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6EA64105"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4743AC">
        <w:rPr>
          <w:rFonts w:ascii="Arial" w:eastAsia="SimSun" w:hAnsi="Arial"/>
          <w:b/>
          <w:sz w:val="24"/>
        </w:rPr>
        <w:t>3</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0E22D8" w:rsidRPr="000E22D8">
        <w:rPr>
          <w:rFonts w:ascii="Arial" w:eastAsia="SimSun" w:hAnsi="Arial"/>
          <w:b/>
          <w:bCs/>
          <w:sz w:val="24"/>
          <w:lang w:eastAsia="ja-JP"/>
        </w:rPr>
        <w:t>R4-2209109</w:t>
      </w:r>
    </w:p>
    <w:p w14:paraId="5F26878F" w14:textId="384009CE"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4743AC">
        <w:rPr>
          <w:rFonts w:ascii="Arial" w:eastAsia="SimSun" w:hAnsi="Arial"/>
          <w:b/>
          <w:sz w:val="24"/>
        </w:rPr>
        <w:t xml:space="preserve">9 – 20 </w:t>
      </w:r>
      <w:proofErr w:type="gramStart"/>
      <w:r w:rsidR="004743AC">
        <w:rPr>
          <w:rFonts w:ascii="Arial" w:eastAsia="SimSun" w:hAnsi="Arial"/>
          <w:b/>
          <w:sz w:val="24"/>
        </w:rPr>
        <w:t>May</w:t>
      </w:r>
      <w:r w:rsidRPr="009C576E">
        <w:rPr>
          <w:rFonts w:ascii="Arial" w:eastAsia="SimSun" w:hAnsi="Arial"/>
          <w:b/>
          <w:sz w:val="24"/>
        </w:rPr>
        <w:t>,</w:t>
      </w:r>
      <w:proofErr w:type="gramEnd"/>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63B9C81E" w:rsidR="001E41F3" w:rsidRPr="00410371" w:rsidRDefault="00FA7F06" w:rsidP="00FA7F06">
            <w:pPr>
              <w:pStyle w:val="CRCoverPage"/>
              <w:spacing w:after="0"/>
              <w:rPr>
                <w:b/>
                <w:noProof/>
                <w:sz w:val="28"/>
              </w:rPr>
            </w:pPr>
            <w:r w:rsidRPr="00FA7F06">
              <w:rPr>
                <w:b/>
                <w:noProof/>
                <w:sz w:val="28"/>
              </w:rPr>
              <w:t>3</w:t>
            </w:r>
            <w:r w:rsidR="006966C9">
              <w:rPr>
                <w:b/>
                <w:noProof/>
                <w:sz w:val="28"/>
              </w:rPr>
              <w:t>6</w:t>
            </w:r>
            <w:r w:rsidRPr="00FA7F06">
              <w:rPr>
                <w:b/>
                <w:noProof/>
                <w:sz w:val="28"/>
              </w:rPr>
              <w:t>.101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F8B160" w:rsidR="001E41F3" w:rsidRPr="00410371" w:rsidRDefault="000208E2" w:rsidP="00547111">
            <w:pPr>
              <w:pStyle w:val="CRCoverPage"/>
              <w:spacing w:after="0"/>
              <w:rPr>
                <w:noProof/>
              </w:rPr>
            </w:pPr>
            <w:r>
              <w:t>5867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90BC22"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743AC">
              <w:rPr>
                <w:b/>
                <w:noProof/>
                <w:sz w:val="28"/>
              </w:rPr>
              <w:t>5</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C84A4D" w:rsidR="001E41F3" w:rsidRDefault="00D32F45" w:rsidP="00D32F45">
            <w:pPr>
              <w:pStyle w:val="CRCoverPage"/>
              <w:spacing w:after="0"/>
              <w:rPr>
                <w:noProof/>
              </w:rPr>
            </w:pPr>
            <w:r>
              <w:t xml:space="preserve"> DraftCR</w:t>
            </w:r>
            <w:r w:rsidR="009B3D65">
              <w:t>: LTE CA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288B9" w:rsidR="001E41F3" w:rsidRDefault="00FA7F06">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098C70B" w14:textId="77777777" w:rsidR="001E41F3" w:rsidRDefault="00574788">
            <w:pPr>
              <w:pStyle w:val="CRCoverPage"/>
              <w:spacing w:after="0"/>
              <w:ind w:left="100"/>
              <w:rPr>
                <w:noProof/>
              </w:rPr>
            </w:pPr>
            <w:r w:rsidRPr="00574788">
              <w:rPr>
                <w:noProof/>
              </w:rPr>
              <w:t>LTE_CA_R17_2BDL_1BUL-Core</w:t>
            </w:r>
          </w:p>
          <w:p w14:paraId="5A2D0949" w14:textId="77777777" w:rsidR="00574788" w:rsidRDefault="000D1608">
            <w:pPr>
              <w:pStyle w:val="CRCoverPage"/>
              <w:spacing w:after="0"/>
              <w:ind w:left="100"/>
              <w:rPr>
                <w:noProof/>
              </w:rPr>
            </w:pPr>
            <w:r w:rsidRPr="000D1608">
              <w:rPr>
                <w:noProof/>
              </w:rPr>
              <w:t>LTE_CA_R17_3BDL_1BUL-Core</w:t>
            </w:r>
          </w:p>
          <w:p w14:paraId="115414A3" w14:textId="37AA5B22" w:rsidR="000D1608" w:rsidRDefault="003E05AB">
            <w:pPr>
              <w:pStyle w:val="CRCoverPage"/>
              <w:spacing w:after="0"/>
              <w:ind w:left="100"/>
              <w:rPr>
                <w:noProof/>
              </w:rPr>
            </w:pPr>
            <w:r w:rsidRPr="009B3D65">
              <w:rPr>
                <w:noProof/>
              </w:rPr>
              <w:t>LTE_CA_R17_xBDL_1BUL-Core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915E2" w:rsidR="001E41F3" w:rsidRDefault="00FA7F06">
            <w:pPr>
              <w:pStyle w:val="CRCoverPage"/>
              <w:spacing w:after="0"/>
              <w:ind w:left="100"/>
              <w:rPr>
                <w:noProof/>
              </w:rPr>
            </w:pPr>
            <w:r>
              <w:t>202</w:t>
            </w:r>
            <w:r w:rsidR="004743AC">
              <w:t>2</w:t>
            </w:r>
            <w:r>
              <w:t>-0</w:t>
            </w:r>
            <w:r w:rsidR="004743AC">
              <w:t>4</w:t>
            </w:r>
            <w:r>
              <w:t>-</w:t>
            </w:r>
            <w:r w:rsidR="004743AC">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C0CB33" w:rsidR="001E41F3" w:rsidRDefault="003E05A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683DF5" w14:textId="77777777" w:rsidR="001E41F3" w:rsidRDefault="00210042">
            <w:pPr>
              <w:pStyle w:val="CRCoverPage"/>
              <w:spacing w:after="0"/>
              <w:ind w:left="100"/>
              <w:rPr>
                <w:rFonts w:ascii="Calibri" w:hAnsi="Calibri"/>
                <w:sz w:val="22"/>
                <w:szCs w:val="22"/>
                <w:lang w:val="en-US"/>
              </w:rPr>
            </w:pPr>
            <w:r>
              <w:rPr>
                <w:rFonts w:ascii="Calibri" w:hAnsi="Calibri"/>
                <w:sz w:val="22"/>
                <w:szCs w:val="22"/>
                <w:lang w:val="en-US"/>
              </w:rPr>
              <w:t>CA_40C-42A-42A references to 42C</w:t>
            </w:r>
          </w:p>
          <w:p w14:paraId="2370D669" w14:textId="77777777" w:rsidR="00210042" w:rsidRDefault="00115386">
            <w:pPr>
              <w:pStyle w:val="CRCoverPage"/>
              <w:spacing w:after="0"/>
              <w:ind w:left="100"/>
              <w:rPr>
                <w:rFonts w:ascii="Calibri" w:hAnsi="Calibri"/>
                <w:sz w:val="22"/>
                <w:szCs w:val="22"/>
                <w:lang w:val="en-US"/>
              </w:rPr>
            </w:pPr>
            <w:r>
              <w:rPr>
                <w:rFonts w:ascii="Calibri" w:hAnsi="Calibri"/>
                <w:sz w:val="22"/>
                <w:szCs w:val="22"/>
                <w:lang w:val="en-US"/>
              </w:rPr>
              <w:t>CA_3A-7A-7A-8B is listed twice but first one should be CA_3A-3A-7A-7A-8B</w:t>
            </w:r>
          </w:p>
          <w:p w14:paraId="2E7A570E" w14:textId="381BD105" w:rsidR="00115386" w:rsidRDefault="00115386">
            <w:pPr>
              <w:pStyle w:val="CRCoverPage"/>
              <w:spacing w:after="0"/>
              <w:ind w:left="100"/>
              <w:rPr>
                <w:rFonts w:ascii="Calibri" w:hAnsi="Calibri"/>
                <w:sz w:val="22"/>
                <w:szCs w:val="22"/>
                <w:lang w:val="en-US" w:eastAsia="zh-TW"/>
              </w:rPr>
            </w:pPr>
            <w:r>
              <w:rPr>
                <w:rFonts w:ascii="Calibri" w:hAnsi="Calibri"/>
                <w:sz w:val="22"/>
                <w:szCs w:val="22"/>
                <w:lang w:val="en-US" w:eastAsia="zh-TW"/>
              </w:rPr>
              <w:t xml:space="preserve">CA_1A-3C-7A-32A </w:t>
            </w:r>
            <w:r w:rsidR="00D34666">
              <w:rPr>
                <w:rFonts w:ascii="Calibri" w:hAnsi="Calibri"/>
                <w:sz w:val="22"/>
                <w:szCs w:val="22"/>
                <w:lang w:val="en-US" w:eastAsia="zh-TW"/>
              </w:rPr>
              <w:t xml:space="preserve">has </w:t>
            </w:r>
            <w:r>
              <w:rPr>
                <w:rFonts w:ascii="Calibri" w:hAnsi="Calibri"/>
                <w:sz w:val="22"/>
                <w:szCs w:val="22"/>
                <w:lang w:val="en-US" w:eastAsia="zh-TW"/>
              </w:rPr>
              <w:t>wrong aggregated bandwidth</w:t>
            </w:r>
            <w:r w:rsidR="00D34666">
              <w:rPr>
                <w:rFonts w:ascii="Calibri" w:hAnsi="Calibri"/>
                <w:sz w:val="22"/>
                <w:szCs w:val="22"/>
                <w:lang w:val="en-US" w:eastAsia="zh-TW"/>
              </w:rPr>
              <w:t xml:space="preserve"> 90 MHz </w:t>
            </w:r>
            <w:r w:rsidR="00D34666" w:rsidRPr="00D34666">
              <w:rPr>
                <w:rFonts w:ascii="Calibri" w:hAnsi="Calibri"/>
                <w:sz w:val="22"/>
                <w:szCs w:val="22"/>
                <w:lang w:val="en-US" w:eastAsia="zh-TW"/>
              </w:rPr>
              <w:sym w:font="Wingdings" w:char="F0E0"/>
            </w:r>
            <w:r w:rsidR="00D34666">
              <w:rPr>
                <w:rFonts w:ascii="Calibri" w:hAnsi="Calibri"/>
                <w:sz w:val="22"/>
                <w:szCs w:val="22"/>
                <w:lang w:val="en-US" w:eastAsia="zh-TW"/>
              </w:rPr>
              <w:t xml:space="preserve"> 100 MHz</w:t>
            </w:r>
          </w:p>
          <w:p w14:paraId="708AA7DE" w14:textId="2D9CB6CD" w:rsidR="00115386" w:rsidRDefault="00D34666">
            <w:pPr>
              <w:pStyle w:val="CRCoverPage"/>
              <w:spacing w:after="0"/>
              <w:ind w:left="100"/>
              <w:rPr>
                <w:noProof/>
              </w:rPr>
            </w:pPr>
            <w:r>
              <w:rPr>
                <w:rFonts w:ascii="Calibri" w:hAnsi="Calibri"/>
                <w:sz w:val="22"/>
                <w:szCs w:val="22"/>
                <w:lang w:val="en-US" w:eastAsia="zh-TW"/>
              </w:rPr>
              <w:t xml:space="preserve">CA_1A-3C-20A-32A has wrong aggregated bandwidth 90 MHz </w:t>
            </w:r>
            <w:r w:rsidRPr="00D34666">
              <w:rPr>
                <w:rFonts w:ascii="Calibri" w:hAnsi="Calibri"/>
                <w:sz w:val="22"/>
                <w:szCs w:val="22"/>
                <w:lang w:val="en-US" w:eastAsia="zh-TW"/>
              </w:rPr>
              <w:sym w:font="Wingdings" w:char="F0E0"/>
            </w:r>
            <w:r>
              <w:rPr>
                <w:rFonts w:ascii="Calibri" w:hAnsi="Calibri"/>
                <w:sz w:val="22"/>
                <w:szCs w:val="22"/>
                <w:lang w:val="en-US" w:eastAsia="zh-TW"/>
              </w:rPr>
              <w:t xml:space="preserve"> 100 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77F52A" w:rsidR="001E41F3" w:rsidRDefault="00D34666">
            <w:pPr>
              <w:pStyle w:val="CRCoverPage"/>
              <w:spacing w:after="0"/>
              <w:ind w:left="100"/>
              <w:rPr>
                <w:noProof/>
              </w:rPr>
            </w:pPr>
            <w:r>
              <w:rPr>
                <w:noProof/>
              </w:rPr>
              <w:t>errors are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2C9460" w:rsidR="001E41F3" w:rsidRDefault="00D34666">
            <w:pPr>
              <w:pStyle w:val="CRCoverPage"/>
              <w:spacing w:after="0"/>
              <w:ind w:left="100"/>
              <w:rPr>
                <w:noProof/>
              </w:rPr>
            </w:pPr>
            <w:r>
              <w:rPr>
                <w:noProof/>
              </w:rPr>
              <w:t>errors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0FA5F6" w:rsidR="001E41F3" w:rsidRDefault="00D34666">
            <w:pPr>
              <w:pStyle w:val="CRCoverPage"/>
              <w:spacing w:after="0"/>
              <w:ind w:left="100"/>
              <w:rPr>
                <w:noProof/>
              </w:rPr>
            </w:pPr>
            <w:r>
              <w:rPr>
                <w:noProof/>
              </w:rPr>
              <w:t>5.6A.1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0E617E76" w:rsidR="001E41F3" w:rsidRDefault="00732B31">
      <w:pPr>
        <w:rPr>
          <w:noProof/>
          <w:color w:val="0070C0"/>
        </w:rPr>
      </w:pPr>
      <w:r w:rsidRPr="00732B31">
        <w:rPr>
          <w:noProof/>
          <w:color w:val="0070C0"/>
        </w:rPr>
        <w:lastRenderedPageBreak/>
        <w:t>***************************** Start of changes ************************************</w:t>
      </w:r>
    </w:p>
    <w:p w14:paraId="7A8D2D30" w14:textId="77777777" w:rsidR="006966C9" w:rsidRPr="001D386E" w:rsidRDefault="006966C9" w:rsidP="006966C9">
      <w:pPr>
        <w:pStyle w:val="TAH"/>
      </w:pPr>
      <w:bookmarkStart w:id="5" w:name="_Hlk12890256"/>
      <w:r w:rsidRPr="001D386E">
        <w:t>Table 5.6A.1-2</w:t>
      </w:r>
      <w:bookmarkEnd w:id="5"/>
      <w:r w:rsidRPr="001D386E">
        <w:t>: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5"/>
        <w:gridCol w:w="1466"/>
        <w:gridCol w:w="767"/>
        <w:gridCol w:w="537"/>
        <w:gridCol w:w="49"/>
        <w:gridCol w:w="17"/>
        <w:gridCol w:w="6"/>
        <w:gridCol w:w="503"/>
        <w:gridCol w:w="11"/>
        <w:gridCol w:w="49"/>
        <w:gridCol w:w="586"/>
        <w:gridCol w:w="24"/>
        <w:gridCol w:w="12"/>
        <w:gridCol w:w="18"/>
        <w:gridCol w:w="18"/>
        <w:gridCol w:w="17"/>
        <w:gridCol w:w="490"/>
        <w:gridCol w:w="14"/>
        <w:gridCol w:w="13"/>
        <w:gridCol w:w="13"/>
        <w:gridCol w:w="21"/>
        <w:gridCol w:w="15"/>
        <w:gridCol w:w="14"/>
        <w:gridCol w:w="17"/>
        <w:gridCol w:w="480"/>
        <w:gridCol w:w="27"/>
        <w:gridCol w:w="26"/>
        <w:gridCol w:w="18"/>
        <w:gridCol w:w="15"/>
        <w:gridCol w:w="597"/>
        <w:gridCol w:w="1187"/>
        <w:gridCol w:w="1287"/>
      </w:tblGrid>
      <w:tr w:rsidR="006966C9" w14:paraId="740C8731" w14:textId="77777777" w:rsidTr="00F543FC">
        <w:trPr>
          <w:jc w:val="center"/>
        </w:trPr>
        <w:tc>
          <w:tcPr>
            <w:tcW w:w="9759" w:type="dxa"/>
            <w:gridSpan w:val="32"/>
            <w:tcBorders>
              <w:top w:val="single" w:sz="4" w:space="0" w:color="auto"/>
              <w:left w:val="single" w:sz="4" w:space="0" w:color="auto"/>
              <w:bottom w:val="single" w:sz="4" w:space="0" w:color="auto"/>
              <w:right w:val="single" w:sz="4" w:space="0" w:color="auto"/>
            </w:tcBorders>
            <w:vAlign w:val="center"/>
            <w:hideMark/>
          </w:tcPr>
          <w:p w14:paraId="150B7823" w14:textId="77777777" w:rsidR="006966C9" w:rsidRDefault="006966C9" w:rsidP="00F543FC">
            <w:pPr>
              <w:pStyle w:val="TAH"/>
            </w:pPr>
            <w:r>
              <w:t>E-UTRA CA configuration / Bandwidth combination set</w:t>
            </w:r>
          </w:p>
        </w:tc>
      </w:tr>
      <w:tr w:rsidR="006966C9" w14:paraId="010AF138" w14:textId="77777777" w:rsidTr="00F543FC">
        <w:trPr>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1FAB50A6" w14:textId="77777777" w:rsidR="006966C9" w:rsidRDefault="006966C9" w:rsidP="00F543FC">
            <w:pPr>
              <w:pStyle w:val="TAH"/>
            </w:pPr>
            <w:r>
              <w:t>E-UTRA CA Configuration</w:t>
            </w:r>
          </w:p>
        </w:tc>
        <w:tc>
          <w:tcPr>
            <w:tcW w:w="1466" w:type="dxa"/>
            <w:tcBorders>
              <w:top w:val="single" w:sz="4" w:space="0" w:color="auto"/>
              <w:left w:val="single" w:sz="4" w:space="0" w:color="auto"/>
              <w:bottom w:val="single" w:sz="4" w:space="0" w:color="auto"/>
              <w:right w:val="single" w:sz="4" w:space="0" w:color="auto"/>
            </w:tcBorders>
            <w:hideMark/>
          </w:tcPr>
          <w:p w14:paraId="0A41AEE0" w14:textId="77777777" w:rsidR="006966C9" w:rsidRDefault="006966C9" w:rsidP="00F543FC">
            <w:pPr>
              <w:pStyle w:val="TAH"/>
            </w:pPr>
            <w:r>
              <w:rPr>
                <w:lang w:val="en-US" w:eastAsia="ja-JP"/>
              </w:rPr>
              <w:t>Uplink CA configurations (NOTE 4)</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DE6E31" w14:textId="77777777" w:rsidR="006966C9" w:rsidRDefault="006966C9" w:rsidP="00F543FC">
            <w:pPr>
              <w:pStyle w:val="TAH"/>
            </w:pPr>
            <w:r>
              <w:t>E-UTRA Bands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3604B9" w14:textId="77777777" w:rsidR="006966C9" w:rsidRDefault="006966C9" w:rsidP="00F543FC">
            <w:pPr>
              <w:pStyle w:val="TAH"/>
            </w:pPr>
            <w:r>
              <w:t>1.4</w:t>
            </w:r>
            <w:r>
              <w:br/>
              <w:t>MHz</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7600C85" w14:textId="77777777" w:rsidR="006966C9" w:rsidRDefault="006966C9" w:rsidP="00F543FC">
            <w:pPr>
              <w:pStyle w:val="TAH"/>
            </w:pPr>
            <w:r>
              <w:t>3</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CCFF97" w14:textId="77777777" w:rsidR="006966C9" w:rsidRDefault="006966C9" w:rsidP="00F543FC">
            <w:pPr>
              <w:pStyle w:val="TAH"/>
            </w:pPr>
            <w:r>
              <w:t>5</w:t>
            </w:r>
            <w:r>
              <w:br/>
              <w:t>MHz</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5762351" w14:textId="77777777" w:rsidR="006966C9" w:rsidRDefault="006966C9" w:rsidP="00F543FC">
            <w:pPr>
              <w:pStyle w:val="TAH"/>
            </w:pPr>
            <w:r>
              <w:t>10</w:t>
            </w:r>
            <w:r>
              <w:br/>
              <w:t>MHz</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359DA4" w14:textId="77777777" w:rsidR="006966C9" w:rsidRDefault="006966C9" w:rsidP="00F543FC">
            <w:pPr>
              <w:pStyle w:val="TAH"/>
            </w:pPr>
            <w:r>
              <w:t>15</w:t>
            </w:r>
            <w:r>
              <w:br/>
              <w:t>MHz</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3ED4D6E" w14:textId="77777777" w:rsidR="006966C9" w:rsidRDefault="006966C9" w:rsidP="00F543FC">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1C05F4A" w14:textId="77777777" w:rsidR="006966C9" w:rsidRDefault="006966C9" w:rsidP="00F543FC">
            <w:pPr>
              <w:pStyle w:val="TAH"/>
            </w:pPr>
            <w:r>
              <w:t>Maximum aggregated bandwidth</w:t>
            </w:r>
          </w:p>
          <w:p w14:paraId="4C1443B1" w14:textId="77777777" w:rsidR="006966C9" w:rsidRDefault="006966C9" w:rsidP="00F543FC">
            <w:pPr>
              <w:pStyle w:val="TAH"/>
            </w:pPr>
            <w:r>
              <w:t>[MHz]</w:t>
            </w:r>
          </w:p>
        </w:tc>
        <w:tc>
          <w:tcPr>
            <w:tcW w:w="1287" w:type="dxa"/>
            <w:tcBorders>
              <w:top w:val="single" w:sz="4" w:space="0" w:color="auto"/>
              <w:left w:val="single" w:sz="4" w:space="0" w:color="auto"/>
              <w:bottom w:val="single" w:sz="4" w:space="0" w:color="auto"/>
              <w:right w:val="single" w:sz="4" w:space="0" w:color="auto"/>
            </w:tcBorders>
            <w:vAlign w:val="center"/>
            <w:hideMark/>
          </w:tcPr>
          <w:p w14:paraId="4075C4C8" w14:textId="77777777" w:rsidR="006966C9" w:rsidRDefault="006966C9" w:rsidP="00F543FC">
            <w:pPr>
              <w:pStyle w:val="TAH"/>
            </w:pPr>
            <w:r>
              <w:t>Bandwidth combination set</w:t>
            </w:r>
          </w:p>
        </w:tc>
      </w:tr>
      <w:tr w:rsidR="006966C9" w14:paraId="5A6B3B88" w14:textId="77777777" w:rsidTr="00F543FC">
        <w:trPr>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BD4AC8A" w14:textId="77777777" w:rsidR="006966C9" w:rsidRDefault="006966C9" w:rsidP="00F543FC">
            <w:pPr>
              <w:pStyle w:val="TAC"/>
            </w:pPr>
            <w:r>
              <w:rPr>
                <w:rFonts w:eastAsia="Calibri"/>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Pr>
                  <w:rFonts w:eastAsia="Calibri"/>
                  <w:lang w:val="en-US"/>
                </w:rPr>
                <w:t>1A</w:t>
              </w:r>
            </w:smartTag>
            <w:r>
              <w:rPr>
                <w:rFonts w:eastAsia="Calibri"/>
                <w:lang w:val="en-US"/>
              </w:rPr>
              <w:t>-</w:t>
            </w:r>
            <w:r>
              <w:rPr>
                <w:rFonts w:eastAsia="Calibri"/>
                <w:lang w:val="en-US" w:eastAsia="ja-JP"/>
              </w:rPr>
              <w:t>3</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EBF0A4" w14:textId="77777777" w:rsidR="006966C9" w:rsidRDefault="006966C9" w:rsidP="00F543FC">
            <w:pPr>
              <w:pStyle w:val="TAC"/>
              <w:rPr>
                <w:rFonts w:eastAsia="Calibri"/>
                <w:lang w:val="en-US"/>
              </w:rPr>
            </w:pPr>
            <w: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7BA600" w14:textId="77777777" w:rsidR="006966C9" w:rsidRDefault="006966C9" w:rsidP="00F543FC">
            <w:pPr>
              <w:pStyle w:val="TAC"/>
              <w:rPr>
                <w:rFonts w:eastAsia="SimSun"/>
              </w:rPr>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9C04B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6D116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4290F6" w14:textId="77777777" w:rsidR="006966C9" w:rsidRDefault="006966C9" w:rsidP="00F543FC">
            <w:pPr>
              <w:pStyle w:val="TAC"/>
            </w:pPr>
            <w:r>
              <w:rPr>
                <w:rFonts w:eastAsia="Calibri"/>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FC00BB3" w14:textId="77777777" w:rsidR="006966C9" w:rsidRDefault="006966C9" w:rsidP="00F543FC">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8DC62A" w14:textId="77777777" w:rsidR="006966C9" w:rsidRDefault="006966C9" w:rsidP="00F543FC">
            <w:pPr>
              <w:pStyle w:val="TAC"/>
            </w:pPr>
            <w:r>
              <w:rPr>
                <w:rFonts w:eastAsia="Calibri"/>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AF827EE" w14:textId="77777777" w:rsidR="006966C9" w:rsidRDefault="006966C9" w:rsidP="00F543FC">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2093CD" w14:textId="77777777" w:rsidR="006966C9" w:rsidRDefault="006966C9" w:rsidP="00F543FC">
            <w:pPr>
              <w:pStyle w:val="TAC"/>
            </w:pPr>
            <w:r>
              <w:rPr>
                <w:rFonts w:eastAsia="Calibri"/>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5D2FE1C" w14:textId="77777777" w:rsidR="006966C9" w:rsidRDefault="006966C9" w:rsidP="00F543FC">
            <w:pPr>
              <w:pStyle w:val="TAC"/>
            </w:pPr>
            <w:r>
              <w:rPr>
                <w:rFonts w:eastAsia="Calibri"/>
                <w:lang w:val="en-US" w:eastAsia="ja-JP"/>
              </w:rPr>
              <w:t>0</w:t>
            </w:r>
          </w:p>
        </w:tc>
      </w:tr>
      <w:tr w:rsidR="006966C9" w14:paraId="7C23E25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D7B58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D1109" w14:textId="77777777" w:rsidR="006966C9" w:rsidRDefault="006966C9" w:rsidP="00F543F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6330D4" w14:textId="77777777" w:rsidR="006966C9" w:rsidRDefault="006966C9" w:rsidP="00F543FC">
            <w:pPr>
              <w:pStyle w:val="TAC"/>
            </w:pPr>
            <w:r>
              <w:rPr>
                <w:rFonts w:eastAsia="Calibri"/>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55157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24ADDA"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2E4C33" w14:textId="77777777" w:rsidR="006966C9" w:rsidRDefault="006966C9" w:rsidP="00F543FC">
            <w:pPr>
              <w:pStyle w:val="TAC"/>
            </w:pPr>
            <w:r>
              <w:rPr>
                <w:rFonts w:eastAsia="Calibri"/>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92E2FB8" w14:textId="77777777" w:rsidR="006966C9" w:rsidRDefault="006966C9" w:rsidP="00F543FC">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E994F7" w14:textId="77777777" w:rsidR="006966C9" w:rsidRDefault="006966C9" w:rsidP="00F543FC">
            <w:pPr>
              <w:pStyle w:val="TAC"/>
            </w:pPr>
            <w:r>
              <w:rPr>
                <w:rFonts w:eastAsia="Calibri"/>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B048985" w14:textId="77777777" w:rsidR="006966C9" w:rsidRDefault="006966C9" w:rsidP="00F543FC">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C793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36B9B" w14:textId="77777777" w:rsidR="006966C9" w:rsidRDefault="006966C9" w:rsidP="00F543FC">
            <w:pPr>
              <w:spacing w:after="0"/>
              <w:rPr>
                <w:rFonts w:ascii="Arial" w:hAnsi="Arial"/>
                <w:sz w:val="18"/>
              </w:rPr>
            </w:pPr>
          </w:p>
        </w:tc>
      </w:tr>
      <w:tr w:rsidR="006966C9" w14:paraId="0D15C5A3"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AFE77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EDC5B" w14:textId="77777777" w:rsidR="006966C9" w:rsidRDefault="006966C9" w:rsidP="00F543F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683DAA" w14:textId="77777777" w:rsidR="006966C9" w:rsidRDefault="006966C9" w:rsidP="00F543FC">
            <w:pPr>
              <w:pStyle w:val="TAC"/>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127BDB"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26238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2EAB64" w14:textId="77777777" w:rsidR="006966C9" w:rsidRDefault="006966C9" w:rsidP="00F543FC">
            <w:pPr>
              <w:pStyle w:val="TAC"/>
            </w:pPr>
            <w:r>
              <w:rPr>
                <w:rFonts w:eastAsia="Calibri"/>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B720CFE" w14:textId="77777777" w:rsidR="006966C9" w:rsidRDefault="006966C9" w:rsidP="00F543FC">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695B3F" w14:textId="77777777" w:rsidR="006966C9" w:rsidRDefault="006966C9" w:rsidP="00F543FC">
            <w:pPr>
              <w:pStyle w:val="TAC"/>
            </w:pPr>
            <w:r>
              <w:rPr>
                <w:rFonts w:eastAsia="Calibri"/>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1DE33D1" w14:textId="77777777" w:rsidR="006966C9" w:rsidRDefault="006966C9" w:rsidP="00F543FC">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7687AF" w14:textId="77777777" w:rsidR="006966C9" w:rsidRDefault="006966C9" w:rsidP="00F543FC">
            <w:pPr>
              <w:pStyle w:val="TAC"/>
            </w:pPr>
            <w:r>
              <w:rPr>
                <w:rFonts w:eastAsia="Calibri"/>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240053D" w14:textId="77777777" w:rsidR="006966C9" w:rsidRDefault="006966C9" w:rsidP="00F543FC">
            <w:pPr>
              <w:pStyle w:val="TAC"/>
            </w:pPr>
            <w:r>
              <w:rPr>
                <w:rFonts w:eastAsia="Calibri"/>
                <w:lang w:val="en-US" w:eastAsia="ja-JP"/>
              </w:rPr>
              <w:t>1</w:t>
            </w:r>
          </w:p>
        </w:tc>
      </w:tr>
      <w:tr w:rsidR="006966C9" w14:paraId="2F24EA7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BB4D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55F8A" w14:textId="77777777" w:rsidR="006966C9" w:rsidRDefault="006966C9" w:rsidP="00F543F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0F1D42" w14:textId="77777777" w:rsidR="006966C9" w:rsidRDefault="006966C9" w:rsidP="00F543FC">
            <w:pPr>
              <w:pStyle w:val="TAC"/>
            </w:pPr>
            <w:r>
              <w:rPr>
                <w:rFonts w:eastAsia="Calibri"/>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E2249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6A1ECB3" w14:textId="77777777" w:rsidR="006966C9" w:rsidRDefault="006966C9" w:rsidP="00F543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026BF1" w14:textId="77777777" w:rsidR="006966C9" w:rsidRDefault="006966C9" w:rsidP="00F543FC">
            <w:pPr>
              <w:pStyle w:val="TAC"/>
            </w:pPr>
            <w:r>
              <w:rPr>
                <w:rFonts w:eastAsia="Calibri"/>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0F3B906" w14:textId="77777777" w:rsidR="006966C9" w:rsidRDefault="006966C9" w:rsidP="00F543FC">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0DBEB3" w14:textId="77777777" w:rsidR="006966C9" w:rsidRDefault="006966C9" w:rsidP="00F543FC">
            <w:pPr>
              <w:pStyle w:val="TAC"/>
            </w:pPr>
            <w:r>
              <w:rPr>
                <w:rFonts w:eastAsia="Calibri"/>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7599041" w14:textId="77777777" w:rsidR="006966C9" w:rsidRDefault="006966C9" w:rsidP="00F543FC">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FC79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805D7" w14:textId="77777777" w:rsidR="006966C9" w:rsidRDefault="006966C9" w:rsidP="00F543FC">
            <w:pPr>
              <w:spacing w:after="0"/>
              <w:rPr>
                <w:rFonts w:ascii="Arial" w:hAnsi="Arial"/>
                <w:sz w:val="18"/>
              </w:rPr>
            </w:pPr>
          </w:p>
        </w:tc>
      </w:tr>
      <w:tr w:rsidR="006966C9" w14:paraId="55B51C5B"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644128D" w14:textId="77777777" w:rsidR="006966C9" w:rsidRDefault="006966C9" w:rsidP="00F543FC">
            <w:pPr>
              <w:pStyle w:val="TAC"/>
            </w:pPr>
            <w:r>
              <w:rPr>
                <w:rFonts w:eastAsia="Malgun Gothic"/>
                <w:lang w:val="en-US"/>
              </w:rPr>
              <w:t>CA_</w:t>
            </w:r>
            <w:r>
              <w:rPr>
                <w:lang w:val="en-US" w:eastAsia="zh-CN"/>
              </w:rPr>
              <w:t>1A</w:t>
            </w:r>
            <w:r>
              <w:rPr>
                <w:rFonts w:eastAsia="Malgun Gothic"/>
                <w:lang w:val="en-US"/>
              </w:rPr>
              <w:t>-</w:t>
            </w:r>
            <w:r>
              <w:rPr>
                <w:lang w:val="en-US" w:eastAsia="zh-CN"/>
              </w:rPr>
              <w:t>1A-3A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8888F5" w14:textId="77777777" w:rsidR="006966C9" w:rsidRDefault="006966C9" w:rsidP="00F543FC">
            <w:pPr>
              <w:pStyle w:val="TAC"/>
              <w:rPr>
                <w:lang w:val="en-US" w:eastAsia="zh-CN"/>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FB01C2" w14:textId="77777777" w:rsidR="006966C9" w:rsidRDefault="006966C9" w:rsidP="00F543FC">
            <w:pPr>
              <w:pStyle w:val="TAC"/>
              <w:rPr>
                <w:rFonts w:eastAsia="Calibri"/>
                <w:lang w:val="en-US" w:eastAsia="ja-JP"/>
              </w:rPr>
            </w:pPr>
            <w: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47F58E6" w14:textId="77777777" w:rsidR="006966C9" w:rsidRDefault="006966C9" w:rsidP="00F543FC">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825F33" w14:textId="77777777" w:rsidR="006966C9" w:rsidRDefault="006966C9" w:rsidP="00F543FC">
            <w:pPr>
              <w:pStyle w:val="TAC"/>
              <w:rPr>
                <w:rFonts w:eastAsia="SimSu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88AF3BC" w14:textId="77777777" w:rsidR="006966C9" w:rsidRDefault="006966C9" w:rsidP="00F543FC">
            <w:pPr>
              <w:pStyle w:val="TAC"/>
            </w:pPr>
            <w:r>
              <w:rPr>
                <w:lang w:eastAsia="zh-CN"/>
              </w:rPr>
              <w:t>0</w:t>
            </w:r>
          </w:p>
        </w:tc>
      </w:tr>
      <w:tr w:rsidR="006966C9" w14:paraId="7D4159E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0DBD9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EAD88" w14:textId="77777777" w:rsidR="006966C9" w:rsidRDefault="006966C9" w:rsidP="00F543FC">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C42148" w14:textId="77777777" w:rsidR="006966C9" w:rsidRDefault="006966C9" w:rsidP="00F543FC">
            <w:pPr>
              <w:pStyle w:val="TAC"/>
              <w:rPr>
                <w:rFonts w:eastAsia="Calibri"/>
                <w:lang w:val="en-US" w:eastAsia="ja-JP"/>
              </w:rPr>
            </w:pPr>
            <w:r>
              <w:rPr>
                <w:lang w:val="en-US"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3DB00F" w14:textId="77777777" w:rsidR="006966C9" w:rsidRDefault="006966C9" w:rsidP="00F543FC">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97EE5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9E5C1C" w14:textId="77777777" w:rsidR="006966C9" w:rsidRDefault="006966C9" w:rsidP="00F543FC">
            <w:pPr>
              <w:pStyle w:val="TAC"/>
              <w:rPr>
                <w:rFonts w:eastAsia="Calibri"/>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0409157" w14:textId="77777777" w:rsidR="006966C9" w:rsidRDefault="006966C9" w:rsidP="00F543FC">
            <w:pPr>
              <w:pStyle w:val="TAC"/>
              <w:rPr>
                <w:rFonts w:eastAsia="Calibri"/>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14710C" w14:textId="77777777" w:rsidR="006966C9" w:rsidRDefault="006966C9" w:rsidP="00F543FC">
            <w:pPr>
              <w:pStyle w:val="TAC"/>
              <w:rPr>
                <w:rFonts w:eastAsia="Calibri"/>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341CD45" w14:textId="77777777" w:rsidR="006966C9" w:rsidRDefault="006966C9" w:rsidP="00F543FC">
            <w:pPr>
              <w:pStyle w:val="TAC"/>
              <w:rPr>
                <w:rFonts w:eastAsia="Calibri"/>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CD03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BD904" w14:textId="77777777" w:rsidR="006966C9" w:rsidRDefault="006966C9" w:rsidP="00F543FC">
            <w:pPr>
              <w:spacing w:after="0"/>
              <w:rPr>
                <w:rFonts w:ascii="Arial" w:hAnsi="Arial"/>
                <w:sz w:val="18"/>
              </w:rPr>
            </w:pPr>
          </w:p>
        </w:tc>
      </w:tr>
      <w:tr w:rsidR="006966C9" w14:paraId="527EBD49"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F22B8AD" w14:textId="77777777" w:rsidR="006966C9" w:rsidRDefault="006966C9" w:rsidP="00F543FC">
            <w:pPr>
              <w:pStyle w:val="TAC"/>
              <w:rPr>
                <w:rFonts w:eastAsia="SimSun"/>
              </w:rPr>
            </w:pPr>
            <w:r>
              <w:rPr>
                <w:lang w:val="en-US"/>
              </w:rPr>
              <w:t>CA_1A-1A-7A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13A2E3" w14:textId="77777777" w:rsidR="006966C9" w:rsidRDefault="006966C9" w:rsidP="00F543FC">
            <w:pPr>
              <w:pStyle w:val="TAC"/>
              <w:rPr>
                <w:lang w:val="en-US" w:eastAsia="zh-CN"/>
              </w:rPr>
            </w:pPr>
            <w:r>
              <w:rPr>
                <w:rFonts w:cs="Arial"/>
                <w:lang w:eastAsia="ja-JP"/>
              </w:rPr>
              <w:t>CA_1A-7A</w:t>
            </w:r>
            <w:r>
              <w:rPr>
                <w:rFonts w:cs="Arial"/>
                <w:lang w:val="en-US"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5C905E" w14:textId="77777777" w:rsidR="006966C9" w:rsidRDefault="006966C9" w:rsidP="00F543FC">
            <w:pPr>
              <w:pStyle w:val="TAC"/>
              <w:rPr>
                <w:rFonts w:eastAsia="Calibri"/>
                <w:lang w:val="en-US" w:eastAsia="ja-JP"/>
              </w:rPr>
            </w:pPr>
            <w:r>
              <w:rPr>
                <w:lang w:val="en-US" w:eastAsia="zh-CN"/>
              </w:rP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81B3EF0" w14:textId="77777777" w:rsidR="006966C9" w:rsidRDefault="006966C9" w:rsidP="00F543FC">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4A7764" w14:textId="77777777" w:rsidR="006966C9" w:rsidRDefault="006966C9" w:rsidP="00F543FC">
            <w:pPr>
              <w:pStyle w:val="TAC"/>
              <w:rPr>
                <w:rFonts w:eastAsia="SimSu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BD34158" w14:textId="77777777" w:rsidR="006966C9" w:rsidRDefault="006966C9" w:rsidP="00F543FC">
            <w:pPr>
              <w:pStyle w:val="TAC"/>
            </w:pPr>
            <w:r>
              <w:rPr>
                <w:lang w:eastAsia="zh-CN"/>
              </w:rPr>
              <w:t>0</w:t>
            </w:r>
          </w:p>
        </w:tc>
      </w:tr>
      <w:tr w:rsidR="006966C9" w14:paraId="7642444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07E1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16F99" w14:textId="77777777" w:rsidR="006966C9" w:rsidRDefault="006966C9" w:rsidP="00F543FC">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033278" w14:textId="77777777" w:rsidR="006966C9" w:rsidRDefault="006966C9" w:rsidP="00F543FC">
            <w:pPr>
              <w:pStyle w:val="TAC"/>
              <w:rPr>
                <w:rFonts w:eastAsia="Calibri"/>
                <w:lang w:val="en-US" w:eastAsia="ja-JP"/>
              </w:rPr>
            </w:pPr>
            <w:r>
              <w:rPr>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B42964" w14:textId="77777777" w:rsidR="006966C9" w:rsidRDefault="006966C9" w:rsidP="00F543FC">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A4CEA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9890AA" w14:textId="77777777" w:rsidR="006966C9" w:rsidRDefault="006966C9" w:rsidP="00F543FC">
            <w:pPr>
              <w:pStyle w:val="TAC"/>
              <w:rPr>
                <w:rFonts w:eastAsia="Calibri"/>
                <w:lang w:val="en-US"/>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6F2CC36" w14:textId="77777777" w:rsidR="006966C9" w:rsidRDefault="006966C9" w:rsidP="00F543FC">
            <w:pPr>
              <w:pStyle w:val="TAC"/>
              <w:rPr>
                <w:rFonts w:eastAsia="Calibri"/>
                <w:lang w:val="en-US"/>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90F03C" w14:textId="77777777" w:rsidR="006966C9" w:rsidRDefault="006966C9" w:rsidP="00F543FC">
            <w:pPr>
              <w:pStyle w:val="TAC"/>
              <w:rPr>
                <w:rFonts w:eastAsia="Calibri"/>
                <w:lang w:val="en-US"/>
              </w:rPr>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25D059E" w14:textId="77777777" w:rsidR="006966C9" w:rsidRDefault="006966C9" w:rsidP="00F543FC">
            <w:pPr>
              <w:pStyle w:val="TAC"/>
              <w:rPr>
                <w:rFonts w:eastAsia="Calibri"/>
                <w:lang w:val="en-US"/>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D2D6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2B7CF" w14:textId="77777777" w:rsidR="006966C9" w:rsidRDefault="006966C9" w:rsidP="00F543FC">
            <w:pPr>
              <w:spacing w:after="0"/>
              <w:rPr>
                <w:rFonts w:ascii="Arial" w:hAnsi="Arial"/>
                <w:sz w:val="18"/>
              </w:rPr>
            </w:pPr>
          </w:p>
        </w:tc>
      </w:tr>
      <w:tr w:rsidR="006966C9" w14:paraId="0CAF2C6C"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74368CF" w14:textId="77777777" w:rsidR="006966C9" w:rsidRDefault="006966C9" w:rsidP="00F543FC">
            <w:pPr>
              <w:pStyle w:val="TAC"/>
              <w:rPr>
                <w:rFonts w:eastAsia="SimSun"/>
              </w:rPr>
            </w:pPr>
            <w:r>
              <w:t>CA_1A-1A-7C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18AC6F" w14:textId="77777777" w:rsidR="006966C9" w:rsidRDefault="006966C9" w:rsidP="00F543FC">
            <w:pPr>
              <w:pStyle w:val="TAC"/>
            </w:pPr>
            <w:r>
              <w:rPr>
                <w:rFonts w:eastAsia="Calibri"/>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9BF2FE" w14:textId="77777777" w:rsidR="006966C9" w:rsidRDefault="006966C9" w:rsidP="00F543FC">
            <w:pPr>
              <w:pStyle w:val="TAC"/>
              <w:rPr>
                <w:lang w:eastAsia="zh-CN"/>
              </w:rPr>
            </w:pPr>
            <w:r>
              <w:rPr>
                <w:lang w:val="en-US" w:eastAsia="zh-CN"/>
              </w:rP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2C5DDDB" w14:textId="77777777" w:rsidR="006966C9" w:rsidRDefault="006966C9" w:rsidP="00F543FC">
            <w:pPr>
              <w:pStyle w:val="TAC"/>
              <w:rPr>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DCDD78" w14:textId="77777777" w:rsidR="006966C9" w:rsidRDefault="006966C9" w:rsidP="00F543F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29264C" w14:textId="77777777" w:rsidR="006966C9" w:rsidRDefault="006966C9" w:rsidP="00F543FC">
            <w:pPr>
              <w:pStyle w:val="TAC"/>
            </w:pPr>
            <w:r>
              <w:t>0</w:t>
            </w:r>
          </w:p>
        </w:tc>
      </w:tr>
      <w:tr w:rsidR="006966C9" w14:paraId="0B5A912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7D39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E50EE"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C38FF4" w14:textId="77777777" w:rsidR="006966C9" w:rsidRDefault="006966C9" w:rsidP="00F543FC">
            <w:pPr>
              <w:pStyle w:val="TAC"/>
              <w:rPr>
                <w:lang w:eastAsia="zh-CN"/>
              </w:rPr>
            </w:pPr>
            <w:r>
              <w:rPr>
                <w:lang w:val="en-US"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0766725" w14:textId="77777777" w:rsidR="006966C9" w:rsidRDefault="006966C9" w:rsidP="00F543FC">
            <w:pPr>
              <w:pStyle w:val="TAC"/>
              <w:rPr>
                <w:lang w:val="en-US"/>
              </w:rPr>
            </w:pPr>
            <w:r>
              <w:rPr>
                <w:lang w:eastAsia="zh-CN"/>
              </w:rP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FD8A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81D59" w14:textId="77777777" w:rsidR="006966C9" w:rsidRDefault="006966C9" w:rsidP="00F543FC">
            <w:pPr>
              <w:spacing w:after="0"/>
              <w:rPr>
                <w:rFonts w:ascii="Arial" w:hAnsi="Arial"/>
                <w:sz w:val="18"/>
              </w:rPr>
            </w:pPr>
          </w:p>
        </w:tc>
      </w:tr>
      <w:tr w:rsidR="006966C9" w14:paraId="0F9A560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C7FA3B8" w14:textId="77777777" w:rsidR="006966C9" w:rsidRDefault="006966C9" w:rsidP="00F543FC">
            <w:pPr>
              <w:pStyle w:val="TAC"/>
            </w:pPr>
            <w:r>
              <w:t>CA_</w:t>
            </w:r>
            <w:r>
              <w:rPr>
                <w:lang w:eastAsia="zh-CN"/>
              </w:rPr>
              <w:t>1</w:t>
            </w:r>
            <w:r>
              <w:t>A-</w:t>
            </w:r>
            <w:r>
              <w:rPr>
                <w:lang w:eastAsia="zh-CN"/>
              </w:rPr>
              <w:t>3</w:t>
            </w:r>
            <w:r>
              <w:t>A-</w:t>
            </w:r>
            <w:r>
              <w:rPr>
                <w:lang w:eastAsia="zh-CN"/>
              </w:rPr>
              <w:t>3</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B88ACF" w14:textId="77777777" w:rsidR="006966C9" w:rsidRDefault="006966C9" w:rsidP="00F543FC">
            <w:pPr>
              <w:pStyle w:val="TAC"/>
            </w:pPr>
            <w:r>
              <w:rPr>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B1ED2F" w14:textId="77777777" w:rsidR="006966C9" w:rsidRDefault="006966C9" w:rsidP="00F543FC">
            <w:pPr>
              <w:pStyle w:val="TAC"/>
              <w:rPr>
                <w:lang w:eastAsia="zh-CN"/>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E4F09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EE22B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B60B11"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6D33D14"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DB180E" w14:textId="77777777" w:rsidR="006966C9" w:rsidRDefault="006966C9" w:rsidP="00F543FC">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0367593" w14:textId="77777777" w:rsidR="006966C9" w:rsidRDefault="006966C9" w:rsidP="00F543F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4973D9"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EE4358" w14:textId="77777777" w:rsidR="006966C9" w:rsidRDefault="006966C9" w:rsidP="00F543FC">
            <w:pPr>
              <w:pStyle w:val="TAC"/>
            </w:pPr>
            <w:r>
              <w:t>0</w:t>
            </w:r>
          </w:p>
        </w:tc>
      </w:tr>
      <w:tr w:rsidR="006966C9" w14:paraId="1B28BA7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2C97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8D225"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82BA71" w14:textId="77777777" w:rsidR="006966C9" w:rsidRDefault="006966C9" w:rsidP="00F543FC">
            <w:pPr>
              <w:pStyle w:val="TAC"/>
              <w:rPr>
                <w:lang w:eastAsia="zh-CN"/>
              </w:rPr>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9377B8F" w14:textId="77777777" w:rsidR="006966C9" w:rsidRDefault="006966C9" w:rsidP="00F543FC">
            <w:pPr>
              <w:pStyle w:val="TAC"/>
              <w:rPr>
                <w:lang w:val="en-US"/>
              </w:rPr>
            </w:pPr>
            <w:r>
              <w:rPr>
                <w:lang w:eastAsia="zh-CN"/>
              </w:rPr>
              <w:t xml:space="preserve">See CA_3A-3A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BF61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D9638" w14:textId="77777777" w:rsidR="006966C9" w:rsidRDefault="006966C9" w:rsidP="00F543FC">
            <w:pPr>
              <w:spacing w:after="0"/>
              <w:rPr>
                <w:rFonts w:ascii="Arial" w:hAnsi="Arial"/>
                <w:sz w:val="18"/>
              </w:rPr>
            </w:pPr>
          </w:p>
        </w:tc>
      </w:tr>
      <w:tr w:rsidR="006966C9" w14:paraId="06719509"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4860BB9" w14:textId="77777777" w:rsidR="006966C9" w:rsidRDefault="006966C9" w:rsidP="00F543FC">
            <w:pPr>
              <w:pStyle w:val="TAC"/>
            </w:pPr>
            <w:r>
              <w:t>CA_1A-1A-3A-3A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7C7D4B" w14:textId="77777777" w:rsidR="006966C9" w:rsidRDefault="006966C9" w:rsidP="00F543FC">
            <w:pPr>
              <w:pStyle w:val="TAC"/>
              <w:rPr>
                <w:rFonts w:eastAsia="Calibri"/>
                <w:lang w:val="en-US"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DF6BDB" w14:textId="77777777" w:rsidR="006966C9" w:rsidRDefault="006966C9" w:rsidP="00F543FC">
            <w:pPr>
              <w:pStyle w:val="TAC"/>
              <w:rPr>
                <w:rFonts w:eastAsia="Calibri"/>
                <w:lang w:val="en-US" w:eastAsia="ja-JP"/>
              </w:rPr>
            </w:pPr>
            <w:r>
              <w:rPr>
                <w:lang w:eastAsia="zh-CN"/>
              </w:rP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D398096" w14:textId="77777777" w:rsidR="006966C9" w:rsidRDefault="006966C9" w:rsidP="00F543FC">
            <w:pPr>
              <w:pStyle w:val="TAC"/>
              <w:rPr>
                <w:rFonts w:eastAsia="Calibri"/>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06ADAB" w14:textId="77777777" w:rsidR="006966C9" w:rsidRDefault="006966C9" w:rsidP="00F543FC">
            <w:pPr>
              <w:pStyle w:val="TAC"/>
              <w:rPr>
                <w:rFonts w:eastAsia="SimSu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5415549" w14:textId="77777777" w:rsidR="006966C9" w:rsidRDefault="006966C9" w:rsidP="00F543FC">
            <w:pPr>
              <w:pStyle w:val="TAC"/>
            </w:pPr>
            <w:r>
              <w:t>0</w:t>
            </w:r>
          </w:p>
        </w:tc>
      </w:tr>
      <w:tr w:rsidR="006966C9" w14:paraId="6D2BBEC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F20A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3C0B1" w14:textId="77777777" w:rsidR="006966C9" w:rsidRDefault="006966C9" w:rsidP="00F543FC">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4417F8" w14:textId="77777777" w:rsidR="006966C9" w:rsidRDefault="006966C9" w:rsidP="00F543FC">
            <w:pPr>
              <w:pStyle w:val="TAC"/>
              <w:rPr>
                <w:rFonts w:eastAsia="Calibri"/>
                <w:lang w:val="en-US" w:eastAsia="ja-JP"/>
              </w:rPr>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15884D9" w14:textId="77777777" w:rsidR="006966C9" w:rsidRDefault="006966C9" w:rsidP="00F543FC">
            <w:pPr>
              <w:pStyle w:val="TAC"/>
              <w:rPr>
                <w:rFonts w:eastAsia="Calibri"/>
                <w:lang w:val="en-US"/>
              </w:rPr>
            </w:pPr>
            <w:r>
              <w:rPr>
                <w:lang w:eastAsia="zh-CN"/>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D472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EB613" w14:textId="77777777" w:rsidR="006966C9" w:rsidRDefault="006966C9" w:rsidP="00F543FC">
            <w:pPr>
              <w:spacing w:after="0"/>
              <w:rPr>
                <w:rFonts w:ascii="Arial" w:hAnsi="Arial"/>
                <w:sz w:val="18"/>
              </w:rPr>
            </w:pPr>
          </w:p>
        </w:tc>
      </w:tr>
      <w:tr w:rsidR="006966C9" w14:paraId="03FB7C1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241F9BC" w14:textId="77777777" w:rsidR="006966C9" w:rsidRDefault="006966C9" w:rsidP="00F543FC">
            <w:pPr>
              <w:pStyle w:val="TAC"/>
              <w:rPr>
                <w:rFonts w:eastAsia="SimSun"/>
              </w:rPr>
            </w:pPr>
            <w:r>
              <w:rPr>
                <w:rFonts w:eastAsia="Calibri"/>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Pr>
                  <w:rFonts w:eastAsia="Calibri"/>
                  <w:lang w:val="en-US"/>
                </w:rPr>
                <w:t>1A</w:t>
              </w:r>
            </w:smartTag>
            <w:r>
              <w:rPr>
                <w:rFonts w:eastAsia="Calibri"/>
                <w:lang w:val="en-US"/>
              </w:rPr>
              <w:t>-</w:t>
            </w:r>
            <w:r>
              <w:rPr>
                <w:rFonts w:eastAsia="Calibri"/>
                <w:lang w:val="en-US" w:eastAsia="ja-JP"/>
              </w:rPr>
              <w:t>3</w:t>
            </w:r>
            <w:r>
              <w:rPr>
                <w:rFonts w:eastAsia="Calibri"/>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167271" w14:textId="77777777" w:rsidR="006966C9" w:rsidRDefault="006966C9" w:rsidP="00F543FC">
            <w:pPr>
              <w:pStyle w:val="TAC"/>
              <w:rPr>
                <w:rFonts w:eastAsia="Calibri"/>
                <w:lang w:val="en-US" w:eastAsia="ja-JP"/>
              </w:rPr>
            </w:pPr>
            <w:r>
              <w:rPr>
                <w:lang w:eastAsia="ja-JP"/>
              </w:rPr>
              <w:t>CA_1A-3A,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314E64" w14:textId="77777777" w:rsidR="006966C9" w:rsidRDefault="006966C9" w:rsidP="00F543FC">
            <w:pPr>
              <w:pStyle w:val="TAC"/>
              <w:rPr>
                <w:rFonts w:eastAsia="Calibri"/>
                <w:lang w:val="en-US" w:eastAsia="ja-JP"/>
              </w:rPr>
            </w:pPr>
            <w:r>
              <w:rPr>
                <w:rFonts w:eastAsia="Calibri"/>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991730" w14:textId="77777777" w:rsidR="006966C9" w:rsidRDefault="006966C9" w:rsidP="00F543FC">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1B638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C52840" w14:textId="77777777" w:rsidR="006966C9" w:rsidRDefault="006966C9" w:rsidP="00F543FC">
            <w:pPr>
              <w:pStyle w:val="TAC"/>
              <w:rPr>
                <w:rFonts w:eastAsia="Calibri"/>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9A5F7AA" w14:textId="77777777" w:rsidR="006966C9" w:rsidRDefault="006966C9" w:rsidP="00F543FC">
            <w:pPr>
              <w:pStyle w:val="TAC"/>
              <w:rPr>
                <w:rFonts w:eastAsia="Calibri"/>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1B1B7C" w14:textId="77777777" w:rsidR="006966C9" w:rsidRDefault="006966C9" w:rsidP="00F543FC">
            <w:pPr>
              <w:pStyle w:val="TAC"/>
              <w:rPr>
                <w:rFonts w:eastAsia="Calibri"/>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DFA3F02" w14:textId="77777777" w:rsidR="006966C9" w:rsidRDefault="006966C9" w:rsidP="00F543FC">
            <w:pPr>
              <w:pStyle w:val="TAC"/>
              <w:rPr>
                <w:rFonts w:eastAsia="Calibri"/>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501D32" w14:textId="77777777" w:rsidR="006966C9" w:rsidRDefault="006966C9" w:rsidP="00F543FC">
            <w:pPr>
              <w:pStyle w:val="TAC"/>
              <w:rPr>
                <w:rFonts w:eastAsia="SimSu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07CEF76" w14:textId="77777777" w:rsidR="006966C9" w:rsidRDefault="006966C9" w:rsidP="00F543FC">
            <w:pPr>
              <w:pStyle w:val="TAC"/>
            </w:pPr>
            <w:r>
              <w:t>0</w:t>
            </w:r>
          </w:p>
        </w:tc>
      </w:tr>
      <w:tr w:rsidR="006966C9" w14:paraId="3BE6FD0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3C8A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4BFA1" w14:textId="77777777" w:rsidR="006966C9" w:rsidRDefault="006966C9" w:rsidP="00F543FC">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F82F9F" w14:textId="77777777" w:rsidR="006966C9" w:rsidRDefault="006966C9" w:rsidP="00F543FC">
            <w:pPr>
              <w:pStyle w:val="TAC"/>
              <w:rPr>
                <w:rFonts w:eastAsia="Calibri"/>
                <w:lang w:val="en-US" w:eastAsia="ja-JP"/>
              </w:rPr>
            </w:pPr>
            <w:r>
              <w:rPr>
                <w:rFonts w:eastAsia="Calibri"/>
                <w:lang w:val="en-US" w:eastAsia="ja-JP"/>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E47C013" w14:textId="77777777" w:rsidR="006966C9" w:rsidRDefault="006966C9" w:rsidP="00F543FC">
            <w:pPr>
              <w:pStyle w:val="TAC"/>
              <w:rPr>
                <w:rFonts w:eastAsia="Calibri"/>
                <w:lang w:val="en-US"/>
              </w:rPr>
            </w:pPr>
            <w:r>
              <w:rPr>
                <w:lang w:val="en-US"/>
              </w:rPr>
              <w:t xml:space="preserve">See CA_3C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0868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592A1" w14:textId="77777777" w:rsidR="006966C9" w:rsidRDefault="006966C9" w:rsidP="00F543FC">
            <w:pPr>
              <w:spacing w:after="0"/>
              <w:rPr>
                <w:rFonts w:ascii="Arial" w:hAnsi="Arial"/>
                <w:sz w:val="18"/>
              </w:rPr>
            </w:pPr>
          </w:p>
        </w:tc>
      </w:tr>
      <w:tr w:rsidR="006966C9" w14:paraId="79B9EB30"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78708BC" w14:textId="77777777" w:rsidR="006966C9" w:rsidRDefault="006966C9" w:rsidP="00F543FC">
            <w:pPr>
              <w:pStyle w:val="TAC"/>
              <w:rPr>
                <w:rFonts w:eastAsia="SimSun"/>
              </w:rPr>
            </w:pPr>
            <w:r>
              <w:t>CA_1A-1A-3C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66D770" w14:textId="77777777" w:rsidR="006966C9" w:rsidRDefault="006966C9" w:rsidP="00F543FC">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638D93" w14:textId="77777777" w:rsidR="006966C9" w:rsidRDefault="006966C9" w:rsidP="00F543FC">
            <w:pPr>
              <w:pStyle w:val="TAC"/>
            </w:pPr>
            <w: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C3B087D" w14:textId="77777777" w:rsidR="006966C9" w:rsidRDefault="006966C9" w:rsidP="00F543FC">
            <w:pPr>
              <w:pStyle w:val="TAC"/>
              <w:rPr>
                <w:lang w:eastAsia="zh-CN"/>
              </w:rPr>
            </w:pPr>
            <w:r>
              <w:t>See CA_1A-1</w:t>
            </w:r>
            <w:r>
              <w:rPr>
                <w:szCs w:val="18"/>
              </w:rPr>
              <w:t xml:space="preserve">A Bandwidth Combination Set 0 in </w:t>
            </w:r>
            <w:r>
              <w:t xml:space="preserve">the Table </w:t>
            </w:r>
            <w:r>
              <w:rPr>
                <w:lang w:eastAsia="zh-CN"/>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C163D9" w14:textId="77777777" w:rsidR="006966C9" w:rsidRDefault="006966C9" w:rsidP="00F543F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9205DC3" w14:textId="77777777" w:rsidR="006966C9" w:rsidRDefault="006966C9" w:rsidP="00F543FC">
            <w:pPr>
              <w:pStyle w:val="TAC"/>
            </w:pPr>
            <w:r>
              <w:t>0</w:t>
            </w:r>
          </w:p>
        </w:tc>
      </w:tr>
      <w:tr w:rsidR="006966C9" w14:paraId="66ADD20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0791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31DF0"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902FEB" w14:textId="77777777" w:rsidR="006966C9" w:rsidRDefault="006966C9" w:rsidP="00F543FC">
            <w:pPr>
              <w:pStyle w:val="TAC"/>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F8B18E6" w14:textId="77777777" w:rsidR="006966C9" w:rsidRDefault="006966C9" w:rsidP="00F543FC">
            <w:pPr>
              <w:pStyle w:val="TAC"/>
              <w:rPr>
                <w:lang w:eastAsia="zh-CN"/>
              </w:rPr>
            </w:pPr>
            <w:r>
              <w:t xml:space="preserve">See CA_3C Bandwidth combination set 0 in Table </w:t>
            </w:r>
            <w:bookmarkStart w:id="6" w:name="OLE_LINK25"/>
            <w:bookmarkStart w:id="7" w:name="OLE_LINK24"/>
            <w:r>
              <w:t>5.6A.1-1</w:t>
            </w:r>
            <w:bookmarkEnd w:id="6"/>
            <w:bookmarkEnd w:id="7"/>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6F0D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163C8" w14:textId="77777777" w:rsidR="006966C9" w:rsidRDefault="006966C9" w:rsidP="00F543FC">
            <w:pPr>
              <w:spacing w:after="0"/>
              <w:rPr>
                <w:rFonts w:ascii="Arial" w:hAnsi="Arial"/>
                <w:sz w:val="18"/>
              </w:rPr>
            </w:pPr>
          </w:p>
        </w:tc>
      </w:tr>
      <w:tr w:rsidR="006966C9" w14:paraId="7E7806BC"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55F9011" w14:textId="77777777" w:rsidR="006966C9" w:rsidRDefault="006966C9" w:rsidP="00F543FC">
            <w:pPr>
              <w:pStyle w:val="TAC"/>
            </w:pPr>
            <w:r>
              <w:t>CA_</w:t>
            </w:r>
            <w:smartTag w:uri="urn:schemas-microsoft-com:office:smarttags" w:element="chmetcnv">
              <w:smartTagPr>
                <w:attr w:name="UnitName" w:val="a"/>
                <w:attr w:name="SourceValue" w:val="1"/>
                <w:attr w:name="HasSpace" w:val="False"/>
                <w:attr w:name="Negative" w:val="False"/>
                <w:attr w:name="NumberType" w:val="1"/>
                <w:attr w:name="TCSC" w:val="0"/>
              </w:smartTagPr>
              <w:r>
                <w:t>1A</w:t>
              </w:r>
            </w:smartTag>
            <w:smartTag w:uri="urn:schemas-microsoft-com:office:smarttags" w:element="chmetcnv">
              <w:smartTagPr>
                <w:attr w:name="UnitName" w:val="a"/>
                <w:attr w:name="SourceValue" w:val="5"/>
                <w:attr w:name="HasSpace" w:val="False"/>
                <w:attr w:name="Negative" w:val="True"/>
                <w:attr w:name="NumberType" w:val="1"/>
                <w:attr w:name="TCSC" w:val="0"/>
              </w:smartTagPr>
              <w:r>
                <w:t>-5A</w:t>
              </w:r>
            </w:smartTag>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26AC20" w14:textId="77777777" w:rsidR="006966C9" w:rsidRDefault="006966C9" w:rsidP="00F543FC">
            <w:pPr>
              <w:pStyle w:val="TAC"/>
            </w:pPr>
            <w:r>
              <w:t>CA_1A-5A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A61A33" w14:textId="77777777" w:rsidR="006966C9" w:rsidRDefault="006966C9" w:rsidP="00F543FC">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47D07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148EE9"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BB7742"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ADAE721"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AE1DA1E"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57997EC"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C62FA5" w14:textId="77777777" w:rsidR="006966C9" w:rsidRDefault="006966C9" w:rsidP="00F543F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21EB0F8" w14:textId="77777777" w:rsidR="006966C9" w:rsidRDefault="006966C9" w:rsidP="00F543FC">
            <w:pPr>
              <w:pStyle w:val="TAC"/>
            </w:pPr>
            <w:r>
              <w:t>0</w:t>
            </w:r>
          </w:p>
        </w:tc>
      </w:tr>
      <w:tr w:rsidR="006966C9" w14:paraId="6459E3C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7690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5592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EA3A0A" w14:textId="77777777" w:rsidR="006966C9" w:rsidRDefault="006966C9" w:rsidP="00F543F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C1315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8E36F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E05FCD"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0C817C8"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454B77"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86CFF14"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27D0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267EE" w14:textId="77777777" w:rsidR="006966C9" w:rsidRDefault="006966C9" w:rsidP="00F543FC">
            <w:pPr>
              <w:spacing w:after="0"/>
              <w:rPr>
                <w:rFonts w:ascii="Arial" w:hAnsi="Arial"/>
                <w:sz w:val="18"/>
              </w:rPr>
            </w:pPr>
          </w:p>
        </w:tc>
      </w:tr>
      <w:tr w:rsidR="006966C9" w14:paraId="63ED834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83828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4962B"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71D0E0" w14:textId="77777777" w:rsidR="006966C9" w:rsidRDefault="006966C9" w:rsidP="00F543FC">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6718BD"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2CCBC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923EDA"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881F575"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B24F30"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F94BB6D"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E74061"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D9DA5C6" w14:textId="77777777" w:rsidR="006966C9" w:rsidRDefault="006966C9" w:rsidP="00F543FC">
            <w:pPr>
              <w:pStyle w:val="TAC"/>
            </w:pPr>
            <w:r>
              <w:t>1</w:t>
            </w:r>
          </w:p>
        </w:tc>
      </w:tr>
      <w:tr w:rsidR="006966C9" w14:paraId="259E388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23FA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0524B"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C1C750" w14:textId="77777777" w:rsidR="006966C9" w:rsidRDefault="006966C9" w:rsidP="00F543F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08072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0751C3"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D88393"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93C8128"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33C4CF"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A11F49E"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22CC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DF21D" w14:textId="77777777" w:rsidR="006966C9" w:rsidRDefault="006966C9" w:rsidP="00F543FC">
            <w:pPr>
              <w:spacing w:after="0"/>
              <w:rPr>
                <w:rFonts w:ascii="Arial" w:hAnsi="Arial"/>
                <w:sz w:val="18"/>
              </w:rPr>
            </w:pPr>
          </w:p>
        </w:tc>
      </w:tr>
      <w:tr w:rsidR="006966C9" w14:paraId="09B5DC1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1EC2FEC" w14:textId="77777777" w:rsidR="006966C9" w:rsidRDefault="006966C9" w:rsidP="00F543FC">
            <w:pPr>
              <w:pStyle w:val="TAC"/>
            </w:pPr>
            <w:r>
              <w:rPr>
                <w:rFonts w:eastAsia="Malgun Gothic"/>
                <w:lang w:val="en-US"/>
              </w:rPr>
              <w:t>CA_</w:t>
            </w:r>
            <w:r>
              <w:rPr>
                <w:lang w:val="en-US" w:eastAsia="zh-CN"/>
              </w:rPr>
              <w:t>1A</w:t>
            </w:r>
            <w:r>
              <w:rPr>
                <w:rFonts w:eastAsia="Malgun Gothic"/>
                <w:lang w:val="en-US"/>
              </w:rPr>
              <w:t>-</w:t>
            </w:r>
            <w:r>
              <w:rPr>
                <w:lang w:val="en-US" w:eastAsia="zh-CN"/>
              </w:rPr>
              <w:t>1A-5A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F73B24" w14:textId="77777777" w:rsidR="006966C9" w:rsidRDefault="006966C9" w:rsidP="00F543F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A495B7" w14:textId="77777777" w:rsidR="006966C9" w:rsidRDefault="006966C9" w:rsidP="00F543FC">
            <w:pPr>
              <w:pStyle w:val="TAC"/>
            </w:pPr>
            <w: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C106BD0" w14:textId="77777777" w:rsidR="006966C9" w:rsidRDefault="006966C9" w:rsidP="00F543FC">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04FEB3" w14:textId="77777777" w:rsidR="006966C9" w:rsidRDefault="006966C9" w:rsidP="00F543FC">
            <w:pPr>
              <w:pStyle w:val="TAC"/>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3AC07D8" w14:textId="77777777" w:rsidR="006966C9" w:rsidRDefault="006966C9" w:rsidP="00F543FC">
            <w:pPr>
              <w:pStyle w:val="TAC"/>
            </w:pPr>
            <w:r>
              <w:rPr>
                <w:lang w:eastAsia="zh-CN"/>
              </w:rPr>
              <w:t>0</w:t>
            </w:r>
          </w:p>
        </w:tc>
      </w:tr>
      <w:tr w:rsidR="006966C9" w14:paraId="724BEAA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C9F49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822B5"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187741" w14:textId="77777777" w:rsidR="006966C9" w:rsidRDefault="006966C9" w:rsidP="00F543FC">
            <w:pPr>
              <w:pStyle w:val="TAC"/>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A4026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FD2B1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6C07D9"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A75E388"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A687C2"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AB315E2"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B7B5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74C04" w14:textId="77777777" w:rsidR="006966C9" w:rsidRDefault="006966C9" w:rsidP="00F543FC">
            <w:pPr>
              <w:spacing w:after="0"/>
              <w:rPr>
                <w:rFonts w:ascii="Arial" w:hAnsi="Arial"/>
                <w:sz w:val="18"/>
              </w:rPr>
            </w:pPr>
          </w:p>
        </w:tc>
      </w:tr>
      <w:tr w:rsidR="006966C9" w14:paraId="42DA8711"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575E128" w14:textId="77777777" w:rsidR="006966C9" w:rsidRDefault="006966C9" w:rsidP="00F543FC">
            <w:pPr>
              <w:pStyle w:val="TAC"/>
            </w:pPr>
            <w:r>
              <w:rPr>
                <w:lang w:eastAsia="zh-CN"/>
              </w:rPr>
              <w:t>CA_1C-5A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4BA94C" w14:textId="77777777" w:rsidR="006966C9" w:rsidRDefault="006966C9" w:rsidP="00F543F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AACCC8" w14:textId="77777777" w:rsidR="006966C9" w:rsidRDefault="006966C9" w:rsidP="00F543FC">
            <w:pPr>
              <w:pStyle w:val="TAC"/>
            </w:pPr>
            <w:r>
              <w:rPr>
                <w:lang w:val="en-US" w:eastAsia="zh-CN"/>
              </w:rP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67EFE61" w14:textId="77777777" w:rsidR="006966C9" w:rsidRDefault="006966C9" w:rsidP="00F543FC">
            <w:pPr>
              <w:pStyle w:val="TAC"/>
            </w:pPr>
            <w:r>
              <w:rPr>
                <w:lang w:eastAsia="zh-CN"/>
              </w:rPr>
              <w:t>See CA_1C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F1B465" w14:textId="77777777" w:rsidR="006966C9" w:rsidRDefault="006966C9" w:rsidP="00F543FC">
            <w:pPr>
              <w:pStyle w:val="TAC"/>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3A24269" w14:textId="77777777" w:rsidR="006966C9" w:rsidRDefault="006966C9" w:rsidP="00F543FC">
            <w:pPr>
              <w:pStyle w:val="TAC"/>
            </w:pPr>
            <w:r>
              <w:rPr>
                <w:lang w:eastAsia="zh-CN"/>
              </w:rPr>
              <w:t>0</w:t>
            </w:r>
          </w:p>
        </w:tc>
      </w:tr>
      <w:tr w:rsidR="006966C9" w14:paraId="5488AEA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7C779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56CBF"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29A364" w14:textId="77777777" w:rsidR="006966C9" w:rsidRDefault="006966C9" w:rsidP="00F543FC">
            <w:pPr>
              <w:pStyle w:val="TAC"/>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6E228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2F376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6E857A" w14:textId="77777777" w:rsidR="006966C9" w:rsidRDefault="006966C9" w:rsidP="00F543FC">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E035F61" w14:textId="77777777" w:rsidR="006966C9" w:rsidRDefault="006966C9" w:rsidP="00F543F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26EDFB6"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28909EF"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ECDD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CB8C2" w14:textId="77777777" w:rsidR="006966C9" w:rsidRDefault="006966C9" w:rsidP="00F543FC">
            <w:pPr>
              <w:spacing w:after="0"/>
              <w:rPr>
                <w:rFonts w:ascii="Arial" w:hAnsi="Arial"/>
                <w:sz w:val="18"/>
              </w:rPr>
            </w:pPr>
          </w:p>
        </w:tc>
      </w:tr>
      <w:tr w:rsidR="006966C9" w14:paraId="6624988C"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AA16E7A" w14:textId="77777777" w:rsidR="006966C9" w:rsidRDefault="006966C9" w:rsidP="00F543FC">
            <w:pPr>
              <w:pStyle w:val="TAC"/>
            </w:pPr>
            <w:r>
              <w:t>CA_1A-7A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17F312" w14:textId="77777777" w:rsidR="006966C9" w:rsidRDefault="006966C9" w:rsidP="00F543FC">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D4CE95" w14:textId="77777777" w:rsidR="006966C9" w:rsidRDefault="006966C9" w:rsidP="00F543FC">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060A2F"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C1A808"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581798"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28DF024"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4291AE"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6DBC309"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D60FCE"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A291C05" w14:textId="77777777" w:rsidR="006966C9" w:rsidRDefault="006966C9" w:rsidP="00F543FC">
            <w:pPr>
              <w:pStyle w:val="TAC"/>
            </w:pPr>
            <w:r>
              <w:t>0</w:t>
            </w:r>
          </w:p>
        </w:tc>
      </w:tr>
      <w:tr w:rsidR="006966C9" w14:paraId="555200A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FD1D8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3C39A"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53BDD2" w14:textId="77777777" w:rsidR="006966C9" w:rsidRDefault="006966C9" w:rsidP="00F543FC">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A5D0B9"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44FBDC"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7EF8AC"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D16AF7B"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56E915"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338BDF1"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BB55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9C9DE" w14:textId="77777777" w:rsidR="006966C9" w:rsidRDefault="006966C9" w:rsidP="00F543FC">
            <w:pPr>
              <w:spacing w:after="0"/>
              <w:rPr>
                <w:rFonts w:ascii="Arial" w:hAnsi="Arial"/>
                <w:sz w:val="18"/>
              </w:rPr>
            </w:pPr>
          </w:p>
        </w:tc>
      </w:tr>
      <w:tr w:rsidR="006966C9" w14:paraId="1292C1E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FA03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25BDD"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EAE6C1" w14:textId="77777777" w:rsidR="006966C9" w:rsidRDefault="006966C9" w:rsidP="00F543FC">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A3602B"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AD143C"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EE07A1"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EA7906B"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5C260D"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32C77A4"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F6D441" w14:textId="77777777" w:rsidR="006966C9" w:rsidRDefault="006966C9" w:rsidP="00F543FC">
            <w:pPr>
              <w:pStyle w:val="TAC"/>
            </w:pPr>
            <w:r>
              <w:rPr>
                <w:lang w:val="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3976E4" w14:textId="77777777" w:rsidR="006966C9" w:rsidRDefault="006966C9" w:rsidP="00F543FC">
            <w:pPr>
              <w:pStyle w:val="TAC"/>
            </w:pPr>
            <w:r>
              <w:rPr>
                <w:lang w:val="en-US"/>
              </w:rPr>
              <w:t>1</w:t>
            </w:r>
          </w:p>
        </w:tc>
      </w:tr>
      <w:tr w:rsidR="006966C9" w14:paraId="0340641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6644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301EB"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CD5855" w14:textId="77777777" w:rsidR="006966C9" w:rsidRDefault="006966C9" w:rsidP="00F543FC">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C2850D"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772B33"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C11773"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AAD5B09"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8A5450"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0D17E6C"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BA45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D674B" w14:textId="77777777" w:rsidR="006966C9" w:rsidRDefault="006966C9" w:rsidP="00F543FC">
            <w:pPr>
              <w:spacing w:after="0"/>
              <w:rPr>
                <w:rFonts w:ascii="Arial" w:hAnsi="Arial"/>
                <w:sz w:val="18"/>
              </w:rPr>
            </w:pPr>
          </w:p>
        </w:tc>
      </w:tr>
      <w:tr w:rsidR="006966C9" w14:paraId="28959D6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84D8B65" w14:textId="77777777" w:rsidR="006966C9" w:rsidRDefault="006966C9" w:rsidP="00F543FC">
            <w:pPr>
              <w:pStyle w:val="TAC"/>
            </w:pPr>
            <w:r>
              <w:t>CA_</w:t>
            </w:r>
            <w:r>
              <w:rPr>
                <w:lang w:eastAsia="zh-CN"/>
              </w:rPr>
              <w:t>1</w:t>
            </w:r>
            <w:r>
              <w:t>A-</w:t>
            </w:r>
            <w:r>
              <w:rPr>
                <w:lang w:eastAsia="zh-CN"/>
              </w:rPr>
              <w:t>7</w:t>
            </w:r>
            <w:r>
              <w:t>A-</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E979E3" w14:textId="77777777" w:rsidR="006966C9" w:rsidRDefault="006966C9" w:rsidP="00F543FC">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F5BBED" w14:textId="77777777" w:rsidR="006966C9" w:rsidRDefault="006966C9" w:rsidP="00F543FC">
            <w:pPr>
              <w:pStyle w:val="TAC"/>
              <w:rPr>
                <w:lang w:eastAsia="zh-CN"/>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37515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38FD3A"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578CDD"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1C3B840"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805169" w14:textId="77777777" w:rsidR="006966C9" w:rsidRDefault="006966C9" w:rsidP="00F543FC">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1BFDAAC" w14:textId="77777777" w:rsidR="006966C9" w:rsidRDefault="006966C9" w:rsidP="00F543F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34D4CC"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D4678F" w14:textId="77777777" w:rsidR="006966C9" w:rsidRDefault="006966C9" w:rsidP="00F543FC">
            <w:pPr>
              <w:pStyle w:val="TAC"/>
            </w:pPr>
            <w:r>
              <w:t>0</w:t>
            </w:r>
          </w:p>
        </w:tc>
      </w:tr>
      <w:tr w:rsidR="006966C9" w14:paraId="0EF0AAE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C585E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F2CA3"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503FC2" w14:textId="77777777" w:rsidR="006966C9" w:rsidRDefault="006966C9" w:rsidP="00F543FC">
            <w:pPr>
              <w:pStyle w:val="TAC"/>
              <w:rPr>
                <w:lang w:eastAsia="zh-CN"/>
              </w:rPr>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AAAC773" w14:textId="77777777" w:rsidR="006966C9" w:rsidRDefault="006966C9" w:rsidP="00F543FC">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255A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DB1F4" w14:textId="77777777" w:rsidR="006966C9" w:rsidRDefault="006966C9" w:rsidP="00F543FC">
            <w:pPr>
              <w:spacing w:after="0"/>
              <w:rPr>
                <w:rFonts w:ascii="Arial" w:hAnsi="Arial"/>
                <w:sz w:val="18"/>
              </w:rPr>
            </w:pPr>
          </w:p>
        </w:tc>
      </w:tr>
      <w:tr w:rsidR="006966C9" w14:paraId="3F57722B" w14:textId="77777777" w:rsidTr="00F543FC">
        <w:trPr>
          <w:trHeight w:val="2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D8D115" w14:textId="77777777" w:rsidR="006966C9" w:rsidRDefault="006966C9" w:rsidP="00F543FC">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D9EDD1" w14:textId="77777777" w:rsidR="006966C9" w:rsidRDefault="006966C9" w:rsidP="00F543FC">
            <w:pPr>
              <w:pStyle w:val="TAC"/>
              <w:rPr>
                <w:lang w:eastAsia="zh-CN"/>
              </w:rPr>
            </w:pPr>
            <w:r>
              <w:rPr>
                <w:lang w:eastAsia="zh-CN"/>
              </w:rP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8546F1" w14:textId="77777777" w:rsidR="006966C9" w:rsidRDefault="006966C9" w:rsidP="00F543FC">
            <w:pPr>
              <w:pStyle w:val="TAC"/>
              <w:rPr>
                <w:lang w:eastAsia="zh-CN"/>
              </w:rPr>
            </w:pPr>
            <w:r>
              <w:rPr>
                <w:lang w:eastAsia="zh-CN"/>
              </w:rPr>
              <w:t>1</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7FF4121" w14:textId="77777777" w:rsidR="006966C9" w:rsidRDefault="006966C9" w:rsidP="00F543FC">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6723D97" w14:textId="77777777" w:rsidR="006966C9" w:rsidRDefault="006966C9" w:rsidP="00F543FC">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47B1C94F" w14:textId="77777777" w:rsidR="006966C9" w:rsidRDefault="006966C9" w:rsidP="00F543FC">
            <w:pPr>
              <w:pStyle w:val="TAC"/>
              <w:rPr>
                <w:lang w:eastAsia="zh-CN"/>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A84B46B" w14:textId="77777777" w:rsidR="006966C9" w:rsidRDefault="006966C9" w:rsidP="00F543FC">
            <w:pPr>
              <w:pStyle w:val="TAC"/>
              <w:rPr>
                <w:lang w:eastAsia="zh-CN"/>
              </w:rPr>
            </w:pPr>
            <w:r>
              <w:t>Yes</w:t>
            </w:r>
          </w:p>
        </w:tc>
        <w:tc>
          <w:tcPr>
            <w:tcW w:w="568" w:type="dxa"/>
            <w:gridSpan w:val="5"/>
            <w:tcBorders>
              <w:top w:val="single" w:sz="4" w:space="0" w:color="auto"/>
              <w:left w:val="single" w:sz="4" w:space="0" w:color="auto"/>
              <w:bottom w:val="single" w:sz="4" w:space="0" w:color="auto"/>
              <w:right w:val="single" w:sz="4" w:space="0" w:color="auto"/>
            </w:tcBorders>
            <w:vAlign w:val="center"/>
            <w:hideMark/>
          </w:tcPr>
          <w:p w14:paraId="200A22BF" w14:textId="77777777" w:rsidR="006966C9" w:rsidRDefault="006966C9" w:rsidP="00F543FC">
            <w:pPr>
              <w:pStyle w:val="TAC"/>
              <w:rPr>
                <w:lang w:eastAsia="zh-CN"/>
              </w:rPr>
            </w:pPr>
            <w: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3FE3C3DE" w14:textId="77777777" w:rsidR="006966C9" w:rsidRDefault="006966C9" w:rsidP="00F543FC">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DDE442"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E8A6BD4" w14:textId="77777777" w:rsidR="006966C9" w:rsidRDefault="006966C9" w:rsidP="00F543FC">
            <w:pPr>
              <w:pStyle w:val="TAC"/>
              <w:rPr>
                <w:lang w:eastAsia="zh-CN"/>
              </w:rPr>
            </w:pPr>
            <w:r>
              <w:rPr>
                <w:lang w:eastAsia="zh-CN"/>
              </w:rPr>
              <w:t>1</w:t>
            </w:r>
          </w:p>
        </w:tc>
      </w:tr>
      <w:tr w:rsidR="006966C9" w14:paraId="4EE6B55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3A06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D85E2"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35E93E" w14:textId="77777777" w:rsidR="006966C9" w:rsidRDefault="006966C9" w:rsidP="00F543FC">
            <w:pPr>
              <w:pStyle w:val="TAC"/>
              <w:rPr>
                <w:lang w:eastAsia="zh-CN"/>
              </w:rPr>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141EDEE" w14:textId="77777777" w:rsidR="006966C9" w:rsidRDefault="006966C9" w:rsidP="00F543FC">
            <w:pPr>
              <w:pStyle w:val="TAC"/>
              <w:rPr>
                <w:lang w:eastAsia="zh-CN"/>
              </w:rPr>
            </w:pPr>
            <w:r>
              <w:rPr>
                <w:lang w:eastAsia="zh-CN"/>
              </w:rPr>
              <w:t xml:space="preserve">See CA_7A-7A </w:t>
            </w:r>
            <w:r>
              <w:t xml:space="preserve">Bandwidth Combination Set </w:t>
            </w:r>
            <w:r>
              <w:rPr>
                <w:lang w:eastAsia="zh-CN"/>
              </w:rPr>
              <w:t>1</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1875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22A89" w14:textId="77777777" w:rsidR="006966C9" w:rsidRDefault="006966C9" w:rsidP="00F543FC">
            <w:pPr>
              <w:spacing w:after="0"/>
              <w:rPr>
                <w:rFonts w:ascii="Arial" w:hAnsi="Arial"/>
                <w:sz w:val="18"/>
                <w:lang w:eastAsia="zh-CN"/>
              </w:rPr>
            </w:pPr>
          </w:p>
        </w:tc>
      </w:tr>
      <w:tr w:rsidR="006966C9" w14:paraId="390C1A2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3C8AAB3" w14:textId="77777777" w:rsidR="006966C9" w:rsidRDefault="006966C9" w:rsidP="00F543FC">
            <w:pPr>
              <w:pStyle w:val="TAC"/>
              <w:rPr>
                <w:rFonts w:eastAsia="Calibri"/>
                <w:lang w:val="en-US"/>
              </w:rPr>
            </w:pPr>
            <w:r>
              <w:rPr>
                <w:rFonts w:eastAsia="Calibri"/>
                <w:lang w:val="en-US"/>
              </w:rPr>
              <w:t>CA_1A-7C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493672" w14:textId="77777777" w:rsidR="006966C9" w:rsidRDefault="006966C9" w:rsidP="00F543FC">
            <w:pPr>
              <w:pStyle w:val="TAC"/>
              <w:rPr>
                <w:rFonts w:eastAsia="Calibri"/>
                <w:lang w:val="en-US"/>
              </w:rPr>
            </w:pPr>
            <w:r>
              <w:rPr>
                <w:rFonts w:eastAsia="Calibri"/>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BA8DB4" w14:textId="77777777" w:rsidR="006966C9" w:rsidRDefault="006966C9" w:rsidP="00F543FC">
            <w:pPr>
              <w:pStyle w:val="TAC"/>
              <w:rPr>
                <w:rFonts w:eastAsia="Calibri"/>
                <w:lang w:val="en-US"/>
              </w:rPr>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DB0782" w14:textId="77777777" w:rsidR="006966C9" w:rsidRDefault="006966C9" w:rsidP="00F543FC">
            <w:pPr>
              <w:pStyle w:val="TAC"/>
              <w:rPr>
                <w:rFonts w:eastAsia="Calibri"/>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BBED41" w14:textId="77777777" w:rsidR="006966C9" w:rsidRDefault="006966C9" w:rsidP="00F543FC">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89A717" w14:textId="77777777" w:rsidR="006966C9" w:rsidRDefault="006966C9" w:rsidP="00F543FC">
            <w:pPr>
              <w:pStyle w:val="TAC"/>
              <w:rPr>
                <w:rFonts w:eastAsia="Calibri"/>
                <w:lang w:val="en-US"/>
              </w:rPr>
            </w:pPr>
            <w:r>
              <w:rPr>
                <w:rFonts w:eastAsia="Calibri"/>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6DBD3FA" w14:textId="77777777" w:rsidR="006966C9" w:rsidRDefault="006966C9" w:rsidP="00F543FC">
            <w:pPr>
              <w:pStyle w:val="TAC"/>
              <w:rPr>
                <w:rFonts w:eastAsia="Calibri"/>
                <w:lang w:val="en-US"/>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60079E" w14:textId="77777777" w:rsidR="006966C9" w:rsidRDefault="006966C9" w:rsidP="00F543FC">
            <w:pPr>
              <w:pStyle w:val="TAC"/>
              <w:rPr>
                <w:rFonts w:eastAsia="Calibri"/>
                <w:lang w:val="en-US"/>
              </w:rPr>
            </w:pPr>
            <w:r>
              <w:rPr>
                <w:rFonts w:eastAsia="Calibri"/>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1112485" w14:textId="77777777" w:rsidR="006966C9" w:rsidRDefault="006966C9" w:rsidP="00F543FC">
            <w:pPr>
              <w:pStyle w:val="TAC"/>
              <w:rPr>
                <w:rFonts w:eastAsia="Calibri"/>
                <w:lang w:val="en-US"/>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B2E05B" w14:textId="77777777" w:rsidR="006966C9" w:rsidRDefault="006966C9" w:rsidP="00F543FC">
            <w:pPr>
              <w:pStyle w:val="TAC"/>
              <w:rPr>
                <w:rFonts w:eastAsia="Calibri"/>
                <w:lang w:val="en-US"/>
              </w:rPr>
            </w:pPr>
            <w:r>
              <w:rPr>
                <w:rFonts w:eastAsia="Calibri"/>
                <w:lang w:val="en-US"/>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E55B4F5" w14:textId="77777777" w:rsidR="006966C9" w:rsidRDefault="006966C9" w:rsidP="00F543FC">
            <w:pPr>
              <w:pStyle w:val="TAC"/>
              <w:rPr>
                <w:rFonts w:eastAsia="Calibri"/>
                <w:lang w:val="en-US"/>
              </w:rPr>
            </w:pPr>
            <w:r>
              <w:rPr>
                <w:rFonts w:eastAsia="Calibri"/>
                <w:lang w:val="en-US"/>
              </w:rPr>
              <w:t>0</w:t>
            </w:r>
          </w:p>
        </w:tc>
      </w:tr>
      <w:tr w:rsidR="006966C9" w14:paraId="3C0D0EF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453D0" w14:textId="77777777" w:rsidR="006966C9" w:rsidRDefault="006966C9" w:rsidP="00F543F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01FE3" w14:textId="77777777" w:rsidR="006966C9" w:rsidRDefault="006966C9" w:rsidP="00F543F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7432B1" w14:textId="77777777" w:rsidR="006966C9" w:rsidRDefault="006966C9" w:rsidP="00F543FC">
            <w:pPr>
              <w:pStyle w:val="TAC"/>
              <w:rPr>
                <w:rFonts w:eastAsia="Calibri"/>
                <w:lang w:val="en-US"/>
              </w:rPr>
            </w:pPr>
            <w:r>
              <w:rPr>
                <w:rFonts w:eastAsia="Calibri"/>
                <w:lang w:val="en-US"/>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1C96101" w14:textId="77777777" w:rsidR="006966C9" w:rsidRDefault="006966C9" w:rsidP="00F543FC">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B3FC1" w14:textId="77777777" w:rsidR="006966C9" w:rsidRDefault="006966C9" w:rsidP="00F543F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98129" w14:textId="77777777" w:rsidR="006966C9" w:rsidRDefault="006966C9" w:rsidP="00F543FC">
            <w:pPr>
              <w:spacing w:after="0"/>
              <w:rPr>
                <w:rFonts w:ascii="Arial" w:eastAsia="Calibri" w:hAnsi="Arial"/>
                <w:sz w:val="18"/>
                <w:lang w:val="en-US"/>
              </w:rPr>
            </w:pPr>
          </w:p>
        </w:tc>
      </w:tr>
      <w:tr w:rsidR="006966C9" w14:paraId="6FFA7DE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4B495" w14:textId="77777777" w:rsidR="006966C9" w:rsidRDefault="006966C9" w:rsidP="00F543FC">
            <w:pPr>
              <w:spacing w:after="0"/>
              <w:rPr>
                <w:rFonts w:ascii="Arial" w:eastAsia="Calibri" w:hAnsi="Arial"/>
                <w:sz w:val="18"/>
                <w:lang w:val="en-US"/>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90AC91" w14:textId="77777777" w:rsidR="006966C9" w:rsidRDefault="006966C9" w:rsidP="00F543FC">
            <w:pPr>
              <w:pStyle w:val="TAC"/>
              <w:rPr>
                <w:rFonts w:eastAsia="Calibri"/>
                <w:lang w:val="en-US" w:eastAsia="ja-JP"/>
              </w:rPr>
            </w:pPr>
            <w:r>
              <w:rPr>
                <w:rFonts w:eastAsia="Calibri"/>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391ADB" w14:textId="77777777" w:rsidR="006966C9" w:rsidRDefault="006966C9" w:rsidP="00F543FC">
            <w:pPr>
              <w:pStyle w:val="TAC"/>
              <w:rPr>
                <w:rFonts w:eastAsia="Calibri"/>
                <w:lang w:val="en-US" w:eastAsia="ja-JP"/>
              </w:rPr>
            </w:pPr>
            <w:r>
              <w:rPr>
                <w:rFonts w:eastAsia="Calibri"/>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C817C8" w14:textId="77777777" w:rsidR="006966C9" w:rsidRDefault="006966C9" w:rsidP="00F543FC">
            <w:pPr>
              <w:pStyle w:val="TAC"/>
              <w:rPr>
                <w:rFonts w:eastAsia="Calibri"/>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450D6C" w14:textId="77777777" w:rsidR="006966C9" w:rsidRDefault="006966C9" w:rsidP="00F543FC">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20EA2A" w14:textId="77777777" w:rsidR="006966C9" w:rsidRDefault="006966C9" w:rsidP="00F543FC">
            <w:pPr>
              <w:pStyle w:val="TAC"/>
              <w:rPr>
                <w:rFonts w:eastAsia="Calibri"/>
                <w:lang w:val="en-US"/>
              </w:rPr>
            </w:pPr>
            <w:r>
              <w:rPr>
                <w:rFonts w:eastAsia="Calibri"/>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1C41677" w14:textId="77777777" w:rsidR="006966C9" w:rsidRDefault="006966C9" w:rsidP="00F543FC">
            <w:pPr>
              <w:pStyle w:val="TAC"/>
              <w:rPr>
                <w:rFonts w:eastAsia="Calibri"/>
                <w:lang w:val="en-US" w:eastAsia="ja-JP"/>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9E9878" w14:textId="77777777" w:rsidR="006966C9" w:rsidRDefault="006966C9" w:rsidP="00F543FC">
            <w:pPr>
              <w:pStyle w:val="TAC"/>
              <w:rPr>
                <w:rFonts w:eastAsia="Calibri"/>
                <w:lang w:val="en-US" w:eastAsia="ja-JP"/>
              </w:rPr>
            </w:pPr>
            <w:r>
              <w:rPr>
                <w:rFonts w:eastAsia="Calibri"/>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14BE0C6" w14:textId="77777777" w:rsidR="006966C9" w:rsidRDefault="006966C9" w:rsidP="00F543FC">
            <w:pPr>
              <w:pStyle w:val="TAC"/>
              <w:rPr>
                <w:rFonts w:eastAsia="Calibri"/>
                <w:lang w:val="en-US" w:eastAsia="ja-JP"/>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FAFA12" w14:textId="77777777" w:rsidR="006966C9" w:rsidRDefault="006966C9" w:rsidP="00F543FC">
            <w:pPr>
              <w:pStyle w:val="TAC"/>
              <w:rPr>
                <w:rFonts w:eastAsia="Calibri"/>
                <w:lang w:val="en-US" w:eastAsia="ja-JP"/>
              </w:rPr>
            </w:pPr>
            <w:r>
              <w:rPr>
                <w:lang w:val="en-US"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5588531" w14:textId="77777777" w:rsidR="006966C9" w:rsidRDefault="006966C9" w:rsidP="00F543FC">
            <w:pPr>
              <w:pStyle w:val="TAC"/>
              <w:rPr>
                <w:rFonts w:eastAsia="Calibri"/>
                <w:lang w:val="en-US" w:eastAsia="ja-JP"/>
              </w:rPr>
            </w:pPr>
            <w:r>
              <w:rPr>
                <w:lang w:val="en-US" w:eastAsia="zh-CN"/>
              </w:rPr>
              <w:t>1</w:t>
            </w:r>
          </w:p>
        </w:tc>
      </w:tr>
      <w:tr w:rsidR="006966C9" w14:paraId="43F90CF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D8765" w14:textId="77777777" w:rsidR="006966C9" w:rsidRDefault="006966C9" w:rsidP="00F543F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0249A" w14:textId="77777777" w:rsidR="006966C9" w:rsidRDefault="006966C9" w:rsidP="00F543FC">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890BF9" w14:textId="77777777" w:rsidR="006966C9" w:rsidRDefault="006966C9" w:rsidP="00F543FC">
            <w:pPr>
              <w:pStyle w:val="TAC"/>
              <w:rPr>
                <w:rFonts w:eastAsia="Calibri"/>
                <w:lang w:val="en-US" w:eastAsia="ja-JP"/>
              </w:rPr>
            </w:pPr>
            <w:r>
              <w:rPr>
                <w:rFonts w:eastAsia="Calibri"/>
                <w:lang w:val="en-US"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99D3C1B" w14:textId="77777777" w:rsidR="006966C9" w:rsidRDefault="006966C9" w:rsidP="00F543FC">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799D3" w14:textId="77777777" w:rsidR="006966C9" w:rsidRDefault="006966C9" w:rsidP="00F543F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4E819" w14:textId="77777777" w:rsidR="006966C9" w:rsidRDefault="006966C9" w:rsidP="00F543FC">
            <w:pPr>
              <w:spacing w:after="0"/>
              <w:rPr>
                <w:rFonts w:ascii="Arial" w:eastAsia="Calibri" w:hAnsi="Arial"/>
                <w:sz w:val="18"/>
                <w:lang w:val="en-US" w:eastAsia="ja-JP"/>
              </w:rPr>
            </w:pPr>
          </w:p>
        </w:tc>
      </w:tr>
      <w:tr w:rsidR="006966C9" w14:paraId="7078360E"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473C370" w14:textId="77777777" w:rsidR="006966C9" w:rsidRDefault="006966C9" w:rsidP="00F543FC">
            <w:pPr>
              <w:pStyle w:val="TAC"/>
              <w:rPr>
                <w:rFonts w:eastAsia="SimSun"/>
              </w:rPr>
            </w:pPr>
            <w:r>
              <w:t>CA_1A-8A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1D79C1" w14:textId="77777777" w:rsidR="006966C9" w:rsidRDefault="006966C9" w:rsidP="00F543FC">
            <w:pPr>
              <w:pStyle w:val="TAC"/>
            </w:pPr>
            <w:r>
              <w:t>CA_1A-8A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D4A155" w14:textId="77777777" w:rsidR="006966C9" w:rsidRDefault="006966C9" w:rsidP="00F543FC">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3DE08B"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DC03D9"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8C5D04"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FD963B4"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D2D6F8"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08DB520"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6A359C"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097893A" w14:textId="77777777" w:rsidR="006966C9" w:rsidRDefault="006966C9" w:rsidP="00F543FC">
            <w:pPr>
              <w:pStyle w:val="TAC"/>
            </w:pPr>
            <w:r>
              <w:t>0</w:t>
            </w:r>
          </w:p>
        </w:tc>
      </w:tr>
      <w:tr w:rsidR="006966C9" w14:paraId="2F81B9B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EBBE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C9B9D"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2A9D11" w14:textId="77777777" w:rsidR="006966C9" w:rsidRDefault="006966C9" w:rsidP="00F543FC">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D8768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47313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370815"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A3DDAF5"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05ADDD"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EEBCE5A"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82F1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3110C" w14:textId="77777777" w:rsidR="006966C9" w:rsidRDefault="006966C9" w:rsidP="00F543FC">
            <w:pPr>
              <w:spacing w:after="0"/>
              <w:rPr>
                <w:rFonts w:ascii="Arial" w:hAnsi="Arial"/>
                <w:sz w:val="18"/>
              </w:rPr>
            </w:pPr>
          </w:p>
        </w:tc>
      </w:tr>
      <w:tr w:rsidR="006966C9" w14:paraId="7EB964D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BEC92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8641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64AEA8" w14:textId="77777777" w:rsidR="006966C9" w:rsidRDefault="006966C9" w:rsidP="00F543FC">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8D36E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7F1309"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09E3B6"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37193BC"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73D6C3D"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A6E2AF1"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721DAA" w14:textId="77777777" w:rsidR="006966C9" w:rsidRDefault="006966C9" w:rsidP="00F543F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7E8F2DA" w14:textId="77777777" w:rsidR="006966C9" w:rsidRDefault="006966C9" w:rsidP="00F543FC">
            <w:pPr>
              <w:pStyle w:val="TAC"/>
            </w:pPr>
            <w:r>
              <w:t>1</w:t>
            </w:r>
          </w:p>
        </w:tc>
      </w:tr>
      <w:tr w:rsidR="006966C9" w14:paraId="0656226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E8F8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51EF6"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7192F1" w14:textId="77777777" w:rsidR="006966C9" w:rsidRDefault="006966C9" w:rsidP="00F543FC">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1EFDA5"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F57178"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0EC9DB"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E62B86B"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C499CE3"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F149D43"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1E34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96074" w14:textId="77777777" w:rsidR="006966C9" w:rsidRDefault="006966C9" w:rsidP="00F543FC">
            <w:pPr>
              <w:spacing w:after="0"/>
              <w:rPr>
                <w:rFonts w:ascii="Arial" w:hAnsi="Arial"/>
                <w:sz w:val="18"/>
              </w:rPr>
            </w:pPr>
          </w:p>
        </w:tc>
      </w:tr>
      <w:tr w:rsidR="006966C9" w14:paraId="456B016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372B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5668C"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3BD0F1" w14:textId="77777777" w:rsidR="006966C9" w:rsidRDefault="006966C9" w:rsidP="00F543FC">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CB7D5A"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94AA5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57410B"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9670562"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4657E4"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5A6B720"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CBEC50"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535A0EB" w14:textId="77777777" w:rsidR="006966C9" w:rsidRDefault="006966C9" w:rsidP="00F543FC">
            <w:pPr>
              <w:pStyle w:val="TAC"/>
            </w:pPr>
            <w:r>
              <w:t>2</w:t>
            </w:r>
          </w:p>
        </w:tc>
      </w:tr>
      <w:tr w:rsidR="006966C9" w14:paraId="63E9FB9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1C8C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12807"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09804A" w14:textId="77777777" w:rsidR="006966C9" w:rsidRDefault="006966C9" w:rsidP="00F543FC">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8B788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39B2D6F" w14:textId="77777777" w:rsidR="006966C9" w:rsidRDefault="006966C9" w:rsidP="00F543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2AA7C2"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6728C4D"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7D431D"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7845A8A"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26A6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7C3A9" w14:textId="77777777" w:rsidR="006966C9" w:rsidRDefault="006966C9" w:rsidP="00F543FC">
            <w:pPr>
              <w:spacing w:after="0"/>
              <w:rPr>
                <w:rFonts w:ascii="Arial" w:hAnsi="Arial"/>
                <w:sz w:val="18"/>
              </w:rPr>
            </w:pPr>
          </w:p>
        </w:tc>
      </w:tr>
      <w:tr w:rsidR="006966C9" w14:paraId="575078F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266B258" w14:textId="77777777" w:rsidR="006966C9" w:rsidRDefault="006966C9" w:rsidP="00F543FC">
            <w:pPr>
              <w:pStyle w:val="TAC"/>
              <w:rPr>
                <w:lang w:eastAsia="ja-JP"/>
              </w:rPr>
            </w:pPr>
            <w:r>
              <w:rPr>
                <w:lang w:eastAsia="ja-JP"/>
              </w:rPr>
              <w:t>CA_1A-11A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D49A8E" w14:textId="77777777" w:rsidR="006966C9" w:rsidRDefault="006966C9" w:rsidP="00F543FC">
            <w:pPr>
              <w:pStyle w:val="TAC"/>
              <w:rPr>
                <w:lang w:eastAsia="ja-JP"/>
              </w:rPr>
            </w:pPr>
            <w:r>
              <w:rPr>
                <w:lang w:eastAsia="ja-JP"/>
              </w:rPr>
              <w:t>CA_1A-11A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3A2974" w14:textId="77777777" w:rsidR="006966C9" w:rsidRDefault="006966C9" w:rsidP="00F543FC">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55284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F5E24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F7E058"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5665C2C"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EAD36A" w14:textId="77777777" w:rsidR="006966C9" w:rsidRDefault="006966C9" w:rsidP="00F543F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5BD2B4E" w14:textId="77777777" w:rsidR="006966C9" w:rsidRDefault="006966C9" w:rsidP="00F543F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32FFBE" w14:textId="77777777" w:rsidR="006966C9" w:rsidRDefault="006966C9" w:rsidP="00F543FC">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089F388" w14:textId="77777777" w:rsidR="006966C9" w:rsidRDefault="006966C9" w:rsidP="00F543FC">
            <w:pPr>
              <w:pStyle w:val="TAC"/>
              <w:rPr>
                <w:lang w:eastAsia="ja-JP"/>
              </w:rPr>
            </w:pPr>
            <w:r>
              <w:rPr>
                <w:lang w:eastAsia="ja-JP"/>
              </w:rPr>
              <w:t>0</w:t>
            </w:r>
          </w:p>
        </w:tc>
      </w:tr>
      <w:tr w:rsidR="006966C9" w14:paraId="6CB141F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3D0C98"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908E5"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7725B1" w14:textId="77777777" w:rsidR="006966C9" w:rsidRDefault="006966C9" w:rsidP="00F543FC">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EDAB6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D464E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30DD3E"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6A48B1C"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179871D"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E414A7D"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366E9"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0001E" w14:textId="77777777" w:rsidR="006966C9" w:rsidRDefault="006966C9" w:rsidP="00F543FC">
            <w:pPr>
              <w:spacing w:after="0"/>
              <w:rPr>
                <w:rFonts w:ascii="Arial" w:hAnsi="Arial"/>
                <w:sz w:val="18"/>
                <w:lang w:eastAsia="ja-JP"/>
              </w:rPr>
            </w:pPr>
          </w:p>
        </w:tc>
      </w:tr>
      <w:tr w:rsidR="006966C9" w14:paraId="7B6B972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73C43A5" w14:textId="77777777" w:rsidR="006966C9" w:rsidRDefault="006966C9" w:rsidP="00F543FC">
            <w:pPr>
              <w:pStyle w:val="TAC"/>
            </w:pPr>
            <w:r>
              <w:t>CA_1A-18A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FC03A9" w14:textId="77777777" w:rsidR="006966C9" w:rsidRDefault="006966C9" w:rsidP="00F543FC">
            <w:pPr>
              <w:pStyle w:val="TAC"/>
            </w:pPr>
            <w:r>
              <w:rPr>
                <w:lang w:eastAsia="ja-JP"/>
              </w:rPr>
              <w:t>CA_1A-18A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252165" w14:textId="77777777" w:rsidR="006966C9" w:rsidRDefault="006966C9" w:rsidP="00F543FC">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7EDF9A"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5514D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0CC27B"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08DF51A"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00A935"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1682A07"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2104DE" w14:textId="77777777" w:rsidR="006966C9" w:rsidRDefault="006966C9" w:rsidP="00F543FC">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C48693" w14:textId="77777777" w:rsidR="006966C9" w:rsidRDefault="006966C9" w:rsidP="00F543FC">
            <w:pPr>
              <w:pStyle w:val="TAC"/>
            </w:pPr>
            <w:r>
              <w:t>0</w:t>
            </w:r>
          </w:p>
        </w:tc>
      </w:tr>
      <w:tr w:rsidR="006966C9" w14:paraId="7836405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92519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0DE1B"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6579E5" w14:textId="77777777" w:rsidR="006966C9" w:rsidRDefault="006966C9" w:rsidP="00F543FC">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01EFA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52B820"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6E65C9"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543B8C5"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1434DD"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C3CA6D9"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9C54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100BE" w14:textId="77777777" w:rsidR="006966C9" w:rsidRDefault="006966C9" w:rsidP="00F543FC">
            <w:pPr>
              <w:spacing w:after="0"/>
              <w:rPr>
                <w:rFonts w:ascii="Arial" w:hAnsi="Arial"/>
                <w:sz w:val="18"/>
              </w:rPr>
            </w:pPr>
          </w:p>
        </w:tc>
      </w:tr>
      <w:tr w:rsidR="006966C9" w14:paraId="4BFA25A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4FB9E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B9A7A"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81FFB5" w14:textId="77777777" w:rsidR="006966C9" w:rsidRDefault="006966C9" w:rsidP="00F543FC">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3B7DE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58B9EB"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E1210B"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9BD9770"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96761A7"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E1A25D3"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29E78C" w14:textId="77777777" w:rsidR="006966C9" w:rsidRDefault="006966C9" w:rsidP="00F543F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A49BCF" w14:textId="77777777" w:rsidR="006966C9" w:rsidRDefault="006966C9" w:rsidP="00F543FC">
            <w:pPr>
              <w:pStyle w:val="TAC"/>
            </w:pPr>
            <w:r>
              <w:t>1</w:t>
            </w:r>
          </w:p>
        </w:tc>
      </w:tr>
      <w:tr w:rsidR="006966C9" w14:paraId="6500B74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8315C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7C0F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E2DB16" w14:textId="77777777" w:rsidR="006966C9" w:rsidRDefault="006966C9" w:rsidP="00F543FC">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FBB189"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D6A6B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C795EC"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1CF62D7"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C0F9F5B"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E614A50"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CBA4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20543" w14:textId="77777777" w:rsidR="006966C9" w:rsidRDefault="006966C9" w:rsidP="00F543FC">
            <w:pPr>
              <w:spacing w:after="0"/>
              <w:rPr>
                <w:rFonts w:ascii="Arial" w:hAnsi="Arial"/>
                <w:sz w:val="18"/>
              </w:rPr>
            </w:pPr>
          </w:p>
        </w:tc>
      </w:tr>
      <w:tr w:rsidR="006966C9" w14:paraId="59D9C32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783F3C2" w14:textId="77777777" w:rsidR="006966C9" w:rsidRDefault="006966C9" w:rsidP="00F543FC">
            <w:pPr>
              <w:pStyle w:val="TAC"/>
            </w:pPr>
            <w:r>
              <w:t>CA_1A-19A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2B58EE" w14:textId="77777777" w:rsidR="006966C9" w:rsidRDefault="006966C9" w:rsidP="00F543FC">
            <w:pPr>
              <w:pStyle w:val="TAC"/>
            </w:pPr>
            <w:r>
              <w:t>CA_1A-19A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FF7B2D" w14:textId="77777777" w:rsidR="006966C9" w:rsidRDefault="006966C9" w:rsidP="00F543FC">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25499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84C9F9"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451E10"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59F2608"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82A8B1"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08E7973"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D600E0" w14:textId="77777777" w:rsidR="006966C9" w:rsidRDefault="006966C9" w:rsidP="00F543FC">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0EC71E3" w14:textId="77777777" w:rsidR="006966C9" w:rsidRDefault="006966C9" w:rsidP="00F543FC">
            <w:pPr>
              <w:pStyle w:val="TAC"/>
            </w:pPr>
            <w:r>
              <w:t>0</w:t>
            </w:r>
          </w:p>
        </w:tc>
      </w:tr>
      <w:tr w:rsidR="006966C9" w14:paraId="529D601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20265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B2DB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C5D772" w14:textId="77777777" w:rsidR="006966C9" w:rsidRDefault="006966C9" w:rsidP="00F543FC">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E6DD99"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CFFE5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5E1013"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49B7E05"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3E6CD9"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1E26B04"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05C6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5E776" w14:textId="77777777" w:rsidR="006966C9" w:rsidRDefault="006966C9" w:rsidP="00F543FC">
            <w:pPr>
              <w:spacing w:after="0"/>
              <w:rPr>
                <w:rFonts w:ascii="Arial" w:hAnsi="Arial"/>
                <w:sz w:val="18"/>
              </w:rPr>
            </w:pPr>
          </w:p>
        </w:tc>
      </w:tr>
      <w:tr w:rsidR="006966C9" w14:paraId="153465F3"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A7B9A4E" w14:textId="77777777" w:rsidR="006966C9" w:rsidRDefault="006966C9" w:rsidP="00F543FC">
            <w:pPr>
              <w:pStyle w:val="TAC"/>
            </w:pPr>
            <w:r>
              <w:t>CA_1A-20A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DBA7A1" w14:textId="77777777" w:rsidR="006966C9" w:rsidRDefault="006966C9" w:rsidP="00F543FC">
            <w:pPr>
              <w:pStyle w:val="TAC"/>
            </w:pPr>
            <w:r>
              <w:rPr>
                <w:lang w:eastAsia="ja-JP"/>
              </w:rPr>
              <w:t>CA_1A-20A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BAD115" w14:textId="77777777" w:rsidR="006966C9" w:rsidRDefault="006966C9" w:rsidP="00F543FC">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F40DB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BFCFEB"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98567D"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53AFDBC"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24E6BF"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9B4F1DF"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AFD29A"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D2F2892" w14:textId="77777777" w:rsidR="006966C9" w:rsidRDefault="006966C9" w:rsidP="00F543FC">
            <w:pPr>
              <w:pStyle w:val="TAC"/>
            </w:pPr>
            <w:r>
              <w:t>0</w:t>
            </w:r>
          </w:p>
        </w:tc>
      </w:tr>
      <w:tr w:rsidR="006966C9" w14:paraId="70C583C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7C6F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8A13B"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AE5AC8" w14:textId="77777777" w:rsidR="006966C9" w:rsidRDefault="006966C9" w:rsidP="00F543FC">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DD785A"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5F22C2"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C5554C"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866493B"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1449C1"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05E4B7B"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2636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C6FB1" w14:textId="77777777" w:rsidR="006966C9" w:rsidRDefault="006966C9" w:rsidP="00F543FC">
            <w:pPr>
              <w:spacing w:after="0"/>
              <w:rPr>
                <w:rFonts w:ascii="Arial" w:hAnsi="Arial"/>
                <w:sz w:val="18"/>
              </w:rPr>
            </w:pPr>
          </w:p>
        </w:tc>
      </w:tr>
      <w:tr w:rsidR="006966C9" w14:paraId="7774D92B"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45D8F7B" w14:textId="77777777" w:rsidR="006966C9" w:rsidRDefault="006966C9" w:rsidP="00F543FC">
            <w:pPr>
              <w:pStyle w:val="TAC"/>
            </w:pPr>
            <w:r>
              <w:t>CA_1A-21A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565D63" w14:textId="77777777" w:rsidR="006966C9" w:rsidRDefault="006966C9" w:rsidP="00F543FC">
            <w:pPr>
              <w:pStyle w:val="TAC"/>
            </w:pPr>
            <w:r>
              <w:t>CA_1A-21A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499AE6" w14:textId="77777777" w:rsidR="006966C9" w:rsidRDefault="006966C9" w:rsidP="00F543FC">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C82DD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92709C"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F6E7AA"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B223A2D"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1EACE3"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2DB4074"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4480A0" w14:textId="77777777" w:rsidR="006966C9" w:rsidRDefault="006966C9" w:rsidP="00F543FC">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0755D7" w14:textId="77777777" w:rsidR="006966C9" w:rsidRDefault="006966C9" w:rsidP="00F543FC">
            <w:pPr>
              <w:pStyle w:val="TAC"/>
            </w:pPr>
            <w:r>
              <w:t>0</w:t>
            </w:r>
          </w:p>
        </w:tc>
      </w:tr>
      <w:tr w:rsidR="006966C9" w14:paraId="25A6949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BC2C1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3ACA5"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330451" w14:textId="77777777" w:rsidR="006966C9" w:rsidRDefault="006966C9" w:rsidP="00F543FC">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39711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B54FA3"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BCDB7C"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C3CF186"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0A747A"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1233B25"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0D79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B1A22" w14:textId="77777777" w:rsidR="006966C9" w:rsidRDefault="006966C9" w:rsidP="00F543FC">
            <w:pPr>
              <w:spacing w:after="0"/>
              <w:rPr>
                <w:rFonts w:ascii="Arial" w:hAnsi="Arial"/>
                <w:sz w:val="18"/>
              </w:rPr>
            </w:pPr>
          </w:p>
        </w:tc>
      </w:tr>
      <w:tr w:rsidR="006966C9" w14:paraId="25A8A68B"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29F6A02" w14:textId="77777777" w:rsidR="006966C9" w:rsidRDefault="006966C9" w:rsidP="00F543FC">
            <w:pPr>
              <w:pStyle w:val="TAC"/>
            </w:pPr>
            <w:r>
              <w:t>CA_1A-26A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B27996" w14:textId="77777777" w:rsidR="006966C9" w:rsidRDefault="006966C9" w:rsidP="00F543FC">
            <w:pPr>
              <w:pStyle w:val="TAC"/>
            </w:pPr>
            <w:r>
              <w:rPr>
                <w:lang w:eastAsia="ja-JP"/>
              </w:rPr>
              <w:t>CA_1A-26A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EF4570" w14:textId="77777777" w:rsidR="006966C9" w:rsidRDefault="006966C9" w:rsidP="00F543FC">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47B14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68D799"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23C426"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428CF28"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9FF3D7"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F5A75CB"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65BBCB" w14:textId="77777777" w:rsidR="006966C9" w:rsidRDefault="006966C9" w:rsidP="00F543FC">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5E24CCA" w14:textId="77777777" w:rsidR="006966C9" w:rsidRDefault="006966C9" w:rsidP="00F543FC">
            <w:pPr>
              <w:pStyle w:val="TAC"/>
            </w:pPr>
            <w:r>
              <w:t>0</w:t>
            </w:r>
          </w:p>
        </w:tc>
      </w:tr>
      <w:tr w:rsidR="006966C9" w14:paraId="7EE703A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9EF1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577CE"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71F3C0" w14:textId="77777777" w:rsidR="006966C9" w:rsidRDefault="006966C9" w:rsidP="00F543FC">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A0E56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8D0299"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A97654"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32D710C"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56AF01"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5848471"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9BD0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6083E" w14:textId="77777777" w:rsidR="006966C9" w:rsidRDefault="006966C9" w:rsidP="00F543FC">
            <w:pPr>
              <w:spacing w:after="0"/>
              <w:rPr>
                <w:rFonts w:ascii="Arial" w:hAnsi="Arial"/>
                <w:sz w:val="18"/>
              </w:rPr>
            </w:pPr>
          </w:p>
        </w:tc>
      </w:tr>
      <w:tr w:rsidR="006966C9" w14:paraId="595D3AF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4AC7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8EFBB"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7189B6" w14:textId="77777777" w:rsidR="006966C9" w:rsidRDefault="006966C9" w:rsidP="00F543FC">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BCEE7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156C4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E6BA6E"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78AC602"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1DB0F78"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BED5925"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819F28" w14:textId="77777777" w:rsidR="006966C9" w:rsidRDefault="006966C9" w:rsidP="00F543F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6C39CA5" w14:textId="77777777" w:rsidR="006966C9" w:rsidRDefault="006966C9" w:rsidP="00F543FC">
            <w:pPr>
              <w:pStyle w:val="TAC"/>
            </w:pPr>
            <w:r>
              <w:t>1</w:t>
            </w:r>
          </w:p>
        </w:tc>
      </w:tr>
      <w:tr w:rsidR="006966C9" w14:paraId="272A72F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CB59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FCFE7"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97AD88" w14:textId="77777777" w:rsidR="006966C9" w:rsidRDefault="006966C9" w:rsidP="00F543FC">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E9015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E6272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78B8E4"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D59E5BC"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CCF2E26"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32A1AE8"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70B7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00EF3" w14:textId="77777777" w:rsidR="006966C9" w:rsidRDefault="006966C9" w:rsidP="00F543FC">
            <w:pPr>
              <w:spacing w:after="0"/>
              <w:rPr>
                <w:rFonts w:ascii="Arial" w:hAnsi="Arial"/>
                <w:sz w:val="18"/>
              </w:rPr>
            </w:pPr>
          </w:p>
        </w:tc>
      </w:tr>
      <w:tr w:rsidR="006966C9" w14:paraId="7BB3436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28A57A3" w14:textId="77777777" w:rsidR="006966C9" w:rsidRDefault="006966C9" w:rsidP="00F543FC">
            <w:pPr>
              <w:pStyle w:val="TAC"/>
            </w:pPr>
            <w:r>
              <w:t>CA_1A-2</w:t>
            </w:r>
            <w:r>
              <w:rPr>
                <w:lang w:eastAsia="ja-JP"/>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50C821" w14:textId="77777777" w:rsidR="006966C9" w:rsidRDefault="006966C9" w:rsidP="00F543FC">
            <w:pPr>
              <w:pStyle w:val="TAC"/>
            </w:pPr>
            <w:r>
              <w:rPr>
                <w:lang w:eastAsia="ja-JP"/>
              </w:rPr>
              <w:t>CA_1A-28A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1A7182" w14:textId="77777777" w:rsidR="006966C9" w:rsidRDefault="006966C9" w:rsidP="00F543FC">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8141B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C22FB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AD6875"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78D1669"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A1A60A"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66BBD0E"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407961" w14:textId="77777777" w:rsidR="006966C9" w:rsidRDefault="006966C9" w:rsidP="00F543FC">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7D8064" w14:textId="77777777" w:rsidR="006966C9" w:rsidRDefault="006966C9" w:rsidP="00F543FC">
            <w:pPr>
              <w:pStyle w:val="TAC"/>
            </w:pPr>
            <w:r>
              <w:t>0</w:t>
            </w:r>
          </w:p>
        </w:tc>
      </w:tr>
      <w:tr w:rsidR="006966C9" w14:paraId="066E20E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EE1A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28AF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EA2FC0" w14:textId="77777777" w:rsidR="006966C9" w:rsidRDefault="006966C9" w:rsidP="00F543FC">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36A28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06F83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6CBBD4"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26EA529"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C2D402"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24C40D2" w14:textId="77777777" w:rsidR="006966C9" w:rsidRDefault="006966C9" w:rsidP="00F543F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F9EF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157B2" w14:textId="77777777" w:rsidR="006966C9" w:rsidRDefault="006966C9" w:rsidP="00F543FC">
            <w:pPr>
              <w:spacing w:after="0"/>
              <w:rPr>
                <w:rFonts w:ascii="Arial" w:hAnsi="Arial"/>
                <w:sz w:val="18"/>
              </w:rPr>
            </w:pPr>
          </w:p>
        </w:tc>
      </w:tr>
      <w:tr w:rsidR="006966C9" w14:paraId="22FFE03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1249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4C909"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712980" w14:textId="77777777" w:rsidR="006966C9" w:rsidRDefault="006966C9" w:rsidP="00F543FC">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51D51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679E2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2C1C9D"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E526B9B"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AF6F877"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FA6E172"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23A1C3" w14:textId="77777777" w:rsidR="006966C9" w:rsidRDefault="006966C9" w:rsidP="00F543F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2019D64" w14:textId="77777777" w:rsidR="006966C9" w:rsidRDefault="006966C9" w:rsidP="00F543FC">
            <w:pPr>
              <w:pStyle w:val="TAC"/>
            </w:pPr>
            <w:r>
              <w:t>1</w:t>
            </w:r>
          </w:p>
        </w:tc>
      </w:tr>
      <w:tr w:rsidR="006966C9" w14:paraId="3B980BD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9847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C4F1C"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239248" w14:textId="77777777" w:rsidR="006966C9" w:rsidRDefault="006966C9" w:rsidP="00F543FC">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AF94F9"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F2CC8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9C459B"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22735DB"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49F7C9"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1B3C312"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F567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5E827" w14:textId="77777777" w:rsidR="006966C9" w:rsidRDefault="006966C9" w:rsidP="00F543FC">
            <w:pPr>
              <w:spacing w:after="0"/>
              <w:rPr>
                <w:rFonts w:ascii="Arial" w:hAnsi="Arial"/>
                <w:sz w:val="18"/>
              </w:rPr>
            </w:pPr>
          </w:p>
        </w:tc>
      </w:tr>
      <w:tr w:rsidR="006966C9" w14:paraId="3A35D16C"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30B11B1" w14:textId="77777777" w:rsidR="006966C9" w:rsidRDefault="006966C9" w:rsidP="00F543FC">
            <w:pPr>
              <w:pStyle w:val="TAC"/>
            </w:pPr>
            <w:r>
              <w:rPr>
                <w:rFonts w:eastAsia="Malgun Gothic"/>
                <w:lang w:val="en-US"/>
              </w:rPr>
              <w:t>CA_</w:t>
            </w:r>
            <w:r>
              <w:rPr>
                <w:lang w:val="en-US" w:eastAsia="zh-CN"/>
              </w:rPr>
              <w:t>1A</w:t>
            </w:r>
            <w:r>
              <w:rPr>
                <w:rFonts w:eastAsia="Malgun Gothic"/>
                <w:lang w:val="en-US"/>
              </w:rPr>
              <w:t>-</w:t>
            </w:r>
            <w:r>
              <w:rPr>
                <w:lang w:val="en-US" w:eastAsia="zh-CN"/>
              </w:rPr>
              <w:t>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B2A44A" w14:textId="77777777" w:rsidR="006966C9" w:rsidRDefault="006966C9" w:rsidP="00F543F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55A7C9" w14:textId="77777777" w:rsidR="006966C9" w:rsidRDefault="006966C9" w:rsidP="00F543FC">
            <w:pPr>
              <w:pStyle w:val="TAC"/>
            </w:pPr>
            <w: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B12C25C" w14:textId="77777777" w:rsidR="006966C9" w:rsidRDefault="006966C9" w:rsidP="00F543FC">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B6EBF5" w14:textId="77777777" w:rsidR="006966C9" w:rsidRDefault="006966C9" w:rsidP="00F543FC">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986FA1C" w14:textId="77777777" w:rsidR="006966C9" w:rsidRDefault="006966C9" w:rsidP="00F543FC">
            <w:pPr>
              <w:pStyle w:val="TAC"/>
            </w:pPr>
            <w:r>
              <w:rPr>
                <w:lang w:eastAsia="zh-CN"/>
              </w:rPr>
              <w:t>0</w:t>
            </w:r>
          </w:p>
        </w:tc>
      </w:tr>
      <w:tr w:rsidR="006966C9" w14:paraId="6A8A60E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B0007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F969A"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114799" w14:textId="77777777" w:rsidR="006966C9" w:rsidRDefault="006966C9" w:rsidP="00F543FC">
            <w:pPr>
              <w:pStyle w:val="TAC"/>
            </w:pPr>
            <w:r>
              <w:rPr>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F46E29"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32C97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690C98"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A14EC92"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C49693"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3D150DC"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7B80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BAF8B" w14:textId="77777777" w:rsidR="006966C9" w:rsidRDefault="006966C9" w:rsidP="00F543FC">
            <w:pPr>
              <w:spacing w:after="0"/>
              <w:rPr>
                <w:rFonts w:ascii="Arial" w:hAnsi="Arial"/>
                <w:sz w:val="18"/>
              </w:rPr>
            </w:pPr>
          </w:p>
        </w:tc>
      </w:tr>
      <w:tr w:rsidR="006966C9" w14:paraId="63E5E79E"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9B37B77" w14:textId="77777777" w:rsidR="006966C9" w:rsidRDefault="006966C9" w:rsidP="00F543FC">
            <w:pPr>
              <w:pStyle w:val="TAC"/>
            </w:pPr>
            <w:r>
              <w:t>CA_1A-32A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947B5E"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4D97A5" w14:textId="77777777" w:rsidR="006966C9" w:rsidRDefault="006966C9" w:rsidP="00F543FC">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BF6E4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F5A13B"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374AAC"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3387417"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CA5465"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8148FD1"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DE18B3"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E664159" w14:textId="77777777" w:rsidR="006966C9" w:rsidRDefault="006966C9" w:rsidP="00F543FC">
            <w:pPr>
              <w:pStyle w:val="TAC"/>
            </w:pPr>
            <w:r>
              <w:t>0</w:t>
            </w:r>
          </w:p>
        </w:tc>
      </w:tr>
      <w:tr w:rsidR="006966C9" w14:paraId="462DD8B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3950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823D3"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73350A" w14:textId="77777777" w:rsidR="006966C9" w:rsidRDefault="006966C9" w:rsidP="00F543FC">
            <w:pPr>
              <w:pStyle w:val="TAC"/>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C67CF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B4589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B731F4"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C045813"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B3A33F"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F8A99A1"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4852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46CC7" w14:textId="77777777" w:rsidR="006966C9" w:rsidRDefault="006966C9" w:rsidP="00F543FC">
            <w:pPr>
              <w:spacing w:after="0"/>
              <w:rPr>
                <w:rFonts w:ascii="Arial" w:hAnsi="Arial"/>
                <w:sz w:val="18"/>
              </w:rPr>
            </w:pPr>
          </w:p>
        </w:tc>
      </w:tr>
      <w:tr w:rsidR="006966C9" w14:paraId="3BB1338E"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7DF0CAA" w14:textId="77777777" w:rsidR="006966C9" w:rsidRDefault="006966C9" w:rsidP="00F543FC">
            <w:pPr>
              <w:pStyle w:val="TAC"/>
            </w:pPr>
            <w:r>
              <w:t>CA_</w:t>
            </w:r>
            <w:r>
              <w:rPr>
                <w:lang w:eastAsia="zh-CN"/>
              </w:rPr>
              <w:t>1</w:t>
            </w:r>
            <w:r>
              <w:t>A-</w:t>
            </w:r>
            <w:r>
              <w:rPr>
                <w:lang w:eastAsia="zh-CN"/>
              </w:rPr>
              <w:t>38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F5B417"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0ACA7E" w14:textId="77777777" w:rsidR="006966C9" w:rsidRDefault="006966C9" w:rsidP="00F543FC">
            <w:pPr>
              <w:pStyle w:val="TAC"/>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07329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2CBD7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6E8787"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9523070"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193632"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F40D929"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D7A7D3"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D4E30C0" w14:textId="77777777" w:rsidR="006966C9" w:rsidRDefault="006966C9" w:rsidP="00F543FC">
            <w:pPr>
              <w:pStyle w:val="TAC"/>
            </w:pPr>
            <w:r>
              <w:t>0</w:t>
            </w:r>
          </w:p>
        </w:tc>
      </w:tr>
      <w:tr w:rsidR="006966C9" w14:paraId="5FC7627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3A78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EB0D2"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A24CC4" w14:textId="77777777" w:rsidR="006966C9" w:rsidRDefault="006966C9" w:rsidP="00F543FC">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67EB4B"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BA9242"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89CB1C"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641E8E9"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90F028"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85A339B"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A8B9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8ED60" w14:textId="77777777" w:rsidR="006966C9" w:rsidRDefault="006966C9" w:rsidP="00F543FC">
            <w:pPr>
              <w:spacing w:after="0"/>
              <w:rPr>
                <w:rFonts w:ascii="Arial" w:hAnsi="Arial"/>
                <w:sz w:val="18"/>
              </w:rPr>
            </w:pPr>
          </w:p>
        </w:tc>
      </w:tr>
      <w:tr w:rsidR="006966C9" w14:paraId="275252A6"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F18C92A" w14:textId="77777777" w:rsidR="006966C9" w:rsidRDefault="006966C9" w:rsidP="00F543FC">
            <w:pPr>
              <w:pStyle w:val="TAC"/>
            </w:pPr>
            <w:r>
              <w:t>CA_1A-40A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EA45F8"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8B22B8" w14:textId="77777777" w:rsidR="006966C9" w:rsidRDefault="006966C9" w:rsidP="00F543FC">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BFCEC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6C6B48"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5C6B79"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593AAEB"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10C86C"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7E5A2EA"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A7B004" w14:textId="77777777" w:rsidR="006966C9" w:rsidRDefault="006966C9" w:rsidP="00F543FC">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F186E75" w14:textId="77777777" w:rsidR="006966C9" w:rsidRDefault="006966C9" w:rsidP="00F543FC">
            <w:pPr>
              <w:pStyle w:val="TAC"/>
            </w:pPr>
            <w:r>
              <w:rPr>
                <w:lang w:eastAsia="ja-JP"/>
              </w:rPr>
              <w:t>0</w:t>
            </w:r>
          </w:p>
        </w:tc>
      </w:tr>
      <w:tr w:rsidR="006966C9" w14:paraId="1F93900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9837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57246"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ADE5E8" w14:textId="77777777" w:rsidR="006966C9" w:rsidRDefault="006966C9" w:rsidP="00F543FC">
            <w:pPr>
              <w:pStyle w:val="TAC"/>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59E67F"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EC819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341D19"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84D3E77"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625B22"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64F0397"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9825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9E5D8" w14:textId="77777777" w:rsidR="006966C9" w:rsidRDefault="006966C9" w:rsidP="00F543FC">
            <w:pPr>
              <w:spacing w:after="0"/>
              <w:rPr>
                <w:rFonts w:ascii="Arial" w:hAnsi="Arial"/>
                <w:sz w:val="18"/>
              </w:rPr>
            </w:pPr>
          </w:p>
        </w:tc>
      </w:tr>
      <w:tr w:rsidR="006966C9" w14:paraId="17F70D42"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B09EA82" w14:textId="77777777" w:rsidR="006966C9" w:rsidRDefault="006966C9" w:rsidP="00F543FC">
            <w:pPr>
              <w:pStyle w:val="TAC"/>
            </w:pPr>
            <w:r>
              <w:t>CA_1A-4</w:t>
            </w:r>
            <w:r>
              <w:rPr>
                <w:lang w:eastAsia="zh-CN"/>
              </w:rPr>
              <w:t>0</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766860"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8EFB20" w14:textId="77777777" w:rsidR="006966C9" w:rsidRDefault="006966C9" w:rsidP="00F543FC">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44C2B5"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EE698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543138"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0F119DE"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7A4267"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9521A59"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C99342" w14:textId="77777777" w:rsidR="006966C9" w:rsidRDefault="006966C9" w:rsidP="00F543FC">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9233D65" w14:textId="77777777" w:rsidR="006966C9" w:rsidRDefault="006966C9" w:rsidP="00F543FC">
            <w:pPr>
              <w:pStyle w:val="TAC"/>
            </w:pPr>
            <w:r>
              <w:rPr>
                <w:lang w:eastAsia="ja-JP"/>
              </w:rPr>
              <w:t>0</w:t>
            </w:r>
          </w:p>
        </w:tc>
      </w:tr>
      <w:tr w:rsidR="006966C9" w14:paraId="289815B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44DF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06815"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D5B5A4" w14:textId="77777777" w:rsidR="006966C9" w:rsidRDefault="006966C9" w:rsidP="00F543FC">
            <w:pPr>
              <w:pStyle w:val="TAC"/>
              <w:rPr>
                <w:lang w:eastAsia="ja-JP"/>
              </w:rPr>
            </w:pPr>
            <w:r>
              <w:t>4</w:t>
            </w:r>
            <w:r>
              <w:rPr>
                <w:lang w:eastAsia="zh-CN"/>
              </w:rPr>
              <w:t>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2A5F70B" w14:textId="77777777" w:rsidR="006966C9" w:rsidRDefault="006966C9" w:rsidP="00F543FC">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3501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550C2" w14:textId="77777777" w:rsidR="006966C9" w:rsidRDefault="006966C9" w:rsidP="00F543FC">
            <w:pPr>
              <w:spacing w:after="0"/>
              <w:rPr>
                <w:rFonts w:ascii="Arial" w:hAnsi="Arial"/>
                <w:sz w:val="18"/>
              </w:rPr>
            </w:pPr>
          </w:p>
        </w:tc>
      </w:tr>
      <w:tr w:rsidR="006966C9" w14:paraId="359FC51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D85F567" w14:textId="77777777" w:rsidR="006966C9" w:rsidRDefault="006966C9" w:rsidP="00F543FC">
            <w:pPr>
              <w:pStyle w:val="TAC"/>
            </w:pPr>
            <w:r>
              <w:t>CA_1A-41A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246E26" w14:textId="77777777" w:rsidR="006966C9" w:rsidRDefault="006966C9" w:rsidP="00F543FC">
            <w:pPr>
              <w:pStyle w:val="TAC"/>
              <w:rPr>
                <w:lang w:eastAsia="ja-JP"/>
              </w:rPr>
            </w:pPr>
            <w:r>
              <w:t>CA_1A-41A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A279DA" w14:textId="77777777" w:rsidR="006966C9" w:rsidRDefault="006966C9" w:rsidP="00F543FC">
            <w:pPr>
              <w:pStyle w:val="TAC"/>
              <w:rPr>
                <w:lang w:eastAsia="ja-JP"/>
              </w:rPr>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29761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A323CB"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A116BD"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FF22209"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1070CA"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CC3ADBB"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ECA930" w14:textId="77777777" w:rsidR="006966C9" w:rsidRDefault="006966C9" w:rsidP="00F543FC">
            <w:pPr>
              <w:pStyle w:val="TAC"/>
              <w:rPr>
                <w:lang w:eastAsia="ja-JP"/>
              </w:rPr>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7237080" w14:textId="77777777" w:rsidR="006966C9" w:rsidRDefault="006966C9" w:rsidP="00F543FC">
            <w:pPr>
              <w:pStyle w:val="TAC"/>
              <w:rPr>
                <w:lang w:eastAsia="ja-JP"/>
              </w:rPr>
            </w:pPr>
            <w:r>
              <w:t>1</w:t>
            </w:r>
          </w:p>
        </w:tc>
      </w:tr>
      <w:tr w:rsidR="006966C9" w14:paraId="2BCA974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585D4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FD598"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B20FC5" w14:textId="77777777" w:rsidR="006966C9" w:rsidRDefault="006966C9" w:rsidP="00F543FC">
            <w:pPr>
              <w:pStyle w:val="TAC"/>
              <w:rPr>
                <w:lang w:eastAsia="ja-JP"/>
              </w:rPr>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13D37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A3EFA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2D5301"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CD5FA77"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F6B4C6"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E81DEFB"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40EDD"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AF94B" w14:textId="77777777" w:rsidR="006966C9" w:rsidRDefault="006966C9" w:rsidP="00F543FC">
            <w:pPr>
              <w:spacing w:after="0"/>
              <w:rPr>
                <w:rFonts w:ascii="Arial" w:hAnsi="Arial"/>
                <w:sz w:val="18"/>
                <w:lang w:eastAsia="ja-JP"/>
              </w:rPr>
            </w:pPr>
          </w:p>
        </w:tc>
      </w:tr>
      <w:tr w:rsidR="006966C9" w14:paraId="03DECAE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6194666" w14:textId="77777777" w:rsidR="006966C9" w:rsidRDefault="006966C9" w:rsidP="00F543FC">
            <w:pPr>
              <w:pStyle w:val="TAC"/>
            </w:pPr>
            <w:r>
              <w:t>CA_1A-41A</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AE69DB"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1FD63E" w14:textId="77777777" w:rsidR="006966C9" w:rsidRDefault="006966C9" w:rsidP="00F543FC">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6AE0A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38BE6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EE6D68"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3E81AC1"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572E36"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D94AE20"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E8D9AB" w14:textId="77777777" w:rsidR="006966C9" w:rsidRDefault="006966C9" w:rsidP="00F543FC">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EF33901" w14:textId="77777777" w:rsidR="006966C9" w:rsidRDefault="006966C9" w:rsidP="00F543FC">
            <w:pPr>
              <w:pStyle w:val="TAC"/>
            </w:pPr>
            <w:r>
              <w:rPr>
                <w:lang w:eastAsia="ja-JP"/>
              </w:rPr>
              <w:t>0</w:t>
            </w:r>
          </w:p>
        </w:tc>
      </w:tr>
      <w:tr w:rsidR="006966C9" w14:paraId="7AA6D69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1BF82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B0ADD"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ACAA4F" w14:textId="77777777" w:rsidR="006966C9" w:rsidRDefault="006966C9" w:rsidP="00F543FC">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0E737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6F6840"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FF53EA"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9430ABA"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FF6FC9"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17079A5"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759B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A038C" w14:textId="77777777" w:rsidR="006966C9" w:rsidRDefault="006966C9" w:rsidP="00F543FC">
            <w:pPr>
              <w:spacing w:after="0"/>
              <w:rPr>
                <w:rFonts w:ascii="Arial" w:hAnsi="Arial"/>
                <w:sz w:val="18"/>
              </w:rPr>
            </w:pPr>
          </w:p>
        </w:tc>
      </w:tr>
      <w:tr w:rsidR="006966C9" w14:paraId="32B46C4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D82682B" w14:textId="77777777" w:rsidR="006966C9" w:rsidRDefault="006966C9" w:rsidP="00F543FC">
            <w:pPr>
              <w:pStyle w:val="TAC"/>
            </w:pPr>
            <w:r>
              <w:t>CA_1A-41C</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E31E40" w14:textId="77777777" w:rsidR="006966C9" w:rsidRDefault="006966C9" w:rsidP="00F543FC">
            <w:pPr>
              <w:pStyle w:val="TAC"/>
              <w:rPr>
                <w:lang w:eastAsia="ja-JP"/>
              </w:rPr>
            </w:pPr>
            <w:r>
              <w:rPr>
                <w:rFonts w:cs="Arial"/>
              </w:rPr>
              <w:t>CA_1A-41A</w:t>
            </w:r>
          </w:p>
          <w:p w14:paraId="2A0C54FE" w14:textId="77777777" w:rsidR="006966C9" w:rsidRDefault="006966C9" w:rsidP="00F543FC">
            <w:pPr>
              <w:pStyle w:val="TAC"/>
              <w:rPr>
                <w:lang w:eastAsia="ja-JP"/>
              </w:rPr>
            </w:pPr>
            <w:r>
              <w:rPr>
                <w:lang w:eastAsia="ja-JP"/>
              </w:rPr>
              <w:t>CA_1A-41C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2562A6" w14:textId="77777777" w:rsidR="006966C9" w:rsidRDefault="006966C9" w:rsidP="00F543FC">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4653F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11215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3A1B25"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83027EA"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78352A"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09C8186"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21AF6C" w14:textId="77777777" w:rsidR="006966C9" w:rsidRDefault="006966C9" w:rsidP="00F543FC">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538F7C" w14:textId="77777777" w:rsidR="006966C9" w:rsidRDefault="006966C9" w:rsidP="00F543FC">
            <w:pPr>
              <w:pStyle w:val="TAC"/>
            </w:pPr>
            <w:r>
              <w:rPr>
                <w:lang w:eastAsia="ja-JP"/>
              </w:rPr>
              <w:t>0</w:t>
            </w:r>
          </w:p>
        </w:tc>
      </w:tr>
      <w:tr w:rsidR="006966C9" w14:paraId="3AF4265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BA12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27DE8"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B50938" w14:textId="77777777" w:rsidR="006966C9" w:rsidRDefault="006966C9" w:rsidP="00F543FC">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82F7E50" w14:textId="77777777" w:rsidR="006966C9" w:rsidRDefault="006966C9" w:rsidP="00F543FC">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D9C2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C5CE2" w14:textId="77777777" w:rsidR="006966C9" w:rsidRDefault="006966C9" w:rsidP="00F543FC">
            <w:pPr>
              <w:spacing w:after="0"/>
              <w:rPr>
                <w:rFonts w:ascii="Arial" w:hAnsi="Arial"/>
                <w:sz w:val="18"/>
              </w:rPr>
            </w:pPr>
          </w:p>
        </w:tc>
      </w:tr>
      <w:tr w:rsidR="006966C9" w14:paraId="00D6C0F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36FA216" w14:textId="77777777" w:rsidR="006966C9" w:rsidRDefault="006966C9" w:rsidP="00F543FC">
            <w:pPr>
              <w:pStyle w:val="TAC"/>
            </w:pPr>
            <w:r>
              <w:t>CA_1A-41D</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A9EE99"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333DCD" w14:textId="77777777" w:rsidR="006966C9" w:rsidRDefault="006966C9" w:rsidP="00F543FC">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D6894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5C941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AB5FB9"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A841CB6"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4E7086"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13F88A5"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69CBC0" w14:textId="77777777" w:rsidR="006966C9" w:rsidRDefault="006966C9" w:rsidP="00F543FC">
            <w:pPr>
              <w:pStyle w:val="TAC"/>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EBA6C39" w14:textId="77777777" w:rsidR="006966C9" w:rsidRDefault="006966C9" w:rsidP="00F543FC">
            <w:pPr>
              <w:pStyle w:val="TAC"/>
            </w:pPr>
            <w:r>
              <w:rPr>
                <w:lang w:eastAsia="ja-JP"/>
              </w:rPr>
              <w:t>0</w:t>
            </w:r>
          </w:p>
        </w:tc>
      </w:tr>
      <w:tr w:rsidR="006966C9" w14:paraId="3999CA5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B6948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D1173"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437198" w14:textId="77777777" w:rsidR="006966C9" w:rsidRDefault="006966C9" w:rsidP="00F543FC">
            <w:pPr>
              <w:pStyle w:val="TAC"/>
            </w:pPr>
            <w:r>
              <w:rPr>
                <w:lang w:eastAsia="ja-JP"/>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969C822" w14:textId="77777777" w:rsidR="006966C9" w:rsidRDefault="006966C9" w:rsidP="00F543FC">
            <w:pPr>
              <w:pStyle w:val="TAC"/>
            </w:pPr>
            <w:r>
              <w:t>See CA_4</w:t>
            </w:r>
            <w:r>
              <w:rPr>
                <w:lang w:eastAsia="ja-JP"/>
              </w:rPr>
              <w:t>1</w:t>
            </w:r>
            <w:r>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F9A3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B1B7A" w14:textId="77777777" w:rsidR="006966C9" w:rsidRDefault="006966C9" w:rsidP="00F543FC">
            <w:pPr>
              <w:spacing w:after="0"/>
              <w:rPr>
                <w:rFonts w:ascii="Arial" w:hAnsi="Arial"/>
                <w:sz w:val="18"/>
              </w:rPr>
            </w:pPr>
          </w:p>
        </w:tc>
      </w:tr>
      <w:tr w:rsidR="006966C9" w14:paraId="17FB928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BF4868E" w14:textId="77777777" w:rsidR="006966C9" w:rsidRDefault="006966C9" w:rsidP="00F543FC">
            <w:pPr>
              <w:pStyle w:val="TAC"/>
            </w:pPr>
            <w:r>
              <w:t>CA_1A-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DAE7B3" w14:textId="77777777" w:rsidR="006966C9" w:rsidRDefault="006966C9" w:rsidP="00F543FC">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F7B05E" w14:textId="77777777" w:rsidR="006966C9" w:rsidRDefault="006966C9" w:rsidP="00F543FC">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35E70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ECF26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1D153E"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8C4B69A"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9E0BF0"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33CAF70"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230679" w14:textId="77777777" w:rsidR="006966C9" w:rsidRDefault="006966C9" w:rsidP="00F543FC">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BC1EEF" w14:textId="77777777" w:rsidR="006966C9" w:rsidRDefault="006966C9" w:rsidP="00F543FC">
            <w:pPr>
              <w:pStyle w:val="TAC"/>
            </w:pPr>
            <w:r>
              <w:rPr>
                <w:lang w:eastAsia="ja-JP"/>
              </w:rPr>
              <w:t>0</w:t>
            </w:r>
          </w:p>
        </w:tc>
      </w:tr>
      <w:tr w:rsidR="006966C9" w14:paraId="6ED6525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1783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CFB9D"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ADB3FD" w14:textId="77777777" w:rsidR="006966C9" w:rsidRDefault="006966C9" w:rsidP="00F543FC">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DED7B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06430C"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470CC9"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6C2444C"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C30A2C"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66A2FC5"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7871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62DC3" w14:textId="77777777" w:rsidR="006966C9" w:rsidRDefault="006966C9" w:rsidP="00F543FC">
            <w:pPr>
              <w:spacing w:after="0"/>
              <w:rPr>
                <w:rFonts w:ascii="Arial" w:hAnsi="Arial"/>
                <w:sz w:val="18"/>
              </w:rPr>
            </w:pPr>
          </w:p>
        </w:tc>
      </w:tr>
      <w:tr w:rsidR="006966C9" w14:paraId="55043AEC"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F222F99" w14:textId="77777777" w:rsidR="006966C9" w:rsidRDefault="006966C9" w:rsidP="00F543FC">
            <w:pPr>
              <w:pStyle w:val="TAC"/>
            </w:pPr>
            <w:r>
              <w:t>CA_1A-</w:t>
            </w:r>
            <w:r>
              <w:rPr>
                <w:lang w:eastAsia="ja-JP"/>
              </w:rPr>
              <w:t>42</w:t>
            </w:r>
            <w:r>
              <w:t>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88BF72" w14:textId="77777777" w:rsidR="006966C9" w:rsidRDefault="006966C9" w:rsidP="00F543FC">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256177" w14:textId="77777777" w:rsidR="006966C9" w:rsidRDefault="006966C9" w:rsidP="00F543FC">
            <w:pPr>
              <w:pStyle w:val="TAC"/>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18DF0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3116B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413808" w14:textId="77777777" w:rsidR="006966C9" w:rsidRDefault="006966C9" w:rsidP="00F543FC">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70F64AC" w14:textId="77777777" w:rsidR="006966C9" w:rsidRDefault="006966C9" w:rsidP="00F543F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95E530" w14:textId="77777777" w:rsidR="006966C9" w:rsidRDefault="006966C9" w:rsidP="00F543FC">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5863FF2" w14:textId="77777777" w:rsidR="006966C9" w:rsidRDefault="006966C9" w:rsidP="00F543FC">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501B20" w14:textId="77777777" w:rsidR="006966C9" w:rsidRDefault="006966C9" w:rsidP="00F543FC">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E2D9044" w14:textId="77777777" w:rsidR="006966C9" w:rsidRDefault="006966C9" w:rsidP="00F543FC">
            <w:pPr>
              <w:pStyle w:val="TAC"/>
            </w:pPr>
            <w:r>
              <w:rPr>
                <w:lang w:eastAsia="ja-JP"/>
              </w:rPr>
              <w:t>0</w:t>
            </w:r>
          </w:p>
        </w:tc>
      </w:tr>
      <w:tr w:rsidR="006966C9" w14:paraId="77E5724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554EB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AB527"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C462C0" w14:textId="77777777" w:rsidR="006966C9" w:rsidRDefault="006966C9" w:rsidP="00F543FC">
            <w:pPr>
              <w:pStyle w:val="TAC"/>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B0D2175" w14:textId="77777777" w:rsidR="006966C9" w:rsidRDefault="006966C9" w:rsidP="00F543FC">
            <w:pPr>
              <w:pStyle w:val="TAC"/>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9912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30EA3" w14:textId="77777777" w:rsidR="006966C9" w:rsidRDefault="006966C9" w:rsidP="00F543FC">
            <w:pPr>
              <w:spacing w:after="0"/>
              <w:rPr>
                <w:rFonts w:ascii="Arial" w:hAnsi="Arial"/>
                <w:sz w:val="18"/>
              </w:rPr>
            </w:pPr>
          </w:p>
        </w:tc>
      </w:tr>
      <w:tr w:rsidR="006966C9" w14:paraId="58CCEC0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85D2F4F" w14:textId="77777777" w:rsidR="006966C9" w:rsidRDefault="006966C9" w:rsidP="00F543FC">
            <w:pPr>
              <w:pStyle w:val="TAC"/>
            </w:pPr>
            <w:r>
              <w:t>CA_1A-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ECC1BD" w14:textId="77777777" w:rsidR="006966C9" w:rsidRDefault="006966C9" w:rsidP="00F543FC">
            <w:pPr>
              <w:pStyle w:val="TAC"/>
              <w:rPr>
                <w:lang w:eastAsia="ja-JP"/>
              </w:rPr>
            </w:pPr>
            <w:r>
              <w:rPr>
                <w:lang w:eastAsia="ja-JP"/>
              </w:rPr>
              <w:t>CA_1A-42A,</w:t>
            </w:r>
          </w:p>
          <w:p w14:paraId="3AD159E9" w14:textId="77777777" w:rsidR="006966C9" w:rsidRDefault="006966C9" w:rsidP="00F543FC">
            <w:pPr>
              <w:pStyle w:val="TAC"/>
              <w:rPr>
                <w:lang w:eastAsia="ja-JP"/>
              </w:rPr>
            </w:pPr>
            <w:r>
              <w:rPr>
                <w:lang w:eastAsia="ja-JP"/>
              </w:rPr>
              <w:t>CA_1A-42C,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7308DA" w14:textId="77777777" w:rsidR="006966C9" w:rsidRDefault="006966C9" w:rsidP="00F543FC">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27586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78478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5C0E01"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7923D03"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3B97A5"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93582F0"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ECFD8A" w14:textId="77777777" w:rsidR="006966C9" w:rsidRDefault="006966C9" w:rsidP="00F543FC">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2C7747F" w14:textId="77777777" w:rsidR="006966C9" w:rsidRDefault="006966C9" w:rsidP="00F543FC">
            <w:pPr>
              <w:pStyle w:val="TAC"/>
            </w:pPr>
            <w:r>
              <w:rPr>
                <w:lang w:eastAsia="ja-JP"/>
              </w:rPr>
              <w:t>0</w:t>
            </w:r>
          </w:p>
        </w:tc>
      </w:tr>
      <w:tr w:rsidR="006966C9" w14:paraId="69B0836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88863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2B1FF"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C34353" w14:textId="77777777" w:rsidR="006966C9" w:rsidRDefault="006966C9" w:rsidP="00F543FC">
            <w:pPr>
              <w:pStyle w:val="TAC"/>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3FAB020" w14:textId="77777777" w:rsidR="006966C9" w:rsidRDefault="006966C9" w:rsidP="00F543FC">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3A7E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CE816" w14:textId="77777777" w:rsidR="006966C9" w:rsidRDefault="006966C9" w:rsidP="00F543FC">
            <w:pPr>
              <w:spacing w:after="0"/>
              <w:rPr>
                <w:rFonts w:ascii="Arial" w:hAnsi="Arial"/>
                <w:sz w:val="18"/>
              </w:rPr>
            </w:pPr>
          </w:p>
        </w:tc>
      </w:tr>
      <w:tr w:rsidR="006966C9" w14:paraId="4014EAF0"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3AE30CE" w14:textId="77777777" w:rsidR="006966C9" w:rsidRDefault="006966C9" w:rsidP="00F543FC">
            <w:pPr>
              <w:pStyle w:val="TAC"/>
            </w:pPr>
            <w:r>
              <w:t>CA_1A-</w:t>
            </w:r>
            <w:r>
              <w:rPr>
                <w:lang w:eastAsia="ja-JP"/>
              </w:rPr>
              <w:t>42</w:t>
            </w:r>
            <w: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932AA0" w14:textId="77777777" w:rsidR="006966C9" w:rsidRDefault="006966C9" w:rsidP="00F543FC">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D70327" w14:textId="77777777" w:rsidR="006966C9" w:rsidRDefault="006966C9" w:rsidP="00F543FC">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0F6D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2B5453"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4EDE7A"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EB9BE91"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D0AF1F"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EDB080F"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D11273" w14:textId="77777777" w:rsidR="006966C9" w:rsidRDefault="006966C9" w:rsidP="00F543FC">
            <w:pPr>
              <w:pStyle w:val="TAC"/>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6BD87F0" w14:textId="77777777" w:rsidR="006966C9" w:rsidRDefault="006966C9" w:rsidP="00F543FC">
            <w:pPr>
              <w:pStyle w:val="TAC"/>
            </w:pPr>
            <w:r>
              <w:rPr>
                <w:lang w:eastAsia="ja-JP"/>
              </w:rPr>
              <w:t>0</w:t>
            </w:r>
          </w:p>
        </w:tc>
      </w:tr>
      <w:tr w:rsidR="006966C9" w14:paraId="073BCEA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5D07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BC99D"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925817" w14:textId="77777777" w:rsidR="006966C9" w:rsidRDefault="006966C9" w:rsidP="00F543FC">
            <w:pPr>
              <w:pStyle w:val="TAC"/>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94A2BD8" w14:textId="77777777" w:rsidR="006966C9" w:rsidRDefault="006966C9" w:rsidP="00F543FC">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0CDD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693AA" w14:textId="77777777" w:rsidR="006966C9" w:rsidRDefault="006966C9" w:rsidP="00F543FC">
            <w:pPr>
              <w:spacing w:after="0"/>
              <w:rPr>
                <w:rFonts w:ascii="Arial" w:hAnsi="Arial"/>
                <w:sz w:val="18"/>
              </w:rPr>
            </w:pPr>
          </w:p>
        </w:tc>
      </w:tr>
      <w:tr w:rsidR="006966C9" w14:paraId="6176943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C74AEAC" w14:textId="77777777" w:rsidR="006966C9" w:rsidRDefault="006966C9" w:rsidP="00F543FC">
            <w:pPr>
              <w:pStyle w:val="TAC"/>
              <w:rPr>
                <w:lang w:val="en-US"/>
              </w:rPr>
            </w:pPr>
            <w:r>
              <w:rPr>
                <w:lang w:val="en-US"/>
              </w:rPr>
              <w:t>CA_</w:t>
            </w:r>
            <w:r>
              <w:rPr>
                <w:lang w:val="en-US" w:eastAsia="ja-JP"/>
              </w:rPr>
              <w:t>1</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5DBE92" w14:textId="77777777" w:rsidR="006966C9" w:rsidRDefault="006966C9" w:rsidP="00F543FC">
            <w:pPr>
              <w:pStyle w:val="TAC"/>
              <w:rPr>
                <w:lang w:val="en-US" w:eastAsia="ja-JP"/>
              </w:rPr>
            </w:pPr>
            <w:r>
              <w:rPr>
                <w:lang w:val="en-US"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64C8D1" w14:textId="77777777" w:rsidR="006966C9" w:rsidRDefault="006966C9" w:rsidP="00F543FC">
            <w:pPr>
              <w:pStyle w:val="TAC"/>
              <w:rPr>
                <w:lang w:val="en-US" w:eastAsia="ja-JP"/>
              </w:rPr>
            </w:pPr>
            <w:r>
              <w:rPr>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78FBB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5CF2F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E0FD90" w14:textId="77777777" w:rsidR="006966C9" w:rsidRDefault="006966C9" w:rsidP="00F543FC">
            <w:pPr>
              <w:pStyle w:val="TAC"/>
              <w:rPr>
                <w:lang w:val="en-US" w:eastAsia="ja-JP"/>
              </w:rPr>
            </w:pPr>
            <w:r>
              <w:rPr>
                <w:lang w:val="en-US"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D6C5A73" w14:textId="77777777" w:rsidR="006966C9" w:rsidRDefault="006966C9" w:rsidP="00F543FC">
            <w:pPr>
              <w:pStyle w:val="TAC"/>
              <w:rPr>
                <w:lang w:val="en-US" w:eastAsia="ja-JP"/>
              </w:rPr>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D6BF27" w14:textId="77777777" w:rsidR="006966C9" w:rsidRDefault="006966C9" w:rsidP="00F543FC">
            <w:pPr>
              <w:pStyle w:val="TAC"/>
              <w:rPr>
                <w:lang w:val="en-US" w:eastAsia="ja-JP"/>
              </w:rPr>
            </w:pPr>
            <w:r>
              <w:rPr>
                <w:lang w:val="en-US"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96FF8AF" w14:textId="77777777" w:rsidR="006966C9" w:rsidRDefault="006966C9" w:rsidP="00F543FC">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A43048" w14:textId="77777777" w:rsidR="006966C9" w:rsidRDefault="006966C9" w:rsidP="00F543FC">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0DD363D" w14:textId="77777777" w:rsidR="006966C9" w:rsidRDefault="006966C9" w:rsidP="00F543FC">
            <w:pPr>
              <w:pStyle w:val="TAC"/>
            </w:pPr>
            <w:r>
              <w:t>0</w:t>
            </w:r>
          </w:p>
        </w:tc>
      </w:tr>
      <w:tr w:rsidR="006966C9" w14:paraId="7470B96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08B20" w14:textId="77777777" w:rsidR="006966C9" w:rsidRDefault="006966C9" w:rsidP="00F543F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60440" w14:textId="77777777" w:rsidR="006966C9" w:rsidRDefault="006966C9" w:rsidP="00F543F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5DB284" w14:textId="77777777" w:rsidR="006966C9" w:rsidRDefault="006966C9" w:rsidP="00F543FC">
            <w:pPr>
              <w:pStyle w:val="TAC"/>
              <w:rPr>
                <w:lang w:val="en-US" w:eastAsia="ja-JP"/>
              </w:rPr>
            </w:pPr>
            <w:r>
              <w:rPr>
                <w:lang w:val="en-US"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9962C53" w14:textId="77777777" w:rsidR="006966C9" w:rsidRDefault="006966C9" w:rsidP="00F543FC">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F32B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A342F" w14:textId="77777777" w:rsidR="006966C9" w:rsidRDefault="006966C9" w:rsidP="00F543FC">
            <w:pPr>
              <w:spacing w:after="0"/>
              <w:rPr>
                <w:rFonts w:ascii="Arial" w:hAnsi="Arial"/>
                <w:sz w:val="18"/>
              </w:rPr>
            </w:pPr>
          </w:p>
        </w:tc>
      </w:tr>
      <w:tr w:rsidR="006966C9" w14:paraId="0AD4F343"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3858574" w14:textId="77777777" w:rsidR="006966C9" w:rsidRDefault="006966C9" w:rsidP="00F543FC">
            <w:pPr>
              <w:pStyle w:val="TAC"/>
            </w:pPr>
            <w:r>
              <w:lastRenderedPageBreak/>
              <w:t>CA_1A-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5D6F4F" w14:textId="77777777" w:rsidR="006966C9" w:rsidRDefault="006966C9" w:rsidP="00F543FC">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83FE12" w14:textId="77777777" w:rsidR="006966C9" w:rsidRDefault="006966C9" w:rsidP="00F543FC">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B6C03F"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FA043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803E7F"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AEA4E80"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D25F76"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6A51F57"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B00E8B" w14:textId="77777777" w:rsidR="006966C9" w:rsidRDefault="006966C9" w:rsidP="00F543FC">
            <w:pPr>
              <w:pStyle w:val="TAC"/>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2ABE58" w14:textId="77777777" w:rsidR="006966C9" w:rsidRDefault="006966C9" w:rsidP="00F543FC">
            <w:pPr>
              <w:pStyle w:val="TAC"/>
            </w:pPr>
            <w:r>
              <w:rPr>
                <w:lang w:eastAsia="ja-JP"/>
              </w:rPr>
              <w:t>0</w:t>
            </w:r>
          </w:p>
        </w:tc>
      </w:tr>
      <w:tr w:rsidR="006966C9" w14:paraId="5576FEA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851B2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F310F"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B9E563" w14:textId="77777777" w:rsidR="006966C9" w:rsidRDefault="006966C9" w:rsidP="00F543FC">
            <w:pPr>
              <w:pStyle w:val="TAC"/>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DA1F81C" w14:textId="77777777" w:rsidR="006966C9" w:rsidRDefault="006966C9" w:rsidP="00F543FC">
            <w:pPr>
              <w:pStyle w:val="TAC"/>
            </w:pPr>
            <w:r>
              <w:rPr>
                <w:szCs w:val="18"/>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8084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2C89D" w14:textId="77777777" w:rsidR="006966C9" w:rsidRDefault="006966C9" w:rsidP="00F543FC">
            <w:pPr>
              <w:spacing w:after="0"/>
              <w:rPr>
                <w:rFonts w:ascii="Arial" w:hAnsi="Arial"/>
                <w:sz w:val="18"/>
              </w:rPr>
            </w:pPr>
          </w:p>
        </w:tc>
      </w:tr>
      <w:tr w:rsidR="006966C9" w14:paraId="788B4642"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1155CA2" w14:textId="77777777" w:rsidR="006966C9" w:rsidRDefault="006966C9" w:rsidP="00F543FC">
            <w:pPr>
              <w:pStyle w:val="TAC"/>
            </w:pPr>
            <w:r>
              <w:rPr>
                <w:lang w:val="en-US"/>
              </w:rPr>
              <w:t>CA_</w:t>
            </w:r>
            <w:r>
              <w:rPr>
                <w:lang w:val="en-US" w:eastAsia="ja-JP"/>
              </w:rPr>
              <w:t>1</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8FA39F" w14:textId="77777777" w:rsidR="006966C9" w:rsidRDefault="006966C9" w:rsidP="00F543FC">
            <w:pPr>
              <w:pStyle w:val="TAC"/>
            </w:pPr>
            <w: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84CC67" w14:textId="77777777" w:rsidR="006966C9" w:rsidRDefault="006966C9" w:rsidP="00F543FC">
            <w:pPr>
              <w:pStyle w:val="TAC"/>
            </w:pPr>
            <w:r>
              <w:rPr>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A2436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00211A"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02D11D" w14:textId="77777777" w:rsidR="006966C9" w:rsidRDefault="006966C9" w:rsidP="00F543FC">
            <w:pPr>
              <w:pStyle w:val="TAC"/>
            </w:pPr>
            <w:r>
              <w:rPr>
                <w:lang w:val="en-US"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81D2A3E" w14:textId="77777777" w:rsidR="006966C9" w:rsidRDefault="006966C9" w:rsidP="00F543FC">
            <w:pPr>
              <w:pStyle w:val="TAC"/>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EA44CB" w14:textId="77777777" w:rsidR="006966C9" w:rsidRDefault="006966C9" w:rsidP="00F543FC">
            <w:pPr>
              <w:pStyle w:val="TAC"/>
            </w:pPr>
            <w:r>
              <w:rPr>
                <w:lang w:val="en-US"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35E0964" w14:textId="77777777" w:rsidR="006966C9" w:rsidRDefault="006966C9" w:rsidP="00F543FC">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9B45E0" w14:textId="77777777" w:rsidR="006966C9" w:rsidRDefault="006966C9" w:rsidP="00F543FC">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4D488A7" w14:textId="77777777" w:rsidR="006966C9" w:rsidRDefault="006966C9" w:rsidP="00F543FC">
            <w:pPr>
              <w:pStyle w:val="TAC"/>
            </w:pPr>
            <w:r>
              <w:t>0</w:t>
            </w:r>
          </w:p>
        </w:tc>
      </w:tr>
      <w:tr w:rsidR="006966C9" w14:paraId="6E2D644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338C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60C3A"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BFD00E" w14:textId="77777777" w:rsidR="006966C9" w:rsidRDefault="006966C9" w:rsidP="00F543FC">
            <w:pPr>
              <w:pStyle w:val="TAC"/>
            </w:pPr>
            <w:r>
              <w:rPr>
                <w:lang w:val="en-US"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E9D91C3" w14:textId="77777777" w:rsidR="006966C9" w:rsidRDefault="006966C9" w:rsidP="00F543FC">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DB63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5182D" w14:textId="77777777" w:rsidR="006966C9" w:rsidRDefault="006966C9" w:rsidP="00F543FC">
            <w:pPr>
              <w:spacing w:after="0"/>
              <w:rPr>
                <w:rFonts w:ascii="Arial" w:hAnsi="Arial"/>
                <w:sz w:val="18"/>
              </w:rPr>
            </w:pPr>
          </w:p>
        </w:tc>
      </w:tr>
      <w:tr w:rsidR="006966C9" w14:paraId="3273ED1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E6C7086" w14:textId="77777777" w:rsidR="006966C9" w:rsidRDefault="006966C9" w:rsidP="00F543FC">
            <w:pPr>
              <w:pStyle w:val="TAC"/>
            </w:pPr>
            <w:r>
              <w:rPr>
                <w:kern w:val="2"/>
                <w:szCs w:val="18"/>
              </w:rPr>
              <w:t>CA_</w:t>
            </w:r>
            <w:r>
              <w:rPr>
                <w:kern w:val="2"/>
                <w:szCs w:val="18"/>
                <w:lang w:eastAsia="zh-CN"/>
              </w:rPr>
              <w:t>1</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25AD35" w14:textId="77777777" w:rsidR="006966C9" w:rsidRDefault="006966C9" w:rsidP="00F543FC">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728CA5" w14:textId="77777777" w:rsidR="006966C9" w:rsidRDefault="006966C9" w:rsidP="00F543FC">
            <w:pPr>
              <w:pStyle w:val="TAC"/>
            </w:pPr>
            <w:r>
              <w:rPr>
                <w:kern w:val="2"/>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8A46DF"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CDAF7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D05CB7"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E81AA14"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6693AF"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D3C9949"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D150F9" w14:textId="77777777" w:rsidR="006966C9" w:rsidRDefault="006966C9" w:rsidP="00F543FC">
            <w:pPr>
              <w:pStyle w:val="TAC"/>
            </w:pPr>
            <w:r>
              <w:rPr>
                <w:kern w:val="2"/>
                <w:szCs w:val="18"/>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11C36EE" w14:textId="77777777" w:rsidR="006966C9" w:rsidRDefault="006966C9" w:rsidP="00F543FC">
            <w:pPr>
              <w:pStyle w:val="TAC"/>
            </w:pPr>
            <w:r>
              <w:rPr>
                <w:kern w:val="2"/>
                <w:szCs w:val="18"/>
                <w:lang w:eastAsia="zh-CN"/>
              </w:rPr>
              <w:t>0</w:t>
            </w:r>
          </w:p>
        </w:tc>
      </w:tr>
      <w:tr w:rsidR="006966C9" w14:paraId="5CE6058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BD17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FB175"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C7DB4A" w14:textId="77777777" w:rsidR="006966C9" w:rsidRDefault="006966C9" w:rsidP="00F543FC">
            <w:pPr>
              <w:pStyle w:val="TAC"/>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3478D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0C39C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115C55"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D102F4D"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F371B9"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65E6408"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0459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BCB60" w14:textId="77777777" w:rsidR="006966C9" w:rsidRDefault="006966C9" w:rsidP="00F543FC">
            <w:pPr>
              <w:spacing w:after="0"/>
              <w:rPr>
                <w:rFonts w:ascii="Arial" w:hAnsi="Arial"/>
                <w:sz w:val="18"/>
              </w:rPr>
            </w:pPr>
          </w:p>
        </w:tc>
      </w:tr>
      <w:tr w:rsidR="006966C9" w14:paraId="3442DB90"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F6EFC35" w14:textId="77777777" w:rsidR="006966C9" w:rsidRDefault="006966C9" w:rsidP="00F543FC">
            <w:pPr>
              <w:pStyle w:val="TAC"/>
            </w:pPr>
            <w:r>
              <w:t>CA_1A-46A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CE7A3C"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3428BD" w14:textId="77777777" w:rsidR="006966C9" w:rsidRDefault="006966C9" w:rsidP="00F543FC">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0BA57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D69E2A"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7EA15A"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500C959"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391209"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A75874F"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D4C9B4"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34AB65D" w14:textId="77777777" w:rsidR="006966C9" w:rsidRDefault="006966C9" w:rsidP="00F543FC">
            <w:pPr>
              <w:pStyle w:val="TAC"/>
            </w:pPr>
            <w:r>
              <w:t>0</w:t>
            </w:r>
          </w:p>
        </w:tc>
      </w:tr>
      <w:tr w:rsidR="006966C9" w14:paraId="1D8E649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DEB9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4F11A"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525114" w14:textId="77777777" w:rsidR="006966C9" w:rsidRDefault="006966C9" w:rsidP="00F543FC">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FD55EA"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D5D05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A68DBF"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6098A0B1" w14:textId="77777777" w:rsidR="006966C9" w:rsidRDefault="006966C9" w:rsidP="00F543F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A598B01"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8368400"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2B74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E49B5" w14:textId="77777777" w:rsidR="006966C9" w:rsidRDefault="006966C9" w:rsidP="00F543FC">
            <w:pPr>
              <w:spacing w:after="0"/>
              <w:rPr>
                <w:rFonts w:ascii="Arial" w:hAnsi="Arial"/>
                <w:sz w:val="18"/>
              </w:rPr>
            </w:pPr>
          </w:p>
        </w:tc>
      </w:tr>
      <w:tr w:rsidR="006966C9" w14:paraId="038E614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5EBC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2A229"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B3BE5C" w14:textId="77777777" w:rsidR="006966C9" w:rsidRDefault="006966C9" w:rsidP="00F543FC">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9AA37D"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7EEAF8"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090FF9"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2B6A22B"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7815E1" w14:textId="77777777" w:rsidR="006966C9" w:rsidRDefault="006966C9" w:rsidP="00F543F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0EC0C70" w14:textId="77777777" w:rsidR="006966C9" w:rsidRDefault="006966C9" w:rsidP="00F543F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A60B45" w14:textId="77777777" w:rsidR="006966C9" w:rsidRDefault="006966C9" w:rsidP="00F543FC">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0AFCBB" w14:textId="77777777" w:rsidR="006966C9" w:rsidRDefault="006966C9" w:rsidP="00F543FC">
            <w:pPr>
              <w:pStyle w:val="TAC"/>
              <w:rPr>
                <w:lang w:eastAsia="ja-JP"/>
              </w:rPr>
            </w:pPr>
            <w:r>
              <w:rPr>
                <w:lang w:eastAsia="ja-JP"/>
              </w:rPr>
              <w:t>1</w:t>
            </w:r>
          </w:p>
        </w:tc>
      </w:tr>
      <w:tr w:rsidR="006966C9" w14:paraId="7B162CF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6EEB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070A4"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9E2A14" w14:textId="77777777" w:rsidR="006966C9" w:rsidRDefault="006966C9" w:rsidP="00F543FC">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C12DB0"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028C7C"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D438D4" w14:textId="77777777" w:rsidR="006966C9" w:rsidRDefault="006966C9" w:rsidP="00F543FC">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294F74F"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E04074" w14:textId="77777777" w:rsidR="006966C9" w:rsidRDefault="006966C9" w:rsidP="00F543FC">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115892A" w14:textId="77777777" w:rsidR="006966C9" w:rsidRDefault="006966C9" w:rsidP="00F543F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C072B"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BE0A7" w14:textId="77777777" w:rsidR="006966C9" w:rsidRDefault="006966C9" w:rsidP="00F543FC">
            <w:pPr>
              <w:spacing w:after="0"/>
              <w:rPr>
                <w:rFonts w:ascii="Arial" w:hAnsi="Arial"/>
                <w:sz w:val="18"/>
                <w:lang w:eastAsia="ja-JP"/>
              </w:rPr>
            </w:pPr>
          </w:p>
        </w:tc>
      </w:tr>
      <w:tr w:rsidR="006966C9" w14:paraId="6A8BBE06"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CC74EA8" w14:textId="77777777" w:rsidR="006966C9" w:rsidRDefault="006966C9" w:rsidP="00F543FC">
            <w:pPr>
              <w:pStyle w:val="TAC"/>
            </w:pPr>
            <w:r>
              <w:t>CA_1A-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21378F"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5D2917" w14:textId="77777777" w:rsidR="006966C9" w:rsidRDefault="006966C9" w:rsidP="00F543FC">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FE1D6A"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BB3EFB"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6BE3FF"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5168C0C"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077D1A"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35738FE"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324D80" w14:textId="77777777" w:rsidR="006966C9" w:rsidRDefault="006966C9" w:rsidP="00F543FC">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D4108D" w14:textId="77777777" w:rsidR="006966C9" w:rsidRDefault="006966C9" w:rsidP="00F543FC">
            <w:pPr>
              <w:pStyle w:val="TAC"/>
            </w:pPr>
            <w:r>
              <w:rPr>
                <w:lang w:eastAsia="ja-JP"/>
              </w:rPr>
              <w:t>0</w:t>
            </w:r>
          </w:p>
        </w:tc>
      </w:tr>
      <w:tr w:rsidR="006966C9" w14:paraId="51DCB56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5CCF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5D377"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DE2FA3" w14:textId="77777777" w:rsidR="006966C9" w:rsidRDefault="006966C9" w:rsidP="00F543FC">
            <w:pPr>
              <w:pStyle w:val="TAC"/>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3D6248E" w14:textId="77777777" w:rsidR="006966C9" w:rsidRDefault="006966C9" w:rsidP="00F543FC">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5391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C58F0" w14:textId="77777777" w:rsidR="006966C9" w:rsidRDefault="006966C9" w:rsidP="00F543FC">
            <w:pPr>
              <w:spacing w:after="0"/>
              <w:rPr>
                <w:rFonts w:ascii="Arial" w:hAnsi="Arial"/>
                <w:sz w:val="18"/>
              </w:rPr>
            </w:pPr>
          </w:p>
        </w:tc>
      </w:tr>
      <w:tr w:rsidR="006966C9" w14:paraId="01254A3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7C51A" w14:textId="77777777" w:rsidR="006966C9" w:rsidRDefault="006966C9" w:rsidP="00F543FC">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C12F04"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358B9E" w14:textId="77777777" w:rsidR="006966C9" w:rsidRDefault="006966C9" w:rsidP="00F543FC">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39D3BC"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7CBB00"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1EB177"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38ADA22"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DEEACD" w14:textId="77777777" w:rsidR="006966C9" w:rsidRDefault="006966C9" w:rsidP="00F543F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2E2608A" w14:textId="77777777" w:rsidR="006966C9" w:rsidRDefault="006966C9" w:rsidP="00F543F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9E4C1A" w14:textId="77777777" w:rsidR="006966C9" w:rsidRDefault="006966C9" w:rsidP="00F543FC">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0DA48BC" w14:textId="77777777" w:rsidR="006966C9" w:rsidRDefault="006966C9" w:rsidP="00F543FC">
            <w:pPr>
              <w:pStyle w:val="TAC"/>
              <w:rPr>
                <w:lang w:eastAsia="zh-CN"/>
              </w:rPr>
            </w:pPr>
            <w:r>
              <w:rPr>
                <w:lang w:eastAsia="zh-CN"/>
              </w:rPr>
              <w:t>1</w:t>
            </w:r>
          </w:p>
        </w:tc>
      </w:tr>
      <w:tr w:rsidR="006966C9" w14:paraId="3CF0DCF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DB60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D7A18"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21D59B" w14:textId="77777777" w:rsidR="006966C9" w:rsidRDefault="006966C9" w:rsidP="00F543FC">
            <w:pPr>
              <w:pStyle w:val="TAC"/>
              <w:rPr>
                <w:lang w:eastAsia="ja-JP"/>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10C663C" w14:textId="77777777" w:rsidR="006966C9" w:rsidRDefault="006966C9" w:rsidP="00F543FC">
            <w:pPr>
              <w:pStyle w:val="TAC"/>
              <w:rPr>
                <w:lang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AFE37"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74578" w14:textId="77777777" w:rsidR="006966C9" w:rsidRDefault="006966C9" w:rsidP="00F543FC">
            <w:pPr>
              <w:spacing w:after="0"/>
              <w:rPr>
                <w:rFonts w:ascii="Arial" w:hAnsi="Arial"/>
                <w:sz w:val="18"/>
                <w:lang w:eastAsia="zh-CN"/>
              </w:rPr>
            </w:pPr>
          </w:p>
        </w:tc>
      </w:tr>
      <w:tr w:rsidR="006966C9" w14:paraId="0514B5F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F5AD24A" w14:textId="77777777" w:rsidR="006966C9" w:rsidRDefault="006966C9" w:rsidP="00F543FC">
            <w:pPr>
              <w:pStyle w:val="TAC"/>
            </w:pPr>
            <w:r>
              <w:t>CA_1A-46D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424ECD"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D5FA4C" w14:textId="77777777" w:rsidR="006966C9" w:rsidRDefault="006966C9" w:rsidP="00F543FC">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EFF7B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FE4972"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5475E6"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43BF071"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83EA81"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1C82D55"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7FE0E2" w14:textId="77777777" w:rsidR="006966C9" w:rsidRDefault="006966C9" w:rsidP="00F543F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FE3111F" w14:textId="77777777" w:rsidR="006966C9" w:rsidRDefault="006966C9" w:rsidP="00F543FC">
            <w:pPr>
              <w:pStyle w:val="TAC"/>
            </w:pPr>
            <w:r>
              <w:t>0</w:t>
            </w:r>
          </w:p>
        </w:tc>
      </w:tr>
      <w:tr w:rsidR="006966C9" w14:paraId="10D3926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6A20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378DB"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D042DF" w14:textId="77777777" w:rsidR="006966C9" w:rsidRDefault="006966C9" w:rsidP="00F543F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2A252A3" w14:textId="77777777" w:rsidR="006966C9" w:rsidRDefault="006966C9" w:rsidP="00F543FC">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8E0B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20B2E" w14:textId="77777777" w:rsidR="006966C9" w:rsidRDefault="006966C9" w:rsidP="00F543FC">
            <w:pPr>
              <w:spacing w:after="0"/>
              <w:rPr>
                <w:rFonts w:ascii="Arial" w:hAnsi="Arial"/>
                <w:sz w:val="18"/>
              </w:rPr>
            </w:pPr>
          </w:p>
        </w:tc>
      </w:tr>
      <w:tr w:rsidR="006966C9" w14:paraId="3369475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A3E66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A388E"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E8A291" w14:textId="77777777" w:rsidR="006966C9" w:rsidRDefault="006966C9" w:rsidP="00F543FC">
            <w:pPr>
              <w:pStyle w:val="TAC"/>
            </w:pPr>
            <w:r>
              <w:t>1</w:t>
            </w:r>
          </w:p>
        </w:tc>
        <w:tc>
          <w:tcPr>
            <w:tcW w:w="537" w:type="dxa"/>
            <w:tcBorders>
              <w:top w:val="single" w:sz="4" w:space="0" w:color="auto"/>
              <w:left w:val="single" w:sz="4" w:space="0" w:color="auto"/>
              <w:bottom w:val="single" w:sz="4" w:space="0" w:color="auto"/>
              <w:right w:val="single" w:sz="4" w:space="0" w:color="auto"/>
            </w:tcBorders>
            <w:vAlign w:val="center"/>
          </w:tcPr>
          <w:p w14:paraId="54B13545"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55726F" w14:textId="77777777" w:rsidR="006966C9" w:rsidRDefault="006966C9" w:rsidP="00F543FC">
            <w:pPr>
              <w:pStyle w:val="TAC"/>
              <w:rPr>
                <w:lang w:eastAsia="ja-JP"/>
              </w:rPr>
            </w:pP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4213D90D" w14:textId="77777777" w:rsidR="006966C9" w:rsidRDefault="006966C9" w:rsidP="00F543FC">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E7AA191" w14:textId="77777777" w:rsidR="006966C9" w:rsidRDefault="006966C9" w:rsidP="00F543FC">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94E2FD" w14:textId="77777777" w:rsidR="006966C9" w:rsidRDefault="006966C9" w:rsidP="00F543FC">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7D4B6F0" w14:textId="77777777" w:rsidR="006966C9" w:rsidRDefault="006966C9" w:rsidP="00F543F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7AE369" w14:textId="77777777" w:rsidR="006966C9" w:rsidRDefault="006966C9" w:rsidP="00F543F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3732543" w14:textId="77777777" w:rsidR="006966C9" w:rsidRDefault="006966C9" w:rsidP="00F543FC">
            <w:pPr>
              <w:pStyle w:val="TAC"/>
            </w:pPr>
            <w:r>
              <w:t>1</w:t>
            </w:r>
          </w:p>
        </w:tc>
      </w:tr>
      <w:tr w:rsidR="006966C9" w14:paraId="4989656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E1CF4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ADE3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8BDFFD" w14:textId="77777777" w:rsidR="006966C9" w:rsidRDefault="006966C9" w:rsidP="00F543F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D1CB7FD" w14:textId="77777777" w:rsidR="006966C9" w:rsidRDefault="006966C9" w:rsidP="00F543FC">
            <w:pPr>
              <w:pStyle w:val="TAC"/>
              <w:rPr>
                <w:lang w:eastAsia="ja-JP"/>
              </w:rPr>
            </w:pPr>
            <w:r>
              <w:rPr>
                <w:lang w:eastAsia="ja-JP"/>
              </w:rPr>
              <w:t xml:space="preserve">See CA_46D Bandwidth combination set 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B3EE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8DD2A" w14:textId="77777777" w:rsidR="006966C9" w:rsidRDefault="006966C9" w:rsidP="00F543FC">
            <w:pPr>
              <w:spacing w:after="0"/>
              <w:rPr>
                <w:rFonts w:ascii="Arial" w:hAnsi="Arial"/>
                <w:sz w:val="18"/>
              </w:rPr>
            </w:pPr>
          </w:p>
        </w:tc>
      </w:tr>
      <w:tr w:rsidR="006966C9" w14:paraId="6E841853"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70415C2" w14:textId="77777777" w:rsidR="006966C9" w:rsidRDefault="006966C9" w:rsidP="00F543FC">
            <w:pPr>
              <w:pStyle w:val="TAC"/>
            </w:pPr>
            <w:r>
              <w:t>CA_1A-46E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C37830"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E69292" w14:textId="77777777" w:rsidR="006966C9" w:rsidRDefault="006966C9" w:rsidP="00F543FC">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91A94F" w14:textId="77777777" w:rsidR="006966C9" w:rsidRDefault="006966C9" w:rsidP="00F543F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18ED01"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4906C5" w14:textId="77777777" w:rsidR="006966C9" w:rsidRDefault="006966C9" w:rsidP="00F543FC">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5959160" w14:textId="77777777" w:rsidR="006966C9" w:rsidRDefault="006966C9" w:rsidP="00F543F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F6F999" w14:textId="77777777" w:rsidR="006966C9" w:rsidRDefault="006966C9" w:rsidP="00F543FC">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ED247BC" w14:textId="77777777" w:rsidR="006966C9" w:rsidRDefault="006966C9" w:rsidP="00F543F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16D960" w14:textId="77777777" w:rsidR="006966C9" w:rsidRDefault="006966C9" w:rsidP="00F543FC">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B9E2F2A" w14:textId="77777777" w:rsidR="006966C9" w:rsidRDefault="006966C9" w:rsidP="00F543FC">
            <w:pPr>
              <w:pStyle w:val="TAC"/>
            </w:pPr>
            <w:r>
              <w:t>0</w:t>
            </w:r>
          </w:p>
        </w:tc>
      </w:tr>
      <w:tr w:rsidR="006966C9" w14:paraId="0B073D4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61F9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6AC02"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D1C5DB" w14:textId="77777777" w:rsidR="006966C9" w:rsidRDefault="006966C9" w:rsidP="00F543F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6A04995" w14:textId="77777777" w:rsidR="006966C9" w:rsidRDefault="006966C9" w:rsidP="00F543FC">
            <w:pPr>
              <w:pStyle w:val="TAC"/>
              <w:rPr>
                <w:lang w:val="en-US"/>
              </w:rPr>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3CFF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E13B8" w14:textId="77777777" w:rsidR="006966C9" w:rsidRDefault="006966C9" w:rsidP="00F543FC">
            <w:pPr>
              <w:spacing w:after="0"/>
              <w:rPr>
                <w:rFonts w:ascii="Arial" w:hAnsi="Arial"/>
                <w:sz w:val="18"/>
              </w:rPr>
            </w:pPr>
          </w:p>
        </w:tc>
      </w:tr>
      <w:tr w:rsidR="006966C9" w14:paraId="3F5435F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C6B8E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0C6F7"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CDE965" w14:textId="77777777" w:rsidR="006966C9" w:rsidRDefault="006966C9" w:rsidP="00F543FC">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7F7E51" w14:textId="77777777" w:rsidR="006966C9" w:rsidRDefault="006966C9" w:rsidP="00F543F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1DACDD"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7D600B" w14:textId="77777777" w:rsidR="006966C9" w:rsidRDefault="006966C9" w:rsidP="00F543FC">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ADA63F5" w14:textId="77777777" w:rsidR="006966C9" w:rsidRDefault="006966C9" w:rsidP="00F543F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397F4D" w14:textId="77777777" w:rsidR="006966C9" w:rsidRDefault="006966C9" w:rsidP="00F543FC">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3D589E3" w14:textId="77777777" w:rsidR="006966C9" w:rsidRDefault="006966C9" w:rsidP="00F543F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1785EE" w14:textId="77777777" w:rsidR="006966C9" w:rsidRDefault="006966C9" w:rsidP="00F543FC">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B79EBB4" w14:textId="77777777" w:rsidR="006966C9" w:rsidRDefault="006966C9" w:rsidP="00F543FC">
            <w:pPr>
              <w:pStyle w:val="TAC"/>
            </w:pPr>
            <w:r>
              <w:t>1</w:t>
            </w:r>
          </w:p>
        </w:tc>
      </w:tr>
      <w:tr w:rsidR="006966C9" w14:paraId="3BFFE76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A78CB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E1A9A"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DF62C9" w14:textId="77777777" w:rsidR="006966C9" w:rsidRDefault="006966C9" w:rsidP="00F543F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FDD6E84" w14:textId="77777777" w:rsidR="006966C9" w:rsidRDefault="006966C9" w:rsidP="00F543FC">
            <w:pPr>
              <w:pStyle w:val="TAC"/>
              <w:rPr>
                <w:lang w:val="en-US"/>
              </w:rPr>
            </w:pPr>
            <w:r>
              <w:rPr>
                <w:lang w:val="en-US"/>
              </w:rPr>
              <w:t xml:space="preserve">See CA_46E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5B25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6AAB6" w14:textId="77777777" w:rsidR="006966C9" w:rsidRDefault="006966C9" w:rsidP="00F543FC">
            <w:pPr>
              <w:spacing w:after="0"/>
              <w:rPr>
                <w:rFonts w:ascii="Arial" w:hAnsi="Arial"/>
                <w:sz w:val="18"/>
              </w:rPr>
            </w:pPr>
          </w:p>
        </w:tc>
      </w:tr>
      <w:tr w:rsidR="006966C9" w14:paraId="5BA0A0E3"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35E1C3C" w14:textId="77777777" w:rsidR="006966C9" w:rsidRDefault="006966C9" w:rsidP="00F543FC">
            <w:pPr>
              <w:pStyle w:val="TAC"/>
              <w:rPr>
                <w:lang w:eastAsia="ja-JP"/>
              </w:rPr>
            </w:pPr>
            <w:r>
              <w:rPr>
                <w:lang w:eastAsia="ja-JP"/>
              </w:rPr>
              <w:t>CA_</w:t>
            </w:r>
            <w:r>
              <w:rPr>
                <w:lang w:eastAsia="zh-CN"/>
              </w:rPr>
              <w:t>1</w:t>
            </w:r>
            <w:r>
              <w:rPr>
                <w:lang w:eastAsia="ja-JP"/>
              </w:rPr>
              <w:t>C-</w:t>
            </w:r>
            <w:r>
              <w:rPr>
                <w:lang w:eastAsia="zh-CN"/>
              </w:rPr>
              <w:t>3</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6E0942"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65EC31" w14:textId="77777777" w:rsidR="006966C9" w:rsidRDefault="006966C9" w:rsidP="00F543FC">
            <w:pPr>
              <w:pStyle w:val="TAC"/>
              <w:rPr>
                <w:lang w:eastAsia="zh-CN"/>
              </w:rPr>
            </w:pPr>
            <w:r>
              <w:rPr>
                <w:lang w:eastAsia="zh-CN"/>
              </w:rP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522C4A8" w14:textId="77777777" w:rsidR="006966C9" w:rsidRDefault="006966C9" w:rsidP="00F543FC">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DF24FE" w14:textId="77777777" w:rsidR="006966C9" w:rsidRDefault="006966C9" w:rsidP="00F543FC">
            <w:pPr>
              <w:pStyle w:val="TAC"/>
              <w:rPr>
                <w:lang w:eastAsia="ja-JP"/>
              </w:rPr>
            </w:pPr>
            <w:r>
              <w:rPr>
                <w:lang w:eastAsia="zh-CN"/>
              </w:rPr>
              <w:t>6</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9AF473" w14:textId="77777777" w:rsidR="006966C9" w:rsidRDefault="006966C9" w:rsidP="00F543FC">
            <w:pPr>
              <w:pStyle w:val="TAC"/>
              <w:rPr>
                <w:lang w:eastAsia="ja-JP"/>
              </w:rPr>
            </w:pPr>
            <w:r>
              <w:rPr>
                <w:lang w:eastAsia="ja-JP"/>
              </w:rPr>
              <w:t>0</w:t>
            </w:r>
          </w:p>
        </w:tc>
      </w:tr>
      <w:tr w:rsidR="006966C9" w14:paraId="0A0428E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491EC0"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D7002"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2EE8C6" w14:textId="77777777" w:rsidR="006966C9" w:rsidRDefault="006966C9" w:rsidP="00F543FC">
            <w:pPr>
              <w:pStyle w:val="TAC"/>
              <w:rPr>
                <w:lang w:eastAsia="zh-CN"/>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A4CAEB"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099527"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ABD5B4"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23240BE"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EA9781" w14:textId="77777777" w:rsidR="006966C9" w:rsidRDefault="006966C9" w:rsidP="00F543F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EC331EF" w14:textId="77777777" w:rsidR="006966C9" w:rsidRDefault="006966C9" w:rsidP="00F543F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FAA9E"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12E8F" w14:textId="77777777" w:rsidR="006966C9" w:rsidRDefault="006966C9" w:rsidP="00F543FC">
            <w:pPr>
              <w:spacing w:after="0"/>
              <w:rPr>
                <w:rFonts w:ascii="Arial" w:hAnsi="Arial"/>
                <w:sz w:val="18"/>
                <w:lang w:eastAsia="ja-JP"/>
              </w:rPr>
            </w:pPr>
          </w:p>
        </w:tc>
      </w:tr>
      <w:tr w:rsidR="006966C9" w14:paraId="188F1AE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CA0D5D7" w14:textId="77777777" w:rsidR="006966C9" w:rsidRDefault="006966C9" w:rsidP="00F543FC">
            <w:pPr>
              <w:pStyle w:val="TAC"/>
            </w:pPr>
            <w:r>
              <w:t>CA_2A-4A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38895A" w14:textId="77777777" w:rsidR="006966C9" w:rsidRDefault="006966C9" w:rsidP="00F543FC">
            <w:pPr>
              <w:pStyle w:val="TAC"/>
            </w:pPr>
            <w:r>
              <w:t>CA_2A-4A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F9F8EC" w14:textId="77777777" w:rsidR="006966C9" w:rsidRDefault="006966C9" w:rsidP="00F543FC">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CF2430" w14:textId="77777777" w:rsidR="006966C9" w:rsidRDefault="006966C9" w:rsidP="00F543FC">
            <w:pPr>
              <w:pStyle w:val="TAC"/>
            </w:pPr>
            <w:r>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5AC36F5" w14:textId="77777777" w:rsidR="006966C9" w:rsidRDefault="006966C9" w:rsidP="00F543F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C50F99" w14:textId="77777777" w:rsidR="006966C9" w:rsidRDefault="006966C9" w:rsidP="00F543F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4F43C12" w14:textId="77777777" w:rsidR="006966C9" w:rsidRDefault="006966C9" w:rsidP="00F543F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B15010" w14:textId="77777777" w:rsidR="006966C9" w:rsidRDefault="006966C9" w:rsidP="00F543FC">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5594143" w14:textId="77777777" w:rsidR="006966C9" w:rsidRDefault="006966C9" w:rsidP="00F543FC">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29A42C"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48BF6FD" w14:textId="77777777" w:rsidR="006966C9" w:rsidRDefault="006966C9" w:rsidP="00F543FC">
            <w:pPr>
              <w:pStyle w:val="TAC"/>
            </w:pPr>
            <w:r>
              <w:t>0</w:t>
            </w:r>
          </w:p>
        </w:tc>
      </w:tr>
      <w:tr w:rsidR="006966C9" w14:paraId="7FAFF17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9003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92894"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7661E6" w14:textId="77777777" w:rsidR="006966C9" w:rsidRDefault="006966C9" w:rsidP="00F543F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968DE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CD6B4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9905F1" w14:textId="77777777" w:rsidR="006966C9" w:rsidRDefault="006966C9" w:rsidP="00F543F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A85C5A7" w14:textId="77777777" w:rsidR="006966C9" w:rsidRDefault="006966C9" w:rsidP="00F543F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FC8AB8" w14:textId="77777777" w:rsidR="006966C9" w:rsidRDefault="006966C9" w:rsidP="00F543FC">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B629E6C" w14:textId="77777777" w:rsidR="006966C9" w:rsidRDefault="006966C9" w:rsidP="00F543F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4462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4842F" w14:textId="77777777" w:rsidR="006966C9" w:rsidRDefault="006966C9" w:rsidP="00F543FC">
            <w:pPr>
              <w:spacing w:after="0"/>
              <w:rPr>
                <w:rFonts w:ascii="Arial" w:hAnsi="Arial"/>
                <w:sz w:val="18"/>
              </w:rPr>
            </w:pPr>
          </w:p>
        </w:tc>
      </w:tr>
      <w:tr w:rsidR="006966C9" w14:paraId="76F80DA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0304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84AE4"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BDCA6C" w14:textId="77777777" w:rsidR="006966C9" w:rsidRDefault="006966C9" w:rsidP="00F543FC">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0B508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1DF75B"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A7387F" w14:textId="77777777" w:rsidR="006966C9" w:rsidRDefault="006966C9" w:rsidP="00F543FC">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32F4331" w14:textId="77777777" w:rsidR="006966C9" w:rsidRDefault="006966C9" w:rsidP="00F543F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318DBD" w14:textId="77777777" w:rsidR="006966C9" w:rsidRDefault="006966C9" w:rsidP="00F543FC">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3174475" w14:textId="77777777" w:rsidR="006966C9" w:rsidRDefault="006966C9" w:rsidP="00F543F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AA0A33" w14:textId="77777777" w:rsidR="006966C9" w:rsidRDefault="006966C9" w:rsidP="00F543F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C565497" w14:textId="77777777" w:rsidR="006966C9" w:rsidRDefault="006966C9" w:rsidP="00F543FC">
            <w:pPr>
              <w:pStyle w:val="TAC"/>
            </w:pPr>
            <w:r>
              <w:t>1</w:t>
            </w:r>
          </w:p>
        </w:tc>
      </w:tr>
      <w:tr w:rsidR="006966C9" w14:paraId="75B6421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31AA7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5AAE9"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5AAD5F" w14:textId="77777777" w:rsidR="006966C9" w:rsidRDefault="006966C9" w:rsidP="00F543F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B9F1BF"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7C1D3C"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7A2931" w14:textId="77777777" w:rsidR="006966C9" w:rsidRDefault="006966C9" w:rsidP="00F543FC">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A8AFE97" w14:textId="77777777" w:rsidR="006966C9" w:rsidRDefault="006966C9" w:rsidP="00F543F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55ACC5" w14:textId="77777777" w:rsidR="006966C9" w:rsidRDefault="006966C9" w:rsidP="00F543FC">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ED1A0BC" w14:textId="77777777" w:rsidR="006966C9" w:rsidRDefault="006966C9" w:rsidP="00F543FC">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03BB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FC49C" w14:textId="77777777" w:rsidR="006966C9" w:rsidRDefault="006966C9" w:rsidP="00F543FC">
            <w:pPr>
              <w:spacing w:after="0"/>
              <w:rPr>
                <w:rFonts w:ascii="Arial" w:hAnsi="Arial"/>
                <w:sz w:val="18"/>
              </w:rPr>
            </w:pPr>
          </w:p>
        </w:tc>
      </w:tr>
      <w:tr w:rsidR="006966C9" w14:paraId="2CB96B2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11D5F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9BFA5"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49D3DD" w14:textId="77777777" w:rsidR="006966C9" w:rsidRDefault="006966C9" w:rsidP="00F543FC">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51A49A"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244DDB"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CBC751" w14:textId="77777777" w:rsidR="006966C9" w:rsidRDefault="006966C9" w:rsidP="00F543F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8AA3289" w14:textId="77777777" w:rsidR="006966C9" w:rsidRDefault="006966C9" w:rsidP="00F543F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618FE0" w14:textId="77777777" w:rsidR="006966C9" w:rsidRDefault="006966C9" w:rsidP="00F543FC">
            <w:pPr>
              <w:pStyle w:val="TAC"/>
              <w:rPr>
                <w:lang w:val="en-US"/>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DD989F8" w14:textId="77777777" w:rsidR="006966C9" w:rsidRDefault="006966C9" w:rsidP="00F543FC">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8EEA33"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EBB9113" w14:textId="77777777" w:rsidR="006966C9" w:rsidRDefault="006966C9" w:rsidP="00F543FC">
            <w:pPr>
              <w:pStyle w:val="TAC"/>
            </w:pPr>
            <w:r>
              <w:t>2</w:t>
            </w:r>
          </w:p>
        </w:tc>
      </w:tr>
      <w:tr w:rsidR="006966C9" w14:paraId="3256926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4FBA1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3BE4D"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C89306" w14:textId="77777777" w:rsidR="006966C9" w:rsidRDefault="006966C9" w:rsidP="00F543F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BD1B2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C890EC"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6C8614" w14:textId="77777777" w:rsidR="006966C9" w:rsidRDefault="006966C9" w:rsidP="00F543F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66066AA" w14:textId="77777777" w:rsidR="006966C9" w:rsidRDefault="006966C9" w:rsidP="00F543F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4F407B" w14:textId="77777777" w:rsidR="006966C9" w:rsidRDefault="006966C9" w:rsidP="00F543FC">
            <w:pPr>
              <w:pStyle w:val="TAC"/>
              <w:rPr>
                <w:lang w:val="en-US"/>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A69756A" w14:textId="77777777" w:rsidR="006966C9" w:rsidRDefault="006966C9" w:rsidP="00F543FC">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A4F5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2320A" w14:textId="77777777" w:rsidR="006966C9" w:rsidRDefault="006966C9" w:rsidP="00F543FC">
            <w:pPr>
              <w:spacing w:after="0"/>
              <w:rPr>
                <w:rFonts w:ascii="Arial" w:hAnsi="Arial"/>
                <w:sz w:val="18"/>
              </w:rPr>
            </w:pPr>
          </w:p>
        </w:tc>
      </w:tr>
      <w:tr w:rsidR="006966C9" w14:paraId="1A743957"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E3A910B" w14:textId="77777777" w:rsidR="006966C9" w:rsidRDefault="006966C9" w:rsidP="00F543FC">
            <w:pPr>
              <w:pStyle w:val="TAC"/>
            </w:pPr>
            <w:r>
              <w:t>CA_2A-2A-4A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DB2BDC"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2E8118" w14:textId="77777777" w:rsidR="006966C9" w:rsidRDefault="006966C9" w:rsidP="00F543FC">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91B5E52" w14:textId="77777777" w:rsidR="006966C9" w:rsidRDefault="006966C9" w:rsidP="00F543FC">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FE3924"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E3139C" w14:textId="77777777" w:rsidR="006966C9" w:rsidRDefault="006966C9" w:rsidP="00F543FC">
            <w:pPr>
              <w:pStyle w:val="TAC"/>
            </w:pPr>
            <w:r>
              <w:t>0</w:t>
            </w:r>
          </w:p>
        </w:tc>
      </w:tr>
      <w:tr w:rsidR="006966C9" w14:paraId="029337D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8872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51CF5"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64DBB6" w14:textId="77777777" w:rsidR="006966C9" w:rsidRDefault="006966C9" w:rsidP="00F543F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4DC6DB"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D2B593"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8C7F19"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8F4D2DA"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49B6D6"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DF7E7B6"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1254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F1D49" w14:textId="77777777" w:rsidR="006966C9" w:rsidRDefault="006966C9" w:rsidP="00F543FC">
            <w:pPr>
              <w:spacing w:after="0"/>
              <w:rPr>
                <w:rFonts w:ascii="Arial" w:hAnsi="Arial"/>
                <w:sz w:val="18"/>
              </w:rPr>
            </w:pPr>
          </w:p>
        </w:tc>
      </w:tr>
      <w:tr w:rsidR="006966C9" w14:paraId="53E93EC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4D2D18E" w14:textId="77777777" w:rsidR="006966C9" w:rsidRDefault="006966C9" w:rsidP="00F543FC">
            <w:pPr>
              <w:pStyle w:val="TAC"/>
            </w:pPr>
            <w:r>
              <w:t>CA_2A-4A-4A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BE1E3E"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9AD8FC" w14:textId="77777777" w:rsidR="006966C9" w:rsidRDefault="006966C9" w:rsidP="00F543FC">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8318AF"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56C2F2"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81A1CB"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828C775"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789DC2" w14:textId="77777777" w:rsidR="006966C9" w:rsidRDefault="006966C9" w:rsidP="00F543FC">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148F58B" w14:textId="77777777" w:rsidR="006966C9" w:rsidRDefault="006966C9" w:rsidP="00F543F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0095B5"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C7C3425" w14:textId="77777777" w:rsidR="006966C9" w:rsidRDefault="006966C9" w:rsidP="00F543FC">
            <w:pPr>
              <w:pStyle w:val="TAC"/>
            </w:pPr>
            <w:r>
              <w:t>0</w:t>
            </w:r>
          </w:p>
        </w:tc>
      </w:tr>
      <w:tr w:rsidR="006966C9" w14:paraId="592396D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1AB2E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F55B7"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980D9F" w14:textId="77777777" w:rsidR="006966C9" w:rsidRDefault="006966C9" w:rsidP="00F543FC">
            <w:pPr>
              <w:pStyle w:val="TAC"/>
            </w:pPr>
            <w: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B4F52D1" w14:textId="77777777" w:rsidR="006966C9" w:rsidRDefault="006966C9" w:rsidP="00F543FC">
            <w:pPr>
              <w:pStyle w:val="TAC"/>
              <w:rPr>
                <w:lang w:val="en-US"/>
              </w:rPr>
            </w:pPr>
            <w:r>
              <w:rPr>
                <w:lang w:eastAsia="zh-CN"/>
              </w:rPr>
              <w:t xml:space="preserve">See CA_4A-4A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915C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49ACE" w14:textId="77777777" w:rsidR="006966C9" w:rsidRDefault="006966C9" w:rsidP="00F543FC">
            <w:pPr>
              <w:spacing w:after="0"/>
              <w:rPr>
                <w:rFonts w:ascii="Arial" w:hAnsi="Arial"/>
                <w:sz w:val="18"/>
              </w:rPr>
            </w:pPr>
          </w:p>
        </w:tc>
      </w:tr>
      <w:tr w:rsidR="006966C9" w14:paraId="03CE8FFB"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55DC2CA" w14:textId="77777777" w:rsidR="006966C9" w:rsidRDefault="006966C9" w:rsidP="00F543FC">
            <w:pPr>
              <w:pStyle w:val="TAC"/>
            </w:pPr>
            <w:r>
              <w:t>CA_2A-2A-4A-4A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06AAAE"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CEB33F" w14:textId="77777777" w:rsidR="006966C9" w:rsidRDefault="006966C9" w:rsidP="00F543FC">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7BF5027" w14:textId="77777777" w:rsidR="006966C9" w:rsidRDefault="006966C9" w:rsidP="00F543FC">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72C0F6" w14:textId="77777777" w:rsidR="006966C9" w:rsidRDefault="006966C9" w:rsidP="00F543F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A615A35" w14:textId="77777777" w:rsidR="006966C9" w:rsidRDefault="006966C9" w:rsidP="00F543FC">
            <w:pPr>
              <w:pStyle w:val="TAC"/>
            </w:pPr>
            <w:r>
              <w:t>0</w:t>
            </w:r>
          </w:p>
        </w:tc>
      </w:tr>
      <w:tr w:rsidR="006966C9" w14:paraId="24FDD14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632E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A990A"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1DCA0F" w14:textId="77777777" w:rsidR="006966C9" w:rsidRDefault="006966C9" w:rsidP="00F543FC">
            <w:pPr>
              <w:pStyle w:val="TAC"/>
            </w:pPr>
            <w: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8DD687B" w14:textId="77777777" w:rsidR="006966C9" w:rsidRDefault="006966C9" w:rsidP="00F543FC">
            <w:pPr>
              <w:pStyle w:val="TAC"/>
              <w:rPr>
                <w:lang w:eastAsia="zh-CN"/>
              </w:rPr>
            </w:pPr>
            <w: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E180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C296B" w14:textId="77777777" w:rsidR="006966C9" w:rsidRDefault="006966C9" w:rsidP="00F543FC">
            <w:pPr>
              <w:spacing w:after="0"/>
              <w:rPr>
                <w:rFonts w:ascii="Arial" w:hAnsi="Arial"/>
                <w:sz w:val="18"/>
              </w:rPr>
            </w:pPr>
          </w:p>
        </w:tc>
      </w:tr>
      <w:tr w:rsidR="006966C9" w14:paraId="6F168E3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853523C" w14:textId="77777777" w:rsidR="006966C9" w:rsidRDefault="006966C9" w:rsidP="00F543FC">
            <w:pPr>
              <w:pStyle w:val="TAC"/>
            </w:pPr>
            <w:r>
              <w:t>CA_2A-5A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86AAC6" w14:textId="77777777" w:rsidR="006966C9" w:rsidRDefault="006966C9" w:rsidP="00F543FC">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526C1D" w14:textId="77777777" w:rsidR="006966C9" w:rsidRDefault="006966C9" w:rsidP="00F543FC">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0A438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CCF48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CD7CCA" w14:textId="77777777" w:rsidR="006966C9" w:rsidRDefault="006966C9" w:rsidP="00F543FC">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C392F7E" w14:textId="77777777" w:rsidR="006966C9" w:rsidRDefault="006966C9" w:rsidP="00F543F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DFD401" w14:textId="77777777" w:rsidR="006966C9" w:rsidRDefault="006966C9" w:rsidP="00F543FC">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DD52565" w14:textId="77777777" w:rsidR="006966C9" w:rsidRDefault="006966C9" w:rsidP="00F543F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08776C"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0DA3B02" w14:textId="77777777" w:rsidR="006966C9" w:rsidRDefault="006966C9" w:rsidP="00F543FC">
            <w:pPr>
              <w:pStyle w:val="TAC"/>
            </w:pPr>
            <w:r>
              <w:t>0</w:t>
            </w:r>
          </w:p>
        </w:tc>
      </w:tr>
      <w:tr w:rsidR="006966C9" w14:paraId="72B7ED0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5AFA0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67F6F"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C3BB8F" w14:textId="77777777" w:rsidR="006966C9" w:rsidRDefault="006966C9" w:rsidP="00F543F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FF4F1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890B3B"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8097FF" w14:textId="77777777" w:rsidR="006966C9" w:rsidRDefault="006966C9" w:rsidP="00F543FC">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953E901" w14:textId="77777777" w:rsidR="006966C9" w:rsidRDefault="006966C9" w:rsidP="00F543F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31E9D43" w14:textId="77777777" w:rsidR="006966C9" w:rsidRDefault="006966C9" w:rsidP="00F543FC">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883DB46" w14:textId="77777777" w:rsidR="006966C9" w:rsidRDefault="006966C9" w:rsidP="00F543FC">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FCE4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9E01F" w14:textId="77777777" w:rsidR="006966C9" w:rsidRDefault="006966C9" w:rsidP="00F543FC">
            <w:pPr>
              <w:spacing w:after="0"/>
              <w:rPr>
                <w:rFonts w:ascii="Arial" w:hAnsi="Arial"/>
                <w:sz w:val="18"/>
              </w:rPr>
            </w:pPr>
          </w:p>
        </w:tc>
      </w:tr>
      <w:tr w:rsidR="006966C9" w14:paraId="57C0BC5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D621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7D9F4"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F12CD3" w14:textId="77777777" w:rsidR="006966C9" w:rsidRDefault="006966C9" w:rsidP="00F543FC">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51638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6534AC"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A28E83"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1422450"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77DA0B" w14:textId="77777777" w:rsidR="006966C9" w:rsidRDefault="006966C9" w:rsidP="00F543FC">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DF4AEB1" w14:textId="77777777" w:rsidR="006966C9" w:rsidRDefault="006966C9" w:rsidP="00F543F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DE75D8" w14:textId="77777777" w:rsidR="006966C9" w:rsidRDefault="006966C9" w:rsidP="00F543F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75BCC7E" w14:textId="77777777" w:rsidR="006966C9" w:rsidRDefault="006966C9" w:rsidP="00F543FC">
            <w:pPr>
              <w:pStyle w:val="TAC"/>
            </w:pPr>
            <w:r>
              <w:t>1</w:t>
            </w:r>
          </w:p>
        </w:tc>
      </w:tr>
      <w:tr w:rsidR="006966C9" w14:paraId="25EFF61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622C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12FF1"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490FDD" w14:textId="77777777" w:rsidR="006966C9" w:rsidRDefault="006966C9" w:rsidP="00F543F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F2468F"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89BB69"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E76E5C"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8817046"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8BD17C1" w14:textId="77777777" w:rsidR="006966C9" w:rsidRDefault="006966C9" w:rsidP="00F543FC">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9451749" w14:textId="77777777" w:rsidR="006966C9" w:rsidRDefault="006966C9" w:rsidP="00F543FC">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B32F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034A1" w14:textId="77777777" w:rsidR="006966C9" w:rsidRDefault="006966C9" w:rsidP="00F543FC">
            <w:pPr>
              <w:spacing w:after="0"/>
              <w:rPr>
                <w:rFonts w:ascii="Arial" w:hAnsi="Arial"/>
                <w:sz w:val="18"/>
              </w:rPr>
            </w:pPr>
          </w:p>
        </w:tc>
      </w:tr>
      <w:tr w:rsidR="006966C9" w14:paraId="0126A52C"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1C04532" w14:textId="77777777" w:rsidR="006966C9" w:rsidRDefault="006966C9" w:rsidP="00F543FC">
            <w:pPr>
              <w:pStyle w:val="TAC"/>
            </w:pPr>
            <w:r>
              <w:t>CA_2A-2A-5A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2B402B"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498385" w14:textId="77777777" w:rsidR="006966C9" w:rsidRDefault="006966C9" w:rsidP="00F543FC">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5476441" w14:textId="77777777" w:rsidR="006966C9" w:rsidRDefault="006966C9" w:rsidP="00F543FC">
            <w:pPr>
              <w:pStyle w:val="TAC"/>
              <w:rPr>
                <w:lang w:val="en-US"/>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DDCA69" w14:textId="77777777" w:rsidR="006966C9" w:rsidRDefault="006966C9" w:rsidP="00F543F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DAAEBD8" w14:textId="77777777" w:rsidR="006966C9" w:rsidRDefault="006966C9" w:rsidP="00F543FC">
            <w:pPr>
              <w:pStyle w:val="TAC"/>
            </w:pPr>
            <w:r>
              <w:t>0</w:t>
            </w:r>
          </w:p>
        </w:tc>
      </w:tr>
      <w:tr w:rsidR="006966C9" w14:paraId="7B22AEB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9B4B7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A32AC"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66E91E" w14:textId="77777777" w:rsidR="006966C9" w:rsidRDefault="006966C9" w:rsidP="00F543F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0A0EAB"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E1B01A"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2DCA90"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DC0A61E"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2B1A264" w14:textId="77777777" w:rsidR="006966C9" w:rsidRDefault="006966C9" w:rsidP="00F543FC">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3AFB9D5" w14:textId="77777777" w:rsidR="006966C9" w:rsidRDefault="006966C9" w:rsidP="00F543FC">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9029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5F987" w14:textId="77777777" w:rsidR="006966C9" w:rsidRDefault="006966C9" w:rsidP="00F543FC">
            <w:pPr>
              <w:spacing w:after="0"/>
              <w:rPr>
                <w:rFonts w:ascii="Arial" w:hAnsi="Arial"/>
                <w:sz w:val="18"/>
              </w:rPr>
            </w:pPr>
          </w:p>
        </w:tc>
      </w:tr>
      <w:tr w:rsidR="006966C9" w14:paraId="4B8E6B8B"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C96B537" w14:textId="77777777" w:rsidR="006966C9" w:rsidRDefault="006966C9" w:rsidP="00F543FC">
            <w:pPr>
              <w:pStyle w:val="TAC"/>
            </w:pPr>
            <w:r>
              <w:rPr>
                <w:lang w:val="en-US"/>
              </w:rPr>
              <w:t>CA_2A-2A-46D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B30B79"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CBEA9D" w14:textId="77777777" w:rsidR="006966C9" w:rsidRDefault="006966C9" w:rsidP="00F543FC">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8F451B8" w14:textId="77777777" w:rsidR="006966C9" w:rsidRDefault="006966C9" w:rsidP="00F543FC">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EFBAA9" w14:textId="77777777" w:rsidR="006966C9" w:rsidRDefault="006966C9" w:rsidP="00F543FC">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D8D5C9" w14:textId="77777777" w:rsidR="006966C9" w:rsidRDefault="006966C9" w:rsidP="00F543FC">
            <w:pPr>
              <w:pStyle w:val="TAC"/>
            </w:pPr>
            <w:r>
              <w:t>0</w:t>
            </w:r>
          </w:p>
        </w:tc>
      </w:tr>
      <w:tr w:rsidR="006966C9" w14:paraId="4515241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0801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E24CE"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D6CCBF" w14:textId="77777777" w:rsidR="006966C9" w:rsidRDefault="006966C9" w:rsidP="00F543F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B79BA63" w14:textId="77777777" w:rsidR="006966C9" w:rsidRDefault="006966C9" w:rsidP="00F543FC">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063A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C9321" w14:textId="77777777" w:rsidR="006966C9" w:rsidRDefault="006966C9" w:rsidP="00F543FC">
            <w:pPr>
              <w:spacing w:after="0"/>
              <w:rPr>
                <w:rFonts w:ascii="Arial" w:hAnsi="Arial"/>
                <w:sz w:val="18"/>
              </w:rPr>
            </w:pPr>
          </w:p>
        </w:tc>
      </w:tr>
      <w:tr w:rsidR="006966C9" w14:paraId="2D990326"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7157A2A" w14:textId="77777777" w:rsidR="006966C9" w:rsidRDefault="006966C9" w:rsidP="00F543FC">
            <w:pPr>
              <w:pStyle w:val="TAC"/>
            </w:pPr>
            <w:r>
              <w:t>CA_2C-5A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FC7CDD"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4F21CD" w14:textId="77777777" w:rsidR="006966C9" w:rsidRDefault="006966C9" w:rsidP="00F543FC">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8D05E29" w14:textId="77777777" w:rsidR="006966C9" w:rsidRDefault="006966C9" w:rsidP="00F543FC">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B91693" w14:textId="77777777" w:rsidR="006966C9" w:rsidRDefault="006966C9" w:rsidP="00F543F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3A3CA6A" w14:textId="77777777" w:rsidR="006966C9" w:rsidRDefault="006966C9" w:rsidP="00F543FC">
            <w:pPr>
              <w:pStyle w:val="TAC"/>
            </w:pPr>
            <w:r>
              <w:t>0</w:t>
            </w:r>
          </w:p>
        </w:tc>
      </w:tr>
      <w:tr w:rsidR="006966C9" w14:paraId="402F202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1A9CF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3EF71"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05A1BC" w14:textId="77777777" w:rsidR="006966C9" w:rsidRDefault="006966C9" w:rsidP="00F543F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1A8169"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E38A5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3FD6DF"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622EE9E"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52919CA"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4CF0D8F"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8031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C330C" w14:textId="77777777" w:rsidR="006966C9" w:rsidRDefault="006966C9" w:rsidP="00F543FC">
            <w:pPr>
              <w:spacing w:after="0"/>
              <w:rPr>
                <w:rFonts w:ascii="Arial" w:hAnsi="Arial"/>
                <w:sz w:val="18"/>
              </w:rPr>
            </w:pPr>
          </w:p>
        </w:tc>
      </w:tr>
      <w:tr w:rsidR="006966C9" w14:paraId="76ED2FE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AF1A5B3" w14:textId="77777777" w:rsidR="006966C9" w:rsidRDefault="006966C9" w:rsidP="00F543FC">
            <w:pPr>
              <w:pStyle w:val="TAC"/>
            </w:pPr>
            <w:r>
              <w:lastRenderedPageBreak/>
              <w:t>CA_2A-5B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6EB7F1" w14:textId="77777777" w:rsidR="006966C9" w:rsidRDefault="006966C9" w:rsidP="00F543FC">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937263" w14:textId="77777777" w:rsidR="006966C9" w:rsidRDefault="006966C9" w:rsidP="00F543FC">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98380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A93163"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D8978E"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33AEE56"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D64B95"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61E7429"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5B2B59"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99AE918" w14:textId="77777777" w:rsidR="006966C9" w:rsidRDefault="006966C9" w:rsidP="00F543FC">
            <w:pPr>
              <w:pStyle w:val="TAC"/>
            </w:pPr>
            <w:r>
              <w:t>0</w:t>
            </w:r>
          </w:p>
        </w:tc>
      </w:tr>
      <w:tr w:rsidR="006966C9" w14:paraId="0775080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3D09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60DB2"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F81B2A" w14:textId="77777777" w:rsidR="006966C9" w:rsidRDefault="006966C9" w:rsidP="00F543FC">
            <w:pPr>
              <w:pStyle w:val="TAC"/>
            </w:pPr>
            <w: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636E843" w14:textId="77777777" w:rsidR="006966C9" w:rsidRDefault="006966C9" w:rsidP="00F543FC">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9093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24EC7" w14:textId="77777777" w:rsidR="006966C9" w:rsidRDefault="006966C9" w:rsidP="00F543FC">
            <w:pPr>
              <w:spacing w:after="0"/>
              <w:rPr>
                <w:rFonts w:ascii="Arial" w:hAnsi="Arial"/>
                <w:sz w:val="18"/>
              </w:rPr>
            </w:pPr>
          </w:p>
        </w:tc>
      </w:tr>
      <w:tr w:rsidR="006966C9" w14:paraId="3F08351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FC2B9CF" w14:textId="77777777" w:rsidR="006966C9" w:rsidRDefault="006966C9" w:rsidP="00F543FC">
            <w:pPr>
              <w:pStyle w:val="TAC"/>
            </w:pPr>
            <w:r>
              <w:t>CA_2A-2A-5B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5F00EE"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B39648" w14:textId="77777777" w:rsidR="006966C9" w:rsidRDefault="006966C9" w:rsidP="00F543FC">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B99309B" w14:textId="77777777" w:rsidR="006966C9" w:rsidRDefault="006966C9" w:rsidP="00F543FC">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EA8C18"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70D29C5" w14:textId="77777777" w:rsidR="006966C9" w:rsidRDefault="006966C9" w:rsidP="00F543FC">
            <w:pPr>
              <w:pStyle w:val="TAC"/>
            </w:pPr>
            <w:r>
              <w:t>0</w:t>
            </w:r>
          </w:p>
        </w:tc>
      </w:tr>
      <w:tr w:rsidR="006966C9" w14:paraId="1E3C15B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EAB5D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EA8D6"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AFE845" w14:textId="77777777" w:rsidR="006966C9" w:rsidRDefault="006966C9" w:rsidP="00F543FC">
            <w:pPr>
              <w:pStyle w:val="TAC"/>
            </w:pPr>
            <w: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26E6055" w14:textId="77777777" w:rsidR="006966C9" w:rsidRDefault="006966C9" w:rsidP="00F543FC">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2585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516E4" w14:textId="77777777" w:rsidR="006966C9" w:rsidRDefault="006966C9" w:rsidP="00F543FC">
            <w:pPr>
              <w:spacing w:after="0"/>
              <w:rPr>
                <w:rFonts w:ascii="Arial" w:hAnsi="Arial"/>
                <w:sz w:val="18"/>
              </w:rPr>
            </w:pPr>
          </w:p>
        </w:tc>
      </w:tr>
      <w:tr w:rsidR="006966C9" w14:paraId="0040EB2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2194AF3" w14:textId="77777777" w:rsidR="006966C9" w:rsidRDefault="006966C9" w:rsidP="00F543FC">
            <w:pPr>
              <w:pStyle w:val="TAC"/>
            </w:pPr>
            <w:r>
              <w:t>CA_2C-5B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5CF45E"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177472" w14:textId="77777777" w:rsidR="006966C9" w:rsidRDefault="006966C9" w:rsidP="00F543FC">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ADB1008" w14:textId="77777777" w:rsidR="006966C9" w:rsidRDefault="006966C9" w:rsidP="00F543FC">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02DBDA"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5B8DE9C" w14:textId="77777777" w:rsidR="006966C9" w:rsidRDefault="006966C9" w:rsidP="00F543FC">
            <w:pPr>
              <w:pStyle w:val="TAC"/>
            </w:pPr>
            <w:r>
              <w:t>0</w:t>
            </w:r>
          </w:p>
        </w:tc>
      </w:tr>
      <w:tr w:rsidR="006966C9" w14:paraId="285222A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8A0C5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9136B"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3ACA9B" w14:textId="77777777" w:rsidR="006966C9" w:rsidRDefault="006966C9" w:rsidP="00F543FC">
            <w:pPr>
              <w:pStyle w:val="TAC"/>
            </w:pPr>
            <w: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17B9B3D" w14:textId="77777777" w:rsidR="006966C9" w:rsidRDefault="006966C9" w:rsidP="00F543FC">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F419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4DE54" w14:textId="77777777" w:rsidR="006966C9" w:rsidRDefault="006966C9" w:rsidP="00F543FC">
            <w:pPr>
              <w:spacing w:after="0"/>
              <w:rPr>
                <w:rFonts w:ascii="Arial" w:hAnsi="Arial"/>
                <w:sz w:val="18"/>
              </w:rPr>
            </w:pPr>
          </w:p>
        </w:tc>
      </w:tr>
      <w:tr w:rsidR="006966C9" w14:paraId="390021E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207DD98" w14:textId="77777777" w:rsidR="006966C9" w:rsidRDefault="006966C9" w:rsidP="00F543FC">
            <w:pPr>
              <w:pStyle w:val="TAC"/>
            </w:pPr>
            <w:r>
              <w:rPr>
                <w:lang w:val="en-US"/>
              </w:rPr>
              <w:t>CA_2A-2A-7A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CCFF43" w14:textId="77777777" w:rsidR="006966C9" w:rsidRDefault="006966C9" w:rsidP="00F543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698EAB" w14:textId="77777777" w:rsidR="006966C9" w:rsidRDefault="006966C9" w:rsidP="00F543FC">
            <w:pPr>
              <w:pStyle w:val="TAC"/>
            </w:pPr>
            <w:r>
              <w:rPr>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5933473" w14:textId="77777777" w:rsidR="006966C9" w:rsidRDefault="006966C9" w:rsidP="00F543FC">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500336"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97E385" w14:textId="77777777" w:rsidR="006966C9" w:rsidRDefault="006966C9" w:rsidP="00F543FC">
            <w:pPr>
              <w:pStyle w:val="TAC"/>
            </w:pPr>
            <w:r>
              <w:t>0</w:t>
            </w:r>
          </w:p>
        </w:tc>
      </w:tr>
      <w:tr w:rsidR="006966C9" w14:paraId="3A49B95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2A5A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959EC"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3B884E" w14:textId="77777777" w:rsidR="006966C9" w:rsidRDefault="006966C9" w:rsidP="00F543FC">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E8DC7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5DDF8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54F6EA"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C9143AD"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DE276E"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49B69CD"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691D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60A66" w14:textId="77777777" w:rsidR="006966C9" w:rsidRDefault="006966C9" w:rsidP="00F543FC">
            <w:pPr>
              <w:spacing w:after="0"/>
              <w:rPr>
                <w:rFonts w:ascii="Arial" w:hAnsi="Arial"/>
                <w:sz w:val="18"/>
              </w:rPr>
            </w:pPr>
          </w:p>
        </w:tc>
      </w:tr>
      <w:tr w:rsidR="006966C9" w14:paraId="5DD1F91B"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958AAC8" w14:textId="77777777" w:rsidR="006966C9" w:rsidRDefault="006966C9" w:rsidP="00F543FC">
            <w:pPr>
              <w:pStyle w:val="TAC"/>
            </w:pPr>
            <w:r>
              <w:t>CA_</w:t>
            </w:r>
            <w:r>
              <w:rPr>
                <w:noProof/>
              </w:rPr>
              <w:t>2A-2A-7C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9C8284"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47BCD9" w14:textId="77777777" w:rsidR="006966C9" w:rsidRDefault="006966C9" w:rsidP="00F543FC">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F24A1D4" w14:textId="77777777" w:rsidR="006966C9" w:rsidRDefault="006966C9" w:rsidP="00F543FC">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61296A" w14:textId="77777777" w:rsidR="006966C9" w:rsidRDefault="006966C9" w:rsidP="00F543F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97EBAD3" w14:textId="77777777" w:rsidR="006966C9" w:rsidRDefault="006966C9" w:rsidP="00F543FC">
            <w:pPr>
              <w:pStyle w:val="TAC"/>
            </w:pPr>
            <w:r>
              <w:t>0</w:t>
            </w:r>
          </w:p>
        </w:tc>
      </w:tr>
      <w:tr w:rsidR="006966C9" w14:paraId="443335A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E737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FD92B"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2B3105" w14:textId="77777777" w:rsidR="006966C9" w:rsidRDefault="006966C9" w:rsidP="00F543FC">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80463F6" w14:textId="77777777" w:rsidR="006966C9" w:rsidRDefault="006966C9" w:rsidP="00F543FC">
            <w:pPr>
              <w:pStyle w:val="TAC"/>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B915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44AB7" w14:textId="77777777" w:rsidR="006966C9" w:rsidRDefault="006966C9" w:rsidP="00F543FC">
            <w:pPr>
              <w:spacing w:after="0"/>
              <w:rPr>
                <w:rFonts w:ascii="Arial" w:hAnsi="Arial"/>
                <w:sz w:val="18"/>
              </w:rPr>
            </w:pPr>
          </w:p>
        </w:tc>
      </w:tr>
      <w:tr w:rsidR="006966C9" w14:paraId="172189D1"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B9E4C70" w14:textId="77777777" w:rsidR="006966C9" w:rsidRDefault="006966C9" w:rsidP="00F543FC">
            <w:pPr>
              <w:pStyle w:val="TAC"/>
            </w:pPr>
            <w:r>
              <w:t>CA_2A-7A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E75FCC" w14:textId="77777777" w:rsidR="006966C9" w:rsidRDefault="006966C9" w:rsidP="00F543FC">
            <w:pPr>
              <w:pStyle w:val="TAC"/>
            </w:pPr>
            <w:r>
              <w:rPr>
                <w:lang w:eastAsia="ja-JP"/>
              </w:rPr>
              <w:t>CA_2A-7A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52D960" w14:textId="77777777" w:rsidR="006966C9" w:rsidRDefault="006966C9" w:rsidP="00F543FC">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69D73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718728"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5AC2C7"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3EF1D70"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494707"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1369C68" w14:textId="77777777" w:rsidR="006966C9" w:rsidRDefault="006966C9" w:rsidP="00F543FC">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1AF27B"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D55B6F" w14:textId="77777777" w:rsidR="006966C9" w:rsidRDefault="006966C9" w:rsidP="00F543FC">
            <w:pPr>
              <w:pStyle w:val="TAC"/>
            </w:pPr>
            <w:r>
              <w:t>0</w:t>
            </w:r>
          </w:p>
        </w:tc>
      </w:tr>
      <w:tr w:rsidR="006966C9" w14:paraId="2991543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0DE4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B60D2"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CE1FD8" w14:textId="77777777" w:rsidR="006966C9" w:rsidRDefault="006966C9" w:rsidP="00F543FC">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A88D3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3E589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DA4C96"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4B8F043"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E5EA25"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05462F0" w14:textId="77777777" w:rsidR="006966C9" w:rsidRDefault="006966C9" w:rsidP="00F543F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44E5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DCEC0" w14:textId="77777777" w:rsidR="006966C9" w:rsidRDefault="006966C9" w:rsidP="00F543FC">
            <w:pPr>
              <w:spacing w:after="0"/>
              <w:rPr>
                <w:rFonts w:ascii="Arial" w:hAnsi="Arial"/>
                <w:sz w:val="18"/>
              </w:rPr>
            </w:pPr>
          </w:p>
        </w:tc>
      </w:tr>
      <w:tr w:rsidR="006966C9" w14:paraId="410B725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759CD14" w14:textId="77777777" w:rsidR="006966C9" w:rsidRDefault="006966C9" w:rsidP="00F543FC">
            <w:pPr>
              <w:pStyle w:val="TAC"/>
            </w:pPr>
            <w:r>
              <w:t>CA_2A-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1D6117"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228D9E" w14:textId="77777777" w:rsidR="006966C9" w:rsidRDefault="006966C9" w:rsidP="00F543FC">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9FAD3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C496A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D5758A"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90B1149"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A31BC6"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46D5750" w14:textId="77777777" w:rsidR="006966C9" w:rsidRDefault="006966C9" w:rsidP="00F543F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BB96D7"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4969CD6" w14:textId="77777777" w:rsidR="006966C9" w:rsidRDefault="006966C9" w:rsidP="00F543FC">
            <w:pPr>
              <w:pStyle w:val="TAC"/>
            </w:pPr>
            <w:r>
              <w:t>0</w:t>
            </w:r>
          </w:p>
        </w:tc>
      </w:tr>
      <w:tr w:rsidR="006966C9" w14:paraId="31BBE0D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E611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EFE33"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7AE4BD" w14:textId="77777777" w:rsidR="006966C9" w:rsidRDefault="006966C9" w:rsidP="00F543FC">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BA5E3F4" w14:textId="77777777" w:rsidR="006966C9" w:rsidRDefault="006966C9" w:rsidP="00F543FC">
            <w:pPr>
              <w:pStyle w:val="TAC"/>
              <w:rPr>
                <w:lang w:eastAsia="ja-JP"/>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6D17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DD907" w14:textId="77777777" w:rsidR="006966C9" w:rsidRDefault="006966C9" w:rsidP="00F543FC">
            <w:pPr>
              <w:spacing w:after="0"/>
              <w:rPr>
                <w:rFonts w:ascii="Arial" w:hAnsi="Arial"/>
                <w:sz w:val="18"/>
              </w:rPr>
            </w:pPr>
          </w:p>
        </w:tc>
      </w:tr>
      <w:tr w:rsidR="006966C9" w14:paraId="55DC484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FADAFB0" w14:textId="77777777" w:rsidR="006966C9" w:rsidRDefault="006966C9" w:rsidP="00F543FC">
            <w:pPr>
              <w:pStyle w:val="TAC"/>
            </w:pPr>
            <w:r>
              <w:t>CA_</w:t>
            </w:r>
            <w:r>
              <w:rPr>
                <w:noProof/>
              </w:rPr>
              <w:t>2A-2A-7A-7A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39B806"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5583C9" w14:textId="77777777" w:rsidR="006966C9" w:rsidRDefault="006966C9" w:rsidP="00F543FC">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5ADAC69" w14:textId="77777777" w:rsidR="006966C9" w:rsidRDefault="006966C9" w:rsidP="00F543FC">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BBEB51" w14:textId="77777777" w:rsidR="006966C9" w:rsidRDefault="006966C9" w:rsidP="00F543F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E3F84F4" w14:textId="77777777" w:rsidR="006966C9" w:rsidRDefault="006966C9" w:rsidP="00F543FC">
            <w:pPr>
              <w:pStyle w:val="TAC"/>
            </w:pPr>
            <w:r>
              <w:t>0</w:t>
            </w:r>
          </w:p>
        </w:tc>
      </w:tr>
      <w:tr w:rsidR="006966C9" w14:paraId="14E494D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E8CA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61AD0"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6F7010" w14:textId="77777777" w:rsidR="006966C9" w:rsidRDefault="006966C9" w:rsidP="00F543FC">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E2AC8C3" w14:textId="77777777" w:rsidR="006966C9" w:rsidRDefault="006966C9" w:rsidP="00F543FC">
            <w:pPr>
              <w:pStyle w:val="TAC"/>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4CE7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16034" w14:textId="77777777" w:rsidR="006966C9" w:rsidRDefault="006966C9" w:rsidP="00F543FC">
            <w:pPr>
              <w:spacing w:after="0"/>
              <w:rPr>
                <w:rFonts w:ascii="Arial" w:hAnsi="Arial"/>
                <w:sz w:val="18"/>
              </w:rPr>
            </w:pPr>
          </w:p>
        </w:tc>
      </w:tr>
      <w:tr w:rsidR="006966C9" w14:paraId="28A5A9B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02ECFCD" w14:textId="77777777" w:rsidR="006966C9" w:rsidRDefault="006966C9" w:rsidP="00F543FC">
            <w:pPr>
              <w:pStyle w:val="TAC"/>
              <w:rPr>
                <w:lang w:eastAsia="ja-JP"/>
              </w:rPr>
            </w:pPr>
            <w:r>
              <w:rPr>
                <w:lang w:eastAsia="ja-JP"/>
              </w:rPr>
              <w:t>CA_2A-</w:t>
            </w:r>
            <w:r>
              <w:rPr>
                <w:lang w:eastAsia="zh-CN"/>
              </w:rPr>
              <w:t>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E6C131"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8E46D9" w14:textId="77777777" w:rsidR="006966C9" w:rsidRDefault="006966C9" w:rsidP="00F543FC">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40C8B4"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605B04"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904FB7"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04F0036"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C80491" w14:textId="77777777" w:rsidR="006966C9" w:rsidRDefault="006966C9" w:rsidP="00F543F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163E65A" w14:textId="77777777" w:rsidR="006966C9" w:rsidRDefault="006966C9" w:rsidP="00F543F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88BC99" w14:textId="77777777" w:rsidR="006966C9" w:rsidRDefault="006966C9" w:rsidP="00F543FC">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B8125F" w14:textId="77777777" w:rsidR="006966C9" w:rsidRDefault="006966C9" w:rsidP="00F543FC">
            <w:pPr>
              <w:pStyle w:val="TAC"/>
              <w:rPr>
                <w:lang w:eastAsia="ja-JP"/>
              </w:rPr>
            </w:pPr>
            <w:r>
              <w:rPr>
                <w:lang w:eastAsia="ja-JP"/>
              </w:rPr>
              <w:t>0</w:t>
            </w:r>
          </w:p>
        </w:tc>
      </w:tr>
      <w:tr w:rsidR="006966C9" w14:paraId="16EB38E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CBE33"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999DF"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20D6DC" w14:textId="77777777" w:rsidR="006966C9" w:rsidRDefault="006966C9" w:rsidP="00F543FC">
            <w:pPr>
              <w:pStyle w:val="TAC"/>
            </w:pPr>
            <w:r>
              <w:rPr>
                <w:lang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7DF570A" w14:textId="77777777" w:rsidR="006966C9" w:rsidRDefault="006966C9" w:rsidP="00F543FC">
            <w:pPr>
              <w:pStyle w:val="TAC"/>
              <w:rPr>
                <w:lang w:eastAsia="zh-CN"/>
              </w:rPr>
            </w:pPr>
            <w:r>
              <w:rPr>
                <w:lang w:val="en-US"/>
              </w:rPr>
              <w:t>See the CA_7</w:t>
            </w:r>
            <w:r>
              <w:rPr>
                <w:lang w:val="en-US" w:eastAsia="zh-CN"/>
              </w:rPr>
              <w:t>C</w:t>
            </w:r>
            <w:r>
              <w:rPr>
                <w:lang w:val="en-US"/>
              </w:rPr>
              <w:t xml:space="preserve"> Bandwidth combination set 1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AFF6A"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544BF" w14:textId="77777777" w:rsidR="006966C9" w:rsidRDefault="006966C9" w:rsidP="00F543FC">
            <w:pPr>
              <w:spacing w:after="0"/>
              <w:rPr>
                <w:rFonts w:ascii="Arial" w:hAnsi="Arial"/>
                <w:sz w:val="18"/>
                <w:lang w:eastAsia="ja-JP"/>
              </w:rPr>
            </w:pPr>
          </w:p>
        </w:tc>
      </w:tr>
      <w:tr w:rsidR="006966C9" w14:paraId="03211AE9" w14:textId="77777777" w:rsidTr="00F543FC">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58F34791" w14:textId="77777777" w:rsidR="006966C9" w:rsidRDefault="006966C9" w:rsidP="00F543FC">
            <w:pPr>
              <w:pStyle w:val="TAH"/>
              <w:rPr>
                <w:rFonts w:cs="Arial"/>
                <w:szCs w:val="18"/>
              </w:rPr>
            </w:pPr>
            <w:r>
              <w:rPr>
                <w:rFonts w:cs="Arial"/>
                <w:b w:val="0"/>
                <w:szCs w:val="18"/>
              </w:rPr>
              <w:t>CA_2A-8A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080D685C" w14:textId="77777777" w:rsidR="006966C9" w:rsidRDefault="006966C9" w:rsidP="00F543FC">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5694D5E" w14:textId="77777777" w:rsidR="006966C9" w:rsidRDefault="006966C9" w:rsidP="00F543FC">
            <w:pPr>
              <w:pStyle w:val="TAH"/>
              <w:rPr>
                <w:rFonts w:cs="Arial"/>
                <w:b w:val="0"/>
                <w:szCs w:val="18"/>
                <w:lang w:val="en-US"/>
              </w:rPr>
            </w:pPr>
            <w:r>
              <w:rPr>
                <w:rFonts w:cs="Arial"/>
                <w:b w:val="0"/>
                <w:szCs w:val="18"/>
                <w:lang w:val="en-US"/>
              </w:rPr>
              <w:t>2</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33C9CE9D" w14:textId="77777777" w:rsidR="006966C9" w:rsidRDefault="006966C9" w:rsidP="00F543FC">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6008311A" w14:textId="77777777" w:rsidR="006966C9" w:rsidRDefault="006966C9" w:rsidP="00F543FC">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550AB02" w14:textId="77777777" w:rsidR="006966C9" w:rsidRDefault="006966C9" w:rsidP="00F543FC">
            <w:pPr>
              <w:pStyle w:val="TAH"/>
              <w:rPr>
                <w:rFonts w:cs="Arial"/>
                <w:b w:val="0"/>
                <w:szCs w:val="18"/>
              </w:rPr>
            </w:pPr>
            <w:r>
              <w:rPr>
                <w:rFonts w:cs="Arial"/>
                <w:b w:val="0"/>
                <w:szCs w:val="18"/>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72BD292A" w14:textId="77777777" w:rsidR="006966C9" w:rsidRDefault="006966C9" w:rsidP="00F543FC">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5DE12E5C" w14:textId="77777777" w:rsidR="006966C9" w:rsidRDefault="006966C9" w:rsidP="00F543FC">
            <w:pPr>
              <w:pStyle w:val="TAH"/>
              <w:rPr>
                <w:rFonts w:cs="Arial"/>
                <w:b w:val="0"/>
                <w:szCs w:val="18"/>
              </w:rPr>
            </w:pPr>
            <w:r>
              <w:rPr>
                <w:rFonts w:cs="Arial"/>
                <w:b w:val="0"/>
                <w:szCs w:val="18"/>
              </w:rPr>
              <w:t>Yes</w:t>
            </w: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22BC743D" w14:textId="77777777" w:rsidR="006966C9" w:rsidRDefault="006966C9" w:rsidP="00F543FC">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2C40275" w14:textId="77777777" w:rsidR="006966C9" w:rsidRDefault="006966C9" w:rsidP="00F543FC">
            <w:pPr>
              <w:pStyle w:val="TAH"/>
              <w:rPr>
                <w:b w:val="0"/>
                <w:lang w:val="en-US"/>
              </w:rPr>
            </w:pPr>
            <w:r>
              <w:rPr>
                <w:b w:val="0"/>
                <w:lang w:val="en-US"/>
              </w:rPr>
              <w:t>30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249F021F" w14:textId="77777777" w:rsidR="006966C9" w:rsidRDefault="006966C9" w:rsidP="00F543FC">
            <w:pPr>
              <w:pStyle w:val="TAH"/>
              <w:rPr>
                <w:b w:val="0"/>
                <w:lang w:val="en-US"/>
              </w:rPr>
            </w:pPr>
            <w:r>
              <w:rPr>
                <w:b w:val="0"/>
                <w:lang w:val="en-US"/>
              </w:rPr>
              <w:t>0</w:t>
            </w:r>
          </w:p>
        </w:tc>
      </w:tr>
      <w:tr w:rsidR="006966C9" w14:paraId="73FF1071" w14:textId="77777777" w:rsidTr="00F543F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812003D" w14:textId="77777777" w:rsidR="006966C9" w:rsidRDefault="006966C9" w:rsidP="00F543FC">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59FE25A" w14:textId="77777777" w:rsidR="006966C9" w:rsidRDefault="006966C9" w:rsidP="00F543FC">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1BB7E65" w14:textId="77777777" w:rsidR="006966C9" w:rsidRDefault="006966C9" w:rsidP="00F543FC">
            <w:pPr>
              <w:pStyle w:val="TAH"/>
              <w:rPr>
                <w:rFonts w:cs="Arial"/>
                <w:b w:val="0"/>
                <w:szCs w:val="18"/>
                <w:lang w:val="en-US"/>
              </w:rPr>
            </w:pPr>
            <w:r>
              <w:rPr>
                <w:rFonts w:cs="Arial"/>
                <w:b w:val="0"/>
                <w:szCs w:val="18"/>
                <w:lang w:val="en-US"/>
              </w:rPr>
              <w:t>8</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40ECD184" w14:textId="77777777" w:rsidR="006966C9" w:rsidRDefault="006966C9" w:rsidP="00F543FC">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582E9349" w14:textId="77777777" w:rsidR="006966C9" w:rsidRDefault="006966C9" w:rsidP="00F543FC">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DD54BA9" w14:textId="77777777" w:rsidR="006966C9" w:rsidRDefault="006966C9" w:rsidP="00F543FC">
            <w:pPr>
              <w:pStyle w:val="TAH"/>
              <w:rPr>
                <w:rFonts w:cs="Arial"/>
                <w:b w:val="0"/>
                <w:szCs w:val="18"/>
              </w:rPr>
            </w:pPr>
            <w:r>
              <w:rPr>
                <w:rFonts w:cs="Arial"/>
                <w:b w:val="0"/>
                <w:szCs w:val="18"/>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4AC45AB3" w14:textId="77777777" w:rsidR="006966C9" w:rsidRDefault="006966C9" w:rsidP="00F543FC">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69D869BB" w14:textId="77777777" w:rsidR="006966C9" w:rsidRDefault="006966C9" w:rsidP="00F543FC">
            <w:pPr>
              <w:pStyle w:val="TAH"/>
              <w:rPr>
                <w:rFonts w:cs="Arial"/>
                <w:b w:val="0"/>
                <w:szCs w:val="18"/>
              </w:rPr>
            </w:pPr>
          </w:p>
        </w:tc>
        <w:tc>
          <w:tcPr>
            <w:tcW w:w="683" w:type="dxa"/>
            <w:gridSpan w:val="5"/>
            <w:tcBorders>
              <w:top w:val="single" w:sz="6" w:space="0" w:color="000000"/>
              <w:left w:val="single" w:sz="6" w:space="0" w:color="000000"/>
              <w:bottom w:val="single" w:sz="6" w:space="0" w:color="000000"/>
              <w:right w:val="single" w:sz="6" w:space="0" w:color="000000"/>
            </w:tcBorders>
            <w:vAlign w:val="center"/>
          </w:tcPr>
          <w:p w14:paraId="2E5D0992" w14:textId="77777777" w:rsidR="006966C9" w:rsidRDefault="006966C9" w:rsidP="00F543FC">
            <w:pPr>
              <w:pStyle w:val="TAH"/>
              <w:rPr>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244E953" w14:textId="77777777" w:rsidR="006966C9" w:rsidRDefault="006966C9" w:rsidP="00F543FC">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8B7F356" w14:textId="77777777" w:rsidR="006966C9" w:rsidRDefault="006966C9" w:rsidP="00F543FC">
            <w:pPr>
              <w:spacing w:after="0"/>
              <w:rPr>
                <w:rFonts w:ascii="Arial" w:hAnsi="Arial"/>
                <w:sz w:val="18"/>
                <w:lang w:val="en-US"/>
              </w:rPr>
            </w:pPr>
          </w:p>
        </w:tc>
      </w:tr>
      <w:tr w:rsidR="006966C9" w14:paraId="6D65306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B26B5F7" w14:textId="77777777" w:rsidR="006966C9" w:rsidRDefault="006966C9" w:rsidP="00F543FC">
            <w:pPr>
              <w:pStyle w:val="TAC"/>
            </w:pPr>
            <w:r>
              <w:t>CA_2A-12A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1F8266" w14:textId="77777777" w:rsidR="006966C9" w:rsidRDefault="006966C9" w:rsidP="00F543FC">
            <w:pPr>
              <w:pStyle w:val="TAC"/>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DA4956" w14:textId="77777777" w:rsidR="006966C9" w:rsidRDefault="006966C9" w:rsidP="00F543FC">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3C509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ED983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F52F26" w14:textId="77777777" w:rsidR="006966C9" w:rsidRDefault="006966C9" w:rsidP="00F543FC">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11EB559" w14:textId="77777777" w:rsidR="006966C9" w:rsidRDefault="006966C9" w:rsidP="00F543F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1FEA6E" w14:textId="77777777" w:rsidR="006966C9" w:rsidRDefault="006966C9" w:rsidP="00F543FC">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D71424D" w14:textId="77777777" w:rsidR="006966C9" w:rsidRDefault="006966C9" w:rsidP="00F543F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092A43"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A71F35" w14:textId="77777777" w:rsidR="006966C9" w:rsidRDefault="006966C9" w:rsidP="00F543FC">
            <w:pPr>
              <w:pStyle w:val="TAC"/>
            </w:pPr>
            <w:r>
              <w:t>0</w:t>
            </w:r>
          </w:p>
        </w:tc>
      </w:tr>
      <w:tr w:rsidR="006966C9" w14:paraId="7D926C6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FF053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8A797"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C208B2" w14:textId="77777777" w:rsidR="006966C9" w:rsidRDefault="006966C9" w:rsidP="00F543FC">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D4816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747C0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C6A98D" w14:textId="77777777" w:rsidR="006966C9" w:rsidRDefault="006966C9" w:rsidP="00F543FC">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26368FA" w14:textId="77777777" w:rsidR="006966C9" w:rsidRDefault="006966C9" w:rsidP="00F543F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ABF283F" w14:textId="77777777" w:rsidR="006966C9" w:rsidRDefault="006966C9" w:rsidP="00F543FC">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277C22B" w14:textId="77777777" w:rsidR="006966C9" w:rsidRDefault="006966C9" w:rsidP="00F543FC">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0B7D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8E914" w14:textId="77777777" w:rsidR="006966C9" w:rsidRDefault="006966C9" w:rsidP="00F543FC">
            <w:pPr>
              <w:spacing w:after="0"/>
              <w:rPr>
                <w:rFonts w:ascii="Arial" w:hAnsi="Arial"/>
                <w:sz w:val="18"/>
              </w:rPr>
            </w:pPr>
          </w:p>
        </w:tc>
      </w:tr>
      <w:tr w:rsidR="006966C9" w14:paraId="23BE40A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56420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EE10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7B9A17" w14:textId="77777777" w:rsidR="006966C9" w:rsidRDefault="006966C9" w:rsidP="00F543FC">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D3485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89E460"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0B2360"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158CDF4"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E1C655" w14:textId="77777777" w:rsidR="006966C9" w:rsidRDefault="006966C9" w:rsidP="00F543FC">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E8289A9" w14:textId="77777777" w:rsidR="006966C9" w:rsidRDefault="006966C9" w:rsidP="00F543F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E80FFA"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1B9E621" w14:textId="77777777" w:rsidR="006966C9" w:rsidRDefault="006966C9" w:rsidP="00F543FC">
            <w:pPr>
              <w:pStyle w:val="TAC"/>
            </w:pPr>
            <w:r>
              <w:t>1</w:t>
            </w:r>
          </w:p>
        </w:tc>
      </w:tr>
      <w:tr w:rsidR="006966C9" w14:paraId="73D0EB4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3172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B9D10"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A5589C" w14:textId="77777777" w:rsidR="006966C9" w:rsidRDefault="006966C9" w:rsidP="00F543FC">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4544CB"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A6CFDB5" w14:textId="77777777" w:rsidR="006966C9" w:rsidRDefault="006966C9" w:rsidP="00F543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4DDA0D" w14:textId="77777777" w:rsidR="006966C9" w:rsidRDefault="006966C9" w:rsidP="00F543F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FB301A2" w14:textId="77777777" w:rsidR="006966C9" w:rsidRDefault="006966C9" w:rsidP="00F543F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15286AE" w14:textId="77777777" w:rsidR="006966C9" w:rsidRDefault="006966C9" w:rsidP="00F543FC">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605B175" w14:textId="77777777" w:rsidR="006966C9" w:rsidRDefault="006966C9" w:rsidP="00F543FC">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58CE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A5021" w14:textId="77777777" w:rsidR="006966C9" w:rsidRDefault="006966C9" w:rsidP="00F543FC">
            <w:pPr>
              <w:spacing w:after="0"/>
              <w:rPr>
                <w:rFonts w:ascii="Arial" w:hAnsi="Arial"/>
                <w:sz w:val="18"/>
              </w:rPr>
            </w:pPr>
          </w:p>
        </w:tc>
      </w:tr>
      <w:tr w:rsidR="006966C9" w14:paraId="2EB9136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E4B1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4BFBF"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6CFA45" w14:textId="77777777" w:rsidR="006966C9" w:rsidRDefault="006966C9" w:rsidP="00F543FC">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CA1AE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7626A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B559EA" w14:textId="77777777" w:rsidR="006966C9" w:rsidRDefault="006966C9" w:rsidP="00F543FC">
            <w:pPr>
              <w:pStyle w:val="TAC"/>
              <w:rPr>
                <w:lang w:val="en-US"/>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44734E9" w14:textId="77777777" w:rsidR="006966C9" w:rsidRDefault="006966C9" w:rsidP="00F543FC">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C597E2" w14:textId="77777777" w:rsidR="006966C9" w:rsidRDefault="006966C9" w:rsidP="00F543FC">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960BB55" w14:textId="77777777" w:rsidR="006966C9" w:rsidRDefault="006966C9" w:rsidP="00F543F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FF53AA" w14:textId="77777777" w:rsidR="006966C9" w:rsidRDefault="006966C9" w:rsidP="00F543F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398BE9" w14:textId="77777777" w:rsidR="006966C9" w:rsidRDefault="006966C9" w:rsidP="00F543FC">
            <w:pPr>
              <w:pStyle w:val="TAC"/>
            </w:pPr>
            <w:r>
              <w:t>2</w:t>
            </w:r>
          </w:p>
        </w:tc>
      </w:tr>
      <w:tr w:rsidR="006966C9" w14:paraId="77B9DC0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2950C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B876E"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574AD9" w14:textId="77777777" w:rsidR="006966C9" w:rsidRDefault="006966C9" w:rsidP="00F543FC">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DF3009"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42B4D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217C31" w14:textId="77777777" w:rsidR="006966C9" w:rsidRDefault="006966C9" w:rsidP="00F543FC">
            <w:pPr>
              <w:pStyle w:val="TAC"/>
              <w:rPr>
                <w:lang w:val="en-US"/>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7A65205" w14:textId="77777777" w:rsidR="006966C9" w:rsidRDefault="006966C9" w:rsidP="00F543FC">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A56B27" w14:textId="77777777" w:rsidR="006966C9" w:rsidRDefault="006966C9" w:rsidP="00F543FC">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F0C68C6" w14:textId="77777777" w:rsidR="006966C9" w:rsidRDefault="006966C9" w:rsidP="00F543FC">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C30D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AD929" w14:textId="77777777" w:rsidR="006966C9" w:rsidRDefault="006966C9" w:rsidP="00F543FC">
            <w:pPr>
              <w:spacing w:after="0"/>
              <w:rPr>
                <w:rFonts w:ascii="Arial" w:hAnsi="Arial"/>
                <w:sz w:val="18"/>
              </w:rPr>
            </w:pPr>
          </w:p>
        </w:tc>
      </w:tr>
      <w:tr w:rsidR="006966C9" w14:paraId="52B7CD33"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03BB69D" w14:textId="77777777" w:rsidR="006966C9" w:rsidRDefault="006966C9" w:rsidP="00F543FC">
            <w:pPr>
              <w:pStyle w:val="TAC"/>
            </w:pPr>
            <w:r>
              <w:t>CA_2A-2A-12A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D9816B"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46E4A7" w14:textId="77777777" w:rsidR="006966C9" w:rsidRDefault="006966C9" w:rsidP="00F543FC">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6BE9B08" w14:textId="77777777" w:rsidR="006966C9" w:rsidRDefault="006966C9" w:rsidP="00F543FC">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4E5CDF" w14:textId="77777777" w:rsidR="006966C9" w:rsidRDefault="006966C9" w:rsidP="00F543F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E4D9E1F" w14:textId="77777777" w:rsidR="006966C9" w:rsidRDefault="006966C9" w:rsidP="00F543FC">
            <w:pPr>
              <w:pStyle w:val="TAC"/>
            </w:pPr>
            <w:r>
              <w:t>0</w:t>
            </w:r>
          </w:p>
        </w:tc>
      </w:tr>
      <w:tr w:rsidR="006966C9" w14:paraId="479DDD8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7F15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3AD2B"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171494" w14:textId="77777777" w:rsidR="006966C9" w:rsidRDefault="006966C9" w:rsidP="00F543FC">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7D2FF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A59AB3"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2CB6EC"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E7232CF"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13F615"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ED45705"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B616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3F57F" w14:textId="77777777" w:rsidR="006966C9" w:rsidRDefault="006966C9" w:rsidP="00F543FC">
            <w:pPr>
              <w:spacing w:after="0"/>
              <w:rPr>
                <w:rFonts w:ascii="Arial" w:hAnsi="Arial"/>
                <w:sz w:val="18"/>
              </w:rPr>
            </w:pPr>
          </w:p>
        </w:tc>
      </w:tr>
      <w:tr w:rsidR="006966C9" w14:paraId="59606B56"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E478BF0" w14:textId="77777777" w:rsidR="006966C9" w:rsidRDefault="006966C9" w:rsidP="00F543FC">
            <w:pPr>
              <w:pStyle w:val="TAC"/>
              <w:rPr>
                <w:lang w:eastAsia="zh-CN"/>
              </w:rPr>
            </w:pPr>
            <w:r>
              <w:rPr>
                <w:lang w:eastAsia="ja-JP"/>
              </w:rPr>
              <w:t>CA_2A-12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D02324" w14:textId="77777777" w:rsidR="006966C9" w:rsidRDefault="006966C9" w:rsidP="00F543F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E11BAE" w14:textId="77777777" w:rsidR="006966C9" w:rsidRDefault="006966C9" w:rsidP="00F543FC">
            <w:pPr>
              <w:pStyle w:val="TAC"/>
              <w:rPr>
                <w:lang w:eastAsia="ja-JP"/>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EFC8DE"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F99A6E"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A6471F"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F03764E"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DE8CE3" w14:textId="77777777" w:rsidR="006966C9" w:rsidRDefault="006966C9" w:rsidP="00F543FC">
            <w:pPr>
              <w:pStyle w:val="TAC"/>
              <w:rPr>
                <w:lang w:val="en-US"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ECFD8B9" w14:textId="77777777" w:rsidR="006966C9" w:rsidRDefault="006966C9" w:rsidP="00F543FC">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BA1F93" w14:textId="77777777" w:rsidR="006966C9" w:rsidRDefault="006966C9" w:rsidP="00F543FC">
            <w:pPr>
              <w:pStyle w:val="TAC"/>
              <w:rPr>
                <w:lang w:eastAsia="zh-CN"/>
              </w:rPr>
            </w:pPr>
            <w:r>
              <w:rPr>
                <w:lang w:eastAsia="ja-JP"/>
              </w:rPr>
              <w:t>3</w:t>
            </w:r>
            <w:r>
              <w:rPr>
                <w:lang w:eastAsia="zh-CN"/>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5A3999" w14:textId="77777777" w:rsidR="006966C9" w:rsidRDefault="006966C9" w:rsidP="00F543FC">
            <w:pPr>
              <w:pStyle w:val="TAC"/>
              <w:rPr>
                <w:lang w:eastAsia="ja-JP"/>
              </w:rPr>
            </w:pPr>
            <w:r>
              <w:rPr>
                <w:lang w:eastAsia="ja-JP"/>
              </w:rPr>
              <w:t>0</w:t>
            </w:r>
          </w:p>
        </w:tc>
      </w:tr>
      <w:tr w:rsidR="006966C9" w14:paraId="1D49B3E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02AA64"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FAA99"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509B7B" w14:textId="77777777" w:rsidR="006966C9" w:rsidRDefault="006966C9" w:rsidP="00F543FC">
            <w:pPr>
              <w:pStyle w:val="TAC"/>
              <w:rPr>
                <w:lang w:eastAsia="ja-JP"/>
              </w:rPr>
            </w:pPr>
            <w:r>
              <w:rPr>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66986BD" w14:textId="77777777" w:rsidR="006966C9" w:rsidRDefault="006966C9" w:rsidP="00F543FC">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2DE51"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7CB93" w14:textId="77777777" w:rsidR="006966C9" w:rsidRDefault="006966C9" w:rsidP="00F543FC">
            <w:pPr>
              <w:spacing w:after="0"/>
              <w:rPr>
                <w:rFonts w:ascii="Arial" w:hAnsi="Arial"/>
                <w:sz w:val="18"/>
                <w:lang w:eastAsia="ja-JP"/>
              </w:rPr>
            </w:pPr>
          </w:p>
        </w:tc>
      </w:tr>
      <w:tr w:rsidR="006966C9" w14:paraId="58786E5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F865A50" w14:textId="77777777" w:rsidR="006966C9" w:rsidRDefault="006966C9" w:rsidP="00F543FC">
            <w:pPr>
              <w:pStyle w:val="TAC"/>
              <w:rPr>
                <w:lang w:eastAsia="ja-JP"/>
              </w:rPr>
            </w:pPr>
            <w:r>
              <w:rPr>
                <w:lang w:eastAsia="ja-JP"/>
              </w:rPr>
              <w:t>CA_2A-2A-12A-12A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4382E8"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01E1F0" w14:textId="77777777" w:rsidR="006966C9" w:rsidRDefault="006966C9" w:rsidP="00F543FC">
            <w:pPr>
              <w:pStyle w:val="TAC"/>
              <w:rPr>
                <w:lang w:eastAsia="ja-JP"/>
              </w:rPr>
            </w:pPr>
            <w:r>
              <w:rPr>
                <w:lang w:eastAsia="ja-JP"/>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8457DFD" w14:textId="77777777" w:rsidR="006966C9" w:rsidRDefault="006966C9" w:rsidP="00F543FC">
            <w:pPr>
              <w:pStyle w:val="TAC"/>
              <w:rPr>
                <w:lang w:eastAsia="ja-JP"/>
              </w:rPr>
            </w:pPr>
            <w:r>
              <w:rPr>
                <w:szCs w:val="18"/>
                <w:lang w:eastAsia="ja-JP"/>
              </w:rPr>
              <w:t>See CA_2A-2A Bandwidth Combination Set 0 in</w:t>
            </w:r>
            <w:r>
              <w:rPr>
                <w:szCs w:val="18"/>
                <w:lang w:val="en-US" w:eastAsia="ja-JP"/>
              </w:rPr>
              <w:t xml:space="preserve"> </w:t>
            </w:r>
            <w:r>
              <w:rPr>
                <w:szCs w:val="18"/>
                <w:lang w:eastAsia="ja-JP"/>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FF4FE4" w14:textId="77777777" w:rsidR="006966C9" w:rsidRDefault="006966C9" w:rsidP="00F543FC">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9A8B6C4" w14:textId="77777777" w:rsidR="006966C9" w:rsidRDefault="006966C9" w:rsidP="00F543FC">
            <w:pPr>
              <w:pStyle w:val="TAC"/>
              <w:rPr>
                <w:lang w:eastAsia="ja-JP"/>
              </w:rPr>
            </w:pPr>
            <w:r>
              <w:rPr>
                <w:lang w:eastAsia="ja-JP"/>
              </w:rPr>
              <w:t>0</w:t>
            </w:r>
          </w:p>
        </w:tc>
      </w:tr>
      <w:tr w:rsidR="006966C9" w14:paraId="2D6049B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2E0A9A"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96740"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DAC9A8" w14:textId="77777777" w:rsidR="006966C9" w:rsidRDefault="006966C9" w:rsidP="00F543FC">
            <w:pPr>
              <w:pStyle w:val="TAC"/>
              <w:rPr>
                <w:lang w:eastAsia="ja-JP"/>
              </w:rPr>
            </w:pPr>
            <w:r>
              <w:rPr>
                <w:lang w:eastAsia="ja-JP"/>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8770FD7" w14:textId="77777777" w:rsidR="006966C9" w:rsidRDefault="006966C9" w:rsidP="00F543FC">
            <w:pPr>
              <w:pStyle w:val="TAC"/>
              <w:rPr>
                <w:lang w:eastAsia="ja-JP"/>
              </w:rPr>
            </w:pPr>
            <w:r>
              <w:rPr>
                <w:lang w:eastAsia="ja-JP"/>
              </w:rPr>
              <w:t xml:space="preserve">See CA_12A-12A </w:t>
            </w:r>
            <w:r>
              <w:rPr>
                <w:szCs w:val="18"/>
                <w:lang w:eastAsia="ja-JP"/>
              </w:rPr>
              <w:t>Bandwidth Combination Set 0 in</w:t>
            </w:r>
            <w:r>
              <w:rPr>
                <w:szCs w:val="18"/>
                <w:lang w:val="en-US" w:eastAsia="ja-JP"/>
              </w:rPr>
              <w:t xml:space="preserve"> </w:t>
            </w:r>
            <w:r>
              <w:rPr>
                <w:szCs w:val="18"/>
                <w:lang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794D5"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56E2C" w14:textId="77777777" w:rsidR="006966C9" w:rsidRDefault="006966C9" w:rsidP="00F543FC">
            <w:pPr>
              <w:spacing w:after="0"/>
              <w:rPr>
                <w:rFonts w:ascii="Arial" w:hAnsi="Arial"/>
                <w:sz w:val="18"/>
                <w:lang w:eastAsia="ja-JP"/>
              </w:rPr>
            </w:pPr>
          </w:p>
        </w:tc>
      </w:tr>
      <w:tr w:rsidR="006966C9" w14:paraId="416FB820"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1F84F50" w14:textId="77777777" w:rsidR="006966C9" w:rsidRDefault="006966C9" w:rsidP="00F543FC">
            <w:pPr>
              <w:pStyle w:val="TAC"/>
            </w:pPr>
            <w:r>
              <w:t>CA_2A-12B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079080" w14:textId="77777777" w:rsidR="006966C9" w:rsidRDefault="006966C9" w:rsidP="00F543FC">
            <w:pPr>
              <w:pStyle w:val="TAC"/>
              <w:rPr>
                <w:lang w:eastAsia="zh-CN"/>
              </w:rPr>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3F2935" w14:textId="77777777" w:rsidR="006966C9" w:rsidRDefault="006966C9" w:rsidP="00F543FC">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1CC4A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AFF6F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A1DDC3"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8C543A1"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C03D66" w14:textId="77777777" w:rsidR="006966C9" w:rsidRDefault="006966C9" w:rsidP="00F543FC">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4003797" w14:textId="77777777" w:rsidR="006966C9" w:rsidRDefault="006966C9" w:rsidP="00F543F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6164E9" w14:textId="77777777" w:rsidR="006966C9" w:rsidRDefault="006966C9" w:rsidP="00F543FC">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E691C4F" w14:textId="77777777" w:rsidR="006966C9" w:rsidRDefault="006966C9" w:rsidP="00F543FC">
            <w:pPr>
              <w:pStyle w:val="TAC"/>
            </w:pPr>
            <w:r>
              <w:t>0</w:t>
            </w:r>
          </w:p>
        </w:tc>
      </w:tr>
      <w:tr w:rsidR="006966C9" w14:paraId="7F973D3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76AA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3905D"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8617D3" w14:textId="77777777" w:rsidR="006966C9" w:rsidRDefault="006966C9" w:rsidP="00F543FC">
            <w:pPr>
              <w:pStyle w:val="TAC"/>
            </w:pPr>
            <w:r>
              <w:rPr>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F4CE3E7" w14:textId="77777777" w:rsidR="006966C9" w:rsidRDefault="006966C9" w:rsidP="00F543FC">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FDE4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EF699" w14:textId="77777777" w:rsidR="006966C9" w:rsidRDefault="006966C9" w:rsidP="00F543FC">
            <w:pPr>
              <w:spacing w:after="0"/>
              <w:rPr>
                <w:rFonts w:ascii="Arial" w:hAnsi="Arial"/>
                <w:sz w:val="18"/>
              </w:rPr>
            </w:pPr>
          </w:p>
        </w:tc>
      </w:tr>
      <w:tr w:rsidR="006966C9" w14:paraId="355B60D0"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81588C7" w14:textId="77777777" w:rsidR="006966C9" w:rsidRDefault="006966C9" w:rsidP="00F543FC">
            <w:pPr>
              <w:pStyle w:val="TAC"/>
            </w:pPr>
            <w:r>
              <w:t>CA_2A-2A-12</w:t>
            </w:r>
            <w:r>
              <w:rPr>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2D33E7"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2CF730" w14:textId="77777777" w:rsidR="006966C9" w:rsidRDefault="006966C9" w:rsidP="00F543FC">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A13D736" w14:textId="77777777" w:rsidR="006966C9" w:rsidRDefault="006966C9" w:rsidP="00F543FC">
            <w:pPr>
              <w:pStyle w:val="TAC"/>
              <w:rPr>
                <w:lang w:eastAsia="zh-CN"/>
              </w:rPr>
            </w:pPr>
            <w:r>
              <w:t>See CA_2</w:t>
            </w:r>
            <w:r>
              <w:rPr>
                <w:lang w:eastAsia="zh-CN"/>
              </w:rPr>
              <w:t>A-2A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34063D" w14:textId="77777777" w:rsidR="006966C9" w:rsidRDefault="006966C9" w:rsidP="00F543FC">
            <w:pPr>
              <w:pStyle w:val="TAC"/>
              <w:rPr>
                <w:lang w:eastAsia="zh-CN"/>
              </w:rPr>
            </w:pPr>
            <w:r>
              <w:t>5</w:t>
            </w:r>
            <w:r>
              <w:rPr>
                <w:lang w:eastAsia="zh-CN"/>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4E020E9" w14:textId="77777777" w:rsidR="006966C9" w:rsidRDefault="006966C9" w:rsidP="00F543FC">
            <w:pPr>
              <w:pStyle w:val="TAC"/>
            </w:pPr>
            <w:r>
              <w:t>0</w:t>
            </w:r>
          </w:p>
        </w:tc>
      </w:tr>
      <w:tr w:rsidR="006966C9" w14:paraId="2DBDE68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DE10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FB996"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0FB816" w14:textId="77777777" w:rsidR="006966C9" w:rsidRDefault="006966C9" w:rsidP="00F543FC">
            <w:pPr>
              <w:pStyle w:val="TAC"/>
            </w:pPr>
            <w: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E1602EE" w14:textId="77777777" w:rsidR="006966C9" w:rsidRDefault="006966C9" w:rsidP="00F543FC">
            <w:pPr>
              <w:pStyle w:val="TAC"/>
            </w:pPr>
            <w:r>
              <w:t>See CA_</w:t>
            </w:r>
            <w:r>
              <w:rPr>
                <w:lang w:eastAsia="zh-CN"/>
              </w:rPr>
              <w:t>12B</w:t>
            </w:r>
            <w:r>
              <w:t xml:space="preserve"> Bandwidth Combination Set 0 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B1D42"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E3AAE" w14:textId="77777777" w:rsidR="006966C9" w:rsidRDefault="006966C9" w:rsidP="00F543FC">
            <w:pPr>
              <w:spacing w:after="0"/>
              <w:rPr>
                <w:rFonts w:ascii="Arial" w:hAnsi="Arial"/>
                <w:sz w:val="18"/>
              </w:rPr>
            </w:pPr>
          </w:p>
        </w:tc>
      </w:tr>
      <w:tr w:rsidR="006966C9" w14:paraId="76B53AC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94271AF" w14:textId="77777777" w:rsidR="006966C9" w:rsidRDefault="006966C9" w:rsidP="00F543FC">
            <w:pPr>
              <w:pStyle w:val="TAC"/>
            </w:pPr>
            <w:r>
              <w:t>CA_2C-12A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1024D6"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61EC8D" w14:textId="77777777" w:rsidR="006966C9" w:rsidRDefault="006966C9" w:rsidP="00F543FC">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2BCA9A7" w14:textId="77777777" w:rsidR="006966C9" w:rsidRDefault="006966C9" w:rsidP="00F543FC">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C529A2" w14:textId="77777777" w:rsidR="006966C9" w:rsidRDefault="006966C9" w:rsidP="00F543F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DB0E02" w14:textId="77777777" w:rsidR="006966C9" w:rsidRDefault="006966C9" w:rsidP="00F543FC">
            <w:pPr>
              <w:pStyle w:val="TAC"/>
            </w:pPr>
            <w:r>
              <w:t>0</w:t>
            </w:r>
          </w:p>
        </w:tc>
      </w:tr>
      <w:tr w:rsidR="006966C9" w14:paraId="7F8ACF6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C5B7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D3A80"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69ED4F" w14:textId="77777777" w:rsidR="006966C9" w:rsidRDefault="006966C9" w:rsidP="00F543FC">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C1BB0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2FDDE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606D71"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D5333F6"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FD28C7"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A122DEA"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838C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640A5" w14:textId="77777777" w:rsidR="006966C9" w:rsidRDefault="006966C9" w:rsidP="00F543FC">
            <w:pPr>
              <w:spacing w:after="0"/>
              <w:rPr>
                <w:rFonts w:ascii="Arial" w:hAnsi="Arial"/>
                <w:sz w:val="18"/>
              </w:rPr>
            </w:pPr>
          </w:p>
        </w:tc>
      </w:tr>
      <w:tr w:rsidR="006966C9" w14:paraId="47CFCBA6"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B44B8D5" w14:textId="77777777" w:rsidR="006966C9" w:rsidRDefault="006966C9" w:rsidP="00F543FC">
            <w:pPr>
              <w:pStyle w:val="TAC"/>
            </w:pPr>
            <w:r>
              <w:t>CA_2A-13A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737F3F" w14:textId="77777777" w:rsidR="006966C9" w:rsidRDefault="006966C9" w:rsidP="00F543FC">
            <w:pPr>
              <w:pStyle w:val="TAC"/>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E572BE" w14:textId="77777777" w:rsidR="006966C9" w:rsidRDefault="006966C9" w:rsidP="00F543FC">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6FE19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2DBCAA"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AB8DB0"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067812B"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D2F536"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115E100"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6590B1"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6CD261" w14:textId="77777777" w:rsidR="006966C9" w:rsidRDefault="006966C9" w:rsidP="00F543FC">
            <w:pPr>
              <w:pStyle w:val="TAC"/>
            </w:pPr>
            <w:r>
              <w:t>0</w:t>
            </w:r>
          </w:p>
        </w:tc>
      </w:tr>
      <w:tr w:rsidR="006966C9" w14:paraId="04C88D0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4754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2D8D6"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D5799C" w14:textId="77777777" w:rsidR="006966C9" w:rsidRDefault="006966C9" w:rsidP="00F543FC">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A736C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ED59B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97B133"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E75C4C6"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0AB233"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063394C"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A12A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AFFEB" w14:textId="77777777" w:rsidR="006966C9" w:rsidRDefault="006966C9" w:rsidP="00F543FC">
            <w:pPr>
              <w:spacing w:after="0"/>
              <w:rPr>
                <w:rFonts w:ascii="Arial" w:hAnsi="Arial"/>
                <w:sz w:val="18"/>
              </w:rPr>
            </w:pPr>
          </w:p>
        </w:tc>
      </w:tr>
      <w:tr w:rsidR="006966C9" w14:paraId="063BBA8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D6F0E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59474"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7D169D" w14:textId="77777777" w:rsidR="006966C9" w:rsidRDefault="006966C9" w:rsidP="00F543FC">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D92ADF"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4EA2CC"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C85AA1"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949A955"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F1E95C"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0925334"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8EB121" w14:textId="77777777" w:rsidR="006966C9" w:rsidRDefault="006966C9" w:rsidP="00F543F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52E2483" w14:textId="77777777" w:rsidR="006966C9" w:rsidRDefault="006966C9" w:rsidP="00F543FC">
            <w:pPr>
              <w:pStyle w:val="TAC"/>
            </w:pPr>
            <w:r>
              <w:t>1</w:t>
            </w:r>
          </w:p>
        </w:tc>
      </w:tr>
      <w:tr w:rsidR="006966C9" w14:paraId="4BD4B22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6F166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BF71E"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03F11F" w14:textId="77777777" w:rsidR="006966C9" w:rsidRDefault="006966C9" w:rsidP="00F543FC">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46071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8A7BC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BB889D"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174CAAD"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9007F2"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88D921F"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BACD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29E6E" w14:textId="77777777" w:rsidR="006966C9" w:rsidRDefault="006966C9" w:rsidP="00F543FC">
            <w:pPr>
              <w:spacing w:after="0"/>
              <w:rPr>
                <w:rFonts w:ascii="Arial" w:hAnsi="Arial"/>
                <w:sz w:val="18"/>
              </w:rPr>
            </w:pPr>
          </w:p>
        </w:tc>
      </w:tr>
      <w:tr w:rsidR="006966C9" w14:paraId="3F8CDF2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C2A9D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9FDEF"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8FA473" w14:textId="77777777" w:rsidR="006966C9" w:rsidRDefault="006966C9" w:rsidP="00F543FC">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A49589"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0986BC"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82853B"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43E0559"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5FFACD"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F2571A6"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85CBC9"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9E7E019" w14:textId="77777777" w:rsidR="006966C9" w:rsidRDefault="006966C9" w:rsidP="00F543FC">
            <w:pPr>
              <w:pStyle w:val="TAC"/>
            </w:pPr>
            <w:r>
              <w:t>2</w:t>
            </w:r>
          </w:p>
        </w:tc>
      </w:tr>
      <w:tr w:rsidR="006966C9" w14:paraId="7576FC7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973E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FEFC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5EB276" w14:textId="77777777" w:rsidR="006966C9" w:rsidRDefault="006966C9" w:rsidP="00F543FC">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F1147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A9CFA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90F927"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9B32B87"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999D599"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DA43CA7"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7A5F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7B427" w14:textId="77777777" w:rsidR="006966C9" w:rsidRDefault="006966C9" w:rsidP="00F543FC">
            <w:pPr>
              <w:spacing w:after="0"/>
              <w:rPr>
                <w:rFonts w:ascii="Arial" w:hAnsi="Arial"/>
                <w:sz w:val="18"/>
              </w:rPr>
            </w:pPr>
          </w:p>
        </w:tc>
      </w:tr>
      <w:tr w:rsidR="006966C9" w14:paraId="6617D55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0BFE87F" w14:textId="77777777" w:rsidR="006966C9" w:rsidRDefault="006966C9" w:rsidP="00F543FC">
            <w:pPr>
              <w:pStyle w:val="TAC"/>
            </w:pPr>
            <w:r>
              <w:lastRenderedPageBreak/>
              <w:t>CA_2A-2A-13A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4741CE" w14:textId="77777777" w:rsidR="006966C9" w:rsidRDefault="006966C9" w:rsidP="00F543FC">
            <w:pPr>
              <w:pStyle w:val="TAC"/>
              <w:rPr>
                <w:lang w:eastAsia="zh-CN"/>
              </w:rPr>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B44472" w14:textId="77777777" w:rsidR="006966C9" w:rsidRDefault="006966C9" w:rsidP="00F543FC">
            <w:pPr>
              <w:pStyle w:val="TAC"/>
            </w:pPr>
            <w:r>
              <w:rPr>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BB27D43" w14:textId="77777777" w:rsidR="006966C9" w:rsidRDefault="006966C9" w:rsidP="00F543FC">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7C67DC" w14:textId="77777777" w:rsidR="006966C9" w:rsidRDefault="006966C9" w:rsidP="00F543F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A9185A" w14:textId="77777777" w:rsidR="006966C9" w:rsidRDefault="006966C9" w:rsidP="00F543FC">
            <w:pPr>
              <w:pStyle w:val="TAC"/>
            </w:pPr>
            <w:r>
              <w:t>0</w:t>
            </w:r>
          </w:p>
        </w:tc>
      </w:tr>
      <w:tr w:rsidR="006966C9" w14:paraId="60E58FE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61321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C80DE"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788191" w14:textId="77777777" w:rsidR="006966C9" w:rsidRDefault="006966C9" w:rsidP="00F543FC">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0F650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A29C38"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500DC7"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42D4178"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355894"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4942A9D"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3A4D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6F9AE" w14:textId="77777777" w:rsidR="006966C9" w:rsidRDefault="006966C9" w:rsidP="00F543FC">
            <w:pPr>
              <w:spacing w:after="0"/>
              <w:rPr>
                <w:rFonts w:ascii="Arial" w:hAnsi="Arial"/>
                <w:sz w:val="18"/>
              </w:rPr>
            </w:pPr>
          </w:p>
        </w:tc>
      </w:tr>
      <w:tr w:rsidR="006966C9" w14:paraId="1E11609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E8F5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D2709"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AF73D7" w14:textId="77777777" w:rsidR="006966C9" w:rsidRDefault="006966C9" w:rsidP="00F543FC">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1FBC456" w14:textId="77777777" w:rsidR="006966C9" w:rsidRDefault="006966C9" w:rsidP="00F543FC">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A81127" w14:textId="77777777" w:rsidR="006966C9" w:rsidRDefault="006966C9" w:rsidP="00F543F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4A6CCF3" w14:textId="77777777" w:rsidR="006966C9" w:rsidRDefault="006966C9" w:rsidP="00F543FC">
            <w:pPr>
              <w:pStyle w:val="TAC"/>
            </w:pPr>
            <w:r>
              <w:t>1</w:t>
            </w:r>
          </w:p>
        </w:tc>
      </w:tr>
      <w:tr w:rsidR="006966C9" w14:paraId="6626222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B26FC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7A5C6"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1F6D67" w14:textId="77777777" w:rsidR="006966C9" w:rsidRDefault="006966C9" w:rsidP="00F543FC">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B4E56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D18A38"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B04C19" w14:textId="77777777" w:rsidR="006966C9" w:rsidRDefault="006966C9" w:rsidP="00F543FC">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D645F68" w14:textId="77777777" w:rsidR="006966C9" w:rsidRDefault="006966C9" w:rsidP="00F543FC">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ACEA3B"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AA29DEA"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11AF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41A00" w14:textId="77777777" w:rsidR="006966C9" w:rsidRDefault="006966C9" w:rsidP="00F543FC">
            <w:pPr>
              <w:spacing w:after="0"/>
              <w:rPr>
                <w:rFonts w:ascii="Arial" w:hAnsi="Arial"/>
                <w:sz w:val="18"/>
              </w:rPr>
            </w:pPr>
          </w:p>
        </w:tc>
      </w:tr>
      <w:tr w:rsidR="006966C9" w14:paraId="2CC01937"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FFA10AE" w14:textId="77777777" w:rsidR="006966C9" w:rsidRDefault="006966C9" w:rsidP="00F543FC">
            <w:pPr>
              <w:pStyle w:val="TAC"/>
            </w:pPr>
            <w:r>
              <w:t>CA_2A-14A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5ED87A" w14:textId="77777777" w:rsidR="006966C9" w:rsidRDefault="006966C9" w:rsidP="00F543FC">
            <w:pPr>
              <w:pStyle w:val="TAC"/>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A37E10" w14:textId="77777777" w:rsidR="006966C9" w:rsidRDefault="006966C9" w:rsidP="00F543FC">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27F91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8ABF10"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D0CA5D" w14:textId="77777777" w:rsidR="006966C9" w:rsidRDefault="006966C9" w:rsidP="00F543FC">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0F02DDF" w14:textId="77777777" w:rsidR="006966C9" w:rsidRDefault="006966C9" w:rsidP="00F543FC">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1CA6EA" w14:textId="77777777" w:rsidR="006966C9" w:rsidRDefault="006966C9" w:rsidP="00F543FC">
            <w:pPr>
              <w:pStyle w:val="TAC"/>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B3C5638" w14:textId="77777777" w:rsidR="006966C9" w:rsidRDefault="006966C9" w:rsidP="00F543FC">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C47BE2"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0D16943" w14:textId="77777777" w:rsidR="006966C9" w:rsidRDefault="006966C9" w:rsidP="00F543FC">
            <w:pPr>
              <w:pStyle w:val="TAC"/>
            </w:pPr>
            <w:r>
              <w:t>0</w:t>
            </w:r>
          </w:p>
        </w:tc>
      </w:tr>
      <w:tr w:rsidR="006966C9" w14:paraId="6F6F9EE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941FC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41C77"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14CEC8" w14:textId="77777777" w:rsidR="006966C9" w:rsidRDefault="006966C9" w:rsidP="00F543FC">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4DA86D"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4301F0"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AE31B3" w14:textId="77777777" w:rsidR="006966C9" w:rsidRDefault="006966C9" w:rsidP="00F543FC">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7B56DE0" w14:textId="77777777" w:rsidR="006966C9" w:rsidRDefault="006966C9" w:rsidP="00F543FC">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6452004"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4E9F3D3"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BAC3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B57AF" w14:textId="77777777" w:rsidR="006966C9" w:rsidRDefault="006966C9" w:rsidP="00F543FC">
            <w:pPr>
              <w:spacing w:after="0"/>
              <w:rPr>
                <w:rFonts w:ascii="Arial" w:hAnsi="Arial"/>
                <w:sz w:val="18"/>
              </w:rPr>
            </w:pPr>
          </w:p>
        </w:tc>
      </w:tr>
      <w:tr w:rsidR="006966C9" w14:paraId="3AA5A200"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82FE4F4" w14:textId="77777777" w:rsidR="006966C9" w:rsidRDefault="006966C9" w:rsidP="00F543FC">
            <w:pPr>
              <w:pStyle w:val="TAC"/>
            </w:pPr>
            <w:r>
              <w:rPr>
                <w:lang w:eastAsia="zh-CN"/>
              </w:rPr>
              <w:t>CA_2A-2A-14A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6F20CF" w14:textId="77777777" w:rsidR="006966C9" w:rsidRDefault="006966C9" w:rsidP="00F543FC">
            <w:pPr>
              <w:pStyle w:val="TAC"/>
              <w:rPr>
                <w:lang w:eastAsia="zh-CN"/>
              </w:rPr>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4A7991" w14:textId="77777777" w:rsidR="006966C9" w:rsidRDefault="006966C9" w:rsidP="00F543FC">
            <w:pPr>
              <w:pStyle w:val="TAC"/>
            </w:pPr>
            <w:r>
              <w:rPr>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E269DC0" w14:textId="77777777" w:rsidR="006966C9" w:rsidRDefault="006966C9" w:rsidP="00F543FC">
            <w:pPr>
              <w:pStyle w:val="TAC"/>
            </w:pPr>
            <w:r>
              <w:rPr>
                <w:szCs w:val="18"/>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7E7BB4" w14:textId="77777777" w:rsidR="006966C9" w:rsidRDefault="006966C9" w:rsidP="00F543FC">
            <w:pPr>
              <w:pStyle w:val="TAC"/>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15CA7FE" w14:textId="77777777" w:rsidR="006966C9" w:rsidRDefault="006966C9" w:rsidP="00F543FC">
            <w:pPr>
              <w:pStyle w:val="TAC"/>
            </w:pPr>
            <w:r>
              <w:rPr>
                <w:lang w:eastAsia="ja-JP"/>
              </w:rPr>
              <w:t>0</w:t>
            </w:r>
          </w:p>
        </w:tc>
      </w:tr>
      <w:tr w:rsidR="006966C9" w14:paraId="698120E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4B4F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F2ED7"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14B01E" w14:textId="77777777" w:rsidR="006966C9" w:rsidRDefault="006966C9" w:rsidP="00F543FC">
            <w:pPr>
              <w:pStyle w:val="TAC"/>
            </w:pPr>
            <w:r>
              <w:rPr>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B549B5"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D9AAA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7492EC" w14:textId="77777777" w:rsidR="006966C9" w:rsidRDefault="006966C9" w:rsidP="00F543FC">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B3541CC" w14:textId="77777777" w:rsidR="006966C9" w:rsidRDefault="006966C9" w:rsidP="00F543F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2A15AF"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A8ECE09"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32C0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CCC94" w14:textId="77777777" w:rsidR="006966C9" w:rsidRDefault="006966C9" w:rsidP="00F543FC">
            <w:pPr>
              <w:spacing w:after="0"/>
              <w:rPr>
                <w:rFonts w:ascii="Arial" w:hAnsi="Arial"/>
                <w:sz w:val="18"/>
              </w:rPr>
            </w:pPr>
          </w:p>
        </w:tc>
      </w:tr>
      <w:tr w:rsidR="006966C9" w14:paraId="1B455917"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9D847A4" w14:textId="77777777" w:rsidR="006966C9" w:rsidRDefault="006966C9" w:rsidP="00F543FC">
            <w:pPr>
              <w:pStyle w:val="TAC"/>
            </w:pPr>
            <w:r>
              <w:t>CA_2A-17A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410C83"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89BE53" w14:textId="77777777" w:rsidR="006966C9" w:rsidRDefault="006966C9" w:rsidP="00F543FC">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5773F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0856F2"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FC4CB2"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C1706C7"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6BF062"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9F1D59E"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9CC52B" w14:textId="77777777" w:rsidR="006966C9" w:rsidRDefault="006966C9" w:rsidP="00F543F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244FA5C" w14:textId="77777777" w:rsidR="006966C9" w:rsidRDefault="006966C9" w:rsidP="00F543FC">
            <w:pPr>
              <w:pStyle w:val="TAC"/>
            </w:pPr>
            <w:r>
              <w:t>0</w:t>
            </w:r>
          </w:p>
        </w:tc>
      </w:tr>
      <w:tr w:rsidR="006966C9" w14:paraId="58EDD0C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78DA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18E97"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4811AC" w14:textId="77777777" w:rsidR="006966C9" w:rsidRDefault="006966C9" w:rsidP="00F543FC">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DAACA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1E733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36B1B6"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34C7DE4"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8866773"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73B7586"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8923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DF71D" w14:textId="77777777" w:rsidR="006966C9" w:rsidRDefault="006966C9" w:rsidP="00F543FC">
            <w:pPr>
              <w:spacing w:after="0"/>
              <w:rPr>
                <w:rFonts w:ascii="Arial" w:hAnsi="Arial"/>
                <w:sz w:val="18"/>
              </w:rPr>
            </w:pPr>
          </w:p>
        </w:tc>
      </w:tr>
      <w:tr w:rsidR="006966C9" w14:paraId="4664B716"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66E3EF3" w14:textId="77777777" w:rsidR="006966C9" w:rsidRDefault="006966C9" w:rsidP="00F543FC">
            <w:pPr>
              <w:pStyle w:val="TAC"/>
            </w:pPr>
            <w:r>
              <w:t>CA_2A-26A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71CB04"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863105" w14:textId="77777777" w:rsidR="006966C9" w:rsidRDefault="006966C9" w:rsidP="00F543FC">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135B1D"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9B609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D67B9E" w14:textId="77777777" w:rsidR="006966C9" w:rsidRDefault="006966C9" w:rsidP="00F543FC">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0513DA8" w14:textId="77777777" w:rsidR="006966C9" w:rsidRDefault="006966C9" w:rsidP="00F543FC">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B72707" w14:textId="77777777" w:rsidR="006966C9" w:rsidRDefault="006966C9" w:rsidP="00F543FC">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8611EF1" w14:textId="77777777" w:rsidR="006966C9" w:rsidRDefault="006966C9" w:rsidP="00F543FC">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ECF6DE" w14:textId="77777777" w:rsidR="006966C9" w:rsidRDefault="006966C9" w:rsidP="00F543FC">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DC76B1A" w14:textId="77777777" w:rsidR="006966C9" w:rsidRDefault="006966C9" w:rsidP="00F543FC">
            <w:pPr>
              <w:pStyle w:val="TAC"/>
            </w:pPr>
            <w:r>
              <w:t>0</w:t>
            </w:r>
          </w:p>
        </w:tc>
      </w:tr>
      <w:tr w:rsidR="006966C9" w14:paraId="66AB7A9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D09D6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2A2FF"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40E23" w14:textId="77777777" w:rsidR="006966C9" w:rsidRDefault="006966C9" w:rsidP="00F543FC">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BF5E8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997C9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4C8A56" w14:textId="77777777" w:rsidR="006966C9" w:rsidRDefault="006966C9" w:rsidP="00F543FC">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163DFE9" w14:textId="77777777" w:rsidR="006966C9" w:rsidRDefault="006966C9" w:rsidP="00F543FC">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9198E0" w14:textId="77777777" w:rsidR="006966C9" w:rsidRDefault="006966C9" w:rsidP="00F543FC">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FA2C229"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F7CC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2CEFD" w14:textId="77777777" w:rsidR="006966C9" w:rsidRDefault="006966C9" w:rsidP="00F543FC">
            <w:pPr>
              <w:spacing w:after="0"/>
              <w:rPr>
                <w:rFonts w:ascii="Arial" w:hAnsi="Arial"/>
                <w:sz w:val="18"/>
              </w:rPr>
            </w:pPr>
          </w:p>
        </w:tc>
      </w:tr>
      <w:tr w:rsidR="006966C9" w14:paraId="20D4DF3E"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B8A6238" w14:textId="77777777" w:rsidR="006966C9" w:rsidRDefault="006966C9" w:rsidP="00F543FC">
            <w:pPr>
              <w:pStyle w:val="TAC"/>
            </w:pPr>
            <w:r>
              <w:t>CA_2A-28A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E6F21B"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E2E800" w14:textId="77777777" w:rsidR="006966C9" w:rsidRDefault="006966C9" w:rsidP="00F543FC">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EB1AF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7592A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88CBBD"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0FD0A25"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7B0A47"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94621A8"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85F808"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89281E" w14:textId="77777777" w:rsidR="006966C9" w:rsidRDefault="006966C9" w:rsidP="00F543FC">
            <w:pPr>
              <w:pStyle w:val="TAC"/>
            </w:pPr>
            <w:r>
              <w:t>0</w:t>
            </w:r>
          </w:p>
        </w:tc>
      </w:tr>
      <w:tr w:rsidR="006966C9" w14:paraId="7F87CCD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506E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74475"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BA033D" w14:textId="77777777" w:rsidR="006966C9" w:rsidRDefault="006966C9" w:rsidP="00F543FC">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1B009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F395DA"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C8879E"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3076D74"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FE9F55"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9334F75"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C023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EA39F" w14:textId="77777777" w:rsidR="006966C9" w:rsidRDefault="006966C9" w:rsidP="00F543FC">
            <w:pPr>
              <w:spacing w:after="0"/>
              <w:rPr>
                <w:rFonts w:ascii="Arial" w:hAnsi="Arial"/>
                <w:sz w:val="18"/>
              </w:rPr>
            </w:pPr>
          </w:p>
        </w:tc>
      </w:tr>
      <w:tr w:rsidR="006966C9" w14:paraId="0CA45611" w14:textId="77777777" w:rsidTr="00F543FC">
        <w:trPr>
          <w:trHeight w:val="223"/>
          <w:jc w:val="center"/>
        </w:trPr>
        <w:tc>
          <w:tcPr>
            <w:tcW w:w="0" w:type="auto"/>
            <w:tcBorders>
              <w:top w:val="single" w:sz="4" w:space="0" w:color="auto"/>
              <w:left w:val="single" w:sz="4" w:space="0" w:color="auto"/>
              <w:bottom w:val="nil"/>
              <w:right w:val="single" w:sz="4" w:space="0" w:color="auto"/>
            </w:tcBorders>
            <w:vAlign w:val="center"/>
          </w:tcPr>
          <w:p w14:paraId="17CA829E" w14:textId="77777777" w:rsidR="006966C9" w:rsidRDefault="006966C9" w:rsidP="00F543FC">
            <w:pPr>
              <w:pStyle w:val="TAC"/>
            </w:pPr>
            <w:r w:rsidRPr="00B93C7D">
              <w:t>CA_2</w:t>
            </w:r>
            <w:r>
              <w:t>C</w:t>
            </w:r>
            <w:r w:rsidRPr="00B93C7D">
              <w:t>-28A</w:t>
            </w:r>
          </w:p>
        </w:tc>
        <w:tc>
          <w:tcPr>
            <w:tcW w:w="0" w:type="auto"/>
            <w:tcBorders>
              <w:top w:val="single" w:sz="4" w:space="0" w:color="auto"/>
              <w:left w:val="single" w:sz="4" w:space="0" w:color="auto"/>
              <w:bottom w:val="nil"/>
              <w:right w:val="single" w:sz="4" w:space="0" w:color="auto"/>
            </w:tcBorders>
            <w:vAlign w:val="center"/>
          </w:tcPr>
          <w:p w14:paraId="4F019C86"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BDE9235" w14:textId="77777777" w:rsidR="006966C9" w:rsidRDefault="006966C9" w:rsidP="00F543FC">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749BA057" w14:textId="77777777" w:rsidR="006966C9" w:rsidRDefault="006966C9" w:rsidP="00F543FC">
            <w:pPr>
              <w:pStyle w:val="TAC"/>
            </w:pPr>
            <w:r>
              <w:t xml:space="preserve">See CA_2C Bandwidth Combination Set </w:t>
            </w:r>
            <w:r>
              <w:rPr>
                <w:lang w:eastAsia="ja-JP"/>
              </w:rPr>
              <w:t xml:space="preserve">0 </w:t>
            </w:r>
            <w:r>
              <w:t xml:space="preserve">in table </w:t>
            </w:r>
            <w:r>
              <w:rPr>
                <w:lang w:val="en-US"/>
              </w:rPr>
              <w:t>5.6A.1-1</w:t>
            </w:r>
          </w:p>
        </w:tc>
        <w:tc>
          <w:tcPr>
            <w:tcW w:w="0" w:type="auto"/>
            <w:tcBorders>
              <w:top w:val="single" w:sz="4" w:space="0" w:color="auto"/>
              <w:left w:val="single" w:sz="4" w:space="0" w:color="auto"/>
              <w:bottom w:val="nil"/>
              <w:right w:val="single" w:sz="4" w:space="0" w:color="auto"/>
            </w:tcBorders>
            <w:vAlign w:val="center"/>
          </w:tcPr>
          <w:p w14:paraId="11632670" w14:textId="77777777" w:rsidR="006966C9" w:rsidRDefault="006966C9" w:rsidP="00F543FC">
            <w:pPr>
              <w:pStyle w:val="TAC"/>
            </w:pPr>
            <w:r>
              <w:t>60</w:t>
            </w:r>
          </w:p>
        </w:tc>
        <w:tc>
          <w:tcPr>
            <w:tcW w:w="0" w:type="auto"/>
            <w:tcBorders>
              <w:top w:val="single" w:sz="4" w:space="0" w:color="auto"/>
              <w:left w:val="single" w:sz="4" w:space="0" w:color="auto"/>
              <w:bottom w:val="nil"/>
              <w:right w:val="single" w:sz="4" w:space="0" w:color="auto"/>
            </w:tcBorders>
            <w:vAlign w:val="center"/>
          </w:tcPr>
          <w:p w14:paraId="23C661D8" w14:textId="77777777" w:rsidR="006966C9" w:rsidRDefault="006966C9" w:rsidP="00F543FC">
            <w:pPr>
              <w:pStyle w:val="TAC"/>
            </w:pPr>
            <w:r>
              <w:t>0</w:t>
            </w:r>
          </w:p>
        </w:tc>
      </w:tr>
      <w:tr w:rsidR="006966C9" w14:paraId="632D45D6" w14:textId="77777777" w:rsidTr="00F543FC">
        <w:trPr>
          <w:trHeight w:val="223"/>
          <w:jc w:val="center"/>
        </w:trPr>
        <w:tc>
          <w:tcPr>
            <w:tcW w:w="0" w:type="auto"/>
            <w:tcBorders>
              <w:top w:val="nil"/>
              <w:left w:val="single" w:sz="4" w:space="0" w:color="auto"/>
              <w:bottom w:val="single" w:sz="4" w:space="0" w:color="auto"/>
              <w:right w:val="single" w:sz="4" w:space="0" w:color="auto"/>
            </w:tcBorders>
            <w:vAlign w:val="center"/>
          </w:tcPr>
          <w:p w14:paraId="17867F4E" w14:textId="77777777" w:rsidR="006966C9" w:rsidRDefault="006966C9" w:rsidP="00F543FC">
            <w:pPr>
              <w:pStyle w:val="TAC"/>
            </w:pPr>
          </w:p>
        </w:tc>
        <w:tc>
          <w:tcPr>
            <w:tcW w:w="0" w:type="auto"/>
            <w:tcBorders>
              <w:top w:val="nil"/>
              <w:left w:val="single" w:sz="4" w:space="0" w:color="auto"/>
              <w:bottom w:val="single" w:sz="4" w:space="0" w:color="auto"/>
              <w:right w:val="single" w:sz="4" w:space="0" w:color="auto"/>
            </w:tcBorders>
            <w:vAlign w:val="center"/>
          </w:tcPr>
          <w:p w14:paraId="1DCE7E7F" w14:textId="77777777" w:rsidR="006966C9" w:rsidRDefault="006966C9" w:rsidP="00F543F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5D79998" w14:textId="77777777" w:rsidR="006966C9" w:rsidRDefault="006966C9" w:rsidP="00F543FC">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2C0C5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E19728"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70AC8D"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2D9880F4"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97E17D"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3B251E0" w14:textId="77777777" w:rsidR="006966C9" w:rsidRDefault="006966C9" w:rsidP="00F543FC">
            <w:pPr>
              <w:pStyle w:val="TAC"/>
            </w:pPr>
            <w:r>
              <w:t>Yes</w:t>
            </w:r>
          </w:p>
        </w:tc>
        <w:tc>
          <w:tcPr>
            <w:tcW w:w="0" w:type="auto"/>
            <w:tcBorders>
              <w:top w:val="nil"/>
              <w:left w:val="single" w:sz="4" w:space="0" w:color="auto"/>
              <w:bottom w:val="single" w:sz="4" w:space="0" w:color="auto"/>
              <w:right w:val="single" w:sz="4" w:space="0" w:color="auto"/>
            </w:tcBorders>
            <w:vAlign w:val="center"/>
          </w:tcPr>
          <w:p w14:paraId="5AFBD391" w14:textId="77777777" w:rsidR="006966C9" w:rsidRDefault="006966C9" w:rsidP="00F543FC">
            <w:pPr>
              <w:pStyle w:val="TAC"/>
            </w:pPr>
          </w:p>
        </w:tc>
        <w:tc>
          <w:tcPr>
            <w:tcW w:w="0" w:type="auto"/>
            <w:tcBorders>
              <w:top w:val="nil"/>
              <w:left w:val="single" w:sz="4" w:space="0" w:color="auto"/>
              <w:bottom w:val="single" w:sz="4" w:space="0" w:color="auto"/>
              <w:right w:val="single" w:sz="4" w:space="0" w:color="auto"/>
            </w:tcBorders>
            <w:vAlign w:val="center"/>
          </w:tcPr>
          <w:p w14:paraId="09F04FAD" w14:textId="77777777" w:rsidR="006966C9" w:rsidRDefault="006966C9" w:rsidP="00F543FC">
            <w:pPr>
              <w:pStyle w:val="TAC"/>
            </w:pPr>
          </w:p>
        </w:tc>
      </w:tr>
      <w:tr w:rsidR="006966C9" w14:paraId="7BFED89C"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ADD001A" w14:textId="77777777" w:rsidR="006966C9" w:rsidRDefault="006966C9" w:rsidP="00F543FC">
            <w:pPr>
              <w:pStyle w:val="TAC"/>
            </w:pPr>
            <w:r>
              <w:t>CA_2A-29A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59CBB8"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E94FB9" w14:textId="77777777" w:rsidR="006966C9" w:rsidRDefault="006966C9" w:rsidP="00F543FC">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A44C0B"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0601C3"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7E5F6C"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51F73F3"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2AFF037"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29F5DFF"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E5EEC2" w14:textId="77777777" w:rsidR="006966C9" w:rsidRDefault="006966C9" w:rsidP="00F543F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E054A44" w14:textId="77777777" w:rsidR="006966C9" w:rsidRDefault="006966C9" w:rsidP="00F543FC">
            <w:pPr>
              <w:pStyle w:val="TAC"/>
            </w:pPr>
            <w:r>
              <w:t>0</w:t>
            </w:r>
          </w:p>
        </w:tc>
      </w:tr>
      <w:tr w:rsidR="006966C9" w14:paraId="5302E83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8C49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9DE19"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3A1C73" w14:textId="77777777" w:rsidR="006966C9" w:rsidRDefault="006966C9" w:rsidP="00F543FC">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6270E5"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392018C" w14:textId="77777777" w:rsidR="006966C9" w:rsidRDefault="006966C9" w:rsidP="00F543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52111B"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E6709F4"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F5CAFC"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D78C40B"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5B11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6A634" w14:textId="77777777" w:rsidR="006966C9" w:rsidRDefault="006966C9" w:rsidP="00F543FC">
            <w:pPr>
              <w:spacing w:after="0"/>
              <w:rPr>
                <w:rFonts w:ascii="Arial" w:hAnsi="Arial"/>
                <w:sz w:val="18"/>
              </w:rPr>
            </w:pPr>
          </w:p>
        </w:tc>
      </w:tr>
      <w:tr w:rsidR="006966C9" w14:paraId="7520B24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453B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C4802"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4334DD" w14:textId="77777777" w:rsidR="006966C9" w:rsidRDefault="006966C9" w:rsidP="00F543FC">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4FEEB5"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856939"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2296E1"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6033A83"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E88855"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7C30F6D"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33ADAE" w14:textId="77777777" w:rsidR="006966C9" w:rsidRDefault="006966C9" w:rsidP="00F543F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69AA10A" w14:textId="77777777" w:rsidR="006966C9" w:rsidRDefault="006966C9" w:rsidP="00F543FC">
            <w:pPr>
              <w:pStyle w:val="TAC"/>
            </w:pPr>
            <w:r>
              <w:t>1</w:t>
            </w:r>
          </w:p>
        </w:tc>
      </w:tr>
      <w:tr w:rsidR="006966C9" w14:paraId="309905B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4501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17DC3"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2281E8" w14:textId="77777777" w:rsidR="006966C9" w:rsidRDefault="006966C9" w:rsidP="00F543FC">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DE402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4FEBB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12A1A6"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5D032CC"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F399F9E"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0AD2C44"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80B9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06B80" w14:textId="77777777" w:rsidR="006966C9" w:rsidRDefault="006966C9" w:rsidP="00F543FC">
            <w:pPr>
              <w:spacing w:after="0"/>
              <w:rPr>
                <w:rFonts w:ascii="Arial" w:hAnsi="Arial"/>
                <w:sz w:val="18"/>
              </w:rPr>
            </w:pPr>
          </w:p>
        </w:tc>
      </w:tr>
      <w:tr w:rsidR="006966C9" w14:paraId="29DE7B2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7BF1E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BF0E7"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559A92" w14:textId="77777777" w:rsidR="006966C9" w:rsidRDefault="006966C9" w:rsidP="00F543FC">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17A5EA"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44B170"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57EEB3"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D6D4123"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68BC13"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403EF28"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FAAB99"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C95CCCC" w14:textId="77777777" w:rsidR="006966C9" w:rsidRDefault="006966C9" w:rsidP="00F543FC">
            <w:pPr>
              <w:pStyle w:val="TAC"/>
            </w:pPr>
            <w:r>
              <w:t>2</w:t>
            </w:r>
          </w:p>
        </w:tc>
      </w:tr>
      <w:tr w:rsidR="006966C9" w14:paraId="0643465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6BD1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FF65E"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0B28AC" w14:textId="77777777" w:rsidR="006966C9" w:rsidRDefault="006966C9" w:rsidP="00F543FC">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2434FD"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1193F8"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666491"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62CCF7D"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20CCD1"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55E6909"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0428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52116" w14:textId="77777777" w:rsidR="006966C9" w:rsidRDefault="006966C9" w:rsidP="00F543FC">
            <w:pPr>
              <w:spacing w:after="0"/>
              <w:rPr>
                <w:rFonts w:ascii="Arial" w:hAnsi="Arial"/>
                <w:sz w:val="18"/>
              </w:rPr>
            </w:pPr>
          </w:p>
        </w:tc>
      </w:tr>
      <w:tr w:rsidR="006966C9" w14:paraId="319A60D9"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DEEB0C0" w14:textId="77777777" w:rsidR="006966C9" w:rsidRDefault="006966C9" w:rsidP="00F543FC">
            <w:pPr>
              <w:pStyle w:val="TAC"/>
            </w:pPr>
            <w:r>
              <w:t>CA_</w:t>
            </w:r>
            <w:r>
              <w:rPr>
                <w:lang w:eastAsia="ja-JP"/>
              </w:rPr>
              <w:t>2A-2A-29A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FFAF96" w14:textId="77777777" w:rsidR="006966C9" w:rsidRDefault="006966C9" w:rsidP="00F543F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FFCE4D" w14:textId="77777777" w:rsidR="006966C9" w:rsidRDefault="006966C9" w:rsidP="00F543FC">
            <w:pPr>
              <w:pStyle w:val="TAC"/>
            </w:pPr>
            <w:r>
              <w:rPr>
                <w:lang w:eastAsia="ja-JP"/>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79A64BF" w14:textId="77777777" w:rsidR="006966C9" w:rsidRDefault="006966C9" w:rsidP="00F543FC">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17C822" w14:textId="77777777" w:rsidR="006966C9" w:rsidRDefault="006966C9" w:rsidP="00F543FC">
            <w:pPr>
              <w:pStyle w:val="TAC"/>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0658489" w14:textId="77777777" w:rsidR="006966C9" w:rsidRDefault="006966C9" w:rsidP="00F543FC">
            <w:pPr>
              <w:pStyle w:val="TAC"/>
            </w:pPr>
            <w:r>
              <w:rPr>
                <w:lang w:eastAsia="ja-JP"/>
              </w:rPr>
              <w:t>0</w:t>
            </w:r>
          </w:p>
        </w:tc>
      </w:tr>
      <w:tr w:rsidR="006966C9" w14:paraId="51588C9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823FF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BFBF5"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5DC610" w14:textId="77777777" w:rsidR="006966C9" w:rsidRDefault="006966C9" w:rsidP="00F543FC">
            <w:pPr>
              <w:pStyle w:val="TAC"/>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84286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0EFA6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A8BBA6"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133A9AB"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00E135"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ACC9129"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9A2B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52C7E" w14:textId="77777777" w:rsidR="006966C9" w:rsidRDefault="006966C9" w:rsidP="00F543FC">
            <w:pPr>
              <w:spacing w:after="0"/>
              <w:rPr>
                <w:rFonts w:ascii="Arial" w:hAnsi="Arial"/>
                <w:sz w:val="18"/>
              </w:rPr>
            </w:pPr>
          </w:p>
        </w:tc>
      </w:tr>
      <w:tr w:rsidR="006966C9" w14:paraId="2C7204B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D16DDF1" w14:textId="77777777" w:rsidR="006966C9" w:rsidRDefault="006966C9" w:rsidP="00F543FC">
            <w:pPr>
              <w:pStyle w:val="TAC"/>
            </w:pPr>
            <w:r>
              <w:t>CA_2C-29A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4D32E8"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A6A548" w14:textId="77777777" w:rsidR="006966C9" w:rsidRDefault="006966C9" w:rsidP="00F543FC">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91F7B12" w14:textId="77777777" w:rsidR="006966C9" w:rsidRDefault="006966C9" w:rsidP="00F543FC">
            <w:pPr>
              <w:pStyle w:val="TAC"/>
            </w:pPr>
            <w:r>
              <w:t xml:space="preserve">See CA_2C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C1448F" w14:textId="77777777" w:rsidR="006966C9" w:rsidRDefault="006966C9" w:rsidP="00F543F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6FEA08" w14:textId="77777777" w:rsidR="006966C9" w:rsidRDefault="006966C9" w:rsidP="00F543FC">
            <w:pPr>
              <w:pStyle w:val="TAC"/>
            </w:pPr>
            <w:r>
              <w:t>0</w:t>
            </w:r>
          </w:p>
        </w:tc>
      </w:tr>
      <w:tr w:rsidR="006966C9" w14:paraId="57EFC82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B586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AB67D"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67C229" w14:textId="77777777" w:rsidR="006966C9" w:rsidRDefault="006966C9" w:rsidP="00F543FC">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907655"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189A1B"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DCE821"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4C23086"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CC6C4F"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563CE32"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A103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BA182" w14:textId="77777777" w:rsidR="006966C9" w:rsidRDefault="006966C9" w:rsidP="00F543FC">
            <w:pPr>
              <w:spacing w:after="0"/>
              <w:rPr>
                <w:rFonts w:ascii="Arial" w:hAnsi="Arial"/>
                <w:sz w:val="18"/>
              </w:rPr>
            </w:pPr>
          </w:p>
        </w:tc>
      </w:tr>
      <w:tr w:rsidR="006966C9" w14:paraId="5E2C9049"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4DF446C" w14:textId="77777777" w:rsidR="006966C9" w:rsidRDefault="006966C9" w:rsidP="00F543FC">
            <w:pPr>
              <w:pStyle w:val="TAC"/>
            </w:pPr>
            <w:r>
              <w:t>CA_2A-30A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50ABC4" w14:textId="77777777" w:rsidR="006966C9" w:rsidRDefault="006966C9" w:rsidP="00F543FC">
            <w:pPr>
              <w:pStyle w:val="TAC"/>
            </w:pPr>
            <w:r>
              <w:t>CA_2A-30A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DA5173" w14:textId="77777777" w:rsidR="006966C9" w:rsidRDefault="006966C9" w:rsidP="00F543FC">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737B0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44662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0EF9F9"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8989435"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7A8B6C"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84383BB"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215A13"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7896D23" w14:textId="77777777" w:rsidR="006966C9" w:rsidRDefault="006966C9" w:rsidP="00F543FC">
            <w:pPr>
              <w:pStyle w:val="TAC"/>
            </w:pPr>
            <w:r>
              <w:t>0</w:t>
            </w:r>
          </w:p>
        </w:tc>
      </w:tr>
      <w:tr w:rsidR="006966C9" w14:paraId="6829567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A81FA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423E9"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72896B" w14:textId="77777777" w:rsidR="006966C9" w:rsidRDefault="006966C9" w:rsidP="00F543FC">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0EBDAA"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8EFCE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88CABD"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AD67DB7"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A1B324"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36247DE"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BD6A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7B28B" w14:textId="77777777" w:rsidR="006966C9" w:rsidRDefault="006966C9" w:rsidP="00F543FC">
            <w:pPr>
              <w:spacing w:after="0"/>
              <w:rPr>
                <w:rFonts w:ascii="Arial" w:hAnsi="Arial"/>
                <w:sz w:val="18"/>
              </w:rPr>
            </w:pPr>
          </w:p>
        </w:tc>
      </w:tr>
      <w:tr w:rsidR="006966C9" w14:paraId="47612367"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4E6D026" w14:textId="77777777" w:rsidR="006966C9" w:rsidRDefault="006966C9" w:rsidP="00F543FC">
            <w:pPr>
              <w:pStyle w:val="TAC"/>
              <w:rPr>
                <w:lang w:eastAsia="ja-JP"/>
              </w:rPr>
            </w:pPr>
            <w:r>
              <w:rPr>
                <w:lang w:eastAsia="ja-JP"/>
              </w:rPr>
              <w:t>CA_2A-2A-30A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CC0F21"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6D5036" w14:textId="77777777" w:rsidR="006966C9" w:rsidRDefault="006966C9" w:rsidP="00F543FC">
            <w:pPr>
              <w:pStyle w:val="TAC"/>
              <w:rPr>
                <w:lang w:eastAsia="ja-JP"/>
              </w:rPr>
            </w:pPr>
            <w:r>
              <w:rPr>
                <w:lang w:eastAsia="ja-JP"/>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CAAFEC2" w14:textId="77777777" w:rsidR="006966C9" w:rsidRDefault="006966C9" w:rsidP="00F543FC">
            <w:pPr>
              <w:pStyle w:val="TAC"/>
              <w:rPr>
                <w:lang w:eastAsia="zh-CN"/>
              </w:rPr>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FC3BD4" w14:textId="77777777" w:rsidR="006966C9" w:rsidRDefault="006966C9" w:rsidP="00F543FC">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5902ED3" w14:textId="77777777" w:rsidR="006966C9" w:rsidRDefault="006966C9" w:rsidP="00F543FC">
            <w:pPr>
              <w:pStyle w:val="TAC"/>
              <w:rPr>
                <w:lang w:eastAsia="ja-JP"/>
              </w:rPr>
            </w:pPr>
            <w:r>
              <w:rPr>
                <w:lang w:eastAsia="ja-JP"/>
              </w:rPr>
              <w:t>0</w:t>
            </w:r>
          </w:p>
        </w:tc>
      </w:tr>
      <w:tr w:rsidR="006966C9" w14:paraId="77DD8E8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97FC95"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1DBFD"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213620" w14:textId="77777777" w:rsidR="006966C9" w:rsidRDefault="006966C9" w:rsidP="00F543FC">
            <w:pPr>
              <w:pStyle w:val="TAC"/>
              <w:rPr>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2652D4"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444363"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DA2BE6"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0D2BEA4"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FE87A3C" w14:textId="77777777" w:rsidR="006966C9" w:rsidRDefault="006966C9" w:rsidP="00F543FC">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4A635C6" w14:textId="77777777" w:rsidR="006966C9" w:rsidRDefault="006966C9" w:rsidP="00F543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9CF03"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77702" w14:textId="77777777" w:rsidR="006966C9" w:rsidRDefault="006966C9" w:rsidP="00F543FC">
            <w:pPr>
              <w:spacing w:after="0"/>
              <w:rPr>
                <w:rFonts w:ascii="Arial" w:hAnsi="Arial"/>
                <w:sz w:val="18"/>
                <w:lang w:eastAsia="ja-JP"/>
              </w:rPr>
            </w:pPr>
          </w:p>
        </w:tc>
      </w:tr>
      <w:tr w:rsidR="006966C9" w14:paraId="3A3F16D1"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9B17BD5" w14:textId="77777777" w:rsidR="006966C9" w:rsidRDefault="006966C9" w:rsidP="00F543FC">
            <w:pPr>
              <w:pStyle w:val="TAC"/>
            </w:pPr>
            <w:r>
              <w:t>CA_2C-30A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E84310"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61AEDC" w14:textId="77777777" w:rsidR="006966C9" w:rsidRDefault="006966C9" w:rsidP="00F543FC">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B7DCCB8" w14:textId="77777777" w:rsidR="006966C9" w:rsidRDefault="006966C9" w:rsidP="00F543FC">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237B6C" w14:textId="77777777" w:rsidR="006966C9" w:rsidRDefault="006966C9" w:rsidP="00F543F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042B5A4" w14:textId="77777777" w:rsidR="006966C9" w:rsidRDefault="006966C9" w:rsidP="00F543FC">
            <w:pPr>
              <w:pStyle w:val="TAC"/>
            </w:pPr>
            <w:r>
              <w:t>0</w:t>
            </w:r>
          </w:p>
        </w:tc>
      </w:tr>
      <w:tr w:rsidR="006966C9" w14:paraId="3219070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5B194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5B254"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F70BD2" w14:textId="77777777" w:rsidR="006966C9" w:rsidRDefault="006966C9" w:rsidP="00F543FC">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8D3FD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D62E89"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C4101E"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CAB1A47"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1BE54A"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8383D5F"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7382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23DC9" w14:textId="77777777" w:rsidR="006966C9" w:rsidRDefault="006966C9" w:rsidP="00F543FC">
            <w:pPr>
              <w:spacing w:after="0"/>
              <w:rPr>
                <w:rFonts w:ascii="Arial" w:hAnsi="Arial"/>
                <w:sz w:val="18"/>
              </w:rPr>
            </w:pPr>
          </w:p>
        </w:tc>
      </w:tr>
      <w:tr w:rsidR="006966C9" w14:paraId="079ECF61" w14:textId="77777777" w:rsidTr="00F543FC">
        <w:trPr>
          <w:trHeight w:val="223"/>
          <w:jc w:val="center"/>
        </w:trPr>
        <w:tc>
          <w:tcPr>
            <w:tcW w:w="1445" w:type="dxa"/>
            <w:tcBorders>
              <w:top w:val="single" w:sz="4" w:space="0" w:color="auto"/>
              <w:left w:val="single" w:sz="4" w:space="0" w:color="auto"/>
              <w:bottom w:val="nil"/>
              <w:right w:val="single" w:sz="4" w:space="0" w:color="auto"/>
            </w:tcBorders>
            <w:vAlign w:val="center"/>
          </w:tcPr>
          <w:p w14:paraId="052FB4E5" w14:textId="77777777" w:rsidR="006966C9" w:rsidRDefault="006966C9" w:rsidP="00F543FC">
            <w:pPr>
              <w:pStyle w:val="TAC"/>
            </w:pPr>
            <w:r>
              <w:t>CA_2A-38A</w:t>
            </w:r>
          </w:p>
        </w:tc>
        <w:tc>
          <w:tcPr>
            <w:tcW w:w="1466" w:type="dxa"/>
            <w:tcBorders>
              <w:top w:val="single" w:sz="4" w:space="0" w:color="auto"/>
              <w:left w:val="single" w:sz="4" w:space="0" w:color="auto"/>
              <w:bottom w:val="nil"/>
              <w:right w:val="single" w:sz="4" w:space="0" w:color="auto"/>
            </w:tcBorders>
            <w:vAlign w:val="center"/>
          </w:tcPr>
          <w:p w14:paraId="123B79C1"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0EBA9C4F" w14:textId="77777777" w:rsidR="006966C9" w:rsidRDefault="006966C9" w:rsidP="00F543FC">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tcPr>
          <w:p w14:paraId="280B4935"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tcPr>
          <w:p w14:paraId="54044D2B"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tcPr>
          <w:p w14:paraId="44115F6F" w14:textId="77777777" w:rsidR="006966C9" w:rsidRDefault="006966C9" w:rsidP="00F543FC">
            <w:pPr>
              <w:pStyle w:val="TAC"/>
            </w:pPr>
            <w:r w:rsidRPr="00853AE0">
              <w:t>Yes</w:t>
            </w:r>
          </w:p>
        </w:tc>
        <w:tc>
          <w:tcPr>
            <w:tcW w:w="593" w:type="dxa"/>
            <w:gridSpan w:val="7"/>
            <w:tcBorders>
              <w:top w:val="single" w:sz="4" w:space="0" w:color="auto"/>
              <w:left w:val="single" w:sz="4" w:space="0" w:color="auto"/>
              <w:bottom w:val="single" w:sz="4" w:space="0" w:color="auto"/>
              <w:right w:val="single" w:sz="4" w:space="0" w:color="auto"/>
            </w:tcBorders>
          </w:tcPr>
          <w:p w14:paraId="698705FB" w14:textId="77777777" w:rsidR="006966C9" w:rsidRDefault="006966C9" w:rsidP="00F543FC">
            <w:pPr>
              <w:pStyle w:val="TAC"/>
            </w:pPr>
            <w:r w:rsidRPr="00853AE0">
              <w:t>Yes</w:t>
            </w:r>
          </w:p>
        </w:tc>
        <w:tc>
          <w:tcPr>
            <w:tcW w:w="600" w:type="dxa"/>
            <w:gridSpan w:val="8"/>
            <w:tcBorders>
              <w:top w:val="single" w:sz="4" w:space="0" w:color="auto"/>
              <w:left w:val="single" w:sz="4" w:space="0" w:color="auto"/>
              <w:bottom w:val="single" w:sz="4" w:space="0" w:color="auto"/>
              <w:right w:val="single" w:sz="4" w:space="0" w:color="auto"/>
            </w:tcBorders>
          </w:tcPr>
          <w:p w14:paraId="7BFD5428" w14:textId="77777777" w:rsidR="006966C9" w:rsidRDefault="006966C9" w:rsidP="00F543FC">
            <w:pPr>
              <w:pStyle w:val="TAC"/>
            </w:pPr>
            <w:r w:rsidRPr="00853AE0">
              <w:t>Yes</w:t>
            </w:r>
          </w:p>
        </w:tc>
        <w:tc>
          <w:tcPr>
            <w:tcW w:w="656" w:type="dxa"/>
            <w:gridSpan w:val="4"/>
            <w:tcBorders>
              <w:top w:val="single" w:sz="4" w:space="0" w:color="auto"/>
              <w:left w:val="single" w:sz="4" w:space="0" w:color="auto"/>
              <w:bottom w:val="single" w:sz="4" w:space="0" w:color="auto"/>
              <w:right w:val="single" w:sz="4" w:space="0" w:color="auto"/>
            </w:tcBorders>
          </w:tcPr>
          <w:p w14:paraId="40928AE7" w14:textId="77777777" w:rsidR="006966C9" w:rsidRDefault="006966C9" w:rsidP="00F543FC">
            <w:pPr>
              <w:pStyle w:val="TAC"/>
            </w:pPr>
            <w:r w:rsidRPr="00853AE0">
              <w:t>Yes</w:t>
            </w:r>
          </w:p>
        </w:tc>
        <w:tc>
          <w:tcPr>
            <w:tcW w:w="1187" w:type="dxa"/>
            <w:tcBorders>
              <w:top w:val="single" w:sz="4" w:space="0" w:color="auto"/>
              <w:left w:val="single" w:sz="4" w:space="0" w:color="auto"/>
              <w:bottom w:val="nil"/>
              <w:right w:val="single" w:sz="4" w:space="0" w:color="auto"/>
            </w:tcBorders>
            <w:vAlign w:val="center"/>
          </w:tcPr>
          <w:p w14:paraId="50E789DF" w14:textId="77777777" w:rsidR="006966C9" w:rsidRDefault="006966C9" w:rsidP="00F543FC">
            <w:pPr>
              <w:pStyle w:val="TAC"/>
            </w:pPr>
            <w:r>
              <w:t>40</w:t>
            </w:r>
          </w:p>
        </w:tc>
        <w:tc>
          <w:tcPr>
            <w:tcW w:w="1287" w:type="dxa"/>
            <w:tcBorders>
              <w:top w:val="single" w:sz="4" w:space="0" w:color="auto"/>
              <w:left w:val="single" w:sz="4" w:space="0" w:color="auto"/>
              <w:bottom w:val="nil"/>
              <w:right w:val="single" w:sz="4" w:space="0" w:color="auto"/>
            </w:tcBorders>
            <w:vAlign w:val="center"/>
          </w:tcPr>
          <w:p w14:paraId="5DA11490" w14:textId="77777777" w:rsidR="006966C9" w:rsidRDefault="006966C9" w:rsidP="00F543FC">
            <w:pPr>
              <w:pStyle w:val="TAC"/>
            </w:pPr>
            <w:r>
              <w:t>0</w:t>
            </w:r>
          </w:p>
        </w:tc>
      </w:tr>
      <w:tr w:rsidR="006966C9" w14:paraId="0686ACEE" w14:textId="77777777" w:rsidTr="00F543FC">
        <w:trPr>
          <w:trHeight w:val="223"/>
          <w:jc w:val="center"/>
        </w:trPr>
        <w:tc>
          <w:tcPr>
            <w:tcW w:w="1445" w:type="dxa"/>
            <w:tcBorders>
              <w:top w:val="nil"/>
              <w:left w:val="single" w:sz="4" w:space="0" w:color="auto"/>
              <w:bottom w:val="single" w:sz="4" w:space="0" w:color="auto"/>
              <w:right w:val="single" w:sz="4" w:space="0" w:color="auto"/>
            </w:tcBorders>
            <w:vAlign w:val="center"/>
          </w:tcPr>
          <w:p w14:paraId="72866166" w14:textId="77777777" w:rsidR="006966C9" w:rsidRDefault="006966C9" w:rsidP="00F543FC">
            <w:pPr>
              <w:pStyle w:val="TAC"/>
            </w:pPr>
          </w:p>
        </w:tc>
        <w:tc>
          <w:tcPr>
            <w:tcW w:w="1466" w:type="dxa"/>
            <w:tcBorders>
              <w:top w:val="nil"/>
              <w:left w:val="single" w:sz="4" w:space="0" w:color="auto"/>
              <w:bottom w:val="single" w:sz="4" w:space="0" w:color="auto"/>
              <w:right w:val="single" w:sz="4" w:space="0" w:color="auto"/>
            </w:tcBorders>
            <w:vAlign w:val="center"/>
          </w:tcPr>
          <w:p w14:paraId="285389DB" w14:textId="77777777" w:rsidR="006966C9" w:rsidRDefault="006966C9" w:rsidP="00F543F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7DC5D84" w14:textId="77777777" w:rsidR="006966C9" w:rsidRDefault="006966C9" w:rsidP="00F543FC">
            <w:pPr>
              <w:pStyle w:val="TAC"/>
            </w:pPr>
            <w:r>
              <w:t>38</w:t>
            </w:r>
          </w:p>
        </w:tc>
        <w:tc>
          <w:tcPr>
            <w:tcW w:w="586" w:type="dxa"/>
            <w:gridSpan w:val="2"/>
            <w:tcBorders>
              <w:top w:val="single" w:sz="4" w:space="0" w:color="auto"/>
              <w:left w:val="single" w:sz="4" w:space="0" w:color="auto"/>
              <w:bottom w:val="single" w:sz="4" w:space="0" w:color="auto"/>
              <w:right w:val="single" w:sz="4" w:space="0" w:color="auto"/>
            </w:tcBorders>
          </w:tcPr>
          <w:p w14:paraId="4BFC6B5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tcPr>
          <w:p w14:paraId="2DADDE8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tcPr>
          <w:p w14:paraId="023E2A80" w14:textId="77777777" w:rsidR="006966C9" w:rsidRDefault="006966C9" w:rsidP="00F543FC">
            <w:pPr>
              <w:pStyle w:val="TAC"/>
            </w:pPr>
            <w:r w:rsidRPr="00853AE0">
              <w:t>Yes</w:t>
            </w:r>
          </w:p>
        </w:tc>
        <w:tc>
          <w:tcPr>
            <w:tcW w:w="593" w:type="dxa"/>
            <w:gridSpan w:val="7"/>
            <w:tcBorders>
              <w:top w:val="single" w:sz="4" w:space="0" w:color="auto"/>
              <w:left w:val="single" w:sz="4" w:space="0" w:color="auto"/>
              <w:bottom w:val="single" w:sz="4" w:space="0" w:color="auto"/>
              <w:right w:val="single" w:sz="4" w:space="0" w:color="auto"/>
            </w:tcBorders>
          </w:tcPr>
          <w:p w14:paraId="25F11AFC" w14:textId="77777777" w:rsidR="006966C9" w:rsidRDefault="006966C9" w:rsidP="00F543FC">
            <w:pPr>
              <w:pStyle w:val="TAC"/>
            </w:pPr>
            <w:r w:rsidRPr="00853AE0">
              <w:t>Yes</w:t>
            </w:r>
          </w:p>
        </w:tc>
        <w:tc>
          <w:tcPr>
            <w:tcW w:w="600" w:type="dxa"/>
            <w:gridSpan w:val="8"/>
            <w:tcBorders>
              <w:top w:val="single" w:sz="4" w:space="0" w:color="auto"/>
              <w:left w:val="single" w:sz="4" w:space="0" w:color="auto"/>
              <w:bottom w:val="single" w:sz="4" w:space="0" w:color="auto"/>
              <w:right w:val="single" w:sz="4" w:space="0" w:color="auto"/>
            </w:tcBorders>
          </w:tcPr>
          <w:p w14:paraId="2DA50F04" w14:textId="77777777" w:rsidR="006966C9" w:rsidRDefault="006966C9" w:rsidP="00F543FC">
            <w:pPr>
              <w:pStyle w:val="TAC"/>
            </w:pPr>
            <w:r w:rsidRPr="00853AE0">
              <w:t>Yes</w:t>
            </w:r>
          </w:p>
        </w:tc>
        <w:tc>
          <w:tcPr>
            <w:tcW w:w="656" w:type="dxa"/>
            <w:gridSpan w:val="4"/>
            <w:tcBorders>
              <w:top w:val="single" w:sz="4" w:space="0" w:color="auto"/>
              <w:left w:val="single" w:sz="4" w:space="0" w:color="auto"/>
              <w:bottom w:val="single" w:sz="4" w:space="0" w:color="auto"/>
              <w:right w:val="single" w:sz="4" w:space="0" w:color="auto"/>
            </w:tcBorders>
          </w:tcPr>
          <w:p w14:paraId="303DD24A" w14:textId="77777777" w:rsidR="006966C9" w:rsidRDefault="006966C9" w:rsidP="00F543FC">
            <w:pPr>
              <w:pStyle w:val="TAC"/>
            </w:pPr>
            <w:r w:rsidRPr="00853AE0">
              <w:t>Yes</w:t>
            </w:r>
          </w:p>
        </w:tc>
        <w:tc>
          <w:tcPr>
            <w:tcW w:w="1187" w:type="dxa"/>
            <w:tcBorders>
              <w:top w:val="nil"/>
              <w:left w:val="single" w:sz="4" w:space="0" w:color="auto"/>
              <w:bottom w:val="single" w:sz="4" w:space="0" w:color="auto"/>
              <w:right w:val="single" w:sz="4" w:space="0" w:color="auto"/>
            </w:tcBorders>
            <w:vAlign w:val="center"/>
          </w:tcPr>
          <w:p w14:paraId="4EB91F73" w14:textId="77777777" w:rsidR="006966C9" w:rsidRDefault="006966C9" w:rsidP="00F543FC">
            <w:pPr>
              <w:pStyle w:val="TAC"/>
            </w:pPr>
          </w:p>
        </w:tc>
        <w:tc>
          <w:tcPr>
            <w:tcW w:w="1287" w:type="dxa"/>
            <w:tcBorders>
              <w:top w:val="nil"/>
              <w:left w:val="single" w:sz="4" w:space="0" w:color="auto"/>
              <w:bottom w:val="single" w:sz="4" w:space="0" w:color="auto"/>
              <w:right w:val="single" w:sz="4" w:space="0" w:color="auto"/>
            </w:tcBorders>
            <w:vAlign w:val="center"/>
          </w:tcPr>
          <w:p w14:paraId="2EF84BF4" w14:textId="77777777" w:rsidR="006966C9" w:rsidRDefault="006966C9" w:rsidP="00F543FC">
            <w:pPr>
              <w:pStyle w:val="TAC"/>
            </w:pPr>
          </w:p>
        </w:tc>
      </w:tr>
      <w:tr w:rsidR="006966C9" w14:paraId="00C65FAE"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7A4DF67" w14:textId="77777777" w:rsidR="006966C9" w:rsidRDefault="006966C9" w:rsidP="00F543FC">
            <w:pPr>
              <w:pStyle w:val="TAC"/>
            </w:pPr>
            <w:r>
              <w:t>CA_2A-46A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1B746C" w14:textId="77777777" w:rsidR="006966C9" w:rsidRDefault="006966C9" w:rsidP="00F543FC">
            <w:pPr>
              <w:pStyle w:val="TAC"/>
            </w:pPr>
            <w:r>
              <w:t>CA_2A-46A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4E0C68" w14:textId="77777777" w:rsidR="006966C9" w:rsidRDefault="006966C9" w:rsidP="00F543FC">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3EBBF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BD9F7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9B5C90"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53AF353"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95B063"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69C9BC3"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103A7E"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6A0C586" w14:textId="77777777" w:rsidR="006966C9" w:rsidRDefault="006966C9" w:rsidP="00F543FC">
            <w:pPr>
              <w:pStyle w:val="TAC"/>
            </w:pPr>
            <w:r>
              <w:t>0</w:t>
            </w:r>
          </w:p>
        </w:tc>
      </w:tr>
      <w:tr w:rsidR="006966C9" w14:paraId="57F5D02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139F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911C5"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9B867C" w14:textId="77777777" w:rsidR="006966C9" w:rsidRDefault="006966C9" w:rsidP="00F543FC">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832DAB"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7BE52C"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13799C"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142D5175" w14:textId="77777777" w:rsidR="006966C9" w:rsidRDefault="006966C9" w:rsidP="00F543F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99AC2AF"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12B6A7F"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1697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7160C" w14:textId="77777777" w:rsidR="006966C9" w:rsidRDefault="006966C9" w:rsidP="00F543FC">
            <w:pPr>
              <w:spacing w:after="0"/>
              <w:rPr>
                <w:rFonts w:ascii="Arial" w:hAnsi="Arial"/>
                <w:sz w:val="18"/>
              </w:rPr>
            </w:pPr>
          </w:p>
        </w:tc>
      </w:tr>
      <w:tr w:rsidR="006966C9" w14:paraId="365D64C3"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C405E70" w14:textId="77777777" w:rsidR="006966C9" w:rsidRDefault="006966C9" w:rsidP="00F543FC">
            <w:pPr>
              <w:pStyle w:val="TAC"/>
            </w:pPr>
            <w:r>
              <w:t>CA_2A-2A-46A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73AD7B"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D30367" w14:textId="77777777" w:rsidR="006966C9" w:rsidRDefault="006966C9" w:rsidP="00F543FC">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6365757" w14:textId="77777777" w:rsidR="006966C9" w:rsidRDefault="006966C9" w:rsidP="00F543FC">
            <w:pPr>
              <w:pStyle w:val="TAC"/>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C1850A"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19A1B5" w14:textId="77777777" w:rsidR="006966C9" w:rsidRDefault="006966C9" w:rsidP="00F543FC">
            <w:pPr>
              <w:pStyle w:val="TAC"/>
            </w:pPr>
            <w:r>
              <w:t>0</w:t>
            </w:r>
          </w:p>
        </w:tc>
      </w:tr>
      <w:tr w:rsidR="006966C9" w14:paraId="7486A51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EF55A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6703D"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FCBC50" w14:textId="77777777" w:rsidR="006966C9" w:rsidRDefault="006966C9" w:rsidP="00F543FC">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D10F1F"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3DEBBC"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894C1D"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939AC96" w14:textId="77777777" w:rsidR="006966C9" w:rsidRDefault="006966C9" w:rsidP="00F543F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49EA4E0"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527E98F"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7F80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2FFA8" w14:textId="77777777" w:rsidR="006966C9" w:rsidRDefault="006966C9" w:rsidP="00F543FC">
            <w:pPr>
              <w:spacing w:after="0"/>
              <w:rPr>
                <w:rFonts w:ascii="Arial" w:hAnsi="Arial"/>
                <w:sz w:val="18"/>
              </w:rPr>
            </w:pPr>
          </w:p>
        </w:tc>
      </w:tr>
      <w:tr w:rsidR="006966C9" w14:paraId="4604AD7B"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C77A9F5" w14:textId="77777777" w:rsidR="006966C9" w:rsidRDefault="006966C9" w:rsidP="00F543FC">
            <w:pPr>
              <w:pStyle w:val="TAC"/>
            </w:pPr>
            <w:r>
              <w:t>CA_2A-46A-46C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C0171C"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4377CB" w14:textId="77777777" w:rsidR="006966C9" w:rsidRDefault="006966C9" w:rsidP="00F543FC">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5792CB"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A74CE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3D83D2"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DF6E395"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85B23C"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B1358E1"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45623F" w14:textId="77777777" w:rsidR="006966C9" w:rsidRDefault="006966C9" w:rsidP="00F543F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D6A856" w14:textId="77777777" w:rsidR="006966C9" w:rsidRDefault="006966C9" w:rsidP="00F543FC">
            <w:pPr>
              <w:pStyle w:val="TAC"/>
            </w:pPr>
            <w:r>
              <w:t>0</w:t>
            </w:r>
          </w:p>
        </w:tc>
      </w:tr>
      <w:tr w:rsidR="006966C9" w14:paraId="09A2FFF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01F6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1E87F"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811272" w14:textId="77777777" w:rsidR="006966C9" w:rsidRDefault="006966C9" w:rsidP="00F543F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BAD961B" w14:textId="77777777" w:rsidR="006966C9" w:rsidRDefault="006966C9" w:rsidP="00F543FC">
            <w:pPr>
              <w:pStyle w:val="TAC"/>
            </w:pPr>
            <w:r>
              <w:rPr>
                <w:lang w:eastAsia="ja-JP"/>
              </w:rPr>
              <w:t xml:space="preserve">See CA_46A-46C 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4327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1FDD1" w14:textId="77777777" w:rsidR="006966C9" w:rsidRDefault="006966C9" w:rsidP="00F543FC">
            <w:pPr>
              <w:spacing w:after="0"/>
              <w:rPr>
                <w:rFonts w:ascii="Arial" w:hAnsi="Arial"/>
                <w:sz w:val="18"/>
              </w:rPr>
            </w:pPr>
          </w:p>
        </w:tc>
      </w:tr>
      <w:tr w:rsidR="006966C9" w14:paraId="443F4DE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D4158D4" w14:textId="77777777" w:rsidR="006966C9" w:rsidRDefault="006966C9" w:rsidP="00F543FC">
            <w:pPr>
              <w:pStyle w:val="TAC"/>
            </w:pPr>
            <w:r>
              <w:t>CA_</w:t>
            </w:r>
            <w:r>
              <w:rPr>
                <w:lang w:eastAsia="zh-CN"/>
              </w:rPr>
              <w:t>2</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F99129"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42AB10" w14:textId="77777777" w:rsidR="006966C9" w:rsidRDefault="006966C9" w:rsidP="00F543FC">
            <w:pPr>
              <w:pStyle w:val="TAC"/>
              <w:rPr>
                <w:lang w:eastAsia="zh-CN"/>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A93E22" w14:textId="77777777" w:rsidR="006966C9" w:rsidRDefault="006966C9" w:rsidP="00F543F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C17677"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EAA472" w14:textId="77777777" w:rsidR="006966C9" w:rsidRDefault="006966C9" w:rsidP="00F543FC">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AB394DD" w14:textId="77777777" w:rsidR="006966C9" w:rsidRDefault="006966C9" w:rsidP="00F543F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62A80C" w14:textId="77777777" w:rsidR="006966C9" w:rsidRDefault="006966C9" w:rsidP="00F543FC">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1D58BF4" w14:textId="77777777" w:rsidR="006966C9" w:rsidRDefault="006966C9" w:rsidP="00F543F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67074D" w14:textId="77777777" w:rsidR="006966C9" w:rsidRDefault="006966C9" w:rsidP="00F543FC">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38FF1E3" w14:textId="77777777" w:rsidR="006966C9" w:rsidRDefault="006966C9" w:rsidP="00F543FC">
            <w:pPr>
              <w:pStyle w:val="TAC"/>
            </w:pPr>
            <w:r>
              <w:rPr>
                <w:lang w:eastAsia="ja-JP"/>
              </w:rPr>
              <w:t>0</w:t>
            </w:r>
          </w:p>
        </w:tc>
      </w:tr>
      <w:tr w:rsidR="006966C9" w14:paraId="3A40430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9D93B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83DF9"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AE74A4" w14:textId="77777777" w:rsidR="006966C9" w:rsidRDefault="006966C9" w:rsidP="00F543FC">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6BD82BC" w14:textId="77777777" w:rsidR="006966C9" w:rsidRDefault="006966C9" w:rsidP="00F543FC">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D20E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3A651" w14:textId="77777777" w:rsidR="006966C9" w:rsidRDefault="006966C9" w:rsidP="00F543FC">
            <w:pPr>
              <w:spacing w:after="0"/>
              <w:rPr>
                <w:rFonts w:ascii="Arial" w:hAnsi="Arial"/>
                <w:sz w:val="18"/>
              </w:rPr>
            </w:pPr>
          </w:p>
        </w:tc>
      </w:tr>
      <w:tr w:rsidR="006966C9" w14:paraId="412680B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E580F9A" w14:textId="77777777" w:rsidR="006966C9" w:rsidRDefault="006966C9" w:rsidP="00F543FC">
            <w:pPr>
              <w:pStyle w:val="TAC"/>
            </w:pPr>
            <w:r>
              <w:t>CA_2A-2A-46C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5B594B"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7D5DA1" w14:textId="77777777" w:rsidR="006966C9" w:rsidRDefault="006966C9" w:rsidP="00F543FC">
            <w:pPr>
              <w:pStyle w:val="TAC"/>
              <w:rPr>
                <w:lang w:eastAsia="ja-JP"/>
              </w:rPr>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E7D92A0" w14:textId="77777777" w:rsidR="006966C9" w:rsidRDefault="006966C9" w:rsidP="00F543FC">
            <w:pPr>
              <w:pStyle w:val="TAC"/>
              <w:rPr>
                <w:lang w:val="en-US"/>
              </w:rPr>
            </w:pPr>
            <w:r>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6ED340" w14:textId="77777777" w:rsidR="006966C9" w:rsidRDefault="006966C9" w:rsidP="00F543F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AB27E7" w14:textId="77777777" w:rsidR="006966C9" w:rsidRDefault="006966C9" w:rsidP="00F543FC">
            <w:pPr>
              <w:pStyle w:val="TAC"/>
            </w:pPr>
            <w:r>
              <w:t>0</w:t>
            </w:r>
          </w:p>
        </w:tc>
      </w:tr>
      <w:tr w:rsidR="006966C9" w14:paraId="38A996C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5B8D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1D24C"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5D898C" w14:textId="77777777" w:rsidR="006966C9" w:rsidRDefault="006966C9" w:rsidP="00F543FC">
            <w:pPr>
              <w:pStyle w:val="TAC"/>
              <w:rPr>
                <w:lang w:eastAsia="ja-JP"/>
              </w:rPr>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C7294D3" w14:textId="77777777" w:rsidR="006966C9" w:rsidRDefault="006966C9" w:rsidP="00F543FC">
            <w:pPr>
              <w:pStyle w:val="TAC"/>
              <w:rPr>
                <w:lang w:val="en-US"/>
              </w:rPr>
            </w:pPr>
            <w:r>
              <w:rPr>
                <w:lang w:val="en-US"/>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4621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47E99" w14:textId="77777777" w:rsidR="006966C9" w:rsidRDefault="006966C9" w:rsidP="00F543FC">
            <w:pPr>
              <w:spacing w:after="0"/>
              <w:rPr>
                <w:rFonts w:ascii="Arial" w:hAnsi="Arial"/>
                <w:sz w:val="18"/>
              </w:rPr>
            </w:pPr>
          </w:p>
        </w:tc>
      </w:tr>
      <w:tr w:rsidR="006966C9" w14:paraId="262DC560"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D0AA0BE" w14:textId="77777777" w:rsidR="006966C9" w:rsidRDefault="006966C9" w:rsidP="00F543FC">
            <w:pPr>
              <w:pStyle w:val="TAC"/>
            </w:pPr>
            <w:r>
              <w:t>CA_2A-46D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C57F4C"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B1847D" w14:textId="77777777" w:rsidR="006966C9" w:rsidRDefault="006966C9" w:rsidP="00F543FC">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348F3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68239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29A760"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506FA13"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B46978"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F3EEDC4"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347BDA" w14:textId="77777777" w:rsidR="006966C9" w:rsidRDefault="006966C9" w:rsidP="00F543F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4803994" w14:textId="77777777" w:rsidR="006966C9" w:rsidRDefault="006966C9" w:rsidP="00F543FC">
            <w:pPr>
              <w:pStyle w:val="TAC"/>
            </w:pPr>
            <w:r>
              <w:t>0</w:t>
            </w:r>
          </w:p>
        </w:tc>
      </w:tr>
      <w:tr w:rsidR="006966C9" w14:paraId="078E834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9A8D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F76C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0CAA5B" w14:textId="77777777" w:rsidR="006966C9" w:rsidRDefault="006966C9" w:rsidP="00F543F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2F0146A" w14:textId="77777777" w:rsidR="006966C9" w:rsidRDefault="006966C9" w:rsidP="00F543FC">
            <w:pPr>
              <w:pStyle w:val="TAC"/>
            </w:pPr>
            <w:r>
              <w:rPr>
                <w:lang w:eastAsia="ja-JP"/>
              </w:rPr>
              <w:t>See CA_46D Bandwidth Combination Set 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BF88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B3574" w14:textId="77777777" w:rsidR="006966C9" w:rsidRDefault="006966C9" w:rsidP="00F543FC">
            <w:pPr>
              <w:spacing w:after="0"/>
              <w:rPr>
                <w:rFonts w:ascii="Arial" w:hAnsi="Arial"/>
                <w:sz w:val="18"/>
              </w:rPr>
            </w:pPr>
          </w:p>
        </w:tc>
      </w:tr>
      <w:tr w:rsidR="006966C9" w14:paraId="783431FC"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14EEFFF" w14:textId="77777777" w:rsidR="006966C9" w:rsidRDefault="006966C9" w:rsidP="00F543FC">
            <w:pPr>
              <w:pStyle w:val="TAC"/>
            </w:pPr>
            <w:r>
              <w:t>CA_</w:t>
            </w:r>
            <w:r>
              <w:rPr>
                <w:rFonts w:eastAsia="MS Mincho"/>
                <w:lang w:eastAsia="ja-JP"/>
              </w:rPr>
              <w:t>2</w:t>
            </w:r>
            <w:r>
              <w:t>A</w:t>
            </w:r>
            <w:r>
              <w:rPr>
                <w:lang w:eastAsia="zh-CN"/>
              </w:rPr>
              <w:t>-</w:t>
            </w:r>
            <w:r>
              <w:rPr>
                <w:rFonts w:eastAsia="MS Mincho"/>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59BBC3"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85158A" w14:textId="77777777" w:rsidR="006966C9" w:rsidRDefault="006966C9" w:rsidP="00F543FC">
            <w:pPr>
              <w:pStyle w:val="TAC"/>
            </w:pPr>
            <w:r>
              <w:rPr>
                <w:rFonts w:eastAsia="MS Mincho"/>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980B13" w14:textId="77777777" w:rsidR="006966C9" w:rsidRDefault="006966C9" w:rsidP="00F543F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EDBDBA"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948313" w14:textId="77777777" w:rsidR="006966C9" w:rsidRDefault="006966C9" w:rsidP="00F543FC">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B756F81" w14:textId="77777777" w:rsidR="006966C9" w:rsidRDefault="006966C9" w:rsidP="00F543F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438E98" w14:textId="77777777" w:rsidR="006966C9" w:rsidRDefault="006966C9" w:rsidP="00F543FC">
            <w:pPr>
              <w:pStyle w:val="TAC"/>
            </w:pPr>
            <w:r>
              <w:rPr>
                <w:rFonts w:eastAsia="MS Mincho"/>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1C211D1" w14:textId="77777777" w:rsidR="006966C9" w:rsidRDefault="006966C9" w:rsidP="00F543FC">
            <w:pPr>
              <w:pStyle w:val="TAC"/>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326C66" w14:textId="77777777" w:rsidR="006966C9" w:rsidRDefault="006966C9" w:rsidP="00F543FC">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2754711" w14:textId="77777777" w:rsidR="006966C9" w:rsidRDefault="006966C9" w:rsidP="00F543FC">
            <w:pPr>
              <w:pStyle w:val="TAC"/>
            </w:pPr>
            <w:r>
              <w:t>0</w:t>
            </w:r>
          </w:p>
        </w:tc>
      </w:tr>
      <w:tr w:rsidR="006966C9" w14:paraId="16231A2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6E967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E5DAA"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AC4330" w14:textId="77777777" w:rsidR="006966C9" w:rsidRDefault="006966C9" w:rsidP="00F543FC">
            <w:pPr>
              <w:pStyle w:val="TAC"/>
            </w:pPr>
            <w:r>
              <w:rPr>
                <w:rFonts w:eastAsia="MS Mincho"/>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99A48CE" w14:textId="77777777" w:rsidR="006966C9" w:rsidRDefault="006966C9" w:rsidP="00F543FC">
            <w:pPr>
              <w:pStyle w:val="TAC"/>
            </w:pPr>
            <w:r>
              <w:rPr>
                <w:lang w:eastAsia="zh-CN"/>
              </w:rPr>
              <w:t>See CA_</w:t>
            </w:r>
            <w:r>
              <w:rPr>
                <w:rFonts w:eastAsia="Malgun Gothic"/>
              </w:rPr>
              <w:t>46E</w:t>
            </w:r>
            <w:r>
              <w:rPr>
                <w:lang w:eastAsia="zh-CN"/>
              </w:rPr>
              <w:t xml:space="preserve"> Bandwidth combination set </w:t>
            </w:r>
            <w:r>
              <w:rPr>
                <w:rFonts w:eastAsia="Malgun Gothic"/>
              </w:rPr>
              <w:t xml:space="preserve">0 </w:t>
            </w:r>
            <w:r>
              <w:rPr>
                <w:lang w:eastAsia="zh-CN"/>
              </w:rPr>
              <w:t xml:space="preserve">in the Table </w:t>
            </w:r>
            <w: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7BB6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E7ECC" w14:textId="77777777" w:rsidR="006966C9" w:rsidRDefault="006966C9" w:rsidP="00F543FC">
            <w:pPr>
              <w:spacing w:after="0"/>
              <w:rPr>
                <w:rFonts w:ascii="Arial" w:hAnsi="Arial"/>
                <w:sz w:val="18"/>
              </w:rPr>
            </w:pPr>
          </w:p>
        </w:tc>
      </w:tr>
      <w:tr w:rsidR="006966C9" w14:paraId="2E4475DE" w14:textId="77777777" w:rsidTr="00F543FC">
        <w:trPr>
          <w:trHeight w:val="223"/>
          <w:jc w:val="center"/>
        </w:trPr>
        <w:tc>
          <w:tcPr>
            <w:tcW w:w="1445" w:type="dxa"/>
            <w:tcBorders>
              <w:top w:val="single" w:sz="4" w:space="0" w:color="auto"/>
              <w:left w:val="single" w:sz="4" w:space="0" w:color="auto"/>
              <w:bottom w:val="nil"/>
              <w:right w:val="single" w:sz="4" w:space="0" w:color="auto"/>
            </w:tcBorders>
            <w:vAlign w:val="center"/>
          </w:tcPr>
          <w:p w14:paraId="5BADF213" w14:textId="77777777" w:rsidR="006966C9" w:rsidRDefault="006966C9" w:rsidP="00F543FC">
            <w:pPr>
              <w:pStyle w:val="TAC"/>
            </w:pPr>
            <w:r w:rsidRPr="00046047">
              <w:lastRenderedPageBreak/>
              <w:t>CA_2A</w:t>
            </w:r>
            <w:r>
              <w:t>-2A</w:t>
            </w:r>
            <w:r w:rsidRPr="00046047">
              <w:t>-46E</w:t>
            </w:r>
          </w:p>
        </w:tc>
        <w:tc>
          <w:tcPr>
            <w:tcW w:w="1466" w:type="dxa"/>
            <w:tcBorders>
              <w:top w:val="single" w:sz="4" w:space="0" w:color="auto"/>
              <w:left w:val="single" w:sz="4" w:space="0" w:color="auto"/>
              <w:bottom w:val="nil"/>
              <w:right w:val="single" w:sz="4" w:space="0" w:color="auto"/>
            </w:tcBorders>
            <w:vAlign w:val="center"/>
          </w:tcPr>
          <w:p w14:paraId="3B2CA270"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3A606CDE" w14:textId="77777777" w:rsidR="006966C9" w:rsidRDefault="006966C9" w:rsidP="00F543FC">
            <w:pPr>
              <w:pStyle w:val="TAC"/>
            </w:pPr>
            <w:r>
              <w:rPr>
                <w:rFonts w:eastAsia="MS Mincho"/>
                <w:lang w:eastAsia="ja-JP"/>
              </w:rPr>
              <w:t>2</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203D53BF" w14:textId="77777777" w:rsidR="006966C9" w:rsidRDefault="006966C9" w:rsidP="00F543FC">
            <w:pPr>
              <w:pStyle w:val="TAC"/>
            </w:pPr>
            <w:r>
              <w:rPr>
                <w:lang w:val="en-US"/>
              </w:rPr>
              <w:t>See CA_2A-2A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6BC28AB8" w14:textId="77777777" w:rsidR="006966C9" w:rsidRDefault="006966C9" w:rsidP="00F543FC">
            <w:pPr>
              <w:pStyle w:val="TAC"/>
            </w:pPr>
            <w:r>
              <w:t>120</w:t>
            </w:r>
          </w:p>
        </w:tc>
        <w:tc>
          <w:tcPr>
            <w:tcW w:w="1287" w:type="dxa"/>
            <w:tcBorders>
              <w:top w:val="single" w:sz="4" w:space="0" w:color="auto"/>
              <w:left w:val="single" w:sz="4" w:space="0" w:color="auto"/>
              <w:bottom w:val="nil"/>
              <w:right w:val="single" w:sz="4" w:space="0" w:color="auto"/>
            </w:tcBorders>
            <w:vAlign w:val="center"/>
          </w:tcPr>
          <w:p w14:paraId="2150A7DC" w14:textId="77777777" w:rsidR="006966C9" w:rsidRDefault="006966C9" w:rsidP="00F543FC">
            <w:pPr>
              <w:pStyle w:val="TAC"/>
            </w:pPr>
            <w:r>
              <w:t>0</w:t>
            </w:r>
          </w:p>
        </w:tc>
      </w:tr>
      <w:tr w:rsidR="006966C9" w14:paraId="6AEC7179" w14:textId="77777777" w:rsidTr="00F543FC">
        <w:trPr>
          <w:trHeight w:val="223"/>
          <w:jc w:val="center"/>
        </w:trPr>
        <w:tc>
          <w:tcPr>
            <w:tcW w:w="1445" w:type="dxa"/>
            <w:tcBorders>
              <w:top w:val="nil"/>
              <w:left w:val="single" w:sz="4" w:space="0" w:color="auto"/>
              <w:bottom w:val="nil"/>
              <w:right w:val="single" w:sz="4" w:space="0" w:color="auto"/>
            </w:tcBorders>
            <w:vAlign w:val="center"/>
          </w:tcPr>
          <w:p w14:paraId="136AA26A" w14:textId="77777777" w:rsidR="006966C9" w:rsidRDefault="006966C9" w:rsidP="00F543FC">
            <w:pPr>
              <w:pStyle w:val="TAC"/>
            </w:pPr>
          </w:p>
        </w:tc>
        <w:tc>
          <w:tcPr>
            <w:tcW w:w="1466" w:type="dxa"/>
            <w:tcBorders>
              <w:top w:val="nil"/>
              <w:left w:val="single" w:sz="4" w:space="0" w:color="auto"/>
              <w:bottom w:val="nil"/>
              <w:right w:val="single" w:sz="4" w:space="0" w:color="auto"/>
            </w:tcBorders>
            <w:vAlign w:val="center"/>
          </w:tcPr>
          <w:p w14:paraId="7CE56B09" w14:textId="77777777" w:rsidR="006966C9" w:rsidRDefault="006966C9" w:rsidP="00F543F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84830C2" w14:textId="77777777" w:rsidR="006966C9" w:rsidRDefault="006966C9" w:rsidP="00F543FC">
            <w:pPr>
              <w:pStyle w:val="TAC"/>
            </w:pPr>
            <w:r>
              <w:rPr>
                <w:rFonts w:eastAsia="MS Mincho"/>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548338F3" w14:textId="77777777" w:rsidR="006966C9" w:rsidRDefault="006966C9" w:rsidP="00F543FC">
            <w:pPr>
              <w:pStyle w:val="TAC"/>
            </w:pPr>
            <w:r>
              <w:rPr>
                <w:lang w:val="en-US"/>
              </w:rPr>
              <w:t>See CA_46E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492C9E24" w14:textId="77777777" w:rsidR="006966C9" w:rsidRDefault="006966C9" w:rsidP="00F543FC">
            <w:pPr>
              <w:pStyle w:val="TAC"/>
            </w:pPr>
          </w:p>
        </w:tc>
        <w:tc>
          <w:tcPr>
            <w:tcW w:w="1287" w:type="dxa"/>
            <w:tcBorders>
              <w:top w:val="nil"/>
              <w:left w:val="single" w:sz="4" w:space="0" w:color="auto"/>
              <w:bottom w:val="nil"/>
              <w:right w:val="single" w:sz="4" w:space="0" w:color="auto"/>
            </w:tcBorders>
            <w:vAlign w:val="center"/>
          </w:tcPr>
          <w:p w14:paraId="4FBB9914" w14:textId="77777777" w:rsidR="006966C9" w:rsidRDefault="006966C9" w:rsidP="00F543FC">
            <w:pPr>
              <w:pStyle w:val="TAC"/>
            </w:pPr>
          </w:p>
        </w:tc>
      </w:tr>
      <w:tr w:rsidR="006966C9" w14:paraId="0A39D809"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BCA2DAA" w14:textId="77777777" w:rsidR="006966C9" w:rsidRDefault="006966C9" w:rsidP="00F543FC">
            <w:pPr>
              <w:pStyle w:val="TAC"/>
              <w:rPr>
                <w:rFonts w:eastAsia="Calibri"/>
                <w:lang w:val="en-US"/>
              </w:rPr>
            </w:pPr>
            <w:r>
              <w:t>CA_2A-46A-46A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468C3A" w14:textId="77777777" w:rsidR="006966C9" w:rsidRDefault="006966C9" w:rsidP="00F543FC">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7E7320" w14:textId="77777777" w:rsidR="006966C9" w:rsidRDefault="006966C9" w:rsidP="00F543FC">
            <w:pPr>
              <w:pStyle w:val="TAC"/>
              <w:rPr>
                <w:rFonts w:eastAsia="Calibri"/>
                <w:lang w:val="en-US"/>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13553C" w14:textId="77777777" w:rsidR="006966C9" w:rsidRDefault="006966C9" w:rsidP="00F543FC">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B9CAFE"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AD5734" w14:textId="77777777" w:rsidR="006966C9" w:rsidRDefault="006966C9" w:rsidP="00F543FC">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FF73310" w14:textId="77777777" w:rsidR="006966C9" w:rsidRDefault="006966C9" w:rsidP="00F543F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6EF075" w14:textId="77777777" w:rsidR="006966C9" w:rsidRDefault="006966C9" w:rsidP="00F543FC">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00BBE41" w14:textId="77777777" w:rsidR="006966C9" w:rsidRDefault="006966C9" w:rsidP="00F543F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8E7FEE" w14:textId="77777777" w:rsidR="006966C9" w:rsidRDefault="006966C9" w:rsidP="00F543FC">
            <w:pPr>
              <w:pStyle w:val="TAC"/>
              <w:rPr>
                <w:rFonts w:eastAsia="Calibri"/>
                <w:lang w:val="en-US" w:eastAsia="ja-JP"/>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ECEAFC4" w14:textId="77777777" w:rsidR="006966C9" w:rsidRDefault="006966C9" w:rsidP="00F543FC">
            <w:pPr>
              <w:pStyle w:val="TAC"/>
              <w:rPr>
                <w:rFonts w:eastAsia="Calibri"/>
                <w:lang w:val="en-US" w:eastAsia="ja-JP"/>
              </w:rPr>
            </w:pPr>
            <w:r>
              <w:t>0</w:t>
            </w:r>
          </w:p>
        </w:tc>
      </w:tr>
      <w:tr w:rsidR="006966C9" w14:paraId="3409030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17F0C" w14:textId="77777777" w:rsidR="006966C9" w:rsidRDefault="006966C9" w:rsidP="00F543F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3EEE3"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C05A26" w14:textId="77777777" w:rsidR="006966C9" w:rsidRDefault="006966C9" w:rsidP="00F543FC">
            <w:pPr>
              <w:pStyle w:val="TAC"/>
              <w:rPr>
                <w:rFonts w:eastAsia="Calibri"/>
                <w:lang w:val="en-US"/>
              </w:rPr>
            </w:pPr>
            <w:r>
              <w:rPr>
                <w:rFonts w:eastAsia="Calibri"/>
                <w:lang w:val="en-US"/>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14F3BEB" w14:textId="77777777" w:rsidR="006966C9" w:rsidRDefault="006966C9" w:rsidP="00F543FC">
            <w:pPr>
              <w:pStyle w:val="TAC"/>
              <w:rPr>
                <w:rFonts w:eastAsia="SimSun"/>
                <w:lang w:val="en-US"/>
              </w:rPr>
            </w:pPr>
            <w: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A9797" w14:textId="77777777" w:rsidR="006966C9" w:rsidRDefault="006966C9" w:rsidP="00F543F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64104" w14:textId="77777777" w:rsidR="006966C9" w:rsidRDefault="006966C9" w:rsidP="00F543FC">
            <w:pPr>
              <w:spacing w:after="0"/>
              <w:rPr>
                <w:rFonts w:ascii="Arial" w:eastAsia="Calibri" w:hAnsi="Arial"/>
                <w:sz w:val="18"/>
                <w:lang w:val="en-US" w:eastAsia="ja-JP"/>
              </w:rPr>
            </w:pPr>
          </w:p>
        </w:tc>
      </w:tr>
      <w:tr w:rsidR="006966C9" w14:paraId="225BA60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8C615CF" w14:textId="77777777" w:rsidR="006966C9" w:rsidRDefault="006966C9" w:rsidP="00F543FC">
            <w:pPr>
              <w:pStyle w:val="TAC"/>
              <w:rPr>
                <w:rFonts w:eastAsia="Calibri"/>
                <w:lang w:val="en-US"/>
              </w:rPr>
            </w:pPr>
            <w:r>
              <w:t>CA_2A-46A-46D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3F801D" w14:textId="77777777" w:rsidR="006966C9" w:rsidRDefault="006966C9" w:rsidP="00F543FC">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22B12E" w14:textId="77777777" w:rsidR="006966C9" w:rsidRDefault="006966C9" w:rsidP="00F543FC">
            <w:pPr>
              <w:pStyle w:val="TAC"/>
              <w:rPr>
                <w:rFonts w:eastAsia="Calibri"/>
                <w:lang w:val="en-US"/>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F3E09D" w14:textId="77777777" w:rsidR="006966C9" w:rsidRDefault="006966C9" w:rsidP="00F543FC">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FCDC00"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90B43B" w14:textId="77777777" w:rsidR="006966C9" w:rsidRDefault="006966C9" w:rsidP="00F543FC">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D5F192C" w14:textId="77777777" w:rsidR="006966C9" w:rsidRDefault="006966C9" w:rsidP="00F543F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556961" w14:textId="77777777" w:rsidR="006966C9" w:rsidRDefault="006966C9" w:rsidP="00F543FC">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BB87126" w14:textId="77777777" w:rsidR="006966C9" w:rsidRDefault="006966C9" w:rsidP="00F543F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D9A082" w14:textId="77777777" w:rsidR="006966C9" w:rsidRDefault="006966C9" w:rsidP="00F543FC">
            <w:pPr>
              <w:pStyle w:val="TAC"/>
              <w:rPr>
                <w:rFonts w:eastAsia="Calibri"/>
                <w:lang w:val="en-US" w:eastAsia="ja-JP"/>
              </w:rPr>
            </w:pPr>
            <w:r>
              <w:rPr>
                <w:rFonts w:eastAsia="Calibri"/>
                <w:lang w:val="en-US"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0EF9609" w14:textId="77777777" w:rsidR="006966C9" w:rsidRDefault="006966C9" w:rsidP="00F543FC">
            <w:pPr>
              <w:pStyle w:val="TAC"/>
              <w:rPr>
                <w:rFonts w:eastAsia="Calibri"/>
                <w:lang w:val="en-US" w:eastAsia="ja-JP"/>
              </w:rPr>
            </w:pPr>
            <w:r>
              <w:rPr>
                <w:rFonts w:eastAsia="Calibri"/>
                <w:lang w:val="en-US" w:eastAsia="ja-JP"/>
              </w:rPr>
              <w:t>0</w:t>
            </w:r>
          </w:p>
        </w:tc>
      </w:tr>
      <w:tr w:rsidR="006966C9" w14:paraId="1C0D601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CE3FC" w14:textId="77777777" w:rsidR="006966C9" w:rsidRDefault="006966C9" w:rsidP="00F543F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3100A"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4B3324" w14:textId="77777777" w:rsidR="006966C9" w:rsidRDefault="006966C9" w:rsidP="00F543FC">
            <w:pPr>
              <w:pStyle w:val="TAC"/>
              <w:rPr>
                <w:rFonts w:eastAsia="Calibri"/>
                <w:lang w:val="en-US"/>
              </w:rPr>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DF5A7F3" w14:textId="77777777" w:rsidR="006966C9" w:rsidRDefault="006966C9" w:rsidP="00F543FC">
            <w:pPr>
              <w:pStyle w:val="TAC"/>
              <w:rPr>
                <w:rFonts w:eastAsia="SimSun"/>
                <w:lang w:val="en-US"/>
              </w:rPr>
            </w:pPr>
            <w:r>
              <w:rPr>
                <w:lang w:eastAsia="ja-JP"/>
              </w:rPr>
              <w:t>See CA_46A-46D Bandwidth Combination Set 0</w:t>
            </w:r>
            <w: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8CDC6" w14:textId="77777777" w:rsidR="006966C9" w:rsidRDefault="006966C9" w:rsidP="00F543F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AFD1F" w14:textId="77777777" w:rsidR="006966C9" w:rsidRDefault="006966C9" w:rsidP="00F543FC">
            <w:pPr>
              <w:spacing w:after="0"/>
              <w:rPr>
                <w:rFonts w:ascii="Arial" w:eastAsia="Calibri" w:hAnsi="Arial"/>
                <w:sz w:val="18"/>
                <w:lang w:val="en-US" w:eastAsia="ja-JP"/>
              </w:rPr>
            </w:pPr>
          </w:p>
        </w:tc>
      </w:tr>
      <w:tr w:rsidR="006966C9" w14:paraId="3E3AD27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82BECF4" w14:textId="77777777" w:rsidR="006966C9" w:rsidRDefault="006966C9" w:rsidP="00F543FC">
            <w:pPr>
              <w:pStyle w:val="TAC"/>
              <w:rPr>
                <w:rFonts w:eastAsia="Calibri"/>
                <w:lang w:val="en-US"/>
              </w:rPr>
            </w:pPr>
            <w:r>
              <w:rPr>
                <w:rFonts w:eastAsia="Calibri"/>
                <w:lang w:val="en-US"/>
              </w:rPr>
              <w:t>CA_2A-48A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2E38FC" w14:textId="77777777" w:rsidR="006966C9" w:rsidRDefault="006966C9" w:rsidP="00F543FC">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4D0E6B" w14:textId="77777777" w:rsidR="006966C9" w:rsidRDefault="006966C9" w:rsidP="00F543FC">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2EBD72" w14:textId="77777777" w:rsidR="006966C9" w:rsidRDefault="006966C9" w:rsidP="00F543FC">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267616"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8D10A5" w14:textId="77777777" w:rsidR="006966C9" w:rsidRDefault="006966C9" w:rsidP="00F543FC">
            <w:pPr>
              <w:pStyle w:val="TAC"/>
              <w:rPr>
                <w:lang w:val="en-US"/>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3C45DF0" w14:textId="77777777" w:rsidR="006966C9" w:rsidRDefault="006966C9" w:rsidP="00F543FC">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548B6A" w14:textId="77777777" w:rsidR="006966C9" w:rsidRDefault="006966C9" w:rsidP="00F543FC">
            <w:pPr>
              <w:pStyle w:val="TAC"/>
              <w:rPr>
                <w:lang w:val="en-US"/>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975496F" w14:textId="77777777" w:rsidR="006966C9" w:rsidRDefault="006966C9" w:rsidP="00F543FC">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8EFEB2" w14:textId="77777777" w:rsidR="006966C9" w:rsidRDefault="006966C9" w:rsidP="00F543FC">
            <w:pPr>
              <w:pStyle w:val="TAC"/>
              <w:rPr>
                <w:rFonts w:eastAsia="Calibri"/>
                <w:lang w:val="en-US" w:eastAsia="ja-JP"/>
              </w:rPr>
            </w:pPr>
            <w:r>
              <w:rPr>
                <w:rFonts w:eastAsia="Calibri"/>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FCD9E32" w14:textId="77777777" w:rsidR="006966C9" w:rsidRDefault="006966C9" w:rsidP="00F543FC">
            <w:pPr>
              <w:pStyle w:val="TAC"/>
              <w:rPr>
                <w:rFonts w:eastAsia="Calibri"/>
                <w:lang w:val="en-US" w:eastAsia="ja-JP"/>
              </w:rPr>
            </w:pPr>
            <w:r>
              <w:rPr>
                <w:rFonts w:eastAsia="Calibri"/>
                <w:lang w:val="en-US" w:eastAsia="ja-JP"/>
              </w:rPr>
              <w:t>0</w:t>
            </w:r>
          </w:p>
        </w:tc>
      </w:tr>
      <w:tr w:rsidR="006966C9" w14:paraId="487BC00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A8BABA" w14:textId="77777777" w:rsidR="006966C9" w:rsidRDefault="006966C9" w:rsidP="00F543F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064CF" w14:textId="77777777" w:rsidR="006966C9" w:rsidRDefault="006966C9" w:rsidP="00F543F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F84121" w14:textId="77777777" w:rsidR="006966C9" w:rsidRDefault="006966C9" w:rsidP="00F543FC">
            <w:pPr>
              <w:pStyle w:val="TAC"/>
              <w:rPr>
                <w:rFonts w:eastAsia="Calibri"/>
                <w:lang w:val="en-US"/>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E74010" w14:textId="77777777" w:rsidR="006966C9" w:rsidRDefault="006966C9" w:rsidP="00F543FC">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91A50B"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755AF5" w14:textId="77777777" w:rsidR="006966C9" w:rsidRDefault="006966C9" w:rsidP="00F543FC">
            <w:pPr>
              <w:pStyle w:val="TAC"/>
              <w:rPr>
                <w:lang w:val="en-US"/>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B2F392D" w14:textId="77777777" w:rsidR="006966C9" w:rsidRDefault="006966C9" w:rsidP="00F543FC">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B15AD3" w14:textId="77777777" w:rsidR="006966C9" w:rsidRDefault="006966C9" w:rsidP="00F543FC">
            <w:pPr>
              <w:pStyle w:val="TAC"/>
              <w:rPr>
                <w:lang w:val="en-US"/>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7F62492" w14:textId="77777777" w:rsidR="006966C9" w:rsidRDefault="006966C9" w:rsidP="00F543FC">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5DFAA" w14:textId="77777777" w:rsidR="006966C9" w:rsidRDefault="006966C9" w:rsidP="00F543F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24271" w14:textId="77777777" w:rsidR="006966C9" w:rsidRDefault="006966C9" w:rsidP="00F543FC">
            <w:pPr>
              <w:spacing w:after="0"/>
              <w:rPr>
                <w:rFonts w:ascii="Arial" w:eastAsia="Calibri" w:hAnsi="Arial"/>
                <w:sz w:val="18"/>
                <w:lang w:val="en-US" w:eastAsia="ja-JP"/>
              </w:rPr>
            </w:pPr>
          </w:p>
        </w:tc>
      </w:tr>
      <w:tr w:rsidR="006966C9" w14:paraId="70F80BB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E833B6A" w14:textId="77777777" w:rsidR="006966C9" w:rsidRDefault="006966C9" w:rsidP="00F543FC">
            <w:pPr>
              <w:pStyle w:val="TAC"/>
              <w:rPr>
                <w:rFonts w:eastAsia="Calibri"/>
                <w:lang w:val="en-US"/>
              </w:rPr>
            </w:pPr>
            <w:r>
              <w:rPr>
                <w:bCs/>
                <w:szCs w:val="18"/>
                <w:lang w:eastAsia="zh-CN"/>
              </w:rPr>
              <w:t>CA_</w:t>
            </w:r>
            <w:r>
              <w:rPr>
                <w:bCs/>
              </w:rPr>
              <w:t>2A-48A-48A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8B2E0C" w14:textId="77777777" w:rsidR="006966C9" w:rsidRDefault="006966C9" w:rsidP="00F543FC">
            <w:pPr>
              <w:pStyle w:val="TAC"/>
              <w:rPr>
                <w:rFonts w:eastAsia="SimSun"/>
                <w:lang w:val="en-US" w:eastAsia="zh-CN"/>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724259" w14:textId="77777777" w:rsidR="006966C9" w:rsidRDefault="006966C9" w:rsidP="00F543FC">
            <w:pPr>
              <w:pStyle w:val="TAC"/>
              <w:rPr>
                <w:rFonts w:eastAsia="Calibri"/>
                <w:lang w:val="en-US"/>
              </w:rPr>
            </w:pPr>
            <w:r>
              <w:rPr>
                <w:bC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682ED1" w14:textId="77777777" w:rsidR="006966C9" w:rsidRDefault="006966C9" w:rsidP="00F543FC">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D8E3A3"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A1CAA3" w14:textId="77777777" w:rsidR="006966C9" w:rsidRDefault="006966C9" w:rsidP="00F543FC">
            <w:pPr>
              <w:pStyle w:val="TAC"/>
              <w:rPr>
                <w:lang w:val="en-US"/>
              </w:rPr>
            </w:pPr>
            <w:r>
              <w:rPr>
                <w:bC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EE7DB1B" w14:textId="77777777" w:rsidR="006966C9" w:rsidRDefault="006966C9" w:rsidP="00F543FC">
            <w:pPr>
              <w:pStyle w:val="TAC"/>
              <w:rPr>
                <w:lang w:val="en-US"/>
              </w:rPr>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CD7972" w14:textId="77777777" w:rsidR="006966C9" w:rsidRDefault="006966C9" w:rsidP="00F543FC">
            <w:pPr>
              <w:pStyle w:val="TAC"/>
              <w:rPr>
                <w:lang w:val="en-US"/>
              </w:rPr>
            </w:pPr>
            <w:r>
              <w:rPr>
                <w:bC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8B8CDB2" w14:textId="77777777" w:rsidR="006966C9" w:rsidRDefault="006966C9" w:rsidP="00F543FC">
            <w:pPr>
              <w:pStyle w:val="TAC"/>
              <w:rPr>
                <w:lang w:val="en-US"/>
              </w:rPr>
            </w:pPr>
            <w:r>
              <w:rPr>
                <w:bC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B82A36" w14:textId="77777777" w:rsidR="006966C9" w:rsidRDefault="006966C9" w:rsidP="00F543FC">
            <w:pPr>
              <w:pStyle w:val="TAC"/>
              <w:rPr>
                <w:rFonts w:eastAsia="Calibri"/>
                <w:lang w:val="en-US" w:eastAsia="ja-JP"/>
              </w:rPr>
            </w:pPr>
            <w:r>
              <w:rPr>
                <w:szCs w:val="18"/>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8383FE6" w14:textId="77777777" w:rsidR="006966C9" w:rsidRDefault="006966C9" w:rsidP="00F543FC">
            <w:pPr>
              <w:pStyle w:val="TAC"/>
              <w:rPr>
                <w:rFonts w:eastAsia="Calibri"/>
                <w:lang w:val="en-US" w:eastAsia="ja-JP"/>
              </w:rPr>
            </w:pPr>
            <w:r>
              <w:rPr>
                <w:szCs w:val="18"/>
                <w:lang w:eastAsia="ja-JP"/>
              </w:rPr>
              <w:t>0</w:t>
            </w:r>
          </w:p>
        </w:tc>
      </w:tr>
      <w:tr w:rsidR="006966C9" w14:paraId="320B45E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5FE96" w14:textId="77777777" w:rsidR="006966C9" w:rsidRDefault="006966C9" w:rsidP="00F543F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4A69E" w14:textId="77777777" w:rsidR="006966C9" w:rsidRDefault="006966C9" w:rsidP="00F543FC">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58EB6A" w14:textId="77777777" w:rsidR="006966C9" w:rsidRDefault="006966C9" w:rsidP="00F543FC">
            <w:pPr>
              <w:pStyle w:val="TAC"/>
              <w:rPr>
                <w:rFonts w:eastAsia="Calibri"/>
                <w:lang w:val="en-US"/>
              </w:rPr>
            </w:pPr>
            <w:r>
              <w:rPr>
                <w:bC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E4C30A0" w14:textId="77777777" w:rsidR="006966C9" w:rsidRDefault="006966C9" w:rsidP="00F543FC">
            <w:pPr>
              <w:pStyle w:val="TAC"/>
              <w:rPr>
                <w:rFonts w:eastAsia="SimSun"/>
                <w:lang w:val="en-US"/>
              </w:rPr>
            </w:pPr>
            <w:r>
              <w:rPr>
                <w:rFonts w:eastAsia="Calibri"/>
              </w:rPr>
              <w:t>See CA_</w:t>
            </w:r>
            <w:r>
              <w:t>48A-48A</w:t>
            </w:r>
            <w:r>
              <w:rPr>
                <w:rFonts w:eastAsia="Calibri"/>
              </w:rPr>
              <w:t xml:space="preserve">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25246" w14:textId="77777777" w:rsidR="006966C9" w:rsidRDefault="006966C9" w:rsidP="00F543F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B33B3" w14:textId="77777777" w:rsidR="006966C9" w:rsidRDefault="006966C9" w:rsidP="00F543FC">
            <w:pPr>
              <w:spacing w:after="0"/>
              <w:rPr>
                <w:rFonts w:ascii="Arial" w:eastAsia="Calibri" w:hAnsi="Arial"/>
                <w:sz w:val="18"/>
                <w:lang w:val="en-US" w:eastAsia="ja-JP"/>
              </w:rPr>
            </w:pPr>
          </w:p>
        </w:tc>
      </w:tr>
      <w:tr w:rsidR="006966C9" w14:paraId="300E63C2"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5865E26" w14:textId="77777777" w:rsidR="006966C9" w:rsidRDefault="006966C9" w:rsidP="00F543FC">
            <w:pPr>
              <w:pStyle w:val="TAC"/>
              <w:rPr>
                <w:rFonts w:eastAsia="Calibri"/>
                <w:lang w:val="en-US"/>
              </w:rPr>
            </w:pPr>
            <w:r>
              <w:t>CA_</w:t>
            </w:r>
            <w:r>
              <w:rPr>
                <w:lang w:val="en-US"/>
              </w:rPr>
              <w:t>2A-</w:t>
            </w:r>
            <w:r>
              <w:t>48</w:t>
            </w:r>
            <w:r>
              <w:rPr>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D6DBD4" w14:textId="77777777" w:rsidR="006966C9" w:rsidRDefault="006966C9" w:rsidP="00F543FC">
            <w:pPr>
              <w:pStyle w:val="TAC"/>
              <w:rPr>
                <w:rFonts w:eastAsia="SimSun"/>
                <w:szCs w:val="18"/>
              </w:rPr>
            </w:pPr>
            <w:r>
              <w:rPr>
                <w:szCs w:val="18"/>
              </w:rPr>
              <w:t>CA_2A-48A,</w:t>
            </w:r>
          </w:p>
          <w:p w14:paraId="53BC2FF4" w14:textId="77777777" w:rsidR="006966C9" w:rsidRDefault="006966C9" w:rsidP="00F543FC">
            <w:pPr>
              <w:pStyle w:val="TAC"/>
              <w:rPr>
                <w:rFonts w:eastAsia="Calibri"/>
                <w:lang w:val="en-US"/>
              </w:rPr>
            </w:pPr>
            <w:r>
              <w:rPr>
                <w:szCs w:val="18"/>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88789B" w14:textId="77777777" w:rsidR="006966C9" w:rsidRDefault="006966C9" w:rsidP="00F543FC">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87D1C4" w14:textId="77777777" w:rsidR="006966C9" w:rsidRDefault="006966C9" w:rsidP="00F543FC">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86FEA1"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E349B2" w14:textId="77777777" w:rsidR="006966C9" w:rsidRDefault="006966C9" w:rsidP="00F543FC">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38EF806" w14:textId="77777777" w:rsidR="006966C9" w:rsidRDefault="006966C9" w:rsidP="00F543F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CDC72A" w14:textId="77777777" w:rsidR="006966C9" w:rsidRDefault="006966C9" w:rsidP="00F543FC">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75E4697" w14:textId="77777777" w:rsidR="006966C9" w:rsidRDefault="006966C9" w:rsidP="00F543F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C6C866" w14:textId="77777777" w:rsidR="006966C9" w:rsidRDefault="006966C9" w:rsidP="00F543FC">
            <w:pPr>
              <w:pStyle w:val="TAC"/>
              <w:rPr>
                <w:rFonts w:eastAsia="Calibri"/>
                <w:lang w:val="en-US" w:eastAsia="ja-JP"/>
              </w:rPr>
            </w:pPr>
            <w:r>
              <w:rPr>
                <w:szCs w:val="18"/>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302DE13" w14:textId="77777777" w:rsidR="006966C9" w:rsidRDefault="006966C9" w:rsidP="00F543FC">
            <w:pPr>
              <w:pStyle w:val="TAC"/>
              <w:rPr>
                <w:rFonts w:eastAsia="Calibri"/>
                <w:lang w:val="en-US" w:eastAsia="ja-JP"/>
              </w:rPr>
            </w:pPr>
            <w:r>
              <w:rPr>
                <w:szCs w:val="18"/>
                <w:lang w:eastAsia="ja-JP"/>
              </w:rPr>
              <w:t>0</w:t>
            </w:r>
          </w:p>
        </w:tc>
      </w:tr>
      <w:tr w:rsidR="006966C9" w14:paraId="7C0D367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15CFAF" w14:textId="77777777" w:rsidR="006966C9" w:rsidRDefault="006966C9" w:rsidP="00F543F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D4DFB" w14:textId="77777777" w:rsidR="006966C9" w:rsidRDefault="006966C9" w:rsidP="00F543F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35751E" w14:textId="77777777" w:rsidR="006966C9" w:rsidRDefault="006966C9" w:rsidP="00F543FC">
            <w:pPr>
              <w:pStyle w:val="TAC"/>
              <w:rPr>
                <w:rFonts w:eastAsia="Calibri"/>
                <w:lang w:val="en-US"/>
              </w:rPr>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6DADF0F" w14:textId="77777777" w:rsidR="006966C9" w:rsidRDefault="006966C9" w:rsidP="00F543FC">
            <w:pPr>
              <w:pStyle w:val="TAC"/>
              <w:rPr>
                <w:rFonts w:eastAsia="SimSun"/>
                <w:lang w:val="en-US"/>
              </w:rPr>
            </w:pPr>
            <w:r>
              <w:rPr>
                <w:lang w:eastAsia="zh-CN"/>
              </w:rPr>
              <w:t>See CA_48</w:t>
            </w:r>
            <w:r>
              <w:rPr>
                <w:lang w:val="en-US" w:eastAsia="zh-CN"/>
              </w:rPr>
              <w:t>C</w:t>
            </w:r>
            <w:r>
              <w:rPr>
                <w:lang w:eastAsia="zh-CN"/>
              </w:rPr>
              <w:t xml:space="preserve"> Bandwidth combination set 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C104E" w14:textId="77777777" w:rsidR="006966C9" w:rsidRDefault="006966C9" w:rsidP="00F543F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A293F" w14:textId="77777777" w:rsidR="006966C9" w:rsidRDefault="006966C9" w:rsidP="00F543FC">
            <w:pPr>
              <w:spacing w:after="0"/>
              <w:rPr>
                <w:rFonts w:ascii="Arial" w:eastAsia="Calibri" w:hAnsi="Arial"/>
                <w:sz w:val="18"/>
                <w:lang w:val="en-US" w:eastAsia="ja-JP"/>
              </w:rPr>
            </w:pPr>
          </w:p>
        </w:tc>
      </w:tr>
      <w:tr w:rsidR="006966C9" w14:paraId="5DF30C29"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1EF789B" w14:textId="77777777" w:rsidR="006966C9" w:rsidRDefault="006966C9" w:rsidP="00F543FC">
            <w:pPr>
              <w:pStyle w:val="TAC"/>
              <w:rPr>
                <w:rFonts w:eastAsia="Calibri"/>
                <w:lang w:val="en-US"/>
              </w:rPr>
            </w:pPr>
            <w:r>
              <w:rPr>
                <w:rFonts w:eastAsia="Calibri"/>
                <w:lang w:val="en-US"/>
              </w:rPr>
              <w:t>CA_2A-48A-48C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F29212" w14:textId="77777777" w:rsidR="006966C9" w:rsidRDefault="006966C9" w:rsidP="00F543FC">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DAAC7B" w14:textId="77777777" w:rsidR="006966C9" w:rsidRDefault="006966C9" w:rsidP="00F543FC">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17D2E9" w14:textId="77777777" w:rsidR="006966C9" w:rsidRDefault="006966C9" w:rsidP="00F543FC">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030186"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5E3318" w14:textId="77777777" w:rsidR="006966C9" w:rsidRDefault="006966C9" w:rsidP="00F543FC">
            <w:pPr>
              <w:pStyle w:val="TAC"/>
              <w:rPr>
                <w:lang w:val="en-US"/>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9DAE927" w14:textId="77777777" w:rsidR="006966C9" w:rsidRDefault="006966C9" w:rsidP="00F543FC">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2F47F2" w14:textId="77777777" w:rsidR="006966C9" w:rsidRDefault="006966C9" w:rsidP="00F543FC">
            <w:pPr>
              <w:pStyle w:val="TAC"/>
              <w:rPr>
                <w:lang w:val="en-US"/>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6E7F366" w14:textId="77777777" w:rsidR="006966C9" w:rsidRDefault="006966C9" w:rsidP="00F543FC">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71336D" w14:textId="77777777" w:rsidR="006966C9" w:rsidRDefault="006966C9" w:rsidP="00F543FC">
            <w:pPr>
              <w:pStyle w:val="TAC"/>
              <w:rPr>
                <w:rFonts w:eastAsia="Calibri"/>
                <w:lang w:val="en-US" w:eastAsia="ja-JP"/>
              </w:rPr>
            </w:pPr>
            <w:r>
              <w:rPr>
                <w:rFonts w:eastAsia="Calibri"/>
                <w:lang w:val="en-US"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0CE85E3" w14:textId="77777777" w:rsidR="006966C9" w:rsidRDefault="006966C9" w:rsidP="00F543FC">
            <w:pPr>
              <w:pStyle w:val="TAC"/>
              <w:rPr>
                <w:rFonts w:eastAsia="Calibri"/>
                <w:lang w:val="en-US" w:eastAsia="ja-JP"/>
              </w:rPr>
            </w:pPr>
            <w:r>
              <w:rPr>
                <w:rFonts w:eastAsia="Calibri"/>
                <w:lang w:val="en-US" w:eastAsia="ja-JP"/>
              </w:rPr>
              <w:t>0</w:t>
            </w:r>
          </w:p>
        </w:tc>
      </w:tr>
      <w:tr w:rsidR="006966C9" w14:paraId="3F10A41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671A9" w14:textId="77777777" w:rsidR="006966C9" w:rsidRDefault="006966C9" w:rsidP="00F543F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34864" w14:textId="77777777" w:rsidR="006966C9" w:rsidRDefault="006966C9" w:rsidP="00F543F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5D2907" w14:textId="77777777" w:rsidR="006966C9" w:rsidRDefault="006966C9" w:rsidP="00F543FC">
            <w:pPr>
              <w:pStyle w:val="TAC"/>
              <w:rPr>
                <w:rFonts w:eastAsia="Calibri"/>
                <w:lang w:val="en-US"/>
              </w:rPr>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7FBBF64" w14:textId="77777777" w:rsidR="006966C9" w:rsidRDefault="006966C9" w:rsidP="00F543FC">
            <w:pPr>
              <w:pStyle w:val="TAC"/>
              <w:rPr>
                <w:rFonts w:eastAsia="SimSun"/>
                <w:lang w:val="en-US"/>
              </w:rPr>
            </w:pPr>
            <w:r>
              <w:rPr>
                <w:lang w:eastAsia="zh-CN"/>
              </w:rPr>
              <w:t>See the CA_48A-48C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A54F7" w14:textId="77777777" w:rsidR="006966C9" w:rsidRDefault="006966C9" w:rsidP="00F543F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A6851" w14:textId="77777777" w:rsidR="006966C9" w:rsidRDefault="006966C9" w:rsidP="00F543FC">
            <w:pPr>
              <w:spacing w:after="0"/>
              <w:rPr>
                <w:rFonts w:ascii="Arial" w:eastAsia="Calibri" w:hAnsi="Arial"/>
                <w:sz w:val="18"/>
                <w:lang w:val="en-US" w:eastAsia="ja-JP"/>
              </w:rPr>
            </w:pPr>
          </w:p>
        </w:tc>
      </w:tr>
      <w:tr w:rsidR="006966C9" w14:paraId="32E0BF3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C732CAA" w14:textId="77777777" w:rsidR="006966C9" w:rsidRDefault="006966C9" w:rsidP="00F543FC">
            <w:pPr>
              <w:pStyle w:val="TAC"/>
              <w:rPr>
                <w:rFonts w:eastAsia="Calibri"/>
                <w:lang w:val="en-US"/>
              </w:rPr>
            </w:pPr>
            <w:r>
              <w:rPr>
                <w:bCs/>
                <w:lang w:val="en-US"/>
              </w:rPr>
              <w:t>CA_</w:t>
            </w:r>
            <w:r>
              <w:t>2A-48A-48D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8565B3" w14:textId="77777777" w:rsidR="006966C9" w:rsidRDefault="006966C9" w:rsidP="00F543FC">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9B6C41" w14:textId="77777777" w:rsidR="006966C9" w:rsidRDefault="006966C9" w:rsidP="00F543FC">
            <w:pPr>
              <w:pStyle w:val="TAC"/>
              <w:rPr>
                <w:rFonts w:eastAsia="SimSun"/>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94C67E" w14:textId="77777777" w:rsidR="006966C9" w:rsidRDefault="006966C9" w:rsidP="00F543F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8F912F" w14:textId="77777777" w:rsidR="006966C9" w:rsidRDefault="006966C9" w:rsidP="00F543FC">
            <w:pPr>
              <w:pStyle w:val="TAC"/>
              <w:rPr>
                <w:lang w:val="en-US"/>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2AC1A7DE" w14:textId="77777777" w:rsidR="006966C9" w:rsidRDefault="006966C9" w:rsidP="00F543FC">
            <w:pPr>
              <w:pStyle w:val="TAC"/>
              <w:rPr>
                <w:lang w:val="en-US"/>
              </w:rPr>
            </w:pPr>
            <w:r>
              <w:rPr>
                <w:lang w:val="en-US"/>
              </w:rPr>
              <w:t>Yes</w:t>
            </w:r>
          </w:p>
        </w:tc>
        <w:tc>
          <w:tcPr>
            <w:tcW w:w="582" w:type="dxa"/>
            <w:gridSpan w:val="7"/>
            <w:tcBorders>
              <w:top w:val="single" w:sz="4" w:space="0" w:color="auto"/>
              <w:left w:val="single" w:sz="4" w:space="0" w:color="auto"/>
              <w:bottom w:val="single" w:sz="4" w:space="0" w:color="auto"/>
              <w:right w:val="single" w:sz="4" w:space="0" w:color="auto"/>
            </w:tcBorders>
            <w:vAlign w:val="center"/>
            <w:hideMark/>
          </w:tcPr>
          <w:p w14:paraId="6251C9C9" w14:textId="77777777" w:rsidR="006966C9" w:rsidRDefault="006966C9" w:rsidP="00F543FC">
            <w:pPr>
              <w:pStyle w:val="TAC"/>
              <w:rPr>
                <w:lang w:val="en-US"/>
              </w:rPr>
            </w:pPr>
            <w:r>
              <w:rPr>
                <w:lang w:val="en-US"/>
              </w:rPr>
              <w:t>Yes</w:t>
            </w:r>
          </w:p>
        </w:tc>
        <w:tc>
          <w:tcPr>
            <w:tcW w:w="587" w:type="dxa"/>
            <w:gridSpan w:val="7"/>
            <w:tcBorders>
              <w:top w:val="single" w:sz="4" w:space="0" w:color="auto"/>
              <w:left w:val="single" w:sz="4" w:space="0" w:color="auto"/>
              <w:bottom w:val="single" w:sz="4" w:space="0" w:color="auto"/>
              <w:right w:val="single" w:sz="4" w:space="0" w:color="auto"/>
            </w:tcBorders>
            <w:vAlign w:val="center"/>
            <w:hideMark/>
          </w:tcPr>
          <w:p w14:paraId="76B71190" w14:textId="77777777" w:rsidR="006966C9" w:rsidRDefault="006966C9" w:rsidP="00F543FC">
            <w:pPr>
              <w:pStyle w:val="TAC"/>
              <w:rPr>
                <w:lang w:val="en-US"/>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829B094" w14:textId="77777777" w:rsidR="006966C9" w:rsidRDefault="006966C9" w:rsidP="00F543FC">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6813EE" w14:textId="77777777" w:rsidR="006966C9" w:rsidRDefault="006966C9" w:rsidP="00F543FC">
            <w:pPr>
              <w:pStyle w:val="TAC"/>
              <w:rPr>
                <w:rFonts w:eastAsia="Calibri"/>
                <w:lang w:val="en-US" w:eastAsia="ja-JP"/>
              </w:rPr>
            </w:pPr>
            <w:r>
              <w:rPr>
                <w:rFonts w:eastAsia="Calibri"/>
                <w:lang w:val="en-US"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D15619" w14:textId="77777777" w:rsidR="006966C9" w:rsidRDefault="006966C9" w:rsidP="00F543FC">
            <w:pPr>
              <w:pStyle w:val="TAC"/>
              <w:rPr>
                <w:rFonts w:eastAsia="Calibri"/>
                <w:lang w:val="en-US" w:eastAsia="ja-JP"/>
              </w:rPr>
            </w:pPr>
            <w:r>
              <w:rPr>
                <w:rFonts w:eastAsia="Calibri"/>
                <w:lang w:val="en-US" w:eastAsia="ja-JP"/>
              </w:rPr>
              <w:t>0</w:t>
            </w:r>
          </w:p>
        </w:tc>
      </w:tr>
      <w:tr w:rsidR="006966C9" w14:paraId="09FC067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59645" w14:textId="77777777" w:rsidR="006966C9" w:rsidRDefault="006966C9" w:rsidP="00F543F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2D2B9" w14:textId="77777777" w:rsidR="006966C9" w:rsidRDefault="006966C9" w:rsidP="00F543F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CACE36" w14:textId="77777777" w:rsidR="006966C9" w:rsidRDefault="006966C9" w:rsidP="00F543FC">
            <w:pPr>
              <w:pStyle w:val="TAC"/>
              <w:rPr>
                <w:rFonts w:eastAsia="SimSun"/>
                <w:lang w:val="en-US"/>
              </w:rPr>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555C0A3" w14:textId="77777777" w:rsidR="006966C9" w:rsidRDefault="006966C9" w:rsidP="00F543FC">
            <w:pPr>
              <w:pStyle w:val="TAC"/>
              <w:rPr>
                <w:lang w:val="en-US"/>
              </w:rPr>
            </w:pPr>
            <w:r>
              <w:rPr>
                <w:lang w:val="en-US"/>
              </w:rPr>
              <w:t>See CA_</w:t>
            </w:r>
            <w:r>
              <w:t>48A-48D</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C10F2" w14:textId="77777777" w:rsidR="006966C9" w:rsidRDefault="006966C9" w:rsidP="00F543F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2E4B0" w14:textId="77777777" w:rsidR="006966C9" w:rsidRDefault="006966C9" w:rsidP="00F543FC">
            <w:pPr>
              <w:spacing w:after="0"/>
              <w:rPr>
                <w:rFonts w:ascii="Arial" w:eastAsia="Calibri" w:hAnsi="Arial"/>
                <w:sz w:val="18"/>
                <w:lang w:val="en-US" w:eastAsia="ja-JP"/>
              </w:rPr>
            </w:pPr>
          </w:p>
        </w:tc>
      </w:tr>
      <w:tr w:rsidR="006966C9" w14:paraId="6BF4AA4B"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48FA9A4" w14:textId="77777777" w:rsidR="006966C9" w:rsidRDefault="006966C9" w:rsidP="00F543FC">
            <w:pPr>
              <w:pStyle w:val="TAC"/>
              <w:rPr>
                <w:rFonts w:eastAsia="Calibri"/>
                <w:lang w:val="en-US"/>
              </w:rPr>
            </w:pPr>
            <w:r>
              <w:rPr>
                <w:rFonts w:eastAsia="Calibri"/>
                <w:lang w:val="en-US"/>
              </w:rPr>
              <w:t>CA_2A-48C-48C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6BBFD6" w14:textId="77777777" w:rsidR="006966C9" w:rsidRDefault="006966C9" w:rsidP="00F543FC">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AB449D" w14:textId="77777777" w:rsidR="006966C9" w:rsidRDefault="006966C9" w:rsidP="00F543FC">
            <w:pPr>
              <w:pStyle w:val="TAC"/>
              <w:rPr>
                <w:rFonts w:eastAsia="SimSun"/>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742D00" w14:textId="77777777" w:rsidR="006966C9" w:rsidRDefault="006966C9" w:rsidP="00F543F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EF3D67" w14:textId="77777777" w:rsidR="006966C9" w:rsidRDefault="006966C9" w:rsidP="00F543FC">
            <w:pPr>
              <w:pStyle w:val="TAC"/>
              <w:rPr>
                <w:lang w:val="en-US"/>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0F13818C" w14:textId="77777777" w:rsidR="006966C9" w:rsidRDefault="006966C9" w:rsidP="00F543FC">
            <w:pPr>
              <w:pStyle w:val="TAC"/>
              <w:rPr>
                <w:lang w:val="en-US"/>
              </w:rPr>
            </w:pPr>
            <w:r>
              <w:rPr>
                <w:lang w:val="en-US"/>
              </w:rPr>
              <w:t>Yes</w:t>
            </w:r>
          </w:p>
        </w:tc>
        <w:tc>
          <w:tcPr>
            <w:tcW w:w="582" w:type="dxa"/>
            <w:gridSpan w:val="7"/>
            <w:tcBorders>
              <w:top w:val="single" w:sz="4" w:space="0" w:color="auto"/>
              <w:left w:val="single" w:sz="4" w:space="0" w:color="auto"/>
              <w:bottom w:val="single" w:sz="4" w:space="0" w:color="auto"/>
              <w:right w:val="single" w:sz="4" w:space="0" w:color="auto"/>
            </w:tcBorders>
            <w:vAlign w:val="center"/>
            <w:hideMark/>
          </w:tcPr>
          <w:p w14:paraId="7A5D8543" w14:textId="77777777" w:rsidR="006966C9" w:rsidRDefault="006966C9" w:rsidP="00F543FC">
            <w:pPr>
              <w:pStyle w:val="TAC"/>
              <w:rPr>
                <w:lang w:val="en-US"/>
              </w:rPr>
            </w:pPr>
            <w:r>
              <w:rPr>
                <w:lang w:val="en-US"/>
              </w:rPr>
              <w:t>Yes</w:t>
            </w:r>
          </w:p>
        </w:tc>
        <w:tc>
          <w:tcPr>
            <w:tcW w:w="587" w:type="dxa"/>
            <w:gridSpan w:val="7"/>
            <w:tcBorders>
              <w:top w:val="single" w:sz="4" w:space="0" w:color="auto"/>
              <w:left w:val="single" w:sz="4" w:space="0" w:color="auto"/>
              <w:bottom w:val="single" w:sz="4" w:space="0" w:color="auto"/>
              <w:right w:val="single" w:sz="4" w:space="0" w:color="auto"/>
            </w:tcBorders>
            <w:vAlign w:val="center"/>
            <w:hideMark/>
          </w:tcPr>
          <w:p w14:paraId="70CE5E63" w14:textId="77777777" w:rsidR="006966C9" w:rsidRDefault="006966C9" w:rsidP="00F543FC">
            <w:pPr>
              <w:pStyle w:val="TAC"/>
              <w:rPr>
                <w:lang w:val="en-US"/>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807F054" w14:textId="77777777" w:rsidR="006966C9" w:rsidRDefault="006966C9" w:rsidP="00F543FC">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9BA3CE" w14:textId="77777777" w:rsidR="006966C9" w:rsidRDefault="006966C9" w:rsidP="00F543FC">
            <w:pPr>
              <w:pStyle w:val="TAC"/>
              <w:rPr>
                <w:rFonts w:eastAsia="Calibri"/>
                <w:lang w:val="en-US" w:eastAsia="ja-JP"/>
              </w:rPr>
            </w:pPr>
            <w:r>
              <w:rPr>
                <w:rFonts w:eastAsia="Calibri"/>
                <w:lang w:val="en-US"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4E7CEC9" w14:textId="77777777" w:rsidR="006966C9" w:rsidRDefault="006966C9" w:rsidP="00F543FC">
            <w:pPr>
              <w:pStyle w:val="TAC"/>
              <w:rPr>
                <w:rFonts w:eastAsia="Calibri"/>
                <w:lang w:val="en-US" w:eastAsia="ja-JP"/>
              </w:rPr>
            </w:pPr>
            <w:r>
              <w:rPr>
                <w:rFonts w:eastAsia="Calibri"/>
                <w:lang w:val="en-US" w:eastAsia="ja-JP"/>
              </w:rPr>
              <w:t>0</w:t>
            </w:r>
          </w:p>
        </w:tc>
      </w:tr>
      <w:tr w:rsidR="006966C9" w14:paraId="65C5ECC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5DEB5" w14:textId="77777777" w:rsidR="006966C9" w:rsidRDefault="006966C9" w:rsidP="00F543F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D891D" w14:textId="77777777" w:rsidR="006966C9" w:rsidRDefault="006966C9" w:rsidP="00F543F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7202B0" w14:textId="77777777" w:rsidR="006966C9" w:rsidRDefault="006966C9" w:rsidP="00F543FC">
            <w:pPr>
              <w:pStyle w:val="TAC"/>
              <w:rPr>
                <w:rFonts w:eastAsia="SimSun"/>
                <w:lang w:val="en-US"/>
              </w:rPr>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5DDFC04" w14:textId="77777777" w:rsidR="006966C9" w:rsidRDefault="006966C9" w:rsidP="00F543FC">
            <w:pPr>
              <w:pStyle w:val="TAC"/>
              <w:rPr>
                <w:lang w:val="en-US"/>
              </w:rPr>
            </w:pPr>
            <w:r>
              <w:rPr>
                <w:lang w:val="en-US"/>
              </w:rPr>
              <w:t>See CA_</w:t>
            </w:r>
            <w:r>
              <w:t>48C-48C</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A1CBE" w14:textId="77777777" w:rsidR="006966C9" w:rsidRDefault="006966C9" w:rsidP="00F543F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D5F18" w14:textId="77777777" w:rsidR="006966C9" w:rsidRDefault="006966C9" w:rsidP="00F543FC">
            <w:pPr>
              <w:spacing w:after="0"/>
              <w:rPr>
                <w:rFonts w:ascii="Arial" w:eastAsia="Calibri" w:hAnsi="Arial"/>
                <w:sz w:val="18"/>
                <w:lang w:val="en-US" w:eastAsia="ja-JP"/>
              </w:rPr>
            </w:pPr>
          </w:p>
        </w:tc>
      </w:tr>
      <w:tr w:rsidR="006966C9" w14:paraId="5AED9C51"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519EFC0" w14:textId="77777777" w:rsidR="006966C9" w:rsidRDefault="006966C9" w:rsidP="00F543FC">
            <w:pPr>
              <w:pStyle w:val="TAC"/>
              <w:rPr>
                <w:rFonts w:eastAsia="Calibri"/>
                <w:lang w:val="en-US"/>
              </w:rPr>
            </w:pPr>
            <w:r>
              <w:rPr>
                <w:rFonts w:eastAsia="Calibri"/>
                <w:lang w:val="en-US"/>
              </w:rPr>
              <w:t>CA_2A-48D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0F87F1" w14:textId="77777777" w:rsidR="006966C9" w:rsidRDefault="006966C9" w:rsidP="00F543FC">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DF17AC" w14:textId="77777777" w:rsidR="006966C9" w:rsidRDefault="006966C9" w:rsidP="00F543FC">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9BE359" w14:textId="77777777" w:rsidR="006966C9" w:rsidRDefault="006966C9" w:rsidP="00F543FC">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6D9A36"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C1CB08" w14:textId="77777777" w:rsidR="006966C9" w:rsidRDefault="006966C9" w:rsidP="00F543FC">
            <w:pPr>
              <w:pStyle w:val="TAC"/>
              <w:rPr>
                <w:lang w:val="en-US"/>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D96BB56" w14:textId="77777777" w:rsidR="006966C9" w:rsidRDefault="006966C9" w:rsidP="00F543FC">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9DAC62" w14:textId="77777777" w:rsidR="006966C9" w:rsidRDefault="006966C9" w:rsidP="00F543FC">
            <w:pPr>
              <w:pStyle w:val="TAC"/>
              <w:rPr>
                <w:lang w:val="en-US"/>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DEAF2C8" w14:textId="77777777" w:rsidR="006966C9" w:rsidRDefault="006966C9" w:rsidP="00F543FC">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70D1ED" w14:textId="77777777" w:rsidR="006966C9" w:rsidRDefault="006966C9" w:rsidP="00F543FC">
            <w:pPr>
              <w:pStyle w:val="TAC"/>
              <w:rPr>
                <w:rFonts w:eastAsia="Calibri"/>
                <w:lang w:val="en-US" w:eastAsia="ja-JP"/>
              </w:rPr>
            </w:pPr>
            <w:r>
              <w:rPr>
                <w:rFonts w:eastAsia="Calibri"/>
                <w:lang w:val="en-US"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83240D3" w14:textId="77777777" w:rsidR="006966C9" w:rsidRDefault="006966C9" w:rsidP="00F543FC">
            <w:pPr>
              <w:pStyle w:val="TAC"/>
              <w:rPr>
                <w:rFonts w:eastAsia="Calibri"/>
                <w:lang w:val="en-US" w:eastAsia="ja-JP"/>
              </w:rPr>
            </w:pPr>
            <w:r>
              <w:rPr>
                <w:rFonts w:eastAsia="Calibri"/>
                <w:lang w:val="en-US" w:eastAsia="ja-JP"/>
              </w:rPr>
              <w:t>0</w:t>
            </w:r>
          </w:p>
        </w:tc>
      </w:tr>
      <w:tr w:rsidR="006966C9" w14:paraId="479FA08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2BC12" w14:textId="77777777" w:rsidR="006966C9" w:rsidRDefault="006966C9" w:rsidP="00F543F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5E6EA" w14:textId="77777777" w:rsidR="006966C9" w:rsidRDefault="006966C9" w:rsidP="00F543F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B879D1" w14:textId="77777777" w:rsidR="006966C9" w:rsidRDefault="006966C9" w:rsidP="00F543FC">
            <w:pPr>
              <w:pStyle w:val="TAC"/>
              <w:rPr>
                <w:rFonts w:eastAsia="Calibri"/>
                <w:lang w:val="en-US"/>
              </w:rPr>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4264CD2" w14:textId="77777777" w:rsidR="006966C9" w:rsidRDefault="006966C9" w:rsidP="00F543FC">
            <w:pPr>
              <w:pStyle w:val="TAC"/>
              <w:rPr>
                <w:rFonts w:eastAsia="SimSun"/>
                <w:lang w:val="en-US"/>
              </w:rPr>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E04E8" w14:textId="77777777" w:rsidR="006966C9" w:rsidRDefault="006966C9" w:rsidP="00F543F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F1259" w14:textId="77777777" w:rsidR="006966C9" w:rsidRDefault="006966C9" w:rsidP="00F543FC">
            <w:pPr>
              <w:spacing w:after="0"/>
              <w:rPr>
                <w:rFonts w:ascii="Arial" w:eastAsia="Calibri" w:hAnsi="Arial"/>
                <w:sz w:val="18"/>
                <w:lang w:val="en-US" w:eastAsia="ja-JP"/>
              </w:rPr>
            </w:pPr>
          </w:p>
        </w:tc>
      </w:tr>
      <w:tr w:rsidR="006966C9" w14:paraId="4F51C7C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1DEE7E3" w14:textId="77777777" w:rsidR="006966C9" w:rsidRDefault="006966C9" w:rsidP="00F543FC">
            <w:pPr>
              <w:pStyle w:val="TAC"/>
              <w:rPr>
                <w:rFonts w:eastAsia="Calibri"/>
                <w:lang w:val="en-US"/>
              </w:rPr>
            </w:pPr>
            <w:r>
              <w:rPr>
                <w:bCs/>
                <w:lang w:val="en-US"/>
              </w:rPr>
              <w:t>CA_</w:t>
            </w:r>
            <w:r>
              <w:t>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72BED0" w14:textId="77777777" w:rsidR="006966C9" w:rsidRDefault="006966C9" w:rsidP="00F543FC">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0F191E" w14:textId="77777777" w:rsidR="006966C9" w:rsidRDefault="006966C9" w:rsidP="00F543FC">
            <w:pPr>
              <w:pStyle w:val="TAC"/>
              <w:rPr>
                <w:rFonts w:eastAsia="SimSun"/>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434892" w14:textId="77777777" w:rsidR="006966C9" w:rsidRDefault="006966C9" w:rsidP="00F543FC">
            <w:pPr>
              <w:pStyle w:val="TAC"/>
              <w:rPr>
                <w:rFonts w:eastAsia="Calibri"/>
                <w:szCs w:val="18"/>
                <w:lang w:eastAsia="zh-CN"/>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7643FD7A" w14:textId="77777777" w:rsidR="006966C9" w:rsidRDefault="006966C9" w:rsidP="00F543FC">
            <w:pPr>
              <w:pStyle w:val="TAC"/>
              <w:rPr>
                <w:rFonts w:eastAsia="Calibri"/>
                <w:szCs w:val="18"/>
                <w:lang w:eastAsia="zh-CN"/>
              </w:rPr>
            </w:pPr>
          </w:p>
        </w:tc>
        <w:tc>
          <w:tcPr>
            <w:tcW w:w="735" w:type="dxa"/>
            <w:gridSpan w:val="8"/>
            <w:tcBorders>
              <w:top w:val="single" w:sz="4" w:space="0" w:color="auto"/>
              <w:left w:val="single" w:sz="4" w:space="0" w:color="auto"/>
              <w:bottom w:val="single" w:sz="4" w:space="0" w:color="auto"/>
              <w:right w:val="single" w:sz="4" w:space="0" w:color="auto"/>
            </w:tcBorders>
            <w:vAlign w:val="center"/>
            <w:hideMark/>
          </w:tcPr>
          <w:p w14:paraId="296015A7" w14:textId="77777777" w:rsidR="006966C9" w:rsidRDefault="006966C9" w:rsidP="00F543FC">
            <w:pPr>
              <w:pStyle w:val="TAC"/>
              <w:rPr>
                <w:rFonts w:eastAsia="Calibri"/>
                <w:szCs w:val="18"/>
                <w:lang w:eastAsia="zh-CN"/>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62B6389" w14:textId="77777777" w:rsidR="006966C9" w:rsidRDefault="006966C9" w:rsidP="00F543FC">
            <w:pPr>
              <w:pStyle w:val="TAC"/>
              <w:rPr>
                <w:rFonts w:eastAsia="Calibri"/>
                <w:szCs w:val="18"/>
                <w:lang w:eastAsia="zh-CN"/>
              </w:rPr>
            </w:pPr>
            <w:r>
              <w:rPr>
                <w:lang w:val="en-US"/>
              </w:rPr>
              <w:t>Yes</w:t>
            </w:r>
          </w:p>
        </w:tc>
        <w:tc>
          <w:tcPr>
            <w:tcW w:w="551" w:type="dxa"/>
            <w:gridSpan w:val="4"/>
            <w:tcBorders>
              <w:top w:val="single" w:sz="4" w:space="0" w:color="auto"/>
              <w:left w:val="single" w:sz="4" w:space="0" w:color="auto"/>
              <w:bottom w:val="single" w:sz="4" w:space="0" w:color="auto"/>
              <w:right w:val="single" w:sz="4" w:space="0" w:color="auto"/>
            </w:tcBorders>
            <w:vAlign w:val="center"/>
            <w:hideMark/>
          </w:tcPr>
          <w:p w14:paraId="29965DA1" w14:textId="77777777" w:rsidR="006966C9" w:rsidRDefault="006966C9" w:rsidP="00F543FC">
            <w:pPr>
              <w:pStyle w:val="TAC"/>
              <w:rPr>
                <w:rFonts w:eastAsia="Calibri"/>
                <w:szCs w:val="18"/>
                <w:lang w:eastAsia="zh-CN"/>
              </w:rPr>
            </w:pPr>
            <w:r>
              <w:rPr>
                <w:lang w:val="en-US"/>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0892C1AF" w14:textId="77777777" w:rsidR="006966C9" w:rsidRDefault="006966C9" w:rsidP="00F543FC">
            <w:pPr>
              <w:pStyle w:val="TAC"/>
              <w:rPr>
                <w:rFonts w:eastAsia="Calibri"/>
                <w:szCs w:val="18"/>
                <w:lang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1D0209" w14:textId="77777777" w:rsidR="006966C9" w:rsidRDefault="006966C9" w:rsidP="00F543FC">
            <w:pPr>
              <w:pStyle w:val="TAC"/>
              <w:rPr>
                <w:rFonts w:eastAsia="Calibri"/>
                <w:lang w:val="en-US" w:eastAsia="ja-JP"/>
              </w:rPr>
            </w:pPr>
            <w:r>
              <w:rPr>
                <w:rFonts w:eastAsia="Calibri"/>
                <w:lang w:val="en-US"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0E3D43B" w14:textId="77777777" w:rsidR="006966C9" w:rsidRDefault="006966C9" w:rsidP="00F543FC">
            <w:pPr>
              <w:pStyle w:val="TAC"/>
              <w:rPr>
                <w:rFonts w:eastAsia="Calibri"/>
                <w:lang w:val="en-US" w:eastAsia="ja-JP"/>
              </w:rPr>
            </w:pPr>
            <w:r>
              <w:rPr>
                <w:rFonts w:eastAsia="Calibri"/>
                <w:lang w:val="en-US" w:eastAsia="ja-JP"/>
              </w:rPr>
              <w:t>0</w:t>
            </w:r>
          </w:p>
        </w:tc>
      </w:tr>
      <w:tr w:rsidR="006966C9" w14:paraId="55649F8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6A1BA0" w14:textId="77777777" w:rsidR="006966C9" w:rsidRDefault="006966C9" w:rsidP="00F543F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2860A" w14:textId="77777777" w:rsidR="006966C9" w:rsidRDefault="006966C9" w:rsidP="00F543F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CD2152" w14:textId="77777777" w:rsidR="006966C9" w:rsidRDefault="006966C9" w:rsidP="00F543FC">
            <w:pPr>
              <w:pStyle w:val="TAC"/>
              <w:rPr>
                <w:rFonts w:eastAsia="SimSun"/>
                <w:lang w:val="en-US"/>
              </w:rPr>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B843202" w14:textId="77777777" w:rsidR="006966C9" w:rsidRDefault="006966C9" w:rsidP="00F543FC">
            <w:pPr>
              <w:pStyle w:val="TAC"/>
              <w:rPr>
                <w:rFonts w:eastAsia="Calibri"/>
                <w:szCs w:val="18"/>
                <w:lang w:eastAsia="zh-CN"/>
              </w:rPr>
            </w:pPr>
            <w:r>
              <w:rPr>
                <w:lang w:val="en-US"/>
              </w:rPr>
              <w:t>See CA_</w:t>
            </w:r>
            <w:r>
              <w:t>48E</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F743C" w14:textId="77777777" w:rsidR="006966C9" w:rsidRDefault="006966C9" w:rsidP="00F543F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ADEDD" w14:textId="77777777" w:rsidR="006966C9" w:rsidRDefault="006966C9" w:rsidP="00F543FC">
            <w:pPr>
              <w:spacing w:after="0"/>
              <w:rPr>
                <w:rFonts w:ascii="Arial" w:eastAsia="Calibri" w:hAnsi="Arial"/>
                <w:sz w:val="18"/>
                <w:lang w:val="en-US" w:eastAsia="ja-JP"/>
              </w:rPr>
            </w:pPr>
          </w:p>
        </w:tc>
      </w:tr>
      <w:tr w:rsidR="006966C9" w14:paraId="5D4EFFB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049A0D8" w14:textId="77777777" w:rsidR="006966C9" w:rsidRDefault="006966C9" w:rsidP="00F543FC">
            <w:pPr>
              <w:pStyle w:val="TAC"/>
              <w:rPr>
                <w:rFonts w:eastAsia="Calibri"/>
                <w:lang w:val="en-US"/>
              </w:rPr>
            </w:pPr>
            <w:r>
              <w:rPr>
                <w:rFonts w:eastAsia="Calibri"/>
                <w:lang w:val="en-US"/>
              </w:rPr>
              <w:t>CA_2A-49A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AC2FEB" w14:textId="77777777" w:rsidR="006966C9" w:rsidRDefault="006966C9" w:rsidP="00F543FC">
            <w:pPr>
              <w:pStyle w:val="TAC"/>
              <w:rPr>
                <w:rFonts w:eastAsia="Calibri"/>
                <w:lang w:val="en-US"/>
              </w:rPr>
            </w:pPr>
            <w:r>
              <w:rPr>
                <w:rFonts w:eastAsia="Calibri"/>
                <w:lang w:val="en-US"/>
              </w:rPr>
              <w:t>CA_2A-49A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B74614" w14:textId="77777777" w:rsidR="006966C9" w:rsidRDefault="006966C9" w:rsidP="00F543FC">
            <w:pPr>
              <w:pStyle w:val="TAC"/>
              <w:rPr>
                <w:rFonts w:eastAsia="Calibri"/>
                <w:lang w:val="en-US"/>
              </w:rPr>
            </w:pPr>
            <w:r>
              <w:rPr>
                <w:rFonts w:eastAsia="Calibri"/>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0842E9" w14:textId="77777777" w:rsidR="006966C9" w:rsidRDefault="006966C9" w:rsidP="00F543FC">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FBAFB9"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912631" w14:textId="77777777" w:rsidR="006966C9" w:rsidRDefault="006966C9" w:rsidP="00F543FC">
            <w:pPr>
              <w:pStyle w:val="TAC"/>
              <w:rPr>
                <w:lang w:val="en-US"/>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D732BC6" w14:textId="77777777" w:rsidR="006966C9" w:rsidRDefault="006966C9" w:rsidP="00F543FC">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631C14" w14:textId="77777777" w:rsidR="006966C9" w:rsidRDefault="006966C9" w:rsidP="00F543FC">
            <w:pPr>
              <w:pStyle w:val="TAC"/>
              <w:rPr>
                <w:lang w:val="en-US"/>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338FA3E" w14:textId="77777777" w:rsidR="006966C9" w:rsidRDefault="006966C9" w:rsidP="00F543FC">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E4E13C" w14:textId="77777777" w:rsidR="006966C9" w:rsidRDefault="006966C9" w:rsidP="00F543FC">
            <w:pPr>
              <w:pStyle w:val="TAC"/>
              <w:rPr>
                <w:rFonts w:eastAsia="Calibri"/>
                <w:lang w:val="en-US" w:eastAsia="ja-JP"/>
              </w:rPr>
            </w:pPr>
            <w:r>
              <w:rPr>
                <w:rFonts w:eastAsia="Calibri"/>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6A183ED" w14:textId="77777777" w:rsidR="006966C9" w:rsidRDefault="006966C9" w:rsidP="00F543FC">
            <w:pPr>
              <w:pStyle w:val="TAC"/>
              <w:rPr>
                <w:rFonts w:eastAsia="Calibri"/>
                <w:lang w:val="en-US" w:eastAsia="ja-JP"/>
              </w:rPr>
            </w:pPr>
            <w:r>
              <w:rPr>
                <w:rFonts w:eastAsia="Calibri"/>
                <w:lang w:val="en-US" w:eastAsia="ja-JP"/>
              </w:rPr>
              <w:t>0</w:t>
            </w:r>
          </w:p>
        </w:tc>
      </w:tr>
      <w:tr w:rsidR="006966C9" w14:paraId="3101034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B55A3D" w14:textId="77777777" w:rsidR="006966C9" w:rsidRDefault="006966C9" w:rsidP="00F543F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39D91" w14:textId="77777777" w:rsidR="006966C9" w:rsidRDefault="006966C9" w:rsidP="00F543F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D0A17C" w14:textId="77777777" w:rsidR="006966C9" w:rsidRDefault="006966C9" w:rsidP="00F543FC">
            <w:pPr>
              <w:pStyle w:val="TAC"/>
              <w:rPr>
                <w:rFonts w:eastAsia="Calibri"/>
                <w:lang w:val="en-US"/>
              </w:rPr>
            </w:pPr>
            <w:r>
              <w:rPr>
                <w:rFonts w:eastAsia="Calibri"/>
                <w:lang w:val="en-US"/>
              </w:rPr>
              <w:t>49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CFFBC5" w14:textId="77777777" w:rsidR="006966C9" w:rsidRDefault="006966C9" w:rsidP="00F543FC">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FA99B8"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BE809ED" w14:textId="77777777" w:rsidR="006966C9" w:rsidRDefault="006966C9" w:rsidP="00F543FC">
            <w:pPr>
              <w:pStyle w:val="TAC"/>
              <w:rPr>
                <w:lang w:val="en-US"/>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FD19A04" w14:textId="77777777" w:rsidR="006966C9" w:rsidRDefault="006966C9" w:rsidP="00F543FC">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0E9240" w14:textId="77777777" w:rsidR="006966C9" w:rsidRDefault="006966C9" w:rsidP="00F543FC">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50D7265" w14:textId="77777777" w:rsidR="006966C9" w:rsidRDefault="006966C9" w:rsidP="00F543FC">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A8208" w14:textId="77777777" w:rsidR="006966C9" w:rsidRDefault="006966C9" w:rsidP="00F543F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B31C5" w14:textId="77777777" w:rsidR="006966C9" w:rsidRDefault="006966C9" w:rsidP="00F543FC">
            <w:pPr>
              <w:spacing w:after="0"/>
              <w:rPr>
                <w:rFonts w:ascii="Arial" w:eastAsia="Calibri" w:hAnsi="Arial"/>
                <w:sz w:val="18"/>
                <w:lang w:val="en-US" w:eastAsia="ja-JP"/>
              </w:rPr>
            </w:pPr>
          </w:p>
        </w:tc>
      </w:tr>
      <w:tr w:rsidR="006966C9" w14:paraId="275D49D6"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EE74A75" w14:textId="77777777" w:rsidR="006966C9" w:rsidRDefault="006966C9" w:rsidP="00F543FC">
            <w:pPr>
              <w:pStyle w:val="TAC"/>
            </w:pPr>
            <w:r>
              <w:rPr>
                <w:rFonts w:eastAsia="Calibri"/>
                <w:lang w:val="en-US"/>
              </w:rPr>
              <w:t>CA_2A-</w:t>
            </w:r>
            <w:r>
              <w:rPr>
                <w:rFonts w:eastAsia="Calibri"/>
                <w:lang w:val="en-US" w:eastAsia="ja-JP"/>
              </w:rPr>
              <w:t>66</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20338F" w14:textId="77777777" w:rsidR="006966C9" w:rsidRDefault="006966C9" w:rsidP="00F543FC">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66D29D" w14:textId="77777777" w:rsidR="006966C9" w:rsidRDefault="006966C9" w:rsidP="00F543FC">
            <w:pPr>
              <w:pStyle w:val="TAC"/>
            </w:pPr>
            <w:r>
              <w:rPr>
                <w:rFonts w:eastAsia="Calibri"/>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AA8676" w14:textId="77777777" w:rsidR="006966C9" w:rsidRDefault="006966C9" w:rsidP="00F543FC">
            <w:pPr>
              <w:pStyle w:val="TAC"/>
            </w:pPr>
            <w:r>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FF523E6" w14:textId="77777777" w:rsidR="006966C9" w:rsidRDefault="006966C9" w:rsidP="00F543F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6F0FE3" w14:textId="77777777" w:rsidR="006966C9" w:rsidRDefault="006966C9" w:rsidP="00F543F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1C14F6E" w14:textId="77777777" w:rsidR="006966C9" w:rsidRDefault="006966C9" w:rsidP="00F543F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11123E" w14:textId="77777777" w:rsidR="006966C9" w:rsidRDefault="006966C9" w:rsidP="00F543FC">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9F5A1ED" w14:textId="77777777" w:rsidR="006966C9" w:rsidRDefault="006966C9" w:rsidP="00F543FC">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51CCEC" w14:textId="77777777" w:rsidR="006966C9" w:rsidRDefault="006966C9" w:rsidP="00F543FC">
            <w:pPr>
              <w:pStyle w:val="TAC"/>
            </w:pPr>
            <w:r>
              <w:rPr>
                <w:rFonts w:eastAsia="Calibri"/>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02F730B" w14:textId="77777777" w:rsidR="006966C9" w:rsidRDefault="006966C9" w:rsidP="00F543FC">
            <w:pPr>
              <w:pStyle w:val="TAC"/>
            </w:pPr>
            <w:r>
              <w:rPr>
                <w:rFonts w:eastAsia="Calibri"/>
                <w:lang w:val="en-US" w:eastAsia="ja-JP"/>
              </w:rPr>
              <w:t>0</w:t>
            </w:r>
          </w:p>
        </w:tc>
      </w:tr>
      <w:tr w:rsidR="006966C9" w14:paraId="49F0890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64C3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7B486"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A555E3" w14:textId="77777777" w:rsidR="006966C9" w:rsidRDefault="006966C9" w:rsidP="00F543FC">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DCE42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2A2562"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E8D952" w14:textId="77777777" w:rsidR="006966C9" w:rsidRDefault="006966C9" w:rsidP="00F543F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8E60BE2" w14:textId="77777777" w:rsidR="006966C9" w:rsidRDefault="006966C9" w:rsidP="00F543F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62C8ED" w14:textId="77777777" w:rsidR="006966C9" w:rsidRDefault="006966C9" w:rsidP="00F543FC">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4C2EE2F" w14:textId="77777777" w:rsidR="006966C9" w:rsidRDefault="006966C9" w:rsidP="00F543F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862D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546F8" w14:textId="77777777" w:rsidR="006966C9" w:rsidRDefault="006966C9" w:rsidP="00F543FC">
            <w:pPr>
              <w:spacing w:after="0"/>
              <w:rPr>
                <w:rFonts w:ascii="Arial" w:hAnsi="Arial"/>
                <w:sz w:val="18"/>
              </w:rPr>
            </w:pPr>
          </w:p>
        </w:tc>
      </w:tr>
      <w:tr w:rsidR="006966C9" w14:paraId="3B15704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507A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3DADA"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AFABB9" w14:textId="77777777" w:rsidR="006966C9" w:rsidRDefault="006966C9" w:rsidP="00F543FC">
            <w:pPr>
              <w:pStyle w:val="TAC"/>
            </w:pPr>
            <w:r>
              <w:rPr>
                <w:rFonts w:eastAsia="Calibri"/>
                <w:lang w:val="en-US"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5B997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1B727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028828" w14:textId="77777777" w:rsidR="006966C9" w:rsidRDefault="006966C9" w:rsidP="00F543F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B2E5354" w14:textId="77777777" w:rsidR="006966C9" w:rsidRDefault="006966C9" w:rsidP="00F543F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B3F8D77"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022E0CD"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16F8C2" w14:textId="77777777" w:rsidR="006966C9" w:rsidRDefault="006966C9" w:rsidP="00F543F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51ED9D" w14:textId="77777777" w:rsidR="006966C9" w:rsidRDefault="006966C9" w:rsidP="00F543FC">
            <w:pPr>
              <w:pStyle w:val="TAC"/>
            </w:pPr>
            <w:r>
              <w:t>1</w:t>
            </w:r>
          </w:p>
        </w:tc>
      </w:tr>
      <w:tr w:rsidR="006966C9" w14:paraId="19790E7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81689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6ABBF"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478306" w14:textId="77777777" w:rsidR="006966C9" w:rsidRDefault="006966C9" w:rsidP="00F543FC">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7A3F5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DCD55B"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F1DB5A" w14:textId="77777777" w:rsidR="006966C9" w:rsidRDefault="006966C9" w:rsidP="00F543F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B78D6A0" w14:textId="77777777" w:rsidR="006966C9" w:rsidRDefault="006966C9" w:rsidP="00F543F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CE842E"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EB19A32"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566E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A681D" w14:textId="77777777" w:rsidR="006966C9" w:rsidRDefault="006966C9" w:rsidP="00F543FC">
            <w:pPr>
              <w:spacing w:after="0"/>
              <w:rPr>
                <w:rFonts w:ascii="Arial" w:hAnsi="Arial"/>
                <w:sz w:val="18"/>
              </w:rPr>
            </w:pPr>
          </w:p>
        </w:tc>
      </w:tr>
      <w:tr w:rsidR="006966C9" w14:paraId="6439487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C63E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0DCF2"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2915D1" w14:textId="77777777" w:rsidR="006966C9" w:rsidRDefault="006966C9" w:rsidP="00F543FC">
            <w:pPr>
              <w:pStyle w:val="TAC"/>
            </w:pPr>
            <w:r>
              <w:rPr>
                <w:rFonts w:eastAsia="Calibri"/>
                <w:lang w:val="en-US"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36CDF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884AC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AAA503" w14:textId="77777777" w:rsidR="006966C9" w:rsidRDefault="006966C9" w:rsidP="00F543F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A895EAC" w14:textId="77777777" w:rsidR="006966C9" w:rsidRDefault="006966C9" w:rsidP="00F543F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01CC9E" w14:textId="77777777" w:rsidR="006966C9" w:rsidRDefault="006966C9" w:rsidP="00F543FC">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713A4F5" w14:textId="77777777" w:rsidR="006966C9" w:rsidRDefault="006966C9" w:rsidP="00F543FC">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C49DB"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79A4441" w14:textId="77777777" w:rsidR="006966C9" w:rsidRDefault="006966C9" w:rsidP="00F543FC">
            <w:pPr>
              <w:pStyle w:val="TAC"/>
            </w:pPr>
            <w:r>
              <w:t>2</w:t>
            </w:r>
          </w:p>
        </w:tc>
      </w:tr>
      <w:tr w:rsidR="006966C9" w14:paraId="5A2C47A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D77F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0E354"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EDCCC2" w14:textId="77777777" w:rsidR="006966C9" w:rsidRDefault="006966C9" w:rsidP="00F543FC">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D4EDA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AD8B2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BFA08B" w14:textId="77777777" w:rsidR="006966C9" w:rsidRDefault="006966C9" w:rsidP="00F543F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47EE4BD" w14:textId="77777777" w:rsidR="006966C9" w:rsidRDefault="006966C9" w:rsidP="00F543F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1A043F" w14:textId="77777777" w:rsidR="006966C9" w:rsidRDefault="006966C9" w:rsidP="00F543FC">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821B9B5" w14:textId="77777777" w:rsidR="006966C9" w:rsidRDefault="006966C9" w:rsidP="00F543F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E1FE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AE83D" w14:textId="77777777" w:rsidR="006966C9" w:rsidRDefault="006966C9" w:rsidP="00F543FC">
            <w:pPr>
              <w:spacing w:after="0"/>
              <w:rPr>
                <w:rFonts w:ascii="Arial" w:hAnsi="Arial"/>
                <w:sz w:val="18"/>
              </w:rPr>
            </w:pPr>
          </w:p>
        </w:tc>
      </w:tr>
      <w:tr w:rsidR="006966C9" w14:paraId="0C42F86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FC5884A" w14:textId="77777777" w:rsidR="006966C9" w:rsidRDefault="006966C9" w:rsidP="00F543FC">
            <w:pPr>
              <w:pStyle w:val="TAC"/>
            </w:pPr>
            <w:r>
              <w:t>CA_2A-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0A68AF" w14:textId="77777777" w:rsidR="006966C9" w:rsidRDefault="006966C9" w:rsidP="00F543FC">
            <w:pPr>
              <w:pStyle w:val="TAC"/>
              <w:rPr>
                <w:lang w:eastAsia="zh-CN"/>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5EC756" w14:textId="77777777" w:rsidR="006966C9" w:rsidRDefault="006966C9" w:rsidP="00F543FC">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11E5D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AB3A68"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EC5E55"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BEB9F58"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4CE336" w14:textId="77777777" w:rsidR="006966C9" w:rsidRDefault="006966C9" w:rsidP="00F543FC">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5B56C5B" w14:textId="77777777" w:rsidR="006966C9" w:rsidRDefault="006966C9" w:rsidP="00F543F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0A9B74" w14:textId="77777777" w:rsidR="006966C9" w:rsidRDefault="006966C9" w:rsidP="00F543FC">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DFA740C" w14:textId="77777777" w:rsidR="006966C9" w:rsidRDefault="006966C9" w:rsidP="00F543FC">
            <w:pPr>
              <w:pStyle w:val="TAC"/>
            </w:pPr>
            <w:r>
              <w:t>0</w:t>
            </w:r>
          </w:p>
        </w:tc>
      </w:tr>
      <w:tr w:rsidR="006966C9" w14:paraId="1E546D1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41686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F2C74"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6953B4" w14:textId="77777777" w:rsidR="006966C9" w:rsidRDefault="006966C9" w:rsidP="00F543FC">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3BD0865" w14:textId="77777777" w:rsidR="006966C9" w:rsidRDefault="006966C9" w:rsidP="00F543FC">
            <w:pPr>
              <w:pStyle w:val="TAC"/>
              <w:rPr>
                <w:lang w:val="en-US"/>
              </w:rPr>
            </w:pPr>
            <w:r>
              <w:rPr>
                <w:lang w:eastAsia="zh-CN"/>
              </w:rPr>
              <w:t xml:space="preserve">See CA_66B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7C2A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3C189" w14:textId="77777777" w:rsidR="006966C9" w:rsidRDefault="006966C9" w:rsidP="00F543FC">
            <w:pPr>
              <w:spacing w:after="0"/>
              <w:rPr>
                <w:rFonts w:ascii="Arial" w:hAnsi="Arial"/>
                <w:sz w:val="18"/>
              </w:rPr>
            </w:pPr>
          </w:p>
        </w:tc>
      </w:tr>
      <w:tr w:rsidR="006966C9" w14:paraId="2E60DB7C"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7E9569C" w14:textId="77777777" w:rsidR="006966C9" w:rsidRDefault="006966C9" w:rsidP="00F543FC">
            <w:pPr>
              <w:pStyle w:val="TAC"/>
            </w:pPr>
            <w:r>
              <w:t>CA_2A-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AC56F2" w14:textId="77777777" w:rsidR="006966C9" w:rsidRDefault="006966C9" w:rsidP="00F543F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904534" w14:textId="77777777" w:rsidR="006966C9" w:rsidRDefault="006966C9" w:rsidP="00F543FC">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BB93B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1E935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068156"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79CA446"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56D7B6" w14:textId="77777777" w:rsidR="006966C9" w:rsidRDefault="006966C9" w:rsidP="00F543FC">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19E497D" w14:textId="77777777" w:rsidR="006966C9" w:rsidRDefault="006966C9" w:rsidP="00F543F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7641A9" w14:textId="77777777" w:rsidR="006966C9" w:rsidRDefault="006966C9" w:rsidP="00F543FC">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3C1D6F9" w14:textId="77777777" w:rsidR="006966C9" w:rsidRDefault="006966C9" w:rsidP="00F543FC">
            <w:pPr>
              <w:pStyle w:val="TAC"/>
            </w:pPr>
            <w:r>
              <w:t>0</w:t>
            </w:r>
          </w:p>
        </w:tc>
      </w:tr>
      <w:tr w:rsidR="006966C9" w14:paraId="41667DF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0F36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6513D"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379269" w14:textId="77777777" w:rsidR="006966C9" w:rsidRDefault="006966C9" w:rsidP="00F543FC">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CF8ACB8" w14:textId="77777777" w:rsidR="006966C9" w:rsidRDefault="006966C9" w:rsidP="00F543FC">
            <w:pPr>
              <w:pStyle w:val="TAC"/>
              <w:rPr>
                <w:lang w:val="en-US"/>
              </w:rPr>
            </w:pPr>
            <w:r>
              <w:rPr>
                <w:lang w:eastAsia="zh-CN"/>
              </w:rPr>
              <w:t xml:space="preserve">See CA_66C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7023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D8725" w14:textId="77777777" w:rsidR="006966C9" w:rsidRDefault="006966C9" w:rsidP="00F543FC">
            <w:pPr>
              <w:spacing w:after="0"/>
              <w:rPr>
                <w:rFonts w:ascii="Arial" w:hAnsi="Arial"/>
                <w:sz w:val="18"/>
              </w:rPr>
            </w:pPr>
          </w:p>
        </w:tc>
      </w:tr>
      <w:tr w:rsidR="006966C9" w14:paraId="71C0D702"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3FC542A" w14:textId="77777777" w:rsidR="006966C9" w:rsidRDefault="006966C9" w:rsidP="00F543FC">
            <w:pPr>
              <w:pStyle w:val="TAC"/>
            </w:pPr>
            <w:r>
              <w:t>CA_2A-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358F65"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CB021C" w14:textId="77777777" w:rsidR="006966C9" w:rsidRDefault="006966C9" w:rsidP="00F543FC">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1CE60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B09BB0"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519B48"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4BF0C2D"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42C6EE"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CD6753A"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5BE09A" w14:textId="77777777" w:rsidR="006966C9" w:rsidRDefault="006966C9" w:rsidP="00F543FC">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C44611" w14:textId="77777777" w:rsidR="006966C9" w:rsidRDefault="006966C9" w:rsidP="00F543FC">
            <w:pPr>
              <w:pStyle w:val="TAC"/>
            </w:pPr>
            <w:r>
              <w:t>0</w:t>
            </w:r>
          </w:p>
        </w:tc>
      </w:tr>
      <w:tr w:rsidR="006966C9" w14:paraId="40A566C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569F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E83CC"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D2C788" w14:textId="77777777" w:rsidR="006966C9" w:rsidRDefault="006966C9" w:rsidP="00F543FC">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C3D7C81" w14:textId="77777777" w:rsidR="006966C9" w:rsidRDefault="006966C9" w:rsidP="00F543FC">
            <w:pPr>
              <w:pStyle w:val="TAC"/>
            </w:pPr>
            <w:r>
              <w:rPr>
                <w:lang w:eastAsia="zh-CN"/>
              </w:rPr>
              <w:t xml:space="preserve">See CA_66D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E4CD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7EDAB" w14:textId="77777777" w:rsidR="006966C9" w:rsidRDefault="006966C9" w:rsidP="00F543FC">
            <w:pPr>
              <w:spacing w:after="0"/>
              <w:rPr>
                <w:rFonts w:ascii="Arial" w:hAnsi="Arial"/>
                <w:sz w:val="18"/>
              </w:rPr>
            </w:pPr>
          </w:p>
        </w:tc>
      </w:tr>
      <w:tr w:rsidR="006966C9" w14:paraId="26311541"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463C558" w14:textId="77777777" w:rsidR="006966C9" w:rsidRDefault="006966C9" w:rsidP="00F543FC">
            <w:pPr>
              <w:pStyle w:val="TAC"/>
            </w:pPr>
            <w:r>
              <w:t>CA_2A-2A-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968288" w14:textId="77777777" w:rsidR="006966C9" w:rsidRDefault="006966C9" w:rsidP="00F543F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1A72C7" w14:textId="77777777" w:rsidR="006966C9" w:rsidRDefault="006966C9" w:rsidP="00F543FC">
            <w:pPr>
              <w:pStyle w:val="TAC"/>
            </w:pPr>
            <w:r>
              <w:rPr>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8B1E7D4" w14:textId="77777777" w:rsidR="006966C9" w:rsidRDefault="006966C9" w:rsidP="00F543FC">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1777F3" w14:textId="77777777" w:rsidR="006966C9" w:rsidRDefault="006966C9" w:rsidP="00F543FC">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B617E25" w14:textId="77777777" w:rsidR="006966C9" w:rsidRDefault="006966C9" w:rsidP="00F543FC">
            <w:pPr>
              <w:pStyle w:val="TAC"/>
            </w:pPr>
            <w:r>
              <w:t>0</w:t>
            </w:r>
          </w:p>
        </w:tc>
      </w:tr>
      <w:tr w:rsidR="006966C9" w14:paraId="247F892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920D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E148D"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A73865" w14:textId="77777777" w:rsidR="006966C9" w:rsidRDefault="006966C9" w:rsidP="00F543FC">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2B45FF"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29102A"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5E14DD"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0535AEC"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D3D425"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17E6310"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B2B9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3097B" w14:textId="77777777" w:rsidR="006966C9" w:rsidRDefault="006966C9" w:rsidP="00F543FC">
            <w:pPr>
              <w:spacing w:after="0"/>
              <w:rPr>
                <w:rFonts w:ascii="Arial" w:hAnsi="Arial"/>
                <w:sz w:val="18"/>
              </w:rPr>
            </w:pPr>
          </w:p>
        </w:tc>
      </w:tr>
      <w:tr w:rsidR="006966C9" w14:paraId="6C85F5DB"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BBE66DA" w14:textId="77777777" w:rsidR="006966C9" w:rsidRDefault="006966C9" w:rsidP="00F543FC">
            <w:pPr>
              <w:pStyle w:val="TAC"/>
            </w:pPr>
            <w:r>
              <w:t>CA_2A-2A-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7C9B6D"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638375" w14:textId="77777777" w:rsidR="006966C9" w:rsidRDefault="006966C9" w:rsidP="00F543FC">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1B6F7B2" w14:textId="77777777" w:rsidR="006966C9" w:rsidRDefault="006966C9" w:rsidP="00F543FC">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49397D" w14:textId="77777777" w:rsidR="006966C9" w:rsidRDefault="006966C9" w:rsidP="00F543F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B2F315F" w14:textId="77777777" w:rsidR="006966C9" w:rsidRDefault="006966C9" w:rsidP="00F543FC">
            <w:pPr>
              <w:pStyle w:val="TAC"/>
            </w:pPr>
            <w:r>
              <w:t>0</w:t>
            </w:r>
          </w:p>
        </w:tc>
      </w:tr>
      <w:tr w:rsidR="006966C9" w14:paraId="5DA0747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5C56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3AB9C"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3B3E50" w14:textId="77777777" w:rsidR="006966C9" w:rsidRDefault="006966C9" w:rsidP="00F543FC">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3D25734" w14:textId="77777777" w:rsidR="006966C9" w:rsidRDefault="006966C9" w:rsidP="00F543FC">
            <w:pPr>
              <w:pStyle w:val="TAC"/>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8656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799B5" w14:textId="77777777" w:rsidR="006966C9" w:rsidRDefault="006966C9" w:rsidP="00F543FC">
            <w:pPr>
              <w:spacing w:after="0"/>
              <w:rPr>
                <w:rFonts w:ascii="Arial" w:hAnsi="Arial"/>
                <w:sz w:val="18"/>
              </w:rPr>
            </w:pPr>
          </w:p>
        </w:tc>
      </w:tr>
      <w:tr w:rsidR="006966C9" w14:paraId="63C0E99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F9FFC06" w14:textId="77777777" w:rsidR="006966C9" w:rsidRDefault="006966C9" w:rsidP="00F543FC">
            <w:pPr>
              <w:pStyle w:val="TAC"/>
            </w:pPr>
            <w:r>
              <w:t>CA_2A-2A-</w:t>
            </w:r>
            <w:r>
              <w:rPr>
                <w:lang w:eastAsia="zh-CN"/>
              </w:rPr>
              <w:t>66</w:t>
            </w:r>
            <w:r>
              <w:t>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945E60"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F56DCE" w14:textId="77777777" w:rsidR="006966C9" w:rsidRDefault="006966C9" w:rsidP="00F543FC">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F824502" w14:textId="77777777" w:rsidR="006966C9" w:rsidRDefault="006966C9" w:rsidP="00F543FC">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9E6160" w14:textId="77777777" w:rsidR="006966C9" w:rsidRDefault="006966C9" w:rsidP="00F543F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E0A7F43" w14:textId="77777777" w:rsidR="006966C9" w:rsidRDefault="006966C9" w:rsidP="00F543FC">
            <w:pPr>
              <w:pStyle w:val="TAC"/>
            </w:pPr>
            <w:r>
              <w:t>0</w:t>
            </w:r>
          </w:p>
        </w:tc>
      </w:tr>
      <w:tr w:rsidR="006966C9" w14:paraId="4B0ED44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DD47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CC32E"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B88F8F" w14:textId="77777777" w:rsidR="006966C9" w:rsidRDefault="006966C9" w:rsidP="00F543FC">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D681E3D" w14:textId="77777777" w:rsidR="006966C9" w:rsidRDefault="006966C9" w:rsidP="00F543FC">
            <w:pPr>
              <w:pStyle w:val="TAC"/>
              <w:rPr>
                <w:lang w:eastAsia="zh-CN"/>
              </w:rPr>
            </w:pPr>
            <w:r>
              <w:rPr>
                <w:lang w:eastAsia="zh-CN"/>
              </w:rPr>
              <w:t xml:space="preserve">See CA_66A-66B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CFA5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C3F22" w14:textId="77777777" w:rsidR="006966C9" w:rsidRDefault="006966C9" w:rsidP="00F543FC">
            <w:pPr>
              <w:spacing w:after="0"/>
              <w:rPr>
                <w:rFonts w:ascii="Arial" w:hAnsi="Arial"/>
                <w:sz w:val="18"/>
              </w:rPr>
            </w:pPr>
          </w:p>
        </w:tc>
      </w:tr>
      <w:tr w:rsidR="006966C9" w14:paraId="02B5AE5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2F30C07" w14:textId="77777777" w:rsidR="006966C9" w:rsidRDefault="006966C9" w:rsidP="00F543FC">
            <w:pPr>
              <w:pStyle w:val="TAC"/>
            </w:pPr>
            <w:r>
              <w:rPr>
                <w:lang w:eastAsia="ja-JP"/>
              </w:rPr>
              <w:t>CA_2A-2A-66A-66C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2126A9"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D4EB20" w14:textId="77777777" w:rsidR="006966C9" w:rsidRDefault="006966C9" w:rsidP="00F543FC">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64CFA46" w14:textId="77777777" w:rsidR="006966C9" w:rsidRDefault="006966C9" w:rsidP="00F543FC">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2A2C7E" w14:textId="77777777" w:rsidR="006966C9" w:rsidRDefault="006966C9" w:rsidP="00F543FC">
            <w:pPr>
              <w:pStyle w:val="TAC"/>
            </w:pPr>
            <w:r>
              <w:rPr>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6F9A82E" w14:textId="77777777" w:rsidR="006966C9" w:rsidRDefault="006966C9" w:rsidP="00F543FC">
            <w:pPr>
              <w:pStyle w:val="TAC"/>
            </w:pPr>
            <w:r>
              <w:rPr>
                <w:lang w:eastAsia="ja-JP"/>
              </w:rPr>
              <w:t>0</w:t>
            </w:r>
          </w:p>
        </w:tc>
      </w:tr>
      <w:tr w:rsidR="006966C9" w14:paraId="33035BD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EE6AA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EEFE6"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C629DC" w14:textId="77777777" w:rsidR="006966C9" w:rsidRDefault="006966C9" w:rsidP="00F543FC">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040DEEB" w14:textId="77777777" w:rsidR="006966C9" w:rsidRDefault="006966C9" w:rsidP="00F543FC">
            <w:pPr>
              <w:pStyle w:val="TAC"/>
              <w:rPr>
                <w:lang w:eastAsia="zh-CN"/>
              </w:rPr>
            </w:pPr>
            <w:r>
              <w:rPr>
                <w:lang w:eastAsia="zh-CN"/>
              </w:rPr>
              <w:t xml:space="preserve">See CA_66A-66C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4E34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F9852" w14:textId="77777777" w:rsidR="006966C9" w:rsidRDefault="006966C9" w:rsidP="00F543FC">
            <w:pPr>
              <w:spacing w:after="0"/>
              <w:rPr>
                <w:rFonts w:ascii="Arial" w:hAnsi="Arial"/>
                <w:sz w:val="18"/>
              </w:rPr>
            </w:pPr>
          </w:p>
        </w:tc>
      </w:tr>
      <w:tr w:rsidR="006966C9" w14:paraId="5F5A548E"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2E7A0C6" w14:textId="77777777" w:rsidR="006966C9" w:rsidRDefault="006966C9" w:rsidP="00F543FC">
            <w:pPr>
              <w:pStyle w:val="TAC"/>
              <w:rPr>
                <w:lang w:eastAsia="zh-CN"/>
              </w:rPr>
            </w:pPr>
            <w:r>
              <w:lastRenderedPageBreak/>
              <w:t>CA_2A-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0F98F5" w14:textId="77777777" w:rsidR="006966C9" w:rsidRDefault="006966C9" w:rsidP="00F543F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6BBE5B" w14:textId="77777777" w:rsidR="006966C9" w:rsidRDefault="006966C9" w:rsidP="00F543FC">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726A4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62CDC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7D0B6F"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D2C6763"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86EE12" w14:textId="77777777" w:rsidR="006966C9" w:rsidRDefault="006966C9" w:rsidP="00F543FC">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2680FB8" w14:textId="77777777" w:rsidR="006966C9" w:rsidRDefault="006966C9" w:rsidP="00F543F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2FBDF6" w14:textId="77777777" w:rsidR="006966C9" w:rsidRDefault="006966C9" w:rsidP="00F543FC">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B978872" w14:textId="77777777" w:rsidR="006966C9" w:rsidRDefault="006966C9" w:rsidP="00F543FC">
            <w:pPr>
              <w:pStyle w:val="TAC"/>
            </w:pPr>
            <w:r>
              <w:t>0</w:t>
            </w:r>
          </w:p>
        </w:tc>
      </w:tr>
      <w:tr w:rsidR="006966C9" w14:paraId="0892138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AAEF1"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627D8"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F37092" w14:textId="77777777" w:rsidR="006966C9" w:rsidRDefault="006966C9" w:rsidP="00F543FC">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432687C" w14:textId="77777777" w:rsidR="006966C9" w:rsidRDefault="006966C9" w:rsidP="00F543FC">
            <w:pPr>
              <w:pStyle w:val="TAC"/>
              <w:rPr>
                <w:lang w:val="en-US"/>
              </w:rPr>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F0F8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45809" w14:textId="77777777" w:rsidR="006966C9" w:rsidRDefault="006966C9" w:rsidP="00F543FC">
            <w:pPr>
              <w:spacing w:after="0"/>
              <w:rPr>
                <w:rFonts w:ascii="Arial" w:hAnsi="Arial"/>
                <w:sz w:val="18"/>
              </w:rPr>
            </w:pPr>
          </w:p>
        </w:tc>
      </w:tr>
      <w:tr w:rsidR="006966C9" w14:paraId="121D3D1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7032B94" w14:textId="77777777" w:rsidR="006966C9" w:rsidRDefault="006966C9" w:rsidP="00F543FC">
            <w:pPr>
              <w:pStyle w:val="TAC"/>
              <w:rPr>
                <w:lang w:eastAsia="zh-CN"/>
              </w:rPr>
            </w:pPr>
            <w:r>
              <w:t>CA_2A-66A-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ABC64C" w14:textId="77777777" w:rsidR="006966C9" w:rsidRDefault="006966C9" w:rsidP="00F543FC">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E34346" w14:textId="77777777" w:rsidR="006966C9" w:rsidRDefault="006966C9" w:rsidP="00F543FC">
            <w:pPr>
              <w:pStyle w:val="TAC"/>
            </w:pPr>
            <w:r>
              <w:rPr>
                <w:bCs/>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98C36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8CFA5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6CD716"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8844E05"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B1E65E" w14:textId="77777777" w:rsidR="006966C9" w:rsidRDefault="006966C9" w:rsidP="00F543FC">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1DF61BD" w14:textId="77777777" w:rsidR="006966C9" w:rsidRDefault="006966C9" w:rsidP="00F543F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B57557" w14:textId="77777777" w:rsidR="006966C9" w:rsidRDefault="006966C9" w:rsidP="00F543FC">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6350BE" w14:textId="77777777" w:rsidR="006966C9" w:rsidRDefault="006966C9" w:rsidP="00F543FC">
            <w:pPr>
              <w:pStyle w:val="TAC"/>
            </w:pPr>
            <w:r>
              <w:t>0</w:t>
            </w:r>
          </w:p>
        </w:tc>
      </w:tr>
      <w:tr w:rsidR="006966C9" w14:paraId="62C5755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BDCB24"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6DC80"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E5EBB8" w14:textId="77777777" w:rsidR="006966C9" w:rsidRDefault="006966C9" w:rsidP="00F543FC">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290EE27" w14:textId="77777777" w:rsidR="006966C9" w:rsidRDefault="006966C9" w:rsidP="00F543FC">
            <w:pPr>
              <w:pStyle w:val="TAC"/>
              <w:rPr>
                <w:lang w:val="en-US"/>
              </w:rPr>
            </w:pPr>
            <w:r>
              <w:rPr>
                <w:lang w:eastAsia="zh-CN"/>
              </w:rPr>
              <w:t xml:space="preserve">See CA_66A-66A-66A </w:t>
            </w:r>
            <w:r>
              <w:t xml:space="preserve">Bandwidth Combination Set </w:t>
            </w:r>
            <w:r>
              <w:rPr>
                <w:lang w:eastAsia="ja-JP"/>
              </w:rPr>
              <w:t xml:space="preserve">0 </w:t>
            </w:r>
            <w:r>
              <w:rPr>
                <w:lang w:eastAsia="zh-CN"/>
              </w:rPr>
              <w:t>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D0ED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ED1D9" w14:textId="77777777" w:rsidR="006966C9" w:rsidRDefault="006966C9" w:rsidP="00F543FC">
            <w:pPr>
              <w:spacing w:after="0"/>
              <w:rPr>
                <w:rFonts w:ascii="Arial" w:hAnsi="Arial"/>
                <w:sz w:val="18"/>
              </w:rPr>
            </w:pPr>
          </w:p>
        </w:tc>
      </w:tr>
      <w:tr w:rsidR="006966C9" w14:paraId="44399591"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C330F53" w14:textId="77777777" w:rsidR="006966C9" w:rsidRDefault="006966C9" w:rsidP="00F543FC">
            <w:pPr>
              <w:pStyle w:val="TAC"/>
              <w:rPr>
                <w:lang w:eastAsia="ja-JP"/>
              </w:rPr>
            </w:pPr>
            <w:r>
              <w:rPr>
                <w:lang w:eastAsia="ja-JP"/>
              </w:rPr>
              <w:t>CA_2A-66A-66B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DFCE00" w14:textId="77777777" w:rsidR="006966C9" w:rsidRDefault="006966C9" w:rsidP="00F543FC">
            <w:pPr>
              <w:pStyle w:val="TAC"/>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EEB096" w14:textId="77777777" w:rsidR="006966C9" w:rsidRDefault="006966C9" w:rsidP="00F543FC">
            <w:pPr>
              <w:pStyle w:val="TAC"/>
              <w:rPr>
                <w:lang w:eastAsia="ja-JP"/>
              </w:rPr>
            </w:pPr>
            <w:r>
              <w:rPr>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F95B7B"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377A98"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66C4E8"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99CA7C9"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DDAA01" w14:textId="77777777" w:rsidR="006966C9" w:rsidRDefault="006966C9" w:rsidP="00F543F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7CFB5FD" w14:textId="77777777" w:rsidR="006966C9" w:rsidRDefault="006966C9" w:rsidP="00F543F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858BA4" w14:textId="77777777" w:rsidR="006966C9" w:rsidRDefault="006966C9" w:rsidP="00F543FC">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C4AFF86" w14:textId="77777777" w:rsidR="006966C9" w:rsidRDefault="006966C9" w:rsidP="00F543FC">
            <w:pPr>
              <w:pStyle w:val="TAC"/>
              <w:rPr>
                <w:lang w:eastAsia="ja-JP"/>
              </w:rPr>
            </w:pPr>
            <w:r>
              <w:rPr>
                <w:lang w:eastAsia="ja-JP"/>
              </w:rPr>
              <w:t>0</w:t>
            </w:r>
          </w:p>
        </w:tc>
      </w:tr>
      <w:tr w:rsidR="006966C9" w14:paraId="2200798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2BA601"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C5565"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B4E63A" w14:textId="77777777" w:rsidR="006966C9" w:rsidRDefault="006966C9" w:rsidP="00F543FC">
            <w:pPr>
              <w:pStyle w:val="TAC"/>
              <w:rPr>
                <w:lang w:eastAsia="ja-JP"/>
              </w:rPr>
            </w:pPr>
            <w:r>
              <w:rPr>
                <w:lang w:eastAsia="ja-JP"/>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DF0ED13" w14:textId="77777777" w:rsidR="006966C9" w:rsidRDefault="006966C9" w:rsidP="00F543FC">
            <w:pPr>
              <w:pStyle w:val="TAC"/>
              <w:rPr>
                <w:lang w:eastAsia="ja-JP"/>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3DFF9"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426C7" w14:textId="77777777" w:rsidR="006966C9" w:rsidRDefault="006966C9" w:rsidP="00F543FC">
            <w:pPr>
              <w:spacing w:after="0"/>
              <w:rPr>
                <w:rFonts w:ascii="Arial" w:hAnsi="Arial"/>
                <w:sz w:val="18"/>
                <w:lang w:eastAsia="ja-JP"/>
              </w:rPr>
            </w:pPr>
          </w:p>
        </w:tc>
      </w:tr>
      <w:tr w:rsidR="006966C9" w14:paraId="06DBEAE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7433D10" w14:textId="77777777" w:rsidR="006966C9" w:rsidRDefault="006966C9" w:rsidP="00F543FC">
            <w:pPr>
              <w:pStyle w:val="TAC"/>
            </w:pPr>
            <w:r>
              <w:t>CA_2A-</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98A3C72" w14:textId="77777777" w:rsidR="006966C9" w:rsidRDefault="006966C9" w:rsidP="00F543F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3DACA5" w14:textId="77777777" w:rsidR="006966C9" w:rsidRDefault="006966C9" w:rsidP="00F543FC">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14F78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67E73C"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1E9455"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42D48CF"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4F156E"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CF5C38C"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5BC09A" w14:textId="77777777" w:rsidR="006966C9" w:rsidRDefault="006966C9" w:rsidP="00F543FC">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9F8BF9D" w14:textId="77777777" w:rsidR="006966C9" w:rsidRDefault="006966C9" w:rsidP="00F543FC">
            <w:pPr>
              <w:pStyle w:val="TAC"/>
            </w:pPr>
            <w:r>
              <w:rPr>
                <w:lang w:eastAsia="zh-CN"/>
              </w:rPr>
              <w:t>0</w:t>
            </w:r>
          </w:p>
        </w:tc>
      </w:tr>
      <w:tr w:rsidR="006966C9" w14:paraId="4E504BD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FD6A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B38C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6E489E" w14:textId="77777777" w:rsidR="006966C9" w:rsidRDefault="006966C9" w:rsidP="00F543FC">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EE4A7D3" w14:textId="77777777" w:rsidR="006966C9" w:rsidRDefault="006966C9" w:rsidP="00F543FC">
            <w:pPr>
              <w:pStyle w:val="TAC"/>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6F5A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A3998" w14:textId="77777777" w:rsidR="006966C9" w:rsidRDefault="006966C9" w:rsidP="00F543FC">
            <w:pPr>
              <w:spacing w:after="0"/>
              <w:rPr>
                <w:rFonts w:ascii="Arial" w:hAnsi="Arial"/>
                <w:sz w:val="18"/>
              </w:rPr>
            </w:pPr>
          </w:p>
        </w:tc>
      </w:tr>
      <w:tr w:rsidR="006966C9" w14:paraId="29554FC3"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97B60B5" w14:textId="77777777" w:rsidR="006966C9" w:rsidRDefault="006966C9" w:rsidP="00F543FC">
            <w:pPr>
              <w:pStyle w:val="TAC"/>
            </w:pPr>
            <w:r>
              <w:t>CA_2A-2A-66B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39F086"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CD0665" w14:textId="77777777" w:rsidR="006966C9" w:rsidRDefault="006966C9" w:rsidP="00F543FC">
            <w:pPr>
              <w:pStyle w:val="TAC"/>
            </w:pPr>
            <w:r>
              <w:rPr>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E7B0FA2" w14:textId="77777777" w:rsidR="006966C9" w:rsidRDefault="006966C9" w:rsidP="00F543FC">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138383" w14:textId="77777777" w:rsidR="006966C9" w:rsidRDefault="006966C9" w:rsidP="00F543FC">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1A8F1E9" w14:textId="77777777" w:rsidR="006966C9" w:rsidRDefault="006966C9" w:rsidP="00F543FC">
            <w:pPr>
              <w:pStyle w:val="TAC"/>
            </w:pPr>
            <w:r>
              <w:rPr>
                <w:lang w:eastAsia="zh-CN"/>
              </w:rPr>
              <w:t>0</w:t>
            </w:r>
          </w:p>
        </w:tc>
      </w:tr>
      <w:tr w:rsidR="006966C9" w14:paraId="6DAC975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E1B6B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A8FC0"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D97E5B" w14:textId="77777777" w:rsidR="006966C9" w:rsidRDefault="006966C9" w:rsidP="00F543FC">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7D15F72" w14:textId="77777777" w:rsidR="006966C9" w:rsidRDefault="006966C9" w:rsidP="00F543FC">
            <w:pPr>
              <w:pStyle w:val="TAC"/>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771F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B79CE" w14:textId="77777777" w:rsidR="006966C9" w:rsidRDefault="006966C9" w:rsidP="00F543FC">
            <w:pPr>
              <w:spacing w:after="0"/>
              <w:rPr>
                <w:rFonts w:ascii="Arial" w:hAnsi="Arial"/>
                <w:sz w:val="18"/>
              </w:rPr>
            </w:pPr>
          </w:p>
        </w:tc>
      </w:tr>
      <w:tr w:rsidR="006966C9" w14:paraId="4DF38483"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136FE10" w14:textId="77777777" w:rsidR="006966C9" w:rsidRDefault="006966C9" w:rsidP="00F543FC">
            <w:pPr>
              <w:pStyle w:val="TAC"/>
            </w:pPr>
            <w:r>
              <w:t>CA_2A-2A-66C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BD5F4B"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FD6B8E" w14:textId="77777777" w:rsidR="006966C9" w:rsidRDefault="006966C9" w:rsidP="00F543FC">
            <w:pPr>
              <w:pStyle w:val="TAC"/>
            </w:pPr>
            <w:r>
              <w:rPr>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113FFFA" w14:textId="77777777" w:rsidR="006966C9" w:rsidRDefault="006966C9" w:rsidP="00F543FC">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4FE80B" w14:textId="77777777" w:rsidR="006966C9" w:rsidRDefault="006966C9" w:rsidP="00F543FC">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85E01C" w14:textId="77777777" w:rsidR="006966C9" w:rsidRDefault="006966C9" w:rsidP="00F543FC">
            <w:pPr>
              <w:pStyle w:val="TAC"/>
            </w:pPr>
            <w:r>
              <w:rPr>
                <w:lang w:eastAsia="zh-CN"/>
              </w:rPr>
              <w:t>0</w:t>
            </w:r>
          </w:p>
        </w:tc>
      </w:tr>
      <w:tr w:rsidR="006966C9" w14:paraId="30EF38C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2F76A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6943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D0F5BF" w14:textId="77777777" w:rsidR="006966C9" w:rsidRDefault="006966C9" w:rsidP="00F543FC">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C706C36" w14:textId="77777777" w:rsidR="006966C9" w:rsidRDefault="006966C9" w:rsidP="00F543FC">
            <w:pPr>
              <w:pStyle w:val="TAC"/>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44CE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7FCEF" w14:textId="77777777" w:rsidR="006966C9" w:rsidRDefault="006966C9" w:rsidP="00F543FC">
            <w:pPr>
              <w:spacing w:after="0"/>
              <w:rPr>
                <w:rFonts w:ascii="Arial" w:hAnsi="Arial"/>
                <w:sz w:val="18"/>
              </w:rPr>
            </w:pPr>
          </w:p>
        </w:tc>
      </w:tr>
      <w:tr w:rsidR="006966C9" w14:paraId="74250932"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46165CE" w14:textId="77777777" w:rsidR="006966C9" w:rsidRDefault="006966C9" w:rsidP="00F543FC">
            <w:pPr>
              <w:pStyle w:val="TAC"/>
            </w:pPr>
            <w:r>
              <w:t>CA_2A-2A-66D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78B8F4B" w14:textId="77777777" w:rsidR="006966C9" w:rsidRDefault="006966C9" w:rsidP="00F543F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04E29A" w14:textId="77777777" w:rsidR="006966C9" w:rsidRDefault="006966C9" w:rsidP="00F543FC">
            <w:pPr>
              <w:pStyle w:val="TAC"/>
              <w:rPr>
                <w:lang w:eastAsia="zh-CN"/>
              </w:rPr>
            </w:pPr>
            <w:r>
              <w:rPr>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675E3D2" w14:textId="77777777" w:rsidR="006966C9" w:rsidRDefault="006966C9" w:rsidP="00F543FC">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B1B9C5" w14:textId="77777777" w:rsidR="006966C9" w:rsidRDefault="006966C9" w:rsidP="00F543FC">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430832D" w14:textId="77777777" w:rsidR="006966C9" w:rsidRDefault="006966C9" w:rsidP="00F543FC">
            <w:pPr>
              <w:pStyle w:val="TAC"/>
            </w:pPr>
            <w:r>
              <w:t>0</w:t>
            </w:r>
          </w:p>
        </w:tc>
      </w:tr>
      <w:tr w:rsidR="006966C9" w14:paraId="42E7A73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DEB7A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95312"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34B09B" w14:textId="77777777" w:rsidR="006966C9" w:rsidRDefault="006966C9" w:rsidP="00F543FC">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46806B2" w14:textId="77777777" w:rsidR="006966C9" w:rsidRDefault="006966C9" w:rsidP="00F543FC">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5B31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3ECFE" w14:textId="77777777" w:rsidR="006966C9" w:rsidRDefault="006966C9" w:rsidP="00F543FC">
            <w:pPr>
              <w:spacing w:after="0"/>
              <w:rPr>
                <w:rFonts w:ascii="Arial" w:hAnsi="Arial"/>
                <w:sz w:val="18"/>
              </w:rPr>
            </w:pPr>
          </w:p>
        </w:tc>
      </w:tr>
      <w:tr w:rsidR="006966C9" w14:paraId="6C9EE2A1"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C079644" w14:textId="77777777" w:rsidR="006966C9" w:rsidRDefault="006966C9" w:rsidP="00F543FC">
            <w:pPr>
              <w:pStyle w:val="TAC"/>
              <w:rPr>
                <w:rFonts w:eastAsia="Calibri"/>
                <w:lang w:val="en-US"/>
              </w:rPr>
            </w:pPr>
            <w:r>
              <w:t>CA_2C-</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1C9701" w14:textId="77777777" w:rsidR="006966C9" w:rsidRDefault="006966C9" w:rsidP="00F543FC">
            <w:pPr>
              <w:pStyle w:val="TAC"/>
              <w:rPr>
                <w:rFonts w:eastAsia="Calibri"/>
                <w:lang w:val="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D9D536" w14:textId="77777777" w:rsidR="006966C9" w:rsidRDefault="006966C9" w:rsidP="00F543FC">
            <w:pPr>
              <w:pStyle w:val="TAC"/>
              <w:rPr>
                <w:rFonts w:eastAsia="Calibri"/>
                <w:lang w:val="en-US"/>
              </w:rPr>
            </w:pPr>
            <w:r>
              <w:rPr>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0D535E8" w14:textId="77777777" w:rsidR="006966C9" w:rsidRDefault="006966C9" w:rsidP="00F543FC">
            <w:pPr>
              <w:pStyle w:val="TAC"/>
              <w:rPr>
                <w:rFonts w:eastAsia="SimSun"/>
                <w:lang w:val="en-US"/>
              </w:rPr>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81F572" w14:textId="77777777" w:rsidR="006966C9" w:rsidRDefault="006966C9" w:rsidP="00F543FC">
            <w:pPr>
              <w:pStyle w:val="TAC"/>
              <w:rPr>
                <w:rFonts w:eastAsia="Calibri"/>
                <w:lang w:val="en-US" w:eastAsia="ja-JP"/>
              </w:rPr>
            </w:pPr>
            <w:r>
              <w:rPr>
                <w:rFonts w:eastAsia="Calibri"/>
                <w:lang w:val="en-US"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AB21366" w14:textId="77777777" w:rsidR="006966C9" w:rsidRDefault="006966C9" w:rsidP="00F543FC">
            <w:pPr>
              <w:pStyle w:val="TAC"/>
              <w:rPr>
                <w:rFonts w:eastAsia="Calibri"/>
                <w:lang w:val="en-US" w:eastAsia="ja-JP"/>
              </w:rPr>
            </w:pPr>
            <w:r>
              <w:rPr>
                <w:rFonts w:eastAsia="Calibri"/>
                <w:lang w:val="en-US" w:eastAsia="ja-JP"/>
              </w:rPr>
              <w:t>0</w:t>
            </w:r>
          </w:p>
        </w:tc>
      </w:tr>
      <w:tr w:rsidR="006966C9" w14:paraId="4A483E1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92BA2" w14:textId="77777777" w:rsidR="006966C9" w:rsidRDefault="006966C9" w:rsidP="00F543F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BA41E" w14:textId="77777777" w:rsidR="006966C9" w:rsidRDefault="006966C9" w:rsidP="00F543F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93EA90" w14:textId="77777777" w:rsidR="006966C9" w:rsidRDefault="006966C9" w:rsidP="00F543FC">
            <w:pPr>
              <w:pStyle w:val="TAC"/>
              <w:rPr>
                <w:rFonts w:eastAsia="Calibri"/>
                <w:lang w:val="en-US"/>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9A8415" w14:textId="77777777" w:rsidR="006966C9" w:rsidRDefault="006966C9" w:rsidP="00F543FC">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C9F770"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266D69" w14:textId="77777777" w:rsidR="006966C9" w:rsidRDefault="006966C9" w:rsidP="00F543FC">
            <w:pPr>
              <w:pStyle w:val="TAC"/>
              <w:rPr>
                <w:lang w:val="en-US"/>
              </w:rPr>
            </w:pPr>
            <w:r>
              <w:rPr>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3403A5F" w14:textId="77777777" w:rsidR="006966C9" w:rsidRDefault="006966C9" w:rsidP="00F543FC">
            <w:pPr>
              <w:pStyle w:val="TAC"/>
              <w:rPr>
                <w:lang w:val="en-US"/>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0C3790" w14:textId="77777777" w:rsidR="006966C9" w:rsidRDefault="006966C9" w:rsidP="00F543FC">
            <w:pPr>
              <w:pStyle w:val="TAC"/>
              <w:rPr>
                <w:lang w:val="en-US"/>
              </w:rPr>
            </w:pPr>
            <w:r>
              <w:rPr>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9BC5C1E" w14:textId="77777777" w:rsidR="006966C9" w:rsidRDefault="006966C9" w:rsidP="00F543FC">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6A557" w14:textId="77777777" w:rsidR="006966C9" w:rsidRDefault="006966C9" w:rsidP="00F543F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1EE84" w14:textId="77777777" w:rsidR="006966C9" w:rsidRDefault="006966C9" w:rsidP="00F543FC">
            <w:pPr>
              <w:spacing w:after="0"/>
              <w:rPr>
                <w:rFonts w:ascii="Arial" w:eastAsia="Calibri" w:hAnsi="Arial"/>
                <w:sz w:val="18"/>
                <w:lang w:val="en-US" w:eastAsia="ja-JP"/>
              </w:rPr>
            </w:pPr>
          </w:p>
        </w:tc>
      </w:tr>
      <w:tr w:rsidR="006966C9" w14:paraId="6DFBF1C3"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0827655" w14:textId="77777777" w:rsidR="006966C9" w:rsidRDefault="006966C9" w:rsidP="00F543FC">
            <w:pPr>
              <w:pStyle w:val="TAC"/>
            </w:pPr>
            <w:r>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8027864" w14:textId="77777777" w:rsidR="006966C9" w:rsidRDefault="006966C9" w:rsidP="00F543F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D1622E" w14:textId="77777777" w:rsidR="006966C9" w:rsidRDefault="006966C9" w:rsidP="00F543FC">
            <w:pPr>
              <w:pStyle w:val="TAC"/>
              <w:rPr>
                <w:lang w:eastAsia="zh-CN"/>
              </w:rPr>
            </w:pPr>
            <w:r>
              <w:rPr>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8B04DFC" w14:textId="77777777" w:rsidR="006966C9" w:rsidRDefault="006966C9" w:rsidP="00F543FC">
            <w:pPr>
              <w:pStyle w:val="TAC"/>
              <w:rPr>
                <w:lang w:eastAsia="zh-CN"/>
              </w:rPr>
            </w:pPr>
            <w:r>
              <w:rPr>
                <w:lang w:val="en-US"/>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AC9D21" w14:textId="77777777" w:rsidR="006966C9" w:rsidRDefault="006966C9" w:rsidP="00F543F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F14D9FF" w14:textId="77777777" w:rsidR="006966C9" w:rsidRDefault="006966C9" w:rsidP="00F543FC">
            <w:pPr>
              <w:pStyle w:val="TAC"/>
            </w:pPr>
            <w:r>
              <w:t>0</w:t>
            </w:r>
          </w:p>
        </w:tc>
      </w:tr>
      <w:tr w:rsidR="006966C9" w14:paraId="0FE2CAF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76B5C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8A1E1"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D7280E" w14:textId="77777777" w:rsidR="006966C9" w:rsidRDefault="006966C9" w:rsidP="00F543FC">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C286978" w14:textId="77777777" w:rsidR="006966C9" w:rsidRDefault="006966C9" w:rsidP="00F543FC">
            <w:pPr>
              <w:pStyle w:val="TAC"/>
              <w:rPr>
                <w:lang w:eastAsia="zh-CN"/>
              </w:rPr>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2E5E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AA96E" w14:textId="77777777" w:rsidR="006966C9" w:rsidRDefault="006966C9" w:rsidP="00F543FC">
            <w:pPr>
              <w:spacing w:after="0"/>
              <w:rPr>
                <w:rFonts w:ascii="Arial" w:hAnsi="Arial"/>
                <w:sz w:val="18"/>
              </w:rPr>
            </w:pPr>
          </w:p>
        </w:tc>
      </w:tr>
      <w:tr w:rsidR="006966C9" w14:paraId="226C8CD6"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A92004A" w14:textId="77777777" w:rsidR="006966C9" w:rsidRDefault="006966C9" w:rsidP="00F543FC">
            <w:pPr>
              <w:pStyle w:val="TAC"/>
              <w:rPr>
                <w:rFonts w:eastAsia="Calibri"/>
                <w:lang w:val="en-US"/>
              </w:rPr>
            </w:pPr>
            <w:r>
              <w:rPr>
                <w:lang w:val="en-US"/>
              </w:rPr>
              <w:t>CA_2A-71A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21C916" w14:textId="77777777" w:rsidR="006966C9" w:rsidRDefault="006966C9" w:rsidP="00F543FC">
            <w:pPr>
              <w:pStyle w:val="TAC"/>
              <w:rPr>
                <w:rFonts w:eastAsia="Calibri"/>
                <w:lang w:val="en-US"/>
              </w:rPr>
            </w:pPr>
            <w:r>
              <w:rPr>
                <w:rFonts w:eastAsia="Calibri"/>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2C1F4C" w14:textId="77777777" w:rsidR="006966C9" w:rsidRDefault="006966C9" w:rsidP="00F543FC">
            <w:pPr>
              <w:pStyle w:val="TAC"/>
              <w:rPr>
                <w:rFonts w:eastAsia="SimSun"/>
                <w:lang w:eastAsia="zh-CN"/>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B952F7" w14:textId="77777777" w:rsidR="006966C9" w:rsidRDefault="006966C9" w:rsidP="00F543F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B0BBF3"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273A88" w14:textId="77777777" w:rsidR="006966C9" w:rsidRDefault="006966C9" w:rsidP="00F543FC">
            <w:pPr>
              <w:pStyle w:val="TAC"/>
              <w:rPr>
                <w:lang w:val="en-US" w:eastAsia="zh-CN"/>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AFD6AC5" w14:textId="77777777" w:rsidR="006966C9" w:rsidRDefault="006966C9" w:rsidP="00F543FC">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F5C8AE" w14:textId="77777777" w:rsidR="006966C9" w:rsidRDefault="006966C9" w:rsidP="00F543FC">
            <w:pPr>
              <w:pStyle w:val="TAC"/>
              <w:rPr>
                <w:lang w:val="en-US" w:eastAsia="zh-CN"/>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E208F22" w14:textId="77777777" w:rsidR="006966C9" w:rsidRDefault="006966C9" w:rsidP="00F543FC">
            <w:pPr>
              <w:pStyle w:val="TAC"/>
              <w:rPr>
                <w:lang w:val="en-US"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1FCF9D" w14:textId="77777777" w:rsidR="006966C9" w:rsidRDefault="006966C9" w:rsidP="00F543FC">
            <w:pPr>
              <w:pStyle w:val="TAC"/>
              <w:rPr>
                <w:rFonts w:eastAsia="Calibri"/>
                <w:lang w:val="en-US" w:eastAsia="ja-JP"/>
              </w:rPr>
            </w:pPr>
            <w:r>
              <w:rPr>
                <w:lang w:val="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96C7FB9" w14:textId="77777777" w:rsidR="006966C9" w:rsidRDefault="006966C9" w:rsidP="00F543FC">
            <w:pPr>
              <w:pStyle w:val="TAC"/>
              <w:rPr>
                <w:rFonts w:eastAsia="Calibri"/>
                <w:lang w:val="en-US" w:eastAsia="ja-JP"/>
              </w:rPr>
            </w:pPr>
            <w:r>
              <w:rPr>
                <w:lang w:val="en-US"/>
              </w:rPr>
              <w:t>0</w:t>
            </w:r>
          </w:p>
        </w:tc>
      </w:tr>
      <w:tr w:rsidR="006966C9" w14:paraId="7DD69A1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63C329" w14:textId="77777777" w:rsidR="006966C9" w:rsidRDefault="006966C9" w:rsidP="00F543F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2D86E" w14:textId="77777777" w:rsidR="006966C9" w:rsidRDefault="006966C9" w:rsidP="00F543F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75DA4F" w14:textId="77777777" w:rsidR="006966C9" w:rsidRDefault="006966C9" w:rsidP="00F543FC">
            <w:pPr>
              <w:pStyle w:val="TAC"/>
              <w:rPr>
                <w:rFonts w:eastAsia="SimSun"/>
                <w:lang w:eastAsia="zh-CN"/>
              </w:rPr>
            </w:pPr>
            <w:r>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450D8D" w14:textId="77777777" w:rsidR="006966C9" w:rsidRDefault="006966C9" w:rsidP="00F543F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258FA5"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049A57" w14:textId="77777777" w:rsidR="006966C9" w:rsidRDefault="006966C9" w:rsidP="00F543FC">
            <w:pPr>
              <w:pStyle w:val="TAC"/>
              <w:rPr>
                <w:lang w:val="en-US" w:eastAsia="zh-CN"/>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5A1B693" w14:textId="77777777" w:rsidR="006966C9" w:rsidRDefault="006966C9" w:rsidP="00F543FC">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E5FD5E" w14:textId="77777777" w:rsidR="006966C9" w:rsidRDefault="006966C9" w:rsidP="00F543FC">
            <w:pPr>
              <w:pStyle w:val="TAC"/>
              <w:rPr>
                <w:lang w:val="en-US" w:eastAsia="zh-CN"/>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D35E26F" w14:textId="77777777" w:rsidR="006966C9" w:rsidRDefault="006966C9" w:rsidP="00F543FC">
            <w:pPr>
              <w:pStyle w:val="TAC"/>
              <w:rPr>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C6349" w14:textId="77777777" w:rsidR="006966C9" w:rsidRDefault="006966C9" w:rsidP="00F543F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9D2BF" w14:textId="77777777" w:rsidR="006966C9" w:rsidRDefault="006966C9" w:rsidP="00F543FC">
            <w:pPr>
              <w:spacing w:after="0"/>
              <w:rPr>
                <w:rFonts w:ascii="Arial" w:eastAsia="Calibri" w:hAnsi="Arial"/>
                <w:sz w:val="18"/>
                <w:lang w:val="en-US" w:eastAsia="ja-JP"/>
              </w:rPr>
            </w:pPr>
          </w:p>
        </w:tc>
      </w:tr>
      <w:tr w:rsidR="006966C9" w14:paraId="40768CA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240BE" w14:textId="77777777" w:rsidR="006966C9" w:rsidRDefault="006966C9" w:rsidP="00F543F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A9183" w14:textId="77777777" w:rsidR="006966C9" w:rsidRDefault="006966C9" w:rsidP="00F543F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0D3C49" w14:textId="77777777" w:rsidR="006966C9" w:rsidRDefault="006966C9" w:rsidP="00F543FC">
            <w:pPr>
              <w:pStyle w:val="TAC"/>
              <w:rPr>
                <w:lang w:eastAsia="zh-CN"/>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CE935C" w14:textId="77777777" w:rsidR="006966C9" w:rsidRDefault="006966C9" w:rsidP="00F543F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F81E44"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ADFBA2" w14:textId="77777777" w:rsidR="006966C9" w:rsidRDefault="006966C9" w:rsidP="00F543FC">
            <w:pPr>
              <w:pStyle w:val="TAC"/>
              <w:rPr>
                <w:lang w:val="en-US" w:eastAsia="zh-CN"/>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99B4308" w14:textId="77777777" w:rsidR="006966C9" w:rsidRDefault="006966C9" w:rsidP="00F543FC">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46740D4" w14:textId="77777777" w:rsidR="006966C9" w:rsidRDefault="006966C9" w:rsidP="00F543FC">
            <w:pPr>
              <w:pStyle w:val="TAC"/>
              <w:rPr>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82EE453" w14:textId="77777777" w:rsidR="006966C9" w:rsidRDefault="006966C9" w:rsidP="00F543FC">
            <w:pPr>
              <w:pStyle w:val="TAC"/>
              <w:rPr>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FA1FCA" w14:textId="77777777" w:rsidR="006966C9" w:rsidRDefault="006966C9" w:rsidP="00F543FC">
            <w:pPr>
              <w:pStyle w:val="TAC"/>
              <w:rPr>
                <w:rFonts w:eastAsia="Calibri"/>
                <w:lang w:val="en-US" w:eastAsia="ja-JP"/>
              </w:rPr>
            </w:pPr>
            <w:r>
              <w:rPr>
                <w:lang w:val="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BA267D8" w14:textId="77777777" w:rsidR="006966C9" w:rsidRDefault="006966C9" w:rsidP="00F543FC">
            <w:pPr>
              <w:pStyle w:val="TAC"/>
              <w:rPr>
                <w:rFonts w:eastAsia="Calibri"/>
                <w:lang w:val="en-US" w:eastAsia="ja-JP"/>
              </w:rPr>
            </w:pPr>
            <w:r>
              <w:rPr>
                <w:lang w:val="en-US"/>
              </w:rPr>
              <w:t>1</w:t>
            </w:r>
          </w:p>
        </w:tc>
      </w:tr>
      <w:tr w:rsidR="006966C9" w14:paraId="0C3FD66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FC66E" w14:textId="77777777" w:rsidR="006966C9" w:rsidRDefault="006966C9" w:rsidP="00F543F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C2DEB" w14:textId="77777777" w:rsidR="006966C9" w:rsidRDefault="006966C9" w:rsidP="00F543F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2A86E9" w14:textId="77777777" w:rsidR="006966C9" w:rsidRDefault="006966C9" w:rsidP="00F543FC">
            <w:pPr>
              <w:pStyle w:val="TAC"/>
              <w:rPr>
                <w:rFonts w:eastAsia="SimSun"/>
                <w:lang w:eastAsia="zh-CN"/>
              </w:rPr>
            </w:pPr>
            <w:r>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8659C2" w14:textId="77777777" w:rsidR="006966C9" w:rsidRDefault="006966C9" w:rsidP="00F543F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2E3B65"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A97C50" w14:textId="77777777" w:rsidR="006966C9" w:rsidRDefault="006966C9" w:rsidP="00F543FC">
            <w:pPr>
              <w:pStyle w:val="TAC"/>
              <w:rPr>
                <w:lang w:val="en-US" w:eastAsia="zh-CN"/>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212F51D" w14:textId="77777777" w:rsidR="006966C9" w:rsidRDefault="006966C9" w:rsidP="00F543FC">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C520A51" w14:textId="77777777" w:rsidR="006966C9" w:rsidRDefault="006966C9" w:rsidP="00F543FC">
            <w:pPr>
              <w:pStyle w:val="TAC"/>
              <w:rPr>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262826B" w14:textId="77777777" w:rsidR="006966C9" w:rsidRDefault="006966C9" w:rsidP="00F543FC">
            <w:pPr>
              <w:pStyle w:val="TAC"/>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22E2A" w14:textId="77777777" w:rsidR="006966C9" w:rsidRDefault="006966C9" w:rsidP="00F543F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205A8" w14:textId="77777777" w:rsidR="006966C9" w:rsidRDefault="006966C9" w:rsidP="00F543FC">
            <w:pPr>
              <w:spacing w:after="0"/>
              <w:rPr>
                <w:rFonts w:ascii="Arial" w:eastAsia="Calibri" w:hAnsi="Arial"/>
                <w:sz w:val="18"/>
                <w:lang w:val="en-US" w:eastAsia="ja-JP"/>
              </w:rPr>
            </w:pPr>
          </w:p>
        </w:tc>
      </w:tr>
      <w:tr w:rsidR="006966C9" w14:paraId="5811313C"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80FDA46" w14:textId="77777777" w:rsidR="006966C9" w:rsidRDefault="006966C9" w:rsidP="00F543FC">
            <w:pPr>
              <w:pStyle w:val="TAC"/>
              <w:rPr>
                <w:rFonts w:eastAsia="Calibri"/>
                <w:lang w:val="en-US"/>
              </w:rPr>
            </w:pPr>
            <w:r>
              <w:rPr>
                <w:lang w:val="en-US" w:eastAsia="zh-CN"/>
              </w:rPr>
              <w:t>CA_2A-2A-71A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356826" w14:textId="77777777" w:rsidR="006966C9" w:rsidRDefault="006966C9" w:rsidP="00F543FC">
            <w:pPr>
              <w:pStyle w:val="TAC"/>
              <w:rPr>
                <w:rFonts w:eastAsia="Calibri"/>
                <w:lang w:val="en-US"/>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E966E7" w14:textId="77777777" w:rsidR="006966C9" w:rsidRDefault="006966C9" w:rsidP="00F543FC">
            <w:pPr>
              <w:pStyle w:val="TAC"/>
              <w:rPr>
                <w:rFonts w:eastAsia="Calibri"/>
                <w:lang w:val="en-US"/>
              </w:rPr>
            </w:pPr>
            <w:r>
              <w:rPr>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F1D7161" w14:textId="77777777" w:rsidR="006966C9" w:rsidRDefault="006966C9" w:rsidP="00F543FC">
            <w:pPr>
              <w:pStyle w:val="TAC"/>
              <w:rPr>
                <w:rFonts w:eastAsia="SimSun"/>
                <w:lang w:val="en-US"/>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935853" w14:textId="77777777" w:rsidR="006966C9" w:rsidRDefault="006966C9" w:rsidP="00F543FC">
            <w:pPr>
              <w:pStyle w:val="TAC"/>
              <w:rPr>
                <w:rFonts w:eastAsia="Calibri"/>
                <w:lang w:val="en-US" w:eastAsia="ja-JP"/>
              </w:rPr>
            </w:pPr>
            <w:r>
              <w:rPr>
                <w:rFonts w:eastAsia="Calibri"/>
                <w:lang w:val="en-US"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AB049EE" w14:textId="77777777" w:rsidR="006966C9" w:rsidRDefault="006966C9" w:rsidP="00F543FC">
            <w:pPr>
              <w:pStyle w:val="TAC"/>
              <w:rPr>
                <w:rFonts w:eastAsia="Calibri"/>
                <w:lang w:val="en-US" w:eastAsia="ja-JP"/>
              </w:rPr>
            </w:pPr>
            <w:r>
              <w:rPr>
                <w:rFonts w:eastAsia="Calibri"/>
                <w:lang w:val="en-US" w:eastAsia="ja-JP"/>
              </w:rPr>
              <w:t>0</w:t>
            </w:r>
          </w:p>
        </w:tc>
      </w:tr>
      <w:tr w:rsidR="006966C9" w14:paraId="2390ACE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ABBB7" w14:textId="77777777" w:rsidR="006966C9" w:rsidRDefault="006966C9" w:rsidP="00F543F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02B0F" w14:textId="77777777" w:rsidR="006966C9" w:rsidRDefault="006966C9" w:rsidP="00F543F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208E2F" w14:textId="77777777" w:rsidR="006966C9" w:rsidRDefault="006966C9" w:rsidP="00F543FC">
            <w:pPr>
              <w:pStyle w:val="TAC"/>
              <w:rPr>
                <w:rFonts w:eastAsia="Calibri"/>
                <w:lang w:val="en-US"/>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FB493D" w14:textId="77777777" w:rsidR="006966C9" w:rsidRDefault="006966C9" w:rsidP="00F543FC">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356A6E"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40AA19" w14:textId="77777777" w:rsidR="006966C9" w:rsidRDefault="006966C9" w:rsidP="00F543FC">
            <w:pPr>
              <w:pStyle w:val="TAC"/>
              <w:rPr>
                <w:lang w:val="en-US"/>
              </w:rPr>
            </w:pPr>
            <w:r>
              <w:rPr>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BCA3409" w14:textId="77777777" w:rsidR="006966C9" w:rsidRDefault="006966C9" w:rsidP="00F543FC">
            <w:pPr>
              <w:pStyle w:val="TAC"/>
              <w:rPr>
                <w:lang w:val="en-US"/>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3B0487" w14:textId="77777777" w:rsidR="006966C9" w:rsidRDefault="006966C9" w:rsidP="00F543FC">
            <w:pPr>
              <w:pStyle w:val="TAC"/>
              <w:rPr>
                <w:lang w:val="en-US"/>
              </w:rPr>
            </w:pPr>
            <w:r>
              <w:rPr>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E297EEA" w14:textId="77777777" w:rsidR="006966C9" w:rsidRDefault="006966C9" w:rsidP="00F543FC">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6C8F9" w14:textId="77777777" w:rsidR="006966C9" w:rsidRDefault="006966C9" w:rsidP="00F543F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8DCF0" w14:textId="77777777" w:rsidR="006966C9" w:rsidRDefault="006966C9" w:rsidP="00F543FC">
            <w:pPr>
              <w:spacing w:after="0"/>
              <w:rPr>
                <w:rFonts w:ascii="Arial" w:eastAsia="Calibri" w:hAnsi="Arial"/>
                <w:sz w:val="18"/>
                <w:lang w:val="en-US" w:eastAsia="ja-JP"/>
              </w:rPr>
            </w:pPr>
          </w:p>
        </w:tc>
      </w:tr>
      <w:tr w:rsidR="006966C9" w14:paraId="457A213E"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0468306" w14:textId="77777777" w:rsidR="006966C9" w:rsidRDefault="006966C9" w:rsidP="00F543FC">
            <w:pPr>
              <w:pStyle w:val="TAC"/>
            </w:pPr>
            <w:r>
              <w:t>CA_3A-5A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1D33E1" w14:textId="77777777" w:rsidR="006966C9" w:rsidRDefault="006966C9" w:rsidP="00F543FC">
            <w:pPr>
              <w:pStyle w:val="TAC"/>
            </w:pPr>
            <w:r>
              <w:t>CA_3A-5A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5C0924" w14:textId="77777777" w:rsidR="006966C9" w:rsidRDefault="006966C9" w:rsidP="00F543F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D7A07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33CEC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9037BA"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0B6C473"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9B1623"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EAD3CEC"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06E0A7"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DE56C57" w14:textId="77777777" w:rsidR="006966C9" w:rsidRDefault="006966C9" w:rsidP="00F543FC">
            <w:pPr>
              <w:pStyle w:val="TAC"/>
            </w:pPr>
            <w:r>
              <w:t>0</w:t>
            </w:r>
          </w:p>
        </w:tc>
      </w:tr>
      <w:tr w:rsidR="006966C9" w14:paraId="2C69DC5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5A26F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654C3"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3E6DC5" w14:textId="77777777" w:rsidR="006966C9" w:rsidRDefault="006966C9" w:rsidP="00F543F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05E97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DB7930"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C50E5C"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7C4DD27"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64F310"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9CD9B1B"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4430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C7D25" w14:textId="77777777" w:rsidR="006966C9" w:rsidRDefault="006966C9" w:rsidP="00F543FC">
            <w:pPr>
              <w:spacing w:after="0"/>
              <w:rPr>
                <w:rFonts w:ascii="Arial" w:hAnsi="Arial"/>
                <w:sz w:val="18"/>
              </w:rPr>
            </w:pPr>
          </w:p>
        </w:tc>
      </w:tr>
      <w:tr w:rsidR="006966C9" w14:paraId="6DFA661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7D98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06EDA"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C96934" w14:textId="77777777" w:rsidR="006966C9" w:rsidRDefault="006966C9" w:rsidP="00F543F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D5B8B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1C59F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B41A97"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76D0618"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C8FAEA5"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F2BC763"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8CD377" w14:textId="77777777" w:rsidR="006966C9" w:rsidRDefault="006966C9" w:rsidP="00F543F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E996667" w14:textId="77777777" w:rsidR="006966C9" w:rsidRDefault="006966C9" w:rsidP="00F543FC">
            <w:pPr>
              <w:pStyle w:val="TAC"/>
            </w:pPr>
            <w:r>
              <w:t>1</w:t>
            </w:r>
          </w:p>
        </w:tc>
      </w:tr>
      <w:tr w:rsidR="006966C9" w14:paraId="1F97803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B770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2B00C"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A8880A" w14:textId="77777777" w:rsidR="006966C9" w:rsidRDefault="006966C9" w:rsidP="00F543F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77ACA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26F49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81CC45"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1867298"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E7110C"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48605C7"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8660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FFADC" w14:textId="77777777" w:rsidR="006966C9" w:rsidRDefault="006966C9" w:rsidP="00F543FC">
            <w:pPr>
              <w:spacing w:after="0"/>
              <w:rPr>
                <w:rFonts w:ascii="Arial" w:hAnsi="Arial"/>
                <w:sz w:val="18"/>
              </w:rPr>
            </w:pPr>
          </w:p>
        </w:tc>
      </w:tr>
      <w:tr w:rsidR="006966C9" w14:paraId="2C39B9B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FBED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807CE"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80464C" w14:textId="77777777" w:rsidR="006966C9" w:rsidRDefault="006966C9" w:rsidP="00F543F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15B0F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33E2F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968CF3"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CAA05BE"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AB1E18"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CAE50EB"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6304D1"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FBC774D" w14:textId="77777777" w:rsidR="006966C9" w:rsidRDefault="006966C9" w:rsidP="00F543FC">
            <w:pPr>
              <w:pStyle w:val="TAC"/>
            </w:pPr>
            <w:r>
              <w:t>2</w:t>
            </w:r>
          </w:p>
        </w:tc>
      </w:tr>
      <w:tr w:rsidR="006966C9" w14:paraId="0B4F66B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654F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60CAD"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61223C" w14:textId="77777777" w:rsidR="006966C9" w:rsidRDefault="006966C9" w:rsidP="00F543F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6B4C6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5E3DB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7287E6"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3D4441E"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1460A43"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704A49A"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B6FF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2AC79" w14:textId="77777777" w:rsidR="006966C9" w:rsidRDefault="006966C9" w:rsidP="00F543FC">
            <w:pPr>
              <w:spacing w:after="0"/>
              <w:rPr>
                <w:rFonts w:ascii="Arial" w:hAnsi="Arial"/>
                <w:sz w:val="18"/>
              </w:rPr>
            </w:pPr>
          </w:p>
        </w:tc>
      </w:tr>
      <w:tr w:rsidR="006966C9" w14:paraId="0CE2B1B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43C4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8E8FA"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7E845C" w14:textId="77777777" w:rsidR="006966C9" w:rsidRDefault="006966C9" w:rsidP="00F543F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A86E7D"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A3A16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730159"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0077798"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83C7E7"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F98BFE9"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072310"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6D8F959" w14:textId="77777777" w:rsidR="006966C9" w:rsidRDefault="006966C9" w:rsidP="00F543FC">
            <w:pPr>
              <w:pStyle w:val="TAC"/>
            </w:pPr>
            <w:r>
              <w:t>3</w:t>
            </w:r>
          </w:p>
        </w:tc>
      </w:tr>
      <w:tr w:rsidR="006966C9" w14:paraId="137000D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7650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CCC29"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B12753" w14:textId="77777777" w:rsidR="006966C9" w:rsidRDefault="006966C9" w:rsidP="00F543F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3E5A3F"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718D41D" w14:textId="77777777" w:rsidR="006966C9" w:rsidRDefault="006966C9" w:rsidP="00F543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8E5A55"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62C3875"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97EC895"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FE1BB25"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54B1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D8FBC" w14:textId="77777777" w:rsidR="006966C9" w:rsidRDefault="006966C9" w:rsidP="00F543FC">
            <w:pPr>
              <w:spacing w:after="0"/>
              <w:rPr>
                <w:rFonts w:ascii="Arial" w:hAnsi="Arial"/>
                <w:sz w:val="18"/>
              </w:rPr>
            </w:pPr>
          </w:p>
        </w:tc>
      </w:tr>
      <w:tr w:rsidR="006966C9" w14:paraId="68A6548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DAF2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4F343"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451C7F" w14:textId="77777777" w:rsidR="006966C9" w:rsidRDefault="006966C9" w:rsidP="00F543FC">
            <w:pPr>
              <w:pStyle w:val="TAC"/>
              <w:rPr>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62EEBB"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A6D576B" w14:textId="77777777" w:rsidR="006966C9" w:rsidRDefault="006966C9" w:rsidP="00F543F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BF9BC1"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4C72CED"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137D02" w14:textId="77777777" w:rsidR="006966C9" w:rsidRDefault="006966C9" w:rsidP="00F543FC">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EAF6169" w14:textId="77777777" w:rsidR="006966C9" w:rsidRDefault="006966C9" w:rsidP="00F543F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38CF03" w14:textId="77777777" w:rsidR="006966C9" w:rsidRDefault="006966C9" w:rsidP="00F543FC">
            <w:pPr>
              <w:pStyle w:val="TAC"/>
              <w:rPr>
                <w:lang w:eastAsia="ja-JP"/>
              </w:rPr>
            </w:pPr>
            <w:r>
              <w:rPr>
                <w:lang w:eastAsia="ja-JP"/>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36A8613" w14:textId="77777777" w:rsidR="006966C9" w:rsidRDefault="006966C9" w:rsidP="00F543FC">
            <w:pPr>
              <w:pStyle w:val="TAC"/>
              <w:rPr>
                <w:lang w:eastAsia="ja-JP"/>
              </w:rPr>
            </w:pPr>
            <w:r>
              <w:rPr>
                <w:lang w:eastAsia="ja-JP"/>
              </w:rPr>
              <w:t>4</w:t>
            </w:r>
          </w:p>
        </w:tc>
      </w:tr>
      <w:tr w:rsidR="006966C9" w14:paraId="5DA52A9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59FC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F5BE1"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047E42" w14:textId="77777777" w:rsidR="006966C9" w:rsidRDefault="006966C9" w:rsidP="00F543FC">
            <w:pPr>
              <w:pStyle w:val="TAC"/>
              <w:rPr>
                <w:lang w:eastAsia="ja-JP"/>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6C9AAD"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4768A28" w14:textId="77777777" w:rsidR="006966C9" w:rsidRDefault="006966C9" w:rsidP="00F543F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9EF9EB"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7E6A0F7"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5B9C91F" w14:textId="77777777" w:rsidR="006966C9" w:rsidRDefault="006966C9" w:rsidP="00F543FC">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365763D" w14:textId="77777777" w:rsidR="006966C9" w:rsidRDefault="006966C9" w:rsidP="00F543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5E30B"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3F185" w14:textId="77777777" w:rsidR="006966C9" w:rsidRDefault="006966C9" w:rsidP="00F543FC">
            <w:pPr>
              <w:spacing w:after="0"/>
              <w:rPr>
                <w:rFonts w:ascii="Arial" w:hAnsi="Arial"/>
                <w:sz w:val="18"/>
                <w:lang w:eastAsia="ja-JP"/>
              </w:rPr>
            </w:pPr>
          </w:p>
        </w:tc>
      </w:tr>
      <w:tr w:rsidR="006966C9" w14:paraId="7EFFD55C"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45FFAAA" w14:textId="77777777" w:rsidR="006966C9" w:rsidRDefault="006966C9" w:rsidP="00F543FC">
            <w:pPr>
              <w:pStyle w:val="TAC"/>
            </w:pPr>
            <w:r>
              <w:rPr>
                <w:lang w:eastAsia="ja-JP"/>
              </w:rPr>
              <w:t>CA_3A-3A-5A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1FFF63"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953237" w14:textId="77777777" w:rsidR="006966C9" w:rsidRDefault="006966C9" w:rsidP="00F543FC">
            <w:pPr>
              <w:pStyle w:val="TAC"/>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DB412C3" w14:textId="77777777" w:rsidR="006966C9" w:rsidRDefault="006966C9" w:rsidP="00F543FC">
            <w:pPr>
              <w:pStyle w:val="TAC"/>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40B82D" w14:textId="77777777" w:rsidR="006966C9" w:rsidRDefault="006966C9" w:rsidP="00F543F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E6816C" w14:textId="77777777" w:rsidR="006966C9" w:rsidRDefault="006966C9" w:rsidP="00F543FC">
            <w:pPr>
              <w:pStyle w:val="TAC"/>
            </w:pPr>
            <w:r>
              <w:t>0</w:t>
            </w:r>
          </w:p>
        </w:tc>
      </w:tr>
      <w:tr w:rsidR="006966C9" w14:paraId="0519BC0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A9356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2FB3F"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1D94A0" w14:textId="77777777" w:rsidR="006966C9" w:rsidRDefault="006966C9" w:rsidP="00F543FC">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DB97F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61B068"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B938CF" w14:textId="77777777" w:rsidR="006966C9" w:rsidRDefault="006966C9" w:rsidP="00F543FC">
            <w:pPr>
              <w:pStyle w:val="TAC"/>
            </w:pPr>
            <w:r>
              <w:rPr>
                <w:rFonts w:eastAsia="Yu Mincho"/>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DC536EC" w14:textId="77777777" w:rsidR="006966C9" w:rsidRDefault="006966C9" w:rsidP="00F543FC">
            <w:pPr>
              <w:pStyle w:val="TAC"/>
            </w:pPr>
            <w:r>
              <w:rPr>
                <w:rFonts w:eastAsia="Yu Mincho"/>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D8CE88"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578063C"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3E29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7CC6A" w14:textId="77777777" w:rsidR="006966C9" w:rsidRDefault="006966C9" w:rsidP="00F543FC">
            <w:pPr>
              <w:spacing w:after="0"/>
              <w:rPr>
                <w:rFonts w:ascii="Arial" w:hAnsi="Arial"/>
                <w:sz w:val="18"/>
              </w:rPr>
            </w:pPr>
          </w:p>
        </w:tc>
      </w:tr>
      <w:tr w:rsidR="006966C9" w14:paraId="572D0EC6"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74F10E4" w14:textId="77777777" w:rsidR="006966C9" w:rsidRDefault="006966C9" w:rsidP="00F543FC">
            <w:pPr>
              <w:pStyle w:val="TAC"/>
            </w:pPr>
            <w:r>
              <w:t>CA_3C-5A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47C515"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6090B1" w14:textId="77777777" w:rsidR="006966C9" w:rsidRDefault="006966C9" w:rsidP="00F543FC">
            <w:pPr>
              <w:pStyle w:val="TAC"/>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69BBCE0" w14:textId="77777777" w:rsidR="006966C9" w:rsidRDefault="006966C9" w:rsidP="00F543FC">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A9D0C4" w14:textId="77777777" w:rsidR="006966C9" w:rsidRDefault="006966C9" w:rsidP="00F543F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BABE8D" w14:textId="77777777" w:rsidR="006966C9" w:rsidRDefault="006966C9" w:rsidP="00F543FC">
            <w:pPr>
              <w:pStyle w:val="TAC"/>
            </w:pPr>
            <w:r>
              <w:t>0</w:t>
            </w:r>
          </w:p>
        </w:tc>
      </w:tr>
      <w:tr w:rsidR="006966C9" w14:paraId="4FF251D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C9CD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8E46D"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A01605" w14:textId="77777777" w:rsidR="006966C9" w:rsidRDefault="006966C9" w:rsidP="00F543F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79915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CA649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80E8F6"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77620DA"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9D70BDB"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9EEC765"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44AD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77863" w14:textId="77777777" w:rsidR="006966C9" w:rsidRDefault="006966C9" w:rsidP="00F543FC">
            <w:pPr>
              <w:spacing w:after="0"/>
              <w:rPr>
                <w:rFonts w:ascii="Arial" w:hAnsi="Arial"/>
                <w:sz w:val="18"/>
              </w:rPr>
            </w:pPr>
          </w:p>
        </w:tc>
      </w:tr>
      <w:tr w:rsidR="006966C9" w14:paraId="0D148A6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E3AAA2E" w14:textId="77777777" w:rsidR="006966C9" w:rsidRDefault="006966C9" w:rsidP="00F543FC">
            <w:pPr>
              <w:pStyle w:val="TAC"/>
            </w:pPr>
            <w:r>
              <w:t>CA_3A-7A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9F70F7" w14:textId="77777777" w:rsidR="006966C9" w:rsidRDefault="006966C9" w:rsidP="00F543FC">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BD8DCB" w14:textId="77777777" w:rsidR="006966C9" w:rsidRDefault="006966C9" w:rsidP="00F543F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F58B5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EEBC2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B60010"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C2D2700"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3E05E3"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574BBF8"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5BDF28"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18CAEA4" w14:textId="77777777" w:rsidR="006966C9" w:rsidRDefault="006966C9" w:rsidP="00F543FC">
            <w:pPr>
              <w:pStyle w:val="TAC"/>
            </w:pPr>
            <w:r>
              <w:t>0</w:t>
            </w:r>
          </w:p>
        </w:tc>
      </w:tr>
      <w:tr w:rsidR="006966C9" w14:paraId="080B7A3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0DFCB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5BEE7"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999D27" w14:textId="77777777" w:rsidR="006966C9" w:rsidRDefault="006966C9" w:rsidP="00F543FC">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2EB71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33941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C65921"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8562819"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4D0A25"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28AF6BA"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7E36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C0293" w14:textId="77777777" w:rsidR="006966C9" w:rsidRDefault="006966C9" w:rsidP="00F543FC">
            <w:pPr>
              <w:spacing w:after="0"/>
              <w:rPr>
                <w:rFonts w:ascii="Arial" w:hAnsi="Arial"/>
                <w:sz w:val="18"/>
              </w:rPr>
            </w:pPr>
          </w:p>
        </w:tc>
      </w:tr>
      <w:tr w:rsidR="006966C9" w14:paraId="3EF7ECE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BC43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3CCC5"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538A64" w14:textId="77777777" w:rsidR="006966C9" w:rsidRDefault="006966C9" w:rsidP="00F543F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F0FC9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16F3A9"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8E8D2F"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6CB2867"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D9D9A6"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27F942B"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63E774"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AB2F899" w14:textId="77777777" w:rsidR="006966C9" w:rsidRDefault="006966C9" w:rsidP="00F543FC">
            <w:pPr>
              <w:pStyle w:val="TAC"/>
            </w:pPr>
            <w:r>
              <w:t>1</w:t>
            </w:r>
          </w:p>
        </w:tc>
      </w:tr>
      <w:tr w:rsidR="006966C9" w14:paraId="4530FD8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486CB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F08DD"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83C719" w14:textId="77777777" w:rsidR="006966C9" w:rsidRDefault="006966C9" w:rsidP="00F543FC">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79E87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D8FE8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A8F881" w14:textId="77777777" w:rsidR="006966C9" w:rsidRDefault="006966C9" w:rsidP="00F543FC">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6522B94"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5EA7E1"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F5B37C9" w14:textId="77777777" w:rsidR="006966C9" w:rsidRDefault="006966C9" w:rsidP="00F543F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7D3B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1E813" w14:textId="77777777" w:rsidR="006966C9" w:rsidRDefault="006966C9" w:rsidP="00F543FC">
            <w:pPr>
              <w:spacing w:after="0"/>
              <w:rPr>
                <w:rFonts w:ascii="Arial" w:hAnsi="Arial"/>
                <w:sz w:val="18"/>
              </w:rPr>
            </w:pPr>
          </w:p>
        </w:tc>
      </w:tr>
      <w:tr w:rsidR="006966C9" w14:paraId="4C512B5C"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37A77EA" w14:textId="77777777" w:rsidR="006966C9" w:rsidRDefault="006966C9" w:rsidP="00F543FC">
            <w:pPr>
              <w:pStyle w:val="TAC"/>
            </w:pPr>
            <w:r>
              <w:t>CA_3</w:t>
            </w:r>
            <w:r>
              <w:rPr>
                <w:lang w:eastAsia="zh-CN"/>
              </w:rPr>
              <w:t>A-3A</w:t>
            </w:r>
            <w:r>
              <w:t>-</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570003" w14:textId="77777777" w:rsidR="006966C9" w:rsidRDefault="006966C9" w:rsidP="00F543FC">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A828D1" w14:textId="77777777" w:rsidR="006966C9" w:rsidRDefault="006966C9" w:rsidP="00F543FC">
            <w:pPr>
              <w:pStyle w:val="TAC"/>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E329678" w14:textId="77777777" w:rsidR="006966C9" w:rsidRDefault="006966C9" w:rsidP="00F543FC">
            <w:pPr>
              <w:pStyle w:val="TAC"/>
              <w:rPr>
                <w:lang w:eastAsia="zh-CN"/>
              </w:rPr>
            </w:pPr>
            <w:r>
              <w:t>See CA_3</w:t>
            </w:r>
            <w:r>
              <w:rPr>
                <w:lang w:eastAsia="zh-CN"/>
              </w:rPr>
              <w:t>A-3A</w:t>
            </w:r>
            <w:r>
              <w:t xml:space="preserve"> Bandwidth Combination Set </w:t>
            </w:r>
            <w:r>
              <w:rPr>
                <w:lang w:eastAsia="ja-JP"/>
              </w:rPr>
              <w:t xml:space="preserve">0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C34A72" w14:textId="77777777" w:rsidR="006966C9" w:rsidRDefault="006966C9" w:rsidP="00F543FC">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00BB5FB" w14:textId="77777777" w:rsidR="006966C9" w:rsidRDefault="006966C9" w:rsidP="00F543FC">
            <w:pPr>
              <w:pStyle w:val="TAC"/>
            </w:pPr>
            <w:r>
              <w:t>0</w:t>
            </w:r>
          </w:p>
        </w:tc>
      </w:tr>
      <w:tr w:rsidR="006966C9" w14:paraId="63AE4CB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F945B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41010"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191174" w14:textId="77777777" w:rsidR="006966C9" w:rsidRDefault="006966C9" w:rsidP="00F543FC">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BF483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430F5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B186BB"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88A77E5"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265C5E"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1B24343"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B354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70F9A" w14:textId="77777777" w:rsidR="006966C9" w:rsidRDefault="006966C9" w:rsidP="00F543FC">
            <w:pPr>
              <w:spacing w:after="0"/>
              <w:rPr>
                <w:rFonts w:ascii="Arial" w:hAnsi="Arial"/>
                <w:sz w:val="18"/>
              </w:rPr>
            </w:pPr>
          </w:p>
        </w:tc>
      </w:tr>
      <w:tr w:rsidR="006966C9" w14:paraId="58331D8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1735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314FF"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F9312F" w14:textId="77777777" w:rsidR="006966C9" w:rsidRDefault="006966C9" w:rsidP="00F543FC">
            <w:pPr>
              <w:pStyle w:val="TAC"/>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FE0BAE8" w14:textId="77777777" w:rsidR="006966C9" w:rsidRDefault="006966C9" w:rsidP="00F543FC">
            <w:pPr>
              <w:pStyle w:val="TAC"/>
              <w:rPr>
                <w:lang w:eastAsia="zh-CN"/>
              </w:rPr>
            </w:pPr>
            <w:r>
              <w:t>See CA_3</w:t>
            </w:r>
            <w:r>
              <w:rPr>
                <w:lang w:eastAsia="zh-CN"/>
              </w:rPr>
              <w:t>A-3A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6F2029" w14:textId="77777777" w:rsidR="006966C9" w:rsidRDefault="006966C9" w:rsidP="00F543FC">
            <w:pPr>
              <w:pStyle w:val="TAC"/>
            </w:pPr>
            <w:r>
              <w:rPr>
                <w:lang w:eastAsia="zh-CN"/>
              </w:rPr>
              <w:t>5</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131A27B" w14:textId="77777777" w:rsidR="006966C9" w:rsidRDefault="006966C9" w:rsidP="00F543FC">
            <w:pPr>
              <w:pStyle w:val="TAC"/>
              <w:rPr>
                <w:lang w:eastAsia="zh-CN"/>
              </w:rPr>
            </w:pPr>
            <w:r>
              <w:rPr>
                <w:lang w:eastAsia="zh-CN"/>
              </w:rPr>
              <w:t>1</w:t>
            </w:r>
          </w:p>
        </w:tc>
      </w:tr>
      <w:tr w:rsidR="006966C9" w14:paraId="0421F9E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FFA90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3DF69"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9E9AA1" w14:textId="77777777" w:rsidR="006966C9" w:rsidRDefault="006966C9" w:rsidP="00F543FC">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9F0A6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5DD05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0DFCFB"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1AF1A8C"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9A663E"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F513C40"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15A6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55A9C" w14:textId="77777777" w:rsidR="006966C9" w:rsidRDefault="006966C9" w:rsidP="00F543FC">
            <w:pPr>
              <w:spacing w:after="0"/>
              <w:rPr>
                <w:rFonts w:ascii="Arial" w:hAnsi="Arial"/>
                <w:sz w:val="18"/>
                <w:lang w:eastAsia="zh-CN"/>
              </w:rPr>
            </w:pPr>
          </w:p>
        </w:tc>
      </w:tr>
      <w:tr w:rsidR="006966C9" w14:paraId="57546AB2"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67DB844" w14:textId="77777777" w:rsidR="006966C9" w:rsidRDefault="006966C9" w:rsidP="00F543FC">
            <w:pPr>
              <w:pStyle w:val="TAC"/>
            </w:pPr>
            <w:r>
              <w:lastRenderedPageBreak/>
              <w:t>CA_3</w:t>
            </w:r>
            <w:r>
              <w:rPr>
                <w:lang w:eastAsia="zh-CN"/>
              </w:rPr>
              <w:t>A-3A</w:t>
            </w:r>
            <w:r>
              <w:t>-</w:t>
            </w:r>
            <w:r>
              <w:rPr>
                <w:lang w:eastAsia="zh-CN"/>
              </w:rPr>
              <w:t>7</w:t>
            </w:r>
            <w: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12C0E6" w14:textId="77777777" w:rsidR="006966C9" w:rsidRDefault="006966C9" w:rsidP="00F543FC">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7F1A3D" w14:textId="77777777" w:rsidR="006966C9" w:rsidRDefault="006966C9" w:rsidP="00F543FC">
            <w:pPr>
              <w:pStyle w:val="TAC"/>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91E521A" w14:textId="77777777" w:rsidR="006966C9" w:rsidRDefault="006966C9" w:rsidP="00F543FC">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409546" w14:textId="77777777" w:rsidR="006966C9" w:rsidRDefault="006966C9" w:rsidP="00F543FC">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7AB7281" w14:textId="77777777" w:rsidR="006966C9" w:rsidRDefault="006966C9" w:rsidP="00F543FC">
            <w:pPr>
              <w:pStyle w:val="TAC"/>
            </w:pPr>
            <w:r>
              <w:rPr>
                <w:lang w:eastAsia="zh-CN"/>
              </w:rPr>
              <w:t>0</w:t>
            </w:r>
          </w:p>
        </w:tc>
      </w:tr>
      <w:tr w:rsidR="006966C9" w14:paraId="4567816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8E127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75D56"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747A9F" w14:textId="77777777" w:rsidR="006966C9" w:rsidRDefault="006966C9" w:rsidP="00F543FC">
            <w:pPr>
              <w:pStyle w:val="TAC"/>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090D916" w14:textId="77777777" w:rsidR="006966C9" w:rsidRDefault="006966C9" w:rsidP="00F543FC">
            <w:pPr>
              <w:pStyle w:val="TAC"/>
            </w:pPr>
            <w: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50B1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752FE" w14:textId="77777777" w:rsidR="006966C9" w:rsidRDefault="006966C9" w:rsidP="00F543FC">
            <w:pPr>
              <w:spacing w:after="0"/>
              <w:rPr>
                <w:rFonts w:ascii="Arial" w:hAnsi="Arial"/>
                <w:sz w:val="18"/>
              </w:rPr>
            </w:pPr>
          </w:p>
        </w:tc>
      </w:tr>
      <w:tr w:rsidR="006966C9" w14:paraId="0430968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B85C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76421"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B91B1B" w14:textId="77777777" w:rsidR="006966C9" w:rsidRDefault="006966C9" w:rsidP="00F543FC">
            <w:pPr>
              <w:pStyle w:val="TAC"/>
            </w:pPr>
            <w:r>
              <w:rPr>
                <w:kern w:val="24"/>
                <w:lang w:eastAsia="zh-TW"/>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E51C1D6" w14:textId="77777777" w:rsidR="006966C9" w:rsidRDefault="006966C9" w:rsidP="00F543FC">
            <w:pPr>
              <w:pStyle w:val="TAC"/>
            </w:pPr>
            <w:r>
              <w:t>See CA_3A-3A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85FF38" w14:textId="77777777" w:rsidR="006966C9" w:rsidRDefault="006966C9" w:rsidP="00F543FC">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C9CBDF7" w14:textId="77777777" w:rsidR="006966C9" w:rsidRDefault="006966C9" w:rsidP="00F543FC">
            <w:pPr>
              <w:pStyle w:val="TAC"/>
            </w:pPr>
            <w:r>
              <w:rPr>
                <w:lang w:eastAsia="zh-CN"/>
              </w:rPr>
              <w:t>1</w:t>
            </w:r>
          </w:p>
        </w:tc>
      </w:tr>
      <w:tr w:rsidR="006966C9" w14:paraId="4DC9763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BA52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C1A37"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16A7A4" w14:textId="77777777" w:rsidR="006966C9" w:rsidRDefault="006966C9" w:rsidP="00F543FC">
            <w:pPr>
              <w:pStyle w:val="TAC"/>
            </w:pPr>
            <w:r>
              <w:rPr>
                <w:kern w:val="24"/>
                <w:lang w:eastAsia="zh-TW"/>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12A1B90" w14:textId="77777777" w:rsidR="006966C9" w:rsidRDefault="006966C9" w:rsidP="00F543FC">
            <w:pPr>
              <w:pStyle w:val="TAC"/>
            </w:pPr>
            <w:r>
              <w:t>See CA_7A-7A Bandwidth Combination Set 2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04D1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B174C" w14:textId="77777777" w:rsidR="006966C9" w:rsidRDefault="006966C9" w:rsidP="00F543FC">
            <w:pPr>
              <w:spacing w:after="0"/>
              <w:rPr>
                <w:rFonts w:ascii="Arial" w:hAnsi="Arial"/>
                <w:sz w:val="18"/>
              </w:rPr>
            </w:pPr>
          </w:p>
        </w:tc>
      </w:tr>
      <w:tr w:rsidR="006966C9" w14:paraId="1A7BF25B"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4C8A08D" w14:textId="77777777" w:rsidR="006966C9" w:rsidRDefault="006966C9" w:rsidP="00F543FC">
            <w:pPr>
              <w:pStyle w:val="TAC"/>
            </w:pPr>
            <w:r>
              <w:rPr>
                <w:szCs w:val="18"/>
                <w:lang w:val="en-US"/>
              </w:rPr>
              <w:t>CA_3A-3A-7C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C41E22" w14:textId="77777777" w:rsidR="006966C9" w:rsidRDefault="006966C9" w:rsidP="00F543FC">
            <w:pPr>
              <w:pStyle w:val="TAC"/>
            </w:pPr>
            <w:r>
              <w:t>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C4E130" w14:textId="77777777" w:rsidR="006966C9" w:rsidRDefault="006966C9" w:rsidP="00F543FC">
            <w:pPr>
              <w:pStyle w:val="TAC"/>
              <w:rPr>
                <w:kern w:val="24"/>
                <w:lang w:eastAsia="zh-TW"/>
              </w:rPr>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8FF91F3" w14:textId="77777777" w:rsidR="006966C9" w:rsidRDefault="006966C9" w:rsidP="00F543FC">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8F1B3A" w14:textId="77777777" w:rsidR="006966C9" w:rsidRDefault="006966C9" w:rsidP="00F543F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0146BE5" w14:textId="77777777" w:rsidR="006966C9" w:rsidRDefault="006966C9" w:rsidP="00F543FC">
            <w:pPr>
              <w:pStyle w:val="TAC"/>
            </w:pPr>
            <w:r>
              <w:t>0</w:t>
            </w:r>
          </w:p>
        </w:tc>
      </w:tr>
      <w:tr w:rsidR="006966C9" w14:paraId="71E1C42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0D4F7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D9FB5"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D4ADAE" w14:textId="77777777" w:rsidR="006966C9" w:rsidRDefault="006966C9" w:rsidP="00F543FC">
            <w:pPr>
              <w:pStyle w:val="TAC"/>
              <w:rPr>
                <w:kern w:val="24"/>
                <w:lang w:eastAsia="zh-TW"/>
              </w:rPr>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E17DE9F" w14:textId="77777777" w:rsidR="006966C9" w:rsidRDefault="006966C9" w:rsidP="00F543FC">
            <w:pPr>
              <w:pStyle w:val="TAC"/>
            </w:pPr>
            <w: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487F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1525F" w14:textId="77777777" w:rsidR="006966C9" w:rsidRDefault="006966C9" w:rsidP="00F543FC">
            <w:pPr>
              <w:spacing w:after="0"/>
              <w:rPr>
                <w:rFonts w:ascii="Arial" w:hAnsi="Arial"/>
                <w:sz w:val="18"/>
              </w:rPr>
            </w:pPr>
          </w:p>
        </w:tc>
      </w:tr>
      <w:tr w:rsidR="006966C9" w14:paraId="551ABCE2" w14:textId="77777777" w:rsidTr="00F543FC">
        <w:trPr>
          <w:trHeight w:val="223"/>
          <w:jc w:val="center"/>
        </w:trPr>
        <w:tc>
          <w:tcPr>
            <w:tcW w:w="0" w:type="auto"/>
            <w:tcBorders>
              <w:top w:val="single" w:sz="4" w:space="0" w:color="auto"/>
              <w:left w:val="single" w:sz="4" w:space="0" w:color="auto"/>
              <w:bottom w:val="nil"/>
              <w:right w:val="single" w:sz="4" w:space="0" w:color="auto"/>
            </w:tcBorders>
            <w:vAlign w:val="center"/>
          </w:tcPr>
          <w:p w14:paraId="7D2FDEFE" w14:textId="77777777" w:rsidR="006966C9" w:rsidRDefault="006966C9" w:rsidP="00F543FC">
            <w:pPr>
              <w:pStyle w:val="TAC"/>
            </w:pPr>
            <w:r w:rsidRPr="00621714">
              <w:rPr>
                <w:rFonts w:hint="eastAsia"/>
                <w:szCs w:val="18"/>
                <w:lang w:eastAsia="zh-CN"/>
              </w:rPr>
              <w:t>CA</w:t>
            </w:r>
            <w:r w:rsidRPr="00621714">
              <w:rPr>
                <w:szCs w:val="18"/>
              </w:rPr>
              <w:t>_</w:t>
            </w:r>
            <w:r>
              <w:rPr>
                <w:szCs w:val="18"/>
                <w:lang w:eastAsia="zh-CN"/>
              </w:rPr>
              <w:t>3</w:t>
            </w:r>
            <w:r w:rsidRPr="00621714">
              <w:rPr>
                <w:szCs w:val="18"/>
                <w:lang w:eastAsia="ja-JP"/>
              </w:rPr>
              <w:t>A-</w:t>
            </w:r>
            <w:r>
              <w:rPr>
                <w:szCs w:val="18"/>
                <w:lang w:eastAsia="ja-JP"/>
              </w:rPr>
              <w:t>3</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0" w:type="auto"/>
            <w:tcBorders>
              <w:top w:val="single" w:sz="4" w:space="0" w:color="auto"/>
              <w:left w:val="single" w:sz="4" w:space="0" w:color="auto"/>
              <w:bottom w:val="nil"/>
              <w:right w:val="single" w:sz="4" w:space="0" w:color="auto"/>
            </w:tcBorders>
            <w:vAlign w:val="center"/>
          </w:tcPr>
          <w:p w14:paraId="308A9ECD"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50FAE0EF" w14:textId="77777777" w:rsidR="006966C9" w:rsidRDefault="006966C9" w:rsidP="00F543FC">
            <w:pPr>
              <w:pStyle w:val="TAC"/>
              <w:rPr>
                <w:lang w:eastAsia="zh-CN"/>
              </w:rPr>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43940F16" w14:textId="77777777" w:rsidR="006966C9" w:rsidRDefault="006966C9" w:rsidP="00F543FC">
            <w:pPr>
              <w:pStyle w:val="TAC"/>
            </w:pPr>
            <w:r w:rsidRPr="00543A34">
              <w:rPr>
                <w:rFonts w:eastAsia="Yu Mincho"/>
                <w:szCs w:val="18"/>
              </w:rPr>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221385CD" w14:textId="77777777" w:rsidR="006966C9" w:rsidRDefault="006966C9" w:rsidP="00F543FC">
            <w:pPr>
              <w:pStyle w:val="TAC"/>
            </w:pPr>
            <w:r>
              <w:t>60</w:t>
            </w:r>
          </w:p>
        </w:tc>
        <w:tc>
          <w:tcPr>
            <w:tcW w:w="0" w:type="auto"/>
            <w:tcBorders>
              <w:top w:val="single" w:sz="4" w:space="0" w:color="auto"/>
              <w:left w:val="single" w:sz="4" w:space="0" w:color="auto"/>
              <w:bottom w:val="nil"/>
              <w:right w:val="single" w:sz="4" w:space="0" w:color="auto"/>
            </w:tcBorders>
            <w:vAlign w:val="center"/>
          </w:tcPr>
          <w:p w14:paraId="6200D5E6" w14:textId="77777777" w:rsidR="006966C9" w:rsidRDefault="006966C9" w:rsidP="00F543FC">
            <w:pPr>
              <w:pStyle w:val="TAC"/>
            </w:pPr>
            <w:r>
              <w:t>0</w:t>
            </w:r>
          </w:p>
        </w:tc>
      </w:tr>
      <w:tr w:rsidR="006966C9" w14:paraId="3BBCC72E" w14:textId="77777777" w:rsidTr="00F543FC">
        <w:trPr>
          <w:trHeight w:val="223"/>
          <w:jc w:val="center"/>
        </w:trPr>
        <w:tc>
          <w:tcPr>
            <w:tcW w:w="0" w:type="auto"/>
            <w:tcBorders>
              <w:top w:val="nil"/>
              <w:left w:val="single" w:sz="4" w:space="0" w:color="auto"/>
              <w:bottom w:val="single" w:sz="4" w:space="0" w:color="auto"/>
              <w:right w:val="single" w:sz="4" w:space="0" w:color="auto"/>
            </w:tcBorders>
            <w:vAlign w:val="center"/>
          </w:tcPr>
          <w:p w14:paraId="7DCD0C41" w14:textId="77777777" w:rsidR="006966C9" w:rsidRDefault="006966C9" w:rsidP="00F543FC">
            <w:pPr>
              <w:pStyle w:val="TAC"/>
            </w:pPr>
          </w:p>
        </w:tc>
        <w:tc>
          <w:tcPr>
            <w:tcW w:w="0" w:type="auto"/>
            <w:tcBorders>
              <w:top w:val="nil"/>
              <w:left w:val="single" w:sz="4" w:space="0" w:color="auto"/>
              <w:bottom w:val="single" w:sz="4" w:space="0" w:color="auto"/>
              <w:right w:val="single" w:sz="4" w:space="0" w:color="auto"/>
            </w:tcBorders>
            <w:vAlign w:val="center"/>
          </w:tcPr>
          <w:p w14:paraId="3E5C17DE" w14:textId="77777777" w:rsidR="006966C9" w:rsidRDefault="006966C9" w:rsidP="00F543F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E0C7C08" w14:textId="77777777" w:rsidR="006966C9" w:rsidRDefault="006966C9" w:rsidP="00F543FC">
            <w:pPr>
              <w:pStyle w:val="TAC"/>
              <w:rPr>
                <w:lang w:eastAsia="zh-CN"/>
              </w:rPr>
            </w:pPr>
            <w:r>
              <w:rPr>
                <w:lang w:eastAsia="zh-CN"/>
              </w:rPr>
              <w:t>38</w:t>
            </w:r>
          </w:p>
        </w:tc>
        <w:tc>
          <w:tcPr>
            <w:tcW w:w="603" w:type="dxa"/>
            <w:gridSpan w:val="3"/>
            <w:tcBorders>
              <w:top w:val="single" w:sz="4" w:space="0" w:color="auto"/>
              <w:left w:val="single" w:sz="4" w:space="0" w:color="auto"/>
              <w:bottom w:val="single" w:sz="4" w:space="0" w:color="auto"/>
              <w:right w:val="single" w:sz="4" w:space="0" w:color="auto"/>
            </w:tcBorders>
            <w:vAlign w:val="center"/>
          </w:tcPr>
          <w:p w14:paraId="6FFF3DAF" w14:textId="77777777" w:rsidR="006966C9" w:rsidRDefault="006966C9" w:rsidP="00F543FC">
            <w:pPr>
              <w:pStyle w:val="TAC"/>
            </w:pPr>
          </w:p>
        </w:tc>
        <w:tc>
          <w:tcPr>
            <w:tcW w:w="569" w:type="dxa"/>
            <w:gridSpan w:val="4"/>
            <w:tcBorders>
              <w:top w:val="single" w:sz="4" w:space="0" w:color="auto"/>
              <w:left w:val="single" w:sz="4" w:space="0" w:color="auto"/>
              <w:bottom w:val="single" w:sz="4" w:space="0" w:color="auto"/>
              <w:right w:val="single" w:sz="4" w:space="0" w:color="auto"/>
            </w:tcBorders>
            <w:vAlign w:val="center"/>
          </w:tcPr>
          <w:p w14:paraId="2DEE494D" w14:textId="77777777" w:rsidR="006966C9" w:rsidRDefault="006966C9" w:rsidP="00F543FC">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297EEA03" w14:textId="77777777" w:rsidR="006966C9" w:rsidRDefault="006966C9" w:rsidP="00F543FC">
            <w:pPr>
              <w:pStyle w:val="TAC"/>
            </w:pPr>
            <w:r w:rsidRPr="003126E1">
              <w:rPr>
                <w:rFonts w:eastAsia="Yu Mincho"/>
                <w:szCs w:val="18"/>
              </w:rPr>
              <w:t>Yes</w:t>
            </w:r>
          </w:p>
        </w:tc>
        <w:tc>
          <w:tcPr>
            <w:tcW w:w="615" w:type="dxa"/>
            <w:gridSpan w:val="9"/>
            <w:tcBorders>
              <w:top w:val="single" w:sz="4" w:space="0" w:color="auto"/>
              <w:left w:val="single" w:sz="4" w:space="0" w:color="auto"/>
              <w:bottom w:val="single" w:sz="4" w:space="0" w:color="auto"/>
              <w:right w:val="single" w:sz="4" w:space="0" w:color="auto"/>
            </w:tcBorders>
            <w:vAlign w:val="center"/>
          </w:tcPr>
          <w:p w14:paraId="04E4432B" w14:textId="77777777" w:rsidR="006966C9" w:rsidRDefault="006966C9" w:rsidP="00F543FC">
            <w:pPr>
              <w:pStyle w:val="TAC"/>
            </w:pPr>
            <w:r w:rsidRPr="003126E1">
              <w:rPr>
                <w:rFonts w:eastAsia="Yu Mincho"/>
                <w:szCs w:val="18"/>
              </w:rPr>
              <w:t>Yes</w:t>
            </w:r>
          </w:p>
        </w:tc>
        <w:tc>
          <w:tcPr>
            <w:tcW w:w="583" w:type="dxa"/>
            <w:gridSpan w:val="6"/>
            <w:tcBorders>
              <w:top w:val="single" w:sz="4" w:space="0" w:color="auto"/>
              <w:left w:val="single" w:sz="4" w:space="0" w:color="auto"/>
              <w:bottom w:val="single" w:sz="4" w:space="0" w:color="auto"/>
              <w:right w:val="single" w:sz="4" w:space="0" w:color="auto"/>
            </w:tcBorders>
            <w:vAlign w:val="center"/>
          </w:tcPr>
          <w:p w14:paraId="43F18670" w14:textId="77777777" w:rsidR="006966C9" w:rsidRDefault="006966C9" w:rsidP="00F543FC">
            <w:pPr>
              <w:pStyle w:val="TAC"/>
            </w:pPr>
            <w:r w:rsidRPr="003126E1">
              <w:rPr>
                <w:rFonts w:eastAsia="Yu Mincho"/>
                <w:szCs w:val="18"/>
              </w:rPr>
              <w:t>Yes</w:t>
            </w:r>
          </w:p>
        </w:tc>
        <w:tc>
          <w:tcPr>
            <w:tcW w:w="597" w:type="dxa"/>
            <w:tcBorders>
              <w:top w:val="single" w:sz="4" w:space="0" w:color="auto"/>
              <w:left w:val="single" w:sz="4" w:space="0" w:color="auto"/>
              <w:bottom w:val="single" w:sz="4" w:space="0" w:color="auto"/>
              <w:right w:val="single" w:sz="4" w:space="0" w:color="auto"/>
            </w:tcBorders>
            <w:vAlign w:val="center"/>
          </w:tcPr>
          <w:p w14:paraId="23BF4AE9" w14:textId="77777777" w:rsidR="006966C9" w:rsidRDefault="006966C9" w:rsidP="00F543FC">
            <w:pPr>
              <w:pStyle w:val="TAC"/>
            </w:pPr>
            <w:r w:rsidRPr="003126E1">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7CA98669" w14:textId="77777777" w:rsidR="006966C9" w:rsidRDefault="006966C9" w:rsidP="00F543FC">
            <w:pPr>
              <w:pStyle w:val="TAC"/>
            </w:pPr>
          </w:p>
        </w:tc>
        <w:tc>
          <w:tcPr>
            <w:tcW w:w="0" w:type="auto"/>
            <w:tcBorders>
              <w:top w:val="nil"/>
              <w:left w:val="single" w:sz="4" w:space="0" w:color="auto"/>
              <w:bottom w:val="single" w:sz="4" w:space="0" w:color="auto"/>
              <w:right w:val="single" w:sz="4" w:space="0" w:color="auto"/>
            </w:tcBorders>
            <w:vAlign w:val="center"/>
          </w:tcPr>
          <w:p w14:paraId="0E966C13" w14:textId="77777777" w:rsidR="006966C9" w:rsidRDefault="006966C9" w:rsidP="00F543FC">
            <w:pPr>
              <w:pStyle w:val="TAC"/>
            </w:pPr>
          </w:p>
        </w:tc>
      </w:tr>
      <w:tr w:rsidR="006966C9" w14:paraId="790E277B"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43204FA" w14:textId="77777777" w:rsidR="006966C9" w:rsidRDefault="006966C9" w:rsidP="00F543FC">
            <w:pPr>
              <w:pStyle w:val="TAC"/>
              <w:rPr>
                <w:lang w:val="en-US"/>
              </w:rPr>
            </w:pPr>
            <w:r>
              <w:rPr>
                <w:lang w:val="en-US"/>
              </w:rPr>
              <w:t>CA_</w:t>
            </w:r>
            <w:r>
              <w:rPr>
                <w:lang w:val="en-US" w:eastAsia="ja-JP"/>
              </w:rPr>
              <w:t>3A-3A-42D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F5DFC9" w14:textId="77777777" w:rsidR="006966C9" w:rsidRDefault="006966C9" w:rsidP="00F543FC">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96EA3F" w14:textId="77777777" w:rsidR="006966C9" w:rsidRDefault="006966C9" w:rsidP="00F543FC">
            <w:pPr>
              <w:pStyle w:val="TAC"/>
            </w:pPr>
            <w:r>
              <w:rPr>
                <w:lang w:val="en-US" w:eastAsia="ja-JP"/>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4A576FC" w14:textId="77777777" w:rsidR="006966C9" w:rsidRDefault="006966C9" w:rsidP="00F543FC">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D28461" w14:textId="77777777" w:rsidR="006966C9" w:rsidRDefault="006966C9" w:rsidP="00F543FC">
            <w:pPr>
              <w:pStyle w:val="TAC"/>
            </w:pPr>
            <w:r>
              <w:rPr>
                <w:lang w:val="en-US"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2D471F" w14:textId="77777777" w:rsidR="006966C9" w:rsidRDefault="006966C9" w:rsidP="00F543FC">
            <w:pPr>
              <w:pStyle w:val="TAC"/>
            </w:pPr>
            <w:r>
              <w:rPr>
                <w:lang w:val="en-US"/>
              </w:rPr>
              <w:t>0</w:t>
            </w:r>
          </w:p>
        </w:tc>
      </w:tr>
      <w:tr w:rsidR="006966C9" w14:paraId="71B0351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D94DE" w14:textId="77777777" w:rsidR="006966C9" w:rsidRDefault="006966C9" w:rsidP="00F543F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4D3CD"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0E406E" w14:textId="77777777" w:rsidR="006966C9" w:rsidRDefault="006966C9" w:rsidP="00F543FC">
            <w:pPr>
              <w:pStyle w:val="TAC"/>
            </w:pPr>
            <w:r>
              <w:rPr>
                <w:lang w:val="en-US"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ECA9772" w14:textId="77777777" w:rsidR="006966C9" w:rsidRDefault="006966C9" w:rsidP="00F543FC">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0E84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C9D6D" w14:textId="77777777" w:rsidR="006966C9" w:rsidRDefault="006966C9" w:rsidP="00F543FC">
            <w:pPr>
              <w:spacing w:after="0"/>
              <w:rPr>
                <w:rFonts w:ascii="Arial" w:hAnsi="Arial"/>
                <w:sz w:val="18"/>
              </w:rPr>
            </w:pPr>
          </w:p>
        </w:tc>
      </w:tr>
      <w:tr w:rsidR="006966C9" w14:paraId="0861D667"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FF0982F" w14:textId="77777777" w:rsidR="006966C9" w:rsidRDefault="006966C9" w:rsidP="00F543FC">
            <w:pPr>
              <w:pStyle w:val="TAC"/>
            </w:pPr>
            <w:r>
              <w:rPr>
                <w:lang w:val="en-US"/>
              </w:rPr>
              <w:t>CA_3A-7</w:t>
            </w:r>
            <w:r>
              <w:rPr>
                <w:lang w:val="en-US" w:eastAsia="zh-CN"/>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0AEFCF" w14:textId="77777777" w:rsidR="006966C9" w:rsidRDefault="006966C9" w:rsidP="00F543FC">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9E9C88" w14:textId="77777777" w:rsidR="006966C9" w:rsidRDefault="006966C9" w:rsidP="00F543F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E8006B"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65021C"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0E9B99"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D743BF6"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2D1E1C"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0E91EE6"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530173"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6B4C7B" w14:textId="77777777" w:rsidR="006966C9" w:rsidRDefault="006966C9" w:rsidP="00F543FC">
            <w:pPr>
              <w:pStyle w:val="TAC"/>
            </w:pPr>
            <w:r>
              <w:t>0</w:t>
            </w:r>
          </w:p>
        </w:tc>
      </w:tr>
      <w:tr w:rsidR="006966C9" w14:paraId="18DC113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6AE2B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8EFB3"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6053FE" w14:textId="77777777" w:rsidR="006966C9" w:rsidRDefault="006966C9" w:rsidP="00F543FC">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D83350A" w14:textId="77777777" w:rsidR="006966C9" w:rsidRDefault="006966C9" w:rsidP="00F543FC">
            <w:pPr>
              <w:pStyle w:val="TAC"/>
            </w:pPr>
            <w:r>
              <w:t>See CA_7</w:t>
            </w:r>
            <w:r>
              <w:rPr>
                <w:lang w:eastAsia="zh-CN"/>
              </w:rPr>
              <w:t>A-7A</w:t>
            </w:r>
            <w:r>
              <w:t xml:space="preserve"> Bandwidth combination set 1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6A95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A0C05" w14:textId="77777777" w:rsidR="006966C9" w:rsidRDefault="006966C9" w:rsidP="00F543FC">
            <w:pPr>
              <w:spacing w:after="0"/>
              <w:rPr>
                <w:rFonts w:ascii="Arial" w:hAnsi="Arial"/>
                <w:sz w:val="18"/>
              </w:rPr>
            </w:pPr>
          </w:p>
        </w:tc>
      </w:tr>
      <w:tr w:rsidR="006966C9" w14:paraId="1C3B504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DD01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5AD8B"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8F9280" w14:textId="77777777" w:rsidR="006966C9" w:rsidRDefault="006966C9" w:rsidP="00F543F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F40CA5"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95EF1C"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02BE7E"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752BFE3"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9858AE"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B8EF6A9"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997728" w14:textId="77777777" w:rsidR="006966C9" w:rsidRDefault="006966C9" w:rsidP="00F543FC">
            <w:pPr>
              <w:pStyle w:val="TAC"/>
            </w:pPr>
            <w:r>
              <w:rPr>
                <w:lang w:eastAsia="zh-CN"/>
              </w:rPr>
              <w:t>5</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7CF120" w14:textId="77777777" w:rsidR="006966C9" w:rsidRDefault="006966C9" w:rsidP="00F543FC">
            <w:pPr>
              <w:pStyle w:val="TAC"/>
            </w:pPr>
            <w:r>
              <w:t>1</w:t>
            </w:r>
          </w:p>
        </w:tc>
      </w:tr>
      <w:tr w:rsidR="006966C9" w14:paraId="5A862B5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3DD6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2A7CB"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7BE09F" w14:textId="77777777" w:rsidR="006966C9" w:rsidRDefault="006966C9" w:rsidP="00F543FC">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E6537B5" w14:textId="77777777" w:rsidR="006966C9" w:rsidRDefault="006966C9" w:rsidP="00F543FC">
            <w:pPr>
              <w:pStyle w:val="TAC"/>
            </w:pPr>
            <w:r>
              <w:t>See CA_7</w:t>
            </w:r>
            <w:r>
              <w:rPr>
                <w:lang w:eastAsia="zh-CN"/>
              </w:rPr>
              <w:t>A-7A</w:t>
            </w:r>
            <w:r>
              <w:t xml:space="preserve"> Bandwidth combination set 2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7160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44349" w14:textId="77777777" w:rsidR="006966C9" w:rsidRDefault="006966C9" w:rsidP="00F543FC">
            <w:pPr>
              <w:spacing w:after="0"/>
              <w:rPr>
                <w:rFonts w:ascii="Arial" w:hAnsi="Arial"/>
                <w:sz w:val="18"/>
              </w:rPr>
            </w:pPr>
          </w:p>
        </w:tc>
      </w:tr>
      <w:tr w:rsidR="006966C9" w14:paraId="3515FF12"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838E6E4" w14:textId="77777777" w:rsidR="006966C9" w:rsidRDefault="006966C9" w:rsidP="00F543FC">
            <w:pPr>
              <w:pStyle w:val="TAC"/>
              <w:rPr>
                <w:lang w:val="en-US"/>
              </w:rPr>
            </w:pPr>
            <w:r>
              <w:t>CA_3A-7B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FEAD90"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556D5D" w14:textId="77777777" w:rsidR="006966C9" w:rsidRDefault="006966C9" w:rsidP="00F543F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5172E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B129BB"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9ADEC7"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46124BA"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CAC264"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69079D5"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9E8B77"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5918B7" w14:textId="77777777" w:rsidR="006966C9" w:rsidRDefault="006966C9" w:rsidP="00F543FC">
            <w:pPr>
              <w:pStyle w:val="TAC"/>
            </w:pPr>
            <w:r>
              <w:t>0</w:t>
            </w:r>
          </w:p>
        </w:tc>
      </w:tr>
      <w:tr w:rsidR="006966C9" w14:paraId="37D6195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7202B" w14:textId="77777777" w:rsidR="006966C9" w:rsidRDefault="006966C9" w:rsidP="00F543F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9E829"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DC653B" w14:textId="77777777" w:rsidR="006966C9" w:rsidRDefault="006966C9" w:rsidP="00F543FC">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6245756" w14:textId="77777777" w:rsidR="006966C9" w:rsidRDefault="006966C9" w:rsidP="00F543FC">
            <w:pPr>
              <w:pStyle w:val="TAC"/>
            </w:pPr>
            <w:r>
              <w:t>See CA_7B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73BF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4FFCD" w14:textId="77777777" w:rsidR="006966C9" w:rsidRDefault="006966C9" w:rsidP="00F543FC">
            <w:pPr>
              <w:spacing w:after="0"/>
              <w:rPr>
                <w:rFonts w:ascii="Arial" w:hAnsi="Arial"/>
                <w:sz w:val="18"/>
              </w:rPr>
            </w:pPr>
          </w:p>
        </w:tc>
      </w:tr>
      <w:tr w:rsidR="006966C9" w14:paraId="47E3ACA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B97DFFA" w14:textId="77777777" w:rsidR="006966C9" w:rsidRDefault="006966C9" w:rsidP="00F543FC">
            <w:pPr>
              <w:pStyle w:val="TAC"/>
            </w:pPr>
            <w:r>
              <w:rPr>
                <w:lang w:val="en-US"/>
              </w:rPr>
              <w:t>CA_3A-7C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783AEE" w14:textId="77777777" w:rsidR="006966C9" w:rsidRDefault="006966C9" w:rsidP="00F543FC">
            <w:pPr>
              <w:pStyle w:val="TAC"/>
              <w:rPr>
                <w:lang w:val="en-US"/>
              </w:rPr>
            </w:pPr>
            <w:r>
              <w:rPr>
                <w:lang w:val="en-US"/>
              </w:rPr>
              <w:t>CA_3A-7A</w:t>
            </w:r>
          </w:p>
          <w:p w14:paraId="2B79B6BF" w14:textId="77777777" w:rsidR="006966C9" w:rsidRDefault="006966C9" w:rsidP="00F543FC">
            <w:pPr>
              <w:pStyle w:val="TAC"/>
            </w:pPr>
            <w:r>
              <w:rPr>
                <w:lang w:val="en-US"/>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6481A5" w14:textId="77777777" w:rsidR="006966C9" w:rsidRDefault="006966C9" w:rsidP="00F543F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CE82F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83FB0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430513"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E26A48F"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83E90D"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E906F29"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057720"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AB7CA97" w14:textId="77777777" w:rsidR="006966C9" w:rsidRDefault="006966C9" w:rsidP="00F543FC">
            <w:pPr>
              <w:pStyle w:val="TAC"/>
            </w:pPr>
            <w:r>
              <w:t>0</w:t>
            </w:r>
          </w:p>
        </w:tc>
      </w:tr>
      <w:tr w:rsidR="006966C9" w14:paraId="797C3A4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63DD3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B1AB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ACC91B" w14:textId="77777777" w:rsidR="006966C9" w:rsidRDefault="006966C9" w:rsidP="00F543FC">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5ABD67F" w14:textId="77777777" w:rsidR="006966C9" w:rsidRDefault="006966C9" w:rsidP="00F543FC">
            <w:pPr>
              <w:pStyle w:val="TAC"/>
            </w:pPr>
            <w:r>
              <w:t xml:space="preserve">See CA_7C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076C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912A0" w14:textId="77777777" w:rsidR="006966C9" w:rsidRDefault="006966C9" w:rsidP="00F543FC">
            <w:pPr>
              <w:spacing w:after="0"/>
              <w:rPr>
                <w:rFonts w:ascii="Arial" w:hAnsi="Arial"/>
                <w:sz w:val="18"/>
              </w:rPr>
            </w:pPr>
          </w:p>
        </w:tc>
      </w:tr>
      <w:tr w:rsidR="006966C9" w14:paraId="42DDF19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D55BF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5CB00"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B9A8A6" w14:textId="77777777" w:rsidR="006966C9" w:rsidRDefault="006966C9" w:rsidP="00F543F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87C6A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DC4F5B"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DD1E5D"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2E2BA7D"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192C0C"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3BB8BA5"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E91720"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5290CD3" w14:textId="77777777" w:rsidR="006966C9" w:rsidRDefault="006966C9" w:rsidP="00F543FC">
            <w:pPr>
              <w:pStyle w:val="TAC"/>
            </w:pPr>
            <w:r>
              <w:t>1</w:t>
            </w:r>
          </w:p>
        </w:tc>
      </w:tr>
      <w:tr w:rsidR="006966C9" w14:paraId="768C540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9055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EC740"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4ECA9F" w14:textId="77777777" w:rsidR="006966C9" w:rsidRDefault="006966C9" w:rsidP="00F543FC">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5C036F1" w14:textId="77777777" w:rsidR="006966C9" w:rsidRDefault="006966C9" w:rsidP="00F543FC">
            <w:pPr>
              <w:pStyle w:val="TAC"/>
            </w:pPr>
            <w:r>
              <w:t xml:space="preserve">See CA_7C Bandwidth combination set 2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874B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2A764" w14:textId="77777777" w:rsidR="006966C9" w:rsidRDefault="006966C9" w:rsidP="00F543FC">
            <w:pPr>
              <w:spacing w:after="0"/>
              <w:rPr>
                <w:rFonts w:ascii="Arial" w:hAnsi="Arial"/>
                <w:sz w:val="18"/>
              </w:rPr>
            </w:pPr>
          </w:p>
        </w:tc>
      </w:tr>
      <w:tr w:rsidR="006966C9" w14:paraId="55557966"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081AE27" w14:textId="77777777" w:rsidR="006966C9" w:rsidRDefault="006966C9" w:rsidP="00F543FC">
            <w:pPr>
              <w:pStyle w:val="TAC"/>
            </w:pPr>
            <w:r>
              <w:t>CA_3C-7A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02B476" w14:textId="77777777" w:rsidR="006966C9" w:rsidRDefault="006966C9" w:rsidP="00F543FC">
            <w:pPr>
              <w:pStyle w:val="TAC"/>
              <w:rPr>
                <w:lang w:val="en-US"/>
              </w:rPr>
            </w:pPr>
            <w:r>
              <w:rPr>
                <w:lang w:val="en-US"/>
              </w:rPr>
              <w:t>CA_3A-7A</w:t>
            </w:r>
          </w:p>
          <w:p w14:paraId="24D1BF61" w14:textId="77777777" w:rsidR="006966C9" w:rsidRDefault="006966C9" w:rsidP="00F543FC">
            <w:pPr>
              <w:pStyle w:val="TAC"/>
            </w:pPr>
            <w:r>
              <w:rPr>
                <w:lang w:val="en-US"/>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A7A72C" w14:textId="77777777" w:rsidR="006966C9" w:rsidRDefault="006966C9" w:rsidP="00F543FC">
            <w:pPr>
              <w:pStyle w:val="TAC"/>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3C50449" w14:textId="77777777" w:rsidR="006966C9" w:rsidRDefault="006966C9" w:rsidP="00F543FC">
            <w:pPr>
              <w:pStyle w:val="TAC"/>
            </w:pPr>
            <w:r>
              <w:t xml:space="preserve">See CA_3C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4236AD"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387E64" w14:textId="77777777" w:rsidR="006966C9" w:rsidRDefault="006966C9" w:rsidP="00F543FC">
            <w:pPr>
              <w:pStyle w:val="TAC"/>
            </w:pPr>
            <w:r>
              <w:t>0</w:t>
            </w:r>
          </w:p>
        </w:tc>
      </w:tr>
      <w:tr w:rsidR="006966C9" w14:paraId="07A4FBA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F2B4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CFC5F"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FA825C" w14:textId="77777777" w:rsidR="006966C9" w:rsidRDefault="006966C9" w:rsidP="00F543FC">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67BF9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2DD83A"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CCF0C6"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13DD59D"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38C147"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85B8116"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3D6A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D835B" w14:textId="77777777" w:rsidR="006966C9" w:rsidRDefault="006966C9" w:rsidP="00F543FC">
            <w:pPr>
              <w:spacing w:after="0"/>
              <w:rPr>
                <w:rFonts w:ascii="Arial" w:hAnsi="Arial"/>
                <w:sz w:val="18"/>
              </w:rPr>
            </w:pPr>
          </w:p>
        </w:tc>
      </w:tr>
      <w:tr w:rsidR="006966C9" w14:paraId="230E583B"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F55DA20" w14:textId="77777777" w:rsidR="006966C9" w:rsidRDefault="006966C9" w:rsidP="00F543FC">
            <w:pPr>
              <w:pStyle w:val="TAC"/>
              <w:rPr>
                <w:rFonts w:eastAsia="Calibri"/>
                <w:lang w:val="en-US"/>
              </w:rPr>
            </w:pPr>
            <w:r>
              <w:rPr>
                <w:rFonts w:eastAsia="Calibri"/>
                <w:lang w:val="en-US"/>
              </w:rPr>
              <w:t>CA_3C-7C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9DF5E2" w14:textId="77777777" w:rsidR="006966C9" w:rsidRDefault="006966C9" w:rsidP="00F543FC">
            <w:pPr>
              <w:pStyle w:val="TAC"/>
              <w:rPr>
                <w:rFonts w:eastAsia="Calibri"/>
                <w:lang w:val="en-US"/>
              </w:rPr>
            </w:pPr>
            <w:r>
              <w:rPr>
                <w:rFonts w:eastAsia="Calibri"/>
                <w:lang w:val="en-US"/>
              </w:rPr>
              <w:t>CA_3A-7A, CA_3C,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EECD65" w14:textId="77777777" w:rsidR="006966C9" w:rsidRDefault="006966C9" w:rsidP="00F543FC">
            <w:pPr>
              <w:pStyle w:val="TAC"/>
              <w:rPr>
                <w:rFonts w:eastAsia="Calibri"/>
                <w:lang w:val="en-US"/>
              </w:rPr>
            </w:pPr>
            <w:r>
              <w:rPr>
                <w:rFonts w:eastAsia="Calibri"/>
                <w:lang w:val="en-US"/>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54A83EA" w14:textId="77777777" w:rsidR="006966C9" w:rsidRDefault="006966C9" w:rsidP="00F543FC">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B39B52" w14:textId="77777777" w:rsidR="006966C9" w:rsidRDefault="006966C9" w:rsidP="00F543FC">
            <w:pPr>
              <w:pStyle w:val="TAC"/>
              <w:rPr>
                <w:rFonts w:eastAsia="Calibri"/>
                <w:lang w:val="en-US"/>
              </w:rPr>
            </w:pPr>
            <w:r>
              <w:rPr>
                <w:rFonts w:eastAsia="Calibri"/>
                <w:lang w:val="en-US"/>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35A8788" w14:textId="77777777" w:rsidR="006966C9" w:rsidRDefault="006966C9" w:rsidP="00F543FC">
            <w:pPr>
              <w:pStyle w:val="TAC"/>
              <w:rPr>
                <w:rFonts w:eastAsia="Calibri"/>
                <w:lang w:val="en-US"/>
              </w:rPr>
            </w:pPr>
            <w:r>
              <w:rPr>
                <w:rFonts w:eastAsia="Calibri"/>
                <w:lang w:val="en-US"/>
              </w:rPr>
              <w:t>0</w:t>
            </w:r>
          </w:p>
        </w:tc>
      </w:tr>
      <w:tr w:rsidR="006966C9" w14:paraId="40E8A6B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5B9184" w14:textId="77777777" w:rsidR="006966C9" w:rsidRDefault="006966C9" w:rsidP="00F543F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A7D18" w14:textId="77777777" w:rsidR="006966C9" w:rsidRDefault="006966C9" w:rsidP="00F543F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CE0392" w14:textId="77777777" w:rsidR="006966C9" w:rsidRDefault="006966C9" w:rsidP="00F543FC">
            <w:pPr>
              <w:pStyle w:val="TAC"/>
              <w:rPr>
                <w:rFonts w:eastAsia="Calibri"/>
                <w:lang w:val="en-US"/>
              </w:rPr>
            </w:pPr>
            <w:r>
              <w:rPr>
                <w:rFonts w:eastAsia="Calibri"/>
                <w:lang w:val="en-US"/>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36BC9A4" w14:textId="77777777" w:rsidR="006966C9" w:rsidRDefault="006966C9" w:rsidP="00F543FC">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344A2" w14:textId="77777777" w:rsidR="006966C9" w:rsidRDefault="006966C9" w:rsidP="00F543F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CF390" w14:textId="77777777" w:rsidR="006966C9" w:rsidRDefault="006966C9" w:rsidP="00F543FC">
            <w:pPr>
              <w:spacing w:after="0"/>
              <w:rPr>
                <w:rFonts w:ascii="Arial" w:eastAsia="Calibri" w:hAnsi="Arial"/>
                <w:sz w:val="18"/>
                <w:lang w:val="en-US"/>
              </w:rPr>
            </w:pPr>
          </w:p>
        </w:tc>
      </w:tr>
      <w:tr w:rsidR="006966C9" w14:paraId="389CB47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4FA3CD" w14:textId="77777777" w:rsidR="006966C9" w:rsidRDefault="006966C9" w:rsidP="00F543F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BBE98" w14:textId="77777777" w:rsidR="006966C9" w:rsidRDefault="006966C9" w:rsidP="00F543F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DBC63B" w14:textId="77777777" w:rsidR="006966C9" w:rsidRDefault="006966C9" w:rsidP="00F543FC">
            <w:pPr>
              <w:pStyle w:val="TAC"/>
              <w:rPr>
                <w:rFonts w:eastAsia="Calibri"/>
                <w:lang w:val="en-US" w:eastAsia="ja-JP"/>
              </w:rPr>
            </w:pPr>
            <w:r>
              <w:rPr>
                <w:rFonts w:eastAsia="Calibri"/>
                <w:lang w:val="en-US" w:eastAsia="ja-JP"/>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0508653" w14:textId="77777777" w:rsidR="006966C9" w:rsidRDefault="006966C9" w:rsidP="00F543FC">
            <w:pPr>
              <w:pStyle w:val="TAC"/>
              <w:rPr>
                <w:rFonts w:eastAsia="Calibri"/>
                <w:lang w:val="en-US" w:eastAsia="ja-JP"/>
              </w:rPr>
            </w:pPr>
            <w:r>
              <w:rPr>
                <w:rFonts w:eastAsia="Calibri"/>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3DDD2B" w14:textId="77777777" w:rsidR="006966C9" w:rsidRDefault="006966C9" w:rsidP="00F543FC">
            <w:pPr>
              <w:pStyle w:val="TAC"/>
              <w:rPr>
                <w:rFonts w:eastAsia="Calibri"/>
                <w:lang w:val="en-US" w:eastAsia="ja-JP"/>
              </w:rPr>
            </w:pPr>
            <w:r>
              <w:rPr>
                <w:rFonts w:eastAsia="Calibri"/>
                <w:lang w:val="en-US"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C5A8B3E" w14:textId="77777777" w:rsidR="006966C9" w:rsidRDefault="006966C9" w:rsidP="00F543FC">
            <w:pPr>
              <w:pStyle w:val="TAC"/>
              <w:rPr>
                <w:rFonts w:eastAsia="Calibri"/>
                <w:lang w:val="en-US" w:eastAsia="ja-JP"/>
              </w:rPr>
            </w:pPr>
            <w:r>
              <w:rPr>
                <w:rFonts w:eastAsia="Calibri"/>
                <w:lang w:val="en-US" w:eastAsia="ja-JP"/>
              </w:rPr>
              <w:t>1</w:t>
            </w:r>
          </w:p>
        </w:tc>
      </w:tr>
      <w:tr w:rsidR="006966C9" w14:paraId="4AFFB86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C35B0B" w14:textId="77777777" w:rsidR="006966C9" w:rsidRDefault="006966C9" w:rsidP="00F543F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8A8D6" w14:textId="77777777" w:rsidR="006966C9" w:rsidRDefault="006966C9" w:rsidP="00F543F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C1ECB0" w14:textId="77777777" w:rsidR="006966C9" w:rsidRDefault="006966C9" w:rsidP="00F543FC">
            <w:pPr>
              <w:pStyle w:val="TAC"/>
              <w:rPr>
                <w:rFonts w:eastAsia="Calibri"/>
                <w:lang w:val="en-US" w:eastAsia="ja-JP"/>
              </w:rPr>
            </w:pPr>
            <w:r>
              <w:rPr>
                <w:rFonts w:eastAsia="Calibri"/>
                <w:lang w:val="en-US"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AA1F8B4" w14:textId="77777777" w:rsidR="006966C9" w:rsidRDefault="006966C9" w:rsidP="00F543FC">
            <w:pPr>
              <w:pStyle w:val="TAC"/>
              <w:rPr>
                <w:rFonts w:eastAsia="Calibri"/>
                <w:lang w:val="en-US" w:eastAsia="ja-JP"/>
              </w:rPr>
            </w:pPr>
            <w:r>
              <w:rPr>
                <w:rFonts w:eastAsia="Calibri"/>
                <w:lang w:val="en-US"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EBFEC" w14:textId="77777777" w:rsidR="006966C9" w:rsidRDefault="006966C9" w:rsidP="00F543F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592DB" w14:textId="77777777" w:rsidR="006966C9" w:rsidRDefault="006966C9" w:rsidP="00F543FC">
            <w:pPr>
              <w:spacing w:after="0"/>
              <w:rPr>
                <w:rFonts w:ascii="Arial" w:eastAsia="Calibri" w:hAnsi="Arial"/>
                <w:sz w:val="18"/>
                <w:lang w:val="en-US" w:eastAsia="ja-JP"/>
              </w:rPr>
            </w:pPr>
          </w:p>
        </w:tc>
      </w:tr>
      <w:tr w:rsidR="006966C9" w14:paraId="2DBA7693"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F51D68E" w14:textId="77777777" w:rsidR="006966C9" w:rsidRDefault="006966C9" w:rsidP="00F543FC">
            <w:pPr>
              <w:pStyle w:val="TAC"/>
              <w:rPr>
                <w:rFonts w:eastAsia="SimSun"/>
              </w:rPr>
            </w:pPr>
            <w:r>
              <w:t>CA_3A-8A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A0D397" w14:textId="77777777" w:rsidR="006966C9" w:rsidRDefault="006966C9" w:rsidP="00F543FC">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E1FEB4" w14:textId="77777777" w:rsidR="006966C9" w:rsidRDefault="006966C9" w:rsidP="00F543F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F517BB"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9C40B2"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6AA564"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D578DB3"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E3D17D"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8E86A7F"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4A6BEC"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D1AF1C9" w14:textId="77777777" w:rsidR="006966C9" w:rsidRDefault="006966C9" w:rsidP="00F543FC">
            <w:pPr>
              <w:pStyle w:val="TAC"/>
            </w:pPr>
            <w:r>
              <w:t>0</w:t>
            </w:r>
          </w:p>
        </w:tc>
      </w:tr>
      <w:tr w:rsidR="006966C9" w14:paraId="6DAAA63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3B4F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2B0EA"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E9CF88" w14:textId="77777777" w:rsidR="006966C9" w:rsidRDefault="006966C9" w:rsidP="00F543FC">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CB7C09"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6220D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929B17"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154C108"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7E3D86"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50B33FF"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669D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763C0" w14:textId="77777777" w:rsidR="006966C9" w:rsidRDefault="006966C9" w:rsidP="00F543FC">
            <w:pPr>
              <w:spacing w:after="0"/>
              <w:rPr>
                <w:rFonts w:ascii="Arial" w:hAnsi="Arial"/>
                <w:sz w:val="18"/>
              </w:rPr>
            </w:pPr>
          </w:p>
        </w:tc>
      </w:tr>
      <w:tr w:rsidR="006966C9" w14:paraId="6B3AA9F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8B58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7B7A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ED7ECD" w14:textId="77777777" w:rsidR="006966C9" w:rsidRDefault="006966C9" w:rsidP="00F543F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263EF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4B327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DB24A5"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81990B5"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7D11D29"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C588A96"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C9440E" w14:textId="77777777" w:rsidR="006966C9" w:rsidRDefault="006966C9" w:rsidP="00F543F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344A354" w14:textId="77777777" w:rsidR="006966C9" w:rsidRDefault="006966C9" w:rsidP="00F543FC">
            <w:pPr>
              <w:pStyle w:val="TAC"/>
            </w:pPr>
            <w:r>
              <w:t>1</w:t>
            </w:r>
          </w:p>
        </w:tc>
      </w:tr>
      <w:tr w:rsidR="006966C9" w14:paraId="1DB66CE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97BB3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59C93"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846F58" w14:textId="77777777" w:rsidR="006966C9" w:rsidRDefault="006966C9" w:rsidP="00F543FC">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B068C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B12E2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456CE9"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B6FE42A"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90D79A"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5AC1F8F"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3B16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8969A" w14:textId="77777777" w:rsidR="006966C9" w:rsidRDefault="006966C9" w:rsidP="00F543FC">
            <w:pPr>
              <w:spacing w:after="0"/>
              <w:rPr>
                <w:rFonts w:ascii="Arial" w:hAnsi="Arial"/>
                <w:sz w:val="18"/>
              </w:rPr>
            </w:pPr>
          </w:p>
        </w:tc>
      </w:tr>
      <w:tr w:rsidR="006966C9" w14:paraId="38656FF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7CEDC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9C70D"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161191" w14:textId="77777777" w:rsidR="006966C9" w:rsidRDefault="006966C9" w:rsidP="00F543F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ACCB5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0145A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DB2131"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0952DBE"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089CCD"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37448F3"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1F825F"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6D94629" w14:textId="77777777" w:rsidR="006966C9" w:rsidRDefault="006966C9" w:rsidP="00F543FC">
            <w:pPr>
              <w:pStyle w:val="TAC"/>
            </w:pPr>
            <w:r>
              <w:t>2</w:t>
            </w:r>
          </w:p>
        </w:tc>
      </w:tr>
      <w:tr w:rsidR="006966C9" w14:paraId="61405A3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84D46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581C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E0B3FE" w14:textId="77777777" w:rsidR="006966C9" w:rsidRDefault="006966C9" w:rsidP="00F543FC">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65E50D"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C10EC07" w14:textId="77777777" w:rsidR="006966C9" w:rsidRDefault="006966C9" w:rsidP="00F543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3BAD40"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C722885"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2895FF8"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B3364EB"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34B3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9272A" w14:textId="77777777" w:rsidR="006966C9" w:rsidRDefault="006966C9" w:rsidP="00F543FC">
            <w:pPr>
              <w:spacing w:after="0"/>
              <w:rPr>
                <w:rFonts w:ascii="Arial" w:hAnsi="Arial"/>
                <w:sz w:val="18"/>
              </w:rPr>
            </w:pPr>
          </w:p>
        </w:tc>
      </w:tr>
      <w:tr w:rsidR="006966C9" w14:paraId="09209B4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1AF7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47C7D"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687365" w14:textId="77777777" w:rsidR="006966C9" w:rsidRDefault="006966C9" w:rsidP="00F543F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1FB51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72430B"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82A5C1"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31DD620"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AC6184"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225E145"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3FBF27"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94FFA7" w14:textId="77777777" w:rsidR="006966C9" w:rsidRDefault="006966C9" w:rsidP="00F543FC">
            <w:pPr>
              <w:pStyle w:val="TAC"/>
            </w:pPr>
            <w:r>
              <w:t>3</w:t>
            </w:r>
          </w:p>
        </w:tc>
      </w:tr>
      <w:tr w:rsidR="006966C9" w14:paraId="3C35A94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F0ECE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CF6B1"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50B48C" w14:textId="77777777" w:rsidR="006966C9" w:rsidRDefault="006966C9" w:rsidP="00F543FC">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2B4D4D"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417949"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D6B818"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0612AA3"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AAD98B7"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0C874BB"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2F20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B5340" w14:textId="77777777" w:rsidR="006966C9" w:rsidRDefault="006966C9" w:rsidP="00F543FC">
            <w:pPr>
              <w:spacing w:after="0"/>
              <w:rPr>
                <w:rFonts w:ascii="Arial" w:hAnsi="Arial"/>
                <w:sz w:val="18"/>
              </w:rPr>
            </w:pPr>
          </w:p>
        </w:tc>
      </w:tr>
      <w:tr w:rsidR="006966C9" w14:paraId="7185D64D" w14:textId="77777777" w:rsidTr="00F543FC">
        <w:trPr>
          <w:trHeight w:val="223"/>
          <w:jc w:val="center"/>
        </w:trPr>
        <w:tc>
          <w:tcPr>
            <w:tcW w:w="0" w:type="auto"/>
            <w:tcBorders>
              <w:top w:val="single" w:sz="4" w:space="0" w:color="auto"/>
              <w:left w:val="single" w:sz="4" w:space="0" w:color="auto"/>
              <w:bottom w:val="nil"/>
              <w:right w:val="single" w:sz="4" w:space="0" w:color="auto"/>
            </w:tcBorders>
            <w:vAlign w:val="center"/>
          </w:tcPr>
          <w:p w14:paraId="71AABE69" w14:textId="77777777" w:rsidR="006966C9" w:rsidRDefault="006966C9" w:rsidP="00F543FC">
            <w:pPr>
              <w:pStyle w:val="TAC"/>
            </w:pPr>
            <w:r>
              <w:rPr>
                <w:rFonts w:eastAsia="PMingLiU"/>
                <w:lang w:eastAsia="zh-TW"/>
              </w:rPr>
              <w:t>CA_3A-8</w:t>
            </w:r>
            <w:r>
              <w:rPr>
                <w:rFonts w:eastAsia="PMingLiU" w:hint="eastAsia"/>
                <w:lang w:eastAsia="zh-TW"/>
              </w:rPr>
              <w:t>B</w:t>
            </w:r>
          </w:p>
        </w:tc>
        <w:tc>
          <w:tcPr>
            <w:tcW w:w="0" w:type="auto"/>
            <w:tcBorders>
              <w:top w:val="single" w:sz="4" w:space="0" w:color="auto"/>
              <w:left w:val="single" w:sz="4" w:space="0" w:color="auto"/>
              <w:bottom w:val="nil"/>
              <w:right w:val="single" w:sz="4" w:space="0" w:color="auto"/>
            </w:tcBorders>
            <w:vAlign w:val="center"/>
          </w:tcPr>
          <w:p w14:paraId="3E57AAE5" w14:textId="77777777" w:rsidR="006966C9" w:rsidRDefault="006966C9" w:rsidP="00F543FC">
            <w:pPr>
              <w:pStyle w:val="TAC"/>
            </w:pPr>
            <w:r>
              <w:rPr>
                <w:rFonts w:eastAsia="PMingLiU" w:hint="eastAsia"/>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4443EAA2" w14:textId="77777777" w:rsidR="006966C9" w:rsidRDefault="006966C9" w:rsidP="00F543FC">
            <w:pPr>
              <w:pStyle w:val="TAC"/>
            </w:pPr>
            <w:r>
              <w:rPr>
                <w:rFonts w:eastAsia="PMingLiU" w:hint="eastAsia"/>
                <w:lang w:eastAsia="zh-TW"/>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8D21B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5353A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BD1659"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410EFE4B"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3E524B"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CE7F94A" w14:textId="77777777" w:rsidR="006966C9" w:rsidRDefault="006966C9" w:rsidP="00F543FC">
            <w:pPr>
              <w:pStyle w:val="TAC"/>
            </w:pPr>
            <w:r>
              <w:t>Yes</w:t>
            </w:r>
          </w:p>
        </w:tc>
        <w:tc>
          <w:tcPr>
            <w:tcW w:w="0" w:type="auto"/>
            <w:tcBorders>
              <w:top w:val="single" w:sz="4" w:space="0" w:color="auto"/>
              <w:left w:val="single" w:sz="4" w:space="0" w:color="auto"/>
              <w:bottom w:val="nil"/>
              <w:right w:val="single" w:sz="4" w:space="0" w:color="auto"/>
            </w:tcBorders>
            <w:vAlign w:val="center"/>
          </w:tcPr>
          <w:p w14:paraId="5A53510A" w14:textId="77777777" w:rsidR="006966C9" w:rsidRDefault="006966C9" w:rsidP="00F543FC">
            <w:pPr>
              <w:pStyle w:val="TAC"/>
            </w:pPr>
            <w:r>
              <w:rPr>
                <w:rFonts w:eastAsia="PMingLiU" w:hint="eastAsia"/>
                <w:lang w:eastAsia="zh-TW"/>
              </w:rPr>
              <w:t>40</w:t>
            </w:r>
          </w:p>
        </w:tc>
        <w:tc>
          <w:tcPr>
            <w:tcW w:w="0" w:type="auto"/>
            <w:tcBorders>
              <w:top w:val="single" w:sz="4" w:space="0" w:color="auto"/>
              <w:left w:val="single" w:sz="4" w:space="0" w:color="auto"/>
              <w:bottom w:val="nil"/>
              <w:right w:val="single" w:sz="4" w:space="0" w:color="auto"/>
            </w:tcBorders>
            <w:vAlign w:val="center"/>
          </w:tcPr>
          <w:p w14:paraId="4958DF93" w14:textId="77777777" w:rsidR="006966C9" w:rsidRDefault="006966C9" w:rsidP="00F543FC">
            <w:pPr>
              <w:pStyle w:val="TAC"/>
            </w:pPr>
            <w:r>
              <w:rPr>
                <w:rFonts w:eastAsia="PMingLiU" w:hint="eastAsia"/>
                <w:lang w:eastAsia="zh-TW"/>
              </w:rPr>
              <w:t>0</w:t>
            </w:r>
          </w:p>
        </w:tc>
      </w:tr>
      <w:tr w:rsidR="006966C9" w14:paraId="7EF764CB" w14:textId="77777777" w:rsidTr="00F543FC">
        <w:trPr>
          <w:trHeight w:val="223"/>
          <w:jc w:val="center"/>
        </w:trPr>
        <w:tc>
          <w:tcPr>
            <w:tcW w:w="0" w:type="auto"/>
            <w:tcBorders>
              <w:top w:val="nil"/>
              <w:left w:val="single" w:sz="4" w:space="0" w:color="auto"/>
              <w:bottom w:val="single" w:sz="4" w:space="0" w:color="auto"/>
              <w:right w:val="single" w:sz="4" w:space="0" w:color="auto"/>
            </w:tcBorders>
            <w:vAlign w:val="center"/>
          </w:tcPr>
          <w:p w14:paraId="367B4840" w14:textId="77777777" w:rsidR="006966C9" w:rsidRDefault="006966C9" w:rsidP="00F543FC">
            <w:pPr>
              <w:pStyle w:val="TAC"/>
            </w:pPr>
          </w:p>
        </w:tc>
        <w:tc>
          <w:tcPr>
            <w:tcW w:w="0" w:type="auto"/>
            <w:tcBorders>
              <w:top w:val="nil"/>
              <w:left w:val="single" w:sz="4" w:space="0" w:color="auto"/>
              <w:bottom w:val="single" w:sz="4" w:space="0" w:color="auto"/>
              <w:right w:val="single" w:sz="4" w:space="0" w:color="auto"/>
            </w:tcBorders>
            <w:vAlign w:val="center"/>
          </w:tcPr>
          <w:p w14:paraId="328F97E4" w14:textId="77777777" w:rsidR="006966C9" w:rsidRDefault="006966C9" w:rsidP="00F543F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9C2DB19" w14:textId="77777777" w:rsidR="006966C9" w:rsidRDefault="006966C9" w:rsidP="00F543FC">
            <w:pPr>
              <w:pStyle w:val="TAC"/>
            </w:pPr>
            <w:r>
              <w:rPr>
                <w:rFonts w:eastAsia="PMingLiU" w:hint="eastAsia"/>
                <w:lang w:eastAsia="zh-TW"/>
              </w:rPr>
              <w:t>8</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535C1CAE" w14:textId="77777777" w:rsidR="006966C9" w:rsidRDefault="006966C9" w:rsidP="00F543FC">
            <w:pPr>
              <w:pStyle w:val="TAC"/>
            </w:pPr>
            <w:r w:rsidRPr="00F875A4">
              <w:t>See CA_8B Bandwidth Combinat</w:t>
            </w:r>
            <w:r>
              <w:t>ion Set 0 in Table 5.6A.1-1</w:t>
            </w:r>
          </w:p>
        </w:tc>
        <w:tc>
          <w:tcPr>
            <w:tcW w:w="0" w:type="auto"/>
            <w:tcBorders>
              <w:top w:val="nil"/>
              <w:left w:val="single" w:sz="4" w:space="0" w:color="auto"/>
              <w:bottom w:val="single" w:sz="4" w:space="0" w:color="auto"/>
              <w:right w:val="single" w:sz="4" w:space="0" w:color="auto"/>
            </w:tcBorders>
            <w:vAlign w:val="center"/>
          </w:tcPr>
          <w:p w14:paraId="0FC52DCF" w14:textId="77777777" w:rsidR="006966C9" w:rsidRDefault="006966C9" w:rsidP="00F543FC">
            <w:pPr>
              <w:pStyle w:val="TAC"/>
            </w:pPr>
          </w:p>
        </w:tc>
        <w:tc>
          <w:tcPr>
            <w:tcW w:w="0" w:type="auto"/>
            <w:tcBorders>
              <w:top w:val="nil"/>
              <w:left w:val="single" w:sz="4" w:space="0" w:color="auto"/>
              <w:bottom w:val="single" w:sz="4" w:space="0" w:color="auto"/>
              <w:right w:val="single" w:sz="4" w:space="0" w:color="auto"/>
            </w:tcBorders>
            <w:vAlign w:val="center"/>
          </w:tcPr>
          <w:p w14:paraId="1A7B1593" w14:textId="77777777" w:rsidR="006966C9" w:rsidRDefault="006966C9" w:rsidP="00F543FC">
            <w:pPr>
              <w:pStyle w:val="TAC"/>
            </w:pPr>
          </w:p>
        </w:tc>
      </w:tr>
      <w:tr w:rsidR="006966C9" w14:paraId="4665A1F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3E2A904" w14:textId="77777777" w:rsidR="006966C9" w:rsidRDefault="006966C9" w:rsidP="00F543FC">
            <w:pPr>
              <w:pStyle w:val="TAC"/>
            </w:pPr>
            <w:r>
              <w:t>CA_3A-3A-8A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7B0699" w14:textId="77777777" w:rsidR="006966C9" w:rsidRDefault="006966C9" w:rsidP="00F543FC">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B8F711" w14:textId="77777777" w:rsidR="006966C9" w:rsidRDefault="006966C9" w:rsidP="00F543FC">
            <w:pPr>
              <w:pStyle w:val="TAC"/>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5EB3F0F" w14:textId="77777777" w:rsidR="006966C9" w:rsidRDefault="006966C9" w:rsidP="00F543FC">
            <w:pPr>
              <w:pStyle w:val="TAC"/>
            </w:pPr>
            <w:r>
              <w:rPr>
                <w:lang w:eastAsia="zh-CN"/>
              </w:rPr>
              <w:t xml:space="preserve">See CA_3A-3A </w:t>
            </w:r>
            <w:r>
              <w:t>Bandwidth Combination Set 0</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DF1444" w14:textId="77777777" w:rsidR="006966C9" w:rsidRDefault="006966C9" w:rsidP="00F543F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5194B2B" w14:textId="77777777" w:rsidR="006966C9" w:rsidRDefault="006966C9" w:rsidP="00F543FC">
            <w:pPr>
              <w:pStyle w:val="TAC"/>
            </w:pPr>
            <w:r>
              <w:t>0</w:t>
            </w:r>
          </w:p>
        </w:tc>
      </w:tr>
      <w:tr w:rsidR="006966C9" w14:paraId="5CB7D5B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439E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F4330"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317F93" w14:textId="77777777" w:rsidR="006966C9" w:rsidRDefault="006966C9" w:rsidP="00F543FC">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F7FD0D"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B39C9B"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8BF20C" w14:textId="77777777" w:rsidR="006966C9" w:rsidRDefault="006966C9" w:rsidP="00F543FC">
            <w:pPr>
              <w:pStyle w:val="TAC"/>
            </w:pPr>
            <w:r>
              <w:rPr>
                <w:lang w:eastAsia="zh-TW"/>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ED1AD6C"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F6D3C3"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426BD46"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813A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7A73F" w14:textId="77777777" w:rsidR="006966C9" w:rsidRDefault="006966C9" w:rsidP="00F543FC">
            <w:pPr>
              <w:spacing w:after="0"/>
              <w:rPr>
                <w:rFonts w:ascii="Arial" w:hAnsi="Arial"/>
                <w:sz w:val="18"/>
              </w:rPr>
            </w:pPr>
          </w:p>
        </w:tc>
      </w:tr>
      <w:tr w:rsidR="006966C9" w14:paraId="31029DB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F497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22E99"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C291A7" w14:textId="77777777" w:rsidR="006966C9" w:rsidRDefault="006966C9" w:rsidP="00F543FC">
            <w:pPr>
              <w:pStyle w:val="TAC"/>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C5A8710" w14:textId="77777777" w:rsidR="006966C9" w:rsidRDefault="006966C9" w:rsidP="00F543FC">
            <w:pPr>
              <w:pStyle w:val="TAC"/>
            </w:pPr>
            <w:r>
              <w:rPr>
                <w:lang w:eastAsia="zh-CN"/>
              </w:rPr>
              <w:t xml:space="preserve">See CA_3A-3A </w:t>
            </w:r>
            <w:r>
              <w:t>Bandwidth Combination Set 1</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FC5105"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5BD0F59" w14:textId="77777777" w:rsidR="006966C9" w:rsidRDefault="006966C9" w:rsidP="00F543FC">
            <w:pPr>
              <w:pStyle w:val="TAC"/>
            </w:pPr>
            <w:r>
              <w:t>1</w:t>
            </w:r>
          </w:p>
        </w:tc>
      </w:tr>
      <w:tr w:rsidR="006966C9" w14:paraId="7D4E2CD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68CA1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DF466"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35ECA8" w14:textId="77777777" w:rsidR="006966C9" w:rsidRDefault="006966C9" w:rsidP="00F543FC">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C4CFC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63208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E3361A" w14:textId="77777777" w:rsidR="006966C9" w:rsidRDefault="006966C9" w:rsidP="00F543FC">
            <w:pPr>
              <w:pStyle w:val="TAC"/>
            </w:pPr>
            <w:r>
              <w:rPr>
                <w:lang w:eastAsia="zh-TW"/>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B9F6E97"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628D52"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5D43CEE"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274D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A2C9C" w14:textId="77777777" w:rsidR="006966C9" w:rsidRDefault="006966C9" w:rsidP="00F543FC">
            <w:pPr>
              <w:spacing w:after="0"/>
              <w:rPr>
                <w:rFonts w:ascii="Arial" w:hAnsi="Arial"/>
                <w:sz w:val="18"/>
              </w:rPr>
            </w:pPr>
          </w:p>
        </w:tc>
      </w:tr>
      <w:tr w:rsidR="006966C9" w14:paraId="762D32FA" w14:textId="77777777" w:rsidTr="00F543FC">
        <w:trPr>
          <w:trHeight w:val="223"/>
          <w:jc w:val="center"/>
        </w:trPr>
        <w:tc>
          <w:tcPr>
            <w:tcW w:w="0" w:type="auto"/>
            <w:tcBorders>
              <w:top w:val="single" w:sz="4" w:space="0" w:color="auto"/>
              <w:left w:val="single" w:sz="4" w:space="0" w:color="auto"/>
              <w:bottom w:val="nil"/>
              <w:right w:val="single" w:sz="4" w:space="0" w:color="auto"/>
            </w:tcBorders>
            <w:vAlign w:val="center"/>
          </w:tcPr>
          <w:p w14:paraId="3B1B41F2" w14:textId="77777777" w:rsidR="006966C9" w:rsidRDefault="006966C9" w:rsidP="00F543FC">
            <w:pPr>
              <w:pStyle w:val="TAC"/>
            </w:pPr>
            <w:r>
              <w:rPr>
                <w:rFonts w:eastAsia="PMingLiU"/>
                <w:lang w:eastAsia="zh-TW"/>
              </w:rPr>
              <w:lastRenderedPageBreak/>
              <w:t>CA_3A-3A-8</w:t>
            </w:r>
            <w:r>
              <w:rPr>
                <w:rFonts w:eastAsia="PMingLiU" w:hint="eastAsia"/>
                <w:lang w:eastAsia="zh-TW"/>
              </w:rPr>
              <w:t>B</w:t>
            </w:r>
          </w:p>
        </w:tc>
        <w:tc>
          <w:tcPr>
            <w:tcW w:w="0" w:type="auto"/>
            <w:tcBorders>
              <w:top w:val="single" w:sz="4" w:space="0" w:color="auto"/>
              <w:left w:val="single" w:sz="4" w:space="0" w:color="auto"/>
              <w:bottom w:val="nil"/>
              <w:right w:val="single" w:sz="4" w:space="0" w:color="auto"/>
            </w:tcBorders>
            <w:vAlign w:val="center"/>
          </w:tcPr>
          <w:p w14:paraId="1FBDB4E9" w14:textId="77777777" w:rsidR="006966C9" w:rsidRDefault="006966C9" w:rsidP="00F543FC">
            <w:pPr>
              <w:pStyle w:val="TAC"/>
            </w:pPr>
            <w:r>
              <w:rPr>
                <w:rFonts w:eastAsia="PMingLiU" w:hint="eastAsia"/>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4BD219DF" w14:textId="77777777" w:rsidR="006966C9" w:rsidRDefault="006966C9" w:rsidP="00F543FC">
            <w:pPr>
              <w:pStyle w:val="TAC"/>
            </w:pPr>
            <w:r>
              <w:rPr>
                <w:rFonts w:eastAsia="PMingLiU" w:hint="eastAsia"/>
                <w:lang w:eastAsia="zh-TW"/>
              </w:rPr>
              <w:t>3</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563767F0" w14:textId="77777777" w:rsidR="006966C9" w:rsidRDefault="006966C9" w:rsidP="00F543FC">
            <w:pPr>
              <w:pStyle w:val="TAC"/>
            </w:pPr>
            <w:r w:rsidRPr="00F875A4">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269B398E" w14:textId="77777777" w:rsidR="006966C9" w:rsidRDefault="006966C9" w:rsidP="00F543FC">
            <w:pPr>
              <w:pStyle w:val="TAC"/>
            </w:pPr>
            <w:r>
              <w:rPr>
                <w:rFonts w:eastAsia="PMingLiU" w:hint="eastAsia"/>
                <w:lang w:eastAsia="zh-TW"/>
              </w:rPr>
              <w:t>60</w:t>
            </w:r>
          </w:p>
        </w:tc>
        <w:tc>
          <w:tcPr>
            <w:tcW w:w="0" w:type="auto"/>
            <w:tcBorders>
              <w:top w:val="single" w:sz="4" w:space="0" w:color="auto"/>
              <w:left w:val="single" w:sz="4" w:space="0" w:color="auto"/>
              <w:bottom w:val="nil"/>
              <w:right w:val="single" w:sz="4" w:space="0" w:color="auto"/>
            </w:tcBorders>
            <w:vAlign w:val="center"/>
          </w:tcPr>
          <w:p w14:paraId="2BFBCE7C" w14:textId="77777777" w:rsidR="006966C9" w:rsidRDefault="006966C9" w:rsidP="00F543FC">
            <w:pPr>
              <w:pStyle w:val="TAC"/>
            </w:pPr>
            <w:r>
              <w:rPr>
                <w:rFonts w:eastAsia="PMingLiU" w:hint="eastAsia"/>
                <w:lang w:eastAsia="zh-TW"/>
              </w:rPr>
              <w:t>0</w:t>
            </w:r>
          </w:p>
        </w:tc>
      </w:tr>
      <w:tr w:rsidR="006966C9" w14:paraId="0BC553B9" w14:textId="77777777" w:rsidTr="00F543FC">
        <w:trPr>
          <w:trHeight w:val="223"/>
          <w:jc w:val="center"/>
        </w:trPr>
        <w:tc>
          <w:tcPr>
            <w:tcW w:w="0" w:type="auto"/>
            <w:tcBorders>
              <w:top w:val="nil"/>
              <w:left w:val="single" w:sz="4" w:space="0" w:color="auto"/>
              <w:bottom w:val="single" w:sz="4" w:space="0" w:color="auto"/>
              <w:right w:val="single" w:sz="4" w:space="0" w:color="auto"/>
            </w:tcBorders>
            <w:vAlign w:val="center"/>
          </w:tcPr>
          <w:p w14:paraId="3F09890C" w14:textId="77777777" w:rsidR="006966C9" w:rsidRDefault="006966C9" w:rsidP="00F543FC">
            <w:pPr>
              <w:pStyle w:val="TAC"/>
            </w:pPr>
          </w:p>
        </w:tc>
        <w:tc>
          <w:tcPr>
            <w:tcW w:w="0" w:type="auto"/>
            <w:tcBorders>
              <w:top w:val="nil"/>
              <w:left w:val="single" w:sz="4" w:space="0" w:color="auto"/>
              <w:bottom w:val="single" w:sz="4" w:space="0" w:color="auto"/>
              <w:right w:val="single" w:sz="4" w:space="0" w:color="auto"/>
            </w:tcBorders>
            <w:vAlign w:val="center"/>
          </w:tcPr>
          <w:p w14:paraId="6BDB5E4F" w14:textId="77777777" w:rsidR="006966C9" w:rsidRDefault="006966C9" w:rsidP="00F543F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9BDEB71" w14:textId="77777777" w:rsidR="006966C9" w:rsidRDefault="006966C9" w:rsidP="00F543FC">
            <w:pPr>
              <w:pStyle w:val="TAC"/>
            </w:pPr>
            <w:r>
              <w:rPr>
                <w:rFonts w:eastAsia="PMingLiU" w:hint="eastAsia"/>
                <w:lang w:eastAsia="zh-TW"/>
              </w:rPr>
              <w:t>8</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65FE39DF" w14:textId="77777777" w:rsidR="006966C9" w:rsidRDefault="006966C9" w:rsidP="00F543FC">
            <w:pPr>
              <w:pStyle w:val="TAC"/>
            </w:pPr>
            <w:r w:rsidRPr="00F875A4">
              <w:t>See CA_8B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64FF0876" w14:textId="77777777" w:rsidR="006966C9" w:rsidRDefault="006966C9" w:rsidP="00F543FC">
            <w:pPr>
              <w:pStyle w:val="TAC"/>
            </w:pPr>
          </w:p>
        </w:tc>
        <w:tc>
          <w:tcPr>
            <w:tcW w:w="0" w:type="auto"/>
            <w:tcBorders>
              <w:top w:val="nil"/>
              <w:left w:val="single" w:sz="4" w:space="0" w:color="auto"/>
              <w:bottom w:val="single" w:sz="4" w:space="0" w:color="auto"/>
              <w:right w:val="single" w:sz="4" w:space="0" w:color="auto"/>
            </w:tcBorders>
            <w:vAlign w:val="center"/>
          </w:tcPr>
          <w:p w14:paraId="26F478A7" w14:textId="77777777" w:rsidR="006966C9" w:rsidRDefault="006966C9" w:rsidP="00F543FC">
            <w:pPr>
              <w:pStyle w:val="TAC"/>
            </w:pPr>
          </w:p>
        </w:tc>
      </w:tr>
      <w:tr w:rsidR="006966C9" w14:paraId="5D4564B2"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C298466" w14:textId="77777777" w:rsidR="006966C9" w:rsidRDefault="006966C9" w:rsidP="00F543FC">
            <w:pPr>
              <w:pStyle w:val="TAC"/>
            </w:pPr>
            <w:r>
              <w:t>CA_3C-</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C90CA1" w14:textId="77777777" w:rsidR="006966C9" w:rsidRDefault="006966C9" w:rsidP="00F543FC">
            <w:pPr>
              <w:pStyle w:val="TAC"/>
            </w:pPr>
            <w:r>
              <w:rPr>
                <w:noProof/>
                <w:lang w:eastAsia="ja-JP"/>
              </w:rPr>
              <w:t>CA_3A-8A,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F65294" w14:textId="77777777" w:rsidR="006966C9" w:rsidRDefault="006966C9" w:rsidP="00F543FC">
            <w:pPr>
              <w:pStyle w:val="TAC"/>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ACAECA7" w14:textId="77777777" w:rsidR="006966C9" w:rsidRDefault="006966C9" w:rsidP="00F543FC">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E5AA4B" w14:textId="77777777" w:rsidR="006966C9" w:rsidRDefault="006966C9" w:rsidP="00F543FC">
            <w:pPr>
              <w:pStyle w:val="TAC"/>
            </w:pPr>
            <w:r>
              <w:rPr>
                <w:lang w:eastAsia="zh-CN"/>
              </w:rPr>
              <w:t>5</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6C2E12D" w14:textId="77777777" w:rsidR="006966C9" w:rsidRDefault="006966C9" w:rsidP="00F543FC">
            <w:pPr>
              <w:pStyle w:val="TAC"/>
            </w:pPr>
            <w:r>
              <w:t>0</w:t>
            </w:r>
          </w:p>
        </w:tc>
      </w:tr>
      <w:tr w:rsidR="006966C9" w14:paraId="6230A24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4E95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87EED"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5A3F82" w14:textId="77777777" w:rsidR="006966C9" w:rsidRDefault="006966C9" w:rsidP="00F543FC">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43505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26E0C05" w14:textId="77777777" w:rsidR="006966C9" w:rsidRDefault="006966C9" w:rsidP="00F543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D003AC"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1298785"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40CF56"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E5EDDCC"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FC6D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CA132" w14:textId="77777777" w:rsidR="006966C9" w:rsidRDefault="006966C9" w:rsidP="00F543FC">
            <w:pPr>
              <w:spacing w:after="0"/>
              <w:rPr>
                <w:rFonts w:ascii="Arial" w:hAnsi="Arial"/>
                <w:sz w:val="18"/>
              </w:rPr>
            </w:pPr>
          </w:p>
        </w:tc>
      </w:tr>
      <w:tr w:rsidR="006966C9" w14:paraId="4CA531B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ECE5096" w14:textId="77777777" w:rsidR="006966C9" w:rsidRDefault="006966C9" w:rsidP="00F543FC">
            <w:pPr>
              <w:pStyle w:val="TAC"/>
              <w:rPr>
                <w:lang w:eastAsia="ja-JP"/>
              </w:rPr>
            </w:pPr>
            <w:r>
              <w:rPr>
                <w:lang w:val="en-US" w:eastAsia="ja-JP"/>
              </w:rPr>
              <w:t>CA_3A-11A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F696AF" w14:textId="77777777" w:rsidR="006966C9" w:rsidRDefault="006966C9" w:rsidP="00F543FC">
            <w:pPr>
              <w:pStyle w:val="TAC"/>
              <w:rPr>
                <w:lang w:eastAsia="ja-JP"/>
              </w:rPr>
            </w:pPr>
            <w:r>
              <w:rPr>
                <w:lang w:val="en-US" w:eastAsia="ja-JP"/>
              </w:rPr>
              <w:t>CA_3A-11A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FF8BB8" w14:textId="77777777" w:rsidR="006966C9" w:rsidRDefault="006966C9" w:rsidP="00F543FC">
            <w:pPr>
              <w:pStyle w:val="TAC"/>
              <w:rPr>
                <w:lang w:eastAsia="zh-CN"/>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9FEB02"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078B6A"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7C1342"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BFBBC31"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6F8F41" w14:textId="77777777" w:rsidR="006966C9" w:rsidRDefault="006966C9" w:rsidP="00F543F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9D75002" w14:textId="77777777" w:rsidR="006966C9" w:rsidRDefault="006966C9" w:rsidP="00F543F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253AB1" w14:textId="77777777" w:rsidR="006966C9" w:rsidRDefault="006966C9" w:rsidP="00F543FC">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349433D" w14:textId="77777777" w:rsidR="006966C9" w:rsidRDefault="006966C9" w:rsidP="00F543FC">
            <w:pPr>
              <w:pStyle w:val="TAC"/>
              <w:rPr>
                <w:lang w:eastAsia="ja-JP"/>
              </w:rPr>
            </w:pPr>
            <w:r>
              <w:rPr>
                <w:lang w:eastAsia="ja-JP"/>
              </w:rPr>
              <w:t>0</w:t>
            </w:r>
          </w:p>
        </w:tc>
      </w:tr>
      <w:tr w:rsidR="006966C9" w14:paraId="33C4CA1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70CF95"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87760"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68553E" w14:textId="77777777" w:rsidR="006966C9" w:rsidRDefault="006966C9" w:rsidP="00F543FC">
            <w:pPr>
              <w:pStyle w:val="TAC"/>
              <w:rPr>
                <w:lang w:eastAsia="zh-CN"/>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9B34A5"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3F6101"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792CA5"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8B28224"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33794DD" w14:textId="77777777" w:rsidR="006966C9" w:rsidRDefault="006966C9" w:rsidP="00F543FC">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656D0CE" w14:textId="77777777" w:rsidR="006966C9" w:rsidRDefault="006966C9" w:rsidP="00F543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545AE"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EEBB1" w14:textId="77777777" w:rsidR="006966C9" w:rsidRDefault="006966C9" w:rsidP="00F543FC">
            <w:pPr>
              <w:spacing w:after="0"/>
              <w:rPr>
                <w:rFonts w:ascii="Arial" w:hAnsi="Arial"/>
                <w:sz w:val="18"/>
                <w:lang w:eastAsia="ja-JP"/>
              </w:rPr>
            </w:pPr>
          </w:p>
        </w:tc>
      </w:tr>
      <w:tr w:rsidR="006966C9" w14:paraId="2CAFE9D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F8946DF" w14:textId="77777777" w:rsidR="006966C9" w:rsidRDefault="006966C9" w:rsidP="00F543FC">
            <w:pPr>
              <w:pStyle w:val="TAC"/>
              <w:rPr>
                <w:lang w:eastAsia="ja-JP"/>
              </w:rPr>
            </w:pPr>
            <w:r>
              <w:rPr>
                <w:lang w:val="en-US"/>
              </w:rPr>
              <w:t>CA_</w:t>
            </w:r>
            <w:r>
              <w:rPr>
                <w:lang w:val="en-US" w:eastAsia="zh-CN"/>
              </w:rPr>
              <w:t>3</w:t>
            </w:r>
            <w:r>
              <w:rPr>
                <w:lang w:val="en-US"/>
              </w:rPr>
              <w:t>A-</w:t>
            </w:r>
            <w:r>
              <w:rPr>
                <w:lang w:val="en-US" w:eastAsia="ja-JP"/>
              </w:rPr>
              <w:t>18</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70982C" w14:textId="77777777" w:rsidR="006966C9" w:rsidRDefault="006966C9" w:rsidP="00F543FC">
            <w:pPr>
              <w:pStyle w:val="TAC"/>
              <w:rPr>
                <w:lang w:eastAsia="ja-JP"/>
              </w:rPr>
            </w:pPr>
            <w:r>
              <w:t>CA_3A-1</w:t>
            </w:r>
            <w:r>
              <w:rPr>
                <w:lang w:eastAsia="zh-CN"/>
              </w:rPr>
              <w:t>8</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8AD4E9" w14:textId="77777777" w:rsidR="006966C9" w:rsidRDefault="006966C9" w:rsidP="00F543FC">
            <w:pPr>
              <w:pStyle w:val="TAC"/>
              <w:rPr>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16AB1D"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AF416B"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6D5D18" w14:textId="77777777" w:rsidR="006966C9" w:rsidRDefault="006966C9" w:rsidP="00F543FC">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B993689" w14:textId="77777777" w:rsidR="006966C9" w:rsidRDefault="006966C9" w:rsidP="00F543FC">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CE1749" w14:textId="77777777" w:rsidR="006966C9" w:rsidRDefault="006966C9" w:rsidP="00F543F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0602C8D" w14:textId="77777777" w:rsidR="006966C9" w:rsidRDefault="006966C9" w:rsidP="00F543F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99FFAD" w14:textId="77777777" w:rsidR="006966C9" w:rsidRDefault="006966C9" w:rsidP="00F543FC">
            <w:pPr>
              <w:pStyle w:val="TAC"/>
              <w:rPr>
                <w:lang w:eastAsia="ja-JP"/>
              </w:rPr>
            </w:pPr>
            <w:r>
              <w:rPr>
                <w:lang w:val="en-US" w:eastAsia="ja-JP"/>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2F2839E" w14:textId="77777777" w:rsidR="006966C9" w:rsidRDefault="006966C9" w:rsidP="00F543FC">
            <w:pPr>
              <w:pStyle w:val="TAC"/>
              <w:rPr>
                <w:lang w:eastAsia="ja-JP"/>
              </w:rPr>
            </w:pPr>
            <w:r>
              <w:rPr>
                <w:lang w:val="en-US" w:eastAsia="ja-JP"/>
              </w:rPr>
              <w:t>0</w:t>
            </w:r>
          </w:p>
        </w:tc>
      </w:tr>
      <w:tr w:rsidR="006966C9" w14:paraId="012F392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B963B"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F4933"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97F56F" w14:textId="77777777" w:rsidR="006966C9" w:rsidRDefault="006966C9" w:rsidP="00F543FC">
            <w:pPr>
              <w:pStyle w:val="TAC"/>
              <w:rPr>
                <w:lang w:eastAsia="ja-JP"/>
              </w:rPr>
            </w:pPr>
            <w:r>
              <w:rPr>
                <w:lang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AF56E0"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A4A804"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CE76B8" w14:textId="77777777" w:rsidR="006966C9" w:rsidRDefault="006966C9" w:rsidP="00F543FC">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6AD65CF" w14:textId="77777777" w:rsidR="006966C9" w:rsidRDefault="006966C9" w:rsidP="00F543FC">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277E6E" w14:textId="77777777" w:rsidR="006966C9" w:rsidRDefault="006966C9" w:rsidP="00F543F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72A1FB2" w14:textId="77777777" w:rsidR="006966C9" w:rsidRDefault="006966C9" w:rsidP="00F543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ED26B"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B3C25" w14:textId="77777777" w:rsidR="006966C9" w:rsidRDefault="006966C9" w:rsidP="00F543FC">
            <w:pPr>
              <w:spacing w:after="0"/>
              <w:rPr>
                <w:rFonts w:ascii="Arial" w:hAnsi="Arial"/>
                <w:sz w:val="18"/>
                <w:lang w:eastAsia="ja-JP"/>
              </w:rPr>
            </w:pPr>
          </w:p>
        </w:tc>
      </w:tr>
      <w:tr w:rsidR="006966C9" w14:paraId="47F2BF89"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BB03B41" w14:textId="77777777" w:rsidR="006966C9" w:rsidRDefault="006966C9" w:rsidP="00F543FC">
            <w:pPr>
              <w:pStyle w:val="TAC"/>
            </w:pPr>
            <w:r>
              <w:t>CA_3A-19A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DDD4EE" w14:textId="77777777" w:rsidR="006966C9" w:rsidRDefault="006966C9" w:rsidP="00F543FC">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3E62CD" w14:textId="77777777" w:rsidR="006966C9" w:rsidRDefault="006966C9" w:rsidP="00F543F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61146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577B0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18B7E1"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0530CE1"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21DAEB"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6D858A4"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CD5B61" w14:textId="77777777" w:rsidR="006966C9" w:rsidRDefault="006966C9" w:rsidP="00F543FC">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5375CDF" w14:textId="77777777" w:rsidR="006966C9" w:rsidRDefault="006966C9" w:rsidP="00F543FC">
            <w:pPr>
              <w:pStyle w:val="TAC"/>
            </w:pPr>
            <w:r>
              <w:t>0</w:t>
            </w:r>
          </w:p>
        </w:tc>
      </w:tr>
      <w:tr w:rsidR="006966C9" w14:paraId="34BDC22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AD38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16C9C"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306799" w14:textId="77777777" w:rsidR="006966C9" w:rsidRDefault="006966C9" w:rsidP="00F543FC">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034B0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61007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5C8BCF"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46C5A37"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CDDDE6"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3C6AC61"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FC76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17CCF" w14:textId="77777777" w:rsidR="006966C9" w:rsidRDefault="006966C9" w:rsidP="00F543FC">
            <w:pPr>
              <w:spacing w:after="0"/>
              <w:rPr>
                <w:rFonts w:ascii="Arial" w:hAnsi="Arial"/>
                <w:sz w:val="18"/>
              </w:rPr>
            </w:pPr>
          </w:p>
        </w:tc>
      </w:tr>
      <w:tr w:rsidR="006966C9" w14:paraId="573E929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ECD36EA" w14:textId="77777777" w:rsidR="006966C9" w:rsidRDefault="006966C9" w:rsidP="00F543FC">
            <w:pPr>
              <w:pStyle w:val="TAC"/>
            </w:pPr>
            <w:r>
              <w:rPr>
                <w:lang w:val="en-US"/>
              </w:rPr>
              <w:t>CA_3A-3A-19A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C0A16C" w14:textId="77777777" w:rsidR="006966C9" w:rsidRDefault="006966C9" w:rsidP="00F543FC">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FD9428" w14:textId="77777777" w:rsidR="006966C9" w:rsidRDefault="006966C9" w:rsidP="00F543FC">
            <w:pPr>
              <w:pStyle w:val="TAC"/>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C29C043" w14:textId="77777777" w:rsidR="006966C9" w:rsidRDefault="006966C9" w:rsidP="00F543FC">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C19C3C" w14:textId="77777777" w:rsidR="006966C9" w:rsidRDefault="006966C9" w:rsidP="00F543FC">
            <w:pPr>
              <w:pStyle w:val="TAC"/>
            </w:pPr>
            <w:r>
              <w:rPr>
                <w:lang w:eastAsia="zh-CN"/>
              </w:rPr>
              <w:t>5</w:t>
            </w:r>
            <w: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939818" w14:textId="77777777" w:rsidR="006966C9" w:rsidRDefault="006966C9" w:rsidP="00F543FC">
            <w:pPr>
              <w:pStyle w:val="TAC"/>
            </w:pPr>
            <w:r>
              <w:t>0</w:t>
            </w:r>
          </w:p>
        </w:tc>
      </w:tr>
      <w:tr w:rsidR="006966C9" w14:paraId="58D19E4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8A2B0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0AD23"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1F0782" w14:textId="77777777" w:rsidR="006966C9" w:rsidRDefault="006966C9" w:rsidP="00F543FC">
            <w:pPr>
              <w:pStyle w:val="TAC"/>
              <w:rPr>
                <w:lang w:eastAsia="zh-CN"/>
              </w:rPr>
            </w:pPr>
            <w:r>
              <w:rPr>
                <w:lang w:eastAsia="zh-CN"/>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6FE05D"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FF3D5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E0AEC9" w14:textId="77777777" w:rsidR="006966C9" w:rsidRDefault="006966C9" w:rsidP="00F543FC">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39E24BF" w14:textId="77777777" w:rsidR="006966C9" w:rsidRDefault="006966C9" w:rsidP="00F543F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F4710D" w14:textId="77777777" w:rsidR="006966C9" w:rsidRDefault="006966C9" w:rsidP="00F543FC">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0A1EC5E"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5BA8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1817E" w14:textId="77777777" w:rsidR="006966C9" w:rsidRDefault="006966C9" w:rsidP="00F543FC">
            <w:pPr>
              <w:spacing w:after="0"/>
              <w:rPr>
                <w:rFonts w:ascii="Arial" w:hAnsi="Arial"/>
                <w:sz w:val="18"/>
              </w:rPr>
            </w:pPr>
          </w:p>
        </w:tc>
      </w:tr>
      <w:tr w:rsidR="006966C9" w14:paraId="7CF96F2E"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CB306E0" w14:textId="77777777" w:rsidR="006966C9" w:rsidRDefault="006966C9" w:rsidP="00F543FC">
            <w:pPr>
              <w:pStyle w:val="TAC"/>
            </w:pPr>
            <w:r>
              <w:t>CA_3A-20A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1BB8D5" w14:textId="77777777" w:rsidR="006966C9" w:rsidRDefault="006966C9" w:rsidP="00F543FC">
            <w:pPr>
              <w:pStyle w:val="TAC"/>
            </w:pPr>
            <w: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8EAE26" w14:textId="77777777" w:rsidR="006966C9" w:rsidRDefault="006966C9" w:rsidP="00F543F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BBE1D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D4B11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9A2549"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5950CE8"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1CDA47"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7EE9FE5"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7906AF"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6023007" w14:textId="77777777" w:rsidR="006966C9" w:rsidRDefault="006966C9" w:rsidP="00F543FC">
            <w:pPr>
              <w:pStyle w:val="TAC"/>
            </w:pPr>
            <w:r>
              <w:t>0</w:t>
            </w:r>
          </w:p>
        </w:tc>
      </w:tr>
      <w:tr w:rsidR="006966C9" w14:paraId="4378E29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B347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8A3B3"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FD0E81" w14:textId="77777777" w:rsidR="006966C9" w:rsidRDefault="006966C9" w:rsidP="00F543FC">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2223B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C1B7F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BB6250"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4B759E6"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00A74B"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91EC0D0"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7B9D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22601" w14:textId="77777777" w:rsidR="006966C9" w:rsidRDefault="006966C9" w:rsidP="00F543FC">
            <w:pPr>
              <w:spacing w:after="0"/>
              <w:rPr>
                <w:rFonts w:ascii="Arial" w:hAnsi="Arial"/>
                <w:sz w:val="18"/>
              </w:rPr>
            </w:pPr>
          </w:p>
        </w:tc>
      </w:tr>
      <w:tr w:rsidR="006966C9" w14:paraId="1BA9018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94F6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759F7"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9319C4" w14:textId="77777777" w:rsidR="006966C9" w:rsidRDefault="006966C9" w:rsidP="00F543F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506785"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A021C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3C7535"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76948A5"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14CC57"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1EFFCC0"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C00EBE"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9026351" w14:textId="77777777" w:rsidR="006966C9" w:rsidRDefault="006966C9" w:rsidP="00F543FC">
            <w:pPr>
              <w:pStyle w:val="TAC"/>
            </w:pPr>
            <w:r>
              <w:t>1</w:t>
            </w:r>
          </w:p>
        </w:tc>
      </w:tr>
      <w:tr w:rsidR="006966C9" w14:paraId="0E2EC4D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AC6F7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DC0EA"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1E94D2" w14:textId="77777777" w:rsidR="006966C9" w:rsidRDefault="006966C9" w:rsidP="00F543FC">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3FFE8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144A6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76FE39"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E03C260"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44A567"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18A5A07"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C90D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C6656" w14:textId="77777777" w:rsidR="006966C9" w:rsidRDefault="006966C9" w:rsidP="00F543FC">
            <w:pPr>
              <w:spacing w:after="0"/>
              <w:rPr>
                <w:rFonts w:ascii="Arial" w:hAnsi="Arial"/>
                <w:sz w:val="18"/>
              </w:rPr>
            </w:pPr>
          </w:p>
        </w:tc>
      </w:tr>
      <w:tr w:rsidR="006966C9" w14:paraId="05DD408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3432109" w14:textId="77777777" w:rsidR="006966C9" w:rsidRDefault="006966C9" w:rsidP="00F543FC">
            <w:pPr>
              <w:pStyle w:val="TAC"/>
            </w:pPr>
            <w:r>
              <w:t>CA_3</w:t>
            </w:r>
            <w:r>
              <w:rPr>
                <w:lang w:eastAsia="zh-CN"/>
              </w:rPr>
              <w:t>A-3A</w:t>
            </w:r>
            <w:r>
              <w:t>-20A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572C70"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509A2D" w14:textId="77777777" w:rsidR="006966C9" w:rsidRDefault="006966C9" w:rsidP="00F543FC">
            <w:pPr>
              <w:pStyle w:val="TAC"/>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737BA37" w14:textId="77777777" w:rsidR="006966C9" w:rsidRDefault="006966C9" w:rsidP="00F543FC">
            <w:pPr>
              <w:pStyle w:val="TAC"/>
              <w:rPr>
                <w:lang w:eastAsia="zh-CN"/>
              </w:rPr>
            </w:pPr>
            <w:r>
              <w:t>See CA_3</w:t>
            </w:r>
            <w:r>
              <w:rPr>
                <w:lang w:eastAsia="zh-CN"/>
              </w:rPr>
              <w:t>A-3A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EFB236"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994A079" w14:textId="77777777" w:rsidR="006966C9" w:rsidRDefault="006966C9" w:rsidP="00F543FC">
            <w:pPr>
              <w:pStyle w:val="TAC"/>
            </w:pPr>
            <w:r>
              <w:t>0</w:t>
            </w:r>
          </w:p>
        </w:tc>
      </w:tr>
      <w:tr w:rsidR="006966C9" w14:paraId="483E75A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0B36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FAA7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6BA9F0" w14:textId="77777777" w:rsidR="006966C9" w:rsidRDefault="006966C9" w:rsidP="00F543FC">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634F35"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E250D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43FE81"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3876FE8"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DCF757"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1099933"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7162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92A08" w14:textId="77777777" w:rsidR="006966C9" w:rsidRDefault="006966C9" w:rsidP="00F543FC">
            <w:pPr>
              <w:spacing w:after="0"/>
              <w:rPr>
                <w:rFonts w:ascii="Arial" w:hAnsi="Arial"/>
                <w:sz w:val="18"/>
              </w:rPr>
            </w:pPr>
          </w:p>
        </w:tc>
      </w:tr>
      <w:tr w:rsidR="006966C9" w14:paraId="012DFAF3"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F33A3F1" w14:textId="77777777" w:rsidR="006966C9" w:rsidRDefault="006966C9" w:rsidP="00F543FC">
            <w:pPr>
              <w:pStyle w:val="TAC"/>
            </w:pPr>
            <w:r>
              <w:t>CA_3C-20A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251118" w14:textId="77777777" w:rsidR="006966C9" w:rsidRDefault="006966C9" w:rsidP="00F543FC">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0D9690" w14:textId="77777777" w:rsidR="006966C9" w:rsidRDefault="006966C9" w:rsidP="00F543FC">
            <w:pPr>
              <w:pStyle w:val="TAC"/>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C561224" w14:textId="77777777" w:rsidR="006966C9" w:rsidRDefault="006966C9" w:rsidP="00F543FC">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02C46C"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E3638CD" w14:textId="77777777" w:rsidR="006966C9" w:rsidRDefault="006966C9" w:rsidP="00F543FC">
            <w:pPr>
              <w:pStyle w:val="TAC"/>
            </w:pPr>
            <w:r>
              <w:t>0</w:t>
            </w:r>
          </w:p>
        </w:tc>
      </w:tr>
      <w:tr w:rsidR="006966C9" w14:paraId="2995214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0F41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14949"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855188" w14:textId="77777777" w:rsidR="006966C9" w:rsidRDefault="006966C9" w:rsidP="00F543FC">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95AA5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B4C6E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40BE48"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ED08296"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2E7156"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0BEB699"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FFAE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A2CCA" w14:textId="77777777" w:rsidR="006966C9" w:rsidRDefault="006966C9" w:rsidP="00F543FC">
            <w:pPr>
              <w:spacing w:after="0"/>
              <w:rPr>
                <w:rFonts w:ascii="Arial" w:hAnsi="Arial"/>
                <w:sz w:val="18"/>
              </w:rPr>
            </w:pPr>
          </w:p>
        </w:tc>
      </w:tr>
      <w:tr w:rsidR="006966C9" w14:paraId="2FF2153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92B00E7" w14:textId="77777777" w:rsidR="006966C9" w:rsidRDefault="006966C9" w:rsidP="00F543FC">
            <w:pPr>
              <w:pStyle w:val="TAC"/>
            </w:pPr>
            <w:r>
              <w:rPr>
                <w:lang w:val="en-US"/>
              </w:rPr>
              <w:t>CA_</w:t>
            </w:r>
            <w:r>
              <w:rPr>
                <w:lang w:val="en-US" w:eastAsia="ja-JP"/>
              </w:rPr>
              <w:t>3</w:t>
            </w:r>
            <w:r>
              <w:rPr>
                <w:lang w:val="en-US"/>
              </w:rPr>
              <w:t>A-</w:t>
            </w:r>
            <w:r>
              <w:rPr>
                <w:lang w:val="en-US" w:eastAsia="ja-JP"/>
              </w:rPr>
              <w:t>21</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CE82C5" w14:textId="77777777" w:rsidR="006966C9" w:rsidRDefault="006966C9" w:rsidP="00F543FC">
            <w:pPr>
              <w:pStyle w:val="TAC"/>
            </w:pPr>
            <w:r>
              <w:rPr>
                <w:lang w:val="en-US"/>
              </w:rPr>
              <w:t>CA_</w:t>
            </w:r>
            <w:r>
              <w:rPr>
                <w:lang w:val="en-US" w:eastAsia="ja-JP"/>
              </w:rPr>
              <w:t>3</w:t>
            </w:r>
            <w:r>
              <w:rPr>
                <w:lang w:val="en-US"/>
              </w:rPr>
              <w:t>A-</w:t>
            </w:r>
            <w:r>
              <w:rPr>
                <w:lang w:val="en-US" w:eastAsia="ja-JP"/>
              </w:rPr>
              <w:t>21</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7BAC23" w14:textId="77777777" w:rsidR="006966C9" w:rsidRDefault="006966C9" w:rsidP="00F543FC">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879C2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7D3032"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AECD52"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407B6DA"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FEB0E5"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3D52A05" w14:textId="77777777" w:rsidR="006966C9" w:rsidRDefault="006966C9" w:rsidP="00F543FC">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B9B9CA" w14:textId="77777777" w:rsidR="006966C9" w:rsidRDefault="006966C9" w:rsidP="00F543FC">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7194829" w14:textId="77777777" w:rsidR="006966C9" w:rsidRDefault="006966C9" w:rsidP="00F543FC">
            <w:pPr>
              <w:pStyle w:val="TAC"/>
            </w:pPr>
            <w:r>
              <w:t>0</w:t>
            </w:r>
          </w:p>
        </w:tc>
      </w:tr>
      <w:tr w:rsidR="006966C9" w14:paraId="55DD519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42A3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4F812"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5D8DE7" w14:textId="77777777" w:rsidR="006966C9" w:rsidRDefault="006966C9" w:rsidP="00F543FC">
            <w:pPr>
              <w:pStyle w:val="TAC"/>
            </w:pPr>
            <w:r>
              <w:rPr>
                <w:lang w:eastAsia="ja-JP"/>
              </w:rPr>
              <w:t>2</w:t>
            </w: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1995B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9122D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F23CBE"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711060F"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2260C4"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8E70796"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ACAC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2F4FD" w14:textId="77777777" w:rsidR="006966C9" w:rsidRDefault="006966C9" w:rsidP="00F543FC">
            <w:pPr>
              <w:spacing w:after="0"/>
              <w:rPr>
                <w:rFonts w:ascii="Arial" w:hAnsi="Arial"/>
                <w:sz w:val="18"/>
              </w:rPr>
            </w:pPr>
          </w:p>
        </w:tc>
      </w:tr>
      <w:tr w:rsidR="006966C9" w14:paraId="0E03BEA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68F28B4" w14:textId="77777777" w:rsidR="006966C9" w:rsidRDefault="006966C9" w:rsidP="00F543FC">
            <w:pPr>
              <w:pStyle w:val="TAC"/>
            </w:pPr>
            <w:r>
              <w:rPr>
                <w:lang w:val="en-US"/>
              </w:rPr>
              <w:t>CA_3A-3A-21A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1952FC" w14:textId="77777777" w:rsidR="006966C9" w:rsidRDefault="006966C9" w:rsidP="00F543FC">
            <w:pPr>
              <w:pStyle w:val="TAC"/>
            </w:pPr>
            <w:r>
              <w:t>CA_3A-21A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918655" w14:textId="77777777" w:rsidR="006966C9" w:rsidRDefault="006966C9" w:rsidP="00F543FC">
            <w:pPr>
              <w:pStyle w:val="TAC"/>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CDB3D39" w14:textId="77777777" w:rsidR="006966C9" w:rsidRDefault="006966C9" w:rsidP="00F543FC">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C8A574" w14:textId="77777777" w:rsidR="006966C9" w:rsidRDefault="006966C9" w:rsidP="00F543FC">
            <w:pPr>
              <w:pStyle w:val="TAC"/>
            </w:pPr>
            <w:r>
              <w:rPr>
                <w:lang w:eastAsia="zh-CN"/>
              </w:rPr>
              <w:t>5</w:t>
            </w:r>
            <w: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97FFC6E" w14:textId="77777777" w:rsidR="006966C9" w:rsidRDefault="006966C9" w:rsidP="00F543FC">
            <w:pPr>
              <w:pStyle w:val="TAC"/>
            </w:pPr>
            <w:r>
              <w:t>0</w:t>
            </w:r>
          </w:p>
        </w:tc>
      </w:tr>
      <w:tr w:rsidR="006966C9" w14:paraId="2E42951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B63AC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A4D6F"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7968A8" w14:textId="77777777" w:rsidR="006966C9" w:rsidRDefault="006966C9" w:rsidP="00F543FC">
            <w:pPr>
              <w:pStyle w:val="TAC"/>
              <w:rPr>
                <w:lang w:eastAsia="zh-CN"/>
              </w:rPr>
            </w:pPr>
            <w:r>
              <w:rPr>
                <w:lang w:eastAsia="zh-CN"/>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B0938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18791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EB1A8E" w14:textId="77777777" w:rsidR="006966C9" w:rsidRDefault="006966C9" w:rsidP="00F543FC">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E6679A6" w14:textId="77777777" w:rsidR="006966C9" w:rsidRDefault="006966C9" w:rsidP="00F543F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55BAC3" w14:textId="77777777" w:rsidR="006966C9" w:rsidRDefault="006966C9" w:rsidP="00F543FC">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FEA7C12"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67EF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21EC0" w14:textId="77777777" w:rsidR="006966C9" w:rsidRDefault="006966C9" w:rsidP="00F543FC">
            <w:pPr>
              <w:spacing w:after="0"/>
              <w:rPr>
                <w:rFonts w:ascii="Arial" w:hAnsi="Arial"/>
                <w:sz w:val="18"/>
              </w:rPr>
            </w:pPr>
          </w:p>
        </w:tc>
      </w:tr>
      <w:tr w:rsidR="006966C9" w14:paraId="7F1F05E1"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B5ED44C" w14:textId="77777777" w:rsidR="006966C9" w:rsidRDefault="006966C9" w:rsidP="00F543FC">
            <w:pPr>
              <w:pStyle w:val="TAC"/>
            </w:pPr>
            <w:r>
              <w:t>CA_3A-26A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0336E3" w14:textId="77777777" w:rsidR="006966C9" w:rsidRDefault="006966C9" w:rsidP="00F543FC">
            <w:pPr>
              <w:pStyle w:val="TAC"/>
            </w:pPr>
            <w:r>
              <w:t>CA_3A-26A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5D5CAF" w14:textId="77777777" w:rsidR="006966C9" w:rsidRDefault="006966C9" w:rsidP="00F543F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B9849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202E42"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9B638F"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34726A9"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A306B3"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844CAAE"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206442" w14:textId="77777777" w:rsidR="006966C9" w:rsidRDefault="006966C9" w:rsidP="00F543FC">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FB2F2F2" w14:textId="77777777" w:rsidR="006966C9" w:rsidRDefault="006966C9" w:rsidP="00F543FC">
            <w:pPr>
              <w:pStyle w:val="TAC"/>
            </w:pPr>
            <w:r>
              <w:t>0</w:t>
            </w:r>
          </w:p>
        </w:tc>
      </w:tr>
      <w:tr w:rsidR="006966C9" w14:paraId="76211D6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1830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C4170"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E751BB" w14:textId="77777777" w:rsidR="006966C9" w:rsidRDefault="006966C9" w:rsidP="00F543FC">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37704A"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DB9C5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0AF261"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8015578"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38BB87"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97F0935"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0DD9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1D18E" w14:textId="77777777" w:rsidR="006966C9" w:rsidRDefault="006966C9" w:rsidP="00F543FC">
            <w:pPr>
              <w:spacing w:after="0"/>
              <w:rPr>
                <w:rFonts w:ascii="Arial" w:hAnsi="Arial"/>
                <w:sz w:val="18"/>
              </w:rPr>
            </w:pPr>
          </w:p>
        </w:tc>
      </w:tr>
      <w:tr w:rsidR="006966C9" w14:paraId="77F13A0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2237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7F38A"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D69E1E" w14:textId="77777777" w:rsidR="006966C9" w:rsidRDefault="006966C9" w:rsidP="00F543F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7CCC7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BC32D2"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F64A00"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481C62E"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19CA6ED"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1BCD899"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CE1ADB" w14:textId="77777777" w:rsidR="006966C9" w:rsidRDefault="006966C9" w:rsidP="00F543F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E92304" w14:textId="77777777" w:rsidR="006966C9" w:rsidRDefault="006966C9" w:rsidP="00F543FC">
            <w:pPr>
              <w:pStyle w:val="TAC"/>
            </w:pPr>
            <w:r>
              <w:t>1</w:t>
            </w:r>
          </w:p>
        </w:tc>
      </w:tr>
      <w:tr w:rsidR="006966C9" w14:paraId="07288E0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4BF5C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FFDCE"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5871B9" w14:textId="77777777" w:rsidR="006966C9" w:rsidRDefault="006966C9" w:rsidP="00F543FC">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0F8E49"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D27CA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060A49"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EC55BA6"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59D3EF"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5244F7E"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A5C2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F2E86" w14:textId="77777777" w:rsidR="006966C9" w:rsidRDefault="006966C9" w:rsidP="00F543FC">
            <w:pPr>
              <w:spacing w:after="0"/>
              <w:rPr>
                <w:rFonts w:ascii="Arial" w:hAnsi="Arial"/>
                <w:sz w:val="18"/>
              </w:rPr>
            </w:pPr>
          </w:p>
        </w:tc>
      </w:tr>
      <w:tr w:rsidR="006966C9" w14:paraId="26A62002"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9DDFACA" w14:textId="77777777" w:rsidR="006966C9" w:rsidRDefault="006966C9" w:rsidP="00F543FC">
            <w:pPr>
              <w:pStyle w:val="TAC"/>
            </w:pPr>
            <w:r>
              <w:t>CA_3A-27A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EADE9B"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6A998E" w14:textId="77777777" w:rsidR="006966C9" w:rsidRDefault="006966C9" w:rsidP="00F543F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91ADBB"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C2D44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56464A"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0D35BF4"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7B55AA"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192332C"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C2112D"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019BE4A" w14:textId="77777777" w:rsidR="006966C9" w:rsidRDefault="006966C9" w:rsidP="00F543FC">
            <w:pPr>
              <w:pStyle w:val="TAC"/>
            </w:pPr>
            <w:r>
              <w:t>0</w:t>
            </w:r>
          </w:p>
        </w:tc>
      </w:tr>
      <w:tr w:rsidR="006966C9" w14:paraId="4D1D4EE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26C1C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482A0"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7408B8" w14:textId="77777777" w:rsidR="006966C9" w:rsidRDefault="006966C9" w:rsidP="00F543FC">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7F577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4AEA7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118B3B"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F173285"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F9FB38"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C278A8E"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B432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AFEC9" w14:textId="77777777" w:rsidR="006966C9" w:rsidRDefault="006966C9" w:rsidP="00F543FC">
            <w:pPr>
              <w:spacing w:after="0"/>
              <w:rPr>
                <w:rFonts w:ascii="Arial" w:hAnsi="Arial"/>
                <w:sz w:val="18"/>
              </w:rPr>
            </w:pPr>
          </w:p>
        </w:tc>
      </w:tr>
      <w:tr w:rsidR="006966C9" w14:paraId="26E653D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86873FD" w14:textId="77777777" w:rsidR="006966C9" w:rsidRDefault="006966C9" w:rsidP="00F543FC">
            <w:pPr>
              <w:pStyle w:val="TAC"/>
            </w:pPr>
            <w:r>
              <w:t>CA_3A-28A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36B814" w14:textId="77777777" w:rsidR="006966C9" w:rsidRDefault="006966C9" w:rsidP="00F543FC">
            <w:pPr>
              <w:pStyle w:val="TAC"/>
            </w:pPr>
            <w:r>
              <w:t>CA_3A-28A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40CB2F" w14:textId="77777777" w:rsidR="006966C9" w:rsidRDefault="006966C9" w:rsidP="00F543F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BF7D79"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3D7C0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CBDE14"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A136E53"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7C1D72"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282A091"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56A1C9"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E895DF4" w14:textId="77777777" w:rsidR="006966C9" w:rsidRDefault="006966C9" w:rsidP="00F543FC">
            <w:pPr>
              <w:pStyle w:val="TAC"/>
            </w:pPr>
            <w:r>
              <w:t>0</w:t>
            </w:r>
          </w:p>
        </w:tc>
      </w:tr>
      <w:tr w:rsidR="006966C9" w14:paraId="6CE4B00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B8F8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F5816"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5316A4" w14:textId="77777777" w:rsidR="006966C9" w:rsidRDefault="006966C9" w:rsidP="00F543FC">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98527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A0849C"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0C254B"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7FF992B"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A3E82D"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20EF338"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5824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312CB" w14:textId="77777777" w:rsidR="006966C9" w:rsidRDefault="006966C9" w:rsidP="00F543FC">
            <w:pPr>
              <w:spacing w:after="0"/>
              <w:rPr>
                <w:rFonts w:ascii="Arial" w:hAnsi="Arial"/>
                <w:sz w:val="18"/>
              </w:rPr>
            </w:pPr>
          </w:p>
        </w:tc>
      </w:tr>
      <w:tr w:rsidR="006966C9" w14:paraId="5CE7E88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2559D" w14:textId="77777777" w:rsidR="006966C9" w:rsidRDefault="006966C9" w:rsidP="00F543FC">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7DB23C1" w14:textId="77777777" w:rsidR="006966C9" w:rsidRDefault="006966C9" w:rsidP="00F543F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F77409" w14:textId="77777777" w:rsidR="006966C9" w:rsidRDefault="006966C9" w:rsidP="00F543FC">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2B5DB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6B69389" w14:textId="77777777" w:rsidR="006966C9" w:rsidRDefault="006966C9" w:rsidP="00F543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46E42F"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BACAAC0"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1F7320"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3905158"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8D51B8"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284D4E4" w14:textId="77777777" w:rsidR="006966C9" w:rsidRDefault="006966C9" w:rsidP="00F543FC">
            <w:pPr>
              <w:pStyle w:val="TAC"/>
            </w:pPr>
            <w:r>
              <w:t>1</w:t>
            </w:r>
          </w:p>
        </w:tc>
      </w:tr>
      <w:tr w:rsidR="006966C9" w14:paraId="03C3129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0314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F270B"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8997F5" w14:textId="77777777" w:rsidR="006966C9" w:rsidRDefault="006966C9" w:rsidP="00F543FC">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97460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657073"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97CEAF"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2E0E06D"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0E68B4"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BD3703A" w14:textId="77777777" w:rsidR="006966C9" w:rsidRDefault="006966C9" w:rsidP="00F543F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5195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9AC48" w14:textId="77777777" w:rsidR="006966C9" w:rsidRDefault="006966C9" w:rsidP="00F543FC">
            <w:pPr>
              <w:spacing w:after="0"/>
              <w:rPr>
                <w:rFonts w:ascii="Arial" w:hAnsi="Arial"/>
                <w:sz w:val="18"/>
              </w:rPr>
            </w:pPr>
          </w:p>
        </w:tc>
      </w:tr>
      <w:tr w:rsidR="006966C9" w14:paraId="47A023B2"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DACC275" w14:textId="77777777" w:rsidR="006966C9" w:rsidRDefault="006966C9" w:rsidP="00F543FC">
            <w:pPr>
              <w:pStyle w:val="TAC"/>
            </w:pPr>
            <w:bookmarkStart w:id="8" w:name="OLE_LINK195"/>
            <w:bookmarkStart w:id="9" w:name="OLE_LINK194"/>
            <w:r>
              <w:t>CA_3A-3A-28A</w:t>
            </w:r>
            <w:bookmarkEnd w:id="8"/>
            <w:bookmarkEnd w:id="9"/>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ACE4AA" w14:textId="77777777" w:rsidR="006966C9" w:rsidRDefault="006966C9" w:rsidP="00F543F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CCFF6F" w14:textId="77777777" w:rsidR="006966C9" w:rsidRDefault="006966C9" w:rsidP="00F543FC">
            <w:pPr>
              <w:pStyle w:val="TAC"/>
              <w:rPr>
                <w:lang w:eastAsia="zh-CN"/>
              </w:rPr>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9702F92" w14:textId="77777777" w:rsidR="006966C9" w:rsidRDefault="006966C9" w:rsidP="00F543FC">
            <w:pPr>
              <w:pStyle w:val="TAC"/>
              <w:rPr>
                <w:lang w:eastAsia="zh-CN"/>
              </w:rPr>
            </w:pPr>
            <w:r>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DDE39B" w14:textId="77777777" w:rsidR="006966C9" w:rsidRDefault="006966C9" w:rsidP="00F543FC">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E719CFB" w14:textId="77777777" w:rsidR="006966C9" w:rsidRDefault="006966C9" w:rsidP="00F543FC">
            <w:pPr>
              <w:pStyle w:val="TAC"/>
              <w:rPr>
                <w:lang w:eastAsia="zh-CN"/>
              </w:rPr>
            </w:pPr>
            <w:r>
              <w:rPr>
                <w:lang w:eastAsia="zh-CN"/>
              </w:rPr>
              <w:t>0</w:t>
            </w:r>
          </w:p>
        </w:tc>
      </w:tr>
      <w:tr w:rsidR="006966C9" w14:paraId="501FEA9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864DB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F3399"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4B6C8B" w14:textId="77777777" w:rsidR="006966C9" w:rsidRDefault="006966C9" w:rsidP="00F543FC">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8FE2F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040397" w14:textId="77777777" w:rsidR="006966C9" w:rsidRDefault="006966C9" w:rsidP="00F543FC">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030A7F1E" w14:textId="77777777" w:rsidR="006966C9" w:rsidRDefault="006966C9" w:rsidP="00F543FC">
            <w:pPr>
              <w:pStyle w:val="TAC"/>
            </w:pPr>
            <w:r>
              <w:rPr>
                <w:lang w:val="en-US"/>
              </w:rPr>
              <w:t>Yes</w:t>
            </w:r>
          </w:p>
        </w:tc>
        <w:tc>
          <w:tcPr>
            <w:tcW w:w="614" w:type="dxa"/>
            <w:gridSpan w:val="9"/>
            <w:tcBorders>
              <w:top w:val="single" w:sz="4" w:space="0" w:color="auto"/>
              <w:left w:val="single" w:sz="4" w:space="0" w:color="auto"/>
              <w:bottom w:val="single" w:sz="4" w:space="0" w:color="auto"/>
              <w:right w:val="single" w:sz="4" w:space="0" w:color="auto"/>
            </w:tcBorders>
            <w:vAlign w:val="center"/>
            <w:hideMark/>
          </w:tcPr>
          <w:p w14:paraId="44BB4B69" w14:textId="77777777" w:rsidR="006966C9" w:rsidRDefault="006966C9" w:rsidP="00F543FC">
            <w:pPr>
              <w:pStyle w:val="TAC"/>
            </w:pPr>
            <w:r>
              <w:rPr>
                <w:lang w:val="en-US"/>
              </w:rPr>
              <w:t>Yes</w:t>
            </w:r>
          </w:p>
        </w:tc>
        <w:tc>
          <w:tcPr>
            <w:tcW w:w="551" w:type="dxa"/>
            <w:gridSpan w:val="4"/>
            <w:tcBorders>
              <w:top w:val="single" w:sz="4" w:space="0" w:color="auto"/>
              <w:left w:val="single" w:sz="4" w:space="0" w:color="auto"/>
              <w:bottom w:val="single" w:sz="4" w:space="0" w:color="auto"/>
              <w:right w:val="single" w:sz="4" w:space="0" w:color="auto"/>
            </w:tcBorders>
            <w:vAlign w:val="center"/>
            <w:hideMark/>
          </w:tcPr>
          <w:p w14:paraId="6048C6BF" w14:textId="77777777" w:rsidR="006966C9" w:rsidRDefault="006966C9" w:rsidP="00F543FC">
            <w:pPr>
              <w:pStyle w:val="TAC"/>
            </w:pPr>
            <w:r>
              <w:rPr>
                <w:lang w:val="en-US"/>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62FD88CB" w14:textId="77777777" w:rsidR="006966C9" w:rsidRDefault="006966C9" w:rsidP="00F543FC">
            <w:pPr>
              <w:pStyle w:val="TAC"/>
              <w:rPr>
                <w:lang w:eastAsia="ja-JP"/>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5B3CE"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FBA6E" w14:textId="77777777" w:rsidR="006966C9" w:rsidRDefault="006966C9" w:rsidP="00F543FC">
            <w:pPr>
              <w:spacing w:after="0"/>
              <w:rPr>
                <w:rFonts w:ascii="Arial" w:hAnsi="Arial"/>
                <w:sz w:val="18"/>
                <w:lang w:eastAsia="zh-CN"/>
              </w:rPr>
            </w:pPr>
          </w:p>
        </w:tc>
      </w:tr>
      <w:tr w:rsidR="006966C9" w14:paraId="43ABD4C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376D05B" w14:textId="77777777" w:rsidR="006966C9" w:rsidRDefault="006966C9" w:rsidP="00F543FC">
            <w:pPr>
              <w:pStyle w:val="TAC"/>
              <w:rPr>
                <w:rFonts w:eastAsia="Calibri"/>
                <w:lang w:val="en-US"/>
              </w:rPr>
            </w:pPr>
            <w:r>
              <w:rPr>
                <w:rFonts w:eastAsia="Calibri"/>
                <w:lang w:val="en-US"/>
              </w:rPr>
              <w:t>CA_3C-28A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2433C9" w14:textId="77777777" w:rsidR="006966C9" w:rsidRDefault="006966C9" w:rsidP="00F543FC">
            <w:pPr>
              <w:pStyle w:val="TAC"/>
              <w:rPr>
                <w:rFonts w:eastAsia="Calibri"/>
                <w:lang w:val="en-US"/>
              </w:rPr>
            </w:pPr>
            <w:r>
              <w:rPr>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E38241" w14:textId="77777777" w:rsidR="006966C9" w:rsidRDefault="006966C9" w:rsidP="00F543FC">
            <w:pPr>
              <w:pStyle w:val="TAC"/>
              <w:rPr>
                <w:rFonts w:eastAsia="Calibri"/>
                <w:lang w:val="en-US"/>
              </w:rPr>
            </w:pPr>
            <w:r>
              <w:rPr>
                <w:rFonts w:eastAsia="Calibri"/>
                <w:lang w:val="en-US"/>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E08E874" w14:textId="77777777" w:rsidR="006966C9" w:rsidRDefault="006966C9" w:rsidP="00F543FC">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CA9942" w14:textId="77777777" w:rsidR="006966C9" w:rsidRDefault="006966C9" w:rsidP="00F543FC">
            <w:pPr>
              <w:pStyle w:val="TAC"/>
              <w:rPr>
                <w:rFonts w:eastAsia="Calibri"/>
                <w:lang w:val="en-US"/>
              </w:rPr>
            </w:pPr>
            <w:r>
              <w:rPr>
                <w:rFonts w:eastAsia="Calibri"/>
                <w:lang w:val="en-US"/>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666135" w14:textId="77777777" w:rsidR="006966C9" w:rsidRDefault="006966C9" w:rsidP="00F543FC">
            <w:pPr>
              <w:pStyle w:val="TAC"/>
              <w:rPr>
                <w:rFonts w:eastAsia="Calibri"/>
                <w:lang w:val="en-US"/>
              </w:rPr>
            </w:pPr>
            <w:r>
              <w:rPr>
                <w:rFonts w:eastAsia="Calibri"/>
                <w:lang w:val="en-US"/>
              </w:rPr>
              <w:t>0</w:t>
            </w:r>
          </w:p>
        </w:tc>
      </w:tr>
      <w:tr w:rsidR="006966C9" w14:paraId="32E25C0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E4AFB" w14:textId="77777777" w:rsidR="006966C9" w:rsidRDefault="006966C9" w:rsidP="00F543F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F489C" w14:textId="77777777" w:rsidR="006966C9" w:rsidRDefault="006966C9" w:rsidP="00F543F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71892D" w14:textId="77777777" w:rsidR="006966C9" w:rsidRDefault="006966C9" w:rsidP="00F543FC">
            <w:pPr>
              <w:pStyle w:val="TAC"/>
              <w:rPr>
                <w:rFonts w:eastAsia="Calibri"/>
                <w:lang w:val="en-US"/>
              </w:rPr>
            </w:pPr>
            <w:r>
              <w:rPr>
                <w:rFonts w:eastAsia="Calibri"/>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A84A88" w14:textId="77777777" w:rsidR="006966C9" w:rsidRDefault="006966C9" w:rsidP="00F543FC">
            <w:pPr>
              <w:pStyle w:val="TAC"/>
              <w:rPr>
                <w:rFonts w:eastAsia="Calibri"/>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400C50" w14:textId="77777777" w:rsidR="006966C9" w:rsidRDefault="006966C9" w:rsidP="00F543FC">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2528CA" w14:textId="77777777" w:rsidR="006966C9" w:rsidRDefault="006966C9" w:rsidP="00F543FC">
            <w:pPr>
              <w:pStyle w:val="TAC"/>
              <w:rPr>
                <w:rFonts w:eastAsia="Calibri"/>
                <w:lang w:val="en-US"/>
              </w:rPr>
            </w:pPr>
            <w:r>
              <w:rPr>
                <w:rFonts w:eastAsia="Calibri"/>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89A8B0D" w14:textId="77777777" w:rsidR="006966C9" w:rsidRDefault="006966C9" w:rsidP="00F543FC">
            <w:pPr>
              <w:pStyle w:val="TAC"/>
              <w:rPr>
                <w:rFonts w:eastAsia="Calibri"/>
                <w:lang w:val="en-US"/>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D53802" w14:textId="77777777" w:rsidR="006966C9" w:rsidRDefault="006966C9" w:rsidP="00F543FC">
            <w:pPr>
              <w:pStyle w:val="TAC"/>
              <w:rPr>
                <w:rFonts w:eastAsia="Calibri"/>
                <w:lang w:val="en-US"/>
              </w:rPr>
            </w:pPr>
            <w:r>
              <w:rPr>
                <w:rFonts w:eastAsia="Calibri"/>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DD266BD" w14:textId="77777777" w:rsidR="006966C9" w:rsidRDefault="006966C9" w:rsidP="00F543FC">
            <w:pPr>
              <w:pStyle w:val="TAC"/>
              <w:rPr>
                <w:rFonts w:eastAsia="Calibri"/>
                <w:lang w:val="en-US"/>
              </w:rPr>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C3B78" w14:textId="77777777" w:rsidR="006966C9" w:rsidRDefault="006966C9" w:rsidP="00F543F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2707D" w14:textId="77777777" w:rsidR="006966C9" w:rsidRDefault="006966C9" w:rsidP="00F543FC">
            <w:pPr>
              <w:spacing w:after="0"/>
              <w:rPr>
                <w:rFonts w:ascii="Arial" w:eastAsia="Calibri" w:hAnsi="Arial"/>
                <w:sz w:val="18"/>
                <w:lang w:val="en-US"/>
              </w:rPr>
            </w:pPr>
          </w:p>
        </w:tc>
      </w:tr>
      <w:tr w:rsidR="006966C9" w14:paraId="3EB9AC99"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0F152AF" w14:textId="77777777" w:rsidR="006966C9" w:rsidRDefault="006966C9" w:rsidP="00F543FC">
            <w:pPr>
              <w:pStyle w:val="TAC"/>
              <w:rPr>
                <w:rFonts w:eastAsia="SimSun"/>
              </w:rPr>
            </w:pPr>
            <w:r>
              <w:t>CA_3A-31A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FDCAC2"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583D63" w14:textId="77777777" w:rsidR="006966C9" w:rsidRDefault="006966C9" w:rsidP="00F543F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37A85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415C2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7A3D5B" w14:textId="77777777" w:rsidR="006966C9" w:rsidRDefault="006966C9" w:rsidP="00F543F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790B495" w14:textId="77777777" w:rsidR="006966C9" w:rsidRDefault="006966C9" w:rsidP="00F543F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6CA0E0" w14:textId="77777777" w:rsidR="006966C9" w:rsidRDefault="006966C9" w:rsidP="00F543FC">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364AF08" w14:textId="77777777" w:rsidR="006966C9" w:rsidRDefault="006966C9" w:rsidP="00F543FC">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9B90D6" w14:textId="77777777" w:rsidR="006966C9" w:rsidRDefault="006966C9" w:rsidP="00F543FC">
            <w:pPr>
              <w:pStyle w:val="TAC"/>
            </w:pPr>
            <w: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3102DCC" w14:textId="77777777" w:rsidR="006966C9" w:rsidRDefault="006966C9" w:rsidP="00F543FC">
            <w:pPr>
              <w:pStyle w:val="TAC"/>
            </w:pPr>
            <w:r>
              <w:t>0</w:t>
            </w:r>
          </w:p>
        </w:tc>
      </w:tr>
      <w:tr w:rsidR="006966C9" w14:paraId="6BAC1C7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1F39F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02833"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131A73" w14:textId="77777777" w:rsidR="006966C9" w:rsidRDefault="006966C9" w:rsidP="00F543FC">
            <w:pPr>
              <w:pStyle w:val="TAC"/>
            </w:pPr>
            <w: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EA733D"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253AD40" w14:textId="77777777" w:rsidR="006966C9" w:rsidRDefault="006966C9" w:rsidP="00F543F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2A2BAB" w14:textId="77777777" w:rsidR="006966C9" w:rsidRDefault="006966C9" w:rsidP="00F543F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6FDA1A89" w14:textId="77777777" w:rsidR="006966C9" w:rsidRDefault="006966C9" w:rsidP="00F543F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D38DB54"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942EC2D"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B38D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05650" w14:textId="77777777" w:rsidR="006966C9" w:rsidRDefault="006966C9" w:rsidP="00F543FC">
            <w:pPr>
              <w:spacing w:after="0"/>
              <w:rPr>
                <w:rFonts w:ascii="Arial" w:hAnsi="Arial"/>
                <w:sz w:val="18"/>
              </w:rPr>
            </w:pPr>
          </w:p>
        </w:tc>
      </w:tr>
      <w:tr w:rsidR="006966C9" w14:paraId="635C481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4CD0687" w14:textId="77777777" w:rsidR="006966C9" w:rsidRDefault="006966C9" w:rsidP="00F543FC">
            <w:pPr>
              <w:pStyle w:val="TAC"/>
            </w:pPr>
            <w:r>
              <w:t>CA_3A-32A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804848"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61A076" w14:textId="77777777" w:rsidR="006966C9" w:rsidRDefault="006966C9" w:rsidP="00F543FC">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55B27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ABA89D"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7069C7" w14:textId="77777777" w:rsidR="006966C9" w:rsidRDefault="006966C9" w:rsidP="00F543FC">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196A97F"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F13B70"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0820A68"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D625FF"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D7CAF41" w14:textId="77777777" w:rsidR="006966C9" w:rsidRDefault="006966C9" w:rsidP="00F543FC">
            <w:pPr>
              <w:pStyle w:val="TAC"/>
            </w:pPr>
            <w:r>
              <w:t>0</w:t>
            </w:r>
          </w:p>
        </w:tc>
      </w:tr>
      <w:tr w:rsidR="006966C9" w14:paraId="7CB3324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7C2A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43286"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132A0D" w14:textId="77777777" w:rsidR="006966C9" w:rsidRDefault="006966C9" w:rsidP="00F543FC">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4119BB"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84C8B7"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14EDA5" w14:textId="77777777" w:rsidR="006966C9" w:rsidRDefault="006966C9" w:rsidP="00F543FC">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6EDC103"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12637B" w14:textId="77777777" w:rsidR="006966C9" w:rsidRDefault="006966C9" w:rsidP="00F543FC">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E7F6C42" w14:textId="77777777" w:rsidR="006966C9" w:rsidRDefault="006966C9" w:rsidP="00F543F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8DC2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24BCF" w14:textId="77777777" w:rsidR="006966C9" w:rsidRDefault="006966C9" w:rsidP="00F543FC">
            <w:pPr>
              <w:spacing w:after="0"/>
              <w:rPr>
                <w:rFonts w:ascii="Arial" w:hAnsi="Arial"/>
                <w:sz w:val="18"/>
              </w:rPr>
            </w:pPr>
          </w:p>
        </w:tc>
      </w:tr>
      <w:tr w:rsidR="006966C9" w14:paraId="60860D8C"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19C5477" w14:textId="77777777" w:rsidR="006966C9" w:rsidRDefault="006966C9" w:rsidP="00F543FC">
            <w:pPr>
              <w:pStyle w:val="TAC"/>
            </w:pPr>
            <w:r>
              <w:rPr>
                <w:lang w:eastAsia="zh-CN"/>
              </w:rPr>
              <w:t>CA_3C-32A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611326" w14:textId="77777777" w:rsidR="006966C9" w:rsidRDefault="006966C9" w:rsidP="00F543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28824E" w14:textId="77777777" w:rsidR="006966C9" w:rsidRDefault="006966C9" w:rsidP="00F543FC">
            <w:pPr>
              <w:pStyle w:val="TAC"/>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51BC60D" w14:textId="77777777" w:rsidR="006966C9" w:rsidRDefault="006966C9" w:rsidP="00F543FC">
            <w:pPr>
              <w:pStyle w:val="TAC"/>
            </w:pPr>
            <w:r>
              <w:rPr>
                <w:lang w:eastAsia="zh-CN"/>
              </w:rPr>
              <w:t>See the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89A0CA" w14:textId="77777777" w:rsidR="006966C9" w:rsidRDefault="006966C9" w:rsidP="00F543FC">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BEA2478" w14:textId="77777777" w:rsidR="006966C9" w:rsidRDefault="006966C9" w:rsidP="00F543FC">
            <w:pPr>
              <w:pStyle w:val="TAC"/>
            </w:pPr>
            <w:r>
              <w:t>0</w:t>
            </w:r>
          </w:p>
        </w:tc>
      </w:tr>
      <w:tr w:rsidR="006966C9" w14:paraId="67AE123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C29AB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70732"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9BEE65" w14:textId="77777777" w:rsidR="006966C9" w:rsidRDefault="006966C9" w:rsidP="00F543FC">
            <w:pPr>
              <w:pStyle w:val="TAC"/>
              <w:rPr>
                <w:lang w:eastAsia="zh-CN"/>
              </w:rPr>
            </w:pPr>
            <w:r>
              <w:rPr>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155B75"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6244E9"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FA7B55" w14:textId="77777777" w:rsidR="006966C9" w:rsidRDefault="006966C9" w:rsidP="00F543FC">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85A39CD" w14:textId="77777777" w:rsidR="006966C9" w:rsidRDefault="006966C9" w:rsidP="00F543F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686A14" w14:textId="77777777" w:rsidR="006966C9" w:rsidRDefault="006966C9" w:rsidP="00F543FC">
            <w:pPr>
              <w:pStyle w:val="TAC"/>
              <w:rPr>
                <w:b/>
              </w:rPr>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8BA5DBB" w14:textId="77777777" w:rsidR="006966C9" w:rsidRDefault="006966C9" w:rsidP="00F543FC">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A87F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E7E3F" w14:textId="77777777" w:rsidR="006966C9" w:rsidRDefault="006966C9" w:rsidP="00F543FC">
            <w:pPr>
              <w:spacing w:after="0"/>
              <w:rPr>
                <w:rFonts w:ascii="Arial" w:hAnsi="Arial"/>
                <w:sz w:val="18"/>
              </w:rPr>
            </w:pPr>
          </w:p>
        </w:tc>
      </w:tr>
      <w:tr w:rsidR="006966C9" w14:paraId="70CD3FB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BFDFEA8" w14:textId="77777777" w:rsidR="006966C9" w:rsidRDefault="006966C9" w:rsidP="00F543FC">
            <w:pPr>
              <w:pStyle w:val="TAC"/>
            </w:pPr>
            <w:r>
              <w:t>CA_3A-38A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1F46B9" w14:textId="77777777" w:rsidR="006966C9" w:rsidRDefault="006966C9" w:rsidP="00F543FC">
            <w:pPr>
              <w:pStyle w:val="TAC"/>
            </w:pPr>
            <w:r>
              <w:rPr>
                <w:lang w:eastAsia="ja-JP"/>
              </w:rPr>
              <w:t>-</w:t>
            </w:r>
            <w:r>
              <w:t xml:space="preserve"> CA_3A-38A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E9234A" w14:textId="77777777" w:rsidR="006966C9" w:rsidRDefault="006966C9" w:rsidP="00F543F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FB9FE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33435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AACD80"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69A7534"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8F0D3A"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0FB52E6"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A7F974"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B199DF4" w14:textId="77777777" w:rsidR="006966C9" w:rsidRDefault="006966C9" w:rsidP="00F543FC">
            <w:pPr>
              <w:pStyle w:val="TAC"/>
            </w:pPr>
            <w:r>
              <w:t>0</w:t>
            </w:r>
          </w:p>
        </w:tc>
      </w:tr>
      <w:tr w:rsidR="006966C9" w14:paraId="38B1BAC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11C0B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B3512"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CFF8C4" w14:textId="77777777" w:rsidR="006966C9" w:rsidRDefault="006966C9" w:rsidP="00F543FC">
            <w:pPr>
              <w:pStyle w:val="TAC"/>
            </w:pPr>
            <w: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87292F"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43A97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C93FAD"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59CBD05"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0C353F"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4636FDA"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6E05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9B497" w14:textId="77777777" w:rsidR="006966C9" w:rsidRDefault="006966C9" w:rsidP="00F543FC">
            <w:pPr>
              <w:spacing w:after="0"/>
              <w:rPr>
                <w:rFonts w:ascii="Arial" w:hAnsi="Arial"/>
                <w:sz w:val="18"/>
              </w:rPr>
            </w:pPr>
          </w:p>
        </w:tc>
      </w:tr>
      <w:tr w:rsidR="006966C9" w14:paraId="5038220B"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5584249" w14:textId="77777777" w:rsidR="006966C9" w:rsidRDefault="006966C9" w:rsidP="00F543FC">
            <w:pPr>
              <w:pStyle w:val="TAC"/>
            </w:pPr>
            <w:r>
              <w:rPr>
                <w:lang w:eastAsia="zh-CN"/>
              </w:rPr>
              <w:t>CA_3C-38A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F3AF00" w14:textId="77777777" w:rsidR="006966C9" w:rsidRDefault="006966C9" w:rsidP="00F543FC">
            <w:pPr>
              <w:pStyle w:val="TAC"/>
            </w:pPr>
            <w:r>
              <w:rPr>
                <w:lang w:eastAsia="zh-CN"/>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8D93F4" w14:textId="77777777" w:rsidR="006966C9" w:rsidRDefault="006966C9" w:rsidP="00F543FC">
            <w:pPr>
              <w:pStyle w:val="TAC"/>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271C257" w14:textId="77777777" w:rsidR="006966C9" w:rsidRDefault="006966C9" w:rsidP="00F543FC">
            <w:pPr>
              <w:pStyle w:val="TAC"/>
            </w:pPr>
            <w:r>
              <w:rPr>
                <w:szCs w:val="18"/>
                <w:lang w:val="en-US"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39877C" w14:textId="77777777" w:rsidR="006966C9" w:rsidRDefault="006966C9" w:rsidP="00F543FC">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0F4788" w14:textId="77777777" w:rsidR="006966C9" w:rsidRDefault="006966C9" w:rsidP="00F543FC">
            <w:pPr>
              <w:pStyle w:val="TAC"/>
            </w:pPr>
            <w:r>
              <w:t>0</w:t>
            </w:r>
          </w:p>
        </w:tc>
      </w:tr>
      <w:tr w:rsidR="006966C9" w14:paraId="530EE7E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7EE09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A6CC6"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ABCE0F" w14:textId="77777777" w:rsidR="006966C9" w:rsidRDefault="006966C9" w:rsidP="00F543FC">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0CDF0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D4F79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2C4DB3" w14:textId="77777777" w:rsidR="006966C9" w:rsidRDefault="006966C9" w:rsidP="00F543FC">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6ADBC0C" w14:textId="77777777" w:rsidR="006966C9" w:rsidRDefault="006966C9" w:rsidP="00F543FC">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13E10A" w14:textId="77777777" w:rsidR="006966C9" w:rsidRDefault="006966C9" w:rsidP="00F543FC">
            <w:pPr>
              <w:pStyle w:val="TAC"/>
              <w:rPr>
                <w:b/>
              </w:rPr>
            </w:pPr>
            <w:r>
              <w:rPr>
                <w:szCs w:val="18"/>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FAD1DD1" w14:textId="77777777" w:rsidR="006966C9" w:rsidRDefault="006966C9" w:rsidP="00F543FC">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DA4F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E102A" w14:textId="77777777" w:rsidR="006966C9" w:rsidRDefault="006966C9" w:rsidP="00F543FC">
            <w:pPr>
              <w:spacing w:after="0"/>
              <w:rPr>
                <w:rFonts w:ascii="Arial" w:hAnsi="Arial"/>
                <w:sz w:val="18"/>
              </w:rPr>
            </w:pPr>
          </w:p>
        </w:tc>
      </w:tr>
      <w:tr w:rsidR="006966C9" w14:paraId="2B1C6666"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DE3A883" w14:textId="77777777" w:rsidR="006966C9" w:rsidRDefault="006966C9" w:rsidP="00F543FC">
            <w:pPr>
              <w:pStyle w:val="TAC"/>
            </w:pPr>
            <w:r>
              <w:t>CA_3A-</w:t>
            </w:r>
            <w:r>
              <w:rPr>
                <w:lang w:eastAsia="ja-JP"/>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C4A5C0" w14:textId="77777777" w:rsidR="006966C9" w:rsidRDefault="006966C9" w:rsidP="00F543FC">
            <w:pPr>
              <w:pStyle w:val="TAC"/>
            </w:pPr>
            <w:r>
              <w:t>CA_3A-</w:t>
            </w:r>
            <w:r>
              <w:rPr>
                <w:lang w:eastAsia="ja-JP"/>
              </w:rPr>
              <w:t>40</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17697B" w14:textId="77777777" w:rsidR="006966C9" w:rsidRDefault="006966C9" w:rsidP="00F543FC">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36460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29A38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727CC8"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129D43B"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BFB186"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10A5691"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A7E04D" w14:textId="77777777" w:rsidR="006966C9" w:rsidRDefault="006966C9" w:rsidP="00F543FC">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54CBD5" w14:textId="77777777" w:rsidR="006966C9" w:rsidRDefault="006966C9" w:rsidP="00F543FC">
            <w:pPr>
              <w:pStyle w:val="TAC"/>
              <w:rPr>
                <w:lang w:eastAsia="zh-CN"/>
              </w:rPr>
            </w:pPr>
            <w:r>
              <w:rPr>
                <w:lang w:eastAsia="zh-CN"/>
              </w:rPr>
              <w:t>0</w:t>
            </w:r>
          </w:p>
        </w:tc>
      </w:tr>
      <w:tr w:rsidR="006966C9" w14:paraId="1214B49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911D7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5145D"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8AE011" w14:textId="77777777" w:rsidR="006966C9" w:rsidRDefault="006966C9" w:rsidP="00F543FC">
            <w:pPr>
              <w:pStyle w:val="TAC"/>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C2D36D"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35E22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30C430"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4E321C0"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92CB6B"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292ADB3"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E801A"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51146" w14:textId="77777777" w:rsidR="006966C9" w:rsidRDefault="006966C9" w:rsidP="00F543FC">
            <w:pPr>
              <w:spacing w:after="0"/>
              <w:rPr>
                <w:rFonts w:ascii="Arial" w:hAnsi="Arial"/>
                <w:sz w:val="18"/>
                <w:lang w:eastAsia="zh-CN"/>
              </w:rPr>
            </w:pPr>
          </w:p>
        </w:tc>
      </w:tr>
      <w:tr w:rsidR="006966C9" w14:paraId="54B2911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61295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B238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0ECBBB" w14:textId="77777777" w:rsidR="006966C9" w:rsidRDefault="006966C9" w:rsidP="00F543FC">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AAAF07" w14:textId="77777777" w:rsidR="006966C9" w:rsidRDefault="006966C9" w:rsidP="00F543FC">
            <w:pPr>
              <w:pStyle w:val="TAC"/>
              <w:rPr>
                <w:lang w:eastAsia="ja-JP"/>
              </w:rPr>
            </w:pPr>
            <w:r>
              <w:rPr>
                <w:lang w:val="fi-FI"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109A78B" w14:textId="77777777" w:rsidR="006966C9" w:rsidRDefault="006966C9" w:rsidP="00F543F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6D26AE"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871E156"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DE9CC6" w14:textId="77777777" w:rsidR="006966C9" w:rsidRDefault="006966C9" w:rsidP="00F543F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E312D92" w14:textId="77777777" w:rsidR="006966C9" w:rsidRDefault="006966C9" w:rsidP="00F543F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AE2B7B" w14:textId="77777777" w:rsidR="006966C9" w:rsidRDefault="006966C9" w:rsidP="00F543FC">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C6E7AC" w14:textId="77777777" w:rsidR="006966C9" w:rsidRDefault="006966C9" w:rsidP="00F543FC">
            <w:pPr>
              <w:pStyle w:val="TAC"/>
              <w:rPr>
                <w:lang w:eastAsia="ja-JP"/>
              </w:rPr>
            </w:pPr>
            <w:r>
              <w:rPr>
                <w:lang w:eastAsia="ja-JP"/>
              </w:rPr>
              <w:t>1</w:t>
            </w:r>
          </w:p>
        </w:tc>
      </w:tr>
      <w:tr w:rsidR="006966C9" w14:paraId="15E2DAC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516D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B119F"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DFEBD6" w14:textId="77777777" w:rsidR="006966C9" w:rsidRDefault="006966C9" w:rsidP="00F543FC">
            <w:pPr>
              <w:pStyle w:val="TAC"/>
              <w:rPr>
                <w:lang w:eastAsia="ja-JP"/>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6739DF"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2404A3"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D2DF53"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DCE1B3D"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F7D3D2" w14:textId="77777777" w:rsidR="006966C9" w:rsidRDefault="006966C9" w:rsidP="00F543F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C85DF0E" w14:textId="77777777" w:rsidR="006966C9" w:rsidRDefault="006966C9" w:rsidP="00F543F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AE5AA"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992D5" w14:textId="77777777" w:rsidR="006966C9" w:rsidRDefault="006966C9" w:rsidP="00F543FC">
            <w:pPr>
              <w:spacing w:after="0"/>
              <w:rPr>
                <w:rFonts w:ascii="Arial" w:hAnsi="Arial"/>
                <w:sz w:val="18"/>
                <w:lang w:eastAsia="ja-JP"/>
              </w:rPr>
            </w:pPr>
          </w:p>
        </w:tc>
      </w:tr>
      <w:tr w:rsidR="006966C9" w14:paraId="4142433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AEF151A" w14:textId="77777777" w:rsidR="006966C9" w:rsidRDefault="006966C9" w:rsidP="00F543FC">
            <w:pPr>
              <w:pStyle w:val="TAC"/>
              <w:rPr>
                <w:lang w:eastAsia="ja-JP"/>
              </w:rPr>
            </w:pPr>
            <w:r>
              <w:rPr>
                <w:lang w:eastAsia="ja-JP"/>
              </w:rPr>
              <w:lastRenderedPageBreak/>
              <w:t>CA_3A-4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094B02"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8F46EB" w14:textId="77777777" w:rsidR="006966C9" w:rsidRDefault="006966C9" w:rsidP="00F543FC">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A0923D"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1736E7"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A228C9"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703A44D"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1C2EC6B" w14:textId="77777777" w:rsidR="006966C9" w:rsidRDefault="006966C9" w:rsidP="00F543FC">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DF4CBE4" w14:textId="77777777" w:rsidR="006966C9" w:rsidRDefault="006966C9" w:rsidP="00F543F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3ECFF5" w14:textId="77777777" w:rsidR="006966C9" w:rsidRDefault="006966C9" w:rsidP="00F543FC">
            <w:pPr>
              <w:pStyle w:val="TAC"/>
              <w:rPr>
                <w:lang w:eastAsia="ja-JP"/>
              </w:rPr>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BBCB395" w14:textId="77777777" w:rsidR="006966C9" w:rsidRDefault="006966C9" w:rsidP="00F543FC">
            <w:pPr>
              <w:pStyle w:val="TAC"/>
              <w:rPr>
                <w:lang w:eastAsia="ja-JP"/>
              </w:rPr>
            </w:pPr>
            <w:r>
              <w:rPr>
                <w:lang w:eastAsia="ja-JP"/>
              </w:rPr>
              <w:t>0</w:t>
            </w:r>
          </w:p>
        </w:tc>
      </w:tr>
      <w:tr w:rsidR="006966C9" w14:paraId="63FAF91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90745"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8B2B1"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2BF4DB" w14:textId="77777777" w:rsidR="006966C9" w:rsidRDefault="006966C9" w:rsidP="00F543FC">
            <w:pPr>
              <w:pStyle w:val="TAC"/>
              <w:rPr>
                <w:lang w:eastAsia="zh-CN"/>
              </w:rPr>
            </w:pPr>
            <w:r>
              <w:rPr>
                <w:lang w:eastAsia="ja-JP"/>
              </w:rPr>
              <w:t>4</w:t>
            </w:r>
            <w:r>
              <w:rPr>
                <w:lang w:eastAsia="zh-CN"/>
              </w:rPr>
              <w:t>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45D7D7A" w14:textId="77777777" w:rsidR="006966C9" w:rsidRDefault="006966C9" w:rsidP="00F543FC">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39E58"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E5476" w14:textId="77777777" w:rsidR="006966C9" w:rsidRDefault="006966C9" w:rsidP="00F543FC">
            <w:pPr>
              <w:spacing w:after="0"/>
              <w:rPr>
                <w:rFonts w:ascii="Arial" w:hAnsi="Arial"/>
                <w:sz w:val="18"/>
                <w:lang w:eastAsia="ja-JP"/>
              </w:rPr>
            </w:pPr>
          </w:p>
        </w:tc>
      </w:tr>
      <w:tr w:rsidR="006966C9" w14:paraId="3A656261"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E322F4F" w14:textId="77777777" w:rsidR="006966C9" w:rsidRDefault="006966C9" w:rsidP="00F543FC">
            <w:pPr>
              <w:pStyle w:val="TAC"/>
            </w:pPr>
            <w:r>
              <w:t>CA_3A-</w:t>
            </w:r>
            <w:r>
              <w:rPr>
                <w:lang w:eastAsia="ja-JP"/>
              </w:rPr>
              <w:t>4</w:t>
            </w:r>
            <w:r>
              <w:rPr>
                <w:lang w:eastAsia="zh-CN"/>
              </w:rPr>
              <w:t>0</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4DC8A2"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16CE04" w14:textId="77777777" w:rsidR="006966C9" w:rsidRDefault="006966C9" w:rsidP="00F543FC">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EA16CA"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792B1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76B8EB"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DA0E59E"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95947E"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56EAB85"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B6EFFF" w14:textId="77777777" w:rsidR="006966C9" w:rsidRDefault="006966C9" w:rsidP="00F543FC">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221EBF2" w14:textId="77777777" w:rsidR="006966C9" w:rsidRDefault="006966C9" w:rsidP="00F543FC">
            <w:pPr>
              <w:pStyle w:val="TAC"/>
            </w:pPr>
            <w:r>
              <w:rPr>
                <w:lang w:eastAsia="ja-JP"/>
              </w:rPr>
              <w:t>0</w:t>
            </w:r>
          </w:p>
        </w:tc>
      </w:tr>
      <w:tr w:rsidR="006966C9" w14:paraId="09B5334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BF74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B63E5"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C42C00" w14:textId="77777777" w:rsidR="006966C9" w:rsidRDefault="006966C9" w:rsidP="00F543FC">
            <w:pPr>
              <w:pStyle w:val="TAC"/>
              <w:rPr>
                <w:lang w:eastAsia="zh-CN"/>
              </w:rPr>
            </w:pPr>
            <w:r>
              <w:rPr>
                <w:lang w:eastAsia="ja-JP"/>
              </w:rPr>
              <w:t>4</w:t>
            </w:r>
            <w:r>
              <w:rPr>
                <w:lang w:eastAsia="zh-CN"/>
              </w:rPr>
              <w:t>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5D8AD61" w14:textId="77777777" w:rsidR="006966C9" w:rsidRDefault="006966C9" w:rsidP="00F543FC">
            <w:pPr>
              <w:pStyle w:val="TAC"/>
            </w:pPr>
            <w:r>
              <w:rPr>
                <w:lang w:val="en-US"/>
              </w:rPr>
              <w:t xml:space="preserve">See </w:t>
            </w:r>
            <w:r>
              <w:rPr>
                <w:lang w:val="en-US" w:eastAsia="zh-CN"/>
              </w:rPr>
              <w:t xml:space="preserve">CA_40C </w:t>
            </w:r>
            <w:r>
              <w:t xml:space="preserve">Bandwidth Combination Set 1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0309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5D0BA" w14:textId="77777777" w:rsidR="006966C9" w:rsidRDefault="006966C9" w:rsidP="00F543FC">
            <w:pPr>
              <w:spacing w:after="0"/>
              <w:rPr>
                <w:rFonts w:ascii="Arial" w:hAnsi="Arial"/>
                <w:sz w:val="18"/>
              </w:rPr>
            </w:pPr>
          </w:p>
        </w:tc>
      </w:tr>
      <w:tr w:rsidR="006966C9" w14:paraId="2833DED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77E18F9" w14:textId="77777777" w:rsidR="006966C9" w:rsidRDefault="006966C9" w:rsidP="00F543FC">
            <w:pPr>
              <w:pStyle w:val="TAC"/>
            </w:pPr>
            <w:r>
              <w:t>CA_3A-40D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90AF93"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AC46D6" w14:textId="77777777" w:rsidR="006966C9" w:rsidRDefault="006966C9" w:rsidP="00F543F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264E9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A0EDD0"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D015EF"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DE655B5"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72B91A"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433E4B3"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D98117" w14:textId="77777777" w:rsidR="006966C9" w:rsidRDefault="006966C9" w:rsidP="00F543F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43A35EE" w14:textId="77777777" w:rsidR="006966C9" w:rsidRDefault="006966C9" w:rsidP="00F543FC">
            <w:pPr>
              <w:pStyle w:val="TAC"/>
            </w:pPr>
            <w:r>
              <w:t>0</w:t>
            </w:r>
          </w:p>
        </w:tc>
      </w:tr>
      <w:tr w:rsidR="006966C9" w14:paraId="1773768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F9208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25C0C"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721340" w14:textId="77777777" w:rsidR="006966C9" w:rsidRDefault="006966C9" w:rsidP="00F543FC">
            <w:pPr>
              <w:pStyle w:val="TAC"/>
            </w:pPr>
            <w: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3593E64" w14:textId="77777777" w:rsidR="006966C9" w:rsidRDefault="006966C9" w:rsidP="00F543FC">
            <w:pPr>
              <w:pStyle w:val="TAC"/>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B486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4D16F" w14:textId="77777777" w:rsidR="006966C9" w:rsidRDefault="006966C9" w:rsidP="00F543FC">
            <w:pPr>
              <w:spacing w:after="0"/>
              <w:rPr>
                <w:rFonts w:ascii="Arial" w:hAnsi="Arial"/>
                <w:sz w:val="18"/>
              </w:rPr>
            </w:pPr>
          </w:p>
        </w:tc>
      </w:tr>
      <w:tr w:rsidR="006966C9" w14:paraId="5116F4B2"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395EAFC" w14:textId="77777777" w:rsidR="006966C9" w:rsidRDefault="006966C9" w:rsidP="00F543FC">
            <w:pPr>
              <w:pStyle w:val="TAC"/>
            </w:pPr>
            <w:r>
              <w:t>CA_3A-</w:t>
            </w:r>
            <w:r>
              <w:rPr>
                <w:lang w:eastAsia="ja-JP"/>
              </w:rPr>
              <w:t>4</w:t>
            </w:r>
            <w:r>
              <w:rPr>
                <w:lang w:eastAsia="zh-CN"/>
              </w:rPr>
              <w:t>0</w:t>
            </w:r>
            <w:r>
              <w:rPr>
                <w:lang w:eastAsia="ja-JP"/>
              </w:rP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64A142"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8B4767" w14:textId="77777777" w:rsidR="006966C9" w:rsidRDefault="006966C9" w:rsidP="00F543FC">
            <w:pPr>
              <w:pStyle w:val="TAC"/>
              <w:rPr>
                <w:lang w:eastAsia="ja-JP"/>
              </w:rPr>
            </w:pPr>
            <w:r>
              <w:rPr>
                <w:lang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E3F1FDE" w14:textId="77777777" w:rsidR="006966C9" w:rsidRDefault="006966C9" w:rsidP="00F543FC">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6B6859A" w14:textId="77777777" w:rsidR="006966C9" w:rsidRDefault="006966C9" w:rsidP="00F543FC">
            <w:pPr>
              <w:pStyle w:val="TAC"/>
              <w:rPr>
                <w:lang w:val="en-US"/>
              </w:rPr>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33304BD3" w14:textId="77777777" w:rsidR="006966C9" w:rsidRDefault="006966C9" w:rsidP="00F543FC">
            <w:pPr>
              <w:pStyle w:val="TAC"/>
              <w:rPr>
                <w:lang w:val="en-US"/>
              </w:rPr>
            </w:pPr>
            <w:r>
              <w:t>Yes</w:t>
            </w:r>
          </w:p>
        </w:tc>
        <w:tc>
          <w:tcPr>
            <w:tcW w:w="615" w:type="dxa"/>
            <w:gridSpan w:val="9"/>
            <w:tcBorders>
              <w:top w:val="single" w:sz="4" w:space="0" w:color="auto"/>
              <w:left w:val="single" w:sz="4" w:space="0" w:color="auto"/>
              <w:bottom w:val="single" w:sz="4" w:space="0" w:color="auto"/>
              <w:right w:val="single" w:sz="4" w:space="0" w:color="auto"/>
            </w:tcBorders>
            <w:vAlign w:val="center"/>
            <w:hideMark/>
          </w:tcPr>
          <w:p w14:paraId="5ED9A030" w14:textId="77777777" w:rsidR="006966C9" w:rsidRDefault="006966C9" w:rsidP="00F543FC">
            <w:pPr>
              <w:pStyle w:val="TAC"/>
              <w:rPr>
                <w:lang w:val="en-US"/>
              </w:rPr>
            </w:pPr>
            <w:r>
              <w:t>Yes</w:t>
            </w:r>
          </w:p>
        </w:tc>
        <w:tc>
          <w:tcPr>
            <w:tcW w:w="550" w:type="dxa"/>
            <w:gridSpan w:val="4"/>
            <w:tcBorders>
              <w:top w:val="single" w:sz="4" w:space="0" w:color="auto"/>
              <w:left w:val="single" w:sz="4" w:space="0" w:color="auto"/>
              <w:bottom w:val="single" w:sz="4" w:space="0" w:color="auto"/>
              <w:right w:val="single" w:sz="4" w:space="0" w:color="auto"/>
            </w:tcBorders>
            <w:vAlign w:val="center"/>
            <w:hideMark/>
          </w:tcPr>
          <w:p w14:paraId="5DE336AA" w14:textId="77777777" w:rsidR="006966C9" w:rsidRDefault="006966C9" w:rsidP="00F543FC">
            <w:pPr>
              <w:pStyle w:val="TAC"/>
              <w:rPr>
                <w:lang w:val="en-US"/>
              </w:rPr>
            </w:pPr>
            <w:r>
              <w:t>Yes</w:t>
            </w:r>
          </w:p>
        </w:tc>
        <w:tc>
          <w:tcPr>
            <w:tcW w:w="630" w:type="dxa"/>
            <w:gridSpan w:val="3"/>
            <w:tcBorders>
              <w:top w:val="single" w:sz="4" w:space="0" w:color="auto"/>
              <w:left w:val="single" w:sz="4" w:space="0" w:color="auto"/>
              <w:bottom w:val="single" w:sz="4" w:space="0" w:color="auto"/>
              <w:right w:val="single" w:sz="4" w:space="0" w:color="auto"/>
            </w:tcBorders>
            <w:vAlign w:val="center"/>
            <w:hideMark/>
          </w:tcPr>
          <w:p w14:paraId="70B500CE" w14:textId="77777777" w:rsidR="006966C9" w:rsidRDefault="006966C9" w:rsidP="00F543F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ECD200" w14:textId="77777777" w:rsidR="006966C9" w:rsidRDefault="006966C9" w:rsidP="00F543FC">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A412AE3" w14:textId="77777777" w:rsidR="006966C9" w:rsidRDefault="006966C9" w:rsidP="00F543FC">
            <w:pPr>
              <w:pStyle w:val="TAC"/>
            </w:pPr>
            <w:r>
              <w:t>0</w:t>
            </w:r>
          </w:p>
        </w:tc>
      </w:tr>
      <w:tr w:rsidR="006966C9" w14:paraId="2D17EC2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62D4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3C3BF"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A97730" w14:textId="77777777" w:rsidR="006966C9" w:rsidRDefault="006966C9" w:rsidP="00F543FC">
            <w:pPr>
              <w:pStyle w:val="TAC"/>
            </w:pPr>
            <w: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14E4F92" w14:textId="77777777" w:rsidR="006966C9" w:rsidRDefault="006966C9" w:rsidP="00F543FC">
            <w:pPr>
              <w:pStyle w:val="TAC"/>
            </w:pPr>
            <w:r>
              <w:rPr>
                <w:lang w:val="en-US"/>
              </w:rPr>
              <w:t xml:space="preserve">See </w:t>
            </w:r>
            <w:r>
              <w:rPr>
                <w:lang w:val="en-US" w:eastAsia="zh-CN"/>
              </w:rPr>
              <w:t xml:space="preserve">CA_40E </w:t>
            </w:r>
            <w:r>
              <w:t xml:space="preserve">Bandwidth Combination Set 0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F536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0700F" w14:textId="77777777" w:rsidR="006966C9" w:rsidRDefault="006966C9" w:rsidP="00F543FC">
            <w:pPr>
              <w:spacing w:after="0"/>
              <w:rPr>
                <w:rFonts w:ascii="Arial" w:hAnsi="Arial"/>
                <w:sz w:val="18"/>
              </w:rPr>
            </w:pPr>
          </w:p>
        </w:tc>
      </w:tr>
      <w:tr w:rsidR="006966C9" w14:paraId="3A7A9FB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9CA916C" w14:textId="77777777" w:rsidR="006966C9" w:rsidRDefault="006966C9" w:rsidP="00F543FC">
            <w:pPr>
              <w:pStyle w:val="TAC"/>
            </w:pPr>
            <w:r>
              <w:t>CA_3C-</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399122"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81A855" w14:textId="77777777" w:rsidR="006966C9" w:rsidRDefault="006966C9" w:rsidP="00F543FC">
            <w:pPr>
              <w:pStyle w:val="TAC"/>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B239CB2" w14:textId="77777777" w:rsidR="006966C9" w:rsidRDefault="006966C9" w:rsidP="00F543FC">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3F2E02" w14:textId="77777777" w:rsidR="006966C9" w:rsidRDefault="006966C9" w:rsidP="00F543FC">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2D4D84C" w14:textId="77777777" w:rsidR="006966C9" w:rsidRDefault="006966C9" w:rsidP="00F543FC">
            <w:pPr>
              <w:pStyle w:val="TAC"/>
            </w:pPr>
            <w:r>
              <w:t>0</w:t>
            </w:r>
          </w:p>
        </w:tc>
      </w:tr>
      <w:tr w:rsidR="006966C9" w14:paraId="67F39C5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4E33F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C0DE2"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1D3C58" w14:textId="77777777" w:rsidR="006966C9" w:rsidRDefault="006966C9" w:rsidP="00F543FC">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A0BA0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0CC7DB"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5BC9F8"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35FE56A"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F107CC" w14:textId="77777777" w:rsidR="006966C9" w:rsidRDefault="006966C9" w:rsidP="00F543FC">
            <w:pPr>
              <w:pStyle w:val="TAC"/>
              <w:rPr>
                <w:b/>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9C4F359"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8A02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4FE11" w14:textId="77777777" w:rsidR="006966C9" w:rsidRDefault="006966C9" w:rsidP="00F543FC">
            <w:pPr>
              <w:spacing w:after="0"/>
              <w:rPr>
                <w:rFonts w:ascii="Arial" w:hAnsi="Arial"/>
                <w:sz w:val="18"/>
              </w:rPr>
            </w:pPr>
          </w:p>
        </w:tc>
      </w:tr>
      <w:tr w:rsidR="006966C9" w14:paraId="74A897A1"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7C22228" w14:textId="77777777" w:rsidR="006966C9" w:rsidRDefault="006966C9" w:rsidP="00F543FC">
            <w:pPr>
              <w:pStyle w:val="TAC"/>
            </w:pPr>
            <w:r>
              <w:t>CA_3C-</w:t>
            </w:r>
            <w:r>
              <w:rPr>
                <w:lang w:eastAsia="ja-JP"/>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A51CDE"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513D4E" w14:textId="77777777" w:rsidR="006966C9" w:rsidRDefault="006966C9" w:rsidP="00F543FC">
            <w:pPr>
              <w:pStyle w:val="TAC"/>
            </w:pPr>
            <w:r>
              <w:rPr>
                <w:lang w:eastAsia="ja-JP"/>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1A985D9" w14:textId="77777777" w:rsidR="006966C9" w:rsidRDefault="006966C9" w:rsidP="00F543FC">
            <w:pPr>
              <w:pStyle w:val="TAC"/>
            </w:pPr>
            <w:r>
              <w:rPr>
                <w:rFonts w:eastAsia="MS PGothic"/>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808543" w14:textId="77777777" w:rsidR="006966C9" w:rsidRDefault="006966C9" w:rsidP="00F543FC">
            <w:pPr>
              <w:pStyle w:val="TAC"/>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0854B5A" w14:textId="77777777" w:rsidR="006966C9" w:rsidRDefault="006966C9" w:rsidP="00F543FC">
            <w:pPr>
              <w:pStyle w:val="TAC"/>
            </w:pPr>
            <w:r>
              <w:rPr>
                <w:lang w:eastAsia="ja-JP"/>
              </w:rPr>
              <w:t>0</w:t>
            </w:r>
          </w:p>
        </w:tc>
      </w:tr>
      <w:tr w:rsidR="006966C9" w14:paraId="6271568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DF6D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2AF8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94B4B2" w14:textId="77777777" w:rsidR="006966C9" w:rsidRDefault="006966C9" w:rsidP="00F543FC">
            <w:pPr>
              <w:pStyle w:val="TAC"/>
            </w:pPr>
            <w:r>
              <w:rPr>
                <w:lang w:eastAsia="ja-JP"/>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5E4FBAA" w14:textId="77777777" w:rsidR="006966C9" w:rsidRDefault="006966C9" w:rsidP="00F543FC">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76AE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DA21F" w14:textId="77777777" w:rsidR="006966C9" w:rsidRDefault="006966C9" w:rsidP="00F543FC">
            <w:pPr>
              <w:spacing w:after="0"/>
              <w:rPr>
                <w:rFonts w:ascii="Arial" w:hAnsi="Arial"/>
                <w:sz w:val="18"/>
              </w:rPr>
            </w:pPr>
          </w:p>
        </w:tc>
      </w:tr>
      <w:tr w:rsidR="006966C9" w14:paraId="65CEEEF7"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1125084" w14:textId="77777777" w:rsidR="006966C9" w:rsidRDefault="006966C9" w:rsidP="00F543FC">
            <w:pPr>
              <w:pStyle w:val="TAC"/>
            </w:pPr>
            <w:r>
              <w:t>CA_3A-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A7A402" w14:textId="77777777" w:rsidR="006966C9" w:rsidRDefault="006966C9" w:rsidP="00F543FC">
            <w:pPr>
              <w:pStyle w:val="TAC"/>
            </w:pPr>
            <w:r>
              <w:t>CA_3A-</w:t>
            </w:r>
            <w:r>
              <w:rPr>
                <w:lang w:eastAsia="ja-JP"/>
              </w:rPr>
              <w:t>41</w:t>
            </w:r>
            <w:r>
              <w:rPr>
                <w:lang w:eastAsia="zh-CN"/>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4BA238" w14:textId="77777777" w:rsidR="006966C9" w:rsidRDefault="006966C9" w:rsidP="00F543FC">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9AE86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D1A74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0A5689"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6A68B28"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3538A6"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ACB1E35"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52B24B" w14:textId="77777777" w:rsidR="006966C9" w:rsidRDefault="006966C9" w:rsidP="00F543FC">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88EB553" w14:textId="77777777" w:rsidR="006966C9" w:rsidRDefault="006966C9" w:rsidP="00F543FC">
            <w:pPr>
              <w:pStyle w:val="TAC"/>
            </w:pPr>
            <w:r>
              <w:rPr>
                <w:lang w:eastAsia="ja-JP"/>
              </w:rPr>
              <w:t>0</w:t>
            </w:r>
          </w:p>
        </w:tc>
      </w:tr>
      <w:tr w:rsidR="006966C9" w14:paraId="43F8AD4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2745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50132"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ABB6BA" w14:textId="77777777" w:rsidR="006966C9" w:rsidRDefault="006966C9" w:rsidP="00F543FC">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8DD61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59EB2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9EC149"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C69D501"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1D45C8"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50AC8E6"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9DEB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21767" w14:textId="77777777" w:rsidR="006966C9" w:rsidRDefault="006966C9" w:rsidP="00F543FC">
            <w:pPr>
              <w:spacing w:after="0"/>
              <w:rPr>
                <w:rFonts w:ascii="Arial" w:hAnsi="Arial"/>
                <w:sz w:val="18"/>
              </w:rPr>
            </w:pPr>
          </w:p>
        </w:tc>
      </w:tr>
      <w:tr w:rsidR="006966C9" w14:paraId="5032237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1B3A2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1E193"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879938" w14:textId="77777777" w:rsidR="006966C9" w:rsidRDefault="006966C9" w:rsidP="00F543FC">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0DEADD"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9F7DAF4" w14:textId="77777777" w:rsidR="006966C9" w:rsidRDefault="006966C9" w:rsidP="00F543F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97A518"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8A57D7B"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CBC9F2" w14:textId="77777777" w:rsidR="006966C9" w:rsidRDefault="006966C9" w:rsidP="00F543F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80F4944" w14:textId="77777777" w:rsidR="006966C9" w:rsidRDefault="006966C9" w:rsidP="00F543F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7A9564" w14:textId="77777777" w:rsidR="006966C9" w:rsidRDefault="006966C9" w:rsidP="00F543FC">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2C1CF15" w14:textId="77777777" w:rsidR="006966C9" w:rsidRDefault="006966C9" w:rsidP="00F543FC">
            <w:pPr>
              <w:pStyle w:val="TAC"/>
              <w:rPr>
                <w:lang w:eastAsia="ja-JP"/>
              </w:rPr>
            </w:pPr>
            <w:r>
              <w:rPr>
                <w:lang w:eastAsia="ja-JP"/>
              </w:rPr>
              <w:t>1</w:t>
            </w:r>
          </w:p>
        </w:tc>
      </w:tr>
      <w:tr w:rsidR="006966C9" w14:paraId="1FB1B94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8112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60AF6"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DF4F64" w14:textId="77777777" w:rsidR="006966C9" w:rsidRDefault="006966C9" w:rsidP="00F543FC">
            <w:pPr>
              <w:pStyle w:val="TAC"/>
              <w:rPr>
                <w:lang w:eastAsia="ja-JP"/>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F588DE"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9088D0"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DD5712"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B6240A1"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563A54" w14:textId="77777777" w:rsidR="006966C9" w:rsidRDefault="006966C9" w:rsidP="00F543F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E087A30" w14:textId="77777777" w:rsidR="006966C9" w:rsidRDefault="006966C9" w:rsidP="00F543F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45CD5"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9FF3F" w14:textId="77777777" w:rsidR="006966C9" w:rsidRDefault="006966C9" w:rsidP="00F543FC">
            <w:pPr>
              <w:spacing w:after="0"/>
              <w:rPr>
                <w:rFonts w:ascii="Arial" w:hAnsi="Arial"/>
                <w:sz w:val="18"/>
                <w:lang w:eastAsia="ja-JP"/>
              </w:rPr>
            </w:pPr>
          </w:p>
        </w:tc>
      </w:tr>
      <w:tr w:rsidR="006966C9" w14:paraId="59576952"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01DA4C6" w14:textId="77777777" w:rsidR="006966C9" w:rsidRDefault="006966C9" w:rsidP="00F543FC">
            <w:pPr>
              <w:pStyle w:val="TAC"/>
              <w:rPr>
                <w:lang w:eastAsia="ja-JP"/>
              </w:rPr>
            </w:pPr>
            <w:r>
              <w:t>CA_3A-3A-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46FA74" w14:textId="77777777" w:rsidR="006966C9" w:rsidRDefault="006966C9" w:rsidP="00F543FC">
            <w:pPr>
              <w:pStyle w:val="TAC"/>
              <w:rPr>
                <w:lang w:eastAsia="ja-JP"/>
              </w:rPr>
            </w:pPr>
            <w:r>
              <w:rPr>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02E24D" w14:textId="77777777" w:rsidR="006966C9" w:rsidRDefault="006966C9" w:rsidP="00F543FC">
            <w:pPr>
              <w:pStyle w:val="TAC"/>
              <w:rPr>
                <w:lang w:eastAsia="ja-JP"/>
              </w:rPr>
            </w:pPr>
            <w:r>
              <w:rPr>
                <w:lang w:val="es-E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B061A0"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9E3AE3"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45ED29" w14:textId="77777777" w:rsidR="006966C9" w:rsidRDefault="006966C9" w:rsidP="00F543FC">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AA7F770" w14:textId="77777777" w:rsidR="006966C9" w:rsidRDefault="006966C9" w:rsidP="00F543FC">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CC70B6" w14:textId="77777777" w:rsidR="006966C9" w:rsidRDefault="006966C9" w:rsidP="00F543FC">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60CB4AE" w14:textId="77777777" w:rsidR="006966C9" w:rsidRDefault="006966C9" w:rsidP="00F543F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7C6AC0" w14:textId="77777777" w:rsidR="006966C9" w:rsidRDefault="006966C9" w:rsidP="00F543FC">
            <w:pPr>
              <w:pStyle w:val="TAC"/>
              <w:rPr>
                <w:lang w:eastAsia="ja-JP"/>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0182530" w14:textId="77777777" w:rsidR="006966C9" w:rsidRDefault="006966C9" w:rsidP="00F543FC">
            <w:pPr>
              <w:pStyle w:val="TAC"/>
              <w:rPr>
                <w:lang w:eastAsia="ja-JP"/>
              </w:rPr>
            </w:pPr>
            <w:r>
              <w:t>0</w:t>
            </w:r>
          </w:p>
        </w:tc>
      </w:tr>
      <w:tr w:rsidR="006966C9" w14:paraId="3DD2958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04230"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7E549"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13DDAF" w14:textId="77777777" w:rsidR="006966C9" w:rsidRDefault="006966C9" w:rsidP="00F543FC">
            <w:pPr>
              <w:pStyle w:val="TAC"/>
              <w:rPr>
                <w:lang w:eastAsia="ja-JP"/>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2C7D4F"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D0078E"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BEB3D7" w14:textId="77777777" w:rsidR="006966C9" w:rsidRDefault="006966C9" w:rsidP="00F543FC">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E063677" w14:textId="77777777" w:rsidR="006966C9" w:rsidRDefault="006966C9" w:rsidP="00F543FC">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645AB5" w14:textId="77777777" w:rsidR="006966C9" w:rsidRDefault="006966C9" w:rsidP="00F543FC">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7F8A5AD" w14:textId="77777777" w:rsidR="006966C9" w:rsidRDefault="006966C9" w:rsidP="00F543FC">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8A21B"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FD1DB" w14:textId="77777777" w:rsidR="006966C9" w:rsidRDefault="006966C9" w:rsidP="00F543FC">
            <w:pPr>
              <w:spacing w:after="0"/>
              <w:rPr>
                <w:rFonts w:ascii="Arial" w:hAnsi="Arial"/>
                <w:sz w:val="18"/>
                <w:lang w:eastAsia="ja-JP"/>
              </w:rPr>
            </w:pPr>
          </w:p>
        </w:tc>
      </w:tr>
      <w:tr w:rsidR="006966C9" w14:paraId="754E2FE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017A4"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7CB1E"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17FDE2" w14:textId="77777777" w:rsidR="006966C9" w:rsidRDefault="006966C9" w:rsidP="00F543FC">
            <w:pPr>
              <w:pStyle w:val="TAC"/>
              <w:rPr>
                <w:lang w:eastAsia="ja-JP"/>
              </w:rPr>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73CBF4"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640510"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232436" w14:textId="77777777" w:rsidR="006966C9" w:rsidRDefault="006966C9" w:rsidP="00F543FC">
            <w:pPr>
              <w:pStyle w:val="TAC"/>
              <w:rPr>
                <w:lang w:eastAsia="ja-JP"/>
              </w:rPr>
            </w:pPr>
            <w:r>
              <w:rPr>
                <w:lang w:val="es-E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C30E696" w14:textId="77777777" w:rsidR="006966C9" w:rsidRDefault="006966C9" w:rsidP="00F543FC">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0AE076" w14:textId="77777777" w:rsidR="006966C9" w:rsidRDefault="006966C9" w:rsidP="00F543FC">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B51D740" w14:textId="77777777" w:rsidR="006966C9" w:rsidRDefault="006966C9" w:rsidP="00F543FC">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B778E"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68377" w14:textId="77777777" w:rsidR="006966C9" w:rsidRDefault="006966C9" w:rsidP="00F543FC">
            <w:pPr>
              <w:spacing w:after="0"/>
              <w:rPr>
                <w:rFonts w:ascii="Arial" w:hAnsi="Arial"/>
                <w:sz w:val="18"/>
                <w:lang w:eastAsia="ja-JP"/>
              </w:rPr>
            </w:pPr>
          </w:p>
        </w:tc>
      </w:tr>
      <w:tr w:rsidR="006966C9" w14:paraId="6ECD7379"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390187E" w14:textId="77777777" w:rsidR="006966C9" w:rsidRDefault="006966C9" w:rsidP="00F543FC">
            <w:pPr>
              <w:pStyle w:val="TAC"/>
            </w:pPr>
            <w:r>
              <w:t>CA_3A-</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086B85" w14:textId="77777777" w:rsidR="006966C9" w:rsidRDefault="006966C9" w:rsidP="00F543FC">
            <w:pPr>
              <w:pStyle w:val="TAC"/>
            </w:pPr>
            <w:r>
              <w:t>CA_3A-41A, CA_3A-41</w:t>
            </w:r>
            <w:r>
              <w:rPr>
                <w:lang w:eastAsia="ja-JP"/>
              </w:rPr>
              <w:t>C</w:t>
            </w:r>
            <w:r>
              <w:t>,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11ADAD" w14:textId="77777777" w:rsidR="006966C9" w:rsidRDefault="006966C9" w:rsidP="00F543FC">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408FF4" w14:textId="77777777" w:rsidR="006966C9" w:rsidRDefault="006966C9" w:rsidP="00F543F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DF4FC4"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040106" w14:textId="77777777" w:rsidR="006966C9" w:rsidRDefault="006966C9" w:rsidP="00F543FC">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2A80F88" w14:textId="77777777" w:rsidR="006966C9" w:rsidRDefault="006966C9" w:rsidP="00F543F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68B1C5" w14:textId="77777777" w:rsidR="006966C9" w:rsidRDefault="006966C9" w:rsidP="00F543FC">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F78927C" w14:textId="77777777" w:rsidR="006966C9" w:rsidRDefault="006966C9" w:rsidP="00F543F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985034" w14:textId="77777777" w:rsidR="006966C9" w:rsidRDefault="006966C9" w:rsidP="00F543FC">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149945D" w14:textId="77777777" w:rsidR="006966C9" w:rsidRDefault="006966C9" w:rsidP="00F543FC">
            <w:pPr>
              <w:pStyle w:val="TAC"/>
            </w:pPr>
            <w:r>
              <w:rPr>
                <w:lang w:eastAsia="ja-JP"/>
              </w:rPr>
              <w:t>0</w:t>
            </w:r>
          </w:p>
        </w:tc>
      </w:tr>
      <w:tr w:rsidR="006966C9" w14:paraId="4388B04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3D1E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983BC"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AF88D4" w14:textId="77777777" w:rsidR="006966C9" w:rsidRDefault="006966C9" w:rsidP="00F543FC">
            <w:pPr>
              <w:pStyle w:val="TAC"/>
              <w:rPr>
                <w:lang w:eastAsia="ja-JP"/>
              </w:rPr>
            </w:pPr>
            <w:r>
              <w:rPr>
                <w:lang w:eastAsia="ja-JP"/>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3211C6F" w14:textId="77777777" w:rsidR="006966C9" w:rsidRDefault="006966C9" w:rsidP="00F543FC">
            <w:pPr>
              <w:pStyle w:val="TAC"/>
              <w:rPr>
                <w:lang w:val="en-US"/>
              </w:rPr>
            </w:pPr>
            <w:r>
              <w:rPr>
                <w:lang w:val="en-US"/>
              </w:rPr>
              <w:t xml:space="preserve">See CA_41C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CABF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EBE55" w14:textId="77777777" w:rsidR="006966C9" w:rsidRDefault="006966C9" w:rsidP="00F543FC">
            <w:pPr>
              <w:spacing w:after="0"/>
              <w:rPr>
                <w:rFonts w:ascii="Arial" w:hAnsi="Arial"/>
                <w:sz w:val="18"/>
              </w:rPr>
            </w:pPr>
          </w:p>
        </w:tc>
      </w:tr>
      <w:tr w:rsidR="006966C9" w14:paraId="1F6CEC69"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DDF4EC2" w14:textId="77777777" w:rsidR="006966C9" w:rsidRDefault="006966C9" w:rsidP="00F543FC">
            <w:pPr>
              <w:pStyle w:val="TAC"/>
            </w:pPr>
            <w:r>
              <w:t>CA_3A-</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DD66CF" w14:textId="77777777" w:rsidR="006966C9" w:rsidRDefault="006966C9" w:rsidP="00F543FC">
            <w:pPr>
              <w:pStyle w:val="TAC"/>
            </w:pPr>
            <w:r>
              <w:rPr>
                <w:lang w:eastAsia="ja-JP"/>
              </w:rPr>
              <w:t>CA_3A-41A,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BDD045" w14:textId="77777777" w:rsidR="006966C9" w:rsidRDefault="006966C9" w:rsidP="00F543FC">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EB9BF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CB35B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D85EEF" w14:textId="77777777" w:rsidR="006966C9" w:rsidRDefault="006966C9" w:rsidP="00F543FC">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4BECC2A" w14:textId="77777777" w:rsidR="006966C9" w:rsidRDefault="006966C9" w:rsidP="00F543F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AB6330" w14:textId="77777777" w:rsidR="006966C9" w:rsidRDefault="006966C9" w:rsidP="00F543FC">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8091310" w14:textId="77777777" w:rsidR="006966C9" w:rsidRDefault="006966C9" w:rsidP="00F543FC">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2D127F" w14:textId="77777777" w:rsidR="006966C9" w:rsidRDefault="006966C9" w:rsidP="00F543FC">
            <w:pPr>
              <w:pStyle w:val="TAC"/>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2B6920" w14:textId="77777777" w:rsidR="006966C9" w:rsidRDefault="006966C9" w:rsidP="00F543FC">
            <w:pPr>
              <w:pStyle w:val="TAC"/>
            </w:pPr>
            <w:r>
              <w:rPr>
                <w:lang w:eastAsia="ja-JP"/>
              </w:rPr>
              <w:t>0</w:t>
            </w:r>
          </w:p>
        </w:tc>
      </w:tr>
      <w:tr w:rsidR="006966C9" w14:paraId="1D97603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B62E5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BBFC7"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9913C7" w14:textId="77777777" w:rsidR="006966C9" w:rsidRDefault="006966C9" w:rsidP="00F543FC">
            <w:pPr>
              <w:pStyle w:val="TAC"/>
            </w:pPr>
            <w:r>
              <w:rPr>
                <w:lang w:eastAsia="ja-JP"/>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A989500" w14:textId="77777777" w:rsidR="006966C9" w:rsidRDefault="006966C9" w:rsidP="00F543FC">
            <w:pPr>
              <w:pStyle w:val="TAC"/>
            </w:pPr>
            <w:r>
              <w:rPr>
                <w:lang w:eastAsia="zh-CN"/>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92DC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E83E8" w14:textId="77777777" w:rsidR="006966C9" w:rsidRDefault="006966C9" w:rsidP="00F543FC">
            <w:pPr>
              <w:spacing w:after="0"/>
              <w:rPr>
                <w:rFonts w:ascii="Arial" w:hAnsi="Arial"/>
                <w:sz w:val="18"/>
              </w:rPr>
            </w:pPr>
          </w:p>
        </w:tc>
      </w:tr>
      <w:tr w:rsidR="006966C9" w14:paraId="059B0132"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3528DB8" w14:textId="77777777" w:rsidR="006966C9" w:rsidRDefault="006966C9" w:rsidP="00F543FC">
            <w:pPr>
              <w:pStyle w:val="TAC"/>
            </w:pPr>
            <w:r>
              <w:t>CA_3C-</w:t>
            </w:r>
            <w:r>
              <w:rPr>
                <w:lang w:eastAsia="zh-CN"/>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13BC17"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237595" w14:textId="77777777" w:rsidR="006966C9" w:rsidRDefault="006966C9" w:rsidP="00F543FC">
            <w:pPr>
              <w:pStyle w:val="TAC"/>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4628396" w14:textId="77777777" w:rsidR="006966C9" w:rsidRDefault="006966C9" w:rsidP="00F543FC">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5EDCA4" w14:textId="77777777" w:rsidR="006966C9" w:rsidRDefault="006966C9" w:rsidP="00F543FC">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4386E6" w14:textId="77777777" w:rsidR="006966C9" w:rsidRDefault="006966C9" w:rsidP="00F543FC">
            <w:pPr>
              <w:pStyle w:val="TAC"/>
            </w:pPr>
            <w:r>
              <w:t>0</w:t>
            </w:r>
          </w:p>
        </w:tc>
      </w:tr>
      <w:tr w:rsidR="006966C9" w14:paraId="68F9EFD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89944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9918E"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21A571" w14:textId="77777777" w:rsidR="006966C9" w:rsidRDefault="006966C9" w:rsidP="00F543FC">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D4A40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A4D743"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E30CD0"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D6F81D9"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D52618"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1232C67"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B426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F8B91" w14:textId="77777777" w:rsidR="006966C9" w:rsidRDefault="006966C9" w:rsidP="00F543FC">
            <w:pPr>
              <w:spacing w:after="0"/>
              <w:rPr>
                <w:rFonts w:ascii="Arial" w:hAnsi="Arial"/>
                <w:sz w:val="18"/>
              </w:rPr>
            </w:pPr>
          </w:p>
        </w:tc>
      </w:tr>
      <w:tr w:rsidR="006966C9" w14:paraId="7753FBD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7733E2F" w14:textId="77777777" w:rsidR="006966C9" w:rsidRDefault="006966C9" w:rsidP="00F543FC">
            <w:pPr>
              <w:pStyle w:val="TAC"/>
            </w:pPr>
            <w:r>
              <w:t>CA_3C-</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256F8E"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359CA9" w14:textId="77777777" w:rsidR="006966C9" w:rsidRDefault="006966C9" w:rsidP="00F543FC">
            <w:pPr>
              <w:pStyle w:val="TAC"/>
            </w:pPr>
            <w:r>
              <w:rPr>
                <w:lang w:eastAsia="ja-JP"/>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1C7E5D3" w14:textId="77777777" w:rsidR="006966C9" w:rsidRDefault="006966C9" w:rsidP="00F543FC">
            <w:pPr>
              <w:pStyle w:val="TAC"/>
            </w:pPr>
            <w:r>
              <w:rPr>
                <w:lang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C88EBE" w14:textId="77777777" w:rsidR="006966C9" w:rsidRDefault="006966C9" w:rsidP="00F543FC">
            <w:pPr>
              <w:pStyle w:val="TAC"/>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518E69E" w14:textId="77777777" w:rsidR="006966C9" w:rsidRDefault="006966C9" w:rsidP="00F543FC">
            <w:pPr>
              <w:pStyle w:val="TAC"/>
            </w:pPr>
            <w:r>
              <w:rPr>
                <w:lang w:eastAsia="ja-JP"/>
              </w:rPr>
              <w:t>0</w:t>
            </w:r>
          </w:p>
        </w:tc>
      </w:tr>
      <w:tr w:rsidR="006966C9" w14:paraId="6328DBC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122A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C09E9"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A4F8FF" w14:textId="77777777" w:rsidR="006966C9" w:rsidRDefault="006966C9" w:rsidP="00F543FC">
            <w:pPr>
              <w:pStyle w:val="TAC"/>
            </w:pPr>
            <w:r>
              <w:rPr>
                <w:lang w:eastAsia="ja-JP"/>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5F1482D" w14:textId="77777777" w:rsidR="006966C9" w:rsidRDefault="006966C9" w:rsidP="00F543FC">
            <w:pPr>
              <w:pStyle w:val="TAC"/>
            </w:pPr>
            <w:r>
              <w:rPr>
                <w:lang w:eastAsia="zh-CN"/>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A8B4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E5E6A" w14:textId="77777777" w:rsidR="006966C9" w:rsidRDefault="006966C9" w:rsidP="00F543FC">
            <w:pPr>
              <w:spacing w:after="0"/>
              <w:rPr>
                <w:rFonts w:ascii="Arial" w:hAnsi="Arial"/>
                <w:sz w:val="18"/>
              </w:rPr>
            </w:pPr>
          </w:p>
        </w:tc>
      </w:tr>
      <w:tr w:rsidR="006966C9" w14:paraId="3A40C479"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1834D63" w14:textId="77777777" w:rsidR="006966C9" w:rsidRDefault="006966C9" w:rsidP="00F543FC">
            <w:pPr>
              <w:pStyle w:val="TAC"/>
            </w:pPr>
            <w:r>
              <w:t>CA_3C-</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3C9361"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EE9D7F" w14:textId="77777777" w:rsidR="006966C9" w:rsidRDefault="006966C9" w:rsidP="00F543FC">
            <w:pPr>
              <w:pStyle w:val="TAC"/>
              <w:rPr>
                <w:lang w:eastAsia="ja-JP"/>
              </w:rPr>
            </w:pPr>
            <w:r>
              <w:rPr>
                <w:lang w:eastAsia="ja-JP"/>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01CDFE4" w14:textId="77777777" w:rsidR="006966C9" w:rsidRDefault="006966C9" w:rsidP="00F543FC">
            <w:pPr>
              <w:pStyle w:val="TAC"/>
            </w:pPr>
            <w:r>
              <w:rPr>
                <w:lang w:val="en-US"/>
              </w:rPr>
              <w:t xml:space="preserve">See CA_3C </w:t>
            </w:r>
            <w:r>
              <w:t xml:space="preserve">Bandwidth Combination Set </w:t>
            </w:r>
            <w:r>
              <w:rPr>
                <w:lang w:eastAsia="ja-JP"/>
              </w:rPr>
              <w:t xml:space="preserve">0 in </w:t>
            </w:r>
            <w:r>
              <w:rPr>
                <w:lang w:val="en-US"/>
              </w:rPr>
              <w:t>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C5DDA2" w14:textId="77777777" w:rsidR="006966C9" w:rsidRDefault="006966C9" w:rsidP="00F543FC">
            <w:pPr>
              <w:pStyle w:val="TAC"/>
              <w:rPr>
                <w:lang w:eastAsia="ja-JP"/>
              </w:rPr>
            </w:pPr>
            <w:r>
              <w:rPr>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7D46558" w14:textId="77777777" w:rsidR="006966C9" w:rsidRDefault="006966C9" w:rsidP="00F543FC">
            <w:pPr>
              <w:pStyle w:val="TAC"/>
              <w:rPr>
                <w:lang w:eastAsia="ja-JP"/>
              </w:rPr>
            </w:pPr>
            <w:r>
              <w:rPr>
                <w:lang w:eastAsia="ja-JP"/>
              </w:rPr>
              <w:t>0</w:t>
            </w:r>
          </w:p>
        </w:tc>
      </w:tr>
      <w:tr w:rsidR="006966C9" w14:paraId="7C4B847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BE383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E684C"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7403CC" w14:textId="77777777" w:rsidR="006966C9" w:rsidRDefault="006966C9" w:rsidP="00F543FC">
            <w:pPr>
              <w:pStyle w:val="TAC"/>
              <w:rPr>
                <w:lang w:eastAsia="ja-JP"/>
              </w:rPr>
            </w:pPr>
            <w:r>
              <w:rPr>
                <w:lang w:eastAsia="ja-JP"/>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AC2A14C" w14:textId="77777777" w:rsidR="006966C9" w:rsidRDefault="006966C9" w:rsidP="00F543FC">
            <w:pPr>
              <w:pStyle w:val="TAC"/>
            </w:pPr>
            <w:r>
              <w:rPr>
                <w:lang w:val="en-US"/>
              </w:rPr>
              <w:t xml:space="preserve">See CA_41D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2A192"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D4A62" w14:textId="77777777" w:rsidR="006966C9" w:rsidRDefault="006966C9" w:rsidP="00F543FC">
            <w:pPr>
              <w:spacing w:after="0"/>
              <w:rPr>
                <w:rFonts w:ascii="Arial" w:hAnsi="Arial"/>
                <w:sz w:val="18"/>
                <w:lang w:eastAsia="ja-JP"/>
              </w:rPr>
            </w:pPr>
          </w:p>
        </w:tc>
      </w:tr>
      <w:tr w:rsidR="006966C9" w14:paraId="1ABB1A7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825B49A" w14:textId="77777777" w:rsidR="006966C9" w:rsidRDefault="006966C9" w:rsidP="00F543FC">
            <w:pPr>
              <w:pStyle w:val="TAC"/>
            </w:pPr>
            <w:r>
              <w:t>CA_3A-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8E5D06" w14:textId="77777777" w:rsidR="006966C9" w:rsidRDefault="006966C9" w:rsidP="00F543FC">
            <w:pPr>
              <w:pStyle w:val="TAC"/>
            </w:pPr>
            <w:r>
              <w:t>CA_3A-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938A5E" w14:textId="77777777" w:rsidR="006966C9" w:rsidRDefault="006966C9" w:rsidP="00F543FC">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301429"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8244D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977459"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C575392"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2DEEB1"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62AD04D"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85BED7" w14:textId="77777777" w:rsidR="006966C9" w:rsidRDefault="006966C9" w:rsidP="00F543FC">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CF6FFAB" w14:textId="77777777" w:rsidR="006966C9" w:rsidRDefault="006966C9" w:rsidP="00F543FC">
            <w:pPr>
              <w:pStyle w:val="TAC"/>
            </w:pPr>
            <w:r>
              <w:rPr>
                <w:lang w:eastAsia="ja-JP"/>
              </w:rPr>
              <w:t>0</w:t>
            </w:r>
          </w:p>
        </w:tc>
      </w:tr>
      <w:tr w:rsidR="006966C9" w14:paraId="4A35D43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3FF4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641A2"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60A5B8" w14:textId="77777777" w:rsidR="006966C9" w:rsidRDefault="006966C9" w:rsidP="00F543FC">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C22A5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DFCCD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C1F72D"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D342D1F"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B3EBCE"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26A2D40"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6F44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5FD5F" w14:textId="77777777" w:rsidR="006966C9" w:rsidRDefault="006966C9" w:rsidP="00F543FC">
            <w:pPr>
              <w:spacing w:after="0"/>
              <w:rPr>
                <w:rFonts w:ascii="Arial" w:hAnsi="Arial"/>
                <w:sz w:val="18"/>
              </w:rPr>
            </w:pPr>
          </w:p>
        </w:tc>
      </w:tr>
      <w:tr w:rsidR="006966C9" w14:paraId="4DE5D21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E1A3BDD" w14:textId="77777777" w:rsidR="006966C9" w:rsidRDefault="006966C9" w:rsidP="00F543FC">
            <w:pPr>
              <w:pStyle w:val="TAC"/>
            </w:pPr>
            <w:r>
              <w:rPr>
                <w:lang w:val="en-US"/>
              </w:rPr>
              <w:t>CA_3A-3A-42A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773B85" w14:textId="77777777" w:rsidR="006966C9" w:rsidRDefault="006966C9" w:rsidP="00F543FC">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331391" w14:textId="77777777" w:rsidR="006966C9" w:rsidRDefault="006966C9" w:rsidP="00F543FC">
            <w:pPr>
              <w:pStyle w:val="TAC"/>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E8268A3" w14:textId="77777777" w:rsidR="006966C9" w:rsidRDefault="006966C9" w:rsidP="00F543FC">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F4E937" w14:textId="77777777" w:rsidR="006966C9" w:rsidRDefault="006966C9" w:rsidP="00F543FC">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DA3BF11" w14:textId="77777777" w:rsidR="006966C9" w:rsidRDefault="006966C9" w:rsidP="00F543FC">
            <w:pPr>
              <w:pStyle w:val="TAC"/>
            </w:pPr>
            <w:r>
              <w:t>0</w:t>
            </w:r>
          </w:p>
        </w:tc>
      </w:tr>
      <w:tr w:rsidR="006966C9" w14:paraId="37B2BBA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9407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B61C9"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133136" w14:textId="77777777" w:rsidR="006966C9" w:rsidRDefault="006966C9" w:rsidP="00F543FC">
            <w:pPr>
              <w:pStyle w:val="TAC"/>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53D29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C39D6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79BC53" w14:textId="77777777" w:rsidR="006966C9" w:rsidRDefault="006966C9" w:rsidP="00F543FC">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73AA26E" w14:textId="77777777" w:rsidR="006966C9" w:rsidRDefault="006966C9" w:rsidP="00F543F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762D7B" w14:textId="77777777" w:rsidR="006966C9" w:rsidRDefault="006966C9" w:rsidP="00F543FC">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3BB8127" w14:textId="77777777" w:rsidR="006966C9" w:rsidRDefault="006966C9" w:rsidP="00F543FC">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69B3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D9C52" w14:textId="77777777" w:rsidR="006966C9" w:rsidRDefault="006966C9" w:rsidP="00F543FC">
            <w:pPr>
              <w:spacing w:after="0"/>
              <w:rPr>
                <w:rFonts w:ascii="Arial" w:hAnsi="Arial"/>
                <w:sz w:val="18"/>
              </w:rPr>
            </w:pPr>
          </w:p>
        </w:tc>
      </w:tr>
      <w:tr w:rsidR="006966C9" w14:paraId="2BB0599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ED4A7B0" w14:textId="77777777" w:rsidR="006966C9" w:rsidRDefault="006966C9" w:rsidP="00F543FC">
            <w:pPr>
              <w:pStyle w:val="TAC"/>
            </w:pPr>
            <w:r>
              <w:t>CA_3A-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31FE7B" w14:textId="77777777" w:rsidR="006966C9" w:rsidRDefault="006966C9" w:rsidP="00F543FC">
            <w:pPr>
              <w:pStyle w:val="TAC"/>
            </w:pPr>
            <w:r>
              <w:rPr>
                <w:lang w:eastAsia="ja-JP"/>
              </w:rPr>
              <w:t>CA_3A-42A</w:t>
            </w:r>
            <w:r>
              <w:t>, CA_42C</w:t>
            </w:r>
          </w:p>
          <w:p w14:paraId="5BFC6B9B" w14:textId="77777777" w:rsidR="006966C9" w:rsidRDefault="006966C9" w:rsidP="00F543FC">
            <w:pPr>
              <w:pStyle w:val="TAC"/>
            </w:pPr>
            <w:r>
              <w:rPr>
                <w:lang w:eastAsia="ja-JP"/>
              </w:rPr>
              <w:t>CA_3A-42C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B8F89D" w14:textId="77777777" w:rsidR="006966C9" w:rsidRDefault="006966C9" w:rsidP="00F543FC">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26A109"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FCB5C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D76A03"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80AEE8D"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6E5B8F"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2BB4999"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036BD2" w14:textId="77777777" w:rsidR="006966C9" w:rsidRDefault="006966C9" w:rsidP="00F543FC">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C4C06DF" w14:textId="77777777" w:rsidR="006966C9" w:rsidRDefault="006966C9" w:rsidP="00F543FC">
            <w:pPr>
              <w:pStyle w:val="TAC"/>
            </w:pPr>
            <w:r>
              <w:rPr>
                <w:lang w:eastAsia="ja-JP"/>
              </w:rPr>
              <w:t>0</w:t>
            </w:r>
          </w:p>
        </w:tc>
      </w:tr>
      <w:tr w:rsidR="006966C9" w14:paraId="6A383C3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A327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E46E3"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923587" w14:textId="77777777" w:rsidR="006966C9" w:rsidRDefault="006966C9" w:rsidP="00F543FC">
            <w:pPr>
              <w:pStyle w:val="TAC"/>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81C4553" w14:textId="77777777" w:rsidR="006966C9" w:rsidRDefault="006966C9" w:rsidP="00F543FC">
            <w:pPr>
              <w:pStyle w:val="TAC"/>
            </w:pPr>
            <w:r>
              <w:rPr>
                <w:lang w:val="en-US"/>
              </w:rPr>
              <w:t xml:space="preserve">See CA_42C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C4D5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06B7C" w14:textId="77777777" w:rsidR="006966C9" w:rsidRDefault="006966C9" w:rsidP="00F543FC">
            <w:pPr>
              <w:spacing w:after="0"/>
              <w:rPr>
                <w:rFonts w:ascii="Arial" w:hAnsi="Arial"/>
                <w:sz w:val="18"/>
              </w:rPr>
            </w:pPr>
          </w:p>
        </w:tc>
      </w:tr>
      <w:tr w:rsidR="006966C9" w14:paraId="44B9095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A6A6DA9" w14:textId="77777777" w:rsidR="006966C9" w:rsidRDefault="006966C9" w:rsidP="00F543FC">
            <w:pPr>
              <w:pStyle w:val="TAC"/>
            </w:pPr>
            <w:r>
              <w:rPr>
                <w:lang w:val="en-US"/>
              </w:rPr>
              <w:t>CA_</w:t>
            </w:r>
            <w:r>
              <w:rPr>
                <w:lang w:val="en-US" w:eastAsia="ja-JP"/>
              </w:rPr>
              <w:t>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FDACE9" w14:textId="77777777" w:rsidR="006966C9" w:rsidRDefault="006966C9" w:rsidP="00F543FC">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DF292F" w14:textId="77777777" w:rsidR="006966C9" w:rsidRDefault="006966C9" w:rsidP="00F543FC">
            <w:pPr>
              <w:pStyle w:val="TAC"/>
              <w:rPr>
                <w:lang w:eastAsia="ja-JP"/>
              </w:rPr>
            </w:pPr>
            <w:r>
              <w:rPr>
                <w:lang w:val="en-US"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93BAEF0" w14:textId="77777777" w:rsidR="006966C9" w:rsidRDefault="006966C9" w:rsidP="00F543FC">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1B3163C" w14:textId="77777777" w:rsidR="006966C9" w:rsidRDefault="006966C9" w:rsidP="00F543FC">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2E68EEF7" w14:textId="77777777" w:rsidR="006966C9" w:rsidRDefault="006966C9" w:rsidP="00F543FC">
            <w:pPr>
              <w:pStyle w:val="TAC"/>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A4342E" w14:textId="77777777" w:rsidR="006966C9" w:rsidRDefault="006966C9" w:rsidP="00F543FC">
            <w:pPr>
              <w:pStyle w:val="TAC"/>
            </w:pPr>
            <w:r>
              <w:rPr>
                <w:lang w:val="en-US" w:eastAsia="ja-JP"/>
              </w:rPr>
              <w:t>Yes</w:t>
            </w:r>
          </w:p>
        </w:tc>
        <w:tc>
          <w:tcPr>
            <w:tcW w:w="579" w:type="dxa"/>
            <w:gridSpan w:val="6"/>
            <w:tcBorders>
              <w:top w:val="single" w:sz="4" w:space="0" w:color="auto"/>
              <w:left w:val="single" w:sz="4" w:space="0" w:color="auto"/>
              <w:bottom w:val="single" w:sz="4" w:space="0" w:color="auto"/>
              <w:right w:val="single" w:sz="4" w:space="0" w:color="auto"/>
            </w:tcBorders>
            <w:vAlign w:val="center"/>
            <w:hideMark/>
          </w:tcPr>
          <w:p w14:paraId="58726FE6" w14:textId="77777777" w:rsidR="006966C9" w:rsidRDefault="006966C9" w:rsidP="00F543FC">
            <w:pPr>
              <w:pStyle w:val="TAC"/>
            </w:pPr>
            <w:r>
              <w:rPr>
                <w:lang w:val="en-US" w:eastAsia="ja-JP"/>
              </w:rPr>
              <w:t>Yes</w:t>
            </w:r>
          </w:p>
        </w:tc>
        <w:tc>
          <w:tcPr>
            <w:tcW w:w="630" w:type="dxa"/>
            <w:gridSpan w:val="3"/>
            <w:tcBorders>
              <w:top w:val="single" w:sz="4" w:space="0" w:color="auto"/>
              <w:left w:val="single" w:sz="4" w:space="0" w:color="auto"/>
              <w:bottom w:val="single" w:sz="4" w:space="0" w:color="auto"/>
              <w:right w:val="single" w:sz="4" w:space="0" w:color="auto"/>
            </w:tcBorders>
            <w:vAlign w:val="center"/>
            <w:hideMark/>
          </w:tcPr>
          <w:p w14:paraId="393BA452" w14:textId="77777777" w:rsidR="006966C9" w:rsidRDefault="006966C9" w:rsidP="00F543FC">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1BA87E" w14:textId="77777777" w:rsidR="006966C9" w:rsidRDefault="006966C9" w:rsidP="00F543FC">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1BC74A" w14:textId="77777777" w:rsidR="006966C9" w:rsidRDefault="006966C9" w:rsidP="00F543FC">
            <w:pPr>
              <w:pStyle w:val="TAC"/>
              <w:rPr>
                <w:lang w:eastAsia="ja-JP"/>
              </w:rPr>
            </w:pPr>
            <w:r>
              <w:rPr>
                <w:lang w:eastAsia="ja-JP"/>
              </w:rPr>
              <w:t>0</w:t>
            </w:r>
          </w:p>
        </w:tc>
      </w:tr>
      <w:tr w:rsidR="006966C9" w14:paraId="679C6C4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A950C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D1DFD"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C44D20" w14:textId="77777777" w:rsidR="006966C9" w:rsidRDefault="006966C9" w:rsidP="00F543FC">
            <w:pPr>
              <w:pStyle w:val="TAC"/>
              <w:rPr>
                <w:lang w:eastAsia="ja-JP"/>
              </w:rPr>
            </w:pPr>
            <w:r>
              <w:rPr>
                <w:lang w:val="en-US"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CCF92C7" w14:textId="77777777" w:rsidR="006966C9" w:rsidRDefault="006966C9" w:rsidP="00F543FC">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EA115"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64C5D" w14:textId="77777777" w:rsidR="006966C9" w:rsidRDefault="006966C9" w:rsidP="00F543FC">
            <w:pPr>
              <w:spacing w:after="0"/>
              <w:rPr>
                <w:rFonts w:ascii="Arial" w:hAnsi="Arial"/>
                <w:sz w:val="18"/>
                <w:lang w:eastAsia="ja-JP"/>
              </w:rPr>
            </w:pPr>
          </w:p>
        </w:tc>
      </w:tr>
      <w:tr w:rsidR="006966C9" w14:paraId="496398A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6F36849" w14:textId="77777777" w:rsidR="006966C9" w:rsidRDefault="006966C9" w:rsidP="00F543FC">
            <w:pPr>
              <w:pStyle w:val="TAC"/>
            </w:pPr>
            <w:r>
              <w:rPr>
                <w:lang w:val="en-US"/>
              </w:rPr>
              <w:t>CA_</w:t>
            </w:r>
            <w:r>
              <w:rPr>
                <w:lang w:val="en-US" w:eastAsia="ja-JP"/>
              </w:rPr>
              <w:t>3A-3A-42C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F4C010" w14:textId="77777777" w:rsidR="006966C9" w:rsidRDefault="006966C9" w:rsidP="00F543FC">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791648" w14:textId="77777777" w:rsidR="006966C9" w:rsidRDefault="006966C9" w:rsidP="00F543FC">
            <w:pPr>
              <w:pStyle w:val="TAC"/>
              <w:rPr>
                <w:lang w:eastAsia="ja-JP"/>
              </w:rPr>
            </w:pPr>
            <w:r>
              <w:rPr>
                <w:lang w:val="en-US" w:eastAsia="ja-JP"/>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A58945B" w14:textId="77777777" w:rsidR="006966C9" w:rsidRDefault="006966C9" w:rsidP="00F543FC">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405CD8" w14:textId="77777777" w:rsidR="006966C9" w:rsidRDefault="006966C9" w:rsidP="00F543FC">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736B8FD" w14:textId="77777777" w:rsidR="006966C9" w:rsidRDefault="006966C9" w:rsidP="00F543FC">
            <w:pPr>
              <w:pStyle w:val="TAC"/>
              <w:rPr>
                <w:lang w:eastAsia="ja-JP"/>
              </w:rPr>
            </w:pPr>
            <w:r>
              <w:rPr>
                <w:lang w:eastAsia="ja-JP"/>
              </w:rPr>
              <w:t>0</w:t>
            </w:r>
          </w:p>
        </w:tc>
      </w:tr>
      <w:tr w:rsidR="006966C9" w14:paraId="1336563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E50BB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FA11B"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D46E09" w14:textId="77777777" w:rsidR="006966C9" w:rsidRDefault="006966C9" w:rsidP="00F543FC">
            <w:pPr>
              <w:pStyle w:val="TAC"/>
              <w:rPr>
                <w:lang w:eastAsia="ja-JP"/>
              </w:rPr>
            </w:pPr>
            <w:r>
              <w:rPr>
                <w:lang w:val="en-US"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68E3851" w14:textId="77777777" w:rsidR="006966C9" w:rsidRDefault="006966C9" w:rsidP="00F543FC">
            <w:pPr>
              <w:pStyle w:val="TAC"/>
            </w:pPr>
            <w:r>
              <w:rPr>
                <w:lang w:val="en-US"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36EBD"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C3767" w14:textId="77777777" w:rsidR="006966C9" w:rsidRDefault="006966C9" w:rsidP="00F543FC">
            <w:pPr>
              <w:spacing w:after="0"/>
              <w:rPr>
                <w:rFonts w:ascii="Arial" w:hAnsi="Arial"/>
                <w:sz w:val="18"/>
                <w:lang w:eastAsia="ja-JP"/>
              </w:rPr>
            </w:pPr>
          </w:p>
        </w:tc>
      </w:tr>
      <w:tr w:rsidR="006966C9" w14:paraId="2AADC189"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6974AB0" w14:textId="77777777" w:rsidR="006966C9" w:rsidRDefault="006966C9" w:rsidP="00F543FC">
            <w:pPr>
              <w:pStyle w:val="TAC"/>
            </w:pPr>
            <w:r>
              <w:t>CA_3A-42A-42A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190454" w14:textId="77777777" w:rsidR="006966C9" w:rsidRDefault="006966C9" w:rsidP="00F543FC">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C7BB71" w14:textId="77777777" w:rsidR="006966C9" w:rsidRDefault="006966C9" w:rsidP="00F543FC">
            <w:pPr>
              <w:pStyle w:val="TAC"/>
              <w:rPr>
                <w:lang w:val="en-US"/>
              </w:rPr>
            </w:pPr>
            <w:r>
              <w:rPr>
                <w:lang w:val="en-US"/>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86ECF58" w14:textId="77777777" w:rsidR="006966C9" w:rsidRDefault="006966C9" w:rsidP="00F543FC">
            <w:pPr>
              <w:pStyle w:val="TAC"/>
              <w:rPr>
                <w:lang w:val="en-US" w:eastAsia="ja-JP"/>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E152F06" w14:textId="77777777" w:rsidR="006966C9" w:rsidRDefault="006966C9" w:rsidP="00F543FC">
            <w:pPr>
              <w:pStyle w:val="TAC"/>
              <w:rPr>
                <w:lang w:val="en-US" w:eastAsia="ja-JP"/>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5DB9BAAA" w14:textId="77777777" w:rsidR="006966C9" w:rsidRDefault="006966C9" w:rsidP="00F543FC">
            <w:pPr>
              <w:pStyle w:val="TAC"/>
              <w:rPr>
                <w:lang w:val="en-US" w:eastAsia="ja-JP"/>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93B0285" w14:textId="77777777" w:rsidR="006966C9" w:rsidRDefault="006966C9" w:rsidP="00F543FC">
            <w:pPr>
              <w:pStyle w:val="TAC"/>
              <w:rPr>
                <w:lang w:val="en-US" w:eastAsia="ja-JP"/>
              </w:rPr>
            </w:pPr>
            <w:r>
              <w:t>Yes</w:t>
            </w:r>
          </w:p>
        </w:tc>
        <w:tc>
          <w:tcPr>
            <w:tcW w:w="568" w:type="dxa"/>
            <w:gridSpan w:val="5"/>
            <w:tcBorders>
              <w:top w:val="single" w:sz="4" w:space="0" w:color="auto"/>
              <w:left w:val="single" w:sz="4" w:space="0" w:color="auto"/>
              <w:bottom w:val="single" w:sz="4" w:space="0" w:color="auto"/>
              <w:right w:val="single" w:sz="4" w:space="0" w:color="auto"/>
            </w:tcBorders>
            <w:vAlign w:val="center"/>
            <w:hideMark/>
          </w:tcPr>
          <w:p w14:paraId="27DC7E56" w14:textId="77777777" w:rsidR="006966C9" w:rsidRDefault="006966C9" w:rsidP="00F543FC">
            <w:pPr>
              <w:pStyle w:val="TAC"/>
              <w:rPr>
                <w:lang w:val="en-US" w:eastAsia="ja-JP"/>
              </w:rPr>
            </w:pPr>
            <w: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50E770CC" w14:textId="77777777" w:rsidR="006966C9" w:rsidRDefault="006966C9" w:rsidP="00F543FC">
            <w:pPr>
              <w:pStyle w:val="TAC"/>
              <w:rPr>
                <w:lang w:val="en-US"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DF2DDB"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1EF0C0A" w14:textId="77777777" w:rsidR="006966C9" w:rsidRDefault="006966C9" w:rsidP="00F543FC">
            <w:pPr>
              <w:pStyle w:val="TAC"/>
            </w:pPr>
            <w:r>
              <w:t>0</w:t>
            </w:r>
          </w:p>
        </w:tc>
      </w:tr>
      <w:tr w:rsidR="006966C9" w14:paraId="478C27F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67FC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1F647"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11BF9C" w14:textId="77777777" w:rsidR="006966C9" w:rsidRDefault="006966C9" w:rsidP="00F543FC">
            <w:pPr>
              <w:pStyle w:val="TAC"/>
              <w:rPr>
                <w:lang w:val="en-US"/>
              </w:rPr>
            </w:pPr>
            <w:r>
              <w:rPr>
                <w:lang w:val="en-US"/>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AF097E4" w14:textId="77777777" w:rsidR="006966C9" w:rsidRDefault="006966C9" w:rsidP="00F543FC">
            <w:pPr>
              <w:pStyle w:val="TAC"/>
              <w:rPr>
                <w:lang w:val="en-US" w:eastAsia="ja-JP"/>
              </w:rPr>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FE5F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5E9EF" w14:textId="77777777" w:rsidR="006966C9" w:rsidRDefault="006966C9" w:rsidP="00F543FC">
            <w:pPr>
              <w:spacing w:after="0"/>
              <w:rPr>
                <w:rFonts w:ascii="Arial" w:hAnsi="Arial"/>
                <w:sz w:val="18"/>
              </w:rPr>
            </w:pPr>
          </w:p>
        </w:tc>
      </w:tr>
      <w:tr w:rsidR="006966C9" w14:paraId="1E0581A6"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6E582F8" w14:textId="77777777" w:rsidR="006966C9" w:rsidRDefault="006966C9" w:rsidP="00F543FC">
            <w:pPr>
              <w:pStyle w:val="TAC"/>
            </w:pPr>
            <w:r>
              <w:rPr>
                <w:lang w:val="en-US"/>
              </w:rPr>
              <w:t>CA_</w:t>
            </w:r>
            <w:r>
              <w:rPr>
                <w:lang w:val="en-US" w:eastAsia="ja-JP"/>
              </w:rPr>
              <w:t>3</w:t>
            </w:r>
            <w:r>
              <w:rPr>
                <w:lang w:val="en-US"/>
              </w:rPr>
              <w:t>A-</w:t>
            </w:r>
            <w:r>
              <w:rPr>
                <w:lang w:val="en-US" w:eastAsia="ja-JP"/>
              </w:rPr>
              <w:t>42</w:t>
            </w:r>
            <w:r>
              <w:rPr>
                <w:lang w:val="en-US"/>
              </w:rPr>
              <w:t>A-42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DE614D" w14:textId="77777777" w:rsidR="006966C9" w:rsidRDefault="006966C9" w:rsidP="00F543FC">
            <w:pPr>
              <w:pStyle w:val="TAC"/>
              <w:rPr>
                <w:lang w:eastAsia="ja-JP"/>
              </w:rPr>
            </w:pPr>
            <w:r>
              <w:rPr>
                <w:lang w:eastAsia="ja-JP"/>
              </w:rPr>
              <w:t>CA_3A-42A,</w:t>
            </w:r>
          </w:p>
          <w:p w14:paraId="27478E75" w14:textId="77777777" w:rsidR="006966C9" w:rsidRDefault="006966C9" w:rsidP="00F543FC">
            <w:pPr>
              <w:pStyle w:val="TAC"/>
              <w:rPr>
                <w:lang w:eastAsia="ja-JP"/>
              </w:rPr>
            </w:pPr>
            <w:r>
              <w:rPr>
                <w:lang w:val="en-US"/>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30DCEA" w14:textId="77777777" w:rsidR="006966C9" w:rsidRDefault="006966C9" w:rsidP="00F543FC">
            <w:pPr>
              <w:pStyle w:val="TAC"/>
              <w:rPr>
                <w:lang w:eastAsia="ja-JP"/>
              </w:rPr>
            </w:pPr>
            <w:r>
              <w:rPr>
                <w:lang w:val="en-US"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09808FA" w14:textId="77777777" w:rsidR="006966C9" w:rsidRDefault="006966C9" w:rsidP="00F543FC">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39D1DFC" w14:textId="77777777" w:rsidR="006966C9" w:rsidRDefault="006966C9" w:rsidP="00F543FC">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2D942B1C" w14:textId="77777777" w:rsidR="006966C9" w:rsidRDefault="006966C9" w:rsidP="00F543FC">
            <w:pPr>
              <w:pStyle w:val="TAC"/>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468D7E" w14:textId="77777777" w:rsidR="006966C9" w:rsidRDefault="006966C9" w:rsidP="00F543FC">
            <w:pPr>
              <w:pStyle w:val="TAC"/>
            </w:pPr>
            <w:r>
              <w:rPr>
                <w:lang w:val="en-US" w:eastAsia="ja-JP"/>
              </w:rPr>
              <w:t>Yes</w:t>
            </w:r>
          </w:p>
        </w:tc>
        <w:tc>
          <w:tcPr>
            <w:tcW w:w="579" w:type="dxa"/>
            <w:gridSpan w:val="6"/>
            <w:tcBorders>
              <w:top w:val="single" w:sz="4" w:space="0" w:color="auto"/>
              <w:left w:val="single" w:sz="4" w:space="0" w:color="auto"/>
              <w:bottom w:val="single" w:sz="4" w:space="0" w:color="auto"/>
              <w:right w:val="single" w:sz="4" w:space="0" w:color="auto"/>
            </w:tcBorders>
            <w:vAlign w:val="center"/>
            <w:hideMark/>
          </w:tcPr>
          <w:p w14:paraId="35AED6B8" w14:textId="77777777" w:rsidR="006966C9" w:rsidRDefault="006966C9" w:rsidP="00F543FC">
            <w:pPr>
              <w:pStyle w:val="TAC"/>
            </w:pPr>
            <w:r>
              <w:rPr>
                <w:lang w:val="en-US" w:eastAsia="ja-JP"/>
              </w:rPr>
              <w:t>Yes</w:t>
            </w:r>
          </w:p>
        </w:tc>
        <w:tc>
          <w:tcPr>
            <w:tcW w:w="630" w:type="dxa"/>
            <w:gridSpan w:val="3"/>
            <w:tcBorders>
              <w:top w:val="single" w:sz="4" w:space="0" w:color="auto"/>
              <w:left w:val="single" w:sz="4" w:space="0" w:color="auto"/>
              <w:bottom w:val="single" w:sz="4" w:space="0" w:color="auto"/>
              <w:right w:val="single" w:sz="4" w:space="0" w:color="auto"/>
            </w:tcBorders>
            <w:vAlign w:val="center"/>
            <w:hideMark/>
          </w:tcPr>
          <w:p w14:paraId="0F701050" w14:textId="77777777" w:rsidR="006966C9" w:rsidRDefault="006966C9" w:rsidP="00F543FC">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2E7AC4" w14:textId="77777777" w:rsidR="006966C9" w:rsidRDefault="006966C9" w:rsidP="00F543FC">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28A9C3" w14:textId="77777777" w:rsidR="006966C9" w:rsidRDefault="006966C9" w:rsidP="00F543FC">
            <w:pPr>
              <w:pStyle w:val="TAC"/>
              <w:rPr>
                <w:lang w:eastAsia="ja-JP"/>
              </w:rPr>
            </w:pPr>
            <w:r>
              <w:rPr>
                <w:lang w:eastAsia="ja-JP"/>
              </w:rPr>
              <w:t>0</w:t>
            </w:r>
          </w:p>
        </w:tc>
      </w:tr>
      <w:tr w:rsidR="006966C9" w14:paraId="37C2D7A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4B6EA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1FDF2"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D82CF8" w14:textId="77777777" w:rsidR="006966C9" w:rsidRDefault="006966C9" w:rsidP="00F543FC">
            <w:pPr>
              <w:pStyle w:val="TAC"/>
              <w:rPr>
                <w:lang w:eastAsia="ja-JP"/>
              </w:rPr>
            </w:pPr>
            <w:r>
              <w:rPr>
                <w:lang w:val="en-US"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441E9E7" w14:textId="77777777" w:rsidR="006966C9" w:rsidRDefault="006966C9" w:rsidP="00F543FC">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72B84"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D56AC" w14:textId="77777777" w:rsidR="006966C9" w:rsidRDefault="006966C9" w:rsidP="00F543FC">
            <w:pPr>
              <w:spacing w:after="0"/>
              <w:rPr>
                <w:rFonts w:ascii="Arial" w:hAnsi="Arial"/>
                <w:sz w:val="18"/>
                <w:lang w:eastAsia="ja-JP"/>
              </w:rPr>
            </w:pPr>
          </w:p>
        </w:tc>
      </w:tr>
      <w:tr w:rsidR="006966C9" w14:paraId="14AA063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8D81355" w14:textId="77777777" w:rsidR="006966C9" w:rsidRDefault="006966C9" w:rsidP="00F543FC">
            <w:pPr>
              <w:pStyle w:val="TAC"/>
              <w:rPr>
                <w:lang w:val="en-US"/>
              </w:rPr>
            </w:pPr>
            <w:r>
              <w:rPr>
                <w:lang w:val="en-US"/>
              </w:rPr>
              <w:lastRenderedPageBreak/>
              <w:t>CA_</w:t>
            </w:r>
            <w:r>
              <w:rPr>
                <w:lang w:val="en-US" w:eastAsia="ja-JP"/>
              </w:rPr>
              <w:t>3</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6A92C6" w14:textId="77777777" w:rsidR="006966C9" w:rsidRDefault="006966C9" w:rsidP="00F543FC">
            <w:pPr>
              <w:pStyle w:val="TAC"/>
              <w:rPr>
                <w:lang w:val="en-US" w:eastAsia="ja-JP"/>
              </w:rPr>
            </w:pPr>
            <w:r>
              <w:rPr>
                <w:lang w:eastAsia="ja-JP"/>
              </w:rPr>
              <w:t xml:space="preserve">CA_3A-42A, </w:t>
            </w:r>
            <w:r>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8D892D" w14:textId="77777777" w:rsidR="006966C9" w:rsidRDefault="006966C9" w:rsidP="00F543FC">
            <w:pPr>
              <w:pStyle w:val="TAC"/>
              <w:rPr>
                <w:lang w:val="en-US" w:eastAsia="ja-JP"/>
              </w:rPr>
            </w:pPr>
            <w:r>
              <w:rPr>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D4559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E5792C"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6660AE" w14:textId="77777777" w:rsidR="006966C9" w:rsidRDefault="006966C9" w:rsidP="00F543FC">
            <w:pPr>
              <w:pStyle w:val="TAC"/>
              <w:rPr>
                <w:lang w:val="en-US" w:eastAsia="ja-JP"/>
              </w:rPr>
            </w:pPr>
            <w:r>
              <w:rPr>
                <w:lang w:val="en-US"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B97C8ED" w14:textId="77777777" w:rsidR="006966C9" w:rsidRDefault="006966C9" w:rsidP="00F543FC">
            <w:pPr>
              <w:pStyle w:val="TAC"/>
              <w:rPr>
                <w:lang w:val="en-US" w:eastAsia="ja-JP"/>
              </w:rPr>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042482" w14:textId="77777777" w:rsidR="006966C9" w:rsidRDefault="006966C9" w:rsidP="00F543FC">
            <w:pPr>
              <w:pStyle w:val="TAC"/>
              <w:rPr>
                <w:lang w:val="en-US" w:eastAsia="ja-JP"/>
              </w:rPr>
            </w:pPr>
            <w:r>
              <w:rPr>
                <w:lang w:val="en-US"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EF9652B" w14:textId="77777777" w:rsidR="006966C9" w:rsidRDefault="006966C9" w:rsidP="00F543FC">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AB0992" w14:textId="77777777" w:rsidR="006966C9" w:rsidRDefault="006966C9" w:rsidP="00F543FC">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C9B160E" w14:textId="77777777" w:rsidR="006966C9" w:rsidRDefault="006966C9" w:rsidP="00F543FC">
            <w:pPr>
              <w:pStyle w:val="TAC"/>
            </w:pPr>
            <w:r>
              <w:t>0</w:t>
            </w:r>
          </w:p>
        </w:tc>
      </w:tr>
      <w:tr w:rsidR="006966C9" w14:paraId="2932AA2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BCE11D" w14:textId="77777777" w:rsidR="006966C9" w:rsidRDefault="006966C9" w:rsidP="00F543F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508C6" w14:textId="77777777" w:rsidR="006966C9" w:rsidRDefault="006966C9" w:rsidP="00F543F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FE7BB5" w14:textId="77777777" w:rsidR="006966C9" w:rsidRDefault="006966C9" w:rsidP="00F543FC">
            <w:pPr>
              <w:pStyle w:val="TAC"/>
              <w:rPr>
                <w:lang w:val="en-US" w:eastAsia="ja-JP"/>
              </w:rPr>
            </w:pPr>
            <w:r>
              <w:rPr>
                <w:lang w:val="en-US"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8DC9830" w14:textId="77777777" w:rsidR="006966C9" w:rsidRDefault="006966C9" w:rsidP="00F543FC">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71D3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88E2A" w14:textId="77777777" w:rsidR="006966C9" w:rsidRDefault="006966C9" w:rsidP="00F543FC">
            <w:pPr>
              <w:spacing w:after="0"/>
              <w:rPr>
                <w:rFonts w:ascii="Arial" w:hAnsi="Arial"/>
                <w:sz w:val="18"/>
              </w:rPr>
            </w:pPr>
          </w:p>
        </w:tc>
      </w:tr>
      <w:tr w:rsidR="006966C9" w14:paraId="3E29E322"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7B6DCFC" w14:textId="77777777" w:rsidR="006966C9" w:rsidRDefault="006966C9" w:rsidP="00F543FC">
            <w:pPr>
              <w:pStyle w:val="TAC"/>
            </w:pPr>
            <w:r>
              <w:rPr>
                <w:lang w:val="en-US"/>
              </w:rPr>
              <w:t>CA_</w:t>
            </w:r>
            <w:r>
              <w:rPr>
                <w:lang w:val="en-US" w:eastAsia="ja-JP"/>
              </w:rPr>
              <w:t>3</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486D36" w14:textId="77777777" w:rsidR="006966C9" w:rsidRDefault="006966C9" w:rsidP="00F543FC">
            <w:pPr>
              <w:pStyle w:val="TAC"/>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929D43" w14:textId="77777777" w:rsidR="006966C9" w:rsidRDefault="006966C9" w:rsidP="00F543FC">
            <w:pPr>
              <w:pStyle w:val="TAC"/>
            </w:pPr>
            <w:r>
              <w:rPr>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A7FBB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70764B"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76FAC7" w14:textId="77777777" w:rsidR="006966C9" w:rsidRDefault="006966C9" w:rsidP="00F543FC">
            <w:pPr>
              <w:pStyle w:val="TAC"/>
            </w:pPr>
            <w:r>
              <w:rPr>
                <w:lang w:val="en-US"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C7F94D6" w14:textId="77777777" w:rsidR="006966C9" w:rsidRDefault="006966C9" w:rsidP="00F543FC">
            <w:pPr>
              <w:pStyle w:val="TAC"/>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7DA8D7" w14:textId="77777777" w:rsidR="006966C9" w:rsidRDefault="006966C9" w:rsidP="00F543FC">
            <w:pPr>
              <w:pStyle w:val="TAC"/>
            </w:pPr>
            <w:r>
              <w:rPr>
                <w:lang w:val="en-US"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0C30471" w14:textId="77777777" w:rsidR="006966C9" w:rsidRDefault="006966C9" w:rsidP="00F543FC">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8E2FB4" w14:textId="77777777" w:rsidR="006966C9" w:rsidRDefault="006966C9" w:rsidP="00F543FC">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DC8DF44" w14:textId="77777777" w:rsidR="006966C9" w:rsidRDefault="006966C9" w:rsidP="00F543FC">
            <w:pPr>
              <w:pStyle w:val="TAC"/>
            </w:pPr>
            <w:r>
              <w:t>0</w:t>
            </w:r>
          </w:p>
        </w:tc>
      </w:tr>
      <w:tr w:rsidR="006966C9" w14:paraId="0168DC5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B685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FAFE5"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6BC48D" w14:textId="77777777" w:rsidR="006966C9" w:rsidRDefault="006966C9" w:rsidP="00F543FC">
            <w:pPr>
              <w:pStyle w:val="TAC"/>
            </w:pPr>
            <w:r>
              <w:rPr>
                <w:lang w:val="en-US"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3601F54" w14:textId="77777777" w:rsidR="006966C9" w:rsidRDefault="006966C9" w:rsidP="00F543FC">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EA5A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57366" w14:textId="77777777" w:rsidR="006966C9" w:rsidRDefault="006966C9" w:rsidP="00F543FC">
            <w:pPr>
              <w:spacing w:after="0"/>
              <w:rPr>
                <w:rFonts w:ascii="Arial" w:hAnsi="Arial"/>
                <w:sz w:val="18"/>
              </w:rPr>
            </w:pPr>
          </w:p>
        </w:tc>
      </w:tr>
      <w:tr w:rsidR="006966C9" w14:paraId="49306F61"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ED97F46" w14:textId="77777777" w:rsidR="006966C9" w:rsidRDefault="006966C9" w:rsidP="00F543FC">
            <w:pPr>
              <w:pStyle w:val="TAC"/>
            </w:pPr>
            <w:r>
              <w:rPr>
                <w:kern w:val="2"/>
                <w:szCs w:val="18"/>
              </w:rPr>
              <w:t>CA_</w:t>
            </w:r>
            <w:r>
              <w:rPr>
                <w:kern w:val="2"/>
                <w:szCs w:val="18"/>
                <w:lang w:eastAsia="zh-CN"/>
              </w:rPr>
              <w:t>3</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F46477" w14:textId="77777777" w:rsidR="006966C9" w:rsidRDefault="006966C9" w:rsidP="00F543FC">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BF0BE1" w14:textId="77777777" w:rsidR="006966C9" w:rsidRDefault="006966C9" w:rsidP="00F543FC">
            <w:pPr>
              <w:pStyle w:val="TAC"/>
            </w:pPr>
            <w:r>
              <w:rPr>
                <w:kern w:val="2"/>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375C0D"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D34A19"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CE76B9"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3AD88A7"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602271"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A163699"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39547D" w14:textId="77777777" w:rsidR="006966C9" w:rsidRDefault="006966C9" w:rsidP="00F543FC">
            <w:pPr>
              <w:pStyle w:val="TAC"/>
            </w:pPr>
            <w:r>
              <w:rPr>
                <w:kern w:val="2"/>
                <w:szCs w:val="18"/>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6B0F21" w14:textId="77777777" w:rsidR="006966C9" w:rsidRDefault="006966C9" w:rsidP="00F543FC">
            <w:pPr>
              <w:pStyle w:val="TAC"/>
            </w:pPr>
            <w:r>
              <w:rPr>
                <w:kern w:val="2"/>
                <w:szCs w:val="18"/>
                <w:lang w:eastAsia="zh-CN"/>
              </w:rPr>
              <w:t>0</w:t>
            </w:r>
          </w:p>
        </w:tc>
      </w:tr>
      <w:tr w:rsidR="006966C9" w14:paraId="3BDF236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2DC8F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34E5A"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618305" w14:textId="77777777" w:rsidR="006966C9" w:rsidRDefault="006966C9" w:rsidP="00F543FC">
            <w:pPr>
              <w:pStyle w:val="TAC"/>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EC5D1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BC0203"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A611F1"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70B3720"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4E81BF"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2D43BEC"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BCE2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FE2DE" w14:textId="77777777" w:rsidR="006966C9" w:rsidRDefault="006966C9" w:rsidP="00F543FC">
            <w:pPr>
              <w:spacing w:after="0"/>
              <w:rPr>
                <w:rFonts w:ascii="Arial" w:hAnsi="Arial"/>
                <w:sz w:val="18"/>
              </w:rPr>
            </w:pPr>
          </w:p>
        </w:tc>
      </w:tr>
      <w:tr w:rsidR="006966C9" w14:paraId="61CD5511"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A5F296B" w14:textId="77777777" w:rsidR="006966C9" w:rsidRDefault="006966C9" w:rsidP="00F543FC">
            <w:pPr>
              <w:pStyle w:val="TAC"/>
            </w:pPr>
            <w:r>
              <w:t>CA_3A-46A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C4F4BE"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EDF511" w14:textId="77777777" w:rsidR="006966C9" w:rsidRDefault="006966C9" w:rsidP="00F543F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DF511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359C0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AF310D"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4F99346"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9385D8"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782B01F"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AB6A75"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A1FD222" w14:textId="77777777" w:rsidR="006966C9" w:rsidRDefault="006966C9" w:rsidP="00F543FC">
            <w:pPr>
              <w:pStyle w:val="TAC"/>
            </w:pPr>
            <w:r>
              <w:t>0</w:t>
            </w:r>
          </w:p>
        </w:tc>
      </w:tr>
      <w:tr w:rsidR="006966C9" w14:paraId="131AE0C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54A8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9500D"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90B3E0" w14:textId="77777777" w:rsidR="006966C9" w:rsidRDefault="006966C9" w:rsidP="00F543FC">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517835"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7D6F4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23EC4F"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7F2D7EE4" w14:textId="77777777" w:rsidR="006966C9" w:rsidRDefault="006966C9" w:rsidP="00F543F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69FC20"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FF9FE83"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5CBD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9F8CE" w14:textId="77777777" w:rsidR="006966C9" w:rsidRDefault="006966C9" w:rsidP="00F543FC">
            <w:pPr>
              <w:spacing w:after="0"/>
              <w:rPr>
                <w:rFonts w:ascii="Arial" w:hAnsi="Arial"/>
                <w:sz w:val="18"/>
              </w:rPr>
            </w:pPr>
          </w:p>
        </w:tc>
      </w:tr>
      <w:tr w:rsidR="006966C9" w14:paraId="16D88A8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E52B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80C33"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68D294" w14:textId="77777777" w:rsidR="006966C9" w:rsidRDefault="006966C9" w:rsidP="00F543FC">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632745"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EE6620D" w14:textId="77777777" w:rsidR="006966C9" w:rsidRDefault="006966C9" w:rsidP="00F543F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4C5A58"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732E910"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23F7D6" w14:textId="77777777" w:rsidR="006966C9" w:rsidRDefault="006966C9" w:rsidP="00F543F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9E78B3C" w14:textId="77777777" w:rsidR="006966C9" w:rsidRDefault="006966C9" w:rsidP="00F543F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D54302" w14:textId="77777777" w:rsidR="006966C9" w:rsidRDefault="006966C9" w:rsidP="00F543FC">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A785EC6" w14:textId="77777777" w:rsidR="006966C9" w:rsidRDefault="006966C9" w:rsidP="00F543FC">
            <w:pPr>
              <w:pStyle w:val="TAC"/>
              <w:rPr>
                <w:lang w:eastAsia="ja-JP"/>
              </w:rPr>
            </w:pPr>
            <w:r>
              <w:rPr>
                <w:lang w:eastAsia="ja-JP"/>
              </w:rPr>
              <w:t>1</w:t>
            </w:r>
          </w:p>
        </w:tc>
      </w:tr>
      <w:tr w:rsidR="006966C9" w14:paraId="509C183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62FA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F341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9E646C" w14:textId="77777777" w:rsidR="006966C9" w:rsidRDefault="006966C9" w:rsidP="00F543FC">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7F45B2"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A19BEC"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E799E8" w14:textId="77777777" w:rsidR="006966C9" w:rsidRDefault="006966C9" w:rsidP="00F543FC">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70825B5" w14:textId="77777777" w:rsidR="006966C9" w:rsidRDefault="006966C9" w:rsidP="00F543FC">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9B7515" w14:textId="77777777" w:rsidR="006966C9" w:rsidRDefault="006966C9" w:rsidP="00F543FC">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CE788C9" w14:textId="77777777" w:rsidR="006966C9" w:rsidRDefault="006966C9" w:rsidP="00F543F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75F10"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6ACB3" w14:textId="77777777" w:rsidR="006966C9" w:rsidRDefault="006966C9" w:rsidP="00F543FC">
            <w:pPr>
              <w:spacing w:after="0"/>
              <w:rPr>
                <w:rFonts w:ascii="Arial" w:hAnsi="Arial"/>
                <w:sz w:val="18"/>
                <w:lang w:eastAsia="ja-JP"/>
              </w:rPr>
            </w:pPr>
          </w:p>
        </w:tc>
      </w:tr>
      <w:tr w:rsidR="006966C9" w14:paraId="5693724C"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F5A7B09" w14:textId="77777777" w:rsidR="006966C9" w:rsidRDefault="006966C9" w:rsidP="00F543FC">
            <w:pPr>
              <w:pStyle w:val="TAC"/>
            </w:pPr>
            <w:r>
              <w:t>CA_3A-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2EB574"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F3EAED" w14:textId="77777777" w:rsidR="006966C9" w:rsidRDefault="006966C9" w:rsidP="00F543FC">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883A05" w14:textId="77777777" w:rsidR="006966C9" w:rsidRDefault="006966C9" w:rsidP="00F543F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26CD4D"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9EC3A3" w14:textId="77777777" w:rsidR="006966C9" w:rsidRDefault="006966C9" w:rsidP="00F543FC">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CC414B1" w14:textId="77777777" w:rsidR="006966C9" w:rsidRDefault="006966C9" w:rsidP="00F543F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5A80EC" w14:textId="77777777" w:rsidR="006966C9" w:rsidRDefault="006966C9" w:rsidP="00F543FC">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010C78A" w14:textId="77777777" w:rsidR="006966C9" w:rsidRDefault="006966C9" w:rsidP="00F543F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C39888" w14:textId="77777777" w:rsidR="006966C9" w:rsidRDefault="006966C9" w:rsidP="00F543FC">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0BF5101" w14:textId="77777777" w:rsidR="006966C9" w:rsidRDefault="006966C9" w:rsidP="00F543FC">
            <w:pPr>
              <w:pStyle w:val="TAC"/>
            </w:pPr>
            <w:r>
              <w:rPr>
                <w:lang w:eastAsia="ja-JP"/>
              </w:rPr>
              <w:t>0</w:t>
            </w:r>
          </w:p>
        </w:tc>
      </w:tr>
      <w:tr w:rsidR="006966C9" w14:paraId="5AD25C0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4ACC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4CF44"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804B7C" w14:textId="77777777" w:rsidR="006966C9" w:rsidRDefault="006966C9" w:rsidP="00F543FC">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2DC7731" w14:textId="77777777" w:rsidR="006966C9" w:rsidRDefault="006966C9" w:rsidP="00F543FC">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54D8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CB6EC" w14:textId="77777777" w:rsidR="006966C9" w:rsidRDefault="006966C9" w:rsidP="00F543FC">
            <w:pPr>
              <w:spacing w:after="0"/>
              <w:rPr>
                <w:rFonts w:ascii="Arial" w:hAnsi="Arial"/>
                <w:sz w:val="18"/>
              </w:rPr>
            </w:pPr>
          </w:p>
        </w:tc>
      </w:tr>
      <w:tr w:rsidR="006966C9" w14:paraId="25F24A6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20EEF4" w14:textId="77777777" w:rsidR="006966C9" w:rsidRDefault="006966C9" w:rsidP="00F543FC">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7BD6E4" w14:textId="77777777" w:rsidR="006966C9" w:rsidRDefault="006966C9" w:rsidP="00F543F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EFB0E8" w14:textId="77777777" w:rsidR="006966C9" w:rsidRDefault="006966C9" w:rsidP="00F543FC">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62AA71" w14:textId="77777777" w:rsidR="006966C9" w:rsidRDefault="006966C9" w:rsidP="00F543FC">
            <w:pPr>
              <w:pStyle w:val="TAC"/>
              <w:rPr>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8319C20" w14:textId="77777777" w:rsidR="006966C9" w:rsidRDefault="006966C9" w:rsidP="00F543FC">
            <w:pPr>
              <w:pStyle w:val="TAC"/>
              <w:rPr>
                <w:lang w:val="en-US"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3F40C1" w14:textId="77777777" w:rsidR="006966C9" w:rsidRDefault="006966C9" w:rsidP="00F543FC">
            <w:pPr>
              <w:pStyle w:val="TAC"/>
              <w:rPr>
                <w:lang w:val="en-US"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FA410BE" w14:textId="77777777" w:rsidR="006966C9" w:rsidRDefault="006966C9" w:rsidP="00F543FC">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2320B1" w14:textId="77777777" w:rsidR="006966C9" w:rsidRDefault="006966C9" w:rsidP="00F543FC">
            <w:pPr>
              <w:pStyle w:val="TAC"/>
              <w:rPr>
                <w:lang w:val="en-US"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2A9EDB6" w14:textId="77777777" w:rsidR="006966C9" w:rsidRDefault="006966C9" w:rsidP="00F543FC">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111691" w14:textId="77777777" w:rsidR="006966C9" w:rsidRDefault="006966C9" w:rsidP="00F543FC">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69B7C09" w14:textId="77777777" w:rsidR="006966C9" w:rsidRDefault="006966C9" w:rsidP="00F543FC">
            <w:pPr>
              <w:pStyle w:val="TAC"/>
              <w:rPr>
                <w:lang w:eastAsia="zh-CN"/>
              </w:rPr>
            </w:pPr>
            <w:r>
              <w:rPr>
                <w:lang w:eastAsia="zh-CN"/>
              </w:rPr>
              <w:t>1</w:t>
            </w:r>
          </w:p>
        </w:tc>
      </w:tr>
      <w:tr w:rsidR="006966C9" w14:paraId="0887FE1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1DF35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C3B5A"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4DA5C4" w14:textId="77777777" w:rsidR="006966C9" w:rsidRDefault="006966C9" w:rsidP="00F543FC">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CDD2147" w14:textId="77777777" w:rsidR="006966C9" w:rsidRDefault="006966C9" w:rsidP="00F543FC">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268CD"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B494D" w14:textId="77777777" w:rsidR="006966C9" w:rsidRDefault="006966C9" w:rsidP="00F543FC">
            <w:pPr>
              <w:spacing w:after="0"/>
              <w:rPr>
                <w:rFonts w:ascii="Arial" w:hAnsi="Arial"/>
                <w:sz w:val="18"/>
                <w:lang w:eastAsia="zh-CN"/>
              </w:rPr>
            </w:pPr>
          </w:p>
        </w:tc>
      </w:tr>
      <w:tr w:rsidR="006966C9" w14:paraId="346D28E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42BA081" w14:textId="77777777" w:rsidR="006966C9" w:rsidRDefault="006966C9" w:rsidP="00F543FC">
            <w:pPr>
              <w:pStyle w:val="TAC"/>
            </w:pPr>
            <w:r>
              <w:t>CA_3A-46D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B96122"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D0413F" w14:textId="77777777" w:rsidR="006966C9" w:rsidRDefault="006966C9" w:rsidP="00F543F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63FD4F"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F97712"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59D04C"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998B6AB"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A4ADC4"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2AB0468"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D4D935" w14:textId="77777777" w:rsidR="006966C9" w:rsidRDefault="006966C9" w:rsidP="00F543F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19D8E69" w14:textId="77777777" w:rsidR="006966C9" w:rsidRDefault="006966C9" w:rsidP="00F543FC">
            <w:pPr>
              <w:pStyle w:val="TAC"/>
            </w:pPr>
            <w:r>
              <w:t>0</w:t>
            </w:r>
          </w:p>
        </w:tc>
      </w:tr>
      <w:tr w:rsidR="006966C9" w14:paraId="2BF4DB3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7598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22C3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271F36" w14:textId="77777777" w:rsidR="006966C9" w:rsidRDefault="006966C9" w:rsidP="00F543F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7E51D4D" w14:textId="77777777" w:rsidR="006966C9" w:rsidRDefault="006966C9" w:rsidP="00F543FC">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2062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24D85" w14:textId="77777777" w:rsidR="006966C9" w:rsidRDefault="006966C9" w:rsidP="00F543FC">
            <w:pPr>
              <w:spacing w:after="0"/>
              <w:rPr>
                <w:rFonts w:ascii="Arial" w:hAnsi="Arial"/>
                <w:sz w:val="18"/>
              </w:rPr>
            </w:pPr>
          </w:p>
        </w:tc>
      </w:tr>
      <w:tr w:rsidR="006966C9" w14:paraId="60611C5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8B404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D8F1A"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D7B1FC" w14:textId="77777777" w:rsidR="006966C9" w:rsidRDefault="006966C9" w:rsidP="00F543F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D3ECB5"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C2CC5A2" w14:textId="77777777" w:rsidR="006966C9" w:rsidRDefault="006966C9" w:rsidP="00F543FC">
            <w:pPr>
              <w:pStyle w:val="TAC"/>
              <w:rPr>
                <w:lang w:eastAsia="ja-JP"/>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A67E4B" w14:textId="77777777" w:rsidR="006966C9" w:rsidRDefault="006966C9" w:rsidP="00F543FC">
            <w:pPr>
              <w:pStyle w:val="TAC"/>
              <w:rPr>
                <w:lang w:eastAsia="ja-JP"/>
              </w:rPr>
            </w:pPr>
            <w:r>
              <w:rPr>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A47BDB2" w14:textId="77777777" w:rsidR="006966C9" w:rsidRDefault="006966C9" w:rsidP="00F543FC">
            <w:pPr>
              <w:pStyle w:val="TAC"/>
              <w:rPr>
                <w:lang w:eastAsia="ja-JP"/>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44FCD9" w14:textId="77777777" w:rsidR="006966C9" w:rsidRDefault="006966C9" w:rsidP="00F543FC">
            <w:pPr>
              <w:pStyle w:val="TAC"/>
              <w:rPr>
                <w:lang w:eastAsia="ja-JP"/>
              </w:rPr>
            </w:pPr>
            <w:r>
              <w:rPr>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AA510F5" w14:textId="77777777" w:rsidR="006966C9" w:rsidRDefault="006966C9" w:rsidP="00F543FC">
            <w:pPr>
              <w:pStyle w:val="TAC"/>
              <w:rPr>
                <w:lang w:eastAsia="ja-JP"/>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887839" w14:textId="77777777" w:rsidR="006966C9" w:rsidRDefault="006966C9" w:rsidP="00F543F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378E7CA" w14:textId="77777777" w:rsidR="006966C9" w:rsidRDefault="006966C9" w:rsidP="00F543FC">
            <w:pPr>
              <w:pStyle w:val="TAC"/>
            </w:pPr>
            <w:r>
              <w:t>1</w:t>
            </w:r>
          </w:p>
        </w:tc>
      </w:tr>
      <w:tr w:rsidR="006966C9" w14:paraId="665F127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99F1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8C22C"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2DC7C9" w14:textId="77777777" w:rsidR="006966C9" w:rsidRDefault="006966C9" w:rsidP="00F543F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A562D87" w14:textId="77777777" w:rsidR="006966C9" w:rsidRDefault="006966C9" w:rsidP="00F543FC">
            <w:pPr>
              <w:pStyle w:val="TAC"/>
              <w:rPr>
                <w:lang w:eastAsia="ja-JP"/>
              </w:rPr>
            </w:pPr>
            <w:r>
              <w:rPr>
                <w:lang w:eastAsia="ja-JP"/>
              </w:rPr>
              <w:t xml:space="preserve">See CA_46D Bandwidth combination set 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D872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5FD32" w14:textId="77777777" w:rsidR="006966C9" w:rsidRDefault="006966C9" w:rsidP="00F543FC">
            <w:pPr>
              <w:spacing w:after="0"/>
              <w:rPr>
                <w:rFonts w:ascii="Arial" w:hAnsi="Arial"/>
                <w:sz w:val="18"/>
              </w:rPr>
            </w:pPr>
          </w:p>
        </w:tc>
      </w:tr>
      <w:tr w:rsidR="006966C9" w14:paraId="313E1F5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8548559" w14:textId="77777777" w:rsidR="006966C9" w:rsidRDefault="006966C9" w:rsidP="00F543FC">
            <w:pPr>
              <w:pStyle w:val="TAC"/>
            </w:pPr>
            <w:r>
              <w:t>CA_3A-46E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8C8C90" w14:textId="77777777" w:rsidR="006966C9" w:rsidRDefault="006966C9" w:rsidP="00F543F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F932FF" w14:textId="77777777" w:rsidR="006966C9" w:rsidRDefault="006966C9" w:rsidP="00F543F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2653CD"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69C04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0257B6"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BEB9486"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AD7D05"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5A21D53"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4BAEA7" w14:textId="77777777" w:rsidR="006966C9" w:rsidRDefault="006966C9" w:rsidP="00F543FC">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D780AAA" w14:textId="77777777" w:rsidR="006966C9" w:rsidRDefault="006966C9" w:rsidP="00F543FC">
            <w:pPr>
              <w:pStyle w:val="TAC"/>
            </w:pPr>
            <w:r>
              <w:t>0</w:t>
            </w:r>
          </w:p>
        </w:tc>
      </w:tr>
      <w:tr w:rsidR="006966C9" w14:paraId="216AC82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4D83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7BC1A"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681087" w14:textId="77777777" w:rsidR="006966C9" w:rsidRDefault="006966C9" w:rsidP="00F543F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54EF824" w14:textId="77777777" w:rsidR="006966C9" w:rsidRDefault="006966C9" w:rsidP="00F543FC">
            <w:pPr>
              <w:pStyle w:val="TAC"/>
            </w:pPr>
            <w:r>
              <w:rPr>
                <w:lang w:val="en-US"/>
              </w:rPr>
              <w:t xml:space="preserve">See CA_46E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2428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F6A39" w14:textId="77777777" w:rsidR="006966C9" w:rsidRDefault="006966C9" w:rsidP="00F543FC">
            <w:pPr>
              <w:spacing w:after="0"/>
              <w:rPr>
                <w:rFonts w:ascii="Arial" w:hAnsi="Arial"/>
                <w:sz w:val="18"/>
              </w:rPr>
            </w:pPr>
          </w:p>
        </w:tc>
      </w:tr>
      <w:tr w:rsidR="006966C9" w14:paraId="22D704F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C4F0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0FD2F"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BDEA03" w14:textId="77777777" w:rsidR="006966C9" w:rsidRDefault="006966C9" w:rsidP="00F543F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C74B2F"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9C189A"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688D35" w14:textId="77777777" w:rsidR="006966C9" w:rsidRDefault="006966C9" w:rsidP="00F543FC">
            <w:pPr>
              <w:pStyle w:val="TAC"/>
              <w:rPr>
                <w:rFonts w:eastAsia="MS PGothic"/>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BFE0C1C" w14:textId="77777777" w:rsidR="006966C9" w:rsidRDefault="006966C9" w:rsidP="00F543FC">
            <w:pPr>
              <w:pStyle w:val="TAC"/>
              <w:rPr>
                <w:rFonts w:eastAsia="MS PGothic"/>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2370B5" w14:textId="77777777" w:rsidR="006966C9" w:rsidRDefault="006966C9" w:rsidP="00F543FC">
            <w:pPr>
              <w:pStyle w:val="TAC"/>
              <w:rPr>
                <w:rFonts w:eastAsia="MS PGothic"/>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6A77DC3" w14:textId="77777777" w:rsidR="006966C9" w:rsidRDefault="006966C9" w:rsidP="00F543FC">
            <w:pPr>
              <w:pStyle w:val="TAC"/>
              <w:rPr>
                <w:rFonts w:eastAsia="MS PGothic"/>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90698C" w14:textId="77777777" w:rsidR="006966C9" w:rsidRDefault="006966C9" w:rsidP="00F543FC">
            <w:pPr>
              <w:pStyle w:val="TAC"/>
              <w:rPr>
                <w:rFonts w:eastAsia="SimSun"/>
              </w:rPr>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92DF32D" w14:textId="77777777" w:rsidR="006966C9" w:rsidRDefault="006966C9" w:rsidP="00F543FC">
            <w:pPr>
              <w:pStyle w:val="TAC"/>
            </w:pPr>
            <w:r>
              <w:t>1</w:t>
            </w:r>
          </w:p>
        </w:tc>
      </w:tr>
      <w:tr w:rsidR="006966C9" w14:paraId="134CBD9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5C4E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0B274"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8AFDBC" w14:textId="77777777" w:rsidR="006966C9" w:rsidRDefault="006966C9" w:rsidP="00F543F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034D6DD" w14:textId="77777777" w:rsidR="006966C9" w:rsidRDefault="006966C9" w:rsidP="00F543FC">
            <w:pPr>
              <w:pStyle w:val="TAC"/>
              <w:rPr>
                <w:rFonts w:eastAsia="MS PGothic"/>
                <w:lang w:val="en-US"/>
              </w:rPr>
            </w:pPr>
            <w:r>
              <w:rPr>
                <w:lang w:val="en-US"/>
              </w:rPr>
              <w:t xml:space="preserve">See CA_46E </w:t>
            </w:r>
            <w:r>
              <w:t xml:space="preserve">Bandwidth Combination Set </w:t>
            </w:r>
            <w:r>
              <w:rPr>
                <w:lang w:eastAsia="ja-JP"/>
              </w:rPr>
              <w:t xml:space="preserve">1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38D4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021C8" w14:textId="77777777" w:rsidR="006966C9" w:rsidRDefault="006966C9" w:rsidP="00F543FC">
            <w:pPr>
              <w:spacing w:after="0"/>
              <w:rPr>
                <w:rFonts w:ascii="Arial" w:hAnsi="Arial"/>
                <w:sz w:val="18"/>
              </w:rPr>
            </w:pPr>
          </w:p>
        </w:tc>
      </w:tr>
      <w:tr w:rsidR="006966C9" w14:paraId="580664A0"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2120BB9" w14:textId="77777777" w:rsidR="006966C9" w:rsidRDefault="006966C9" w:rsidP="00F543FC">
            <w:pPr>
              <w:pStyle w:val="TAC"/>
              <w:rPr>
                <w:rFonts w:eastAsia="SimSun"/>
              </w:rPr>
            </w:pPr>
            <w:r>
              <w:rPr>
                <w:lang w:eastAsia="zh-CN"/>
              </w:rPr>
              <w:t>CA_3A-3A-46A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9585EB9" w14:textId="77777777" w:rsidR="006966C9" w:rsidRDefault="006966C9" w:rsidP="00F543F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36A0A0" w14:textId="77777777" w:rsidR="006966C9" w:rsidRDefault="006966C9" w:rsidP="00F543FC">
            <w:pPr>
              <w:pStyle w:val="TAC"/>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0BCD430" w14:textId="77777777" w:rsidR="006966C9" w:rsidRDefault="006966C9" w:rsidP="00F543FC">
            <w:pPr>
              <w:pStyle w:val="TAC"/>
            </w:pPr>
            <w:r>
              <w:t xml:space="preserve">See CA_3A-3A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24F743"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2EA1EA" w14:textId="77777777" w:rsidR="006966C9" w:rsidRDefault="006966C9" w:rsidP="00F543FC">
            <w:pPr>
              <w:pStyle w:val="TAC"/>
            </w:pPr>
            <w:r>
              <w:t>0</w:t>
            </w:r>
          </w:p>
        </w:tc>
      </w:tr>
      <w:tr w:rsidR="006966C9" w14:paraId="6805192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4F271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A81F4"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78521F" w14:textId="77777777" w:rsidR="006966C9" w:rsidRDefault="006966C9" w:rsidP="00F543FC">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F338F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DE37E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1435CC"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1E609D84" w14:textId="77777777" w:rsidR="006966C9" w:rsidRDefault="006966C9" w:rsidP="00F543F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B879296"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B0F8931" w14:textId="77777777" w:rsidR="006966C9" w:rsidRDefault="006966C9" w:rsidP="00F543FC">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EEAA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CD7F1" w14:textId="77777777" w:rsidR="006966C9" w:rsidRDefault="006966C9" w:rsidP="00F543FC">
            <w:pPr>
              <w:spacing w:after="0"/>
              <w:rPr>
                <w:rFonts w:ascii="Arial" w:hAnsi="Arial"/>
                <w:sz w:val="18"/>
              </w:rPr>
            </w:pPr>
          </w:p>
        </w:tc>
      </w:tr>
      <w:tr w:rsidR="006966C9" w14:paraId="0C8A56B1"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6A20C5D" w14:textId="77777777" w:rsidR="006966C9" w:rsidRDefault="006966C9" w:rsidP="00F543FC">
            <w:pPr>
              <w:pStyle w:val="TAC"/>
            </w:pPr>
            <w:r>
              <w:t>CA_3A-3A-46C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C10B8D" w14:textId="77777777" w:rsidR="006966C9" w:rsidRDefault="006966C9" w:rsidP="00F543F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E4E9CD" w14:textId="77777777" w:rsidR="006966C9" w:rsidRDefault="006966C9" w:rsidP="00F543FC">
            <w:pPr>
              <w:pStyle w:val="TAC"/>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9EA458C" w14:textId="77777777" w:rsidR="006966C9" w:rsidRDefault="006966C9" w:rsidP="00F543FC">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7AF12A" w14:textId="77777777" w:rsidR="006966C9" w:rsidRDefault="006966C9" w:rsidP="00F543F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82A1E9" w14:textId="77777777" w:rsidR="006966C9" w:rsidRDefault="006966C9" w:rsidP="00F543FC">
            <w:pPr>
              <w:pStyle w:val="TAC"/>
            </w:pPr>
            <w:r>
              <w:t>0</w:t>
            </w:r>
          </w:p>
        </w:tc>
      </w:tr>
      <w:tr w:rsidR="006966C9" w14:paraId="1946CA5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C7F4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B5208"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26E02F" w14:textId="77777777" w:rsidR="006966C9" w:rsidRDefault="006966C9" w:rsidP="00F543FC">
            <w:pPr>
              <w:pStyle w:val="TAC"/>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5735ED6" w14:textId="77777777" w:rsidR="006966C9" w:rsidRDefault="006966C9" w:rsidP="00F543FC">
            <w:pPr>
              <w:pStyle w:val="TAC"/>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A29F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788C6" w14:textId="77777777" w:rsidR="006966C9" w:rsidRDefault="006966C9" w:rsidP="00F543FC">
            <w:pPr>
              <w:spacing w:after="0"/>
              <w:rPr>
                <w:rFonts w:ascii="Arial" w:hAnsi="Arial"/>
                <w:sz w:val="18"/>
              </w:rPr>
            </w:pPr>
          </w:p>
        </w:tc>
      </w:tr>
      <w:tr w:rsidR="006966C9" w14:paraId="0FAAF8F1"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BCCCD69" w14:textId="77777777" w:rsidR="006966C9" w:rsidRDefault="006966C9" w:rsidP="00F543FC">
            <w:pPr>
              <w:pStyle w:val="TAC"/>
            </w:pPr>
            <w:r>
              <w:rPr>
                <w:lang w:val="en-US"/>
              </w:rPr>
              <w:t>CA_3C-46A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F10745" w14:textId="77777777" w:rsidR="006966C9" w:rsidRDefault="006966C9" w:rsidP="00F543F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B0988A" w14:textId="77777777" w:rsidR="006966C9" w:rsidRDefault="006966C9" w:rsidP="00F543FC">
            <w:pPr>
              <w:pStyle w:val="TAC"/>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0D8C1FF" w14:textId="77777777" w:rsidR="006966C9" w:rsidRDefault="006966C9" w:rsidP="00F543FC">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9721A3"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EF2476D" w14:textId="77777777" w:rsidR="006966C9" w:rsidRDefault="006966C9" w:rsidP="00F543FC">
            <w:pPr>
              <w:pStyle w:val="TAC"/>
            </w:pPr>
            <w:r>
              <w:t>0</w:t>
            </w:r>
          </w:p>
        </w:tc>
      </w:tr>
      <w:tr w:rsidR="006966C9" w14:paraId="1D07BCC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1CEEF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798FF"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855BBC" w14:textId="77777777" w:rsidR="006966C9" w:rsidRDefault="006966C9" w:rsidP="00F543FC">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1D00C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B2D490"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917A18"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105C635" w14:textId="77777777" w:rsidR="006966C9" w:rsidRDefault="006966C9" w:rsidP="00F543F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591B0C7"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1378DC0" w14:textId="77777777" w:rsidR="006966C9" w:rsidRDefault="006966C9" w:rsidP="00F543FC">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5AED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1D290" w14:textId="77777777" w:rsidR="006966C9" w:rsidRDefault="006966C9" w:rsidP="00F543FC">
            <w:pPr>
              <w:spacing w:after="0"/>
              <w:rPr>
                <w:rFonts w:ascii="Arial" w:hAnsi="Arial"/>
                <w:sz w:val="18"/>
              </w:rPr>
            </w:pPr>
          </w:p>
        </w:tc>
      </w:tr>
      <w:tr w:rsidR="006966C9" w14:paraId="1DB232D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CE2B9D2" w14:textId="77777777" w:rsidR="006966C9" w:rsidRDefault="006966C9" w:rsidP="00F543FC">
            <w:pPr>
              <w:pStyle w:val="TAC"/>
            </w:pPr>
            <w:r>
              <w:rPr>
                <w:lang w:val="en-US"/>
              </w:rPr>
              <w:t>CA_3C-46C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FF93B8"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D2B8EF" w14:textId="77777777" w:rsidR="006966C9" w:rsidRDefault="006966C9" w:rsidP="00F543FC">
            <w:pPr>
              <w:pStyle w:val="TAC"/>
            </w:pPr>
            <w:r>
              <w:rPr>
                <w:lang w:val="en-US"/>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A0D806A" w14:textId="77777777" w:rsidR="006966C9" w:rsidRDefault="006966C9" w:rsidP="00F543FC">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044950" w14:textId="77777777" w:rsidR="006966C9" w:rsidRDefault="006966C9" w:rsidP="00F543F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67D3DA1" w14:textId="77777777" w:rsidR="006966C9" w:rsidRDefault="006966C9" w:rsidP="00F543FC">
            <w:pPr>
              <w:pStyle w:val="TAC"/>
            </w:pPr>
            <w:r>
              <w:t>0</w:t>
            </w:r>
          </w:p>
        </w:tc>
      </w:tr>
      <w:tr w:rsidR="006966C9" w14:paraId="2C0341C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53B6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5657D"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A362A7" w14:textId="77777777" w:rsidR="006966C9" w:rsidRDefault="006966C9" w:rsidP="00F543FC">
            <w:pPr>
              <w:pStyle w:val="TAC"/>
            </w:pPr>
            <w:r>
              <w:rPr>
                <w:lang w:val="en-US"/>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00C45E8" w14:textId="77777777" w:rsidR="006966C9" w:rsidRDefault="006966C9" w:rsidP="00F543FC">
            <w:pPr>
              <w:pStyle w:val="TAC"/>
            </w:pPr>
            <w:r>
              <w:rPr>
                <w:rFonts w:eastAsia="Malgun Gothic"/>
                <w:lang w:val="en-US"/>
              </w:rPr>
              <w:t>See CA_</w:t>
            </w:r>
            <w:r>
              <w:rPr>
                <w:lang w:val="en-US"/>
              </w:rPr>
              <w:t>46C</w:t>
            </w:r>
            <w:r>
              <w:rPr>
                <w:rFonts w:eastAsia="Malgun Gothic"/>
                <w:lang w:val="en-US"/>
              </w:rPr>
              <w:t xml:space="preserve"> Bandwidth combination set 0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2B9B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A57B2" w14:textId="77777777" w:rsidR="006966C9" w:rsidRDefault="006966C9" w:rsidP="00F543FC">
            <w:pPr>
              <w:spacing w:after="0"/>
              <w:rPr>
                <w:rFonts w:ascii="Arial" w:hAnsi="Arial"/>
                <w:sz w:val="18"/>
              </w:rPr>
            </w:pPr>
          </w:p>
        </w:tc>
      </w:tr>
      <w:tr w:rsidR="006966C9" w14:paraId="4B66ED4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40022E0" w14:textId="77777777" w:rsidR="006966C9" w:rsidRDefault="006966C9" w:rsidP="00F543FC">
            <w:pPr>
              <w:pStyle w:val="TAC"/>
            </w:pPr>
            <w:r>
              <w:rPr>
                <w:lang w:val="en-US"/>
              </w:rPr>
              <w:t>CA_3C-46D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46B733" w14:textId="77777777" w:rsidR="006966C9" w:rsidRDefault="006966C9" w:rsidP="00F543FC">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EF18D7" w14:textId="77777777" w:rsidR="006966C9" w:rsidRDefault="006966C9" w:rsidP="00F543FC">
            <w:pPr>
              <w:pStyle w:val="TAC"/>
              <w:rPr>
                <w:lang w:eastAsia="zh-CN"/>
              </w:rPr>
            </w:pPr>
            <w:r>
              <w:rPr>
                <w:lang w:val="en-US"/>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A98A680" w14:textId="77777777" w:rsidR="006966C9" w:rsidRDefault="006966C9" w:rsidP="00F543FC">
            <w:pPr>
              <w:pStyle w:val="TAC"/>
              <w:rPr>
                <w:lang w:val="en-US" w:eastAsia="zh-CN"/>
              </w:rPr>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3877C2" w14:textId="77777777" w:rsidR="006966C9" w:rsidRDefault="006966C9" w:rsidP="00F543FC">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A571FAD" w14:textId="77777777" w:rsidR="006966C9" w:rsidRDefault="006966C9" w:rsidP="00F543FC">
            <w:pPr>
              <w:pStyle w:val="TAC"/>
            </w:pPr>
            <w:r>
              <w:t>0</w:t>
            </w:r>
          </w:p>
        </w:tc>
      </w:tr>
      <w:tr w:rsidR="006966C9" w14:paraId="3D2C472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A07A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35381"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D72F31" w14:textId="77777777" w:rsidR="006966C9" w:rsidRDefault="006966C9" w:rsidP="00F543FC">
            <w:pPr>
              <w:pStyle w:val="TAC"/>
              <w:rPr>
                <w:lang w:eastAsia="zh-CN"/>
              </w:rPr>
            </w:pPr>
            <w:r>
              <w:rPr>
                <w:lang w:val="en-US"/>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23A2E89" w14:textId="77777777" w:rsidR="006966C9" w:rsidRDefault="006966C9" w:rsidP="00F543FC">
            <w:pPr>
              <w:pStyle w:val="TAC"/>
              <w:rPr>
                <w:lang w:val="en-US" w:eastAsia="zh-CN"/>
              </w:rPr>
            </w:pPr>
            <w:r>
              <w:rPr>
                <w:rFonts w:eastAsia="Malgun Gothic"/>
                <w:lang w:val="en-US"/>
              </w:rPr>
              <w:t>See CA_</w:t>
            </w:r>
            <w:r>
              <w:rPr>
                <w:lang w:val="en-US"/>
              </w:rPr>
              <w:t>46D</w:t>
            </w:r>
            <w:r>
              <w:rPr>
                <w:rFonts w:eastAsia="Malgun Gothic"/>
                <w:lang w:val="en-US"/>
              </w:rPr>
              <w:t xml:space="preserve"> Bandwidth combination set </w:t>
            </w:r>
            <w:r>
              <w:rPr>
                <w:lang w:val="en-US"/>
              </w:rPr>
              <w:t>0</w:t>
            </w:r>
            <w:r>
              <w:rPr>
                <w:rFonts w:eastAsia="Malgun Gothic"/>
                <w:lang w:val="en-US"/>
              </w:rPr>
              <w:t xml:space="preserve">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81F6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97FE5" w14:textId="77777777" w:rsidR="006966C9" w:rsidRDefault="006966C9" w:rsidP="00F543FC">
            <w:pPr>
              <w:spacing w:after="0"/>
              <w:rPr>
                <w:rFonts w:ascii="Arial" w:hAnsi="Arial"/>
                <w:sz w:val="18"/>
              </w:rPr>
            </w:pPr>
          </w:p>
        </w:tc>
      </w:tr>
      <w:tr w:rsidR="006966C9" w14:paraId="5F58843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6B1E679" w14:textId="77777777" w:rsidR="006966C9" w:rsidRDefault="006966C9" w:rsidP="00F543FC">
            <w:pPr>
              <w:pStyle w:val="TAC"/>
            </w:pPr>
            <w:r>
              <w:t>CA_3A-69A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E3AB37" w14:textId="77777777" w:rsidR="006966C9" w:rsidRDefault="006966C9" w:rsidP="00F543F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2C2F1B" w14:textId="77777777" w:rsidR="006966C9" w:rsidRDefault="006966C9" w:rsidP="00F543F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17D549"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5E070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4018D1" w14:textId="77777777" w:rsidR="006966C9" w:rsidRDefault="006966C9" w:rsidP="00F543FC">
            <w:pPr>
              <w:pStyle w:val="TAC"/>
            </w:pPr>
            <w:r>
              <w:rPr>
                <w:rFonts w:eastAsia="MS PGothic"/>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D04E723" w14:textId="77777777" w:rsidR="006966C9" w:rsidRDefault="006966C9" w:rsidP="00F543FC">
            <w:pPr>
              <w:pStyle w:val="TAC"/>
            </w:pPr>
            <w:r>
              <w:rPr>
                <w:rFonts w:eastAsia="MS PGothic"/>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24020F" w14:textId="77777777" w:rsidR="006966C9" w:rsidRDefault="006966C9" w:rsidP="00F543FC">
            <w:pPr>
              <w:pStyle w:val="TAC"/>
            </w:pPr>
            <w:r>
              <w:rPr>
                <w:rFonts w:eastAsia="MS PGothic"/>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06FB2D9" w14:textId="77777777" w:rsidR="006966C9" w:rsidRDefault="006966C9" w:rsidP="00F543FC">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2CE78D"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DBBF951" w14:textId="77777777" w:rsidR="006966C9" w:rsidRDefault="006966C9" w:rsidP="00F543FC">
            <w:pPr>
              <w:pStyle w:val="TAC"/>
            </w:pPr>
            <w:r>
              <w:t>0</w:t>
            </w:r>
          </w:p>
        </w:tc>
      </w:tr>
      <w:tr w:rsidR="006966C9" w14:paraId="608C345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64D6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49DE4"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0A317C" w14:textId="77777777" w:rsidR="006966C9" w:rsidRDefault="006966C9" w:rsidP="00F543FC">
            <w:pPr>
              <w:pStyle w:val="TAC"/>
            </w:pPr>
            <w:r>
              <w:t>69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192D0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E21EB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C242C0" w14:textId="77777777" w:rsidR="006966C9" w:rsidRDefault="006966C9" w:rsidP="00F543FC">
            <w:pPr>
              <w:pStyle w:val="TAC"/>
            </w:pPr>
            <w:r>
              <w:rPr>
                <w:rFonts w:eastAsia="MS PGothic"/>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A87B6F6" w14:textId="77777777" w:rsidR="006966C9" w:rsidRDefault="006966C9" w:rsidP="00F543FC">
            <w:pPr>
              <w:pStyle w:val="TAC"/>
            </w:pPr>
            <w:r>
              <w:rPr>
                <w:rFonts w:eastAsia="MS PGothic"/>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82D4E9" w14:textId="77777777" w:rsidR="006966C9" w:rsidRDefault="006966C9" w:rsidP="00F543FC">
            <w:pPr>
              <w:pStyle w:val="TAC"/>
            </w:pPr>
            <w:r>
              <w:rPr>
                <w:rFonts w:eastAsia="MS PGothic"/>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D2EA471" w14:textId="77777777" w:rsidR="006966C9" w:rsidRDefault="006966C9" w:rsidP="00F543FC">
            <w:pPr>
              <w:pStyle w:val="TAC"/>
            </w:pPr>
            <w:r>
              <w:rPr>
                <w:rFonts w:eastAsia="MS PGothic"/>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76CE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A8CE6" w14:textId="77777777" w:rsidR="006966C9" w:rsidRDefault="006966C9" w:rsidP="00F543FC">
            <w:pPr>
              <w:spacing w:after="0"/>
              <w:rPr>
                <w:rFonts w:ascii="Arial" w:hAnsi="Arial"/>
                <w:sz w:val="18"/>
              </w:rPr>
            </w:pPr>
          </w:p>
        </w:tc>
      </w:tr>
      <w:tr w:rsidR="006966C9" w14:paraId="34884C7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DC1A155" w14:textId="77777777" w:rsidR="006966C9" w:rsidRDefault="006966C9" w:rsidP="00F543FC">
            <w:pPr>
              <w:pStyle w:val="TAC"/>
            </w:pPr>
            <w:r>
              <w:t>CA_4A-5A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573A03" w14:textId="77777777" w:rsidR="006966C9" w:rsidRDefault="006966C9" w:rsidP="00F543FC">
            <w:pPr>
              <w:pStyle w:val="TAC"/>
            </w:pPr>
            <w:r>
              <w:rPr>
                <w:lang w:eastAsia="ja-JP"/>
              </w:rPr>
              <w:t>CA_4A-5A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592995" w14:textId="77777777" w:rsidR="006966C9" w:rsidRDefault="006966C9" w:rsidP="00F543F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9CFE3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D1499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00F5E1"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8E59247"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A2989F4"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69E3F85"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F777AD" w14:textId="77777777" w:rsidR="006966C9" w:rsidRDefault="006966C9" w:rsidP="00F543F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3B7280D" w14:textId="77777777" w:rsidR="006966C9" w:rsidRDefault="006966C9" w:rsidP="00F543FC">
            <w:pPr>
              <w:pStyle w:val="TAC"/>
            </w:pPr>
            <w:r>
              <w:t>0</w:t>
            </w:r>
          </w:p>
        </w:tc>
      </w:tr>
      <w:tr w:rsidR="006966C9" w14:paraId="2268C4D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EA77F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895BF"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658C96" w14:textId="77777777" w:rsidR="006966C9" w:rsidRDefault="006966C9" w:rsidP="00F543F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CF4C4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AE2E5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3389E7"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F3E50C3"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4AD2D9E"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2BBEC14"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C816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D007D" w14:textId="77777777" w:rsidR="006966C9" w:rsidRDefault="006966C9" w:rsidP="00F543FC">
            <w:pPr>
              <w:spacing w:after="0"/>
              <w:rPr>
                <w:rFonts w:ascii="Arial" w:hAnsi="Arial"/>
                <w:sz w:val="18"/>
              </w:rPr>
            </w:pPr>
          </w:p>
        </w:tc>
      </w:tr>
      <w:tr w:rsidR="006966C9" w14:paraId="4677E17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53D7F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06470"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69EA63" w14:textId="77777777" w:rsidR="006966C9" w:rsidRDefault="006966C9" w:rsidP="00F543F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51BFAB"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32C59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D2C363"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89E9A22"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8BFD23"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07B3268"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49A204"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0D92BF4" w14:textId="77777777" w:rsidR="006966C9" w:rsidRDefault="006966C9" w:rsidP="00F543FC">
            <w:pPr>
              <w:pStyle w:val="TAC"/>
            </w:pPr>
            <w:r>
              <w:t>1</w:t>
            </w:r>
          </w:p>
        </w:tc>
      </w:tr>
      <w:tr w:rsidR="006966C9" w14:paraId="0BC02F9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118A6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7EBD6"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1F36BA" w14:textId="77777777" w:rsidR="006966C9" w:rsidRDefault="006966C9" w:rsidP="00F543F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8357B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C8A84C"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ED5AE1"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2C43989"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CE027C5"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E6272BA"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8325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F4B14" w14:textId="77777777" w:rsidR="006966C9" w:rsidRDefault="006966C9" w:rsidP="00F543FC">
            <w:pPr>
              <w:spacing w:after="0"/>
              <w:rPr>
                <w:rFonts w:ascii="Arial" w:hAnsi="Arial"/>
                <w:sz w:val="18"/>
              </w:rPr>
            </w:pPr>
          </w:p>
        </w:tc>
      </w:tr>
      <w:tr w:rsidR="006966C9" w14:paraId="58AF58F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6ED6401" w14:textId="77777777" w:rsidR="006966C9" w:rsidRDefault="006966C9" w:rsidP="00F543FC">
            <w:pPr>
              <w:pStyle w:val="TAC"/>
            </w:pPr>
            <w:r>
              <w:t>CA_4A-4A-5A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225926"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C2D808" w14:textId="77777777" w:rsidR="006966C9" w:rsidRDefault="006966C9" w:rsidP="00F543FC">
            <w:pPr>
              <w:pStyle w:val="TAC"/>
            </w:pPr>
            <w: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9E65A7D" w14:textId="77777777" w:rsidR="006966C9" w:rsidRDefault="006966C9" w:rsidP="00F543FC">
            <w:pPr>
              <w:pStyle w:val="TAC"/>
            </w:pPr>
            <w:r>
              <w:t xml:space="preserve">See CA_4A-4A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2A2E01" w14:textId="77777777" w:rsidR="006966C9" w:rsidRDefault="006966C9" w:rsidP="00F543F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337F81" w14:textId="77777777" w:rsidR="006966C9" w:rsidRDefault="006966C9" w:rsidP="00F543FC">
            <w:pPr>
              <w:pStyle w:val="TAC"/>
            </w:pPr>
            <w:r>
              <w:t>0</w:t>
            </w:r>
          </w:p>
        </w:tc>
      </w:tr>
      <w:tr w:rsidR="006966C9" w14:paraId="390B1BE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50B8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7B699"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B4D7CA" w14:textId="77777777" w:rsidR="006966C9" w:rsidRDefault="006966C9" w:rsidP="00F543F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C7097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C2229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B511CE"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978F2B6"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0041905"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84093AF"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E634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2CE25" w14:textId="77777777" w:rsidR="006966C9" w:rsidRDefault="006966C9" w:rsidP="00F543FC">
            <w:pPr>
              <w:spacing w:after="0"/>
              <w:rPr>
                <w:rFonts w:ascii="Arial" w:hAnsi="Arial"/>
                <w:sz w:val="18"/>
              </w:rPr>
            </w:pPr>
          </w:p>
        </w:tc>
      </w:tr>
      <w:tr w:rsidR="006966C9" w14:paraId="34DB618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A39A103" w14:textId="77777777" w:rsidR="006966C9" w:rsidRDefault="006966C9" w:rsidP="00F543FC">
            <w:pPr>
              <w:pStyle w:val="TAC"/>
              <w:rPr>
                <w:lang w:eastAsia="zh-CN"/>
              </w:rPr>
            </w:pPr>
            <w:r>
              <w:t>CA_</w:t>
            </w:r>
            <w:r>
              <w:rPr>
                <w:lang w:eastAsia="zh-CN"/>
              </w:rPr>
              <w:t>4</w:t>
            </w:r>
            <w:r>
              <w:t>A-</w:t>
            </w:r>
            <w:r>
              <w:rPr>
                <w:lang w:eastAsia="zh-CN"/>
              </w:rPr>
              <w:t>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E2F038" w14:textId="77777777" w:rsidR="006966C9" w:rsidRDefault="006966C9" w:rsidP="00F543FC">
            <w:pPr>
              <w:pStyle w:val="TAC"/>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265F33" w14:textId="77777777" w:rsidR="006966C9" w:rsidRDefault="006966C9" w:rsidP="00F543FC">
            <w:pPr>
              <w:pStyle w:val="TAC"/>
              <w:rPr>
                <w:lang w:eastAsia="zh-CN"/>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1EEC9D"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6808A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2071F8"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DC0EA45"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E8353A" w14:textId="77777777" w:rsidR="006966C9" w:rsidRDefault="006966C9" w:rsidP="00F543FC">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34EDBF3" w14:textId="77777777" w:rsidR="006966C9" w:rsidRDefault="006966C9" w:rsidP="00F543F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589FA5" w14:textId="77777777" w:rsidR="006966C9" w:rsidRDefault="006966C9" w:rsidP="00F543FC">
            <w:pPr>
              <w:pStyle w:val="TAC"/>
            </w:pPr>
            <w:r>
              <w:rPr>
                <w:lang w:eastAsia="zh-CN"/>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9F1306B" w14:textId="77777777" w:rsidR="006966C9" w:rsidRDefault="006966C9" w:rsidP="00F543FC">
            <w:pPr>
              <w:pStyle w:val="TAC"/>
            </w:pPr>
            <w:r>
              <w:t>0</w:t>
            </w:r>
          </w:p>
        </w:tc>
      </w:tr>
      <w:tr w:rsidR="006966C9" w14:paraId="5DABB55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9AC3E"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1C0CE"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9E8975" w14:textId="77777777" w:rsidR="006966C9" w:rsidRDefault="006966C9" w:rsidP="00F543FC">
            <w:pPr>
              <w:pStyle w:val="TAC"/>
              <w:rPr>
                <w:lang w:eastAsia="zh-CN"/>
              </w:rPr>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90C398E" w14:textId="77777777" w:rsidR="006966C9" w:rsidRDefault="006966C9" w:rsidP="00F543FC">
            <w:pPr>
              <w:pStyle w:val="TAC"/>
              <w:rPr>
                <w:lang w:val="en-US"/>
              </w:rPr>
            </w:pPr>
            <w:r>
              <w:rPr>
                <w:lang w:eastAsia="zh-CN"/>
              </w:rPr>
              <w:t xml:space="preserve">See CA_5B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8AD5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FAC24" w14:textId="77777777" w:rsidR="006966C9" w:rsidRDefault="006966C9" w:rsidP="00F543FC">
            <w:pPr>
              <w:spacing w:after="0"/>
              <w:rPr>
                <w:rFonts w:ascii="Arial" w:hAnsi="Arial"/>
                <w:sz w:val="18"/>
              </w:rPr>
            </w:pPr>
          </w:p>
        </w:tc>
      </w:tr>
      <w:tr w:rsidR="006966C9" w14:paraId="25E67D62"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F59E49E" w14:textId="77777777" w:rsidR="006966C9" w:rsidRDefault="006966C9" w:rsidP="00F543FC">
            <w:pPr>
              <w:pStyle w:val="TAC"/>
            </w:pPr>
            <w:r>
              <w:t>CA_4A-4A-5B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A4327A" w14:textId="77777777" w:rsidR="006966C9" w:rsidRDefault="006966C9" w:rsidP="00F543FC">
            <w:pPr>
              <w:pStyle w:val="TAC"/>
            </w:pPr>
            <w:r>
              <w:t>CA_4A-5A,</w:t>
            </w:r>
          </w:p>
          <w:p w14:paraId="74314B2F" w14:textId="77777777" w:rsidR="006966C9" w:rsidRDefault="006966C9" w:rsidP="00F543FC">
            <w:pPr>
              <w:pStyle w:val="TAC"/>
            </w:pPr>
            <w: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1E3440" w14:textId="77777777" w:rsidR="006966C9" w:rsidRDefault="006966C9" w:rsidP="00F543FC">
            <w:pPr>
              <w:pStyle w:val="TAC"/>
            </w:pPr>
            <w: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BC73D8F" w14:textId="77777777" w:rsidR="006966C9" w:rsidRDefault="006966C9" w:rsidP="00F543FC">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918DA3"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BF37543" w14:textId="77777777" w:rsidR="006966C9" w:rsidRDefault="006966C9" w:rsidP="00F543FC">
            <w:pPr>
              <w:pStyle w:val="TAC"/>
            </w:pPr>
            <w:r>
              <w:t>0</w:t>
            </w:r>
          </w:p>
        </w:tc>
      </w:tr>
      <w:tr w:rsidR="006966C9" w14:paraId="38D6DA5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64DD9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68EAD"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EC56FE" w14:textId="77777777" w:rsidR="006966C9" w:rsidRDefault="006966C9" w:rsidP="00F543FC">
            <w:pPr>
              <w:pStyle w:val="TAC"/>
            </w:pPr>
            <w: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DD22771" w14:textId="77777777" w:rsidR="006966C9" w:rsidRDefault="006966C9" w:rsidP="00F543FC">
            <w:pPr>
              <w:pStyle w:val="TAC"/>
            </w:pPr>
            <w:r>
              <w:t xml:space="preserve">See CA_5B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FD35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CBBA1" w14:textId="77777777" w:rsidR="006966C9" w:rsidRDefault="006966C9" w:rsidP="00F543FC">
            <w:pPr>
              <w:spacing w:after="0"/>
              <w:rPr>
                <w:rFonts w:ascii="Arial" w:hAnsi="Arial"/>
                <w:sz w:val="18"/>
              </w:rPr>
            </w:pPr>
          </w:p>
        </w:tc>
      </w:tr>
      <w:tr w:rsidR="006966C9" w14:paraId="0955A86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583270E" w14:textId="77777777" w:rsidR="006966C9" w:rsidRDefault="006966C9" w:rsidP="00F543FC">
            <w:pPr>
              <w:pStyle w:val="TAC"/>
            </w:pPr>
            <w:r>
              <w:lastRenderedPageBreak/>
              <w:t>CA_4A-7A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7E09B2" w14:textId="77777777" w:rsidR="006966C9" w:rsidRDefault="006966C9" w:rsidP="00F543FC">
            <w:pPr>
              <w:pStyle w:val="TAC"/>
            </w:pPr>
            <w: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46C1B1" w14:textId="77777777" w:rsidR="006966C9" w:rsidRDefault="006966C9" w:rsidP="00F543F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81567B"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DF627C"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D1F28E"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F5324AD"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3B2DAB0"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F7C639C"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063110"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950109" w14:textId="77777777" w:rsidR="006966C9" w:rsidRDefault="006966C9" w:rsidP="00F543FC">
            <w:pPr>
              <w:pStyle w:val="TAC"/>
            </w:pPr>
            <w:r>
              <w:t>0</w:t>
            </w:r>
          </w:p>
        </w:tc>
      </w:tr>
      <w:tr w:rsidR="006966C9" w14:paraId="15CAAA4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29A9F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9636E"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186DD8" w14:textId="77777777" w:rsidR="006966C9" w:rsidRDefault="006966C9" w:rsidP="00F543FC">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3ACD1D"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DB9C9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140D07"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F447ECB"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C0DC88"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ED91C61"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2A05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CE645" w14:textId="77777777" w:rsidR="006966C9" w:rsidRDefault="006966C9" w:rsidP="00F543FC">
            <w:pPr>
              <w:spacing w:after="0"/>
              <w:rPr>
                <w:rFonts w:ascii="Arial" w:hAnsi="Arial"/>
                <w:sz w:val="18"/>
              </w:rPr>
            </w:pPr>
          </w:p>
        </w:tc>
      </w:tr>
      <w:tr w:rsidR="006966C9" w14:paraId="6E36CBE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41F8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9F91A"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860E5F" w14:textId="77777777" w:rsidR="006966C9" w:rsidRDefault="006966C9" w:rsidP="00F543F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E227A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17328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F9C280"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EA78C75"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C423D1"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B9EF56C"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3A0AAC"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9B84B8A" w14:textId="77777777" w:rsidR="006966C9" w:rsidRDefault="006966C9" w:rsidP="00F543FC">
            <w:pPr>
              <w:pStyle w:val="TAC"/>
            </w:pPr>
            <w:r>
              <w:t>1</w:t>
            </w:r>
          </w:p>
        </w:tc>
      </w:tr>
      <w:tr w:rsidR="006966C9" w14:paraId="178ED44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39C79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AE82A"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9953D8" w14:textId="77777777" w:rsidR="006966C9" w:rsidRDefault="006966C9" w:rsidP="00F543FC">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32755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CC4559"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8D50C1"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35FEBC3"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E43DD5"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C24CB5F"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B082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497C3" w14:textId="77777777" w:rsidR="006966C9" w:rsidRDefault="006966C9" w:rsidP="00F543FC">
            <w:pPr>
              <w:spacing w:after="0"/>
              <w:rPr>
                <w:rFonts w:ascii="Arial" w:hAnsi="Arial"/>
                <w:sz w:val="18"/>
              </w:rPr>
            </w:pPr>
          </w:p>
        </w:tc>
      </w:tr>
      <w:tr w:rsidR="006966C9" w14:paraId="7824C716"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D7289B9" w14:textId="77777777" w:rsidR="006966C9" w:rsidRDefault="006966C9" w:rsidP="00F543FC">
            <w:pPr>
              <w:pStyle w:val="TAC"/>
            </w:pPr>
            <w:r>
              <w:t>CA_4A-</w:t>
            </w:r>
            <w:r>
              <w:rPr>
                <w:lang w:eastAsia="ja-JP"/>
              </w:rPr>
              <w:t>4</w:t>
            </w:r>
            <w:r>
              <w:t>A-</w:t>
            </w:r>
            <w:r>
              <w:rPr>
                <w:lang w:eastAsia="ja-JP"/>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1A678F"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039B43" w14:textId="77777777" w:rsidR="006966C9" w:rsidRDefault="006966C9" w:rsidP="00F543FC">
            <w:pPr>
              <w:pStyle w:val="TAC"/>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6829A9"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132DC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D129F4"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34341B2"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3C0B27"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884A791"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1D3BB1"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87E33A" w14:textId="77777777" w:rsidR="006966C9" w:rsidRDefault="006966C9" w:rsidP="00F543FC">
            <w:pPr>
              <w:pStyle w:val="TAC"/>
            </w:pPr>
            <w:r>
              <w:t>0</w:t>
            </w:r>
          </w:p>
        </w:tc>
      </w:tr>
      <w:tr w:rsidR="006966C9" w14:paraId="38F5C51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F69ED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86942"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2AE9EE" w14:textId="77777777" w:rsidR="006966C9" w:rsidRDefault="006966C9" w:rsidP="00F543FC">
            <w:pPr>
              <w:pStyle w:val="TAC"/>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5D515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053BA9"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CE94D1"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F2FE845"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EE90CE"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A3624D9"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075F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A7C77" w14:textId="77777777" w:rsidR="006966C9" w:rsidRDefault="006966C9" w:rsidP="00F543FC">
            <w:pPr>
              <w:spacing w:after="0"/>
              <w:rPr>
                <w:rFonts w:ascii="Arial" w:hAnsi="Arial"/>
                <w:sz w:val="18"/>
              </w:rPr>
            </w:pPr>
          </w:p>
        </w:tc>
      </w:tr>
      <w:tr w:rsidR="006966C9" w14:paraId="1193738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7A1E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A255C"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E7EE20" w14:textId="77777777" w:rsidR="006966C9" w:rsidRDefault="006966C9" w:rsidP="00F543FC">
            <w:pPr>
              <w:pStyle w:val="TAC"/>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A701D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FE6222"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0781B3"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0079795"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4EE3A8"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380642D"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FB20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E2377" w14:textId="77777777" w:rsidR="006966C9" w:rsidRDefault="006966C9" w:rsidP="00F543FC">
            <w:pPr>
              <w:spacing w:after="0"/>
              <w:rPr>
                <w:rFonts w:ascii="Arial" w:hAnsi="Arial"/>
                <w:sz w:val="18"/>
              </w:rPr>
            </w:pPr>
          </w:p>
        </w:tc>
      </w:tr>
      <w:tr w:rsidR="006966C9" w14:paraId="550818A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C4FB0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E4F31"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911858" w14:textId="77777777" w:rsidR="006966C9" w:rsidRDefault="006966C9" w:rsidP="00F543FC">
            <w:pPr>
              <w:pStyle w:val="TAC"/>
              <w:rPr>
                <w:lang w:eastAsia="ja-JP"/>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5FA01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8D6E1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C4689A"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7EDC165"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213DA5"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146C9D1"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B93FE7"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D546C1" w14:textId="77777777" w:rsidR="006966C9" w:rsidRDefault="006966C9" w:rsidP="00F543FC">
            <w:pPr>
              <w:pStyle w:val="TAC"/>
            </w:pPr>
            <w:r>
              <w:t>1</w:t>
            </w:r>
          </w:p>
        </w:tc>
      </w:tr>
      <w:tr w:rsidR="006966C9" w14:paraId="4746195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7986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DEB40"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86D58E" w14:textId="77777777" w:rsidR="006966C9" w:rsidRDefault="006966C9" w:rsidP="00F543FC">
            <w:pPr>
              <w:pStyle w:val="TAC"/>
              <w:rPr>
                <w:lang w:eastAsia="ja-JP"/>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BBAA9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8C1C0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1C02BA"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DA14674"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18A269"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F1B80EA"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D8AF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A0106" w14:textId="77777777" w:rsidR="006966C9" w:rsidRDefault="006966C9" w:rsidP="00F543FC">
            <w:pPr>
              <w:spacing w:after="0"/>
              <w:rPr>
                <w:rFonts w:ascii="Arial" w:hAnsi="Arial"/>
                <w:sz w:val="18"/>
              </w:rPr>
            </w:pPr>
          </w:p>
        </w:tc>
      </w:tr>
      <w:tr w:rsidR="006966C9" w14:paraId="4742D43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4740D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EC228"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BB5AC4" w14:textId="77777777" w:rsidR="006966C9" w:rsidRDefault="006966C9" w:rsidP="00F543FC">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95C9B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67B03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E0262B"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7250095"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944079"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F7A54D2"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4E7A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82367" w14:textId="77777777" w:rsidR="006966C9" w:rsidRDefault="006966C9" w:rsidP="00F543FC">
            <w:pPr>
              <w:spacing w:after="0"/>
              <w:rPr>
                <w:rFonts w:ascii="Arial" w:hAnsi="Arial"/>
                <w:sz w:val="18"/>
              </w:rPr>
            </w:pPr>
          </w:p>
        </w:tc>
      </w:tr>
      <w:tr w:rsidR="006966C9" w14:paraId="1B25A91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9D381B1" w14:textId="77777777" w:rsidR="006966C9" w:rsidRDefault="006966C9" w:rsidP="00F543FC">
            <w:pPr>
              <w:pStyle w:val="TAC"/>
            </w:pPr>
            <w:r>
              <w:t>CA_</w:t>
            </w:r>
            <w:r>
              <w:rPr>
                <w:lang w:eastAsia="zh-CN"/>
              </w:rPr>
              <w:t>4</w:t>
            </w:r>
            <w:r>
              <w:t>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2342FB" w14:textId="77777777" w:rsidR="006966C9" w:rsidRDefault="006966C9" w:rsidP="00F543F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CD95A9" w14:textId="77777777" w:rsidR="006966C9" w:rsidRDefault="006966C9" w:rsidP="00F543F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F3659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8DFD1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3453DF"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A826209"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F7CCCF" w14:textId="77777777" w:rsidR="006966C9" w:rsidRDefault="006966C9" w:rsidP="00F543FC">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B78FD5C" w14:textId="77777777" w:rsidR="006966C9" w:rsidRDefault="006966C9" w:rsidP="00F543F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9C9C4B"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24DC56" w14:textId="77777777" w:rsidR="006966C9" w:rsidRDefault="006966C9" w:rsidP="00F543FC">
            <w:pPr>
              <w:pStyle w:val="TAC"/>
            </w:pPr>
            <w:r>
              <w:t>0</w:t>
            </w:r>
          </w:p>
        </w:tc>
      </w:tr>
      <w:tr w:rsidR="006966C9" w14:paraId="1AB4872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45C4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5CF5E"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50F103" w14:textId="77777777" w:rsidR="006966C9" w:rsidRDefault="006966C9" w:rsidP="00F543FC">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63ACBD8" w14:textId="77777777" w:rsidR="006966C9" w:rsidRDefault="006966C9" w:rsidP="00F543FC">
            <w:pPr>
              <w:pStyle w:val="TAC"/>
              <w:rPr>
                <w:lang w:val="en-US"/>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AE97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A9B4B" w14:textId="77777777" w:rsidR="006966C9" w:rsidRDefault="006966C9" w:rsidP="00F543FC">
            <w:pPr>
              <w:spacing w:after="0"/>
              <w:rPr>
                <w:rFonts w:ascii="Arial" w:hAnsi="Arial"/>
                <w:sz w:val="18"/>
              </w:rPr>
            </w:pPr>
          </w:p>
        </w:tc>
      </w:tr>
      <w:tr w:rsidR="006966C9" w14:paraId="7B224976"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AB0D2A2" w14:textId="77777777" w:rsidR="006966C9" w:rsidRDefault="006966C9" w:rsidP="00F543FC">
            <w:pPr>
              <w:pStyle w:val="TAC"/>
              <w:rPr>
                <w:rFonts w:eastAsia="Calibri"/>
                <w:lang w:val="en-US" w:eastAsia="ja-JP"/>
              </w:rPr>
            </w:pPr>
            <w:r>
              <w:rPr>
                <w:rFonts w:eastAsia="Calibri"/>
                <w:lang w:val="en-US" w:eastAsia="ja-JP"/>
              </w:rPr>
              <w:t>CA_</w:t>
            </w:r>
            <w:r>
              <w:rPr>
                <w:lang w:val="en-US" w:eastAsia="zh-CN"/>
              </w:rPr>
              <w:t>4</w:t>
            </w:r>
            <w:r>
              <w:rPr>
                <w:rFonts w:eastAsia="Calibri"/>
                <w:lang w:val="en-US" w:eastAsia="ja-JP"/>
              </w:rPr>
              <w:t>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8D5BEF" w14:textId="77777777" w:rsidR="006966C9" w:rsidRDefault="006966C9" w:rsidP="00F543FC">
            <w:pPr>
              <w:pStyle w:val="TAC"/>
              <w:rPr>
                <w:rFonts w:eastAsia="Calibri"/>
                <w:lang w:val="en-US" w:eastAsia="ja-JP"/>
              </w:rPr>
            </w:pPr>
            <w:r>
              <w:rPr>
                <w:noProof/>
              </w:rP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0C9374" w14:textId="77777777" w:rsidR="006966C9" w:rsidRDefault="006966C9" w:rsidP="00F543FC">
            <w:pPr>
              <w:pStyle w:val="TAC"/>
              <w:rPr>
                <w:rFonts w:eastAsia="Calibri"/>
                <w:lang w:val="en-US" w:eastAsia="ja-JP"/>
              </w:rPr>
            </w:pPr>
            <w:r>
              <w:rPr>
                <w:lang w:val="en-US"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818263" w14:textId="77777777" w:rsidR="006966C9" w:rsidRDefault="006966C9" w:rsidP="00F543FC">
            <w:pPr>
              <w:pStyle w:val="TAC"/>
              <w:rPr>
                <w:rFonts w:eastAsia="Calibri"/>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73E11D" w14:textId="77777777" w:rsidR="006966C9" w:rsidRDefault="006966C9" w:rsidP="00F543FC">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8FE482" w14:textId="77777777" w:rsidR="006966C9" w:rsidRDefault="006966C9" w:rsidP="00F543FC">
            <w:pPr>
              <w:pStyle w:val="TAC"/>
              <w:rPr>
                <w:rFonts w:eastAsia="Calibri"/>
                <w:lang w:val="en-US"/>
              </w:rPr>
            </w:pPr>
            <w:r>
              <w:rPr>
                <w:rFonts w:eastAsia="Calibri"/>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53E3A4D" w14:textId="77777777" w:rsidR="006966C9" w:rsidRDefault="006966C9" w:rsidP="00F543FC">
            <w:pPr>
              <w:pStyle w:val="TAC"/>
              <w:rPr>
                <w:rFonts w:eastAsia="Calibri"/>
                <w:lang w:val="en-US" w:eastAsia="ja-JP"/>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4F652E" w14:textId="77777777" w:rsidR="006966C9" w:rsidRDefault="006966C9" w:rsidP="00F543FC">
            <w:pPr>
              <w:pStyle w:val="TAC"/>
              <w:rPr>
                <w:rFonts w:eastAsia="Calibri"/>
                <w:lang w:val="en-US" w:eastAsia="ja-JP"/>
              </w:rPr>
            </w:pPr>
            <w:r>
              <w:rPr>
                <w:rFonts w:eastAsia="Calibri"/>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3E95AF1" w14:textId="77777777" w:rsidR="006966C9" w:rsidRDefault="006966C9" w:rsidP="00F543FC">
            <w:pPr>
              <w:pStyle w:val="TAC"/>
              <w:rPr>
                <w:rFonts w:eastAsia="Calibri"/>
                <w:lang w:val="en-US" w:eastAsia="ja-JP"/>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52C975" w14:textId="77777777" w:rsidR="006966C9" w:rsidRDefault="006966C9" w:rsidP="00F543FC">
            <w:pPr>
              <w:pStyle w:val="TAC"/>
              <w:rPr>
                <w:rFonts w:eastAsia="Calibri"/>
                <w:lang w:val="en-US" w:eastAsia="ja-JP"/>
              </w:rPr>
            </w:pPr>
            <w:r>
              <w:rPr>
                <w:rFonts w:eastAsia="Calibri"/>
                <w:lang w:val="en-US"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5077BB9" w14:textId="77777777" w:rsidR="006966C9" w:rsidRDefault="006966C9" w:rsidP="00F543FC">
            <w:pPr>
              <w:pStyle w:val="TAC"/>
              <w:rPr>
                <w:rFonts w:eastAsia="Calibri"/>
                <w:lang w:val="en-US" w:eastAsia="ja-JP"/>
              </w:rPr>
            </w:pPr>
            <w:r>
              <w:rPr>
                <w:rFonts w:eastAsia="Calibri"/>
                <w:lang w:val="en-US" w:eastAsia="ja-JP"/>
              </w:rPr>
              <w:t>0</w:t>
            </w:r>
          </w:p>
        </w:tc>
      </w:tr>
      <w:tr w:rsidR="006966C9" w14:paraId="5184964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92B3A" w14:textId="77777777" w:rsidR="006966C9" w:rsidRDefault="006966C9" w:rsidP="00F543F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C378B" w14:textId="77777777" w:rsidR="006966C9" w:rsidRDefault="006966C9" w:rsidP="00F543FC">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DBC9DB" w14:textId="77777777" w:rsidR="006966C9" w:rsidRDefault="006966C9" w:rsidP="00F543FC">
            <w:pPr>
              <w:pStyle w:val="TAC"/>
              <w:rPr>
                <w:rFonts w:eastAsia="Calibri"/>
                <w:lang w:val="en-US" w:eastAsia="ja-JP"/>
              </w:rPr>
            </w:pPr>
            <w:r>
              <w:rPr>
                <w:rFonts w:eastAsia="Calibri"/>
                <w:lang w:val="en-US"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5DBA1DC" w14:textId="77777777" w:rsidR="006966C9" w:rsidRDefault="006966C9" w:rsidP="00F543FC">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D63D0" w14:textId="77777777" w:rsidR="006966C9" w:rsidRDefault="006966C9" w:rsidP="00F543F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B1C2B" w14:textId="77777777" w:rsidR="006966C9" w:rsidRDefault="006966C9" w:rsidP="00F543FC">
            <w:pPr>
              <w:spacing w:after="0"/>
              <w:rPr>
                <w:rFonts w:ascii="Arial" w:eastAsia="Calibri" w:hAnsi="Arial"/>
                <w:sz w:val="18"/>
                <w:lang w:val="en-US" w:eastAsia="ja-JP"/>
              </w:rPr>
            </w:pPr>
          </w:p>
        </w:tc>
      </w:tr>
      <w:tr w:rsidR="006966C9" w14:paraId="263B1F59"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6852689" w14:textId="77777777" w:rsidR="006966C9" w:rsidRDefault="006966C9" w:rsidP="00F543FC">
            <w:pPr>
              <w:pStyle w:val="TAC"/>
              <w:rPr>
                <w:rFonts w:eastAsia="SimSun"/>
              </w:rPr>
            </w:pPr>
            <w:r>
              <w:t>CA_4A-12A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243754" w14:textId="77777777" w:rsidR="006966C9" w:rsidRDefault="006966C9" w:rsidP="00F543FC">
            <w:pPr>
              <w:pStyle w:val="TAC"/>
            </w:pPr>
            <w: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6B5807" w14:textId="77777777" w:rsidR="006966C9" w:rsidRDefault="006966C9" w:rsidP="00F543F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1CB518" w14:textId="77777777" w:rsidR="006966C9" w:rsidRDefault="006966C9" w:rsidP="00F543FC">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E5C4E89" w14:textId="77777777" w:rsidR="006966C9" w:rsidRDefault="006966C9" w:rsidP="00F543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3D9811"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3FF83CB"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6FBE63"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5E7CC48"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94CACA" w14:textId="77777777" w:rsidR="006966C9" w:rsidRDefault="006966C9" w:rsidP="00F543F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F3458AF" w14:textId="77777777" w:rsidR="006966C9" w:rsidRDefault="006966C9" w:rsidP="00F543FC">
            <w:pPr>
              <w:pStyle w:val="TAC"/>
            </w:pPr>
            <w:r>
              <w:t>0</w:t>
            </w:r>
          </w:p>
        </w:tc>
      </w:tr>
      <w:tr w:rsidR="006966C9" w14:paraId="25DF701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E50C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DCC05"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E89A9C" w14:textId="77777777" w:rsidR="006966C9" w:rsidRDefault="006966C9" w:rsidP="00F543FC">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800E65"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B4E34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7EEEAF"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29780A5"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92F284F"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12A4DE4"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B12F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2B610" w14:textId="77777777" w:rsidR="006966C9" w:rsidRDefault="006966C9" w:rsidP="00F543FC">
            <w:pPr>
              <w:spacing w:after="0"/>
              <w:rPr>
                <w:rFonts w:ascii="Arial" w:hAnsi="Arial"/>
                <w:sz w:val="18"/>
              </w:rPr>
            </w:pPr>
          </w:p>
        </w:tc>
      </w:tr>
      <w:tr w:rsidR="006966C9" w14:paraId="734F652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DBC18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C211A"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AE99BE" w14:textId="77777777" w:rsidR="006966C9" w:rsidRDefault="006966C9" w:rsidP="00F543F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4CE9CF" w14:textId="77777777" w:rsidR="006966C9" w:rsidRDefault="006966C9" w:rsidP="00F543FC">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6B29799" w14:textId="77777777" w:rsidR="006966C9" w:rsidRDefault="006966C9" w:rsidP="00F543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6E838D"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6B99031"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DD64B7"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36DB42C"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A5C0D9"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BE3F588" w14:textId="77777777" w:rsidR="006966C9" w:rsidRDefault="006966C9" w:rsidP="00F543FC">
            <w:pPr>
              <w:pStyle w:val="TAC"/>
            </w:pPr>
            <w:r>
              <w:t>1</w:t>
            </w:r>
          </w:p>
        </w:tc>
      </w:tr>
      <w:tr w:rsidR="006966C9" w14:paraId="1B5FEC6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8880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71596"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C3F94E" w14:textId="77777777" w:rsidR="006966C9" w:rsidRDefault="006966C9" w:rsidP="00F543FC">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3FE8B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CED9D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870902"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47162A6"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CE25ABD"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2BFD5BC"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7554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05A2A" w14:textId="77777777" w:rsidR="006966C9" w:rsidRDefault="006966C9" w:rsidP="00F543FC">
            <w:pPr>
              <w:spacing w:after="0"/>
              <w:rPr>
                <w:rFonts w:ascii="Arial" w:hAnsi="Arial"/>
                <w:sz w:val="18"/>
              </w:rPr>
            </w:pPr>
          </w:p>
        </w:tc>
      </w:tr>
      <w:tr w:rsidR="006966C9" w14:paraId="3BA00DE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C071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93D52"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A25A90" w14:textId="77777777" w:rsidR="006966C9" w:rsidRDefault="006966C9" w:rsidP="00F543F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79361B"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1D83F2"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5BC876" w14:textId="77777777" w:rsidR="006966C9" w:rsidRDefault="006966C9" w:rsidP="00F543FC">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A261FEB" w14:textId="77777777" w:rsidR="006966C9" w:rsidRDefault="006966C9" w:rsidP="00F543F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A37E66" w14:textId="77777777" w:rsidR="006966C9" w:rsidRDefault="006966C9" w:rsidP="00F543FC">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234C4A1" w14:textId="77777777" w:rsidR="006966C9" w:rsidRDefault="006966C9" w:rsidP="00F543FC">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682975"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00B4698" w14:textId="77777777" w:rsidR="006966C9" w:rsidRDefault="006966C9" w:rsidP="00F543FC">
            <w:pPr>
              <w:pStyle w:val="TAC"/>
            </w:pPr>
            <w:r>
              <w:t>2</w:t>
            </w:r>
          </w:p>
        </w:tc>
      </w:tr>
      <w:tr w:rsidR="006966C9" w14:paraId="55497A1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43661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F3E4A"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F58BD9" w14:textId="77777777" w:rsidR="006966C9" w:rsidRDefault="006966C9" w:rsidP="00F543FC">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030469"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8CCFE4B" w14:textId="77777777" w:rsidR="006966C9" w:rsidRDefault="006966C9" w:rsidP="00F543FC">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446E65" w14:textId="77777777" w:rsidR="006966C9" w:rsidRDefault="006966C9" w:rsidP="00F543FC">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B4BE8CB" w14:textId="77777777" w:rsidR="006966C9" w:rsidRDefault="006966C9" w:rsidP="00F543F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A2E6DE5"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23A9BDF"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A7DE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CA9C2" w14:textId="77777777" w:rsidR="006966C9" w:rsidRDefault="006966C9" w:rsidP="00F543FC">
            <w:pPr>
              <w:spacing w:after="0"/>
              <w:rPr>
                <w:rFonts w:ascii="Arial" w:hAnsi="Arial"/>
                <w:sz w:val="18"/>
              </w:rPr>
            </w:pPr>
          </w:p>
        </w:tc>
      </w:tr>
      <w:tr w:rsidR="006966C9" w14:paraId="6EE12B7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DD1BD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116DE"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56F288" w14:textId="77777777" w:rsidR="006966C9" w:rsidRDefault="006966C9" w:rsidP="00F543F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A3018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7D913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3A007E" w14:textId="77777777" w:rsidR="006966C9" w:rsidRDefault="006966C9" w:rsidP="00F543FC">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431BD1D" w14:textId="77777777" w:rsidR="006966C9" w:rsidRDefault="006966C9" w:rsidP="00F543F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30C51F"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10709F5"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15D1B9" w14:textId="77777777" w:rsidR="006966C9" w:rsidRDefault="006966C9" w:rsidP="00F543F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E1B7841" w14:textId="77777777" w:rsidR="006966C9" w:rsidRDefault="006966C9" w:rsidP="00F543FC">
            <w:pPr>
              <w:pStyle w:val="TAC"/>
            </w:pPr>
            <w:r>
              <w:t>3</w:t>
            </w:r>
          </w:p>
        </w:tc>
      </w:tr>
      <w:tr w:rsidR="006966C9" w14:paraId="281810F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DEDA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386D2"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780DFD" w14:textId="77777777" w:rsidR="006966C9" w:rsidRDefault="006966C9" w:rsidP="00F543FC">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BD8BB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A6898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F7F9C2" w14:textId="77777777" w:rsidR="006966C9" w:rsidRDefault="006966C9" w:rsidP="00F543FC">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C3553E6" w14:textId="77777777" w:rsidR="006966C9" w:rsidRDefault="006966C9" w:rsidP="00F543F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E0A940"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9C9B81E"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935C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02BAB" w14:textId="77777777" w:rsidR="006966C9" w:rsidRDefault="006966C9" w:rsidP="00F543FC">
            <w:pPr>
              <w:spacing w:after="0"/>
              <w:rPr>
                <w:rFonts w:ascii="Arial" w:hAnsi="Arial"/>
                <w:sz w:val="18"/>
              </w:rPr>
            </w:pPr>
          </w:p>
        </w:tc>
      </w:tr>
      <w:tr w:rsidR="006966C9" w14:paraId="4CE5C3A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4ED4E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981B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0262B6" w14:textId="77777777" w:rsidR="006966C9" w:rsidRDefault="006966C9" w:rsidP="00F543F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91A52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78A1A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DD71A2" w14:textId="77777777" w:rsidR="006966C9" w:rsidRDefault="006966C9" w:rsidP="00F543FC">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85D2D05" w14:textId="77777777" w:rsidR="006966C9" w:rsidRDefault="006966C9" w:rsidP="00F543F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94D223" w14:textId="77777777" w:rsidR="006966C9" w:rsidRDefault="006966C9" w:rsidP="00F543FC">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D4E60D4" w14:textId="77777777" w:rsidR="006966C9" w:rsidRDefault="006966C9" w:rsidP="00F543FC">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E5963B"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CC140F4" w14:textId="77777777" w:rsidR="006966C9" w:rsidRDefault="006966C9" w:rsidP="00F543FC">
            <w:pPr>
              <w:pStyle w:val="TAC"/>
            </w:pPr>
            <w:r>
              <w:t>4</w:t>
            </w:r>
          </w:p>
        </w:tc>
      </w:tr>
      <w:tr w:rsidR="006966C9" w14:paraId="5E05149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FD6F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71196"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AA5606" w14:textId="77777777" w:rsidR="006966C9" w:rsidRDefault="006966C9" w:rsidP="00F543FC">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B2F64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9FC4C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4E1510" w14:textId="77777777" w:rsidR="006966C9" w:rsidRDefault="006966C9" w:rsidP="00F543FC">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88AD4CF" w14:textId="77777777" w:rsidR="006966C9" w:rsidRDefault="006966C9" w:rsidP="00F543F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130CC7"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2DDE045"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196D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40733" w14:textId="77777777" w:rsidR="006966C9" w:rsidRDefault="006966C9" w:rsidP="00F543FC">
            <w:pPr>
              <w:spacing w:after="0"/>
              <w:rPr>
                <w:rFonts w:ascii="Arial" w:hAnsi="Arial"/>
                <w:sz w:val="18"/>
              </w:rPr>
            </w:pPr>
          </w:p>
        </w:tc>
      </w:tr>
      <w:tr w:rsidR="006966C9" w14:paraId="07F9893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4596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75947"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C8D8DA" w14:textId="77777777" w:rsidR="006966C9" w:rsidRDefault="006966C9" w:rsidP="00F543F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33F7C9"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B5DCF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EBE998" w14:textId="77777777" w:rsidR="006966C9" w:rsidRDefault="006966C9" w:rsidP="00F543FC">
            <w:pPr>
              <w:pStyle w:val="TAC"/>
              <w:rPr>
                <w:lang w:eastAsia="zh-CN"/>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66D4695" w14:textId="77777777" w:rsidR="006966C9" w:rsidRDefault="006966C9" w:rsidP="00F543FC">
            <w:pPr>
              <w:pStyle w:val="TAC"/>
              <w:rPr>
                <w:lang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399E37"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27786E2"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7E834F" w14:textId="77777777" w:rsidR="006966C9" w:rsidRDefault="006966C9" w:rsidP="00F543F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6806D9B" w14:textId="77777777" w:rsidR="006966C9" w:rsidRDefault="006966C9" w:rsidP="00F543FC">
            <w:pPr>
              <w:pStyle w:val="TAC"/>
            </w:pPr>
            <w:r>
              <w:t>5</w:t>
            </w:r>
          </w:p>
        </w:tc>
      </w:tr>
      <w:tr w:rsidR="006966C9" w14:paraId="479D92A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109A8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60232"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8EEC03" w14:textId="77777777" w:rsidR="006966C9" w:rsidRDefault="006966C9" w:rsidP="00F543FC">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01239A"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BFB618"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B986F8" w14:textId="77777777" w:rsidR="006966C9" w:rsidRDefault="006966C9" w:rsidP="00F543FC">
            <w:pPr>
              <w:pStyle w:val="TAC"/>
              <w:rPr>
                <w:lang w:eastAsia="zh-CN"/>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797BA02C" w14:textId="77777777" w:rsidR="006966C9" w:rsidRDefault="006966C9" w:rsidP="00F543FC">
            <w:pPr>
              <w:pStyle w:val="TAC"/>
              <w:rPr>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6BCAE26"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F71AC83"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40D1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6C341" w14:textId="77777777" w:rsidR="006966C9" w:rsidRDefault="006966C9" w:rsidP="00F543FC">
            <w:pPr>
              <w:spacing w:after="0"/>
              <w:rPr>
                <w:rFonts w:ascii="Arial" w:hAnsi="Arial"/>
                <w:sz w:val="18"/>
              </w:rPr>
            </w:pPr>
          </w:p>
        </w:tc>
      </w:tr>
      <w:tr w:rsidR="006966C9" w14:paraId="2C6D07AE"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30F8B81" w14:textId="77777777" w:rsidR="006966C9" w:rsidRDefault="006966C9" w:rsidP="00F543FC">
            <w:pPr>
              <w:pStyle w:val="TAC"/>
            </w:pPr>
            <w:r>
              <w:t>CA_4A-4A-12A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6772E3" w14:textId="77777777" w:rsidR="006966C9" w:rsidRDefault="006966C9" w:rsidP="00F543F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AF2996" w14:textId="77777777" w:rsidR="006966C9" w:rsidRDefault="006966C9" w:rsidP="00F543FC">
            <w:pPr>
              <w:pStyle w:val="TAC"/>
            </w:pPr>
            <w:r>
              <w:rPr>
                <w:lang w:eastAsia="zh-CN"/>
              </w:rP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FDB3606" w14:textId="77777777" w:rsidR="006966C9" w:rsidRDefault="006966C9" w:rsidP="00F543FC">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46D3A" w14:textId="77777777" w:rsidR="006966C9" w:rsidRDefault="006966C9" w:rsidP="00F543F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CF3D3C" w14:textId="77777777" w:rsidR="006966C9" w:rsidRDefault="006966C9" w:rsidP="00F543FC">
            <w:pPr>
              <w:pStyle w:val="TAC"/>
            </w:pPr>
            <w:r>
              <w:t>0</w:t>
            </w:r>
          </w:p>
        </w:tc>
      </w:tr>
      <w:tr w:rsidR="006966C9" w14:paraId="0724EA4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CC72B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A4593"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2C09EB" w14:textId="77777777" w:rsidR="006966C9" w:rsidRDefault="006966C9" w:rsidP="00F543FC">
            <w:pPr>
              <w:pStyle w:val="TAC"/>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855D5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5A3B00"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9666E4"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4F5DDEB"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4F56D8"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9C34C9D"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EDE5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493BF" w14:textId="77777777" w:rsidR="006966C9" w:rsidRDefault="006966C9" w:rsidP="00F543FC">
            <w:pPr>
              <w:spacing w:after="0"/>
              <w:rPr>
                <w:rFonts w:ascii="Arial" w:hAnsi="Arial"/>
                <w:sz w:val="18"/>
              </w:rPr>
            </w:pPr>
          </w:p>
        </w:tc>
      </w:tr>
      <w:tr w:rsidR="006966C9" w14:paraId="0F5C21A3"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E3D8150" w14:textId="77777777" w:rsidR="006966C9" w:rsidRDefault="006966C9" w:rsidP="00F543FC">
            <w:pPr>
              <w:pStyle w:val="TAC"/>
              <w:rPr>
                <w:lang w:eastAsia="zh-CN"/>
              </w:rPr>
            </w:pPr>
            <w:r>
              <w:rPr>
                <w:lang w:eastAsia="ja-JP"/>
              </w:rPr>
              <w:t>CA_4A-12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969EC7" w14:textId="77777777" w:rsidR="006966C9" w:rsidRDefault="006966C9" w:rsidP="00F543F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55DB10" w14:textId="77777777" w:rsidR="006966C9" w:rsidRDefault="006966C9" w:rsidP="00F543FC">
            <w:pPr>
              <w:pStyle w:val="TAC"/>
              <w:rPr>
                <w:lang w:eastAsia="ja-JP"/>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C1B315"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FFDDEF"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F1E13C"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A5A723F"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DD9E3F" w14:textId="77777777" w:rsidR="006966C9" w:rsidRDefault="006966C9" w:rsidP="00F543F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30CBC0A" w14:textId="77777777" w:rsidR="006966C9" w:rsidRDefault="006966C9" w:rsidP="00F543F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96ADDE" w14:textId="77777777" w:rsidR="006966C9" w:rsidRDefault="006966C9" w:rsidP="00F543FC">
            <w:pPr>
              <w:pStyle w:val="TAC"/>
              <w:rPr>
                <w:lang w:eastAsia="zh-CN"/>
              </w:rPr>
            </w:pPr>
            <w:r>
              <w:rPr>
                <w:lang w:eastAsia="ja-JP"/>
              </w:rPr>
              <w:t>3</w:t>
            </w:r>
            <w:r>
              <w:rPr>
                <w:lang w:eastAsia="zh-CN"/>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198D624" w14:textId="77777777" w:rsidR="006966C9" w:rsidRDefault="006966C9" w:rsidP="00F543FC">
            <w:pPr>
              <w:pStyle w:val="TAC"/>
              <w:rPr>
                <w:lang w:eastAsia="ja-JP"/>
              </w:rPr>
            </w:pPr>
            <w:r>
              <w:rPr>
                <w:lang w:eastAsia="ja-JP"/>
              </w:rPr>
              <w:t>0</w:t>
            </w:r>
          </w:p>
        </w:tc>
      </w:tr>
      <w:tr w:rsidR="006966C9" w14:paraId="3F210E0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8315BF"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62EAF"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99B170" w14:textId="77777777" w:rsidR="006966C9" w:rsidRDefault="006966C9" w:rsidP="00F543FC">
            <w:pPr>
              <w:pStyle w:val="TAC"/>
              <w:rPr>
                <w:lang w:eastAsia="ja-JP"/>
              </w:rPr>
            </w:pPr>
            <w:r>
              <w:rPr>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B38E290" w14:textId="77777777" w:rsidR="006966C9" w:rsidRDefault="006966C9" w:rsidP="00F543FC">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89616"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2B9DC" w14:textId="77777777" w:rsidR="006966C9" w:rsidRDefault="006966C9" w:rsidP="00F543FC">
            <w:pPr>
              <w:spacing w:after="0"/>
              <w:rPr>
                <w:rFonts w:ascii="Arial" w:hAnsi="Arial"/>
                <w:sz w:val="18"/>
                <w:lang w:eastAsia="ja-JP"/>
              </w:rPr>
            </w:pPr>
          </w:p>
        </w:tc>
      </w:tr>
      <w:tr w:rsidR="006966C9" w14:paraId="56C02CB3"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2240BF7" w14:textId="77777777" w:rsidR="006966C9" w:rsidRDefault="006966C9" w:rsidP="00F543FC">
            <w:pPr>
              <w:pStyle w:val="TAC"/>
              <w:rPr>
                <w:lang w:eastAsia="ja-JP"/>
              </w:rPr>
            </w:pPr>
            <w:r>
              <w:rPr>
                <w:lang w:eastAsia="ja-JP"/>
              </w:rPr>
              <w:t>CA_4A-4A-12A-12A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EBF25F"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BE193A" w14:textId="77777777" w:rsidR="006966C9" w:rsidRDefault="006966C9" w:rsidP="00F543FC">
            <w:pPr>
              <w:pStyle w:val="TAC"/>
              <w:rPr>
                <w:lang w:eastAsia="ja-JP"/>
              </w:rPr>
            </w:pPr>
            <w:r>
              <w:rPr>
                <w:lang w:eastAsia="zh-CN"/>
              </w:rP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8DAA381" w14:textId="77777777" w:rsidR="006966C9" w:rsidRDefault="006966C9" w:rsidP="00F543FC">
            <w:pPr>
              <w:pStyle w:val="TAC"/>
              <w:rPr>
                <w:lang w:eastAsia="ja-JP"/>
              </w:rPr>
            </w:pPr>
            <w:r>
              <w:rPr>
                <w:lang w:eastAsia="zh-CN"/>
              </w:rPr>
              <w:t xml:space="preserve">See CA_4A-4A </w:t>
            </w:r>
            <w:r>
              <w:rPr>
                <w:lang w:eastAsia="ja-JP"/>
              </w:rPr>
              <w:t xml:space="preserve">Bandwidth Combination Set 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BF791B" w14:textId="77777777" w:rsidR="006966C9" w:rsidRDefault="006966C9" w:rsidP="00F543FC">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95FAB8" w14:textId="77777777" w:rsidR="006966C9" w:rsidRDefault="006966C9" w:rsidP="00F543FC">
            <w:pPr>
              <w:pStyle w:val="TAC"/>
              <w:rPr>
                <w:lang w:eastAsia="ja-JP"/>
              </w:rPr>
            </w:pPr>
            <w:r>
              <w:rPr>
                <w:lang w:eastAsia="ja-JP"/>
              </w:rPr>
              <w:t>0</w:t>
            </w:r>
          </w:p>
        </w:tc>
      </w:tr>
      <w:tr w:rsidR="006966C9" w14:paraId="39219F1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FB049"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AB185"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98FC5A" w14:textId="77777777" w:rsidR="006966C9" w:rsidRDefault="006966C9" w:rsidP="00F543FC">
            <w:pPr>
              <w:pStyle w:val="TAC"/>
              <w:rPr>
                <w:lang w:eastAsia="ja-JP"/>
              </w:rPr>
            </w:pPr>
            <w:r>
              <w:rPr>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B15FC03" w14:textId="77777777" w:rsidR="006966C9" w:rsidRDefault="006966C9" w:rsidP="00F543FC">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1C78D"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11222" w14:textId="77777777" w:rsidR="006966C9" w:rsidRDefault="006966C9" w:rsidP="00F543FC">
            <w:pPr>
              <w:spacing w:after="0"/>
              <w:rPr>
                <w:rFonts w:ascii="Arial" w:hAnsi="Arial"/>
                <w:sz w:val="18"/>
                <w:lang w:eastAsia="ja-JP"/>
              </w:rPr>
            </w:pPr>
          </w:p>
        </w:tc>
      </w:tr>
      <w:tr w:rsidR="006966C9" w14:paraId="6E2002BE"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9E1B948" w14:textId="77777777" w:rsidR="006966C9" w:rsidRDefault="006966C9" w:rsidP="00F543FC">
            <w:pPr>
              <w:pStyle w:val="TAC"/>
            </w:pPr>
            <w:r>
              <w:t>CA_4A-4A-12B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8DDD44"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6E58F0" w14:textId="77777777" w:rsidR="006966C9" w:rsidRDefault="006966C9" w:rsidP="00F543FC">
            <w:pPr>
              <w:pStyle w:val="TAC"/>
            </w:pPr>
            <w:r>
              <w:rPr>
                <w:lang w:eastAsia="zh-CN"/>
              </w:rP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856C3DC" w14:textId="77777777" w:rsidR="006966C9" w:rsidRDefault="006966C9" w:rsidP="00F543FC">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A48C24" w14:textId="77777777" w:rsidR="006966C9" w:rsidRDefault="006966C9" w:rsidP="00F543FC">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A103EA" w14:textId="77777777" w:rsidR="006966C9" w:rsidRDefault="006966C9" w:rsidP="00F543FC">
            <w:pPr>
              <w:pStyle w:val="TAC"/>
            </w:pPr>
            <w:r>
              <w:t>0</w:t>
            </w:r>
          </w:p>
        </w:tc>
      </w:tr>
      <w:tr w:rsidR="006966C9" w14:paraId="062AEC1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631F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72C17"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B34F03" w14:textId="77777777" w:rsidR="006966C9" w:rsidRDefault="006966C9" w:rsidP="00F543FC">
            <w:pPr>
              <w:pStyle w:val="TAC"/>
            </w:pPr>
            <w:r>
              <w:rPr>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4EB0C12" w14:textId="77777777" w:rsidR="006966C9" w:rsidRDefault="006966C9" w:rsidP="00F543FC">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ACA2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B3708" w14:textId="77777777" w:rsidR="006966C9" w:rsidRDefault="006966C9" w:rsidP="00F543FC">
            <w:pPr>
              <w:spacing w:after="0"/>
              <w:rPr>
                <w:rFonts w:ascii="Arial" w:hAnsi="Arial"/>
                <w:sz w:val="18"/>
              </w:rPr>
            </w:pPr>
          </w:p>
        </w:tc>
      </w:tr>
      <w:tr w:rsidR="006966C9" w14:paraId="315CCC7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7B04BC8" w14:textId="77777777" w:rsidR="006966C9" w:rsidRDefault="006966C9" w:rsidP="00F543FC">
            <w:pPr>
              <w:pStyle w:val="TAC"/>
            </w:pPr>
            <w:r>
              <w:t>CA_4A-12B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580330" w14:textId="77777777" w:rsidR="006966C9" w:rsidRDefault="006966C9" w:rsidP="00F543FC">
            <w:pPr>
              <w:pStyle w:val="TAC"/>
              <w:rPr>
                <w:lang w:eastAsia="zh-CN"/>
              </w:rPr>
            </w:pPr>
            <w:r>
              <w:rPr>
                <w:lang w:eastAsia="ja-JP"/>
              </w:rP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7EFF83" w14:textId="77777777" w:rsidR="006966C9" w:rsidRDefault="006966C9" w:rsidP="00F543FC">
            <w:pPr>
              <w:pStyle w:val="TAC"/>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1D0B7A"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4DFFDB"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5D3D0E"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6FBFEAB"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65A746"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2CEECA7"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59980C" w14:textId="77777777" w:rsidR="006966C9" w:rsidRDefault="006966C9" w:rsidP="00F543FC">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32AF098" w14:textId="77777777" w:rsidR="006966C9" w:rsidRDefault="006966C9" w:rsidP="00F543FC">
            <w:pPr>
              <w:pStyle w:val="TAC"/>
            </w:pPr>
            <w:r>
              <w:t>0</w:t>
            </w:r>
          </w:p>
        </w:tc>
      </w:tr>
      <w:tr w:rsidR="006966C9" w14:paraId="16D4C05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DA60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68953"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7EEC87" w14:textId="77777777" w:rsidR="006966C9" w:rsidRDefault="006966C9" w:rsidP="00F543FC">
            <w:pPr>
              <w:pStyle w:val="TAC"/>
            </w:pPr>
            <w:r>
              <w:rPr>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244B36F" w14:textId="77777777" w:rsidR="006966C9" w:rsidRDefault="006966C9" w:rsidP="00F543FC">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4929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8D94A" w14:textId="77777777" w:rsidR="006966C9" w:rsidRDefault="006966C9" w:rsidP="00F543FC">
            <w:pPr>
              <w:spacing w:after="0"/>
              <w:rPr>
                <w:rFonts w:ascii="Arial" w:hAnsi="Arial"/>
                <w:sz w:val="18"/>
              </w:rPr>
            </w:pPr>
          </w:p>
        </w:tc>
      </w:tr>
      <w:tr w:rsidR="006966C9" w14:paraId="7C6AFF80"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AE32530" w14:textId="77777777" w:rsidR="006966C9" w:rsidRDefault="006966C9" w:rsidP="00F543FC">
            <w:pPr>
              <w:pStyle w:val="TAC"/>
            </w:pPr>
            <w:r>
              <w:t>CA_4A-13A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1697FF" w14:textId="77777777" w:rsidR="006966C9" w:rsidRDefault="006966C9" w:rsidP="00F543FC">
            <w:pPr>
              <w:pStyle w:val="TAC"/>
            </w:pPr>
            <w:r>
              <w:t>CA_4A-13A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D211B1" w14:textId="77777777" w:rsidR="006966C9" w:rsidRDefault="006966C9" w:rsidP="00F543F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FD771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CF55C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1A5649"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D6D01B0"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E6AE9A"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1C538D7"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22635B"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4A45F8" w14:textId="77777777" w:rsidR="006966C9" w:rsidRDefault="006966C9" w:rsidP="00F543FC">
            <w:pPr>
              <w:pStyle w:val="TAC"/>
            </w:pPr>
            <w:r>
              <w:t>0</w:t>
            </w:r>
          </w:p>
        </w:tc>
      </w:tr>
      <w:tr w:rsidR="006966C9" w14:paraId="62E4713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8CB7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322CC"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5AC247" w14:textId="77777777" w:rsidR="006966C9" w:rsidRDefault="006966C9" w:rsidP="00F543FC">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DBF349"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111B0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46976A"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D2B7600"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5ADC8F"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3CC057C"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B2DF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FB80C" w14:textId="77777777" w:rsidR="006966C9" w:rsidRDefault="006966C9" w:rsidP="00F543FC">
            <w:pPr>
              <w:spacing w:after="0"/>
              <w:rPr>
                <w:rFonts w:ascii="Arial" w:hAnsi="Arial"/>
                <w:sz w:val="18"/>
              </w:rPr>
            </w:pPr>
          </w:p>
        </w:tc>
      </w:tr>
      <w:tr w:rsidR="006966C9" w14:paraId="31D20F1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8F29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EBAD5"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B25784" w14:textId="77777777" w:rsidR="006966C9" w:rsidRDefault="006966C9" w:rsidP="00F543F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D4507F"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21078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2BB053"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1181C8B"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0BE9C5"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5142346"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9A263F" w14:textId="77777777" w:rsidR="006966C9" w:rsidRDefault="006966C9" w:rsidP="00F543F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4BA155B" w14:textId="77777777" w:rsidR="006966C9" w:rsidRDefault="006966C9" w:rsidP="00F543FC">
            <w:pPr>
              <w:pStyle w:val="TAC"/>
            </w:pPr>
            <w:r>
              <w:t>1</w:t>
            </w:r>
          </w:p>
        </w:tc>
      </w:tr>
      <w:tr w:rsidR="006966C9" w14:paraId="75BA38C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98ABD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4EE1D"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2F78F2" w14:textId="77777777" w:rsidR="006966C9" w:rsidRDefault="006966C9" w:rsidP="00F543FC">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3FAE6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12CB7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14351F"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246DC81"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385E61A"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2D957D9"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C200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5CB04" w14:textId="77777777" w:rsidR="006966C9" w:rsidRDefault="006966C9" w:rsidP="00F543FC">
            <w:pPr>
              <w:spacing w:after="0"/>
              <w:rPr>
                <w:rFonts w:ascii="Arial" w:hAnsi="Arial"/>
                <w:sz w:val="18"/>
              </w:rPr>
            </w:pPr>
          </w:p>
        </w:tc>
      </w:tr>
      <w:tr w:rsidR="006966C9" w14:paraId="6AF579D9"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4224DAC" w14:textId="77777777" w:rsidR="006966C9" w:rsidRDefault="006966C9" w:rsidP="00F543FC">
            <w:pPr>
              <w:pStyle w:val="TAC"/>
            </w:pPr>
            <w:r>
              <w:t>CA_4A-4A-13A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0A6553" w14:textId="77777777" w:rsidR="006966C9" w:rsidRDefault="006966C9" w:rsidP="00F543F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DDF094" w14:textId="77777777" w:rsidR="006966C9" w:rsidRDefault="006966C9" w:rsidP="00F543FC">
            <w:pPr>
              <w:pStyle w:val="TAC"/>
            </w:pPr>
            <w:r>
              <w:rPr>
                <w:lang w:eastAsia="zh-CN"/>
              </w:rP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D6325EC" w14:textId="77777777" w:rsidR="006966C9" w:rsidRDefault="006966C9" w:rsidP="00F543FC">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B2A580" w14:textId="77777777" w:rsidR="006966C9" w:rsidRDefault="006966C9" w:rsidP="00F543F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3840661" w14:textId="77777777" w:rsidR="006966C9" w:rsidRDefault="006966C9" w:rsidP="00F543FC">
            <w:pPr>
              <w:pStyle w:val="TAC"/>
            </w:pPr>
            <w:r>
              <w:t>0</w:t>
            </w:r>
          </w:p>
        </w:tc>
      </w:tr>
      <w:tr w:rsidR="006966C9" w14:paraId="4FB601F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50660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6FF79"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639222" w14:textId="77777777" w:rsidR="006966C9" w:rsidRDefault="006966C9" w:rsidP="00F543FC">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E9FFA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00EF8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F1C351"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0DED9E2"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0599CAD"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8DC7010"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4002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60EE4" w14:textId="77777777" w:rsidR="006966C9" w:rsidRDefault="006966C9" w:rsidP="00F543FC">
            <w:pPr>
              <w:spacing w:after="0"/>
              <w:rPr>
                <w:rFonts w:ascii="Arial" w:hAnsi="Arial"/>
                <w:sz w:val="18"/>
              </w:rPr>
            </w:pPr>
          </w:p>
        </w:tc>
      </w:tr>
      <w:tr w:rsidR="006966C9" w14:paraId="624F255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4754E79" w14:textId="77777777" w:rsidR="006966C9" w:rsidRDefault="006966C9" w:rsidP="00F543FC">
            <w:pPr>
              <w:pStyle w:val="TAC"/>
            </w:pPr>
            <w:r>
              <w:t>CA_4A-17A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503C37" w14:textId="77777777" w:rsidR="006966C9" w:rsidRDefault="006966C9" w:rsidP="00F543FC">
            <w:pPr>
              <w:pStyle w:val="TAC"/>
            </w:pPr>
            <w:r>
              <w:t>CA_4A-17A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22F606" w14:textId="77777777" w:rsidR="006966C9" w:rsidRDefault="006966C9" w:rsidP="00F543F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4541B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F5B9E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EAB3C1"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2FEDA38"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06476C"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9EED319"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255041" w14:textId="77777777" w:rsidR="006966C9" w:rsidRDefault="006966C9" w:rsidP="00F543F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484B637" w14:textId="77777777" w:rsidR="006966C9" w:rsidRDefault="006966C9" w:rsidP="00F543FC">
            <w:pPr>
              <w:pStyle w:val="TAC"/>
            </w:pPr>
            <w:r>
              <w:t>0</w:t>
            </w:r>
          </w:p>
        </w:tc>
      </w:tr>
      <w:tr w:rsidR="006966C9" w14:paraId="4338A59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8276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CD8CF"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466C19" w14:textId="77777777" w:rsidR="006966C9" w:rsidRDefault="006966C9" w:rsidP="00F543FC">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ADA7F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11810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8EDEC7"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90542D8"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9E24E69"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9E6C1E0"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87CE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C6B2E" w14:textId="77777777" w:rsidR="006966C9" w:rsidRDefault="006966C9" w:rsidP="00F543FC">
            <w:pPr>
              <w:spacing w:after="0"/>
              <w:rPr>
                <w:rFonts w:ascii="Arial" w:hAnsi="Arial"/>
                <w:sz w:val="18"/>
              </w:rPr>
            </w:pPr>
          </w:p>
        </w:tc>
      </w:tr>
      <w:tr w:rsidR="006966C9" w14:paraId="79D00DAE"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F348E0E" w14:textId="77777777" w:rsidR="006966C9" w:rsidRDefault="006966C9" w:rsidP="00F543FC">
            <w:pPr>
              <w:pStyle w:val="TAC"/>
            </w:pPr>
            <w:r>
              <w:t>CA_4A-27A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3A9BE2"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7AFD0D" w14:textId="77777777" w:rsidR="006966C9" w:rsidRDefault="006966C9" w:rsidP="00F543F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4AAE4B"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0D538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4A4B8A"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140E3BF"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6DDE79"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EFC7164"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96F453"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B280837" w14:textId="77777777" w:rsidR="006966C9" w:rsidRDefault="006966C9" w:rsidP="00F543FC">
            <w:pPr>
              <w:pStyle w:val="TAC"/>
            </w:pPr>
            <w:r>
              <w:t>0</w:t>
            </w:r>
          </w:p>
        </w:tc>
      </w:tr>
      <w:tr w:rsidR="006966C9" w14:paraId="3D4BBA9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A9B50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2F89B"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582015" w14:textId="77777777" w:rsidR="006966C9" w:rsidRDefault="006966C9" w:rsidP="00F543FC">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D3B44D"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AB8AC50" w14:textId="77777777" w:rsidR="006966C9" w:rsidRDefault="006966C9" w:rsidP="00F543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B757B2"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9AC3151"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ECA83E"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AFF5F16"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FC5E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812F2" w14:textId="77777777" w:rsidR="006966C9" w:rsidRDefault="006966C9" w:rsidP="00F543FC">
            <w:pPr>
              <w:spacing w:after="0"/>
              <w:rPr>
                <w:rFonts w:ascii="Arial" w:hAnsi="Arial"/>
                <w:sz w:val="18"/>
              </w:rPr>
            </w:pPr>
          </w:p>
        </w:tc>
      </w:tr>
      <w:tr w:rsidR="006966C9" w14:paraId="46C3CB19"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D40E854" w14:textId="77777777" w:rsidR="006966C9" w:rsidRDefault="006966C9" w:rsidP="00F543FC">
            <w:pPr>
              <w:pStyle w:val="TAC"/>
            </w:pPr>
            <w:r>
              <w:t>CA_4A-28A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1D92F7" w14:textId="77777777" w:rsidR="006966C9" w:rsidRDefault="006966C9" w:rsidP="00F543FC">
            <w:pPr>
              <w:pStyle w:val="TAC"/>
            </w:pPr>
            <w:r>
              <w:t>CA_4A-28A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9BED44" w14:textId="77777777" w:rsidR="006966C9" w:rsidRDefault="006966C9" w:rsidP="00F543F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EA13E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099833"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20A0DD"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BC80AF0"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586C0E"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F36513E"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D7908A"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5D0CFE1" w14:textId="77777777" w:rsidR="006966C9" w:rsidRDefault="006966C9" w:rsidP="00F543FC">
            <w:pPr>
              <w:pStyle w:val="TAC"/>
            </w:pPr>
            <w:r>
              <w:t>0</w:t>
            </w:r>
          </w:p>
        </w:tc>
      </w:tr>
      <w:tr w:rsidR="006966C9" w14:paraId="4949180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3482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52590"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7EF422" w14:textId="77777777" w:rsidR="006966C9" w:rsidRDefault="006966C9" w:rsidP="00F543FC">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6888B5"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513EC0"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E13206"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5490E23"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B0153B"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42B3AF9"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2215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52FD7" w14:textId="77777777" w:rsidR="006966C9" w:rsidRDefault="006966C9" w:rsidP="00F543FC">
            <w:pPr>
              <w:spacing w:after="0"/>
              <w:rPr>
                <w:rFonts w:ascii="Arial" w:hAnsi="Arial"/>
                <w:sz w:val="18"/>
              </w:rPr>
            </w:pPr>
          </w:p>
        </w:tc>
      </w:tr>
      <w:tr w:rsidR="006966C9" w14:paraId="37436683"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42CBFD5" w14:textId="77777777" w:rsidR="006966C9" w:rsidRDefault="006966C9" w:rsidP="00F543FC">
            <w:pPr>
              <w:pStyle w:val="TAC"/>
            </w:pPr>
            <w:r>
              <w:t>CA_4A-29A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C813B1"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A82173" w14:textId="77777777" w:rsidR="006966C9" w:rsidRDefault="006966C9" w:rsidP="00F543F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1822CD"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FBED3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C8092F"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A151E60"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3B1B9A"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19E8471"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4B9DF2" w14:textId="77777777" w:rsidR="006966C9" w:rsidRDefault="006966C9" w:rsidP="00F543F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4F71DEA" w14:textId="77777777" w:rsidR="006966C9" w:rsidRDefault="006966C9" w:rsidP="00F543FC">
            <w:pPr>
              <w:pStyle w:val="TAC"/>
            </w:pPr>
            <w:r>
              <w:t>0</w:t>
            </w:r>
          </w:p>
        </w:tc>
      </w:tr>
      <w:tr w:rsidR="006966C9" w14:paraId="1FFD47B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C0748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316B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CB42BE" w14:textId="77777777" w:rsidR="006966C9" w:rsidRDefault="006966C9" w:rsidP="00F543FC">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CC722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F450BA2" w14:textId="77777777" w:rsidR="006966C9" w:rsidRDefault="006966C9" w:rsidP="00F543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DBECD0"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E18D2CA"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5B4016"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CB66860"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F29A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DD265" w14:textId="77777777" w:rsidR="006966C9" w:rsidRDefault="006966C9" w:rsidP="00F543FC">
            <w:pPr>
              <w:spacing w:after="0"/>
              <w:rPr>
                <w:rFonts w:ascii="Arial" w:hAnsi="Arial"/>
                <w:sz w:val="18"/>
              </w:rPr>
            </w:pPr>
          </w:p>
        </w:tc>
      </w:tr>
      <w:tr w:rsidR="006966C9" w14:paraId="0AECF82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59F0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1F3E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16DF81" w14:textId="77777777" w:rsidR="006966C9" w:rsidRDefault="006966C9" w:rsidP="00F543F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8911A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764F69"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D16DFF"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F75BD68"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2F01C97"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085B695"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BA30EA" w14:textId="77777777" w:rsidR="006966C9" w:rsidRDefault="006966C9" w:rsidP="00F543F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5F38974" w14:textId="77777777" w:rsidR="006966C9" w:rsidRDefault="006966C9" w:rsidP="00F543FC">
            <w:pPr>
              <w:pStyle w:val="TAC"/>
            </w:pPr>
            <w:r>
              <w:t>1</w:t>
            </w:r>
          </w:p>
        </w:tc>
      </w:tr>
      <w:tr w:rsidR="006966C9" w14:paraId="299B908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83E1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3D1DA"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466093" w14:textId="77777777" w:rsidR="006966C9" w:rsidRDefault="006966C9" w:rsidP="00F543FC">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F3D31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F55A6B"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9A7E89"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9F50211"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5D3E23"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F259736"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6CBE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A5715" w14:textId="77777777" w:rsidR="006966C9" w:rsidRDefault="006966C9" w:rsidP="00F543FC">
            <w:pPr>
              <w:spacing w:after="0"/>
              <w:rPr>
                <w:rFonts w:ascii="Arial" w:hAnsi="Arial"/>
                <w:sz w:val="18"/>
              </w:rPr>
            </w:pPr>
          </w:p>
        </w:tc>
      </w:tr>
      <w:tr w:rsidR="006966C9" w14:paraId="561F144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3707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E69A3"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2754F9" w14:textId="77777777" w:rsidR="006966C9" w:rsidRDefault="006966C9" w:rsidP="00F543F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F3CE9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4953B2"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1C892A"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9C6DE43"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49758D"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62FA3FC"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B2A6AD"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CB13A87" w14:textId="77777777" w:rsidR="006966C9" w:rsidRDefault="006966C9" w:rsidP="00F543FC">
            <w:pPr>
              <w:pStyle w:val="TAC"/>
            </w:pPr>
            <w:r>
              <w:t>2</w:t>
            </w:r>
          </w:p>
        </w:tc>
      </w:tr>
      <w:tr w:rsidR="006966C9" w14:paraId="124BA5A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A9DD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65970"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81DBBB" w14:textId="77777777" w:rsidR="006966C9" w:rsidRDefault="006966C9" w:rsidP="00F543FC">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D7633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05579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FF3C2A"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4B3E315"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41B95F0"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153F4F4"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8E32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FE11A" w14:textId="77777777" w:rsidR="006966C9" w:rsidRDefault="006966C9" w:rsidP="00F543FC">
            <w:pPr>
              <w:spacing w:after="0"/>
              <w:rPr>
                <w:rFonts w:ascii="Arial" w:hAnsi="Arial"/>
                <w:sz w:val="18"/>
              </w:rPr>
            </w:pPr>
          </w:p>
        </w:tc>
      </w:tr>
      <w:tr w:rsidR="006966C9" w14:paraId="5D1F32D7"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B1E86E0" w14:textId="77777777" w:rsidR="006966C9" w:rsidRDefault="006966C9" w:rsidP="00F543FC">
            <w:pPr>
              <w:pStyle w:val="TAC"/>
            </w:pPr>
            <w:r>
              <w:t>CA_4A-4A-</w:t>
            </w:r>
            <w:r>
              <w:rPr>
                <w:lang w:eastAsia="zh-CN"/>
              </w:rPr>
              <w:t>29</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293AB5" w14:textId="77777777" w:rsidR="006966C9" w:rsidRDefault="006966C9" w:rsidP="00F543F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BE0AFF" w14:textId="77777777" w:rsidR="006966C9" w:rsidRDefault="006966C9" w:rsidP="00F543FC">
            <w:pPr>
              <w:pStyle w:val="TAC"/>
            </w:pPr>
            <w:r>
              <w:rPr>
                <w:lang w:eastAsia="zh-CN"/>
              </w:rP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2B898ED" w14:textId="77777777" w:rsidR="006966C9" w:rsidRDefault="006966C9" w:rsidP="00F543FC">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CF9018" w14:textId="77777777" w:rsidR="006966C9" w:rsidRDefault="006966C9" w:rsidP="00F543F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BD7B3F3" w14:textId="77777777" w:rsidR="006966C9" w:rsidRDefault="006966C9" w:rsidP="00F543FC">
            <w:pPr>
              <w:pStyle w:val="TAC"/>
            </w:pPr>
            <w:r>
              <w:t>0</w:t>
            </w:r>
          </w:p>
        </w:tc>
      </w:tr>
      <w:tr w:rsidR="006966C9" w14:paraId="1CC2944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EE397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FA8DB"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9DA17D" w14:textId="77777777" w:rsidR="006966C9" w:rsidRDefault="006966C9" w:rsidP="00F543FC">
            <w:pPr>
              <w:pStyle w:val="TAC"/>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4920A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75DA18"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3C8C21"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2D8BDC9"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FF57BCB"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79B084C"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A052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4962F" w14:textId="77777777" w:rsidR="006966C9" w:rsidRDefault="006966C9" w:rsidP="00F543FC">
            <w:pPr>
              <w:spacing w:after="0"/>
              <w:rPr>
                <w:rFonts w:ascii="Arial" w:hAnsi="Arial"/>
                <w:sz w:val="18"/>
              </w:rPr>
            </w:pPr>
          </w:p>
        </w:tc>
      </w:tr>
      <w:tr w:rsidR="006966C9" w14:paraId="75C2C210"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FBFC79A" w14:textId="77777777" w:rsidR="006966C9" w:rsidRDefault="006966C9" w:rsidP="00F543FC">
            <w:pPr>
              <w:pStyle w:val="TAC"/>
            </w:pPr>
            <w:r>
              <w:t>CA_4A-30A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594E4A"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1D43BA" w14:textId="77777777" w:rsidR="006966C9" w:rsidRDefault="006966C9" w:rsidP="00F543F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BBFE0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0E1D8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8E9D1B"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E2DD3F9"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29D605"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3043A23"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370CA8"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EED6EDB" w14:textId="77777777" w:rsidR="006966C9" w:rsidRDefault="006966C9" w:rsidP="00F543FC">
            <w:pPr>
              <w:pStyle w:val="TAC"/>
            </w:pPr>
            <w:r>
              <w:t>0</w:t>
            </w:r>
          </w:p>
        </w:tc>
      </w:tr>
      <w:tr w:rsidR="006966C9" w14:paraId="5BB10E6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9BDF6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6CC3C"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65F4C3" w14:textId="77777777" w:rsidR="006966C9" w:rsidRDefault="006966C9" w:rsidP="00F543FC">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6BA3F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7D633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5408D3"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5E36A4F"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722280"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5A2857A"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798A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6FCE8" w14:textId="77777777" w:rsidR="006966C9" w:rsidRDefault="006966C9" w:rsidP="00F543FC">
            <w:pPr>
              <w:spacing w:after="0"/>
              <w:rPr>
                <w:rFonts w:ascii="Arial" w:hAnsi="Arial"/>
                <w:sz w:val="18"/>
              </w:rPr>
            </w:pPr>
          </w:p>
        </w:tc>
      </w:tr>
      <w:tr w:rsidR="006966C9" w14:paraId="03998F2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28228C9" w14:textId="77777777" w:rsidR="006966C9" w:rsidRDefault="006966C9" w:rsidP="00F543FC">
            <w:pPr>
              <w:pStyle w:val="TAC"/>
            </w:pPr>
            <w:r>
              <w:t>CA_4A-4A-</w:t>
            </w:r>
            <w:r>
              <w:rPr>
                <w:lang w:eastAsia="zh-CN"/>
              </w:rPr>
              <w:t>30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6376AB" w14:textId="77777777" w:rsidR="006966C9" w:rsidRDefault="006966C9" w:rsidP="00F543F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CC5B2E" w14:textId="77777777" w:rsidR="006966C9" w:rsidRDefault="006966C9" w:rsidP="00F543FC">
            <w:pPr>
              <w:pStyle w:val="TAC"/>
            </w:pPr>
            <w:r>
              <w:rPr>
                <w:lang w:eastAsia="zh-CN"/>
              </w:rP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AD2E47A" w14:textId="77777777" w:rsidR="006966C9" w:rsidRDefault="006966C9" w:rsidP="00F543FC">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940466" w14:textId="77777777" w:rsidR="006966C9" w:rsidRDefault="006966C9" w:rsidP="00F543F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4797C12" w14:textId="77777777" w:rsidR="006966C9" w:rsidRDefault="006966C9" w:rsidP="00F543FC">
            <w:pPr>
              <w:pStyle w:val="TAC"/>
            </w:pPr>
            <w:r>
              <w:t>0</w:t>
            </w:r>
          </w:p>
        </w:tc>
      </w:tr>
      <w:tr w:rsidR="006966C9" w14:paraId="722BA02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602D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6ED7C"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81748D" w14:textId="77777777" w:rsidR="006966C9" w:rsidRDefault="006966C9" w:rsidP="00F543FC">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61428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411D50"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0E66B9"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4879DD3"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BE8097"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4581200"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7481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670A1" w14:textId="77777777" w:rsidR="006966C9" w:rsidRDefault="006966C9" w:rsidP="00F543FC">
            <w:pPr>
              <w:spacing w:after="0"/>
              <w:rPr>
                <w:rFonts w:ascii="Arial" w:hAnsi="Arial"/>
                <w:sz w:val="18"/>
              </w:rPr>
            </w:pPr>
          </w:p>
        </w:tc>
      </w:tr>
      <w:tr w:rsidR="006966C9" w14:paraId="5FD07E9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EAB3BC7" w14:textId="77777777" w:rsidR="006966C9" w:rsidRDefault="006966C9" w:rsidP="00F543FC">
            <w:pPr>
              <w:pStyle w:val="TAC"/>
            </w:pPr>
            <w:r>
              <w:t>CA_4A-46A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210BD8"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D05368" w14:textId="77777777" w:rsidR="006966C9" w:rsidRDefault="006966C9" w:rsidP="00F543F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1C92E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3B69E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5A842E"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F8DBA90"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3B2F0E"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88918F5"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8F45FF"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97D1D0E" w14:textId="77777777" w:rsidR="006966C9" w:rsidRDefault="006966C9" w:rsidP="00F543FC">
            <w:pPr>
              <w:pStyle w:val="TAC"/>
            </w:pPr>
            <w:r>
              <w:t>0</w:t>
            </w:r>
          </w:p>
        </w:tc>
      </w:tr>
      <w:tr w:rsidR="006966C9" w14:paraId="7632229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96801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DB706"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231687" w14:textId="77777777" w:rsidR="006966C9" w:rsidRDefault="006966C9" w:rsidP="00F543FC">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241F7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D8240C"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EBB7F3"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5FCCC15" w14:textId="77777777" w:rsidR="006966C9" w:rsidRDefault="006966C9" w:rsidP="00F543F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2DFD32"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5575083"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89A4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2F306" w14:textId="77777777" w:rsidR="006966C9" w:rsidRDefault="006966C9" w:rsidP="00F543FC">
            <w:pPr>
              <w:spacing w:after="0"/>
              <w:rPr>
                <w:rFonts w:ascii="Arial" w:hAnsi="Arial"/>
                <w:sz w:val="18"/>
              </w:rPr>
            </w:pPr>
          </w:p>
        </w:tc>
      </w:tr>
      <w:tr w:rsidR="006966C9" w14:paraId="325C5876"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C65ECF8" w14:textId="77777777" w:rsidR="006966C9" w:rsidRDefault="006966C9" w:rsidP="00F543FC">
            <w:pPr>
              <w:pStyle w:val="TAC"/>
            </w:pPr>
            <w:r>
              <w:t>CA_4A-46A-46A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40D882"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BEDB26" w14:textId="77777777" w:rsidR="006966C9" w:rsidRDefault="006966C9" w:rsidP="00F543F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EA3E9D"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70BF9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73B4D1"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DEC740A"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2C93BA"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02C1639"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5D3F68"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2564330" w14:textId="77777777" w:rsidR="006966C9" w:rsidRDefault="006966C9" w:rsidP="00F543FC">
            <w:pPr>
              <w:pStyle w:val="TAC"/>
            </w:pPr>
            <w:r>
              <w:t>0</w:t>
            </w:r>
          </w:p>
        </w:tc>
      </w:tr>
      <w:tr w:rsidR="006966C9" w14:paraId="1752A94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BA806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CF1F1"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3A946D" w14:textId="77777777" w:rsidR="006966C9" w:rsidRDefault="006966C9" w:rsidP="00F543F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95CE654" w14:textId="77777777" w:rsidR="006966C9" w:rsidRDefault="006966C9" w:rsidP="00F543FC">
            <w:pPr>
              <w:pStyle w:val="TAC"/>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CD7F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6FCF2" w14:textId="77777777" w:rsidR="006966C9" w:rsidRDefault="006966C9" w:rsidP="00F543FC">
            <w:pPr>
              <w:spacing w:after="0"/>
              <w:rPr>
                <w:rFonts w:ascii="Arial" w:hAnsi="Arial"/>
                <w:sz w:val="18"/>
              </w:rPr>
            </w:pPr>
          </w:p>
        </w:tc>
      </w:tr>
      <w:tr w:rsidR="006966C9" w14:paraId="0736EFA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935E38F" w14:textId="77777777" w:rsidR="006966C9" w:rsidRDefault="006966C9" w:rsidP="00F543FC">
            <w:pPr>
              <w:pStyle w:val="TAC"/>
            </w:pPr>
            <w:r>
              <w:t>CA_4A-46A-46C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67D712"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B27327" w14:textId="77777777" w:rsidR="006966C9" w:rsidRDefault="006966C9" w:rsidP="00F543F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F8800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55473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9AEB2B"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D3C9BB3"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2DFC05"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42A050F"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1107F6" w14:textId="77777777" w:rsidR="006966C9" w:rsidRDefault="006966C9" w:rsidP="00F543F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6B3758" w14:textId="77777777" w:rsidR="006966C9" w:rsidRDefault="006966C9" w:rsidP="00F543FC">
            <w:pPr>
              <w:pStyle w:val="TAC"/>
            </w:pPr>
            <w:r>
              <w:t>0</w:t>
            </w:r>
          </w:p>
        </w:tc>
      </w:tr>
      <w:tr w:rsidR="006966C9" w14:paraId="397160F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5AF5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4813C"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8EB276" w14:textId="77777777" w:rsidR="006966C9" w:rsidRDefault="006966C9" w:rsidP="00F543F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36146A3" w14:textId="77777777" w:rsidR="006966C9" w:rsidRDefault="006966C9" w:rsidP="00F543FC">
            <w:pPr>
              <w:pStyle w:val="TAC"/>
            </w:pPr>
            <w:r>
              <w:rPr>
                <w:lang w:eastAsia="ja-JP"/>
              </w:rPr>
              <w:t xml:space="preserve">See CA_46A-46C Bandwidth Combination Set 0 in </w:t>
            </w:r>
            <w:r>
              <w:rPr>
                <w:lang w:val="en-US"/>
              </w:rPr>
              <w:t xml:space="preserve">Table </w:t>
            </w:r>
            <w:r>
              <w:rPr>
                <w:lang w:eastAsia="zh-CN"/>
              </w:rPr>
              <w:t>5.6A.</w:t>
            </w:r>
            <w:r>
              <w:t>1</w:t>
            </w:r>
            <w:r>
              <w:rPr>
                <w:lang w:val="en-US"/>
              </w:rPr>
              <w:t>-</w:t>
            </w:r>
            <w:r>
              <w:rPr>
                <w:lang w:val="en-US" w:eastAsia="ja-JP"/>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FB91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CE4C5" w14:textId="77777777" w:rsidR="006966C9" w:rsidRDefault="006966C9" w:rsidP="00F543FC">
            <w:pPr>
              <w:spacing w:after="0"/>
              <w:rPr>
                <w:rFonts w:ascii="Arial" w:hAnsi="Arial"/>
                <w:sz w:val="18"/>
              </w:rPr>
            </w:pPr>
          </w:p>
        </w:tc>
      </w:tr>
      <w:tr w:rsidR="006966C9" w14:paraId="094B62F2"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DA19FE6" w14:textId="77777777" w:rsidR="006966C9" w:rsidRDefault="006966C9" w:rsidP="00F543FC">
            <w:pPr>
              <w:pStyle w:val="TAC"/>
            </w:pPr>
            <w:r>
              <w:t>CA_</w:t>
            </w:r>
            <w:r>
              <w:rPr>
                <w:lang w:eastAsia="zh-CN"/>
              </w:rPr>
              <w:t>4</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800EEC"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C961CD" w14:textId="77777777" w:rsidR="006966C9" w:rsidRDefault="006966C9" w:rsidP="00F543FC">
            <w:pPr>
              <w:pStyle w:val="TAC"/>
              <w:rPr>
                <w:lang w:eastAsia="zh-CN"/>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B9EF28" w14:textId="77777777" w:rsidR="006966C9" w:rsidRDefault="006966C9" w:rsidP="00F543F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18AAC4"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5C2E37" w14:textId="77777777" w:rsidR="006966C9" w:rsidRDefault="006966C9" w:rsidP="00F543FC">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B65EE7E" w14:textId="77777777" w:rsidR="006966C9" w:rsidRDefault="006966C9" w:rsidP="00F543F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7B0AA7" w14:textId="77777777" w:rsidR="006966C9" w:rsidRDefault="006966C9" w:rsidP="00F543FC">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B5468F4" w14:textId="77777777" w:rsidR="006966C9" w:rsidRDefault="006966C9" w:rsidP="00F543F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4B52FF" w14:textId="77777777" w:rsidR="006966C9" w:rsidRDefault="006966C9" w:rsidP="00F543FC">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BBF24E" w14:textId="77777777" w:rsidR="006966C9" w:rsidRDefault="006966C9" w:rsidP="00F543FC">
            <w:pPr>
              <w:pStyle w:val="TAC"/>
            </w:pPr>
            <w:r>
              <w:rPr>
                <w:lang w:eastAsia="ja-JP"/>
              </w:rPr>
              <w:t>0</w:t>
            </w:r>
          </w:p>
        </w:tc>
      </w:tr>
      <w:tr w:rsidR="006966C9" w14:paraId="41653BC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F91C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7DA5A"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F099D7" w14:textId="77777777" w:rsidR="006966C9" w:rsidRDefault="006966C9" w:rsidP="00F543FC">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24AC390" w14:textId="77777777" w:rsidR="006966C9" w:rsidRDefault="006966C9" w:rsidP="00F543FC">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D722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24D1E" w14:textId="77777777" w:rsidR="006966C9" w:rsidRDefault="006966C9" w:rsidP="00F543FC">
            <w:pPr>
              <w:spacing w:after="0"/>
              <w:rPr>
                <w:rFonts w:ascii="Arial" w:hAnsi="Arial"/>
                <w:sz w:val="18"/>
              </w:rPr>
            </w:pPr>
          </w:p>
        </w:tc>
      </w:tr>
      <w:tr w:rsidR="006966C9" w14:paraId="30610EB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3B35739" w14:textId="77777777" w:rsidR="006966C9" w:rsidRDefault="006966C9" w:rsidP="00F543FC">
            <w:pPr>
              <w:pStyle w:val="TAC"/>
            </w:pPr>
            <w:r>
              <w:t>CA_4A-46D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26114D"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72B0E2" w14:textId="77777777" w:rsidR="006966C9" w:rsidRDefault="006966C9" w:rsidP="00F543F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F895F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9DB942"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D9107E"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95A5A76"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4D2C8B"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DB2BBDE"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DE18A7" w14:textId="77777777" w:rsidR="006966C9" w:rsidRDefault="006966C9" w:rsidP="00F543F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6492D0" w14:textId="77777777" w:rsidR="006966C9" w:rsidRDefault="006966C9" w:rsidP="00F543FC">
            <w:pPr>
              <w:pStyle w:val="TAC"/>
            </w:pPr>
            <w:r>
              <w:t>0</w:t>
            </w:r>
          </w:p>
        </w:tc>
      </w:tr>
      <w:tr w:rsidR="006966C9" w14:paraId="549A258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ED54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7F6BB"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512ECA" w14:textId="77777777" w:rsidR="006966C9" w:rsidRDefault="006966C9" w:rsidP="00F543F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97CC078" w14:textId="77777777" w:rsidR="006966C9" w:rsidRDefault="006966C9" w:rsidP="00F543FC">
            <w:pPr>
              <w:pStyle w:val="TAC"/>
            </w:pPr>
            <w:r>
              <w:rPr>
                <w:lang w:eastAsia="ja-JP"/>
              </w:rPr>
              <w:t xml:space="preserve">See CA_46D Bandwidth combination set 0 in </w:t>
            </w:r>
            <w:r>
              <w:rPr>
                <w:lang w:eastAsia="zh-CN"/>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0813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977EB" w14:textId="77777777" w:rsidR="006966C9" w:rsidRDefault="006966C9" w:rsidP="00F543FC">
            <w:pPr>
              <w:spacing w:after="0"/>
              <w:rPr>
                <w:rFonts w:ascii="Arial" w:hAnsi="Arial"/>
                <w:sz w:val="18"/>
              </w:rPr>
            </w:pPr>
          </w:p>
        </w:tc>
      </w:tr>
      <w:tr w:rsidR="006966C9" w14:paraId="6C2F2280"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89F5F05" w14:textId="77777777" w:rsidR="006966C9" w:rsidRDefault="006966C9" w:rsidP="00F543FC">
            <w:pPr>
              <w:pStyle w:val="TAC"/>
            </w:pPr>
            <w:r>
              <w:t>CA_4A-46A-46D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0D1BFB"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F74BDD" w14:textId="77777777" w:rsidR="006966C9" w:rsidRDefault="006966C9" w:rsidP="00F543F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265BC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9B390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E8B988"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2228261"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F09344"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84E4AE0"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9B75E6" w14:textId="77777777" w:rsidR="006966C9" w:rsidRDefault="006966C9" w:rsidP="00F543FC">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D06E294" w14:textId="77777777" w:rsidR="006966C9" w:rsidRDefault="006966C9" w:rsidP="00F543FC">
            <w:pPr>
              <w:pStyle w:val="TAC"/>
            </w:pPr>
            <w:r>
              <w:t>0</w:t>
            </w:r>
          </w:p>
        </w:tc>
      </w:tr>
      <w:tr w:rsidR="006966C9" w14:paraId="7B35650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4B876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75569"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B47DCD" w14:textId="77777777" w:rsidR="006966C9" w:rsidRDefault="006966C9" w:rsidP="00F543F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E4B0774" w14:textId="77777777" w:rsidR="006966C9" w:rsidRDefault="006966C9" w:rsidP="00F543FC">
            <w:pPr>
              <w:pStyle w:val="TAC"/>
            </w:pPr>
            <w:r>
              <w:rPr>
                <w:lang w:eastAsia="ja-JP"/>
              </w:rPr>
              <w:t xml:space="preserve">See CA_46A-46D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9A8C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CF0F9" w14:textId="77777777" w:rsidR="006966C9" w:rsidRDefault="006966C9" w:rsidP="00F543FC">
            <w:pPr>
              <w:spacing w:after="0"/>
              <w:rPr>
                <w:rFonts w:ascii="Arial" w:hAnsi="Arial"/>
                <w:sz w:val="18"/>
              </w:rPr>
            </w:pPr>
          </w:p>
        </w:tc>
      </w:tr>
      <w:tr w:rsidR="006966C9" w14:paraId="612DB953"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A70F4CA" w14:textId="77777777" w:rsidR="006966C9" w:rsidRDefault="006966C9" w:rsidP="00F543FC">
            <w:pPr>
              <w:pStyle w:val="TAC"/>
            </w:pPr>
            <w:r>
              <w:t>CA_</w:t>
            </w:r>
            <w:r>
              <w:rPr>
                <w:lang w:eastAsia="zh-CN"/>
              </w:rPr>
              <w:t>4A-48A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6BB4FC" w14:textId="77777777" w:rsidR="006966C9" w:rsidRDefault="006966C9" w:rsidP="00F543F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0B0BF3" w14:textId="77777777" w:rsidR="006966C9" w:rsidRDefault="006966C9" w:rsidP="00F543FC">
            <w:pPr>
              <w:pStyle w:val="TAC"/>
              <w:rPr>
                <w:lang w:eastAsia="zh-CN"/>
              </w:rPr>
            </w:pPr>
            <w:r>
              <w:rPr>
                <w:lang w:val="en-US"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D6526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240D30"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1AC720"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455E48C"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2DCB78"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DE370C4"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69F58D" w14:textId="77777777" w:rsidR="006966C9" w:rsidRDefault="006966C9" w:rsidP="00F543FC">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0FE2711" w14:textId="77777777" w:rsidR="006966C9" w:rsidRDefault="006966C9" w:rsidP="00F543FC">
            <w:pPr>
              <w:pStyle w:val="TAC"/>
            </w:pPr>
            <w:r>
              <w:rPr>
                <w:lang w:eastAsia="zh-CN"/>
              </w:rPr>
              <w:t>0</w:t>
            </w:r>
          </w:p>
        </w:tc>
      </w:tr>
      <w:tr w:rsidR="006966C9" w14:paraId="4D9FE14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B92A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4C610"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4F27A8" w14:textId="77777777" w:rsidR="006966C9" w:rsidRDefault="006966C9" w:rsidP="00F543FC">
            <w:pPr>
              <w:pStyle w:val="TAC"/>
              <w:rPr>
                <w:lang w:eastAsia="zh-CN"/>
              </w:rPr>
            </w:pPr>
            <w:r>
              <w:rPr>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B13BB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4B98B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2F87A4"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2737785"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BCF418"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5ED2134"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F6B4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292A0" w14:textId="77777777" w:rsidR="006966C9" w:rsidRDefault="006966C9" w:rsidP="00F543FC">
            <w:pPr>
              <w:spacing w:after="0"/>
              <w:rPr>
                <w:rFonts w:ascii="Arial" w:hAnsi="Arial"/>
                <w:sz w:val="18"/>
              </w:rPr>
            </w:pPr>
          </w:p>
        </w:tc>
      </w:tr>
      <w:tr w:rsidR="006966C9" w14:paraId="01E5D45B"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99198B7" w14:textId="77777777" w:rsidR="006966C9" w:rsidRDefault="006966C9" w:rsidP="00F543FC">
            <w:pPr>
              <w:pStyle w:val="TAC"/>
            </w:pPr>
            <w:r>
              <w:t>CA_</w:t>
            </w:r>
            <w:r>
              <w:rPr>
                <w:lang w:eastAsia="zh-CN"/>
              </w:rPr>
              <w:t>4A-48C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9C61FF" w14:textId="77777777" w:rsidR="006966C9" w:rsidRDefault="006966C9" w:rsidP="00F543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685258" w14:textId="77777777" w:rsidR="006966C9" w:rsidRDefault="006966C9" w:rsidP="00F543FC">
            <w:pPr>
              <w:pStyle w:val="TAC"/>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2BEA9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D3568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AC6C29"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EBE5448"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B443DE"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C9C8347"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64F64A"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B4930E7" w14:textId="77777777" w:rsidR="006966C9" w:rsidRDefault="006966C9" w:rsidP="00F543FC">
            <w:pPr>
              <w:pStyle w:val="TAC"/>
            </w:pPr>
            <w:r>
              <w:t>0</w:t>
            </w:r>
          </w:p>
        </w:tc>
      </w:tr>
      <w:tr w:rsidR="006966C9" w14:paraId="6957618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1050A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29C84"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6B44E0" w14:textId="77777777" w:rsidR="006966C9" w:rsidRDefault="006966C9" w:rsidP="00F543FC">
            <w:pPr>
              <w:pStyle w:val="TAC"/>
            </w:pPr>
            <w:r>
              <w:rPr>
                <w:lang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53E25D0" w14:textId="77777777" w:rsidR="006966C9" w:rsidRDefault="006966C9" w:rsidP="00F543FC">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D474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41070" w14:textId="77777777" w:rsidR="006966C9" w:rsidRDefault="006966C9" w:rsidP="00F543FC">
            <w:pPr>
              <w:spacing w:after="0"/>
              <w:rPr>
                <w:rFonts w:ascii="Arial" w:hAnsi="Arial"/>
                <w:sz w:val="18"/>
              </w:rPr>
            </w:pPr>
          </w:p>
        </w:tc>
      </w:tr>
      <w:tr w:rsidR="006966C9" w14:paraId="7AE10D36"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844F412" w14:textId="77777777" w:rsidR="006966C9" w:rsidRDefault="006966C9" w:rsidP="00F543FC">
            <w:pPr>
              <w:pStyle w:val="TAC"/>
            </w:pPr>
            <w:r>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543EB0"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F5D237" w14:textId="77777777" w:rsidR="006966C9" w:rsidRDefault="006966C9" w:rsidP="00F543F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8E272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80CC3B"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279B5E"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1805E3B"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ABEBA7"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27C46EE"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B9C318" w14:textId="77777777" w:rsidR="006966C9" w:rsidRDefault="006966C9" w:rsidP="00F543F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57E571F" w14:textId="77777777" w:rsidR="006966C9" w:rsidRDefault="006966C9" w:rsidP="00F543FC">
            <w:pPr>
              <w:pStyle w:val="TAC"/>
            </w:pPr>
            <w:r>
              <w:t>0</w:t>
            </w:r>
          </w:p>
        </w:tc>
      </w:tr>
      <w:tr w:rsidR="006966C9" w14:paraId="3EB9AE9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C4BF5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E183E"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24EAFA" w14:textId="77777777" w:rsidR="006966C9" w:rsidRDefault="006966C9" w:rsidP="00F543FC">
            <w:pPr>
              <w:pStyle w:val="TAC"/>
            </w:pPr>
            <w:r>
              <w:rPr>
                <w:lang w:val="en-US"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C57343D" w14:textId="77777777" w:rsidR="006966C9" w:rsidRDefault="006966C9" w:rsidP="00F543FC">
            <w:pPr>
              <w:pStyle w:val="TAC"/>
            </w:pPr>
            <w:r>
              <w:rPr>
                <w:szCs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BE39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648F5" w14:textId="77777777" w:rsidR="006966C9" w:rsidRDefault="006966C9" w:rsidP="00F543FC">
            <w:pPr>
              <w:spacing w:after="0"/>
              <w:rPr>
                <w:rFonts w:ascii="Arial" w:hAnsi="Arial"/>
                <w:sz w:val="18"/>
              </w:rPr>
            </w:pPr>
          </w:p>
        </w:tc>
      </w:tr>
      <w:tr w:rsidR="006966C9" w14:paraId="6C60D530"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46B39DB" w14:textId="77777777" w:rsidR="006966C9" w:rsidRDefault="006966C9" w:rsidP="00F543FC">
            <w:pPr>
              <w:pStyle w:val="TAC"/>
            </w:pPr>
            <w:r>
              <w:t>CA_</w:t>
            </w:r>
            <w:r>
              <w:rPr>
                <w:lang w:eastAsia="zh-CN"/>
              </w:rPr>
              <w:t>4A-48E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977B72" w14:textId="77777777" w:rsidR="006966C9" w:rsidRDefault="006966C9" w:rsidP="00F543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67AC0A" w14:textId="77777777" w:rsidR="006966C9" w:rsidRDefault="006966C9" w:rsidP="00F543FC">
            <w:pPr>
              <w:pStyle w:val="TAC"/>
              <w:rPr>
                <w:lang w:eastAsia="zh-CN"/>
              </w:rPr>
            </w:pPr>
            <w:r>
              <w:rPr>
                <w:lang w:val="en-US" w:eastAsia="zh-CN"/>
              </w:rPr>
              <w:t>4</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A3FDD7D" w14:textId="77777777" w:rsidR="006966C9" w:rsidRDefault="006966C9" w:rsidP="00F543FC">
            <w:pPr>
              <w:pStyle w:val="TAC"/>
              <w:rPr>
                <w:szCs w:val="18"/>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F20E6CB" w14:textId="77777777" w:rsidR="006966C9" w:rsidRDefault="006966C9" w:rsidP="00F543FC">
            <w:pPr>
              <w:pStyle w:val="TAC"/>
              <w:rPr>
                <w:szCs w:val="18"/>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7C42C02D" w14:textId="77777777" w:rsidR="006966C9" w:rsidRDefault="006966C9" w:rsidP="00F543FC">
            <w:pPr>
              <w:pStyle w:val="TAC"/>
              <w:rPr>
                <w:szCs w:val="18"/>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7D374A9" w14:textId="77777777" w:rsidR="006966C9" w:rsidRDefault="006966C9" w:rsidP="00F543FC">
            <w:pPr>
              <w:pStyle w:val="TAC"/>
              <w:rPr>
                <w:szCs w:val="18"/>
              </w:rPr>
            </w:pPr>
            <w:r>
              <w:t>Yes</w:t>
            </w:r>
          </w:p>
        </w:tc>
        <w:tc>
          <w:tcPr>
            <w:tcW w:w="568" w:type="dxa"/>
            <w:gridSpan w:val="5"/>
            <w:tcBorders>
              <w:top w:val="single" w:sz="4" w:space="0" w:color="auto"/>
              <w:left w:val="single" w:sz="4" w:space="0" w:color="auto"/>
              <w:bottom w:val="single" w:sz="4" w:space="0" w:color="auto"/>
              <w:right w:val="single" w:sz="4" w:space="0" w:color="auto"/>
            </w:tcBorders>
            <w:vAlign w:val="center"/>
            <w:hideMark/>
          </w:tcPr>
          <w:p w14:paraId="762F4A0A" w14:textId="77777777" w:rsidR="006966C9" w:rsidRDefault="006966C9" w:rsidP="00F543FC">
            <w:pPr>
              <w:pStyle w:val="TAC"/>
              <w:rPr>
                <w:szCs w:val="18"/>
              </w:rPr>
            </w:pPr>
            <w: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0F3848E3" w14:textId="77777777" w:rsidR="006966C9" w:rsidRDefault="006966C9" w:rsidP="00F543FC">
            <w:pPr>
              <w:pStyle w:val="TAC"/>
              <w:rPr>
                <w:szCs w:val="18"/>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50EBA0" w14:textId="77777777" w:rsidR="006966C9" w:rsidRDefault="006966C9" w:rsidP="00F543FC">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46C5E0D" w14:textId="77777777" w:rsidR="006966C9" w:rsidRDefault="006966C9" w:rsidP="00F543FC">
            <w:pPr>
              <w:pStyle w:val="TAC"/>
            </w:pPr>
            <w:r>
              <w:t>0</w:t>
            </w:r>
          </w:p>
        </w:tc>
      </w:tr>
      <w:tr w:rsidR="006966C9" w14:paraId="28289F6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F82A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52AF2"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6D68AB" w14:textId="77777777" w:rsidR="006966C9" w:rsidRDefault="006966C9" w:rsidP="00F543FC">
            <w:pPr>
              <w:pStyle w:val="TAC"/>
              <w:rPr>
                <w:lang w:eastAsia="zh-CN"/>
              </w:rPr>
            </w:pPr>
            <w:r>
              <w:rPr>
                <w:lang w:val="en-US"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D55518B" w14:textId="77777777" w:rsidR="006966C9" w:rsidRDefault="006966C9" w:rsidP="00F543FC">
            <w:pPr>
              <w:pStyle w:val="TAC"/>
              <w:rPr>
                <w:szCs w:val="18"/>
              </w:rPr>
            </w:pPr>
            <w:r>
              <w:rPr>
                <w:szCs w:val="18"/>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6312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7FE6E" w14:textId="77777777" w:rsidR="006966C9" w:rsidRDefault="006966C9" w:rsidP="00F543FC">
            <w:pPr>
              <w:spacing w:after="0"/>
              <w:rPr>
                <w:rFonts w:ascii="Arial" w:hAnsi="Arial"/>
                <w:sz w:val="18"/>
              </w:rPr>
            </w:pPr>
          </w:p>
        </w:tc>
      </w:tr>
      <w:tr w:rsidR="006966C9" w14:paraId="5772A39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977D2F0" w14:textId="77777777" w:rsidR="006966C9" w:rsidRDefault="006966C9" w:rsidP="00F543FC">
            <w:pPr>
              <w:pStyle w:val="TAC"/>
            </w:pPr>
            <w:r>
              <w:t>CA_4A-71A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E41495"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F67855" w14:textId="77777777" w:rsidR="006966C9" w:rsidRDefault="006966C9" w:rsidP="00F543F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735DC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E1495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C8B68C"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A100E6B"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061EED"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6DD2DD5"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342602" w14:textId="77777777" w:rsidR="006966C9" w:rsidRDefault="006966C9" w:rsidP="00F543FC">
            <w:pPr>
              <w:pStyle w:val="TAC"/>
            </w:pPr>
            <w:r>
              <w:rPr>
                <w:lang w:val="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1A30E91" w14:textId="77777777" w:rsidR="006966C9" w:rsidRDefault="006966C9" w:rsidP="00F543FC">
            <w:pPr>
              <w:pStyle w:val="TAC"/>
            </w:pPr>
            <w:r>
              <w:rPr>
                <w:lang w:val="en-US"/>
              </w:rPr>
              <w:t>0</w:t>
            </w:r>
          </w:p>
        </w:tc>
      </w:tr>
      <w:tr w:rsidR="006966C9" w14:paraId="2A6CE94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FBE78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DD493"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00DD86" w14:textId="77777777" w:rsidR="006966C9" w:rsidRDefault="006966C9" w:rsidP="00F543FC">
            <w:pPr>
              <w:pStyle w:val="TAC"/>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3F3A8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B4B5D0"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AFE0EC"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554C162"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8BABFD"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C51C528"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5448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1F2D0" w14:textId="77777777" w:rsidR="006966C9" w:rsidRDefault="006966C9" w:rsidP="00F543FC">
            <w:pPr>
              <w:spacing w:after="0"/>
              <w:rPr>
                <w:rFonts w:ascii="Arial" w:hAnsi="Arial"/>
                <w:sz w:val="18"/>
              </w:rPr>
            </w:pPr>
          </w:p>
        </w:tc>
      </w:tr>
      <w:tr w:rsidR="006966C9" w14:paraId="1A3B362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F3D5EB2" w14:textId="77777777" w:rsidR="006966C9" w:rsidRDefault="006966C9" w:rsidP="00F543FC">
            <w:pPr>
              <w:pStyle w:val="TAC"/>
              <w:rPr>
                <w:lang w:eastAsia="zh-CN"/>
              </w:rPr>
            </w:pPr>
            <w:r>
              <w:rPr>
                <w:lang w:eastAsia="zh-CN"/>
              </w:rPr>
              <w:t>CA_4A-4A-71A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66A4B5" w14:textId="77777777" w:rsidR="006966C9" w:rsidRDefault="006966C9" w:rsidP="00F543F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C9AFFC" w14:textId="77777777" w:rsidR="006966C9" w:rsidRDefault="006966C9" w:rsidP="00F543FC">
            <w:pPr>
              <w:pStyle w:val="TAC"/>
            </w:pPr>
            <w:r>
              <w:rPr>
                <w:lang w:eastAsia="zh-CN"/>
              </w:rP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0713688" w14:textId="77777777" w:rsidR="006966C9" w:rsidRDefault="006966C9" w:rsidP="00F543FC">
            <w:pPr>
              <w:pStyle w:val="TAC"/>
            </w:pPr>
            <w:r>
              <w:rPr>
                <w:rFonts w:eastAsia="PMingLiU"/>
                <w:lang w:eastAsia="zh-TW"/>
              </w:rPr>
              <w:t>See CA_4A-4A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45CD08" w14:textId="77777777" w:rsidR="006966C9" w:rsidRDefault="006966C9" w:rsidP="00F543FC">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D78CA3" w14:textId="77777777" w:rsidR="006966C9" w:rsidRDefault="006966C9" w:rsidP="00F543FC">
            <w:pPr>
              <w:pStyle w:val="TAC"/>
            </w:pPr>
            <w:r>
              <w:t>0</w:t>
            </w:r>
          </w:p>
        </w:tc>
      </w:tr>
      <w:tr w:rsidR="006966C9" w14:paraId="663FBF8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9A0C7"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9E2FC"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45BE94" w14:textId="77777777" w:rsidR="006966C9" w:rsidRDefault="006966C9" w:rsidP="00F543FC">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AD1639"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3A561C"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063C00" w14:textId="77777777" w:rsidR="006966C9" w:rsidRDefault="006966C9" w:rsidP="00F543FC">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A389EF2" w14:textId="77777777" w:rsidR="006966C9" w:rsidRDefault="006966C9" w:rsidP="00F543F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3686AC" w14:textId="77777777" w:rsidR="006966C9" w:rsidRDefault="006966C9" w:rsidP="00F543FC">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BD96FBE" w14:textId="77777777" w:rsidR="006966C9" w:rsidRDefault="006966C9" w:rsidP="00F543FC">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09E3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2AE25" w14:textId="77777777" w:rsidR="006966C9" w:rsidRDefault="006966C9" w:rsidP="00F543FC">
            <w:pPr>
              <w:spacing w:after="0"/>
              <w:rPr>
                <w:rFonts w:ascii="Arial" w:hAnsi="Arial"/>
                <w:sz w:val="18"/>
              </w:rPr>
            </w:pPr>
          </w:p>
        </w:tc>
      </w:tr>
      <w:tr w:rsidR="006966C9" w14:paraId="4071411B"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6A42C4F" w14:textId="77777777" w:rsidR="006966C9" w:rsidRDefault="006966C9" w:rsidP="00F543FC">
            <w:pPr>
              <w:pStyle w:val="TAC"/>
            </w:pPr>
            <w:r>
              <w:t>CA_5A-7A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44B35B" w14:textId="77777777" w:rsidR="006966C9" w:rsidRDefault="006966C9" w:rsidP="00F543FC">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A1900A" w14:textId="77777777" w:rsidR="006966C9" w:rsidRDefault="006966C9" w:rsidP="00F543F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1F8B48" w14:textId="77777777" w:rsidR="006966C9" w:rsidRDefault="006966C9" w:rsidP="00F543FC">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72EECBF" w14:textId="77777777" w:rsidR="006966C9" w:rsidRDefault="006966C9" w:rsidP="00F543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3D3FF0"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ECAD165"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D00F84"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9F036A9"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6DC70A"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7995B6" w14:textId="77777777" w:rsidR="006966C9" w:rsidRDefault="006966C9" w:rsidP="00F543FC">
            <w:pPr>
              <w:pStyle w:val="TAC"/>
            </w:pPr>
            <w:r>
              <w:t>0</w:t>
            </w:r>
          </w:p>
        </w:tc>
      </w:tr>
      <w:tr w:rsidR="006966C9" w14:paraId="049BDF4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DB886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D4205"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AA88CB" w14:textId="77777777" w:rsidR="006966C9" w:rsidRDefault="006966C9" w:rsidP="00F543FC">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4E987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3B89A3"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1BF07A"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3E57659"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FA2240"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B00DCFF"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B044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F988B" w14:textId="77777777" w:rsidR="006966C9" w:rsidRDefault="006966C9" w:rsidP="00F543FC">
            <w:pPr>
              <w:spacing w:after="0"/>
              <w:rPr>
                <w:rFonts w:ascii="Arial" w:hAnsi="Arial"/>
                <w:sz w:val="18"/>
              </w:rPr>
            </w:pPr>
          </w:p>
        </w:tc>
      </w:tr>
      <w:tr w:rsidR="006966C9" w14:paraId="1E14355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D20F1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902AD"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08784B" w14:textId="77777777" w:rsidR="006966C9" w:rsidRDefault="006966C9" w:rsidP="00F543F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FBC01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05334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8E2854" w14:textId="77777777" w:rsidR="006966C9" w:rsidRDefault="006966C9" w:rsidP="00F543FC">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EADF50F" w14:textId="77777777" w:rsidR="006966C9" w:rsidRDefault="006966C9" w:rsidP="00F543F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29F126C"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B928823"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7D6474"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83A9C1" w14:textId="77777777" w:rsidR="006966C9" w:rsidRDefault="006966C9" w:rsidP="00F543FC">
            <w:pPr>
              <w:pStyle w:val="TAC"/>
            </w:pPr>
            <w:r>
              <w:t>1</w:t>
            </w:r>
          </w:p>
        </w:tc>
      </w:tr>
      <w:tr w:rsidR="006966C9" w14:paraId="092316A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50325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7E942"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AC3E8D" w14:textId="77777777" w:rsidR="006966C9" w:rsidRDefault="006966C9" w:rsidP="00F543FC">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E87C3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F13CE3"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B9CF8C"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A5BE3BB" w14:textId="77777777" w:rsidR="006966C9" w:rsidRDefault="006966C9" w:rsidP="00F543F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3C6DC7" w14:textId="77777777" w:rsidR="006966C9" w:rsidRDefault="006966C9" w:rsidP="00F543FC">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34C33E6" w14:textId="77777777" w:rsidR="006966C9" w:rsidRDefault="006966C9" w:rsidP="00F543F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FD8C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BCBB8" w14:textId="77777777" w:rsidR="006966C9" w:rsidRDefault="006966C9" w:rsidP="00F543FC">
            <w:pPr>
              <w:spacing w:after="0"/>
              <w:rPr>
                <w:rFonts w:ascii="Arial" w:hAnsi="Arial"/>
                <w:sz w:val="18"/>
              </w:rPr>
            </w:pPr>
          </w:p>
        </w:tc>
      </w:tr>
      <w:tr w:rsidR="006966C9" w14:paraId="7CB81E52"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227EE97" w14:textId="77777777" w:rsidR="006966C9" w:rsidRDefault="006966C9" w:rsidP="00F543FC">
            <w:pPr>
              <w:pStyle w:val="TAC"/>
            </w:pPr>
            <w:r>
              <w:t>CA_</w:t>
            </w:r>
            <w:r>
              <w:rPr>
                <w:lang w:eastAsia="zh-CN"/>
              </w:rPr>
              <w:t>5</w:t>
            </w:r>
            <w:r>
              <w:t>A-</w:t>
            </w:r>
            <w:r>
              <w:rPr>
                <w:lang w:eastAsia="zh-CN"/>
              </w:rPr>
              <w:t>7</w:t>
            </w:r>
            <w:r>
              <w:t>A-</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F8D0FF" w14:textId="77777777" w:rsidR="006966C9" w:rsidRDefault="006966C9" w:rsidP="00F543FC">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76C50B" w14:textId="77777777" w:rsidR="006966C9" w:rsidRDefault="006966C9" w:rsidP="00F543FC">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71FAF5"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B5592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2AFAD3"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1E54492"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847FAB" w14:textId="77777777" w:rsidR="006966C9" w:rsidRDefault="006966C9" w:rsidP="00F543FC">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D226285" w14:textId="77777777" w:rsidR="006966C9" w:rsidRDefault="006966C9" w:rsidP="00F543F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2A3FE9" w14:textId="77777777" w:rsidR="006966C9" w:rsidRDefault="006966C9" w:rsidP="00F543FC">
            <w:pPr>
              <w:pStyle w:val="TAC"/>
            </w:pPr>
            <w:r>
              <w:rPr>
                <w:lang w:eastAsia="zh-CN"/>
              </w:rPr>
              <w:t>5</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EE2C54F" w14:textId="77777777" w:rsidR="006966C9" w:rsidRDefault="006966C9" w:rsidP="00F543FC">
            <w:pPr>
              <w:pStyle w:val="TAC"/>
            </w:pPr>
            <w:r>
              <w:t>0</w:t>
            </w:r>
          </w:p>
        </w:tc>
      </w:tr>
      <w:tr w:rsidR="006966C9" w14:paraId="08184A4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0199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27B9C"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9D13FF" w14:textId="77777777" w:rsidR="006966C9" w:rsidRDefault="006966C9" w:rsidP="00F543FC">
            <w:pPr>
              <w:pStyle w:val="TAC"/>
              <w:rPr>
                <w:lang w:eastAsia="zh-CN"/>
              </w:rPr>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014EF15" w14:textId="77777777" w:rsidR="006966C9" w:rsidRDefault="006966C9" w:rsidP="00F543FC">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4E37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799E8" w14:textId="77777777" w:rsidR="006966C9" w:rsidRDefault="006966C9" w:rsidP="00F543FC">
            <w:pPr>
              <w:spacing w:after="0"/>
              <w:rPr>
                <w:rFonts w:ascii="Arial" w:hAnsi="Arial"/>
                <w:sz w:val="18"/>
              </w:rPr>
            </w:pPr>
          </w:p>
        </w:tc>
      </w:tr>
      <w:tr w:rsidR="006966C9" w14:paraId="31F2C6BC"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6E635F9" w14:textId="77777777" w:rsidR="006966C9" w:rsidRDefault="006966C9" w:rsidP="00F543FC">
            <w:pPr>
              <w:pStyle w:val="TAC"/>
            </w:pPr>
            <w:r>
              <w:t>CA_</w:t>
            </w:r>
            <w:r>
              <w:rPr>
                <w:lang w:eastAsia="zh-CN"/>
              </w:rPr>
              <w:t>5</w:t>
            </w:r>
            <w:r>
              <w:t>A-</w:t>
            </w:r>
            <w:r>
              <w:rPr>
                <w:lang w:eastAsia="zh-CN"/>
              </w:rPr>
              <w:t>7</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B1636D"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4041DB" w14:textId="77777777" w:rsidR="006966C9" w:rsidRDefault="006966C9" w:rsidP="00F543F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2B790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CECECC"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E025FF"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C1EA931"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4D7286"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92F6196"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BF8856" w14:textId="77777777" w:rsidR="006966C9" w:rsidRDefault="006966C9" w:rsidP="00F543FC">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DE4B11" w14:textId="77777777" w:rsidR="006966C9" w:rsidRDefault="006966C9" w:rsidP="00F543FC">
            <w:pPr>
              <w:pStyle w:val="TAC"/>
            </w:pPr>
            <w:r>
              <w:rPr>
                <w:lang w:eastAsia="ja-JP"/>
              </w:rPr>
              <w:t>0</w:t>
            </w:r>
          </w:p>
        </w:tc>
      </w:tr>
      <w:tr w:rsidR="006966C9" w14:paraId="6666AA4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BEE20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113AF"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8CF9D0" w14:textId="77777777" w:rsidR="006966C9" w:rsidRDefault="006966C9" w:rsidP="00F543FC">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4588737" w14:textId="77777777" w:rsidR="006966C9" w:rsidRDefault="006966C9" w:rsidP="00F543FC">
            <w:pPr>
              <w:pStyle w:val="TAC"/>
            </w:pPr>
            <w:r>
              <w:rPr>
                <w:lang w:val="en-US"/>
              </w:rPr>
              <w:t>See CA_</w:t>
            </w:r>
            <w:r>
              <w:rPr>
                <w:lang w:val="en-US" w:eastAsia="zh-CN"/>
              </w:rPr>
              <w:t>7</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81CF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C6E0C" w14:textId="77777777" w:rsidR="006966C9" w:rsidRDefault="006966C9" w:rsidP="00F543FC">
            <w:pPr>
              <w:spacing w:after="0"/>
              <w:rPr>
                <w:rFonts w:ascii="Arial" w:hAnsi="Arial"/>
                <w:sz w:val="18"/>
              </w:rPr>
            </w:pPr>
          </w:p>
        </w:tc>
      </w:tr>
      <w:tr w:rsidR="006966C9" w14:paraId="5763D492"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B9F89E4" w14:textId="77777777" w:rsidR="006966C9" w:rsidRDefault="006966C9" w:rsidP="00F543FC">
            <w:pPr>
              <w:pStyle w:val="TAC"/>
            </w:pPr>
            <w:r>
              <w:rPr>
                <w:rFonts w:eastAsia="MS Mincho"/>
              </w:rPr>
              <w:t>CA_5A-12A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799B5E" w14:textId="77777777" w:rsidR="006966C9" w:rsidRDefault="006966C9" w:rsidP="00F543FC">
            <w:pPr>
              <w:pStyle w:val="TAC"/>
            </w:pPr>
            <w:r>
              <w:t>CA_5A-12A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4A06B8" w14:textId="77777777" w:rsidR="006966C9" w:rsidRDefault="006966C9" w:rsidP="00F543F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F082B5"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D33DA2"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F04E90"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D02B492"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D5F8BD"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AB4513D"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9D5E31" w14:textId="77777777" w:rsidR="006966C9" w:rsidRDefault="006966C9" w:rsidP="00F543F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3326CA" w14:textId="77777777" w:rsidR="006966C9" w:rsidRDefault="006966C9" w:rsidP="00F543FC">
            <w:pPr>
              <w:pStyle w:val="TAC"/>
            </w:pPr>
            <w:r>
              <w:t>0</w:t>
            </w:r>
          </w:p>
        </w:tc>
      </w:tr>
      <w:tr w:rsidR="006966C9" w14:paraId="6578FF4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EBFE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5CD9A"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5D5302" w14:textId="77777777" w:rsidR="006966C9" w:rsidRDefault="006966C9" w:rsidP="00F543FC">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4620D5"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66728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458FFE"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1B1FE62"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478B9C9"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67C3919"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74F3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60636" w14:textId="77777777" w:rsidR="006966C9" w:rsidRDefault="006966C9" w:rsidP="00F543FC">
            <w:pPr>
              <w:spacing w:after="0"/>
              <w:rPr>
                <w:rFonts w:ascii="Arial" w:hAnsi="Arial"/>
                <w:sz w:val="18"/>
              </w:rPr>
            </w:pPr>
          </w:p>
        </w:tc>
      </w:tr>
      <w:tr w:rsidR="006966C9" w14:paraId="00656A8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DE774A7" w14:textId="77777777" w:rsidR="006966C9" w:rsidRDefault="006966C9" w:rsidP="00F543FC">
            <w:pPr>
              <w:pStyle w:val="TAC"/>
              <w:rPr>
                <w:lang w:eastAsia="zh-CN"/>
              </w:rPr>
            </w:pPr>
            <w:r>
              <w:rPr>
                <w:lang w:eastAsia="ja-JP"/>
              </w:rPr>
              <w:t>CA_</w:t>
            </w:r>
            <w:r>
              <w:rPr>
                <w:lang w:eastAsia="zh-CN"/>
              </w:rPr>
              <w:t>5</w:t>
            </w:r>
            <w:r>
              <w:rPr>
                <w:lang w:eastAsia="ja-JP"/>
              </w:rPr>
              <w:t>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732DA4" w14:textId="77777777" w:rsidR="006966C9" w:rsidRDefault="006966C9" w:rsidP="00F543F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AAD9E6" w14:textId="77777777" w:rsidR="006966C9" w:rsidRDefault="006966C9" w:rsidP="00F543FC">
            <w:pPr>
              <w:pStyle w:val="TAC"/>
              <w:rPr>
                <w:lang w:eastAsia="ja-JP"/>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7626EB"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BFE176"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392869"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BD014FE"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C22DBD" w14:textId="77777777" w:rsidR="006966C9" w:rsidRDefault="006966C9" w:rsidP="00F543FC">
            <w:pPr>
              <w:pStyle w:val="TAC"/>
              <w:rPr>
                <w:lang w:val="en-US"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C6180DB" w14:textId="77777777" w:rsidR="006966C9" w:rsidRDefault="006966C9" w:rsidP="00F543FC">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991931" w14:textId="77777777" w:rsidR="006966C9" w:rsidRDefault="006966C9" w:rsidP="00F543FC">
            <w:pPr>
              <w:pStyle w:val="TAC"/>
              <w:rPr>
                <w:lang w:eastAsia="zh-CN"/>
              </w:rPr>
            </w:pPr>
            <w:r>
              <w:rPr>
                <w:lang w:eastAsia="zh-CN"/>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683926" w14:textId="77777777" w:rsidR="006966C9" w:rsidRDefault="006966C9" w:rsidP="00F543FC">
            <w:pPr>
              <w:pStyle w:val="TAC"/>
              <w:rPr>
                <w:lang w:eastAsia="ja-JP"/>
              </w:rPr>
            </w:pPr>
            <w:r>
              <w:rPr>
                <w:lang w:eastAsia="ja-JP"/>
              </w:rPr>
              <w:t>0</w:t>
            </w:r>
          </w:p>
        </w:tc>
      </w:tr>
      <w:tr w:rsidR="006966C9" w14:paraId="36B7051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4A378"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0180D"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D76A57" w14:textId="77777777" w:rsidR="006966C9" w:rsidRDefault="006966C9" w:rsidP="00F543FC">
            <w:pPr>
              <w:pStyle w:val="TAC"/>
              <w:rPr>
                <w:lang w:eastAsia="ja-JP"/>
              </w:rPr>
            </w:pPr>
            <w:r>
              <w:rPr>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1174740" w14:textId="77777777" w:rsidR="006966C9" w:rsidRDefault="006966C9" w:rsidP="00F543FC">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52C34"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DAB71" w14:textId="77777777" w:rsidR="006966C9" w:rsidRDefault="006966C9" w:rsidP="00F543FC">
            <w:pPr>
              <w:spacing w:after="0"/>
              <w:rPr>
                <w:rFonts w:ascii="Arial" w:hAnsi="Arial"/>
                <w:sz w:val="18"/>
                <w:lang w:eastAsia="ja-JP"/>
              </w:rPr>
            </w:pPr>
          </w:p>
        </w:tc>
      </w:tr>
      <w:tr w:rsidR="006966C9" w14:paraId="3F647CE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64BF511" w14:textId="77777777" w:rsidR="006966C9" w:rsidRDefault="006966C9" w:rsidP="00F543FC">
            <w:pPr>
              <w:pStyle w:val="TAC"/>
            </w:pPr>
            <w:r>
              <w:t>CA_</w:t>
            </w:r>
            <w:r>
              <w:rPr>
                <w:lang w:eastAsia="zh-CN"/>
              </w:rPr>
              <w:t>5</w:t>
            </w:r>
            <w:r>
              <w:t>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05443F" w14:textId="77777777" w:rsidR="006966C9" w:rsidRDefault="006966C9" w:rsidP="00F543F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181222" w14:textId="77777777" w:rsidR="006966C9" w:rsidRDefault="006966C9" w:rsidP="00F543FC">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7C75BF"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BE0099"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29A9C0"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861FF1F"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850FF9" w14:textId="77777777" w:rsidR="006966C9" w:rsidRDefault="006966C9" w:rsidP="00F543FC">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5C2706A" w14:textId="77777777" w:rsidR="006966C9" w:rsidRDefault="006966C9" w:rsidP="00F543F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5F6BC0" w14:textId="77777777" w:rsidR="006966C9" w:rsidRDefault="006966C9" w:rsidP="00F543FC">
            <w:pPr>
              <w:pStyle w:val="TAC"/>
            </w:pPr>
            <w:r>
              <w:rPr>
                <w:lang w:eastAsia="zh-CN"/>
              </w:rPr>
              <w:t>2</w:t>
            </w:r>
            <w: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AB57C0B" w14:textId="77777777" w:rsidR="006966C9" w:rsidRDefault="006966C9" w:rsidP="00F543FC">
            <w:pPr>
              <w:pStyle w:val="TAC"/>
            </w:pPr>
            <w:r>
              <w:t>0</w:t>
            </w:r>
          </w:p>
        </w:tc>
      </w:tr>
      <w:tr w:rsidR="006966C9" w14:paraId="6C27446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195C2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105A8"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72CE6E" w14:textId="77777777" w:rsidR="006966C9" w:rsidRDefault="006966C9" w:rsidP="00F543FC">
            <w:pPr>
              <w:pStyle w:val="TAC"/>
            </w:pPr>
            <w:r>
              <w:rPr>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46627FB" w14:textId="77777777" w:rsidR="006966C9" w:rsidRDefault="006966C9" w:rsidP="00F543FC">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88FB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F3169" w14:textId="77777777" w:rsidR="006966C9" w:rsidRDefault="006966C9" w:rsidP="00F543FC">
            <w:pPr>
              <w:spacing w:after="0"/>
              <w:rPr>
                <w:rFonts w:ascii="Arial" w:hAnsi="Arial"/>
                <w:sz w:val="18"/>
              </w:rPr>
            </w:pPr>
          </w:p>
        </w:tc>
      </w:tr>
      <w:tr w:rsidR="006966C9" w14:paraId="3EAE23E1"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97863FC" w14:textId="77777777" w:rsidR="006966C9" w:rsidRDefault="006966C9" w:rsidP="00F543FC">
            <w:pPr>
              <w:pStyle w:val="TAC"/>
            </w:pPr>
            <w:r>
              <w:rPr>
                <w:rFonts w:eastAsia="MS Mincho"/>
              </w:rPr>
              <w:t>CA_5A-13A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A08D7E"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60F789" w14:textId="77777777" w:rsidR="006966C9" w:rsidRDefault="006966C9" w:rsidP="00F543F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0517AB"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69A6E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33E293" w14:textId="77777777" w:rsidR="006966C9" w:rsidRDefault="006966C9" w:rsidP="00F543FC">
            <w:pPr>
              <w:pStyle w:val="TAC"/>
            </w:pPr>
            <w:r>
              <w:rPr>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A87FD44" w14:textId="77777777" w:rsidR="006966C9" w:rsidRDefault="006966C9" w:rsidP="00F543FC">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E0BE7B4"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9C4C199"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440949" w14:textId="77777777" w:rsidR="006966C9" w:rsidRDefault="006966C9" w:rsidP="00F543F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251548" w14:textId="77777777" w:rsidR="006966C9" w:rsidRDefault="006966C9" w:rsidP="00F543FC">
            <w:pPr>
              <w:pStyle w:val="TAC"/>
            </w:pPr>
            <w:r>
              <w:t>0</w:t>
            </w:r>
          </w:p>
        </w:tc>
      </w:tr>
      <w:tr w:rsidR="006966C9" w14:paraId="7A590C7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3357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7286A"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E652F5" w14:textId="77777777" w:rsidR="006966C9" w:rsidRDefault="006966C9" w:rsidP="00F543FC">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0962CA"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1F9470"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8E30E0"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2F604F9" w14:textId="77777777" w:rsidR="006966C9" w:rsidRDefault="006966C9" w:rsidP="00F543FC">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296EA5"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7866D89"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4F71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7EA6C" w14:textId="77777777" w:rsidR="006966C9" w:rsidRDefault="006966C9" w:rsidP="00F543FC">
            <w:pPr>
              <w:spacing w:after="0"/>
              <w:rPr>
                <w:rFonts w:ascii="Arial" w:hAnsi="Arial"/>
                <w:sz w:val="18"/>
              </w:rPr>
            </w:pPr>
          </w:p>
        </w:tc>
      </w:tr>
      <w:tr w:rsidR="006966C9" w14:paraId="586AD081"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541471E" w14:textId="77777777" w:rsidR="006966C9" w:rsidRDefault="006966C9" w:rsidP="00F543FC">
            <w:pPr>
              <w:pStyle w:val="TAC"/>
            </w:pPr>
            <w:r>
              <w:lastRenderedPageBreak/>
              <w:t>CA_5A-17A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5221C9" w14:textId="77777777" w:rsidR="006966C9" w:rsidRDefault="006966C9" w:rsidP="00F543FC">
            <w:pPr>
              <w:pStyle w:val="TAC"/>
            </w:pPr>
            <w:r>
              <w:t>CA_5A-17A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E71EB3" w14:textId="77777777" w:rsidR="006966C9" w:rsidRDefault="006966C9" w:rsidP="00F543F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91641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BA710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8EA78F"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CBECB27"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846578"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8357F50"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620E48" w14:textId="77777777" w:rsidR="006966C9" w:rsidRDefault="006966C9" w:rsidP="00F543F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CAC16A" w14:textId="77777777" w:rsidR="006966C9" w:rsidRDefault="006966C9" w:rsidP="00F543FC">
            <w:pPr>
              <w:pStyle w:val="TAC"/>
            </w:pPr>
            <w:r>
              <w:t>0</w:t>
            </w:r>
          </w:p>
        </w:tc>
      </w:tr>
      <w:tr w:rsidR="006966C9" w14:paraId="64461DA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DCC4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219A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3F0A69" w14:textId="77777777" w:rsidR="006966C9" w:rsidRDefault="006966C9" w:rsidP="00F543FC">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7F49D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3FB17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86FFB6"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80CC3C7"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CBFA141"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E9A0D08"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2E49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94CDA" w14:textId="77777777" w:rsidR="006966C9" w:rsidRDefault="006966C9" w:rsidP="00F543FC">
            <w:pPr>
              <w:spacing w:after="0"/>
              <w:rPr>
                <w:rFonts w:ascii="Arial" w:hAnsi="Arial"/>
                <w:sz w:val="18"/>
              </w:rPr>
            </w:pPr>
          </w:p>
        </w:tc>
      </w:tr>
      <w:tr w:rsidR="006966C9" w14:paraId="122F25F2"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0ECCDC2" w14:textId="77777777" w:rsidR="006966C9" w:rsidRDefault="006966C9" w:rsidP="00F543FC">
            <w:pPr>
              <w:pStyle w:val="TAC"/>
            </w:pPr>
            <w:r>
              <w:t>CA_5A-25A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9E84DC"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5BCFA7" w14:textId="77777777" w:rsidR="006966C9" w:rsidRDefault="006966C9" w:rsidP="00F543F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3A0A7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AF638C"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8ACB2D" w14:textId="77777777" w:rsidR="006966C9" w:rsidRDefault="006966C9" w:rsidP="00F543FC">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BA1449A" w14:textId="77777777" w:rsidR="006966C9" w:rsidRDefault="006966C9" w:rsidP="00F543F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D1BE2E" w14:textId="77777777" w:rsidR="006966C9" w:rsidRDefault="006966C9" w:rsidP="00F543FC">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D79DCD4" w14:textId="77777777" w:rsidR="006966C9" w:rsidRDefault="006966C9" w:rsidP="00F543F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197D12"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DFDD06" w14:textId="77777777" w:rsidR="006966C9" w:rsidRDefault="006966C9" w:rsidP="00F543FC">
            <w:pPr>
              <w:pStyle w:val="TAC"/>
            </w:pPr>
            <w:r>
              <w:t>0</w:t>
            </w:r>
          </w:p>
        </w:tc>
      </w:tr>
      <w:tr w:rsidR="006966C9" w14:paraId="48F56E8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F649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1FC9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543EF8" w14:textId="77777777" w:rsidR="006966C9" w:rsidRDefault="006966C9" w:rsidP="00F543FC">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006B5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239C43"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2E8949" w14:textId="77777777" w:rsidR="006966C9" w:rsidRDefault="006966C9" w:rsidP="00F543FC">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F559247" w14:textId="77777777" w:rsidR="006966C9" w:rsidRDefault="006966C9" w:rsidP="00F543F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D9A90C" w14:textId="77777777" w:rsidR="006966C9" w:rsidRDefault="006966C9" w:rsidP="00F543FC">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93729D8" w14:textId="77777777" w:rsidR="006966C9" w:rsidRDefault="006966C9" w:rsidP="00F543FC">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D204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D2C33" w14:textId="77777777" w:rsidR="006966C9" w:rsidRDefault="006966C9" w:rsidP="00F543FC">
            <w:pPr>
              <w:spacing w:after="0"/>
              <w:rPr>
                <w:rFonts w:ascii="Arial" w:hAnsi="Arial"/>
                <w:sz w:val="18"/>
              </w:rPr>
            </w:pPr>
          </w:p>
        </w:tc>
      </w:tr>
      <w:tr w:rsidR="006966C9" w14:paraId="034642C3"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A9E0E42" w14:textId="77777777" w:rsidR="006966C9" w:rsidRDefault="006966C9" w:rsidP="00F543FC">
            <w:pPr>
              <w:pStyle w:val="TAC"/>
            </w:pPr>
            <w:r>
              <w:t>CA_5A-28A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95ABF4" w14:textId="77777777" w:rsidR="006966C9" w:rsidRDefault="006966C9" w:rsidP="00F543F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F28F66" w14:textId="77777777" w:rsidR="006966C9" w:rsidRDefault="006966C9" w:rsidP="00F543FC">
            <w:pPr>
              <w:pStyle w:val="TAC"/>
              <w:rPr>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741B4A"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47BA8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CC96CE" w14:textId="77777777" w:rsidR="006966C9" w:rsidRDefault="006966C9" w:rsidP="00F543FC">
            <w:pPr>
              <w:pStyle w:val="TAC"/>
              <w:rPr>
                <w:lang w:eastAsia="ja-JP"/>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6C21FAD" w14:textId="77777777" w:rsidR="006966C9" w:rsidRDefault="006966C9" w:rsidP="00F543FC">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045E439"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4513745"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C246BA"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2046BB" w14:textId="77777777" w:rsidR="006966C9" w:rsidRDefault="006966C9" w:rsidP="00F543FC">
            <w:pPr>
              <w:pStyle w:val="TAC"/>
            </w:pPr>
            <w:r>
              <w:t>0</w:t>
            </w:r>
          </w:p>
        </w:tc>
      </w:tr>
      <w:tr w:rsidR="006966C9" w14:paraId="193CC04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7BE99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DFD68"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AF79AA" w14:textId="77777777" w:rsidR="006966C9" w:rsidRDefault="006966C9" w:rsidP="00F543FC">
            <w:pPr>
              <w:pStyle w:val="TAC"/>
              <w:rPr>
                <w:lang w:eastAsia="zh-CN"/>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DB446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DBEE7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595847" w14:textId="77777777" w:rsidR="006966C9" w:rsidRDefault="006966C9" w:rsidP="00F543FC">
            <w:pPr>
              <w:pStyle w:val="TAC"/>
              <w:rPr>
                <w:lang w:eastAsia="ja-JP"/>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29C62FA" w14:textId="77777777" w:rsidR="006966C9" w:rsidRDefault="006966C9" w:rsidP="00F543FC">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8DD9BB" w14:textId="77777777" w:rsidR="006966C9" w:rsidRDefault="006966C9" w:rsidP="00F543FC">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0E6844B" w14:textId="77777777" w:rsidR="006966C9" w:rsidRDefault="006966C9" w:rsidP="00F543F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E154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30B14" w14:textId="77777777" w:rsidR="006966C9" w:rsidRDefault="006966C9" w:rsidP="00F543FC">
            <w:pPr>
              <w:spacing w:after="0"/>
              <w:rPr>
                <w:rFonts w:ascii="Arial" w:hAnsi="Arial"/>
                <w:sz w:val="18"/>
              </w:rPr>
            </w:pPr>
          </w:p>
        </w:tc>
      </w:tr>
      <w:tr w:rsidR="006966C9" w14:paraId="70D2917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AA93E9B" w14:textId="77777777" w:rsidR="006966C9" w:rsidRDefault="006966C9" w:rsidP="00F543FC">
            <w:pPr>
              <w:pStyle w:val="TAC"/>
            </w:pPr>
            <w:r>
              <w:t>CA_</w:t>
            </w:r>
            <w:r>
              <w:rPr>
                <w:lang w:eastAsia="zh-CN"/>
              </w:rPr>
              <w:t>5</w:t>
            </w:r>
            <w:r>
              <w:t>A</w:t>
            </w:r>
            <w:r>
              <w:rPr>
                <w:lang w:eastAsia="zh-CN"/>
              </w:rPr>
              <w:t>-29A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D39FD7"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A7EBA6" w14:textId="77777777" w:rsidR="006966C9" w:rsidRDefault="006966C9" w:rsidP="00F543FC">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08126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B6BDC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9A61C3" w14:textId="77777777" w:rsidR="006966C9" w:rsidRDefault="006966C9" w:rsidP="00F543FC">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5A56F13" w14:textId="77777777" w:rsidR="006966C9" w:rsidRDefault="006966C9" w:rsidP="00F543F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A301D8"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68AA26B"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85D2BD" w14:textId="77777777" w:rsidR="006966C9" w:rsidRDefault="006966C9" w:rsidP="00F543F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BF27DD8" w14:textId="77777777" w:rsidR="006966C9" w:rsidRDefault="006966C9" w:rsidP="00F543FC">
            <w:pPr>
              <w:pStyle w:val="TAC"/>
            </w:pPr>
            <w:r>
              <w:t>0</w:t>
            </w:r>
          </w:p>
        </w:tc>
      </w:tr>
      <w:tr w:rsidR="006966C9" w14:paraId="497386F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4A0A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4400B"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89DF3C" w14:textId="77777777" w:rsidR="006966C9" w:rsidRDefault="006966C9" w:rsidP="00F543FC">
            <w:pPr>
              <w:pStyle w:val="TAC"/>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45B06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8C39D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934386" w14:textId="77777777" w:rsidR="006966C9" w:rsidRDefault="006966C9" w:rsidP="00F543FC">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A92266C" w14:textId="77777777" w:rsidR="006966C9" w:rsidRDefault="006966C9" w:rsidP="00F543F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D8E6A9"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315AAAD"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17B0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A7126" w14:textId="77777777" w:rsidR="006966C9" w:rsidRDefault="006966C9" w:rsidP="00F543FC">
            <w:pPr>
              <w:spacing w:after="0"/>
              <w:rPr>
                <w:rFonts w:ascii="Arial" w:hAnsi="Arial"/>
                <w:sz w:val="18"/>
              </w:rPr>
            </w:pPr>
          </w:p>
        </w:tc>
      </w:tr>
      <w:tr w:rsidR="006966C9" w14:paraId="1AD3998E"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00D6222" w14:textId="77777777" w:rsidR="006966C9" w:rsidRDefault="006966C9" w:rsidP="00F543FC">
            <w:pPr>
              <w:pStyle w:val="TAC"/>
            </w:pPr>
            <w:r>
              <w:t>CA_5A-30A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7A993A" w14:textId="77777777" w:rsidR="006966C9" w:rsidRDefault="006966C9" w:rsidP="00F543FC">
            <w:pPr>
              <w:pStyle w:val="TAC"/>
            </w:pPr>
            <w:r>
              <w:t>CA_5A-30A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552F0C" w14:textId="77777777" w:rsidR="006966C9" w:rsidRDefault="006966C9" w:rsidP="00F543F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FAA53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A02DBB"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072C1D"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0340B76"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A866D1"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27D1533"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A324FC" w14:textId="77777777" w:rsidR="006966C9" w:rsidRDefault="006966C9" w:rsidP="00F543F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4CEC11F" w14:textId="77777777" w:rsidR="006966C9" w:rsidRDefault="006966C9" w:rsidP="00F543FC">
            <w:pPr>
              <w:pStyle w:val="TAC"/>
            </w:pPr>
            <w:r>
              <w:t>0</w:t>
            </w:r>
          </w:p>
        </w:tc>
      </w:tr>
      <w:tr w:rsidR="006966C9" w14:paraId="0E4E4D9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6A78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53F01"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8EF137" w14:textId="77777777" w:rsidR="006966C9" w:rsidRDefault="006966C9" w:rsidP="00F543FC">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C89B8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036E00"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9FB551"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FFBAA90"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CB0A64"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C5A5B05"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2AD9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ABE2C" w14:textId="77777777" w:rsidR="006966C9" w:rsidRDefault="006966C9" w:rsidP="00F543FC">
            <w:pPr>
              <w:spacing w:after="0"/>
              <w:rPr>
                <w:rFonts w:ascii="Arial" w:hAnsi="Arial"/>
                <w:sz w:val="18"/>
              </w:rPr>
            </w:pPr>
          </w:p>
        </w:tc>
      </w:tr>
      <w:tr w:rsidR="006966C9" w14:paraId="65F3625C"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D027444" w14:textId="77777777" w:rsidR="006966C9" w:rsidRDefault="006966C9" w:rsidP="00F543FC">
            <w:pPr>
              <w:pStyle w:val="TAC"/>
              <w:rPr>
                <w:lang w:eastAsia="zh-CN"/>
              </w:rPr>
            </w:pPr>
            <w:r>
              <w:t>CA_</w:t>
            </w:r>
            <w:r>
              <w:rPr>
                <w:lang w:eastAsia="zh-CN"/>
              </w:rPr>
              <w:t>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333537" w14:textId="77777777" w:rsidR="006966C9" w:rsidRDefault="006966C9" w:rsidP="00F543F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8D30A8" w14:textId="77777777" w:rsidR="006966C9" w:rsidRDefault="006966C9" w:rsidP="00F543FC">
            <w:pPr>
              <w:pStyle w:val="TAC"/>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0908748" w14:textId="77777777" w:rsidR="006966C9" w:rsidRDefault="006966C9" w:rsidP="00F543FC">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A29E5D" w14:textId="77777777" w:rsidR="006966C9" w:rsidRDefault="006966C9" w:rsidP="00F543FC">
            <w:pPr>
              <w:pStyle w:val="TAC"/>
            </w:pPr>
            <w:r>
              <w:rPr>
                <w:lang w:eastAsia="zh-CN"/>
              </w:rPr>
              <w:t>3</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A21B06" w14:textId="77777777" w:rsidR="006966C9" w:rsidRDefault="006966C9" w:rsidP="00F543FC">
            <w:pPr>
              <w:pStyle w:val="TAC"/>
            </w:pPr>
            <w:r>
              <w:t>0</w:t>
            </w:r>
          </w:p>
        </w:tc>
      </w:tr>
      <w:tr w:rsidR="006966C9" w14:paraId="2868A41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15191"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30D6E"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D70211" w14:textId="77777777" w:rsidR="006966C9" w:rsidRDefault="006966C9" w:rsidP="00F543FC">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76F62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CD336C"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3A6B22"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42CDA56"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C0DDB3"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D05E84D"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DCEB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0A00B" w14:textId="77777777" w:rsidR="006966C9" w:rsidRDefault="006966C9" w:rsidP="00F543FC">
            <w:pPr>
              <w:spacing w:after="0"/>
              <w:rPr>
                <w:rFonts w:ascii="Arial" w:hAnsi="Arial"/>
                <w:sz w:val="18"/>
              </w:rPr>
            </w:pPr>
          </w:p>
        </w:tc>
      </w:tr>
      <w:tr w:rsidR="006966C9" w14:paraId="6152392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16C7F0B" w14:textId="77777777" w:rsidR="006966C9" w:rsidRDefault="006966C9" w:rsidP="00F543FC">
            <w:pPr>
              <w:pStyle w:val="TAC"/>
            </w:pPr>
            <w:r>
              <w:t>CA_5A-3</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529DAA"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776656" w14:textId="77777777" w:rsidR="006966C9" w:rsidRDefault="006966C9" w:rsidP="00F543F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9DDA7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D1FBCA"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B54CF3"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B55D493"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6C9047E"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8BDF744"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C3CCF5"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49ACA5E" w14:textId="77777777" w:rsidR="006966C9" w:rsidRDefault="006966C9" w:rsidP="00F543FC">
            <w:pPr>
              <w:pStyle w:val="TAC"/>
            </w:pPr>
            <w:r>
              <w:t>0</w:t>
            </w:r>
          </w:p>
        </w:tc>
      </w:tr>
      <w:tr w:rsidR="006966C9" w14:paraId="715FD00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68B36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6CBB6"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B1CA6D" w14:textId="77777777" w:rsidR="006966C9" w:rsidRDefault="006966C9" w:rsidP="00F543FC">
            <w:pPr>
              <w:pStyle w:val="TAC"/>
            </w:pPr>
            <w:r>
              <w:t>3</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AF921D"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852632"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1726D4"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339649D"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D5AD75"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F6C33DA"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DFD9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5BFE7" w14:textId="77777777" w:rsidR="006966C9" w:rsidRDefault="006966C9" w:rsidP="00F543FC">
            <w:pPr>
              <w:spacing w:after="0"/>
              <w:rPr>
                <w:rFonts w:ascii="Arial" w:hAnsi="Arial"/>
                <w:sz w:val="18"/>
              </w:rPr>
            </w:pPr>
          </w:p>
        </w:tc>
      </w:tr>
      <w:tr w:rsidR="006966C9" w14:paraId="2D8EC729"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3BD08A5" w14:textId="77777777" w:rsidR="006966C9" w:rsidRDefault="006966C9" w:rsidP="00F543FC">
            <w:pPr>
              <w:pStyle w:val="TAC"/>
            </w:pPr>
            <w:r>
              <w:t>CA_5A-40A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0162E8" w14:textId="77777777" w:rsidR="006966C9" w:rsidRDefault="006966C9" w:rsidP="00F543FC">
            <w:pPr>
              <w:pStyle w:val="TAC"/>
            </w:pPr>
            <w:r>
              <w:t>CA_5A-40A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3C2443" w14:textId="77777777" w:rsidR="006966C9" w:rsidRDefault="006966C9" w:rsidP="00F543F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48113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C8E343"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C36658" w14:textId="77777777" w:rsidR="006966C9" w:rsidRDefault="006966C9" w:rsidP="00F543FC">
            <w:pPr>
              <w:pStyle w:val="TAC"/>
            </w:pPr>
            <w:r>
              <w:rPr>
                <w:kern w:val="2"/>
                <w:szCs w:val="22"/>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73A121C" w14:textId="77777777" w:rsidR="006966C9" w:rsidRDefault="006966C9" w:rsidP="00F543FC">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9D5BBB4"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78EA1DC"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E45AF9"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82EB6F" w14:textId="77777777" w:rsidR="006966C9" w:rsidRDefault="006966C9" w:rsidP="00F543FC">
            <w:pPr>
              <w:pStyle w:val="TAC"/>
            </w:pPr>
            <w:r>
              <w:t>0</w:t>
            </w:r>
          </w:p>
        </w:tc>
      </w:tr>
      <w:tr w:rsidR="006966C9" w14:paraId="516CED6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B2E7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2320B"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36AD49" w14:textId="77777777" w:rsidR="006966C9" w:rsidRDefault="006966C9" w:rsidP="00F543FC">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A2827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73EAD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06347F" w14:textId="77777777" w:rsidR="006966C9" w:rsidRDefault="006966C9" w:rsidP="00F543FC">
            <w:pPr>
              <w:pStyle w:val="TAC"/>
            </w:pPr>
            <w:r>
              <w:rPr>
                <w:kern w:val="2"/>
                <w:szCs w:val="22"/>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418AA8E" w14:textId="77777777" w:rsidR="006966C9" w:rsidRDefault="006966C9" w:rsidP="00F543FC">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53C8D4" w14:textId="77777777" w:rsidR="006966C9" w:rsidRDefault="006966C9" w:rsidP="00F543FC">
            <w:pPr>
              <w:pStyle w:val="TAC"/>
            </w:pPr>
            <w:r>
              <w:rPr>
                <w:kern w:val="2"/>
                <w:szCs w:val="22"/>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64C2C2D" w14:textId="77777777" w:rsidR="006966C9" w:rsidRDefault="006966C9" w:rsidP="00F543FC">
            <w:pPr>
              <w:pStyle w:val="TAC"/>
            </w:pPr>
            <w:r>
              <w:rPr>
                <w:kern w:val="2"/>
                <w:szCs w:val="22"/>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7BF4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19CE5" w14:textId="77777777" w:rsidR="006966C9" w:rsidRDefault="006966C9" w:rsidP="00F543FC">
            <w:pPr>
              <w:spacing w:after="0"/>
              <w:rPr>
                <w:rFonts w:ascii="Arial" w:hAnsi="Arial"/>
                <w:sz w:val="18"/>
              </w:rPr>
            </w:pPr>
          </w:p>
        </w:tc>
      </w:tr>
      <w:tr w:rsidR="006966C9" w14:paraId="1F974E9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D98E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FF77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055B62" w14:textId="77777777" w:rsidR="006966C9" w:rsidRDefault="006966C9" w:rsidP="00F543F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8F9F9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BE92383" w14:textId="77777777" w:rsidR="006966C9" w:rsidRDefault="006966C9" w:rsidP="00F543FC">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044E60" w14:textId="77777777" w:rsidR="006966C9" w:rsidRDefault="006966C9" w:rsidP="00F543FC">
            <w:pPr>
              <w:pStyle w:val="TAC"/>
            </w:pPr>
            <w:r>
              <w:rPr>
                <w:kern w:val="2"/>
                <w:szCs w:val="22"/>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23FA765" w14:textId="77777777" w:rsidR="006966C9" w:rsidRDefault="006966C9" w:rsidP="00F543FC">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F05A476"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6830362"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258923"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A0AE8F1" w14:textId="77777777" w:rsidR="006966C9" w:rsidRDefault="006966C9" w:rsidP="00F543FC">
            <w:pPr>
              <w:pStyle w:val="TAC"/>
            </w:pPr>
            <w:r>
              <w:t>1</w:t>
            </w:r>
          </w:p>
        </w:tc>
      </w:tr>
      <w:tr w:rsidR="006966C9" w14:paraId="4A211AF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F36C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41E31"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9731B7" w14:textId="77777777" w:rsidR="006966C9" w:rsidRDefault="006966C9" w:rsidP="00F543FC">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5B135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01027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C84242" w14:textId="77777777" w:rsidR="006966C9" w:rsidRDefault="006966C9" w:rsidP="00F543FC">
            <w:pPr>
              <w:pStyle w:val="TAC"/>
            </w:pPr>
            <w:r>
              <w:rPr>
                <w:kern w:val="2"/>
                <w:szCs w:val="22"/>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CA2AC33" w14:textId="77777777" w:rsidR="006966C9" w:rsidRDefault="006966C9" w:rsidP="00F543FC">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B512A4" w14:textId="77777777" w:rsidR="006966C9" w:rsidRDefault="006966C9" w:rsidP="00F543FC">
            <w:pPr>
              <w:pStyle w:val="TAC"/>
            </w:pPr>
            <w:r>
              <w:rPr>
                <w:kern w:val="2"/>
                <w:szCs w:val="22"/>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8990FEC" w14:textId="77777777" w:rsidR="006966C9" w:rsidRDefault="006966C9" w:rsidP="00F543FC">
            <w:pPr>
              <w:pStyle w:val="TAC"/>
            </w:pPr>
            <w:r>
              <w:rPr>
                <w:kern w:val="2"/>
                <w:szCs w:val="22"/>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48B4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F1122" w14:textId="77777777" w:rsidR="006966C9" w:rsidRDefault="006966C9" w:rsidP="00F543FC">
            <w:pPr>
              <w:spacing w:after="0"/>
              <w:rPr>
                <w:rFonts w:ascii="Arial" w:hAnsi="Arial"/>
                <w:sz w:val="18"/>
              </w:rPr>
            </w:pPr>
          </w:p>
        </w:tc>
      </w:tr>
      <w:tr w:rsidR="006966C9" w14:paraId="33FADF1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31573B6" w14:textId="77777777" w:rsidR="006966C9" w:rsidRDefault="006966C9" w:rsidP="00F543FC">
            <w:pPr>
              <w:pStyle w:val="TAC"/>
            </w:pPr>
            <w:r>
              <w:rPr>
                <w:lang w:val="en-US"/>
              </w:rPr>
              <w:t>CA_</w:t>
            </w:r>
            <w:r>
              <w:rPr>
                <w:lang w:val="en-US" w:eastAsia="zh-CN"/>
              </w:rPr>
              <w:t>5</w:t>
            </w:r>
            <w:r>
              <w:rPr>
                <w:lang w:val="en-US"/>
              </w:rPr>
              <w:t>A-</w:t>
            </w:r>
            <w:r>
              <w:rPr>
                <w:lang w:val="en-US" w:eastAsia="zh-CN"/>
              </w:rPr>
              <w:t>5</w:t>
            </w:r>
            <w:r>
              <w:rPr>
                <w:lang w:val="en-US"/>
              </w:rPr>
              <w:t>A</w:t>
            </w:r>
            <w:r>
              <w:rPr>
                <w:lang w:val="en-US" w:eastAsia="zh-CN"/>
              </w:rPr>
              <w:t>-40A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050D79" w14:textId="77777777" w:rsidR="006966C9" w:rsidRDefault="006966C9" w:rsidP="00F543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E29446" w14:textId="77777777" w:rsidR="006966C9" w:rsidRDefault="006966C9" w:rsidP="00F543FC">
            <w:pPr>
              <w:pStyle w:val="TAC"/>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C5F3FE9" w14:textId="77777777" w:rsidR="006966C9" w:rsidRDefault="006966C9" w:rsidP="00F543FC">
            <w:pPr>
              <w:pStyle w:val="TAC"/>
              <w:rPr>
                <w:kern w:val="2"/>
                <w:szCs w:val="22"/>
                <w:lang w:val="en-US" w:eastAsia="zh-CN"/>
              </w:rPr>
            </w:pPr>
            <w:r>
              <w:rPr>
                <w:rFonts w:eastAsia="MS PGothic"/>
                <w:szCs w:val="18"/>
                <w:lang w:val="en-US"/>
              </w:rPr>
              <w:t>See CA_</w:t>
            </w:r>
            <w:r>
              <w:rPr>
                <w:szCs w:val="18"/>
                <w:lang w:val="en-US" w:eastAsia="zh-CN"/>
              </w:rPr>
              <w:t>5</w:t>
            </w:r>
            <w:r>
              <w:rPr>
                <w:rFonts w:eastAsia="MS PGothic"/>
                <w:szCs w:val="18"/>
                <w:lang w:val="en-US"/>
              </w:rPr>
              <w:t>A-</w:t>
            </w:r>
            <w:r>
              <w:rPr>
                <w:szCs w:val="18"/>
                <w:lang w:val="en-US" w:eastAsia="zh-CN"/>
              </w:rPr>
              <w:t>5</w:t>
            </w:r>
            <w:r>
              <w:rPr>
                <w:rFonts w:eastAsia="MS PGothic"/>
                <w:szCs w:val="18"/>
                <w:lang w:val="en-US"/>
              </w:rPr>
              <w:t xml:space="preserve">A Bandwidth Combination Set </w:t>
            </w:r>
            <w:r>
              <w:rPr>
                <w:szCs w:val="18"/>
                <w:lang w:val="en-US" w:eastAsia="zh-CN"/>
              </w:rPr>
              <w:t>0</w:t>
            </w:r>
            <w:r>
              <w:rPr>
                <w:rFonts w:eastAsia="MS PGothic"/>
                <w:szCs w:val="18"/>
                <w:lang w:val="en-US"/>
              </w:rPr>
              <w:t xml:space="preserve"> in table </w:t>
            </w:r>
            <w:r>
              <w:rPr>
                <w:szCs w:val="18"/>
                <w:lang w:val="en-US" w:eastAsia="zh-CN"/>
              </w:rPr>
              <w:t>6.140.2-2</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239880" w14:textId="77777777" w:rsidR="006966C9" w:rsidRDefault="006966C9" w:rsidP="00F543FC">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99E2B96" w14:textId="77777777" w:rsidR="006966C9" w:rsidRDefault="006966C9" w:rsidP="00F543FC">
            <w:pPr>
              <w:pStyle w:val="TAC"/>
            </w:pPr>
            <w:r>
              <w:rPr>
                <w:lang w:eastAsia="zh-CN"/>
              </w:rPr>
              <w:t>0</w:t>
            </w:r>
          </w:p>
        </w:tc>
      </w:tr>
      <w:tr w:rsidR="006966C9" w14:paraId="4F0FEAA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4DB87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AAD22"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C0CD83" w14:textId="77777777" w:rsidR="006966C9" w:rsidRDefault="006966C9" w:rsidP="00F543FC">
            <w:pPr>
              <w:pStyle w:val="TAC"/>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99047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4D1608"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5311B6" w14:textId="77777777" w:rsidR="006966C9" w:rsidRDefault="006966C9" w:rsidP="00F543FC">
            <w:pPr>
              <w:pStyle w:val="TAC"/>
              <w:rPr>
                <w:kern w:val="2"/>
                <w:szCs w:val="22"/>
                <w:lang w:val="en-US" w:eastAsia="zh-CN"/>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9DB6709" w14:textId="77777777" w:rsidR="006966C9" w:rsidRDefault="006966C9" w:rsidP="00F543FC">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0C77C0" w14:textId="77777777" w:rsidR="006966C9" w:rsidRDefault="006966C9" w:rsidP="00F543FC">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65AAC0F" w14:textId="77777777" w:rsidR="006966C9" w:rsidRDefault="006966C9" w:rsidP="00F543FC">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794D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5CA55" w14:textId="77777777" w:rsidR="006966C9" w:rsidRDefault="006966C9" w:rsidP="00F543FC">
            <w:pPr>
              <w:spacing w:after="0"/>
              <w:rPr>
                <w:rFonts w:ascii="Arial" w:hAnsi="Arial"/>
                <w:sz w:val="18"/>
              </w:rPr>
            </w:pPr>
          </w:p>
        </w:tc>
      </w:tr>
      <w:tr w:rsidR="006966C9" w14:paraId="05BEB6D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0A914D5" w14:textId="77777777" w:rsidR="006966C9" w:rsidRDefault="006966C9" w:rsidP="00F543FC">
            <w:pPr>
              <w:pStyle w:val="TAC"/>
              <w:rPr>
                <w:lang w:eastAsia="ja-JP"/>
              </w:rPr>
            </w:pPr>
            <w:r>
              <w:rPr>
                <w:lang w:eastAsia="ja-JP"/>
              </w:rPr>
              <w:t>CA_</w:t>
            </w:r>
            <w:r>
              <w:rPr>
                <w:lang w:eastAsia="zh-CN"/>
              </w:rPr>
              <w:t>5</w:t>
            </w:r>
            <w:r>
              <w:rPr>
                <w:lang w:eastAsia="ja-JP"/>
              </w:rPr>
              <w:t>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90E9E5"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69F114" w14:textId="77777777" w:rsidR="006966C9" w:rsidRDefault="006966C9" w:rsidP="00F543FC">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523B8B"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C334F0"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D2B553"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8831EB2"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3D81EE" w14:textId="77777777" w:rsidR="006966C9" w:rsidRDefault="006966C9" w:rsidP="00F543FC">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7AE7DA0" w14:textId="77777777" w:rsidR="006966C9" w:rsidRDefault="006966C9" w:rsidP="00F543F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1627C2" w14:textId="77777777" w:rsidR="006966C9" w:rsidRDefault="006966C9" w:rsidP="00F543FC">
            <w:pPr>
              <w:pStyle w:val="TAC"/>
              <w:rPr>
                <w:lang w:eastAsia="ja-JP"/>
              </w:rPr>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9002601" w14:textId="77777777" w:rsidR="006966C9" w:rsidRDefault="006966C9" w:rsidP="00F543FC">
            <w:pPr>
              <w:pStyle w:val="TAC"/>
              <w:rPr>
                <w:lang w:eastAsia="ja-JP"/>
              </w:rPr>
            </w:pPr>
            <w:r>
              <w:rPr>
                <w:lang w:eastAsia="ja-JP"/>
              </w:rPr>
              <w:t>0</w:t>
            </w:r>
          </w:p>
        </w:tc>
      </w:tr>
      <w:tr w:rsidR="006966C9" w14:paraId="1883AFD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89AEB"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BC9D1"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DA235A" w14:textId="77777777" w:rsidR="006966C9" w:rsidRDefault="006966C9" w:rsidP="00F543FC">
            <w:pPr>
              <w:pStyle w:val="TAC"/>
              <w:rPr>
                <w:lang w:eastAsia="zh-CN"/>
              </w:rPr>
            </w:pPr>
            <w:r>
              <w:rPr>
                <w:lang w:eastAsia="ja-JP"/>
              </w:rPr>
              <w:t>4</w:t>
            </w:r>
            <w:r>
              <w:rPr>
                <w:lang w:eastAsia="zh-CN"/>
              </w:rPr>
              <w:t>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28B2387" w14:textId="77777777" w:rsidR="006966C9" w:rsidRDefault="006966C9" w:rsidP="00F543FC">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EBC85"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32948" w14:textId="77777777" w:rsidR="006966C9" w:rsidRDefault="006966C9" w:rsidP="00F543FC">
            <w:pPr>
              <w:spacing w:after="0"/>
              <w:rPr>
                <w:rFonts w:ascii="Arial" w:hAnsi="Arial"/>
                <w:sz w:val="18"/>
                <w:lang w:eastAsia="ja-JP"/>
              </w:rPr>
            </w:pPr>
          </w:p>
        </w:tc>
      </w:tr>
      <w:tr w:rsidR="006966C9" w14:paraId="56DEA50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EFC6D65" w14:textId="77777777" w:rsidR="006966C9" w:rsidRDefault="006966C9" w:rsidP="00F543FC">
            <w:pPr>
              <w:pStyle w:val="TAC"/>
            </w:pPr>
            <w:r>
              <w:t>CA_5A-40C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FD8354"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A3D382" w14:textId="77777777" w:rsidR="006966C9" w:rsidRDefault="006966C9" w:rsidP="00F543F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F5D93A"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9B45F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D8AC11" w14:textId="77777777" w:rsidR="006966C9" w:rsidRDefault="006966C9" w:rsidP="00F543FC">
            <w:pPr>
              <w:pStyle w:val="TAC"/>
              <w:rPr>
                <w:kern w:val="2"/>
                <w:szCs w:val="22"/>
                <w:lang w:val="en-US" w:eastAsia="zh-CN"/>
              </w:rPr>
            </w:pPr>
            <w:r>
              <w:rPr>
                <w:kern w:val="2"/>
                <w:szCs w:val="22"/>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74DC1A6" w14:textId="77777777" w:rsidR="006966C9" w:rsidRDefault="006966C9" w:rsidP="00F543FC">
            <w:pPr>
              <w:pStyle w:val="TAC"/>
              <w:rPr>
                <w:kern w:val="2"/>
                <w:szCs w:val="22"/>
                <w:lang w:val="en-US" w:eastAsia="zh-CN"/>
              </w:rPr>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D0ABCFE" w14:textId="77777777" w:rsidR="006966C9" w:rsidRDefault="006966C9" w:rsidP="00F543FC">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001453F" w14:textId="77777777" w:rsidR="006966C9" w:rsidRDefault="006966C9" w:rsidP="00F543FC">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CA6E28" w14:textId="77777777" w:rsidR="006966C9" w:rsidRDefault="006966C9" w:rsidP="00F543F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F0E06D" w14:textId="77777777" w:rsidR="006966C9" w:rsidRDefault="006966C9" w:rsidP="00F543FC">
            <w:pPr>
              <w:pStyle w:val="TAC"/>
            </w:pPr>
            <w:r>
              <w:t>0</w:t>
            </w:r>
          </w:p>
        </w:tc>
      </w:tr>
      <w:tr w:rsidR="006966C9" w14:paraId="3D2CCB9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6D683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2DC32"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062D14" w14:textId="77777777" w:rsidR="006966C9" w:rsidRDefault="006966C9" w:rsidP="00F543FC">
            <w:pPr>
              <w:pStyle w:val="TAC"/>
            </w:pPr>
            <w: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5FC139C" w14:textId="77777777" w:rsidR="006966C9" w:rsidRDefault="006966C9" w:rsidP="00F543FC">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91C1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87994" w14:textId="77777777" w:rsidR="006966C9" w:rsidRDefault="006966C9" w:rsidP="00F543FC">
            <w:pPr>
              <w:spacing w:after="0"/>
              <w:rPr>
                <w:rFonts w:ascii="Arial" w:hAnsi="Arial"/>
                <w:sz w:val="18"/>
              </w:rPr>
            </w:pPr>
          </w:p>
        </w:tc>
      </w:tr>
      <w:tr w:rsidR="006966C9" w14:paraId="702B7CC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BAC8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7D88B"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EB2A3B" w14:textId="77777777" w:rsidR="006966C9" w:rsidRDefault="006966C9" w:rsidP="00F543F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BFFC3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93AA6B7" w14:textId="77777777" w:rsidR="006966C9" w:rsidRDefault="006966C9" w:rsidP="00F543FC">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1A75D2" w14:textId="77777777" w:rsidR="006966C9" w:rsidRDefault="006966C9" w:rsidP="00F543FC">
            <w:pPr>
              <w:pStyle w:val="TAC"/>
              <w:rPr>
                <w:kern w:val="2"/>
                <w:szCs w:val="22"/>
                <w:lang w:val="en-US" w:eastAsia="zh-CN"/>
              </w:rPr>
            </w:pPr>
            <w:r>
              <w:rPr>
                <w:kern w:val="2"/>
                <w:szCs w:val="22"/>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426F418" w14:textId="77777777" w:rsidR="006966C9" w:rsidRDefault="006966C9" w:rsidP="00F543FC">
            <w:pPr>
              <w:pStyle w:val="TAC"/>
              <w:rPr>
                <w:kern w:val="2"/>
                <w:szCs w:val="22"/>
                <w:lang w:val="en-US" w:eastAsia="zh-CN"/>
              </w:rPr>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56F31D5" w14:textId="77777777" w:rsidR="006966C9" w:rsidRDefault="006966C9" w:rsidP="00F543FC">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5D78E8C" w14:textId="77777777" w:rsidR="006966C9" w:rsidRDefault="006966C9" w:rsidP="00F543FC">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84665A" w14:textId="77777777" w:rsidR="006966C9" w:rsidRDefault="006966C9" w:rsidP="00F543F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7576E32" w14:textId="77777777" w:rsidR="006966C9" w:rsidRDefault="006966C9" w:rsidP="00F543FC">
            <w:pPr>
              <w:pStyle w:val="TAC"/>
            </w:pPr>
            <w:r>
              <w:t>1</w:t>
            </w:r>
          </w:p>
        </w:tc>
      </w:tr>
      <w:tr w:rsidR="006966C9" w14:paraId="4DC0659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5DFD6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F8460"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1651E9" w14:textId="77777777" w:rsidR="006966C9" w:rsidRDefault="006966C9" w:rsidP="00F543FC">
            <w:pPr>
              <w:pStyle w:val="TAC"/>
            </w:pPr>
            <w: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25114DD" w14:textId="77777777" w:rsidR="006966C9" w:rsidRDefault="006966C9" w:rsidP="00F543FC">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A251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EF0FF" w14:textId="77777777" w:rsidR="006966C9" w:rsidRDefault="006966C9" w:rsidP="00F543FC">
            <w:pPr>
              <w:spacing w:after="0"/>
              <w:rPr>
                <w:rFonts w:ascii="Arial" w:hAnsi="Arial"/>
                <w:sz w:val="18"/>
              </w:rPr>
            </w:pPr>
          </w:p>
        </w:tc>
      </w:tr>
      <w:tr w:rsidR="006966C9" w14:paraId="758E8D17"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9053A20" w14:textId="77777777" w:rsidR="006966C9" w:rsidRDefault="006966C9" w:rsidP="00F543FC">
            <w:pPr>
              <w:pStyle w:val="TAC"/>
              <w:rPr>
                <w:rFonts w:eastAsia="Malgun Gothic"/>
                <w:lang w:val="en-US"/>
              </w:rPr>
            </w:pPr>
            <w:r>
              <w:rPr>
                <w:rFonts w:eastAsia="Malgun Gothic"/>
                <w:lang w:val="en-US"/>
              </w:rPr>
              <w:t>CA_5A-41A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93BE49" w14:textId="77777777" w:rsidR="006966C9" w:rsidRDefault="006966C9" w:rsidP="00F543FC">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F7B623" w14:textId="77777777" w:rsidR="006966C9" w:rsidRDefault="006966C9" w:rsidP="00F543FC">
            <w:pPr>
              <w:pStyle w:val="TAC"/>
              <w:rPr>
                <w:rFonts w:eastAsia="Malgun Gothic"/>
                <w:lang w:val="en-US"/>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13185D" w14:textId="77777777" w:rsidR="006966C9" w:rsidRDefault="006966C9" w:rsidP="00F543FC">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9A4B60"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4A866E"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F13FAA8"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C83F0EB" w14:textId="77777777" w:rsidR="006966C9" w:rsidRDefault="006966C9" w:rsidP="00F543FC">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CBE6B2C" w14:textId="77777777" w:rsidR="006966C9" w:rsidRDefault="006966C9" w:rsidP="00F543FC">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223DF1"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CAF20EA" w14:textId="77777777" w:rsidR="006966C9" w:rsidRDefault="006966C9" w:rsidP="00F543FC">
            <w:pPr>
              <w:pStyle w:val="TAC"/>
            </w:pPr>
            <w:r>
              <w:t>0</w:t>
            </w:r>
          </w:p>
        </w:tc>
      </w:tr>
      <w:tr w:rsidR="006966C9" w14:paraId="341CF91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C7B49F" w14:textId="77777777" w:rsidR="006966C9" w:rsidRDefault="006966C9" w:rsidP="00F543FC">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92EFA"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3BDFFE" w14:textId="77777777" w:rsidR="006966C9" w:rsidRDefault="006966C9" w:rsidP="00F543FC">
            <w:pPr>
              <w:pStyle w:val="TAC"/>
              <w:rPr>
                <w:rFonts w:eastAsia="Malgun Gothic"/>
                <w:lang w:val="en-US"/>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0D15CC" w14:textId="77777777" w:rsidR="006966C9" w:rsidRDefault="006966C9" w:rsidP="00F543FC">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0A1D22"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0C7C03"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7FE770D" w14:textId="77777777" w:rsidR="006966C9" w:rsidRDefault="006966C9" w:rsidP="00F543F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82A0038" w14:textId="77777777" w:rsidR="006966C9" w:rsidRDefault="006966C9" w:rsidP="00F543FC">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E573DA8" w14:textId="77777777" w:rsidR="006966C9" w:rsidRDefault="006966C9" w:rsidP="00F543FC">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543A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12D8B" w14:textId="77777777" w:rsidR="006966C9" w:rsidRDefault="006966C9" w:rsidP="00F543FC">
            <w:pPr>
              <w:spacing w:after="0"/>
              <w:rPr>
                <w:rFonts w:ascii="Arial" w:hAnsi="Arial"/>
                <w:sz w:val="18"/>
              </w:rPr>
            </w:pPr>
          </w:p>
        </w:tc>
      </w:tr>
      <w:tr w:rsidR="006966C9" w14:paraId="35E26FCB"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68D187C" w14:textId="77777777" w:rsidR="006966C9" w:rsidRDefault="006966C9" w:rsidP="00F543FC">
            <w:pPr>
              <w:pStyle w:val="TAC"/>
            </w:pPr>
            <w:r>
              <w:rPr>
                <w:lang w:val="en-US"/>
              </w:rPr>
              <w:t>CA_5</w:t>
            </w:r>
            <w:r>
              <w:rPr>
                <w:lang w:val="en-US" w:eastAsia="zh-CN"/>
              </w:rPr>
              <w:t>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F1362B"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B809C2" w14:textId="77777777" w:rsidR="006966C9" w:rsidRDefault="006966C9" w:rsidP="00F543FC">
            <w:pPr>
              <w:pStyle w:val="TAC"/>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5B0DF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32FF2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72D614" w14:textId="77777777" w:rsidR="006966C9" w:rsidRDefault="006966C9" w:rsidP="00F543FC">
            <w:pPr>
              <w:pStyle w:val="TAC"/>
              <w:rPr>
                <w:kern w:val="2"/>
                <w:szCs w:val="22"/>
                <w:lang w:val="en-US" w:eastAsia="zh-CN"/>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78B9A7A" w14:textId="77777777" w:rsidR="006966C9" w:rsidRDefault="006966C9" w:rsidP="00F543FC">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B212AA" w14:textId="77777777" w:rsidR="006966C9" w:rsidRDefault="006966C9" w:rsidP="00F543FC">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782BD27" w14:textId="77777777" w:rsidR="006966C9" w:rsidRDefault="006966C9" w:rsidP="00F543FC">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9F6040"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63C6458" w14:textId="77777777" w:rsidR="006966C9" w:rsidRDefault="006966C9" w:rsidP="00F543FC">
            <w:pPr>
              <w:pStyle w:val="TAC"/>
            </w:pPr>
            <w:r>
              <w:t>0</w:t>
            </w:r>
          </w:p>
        </w:tc>
      </w:tr>
      <w:tr w:rsidR="006966C9" w14:paraId="6B17E08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E780D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64D29"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0AF94E" w14:textId="77777777" w:rsidR="006966C9" w:rsidRDefault="006966C9" w:rsidP="00F543FC">
            <w:pPr>
              <w:pStyle w:val="TAC"/>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0B164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618B30"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2586AD" w14:textId="77777777" w:rsidR="006966C9" w:rsidRDefault="006966C9" w:rsidP="00F543FC">
            <w:pPr>
              <w:pStyle w:val="TAC"/>
              <w:rPr>
                <w:kern w:val="2"/>
                <w:szCs w:val="22"/>
                <w:lang w:val="en-US" w:eastAsia="zh-CN"/>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DAC9DAD" w14:textId="77777777" w:rsidR="006966C9" w:rsidRDefault="006966C9" w:rsidP="00F543FC">
            <w:pPr>
              <w:pStyle w:val="TAC"/>
              <w:rPr>
                <w:kern w:val="2"/>
                <w:szCs w:val="22"/>
                <w:lang w:val="en-US"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229AF05" w14:textId="77777777" w:rsidR="006966C9" w:rsidRDefault="006966C9" w:rsidP="00F543FC">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42C1D00" w14:textId="77777777" w:rsidR="006966C9" w:rsidRDefault="006966C9" w:rsidP="00F543FC">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135B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731A2" w14:textId="77777777" w:rsidR="006966C9" w:rsidRDefault="006966C9" w:rsidP="00F543FC">
            <w:pPr>
              <w:spacing w:after="0"/>
              <w:rPr>
                <w:rFonts w:ascii="Arial" w:hAnsi="Arial"/>
                <w:sz w:val="18"/>
              </w:rPr>
            </w:pPr>
          </w:p>
        </w:tc>
      </w:tr>
      <w:tr w:rsidR="006966C9" w14:paraId="3008825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C87B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00D3E"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C8C41D" w14:textId="77777777" w:rsidR="006966C9" w:rsidRDefault="006966C9" w:rsidP="00F543FC">
            <w:pPr>
              <w:pStyle w:val="TAC"/>
              <w:rPr>
                <w:rFonts w:eastAsia="Malgun Gothic"/>
                <w:lang w:val="en-US"/>
              </w:rPr>
            </w:pPr>
            <w:r>
              <w:rPr>
                <w:rFonts w:eastAsia="Malgun Gothic"/>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18560B" w14:textId="77777777" w:rsidR="006966C9" w:rsidRDefault="006966C9" w:rsidP="00F543FC">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4A99EBD" w14:textId="77777777" w:rsidR="006966C9" w:rsidRDefault="006966C9" w:rsidP="00F543FC">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3BA216"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CC5EF46"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0791CA2" w14:textId="77777777" w:rsidR="006966C9" w:rsidRDefault="006966C9" w:rsidP="00F543FC">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14C4248"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9765F2" w14:textId="77777777" w:rsidR="006966C9" w:rsidRDefault="006966C9" w:rsidP="00F543FC">
            <w:pPr>
              <w:pStyle w:val="TAC"/>
            </w:pPr>
            <w:r>
              <w:rPr>
                <w:rFonts w:eastAsia="Malgun Gothic"/>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C2EF20B" w14:textId="77777777" w:rsidR="006966C9" w:rsidRDefault="006966C9" w:rsidP="00F543FC">
            <w:pPr>
              <w:pStyle w:val="TAC"/>
            </w:pPr>
            <w:r>
              <w:rPr>
                <w:rFonts w:eastAsia="Malgun Gothic"/>
              </w:rPr>
              <w:t>1</w:t>
            </w:r>
          </w:p>
        </w:tc>
      </w:tr>
      <w:tr w:rsidR="006966C9" w14:paraId="46C305F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CFE4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3A5E3"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6FC2DE" w14:textId="77777777" w:rsidR="006966C9" w:rsidRDefault="006966C9" w:rsidP="00F543FC">
            <w:pPr>
              <w:pStyle w:val="TAC"/>
              <w:rPr>
                <w:rFonts w:eastAsia="Malgun Gothic"/>
                <w:lang w:val="en-US"/>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938A79" w14:textId="77777777" w:rsidR="006966C9" w:rsidRDefault="006966C9" w:rsidP="00F543FC">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343D44" w14:textId="77777777" w:rsidR="006966C9" w:rsidRDefault="006966C9" w:rsidP="00F543F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1F3689"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B7C27FE"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5172FCA" w14:textId="77777777" w:rsidR="006966C9" w:rsidRDefault="006966C9" w:rsidP="00F543FC">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5911D3E"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BAA9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C3F3F" w14:textId="77777777" w:rsidR="006966C9" w:rsidRDefault="006966C9" w:rsidP="00F543FC">
            <w:pPr>
              <w:spacing w:after="0"/>
              <w:rPr>
                <w:rFonts w:ascii="Arial" w:hAnsi="Arial"/>
                <w:sz w:val="18"/>
              </w:rPr>
            </w:pPr>
          </w:p>
        </w:tc>
      </w:tr>
      <w:tr w:rsidR="006966C9" w14:paraId="31554F2B"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2C7AEEA" w14:textId="77777777" w:rsidR="006966C9" w:rsidRDefault="006966C9" w:rsidP="00F543FC">
            <w:pPr>
              <w:pStyle w:val="TAC"/>
            </w:pPr>
            <w:r>
              <w:t>CA_</w:t>
            </w:r>
            <w:r>
              <w:rPr>
                <w:lang w:eastAsia="zh-CN"/>
              </w:rPr>
              <w:t>5</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8E21FA"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BA1490" w14:textId="77777777" w:rsidR="006966C9" w:rsidRDefault="006966C9" w:rsidP="00F543FC">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B3C09D" w14:textId="77777777" w:rsidR="006966C9" w:rsidRDefault="006966C9" w:rsidP="00F543F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F12658"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58D99B" w14:textId="77777777" w:rsidR="006966C9" w:rsidRDefault="006966C9" w:rsidP="00F543FC">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0A0EEC4" w14:textId="77777777" w:rsidR="006966C9" w:rsidRDefault="006966C9" w:rsidP="00F543F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F4BEC6" w14:textId="77777777" w:rsidR="006966C9" w:rsidRDefault="006966C9" w:rsidP="00F543FC">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047AF82" w14:textId="77777777" w:rsidR="006966C9" w:rsidRDefault="006966C9" w:rsidP="00F543F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24F88D" w14:textId="77777777" w:rsidR="006966C9" w:rsidRDefault="006966C9" w:rsidP="00F543FC">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600965" w14:textId="77777777" w:rsidR="006966C9" w:rsidRDefault="006966C9" w:rsidP="00F543FC">
            <w:pPr>
              <w:pStyle w:val="TAC"/>
            </w:pPr>
            <w:r>
              <w:rPr>
                <w:lang w:eastAsia="ja-JP"/>
              </w:rPr>
              <w:t>0</w:t>
            </w:r>
          </w:p>
        </w:tc>
      </w:tr>
      <w:tr w:rsidR="006966C9" w14:paraId="24E515F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AF88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DB0C1"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62C829" w14:textId="77777777" w:rsidR="006966C9" w:rsidRDefault="006966C9" w:rsidP="00F543FC">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FA5A40A" w14:textId="77777777" w:rsidR="006966C9" w:rsidRDefault="006966C9" w:rsidP="00F543FC">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2D0A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A5E6C" w14:textId="77777777" w:rsidR="006966C9" w:rsidRDefault="006966C9" w:rsidP="00F543FC">
            <w:pPr>
              <w:spacing w:after="0"/>
              <w:rPr>
                <w:rFonts w:ascii="Arial" w:hAnsi="Arial"/>
                <w:sz w:val="18"/>
              </w:rPr>
            </w:pPr>
          </w:p>
        </w:tc>
      </w:tr>
      <w:tr w:rsidR="006966C9" w14:paraId="2228FF8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8C8E7" w14:textId="77777777" w:rsidR="006966C9" w:rsidRDefault="006966C9" w:rsidP="00F543FC">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8FF86C"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3A0B0B" w14:textId="77777777" w:rsidR="006966C9" w:rsidRDefault="006966C9" w:rsidP="00F543FC">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C68D98" w14:textId="77777777" w:rsidR="006966C9" w:rsidRDefault="006966C9" w:rsidP="00F543F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32EFEF"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2B9D70" w14:textId="77777777" w:rsidR="006966C9" w:rsidRDefault="006966C9" w:rsidP="00F543FC">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5437D98" w14:textId="77777777" w:rsidR="006966C9" w:rsidRDefault="006966C9" w:rsidP="00F543F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361AFE" w14:textId="77777777" w:rsidR="006966C9" w:rsidRDefault="006966C9" w:rsidP="00F543FC">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BB655F7" w14:textId="77777777" w:rsidR="006966C9" w:rsidRDefault="006966C9" w:rsidP="00F543F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0CE0D0" w14:textId="77777777" w:rsidR="006966C9" w:rsidRDefault="006966C9" w:rsidP="00F543FC">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2195D9D" w14:textId="77777777" w:rsidR="006966C9" w:rsidRDefault="006966C9" w:rsidP="00F543FC">
            <w:pPr>
              <w:pStyle w:val="TAC"/>
            </w:pPr>
            <w:r>
              <w:rPr>
                <w:lang w:eastAsia="zh-CN"/>
              </w:rPr>
              <w:t>1</w:t>
            </w:r>
          </w:p>
        </w:tc>
      </w:tr>
      <w:tr w:rsidR="006966C9" w14:paraId="5446538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0311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93087"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5782B5" w14:textId="77777777" w:rsidR="006966C9" w:rsidRDefault="006966C9" w:rsidP="00F543FC">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D3E4786" w14:textId="77777777" w:rsidR="006966C9" w:rsidRDefault="006966C9" w:rsidP="00F543FC">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ABD7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44E23" w14:textId="77777777" w:rsidR="006966C9" w:rsidRDefault="006966C9" w:rsidP="00F543FC">
            <w:pPr>
              <w:spacing w:after="0"/>
              <w:rPr>
                <w:rFonts w:ascii="Arial" w:hAnsi="Arial"/>
                <w:sz w:val="18"/>
              </w:rPr>
            </w:pPr>
          </w:p>
        </w:tc>
      </w:tr>
      <w:tr w:rsidR="006966C9" w14:paraId="237AD05B"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8FE5DF3" w14:textId="77777777" w:rsidR="006966C9" w:rsidRDefault="006966C9" w:rsidP="00F543FC">
            <w:pPr>
              <w:pStyle w:val="TAC"/>
            </w:pPr>
            <w:r>
              <w:t>CA_5A-46D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66F4D7"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CBB379" w14:textId="77777777" w:rsidR="006966C9" w:rsidRDefault="006966C9" w:rsidP="00F543F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B0FADB"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946B7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EC82A3"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E5C7416"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DE7E22"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199A7DB"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C95DAA" w14:textId="77777777" w:rsidR="006966C9" w:rsidRDefault="006966C9" w:rsidP="00F543FC">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E1B2C2E" w14:textId="77777777" w:rsidR="006966C9" w:rsidRDefault="006966C9" w:rsidP="00F543FC">
            <w:pPr>
              <w:pStyle w:val="TAC"/>
            </w:pPr>
            <w:r>
              <w:t>0</w:t>
            </w:r>
          </w:p>
        </w:tc>
      </w:tr>
      <w:tr w:rsidR="006966C9" w14:paraId="470E0EE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97FF6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E3C82"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D40723" w14:textId="77777777" w:rsidR="006966C9" w:rsidRDefault="006966C9" w:rsidP="00F543F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822C798" w14:textId="77777777" w:rsidR="006966C9" w:rsidRDefault="006966C9" w:rsidP="00F543FC">
            <w:pPr>
              <w:pStyle w:val="TAC"/>
            </w:pPr>
            <w:r>
              <w:t>See CA_46D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FF20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5C2C7" w14:textId="77777777" w:rsidR="006966C9" w:rsidRDefault="006966C9" w:rsidP="00F543FC">
            <w:pPr>
              <w:spacing w:after="0"/>
              <w:rPr>
                <w:rFonts w:ascii="Arial" w:hAnsi="Arial"/>
                <w:sz w:val="18"/>
              </w:rPr>
            </w:pPr>
          </w:p>
        </w:tc>
      </w:tr>
      <w:tr w:rsidR="006966C9" w14:paraId="54608C7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EA01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15D77"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DB6B68" w14:textId="77777777" w:rsidR="006966C9" w:rsidRDefault="006966C9" w:rsidP="00F543FC">
            <w:pPr>
              <w:pStyle w:val="TAC"/>
              <w:rPr>
                <w:lang w:eastAsia="ja-JP"/>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B45D91"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7671AB"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F39FD7" w14:textId="77777777" w:rsidR="006966C9" w:rsidRDefault="006966C9" w:rsidP="00F543FC">
            <w:pPr>
              <w:pStyle w:val="TAC"/>
              <w:rPr>
                <w:kern w:val="2"/>
                <w:szCs w:val="22"/>
                <w:lang w:val="en-US" w:eastAsia="zh-CN"/>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B47B22E" w14:textId="77777777" w:rsidR="006966C9" w:rsidRDefault="006966C9" w:rsidP="00F543FC">
            <w:pPr>
              <w:pStyle w:val="TAC"/>
              <w:rPr>
                <w:kern w:val="2"/>
                <w:szCs w:val="22"/>
                <w:lang w:val="en-US" w:eastAsia="zh-CN"/>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88B5598" w14:textId="77777777" w:rsidR="006966C9" w:rsidRDefault="006966C9" w:rsidP="00F543FC">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45F7B9E" w14:textId="77777777" w:rsidR="006966C9" w:rsidRDefault="006966C9" w:rsidP="00F543FC">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16163E" w14:textId="77777777" w:rsidR="006966C9" w:rsidRDefault="006966C9" w:rsidP="00F543FC">
            <w:pPr>
              <w:pStyle w:val="TAC"/>
              <w:rPr>
                <w:lang w:eastAsia="ja-JP"/>
              </w:rPr>
            </w:pPr>
            <w:r>
              <w:rPr>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0602B0F" w14:textId="77777777" w:rsidR="006966C9" w:rsidRDefault="006966C9" w:rsidP="00F543FC">
            <w:pPr>
              <w:pStyle w:val="TAC"/>
              <w:rPr>
                <w:lang w:eastAsia="ja-JP"/>
              </w:rPr>
            </w:pPr>
            <w:r>
              <w:rPr>
                <w:lang w:eastAsia="ja-JP"/>
              </w:rPr>
              <w:t>1</w:t>
            </w:r>
          </w:p>
        </w:tc>
      </w:tr>
      <w:tr w:rsidR="006966C9" w14:paraId="1A3849A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92C3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1E6EF"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A55E6D" w14:textId="77777777" w:rsidR="006966C9" w:rsidRDefault="006966C9" w:rsidP="00F543FC">
            <w:pPr>
              <w:pStyle w:val="TAC"/>
              <w:rPr>
                <w:lang w:eastAsia="ja-JP"/>
              </w:rPr>
            </w:pPr>
            <w:r>
              <w:rPr>
                <w:lang w:val="en-US"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6246253" w14:textId="77777777" w:rsidR="006966C9" w:rsidRDefault="006966C9" w:rsidP="00F543FC">
            <w:pPr>
              <w:pStyle w:val="TAC"/>
              <w:rPr>
                <w:kern w:val="2"/>
                <w:szCs w:val="22"/>
                <w:lang w:val="en-US" w:eastAsia="zh-CN"/>
              </w:rPr>
            </w:pPr>
            <w:r>
              <w:rPr>
                <w:lang w:eastAsia="ja-JP"/>
              </w:rPr>
              <w:t xml:space="preserve">See CA_46D Bandwidth combination set </w:t>
            </w:r>
            <w:r>
              <w:t>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CE51E"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E7701" w14:textId="77777777" w:rsidR="006966C9" w:rsidRDefault="006966C9" w:rsidP="00F543FC">
            <w:pPr>
              <w:spacing w:after="0"/>
              <w:rPr>
                <w:rFonts w:ascii="Arial" w:hAnsi="Arial"/>
                <w:sz w:val="18"/>
                <w:lang w:eastAsia="ja-JP"/>
              </w:rPr>
            </w:pPr>
          </w:p>
        </w:tc>
      </w:tr>
      <w:tr w:rsidR="006966C9" w14:paraId="37A92D32"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C6ED299" w14:textId="77777777" w:rsidR="006966C9" w:rsidRDefault="006966C9" w:rsidP="00F543FC">
            <w:pPr>
              <w:pStyle w:val="TAC"/>
            </w:pPr>
            <w:r>
              <w:t>CA_5A-46E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92419A"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EB7AE5" w14:textId="77777777" w:rsidR="006966C9" w:rsidRDefault="006966C9" w:rsidP="00F543F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D6AE1D"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E2390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B24E47"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971F559"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DE4567"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11953BC"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AE52E6" w14:textId="77777777" w:rsidR="006966C9" w:rsidRDefault="006966C9" w:rsidP="00F543FC">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1AF2849" w14:textId="77777777" w:rsidR="006966C9" w:rsidRDefault="006966C9" w:rsidP="00F543FC">
            <w:pPr>
              <w:pStyle w:val="TAC"/>
            </w:pPr>
            <w:r>
              <w:t>0</w:t>
            </w:r>
          </w:p>
        </w:tc>
      </w:tr>
      <w:tr w:rsidR="006966C9" w14:paraId="7981855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7A53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B1058"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3ECB20" w14:textId="77777777" w:rsidR="006966C9" w:rsidRDefault="006966C9" w:rsidP="00F543F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2034538" w14:textId="77777777" w:rsidR="006966C9" w:rsidRDefault="006966C9" w:rsidP="00F543FC">
            <w:pPr>
              <w:pStyle w:val="TAC"/>
            </w:pPr>
            <w:r>
              <w:rPr>
                <w:lang w:eastAsia="ja-JP"/>
              </w:rPr>
              <w:t>See CA_</w:t>
            </w:r>
            <w:r>
              <w:rPr>
                <w:lang w:eastAsia="zh-CN"/>
              </w:rPr>
              <w:t>46E</w:t>
            </w:r>
            <w:r>
              <w:rPr>
                <w:lang w:eastAsia="ja-JP"/>
              </w:rPr>
              <w:t xml:space="preserve"> </w:t>
            </w:r>
            <w:r>
              <w:rPr>
                <w:lang w:eastAsia="zh-CN"/>
              </w:rPr>
              <w:t>of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350D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0CCE7" w14:textId="77777777" w:rsidR="006966C9" w:rsidRDefault="006966C9" w:rsidP="00F543FC">
            <w:pPr>
              <w:spacing w:after="0"/>
              <w:rPr>
                <w:rFonts w:ascii="Arial" w:hAnsi="Arial"/>
                <w:sz w:val="18"/>
              </w:rPr>
            </w:pPr>
          </w:p>
        </w:tc>
      </w:tr>
      <w:tr w:rsidR="006966C9" w14:paraId="0DF5143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E663F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65F56"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D44746" w14:textId="77777777" w:rsidR="006966C9" w:rsidRDefault="006966C9" w:rsidP="00F543FC">
            <w:pPr>
              <w:pStyle w:val="TAC"/>
              <w:rPr>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BF2AE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DD13D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4FF779"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CD5D645"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89CB8B" w14:textId="77777777" w:rsidR="006966C9" w:rsidRDefault="006966C9" w:rsidP="00F543FC">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B5248FE" w14:textId="77777777" w:rsidR="006966C9" w:rsidRDefault="006966C9" w:rsidP="00F543FC">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C72CA4" w14:textId="77777777" w:rsidR="006966C9" w:rsidRDefault="006966C9" w:rsidP="00F543FC">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085D6D" w14:textId="77777777" w:rsidR="006966C9" w:rsidRDefault="006966C9" w:rsidP="00F543FC">
            <w:pPr>
              <w:pStyle w:val="TAC"/>
            </w:pPr>
            <w:r>
              <w:t>1</w:t>
            </w:r>
          </w:p>
        </w:tc>
      </w:tr>
      <w:tr w:rsidR="006966C9" w14:paraId="45DBB58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16226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1C240"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F5D104" w14:textId="77777777" w:rsidR="006966C9" w:rsidRDefault="006966C9" w:rsidP="00F543FC">
            <w:pPr>
              <w:pStyle w:val="TAC"/>
              <w:rPr>
                <w:lang w:eastAsia="zh-CN"/>
              </w:rPr>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6605008" w14:textId="77777777" w:rsidR="006966C9" w:rsidRDefault="006966C9" w:rsidP="00F543FC">
            <w:pPr>
              <w:pStyle w:val="TAC"/>
              <w:rPr>
                <w:kern w:val="2"/>
                <w:szCs w:val="22"/>
                <w:lang w:val="en-US" w:eastAsia="zh-CN"/>
              </w:rPr>
            </w:pPr>
            <w:r>
              <w:rPr>
                <w:lang w:eastAsia="ja-JP"/>
              </w:rPr>
              <w:t>See CA_</w:t>
            </w:r>
            <w:r>
              <w:rPr>
                <w:lang w:eastAsia="zh-CN"/>
              </w:rPr>
              <w:t>46E</w:t>
            </w:r>
            <w:r>
              <w:rPr>
                <w:lang w:eastAsia="ja-JP"/>
              </w:rPr>
              <w:t xml:space="preserve"> </w:t>
            </w:r>
            <w:r>
              <w:rPr>
                <w:lang w:eastAsia="zh-CN"/>
              </w:rPr>
              <w:t>of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B41F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F3CC9" w14:textId="77777777" w:rsidR="006966C9" w:rsidRDefault="006966C9" w:rsidP="00F543FC">
            <w:pPr>
              <w:spacing w:after="0"/>
              <w:rPr>
                <w:rFonts w:ascii="Arial" w:hAnsi="Arial"/>
                <w:sz w:val="18"/>
              </w:rPr>
            </w:pPr>
          </w:p>
        </w:tc>
      </w:tr>
      <w:tr w:rsidR="006966C9" w14:paraId="752C9E16"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8CEB81C" w14:textId="77777777" w:rsidR="006966C9" w:rsidRDefault="006966C9" w:rsidP="00F543FC">
            <w:pPr>
              <w:pStyle w:val="TAC"/>
            </w:pPr>
            <w:r>
              <w:rPr>
                <w:lang w:val="en-US"/>
              </w:rPr>
              <w:t>CA_5</w:t>
            </w:r>
            <w:r>
              <w:rPr>
                <w:lang w:val="en-US" w:eastAsia="zh-CN"/>
              </w:rPr>
              <w:t>B</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79BE06"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7BBA54" w14:textId="77777777" w:rsidR="006966C9" w:rsidRDefault="006966C9" w:rsidP="00F543FC">
            <w:pPr>
              <w:pStyle w:val="TAC"/>
              <w:rPr>
                <w:lang w:eastAsia="zh-CN"/>
              </w:rPr>
            </w:pPr>
            <w:r>
              <w:rPr>
                <w:lang w:val="en-US"/>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FA813A9" w14:textId="77777777" w:rsidR="006966C9" w:rsidRDefault="006966C9" w:rsidP="00F543FC">
            <w:pPr>
              <w:pStyle w:val="TAC"/>
              <w:rPr>
                <w:kern w:val="2"/>
                <w:szCs w:val="22"/>
                <w:lang w:val="en-US" w:eastAsia="zh-CN"/>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0730DC"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EA2225" w14:textId="77777777" w:rsidR="006966C9" w:rsidRDefault="006966C9" w:rsidP="00F543FC">
            <w:pPr>
              <w:pStyle w:val="TAC"/>
            </w:pPr>
            <w:r>
              <w:t>0</w:t>
            </w:r>
          </w:p>
        </w:tc>
      </w:tr>
      <w:tr w:rsidR="006966C9" w14:paraId="5B2DF92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9981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DA6EB"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C94E0D" w14:textId="77777777" w:rsidR="006966C9" w:rsidRDefault="006966C9" w:rsidP="00F543FC">
            <w:pPr>
              <w:pStyle w:val="TAC"/>
              <w:rPr>
                <w:lang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C429E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887350"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BC8939"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5E91C48" w14:textId="77777777" w:rsidR="006966C9" w:rsidRDefault="006966C9" w:rsidP="00F543F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AEEE86B" w14:textId="77777777" w:rsidR="006966C9" w:rsidRDefault="006966C9" w:rsidP="00F543FC">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A575125" w14:textId="77777777" w:rsidR="006966C9" w:rsidRDefault="006966C9" w:rsidP="00F543FC">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0F77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1A5AF" w14:textId="77777777" w:rsidR="006966C9" w:rsidRDefault="006966C9" w:rsidP="00F543FC">
            <w:pPr>
              <w:spacing w:after="0"/>
              <w:rPr>
                <w:rFonts w:ascii="Arial" w:hAnsi="Arial"/>
                <w:sz w:val="18"/>
              </w:rPr>
            </w:pPr>
          </w:p>
        </w:tc>
      </w:tr>
      <w:tr w:rsidR="006966C9" w14:paraId="3BE3EDA3"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DBCFB95" w14:textId="77777777" w:rsidR="006966C9" w:rsidRDefault="006966C9" w:rsidP="00F543FC">
            <w:pPr>
              <w:pStyle w:val="TAC"/>
            </w:pPr>
            <w:r>
              <w:rPr>
                <w:lang w:val="en-US"/>
              </w:rPr>
              <w:t>CA_5</w:t>
            </w:r>
            <w:r>
              <w:rPr>
                <w:lang w:val="en-US" w:eastAsia="zh-CN"/>
              </w:rPr>
              <w:t>B</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0C3A81"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2D2342" w14:textId="77777777" w:rsidR="006966C9" w:rsidRDefault="006966C9" w:rsidP="00F543FC">
            <w:pPr>
              <w:pStyle w:val="TAC"/>
            </w:pPr>
            <w:r>
              <w:rPr>
                <w:lang w:val="en-US"/>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4AE5DE3" w14:textId="77777777" w:rsidR="006966C9" w:rsidRDefault="006966C9" w:rsidP="00F543FC">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54AF2D"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BD0FF6E" w14:textId="77777777" w:rsidR="006966C9" w:rsidRDefault="006966C9" w:rsidP="00F543FC">
            <w:pPr>
              <w:pStyle w:val="TAC"/>
            </w:pPr>
            <w:r>
              <w:t>0</w:t>
            </w:r>
          </w:p>
        </w:tc>
      </w:tr>
      <w:tr w:rsidR="006966C9" w14:paraId="28CB33A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0556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99D20"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8D9164" w14:textId="77777777" w:rsidR="006966C9" w:rsidRDefault="006966C9" w:rsidP="00F543FC">
            <w:pPr>
              <w:pStyle w:val="TAC"/>
            </w:pPr>
            <w:r>
              <w:rPr>
                <w:lang w:val="en-US"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B0F8F15" w14:textId="77777777" w:rsidR="006966C9" w:rsidRDefault="006966C9" w:rsidP="00F543FC">
            <w:pPr>
              <w:pStyle w:val="TAC"/>
              <w:rPr>
                <w:lang w:eastAsia="ja-JP"/>
              </w:rPr>
            </w:pPr>
            <w:r>
              <w:t>See CA_</w:t>
            </w:r>
            <w:r>
              <w:rPr>
                <w:szCs w:val="18"/>
              </w:rPr>
              <w:t>46C</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0E5B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A0D40" w14:textId="77777777" w:rsidR="006966C9" w:rsidRDefault="006966C9" w:rsidP="00F543FC">
            <w:pPr>
              <w:spacing w:after="0"/>
              <w:rPr>
                <w:rFonts w:ascii="Arial" w:hAnsi="Arial"/>
                <w:sz w:val="18"/>
              </w:rPr>
            </w:pPr>
          </w:p>
        </w:tc>
      </w:tr>
      <w:tr w:rsidR="006966C9" w14:paraId="26F3F04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68A757A" w14:textId="77777777" w:rsidR="006966C9" w:rsidRDefault="006966C9" w:rsidP="00F543FC">
            <w:pPr>
              <w:pStyle w:val="TAC"/>
            </w:pPr>
            <w:r>
              <w:rPr>
                <w:lang w:val="en-US"/>
              </w:rPr>
              <w:lastRenderedPageBreak/>
              <w:t>CA_5</w:t>
            </w:r>
            <w:r>
              <w:rPr>
                <w:lang w:val="en-US" w:eastAsia="zh-CN"/>
              </w:rPr>
              <w:t>B</w:t>
            </w:r>
            <w:r>
              <w:rPr>
                <w:lang w:val="en-US"/>
              </w:rPr>
              <w:t>-</w:t>
            </w:r>
            <w:r>
              <w:rPr>
                <w:lang w:val="en-US" w:eastAsia="zh-CN"/>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C985F0"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242001" w14:textId="77777777" w:rsidR="006966C9" w:rsidRDefault="006966C9" w:rsidP="00F543FC">
            <w:pPr>
              <w:pStyle w:val="TAC"/>
            </w:pPr>
            <w:r>
              <w:rPr>
                <w:lang w:val="en-US"/>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2EC9BB4" w14:textId="77777777" w:rsidR="006966C9" w:rsidRDefault="006966C9" w:rsidP="00F543FC">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1E4452" w14:textId="77777777" w:rsidR="006966C9" w:rsidRDefault="006966C9" w:rsidP="00F543F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2FE869" w14:textId="77777777" w:rsidR="006966C9" w:rsidRDefault="006966C9" w:rsidP="00F543FC">
            <w:pPr>
              <w:pStyle w:val="TAC"/>
            </w:pPr>
            <w:r>
              <w:t>0</w:t>
            </w:r>
          </w:p>
        </w:tc>
      </w:tr>
      <w:tr w:rsidR="006966C9" w14:paraId="17463AF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553EB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4B0EE"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144D09" w14:textId="77777777" w:rsidR="006966C9" w:rsidRDefault="006966C9" w:rsidP="00F543FC">
            <w:pPr>
              <w:pStyle w:val="TAC"/>
            </w:pPr>
            <w:r>
              <w:rPr>
                <w:lang w:val="en-US"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DDC4369" w14:textId="77777777" w:rsidR="006966C9" w:rsidRDefault="006966C9" w:rsidP="00F543FC">
            <w:pPr>
              <w:pStyle w:val="TAC"/>
              <w:rPr>
                <w:lang w:eastAsia="ja-JP"/>
              </w:rPr>
            </w:pPr>
            <w:r>
              <w:t>See CA_</w:t>
            </w:r>
            <w:r>
              <w:rPr>
                <w:szCs w:val="18"/>
              </w:rPr>
              <w:t>46D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2F7C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83E98" w14:textId="77777777" w:rsidR="006966C9" w:rsidRDefault="006966C9" w:rsidP="00F543FC">
            <w:pPr>
              <w:spacing w:after="0"/>
              <w:rPr>
                <w:rFonts w:ascii="Arial" w:hAnsi="Arial"/>
                <w:sz w:val="18"/>
              </w:rPr>
            </w:pPr>
          </w:p>
        </w:tc>
      </w:tr>
      <w:tr w:rsidR="006966C9" w14:paraId="4DBC41CB"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C51D9B8" w14:textId="77777777" w:rsidR="006966C9" w:rsidRDefault="006966C9" w:rsidP="00F543FC">
            <w:pPr>
              <w:pStyle w:val="TAC"/>
            </w:pPr>
            <w:r>
              <w:rPr>
                <w:lang w:val="en-US"/>
              </w:rPr>
              <w:t>CA_5</w:t>
            </w:r>
            <w:r>
              <w:rPr>
                <w:lang w:val="en-US" w:eastAsia="zh-CN"/>
              </w:rPr>
              <w:t>B</w:t>
            </w:r>
            <w:r>
              <w:rPr>
                <w:lang w:val="en-US"/>
              </w:rPr>
              <w:t>-</w:t>
            </w:r>
            <w:r>
              <w:rPr>
                <w:lang w:val="en-US" w:eastAsia="zh-CN"/>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1A5191"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B80CE7" w14:textId="77777777" w:rsidR="006966C9" w:rsidRDefault="006966C9" w:rsidP="00F543FC">
            <w:pPr>
              <w:pStyle w:val="TAC"/>
            </w:pPr>
            <w:r>
              <w:rPr>
                <w:lang w:val="en-US"/>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ED3E30C" w14:textId="77777777" w:rsidR="006966C9" w:rsidRDefault="006966C9" w:rsidP="00F543FC">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B9F0D7" w14:textId="77777777" w:rsidR="006966C9" w:rsidRDefault="006966C9" w:rsidP="00F543FC">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594BC4" w14:textId="77777777" w:rsidR="006966C9" w:rsidRDefault="006966C9" w:rsidP="00F543FC">
            <w:pPr>
              <w:pStyle w:val="TAC"/>
            </w:pPr>
            <w:r>
              <w:t>0</w:t>
            </w:r>
          </w:p>
        </w:tc>
      </w:tr>
      <w:tr w:rsidR="006966C9" w14:paraId="639C5EF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4ED4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073AB"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E25903" w14:textId="77777777" w:rsidR="006966C9" w:rsidRDefault="006966C9" w:rsidP="00F543FC">
            <w:pPr>
              <w:pStyle w:val="TAC"/>
            </w:pPr>
            <w:r>
              <w:rPr>
                <w:lang w:val="en-US"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B7DA587" w14:textId="77777777" w:rsidR="006966C9" w:rsidRDefault="006966C9" w:rsidP="00F543FC">
            <w:pPr>
              <w:pStyle w:val="TAC"/>
              <w:rPr>
                <w:lang w:eastAsia="ja-JP"/>
              </w:rPr>
            </w:pPr>
            <w:r>
              <w:t>See CA_</w:t>
            </w:r>
            <w:r>
              <w:rPr>
                <w:szCs w:val="18"/>
              </w:rPr>
              <w:t>46E</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3F2E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B417E" w14:textId="77777777" w:rsidR="006966C9" w:rsidRDefault="006966C9" w:rsidP="00F543FC">
            <w:pPr>
              <w:spacing w:after="0"/>
              <w:rPr>
                <w:rFonts w:ascii="Arial" w:hAnsi="Arial"/>
                <w:sz w:val="18"/>
              </w:rPr>
            </w:pPr>
          </w:p>
        </w:tc>
      </w:tr>
      <w:tr w:rsidR="006966C9" w14:paraId="01D3740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0F4A5B8" w14:textId="77777777" w:rsidR="006966C9" w:rsidRDefault="006966C9" w:rsidP="00F543FC">
            <w:pPr>
              <w:pStyle w:val="TAC"/>
            </w:pPr>
            <w:r>
              <w:rPr>
                <w:lang w:val="en-US"/>
              </w:rPr>
              <w:t>CA_5A-48A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8631DA" w14:textId="77777777" w:rsidR="006966C9" w:rsidRDefault="006966C9" w:rsidP="00F543FC">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333FE7" w14:textId="77777777" w:rsidR="006966C9" w:rsidRDefault="006966C9" w:rsidP="00F543FC">
            <w:pPr>
              <w:pStyle w:val="TAC"/>
              <w:rPr>
                <w:lang w:eastAsia="zh-CN"/>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275FB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8F4DB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A435D9" w14:textId="77777777" w:rsidR="006966C9" w:rsidRDefault="006966C9" w:rsidP="00F543F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BB2A8AA" w14:textId="77777777" w:rsidR="006966C9" w:rsidRDefault="006966C9" w:rsidP="00F543F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FD4BA3" w14:textId="77777777" w:rsidR="006966C9" w:rsidRDefault="006966C9" w:rsidP="00F543FC">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34B89CE" w14:textId="77777777" w:rsidR="006966C9" w:rsidRDefault="006966C9" w:rsidP="00F543FC">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F2524A"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24BD267" w14:textId="77777777" w:rsidR="006966C9" w:rsidRDefault="006966C9" w:rsidP="00F543FC">
            <w:pPr>
              <w:pStyle w:val="TAC"/>
            </w:pPr>
            <w:r>
              <w:t>0</w:t>
            </w:r>
          </w:p>
        </w:tc>
      </w:tr>
      <w:tr w:rsidR="006966C9" w14:paraId="2EEA53E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6729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6694B"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721E57" w14:textId="77777777" w:rsidR="006966C9" w:rsidRDefault="006966C9" w:rsidP="00F543FC">
            <w:pPr>
              <w:pStyle w:val="TAC"/>
              <w:rPr>
                <w:lang w:eastAsia="zh-CN"/>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02BD0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19CFF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4B1EB3" w14:textId="77777777" w:rsidR="006966C9" w:rsidRDefault="006966C9" w:rsidP="00F543F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0E5A42C" w14:textId="77777777" w:rsidR="006966C9" w:rsidRDefault="006966C9" w:rsidP="00F543F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D82272" w14:textId="77777777" w:rsidR="006966C9" w:rsidRDefault="006966C9" w:rsidP="00F543FC">
            <w:pPr>
              <w:pStyle w:val="TAC"/>
              <w:rPr>
                <w:kern w:val="2"/>
                <w:szCs w:val="22"/>
                <w:lang w:val="en-US" w:eastAsia="zh-CN"/>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2AE4FEC" w14:textId="77777777" w:rsidR="006966C9" w:rsidRDefault="006966C9" w:rsidP="00F543FC">
            <w:pPr>
              <w:pStyle w:val="TAC"/>
              <w:rPr>
                <w:kern w:val="2"/>
                <w:szCs w:val="22"/>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CE8C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ADE2E" w14:textId="77777777" w:rsidR="006966C9" w:rsidRDefault="006966C9" w:rsidP="00F543FC">
            <w:pPr>
              <w:spacing w:after="0"/>
              <w:rPr>
                <w:rFonts w:ascii="Arial" w:hAnsi="Arial"/>
                <w:sz w:val="18"/>
              </w:rPr>
            </w:pPr>
          </w:p>
        </w:tc>
      </w:tr>
      <w:tr w:rsidR="006966C9" w14:paraId="7519A14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EA2239A" w14:textId="77777777" w:rsidR="006966C9" w:rsidRDefault="006966C9" w:rsidP="00F543FC">
            <w:pPr>
              <w:pStyle w:val="TAC"/>
            </w:pPr>
            <w:r>
              <w:rPr>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3CC4DA" w14:textId="77777777" w:rsidR="006966C9" w:rsidRDefault="006966C9" w:rsidP="00F543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58CD69" w14:textId="77777777" w:rsidR="006966C9" w:rsidRDefault="006966C9" w:rsidP="00F543FC">
            <w:pPr>
              <w:pStyle w:val="TAC"/>
              <w:rPr>
                <w:lang w:eastAsia="zh-CN"/>
              </w:rPr>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CD3CC5"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A0FC5A"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FDD7AC" w14:textId="77777777" w:rsidR="006966C9" w:rsidRDefault="006966C9" w:rsidP="00F543FC">
            <w:pPr>
              <w:pStyle w:val="TAC"/>
            </w:pPr>
            <w:r>
              <w:rPr>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F47A632" w14:textId="77777777" w:rsidR="006966C9" w:rsidRDefault="006966C9" w:rsidP="00F543FC">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ABF954B" w14:textId="77777777" w:rsidR="006966C9" w:rsidRDefault="006966C9" w:rsidP="00F543FC">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2CF42E0" w14:textId="77777777" w:rsidR="006966C9" w:rsidRDefault="006966C9" w:rsidP="00F543FC">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45630A" w14:textId="77777777" w:rsidR="006966C9" w:rsidRDefault="006966C9" w:rsidP="00F543F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4F56468" w14:textId="77777777" w:rsidR="006966C9" w:rsidRDefault="006966C9" w:rsidP="00F543FC">
            <w:pPr>
              <w:pStyle w:val="TAC"/>
            </w:pPr>
            <w:r>
              <w:t>0</w:t>
            </w:r>
          </w:p>
        </w:tc>
      </w:tr>
      <w:tr w:rsidR="006966C9" w14:paraId="6B80C30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4DF7A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315CB"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07C8EB" w14:textId="77777777" w:rsidR="006966C9" w:rsidRDefault="006966C9" w:rsidP="00F543FC">
            <w:pPr>
              <w:pStyle w:val="TAC"/>
              <w:rPr>
                <w:lang w:eastAsia="zh-CN"/>
              </w:rPr>
            </w:pPr>
            <w:r>
              <w:rPr>
                <w:lang w:val="en-US"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7B38D60" w14:textId="77777777" w:rsidR="006966C9" w:rsidRDefault="006966C9" w:rsidP="00F543FC">
            <w:pPr>
              <w:pStyle w:val="TAC"/>
              <w:rPr>
                <w:kern w:val="2"/>
                <w:szCs w:val="22"/>
                <w:lang w:val="en-US"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389F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FDC3C" w14:textId="77777777" w:rsidR="006966C9" w:rsidRDefault="006966C9" w:rsidP="00F543FC">
            <w:pPr>
              <w:spacing w:after="0"/>
              <w:rPr>
                <w:rFonts w:ascii="Arial" w:hAnsi="Arial"/>
                <w:sz w:val="18"/>
              </w:rPr>
            </w:pPr>
          </w:p>
        </w:tc>
      </w:tr>
      <w:tr w:rsidR="006966C9" w14:paraId="740E7FCB"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5C716EC" w14:textId="77777777" w:rsidR="006966C9" w:rsidRDefault="006966C9" w:rsidP="00F543FC">
            <w:pPr>
              <w:pStyle w:val="TAC"/>
            </w:pPr>
            <w:r>
              <w:rPr>
                <w:lang w:val="en-US"/>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C72FE2" w14:textId="77777777" w:rsidR="006966C9" w:rsidRDefault="006966C9" w:rsidP="00F543FC">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84A3E7" w14:textId="77777777" w:rsidR="006966C9" w:rsidRDefault="006966C9" w:rsidP="00F543FC">
            <w:pPr>
              <w:pStyle w:val="TAC"/>
              <w:rPr>
                <w:lang w:eastAsia="zh-CN"/>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90B49A"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6D671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17B8F7" w14:textId="77777777" w:rsidR="006966C9" w:rsidRDefault="006966C9" w:rsidP="00F543F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B1FA1A3" w14:textId="77777777" w:rsidR="006966C9" w:rsidRDefault="006966C9" w:rsidP="00F543F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788D61D" w14:textId="77777777" w:rsidR="006966C9" w:rsidRDefault="006966C9" w:rsidP="00F543FC">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78ADF96" w14:textId="77777777" w:rsidR="006966C9" w:rsidRDefault="006966C9" w:rsidP="00F543FC">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B08185" w14:textId="77777777" w:rsidR="006966C9" w:rsidRDefault="006966C9" w:rsidP="00F543FC">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6580E3" w14:textId="77777777" w:rsidR="006966C9" w:rsidRDefault="006966C9" w:rsidP="00F543FC">
            <w:pPr>
              <w:pStyle w:val="TAC"/>
            </w:pPr>
            <w:r>
              <w:t>0</w:t>
            </w:r>
          </w:p>
        </w:tc>
      </w:tr>
      <w:tr w:rsidR="006966C9" w14:paraId="4C1996F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498E5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6D30E"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3BC17C" w14:textId="77777777" w:rsidR="006966C9" w:rsidRDefault="006966C9" w:rsidP="00F543FC">
            <w:pPr>
              <w:pStyle w:val="TAC"/>
              <w:rPr>
                <w:lang w:eastAsia="zh-CN"/>
              </w:rPr>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07AA68F" w14:textId="77777777" w:rsidR="006966C9" w:rsidRDefault="006966C9" w:rsidP="00F543FC">
            <w:pPr>
              <w:pStyle w:val="TAC"/>
              <w:rPr>
                <w:kern w:val="2"/>
                <w:szCs w:val="22"/>
                <w:lang w:val="en-US"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4A71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B3A55" w14:textId="77777777" w:rsidR="006966C9" w:rsidRDefault="006966C9" w:rsidP="00F543FC">
            <w:pPr>
              <w:spacing w:after="0"/>
              <w:rPr>
                <w:rFonts w:ascii="Arial" w:hAnsi="Arial"/>
                <w:sz w:val="18"/>
              </w:rPr>
            </w:pPr>
          </w:p>
        </w:tc>
      </w:tr>
      <w:tr w:rsidR="006966C9" w14:paraId="5A6F1FC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CC12B2B" w14:textId="77777777" w:rsidR="006966C9" w:rsidRDefault="006966C9" w:rsidP="00F543FC">
            <w:pPr>
              <w:pStyle w:val="TAC"/>
            </w:pPr>
            <w:r>
              <w:t>CA_</w:t>
            </w:r>
            <w:r>
              <w:rPr>
                <w:lang w:eastAsia="zh-CN"/>
              </w:rPr>
              <w:t>5</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A1D541" w14:textId="77777777" w:rsidR="006966C9" w:rsidRDefault="006966C9" w:rsidP="00F543FC">
            <w:pPr>
              <w:pStyle w:val="TAC"/>
            </w:pPr>
            <w:r>
              <w:t>CA_</w:t>
            </w:r>
            <w:r>
              <w:rPr>
                <w:lang w:eastAsia="zh-CN"/>
              </w:rPr>
              <w:t>5</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7F0724" w14:textId="77777777" w:rsidR="006966C9" w:rsidRDefault="006966C9" w:rsidP="00F543FC">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41B27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68568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CC291C" w14:textId="77777777" w:rsidR="006966C9" w:rsidRDefault="006966C9" w:rsidP="00F543FC">
            <w:pPr>
              <w:pStyle w:val="TAC"/>
              <w:rPr>
                <w:kern w:val="2"/>
                <w:szCs w:val="22"/>
                <w:lang w:val="en-US" w:eastAsia="zh-CN"/>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B51F1DF" w14:textId="77777777" w:rsidR="006966C9" w:rsidRDefault="006966C9" w:rsidP="00F543FC">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1B8E04F" w14:textId="77777777" w:rsidR="006966C9" w:rsidRDefault="006966C9" w:rsidP="00F543FC">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C8230E8" w14:textId="77777777" w:rsidR="006966C9" w:rsidRDefault="006966C9" w:rsidP="00F543FC">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9B1804"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DF4FBDD" w14:textId="77777777" w:rsidR="006966C9" w:rsidRDefault="006966C9" w:rsidP="00F543FC">
            <w:pPr>
              <w:pStyle w:val="TAC"/>
            </w:pPr>
            <w:r>
              <w:t>0</w:t>
            </w:r>
          </w:p>
        </w:tc>
      </w:tr>
      <w:tr w:rsidR="006966C9" w14:paraId="02C8BD6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314F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85BB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134B6D" w14:textId="77777777" w:rsidR="006966C9" w:rsidRDefault="006966C9" w:rsidP="00F543FC">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418D89"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DF863B"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2D4786" w14:textId="77777777" w:rsidR="006966C9" w:rsidRDefault="006966C9" w:rsidP="00F543FC">
            <w:pPr>
              <w:pStyle w:val="TAC"/>
              <w:rPr>
                <w:kern w:val="2"/>
                <w:szCs w:val="22"/>
                <w:lang w:val="en-US" w:eastAsia="zh-CN"/>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31D9B19" w14:textId="77777777" w:rsidR="006966C9" w:rsidRDefault="006966C9" w:rsidP="00F543FC">
            <w:pPr>
              <w:pStyle w:val="TAC"/>
              <w:rPr>
                <w:kern w:val="2"/>
                <w:szCs w:val="22"/>
                <w:lang w:val="en-US"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D3E980" w14:textId="77777777" w:rsidR="006966C9" w:rsidRDefault="006966C9" w:rsidP="00F543FC">
            <w:pPr>
              <w:pStyle w:val="TAC"/>
              <w:rPr>
                <w:kern w:val="2"/>
                <w:szCs w:val="22"/>
                <w:lang w:val="en-US" w:eastAsia="zh-CN"/>
              </w:rPr>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9B177B1" w14:textId="77777777" w:rsidR="006966C9" w:rsidRDefault="006966C9" w:rsidP="00F543FC">
            <w:pPr>
              <w:pStyle w:val="TAC"/>
              <w:rPr>
                <w:kern w:val="2"/>
                <w:szCs w:val="22"/>
                <w:lang w:val="en-US"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990E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7CE78" w14:textId="77777777" w:rsidR="006966C9" w:rsidRDefault="006966C9" w:rsidP="00F543FC">
            <w:pPr>
              <w:spacing w:after="0"/>
              <w:rPr>
                <w:rFonts w:ascii="Arial" w:hAnsi="Arial"/>
                <w:sz w:val="18"/>
              </w:rPr>
            </w:pPr>
          </w:p>
        </w:tc>
      </w:tr>
      <w:tr w:rsidR="006966C9" w14:paraId="5161E256"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A1773F5" w14:textId="77777777" w:rsidR="006966C9" w:rsidRDefault="006966C9" w:rsidP="00F543FC">
            <w:pPr>
              <w:pStyle w:val="TAC"/>
              <w:rPr>
                <w:lang w:eastAsia="zh-CN"/>
              </w:rPr>
            </w:pPr>
            <w:r>
              <w:t>CA_</w:t>
            </w:r>
            <w:r>
              <w:rPr>
                <w:lang w:eastAsia="zh-CN"/>
              </w:rPr>
              <w:t>5A-5A-66A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C85FCA" w14:textId="77777777" w:rsidR="006966C9" w:rsidRDefault="006966C9" w:rsidP="00F543FC">
            <w:pPr>
              <w:pStyle w:val="TAC"/>
              <w:rPr>
                <w:lang w:eastAsia="zh-CN"/>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0F946F" w14:textId="77777777" w:rsidR="006966C9" w:rsidRDefault="006966C9" w:rsidP="00F543FC">
            <w:pPr>
              <w:pStyle w:val="TAC"/>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ABE4E2C" w14:textId="77777777" w:rsidR="006966C9" w:rsidRDefault="006966C9" w:rsidP="00F543FC">
            <w:pPr>
              <w:pStyle w:val="TAC"/>
            </w:pPr>
            <w:r>
              <w:rPr>
                <w:lang w:eastAsia="zh-CN"/>
              </w:rPr>
              <w:t xml:space="preserve">See CA_5A-5A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C9E4BF" w14:textId="77777777" w:rsidR="006966C9" w:rsidRDefault="006966C9" w:rsidP="00F543FC">
            <w:pPr>
              <w:pStyle w:val="TAC"/>
            </w:pPr>
            <w:r>
              <w:rPr>
                <w:lang w:eastAsia="zh-CN"/>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9594967" w14:textId="77777777" w:rsidR="006966C9" w:rsidRDefault="006966C9" w:rsidP="00F543FC">
            <w:pPr>
              <w:pStyle w:val="TAC"/>
            </w:pPr>
            <w:r>
              <w:t>0</w:t>
            </w:r>
          </w:p>
        </w:tc>
      </w:tr>
      <w:tr w:rsidR="006966C9" w14:paraId="1B8DA3B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4E8FD"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B1365"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83C93B" w14:textId="77777777" w:rsidR="006966C9" w:rsidRDefault="006966C9" w:rsidP="00F543FC">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CBB77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4A6B08"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F8F63D"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D0B3DF3"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549188"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E5FEACB"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F462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3799F" w14:textId="77777777" w:rsidR="006966C9" w:rsidRDefault="006966C9" w:rsidP="00F543FC">
            <w:pPr>
              <w:spacing w:after="0"/>
              <w:rPr>
                <w:rFonts w:ascii="Arial" w:hAnsi="Arial"/>
                <w:sz w:val="18"/>
              </w:rPr>
            </w:pPr>
          </w:p>
        </w:tc>
      </w:tr>
      <w:tr w:rsidR="006966C9" w14:paraId="0B33FFAC"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3CEDDAE" w14:textId="77777777" w:rsidR="006966C9" w:rsidRDefault="006966C9" w:rsidP="00F543FC">
            <w:pPr>
              <w:pStyle w:val="TAC"/>
            </w:pPr>
            <w:r>
              <w:t>CA_5A-5A-66A-66A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1B1E26" w14:textId="77777777" w:rsidR="006966C9" w:rsidRDefault="006966C9" w:rsidP="00F543FC">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606BA6" w14:textId="77777777" w:rsidR="006966C9" w:rsidRDefault="006966C9" w:rsidP="00F543FC">
            <w:pPr>
              <w:pStyle w:val="TAC"/>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F0EA2F6" w14:textId="77777777" w:rsidR="006966C9" w:rsidRDefault="006966C9" w:rsidP="00F543FC">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8E8152" w14:textId="77777777" w:rsidR="006966C9" w:rsidRDefault="006966C9" w:rsidP="00F543FC">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9040B57" w14:textId="77777777" w:rsidR="006966C9" w:rsidRDefault="006966C9" w:rsidP="00F543FC">
            <w:pPr>
              <w:pStyle w:val="TAC"/>
            </w:pPr>
            <w:r>
              <w:rPr>
                <w:lang w:eastAsia="zh-CN"/>
              </w:rPr>
              <w:t>0</w:t>
            </w:r>
          </w:p>
        </w:tc>
      </w:tr>
      <w:tr w:rsidR="006966C9" w14:paraId="1CF45ED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E40EA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2D3BE"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51E6E9" w14:textId="77777777" w:rsidR="006966C9" w:rsidRDefault="006966C9" w:rsidP="00F543FC">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61425AC" w14:textId="77777777" w:rsidR="006966C9" w:rsidRDefault="006966C9" w:rsidP="00F543FC">
            <w:pPr>
              <w:pStyle w:val="TAC"/>
              <w:rPr>
                <w:kern w:val="2"/>
                <w:szCs w:val="22"/>
                <w:lang w:val="en-US" w:eastAsia="zh-CN"/>
              </w:rPr>
            </w:pPr>
            <w:r>
              <w:rPr>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63E0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7819D" w14:textId="77777777" w:rsidR="006966C9" w:rsidRDefault="006966C9" w:rsidP="00F543FC">
            <w:pPr>
              <w:spacing w:after="0"/>
              <w:rPr>
                <w:rFonts w:ascii="Arial" w:hAnsi="Arial"/>
                <w:sz w:val="18"/>
              </w:rPr>
            </w:pPr>
          </w:p>
        </w:tc>
      </w:tr>
      <w:tr w:rsidR="006966C9" w14:paraId="6C0296F2"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5E75324" w14:textId="77777777" w:rsidR="006966C9" w:rsidRDefault="006966C9" w:rsidP="00F543FC">
            <w:pPr>
              <w:pStyle w:val="TAC"/>
            </w:pPr>
            <w:r>
              <w:t>CA_5A-5A-66A-66B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6D81A3" w14:textId="77777777" w:rsidR="006966C9" w:rsidRDefault="006966C9" w:rsidP="00F543FC">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134A31" w14:textId="77777777" w:rsidR="006966C9" w:rsidRDefault="006966C9" w:rsidP="00F543FC">
            <w:pPr>
              <w:pStyle w:val="TAC"/>
              <w:rPr>
                <w:lang w:eastAsia="zh-CN"/>
              </w:rPr>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9121CEF" w14:textId="77777777" w:rsidR="006966C9" w:rsidRDefault="006966C9" w:rsidP="00F543FC">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ECBC36" w14:textId="77777777" w:rsidR="006966C9" w:rsidRDefault="006966C9" w:rsidP="00F543FC">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2FD5715" w14:textId="77777777" w:rsidR="006966C9" w:rsidRDefault="006966C9" w:rsidP="00F543FC">
            <w:pPr>
              <w:pStyle w:val="TAC"/>
            </w:pPr>
            <w:r>
              <w:rPr>
                <w:lang w:eastAsia="zh-CN"/>
              </w:rPr>
              <w:t>0</w:t>
            </w:r>
          </w:p>
        </w:tc>
      </w:tr>
      <w:tr w:rsidR="006966C9" w14:paraId="785764D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65A55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4FC4E"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D02649" w14:textId="77777777" w:rsidR="006966C9" w:rsidRDefault="006966C9" w:rsidP="00F543FC">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C599237" w14:textId="77777777" w:rsidR="006966C9" w:rsidRDefault="006966C9" w:rsidP="00F543FC">
            <w:pPr>
              <w:pStyle w:val="TAC"/>
              <w:rPr>
                <w:lang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B1DB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F2E13" w14:textId="77777777" w:rsidR="006966C9" w:rsidRDefault="006966C9" w:rsidP="00F543FC">
            <w:pPr>
              <w:spacing w:after="0"/>
              <w:rPr>
                <w:rFonts w:ascii="Arial" w:hAnsi="Arial"/>
                <w:sz w:val="18"/>
              </w:rPr>
            </w:pPr>
          </w:p>
        </w:tc>
      </w:tr>
      <w:tr w:rsidR="006966C9" w14:paraId="510BCCC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BC4996B" w14:textId="77777777" w:rsidR="006966C9" w:rsidRDefault="006966C9" w:rsidP="00F543FC">
            <w:pPr>
              <w:pStyle w:val="TAC"/>
            </w:pPr>
            <w:r>
              <w:t>CA_5A-5A-66A-66C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3E8DE3" w14:textId="77777777" w:rsidR="006966C9" w:rsidRDefault="006966C9" w:rsidP="00F543FC">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D62C83" w14:textId="77777777" w:rsidR="006966C9" w:rsidRDefault="006966C9" w:rsidP="00F543FC">
            <w:pPr>
              <w:pStyle w:val="TAC"/>
              <w:rPr>
                <w:lang w:eastAsia="zh-CN"/>
              </w:rPr>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5765868" w14:textId="77777777" w:rsidR="006966C9" w:rsidRDefault="006966C9" w:rsidP="00F543FC">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2A7E2D" w14:textId="77777777" w:rsidR="006966C9" w:rsidRDefault="006966C9" w:rsidP="00F543FC">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374981" w14:textId="77777777" w:rsidR="006966C9" w:rsidRDefault="006966C9" w:rsidP="00F543FC">
            <w:pPr>
              <w:pStyle w:val="TAC"/>
            </w:pPr>
            <w:r>
              <w:rPr>
                <w:lang w:eastAsia="zh-CN"/>
              </w:rPr>
              <w:t>0</w:t>
            </w:r>
          </w:p>
        </w:tc>
      </w:tr>
      <w:tr w:rsidR="006966C9" w14:paraId="5A39739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CC6B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11A94"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05520A" w14:textId="77777777" w:rsidR="006966C9" w:rsidRDefault="006966C9" w:rsidP="00F543FC">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D294544" w14:textId="77777777" w:rsidR="006966C9" w:rsidRDefault="006966C9" w:rsidP="00F543FC">
            <w:pPr>
              <w:pStyle w:val="TAC"/>
              <w:rPr>
                <w:lang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31BD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FF4A6" w14:textId="77777777" w:rsidR="006966C9" w:rsidRDefault="006966C9" w:rsidP="00F543FC">
            <w:pPr>
              <w:spacing w:after="0"/>
              <w:rPr>
                <w:rFonts w:ascii="Arial" w:hAnsi="Arial"/>
                <w:sz w:val="18"/>
              </w:rPr>
            </w:pPr>
          </w:p>
        </w:tc>
      </w:tr>
      <w:tr w:rsidR="006966C9" w14:paraId="4ACA419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9139E33" w14:textId="77777777" w:rsidR="006966C9" w:rsidRDefault="006966C9" w:rsidP="00F543FC">
            <w:pPr>
              <w:pStyle w:val="TAC"/>
            </w:pPr>
            <w:r>
              <w:t>CA_5A-5A-66B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A8F587" w14:textId="77777777" w:rsidR="006966C9" w:rsidRDefault="006966C9" w:rsidP="00F543FC">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DFFE34" w14:textId="77777777" w:rsidR="006966C9" w:rsidRDefault="006966C9" w:rsidP="00F543FC">
            <w:pPr>
              <w:pStyle w:val="TAC"/>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827F9A5" w14:textId="77777777" w:rsidR="006966C9" w:rsidRDefault="006966C9" w:rsidP="00F543FC">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A0DFDE" w14:textId="77777777" w:rsidR="006966C9" w:rsidRDefault="006966C9" w:rsidP="00F543FC">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6B938F1" w14:textId="77777777" w:rsidR="006966C9" w:rsidRDefault="006966C9" w:rsidP="00F543FC">
            <w:pPr>
              <w:pStyle w:val="TAC"/>
            </w:pPr>
            <w:r>
              <w:rPr>
                <w:lang w:eastAsia="zh-CN"/>
              </w:rPr>
              <w:t>0</w:t>
            </w:r>
          </w:p>
        </w:tc>
      </w:tr>
      <w:tr w:rsidR="006966C9" w14:paraId="2DC442D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398C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99A82"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B9433F" w14:textId="77777777" w:rsidR="006966C9" w:rsidRDefault="006966C9" w:rsidP="00F543FC">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0558F71" w14:textId="77777777" w:rsidR="006966C9" w:rsidRDefault="006966C9" w:rsidP="00F543FC">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CCDC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FEC97" w14:textId="77777777" w:rsidR="006966C9" w:rsidRDefault="006966C9" w:rsidP="00F543FC">
            <w:pPr>
              <w:spacing w:after="0"/>
              <w:rPr>
                <w:rFonts w:ascii="Arial" w:hAnsi="Arial"/>
                <w:sz w:val="18"/>
              </w:rPr>
            </w:pPr>
          </w:p>
        </w:tc>
      </w:tr>
      <w:tr w:rsidR="006966C9" w14:paraId="02D5110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D44C762" w14:textId="77777777" w:rsidR="006966C9" w:rsidRDefault="006966C9" w:rsidP="00F543FC">
            <w:pPr>
              <w:pStyle w:val="TAC"/>
            </w:pPr>
            <w:r>
              <w:t>CA_5A-5A-66C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A1EAEC" w14:textId="77777777" w:rsidR="006966C9" w:rsidRDefault="006966C9" w:rsidP="00F543FC">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BE1DEE" w14:textId="77777777" w:rsidR="006966C9" w:rsidRDefault="006966C9" w:rsidP="00F543FC">
            <w:pPr>
              <w:pStyle w:val="TAC"/>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08EDDCD" w14:textId="77777777" w:rsidR="006966C9" w:rsidRDefault="006966C9" w:rsidP="00F543FC">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DFA6A4" w14:textId="77777777" w:rsidR="006966C9" w:rsidRDefault="006966C9" w:rsidP="00F543FC">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0898A7" w14:textId="77777777" w:rsidR="006966C9" w:rsidRDefault="006966C9" w:rsidP="00F543FC">
            <w:pPr>
              <w:pStyle w:val="TAC"/>
            </w:pPr>
            <w:r>
              <w:rPr>
                <w:lang w:eastAsia="zh-CN"/>
              </w:rPr>
              <w:t>0</w:t>
            </w:r>
          </w:p>
        </w:tc>
      </w:tr>
      <w:tr w:rsidR="006966C9" w14:paraId="7B111F7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FBD3C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91C2B"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BA6D0B" w14:textId="77777777" w:rsidR="006966C9" w:rsidRDefault="006966C9" w:rsidP="00F543FC">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6F62D83" w14:textId="77777777" w:rsidR="006966C9" w:rsidRDefault="006966C9" w:rsidP="00F543FC">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CF7B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834E0" w14:textId="77777777" w:rsidR="006966C9" w:rsidRDefault="006966C9" w:rsidP="00F543FC">
            <w:pPr>
              <w:spacing w:after="0"/>
              <w:rPr>
                <w:rFonts w:ascii="Arial" w:hAnsi="Arial"/>
                <w:sz w:val="18"/>
              </w:rPr>
            </w:pPr>
          </w:p>
        </w:tc>
      </w:tr>
      <w:tr w:rsidR="006966C9" w14:paraId="24F90AB3"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AF1B508" w14:textId="77777777" w:rsidR="006966C9" w:rsidRDefault="006966C9" w:rsidP="00F543FC">
            <w:pPr>
              <w:pStyle w:val="TAC"/>
            </w:pPr>
            <w:r>
              <w:t>CA_5A-5A-66D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BADDC9" w14:textId="77777777" w:rsidR="006966C9" w:rsidRDefault="006966C9" w:rsidP="00F543FC">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DB0E61" w14:textId="77777777" w:rsidR="006966C9" w:rsidRDefault="006966C9" w:rsidP="00F543FC">
            <w:pPr>
              <w:pStyle w:val="TAC"/>
              <w:rPr>
                <w:lang w:eastAsia="zh-CN"/>
              </w:rPr>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AC39F71" w14:textId="77777777" w:rsidR="006966C9" w:rsidRDefault="006966C9" w:rsidP="00F543FC">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C883CD" w14:textId="77777777" w:rsidR="006966C9" w:rsidRDefault="006966C9" w:rsidP="00F543F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750979" w14:textId="77777777" w:rsidR="006966C9" w:rsidRDefault="006966C9" w:rsidP="00F543FC">
            <w:pPr>
              <w:pStyle w:val="TAC"/>
            </w:pPr>
            <w:r>
              <w:t>0</w:t>
            </w:r>
          </w:p>
        </w:tc>
      </w:tr>
      <w:tr w:rsidR="006966C9" w14:paraId="50BEF4E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C412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C6F7D"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4DE955" w14:textId="77777777" w:rsidR="006966C9" w:rsidRDefault="006966C9" w:rsidP="00F543FC">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5FD6A8D" w14:textId="77777777" w:rsidR="006966C9" w:rsidRDefault="006966C9" w:rsidP="00F543FC">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D62B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FCE01" w14:textId="77777777" w:rsidR="006966C9" w:rsidRDefault="006966C9" w:rsidP="00F543FC">
            <w:pPr>
              <w:spacing w:after="0"/>
              <w:rPr>
                <w:rFonts w:ascii="Arial" w:hAnsi="Arial"/>
                <w:sz w:val="18"/>
              </w:rPr>
            </w:pPr>
          </w:p>
        </w:tc>
      </w:tr>
      <w:tr w:rsidR="006966C9" w14:paraId="3993F98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8C6E59D" w14:textId="77777777" w:rsidR="006966C9" w:rsidRDefault="006966C9" w:rsidP="00F543FC">
            <w:pPr>
              <w:pStyle w:val="TAC"/>
              <w:rPr>
                <w:lang w:eastAsia="zh-CN"/>
              </w:rPr>
            </w:pPr>
            <w:r>
              <w:t>CA_</w:t>
            </w:r>
            <w:r>
              <w:rPr>
                <w:lang w:eastAsia="zh-CN"/>
              </w:rPr>
              <w:t>5</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6396BF" w14:textId="77777777" w:rsidR="006966C9" w:rsidRDefault="006966C9" w:rsidP="00F543FC">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9AE7A4" w14:textId="77777777" w:rsidR="006966C9" w:rsidRDefault="006966C9" w:rsidP="00F543FC">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B558A5"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167229"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26358F"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DE17E4B"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B71129"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01A2CEE"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3A9AE6" w14:textId="77777777" w:rsidR="006966C9" w:rsidRDefault="006966C9" w:rsidP="00F543FC">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E554DBC" w14:textId="77777777" w:rsidR="006966C9" w:rsidRDefault="006966C9" w:rsidP="00F543FC">
            <w:pPr>
              <w:pStyle w:val="TAC"/>
            </w:pPr>
            <w:r>
              <w:rPr>
                <w:lang w:eastAsia="ja-JP"/>
              </w:rPr>
              <w:t>0</w:t>
            </w:r>
          </w:p>
        </w:tc>
      </w:tr>
      <w:tr w:rsidR="006966C9" w14:paraId="7AFCCDA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81D15"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0B08F"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E2103B" w14:textId="77777777" w:rsidR="006966C9" w:rsidRDefault="006966C9" w:rsidP="00F543FC">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A955656" w14:textId="77777777" w:rsidR="006966C9" w:rsidRDefault="006966C9" w:rsidP="00F543FC">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E163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6B78F" w14:textId="77777777" w:rsidR="006966C9" w:rsidRDefault="006966C9" w:rsidP="00F543FC">
            <w:pPr>
              <w:spacing w:after="0"/>
              <w:rPr>
                <w:rFonts w:ascii="Arial" w:hAnsi="Arial"/>
                <w:sz w:val="18"/>
              </w:rPr>
            </w:pPr>
          </w:p>
        </w:tc>
      </w:tr>
      <w:tr w:rsidR="006966C9" w14:paraId="3227C1C2"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F6A5E4D" w14:textId="77777777" w:rsidR="006966C9" w:rsidRDefault="006966C9" w:rsidP="00F543FC">
            <w:pPr>
              <w:pStyle w:val="TAC"/>
            </w:pPr>
            <w:r>
              <w:t>CA_</w:t>
            </w:r>
            <w:r>
              <w:rPr>
                <w:lang w:eastAsia="zh-CN"/>
              </w:rPr>
              <w:t>5</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B099B2" w14:textId="77777777" w:rsidR="006966C9" w:rsidRDefault="006966C9" w:rsidP="00F543FC">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0526D2" w14:textId="77777777" w:rsidR="006966C9" w:rsidRDefault="006966C9" w:rsidP="00F543FC">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AF020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ECD7A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19DBBC" w14:textId="77777777" w:rsidR="006966C9" w:rsidRDefault="006966C9" w:rsidP="00F543FC">
            <w:pPr>
              <w:pStyle w:val="TAC"/>
              <w:rPr>
                <w:kern w:val="2"/>
                <w:szCs w:val="22"/>
                <w:lang w:val="en-US" w:eastAsia="zh-CN"/>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C0FB2BB" w14:textId="77777777" w:rsidR="006966C9" w:rsidRDefault="006966C9" w:rsidP="00F543FC">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489E75" w14:textId="77777777" w:rsidR="006966C9" w:rsidRDefault="006966C9" w:rsidP="00F543FC">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9F39EFB" w14:textId="77777777" w:rsidR="006966C9" w:rsidRDefault="006966C9" w:rsidP="00F543FC">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26F107" w14:textId="77777777" w:rsidR="006966C9" w:rsidRDefault="006966C9" w:rsidP="00F543FC">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F989C9" w14:textId="77777777" w:rsidR="006966C9" w:rsidRDefault="006966C9" w:rsidP="00F543FC">
            <w:pPr>
              <w:pStyle w:val="TAC"/>
            </w:pPr>
            <w:r>
              <w:t>0</w:t>
            </w:r>
          </w:p>
        </w:tc>
      </w:tr>
      <w:tr w:rsidR="006966C9" w14:paraId="23F8C47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40EBD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58CEC"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1C1B71" w14:textId="77777777" w:rsidR="006966C9" w:rsidRDefault="006966C9" w:rsidP="00F543FC">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255927F" w14:textId="77777777" w:rsidR="006966C9" w:rsidRDefault="006966C9" w:rsidP="00F543FC">
            <w:pPr>
              <w:pStyle w:val="TAC"/>
              <w:rPr>
                <w:kern w:val="2"/>
                <w:szCs w:val="22"/>
                <w:lang w:val="en-US"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1E0D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A5AC3" w14:textId="77777777" w:rsidR="006966C9" w:rsidRDefault="006966C9" w:rsidP="00F543FC">
            <w:pPr>
              <w:spacing w:after="0"/>
              <w:rPr>
                <w:rFonts w:ascii="Arial" w:hAnsi="Arial"/>
                <w:sz w:val="18"/>
              </w:rPr>
            </w:pPr>
          </w:p>
        </w:tc>
      </w:tr>
      <w:tr w:rsidR="006966C9" w14:paraId="4C3C570B"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9957946" w14:textId="77777777" w:rsidR="006966C9" w:rsidRDefault="006966C9" w:rsidP="00F543FC">
            <w:pPr>
              <w:pStyle w:val="TAC"/>
              <w:rPr>
                <w:lang w:eastAsia="zh-CN"/>
              </w:rPr>
            </w:pPr>
            <w:r>
              <w:t>CA_</w:t>
            </w:r>
            <w:r>
              <w:rPr>
                <w:lang w:eastAsia="zh-CN"/>
              </w:rPr>
              <w:t>5</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5A31D2" w14:textId="77777777" w:rsidR="006966C9" w:rsidRDefault="006966C9" w:rsidP="00F543FC">
            <w:pPr>
              <w:pStyle w:val="TAC"/>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361265" w14:textId="77777777" w:rsidR="006966C9" w:rsidRDefault="006966C9" w:rsidP="00F543FC">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6C5CA5"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2B095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135CC7"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5DAFAE8"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CD89477"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BC44836"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13152F" w14:textId="77777777" w:rsidR="006966C9" w:rsidRDefault="006966C9" w:rsidP="00F543FC">
            <w:pPr>
              <w:pStyle w:val="TAC"/>
            </w:pPr>
            <w:r>
              <w:rPr>
                <w:lang w:eastAsia="zh-CN"/>
              </w:rPr>
              <w:t>3</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B20968D" w14:textId="77777777" w:rsidR="006966C9" w:rsidRDefault="006966C9" w:rsidP="00F543FC">
            <w:pPr>
              <w:pStyle w:val="TAC"/>
            </w:pPr>
            <w:r>
              <w:rPr>
                <w:lang w:eastAsia="ja-JP"/>
              </w:rPr>
              <w:t>0</w:t>
            </w:r>
          </w:p>
        </w:tc>
      </w:tr>
      <w:tr w:rsidR="006966C9" w14:paraId="3E7560A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E42733"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0A013"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C9DCDB" w14:textId="77777777" w:rsidR="006966C9" w:rsidRDefault="006966C9" w:rsidP="00F543FC">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B2AA33D" w14:textId="77777777" w:rsidR="006966C9" w:rsidRDefault="006966C9" w:rsidP="00F543FC">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5214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B14B0" w14:textId="77777777" w:rsidR="006966C9" w:rsidRDefault="006966C9" w:rsidP="00F543FC">
            <w:pPr>
              <w:spacing w:after="0"/>
              <w:rPr>
                <w:rFonts w:ascii="Arial" w:hAnsi="Arial"/>
                <w:sz w:val="18"/>
              </w:rPr>
            </w:pPr>
          </w:p>
        </w:tc>
      </w:tr>
      <w:tr w:rsidR="006966C9" w14:paraId="71773493"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808DF46" w14:textId="77777777" w:rsidR="006966C9" w:rsidRDefault="006966C9" w:rsidP="00F543FC">
            <w:pPr>
              <w:pStyle w:val="TAC"/>
              <w:rPr>
                <w:lang w:eastAsia="zh-CN"/>
              </w:rPr>
            </w:pPr>
            <w:r>
              <w:t>CA_</w:t>
            </w:r>
            <w:r>
              <w:rPr>
                <w:lang w:eastAsia="zh-CN"/>
              </w:rPr>
              <w:t>5</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6A51A7"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CB499C" w14:textId="77777777" w:rsidR="006966C9" w:rsidRDefault="006966C9" w:rsidP="00F543FC">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D3CCA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5DDFA0"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590499"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F1224A4"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149739"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EFA320E"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5F46CF" w14:textId="77777777" w:rsidR="006966C9" w:rsidRDefault="006966C9" w:rsidP="00F543FC">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52C59A0" w14:textId="77777777" w:rsidR="006966C9" w:rsidRDefault="006966C9" w:rsidP="00F543FC">
            <w:pPr>
              <w:pStyle w:val="TAC"/>
            </w:pPr>
            <w:r>
              <w:rPr>
                <w:lang w:eastAsia="ja-JP"/>
              </w:rPr>
              <w:t>0</w:t>
            </w:r>
          </w:p>
        </w:tc>
      </w:tr>
      <w:tr w:rsidR="006966C9" w14:paraId="2205228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28E95C"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D2EF0"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4E6FB8" w14:textId="77777777" w:rsidR="006966C9" w:rsidRDefault="006966C9" w:rsidP="00F543FC">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820F16F" w14:textId="77777777" w:rsidR="006966C9" w:rsidRDefault="006966C9" w:rsidP="00F543FC">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B187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5C78C" w14:textId="77777777" w:rsidR="006966C9" w:rsidRDefault="006966C9" w:rsidP="00F543FC">
            <w:pPr>
              <w:spacing w:after="0"/>
              <w:rPr>
                <w:rFonts w:ascii="Arial" w:hAnsi="Arial"/>
                <w:sz w:val="18"/>
              </w:rPr>
            </w:pPr>
          </w:p>
        </w:tc>
      </w:tr>
      <w:tr w:rsidR="006966C9" w14:paraId="70D6E91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A0B22C9" w14:textId="77777777" w:rsidR="006966C9" w:rsidRDefault="006966C9" w:rsidP="00F543FC">
            <w:pPr>
              <w:pStyle w:val="TAC"/>
            </w:pPr>
            <w:r>
              <w:t>CA_5A-66D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8424F43" w14:textId="77777777" w:rsidR="006966C9" w:rsidRDefault="006966C9" w:rsidP="00F543F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E799CE" w14:textId="77777777" w:rsidR="006966C9" w:rsidRDefault="006966C9" w:rsidP="00F543FC">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042CD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39B02A"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282D98"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569CB73"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AEF390"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0C2ADA9"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8CF7C5" w14:textId="77777777" w:rsidR="006966C9" w:rsidRDefault="006966C9" w:rsidP="00F543FC">
            <w:pPr>
              <w:pStyle w:val="TAC"/>
            </w:pPr>
            <w:r>
              <w:rPr>
                <w:lang w:eastAsia="zh-CN"/>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60A366E" w14:textId="77777777" w:rsidR="006966C9" w:rsidRDefault="006966C9" w:rsidP="00F543FC">
            <w:pPr>
              <w:pStyle w:val="TAC"/>
            </w:pPr>
            <w:r>
              <w:rPr>
                <w:lang w:eastAsia="zh-CN"/>
              </w:rPr>
              <w:t>0</w:t>
            </w:r>
          </w:p>
        </w:tc>
      </w:tr>
      <w:tr w:rsidR="006966C9" w14:paraId="10E042C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B8C3A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62B8A"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31398E" w14:textId="77777777" w:rsidR="006966C9" w:rsidRDefault="006966C9" w:rsidP="00F543FC">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E79D022" w14:textId="77777777" w:rsidR="006966C9" w:rsidRDefault="006966C9" w:rsidP="00F543FC">
            <w:pPr>
              <w:pStyle w:val="TAC"/>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2702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4A2A5" w14:textId="77777777" w:rsidR="006966C9" w:rsidRDefault="006966C9" w:rsidP="00F543FC">
            <w:pPr>
              <w:spacing w:after="0"/>
              <w:rPr>
                <w:rFonts w:ascii="Arial" w:hAnsi="Arial"/>
                <w:sz w:val="18"/>
              </w:rPr>
            </w:pPr>
          </w:p>
        </w:tc>
      </w:tr>
      <w:tr w:rsidR="006966C9" w14:paraId="0B5A96D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66E6D91" w14:textId="77777777" w:rsidR="006966C9" w:rsidRDefault="006966C9" w:rsidP="00F543FC">
            <w:pPr>
              <w:pStyle w:val="TAC"/>
              <w:rPr>
                <w:lang w:eastAsia="zh-CN"/>
              </w:rPr>
            </w:pPr>
            <w:r>
              <w:t>CA_</w:t>
            </w:r>
            <w:r>
              <w:rPr>
                <w:lang w:eastAsia="zh-CN"/>
              </w:rPr>
              <w:t>5B-66A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6DF9AA" w14:textId="77777777" w:rsidR="006966C9" w:rsidRDefault="006966C9" w:rsidP="00F543FC">
            <w:pPr>
              <w:pStyle w:val="TAC"/>
              <w:rPr>
                <w:lang w:eastAsia="zh-CN"/>
              </w:rPr>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0FCC1E" w14:textId="77777777" w:rsidR="006966C9" w:rsidRDefault="006966C9" w:rsidP="00F543FC">
            <w:pPr>
              <w:pStyle w:val="TAC"/>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416812D" w14:textId="77777777" w:rsidR="006966C9" w:rsidRDefault="006966C9" w:rsidP="00F543FC">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6672F0" w14:textId="77777777" w:rsidR="006966C9" w:rsidRDefault="006966C9" w:rsidP="00F543FC">
            <w:pPr>
              <w:pStyle w:val="TAC"/>
            </w:pPr>
            <w:r>
              <w:rPr>
                <w:lang w:eastAsia="zh-CN"/>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B5447FE" w14:textId="77777777" w:rsidR="006966C9" w:rsidRDefault="006966C9" w:rsidP="00F543FC">
            <w:pPr>
              <w:pStyle w:val="TAC"/>
            </w:pPr>
            <w:r>
              <w:t>0</w:t>
            </w:r>
          </w:p>
        </w:tc>
      </w:tr>
      <w:tr w:rsidR="006966C9" w14:paraId="3388F80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99F75"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70DD0"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E9DB3F" w14:textId="77777777" w:rsidR="006966C9" w:rsidRDefault="006966C9" w:rsidP="00F543FC">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8CF54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AB56A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2809AD"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50816DB"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617D58"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1124BC6"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1A44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7035E" w14:textId="77777777" w:rsidR="006966C9" w:rsidRDefault="006966C9" w:rsidP="00F543FC">
            <w:pPr>
              <w:spacing w:after="0"/>
              <w:rPr>
                <w:rFonts w:ascii="Arial" w:hAnsi="Arial"/>
                <w:sz w:val="18"/>
              </w:rPr>
            </w:pPr>
          </w:p>
        </w:tc>
      </w:tr>
      <w:tr w:rsidR="006966C9" w14:paraId="2ADD246E"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89F0373" w14:textId="77777777" w:rsidR="006966C9" w:rsidRDefault="006966C9" w:rsidP="00F543FC">
            <w:pPr>
              <w:pStyle w:val="TAC"/>
            </w:pPr>
            <w:r>
              <w:lastRenderedPageBreak/>
              <w:t>CA_5B-</w:t>
            </w:r>
            <w:r>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7541862" w14:textId="77777777" w:rsidR="006966C9" w:rsidRDefault="006966C9" w:rsidP="00F543F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385DFC" w14:textId="77777777" w:rsidR="006966C9" w:rsidRDefault="006966C9" w:rsidP="00F543FC">
            <w:pPr>
              <w:pStyle w:val="TAC"/>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D7A8C73" w14:textId="77777777" w:rsidR="006966C9" w:rsidRDefault="006966C9" w:rsidP="00F543FC">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6AF404" w14:textId="77777777" w:rsidR="006966C9" w:rsidRDefault="006966C9" w:rsidP="00F543FC">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2007EF" w14:textId="77777777" w:rsidR="006966C9" w:rsidRDefault="006966C9" w:rsidP="00F543FC">
            <w:pPr>
              <w:pStyle w:val="TAC"/>
            </w:pPr>
            <w:r>
              <w:rPr>
                <w:lang w:eastAsia="zh-CN"/>
              </w:rPr>
              <w:t>0</w:t>
            </w:r>
          </w:p>
        </w:tc>
      </w:tr>
      <w:tr w:rsidR="006966C9" w14:paraId="31F4FA1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CB6A2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50E80"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FA0949" w14:textId="77777777" w:rsidR="006966C9" w:rsidRDefault="006966C9" w:rsidP="00F543FC">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543111F" w14:textId="77777777" w:rsidR="006966C9" w:rsidRDefault="006966C9" w:rsidP="00F543FC">
            <w:pPr>
              <w:pStyle w:val="TAC"/>
              <w:rPr>
                <w:kern w:val="2"/>
                <w:szCs w:val="22"/>
                <w:lang w:val="en-US" w:eastAsia="zh-CN"/>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49B1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EB079" w14:textId="77777777" w:rsidR="006966C9" w:rsidRDefault="006966C9" w:rsidP="00F543FC">
            <w:pPr>
              <w:spacing w:after="0"/>
              <w:rPr>
                <w:rFonts w:ascii="Arial" w:hAnsi="Arial"/>
                <w:sz w:val="18"/>
              </w:rPr>
            </w:pPr>
          </w:p>
        </w:tc>
      </w:tr>
      <w:tr w:rsidR="006966C9" w14:paraId="1A9D056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E2BCA3B" w14:textId="77777777" w:rsidR="006966C9" w:rsidRDefault="006966C9" w:rsidP="00F543FC">
            <w:pPr>
              <w:pStyle w:val="TAC"/>
              <w:rPr>
                <w:lang w:eastAsia="ja-JP"/>
              </w:rPr>
            </w:pPr>
            <w:r>
              <w:rPr>
                <w:lang w:eastAsia="ja-JP"/>
              </w:rPr>
              <w:t>CA_5A-</w:t>
            </w:r>
            <w:r>
              <w:rPr>
                <w:lang w:val="en-US" w:eastAsia="ja-JP"/>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FA0CE8" w14:textId="77777777" w:rsidR="006966C9" w:rsidRDefault="006966C9" w:rsidP="00F543FC">
            <w:pPr>
              <w:pStyle w:val="TAC"/>
              <w:rPr>
                <w:lang w:eastAsia="ja-JP"/>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CDE118" w14:textId="77777777" w:rsidR="006966C9" w:rsidRDefault="006966C9" w:rsidP="00F543FC">
            <w:pPr>
              <w:pStyle w:val="TAC"/>
              <w:rPr>
                <w:lang w:eastAsia="ja-JP"/>
              </w:rPr>
            </w:pPr>
            <w:r>
              <w:rPr>
                <w:lang w:eastAsia="zh-CN"/>
              </w:rPr>
              <w:t>5</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C413420" w14:textId="77777777" w:rsidR="006966C9" w:rsidRDefault="006966C9" w:rsidP="00F543FC">
            <w:pPr>
              <w:pStyle w:val="TAC"/>
              <w:rPr>
                <w:kern w:val="2"/>
                <w:szCs w:val="22"/>
                <w:lang w:val="en-US"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C79AABC" w14:textId="77777777" w:rsidR="006966C9" w:rsidRDefault="006966C9" w:rsidP="00F543FC">
            <w:pPr>
              <w:pStyle w:val="TAC"/>
              <w:rPr>
                <w:kern w:val="2"/>
                <w:szCs w:val="22"/>
                <w:lang w:val="en-US"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0297B290" w14:textId="77777777" w:rsidR="006966C9" w:rsidRDefault="006966C9" w:rsidP="00F543FC">
            <w:pPr>
              <w:pStyle w:val="TAC"/>
              <w:rPr>
                <w:kern w:val="2"/>
                <w:szCs w:val="22"/>
                <w:lang w:val="en-US" w:eastAsia="zh-CN"/>
              </w:rPr>
            </w:pPr>
            <w:r>
              <w:rPr>
                <w:szCs w:val="18"/>
                <w:lang w:eastAsia="ja-JP"/>
              </w:rPr>
              <w:t>Yes</w:t>
            </w:r>
          </w:p>
        </w:tc>
        <w:tc>
          <w:tcPr>
            <w:tcW w:w="569" w:type="dxa"/>
            <w:gridSpan w:val="6"/>
            <w:tcBorders>
              <w:top w:val="single" w:sz="4" w:space="0" w:color="auto"/>
              <w:left w:val="single" w:sz="4" w:space="0" w:color="auto"/>
              <w:bottom w:val="single" w:sz="4" w:space="0" w:color="auto"/>
              <w:right w:val="single" w:sz="4" w:space="0" w:color="auto"/>
            </w:tcBorders>
            <w:vAlign w:val="center"/>
            <w:hideMark/>
          </w:tcPr>
          <w:p w14:paraId="10A9DDA3" w14:textId="77777777" w:rsidR="006966C9" w:rsidRDefault="006966C9" w:rsidP="00F543FC">
            <w:pPr>
              <w:pStyle w:val="TAC"/>
              <w:rPr>
                <w:kern w:val="2"/>
                <w:szCs w:val="22"/>
                <w:lang w:val="en-US" w:eastAsia="zh-CN"/>
              </w:rPr>
            </w:pPr>
            <w:r>
              <w:rPr>
                <w:szCs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A866D8" w14:textId="77777777" w:rsidR="006966C9" w:rsidRDefault="006966C9" w:rsidP="00F543FC">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A7E58E4" w14:textId="77777777" w:rsidR="006966C9" w:rsidRDefault="006966C9" w:rsidP="00F543FC">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24F64C" w14:textId="77777777" w:rsidR="006966C9" w:rsidRDefault="006966C9" w:rsidP="00F543FC">
            <w:pPr>
              <w:pStyle w:val="TAC"/>
              <w:rPr>
                <w:lang w:eastAsia="ja-JP"/>
              </w:rPr>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109A8C8" w14:textId="77777777" w:rsidR="006966C9" w:rsidRDefault="006966C9" w:rsidP="00F543FC">
            <w:pPr>
              <w:pStyle w:val="TAC"/>
              <w:rPr>
                <w:lang w:eastAsia="ja-JP"/>
              </w:rPr>
            </w:pPr>
            <w:r>
              <w:rPr>
                <w:lang w:eastAsia="zh-CN"/>
              </w:rPr>
              <w:t>0</w:t>
            </w:r>
          </w:p>
        </w:tc>
      </w:tr>
      <w:tr w:rsidR="006966C9" w14:paraId="08D157E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621B5"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7E0F0"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6D3C44" w14:textId="77777777" w:rsidR="006966C9" w:rsidRDefault="006966C9" w:rsidP="00F543FC">
            <w:pPr>
              <w:pStyle w:val="TAC"/>
              <w:rPr>
                <w:lang w:eastAsia="ja-JP"/>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3ADD7D1" w14:textId="77777777" w:rsidR="006966C9" w:rsidRDefault="006966C9" w:rsidP="00F543FC">
            <w:pPr>
              <w:pStyle w:val="TAC"/>
              <w:rPr>
                <w:kern w:val="2"/>
                <w:szCs w:val="22"/>
                <w:lang w:val="en-US"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D41F7"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8A726" w14:textId="77777777" w:rsidR="006966C9" w:rsidRDefault="006966C9" w:rsidP="00F543FC">
            <w:pPr>
              <w:spacing w:after="0"/>
              <w:rPr>
                <w:rFonts w:ascii="Arial" w:hAnsi="Arial"/>
                <w:sz w:val="18"/>
                <w:lang w:eastAsia="ja-JP"/>
              </w:rPr>
            </w:pPr>
          </w:p>
        </w:tc>
      </w:tr>
      <w:tr w:rsidR="006966C9" w14:paraId="10078E29"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2267044" w14:textId="77777777" w:rsidR="006966C9" w:rsidRDefault="006966C9" w:rsidP="00F543FC">
            <w:pPr>
              <w:pStyle w:val="TAC"/>
            </w:pPr>
            <w:r>
              <w:t>CA_5B-</w:t>
            </w:r>
            <w:r>
              <w:rPr>
                <w:lang w:val="en-US"/>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DCCBF"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94B8BD" w14:textId="77777777" w:rsidR="006966C9" w:rsidRDefault="006966C9" w:rsidP="00F543FC">
            <w:pPr>
              <w:pStyle w:val="TAC"/>
              <w:rPr>
                <w:lang w:eastAsia="zh-CN"/>
              </w:rPr>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1802685" w14:textId="77777777" w:rsidR="006966C9" w:rsidRDefault="006966C9" w:rsidP="00F543FC">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527975" w14:textId="77777777" w:rsidR="006966C9" w:rsidRDefault="006966C9" w:rsidP="00F543FC">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30A5FBD" w14:textId="77777777" w:rsidR="006966C9" w:rsidRDefault="006966C9" w:rsidP="00F543FC">
            <w:pPr>
              <w:pStyle w:val="TAC"/>
            </w:pPr>
            <w:r>
              <w:rPr>
                <w:lang w:eastAsia="zh-CN"/>
              </w:rPr>
              <w:t>0</w:t>
            </w:r>
          </w:p>
        </w:tc>
      </w:tr>
      <w:tr w:rsidR="006966C9" w14:paraId="4F7D5BF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E56CB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8C707"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483EDF" w14:textId="77777777" w:rsidR="006966C9" w:rsidRDefault="006966C9" w:rsidP="00F543FC">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8A0B6FE" w14:textId="77777777" w:rsidR="006966C9" w:rsidRDefault="006966C9" w:rsidP="00F543FC">
            <w:pPr>
              <w:pStyle w:val="TAC"/>
              <w:rPr>
                <w:lang w:eastAsia="zh-CN"/>
              </w:rPr>
            </w:pPr>
            <w:r>
              <w:rPr>
                <w:lang w:eastAsia="zh-CN"/>
              </w:rPr>
              <w:t xml:space="preserve">See CA_66A-66B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9212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92717" w14:textId="77777777" w:rsidR="006966C9" w:rsidRDefault="006966C9" w:rsidP="00F543FC">
            <w:pPr>
              <w:spacing w:after="0"/>
              <w:rPr>
                <w:rFonts w:ascii="Arial" w:hAnsi="Arial"/>
                <w:sz w:val="18"/>
              </w:rPr>
            </w:pPr>
          </w:p>
        </w:tc>
      </w:tr>
      <w:tr w:rsidR="006966C9" w14:paraId="46157FA0"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73F19C9" w14:textId="77777777" w:rsidR="006966C9" w:rsidRDefault="006966C9" w:rsidP="00F543FC">
            <w:pPr>
              <w:pStyle w:val="TAC"/>
            </w:pPr>
            <w:r>
              <w:t>CA_5B-</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CCE6D2"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BFE5F9" w14:textId="77777777" w:rsidR="006966C9" w:rsidRDefault="006966C9" w:rsidP="00F543FC">
            <w:pPr>
              <w:pStyle w:val="TAC"/>
              <w:rPr>
                <w:lang w:eastAsia="zh-CN"/>
              </w:rPr>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9E659A6" w14:textId="77777777" w:rsidR="006966C9" w:rsidRDefault="006966C9" w:rsidP="00F543FC">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0A0721" w14:textId="77777777" w:rsidR="006966C9" w:rsidRDefault="006966C9" w:rsidP="00F543FC">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CC03DF4" w14:textId="77777777" w:rsidR="006966C9" w:rsidRDefault="006966C9" w:rsidP="00F543FC">
            <w:pPr>
              <w:pStyle w:val="TAC"/>
            </w:pPr>
            <w:r>
              <w:t>0</w:t>
            </w:r>
          </w:p>
        </w:tc>
      </w:tr>
      <w:tr w:rsidR="006966C9" w14:paraId="5C0B0EA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CDE9A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88A6D"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332F44" w14:textId="77777777" w:rsidR="006966C9" w:rsidRDefault="006966C9" w:rsidP="00F543FC">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EA94255" w14:textId="77777777" w:rsidR="006966C9" w:rsidRDefault="006966C9" w:rsidP="00F543FC">
            <w:pPr>
              <w:pStyle w:val="TAC"/>
              <w:rPr>
                <w:lang w:eastAsia="zh-CN"/>
              </w:rPr>
            </w:pPr>
            <w:r>
              <w:rPr>
                <w:lang w:eastAsia="zh-CN"/>
              </w:rPr>
              <w:t xml:space="preserve">See CA_66A-66C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28FD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43611" w14:textId="77777777" w:rsidR="006966C9" w:rsidRDefault="006966C9" w:rsidP="00F543FC">
            <w:pPr>
              <w:spacing w:after="0"/>
              <w:rPr>
                <w:rFonts w:ascii="Arial" w:hAnsi="Arial"/>
                <w:sz w:val="18"/>
              </w:rPr>
            </w:pPr>
          </w:p>
        </w:tc>
      </w:tr>
      <w:tr w:rsidR="006966C9" w14:paraId="0E88D0F9"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F3E0CC3" w14:textId="77777777" w:rsidR="006966C9" w:rsidRDefault="006966C9" w:rsidP="00F543FC">
            <w:pPr>
              <w:pStyle w:val="TAC"/>
            </w:pPr>
            <w:r>
              <w:t>CA_5B-</w:t>
            </w:r>
            <w:r>
              <w:rPr>
                <w:lang w:val="en-US"/>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7C647C" w14:textId="77777777" w:rsidR="006966C9" w:rsidRDefault="006966C9" w:rsidP="00F543FC">
            <w:pPr>
              <w:pStyle w:val="TAC"/>
            </w:pPr>
            <w:r>
              <w:t>CA_5B,</w:t>
            </w:r>
          </w:p>
          <w:p w14:paraId="1127EC79" w14:textId="77777777" w:rsidR="006966C9" w:rsidRDefault="006966C9" w:rsidP="00F543FC">
            <w:pPr>
              <w:pStyle w:val="TAC"/>
            </w:pPr>
            <w: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A7A883" w14:textId="77777777" w:rsidR="006966C9" w:rsidRDefault="006966C9" w:rsidP="00F543FC">
            <w:pPr>
              <w:pStyle w:val="TAC"/>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1F8792B" w14:textId="77777777" w:rsidR="006966C9" w:rsidRDefault="006966C9" w:rsidP="00F543FC">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4D165B" w14:textId="77777777" w:rsidR="006966C9" w:rsidRDefault="006966C9" w:rsidP="00F543FC">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C5F4939" w14:textId="77777777" w:rsidR="006966C9" w:rsidRDefault="006966C9" w:rsidP="00F543FC">
            <w:pPr>
              <w:pStyle w:val="TAC"/>
            </w:pPr>
            <w:r>
              <w:rPr>
                <w:lang w:eastAsia="zh-CN"/>
              </w:rPr>
              <w:t>0</w:t>
            </w:r>
          </w:p>
        </w:tc>
      </w:tr>
      <w:tr w:rsidR="006966C9" w14:paraId="5127FB1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59BF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C9BAA"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EC68D3" w14:textId="77777777" w:rsidR="006966C9" w:rsidRDefault="006966C9" w:rsidP="00F543FC">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D7E5CF7" w14:textId="77777777" w:rsidR="006966C9" w:rsidRDefault="006966C9" w:rsidP="00F543FC">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1424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96442" w14:textId="77777777" w:rsidR="006966C9" w:rsidRDefault="006966C9" w:rsidP="00F543FC">
            <w:pPr>
              <w:spacing w:after="0"/>
              <w:rPr>
                <w:rFonts w:ascii="Arial" w:hAnsi="Arial"/>
                <w:sz w:val="18"/>
              </w:rPr>
            </w:pPr>
          </w:p>
        </w:tc>
      </w:tr>
      <w:tr w:rsidR="006966C9" w14:paraId="6CF7C70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5D957CA" w14:textId="77777777" w:rsidR="006966C9" w:rsidRDefault="006966C9" w:rsidP="00F543FC">
            <w:pPr>
              <w:pStyle w:val="TAC"/>
            </w:pPr>
            <w:r>
              <w:t>CA_5B-</w:t>
            </w:r>
            <w:r>
              <w:rPr>
                <w:lang w:val="en-US"/>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E098219" w14:textId="77777777" w:rsidR="006966C9" w:rsidRDefault="006966C9" w:rsidP="00F543F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D0EF3E" w14:textId="77777777" w:rsidR="006966C9" w:rsidRDefault="006966C9" w:rsidP="00F543FC">
            <w:pPr>
              <w:pStyle w:val="TAC"/>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3770898" w14:textId="77777777" w:rsidR="006966C9" w:rsidRDefault="006966C9" w:rsidP="00F543FC">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919EB6" w14:textId="77777777" w:rsidR="006966C9" w:rsidRDefault="006966C9" w:rsidP="00F543FC">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58290BF" w14:textId="77777777" w:rsidR="006966C9" w:rsidRDefault="006966C9" w:rsidP="00F543FC">
            <w:pPr>
              <w:pStyle w:val="TAC"/>
            </w:pPr>
            <w:r>
              <w:rPr>
                <w:lang w:eastAsia="zh-CN"/>
              </w:rPr>
              <w:t>0</w:t>
            </w:r>
          </w:p>
        </w:tc>
      </w:tr>
      <w:tr w:rsidR="006966C9" w14:paraId="769D18D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C2B7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D5EA9"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6543CC" w14:textId="77777777" w:rsidR="006966C9" w:rsidRDefault="006966C9" w:rsidP="00F543FC">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AE6D11D" w14:textId="77777777" w:rsidR="006966C9" w:rsidRDefault="006966C9" w:rsidP="00F543FC">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0FD8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A3200" w14:textId="77777777" w:rsidR="006966C9" w:rsidRDefault="006966C9" w:rsidP="00F543FC">
            <w:pPr>
              <w:spacing w:after="0"/>
              <w:rPr>
                <w:rFonts w:ascii="Arial" w:hAnsi="Arial"/>
                <w:sz w:val="18"/>
              </w:rPr>
            </w:pPr>
          </w:p>
        </w:tc>
      </w:tr>
      <w:tr w:rsidR="006966C9" w14:paraId="02BBD906"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3CDFCA5" w14:textId="77777777" w:rsidR="006966C9" w:rsidRDefault="006966C9" w:rsidP="00F543FC">
            <w:pPr>
              <w:pStyle w:val="TAC"/>
            </w:pPr>
            <w:r>
              <w:t>CA_7A-8A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61FD04" w14:textId="77777777" w:rsidR="006966C9" w:rsidRDefault="006966C9" w:rsidP="00F543FC">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344957" w14:textId="77777777" w:rsidR="006966C9" w:rsidRDefault="006966C9" w:rsidP="00F543FC">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EE3BA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72BC6C"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B35DC5"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020FC93"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865B1C"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962147E"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B8FF04"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E1BFCBE" w14:textId="77777777" w:rsidR="006966C9" w:rsidRDefault="006966C9" w:rsidP="00F543FC">
            <w:pPr>
              <w:pStyle w:val="TAC"/>
            </w:pPr>
            <w:r>
              <w:t>0</w:t>
            </w:r>
          </w:p>
        </w:tc>
      </w:tr>
      <w:tr w:rsidR="006966C9" w14:paraId="0DBF0DD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81600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E6DED"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DBE51B" w14:textId="77777777" w:rsidR="006966C9" w:rsidRDefault="006966C9" w:rsidP="00F543FC">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F105A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3722D56" w14:textId="77777777" w:rsidR="006966C9" w:rsidRDefault="006966C9" w:rsidP="00F543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41FE1A"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4BE1EAF"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AC0780"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EA890F1"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D466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33AAE" w14:textId="77777777" w:rsidR="006966C9" w:rsidRDefault="006966C9" w:rsidP="00F543FC">
            <w:pPr>
              <w:spacing w:after="0"/>
              <w:rPr>
                <w:rFonts w:ascii="Arial" w:hAnsi="Arial"/>
                <w:sz w:val="18"/>
              </w:rPr>
            </w:pPr>
          </w:p>
        </w:tc>
      </w:tr>
      <w:tr w:rsidR="006966C9" w14:paraId="62781B8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81ADE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9E38C"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9B16F3" w14:textId="77777777" w:rsidR="006966C9" w:rsidRDefault="006966C9" w:rsidP="00F543FC">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CC3EB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8FF06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05FF6C"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724BCEE"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70E97A"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1B9C032"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0EED98"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BDB93D" w14:textId="77777777" w:rsidR="006966C9" w:rsidRDefault="006966C9" w:rsidP="00F543FC">
            <w:pPr>
              <w:pStyle w:val="TAC"/>
            </w:pPr>
            <w:r>
              <w:t>1</w:t>
            </w:r>
          </w:p>
        </w:tc>
      </w:tr>
      <w:tr w:rsidR="006966C9" w14:paraId="46A01FC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5A12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42019"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102B23" w14:textId="77777777" w:rsidR="006966C9" w:rsidRDefault="006966C9" w:rsidP="00F543FC">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539F3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0F5E49"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A112E6"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F5EEF7A"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15E0C8"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A5D1ABE"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7CCC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8D640" w14:textId="77777777" w:rsidR="006966C9" w:rsidRDefault="006966C9" w:rsidP="00F543FC">
            <w:pPr>
              <w:spacing w:after="0"/>
              <w:rPr>
                <w:rFonts w:ascii="Arial" w:hAnsi="Arial"/>
                <w:sz w:val="18"/>
              </w:rPr>
            </w:pPr>
          </w:p>
        </w:tc>
      </w:tr>
      <w:tr w:rsidR="006966C9" w14:paraId="3545C61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0F16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A1F3D"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3D35B0" w14:textId="77777777" w:rsidR="006966C9" w:rsidRDefault="006966C9" w:rsidP="00F543FC">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41623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612063"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2431FB" w14:textId="77777777" w:rsidR="006966C9" w:rsidRDefault="006966C9" w:rsidP="00F543FC">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D9E56FA" w14:textId="77777777" w:rsidR="006966C9" w:rsidRDefault="006966C9" w:rsidP="00F543F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7BAB22" w14:textId="77777777" w:rsidR="006966C9" w:rsidRDefault="006966C9" w:rsidP="00F543FC">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9610A00" w14:textId="77777777" w:rsidR="006966C9" w:rsidRDefault="006966C9" w:rsidP="00F543FC">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C962E4"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AE383D7" w14:textId="77777777" w:rsidR="006966C9" w:rsidRDefault="006966C9" w:rsidP="00F543FC">
            <w:pPr>
              <w:pStyle w:val="TAC"/>
            </w:pPr>
            <w:r>
              <w:t>2</w:t>
            </w:r>
          </w:p>
        </w:tc>
      </w:tr>
      <w:tr w:rsidR="006966C9" w14:paraId="454924B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D4B4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DC459"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F27733" w14:textId="77777777" w:rsidR="006966C9" w:rsidRDefault="006966C9" w:rsidP="00F543FC">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D3DCE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CD9F8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6D8DDB" w14:textId="77777777" w:rsidR="006966C9" w:rsidRDefault="006966C9" w:rsidP="00F543FC">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4E7CA8D" w14:textId="77777777" w:rsidR="006966C9" w:rsidRDefault="006966C9" w:rsidP="00F543F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523B58"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CBB7AAF"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E4BA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891AB" w14:textId="77777777" w:rsidR="006966C9" w:rsidRDefault="006966C9" w:rsidP="00F543FC">
            <w:pPr>
              <w:spacing w:after="0"/>
              <w:rPr>
                <w:rFonts w:ascii="Arial" w:hAnsi="Arial"/>
                <w:sz w:val="18"/>
              </w:rPr>
            </w:pPr>
          </w:p>
        </w:tc>
      </w:tr>
      <w:tr w:rsidR="006966C9" w14:paraId="312005E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21240EC" w14:textId="77777777" w:rsidR="006966C9" w:rsidRDefault="006966C9" w:rsidP="00F543FC">
            <w:pPr>
              <w:pStyle w:val="TAC"/>
            </w:pPr>
            <w:r>
              <w:t>CA_</w:t>
            </w:r>
            <w:r>
              <w:rPr>
                <w:lang w:eastAsia="zh-CN"/>
              </w:rPr>
              <w:t>7A-7A</w:t>
            </w:r>
            <w:r>
              <w:t>-</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51594E" w14:textId="77777777" w:rsidR="006966C9" w:rsidRDefault="006966C9" w:rsidP="00F543FC">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DBC853" w14:textId="77777777" w:rsidR="006966C9" w:rsidRDefault="006966C9" w:rsidP="00F543FC">
            <w:pPr>
              <w:pStyle w:val="TAC"/>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2A0DA77" w14:textId="77777777" w:rsidR="006966C9" w:rsidRDefault="006966C9" w:rsidP="00F543FC">
            <w:pPr>
              <w:pStyle w:val="TAC"/>
              <w:rPr>
                <w:lang w:eastAsia="zh-CN"/>
              </w:rPr>
            </w:pPr>
            <w:r>
              <w:t>See CA_</w:t>
            </w:r>
            <w:r>
              <w:rPr>
                <w:lang w:eastAsia="zh-CN"/>
              </w:rPr>
              <w:t>7A-7A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E9D78E" w14:textId="77777777" w:rsidR="006966C9" w:rsidRDefault="006966C9" w:rsidP="00F543FC">
            <w:pPr>
              <w:pStyle w:val="TAC"/>
            </w:pPr>
            <w:r>
              <w:rPr>
                <w:lang w:eastAsia="zh-CN"/>
              </w:rPr>
              <w:t>5</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8FF31A3" w14:textId="77777777" w:rsidR="006966C9" w:rsidRDefault="006966C9" w:rsidP="00F543FC">
            <w:pPr>
              <w:pStyle w:val="TAC"/>
            </w:pPr>
            <w:r>
              <w:t>0</w:t>
            </w:r>
          </w:p>
        </w:tc>
      </w:tr>
      <w:tr w:rsidR="006966C9" w14:paraId="5A0D8A6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EE73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87487"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AB598E" w14:textId="77777777" w:rsidR="006966C9" w:rsidRDefault="006966C9" w:rsidP="00F543FC">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974F6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CD68A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34806C"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22F7A17"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6B8971"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28479A9"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C186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19A68" w14:textId="77777777" w:rsidR="006966C9" w:rsidRDefault="006966C9" w:rsidP="00F543FC">
            <w:pPr>
              <w:spacing w:after="0"/>
              <w:rPr>
                <w:rFonts w:ascii="Arial" w:hAnsi="Arial"/>
                <w:sz w:val="18"/>
              </w:rPr>
            </w:pPr>
          </w:p>
        </w:tc>
      </w:tr>
      <w:tr w:rsidR="006966C9" w14:paraId="210D76C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29C2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D7A1B"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3233E6" w14:textId="77777777" w:rsidR="006966C9" w:rsidRDefault="006966C9" w:rsidP="00F543FC">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BFDF372" w14:textId="77777777" w:rsidR="006966C9" w:rsidRDefault="006966C9" w:rsidP="00F543FC">
            <w:pPr>
              <w:pStyle w:val="TAC"/>
            </w:pPr>
            <w:r>
              <w:t>See CA_7A-7A Bandwidth Combination Set 2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711DAE" w14:textId="77777777" w:rsidR="006966C9" w:rsidRDefault="006966C9" w:rsidP="00F543FC">
            <w:pPr>
              <w:pStyle w:val="TAC"/>
            </w:pPr>
            <w:r>
              <w:rPr>
                <w:lang w:eastAsia="zh-CN"/>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68C57B5" w14:textId="77777777" w:rsidR="006966C9" w:rsidRDefault="006966C9" w:rsidP="00F543FC">
            <w:pPr>
              <w:pStyle w:val="TAC"/>
              <w:rPr>
                <w:lang w:eastAsia="zh-CN"/>
              </w:rPr>
            </w:pPr>
            <w:r>
              <w:rPr>
                <w:lang w:eastAsia="zh-CN"/>
              </w:rPr>
              <w:t>1</w:t>
            </w:r>
          </w:p>
        </w:tc>
      </w:tr>
      <w:tr w:rsidR="006966C9" w14:paraId="0904CB9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2505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1CFBC"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2B31DF" w14:textId="77777777" w:rsidR="006966C9" w:rsidRDefault="006966C9" w:rsidP="00F543FC">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24F1E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6220F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974D9D"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2896E8E"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63145A"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D10A793"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974F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8006A" w14:textId="77777777" w:rsidR="006966C9" w:rsidRDefault="006966C9" w:rsidP="00F543FC">
            <w:pPr>
              <w:spacing w:after="0"/>
              <w:rPr>
                <w:rFonts w:ascii="Arial" w:hAnsi="Arial"/>
                <w:sz w:val="18"/>
                <w:lang w:eastAsia="zh-CN"/>
              </w:rPr>
            </w:pPr>
          </w:p>
        </w:tc>
      </w:tr>
      <w:tr w:rsidR="006966C9" w14:paraId="4D7089F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801F9E7" w14:textId="77777777" w:rsidR="006966C9" w:rsidRDefault="006966C9" w:rsidP="00F543FC">
            <w:pPr>
              <w:pStyle w:val="TAC"/>
            </w:pPr>
            <w:r>
              <w:t>CA_7A-12A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DCDB4D"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D5DE49" w14:textId="77777777" w:rsidR="006966C9" w:rsidRDefault="006966C9" w:rsidP="00F543FC">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BD4AA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E66C2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CFA21B"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68AB767"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AAE334"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0DB143D"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A43389"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95A04A2" w14:textId="77777777" w:rsidR="006966C9" w:rsidRDefault="006966C9" w:rsidP="00F543FC">
            <w:pPr>
              <w:pStyle w:val="TAC"/>
            </w:pPr>
            <w:r>
              <w:t>0</w:t>
            </w:r>
          </w:p>
        </w:tc>
      </w:tr>
      <w:tr w:rsidR="006966C9" w14:paraId="7748CA6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A0E7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9D27C"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CC9E36" w14:textId="77777777" w:rsidR="006966C9" w:rsidRDefault="006966C9" w:rsidP="00F543FC">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DE5C2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830D08"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97A7EC"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311F588"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05325B"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9699FA2"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DC3C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C4612" w14:textId="77777777" w:rsidR="006966C9" w:rsidRDefault="006966C9" w:rsidP="00F543FC">
            <w:pPr>
              <w:spacing w:after="0"/>
              <w:rPr>
                <w:rFonts w:ascii="Arial" w:hAnsi="Arial"/>
                <w:sz w:val="18"/>
              </w:rPr>
            </w:pPr>
          </w:p>
        </w:tc>
      </w:tr>
      <w:tr w:rsidR="006966C9" w14:paraId="3E5D525C"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E8A7FAE" w14:textId="77777777" w:rsidR="006966C9" w:rsidRDefault="006966C9" w:rsidP="00F543FC">
            <w:pPr>
              <w:pStyle w:val="TAC"/>
            </w:pPr>
            <w:r>
              <w:rPr>
                <w:lang w:val="en-US"/>
              </w:rPr>
              <w:t>CA_7A-12B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510628" w14:textId="77777777" w:rsidR="006966C9" w:rsidRDefault="006966C9" w:rsidP="00F543FC">
            <w:pPr>
              <w:pStyle w:val="TAC"/>
            </w:pPr>
            <w:r>
              <w:rPr>
                <w:bCs/>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662577" w14:textId="77777777" w:rsidR="006966C9" w:rsidRDefault="006966C9" w:rsidP="00F543FC">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B8268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AA591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28979A" w14:textId="77777777" w:rsidR="006966C9" w:rsidRDefault="006966C9" w:rsidP="00F543FC">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B4CDD64" w14:textId="77777777" w:rsidR="006966C9" w:rsidRDefault="006966C9" w:rsidP="00F543FC">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D61520" w14:textId="77777777" w:rsidR="006966C9" w:rsidRDefault="006966C9" w:rsidP="00F543FC">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5F5579F" w14:textId="77777777" w:rsidR="006966C9" w:rsidRDefault="006966C9" w:rsidP="00F543F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2F5749" w14:textId="77777777" w:rsidR="006966C9" w:rsidRDefault="006966C9" w:rsidP="00F543FC">
            <w:pPr>
              <w:pStyle w:val="TAC"/>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347444" w14:textId="77777777" w:rsidR="006966C9" w:rsidRDefault="006966C9" w:rsidP="00F543FC">
            <w:pPr>
              <w:pStyle w:val="TAC"/>
            </w:pPr>
            <w:r>
              <w:rPr>
                <w:lang w:eastAsia="zh-CN"/>
              </w:rPr>
              <w:t>0</w:t>
            </w:r>
          </w:p>
        </w:tc>
      </w:tr>
      <w:tr w:rsidR="006966C9" w14:paraId="6717D56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D5E6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C4E9E"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B0E721" w14:textId="77777777" w:rsidR="006966C9" w:rsidRDefault="006966C9" w:rsidP="00F543FC">
            <w:pPr>
              <w:pStyle w:val="TAC"/>
              <w:rPr>
                <w:lang w:eastAsia="ja-JP"/>
              </w:rPr>
            </w:pPr>
            <w:r>
              <w:rPr>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A9FADD7" w14:textId="77777777" w:rsidR="006966C9" w:rsidRDefault="006966C9" w:rsidP="00F543FC">
            <w:pPr>
              <w:pStyle w:val="TAC"/>
              <w:rPr>
                <w:lang w:eastAsia="ja-JP"/>
              </w:rPr>
            </w:pPr>
            <w:r>
              <w:rPr>
                <w:szCs w:val="24"/>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CC43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FFA72" w14:textId="77777777" w:rsidR="006966C9" w:rsidRDefault="006966C9" w:rsidP="00F543FC">
            <w:pPr>
              <w:spacing w:after="0"/>
              <w:rPr>
                <w:rFonts w:ascii="Arial" w:hAnsi="Arial"/>
                <w:sz w:val="18"/>
              </w:rPr>
            </w:pPr>
          </w:p>
        </w:tc>
      </w:tr>
      <w:tr w:rsidR="006966C9" w14:paraId="7461B68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862E980" w14:textId="77777777" w:rsidR="006966C9" w:rsidRDefault="006966C9" w:rsidP="00F543FC">
            <w:pPr>
              <w:pStyle w:val="TAC"/>
            </w:pPr>
            <w:r>
              <w:t>CA_7A-13A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A48A80"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62106A" w14:textId="77777777" w:rsidR="006966C9" w:rsidRDefault="006966C9" w:rsidP="00F543FC">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1C8A0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E7E80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BCA125"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C7ECB0E"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409DEB"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4F7254E"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5EC83A"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73416F7" w14:textId="77777777" w:rsidR="006966C9" w:rsidRDefault="006966C9" w:rsidP="00F543FC">
            <w:pPr>
              <w:pStyle w:val="TAC"/>
            </w:pPr>
            <w:r>
              <w:t>0</w:t>
            </w:r>
          </w:p>
        </w:tc>
      </w:tr>
      <w:tr w:rsidR="006966C9" w14:paraId="738CBA5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A5419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26685"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B3D14A" w14:textId="77777777" w:rsidR="006966C9" w:rsidRDefault="006966C9" w:rsidP="00F543FC">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70B69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1A576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974D33"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B798E5E"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579B45"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8EC67EF"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BE25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6E505" w14:textId="77777777" w:rsidR="006966C9" w:rsidRDefault="006966C9" w:rsidP="00F543FC">
            <w:pPr>
              <w:spacing w:after="0"/>
              <w:rPr>
                <w:rFonts w:ascii="Arial" w:hAnsi="Arial"/>
                <w:sz w:val="18"/>
              </w:rPr>
            </w:pPr>
          </w:p>
        </w:tc>
      </w:tr>
      <w:tr w:rsidR="006966C9" w14:paraId="1E4E3B52"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8D4BCE5" w14:textId="77777777" w:rsidR="006966C9" w:rsidRDefault="006966C9" w:rsidP="00F543FC">
            <w:pPr>
              <w:pStyle w:val="TAC"/>
            </w:pPr>
            <w:r>
              <w:t>CA_7C-13A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5F869E" w14:textId="77777777" w:rsidR="006966C9" w:rsidRDefault="006966C9" w:rsidP="00F543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BC24C1" w14:textId="77777777" w:rsidR="006966C9" w:rsidRDefault="006966C9" w:rsidP="00F543FC">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FDAD348" w14:textId="77777777" w:rsidR="006966C9" w:rsidRDefault="006966C9" w:rsidP="00F543FC">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E862D2" w14:textId="77777777" w:rsidR="006966C9" w:rsidRDefault="006966C9" w:rsidP="00F543F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24012F" w14:textId="77777777" w:rsidR="006966C9" w:rsidRDefault="006966C9" w:rsidP="00F543FC">
            <w:pPr>
              <w:pStyle w:val="TAC"/>
            </w:pPr>
            <w:r>
              <w:t>0</w:t>
            </w:r>
          </w:p>
        </w:tc>
      </w:tr>
      <w:tr w:rsidR="006966C9" w14:paraId="35F0727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468B1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1A939"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D5C354" w14:textId="77777777" w:rsidR="006966C9" w:rsidRDefault="006966C9" w:rsidP="00F543FC">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B33C4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1BD2D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758A82"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E4F5A5F"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54AAA61"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C772A18"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6D94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A2453" w14:textId="77777777" w:rsidR="006966C9" w:rsidRDefault="006966C9" w:rsidP="00F543FC">
            <w:pPr>
              <w:spacing w:after="0"/>
              <w:rPr>
                <w:rFonts w:ascii="Arial" w:hAnsi="Arial"/>
                <w:sz w:val="18"/>
              </w:rPr>
            </w:pPr>
          </w:p>
        </w:tc>
      </w:tr>
      <w:tr w:rsidR="006966C9" w14:paraId="415ABCB1"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4637EB7" w14:textId="77777777" w:rsidR="006966C9" w:rsidRDefault="006966C9" w:rsidP="00F543FC">
            <w:pPr>
              <w:pStyle w:val="TAC"/>
            </w:pPr>
            <w:r>
              <w:t>CA_7A-7A-13A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01239F" w14:textId="77777777" w:rsidR="006966C9" w:rsidRDefault="006966C9" w:rsidP="00F543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C06F3E" w14:textId="77777777" w:rsidR="006966C9" w:rsidRDefault="006966C9" w:rsidP="00F543FC">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7786740" w14:textId="77777777" w:rsidR="006966C9" w:rsidRDefault="006966C9" w:rsidP="00F543FC">
            <w:pPr>
              <w:pStyle w:val="TAC"/>
            </w:pPr>
            <w: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1DF843" w14:textId="77777777" w:rsidR="006966C9" w:rsidRDefault="006966C9" w:rsidP="00F543F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5C9FF7A" w14:textId="77777777" w:rsidR="006966C9" w:rsidRDefault="006966C9" w:rsidP="00F543FC">
            <w:pPr>
              <w:pStyle w:val="TAC"/>
            </w:pPr>
            <w:r>
              <w:t>0</w:t>
            </w:r>
          </w:p>
        </w:tc>
      </w:tr>
      <w:tr w:rsidR="006966C9" w14:paraId="123F10C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05B62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AE16B"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16B67C" w14:textId="77777777" w:rsidR="006966C9" w:rsidRDefault="006966C9" w:rsidP="00F543FC">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63B37A"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E90FA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0B878A"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95B8064"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594C33"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ACD327F"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6F02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8D778" w14:textId="77777777" w:rsidR="006966C9" w:rsidRDefault="006966C9" w:rsidP="00F543FC">
            <w:pPr>
              <w:spacing w:after="0"/>
              <w:rPr>
                <w:rFonts w:ascii="Arial" w:hAnsi="Arial"/>
                <w:sz w:val="18"/>
              </w:rPr>
            </w:pPr>
          </w:p>
        </w:tc>
      </w:tr>
      <w:tr w:rsidR="006966C9" w14:paraId="09F69E09"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8746C34" w14:textId="77777777" w:rsidR="006966C9" w:rsidRDefault="006966C9" w:rsidP="00F543FC">
            <w:pPr>
              <w:pStyle w:val="TAC"/>
            </w:pPr>
            <w:r>
              <w:t>CA_7A-20A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67D7AA" w14:textId="77777777" w:rsidR="006966C9" w:rsidRDefault="006966C9" w:rsidP="00F543FC">
            <w:pPr>
              <w:pStyle w:val="TAC"/>
            </w:pPr>
            <w: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C96741" w14:textId="77777777" w:rsidR="006966C9" w:rsidRDefault="006966C9" w:rsidP="00F543FC">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8B01E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D5CEB8"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6838B7"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954B672"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E817E4"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FE975EB"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5DAE62"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6F7C2BD" w14:textId="77777777" w:rsidR="006966C9" w:rsidRDefault="006966C9" w:rsidP="00F543FC">
            <w:pPr>
              <w:pStyle w:val="TAC"/>
            </w:pPr>
            <w:r>
              <w:t>0</w:t>
            </w:r>
          </w:p>
        </w:tc>
      </w:tr>
      <w:tr w:rsidR="006966C9" w14:paraId="086D0FA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197CC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509BA"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E31531" w14:textId="77777777" w:rsidR="006966C9" w:rsidRDefault="006966C9" w:rsidP="00F543FC">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B0AC8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D69113"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8884CB"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85B3DC7"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5DF9ED"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349AB87"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616E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8C8D4" w14:textId="77777777" w:rsidR="006966C9" w:rsidRDefault="006966C9" w:rsidP="00F543FC">
            <w:pPr>
              <w:spacing w:after="0"/>
              <w:rPr>
                <w:rFonts w:ascii="Arial" w:hAnsi="Arial"/>
                <w:sz w:val="18"/>
              </w:rPr>
            </w:pPr>
          </w:p>
        </w:tc>
      </w:tr>
      <w:tr w:rsidR="006966C9" w14:paraId="07DAD18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FD908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F0467"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78D071" w14:textId="77777777" w:rsidR="006966C9" w:rsidRDefault="006966C9" w:rsidP="00F543FC">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E13D8B"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02C3B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1AB1CC"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C23BE0C"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3E8B27"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46D4B3B"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EBFE35"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B84270C" w14:textId="77777777" w:rsidR="006966C9" w:rsidRDefault="006966C9" w:rsidP="00F543FC">
            <w:pPr>
              <w:pStyle w:val="TAC"/>
            </w:pPr>
            <w:r>
              <w:t>1</w:t>
            </w:r>
          </w:p>
        </w:tc>
      </w:tr>
      <w:tr w:rsidR="006966C9" w14:paraId="4DD1E9F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3E2A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C1C7A"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1D6A7B" w14:textId="77777777" w:rsidR="006966C9" w:rsidRDefault="006966C9" w:rsidP="00F543FC">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8ADBAF"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1A8AB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49370B"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CD19EA6"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C037AD"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9249495"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4DC7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A8DE1" w14:textId="77777777" w:rsidR="006966C9" w:rsidRDefault="006966C9" w:rsidP="00F543FC">
            <w:pPr>
              <w:spacing w:after="0"/>
              <w:rPr>
                <w:rFonts w:ascii="Arial" w:hAnsi="Arial"/>
                <w:sz w:val="18"/>
              </w:rPr>
            </w:pPr>
          </w:p>
        </w:tc>
      </w:tr>
      <w:tr w:rsidR="006966C9" w14:paraId="018097B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9CB6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CEF01"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F9E93B" w14:textId="77777777" w:rsidR="006966C9" w:rsidRDefault="006966C9" w:rsidP="00F543FC">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755D8A"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92608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8F174D"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87DDE82"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CDECAF"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9FDA5AE"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C9CF37" w14:textId="77777777" w:rsidR="006966C9" w:rsidRDefault="006966C9" w:rsidP="00F543FC">
            <w:pPr>
              <w:pStyle w:val="TAC"/>
            </w:pPr>
            <w:r>
              <w:rPr>
                <w:lang w:val="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31F4401" w14:textId="77777777" w:rsidR="006966C9" w:rsidRDefault="006966C9" w:rsidP="00F543FC">
            <w:pPr>
              <w:pStyle w:val="TAC"/>
            </w:pPr>
            <w:r>
              <w:rPr>
                <w:lang w:val="en-US"/>
              </w:rPr>
              <w:t>2</w:t>
            </w:r>
          </w:p>
        </w:tc>
      </w:tr>
      <w:tr w:rsidR="006966C9" w14:paraId="03A2A96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9B1B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33F40"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0E5F06" w14:textId="77777777" w:rsidR="006966C9" w:rsidRDefault="006966C9" w:rsidP="00F543FC">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607525"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7AF1F8"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A195A7"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9F70A5A"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54DAA4"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354850B"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0CB1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B1D5F" w14:textId="77777777" w:rsidR="006966C9" w:rsidRDefault="006966C9" w:rsidP="00F543FC">
            <w:pPr>
              <w:spacing w:after="0"/>
              <w:rPr>
                <w:rFonts w:ascii="Arial" w:hAnsi="Arial"/>
                <w:sz w:val="18"/>
              </w:rPr>
            </w:pPr>
          </w:p>
        </w:tc>
      </w:tr>
      <w:tr w:rsidR="006966C9" w14:paraId="31BD49A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249401E" w14:textId="77777777" w:rsidR="006966C9" w:rsidRDefault="006966C9" w:rsidP="00F543FC">
            <w:pPr>
              <w:pStyle w:val="TAC"/>
            </w:pPr>
            <w:r>
              <w:rPr>
                <w:szCs w:val="18"/>
              </w:rPr>
              <w:t>CA_7A-7A-20A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2D69C2" w14:textId="77777777" w:rsidR="006966C9" w:rsidRDefault="006966C9" w:rsidP="00F543FC">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3F0D6C" w14:textId="77777777" w:rsidR="006966C9" w:rsidRDefault="006966C9" w:rsidP="00F543FC">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9F2A8D4" w14:textId="77777777" w:rsidR="006966C9" w:rsidRDefault="006966C9" w:rsidP="00F543FC">
            <w:pPr>
              <w:pStyle w:val="TAC"/>
              <w:rPr>
                <w:lang w:eastAsia="zh-CN"/>
              </w:rPr>
            </w:pPr>
            <w:r>
              <w:rPr>
                <w:szCs w:val="18"/>
                <w:lang w:eastAsia="zh-CN"/>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437028" w14:textId="77777777" w:rsidR="006966C9" w:rsidRDefault="006966C9" w:rsidP="00F543FC">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328FA3" w14:textId="77777777" w:rsidR="006966C9" w:rsidRDefault="006966C9" w:rsidP="00F543FC">
            <w:pPr>
              <w:pStyle w:val="TAC"/>
            </w:pPr>
            <w:r>
              <w:rPr>
                <w:lang w:eastAsia="ja-JP"/>
              </w:rPr>
              <w:t>0</w:t>
            </w:r>
          </w:p>
        </w:tc>
      </w:tr>
      <w:tr w:rsidR="006966C9" w14:paraId="560AAAB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EE1D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B8120"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C5780C" w14:textId="77777777" w:rsidR="006966C9" w:rsidRDefault="006966C9" w:rsidP="00F543FC">
            <w:pPr>
              <w:pStyle w:val="TAC"/>
              <w:rPr>
                <w:lang w:eastAsia="zh-CN"/>
              </w:rPr>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9B52E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C75882"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9B33BE" w14:textId="77777777" w:rsidR="006966C9" w:rsidRDefault="006966C9" w:rsidP="00F543FC">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51CC290" w14:textId="77777777" w:rsidR="006966C9" w:rsidRDefault="006966C9" w:rsidP="00F543FC">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60CD2E" w14:textId="77777777" w:rsidR="006966C9" w:rsidRDefault="006966C9" w:rsidP="00F543FC">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BAC2066" w14:textId="77777777" w:rsidR="006966C9" w:rsidRDefault="006966C9" w:rsidP="00F543FC">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3B5DB"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4735E" w14:textId="77777777" w:rsidR="006966C9" w:rsidRDefault="006966C9" w:rsidP="00F543FC">
            <w:pPr>
              <w:spacing w:after="0"/>
              <w:rPr>
                <w:rFonts w:ascii="Arial" w:hAnsi="Arial"/>
                <w:sz w:val="18"/>
              </w:rPr>
            </w:pPr>
          </w:p>
        </w:tc>
      </w:tr>
      <w:tr w:rsidR="006966C9" w14:paraId="2B5F532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2436ECA" w14:textId="77777777" w:rsidR="006966C9" w:rsidRDefault="006966C9" w:rsidP="00F543FC">
            <w:pPr>
              <w:pStyle w:val="TAC"/>
            </w:pPr>
            <w:r>
              <w:rPr>
                <w:bCs/>
                <w:szCs w:val="18"/>
              </w:rPr>
              <w:t>CA_</w:t>
            </w:r>
            <w:r>
              <w:rPr>
                <w:bCs/>
              </w:rPr>
              <w:t>7C-20A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FE2C74" w14:textId="77777777" w:rsidR="006966C9" w:rsidRDefault="006966C9" w:rsidP="00F543F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FC155C" w14:textId="77777777" w:rsidR="006966C9" w:rsidRDefault="006966C9" w:rsidP="00F543FC">
            <w:pPr>
              <w:pStyle w:val="TAC"/>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5CC659C" w14:textId="77777777" w:rsidR="006966C9" w:rsidRDefault="006966C9" w:rsidP="00F543FC">
            <w:pPr>
              <w:pStyle w:val="TAC"/>
              <w:rPr>
                <w:lang w:eastAsia="zh-CN"/>
              </w:rPr>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62B677" w14:textId="77777777" w:rsidR="006966C9" w:rsidRDefault="006966C9" w:rsidP="00F543FC">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EFEADD4" w14:textId="77777777" w:rsidR="006966C9" w:rsidRDefault="006966C9" w:rsidP="00F543FC">
            <w:pPr>
              <w:pStyle w:val="TAC"/>
            </w:pPr>
            <w:r>
              <w:rPr>
                <w:lang w:eastAsia="ja-JP"/>
              </w:rPr>
              <w:t>0</w:t>
            </w:r>
          </w:p>
        </w:tc>
      </w:tr>
      <w:tr w:rsidR="006966C9" w14:paraId="246F365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55D9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4A865"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1D2787" w14:textId="77777777" w:rsidR="006966C9" w:rsidRDefault="006966C9" w:rsidP="00F543FC">
            <w:pPr>
              <w:pStyle w:val="TAC"/>
              <w:rPr>
                <w:lang w:eastAsia="zh-CN"/>
              </w:rPr>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8221C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5606C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4E5E46" w14:textId="77777777" w:rsidR="006966C9" w:rsidRDefault="006966C9" w:rsidP="00F543FC">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E8391CD" w14:textId="77777777" w:rsidR="006966C9" w:rsidRDefault="006966C9" w:rsidP="00F543F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7D2E4F" w14:textId="77777777" w:rsidR="006966C9" w:rsidRDefault="006966C9" w:rsidP="00F543FC">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5662F17" w14:textId="77777777" w:rsidR="006966C9" w:rsidRDefault="006966C9" w:rsidP="00F543FC">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96D81"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ADA22" w14:textId="77777777" w:rsidR="006966C9" w:rsidRDefault="006966C9" w:rsidP="00F543FC">
            <w:pPr>
              <w:spacing w:after="0"/>
              <w:rPr>
                <w:rFonts w:ascii="Arial" w:hAnsi="Arial"/>
                <w:sz w:val="18"/>
              </w:rPr>
            </w:pPr>
          </w:p>
        </w:tc>
      </w:tr>
      <w:tr w:rsidR="006966C9" w14:paraId="7880D85E"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983DE2D" w14:textId="77777777" w:rsidR="006966C9" w:rsidRDefault="006966C9" w:rsidP="00F543FC">
            <w:pPr>
              <w:pStyle w:val="TAC"/>
            </w:pPr>
            <w:r>
              <w:t>CA_7A-2</w:t>
            </w:r>
            <w:r>
              <w:rPr>
                <w:lang w:eastAsia="zh-CN"/>
              </w:rPr>
              <w:t>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EF3DE3"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2609A1" w14:textId="77777777" w:rsidR="006966C9" w:rsidRDefault="006966C9" w:rsidP="00F543FC">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4C290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CDB1BA"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280669"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98ABBD2"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541A51"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78263A6"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35C96B" w14:textId="77777777" w:rsidR="006966C9" w:rsidRDefault="006966C9" w:rsidP="00F543FC">
            <w:pPr>
              <w:pStyle w:val="TAC"/>
              <w:rPr>
                <w:lang w:eastAsia="zh-CN"/>
              </w:rPr>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A7D004A" w14:textId="77777777" w:rsidR="006966C9" w:rsidRDefault="006966C9" w:rsidP="00F543FC">
            <w:pPr>
              <w:pStyle w:val="TAC"/>
            </w:pPr>
            <w:r>
              <w:t>0</w:t>
            </w:r>
          </w:p>
        </w:tc>
      </w:tr>
      <w:tr w:rsidR="006966C9" w14:paraId="3BF17BB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984E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CB4BC"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5E8530" w14:textId="77777777" w:rsidR="006966C9" w:rsidRDefault="006966C9" w:rsidP="00F543FC">
            <w:pPr>
              <w:pStyle w:val="TAC"/>
              <w:rPr>
                <w:lang w:eastAsia="zh-CN"/>
              </w:rPr>
            </w:pPr>
            <w:r>
              <w:t>2</w:t>
            </w: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285AB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2C842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D7BBEB"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650ECBA"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968AEB"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F5C09DA"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2B7AD"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D4CA1" w14:textId="77777777" w:rsidR="006966C9" w:rsidRDefault="006966C9" w:rsidP="00F543FC">
            <w:pPr>
              <w:spacing w:after="0"/>
              <w:rPr>
                <w:rFonts w:ascii="Arial" w:hAnsi="Arial"/>
                <w:sz w:val="18"/>
              </w:rPr>
            </w:pPr>
          </w:p>
        </w:tc>
      </w:tr>
      <w:tr w:rsidR="006966C9" w14:paraId="59FDB305" w14:textId="77777777" w:rsidTr="00F543FC">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3A247419" w14:textId="77777777" w:rsidR="006966C9" w:rsidRDefault="006966C9" w:rsidP="00F543FC">
            <w:pPr>
              <w:pStyle w:val="TAH"/>
              <w:rPr>
                <w:rFonts w:cs="Arial"/>
                <w:szCs w:val="18"/>
              </w:rPr>
            </w:pPr>
            <w:r>
              <w:rPr>
                <w:rFonts w:cs="Arial"/>
                <w:b w:val="0"/>
                <w:szCs w:val="18"/>
              </w:rPr>
              <w:t>CA_7</w:t>
            </w:r>
            <w:r>
              <w:rPr>
                <w:rFonts w:cs="Arial"/>
                <w:b w:val="0"/>
                <w:szCs w:val="18"/>
                <w:lang w:val="en-US"/>
              </w:rPr>
              <w:t>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386C1A5" w14:textId="77777777" w:rsidR="006966C9" w:rsidRDefault="006966C9" w:rsidP="00F543FC">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3BF9343" w14:textId="77777777" w:rsidR="006966C9" w:rsidRDefault="006966C9" w:rsidP="00F543FC">
            <w:pPr>
              <w:pStyle w:val="TAH"/>
              <w:rPr>
                <w:rFonts w:cs="Arial"/>
                <w:b w:val="0"/>
                <w:szCs w:val="18"/>
                <w:lang w:val="en-US"/>
              </w:rPr>
            </w:pPr>
            <w:r>
              <w:rPr>
                <w:rFonts w:cs="Arial"/>
                <w:b w:val="0"/>
                <w:szCs w:val="18"/>
                <w:lang w:val="en-US"/>
              </w:rPr>
              <w:t>7</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67812D48" w14:textId="77777777" w:rsidR="006966C9" w:rsidRDefault="006966C9" w:rsidP="00F543FC">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61B308FB" w14:textId="77777777" w:rsidR="006966C9" w:rsidRDefault="006966C9" w:rsidP="00F543FC">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C6C7F9E" w14:textId="77777777" w:rsidR="006966C9" w:rsidRDefault="006966C9" w:rsidP="00F543FC">
            <w:pPr>
              <w:pStyle w:val="TAH"/>
              <w:rPr>
                <w:rFonts w:cs="Arial"/>
                <w:b w:val="0"/>
                <w:szCs w:val="18"/>
              </w:rPr>
            </w:pPr>
            <w:r>
              <w:rPr>
                <w:rFonts w:cs="Arial"/>
                <w:b w:val="0"/>
                <w:szCs w:val="18"/>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5968A298" w14:textId="77777777" w:rsidR="006966C9" w:rsidRDefault="006966C9" w:rsidP="00F543FC">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1E328507" w14:textId="77777777" w:rsidR="006966C9" w:rsidRDefault="006966C9" w:rsidP="00F543FC">
            <w:pPr>
              <w:pStyle w:val="TAH"/>
              <w:rPr>
                <w:rFonts w:cs="Arial"/>
                <w:b w:val="0"/>
                <w:szCs w:val="18"/>
              </w:rPr>
            </w:pPr>
            <w:r>
              <w:rPr>
                <w:rFonts w:cs="Arial"/>
                <w:b w:val="0"/>
                <w:szCs w:val="18"/>
              </w:rPr>
              <w:t>Yes</w:t>
            </w: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13260EEC" w14:textId="77777777" w:rsidR="006966C9" w:rsidRDefault="006966C9" w:rsidP="00F543FC">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617421C" w14:textId="77777777" w:rsidR="006966C9" w:rsidRDefault="006966C9" w:rsidP="00F543FC">
            <w:pPr>
              <w:pStyle w:val="TAH"/>
              <w:rPr>
                <w:b w:val="0"/>
                <w:lang w:val="en-US"/>
              </w:rPr>
            </w:pPr>
            <w:r>
              <w:rPr>
                <w:b w:val="0"/>
                <w:lang w:val="en-US"/>
              </w:rPr>
              <w:t>40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355005DD" w14:textId="77777777" w:rsidR="006966C9" w:rsidRDefault="006966C9" w:rsidP="00F543FC">
            <w:pPr>
              <w:pStyle w:val="TAH"/>
              <w:rPr>
                <w:b w:val="0"/>
                <w:lang w:val="en-US"/>
              </w:rPr>
            </w:pPr>
            <w:r>
              <w:rPr>
                <w:b w:val="0"/>
                <w:lang w:val="en-US"/>
              </w:rPr>
              <w:t>0</w:t>
            </w:r>
          </w:p>
        </w:tc>
      </w:tr>
      <w:tr w:rsidR="006966C9" w14:paraId="58F55F28" w14:textId="77777777" w:rsidTr="00F543F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4C9A872" w14:textId="77777777" w:rsidR="006966C9" w:rsidRDefault="006966C9" w:rsidP="00F543FC">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7501140" w14:textId="77777777" w:rsidR="006966C9" w:rsidRDefault="006966C9" w:rsidP="00F543FC">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5B2BD8F" w14:textId="77777777" w:rsidR="006966C9" w:rsidRDefault="006966C9" w:rsidP="00F543FC">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451EF3C9" w14:textId="77777777" w:rsidR="006966C9" w:rsidRDefault="006966C9" w:rsidP="00F543FC">
            <w:pPr>
              <w:pStyle w:val="TAH"/>
              <w:rPr>
                <w:rFonts w:cs="Arial"/>
                <w:b w:val="0"/>
                <w:bCs/>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4F7B41E2" w14:textId="77777777" w:rsidR="006966C9" w:rsidRDefault="006966C9" w:rsidP="00F543F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69B491A" w14:textId="77777777" w:rsidR="006966C9" w:rsidRDefault="006966C9" w:rsidP="00F543FC">
            <w:pPr>
              <w:pStyle w:val="TAH"/>
              <w:rPr>
                <w:rFonts w:cs="Arial"/>
                <w:b w:val="0"/>
                <w:szCs w:val="18"/>
              </w:rPr>
            </w:pPr>
            <w:r>
              <w:rPr>
                <w:rFonts w:cs="Arial"/>
                <w:b w:val="0"/>
                <w:szCs w:val="18"/>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4E5047A8" w14:textId="77777777" w:rsidR="006966C9" w:rsidRDefault="006966C9" w:rsidP="00F543FC">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78D9D05E" w14:textId="77777777" w:rsidR="006966C9" w:rsidRDefault="006966C9" w:rsidP="00F543FC">
            <w:pPr>
              <w:pStyle w:val="TAH"/>
              <w:rPr>
                <w:rFonts w:cs="Arial"/>
                <w:b w:val="0"/>
                <w:szCs w:val="18"/>
              </w:rPr>
            </w:pPr>
            <w:r>
              <w:rPr>
                <w:rFonts w:cs="Arial"/>
                <w:b w:val="0"/>
                <w:szCs w:val="18"/>
              </w:rPr>
              <w:t>Yes</w:t>
            </w: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571BAC45" w14:textId="77777777" w:rsidR="006966C9" w:rsidRDefault="006966C9" w:rsidP="00F543FC">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BACB24D" w14:textId="77777777" w:rsidR="006966C9" w:rsidRDefault="006966C9" w:rsidP="00F543FC">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B4108A5" w14:textId="77777777" w:rsidR="006966C9" w:rsidRDefault="006966C9" w:rsidP="00F543FC">
            <w:pPr>
              <w:spacing w:after="0"/>
              <w:rPr>
                <w:rFonts w:ascii="Arial" w:hAnsi="Arial"/>
                <w:sz w:val="18"/>
                <w:lang w:val="en-US"/>
              </w:rPr>
            </w:pPr>
          </w:p>
        </w:tc>
      </w:tr>
      <w:tr w:rsidR="006966C9" w14:paraId="51E20430" w14:textId="77777777" w:rsidTr="00F543FC">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58506ABB" w14:textId="77777777" w:rsidR="006966C9" w:rsidRDefault="006966C9" w:rsidP="00F543FC">
            <w:pPr>
              <w:pStyle w:val="TAH"/>
              <w:rPr>
                <w:rFonts w:cs="Arial"/>
                <w:b w:val="0"/>
                <w:szCs w:val="18"/>
              </w:rPr>
            </w:pPr>
            <w:r>
              <w:rPr>
                <w:rFonts w:cs="Arial"/>
                <w:b w:val="0"/>
                <w:szCs w:val="18"/>
              </w:rPr>
              <w:lastRenderedPageBreak/>
              <w:t>CA_7</w:t>
            </w:r>
            <w:r>
              <w:rPr>
                <w:rFonts w:cs="Arial"/>
                <w:b w:val="0"/>
                <w:szCs w:val="18"/>
                <w:lang w:val="en-US"/>
              </w:rPr>
              <w:t>A-7A-25A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01B62AD" w14:textId="77777777" w:rsidR="006966C9" w:rsidRDefault="006966C9" w:rsidP="00F543FC">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5A5390C" w14:textId="77777777" w:rsidR="006966C9" w:rsidRDefault="006966C9" w:rsidP="00F543FC">
            <w:pPr>
              <w:pStyle w:val="TAH"/>
              <w:rPr>
                <w:rFonts w:cs="Arial"/>
                <w:b w:val="0"/>
                <w:szCs w:val="18"/>
                <w:lang w:val="en-US"/>
              </w:rPr>
            </w:pPr>
            <w:r>
              <w:rPr>
                <w:rFonts w:cs="Arial"/>
                <w:b w:val="0"/>
                <w:szCs w:val="18"/>
                <w:lang w:val="en-US"/>
              </w:rPr>
              <w:t>7</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3E8A7606" w14:textId="77777777" w:rsidR="006966C9" w:rsidRDefault="006966C9" w:rsidP="00F543FC">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0DE96E6" w14:textId="77777777" w:rsidR="006966C9" w:rsidRDefault="006966C9" w:rsidP="00F543FC">
            <w:pPr>
              <w:pStyle w:val="TAH"/>
              <w:rPr>
                <w:b w:val="0"/>
                <w:lang w:val="en-US"/>
              </w:rPr>
            </w:pPr>
            <w:r>
              <w:rPr>
                <w:b w:val="0"/>
                <w:lang w:val="en-US"/>
              </w:rPr>
              <w:t>60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564FE3C6" w14:textId="77777777" w:rsidR="006966C9" w:rsidRDefault="006966C9" w:rsidP="00F543FC">
            <w:pPr>
              <w:pStyle w:val="TAH"/>
              <w:rPr>
                <w:b w:val="0"/>
                <w:lang w:val="en-US"/>
              </w:rPr>
            </w:pPr>
            <w:r>
              <w:rPr>
                <w:b w:val="0"/>
                <w:lang w:val="en-US"/>
              </w:rPr>
              <w:t>0</w:t>
            </w:r>
          </w:p>
        </w:tc>
      </w:tr>
      <w:tr w:rsidR="006966C9" w14:paraId="2C0B292B" w14:textId="77777777" w:rsidTr="00F543F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6C7766F" w14:textId="77777777" w:rsidR="006966C9" w:rsidRDefault="006966C9" w:rsidP="00F543FC">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D1767BB" w14:textId="77777777" w:rsidR="006966C9" w:rsidRDefault="006966C9" w:rsidP="00F543FC">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5F31785" w14:textId="77777777" w:rsidR="006966C9" w:rsidRDefault="006966C9" w:rsidP="00F543FC">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69DA380F" w14:textId="77777777" w:rsidR="006966C9" w:rsidRDefault="006966C9" w:rsidP="00F543FC">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73A5831E" w14:textId="77777777" w:rsidR="006966C9" w:rsidRDefault="006966C9" w:rsidP="00F543F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FA416C7" w14:textId="77777777" w:rsidR="006966C9" w:rsidRDefault="006966C9" w:rsidP="00F543FC">
            <w:pPr>
              <w:pStyle w:val="TAH"/>
              <w:rPr>
                <w:rFonts w:cs="Arial"/>
                <w:b w:val="0"/>
                <w:szCs w:val="18"/>
              </w:rPr>
            </w:pPr>
            <w:r>
              <w:rPr>
                <w:rFonts w:cs="Arial"/>
                <w:b w:val="0"/>
                <w:szCs w:val="18"/>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450A93F4" w14:textId="77777777" w:rsidR="006966C9" w:rsidRDefault="006966C9" w:rsidP="00F543FC">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41DAD24E" w14:textId="77777777" w:rsidR="006966C9" w:rsidRDefault="006966C9" w:rsidP="00F543FC">
            <w:pPr>
              <w:pStyle w:val="TAH"/>
              <w:rPr>
                <w:rFonts w:cs="Arial"/>
                <w:b w:val="0"/>
                <w:szCs w:val="18"/>
              </w:rPr>
            </w:pPr>
            <w:r>
              <w:rPr>
                <w:rFonts w:cs="Arial"/>
                <w:b w:val="0"/>
                <w:szCs w:val="18"/>
              </w:rPr>
              <w:t>Yes</w:t>
            </w: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02C2CBF0" w14:textId="77777777" w:rsidR="006966C9" w:rsidRDefault="006966C9" w:rsidP="00F543FC">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6166240" w14:textId="77777777" w:rsidR="006966C9" w:rsidRDefault="006966C9" w:rsidP="00F543FC">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3C3DD3D" w14:textId="77777777" w:rsidR="006966C9" w:rsidRDefault="006966C9" w:rsidP="00F543FC">
            <w:pPr>
              <w:spacing w:after="0"/>
              <w:rPr>
                <w:rFonts w:ascii="Arial" w:hAnsi="Arial"/>
                <w:sz w:val="18"/>
                <w:lang w:val="en-US"/>
              </w:rPr>
            </w:pPr>
          </w:p>
        </w:tc>
      </w:tr>
      <w:tr w:rsidR="006966C9" w14:paraId="12175FBC" w14:textId="77777777" w:rsidTr="00F543FC">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4337342B" w14:textId="77777777" w:rsidR="006966C9" w:rsidRDefault="006966C9" w:rsidP="00F543FC">
            <w:pPr>
              <w:pStyle w:val="TAH"/>
              <w:rPr>
                <w:rFonts w:cs="Arial"/>
                <w:b w:val="0"/>
                <w:szCs w:val="18"/>
              </w:rPr>
            </w:pPr>
            <w:r>
              <w:rPr>
                <w:rFonts w:cs="Arial"/>
                <w:b w:val="0"/>
                <w:szCs w:val="18"/>
              </w:rPr>
              <w:t>CA_7C</w:t>
            </w:r>
            <w:r>
              <w:rPr>
                <w:rFonts w:cs="Arial"/>
                <w:b w:val="0"/>
                <w:szCs w:val="18"/>
                <w:lang w:val="en-US"/>
              </w:rPr>
              <w:t>-25A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37D93A23" w14:textId="77777777" w:rsidR="006966C9" w:rsidRDefault="006966C9" w:rsidP="00F543FC">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3983113" w14:textId="77777777" w:rsidR="006966C9" w:rsidRDefault="006966C9" w:rsidP="00F543FC">
            <w:pPr>
              <w:pStyle w:val="TAH"/>
              <w:rPr>
                <w:rFonts w:cs="Arial"/>
                <w:b w:val="0"/>
                <w:szCs w:val="18"/>
                <w:lang w:val="en-US"/>
              </w:rPr>
            </w:pPr>
            <w:r>
              <w:rPr>
                <w:rFonts w:cs="Arial"/>
                <w:b w:val="0"/>
                <w:szCs w:val="18"/>
                <w:lang w:val="en-US"/>
              </w:rPr>
              <w:t>7</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209F7002" w14:textId="77777777" w:rsidR="006966C9" w:rsidRDefault="006966C9" w:rsidP="00F543FC">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1F98C8DB" w14:textId="77777777" w:rsidR="006966C9" w:rsidRDefault="006966C9" w:rsidP="00F543FC">
            <w:pPr>
              <w:pStyle w:val="TAH"/>
              <w:rPr>
                <w:b w:val="0"/>
                <w:lang w:val="en-US"/>
              </w:rPr>
            </w:pPr>
            <w:r>
              <w:rPr>
                <w:b w:val="0"/>
                <w:lang w:val="en-US"/>
              </w:rPr>
              <w:t>60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435E4204" w14:textId="77777777" w:rsidR="006966C9" w:rsidRDefault="006966C9" w:rsidP="00F543FC">
            <w:pPr>
              <w:pStyle w:val="TAH"/>
              <w:rPr>
                <w:b w:val="0"/>
                <w:lang w:val="en-US"/>
              </w:rPr>
            </w:pPr>
            <w:r>
              <w:rPr>
                <w:b w:val="0"/>
                <w:lang w:val="en-US"/>
              </w:rPr>
              <w:t>0</w:t>
            </w:r>
          </w:p>
        </w:tc>
      </w:tr>
      <w:tr w:rsidR="006966C9" w14:paraId="616929CD" w14:textId="77777777" w:rsidTr="00F543F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5C05F54" w14:textId="77777777" w:rsidR="006966C9" w:rsidRDefault="006966C9" w:rsidP="00F543FC">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015DD8D" w14:textId="77777777" w:rsidR="006966C9" w:rsidRDefault="006966C9" w:rsidP="00F543FC">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1E1415D" w14:textId="77777777" w:rsidR="006966C9" w:rsidRDefault="006966C9" w:rsidP="00F543FC">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79957023" w14:textId="77777777" w:rsidR="006966C9" w:rsidRDefault="006966C9" w:rsidP="00F543FC">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74FBE95F" w14:textId="77777777" w:rsidR="006966C9" w:rsidRDefault="006966C9" w:rsidP="00F543F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F34C8AF" w14:textId="77777777" w:rsidR="006966C9" w:rsidRDefault="006966C9" w:rsidP="00F543FC">
            <w:pPr>
              <w:pStyle w:val="TAH"/>
              <w:rPr>
                <w:rFonts w:cs="Arial"/>
                <w:b w:val="0"/>
                <w:szCs w:val="18"/>
              </w:rPr>
            </w:pPr>
            <w:r>
              <w:rPr>
                <w:rFonts w:cs="Arial"/>
                <w:b w:val="0"/>
                <w:szCs w:val="18"/>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2703E66D" w14:textId="77777777" w:rsidR="006966C9" w:rsidRDefault="006966C9" w:rsidP="00F543FC">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5BAB9905" w14:textId="77777777" w:rsidR="006966C9" w:rsidRDefault="006966C9" w:rsidP="00F543FC">
            <w:pPr>
              <w:pStyle w:val="TAH"/>
              <w:rPr>
                <w:rFonts w:cs="Arial"/>
                <w:b w:val="0"/>
                <w:szCs w:val="18"/>
              </w:rPr>
            </w:pPr>
            <w:r>
              <w:rPr>
                <w:rFonts w:cs="Arial"/>
                <w:b w:val="0"/>
                <w:szCs w:val="18"/>
              </w:rPr>
              <w:t>Yes</w:t>
            </w: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611A4236" w14:textId="77777777" w:rsidR="006966C9" w:rsidRDefault="006966C9" w:rsidP="00F543FC">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76AF2F3" w14:textId="77777777" w:rsidR="006966C9" w:rsidRDefault="006966C9" w:rsidP="00F543FC">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CF72C3E" w14:textId="77777777" w:rsidR="006966C9" w:rsidRDefault="006966C9" w:rsidP="00F543FC">
            <w:pPr>
              <w:spacing w:after="0"/>
              <w:rPr>
                <w:rFonts w:ascii="Arial" w:hAnsi="Arial"/>
                <w:sz w:val="18"/>
                <w:lang w:val="en-US"/>
              </w:rPr>
            </w:pPr>
          </w:p>
        </w:tc>
      </w:tr>
      <w:tr w:rsidR="006966C9" w14:paraId="2210C389" w14:textId="77777777" w:rsidTr="00F543FC">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1A75913D" w14:textId="77777777" w:rsidR="006966C9" w:rsidRDefault="006966C9" w:rsidP="00F543FC">
            <w:pPr>
              <w:pStyle w:val="TAH"/>
              <w:rPr>
                <w:rFonts w:cs="Arial"/>
                <w:b w:val="0"/>
                <w:szCs w:val="18"/>
              </w:rPr>
            </w:pPr>
            <w:r>
              <w:rPr>
                <w:rFonts w:cs="Arial"/>
                <w:b w:val="0"/>
                <w:szCs w:val="18"/>
              </w:rPr>
              <w:t>CA_7A</w:t>
            </w:r>
            <w:r>
              <w:rPr>
                <w:rFonts w:cs="Arial"/>
                <w:b w:val="0"/>
                <w:szCs w:val="18"/>
                <w:lang w:val="en-US"/>
              </w:rPr>
              <w:t>-25A-25A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B519CFD" w14:textId="77777777" w:rsidR="006966C9" w:rsidRDefault="006966C9" w:rsidP="00F543FC">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50068DA" w14:textId="77777777" w:rsidR="006966C9" w:rsidRDefault="006966C9" w:rsidP="00F543FC">
            <w:pPr>
              <w:pStyle w:val="TAH"/>
              <w:rPr>
                <w:rFonts w:cs="Arial"/>
                <w:b w:val="0"/>
                <w:szCs w:val="18"/>
                <w:lang w:val="en-US"/>
              </w:rPr>
            </w:pPr>
            <w:r>
              <w:rPr>
                <w:rFonts w:cs="Arial"/>
                <w:b w:val="0"/>
                <w:szCs w:val="18"/>
                <w:lang w:val="en-US"/>
              </w:rPr>
              <w:t>7</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2BC37652" w14:textId="77777777" w:rsidR="006966C9" w:rsidRDefault="006966C9" w:rsidP="00F543FC">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049EFCD6" w14:textId="77777777" w:rsidR="006966C9" w:rsidRDefault="006966C9" w:rsidP="00F543FC">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256576F" w14:textId="77777777" w:rsidR="006966C9" w:rsidRDefault="006966C9" w:rsidP="00F543FC">
            <w:pPr>
              <w:pStyle w:val="TAH"/>
              <w:rPr>
                <w:rFonts w:cs="Arial"/>
                <w:b w:val="0"/>
                <w:szCs w:val="18"/>
              </w:rPr>
            </w:pPr>
            <w:r>
              <w:rPr>
                <w:rFonts w:cs="Arial"/>
                <w:b w:val="0"/>
                <w:szCs w:val="18"/>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25653849" w14:textId="77777777" w:rsidR="006966C9" w:rsidRDefault="006966C9" w:rsidP="00F543FC">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372CFEC5" w14:textId="77777777" w:rsidR="006966C9" w:rsidRDefault="006966C9" w:rsidP="00F543FC">
            <w:pPr>
              <w:pStyle w:val="TAH"/>
              <w:rPr>
                <w:rFonts w:cs="Arial"/>
                <w:b w:val="0"/>
                <w:szCs w:val="18"/>
              </w:rPr>
            </w:pPr>
            <w:r>
              <w:rPr>
                <w:rFonts w:cs="Arial"/>
                <w:b w:val="0"/>
                <w:szCs w:val="18"/>
              </w:rPr>
              <w:t>Yes</w:t>
            </w: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54369286" w14:textId="77777777" w:rsidR="006966C9" w:rsidRDefault="006966C9" w:rsidP="00F543FC">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4C9FF90B" w14:textId="77777777" w:rsidR="006966C9" w:rsidRDefault="006966C9" w:rsidP="00F543FC">
            <w:pPr>
              <w:pStyle w:val="TAH"/>
              <w:rPr>
                <w:b w:val="0"/>
                <w:lang w:val="en-US"/>
              </w:rPr>
            </w:pPr>
            <w:r>
              <w:rPr>
                <w:b w:val="0"/>
                <w:lang w:val="en-US"/>
              </w:rPr>
              <w:t>60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3021F716" w14:textId="77777777" w:rsidR="006966C9" w:rsidRDefault="006966C9" w:rsidP="00F543FC">
            <w:pPr>
              <w:pStyle w:val="TAH"/>
              <w:rPr>
                <w:b w:val="0"/>
                <w:lang w:val="en-US"/>
              </w:rPr>
            </w:pPr>
            <w:r>
              <w:rPr>
                <w:b w:val="0"/>
                <w:lang w:val="en-US"/>
              </w:rPr>
              <w:t>0</w:t>
            </w:r>
          </w:p>
        </w:tc>
      </w:tr>
      <w:tr w:rsidR="006966C9" w14:paraId="2711BF9E" w14:textId="77777777" w:rsidTr="00F543F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82A2F9D" w14:textId="77777777" w:rsidR="006966C9" w:rsidRDefault="006966C9" w:rsidP="00F543FC">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57199DE" w14:textId="77777777" w:rsidR="006966C9" w:rsidRDefault="006966C9" w:rsidP="00F543FC">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22888A0" w14:textId="77777777" w:rsidR="006966C9" w:rsidRDefault="006966C9" w:rsidP="00F543FC">
            <w:pPr>
              <w:pStyle w:val="TAH"/>
              <w:rPr>
                <w:rFonts w:cs="Arial"/>
                <w:b w:val="0"/>
                <w:szCs w:val="18"/>
                <w:lang w:val="en-US"/>
              </w:rPr>
            </w:pPr>
            <w:r>
              <w:rPr>
                <w:rFonts w:cs="Arial"/>
                <w:b w:val="0"/>
                <w:szCs w:val="18"/>
                <w:lang w:val="en-US"/>
              </w:rPr>
              <w:t>25</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180E5E0F" w14:textId="77777777" w:rsidR="006966C9" w:rsidRDefault="006966C9" w:rsidP="00F543FC">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A3B29B5" w14:textId="77777777" w:rsidR="006966C9" w:rsidRDefault="006966C9" w:rsidP="00F543FC">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ABBF0CD" w14:textId="77777777" w:rsidR="006966C9" w:rsidRDefault="006966C9" w:rsidP="00F543FC">
            <w:pPr>
              <w:spacing w:after="0"/>
              <w:rPr>
                <w:rFonts w:ascii="Arial" w:hAnsi="Arial"/>
                <w:sz w:val="18"/>
                <w:lang w:val="en-US"/>
              </w:rPr>
            </w:pPr>
          </w:p>
        </w:tc>
      </w:tr>
      <w:tr w:rsidR="006966C9" w14:paraId="79C8541A" w14:textId="77777777" w:rsidTr="00F543FC">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6EF0CD63" w14:textId="77777777" w:rsidR="006966C9" w:rsidRDefault="006966C9" w:rsidP="00F543FC">
            <w:pPr>
              <w:pStyle w:val="TAH"/>
              <w:rPr>
                <w:rFonts w:cs="Arial"/>
                <w:b w:val="0"/>
                <w:szCs w:val="18"/>
              </w:rPr>
            </w:pPr>
            <w:r>
              <w:rPr>
                <w:rFonts w:cs="Arial"/>
                <w:b w:val="0"/>
                <w:szCs w:val="18"/>
              </w:rPr>
              <w:t>CA_7A-7A-25A-25A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70449A0" w14:textId="77777777" w:rsidR="006966C9" w:rsidRDefault="006966C9" w:rsidP="00F543FC">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A893FF0" w14:textId="77777777" w:rsidR="006966C9" w:rsidRDefault="006966C9" w:rsidP="00F543FC">
            <w:pPr>
              <w:pStyle w:val="TAH"/>
              <w:rPr>
                <w:rFonts w:cs="Arial"/>
                <w:b w:val="0"/>
                <w:szCs w:val="18"/>
                <w:lang w:val="en-US"/>
              </w:rPr>
            </w:pPr>
            <w:r>
              <w:rPr>
                <w:rFonts w:cs="Arial"/>
                <w:b w:val="0"/>
                <w:szCs w:val="18"/>
                <w:lang w:val="en-US"/>
              </w:rPr>
              <w:t>7</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2E66B899" w14:textId="77777777" w:rsidR="006966C9" w:rsidRDefault="006966C9" w:rsidP="00F543FC">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5C49A54" w14:textId="77777777" w:rsidR="006966C9" w:rsidRDefault="006966C9" w:rsidP="00F543FC">
            <w:pPr>
              <w:pStyle w:val="TAH"/>
              <w:rPr>
                <w:b w:val="0"/>
                <w:lang w:val="en-US"/>
              </w:rPr>
            </w:pPr>
            <w:r>
              <w:rPr>
                <w:b w:val="0"/>
                <w:lang w:val="en-US"/>
              </w:rPr>
              <w:t>80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52614CB3" w14:textId="77777777" w:rsidR="006966C9" w:rsidRDefault="006966C9" w:rsidP="00F543FC">
            <w:pPr>
              <w:pStyle w:val="TAH"/>
              <w:rPr>
                <w:b w:val="0"/>
                <w:lang w:val="en-US"/>
              </w:rPr>
            </w:pPr>
            <w:r>
              <w:rPr>
                <w:b w:val="0"/>
                <w:lang w:val="en-US"/>
              </w:rPr>
              <w:t>0</w:t>
            </w:r>
          </w:p>
        </w:tc>
      </w:tr>
      <w:tr w:rsidR="006966C9" w14:paraId="1E09FC16" w14:textId="77777777" w:rsidTr="00F543F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54F6AED" w14:textId="77777777" w:rsidR="006966C9" w:rsidRDefault="006966C9" w:rsidP="00F543FC">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2C5B4C8" w14:textId="77777777" w:rsidR="006966C9" w:rsidRDefault="006966C9" w:rsidP="00F543FC">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5B5165B" w14:textId="77777777" w:rsidR="006966C9" w:rsidRDefault="006966C9" w:rsidP="00F543FC">
            <w:pPr>
              <w:pStyle w:val="TAH"/>
              <w:rPr>
                <w:rFonts w:cs="Arial"/>
                <w:b w:val="0"/>
                <w:szCs w:val="18"/>
                <w:lang w:val="en-US"/>
              </w:rPr>
            </w:pPr>
            <w:r>
              <w:rPr>
                <w:rFonts w:cs="Arial"/>
                <w:b w:val="0"/>
                <w:szCs w:val="18"/>
                <w:lang w:val="en-US"/>
              </w:rPr>
              <w:t>25</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5F274F4A" w14:textId="77777777" w:rsidR="006966C9" w:rsidRDefault="006966C9" w:rsidP="00F543FC">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219A680" w14:textId="77777777" w:rsidR="006966C9" w:rsidRDefault="006966C9" w:rsidP="00F543FC">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D151D18" w14:textId="77777777" w:rsidR="006966C9" w:rsidRDefault="006966C9" w:rsidP="00F543FC">
            <w:pPr>
              <w:spacing w:after="0"/>
              <w:rPr>
                <w:rFonts w:ascii="Arial" w:hAnsi="Arial"/>
                <w:sz w:val="18"/>
                <w:lang w:val="en-US"/>
              </w:rPr>
            </w:pPr>
          </w:p>
        </w:tc>
      </w:tr>
      <w:tr w:rsidR="006966C9" w14:paraId="1379DFAA" w14:textId="77777777" w:rsidTr="00F543FC">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0018A4B9" w14:textId="77777777" w:rsidR="006966C9" w:rsidRDefault="006966C9" w:rsidP="00F543FC">
            <w:pPr>
              <w:pStyle w:val="TAH"/>
              <w:rPr>
                <w:rFonts w:cs="Arial"/>
                <w:b w:val="0"/>
                <w:szCs w:val="18"/>
              </w:rPr>
            </w:pPr>
            <w:r>
              <w:rPr>
                <w:rFonts w:cs="Arial"/>
                <w:b w:val="0"/>
                <w:szCs w:val="18"/>
              </w:rPr>
              <w:t>CA_7C-25A-25A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C7400AF" w14:textId="77777777" w:rsidR="006966C9" w:rsidRDefault="006966C9" w:rsidP="00F543FC">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94B0B40" w14:textId="77777777" w:rsidR="006966C9" w:rsidRDefault="006966C9" w:rsidP="00F543FC">
            <w:pPr>
              <w:pStyle w:val="TAH"/>
              <w:rPr>
                <w:rFonts w:cs="Arial"/>
                <w:b w:val="0"/>
                <w:szCs w:val="18"/>
                <w:lang w:val="en-US"/>
              </w:rPr>
            </w:pPr>
            <w:r>
              <w:rPr>
                <w:rFonts w:cs="Arial"/>
                <w:b w:val="0"/>
                <w:szCs w:val="18"/>
                <w:lang w:val="en-US"/>
              </w:rPr>
              <w:t>7</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6EFB56E9" w14:textId="77777777" w:rsidR="006966C9" w:rsidRDefault="006966C9" w:rsidP="00F543FC">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B421F7B" w14:textId="77777777" w:rsidR="006966C9" w:rsidRDefault="006966C9" w:rsidP="00F543FC">
            <w:pPr>
              <w:pStyle w:val="TAH"/>
              <w:rPr>
                <w:b w:val="0"/>
                <w:lang w:val="en-US"/>
              </w:rPr>
            </w:pPr>
            <w:r>
              <w:rPr>
                <w:b w:val="0"/>
                <w:lang w:val="en-US"/>
              </w:rPr>
              <w:t>80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72BE8ED1" w14:textId="77777777" w:rsidR="006966C9" w:rsidRDefault="006966C9" w:rsidP="00F543FC">
            <w:pPr>
              <w:pStyle w:val="TAH"/>
              <w:rPr>
                <w:b w:val="0"/>
                <w:lang w:val="en-US"/>
              </w:rPr>
            </w:pPr>
            <w:r>
              <w:rPr>
                <w:b w:val="0"/>
                <w:lang w:val="en-US"/>
              </w:rPr>
              <w:t>0</w:t>
            </w:r>
          </w:p>
        </w:tc>
      </w:tr>
      <w:tr w:rsidR="006966C9" w14:paraId="3F50931D" w14:textId="77777777" w:rsidTr="00F543F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5863A6C" w14:textId="77777777" w:rsidR="006966C9" w:rsidRDefault="006966C9" w:rsidP="00F543FC">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97C2DE1" w14:textId="77777777" w:rsidR="006966C9" w:rsidRDefault="006966C9" w:rsidP="00F543FC">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BF8F91D" w14:textId="77777777" w:rsidR="006966C9" w:rsidRDefault="006966C9" w:rsidP="00F543FC">
            <w:pPr>
              <w:pStyle w:val="TAH"/>
              <w:rPr>
                <w:rFonts w:cs="Arial"/>
                <w:b w:val="0"/>
                <w:szCs w:val="18"/>
                <w:lang w:val="en-US"/>
              </w:rPr>
            </w:pPr>
            <w:r>
              <w:rPr>
                <w:rFonts w:cs="Arial"/>
                <w:b w:val="0"/>
                <w:szCs w:val="18"/>
                <w:lang w:val="en-US"/>
              </w:rPr>
              <w:t>25</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5979A859" w14:textId="77777777" w:rsidR="006966C9" w:rsidRDefault="006966C9" w:rsidP="00F543FC">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B3C3DDE" w14:textId="77777777" w:rsidR="006966C9" w:rsidRDefault="006966C9" w:rsidP="00F543FC">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11E37D4" w14:textId="77777777" w:rsidR="006966C9" w:rsidRDefault="006966C9" w:rsidP="00F543FC">
            <w:pPr>
              <w:spacing w:after="0"/>
              <w:rPr>
                <w:rFonts w:ascii="Arial" w:hAnsi="Arial"/>
                <w:sz w:val="18"/>
                <w:lang w:val="en-US"/>
              </w:rPr>
            </w:pPr>
          </w:p>
        </w:tc>
      </w:tr>
      <w:tr w:rsidR="006966C9" w14:paraId="0E278180"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12883DF" w14:textId="77777777" w:rsidR="006966C9" w:rsidRDefault="006966C9" w:rsidP="00F543FC">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57CEA9" w14:textId="77777777" w:rsidR="006966C9" w:rsidRDefault="006966C9" w:rsidP="00F543FC">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A022A0" w14:textId="77777777" w:rsidR="006966C9" w:rsidRDefault="006966C9" w:rsidP="00F543FC">
            <w:pPr>
              <w:pStyle w:val="TAC"/>
            </w:pPr>
            <w:r>
              <w:rPr>
                <w:rFonts w:eastAsia="Malgun Gothic"/>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5D5049"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DDB33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32509B"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64B002E"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52D58E"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2D77158"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23FEC2" w14:textId="77777777" w:rsidR="006966C9" w:rsidRDefault="006966C9" w:rsidP="00F543FC">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F11E63" w14:textId="77777777" w:rsidR="006966C9" w:rsidRDefault="006966C9" w:rsidP="00F543FC">
            <w:pPr>
              <w:pStyle w:val="TAC"/>
            </w:pPr>
            <w:r>
              <w:t>0</w:t>
            </w:r>
          </w:p>
        </w:tc>
      </w:tr>
      <w:tr w:rsidR="006966C9" w14:paraId="4F2C40E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FD48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A293F"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FD31AD" w14:textId="77777777" w:rsidR="006966C9" w:rsidRDefault="006966C9" w:rsidP="00F543FC">
            <w:pPr>
              <w:pStyle w:val="TAC"/>
            </w:pPr>
            <w:r>
              <w:rPr>
                <w:rFonts w:eastAsia="Malgun Gothic"/>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6780E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C81913"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769F81"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9D1FB25"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9C87C4"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B11556D"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70DB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6EF03" w14:textId="77777777" w:rsidR="006966C9" w:rsidRDefault="006966C9" w:rsidP="00F543FC">
            <w:pPr>
              <w:spacing w:after="0"/>
              <w:rPr>
                <w:rFonts w:ascii="Arial" w:hAnsi="Arial"/>
                <w:sz w:val="18"/>
              </w:rPr>
            </w:pPr>
          </w:p>
        </w:tc>
      </w:tr>
      <w:tr w:rsidR="006966C9" w14:paraId="733DB6C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FC2864D" w14:textId="77777777" w:rsidR="006966C9" w:rsidRDefault="006966C9" w:rsidP="00F543FC">
            <w:pPr>
              <w:pStyle w:val="TAC"/>
            </w:pPr>
            <w:r>
              <w:t>CA_7</w:t>
            </w:r>
            <w:r>
              <w:rPr>
                <w:lang w:eastAsia="zh-CN"/>
              </w:rPr>
              <w:t>A</w:t>
            </w:r>
            <w:r>
              <w:t>-</w:t>
            </w:r>
            <w:r>
              <w:rPr>
                <w:lang w:eastAsia="zh-CN"/>
              </w:rPr>
              <w:t>7A-</w:t>
            </w:r>
            <w:r>
              <w:t>2</w:t>
            </w:r>
            <w:r>
              <w:rPr>
                <w:lang w:eastAsia="zh-CN"/>
              </w:rPr>
              <w:t>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A73482" w14:textId="77777777" w:rsidR="006966C9" w:rsidRDefault="006966C9" w:rsidP="00F543FC">
            <w:pPr>
              <w:pStyle w:val="TAC"/>
              <w:rPr>
                <w:lang w:eastAsia="zh-CN"/>
              </w:rPr>
            </w:pPr>
            <w:r>
              <w:rPr>
                <w:lang w:val="en-US"/>
              </w:rPr>
              <w:t>CA_7A-26A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960E81" w14:textId="77777777" w:rsidR="006966C9" w:rsidRDefault="006966C9" w:rsidP="00F543FC">
            <w:pPr>
              <w:pStyle w:val="TAC"/>
            </w:pPr>
            <w:r>
              <w:rPr>
                <w:lang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0B75C4E" w14:textId="77777777" w:rsidR="006966C9" w:rsidRDefault="006966C9" w:rsidP="00F543FC">
            <w:pPr>
              <w:pStyle w:val="TAC"/>
              <w:rPr>
                <w:lang w:eastAsia="zh-CN"/>
              </w:rPr>
            </w:pPr>
            <w:r>
              <w:t>See CA_7</w:t>
            </w:r>
            <w:r>
              <w:rPr>
                <w:lang w:eastAsia="zh-CN"/>
              </w:rPr>
              <w:t>A-7A</w:t>
            </w:r>
            <w:r>
              <w:t xml:space="preserve"> bandwidth combination set </w:t>
            </w:r>
            <w:r>
              <w:rPr>
                <w:lang w:eastAsia="zh-CN"/>
              </w:rPr>
              <w:t>3</w:t>
            </w:r>
            <w:r>
              <w:t xml:space="preserve">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5CF67B" w14:textId="77777777" w:rsidR="006966C9" w:rsidRDefault="006966C9" w:rsidP="00F543FC">
            <w:pPr>
              <w:pStyle w:val="TAC"/>
              <w:rPr>
                <w:lang w:eastAsia="zh-CN"/>
              </w:rPr>
            </w:pPr>
            <w:r>
              <w:rPr>
                <w:lang w:eastAsia="zh-CN"/>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686D80" w14:textId="77777777" w:rsidR="006966C9" w:rsidRDefault="006966C9" w:rsidP="00F543FC">
            <w:pPr>
              <w:pStyle w:val="TAC"/>
            </w:pPr>
            <w:r>
              <w:rPr>
                <w:lang w:eastAsia="ja-JP"/>
              </w:rPr>
              <w:t>0</w:t>
            </w:r>
          </w:p>
        </w:tc>
      </w:tr>
      <w:tr w:rsidR="006966C9" w14:paraId="1BAA367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9734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8C1EA"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63F44A" w14:textId="77777777" w:rsidR="006966C9" w:rsidRDefault="006966C9" w:rsidP="00F543FC">
            <w:pPr>
              <w:pStyle w:val="TAC"/>
              <w:rPr>
                <w:lang w:eastAsia="zh-CN"/>
              </w:rPr>
            </w:pPr>
            <w:r>
              <w:rPr>
                <w:lang w:eastAsia="ja-JP"/>
              </w:rPr>
              <w:t>2</w:t>
            </w:r>
            <w:r>
              <w:rPr>
                <w:lang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9FA34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46F5D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5305CA" w14:textId="77777777" w:rsidR="006966C9" w:rsidRDefault="006966C9" w:rsidP="00F543FC">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711DC71" w14:textId="77777777" w:rsidR="006966C9" w:rsidRDefault="006966C9" w:rsidP="00F543F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42AE85" w14:textId="77777777" w:rsidR="006966C9" w:rsidRDefault="006966C9" w:rsidP="00F543FC">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02E0B7D"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BBF2F"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242D1" w14:textId="77777777" w:rsidR="006966C9" w:rsidRDefault="006966C9" w:rsidP="00F543FC">
            <w:pPr>
              <w:spacing w:after="0"/>
              <w:rPr>
                <w:rFonts w:ascii="Arial" w:hAnsi="Arial"/>
                <w:sz w:val="18"/>
              </w:rPr>
            </w:pPr>
          </w:p>
        </w:tc>
      </w:tr>
      <w:tr w:rsidR="006966C9" w14:paraId="2269132B"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BF8A52F" w14:textId="77777777" w:rsidR="006966C9" w:rsidRDefault="006966C9" w:rsidP="00F543FC">
            <w:pPr>
              <w:pStyle w:val="TAC"/>
            </w:pPr>
            <w:r>
              <w:t>CA_7A-2</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E5E520" w14:textId="77777777" w:rsidR="006966C9" w:rsidRDefault="006966C9" w:rsidP="00F543FC">
            <w:pPr>
              <w:pStyle w:val="TAC"/>
            </w:pPr>
            <w:r>
              <w:t>CA_7A-28A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93C993" w14:textId="77777777" w:rsidR="006966C9" w:rsidRDefault="006966C9" w:rsidP="00F543FC">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A8FB25"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B7A61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6C8120"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CA27341"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2C5B29"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3B1DF81"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D826C3" w14:textId="77777777" w:rsidR="006966C9" w:rsidRDefault="006966C9" w:rsidP="00F543FC">
            <w:pPr>
              <w:pStyle w:val="TAC"/>
              <w:rPr>
                <w:lang w:eastAsia="zh-CN"/>
              </w:rPr>
            </w:pPr>
            <w:r>
              <w:t>3</w:t>
            </w:r>
            <w:r>
              <w:rPr>
                <w:lang w:eastAsia="zh-CN"/>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53EAF3" w14:textId="77777777" w:rsidR="006966C9" w:rsidRDefault="006966C9" w:rsidP="00F543FC">
            <w:pPr>
              <w:pStyle w:val="TAC"/>
            </w:pPr>
            <w:r>
              <w:t>0</w:t>
            </w:r>
          </w:p>
        </w:tc>
      </w:tr>
      <w:tr w:rsidR="006966C9" w14:paraId="53CFBF3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1168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97AC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08004E" w14:textId="77777777" w:rsidR="006966C9" w:rsidRDefault="006966C9" w:rsidP="00F543FC">
            <w:pPr>
              <w:pStyle w:val="TAC"/>
              <w:rPr>
                <w:lang w:eastAsia="zh-CN"/>
              </w:rPr>
            </w:pPr>
            <w:r>
              <w:t>2</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008C4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122E6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8AD824"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492DC3C"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17A6B7"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36387CE"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DD50F"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37797" w14:textId="77777777" w:rsidR="006966C9" w:rsidRDefault="006966C9" w:rsidP="00F543FC">
            <w:pPr>
              <w:spacing w:after="0"/>
              <w:rPr>
                <w:rFonts w:ascii="Arial" w:hAnsi="Arial"/>
                <w:sz w:val="18"/>
              </w:rPr>
            </w:pPr>
          </w:p>
        </w:tc>
      </w:tr>
      <w:tr w:rsidR="006966C9" w14:paraId="41F876F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E74EE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B27BF"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C0A1D3" w14:textId="77777777" w:rsidR="006966C9" w:rsidRDefault="006966C9" w:rsidP="00F543FC">
            <w:pPr>
              <w:pStyle w:val="TAC"/>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0D1AE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CD1410"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8779FC"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75FA006"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8ADA2D"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BE0BB93"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88DE53" w14:textId="77777777" w:rsidR="006966C9" w:rsidRDefault="006966C9" w:rsidP="00F543FC">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C613F5" w14:textId="77777777" w:rsidR="006966C9" w:rsidRDefault="006966C9" w:rsidP="00F543FC">
            <w:pPr>
              <w:pStyle w:val="TAC"/>
            </w:pPr>
            <w:r>
              <w:rPr>
                <w:lang w:eastAsia="ja-JP"/>
              </w:rPr>
              <w:t>1</w:t>
            </w:r>
          </w:p>
        </w:tc>
      </w:tr>
      <w:tr w:rsidR="006966C9" w14:paraId="565C2CF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F7ECB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026C9"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1C9075" w14:textId="77777777" w:rsidR="006966C9" w:rsidRDefault="006966C9" w:rsidP="00F543FC">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DED57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B0CEF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018AB1" w14:textId="77777777" w:rsidR="006966C9" w:rsidRDefault="006966C9" w:rsidP="00F543FC">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632666A"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8FE09B"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8A84398" w14:textId="77777777" w:rsidR="006966C9" w:rsidRDefault="006966C9" w:rsidP="00F543F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5FB4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5C390" w14:textId="77777777" w:rsidR="006966C9" w:rsidRDefault="006966C9" w:rsidP="00F543FC">
            <w:pPr>
              <w:spacing w:after="0"/>
              <w:rPr>
                <w:rFonts w:ascii="Arial" w:hAnsi="Arial"/>
                <w:sz w:val="18"/>
              </w:rPr>
            </w:pPr>
          </w:p>
        </w:tc>
      </w:tr>
      <w:tr w:rsidR="006966C9" w14:paraId="09DE04A6"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935449D" w14:textId="77777777" w:rsidR="006966C9" w:rsidRDefault="006966C9" w:rsidP="00F543FC">
            <w:pPr>
              <w:pStyle w:val="TAC"/>
            </w:pPr>
            <w:r>
              <w:t>CA_7A-7A-28A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9608CF"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DCDBDE" w14:textId="77777777" w:rsidR="006966C9" w:rsidRDefault="006966C9" w:rsidP="00F543FC">
            <w:pPr>
              <w:pStyle w:val="TAC"/>
              <w:rPr>
                <w:lang w:eastAsia="ja-JP"/>
              </w:rPr>
            </w:pPr>
            <w:r>
              <w:rPr>
                <w:lang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4EBB86D" w14:textId="77777777" w:rsidR="006966C9" w:rsidRDefault="006966C9" w:rsidP="00F543FC">
            <w:pPr>
              <w:pStyle w:val="TAC"/>
              <w:rPr>
                <w:lang w:eastAsia="ja-JP"/>
              </w:rPr>
            </w:pPr>
            <w:r>
              <w:rPr>
                <w:lang w:eastAsia="ja-JP"/>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0F1334"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760710E" w14:textId="77777777" w:rsidR="006966C9" w:rsidRDefault="006966C9" w:rsidP="00F543FC">
            <w:pPr>
              <w:pStyle w:val="TAC"/>
            </w:pPr>
            <w:r>
              <w:t>0</w:t>
            </w:r>
          </w:p>
        </w:tc>
      </w:tr>
      <w:tr w:rsidR="006966C9" w14:paraId="7D5D46B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6510A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B8612"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932001" w14:textId="77777777" w:rsidR="006966C9" w:rsidRDefault="006966C9" w:rsidP="00F543FC">
            <w:pPr>
              <w:pStyle w:val="TAC"/>
              <w:rPr>
                <w:lang w:eastAsia="ja-JP"/>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3F9A6F"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14668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ADE020" w14:textId="77777777" w:rsidR="006966C9" w:rsidRDefault="006966C9" w:rsidP="00F543FC">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F7BDD02"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DA3DBE"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87F5559" w14:textId="77777777" w:rsidR="006966C9" w:rsidRDefault="006966C9" w:rsidP="00F543FC">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A216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15A98" w14:textId="77777777" w:rsidR="006966C9" w:rsidRDefault="006966C9" w:rsidP="00F543FC">
            <w:pPr>
              <w:spacing w:after="0"/>
              <w:rPr>
                <w:rFonts w:ascii="Arial" w:hAnsi="Arial"/>
                <w:sz w:val="18"/>
              </w:rPr>
            </w:pPr>
          </w:p>
        </w:tc>
      </w:tr>
      <w:tr w:rsidR="006966C9" w14:paraId="4BA92479"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E6DED75" w14:textId="77777777" w:rsidR="006966C9" w:rsidRDefault="006966C9" w:rsidP="00F543FC">
            <w:pPr>
              <w:pStyle w:val="TAC"/>
            </w:pPr>
            <w:r>
              <w:t>CA_7B-28A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3B96C4"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13C162" w14:textId="77777777" w:rsidR="006966C9" w:rsidRDefault="006966C9" w:rsidP="00F543FC">
            <w:pPr>
              <w:pStyle w:val="TAC"/>
            </w:pPr>
            <w:r>
              <w:rPr>
                <w:lang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FEEA0D1" w14:textId="77777777" w:rsidR="006966C9" w:rsidRDefault="006966C9" w:rsidP="00F543FC">
            <w:pPr>
              <w:pStyle w:val="TAC"/>
            </w:pPr>
            <w:r>
              <w:t>See CA_7B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9C786D" w14:textId="77777777" w:rsidR="006966C9" w:rsidRDefault="006966C9" w:rsidP="00F543FC">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C4A2E0" w14:textId="77777777" w:rsidR="006966C9" w:rsidRDefault="006966C9" w:rsidP="00F543FC">
            <w:pPr>
              <w:pStyle w:val="TAC"/>
            </w:pPr>
            <w:r>
              <w:rPr>
                <w:lang w:eastAsia="ja-JP"/>
              </w:rPr>
              <w:t>0</w:t>
            </w:r>
          </w:p>
        </w:tc>
      </w:tr>
      <w:tr w:rsidR="006966C9" w14:paraId="3D8ACA9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904A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4FA06"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D89338" w14:textId="77777777" w:rsidR="006966C9" w:rsidRDefault="006966C9" w:rsidP="00F543FC">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94996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CE820C"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6000F1" w14:textId="77777777" w:rsidR="006966C9" w:rsidRDefault="006966C9" w:rsidP="00F543FC">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510FDB0" w14:textId="77777777" w:rsidR="006966C9" w:rsidRDefault="006966C9" w:rsidP="00F543F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E0FE22" w14:textId="77777777" w:rsidR="006966C9" w:rsidRDefault="006966C9" w:rsidP="00F543FC">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D825D35" w14:textId="77777777" w:rsidR="006966C9" w:rsidRDefault="006966C9" w:rsidP="00F543F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E81A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10E34" w14:textId="77777777" w:rsidR="006966C9" w:rsidRDefault="006966C9" w:rsidP="00F543FC">
            <w:pPr>
              <w:spacing w:after="0"/>
              <w:rPr>
                <w:rFonts w:ascii="Arial" w:hAnsi="Arial"/>
                <w:sz w:val="18"/>
              </w:rPr>
            </w:pPr>
          </w:p>
        </w:tc>
      </w:tr>
      <w:tr w:rsidR="006966C9" w14:paraId="6CC9492B"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08BCE31" w14:textId="77777777" w:rsidR="006966C9" w:rsidRDefault="006966C9" w:rsidP="00F543FC">
            <w:pPr>
              <w:pStyle w:val="TAC"/>
            </w:pPr>
            <w:r>
              <w:t>CA_7C-28A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71E984" w14:textId="77777777" w:rsidR="006966C9" w:rsidRDefault="006966C9" w:rsidP="00F543FC">
            <w:pPr>
              <w:pStyle w:val="TAC"/>
              <w:rPr>
                <w:lang w:eastAsia="ja-JP"/>
              </w:rPr>
            </w:pPr>
            <w:r>
              <w:rPr>
                <w:lang w:eastAsia="ja-JP"/>
              </w:rPr>
              <w:t>CA_7A-28A</w:t>
            </w:r>
          </w:p>
          <w:p w14:paraId="5318643D" w14:textId="77777777" w:rsidR="006966C9" w:rsidRDefault="006966C9" w:rsidP="00F543FC">
            <w:pPr>
              <w:pStyle w:val="TAC"/>
            </w:pPr>
            <w:r>
              <w:rPr>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CA5897" w14:textId="77777777" w:rsidR="006966C9" w:rsidRDefault="006966C9" w:rsidP="00F543FC">
            <w:pPr>
              <w:pStyle w:val="TAC"/>
            </w:pPr>
            <w:r>
              <w:rPr>
                <w:lang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2B5904B" w14:textId="77777777" w:rsidR="006966C9" w:rsidRDefault="006966C9" w:rsidP="00F543FC">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6D5540" w14:textId="77777777" w:rsidR="006966C9" w:rsidRDefault="006966C9" w:rsidP="00F543FC">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F6C6772" w14:textId="77777777" w:rsidR="006966C9" w:rsidRDefault="006966C9" w:rsidP="00F543FC">
            <w:pPr>
              <w:pStyle w:val="TAC"/>
            </w:pPr>
            <w:r>
              <w:rPr>
                <w:lang w:eastAsia="ja-JP"/>
              </w:rPr>
              <w:t>0</w:t>
            </w:r>
          </w:p>
        </w:tc>
      </w:tr>
      <w:tr w:rsidR="006966C9" w14:paraId="641AA27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08DEC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717FD"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401862" w14:textId="77777777" w:rsidR="006966C9" w:rsidRDefault="006966C9" w:rsidP="00F543FC">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F433E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77152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727D62" w14:textId="77777777" w:rsidR="006966C9" w:rsidRDefault="006966C9" w:rsidP="00F543FC">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241161C" w14:textId="77777777" w:rsidR="006966C9" w:rsidRDefault="006966C9" w:rsidP="00F543F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F9ED3D" w14:textId="77777777" w:rsidR="006966C9" w:rsidRDefault="006966C9" w:rsidP="00F543FC">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00F186C" w14:textId="77777777" w:rsidR="006966C9" w:rsidRDefault="006966C9" w:rsidP="00F543F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8CA3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277CC" w14:textId="77777777" w:rsidR="006966C9" w:rsidRDefault="006966C9" w:rsidP="00F543FC">
            <w:pPr>
              <w:spacing w:after="0"/>
              <w:rPr>
                <w:rFonts w:ascii="Arial" w:hAnsi="Arial"/>
                <w:sz w:val="18"/>
              </w:rPr>
            </w:pPr>
          </w:p>
        </w:tc>
      </w:tr>
      <w:tr w:rsidR="006966C9" w14:paraId="1D192C5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711B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F373B"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868A41" w14:textId="77777777" w:rsidR="006966C9" w:rsidRDefault="006966C9" w:rsidP="00F543FC">
            <w:pPr>
              <w:pStyle w:val="TAC"/>
              <w:rPr>
                <w:lang w:eastAsia="ja-JP"/>
              </w:rPr>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572C5D1" w14:textId="77777777" w:rsidR="006966C9" w:rsidRDefault="006966C9" w:rsidP="00F543FC">
            <w:pPr>
              <w:pStyle w:val="TAC"/>
              <w:rPr>
                <w:lang w:eastAsia="ja-JP"/>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1BB379"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4C10CEA" w14:textId="77777777" w:rsidR="006966C9" w:rsidRDefault="006966C9" w:rsidP="00F543FC">
            <w:pPr>
              <w:pStyle w:val="TAC"/>
            </w:pPr>
            <w:r>
              <w:t>1</w:t>
            </w:r>
          </w:p>
        </w:tc>
      </w:tr>
      <w:tr w:rsidR="006966C9" w14:paraId="3DB3B4A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6324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3F4F5"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593E10" w14:textId="77777777" w:rsidR="006966C9" w:rsidRDefault="006966C9" w:rsidP="00F543FC">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AEA46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E522C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73608A" w14:textId="77777777" w:rsidR="006966C9" w:rsidRDefault="006966C9" w:rsidP="00F543FC">
            <w:pPr>
              <w:pStyle w:val="TAC"/>
              <w:rPr>
                <w:lang w:eastAsia="ja-JP"/>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24B8CD4" w14:textId="77777777" w:rsidR="006966C9" w:rsidRDefault="006966C9" w:rsidP="00F543FC">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669408" w14:textId="77777777" w:rsidR="006966C9" w:rsidRDefault="006966C9" w:rsidP="00F543FC">
            <w:pPr>
              <w:pStyle w:val="TAC"/>
              <w:rPr>
                <w:lang w:eastAsia="ja-JP"/>
              </w:rPr>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549C9DB" w14:textId="77777777" w:rsidR="006966C9" w:rsidRDefault="006966C9" w:rsidP="00F543FC">
            <w:pPr>
              <w:pStyle w:val="TAC"/>
              <w:rPr>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18CF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967E5" w14:textId="77777777" w:rsidR="006966C9" w:rsidRDefault="006966C9" w:rsidP="00F543FC">
            <w:pPr>
              <w:spacing w:after="0"/>
              <w:rPr>
                <w:rFonts w:ascii="Arial" w:hAnsi="Arial"/>
                <w:sz w:val="18"/>
              </w:rPr>
            </w:pPr>
          </w:p>
        </w:tc>
      </w:tr>
      <w:tr w:rsidR="006966C9" w14:paraId="05A88339"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2272DAF" w14:textId="77777777" w:rsidR="006966C9" w:rsidRDefault="006966C9" w:rsidP="00F543FC">
            <w:pPr>
              <w:pStyle w:val="TAC"/>
            </w:pPr>
            <w:r>
              <w:rPr>
                <w:szCs w:val="18"/>
              </w:rPr>
              <w:t>CA_</w:t>
            </w:r>
            <w:r>
              <w:rPr>
                <w:szCs w:val="18"/>
                <w:lang w:val="en-US"/>
              </w:rPr>
              <w:t>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106E70" w14:textId="77777777" w:rsidR="006966C9" w:rsidRDefault="006966C9" w:rsidP="00F543FC">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698CB1" w14:textId="77777777" w:rsidR="006966C9" w:rsidRDefault="006966C9" w:rsidP="00F543FC">
            <w:pPr>
              <w:pStyle w:val="TAC"/>
              <w:rPr>
                <w:lang w:val="en-US"/>
              </w:rPr>
            </w:pPr>
            <w:r>
              <w:rPr>
                <w:szCs w:val="18"/>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47192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9C9F2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922E34" w14:textId="77777777" w:rsidR="006966C9" w:rsidRDefault="006966C9" w:rsidP="00F543FC">
            <w:pPr>
              <w:pStyle w:val="TAC"/>
              <w:rPr>
                <w:lang w:eastAsia="ja-JP"/>
              </w:rPr>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D03399D" w14:textId="77777777" w:rsidR="006966C9" w:rsidRDefault="006966C9" w:rsidP="00F543FC">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C602C4" w14:textId="77777777" w:rsidR="006966C9" w:rsidRDefault="006966C9" w:rsidP="00F543FC">
            <w:pPr>
              <w:pStyle w:val="TAC"/>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A650506" w14:textId="77777777" w:rsidR="006966C9" w:rsidRDefault="006966C9" w:rsidP="00F543FC">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7E9FA2"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4BEC56B" w14:textId="77777777" w:rsidR="006966C9" w:rsidRDefault="006966C9" w:rsidP="00F543FC">
            <w:pPr>
              <w:pStyle w:val="TAC"/>
            </w:pPr>
            <w:r>
              <w:t>0</w:t>
            </w:r>
          </w:p>
        </w:tc>
      </w:tr>
      <w:tr w:rsidR="006966C9" w14:paraId="0234355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EE40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E6424"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948821" w14:textId="77777777" w:rsidR="006966C9" w:rsidRDefault="006966C9" w:rsidP="00F543FC">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3725AA"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ACD622"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9F94FE" w14:textId="77777777" w:rsidR="006966C9" w:rsidRDefault="006966C9" w:rsidP="00F543FC">
            <w:pPr>
              <w:pStyle w:val="TAC"/>
              <w:rPr>
                <w:lang w:eastAsia="ja-JP"/>
              </w:rPr>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F23A86A" w14:textId="77777777" w:rsidR="006966C9" w:rsidRDefault="006966C9" w:rsidP="00F543FC">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600EA0A"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C1F3B1A"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B3A8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0031D" w14:textId="77777777" w:rsidR="006966C9" w:rsidRDefault="006966C9" w:rsidP="00F543FC">
            <w:pPr>
              <w:spacing w:after="0"/>
              <w:rPr>
                <w:rFonts w:ascii="Arial" w:hAnsi="Arial"/>
                <w:sz w:val="18"/>
              </w:rPr>
            </w:pPr>
          </w:p>
        </w:tc>
      </w:tr>
      <w:tr w:rsidR="006966C9" w14:paraId="646D7DD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7F03C14" w14:textId="77777777" w:rsidR="006966C9" w:rsidRDefault="006966C9" w:rsidP="00F543FC">
            <w:pPr>
              <w:pStyle w:val="TAC"/>
            </w:pPr>
            <w:r>
              <w:rPr>
                <w:szCs w:val="18"/>
              </w:rPr>
              <w:t>CA_7</w:t>
            </w:r>
            <w:r>
              <w:rPr>
                <w:szCs w:val="18"/>
                <w:lang w:val="en-US"/>
              </w:rPr>
              <w:t>A-7A-29A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3D9872" w14:textId="77777777" w:rsidR="006966C9" w:rsidRDefault="006966C9" w:rsidP="00F543FC">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0E1B57" w14:textId="77777777" w:rsidR="006966C9" w:rsidRDefault="006966C9" w:rsidP="00F543FC">
            <w:pPr>
              <w:pStyle w:val="TAC"/>
              <w:rPr>
                <w:lang w:val="en-US"/>
              </w:rPr>
            </w:pPr>
            <w:r>
              <w:rPr>
                <w:b/>
                <w:szCs w:val="18"/>
                <w:lang w:val="en-US"/>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C3BAED8" w14:textId="77777777" w:rsidR="006966C9" w:rsidRDefault="006966C9" w:rsidP="00F543FC">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AF974B" w14:textId="77777777" w:rsidR="006966C9" w:rsidRDefault="006966C9" w:rsidP="00F543F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34BF7C8" w14:textId="77777777" w:rsidR="006966C9" w:rsidRDefault="006966C9" w:rsidP="00F543FC">
            <w:pPr>
              <w:pStyle w:val="TAC"/>
            </w:pPr>
            <w:r>
              <w:t>0</w:t>
            </w:r>
          </w:p>
        </w:tc>
      </w:tr>
      <w:tr w:rsidR="006966C9" w14:paraId="30DEB55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14DD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3F571"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3BBCB4" w14:textId="77777777" w:rsidR="006966C9" w:rsidRDefault="006966C9" w:rsidP="00F543FC">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C3184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869823"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87295E" w14:textId="77777777" w:rsidR="006966C9" w:rsidRDefault="006966C9" w:rsidP="00F543FC">
            <w:pPr>
              <w:pStyle w:val="TAC"/>
              <w:rPr>
                <w:lang w:eastAsia="ja-JP"/>
              </w:rPr>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44ACCE5" w14:textId="77777777" w:rsidR="006966C9" w:rsidRDefault="006966C9" w:rsidP="00F543FC">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4A34D8D"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7E2E453"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E36A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32065" w14:textId="77777777" w:rsidR="006966C9" w:rsidRDefault="006966C9" w:rsidP="00F543FC">
            <w:pPr>
              <w:spacing w:after="0"/>
              <w:rPr>
                <w:rFonts w:ascii="Arial" w:hAnsi="Arial"/>
                <w:sz w:val="18"/>
              </w:rPr>
            </w:pPr>
          </w:p>
        </w:tc>
      </w:tr>
      <w:tr w:rsidR="006966C9" w14:paraId="2B30C12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ADF546B" w14:textId="77777777" w:rsidR="006966C9" w:rsidRDefault="006966C9" w:rsidP="00F543FC">
            <w:pPr>
              <w:pStyle w:val="TAC"/>
            </w:pPr>
            <w:r>
              <w:rPr>
                <w:szCs w:val="18"/>
              </w:rPr>
              <w:t>CA_</w:t>
            </w:r>
            <w:r>
              <w:rPr>
                <w:szCs w:val="18"/>
                <w:lang w:val="en-US"/>
              </w:rPr>
              <w:t>7C-29A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B68535" w14:textId="77777777" w:rsidR="006966C9" w:rsidRDefault="006966C9" w:rsidP="00F543FC">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21114E" w14:textId="77777777" w:rsidR="006966C9" w:rsidRDefault="006966C9" w:rsidP="00F543FC">
            <w:pPr>
              <w:pStyle w:val="TAC"/>
              <w:rPr>
                <w:lang w:val="en-US"/>
              </w:rPr>
            </w:pPr>
            <w:r>
              <w:rPr>
                <w:b/>
                <w:szCs w:val="18"/>
                <w:lang w:val="en-US"/>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4A1A903" w14:textId="77777777" w:rsidR="006966C9" w:rsidRDefault="006966C9" w:rsidP="00F543FC">
            <w:pPr>
              <w:pStyle w:val="TAC"/>
            </w:pPr>
            <w:r>
              <w:rPr>
                <w:szCs w:val="18"/>
              </w:rPr>
              <w:t>See CA_7</w:t>
            </w:r>
            <w:r>
              <w:rPr>
                <w:szCs w:val="18"/>
                <w:lang w:eastAsia="zh-CN"/>
              </w:rPr>
              <w:t>C</w:t>
            </w:r>
            <w:r>
              <w:rPr>
                <w:szCs w:val="18"/>
              </w:rPr>
              <w:t xml:space="preserve"> Bandwidth combination set 2 in table </w:t>
            </w:r>
            <w:r>
              <w:rPr>
                <w:szCs w:val="18"/>
                <w:lang w:val="en-US"/>
              </w:rPr>
              <w:t>5.6A.1-</w:t>
            </w:r>
            <w:r>
              <w:rPr>
                <w:szCs w:val="18"/>
                <w:lang w:val="en-US" w:eastAsia="zh-CN"/>
              </w:rPr>
              <w:t>1 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DDC377" w14:textId="77777777" w:rsidR="006966C9" w:rsidRDefault="006966C9" w:rsidP="00F543F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A06ADF" w14:textId="77777777" w:rsidR="006966C9" w:rsidRDefault="006966C9" w:rsidP="00F543FC">
            <w:pPr>
              <w:pStyle w:val="TAC"/>
            </w:pPr>
            <w:r>
              <w:t>0</w:t>
            </w:r>
          </w:p>
        </w:tc>
      </w:tr>
      <w:tr w:rsidR="006966C9" w14:paraId="798876A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6EF4B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E3059"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819E72" w14:textId="77777777" w:rsidR="006966C9" w:rsidRDefault="006966C9" w:rsidP="00F543FC">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A86CA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5C4803"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4367AC" w14:textId="77777777" w:rsidR="006966C9" w:rsidRDefault="006966C9" w:rsidP="00F543FC">
            <w:pPr>
              <w:pStyle w:val="TAC"/>
              <w:rPr>
                <w:lang w:eastAsia="ja-JP"/>
              </w:rPr>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EECD705" w14:textId="77777777" w:rsidR="006966C9" w:rsidRDefault="006966C9" w:rsidP="00F543FC">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01DB19"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53F1770"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2F6D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5213B" w14:textId="77777777" w:rsidR="006966C9" w:rsidRDefault="006966C9" w:rsidP="00F543FC">
            <w:pPr>
              <w:spacing w:after="0"/>
              <w:rPr>
                <w:rFonts w:ascii="Arial" w:hAnsi="Arial"/>
                <w:sz w:val="18"/>
              </w:rPr>
            </w:pPr>
          </w:p>
        </w:tc>
      </w:tr>
      <w:tr w:rsidR="006966C9" w14:paraId="72CA0141"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33DA511" w14:textId="77777777" w:rsidR="006966C9" w:rsidRDefault="006966C9" w:rsidP="00F543FC">
            <w:pPr>
              <w:pStyle w:val="TAC"/>
            </w:pPr>
            <w:r>
              <w:t>CA_7A-30A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F224F6"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80DC84" w14:textId="77777777" w:rsidR="006966C9" w:rsidRDefault="006966C9" w:rsidP="00F543FC">
            <w:pPr>
              <w:pStyle w:val="TAC"/>
              <w:rPr>
                <w:lang w:val="en-US"/>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989B2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841F6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B560CC" w14:textId="77777777" w:rsidR="006966C9" w:rsidRDefault="006966C9" w:rsidP="00F543FC">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14F5CA8"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A27E1D"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0CCD349"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D26C90" w14:textId="77777777" w:rsidR="006966C9" w:rsidRDefault="006966C9" w:rsidP="00F543FC">
            <w:pPr>
              <w:pStyle w:val="TAC"/>
            </w:pPr>
            <w:r>
              <w:rPr>
                <w:kern w:val="2"/>
                <w:szCs w:val="18"/>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9BB05E" w14:textId="77777777" w:rsidR="006966C9" w:rsidRDefault="006966C9" w:rsidP="00F543FC">
            <w:pPr>
              <w:pStyle w:val="TAC"/>
            </w:pPr>
            <w:r>
              <w:rPr>
                <w:kern w:val="2"/>
                <w:szCs w:val="18"/>
                <w:lang w:eastAsia="zh-CN"/>
              </w:rPr>
              <w:t>0</w:t>
            </w:r>
          </w:p>
        </w:tc>
      </w:tr>
      <w:tr w:rsidR="006966C9" w14:paraId="547178C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9F052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5DB1F"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041D4F" w14:textId="77777777" w:rsidR="006966C9" w:rsidRDefault="006966C9" w:rsidP="00F543FC">
            <w:pPr>
              <w:pStyle w:val="TAC"/>
              <w:rPr>
                <w:lang w:val="en-US"/>
              </w:rPr>
            </w:pPr>
            <w:r>
              <w:rPr>
                <w:lang w:val="en-US"/>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E552D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A8C92A"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3A4B23" w14:textId="77777777" w:rsidR="006966C9" w:rsidRDefault="006966C9" w:rsidP="00F543FC">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26179B9"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0877949"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844BF82"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3BDD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68BE4" w14:textId="77777777" w:rsidR="006966C9" w:rsidRDefault="006966C9" w:rsidP="00F543FC">
            <w:pPr>
              <w:spacing w:after="0"/>
              <w:rPr>
                <w:rFonts w:ascii="Arial" w:hAnsi="Arial"/>
                <w:sz w:val="18"/>
              </w:rPr>
            </w:pPr>
          </w:p>
        </w:tc>
      </w:tr>
      <w:tr w:rsidR="006966C9" w14:paraId="6C7DB9B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0343B8C" w14:textId="77777777" w:rsidR="006966C9" w:rsidRDefault="006966C9" w:rsidP="00F543FC">
            <w:pPr>
              <w:pStyle w:val="TAC"/>
            </w:pPr>
            <w:r>
              <w:t>CA_7A-32A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DD32FE"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F9F88A" w14:textId="77777777" w:rsidR="006966C9" w:rsidRDefault="006966C9" w:rsidP="00F543FC">
            <w:pPr>
              <w:pStyle w:val="TAC"/>
              <w:rPr>
                <w:lang w:eastAsia="ja-JP"/>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C09DC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7288E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F9FD8D" w14:textId="77777777" w:rsidR="006966C9" w:rsidRDefault="006966C9" w:rsidP="00F543FC">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380CD96" w14:textId="77777777" w:rsidR="006966C9" w:rsidRDefault="006966C9" w:rsidP="00F543FC">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5BB247" w14:textId="77777777" w:rsidR="006966C9" w:rsidRDefault="006966C9" w:rsidP="00F543FC">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BD3563C" w14:textId="77777777" w:rsidR="006966C9" w:rsidRDefault="006966C9" w:rsidP="00F543F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A03328"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DD76D02" w14:textId="77777777" w:rsidR="006966C9" w:rsidRDefault="006966C9" w:rsidP="00F543FC">
            <w:pPr>
              <w:pStyle w:val="TAC"/>
            </w:pPr>
            <w:r>
              <w:t>0</w:t>
            </w:r>
          </w:p>
        </w:tc>
      </w:tr>
      <w:tr w:rsidR="006966C9" w14:paraId="16FEC85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4AB97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8BF41"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8DD19D" w14:textId="77777777" w:rsidR="006966C9" w:rsidRDefault="006966C9" w:rsidP="00F543FC">
            <w:pPr>
              <w:pStyle w:val="TAC"/>
              <w:rPr>
                <w:lang w:eastAsia="ja-JP"/>
              </w:rPr>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AF6C4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DA678B"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C3015D" w14:textId="77777777" w:rsidR="006966C9" w:rsidRDefault="006966C9" w:rsidP="00F543FC">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117F34D" w14:textId="77777777" w:rsidR="006966C9" w:rsidRDefault="006966C9" w:rsidP="00F543FC">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DD9262" w14:textId="77777777" w:rsidR="006966C9" w:rsidRDefault="006966C9" w:rsidP="00F543F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545C067" w14:textId="77777777" w:rsidR="006966C9" w:rsidRDefault="006966C9" w:rsidP="00F543F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2DA3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9CBDE" w14:textId="77777777" w:rsidR="006966C9" w:rsidRDefault="006966C9" w:rsidP="00F543FC">
            <w:pPr>
              <w:spacing w:after="0"/>
              <w:rPr>
                <w:rFonts w:ascii="Arial" w:hAnsi="Arial"/>
                <w:sz w:val="18"/>
              </w:rPr>
            </w:pPr>
          </w:p>
        </w:tc>
      </w:tr>
      <w:tr w:rsidR="006966C9" w14:paraId="0025377E"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7593A8D" w14:textId="77777777" w:rsidR="006966C9" w:rsidRDefault="006966C9" w:rsidP="00F543FC">
            <w:pPr>
              <w:pStyle w:val="TAC"/>
            </w:pPr>
            <w:r>
              <w:t>CA_7A-</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2817DA"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27DDDD" w14:textId="77777777" w:rsidR="006966C9" w:rsidRDefault="006966C9" w:rsidP="00F543FC">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772EB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471A1C"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C18DE6" w14:textId="77777777" w:rsidR="006966C9" w:rsidRDefault="006966C9" w:rsidP="00F543FC">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76D6F57" w14:textId="77777777" w:rsidR="006966C9" w:rsidRDefault="006966C9" w:rsidP="00F543FC">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55650D" w14:textId="77777777" w:rsidR="006966C9" w:rsidRDefault="006966C9" w:rsidP="00F543FC">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31274B9" w14:textId="77777777" w:rsidR="006966C9" w:rsidRDefault="006966C9" w:rsidP="00F543F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149E3E" w14:textId="77777777" w:rsidR="006966C9" w:rsidRDefault="006966C9" w:rsidP="00F543FC">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07A3D7" w14:textId="77777777" w:rsidR="006966C9" w:rsidRDefault="006966C9" w:rsidP="00F543FC">
            <w:pPr>
              <w:pStyle w:val="TAC"/>
            </w:pPr>
            <w:r>
              <w:rPr>
                <w:lang w:eastAsia="zh-CN"/>
              </w:rPr>
              <w:t>0</w:t>
            </w:r>
          </w:p>
        </w:tc>
      </w:tr>
      <w:tr w:rsidR="006966C9" w14:paraId="5E0BC6D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E7BB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D1C5C"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E5C777" w14:textId="77777777" w:rsidR="006966C9" w:rsidRDefault="006966C9" w:rsidP="00F543FC">
            <w:pPr>
              <w:pStyle w:val="TAC"/>
              <w:rPr>
                <w:lang w:eastAsia="ja-JP"/>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221C7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AABB00"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D4CA91" w14:textId="77777777" w:rsidR="006966C9" w:rsidRDefault="006966C9" w:rsidP="00F543FC">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D6BDD31" w14:textId="77777777" w:rsidR="006966C9" w:rsidRDefault="006966C9" w:rsidP="00F543FC">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116356" w14:textId="77777777" w:rsidR="006966C9" w:rsidRDefault="006966C9" w:rsidP="00F543FC">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C1CBF79" w14:textId="77777777" w:rsidR="006966C9" w:rsidRDefault="006966C9" w:rsidP="00F543FC">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A47A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B51BE" w14:textId="77777777" w:rsidR="006966C9" w:rsidRDefault="006966C9" w:rsidP="00F543FC">
            <w:pPr>
              <w:spacing w:after="0"/>
              <w:rPr>
                <w:rFonts w:ascii="Arial" w:hAnsi="Arial"/>
                <w:sz w:val="18"/>
              </w:rPr>
            </w:pPr>
          </w:p>
        </w:tc>
      </w:tr>
      <w:tr w:rsidR="006966C9" w14:paraId="28C60A2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4D7A6EF" w14:textId="77777777" w:rsidR="006966C9" w:rsidRDefault="006966C9" w:rsidP="00F543FC">
            <w:pPr>
              <w:pStyle w:val="TAC"/>
            </w:pPr>
            <w:r>
              <w:t>CA_7A-</w:t>
            </w:r>
            <w:r>
              <w:rPr>
                <w:lang w:eastAsia="zh-CN"/>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2BD239"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2CC5C7" w14:textId="77777777" w:rsidR="006966C9" w:rsidRDefault="006966C9" w:rsidP="00F543FC">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AC1A7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7F2EE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372331" w14:textId="77777777" w:rsidR="006966C9" w:rsidRDefault="006966C9" w:rsidP="00F543FC">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94DEF62" w14:textId="77777777" w:rsidR="006966C9" w:rsidRDefault="006966C9" w:rsidP="00F543FC">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E5619C" w14:textId="77777777" w:rsidR="006966C9" w:rsidRDefault="006966C9" w:rsidP="00F543FC">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3DE83CC" w14:textId="77777777" w:rsidR="006966C9" w:rsidRDefault="006966C9" w:rsidP="00F543F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73190E" w14:textId="77777777" w:rsidR="006966C9" w:rsidRDefault="006966C9" w:rsidP="00F543FC">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C94EFF2" w14:textId="77777777" w:rsidR="006966C9" w:rsidRDefault="006966C9" w:rsidP="00F543FC">
            <w:pPr>
              <w:pStyle w:val="TAC"/>
            </w:pPr>
            <w:r>
              <w:rPr>
                <w:lang w:eastAsia="zh-CN"/>
              </w:rPr>
              <w:t>0</w:t>
            </w:r>
          </w:p>
        </w:tc>
      </w:tr>
      <w:tr w:rsidR="006966C9" w14:paraId="6CE6D95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80621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00A15"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CFBFE3" w14:textId="77777777" w:rsidR="006966C9" w:rsidRDefault="006966C9" w:rsidP="00F543FC">
            <w:pPr>
              <w:pStyle w:val="TAC"/>
              <w:rPr>
                <w:lang w:eastAsia="ja-JP"/>
              </w:rPr>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C0155C2" w14:textId="77777777" w:rsidR="006966C9" w:rsidRDefault="006966C9" w:rsidP="00F543FC">
            <w:pPr>
              <w:pStyle w:val="TAC"/>
              <w:rPr>
                <w:lang w:eastAsia="ja-JP"/>
              </w:rPr>
            </w:pPr>
            <w:r>
              <w:rPr>
                <w:lang w:val="en-US"/>
              </w:rPr>
              <w:t>See CA_4</w:t>
            </w:r>
            <w:r>
              <w:rPr>
                <w:lang w:val="en-US" w:eastAsia="zh-CN"/>
              </w:rPr>
              <w:t>0</w:t>
            </w:r>
            <w:r>
              <w:rPr>
                <w:lang w:val="en-US"/>
              </w:rPr>
              <w:t xml:space="preserve">C </w:t>
            </w:r>
            <w:r>
              <w:t xml:space="preserve">Bandwidth Combination Set </w:t>
            </w:r>
            <w:r>
              <w:rPr>
                <w:lang w:eastAsia="zh-CN"/>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3DBB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05557" w14:textId="77777777" w:rsidR="006966C9" w:rsidRDefault="006966C9" w:rsidP="00F543FC">
            <w:pPr>
              <w:spacing w:after="0"/>
              <w:rPr>
                <w:rFonts w:ascii="Arial" w:hAnsi="Arial"/>
                <w:sz w:val="18"/>
              </w:rPr>
            </w:pPr>
          </w:p>
        </w:tc>
      </w:tr>
      <w:tr w:rsidR="006966C9" w14:paraId="6734954B"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F2D1700" w14:textId="77777777" w:rsidR="006966C9" w:rsidRDefault="006966C9" w:rsidP="00F543FC">
            <w:pPr>
              <w:pStyle w:val="TAC"/>
            </w:pPr>
            <w:r>
              <w:t>CA_7A-</w:t>
            </w:r>
            <w:r>
              <w:rPr>
                <w:lang w:eastAsia="zh-CN"/>
              </w:rPr>
              <w:t>40</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D85BF4"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4C6A59" w14:textId="77777777" w:rsidR="006966C9" w:rsidRDefault="006966C9" w:rsidP="00F543FC">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988F7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C52F88"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BD6A0B" w14:textId="77777777" w:rsidR="006966C9" w:rsidRDefault="006966C9" w:rsidP="00F543FC">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79A141F" w14:textId="77777777" w:rsidR="006966C9" w:rsidRDefault="006966C9" w:rsidP="00F543FC">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02A0DD" w14:textId="77777777" w:rsidR="006966C9" w:rsidRDefault="006966C9" w:rsidP="00F543FC">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8E1E938" w14:textId="77777777" w:rsidR="006966C9" w:rsidRDefault="006966C9" w:rsidP="00F543F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BCE641" w14:textId="77777777" w:rsidR="006966C9" w:rsidRDefault="006966C9" w:rsidP="00F543FC">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DA2E71" w14:textId="77777777" w:rsidR="006966C9" w:rsidRDefault="006966C9" w:rsidP="00F543FC">
            <w:pPr>
              <w:pStyle w:val="TAC"/>
            </w:pPr>
            <w:r>
              <w:rPr>
                <w:lang w:eastAsia="zh-CN"/>
              </w:rPr>
              <w:t>0</w:t>
            </w:r>
          </w:p>
        </w:tc>
      </w:tr>
      <w:tr w:rsidR="006966C9" w14:paraId="02459DC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03BD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42F34"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6382AD" w14:textId="77777777" w:rsidR="006966C9" w:rsidRDefault="006966C9" w:rsidP="00F543FC">
            <w:pPr>
              <w:pStyle w:val="TAC"/>
              <w:rPr>
                <w:lang w:eastAsia="ja-JP"/>
              </w:rPr>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D992E2A" w14:textId="77777777" w:rsidR="006966C9" w:rsidRDefault="006966C9" w:rsidP="00F543FC">
            <w:pPr>
              <w:pStyle w:val="TAC"/>
              <w:rPr>
                <w:lang w:eastAsia="ja-JP"/>
              </w:rPr>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D034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2DA83" w14:textId="77777777" w:rsidR="006966C9" w:rsidRDefault="006966C9" w:rsidP="00F543FC">
            <w:pPr>
              <w:spacing w:after="0"/>
              <w:rPr>
                <w:rFonts w:ascii="Arial" w:hAnsi="Arial"/>
                <w:sz w:val="18"/>
              </w:rPr>
            </w:pPr>
          </w:p>
        </w:tc>
      </w:tr>
      <w:tr w:rsidR="006966C9" w14:paraId="74CE4D47"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3C261A9" w14:textId="77777777" w:rsidR="006966C9" w:rsidRDefault="006966C9" w:rsidP="00F543FC">
            <w:pPr>
              <w:pStyle w:val="TAC"/>
              <w:rPr>
                <w:lang w:eastAsia="ja-JP"/>
              </w:rPr>
            </w:pPr>
            <w:r>
              <w:t>CA_7A-</w:t>
            </w:r>
            <w:r>
              <w:rPr>
                <w:lang w:eastAsia="zh-CN"/>
              </w:rPr>
              <w:t>40</w:t>
            </w:r>
            <w: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297B19"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642B60" w14:textId="77777777" w:rsidR="006966C9" w:rsidRDefault="006966C9" w:rsidP="00F543FC">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E0CBAE" w14:textId="77777777" w:rsidR="006966C9" w:rsidRDefault="006966C9" w:rsidP="00F543F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F2A8D5"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43A5F5" w14:textId="77777777" w:rsidR="006966C9" w:rsidRDefault="006966C9" w:rsidP="00F543FC">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A4272C9" w14:textId="77777777" w:rsidR="006966C9" w:rsidRDefault="006966C9" w:rsidP="00F543FC">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3A4723" w14:textId="77777777" w:rsidR="006966C9" w:rsidRDefault="006966C9" w:rsidP="00F543FC">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0C7D373" w14:textId="77777777" w:rsidR="006966C9" w:rsidRDefault="006966C9" w:rsidP="00F543F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078C11" w14:textId="77777777" w:rsidR="006966C9" w:rsidRDefault="006966C9" w:rsidP="00F543FC">
            <w:pPr>
              <w:pStyle w:val="TAC"/>
              <w:rPr>
                <w:lang w:eastAsia="ja-JP"/>
              </w:rPr>
            </w:pPr>
            <w:r>
              <w:rPr>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5951EDF" w14:textId="77777777" w:rsidR="006966C9" w:rsidRDefault="006966C9" w:rsidP="00F543FC">
            <w:pPr>
              <w:pStyle w:val="TAC"/>
              <w:rPr>
                <w:lang w:eastAsia="ja-JP"/>
              </w:rPr>
            </w:pPr>
            <w:r>
              <w:rPr>
                <w:lang w:eastAsia="ja-JP"/>
              </w:rPr>
              <w:t>0</w:t>
            </w:r>
          </w:p>
        </w:tc>
      </w:tr>
      <w:tr w:rsidR="006966C9" w14:paraId="60BB3C9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7938E"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484AD"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42D5BD" w14:textId="77777777" w:rsidR="006966C9" w:rsidRDefault="006966C9" w:rsidP="00F543FC">
            <w:pPr>
              <w:pStyle w:val="TAC"/>
              <w:rPr>
                <w:lang w:eastAsia="zh-CN"/>
              </w:rPr>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10E74EC" w14:textId="77777777" w:rsidR="006966C9" w:rsidRDefault="006966C9" w:rsidP="00F543FC">
            <w:pPr>
              <w:pStyle w:val="TAC"/>
              <w:rPr>
                <w:lang w:eastAsia="ja-JP"/>
              </w:rPr>
            </w:pPr>
            <w:r>
              <w:t>See CA_40E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86397"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17A3C" w14:textId="77777777" w:rsidR="006966C9" w:rsidRDefault="006966C9" w:rsidP="00F543FC">
            <w:pPr>
              <w:spacing w:after="0"/>
              <w:rPr>
                <w:rFonts w:ascii="Arial" w:hAnsi="Arial"/>
                <w:sz w:val="18"/>
                <w:lang w:eastAsia="ja-JP"/>
              </w:rPr>
            </w:pPr>
          </w:p>
        </w:tc>
      </w:tr>
      <w:tr w:rsidR="006966C9" w14:paraId="7F973F87"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A10632C" w14:textId="77777777" w:rsidR="006966C9" w:rsidRDefault="006966C9" w:rsidP="00F543FC">
            <w:pPr>
              <w:pStyle w:val="TAC"/>
            </w:pPr>
            <w:r>
              <w:rPr>
                <w:lang w:eastAsia="ja-JP"/>
              </w:rPr>
              <w:t>CA_7A-42A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B93B31"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20A716" w14:textId="77777777" w:rsidR="006966C9" w:rsidRDefault="006966C9" w:rsidP="00F543FC">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B6BA21" w14:textId="77777777" w:rsidR="006966C9" w:rsidRDefault="006966C9" w:rsidP="00F543F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0F543D"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1F703D" w14:textId="77777777" w:rsidR="006966C9" w:rsidRDefault="006966C9" w:rsidP="00F543FC">
            <w:pPr>
              <w:pStyle w:val="TAC"/>
              <w:rPr>
                <w:lang w:val="en-US"/>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621CA53" w14:textId="77777777" w:rsidR="006966C9" w:rsidRDefault="006966C9" w:rsidP="00F543FC">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5B96C9" w14:textId="77777777" w:rsidR="006966C9" w:rsidRDefault="006966C9" w:rsidP="00F543FC">
            <w:pPr>
              <w:pStyle w:val="TAC"/>
              <w:rPr>
                <w:lang w:val="en-US"/>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9B4858B" w14:textId="77777777" w:rsidR="006966C9" w:rsidRDefault="006966C9" w:rsidP="00F543FC">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740E52" w14:textId="77777777" w:rsidR="006966C9" w:rsidRDefault="006966C9" w:rsidP="00F543FC">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563E0C" w14:textId="77777777" w:rsidR="006966C9" w:rsidRDefault="006966C9" w:rsidP="00F543FC">
            <w:pPr>
              <w:pStyle w:val="TAC"/>
            </w:pPr>
            <w:r>
              <w:rPr>
                <w:lang w:eastAsia="ja-JP"/>
              </w:rPr>
              <w:t>0</w:t>
            </w:r>
          </w:p>
        </w:tc>
      </w:tr>
      <w:tr w:rsidR="006966C9" w14:paraId="59E2969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D10D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B9FB5"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9AC4EA" w14:textId="77777777" w:rsidR="006966C9" w:rsidRDefault="006966C9" w:rsidP="00F543FC">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80F689" w14:textId="77777777" w:rsidR="006966C9" w:rsidRDefault="006966C9" w:rsidP="00F543F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7EC214"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E87114" w14:textId="77777777" w:rsidR="006966C9" w:rsidRDefault="006966C9" w:rsidP="00F543FC">
            <w:pPr>
              <w:pStyle w:val="TAC"/>
              <w:rPr>
                <w:lang w:val="en-US"/>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246D0D3" w14:textId="77777777" w:rsidR="006966C9" w:rsidRDefault="006966C9" w:rsidP="00F543FC">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C61035" w14:textId="77777777" w:rsidR="006966C9" w:rsidRDefault="006966C9" w:rsidP="00F543FC">
            <w:pPr>
              <w:pStyle w:val="TAC"/>
              <w:rPr>
                <w:lang w:val="en-US"/>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668AE20" w14:textId="77777777" w:rsidR="006966C9" w:rsidRDefault="006966C9" w:rsidP="00F543FC">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CD88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C1AF2" w14:textId="77777777" w:rsidR="006966C9" w:rsidRDefault="006966C9" w:rsidP="00F543FC">
            <w:pPr>
              <w:spacing w:after="0"/>
              <w:rPr>
                <w:rFonts w:ascii="Arial" w:hAnsi="Arial"/>
                <w:sz w:val="18"/>
              </w:rPr>
            </w:pPr>
          </w:p>
        </w:tc>
      </w:tr>
      <w:tr w:rsidR="006966C9" w14:paraId="255D646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4B74504" w14:textId="77777777" w:rsidR="006966C9" w:rsidRDefault="006966C9" w:rsidP="00F543FC">
            <w:pPr>
              <w:pStyle w:val="TAC"/>
            </w:pPr>
            <w:r>
              <w:rPr>
                <w:lang w:eastAsia="ja-JP"/>
              </w:rPr>
              <w:lastRenderedPageBreak/>
              <w:t>CA_7A-42A-42A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DF8C75"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1C54D2" w14:textId="77777777" w:rsidR="006966C9" w:rsidRDefault="006966C9" w:rsidP="00F543FC">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EEE0D7" w14:textId="77777777" w:rsidR="006966C9" w:rsidRDefault="006966C9" w:rsidP="00F543F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348F2A"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653039" w14:textId="77777777" w:rsidR="006966C9" w:rsidRDefault="006966C9" w:rsidP="00F543FC">
            <w:pPr>
              <w:pStyle w:val="TAC"/>
              <w:rPr>
                <w:lang w:val="en-US"/>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BF7DF1D" w14:textId="77777777" w:rsidR="006966C9" w:rsidRDefault="006966C9" w:rsidP="00F543FC">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371E4D" w14:textId="77777777" w:rsidR="006966C9" w:rsidRDefault="006966C9" w:rsidP="00F543FC">
            <w:pPr>
              <w:pStyle w:val="TAC"/>
              <w:rPr>
                <w:lang w:val="en-US"/>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0921D61" w14:textId="77777777" w:rsidR="006966C9" w:rsidRDefault="006966C9" w:rsidP="00F543FC">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7DEEEE" w14:textId="77777777" w:rsidR="006966C9" w:rsidRDefault="006966C9" w:rsidP="00F543FC">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A43C806" w14:textId="77777777" w:rsidR="006966C9" w:rsidRDefault="006966C9" w:rsidP="00F543FC">
            <w:pPr>
              <w:pStyle w:val="TAC"/>
            </w:pPr>
            <w:r>
              <w:rPr>
                <w:lang w:eastAsia="ja-JP"/>
              </w:rPr>
              <w:t>0</w:t>
            </w:r>
          </w:p>
        </w:tc>
      </w:tr>
      <w:tr w:rsidR="006966C9" w14:paraId="7A48945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25FB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E0F0D"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1421F7" w14:textId="77777777" w:rsidR="006966C9" w:rsidRDefault="006966C9" w:rsidP="00F543FC">
            <w:pPr>
              <w:pStyle w:val="TAC"/>
              <w:rPr>
                <w:lang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367DC11" w14:textId="77777777" w:rsidR="006966C9" w:rsidRDefault="006966C9" w:rsidP="00F543FC">
            <w:pPr>
              <w:pStyle w:val="TAC"/>
              <w:rPr>
                <w:lang w:val="en-US"/>
              </w:rPr>
            </w:pPr>
            <w:r>
              <w:rPr>
                <w:lang w:eastAsia="zh-CN"/>
              </w:rPr>
              <w:t xml:space="preserve">See CA_42A-42A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2621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B3979" w14:textId="77777777" w:rsidR="006966C9" w:rsidRDefault="006966C9" w:rsidP="00F543FC">
            <w:pPr>
              <w:spacing w:after="0"/>
              <w:rPr>
                <w:rFonts w:ascii="Arial" w:hAnsi="Arial"/>
                <w:sz w:val="18"/>
              </w:rPr>
            </w:pPr>
          </w:p>
        </w:tc>
      </w:tr>
      <w:tr w:rsidR="006966C9" w14:paraId="2504CFD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D6F04ED" w14:textId="77777777" w:rsidR="006966C9" w:rsidRDefault="006966C9" w:rsidP="00F543FC">
            <w:pPr>
              <w:pStyle w:val="TAC"/>
            </w:pPr>
            <w:r>
              <w:t>CA_7A-46A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1CCABF"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9AC246" w14:textId="77777777" w:rsidR="006966C9" w:rsidRDefault="006966C9" w:rsidP="00F543FC">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1BDCC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F2C1D2"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028036"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7FD7941"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2159CE"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47EE73C"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79D9DD"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4A7D0DF" w14:textId="77777777" w:rsidR="006966C9" w:rsidRDefault="006966C9" w:rsidP="00F543FC">
            <w:pPr>
              <w:pStyle w:val="TAC"/>
            </w:pPr>
            <w:r>
              <w:t>0</w:t>
            </w:r>
          </w:p>
        </w:tc>
      </w:tr>
      <w:tr w:rsidR="006966C9" w14:paraId="2AAD194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5E98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CE75D"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44B646" w14:textId="77777777" w:rsidR="006966C9" w:rsidRDefault="006966C9" w:rsidP="00F543FC">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116CF5"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8D9818"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10A72F"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12EAA772" w14:textId="77777777" w:rsidR="006966C9" w:rsidRDefault="006966C9" w:rsidP="00F543F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F266D12"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0332F46"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93AD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31C99" w14:textId="77777777" w:rsidR="006966C9" w:rsidRDefault="006966C9" w:rsidP="00F543FC">
            <w:pPr>
              <w:spacing w:after="0"/>
              <w:rPr>
                <w:rFonts w:ascii="Arial" w:hAnsi="Arial"/>
                <w:sz w:val="18"/>
              </w:rPr>
            </w:pPr>
          </w:p>
        </w:tc>
      </w:tr>
      <w:tr w:rsidR="006966C9" w14:paraId="544E043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EE69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14B75"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48931A" w14:textId="77777777" w:rsidR="006966C9" w:rsidRDefault="006966C9" w:rsidP="00F543FC">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405736"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5E9BBF"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899BCB"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D2A976F"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004B3F" w14:textId="77777777" w:rsidR="006966C9" w:rsidRDefault="006966C9" w:rsidP="00F543F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453AC7F" w14:textId="77777777" w:rsidR="006966C9" w:rsidRDefault="006966C9" w:rsidP="00F543F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0D3A50" w14:textId="77777777" w:rsidR="006966C9" w:rsidRDefault="006966C9" w:rsidP="00F543FC">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B82CF0E" w14:textId="77777777" w:rsidR="006966C9" w:rsidRDefault="006966C9" w:rsidP="00F543FC">
            <w:pPr>
              <w:pStyle w:val="TAC"/>
              <w:rPr>
                <w:lang w:eastAsia="ja-JP"/>
              </w:rPr>
            </w:pPr>
            <w:r>
              <w:rPr>
                <w:lang w:eastAsia="ja-JP"/>
              </w:rPr>
              <w:t>1</w:t>
            </w:r>
          </w:p>
        </w:tc>
      </w:tr>
      <w:tr w:rsidR="006966C9" w14:paraId="53D7F76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440F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D2A2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8725FD" w14:textId="77777777" w:rsidR="006966C9" w:rsidRDefault="006966C9" w:rsidP="00F543FC">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C90C24"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E38183"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EC86E3" w14:textId="77777777" w:rsidR="006966C9" w:rsidRDefault="006966C9" w:rsidP="00F543FC">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BFF7586" w14:textId="77777777" w:rsidR="006966C9" w:rsidRDefault="006966C9" w:rsidP="00F543FC">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24C8552" w14:textId="77777777" w:rsidR="006966C9" w:rsidRDefault="006966C9" w:rsidP="00F543FC">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CA38D5A" w14:textId="77777777" w:rsidR="006966C9" w:rsidRDefault="006966C9" w:rsidP="00F543F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2AB8F"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C5C26" w14:textId="77777777" w:rsidR="006966C9" w:rsidRDefault="006966C9" w:rsidP="00F543FC">
            <w:pPr>
              <w:spacing w:after="0"/>
              <w:rPr>
                <w:rFonts w:ascii="Arial" w:hAnsi="Arial"/>
                <w:sz w:val="18"/>
                <w:lang w:eastAsia="ja-JP"/>
              </w:rPr>
            </w:pPr>
          </w:p>
        </w:tc>
      </w:tr>
      <w:tr w:rsidR="006966C9" w14:paraId="41D6DA8B"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F3BA701" w14:textId="77777777" w:rsidR="006966C9" w:rsidRDefault="006966C9" w:rsidP="00F543FC">
            <w:pPr>
              <w:pStyle w:val="TAC"/>
            </w:pPr>
            <w:r>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8290C1"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F80938" w14:textId="77777777" w:rsidR="006966C9" w:rsidRDefault="006966C9" w:rsidP="00F543FC">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386594D" w14:textId="77777777" w:rsidR="006966C9" w:rsidRDefault="006966C9" w:rsidP="00F543FC">
            <w:pPr>
              <w:pStyle w:val="TAC"/>
            </w:pPr>
            <w:r>
              <w:rPr>
                <w:lang w:eastAsia="zh-CN"/>
              </w:rPr>
              <w:t xml:space="preserve">See CA_7A-7A </w:t>
            </w:r>
            <w:r>
              <w:t xml:space="preserve">Bandwidth Combination Set </w:t>
            </w:r>
            <w:r>
              <w:rPr>
                <w:lang w:eastAsia="ja-JP"/>
              </w:rPr>
              <w:t xml:space="preserve">1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1C9C0A" w14:textId="77777777" w:rsidR="006966C9" w:rsidRDefault="006966C9" w:rsidP="00F543F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89B1DE7" w14:textId="77777777" w:rsidR="006966C9" w:rsidRDefault="006966C9" w:rsidP="00F543FC">
            <w:pPr>
              <w:pStyle w:val="TAC"/>
            </w:pPr>
            <w:r>
              <w:t>0</w:t>
            </w:r>
          </w:p>
        </w:tc>
      </w:tr>
      <w:tr w:rsidR="006966C9" w14:paraId="0A2D3CF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AE61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A6AF4"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D607FB" w14:textId="77777777" w:rsidR="006966C9" w:rsidRDefault="006966C9" w:rsidP="00F543F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6FCED0B" w14:textId="77777777" w:rsidR="006966C9" w:rsidRDefault="006966C9" w:rsidP="00F543FC">
            <w:pPr>
              <w:pStyle w:val="TAC"/>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E961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FC032" w14:textId="77777777" w:rsidR="006966C9" w:rsidRDefault="006966C9" w:rsidP="00F543FC">
            <w:pPr>
              <w:spacing w:after="0"/>
              <w:rPr>
                <w:rFonts w:ascii="Arial" w:hAnsi="Arial"/>
                <w:sz w:val="18"/>
              </w:rPr>
            </w:pPr>
          </w:p>
        </w:tc>
      </w:tr>
      <w:tr w:rsidR="006966C9" w14:paraId="51DE9F87"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487D048" w14:textId="77777777" w:rsidR="006966C9" w:rsidRDefault="006966C9" w:rsidP="00F543FC">
            <w:pPr>
              <w:pStyle w:val="TAC"/>
            </w:pPr>
            <w:r>
              <w:t>CA_</w:t>
            </w:r>
            <w:r>
              <w:rPr>
                <w:lang w:eastAsia="zh-CN"/>
              </w:rPr>
              <w:t>7</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4E0EC1"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98EF95" w14:textId="77777777" w:rsidR="006966C9" w:rsidRDefault="006966C9" w:rsidP="00F543FC">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2C0F6D" w14:textId="77777777" w:rsidR="006966C9" w:rsidRDefault="006966C9" w:rsidP="00F543F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58C2CE"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363C91" w14:textId="77777777" w:rsidR="006966C9" w:rsidRDefault="006966C9" w:rsidP="00F543FC">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0BE5773" w14:textId="77777777" w:rsidR="006966C9" w:rsidRDefault="006966C9" w:rsidP="00F543F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2DA946" w14:textId="77777777" w:rsidR="006966C9" w:rsidRDefault="006966C9" w:rsidP="00F543FC">
            <w:pPr>
              <w:pStyle w:val="TAC"/>
              <w:rPr>
                <w:lang w:val="en-US"/>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FC3BBBF" w14:textId="77777777" w:rsidR="006966C9" w:rsidRDefault="006966C9" w:rsidP="00F543FC">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0655A5" w14:textId="77777777" w:rsidR="006966C9" w:rsidRDefault="006966C9" w:rsidP="00F543FC">
            <w:pPr>
              <w:pStyle w:val="TAC"/>
            </w:pPr>
            <w:r>
              <w:rPr>
                <w:lang w:eastAsia="zh-CN"/>
              </w:rPr>
              <w:t>6</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5106AD1" w14:textId="77777777" w:rsidR="006966C9" w:rsidRDefault="006966C9" w:rsidP="00F543FC">
            <w:pPr>
              <w:pStyle w:val="TAC"/>
            </w:pPr>
            <w:r>
              <w:rPr>
                <w:lang w:eastAsia="ja-JP"/>
              </w:rPr>
              <w:t>0</w:t>
            </w:r>
          </w:p>
        </w:tc>
      </w:tr>
      <w:tr w:rsidR="006966C9" w14:paraId="5931931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9AE27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E188A"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3039E7" w14:textId="77777777" w:rsidR="006966C9" w:rsidRDefault="006966C9" w:rsidP="00F543FC">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E2A2F9B" w14:textId="77777777" w:rsidR="006966C9" w:rsidRDefault="006966C9" w:rsidP="00F543FC">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0</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11B3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EA30A" w14:textId="77777777" w:rsidR="006966C9" w:rsidRDefault="006966C9" w:rsidP="00F543FC">
            <w:pPr>
              <w:spacing w:after="0"/>
              <w:rPr>
                <w:rFonts w:ascii="Arial" w:hAnsi="Arial"/>
                <w:sz w:val="18"/>
              </w:rPr>
            </w:pPr>
          </w:p>
        </w:tc>
      </w:tr>
      <w:tr w:rsidR="006966C9" w14:paraId="2239D14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4DF1A" w14:textId="77777777" w:rsidR="006966C9" w:rsidRDefault="006966C9" w:rsidP="00F543FC">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4FCB0D"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2D8D11" w14:textId="77777777" w:rsidR="006966C9" w:rsidRDefault="006966C9" w:rsidP="00F543FC">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896265" w14:textId="77777777" w:rsidR="006966C9" w:rsidRDefault="006966C9" w:rsidP="00F543FC">
            <w:pPr>
              <w:pStyle w:val="TAC"/>
              <w:rPr>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90B6C1" w14:textId="77777777" w:rsidR="006966C9" w:rsidRDefault="006966C9" w:rsidP="00F543FC">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BFC7ED" w14:textId="77777777" w:rsidR="006966C9" w:rsidRDefault="006966C9" w:rsidP="00F543FC">
            <w:pPr>
              <w:pStyle w:val="TAC"/>
              <w:rPr>
                <w:lang w:val="en-US"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965C9AE" w14:textId="77777777" w:rsidR="006966C9" w:rsidRDefault="006966C9" w:rsidP="00F543FC">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F6F858" w14:textId="77777777" w:rsidR="006966C9" w:rsidRDefault="006966C9" w:rsidP="00F543FC">
            <w:pPr>
              <w:pStyle w:val="TAC"/>
              <w:rPr>
                <w:lang w:val="en-US"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DA22389" w14:textId="77777777" w:rsidR="006966C9" w:rsidRDefault="006966C9" w:rsidP="00F543FC">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39F0E6" w14:textId="77777777" w:rsidR="006966C9" w:rsidRDefault="006966C9" w:rsidP="00F543FC">
            <w:pPr>
              <w:pStyle w:val="TAC"/>
              <w:rPr>
                <w:lang w:eastAsia="ja-JP"/>
              </w:rPr>
            </w:pPr>
            <w:r>
              <w:rPr>
                <w:lang w:eastAsia="zh-CN"/>
              </w:rPr>
              <w:t>6</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9DB6EE2" w14:textId="77777777" w:rsidR="006966C9" w:rsidRDefault="006966C9" w:rsidP="00F543FC">
            <w:pPr>
              <w:pStyle w:val="TAC"/>
              <w:rPr>
                <w:lang w:eastAsia="zh-CN"/>
              </w:rPr>
            </w:pPr>
            <w:r>
              <w:rPr>
                <w:lang w:eastAsia="zh-CN"/>
              </w:rPr>
              <w:t>1</w:t>
            </w:r>
          </w:p>
        </w:tc>
      </w:tr>
      <w:tr w:rsidR="006966C9" w14:paraId="6BBFA4E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1F8B2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B487E"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88C903" w14:textId="77777777" w:rsidR="006966C9" w:rsidRDefault="006966C9" w:rsidP="00F543FC">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D945D9E" w14:textId="77777777" w:rsidR="006966C9" w:rsidRDefault="006966C9" w:rsidP="00F543FC">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854F5"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01DAF" w14:textId="77777777" w:rsidR="006966C9" w:rsidRDefault="006966C9" w:rsidP="00F543FC">
            <w:pPr>
              <w:spacing w:after="0"/>
              <w:rPr>
                <w:rFonts w:ascii="Arial" w:hAnsi="Arial"/>
                <w:sz w:val="18"/>
                <w:lang w:eastAsia="zh-CN"/>
              </w:rPr>
            </w:pPr>
          </w:p>
        </w:tc>
      </w:tr>
      <w:tr w:rsidR="006966C9" w14:paraId="4A90ADC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2253191" w14:textId="77777777" w:rsidR="006966C9" w:rsidRDefault="006966C9" w:rsidP="00F543FC">
            <w:pPr>
              <w:pStyle w:val="TAC"/>
            </w:pPr>
            <w:r>
              <w:t>CA_7A-46D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EB5BD2"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2E6073" w14:textId="77777777" w:rsidR="006966C9" w:rsidRDefault="006966C9" w:rsidP="00F543FC">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3721D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1973D9"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7DF74A"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984B935"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C212AD"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7534A51"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56EC9A" w14:textId="77777777" w:rsidR="006966C9" w:rsidRDefault="006966C9" w:rsidP="00F543F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EBFAE5A" w14:textId="77777777" w:rsidR="006966C9" w:rsidRDefault="006966C9" w:rsidP="00F543FC">
            <w:pPr>
              <w:pStyle w:val="TAC"/>
            </w:pPr>
            <w:r>
              <w:t>0</w:t>
            </w:r>
          </w:p>
        </w:tc>
      </w:tr>
      <w:tr w:rsidR="006966C9" w14:paraId="72EEA5C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687C1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D90C3"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578632" w14:textId="77777777" w:rsidR="006966C9" w:rsidRDefault="006966C9" w:rsidP="00F543F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8C40195" w14:textId="77777777" w:rsidR="006966C9" w:rsidRDefault="006966C9" w:rsidP="00F543FC">
            <w:pPr>
              <w:pStyle w:val="TAC"/>
            </w:pPr>
            <w:r>
              <w:rPr>
                <w:lang w:val="en-US"/>
              </w:rPr>
              <w:t>See CA_4</w:t>
            </w:r>
            <w:r>
              <w:rPr>
                <w:lang w:val="en-US" w:eastAsia="zh-CN"/>
              </w:rPr>
              <w:t>6D</w:t>
            </w:r>
            <w:r>
              <w:rPr>
                <w:lang w:val="en-US"/>
              </w:rPr>
              <w:t xml:space="preserv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D8DA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0991C" w14:textId="77777777" w:rsidR="006966C9" w:rsidRDefault="006966C9" w:rsidP="00F543FC">
            <w:pPr>
              <w:spacing w:after="0"/>
              <w:rPr>
                <w:rFonts w:ascii="Arial" w:hAnsi="Arial"/>
                <w:sz w:val="18"/>
              </w:rPr>
            </w:pPr>
          </w:p>
        </w:tc>
      </w:tr>
      <w:tr w:rsidR="006966C9" w14:paraId="4CD337B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5BB97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7A863"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338561" w14:textId="77777777" w:rsidR="006966C9" w:rsidRDefault="006966C9" w:rsidP="00F543FC">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90A28B"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B8AA34"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666276"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ADC0CF9"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EAB0EE" w14:textId="77777777" w:rsidR="006966C9" w:rsidRDefault="006966C9" w:rsidP="00F543F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49279B2" w14:textId="77777777" w:rsidR="006966C9" w:rsidRDefault="006966C9" w:rsidP="00F543F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537656" w14:textId="77777777" w:rsidR="006966C9" w:rsidRDefault="006966C9" w:rsidP="00F543FC">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6EF7E76" w14:textId="77777777" w:rsidR="006966C9" w:rsidRDefault="006966C9" w:rsidP="00F543FC">
            <w:pPr>
              <w:pStyle w:val="TAC"/>
              <w:rPr>
                <w:lang w:eastAsia="ja-JP"/>
              </w:rPr>
            </w:pPr>
            <w:r>
              <w:rPr>
                <w:lang w:eastAsia="ja-JP"/>
              </w:rPr>
              <w:t>1</w:t>
            </w:r>
          </w:p>
        </w:tc>
      </w:tr>
      <w:tr w:rsidR="006966C9" w14:paraId="30431DD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0CCF2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2FD8E"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75FEE3" w14:textId="77777777" w:rsidR="006966C9" w:rsidRDefault="006966C9" w:rsidP="00F543FC">
            <w:pPr>
              <w:pStyle w:val="TAC"/>
              <w:rPr>
                <w:lang w:eastAsia="ja-JP"/>
              </w:rPr>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3C01D30" w14:textId="77777777" w:rsidR="006966C9" w:rsidRDefault="006966C9" w:rsidP="00F543FC">
            <w:pPr>
              <w:pStyle w:val="TAC"/>
              <w:rPr>
                <w:lang w:eastAsia="ja-JP"/>
              </w:rPr>
            </w:pPr>
            <w:r>
              <w:rPr>
                <w:lang w:val="en-US" w:eastAsia="ja-JP"/>
              </w:rPr>
              <w:t>See CA_4</w:t>
            </w:r>
            <w:r>
              <w:rPr>
                <w:lang w:val="en-US" w:eastAsia="zh-CN"/>
              </w:rPr>
              <w:t>6D</w:t>
            </w:r>
            <w:r>
              <w:rPr>
                <w:lang w:val="en-US" w:eastAsia="ja-JP"/>
              </w:rPr>
              <w:t xml:space="preserve"> </w:t>
            </w:r>
            <w:r>
              <w:rPr>
                <w:lang w:eastAsia="ja-JP"/>
              </w:rPr>
              <w:t xml:space="preserve">Bandwidth Combination Set </w:t>
            </w:r>
            <w:r>
              <w:rPr>
                <w:lang w:eastAsia="zh-CN"/>
              </w:rPr>
              <w:t xml:space="preserve">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C824B"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F5880" w14:textId="77777777" w:rsidR="006966C9" w:rsidRDefault="006966C9" w:rsidP="00F543FC">
            <w:pPr>
              <w:spacing w:after="0"/>
              <w:rPr>
                <w:rFonts w:ascii="Arial" w:hAnsi="Arial"/>
                <w:sz w:val="18"/>
                <w:lang w:eastAsia="ja-JP"/>
              </w:rPr>
            </w:pPr>
          </w:p>
        </w:tc>
      </w:tr>
      <w:tr w:rsidR="006966C9" w14:paraId="0173A5C3"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9DD6853" w14:textId="77777777" w:rsidR="006966C9" w:rsidRDefault="006966C9" w:rsidP="00F543FC">
            <w:pPr>
              <w:pStyle w:val="TAC"/>
              <w:rPr>
                <w:lang w:eastAsia="ja-JP"/>
              </w:rPr>
            </w:pPr>
            <w:r>
              <w:t>CA_7A-46E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F8051A" w14:textId="77777777" w:rsidR="006966C9" w:rsidRDefault="006966C9" w:rsidP="00F543F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E8A531" w14:textId="77777777" w:rsidR="006966C9" w:rsidRDefault="006966C9" w:rsidP="00F543FC">
            <w:pPr>
              <w:pStyle w:val="TAC"/>
              <w:rPr>
                <w:lang w:eastAsia="ja-JP"/>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160E1D"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2822A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C77D99" w14:textId="77777777" w:rsidR="006966C9" w:rsidRDefault="006966C9" w:rsidP="00F543FC">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D2A3153" w14:textId="77777777" w:rsidR="006966C9" w:rsidRDefault="006966C9" w:rsidP="00F543FC">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B2EF5A"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995445C"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6C5037" w14:textId="77777777" w:rsidR="006966C9" w:rsidRDefault="006966C9" w:rsidP="00F543FC">
            <w:pPr>
              <w:pStyle w:val="TAC"/>
              <w:rPr>
                <w:lang w:eastAsia="ja-JP"/>
              </w:rPr>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C4E432C" w14:textId="77777777" w:rsidR="006966C9" w:rsidRDefault="006966C9" w:rsidP="00F543FC">
            <w:pPr>
              <w:pStyle w:val="TAC"/>
              <w:rPr>
                <w:lang w:eastAsia="ja-JP"/>
              </w:rPr>
            </w:pPr>
            <w:r>
              <w:t>0</w:t>
            </w:r>
          </w:p>
        </w:tc>
      </w:tr>
      <w:tr w:rsidR="006966C9" w14:paraId="25615B2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AD4D9"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46CB6"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BB6C4B" w14:textId="77777777" w:rsidR="006966C9" w:rsidRDefault="006966C9" w:rsidP="00F543FC">
            <w:pPr>
              <w:pStyle w:val="TAC"/>
              <w:rPr>
                <w:lang w:eastAsia="ja-JP"/>
              </w:rPr>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5363B7C" w14:textId="77777777" w:rsidR="006966C9" w:rsidRDefault="006966C9" w:rsidP="00F543FC">
            <w:pPr>
              <w:pStyle w:val="TAC"/>
            </w:pPr>
            <w:r>
              <w:rPr>
                <w:lang w:val="en-US"/>
              </w:rPr>
              <w:t>See CA_4</w:t>
            </w:r>
            <w:r>
              <w:rPr>
                <w:lang w:val="en-US" w:eastAsia="zh-CN"/>
              </w:rPr>
              <w:t>6</w:t>
            </w:r>
            <w:r>
              <w:rPr>
                <w:lang w:val="en-US"/>
              </w:rPr>
              <w:t xml:space="preserve">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4CD66"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8BB96" w14:textId="77777777" w:rsidR="006966C9" w:rsidRDefault="006966C9" w:rsidP="00F543FC">
            <w:pPr>
              <w:spacing w:after="0"/>
              <w:rPr>
                <w:rFonts w:ascii="Arial" w:hAnsi="Arial"/>
                <w:sz w:val="18"/>
                <w:lang w:eastAsia="ja-JP"/>
              </w:rPr>
            </w:pPr>
          </w:p>
        </w:tc>
      </w:tr>
      <w:tr w:rsidR="006966C9" w14:paraId="73AABBEC"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2F2FC6D" w14:textId="77777777" w:rsidR="006966C9" w:rsidRDefault="006966C9" w:rsidP="00F543FC">
            <w:pPr>
              <w:pStyle w:val="TAC"/>
              <w:rPr>
                <w:lang w:eastAsia="ja-JP"/>
              </w:rPr>
            </w:pPr>
            <w:r>
              <w:rPr>
                <w:lang w:eastAsia="ja-JP"/>
              </w:rPr>
              <w:t>CA_7A-7A-46E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CAB4D7"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8894BE" w14:textId="77777777" w:rsidR="006966C9" w:rsidRDefault="006966C9" w:rsidP="00F543FC">
            <w:pPr>
              <w:pStyle w:val="TAC"/>
              <w:rPr>
                <w:lang w:eastAsia="ja-JP"/>
              </w:rPr>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FBF0170" w14:textId="77777777" w:rsidR="006966C9" w:rsidRDefault="006966C9" w:rsidP="00F543FC">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A6D2F2" w14:textId="77777777" w:rsidR="006966C9" w:rsidRDefault="006966C9" w:rsidP="00F543FC">
            <w:pPr>
              <w:pStyle w:val="TAC"/>
              <w:rPr>
                <w:lang w:eastAsia="ja-JP"/>
              </w:rPr>
            </w:pPr>
            <w:r>
              <w:rPr>
                <w:lang w:eastAsia="ja-JP"/>
              </w:rP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F75CA9" w14:textId="77777777" w:rsidR="006966C9" w:rsidRDefault="006966C9" w:rsidP="00F543FC">
            <w:pPr>
              <w:pStyle w:val="TAC"/>
              <w:rPr>
                <w:lang w:eastAsia="ja-JP"/>
              </w:rPr>
            </w:pPr>
            <w:r>
              <w:rPr>
                <w:lang w:eastAsia="ja-JP"/>
              </w:rPr>
              <w:t>0</w:t>
            </w:r>
          </w:p>
        </w:tc>
      </w:tr>
      <w:tr w:rsidR="006966C9" w14:paraId="3CC29D4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848BD"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B6C2E"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41DB61" w14:textId="77777777" w:rsidR="006966C9" w:rsidRDefault="006966C9" w:rsidP="00F543FC">
            <w:pPr>
              <w:pStyle w:val="TAC"/>
              <w:rPr>
                <w:lang w:eastAsia="ja-JP"/>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989FAB3" w14:textId="77777777" w:rsidR="006966C9" w:rsidRDefault="006966C9" w:rsidP="00F543FC">
            <w:pPr>
              <w:pStyle w:val="TAC"/>
              <w:rPr>
                <w:lang w:eastAsia="ja-JP"/>
              </w:rPr>
            </w:pPr>
            <w:r>
              <w:t xml:space="preserve">See CA_46E Bandwidth combination set </w:t>
            </w:r>
            <w:r>
              <w:rPr>
                <w:lang w:eastAsia="zh-CN"/>
              </w:rPr>
              <w:t>0</w:t>
            </w:r>
            <w:r>
              <w:t xml:space="preserve"> in table </w:t>
            </w:r>
            <w:r>
              <w:rPr>
                <w:lang w:val="en-US"/>
              </w:rPr>
              <w:t>5.6A.1-</w:t>
            </w:r>
            <w:r>
              <w:rPr>
                <w:lang w:val="en-US" w:eastAsia="zh-CN"/>
              </w:rPr>
              <w:t xml:space="preserve">3 </w:t>
            </w:r>
            <w:r>
              <w:rPr>
                <w:szCs w:val="18"/>
                <w:lang w:val="en-US" w:eastAsia="zh-CN"/>
              </w:rPr>
              <w:t>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34C12"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9F401" w14:textId="77777777" w:rsidR="006966C9" w:rsidRDefault="006966C9" w:rsidP="00F543FC">
            <w:pPr>
              <w:spacing w:after="0"/>
              <w:rPr>
                <w:rFonts w:ascii="Arial" w:hAnsi="Arial"/>
                <w:sz w:val="18"/>
                <w:lang w:eastAsia="ja-JP"/>
              </w:rPr>
            </w:pPr>
          </w:p>
        </w:tc>
      </w:tr>
      <w:tr w:rsidR="006966C9" w14:paraId="5AF18CB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119BC77" w14:textId="77777777" w:rsidR="006966C9" w:rsidRDefault="006966C9" w:rsidP="00F543FC">
            <w:pPr>
              <w:pStyle w:val="TAC"/>
              <w:rPr>
                <w:lang w:eastAsia="ja-JP"/>
              </w:rPr>
            </w:pPr>
            <w:r>
              <w:t>CA_</w:t>
            </w:r>
            <w:r>
              <w:rPr>
                <w:lang w:val="pl-PL"/>
              </w:rPr>
              <w:t>7C-46C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5FCFC3"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B23DF6" w14:textId="77777777" w:rsidR="006966C9" w:rsidRDefault="006966C9" w:rsidP="00F543FC">
            <w:pPr>
              <w:pStyle w:val="TAC"/>
              <w:rPr>
                <w:lang w:eastAsia="ja-JP"/>
              </w:rPr>
            </w:pPr>
            <w:r>
              <w:rPr>
                <w:lang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9FFE334" w14:textId="77777777" w:rsidR="006966C9" w:rsidRDefault="006966C9" w:rsidP="00F543FC">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BC1DC0" w14:textId="77777777" w:rsidR="006966C9" w:rsidRDefault="006966C9" w:rsidP="00F543FC">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3CE431D" w14:textId="77777777" w:rsidR="006966C9" w:rsidRDefault="006966C9" w:rsidP="00F543FC">
            <w:pPr>
              <w:pStyle w:val="TAC"/>
              <w:rPr>
                <w:lang w:eastAsia="ja-JP"/>
              </w:rPr>
            </w:pPr>
            <w:r>
              <w:rPr>
                <w:lang w:eastAsia="ja-JP"/>
              </w:rPr>
              <w:t>0</w:t>
            </w:r>
          </w:p>
        </w:tc>
      </w:tr>
      <w:tr w:rsidR="006966C9" w14:paraId="2828268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B153B9"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5E654"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C203C0" w14:textId="77777777" w:rsidR="006966C9" w:rsidRDefault="006966C9" w:rsidP="00F543FC">
            <w:pPr>
              <w:pStyle w:val="TAC"/>
              <w:rPr>
                <w:lang w:eastAsia="ja-JP"/>
              </w:rPr>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416B16C" w14:textId="77777777" w:rsidR="006966C9" w:rsidRDefault="006966C9" w:rsidP="00F543FC">
            <w:pPr>
              <w:pStyle w:val="TAC"/>
              <w:rPr>
                <w:lang w:eastAsia="ja-JP"/>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13973"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5D9FA" w14:textId="77777777" w:rsidR="006966C9" w:rsidRDefault="006966C9" w:rsidP="00F543FC">
            <w:pPr>
              <w:spacing w:after="0"/>
              <w:rPr>
                <w:rFonts w:ascii="Arial" w:hAnsi="Arial"/>
                <w:sz w:val="18"/>
                <w:lang w:eastAsia="ja-JP"/>
              </w:rPr>
            </w:pPr>
          </w:p>
        </w:tc>
      </w:tr>
      <w:tr w:rsidR="006966C9" w14:paraId="7316866B"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75C1484" w14:textId="77777777" w:rsidR="006966C9" w:rsidRDefault="006966C9" w:rsidP="00F543FC">
            <w:pPr>
              <w:pStyle w:val="TAC"/>
            </w:pPr>
            <w:r>
              <w:t>CA_7C-46D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8BDA42" w14:textId="77777777" w:rsidR="006966C9" w:rsidRDefault="006966C9" w:rsidP="00F543F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40C256" w14:textId="77777777" w:rsidR="006966C9" w:rsidRDefault="006966C9" w:rsidP="00F543FC">
            <w:pPr>
              <w:pStyle w:val="TAC"/>
              <w:rPr>
                <w:lang w:val="en-US"/>
              </w:rPr>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16C2519" w14:textId="77777777" w:rsidR="006966C9" w:rsidRDefault="006966C9" w:rsidP="00F543FC">
            <w:pPr>
              <w:pStyle w:val="TAC"/>
              <w:rPr>
                <w:lang w:val="en-US"/>
              </w:rPr>
            </w:pPr>
            <w:r>
              <w:rPr>
                <w:lang w:val="en-US"/>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D81156" w14:textId="77777777" w:rsidR="006966C9" w:rsidRDefault="006966C9" w:rsidP="00F543FC">
            <w:pPr>
              <w:pStyle w:val="TAC"/>
              <w:rPr>
                <w:lang w:eastAsia="ja-JP"/>
              </w:rPr>
            </w:pPr>
            <w:r>
              <w:rPr>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81E079B" w14:textId="77777777" w:rsidR="006966C9" w:rsidRDefault="006966C9" w:rsidP="00F543FC">
            <w:pPr>
              <w:pStyle w:val="TAC"/>
              <w:rPr>
                <w:lang w:eastAsia="ja-JP"/>
              </w:rPr>
            </w:pPr>
            <w:r>
              <w:rPr>
                <w:lang w:eastAsia="ja-JP"/>
              </w:rPr>
              <w:t>0</w:t>
            </w:r>
          </w:p>
        </w:tc>
      </w:tr>
      <w:tr w:rsidR="006966C9" w14:paraId="1AF976C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2FB12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C0FCB"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E6A46D" w14:textId="77777777" w:rsidR="006966C9" w:rsidRDefault="006966C9" w:rsidP="00F543FC">
            <w:pPr>
              <w:pStyle w:val="TAC"/>
              <w:rPr>
                <w:lang w:val="en-US"/>
              </w:rPr>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C3EE6F4" w14:textId="77777777" w:rsidR="006966C9" w:rsidRDefault="006966C9" w:rsidP="00F543FC">
            <w:pPr>
              <w:pStyle w:val="TAC"/>
              <w:rPr>
                <w:lang w:val="en-US"/>
              </w:rPr>
            </w:pPr>
            <w:r>
              <w:rPr>
                <w:lang w:val="en-US"/>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EF423"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89FDC" w14:textId="77777777" w:rsidR="006966C9" w:rsidRDefault="006966C9" w:rsidP="00F543FC">
            <w:pPr>
              <w:spacing w:after="0"/>
              <w:rPr>
                <w:rFonts w:ascii="Arial" w:hAnsi="Arial"/>
                <w:sz w:val="18"/>
                <w:lang w:eastAsia="ja-JP"/>
              </w:rPr>
            </w:pPr>
          </w:p>
        </w:tc>
      </w:tr>
      <w:tr w:rsidR="006966C9" w14:paraId="6FF71466"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F4F023D" w14:textId="77777777" w:rsidR="006966C9" w:rsidRDefault="006966C9" w:rsidP="00F543FC">
            <w:pPr>
              <w:pStyle w:val="TAC"/>
            </w:pPr>
            <w:r>
              <w:rPr>
                <w:bCs/>
              </w:rPr>
              <w:t>CA_7C-46E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15DCB7" w14:textId="77777777" w:rsidR="006966C9" w:rsidRDefault="006966C9" w:rsidP="00F543F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C12A60" w14:textId="77777777" w:rsidR="006966C9" w:rsidRDefault="006966C9" w:rsidP="00F543FC">
            <w:pPr>
              <w:pStyle w:val="TAC"/>
              <w:rPr>
                <w:lang w:val="en-US"/>
              </w:rPr>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783932B" w14:textId="77777777" w:rsidR="006966C9" w:rsidRDefault="006966C9" w:rsidP="00F543FC">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B1C0DA" w14:textId="77777777" w:rsidR="006966C9" w:rsidRDefault="006966C9" w:rsidP="00F543FC">
            <w:pPr>
              <w:pStyle w:val="TAC"/>
              <w:rPr>
                <w:lang w:eastAsia="ja-JP"/>
              </w:rPr>
            </w:pPr>
            <w:r>
              <w:rPr>
                <w:lang w:eastAsia="ja-JP"/>
              </w:rP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74011C8" w14:textId="77777777" w:rsidR="006966C9" w:rsidRDefault="006966C9" w:rsidP="00F543FC">
            <w:pPr>
              <w:pStyle w:val="TAC"/>
              <w:rPr>
                <w:lang w:eastAsia="ja-JP"/>
              </w:rPr>
            </w:pPr>
            <w:r>
              <w:rPr>
                <w:lang w:eastAsia="ja-JP"/>
              </w:rPr>
              <w:t>0</w:t>
            </w:r>
          </w:p>
        </w:tc>
      </w:tr>
      <w:tr w:rsidR="006966C9" w14:paraId="485E37B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678E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811E6"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038D60" w14:textId="77777777" w:rsidR="006966C9" w:rsidRDefault="006966C9" w:rsidP="00F543FC">
            <w:pPr>
              <w:pStyle w:val="TAC"/>
              <w:rPr>
                <w:lang w:val="en-US"/>
              </w:rPr>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F53A080" w14:textId="77777777" w:rsidR="006966C9" w:rsidRDefault="006966C9" w:rsidP="00F543FC">
            <w:pPr>
              <w:pStyle w:val="TAC"/>
              <w:rPr>
                <w:lang w:val="en-US"/>
              </w:rPr>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11575"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103DD" w14:textId="77777777" w:rsidR="006966C9" w:rsidRDefault="006966C9" w:rsidP="00F543FC">
            <w:pPr>
              <w:spacing w:after="0"/>
              <w:rPr>
                <w:rFonts w:ascii="Arial" w:hAnsi="Arial"/>
                <w:sz w:val="18"/>
                <w:lang w:eastAsia="ja-JP"/>
              </w:rPr>
            </w:pPr>
          </w:p>
        </w:tc>
      </w:tr>
      <w:tr w:rsidR="006966C9" w14:paraId="69E377B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18D0A47" w14:textId="77777777" w:rsidR="006966C9" w:rsidRDefault="006966C9" w:rsidP="00F543FC">
            <w:pPr>
              <w:pStyle w:val="TAC"/>
              <w:rPr>
                <w:lang w:eastAsia="ja-JP"/>
              </w:rPr>
            </w:pPr>
            <w:r>
              <w:rPr>
                <w:lang w:eastAsia="zh-CN"/>
              </w:rPr>
              <w:t>CA_7A-7A-46A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D01D9B" w14:textId="77777777" w:rsidR="006966C9" w:rsidRDefault="006966C9" w:rsidP="00F543F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0CBF05" w14:textId="77777777" w:rsidR="006966C9" w:rsidRDefault="006966C9" w:rsidP="00F543FC">
            <w:pPr>
              <w:pStyle w:val="TAC"/>
              <w:rPr>
                <w:lang w:val="en-US"/>
              </w:rPr>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D08D219" w14:textId="77777777" w:rsidR="006966C9" w:rsidRDefault="006966C9" w:rsidP="00F543FC">
            <w:pPr>
              <w:pStyle w:val="TAC"/>
              <w:rPr>
                <w:lang w:val="en-US"/>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70D429" w14:textId="77777777" w:rsidR="006966C9" w:rsidRDefault="006966C9" w:rsidP="00F543FC">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8802E2" w14:textId="77777777" w:rsidR="006966C9" w:rsidRDefault="006966C9" w:rsidP="00F543FC">
            <w:pPr>
              <w:pStyle w:val="TAC"/>
              <w:rPr>
                <w:lang w:eastAsia="ja-JP"/>
              </w:rPr>
            </w:pPr>
            <w:r>
              <w:rPr>
                <w:lang w:eastAsia="ja-JP"/>
              </w:rPr>
              <w:t>0</w:t>
            </w:r>
          </w:p>
        </w:tc>
      </w:tr>
      <w:tr w:rsidR="006966C9" w14:paraId="2350FEF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45243"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4C9AD"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39DCEB" w14:textId="77777777" w:rsidR="006966C9" w:rsidRDefault="006966C9" w:rsidP="00F543FC">
            <w:pPr>
              <w:pStyle w:val="TAC"/>
              <w:rPr>
                <w:lang w:val="en-US"/>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DD12DD"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298CEA"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0FC4AD" w14:textId="77777777" w:rsidR="006966C9" w:rsidRDefault="006966C9" w:rsidP="00F543FC">
            <w:pPr>
              <w:pStyle w:val="TAC"/>
              <w:rPr>
                <w:lang w:val="en-US"/>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EF8E841" w14:textId="77777777" w:rsidR="006966C9" w:rsidRDefault="006966C9" w:rsidP="00F543FC">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DF2E36D" w14:textId="77777777" w:rsidR="006966C9" w:rsidRDefault="006966C9" w:rsidP="00F543FC">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A0B8FF5" w14:textId="77777777" w:rsidR="006966C9" w:rsidRDefault="006966C9" w:rsidP="00F543FC">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E8F28"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6D39D" w14:textId="77777777" w:rsidR="006966C9" w:rsidRDefault="006966C9" w:rsidP="00F543FC">
            <w:pPr>
              <w:spacing w:after="0"/>
              <w:rPr>
                <w:rFonts w:ascii="Arial" w:hAnsi="Arial"/>
                <w:sz w:val="18"/>
                <w:lang w:eastAsia="ja-JP"/>
              </w:rPr>
            </w:pPr>
          </w:p>
        </w:tc>
      </w:tr>
      <w:tr w:rsidR="006966C9" w14:paraId="39FC3FAC"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551DD6F" w14:textId="77777777" w:rsidR="006966C9" w:rsidRDefault="006966C9" w:rsidP="00F543FC">
            <w:pPr>
              <w:pStyle w:val="TAC"/>
              <w:rPr>
                <w:lang w:eastAsia="ja-JP"/>
              </w:rPr>
            </w:pPr>
            <w:r>
              <w:rPr>
                <w:lang w:eastAsia="zh-CN"/>
              </w:rPr>
              <w:t>CA_7A-7A-46D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A8E2C2" w14:textId="77777777" w:rsidR="006966C9" w:rsidRDefault="006966C9" w:rsidP="00F543F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101AFF" w14:textId="77777777" w:rsidR="006966C9" w:rsidRDefault="006966C9" w:rsidP="00F543FC">
            <w:pPr>
              <w:pStyle w:val="TAC"/>
              <w:rPr>
                <w:lang w:eastAsia="zh-CN"/>
              </w:rPr>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6E87F67" w14:textId="77777777" w:rsidR="006966C9" w:rsidRDefault="006966C9" w:rsidP="00F543FC">
            <w:pPr>
              <w:pStyle w:val="TAC"/>
              <w:rPr>
                <w:lang w:val="en-US" w:eastAsia="zh-CN"/>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6C794C" w14:textId="77777777" w:rsidR="006966C9" w:rsidRDefault="006966C9" w:rsidP="00F543FC">
            <w:pPr>
              <w:pStyle w:val="TAC"/>
              <w:rPr>
                <w:lang w:eastAsia="ja-JP"/>
              </w:rPr>
            </w:pPr>
            <w:r>
              <w:rPr>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C761B25" w14:textId="77777777" w:rsidR="006966C9" w:rsidRDefault="006966C9" w:rsidP="00F543FC">
            <w:pPr>
              <w:pStyle w:val="TAC"/>
              <w:rPr>
                <w:lang w:eastAsia="ja-JP"/>
              </w:rPr>
            </w:pPr>
            <w:r>
              <w:rPr>
                <w:lang w:eastAsia="ja-JP"/>
              </w:rPr>
              <w:t>0</w:t>
            </w:r>
          </w:p>
        </w:tc>
      </w:tr>
      <w:tr w:rsidR="006966C9" w14:paraId="3FC4837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377A3"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16CFF"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AF6919" w14:textId="77777777" w:rsidR="006966C9" w:rsidRDefault="006966C9" w:rsidP="00F543FC">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55FC4AA" w14:textId="77777777" w:rsidR="006966C9" w:rsidRDefault="006966C9" w:rsidP="00F543FC">
            <w:pPr>
              <w:pStyle w:val="TAC"/>
              <w:rPr>
                <w:lang w:val="en-US" w:eastAsia="zh-CN"/>
              </w:rPr>
            </w:pPr>
            <w:r>
              <w:rPr>
                <w:lang w:val="en-US" w:eastAsia="zh-CN"/>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88CC5"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D2155" w14:textId="77777777" w:rsidR="006966C9" w:rsidRDefault="006966C9" w:rsidP="00F543FC">
            <w:pPr>
              <w:spacing w:after="0"/>
              <w:rPr>
                <w:rFonts w:ascii="Arial" w:hAnsi="Arial"/>
                <w:sz w:val="18"/>
                <w:lang w:eastAsia="ja-JP"/>
              </w:rPr>
            </w:pPr>
          </w:p>
        </w:tc>
      </w:tr>
      <w:tr w:rsidR="006966C9" w14:paraId="007A55D7"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0F40794" w14:textId="77777777" w:rsidR="006966C9" w:rsidRDefault="006966C9" w:rsidP="00F543FC">
            <w:pPr>
              <w:pStyle w:val="TAC"/>
              <w:rPr>
                <w:lang w:eastAsia="ja-JP"/>
              </w:rPr>
            </w:pPr>
            <w:r>
              <w:t>CA_7A-66A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D39E11"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63E232" w14:textId="77777777" w:rsidR="006966C9" w:rsidRDefault="006966C9" w:rsidP="00F543FC">
            <w:pPr>
              <w:pStyle w:val="TAC"/>
              <w:rPr>
                <w:lang w:eastAsia="ja-JP"/>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E960D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351FA8"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0C13B3" w14:textId="77777777" w:rsidR="006966C9" w:rsidRDefault="006966C9" w:rsidP="00F543FC">
            <w:pPr>
              <w:pStyle w:val="TAC"/>
              <w:rPr>
                <w:lang w:eastAsia="ja-JP"/>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25C7F30" w14:textId="77777777" w:rsidR="006966C9" w:rsidRDefault="006966C9" w:rsidP="00F543FC">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883804" w14:textId="77777777" w:rsidR="006966C9" w:rsidRDefault="006966C9" w:rsidP="00F543FC">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1D9DABA" w14:textId="77777777" w:rsidR="006966C9" w:rsidRDefault="006966C9" w:rsidP="00F543FC">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A8F346" w14:textId="77777777" w:rsidR="006966C9" w:rsidRDefault="006966C9" w:rsidP="00F543FC">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589BF3D" w14:textId="77777777" w:rsidR="006966C9" w:rsidRDefault="006966C9" w:rsidP="00F543FC">
            <w:pPr>
              <w:pStyle w:val="TAC"/>
              <w:rPr>
                <w:lang w:eastAsia="ja-JP"/>
              </w:rPr>
            </w:pPr>
            <w:r>
              <w:rPr>
                <w:lang w:eastAsia="ja-JP"/>
              </w:rPr>
              <w:t>0</w:t>
            </w:r>
          </w:p>
        </w:tc>
      </w:tr>
      <w:tr w:rsidR="006966C9" w14:paraId="18718A0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BC1F0"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C142B"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EE7DEC" w14:textId="77777777" w:rsidR="006966C9" w:rsidRDefault="006966C9" w:rsidP="00F543FC">
            <w:pPr>
              <w:pStyle w:val="TAC"/>
              <w:rPr>
                <w:lang w:eastAsia="ja-JP"/>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61D1C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BA841B"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6AE975" w14:textId="77777777" w:rsidR="006966C9" w:rsidRDefault="006966C9" w:rsidP="00F543FC">
            <w:pPr>
              <w:pStyle w:val="TAC"/>
              <w:rPr>
                <w:lang w:eastAsia="ja-JP"/>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48B0BB0" w14:textId="77777777" w:rsidR="006966C9" w:rsidRDefault="006966C9" w:rsidP="00F543FC">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4C4525" w14:textId="77777777" w:rsidR="006966C9" w:rsidRDefault="006966C9" w:rsidP="00F543FC">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A0546A1" w14:textId="77777777" w:rsidR="006966C9" w:rsidRDefault="006966C9" w:rsidP="00F543F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34C15"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A80F2" w14:textId="77777777" w:rsidR="006966C9" w:rsidRDefault="006966C9" w:rsidP="00F543FC">
            <w:pPr>
              <w:spacing w:after="0"/>
              <w:rPr>
                <w:rFonts w:ascii="Arial" w:hAnsi="Arial"/>
                <w:sz w:val="18"/>
                <w:lang w:eastAsia="ja-JP"/>
              </w:rPr>
            </w:pPr>
          </w:p>
        </w:tc>
      </w:tr>
      <w:tr w:rsidR="006966C9" w14:paraId="17560677"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6C9C8CC" w14:textId="77777777" w:rsidR="006966C9" w:rsidRDefault="006966C9" w:rsidP="00F543FC">
            <w:pPr>
              <w:pStyle w:val="TAC"/>
            </w:pPr>
            <w:r>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291D2B" w14:textId="77777777" w:rsidR="006966C9" w:rsidRDefault="006966C9" w:rsidP="00F543F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50B30B" w14:textId="77777777" w:rsidR="006966C9" w:rsidRDefault="006966C9" w:rsidP="00F543FC">
            <w:pPr>
              <w:pStyle w:val="TAC"/>
              <w:rPr>
                <w:lang w:val="en-US"/>
              </w:rPr>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CF17E38" w14:textId="77777777" w:rsidR="006966C9" w:rsidRDefault="006966C9" w:rsidP="00F543FC">
            <w:pPr>
              <w:pStyle w:val="TAC"/>
              <w:rPr>
                <w:lang w:val="en-US"/>
              </w:rPr>
            </w:pPr>
            <w:r>
              <w:t>See CA_7</w:t>
            </w:r>
            <w:r>
              <w:rPr>
                <w:lang w:eastAsia="zh-CN"/>
              </w:rPr>
              <w:t>A-7A</w:t>
            </w:r>
            <w:r>
              <w:t xml:space="preserve"> Bandwidth combination set 1 in table </w:t>
            </w:r>
            <w:r>
              <w:rPr>
                <w:lang w:val="en-US"/>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840049" w14:textId="77777777" w:rsidR="006966C9" w:rsidRDefault="006966C9" w:rsidP="00F543FC">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E0BD779" w14:textId="77777777" w:rsidR="006966C9" w:rsidRDefault="006966C9" w:rsidP="00F543FC">
            <w:pPr>
              <w:pStyle w:val="TAC"/>
              <w:rPr>
                <w:lang w:eastAsia="ja-JP"/>
              </w:rPr>
            </w:pPr>
            <w:r>
              <w:rPr>
                <w:lang w:eastAsia="ja-JP"/>
              </w:rPr>
              <w:t>0</w:t>
            </w:r>
          </w:p>
        </w:tc>
      </w:tr>
      <w:tr w:rsidR="006966C9" w14:paraId="7BAFBEE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42BDF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EE2E1"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D2C162" w14:textId="77777777" w:rsidR="006966C9" w:rsidRDefault="006966C9" w:rsidP="00F543FC">
            <w:pPr>
              <w:pStyle w:val="TAC"/>
              <w:rPr>
                <w:lang w:val="en-US"/>
              </w:rPr>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B5198CF" w14:textId="77777777" w:rsidR="006966C9" w:rsidRDefault="006966C9" w:rsidP="00F543FC">
            <w:pPr>
              <w:pStyle w:val="TAC"/>
              <w:rPr>
                <w:lang w:val="en-US"/>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FE642"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1607E" w14:textId="77777777" w:rsidR="006966C9" w:rsidRDefault="006966C9" w:rsidP="00F543FC">
            <w:pPr>
              <w:spacing w:after="0"/>
              <w:rPr>
                <w:rFonts w:ascii="Arial" w:hAnsi="Arial"/>
                <w:sz w:val="18"/>
                <w:lang w:eastAsia="ja-JP"/>
              </w:rPr>
            </w:pPr>
          </w:p>
        </w:tc>
      </w:tr>
      <w:tr w:rsidR="006966C9" w14:paraId="6A8AB82C"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03B8AF2" w14:textId="77777777" w:rsidR="006966C9" w:rsidRDefault="006966C9" w:rsidP="00F543FC">
            <w:pPr>
              <w:pStyle w:val="TAC"/>
              <w:rPr>
                <w:lang w:eastAsia="ja-JP"/>
              </w:rPr>
            </w:pPr>
            <w:r>
              <w:t>CA_7C-66A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4E3677" w14:textId="77777777" w:rsidR="006966C9" w:rsidRDefault="006966C9" w:rsidP="00F543F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8C30D1" w14:textId="77777777" w:rsidR="006966C9" w:rsidRDefault="006966C9" w:rsidP="00F543FC">
            <w:pPr>
              <w:pStyle w:val="TAC"/>
              <w:rPr>
                <w:lang w:val="en-US"/>
              </w:rPr>
            </w:pPr>
            <w:r>
              <w:rPr>
                <w:lang w:val="en-US"/>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339CDF7" w14:textId="77777777" w:rsidR="006966C9" w:rsidRDefault="006966C9" w:rsidP="00F543FC">
            <w:pPr>
              <w:pStyle w:val="TAC"/>
              <w:rPr>
                <w:lang w:val="en-US"/>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9F694D" w14:textId="77777777" w:rsidR="006966C9" w:rsidRDefault="006966C9" w:rsidP="00F543FC">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D979061" w14:textId="77777777" w:rsidR="006966C9" w:rsidRDefault="006966C9" w:rsidP="00F543FC">
            <w:pPr>
              <w:pStyle w:val="TAC"/>
              <w:rPr>
                <w:lang w:eastAsia="ja-JP"/>
              </w:rPr>
            </w:pPr>
            <w:r>
              <w:rPr>
                <w:lang w:eastAsia="ja-JP"/>
              </w:rPr>
              <w:t>0</w:t>
            </w:r>
          </w:p>
        </w:tc>
      </w:tr>
      <w:tr w:rsidR="006966C9" w14:paraId="336696F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84F37"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3EC04"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D212AC" w14:textId="77777777" w:rsidR="006966C9" w:rsidRDefault="006966C9" w:rsidP="00F543FC">
            <w:pPr>
              <w:pStyle w:val="TAC"/>
              <w:rPr>
                <w:lang w:val="en-US"/>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23135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A90B8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2C12AF" w14:textId="77777777" w:rsidR="006966C9" w:rsidRDefault="006966C9" w:rsidP="00F543FC">
            <w:pPr>
              <w:pStyle w:val="TAC"/>
              <w:rPr>
                <w:lang w:val="en-US"/>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DD598D9" w14:textId="77777777" w:rsidR="006966C9" w:rsidRDefault="006966C9" w:rsidP="00F543FC">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556511" w14:textId="77777777" w:rsidR="006966C9" w:rsidRDefault="006966C9" w:rsidP="00F543FC">
            <w:pPr>
              <w:pStyle w:val="TAC"/>
              <w:rPr>
                <w:lang w:val="en-US"/>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5132BC6" w14:textId="77777777" w:rsidR="006966C9" w:rsidRDefault="006966C9" w:rsidP="00F543FC">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3024D"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C26BB" w14:textId="77777777" w:rsidR="006966C9" w:rsidRDefault="006966C9" w:rsidP="00F543FC">
            <w:pPr>
              <w:spacing w:after="0"/>
              <w:rPr>
                <w:rFonts w:ascii="Arial" w:hAnsi="Arial"/>
                <w:sz w:val="18"/>
                <w:lang w:eastAsia="ja-JP"/>
              </w:rPr>
            </w:pPr>
          </w:p>
        </w:tc>
      </w:tr>
      <w:tr w:rsidR="006966C9" w14:paraId="2BE35E47"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1BB7DEC" w14:textId="77777777" w:rsidR="006966C9" w:rsidRDefault="006966C9" w:rsidP="00F543FC">
            <w:pPr>
              <w:pStyle w:val="TAC"/>
              <w:rPr>
                <w:lang w:eastAsia="ja-JP"/>
              </w:rPr>
            </w:pPr>
            <w:r>
              <w:t>CA_7C-46A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DA6C94" w14:textId="77777777" w:rsidR="006966C9" w:rsidRDefault="006966C9" w:rsidP="00F543F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8412D5" w14:textId="77777777" w:rsidR="006966C9" w:rsidRDefault="006966C9" w:rsidP="00F543FC">
            <w:pPr>
              <w:pStyle w:val="TAC"/>
              <w:rPr>
                <w:lang w:val="en-US"/>
              </w:rPr>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3D32E2D" w14:textId="77777777" w:rsidR="006966C9" w:rsidRDefault="006966C9" w:rsidP="00F543FC">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9F420C" w14:textId="77777777" w:rsidR="006966C9" w:rsidRDefault="006966C9" w:rsidP="00F543FC">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3B5AE0F" w14:textId="77777777" w:rsidR="006966C9" w:rsidRDefault="006966C9" w:rsidP="00F543FC">
            <w:pPr>
              <w:pStyle w:val="TAC"/>
              <w:rPr>
                <w:lang w:eastAsia="ja-JP"/>
              </w:rPr>
            </w:pPr>
            <w:r>
              <w:rPr>
                <w:lang w:eastAsia="ja-JP"/>
              </w:rPr>
              <w:t>0</w:t>
            </w:r>
          </w:p>
        </w:tc>
      </w:tr>
      <w:tr w:rsidR="006966C9" w14:paraId="7FC61AE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481B0"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02A1B"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2C409A" w14:textId="77777777" w:rsidR="006966C9" w:rsidRDefault="006966C9" w:rsidP="00F543FC">
            <w:pPr>
              <w:pStyle w:val="TAC"/>
              <w:rPr>
                <w:lang w:val="en-US"/>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B711EA"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36F9C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1A055C" w14:textId="77777777" w:rsidR="006966C9" w:rsidRDefault="006966C9" w:rsidP="00F543FC">
            <w:pPr>
              <w:pStyle w:val="TAC"/>
              <w:rPr>
                <w:lang w:val="en-US"/>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C4C9D19" w14:textId="77777777" w:rsidR="006966C9" w:rsidRDefault="006966C9" w:rsidP="00F543FC">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339987" w14:textId="77777777" w:rsidR="006966C9" w:rsidRDefault="006966C9" w:rsidP="00F543FC">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095BAE3" w14:textId="77777777" w:rsidR="006966C9" w:rsidRDefault="006966C9" w:rsidP="00F543FC">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F976B"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0AE93" w14:textId="77777777" w:rsidR="006966C9" w:rsidRDefault="006966C9" w:rsidP="00F543FC">
            <w:pPr>
              <w:spacing w:after="0"/>
              <w:rPr>
                <w:rFonts w:ascii="Arial" w:hAnsi="Arial"/>
                <w:sz w:val="18"/>
                <w:lang w:eastAsia="ja-JP"/>
              </w:rPr>
            </w:pPr>
          </w:p>
        </w:tc>
      </w:tr>
      <w:tr w:rsidR="006966C9" w14:paraId="30636B00"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E0350DB" w14:textId="77777777" w:rsidR="006966C9" w:rsidRDefault="006966C9" w:rsidP="00F543FC">
            <w:pPr>
              <w:pStyle w:val="TAC"/>
              <w:rPr>
                <w:lang w:eastAsia="ja-JP"/>
              </w:rPr>
            </w:pPr>
            <w:r>
              <w:rPr>
                <w:lang w:eastAsia="zh-CN"/>
              </w:rPr>
              <w:t>CA_7A-7A-66A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41D746" w14:textId="77777777" w:rsidR="006966C9" w:rsidRDefault="006966C9" w:rsidP="00F543F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EC59B1" w14:textId="77777777" w:rsidR="006966C9" w:rsidRDefault="006966C9" w:rsidP="00F543FC">
            <w:pPr>
              <w:pStyle w:val="TAC"/>
              <w:rPr>
                <w:lang w:val="en-US"/>
              </w:rPr>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E39BD29" w14:textId="77777777" w:rsidR="006966C9" w:rsidRDefault="006966C9" w:rsidP="00F543FC">
            <w:pPr>
              <w:pStyle w:val="TAC"/>
              <w:rPr>
                <w:lang w:val="en-US"/>
              </w:rPr>
            </w:pPr>
            <w:r>
              <w:rPr>
                <w:szCs w:val="18"/>
              </w:rP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1A89E9" w14:textId="77777777" w:rsidR="006966C9" w:rsidRDefault="006966C9" w:rsidP="00F543FC">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299C71" w14:textId="77777777" w:rsidR="006966C9" w:rsidRDefault="006966C9" w:rsidP="00F543FC">
            <w:pPr>
              <w:pStyle w:val="TAC"/>
              <w:rPr>
                <w:lang w:eastAsia="ja-JP"/>
              </w:rPr>
            </w:pPr>
            <w:r>
              <w:rPr>
                <w:lang w:eastAsia="ja-JP"/>
              </w:rPr>
              <w:t>0</w:t>
            </w:r>
          </w:p>
        </w:tc>
      </w:tr>
      <w:tr w:rsidR="006966C9" w14:paraId="1FE1CC2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0CB191"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50E53"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03495D" w14:textId="77777777" w:rsidR="006966C9" w:rsidRDefault="006966C9" w:rsidP="00F543FC">
            <w:pPr>
              <w:pStyle w:val="TAC"/>
              <w:rPr>
                <w:lang w:val="en-US"/>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224C0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CA8653"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8FEE54" w14:textId="77777777" w:rsidR="006966C9" w:rsidRDefault="006966C9" w:rsidP="00F543FC">
            <w:pPr>
              <w:pStyle w:val="TAC"/>
              <w:rPr>
                <w:lang w:val="en-US"/>
              </w:rPr>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BB6CDA1" w14:textId="77777777" w:rsidR="006966C9" w:rsidRDefault="006966C9" w:rsidP="00F543FC">
            <w:pPr>
              <w:pStyle w:val="TAC"/>
              <w:rPr>
                <w:lang w:val="en-U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FB6D69" w14:textId="77777777" w:rsidR="006966C9" w:rsidRDefault="006966C9" w:rsidP="00F543FC">
            <w:pPr>
              <w:pStyle w:val="TAC"/>
              <w:rPr>
                <w:lang w:val="en-US"/>
              </w:rPr>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EA11967" w14:textId="77777777" w:rsidR="006966C9" w:rsidRDefault="006966C9" w:rsidP="00F543FC">
            <w:pPr>
              <w:pStyle w:val="TAC"/>
              <w:rPr>
                <w:lang w:val="en-U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87078"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F5C38" w14:textId="77777777" w:rsidR="006966C9" w:rsidRDefault="006966C9" w:rsidP="00F543FC">
            <w:pPr>
              <w:spacing w:after="0"/>
              <w:rPr>
                <w:rFonts w:ascii="Arial" w:hAnsi="Arial"/>
                <w:sz w:val="18"/>
                <w:lang w:eastAsia="ja-JP"/>
              </w:rPr>
            </w:pPr>
          </w:p>
        </w:tc>
      </w:tr>
      <w:tr w:rsidR="006966C9" w14:paraId="49FE83C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460C42A" w14:textId="77777777" w:rsidR="006966C9" w:rsidRDefault="006966C9" w:rsidP="00F543FC">
            <w:pPr>
              <w:pStyle w:val="TAC"/>
              <w:rPr>
                <w:lang w:eastAsia="ja-JP"/>
              </w:rPr>
            </w:pPr>
            <w:r>
              <w:rPr>
                <w:lang w:eastAsia="zh-CN"/>
              </w:rPr>
              <w:lastRenderedPageBreak/>
              <w:t>CA_7A-66A-66A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523F3E" w14:textId="77777777" w:rsidR="006966C9" w:rsidRDefault="006966C9" w:rsidP="00F543F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513260" w14:textId="77777777" w:rsidR="006966C9" w:rsidRDefault="006966C9" w:rsidP="00F543FC">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06424C"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2A4B01"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8C46B2" w14:textId="77777777" w:rsidR="006966C9" w:rsidRDefault="006966C9" w:rsidP="00F543FC">
            <w:pPr>
              <w:pStyle w:val="TAC"/>
              <w:rPr>
                <w:lang w:eastAsia="ja-JP"/>
              </w:rPr>
            </w:pPr>
            <w:r>
              <w:rPr>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F80F2A2" w14:textId="77777777" w:rsidR="006966C9" w:rsidRDefault="006966C9" w:rsidP="00F543FC">
            <w:pPr>
              <w:pStyle w:val="TAC"/>
              <w:rPr>
                <w:lang w:eastAsia="ja-JP"/>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E8EDC4" w14:textId="77777777" w:rsidR="006966C9" w:rsidRDefault="006966C9" w:rsidP="00F543FC">
            <w:pPr>
              <w:pStyle w:val="TAC"/>
            </w:pPr>
            <w:r>
              <w:rPr>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2F66BE4" w14:textId="77777777" w:rsidR="006966C9" w:rsidRDefault="006966C9" w:rsidP="00F543FC">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95F50D" w14:textId="77777777" w:rsidR="006966C9" w:rsidRDefault="006966C9" w:rsidP="00F543FC">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DE6CAC9" w14:textId="77777777" w:rsidR="006966C9" w:rsidRDefault="006966C9" w:rsidP="00F543FC">
            <w:pPr>
              <w:pStyle w:val="TAC"/>
              <w:rPr>
                <w:lang w:eastAsia="ja-JP"/>
              </w:rPr>
            </w:pPr>
            <w:r>
              <w:rPr>
                <w:lang w:eastAsia="ja-JP"/>
              </w:rPr>
              <w:t>0</w:t>
            </w:r>
          </w:p>
        </w:tc>
      </w:tr>
      <w:tr w:rsidR="006966C9" w14:paraId="29AD259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1F50F"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307C7"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7E5A80" w14:textId="77777777" w:rsidR="006966C9" w:rsidRDefault="006966C9" w:rsidP="00F543FC">
            <w:pPr>
              <w:pStyle w:val="TAC"/>
              <w:rPr>
                <w:lang w:eastAsia="ja-JP"/>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F62A80E" w14:textId="77777777" w:rsidR="006966C9" w:rsidRDefault="006966C9" w:rsidP="00F543FC">
            <w:pPr>
              <w:pStyle w:val="TAC"/>
              <w:rPr>
                <w:lang w:eastAsia="ja-JP"/>
              </w:rPr>
            </w:pPr>
            <w:r>
              <w:rPr>
                <w:szCs w:val="18"/>
                <w:lang w:val="en-US"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60CD5"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72903" w14:textId="77777777" w:rsidR="006966C9" w:rsidRDefault="006966C9" w:rsidP="00F543FC">
            <w:pPr>
              <w:spacing w:after="0"/>
              <w:rPr>
                <w:rFonts w:ascii="Arial" w:hAnsi="Arial"/>
                <w:sz w:val="18"/>
                <w:lang w:eastAsia="ja-JP"/>
              </w:rPr>
            </w:pPr>
          </w:p>
        </w:tc>
      </w:tr>
      <w:tr w:rsidR="006966C9" w14:paraId="6B73439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286FE78" w14:textId="77777777" w:rsidR="006966C9" w:rsidRDefault="006966C9" w:rsidP="00F543FC">
            <w:pPr>
              <w:pStyle w:val="TAC"/>
              <w:rPr>
                <w:lang w:eastAsia="ja-JP"/>
              </w:rPr>
            </w:pPr>
            <w:r>
              <w:t>CA_7C-66A-66A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DD36C8"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8B73CB" w14:textId="77777777" w:rsidR="006966C9" w:rsidRDefault="006966C9" w:rsidP="00F543FC">
            <w:pPr>
              <w:pStyle w:val="TAC"/>
              <w:rPr>
                <w:lang w:eastAsia="ja-JP"/>
              </w:rPr>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4E6041F" w14:textId="77777777" w:rsidR="006966C9" w:rsidRDefault="006966C9" w:rsidP="00F543FC">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38D6C7" w14:textId="77777777" w:rsidR="006966C9" w:rsidRDefault="006966C9" w:rsidP="00F543FC">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946F01" w14:textId="77777777" w:rsidR="006966C9" w:rsidRDefault="006966C9" w:rsidP="00F543FC">
            <w:pPr>
              <w:pStyle w:val="TAC"/>
              <w:rPr>
                <w:lang w:eastAsia="ja-JP"/>
              </w:rPr>
            </w:pPr>
            <w:r>
              <w:rPr>
                <w:lang w:eastAsia="ja-JP"/>
              </w:rPr>
              <w:t>0</w:t>
            </w:r>
          </w:p>
        </w:tc>
      </w:tr>
      <w:tr w:rsidR="006966C9" w14:paraId="4323128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5DE76"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43B98"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4F112E" w14:textId="77777777" w:rsidR="006966C9" w:rsidRDefault="006966C9" w:rsidP="00F543FC">
            <w:pPr>
              <w:pStyle w:val="TAC"/>
              <w:rPr>
                <w:lang w:eastAsia="ja-JP"/>
              </w:rPr>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A52FF2F" w14:textId="77777777" w:rsidR="006966C9" w:rsidRDefault="006966C9" w:rsidP="00F543FC">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47002"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9F6F0" w14:textId="77777777" w:rsidR="006966C9" w:rsidRDefault="006966C9" w:rsidP="00F543FC">
            <w:pPr>
              <w:spacing w:after="0"/>
              <w:rPr>
                <w:rFonts w:ascii="Arial" w:hAnsi="Arial"/>
                <w:sz w:val="18"/>
                <w:lang w:eastAsia="ja-JP"/>
              </w:rPr>
            </w:pPr>
          </w:p>
        </w:tc>
      </w:tr>
      <w:tr w:rsidR="006966C9" w14:paraId="540F41A9"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38BA25C" w14:textId="77777777" w:rsidR="006966C9" w:rsidRDefault="006966C9" w:rsidP="00F543FC">
            <w:pPr>
              <w:pStyle w:val="TAC"/>
            </w:pPr>
            <w:r>
              <w:rPr>
                <w:lang w:eastAsia="ja-JP"/>
              </w:rPr>
              <w:t>CA_8A-11A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E075EC"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1891AF" w14:textId="77777777" w:rsidR="006966C9" w:rsidRDefault="006966C9" w:rsidP="00F543FC">
            <w:pPr>
              <w:pStyle w:val="TAC"/>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99D43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6E520A"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4E153D" w14:textId="77777777" w:rsidR="006966C9" w:rsidRDefault="006966C9" w:rsidP="00F543FC">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E918333" w14:textId="77777777" w:rsidR="006966C9" w:rsidRDefault="006966C9" w:rsidP="00F543F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6324A6"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981EE82"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A7FB40" w14:textId="77777777" w:rsidR="006966C9" w:rsidRDefault="006966C9" w:rsidP="00F543FC">
            <w:pPr>
              <w:pStyle w:val="TAC"/>
            </w:pPr>
            <w:r>
              <w:rPr>
                <w:lang w:eastAsia="ja-JP"/>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F5E69D8" w14:textId="77777777" w:rsidR="006966C9" w:rsidRDefault="006966C9" w:rsidP="00F543FC">
            <w:pPr>
              <w:pStyle w:val="TAC"/>
            </w:pPr>
            <w:r>
              <w:rPr>
                <w:lang w:eastAsia="ja-JP"/>
              </w:rPr>
              <w:t>0</w:t>
            </w:r>
          </w:p>
        </w:tc>
      </w:tr>
      <w:tr w:rsidR="006966C9" w14:paraId="5C85815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6C11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A813F"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7D2B52" w14:textId="77777777" w:rsidR="006966C9" w:rsidRDefault="006966C9" w:rsidP="00F543FC">
            <w:pPr>
              <w:pStyle w:val="TAC"/>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F3D609"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66EAAB"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455BF7" w14:textId="77777777" w:rsidR="006966C9" w:rsidRDefault="006966C9" w:rsidP="00F543FC">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9E5F544" w14:textId="77777777" w:rsidR="006966C9" w:rsidRDefault="006966C9" w:rsidP="00F543F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FEDFB6"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DD910D3"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741F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AC6B2" w14:textId="77777777" w:rsidR="006966C9" w:rsidRDefault="006966C9" w:rsidP="00F543FC">
            <w:pPr>
              <w:spacing w:after="0"/>
              <w:rPr>
                <w:rFonts w:ascii="Arial" w:hAnsi="Arial"/>
                <w:sz w:val="18"/>
              </w:rPr>
            </w:pPr>
          </w:p>
        </w:tc>
      </w:tr>
      <w:tr w:rsidR="006966C9" w14:paraId="0F64E46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8BED46D" w14:textId="77777777" w:rsidR="006966C9" w:rsidRDefault="006966C9" w:rsidP="00F543FC">
            <w:pPr>
              <w:pStyle w:val="TAC"/>
            </w:pPr>
            <w:r>
              <w:t>CA_8A-20A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E7FE77" w14:textId="77777777" w:rsidR="006966C9" w:rsidRDefault="006966C9" w:rsidP="00F543FC">
            <w:pPr>
              <w:pStyle w:val="TAC"/>
            </w:pPr>
            <w:r>
              <w:t xml:space="preserve"> CA_8A-20A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19DCCB" w14:textId="77777777" w:rsidR="006966C9" w:rsidRDefault="006966C9" w:rsidP="00F543FC">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382F1D"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743D6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659342"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CCF0CD7"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2C60FC"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79164F6"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DAFACD" w14:textId="77777777" w:rsidR="006966C9" w:rsidRDefault="006966C9" w:rsidP="00F543F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ED43E3F" w14:textId="77777777" w:rsidR="006966C9" w:rsidRDefault="006966C9" w:rsidP="00F543FC">
            <w:pPr>
              <w:pStyle w:val="TAC"/>
            </w:pPr>
            <w:r>
              <w:t>0</w:t>
            </w:r>
          </w:p>
        </w:tc>
      </w:tr>
      <w:tr w:rsidR="006966C9" w14:paraId="3F21EDA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C3F3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28A29"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EB0490" w14:textId="77777777" w:rsidR="006966C9" w:rsidRDefault="006966C9" w:rsidP="00F543FC">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1ACE9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749119"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EF2F4B"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CF62777"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54C431"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0F75BFA"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046E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E12BE" w14:textId="77777777" w:rsidR="006966C9" w:rsidRDefault="006966C9" w:rsidP="00F543FC">
            <w:pPr>
              <w:spacing w:after="0"/>
              <w:rPr>
                <w:rFonts w:ascii="Arial" w:hAnsi="Arial"/>
                <w:sz w:val="18"/>
              </w:rPr>
            </w:pPr>
          </w:p>
        </w:tc>
      </w:tr>
      <w:tr w:rsidR="006966C9" w14:paraId="4745648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A6BEF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9C6E6"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506156" w14:textId="77777777" w:rsidR="006966C9" w:rsidRDefault="006966C9" w:rsidP="00F543FC">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B2FCC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29844A5" w14:textId="77777777" w:rsidR="006966C9" w:rsidRDefault="006966C9" w:rsidP="00F543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8E4C6D"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C16CD4E"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CF3621"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55C4F27"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5569BA" w14:textId="77777777" w:rsidR="006966C9" w:rsidRDefault="006966C9" w:rsidP="00F543F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4C5E740" w14:textId="77777777" w:rsidR="006966C9" w:rsidRDefault="006966C9" w:rsidP="00F543FC">
            <w:pPr>
              <w:pStyle w:val="TAC"/>
            </w:pPr>
            <w:r>
              <w:t>1</w:t>
            </w:r>
          </w:p>
        </w:tc>
      </w:tr>
      <w:tr w:rsidR="006966C9" w14:paraId="38E90D7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2F816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49394"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1E66F6" w14:textId="77777777" w:rsidR="006966C9" w:rsidRDefault="006966C9" w:rsidP="00F543FC">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60CF2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F8A2BA"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8787F1"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677289A"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5D861E"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2EF1593"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B78B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3469F" w14:textId="77777777" w:rsidR="006966C9" w:rsidRDefault="006966C9" w:rsidP="00F543FC">
            <w:pPr>
              <w:spacing w:after="0"/>
              <w:rPr>
                <w:rFonts w:ascii="Arial" w:hAnsi="Arial"/>
                <w:sz w:val="18"/>
              </w:rPr>
            </w:pPr>
          </w:p>
        </w:tc>
      </w:tr>
      <w:tr w:rsidR="006966C9" w14:paraId="6460F55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B56D0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5BD74"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E1DF4A" w14:textId="77777777" w:rsidR="006966C9" w:rsidRDefault="006966C9" w:rsidP="00F543FC">
            <w:pPr>
              <w:pStyle w:val="TAC"/>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3FCCB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9C3542"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B3FD17" w14:textId="77777777" w:rsidR="006966C9" w:rsidRDefault="006966C9" w:rsidP="00F543FC">
            <w:pPr>
              <w:pStyle w:val="TAC"/>
            </w:pPr>
            <w:r>
              <w:rPr>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1014C94" w14:textId="77777777" w:rsidR="006966C9" w:rsidRDefault="006966C9" w:rsidP="00F543FC">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9E3687D"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42C4906"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FA2058" w14:textId="77777777" w:rsidR="006966C9" w:rsidRDefault="006966C9" w:rsidP="00F543FC">
            <w:pPr>
              <w:pStyle w:val="TAC"/>
            </w:pPr>
            <w:r>
              <w:rPr>
                <w:rFonts w:eastAsia="Malgun Gothic"/>
              </w:rPr>
              <w:t>3</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B791CA" w14:textId="77777777" w:rsidR="006966C9" w:rsidRDefault="006966C9" w:rsidP="00F543FC">
            <w:pPr>
              <w:pStyle w:val="TAC"/>
            </w:pPr>
            <w:r>
              <w:rPr>
                <w:lang w:eastAsia="zh-CN"/>
              </w:rPr>
              <w:t>2</w:t>
            </w:r>
          </w:p>
        </w:tc>
      </w:tr>
      <w:tr w:rsidR="006966C9" w14:paraId="2B2A93F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0388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6A3C2"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753334" w14:textId="77777777" w:rsidR="006966C9" w:rsidRDefault="006966C9" w:rsidP="00F543FC">
            <w:pPr>
              <w:pStyle w:val="TAC"/>
            </w:pPr>
            <w:r>
              <w:rPr>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3A10A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9EC54B"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039F3F"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800F4ED" w14:textId="77777777" w:rsidR="006966C9" w:rsidRDefault="006966C9" w:rsidP="00F543FC">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C0F50C" w14:textId="77777777" w:rsidR="006966C9" w:rsidRDefault="006966C9" w:rsidP="00F543FC">
            <w:pPr>
              <w:pStyle w:val="TAC"/>
            </w:pPr>
            <w:r>
              <w:rPr>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085BC1B" w14:textId="77777777" w:rsidR="006966C9" w:rsidRDefault="006966C9" w:rsidP="00F543FC">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E1D4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5A228" w14:textId="77777777" w:rsidR="006966C9" w:rsidRDefault="006966C9" w:rsidP="00F543FC">
            <w:pPr>
              <w:spacing w:after="0"/>
              <w:rPr>
                <w:rFonts w:ascii="Arial" w:hAnsi="Arial"/>
                <w:sz w:val="18"/>
              </w:rPr>
            </w:pPr>
          </w:p>
        </w:tc>
      </w:tr>
      <w:tr w:rsidR="006966C9" w14:paraId="66D28E71"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B7AACB1" w14:textId="77777777" w:rsidR="006966C9" w:rsidRDefault="006966C9" w:rsidP="00F543FC">
            <w:pPr>
              <w:pStyle w:val="TAC"/>
              <w:rPr>
                <w:lang w:val="en-US"/>
              </w:rPr>
            </w:pPr>
            <w:r>
              <w:rPr>
                <w:lang w:val="en-US"/>
              </w:rPr>
              <w:t>CA_8A-27A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3FCCDB"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A2BD22" w14:textId="77777777" w:rsidR="006966C9" w:rsidRDefault="006966C9" w:rsidP="00F543FC">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3E977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44BEF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5DE4D0" w14:textId="77777777" w:rsidR="006966C9" w:rsidRDefault="006966C9" w:rsidP="00F543FC">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D1FE16B" w14:textId="77777777" w:rsidR="006966C9" w:rsidRDefault="006966C9" w:rsidP="00F543F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B17A840"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59E8C1F"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725841" w14:textId="77777777" w:rsidR="006966C9" w:rsidRDefault="006966C9" w:rsidP="00F543F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3B08B08" w14:textId="77777777" w:rsidR="006966C9" w:rsidRDefault="006966C9" w:rsidP="00F543FC">
            <w:pPr>
              <w:pStyle w:val="TAC"/>
            </w:pPr>
            <w:r>
              <w:rPr>
                <w:lang w:eastAsia="zh-CN"/>
              </w:rPr>
              <w:t>0</w:t>
            </w:r>
          </w:p>
        </w:tc>
      </w:tr>
      <w:tr w:rsidR="006966C9" w14:paraId="5AE321D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AF6B67" w14:textId="77777777" w:rsidR="006966C9" w:rsidRDefault="006966C9" w:rsidP="00F543F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82CE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9F75A1" w14:textId="77777777" w:rsidR="006966C9" w:rsidRDefault="006966C9" w:rsidP="00F543FC">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7087EA"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1B187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865BD4" w14:textId="77777777" w:rsidR="006966C9" w:rsidRDefault="006966C9" w:rsidP="00F543FC">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57DC29D" w14:textId="77777777" w:rsidR="006966C9" w:rsidRDefault="006966C9" w:rsidP="00F543F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49FB868"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E72508A"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8810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B64B5" w14:textId="77777777" w:rsidR="006966C9" w:rsidRDefault="006966C9" w:rsidP="00F543FC">
            <w:pPr>
              <w:spacing w:after="0"/>
              <w:rPr>
                <w:rFonts w:ascii="Arial" w:hAnsi="Arial"/>
                <w:sz w:val="18"/>
              </w:rPr>
            </w:pPr>
          </w:p>
        </w:tc>
      </w:tr>
      <w:tr w:rsidR="006966C9" w14:paraId="4D839B9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695DD6A" w14:textId="77777777" w:rsidR="006966C9" w:rsidRDefault="006966C9" w:rsidP="00F543FC">
            <w:pPr>
              <w:pStyle w:val="TAC"/>
            </w:pPr>
            <w:r>
              <w:rPr>
                <w:lang w:val="en-US"/>
              </w:rPr>
              <w:t>CA_8A-28A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5C2112" w14:textId="77777777" w:rsidR="006966C9" w:rsidRDefault="006966C9" w:rsidP="00F543FC">
            <w:pPr>
              <w:pStyle w:val="TAC"/>
            </w:pPr>
            <w:r>
              <w:t xml:space="preserve"> CA_8A-28A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6D8927" w14:textId="77777777" w:rsidR="006966C9" w:rsidRDefault="006966C9" w:rsidP="00F543FC">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33804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ACDC95D" w14:textId="77777777" w:rsidR="006966C9" w:rsidRDefault="006966C9" w:rsidP="00F543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B2C1E2"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BC4F7C8"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629716"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74B0242"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A25A98"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7A5108" w14:textId="77777777" w:rsidR="006966C9" w:rsidRDefault="006966C9" w:rsidP="00F543FC">
            <w:pPr>
              <w:pStyle w:val="TAC"/>
            </w:pPr>
            <w:r>
              <w:t>0</w:t>
            </w:r>
          </w:p>
        </w:tc>
      </w:tr>
      <w:tr w:rsidR="006966C9" w14:paraId="395514F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5ABA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7FD4B"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4CD9E0" w14:textId="77777777" w:rsidR="006966C9" w:rsidRDefault="006966C9" w:rsidP="00F543FC">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4F1FA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7CE7E9"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D9A49F"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18D2C79"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EFE716"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1811BA0"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D7A6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E955F" w14:textId="77777777" w:rsidR="006966C9" w:rsidRDefault="006966C9" w:rsidP="00F543FC">
            <w:pPr>
              <w:spacing w:after="0"/>
              <w:rPr>
                <w:rFonts w:ascii="Arial" w:hAnsi="Arial"/>
                <w:sz w:val="18"/>
              </w:rPr>
            </w:pPr>
          </w:p>
        </w:tc>
      </w:tr>
      <w:tr w:rsidR="006966C9" w14:paraId="7D3975D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011E4BB" w14:textId="77777777" w:rsidR="006966C9" w:rsidRDefault="006966C9" w:rsidP="00F543FC">
            <w:pPr>
              <w:pStyle w:val="TAC"/>
            </w:pPr>
            <w:r>
              <w:t>CA_</w:t>
            </w:r>
            <w:r>
              <w:rPr>
                <w:lang w:eastAsia="zh-CN"/>
              </w:rPr>
              <w:t>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8098BA"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6FD349" w14:textId="77777777" w:rsidR="006966C9" w:rsidRDefault="006966C9" w:rsidP="00F543FC">
            <w:pPr>
              <w:pStyle w:val="TAC"/>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098EC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FB85545" w14:textId="77777777" w:rsidR="006966C9" w:rsidRDefault="006966C9" w:rsidP="00F543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AC0923" w14:textId="77777777" w:rsidR="006966C9" w:rsidRDefault="006966C9" w:rsidP="00F543FC">
            <w:pPr>
              <w:pStyle w:val="TAC"/>
            </w:pPr>
            <w:bookmarkStart w:id="10" w:name="OLE_LINK38"/>
            <w:r>
              <w:t>Yes</w:t>
            </w:r>
            <w:bookmarkEnd w:id="10"/>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BE77215"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107ED2"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8DE2D68"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80D6EF" w14:textId="77777777" w:rsidR="006966C9" w:rsidRDefault="006966C9" w:rsidP="00F543FC">
            <w:pPr>
              <w:pStyle w:val="TAC"/>
            </w:pPr>
            <w:r>
              <w:rPr>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C254BC" w14:textId="77777777" w:rsidR="006966C9" w:rsidRDefault="006966C9" w:rsidP="00F543FC">
            <w:pPr>
              <w:pStyle w:val="TAC"/>
            </w:pPr>
            <w:r>
              <w:rPr>
                <w:lang w:eastAsia="zh-CN"/>
              </w:rPr>
              <w:t>0</w:t>
            </w:r>
          </w:p>
        </w:tc>
      </w:tr>
      <w:tr w:rsidR="006966C9" w14:paraId="75EDD38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6A357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0C110"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4B3F35" w14:textId="77777777" w:rsidR="006966C9" w:rsidRDefault="006966C9" w:rsidP="00F543FC">
            <w:pPr>
              <w:pStyle w:val="TAC"/>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C4972B"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E807F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86632E"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0978405"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B0A961"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75EC7DB"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5D95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F2AE8" w14:textId="77777777" w:rsidR="006966C9" w:rsidRDefault="006966C9" w:rsidP="00F543FC">
            <w:pPr>
              <w:spacing w:after="0"/>
              <w:rPr>
                <w:rFonts w:ascii="Arial" w:hAnsi="Arial"/>
                <w:sz w:val="18"/>
              </w:rPr>
            </w:pPr>
          </w:p>
        </w:tc>
      </w:tr>
      <w:tr w:rsidR="006966C9" w14:paraId="7905535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FD8ECA9" w14:textId="77777777" w:rsidR="006966C9" w:rsidRDefault="006966C9" w:rsidP="00F543FC">
            <w:pPr>
              <w:pStyle w:val="TAC"/>
            </w:pPr>
            <w:r>
              <w:t>CA_</w:t>
            </w:r>
            <w:r>
              <w:rPr>
                <w:lang w:eastAsia="zh-CN"/>
              </w:rPr>
              <w:t>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FBEABB"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68F1E1" w14:textId="77777777" w:rsidR="006966C9" w:rsidRDefault="006966C9" w:rsidP="00F543FC">
            <w:pPr>
              <w:pStyle w:val="TAC"/>
              <w:rPr>
                <w:lang w:val="en-US" w:eastAsia="zh-CN"/>
              </w:rPr>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143EF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BFADA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7563B7"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87F3621"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4C50E1"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1C786C1"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896ABC" w14:textId="77777777" w:rsidR="006966C9" w:rsidRDefault="006966C9" w:rsidP="00F543FC">
            <w:pPr>
              <w:pStyle w:val="TAC"/>
            </w:pPr>
            <w:r>
              <w:rPr>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8D0B038" w14:textId="77777777" w:rsidR="006966C9" w:rsidRDefault="006966C9" w:rsidP="00F543FC">
            <w:pPr>
              <w:pStyle w:val="TAC"/>
            </w:pPr>
            <w:r>
              <w:rPr>
                <w:lang w:eastAsia="zh-CN"/>
              </w:rPr>
              <w:t>0</w:t>
            </w:r>
          </w:p>
        </w:tc>
      </w:tr>
      <w:tr w:rsidR="006966C9" w14:paraId="7FD2E96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5B52A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F8C7E"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3D88DA" w14:textId="77777777" w:rsidR="006966C9" w:rsidRDefault="006966C9" w:rsidP="00F543FC">
            <w:pPr>
              <w:pStyle w:val="TAC"/>
              <w:rPr>
                <w:lang w:val="en-US" w:eastAsia="zh-CN"/>
              </w:rPr>
            </w:pPr>
            <w:r>
              <w:rPr>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B7ED3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1303A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8121B8"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0F7852F"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BD20EF"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CA547E4"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3D23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46066" w14:textId="77777777" w:rsidR="006966C9" w:rsidRDefault="006966C9" w:rsidP="00F543FC">
            <w:pPr>
              <w:spacing w:after="0"/>
              <w:rPr>
                <w:rFonts w:ascii="Arial" w:hAnsi="Arial"/>
                <w:sz w:val="18"/>
              </w:rPr>
            </w:pPr>
          </w:p>
        </w:tc>
      </w:tr>
      <w:tr w:rsidR="006966C9" w14:paraId="47D8755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95188D5" w14:textId="77777777" w:rsidR="006966C9" w:rsidRDefault="006966C9" w:rsidP="00F543FC">
            <w:pPr>
              <w:pStyle w:val="TAC"/>
            </w:pPr>
            <w:r>
              <w:t>CA_8A-39A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FB4100" w14:textId="77777777" w:rsidR="006966C9" w:rsidRDefault="006966C9" w:rsidP="00F543FC">
            <w:pPr>
              <w:pStyle w:val="TAC"/>
            </w:pPr>
            <w:r>
              <w:t>CA_8A-39A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F96CDF" w14:textId="77777777" w:rsidR="006966C9" w:rsidRDefault="006966C9" w:rsidP="00F543FC">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D298FA" w14:textId="77777777" w:rsidR="006966C9" w:rsidRDefault="006966C9" w:rsidP="00F543FC">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543934D" w14:textId="77777777" w:rsidR="006966C9" w:rsidRDefault="006966C9" w:rsidP="00F543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76BAB4"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1E55B0A"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E26BB2"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74A5612"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D4B22D"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C446AF" w14:textId="77777777" w:rsidR="006966C9" w:rsidRDefault="006966C9" w:rsidP="00F543FC">
            <w:pPr>
              <w:pStyle w:val="TAC"/>
            </w:pPr>
            <w:r>
              <w:t>0</w:t>
            </w:r>
          </w:p>
        </w:tc>
      </w:tr>
      <w:tr w:rsidR="006966C9" w14:paraId="68BD1AC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1AC60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AD2B4"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E22206" w14:textId="77777777" w:rsidR="006966C9" w:rsidRDefault="006966C9" w:rsidP="00F543FC">
            <w:pPr>
              <w:pStyle w:val="TAC"/>
            </w:pPr>
            <w: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4029D5"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91885A"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28B278"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5539443"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6BB30B"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8C08BA2"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9892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EE1E7" w14:textId="77777777" w:rsidR="006966C9" w:rsidRDefault="006966C9" w:rsidP="00F543FC">
            <w:pPr>
              <w:spacing w:after="0"/>
              <w:rPr>
                <w:rFonts w:ascii="Arial" w:hAnsi="Arial"/>
                <w:sz w:val="18"/>
              </w:rPr>
            </w:pPr>
          </w:p>
        </w:tc>
      </w:tr>
      <w:tr w:rsidR="006966C9" w14:paraId="7797EA83"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9B85506" w14:textId="77777777" w:rsidR="006966C9" w:rsidRDefault="006966C9" w:rsidP="00F543FC">
            <w:pPr>
              <w:pStyle w:val="TAC"/>
              <w:rPr>
                <w:lang w:eastAsia="ja-JP"/>
              </w:rPr>
            </w:pPr>
            <w:r>
              <w:rPr>
                <w:lang w:eastAsia="ja-JP"/>
              </w:rPr>
              <w:t>CA_8A-39C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A2AB22"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8C1D07" w14:textId="77777777" w:rsidR="006966C9" w:rsidRDefault="006966C9" w:rsidP="00F543FC">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42821D" w14:textId="77777777" w:rsidR="006966C9" w:rsidRDefault="006966C9" w:rsidP="00F543FC">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28673F1" w14:textId="77777777" w:rsidR="006966C9" w:rsidRDefault="006966C9" w:rsidP="00F543F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1AC37C"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CCA4B36"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B3FDF4"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F226157"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FD2F6E" w14:textId="77777777" w:rsidR="006966C9" w:rsidRDefault="006966C9" w:rsidP="00F543FC">
            <w:pPr>
              <w:pStyle w:val="TAC"/>
              <w:rPr>
                <w:lang w:eastAsia="zh-CN"/>
              </w:rPr>
            </w:pPr>
            <w:r>
              <w:rPr>
                <w:lang w:eastAsia="zh-CN"/>
              </w:rPr>
              <w:t>45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116D39" w14:textId="77777777" w:rsidR="006966C9" w:rsidRDefault="006966C9" w:rsidP="00F543FC">
            <w:pPr>
              <w:pStyle w:val="TAC"/>
              <w:rPr>
                <w:lang w:eastAsia="ja-JP"/>
              </w:rPr>
            </w:pPr>
            <w:r>
              <w:rPr>
                <w:lang w:eastAsia="ja-JP"/>
              </w:rPr>
              <w:t>0</w:t>
            </w:r>
          </w:p>
        </w:tc>
      </w:tr>
      <w:tr w:rsidR="006966C9" w14:paraId="4FB6FB9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0C9662"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1EB91"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E6FBD5" w14:textId="77777777" w:rsidR="006966C9" w:rsidRDefault="006966C9" w:rsidP="00F543FC">
            <w:pPr>
              <w:pStyle w:val="TAC"/>
              <w:rPr>
                <w:lang w:eastAsia="ja-JP"/>
              </w:rPr>
            </w:pPr>
            <w:r>
              <w:rPr>
                <w:lang w:eastAsia="ja-JP"/>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E57F26B" w14:textId="77777777" w:rsidR="006966C9" w:rsidRDefault="006966C9" w:rsidP="00F543FC">
            <w:pPr>
              <w:pStyle w:val="TAC"/>
              <w:rPr>
                <w:lang w:eastAsia="ja-JP"/>
              </w:rPr>
            </w:pPr>
            <w:r>
              <w:rPr>
                <w:lang w:eastAsia="zh-CN"/>
              </w:rPr>
              <w:t>See CA_39C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BDD1F"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EB79D" w14:textId="77777777" w:rsidR="006966C9" w:rsidRDefault="006966C9" w:rsidP="00F543FC">
            <w:pPr>
              <w:spacing w:after="0"/>
              <w:rPr>
                <w:rFonts w:ascii="Arial" w:hAnsi="Arial"/>
                <w:sz w:val="18"/>
                <w:lang w:eastAsia="ja-JP"/>
              </w:rPr>
            </w:pPr>
          </w:p>
        </w:tc>
      </w:tr>
      <w:tr w:rsidR="006966C9" w14:paraId="053DE50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9DDDB58" w14:textId="77777777" w:rsidR="006966C9" w:rsidRDefault="006966C9" w:rsidP="00F543FC">
            <w:pPr>
              <w:pStyle w:val="TAC"/>
              <w:rPr>
                <w:lang w:eastAsia="zh-CN"/>
              </w:rPr>
            </w:pPr>
            <w:r>
              <w:t>CA_8B-39A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348781" w14:textId="77777777" w:rsidR="006966C9" w:rsidRDefault="006966C9" w:rsidP="00F543FC">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3F0CBE" w14:textId="77777777" w:rsidR="006966C9" w:rsidRDefault="006966C9" w:rsidP="00F543FC">
            <w:pPr>
              <w:pStyle w:val="TAC"/>
            </w:pPr>
            <w:r>
              <w:t>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6D8CDA9" w14:textId="77777777" w:rsidR="006966C9" w:rsidRDefault="006966C9" w:rsidP="00F543FC">
            <w:pPr>
              <w:pStyle w:val="TAC"/>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5690F4" w14:textId="77777777" w:rsidR="006966C9" w:rsidRDefault="006966C9" w:rsidP="00F543FC">
            <w:pPr>
              <w:pStyle w:val="TAC"/>
            </w:pPr>
            <w:r>
              <w:rPr>
                <w:lang w:eastAsia="zh-CN"/>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203C233" w14:textId="77777777" w:rsidR="006966C9" w:rsidRDefault="006966C9" w:rsidP="00F543FC">
            <w:pPr>
              <w:pStyle w:val="TAC"/>
            </w:pPr>
            <w:r>
              <w:t>0</w:t>
            </w:r>
          </w:p>
        </w:tc>
      </w:tr>
      <w:tr w:rsidR="006966C9" w14:paraId="5667E69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86130"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53CE3"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FDB120" w14:textId="77777777" w:rsidR="006966C9" w:rsidRDefault="006966C9" w:rsidP="00F543FC">
            <w:pPr>
              <w:pStyle w:val="TAC"/>
            </w:pPr>
            <w: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80D83D"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F47E2A"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990193"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EDE4907"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A48FA6"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427A1C1"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549C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BF08C" w14:textId="77777777" w:rsidR="006966C9" w:rsidRDefault="006966C9" w:rsidP="00F543FC">
            <w:pPr>
              <w:spacing w:after="0"/>
              <w:rPr>
                <w:rFonts w:ascii="Arial" w:hAnsi="Arial"/>
                <w:sz w:val="18"/>
              </w:rPr>
            </w:pPr>
          </w:p>
        </w:tc>
      </w:tr>
      <w:tr w:rsidR="006966C9" w14:paraId="74EC3EA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B058CB0" w14:textId="77777777" w:rsidR="006966C9" w:rsidRDefault="006966C9" w:rsidP="00F543FC">
            <w:pPr>
              <w:pStyle w:val="TAC"/>
              <w:rPr>
                <w:lang w:eastAsia="ja-JP"/>
              </w:rPr>
            </w:pPr>
            <w:r>
              <w:rPr>
                <w:lang w:eastAsia="ja-JP"/>
              </w:rPr>
              <w:t>CA_8B-39C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F327D5"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4C05CC" w14:textId="77777777" w:rsidR="006966C9" w:rsidRDefault="006966C9" w:rsidP="00F543FC">
            <w:pPr>
              <w:pStyle w:val="TAC"/>
              <w:rPr>
                <w:lang w:eastAsia="ja-JP"/>
              </w:rPr>
            </w:pPr>
            <w:r>
              <w:rPr>
                <w:lang w:eastAsia="ja-JP"/>
              </w:rPr>
              <w:t>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C8740C5" w14:textId="77777777" w:rsidR="006966C9" w:rsidRDefault="006966C9" w:rsidP="00F543FC">
            <w:pPr>
              <w:pStyle w:val="TAC"/>
            </w:pPr>
            <w:r>
              <w:rPr>
                <w:lang w:val="en-US"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CCA15B" w14:textId="77777777" w:rsidR="006966C9" w:rsidRDefault="006966C9" w:rsidP="00F543FC">
            <w:pPr>
              <w:pStyle w:val="TAC"/>
              <w:rPr>
                <w:lang w:eastAsia="ja-JP"/>
              </w:rPr>
            </w:pPr>
            <w:r>
              <w:rPr>
                <w:lang w:eastAsia="ja-JP"/>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456E717" w14:textId="77777777" w:rsidR="006966C9" w:rsidRDefault="006966C9" w:rsidP="00F543FC">
            <w:pPr>
              <w:pStyle w:val="TAC"/>
              <w:rPr>
                <w:lang w:eastAsia="ja-JP"/>
              </w:rPr>
            </w:pPr>
            <w:r>
              <w:rPr>
                <w:lang w:eastAsia="ja-JP"/>
              </w:rPr>
              <w:t>0</w:t>
            </w:r>
          </w:p>
        </w:tc>
      </w:tr>
      <w:tr w:rsidR="006966C9" w14:paraId="544534A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2DBDE8"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B2A59"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F47398" w14:textId="77777777" w:rsidR="006966C9" w:rsidRDefault="006966C9" w:rsidP="00F543FC">
            <w:pPr>
              <w:pStyle w:val="TAC"/>
              <w:rPr>
                <w:lang w:eastAsia="ja-JP"/>
              </w:rPr>
            </w:pPr>
            <w:r>
              <w:rPr>
                <w:lang w:eastAsia="ja-JP"/>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2037133" w14:textId="77777777" w:rsidR="006966C9" w:rsidRDefault="006966C9" w:rsidP="00F543FC">
            <w:pPr>
              <w:pStyle w:val="TAC"/>
              <w:rPr>
                <w:lang w:eastAsia="ja-JP"/>
              </w:rPr>
            </w:pPr>
            <w:r>
              <w:rPr>
                <w:lang w:val="en-US"/>
              </w:rPr>
              <w:t>See CA_</w:t>
            </w:r>
            <w:r>
              <w:rPr>
                <w:lang w:val="en-US" w:eastAsia="zh-CN"/>
              </w:rPr>
              <w:t>39</w:t>
            </w:r>
            <w:r>
              <w:rPr>
                <w:lang w:val="en-US"/>
              </w:rPr>
              <w:t xml:space="preserve">C </w:t>
            </w:r>
            <w:r>
              <w:t xml:space="preserve">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A8959"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3CA50" w14:textId="77777777" w:rsidR="006966C9" w:rsidRDefault="006966C9" w:rsidP="00F543FC">
            <w:pPr>
              <w:spacing w:after="0"/>
              <w:rPr>
                <w:rFonts w:ascii="Arial" w:hAnsi="Arial"/>
                <w:sz w:val="18"/>
                <w:lang w:eastAsia="ja-JP"/>
              </w:rPr>
            </w:pPr>
          </w:p>
        </w:tc>
      </w:tr>
      <w:tr w:rsidR="006966C9" w14:paraId="4EC1F5E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E00EEF5" w14:textId="77777777" w:rsidR="006966C9" w:rsidRDefault="006966C9" w:rsidP="00F543FC">
            <w:pPr>
              <w:pStyle w:val="TAC"/>
            </w:pPr>
            <w:r>
              <w:t>CA_8A-40A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DC317B"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62F48F" w14:textId="77777777" w:rsidR="006966C9" w:rsidRDefault="006966C9" w:rsidP="00F543FC">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4CC04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78613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357E00"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C2FA0BD"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364B3A"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FF0BE5E"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C4153B"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A6F66A7" w14:textId="77777777" w:rsidR="006966C9" w:rsidRDefault="006966C9" w:rsidP="00F543FC">
            <w:pPr>
              <w:pStyle w:val="TAC"/>
            </w:pPr>
            <w:r>
              <w:t>0</w:t>
            </w:r>
          </w:p>
        </w:tc>
      </w:tr>
      <w:tr w:rsidR="006966C9" w14:paraId="635FF48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4561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7BE1E"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F57837" w14:textId="77777777" w:rsidR="006966C9" w:rsidRDefault="006966C9" w:rsidP="00F543FC">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11B55D"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67936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8E3EAA"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706E9B5"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409873"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C254980"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15F3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D63F1" w14:textId="77777777" w:rsidR="006966C9" w:rsidRDefault="006966C9" w:rsidP="00F543FC">
            <w:pPr>
              <w:spacing w:after="0"/>
              <w:rPr>
                <w:rFonts w:ascii="Arial" w:hAnsi="Arial"/>
                <w:sz w:val="18"/>
              </w:rPr>
            </w:pPr>
          </w:p>
        </w:tc>
      </w:tr>
      <w:tr w:rsidR="006966C9" w14:paraId="5ADE604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34F964" w14:textId="77777777" w:rsidR="006966C9" w:rsidRDefault="006966C9" w:rsidP="00F543FC">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50786C"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28B441" w14:textId="77777777" w:rsidR="006966C9" w:rsidRDefault="006966C9" w:rsidP="00F543FC">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98067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B3CEFF3" w14:textId="77777777" w:rsidR="006966C9" w:rsidRDefault="006966C9" w:rsidP="00F543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CE2C9F"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F92A674"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08900C"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B8B0960"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F3B32B"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32D45DF" w14:textId="77777777" w:rsidR="006966C9" w:rsidRDefault="006966C9" w:rsidP="00F543FC">
            <w:pPr>
              <w:pStyle w:val="TAC"/>
            </w:pPr>
            <w:r>
              <w:t>1</w:t>
            </w:r>
          </w:p>
        </w:tc>
      </w:tr>
      <w:tr w:rsidR="006966C9" w14:paraId="3B974EB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FEBE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965D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B4C50C" w14:textId="77777777" w:rsidR="006966C9" w:rsidRDefault="006966C9" w:rsidP="00F543FC">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F80BF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EFDBD2"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D0E014"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331427A"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CFE251"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92A0669"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4B17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96C2B" w14:textId="77777777" w:rsidR="006966C9" w:rsidRDefault="006966C9" w:rsidP="00F543FC">
            <w:pPr>
              <w:spacing w:after="0"/>
              <w:rPr>
                <w:rFonts w:ascii="Arial" w:hAnsi="Arial"/>
                <w:sz w:val="18"/>
              </w:rPr>
            </w:pPr>
          </w:p>
        </w:tc>
      </w:tr>
      <w:tr w:rsidR="006966C9" w14:paraId="2F93BB0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6B48D71" w14:textId="77777777" w:rsidR="006966C9" w:rsidRDefault="006966C9" w:rsidP="00F543FC">
            <w:pPr>
              <w:pStyle w:val="TAC"/>
            </w:pPr>
            <w:r>
              <w:rPr>
                <w:lang w:eastAsia="zh-CN"/>
              </w:rPr>
              <w:t>CA_8A-40C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A2FE4B" w14:textId="77777777" w:rsidR="006966C9" w:rsidRDefault="006966C9" w:rsidP="00F543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025FB5" w14:textId="77777777" w:rsidR="006966C9" w:rsidRDefault="006966C9" w:rsidP="00F543FC">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1E822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735B52"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833421" w14:textId="77777777" w:rsidR="006966C9" w:rsidRDefault="006966C9" w:rsidP="00F543FC">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E739992" w14:textId="77777777" w:rsidR="006966C9" w:rsidRDefault="006966C9" w:rsidP="00F543F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D7701A"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AF45BCD"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72B6D1" w14:textId="77777777" w:rsidR="006966C9" w:rsidRDefault="006966C9" w:rsidP="00F543F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DC46C5" w14:textId="77777777" w:rsidR="006966C9" w:rsidRDefault="006966C9" w:rsidP="00F543FC">
            <w:pPr>
              <w:pStyle w:val="TAC"/>
            </w:pPr>
            <w:r>
              <w:t>0</w:t>
            </w:r>
          </w:p>
        </w:tc>
      </w:tr>
      <w:tr w:rsidR="006966C9" w14:paraId="6372A0C6" w14:textId="77777777" w:rsidTr="00F543FC">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BA02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B4452"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38BCF4" w14:textId="77777777" w:rsidR="006966C9" w:rsidRDefault="006966C9" w:rsidP="00F543FC">
            <w:pPr>
              <w:pStyle w:val="TAC"/>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8B5BB33" w14:textId="77777777" w:rsidR="006966C9" w:rsidRDefault="006966C9" w:rsidP="00F543FC">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B763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2B190" w14:textId="77777777" w:rsidR="006966C9" w:rsidRDefault="006966C9" w:rsidP="00F543FC">
            <w:pPr>
              <w:spacing w:after="0"/>
              <w:rPr>
                <w:rFonts w:ascii="Arial" w:hAnsi="Arial"/>
                <w:sz w:val="18"/>
              </w:rPr>
            </w:pPr>
          </w:p>
        </w:tc>
      </w:tr>
      <w:tr w:rsidR="006966C9" w14:paraId="35653A90"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F8EC65D" w14:textId="77777777" w:rsidR="006966C9" w:rsidRDefault="006966C9" w:rsidP="00F543FC">
            <w:pPr>
              <w:pStyle w:val="TAC"/>
            </w:pPr>
            <w:r>
              <w:t>CA_8A-41A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5CAFFB" w14:textId="77777777" w:rsidR="006966C9" w:rsidRDefault="006966C9" w:rsidP="00F543FC">
            <w:pPr>
              <w:pStyle w:val="TAC"/>
            </w:pPr>
            <w:r>
              <w:t>CA_8A-41A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D813FC" w14:textId="77777777" w:rsidR="006966C9" w:rsidRDefault="006966C9" w:rsidP="00F543FC">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83A8A6" w14:textId="77777777" w:rsidR="006966C9" w:rsidRDefault="006966C9" w:rsidP="00F543FC">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EE9DD1E" w14:textId="77777777" w:rsidR="006966C9" w:rsidRDefault="006966C9" w:rsidP="00F543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D4A8A2"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556156E"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812137"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EE3DF06"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EFAAD1"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3790943" w14:textId="77777777" w:rsidR="006966C9" w:rsidRDefault="006966C9" w:rsidP="00F543FC">
            <w:pPr>
              <w:pStyle w:val="TAC"/>
            </w:pPr>
            <w:r>
              <w:t>0</w:t>
            </w:r>
          </w:p>
        </w:tc>
      </w:tr>
      <w:tr w:rsidR="006966C9" w14:paraId="49CC407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47D6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ACEA1"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65A889" w14:textId="77777777" w:rsidR="006966C9" w:rsidRDefault="006966C9" w:rsidP="00F543FC">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FF9CD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318A7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9B1D9A"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2CB7344"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211B4C5"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C50C4D4"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BDC0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39D74" w14:textId="77777777" w:rsidR="006966C9" w:rsidRDefault="006966C9" w:rsidP="00F543FC">
            <w:pPr>
              <w:spacing w:after="0"/>
              <w:rPr>
                <w:rFonts w:ascii="Arial" w:hAnsi="Arial"/>
                <w:sz w:val="18"/>
              </w:rPr>
            </w:pPr>
          </w:p>
        </w:tc>
      </w:tr>
      <w:tr w:rsidR="006966C9" w14:paraId="7BE7419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2B61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FFFB9"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22299C" w14:textId="77777777" w:rsidR="006966C9" w:rsidRDefault="006966C9" w:rsidP="00F543FC">
            <w:pPr>
              <w:pStyle w:val="TAC"/>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A31180"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E32E72"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79A82D"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9359B3E" w14:textId="77777777" w:rsidR="006966C9" w:rsidRDefault="006966C9" w:rsidP="00F543F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916BA5" w14:textId="77777777" w:rsidR="006966C9" w:rsidRDefault="006966C9" w:rsidP="00F543FC">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DDB75C7"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422F28" w14:textId="77777777" w:rsidR="006966C9" w:rsidRDefault="006966C9" w:rsidP="00F543FC">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117DF88" w14:textId="77777777" w:rsidR="006966C9" w:rsidRDefault="006966C9" w:rsidP="00F543FC">
            <w:pPr>
              <w:pStyle w:val="TAC"/>
              <w:rPr>
                <w:lang w:eastAsia="ja-JP"/>
              </w:rPr>
            </w:pPr>
            <w:r>
              <w:rPr>
                <w:lang w:eastAsia="ja-JP"/>
              </w:rPr>
              <w:t>1</w:t>
            </w:r>
          </w:p>
        </w:tc>
      </w:tr>
      <w:tr w:rsidR="006966C9" w14:paraId="63B7926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CD22B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A8C7E"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ACA3E7" w14:textId="77777777" w:rsidR="006966C9" w:rsidRDefault="006966C9" w:rsidP="00F543FC">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189E80"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855636"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493AEB"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7663964" w14:textId="77777777" w:rsidR="006966C9" w:rsidRDefault="006966C9" w:rsidP="00F543F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B47A02" w14:textId="77777777" w:rsidR="006966C9" w:rsidRDefault="006966C9" w:rsidP="00F543F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1B97FE8" w14:textId="77777777" w:rsidR="006966C9" w:rsidRDefault="006966C9" w:rsidP="00F543F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CD7AC"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ACD03" w14:textId="77777777" w:rsidR="006966C9" w:rsidRDefault="006966C9" w:rsidP="00F543FC">
            <w:pPr>
              <w:spacing w:after="0"/>
              <w:rPr>
                <w:rFonts w:ascii="Arial" w:hAnsi="Arial"/>
                <w:sz w:val="18"/>
                <w:lang w:eastAsia="ja-JP"/>
              </w:rPr>
            </w:pPr>
          </w:p>
        </w:tc>
      </w:tr>
      <w:tr w:rsidR="006966C9" w14:paraId="6E6F08BC"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477661D" w14:textId="77777777" w:rsidR="006966C9" w:rsidRDefault="006966C9" w:rsidP="00F543FC">
            <w:pPr>
              <w:pStyle w:val="TAC"/>
            </w:pPr>
            <w:r>
              <w:t>CA_8A-41C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9515F7"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787DBF" w14:textId="77777777" w:rsidR="006966C9" w:rsidRDefault="006966C9" w:rsidP="00F543FC">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7CDA23" w14:textId="77777777" w:rsidR="006966C9" w:rsidRDefault="006966C9" w:rsidP="00F543FC">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6C92AB7" w14:textId="77777777" w:rsidR="006966C9" w:rsidRDefault="006966C9" w:rsidP="00F543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785238"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8F720D6"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B37A32"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F63C2CF"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352F3B" w14:textId="77777777" w:rsidR="006966C9" w:rsidRDefault="006966C9" w:rsidP="00F543F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061AE77" w14:textId="77777777" w:rsidR="006966C9" w:rsidRDefault="006966C9" w:rsidP="00F543FC">
            <w:pPr>
              <w:pStyle w:val="TAC"/>
            </w:pPr>
            <w:r>
              <w:t>0</w:t>
            </w:r>
          </w:p>
        </w:tc>
      </w:tr>
      <w:tr w:rsidR="006966C9" w14:paraId="6BD5BF21" w14:textId="77777777" w:rsidTr="00F543FC">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F034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D21FE"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ADE265" w14:textId="77777777" w:rsidR="006966C9" w:rsidRDefault="006966C9" w:rsidP="00F543FC">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2D2FD5C" w14:textId="77777777" w:rsidR="006966C9" w:rsidRDefault="006966C9" w:rsidP="00F543FC">
            <w:pPr>
              <w:pStyle w:val="TAC"/>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E5C8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0AA66" w14:textId="77777777" w:rsidR="006966C9" w:rsidRDefault="006966C9" w:rsidP="00F543FC">
            <w:pPr>
              <w:spacing w:after="0"/>
              <w:rPr>
                <w:rFonts w:ascii="Arial" w:hAnsi="Arial"/>
                <w:sz w:val="18"/>
              </w:rPr>
            </w:pPr>
          </w:p>
        </w:tc>
      </w:tr>
      <w:tr w:rsidR="006966C9" w14:paraId="2D662721"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212380C" w14:textId="77777777" w:rsidR="006966C9" w:rsidRDefault="006966C9" w:rsidP="00F543FC">
            <w:pPr>
              <w:pStyle w:val="TAC"/>
            </w:pPr>
            <w:r>
              <w:t>CA_8A-41D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FCDCEF"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B4759F" w14:textId="77777777" w:rsidR="006966C9" w:rsidRDefault="006966C9" w:rsidP="00F543FC">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113978" w14:textId="77777777" w:rsidR="006966C9" w:rsidRDefault="006966C9" w:rsidP="00F543FC">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FD668DD" w14:textId="77777777" w:rsidR="006966C9" w:rsidRDefault="006966C9" w:rsidP="00F543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81CFEF"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212E229"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97B0CAB"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0A1EACB"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B92C29" w14:textId="77777777" w:rsidR="006966C9" w:rsidRDefault="006966C9" w:rsidP="00F543FC">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E00681" w14:textId="77777777" w:rsidR="006966C9" w:rsidRDefault="006966C9" w:rsidP="00F543FC">
            <w:pPr>
              <w:pStyle w:val="TAC"/>
            </w:pPr>
            <w:r>
              <w:t>0</w:t>
            </w:r>
          </w:p>
        </w:tc>
      </w:tr>
      <w:tr w:rsidR="006966C9" w14:paraId="192A0E9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F7F38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685E1"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8AE63F" w14:textId="77777777" w:rsidR="006966C9" w:rsidRDefault="006966C9" w:rsidP="00F543FC">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CAFF31A" w14:textId="77777777" w:rsidR="006966C9" w:rsidRDefault="006966C9" w:rsidP="00F543FC">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DFBB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EA26D" w14:textId="77777777" w:rsidR="006966C9" w:rsidRDefault="006966C9" w:rsidP="00F543FC">
            <w:pPr>
              <w:spacing w:after="0"/>
              <w:rPr>
                <w:rFonts w:ascii="Arial" w:hAnsi="Arial"/>
                <w:sz w:val="18"/>
              </w:rPr>
            </w:pPr>
          </w:p>
        </w:tc>
      </w:tr>
      <w:tr w:rsidR="006966C9" w14:paraId="53C7CE06"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D7F366F" w14:textId="77777777" w:rsidR="006966C9" w:rsidRDefault="006966C9" w:rsidP="00F543FC">
            <w:pPr>
              <w:pStyle w:val="TAC"/>
              <w:rPr>
                <w:lang w:eastAsia="zh-CN"/>
              </w:rPr>
            </w:pPr>
            <w:r>
              <w:t>CA_</w:t>
            </w:r>
            <w:r>
              <w:rPr>
                <w:lang w:eastAsia="zh-CN"/>
              </w:rPr>
              <w:t>8B-41A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583045" w14:textId="77777777" w:rsidR="006966C9" w:rsidRDefault="006966C9" w:rsidP="00F543F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4088EE" w14:textId="77777777" w:rsidR="006966C9" w:rsidRDefault="006966C9" w:rsidP="00F543FC">
            <w:pPr>
              <w:pStyle w:val="TAC"/>
            </w:pPr>
            <w:r>
              <w:rPr>
                <w:lang w:eastAsia="zh-CN"/>
              </w:rPr>
              <w:t>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4D1DF56" w14:textId="77777777" w:rsidR="006966C9" w:rsidRDefault="006966C9" w:rsidP="00F543FC">
            <w:pPr>
              <w:pStyle w:val="TAC"/>
            </w:pPr>
            <w:r>
              <w:rPr>
                <w:lang w:eastAsia="zh-CN"/>
              </w:rPr>
              <w:t xml:space="preserve">See CA_8B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71CE05" w14:textId="77777777" w:rsidR="006966C9" w:rsidRDefault="006966C9" w:rsidP="00F543FC">
            <w:pPr>
              <w:pStyle w:val="TAC"/>
            </w:pPr>
            <w:r>
              <w:rPr>
                <w:lang w:eastAsia="zh-CN"/>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2F95F40" w14:textId="77777777" w:rsidR="006966C9" w:rsidRDefault="006966C9" w:rsidP="00F543FC">
            <w:pPr>
              <w:pStyle w:val="TAC"/>
            </w:pPr>
            <w:r>
              <w:t>0</w:t>
            </w:r>
          </w:p>
        </w:tc>
      </w:tr>
      <w:tr w:rsidR="006966C9" w14:paraId="425FDB8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7A9BA"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70D79"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4CD10B" w14:textId="77777777" w:rsidR="006966C9" w:rsidRDefault="006966C9" w:rsidP="00F543FC">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FC770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6F0DD3"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724007"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50F275B" w14:textId="77777777" w:rsidR="006966C9" w:rsidRDefault="006966C9" w:rsidP="00F543F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65AD98"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4C16A66"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B9E2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F0282" w14:textId="77777777" w:rsidR="006966C9" w:rsidRDefault="006966C9" w:rsidP="00F543FC">
            <w:pPr>
              <w:spacing w:after="0"/>
              <w:rPr>
                <w:rFonts w:ascii="Arial" w:hAnsi="Arial"/>
                <w:sz w:val="18"/>
              </w:rPr>
            </w:pPr>
          </w:p>
        </w:tc>
      </w:tr>
      <w:tr w:rsidR="006966C9" w14:paraId="7E77C512"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27529D2" w14:textId="77777777" w:rsidR="006966C9" w:rsidRDefault="006966C9" w:rsidP="00F543FC">
            <w:pPr>
              <w:pStyle w:val="TAC"/>
              <w:rPr>
                <w:lang w:eastAsia="ja-JP"/>
              </w:rPr>
            </w:pPr>
            <w:r>
              <w:rPr>
                <w:lang w:eastAsia="ja-JP"/>
              </w:rPr>
              <w:t>CA_8B-41C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D25973"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BE4382" w14:textId="77777777" w:rsidR="006966C9" w:rsidRDefault="006966C9" w:rsidP="00F543FC">
            <w:pPr>
              <w:pStyle w:val="TAC"/>
              <w:rPr>
                <w:lang w:eastAsia="ja-JP"/>
              </w:rPr>
            </w:pPr>
            <w:r>
              <w:rPr>
                <w:lang w:eastAsia="ja-JP"/>
              </w:rPr>
              <w:t>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9308495" w14:textId="77777777" w:rsidR="006966C9" w:rsidRDefault="006966C9" w:rsidP="00F543FC">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5AFE01" w14:textId="77777777" w:rsidR="006966C9" w:rsidRDefault="006966C9" w:rsidP="00F543FC">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ECF36D7" w14:textId="77777777" w:rsidR="006966C9" w:rsidRDefault="006966C9" w:rsidP="00F543FC">
            <w:pPr>
              <w:pStyle w:val="TAC"/>
              <w:rPr>
                <w:lang w:eastAsia="ja-JP"/>
              </w:rPr>
            </w:pPr>
            <w:r>
              <w:rPr>
                <w:lang w:eastAsia="ja-JP"/>
              </w:rPr>
              <w:t>0</w:t>
            </w:r>
          </w:p>
        </w:tc>
      </w:tr>
      <w:tr w:rsidR="006966C9" w14:paraId="19F026B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D0441D"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2010C"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7F1482" w14:textId="77777777" w:rsidR="006966C9" w:rsidRDefault="006966C9" w:rsidP="00F543FC">
            <w:pPr>
              <w:pStyle w:val="TAC"/>
              <w:rPr>
                <w:lang w:eastAsia="ja-JP"/>
              </w:rPr>
            </w:pPr>
            <w:r>
              <w:rPr>
                <w:lang w:eastAsia="ja-JP"/>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C428F79" w14:textId="77777777" w:rsidR="006966C9" w:rsidRDefault="006966C9" w:rsidP="00F543FC">
            <w:pPr>
              <w:pStyle w:val="TAC"/>
              <w:rPr>
                <w:lang w:eastAsia="ja-JP"/>
              </w:rPr>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70367"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A565D" w14:textId="77777777" w:rsidR="006966C9" w:rsidRDefault="006966C9" w:rsidP="00F543FC">
            <w:pPr>
              <w:spacing w:after="0"/>
              <w:rPr>
                <w:rFonts w:ascii="Arial" w:hAnsi="Arial"/>
                <w:sz w:val="18"/>
                <w:lang w:eastAsia="ja-JP"/>
              </w:rPr>
            </w:pPr>
          </w:p>
        </w:tc>
      </w:tr>
      <w:tr w:rsidR="006966C9" w14:paraId="24DA5122"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D0A4147" w14:textId="77777777" w:rsidR="006966C9" w:rsidRDefault="006966C9" w:rsidP="00F543FC">
            <w:pPr>
              <w:pStyle w:val="TAC"/>
              <w:rPr>
                <w:lang w:eastAsia="ja-JP"/>
              </w:rPr>
            </w:pPr>
            <w:r>
              <w:rPr>
                <w:lang w:eastAsia="ja-JP"/>
              </w:rPr>
              <w:t>CA_8B-41D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7711DD"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F539A7" w14:textId="77777777" w:rsidR="006966C9" w:rsidRDefault="006966C9" w:rsidP="00F543FC">
            <w:pPr>
              <w:pStyle w:val="TAC"/>
              <w:rPr>
                <w:lang w:eastAsia="ja-JP"/>
              </w:rPr>
            </w:pPr>
            <w:r>
              <w:rPr>
                <w:lang w:eastAsia="ja-JP"/>
              </w:rPr>
              <w:t>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9B1AAEF" w14:textId="77777777" w:rsidR="006966C9" w:rsidRDefault="006966C9" w:rsidP="00F543FC">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F788E9" w14:textId="77777777" w:rsidR="006966C9" w:rsidRDefault="006966C9" w:rsidP="00F543FC">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4C36AD" w14:textId="77777777" w:rsidR="006966C9" w:rsidRDefault="006966C9" w:rsidP="00F543FC">
            <w:pPr>
              <w:pStyle w:val="TAC"/>
              <w:rPr>
                <w:lang w:eastAsia="ja-JP"/>
              </w:rPr>
            </w:pPr>
            <w:r>
              <w:rPr>
                <w:lang w:eastAsia="ja-JP"/>
              </w:rPr>
              <w:t>0</w:t>
            </w:r>
          </w:p>
        </w:tc>
      </w:tr>
      <w:tr w:rsidR="006966C9" w14:paraId="45F172E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7475D"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9959A"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5CEE1E" w14:textId="77777777" w:rsidR="006966C9" w:rsidRDefault="006966C9" w:rsidP="00F543FC">
            <w:pPr>
              <w:pStyle w:val="TAC"/>
              <w:rPr>
                <w:lang w:eastAsia="ja-JP"/>
              </w:rPr>
            </w:pPr>
            <w:r>
              <w:rPr>
                <w:lang w:eastAsia="ja-JP"/>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127BF14" w14:textId="77777777" w:rsidR="006966C9" w:rsidRDefault="006966C9" w:rsidP="00F543FC">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A355D"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DF51F" w14:textId="77777777" w:rsidR="006966C9" w:rsidRDefault="006966C9" w:rsidP="00F543FC">
            <w:pPr>
              <w:spacing w:after="0"/>
              <w:rPr>
                <w:rFonts w:ascii="Arial" w:hAnsi="Arial"/>
                <w:sz w:val="18"/>
                <w:lang w:eastAsia="ja-JP"/>
              </w:rPr>
            </w:pPr>
          </w:p>
        </w:tc>
      </w:tr>
      <w:tr w:rsidR="006966C9" w14:paraId="4F46B727"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AD24DE1" w14:textId="77777777" w:rsidR="006966C9" w:rsidRDefault="006966C9" w:rsidP="00F543FC">
            <w:pPr>
              <w:pStyle w:val="TAC"/>
              <w:rPr>
                <w:lang w:eastAsia="ja-JP"/>
              </w:rPr>
            </w:pPr>
            <w:r>
              <w:rPr>
                <w:lang w:eastAsia="ja-JP"/>
              </w:rPr>
              <w:lastRenderedPageBreak/>
              <w:t>CA_8A-42A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028688"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EFE86B" w14:textId="77777777" w:rsidR="006966C9" w:rsidRDefault="006966C9" w:rsidP="00F543FC">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B448FB" w14:textId="77777777" w:rsidR="006966C9" w:rsidRDefault="006966C9" w:rsidP="00F543FC">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D60A58A" w14:textId="77777777" w:rsidR="006966C9" w:rsidRDefault="006966C9" w:rsidP="00F543F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BB8F99"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980D313"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2E485C"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09ABDB2"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6C526B" w14:textId="77777777" w:rsidR="006966C9" w:rsidRDefault="006966C9" w:rsidP="00F543FC">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A2BD59" w14:textId="77777777" w:rsidR="006966C9" w:rsidRDefault="006966C9" w:rsidP="00F543FC">
            <w:pPr>
              <w:pStyle w:val="TAC"/>
              <w:rPr>
                <w:lang w:eastAsia="ja-JP"/>
              </w:rPr>
            </w:pPr>
            <w:r>
              <w:rPr>
                <w:lang w:eastAsia="ja-JP"/>
              </w:rPr>
              <w:t>0</w:t>
            </w:r>
          </w:p>
        </w:tc>
      </w:tr>
      <w:tr w:rsidR="006966C9" w14:paraId="5FA0711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D395E"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EC210"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279D67" w14:textId="77777777" w:rsidR="006966C9" w:rsidRDefault="006966C9" w:rsidP="00F543FC">
            <w:pPr>
              <w:pStyle w:val="TAC"/>
              <w:rPr>
                <w:lang w:eastAsia="ja-JP"/>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CE5E1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FCAB4B"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44175E"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A4130B0"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F5AAFA" w14:textId="77777777" w:rsidR="006966C9" w:rsidRDefault="006966C9" w:rsidP="00F543F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8AD06E5" w14:textId="77777777" w:rsidR="006966C9" w:rsidRDefault="006966C9" w:rsidP="00F543F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E635F"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707BB" w14:textId="77777777" w:rsidR="006966C9" w:rsidRDefault="006966C9" w:rsidP="00F543FC">
            <w:pPr>
              <w:spacing w:after="0"/>
              <w:rPr>
                <w:rFonts w:ascii="Arial" w:hAnsi="Arial"/>
                <w:sz w:val="18"/>
                <w:lang w:eastAsia="ja-JP"/>
              </w:rPr>
            </w:pPr>
          </w:p>
        </w:tc>
      </w:tr>
      <w:tr w:rsidR="006966C9" w14:paraId="3836DD6E"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91E74BD" w14:textId="77777777" w:rsidR="006966C9" w:rsidRDefault="006966C9" w:rsidP="00F543FC">
            <w:pPr>
              <w:pStyle w:val="TAC"/>
              <w:rPr>
                <w:lang w:eastAsia="ja-JP"/>
              </w:rPr>
            </w:pPr>
            <w:r>
              <w:rPr>
                <w:lang w:eastAsia="ja-JP"/>
              </w:rPr>
              <w:t>CA_8A-42C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714F27"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F6527F" w14:textId="77777777" w:rsidR="006966C9" w:rsidRDefault="006966C9" w:rsidP="00F543FC">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C7CF58" w14:textId="77777777" w:rsidR="006966C9" w:rsidRDefault="006966C9" w:rsidP="00F543FC">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D6A2A73" w14:textId="77777777" w:rsidR="006966C9" w:rsidRDefault="006966C9" w:rsidP="00F543F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EB628D"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D30C730"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5661F8"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3F91F5E"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351C70" w14:textId="77777777" w:rsidR="006966C9" w:rsidRDefault="006966C9" w:rsidP="00F543FC">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B90AC82" w14:textId="77777777" w:rsidR="006966C9" w:rsidRDefault="006966C9" w:rsidP="00F543FC">
            <w:pPr>
              <w:pStyle w:val="TAC"/>
              <w:rPr>
                <w:lang w:eastAsia="ja-JP"/>
              </w:rPr>
            </w:pPr>
            <w:r>
              <w:rPr>
                <w:lang w:eastAsia="ja-JP"/>
              </w:rPr>
              <w:t>0</w:t>
            </w:r>
          </w:p>
        </w:tc>
      </w:tr>
      <w:tr w:rsidR="006966C9" w14:paraId="038E071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99583"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9802E"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C74A63" w14:textId="77777777" w:rsidR="006966C9" w:rsidRDefault="006966C9" w:rsidP="00F543FC">
            <w:pPr>
              <w:pStyle w:val="TAC"/>
              <w:rPr>
                <w:lang w:eastAsia="ja-JP"/>
              </w:rPr>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B7DA477" w14:textId="77777777" w:rsidR="006966C9" w:rsidRDefault="006966C9" w:rsidP="00F543FC">
            <w:pPr>
              <w:pStyle w:val="TAC"/>
              <w:rPr>
                <w:lang w:eastAsia="ja-JP"/>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B1D4E"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01C64" w14:textId="77777777" w:rsidR="006966C9" w:rsidRDefault="006966C9" w:rsidP="00F543FC">
            <w:pPr>
              <w:spacing w:after="0"/>
              <w:rPr>
                <w:rFonts w:ascii="Arial" w:hAnsi="Arial"/>
                <w:sz w:val="18"/>
                <w:lang w:eastAsia="ja-JP"/>
              </w:rPr>
            </w:pPr>
          </w:p>
        </w:tc>
      </w:tr>
      <w:tr w:rsidR="006966C9" w14:paraId="078DF1C2"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AB3B4C1" w14:textId="77777777" w:rsidR="006966C9" w:rsidRDefault="006966C9" w:rsidP="00F543FC">
            <w:pPr>
              <w:pStyle w:val="TAC"/>
            </w:pPr>
            <w:r>
              <w:t>CA_8A-46A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2A4C6B"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C28BE7" w14:textId="77777777" w:rsidR="006966C9" w:rsidRDefault="006966C9" w:rsidP="00F543FC">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7DC707" w14:textId="77777777" w:rsidR="006966C9" w:rsidRDefault="006966C9" w:rsidP="00F543FC">
            <w:pPr>
              <w:pStyle w:val="TAC"/>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E493487" w14:textId="77777777" w:rsidR="006966C9" w:rsidRDefault="006966C9" w:rsidP="00F543FC">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71144F" w14:textId="77777777" w:rsidR="006966C9" w:rsidRDefault="006966C9" w:rsidP="00F543FC">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224D884" w14:textId="77777777" w:rsidR="006966C9" w:rsidRDefault="006966C9" w:rsidP="00F543F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A93142C"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779BC1F"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32A677"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628D55C" w14:textId="77777777" w:rsidR="006966C9" w:rsidRDefault="006966C9" w:rsidP="00F543FC">
            <w:pPr>
              <w:pStyle w:val="TAC"/>
            </w:pPr>
            <w:r>
              <w:t>0</w:t>
            </w:r>
          </w:p>
        </w:tc>
      </w:tr>
      <w:tr w:rsidR="006966C9" w14:paraId="2FD5510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804FF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8317D"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DF46F9" w14:textId="77777777" w:rsidR="006966C9" w:rsidRDefault="006966C9" w:rsidP="00F543FC">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B2B1F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6360E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8A1D1F"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498BEA81" w14:textId="77777777" w:rsidR="006966C9" w:rsidRDefault="006966C9" w:rsidP="00F543F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7B03234"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D82B879" w14:textId="77777777" w:rsidR="006966C9" w:rsidRDefault="006966C9" w:rsidP="00F543FC">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BF40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D132C" w14:textId="77777777" w:rsidR="006966C9" w:rsidRDefault="006966C9" w:rsidP="00F543FC">
            <w:pPr>
              <w:spacing w:after="0"/>
              <w:rPr>
                <w:rFonts w:ascii="Arial" w:hAnsi="Arial"/>
                <w:sz w:val="18"/>
              </w:rPr>
            </w:pPr>
          </w:p>
        </w:tc>
      </w:tr>
      <w:tr w:rsidR="006966C9" w14:paraId="2C02932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59275C7" w14:textId="77777777" w:rsidR="006966C9" w:rsidRDefault="006966C9" w:rsidP="00F543FC">
            <w:pPr>
              <w:pStyle w:val="TAC"/>
              <w:rPr>
                <w:lang w:eastAsia="ja-JP"/>
              </w:rPr>
            </w:pPr>
            <w:r>
              <w:rPr>
                <w:lang w:eastAsia="ja-JP"/>
              </w:rPr>
              <w:t>CA_8A-4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BD0CE9"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A53AA2" w14:textId="77777777" w:rsidR="006966C9" w:rsidRDefault="006966C9" w:rsidP="00F543FC">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C73996" w14:textId="77777777" w:rsidR="006966C9" w:rsidRDefault="006966C9" w:rsidP="00F543FC">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BF8F613" w14:textId="77777777" w:rsidR="006966C9" w:rsidRDefault="006966C9" w:rsidP="00F543F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0514C9"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2FB53B6"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C74E27" w14:textId="77777777" w:rsidR="006966C9" w:rsidRDefault="006966C9" w:rsidP="00F543FC">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F0DEA44" w14:textId="77777777" w:rsidR="006966C9" w:rsidRDefault="006966C9" w:rsidP="00F543F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E0D9BE" w14:textId="77777777" w:rsidR="006966C9" w:rsidRDefault="006966C9" w:rsidP="00F543FC">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0E19DB" w14:textId="77777777" w:rsidR="006966C9" w:rsidRDefault="006966C9" w:rsidP="00F543FC">
            <w:pPr>
              <w:pStyle w:val="TAC"/>
              <w:rPr>
                <w:lang w:eastAsia="ja-JP"/>
              </w:rPr>
            </w:pPr>
            <w:r>
              <w:rPr>
                <w:lang w:eastAsia="ja-JP"/>
              </w:rPr>
              <w:t>0</w:t>
            </w:r>
          </w:p>
        </w:tc>
      </w:tr>
      <w:tr w:rsidR="006966C9" w14:paraId="462E499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3A8D6"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11500"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8F7332" w14:textId="77777777" w:rsidR="006966C9" w:rsidRDefault="006966C9" w:rsidP="00F543FC">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64328F8" w14:textId="77777777" w:rsidR="006966C9" w:rsidRDefault="006966C9" w:rsidP="00F543FC">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789D5"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FA51F" w14:textId="77777777" w:rsidR="006966C9" w:rsidRDefault="006966C9" w:rsidP="00F543FC">
            <w:pPr>
              <w:spacing w:after="0"/>
              <w:rPr>
                <w:rFonts w:ascii="Arial" w:hAnsi="Arial"/>
                <w:sz w:val="18"/>
                <w:lang w:eastAsia="ja-JP"/>
              </w:rPr>
            </w:pPr>
          </w:p>
        </w:tc>
      </w:tr>
      <w:tr w:rsidR="006966C9" w14:paraId="0C6B886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8C9E996" w14:textId="77777777" w:rsidR="006966C9" w:rsidRDefault="006966C9" w:rsidP="00F543FC">
            <w:pPr>
              <w:pStyle w:val="TAC"/>
              <w:rPr>
                <w:lang w:eastAsia="ja-JP"/>
              </w:rPr>
            </w:pPr>
            <w:r>
              <w:rPr>
                <w:lang w:eastAsia="ja-JP"/>
              </w:rPr>
              <w:t>CA_8A-46D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13277C"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DEB3F5" w14:textId="77777777" w:rsidR="006966C9" w:rsidRDefault="006966C9" w:rsidP="00F543FC">
            <w:pPr>
              <w:pStyle w:val="TAC"/>
              <w:rPr>
                <w:lang w:eastAsia="ja-JP"/>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AABE35" w14:textId="77777777" w:rsidR="006966C9" w:rsidRDefault="006966C9" w:rsidP="00F543FC">
            <w:pPr>
              <w:pStyle w:val="TAC"/>
              <w:rPr>
                <w:lang w:eastAsia="ja-JP"/>
              </w:rPr>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D4FC900" w14:textId="77777777" w:rsidR="006966C9" w:rsidRDefault="006966C9" w:rsidP="00F543FC">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DEE55D" w14:textId="77777777" w:rsidR="006966C9" w:rsidRDefault="006966C9" w:rsidP="00F543FC">
            <w:pPr>
              <w:pStyle w:val="TAC"/>
              <w:rPr>
                <w:lang w:eastAsia="ja-JP"/>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A11C486" w14:textId="77777777" w:rsidR="006966C9" w:rsidRDefault="006966C9" w:rsidP="00F543FC">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AD3B2C" w14:textId="77777777" w:rsidR="006966C9" w:rsidRDefault="006966C9" w:rsidP="00F543FC">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EC3CF70" w14:textId="77777777" w:rsidR="006966C9" w:rsidRDefault="006966C9" w:rsidP="00F543F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F9EE54" w14:textId="77777777" w:rsidR="006966C9" w:rsidRDefault="006966C9" w:rsidP="00F543FC">
            <w:pPr>
              <w:pStyle w:val="TAC"/>
              <w:rPr>
                <w:lang w:eastAsia="ja-JP"/>
              </w:rPr>
            </w:pPr>
            <w:r>
              <w:rPr>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38E30E" w14:textId="77777777" w:rsidR="006966C9" w:rsidRDefault="006966C9" w:rsidP="00F543FC">
            <w:pPr>
              <w:pStyle w:val="TAC"/>
              <w:rPr>
                <w:lang w:eastAsia="ja-JP"/>
              </w:rPr>
            </w:pPr>
            <w:r>
              <w:rPr>
                <w:lang w:eastAsia="ja-JP"/>
              </w:rPr>
              <w:t>0</w:t>
            </w:r>
          </w:p>
        </w:tc>
      </w:tr>
      <w:tr w:rsidR="006966C9" w14:paraId="45DECC6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5D6623"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40A74"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B1F7C2" w14:textId="77777777" w:rsidR="006966C9" w:rsidRDefault="006966C9" w:rsidP="00F543FC">
            <w:pPr>
              <w:pStyle w:val="TAC"/>
              <w:rPr>
                <w:lang w:eastAsia="ja-JP"/>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17A8B5D" w14:textId="77777777" w:rsidR="006966C9" w:rsidRDefault="006966C9" w:rsidP="00F543FC">
            <w:pPr>
              <w:pStyle w:val="TAC"/>
              <w:rPr>
                <w:lang w:eastAsia="ja-JP"/>
              </w:rPr>
            </w:pPr>
            <w:r>
              <w:rPr>
                <w:lang w:eastAsia="zh-CN"/>
              </w:rPr>
              <w:t xml:space="preserve">See CA_46D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17057"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F6F54" w14:textId="77777777" w:rsidR="006966C9" w:rsidRDefault="006966C9" w:rsidP="00F543FC">
            <w:pPr>
              <w:spacing w:after="0"/>
              <w:rPr>
                <w:rFonts w:ascii="Arial" w:hAnsi="Arial"/>
                <w:sz w:val="18"/>
                <w:lang w:eastAsia="ja-JP"/>
              </w:rPr>
            </w:pPr>
          </w:p>
        </w:tc>
      </w:tr>
      <w:tr w:rsidR="006966C9" w14:paraId="07924A07"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F551C16" w14:textId="77777777" w:rsidR="006966C9" w:rsidRDefault="006966C9" w:rsidP="00F543FC">
            <w:pPr>
              <w:pStyle w:val="TAC"/>
            </w:pPr>
            <w:r>
              <w:t>CA_8A-46E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232B18"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390CEA" w14:textId="77777777" w:rsidR="006966C9" w:rsidRDefault="006966C9" w:rsidP="00F543FC">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B134A5" w14:textId="77777777" w:rsidR="006966C9" w:rsidRDefault="006966C9" w:rsidP="00F543FC">
            <w:pPr>
              <w:pStyle w:val="TAC"/>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F3D43EE" w14:textId="77777777" w:rsidR="006966C9" w:rsidRDefault="006966C9" w:rsidP="00F543FC">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63DED3" w14:textId="77777777" w:rsidR="006966C9" w:rsidRDefault="006966C9" w:rsidP="00F543FC">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E680492" w14:textId="77777777" w:rsidR="006966C9" w:rsidRDefault="006966C9" w:rsidP="00F543F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840631"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EEE65A3" w14:textId="77777777" w:rsidR="006966C9" w:rsidRDefault="006966C9" w:rsidP="00F543FC">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BDDDE8" w14:textId="77777777" w:rsidR="006966C9" w:rsidRDefault="006966C9" w:rsidP="00F543FC">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0F6CFE5" w14:textId="77777777" w:rsidR="006966C9" w:rsidRDefault="006966C9" w:rsidP="00F543FC">
            <w:pPr>
              <w:pStyle w:val="TAC"/>
            </w:pPr>
            <w:r>
              <w:t>0</w:t>
            </w:r>
          </w:p>
        </w:tc>
      </w:tr>
      <w:tr w:rsidR="006966C9" w14:paraId="269D019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2EAD1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3D85A"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7FAB9E" w14:textId="77777777" w:rsidR="006966C9" w:rsidRDefault="006966C9" w:rsidP="00F543FC">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DE7ABB5" w14:textId="77777777" w:rsidR="006966C9" w:rsidRDefault="006966C9" w:rsidP="00F543FC">
            <w:pPr>
              <w:pStyle w:val="TAC"/>
              <w:rPr>
                <w:lang w:eastAsia="zh-CN"/>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31A6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84DCA" w14:textId="77777777" w:rsidR="006966C9" w:rsidRDefault="006966C9" w:rsidP="00F543FC">
            <w:pPr>
              <w:spacing w:after="0"/>
              <w:rPr>
                <w:rFonts w:ascii="Arial" w:hAnsi="Arial"/>
                <w:sz w:val="18"/>
              </w:rPr>
            </w:pPr>
          </w:p>
        </w:tc>
      </w:tr>
      <w:tr w:rsidR="006966C9" w14:paraId="36EF99A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052FB6F" w14:textId="77777777" w:rsidR="006966C9" w:rsidRDefault="006966C9" w:rsidP="00F543FC">
            <w:pPr>
              <w:pStyle w:val="TAC"/>
              <w:rPr>
                <w:lang w:eastAsia="ja-JP"/>
              </w:rPr>
            </w:pPr>
            <w:r>
              <w:rPr>
                <w:lang w:eastAsia="ja-JP"/>
              </w:rPr>
              <w:t>CA_8B-</w:t>
            </w:r>
            <w:r>
              <w:rPr>
                <w:lang w:eastAsia="zh-CN"/>
              </w:rPr>
              <w:t>46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84BBA6"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1F9F8E" w14:textId="77777777" w:rsidR="006966C9" w:rsidRDefault="006966C9" w:rsidP="00F543FC">
            <w:pPr>
              <w:pStyle w:val="TAC"/>
              <w:rPr>
                <w:lang w:eastAsia="ja-JP"/>
              </w:rPr>
            </w:pPr>
            <w:r>
              <w:rPr>
                <w:lang w:eastAsia="ja-JP"/>
              </w:rPr>
              <w:t>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538D2AC" w14:textId="77777777" w:rsidR="006966C9" w:rsidRDefault="006966C9" w:rsidP="00F543FC">
            <w:pPr>
              <w:pStyle w:val="TAC"/>
              <w:rPr>
                <w:lang w:eastAsia="ja-JP"/>
              </w:rPr>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F6B9EB" w14:textId="77777777" w:rsidR="006966C9" w:rsidRDefault="006966C9" w:rsidP="00F543FC">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47575E" w14:textId="77777777" w:rsidR="006966C9" w:rsidRDefault="006966C9" w:rsidP="00F543FC">
            <w:pPr>
              <w:pStyle w:val="TAC"/>
              <w:rPr>
                <w:lang w:eastAsia="ja-JP"/>
              </w:rPr>
            </w:pPr>
            <w:r>
              <w:rPr>
                <w:lang w:eastAsia="ja-JP"/>
              </w:rPr>
              <w:t>0</w:t>
            </w:r>
          </w:p>
        </w:tc>
      </w:tr>
      <w:tr w:rsidR="006966C9" w14:paraId="1787247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7443D"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18916"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650248" w14:textId="77777777" w:rsidR="006966C9" w:rsidRDefault="006966C9" w:rsidP="00F543FC">
            <w:pPr>
              <w:pStyle w:val="TAC"/>
              <w:rPr>
                <w:lang w:eastAsia="ja-JP"/>
              </w:rPr>
            </w:pPr>
            <w:r>
              <w:rPr>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4157693" w14:textId="77777777" w:rsidR="006966C9" w:rsidRDefault="006966C9" w:rsidP="00F543FC">
            <w:pPr>
              <w:pStyle w:val="TAC"/>
              <w:rPr>
                <w:lang w:eastAsia="ja-JP"/>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672A6F7" w14:textId="77777777" w:rsidR="006966C9" w:rsidRDefault="006966C9" w:rsidP="00F543FC">
            <w:pPr>
              <w:pStyle w:val="TAC"/>
              <w:rPr>
                <w:lang w:eastAsia="ja-JP"/>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377C2919" w14:textId="77777777" w:rsidR="006966C9" w:rsidRDefault="006966C9" w:rsidP="00F543FC">
            <w:pPr>
              <w:pStyle w:val="TAC"/>
              <w:rPr>
                <w:lang w:eastAsia="ja-JP"/>
              </w:rPr>
            </w:pPr>
          </w:p>
        </w:tc>
        <w:tc>
          <w:tcPr>
            <w:tcW w:w="569" w:type="dxa"/>
            <w:gridSpan w:val="6"/>
            <w:tcBorders>
              <w:top w:val="single" w:sz="4" w:space="0" w:color="auto"/>
              <w:left w:val="single" w:sz="4" w:space="0" w:color="auto"/>
              <w:bottom w:val="single" w:sz="4" w:space="0" w:color="auto"/>
              <w:right w:val="single" w:sz="4" w:space="0" w:color="auto"/>
            </w:tcBorders>
            <w:vAlign w:val="center"/>
          </w:tcPr>
          <w:p w14:paraId="314175FB" w14:textId="77777777" w:rsidR="006966C9" w:rsidRDefault="006966C9" w:rsidP="00F543FC">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57E61E" w14:textId="77777777" w:rsidR="006966C9" w:rsidRDefault="006966C9" w:rsidP="00F543FC">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223CEC3" w14:textId="77777777" w:rsidR="006966C9" w:rsidRDefault="006966C9" w:rsidP="00F543F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FDBB7"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CE342" w14:textId="77777777" w:rsidR="006966C9" w:rsidRDefault="006966C9" w:rsidP="00F543FC">
            <w:pPr>
              <w:spacing w:after="0"/>
              <w:rPr>
                <w:rFonts w:ascii="Arial" w:hAnsi="Arial"/>
                <w:sz w:val="18"/>
                <w:lang w:eastAsia="ja-JP"/>
              </w:rPr>
            </w:pPr>
          </w:p>
        </w:tc>
      </w:tr>
      <w:tr w:rsidR="006966C9" w14:paraId="65C12A3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68F63CB" w14:textId="77777777" w:rsidR="006966C9" w:rsidRDefault="006966C9" w:rsidP="00F543FC">
            <w:pPr>
              <w:pStyle w:val="TAC"/>
              <w:rPr>
                <w:lang w:eastAsia="ja-JP"/>
              </w:rPr>
            </w:pPr>
            <w:r>
              <w:rPr>
                <w:lang w:eastAsia="ja-JP"/>
              </w:rPr>
              <w:t>CA_8B-46C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F425CF"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5B3F7A" w14:textId="77777777" w:rsidR="006966C9" w:rsidRDefault="006966C9" w:rsidP="00F543FC">
            <w:pPr>
              <w:pStyle w:val="TAC"/>
              <w:rPr>
                <w:lang w:eastAsia="ja-JP"/>
              </w:rPr>
            </w:pPr>
            <w:r>
              <w:rPr>
                <w:lang w:eastAsia="ja-JP"/>
              </w:rPr>
              <w:t>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19F1DE3" w14:textId="77777777" w:rsidR="006966C9" w:rsidRDefault="006966C9" w:rsidP="00F543FC">
            <w:pPr>
              <w:pStyle w:val="TAC"/>
              <w:rPr>
                <w:lang w:eastAsia="ja-JP"/>
              </w:rPr>
            </w:pPr>
            <w:r>
              <w:rPr>
                <w:lang w:eastAsia="ja-JP"/>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4A5CF7" w14:textId="77777777" w:rsidR="006966C9" w:rsidRDefault="006966C9" w:rsidP="00F543FC">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DD3EDA" w14:textId="77777777" w:rsidR="006966C9" w:rsidRDefault="006966C9" w:rsidP="00F543FC">
            <w:pPr>
              <w:pStyle w:val="TAC"/>
              <w:rPr>
                <w:lang w:eastAsia="ja-JP"/>
              </w:rPr>
            </w:pPr>
            <w:r>
              <w:rPr>
                <w:lang w:eastAsia="ja-JP"/>
              </w:rPr>
              <w:t>0</w:t>
            </w:r>
          </w:p>
        </w:tc>
      </w:tr>
      <w:tr w:rsidR="006966C9" w14:paraId="2F3B9C5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CF438"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1CE53"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453904" w14:textId="77777777" w:rsidR="006966C9" w:rsidRDefault="006966C9" w:rsidP="00F543FC">
            <w:pPr>
              <w:pStyle w:val="TAC"/>
              <w:rPr>
                <w:lang w:eastAsia="ja-JP"/>
              </w:rPr>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4A939C0" w14:textId="77777777" w:rsidR="006966C9" w:rsidRDefault="006966C9" w:rsidP="00F543FC">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958C9"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FEF49" w14:textId="77777777" w:rsidR="006966C9" w:rsidRDefault="006966C9" w:rsidP="00F543FC">
            <w:pPr>
              <w:spacing w:after="0"/>
              <w:rPr>
                <w:rFonts w:ascii="Arial" w:hAnsi="Arial"/>
                <w:sz w:val="18"/>
                <w:lang w:eastAsia="ja-JP"/>
              </w:rPr>
            </w:pPr>
          </w:p>
        </w:tc>
      </w:tr>
      <w:tr w:rsidR="006966C9" w14:paraId="6E880507"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CE865E8" w14:textId="77777777" w:rsidR="006966C9" w:rsidRDefault="006966C9" w:rsidP="00F543FC">
            <w:pPr>
              <w:pStyle w:val="TAC"/>
            </w:pPr>
            <w:r>
              <w:t>CA_8B-46D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9A3BA4"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EECB8F" w14:textId="77777777" w:rsidR="006966C9" w:rsidRDefault="006966C9" w:rsidP="00F543FC">
            <w:pPr>
              <w:pStyle w:val="TAC"/>
            </w:pPr>
            <w:r>
              <w:rPr>
                <w:lang w:eastAsia="zh-CN"/>
              </w:rPr>
              <w:t>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90403A4" w14:textId="77777777" w:rsidR="006966C9" w:rsidRDefault="006966C9" w:rsidP="00F543FC">
            <w:pPr>
              <w:pStyle w:val="TAC"/>
            </w:pPr>
            <w:r>
              <w:rPr>
                <w:lang w:eastAsia="zh-CN"/>
              </w:rPr>
              <w:t xml:space="preserve">See CA_8B </w:t>
            </w:r>
            <w:r>
              <w:t xml:space="preserve">Bandwidth Combination Set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0C8A7D" w14:textId="77777777" w:rsidR="006966C9" w:rsidRDefault="006966C9" w:rsidP="00F543F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E29A412" w14:textId="77777777" w:rsidR="006966C9" w:rsidRDefault="006966C9" w:rsidP="00F543FC">
            <w:pPr>
              <w:pStyle w:val="TAC"/>
            </w:pPr>
            <w:r>
              <w:t>0</w:t>
            </w:r>
          </w:p>
        </w:tc>
      </w:tr>
      <w:tr w:rsidR="006966C9" w14:paraId="7392A1E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35CA1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79C04"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492B6E" w14:textId="77777777" w:rsidR="006966C9" w:rsidRDefault="006966C9" w:rsidP="00F543FC">
            <w:pPr>
              <w:pStyle w:val="TAC"/>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213FD0A" w14:textId="77777777" w:rsidR="006966C9" w:rsidRDefault="006966C9" w:rsidP="00F543FC">
            <w:pPr>
              <w:pStyle w:val="TAC"/>
            </w:pPr>
            <w:r>
              <w:rPr>
                <w:lang w:eastAsia="zh-CN"/>
              </w:rPr>
              <w:t xml:space="preserve">See CA_46D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F5FE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F9ACE" w14:textId="77777777" w:rsidR="006966C9" w:rsidRDefault="006966C9" w:rsidP="00F543FC">
            <w:pPr>
              <w:spacing w:after="0"/>
              <w:rPr>
                <w:rFonts w:ascii="Arial" w:hAnsi="Arial"/>
                <w:sz w:val="18"/>
              </w:rPr>
            </w:pPr>
          </w:p>
        </w:tc>
      </w:tr>
      <w:tr w:rsidR="006966C9" w14:paraId="69A8802B"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B5A2FA6" w14:textId="77777777" w:rsidR="006966C9" w:rsidRDefault="006966C9" w:rsidP="00F543FC">
            <w:pPr>
              <w:pStyle w:val="TAC"/>
            </w:pPr>
            <w:r>
              <w:t>CA_11A-18A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E2E293" w14:textId="77777777" w:rsidR="006966C9" w:rsidRDefault="006966C9" w:rsidP="00F543FC">
            <w:pPr>
              <w:pStyle w:val="TAC"/>
            </w:pPr>
            <w:r>
              <w:t>CA_11A-18A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1AF120" w14:textId="77777777" w:rsidR="006966C9" w:rsidRDefault="006966C9" w:rsidP="00F543FC">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A13CA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A0BF63"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DB284E"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BA6358B"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60DD0F"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90D2778"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B00813" w14:textId="77777777" w:rsidR="006966C9" w:rsidRDefault="006966C9" w:rsidP="00F543FC">
            <w:pPr>
              <w:pStyle w:val="TAC"/>
            </w:pPr>
            <w: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432BDCF" w14:textId="77777777" w:rsidR="006966C9" w:rsidRDefault="006966C9" w:rsidP="00F543FC">
            <w:pPr>
              <w:pStyle w:val="TAC"/>
            </w:pPr>
            <w:r>
              <w:t>0</w:t>
            </w:r>
          </w:p>
        </w:tc>
      </w:tr>
      <w:tr w:rsidR="006966C9" w14:paraId="45A74CA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49E6E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B5035"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B0CE82" w14:textId="77777777" w:rsidR="006966C9" w:rsidRDefault="006966C9" w:rsidP="00F543FC">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EF1D8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4BB44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4F0C16"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58F861A"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1872AD"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AF451E2"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6087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FB45E" w14:textId="77777777" w:rsidR="006966C9" w:rsidRDefault="006966C9" w:rsidP="00F543FC">
            <w:pPr>
              <w:spacing w:after="0"/>
              <w:rPr>
                <w:rFonts w:ascii="Arial" w:hAnsi="Arial"/>
                <w:sz w:val="18"/>
              </w:rPr>
            </w:pPr>
          </w:p>
        </w:tc>
      </w:tr>
      <w:tr w:rsidR="006966C9" w14:paraId="5DEA6273"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E342F42" w14:textId="77777777" w:rsidR="006966C9" w:rsidRDefault="006966C9" w:rsidP="00F543FC">
            <w:pPr>
              <w:pStyle w:val="TAC"/>
            </w:pPr>
            <w:r>
              <w:t>CA_11A-26A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05BE3B" w14:textId="77777777" w:rsidR="006966C9" w:rsidRDefault="006966C9" w:rsidP="00F543FC">
            <w:pPr>
              <w:pStyle w:val="TAC"/>
            </w:pPr>
            <w:r>
              <w:t>CA_11A-26A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5FD3AC" w14:textId="77777777" w:rsidR="006966C9" w:rsidRDefault="006966C9" w:rsidP="00F543FC">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48393C"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C8A523"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7410BF"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1B351D9"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75798DE" w14:textId="77777777" w:rsidR="006966C9" w:rsidRDefault="006966C9" w:rsidP="00F543FC">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6906ED7" w14:textId="77777777" w:rsidR="006966C9" w:rsidRDefault="006966C9" w:rsidP="00F543F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F9180D" w14:textId="77777777" w:rsidR="006966C9" w:rsidRDefault="006966C9" w:rsidP="00F543FC">
            <w:pPr>
              <w:pStyle w:val="TAC"/>
              <w:rPr>
                <w:lang w:eastAsia="zh-CN"/>
              </w:rPr>
            </w:pPr>
            <w:r>
              <w:rPr>
                <w:lang w:eastAsia="zh-CN"/>
              </w:rP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1CA4C8" w14:textId="77777777" w:rsidR="006966C9" w:rsidRDefault="006966C9" w:rsidP="00F543FC">
            <w:pPr>
              <w:pStyle w:val="TAC"/>
              <w:rPr>
                <w:lang w:eastAsia="ja-JP"/>
              </w:rPr>
            </w:pPr>
            <w:r>
              <w:rPr>
                <w:lang w:eastAsia="ja-JP"/>
              </w:rPr>
              <w:t>0</w:t>
            </w:r>
          </w:p>
        </w:tc>
      </w:tr>
      <w:tr w:rsidR="006966C9" w14:paraId="0DE4D0B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FAEC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1737E"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688923" w14:textId="77777777" w:rsidR="006966C9" w:rsidRDefault="006966C9" w:rsidP="00F543FC">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61A775"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61FFA2"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98B24F"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4FD4CFA"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7EE937" w14:textId="77777777" w:rsidR="006966C9" w:rsidRDefault="006966C9" w:rsidP="00F543F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3C5A704" w14:textId="77777777" w:rsidR="006966C9" w:rsidRDefault="006966C9" w:rsidP="00F543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51B98"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07994" w14:textId="77777777" w:rsidR="006966C9" w:rsidRDefault="006966C9" w:rsidP="00F543FC">
            <w:pPr>
              <w:spacing w:after="0"/>
              <w:rPr>
                <w:rFonts w:ascii="Arial" w:hAnsi="Arial"/>
                <w:sz w:val="18"/>
                <w:lang w:eastAsia="ja-JP"/>
              </w:rPr>
            </w:pPr>
          </w:p>
        </w:tc>
      </w:tr>
      <w:tr w:rsidR="006966C9" w14:paraId="5C57BD13"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E2723C5" w14:textId="77777777" w:rsidR="006966C9" w:rsidRDefault="006966C9" w:rsidP="00F543FC">
            <w:pPr>
              <w:pStyle w:val="TAC"/>
              <w:rPr>
                <w:lang w:eastAsia="ja-JP"/>
              </w:rPr>
            </w:pPr>
            <w:r>
              <w:rPr>
                <w:lang w:eastAsia="ja-JP"/>
              </w:rPr>
              <w:t>CA_11A-28A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93EDA5"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10ABCE" w14:textId="77777777" w:rsidR="006966C9" w:rsidRDefault="006966C9" w:rsidP="00F543FC">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9BE802"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207D67"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77A8BE"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4915012"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5B9B495" w14:textId="77777777" w:rsidR="006966C9" w:rsidRDefault="006966C9" w:rsidP="00F543FC">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0517D24" w14:textId="77777777" w:rsidR="006966C9" w:rsidRDefault="006966C9" w:rsidP="00F543F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3A8CB8" w14:textId="77777777" w:rsidR="006966C9" w:rsidRDefault="006966C9" w:rsidP="00F543FC">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E3542FC" w14:textId="77777777" w:rsidR="006966C9" w:rsidRDefault="006966C9" w:rsidP="00F543FC">
            <w:pPr>
              <w:pStyle w:val="TAC"/>
              <w:rPr>
                <w:lang w:eastAsia="ja-JP"/>
              </w:rPr>
            </w:pPr>
            <w:r>
              <w:rPr>
                <w:lang w:eastAsia="ja-JP"/>
              </w:rPr>
              <w:t>0</w:t>
            </w:r>
          </w:p>
        </w:tc>
      </w:tr>
      <w:tr w:rsidR="006966C9" w14:paraId="69CC3A1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D61BD"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B4F5A"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3FF24E" w14:textId="77777777" w:rsidR="006966C9" w:rsidRDefault="006966C9" w:rsidP="00F543FC">
            <w:pPr>
              <w:pStyle w:val="TAC"/>
              <w:rPr>
                <w:lang w:eastAsia="ja-JP"/>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3F8689"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18F457"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62546B"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34D6A27"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EE5FD6" w14:textId="77777777" w:rsidR="006966C9" w:rsidRDefault="006966C9" w:rsidP="00F543F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2DF96BF" w14:textId="77777777" w:rsidR="006966C9" w:rsidRDefault="006966C9" w:rsidP="00F543F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6D68E"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1F621" w14:textId="77777777" w:rsidR="006966C9" w:rsidRDefault="006966C9" w:rsidP="00F543FC">
            <w:pPr>
              <w:spacing w:after="0"/>
              <w:rPr>
                <w:rFonts w:ascii="Arial" w:hAnsi="Arial"/>
                <w:sz w:val="18"/>
                <w:lang w:eastAsia="ja-JP"/>
              </w:rPr>
            </w:pPr>
          </w:p>
        </w:tc>
      </w:tr>
      <w:tr w:rsidR="006966C9" w14:paraId="3B9552EE"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ADD3F9F" w14:textId="77777777" w:rsidR="006966C9" w:rsidRDefault="006966C9" w:rsidP="00F543FC">
            <w:pPr>
              <w:pStyle w:val="TAC"/>
            </w:pPr>
            <w:r>
              <w:rPr>
                <w:lang w:val="en-US"/>
              </w:rPr>
              <w:t>CA_11A-41A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DEAA99"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43A8BE" w14:textId="77777777" w:rsidR="006966C9" w:rsidRDefault="006966C9" w:rsidP="00F543FC">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AD4FE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DFF4D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C0A95B"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A2DEC51"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CF9441"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C773744"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8FE147"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C235C3" w14:textId="77777777" w:rsidR="006966C9" w:rsidRDefault="006966C9" w:rsidP="00F543FC">
            <w:pPr>
              <w:pStyle w:val="TAC"/>
            </w:pPr>
            <w:r>
              <w:t>0</w:t>
            </w:r>
          </w:p>
        </w:tc>
      </w:tr>
      <w:tr w:rsidR="006966C9" w14:paraId="686687B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B4D2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C9395"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E6ABF9" w14:textId="77777777" w:rsidR="006966C9" w:rsidRDefault="006966C9" w:rsidP="00F543FC">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60381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53980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FC12B2"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865FB73"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6C3AE1"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21B83E3"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F4D2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F4854" w14:textId="77777777" w:rsidR="006966C9" w:rsidRDefault="006966C9" w:rsidP="00F543FC">
            <w:pPr>
              <w:spacing w:after="0"/>
              <w:rPr>
                <w:rFonts w:ascii="Arial" w:hAnsi="Arial"/>
                <w:sz w:val="18"/>
              </w:rPr>
            </w:pPr>
          </w:p>
        </w:tc>
      </w:tr>
      <w:tr w:rsidR="006966C9" w14:paraId="28F83B40"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0718971" w14:textId="77777777" w:rsidR="006966C9" w:rsidRDefault="006966C9" w:rsidP="00F543FC">
            <w:pPr>
              <w:pStyle w:val="TAC"/>
            </w:pPr>
            <w:r>
              <w:t>CA_11A-41C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B28798"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08C05E" w14:textId="77777777" w:rsidR="006966C9" w:rsidRDefault="006966C9" w:rsidP="00F543FC">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C88A1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65D00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EA4DD9"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FB9453D"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A212F8" w14:textId="77777777" w:rsidR="006966C9" w:rsidRDefault="006966C9" w:rsidP="00F543FC">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1BE9DD2" w14:textId="77777777" w:rsidR="006966C9" w:rsidRDefault="006966C9" w:rsidP="00F543F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B94015" w14:textId="77777777" w:rsidR="006966C9" w:rsidRDefault="006966C9" w:rsidP="00F543F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5DC2159" w14:textId="77777777" w:rsidR="006966C9" w:rsidRDefault="006966C9" w:rsidP="00F543FC">
            <w:pPr>
              <w:pStyle w:val="TAC"/>
            </w:pPr>
            <w:r>
              <w:t>0</w:t>
            </w:r>
          </w:p>
        </w:tc>
      </w:tr>
      <w:tr w:rsidR="006966C9" w14:paraId="2635B5E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5CE5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962AE"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DB71D8" w14:textId="77777777" w:rsidR="006966C9" w:rsidRDefault="006966C9" w:rsidP="00F543FC">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4AB53FE" w14:textId="77777777" w:rsidR="006966C9" w:rsidRDefault="006966C9" w:rsidP="00F543FC">
            <w:pPr>
              <w:pStyle w:val="TAC"/>
              <w:rPr>
                <w:lang w:val="en-US"/>
              </w:rPr>
            </w:pPr>
            <w:r>
              <w:t xml:space="preserve">See CA_41C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2200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35D78" w14:textId="77777777" w:rsidR="006966C9" w:rsidRDefault="006966C9" w:rsidP="00F543FC">
            <w:pPr>
              <w:spacing w:after="0"/>
              <w:rPr>
                <w:rFonts w:ascii="Arial" w:hAnsi="Arial"/>
                <w:sz w:val="18"/>
              </w:rPr>
            </w:pPr>
          </w:p>
        </w:tc>
      </w:tr>
      <w:tr w:rsidR="006966C9" w14:paraId="0B5522A7"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58F9184" w14:textId="77777777" w:rsidR="006966C9" w:rsidRDefault="006966C9" w:rsidP="00F543FC">
            <w:pPr>
              <w:pStyle w:val="TAC"/>
            </w:pPr>
            <w:r>
              <w:rPr>
                <w:lang w:val="en-US"/>
              </w:rPr>
              <w:t>CA_11A-42A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CE5CCE"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CB1B62" w14:textId="77777777" w:rsidR="006966C9" w:rsidRDefault="006966C9" w:rsidP="00F543FC">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E6628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5FC743"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6C41E9"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A29690D"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AFF6A9"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6966A30"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74A780"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4AD835" w14:textId="77777777" w:rsidR="006966C9" w:rsidRDefault="006966C9" w:rsidP="00F543FC">
            <w:pPr>
              <w:pStyle w:val="TAC"/>
            </w:pPr>
            <w:r>
              <w:t>0</w:t>
            </w:r>
          </w:p>
        </w:tc>
      </w:tr>
      <w:tr w:rsidR="006966C9" w14:paraId="5184E7E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F196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DD810"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F6A346" w14:textId="77777777" w:rsidR="006966C9" w:rsidRDefault="006966C9" w:rsidP="00F543FC">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E27685"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E987BC"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0912B5"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61F9AAD"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7D8810"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BD97D8B"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20C0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40371" w14:textId="77777777" w:rsidR="006966C9" w:rsidRDefault="006966C9" w:rsidP="00F543FC">
            <w:pPr>
              <w:spacing w:after="0"/>
              <w:rPr>
                <w:rFonts w:ascii="Arial" w:hAnsi="Arial"/>
                <w:sz w:val="18"/>
              </w:rPr>
            </w:pPr>
          </w:p>
        </w:tc>
      </w:tr>
      <w:tr w:rsidR="006966C9" w14:paraId="548E21E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2C191A9" w14:textId="77777777" w:rsidR="006966C9" w:rsidRDefault="006966C9" w:rsidP="00F543FC">
            <w:pPr>
              <w:pStyle w:val="TAC"/>
            </w:pPr>
            <w:r>
              <w:t>CA_11A-42C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FDED32"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8140C0" w14:textId="77777777" w:rsidR="006966C9" w:rsidRDefault="006966C9" w:rsidP="00F543FC">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9DD85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80A213"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D6760B"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07B2DE1"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9BFF2E" w14:textId="77777777" w:rsidR="006966C9" w:rsidRDefault="006966C9" w:rsidP="00F543FC">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B997DE0" w14:textId="77777777" w:rsidR="006966C9" w:rsidRDefault="006966C9" w:rsidP="00F543F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7EBF16" w14:textId="77777777" w:rsidR="006966C9" w:rsidRDefault="006966C9" w:rsidP="00F543F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B757820" w14:textId="77777777" w:rsidR="006966C9" w:rsidRDefault="006966C9" w:rsidP="00F543FC">
            <w:pPr>
              <w:pStyle w:val="TAC"/>
            </w:pPr>
            <w:r>
              <w:t>0</w:t>
            </w:r>
          </w:p>
        </w:tc>
      </w:tr>
      <w:tr w:rsidR="006966C9" w14:paraId="192E14C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6FF7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4728B"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5B1C62" w14:textId="77777777" w:rsidR="006966C9" w:rsidRDefault="006966C9" w:rsidP="00F543FC">
            <w:pPr>
              <w:pStyle w:val="TAC"/>
            </w:pPr>
            <w: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E5CA5EE" w14:textId="77777777" w:rsidR="006966C9" w:rsidRDefault="006966C9" w:rsidP="00F543FC">
            <w:pPr>
              <w:pStyle w:val="TAC"/>
              <w:rPr>
                <w:lang w:val="en-US"/>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67C7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2D04E" w14:textId="77777777" w:rsidR="006966C9" w:rsidRDefault="006966C9" w:rsidP="00F543FC">
            <w:pPr>
              <w:spacing w:after="0"/>
              <w:rPr>
                <w:rFonts w:ascii="Arial" w:hAnsi="Arial"/>
                <w:sz w:val="18"/>
              </w:rPr>
            </w:pPr>
          </w:p>
        </w:tc>
      </w:tr>
      <w:tr w:rsidR="006966C9" w14:paraId="47E52B7B"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7E00B55" w14:textId="77777777" w:rsidR="006966C9" w:rsidRDefault="006966C9" w:rsidP="00F543FC">
            <w:pPr>
              <w:pStyle w:val="TAC"/>
              <w:rPr>
                <w:lang w:eastAsia="ja-JP"/>
              </w:rPr>
            </w:pPr>
            <w:r>
              <w:rPr>
                <w:lang w:eastAsia="ja-JP"/>
              </w:rPr>
              <w:t>CA_11A-46A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1F8B15"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2757E2" w14:textId="77777777" w:rsidR="006966C9" w:rsidRDefault="006966C9" w:rsidP="00F543FC">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6335DE"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166B66"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231BAB"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3E95360"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306537" w14:textId="77777777" w:rsidR="006966C9" w:rsidRDefault="006966C9" w:rsidP="00F543FC">
            <w:pPr>
              <w:pStyle w:val="TAC"/>
              <w:rPr>
                <w:lang w:val="en-US"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0A7B292" w14:textId="77777777" w:rsidR="006966C9" w:rsidRDefault="006966C9" w:rsidP="00F543FC">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7A3860" w14:textId="77777777" w:rsidR="006966C9" w:rsidRDefault="006966C9" w:rsidP="00F543FC">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7D16A3B" w14:textId="77777777" w:rsidR="006966C9" w:rsidRDefault="006966C9" w:rsidP="00F543FC">
            <w:pPr>
              <w:pStyle w:val="TAC"/>
              <w:rPr>
                <w:lang w:eastAsia="ja-JP"/>
              </w:rPr>
            </w:pPr>
            <w:r>
              <w:rPr>
                <w:lang w:eastAsia="ja-JP"/>
              </w:rPr>
              <w:t>0</w:t>
            </w:r>
          </w:p>
        </w:tc>
      </w:tr>
      <w:tr w:rsidR="006966C9" w14:paraId="2A66A0A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1E38D"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37834"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6756E2" w14:textId="77777777" w:rsidR="006966C9" w:rsidRDefault="006966C9" w:rsidP="00F543FC">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7CD678"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3CA68A"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CDE58E" w14:textId="77777777" w:rsidR="006966C9" w:rsidRDefault="006966C9" w:rsidP="00F543FC">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6EC684E" w14:textId="77777777" w:rsidR="006966C9" w:rsidRDefault="006966C9" w:rsidP="00F543FC">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6A4B82" w14:textId="77777777" w:rsidR="006966C9" w:rsidRDefault="006966C9" w:rsidP="00F543FC">
            <w:pPr>
              <w:pStyle w:val="TAC"/>
              <w:rPr>
                <w:lang w:val="en-US"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6DF8587" w14:textId="77777777" w:rsidR="006966C9" w:rsidRDefault="006966C9" w:rsidP="00F543FC">
            <w:pPr>
              <w:pStyle w:val="TAC"/>
              <w:rPr>
                <w:lang w:val="en-US"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27AEF"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31C6E" w14:textId="77777777" w:rsidR="006966C9" w:rsidRDefault="006966C9" w:rsidP="00F543FC">
            <w:pPr>
              <w:spacing w:after="0"/>
              <w:rPr>
                <w:rFonts w:ascii="Arial" w:hAnsi="Arial"/>
                <w:sz w:val="18"/>
                <w:lang w:eastAsia="ja-JP"/>
              </w:rPr>
            </w:pPr>
          </w:p>
        </w:tc>
      </w:tr>
      <w:tr w:rsidR="006966C9" w14:paraId="03F527E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E2EB1F0" w14:textId="77777777" w:rsidR="006966C9" w:rsidRDefault="006966C9" w:rsidP="00F543FC">
            <w:pPr>
              <w:pStyle w:val="TAC"/>
              <w:rPr>
                <w:lang w:eastAsia="ja-JP"/>
              </w:rPr>
            </w:pPr>
            <w:r>
              <w:rPr>
                <w:lang w:eastAsia="ja-JP"/>
              </w:rPr>
              <w:t>CA_11A-4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6D1AA8"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A46A0A" w14:textId="77777777" w:rsidR="006966C9" w:rsidRDefault="006966C9" w:rsidP="00F543FC">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84AE4B"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1F309D"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98C7CF"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A3639B2"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D505847" w14:textId="77777777" w:rsidR="006966C9" w:rsidRDefault="006966C9" w:rsidP="00F543FC">
            <w:pPr>
              <w:pStyle w:val="TAC"/>
              <w:rPr>
                <w:lang w:val="en-US"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E5763F3" w14:textId="77777777" w:rsidR="006966C9" w:rsidRDefault="006966C9" w:rsidP="00F543FC">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A2380B" w14:textId="77777777" w:rsidR="006966C9" w:rsidRDefault="006966C9" w:rsidP="00F543FC">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F4CE4DF" w14:textId="77777777" w:rsidR="006966C9" w:rsidRDefault="006966C9" w:rsidP="00F543FC">
            <w:pPr>
              <w:pStyle w:val="TAC"/>
              <w:rPr>
                <w:lang w:eastAsia="ja-JP"/>
              </w:rPr>
            </w:pPr>
            <w:r>
              <w:rPr>
                <w:lang w:eastAsia="ja-JP"/>
              </w:rPr>
              <w:t>0</w:t>
            </w:r>
          </w:p>
        </w:tc>
      </w:tr>
      <w:tr w:rsidR="006966C9" w14:paraId="2346F19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8FADF"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D2610"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FA00C4" w14:textId="77777777" w:rsidR="006966C9" w:rsidRDefault="006966C9" w:rsidP="00F543FC">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4FC2796" w14:textId="77777777" w:rsidR="006966C9" w:rsidRDefault="006966C9" w:rsidP="00F543FC">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76ACC"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914FC" w14:textId="77777777" w:rsidR="006966C9" w:rsidRDefault="006966C9" w:rsidP="00F543FC">
            <w:pPr>
              <w:spacing w:after="0"/>
              <w:rPr>
                <w:rFonts w:ascii="Arial" w:hAnsi="Arial"/>
                <w:sz w:val="18"/>
                <w:lang w:eastAsia="ja-JP"/>
              </w:rPr>
            </w:pPr>
          </w:p>
        </w:tc>
      </w:tr>
      <w:tr w:rsidR="006966C9" w14:paraId="173FD8E3"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3AE48C6" w14:textId="77777777" w:rsidR="006966C9" w:rsidRDefault="006966C9" w:rsidP="00F543FC">
            <w:pPr>
              <w:pStyle w:val="TAC"/>
              <w:rPr>
                <w:lang w:eastAsia="ja-JP"/>
              </w:rPr>
            </w:pPr>
            <w:r>
              <w:rPr>
                <w:lang w:val="en-US" w:eastAsia="ja-JP"/>
              </w:rPr>
              <w:t>CA_11A-46D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2AD2DD"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E81060" w14:textId="77777777" w:rsidR="006966C9" w:rsidRDefault="006966C9" w:rsidP="00F543FC">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C8ED2C"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3F7EF8"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F6DCC7"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8809703"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82E03F6" w14:textId="77777777" w:rsidR="006966C9" w:rsidRDefault="006966C9" w:rsidP="00F543FC">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85AE536" w14:textId="77777777" w:rsidR="006966C9" w:rsidRDefault="006966C9" w:rsidP="00F543F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181139" w14:textId="77777777" w:rsidR="006966C9" w:rsidRDefault="006966C9" w:rsidP="00F543FC">
            <w:pPr>
              <w:pStyle w:val="TAC"/>
              <w:rPr>
                <w:lang w:eastAsia="ja-JP"/>
              </w:rPr>
            </w:pPr>
            <w:r>
              <w:rPr>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05991EC" w14:textId="77777777" w:rsidR="006966C9" w:rsidRDefault="006966C9" w:rsidP="00F543FC">
            <w:pPr>
              <w:pStyle w:val="TAC"/>
              <w:rPr>
                <w:lang w:eastAsia="ja-JP"/>
              </w:rPr>
            </w:pPr>
            <w:r>
              <w:rPr>
                <w:lang w:eastAsia="ja-JP"/>
              </w:rPr>
              <w:t>0</w:t>
            </w:r>
          </w:p>
        </w:tc>
      </w:tr>
      <w:tr w:rsidR="006966C9" w14:paraId="7EF0545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704141"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40458"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A7AAD6" w14:textId="77777777" w:rsidR="006966C9" w:rsidRDefault="006966C9" w:rsidP="00F543FC">
            <w:pPr>
              <w:pStyle w:val="TAC"/>
              <w:rPr>
                <w:lang w:eastAsia="ja-JP"/>
              </w:rPr>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A51D225" w14:textId="77777777" w:rsidR="006966C9" w:rsidRDefault="006966C9" w:rsidP="00F543FC">
            <w:pPr>
              <w:pStyle w:val="TAC"/>
              <w:rPr>
                <w:lang w:eastAsia="ja-JP"/>
              </w:rPr>
            </w:pPr>
            <w:r>
              <w:rPr>
                <w:lang w:eastAsia="ja-JP"/>
              </w:rPr>
              <w:t xml:space="preserve">See CA_46D Bandwidth Combination Set 0 in </w:t>
            </w:r>
            <w:r>
              <w:rPr>
                <w:lang w:val="en-US" w:eastAsia="ja-JP"/>
              </w:rPr>
              <w:t xml:space="preserve">Table </w:t>
            </w:r>
            <w:r>
              <w:rPr>
                <w:lang w:eastAsia="zh-CN"/>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7BFC3"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49260" w14:textId="77777777" w:rsidR="006966C9" w:rsidRDefault="006966C9" w:rsidP="00F543FC">
            <w:pPr>
              <w:spacing w:after="0"/>
              <w:rPr>
                <w:rFonts w:ascii="Arial" w:hAnsi="Arial"/>
                <w:sz w:val="18"/>
                <w:lang w:eastAsia="ja-JP"/>
              </w:rPr>
            </w:pPr>
          </w:p>
        </w:tc>
      </w:tr>
      <w:tr w:rsidR="006966C9" w14:paraId="1AB87C4B"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4E0D49D" w14:textId="77777777" w:rsidR="006966C9" w:rsidRDefault="006966C9" w:rsidP="00F543FC">
            <w:pPr>
              <w:pStyle w:val="TAC"/>
            </w:pPr>
            <w:r>
              <w:t>CA_11A-46E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4975A9"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339A14" w14:textId="77777777" w:rsidR="006966C9" w:rsidRDefault="006966C9" w:rsidP="00F543FC">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AAC84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D1616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923C3A"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11D636B"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7C04B9" w14:textId="77777777" w:rsidR="006966C9" w:rsidRDefault="006966C9" w:rsidP="00F543FC">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3CDE2A2" w14:textId="77777777" w:rsidR="006966C9" w:rsidRDefault="006966C9" w:rsidP="00F543F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7C27E3" w14:textId="77777777" w:rsidR="006966C9" w:rsidRDefault="006966C9" w:rsidP="00F543FC">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212EA6F" w14:textId="77777777" w:rsidR="006966C9" w:rsidRDefault="006966C9" w:rsidP="00F543FC">
            <w:pPr>
              <w:pStyle w:val="TAC"/>
            </w:pPr>
            <w:r>
              <w:t>0</w:t>
            </w:r>
          </w:p>
        </w:tc>
      </w:tr>
      <w:tr w:rsidR="006966C9" w14:paraId="747999C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5062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A4696"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82AD5B" w14:textId="77777777" w:rsidR="006966C9" w:rsidRDefault="006966C9" w:rsidP="00F543F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0412CC3" w14:textId="77777777" w:rsidR="006966C9" w:rsidRDefault="006966C9" w:rsidP="00F543FC">
            <w:pPr>
              <w:pStyle w:val="TAC"/>
              <w:rPr>
                <w:lang w:val="en-US"/>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F113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4B67D" w14:textId="77777777" w:rsidR="006966C9" w:rsidRDefault="006966C9" w:rsidP="00F543FC">
            <w:pPr>
              <w:spacing w:after="0"/>
              <w:rPr>
                <w:rFonts w:ascii="Arial" w:hAnsi="Arial"/>
                <w:sz w:val="18"/>
              </w:rPr>
            </w:pPr>
          </w:p>
        </w:tc>
      </w:tr>
      <w:tr w:rsidR="006966C9" w14:paraId="7EE80311"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80D1BE4" w14:textId="77777777" w:rsidR="006966C9" w:rsidRDefault="006966C9" w:rsidP="00F543FC">
            <w:pPr>
              <w:pStyle w:val="TAC"/>
            </w:pPr>
            <w:r>
              <w:t>CA_12A-25A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F3E773"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02F6BB" w14:textId="77777777" w:rsidR="006966C9" w:rsidRDefault="006966C9" w:rsidP="00F543FC">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C0102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38155C"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9853EC" w14:textId="77777777" w:rsidR="006966C9" w:rsidRDefault="006966C9" w:rsidP="00F543FC">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CD854FC" w14:textId="77777777" w:rsidR="006966C9" w:rsidRDefault="006966C9" w:rsidP="00F543F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410FA1" w14:textId="77777777" w:rsidR="006966C9" w:rsidRDefault="006966C9" w:rsidP="00F543FC">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501634A" w14:textId="77777777" w:rsidR="006966C9" w:rsidRDefault="006966C9" w:rsidP="00F543F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4AD284"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E7AFA7A" w14:textId="77777777" w:rsidR="006966C9" w:rsidRDefault="006966C9" w:rsidP="00F543FC">
            <w:pPr>
              <w:pStyle w:val="TAC"/>
            </w:pPr>
            <w:r>
              <w:t>0</w:t>
            </w:r>
          </w:p>
        </w:tc>
      </w:tr>
      <w:tr w:rsidR="006966C9" w14:paraId="20A4A21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CAA0F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E961F"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221468" w14:textId="77777777" w:rsidR="006966C9" w:rsidRDefault="006966C9" w:rsidP="00F543FC">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7597E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511C48"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B6EC2B" w14:textId="77777777" w:rsidR="006966C9" w:rsidRDefault="006966C9" w:rsidP="00F543FC">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48F0AAF" w14:textId="77777777" w:rsidR="006966C9" w:rsidRDefault="006966C9" w:rsidP="00F543F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99A5FA" w14:textId="77777777" w:rsidR="006966C9" w:rsidRDefault="006966C9" w:rsidP="00F543FC">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7814FD1" w14:textId="77777777" w:rsidR="006966C9" w:rsidRDefault="006966C9" w:rsidP="00F543FC">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009A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E0CFA" w14:textId="77777777" w:rsidR="006966C9" w:rsidRDefault="006966C9" w:rsidP="00F543FC">
            <w:pPr>
              <w:spacing w:after="0"/>
              <w:rPr>
                <w:rFonts w:ascii="Arial" w:hAnsi="Arial"/>
                <w:sz w:val="18"/>
              </w:rPr>
            </w:pPr>
          </w:p>
        </w:tc>
      </w:tr>
      <w:tr w:rsidR="006966C9" w14:paraId="16D0195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6EB534D" w14:textId="77777777" w:rsidR="006966C9" w:rsidRDefault="006966C9" w:rsidP="00F543FC">
            <w:pPr>
              <w:pStyle w:val="TAC"/>
            </w:pPr>
            <w:r>
              <w:t>CA_12A-30A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E78FFB" w14:textId="77777777" w:rsidR="006966C9" w:rsidRDefault="006966C9" w:rsidP="00F543FC">
            <w:pPr>
              <w:pStyle w:val="TAC"/>
            </w:pPr>
            <w:r>
              <w:t>CA_12A-30A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8B7650" w14:textId="77777777" w:rsidR="006966C9" w:rsidRDefault="006966C9" w:rsidP="00F543FC">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46A4B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29EF8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D6C8DD"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9E49050"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813897"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8649F11"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374171" w14:textId="77777777" w:rsidR="006966C9" w:rsidRDefault="006966C9" w:rsidP="00F543F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D67194" w14:textId="77777777" w:rsidR="006966C9" w:rsidRDefault="006966C9" w:rsidP="00F543FC">
            <w:pPr>
              <w:pStyle w:val="TAC"/>
            </w:pPr>
            <w:r>
              <w:t>0</w:t>
            </w:r>
          </w:p>
        </w:tc>
      </w:tr>
      <w:tr w:rsidR="006966C9" w14:paraId="6013DA0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867D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438AF"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DF7766" w14:textId="77777777" w:rsidR="006966C9" w:rsidRDefault="006966C9" w:rsidP="00F543FC">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F47E7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A5539A"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85451D"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8B9585C"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7F6769"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7AF0482"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CAF2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7CF99" w14:textId="77777777" w:rsidR="006966C9" w:rsidRDefault="006966C9" w:rsidP="00F543FC">
            <w:pPr>
              <w:spacing w:after="0"/>
              <w:rPr>
                <w:rFonts w:ascii="Arial" w:hAnsi="Arial"/>
                <w:sz w:val="18"/>
              </w:rPr>
            </w:pPr>
          </w:p>
        </w:tc>
      </w:tr>
      <w:tr w:rsidR="006966C9" w14:paraId="62CAA15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4A10AC6" w14:textId="77777777" w:rsidR="006966C9" w:rsidRDefault="006966C9" w:rsidP="00F543FC">
            <w:pPr>
              <w:pStyle w:val="TAC"/>
            </w:pPr>
            <w:r>
              <w:t>CA_12A-46A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2736E7"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722831" w14:textId="77777777" w:rsidR="006966C9" w:rsidRDefault="006966C9" w:rsidP="00F543FC">
            <w:pPr>
              <w:pStyle w:val="TAC"/>
            </w:pPr>
            <w:r>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7CA55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DF9D4C"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A24A45" w14:textId="77777777" w:rsidR="006966C9" w:rsidRDefault="006966C9" w:rsidP="00F543FC">
            <w:pPr>
              <w:pStyle w:val="TAC"/>
            </w:pPr>
            <w:r>
              <w:rPr>
                <w:rFonts w:eastAsia="MS Mincho"/>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40814DB" w14:textId="77777777" w:rsidR="006966C9" w:rsidRDefault="006966C9" w:rsidP="00F543FC">
            <w:pPr>
              <w:pStyle w:val="TAC"/>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14DC98"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C5F6E31"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12FF67"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7DCF5B3" w14:textId="77777777" w:rsidR="006966C9" w:rsidRDefault="006966C9" w:rsidP="00F543FC">
            <w:pPr>
              <w:pStyle w:val="TAC"/>
            </w:pPr>
            <w:r>
              <w:t>0</w:t>
            </w:r>
          </w:p>
        </w:tc>
      </w:tr>
      <w:tr w:rsidR="006966C9" w14:paraId="015660F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CE4E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6E271"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29BF13" w14:textId="77777777" w:rsidR="006966C9" w:rsidRDefault="006966C9" w:rsidP="00F543FC">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94145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DC4E2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AF0934"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6010468" w14:textId="77777777" w:rsidR="006966C9" w:rsidRDefault="006966C9" w:rsidP="00F543F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12CEA3"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C8E40A6"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2D67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AECAC" w14:textId="77777777" w:rsidR="006966C9" w:rsidRDefault="006966C9" w:rsidP="00F543FC">
            <w:pPr>
              <w:spacing w:after="0"/>
              <w:rPr>
                <w:rFonts w:ascii="Arial" w:hAnsi="Arial"/>
                <w:sz w:val="18"/>
              </w:rPr>
            </w:pPr>
          </w:p>
        </w:tc>
      </w:tr>
      <w:tr w:rsidR="006966C9" w14:paraId="6816617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9D2E5CE" w14:textId="77777777" w:rsidR="006966C9" w:rsidRDefault="006966C9" w:rsidP="00F543FC">
            <w:pPr>
              <w:pStyle w:val="TAC"/>
            </w:pPr>
            <w:r>
              <w:t>CA_12A-48A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AC6F643" w14:textId="77777777" w:rsidR="006966C9" w:rsidRDefault="006966C9" w:rsidP="00F543F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E25942" w14:textId="77777777" w:rsidR="006966C9" w:rsidRDefault="006966C9" w:rsidP="00F543FC">
            <w:pPr>
              <w:pStyle w:val="TAC"/>
            </w:pPr>
            <w:r>
              <w:rPr>
                <w:szCs w:val="18"/>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87088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5FDF5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06F4F3" w14:textId="77777777" w:rsidR="006966C9" w:rsidRDefault="006966C9" w:rsidP="00F543FC">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4EFF5E7" w14:textId="77777777" w:rsidR="006966C9" w:rsidRDefault="006966C9" w:rsidP="00F543FC">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B980C5"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B8E0E50"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C7D991" w14:textId="77777777" w:rsidR="006966C9" w:rsidRDefault="006966C9" w:rsidP="00F543FC">
            <w:pPr>
              <w:pStyle w:val="TAC"/>
            </w:pPr>
            <w:r>
              <w:rPr>
                <w:szCs w:val="18"/>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F28CF6" w14:textId="77777777" w:rsidR="006966C9" w:rsidRDefault="006966C9" w:rsidP="00F543FC">
            <w:pPr>
              <w:pStyle w:val="TAC"/>
            </w:pPr>
            <w:r>
              <w:rPr>
                <w:szCs w:val="18"/>
              </w:rPr>
              <w:t>0</w:t>
            </w:r>
          </w:p>
        </w:tc>
      </w:tr>
      <w:tr w:rsidR="006966C9" w14:paraId="724548A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A57FC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49B17"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5E7D00" w14:textId="77777777" w:rsidR="006966C9" w:rsidRDefault="006966C9" w:rsidP="00F543FC">
            <w:pPr>
              <w:pStyle w:val="TAC"/>
            </w:pPr>
            <w:r>
              <w:rPr>
                <w:b/>
                <w:szCs w:val="18"/>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EE32F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259F33"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591203" w14:textId="77777777" w:rsidR="006966C9" w:rsidRDefault="006966C9" w:rsidP="00F543FC">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214D68E" w14:textId="77777777" w:rsidR="006966C9" w:rsidRDefault="006966C9" w:rsidP="00F543FC">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77DAC8" w14:textId="77777777" w:rsidR="006966C9" w:rsidRDefault="006966C9" w:rsidP="00F543FC">
            <w:pPr>
              <w:pStyle w:val="TAC"/>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510F249" w14:textId="77777777" w:rsidR="006966C9" w:rsidRDefault="006966C9" w:rsidP="00F543FC">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BCD3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D543B" w14:textId="77777777" w:rsidR="006966C9" w:rsidRDefault="006966C9" w:rsidP="00F543FC">
            <w:pPr>
              <w:spacing w:after="0"/>
              <w:rPr>
                <w:rFonts w:ascii="Arial" w:hAnsi="Arial"/>
                <w:sz w:val="18"/>
              </w:rPr>
            </w:pPr>
          </w:p>
        </w:tc>
      </w:tr>
      <w:tr w:rsidR="006966C9" w14:paraId="6890AF9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7020EC1" w14:textId="77777777" w:rsidR="006966C9" w:rsidRDefault="006966C9" w:rsidP="00F543FC">
            <w:pPr>
              <w:pStyle w:val="TAC"/>
            </w:pPr>
            <w:r>
              <w:rPr>
                <w:lang w:eastAsia="zh-CN"/>
              </w:rPr>
              <w:lastRenderedPageBreak/>
              <w:t>CA_12A-46C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FCF055" w14:textId="77777777" w:rsidR="006966C9" w:rsidRDefault="006966C9" w:rsidP="00F543F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9CCE24" w14:textId="77777777" w:rsidR="006966C9" w:rsidRDefault="006966C9" w:rsidP="00F543FC">
            <w:pPr>
              <w:pStyle w:val="TAC"/>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9CE5B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255E8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A7E145" w14:textId="77777777" w:rsidR="006966C9" w:rsidRDefault="006966C9" w:rsidP="00F543FC">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D79DC73" w14:textId="77777777" w:rsidR="006966C9" w:rsidRDefault="006966C9" w:rsidP="00F543F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0AED15" w14:textId="77777777" w:rsidR="006966C9" w:rsidRDefault="006966C9" w:rsidP="00F543FC">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9363F82" w14:textId="77777777" w:rsidR="006966C9" w:rsidRDefault="006966C9" w:rsidP="00F543F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2F21E4" w14:textId="77777777" w:rsidR="006966C9" w:rsidRDefault="006966C9" w:rsidP="00F543F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33DC21" w14:textId="77777777" w:rsidR="006966C9" w:rsidRDefault="006966C9" w:rsidP="00F543FC">
            <w:pPr>
              <w:pStyle w:val="TAC"/>
            </w:pPr>
            <w:r>
              <w:t>0</w:t>
            </w:r>
          </w:p>
        </w:tc>
      </w:tr>
      <w:tr w:rsidR="006966C9" w14:paraId="2213CA2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CDFE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6E65B"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8FFC6F" w14:textId="77777777" w:rsidR="006966C9" w:rsidRDefault="006966C9" w:rsidP="00F543FC">
            <w:pPr>
              <w:pStyle w:val="TAC"/>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3D42430" w14:textId="77777777" w:rsidR="006966C9" w:rsidRDefault="006966C9" w:rsidP="00F543FC">
            <w:pPr>
              <w:pStyle w:val="TAC"/>
              <w:rPr>
                <w:lang w:val="en-US"/>
              </w:rPr>
            </w:pPr>
            <w:r>
              <w:rPr>
                <w:rFonts w:eastAsia="MS Mincho"/>
                <w:lang w:eastAsia="ja-JP"/>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D14A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D8AD5" w14:textId="77777777" w:rsidR="006966C9" w:rsidRDefault="006966C9" w:rsidP="00F543FC">
            <w:pPr>
              <w:spacing w:after="0"/>
              <w:rPr>
                <w:rFonts w:ascii="Arial" w:hAnsi="Arial"/>
                <w:sz w:val="18"/>
              </w:rPr>
            </w:pPr>
          </w:p>
        </w:tc>
      </w:tr>
      <w:tr w:rsidR="006966C9" w14:paraId="726C86C0"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C3ED331" w14:textId="77777777" w:rsidR="006966C9" w:rsidRDefault="006966C9" w:rsidP="00F543FC">
            <w:pPr>
              <w:pStyle w:val="TAC"/>
            </w:pPr>
            <w:r>
              <w:rPr>
                <w:lang w:val="fi-FI"/>
              </w:rPr>
              <w:t>CA_12A-46D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38F244" w14:textId="77777777" w:rsidR="006966C9" w:rsidRDefault="006966C9" w:rsidP="00F543FC">
            <w:pPr>
              <w:pStyle w:val="TAC"/>
              <w:rPr>
                <w:lang w:eastAsia="ja-JP"/>
              </w:rPr>
            </w:pPr>
            <w:r>
              <w:rPr>
                <w:lang w:val="fi-FI"/>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B2F119" w14:textId="77777777" w:rsidR="006966C9" w:rsidRDefault="006966C9" w:rsidP="00F543FC">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D8101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EF260B"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9330FC"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0CB2E35"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B867FE" w14:textId="77777777" w:rsidR="006966C9" w:rsidRDefault="006966C9" w:rsidP="00F543FC">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67A52B8" w14:textId="77777777" w:rsidR="006966C9" w:rsidRDefault="006966C9" w:rsidP="00F543F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C40F58" w14:textId="77777777" w:rsidR="006966C9" w:rsidRDefault="006966C9" w:rsidP="00F543FC">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58D8D25" w14:textId="77777777" w:rsidR="006966C9" w:rsidRDefault="006966C9" w:rsidP="00F543FC">
            <w:pPr>
              <w:pStyle w:val="TAC"/>
            </w:pPr>
            <w:r>
              <w:t>0</w:t>
            </w:r>
          </w:p>
        </w:tc>
      </w:tr>
      <w:tr w:rsidR="006966C9" w14:paraId="5C77477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A6A7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219BD"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B23357" w14:textId="77777777" w:rsidR="006966C9" w:rsidRDefault="006966C9" w:rsidP="00F543FC">
            <w:pPr>
              <w:pStyle w:val="TAC"/>
            </w:pPr>
            <w:r>
              <w:rPr>
                <w:lang w:val="fi-FI"/>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A68559D" w14:textId="77777777" w:rsidR="006966C9" w:rsidRDefault="006966C9" w:rsidP="00F543FC">
            <w:pPr>
              <w:pStyle w:val="TAC"/>
              <w:rPr>
                <w:lang w:val="en-US"/>
              </w:rPr>
            </w:pPr>
            <w:r>
              <w:rPr>
                <w:rFonts w:eastAsia="MS Mincho"/>
                <w:lang w:eastAsia="ja-JP"/>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94D0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D4CC7" w14:textId="77777777" w:rsidR="006966C9" w:rsidRDefault="006966C9" w:rsidP="00F543FC">
            <w:pPr>
              <w:spacing w:after="0"/>
              <w:rPr>
                <w:rFonts w:ascii="Arial" w:hAnsi="Arial"/>
                <w:sz w:val="18"/>
              </w:rPr>
            </w:pPr>
          </w:p>
        </w:tc>
      </w:tr>
      <w:tr w:rsidR="006966C9" w14:paraId="3C4CAFD1"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6FD332F" w14:textId="77777777" w:rsidR="006966C9" w:rsidRDefault="006966C9" w:rsidP="00F543FC">
            <w:pPr>
              <w:pStyle w:val="TAC"/>
            </w:pPr>
            <w:r>
              <w:t>CA_12A-46E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A1908E"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336270" w14:textId="77777777" w:rsidR="006966C9" w:rsidRDefault="006966C9" w:rsidP="00F543FC">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544E2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465A53" w14:textId="77777777" w:rsidR="006966C9" w:rsidRDefault="006966C9" w:rsidP="00F543FC">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5C03F22D" w14:textId="77777777" w:rsidR="006966C9" w:rsidRDefault="006966C9" w:rsidP="00F543FC">
            <w:pPr>
              <w:pStyle w:val="TAC"/>
            </w:pPr>
            <w:r>
              <w:t>Yes</w:t>
            </w:r>
          </w:p>
        </w:tc>
        <w:tc>
          <w:tcPr>
            <w:tcW w:w="582" w:type="dxa"/>
            <w:gridSpan w:val="7"/>
            <w:tcBorders>
              <w:top w:val="single" w:sz="4" w:space="0" w:color="auto"/>
              <w:left w:val="single" w:sz="4" w:space="0" w:color="auto"/>
              <w:bottom w:val="single" w:sz="4" w:space="0" w:color="auto"/>
              <w:right w:val="single" w:sz="4" w:space="0" w:color="auto"/>
            </w:tcBorders>
            <w:vAlign w:val="center"/>
            <w:hideMark/>
          </w:tcPr>
          <w:p w14:paraId="1E6E81E4" w14:textId="77777777" w:rsidR="006966C9" w:rsidRDefault="006966C9" w:rsidP="00F543FC">
            <w:pPr>
              <w:pStyle w:val="TAC"/>
            </w:pPr>
            <w:r>
              <w:t>Yes</w:t>
            </w:r>
          </w:p>
        </w:tc>
        <w:tc>
          <w:tcPr>
            <w:tcW w:w="587" w:type="dxa"/>
            <w:gridSpan w:val="7"/>
            <w:tcBorders>
              <w:top w:val="single" w:sz="4" w:space="0" w:color="auto"/>
              <w:left w:val="single" w:sz="4" w:space="0" w:color="auto"/>
              <w:bottom w:val="single" w:sz="4" w:space="0" w:color="auto"/>
              <w:right w:val="single" w:sz="4" w:space="0" w:color="auto"/>
            </w:tcBorders>
            <w:vAlign w:val="center"/>
          </w:tcPr>
          <w:p w14:paraId="1079BDA1"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96C8D00"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6A05BA" w14:textId="77777777" w:rsidR="006966C9" w:rsidRDefault="006966C9" w:rsidP="00F543FC">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26A8A69" w14:textId="77777777" w:rsidR="006966C9" w:rsidRDefault="006966C9" w:rsidP="00F543FC">
            <w:pPr>
              <w:pStyle w:val="TAC"/>
            </w:pPr>
            <w:r>
              <w:t>0</w:t>
            </w:r>
          </w:p>
        </w:tc>
      </w:tr>
      <w:tr w:rsidR="006966C9" w14:paraId="5F0E76A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1BE5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EF7A7"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9F8D6D" w14:textId="77777777" w:rsidR="006966C9" w:rsidRDefault="006966C9" w:rsidP="00F543F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4013437" w14:textId="77777777" w:rsidR="006966C9" w:rsidRDefault="006966C9" w:rsidP="00F543FC">
            <w:pPr>
              <w:pStyle w:val="TAC"/>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CDC8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3FA84" w14:textId="77777777" w:rsidR="006966C9" w:rsidRDefault="006966C9" w:rsidP="00F543FC">
            <w:pPr>
              <w:spacing w:after="0"/>
              <w:rPr>
                <w:rFonts w:ascii="Arial" w:hAnsi="Arial"/>
                <w:sz w:val="18"/>
              </w:rPr>
            </w:pPr>
          </w:p>
        </w:tc>
      </w:tr>
      <w:tr w:rsidR="006966C9" w14:paraId="3B932919"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8EA3F81" w14:textId="77777777" w:rsidR="006966C9" w:rsidRDefault="006966C9" w:rsidP="00F543FC">
            <w:pPr>
              <w:pStyle w:val="TAC"/>
            </w:pPr>
            <w:r>
              <w:rPr>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930E1B" w14:textId="77777777" w:rsidR="006966C9" w:rsidRDefault="006966C9" w:rsidP="00F543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90FE45" w14:textId="77777777" w:rsidR="006966C9" w:rsidRDefault="006966C9" w:rsidP="00F543FC">
            <w:pPr>
              <w:pStyle w:val="TAC"/>
            </w:pPr>
            <w:r>
              <w:rPr>
                <w:szCs w:val="18"/>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777C7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EE2A7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DFACE2" w14:textId="77777777" w:rsidR="006966C9" w:rsidRDefault="006966C9" w:rsidP="00F543FC">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6F846FA" w14:textId="77777777" w:rsidR="006966C9" w:rsidRDefault="006966C9" w:rsidP="00F543F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C79560"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CBA5252"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F51AD0" w14:textId="77777777" w:rsidR="006966C9" w:rsidRDefault="006966C9" w:rsidP="00F543F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0125D53" w14:textId="77777777" w:rsidR="006966C9" w:rsidRDefault="006966C9" w:rsidP="00F543FC">
            <w:pPr>
              <w:pStyle w:val="TAC"/>
            </w:pPr>
            <w:r>
              <w:t>0</w:t>
            </w:r>
          </w:p>
        </w:tc>
      </w:tr>
      <w:tr w:rsidR="006966C9" w14:paraId="4BED628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9C65C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A020C"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2D7661" w14:textId="77777777" w:rsidR="006966C9" w:rsidRDefault="006966C9" w:rsidP="00F543FC">
            <w:pPr>
              <w:pStyle w:val="TAC"/>
            </w:pPr>
            <w:r>
              <w:rPr>
                <w:szCs w:val="18"/>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2232FEB" w14:textId="77777777" w:rsidR="006966C9" w:rsidRDefault="006966C9" w:rsidP="00F543FC">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22B8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DB09E" w14:textId="77777777" w:rsidR="006966C9" w:rsidRDefault="006966C9" w:rsidP="00F543FC">
            <w:pPr>
              <w:spacing w:after="0"/>
              <w:rPr>
                <w:rFonts w:ascii="Arial" w:hAnsi="Arial"/>
                <w:sz w:val="18"/>
              </w:rPr>
            </w:pPr>
          </w:p>
        </w:tc>
      </w:tr>
      <w:tr w:rsidR="006966C9" w14:paraId="77FDACA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CEAD486" w14:textId="77777777" w:rsidR="006966C9" w:rsidRDefault="006966C9" w:rsidP="00F543FC">
            <w:pPr>
              <w:pStyle w:val="TAC"/>
            </w:pPr>
            <w:r>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E80AF3"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F8BFE7" w14:textId="77777777" w:rsidR="006966C9" w:rsidRDefault="006966C9" w:rsidP="00F543FC">
            <w:pPr>
              <w:pStyle w:val="TAC"/>
            </w:pPr>
            <w:r>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E6E08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406C30"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8362C6" w14:textId="77777777" w:rsidR="006966C9" w:rsidRDefault="006966C9" w:rsidP="00F543FC">
            <w:pPr>
              <w:pStyle w:val="TAC"/>
            </w:pPr>
            <w:r>
              <w:rPr>
                <w:rFonts w:eastAsia="MS Mincho"/>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9713127" w14:textId="77777777" w:rsidR="006966C9" w:rsidRDefault="006966C9" w:rsidP="00F543FC">
            <w:pPr>
              <w:pStyle w:val="TAC"/>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777C3C"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0E5E630"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BC717D" w14:textId="77777777" w:rsidR="006966C9" w:rsidRDefault="006966C9" w:rsidP="00F543FC">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E5AAF22" w14:textId="77777777" w:rsidR="006966C9" w:rsidRDefault="006966C9" w:rsidP="00F543FC">
            <w:pPr>
              <w:pStyle w:val="TAC"/>
            </w:pPr>
            <w:r>
              <w:t>0</w:t>
            </w:r>
          </w:p>
        </w:tc>
      </w:tr>
      <w:tr w:rsidR="006966C9" w14:paraId="1171610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6567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0098C"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3AEC10" w14:textId="77777777" w:rsidR="006966C9" w:rsidRDefault="006966C9" w:rsidP="00F543FC">
            <w:pPr>
              <w:pStyle w:val="TAC"/>
            </w:pPr>
            <w:r>
              <w:rPr>
                <w:bC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77F2876" w14:textId="77777777" w:rsidR="006966C9" w:rsidRDefault="006966C9" w:rsidP="00F543FC">
            <w:pPr>
              <w:pStyle w:val="TAC"/>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FFA1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9A87C" w14:textId="77777777" w:rsidR="006966C9" w:rsidRDefault="006966C9" w:rsidP="00F543FC">
            <w:pPr>
              <w:spacing w:after="0"/>
              <w:rPr>
                <w:rFonts w:ascii="Arial" w:hAnsi="Arial"/>
                <w:sz w:val="18"/>
              </w:rPr>
            </w:pPr>
          </w:p>
        </w:tc>
      </w:tr>
      <w:tr w:rsidR="006966C9" w14:paraId="32C0C053"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5A359E6" w14:textId="77777777" w:rsidR="006966C9" w:rsidRDefault="006966C9" w:rsidP="00F543FC">
            <w:pPr>
              <w:pStyle w:val="TAC"/>
            </w:pPr>
            <w:r>
              <w:rPr>
                <w:lang w:val="en-US"/>
              </w:rPr>
              <w:t>CA_12A-48E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BCB408"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536AD4" w14:textId="77777777" w:rsidR="006966C9" w:rsidRDefault="006966C9" w:rsidP="00F543FC">
            <w:pPr>
              <w:pStyle w:val="TAC"/>
            </w:pPr>
            <w:r>
              <w:rPr>
                <w:bCs/>
              </w:rPr>
              <w:t>12</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B360B47" w14:textId="77777777" w:rsidR="006966C9" w:rsidRDefault="006966C9" w:rsidP="00F543FC">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35B687A" w14:textId="77777777" w:rsidR="006966C9" w:rsidRDefault="006966C9" w:rsidP="00F543FC">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54C3E750" w14:textId="77777777" w:rsidR="006966C9" w:rsidRDefault="006966C9" w:rsidP="00F543FC">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A8DBD7A" w14:textId="77777777" w:rsidR="006966C9" w:rsidRDefault="006966C9" w:rsidP="00F543FC">
            <w:pPr>
              <w:pStyle w:val="TAC"/>
            </w:pPr>
            <w:r>
              <w:t>Yes</w:t>
            </w:r>
          </w:p>
        </w:tc>
        <w:tc>
          <w:tcPr>
            <w:tcW w:w="568" w:type="dxa"/>
            <w:gridSpan w:val="5"/>
            <w:tcBorders>
              <w:top w:val="single" w:sz="4" w:space="0" w:color="auto"/>
              <w:left w:val="single" w:sz="4" w:space="0" w:color="auto"/>
              <w:bottom w:val="single" w:sz="4" w:space="0" w:color="auto"/>
              <w:right w:val="single" w:sz="4" w:space="0" w:color="auto"/>
            </w:tcBorders>
            <w:vAlign w:val="center"/>
          </w:tcPr>
          <w:p w14:paraId="2AAAF439" w14:textId="77777777" w:rsidR="006966C9" w:rsidRDefault="006966C9" w:rsidP="00F543FC">
            <w:pPr>
              <w:pStyle w:val="TAC"/>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7B67EEC4"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3FE105" w14:textId="77777777" w:rsidR="006966C9" w:rsidRDefault="006966C9" w:rsidP="00F543FC">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A8548E" w14:textId="77777777" w:rsidR="006966C9" w:rsidRDefault="006966C9" w:rsidP="00F543FC">
            <w:pPr>
              <w:pStyle w:val="TAC"/>
            </w:pPr>
            <w:r>
              <w:t>0</w:t>
            </w:r>
          </w:p>
        </w:tc>
      </w:tr>
      <w:tr w:rsidR="006966C9" w14:paraId="5B6F6D8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9F09F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F26F3"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95EB4E" w14:textId="77777777" w:rsidR="006966C9" w:rsidRDefault="006966C9" w:rsidP="00F543FC">
            <w:pPr>
              <w:pStyle w:val="TAC"/>
            </w:pPr>
            <w:r>
              <w:rPr>
                <w:bC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070DD91" w14:textId="77777777" w:rsidR="006966C9" w:rsidRDefault="006966C9" w:rsidP="00F543FC">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0A91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2BD28" w14:textId="77777777" w:rsidR="006966C9" w:rsidRDefault="006966C9" w:rsidP="00F543FC">
            <w:pPr>
              <w:spacing w:after="0"/>
              <w:rPr>
                <w:rFonts w:ascii="Arial" w:hAnsi="Arial"/>
                <w:sz w:val="18"/>
              </w:rPr>
            </w:pPr>
          </w:p>
        </w:tc>
      </w:tr>
      <w:tr w:rsidR="006966C9" w14:paraId="681CCD4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CCA6F62" w14:textId="77777777" w:rsidR="006966C9" w:rsidRDefault="006966C9" w:rsidP="00F543FC">
            <w:pPr>
              <w:pStyle w:val="TAC"/>
            </w:pPr>
            <w:r>
              <w:t>CA_</w:t>
            </w:r>
            <w:r>
              <w:rPr>
                <w:lang w:eastAsia="zh-CN"/>
              </w:rPr>
              <w:t>12</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1FEAC0" w14:textId="77777777" w:rsidR="006966C9" w:rsidRDefault="006966C9" w:rsidP="00F543FC">
            <w:pPr>
              <w:pStyle w:val="TAC"/>
            </w:pPr>
            <w:r>
              <w:t>CA_</w:t>
            </w:r>
            <w:r>
              <w:rPr>
                <w:lang w:eastAsia="zh-CN"/>
              </w:rPr>
              <w:t>12</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7DB406" w14:textId="77777777" w:rsidR="006966C9" w:rsidRDefault="006966C9" w:rsidP="00F543FC">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700FB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17A888"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A96D81"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3DAD0B3"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85068A"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658E016"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995A85" w14:textId="77777777" w:rsidR="006966C9" w:rsidRDefault="006966C9" w:rsidP="00F543FC">
            <w:pPr>
              <w:pStyle w:val="TAC"/>
            </w:pPr>
            <w:r>
              <w:rPr>
                <w:lang w:val="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83298CE" w14:textId="77777777" w:rsidR="006966C9" w:rsidRDefault="006966C9" w:rsidP="00F543FC">
            <w:pPr>
              <w:pStyle w:val="TAC"/>
            </w:pPr>
            <w:r>
              <w:rPr>
                <w:lang w:val="en-US"/>
              </w:rPr>
              <w:t>0</w:t>
            </w:r>
          </w:p>
        </w:tc>
      </w:tr>
      <w:tr w:rsidR="006966C9" w14:paraId="2732D5C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D2B9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D0151"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A83746" w14:textId="77777777" w:rsidR="006966C9" w:rsidRDefault="006966C9" w:rsidP="00F543FC">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5D50C5" w14:textId="77777777" w:rsidR="006966C9" w:rsidRDefault="006966C9" w:rsidP="00F543FC">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6F07554" w14:textId="77777777" w:rsidR="006966C9" w:rsidRDefault="006966C9" w:rsidP="00F543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D1D03C"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92E7AE4"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2D68A7"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41490D4"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4FDC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81FA5" w14:textId="77777777" w:rsidR="006966C9" w:rsidRDefault="006966C9" w:rsidP="00F543FC">
            <w:pPr>
              <w:spacing w:after="0"/>
              <w:rPr>
                <w:rFonts w:ascii="Arial" w:hAnsi="Arial"/>
                <w:sz w:val="18"/>
              </w:rPr>
            </w:pPr>
          </w:p>
        </w:tc>
      </w:tr>
      <w:tr w:rsidR="006966C9" w14:paraId="1D284F8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12A0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57754"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EF9AE0" w14:textId="77777777" w:rsidR="006966C9" w:rsidRDefault="006966C9" w:rsidP="00F543FC">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15302F"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E6466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26BFC6"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D97BBCF"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0CECD6"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7E69228"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81B5CA" w14:textId="77777777" w:rsidR="006966C9" w:rsidRDefault="006966C9" w:rsidP="00F543FC">
            <w:pPr>
              <w:pStyle w:val="TAC"/>
            </w:pPr>
            <w:r>
              <w:rPr>
                <w:lang w:val="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227D523" w14:textId="77777777" w:rsidR="006966C9" w:rsidRDefault="006966C9" w:rsidP="00F543FC">
            <w:pPr>
              <w:pStyle w:val="TAC"/>
            </w:pPr>
            <w:r>
              <w:rPr>
                <w:lang w:val="en-US"/>
              </w:rPr>
              <w:t>1</w:t>
            </w:r>
          </w:p>
        </w:tc>
      </w:tr>
      <w:tr w:rsidR="006966C9" w14:paraId="59BE409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7F76D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DC6B4"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BCC9A0" w14:textId="77777777" w:rsidR="006966C9" w:rsidRDefault="006966C9" w:rsidP="00F543FC">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8FB7B1" w14:textId="77777777" w:rsidR="006966C9" w:rsidRDefault="006966C9" w:rsidP="00F543FC">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98706D3" w14:textId="77777777" w:rsidR="006966C9" w:rsidRDefault="006966C9" w:rsidP="00F543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1D9A80"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6BD1623"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071D72"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F018B5C"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C264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66F08" w14:textId="77777777" w:rsidR="006966C9" w:rsidRDefault="006966C9" w:rsidP="00F543FC">
            <w:pPr>
              <w:spacing w:after="0"/>
              <w:rPr>
                <w:rFonts w:ascii="Arial" w:hAnsi="Arial"/>
                <w:sz w:val="18"/>
              </w:rPr>
            </w:pPr>
          </w:p>
        </w:tc>
      </w:tr>
      <w:tr w:rsidR="006966C9" w14:paraId="00847FA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C029D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2AA52"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1CFE0E" w14:textId="77777777" w:rsidR="006966C9" w:rsidRDefault="006966C9" w:rsidP="00F543FC">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4B38FF"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BD68DA5" w14:textId="77777777" w:rsidR="006966C9" w:rsidRDefault="006966C9" w:rsidP="00F543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04A1ED"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9C4B04D"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9AC6473"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596479A"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459EC8" w14:textId="77777777" w:rsidR="006966C9" w:rsidRDefault="006966C9" w:rsidP="00F543FC">
            <w:pPr>
              <w:pStyle w:val="TAC"/>
            </w:pPr>
            <w:r>
              <w:rPr>
                <w:lang w:val="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6E95591" w14:textId="77777777" w:rsidR="006966C9" w:rsidRDefault="006966C9" w:rsidP="00F543FC">
            <w:pPr>
              <w:pStyle w:val="TAC"/>
            </w:pPr>
            <w:r>
              <w:rPr>
                <w:lang w:val="en-US"/>
              </w:rPr>
              <w:t>2</w:t>
            </w:r>
          </w:p>
        </w:tc>
      </w:tr>
      <w:tr w:rsidR="006966C9" w14:paraId="4D59A3A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21292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51CC1"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9CFE18" w14:textId="77777777" w:rsidR="006966C9" w:rsidRDefault="006966C9" w:rsidP="00F543FC">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CC9A7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4D8B9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F1C01A"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0639CE2"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86521C"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408C500"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A801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1E70C" w14:textId="77777777" w:rsidR="006966C9" w:rsidRDefault="006966C9" w:rsidP="00F543FC">
            <w:pPr>
              <w:spacing w:after="0"/>
              <w:rPr>
                <w:rFonts w:ascii="Arial" w:hAnsi="Arial"/>
                <w:sz w:val="18"/>
              </w:rPr>
            </w:pPr>
          </w:p>
        </w:tc>
      </w:tr>
      <w:tr w:rsidR="006966C9" w14:paraId="69A17A9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7436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0F604"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BAFB7C" w14:textId="77777777" w:rsidR="006966C9" w:rsidRDefault="006966C9" w:rsidP="00F543FC">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4E6A3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4C785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B2B28D"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3787D33"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067ED49"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E06E89B"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16490B" w14:textId="77777777" w:rsidR="006966C9" w:rsidRDefault="006966C9" w:rsidP="00F543FC">
            <w:pPr>
              <w:pStyle w:val="TAC"/>
            </w:pPr>
            <w:r>
              <w:rPr>
                <w:lang w:val="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3FCF075" w14:textId="77777777" w:rsidR="006966C9" w:rsidRDefault="006966C9" w:rsidP="00F543FC">
            <w:pPr>
              <w:pStyle w:val="TAC"/>
            </w:pPr>
            <w:r>
              <w:rPr>
                <w:lang w:val="en-US"/>
              </w:rPr>
              <w:t>3</w:t>
            </w:r>
          </w:p>
        </w:tc>
      </w:tr>
      <w:tr w:rsidR="006966C9" w14:paraId="7D8FB8D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8D4A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24CA0"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B2870B" w14:textId="77777777" w:rsidR="006966C9" w:rsidRDefault="006966C9" w:rsidP="00F543FC">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F3809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98372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87E1E1"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1F13601"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DB17FDD"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D82EDF1"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F1A4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00D01" w14:textId="77777777" w:rsidR="006966C9" w:rsidRDefault="006966C9" w:rsidP="00F543FC">
            <w:pPr>
              <w:spacing w:after="0"/>
              <w:rPr>
                <w:rFonts w:ascii="Arial" w:hAnsi="Arial"/>
                <w:sz w:val="18"/>
              </w:rPr>
            </w:pPr>
          </w:p>
        </w:tc>
      </w:tr>
      <w:tr w:rsidR="006966C9" w14:paraId="217AB95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B2723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44954"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0DC87A" w14:textId="77777777" w:rsidR="006966C9" w:rsidRDefault="006966C9" w:rsidP="00F543FC">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D0A33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119BD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9374EB"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FF94CF6"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A0A614B"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B43519C"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9EC5EF" w14:textId="77777777" w:rsidR="006966C9" w:rsidRDefault="006966C9" w:rsidP="00F543FC">
            <w:pPr>
              <w:pStyle w:val="TAC"/>
            </w:pPr>
            <w:r>
              <w:rPr>
                <w:lang w:val="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61C29C2" w14:textId="77777777" w:rsidR="006966C9" w:rsidRDefault="006966C9" w:rsidP="00F543FC">
            <w:pPr>
              <w:pStyle w:val="TAC"/>
            </w:pPr>
            <w:r>
              <w:rPr>
                <w:lang w:val="en-US"/>
              </w:rPr>
              <w:t>4</w:t>
            </w:r>
          </w:p>
        </w:tc>
      </w:tr>
      <w:tr w:rsidR="006966C9" w14:paraId="72A3471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250B7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65576"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795960" w14:textId="77777777" w:rsidR="006966C9" w:rsidRDefault="006966C9" w:rsidP="00F543FC">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66729F"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4800D2"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5467EF"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424137D"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0C902F"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8041286"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7620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8FECA" w14:textId="77777777" w:rsidR="006966C9" w:rsidRDefault="006966C9" w:rsidP="00F543FC">
            <w:pPr>
              <w:spacing w:after="0"/>
              <w:rPr>
                <w:rFonts w:ascii="Arial" w:hAnsi="Arial"/>
                <w:sz w:val="18"/>
              </w:rPr>
            </w:pPr>
          </w:p>
        </w:tc>
      </w:tr>
      <w:tr w:rsidR="006966C9" w14:paraId="16C2574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EB815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ED394"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97CC47" w14:textId="77777777" w:rsidR="006966C9" w:rsidRDefault="006966C9" w:rsidP="00F543FC">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848ED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68C02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A036D0"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1663AE92" w14:textId="77777777" w:rsidR="006966C9" w:rsidRDefault="006966C9" w:rsidP="00F543F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92CD336"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7AF6CA0"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E6FDD5" w14:textId="77777777" w:rsidR="006966C9" w:rsidRDefault="006966C9" w:rsidP="00F543FC">
            <w:pPr>
              <w:pStyle w:val="TAC"/>
            </w:pPr>
            <w:r>
              <w:rPr>
                <w:lang w:val="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BA4A7B4" w14:textId="77777777" w:rsidR="006966C9" w:rsidRDefault="006966C9" w:rsidP="00F543FC">
            <w:pPr>
              <w:pStyle w:val="TAC"/>
            </w:pPr>
            <w:r>
              <w:rPr>
                <w:lang w:val="en-US"/>
              </w:rPr>
              <w:t>5</w:t>
            </w:r>
          </w:p>
        </w:tc>
      </w:tr>
      <w:tr w:rsidR="006966C9" w14:paraId="357F642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AB25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9210E"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35E150" w14:textId="77777777" w:rsidR="006966C9" w:rsidRDefault="006966C9" w:rsidP="00F543FC">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11A1F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803E4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E1FBD8"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5873D0C"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3DDC50"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039C993"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6BE1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6EF84" w14:textId="77777777" w:rsidR="006966C9" w:rsidRDefault="006966C9" w:rsidP="00F543FC">
            <w:pPr>
              <w:spacing w:after="0"/>
              <w:rPr>
                <w:rFonts w:ascii="Arial" w:hAnsi="Arial"/>
                <w:sz w:val="18"/>
              </w:rPr>
            </w:pPr>
          </w:p>
        </w:tc>
      </w:tr>
      <w:tr w:rsidR="006966C9" w14:paraId="7B9018A3"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3323E20" w14:textId="77777777" w:rsidR="006966C9" w:rsidRDefault="006966C9" w:rsidP="00F543FC">
            <w:pPr>
              <w:pStyle w:val="TAC"/>
              <w:rPr>
                <w:lang w:eastAsia="zh-CN"/>
              </w:rPr>
            </w:pPr>
            <w:r>
              <w:t>CA_</w:t>
            </w:r>
            <w:r>
              <w:rPr>
                <w:lang w:eastAsia="zh-CN"/>
              </w:rPr>
              <w:t>12</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864B88"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0C8EA0" w14:textId="77777777" w:rsidR="006966C9" w:rsidRDefault="006966C9" w:rsidP="00F543FC">
            <w:pPr>
              <w:pStyle w:val="TAC"/>
              <w:rPr>
                <w:lang w:eastAsia="zh-CN"/>
              </w:rPr>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C8716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B28D9A"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EF0DFC"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9F8497F"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287BE1"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D255269"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D760BD" w14:textId="77777777" w:rsidR="006966C9" w:rsidRDefault="006966C9" w:rsidP="00F543FC">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0A6D6EC" w14:textId="77777777" w:rsidR="006966C9" w:rsidRDefault="006966C9" w:rsidP="00F543FC">
            <w:pPr>
              <w:pStyle w:val="TAC"/>
            </w:pPr>
            <w:r>
              <w:rPr>
                <w:lang w:eastAsia="ja-JP"/>
              </w:rPr>
              <w:t>0</w:t>
            </w:r>
          </w:p>
        </w:tc>
      </w:tr>
      <w:tr w:rsidR="006966C9" w14:paraId="077C554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E1D8C"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07945"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893E1C" w14:textId="77777777" w:rsidR="006966C9" w:rsidRDefault="006966C9" w:rsidP="00F543FC">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B207D2F" w14:textId="77777777" w:rsidR="006966C9" w:rsidRDefault="006966C9" w:rsidP="00F543FC">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F32B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96A9F" w14:textId="77777777" w:rsidR="006966C9" w:rsidRDefault="006966C9" w:rsidP="00F543FC">
            <w:pPr>
              <w:spacing w:after="0"/>
              <w:rPr>
                <w:rFonts w:ascii="Arial" w:hAnsi="Arial"/>
                <w:sz w:val="18"/>
              </w:rPr>
            </w:pPr>
          </w:p>
        </w:tc>
      </w:tr>
      <w:tr w:rsidR="006966C9" w14:paraId="101A43EB"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7E0D7B7" w14:textId="77777777" w:rsidR="006966C9" w:rsidRDefault="006966C9" w:rsidP="00F543FC">
            <w:pPr>
              <w:pStyle w:val="TAC"/>
              <w:rPr>
                <w:lang w:eastAsia="zh-CN"/>
              </w:rPr>
            </w:pPr>
            <w:r>
              <w:t>CA_</w:t>
            </w:r>
            <w:r>
              <w:rPr>
                <w:lang w:eastAsia="zh-CN"/>
              </w:rPr>
              <w:t>12</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C06D89"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36E361" w14:textId="77777777" w:rsidR="006966C9" w:rsidRDefault="006966C9" w:rsidP="00F543FC">
            <w:pPr>
              <w:pStyle w:val="TAC"/>
              <w:rPr>
                <w:lang w:eastAsia="zh-CN"/>
              </w:rPr>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BDEC6F"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24434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34E1DE"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2C9BF8A"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C5EC53"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407E1CD"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6E5168" w14:textId="77777777" w:rsidR="006966C9" w:rsidRDefault="006966C9" w:rsidP="00F543FC">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C360995" w14:textId="77777777" w:rsidR="006966C9" w:rsidRDefault="006966C9" w:rsidP="00F543FC">
            <w:pPr>
              <w:pStyle w:val="TAC"/>
            </w:pPr>
            <w:r>
              <w:rPr>
                <w:lang w:eastAsia="ja-JP"/>
              </w:rPr>
              <w:t>0</w:t>
            </w:r>
          </w:p>
        </w:tc>
      </w:tr>
      <w:tr w:rsidR="006966C9" w14:paraId="6721F00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AC36FB"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62642"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B67B1C" w14:textId="77777777" w:rsidR="006966C9" w:rsidRDefault="006966C9" w:rsidP="00F543FC">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29D9F70" w14:textId="77777777" w:rsidR="006966C9" w:rsidRDefault="006966C9" w:rsidP="00F543FC">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A635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26178" w14:textId="77777777" w:rsidR="006966C9" w:rsidRDefault="006966C9" w:rsidP="00F543FC">
            <w:pPr>
              <w:spacing w:after="0"/>
              <w:rPr>
                <w:rFonts w:ascii="Arial" w:hAnsi="Arial"/>
                <w:sz w:val="18"/>
              </w:rPr>
            </w:pPr>
          </w:p>
        </w:tc>
      </w:tr>
      <w:tr w:rsidR="006966C9" w14:paraId="3CD0E5C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C02995C" w14:textId="77777777" w:rsidR="006966C9" w:rsidRDefault="006966C9" w:rsidP="00F543FC">
            <w:pPr>
              <w:pStyle w:val="TAC"/>
              <w:rPr>
                <w:lang w:eastAsia="ja-JP"/>
              </w:rPr>
            </w:pPr>
            <w:r>
              <w:rPr>
                <w:lang w:eastAsia="ja-JP"/>
              </w:rPr>
              <w:t>CA_</w:t>
            </w:r>
            <w:r>
              <w:rPr>
                <w:lang w:eastAsia="zh-CN"/>
              </w:rPr>
              <w:t>12</w:t>
            </w:r>
            <w:r>
              <w:rPr>
                <w:lang w:eastAsia="ja-JP"/>
              </w:rPr>
              <w:t>B-</w:t>
            </w:r>
            <w:r>
              <w:rPr>
                <w:lang w:eastAsia="zh-CN"/>
              </w:rPr>
              <w:t>66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C21D37"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E782B2" w14:textId="77777777" w:rsidR="006966C9" w:rsidRDefault="006966C9" w:rsidP="00F543FC">
            <w:pPr>
              <w:pStyle w:val="TAC"/>
              <w:rPr>
                <w:lang w:eastAsia="zh-CN"/>
              </w:rPr>
            </w:pPr>
            <w:r>
              <w:rPr>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38DDDF4" w14:textId="77777777" w:rsidR="006966C9" w:rsidRDefault="006966C9" w:rsidP="00F543FC">
            <w:pPr>
              <w:pStyle w:val="TAC"/>
              <w:rPr>
                <w:lang w:eastAsia="ja-JP"/>
              </w:rPr>
            </w:pPr>
            <w:r>
              <w:rPr>
                <w:lang w:eastAsia="ja-JP"/>
              </w:rPr>
              <w:t>See CA_</w:t>
            </w:r>
            <w:r>
              <w:rPr>
                <w:lang w:eastAsia="zh-CN"/>
              </w:rPr>
              <w:t>12</w:t>
            </w:r>
            <w:r>
              <w:rPr>
                <w:lang w:eastAsia="ja-JP"/>
              </w:rPr>
              <w:t>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8893B6" w14:textId="77777777" w:rsidR="006966C9" w:rsidRDefault="006966C9" w:rsidP="00F543FC">
            <w:pPr>
              <w:pStyle w:val="TAC"/>
              <w:rPr>
                <w:lang w:eastAsia="zh-CN"/>
              </w:rPr>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6977E31" w14:textId="77777777" w:rsidR="006966C9" w:rsidRDefault="006966C9" w:rsidP="00F543FC">
            <w:pPr>
              <w:pStyle w:val="TAC"/>
              <w:rPr>
                <w:lang w:eastAsia="ja-JP"/>
              </w:rPr>
            </w:pPr>
            <w:r>
              <w:rPr>
                <w:lang w:eastAsia="ja-JP"/>
              </w:rPr>
              <w:t>0</w:t>
            </w:r>
          </w:p>
        </w:tc>
      </w:tr>
      <w:tr w:rsidR="006966C9" w14:paraId="35F2970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0CFF08"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09EA9"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F3A18D" w14:textId="77777777" w:rsidR="006966C9" w:rsidRDefault="006966C9" w:rsidP="00F543FC">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893DC4"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13741A"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59E981"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45FCE76"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803B1E" w14:textId="77777777" w:rsidR="006966C9" w:rsidRDefault="006966C9" w:rsidP="00F543F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468B4DA" w14:textId="77777777" w:rsidR="006966C9" w:rsidRDefault="006966C9" w:rsidP="00F543F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F0FEB"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2ACF9" w14:textId="77777777" w:rsidR="006966C9" w:rsidRDefault="006966C9" w:rsidP="00F543FC">
            <w:pPr>
              <w:spacing w:after="0"/>
              <w:rPr>
                <w:rFonts w:ascii="Arial" w:hAnsi="Arial"/>
                <w:sz w:val="18"/>
                <w:lang w:eastAsia="ja-JP"/>
              </w:rPr>
            </w:pPr>
          </w:p>
        </w:tc>
      </w:tr>
      <w:tr w:rsidR="006966C9" w14:paraId="17F1E33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6981DAA" w14:textId="77777777" w:rsidR="006966C9" w:rsidRDefault="006966C9" w:rsidP="00F543FC">
            <w:pPr>
              <w:pStyle w:val="TAC"/>
            </w:pPr>
            <w:r>
              <w:t>CA_12B-66A-66A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B6D8DB"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A9F1B8" w14:textId="77777777" w:rsidR="006966C9" w:rsidRDefault="006966C9" w:rsidP="00F543FC">
            <w:pPr>
              <w:pStyle w:val="TAC"/>
            </w:pPr>
            <w: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3AB0779" w14:textId="77777777" w:rsidR="006966C9" w:rsidRDefault="006966C9" w:rsidP="00F543FC">
            <w:pPr>
              <w:pStyle w:val="TAC"/>
            </w:pPr>
            <w:r>
              <w:t>See CA_12B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4A6887" w14:textId="77777777" w:rsidR="006966C9" w:rsidRDefault="006966C9" w:rsidP="00F543FC">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898C607" w14:textId="77777777" w:rsidR="006966C9" w:rsidRDefault="006966C9" w:rsidP="00F543FC">
            <w:pPr>
              <w:pStyle w:val="TAC"/>
            </w:pPr>
            <w:r>
              <w:t>0</w:t>
            </w:r>
          </w:p>
        </w:tc>
      </w:tr>
      <w:tr w:rsidR="006966C9" w14:paraId="5D85565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A6ABB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76E0A"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E5638D" w14:textId="77777777" w:rsidR="006966C9" w:rsidRDefault="006966C9" w:rsidP="00F543FC">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A2903F9" w14:textId="77777777" w:rsidR="006966C9" w:rsidRDefault="006966C9" w:rsidP="00F543FC">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A229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D474D" w14:textId="77777777" w:rsidR="006966C9" w:rsidRDefault="006966C9" w:rsidP="00F543FC">
            <w:pPr>
              <w:spacing w:after="0"/>
              <w:rPr>
                <w:rFonts w:ascii="Arial" w:hAnsi="Arial"/>
                <w:sz w:val="18"/>
              </w:rPr>
            </w:pPr>
          </w:p>
        </w:tc>
      </w:tr>
      <w:tr w:rsidR="006966C9" w14:paraId="012EC50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F4F6EF3" w14:textId="77777777" w:rsidR="006966C9" w:rsidRDefault="006966C9" w:rsidP="00F543FC">
            <w:pPr>
              <w:pStyle w:val="TAC"/>
            </w:pPr>
            <w:r>
              <w:t>CA_13A-46A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604476"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2F10B9" w14:textId="77777777" w:rsidR="006966C9" w:rsidRDefault="006966C9" w:rsidP="00F543FC">
            <w:pPr>
              <w:pStyle w:val="TAC"/>
              <w:rPr>
                <w:lang w:eastAsia="zh-CN"/>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A1695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530A2B"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B9EC42" w14:textId="77777777" w:rsidR="006966C9" w:rsidRDefault="006966C9" w:rsidP="00F543FC">
            <w:pPr>
              <w:pStyle w:val="TAC"/>
              <w:rPr>
                <w:lang w:val="en-US"/>
              </w:rPr>
            </w:pPr>
            <w:r>
              <w:rPr>
                <w:rFonts w:eastAsia="MS Mincho"/>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7A99B9C" w14:textId="77777777" w:rsidR="006966C9" w:rsidRDefault="006966C9" w:rsidP="00F543FC">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0C37E6C"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6D5CB67"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E903E9"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047E527" w14:textId="77777777" w:rsidR="006966C9" w:rsidRDefault="006966C9" w:rsidP="00F543FC">
            <w:pPr>
              <w:pStyle w:val="TAC"/>
            </w:pPr>
            <w:r>
              <w:t>0</w:t>
            </w:r>
          </w:p>
        </w:tc>
      </w:tr>
      <w:tr w:rsidR="006966C9" w14:paraId="2CA38B5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49C92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5CF2D"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D9F526" w14:textId="77777777" w:rsidR="006966C9" w:rsidRDefault="006966C9" w:rsidP="00F543FC">
            <w:pPr>
              <w:pStyle w:val="TAC"/>
              <w:rPr>
                <w:lang w:eastAsia="zh-CN"/>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9E79C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B2083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F18EFB" w14:textId="77777777" w:rsidR="006966C9" w:rsidRDefault="006966C9" w:rsidP="00F543FC">
            <w:pPr>
              <w:pStyle w:val="TAC"/>
              <w:rPr>
                <w:lang w:val="en-US"/>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7C06EFB9" w14:textId="77777777" w:rsidR="006966C9" w:rsidRDefault="006966C9" w:rsidP="00F543FC">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27836B"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3E97969" w14:textId="77777777" w:rsidR="006966C9" w:rsidRDefault="006966C9" w:rsidP="00F543FC">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38D4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0D336" w14:textId="77777777" w:rsidR="006966C9" w:rsidRDefault="006966C9" w:rsidP="00F543FC">
            <w:pPr>
              <w:spacing w:after="0"/>
              <w:rPr>
                <w:rFonts w:ascii="Arial" w:hAnsi="Arial"/>
                <w:sz w:val="18"/>
              </w:rPr>
            </w:pPr>
          </w:p>
        </w:tc>
      </w:tr>
      <w:tr w:rsidR="006966C9" w14:paraId="2C70064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92588CF" w14:textId="77777777" w:rsidR="006966C9" w:rsidRDefault="006966C9" w:rsidP="00F543FC">
            <w:pPr>
              <w:pStyle w:val="TAC"/>
            </w:pPr>
            <w:r>
              <w:t>CA_13A-46A-46A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FE3EDF"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BECA66" w14:textId="77777777" w:rsidR="006966C9" w:rsidRDefault="006966C9" w:rsidP="00F543FC">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679FA5" w14:textId="77777777" w:rsidR="006966C9" w:rsidRDefault="006966C9" w:rsidP="00F543FC">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6448B2"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45A0A4" w14:textId="77777777" w:rsidR="006966C9" w:rsidRDefault="006966C9" w:rsidP="00F543FC">
            <w:pPr>
              <w:pStyle w:val="TAC"/>
              <w:rPr>
                <w:lang w:val="en-US"/>
              </w:rPr>
            </w:pPr>
            <w:r>
              <w:rPr>
                <w:rFonts w:eastAsia="MS Mincho"/>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7309476" w14:textId="77777777" w:rsidR="006966C9" w:rsidRDefault="006966C9" w:rsidP="00F543FC">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DBC4764"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B0B769D" w14:textId="77777777" w:rsidR="006966C9" w:rsidRDefault="006966C9" w:rsidP="00F543FC">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D209C0" w14:textId="77777777" w:rsidR="006966C9" w:rsidRDefault="006966C9" w:rsidP="00F543FC">
            <w:pPr>
              <w:pStyle w:val="TAC"/>
              <w:rPr>
                <w:rFonts w:eastAsia="SimSun"/>
              </w:rPr>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1CCE4BE" w14:textId="77777777" w:rsidR="006966C9" w:rsidRDefault="006966C9" w:rsidP="00F543FC">
            <w:pPr>
              <w:pStyle w:val="TAC"/>
            </w:pPr>
            <w:r>
              <w:t>0</w:t>
            </w:r>
          </w:p>
        </w:tc>
      </w:tr>
      <w:tr w:rsidR="006966C9" w14:paraId="35A0F74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D563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161F4"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A7D603" w14:textId="77777777" w:rsidR="006966C9" w:rsidRDefault="006966C9" w:rsidP="00F543FC">
            <w:pPr>
              <w:pStyle w:val="TAC"/>
              <w:rPr>
                <w:rFonts w:eastAsia="MS Mincho"/>
                <w:lang w:eastAsia="ja-JP"/>
              </w:rPr>
            </w:pPr>
            <w:r>
              <w:rPr>
                <w:rFonts w:eastAsia="MS Mincho"/>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4C9FB0C" w14:textId="77777777" w:rsidR="006966C9" w:rsidRDefault="006966C9" w:rsidP="00F543FC">
            <w:pPr>
              <w:pStyle w:val="TAC"/>
              <w:rPr>
                <w:rFonts w:eastAsia="MS Mincho"/>
                <w:lang w:eastAsia="ja-JP"/>
              </w:rPr>
            </w:pPr>
            <w:r>
              <w:rPr>
                <w:rFonts w:eastAsia="MS Mincho"/>
                <w:lang w:eastAsia="ja-JP"/>
              </w:rP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0B98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B26EC" w14:textId="77777777" w:rsidR="006966C9" w:rsidRDefault="006966C9" w:rsidP="00F543FC">
            <w:pPr>
              <w:spacing w:after="0"/>
              <w:rPr>
                <w:rFonts w:ascii="Arial" w:hAnsi="Arial"/>
                <w:sz w:val="18"/>
              </w:rPr>
            </w:pPr>
          </w:p>
        </w:tc>
      </w:tr>
      <w:tr w:rsidR="006966C9" w14:paraId="38B10E8C"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B3AA2C6" w14:textId="77777777" w:rsidR="006966C9" w:rsidRDefault="006966C9" w:rsidP="00F543FC">
            <w:pPr>
              <w:pStyle w:val="TAC"/>
              <w:rPr>
                <w:rFonts w:eastAsia="SimSun"/>
              </w:rPr>
            </w:pPr>
            <w:r>
              <w:rPr>
                <w:color w:val="000000"/>
                <w:szCs w:val="18"/>
              </w:rPr>
              <w:t>CA_13A-46A-46C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83732E" w14:textId="77777777" w:rsidR="006966C9" w:rsidRDefault="006966C9" w:rsidP="00F543FC">
            <w:pPr>
              <w:pStyle w:val="TAC"/>
            </w:pPr>
            <w:r>
              <w:rPr>
                <w:rFonts w:ascii="DengXian" w:eastAsia="DengXian" w:hAnsi="DengXian"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E658E5" w14:textId="77777777" w:rsidR="006966C9" w:rsidRDefault="006966C9" w:rsidP="00F543FC">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ED10FA" w14:textId="77777777" w:rsidR="006966C9" w:rsidRDefault="006966C9" w:rsidP="00F543FC">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B0FAB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904681" w14:textId="77777777" w:rsidR="006966C9" w:rsidRDefault="006966C9" w:rsidP="00F543FC">
            <w:pPr>
              <w:pStyle w:val="TAC"/>
              <w:rPr>
                <w:lang w:val="en-US"/>
              </w:rPr>
            </w:pPr>
            <w:r>
              <w:rPr>
                <w:rFonts w:eastAsia="MS Mincho"/>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1EDA9E4" w14:textId="77777777" w:rsidR="006966C9" w:rsidRDefault="006966C9" w:rsidP="00F543FC">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9B6061"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4CD26D4" w14:textId="77777777" w:rsidR="006966C9" w:rsidRDefault="006966C9" w:rsidP="00F543FC">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5778B1" w14:textId="77777777" w:rsidR="006966C9" w:rsidRDefault="006966C9" w:rsidP="00F543FC">
            <w:pPr>
              <w:pStyle w:val="TAC"/>
              <w:rPr>
                <w:rFonts w:eastAsia="SimSun"/>
              </w:rPr>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BE0ACB" w14:textId="77777777" w:rsidR="006966C9" w:rsidRDefault="006966C9" w:rsidP="00F543FC">
            <w:pPr>
              <w:pStyle w:val="TAC"/>
            </w:pPr>
            <w:r>
              <w:t>0</w:t>
            </w:r>
          </w:p>
        </w:tc>
      </w:tr>
      <w:tr w:rsidR="006966C9" w14:paraId="6918259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87F3F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816AA"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7A4503" w14:textId="77777777" w:rsidR="006966C9" w:rsidRDefault="006966C9" w:rsidP="00F543FC">
            <w:pPr>
              <w:pStyle w:val="TAC"/>
              <w:rPr>
                <w:rFonts w:eastAsia="MS Mincho"/>
                <w:lang w:eastAsia="ja-JP"/>
              </w:rPr>
            </w:pPr>
            <w:r>
              <w:rPr>
                <w:rFonts w:eastAsia="MS Mincho"/>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DB641FB" w14:textId="77777777" w:rsidR="006966C9" w:rsidRDefault="006966C9" w:rsidP="00F543FC">
            <w:pPr>
              <w:pStyle w:val="TAC"/>
              <w:rPr>
                <w:rFonts w:eastAsia="MS Mincho"/>
                <w:lang w:eastAsia="ja-JP"/>
              </w:rPr>
            </w:pPr>
            <w:r>
              <w:rPr>
                <w:rFonts w:eastAsia="MS Mincho"/>
                <w:lang w:eastAsia="ja-JP"/>
              </w:rPr>
              <w:t>See CA_46A-46C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E155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6B987" w14:textId="77777777" w:rsidR="006966C9" w:rsidRDefault="006966C9" w:rsidP="00F543FC">
            <w:pPr>
              <w:spacing w:after="0"/>
              <w:rPr>
                <w:rFonts w:ascii="Arial" w:hAnsi="Arial"/>
                <w:sz w:val="18"/>
              </w:rPr>
            </w:pPr>
          </w:p>
        </w:tc>
      </w:tr>
      <w:tr w:rsidR="006966C9" w14:paraId="3404A1D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E67F35E" w14:textId="77777777" w:rsidR="006966C9" w:rsidRDefault="006966C9" w:rsidP="00F543FC">
            <w:pPr>
              <w:pStyle w:val="TAC"/>
              <w:rPr>
                <w:rFonts w:eastAsia="SimSun"/>
              </w:rPr>
            </w:pPr>
            <w:r>
              <w:rPr>
                <w:color w:val="000000"/>
                <w:szCs w:val="18"/>
              </w:rPr>
              <w:t>CA_13A-46A-46D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F0363D"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5D9AE1" w14:textId="77777777" w:rsidR="006966C9" w:rsidRDefault="006966C9" w:rsidP="00F543FC">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0B5F9E" w14:textId="77777777" w:rsidR="006966C9" w:rsidRDefault="006966C9" w:rsidP="00F543FC">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5FD48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68948E" w14:textId="77777777" w:rsidR="006966C9" w:rsidRDefault="006966C9" w:rsidP="00F543FC">
            <w:pPr>
              <w:pStyle w:val="TAC"/>
              <w:rPr>
                <w:lang w:val="en-US"/>
              </w:rPr>
            </w:pPr>
            <w:r>
              <w:rPr>
                <w:rFonts w:eastAsia="MS Mincho"/>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1180C2A" w14:textId="77777777" w:rsidR="006966C9" w:rsidRDefault="006966C9" w:rsidP="00F543FC">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977569"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78001EF" w14:textId="77777777" w:rsidR="006966C9" w:rsidRDefault="006966C9" w:rsidP="00F543FC">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D6D790" w14:textId="77777777" w:rsidR="006966C9" w:rsidRDefault="006966C9" w:rsidP="00F543FC">
            <w:pPr>
              <w:pStyle w:val="TAC"/>
              <w:rPr>
                <w:rFonts w:eastAsia="SimSun"/>
              </w:rPr>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188073" w14:textId="77777777" w:rsidR="006966C9" w:rsidRDefault="006966C9" w:rsidP="00F543FC">
            <w:pPr>
              <w:pStyle w:val="TAC"/>
            </w:pPr>
            <w:r>
              <w:t>0</w:t>
            </w:r>
          </w:p>
        </w:tc>
      </w:tr>
      <w:tr w:rsidR="006966C9" w14:paraId="73C95FC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12AF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B181A"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F8A8BD" w14:textId="77777777" w:rsidR="006966C9" w:rsidRDefault="006966C9" w:rsidP="00F543FC">
            <w:pPr>
              <w:pStyle w:val="TAC"/>
              <w:rPr>
                <w:rFonts w:eastAsia="MS Mincho"/>
                <w:lang w:eastAsia="ja-JP"/>
              </w:rPr>
            </w:pPr>
            <w:r>
              <w:rPr>
                <w:rFonts w:eastAsia="MS Mincho"/>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B6E27E8" w14:textId="77777777" w:rsidR="006966C9" w:rsidRDefault="006966C9" w:rsidP="00F543FC">
            <w:pPr>
              <w:pStyle w:val="TAC"/>
              <w:rPr>
                <w:rFonts w:eastAsia="MS Mincho"/>
                <w:lang w:eastAsia="ja-JP"/>
              </w:rPr>
            </w:pPr>
            <w:r>
              <w:rPr>
                <w:rFonts w:eastAsia="MS Mincho"/>
                <w:lang w:eastAsia="ja-JP"/>
              </w:rPr>
              <w:t>See CA_46A-46D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DF9E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8C7E4" w14:textId="77777777" w:rsidR="006966C9" w:rsidRDefault="006966C9" w:rsidP="00F543FC">
            <w:pPr>
              <w:spacing w:after="0"/>
              <w:rPr>
                <w:rFonts w:ascii="Arial" w:hAnsi="Arial"/>
                <w:sz w:val="18"/>
              </w:rPr>
            </w:pPr>
          </w:p>
        </w:tc>
      </w:tr>
      <w:tr w:rsidR="006966C9" w14:paraId="2EB63670"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F6C28FE" w14:textId="77777777" w:rsidR="006966C9" w:rsidRDefault="006966C9" w:rsidP="00F543FC">
            <w:pPr>
              <w:pStyle w:val="TAC"/>
              <w:rPr>
                <w:rFonts w:eastAsia="SimSun"/>
                <w:lang w:eastAsia="ja-JP"/>
              </w:rPr>
            </w:pPr>
            <w:r>
              <w:rPr>
                <w:lang w:eastAsia="ja-JP"/>
              </w:rPr>
              <w:t>CA_1</w:t>
            </w:r>
            <w:r>
              <w:rPr>
                <w:lang w:eastAsia="zh-CN"/>
              </w:rPr>
              <w:t>3</w:t>
            </w:r>
            <w:r>
              <w:rPr>
                <w:lang w:eastAsia="ja-JP"/>
              </w:rPr>
              <w:t>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6D47B4"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649D68" w14:textId="77777777" w:rsidR="006966C9" w:rsidRDefault="006966C9" w:rsidP="00F543FC">
            <w:pPr>
              <w:pStyle w:val="TAC"/>
              <w:rPr>
                <w:lang w:eastAsia="zh-CN"/>
              </w:rPr>
            </w:pPr>
            <w:r>
              <w:rPr>
                <w:lang w:eastAsia="ja-JP"/>
              </w:rPr>
              <w:t>1</w:t>
            </w: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F77086"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A4CB67"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1BF8AD"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41FB88D"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FF7B970" w14:textId="77777777" w:rsidR="006966C9" w:rsidRDefault="006966C9" w:rsidP="00F543FC">
            <w:pPr>
              <w:pStyle w:val="TAC"/>
              <w:rPr>
                <w:lang w:val="en-US"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D91CAB6" w14:textId="77777777" w:rsidR="006966C9" w:rsidRDefault="006966C9" w:rsidP="00F543FC">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1A9DD5" w14:textId="77777777" w:rsidR="006966C9" w:rsidRDefault="006966C9" w:rsidP="00F543FC">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25B5A4" w14:textId="77777777" w:rsidR="006966C9" w:rsidRDefault="006966C9" w:rsidP="00F543FC">
            <w:pPr>
              <w:pStyle w:val="TAC"/>
              <w:rPr>
                <w:lang w:eastAsia="ja-JP"/>
              </w:rPr>
            </w:pPr>
            <w:r>
              <w:rPr>
                <w:lang w:eastAsia="ja-JP"/>
              </w:rPr>
              <w:t>0</w:t>
            </w:r>
          </w:p>
        </w:tc>
      </w:tr>
      <w:tr w:rsidR="006966C9" w14:paraId="1F4247F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322B5"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74030"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164163" w14:textId="77777777" w:rsidR="006966C9" w:rsidRDefault="006966C9" w:rsidP="00F543FC">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FD74589" w14:textId="77777777" w:rsidR="006966C9" w:rsidRDefault="006966C9" w:rsidP="00F543FC">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3790D"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7D13A" w14:textId="77777777" w:rsidR="006966C9" w:rsidRDefault="006966C9" w:rsidP="00F543FC">
            <w:pPr>
              <w:spacing w:after="0"/>
              <w:rPr>
                <w:rFonts w:ascii="Arial" w:hAnsi="Arial"/>
                <w:sz w:val="18"/>
                <w:lang w:eastAsia="ja-JP"/>
              </w:rPr>
            </w:pPr>
          </w:p>
        </w:tc>
      </w:tr>
      <w:tr w:rsidR="006966C9" w14:paraId="7A971960"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CCF4A16" w14:textId="77777777" w:rsidR="006966C9" w:rsidRDefault="006966C9" w:rsidP="00F543FC">
            <w:pPr>
              <w:pStyle w:val="TAC"/>
              <w:rPr>
                <w:lang w:eastAsia="ja-JP"/>
              </w:rPr>
            </w:pPr>
            <w:r>
              <w:rPr>
                <w:lang w:eastAsia="ja-JP"/>
              </w:rPr>
              <w:t>CA_13A-46D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59FDCA"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6A1961" w14:textId="77777777" w:rsidR="006966C9" w:rsidRDefault="006966C9" w:rsidP="00F543FC">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5C86C4"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AACF97"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EAAB25" w14:textId="77777777" w:rsidR="006966C9" w:rsidRDefault="006966C9" w:rsidP="00F543FC">
            <w:pPr>
              <w:pStyle w:val="TAC"/>
              <w:rPr>
                <w:lang w:val="en-US"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BB49BBD" w14:textId="77777777" w:rsidR="006966C9" w:rsidRDefault="006966C9" w:rsidP="00F543FC">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C7475A" w14:textId="77777777" w:rsidR="006966C9" w:rsidRDefault="006966C9" w:rsidP="00F543FC">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A09092F" w14:textId="77777777" w:rsidR="006966C9" w:rsidRDefault="006966C9" w:rsidP="00F543F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B2207A" w14:textId="77777777" w:rsidR="006966C9" w:rsidRDefault="006966C9" w:rsidP="00F543FC">
            <w:pPr>
              <w:pStyle w:val="TAC"/>
              <w:rPr>
                <w:lang w:eastAsia="ja-JP"/>
              </w:rPr>
            </w:pPr>
            <w:r>
              <w:rPr>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79497F9" w14:textId="77777777" w:rsidR="006966C9" w:rsidRDefault="006966C9" w:rsidP="00F543FC">
            <w:pPr>
              <w:pStyle w:val="TAC"/>
              <w:rPr>
                <w:lang w:eastAsia="ja-JP"/>
              </w:rPr>
            </w:pPr>
            <w:r>
              <w:rPr>
                <w:lang w:eastAsia="ja-JP"/>
              </w:rPr>
              <w:t>0</w:t>
            </w:r>
          </w:p>
        </w:tc>
      </w:tr>
      <w:tr w:rsidR="006966C9" w14:paraId="00C43E5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563A0"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BAC64"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D16C2C" w14:textId="77777777" w:rsidR="006966C9" w:rsidRDefault="006966C9" w:rsidP="00F543FC">
            <w:pPr>
              <w:pStyle w:val="TAC"/>
              <w:rPr>
                <w:lang w:eastAsia="zh-CN"/>
              </w:rPr>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52F8091" w14:textId="77777777" w:rsidR="006966C9" w:rsidRDefault="006966C9" w:rsidP="00F543FC">
            <w:pPr>
              <w:pStyle w:val="TAC"/>
              <w:rPr>
                <w:lang w:eastAsia="ja-JP"/>
              </w:rPr>
            </w:pPr>
            <w:r>
              <w:rPr>
                <w:lang w:val="en-US" w:eastAsia="ja-JP"/>
              </w:rPr>
              <w:t>See CA_</w:t>
            </w:r>
            <w:r>
              <w:rPr>
                <w:lang w:val="en-US" w:eastAsia="zh-CN"/>
              </w:rPr>
              <w:t>46D</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4176F"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3F894" w14:textId="77777777" w:rsidR="006966C9" w:rsidRDefault="006966C9" w:rsidP="00F543FC">
            <w:pPr>
              <w:spacing w:after="0"/>
              <w:rPr>
                <w:rFonts w:ascii="Arial" w:hAnsi="Arial"/>
                <w:sz w:val="18"/>
                <w:lang w:eastAsia="ja-JP"/>
              </w:rPr>
            </w:pPr>
          </w:p>
        </w:tc>
      </w:tr>
      <w:tr w:rsidR="006966C9" w14:paraId="26CDF7F6"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397DA09" w14:textId="77777777" w:rsidR="006966C9" w:rsidRDefault="006966C9" w:rsidP="00F543FC">
            <w:pPr>
              <w:pStyle w:val="TAC"/>
            </w:pPr>
            <w:r>
              <w:t>CA_13A-46E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94439D"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F2DA27" w14:textId="77777777" w:rsidR="006966C9" w:rsidRDefault="006966C9" w:rsidP="00F543FC">
            <w:pPr>
              <w:pStyle w:val="TAC"/>
              <w:rPr>
                <w:lang w:eastAsia="ja-JP"/>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A7C4FD"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3CE7F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9ACDB5" w14:textId="77777777" w:rsidR="006966C9" w:rsidRDefault="006966C9" w:rsidP="00F543FC">
            <w:pPr>
              <w:pStyle w:val="TAC"/>
              <w:rPr>
                <w:lang w:val="en-US"/>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7D28BB3" w14:textId="77777777" w:rsidR="006966C9" w:rsidRDefault="006966C9" w:rsidP="00F543FC">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460E93"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1A9C7E3" w14:textId="77777777" w:rsidR="006966C9" w:rsidRDefault="006966C9" w:rsidP="00F543F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6628EE" w14:textId="77777777" w:rsidR="006966C9" w:rsidRDefault="006966C9" w:rsidP="00F543FC">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F3D1EA8" w14:textId="77777777" w:rsidR="006966C9" w:rsidRDefault="006966C9" w:rsidP="00F543FC">
            <w:pPr>
              <w:pStyle w:val="TAC"/>
            </w:pPr>
            <w:r>
              <w:t>0</w:t>
            </w:r>
          </w:p>
        </w:tc>
      </w:tr>
      <w:tr w:rsidR="006966C9" w14:paraId="2083252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E658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A62C9"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2C71F8" w14:textId="77777777" w:rsidR="006966C9" w:rsidRDefault="006966C9" w:rsidP="00F543FC">
            <w:pPr>
              <w:pStyle w:val="TAC"/>
              <w:rPr>
                <w:lang w:eastAsia="ja-JP"/>
              </w:rPr>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11CEC5D" w14:textId="77777777" w:rsidR="006966C9" w:rsidRDefault="006966C9" w:rsidP="00F543FC">
            <w:pPr>
              <w:pStyle w:val="TAC"/>
              <w:rPr>
                <w:lang w:eastAsia="ja-JP"/>
              </w:rPr>
            </w:pPr>
            <w:r>
              <w:rPr>
                <w:lang w:val="en-US"/>
              </w:rPr>
              <w:t>See CA_</w:t>
            </w:r>
            <w:r>
              <w:rPr>
                <w:lang w:val="en-US" w:eastAsia="zh-CN"/>
              </w:rPr>
              <w:t>46E</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4B19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E7109" w14:textId="77777777" w:rsidR="006966C9" w:rsidRDefault="006966C9" w:rsidP="00F543FC">
            <w:pPr>
              <w:spacing w:after="0"/>
              <w:rPr>
                <w:rFonts w:ascii="Arial" w:hAnsi="Arial"/>
                <w:sz w:val="18"/>
              </w:rPr>
            </w:pPr>
          </w:p>
        </w:tc>
      </w:tr>
      <w:tr w:rsidR="006966C9" w14:paraId="0F33760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2347266" w14:textId="77777777" w:rsidR="006966C9" w:rsidRDefault="006966C9" w:rsidP="00F543FC">
            <w:pPr>
              <w:pStyle w:val="TAC"/>
            </w:pPr>
            <w:r>
              <w:rPr>
                <w:lang w:val="en-US"/>
              </w:rPr>
              <w:lastRenderedPageBreak/>
              <w:t>CA_13A-48A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15A639" w14:textId="77777777" w:rsidR="006966C9" w:rsidRDefault="006966C9" w:rsidP="00F543FC">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969328" w14:textId="77777777" w:rsidR="006966C9" w:rsidRDefault="006966C9" w:rsidP="00F543FC">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980CB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2CC89C"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18D361" w14:textId="77777777" w:rsidR="006966C9" w:rsidRDefault="006966C9" w:rsidP="00F543FC">
            <w:pPr>
              <w:pStyle w:val="TAC"/>
              <w:rPr>
                <w:lang w:val="en-US"/>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171E764" w14:textId="77777777" w:rsidR="006966C9" w:rsidRDefault="006966C9" w:rsidP="00F543FC">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9C68ED2"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161B734"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BE0B9D"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1D04D54" w14:textId="77777777" w:rsidR="006966C9" w:rsidRDefault="006966C9" w:rsidP="00F543FC">
            <w:pPr>
              <w:pStyle w:val="TAC"/>
            </w:pPr>
            <w:r>
              <w:t>0</w:t>
            </w:r>
          </w:p>
        </w:tc>
      </w:tr>
      <w:tr w:rsidR="006966C9" w14:paraId="0E4AA9C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4363E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B5BD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DF54A6" w14:textId="77777777" w:rsidR="006966C9" w:rsidRDefault="006966C9" w:rsidP="00F543FC">
            <w:pPr>
              <w:pStyle w:val="TAC"/>
              <w:rPr>
                <w:lang w:eastAsia="zh-CN"/>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BF1C59"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AF7D7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6C1C4F" w14:textId="77777777" w:rsidR="006966C9" w:rsidRDefault="006966C9" w:rsidP="00F543FC">
            <w:pPr>
              <w:pStyle w:val="TAC"/>
              <w:rPr>
                <w:lang w:val="en-US"/>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486EEBF" w14:textId="77777777" w:rsidR="006966C9" w:rsidRDefault="006966C9" w:rsidP="00F543FC">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81EC88" w14:textId="77777777" w:rsidR="006966C9" w:rsidRDefault="006966C9" w:rsidP="00F543FC">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E5BDA66" w14:textId="77777777" w:rsidR="006966C9" w:rsidRDefault="006966C9" w:rsidP="00F543F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64F5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EF06E" w14:textId="77777777" w:rsidR="006966C9" w:rsidRDefault="006966C9" w:rsidP="00F543FC">
            <w:pPr>
              <w:spacing w:after="0"/>
              <w:rPr>
                <w:rFonts w:ascii="Arial" w:hAnsi="Arial"/>
                <w:sz w:val="18"/>
              </w:rPr>
            </w:pPr>
          </w:p>
        </w:tc>
      </w:tr>
      <w:tr w:rsidR="006966C9" w14:paraId="1C6FBBE1"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15F9D24" w14:textId="77777777" w:rsidR="006966C9" w:rsidRDefault="006966C9" w:rsidP="00F543FC">
            <w:pPr>
              <w:pStyle w:val="TAC"/>
            </w:pPr>
            <w:r>
              <w:rPr>
                <w:lang w:eastAsia="ja-JP"/>
              </w:rPr>
              <w:t>CA_13A-48A-48A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1C5F39"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7DCBD2" w14:textId="77777777" w:rsidR="006966C9" w:rsidRDefault="006966C9" w:rsidP="00F543FC">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01276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50AA4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A03650" w14:textId="77777777" w:rsidR="006966C9" w:rsidRDefault="006966C9" w:rsidP="00F543FC">
            <w:pPr>
              <w:pStyle w:val="TAC"/>
              <w:rPr>
                <w:lang w:val="en-US"/>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9506577" w14:textId="77777777" w:rsidR="006966C9" w:rsidRDefault="006966C9" w:rsidP="00F543FC">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C516E3C"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AFEABC4"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107258" w14:textId="77777777" w:rsidR="006966C9" w:rsidRDefault="006966C9" w:rsidP="00F543F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CFF626C" w14:textId="77777777" w:rsidR="006966C9" w:rsidRDefault="006966C9" w:rsidP="00F543FC">
            <w:pPr>
              <w:pStyle w:val="TAC"/>
            </w:pPr>
            <w:r>
              <w:t>0</w:t>
            </w:r>
          </w:p>
        </w:tc>
      </w:tr>
      <w:tr w:rsidR="006966C9" w14:paraId="3A5980F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756E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E475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A3C9DF" w14:textId="77777777" w:rsidR="006966C9" w:rsidRDefault="006966C9" w:rsidP="00F543FC">
            <w:pPr>
              <w:pStyle w:val="TAC"/>
              <w:rPr>
                <w:lang w:eastAsia="zh-CN"/>
              </w:rPr>
            </w:pPr>
            <w:r>
              <w:rPr>
                <w:lang w:eastAsia="ja-JP"/>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E842DC2" w14:textId="77777777" w:rsidR="006966C9" w:rsidRDefault="006966C9" w:rsidP="00F543FC">
            <w:pPr>
              <w:pStyle w:val="TAC"/>
            </w:pPr>
            <w:r>
              <w:rPr>
                <w:lang w:val="en-US" w:eastAsia="ja-JP"/>
              </w:rPr>
              <w:t>See CA_</w:t>
            </w:r>
            <w:r>
              <w:rPr>
                <w:lang w:val="en-US" w:eastAsia="zh-CN"/>
              </w:rPr>
              <w:t>48A-48A</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C125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95E0A" w14:textId="77777777" w:rsidR="006966C9" w:rsidRDefault="006966C9" w:rsidP="00F543FC">
            <w:pPr>
              <w:spacing w:after="0"/>
              <w:rPr>
                <w:rFonts w:ascii="Arial" w:hAnsi="Arial"/>
                <w:sz w:val="18"/>
              </w:rPr>
            </w:pPr>
          </w:p>
        </w:tc>
      </w:tr>
      <w:tr w:rsidR="006966C9" w14:paraId="5FF8357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6B5940C" w14:textId="77777777" w:rsidR="006966C9" w:rsidRDefault="006966C9" w:rsidP="00F543FC">
            <w:pPr>
              <w:pStyle w:val="TAC"/>
            </w:pPr>
            <w:r>
              <w:rPr>
                <w:lang w:val="en-US"/>
              </w:rPr>
              <w:t>CA_13A-48A-48C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FD3DB1" w14:textId="77777777" w:rsidR="006966C9" w:rsidRDefault="006966C9" w:rsidP="00F543FC">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348504" w14:textId="77777777" w:rsidR="006966C9" w:rsidRDefault="006966C9" w:rsidP="00F543FC">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DFE2DD"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0F0E28"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9ECE26" w14:textId="77777777" w:rsidR="006966C9" w:rsidRDefault="006966C9" w:rsidP="00F543FC">
            <w:pPr>
              <w:pStyle w:val="TAC"/>
              <w:rPr>
                <w:lang w:val="en-US"/>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C577BCB" w14:textId="77777777" w:rsidR="006966C9" w:rsidRDefault="006966C9" w:rsidP="00F543FC">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34FB7C"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2A06445"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336296" w14:textId="77777777" w:rsidR="006966C9" w:rsidRDefault="006966C9" w:rsidP="00F543FC">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5A1C31" w14:textId="77777777" w:rsidR="006966C9" w:rsidRDefault="006966C9" w:rsidP="00F543FC">
            <w:pPr>
              <w:pStyle w:val="TAC"/>
            </w:pPr>
            <w:r>
              <w:t>0</w:t>
            </w:r>
          </w:p>
        </w:tc>
      </w:tr>
      <w:tr w:rsidR="006966C9" w14:paraId="4B6928D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8739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6713F"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93431F" w14:textId="77777777" w:rsidR="006966C9" w:rsidRDefault="006966C9" w:rsidP="00F543FC">
            <w:pPr>
              <w:pStyle w:val="TAC"/>
              <w:rPr>
                <w:lang w:eastAsia="zh-CN"/>
              </w:rPr>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D82CFCE" w14:textId="77777777" w:rsidR="006966C9" w:rsidRDefault="006966C9" w:rsidP="00F543FC">
            <w:pPr>
              <w:pStyle w:val="TAC"/>
            </w:pPr>
            <w:r>
              <w:rPr>
                <w:rFonts w:eastAsia="Calibri"/>
                <w:szCs w:val="18"/>
                <w:lang w:eastAsia="zh-CN"/>
              </w:rPr>
              <w:t>See the CA_</w:t>
            </w:r>
            <w:r>
              <w:rPr>
                <w:szCs w:val="18"/>
                <w:lang w:eastAsia="zh-CN"/>
              </w:rPr>
              <w:t>48</w:t>
            </w:r>
            <w:r>
              <w:rPr>
                <w:rFonts w:eastAsia="Calibri"/>
                <w:szCs w:val="18"/>
                <w:lang w:eastAsia="zh-CN"/>
              </w:rPr>
              <w:t>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AFFF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B1A9E" w14:textId="77777777" w:rsidR="006966C9" w:rsidRDefault="006966C9" w:rsidP="00F543FC">
            <w:pPr>
              <w:spacing w:after="0"/>
              <w:rPr>
                <w:rFonts w:ascii="Arial" w:hAnsi="Arial"/>
                <w:sz w:val="18"/>
              </w:rPr>
            </w:pPr>
          </w:p>
        </w:tc>
      </w:tr>
      <w:tr w:rsidR="006966C9" w14:paraId="35841E2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C4FB8DD" w14:textId="77777777" w:rsidR="006966C9" w:rsidRDefault="006966C9" w:rsidP="00F543FC">
            <w:pPr>
              <w:pStyle w:val="TAC"/>
              <w:rPr>
                <w:lang w:eastAsia="ja-JP"/>
              </w:rPr>
            </w:pPr>
            <w:r>
              <w:rPr>
                <w:bCs/>
                <w:lang w:val="en-US"/>
              </w:rPr>
              <w:t>CA_13A-48A-48D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73AF15" w14:textId="77777777" w:rsidR="006966C9" w:rsidRDefault="006966C9" w:rsidP="00F543F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108655" w14:textId="77777777" w:rsidR="006966C9" w:rsidRDefault="006966C9" w:rsidP="00F543FC">
            <w:pPr>
              <w:pStyle w:val="TAC"/>
              <w:rPr>
                <w:lang w:eastAsia="ja-JP"/>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FE2C3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F322CE" w14:textId="77777777" w:rsidR="006966C9" w:rsidRDefault="006966C9" w:rsidP="00F543FC">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498B1718" w14:textId="77777777" w:rsidR="006966C9" w:rsidRDefault="006966C9" w:rsidP="00F543FC">
            <w:pPr>
              <w:pStyle w:val="TAC"/>
              <w:rPr>
                <w:lang w:eastAsia="ja-JP"/>
              </w:rPr>
            </w:pPr>
            <w:r>
              <w:rPr>
                <w:lang w:val="en-US"/>
              </w:rPr>
              <w:t>Yes</w:t>
            </w:r>
          </w:p>
        </w:tc>
        <w:tc>
          <w:tcPr>
            <w:tcW w:w="582" w:type="dxa"/>
            <w:gridSpan w:val="7"/>
            <w:tcBorders>
              <w:top w:val="single" w:sz="4" w:space="0" w:color="auto"/>
              <w:left w:val="single" w:sz="4" w:space="0" w:color="auto"/>
              <w:bottom w:val="single" w:sz="4" w:space="0" w:color="auto"/>
              <w:right w:val="single" w:sz="4" w:space="0" w:color="auto"/>
            </w:tcBorders>
            <w:vAlign w:val="center"/>
            <w:hideMark/>
          </w:tcPr>
          <w:p w14:paraId="7801E0E3" w14:textId="77777777" w:rsidR="006966C9" w:rsidRDefault="006966C9" w:rsidP="00F543FC">
            <w:pPr>
              <w:pStyle w:val="TAC"/>
              <w:rPr>
                <w:lang w:eastAsia="ja-JP"/>
              </w:rPr>
            </w:pPr>
            <w:r>
              <w:rPr>
                <w:lang w:val="en-US"/>
              </w:rPr>
              <w:t>Yes</w:t>
            </w:r>
          </w:p>
        </w:tc>
        <w:tc>
          <w:tcPr>
            <w:tcW w:w="587" w:type="dxa"/>
            <w:gridSpan w:val="7"/>
            <w:tcBorders>
              <w:top w:val="single" w:sz="4" w:space="0" w:color="auto"/>
              <w:left w:val="single" w:sz="4" w:space="0" w:color="auto"/>
              <w:bottom w:val="single" w:sz="4" w:space="0" w:color="auto"/>
              <w:right w:val="single" w:sz="4" w:space="0" w:color="auto"/>
            </w:tcBorders>
            <w:vAlign w:val="center"/>
          </w:tcPr>
          <w:p w14:paraId="7B1D5740"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FA93CF2"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93CBC9" w14:textId="77777777" w:rsidR="006966C9" w:rsidRDefault="006966C9" w:rsidP="00F543FC">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FD9683" w14:textId="77777777" w:rsidR="006966C9" w:rsidRDefault="006966C9" w:rsidP="00F543FC">
            <w:pPr>
              <w:pStyle w:val="TAC"/>
            </w:pPr>
            <w:r>
              <w:t>0</w:t>
            </w:r>
          </w:p>
        </w:tc>
      </w:tr>
      <w:tr w:rsidR="006966C9" w14:paraId="78BD91B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54344"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248AB"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5A8E1C" w14:textId="77777777" w:rsidR="006966C9" w:rsidRDefault="006966C9" w:rsidP="00F543FC">
            <w:pPr>
              <w:pStyle w:val="TAC"/>
              <w:rPr>
                <w:lang w:eastAsia="ja-JP"/>
              </w:rPr>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F0A6E4F" w14:textId="77777777" w:rsidR="006966C9" w:rsidRDefault="006966C9" w:rsidP="00F543FC">
            <w:pPr>
              <w:pStyle w:val="TAC"/>
            </w:pPr>
            <w:r>
              <w:rPr>
                <w:lang w:val="en-US"/>
              </w:rPr>
              <w:t>See CA_48A-48D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6B7F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D8FAB" w14:textId="77777777" w:rsidR="006966C9" w:rsidRDefault="006966C9" w:rsidP="00F543FC">
            <w:pPr>
              <w:spacing w:after="0"/>
              <w:rPr>
                <w:rFonts w:ascii="Arial" w:hAnsi="Arial"/>
                <w:sz w:val="18"/>
              </w:rPr>
            </w:pPr>
          </w:p>
        </w:tc>
      </w:tr>
      <w:tr w:rsidR="006966C9" w14:paraId="5A9B335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B8D4BB1" w14:textId="77777777" w:rsidR="006966C9" w:rsidRDefault="006966C9" w:rsidP="00F543FC">
            <w:pPr>
              <w:pStyle w:val="TAC"/>
              <w:rPr>
                <w:lang w:eastAsia="ja-JP"/>
              </w:rPr>
            </w:pPr>
            <w:r>
              <w:rPr>
                <w:bCs/>
                <w:lang w:val="en-US"/>
              </w:rPr>
              <w:t>CA_13A-48C-48C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9D9028" w14:textId="77777777" w:rsidR="006966C9" w:rsidRDefault="006966C9" w:rsidP="00F543F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B0139E" w14:textId="77777777" w:rsidR="006966C9" w:rsidRDefault="006966C9" w:rsidP="00F543FC">
            <w:pPr>
              <w:pStyle w:val="TAC"/>
              <w:rPr>
                <w:lang w:val="en-US"/>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ED5A02" w14:textId="77777777" w:rsidR="006966C9" w:rsidRDefault="006966C9" w:rsidP="00F543FC">
            <w:pPr>
              <w:pStyle w:val="TAC"/>
              <w:rPr>
                <w:lang w:val="en-US"/>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32A2CEC0" w14:textId="77777777" w:rsidR="006966C9" w:rsidRDefault="006966C9" w:rsidP="00F543FC">
            <w:pPr>
              <w:pStyle w:val="TAC"/>
              <w:rPr>
                <w:lang w:val="en-US"/>
              </w:rPr>
            </w:pPr>
          </w:p>
        </w:tc>
        <w:tc>
          <w:tcPr>
            <w:tcW w:w="735" w:type="dxa"/>
            <w:gridSpan w:val="8"/>
            <w:tcBorders>
              <w:top w:val="single" w:sz="4" w:space="0" w:color="auto"/>
              <w:left w:val="single" w:sz="4" w:space="0" w:color="auto"/>
              <w:bottom w:val="single" w:sz="4" w:space="0" w:color="auto"/>
              <w:right w:val="single" w:sz="4" w:space="0" w:color="auto"/>
            </w:tcBorders>
            <w:vAlign w:val="center"/>
            <w:hideMark/>
          </w:tcPr>
          <w:p w14:paraId="2AE2754A" w14:textId="77777777" w:rsidR="006966C9" w:rsidRDefault="006966C9" w:rsidP="00F543FC">
            <w:pPr>
              <w:pStyle w:val="TAC"/>
              <w:rPr>
                <w:lang w:val="en-US"/>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CBA740B" w14:textId="77777777" w:rsidR="006966C9" w:rsidRDefault="006966C9" w:rsidP="00F543FC">
            <w:pPr>
              <w:pStyle w:val="TAC"/>
              <w:rPr>
                <w:lang w:val="en-US"/>
              </w:rPr>
            </w:pPr>
            <w:r>
              <w:rPr>
                <w:lang w:val="en-US"/>
              </w:rPr>
              <w:t>Yes</w:t>
            </w:r>
          </w:p>
        </w:tc>
        <w:tc>
          <w:tcPr>
            <w:tcW w:w="551" w:type="dxa"/>
            <w:gridSpan w:val="4"/>
            <w:tcBorders>
              <w:top w:val="single" w:sz="4" w:space="0" w:color="auto"/>
              <w:left w:val="single" w:sz="4" w:space="0" w:color="auto"/>
              <w:bottom w:val="single" w:sz="4" w:space="0" w:color="auto"/>
              <w:right w:val="single" w:sz="4" w:space="0" w:color="auto"/>
            </w:tcBorders>
            <w:vAlign w:val="center"/>
          </w:tcPr>
          <w:p w14:paraId="2802B3DF" w14:textId="77777777" w:rsidR="006966C9" w:rsidRDefault="006966C9" w:rsidP="00F543FC">
            <w:pPr>
              <w:pStyle w:val="TAC"/>
              <w:rPr>
                <w:lang w:val="en-US"/>
              </w:rPr>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0ABB3EBE" w14:textId="77777777" w:rsidR="006966C9" w:rsidRDefault="006966C9" w:rsidP="00F543F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62B280" w14:textId="77777777" w:rsidR="006966C9" w:rsidRDefault="006966C9" w:rsidP="00F543FC">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166AA2D" w14:textId="77777777" w:rsidR="006966C9" w:rsidRDefault="006966C9" w:rsidP="00F543FC">
            <w:pPr>
              <w:pStyle w:val="TAC"/>
            </w:pPr>
            <w:r>
              <w:t>0</w:t>
            </w:r>
          </w:p>
        </w:tc>
      </w:tr>
      <w:tr w:rsidR="006966C9" w14:paraId="64EC59B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EB81B"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994A9"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8901B7" w14:textId="77777777" w:rsidR="006966C9" w:rsidRDefault="006966C9" w:rsidP="00F543FC">
            <w:pPr>
              <w:pStyle w:val="TAC"/>
              <w:rPr>
                <w:lang w:val="en-US"/>
              </w:rPr>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713C004" w14:textId="77777777" w:rsidR="006966C9" w:rsidRDefault="006966C9" w:rsidP="00F543FC">
            <w:pPr>
              <w:pStyle w:val="TAC"/>
              <w:rPr>
                <w:lang w:val="en-US"/>
              </w:rPr>
            </w:pPr>
            <w:r>
              <w:rPr>
                <w:lang w:val="en-US"/>
              </w:rPr>
              <w:t>See CA_48C-48C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A40E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9BE75" w14:textId="77777777" w:rsidR="006966C9" w:rsidRDefault="006966C9" w:rsidP="00F543FC">
            <w:pPr>
              <w:spacing w:after="0"/>
              <w:rPr>
                <w:rFonts w:ascii="Arial" w:hAnsi="Arial"/>
                <w:sz w:val="18"/>
              </w:rPr>
            </w:pPr>
          </w:p>
        </w:tc>
      </w:tr>
      <w:tr w:rsidR="006966C9" w14:paraId="040A7D9E"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A3B42DC" w14:textId="77777777" w:rsidR="006966C9" w:rsidRDefault="006966C9" w:rsidP="00F543FC">
            <w:pPr>
              <w:pStyle w:val="TAC"/>
            </w:pPr>
            <w:r>
              <w:rPr>
                <w:lang w:eastAsia="ja-JP"/>
              </w:rPr>
              <w:t>CA_13A-48C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80C94A"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B6EDC8" w14:textId="77777777" w:rsidR="006966C9" w:rsidRDefault="006966C9" w:rsidP="00F543FC">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CCD99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C437B9"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9A5AB9" w14:textId="77777777" w:rsidR="006966C9" w:rsidRDefault="006966C9" w:rsidP="00F543FC">
            <w:pPr>
              <w:pStyle w:val="TAC"/>
              <w:rPr>
                <w:lang w:val="en-US"/>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C972C9F" w14:textId="77777777" w:rsidR="006966C9" w:rsidRDefault="006966C9" w:rsidP="00F543FC">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E979931"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8DCC6F0"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C8D2BC" w14:textId="77777777" w:rsidR="006966C9" w:rsidRDefault="006966C9" w:rsidP="00F543F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B493F34" w14:textId="77777777" w:rsidR="006966C9" w:rsidRDefault="006966C9" w:rsidP="00F543FC">
            <w:pPr>
              <w:pStyle w:val="TAC"/>
            </w:pPr>
            <w:r>
              <w:t>0</w:t>
            </w:r>
          </w:p>
        </w:tc>
      </w:tr>
      <w:tr w:rsidR="006966C9" w14:paraId="29EBD42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1D41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15676"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4EAEE2" w14:textId="77777777" w:rsidR="006966C9" w:rsidRDefault="006966C9" w:rsidP="00F543FC">
            <w:pPr>
              <w:pStyle w:val="TAC"/>
              <w:rPr>
                <w:lang w:eastAsia="zh-CN"/>
              </w:rPr>
            </w:pPr>
            <w:r>
              <w:rPr>
                <w:lang w:eastAsia="ja-JP"/>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797C88E" w14:textId="77777777" w:rsidR="006966C9" w:rsidRDefault="006966C9" w:rsidP="00F543FC">
            <w:pPr>
              <w:pStyle w:val="TAC"/>
            </w:pPr>
            <w:r>
              <w:rPr>
                <w:lang w:val="en-US" w:eastAsia="ja-JP"/>
              </w:rPr>
              <w:t>See CA_</w:t>
            </w:r>
            <w:r>
              <w:rPr>
                <w:lang w:val="en-US" w:eastAsia="zh-CN"/>
              </w:rPr>
              <w:t>48C</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5A8C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7E4A8" w14:textId="77777777" w:rsidR="006966C9" w:rsidRDefault="006966C9" w:rsidP="00F543FC">
            <w:pPr>
              <w:spacing w:after="0"/>
              <w:rPr>
                <w:rFonts w:ascii="Arial" w:hAnsi="Arial"/>
                <w:sz w:val="18"/>
              </w:rPr>
            </w:pPr>
          </w:p>
        </w:tc>
      </w:tr>
      <w:tr w:rsidR="006966C9" w14:paraId="18B36EF0"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735BA52" w14:textId="77777777" w:rsidR="006966C9" w:rsidRDefault="006966C9" w:rsidP="00F543FC">
            <w:pPr>
              <w:pStyle w:val="TAC"/>
            </w:pPr>
            <w:r>
              <w:rPr>
                <w:lang w:val="en-US"/>
              </w:rPr>
              <w:t>CA_13A-48D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39CECE" w14:textId="77777777" w:rsidR="006966C9" w:rsidRDefault="006966C9" w:rsidP="00F543FC">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BF87B6" w14:textId="77777777" w:rsidR="006966C9" w:rsidRDefault="006966C9" w:rsidP="00F543FC">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C6008D"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0FD3E0"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400A20" w14:textId="77777777" w:rsidR="006966C9" w:rsidRDefault="006966C9" w:rsidP="00F543FC">
            <w:pPr>
              <w:pStyle w:val="TAC"/>
              <w:rPr>
                <w:lang w:val="en-US"/>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5D1279E" w14:textId="77777777" w:rsidR="006966C9" w:rsidRDefault="006966C9" w:rsidP="00F543FC">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3E9C8DD"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ACBB8C6"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7C72C1" w14:textId="77777777" w:rsidR="006966C9" w:rsidRDefault="006966C9" w:rsidP="00F543FC">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54AFC07" w14:textId="77777777" w:rsidR="006966C9" w:rsidRDefault="006966C9" w:rsidP="00F543FC">
            <w:pPr>
              <w:pStyle w:val="TAC"/>
            </w:pPr>
            <w:r>
              <w:t>0</w:t>
            </w:r>
          </w:p>
        </w:tc>
      </w:tr>
      <w:tr w:rsidR="006966C9" w14:paraId="2723BAF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3B13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2AEDA"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1A9E30" w14:textId="77777777" w:rsidR="006966C9" w:rsidRDefault="006966C9" w:rsidP="00F543FC">
            <w:pPr>
              <w:pStyle w:val="TAC"/>
              <w:rPr>
                <w:lang w:eastAsia="zh-CN"/>
              </w:rPr>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A336BBB" w14:textId="77777777" w:rsidR="006966C9" w:rsidRDefault="006966C9" w:rsidP="00F543FC">
            <w:pPr>
              <w:pStyle w:val="TAC"/>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8CC0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84CB6" w14:textId="77777777" w:rsidR="006966C9" w:rsidRDefault="006966C9" w:rsidP="00F543FC">
            <w:pPr>
              <w:spacing w:after="0"/>
              <w:rPr>
                <w:rFonts w:ascii="Arial" w:hAnsi="Arial"/>
                <w:sz w:val="18"/>
              </w:rPr>
            </w:pPr>
          </w:p>
        </w:tc>
      </w:tr>
      <w:tr w:rsidR="006966C9" w14:paraId="4B5CFCAE"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0C9195C" w14:textId="77777777" w:rsidR="006966C9" w:rsidRDefault="006966C9" w:rsidP="00F543FC">
            <w:pPr>
              <w:pStyle w:val="TAC"/>
            </w:pPr>
            <w:r>
              <w:rPr>
                <w:bCs/>
                <w:lang w:val="en-US"/>
              </w:rPr>
              <w:t>CA_13A-48E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DEA0A8" w14:textId="77777777" w:rsidR="006966C9" w:rsidRDefault="006966C9" w:rsidP="00F543FC">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C63CC0" w14:textId="77777777" w:rsidR="006966C9" w:rsidRDefault="006966C9" w:rsidP="00F543FC">
            <w:pPr>
              <w:pStyle w:val="TAC"/>
              <w:rPr>
                <w:lang w:val="en-US"/>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1564EC" w14:textId="77777777" w:rsidR="006966C9" w:rsidRDefault="006966C9" w:rsidP="00F543FC">
            <w:pPr>
              <w:pStyle w:val="TAC"/>
              <w:rPr>
                <w:rFonts w:eastAsia="Calibri"/>
                <w:szCs w:val="18"/>
                <w:lang w:eastAsia="zh-CN"/>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1FCD7D0A" w14:textId="77777777" w:rsidR="006966C9" w:rsidRDefault="006966C9" w:rsidP="00F543FC">
            <w:pPr>
              <w:pStyle w:val="TAC"/>
              <w:rPr>
                <w:rFonts w:eastAsia="Calibri"/>
                <w:szCs w:val="18"/>
                <w:lang w:eastAsia="zh-CN"/>
              </w:rPr>
            </w:pPr>
          </w:p>
        </w:tc>
        <w:tc>
          <w:tcPr>
            <w:tcW w:w="735" w:type="dxa"/>
            <w:gridSpan w:val="8"/>
            <w:tcBorders>
              <w:top w:val="single" w:sz="4" w:space="0" w:color="auto"/>
              <w:left w:val="single" w:sz="4" w:space="0" w:color="auto"/>
              <w:bottom w:val="single" w:sz="4" w:space="0" w:color="auto"/>
              <w:right w:val="single" w:sz="4" w:space="0" w:color="auto"/>
            </w:tcBorders>
            <w:vAlign w:val="center"/>
            <w:hideMark/>
          </w:tcPr>
          <w:p w14:paraId="2942B12A" w14:textId="77777777" w:rsidR="006966C9" w:rsidRDefault="006966C9" w:rsidP="00F543FC">
            <w:pPr>
              <w:pStyle w:val="TAC"/>
              <w:rPr>
                <w:rFonts w:eastAsia="Calibri"/>
                <w:szCs w:val="18"/>
                <w:lang w:eastAsia="zh-CN"/>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E936B80" w14:textId="77777777" w:rsidR="006966C9" w:rsidRDefault="006966C9" w:rsidP="00F543FC">
            <w:pPr>
              <w:pStyle w:val="TAC"/>
              <w:rPr>
                <w:rFonts w:eastAsia="Calibri"/>
                <w:szCs w:val="18"/>
                <w:lang w:eastAsia="zh-CN"/>
              </w:rPr>
            </w:pPr>
            <w:r>
              <w:rPr>
                <w:lang w:val="en-US"/>
              </w:rPr>
              <w:t>Yes</w:t>
            </w:r>
          </w:p>
        </w:tc>
        <w:tc>
          <w:tcPr>
            <w:tcW w:w="551" w:type="dxa"/>
            <w:gridSpan w:val="4"/>
            <w:tcBorders>
              <w:top w:val="single" w:sz="4" w:space="0" w:color="auto"/>
              <w:left w:val="single" w:sz="4" w:space="0" w:color="auto"/>
              <w:bottom w:val="single" w:sz="4" w:space="0" w:color="auto"/>
              <w:right w:val="single" w:sz="4" w:space="0" w:color="auto"/>
            </w:tcBorders>
            <w:vAlign w:val="center"/>
          </w:tcPr>
          <w:p w14:paraId="78900622" w14:textId="77777777" w:rsidR="006966C9" w:rsidRDefault="006966C9" w:rsidP="00F543FC">
            <w:pPr>
              <w:pStyle w:val="TAC"/>
              <w:rPr>
                <w:rFonts w:eastAsia="Calibri"/>
                <w:szCs w:val="18"/>
                <w:lang w:eastAsia="zh-CN"/>
              </w:rPr>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48483146" w14:textId="77777777" w:rsidR="006966C9" w:rsidRDefault="006966C9" w:rsidP="00F543FC">
            <w:pPr>
              <w:pStyle w:val="TAC"/>
              <w:rPr>
                <w:rFonts w:eastAsia="Calibri"/>
                <w:szCs w:val="18"/>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972C10" w14:textId="77777777" w:rsidR="006966C9" w:rsidRDefault="006966C9" w:rsidP="00F543FC">
            <w:pPr>
              <w:pStyle w:val="TAC"/>
              <w:rPr>
                <w:rFonts w:eastAsia="SimSun"/>
              </w:rPr>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6822F4B" w14:textId="77777777" w:rsidR="006966C9" w:rsidRDefault="006966C9" w:rsidP="00F543FC">
            <w:pPr>
              <w:pStyle w:val="TAC"/>
            </w:pPr>
            <w:r>
              <w:t>0</w:t>
            </w:r>
          </w:p>
        </w:tc>
      </w:tr>
      <w:tr w:rsidR="006966C9" w14:paraId="2C2DE00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566E0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82C69"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5C6328" w14:textId="77777777" w:rsidR="006966C9" w:rsidRDefault="006966C9" w:rsidP="00F543FC">
            <w:pPr>
              <w:pStyle w:val="TAC"/>
              <w:rPr>
                <w:lang w:val="en-US"/>
              </w:rPr>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054B30C" w14:textId="77777777" w:rsidR="006966C9" w:rsidRDefault="006966C9" w:rsidP="00F543FC">
            <w:pPr>
              <w:pStyle w:val="TAC"/>
              <w:rPr>
                <w:rFonts w:eastAsia="Calibri"/>
                <w:szCs w:val="18"/>
                <w:lang w:eastAsia="zh-CN"/>
              </w:rPr>
            </w:pPr>
            <w:r>
              <w:rPr>
                <w:lang w:val="en-US"/>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5B21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D3242" w14:textId="77777777" w:rsidR="006966C9" w:rsidRDefault="006966C9" w:rsidP="00F543FC">
            <w:pPr>
              <w:spacing w:after="0"/>
              <w:rPr>
                <w:rFonts w:ascii="Arial" w:hAnsi="Arial"/>
                <w:sz w:val="18"/>
              </w:rPr>
            </w:pPr>
          </w:p>
        </w:tc>
      </w:tr>
      <w:tr w:rsidR="006966C9" w14:paraId="4042FA0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6F81C0B" w14:textId="77777777" w:rsidR="006966C9" w:rsidRDefault="006966C9" w:rsidP="00F543FC">
            <w:pPr>
              <w:pStyle w:val="TAC"/>
              <w:rPr>
                <w:rFonts w:eastAsia="SimSun"/>
              </w:rPr>
            </w:pPr>
            <w:r>
              <w:t>CA_</w:t>
            </w:r>
            <w:r>
              <w:rPr>
                <w:lang w:eastAsia="zh-CN"/>
              </w:rPr>
              <w:t>13</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58D858" w14:textId="77777777" w:rsidR="006966C9" w:rsidRDefault="006966C9" w:rsidP="00F543FC">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7075AC" w14:textId="77777777" w:rsidR="006966C9" w:rsidRDefault="006966C9" w:rsidP="00F543FC">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5F08D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E2491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1BBBDF" w14:textId="77777777" w:rsidR="006966C9" w:rsidRDefault="006966C9" w:rsidP="00F543F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E0327CA" w14:textId="77777777" w:rsidR="006966C9" w:rsidRDefault="006966C9" w:rsidP="00F543F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1A38B1"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AFD9CA4"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6F1E36"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7E6E745" w14:textId="77777777" w:rsidR="006966C9" w:rsidRDefault="006966C9" w:rsidP="00F543FC">
            <w:pPr>
              <w:pStyle w:val="TAC"/>
            </w:pPr>
            <w:r>
              <w:t>0</w:t>
            </w:r>
          </w:p>
        </w:tc>
      </w:tr>
      <w:tr w:rsidR="006966C9" w14:paraId="0C2822C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7F1F6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4C772"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C46B7C" w14:textId="77777777" w:rsidR="006966C9" w:rsidRDefault="006966C9" w:rsidP="00F543FC">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5C2C5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1D0913"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F1FC17" w14:textId="77777777" w:rsidR="006966C9" w:rsidRDefault="006966C9" w:rsidP="00F543F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960BE31" w14:textId="77777777" w:rsidR="006966C9" w:rsidRDefault="006966C9" w:rsidP="00F543F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6D54B6" w14:textId="77777777" w:rsidR="006966C9" w:rsidRDefault="006966C9" w:rsidP="00F543FC">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057AE12" w14:textId="77777777" w:rsidR="006966C9" w:rsidRDefault="006966C9" w:rsidP="00F543F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DCE3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D0079" w14:textId="77777777" w:rsidR="006966C9" w:rsidRDefault="006966C9" w:rsidP="00F543FC">
            <w:pPr>
              <w:spacing w:after="0"/>
              <w:rPr>
                <w:rFonts w:ascii="Arial" w:hAnsi="Arial"/>
                <w:sz w:val="18"/>
              </w:rPr>
            </w:pPr>
          </w:p>
        </w:tc>
      </w:tr>
      <w:tr w:rsidR="006966C9" w14:paraId="0AE5EC6E"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ACA4F9A" w14:textId="77777777" w:rsidR="006966C9" w:rsidRDefault="006966C9" w:rsidP="00F543FC">
            <w:pPr>
              <w:pStyle w:val="TAC"/>
              <w:rPr>
                <w:lang w:eastAsia="zh-CN"/>
              </w:rPr>
            </w:pPr>
            <w:r>
              <w:t>CA_</w:t>
            </w:r>
            <w:r>
              <w:rPr>
                <w:lang w:eastAsia="zh-CN"/>
              </w:rPr>
              <w:t>13</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5CD310" w14:textId="77777777" w:rsidR="006966C9" w:rsidRDefault="006966C9" w:rsidP="00F543FC">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19DA11" w14:textId="77777777" w:rsidR="006966C9" w:rsidRDefault="006966C9" w:rsidP="00F543FC">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CF7C1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D7735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7192CD"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219780C"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1F3953"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6E7249B"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742705" w14:textId="77777777" w:rsidR="006966C9" w:rsidRDefault="006966C9" w:rsidP="00F543FC">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F09ED6B" w14:textId="77777777" w:rsidR="006966C9" w:rsidRDefault="006966C9" w:rsidP="00F543FC">
            <w:pPr>
              <w:pStyle w:val="TAC"/>
            </w:pPr>
            <w:r>
              <w:rPr>
                <w:lang w:eastAsia="ja-JP"/>
              </w:rPr>
              <w:t>0</w:t>
            </w:r>
          </w:p>
        </w:tc>
      </w:tr>
      <w:tr w:rsidR="006966C9" w14:paraId="67FD311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ABE12C"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A2B14"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836CCB" w14:textId="77777777" w:rsidR="006966C9" w:rsidRDefault="006966C9" w:rsidP="00F543FC">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7F16903" w14:textId="77777777" w:rsidR="006966C9" w:rsidRDefault="006966C9" w:rsidP="00F543FC">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6539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15D82" w14:textId="77777777" w:rsidR="006966C9" w:rsidRDefault="006966C9" w:rsidP="00F543FC">
            <w:pPr>
              <w:spacing w:after="0"/>
              <w:rPr>
                <w:rFonts w:ascii="Arial" w:hAnsi="Arial"/>
                <w:sz w:val="18"/>
              </w:rPr>
            </w:pPr>
          </w:p>
        </w:tc>
      </w:tr>
      <w:tr w:rsidR="006966C9" w14:paraId="2CC81527"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75162FF" w14:textId="77777777" w:rsidR="006966C9" w:rsidRDefault="006966C9" w:rsidP="00F543FC">
            <w:pPr>
              <w:pStyle w:val="TAC"/>
            </w:pPr>
            <w:r>
              <w:t>CA_</w:t>
            </w:r>
            <w:r>
              <w:rPr>
                <w:lang w:eastAsia="zh-CN"/>
              </w:rPr>
              <w:t>13</w:t>
            </w:r>
            <w:r>
              <w:t>A-</w:t>
            </w:r>
            <w:r>
              <w:rPr>
                <w:lang w:eastAsia="zh-CN"/>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4FC574"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56AD82" w14:textId="77777777" w:rsidR="006966C9" w:rsidRDefault="006966C9" w:rsidP="00F543FC">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4B412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10130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B67F15" w14:textId="77777777" w:rsidR="006966C9" w:rsidRDefault="006966C9" w:rsidP="00F543F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C36216C" w14:textId="77777777" w:rsidR="006966C9" w:rsidRDefault="006966C9" w:rsidP="00F543F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3ACE913"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B766A9F"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E5451C" w14:textId="77777777" w:rsidR="006966C9" w:rsidRDefault="006966C9" w:rsidP="00F543F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E98F3A6" w14:textId="77777777" w:rsidR="006966C9" w:rsidRDefault="006966C9" w:rsidP="00F543FC">
            <w:pPr>
              <w:pStyle w:val="TAC"/>
            </w:pPr>
            <w:r>
              <w:t>0</w:t>
            </w:r>
          </w:p>
        </w:tc>
      </w:tr>
      <w:tr w:rsidR="006966C9" w14:paraId="078C0AE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E0379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134BB"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10CF77" w14:textId="77777777" w:rsidR="006966C9" w:rsidRDefault="006966C9" w:rsidP="00F543FC">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0F3C06D" w14:textId="77777777" w:rsidR="006966C9" w:rsidRDefault="006966C9" w:rsidP="00F543FC">
            <w:pPr>
              <w:pStyle w:val="TAC"/>
            </w:pPr>
            <w: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9F84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69E18" w14:textId="77777777" w:rsidR="006966C9" w:rsidRDefault="006966C9" w:rsidP="00F543FC">
            <w:pPr>
              <w:spacing w:after="0"/>
              <w:rPr>
                <w:rFonts w:ascii="Arial" w:hAnsi="Arial"/>
                <w:sz w:val="18"/>
              </w:rPr>
            </w:pPr>
          </w:p>
        </w:tc>
      </w:tr>
      <w:tr w:rsidR="006966C9" w14:paraId="3844F329"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28B60CB" w14:textId="77777777" w:rsidR="006966C9" w:rsidRDefault="006966C9" w:rsidP="00F543FC">
            <w:pPr>
              <w:pStyle w:val="TAC"/>
            </w:pPr>
            <w:r>
              <w:t>CA_</w:t>
            </w:r>
            <w:r>
              <w:rPr>
                <w:lang w:eastAsia="zh-CN"/>
              </w:rPr>
              <w:t>13</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0CFE8C"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8E208C" w14:textId="77777777" w:rsidR="006966C9" w:rsidRDefault="006966C9" w:rsidP="00F543FC">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834C9D"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1EEDE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9908E9" w14:textId="77777777" w:rsidR="006966C9" w:rsidRDefault="006966C9" w:rsidP="00F543F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2F7BE9E" w14:textId="77777777" w:rsidR="006966C9" w:rsidRDefault="006966C9" w:rsidP="00F543F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58836D"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FB69FC6"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1C4B18" w14:textId="77777777" w:rsidR="006966C9" w:rsidRDefault="006966C9" w:rsidP="00F543FC">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4799B3B" w14:textId="77777777" w:rsidR="006966C9" w:rsidRDefault="006966C9" w:rsidP="00F543FC">
            <w:pPr>
              <w:pStyle w:val="TAC"/>
            </w:pPr>
            <w:r>
              <w:t>0</w:t>
            </w:r>
          </w:p>
        </w:tc>
      </w:tr>
      <w:tr w:rsidR="006966C9" w14:paraId="4BF7979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145B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D0EF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44197C" w14:textId="77777777" w:rsidR="006966C9" w:rsidRDefault="006966C9" w:rsidP="00F543FC">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7927847" w14:textId="77777777" w:rsidR="006966C9" w:rsidRDefault="006966C9" w:rsidP="00F543FC">
            <w:pPr>
              <w:pStyle w:val="TAC"/>
            </w:pPr>
            <w: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CE12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7940E" w14:textId="77777777" w:rsidR="006966C9" w:rsidRDefault="006966C9" w:rsidP="00F543FC">
            <w:pPr>
              <w:spacing w:after="0"/>
              <w:rPr>
                <w:rFonts w:ascii="Arial" w:hAnsi="Arial"/>
                <w:sz w:val="18"/>
              </w:rPr>
            </w:pPr>
          </w:p>
        </w:tc>
      </w:tr>
      <w:tr w:rsidR="006966C9" w14:paraId="280CCD3E"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47FE9D3" w14:textId="77777777" w:rsidR="006966C9" w:rsidRDefault="006966C9" w:rsidP="00F543FC">
            <w:pPr>
              <w:pStyle w:val="TAC"/>
              <w:rPr>
                <w:lang w:eastAsia="zh-CN"/>
              </w:rPr>
            </w:pPr>
            <w:r>
              <w:t>CA_</w:t>
            </w:r>
            <w:r>
              <w:rPr>
                <w:lang w:eastAsia="zh-CN"/>
              </w:rPr>
              <w:t>13</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3A3FA8" w14:textId="77777777" w:rsidR="006966C9" w:rsidRDefault="006966C9" w:rsidP="00F543FC">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A9018C" w14:textId="77777777" w:rsidR="006966C9" w:rsidRDefault="006966C9" w:rsidP="00F543FC">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AD38D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69856A"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300508"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93DCF5B"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48D2E5"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BCF3FD5"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D0A166" w14:textId="77777777" w:rsidR="006966C9" w:rsidRDefault="006966C9" w:rsidP="00F543FC">
            <w:pPr>
              <w:pStyle w:val="TAC"/>
            </w:pPr>
            <w:r>
              <w:rPr>
                <w:lang w:eastAsia="zh-CN"/>
              </w:rPr>
              <w:t>3</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CCC0C9" w14:textId="77777777" w:rsidR="006966C9" w:rsidRDefault="006966C9" w:rsidP="00F543FC">
            <w:pPr>
              <w:pStyle w:val="TAC"/>
            </w:pPr>
            <w:r>
              <w:rPr>
                <w:lang w:eastAsia="ja-JP"/>
              </w:rPr>
              <w:t>0</w:t>
            </w:r>
          </w:p>
        </w:tc>
      </w:tr>
      <w:tr w:rsidR="006966C9" w14:paraId="75C3B6B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2A7E7F"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37FBE"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8858F1" w14:textId="77777777" w:rsidR="006966C9" w:rsidRDefault="006966C9" w:rsidP="00F543FC">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8C8E2E1" w14:textId="77777777" w:rsidR="006966C9" w:rsidRDefault="006966C9" w:rsidP="00F543FC">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4969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242A6" w14:textId="77777777" w:rsidR="006966C9" w:rsidRDefault="006966C9" w:rsidP="00F543FC">
            <w:pPr>
              <w:spacing w:after="0"/>
              <w:rPr>
                <w:rFonts w:ascii="Arial" w:hAnsi="Arial"/>
                <w:sz w:val="18"/>
              </w:rPr>
            </w:pPr>
          </w:p>
        </w:tc>
      </w:tr>
      <w:tr w:rsidR="006966C9" w14:paraId="16C88111"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0447CB7" w14:textId="77777777" w:rsidR="006966C9" w:rsidRDefault="006966C9" w:rsidP="00F543FC">
            <w:pPr>
              <w:pStyle w:val="TAC"/>
              <w:rPr>
                <w:lang w:eastAsia="zh-CN"/>
              </w:rPr>
            </w:pPr>
            <w:r>
              <w:t>CA_</w:t>
            </w:r>
            <w:r>
              <w:rPr>
                <w:lang w:eastAsia="zh-CN"/>
              </w:rPr>
              <w:t>13</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715F36" w14:textId="77777777" w:rsidR="006966C9" w:rsidRDefault="006966C9" w:rsidP="00F543FC">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5E4F4B" w14:textId="77777777" w:rsidR="006966C9" w:rsidRDefault="006966C9" w:rsidP="00F543FC">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14BE5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D633F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948564"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5CE0E24"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01597D"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7D2E528"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ADF3B7" w14:textId="77777777" w:rsidR="006966C9" w:rsidRDefault="006966C9" w:rsidP="00F543FC">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C6B9890" w14:textId="77777777" w:rsidR="006966C9" w:rsidRDefault="006966C9" w:rsidP="00F543FC">
            <w:pPr>
              <w:pStyle w:val="TAC"/>
            </w:pPr>
            <w:r>
              <w:rPr>
                <w:lang w:eastAsia="ja-JP"/>
              </w:rPr>
              <w:t>0</w:t>
            </w:r>
          </w:p>
        </w:tc>
      </w:tr>
      <w:tr w:rsidR="006966C9" w14:paraId="52DC7AA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C17DC"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C0C9E"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7CDDFD" w14:textId="77777777" w:rsidR="006966C9" w:rsidRDefault="006966C9" w:rsidP="00F543FC">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45D35E3" w14:textId="77777777" w:rsidR="006966C9" w:rsidRDefault="006966C9" w:rsidP="00F543FC">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90C6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E6599" w14:textId="77777777" w:rsidR="006966C9" w:rsidRDefault="006966C9" w:rsidP="00F543FC">
            <w:pPr>
              <w:spacing w:after="0"/>
              <w:rPr>
                <w:rFonts w:ascii="Arial" w:hAnsi="Arial"/>
                <w:sz w:val="18"/>
              </w:rPr>
            </w:pPr>
          </w:p>
        </w:tc>
      </w:tr>
      <w:tr w:rsidR="006966C9" w14:paraId="0C40832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F5AD506" w14:textId="77777777" w:rsidR="006966C9" w:rsidRDefault="006966C9" w:rsidP="00F543FC">
            <w:pPr>
              <w:pStyle w:val="TAC"/>
            </w:pPr>
            <w:r>
              <w:t>CA_</w:t>
            </w:r>
            <w:r>
              <w:rPr>
                <w:lang w:eastAsia="zh-CN"/>
              </w:rPr>
              <w:t>13</w:t>
            </w:r>
            <w:r>
              <w:t>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AB3E65"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855BDE" w14:textId="77777777" w:rsidR="006966C9" w:rsidRDefault="006966C9" w:rsidP="00F543FC">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222FD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910213"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095FA0" w14:textId="77777777" w:rsidR="006966C9" w:rsidRDefault="006966C9" w:rsidP="00F543F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3A67D55" w14:textId="77777777" w:rsidR="006966C9" w:rsidRDefault="006966C9" w:rsidP="00F543F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22D144"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3C2D7B3"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D9B822" w14:textId="77777777" w:rsidR="006966C9" w:rsidRDefault="006966C9" w:rsidP="00F543FC">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F79BC7A" w14:textId="77777777" w:rsidR="006966C9" w:rsidRDefault="006966C9" w:rsidP="00F543FC">
            <w:pPr>
              <w:pStyle w:val="TAC"/>
            </w:pPr>
            <w:r>
              <w:t>0</w:t>
            </w:r>
          </w:p>
        </w:tc>
      </w:tr>
      <w:tr w:rsidR="006966C9" w14:paraId="7BE2C00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F3C85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A2174"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C2232D" w14:textId="77777777" w:rsidR="006966C9" w:rsidRDefault="006966C9" w:rsidP="00F543FC">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ECC4C7C" w14:textId="77777777" w:rsidR="006966C9" w:rsidRDefault="006966C9" w:rsidP="00F543FC">
            <w:pPr>
              <w:pStyle w:val="TAC"/>
            </w:pPr>
            <w: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F3AC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E45A6" w14:textId="77777777" w:rsidR="006966C9" w:rsidRDefault="006966C9" w:rsidP="00F543FC">
            <w:pPr>
              <w:spacing w:after="0"/>
              <w:rPr>
                <w:rFonts w:ascii="Arial" w:hAnsi="Arial"/>
                <w:sz w:val="18"/>
              </w:rPr>
            </w:pPr>
          </w:p>
        </w:tc>
      </w:tr>
      <w:tr w:rsidR="006966C9" w14:paraId="2E1D1DD0"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4EEAF41" w14:textId="77777777" w:rsidR="006966C9" w:rsidRDefault="006966C9" w:rsidP="00F543FC">
            <w:pPr>
              <w:pStyle w:val="TAC"/>
            </w:pPr>
            <w:r>
              <w:t>CA_14A-30A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C62642" w14:textId="77777777" w:rsidR="006966C9" w:rsidRDefault="006966C9" w:rsidP="00F543FC">
            <w:pPr>
              <w:pStyle w:val="TAC"/>
            </w:pPr>
            <w:r>
              <w:t>CA_14A-30A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B67D0E" w14:textId="77777777" w:rsidR="006966C9" w:rsidRDefault="006966C9" w:rsidP="00F543FC">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E85C1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212483"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8286BC"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B77CFA3"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656513"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2E360F9"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0BE67A" w14:textId="77777777" w:rsidR="006966C9" w:rsidRDefault="006966C9" w:rsidP="00F543F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B95D51A" w14:textId="77777777" w:rsidR="006966C9" w:rsidRDefault="006966C9" w:rsidP="00F543FC">
            <w:pPr>
              <w:pStyle w:val="TAC"/>
            </w:pPr>
            <w:r>
              <w:t>0</w:t>
            </w:r>
          </w:p>
        </w:tc>
      </w:tr>
      <w:tr w:rsidR="006966C9" w14:paraId="4D291CC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D867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C24CC"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4C8E56" w14:textId="77777777" w:rsidR="006966C9" w:rsidRDefault="006966C9" w:rsidP="00F543FC">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FD461F"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77D4A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26BA46"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7C50FEE"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010B14"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912F481"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AC49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5AD61" w14:textId="77777777" w:rsidR="006966C9" w:rsidRDefault="006966C9" w:rsidP="00F543FC">
            <w:pPr>
              <w:spacing w:after="0"/>
              <w:rPr>
                <w:rFonts w:ascii="Arial" w:hAnsi="Arial"/>
                <w:sz w:val="18"/>
              </w:rPr>
            </w:pPr>
          </w:p>
        </w:tc>
      </w:tr>
      <w:tr w:rsidR="006966C9" w14:paraId="0A0AFC89"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D4112FF" w14:textId="77777777" w:rsidR="006966C9" w:rsidRDefault="006966C9" w:rsidP="00F543FC">
            <w:pPr>
              <w:pStyle w:val="TAC"/>
            </w:pPr>
            <w:r>
              <w:t>CA_14A-66A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829649" w14:textId="77777777" w:rsidR="006966C9" w:rsidRDefault="006966C9" w:rsidP="00F543FC">
            <w:pPr>
              <w:pStyle w:val="TAC"/>
            </w:pPr>
            <w: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CC133D" w14:textId="77777777" w:rsidR="006966C9" w:rsidRDefault="006966C9" w:rsidP="00F543FC">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0ABEC9"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4604A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2C65A2" w14:textId="77777777" w:rsidR="006966C9" w:rsidRDefault="006966C9" w:rsidP="00F543FC">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643ED31" w14:textId="77777777" w:rsidR="006966C9" w:rsidRDefault="006966C9" w:rsidP="00F543FC">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EF3583"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1E4ABB8"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9C967A"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4577A0" w14:textId="77777777" w:rsidR="006966C9" w:rsidRDefault="006966C9" w:rsidP="00F543FC">
            <w:pPr>
              <w:pStyle w:val="TAC"/>
            </w:pPr>
            <w:r>
              <w:t>0</w:t>
            </w:r>
          </w:p>
        </w:tc>
      </w:tr>
      <w:tr w:rsidR="006966C9" w14:paraId="3F86713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6CB3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EE6B4"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556C8B" w14:textId="77777777" w:rsidR="006966C9" w:rsidRDefault="006966C9" w:rsidP="00F543FC">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31F29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33E8B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72885E" w14:textId="77777777" w:rsidR="006966C9" w:rsidRDefault="006966C9" w:rsidP="00F543FC">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FE67595" w14:textId="77777777" w:rsidR="006966C9" w:rsidRDefault="006966C9" w:rsidP="00F543FC">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39C3A6" w14:textId="77777777" w:rsidR="006966C9" w:rsidRDefault="006966C9" w:rsidP="00F543FC">
            <w:pPr>
              <w:pStyle w:val="TAC"/>
            </w:pPr>
            <w:r>
              <w:rPr>
                <w:szCs w:val="18"/>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E138E26" w14:textId="77777777" w:rsidR="006966C9" w:rsidRDefault="006966C9" w:rsidP="00F543FC">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10F4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4484D" w14:textId="77777777" w:rsidR="006966C9" w:rsidRDefault="006966C9" w:rsidP="00F543FC">
            <w:pPr>
              <w:spacing w:after="0"/>
              <w:rPr>
                <w:rFonts w:ascii="Arial" w:hAnsi="Arial"/>
                <w:sz w:val="18"/>
              </w:rPr>
            </w:pPr>
          </w:p>
        </w:tc>
      </w:tr>
      <w:tr w:rsidR="006966C9" w14:paraId="20B7BFB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3B20A26" w14:textId="77777777" w:rsidR="006966C9" w:rsidRDefault="006966C9" w:rsidP="00F543FC">
            <w:pPr>
              <w:pStyle w:val="TAC"/>
            </w:pPr>
            <w:r>
              <w:rPr>
                <w:lang w:eastAsia="zh-CN"/>
              </w:rPr>
              <w:t>CA_14A-66A-66A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3C0C01" w14:textId="77777777" w:rsidR="006966C9" w:rsidRDefault="006966C9" w:rsidP="00F543FC">
            <w:pPr>
              <w:pStyle w:val="TOC4"/>
              <w:keepNext/>
              <w:widowControl/>
              <w:tabs>
                <w:tab w:val="left" w:pos="720"/>
              </w:tabs>
              <w:ind w:left="0" w:right="0" w:firstLine="0"/>
              <w:jc w:val="center"/>
              <w:rPr>
                <w:rFonts w:ascii="Arial" w:hAnsi="Arial" w:cs="Arial"/>
                <w:sz w:val="18"/>
                <w:szCs w:val="18"/>
              </w:rPr>
            </w:pPr>
            <w:r>
              <w:rPr>
                <w:rFonts w:ascii="Arial" w:hAnsi="Arial" w:cs="Arial"/>
                <w:sz w:val="18"/>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A53EAF" w14:textId="77777777" w:rsidR="006966C9" w:rsidRDefault="006966C9" w:rsidP="00F543FC">
            <w:pPr>
              <w:pStyle w:val="TAC"/>
            </w:pPr>
            <w:r>
              <w:rPr>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627B85"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296B2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0067F2" w14:textId="77777777" w:rsidR="006966C9" w:rsidRDefault="006966C9" w:rsidP="00F543FC">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FA09258" w14:textId="77777777" w:rsidR="006966C9" w:rsidRDefault="006966C9" w:rsidP="00F543F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1B153B"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00A5B6A"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61C953" w14:textId="77777777" w:rsidR="006966C9" w:rsidRDefault="006966C9" w:rsidP="00F543F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A754A80" w14:textId="77777777" w:rsidR="006966C9" w:rsidRDefault="006966C9" w:rsidP="00F543FC">
            <w:pPr>
              <w:pStyle w:val="TAC"/>
            </w:pPr>
            <w:r>
              <w:t>0</w:t>
            </w:r>
          </w:p>
        </w:tc>
      </w:tr>
      <w:tr w:rsidR="006966C9" w14:paraId="0EFFE64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4246D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56A65" w14:textId="77777777" w:rsidR="006966C9" w:rsidRDefault="006966C9" w:rsidP="00F543FC">
            <w:pPr>
              <w:spacing w:after="0"/>
              <w:rPr>
                <w:rFonts w:ascii="Arial" w:hAnsi="Arial" w:cs="Arial"/>
                <w:noProof/>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EF83EE" w14:textId="77777777" w:rsidR="006966C9" w:rsidRDefault="006966C9" w:rsidP="00F543FC">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8A4EFC4" w14:textId="77777777" w:rsidR="006966C9" w:rsidRDefault="006966C9" w:rsidP="00F543FC">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F15C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382DB" w14:textId="77777777" w:rsidR="006966C9" w:rsidRDefault="006966C9" w:rsidP="00F543FC">
            <w:pPr>
              <w:spacing w:after="0"/>
              <w:rPr>
                <w:rFonts w:ascii="Arial" w:hAnsi="Arial"/>
                <w:sz w:val="18"/>
              </w:rPr>
            </w:pPr>
          </w:p>
        </w:tc>
      </w:tr>
      <w:tr w:rsidR="006966C9" w14:paraId="2E73ED9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A32CA2E" w14:textId="77777777" w:rsidR="006966C9" w:rsidRDefault="006966C9" w:rsidP="00F543FC">
            <w:pPr>
              <w:pStyle w:val="TAC"/>
            </w:pPr>
            <w:r>
              <w:t>CA_14A-66A-66A-66A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82EEA6" w14:textId="77777777" w:rsidR="006966C9" w:rsidRDefault="006966C9" w:rsidP="00F543FC">
            <w:pPr>
              <w:pStyle w:val="TAC"/>
              <w:rPr>
                <w:rFonts w:cs="Arial"/>
              </w:rPr>
            </w:pPr>
            <w:r>
              <w:rPr>
                <w:rFonts w:cs="Arial"/>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0A2907" w14:textId="77777777" w:rsidR="006966C9" w:rsidRDefault="006966C9" w:rsidP="00F543FC">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D4B96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D95F4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2A510F"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A7493DA"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58DF27"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D757D30"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505FBF" w14:textId="77777777" w:rsidR="006966C9" w:rsidRDefault="006966C9" w:rsidP="00F543FC">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975FCE7" w14:textId="77777777" w:rsidR="006966C9" w:rsidRDefault="006966C9" w:rsidP="00F543FC">
            <w:pPr>
              <w:pStyle w:val="TAC"/>
            </w:pPr>
            <w:r>
              <w:t>0</w:t>
            </w:r>
          </w:p>
        </w:tc>
      </w:tr>
      <w:tr w:rsidR="006966C9" w14:paraId="1F7D691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E216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54A90" w14:textId="77777777" w:rsidR="006966C9" w:rsidRDefault="006966C9" w:rsidP="00F543FC">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0A225F" w14:textId="77777777" w:rsidR="006966C9" w:rsidRDefault="006966C9" w:rsidP="00F543FC">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9D568DC" w14:textId="77777777" w:rsidR="006966C9" w:rsidRDefault="006966C9" w:rsidP="00F543FC">
            <w:pPr>
              <w:pStyle w:val="TAC"/>
            </w:pPr>
            <w:r>
              <w:t>See CA_66A-66A-66A Bandwidth Combination Set 0 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48B4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0D879" w14:textId="77777777" w:rsidR="006966C9" w:rsidRDefault="006966C9" w:rsidP="00F543FC">
            <w:pPr>
              <w:spacing w:after="0"/>
              <w:rPr>
                <w:rFonts w:ascii="Arial" w:hAnsi="Arial"/>
                <w:sz w:val="18"/>
              </w:rPr>
            </w:pPr>
          </w:p>
        </w:tc>
      </w:tr>
      <w:tr w:rsidR="006966C9" w14:paraId="044CE80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9351D47" w14:textId="77777777" w:rsidR="006966C9" w:rsidRDefault="006966C9" w:rsidP="00F543FC">
            <w:pPr>
              <w:pStyle w:val="TAC"/>
            </w:pPr>
            <w:r>
              <w:t>CA_18A-28A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B0EDAE" w14:textId="77777777" w:rsidR="006966C9" w:rsidRDefault="006966C9" w:rsidP="00F543FC">
            <w:pPr>
              <w:pStyle w:val="TAC"/>
            </w:pPr>
            <w:r>
              <w:rPr>
                <w:lang w:eastAsia="ja-JP"/>
              </w:rPr>
              <w:t>CA_18A-28A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9B1197" w14:textId="77777777" w:rsidR="006966C9" w:rsidRDefault="006966C9" w:rsidP="00F543FC">
            <w:pPr>
              <w:pStyle w:val="TAC"/>
            </w:pPr>
            <w:r>
              <w:t>1</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FE9E8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15791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D42AF9"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D815957"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4D31FF" w14:textId="77777777" w:rsidR="006966C9" w:rsidRDefault="006966C9" w:rsidP="00F543FC">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A840A36"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8875CA" w14:textId="77777777" w:rsidR="006966C9" w:rsidRDefault="006966C9" w:rsidP="00F543FC">
            <w:pPr>
              <w:pStyle w:val="TAC"/>
            </w:pPr>
            <w:r>
              <w:t>2</w:t>
            </w:r>
            <w:r>
              <w:rPr>
                <w:lang w:eastAsia="ja-JP"/>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1B7464" w14:textId="77777777" w:rsidR="006966C9" w:rsidRDefault="006966C9" w:rsidP="00F543FC">
            <w:pPr>
              <w:pStyle w:val="TAC"/>
            </w:pPr>
            <w:r>
              <w:t>0</w:t>
            </w:r>
          </w:p>
        </w:tc>
      </w:tr>
      <w:tr w:rsidR="006966C9" w14:paraId="195BE00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E749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B9E1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6CE55F" w14:textId="77777777" w:rsidR="006966C9" w:rsidRDefault="006966C9" w:rsidP="00F543FC">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A8418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E5E37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53C112"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922808A"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AA2665"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98FB8B3"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D73D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287AD" w14:textId="77777777" w:rsidR="006966C9" w:rsidRDefault="006966C9" w:rsidP="00F543FC">
            <w:pPr>
              <w:spacing w:after="0"/>
              <w:rPr>
                <w:rFonts w:ascii="Arial" w:hAnsi="Arial"/>
                <w:sz w:val="18"/>
              </w:rPr>
            </w:pPr>
          </w:p>
        </w:tc>
      </w:tr>
      <w:tr w:rsidR="006966C9" w14:paraId="4776B61B"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4AD25E8" w14:textId="77777777" w:rsidR="006966C9" w:rsidRDefault="006966C9" w:rsidP="00F543FC">
            <w:pPr>
              <w:pStyle w:val="TAC"/>
            </w:pPr>
            <w: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94212E"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C9AAC5" w14:textId="77777777" w:rsidR="006966C9" w:rsidRDefault="006966C9" w:rsidP="00F543FC">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A8FEDD"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464012"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14DFEF" w14:textId="77777777" w:rsidR="006966C9" w:rsidRDefault="006966C9" w:rsidP="00F543FC">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CDFB528" w14:textId="77777777" w:rsidR="006966C9" w:rsidRDefault="006966C9" w:rsidP="00F543FC">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35977F" w14:textId="77777777" w:rsidR="006966C9" w:rsidRDefault="006966C9" w:rsidP="00F543FC">
            <w:pPr>
              <w:pStyle w:val="TAC"/>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C01C66B"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25C432" w14:textId="77777777" w:rsidR="006966C9" w:rsidRDefault="006966C9" w:rsidP="00F543FC">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2E49D62" w14:textId="77777777" w:rsidR="006966C9" w:rsidRDefault="006966C9" w:rsidP="00F543FC">
            <w:pPr>
              <w:pStyle w:val="TAC"/>
            </w:pPr>
            <w:r>
              <w:t>0</w:t>
            </w:r>
          </w:p>
        </w:tc>
      </w:tr>
      <w:tr w:rsidR="006966C9" w14:paraId="15D087A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50D3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9B86B"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34EA36" w14:textId="77777777" w:rsidR="006966C9" w:rsidRDefault="006966C9" w:rsidP="00F543FC">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0A17E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42A26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5CFB79" w14:textId="77777777" w:rsidR="006966C9" w:rsidRDefault="006966C9" w:rsidP="00F543FC">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D281153" w14:textId="77777777" w:rsidR="006966C9" w:rsidRDefault="006966C9" w:rsidP="00F543FC">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2D51C1" w14:textId="77777777" w:rsidR="006966C9" w:rsidRDefault="006966C9" w:rsidP="00F543FC">
            <w:pPr>
              <w:pStyle w:val="TAC"/>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6A62038" w14:textId="77777777" w:rsidR="006966C9" w:rsidRDefault="006966C9" w:rsidP="00F543FC">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EECA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949CA" w14:textId="77777777" w:rsidR="006966C9" w:rsidRDefault="006966C9" w:rsidP="00F543FC">
            <w:pPr>
              <w:spacing w:after="0"/>
              <w:rPr>
                <w:rFonts w:ascii="Arial" w:hAnsi="Arial"/>
                <w:sz w:val="18"/>
              </w:rPr>
            </w:pPr>
          </w:p>
        </w:tc>
      </w:tr>
      <w:tr w:rsidR="006966C9" w14:paraId="0520780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BF1C1A6" w14:textId="77777777" w:rsidR="006966C9" w:rsidRDefault="006966C9" w:rsidP="00F543FC">
            <w:pPr>
              <w:pStyle w:val="TAC"/>
            </w:pPr>
            <w:r>
              <w:rPr>
                <w:lang w:eastAsia="zh-CN"/>
              </w:rP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9EFA4A" w14:textId="77777777" w:rsidR="006966C9" w:rsidRDefault="006966C9" w:rsidP="00F543FC">
            <w:pPr>
              <w:pStyle w:val="TAC"/>
            </w:pPr>
            <w:r>
              <w:rPr>
                <w:lang w:eastAsia="zh-CN"/>
              </w:rPr>
              <w:t>CA_18A-41A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F49B75" w14:textId="77777777" w:rsidR="006966C9" w:rsidRDefault="006966C9" w:rsidP="00F543FC">
            <w:pPr>
              <w:pStyle w:val="TAC"/>
              <w:rPr>
                <w:rFonts w:cs="Arial"/>
              </w:rPr>
            </w:pPr>
            <w:r>
              <w:rPr>
                <w:rFonts w:cs="Arial"/>
                <w:szCs w:val="18"/>
                <w:lang w:val="en-US"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FCC8A4" w14:textId="77777777" w:rsidR="006966C9" w:rsidRDefault="006966C9" w:rsidP="00F543FC">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AA466C" w14:textId="77777777" w:rsidR="006966C9"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5C6709" w14:textId="77777777" w:rsidR="006966C9" w:rsidRDefault="006966C9" w:rsidP="00F543FC">
            <w:pPr>
              <w:pStyle w:val="TAC"/>
            </w:pPr>
            <w:r>
              <w:rPr>
                <w:rFonts w:cs="Arial"/>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DE9C141" w14:textId="77777777" w:rsidR="006966C9" w:rsidRDefault="006966C9" w:rsidP="00F543FC">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A78D30" w14:textId="77777777" w:rsidR="006966C9" w:rsidRDefault="006966C9" w:rsidP="00F543FC">
            <w:pPr>
              <w:pStyle w:val="TAC"/>
            </w:pPr>
            <w:r>
              <w:rPr>
                <w:rFonts w:cs="Arial"/>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5E05B94" w14:textId="77777777" w:rsidR="006966C9" w:rsidRDefault="006966C9" w:rsidP="00F543FC">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26213E" w14:textId="77777777" w:rsidR="006966C9" w:rsidRDefault="006966C9" w:rsidP="00F543FC">
            <w:pPr>
              <w:pStyle w:val="TAC"/>
              <w:rPr>
                <w:rFonts w:cs="Arial"/>
              </w:rPr>
            </w:pPr>
            <w:r>
              <w:rPr>
                <w:rFonts w:cs="Arial"/>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0D6379F" w14:textId="77777777" w:rsidR="006966C9" w:rsidRDefault="006966C9" w:rsidP="00F543FC">
            <w:pPr>
              <w:pStyle w:val="TAC"/>
              <w:rPr>
                <w:rFonts w:cs="Arial"/>
              </w:rPr>
            </w:pPr>
            <w:r>
              <w:rPr>
                <w:rFonts w:cs="Arial"/>
              </w:rPr>
              <w:t>0</w:t>
            </w:r>
          </w:p>
        </w:tc>
      </w:tr>
      <w:tr w:rsidR="006966C9" w14:paraId="51E9016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AA416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C96A4"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4BD337" w14:textId="77777777" w:rsidR="006966C9" w:rsidRDefault="006966C9" w:rsidP="00F543FC">
            <w:pPr>
              <w:pStyle w:val="TAC"/>
              <w:rPr>
                <w:rFonts w:cs="Arial"/>
              </w:rPr>
            </w:pPr>
            <w:r>
              <w:rPr>
                <w:rFonts w:cs="Arial"/>
                <w:szCs w:val="18"/>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F2C350" w14:textId="77777777" w:rsidR="006966C9" w:rsidRDefault="006966C9" w:rsidP="00F543FC">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3BC835" w14:textId="77777777" w:rsidR="006966C9"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7C3B58" w14:textId="77777777" w:rsidR="006966C9" w:rsidRDefault="006966C9" w:rsidP="00F543FC">
            <w:pPr>
              <w:pStyle w:val="TAC"/>
            </w:pPr>
            <w:r>
              <w:rPr>
                <w:rFonts w:cs="Arial"/>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0FD919C" w14:textId="77777777" w:rsidR="006966C9" w:rsidRDefault="006966C9" w:rsidP="00F543FC">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C7E437" w14:textId="77777777" w:rsidR="006966C9" w:rsidRDefault="006966C9" w:rsidP="00F543FC">
            <w:pPr>
              <w:pStyle w:val="TAC"/>
            </w:pPr>
            <w:r>
              <w:rPr>
                <w:rFonts w:cs="Arial"/>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18AE3F4" w14:textId="77777777" w:rsidR="006966C9" w:rsidRDefault="006966C9" w:rsidP="00F543FC">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7D68A" w14:textId="77777777" w:rsidR="006966C9" w:rsidRDefault="006966C9" w:rsidP="00F543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E503D" w14:textId="77777777" w:rsidR="006966C9" w:rsidRDefault="006966C9" w:rsidP="00F543FC">
            <w:pPr>
              <w:spacing w:after="0"/>
              <w:rPr>
                <w:rFonts w:ascii="Arial" w:hAnsi="Arial" w:cs="Arial"/>
                <w:sz w:val="18"/>
              </w:rPr>
            </w:pPr>
          </w:p>
        </w:tc>
      </w:tr>
      <w:tr w:rsidR="006966C9" w14:paraId="0F76CB2B"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2E7FD65" w14:textId="77777777" w:rsidR="006966C9" w:rsidRDefault="006966C9" w:rsidP="00F543FC">
            <w:pPr>
              <w:pStyle w:val="TAC"/>
            </w:pPr>
            <w:r>
              <w:rPr>
                <w:lang w:eastAsia="zh-CN"/>
              </w:rPr>
              <w:t>CA_18A-41C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F10D3E" w14:textId="77777777" w:rsidR="006966C9" w:rsidRDefault="006966C9" w:rsidP="00F543FC">
            <w:pPr>
              <w:pStyle w:val="TAC"/>
              <w:rPr>
                <w:lang w:eastAsia="zh-CN"/>
              </w:rPr>
            </w:pPr>
            <w:r>
              <w:rPr>
                <w:lang w:eastAsia="zh-CN"/>
              </w:rPr>
              <w:t>CA_18A-41A</w:t>
            </w:r>
          </w:p>
          <w:p w14:paraId="6295DF9C" w14:textId="77777777" w:rsidR="006966C9" w:rsidRDefault="006966C9" w:rsidP="00F543FC">
            <w:pPr>
              <w:pStyle w:val="TAC"/>
            </w:pPr>
            <w:r>
              <w:rPr>
                <w:lang w:eastAsia="zh-CN"/>
              </w:rPr>
              <w:t>CA_18A-41C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B04694" w14:textId="77777777" w:rsidR="006966C9" w:rsidRDefault="006966C9" w:rsidP="00F543FC">
            <w:pPr>
              <w:pStyle w:val="TAC"/>
              <w:rPr>
                <w:rFonts w:cs="Arial"/>
              </w:rPr>
            </w:pPr>
            <w:r>
              <w:rPr>
                <w:rFonts w:cs="Arial"/>
                <w:szCs w:val="18"/>
                <w:lang w:val="en-US"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906C9D" w14:textId="77777777" w:rsidR="006966C9" w:rsidRDefault="006966C9" w:rsidP="00F543FC">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A39C81" w14:textId="77777777" w:rsidR="006966C9"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B7AFB2" w14:textId="77777777" w:rsidR="006966C9" w:rsidRDefault="006966C9" w:rsidP="00F543FC">
            <w:pPr>
              <w:pStyle w:val="TAC"/>
            </w:pPr>
            <w:r>
              <w:rPr>
                <w:rFonts w:cs="Arial"/>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EDC074C" w14:textId="77777777" w:rsidR="006966C9" w:rsidRDefault="006966C9" w:rsidP="00F543FC">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10BAF7" w14:textId="77777777" w:rsidR="006966C9" w:rsidRDefault="006966C9" w:rsidP="00F543FC">
            <w:pPr>
              <w:pStyle w:val="TAC"/>
            </w:pPr>
            <w:r>
              <w:rPr>
                <w:rFonts w:cs="Arial"/>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EE14CBB" w14:textId="77777777" w:rsidR="006966C9" w:rsidRDefault="006966C9" w:rsidP="00F543FC">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4961D8" w14:textId="77777777" w:rsidR="006966C9" w:rsidRDefault="006966C9" w:rsidP="00F543FC">
            <w:pPr>
              <w:pStyle w:val="TAC"/>
              <w:rPr>
                <w:rFonts w:cs="Arial"/>
              </w:rPr>
            </w:pPr>
            <w:r>
              <w:rPr>
                <w:rFonts w:cs="Arial"/>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3B9959" w14:textId="77777777" w:rsidR="006966C9" w:rsidRDefault="006966C9" w:rsidP="00F543FC">
            <w:pPr>
              <w:pStyle w:val="TAC"/>
              <w:rPr>
                <w:rFonts w:cs="Arial"/>
              </w:rPr>
            </w:pPr>
            <w:r>
              <w:rPr>
                <w:rFonts w:cs="Arial"/>
              </w:rPr>
              <w:t>0</w:t>
            </w:r>
          </w:p>
        </w:tc>
      </w:tr>
      <w:tr w:rsidR="006966C9" w14:paraId="5C72B79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CF04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BEFAD"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A685AF" w14:textId="77777777" w:rsidR="006966C9" w:rsidRDefault="006966C9" w:rsidP="00F543FC">
            <w:pPr>
              <w:pStyle w:val="TAC"/>
              <w:rPr>
                <w:rFonts w:cs="Arial"/>
              </w:rPr>
            </w:pPr>
            <w:r>
              <w:rPr>
                <w:rFonts w:cs="Arial"/>
                <w:szCs w:val="18"/>
                <w:lang w:val="en-US"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7634923" w14:textId="77777777" w:rsidR="006966C9" w:rsidRDefault="006966C9" w:rsidP="00F543FC">
            <w:pPr>
              <w:pStyle w:val="TAC"/>
              <w:rPr>
                <w:rFonts w:cs="Arial"/>
              </w:rPr>
            </w:pPr>
            <w:r>
              <w:rPr>
                <w:rFonts w:cs="Arial"/>
                <w:szCs w:val="18"/>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9B741" w14:textId="77777777" w:rsidR="006966C9" w:rsidRDefault="006966C9" w:rsidP="00F543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8160D" w14:textId="77777777" w:rsidR="006966C9" w:rsidRDefault="006966C9" w:rsidP="00F543FC">
            <w:pPr>
              <w:spacing w:after="0"/>
              <w:rPr>
                <w:rFonts w:ascii="Arial" w:hAnsi="Arial" w:cs="Arial"/>
                <w:sz w:val="18"/>
              </w:rPr>
            </w:pPr>
          </w:p>
        </w:tc>
      </w:tr>
      <w:tr w:rsidR="006966C9" w14:paraId="005C2490"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7FA88B4" w14:textId="77777777" w:rsidR="006966C9" w:rsidRDefault="006966C9" w:rsidP="00F543FC">
            <w:pPr>
              <w:pStyle w:val="TAC"/>
            </w:pPr>
            <w:r>
              <w:t>CA_18A-42A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5B419A"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F06D1D" w14:textId="77777777" w:rsidR="006966C9" w:rsidRDefault="006966C9" w:rsidP="00F543FC">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96C5E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331CFC"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EBE93B"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55F55AD"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668E23"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A67A8B6"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C01959" w14:textId="77777777" w:rsidR="006966C9" w:rsidRDefault="006966C9" w:rsidP="00F543FC">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5992CE5" w14:textId="77777777" w:rsidR="006966C9" w:rsidRDefault="006966C9" w:rsidP="00F543FC">
            <w:pPr>
              <w:pStyle w:val="TAC"/>
            </w:pPr>
            <w:r>
              <w:t>0</w:t>
            </w:r>
          </w:p>
        </w:tc>
      </w:tr>
      <w:tr w:rsidR="006966C9" w14:paraId="7F68FF0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353D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473C4"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39F673" w14:textId="77777777" w:rsidR="006966C9" w:rsidRDefault="006966C9" w:rsidP="00F543FC">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B08839"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66C2A8"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46799A"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5B3E93A"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073F92"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B1E944A"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BA2F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7AD88" w14:textId="77777777" w:rsidR="006966C9" w:rsidRDefault="006966C9" w:rsidP="00F543FC">
            <w:pPr>
              <w:spacing w:after="0"/>
              <w:rPr>
                <w:rFonts w:ascii="Arial" w:hAnsi="Arial"/>
                <w:sz w:val="18"/>
              </w:rPr>
            </w:pPr>
          </w:p>
        </w:tc>
      </w:tr>
      <w:tr w:rsidR="006966C9" w14:paraId="7125239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A0D0B28" w14:textId="77777777" w:rsidR="006966C9" w:rsidRDefault="006966C9" w:rsidP="00F543FC">
            <w:pPr>
              <w:pStyle w:val="TAC"/>
            </w:pPr>
            <w:r>
              <w:rPr>
                <w:szCs w:val="18"/>
              </w:rPr>
              <w:lastRenderedPageBreak/>
              <w:t>CA_</w:t>
            </w:r>
            <w:r>
              <w:rPr>
                <w:szCs w:val="18"/>
                <w:lang w:eastAsia="ja-JP"/>
              </w:rPr>
              <w:t>18</w:t>
            </w:r>
            <w:r>
              <w:rPr>
                <w:szCs w:val="18"/>
                <w:lang w:val="en-US"/>
              </w:rPr>
              <w:t>A-</w:t>
            </w:r>
            <w:r>
              <w:rPr>
                <w:szCs w:val="18"/>
                <w:lang w:val="en-US" w:eastAsia="ja-JP"/>
              </w:rPr>
              <w:t>42</w:t>
            </w:r>
            <w:r>
              <w:rPr>
                <w:szCs w:val="18"/>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71E65B" w14:textId="77777777" w:rsidR="006966C9" w:rsidRDefault="006966C9" w:rsidP="00F543FC">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9F0F64" w14:textId="77777777" w:rsidR="006966C9" w:rsidRDefault="006966C9" w:rsidP="00F543FC">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1E637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DABAE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40EE42"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601389C"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E5A252"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F9101F8"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0593A8" w14:textId="77777777" w:rsidR="006966C9" w:rsidRDefault="006966C9" w:rsidP="00F543FC">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5FE8AF1" w14:textId="77777777" w:rsidR="006966C9" w:rsidRDefault="006966C9" w:rsidP="00F543FC">
            <w:pPr>
              <w:pStyle w:val="TAC"/>
            </w:pPr>
            <w:r>
              <w:t>0</w:t>
            </w:r>
          </w:p>
        </w:tc>
      </w:tr>
      <w:tr w:rsidR="006966C9" w14:paraId="3BF1820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D2D16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891AC"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B935DE" w14:textId="77777777" w:rsidR="006966C9" w:rsidRDefault="006966C9" w:rsidP="00F543FC">
            <w:pPr>
              <w:pStyle w:val="TAC"/>
            </w:pPr>
            <w: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D54834E" w14:textId="77777777" w:rsidR="006966C9" w:rsidRDefault="006966C9" w:rsidP="00F543FC">
            <w:pPr>
              <w:pStyle w:val="TAC"/>
            </w:pPr>
            <w:r>
              <w:rPr>
                <w:szCs w:val="18"/>
              </w:rPr>
              <w:t>See the CA_</w:t>
            </w:r>
            <w:r>
              <w:rPr>
                <w:szCs w:val="18"/>
                <w:lang w:eastAsia="ja-JP"/>
              </w:rPr>
              <w:t>42</w:t>
            </w:r>
            <w:r>
              <w:rPr>
                <w:szCs w:val="18"/>
              </w:rPr>
              <w:t>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E124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F86C2" w14:textId="77777777" w:rsidR="006966C9" w:rsidRDefault="006966C9" w:rsidP="00F543FC">
            <w:pPr>
              <w:spacing w:after="0"/>
              <w:rPr>
                <w:rFonts w:ascii="Arial" w:hAnsi="Arial"/>
                <w:sz w:val="18"/>
              </w:rPr>
            </w:pPr>
          </w:p>
        </w:tc>
      </w:tr>
      <w:tr w:rsidR="006966C9" w14:paraId="7CC9EDA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B169100" w14:textId="77777777" w:rsidR="006966C9" w:rsidRDefault="006966C9" w:rsidP="00F543FC">
            <w:pPr>
              <w:pStyle w:val="TAC"/>
            </w:pPr>
            <w:r>
              <w:t>CA_19A-21A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C57EE5" w14:textId="77777777" w:rsidR="006966C9" w:rsidRDefault="006966C9" w:rsidP="00F543FC">
            <w:pPr>
              <w:pStyle w:val="TAC"/>
            </w:pPr>
            <w:r>
              <w:t>CA_19A-21A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A2057D" w14:textId="77777777" w:rsidR="006966C9" w:rsidRDefault="006966C9" w:rsidP="00F543FC">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B94E45"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FCA04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9EB843"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50FB9B4"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5426A6"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25B9CAC"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9661C1"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730F8EA" w14:textId="77777777" w:rsidR="006966C9" w:rsidRDefault="006966C9" w:rsidP="00F543FC">
            <w:pPr>
              <w:pStyle w:val="TAC"/>
            </w:pPr>
            <w:r>
              <w:t>0</w:t>
            </w:r>
          </w:p>
        </w:tc>
      </w:tr>
      <w:tr w:rsidR="006966C9" w14:paraId="4836063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AE951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AEF45"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DA0853" w14:textId="77777777" w:rsidR="006966C9" w:rsidRDefault="006966C9" w:rsidP="00F543FC">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7E455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364DA8"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4DEAF7"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73BFAC4"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1026C4"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DAC06D2"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E630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AF5D7" w14:textId="77777777" w:rsidR="006966C9" w:rsidRDefault="006966C9" w:rsidP="00F543FC">
            <w:pPr>
              <w:spacing w:after="0"/>
              <w:rPr>
                <w:rFonts w:ascii="Arial" w:hAnsi="Arial"/>
                <w:sz w:val="18"/>
              </w:rPr>
            </w:pPr>
          </w:p>
        </w:tc>
      </w:tr>
      <w:tr w:rsidR="006966C9" w14:paraId="3D846DE9"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B98F592" w14:textId="77777777" w:rsidR="006966C9" w:rsidRDefault="006966C9" w:rsidP="00F543FC">
            <w:pPr>
              <w:pStyle w:val="TAC"/>
            </w:pPr>
            <w:r>
              <w:t>CA_1</w:t>
            </w:r>
            <w:r>
              <w:rPr>
                <w:lang w:eastAsia="ja-JP"/>
              </w:rPr>
              <w:t>9</w:t>
            </w:r>
            <w:r>
              <w:t>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11C579"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D167DB" w14:textId="77777777" w:rsidR="006966C9" w:rsidRDefault="006966C9" w:rsidP="00F543FC">
            <w:pPr>
              <w:pStyle w:val="TAC"/>
            </w:pPr>
            <w:r>
              <w:t>1</w:t>
            </w:r>
            <w:r>
              <w:rPr>
                <w:lang w:eastAsia="ja-JP"/>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8A1F89"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E8C8F3"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71E7A0"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8CF9454"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7A44FD" w14:textId="77777777" w:rsidR="006966C9" w:rsidRDefault="006966C9" w:rsidP="00F543FC">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3B57C06"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63AB0E" w14:textId="77777777" w:rsidR="006966C9" w:rsidRDefault="006966C9" w:rsidP="00F543FC">
            <w:pPr>
              <w:pStyle w:val="TAC"/>
            </w:pPr>
            <w:r>
              <w:t>2</w:t>
            </w:r>
            <w:r>
              <w:rPr>
                <w:lang w:eastAsia="ja-JP"/>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EA5E663" w14:textId="77777777" w:rsidR="006966C9" w:rsidRDefault="006966C9" w:rsidP="00F543FC">
            <w:pPr>
              <w:pStyle w:val="TAC"/>
            </w:pPr>
            <w:r>
              <w:t>0</w:t>
            </w:r>
          </w:p>
        </w:tc>
      </w:tr>
      <w:tr w:rsidR="006966C9" w14:paraId="08DAFCF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9468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4974A"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7CECB1" w14:textId="77777777" w:rsidR="006966C9" w:rsidRDefault="006966C9" w:rsidP="00F543FC">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91110D"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47F5E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B10152"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58C8A4B"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BA2417B"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AB6C42D"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0F0E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69FBD" w14:textId="77777777" w:rsidR="006966C9" w:rsidRDefault="006966C9" w:rsidP="00F543FC">
            <w:pPr>
              <w:spacing w:after="0"/>
              <w:rPr>
                <w:rFonts w:ascii="Arial" w:hAnsi="Arial"/>
                <w:sz w:val="18"/>
              </w:rPr>
            </w:pPr>
          </w:p>
        </w:tc>
      </w:tr>
      <w:tr w:rsidR="006966C9" w14:paraId="73E0F64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428475B" w14:textId="77777777" w:rsidR="006966C9" w:rsidRDefault="006966C9" w:rsidP="00F543FC">
            <w:pPr>
              <w:pStyle w:val="TAC"/>
            </w:pPr>
            <w:r>
              <w:t>CA_1</w:t>
            </w:r>
            <w:r>
              <w:rPr>
                <w:lang w:eastAsia="ja-JP"/>
              </w:rPr>
              <w:t>9</w:t>
            </w:r>
            <w:r>
              <w:t>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4658E8" w14:textId="77777777" w:rsidR="006966C9" w:rsidRDefault="006966C9" w:rsidP="00F543FC">
            <w:pPr>
              <w:pStyle w:val="TAC"/>
              <w:rPr>
                <w:lang w:eastAsia="ja-JP"/>
              </w:rPr>
            </w:pPr>
            <w:r>
              <w:t>CA_1</w:t>
            </w:r>
            <w:r>
              <w:rPr>
                <w:lang w:eastAsia="ja-JP"/>
              </w:rPr>
              <w:t>9</w:t>
            </w:r>
            <w:r>
              <w:t>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CD96DF" w14:textId="77777777" w:rsidR="006966C9" w:rsidRDefault="006966C9" w:rsidP="00F543FC">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21B3A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F5711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01843C"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A3AC0D9"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051082"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C57369A"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D670AA" w14:textId="77777777" w:rsidR="006966C9" w:rsidRDefault="006966C9" w:rsidP="00F543FC">
            <w:pPr>
              <w:pStyle w:val="TAC"/>
            </w:pPr>
            <w:r>
              <w:rPr>
                <w:lang w:eastAsia="ja-JP"/>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5ACDE82" w14:textId="77777777" w:rsidR="006966C9" w:rsidRDefault="006966C9" w:rsidP="00F543FC">
            <w:pPr>
              <w:pStyle w:val="TAC"/>
            </w:pPr>
            <w:r>
              <w:rPr>
                <w:lang w:eastAsia="ja-JP"/>
              </w:rPr>
              <w:t>0</w:t>
            </w:r>
          </w:p>
        </w:tc>
      </w:tr>
      <w:tr w:rsidR="006966C9" w14:paraId="5FD32E0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4952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9C15E"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AC1DB2" w14:textId="77777777" w:rsidR="006966C9" w:rsidRDefault="006966C9" w:rsidP="00F543FC">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FC1AE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A085E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3CD5B0"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DDEAFAE"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0691E2"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E17659D"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2221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1742F" w14:textId="77777777" w:rsidR="006966C9" w:rsidRDefault="006966C9" w:rsidP="00F543FC">
            <w:pPr>
              <w:spacing w:after="0"/>
              <w:rPr>
                <w:rFonts w:ascii="Arial" w:hAnsi="Arial"/>
                <w:sz w:val="18"/>
              </w:rPr>
            </w:pPr>
          </w:p>
        </w:tc>
      </w:tr>
      <w:tr w:rsidR="006966C9" w14:paraId="534F3C62"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398AAD0" w14:textId="77777777" w:rsidR="006966C9" w:rsidRDefault="006966C9" w:rsidP="00F543FC">
            <w:pPr>
              <w:pStyle w:val="TAC"/>
            </w:pPr>
            <w:r>
              <w:t>CA_1</w:t>
            </w:r>
            <w:r>
              <w:rPr>
                <w:lang w:eastAsia="ja-JP"/>
              </w:rPr>
              <w:t>9</w:t>
            </w:r>
            <w:r>
              <w:t>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DDCE38" w14:textId="77777777" w:rsidR="006966C9" w:rsidRDefault="006966C9" w:rsidP="00F543FC">
            <w:pPr>
              <w:pStyle w:val="TAC"/>
              <w:rPr>
                <w:lang w:eastAsia="ja-JP"/>
              </w:rPr>
            </w:pPr>
            <w:r>
              <w:rPr>
                <w:lang w:eastAsia="ja-JP"/>
              </w:rPr>
              <w:t>CA_19A-42A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3D2053" w14:textId="77777777" w:rsidR="006966C9" w:rsidRDefault="006966C9" w:rsidP="00F543FC">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0DCBC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501B1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2B195E"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E78FBD8"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627F5C"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7BCC9DB"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98C3CE" w14:textId="77777777" w:rsidR="006966C9" w:rsidRDefault="006966C9" w:rsidP="00F543FC">
            <w:pPr>
              <w:pStyle w:val="TAC"/>
            </w:pPr>
            <w:r>
              <w:rPr>
                <w:lang w:eastAsia="ja-JP"/>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9C8962" w14:textId="77777777" w:rsidR="006966C9" w:rsidRDefault="006966C9" w:rsidP="00F543FC">
            <w:pPr>
              <w:pStyle w:val="TAC"/>
            </w:pPr>
            <w:r>
              <w:rPr>
                <w:lang w:eastAsia="ja-JP"/>
              </w:rPr>
              <w:t>0</w:t>
            </w:r>
          </w:p>
        </w:tc>
      </w:tr>
      <w:tr w:rsidR="006966C9" w14:paraId="5067911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C55E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7E0F3"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4D8AF1" w14:textId="77777777" w:rsidR="006966C9" w:rsidRDefault="006966C9" w:rsidP="00F543FC">
            <w:pPr>
              <w:pStyle w:val="TAC"/>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DD81005" w14:textId="77777777" w:rsidR="006966C9" w:rsidRDefault="006966C9" w:rsidP="00F543FC">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B932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99C22" w14:textId="77777777" w:rsidR="006966C9" w:rsidRDefault="006966C9" w:rsidP="00F543FC">
            <w:pPr>
              <w:spacing w:after="0"/>
              <w:rPr>
                <w:rFonts w:ascii="Arial" w:hAnsi="Arial"/>
                <w:sz w:val="18"/>
              </w:rPr>
            </w:pPr>
          </w:p>
        </w:tc>
      </w:tr>
      <w:tr w:rsidR="006966C9" w14:paraId="188F8641"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035861B" w14:textId="77777777" w:rsidR="006966C9" w:rsidRDefault="006966C9" w:rsidP="00F543FC">
            <w:pPr>
              <w:pStyle w:val="TAC"/>
            </w:pPr>
            <w:r>
              <w:t>CA_1</w:t>
            </w:r>
            <w:r>
              <w:rPr>
                <w:lang w:eastAsia="ja-JP"/>
              </w:rPr>
              <w:t>9</w:t>
            </w:r>
            <w:r>
              <w:t>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668B7C" w14:textId="77777777" w:rsidR="006966C9" w:rsidRDefault="006966C9" w:rsidP="00F543F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01C713" w14:textId="77777777" w:rsidR="006966C9" w:rsidRDefault="006966C9" w:rsidP="00F543FC">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3EF22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DBA7B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BEF000"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E0A10E3"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36829F"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D3DE367"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49D7DC" w14:textId="77777777" w:rsidR="006966C9" w:rsidRDefault="006966C9" w:rsidP="00F543FC">
            <w:pPr>
              <w:pStyle w:val="TAC"/>
            </w:pPr>
            <w:r>
              <w:rPr>
                <w:lang w:eastAsia="ja-JP"/>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DEAECE9" w14:textId="77777777" w:rsidR="006966C9" w:rsidRDefault="006966C9" w:rsidP="00F543FC">
            <w:pPr>
              <w:pStyle w:val="TAC"/>
            </w:pPr>
            <w:r>
              <w:rPr>
                <w:lang w:eastAsia="ja-JP"/>
              </w:rPr>
              <w:t>0</w:t>
            </w:r>
          </w:p>
        </w:tc>
      </w:tr>
      <w:tr w:rsidR="006966C9" w14:paraId="5412FEA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1E3CC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DD3D1"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83BDA3" w14:textId="77777777" w:rsidR="006966C9" w:rsidRDefault="006966C9" w:rsidP="00F543FC">
            <w:pPr>
              <w:pStyle w:val="TAC"/>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60EDF58" w14:textId="77777777" w:rsidR="006966C9" w:rsidRDefault="006966C9" w:rsidP="00F543FC">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B179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52040" w14:textId="77777777" w:rsidR="006966C9" w:rsidRDefault="006966C9" w:rsidP="00F543FC">
            <w:pPr>
              <w:spacing w:after="0"/>
              <w:rPr>
                <w:rFonts w:ascii="Arial" w:hAnsi="Arial"/>
                <w:sz w:val="18"/>
              </w:rPr>
            </w:pPr>
          </w:p>
        </w:tc>
      </w:tr>
      <w:tr w:rsidR="006966C9" w14:paraId="283BD8C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7C050D7" w14:textId="77777777" w:rsidR="006966C9" w:rsidRDefault="006966C9" w:rsidP="00F543FC">
            <w:pPr>
              <w:pStyle w:val="TAC"/>
            </w:pPr>
            <w:r>
              <w:t>CA_</w:t>
            </w:r>
            <w:r>
              <w:rPr>
                <w:rFonts w:eastAsia="MS Mincho"/>
                <w:lang w:eastAsia="ja-JP"/>
              </w:rPr>
              <w:t>19</w:t>
            </w:r>
            <w:r>
              <w:t>A</w:t>
            </w:r>
            <w:r>
              <w:rPr>
                <w:lang w:eastAsia="zh-CN"/>
              </w:rPr>
              <w:t>-</w:t>
            </w:r>
            <w:r>
              <w:rPr>
                <w:rFonts w:eastAsia="MS Mincho"/>
                <w:lang w:eastAsia="ja-JP"/>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EA31D5"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86773E" w14:textId="77777777" w:rsidR="006966C9" w:rsidRDefault="006966C9" w:rsidP="00F543FC">
            <w:pPr>
              <w:pStyle w:val="TAC"/>
            </w:pPr>
            <w:r>
              <w:rPr>
                <w:rFonts w:eastAsia="MS Mincho"/>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996E9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33CA3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E10DB2" w14:textId="77777777" w:rsidR="006966C9" w:rsidRDefault="006966C9" w:rsidP="00F543FC">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1D75994" w14:textId="77777777" w:rsidR="006966C9" w:rsidRDefault="006966C9" w:rsidP="00F543F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945C87" w14:textId="77777777" w:rsidR="006966C9" w:rsidRDefault="006966C9" w:rsidP="00F543FC">
            <w:pPr>
              <w:pStyle w:val="TAC"/>
            </w:pPr>
            <w:r>
              <w:rPr>
                <w:rFonts w:eastAsia="MS Mincho"/>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FAE981C"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0E47C2" w14:textId="77777777" w:rsidR="006966C9" w:rsidRDefault="006966C9" w:rsidP="00F543FC">
            <w:pPr>
              <w:pStyle w:val="TAC"/>
              <w:rPr>
                <w:lang w:eastAsia="zh-CN"/>
              </w:rPr>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6E3B24C" w14:textId="77777777" w:rsidR="006966C9" w:rsidRDefault="006966C9" w:rsidP="00F543FC">
            <w:pPr>
              <w:pStyle w:val="TAC"/>
            </w:pPr>
            <w:r>
              <w:t>0</w:t>
            </w:r>
          </w:p>
        </w:tc>
      </w:tr>
      <w:tr w:rsidR="006966C9" w14:paraId="068204B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791C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11A99"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86311B" w14:textId="77777777" w:rsidR="006966C9" w:rsidRDefault="006966C9" w:rsidP="00F543FC">
            <w:pPr>
              <w:pStyle w:val="TAC"/>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16A44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A874C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95F45A"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4FCC01A7" w14:textId="77777777" w:rsidR="006966C9" w:rsidRDefault="006966C9" w:rsidP="00F543F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0683F4E"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A5172CC" w14:textId="77777777" w:rsidR="006966C9" w:rsidRDefault="006966C9" w:rsidP="00F543FC">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DBF52"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18401" w14:textId="77777777" w:rsidR="006966C9" w:rsidRDefault="006966C9" w:rsidP="00F543FC">
            <w:pPr>
              <w:spacing w:after="0"/>
              <w:rPr>
                <w:rFonts w:ascii="Arial" w:hAnsi="Arial"/>
                <w:sz w:val="18"/>
              </w:rPr>
            </w:pPr>
          </w:p>
        </w:tc>
      </w:tr>
      <w:tr w:rsidR="006966C9" w14:paraId="412E8B6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4FAA41C" w14:textId="77777777" w:rsidR="006966C9" w:rsidRDefault="006966C9" w:rsidP="00F543FC">
            <w:pPr>
              <w:pStyle w:val="TAC"/>
            </w:pPr>
            <w:r>
              <w:t>CA_1</w:t>
            </w:r>
            <w:r>
              <w:rPr>
                <w:lang w:eastAsia="ja-JP"/>
              </w:rPr>
              <w:t>9</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76ADA5" w14:textId="77777777" w:rsidR="006966C9" w:rsidRDefault="006966C9" w:rsidP="00F543F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F08D3A" w14:textId="77777777" w:rsidR="006966C9" w:rsidRDefault="006966C9" w:rsidP="00F543FC">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66AE5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3AB890"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C74373"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C739C7E"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478895"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54F8AE2"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8FAFE8" w14:textId="77777777" w:rsidR="006966C9" w:rsidRDefault="006966C9" w:rsidP="00F543FC">
            <w:pPr>
              <w:pStyle w:val="TAC"/>
            </w:pPr>
            <w:r>
              <w:rPr>
                <w:lang w:eastAsia="ja-JP"/>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E5C2CC6" w14:textId="77777777" w:rsidR="006966C9" w:rsidRDefault="006966C9" w:rsidP="00F543FC">
            <w:pPr>
              <w:pStyle w:val="TAC"/>
            </w:pPr>
            <w:r>
              <w:rPr>
                <w:lang w:eastAsia="ja-JP"/>
              </w:rPr>
              <w:t>0</w:t>
            </w:r>
          </w:p>
        </w:tc>
      </w:tr>
      <w:tr w:rsidR="006966C9" w14:paraId="4F35A08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A8038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D3D73"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4B169B" w14:textId="77777777" w:rsidR="006966C9" w:rsidRDefault="006966C9" w:rsidP="00F543FC">
            <w:pPr>
              <w:pStyle w:val="TAC"/>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7AF0A21" w14:textId="77777777" w:rsidR="006966C9" w:rsidRDefault="006966C9" w:rsidP="00F543FC">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47B5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B987C" w14:textId="77777777" w:rsidR="006966C9" w:rsidRDefault="006966C9" w:rsidP="00F543FC">
            <w:pPr>
              <w:spacing w:after="0"/>
              <w:rPr>
                <w:rFonts w:ascii="Arial" w:hAnsi="Arial"/>
                <w:sz w:val="18"/>
              </w:rPr>
            </w:pPr>
          </w:p>
        </w:tc>
      </w:tr>
      <w:tr w:rsidR="006966C9" w14:paraId="5B24DA9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75BCF21" w14:textId="77777777" w:rsidR="006966C9" w:rsidRDefault="006966C9" w:rsidP="00F543FC">
            <w:pPr>
              <w:pStyle w:val="TAC"/>
            </w:pPr>
            <w:r>
              <w:t>CA_19A-46D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260365"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5D34CC" w14:textId="77777777" w:rsidR="006966C9" w:rsidRDefault="006966C9" w:rsidP="00F543FC">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BF60B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EED1FC"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FA612D" w14:textId="77777777" w:rsidR="006966C9" w:rsidRDefault="006966C9" w:rsidP="00F543FC">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B6ED0C4" w14:textId="77777777" w:rsidR="006966C9" w:rsidRDefault="006966C9" w:rsidP="00F543F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4BCBBD" w14:textId="77777777" w:rsidR="006966C9" w:rsidRDefault="006966C9" w:rsidP="00F543FC">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7D3F802"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DE69BA" w14:textId="77777777" w:rsidR="006966C9" w:rsidRDefault="006966C9" w:rsidP="00F543FC">
            <w:pPr>
              <w:pStyle w:val="TAC"/>
            </w:pPr>
            <w:r>
              <w:rPr>
                <w:lang w:eastAsia="ja-JP"/>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8AC7EF" w14:textId="77777777" w:rsidR="006966C9" w:rsidRDefault="006966C9" w:rsidP="00F543FC">
            <w:pPr>
              <w:pStyle w:val="TAC"/>
            </w:pPr>
            <w:r>
              <w:rPr>
                <w:lang w:eastAsia="ja-JP"/>
              </w:rPr>
              <w:t>0</w:t>
            </w:r>
          </w:p>
        </w:tc>
      </w:tr>
      <w:tr w:rsidR="006966C9" w14:paraId="71ACF11C" w14:textId="77777777" w:rsidTr="00F543FC">
        <w:trPr>
          <w:trHeight w:val="1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39B1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29ED2"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53BEB9" w14:textId="77777777" w:rsidR="006966C9" w:rsidRDefault="006966C9" w:rsidP="00F543FC">
            <w:pPr>
              <w:pStyle w:val="TAC"/>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9C89048" w14:textId="77777777" w:rsidR="006966C9" w:rsidRDefault="006966C9" w:rsidP="00F543FC">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3E22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82E17" w14:textId="77777777" w:rsidR="006966C9" w:rsidRDefault="006966C9" w:rsidP="00F543FC">
            <w:pPr>
              <w:spacing w:after="0"/>
              <w:rPr>
                <w:rFonts w:ascii="Arial" w:hAnsi="Arial"/>
                <w:sz w:val="18"/>
              </w:rPr>
            </w:pPr>
          </w:p>
        </w:tc>
      </w:tr>
      <w:tr w:rsidR="006966C9" w14:paraId="19130E1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2AAA753" w14:textId="77777777" w:rsidR="006966C9" w:rsidRDefault="006966C9" w:rsidP="00F543FC">
            <w:pPr>
              <w:pStyle w:val="TAC"/>
            </w:pPr>
            <w:r>
              <w:t>CA_1</w:t>
            </w:r>
            <w:r>
              <w:rPr>
                <w:lang w:eastAsia="ja-JP"/>
              </w:rPr>
              <w:t>9</w:t>
            </w:r>
            <w:r>
              <w:t>A-</w:t>
            </w:r>
            <w:r>
              <w:rPr>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E1E136"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89A816" w14:textId="77777777" w:rsidR="006966C9" w:rsidRDefault="006966C9" w:rsidP="00F543FC">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023B2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A4BF1B"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444A85"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0EBB6BE"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CE7C79"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58A2BE9"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C37085" w14:textId="77777777" w:rsidR="006966C9" w:rsidRDefault="006966C9" w:rsidP="00F543FC">
            <w:pPr>
              <w:pStyle w:val="TAC"/>
              <w:rPr>
                <w:lang w:eastAsia="zh-CN"/>
              </w:rPr>
            </w:pPr>
            <w:r>
              <w:rPr>
                <w:lang w:eastAsia="zh-CN"/>
              </w:rP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4C0874A" w14:textId="77777777" w:rsidR="006966C9" w:rsidRDefault="006966C9" w:rsidP="00F543FC">
            <w:pPr>
              <w:pStyle w:val="TAC"/>
            </w:pPr>
            <w:r>
              <w:t>0</w:t>
            </w:r>
          </w:p>
        </w:tc>
      </w:tr>
      <w:tr w:rsidR="006966C9" w14:paraId="094022D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0FFA3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E1D56"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B86FE3" w14:textId="77777777" w:rsidR="006966C9" w:rsidRDefault="006966C9" w:rsidP="00F543F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FA95D36" w14:textId="77777777" w:rsidR="006966C9" w:rsidRDefault="006966C9" w:rsidP="00F543FC">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9C34C"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61CEA" w14:textId="77777777" w:rsidR="006966C9" w:rsidRDefault="006966C9" w:rsidP="00F543FC">
            <w:pPr>
              <w:spacing w:after="0"/>
              <w:rPr>
                <w:rFonts w:ascii="Arial" w:hAnsi="Arial"/>
                <w:sz w:val="18"/>
              </w:rPr>
            </w:pPr>
          </w:p>
        </w:tc>
      </w:tr>
      <w:tr w:rsidR="006966C9" w14:paraId="428A122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C853FE2" w14:textId="77777777" w:rsidR="006966C9" w:rsidRDefault="006966C9" w:rsidP="00F543FC">
            <w:pPr>
              <w:pStyle w:val="TAC"/>
            </w:pPr>
            <w:r>
              <w:t>CA_20A-28A</w:t>
            </w:r>
            <w:r>
              <w:rPr>
                <w:vertAlign w:val="superscript"/>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F0C0A2"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1AC053" w14:textId="77777777" w:rsidR="006966C9" w:rsidRDefault="006966C9" w:rsidP="00F543FC">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50EFD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0DF41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598F77"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2E186CD"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FD0D4A"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6F386CF"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878325" w14:textId="77777777" w:rsidR="006966C9" w:rsidRDefault="006966C9" w:rsidP="00F543FC">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4BF1B60" w14:textId="77777777" w:rsidR="006966C9" w:rsidRDefault="006966C9" w:rsidP="00F543FC">
            <w:pPr>
              <w:pStyle w:val="TAC"/>
            </w:pPr>
            <w:r>
              <w:t>0</w:t>
            </w:r>
          </w:p>
        </w:tc>
      </w:tr>
      <w:tr w:rsidR="006966C9" w14:paraId="6104CB6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7720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E6D27"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7E5F9D" w14:textId="77777777" w:rsidR="006966C9" w:rsidRDefault="006966C9" w:rsidP="00F543FC">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26D9D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7FAB6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DE6A67"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AA4B3CE"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92BD21"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76E65EB"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8B46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E7B15" w14:textId="77777777" w:rsidR="006966C9" w:rsidRDefault="006966C9" w:rsidP="00F543FC">
            <w:pPr>
              <w:spacing w:after="0"/>
              <w:rPr>
                <w:rFonts w:ascii="Arial" w:hAnsi="Arial"/>
                <w:sz w:val="18"/>
              </w:rPr>
            </w:pPr>
          </w:p>
        </w:tc>
      </w:tr>
      <w:tr w:rsidR="006966C9" w14:paraId="783681B3"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FFB916D" w14:textId="77777777" w:rsidR="006966C9" w:rsidRDefault="006966C9" w:rsidP="00F543FC">
            <w:pPr>
              <w:pStyle w:val="TAC"/>
            </w:pPr>
            <w:r>
              <w:t>CA_20A-31A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06AAC2"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D1BC1A" w14:textId="77777777" w:rsidR="006966C9" w:rsidRDefault="006966C9" w:rsidP="00F543FC">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2A134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33535A"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11907E" w14:textId="77777777" w:rsidR="006966C9" w:rsidRDefault="006966C9" w:rsidP="00F543F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DE101B8" w14:textId="77777777" w:rsidR="006966C9" w:rsidRDefault="006966C9" w:rsidP="00F543F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0BE8C8" w14:textId="77777777" w:rsidR="006966C9" w:rsidRDefault="006966C9" w:rsidP="00F543FC">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FEDFA94" w14:textId="77777777" w:rsidR="006966C9" w:rsidRDefault="006966C9" w:rsidP="00F543FC">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B2C2E7" w14:textId="77777777" w:rsidR="006966C9" w:rsidRDefault="006966C9" w:rsidP="00F543FC">
            <w:pPr>
              <w:pStyle w:val="TAC"/>
            </w:pPr>
            <w:r>
              <w:rPr>
                <w:lang w:eastAsia="zh-CN"/>
              </w:rP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EBE82A" w14:textId="77777777" w:rsidR="006966C9" w:rsidRDefault="006966C9" w:rsidP="00F543FC">
            <w:pPr>
              <w:pStyle w:val="TAC"/>
            </w:pPr>
            <w:r>
              <w:t>0</w:t>
            </w:r>
          </w:p>
        </w:tc>
      </w:tr>
      <w:tr w:rsidR="006966C9" w14:paraId="02F2959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1AA63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66A83"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10ECB8" w14:textId="77777777" w:rsidR="006966C9" w:rsidRDefault="006966C9" w:rsidP="00F543FC">
            <w:pPr>
              <w:pStyle w:val="TAC"/>
            </w:pPr>
            <w: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563379"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901809F" w14:textId="77777777" w:rsidR="006966C9" w:rsidRDefault="006966C9" w:rsidP="00F543F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B04187" w14:textId="77777777" w:rsidR="006966C9" w:rsidRDefault="006966C9" w:rsidP="00F543F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79CEDC37" w14:textId="77777777" w:rsidR="006966C9" w:rsidRDefault="006966C9" w:rsidP="00F543F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E313B5"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577C59F"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5277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73395" w14:textId="77777777" w:rsidR="006966C9" w:rsidRDefault="006966C9" w:rsidP="00F543FC">
            <w:pPr>
              <w:spacing w:after="0"/>
              <w:rPr>
                <w:rFonts w:ascii="Arial" w:hAnsi="Arial"/>
                <w:sz w:val="18"/>
              </w:rPr>
            </w:pPr>
          </w:p>
        </w:tc>
      </w:tr>
      <w:tr w:rsidR="006966C9" w14:paraId="1DD4D20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F60F5F4" w14:textId="77777777" w:rsidR="006966C9" w:rsidRDefault="006966C9" w:rsidP="00F543FC">
            <w:pPr>
              <w:pStyle w:val="TAC"/>
            </w:pPr>
            <w:r>
              <w:t>CA_20A-32A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C86B68"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CD567C" w14:textId="77777777" w:rsidR="006966C9" w:rsidRDefault="006966C9" w:rsidP="00F543FC">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7BCDDB"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95193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F5E1FF"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9EBCD40"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2DF361"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BDEB5FD"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F89E87"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1E65EF0" w14:textId="77777777" w:rsidR="006966C9" w:rsidRDefault="006966C9" w:rsidP="00F543FC">
            <w:pPr>
              <w:pStyle w:val="TAC"/>
            </w:pPr>
            <w:r>
              <w:t>0</w:t>
            </w:r>
          </w:p>
        </w:tc>
      </w:tr>
      <w:tr w:rsidR="006966C9" w14:paraId="22BAC3D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9991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35662"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D5C292" w14:textId="77777777" w:rsidR="006966C9" w:rsidRDefault="006966C9" w:rsidP="00F543FC">
            <w:pPr>
              <w:pStyle w:val="TAC"/>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96342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5AAEB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ED0BA2"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EE3E9F7"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9397B4"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12F883D"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A80A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731B5" w14:textId="77777777" w:rsidR="006966C9" w:rsidRDefault="006966C9" w:rsidP="00F543FC">
            <w:pPr>
              <w:spacing w:after="0"/>
              <w:rPr>
                <w:rFonts w:ascii="Arial" w:hAnsi="Arial"/>
                <w:sz w:val="18"/>
              </w:rPr>
            </w:pPr>
          </w:p>
        </w:tc>
      </w:tr>
      <w:tr w:rsidR="006966C9" w14:paraId="720E74E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72BA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36444"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3A4511" w14:textId="77777777" w:rsidR="006966C9" w:rsidRDefault="006966C9" w:rsidP="00F543FC">
            <w:pPr>
              <w:pStyle w:val="TAC"/>
            </w:pPr>
            <w:r>
              <w:rPr>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78782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A5C42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642760"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14761B9"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7CB380"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CFEFF4E"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9529F4"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E774E94" w14:textId="77777777" w:rsidR="006966C9" w:rsidRDefault="006966C9" w:rsidP="00F543FC">
            <w:pPr>
              <w:pStyle w:val="TAC"/>
            </w:pPr>
            <w:r>
              <w:t>1</w:t>
            </w:r>
          </w:p>
        </w:tc>
      </w:tr>
      <w:tr w:rsidR="006966C9" w14:paraId="07840CF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7CCE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CDE62"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9C4A58" w14:textId="77777777" w:rsidR="006966C9" w:rsidRDefault="006966C9" w:rsidP="00F543FC">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DCC54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89B859"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71E99A"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31B866C"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00BB7F" w14:textId="77777777" w:rsidR="006966C9" w:rsidRDefault="006966C9" w:rsidP="00F543FC">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125BDF2" w14:textId="77777777" w:rsidR="006966C9" w:rsidRDefault="006966C9" w:rsidP="00F543F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4B95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722EF" w14:textId="77777777" w:rsidR="006966C9" w:rsidRDefault="006966C9" w:rsidP="00F543FC">
            <w:pPr>
              <w:spacing w:after="0"/>
              <w:rPr>
                <w:rFonts w:ascii="Arial" w:hAnsi="Arial"/>
                <w:sz w:val="18"/>
              </w:rPr>
            </w:pPr>
          </w:p>
        </w:tc>
      </w:tr>
      <w:tr w:rsidR="006966C9" w14:paraId="3C587A57"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FF2D112" w14:textId="77777777" w:rsidR="006966C9" w:rsidRDefault="006966C9" w:rsidP="00F543FC">
            <w:pPr>
              <w:pStyle w:val="TAC"/>
            </w:pPr>
            <w:r>
              <w:t>CA_20A-38A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4BA237"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9AE96D" w14:textId="77777777" w:rsidR="006966C9" w:rsidRDefault="006966C9" w:rsidP="00F543FC">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F9E57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E42100"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D2EDFD"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000FFD1"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62C6F9"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5781453"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B09422"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32FD057" w14:textId="77777777" w:rsidR="006966C9" w:rsidRDefault="006966C9" w:rsidP="00F543FC">
            <w:pPr>
              <w:pStyle w:val="TAC"/>
            </w:pPr>
            <w:r>
              <w:t>0</w:t>
            </w:r>
          </w:p>
        </w:tc>
      </w:tr>
      <w:tr w:rsidR="006966C9" w14:paraId="6D6A16F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A223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E6954"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7B5F7B" w14:textId="77777777" w:rsidR="006966C9" w:rsidRDefault="006966C9" w:rsidP="00F543FC">
            <w:pPr>
              <w:pStyle w:val="TAC"/>
            </w:pPr>
            <w:r>
              <w:rPr>
                <w:lang w:val="en-US"/>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0AD2B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42AFF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6474E2"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BE4F51E"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9C52D9"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D23053A"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C7D5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0D1B6" w14:textId="77777777" w:rsidR="006966C9" w:rsidRDefault="006966C9" w:rsidP="00F543FC">
            <w:pPr>
              <w:spacing w:after="0"/>
              <w:rPr>
                <w:rFonts w:ascii="Arial" w:hAnsi="Arial"/>
                <w:sz w:val="18"/>
              </w:rPr>
            </w:pPr>
          </w:p>
        </w:tc>
      </w:tr>
      <w:tr w:rsidR="006966C9" w14:paraId="40A3B599"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A01136C" w14:textId="77777777" w:rsidR="006966C9" w:rsidRDefault="006966C9" w:rsidP="00F543FC">
            <w:pPr>
              <w:pStyle w:val="TAC"/>
            </w:pPr>
            <w:r>
              <w:t>CA_20A-38C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52E788"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892952" w14:textId="77777777" w:rsidR="006966C9" w:rsidRDefault="006966C9" w:rsidP="00F543FC">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02EB4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080CDA"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E20B25"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2D25F56"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A0385C"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C9F249E"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4CC3B4"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BFC7F13" w14:textId="77777777" w:rsidR="006966C9" w:rsidRDefault="006966C9" w:rsidP="00F543FC">
            <w:pPr>
              <w:pStyle w:val="TAC"/>
            </w:pPr>
            <w:r>
              <w:t>0</w:t>
            </w:r>
          </w:p>
        </w:tc>
      </w:tr>
      <w:tr w:rsidR="006966C9" w14:paraId="0CEDFDD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7A918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F1920"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E3DC55" w14:textId="77777777" w:rsidR="006966C9" w:rsidRDefault="006966C9" w:rsidP="00F543FC">
            <w:pPr>
              <w:pStyle w:val="TAC"/>
            </w:pPr>
            <w:r>
              <w:rPr>
                <w:lang w:val="en-US"/>
              </w:rPr>
              <w:t>38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5887E86" w14:textId="77777777" w:rsidR="006966C9" w:rsidRDefault="006966C9" w:rsidP="00F543FC">
            <w:pPr>
              <w:pStyle w:val="TAC"/>
            </w:pPr>
            <w:r>
              <w:rPr>
                <w:rFonts w:eastAsia="Malgun Gothic"/>
                <w:kern w:val="2"/>
                <w:szCs w:val="18"/>
              </w:rPr>
              <w:t xml:space="preserve">See CA_38C Bandwidth Combination Set 0 </w:t>
            </w:r>
            <w:r>
              <w:rPr>
                <w:szCs w:val="18"/>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AA5C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5DD78" w14:textId="77777777" w:rsidR="006966C9" w:rsidRDefault="006966C9" w:rsidP="00F543FC">
            <w:pPr>
              <w:spacing w:after="0"/>
              <w:rPr>
                <w:rFonts w:ascii="Arial" w:hAnsi="Arial"/>
                <w:sz w:val="18"/>
              </w:rPr>
            </w:pPr>
          </w:p>
        </w:tc>
      </w:tr>
      <w:tr w:rsidR="006966C9" w14:paraId="2F39159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12FF241" w14:textId="77777777" w:rsidR="006966C9" w:rsidRDefault="006966C9" w:rsidP="00F543FC">
            <w:pPr>
              <w:pStyle w:val="TAC"/>
            </w:pPr>
            <w:r>
              <w:t>CA_20A-40A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6D7696"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6B4390" w14:textId="77777777" w:rsidR="006966C9" w:rsidRDefault="006966C9" w:rsidP="00F543FC">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0BDACF"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D5F578"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36ADE6"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7BA17F6"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36162E"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AFDA612"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D8E5B0"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F09962" w14:textId="77777777" w:rsidR="006966C9" w:rsidRDefault="006966C9" w:rsidP="00F543FC">
            <w:pPr>
              <w:pStyle w:val="TAC"/>
            </w:pPr>
            <w:r>
              <w:t>0</w:t>
            </w:r>
          </w:p>
        </w:tc>
      </w:tr>
      <w:tr w:rsidR="006966C9" w14:paraId="723BCD4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FE75F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11180"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0923E2" w14:textId="77777777" w:rsidR="006966C9" w:rsidRDefault="006966C9" w:rsidP="00F543FC">
            <w:pPr>
              <w:pStyle w:val="TAC"/>
            </w:pPr>
            <w:r>
              <w:rPr>
                <w:lang w:val="en-US"/>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B25A69"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4348A9"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473F0E"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24AD6C1"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1D5558"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C6009C0"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3037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89151" w14:textId="77777777" w:rsidR="006966C9" w:rsidRDefault="006966C9" w:rsidP="00F543FC">
            <w:pPr>
              <w:spacing w:after="0"/>
              <w:rPr>
                <w:rFonts w:ascii="Arial" w:hAnsi="Arial"/>
                <w:sz w:val="18"/>
              </w:rPr>
            </w:pPr>
          </w:p>
        </w:tc>
      </w:tr>
      <w:tr w:rsidR="006966C9" w14:paraId="75EC791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E27F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09B4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A1DD91" w14:textId="77777777" w:rsidR="006966C9" w:rsidRDefault="006966C9" w:rsidP="00F543FC">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BDD74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F94D5B"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199898"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4FFAE7F"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D62F94"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6EC1AC2"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CB3DB8" w14:textId="77777777" w:rsidR="006966C9" w:rsidRDefault="006966C9" w:rsidP="00F543FC">
            <w:pPr>
              <w:pStyle w:val="TAC"/>
            </w:pPr>
            <w:r>
              <w:rPr>
                <w:kern w:val="2"/>
                <w:szCs w:val="18"/>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0BB35A" w14:textId="77777777" w:rsidR="006966C9" w:rsidRDefault="006966C9" w:rsidP="00F543FC">
            <w:pPr>
              <w:pStyle w:val="TAC"/>
            </w:pPr>
            <w:r>
              <w:rPr>
                <w:kern w:val="2"/>
                <w:szCs w:val="18"/>
                <w:lang w:eastAsia="zh-CN"/>
              </w:rPr>
              <w:t>1</w:t>
            </w:r>
          </w:p>
        </w:tc>
      </w:tr>
      <w:tr w:rsidR="006966C9" w14:paraId="3833199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EEF2D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75A5A"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8221A3" w14:textId="77777777" w:rsidR="006966C9" w:rsidRDefault="006966C9" w:rsidP="00F543FC">
            <w:pPr>
              <w:pStyle w:val="TAC"/>
              <w:rPr>
                <w:lang w:val="en-US"/>
              </w:rPr>
            </w:pPr>
            <w:r>
              <w:rPr>
                <w:lang w:val="en-US"/>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51361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95F6D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2A6233"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4063A29"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F205A6"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8CF611B"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D44A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01143" w14:textId="77777777" w:rsidR="006966C9" w:rsidRDefault="006966C9" w:rsidP="00F543FC">
            <w:pPr>
              <w:spacing w:after="0"/>
              <w:rPr>
                <w:rFonts w:ascii="Arial" w:hAnsi="Arial"/>
                <w:sz w:val="18"/>
              </w:rPr>
            </w:pPr>
          </w:p>
        </w:tc>
      </w:tr>
      <w:tr w:rsidR="006966C9" w14:paraId="046A0CA1"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B68D4E7" w14:textId="77777777" w:rsidR="006966C9" w:rsidRDefault="006966C9" w:rsidP="00F543FC">
            <w:pPr>
              <w:pStyle w:val="TAC"/>
            </w:pPr>
            <w:r>
              <w:rPr>
                <w:lang w:eastAsia="zh-CN"/>
              </w:rPr>
              <w:t>CA_20A-40A-40A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BC53BF" w14:textId="77777777" w:rsidR="006966C9" w:rsidRDefault="006966C9" w:rsidP="00F543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E59836" w14:textId="77777777" w:rsidR="006966C9" w:rsidRDefault="006966C9" w:rsidP="00F543FC">
            <w:pPr>
              <w:pStyle w:val="TAC"/>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0D109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41EA1C"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BF270B" w14:textId="77777777" w:rsidR="006966C9" w:rsidRDefault="006966C9" w:rsidP="00F543FC">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4497B2F" w14:textId="77777777" w:rsidR="006966C9" w:rsidRDefault="006966C9" w:rsidP="00F543F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0777AB" w14:textId="77777777" w:rsidR="006966C9" w:rsidRDefault="006966C9" w:rsidP="00F543FC">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3869A70"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DF80D3" w14:textId="77777777" w:rsidR="006966C9" w:rsidRDefault="006966C9" w:rsidP="00F543FC">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25DD2BB" w14:textId="77777777" w:rsidR="006966C9" w:rsidRDefault="006966C9" w:rsidP="00F543FC">
            <w:pPr>
              <w:pStyle w:val="TAC"/>
            </w:pPr>
            <w:r>
              <w:t>0</w:t>
            </w:r>
          </w:p>
        </w:tc>
      </w:tr>
      <w:tr w:rsidR="006966C9" w14:paraId="03B7F19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334E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19FDE"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1EDD98" w14:textId="77777777" w:rsidR="006966C9" w:rsidRDefault="006966C9" w:rsidP="00F543FC">
            <w:pPr>
              <w:pStyle w:val="TAC"/>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B27D0CF" w14:textId="77777777" w:rsidR="006966C9" w:rsidRDefault="006966C9" w:rsidP="00F543FC">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25EB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8007F" w14:textId="77777777" w:rsidR="006966C9" w:rsidRDefault="006966C9" w:rsidP="00F543FC">
            <w:pPr>
              <w:spacing w:after="0"/>
              <w:rPr>
                <w:rFonts w:ascii="Arial" w:hAnsi="Arial"/>
                <w:sz w:val="18"/>
              </w:rPr>
            </w:pPr>
          </w:p>
        </w:tc>
      </w:tr>
      <w:tr w:rsidR="006966C9" w14:paraId="554A21D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2BAEA98" w14:textId="77777777" w:rsidR="006966C9" w:rsidRDefault="006966C9" w:rsidP="00F543FC">
            <w:pPr>
              <w:pStyle w:val="TAC"/>
            </w:pPr>
            <w:r>
              <w:rPr>
                <w:lang w:eastAsia="zh-CN"/>
              </w:rPr>
              <w:t>CA_20A-40C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C6956C" w14:textId="77777777" w:rsidR="006966C9" w:rsidRDefault="006966C9" w:rsidP="00F543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5F1FA9" w14:textId="77777777" w:rsidR="006966C9" w:rsidRDefault="006966C9" w:rsidP="00F543FC">
            <w:pPr>
              <w:pStyle w:val="TAC"/>
            </w:pPr>
            <w:r>
              <w:rPr>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4E5E8D"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8E1DF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2159CA" w14:textId="77777777" w:rsidR="006966C9" w:rsidRDefault="006966C9" w:rsidP="00F543FC">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A7E5CEB" w14:textId="77777777" w:rsidR="006966C9" w:rsidRDefault="006966C9" w:rsidP="00F543F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BF889A" w14:textId="77777777" w:rsidR="006966C9" w:rsidRDefault="006966C9" w:rsidP="00F543FC">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AE83EA2"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B799A8" w14:textId="77777777" w:rsidR="006966C9" w:rsidRDefault="006966C9" w:rsidP="00F543FC">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08E7C79" w14:textId="77777777" w:rsidR="006966C9" w:rsidRDefault="006966C9" w:rsidP="00F543FC">
            <w:pPr>
              <w:pStyle w:val="TAC"/>
            </w:pPr>
            <w:r>
              <w:t>0</w:t>
            </w:r>
          </w:p>
        </w:tc>
      </w:tr>
      <w:tr w:rsidR="006966C9" w14:paraId="4CB9D66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241C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23A00"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97C926" w14:textId="77777777" w:rsidR="006966C9" w:rsidRDefault="006966C9" w:rsidP="00F543FC">
            <w:pPr>
              <w:pStyle w:val="TAC"/>
            </w:pPr>
            <w:r>
              <w:rPr>
                <w:lang w:val="en-US"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D0C84A9" w14:textId="77777777" w:rsidR="006966C9" w:rsidRDefault="006966C9" w:rsidP="00F543FC">
            <w:pPr>
              <w:pStyle w:val="TAC"/>
            </w:pPr>
            <w:r>
              <w:rPr>
                <w:rFonts w:eastAsia="Malgun Gothic"/>
                <w:kern w:val="2"/>
                <w:szCs w:val="18"/>
              </w:rPr>
              <w:t>See CA_40</w:t>
            </w:r>
            <w:r>
              <w:rPr>
                <w:kern w:val="2"/>
                <w:szCs w:val="18"/>
                <w:lang w:eastAsia="zh-CN"/>
              </w:rPr>
              <w:t>C</w:t>
            </w:r>
            <w:r>
              <w:rPr>
                <w:rFonts w:eastAsia="Malgun Gothic"/>
                <w:kern w:val="2"/>
                <w:szCs w:val="18"/>
              </w:rPr>
              <w:t xml:space="preserve"> Bandwidth Combination Set 1 </w:t>
            </w:r>
            <w:bookmarkStart w:id="11" w:name="OLE_LINK357"/>
            <w:bookmarkStart w:id="12" w:name="OLE_LINK356"/>
            <w:r>
              <w:rPr>
                <w:szCs w:val="18"/>
              </w:rPr>
              <w:t>in Table 5.6A.1-1</w:t>
            </w:r>
            <w:bookmarkEnd w:id="11"/>
            <w:bookmarkEnd w:id="1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9F04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4C0EC" w14:textId="77777777" w:rsidR="006966C9" w:rsidRDefault="006966C9" w:rsidP="00F543FC">
            <w:pPr>
              <w:spacing w:after="0"/>
              <w:rPr>
                <w:rFonts w:ascii="Arial" w:hAnsi="Arial"/>
                <w:sz w:val="18"/>
              </w:rPr>
            </w:pPr>
          </w:p>
        </w:tc>
      </w:tr>
      <w:tr w:rsidR="006966C9" w14:paraId="79E5EF4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0622D5E" w14:textId="77777777" w:rsidR="006966C9" w:rsidRDefault="006966C9" w:rsidP="00F543FC">
            <w:pPr>
              <w:pStyle w:val="TAC"/>
            </w:pPr>
            <w:r>
              <w:t>CA_20A-40D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7338BB"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541FA5" w14:textId="77777777" w:rsidR="006966C9" w:rsidRDefault="006966C9" w:rsidP="00F543FC">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4EE23F"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4A548B"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9A212E"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8F79C87"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3CD76F"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F21A8DA"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575969" w14:textId="77777777" w:rsidR="006966C9" w:rsidRDefault="006966C9" w:rsidP="00F543FC">
            <w:pPr>
              <w:pStyle w:val="TAC"/>
            </w:pPr>
            <w: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70DDD0C" w14:textId="77777777" w:rsidR="006966C9" w:rsidRDefault="006966C9" w:rsidP="00F543FC">
            <w:pPr>
              <w:pStyle w:val="TAC"/>
            </w:pPr>
            <w:r>
              <w:t>0</w:t>
            </w:r>
          </w:p>
        </w:tc>
      </w:tr>
      <w:tr w:rsidR="006966C9" w14:paraId="2693796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19291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96CE2"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E2EFAB" w14:textId="77777777" w:rsidR="006966C9" w:rsidRDefault="006966C9" w:rsidP="00F543FC">
            <w:pPr>
              <w:pStyle w:val="TAC"/>
            </w:pPr>
            <w:r>
              <w:rPr>
                <w:lang w:val="en-US"/>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5115D98" w14:textId="77777777" w:rsidR="006966C9" w:rsidRDefault="006966C9" w:rsidP="00F543FC">
            <w:pPr>
              <w:pStyle w:val="TAC"/>
            </w:pPr>
            <w:r>
              <w:rPr>
                <w:lang w:val="en-US"/>
              </w:rPr>
              <w:t>See CA_40D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06E5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56BC0" w14:textId="77777777" w:rsidR="006966C9" w:rsidRDefault="006966C9" w:rsidP="00F543FC">
            <w:pPr>
              <w:spacing w:after="0"/>
              <w:rPr>
                <w:rFonts w:ascii="Arial" w:hAnsi="Arial"/>
                <w:sz w:val="18"/>
              </w:rPr>
            </w:pPr>
          </w:p>
        </w:tc>
      </w:tr>
      <w:tr w:rsidR="006966C9" w14:paraId="40B33092"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2A5E174" w14:textId="77777777" w:rsidR="006966C9" w:rsidRDefault="006966C9" w:rsidP="00F543FC">
            <w:pPr>
              <w:pStyle w:val="TAC"/>
            </w:pPr>
            <w:r>
              <w:rPr>
                <w:noProof/>
              </w:rPr>
              <w:t>CA_20A-41A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C6E1FA"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D80E8F" w14:textId="77777777" w:rsidR="006966C9" w:rsidRDefault="006966C9" w:rsidP="00F543FC">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B3738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637A8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6146C4" w14:textId="77777777" w:rsidR="006966C9" w:rsidRDefault="006966C9" w:rsidP="00F543FC">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BE4BB59" w14:textId="77777777" w:rsidR="006966C9" w:rsidRDefault="006966C9" w:rsidP="00F543FC">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F41FC5" w14:textId="77777777" w:rsidR="006966C9" w:rsidRDefault="006966C9" w:rsidP="00F543FC">
            <w:pPr>
              <w:pStyle w:val="TAC"/>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073AB9F" w14:textId="77777777" w:rsidR="006966C9" w:rsidRDefault="006966C9" w:rsidP="00F543FC">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8BD18C"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EF2B914" w14:textId="77777777" w:rsidR="006966C9" w:rsidRDefault="006966C9" w:rsidP="00F543FC">
            <w:pPr>
              <w:pStyle w:val="TAC"/>
            </w:pPr>
            <w:r>
              <w:t>0</w:t>
            </w:r>
          </w:p>
        </w:tc>
      </w:tr>
      <w:tr w:rsidR="006966C9" w14:paraId="0434FA9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5B381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2B4A7"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59214B" w14:textId="77777777" w:rsidR="006966C9" w:rsidRDefault="006966C9" w:rsidP="00F543FC">
            <w:pPr>
              <w:pStyle w:val="TAC"/>
              <w:rPr>
                <w:lang w:val="en-US"/>
              </w:rPr>
            </w:pPr>
            <w:r>
              <w:rPr>
                <w:lang w:val="en-US"/>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5EFDAF"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36E85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7BE2D7" w14:textId="77777777" w:rsidR="006966C9" w:rsidRDefault="006966C9" w:rsidP="00F543FC">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5BA2368" w14:textId="77777777" w:rsidR="006966C9" w:rsidRDefault="006966C9" w:rsidP="00F543FC">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ED0354" w14:textId="77777777" w:rsidR="006966C9" w:rsidRDefault="006966C9" w:rsidP="00F543FC">
            <w:pPr>
              <w:pStyle w:val="TAC"/>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FA59058" w14:textId="77777777" w:rsidR="006966C9" w:rsidRDefault="006966C9" w:rsidP="00F543FC">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F704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38514" w14:textId="77777777" w:rsidR="006966C9" w:rsidRDefault="006966C9" w:rsidP="00F543FC">
            <w:pPr>
              <w:spacing w:after="0"/>
              <w:rPr>
                <w:rFonts w:ascii="Arial" w:hAnsi="Arial"/>
                <w:sz w:val="18"/>
              </w:rPr>
            </w:pPr>
          </w:p>
        </w:tc>
      </w:tr>
      <w:tr w:rsidR="006966C9" w14:paraId="335A474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F7EB178" w14:textId="77777777" w:rsidR="006966C9" w:rsidRDefault="006966C9" w:rsidP="00F543FC">
            <w:pPr>
              <w:pStyle w:val="TAC"/>
            </w:pPr>
            <w:r>
              <w:rPr>
                <w:noProof/>
              </w:rPr>
              <w:t>CA_20A-41C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6B4C65"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5E85A6" w14:textId="77777777" w:rsidR="006966C9" w:rsidRDefault="006966C9" w:rsidP="00F543FC">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3A0BAB"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DE7B3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298328" w14:textId="77777777" w:rsidR="006966C9" w:rsidRDefault="006966C9" w:rsidP="00F543FC">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C998CBF" w14:textId="77777777" w:rsidR="006966C9" w:rsidRDefault="006966C9" w:rsidP="00F543FC">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B92E7D" w14:textId="77777777" w:rsidR="006966C9" w:rsidRDefault="006966C9" w:rsidP="00F543FC">
            <w:pPr>
              <w:pStyle w:val="TAC"/>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039469A" w14:textId="77777777" w:rsidR="006966C9" w:rsidRDefault="006966C9" w:rsidP="00F543FC">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566FF1"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113CE7" w14:textId="77777777" w:rsidR="006966C9" w:rsidRDefault="006966C9" w:rsidP="00F543FC">
            <w:pPr>
              <w:pStyle w:val="TAC"/>
            </w:pPr>
            <w:r>
              <w:t>0</w:t>
            </w:r>
          </w:p>
        </w:tc>
      </w:tr>
      <w:tr w:rsidR="006966C9" w14:paraId="262159B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D551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56B0E"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C8D7EB" w14:textId="77777777" w:rsidR="006966C9" w:rsidRDefault="006966C9" w:rsidP="00F543FC">
            <w:pPr>
              <w:pStyle w:val="TAC"/>
              <w:rPr>
                <w:lang w:val="en-US"/>
              </w:rPr>
            </w:pPr>
            <w:r>
              <w:rPr>
                <w:lang w:val="en-US"/>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F10386D" w14:textId="77777777" w:rsidR="006966C9" w:rsidRDefault="006966C9" w:rsidP="00F543FC">
            <w:pPr>
              <w:pStyle w:val="TAC"/>
            </w:pPr>
            <w:r>
              <w:t>See CA_41C in Table 5.6A.1-1 of 36.101 Bandwidth combination set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1703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A8D73" w14:textId="77777777" w:rsidR="006966C9" w:rsidRDefault="006966C9" w:rsidP="00F543FC">
            <w:pPr>
              <w:spacing w:after="0"/>
              <w:rPr>
                <w:rFonts w:ascii="Arial" w:hAnsi="Arial"/>
                <w:sz w:val="18"/>
              </w:rPr>
            </w:pPr>
          </w:p>
        </w:tc>
      </w:tr>
      <w:tr w:rsidR="006966C9" w14:paraId="4A993A0B"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87B4201" w14:textId="77777777" w:rsidR="006966C9" w:rsidRDefault="006966C9" w:rsidP="00F543FC">
            <w:pPr>
              <w:pStyle w:val="TAC"/>
            </w:pPr>
            <w:r>
              <w:rPr>
                <w:noProof/>
              </w:rPr>
              <w:t>CA_20A-41D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A0049E"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DDFC97" w14:textId="77777777" w:rsidR="006966C9" w:rsidRDefault="006966C9" w:rsidP="00F543FC">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2FE28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114AC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6F6F85" w14:textId="77777777" w:rsidR="006966C9" w:rsidRDefault="006966C9" w:rsidP="00F543FC">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F15FB03" w14:textId="77777777" w:rsidR="006966C9" w:rsidRDefault="006966C9" w:rsidP="00F543FC">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4B76AF" w14:textId="77777777" w:rsidR="006966C9" w:rsidRDefault="006966C9" w:rsidP="00F543FC">
            <w:pPr>
              <w:pStyle w:val="TAC"/>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F14F42F" w14:textId="77777777" w:rsidR="006966C9" w:rsidRDefault="006966C9" w:rsidP="00F543FC">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E89C66" w14:textId="77777777" w:rsidR="006966C9" w:rsidRDefault="006966C9" w:rsidP="00F543F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3C4A922" w14:textId="77777777" w:rsidR="006966C9" w:rsidRDefault="006966C9" w:rsidP="00F543FC">
            <w:pPr>
              <w:pStyle w:val="TAC"/>
            </w:pPr>
            <w:r>
              <w:t>0</w:t>
            </w:r>
          </w:p>
        </w:tc>
      </w:tr>
      <w:tr w:rsidR="006966C9" w14:paraId="2D1AB05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496C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947E2"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B758AE" w14:textId="77777777" w:rsidR="006966C9" w:rsidRDefault="006966C9" w:rsidP="00F543FC">
            <w:pPr>
              <w:pStyle w:val="TAC"/>
              <w:rPr>
                <w:lang w:val="en-US"/>
              </w:rPr>
            </w:pPr>
            <w:r>
              <w:rPr>
                <w:lang w:val="en-US"/>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DD1F22A" w14:textId="77777777" w:rsidR="006966C9" w:rsidRDefault="006966C9" w:rsidP="00F543FC">
            <w:pPr>
              <w:pStyle w:val="TAC"/>
            </w:pPr>
            <w:r>
              <w:t>See CA_41D in Table 5.6A.1-1 of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3FEC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15FF2" w14:textId="77777777" w:rsidR="006966C9" w:rsidRDefault="006966C9" w:rsidP="00F543FC">
            <w:pPr>
              <w:spacing w:after="0"/>
              <w:rPr>
                <w:rFonts w:ascii="Arial" w:hAnsi="Arial"/>
                <w:sz w:val="18"/>
              </w:rPr>
            </w:pPr>
          </w:p>
        </w:tc>
      </w:tr>
      <w:tr w:rsidR="006966C9" w14:paraId="6DE4122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3EBC2E2" w14:textId="77777777" w:rsidR="006966C9" w:rsidRDefault="006966C9" w:rsidP="00F543FC">
            <w:pPr>
              <w:pStyle w:val="TAC"/>
            </w:pPr>
            <w:r>
              <w:t>CA_20A-42A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A04AAB"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5D519F" w14:textId="77777777" w:rsidR="006966C9" w:rsidRDefault="006966C9" w:rsidP="00F543FC">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110FE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9B4A1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76FB6D"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198439E"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66AEA9"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3474DF5"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866B33"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CCB4A0A" w14:textId="77777777" w:rsidR="006966C9" w:rsidRDefault="006966C9" w:rsidP="00F543FC">
            <w:pPr>
              <w:pStyle w:val="TAC"/>
            </w:pPr>
            <w:r>
              <w:t>0</w:t>
            </w:r>
          </w:p>
        </w:tc>
      </w:tr>
      <w:tr w:rsidR="006966C9" w14:paraId="4E3A0F8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A89E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8AA34"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962D1C" w14:textId="77777777" w:rsidR="006966C9" w:rsidRDefault="006966C9" w:rsidP="00F543FC">
            <w:pPr>
              <w:pStyle w:val="TAC"/>
            </w:pPr>
            <w:r>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4D690F"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C43A3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FB358A"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B41C0E2"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915818"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6ED8131"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1DAA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D9500" w14:textId="77777777" w:rsidR="006966C9" w:rsidRDefault="006966C9" w:rsidP="00F543FC">
            <w:pPr>
              <w:spacing w:after="0"/>
              <w:rPr>
                <w:rFonts w:ascii="Arial" w:hAnsi="Arial"/>
                <w:sz w:val="18"/>
              </w:rPr>
            </w:pPr>
          </w:p>
        </w:tc>
      </w:tr>
      <w:tr w:rsidR="006966C9" w14:paraId="29E02371" w14:textId="77777777" w:rsidTr="00F543FC">
        <w:trPr>
          <w:trHeight w:val="20"/>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4723829" w14:textId="77777777" w:rsidR="006966C9" w:rsidRDefault="006966C9" w:rsidP="00F543FC">
            <w:pPr>
              <w:pStyle w:val="TAC"/>
            </w:pPr>
            <w:r>
              <w:lastRenderedPageBreak/>
              <w:t>CA_20A-42A-42A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E14460"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08FBA7" w14:textId="77777777" w:rsidR="006966C9" w:rsidRDefault="006966C9" w:rsidP="00F543FC">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AB1B45"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420B99"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C3A4C8"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B9548F9"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1D5AC3"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62FD0AB"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650432"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55E9DFF" w14:textId="77777777" w:rsidR="006966C9" w:rsidRDefault="006966C9" w:rsidP="00F543FC">
            <w:pPr>
              <w:pStyle w:val="TAC"/>
            </w:pPr>
            <w:r>
              <w:t>0</w:t>
            </w:r>
          </w:p>
        </w:tc>
      </w:tr>
      <w:tr w:rsidR="006966C9" w14:paraId="3753C130" w14:textId="77777777" w:rsidTr="00F543F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BC7DC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2A31F"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A8B5F4" w14:textId="77777777" w:rsidR="006966C9" w:rsidRDefault="006966C9" w:rsidP="00F543FC">
            <w:pPr>
              <w:pStyle w:val="TAC"/>
            </w:pPr>
            <w: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8591560" w14:textId="77777777" w:rsidR="006966C9" w:rsidRDefault="006966C9" w:rsidP="00F543FC">
            <w:pPr>
              <w:pStyle w:val="TAC"/>
            </w:pPr>
            <w:r>
              <w:rPr>
                <w:lang w:val="en-US"/>
              </w:rPr>
              <w:t xml:space="preserve">See CA_42A-42A </w:t>
            </w:r>
            <w:r>
              <w:t xml:space="preserve">Bandwidth Combination Set </w:t>
            </w:r>
            <w:r>
              <w:rPr>
                <w:lang w:eastAsia="ja-JP"/>
              </w:rPr>
              <w:t xml:space="preserve">0 </w:t>
            </w:r>
            <w:r>
              <w:rPr>
                <w:lang w:val="en-US"/>
              </w:rPr>
              <w:t>in</w:t>
            </w:r>
            <w:r>
              <w:t xml:space="preserv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5E58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279B4" w14:textId="77777777" w:rsidR="006966C9" w:rsidRDefault="006966C9" w:rsidP="00F543FC">
            <w:pPr>
              <w:spacing w:after="0"/>
              <w:rPr>
                <w:rFonts w:ascii="Arial" w:hAnsi="Arial"/>
                <w:sz w:val="18"/>
              </w:rPr>
            </w:pPr>
          </w:p>
        </w:tc>
      </w:tr>
      <w:tr w:rsidR="006966C9" w14:paraId="53708D44" w14:textId="77777777" w:rsidTr="00F543FC">
        <w:trPr>
          <w:trHeight w:val="20"/>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3271D44" w14:textId="77777777" w:rsidR="006966C9" w:rsidRDefault="006966C9" w:rsidP="00F543FC">
            <w:pPr>
              <w:pStyle w:val="TAC"/>
            </w:pPr>
            <w:r>
              <w:rPr>
                <w:kern w:val="2"/>
                <w:szCs w:val="18"/>
              </w:rPr>
              <w:t>CA_</w:t>
            </w:r>
            <w:r>
              <w:rPr>
                <w:kern w:val="2"/>
                <w:szCs w:val="18"/>
                <w:lang w:eastAsia="zh-CN"/>
              </w:rPr>
              <w:t>20</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9A707A" w14:textId="77777777" w:rsidR="006966C9" w:rsidRDefault="006966C9" w:rsidP="00F543FC">
            <w:pPr>
              <w:pStyle w:val="TAC"/>
              <w:rPr>
                <w:lang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D9C9B1" w14:textId="77777777" w:rsidR="006966C9" w:rsidRDefault="006966C9" w:rsidP="00F543FC">
            <w:pPr>
              <w:pStyle w:val="TAC"/>
              <w:rPr>
                <w:lang w:val="en-US"/>
              </w:rPr>
            </w:pPr>
            <w:r>
              <w:rPr>
                <w:kern w:val="2"/>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1B6F2E" w14:textId="77777777" w:rsidR="006966C9" w:rsidRDefault="006966C9" w:rsidP="00F543F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85167F"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BCD75B"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2D9EBA5E" w14:textId="77777777" w:rsidR="006966C9" w:rsidRDefault="006966C9" w:rsidP="00F543F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D6068D0"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6A1C409"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EA6A41" w14:textId="77777777" w:rsidR="006966C9" w:rsidRDefault="006966C9" w:rsidP="00F543FC">
            <w:pPr>
              <w:pStyle w:val="TAC"/>
            </w:pPr>
            <w:r>
              <w:rPr>
                <w:kern w:val="2"/>
                <w:szCs w:val="18"/>
                <w:lang w:eastAsia="zh-CN"/>
              </w:rP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FB296A" w14:textId="77777777" w:rsidR="006966C9" w:rsidRDefault="006966C9" w:rsidP="00F543FC">
            <w:pPr>
              <w:pStyle w:val="TAC"/>
            </w:pPr>
            <w:r>
              <w:rPr>
                <w:kern w:val="2"/>
                <w:szCs w:val="18"/>
                <w:lang w:eastAsia="zh-CN"/>
              </w:rPr>
              <w:t>0</w:t>
            </w:r>
          </w:p>
        </w:tc>
      </w:tr>
      <w:tr w:rsidR="006966C9" w14:paraId="21176FE4" w14:textId="77777777" w:rsidTr="00F543F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847A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2160E"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E4F400" w14:textId="77777777" w:rsidR="006966C9" w:rsidRDefault="006966C9" w:rsidP="00F543FC">
            <w:pPr>
              <w:pStyle w:val="TAC"/>
              <w:rPr>
                <w:lang w:val="en-US"/>
              </w:rPr>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716077" w14:textId="77777777" w:rsidR="006966C9" w:rsidRDefault="006966C9" w:rsidP="00F543F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8EA579"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6EF08B"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D0ED950"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B3C394"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462E5BA"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3C5B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40F2F" w14:textId="77777777" w:rsidR="006966C9" w:rsidRDefault="006966C9" w:rsidP="00F543FC">
            <w:pPr>
              <w:spacing w:after="0"/>
              <w:rPr>
                <w:rFonts w:ascii="Arial" w:hAnsi="Arial"/>
                <w:sz w:val="18"/>
              </w:rPr>
            </w:pPr>
          </w:p>
        </w:tc>
      </w:tr>
      <w:tr w:rsidR="006966C9" w14:paraId="35DDF4CA" w14:textId="77777777" w:rsidTr="00F543FC">
        <w:trPr>
          <w:trHeight w:val="20"/>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B2C544C" w14:textId="77777777" w:rsidR="006966C9" w:rsidRDefault="006966C9" w:rsidP="00F543FC">
            <w:pPr>
              <w:pStyle w:val="TAC"/>
            </w:pPr>
            <w:r>
              <w:t>CA_20A-67A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AAB29E"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93040E" w14:textId="77777777" w:rsidR="006966C9" w:rsidRDefault="006966C9" w:rsidP="00F543FC">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0F70D1" w14:textId="77777777" w:rsidR="006966C9" w:rsidRDefault="006966C9" w:rsidP="00F543F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67D2B3"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0AEF86" w14:textId="77777777" w:rsidR="006966C9" w:rsidRDefault="006966C9" w:rsidP="00F543FC">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793C0FF" w14:textId="77777777" w:rsidR="006966C9" w:rsidRDefault="006966C9" w:rsidP="00F543F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5FBDE5" w14:textId="77777777" w:rsidR="006966C9" w:rsidRDefault="006966C9" w:rsidP="00F543FC">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604CA10" w14:textId="77777777" w:rsidR="006966C9" w:rsidRDefault="006966C9" w:rsidP="00F543F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C8B9C8"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8BEBB1" w14:textId="77777777" w:rsidR="006966C9" w:rsidRDefault="006966C9" w:rsidP="00F543FC">
            <w:pPr>
              <w:pStyle w:val="TAC"/>
            </w:pPr>
            <w:r>
              <w:t>0</w:t>
            </w:r>
          </w:p>
        </w:tc>
      </w:tr>
      <w:tr w:rsidR="006966C9" w14:paraId="15080BD5" w14:textId="77777777" w:rsidTr="00F543F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04BD3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C3DBA"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38D261" w14:textId="77777777" w:rsidR="006966C9" w:rsidRDefault="006966C9" w:rsidP="00F543FC">
            <w:pPr>
              <w:pStyle w:val="TAC"/>
            </w:pPr>
            <w:r>
              <w:rPr>
                <w:lang w:val="en-US"/>
              </w:rPr>
              <w:t>67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EB837E" w14:textId="77777777" w:rsidR="006966C9" w:rsidRDefault="006966C9" w:rsidP="00F543F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2051B8"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EBBB44" w14:textId="77777777" w:rsidR="006966C9" w:rsidRDefault="006966C9" w:rsidP="00F543FC">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77BD4C0" w14:textId="77777777" w:rsidR="006966C9" w:rsidRDefault="006966C9" w:rsidP="00F543F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9DBAAA" w14:textId="77777777" w:rsidR="006966C9" w:rsidRDefault="006966C9" w:rsidP="00F543FC">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20F01C6" w14:textId="77777777" w:rsidR="006966C9" w:rsidRDefault="006966C9" w:rsidP="00F543FC">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3BFA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B4DE4" w14:textId="77777777" w:rsidR="006966C9" w:rsidRDefault="006966C9" w:rsidP="00F543FC">
            <w:pPr>
              <w:spacing w:after="0"/>
              <w:rPr>
                <w:rFonts w:ascii="Arial" w:hAnsi="Arial"/>
                <w:sz w:val="18"/>
              </w:rPr>
            </w:pPr>
          </w:p>
        </w:tc>
      </w:tr>
      <w:tr w:rsidR="006966C9" w14:paraId="054D9D26" w14:textId="77777777" w:rsidTr="00F543FC">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BAA259" w14:textId="77777777" w:rsidR="006966C9" w:rsidRDefault="006966C9" w:rsidP="00F543FC">
            <w:pPr>
              <w:pStyle w:val="TAC"/>
            </w:pPr>
            <w:r>
              <w:t>CA_20A-75A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F32479"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CAFE6B" w14:textId="77777777" w:rsidR="006966C9" w:rsidRDefault="006966C9" w:rsidP="00F543FC">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8EF4C8" w14:textId="77777777" w:rsidR="006966C9" w:rsidRDefault="006966C9" w:rsidP="00F543F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519969"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773B9F"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B36FA82"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352C76"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DF77F89" w14:textId="77777777" w:rsidR="006966C9" w:rsidRDefault="006966C9" w:rsidP="00F543FC">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E48E59" w14:textId="77777777" w:rsidR="006966C9" w:rsidRDefault="006966C9" w:rsidP="00F543FC">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35D588" w14:textId="77777777" w:rsidR="006966C9" w:rsidRDefault="006966C9" w:rsidP="00F543FC">
            <w:pPr>
              <w:pStyle w:val="TAC"/>
            </w:pPr>
            <w:r>
              <w:t>0</w:t>
            </w:r>
          </w:p>
        </w:tc>
      </w:tr>
      <w:tr w:rsidR="006966C9" w14:paraId="2B5E6208" w14:textId="77777777" w:rsidTr="00F543F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26D0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CB407"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434343" w14:textId="77777777" w:rsidR="006966C9" w:rsidRDefault="006966C9" w:rsidP="00F543FC">
            <w:pPr>
              <w:pStyle w:val="TAC"/>
              <w:rPr>
                <w:lang w:val="en-US"/>
              </w:rPr>
            </w:pPr>
            <w:r>
              <w:rPr>
                <w:lang w:val="en-US"/>
              </w:rPr>
              <w:t>75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784F90" w14:textId="77777777" w:rsidR="006966C9" w:rsidRDefault="006966C9" w:rsidP="00F543F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910248"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115C1F"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607F48A"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3D45D2"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BAC7482"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E9CA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CB591" w14:textId="77777777" w:rsidR="006966C9" w:rsidRDefault="006966C9" w:rsidP="00F543FC">
            <w:pPr>
              <w:spacing w:after="0"/>
              <w:rPr>
                <w:rFonts w:ascii="Arial" w:hAnsi="Arial"/>
                <w:sz w:val="18"/>
              </w:rPr>
            </w:pPr>
          </w:p>
        </w:tc>
      </w:tr>
      <w:tr w:rsidR="006966C9" w14:paraId="354E706D" w14:textId="77777777" w:rsidTr="00F543FC">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E38507" w14:textId="77777777" w:rsidR="006966C9" w:rsidRDefault="006966C9" w:rsidP="00F543FC">
            <w:pPr>
              <w:pStyle w:val="TAC"/>
            </w:pPr>
            <w:r>
              <w:t>CA_20A-76A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733941"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68590B" w14:textId="77777777" w:rsidR="006966C9" w:rsidRDefault="006966C9" w:rsidP="00F543FC">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2CBA16" w14:textId="77777777" w:rsidR="006966C9" w:rsidRDefault="006966C9" w:rsidP="00F543F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EBB596"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A1FBED"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24ABB64"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03D4C0"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605B964" w14:textId="77777777" w:rsidR="006966C9" w:rsidRDefault="006966C9" w:rsidP="00F543FC">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A623E4" w14:textId="77777777" w:rsidR="006966C9" w:rsidRDefault="006966C9" w:rsidP="00F543FC">
            <w:pPr>
              <w:pStyle w:val="TAC"/>
            </w:pPr>
            <w:r>
              <w:t>25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BBD7B2" w14:textId="77777777" w:rsidR="006966C9" w:rsidRDefault="006966C9" w:rsidP="00F543FC">
            <w:pPr>
              <w:pStyle w:val="TAC"/>
            </w:pPr>
            <w:r>
              <w:t>0</w:t>
            </w:r>
          </w:p>
        </w:tc>
      </w:tr>
      <w:tr w:rsidR="006966C9" w14:paraId="158FAFD3" w14:textId="77777777" w:rsidTr="00F543F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BD83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3A9C7"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F4F650" w14:textId="77777777" w:rsidR="006966C9" w:rsidRDefault="006966C9" w:rsidP="00F543FC">
            <w:pPr>
              <w:pStyle w:val="TAC"/>
              <w:rPr>
                <w:lang w:val="en-US"/>
              </w:rPr>
            </w:pPr>
            <w:r>
              <w:rPr>
                <w:lang w:val="en-US"/>
              </w:rPr>
              <w:t>76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9A0552" w14:textId="77777777" w:rsidR="006966C9" w:rsidRDefault="006966C9" w:rsidP="00F543F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CB05B6"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A6F8AD"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99ECB5B" w14:textId="77777777" w:rsidR="006966C9" w:rsidRDefault="006966C9" w:rsidP="00F543F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EC38FA"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0529D45"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840B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7DF56" w14:textId="77777777" w:rsidR="006966C9" w:rsidRDefault="006966C9" w:rsidP="00F543FC">
            <w:pPr>
              <w:spacing w:after="0"/>
              <w:rPr>
                <w:rFonts w:ascii="Arial" w:hAnsi="Arial"/>
                <w:sz w:val="18"/>
              </w:rPr>
            </w:pPr>
          </w:p>
        </w:tc>
      </w:tr>
      <w:tr w:rsidR="006966C9" w14:paraId="497BEE8E" w14:textId="77777777" w:rsidTr="00F543FC">
        <w:trPr>
          <w:trHeight w:val="20"/>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458F35D" w14:textId="77777777" w:rsidR="006966C9" w:rsidRDefault="006966C9" w:rsidP="00F543FC">
            <w:pPr>
              <w:pStyle w:val="TAC"/>
            </w:pPr>
            <w:r>
              <w:t>CA_21A-28A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7D1C17" w14:textId="77777777" w:rsidR="006966C9" w:rsidRDefault="006966C9" w:rsidP="00F543FC">
            <w:pPr>
              <w:pStyle w:val="TAC"/>
            </w:pPr>
            <w:r>
              <w:t>CA_21A-28A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AB6803" w14:textId="77777777" w:rsidR="006966C9" w:rsidRDefault="006966C9" w:rsidP="00F543FC">
            <w:pPr>
              <w:pStyle w:val="TAC"/>
              <w:rPr>
                <w:lang w:val="en-US"/>
              </w:rPr>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C203C4" w14:textId="77777777" w:rsidR="006966C9" w:rsidRDefault="006966C9" w:rsidP="00F543F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177DBF"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3FF8DB"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23AB5B0"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58E964"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AFE93F8"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7F677D" w14:textId="77777777" w:rsidR="006966C9" w:rsidRDefault="006966C9" w:rsidP="00F543FC">
            <w:pPr>
              <w:pStyle w:val="TAC"/>
            </w:pPr>
            <w: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9B1EA72" w14:textId="77777777" w:rsidR="006966C9" w:rsidRDefault="006966C9" w:rsidP="00F543FC">
            <w:pPr>
              <w:pStyle w:val="TAC"/>
            </w:pPr>
            <w:r>
              <w:t>0</w:t>
            </w:r>
          </w:p>
        </w:tc>
      </w:tr>
      <w:tr w:rsidR="006966C9" w14:paraId="7DFC94B4" w14:textId="77777777" w:rsidTr="00F543F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BA0F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A11D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EB7293" w14:textId="77777777" w:rsidR="006966C9" w:rsidRDefault="006966C9" w:rsidP="00F543FC">
            <w:pPr>
              <w:pStyle w:val="TAC"/>
              <w:rPr>
                <w:lang w:val="en-US"/>
              </w:rPr>
            </w:pPr>
            <w:r>
              <w:rPr>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97227A" w14:textId="77777777" w:rsidR="006966C9" w:rsidRDefault="006966C9" w:rsidP="00F543F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12A18D"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CC622E"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BDF7540"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A1D95C"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A1C98B4"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B1C0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E8B23" w14:textId="77777777" w:rsidR="006966C9" w:rsidRDefault="006966C9" w:rsidP="00F543FC">
            <w:pPr>
              <w:spacing w:after="0"/>
              <w:rPr>
                <w:rFonts w:ascii="Arial" w:hAnsi="Arial"/>
                <w:sz w:val="18"/>
              </w:rPr>
            </w:pPr>
          </w:p>
        </w:tc>
      </w:tr>
      <w:tr w:rsidR="006966C9" w14:paraId="7164811B" w14:textId="77777777" w:rsidTr="00F543FC">
        <w:trPr>
          <w:trHeight w:val="20"/>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DE1B92C" w14:textId="77777777" w:rsidR="006966C9" w:rsidRDefault="006966C9" w:rsidP="00F543FC">
            <w:pPr>
              <w:pStyle w:val="TAC"/>
            </w:pPr>
            <w:r>
              <w:t>CA_21A-42A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89A986" w14:textId="77777777" w:rsidR="006966C9" w:rsidRDefault="006966C9" w:rsidP="00F543FC">
            <w:pPr>
              <w:pStyle w:val="TAC"/>
            </w:pPr>
            <w: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3939AB" w14:textId="77777777" w:rsidR="006966C9" w:rsidRDefault="006966C9" w:rsidP="00F543FC">
            <w:pPr>
              <w:pStyle w:val="TAC"/>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66339B"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D69D0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52AF3E" w14:textId="77777777" w:rsidR="006966C9" w:rsidRDefault="006966C9" w:rsidP="00F543F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319C2FB" w14:textId="77777777" w:rsidR="006966C9" w:rsidRDefault="006966C9" w:rsidP="00F543F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59C86A" w14:textId="77777777" w:rsidR="006966C9" w:rsidRDefault="006966C9" w:rsidP="00F543FC">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56A4AF3"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CA1ED8" w14:textId="77777777" w:rsidR="006966C9" w:rsidRDefault="006966C9" w:rsidP="00F543FC">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0E4B1D" w14:textId="77777777" w:rsidR="006966C9" w:rsidRDefault="006966C9" w:rsidP="00F543FC">
            <w:pPr>
              <w:pStyle w:val="TAC"/>
            </w:pPr>
            <w:r>
              <w:t>0</w:t>
            </w:r>
          </w:p>
        </w:tc>
      </w:tr>
      <w:tr w:rsidR="006966C9" w14:paraId="37FFBA2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9E66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84E49"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703D0F" w14:textId="77777777" w:rsidR="006966C9" w:rsidRDefault="006966C9" w:rsidP="00F543FC">
            <w:pPr>
              <w:pStyle w:val="TAC"/>
            </w:pPr>
            <w:r>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E329B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C40CF9"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328ED7" w14:textId="77777777" w:rsidR="006966C9" w:rsidRDefault="006966C9" w:rsidP="00F543F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F9E949D" w14:textId="77777777" w:rsidR="006966C9" w:rsidRDefault="006966C9" w:rsidP="00F543F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B821F5" w14:textId="77777777" w:rsidR="006966C9" w:rsidRDefault="006966C9" w:rsidP="00F543FC">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FFB5C17" w14:textId="77777777" w:rsidR="006966C9" w:rsidRDefault="006966C9" w:rsidP="00F543F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8BF0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4BC11" w14:textId="77777777" w:rsidR="006966C9" w:rsidRDefault="006966C9" w:rsidP="00F543FC">
            <w:pPr>
              <w:spacing w:after="0"/>
              <w:rPr>
                <w:rFonts w:ascii="Arial" w:hAnsi="Arial"/>
                <w:sz w:val="18"/>
              </w:rPr>
            </w:pPr>
          </w:p>
        </w:tc>
      </w:tr>
      <w:tr w:rsidR="006966C9" w14:paraId="1615BF21"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8966707" w14:textId="77777777" w:rsidR="006966C9" w:rsidRDefault="006966C9" w:rsidP="00F543FC">
            <w:pPr>
              <w:pStyle w:val="TAC"/>
            </w:pPr>
            <w:r>
              <w:t>CA_21A-42C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FB5C18" w14:textId="77777777" w:rsidR="006966C9" w:rsidRDefault="006966C9" w:rsidP="00F543FC">
            <w:pPr>
              <w:pStyle w:val="TAC"/>
            </w:pPr>
            <w:r>
              <w:rPr>
                <w:lang w:eastAsia="ja-JP"/>
              </w:rP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08FBC9" w14:textId="77777777" w:rsidR="006966C9" w:rsidRDefault="006966C9" w:rsidP="00F543FC">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AFF34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140F62"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9EFC5D"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C446CD9"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10C4B4"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657219A"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B10695" w14:textId="77777777" w:rsidR="006966C9" w:rsidRDefault="006966C9" w:rsidP="00F543FC">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D5662B7" w14:textId="77777777" w:rsidR="006966C9" w:rsidRDefault="006966C9" w:rsidP="00F543FC">
            <w:pPr>
              <w:pStyle w:val="TAC"/>
            </w:pPr>
            <w:r>
              <w:t>0</w:t>
            </w:r>
          </w:p>
        </w:tc>
      </w:tr>
      <w:tr w:rsidR="006966C9" w14:paraId="5420F56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214C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2F9B1"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61E360" w14:textId="77777777" w:rsidR="006966C9" w:rsidRDefault="006966C9" w:rsidP="00F543FC">
            <w:pPr>
              <w:pStyle w:val="TAC"/>
            </w:pPr>
            <w: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05CBF40" w14:textId="77777777" w:rsidR="006966C9" w:rsidRDefault="006966C9" w:rsidP="00F543FC">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1F13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075B8" w14:textId="77777777" w:rsidR="006966C9" w:rsidRDefault="006966C9" w:rsidP="00F543FC">
            <w:pPr>
              <w:spacing w:after="0"/>
              <w:rPr>
                <w:rFonts w:ascii="Arial" w:hAnsi="Arial"/>
                <w:sz w:val="18"/>
              </w:rPr>
            </w:pPr>
          </w:p>
        </w:tc>
      </w:tr>
      <w:tr w:rsidR="006966C9" w14:paraId="1C402017" w14:textId="77777777" w:rsidTr="00F543FC">
        <w:trPr>
          <w:trHeight w:val="20"/>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F733714" w14:textId="77777777" w:rsidR="006966C9" w:rsidRDefault="006966C9" w:rsidP="00F543FC">
            <w:pPr>
              <w:pStyle w:val="TAC"/>
            </w:pPr>
            <w:r>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14B8C1"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00B0B0" w14:textId="77777777" w:rsidR="006966C9" w:rsidRDefault="006966C9" w:rsidP="00F543FC">
            <w:pPr>
              <w:pStyle w:val="TAC"/>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870AFB"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BD1E1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3951D9" w14:textId="77777777" w:rsidR="006966C9" w:rsidRDefault="006966C9" w:rsidP="00F543F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405A95A" w14:textId="77777777" w:rsidR="006966C9" w:rsidRDefault="006966C9" w:rsidP="00F543F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3ED264" w14:textId="77777777" w:rsidR="006966C9" w:rsidRDefault="006966C9" w:rsidP="00F543FC">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D1A00FF"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A51918" w14:textId="77777777" w:rsidR="006966C9" w:rsidRDefault="006966C9" w:rsidP="00F543FC">
            <w:pPr>
              <w:pStyle w:val="TAC"/>
            </w:pPr>
            <w: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DC07B1F" w14:textId="77777777" w:rsidR="006966C9" w:rsidRDefault="006966C9" w:rsidP="00F543FC">
            <w:pPr>
              <w:pStyle w:val="TAC"/>
            </w:pPr>
            <w:r>
              <w:t>0</w:t>
            </w:r>
          </w:p>
        </w:tc>
      </w:tr>
      <w:tr w:rsidR="006966C9" w14:paraId="5BFD8AC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BE54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897BC"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21DC31" w14:textId="77777777" w:rsidR="006966C9" w:rsidRDefault="006966C9" w:rsidP="00F543FC">
            <w:pPr>
              <w:pStyle w:val="TAC"/>
            </w:pPr>
            <w:r>
              <w:rPr>
                <w:lang w:val="en-US"/>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C0915EB" w14:textId="77777777" w:rsidR="006966C9" w:rsidRDefault="006966C9" w:rsidP="00F543FC">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ADB9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64BFA" w14:textId="77777777" w:rsidR="006966C9" w:rsidRDefault="006966C9" w:rsidP="00F543FC">
            <w:pPr>
              <w:spacing w:after="0"/>
              <w:rPr>
                <w:rFonts w:ascii="Arial" w:hAnsi="Arial"/>
                <w:sz w:val="18"/>
              </w:rPr>
            </w:pPr>
          </w:p>
        </w:tc>
      </w:tr>
      <w:tr w:rsidR="006966C9" w14:paraId="0E2B48DE"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8C24079" w14:textId="77777777" w:rsidR="006966C9" w:rsidRDefault="006966C9" w:rsidP="00F543FC">
            <w:pPr>
              <w:pStyle w:val="TAC"/>
            </w:pPr>
            <w:r>
              <w:t>CA_21A-42E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303AAC"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47B4B9" w14:textId="77777777" w:rsidR="006966C9" w:rsidRDefault="006966C9" w:rsidP="00F543FC">
            <w:pPr>
              <w:pStyle w:val="TAC"/>
              <w:rPr>
                <w:rFonts w:eastAsia="MS Mincho"/>
                <w:lang w:eastAsia="ja-JP"/>
              </w:rPr>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ECE7B0" w14:textId="77777777" w:rsidR="006966C9" w:rsidRDefault="006966C9" w:rsidP="00F543FC">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81138A"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D795B6" w14:textId="77777777" w:rsidR="006966C9" w:rsidRDefault="006966C9" w:rsidP="00F543FC">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B973544" w14:textId="77777777" w:rsidR="006966C9" w:rsidRDefault="006966C9" w:rsidP="00F543FC">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E35CD9" w14:textId="77777777" w:rsidR="006966C9" w:rsidRDefault="006966C9" w:rsidP="00F543FC">
            <w:pPr>
              <w:pStyle w:val="TAC"/>
              <w:rPr>
                <w:rFonts w:eastAsia="MS Mincho"/>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76DE772" w14:textId="77777777" w:rsidR="006966C9" w:rsidRDefault="006966C9" w:rsidP="00F543FC">
            <w:pPr>
              <w:pStyle w:val="TAC"/>
              <w:rPr>
                <w:rFonts w:eastAsia="SimSu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54C891" w14:textId="77777777" w:rsidR="006966C9" w:rsidRDefault="006966C9" w:rsidP="00F543FC">
            <w:pPr>
              <w:pStyle w:val="TAC"/>
            </w:pPr>
            <w: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59F5FCE" w14:textId="77777777" w:rsidR="006966C9" w:rsidRDefault="006966C9" w:rsidP="00F543FC">
            <w:pPr>
              <w:pStyle w:val="TAC"/>
            </w:pPr>
            <w:r>
              <w:t>0</w:t>
            </w:r>
          </w:p>
        </w:tc>
      </w:tr>
      <w:tr w:rsidR="006966C9" w14:paraId="6F73C21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716C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0ED77"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B2B1AA" w14:textId="77777777" w:rsidR="006966C9" w:rsidRDefault="006966C9" w:rsidP="00F543FC">
            <w:pPr>
              <w:pStyle w:val="TAC"/>
              <w:rPr>
                <w:rFonts w:eastAsia="MS Mincho"/>
                <w:lang w:eastAsia="ja-JP"/>
              </w:rPr>
            </w:pPr>
            <w: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956B2E2" w14:textId="77777777" w:rsidR="006966C9" w:rsidRDefault="006966C9" w:rsidP="00F543FC">
            <w:pPr>
              <w:pStyle w:val="TAC"/>
              <w:rPr>
                <w:rFonts w:eastAsia="SimSun"/>
              </w:rPr>
            </w:pPr>
            <w:r>
              <w:rPr>
                <w:lang w:val="en-US"/>
              </w:rPr>
              <w:t xml:space="preserve">See CA_42E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93FC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06732" w14:textId="77777777" w:rsidR="006966C9" w:rsidRDefault="006966C9" w:rsidP="00F543FC">
            <w:pPr>
              <w:spacing w:after="0"/>
              <w:rPr>
                <w:rFonts w:ascii="Arial" w:hAnsi="Arial"/>
                <w:sz w:val="18"/>
              </w:rPr>
            </w:pPr>
          </w:p>
        </w:tc>
      </w:tr>
      <w:tr w:rsidR="006966C9" w14:paraId="383E0550"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6EA5096" w14:textId="77777777" w:rsidR="006966C9" w:rsidRDefault="006966C9" w:rsidP="00F543FC">
            <w:pPr>
              <w:pStyle w:val="TAC"/>
            </w:pPr>
            <w:r>
              <w:t>CA_21A-46A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226F1F"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0DCFEE" w14:textId="77777777" w:rsidR="006966C9" w:rsidRDefault="006966C9" w:rsidP="00F543FC">
            <w:pPr>
              <w:pStyle w:val="TAC"/>
            </w:pPr>
            <w:r>
              <w:rPr>
                <w:rFonts w:eastAsia="MS Mincho"/>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EEA4D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37B67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5F903B" w14:textId="77777777" w:rsidR="006966C9" w:rsidRDefault="006966C9" w:rsidP="00F543FC">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D2CE64C" w14:textId="77777777" w:rsidR="006966C9" w:rsidRDefault="006966C9" w:rsidP="00F543F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8BDAA8" w14:textId="77777777" w:rsidR="006966C9" w:rsidRDefault="006966C9" w:rsidP="00F543FC">
            <w:pPr>
              <w:pStyle w:val="TAC"/>
            </w:pPr>
            <w:r>
              <w:rPr>
                <w:rFonts w:eastAsia="MS Mincho"/>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6506096"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961037" w14:textId="77777777" w:rsidR="006966C9" w:rsidRDefault="006966C9" w:rsidP="00F543FC">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BF8F0E3" w14:textId="77777777" w:rsidR="006966C9" w:rsidRDefault="006966C9" w:rsidP="00F543FC">
            <w:pPr>
              <w:pStyle w:val="TAC"/>
            </w:pPr>
            <w:r>
              <w:t>0</w:t>
            </w:r>
          </w:p>
        </w:tc>
      </w:tr>
      <w:tr w:rsidR="006966C9" w14:paraId="176AF62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5EA78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DBB3C"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14DACA" w14:textId="77777777" w:rsidR="006966C9" w:rsidRDefault="006966C9" w:rsidP="00F543FC">
            <w:pPr>
              <w:pStyle w:val="TAC"/>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1A6A1A"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651E72"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4DBB53"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13185D09" w14:textId="77777777" w:rsidR="006966C9" w:rsidRDefault="006966C9" w:rsidP="00F543F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8B5DBBE"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3BBC7B6" w14:textId="77777777" w:rsidR="006966C9" w:rsidRDefault="006966C9" w:rsidP="00F543FC">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97A1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DB08D" w14:textId="77777777" w:rsidR="006966C9" w:rsidRDefault="006966C9" w:rsidP="00F543FC">
            <w:pPr>
              <w:spacing w:after="0"/>
              <w:rPr>
                <w:rFonts w:ascii="Arial" w:hAnsi="Arial"/>
                <w:sz w:val="18"/>
              </w:rPr>
            </w:pPr>
          </w:p>
        </w:tc>
      </w:tr>
      <w:tr w:rsidR="006966C9" w14:paraId="0CC45AC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D720357" w14:textId="77777777" w:rsidR="006966C9" w:rsidRDefault="006966C9" w:rsidP="00F543FC">
            <w:pPr>
              <w:pStyle w:val="TAC"/>
            </w:pPr>
            <w:r>
              <w:t>CA_21A-4</w:t>
            </w:r>
            <w:r>
              <w:rPr>
                <w:lang w:eastAsia="zh-CN"/>
              </w:rPr>
              <w:t>6</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F72442" w14:textId="77777777" w:rsidR="006966C9" w:rsidRDefault="006966C9" w:rsidP="00F543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36B0FF" w14:textId="77777777" w:rsidR="006966C9" w:rsidRDefault="006966C9" w:rsidP="00F543FC">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31093F"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3C6AD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DC63DF"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7F04CB6"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BBAEC4"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32C8E71"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61347B" w14:textId="77777777" w:rsidR="006966C9" w:rsidRDefault="006966C9" w:rsidP="00F543FC">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F272BB4" w14:textId="77777777" w:rsidR="006966C9" w:rsidRDefault="006966C9" w:rsidP="00F543FC">
            <w:pPr>
              <w:pStyle w:val="TAC"/>
            </w:pPr>
            <w:r>
              <w:t>0</w:t>
            </w:r>
          </w:p>
        </w:tc>
      </w:tr>
      <w:tr w:rsidR="006966C9" w14:paraId="41360E6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DB5B9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5546B"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947F49" w14:textId="77777777" w:rsidR="006966C9" w:rsidRDefault="006966C9" w:rsidP="00F543FC">
            <w:pPr>
              <w:pStyle w:val="TAC"/>
            </w:pPr>
            <w: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8E3FB71" w14:textId="77777777" w:rsidR="006966C9" w:rsidRDefault="006966C9" w:rsidP="00F543FC">
            <w:pPr>
              <w:pStyle w:val="TAC"/>
            </w:pPr>
            <w:r>
              <w:rPr>
                <w:lang w:val="en-US"/>
              </w:rPr>
              <w:t>See CA_4</w:t>
            </w:r>
            <w:r>
              <w:rPr>
                <w:lang w:val="en-US" w:eastAsia="zh-CN"/>
              </w:rPr>
              <w:t>6C</w:t>
            </w:r>
            <w:r>
              <w:rPr>
                <w:lang w:val="en-US"/>
              </w:rPr>
              <w:t xml:space="preserv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21BD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796C" w14:textId="77777777" w:rsidR="006966C9" w:rsidRDefault="006966C9" w:rsidP="00F543FC">
            <w:pPr>
              <w:spacing w:after="0"/>
              <w:rPr>
                <w:rFonts w:ascii="Arial" w:hAnsi="Arial"/>
                <w:sz w:val="18"/>
              </w:rPr>
            </w:pPr>
          </w:p>
        </w:tc>
      </w:tr>
      <w:tr w:rsidR="006966C9" w14:paraId="06ACD3D6"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1D39461" w14:textId="77777777" w:rsidR="006966C9" w:rsidRDefault="006966C9" w:rsidP="00F543FC">
            <w:pPr>
              <w:pStyle w:val="TAC"/>
            </w:pPr>
            <w:r>
              <w:t>CA_21A-46D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F03CF5"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5F562C" w14:textId="77777777" w:rsidR="006966C9" w:rsidRDefault="006966C9" w:rsidP="00F543FC">
            <w:pPr>
              <w:pStyle w:val="TAC"/>
            </w:pPr>
            <w:r>
              <w:rPr>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79C7A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ED1A3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12E9C5" w14:textId="77777777" w:rsidR="006966C9" w:rsidRDefault="006966C9" w:rsidP="00F543FC">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C9F2333" w14:textId="77777777" w:rsidR="006966C9" w:rsidRDefault="006966C9" w:rsidP="00F543F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16464C" w14:textId="77777777" w:rsidR="006966C9" w:rsidRDefault="006966C9" w:rsidP="00F543FC">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193CB98"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F654F8" w14:textId="77777777" w:rsidR="006966C9" w:rsidRDefault="006966C9" w:rsidP="00F543FC">
            <w:pPr>
              <w:pStyle w:val="TAC"/>
            </w:pPr>
            <w:r>
              <w:rPr>
                <w:lang w:eastAsia="ja-JP"/>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E268443" w14:textId="77777777" w:rsidR="006966C9" w:rsidRDefault="006966C9" w:rsidP="00F543FC">
            <w:pPr>
              <w:pStyle w:val="TAC"/>
            </w:pPr>
            <w:r>
              <w:rPr>
                <w:lang w:eastAsia="ja-JP"/>
              </w:rPr>
              <w:t>0</w:t>
            </w:r>
          </w:p>
        </w:tc>
      </w:tr>
      <w:tr w:rsidR="006966C9" w14:paraId="3046EDA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775E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24155"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1138BE" w14:textId="77777777" w:rsidR="006966C9" w:rsidRDefault="006966C9" w:rsidP="00F543FC">
            <w:pPr>
              <w:pStyle w:val="TAC"/>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ABA82DB" w14:textId="77777777" w:rsidR="006966C9" w:rsidRDefault="006966C9" w:rsidP="00F543FC">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AB70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BFBC7" w14:textId="77777777" w:rsidR="006966C9" w:rsidRDefault="006966C9" w:rsidP="00F543FC">
            <w:pPr>
              <w:spacing w:after="0"/>
              <w:rPr>
                <w:rFonts w:ascii="Arial" w:hAnsi="Arial"/>
                <w:sz w:val="18"/>
              </w:rPr>
            </w:pPr>
          </w:p>
        </w:tc>
      </w:tr>
      <w:tr w:rsidR="006966C9" w14:paraId="2BCB775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C177915" w14:textId="77777777" w:rsidR="006966C9" w:rsidRDefault="006966C9" w:rsidP="00F543FC">
            <w:pPr>
              <w:pStyle w:val="TAC"/>
            </w:pPr>
            <w:r>
              <w:t>CA_21A-46E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8CDF91"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69755A" w14:textId="77777777" w:rsidR="006966C9" w:rsidRDefault="006966C9" w:rsidP="00F543FC">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C7AF9A"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A85960"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7974B8"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C7F7D34"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F2FCDE"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1DBCDB4"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6F524D" w14:textId="77777777" w:rsidR="006966C9" w:rsidRDefault="006966C9" w:rsidP="00F543FC">
            <w:pPr>
              <w:pStyle w:val="TAC"/>
            </w:pPr>
            <w: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B51AA1" w14:textId="77777777" w:rsidR="006966C9" w:rsidRDefault="006966C9" w:rsidP="00F543FC">
            <w:pPr>
              <w:pStyle w:val="TAC"/>
            </w:pPr>
            <w:r>
              <w:t>0</w:t>
            </w:r>
          </w:p>
        </w:tc>
      </w:tr>
      <w:tr w:rsidR="006966C9" w14:paraId="700E47F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AE312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16CC1"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D6070C" w14:textId="77777777" w:rsidR="006966C9" w:rsidRDefault="006966C9" w:rsidP="00F543F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CD93685" w14:textId="77777777" w:rsidR="006966C9" w:rsidRDefault="006966C9" w:rsidP="00F543FC">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D5A0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33328" w14:textId="77777777" w:rsidR="006966C9" w:rsidRDefault="006966C9" w:rsidP="00F543FC">
            <w:pPr>
              <w:spacing w:after="0"/>
              <w:rPr>
                <w:rFonts w:ascii="Arial" w:hAnsi="Arial"/>
                <w:sz w:val="18"/>
              </w:rPr>
            </w:pPr>
          </w:p>
        </w:tc>
      </w:tr>
      <w:tr w:rsidR="006966C9" w14:paraId="29E5F42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EECB988" w14:textId="77777777" w:rsidR="006966C9" w:rsidRDefault="006966C9" w:rsidP="00F543FC">
            <w:pPr>
              <w:pStyle w:val="TAC"/>
            </w:pPr>
            <w:r>
              <w:t>CA_23A-29A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9683BB"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485102" w14:textId="77777777" w:rsidR="006966C9" w:rsidRDefault="006966C9" w:rsidP="00F543FC">
            <w:pPr>
              <w:pStyle w:val="TAC"/>
            </w:pPr>
            <w: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589CC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83837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565747"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D5EEE5E"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EB9977"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26B33E3"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B25425"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552F0A0" w14:textId="77777777" w:rsidR="006966C9" w:rsidRDefault="006966C9" w:rsidP="00F543FC">
            <w:pPr>
              <w:pStyle w:val="TAC"/>
            </w:pPr>
            <w:r>
              <w:t>0</w:t>
            </w:r>
          </w:p>
        </w:tc>
      </w:tr>
      <w:tr w:rsidR="006966C9" w14:paraId="64F76A2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467B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ABDE0"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732CCA" w14:textId="77777777" w:rsidR="006966C9" w:rsidRDefault="006966C9" w:rsidP="00F543FC">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8A295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B5F9324" w14:textId="77777777" w:rsidR="006966C9" w:rsidRDefault="006966C9" w:rsidP="00F543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9CA4F2"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0709BB9"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B12F0CF"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0ACFE8F"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E60C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2BDC7" w14:textId="77777777" w:rsidR="006966C9" w:rsidRDefault="006966C9" w:rsidP="00F543FC">
            <w:pPr>
              <w:spacing w:after="0"/>
              <w:rPr>
                <w:rFonts w:ascii="Arial" w:hAnsi="Arial"/>
                <w:sz w:val="18"/>
              </w:rPr>
            </w:pPr>
          </w:p>
        </w:tc>
      </w:tr>
      <w:tr w:rsidR="006966C9" w14:paraId="2443E65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B186B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8B9D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4E7E3E" w14:textId="77777777" w:rsidR="006966C9" w:rsidRDefault="006966C9" w:rsidP="00F543FC">
            <w:pPr>
              <w:pStyle w:val="TAC"/>
            </w:pPr>
            <w: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4DFB2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A8A68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0AC046"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F7F0EE1"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6A923A"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B786F4B"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52813D" w14:textId="77777777" w:rsidR="006966C9" w:rsidRDefault="006966C9" w:rsidP="00F543F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34D7B4" w14:textId="77777777" w:rsidR="006966C9" w:rsidRDefault="006966C9" w:rsidP="00F543FC">
            <w:pPr>
              <w:pStyle w:val="TAC"/>
            </w:pPr>
            <w:r>
              <w:t>1</w:t>
            </w:r>
          </w:p>
        </w:tc>
      </w:tr>
      <w:tr w:rsidR="006966C9" w14:paraId="3B1E7D2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94CA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FB9AE"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F31576" w14:textId="77777777" w:rsidR="006966C9" w:rsidRDefault="006966C9" w:rsidP="00F543FC">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8B341F"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85B6474" w14:textId="77777777" w:rsidR="006966C9" w:rsidRDefault="006966C9" w:rsidP="00F543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296BCA"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1190053"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2E1EC3"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F5ED192"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A806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C5891" w14:textId="77777777" w:rsidR="006966C9" w:rsidRDefault="006966C9" w:rsidP="00F543FC">
            <w:pPr>
              <w:spacing w:after="0"/>
              <w:rPr>
                <w:rFonts w:ascii="Arial" w:hAnsi="Arial"/>
                <w:sz w:val="18"/>
              </w:rPr>
            </w:pPr>
          </w:p>
        </w:tc>
      </w:tr>
      <w:tr w:rsidR="006966C9" w14:paraId="02E2748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BB43024" w14:textId="77777777" w:rsidR="006966C9" w:rsidRDefault="006966C9" w:rsidP="00F543FC">
            <w:pPr>
              <w:pStyle w:val="TAC"/>
            </w:pPr>
            <w:r>
              <w:t>CA_25A-26A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A788ED" w14:textId="77777777" w:rsidR="006966C9" w:rsidRDefault="006966C9" w:rsidP="00F543FC">
            <w:pPr>
              <w:pStyle w:val="TAC"/>
            </w:pPr>
            <w:r>
              <w:rPr>
                <w:lang w:eastAsia="ja-JP"/>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3CE09D" w14:textId="77777777" w:rsidR="006966C9" w:rsidRDefault="006966C9" w:rsidP="00F543FC">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81ABD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3A96764" w14:textId="77777777" w:rsidR="006966C9" w:rsidRDefault="006966C9" w:rsidP="00F543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F02178"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B40F6FF"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507EE3"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92093D2"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D3B277" w14:textId="77777777" w:rsidR="006966C9" w:rsidRDefault="006966C9" w:rsidP="00F543FC">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172242C" w14:textId="77777777" w:rsidR="006966C9" w:rsidRDefault="006966C9" w:rsidP="00F543FC">
            <w:pPr>
              <w:pStyle w:val="TAC"/>
            </w:pPr>
            <w:r>
              <w:t>0</w:t>
            </w:r>
          </w:p>
        </w:tc>
      </w:tr>
      <w:tr w:rsidR="006966C9" w14:paraId="1BBC513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9CD63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25219"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A46551" w14:textId="77777777" w:rsidR="006966C9" w:rsidRDefault="006966C9" w:rsidP="00F543FC">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CFC546" w14:textId="77777777" w:rsidR="006966C9" w:rsidRDefault="006966C9" w:rsidP="00F543FC">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8CFB0AC" w14:textId="77777777" w:rsidR="006966C9" w:rsidRDefault="006966C9" w:rsidP="00F543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B990B2"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3F0F12E"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61367F"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574763D"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8BC4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CD461" w14:textId="77777777" w:rsidR="006966C9" w:rsidRDefault="006966C9" w:rsidP="00F543FC">
            <w:pPr>
              <w:spacing w:after="0"/>
              <w:rPr>
                <w:rFonts w:ascii="Arial" w:hAnsi="Arial"/>
                <w:sz w:val="18"/>
              </w:rPr>
            </w:pPr>
          </w:p>
        </w:tc>
      </w:tr>
      <w:tr w:rsidR="006966C9" w14:paraId="2069FAE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83E1B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67781"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D363C9" w14:textId="77777777" w:rsidR="006966C9" w:rsidRDefault="006966C9" w:rsidP="00F543FC">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A7DA4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56DC1D6" w14:textId="77777777" w:rsidR="006966C9" w:rsidRDefault="006966C9" w:rsidP="00F543F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B22C1A" w14:textId="77777777" w:rsidR="006966C9" w:rsidRDefault="006966C9" w:rsidP="00F543F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4529093" w14:textId="77777777" w:rsidR="006966C9" w:rsidRDefault="006966C9" w:rsidP="00F543F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813AE8"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EBDB883"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5C5873" w14:textId="77777777" w:rsidR="006966C9" w:rsidRDefault="006966C9" w:rsidP="00F543F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4BA0BF7" w14:textId="77777777" w:rsidR="006966C9" w:rsidRDefault="006966C9" w:rsidP="00F543FC">
            <w:pPr>
              <w:pStyle w:val="TAC"/>
            </w:pPr>
            <w:r>
              <w:t>1</w:t>
            </w:r>
          </w:p>
        </w:tc>
      </w:tr>
      <w:tr w:rsidR="006966C9" w14:paraId="5711F97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BCA5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E0B39"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A17C93" w14:textId="77777777" w:rsidR="006966C9" w:rsidRDefault="006966C9" w:rsidP="00F543FC">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34D85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45C3947" w14:textId="77777777" w:rsidR="006966C9" w:rsidRDefault="006966C9" w:rsidP="00F543F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0E3110" w14:textId="77777777" w:rsidR="006966C9" w:rsidRDefault="006966C9" w:rsidP="00F543F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87CE53E" w14:textId="77777777" w:rsidR="006966C9" w:rsidRDefault="006966C9" w:rsidP="00F543F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A73385F"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1464003"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2645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0CE29" w14:textId="77777777" w:rsidR="006966C9" w:rsidRDefault="006966C9" w:rsidP="00F543FC">
            <w:pPr>
              <w:spacing w:after="0"/>
              <w:rPr>
                <w:rFonts w:ascii="Arial" w:hAnsi="Arial"/>
                <w:sz w:val="18"/>
              </w:rPr>
            </w:pPr>
          </w:p>
        </w:tc>
      </w:tr>
      <w:tr w:rsidR="006966C9" w14:paraId="2DB38A8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9B82A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0EEC7"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053084" w14:textId="77777777" w:rsidR="006966C9" w:rsidRDefault="006966C9" w:rsidP="00F543FC">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232B3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3CDE93"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339D32" w14:textId="77777777" w:rsidR="006966C9" w:rsidRDefault="006966C9" w:rsidP="00F543F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022614E" w14:textId="77777777" w:rsidR="006966C9" w:rsidRDefault="006966C9" w:rsidP="00F543F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1FBB484"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0491B3A"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A6296E" w14:textId="77777777" w:rsidR="006966C9" w:rsidRDefault="006966C9" w:rsidP="00F543F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9044FF" w14:textId="77777777" w:rsidR="006966C9" w:rsidRDefault="006966C9" w:rsidP="00F543FC">
            <w:pPr>
              <w:pStyle w:val="TAC"/>
            </w:pPr>
            <w:r>
              <w:t>2</w:t>
            </w:r>
          </w:p>
        </w:tc>
      </w:tr>
      <w:tr w:rsidR="006966C9" w14:paraId="099A5EC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D751F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0252E"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4F353E" w14:textId="77777777" w:rsidR="006966C9" w:rsidRDefault="006966C9" w:rsidP="00F543FC">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BA7C2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394B2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048ACE" w14:textId="77777777" w:rsidR="006966C9" w:rsidRDefault="006966C9" w:rsidP="00F543F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74DDBCD" w14:textId="77777777" w:rsidR="006966C9" w:rsidRDefault="006966C9" w:rsidP="00F543F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0F60E94"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A9A2C11"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95C0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C0F78" w14:textId="77777777" w:rsidR="006966C9" w:rsidRDefault="006966C9" w:rsidP="00F543FC">
            <w:pPr>
              <w:spacing w:after="0"/>
              <w:rPr>
                <w:rFonts w:ascii="Arial" w:hAnsi="Arial"/>
                <w:sz w:val="18"/>
              </w:rPr>
            </w:pPr>
          </w:p>
        </w:tc>
      </w:tr>
      <w:tr w:rsidR="006966C9" w14:paraId="1338B8B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2323576" w14:textId="77777777" w:rsidR="006966C9" w:rsidRDefault="006966C9" w:rsidP="00F543FC">
            <w:pPr>
              <w:pStyle w:val="TAC"/>
            </w:pPr>
            <w:r>
              <w:t>CA_25A-25A-26A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39A271" w14:textId="77777777" w:rsidR="006966C9" w:rsidRDefault="006966C9" w:rsidP="00F543FC">
            <w:pPr>
              <w:pStyle w:val="TAC"/>
            </w:pPr>
            <w:r>
              <w:rPr>
                <w:lang w:eastAsia="zh-CN"/>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19BA32" w14:textId="77777777" w:rsidR="006966C9" w:rsidRDefault="006966C9" w:rsidP="00F543FC">
            <w:pPr>
              <w:pStyle w:val="TAC"/>
              <w:rPr>
                <w:lang w:eastAsia="zh-CN"/>
              </w:rPr>
            </w:pPr>
            <w:r>
              <w:rPr>
                <w:lang w:eastAsia="zh-CN"/>
              </w:rPr>
              <w:t>25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F08E548" w14:textId="77777777" w:rsidR="006966C9" w:rsidRDefault="006966C9" w:rsidP="00F543FC">
            <w:pPr>
              <w:pStyle w:val="TAC"/>
            </w:pPr>
            <w:r>
              <w:rPr>
                <w:rFonts w:eastAsia="Malgun Gothic"/>
                <w:kern w:val="2"/>
              </w:rPr>
              <w:t>See</w:t>
            </w:r>
            <w:r>
              <w:rPr>
                <w:kern w:val="2"/>
              </w:rPr>
              <w:t xml:space="preserve"> </w:t>
            </w:r>
            <w:r>
              <w:rPr>
                <w:rFonts w:eastAsia="Malgun Gothic"/>
                <w:kern w:val="2"/>
              </w:rPr>
              <w:t>CA_25</w:t>
            </w:r>
            <w:r>
              <w:rPr>
                <w:kern w:val="2"/>
              </w:rPr>
              <w:t xml:space="preserve">A-25A </w:t>
            </w:r>
            <w:r>
              <w:rPr>
                <w:rFonts w:eastAsia="Malgun Gothic"/>
                <w:kern w:val="2"/>
              </w:rPr>
              <w:t>Bandwidth</w:t>
            </w:r>
            <w:r>
              <w:rPr>
                <w:kern w:val="2"/>
              </w:rPr>
              <w:t xml:space="preserve"> </w:t>
            </w:r>
            <w:r>
              <w:rPr>
                <w:rFonts w:eastAsia="Malgun Gothic"/>
                <w:kern w:val="2"/>
              </w:rPr>
              <w:t xml:space="preserve">Combination Set 1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50E22F" w14:textId="77777777" w:rsidR="006966C9" w:rsidRDefault="006966C9" w:rsidP="00F543FC">
            <w:pPr>
              <w:pStyle w:val="TAC"/>
            </w:pPr>
            <w:r>
              <w:rPr>
                <w:lang w:eastAsia="zh-CN"/>
              </w:rPr>
              <w:t>45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101F5A0" w14:textId="77777777" w:rsidR="006966C9" w:rsidRDefault="006966C9" w:rsidP="00F543FC">
            <w:pPr>
              <w:pStyle w:val="TAC"/>
            </w:pPr>
            <w:r>
              <w:rPr>
                <w:lang w:eastAsia="zh-CN"/>
              </w:rPr>
              <w:t>0</w:t>
            </w:r>
          </w:p>
        </w:tc>
      </w:tr>
      <w:tr w:rsidR="006966C9" w14:paraId="4057295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32A2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52D07"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DD3FFB" w14:textId="77777777" w:rsidR="006966C9" w:rsidRDefault="006966C9" w:rsidP="00F543FC">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EC7A3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11A723E" w14:textId="77777777" w:rsidR="006966C9" w:rsidRDefault="006966C9" w:rsidP="00F543FC">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9D8692" w14:textId="77777777" w:rsidR="006966C9" w:rsidRDefault="006966C9" w:rsidP="00F543FC">
            <w:pPr>
              <w:pStyle w:val="TAC"/>
              <w:rPr>
                <w:lang w:val="en-US"/>
              </w:rPr>
            </w:pPr>
            <w:r>
              <w:rPr>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6C4064E8" w14:textId="77777777" w:rsidR="006966C9" w:rsidRDefault="006966C9" w:rsidP="00F543FC">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6BF843"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2201668"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8553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92899" w14:textId="77777777" w:rsidR="006966C9" w:rsidRDefault="006966C9" w:rsidP="00F543FC">
            <w:pPr>
              <w:spacing w:after="0"/>
              <w:rPr>
                <w:rFonts w:ascii="Arial" w:hAnsi="Arial"/>
                <w:sz w:val="18"/>
              </w:rPr>
            </w:pPr>
          </w:p>
        </w:tc>
      </w:tr>
      <w:tr w:rsidR="006966C9" w14:paraId="48399A07"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ADA759A" w14:textId="77777777" w:rsidR="006966C9" w:rsidRDefault="006966C9" w:rsidP="00F543FC">
            <w:pPr>
              <w:pStyle w:val="TAC"/>
            </w:pPr>
            <w:r>
              <w:t>CA_25A-41A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DE8436" w14:textId="77777777" w:rsidR="006966C9" w:rsidRDefault="006966C9" w:rsidP="00F543FC">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8301C7" w14:textId="77777777" w:rsidR="006966C9" w:rsidRDefault="006966C9" w:rsidP="00F543FC">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E81A4A"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457169"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1C8B87"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821B7B3"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911908"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97A1AED"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67D9D3"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1C6AC9" w14:textId="77777777" w:rsidR="006966C9" w:rsidRDefault="006966C9" w:rsidP="00F543FC">
            <w:pPr>
              <w:pStyle w:val="TAC"/>
            </w:pPr>
            <w:r>
              <w:t>0</w:t>
            </w:r>
          </w:p>
        </w:tc>
      </w:tr>
      <w:tr w:rsidR="006966C9" w14:paraId="4E881E4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6E5C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A8220"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9ED640" w14:textId="77777777" w:rsidR="006966C9" w:rsidRDefault="006966C9" w:rsidP="00F543FC">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8E19CF"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80FBC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4707FD"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70A258A"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4EF48D"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F08A1C3"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275D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F2481" w14:textId="77777777" w:rsidR="006966C9" w:rsidRDefault="006966C9" w:rsidP="00F543FC">
            <w:pPr>
              <w:spacing w:after="0"/>
              <w:rPr>
                <w:rFonts w:ascii="Arial" w:hAnsi="Arial"/>
                <w:sz w:val="18"/>
              </w:rPr>
            </w:pPr>
          </w:p>
        </w:tc>
      </w:tr>
      <w:tr w:rsidR="006966C9" w14:paraId="7437536E"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6FEC3EA" w14:textId="77777777" w:rsidR="006966C9" w:rsidRDefault="006966C9" w:rsidP="00F543FC">
            <w:pPr>
              <w:pStyle w:val="TAC"/>
            </w:pPr>
            <w:r>
              <w:rPr>
                <w:lang w:eastAsia="zh-CN"/>
              </w:rPr>
              <w:t>CA_25A-25A-41A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AEC958" w14:textId="77777777" w:rsidR="006966C9" w:rsidRDefault="006966C9" w:rsidP="00F543FC">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6EE691" w14:textId="77777777" w:rsidR="006966C9" w:rsidRDefault="006966C9" w:rsidP="00F543FC">
            <w:pPr>
              <w:pStyle w:val="TAC"/>
              <w:rPr>
                <w:lang w:eastAsia="zh-CN"/>
              </w:rPr>
            </w:pPr>
            <w:r>
              <w:rPr>
                <w:lang w:eastAsia="zh-CN"/>
              </w:rPr>
              <w:t>25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B905253" w14:textId="77777777" w:rsidR="006966C9" w:rsidRDefault="006966C9" w:rsidP="00F543FC">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B2E131"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B75E0A0" w14:textId="77777777" w:rsidR="006966C9" w:rsidRDefault="006966C9" w:rsidP="00F543FC">
            <w:pPr>
              <w:pStyle w:val="TAC"/>
            </w:pPr>
            <w:r>
              <w:rPr>
                <w:lang w:eastAsia="zh-CN"/>
              </w:rPr>
              <w:t>0</w:t>
            </w:r>
          </w:p>
        </w:tc>
      </w:tr>
      <w:tr w:rsidR="006966C9" w14:paraId="24DA786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8A62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B4ED5"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EC1658" w14:textId="77777777" w:rsidR="006966C9" w:rsidRDefault="006966C9" w:rsidP="00F543F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222D6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35610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D80662" w14:textId="77777777" w:rsidR="006966C9" w:rsidRDefault="006966C9" w:rsidP="00F543FC">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D79CA52" w14:textId="77777777" w:rsidR="006966C9" w:rsidRDefault="006966C9" w:rsidP="00F543F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539B35"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6761DEB"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675C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1DA25" w14:textId="77777777" w:rsidR="006966C9" w:rsidRDefault="006966C9" w:rsidP="00F543FC">
            <w:pPr>
              <w:spacing w:after="0"/>
              <w:rPr>
                <w:rFonts w:ascii="Arial" w:hAnsi="Arial"/>
                <w:sz w:val="18"/>
              </w:rPr>
            </w:pPr>
          </w:p>
        </w:tc>
      </w:tr>
      <w:tr w:rsidR="006966C9" w14:paraId="108B0532"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C4A2C1C" w14:textId="77777777" w:rsidR="006966C9" w:rsidRDefault="006966C9" w:rsidP="00F543FC">
            <w:pPr>
              <w:pStyle w:val="TAC"/>
            </w:pPr>
            <w:r>
              <w:t>CA_25A-41C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8B1173" w14:textId="77777777" w:rsidR="006966C9" w:rsidRDefault="006966C9" w:rsidP="00F543FC">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295C8B" w14:textId="77777777" w:rsidR="006966C9" w:rsidRDefault="006966C9" w:rsidP="00F543FC">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D00C6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787EF9"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ABC8BC"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D40A991"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B5EE46"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282E207"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25DDEA"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1BF3CC4" w14:textId="77777777" w:rsidR="006966C9" w:rsidRDefault="006966C9" w:rsidP="00F543FC">
            <w:pPr>
              <w:pStyle w:val="TAC"/>
            </w:pPr>
            <w:r>
              <w:t>0</w:t>
            </w:r>
          </w:p>
        </w:tc>
      </w:tr>
      <w:tr w:rsidR="006966C9" w14:paraId="68CBC00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53086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6754B"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7E8D38" w14:textId="77777777" w:rsidR="006966C9" w:rsidRDefault="006966C9" w:rsidP="00F543FC">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CFC886A" w14:textId="77777777" w:rsidR="006966C9" w:rsidRDefault="006966C9" w:rsidP="00F543FC">
            <w:pPr>
              <w:pStyle w:val="TAC"/>
            </w:pPr>
            <w:r>
              <w:rPr>
                <w:lang w:val="en-US"/>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A3A1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2D681" w14:textId="77777777" w:rsidR="006966C9" w:rsidRDefault="006966C9" w:rsidP="00F543FC">
            <w:pPr>
              <w:spacing w:after="0"/>
              <w:rPr>
                <w:rFonts w:ascii="Arial" w:hAnsi="Arial"/>
                <w:sz w:val="18"/>
              </w:rPr>
            </w:pPr>
          </w:p>
        </w:tc>
      </w:tr>
      <w:tr w:rsidR="006966C9" w14:paraId="54D8655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B935423" w14:textId="77777777" w:rsidR="006966C9" w:rsidRDefault="006966C9" w:rsidP="00F543FC">
            <w:pPr>
              <w:pStyle w:val="TAC"/>
            </w:pPr>
            <w:r>
              <w:t>CA_25A-25A-41C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0FC35F" w14:textId="77777777" w:rsidR="006966C9" w:rsidRDefault="006966C9" w:rsidP="00F543FC">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C6C258" w14:textId="77777777" w:rsidR="006966C9" w:rsidRDefault="006966C9" w:rsidP="00F543FC">
            <w:pPr>
              <w:pStyle w:val="TAC"/>
            </w:pPr>
            <w:r>
              <w:rPr>
                <w:szCs w:val="18"/>
              </w:rPr>
              <w:t>25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D1A719A" w14:textId="77777777" w:rsidR="006966C9" w:rsidRDefault="006966C9" w:rsidP="00F543FC">
            <w:pPr>
              <w:pStyle w:val="TAC"/>
              <w:rPr>
                <w:lang w:val="en-US"/>
              </w:rPr>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84ED4D" w14:textId="77777777" w:rsidR="006966C9" w:rsidRDefault="006966C9" w:rsidP="00F543F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89059F8" w14:textId="77777777" w:rsidR="006966C9" w:rsidRDefault="006966C9" w:rsidP="00F543FC">
            <w:pPr>
              <w:pStyle w:val="TAC"/>
            </w:pPr>
            <w:r>
              <w:t>0</w:t>
            </w:r>
          </w:p>
        </w:tc>
      </w:tr>
      <w:tr w:rsidR="006966C9" w14:paraId="78E01B6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5C51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75D3F"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A11BD2" w14:textId="77777777" w:rsidR="006966C9" w:rsidRDefault="006966C9" w:rsidP="00F543FC">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DB50A47" w14:textId="77777777" w:rsidR="006966C9" w:rsidRDefault="006966C9" w:rsidP="00F543FC">
            <w:pPr>
              <w:pStyle w:val="TAC"/>
              <w:rPr>
                <w:lang w:val="en-US"/>
              </w:rPr>
            </w:pPr>
            <w: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8081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BC421" w14:textId="77777777" w:rsidR="006966C9" w:rsidRDefault="006966C9" w:rsidP="00F543FC">
            <w:pPr>
              <w:spacing w:after="0"/>
              <w:rPr>
                <w:rFonts w:ascii="Arial" w:hAnsi="Arial"/>
                <w:sz w:val="18"/>
              </w:rPr>
            </w:pPr>
          </w:p>
        </w:tc>
      </w:tr>
      <w:tr w:rsidR="006966C9" w14:paraId="351C0C7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8880A2C" w14:textId="77777777" w:rsidR="006966C9" w:rsidRDefault="006966C9" w:rsidP="00F543FC">
            <w:pPr>
              <w:pStyle w:val="TAC"/>
              <w:rPr>
                <w:lang w:eastAsia="zh-CN"/>
              </w:rPr>
            </w:pPr>
            <w:r>
              <w:t>CA_25A-41D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FB060A" w14:textId="77777777" w:rsidR="006966C9" w:rsidRDefault="006966C9" w:rsidP="00F543FC">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236F1F" w14:textId="77777777" w:rsidR="006966C9" w:rsidRDefault="006966C9" w:rsidP="00F543FC">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6AC8A9"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A0D16A"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8E9711"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C462C8F"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284B6E"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3E2A0F0"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44F932" w14:textId="77777777" w:rsidR="006966C9" w:rsidRDefault="006966C9" w:rsidP="00F543FC">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918BD1F" w14:textId="77777777" w:rsidR="006966C9" w:rsidRDefault="006966C9" w:rsidP="00F543FC">
            <w:pPr>
              <w:pStyle w:val="TAC"/>
            </w:pPr>
            <w:r>
              <w:t>0</w:t>
            </w:r>
          </w:p>
        </w:tc>
      </w:tr>
      <w:tr w:rsidR="006966C9" w14:paraId="6B073CE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168ED7"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299A2"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7CB949" w14:textId="77777777" w:rsidR="006966C9" w:rsidRDefault="006966C9" w:rsidP="00F543FC">
            <w:pPr>
              <w:pStyle w:val="TAC"/>
              <w:rPr>
                <w:lang w:eastAsia="zh-CN"/>
              </w:rPr>
            </w:pPr>
            <w:r>
              <w:rPr>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2DD12C4" w14:textId="77777777" w:rsidR="006966C9" w:rsidRDefault="006966C9" w:rsidP="00F543FC">
            <w:pPr>
              <w:pStyle w:val="TAC"/>
            </w:pPr>
            <w:r>
              <w:rPr>
                <w:lang w:val="en-US"/>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5BC99"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119CA" w14:textId="77777777" w:rsidR="006966C9" w:rsidRDefault="006966C9" w:rsidP="00F543FC">
            <w:pPr>
              <w:spacing w:after="0"/>
              <w:rPr>
                <w:rFonts w:ascii="Arial" w:hAnsi="Arial"/>
                <w:sz w:val="18"/>
              </w:rPr>
            </w:pPr>
          </w:p>
        </w:tc>
      </w:tr>
      <w:tr w:rsidR="006966C9" w14:paraId="2C0BEDF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FB8B161" w14:textId="77777777" w:rsidR="006966C9" w:rsidRDefault="006966C9" w:rsidP="00F543FC">
            <w:pPr>
              <w:pStyle w:val="TAC"/>
            </w:pPr>
            <w:r>
              <w:lastRenderedPageBreak/>
              <w:t>CA_25A-25A-41D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799E18" w14:textId="77777777" w:rsidR="006966C9" w:rsidRDefault="006966C9" w:rsidP="00F543FC">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B2DFFA" w14:textId="77777777" w:rsidR="006966C9" w:rsidRDefault="006966C9" w:rsidP="00F543FC">
            <w:pPr>
              <w:pStyle w:val="TAC"/>
              <w:rPr>
                <w:lang w:eastAsia="zh-CN"/>
              </w:rPr>
            </w:pPr>
            <w:r>
              <w:rPr>
                <w:szCs w:val="18"/>
              </w:rPr>
              <w:t>25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0474AD1" w14:textId="77777777" w:rsidR="006966C9" w:rsidRDefault="006966C9" w:rsidP="00F543FC">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0E1B55" w14:textId="77777777" w:rsidR="006966C9" w:rsidRDefault="006966C9" w:rsidP="00F543FC">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3B3277" w14:textId="77777777" w:rsidR="006966C9" w:rsidRDefault="006966C9" w:rsidP="00F543FC">
            <w:pPr>
              <w:pStyle w:val="TAC"/>
            </w:pPr>
            <w:r>
              <w:t>0</w:t>
            </w:r>
          </w:p>
        </w:tc>
      </w:tr>
      <w:tr w:rsidR="006966C9" w14:paraId="57FDDF4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B5552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FAD81"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FFF186" w14:textId="77777777" w:rsidR="006966C9" w:rsidRDefault="006966C9" w:rsidP="00F543FC">
            <w:pPr>
              <w:pStyle w:val="TAC"/>
              <w:rPr>
                <w:lang w:eastAsia="zh-CN"/>
              </w:rPr>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EE17C57" w14:textId="77777777" w:rsidR="006966C9" w:rsidRDefault="006966C9" w:rsidP="00F543FC">
            <w:pPr>
              <w:pStyle w:val="TAC"/>
            </w:pPr>
            <w:r>
              <w:rPr>
                <w:szCs w:val="18"/>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C0D9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1462C" w14:textId="77777777" w:rsidR="006966C9" w:rsidRDefault="006966C9" w:rsidP="00F543FC">
            <w:pPr>
              <w:spacing w:after="0"/>
              <w:rPr>
                <w:rFonts w:ascii="Arial" w:hAnsi="Arial"/>
                <w:sz w:val="18"/>
              </w:rPr>
            </w:pPr>
          </w:p>
        </w:tc>
      </w:tr>
      <w:tr w:rsidR="006966C9" w14:paraId="00188170"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16C543B" w14:textId="77777777" w:rsidR="006966C9" w:rsidRDefault="006966C9" w:rsidP="00F543FC">
            <w:pPr>
              <w:pStyle w:val="TAC"/>
              <w:rPr>
                <w:lang w:eastAsia="zh-CN"/>
              </w:rPr>
            </w:pPr>
            <w:r>
              <w:t>CA_25A-41E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E82B4E" w14:textId="77777777" w:rsidR="006966C9" w:rsidRDefault="006966C9" w:rsidP="00F543FC">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D2414E" w14:textId="77777777" w:rsidR="006966C9" w:rsidRDefault="006966C9" w:rsidP="00F543FC">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200B7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642AD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CD7CAA"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4343C89"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02FEC8"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4F4FC2D"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7B02B2" w14:textId="77777777" w:rsidR="006966C9" w:rsidRDefault="006966C9" w:rsidP="00F543FC">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B2330EB" w14:textId="77777777" w:rsidR="006966C9" w:rsidRDefault="006966C9" w:rsidP="00F543FC">
            <w:pPr>
              <w:pStyle w:val="TAC"/>
            </w:pPr>
            <w:r>
              <w:t>0</w:t>
            </w:r>
          </w:p>
        </w:tc>
      </w:tr>
      <w:tr w:rsidR="006966C9" w14:paraId="445D74A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A65E7"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41BF2"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00EFE7" w14:textId="77777777" w:rsidR="006966C9" w:rsidRDefault="006966C9" w:rsidP="00F543FC">
            <w:pPr>
              <w:pStyle w:val="TAC"/>
              <w:rPr>
                <w:lang w:eastAsia="zh-CN"/>
              </w:rPr>
            </w:pPr>
            <w:r>
              <w:rPr>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800345A" w14:textId="77777777" w:rsidR="006966C9" w:rsidRDefault="006966C9" w:rsidP="00F543FC">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54CD1"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0CBF7" w14:textId="77777777" w:rsidR="006966C9" w:rsidRDefault="006966C9" w:rsidP="00F543FC">
            <w:pPr>
              <w:spacing w:after="0"/>
              <w:rPr>
                <w:rFonts w:ascii="Arial" w:hAnsi="Arial"/>
                <w:sz w:val="18"/>
              </w:rPr>
            </w:pPr>
          </w:p>
        </w:tc>
      </w:tr>
      <w:tr w:rsidR="006966C9" w14:paraId="3C4C0B5E"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05043A4" w14:textId="77777777" w:rsidR="006966C9" w:rsidRDefault="006966C9" w:rsidP="00F543FC">
            <w:pPr>
              <w:pStyle w:val="TAC"/>
            </w:pPr>
            <w:r>
              <w:t>CA_25A-25A-41E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3FCDC9" w14:textId="77777777" w:rsidR="006966C9" w:rsidRDefault="006966C9" w:rsidP="00F543FC">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C65E60" w14:textId="77777777" w:rsidR="006966C9" w:rsidRDefault="006966C9" w:rsidP="00F543FC">
            <w:pPr>
              <w:pStyle w:val="TAC"/>
              <w:rPr>
                <w:lang w:eastAsia="zh-CN"/>
              </w:rPr>
            </w:pPr>
            <w:r>
              <w:rPr>
                <w:szCs w:val="18"/>
              </w:rPr>
              <w:t>25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91F7838" w14:textId="77777777" w:rsidR="006966C9" w:rsidRDefault="006966C9" w:rsidP="00F543FC">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53D30A" w14:textId="77777777" w:rsidR="006966C9" w:rsidRDefault="006966C9" w:rsidP="00F543FC">
            <w:pPr>
              <w:pStyle w:val="TAC"/>
            </w:pPr>
            <w: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5D3E02D" w14:textId="77777777" w:rsidR="006966C9" w:rsidRDefault="006966C9" w:rsidP="00F543FC">
            <w:pPr>
              <w:pStyle w:val="TAC"/>
            </w:pPr>
            <w:r>
              <w:t>0</w:t>
            </w:r>
          </w:p>
        </w:tc>
      </w:tr>
      <w:tr w:rsidR="006966C9" w14:paraId="03B5AF8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CFA0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FBE93"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6EC871" w14:textId="77777777" w:rsidR="006966C9" w:rsidRDefault="006966C9" w:rsidP="00F543FC">
            <w:pPr>
              <w:pStyle w:val="TAC"/>
              <w:rPr>
                <w:lang w:eastAsia="zh-CN"/>
              </w:rPr>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A0C9C5A" w14:textId="77777777" w:rsidR="006966C9" w:rsidRDefault="006966C9" w:rsidP="00F543FC">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6E19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84C59" w14:textId="77777777" w:rsidR="006966C9" w:rsidRDefault="006966C9" w:rsidP="00F543FC">
            <w:pPr>
              <w:spacing w:after="0"/>
              <w:rPr>
                <w:rFonts w:ascii="Arial" w:hAnsi="Arial"/>
                <w:sz w:val="18"/>
              </w:rPr>
            </w:pPr>
          </w:p>
        </w:tc>
      </w:tr>
      <w:tr w:rsidR="006966C9" w14:paraId="628C13C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C1C770E" w14:textId="77777777" w:rsidR="006966C9" w:rsidRDefault="006966C9" w:rsidP="00F543FC">
            <w:pPr>
              <w:pStyle w:val="TAC"/>
              <w:rPr>
                <w:lang w:eastAsia="zh-CN"/>
              </w:rPr>
            </w:pPr>
            <w:r>
              <w:t>CA_25A-41F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105531" w14:textId="77777777" w:rsidR="006966C9" w:rsidRDefault="006966C9" w:rsidP="00F543FC">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A0EB14" w14:textId="77777777" w:rsidR="006966C9" w:rsidRDefault="006966C9" w:rsidP="00F543FC">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673389"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30DD5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A94DBE"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9184FC2"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B8A83B"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B1AC8B6"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92A975" w14:textId="77777777" w:rsidR="006966C9" w:rsidRDefault="006966C9" w:rsidP="00F543FC">
            <w:pPr>
              <w:pStyle w:val="TAC"/>
              <w:rPr>
                <w:lang w:eastAsia="zh-CN"/>
              </w:rPr>
            </w:pPr>
            <w:r>
              <w:rPr>
                <w:lang w:eastAsia="zh-CN"/>
              </w:rP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E7BE850" w14:textId="77777777" w:rsidR="006966C9" w:rsidRDefault="006966C9" w:rsidP="00F543FC">
            <w:pPr>
              <w:pStyle w:val="TAC"/>
            </w:pPr>
            <w:r>
              <w:t>0</w:t>
            </w:r>
          </w:p>
        </w:tc>
      </w:tr>
      <w:tr w:rsidR="006966C9" w14:paraId="3A6806B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0E8BB"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D236C"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54F01B" w14:textId="77777777" w:rsidR="006966C9" w:rsidRDefault="006966C9" w:rsidP="00F543FC">
            <w:pPr>
              <w:pStyle w:val="TAC"/>
              <w:rPr>
                <w:lang w:eastAsia="zh-CN"/>
              </w:rPr>
            </w:pPr>
            <w:r>
              <w:rPr>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88BF7AE" w14:textId="77777777" w:rsidR="006966C9" w:rsidRDefault="006966C9" w:rsidP="00F543FC">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986B5"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1A5F2" w14:textId="77777777" w:rsidR="006966C9" w:rsidRDefault="006966C9" w:rsidP="00F543FC">
            <w:pPr>
              <w:spacing w:after="0"/>
              <w:rPr>
                <w:rFonts w:ascii="Arial" w:hAnsi="Arial"/>
                <w:sz w:val="18"/>
              </w:rPr>
            </w:pPr>
          </w:p>
        </w:tc>
      </w:tr>
      <w:tr w:rsidR="006966C9" w14:paraId="2AF9AB7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3D741A0" w14:textId="77777777" w:rsidR="006966C9" w:rsidRDefault="006966C9" w:rsidP="00F543FC">
            <w:pPr>
              <w:pStyle w:val="TAC"/>
            </w:pPr>
            <w:r>
              <w:t>CA_25A-25A-41F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FD5D1C" w14:textId="77777777" w:rsidR="006966C9" w:rsidRDefault="006966C9" w:rsidP="00F543FC">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E9C7AD" w14:textId="77777777" w:rsidR="006966C9" w:rsidRDefault="006966C9" w:rsidP="00F543FC">
            <w:pPr>
              <w:pStyle w:val="TAC"/>
              <w:rPr>
                <w:lang w:eastAsia="zh-CN"/>
              </w:rPr>
            </w:pPr>
            <w:r>
              <w:rPr>
                <w:szCs w:val="18"/>
              </w:rPr>
              <w:t>25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89DFCC8" w14:textId="77777777" w:rsidR="006966C9" w:rsidRDefault="006966C9" w:rsidP="00F543FC">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F762B2" w14:textId="77777777" w:rsidR="006966C9" w:rsidRDefault="006966C9" w:rsidP="00F543FC">
            <w:pPr>
              <w:pStyle w:val="TAC"/>
            </w:pPr>
            <w:r>
              <w:t>140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091F890" w14:textId="77777777" w:rsidR="006966C9" w:rsidRDefault="006966C9" w:rsidP="00F543FC">
            <w:pPr>
              <w:pStyle w:val="TAC"/>
            </w:pPr>
            <w:r>
              <w:t>0</w:t>
            </w:r>
          </w:p>
        </w:tc>
      </w:tr>
      <w:tr w:rsidR="006966C9" w14:paraId="32E15B7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33D78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F89EB"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BAC13B" w14:textId="77777777" w:rsidR="006966C9" w:rsidRDefault="006966C9" w:rsidP="00F543FC">
            <w:pPr>
              <w:pStyle w:val="TAC"/>
              <w:rPr>
                <w:lang w:eastAsia="zh-CN"/>
              </w:rPr>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393CB81" w14:textId="77777777" w:rsidR="006966C9" w:rsidRDefault="006966C9" w:rsidP="00F543FC">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2C9E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7E1E2" w14:textId="77777777" w:rsidR="006966C9" w:rsidRDefault="006966C9" w:rsidP="00F543FC">
            <w:pPr>
              <w:spacing w:after="0"/>
              <w:rPr>
                <w:rFonts w:ascii="Arial" w:hAnsi="Arial"/>
                <w:sz w:val="18"/>
              </w:rPr>
            </w:pPr>
          </w:p>
        </w:tc>
      </w:tr>
      <w:tr w:rsidR="006966C9" w14:paraId="48D255E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A7EBF32" w14:textId="77777777" w:rsidR="006966C9" w:rsidRDefault="006966C9" w:rsidP="00F543FC">
            <w:pPr>
              <w:pStyle w:val="TAC"/>
              <w:rPr>
                <w:lang w:eastAsia="zh-CN"/>
              </w:rPr>
            </w:pPr>
            <w:r>
              <w:t>CA_25A-46A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79A846" w14:textId="77777777" w:rsidR="006966C9" w:rsidRDefault="006966C9" w:rsidP="00F543F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39475E" w14:textId="77777777" w:rsidR="006966C9" w:rsidRDefault="006966C9" w:rsidP="00F543FC">
            <w:pPr>
              <w:pStyle w:val="TAC"/>
              <w:rPr>
                <w:lang w:eastAsia="zh-CN"/>
              </w:rPr>
            </w:pPr>
            <w:r>
              <w:rPr>
                <w:lang w:eastAsia="ja-JP"/>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73B4F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F357E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810F44" w14:textId="77777777" w:rsidR="006966C9" w:rsidRDefault="006966C9" w:rsidP="00F543FC">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A337A51" w14:textId="77777777" w:rsidR="006966C9" w:rsidRDefault="006966C9" w:rsidP="00F543F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E874BB"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7D2F4CA"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05AE77" w14:textId="77777777" w:rsidR="006966C9" w:rsidRDefault="006966C9" w:rsidP="00F543FC">
            <w:pPr>
              <w:pStyle w:val="TAC"/>
              <w:rPr>
                <w:lang w:eastAsia="zh-CN"/>
              </w:rPr>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C02F733" w14:textId="77777777" w:rsidR="006966C9" w:rsidRDefault="006966C9" w:rsidP="00F543FC">
            <w:pPr>
              <w:pStyle w:val="TAC"/>
            </w:pPr>
            <w:r>
              <w:t>0</w:t>
            </w:r>
          </w:p>
        </w:tc>
      </w:tr>
      <w:tr w:rsidR="006966C9" w14:paraId="6B92753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6CB8C"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B9605"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2727B1" w14:textId="77777777" w:rsidR="006966C9" w:rsidRDefault="006966C9" w:rsidP="00F543FC">
            <w:pPr>
              <w:pStyle w:val="TAC"/>
              <w:rPr>
                <w:lang w:eastAsia="zh-CN"/>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2A7E1A"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348C4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F56729"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9839006"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3900E2"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0E3BB9D"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143E2"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62ABD" w14:textId="77777777" w:rsidR="006966C9" w:rsidRDefault="006966C9" w:rsidP="00F543FC">
            <w:pPr>
              <w:spacing w:after="0"/>
              <w:rPr>
                <w:rFonts w:ascii="Arial" w:hAnsi="Arial"/>
                <w:sz w:val="18"/>
              </w:rPr>
            </w:pPr>
          </w:p>
        </w:tc>
      </w:tr>
      <w:tr w:rsidR="006966C9" w14:paraId="6208C82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CA8AA88" w14:textId="77777777" w:rsidR="006966C9" w:rsidRDefault="006966C9" w:rsidP="00F543FC">
            <w:pPr>
              <w:pStyle w:val="TAC"/>
              <w:rPr>
                <w:lang w:eastAsia="zh-CN"/>
              </w:rPr>
            </w:pPr>
            <w:r>
              <w:t>CA_25A-46C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A30989" w14:textId="77777777" w:rsidR="006966C9" w:rsidRDefault="006966C9" w:rsidP="00F543F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B1966D" w14:textId="77777777" w:rsidR="006966C9" w:rsidRDefault="006966C9" w:rsidP="00F543FC">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E49C4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4C30F9"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FFB0D9" w14:textId="77777777" w:rsidR="006966C9" w:rsidRDefault="006966C9" w:rsidP="00F543FC">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730605C" w14:textId="77777777" w:rsidR="006966C9" w:rsidRDefault="006966C9" w:rsidP="00F543F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ED4FA2"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C14EC1E"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B314D0" w14:textId="77777777" w:rsidR="006966C9" w:rsidRDefault="006966C9" w:rsidP="00F543FC">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6324834" w14:textId="77777777" w:rsidR="006966C9" w:rsidRDefault="006966C9" w:rsidP="00F543FC">
            <w:pPr>
              <w:pStyle w:val="TAC"/>
            </w:pPr>
            <w:r>
              <w:t>0</w:t>
            </w:r>
          </w:p>
        </w:tc>
      </w:tr>
      <w:tr w:rsidR="006966C9" w14:paraId="0CE6C9B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39B80"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11F5D"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3D36E2" w14:textId="77777777" w:rsidR="006966C9" w:rsidRDefault="006966C9" w:rsidP="00F543FC">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C6F5EEF" w14:textId="77777777" w:rsidR="006966C9" w:rsidRDefault="006966C9" w:rsidP="00F543FC">
            <w:pPr>
              <w:pStyle w:val="TAC"/>
            </w:pPr>
            <w:r>
              <w:t>See CA_46C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9C0B3"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296F9" w14:textId="77777777" w:rsidR="006966C9" w:rsidRDefault="006966C9" w:rsidP="00F543FC">
            <w:pPr>
              <w:spacing w:after="0"/>
              <w:rPr>
                <w:rFonts w:ascii="Arial" w:hAnsi="Arial"/>
                <w:sz w:val="18"/>
              </w:rPr>
            </w:pPr>
          </w:p>
        </w:tc>
      </w:tr>
      <w:tr w:rsidR="006966C9" w14:paraId="38C9001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CD5439B" w14:textId="77777777" w:rsidR="006966C9" w:rsidRDefault="006966C9" w:rsidP="00F543FC">
            <w:pPr>
              <w:pStyle w:val="TAC"/>
              <w:rPr>
                <w:lang w:eastAsia="zh-CN"/>
              </w:rPr>
            </w:pPr>
            <w:r>
              <w:rPr>
                <w:lang w:eastAsia="zh-CN"/>
              </w:rPr>
              <w:t>CA_25A-46D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8F47C7"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C19F85" w14:textId="77777777" w:rsidR="006966C9" w:rsidRDefault="006966C9" w:rsidP="00F543FC">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117F7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53E362"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46D057"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4B353C0"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A0C4CA"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8AA63A1"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BD070F" w14:textId="77777777" w:rsidR="006966C9" w:rsidRDefault="006966C9" w:rsidP="00F543FC">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DC48FAF" w14:textId="77777777" w:rsidR="006966C9" w:rsidRDefault="006966C9" w:rsidP="00F543FC">
            <w:pPr>
              <w:pStyle w:val="TAC"/>
            </w:pPr>
            <w:r>
              <w:t>0</w:t>
            </w:r>
          </w:p>
        </w:tc>
      </w:tr>
      <w:tr w:rsidR="006966C9" w14:paraId="387C2AC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66D0C"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2194A"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70DAA4" w14:textId="77777777" w:rsidR="006966C9" w:rsidRDefault="006966C9" w:rsidP="00F543FC">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380863F" w14:textId="77777777" w:rsidR="006966C9" w:rsidRDefault="006966C9" w:rsidP="00F543FC">
            <w:pPr>
              <w:pStyle w:val="TAC"/>
            </w:pPr>
            <w:r>
              <w:t>See CA_46D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AD480"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6F7C5" w14:textId="77777777" w:rsidR="006966C9" w:rsidRDefault="006966C9" w:rsidP="00F543FC">
            <w:pPr>
              <w:spacing w:after="0"/>
              <w:rPr>
                <w:rFonts w:ascii="Arial" w:hAnsi="Arial"/>
                <w:sz w:val="18"/>
              </w:rPr>
            </w:pPr>
          </w:p>
        </w:tc>
      </w:tr>
      <w:tr w:rsidR="006966C9" w14:paraId="741A5A44" w14:textId="77777777" w:rsidTr="00F543FC">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0E81ED3C" w14:textId="77777777" w:rsidR="006966C9" w:rsidRDefault="006966C9" w:rsidP="00F543FC">
            <w:pPr>
              <w:pStyle w:val="TAH"/>
              <w:rPr>
                <w:rFonts w:cs="Arial"/>
                <w:szCs w:val="18"/>
              </w:rPr>
            </w:pPr>
            <w:r>
              <w:rPr>
                <w:rFonts w:cs="Arial"/>
                <w:b w:val="0"/>
                <w:szCs w:val="18"/>
              </w:rPr>
              <w:t>CA_25</w:t>
            </w:r>
            <w:r>
              <w:rPr>
                <w:rFonts w:cs="Arial"/>
                <w:b w:val="0"/>
                <w:szCs w:val="18"/>
                <w:lang w:val="en-US"/>
              </w:rPr>
              <w:t>A-66A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976E194" w14:textId="77777777" w:rsidR="006966C9" w:rsidRDefault="006966C9" w:rsidP="00F543FC">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0B8A8E1" w14:textId="77777777" w:rsidR="006966C9" w:rsidRDefault="006966C9" w:rsidP="00F543FC">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5733AFD4" w14:textId="77777777" w:rsidR="006966C9" w:rsidRDefault="006966C9" w:rsidP="00F543FC">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74ED4E06" w14:textId="77777777" w:rsidR="006966C9" w:rsidRDefault="006966C9" w:rsidP="00F543F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ED73F9A" w14:textId="77777777" w:rsidR="006966C9" w:rsidRDefault="006966C9" w:rsidP="00F543FC">
            <w:pPr>
              <w:pStyle w:val="TAH"/>
              <w:rPr>
                <w:rFonts w:cs="Arial"/>
                <w:b w:val="0"/>
                <w:szCs w:val="18"/>
              </w:rPr>
            </w:pPr>
            <w:r>
              <w:rPr>
                <w:rFonts w:cs="Arial"/>
                <w:b w:val="0"/>
                <w:szCs w:val="18"/>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32AFE7DD" w14:textId="77777777" w:rsidR="006966C9" w:rsidRDefault="006966C9" w:rsidP="00F543FC">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215ED8DC" w14:textId="77777777" w:rsidR="006966C9" w:rsidRDefault="006966C9" w:rsidP="00F543FC">
            <w:pPr>
              <w:pStyle w:val="TAH"/>
              <w:rPr>
                <w:rFonts w:cs="Arial"/>
                <w:b w:val="0"/>
                <w:szCs w:val="18"/>
              </w:rPr>
            </w:pPr>
            <w:r>
              <w:rPr>
                <w:rFonts w:cs="Arial"/>
                <w:b w:val="0"/>
                <w:szCs w:val="18"/>
              </w:rPr>
              <w:t>Yes</w:t>
            </w: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4EB24604" w14:textId="77777777" w:rsidR="006966C9" w:rsidRDefault="006966C9" w:rsidP="00F543FC">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834D5FB" w14:textId="77777777" w:rsidR="006966C9" w:rsidRDefault="006966C9" w:rsidP="00F543FC">
            <w:pPr>
              <w:pStyle w:val="TAH"/>
              <w:rPr>
                <w:b w:val="0"/>
                <w:lang w:val="en-US"/>
              </w:rPr>
            </w:pPr>
            <w:r>
              <w:rPr>
                <w:b w:val="0"/>
                <w:lang w:val="en-US"/>
              </w:rPr>
              <w:t>40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0E01BF73" w14:textId="77777777" w:rsidR="006966C9" w:rsidRDefault="006966C9" w:rsidP="00F543FC">
            <w:pPr>
              <w:pStyle w:val="TAH"/>
              <w:rPr>
                <w:b w:val="0"/>
                <w:lang w:val="en-US"/>
              </w:rPr>
            </w:pPr>
            <w:r>
              <w:rPr>
                <w:b w:val="0"/>
                <w:lang w:val="en-US"/>
              </w:rPr>
              <w:t>0</w:t>
            </w:r>
          </w:p>
        </w:tc>
      </w:tr>
      <w:tr w:rsidR="006966C9" w14:paraId="032E45EE" w14:textId="77777777" w:rsidTr="00F543F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205EB73" w14:textId="77777777" w:rsidR="006966C9" w:rsidRDefault="006966C9" w:rsidP="00F543FC">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8266149" w14:textId="77777777" w:rsidR="006966C9" w:rsidRDefault="006966C9" w:rsidP="00F543FC">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36F046F" w14:textId="77777777" w:rsidR="006966C9" w:rsidRDefault="006966C9" w:rsidP="00F543FC">
            <w:pPr>
              <w:pStyle w:val="TAH"/>
              <w:rPr>
                <w:rFonts w:cs="Arial"/>
                <w:b w:val="0"/>
                <w:szCs w:val="18"/>
                <w:lang w:val="en-US"/>
              </w:rPr>
            </w:pPr>
            <w:r>
              <w:rPr>
                <w:rFonts w:cs="Arial"/>
                <w:b w:val="0"/>
                <w:szCs w:val="18"/>
                <w:lang w:val="en-US"/>
              </w:rPr>
              <w:t>66</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350A0B23" w14:textId="77777777" w:rsidR="006966C9" w:rsidRDefault="006966C9" w:rsidP="00F543FC">
            <w:pPr>
              <w:pStyle w:val="TAH"/>
              <w:rPr>
                <w:rFonts w:cs="Arial"/>
                <w:b w:val="0"/>
                <w:bCs/>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5D5A1E5F" w14:textId="77777777" w:rsidR="006966C9" w:rsidRDefault="006966C9" w:rsidP="00F543F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54C087D" w14:textId="77777777" w:rsidR="006966C9" w:rsidRDefault="006966C9" w:rsidP="00F543FC">
            <w:pPr>
              <w:pStyle w:val="TAH"/>
              <w:rPr>
                <w:rFonts w:cs="Arial"/>
                <w:b w:val="0"/>
                <w:szCs w:val="18"/>
              </w:rPr>
            </w:pPr>
            <w:r>
              <w:rPr>
                <w:rFonts w:cs="Arial"/>
                <w:b w:val="0"/>
                <w:szCs w:val="18"/>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30EE856B" w14:textId="77777777" w:rsidR="006966C9" w:rsidRDefault="006966C9" w:rsidP="00F543FC">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498123D3" w14:textId="77777777" w:rsidR="006966C9" w:rsidRDefault="006966C9" w:rsidP="00F543FC">
            <w:pPr>
              <w:pStyle w:val="TAH"/>
              <w:rPr>
                <w:rFonts w:cs="Arial"/>
                <w:b w:val="0"/>
                <w:szCs w:val="18"/>
              </w:rPr>
            </w:pPr>
            <w:r>
              <w:rPr>
                <w:rFonts w:cs="Arial"/>
                <w:b w:val="0"/>
                <w:szCs w:val="18"/>
              </w:rPr>
              <w:t>Yes</w:t>
            </w: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7A483A34" w14:textId="77777777" w:rsidR="006966C9" w:rsidRDefault="006966C9" w:rsidP="00F543FC">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FEDD3F4" w14:textId="77777777" w:rsidR="006966C9" w:rsidRDefault="006966C9" w:rsidP="00F543FC">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1E9033F" w14:textId="77777777" w:rsidR="006966C9" w:rsidRDefault="006966C9" w:rsidP="00F543FC">
            <w:pPr>
              <w:spacing w:after="0"/>
              <w:rPr>
                <w:rFonts w:ascii="Arial" w:hAnsi="Arial"/>
                <w:sz w:val="18"/>
                <w:lang w:val="en-US"/>
              </w:rPr>
            </w:pPr>
          </w:p>
        </w:tc>
      </w:tr>
      <w:tr w:rsidR="006966C9" w14:paraId="3F114379" w14:textId="77777777" w:rsidTr="00F543FC">
        <w:trPr>
          <w:trHeight w:val="103"/>
          <w:jc w:val="center"/>
        </w:trPr>
        <w:tc>
          <w:tcPr>
            <w:tcW w:w="1445" w:type="dxa"/>
            <w:vMerge w:val="restart"/>
            <w:tcBorders>
              <w:top w:val="single" w:sz="6" w:space="0" w:color="000000"/>
              <w:left w:val="single" w:sz="6" w:space="0" w:color="000000"/>
              <w:right w:val="single" w:sz="6" w:space="0" w:color="000000"/>
            </w:tcBorders>
            <w:vAlign w:val="center"/>
            <w:hideMark/>
          </w:tcPr>
          <w:p w14:paraId="213D7E39" w14:textId="77777777" w:rsidR="006966C9" w:rsidRDefault="006966C9" w:rsidP="00F543FC">
            <w:pPr>
              <w:pStyle w:val="TAH"/>
              <w:rPr>
                <w:rFonts w:cs="Arial"/>
                <w:b w:val="0"/>
                <w:szCs w:val="18"/>
              </w:rPr>
            </w:pPr>
            <w:r>
              <w:rPr>
                <w:rFonts w:cs="Arial"/>
                <w:b w:val="0"/>
                <w:szCs w:val="18"/>
              </w:rPr>
              <w:t>CA_25A-25A-66A</w:t>
            </w:r>
          </w:p>
        </w:tc>
        <w:tc>
          <w:tcPr>
            <w:tcW w:w="1466" w:type="dxa"/>
            <w:vMerge w:val="restart"/>
            <w:tcBorders>
              <w:top w:val="single" w:sz="6" w:space="0" w:color="000000"/>
              <w:left w:val="single" w:sz="6" w:space="0" w:color="000000"/>
              <w:right w:val="single" w:sz="6" w:space="0" w:color="000000"/>
            </w:tcBorders>
            <w:vAlign w:val="center"/>
            <w:hideMark/>
          </w:tcPr>
          <w:p w14:paraId="4F20247B" w14:textId="77777777" w:rsidR="006966C9" w:rsidRDefault="006966C9" w:rsidP="00F543FC">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F245003" w14:textId="77777777" w:rsidR="006966C9" w:rsidRDefault="006966C9" w:rsidP="00F543FC">
            <w:pPr>
              <w:pStyle w:val="TAH"/>
              <w:rPr>
                <w:rFonts w:cs="Arial"/>
                <w:b w:val="0"/>
                <w:szCs w:val="18"/>
                <w:lang w:val="en-US"/>
              </w:rPr>
            </w:pPr>
            <w:r>
              <w:rPr>
                <w:rFonts w:cs="Arial"/>
                <w:b w:val="0"/>
                <w:szCs w:val="18"/>
                <w:lang w:val="en-US"/>
              </w:rPr>
              <w:t>25</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4F1E47F3" w14:textId="77777777" w:rsidR="006966C9" w:rsidRDefault="006966C9" w:rsidP="00F543FC">
            <w:pPr>
              <w:pStyle w:val="TAH"/>
              <w:rPr>
                <w:rFonts w:cs="Arial"/>
                <w:b w:val="0"/>
                <w:szCs w:val="18"/>
              </w:rPr>
            </w:pPr>
            <w:r>
              <w:rPr>
                <w:rFonts w:cs="Arial"/>
                <w:b w:val="0"/>
                <w:szCs w:val="18"/>
              </w:rPr>
              <w:t>See CA_25A-25A Bandwidth Combination Set 1 in Table 5.6A.1-3</w:t>
            </w:r>
          </w:p>
        </w:tc>
        <w:tc>
          <w:tcPr>
            <w:tcW w:w="1187" w:type="dxa"/>
            <w:vMerge w:val="restart"/>
            <w:tcBorders>
              <w:top w:val="single" w:sz="6" w:space="0" w:color="000000"/>
              <w:left w:val="single" w:sz="6" w:space="0" w:color="000000"/>
              <w:right w:val="single" w:sz="6" w:space="0" w:color="000000"/>
            </w:tcBorders>
            <w:vAlign w:val="center"/>
            <w:hideMark/>
          </w:tcPr>
          <w:p w14:paraId="57BB0C58" w14:textId="77777777" w:rsidR="006966C9" w:rsidRDefault="006966C9" w:rsidP="00F543FC">
            <w:pPr>
              <w:pStyle w:val="TAH"/>
              <w:rPr>
                <w:b w:val="0"/>
                <w:lang w:val="en-US"/>
              </w:rPr>
            </w:pPr>
            <w:r>
              <w:rPr>
                <w:b w:val="0"/>
                <w:lang w:val="en-US"/>
              </w:rPr>
              <w:t>60</w:t>
            </w:r>
          </w:p>
        </w:tc>
        <w:tc>
          <w:tcPr>
            <w:tcW w:w="1287" w:type="dxa"/>
            <w:vMerge w:val="restart"/>
            <w:tcBorders>
              <w:top w:val="single" w:sz="6" w:space="0" w:color="000000"/>
              <w:left w:val="single" w:sz="6" w:space="0" w:color="000000"/>
              <w:right w:val="single" w:sz="6" w:space="0" w:color="000000"/>
            </w:tcBorders>
            <w:vAlign w:val="center"/>
            <w:hideMark/>
          </w:tcPr>
          <w:p w14:paraId="3DD5685B" w14:textId="77777777" w:rsidR="006966C9" w:rsidRDefault="006966C9" w:rsidP="00F543FC">
            <w:pPr>
              <w:pStyle w:val="TAH"/>
              <w:rPr>
                <w:b w:val="0"/>
                <w:lang w:val="en-US"/>
              </w:rPr>
            </w:pPr>
            <w:r>
              <w:rPr>
                <w:b w:val="0"/>
                <w:lang w:val="en-US"/>
              </w:rPr>
              <w:t>0</w:t>
            </w:r>
          </w:p>
        </w:tc>
      </w:tr>
      <w:tr w:rsidR="006966C9" w14:paraId="31A2D168" w14:textId="77777777" w:rsidTr="00F543FC">
        <w:trPr>
          <w:trHeight w:val="223"/>
          <w:jc w:val="center"/>
        </w:trPr>
        <w:tc>
          <w:tcPr>
            <w:tcW w:w="1445" w:type="dxa"/>
            <w:vMerge/>
            <w:tcBorders>
              <w:left w:val="single" w:sz="6" w:space="0" w:color="000000"/>
              <w:bottom w:val="single" w:sz="4" w:space="0" w:color="auto"/>
              <w:right w:val="single" w:sz="6" w:space="0" w:color="000000"/>
            </w:tcBorders>
            <w:vAlign w:val="center"/>
          </w:tcPr>
          <w:p w14:paraId="14565FB0" w14:textId="77777777" w:rsidR="006966C9" w:rsidRDefault="006966C9" w:rsidP="00F543FC">
            <w:pPr>
              <w:pStyle w:val="TAC"/>
              <w:rPr>
                <w:lang w:eastAsia="zh-CN"/>
              </w:rPr>
            </w:pPr>
          </w:p>
        </w:tc>
        <w:tc>
          <w:tcPr>
            <w:tcW w:w="1466" w:type="dxa"/>
            <w:vMerge/>
            <w:tcBorders>
              <w:left w:val="single" w:sz="6" w:space="0" w:color="000000"/>
              <w:bottom w:val="single" w:sz="4" w:space="0" w:color="auto"/>
              <w:right w:val="single" w:sz="6" w:space="0" w:color="000000"/>
            </w:tcBorders>
            <w:vAlign w:val="center"/>
          </w:tcPr>
          <w:p w14:paraId="50A19789" w14:textId="77777777" w:rsidR="006966C9" w:rsidRDefault="006966C9" w:rsidP="00F543FC">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623F503D" w14:textId="77777777" w:rsidR="006966C9" w:rsidRDefault="006966C9" w:rsidP="00F543FC">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F61C76" w14:textId="77777777" w:rsidR="006966C9" w:rsidRDefault="006966C9" w:rsidP="00F543FC">
            <w:pPr>
              <w:pStyle w:val="TAC"/>
            </w:pPr>
            <w:r>
              <w:rPr>
                <w:rFonts w:cs="Arial"/>
                <w:bCs/>
                <w:szCs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AEAEB6" w14:textId="77777777" w:rsidR="006966C9" w:rsidRDefault="006966C9" w:rsidP="00F543FC">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715FC5" w14:textId="77777777" w:rsidR="006966C9" w:rsidRDefault="006966C9" w:rsidP="00F543FC">
            <w:pPr>
              <w:pStyle w:val="TAC"/>
            </w:pPr>
            <w:r>
              <w:rPr>
                <w:rFonts w:cs="Arial"/>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1173F8BD" w14:textId="77777777" w:rsidR="006966C9" w:rsidRDefault="006966C9" w:rsidP="00F543FC">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91A1AEA" w14:textId="77777777" w:rsidR="006966C9" w:rsidRDefault="006966C9" w:rsidP="00F543FC">
            <w:pPr>
              <w:pStyle w:val="TAC"/>
            </w:pPr>
            <w:r>
              <w:rPr>
                <w:rFonts w:cs="Arial"/>
                <w:szCs w:val="18"/>
              </w:rPr>
              <w:t>Yes</w:t>
            </w:r>
          </w:p>
        </w:tc>
        <w:tc>
          <w:tcPr>
            <w:tcW w:w="656" w:type="dxa"/>
            <w:gridSpan w:val="4"/>
            <w:tcBorders>
              <w:top w:val="single" w:sz="4" w:space="0" w:color="auto"/>
              <w:left w:val="single" w:sz="4" w:space="0" w:color="auto"/>
              <w:bottom w:val="single" w:sz="4" w:space="0" w:color="auto"/>
              <w:right w:val="single" w:sz="6" w:space="0" w:color="000000"/>
            </w:tcBorders>
            <w:vAlign w:val="center"/>
          </w:tcPr>
          <w:p w14:paraId="69875BF2" w14:textId="77777777" w:rsidR="006966C9" w:rsidRDefault="006966C9" w:rsidP="00F543FC">
            <w:pPr>
              <w:pStyle w:val="TAC"/>
            </w:pPr>
            <w:r>
              <w:rPr>
                <w:rFonts w:cs="Arial"/>
                <w:szCs w:val="18"/>
              </w:rPr>
              <w:t>Yes</w:t>
            </w:r>
          </w:p>
        </w:tc>
        <w:tc>
          <w:tcPr>
            <w:tcW w:w="1187" w:type="dxa"/>
            <w:vMerge/>
            <w:tcBorders>
              <w:left w:val="single" w:sz="6" w:space="0" w:color="000000"/>
              <w:bottom w:val="single" w:sz="4" w:space="0" w:color="auto"/>
              <w:right w:val="single" w:sz="6" w:space="0" w:color="000000"/>
            </w:tcBorders>
            <w:vAlign w:val="center"/>
          </w:tcPr>
          <w:p w14:paraId="08DF440F" w14:textId="77777777" w:rsidR="006966C9" w:rsidRDefault="006966C9" w:rsidP="00F543FC">
            <w:pPr>
              <w:pStyle w:val="TAC"/>
              <w:rPr>
                <w:lang w:eastAsia="zh-CN"/>
              </w:rPr>
            </w:pPr>
          </w:p>
        </w:tc>
        <w:tc>
          <w:tcPr>
            <w:tcW w:w="1287" w:type="dxa"/>
            <w:vMerge/>
            <w:tcBorders>
              <w:left w:val="single" w:sz="6" w:space="0" w:color="000000"/>
              <w:bottom w:val="single" w:sz="4" w:space="0" w:color="auto"/>
              <w:right w:val="single" w:sz="6" w:space="0" w:color="000000"/>
            </w:tcBorders>
            <w:vAlign w:val="center"/>
          </w:tcPr>
          <w:p w14:paraId="7842B190" w14:textId="77777777" w:rsidR="006966C9" w:rsidRDefault="006966C9" w:rsidP="00F543FC">
            <w:pPr>
              <w:pStyle w:val="TAC"/>
            </w:pPr>
          </w:p>
        </w:tc>
      </w:tr>
      <w:tr w:rsidR="006966C9" w14:paraId="45A04D22" w14:textId="77777777" w:rsidTr="00F543FC">
        <w:trPr>
          <w:trHeight w:val="223"/>
          <w:jc w:val="center"/>
        </w:trPr>
        <w:tc>
          <w:tcPr>
            <w:tcW w:w="1445" w:type="dxa"/>
            <w:tcBorders>
              <w:top w:val="single" w:sz="4" w:space="0" w:color="auto"/>
              <w:left w:val="single" w:sz="4" w:space="0" w:color="auto"/>
              <w:bottom w:val="nil"/>
              <w:right w:val="single" w:sz="4" w:space="0" w:color="auto"/>
            </w:tcBorders>
            <w:vAlign w:val="center"/>
          </w:tcPr>
          <w:p w14:paraId="4E48526E" w14:textId="77777777" w:rsidR="006966C9" w:rsidRDefault="006966C9" w:rsidP="00F543FC">
            <w:pPr>
              <w:pStyle w:val="TAC"/>
              <w:rPr>
                <w:lang w:eastAsia="zh-CN"/>
              </w:rPr>
            </w:pPr>
            <w:r>
              <w:rPr>
                <w:rFonts w:cs="Arial"/>
                <w:szCs w:val="18"/>
              </w:rPr>
              <w:t>CA_26A-38A</w:t>
            </w:r>
          </w:p>
        </w:tc>
        <w:tc>
          <w:tcPr>
            <w:tcW w:w="1466" w:type="dxa"/>
            <w:tcBorders>
              <w:top w:val="single" w:sz="4" w:space="0" w:color="auto"/>
              <w:left w:val="single" w:sz="4" w:space="0" w:color="auto"/>
              <w:bottom w:val="nil"/>
              <w:right w:val="single" w:sz="4" w:space="0" w:color="auto"/>
            </w:tcBorders>
            <w:vAlign w:val="center"/>
          </w:tcPr>
          <w:p w14:paraId="478F2306" w14:textId="77777777" w:rsidR="006966C9" w:rsidRDefault="006966C9" w:rsidP="00F543FC">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593F6795" w14:textId="77777777" w:rsidR="006966C9" w:rsidRDefault="006966C9" w:rsidP="00F543FC">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75A72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997B52"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1CED00" w14:textId="77777777" w:rsidR="006966C9" w:rsidRDefault="006966C9" w:rsidP="00F543FC">
            <w:pPr>
              <w:pStyle w:val="TAC"/>
            </w:pPr>
            <w:r w:rsidRPr="007669EC">
              <w:rPr>
                <w:rFonts w:cs="Arial"/>
                <w:bCs/>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BBD0EB7" w14:textId="77777777" w:rsidR="006966C9" w:rsidRDefault="006966C9" w:rsidP="00F543FC">
            <w:pPr>
              <w:pStyle w:val="TAC"/>
            </w:pPr>
            <w:r w:rsidRPr="007669EC">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EA43AA" w14:textId="77777777" w:rsidR="006966C9" w:rsidRDefault="006966C9" w:rsidP="00F543FC">
            <w:pPr>
              <w:pStyle w:val="TAC"/>
            </w:pPr>
            <w:r w:rsidRPr="007669EC">
              <w:rPr>
                <w:rFonts w:cs="Arial"/>
                <w:bCs/>
                <w:szCs w:val="18"/>
              </w:rPr>
              <w:t>Yes</w:t>
            </w:r>
          </w:p>
        </w:tc>
        <w:tc>
          <w:tcPr>
            <w:tcW w:w="656" w:type="dxa"/>
            <w:gridSpan w:val="4"/>
            <w:tcBorders>
              <w:top w:val="single" w:sz="4" w:space="0" w:color="auto"/>
              <w:left w:val="single" w:sz="4" w:space="0" w:color="auto"/>
              <w:bottom w:val="single" w:sz="4" w:space="0" w:color="auto"/>
              <w:right w:val="single" w:sz="6" w:space="0" w:color="000000"/>
            </w:tcBorders>
            <w:vAlign w:val="center"/>
          </w:tcPr>
          <w:p w14:paraId="2C32D203" w14:textId="77777777" w:rsidR="006966C9" w:rsidRDefault="006966C9" w:rsidP="00F543FC">
            <w:pPr>
              <w:pStyle w:val="TAC"/>
            </w:pPr>
          </w:p>
        </w:tc>
        <w:tc>
          <w:tcPr>
            <w:tcW w:w="1187" w:type="dxa"/>
            <w:tcBorders>
              <w:top w:val="single" w:sz="4" w:space="0" w:color="auto"/>
              <w:left w:val="single" w:sz="4" w:space="0" w:color="auto"/>
              <w:bottom w:val="nil"/>
              <w:right w:val="single" w:sz="4" w:space="0" w:color="auto"/>
            </w:tcBorders>
            <w:vAlign w:val="center"/>
          </w:tcPr>
          <w:p w14:paraId="34AF7D4E" w14:textId="77777777" w:rsidR="006966C9" w:rsidRDefault="006966C9" w:rsidP="00F543FC">
            <w:pPr>
              <w:pStyle w:val="TAC"/>
              <w:rPr>
                <w:lang w:eastAsia="zh-CN"/>
              </w:rPr>
            </w:pPr>
            <w:r>
              <w:rPr>
                <w:lang w:val="en-US"/>
              </w:rPr>
              <w:t>35</w:t>
            </w:r>
          </w:p>
        </w:tc>
        <w:tc>
          <w:tcPr>
            <w:tcW w:w="1287" w:type="dxa"/>
            <w:tcBorders>
              <w:top w:val="single" w:sz="4" w:space="0" w:color="auto"/>
              <w:left w:val="single" w:sz="4" w:space="0" w:color="auto"/>
              <w:bottom w:val="nil"/>
              <w:right w:val="single" w:sz="4" w:space="0" w:color="auto"/>
            </w:tcBorders>
            <w:vAlign w:val="center"/>
          </w:tcPr>
          <w:p w14:paraId="4B66E65D" w14:textId="77777777" w:rsidR="006966C9" w:rsidRDefault="006966C9" w:rsidP="00F543FC">
            <w:pPr>
              <w:pStyle w:val="TAC"/>
            </w:pPr>
            <w:r>
              <w:rPr>
                <w:lang w:val="en-US"/>
              </w:rPr>
              <w:t>0</w:t>
            </w:r>
          </w:p>
        </w:tc>
      </w:tr>
      <w:tr w:rsidR="006966C9" w14:paraId="572695B2" w14:textId="77777777" w:rsidTr="00F543FC">
        <w:trPr>
          <w:trHeight w:val="223"/>
          <w:jc w:val="center"/>
        </w:trPr>
        <w:tc>
          <w:tcPr>
            <w:tcW w:w="1445" w:type="dxa"/>
            <w:tcBorders>
              <w:top w:val="nil"/>
              <w:left w:val="single" w:sz="4" w:space="0" w:color="auto"/>
              <w:bottom w:val="single" w:sz="4" w:space="0" w:color="auto"/>
              <w:right w:val="single" w:sz="4" w:space="0" w:color="auto"/>
            </w:tcBorders>
            <w:vAlign w:val="center"/>
          </w:tcPr>
          <w:p w14:paraId="31BBF8E7" w14:textId="77777777" w:rsidR="006966C9" w:rsidRDefault="006966C9" w:rsidP="00F543FC">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134890CF" w14:textId="77777777" w:rsidR="006966C9" w:rsidRDefault="006966C9" w:rsidP="00F543FC">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61E81556" w14:textId="77777777" w:rsidR="006966C9" w:rsidRDefault="006966C9" w:rsidP="00F543FC">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8770AA"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F9FD3B"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74813E" w14:textId="77777777" w:rsidR="006966C9" w:rsidRDefault="006966C9" w:rsidP="00F543FC">
            <w:pPr>
              <w:pStyle w:val="TAC"/>
            </w:pPr>
            <w:r w:rsidRPr="007669EC">
              <w:rPr>
                <w:rFonts w:cs="Arial"/>
                <w:bCs/>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6E8F2C4B" w14:textId="77777777" w:rsidR="006966C9" w:rsidRDefault="006966C9" w:rsidP="00F543FC">
            <w:pPr>
              <w:pStyle w:val="TAC"/>
            </w:pPr>
            <w:r w:rsidRPr="0074778F">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A3345B" w14:textId="77777777" w:rsidR="006966C9" w:rsidRDefault="006966C9" w:rsidP="00F543FC">
            <w:pPr>
              <w:pStyle w:val="TAC"/>
            </w:pPr>
            <w:r w:rsidRPr="0074778F">
              <w:rPr>
                <w:rFonts w:cs="Arial"/>
                <w:bCs/>
                <w:szCs w:val="18"/>
              </w:rPr>
              <w:t>Yes</w:t>
            </w:r>
          </w:p>
        </w:tc>
        <w:tc>
          <w:tcPr>
            <w:tcW w:w="656" w:type="dxa"/>
            <w:gridSpan w:val="4"/>
            <w:tcBorders>
              <w:top w:val="single" w:sz="4" w:space="0" w:color="auto"/>
              <w:left w:val="single" w:sz="4" w:space="0" w:color="auto"/>
              <w:bottom w:val="single" w:sz="4" w:space="0" w:color="auto"/>
              <w:right w:val="single" w:sz="6" w:space="0" w:color="000000"/>
            </w:tcBorders>
            <w:vAlign w:val="center"/>
          </w:tcPr>
          <w:p w14:paraId="611C4B51" w14:textId="77777777" w:rsidR="006966C9" w:rsidRDefault="006966C9" w:rsidP="00F543FC">
            <w:pPr>
              <w:pStyle w:val="TAC"/>
            </w:pPr>
            <w:r w:rsidRPr="0074778F">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
          <w:p w14:paraId="15824E7A" w14:textId="77777777" w:rsidR="006966C9" w:rsidRDefault="006966C9" w:rsidP="00F543FC">
            <w:pPr>
              <w:pStyle w:val="TAC"/>
              <w:rPr>
                <w:lang w:eastAsia="zh-CN"/>
              </w:rPr>
            </w:pPr>
          </w:p>
        </w:tc>
        <w:tc>
          <w:tcPr>
            <w:tcW w:w="1287" w:type="dxa"/>
            <w:tcBorders>
              <w:top w:val="nil"/>
              <w:left w:val="single" w:sz="4" w:space="0" w:color="auto"/>
              <w:bottom w:val="single" w:sz="4" w:space="0" w:color="auto"/>
              <w:right w:val="single" w:sz="4" w:space="0" w:color="auto"/>
            </w:tcBorders>
            <w:vAlign w:val="center"/>
          </w:tcPr>
          <w:p w14:paraId="43094EF3" w14:textId="77777777" w:rsidR="006966C9" w:rsidRDefault="006966C9" w:rsidP="00F543FC">
            <w:pPr>
              <w:pStyle w:val="TAC"/>
            </w:pPr>
          </w:p>
        </w:tc>
      </w:tr>
      <w:tr w:rsidR="006966C9" w14:paraId="20B506D6" w14:textId="77777777" w:rsidTr="00F543FC">
        <w:trPr>
          <w:trHeight w:val="223"/>
          <w:jc w:val="center"/>
        </w:trPr>
        <w:tc>
          <w:tcPr>
            <w:tcW w:w="1445" w:type="dxa"/>
            <w:tcBorders>
              <w:top w:val="single" w:sz="4" w:space="0" w:color="auto"/>
              <w:left w:val="single" w:sz="4" w:space="0" w:color="auto"/>
              <w:bottom w:val="nil"/>
              <w:right w:val="single" w:sz="4" w:space="0" w:color="auto"/>
            </w:tcBorders>
            <w:vAlign w:val="center"/>
          </w:tcPr>
          <w:p w14:paraId="7E49AA32" w14:textId="77777777" w:rsidR="006966C9" w:rsidRDefault="006966C9" w:rsidP="00F543FC">
            <w:pPr>
              <w:pStyle w:val="TAC"/>
              <w:rPr>
                <w:lang w:eastAsia="zh-CN"/>
              </w:rPr>
            </w:pPr>
            <w:r w:rsidRPr="004508A6">
              <w:rPr>
                <w:rFonts w:cs="Arial"/>
                <w:szCs w:val="18"/>
              </w:rPr>
              <w:t>CA_26A-38C</w:t>
            </w:r>
          </w:p>
        </w:tc>
        <w:tc>
          <w:tcPr>
            <w:tcW w:w="1466" w:type="dxa"/>
            <w:tcBorders>
              <w:top w:val="single" w:sz="4" w:space="0" w:color="auto"/>
              <w:left w:val="single" w:sz="4" w:space="0" w:color="auto"/>
              <w:bottom w:val="nil"/>
              <w:right w:val="single" w:sz="4" w:space="0" w:color="auto"/>
            </w:tcBorders>
            <w:vAlign w:val="center"/>
          </w:tcPr>
          <w:p w14:paraId="6B134CE1" w14:textId="77777777" w:rsidR="006966C9" w:rsidRDefault="006966C9" w:rsidP="00F543FC">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5E79325F" w14:textId="77777777" w:rsidR="006966C9" w:rsidRDefault="006966C9" w:rsidP="00F543FC">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8E503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A8F2F3"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7D365C" w14:textId="77777777" w:rsidR="006966C9" w:rsidRDefault="006966C9" w:rsidP="00F543FC">
            <w:pPr>
              <w:pStyle w:val="TAC"/>
            </w:pPr>
            <w:r w:rsidRPr="007669EC">
              <w:rPr>
                <w:rFonts w:cs="Arial"/>
                <w:bCs/>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A9B386C" w14:textId="77777777" w:rsidR="006966C9" w:rsidRDefault="006966C9" w:rsidP="00F543FC">
            <w:pPr>
              <w:pStyle w:val="TAC"/>
            </w:pPr>
            <w:r w:rsidRPr="007669EC">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FD04845" w14:textId="77777777" w:rsidR="006966C9" w:rsidRDefault="006966C9" w:rsidP="00F543FC">
            <w:pPr>
              <w:pStyle w:val="TAC"/>
            </w:pPr>
            <w:r w:rsidRPr="007669EC">
              <w:rPr>
                <w:rFonts w:cs="Arial"/>
                <w:bCs/>
                <w:szCs w:val="18"/>
              </w:rPr>
              <w:t>Yes</w:t>
            </w:r>
          </w:p>
        </w:tc>
        <w:tc>
          <w:tcPr>
            <w:tcW w:w="656" w:type="dxa"/>
            <w:gridSpan w:val="4"/>
            <w:tcBorders>
              <w:top w:val="single" w:sz="4" w:space="0" w:color="auto"/>
              <w:left w:val="single" w:sz="4" w:space="0" w:color="auto"/>
              <w:bottom w:val="single" w:sz="4" w:space="0" w:color="auto"/>
              <w:right w:val="single" w:sz="6" w:space="0" w:color="000000"/>
            </w:tcBorders>
            <w:vAlign w:val="center"/>
          </w:tcPr>
          <w:p w14:paraId="74717261" w14:textId="77777777" w:rsidR="006966C9" w:rsidRDefault="006966C9" w:rsidP="00F543FC">
            <w:pPr>
              <w:pStyle w:val="TAC"/>
            </w:pPr>
          </w:p>
        </w:tc>
        <w:tc>
          <w:tcPr>
            <w:tcW w:w="1187" w:type="dxa"/>
            <w:tcBorders>
              <w:top w:val="single" w:sz="4" w:space="0" w:color="auto"/>
              <w:left w:val="single" w:sz="4" w:space="0" w:color="auto"/>
              <w:bottom w:val="nil"/>
              <w:right w:val="single" w:sz="4" w:space="0" w:color="auto"/>
            </w:tcBorders>
            <w:vAlign w:val="center"/>
          </w:tcPr>
          <w:p w14:paraId="3F3DE20F" w14:textId="77777777" w:rsidR="006966C9" w:rsidRDefault="006966C9" w:rsidP="00F543FC">
            <w:pPr>
              <w:pStyle w:val="TAC"/>
              <w:rPr>
                <w:lang w:eastAsia="zh-CN"/>
              </w:rPr>
            </w:pPr>
            <w:r>
              <w:rPr>
                <w:lang w:val="en-US"/>
              </w:rPr>
              <w:t>55</w:t>
            </w:r>
          </w:p>
        </w:tc>
        <w:tc>
          <w:tcPr>
            <w:tcW w:w="1287" w:type="dxa"/>
            <w:tcBorders>
              <w:top w:val="single" w:sz="4" w:space="0" w:color="auto"/>
              <w:left w:val="single" w:sz="4" w:space="0" w:color="auto"/>
              <w:bottom w:val="nil"/>
              <w:right w:val="single" w:sz="4" w:space="0" w:color="auto"/>
            </w:tcBorders>
            <w:vAlign w:val="center"/>
          </w:tcPr>
          <w:p w14:paraId="441625CD" w14:textId="77777777" w:rsidR="006966C9" w:rsidRDefault="006966C9" w:rsidP="00F543FC">
            <w:pPr>
              <w:pStyle w:val="TAC"/>
            </w:pPr>
            <w:r>
              <w:rPr>
                <w:lang w:val="en-US"/>
              </w:rPr>
              <w:t>0</w:t>
            </w:r>
          </w:p>
        </w:tc>
      </w:tr>
      <w:tr w:rsidR="006966C9" w14:paraId="16457C65" w14:textId="77777777" w:rsidTr="00F543FC">
        <w:trPr>
          <w:trHeight w:val="223"/>
          <w:jc w:val="center"/>
        </w:trPr>
        <w:tc>
          <w:tcPr>
            <w:tcW w:w="1445" w:type="dxa"/>
            <w:tcBorders>
              <w:top w:val="nil"/>
              <w:left w:val="single" w:sz="4" w:space="0" w:color="auto"/>
              <w:bottom w:val="single" w:sz="4" w:space="0" w:color="auto"/>
              <w:right w:val="single" w:sz="4" w:space="0" w:color="auto"/>
            </w:tcBorders>
            <w:vAlign w:val="center"/>
          </w:tcPr>
          <w:p w14:paraId="5BD3FFA8" w14:textId="77777777" w:rsidR="006966C9" w:rsidRDefault="006966C9" w:rsidP="00F543FC">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6F03A78C" w14:textId="77777777" w:rsidR="006966C9" w:rsidRDefault="006966C9" w:rsidP="00F543FC">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7A3F85B0" w14:textId="77777777" w:rsidR="006966C9" w:rsidRDefault="006966C9" w:rsidP="00F543FC">
            <w:pPr>
              <w:pStyle w:val="TAC"/>
              <w:rPr>
                <w:lang w:eastAsia="zh-CN"/>
              </w:rPr>
            </w:pPr>
            <w:r>
              <w:rPr>
                <w:lang w:eastAsia="zh-CN"/>
              </w:rPr>
              <w:t>38</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71F8BD6D" w14:textId="77777777" w:rsidR="006966C9" w:rsidRDefault="006966C9" w:rsidP="00F543FC">
            <w:pPr>
              <w:pStyle w:val="TAC"/>
            </w:pPr>
            <w:r w:rsidRPr="00285208">
              <w:rPr>
                <w:rFonts w:cs="Arial"/>
                <w:szCs w:val="18"/>
              </w:rPr>
              <w:t>See CA_38C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6E87EE9D" w14:textId="77777777" w:rsidR="006966C9" w:rsidRDefault="006966C9" w:rsidP="00F543FC">
            <w:pPr>
              <w:pStyle w:val="TAC"/>
              <w:rPr>
                <w:lang w:eastAsia="zh-CN"/>
              </w:rPr>
            </w:pPr>
          </w:p>
        </w:tc>
        <w:tc>
          <w:tcPr>
            <w:tcW w:w="1287" w:type="dxa"/>
            <w:tcBorders>
              <w:top w:val="nil"/>
              <w:left w:val="single" w:sz="4" w:space="0" w:color="auto"/>
              <w:bottom w:val="single" w:sz="4" w:space="0" w:color="auto"/>
              <w:right w:val="single" w:sz="4" w:space="0" w:color="auto"/>
            </w:tcBorders>
            <w:vAlign w:val="center"/>
          </w:tcPr>
          <w:p w14:paraId="6FD9EC27" w14:textId="77777777" w:rsidR="006966C9" w:rsidRDefault="006966C9" w:rsidP="00F543FC">
            <w:pPr>
              <w:pStyle w:val="TAC"/>
            </w:pPr>
          </w:p>
        </w:tc>
      </w:tr>
      <w:tr w:rsidR="006966C9" w14:paraId="1CB9985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2C1FBA6" w14:textId="77777777" w:rsidR="006966C9" w:rsidRDefault="006966C9" w:rsidP="00F543FC">
            <w:pPr>
              <w:pStyle w:val="TAC"/>
            </w:pPr>
            <w:r>
              <w:rPr>
                <w:lang w:eastAsia="zh-CN"/>
              </w:rPr>
              <w:t>CA_26A-41A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DFB152" w14:textId="77777777" w:rsidR="006966C9" w:rsidRDefault="006966C9" w:rsidP="00F543F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A28277" w14:textId="77777777" w:rsidR="006966C9" w:rsidRDefault="006966C9" w:rsidP="00F543FC">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73DA6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8DC290"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6DC370"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8EF7136"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D6F013"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4C4B902"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FA4CBB" w14:textId="77777777" w:rsidR="006966C9" w:rsidRDefault="006966C9" w:rsidP="00F543FC">
            <w:pPr>
              <w:pStyle w:val="TAC"/>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25E74F5" w14:textId="77777777" w:rsidR="006966C9" w:rsidRDefault="006966C9" w:rsidP="00F543FC">
            <w:pPr>
              <w:pStyle w:val="TAC"/>
            </w:pPr>
            <w:r>
              <w:t>0</w:t>
            </w:r>
          </w:p>
        </w:tc>
      </w:tr>
      <w:tr w:rsidR="006966C9" w14:paraId="0D9E84F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7454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9D403"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D776C5" w14:textId="77777777" w:rsidR="006966C9" w:rsidRDefault="006966C9" w:rsidP="00F543FC">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F42AD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1BB08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4FF6A5"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CB5FC59"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9EA519"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D305D7D"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F611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CCA02" w14:textId="77777777" w:rsidR="006966C9" w:rsidRDefault="006966C9" w:rsidP="00F543FC">
            <w:pPr>
              <w:spacing w:after="0"/>
              <w:rPr>
                <w:rFonts w:ascii="Arial" w:hAnsi="Arial"/>
                <w:sz w:val="18"/>
              </w:rPr>
            </w:pPr>
          </w:p>
        </w:tc>
      </w:tr>
      <w:tr w:rsidR="006966C9" w14:paraId="4F2096E7"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55FFA8F" w14:textId="77777777" w:rsidR="006966C9" w:rsidRDefault="006966C9" w:rsidP="00F543FC">
            <w:pPr>
              <w:pStyle w:val="TAC"/>
            </w:pPr>
            <w:r>
              <w:t>CA_26A-41C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1BF8F9"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2B24B3" w14:textId="77777777" w:rsidR="006966C9" w:rsidRDefault="006966C9" w:rsidP="00F543FC">
            <w:pPr>
              <w:pStyle w:val="TAC"/>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2BC25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CC53BB"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B526FE"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2A5B411"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F9C931"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EA82E8C"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0E9137" w14:textId="77777777" w:rsidR="006966C9" w:rsidRDefault="006966C9" w:rsidP="00F543FC">
            <w:pPr>
              <w:pStyle w:val="TAC"/>
            </w:pPr>
            <w:r>
              <w:rPr>
                <w:lang w:eastAsia="ja-JP"/>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E5DB73" w14:textId="77777777" w:rsidR="006966C9" w:rsidRDefault="006966C9" w:rsidP="00F543FC">
            <w:pPr>
              <w:pStyle w:val="TAC"/>
            </w:pPr>
            <w:r>
              <w:rPr>
                <w:lang w:eastAsia="ja-JP"/>
              </w:rPr>
              <w:t>0</w:t>
            </w:r>
          </w:p>
        </w:tc>
      </w:tr>
      <w:tr w:rsidR="006966C9" w14:paraId="5F35D37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A0AB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AC0F0"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188D95" w14:textId="77777777" w:rsidR="006966C9" w:rsidRDefault="006966C9" w:rsidP="00F543FC">
            <w:pPr>
              <w:pStyle w:val="TAC"/>
            </w:pPr>
            <w:r>
              <w:rPr>
                <w:lang w:eastAsia="ja-JP"/>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1FC512A" w14:textId="77777777" w:rsidR="006966C9" w:rsidRDefault="006966C9" w:rsidP="00F543FC">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28F6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41F68" w14:textId="77777777" w:rsidR="006966C9" w:rsidRDefault="006966C9" w:rsidP="00F543FC">
            <w:pPr>
              <w:spacing w:after="0"/>
              <w:rPr>
                <w:rFonts w:ascii="Arial" w:hAnsi="Arial"/>
                <w:sz w:val="18"/>
              </w:rPr>
            </w:pPr>
          </w:p>
        </w:tc>
      </w:tr>
      <w:tr w:rsidR="006966C9" w14:paraId="2C122F0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EFD56CA" w14:textId="77777777" w:rsidR="006966C9" w:rsidRDefault="006966C9" w:rsidP="00F543FC">
            <w:pPr>
              <w:pStyle w:val="TAC"/>
              <w:rPr>
                <w:lang w:eastAsia="zh-CN"/>
              </w:rPr>
            </w:pPr>
            <w:r>
              <w:rPr>
                <w:lang w:eastAsia="zh-CN"/>
              </w:rPr>
              <w:t>CA_26A-46A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F75AD3" w14:textId="77777777" w:rsidR="006966C9" w:rsidRDefault="006966C9" w:rsidP="00F543FC">
            <w:pPr>
              <w:pStyle w:val="TAC"/>
              <w:rPr>
                <w:lang w:eastAsia="ja-JP"/>
              </w:rPr>
            </w:pPr>
            <w:r>
              <w:rPr>
                <w:lang w:eastAsia="zh-CN"/>
              </w:rPr>
              <w:t>CA_26A-46A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642984" w14:textId="77777777" w:rsidR="006966C9" w:rsidRDefault="006966C9" w:rsidP="00F543FC">
            <w:pPr>
              <w:pStyle w:val="TAC"/>
              <w:rPr>
                <w:lang w:eastAsia="zh-CN"/>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99972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7478F4D" w14:textId="77777777" w:rsidR="006966C9" w:rsidRDefault="006966C9" w:rsidP="00F543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514D4C"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D0F2BA8"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0ABE13"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92AA3E8"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DF06A5" w14:textId="77777777" w:rsidR="006966C9" w:rsidRDefault="006966C9" w:rsidP="00F543FC">
            <w:pPr>
              <w:pStyle w:val="TAC"/>
              <w:rPr>
                <w:lang w:eastAsia="zh-CN"/>
              </w:rPr>
            </w:pPr>
            <w:r>
              <w:rPr>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E0EE273" w14:textId="77777777" w:rsidR="006966C9" w:rsidRDefault="006966C9" w:rsidP="00F543FC">
            <w:pPr>
              <w:pStyle w:val="TAC"/>
            </w:pPr>
            <w:r>
              <w:t>0</w:t>
            </w:r>
          </w:p>
        </w:tc>
      </w:tr>
      <w:tr w:rsidR="006966C9" w14:paraId="1207456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2931B"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246CF"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931810" w14:textId="77777777" w:rsidR="006966C9" w:rsidRDefault="006966C9" w:rsidP="00F543FC">
            <w:pPr>
              <w:pStyle w:val="TAC"/>
              <w:rPr>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0F05BD"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5BFB1A"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BCED50"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46E8D9DF" w14:textId="77777777" w:rsidR="006966C9" w:rsidRDefault="006966C9" w:rsidP="00F543F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DFB289C"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751D864"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74792"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1A4AD" w14:textId="77777777" w:rsidR="006966C9" w:rsidRDefault="006966C9" w:rsidP="00F543FC">
            <w:pPr>
              <w:spacing w:after="0"/>
              <w:rPr>
                <w:rFonts w:ascii="Arial" w:hAnsi="Arial"/>
                <w:sz w:val="18"/>
              </w:rPr>
            </w:pPr>
          </w:p>
        </w:tc>
      </w:tr>
      <w:tr w:rsidR="006966C9" w14:paraId="14DF01FE"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BFE8857" w14:textId="77777777" w:rsidR="006966C9" w:rsidRDefault="006966C9" w:rsidP="00F543FC">
            <w:pPr>
              <w:pStyle w:val="TAC"/>
            </w:pPr>
            <w:r>
              <w:rPr>
                <w:rFonts w:eastAsia="Malgun Gothic"/>
                <w:lang w:val="en-US"/>
              </w:rPr>
              <w:t>CA_26A-48A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C1381D" w14:textId="77777777" w:rsidR="006966C9" w:rsidRDefault="006966C9" w:rsidP="00F543FC">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928774" w14:textId="77777777" w:rsidR="006966C9" w:rsidRDefault="006966C9" w:rsidP="00F543FC">
            <w:pPr>
              <w:pStyle w:val="TAC"/>
              <w:rPr>
                <w:lang w:eastAsia="ja-JP"/>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633B9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6F1F083" w14:textId="77777777" w:rsidR="006966C9" w:rsidRDefault="006966C9" w:rsidP="00F543FC">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A4B791" w14:textId="77777777" w:rsidR="006966C9" w:rsidRDefault="006966C9" w:rsidP="00F543FC">
            <w:pPr>
              <w:pStyle w:val="TAC"/>
            </w:pPr>
            <w:r>
              <w:rPr>
                <w:szCs w:val="18"/>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C2317C1" w14:textId="77777777" w:rsidR="006966C9" w:rsidRDefault="006966C9" w:rsidP="00F543FC">
            <w:pPr>
              <w:pStyle w:val="TAC"/>
            </w:pPr>
            <w:r>
              <w:rPr>
                <w:szCs w:val="18"/>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533E66"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98DAF7D"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921F7B" w14:textId="77777777" w:rsidR="006966C9" w:rsidRDefault="006966C9" w:rsidP="00F543FC">
            <w:pPr>
              <w:pStyle w:val="TAC"/>
            </w:pPr>
            <w:r>
              <w:rPr>
                <w:rFonts w:eastAsia="Malgun Gothic"/>
              </w:rPr>
              <w:t>3</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CEA00D" w14:textId="77777777" w:rsidR="006966C9" w:rsidRDefault="006966C9" w:rsidP="00F543FC">
            <w:pPr>
              <w:pStyle w:val="TAC"/>
            </w:pPr>
            <w:r>
              <w:rPr>
                <w:lang w:eastAsia="zh-CN"/>
              </w:rPr>
              <w:t>0</w:t>
            </w:r>
          </w:p>
        </w:tc>
      </w:tr>
      <w:tr w:rsidR="006966C9" w14:paraId="683D5E5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5C3CF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CE6AA"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49F467" w14:textId="77777777" w:rsidR="006966C9" w:rsidRDefault="006966C9" w:rsidP="00F543FC">
            <w:pPr>
              <w:pStyle w:val="TAC"/>
              <w:rPr>
                <w:lang w:eastAsia="ja-JP"/>
              </w:rPr>
            </w:pPr>
            <w:r>
              <w:rPr>
                <w:szCs w:val="18"/>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31FBC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957590"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CBCE7B" w14:textId="77777777" w:rsidR="006966C9" w:rsidRDefault="006966C9" w:rsidP="00F543FC">
            <w:pPr>
              <w:pStyle w:val="TAC"/>
            </w:pPr>
            <w:r>
              <w:rPr>
                <w:szCs w:val="18"/>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EBD353B" w14:textId="77777777" w:rsidR="006966C9" w:rsidRDefault="006966C9" w:rsidP="00F543FC">
            <w:pPr>
              <w:pStyle w:val="TAC"/>
            </w:pPr>
            <w:r>
              <w:rPr>
                <w:szCs w:val="18"/>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AFC552" w14:textId="77777777" w:rsidR="006966C9" w:rsidRDefault="006966C9" w:rsidP="00F543FC">
            <w:pPr>
              <w:pStyle w:val="TAC"/>
            </w:pPr>
            <w:r>
              <w:rPr>
                <w:szCs w:val="18"/>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13186B2" w14:textId="77777777" w:rsidR="006966C9" w:rsidRDefault="006966C9" w:rsidP="00F543FC">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9457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9AD62" w14:textId="77777777" w:rsidR="006966C9" w:rsidRDefault="006966C9" w:rsidP="00F543FC">
            <w:pPr>
              <w:spacing w:after="0"/>
              <w:rPr>
                <w:rFonts w:ascii="Arial" w:hAnsi="Arial"/>
                <w:sz w:val="18"/>
              </w:rPr>
            </w:pPr>
          </w:p>
        </w:tc>
      </w:tr>
      <w:tr w:rsidR="006966C9" w14:paraId="0B12E439"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55841D7" w14:textId="77777777" w:rsidR="006966C9" w:rsidRDefault="006966C9" w:rsidP="00F543FC">
            <w:pPr>
              <w:pStyle w:val="TAC"/>
              <w:rPr>
                <w:lang w:eastAsia="zh-CN"/>
              </w:rPr>
            </w:pPr>
            <w:r>
              <w:rPr>
                <w:rFonts w:eastAsia="Malgun Gothic"/>
                <w:lang w:val="en-US"/>
              </w:rPr>
              <w:t>CA_26A-48C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E2849B" w14:textId="77777777" w:rsidR="006966C9" w:rsidRDefault="006966C9" w:rsidP="00F543FC">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0634A9" w14:textId="77777777" w:rsidR="006966C9" w:rsidRDefault="006966C9" w:rsidP="00F543FC">
            <w:pPr>
              <w:pStyle w:val="TAC"/>
              <w:rPr>
                <w:lang w:eastAsia="zh-CN"/>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1EDEB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E5393A2" w14:textId="77777777" w:rsidR="006966C9" w:rsidRDefault="006966C9" w:rsidP="00F543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5396AD"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CC84930"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AC5DD9"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1993C80"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B2DF48" w14:textId="77777777" w:rsidR="006966C9" w:rsidRDefault="006966C9" w:rsidP="00F543FC">
            <w:pPr>
              <w:pStyle w:val="TAC"/>
              <w:rPr>
                <w:lang w:eastAsia="zh-CN"/>
              </w:rPr>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2C8C66" w14:textId="77777777" w:rsidR="006966C9" w:rsidRDefault="006966C9" w:rsidP="00F543FC">
            <w:pPr>
              <w:pStyle w:val="TAC"/>
            </w:pPr>
            <w:r>
              <w:t>0</w:t>
            </w:r>
          </w:p>
        </w:tc>
      </w:tr>
      <w:tr w:rsidR="006966C9" w14:paraId="637C1FE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CA16E7"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D7E99"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4E95F7" w14:textId="77777777" w:rsidR="006966C9" w:rsidRDefault="006966C9" w:rsidP="00F543FC">
            <w:pPr>
              <w:pStyle w:val="TAC"/>
              <w:rPr>
                <w:lang w:eastAsia="zh-CN"/>
              </w:rPr>
            </w:pPr>
            <w:r>
              <w:rPr>
                <w:szCs w:val="18"/>
                <w:lang w:val="en-US"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EDBEB29" w14:textId="77777777" w:rsidR="006966C9" w:rsidRDefault="006966C9" w:rsidP="00F543FC">
            <w:pPr>
              <w:pStyle w:val="TAC"/>
            </w:pPr>
            <w: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97A35"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215D2" w14:textId="77777777" w:rsidR="006966C9" w:rsidRDefault="006966C9" w:rsidP="00F543FC">
            <w:pPr>
              <w:spacing w:after="0"/>
              <w:rPr>
                <w:rFonts w:ascii="Arial" w:hAnsi="Arial"/>
                <w:sz w:val="18"/>
              </w:rPr>
            </w:pPr>
          </w:p>
        </w:tc>
      </w:tr>
      <w:tr w:rsidR="006966C9" w14:paraId="30CD871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BE1FD66" w14:textId="77777777" w:rsidR="006966C9" w:rsidRDefault="006966C9" w:rsidP="00F543FC">
            <w:pPr>
              <w:pStyle w:val="TAC"/>
              <w:rPr>
                <w:lang w:eastAsia="zh-CN"/>
              </w:rPr>
            </w:pPr>
            <w:r>
              <w:rPr>
                <w:lang w:val="en-US"/>
              </w:rPr>
              <w:t>CA_26A-48A-48A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C30946" w14:textId="77777777" w:rsidR="006966C9" w:rsidRDefault="006966C9" w:rsidP="00F543FC">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478664" w14:textId="77777777" w:rsidR="006966C9" w:rsidRDefault="006966C9" w:rsidP="00F543FC">
            <w:pPr>
              <w:pStyle w:val="TAC"/>
              <w:rPr>
                <w:lang w:eastAsia="zh-CN"/>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FB7A8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49767FA" w14:textId="77777777" w:rsidR="006966C9" w:rsidRDefault="006966C9" w:rsidP="00F543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7CB5BD"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E54FE48"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ABFC47"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9FA0DD4"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F15647" w14:textId="77777777" w:rsidR="006966C9" w:rsidRDefault="006966C9" w:rsidP="00F543FC">
            <w:pPr>
              <w:pStyle w:val="TAC"/>
              <w:rPr>
                <w:lang w:eastAsia="zh-CN"/>
              </w:rPr>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87E0F3" w14:textId="77777777" w:rsidR="006966C9" w:rsidRDefault="006966C9" w:rsidP="00F543FC">
            <w:pPr>
              <w:pStyle w:val="TAC"/>
            </w:pPr>
            <w:r>
              <w:t>0</w:t>
            </w:r>
          </w:p>
        </w:tc>
      </w:tr>
      <w:tr w:rsidR="006966C9" w14:paraId="34C17CA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5769E"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47ABE"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C5A1B8" w14:textId="77777777" w:rsidR="006966C9" w:rsidRDefault="006966C9" w:rsidP="00F543FC">
            <w:pPr>
              <w:pStyle w:val="TAC"/>
              <w:rPr>
                <w:lang w:eastAsia="zh-CN"/>
              </w:rPr>
            </w:pPr>
            <w:r>
              <w:rPr>
                <w:szCs w:val="18"/>
                <w:lang w:val="en-US"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2D9C964" w14:textId="77777777" w:rsidR="006966C9" w:rsidRDefault="006966C9" w:rsidP="00F543FC">
            <w:pPr>
              <w:pStyle w:val="TAC"/>
            </w:pPr>
            <w:r>
              <w:t>See CA_48A-48A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FC7FC"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7F367" w14:textId="77777777" w:rsidR="006966C9" w:rsidRDefault="006966C9" w:rsidP="00F543FC">
            <w:pPr>
              <w:spacing w:after="0"/>
              <w:rPr>
                <w:rFonts w:ascii="Arial" w:hAnsi="Arial"/>
                <w:sz w:val="18"/>
              </w:rPr>
            </w:pPr>
          </w:p>
        </w:tc>
      </w:tr>
      <w:tr w:rsidR="006966C9" w14:paraId="0D73A277"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DD6E787" w14:textId="77777777" w:rsidR="006966C9" w:rsidRDefault="006966C9" w:rsidP="00F543FC">
            <w:pPr>
              <w:pStyle w:val="TAC"/>
              <w:rPr>
                <w:rFonts w:eastAsia="Malgun Gothic"/>
                <w:lang w:val="en-US"/>
              </w:rPr>
            </w:pPr>
            <w:r>
              <w:rPr>
                <w:rFonts w:eastAsia="Malgun Gothic"/>
                <w:lang w:val="en-US"/>
              </w:rPr>
              <w:t>CA_26A-66A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7D2B57" w14:textId="77777777" w:rsidR="006966C9" w:rsidRDefault="006966C9" w:rsidP="00F543FC">
            <w:pPr>
              <w:pStyle w:val="TAC"/>
              <w:rPr>
                <w:rFonts w:eastAsia="SimSun"/>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F487D7" w14:textId="77777777" w:rsidR="006966C9" w:rsidRDefault="006966C9" w:rsidP="00F543FC">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0C17C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F8EA82"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49666D" w14:textId="77777777" w:rsidR="006966C9" w:rsidRDefault="006966C9" w:rsidP="00F543FC">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0EB3E56" w14:textId="77777777" w:rsidR="006966C9" w:rsidRDefault="006966C9" w:rsidP="00F543FC">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C341CE" w14:textId="77777777" w:rsidR="006966C9" w:rsidRDefault="006966C9" w:rsidP="00F543FC">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CC07080"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A8B14C" w14:textId="77777777" w:rsidR="006966C9" w:rsidRDefault="006966C9" w:rsidP="00F543FC">
            <w:pPr>
              <w:pStyle w:val="TAC"/>
              <w:rPr>
                <w:rFonts w:eastAsia="Malgun Gothic"/>
              </w:rPr>
            </w:pPr>
            <w:r>
              <w:rPr>
                <w:rFonts w:eastAsia="Malgun Gothic"/>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BA67F70" w14:textId="77777777" w:rsidR="006966C9" w:rsidRDefault="006966C9" w:rsidP="00F543FC">
            <w:pPr>
              <w:pStyle w:val="TAC"/>
              <w:rPr>
                <w:rFonts w:eastAsia="SimSun"/>
                <w:lang w:eastAsia="zh-CN"/>
              </w:rPr>
            </w:pPr>
            <w:r>
              <w:rPr>
                <w:lang w:eastAsia="zh-CN"/>
              </w:rPr>
              <w:t>0</w:t>
            </w:r>
          </w:p>
        </w:tc>
      </w:tr>
      <w:tr w:rsidR="006966C9" w14:paraId="151A11A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C5A3E" w14:textId="77777777" w:rsidR="006966C9" w:rsidRDefault="006966C9" w:rsidP="00F543FC">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EBA0A"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83F058" w14:textId="77777777" w:rsidR="006966C9" w:rsidRDefault="006966C9" w:rsidP="00F543FC">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A82A39"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68A6C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D2BA25" w14:textId="77777777" w:rsidR="006966C9" w:rsidRDefault="006966C9" w:rsidP="00F543FC">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83BEA77" w14:textId="77777777" w:rsidR="006966C9" w:rsidRDefault="006966C9" w:rsidP="00F543FC">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9ECCF2" w14:textId="77777777" w:rsidR="006966C9" w:rsidRDefault="006966C9" w:rsidP="00F543FC">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029211B" w14:textId="77777777" w:rsidR="006966C9" w:rsidRDefault="006966C9" w:rsidP="00F543FC">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7BD55" w14:textId="77777777" w:rsidR="006966C9" w:rsidRDefault="006966C9" w:rsidP="00F543FC">
            <w:pPr>
              <w:spacing w:after="0"/>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74C62" w14:textId="77777777" w:rsidR="006966C9" w:rsidRDefault="006966C9" w:rsidP="00F543FC">
            <w:pPr>
              <w:spacing w:after="0"/>
              <w:rPr>
                <w:rFonts w:ascii="Arial" w:hAnsi="Arial"/>
                <w:sz w:val="18"/>
                <w:lang w:eastAsia="zh-CN"/>
              </w:rPr>
            </w:pPr>
          </w:p>
        </w:tc>
      </w:tr>
      <w:tr w:rsidR="006966C9" w14:paraId="4100FEF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42453DE" w14:textId="77777777" w:rsidR="006966C9" w:rsidRDefault="006966C9" w:rsidP="00F543FC">
            <w:pPr>
              <w:pStyle w:val="TAC"/>
            </w:pPr>
            <w:r>
              <w:rPr>
                <w:rFonts w:eastAsia="Malgun Gothic"/>
                <w:lang w:val="en-US"/>
              </w:rPr>
              <w:t>CA_28A-32A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B22C77"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608946" w14:textId="77777777" w:rsidR="006966C9" w:rsidRDefault="006966C9" w:rsidP="00F543FC">
            <w:pPr>
              <w:pStyle w:val="TAC"/>
              <w:rPr>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7F3D8A"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689B6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1E3761"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E3F34DD"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DBFE11"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7AEAEB6"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716278" w14:textId="77777777" w:rsidR="006966C9" w:rsidRDefault="006966C9" w:rsidP="00F543FC">
            <w:pPr>
              <w:pStyle w:val="TAC"/>
            </w:pPr>
            <w:r>
              <w:rPr>
                <w:rFonts w:eastAsia="Malgun Gothic"/>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DB7415" w14:textId="77777777" w:rsidR="006966C9" w:rsidRDefault="006966C9" w:rsidP="00F543FC">
            <w:pPr>
              <w:pStyle w:val="TAC"/>
            </w:pPr>
            <w:r>
              <w:rPr>
                <w:lang w:eastAsia="zh-CN"/>
              </w:rPr>
              <w:t>0</w:t>
            </w:r>
          </w:p>
        </w:tc>
      </w:tr>
      <w:tr w:rsidR="006966C9" w14:paraId="6ADCB23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42A33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D8D57"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A41A33" w14:textId="77777777" w:rsidR="006966C9" w:rsidRDefault="006966C9" w:rsidP="00F543FC">
            <w:pPr>
              <w:pStyle w:val="TAC"/>
              <w:rPr>
                <w:lang w:eastAsia="ja-JP"/>
              </w:rPr>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8DD6F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7CA3AA"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9F73D1"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22B0892"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F4953E"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D0E3AF3"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8446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62D18" w14:textId="77777777" w:rsidR="006966C9" w:rsidRDefault="006966C9" w:rsidP="00F543FC">
            <w:pPr>
              <w:spacing w:after="0"/>
              <w:rPr>
                <w:rFonts w:ascii="Arial" w:hAnsi="Arial"/>
                <w:sz w:val="18"/>
              </w:rPr>
            </w:pPr>
          </w:p>
        </w:tc>
      </w:tr>
      <w:tr w:rsidR="006966C9" w14:paraId="624BF353"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FAE6A56" w14:textId="77777777" w:rsidR="006966C9" w:rsidRDefault="006966C9" w:rsidP="00F543FC">
            <w:pPr>
              <w:pStyle w:val="TAC"/>
            </w:pPr>
            <w:r>
              <w:rPr>
                <w:rFonts w:eastAsia="Malgun Gothic"/>
                <w:lang w:val="en-US"/>
              </w:rPr>
              <w:t>CA_28A-38A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132327E" w14:textId="77777777" w:rsidR="006966C9" w:rsidRDefault="006966C9" w:rsidP="00F543F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C7F008" w14:textId="77777777" w:rsidR="006966C9" w:rsidRDefault="006966C9" w:rsidP="00F543FC">
            <w:pPr>
              <w:pStyle w:val="TAC"/>
              <w:rPr>
                <w:lang w:eastAsia="ja-JP"/>
              </w:rPr>
            </w:pPr>
            <w:r>
              <w:rPr>
                <w:szCs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5017BB"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AB3CF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4DEBDA" w14:textId="77777777" w:rsidR="006966C9" w:rsidRDefault="006966C9" w:rsidP="00F543FC">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15DDF3E" w14:textId="77777777" w:rsidR="006966C9" w:rsidRDefault="006966C9" w:rsidP="00F543FC">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4A0738" w14:textId="77777777" w:rsidR="006966C9" w:rsidRDefault="006966C9" w:rsidP="00F543FC">
            <w:pPr>
              <w:pStyle w:val="TAC"/>
            </w:pPr>
            <w:r>
              <w:rPr>
                <w:szCs w:val="18"/>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803C3F1" w14:textId="77777777" w:rsidR="006966C9" w:rsidRDefault="006966C9" w:rsidP="00F543FC">
            <w:pPr>
              <w:pStyle w:val="TAC"/>
            </w:pPr>
            <w:r>
              <w:rPr>
                <w:szCs w:val="18"/>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80AACC" w14:textId="77777777" w:rsidR="006966C9" w:rsidRDefault="006966C9" w:rsidP="00F543FC">
            <w:pPr>
              <w:pStyle w:val="TAC"/>
            </w:pPr>
            <w:r>
              <w:rPr>
                <w:rFonts w:eastAsia="Malgun Gothic"/>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25416E" w14:textId="77777777" w:rsidR="006966C9" w:rsidRDefault="006966C9" w:rsidP="00F543FC">
            <w:pPr>
              <w:pStyle w:val="TAC"/>
            </w:pPr>
            <w:r>
              <w:rPr>
                <w:lang w:eastAsia="zh-CN"/>
              </w:rPr>
              <w:t>0</w:t>
            </w:r>
          </w:p>
        </w:tc>
      </w:tr>
      <w:tr w:rsidR="006966C9" w14:paraId="77DFC99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2933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76E11"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665305" w14:textId="77777777" w:rsidR="006966C9" w:rsidRDefault="006966C9" w:rsidP="00F543FC">
            <w:pPr>
              <w:pStyle w:val="TAC"/>
              <w:rPr>
                <w:lang w:eastAsia="ja-JP"/>
              </w:rPr>
            </w:pPr>
            <w:r>
              <w:rPr>
                <w:szCs w:val="18"/>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8BE6A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1C1D23"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968F58" w14:textId="77777777" w:rsidR="006966C9" w:rsidRDefault="006966C9" w:rsidP="00F543FC">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30615B0" w14:textId="77777777" w:rsidR="006966C9" w:rsidRDefault="006966C9" w:rsidP="00F543FC">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7AB7EF" w14:textId="77777777" w:rsidR="006966C9" w:rsidRDefault="006966C9" w:rsidP="00F543FC">
            <w:pPr>
              <w:pStyle w:val="TAC"/>
            </w:pPr>
            <w:r>
              <w:rPr>
                <w:szCs w:val="18"/>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DEF3219" w14:textId="77777777" w:rsidR="006966C9" w:rsidRDefault="006966C9" w:rsidP="00F543FC">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1E6F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64B34" w14:textId="77777777" w:rsidR="006966C9" w:rsidRDefault="006966C9" w:rsidP="00F543FC">
            <w:pPr>
              <w:spacing w:after="0"/>
              <w:rPr>
                <w:rFonts w:ascii="Arial" w:hAnsi="Arial"/>
                <w:sz w:val="18"/>
              </w:rPr>
            </w:pPr>
          </w:p>
        </w:tc>
      </w:tr>
      <w:tr w:rsidR="006966C9" w14:paraId="076979D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F451BBD" w14:textId="77777777" w:rsidR="006966C9" w:rsidRDefault="006966C9" w:rsidP="00F543FC">
            <w:pPr>
              <w:pStyle w:val="TAC"/>
            </w:pPr>
            <w:r>
              <w:rPr>
                <w:lang w:eastAsia="zh-CN"/>
              </w:rPr>
              <w:t>CA_28A-40A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460DEE"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914F5C" w14:textId="77777777" w:rsidR="006966C9" w:rsidRDefault="006966C9" w:rsidP="00F543FC">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9E457A"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DC36FB"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3616F8"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B1C157E"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713DBE"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65A79FD"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06C231" w14:textId="77777777" w:rsidR="006966C9" w:rsidRDefault="006966C9" w:rsidP="00F543FC">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6549F20" w14:textId="77777777" w:rsidR="006966C9" w:rsidRDefault="006966C9" w:rsidP="00F543FC">
            <w:pPr>
              <w:pStyle w:val="TAC"/>
            </w:pPr>
            <w:r>
              <w:t>0</w:t>
            </w:r>
          </w:p>
        </w:tc>
      </w:tr>
      <w:tr w:rsidR="006966C9" w14:paraId="6C1FF65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450E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063F1"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16ED0C" w14:textId="77777777" w:rsidR="006966C9" w:rsidRDefault="006966C9" w:rsidP="00F543FC">
            <w:pPr>
              <w:pStyle w:val="TAC"/>
              <w:rPr>
                <w:lang w:eastAsia="ja-JP"/>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908655"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7E1B5B"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EC6D8F"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633E61B"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0F8DE0"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FC28BB7"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6ADF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BD4D0" w14:textId="77777777" w:rsidR="006966C9" w:rsidRDefault="006966C9" w:rsidP="00F543FC">
            <w:pPr>
              <w:spacing w:after="0"/>
              <w:rPr>
                <w:rFonts w:ascii="Arial" w:hAnsi="Arial"/>
                <w:sz w:val="18"/>
              </w:rPr>
            </w:pPr>
          </w:p>
        </w:tc>
      </w:tr>
      <w:tr w:rsidR="006966C9" w14:paraId="03D0E22B"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13B66F1" w14:textId="77777777" w:rsidR="006966C9" w:rsidRDefault="006966C9" w:rsidP="00F543FC">
            <w:pPr>
              <w:pStyle w:val="TAC"/>
            </w:pPr>
            <w:r>
              <w:rPr>
                <w:lang w:eastAsia="zh-CN"/>
              </w:rPr>
              <w:t>CA_28A-40C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E8E983"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534F1C" w14:textId="77777777" w:rsidR="006966C9" w:rsidRDefault="006966C9" w:rsidP="00F543FC">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0EBD3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7DAAD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10CFDA"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B02C9CA"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04444B"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FBCB907"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131BD4" w14:textId="77777777" w:rsidR="006966C9" w:rsidRDefault="006966C9" w:rsidP="00F543FC">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61F8F80" w14:textId="77777777" w:rsidR="006966C9" w:rsidRDefault="006966C9" w:rsidP="00F543FC">
            <w:pPr>
              <w:pStyle w:val="TAC"/>
            </w:pPr>
            <w:r>
              <w:t>0</w:t>
            </w:r>
          </w:p>
        </w:tc>
      </w:tr>
      <w:tr w:rsidR="006966C9" w14:paraId="443285C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135B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723EC"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29D83F" w14:textId="77777777" w:rsidR="006966C9" w:rsidRDefault="006966C9" w:rsidP="00F543FC">
            <w:pPr>
              <w:pStyle w:val="TAC"/>
              <w:rPr>
                <w:lang w:eastAsia="ja-JP"/>
              </w:rPr>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E59B59D" w14:textId="77777777" w:rsidR="006966C9" w:rsidRDefault="006966C9" w:rsidP="00F543FC">
            <w:pPr>
              <w:pStyle w:val="TAC"/>
            </w:pPr>
            <w:r>
              <w:t xml:space="preserve">See CA_40C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921E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5600C" w14:textId="77777777" w:rsidR="006966C9" w:rsidRDefault="006966C9" w:rsidP="00F543FC">
            <w:pPr>
              <w:spacing w:after="0"/>
              <w:rPr>
                <w:rFonts w:ascii="Arial" w:hAnsi="Arial"/>
                <w:sz w:val="18"/>
              </w:rPr>
            </w:pPr>
          </w:p>
        </w:tc>
      </w:tr>
      <w:tr w:rsidR="006966C9" w14:paraId="0CAB6201"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141E4F9" w14:textId="77777777" w:rsidR="006966C9" w:rsidRDefault="006966C9" w:rsidP="00F543FC">
            <w:pPr>
              <w:pStyle w:val="TAC"/>
            </w:pPr>
            <w:r>
              <w:lastRenderedPageBreak/>
              <w:t>CA_2</w:t>
            </w:r>
            <w:r>
              <w:rPr>
                <w:lang w:eastAsia="zh-CN"/>
              </w:rPr>
              <w:t>8</w:t>
            </w:r>
            <w:r>
              <w:t>A-4</w:t>
            </w:r>
            <w:r>
              <w:rPr>
                <w:lang w:eastAsia="zh-CN"/>
              </w:rPr>
              <w:t>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FA1693"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40D162" w14:textId="77777777" w:rsidR="006966C9" w:rsidRDefault="006966C9" w:rsidP="00F543FC">
            <w:pPr>
              <w:pStyle w:val="TAC"/>
              <w:rPr>
                <w:lang w:eastAsia="zh-CN"/>
              </w:rPr>
            </w:pPr>
            <w:r>
              <w:rPr>
                <w:lang w:eastAsia="ja-JP"/>
              </w:rPr>
              <w:t>2</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AD571F"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F414C9"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CE124C"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BA0DF0E"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99CFB6"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8C258B9"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D2A8B9" w14:textId="77777777" w:rsidR="006966C9" w:rsidRDefault="006966C9" w:rsidP="00F543FC">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69F69D1" w14:textId="77777777" w:rsidR="006966C9" w:rsidRDefault="006966C9" w:rsidP="00F543FC">
            <w:pPr>
              <w:pStyle w:val="TAC"/>
            </w:pPr>
            <w:r>
              <w:rPr>
                <w:lang w:eastAsia="ja-JP"/>
              </w:rPr>
              <w:t>0</w:t>
            </w:r>
          </w:p>
        </w:tc>
      </w:tr>
      <w:tr w:rsidR="006966C9" w14:paraId="152E656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B7A2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945E9"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2BFA7F" w14:textId="77777777" w:rsidR="006966C9" w:rsidRDefault="006966C9" w:rsidP="00F543FC">
            <w:pPr>
              <w:pStyle w:val="TAC"/>
              <w:rPr>
                <w:lang w:eastAsia="zh-CN"/>
              </w:rPr>
            </w:pPr>
            <w:r>
              <w:rPr>
                <w:lang w:eastAsia="ja-JP"/>
              </w:rPr>
              <w:t>4</w:t>
            </w:r>
            <w:r>
              <w:rPr>
                <w:lang w:eastAsia="zh-CN"/>
              </w:rPr>
              <w:t>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935C7E9" w14:textId="77777777" w:rsidR="006966C9" w:rsidRDefault="006966C9" w:rsidP="00F543FC">
            <w:pPr>
              <w:pStyle w:val="TAC"/>
            </w:pPr>
            <w:r>
              <w:t>See CA_4</w:t>
            </w:r>
            <w:r>
              <w:rPr>
                <w:lang w:eastAsia="zh-CN"/>
              </w:rPr>
              <w:t>0D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2ED18"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E7515" w14:textId="77777777" w:rsidR="006966C9" w:rsidRDefault="006966C9" w:rsidP="00F543FC">
            <w:pPr>
              <w:spacing w:after="0"/>
              <w:rPr>
                <w:rFonts w:ascii="Arial" w:hAnsi="Arial"/>
                <w:sz w:val="18"/>
              </w:rPr>
            </w:pPr>
          </w:p>
        </w:tc>
      </w:tr>
      <w:tr w:rsidR="006966C9" w14:paraId="51E7120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FF59BF4" w14:textId="77777777" w:rsidR="006966C9" w:rsidRDefault="006966C9" w:rsidP="00F543FC">
            <w:pPr>
              <w:pStyle w:val="TAC"/>
            </w:pPr>
            <w:r>
              <w:rPr>
                <w:lang w:eastAsia="zh-CN"/>
              </w:rPr>
              <w:t>CA_28A-41A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6CB08F" w14:textId="77777777" w:rsidR="006966C9" w:rsidRDefault="006966C9" w:rsidP="00F543FC">
            <w:pPr>
              <w:pStyle w:val="TAC"/>
              <w:rPr>
                <w:lang w:eastAsia="ja-JP"/>
              </w:rPr>
            </w:pPr>
            <w:r>
              <w:rPr>
                <w:lang w:eastAsia="zh-CN"/>
              </w:rPr>
              <w:t>CA_28A-41A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BE64BE" w14:textId="77777777" w:rsidR="006966C9" w:rsidRDefault="006966C9" w:rsidP="00F543FC">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2BC489"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1F8AD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1D65F8"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CDDA019"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53EA72"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75611EB"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FA63E6" w14:textId="77777777" w:rsidR="006966C9" w:rsidRDefault="006966C9" w:rsidP="00F543FC">
            <w:pPr>
              <w:pStyle w:val="TAC"/>
            </w:pPr>
            <w:r>
              <w:rPr>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FD74E64" w14:textId="77777777" w:rsidR="006966C9" w:rsidRDefault="006966C9" w:rsidP="00F543FC">
            <w:pPr>
              <w:pStyle w:val="TAC"/>
            </w:pPr>
            <w:r>
              <w:t>0</w:t>
            </w:r>
          </w:p>
        </w:tc>
      </w:tr>
      <w:tr w:rsidR="006966C9" w14:paraId="3E43543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AB0C6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89DCB"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9A59AC" w14:textId="77777777" w:rsidR="006966C9" w:rsidRDefault="006966C9" w:rsidP="00F543FC">
            <w:pPr>
              <w:pStyle w:val="TAC"/>
              <w:rPr>
                <w:lang w:eastAsia="ja-JP"/>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6F0F0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A0369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5C1247"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936278D"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982C6E"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1ED5A7E"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5682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91B26" w14:textId="77777777" w:rsidR="006966C9" w:rsidRDefault="006966C9" w:rsidP="00F543FC">
            <w:pPr>
              <w:spacing w:after="0"/>
              <w:rPr>
                <w:rFonts w:ascii="Arial" w:hAnsi="Arial"/>
                <w:sz w:val="18"/>
              </w:rPr>
            </w:pPr>
          </w:p>
        </w:tc>
      </w:tr>
      <w:tr w:rsidR="006966C9" w14:paraId="21B0B47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0208B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5F6D4"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AAF764" w14:textId="77777777" w:rsidR="006966C9" w:rsidRDefault="006966C9" w:rsidP="00F543FC">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E158AB"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1391CF"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CD7C28"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A20C8B9"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C131E7" w14:textId="77777777" w:rsidR="006966C9" w:rsidRDefault="006966C9" w:rsidP="00F543F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CA45CD0" w14:textId="77777777" w:rsidR="006966C9" w:rsidRDefault="006966C9" w:rsidP="00F543F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894EA2" w14:textId="77777777" w:rsidR="006966C9" w:rsidRDefault="006966C9" w:rsidP="00F543FC">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9A8A18" w14:textId="77777777" w:rsidR="006966C9" w:rsidRDefault="006966C9" w:rsidP="00F543FC">
            <w:pPr>
              <w:pStyle w:val="TAC"/>
              <w:rPr>
                <w:lang w:eastAsia="ja-JP"/>
              </w:rPr>
            </w:pPr>
            <w:r>
              <w:rPr>
                <w:lang w:eastAsia="ja-JP"/>
              </w:rPr>
              <w:t>1</w:t>
            </w:r>
          </w:p>
        </w:tc>
      </w:tr>
      <w:tr w:rsidR="006966C9" w14:paraId="254E43B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88C9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6D972"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D0BAAB" w14:textId="77777777" w:rsidR="006966C9" w:rsidRDefault="006966C9" w:rsidP="00F543FC">
            <w:pPr>
              <w:pStyle w:val="TAC"/>
              <w:rPr>
                <w:lang w:eastAsia="zh-CN"/>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95D3D6"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ECAEE8"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FEBEFE"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CF1DF68"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14570C" w14:textId="77777777" w:rsidR="006966C9" w:rsidRDefault="006966C9" w:rsidP="00F543F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55C3F06" w14:textId="77777777" w:rsidR="006966C9" w:rsidRDefault="006966C9" w:rsidP="00F543F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AB6F4"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96617" w14:textId="77777777" w:rsidR="006966C9" w:rsidRDefault="006966C9" w:rsidP="00F543FC">
            <w:pPr>
              <w:spacing w:after="0"/>
              <w:rPr>
                <w:rFonts w:ascii="Arial" w:hAnsi="Arial"/>
                <w:sz w:val="18"/>
                <w:lang w:eastAsia="ja-JP"/>
              </w:rPr>
            </w:pPr>
          </w:p>
        </w:tc>
      </w:tr>
      <w:tr w:rsidR="006966C9" w14:paraId="20C63D1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688A8A2" w14:textId="77777777" w:rsidR="006966C9" w:rsidRDefault="006966C9" w:rsidP="00F543FC">
            <w:pPr>
              <w:pStyle w:val="TAC"/>
            </w:pPr>
            <w:r>
              <w:rPr>
                <w:lang w:eastAsia="ja-JP"/>
              </w:rPr>
              <w:t>CA_28A-41C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3BA30F0" w14:textId="77777777" w:rsidR="006966C9" w:rsidRDefault="006966C9" w:rsidP="00F543F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F411C0" w14:textId="77777777" w:rsidR="006966C9" w:rsidRDefault="006966C9" w:rsidP="00F543FC">
            <w:pPr>
              <w:pStyle w:val="TAC"/>
              <w:rPr>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59ACD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47C55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6B48CA"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BD45C94"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CF06285"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D007078"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E77180" w14:textId="77777777" w:rsidR="006966C9" w:rsidRDefault="006966C9" w:rsidP="00F543FC">
            <w:pPr>
              <w:pStyle w:val="TAC"/>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DFA2766" w14:textId="77777777" w:rsidR="006966C9" w:rsidRDefault="006966C9" w:rsidP="00F543FC">
            <w:pPr>
              <w:pStyle w:val="TAC"/>
            </w:pPr>
            <w:r>
              <w:t>0</w:t>
            </w:r>
          </w:p>
        </w:tc>
      </w:tr>
      <w:tr w:rsidR="006966C9" w14:paraId="34A7C4C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2338D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81F2B"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E07BBA" w14:textId="77777777" w:rsidR="006966C9" w:rsidRDefault="006966C9" w:rsidP="00F543FC">
            <w:pPr>
              <w:pStyle w:val="TAC"/>
              <w:rPr>
                <w:lang w:eastAsia="ja-JP"/>
              </w:rPr>
            </w:pPr>
            <w:r>
              <w:rPr>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5F776E0" w14:textId="77777777" w:rsidR="006966C9" w:rsidRDefault="006966C9" w:rsidP="00F543FC">
            <w:pPr>
              <w:pStyle w:val="TAC"/>
            </w:pPr>
            <w:r>
              <w:t xml:space="preserve">See CA_41C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81CD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7E137" w14:textId="77777777" w:rsidR="006966C9" w:rsidRDefault="006966C9" w:rsidP="00F543FC">
            <w:pPr>
              <w:spacing w:after="0"/>
              <w:rPr>
                <w:rFonts w:ascii="Arial" w:hAnsi="Arial"/>
                <w:sz w:val="18"/>
              </w:rPr>
            </w:pPr>
          </w:p>
        </w:tc>
      </w:tr>
      <w:tr w:rsidR="006966C9" w14:paraId="7C7E2B6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335351A" w14:textId="77777777" w:rsidR="006966C9" w:rsidRDefault="006966C9" w:rsidP="00F543FC">
            <w:pPr>
              <w:pStyle w:val="TAC"/>
            </w:pPr>
            <w:r>
              <w:rPr>
                <w:lang w:eastAsia="zh-CN"/>
              </w:rPr>
              <w:t>CA_28A-42A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42F75E" w14:textId="77777777" w:rsidR="006966C9" w:rsidRDefault="006966C9" w:rsidP="00F543FC">
            <w:pPr>
              <w:pStyle w:val="TAC"/>
              <w:rPr>
                <w:lang w:eastAsia="ja-JP"/>
              </w:rPr>
            </w:pPr>
            <w:r>
              <w:t>CA_2</w:t>
            </w:r>
            <w:r>
              <w:rPr>
                <w:lang w:eastAsia="zh-CN"/>
              </w:rPr>
              <w:t>8</w:t>
            </w:r>
            <w:r>
              <w:t>A-</w:t>
            </w:r>
            <w:r>
              <w:rPr>
                <w:lang w:eastAsia="zh-CN"/>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18B194" w14:textId="77777777" w:rsidR="006966C9" w:rsidRDefault="006966C9" w:rsidP="00F543FC">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61723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66FCE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00CC62" w14:textId="77777777" w:rsidR="006966C9" w:rsidRDefault="006966C9" w:rsidP="00F543F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1ADBAB8" w14:textId="77777777" w:rsidR="006966C9" w:rsidRDefault="006966C9" w:rsidP="00F543F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E10D12"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4BF386B"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E42248" w14:textId="77777777" w:rsidR="006966C9" w:rsidRDefault="006966C9" w:rsidP="00F543FC">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90413F4" w14:textId="77777777" w:rsidR="006966C9" w:rsidRDefault="006966C9" w:rsidP="00F543FC">
            <w:pPr>
              <w:pStyle w:val="TAC"/>
            </w:pPr>
            <w:r>
              <w:t>0</w:t>
            </w:r>
          </w:p>
        </w:tc>
      </w:tr>
      <w:tr w:rsidR="006966C9" w14:paraId="63A70EA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546F0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53524"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4483BD" w14:textId="77777777" w:rsidR="006966C9" w:rsidRDefault="006966C9" w:rsidP="00F543FC">
            <w:pPr>
              <w:pStyle w:val="TAC"/>
              <w:rPr>
                <w:lang w:eastAsia="ja-JP"/>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7EC57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6993C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584D89" w14:textId="77777777" w:rsidR="006966C9" w:rsidRDefault="006966C9" w:rsidP="00F543F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9A33260" w14:textId="77777777" w:rsidR="006966C9" w:rsidRDefault="006966C9" w:rsidP="00F543F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D049CB" w14:textId="77777777" w:rsidR="006966C9" w:rsidRDefault="006966C9" w:rsidP="00F543FC">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5ABBE12" w14:textId="77777777" w:rsidR="006966C9" w:rsidRDefault="006966C9" w:rsidP="00F543F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7A3C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246E9" w14:textId="77777777" w:rsidR="006966C9" w:rsidRDefault="006966C9" w:rsidP="00F543FC">
            <w:pPr>
              <w:spacing w:after="0"/>
              <w:rPr>
                <w:rFonts w:ascii="Arial" w:hAnsi="Arial"/>
                <w:sz w:val="18"/>
              </w:rPr>
            </w:pPr>
          </w:p>
        </w:tc>
      </w:tr>
      <w:tr w:rsidR="006966C9" w14:paraId="68ED699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AEA8E8A" w14:textId="77777777" w:rsidR="006966C9" w:rsidRDefault="006966C9" w:rsidP="00F543FC">
            <w:pPr>
              <w:pStyle w:val="TAC"/>
            </w:pPr>
            <w:r>
              <w:rPr>
                <w:lang w:eastAsia="zh-CN"/>
              </w:rPr>
              <w:t>CA_28A-42C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6B047F" w14:textId="77777777" w:rsidR="006966C9" w:rsidRDefault="006966C9" w:rsidP="00F543FC">
            <w:pPr>
              <w:pStyle w:val="TAC"/>
              <w:rPr>
                <w:lang w:eastAsia="ja-JP"/>
              </w:rPr>
            </w:pPr>
            <w:r>
              <w:rPr>
                <w:lang w:eastAsia="ja-JP"/>
              </w:rPr>
              <w:t>CA_28A-42A,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98571A" w14:textId="77777777" w:rsidR="006966C9" w:rsidRDefault="006966C9" w:rsidP="00F543FC">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52478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8FD48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D8EC85"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1F6B456"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711132" w14:textId="77777777" w:rsidR="006966C9" w:rsidRDefault="006966C9" w:rsidP="00F543FC">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CAD8FB8" w14:textId="77777777" w:rsidR="006966C9" w:rsidRDefault="006966C9" w:rsidP="00F543FC">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6F568B" w14:textId="77777777" w:rsidR="006966C9" w:rsidRDefault="006966C9" w:rsidP="00F543FC">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57DE05" w14:textId="77777777" w:rsidR="006966C9" w:rsidRDefault="006966C9" w:rsidP="00F543FC">
            <w:pPr>
              <w:pStyle w:val="TAC"/>
            </w:pPr>
            <w:r>
              <w:t>0</w:t>
            </w:r>
          </w:p>
        </w:tc>
      </w:tr>
      <w:tr w:rsidR="006966C9" w14:paraId="22ABF20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F9995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D126C"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389579" w14:textId="77777777" w:rsidR="006966C9" w:rsidRDefault="006966C9" w:rsidP="00F543FC">
            <w:pPr>
              <w:pStyle w:val="TAC"/>
              <w:rPr>
                <w:lang w:eastAsia="ja-JP"/>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ACB0D6F" w14:textId="77777777" w:rsidR="006966C9" w:rsidRDefault="006966C9" w:rsidP="00F543FC">
            <w:pPr>
              <w:pStyle w:val="TAC"/>
            </w:pPr>
            <w:r>
              <w:t>See CA_4</w:t>
            </w:r>
            <w:r>
              <w:rPr>
                <w:lang w:eastAsia="ja-JP"/>
              </w:rPr>
              <w:t>2</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F4A4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1F976" w14:textId="77777777" w:rsidR="006966C9" w:rsidRDefault="006966C9" w:rsidP="00F543FC">
            <w:pPr>
              <w:spacing w:after="0"/>
              <w:rPr>
                <w:rFonts w:ascii="Arial" w:hAnsi="Arial"/>
                <w:sz w:val="18"/>
              </w:rPr>
            </w:pPr>
          </w:p>
        </w:tc>
      </w:tr>
      <w:tr w:rsidR="006966C9" w14:paraId="74F3FD66"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9706E9A" w14:textId="77777777" w:rsidR="006966C9" w:rsidRDefault="006966C9" w:rsidP="00F543FC">
            <w:pPr>
              <w:pStyle w:val="TAC"/>
              <w:rPr>
                <w:lang w:eastAsia="zh-CN"/>
              </w:rPr>
            </w:pPr>
            <w: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4FDA0C"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6CB880" w14:textId="77777777" w:rsidR="006966C9" w:rsidRDefault="006966C9" w:rsidP="00F543FC">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EF04E8"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9BFC3F"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28A6B2" w14:textId="77777777" w:rsidR="006966C9" w:rsidRDefault="006966C9" w:rsidP="00F543FC">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D8FE224" w14:textId="77777777" w:rsidR="006966C9" w:rsidRDefault="006966C9" w:rsidP="00F543FC">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E35300" w14:textId="77777777" w:rsidR="006966C9" w:rsidRDefault="006966C9" w:rsidP="00F543FC">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2F3EB42" w14:textId="77777777" w:rsidR="006966C9" w:rsidRDefault="006966C9" w:rsidP="00F543F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952F06" w14:textId="77777777" w:rsidR="006966C9" w:rsidRDefault="006966C9" w:rsidP="00F543FC">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039D02B" w14:textId="77777777" w:rsidR="006966C9" w:rsidRDefault="006966C9" w:rsidP="00F543FC">
            <w:pPr>
              <w:pStyle w:val="TAC"/>
              <w:rPr>
                <w:lang w:eastAsia="ja-JP"/>
              </w:rPr>
            </w:pPr>
            <w:r>
              <w:rPr>
                <w:lang w:eastAsia="ja-JP"/>
              </w:rPr>
              <w:t>0</w:t>
            </w:r>
          </w:p>
        </w:tc>
      </w:tr>
      <w:tr w:rsidR="006966C9" w14:paraId="6ECDD93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D34F4"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55B11"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B380A0" w14:textId="77777777" w:rsidR="006966C9" w:rsidRDefault="006966C9" w:rsidP="00F543FC">
            <w:pPr>
              <w:pStyle w:val="TAC"/>
              <w:rPr>
                <w:lang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B5A7815" w14:textId="77777777" w:rsidR="006966C9" w:rsidRDefault="006966C9" w:rsidP="00F543FC">
            <w:pPr>
              <w:pStyle w:val="TAC"/>
              <w:rPr>
                <w:lang w:eastAsia="ja-JP"/>
              </w:rPr>
            </w:pPr>
            <w:r>
              <w:t>See CA_4</w:t>
            </w:r>
            <w:r>
              <w:rPr>
                <w:lang w:eastAsia="ja-JP"/>
              </w:rPr>
              <w:t>2</w:t>
            </w:r>
            <w:r>
              <w:t xml:space="preserve">A-42A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D7E10"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A341C" w14:textId="77777777" w:rsidR="006966C9" w:rsidRDefault="006966C9" w:rsidP="00F543FC">
            <w:pPr>
              <w:spacing w:after="0"/>
              <w:rPr>
                <w:rFonts w:ascii="Arial" w:hAnsi="Arial"/>
                <w:sz w:val="18"/>
                <w:lang w:eastAsia="ja-JP"/>
              </w:rPr>
            </w:pPr>
          </w:p>
        </w:tc>
      </w:tr>
      <w:tr w:rsidR="006966C9" w14:paraId="78DE9BB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A139C13" w14:textId="77777777" w:rsidR="006966C9" w:rsidRDefault="006966C9" w:rsidP="00F543FC">
            <w:pPr>
              <w:pStyle w:val="TAC"/>
              <w:rPr>
                <w:lang w:eastAsia="zh-CN"/>
              </w:rPr>
            </w:pPr>
            <w:r>
              <w:rPr>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57779F"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94C5C2" w14:textId="77777777" w:rsidR="006966C9" w:rsidRDefault="006966C9" w:rsidP="00F543FC">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7389C1"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7888B5"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214831"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6DB61BB"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412C49" w14:textId="77777777" w:rsidR="006966C9" w:rsidRDefault="006966C9" w:rsidP="00F543FC">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44CAED6" w14:textId="77777777" w:rsidR="006966C9" w:rsidRDefault="006966C9" w:rsidP="00F543F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DBF1B3" w14:textId="77777777" w:rsidR="006966C9" w:rsidRDefault="006966C9" w:rsidP="00F543FC">
            <w:pPr>
              <w:pStyle w:val="TAC"/>
              <w:rPr>
                <w:lang w:eastAsia="zh-CN"/>
              </w:rPr>
            </w:pPr>
            <w:r>
              <w:rPr>
                <w:lang w:eastAsia="zh-CN"/>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CD45570" w14:textId="77777777" w:rsidR="006966C9" w:rsidRDefault="006966C9" w:rsidP="00F543FC">
            <w:pPr>
              <w:pStyle w:val="TAC"/>
              <w:rPr>
                <w:lang w:eastAsia="ja-JP"/>
              </w:rPr>
            </w:pPr>
            <w:r>
              <w:rPr>
                <w:lang w:eastAsia="ja-JP"/>
              </w:rPr>
              <w:t>0</w:t>
            </w:r>
          </w:p>
        </w:tc>
      </w:tr>
      <w:tr w:rsidR="006966C9" w14:paraId="4B37494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91A19"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AD75E"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652A62" w14:textId="77777777" w:rsidR="006966C9" w:rsidRDefault="006966C9" w:rsidP="00F543FC">
            <w:pPr>
              <w:pStyle w:val="TAC"/>
              <w:rPr>
                <w:lang w:eastAsia="zh-CN"/>
              </w:rPr>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317C78C" w14:textId="77777777" w:rsidR="006966C9" w:rsidRDefault="006966C9" w:rsidP="00F543FC">
            <w:pPr>
              <w:pStyle w:val="TAC"/>
              <w:rPr>
                <w:lang w:eastAsia="ja-JP"/>
              </w:rPr>
            </w:pPr>
            <w:r>
              <w:t>See CA_4</w:t>
            </w:r>
            <w:r>
              <w:rPr>
                <w:lang w:eastAsia="ja-JP"/>
              </w:rPr>
              <w:t>2</w:t>
            </w:r>
            <w:r>
              <w:t xml:space="preserve">D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F0673"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73348" w14:textId="77777777" w:rsidR="006966C9" w:rsidRDefault="006966C9" w:rsidP="00F543FC">
            <w:pPr>
              <w:spacing w:after="0"/>
              <w:rPr>
                <w:rFonts w:ascii="Arial" w:hAnsi="Arial"/>
                <w:sz w:val="18"/>
                <w:lang w:eastAsia="ja-JP"/>
              </w:rPr>
            </w:pPr>
          </w:p>
        </w:tc>
      </w:tr>
      <w:tr w:rsidR="006966C9" w14:paraId="2E6CE7A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3029623" w14:textId="77777777" w:rsidR="006966C9" w:rsidRDefault="006966C9" w:rsidP="00F543FC">
            <w:pPr>
              <w:pStyle w:val="TAC"/>
              <w:rPr>
                <w:lang w:eastAsia="zh-CN"/>
              </w:rPr>
            </w:pPr>
            <w:r>
              <w:rPr>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468DCA" w14:textId="77777777" w:rsidR="006966C9" w:rsidRDefault="006966C9" w:rsidP="00F543FC">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BA4663" w14:textId="77777777" w:rsidR="006966C9" w:rsidRDefault="006966C9" w:rsidP="00F543FC">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2B3328"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5674A6"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C5EC87" w14:textId="77777777" w:rsidR="006966C9" w:rsidRDefault="006966C9" w:rsidP="00F543FC">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20FEA48" w14:textId="77777777" w:rsidR="006966C9" w:rsidRDefault="006966C9" w:rsidP="00F543FC">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9BB3EF" w14:textId="77777777" w:rsidR="006966C9" w:rsidRDefault="006966C9" w:rsidP="00F543FC">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B52A141" w14:textId="77777777" w:rsidR="006966C9" w:rsidRDefault="006966C9" w:rsidP="00F543F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0114C0" w14:textId="77777777" w:rsidR="006966C9" w:rsidRDefault="006966C9" w:rsidP="00F543FC">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85F74D" w14:textId="77777777" w:rsidR="006966C9" w:rsidRDefault="006966C9" w:rsidP="00F543FC">
            <w:pPr>
              <w:pStyle w:val="TAC"/>
              <w:rPr>
                <w:lang w:eastAsia="ja-JP"/>
              </w:rPr>
            </w:pPr>
            <w:r>
              <w:rPr>
                <w:lang w:eastAsia="ja-JP"/>
              </w:rPr>
              <w:t>0</w:t>
            </w:r>
          </w:p>
        </w:tc>
      </w:tr>
      <w:tr w:rsidR="006966C9" w14:paraId="67FFB31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00426C"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0EA29"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23FC94" w14:textId="77777777" w:rsidR="006966C9" w:rsidRDefault="006966C9" w:rsidP="00F543FC">
            <w:pPr>
              <w:pStyle w:val="TAC"/>
              <w:rPr>
                <w:lang w:eastAsia="zh-CN"/>
              </w:rPr>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19D751C" w14:textId="77777777" w:rsidR="006966C9" w:rsidRDefault="006966C9" w:rsidP="00F543FC">
            <w:pPr>
              <w:pStyle w:val="TAC"/>
              <w:rPr>
                <w:lang w:eastAsia="ja-JP"/>
              </w:rPr>
            </w:pPr>
            <w:r>
              <w:t>See CA_4</w:t>
            </w:r>
            <w:r>
              <w:rPr>
                <w:lang w:eastAsia="ja-JP"/>
              </w:rPr>
              <w:t>2</w:t>
            </w:r>
            <w:r>
              <w:t xml:space="preserve">A-42C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2879E"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98714" w14:textId="77777777" w:rsidR="006966C9" w:rsidRDefault="006966C9" w:rsidP="00F543FC">
            <w:pPr>
              <w:spacing w:after="0"/>
              <w:rPr>
                <w:rFonts w:ascii="Arial" w:hAnsi="Arial"/>
                <w:sz w:val="18"/>
                <w:lang w:eastAsia="ja-JP"/>
              </w:rPr>
            </w:pPr>
          </w:p>
        </w:tc>
      </w:tr>
      <w:tr w:rsidR="006966C9" w14:paraId="152AFAD1"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786C60F" w14:textId="77777777" w:rsidR="006966C9" w:rsidRDefault="006966C9" w:rsidP="00F543FC">
            <w:pPr>
              <w:pStyle w:val="TAC"/>
              <w:rPr>
                <w:lang w:eastAsia="zh-CN"/>
              </w:rPr>
            </w:pPr>
            <w:r>
              <w:rPr>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691094" w14:textId="77777777" w:rsidR="006966C9" w:rsidRDefault="006966C9" w:rsidP="00F543FC">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ADE385" w14:textId="77777777" w:rsidR="006966C9" w:rsidRDefault="006966C9" w:rsidP="00F543FC">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FE326B"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E10931"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2A59DE" w14:textId="77777777" w:rsidR="006966C9" w:rsidRDefault="006966C9" w:rsidP="00F543FC">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7C674E9" w14:textId="77777777" w:rsidR="006966C9" w:rsidRDefault="006966C9" w:rsidP="00F543FC">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7FFD18" w14:textId="77777777" w:rsidR="006966C9" w:rsidRDefault="006966C9" w:rsidP="00F543FC">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01D2B4E" w14:textId="77777777" w:rsidR="006966C9" w:rsidRDefault="006966C9" w:rsidP="00F543F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1321E8" w14:textId="77777777" w:rsidR="006966C9" w:rsidRDefault="006966C9" w:rsidP="00F543FC">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B08A190" w14:textId="77777777" w:rsidR="006966C9" w:rsidRDefault="006966C9" w:rsidP="00F543FC">
            <w:pPr>
              <w:pStyle w:val="TAC"/>
              <w:rPr>
                <w:lang w:eastAsia="ja-JP"/>
              </w:rPr>
            </w:pPr>
            <w:r>
              <w:rPr>
                <w:lang w:eastAsia="ja-JP"/>
              </w:rPr>
              <w:t>0</w:t>
            </w:r>
          </w:p>
        </w:tc>
      </w:tr>
      <w:tr w:rsidR="006966C9" w14:paraId="6F52AD8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4CDD0"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86CA4"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2CC5BE" w14:textId="77777777" w:rsidR="006966C9" w:rsidRDefault="006966C9" w:rsidP="00F543FC">
            <w:pPr>
              <w:pStyle w:val="TAC"/>
              <w:rPr>
                <w:lang w:eastAsia="zh-CN"/>
              </w:rPr>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6AACEA9" w14:textId="77777777" w:rsidR="006966C9" w:rsidRDefault="006966C9" w:rsidP="00F543FC">
            <w:pPr>
              <w:pStyle w:val="TAC"/>
              <w:rPr>
                <w:lang w:eastAsia="ja-JP"/>
              </w:rPr>
            </w:pPr>
            <w:r>
              <w:t>See CA_4</w:t>
            </w:r>
            <w:r>
              <w:rPr>
                <w:lang w:eastAsia="ja-JP"/>
              </w:rPr>
              <w:t>2</w:t>
            </w:r>
            <w:r>
              <w:t xml:space="preserve">C-42C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6EB8E"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78F56" w14:textId="77777777" w:rsidR="006966C9" w:rsidRDefault="006966C9" w:rsidP="00F543FC">
            <w:pPr>
              <w:spacing w:after="0"/>
              <w:rPr>
                <w:rFonts w:ascii="Arial" w:hAnsi="Arial"/>
                <w:sz w:val="18"/>
                <w:lang w:eastAsia="ja-JP"/>
              </w:rPr>
            </w:pPr>
          </w:p>
        </w:tc>
      </w:tr>
      <w:tr w:rsidR="006966C9" w14:paraId="4C18749B"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1D82BB2" w14:textId="77777777" w:rsidR="006966C9" w:rsidRDefault="006966C9" w:rsidP="00F543FC">
            <w:pPr>
              <w:pStyle w:val="TAC"/>
              <w:rPr>
                <w:lang w:eastAsia="zh-CN"/>
              </w:rPr>
            </w:pPr>
            <w:r>
              <w:rPr>
                <w:lang w:eastAsia="zh-CN"/>
              </w:rPr>
              <w:t>CA_28A-46A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113E14"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876D1E" w14:textId="77777777" w:rsidR="006966C9" w:rsidRDefault="006966C9" w:rsidP="00F543FC">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71E872"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EF415F"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AB98F9"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61882E3"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62372D" w14:textId="77777777" w:rsidR="006966C9" w:rsidRDefault="006966C9" w:rsidP="00F543F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3EB84CD" w14:textId="77777777" w:rsidR="006966C9" w:rsidRDefault="006966C9" w:rsidP="00F543F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5282F1" w14:textId="77777777" w:rsidR="006966C9" w:rsidRDefault="006966C9" w:rsidP="00F543FC">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176228E" w14:textId="77777777" w:rsidR="006966C9" w:rsidRDefault="006966C9" w:rsidP="00F543FC">
            <w:pPr>
              <w:pStyle w:val="TAC"/>
              <w:rPr>
                <w:lang w:eastAsia="ja-JP"/>
              </w:rPr>
            </w:pPr>
            <w:r>
              <w:rPr>
                <w:lang w:eastAsia="ja-JP"/>
              </w:rPr>
              <w:t>0</w:t>
            </w:r>
          </w:p>
        </w:tc>
      </w:tr>
      <w:tr w:rsidR="006966C9" w14:paraId="58CC50B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E4209"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84A68"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CB4A48" w14:textId="77777777" w:rsidR="006966C9" w:rsidRDefault="006966C9" w:rsidP="00F543FC">
            <w:pPr>
              <w:pStyle w:val="TAC"/>
              <w:rPr>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ED5F1C"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667C6E"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C057D6" w14:textId="77777777" w:rsidR="006966C9" w:rsidRDefault="006966C9" w:rsidP="00F543FC">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2F67859"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473AC5F" w14:textId="77777777" w:rsidR="006966C9" w:rsidRDefault="006966C9" w:rsidP="00F543FC">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4A8A1A3" w14:textId="77777777" w:rsidR="006966C9" w:rsidRDefault="006966C9" w:rsidP="00F543F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DBDFD"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E493D" w14:textId="77777777" w:rsidR="006966C9" w:rsidRDefault="006966C9" w:rsidP="00F543FC">
            <w:pPr>
              <w:spacing w:after="0"/>
              <w:rPr>
                <w:rFonts w:ascii="Arial" w:hAnsi="Arial"/>
                <w:sz w:val="18"/>
                <w:lang w:eastAsia="ja-JP"/>
              </w:rPr>
            </w:pPr>
          </w:p>
        </w:tc>
      </w:tr>
      <w:tr w:rsidR="006966C9" w14:paraId="3EA31DC9"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1419F73" w14:textId="77777777" w:rsidR="006966C9" w:rsidRDefault="006966C9" w:rsidP="00F543FC">
            <w:pPr>
              <w:pStyle w:val="TAC"/>
            </w:pPr>
            <w:r>
              <w:rPr>
                <w:lang w:eastAsia="zh-CN"/>
              </w:rPr>
              <w:t>CA_28A-46C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8EDB3D"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7D928C" w14:textId="77777777" w:rsidR="006966C9" w:rsidRDefault="006966C9" w:rsidP="00F543FC">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6BC119"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DBDDC9"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D82B9A"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10DAD02"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B2D529"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BA8388C"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8E301A" w14:textId="77777777" w:rsidR="006966C9" w:rsidRDefault="006966C9" w:rsidP="00F543FC">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CD83CD8" w14:textId="77777777" w:rsidR="006966C9" w:rsidRDefault="006966C9" w:rsidP="00F543FC">
            <w:pPr>
              <w:pStyle w:val="TAC"/>
            </w:pPr>
            <w:r>
              <w:t>0</w:t>
            </w:r>
          </w:p>
        </w:tc>
      </w:tr>
      <w:tr w:rsidR="006966C9" w14:paraId="460A52E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BA707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9C49A"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77F7F9" w14:textId="77777777" w:rsidR="006966C9" w:rsidRDefault="006966C9" w:rsidP="00F543FC">
            <w:pPr>
              <w:pStyle w:val="TAC"/>
              <w:rPr>
                <w:lang w:eastAsia="ja-JP"/>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470F5DB" w14:textId="77777777" w:rsidR="006966C9" w:rsidRDefault="006966C9" w:rsidP="00F543FC">
            <w:pPr>
              <w:pStyle w:val="TAC"/>
            </w:pPr>
            <w:r>
              <w:t>See CA_4</w:t>
            </w:r>
            <w:r>
              <w:rPr>
                <w:lang w:eastAsia="zh-CN"/>
              </w:rPr>
              <w:t>6</w:t>
            </w:r>
            <w:r>
              <w:t xml:space="preserve">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4A9B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F1B62" w14:textId="77777777" w:rsidR="006966C9" w:rsidRDefault="006966C9" w:rsidP="00F543FC">
            <w:pPr>
              <w:spacing w:after="0"/>
              <w:rPr>
                <w:rFonts w:ascii="Arial" w:hAnsi="Arial"/>
                <w:sz w:val="18"/>
              </w:rPr>
            </w:pPr>
          </w:p>
        </w:tc>
      </w:tr>
      <w:tr w:rsidR="006966C9" w14:paraId="2203AE89"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51B024C" w14:textId="77777777" w:rsidR="006966C9" w:rsidRDefault="006966C9" w:rsidP="00F543FC">
            <w:pPr>
              <w:pStyle w:val="TAC"/>
              <w:rPr>
                <w:lang w:eastAsia="ja-JP"/>
              </w:rPr>
            </w:pPr>
            <w:r>
              <w:rPr>
                <w:lang w:eastAsia="zh-CN"/>
              </w:rPr>
              <w:t>CA_28A-46D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33CEB0" w14:textId="77777777" w:rsidR="006966C9" w:rsidRDefault="006966C9" w:rsidP="00F543F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8D0ECE" w14:textId="77777777" w:rsidR="006966C9" w:rsidRDefault="006966C9" w:rsidP="00F543FC">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7DB8A5"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217A8B"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66EFDA"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90C515D"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9A4E74" w14:textId="77777777" w:rsidR="006966C9" w:rsidRDefault="006966C9" w:rsidP="00F543F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2C080AB" w14:textId="77777777" w:rsidR="006966C9" w:rsidRDefault="006966C9" w:rsidP="00F543F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1519BA" w14:textId="77777777" w:rsidR="006966C9" w:rsidRDefault="006966C9" w:rsidP="00F543FC">
            <w:pPr>
              <w:pStyle w:val="TAC"/>
              <w:rPr>
                <w:lang w:eastAsia="ja-JP"/>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A88ED47" w14:textId="77777777" w:rsidR="006966C9" w:rsidRDefault="006966C9" w:rsidP="00F543FC">
            <w:pPr>
              <w:pStyle w:val="TAC"/>
              <w:rPr>
                <w:lang w:eastAsia="ja-JP"/>
              </w:rPr>
            </w:pPr>
            <w:r>
              <w:rPr>
                <w:lang w:eastAsia="ja-JP"/>
              </w:rPr>
              <w:t>0</w:t>
            </w:r>
          </w:p>
        </w:tc>
      </w:tr>
      <w:tr w:rsidR="006966C9" w14:paraId="7FC42F6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4B8D46"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75F31"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8BAD73" w14:textId="77777777" w:rsidR="006966C9" w:rsidRDefault="006966C9" w:rsidP="00F543FC">
            <w:pPr>
              <w:pStyle w:val="TAC"/>
              <w:rPr>
                <w:lang w:eastAsia="ja-JP"/>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E89ECAA" w14:textId="77777777" w:rsidR="006966C9" w:rsidRDefault="006966C9" w:rsidP="00F543FC">
            <w:pPr>
              <w:pStyle w:val="TAC"/>
              <w:rPr>
                <w:lang w:eastAsia="ja-JP"/>
              </w:rPr>
            </w:pPr>
            <w:r>
              <w:rPr>
                <w:lang w:val="en-US"/>
              </w:rPr>
              <w:t>See CA_</w:t>
            </w:r>
            <w:r>
              <w:rPr>
                <w:lang w:val="en-US" w:eastAsia="zh-CN"/>
              </w:rPr>
              <w:t>46D</w:t>
            </w:r>
            <w:r>
              <w:rPr>
                <w:lang w:val="en-US"/>
              </w:rPr>
              <w:t xml:space="preserve"> Bandwidth combination set </w:t>
            </w:r>
            <w:r>
              <w:rPr>
                <w:lang w:val="en-US" w:eastAsia="zh-CN"/>
              </w:rPr>
              <w:t>1</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9386F"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6CBC5" w14:textId="77777777" w:rsidR="006966C9" w:rsidRDefault="006966C9" w:rsidP="00F543FC">
            <w:pPr>
              <w:spacing w:after="0"/>
              <w:rPr>
                <w:rFonts w:ascii="Arial" w:hAnsi="Arial"/>
                <w:sz w:val="18"/>
                <w:lang w:eastAsia="ja-JP"/>
              </w:rPr>
            </w:pPr>
          </w:p>
        </w:tc>
      </w:tr>
      <w:tr w:rsidR="006966C9" w14:paraId="0808EB8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45BD019" w14:textId="77777777" w:rsidR="006966C9" w:rsidRDefault="006966C9" w:rsidP="00F543FC">
            <w:pPr>
              <w:pStyle w:val="TAC"/>
              <w:rPr>
                <w:lang w:eastAsia="zh-CN"/>
              </w:rPr>
            </w:pPr>
            <w:r>
              <w:rPr>
                <w:lang w:eastAsia="zh-CN"/>
              </w:rPr>
              <w:t>CA_28A-46E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4B19C8"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291187" w14:textId="77777777" w:rsidR="006966C9" w:rsidRDefault="006966C9" w:rsidP="00F543FC">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925C4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EA1F3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BDBAD5"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DB55C77"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A907F8"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CA35430"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E19DE4" w14:textId="77777777" w:rsidR="006966C9" w:rsidRDefault="006966C9" w:rsidP="00F543FC">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72FAB6" w14:textId="77777777" w:rsidR="006966C9" w:rsidRDefault="006966C9" w:rsidP="00F543FC">
            <w:pPr>
              <w:pStyle w:val="TAC"/>
            </w:pPr>
            <w:r>
              <w:t>0</w:t>
            </w:r>
          </w:p>
        </w:tc>
      </w:tr>
      <w:tr w:rsidR="006966C9" w14:paraId="0403868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FE0CC"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FD4A5"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AD6BF2" w14:textId="77777777" w:rsidR="006966C9" w:rsidRDefault="006966C9" w:rsidP="00F543FC">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01310FD" w14:textId="77777777" w:rsidR="006966C9" w:rsidRDefault="006966C9" w:rsidP="00F543FC">
            <w:pPr>
              <w:pStyle w:val="TAC"/>
            </w:pPr>
            <w:r>
              <w:t>See CA_4</w:t>
            </w:r>
            <w:r>
              <w:rPr>
                <w:lang w:eastAsia="zh-CN"/>
              </w:rPr>
              <w:t>6</w:t>
            </w:r>
            <w:r>
              <w:t xml:space="preserve">E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F7DDF"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CA42F" w14:textId="77777777" w:rsidR="006966C9" w:rsidRDefault="006966C9" w:rsidP="00F543FC">
            <w:pPr>
              <w:spacing w:after="0"/>
              <w:rPr>
                <w:rFonts w:ascii="Arial" w:hAnsi="Arial"/>
                <w:sz w:val="18"/>
              </w:rPr>
            </w:pPr>
          </w:p>
        </w:tc>
      </w:tr>
      <w:tr w:rsidR="006966C9" w14:paraId="666F9A99"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64DA325" w14:textId="77777777" w:rsidR="006966C9" w:rsidRDefault="006966C9" w:rsidP="00F543FC">
            <w:pPr>
              <w:pStyle w:val="TAC"/>
            </w:pPr>
            <w:r>
              <w:rPr>
                <w:lang w:eastAsia="zh-CN"/>
              </w:rPr>
              <w:t>CA_28A-66A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7886B4" w14:textId="77777777" w:rsidR="006966C9" w:rsidRDefault="006966C9" w:rsidP="00F543F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D46D14" w14:textId="77777777" w:rsidR="006966C9" w:rsidRDefault="006966C9" w:rsidP="00F543FC">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6948E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1E4E9C"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BA9336"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CAE3E9C"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A49ECC"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D6CAD76"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4747EE" w14:textId="77777777" w:rsidR="006966C9" w:rsidRDefault="006966C9" w:rsidP="00F543FC">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29F5AE9" w14:textId="77777777" w:rsidR="006966C9" w:rsidRDefault="006966C9" w:rsidP="00F543FC">
            <w:pPr>
              <w:pStyle w:val="TAC"/>
            </w:pPr>
            <w:r>
              <w:t>0</w:t>
            </w:r>
          </w:p>
        </w:tc>
      </w:tr>
      <w:tr w:rsidR="006966C9" w14:paraId="70D538F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AC67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C5F68"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14D7A6" w14:textId="77777777" w:rsidR="006966C9" w:rsidRDefault="006966C9" w:rsidP="00F543FC">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A1BDF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029193"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97A3E6"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E776CD2"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968BF5"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883FD69"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D82F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5B45D" w14:textId="77777777" w:rsidR="006966C9" w:rsidRDefault="006966C9" w:rsidP="00F543FC">
            <w:pPr>
              <w:spacing w:after="0"/>
              <w:rPr>
                <w:rFonts w:ascii="Arial" w:hAnsi="Arial"/>
                <w:sz w:val="18"/>
              </w:rPr>
            </w:pPr>
          </w:p>
        </w:tc>
      </w:tr>
      <w:tr w:rsidR="006966C9" w14:paraId="5ACFA04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EF63145" w14:textId="77777777" w:rsidR="006966C9" w:rsidRDefault="006966C9" w:rsidP="00F543FC">
            <w:pPr>
              <w:pStyle w:val="TAC"/>
            </w:pPr>
            <w:r>
              <w:rPr>
                <w:lang w:eastAsia="zh-CN"/>
              </w:rPr>
              <w:t>CA_29A-30A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CCF511" w14:textId="77777777" w:rsidR="006966C9" w:rsidRDefault="006966C9" w:rsidP="00F543F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E24E37" w14:textId="77777777" w:rsidR="006966C9" w:rsidRDefault="006966C9" w:rsidP="00F543FC">
            <w:pPr>
              <w:pStyle w:val="TAC"/>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DF60E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96793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B4AB90"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3268DD3"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1BC1AD"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8E1E483"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084730" w14:textId="77777777" w:rsidR="006966C9" w:rsidRDefault="006966C9" w:rsidP="00F543FC">
            <w:pPr>
              <w:pStyle w:val="TAC"/>
            </w:pPr>
            <w:r>
              <w:rPr>
                <w:lang w:eastAsia="zh-CN"/>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19FCEDC" w14:textId="77777777" w:rsidR="006966C9" w:rsidRDefault="006966C9" w:rsidP="00F543FC">
            <w:pPr>
              <w:pStyle w:val="TAC"/>
            </w:pPr>
            <w:r>
              <w:t>0</w:t>
            </w:r>
          </w:p>
        </w:tc>
      </w:tr>
      <w:tr w:rsidR="006966C9" w14:paraId="21A25B9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4427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5DEE9"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358621" w14:textId="77777777" w:rsidR="006966C9" w:rsidRDefault="006966C9" w:rsidP="00F543FC">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6798FF"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6555F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9FAAB7"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A64FAFC"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FD5A7B"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884FEB8"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CB11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357F7" w14:textId="77777777" w:rsidR="006966C9" w:rsidRDefault="006966C9" w:rsidP="00F543FC">
            <w:pPr>
              <w:spacing w:after="0"/>
              <w:rPr>
                <w:rFonts w:ascii="Arial" w:hAnsi="Arial"/>
                <w:sz w:val="18"/>
              </w:rPr>
            </w:pPr>
          </w:p>
        </w:tc>
      </w:tr>
      <w:tr w:rsidR="006966C9" w14:paraId="34DFA2E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C9FDCC2" w14:textId="77777777" w:rsidR="006966C9" w:rsidRDefault="006966C9" w:rsidP="00F543FC">
            <w:pPr>
              <w:pStyle w:val="TAC"/>
            </w:pPr>
            <w:r>
              <w:t>CA_</w:t>
            </w:r>
            <w:r>
              <w:rPr>
                <w:lang w:eastAsia="zh-CN"/>
              </w:rPr>
              <w:t>29</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E4EDD2" w14:textId="77777777" w:rsidR="006966C9" w:rsidRDefault="006966C9" w:rsidP="00F543F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846822" w14:textId="77777777" w:rsidR="006966C9" w:rsidRDefault="006966C9" w:rsidP="00F543FC">
            <w:pPr>
              <w:pStyle w:val="TAC"/>
              <w:rPr>
                <w:lang w:eastAsia="zh-CN"/>
              </w:rPr>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9BA7D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827B28"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BB9335" w14:textId="77777777" w:rsidR="006966C9" w:rsidRDefault="006966C9" w:rsidP="00F543F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F0B44BF" w14:textId="77777777" w:rsidR="006966C9" w:rsidRDefault="006966C9" w:rsidP="00F543F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595430"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3FF9891"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8CD881"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95AA102" w14:textId="77777777" w:rsidR="006966C9" w:rsidRDefault="006966C9" w:rsidP="00F543FC">
            <w:pPr>
              <w:pStyle w:val="TAC"/>
            </w:pPr>
            <w:r>
              <w:t>0</w:t>
            </w:r>
          </w:p>
        </w:tc>
      </w:tr>
      <w:tr w:rsidR="006966C9" w14:paraId="36E1FB8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8E48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34DB4"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28E39D" w14:textId="77777777" w:rsidR="006966C9" w:rsidRDefault="006966C9" w:rsidP="00F543FC">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B0B3C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ECFC63"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9B0C72" w14:textId="77777777" w:rsidR="006966C9" w:rsidRDefault="006966C9" w:rsidP="00F543F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639713F" w14:textId="77777777" w:rsidR="006966C9" w:rsidRDefault="006966C9" w:rsidP="00F543F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BA43CB" w14:textId="77777777" w:rsidR="006966C9" w:rsidRDefault="006966C9" w:rsidP="00F543FC">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8C7AEA4" w14:textId="77777777" w:rsidR="006966C9" w:rsidRDefault="006966C9" w:rsidP="00F543F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3B8F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CEC4B" w14:textId="77777777" w:rsidR="006966C9" w:rsidRDefault="006966C9" w:rsidP="00F543FC">
            <w:pPr>
              <w:spacing w:after="0"/>
              <w:rPr>
                <w:rFonts w:ascii="Arial" w:hAnsi="Arial"/>
                <w:sz w:val="18"/>
              </w:rPr>
            </w:pPr>
          </w:p>
        </w:tc>
      </w:tr>
      <w:tr w:rsidR="006966C9" w14:paraId="608420E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67BFEE8" w14:textId="77777777" w:rsidR="006966C9" w:rsidRDefault="006966C9" w:rsidP="00F543FC">
            <w:pPr>
              <w:pStyle w:val="TAC"/>
            </w:pPr>
            <w:r>
              <w:rPr>
                <w:lang w:eastAsia="ja-JP"/>
              </w:rPr>
              <w:t>CA_2</w:t>
            </w:r>
            <w:r>
              <w:rPr>
                <w:lang w:eastAsia="zh-CN"/>
              </w:rPr>
              <w:t>9</w:t>
            </w:r>
            <w:r>
              <w:rPr>
                <w:lang w:eastAsia="ja-JP"/>
              </w:rPr>
              <w:t>A-</w:t>
            </w:r>
            <w:r>
              <w:rPr>
                <w:lang w:eastAsia="zh-CN"/>
              </w:rPr>
              <w:t>66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DEEC3FA" w14:textId="77777777" w:rsidR="006966C9" w:rsidRDefault="006966C9" w:rsidP="00F543F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E1226A" w14:textId="77777777" w:rsidR="006966C9" w:rsidRDefault="006966C9" w:rsidP="00F543FC">
            <w:pPr>
              <w:pStyle w:val="TAC"/>
              <w:rPr>
                <w:lang w:eastAsia="ja-JP"/>
              </w:rPr>
            </w:pPr>
            <w:r>
              <w:t>2</w:t>
            </w:r>
            <w:r>
              <w:rPr>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F2191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BA8138"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FC1BB6"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BBFCAD7"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D57D03"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429ACF1"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DC4CA7" w14:textId="77777777" w:rsidR="006966C9" w:rsidRDefault="006966C9" w:rsidP="00F543FC">
            <w:pPr>
              <w:pStyle w:val="TAC"/>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77577DD" w14:textId="77777777" w:rsidR="006966C9" w:rsidRDefault="006966C9" w:rsidP="00F543FC">
            <w:pPr>
              <w:pStyle w:val="TAC"/>
            </w:pPr>
            <w:r>
              <w:t>0</w:t>
            </w:r>
          </w:p>
        </w:tc>
      </w:tr>
      <w:tr w:rsidR="006966C9" w14:paraId="0420931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FA3B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8CD91"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A319F5" w14:textId="77777777" w:rsidR="006966C9" w:rsidRDefault="006966C9" w:rsidP="00F543FC">
            <w:pPr>
              <w:pStyle w:val="TAC"/>
              <w:rPr>
                <w:lang w:eastAsia="ja-JP"/>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6277D28" w14:textId="77777777" w:rsidR="006966C9" w:rsidRDefault="006966C9" w:rsidP="00F543FC">
            <w:pPr>
              <w:pStyle w:val="TAC"/>
            </w:pPr>
            <w:r>
              <w:t>See CA_</w:t>
            </w:r>
            <w:r>
              <w:rPr>
                <w:lang w:eastAsia="zh-CN"/>
              </w:rPr>
              <w:t>66</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9475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3B7D7" w14:textId="77777777" w:rsidR="006966C9" w:rsidRDefault="006966C9" w:rsidP="00F543FC">
            <w:pPr>
              <w:spacing w:after="0"/>
              <w:rPr>
                <w:rFonts w:ascii="Arial" w:hAnsi="Arial"/>
                <w:sz w:val="18"/>
              </w:rPr>
            </w:pPr>
          </w:p>
        </w:tc>
      </w:tr>
      <w:tr w:rsidR="006966C9" w14:paraId="5247F23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0B7A6FB" w14:textId="77777777" w:rsidR="006966C9" w:rsidRDefault="006966C9" w:rsidP="00F543FC">
            <w:pPr>
              <w:pStyle w:val="TAC"/>
            </w:pPr>
            <w:r>
              <w:rPr>
                <w:lang w:eastAsia="ja-JP"/>
              </w:rPr>
              <w:t>CA_2</w:t>
            </w:r>
            <w:r>
              <w:rPr>
                <w:lang w:eastAsia="zh-CN"/>
              </w:rPr>
              <w:t>9</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08DCBEA" w14:textId="77777777" w:rsidR="006966C9" w:rsidRDefault="006966C9" w:rsidP="00F543F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D4BD07" w14:textId="77777777" w:rsidR="006966C9" w:rsidRDefault="006966C9" w:rsidP="00F543FC">
            <w:pPr>
              <w:pStyle w:val="TAC"/>
              <w:rPr>
                <w:lang w:eastAsia="ja-JP"/>
              </w:rPr>
            </w:pPr>
            <w:r>
              <w:t>2</w:t>
            </w:r>
            <w:r>
              <w:rPr>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649A65"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840169"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370891"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5505A0C"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9B611D"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1E97ED0"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B2ACE9" w14:textId="77777777" w:rsidR="006966C9" w:rsidRDefault="006966C9" w:rsidP="00F543FC">
            <w:pPr>
              <w:pStyle w:val="TAC"/>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2A014BB" w14:textId="77777777" w:rsidR="006966C9" w:rsidRDefault="006966C9" w:rsidP="00F543FC">
            <w:pPr>
              <w:pStyle w:val="TAC"/>
            </w:pPr>
            <w:r>
              <w:t>0</w:t>
            </w:r>
          </w:p>
        </w:tc>
      </w:tr>
      <w:tr w:rsidR="006966C9" w14:paraId="790DF4C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52A1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C7E9D"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2200BD" w14:textId="77777777" w:rsidR="006966C9" w:rsidRDefault="006966C9" w:rsidP="00F543FC">
            <w:pPr>
              <w:pStyle w:val="TAC"/>
              <w:rPr>
                <w:lang w:eastAsia="ja-JP"/>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08312DF" w14:textId="77777777" w:rsidR="006966C9" w:rsidRDefault="006966C9" w:rsidP="00F543FC">
            <w:pPr>
              <w:pStyle w:val="TAC"/>
            </w:pPr>
            <w:r>
              <w:t>See CA_</w:t>
            </w:r>
            <w:r>
              <w:rPr>
                <w:lang w:eastAsia="zh-CN"/>
              </w:rPr>
              <w:t>66A-66A</w:t>
            </w:r>
            <w: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7E86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B86C4" w14:textId="77777777" w:rsidR="006966C9" w:rsidRDefault="006966C9" w:rsidP="00F543FC">
            <w:pPr>
              <w:spacing w:after="0"/>
              <w:rPr>
                <w:rFonts w:ascii="Arial" w:hAnsi="Arial"/>
                <w:sz w:val="18"/>
              </w:rPr>
            </w:pPr>
          </w:p>
        </w:tc>
      </w:tr>
      <w:tr w:rsidR="006966C9" w14:paraId="2C604B11"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7736B01" w14:textId="77777777" w:rsidR="006966C9" w:rsidRDefault="006966C9" w:rsidP="00F543FC">
            <w:pPr>
              <w:pStyle w:val="TAC"/>
              <w:rPr>
                <w:lang w:eastAsia="ja-JP"/>
              </w:rPr>
            </w:pPr>
            <w:r>
              <w:rPr>
                <w:szCs w:val="18"/>
              </w:rPr>
              <w:t>CA_29A-70A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DCC594" w14:textId="77777777" w:rsidR="006966C9" w:rsidRDefault="006966C9" w:rsidP="00F543FC">
            <w:pPr>
              <w:pStyle w:val="TAC"/>
              <w:rPr>
                <w:rFonts w:eastAsia="Malgun Gothic"/>
              </w:rPr>
            </w:pPr>
            <w:r>
              <w:rPr>
                <w:rFonts w:eastAsia="Malgun Gothic"/>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948BCA" w14:textId="77777777" w:rsidR="006966C9" w:rsidRDefault="006966C9" w:rsidP="00F543FC">
            <w:pPr>
              <w:pStyle w:val="TAC"/>
              <w:rPr>
                <w:rFonts w:eastAsia="SimSun"/>
                <w:lang w:eastAsia="ja-JP"/>
              </w:rPr>
            </w:pPr>
            <w:r>
              <w:rPr>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C3BA19"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C71245"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14BBF5" w14:textId="77777777" w:rsidR="006966C9" w:rsidRDefault="006966C9" w:rsidP="00F543FC">
            <w:pPr>
              <w:pStyle w:val="TAC"/>
              <w:rPr>
                <w:lang w:eastAsia="ja-JP"/>
              </w:rPr>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B7B6624" w14:textId="77777777" w:rsidR="006966C9" w:rsidRDefault="006966C9" w:rsidP="00F543FC">
            <w:pPr>
              <w:pStyle w:val="TAC"/>
              <w:rPr>
                <w:lang w:eastAsia="ja-JP"/>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80A5F80" w14:textId="77777777" w:rsidR="006966C9" w:rsidRDefault="006966C9" w:rsidP="00F543FC">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0FE84F9" w14:textId="77777777" w:rsidR="006966C9" w:rsidRDefault="006966C9" w:rsidP="00F543F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400545" w14:textId="77777777" w:rsidR="006966C9" w:rsidRDefault="006966C9" w:rsidP="00F543FC">
            <w:pPr>
              <w:pStyle w:val="TAC"/>
              <w:rPr>
                <w:lang w:eastAsia="zh-CN"/>
              </w:rPr>
            </w:pPr>
            <w:r>
              <w:rPr>
                <w:szCs w:val="18"/>
              </w:rP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17067A" w14:textId="77777777" w:rsidR="006966C9" w:rsidRDefault="006966C9" w:rsidP="00F543FC">
            <w:pPr>
              <w:pStyle w:val="TAC"/>
              <w:rPr>
                <w:lang w:eastAsia="ja-JP"/>
              </w:rPr>
            </w:pPr>
            <w:r>
              <w:rPr>
                <w:szCs w:val="18"/>
              </w:rPr>
              <w:t>0</w:t>
            </w:r>
          </w:p>
        </w:tc>
      </w:tr>
      <w:tr w:rsidR="006966C9" w14:paraId="3517667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2C8F5D"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4A181" w14:textId="77777777" w:rsidR="006966C9" w:rsidRDefault="006966C9" w:rsidP="00F543FC">
            <w:pPr>
              <w:spacing w:after="0"/>
              <w:rPr>
                <w:rFonts w:ascii="Arial" w:eastAsia="Malgun Gothic"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34869E" w14:textId="77777777" w:rsidR="006966C9" w:rsidRDefault="006966C9" w:rsidP="00F543FC">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1D0A14"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188153"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2621BF" w14:textId="77777777" w:rsidR="006966C9" w:rsidRDefault="006966C9" w:rsidP="00F543FC">
            <w:pPr>
              <w:pStyle w:val="TAC"/>
              <w:rPr>
                <w:lang w:eastAsia="ja-JP"/>
              </w:rPr>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BE978FF" w14:textId="77777777" w:rsidR="006966C9" w:rsidRDefault="006966C9" w:rsidP="00F543FC">
            <w:pPr>
              <w:pStyle w:val="TAC"/>
              <w:rPr>
                <w:lang w:eastAsia="ja-JP"/>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D3BBF4" w14:textId="77777777" w:rsidR="006966C9" w:rsidRDefault="006966C9" w:rsidP="00F543FC">
            <w:pPr>
              <w:pStyle w:val="TAC"/>
              <w:rPr>
                <w:lang w:eastAsia="ja-JP"/>
              </w:rPr>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3DE8072" w14:textId="77777777" w:rsidR="006966C9" w:rsidRDefault="006966C9" w:rsidP="00F543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2522D"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79476" w14:textId="77777777" w:rsidR="006966C9" w:rsidRDefault="006966C9" w:rsidP="00F543FC">
            <w:pPr>
              <w:spacing w:after="0"/>
              <w:rPr>
                <w:rFonts w:ascii="Arial" w:hAnsi="Arial"/>
                <w:sz w:val="18"/>
                <w:lang w:eastAsia="ja-JP"/>
              </w:rPr>
            </w:pPr>
          </w:p>
        </w:tc>
      </w:tr>
      <w:tr w:rsidR="006966C9" w14:paraId="4316141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DC360F0" w14:textId="77777777" w:rsidR="006966C9" w:rsidRDefault="006966C9" w:rsidP="00F543FC">
            <w:pPr>
              <w:pStyle w:val="TAC"/>
              <w:rPr>
                <w:lang w:eastAsia="ja-JP"/>
              </w:rPr>
            </w:pPr>
            <w:r>
              <w:rPr>
                <w:lang w:eastAsia="zh-CN"/>
              </w:rPr>
              <w:t>CA_29A-70C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6AB260" w14:textId="77777777" w:rsidR="006966C9" w:rsidRDefault="006966C9" w:rsidP="00F543F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49E8E3" w14:textId="77777777" w:rsidR="006966C9" w:rsidRDefault="006966C9" w:rsidP="00F543FC">
            <w:pPr>
              <w:pStyle w:val="TAC"/>
              <w:rPr>
                <w:lang w:eastAsia="zh-CN"/>
              </w:rPr>
            </w:pPr>
            <w:r>
              <w:rPr>
                <w:szCs w:val="18"/>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782867"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B2CC64"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57CB0E" w14:textId="77777777" w:rsidR="006966C9" w:rsidRDefault="006966C9" w:rsidP="00F543FC">
            <w:pPr>
              <w:pStyle w:val="TAC"/>
              <w:rPr>
                <w:lang w:eastAsia="ja-JP"/>
              </w:rPr>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A15B0CE" w14:textId="77777777" w:rsidR="006966C9" w:rsidRDefault="006966C9" w:rsidP="00F543FC">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2C9BB6" w14:textId="77777777" w:rsidR="006966C9" w:rsidRDefault="006966C9" w:rsidP="00F543FC">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35E7CE5" w14:textId="77777777" w:rsidR="006966C9" w:rsidRDefault="006966C9" w:rsidP="00F543F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EA26A0" w14:textId="77777777" w:rsidR="006966C9" w:rsidRDefault="006966C9" w:rsidP="00F543FC">
            <w:pPr>
              <w:pStyle w:val="TAC"/>
              <w:rPr>
                <w:lang w:eastAsia="ja-JP"/>
              </w:rPr>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3D87BE7" w14:textId="77777777" w:rsidR="006966C9" w:rsidRDefault="006966C9" w:rsidP="00F543FC">
            <w:pPr>
              <w:pStyle w:val="TAC"/>
              <w:rPr>
                <w:lang w:eastAsia="ja-JP"/>
              </w:rPr>
            </w:pPr>
            <w:r>
              <w:rPr>
                <w:lang w:eastAsia="ja-JP"/>
              </w:rPr>
              <w:t>0</w:t>
            </w:r>
          </w:p>
        </w:tc>
      </w:tr>
      <w:tr w:rsidR="006966C9" w14:paraId="2178077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0DF25A"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7366B"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8F8AE6" w14:textId="77777777" w:rsidR="006966C9" w:rsidRDefault="006966C9" w:rsidP="00F543FC">
            <w:pPr>
              <w:pStyle w:val="TAC"/>
              <w:rPr>
                <w:lang w:eastAsia="ja-JP"/>
              </w:rPr>
            </w:pPr>
            <w:r>
              <w:rPr>
                <w:szCs w:val="18"/>
                <w:lang w:eastAsia="zh-CN"/>
              </w:rPr>
              <w:t>70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5D08633" w14:textId="77777777" w:rsidR="006966C9" w:rsidRDefault="006966C9" w:rsidP="00F543FC">
            <w:pPr>
              <w:pStyle w:val="TAC"/>
              <w:rPr>
                <w:lang w:eastAsia="ja-JP"/>
              </w:rPr>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93AE6"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58ABB" w14:textId="77777777" w:rsidR="006966C9" w:rsidRDefault="006966C9" w:rsidP="00F543FC">
            <w:pPr>
              <w:spacing w:after="0"/>
              <w:rPr>
                <w:rFonts w:ascii="Arial" w:hAnsi="Arial"/>
                <w:sz w:val="18"/>
                <w:lang w:eastAsia="ja-JP"/>
              </w:rPr>
            </w:pPr>
          </w:p>
        </w:tc>
      </w:tr>
      <w:tr w:rsidR="006966C9" w14:paraId="2298403A" w14:textId="77777777" w:rsidTr="00F543FC">
        <w:trPr>
          <w:trHeight w:val="223"/>
          <w:jc w:val="center"/>
        </w:trPr>
        <w:tc>
          <w:tcPr>
            <w:tcW w:w="1445" w:type="dxa"/>
            <w:tcBorders>
              <w:top w:val="single" w:sz="4" w:space="0" w:color="auto"/>
              <w:left w:val="single" w:sz="4" w:space="0" w:color="auto"/>
              <w:bottom w:val="nil"/>
              <w:right w:val="single" w:sz="4" w:space="0" w:color="auto"/>
            </w:tcBorders>
            <w:vAlign w:val="center"/>
          </w:tcPr>
          <w:p w14:paraId="14C350C7" w14:textId="77777777" w:rsidR="006966C9" w:rsidRDefault="006966C9" w:rsidP="00F543FC">
            <w:pPr>
              <w:pStyle w:val="TAC"/>
              <w:rPr>
                <w:lang w:eastAsia="ja-JP"/>
              </w:rPr>
            </w:pPr>
            <w:r>
              <w:rPr>
                <w:lang w:eastAsia="ja-JP"/>
              </w:rPr>
              <w:t>CA_30A-48A</w:t>
            </w:r>
          </w:p>
        </w:tc>
        <w:tc>
          <w:tcPr>
            <w:tcW w:w="1466" w:type="dxa"/>
            <w:tcBorders>
              <w:top w:val="single" w:sz="4" w:space="0" w:color="auto"/>
              <w:left w:val="single" w:sz="4" w:space="0" w:color="auto"/>
              <w:bottom w:val="nil"/>
              <w:right w:val="single" w:sz="4" w:space="0" w:color="auto"/>
            </w:tcBorders>
            <w:vAlign w:val="center"/>
          </w:tcPr>
          <w:p w14:paraId="23FE8F07" w14:textId="77777777" w:rsidR="006966C9" w:rsidRDefault="006966C9" w:rsidP="00F543FC">
            <w:pPr>
              <w:pStyle w:val="TAC"/>
              <w:rPr>
                <w:lang w:eastAsia="ja-JP"/>
              </w:rPr>
            </w:pPr>
            <w:r>
              <w:rPr>
                <w:lang w:eastAsia="ja-JP"/>
              </w:rPr>
              <w:t>CA_30A-48A</w:t>
            </w:r>
          </w:p>
        </w:tc>
        <w:tc>
          <w:tcPr>
            <w:tcW w:w="767" w:type="dxa"/>
            <w:tcBorders>
              <w:top w:val="single" w:sz="4" w:space="0" w:color="auto"/>
              <w:left w:val="single" w:sz="4" w:space="0" w:color="auto"/>
              <w:bottom w:val="single" w:sz="4" w:space="0" w:color="auto"/>
              <w:right w:val="single" w:sz="4" w:space="0" w:color="auto"/>
            </w:tcBorders>
            <w:vAlign w:val="center"/>
          </w:tcPr>
          <w:p w14:paraId="77C1C3E0" w14:textId="77777777" w:rsidR="006966C9" w:rsidRDefault="006966C9" w:rsidP="00F543FC">
            <w:pPr>
              <w:pStyle w:val="TAC"/>
              <w:rPr>
                <w:lang w:eastAsia="ja-JP"/>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845B63"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B2DE45"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060031" w14:textId="77777777" w:rsidR="006966C9" w:rsidRDefault="006966C9" w:rsidP="00F543FC">
            <w:pPr>
              <w:pStyle w:val="TAC"/>
              <w:rPr>
                <w:lang w:eastAsia="ja-JP"/>
              </w:rPr>
            </w:pPr>
            <w:r w:rsidRPr="001C50EF">
              <w:rPr>
                <w:bCs/>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71422CD7" w14:textId="77777777" w:rsidR="006966C9" w:rsidRDefault="006966C9" w:rsidP="00F543FC">
            <w:pPr>
              <w:pStyle w:val="TAC"/>
              <w:rPr>
                <w:lang w:eastAsia="ja-JP"/>
              </w:rPr>
            </w:pPr>
            <w:r w:rsidRPr="001C50EF">
              <w:rPr>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BF3A88" w14:textId="77777777" w:rsidR="006966C9" w:rsidRDefault="006966C9" w:rsidP="00F543FC">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D3521C9" w14:textId="77777777" w:rsidR="006966C9" w:rsidRDefault="006966C9" w:rsidP="00F543FC">
            <w:pPr>
              <w:pStyle w:val="TAC"/>
              <w:rPr>
                <w:lang w:eastAsia="ja-JP"/>
              </w:rPr>
            </w:pPr>
          </w:p>
        </w:tc>
        <w:tc>
          <w:tcPr>
            <w:tcW w:w="1187" w:type="dxa"/>
            <w:tcBorders>
              <w:top w:val="single" w:sz="4" w:space="0" w:color="auto"/>
              <w:left w:val="single" w:sz="4" w:space="0" w:color="auto"/>
              <w:bottom w:val="nil"/>
              <w:right w:val="single" w:sz="4" w:space="0" w:color="auto"/>
            </w:tcBorders>
            <w:vAlign w:val="center"/>
          </w:tcPr>
          <w:p w14:paraId="0A5E0692" w14:textId="77777777" w:rsidR="006966C9" w:rsidRDefault="006966C9" w:rsidP="00F543FC">
            <w:pPr>
              <w:pStyle w:val="TAC"/>
              <w:rPr>
                <w:lang w:eastAsia="zh-CN"/>
              </w:rPr>
            </w:pPr>
            <w:r>
              <w:rPr>
                <w:lang w:eastAsia="zh-CN"/>
              </w:rPr>
              <w:t>30</w:t>
            </w:r>
          </w:p>
        </w:tc>
        <w:tc>
          <w:tcPr>
            <w:tcW w:w="1287" w:type="dxa"/>
            <w:tcBorders>
              <w:top w:val="single" w:sz="4" w:space="0" w:color="auto"/>
              <w:left w:val="single" w:sz="4" w:space="0" w:color="auto"/>
              <w:bottom w:val="nil"/>
              <w:right w:val="single" w:sz="4" w:space="0" w:color="auto"/>
            </w:tcBorders>
            <w:vAlign w:val="center"/>
          </w:tcPr>
          <w:p w14:paraId="542ECDC1" w14:textId="77777777" w:rsidR="006966C9" w:rsidRDefault="006966C9" w:rsidP="00F543FC">
            <w:pPr>
              <w:pStyle w:val="TAC"/>
              <w:rPr>
                <w:lang w:eastAsia="ja-JP"/>
              </w:rPr>
            </w:pPr>
            <w:r>
              <w:rPr>
                <w:lang w:eastAsia="ja-JP"/>
              </w:rPr>
              <w:t>0</w:t>
            </w:r>
          </w:p>
        </w:tc>
      </w:tr>
      <w:tr w:rsidR="006966C9" w14:paraId="6697F7CF" w14:textId="77777777" w:rsidTr="00F543FC">
        <w:trPr>
          <w:trHeight w:val="223"/>
          <w:jc w:val="center"/>
        </w:trPr>
        <w:tc>
          <w:tcPr>
            <w:tcW w:w="1445" w:type="dxa"/>
            <w:tcBorders>
              <w:top w:val="nil"/>
              <w:left w:val="single" w:sz="4" w:space="0" w:color="auto"/>
              <w:bottom w:val="single" w:sz="4" w:space="0" w:color="auto"/>
              <w:right w:val="single" w:sz="4" w:space="0" w:color="auto"/>
            </w:tcBorders>
            <w:vAlign w:val="center"/>
          </w:tcPr>
          <w:p w14:paraId="45E4C61D" w14:textId="77777777" w:rsidR="006966C9" w:rsidRDefault="006966C9" w:rsidP="00F543FC">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14:paraId="74912697" w14:textId="77777777" w:rsidR="006966C9" w:rsidRDefault="006966C9" w:rsidP="00F543F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F8269CF" w14:textId="77777777" w:rsidR="006966C9" w:rsidRDefault="006966C9" w:rsidP="00F543FC">
            <w:pPr>
              <w:pStyle w:val="TAC"/>
              <w:rPr>
                <w:lang w:eastAsia="ja-JP"/>
              </w:rPr>
            </w:pPr>
            <w:r>
              <w:rPr>
                <w:lang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222D40"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2EBE40"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457A75" w14:textId="77777777" w:rsidR="006966C9" w:rsidRDefault="006966C9" w:rsidP="00F543FC">
            <w:pPr>
              <w:pStyle w:val="TAC"/>
              <w:rPr>
                <w:lang w:eastAsia="ja-JP"/>
              </w:rPr>
            </w:pPr>
            <w:r w:rsidRPr="001C50EF">
              <w:rPr>
                <w:bCs/>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2777D936" w14:textId="77777777" w:rsidR="006966C9" w:rsidRDefault="006966C9" w:rsidP="00F543FC">
            <w:pPr>
              <w:pStyle w:val="TAC"/>
              <w:rPr>
                <w:lang w:eastAsia="ja-JP"/>
              </w:rPr>
            </w:pPr>
            <w:r w:rsidRPr="001C50EF">
              <w:rPr>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D4A616" w14:textId="77777777" w:rsidR="006966C9" w:rsidRDefault="006966C9" w:rsidP="00F543FC">
            <w:pPr>
              <w:pStyle w:val="TAC"/>
              <w:rPr>
                <w:lang w:eastAsia="ja-JP"/>
              </w:rPr>
            </w:pPr>
            <w:r w:rsidRPr="001C50EF">
              <w:rPr>
                <w:bCs/>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7F4800B" w14:textId="77777777" w:rsidR="006966C9" w:rsidRDefault="006966C9" w:rsidP="00F543FC">
            <w:pPr>
              <w:pStyle w:val="TAC"/>
              <w:rPr>
                <w:lang w:eastAsia="ja-JP"/>
              </w:rPr>
            </w:pPr>
            <w:r w:rsidRPr="001C50EF">
              <w:rPr>
                <w:bCs/>
                <w:szCs w:val="18"/>
              </w:rPr>
              <w:t>Yes</w:t>
            </w:r>
          </w:p>
        </w:tc>
        <w:tc>
          <w:tcPr>
            <w:tcW w:w="1187" w:type="dxa"/>
            <w:tcBorders>
              <w:top w:val="nil"/>
              <w:left w:val="single" w:sz="4" w:space="0" w:color="auto"/>
              <w:bottom w:val="single" w:sz="4" w:space="0" w:color="auto"/>
              <w:right w:val="single" w:sz="4" w:space="0" w:color="auto"/>
            </w:tcBorders>
            <w:vAlign w:val="center"/>
          </w:tcPr>
          <w:p w14:paraId="29E10EF9" w14:textId="77777777" w:rsidR="006966C9" w:rsidRDefault="006966C9" w:rsidP="00F543FC">
            <w:pPr>
              <w:pStyle w:val="TAC"/>
              <w:rPr>
                <w:lang w:eastAsia="zh-CN"/>
              </w:rPr>
            </w:pPr>
          </w:p>
        </w:tc>
        <w:tc>
          <w:tcPr>
            <w:tcW w:w="1287" w:type="dxa"/>
            <w:tcBorders>
              <w:top w:val="nil"/>
              <w:left w:val="single" w:sz="4" w:space="0" w:color="auto"/>
              <w:bottom w:val="single" w:sz="4" w:space="0" w:color="auto"/>
              <w:right w:val="single" w:sz="4" w:space="0" w:color="auto"/>
            </w:tcBorders>
            <w:vAlign w:val="center"/>
          </w:tcPr>
          <w:p w14:paraId="3A082C4A" w14:textId="77777777" w:rsidR="006966C9" w:rsidRDefault="006966C9" w:rsidP="00F543FC">
            <w:pPr>
              <w:pStyle w:val="TAC"/>
              <w:rPr>
                <w:lang w:eastAsia="ja-JP"/>
              </w:rPr>
            </w:pPr>
          </w:p>
        </w:tc>
      </w:tr>
      <w:tr w:rsidR="006966C9" w14:paraId="537EB51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F0AB3BC" w14:textId="77777777" w:rsidR="006966C9" w:rsidRDefault="006966C9" w:rsidP="00F543FC">
            <w:pPr>
              <w:pStyle w:val="TAC"/>
              <w:rPr>
                <w:lang w:eastAsia="zh-CN"/>
              </w:rPr>
            </w:pPr>
            <w:r>
              <w:rPr>
                <w:lang w:eastAsia="ja-JP"/>
              </w:rPr>
              <w:t>CA_30A-66A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9E36F3" w14:textId="77777777" w:rsidR="006966C9" w:rsidRDefault="006966C9" w:rsidP="00F543FC">
            <w:pPr>
              <w:pStyle w:val="TAC"/>
            </w:pPr>
            <w:r>
              <w:rPr>
                <w:lang w:eastAsia="ja-JP"/>
              </w:rPr>
              <w:t>CA_30A-66A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AEC14C" w14:textId="77777777" w:rsidR="006966C9" w:rsidRDefault="006966C9" w:rsidP="00F543FC">
            <w:pPr>
              <w:pStyle w:val="TAC"/>
              <w:rPr>
                <w:lang w:eastAsia="zh-CN"/>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3A6338"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FD1052"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67DD60"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FA47F93"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4BED9C2" w14:textId="77777777" w:rsidR="006966C9" w:rsidRDefault="006966C9" w:rsidP="00F543FC">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8B4B987" w14:textId="77777777" w:rsidR="006966C9" w:rsidRDefault="006966C9" w:rsidP="00F543F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3E1F8C" w14:textId="77777777" w:rsidR="006966C9" w:rsidRDefault="006966C9" w:rsidP="00F543FC">
            <w:pPr>
              <w:pStyle w:val="TAC"/>
              <w:rPr>
                <w:lang w:eastAsia="zh-CN"/>
              </w:rPr>
            </w:pPr>
            <w:r>
              <w:rPr>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24D1DD8" w14:textId="77777777" w:rsidR="006966C9" w:rsidRDefault="006966C9" w:rsidP="00F543FC">
            <w:pPr>
              <w:pStyle w:val="TAC"/>
              <w:rPr>
                <w:lang w:eastAsia="ja-JP"/>
              </w:rPr>
            </w:pPr>
            <w:r>
              <w:rPr>
                <w:lang w:eastAsia="ja-JP"/>
              </w:rPr>
              <w:t>0</w:t>
            </w:r>
          </w:p>
        </w:tc>
      </w:tr>
      <w:tr w:rsidR="006966C9" w14:paraId="2EB92D3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63A74"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D3ABA"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32A917" w14:textId="77777777" w:rsidR="006966C9" w:rsidRDefault="006966C9" w:rsidP="00F543FC">
            <w:pPr>
              <w:pStyle w:val="TAC"/>
              <w:rPr>
                <w:lang w:eastAsia="zh-CN"/>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8DC80C"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405565"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18BFC8"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4824F6B"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2DAE10" w14:textId="77777777" w:rsidR="006966C9" w:rsidRDefault="006966C9" w:rsidP="00F543F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17B6EC2" w14:textId="77777777" w:rsidR="006966C9" w:rsidRDefault="006966C9" w:rsidP="00F543F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4E53D"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B2A0E" w14:textId="77777777" w:rsidR="006966C9" w:rsidRDefault="006966C9" w:rsidP="00F543FC">
            <w:pPr>
              <w:spacing w:after="0"/>
              <w:rPr>
                <w:rFonts w:ascii="Arial" w:hAnsi="Arial"/>
                <w:sz w:val="18"/>
                <w:lang w:eastAsia="ja-JP"/>
              </w:rPr>
            </w:pPr>
          </w:p>
        </w:tc>
      </w:tr>
      <w:tr w:rsidR="006966C9" w14:paraId="190DB0F3"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1082718" w14:textId="77777777" w:rsidR="006966C9" w:rsidRDefault="006966C9" w:rsidP="00F543FC">
            <w:pPr>
              <w:pStyle w:val="TAC"/>
              <w:rPr>
                <w:lang w:eastAsia="ja-JP"/>
              </w:rPr>
            </w:pPr>
            <w:r>
              <w:rPr>
                <w:lang w:eastAsia="ja-JP"/>
              </w:rPr>
              <w:t>CA_</w:t>
            </w:r>
            <w:r>
              <w:rPr>
                <w:lang w:eastAsia="zh-CN"/>
              </w:rPr>
              <w:t>30</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0D07939" w14:textId="77777777" w:rsidR="006966C9" w:rsidRDefault="006966C9" w:rsidP="00F543F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C72758" w14:textId="77777777" w:rsidR="006966C9" w:rsidRDefault="006966C9" w:rsidP="00F543FC">
            <w:pPr>
              <w:pStyle w:val="TAC"/>
              <w:rPr>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3D382E"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A12084"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693FB3"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6BD5E09"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CD7F52" w14:textId="77777777" w:rsidR="006966C9" w:rsidRDefault="006966C9" w:rsidP="00F543FC">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B9A56F7" w14:textId="77777777" w:rsidR="006966C9" w:rsidRDefault="006966C9" w:rsidP="00F543F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0703F8" w14:textId="77777777" w:rsidR="006966C9" w:rsidRDefault="006966C9" w:rsidP="00F543FC">
            <w:pPr>
              <w:pStyle w:val="TAC"/>
              <w:rPr>
                <w:lang w:eastAsia="ja-JP"/>
              </w:rPr>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7300A73" w14:textId="77777777" w:rsidR="006966C9" w:rsidRDefault="006966C9" w:rsidP="00F543FC">
            <w:pPr>
              <w:pStyle w:val="TAC"/>
              <w:rPr>
                <w:lang w:eastAsia="ja-JP"/>
              </w:rPr>
            </w:pPr>
            <w:r>
              <w:rPr>
                <w:lang w:eastAsia="ja-JP"/>
              </w:rPr>
              <w:t>0</w:t>
            </w:r>
          </w:p>
        </w:tc>
      </w:tr>
      <w:tr w:rsidR="006966C9" w14:paraId="2846E13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A2595"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08DA8"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975FA4" w14:textId="77777777" w:rsidR="006966C9" w:rsidRDefault="006966C9" w:rsidP="00F543FC">
            <w:pPr>
              <w:pStyle w:val="TAC"/>
              <w:rPr>
                <w:lang w:eastAsia="ja-JP"/>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E3CE8D9" w14:textId="77777777" w:rsidR="006966C9" w:rsidRDefault="006966C9" w:rsidP="00F543FC">
            <w:pPr>
              <w:pStyle w:val="TAC"/>
              <w:rPr>
                <w:lang w:eastAsia="ja-JP"/>
              </w:rPr>
            </w:pPr>
            <w:r>
              <w:rPr>
                <w:lang w:eastAsia="ja-JP"/>
              </w:rPr>
              <w:t>See CA_</w:t>
            </w:r>
            <w:r>
              <w:rPr>
                <w:lang w:eastAsia="zh-CN"/>
              </w:rPr>
              <w:t>66A-66A</w:t>
            </w:r>
            <w:r>
              <w:rPr>
                <w:lang w:eastAsia="ja-JP"/>
              </w:rP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DB79A"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988EE" w14:textId="77777777" w:rsidR="006966C9" w:rsidRDefault="006966C9" w:rsidP="00F543FC">
            <w:pPr>
              <w:spacing w:after="0"/>
              <w:rPr>
                <w:rFonts w:ascii="Arial" w:hAnsi="Arial"/>
                <w:sz w:val="18"/>
                <w:lang w:eastAsia="ja-JP"/>
              </w:rPr>
            </w:pPr>
          </w:p>
        </w:tc>
      </w:tr>
      <w:tr w:rsidR="006966C9" w14:paraId="33BA11DA" w14:textId="77777777" w:rsidTr="00F543FC">
        <w:trPr>
          <w:trHeight w:val="223"/>
          <w:jc w:val="center"/>
        </w:trPr>
        <w:tc>
          <w:tcPr>
            <w:tcW w:w="1445" w:type="dxa"/>
            <w:tcBorders>
              <w:top w:val="single" w:sz="4" w:space="0" w:color="auto"/>
              <w:left w:val="single" w:sz="4" w:space="0" w:color="auto"/>
              <w:bottom w:val="nil"/>
              <w:right w:val="single" w:sz="4" w:space="0" w:color="auto"/>
            </w:tcBorders>
            <w:vAlign w:val="center"/>
          </w:tcPr>
          <w:p w14:paraId="423AAAC9" w14:textId="77777777" w:rsidR="006966C9" w:rsidRDefault="006966C9" w:rsidP="00F543FC">
            <w:pPr>
              <w:pStyle w:val="TAC"/>
              <w:rPr>
                <w:kern w:val="2"/>
                <w:szCs w:val="18"/>
              </w:rPr>
            </w:pPr>
            <w:r>
              <w:rPr>
                <w:kern w:val="2"/>
                <w:szCs w:val="18"/>
              </w:rPr>
              <w:lastRenderedPageBreak/>
              <w:t>CA_32A-38A</w:t>
            </w:r>
          </w:p>
        </w:tc>
        <w:tc>
          <w:tcPr>
            <w:tcW w:w="1466" w:type="dxa"/>
            <w:tcBorders>
              <w:top w:val="single" w:sz="4" w:space="0" w:color="auto"/>
              <w:left w:val="single" w:sz="4" w:space="0" w:color="auto"/>
              <w:bottom w:val="nil"/>
              <w:right w:val="single" w:sz="4" w:space="0" w:color="auto"/>
            </w:tcBorders>
            <w:vAlign w:val="center"/>
          </w:tcPr>
          <w:p w14:paraId="5FB6B683" w14:textId="77777777" w:rsidR="006966C9" w:rsidRDefault="006966C9" w:rsidP="00F543FC">
            <w:pPr>
              <w:pStyle w:val="TAC"/>
              <w:rPr>
                <w:szCs w:val="18"/>
                <w:lang w:eastAsia="zh-CN"/>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F84A317" w14:textId="77777777" w:rsidR="006966C9" w:rsidRDefault="006966C9" w:rsidP="00F543FC">
            <w:pPr>
              <w:pStyle w:val="TAC"/>
              <w:rPr>
                <w:kern w:val="2"/>
                <w:szCs w:val="18"/>
                <w:lang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71B1F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C4963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C374C7" w14:textId="77777777" w:rsidR="006966C9" w:rsidRDefault="006966C9" w:rsidP="00F543FC">
            <w:pPr>
              <w:pStyle w:val="TAC"/>
            </w:pPr>
            <w:r w:rsidRPr="003126E1">
              <w:rPr>
                <w:rFonts w:eastAsia="Yu Mincho"/>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F63C3FF" w14:textId="77777777" w:rsidR="006966C9" w:rsidRDefault="006966C9" w:rsidP="00F543FC">
            <w:pPr>
              <w:pStyle w:val="TAC"/>
            </w:pPr>
            <w:r w:rsidRPr="003126E1">
              <w:rPr>
                <w:rFonts w:eastAsia="Yu Mincho"/>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62CEFA" w14:textId="77777777" w:rsidR="006966C9" w:rsidRDefault="006966C9" w:rsidP="00F543FC">
            <w:pPr>
              <w:pStyle w:val="TAC"/>
            </w:pPr>
            <w:r w:rsidRPr="003126E1">
              <w:rPr>
                <w:rFonts w:eastAsia="Yu Mincho"/>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6AB0F48" w14:textId="77777777" w:rsidR="006966C9" w:rsidRDefault="006966C9" w:rsidP="00F543FC">
            <w:pPr>
              <w:pStyle w:val="TAC"/>
            </w:pPr>
            <w:r w:rsidRPr="003126E1">
              <w:rPr>
                <w:rFonts w:eastAsia="Yu Mincho"/>
                <w:szCs w:val="18"/>
              </w:rPr>
              <w:t>Yes</w:t>
            </w:r>
          </w:p>
        </w:tc>
        <w:tc>
          <w:tcPr>
            <w:tcW w:w="1187" w:type="dxa"/>
            <w:tcBorders>
              <w:top w:val="single" w:sz="4" w:space="0" w:color="auto"/>
              <w:left w:val="single" w:sz="4" w:space="0" w:color="auto"/>
              <w:bottom w:val="nil"/>
              <w:right w:val="single" w:sz="4" w:space="0" w:color="auto"/>
            </w:tcBorders>
            <w:vAlign w:val="center"/>
          </w:tcPr>
          <w:p w14:paraId="2B761B6B" w14:textId="77777777" w:rsidR="006966C9" w:rsidRDefault="006966C9" w:rsidP="00F543FC">
            <w:pPr>
              <w:pStyle w:val="TAC"/>
              <w:rPr>
                <w:kern w:val="2"/>
                <w:szCs w:val="18"/>
                <w:lang w:eastAsia="zh-CN"/>
              </w:rPr>
            </w:pPr>
            <w:r>
              <w:rPr>
                <w:kern w:val="2"/>
                <w:szCs w:val="18"/>
                <w:lang w:eastAsia="zh-CN"/>
              </w:rPr>
              <w:t>40</w:t>
            </w:r>
          </w:p>
        </w:tc>
        <w:tc>
          <w:tcPr>
            <w:tcW w:w="1287" w:type="dxa"/>
            <w:tcBorders>
              <w:top w:val="single" w:sz="4" w:space="0" w:color="auto"/>
              <w:left w:val="single" w:sz="4" w:space="0" w:color="auto"/>
              <w:bottom w:val="nil"/>
              <w:right w:val="single" w:sz="4" w:space="0" w:color="auto"/>
            </w:tcBorders>
            <w:vAlign w:val="center"/>
          </w:tcPr>
          <w:p w14:paraId="6D06AA24" w14:textId="77777777" w:rsidR="006966C9" w:rsidRDefault="006966C9" w:rsidP="00F543FC">
            <w:pPr>
              <w:pStyle w:val="TAC"/>
              <w:rPr>
                <w:kern w:val="2"/>
                <w:szCs w:val="18"/>
                <w:lang w:eastAsia="zh-CN"/>
              </w:rPr>
            </w:pPr>
            <w:r>
              <w:rPr>
                <w:kern w:val="2"/>
                <w:szCs w:val="18"/>
                <w:lang w:eastAsia="zh-CN"/>
              </w:rPr>
              <w:t>0</w:t>
            </w:r>
          </w:p>
        </w:tc>
      </w:tr>
      <w:tr w:rsidR="006966C9" w14:paraId="11118788" w14:textId="77777777" w:rsidTr="00F543FC">
        <w:trPr>
          <w:trHeight w:val="223"/>
          <w:jc w:val="center"/>
        </w:trPr>
        <w:tc>
          <w:tcPr>
            <w:tcW w:w="1445" w:type="dxa"/>
            <w:tcBorders>
              <w:top w:val="nil"/>
              <w:left w:val="single" w:sz="4" w:space="0" w:color="auto"/>
              <w:bottom w:val="single" w:sz="4" w:space="0" w:color="auto"/>
              <w:right w:val="single" w:sz="4" w:space="0" w:color="auto"/>
            </w:tcBorders>
            <w:vAlign w:val="center"/>
          </w:tcPr>
          <w:p w14:paraId="044BABE5" w14:textId="77777777" w:rsidR="006966C9" w:rsidRDefault="006966C9" w:rsidP="00F543FC">
            <w:pPr>
              <w:pStyle w:val="TAC"/>
              <w:rPr>
                <w:kern w:val="2"/>
                <w:szCs w:val="18"/>
              </w:rPr>
            </w:pPr>
          </w:p>
        </w:tc>
        <w:tc>
          <w:tcPr>
            <w:tcW w:w="1466" w:type="dxa"/>
            <w:tcBorders>
              <w:top w:val="nil"/>
              <w:left w:val="single" w:sz="4" w:space="0" w:color="auto"/>
              <w:bottom w:val="single" w:sz="4" w:space="0" w:color="auto"/>
              <w:right w:val="single" w:sz="4" w:space="0" w:color="auto"/>
            </w:tcBorders>
            <w:vAlign w:val="center"/>
          </w:tcPr>
          <w:p w14:paraId="660E1F8B" w14:textId="77777777" w:rsidR="006966C9" w:rsidRDefault="006966C9" w:rsidP="00F543FC">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6DD0FE8" w14:textId="77777777" w:rsidR="006966C9" w:rsidRDefault="006966C9" w:rsidP="00F543FC">
            <w:pPr>
              <w:pStyle w:val="TAC"/>
              <w:rPr>
                <w:kern w:val="2"/>
                <w:szCs w:val="18"/>
                <w:lang w:eastAsia="zh-CN"/>
              </w:rPr>
            </w:pPr>
            <w:r>
              <w:rPr>
                <w:kern w:val="2"/>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B80D2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DD4ACA"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8AF503" w14:textId="77777777" w:rsidR="006966C9" w:rsidRDefault="006966C9" w:rsidP="00F543FC">
            <w:pPr>
              <w:pStyle w:val="TAC"/>
            </w:pPr>
            <w:r w:rsidRPr="003126E1">
              <w:rPr>
                <w:rFonts w:eastAsia="Yu Mincho"/>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5E62E75" w14:textId="77777777" w:rsidR="006966C9" w:rsidRDefault="006966C9" w:rsidP="00F543FC">
            <w:pPr>
              <w:pStyle w:val="TAC"/>
            </w:pPr>
            <w:r w:rsidRPr="003126E1">
              <w:rPr>
                <w:rFonts w:eastAsia="Yu Mincho"/>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912B72" w14:textId="77777777" w:rsidR="006966C9" w:rsidRDefault="006966C9" w:rsidP="00F543FC">
            <w:pPr>
              <w:pStyle w:val="TAC"/>
            </w:pPr>
            <w:r w:rsidRPr="003126E1">
              <w:rPr>
                <w:rFonts w:eastAsia="Yu Mincho"/>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E3CB8AA" w14:textId="77777777" w:rsidR="006966C9" w:rsidRDefault="006966C9" w:rsidP="00F543FC">
            <w:pPr>
              <w:pStyle w:val="TAC"/>
            </w:pPr>
            <w:r w:rsidRPr="003126E1">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6A851C29" w14:textId="77777777" w:rsidR="006966C9" w:rsidRDefault="006966C9" w:rsidP="00F543FC">
            <w:pPr>
              <w:pStyle w:val="TAC"/>
              <w:rPr>
                <w:kern w:val="2"/>
                <w:szCs w:val="18"/>
                <w:lang w:eastAsia="zh-CN"/>
              </w:rPr>
            </w:pPr>
          </w:p>
        </w:tc>
        <w:tc>
          <w:tcPr>
            <w:tcW w:w="1287" w:type="dxa"/>
            <w:tcBorders>
              <w:top w:val="nil"/>
              <w:left w:val="single" w:sz="4" w:space="0" w:color="auto"/>
              <w:bottom w:val="single" w:sz="4" w:space="0" w:color="auto"/>
              <w:right w:val="single" w:sz="4" w:space="0" w:color="auto"/>
            </w:tcBorders>
            <w:vAlign w:val="center"/>
          </w:tcPr>
          <w:p w14:paraId="0F9638E6" w14:textId="77777777" w:rsidR="006966C9" w:rsidRDefault="006966C9" w:rsidP="00F543FC">
            <w:pPr>
              <w:pStyle w:val="TAC"/>
              <w:rPr>
                <w:kern w:val="2"/>
                <w:szCs w:val="18"/>
                <w:lang w:eastAsia="zh-CN"/>
              </w:rPr>
            </w:pPr>
          </w:p>
        </w:tc>
      </w:tr>
      <w:tr w:rsidR="006966C9" w14:paraId="51875DE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88913D1" w14:textId="77777777" w:rsidR="006966C9" w:rsidRDefault="006966C9" w:rsidP="00F543FC">
            <w:pPr>
              <w:pStyle w:val="TAC"/>
              <w:rPr>
                <w:lang w:val="en-US" w:eastAsia="zh-CN"/>
              </w:rPr>
            </w:pPr>
            <w:r>
              <w:rPr>
                <w:kern w:val="2"/>
                <w:szCs w:val="18"/>
              </w:rPr>
              <w:t>CA_</w:t>
            </w:r>
            <w:r>
              <w:rPr>
                <w:kern w:val="2"/>
                <w:szCs w:val="18"/>
                <w:lang w:eastAsia="zh-CN"/>
              </w:rPr>
              <w:t>32</w:t>
            </w:r>
            <w:r>
              <w:rPr>
                <w:kern w:val="2"/>
                <w:szCs w:val="18"/>
              </w:rPr>
              <w:t>A-</w:t>
            </w:r>
            <w:r>
              <w:rPr>
                <w:kern w:val="2"/>
                <w:szCs w:val="18"/>
                <w:lang w:eastAsia="zh-CN"/>
              </w:rPr>
              <w:t>42</w:t>
            </w:r>
            <w:r>
              <w:rPr>
                <w:kern w:val="2"/>
                <w:szCs w:val="18"/>
              </w:rPr>
              <w:t>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6DCA2798" w14:textId="77777777" w:rsidR="006966C9" w:rsidRDefault="006966C9" w:rsidP="00F543FC">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5DD6EB" w14:textId="77777777" w:rsidR="006966C9" w:rsidRDefault="006966C9" w:rsidP="00F543FC">
            <w:pPr>
              <w:pStyle w:val="TAC"/>
              <w:rPr>
                <w:lang w:val="en-US"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0AFA5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33D1E0"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073D2A"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9C25656"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771888"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6F4D37B"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61C064" w14:textId="77777777" w:rsidR="006966C9" w:rsidRDefault="006966C9" w:rsidP="00F543FC">
            <w:pPr>
              <w:pStyle w:val="TAC"/>
              <w:rPr>
                <w:lang w:eastAsia="zh-CN"/>
              </w:rPr>
            </w:pPr>
            <w:r>
              <w:rPr>
                <w:kern w:val="2"/>
                <w:szCs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1EAAB3" w14:textId="77777777" w:rsidR="006966C9" w:rsidRDefault="006966C9" w:rsidP="00F543FC">
            <w:pPr>
              <w:pStyle w:val="TAC"/>
              <w:rPr>
                <w:lang w:eastAsia="zh-CN"/>
              </w:rPr>
            </w:pPr>
            <w:r>
              <w:rPr>
                <w:kern w:val="2"/>
                <w:szCs w:val="18"/>
                <w:lang w:eastAsia="zh-CN"/>
              </w:rPr>
              <w:t>0</w:t>
            </w:r>
          </w:p>
        </w:tc>
      </w:tr>
      <w:tr w:rsidR="006966C9" w14:paraId="6C79E71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B698C" w14:textId="77777777" w:rsidR="006966C9" w:rsidRDefault="006966C9" w:rsidP="00F543FC">
            <w:pPr>
              <w:spacing w:after="0"/>
              <w:rPr>
                <w:rFonts w:ascii="Arial" w:hAnsi="Arial"/>
                <w:sz w:val="18"/>
                <w:lang w:val="en-US" w:eastAsia="zh-CN"/>
              </w:rPr>
            </w:pPr>
          </w:p>
        </w:tc>
        <w:tc>
          <w:tcPr>
            <w:tcW w:w="1466" w:type="dxa"/>
            <w:tcBorders>
              <w:top w:val="single" w:sz="4" w:space="0" w:color="auto"/>
              <w:left w:val="single" w:sz="4" w:space="0" w:color="auto"/>
              <w:bottom w:val="single" w:sz="4" w:space="0" w:color="auto"/>
              <w:right w:val="single" w:sz="4" w:space="0" w:color="auto"/>
            </w:tcBorders>
            <w:vAlign w:val="center"/>
          </w:tcPr>
          <w:p w14:paraId="097D03E4" w14:textId="77777777" w:rsidR="006966C9" w:rsidRDefault="006966C9" w:rsidP="00F543F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0B081D" w14:textId="77777777" w:rsidR="006966C9" w:rsidRDefault="006966C9" w:rsidP="00F543FC">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43028B"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C58FA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259906"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E6C1F00"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EDEFBB"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712C3A2"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7EA81"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C29BB" w14:textId="77777777" w:rsidR="006966C9" w:rsidRDefault="006966C9" w:rsidP="00F543FC">
            <w:pPr>
              <w:spacing w:after="0"/>
              <w:rPr>
                <w:rFonts w:ascii="Arial" w:hAnsi="Arial"/>
                <w:sz w:val="18"/>
                <w:lang w:eastAsia="zh-CN"/>
              </w:rPr>
            </w:pPr>
          </w:p>
        </w:tc>
      </w:tr>
      <w:tr w:rsidR="006966C9" w14:paraId="3E535F9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BA33673" w14:textId="77777777" w:rsidR="006966C9" w:rsidRDefault="006966C9" w:rsidP="00F543FC">
            <w:pPr>
              <w:pStyle w:val="TAC"/>
              <w:rPr>
                <w:lang w:val="en-US" w:eastAsia="zh-CN"/>
              </w:rPr>
            </w:pPr>
            <w:r>
              <w:rPr>
                <w:kern w:val="2"/>
                <w:szCs w:val="18"/>
              </w:rPr>
              <w:t>CA_</w:t>
            </w:r>
            <w:r>
              <w:rPr>
                <w:kern w:val="2"/>
                <w:szCs w:val="18"/>
                <w:lang w:eastAsia="zh-CN"/>
              </w:rPr>
              <w:t>32</w:t>
            </w:r>
            <w:r>
              <w:rPr>
                <w:kern w:val="2"/>
                <w:szCs w:val="18"/>
              </w:rPr>
              <w:t>A-</w:t>
            </w:r>
            <w:r>
              <w:rPr>
                <w:kern w:val="2"/>
                <w:szCs w:val="18"/>
                <w:lang w:eastAsia="zh-CN"/>
              </w:rPr>
              <w:t>43</w:t>
            </w:r>
            <w:r>
              <w:rPr>
                <w:kern w:val="2"/>
                <w:szCs w:val="18"/>
              </w:rPr>
              <w:t>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5F6C8C34" w14:textId="77777777" w:rsidR="006966C9" w:rsidRDefault="006966C9" w:rsidP="00F543FC">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4B8A18" w14:textId="77777777" w:rsidR="006966C9" w:rsidRDefault="006966C9" w:rsidP="00F543FC">
            <w:pPr>
              <w:pStyle w:val="TAC"/>
              <w:rPr>
                <w:lang w:val="en-US"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FDA77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0D6308"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9D0099"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A2CCD7D"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D4216F"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C135DE4"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05C101" w14:textId="77777777" w:rsidR="006966C9" w:rsidRDefault="006966C9" w:rsidP="00F543FC">
            <w:pPr>
              <w:pStyle w:val="TAC"/>
              <w:rPr>
                <w:lang w:eastAsia="zh-CN"/>
              </w:rPr>
            </w:pPr>
            <w:r>
              <w:rPr>
                <w:kern w:val="2"/>
                <w:szCs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CA20A7" w14:textId="77777777" w:rsidR="006966C9" w:rsidRDefault="006966C9" w:rsidP="00F543FC">
            <w:pPr>
              <w:pStyle w:val="TAC"/>
              <w:rPr>
                <w:lang w:eastAsia="zh-CN"/>
              </w:rPr>
            </w:pPr>
            <w:r>
              <w:rPr>
                <w:kern w:val="2"/>
                <w:szCs w:val="18"/>
                <w:lang w:eastAsia="zh-CN"/>
              </w:rPr>
              <w:t>0</w:t>
            </w:r>
          </w:p>
        </w:tc>
      </w:tr>
      <w:tr w:rsidR="006966C9" w14:paraId="0C50025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87E5AD" w14:textId="77777777" w:rsidR="006966C9" w:rsidRDefault="006966C9" w:rsidP="00F543FC">
            <w:pPr>
              <w:spacing w:after="0"/>
              <w:rPr>
                <w:rFonts w:ascii="Arial" w:hAnsi="Arial"/>
                <w:sz w:val="18"/>
                <w:lang w:val="en-US" w:eastAsia="zh-CN"/>
              </w:rPr>
            </w:pPr>
          </w:p>
        </w:tc>
        <w:tc>
          <w:tcPr>
            <w:tcW w:w="1466" w:type="dxa"/>
            <w:tcBorders>
              <w:top w:val="single" w:sz="4" w:space="0" w:color="auto"/>
              <w:left w:val="single" w:sz="4" w:space="0" w:color="auto"/>
              <w:bottom w:val="single" w:sz="4" w:space="0" w:color="auto"/>
              <w:right w:val="single" w:sz="4" w:space="0" w:color="auto"/>
            </w:tcBorders>
            <w:vAlign w:val="center"/>
          </w:tcPr>
          <w:p w14:paraId="3B82D6F2" w14:textId="77777777" w:rsidR="006966C9" w:rsidRDefault="006966C9" w:rsidP="00F543F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7CC520" w14:textId="77777777" w:rsidR="006966C9" w:rsidRDefault="006966C9" w:rsidP="00F543FC">
            <w:pPr>
              <w:pStyle w:val="TAC"/>
              <w:rPr>
                <w:lang w:val="en-US" w:eastAsia="zh-CN"/>
              </w:rPr>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A333D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08A96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58B122"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6904CD5"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E034F0"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C5B9F73"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0C476"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DB9DB" w14:textId="77777777" w:rsidR="006966C9" w:rsidRDefault="006966C9" w:rsidP="00F543FC">
            <w:pPr>
              <w:spacing w:after="0"/>
              <w:rPr>
                <w:rFonts w:ascii="Arial" w:hAnsi="Arial"/>
                <w:sz w:val="18"/>
                <w:lang w:eastAsia="zh-CN"/>
              </w:rPr>
            </w:pPr>
          </w:p>
        </w:tc>
      </w:tr>
      <w:tr w:rsidR="006966C9" w14:paraId="7E891AC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476A024" w14:textId="77777777" w:rsidR="006966C9" w:rsidRDefault="006966C9" w:rsidP="00F543FC">
            <w:pPr>
              <w:pStyle w:val="TAC"/>
              <w:rPr>
                <w:lang w:eastAsia="zh-CN"/>
              </w:rPr>
            </w:pPr>
            <w:r>
              <w:rPr>
                <w:lang w:val="en-US" w:eastAsia="zh-CN"/>
              </w:rPr>
              <w:t>CA_34A-39A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5EA6B6F" w14:textId="77777777" w:rsidR="006966C9" w:rsidRDefault="006966C9" w:rsidP="00F543F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283999" w14:textId="77777777" w:rsidR="006966C9" w:rsidRDefault="006966C9" w:rsidP="00F543FC">
            <w:pPr>
              <w:pStyle w:val="TAC"/>
              <w:rPr>
                <w:lang w:eastAsia="zh-CN"/>
              </w:rPr>
            </w:pPr>
            <w:r>
              <w:rPr>
                <w:lang w:val="en-US"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3665D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EED3D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417894"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BBBBCAD"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421CE1"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F5AAA19"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3C4A10" w14:textId="77777777" w:rsidR="006966C9" w:rsidRDefault="006966C9" w:rsidP="00F543FC">
            <w:pPr>
              <w:pStyle w:val="TAC"/>
              <w:rPr>
                <w:lang w:eastAsia="zh-CN"/>
              </w:rPr>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7F21E81" w14:textId="77777777" w:rsidR="006966C9" w:rsidRDefault="006966C9" w:rsidP="00F543FC">
            <w:pPr>
              <w:pStyle w:val="TAC"/>
            </w:pPr>
            <w:r>
              <w:rPr>
                <w:lang w:eastAsia="zh-CN"/>
              </w:rPr>
              <w:t>0</w:t>
            </w:r>
          </w:p>
        </w:tc>
      </w:tr>
      <w:tr w:rsidR="006966C9" w14:paraId="7CD5E01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4E496"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2336C"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8B837C" w14:textId="77777777" w:rsidR="006966C9" w:rsidRDefault="006966C9" w:rsidP="00F543FC">
            <w:pPr>
              <w:pStyle w:val="TAC"/>
              <w:rPr>
                <w:lang w:eastAsia="zh-CN"/>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40104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BE354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1001BA"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21EF0DF"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0B6C9D"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9526F19"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CBE11"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45D8D" w14:textId="77777777" w:rsidR="006966C9" w:rsidRDefault="006966C9" w:rsidP="00F543FC">
            <w:pPr>
              <w:spacing w:after="0"/>
              <w:rPr>
                <w:rFonts w:ascii="Arial" w:hAnsi="Arial"/>
                <w:sz w:val="18"/>
              </w:rPr>
            </w:pPr>
          </w:p>
        </w:tc>
      </w:tr>
      <w:tr w:rsidR="006966C9" w14:paraId="6CE240E2"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4027B1E" w14:textId="77777777" w:rsidR="006966C9" w:rsidRDefault="006966C9" w:rsidP="00F543FC">
            <w:pPr>
              <w:pStyle w:val="TAC"/>
              <w:rPr>
                <w:lang w:eastAsia="zh-CN"/>
              </w:rPr>
            </w:pPr>
            <w:r>
              <w:rPr>
                <w:lang w:val="en-US" w:eastAsia="zh-CN"/>
              </w:rPr>
              <w:t>CA_34A-41A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E3A008B" w14:textId="77777777" w:rsidR="006966C9" w:rsidRDefault="006966C9" w:rsidP="00F543F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33BBBF" w14:textId="77777777" w:rsidR="006966C9" w:rsidRDefault="006966C9" w:rsidP="00F543FC">
            <w:pPr>
              <w:pStyle w:val="TAC"/>
              <w:rPr>
                <w:lang w:val="en-US" w:eastAsia="zh-CN"/>
              </w:rPr>
            </w:pPr>
            <w:r>
              <w:rPr>
                <w:lang w:val="en-US"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B673C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83F6E8"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A3C771"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E273DDA" w14:textId="77777777" w:rsidR="006966C9" w:rsidRDefault="006966C9" w:rsidP="00F543FC">
            <w:pPr>
              <w:pStyle w:val="TAC"/>
              <w:rPr>
                <w:lang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7C9B28" w14:textId="77777777" w:rsidR="006966C9" w:rsidRDefault="006966C9" w:rsidP="00F543FC">
            <w:pPr>
              <w:pStyle w:val="TAC"/>
              <w:rPr>
                <w:lang w:eastAsia="zh-CN"/>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1590189" w14:textId="77777777" w:rsidR="006966C9" w:rsidRDefault="006966C9" w:rsidP="00F543FC">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9C9A7F" w14:textId="77777777" w:rsidR="006966C9" w:rsidRDefault="006966C9" w:rsidP="00F543FC">
            <w:pPr>
              <w:pStyle w:val="TAC"/>
              <w:rPr>
                <w:lang w:eastAsia="zh-CN"/>
              </w:rPr>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DFCDAC" w14:textId="77777777" w:rsidR="006966C9" w:rsidRDefault="006966C9" w:rsidP="00F543FC">
            <w:pPr>
              <w:pStyle w:val="TAC"/>
            </w:pPr>
            <w:r>
              <w:rPr>
                <w:lang w:eastAsia="zh-CN"/>
              </w:rPr>
              <w:t>0</w:t>
            </w:r>
          </w:p>
        </w:tc>
      </w:tr>
      <w:tr w:rsidR="006966C9" w14:paraId="36FAB1D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0128A"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41C76"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34BD06" w14:textId="77777777" w:rsidR="006966C9" w:rsidRDefault="006966C9" w:rsidP="00F543FC">
            <w:pPr>
              <w:pStyle w:val="TAC"/>
              <w:rPr>
                <w:lang w:val="en-US" w:eastAsia="zh-CN"/>
              </w:rPr>
            </w:pPr>
            <w:r>
              <w:rPr>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44671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32F9D9"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A7F1A5"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63EE0B6D" w14:textId="77777777" w:rsidR="006966C9" w:rsidRDefault="006966C9" w:rsidP="00F543FC">
            <w:pPr>
              <w:pStyle w:val="TAC"/>
              <w:rPr>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E392F30" w14:textId="77777777" w:rsidR="006966C9" w:rsidRDefault="006966C9" w:rsidP="00F543FC">
            <w:pPr>
              <w:pStyle w:val="TAC"/>
              <w:rPr>
                <w:lang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2D40F11" w14:textId="77777777" w:rsidR="006966C9" w:rsidRDefault="006966C9" w:rsidP="00F543FC">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2D5B9"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DC5D0" w14:textId="77777777" w:rsidR="006966C9" w:rsidRDefault="006966C9" w:rsidP="00F543FC">
            <w:pPr>
              <w:spacing w:after="0"/>
              <w:rPr>
                <w:rFonts w:ascii="Arial" w:hAnsi="Arial"/>
                <w:sz w:val="18"/>
              </w:rPr>
            </w:pPr>
          </w:p>
        </w:tc>
      </w:tr>
      <w:tr w:rsidR="006966C9" w14:paraId="0B2A9D0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A84CFC2" w14:textId="77777777" w:rsidR="006966C9" w:rsidRDefault="006966C9" w:rsidP="00F543FC">
            <w:pPr>
              <w:pStyle w:val="TAC"/>
            </w:pPr>
            <w:r>
              <w:rPr>
                <w:lang w:eastAsia="zh-CN"/>
              </w:rPr>
              <w:t>CA_38A-40A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2312BA" w14:textId="77777777" w:rsidR="006966C9" w:rsidRDefault="006966C9" w:rsidP="00F543FC">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924DD3" w14:textId="77777777" w:rsidR="006966C9" w:rsidRDefault="006966C9" w:rsidP="00F543FC">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C072D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027E1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AD20D6"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3D186B6"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29CD36"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6B242F8"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C00055" w14:textId="77777777" w:rsidR="006966C9" w:rsidRDefault="006966C9" w:rsidP="00F543FC">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3D9875C" w14:textId="77777777" w:rsidR="006966C9" w:rsidRDefault="006966C9" w:rsidP="00F543FC">
            <w:pPr>
              <w:pStyle w:val="TAC"/>
            </w:pPr>
            <w:r>
              <w:t>0</w:t>
            </w:r>
          </w:p>
        </w:tc>
      </w:tr>
      <w:tr w:rsidR="006966C9" w14:paraId="01AD359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6EFC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8B3A0"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CFEC59" w14:textId="77777777" w:rsidR="006966C9" w:rsidRDefault="006966C9" w:rsidP="00F543FC">
            <w:pPr>
              <w:pStyle w:val="TAC"/>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AAE96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C8CA7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0B2977"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342A0F5"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25B1F8"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7293E33" w14:textId="77777777" w:rsidR="006966C9" w:rsidRDefault="006966C9" w:rsidP="00F543FC">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412D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322DD" w14:textId="77777777" w:rsidR="006966C9" w:rsidRDefault="006966C9" w:rsidP="00F543FC">
            <w:pPr>
              <w:spacing w:after="0"/>
              <w:rPr>
                <w:rFonts w:ascii="Arial" w:hAnsi="Arial"/>
                <w:sz w:val="18"/>
              </w:rPr>
            </w:pPr>
          </w:p>
        </w:tc>
      </w:tr>
      <w:tr w:rsidR="006966C9" w14:paraId="3B7FB59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D389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00FA8"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85900D" w14:textId="77777777" w:rsidR="006966C9" w:rsidRDefault="006966C9" w:rsidP="00F543FC">
            <w:pPr>
              <w:pStyle w:val="TAC"/>
              <w:rPr>
                <w:lang w:eastAsia="zh-CN"/>
              </w:rPr>
            </w:pPr>
            <w:r>
              <w:rPr>
                <w:kern w:val="2"/>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F40B6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664F9A"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0890FA"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CAE8BFA"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3CE8C2"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EBA4CE4" w14:textId="77777777" w:rsidR="006966C9" w:rsidRDefault="006966C9" w:rsidP="00F543FC">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24AEC1"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650F97C" w14:textId="77777777" w:rsidR="006966C9" w:rsidRDefault="006966C9" w:rsidP="00F543FC">
            <w:pPr>
              <w:pStyle w:val="TAC"/>
            </w:pPr>
            <w:r>
              <w:t>1</w:t>
            </w:r>
          </w:p>
        </w:tc>
      </w:tr>
      <w:tr w:rsidR="006966C9" w14:paraId="51A8474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5DD1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E70AD"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9569B9" w14:textId="77777777" w:rsidR="006966C9" w:rsidRDefault="006966C9" w:rsidP="00F543FC">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05C5FB"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891E0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52B9D5"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9AFE371"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B52F55"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0E59C14" w14:textId="77777777" w:rsidR="006966C9" w:rsidRDefault="006966C9" w:rsidP="00F543FC">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1A10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C5E3E" w14:textId="77777777" w:rsidR="006966C9" w:rsidRDefault="006966C9" w:rsidP="00F543FC">
            <w:pPr>
              <w:spacing w:after="0"/>
              <w:rPr>
                <w:rFonts w:ascii="Arial" w:hAnsi="Arial"/>
                <w:sz w:val="18"/>
              </w:rPr>
            </w:pPr>
          </w:p>
        </w:tc>
      </w:tr>
      <w:tr w:rsidR="006966C9" w14:paraId="4B794F2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FC3C8C2" w14:textId="77777777" w:rsidR="006966C9" w:rsidRDefault="006966C9" w:rsidP="00F543FC">
            <w:pPr>
              <w:pStyle w:val="TAC"/>
            </w:pPr>
            <w:r>
              <w:rPr>
                <w:lang w:eastAsia="zh-CN"/>
              </w:rPr>
              <w:t>CA_38A-40A-40A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F9A360" w14:textId="77777777" w:rsidR="006966C9" w:rsidRDefault="006966C9" w:rsidP="00F543FC">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FD7F1B" w14:textId="77777777" w:rsidR="006966C9" w:rsidRDefault="006966C9" w:rsidP="00F543FC">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01F17F"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9A61F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AC14FE"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9AE4831"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E143333"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7FD1C98"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3ED0CD" w14:textId="77777777" w:rsidR="006966C9" w:rsidRDefault="006966C9" w:rsidP="00F543FC">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DD43A8" w14:textId="77777777" w:rsidR="006966C9" w:rsidRDefault="006966C9" w:rsidP="00F543FC">
            <w:pPr>
              <w:pStyle w:val="TAC"/>
            </w:pPr>
            <w:r>
              <w:t>0</w:t>
            </w:r>
          </w:p>
        </w:tc>
      </w:tr>
      <w:tr w:rsidR="006966C9" w14:paraId="1BA2B6A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DF9F0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4D165"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41E136" w14:textId="77777777" w:rsidR="006966C9" w:rsidRDefault="006966C9" w:rsidP="00F543FC">
            <w:pPr>
              <w:pStyle w:val="TAC"/>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369C670" w14:textId="77777777" w:rsidR="006966C9" w:rsidRDefault="006966C9" w:rsidP="00F543FC">
            <w:pPr>
              <w:pStyle w:val="TAC"/>
            </w:pPr>
            <w:r>
              <w:rPr>
                <w:lang w:eastAsia="zh-CN"/>
              </w:rPr>
              <w:t xml:space="preserve">See CA_40A-40A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E66D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D249E" w14:textId="77777777" w:rsidR="006966C9" w:rsidRDefault="006966C9" w:rsidP="00F543FC">
            <w:pPr>
              <w:spacing w:after="0"/>
              <w:rPr>
                <w:rFonts w:ascii="Arial" w:hAnsi="Arial"/>
                <w:sz w:val="18"/>
              </w:rPr>
            </w:pPr>
          </w:p>
        </w:tc>
      </w:tr>
      <w:tr w:rsidR="006966C9" w14:paraId="147878D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6558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ADCC0"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039600" w14:textId="77777777" w:rsidR="006966C9" w:rsidRDefault="006966C9" w:rsidP="00F543FC">
            <w:pPr>
              <w:pStyle w:val="TAC"/>
              <w:rPr>
                <w:lang w:eastAsia="zh-CN"/>
              </w:rPr>
            </w:pPr>
            <w:r>
              <w:rPr>
                <w:lang w:eastAsia="zh-CN"/>
              </w:rPr>
              <w:t>38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49E7F8D" w14:textId="77777777" w:rsidR="006966C9" w:rsidRDefault="006966C9" w:rsidP="00F543FC">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F90204F" w14:textId="77777777" w:rsidR="006966C9" w:rsidRDefault="006966C9" w:rsidP="00F543FC">
            <w:pPr>
              <w:pStyle w:val="TAC"/>
              <w:rPr>
                <w:lang w:eastAsia="zh-CN"/>
              </w:rPr>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3734599B" w14:textId="77777777" w:rsidR="006966C9" w:rsidRDefault="006966C9" w:rsidP="00F543FC">
            <w:pPr>
              <w:pStyle w:val="TAC"/>
              <w:rPr>
                <w:lang w:eastAsia="zh-CN"/>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5E6027" w14:textId="77777777" w:rsidR="006966C9" w:rsidRDefault="006966C9" w:rsidP="00F543FC">
            <w:pPr>
              <w:pStyle w:val="TAC"/>
              <w:rPr>
                <w:lang w:eastAsia="zh-CN"/>
              </w:rPr>
            </w:pPr>
            <w:r>
              <w:rPr>
                <w:lang w:eastAsia="zh-CN"/>
              </w:rPr>
              <w:t>Yes</w:t>
            </w:r>
          </w:p>
        </w:tc>
        <w:tc>
          <w:tcPr>
            <w:tcW w:w="579" w:type="dxa"/>
            <w:gridSpan w:val="6"/>
            <w:tcBorders>
              <w:top w:val="single" w:sz="4" w:space="0" w:color="auto"/>
              <w:left w:val="single" w:sz="4" w:space="0" w:color="auto"/>
              <w:bottom w:val="single" w:sz="4" w:space="0" w:color="auto"/>
              <w:right w:val="single" w:sz="4" w:space="0" w:color="auto"/>
            </w:tcBorders>
            <w:vAlign w:val="center"/>
            <w:hideMark/>
          </w:tcPr>
          <w:p w14:paraId="359BB7FF" w14:textId="77777777" w:rsidR="006966C9" w:rsidRDefault="006966C9" w:rsidP="00F543FC">
            <w:pPr>
              <w:pStyle w:val="TAC"/>
              <w:rPr>
                <w:lang w:eastAsia="zh-CN"/>
              </w:rPr>
            </w:pPr>
            <w:r>
              <w:rPr>
                <w:lang w:eastAsia="zh-CN"/>
              </w:rPr>
              <w:t>Yes</w:t>
            </w:r>
          </w:p>
        </w:tc>
        <w:tc>
          <w:tcPr>
            <w:tcW w:w="630" w:type="dxa"/>
            <w:gridSpan w:val="3"/>
            <w:tcBorders>
              <w:top w:val="single" w:sz="4" w:space="0" w:color="auto"/>
              <w:left w:val="single" w:sz="4" w:space="0" w:color="auto"/>
              <w:bottom w:val="single" w:sz="4" w:space="0" w:color="auto"/>
              <w:right w:val="single" w:sz="4" w:space="0" w:color="auto"/>
            </w:tcBorders>
            <w:vAlign w:val="center"/>
            <w:hideMark/>
          </w:tcPr>
          <w:p w14:paraId="31EE86FB" w14:textId="77777777" w:rsidR="006966C9" w:rsidRDefault="006966C9" w:rsidP="00F543FC">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BD20C1"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9E5039" w14:textId="77777777" w:rsidR="006966C9" w:rsidRDefault="006966C9" w:rsidP="00F543FC">
            <w:pPr>
              <w:pStyle w:val="TAC"/>
            </w:pPr>
            <w:r>
              <w:t>1</w:t>
            </w:r>
          </w:p>
        </w:tc>
      </w:tr>
      <w:tr w:rsidR="006966C9" w14:paraId="2988203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BFC92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4FE91"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F6BE0B" w14:textId="77777777" w:rsidR="006966C9" w:rsidRDefault="006966C9" w:rsidP="00F543FC">
            <w:pPr>
              <w:pStyle w:val="TAC"/>
              <w:rPr>
                <w:lang w:eastAsia="zh-CN"/>
              </w:rPr>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EE57CC5" w14:textId="77777777" w:rsidR="006966C9" w:rsidRDefault="006966C9" w:rsidP="00F543FC">
            <w:pPr>
              <w:pStyle w:val="TAC"/>
              <w:rPr>
                <w:lang w:eastAsia="zh-CN"/>
              </w:rPr>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0641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B9321" w14:textId="77777777" w:rsidR="006966C9" w:rsidRDefault="006966C9" w:rsidP="00F543FC">
            <w:pPr>
              <w:spacing w:after="0"/>
              <w:rPr>
                <w:rFonts w:ascii="Arial" w:hAnsi="Arial"/>
                <w:sz w:val="18"/>
              </w:rPr>
            </w:pPr>
          </w:p>
        </w:tc>
      </w:tr>
      <w:tr w:rsidR="006966C9" w14:paraId="3B6DBF51"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649E0C2" w14:textId="77777777" w:rsidR="006966C9" w:rsidRDefault="006966C9" w:rsidP="00F543FC">
            <w:pPr>
              <w:pStyle w:val="TAC"/>
            </w:pPr>
            <w:r>
              <w:rPr>
                <w:lang w:eastAsia="zh-CN"/>
              </w:rPr>
              <w:t>CA_38A-40C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406471" w14:textId="77777777" w:rsidR="006966C9" w:rsidRDefault="006966C9" w:rsidP="00F543FC">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5A2775" w14:textId="77777777" w:rsidR="006966C9" w:rsidRDefault="006966C9" w:rsidP="00F543FC">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A87645"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CDE27A"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7618A4"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09C3FDD"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54AFDE4"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8FAF05E"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E40622"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CC4B33" w14:textId="77777777" w:rsidR="006966C9" w:rsidRDefault="006966C9" w:rsidP="00F543FC">
            <w:pPr>
              <w:pStyle w:val="TAC"/>
            </w:pPr>
            <w:r>
              <w:t>0</w:t>
            </w:r>
          </w:p>
        </w:tc>
      </w:tr>
      <w:tr w:rsidR="006966C9" w14:paraId="7A991F7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14D7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562D6"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7D83C9" w14:textId="77777777" w:rsidR="006966C9" w:rsidRDefault="006966C9" w:rsidP="00F543FC">
            <w:pPr>
              <w:pStyle w:val="TAC"/>
            </w:pPr>
            <w:r>
              <w:rPr>
                <w:lang w:eastAsia="ja-JP"/>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33579E8" w14:textId="77777777" w:rsidR="006966C9" w:rsidRDefault="006966C9" w:rsidP="00F543FC">
            <w:pPr>
              <w:pStyle w:val="TAC"/>
            </w:pPr>
            <w:r>
              <w:t>See CA_4</w:t>
            </w:r>
            <w:r>
              <w:rPr>
                <w:lang w:eastAsia="zh-CN"/>
              </w:rPr>
              <w:t>0</w:t>
            </w:r>
            <w:r>
              <w:t xml:space="preserve">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2827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4BAA4" w14:textId="77777777" w:rsidR="006966C9" w:rsidRDefault="006966C9" w:rsidP="00F543FC">
            <w:pPr>
              <w:spacing w:after="0"/>
              <w:rPr>
                <w:rFonts w:ascii="Arial" w:hAnsi="Arial"/>
                <w:sz w:val="18"/>
              </w:rPr>
            </w:pPr>
          </w:p>
        </w:tc>
      </w:tr>
      <w:tr w:rsidR="006966C9" w14:paraId="4196E07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9C64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8000A"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C6313C" w14:textId="77777777" w:rsidR="006966C9" w:rsidRDefault="006966C9" w:rsidP="00F543FC">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5BAE1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320298"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9A4615"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97F4455"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6D4D44" w14:textId="77777777" w:rsidR="006966C9" w:rsidRDefault="006966C9" w:rsidP="00F543FC">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63A0D96"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27EBD6" w14:textId="77777777" w:rsidR="006966C9" w:rsidRDefault="006966C9" w:rsidP="00F543FC">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28F615C" w14:textId="77777777" w:rsidR="006966C9" w:rsidRDefault="006966C9" w:rsidP="00F543FC">
            <w:pPr>
              <w:pStyle w:val="TAC"/>
            </w:pPr>
            <w:r>
              <w:t>1</w:t>
            </w:r>
          </w:p>
        </w:tc>
      </w:tr>
      <w:tr w:rsidR="006966C9" w14:paraId="0BA6BEF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EDB9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C5627"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71E585" w14:textId="77777777" w:rsidR="006966C9" w:rsidRDefault="006966C9" w:rsidP="00F543FC">
            <w:pPr>
              <w:pStyle w:val="TAC"/>
            </w:pPr>
            <w:r>
              <w:rPr>
                <w:lang w:eastAsia="ja-JP"/>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67EE081" w14:textId="77777777" w:rsidR="006966C9" w:rsidRDefault="006966C9" w:rsidP="00F543FC">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78FC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2B642" w14:textId="77777777" w:rsidR="006966C9" w:rsidRDefault="006966C9" w:rsidP="00F543FC">
            <w:pPr>
              <w:spacing w:after="0"/>
              <w:rPr>
                <w:rFonts w:ascii="Arial" w:hAnsi="Arial"/>
                <w:sz w:val="18"/>
              </w:rPr>
            </w:pPr>
          </w:p>
        </w:tc>
      </w:tr>
      <w:tr w:rsidR="006966C9" w14:paraId="288B4FB2"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6F90465" w14:textId="77777777" w:rsidR="006966C9" w:rsidRDefault="006966C9" w:rsidP="00F543FC">
            <w:pPr>
              <w:pStyle w:val="TAC"/>
              <w:rPr>
                <w:lang w:eastAsia="zh-CN"/>
              </w:rPr>
            </w:pPr>
            <w:r>
              <w:rPr>
                <w:lang w:eastAsia="zh-CN"/>
              </w:rPr>
              <w:t>CA_38A-40D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2A480F"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1B4CF0" w14:textId="77777777" w:rsidR="006966C9" w:rsidRDefault="006966C9" w:rsidP="00F543FC">
            <w:pPr>
              <w:pStyle w:val="TAC"/>
              <w:rPr>
                <w:lang w:eastAsia="zh-CN"/>
              </w:rPr>
            </w:pPr>
            <w:r>
              <w:rPr>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63817B"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6B33E8"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B33E99"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7753C0A" w14:textId="77777777" w:rsidR="006966C9" w:rsidRDefault="006966C9" w:rsidP="00F543FC">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8D17EA" w14:textId="77777777" w:rsidR="006966C9" w:rsidRDefault="006966C9" w:rsidP="00F543FC">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ADB1C09" w14:textId="77777777" w:rsidR="006966C9" w:rsidRDefault="006966C9" w:rsidP="00F543FC">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CF6FAB" w14:textId="77777777" w:rsidR="006966C9" w:rsidRDefault="006966C9" w:rsidP="00F543FC">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AFBCA42" w14:textId="77777777" w:rsidR="006966C9" w:rsidRDefault="006966C9" w:rsidP="00F543FC">
            <w:pPr>
              <w:pStyle w:val="TAC"/>
            </w:pPr>
            <w:r>
              <w:t>0</w:t>
            </w:r>
          </w:p>
        </w:tc>
      </w:tr>
      <w:tr w:rsidR="006966C9" w14:paraId="418824D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7D341D"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4E4D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0C2807" w14:textId="77777777" w:rsidR="006966C9" w:rsidRDefault="006966C9" w:rsidP="00F543FC">
            <w:pPr>
              <w:pStyle w:val="TAC"/>
              <w:rPr>
                <w:lang w:eastAsia="zh-CN"/>
              </w:rPr>
            </w:pPr>
            <w:r>
              <w:rPr>
                <w:szCs w:val="18"/>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0689499" w14:textId="77777777" w:rsidR="006966C9" w:rsidRDefault="006966C9" w:rsidP="00F543FC">
            <w:pPr>
              <w:pStyle w:val="TAC"/>
            </w:pPr>
            <w:r>
              <w:t>See CA_4</w:t>
            </w:r>
            <w:r>
              <w:rPr>
                <w:lang w:eastAsia="zh-CN"/>
              </w:rPr>
              <w:t>0</w:t>
            </w:r>
            <w:r>
              <w:t xml:space="preserve">D Bandwidth Combination Set </w:t>
            </w:r>
            <w:r>
              <w:rPr>
                <w:lang w:eastAsia="zh-CN"/>
              </w:rPr>
              <w:t>1</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97565"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965ED" w14:textId="77777777" w:rsidR="006966C9" w:rsidRDefault="006966C9" w:rsidP="00F543FC">
            <w:pPr>
              <w:spacing w:after="0"/>
              <w:rPr>
                <w:rFonts w:ascii="Arial" w:hAnsi="Arial"/>
                <w:sz w:val="18"/>
              </w:rPr>
            </w:pPr>
          </w:p>
        </w:tc>
      </w:tr>
      <w:tr w:rsidR="006966C9" w14:paraId="675E62C2" w14:textId="77777777" w:rsidTr="00F543FC">
        <w:trPr>
          <w:trHeight w:val="223"/>
          <w:jc w:val="center"/>
        </w:trPr>
        <w:tc>
          <w:tcPr>
            <w:tcW w:w="1445" w:type="dxa"/>
            <w:tcBorders>
              <w:top w:val="single" w:sz="4" w:space="0" w:color="auto"/>
              <w:left w:val="single" w:sz="4" w:space="0" w:color="auto"/>
              <w:bottom w:val="nil"/>
              <w:right w:val="single" w:sz="4" w:space="0" w:color="auto"/>
            </w:tcBorders>
            <w:vAlign w:val="center"/>
          </w:tcPr>
          <w:p w14:paraId="1EF9392C" w14:textId="77777777" w:rsidR="006966C9" w:rsidRDefault="006966C9" w:rsidP="00F543FC">
            <w:pPr>
              <w:pStyle w:val="TAC"/>
              <w:rPr>
                <w:lang w:eastAsia="zh-CN"/>
              </w:rPr>
            </w:pPr>
            <w:r>
              <w:rPr>
                <w:rFonts w:cs="Arial"/>
                <w:szCs w:val="18"/>
              </w:rPr>
              <w:t>CA_38A-66A</w:t>
            </w:r>
          </w:p>
        </w:tc>
        <w:tc>
          <w:tcPr>
            <w:tcW w:w="1466" w:type="dxa"/>
            <w:tcBorders>
              <w:top w:val="single" w:sz="4" w:space="0" w:color="auto"/>
              <w:left w:val="single" w:sz="4" w:space="0" w:color="auto"/>
              <w:bottom w:val="nil"/>
              <w:right w:val="single" w:sz="4" w:space="0" w:color="auto"/>
            </w:tcBorders>
            <w:vAlign w:val="center"/>
          </w:tcPr>
          <w:p w14:paraId="5A131F41"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2AA2EB63" w14:textId="77777777" w:rsidR="006966C9" w:rsidRDefault="006966C9" w:rsidP="00F543FC">
            <w:pPr>
              <w:pStyle w:val="TAC"/>
              <w:rPr>
                <w:szCs w:val="18"/>
                <w:lang w:eastAsia="zh-CN"/>
              </w:rPr>
            </w:pPr>
            <w:r>
              <w:rPr>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2D089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AF313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00EDB1" w14:textId="77777777" w:rsidR="006966C9" w:rsidRDefault="006966C9" w:rsidP="00F543FC">
            <w:pPr>
              <w:pStyle w:val="TAC"/>
              <w:rPr>
                <w:szCs w:val="18"/>
                <w:lang w:eastAsia="zh-CN"/>
              </w:rPr>
            </w:pPr>
            <w:r w:rsidRPr="00A1788E">
              <w:rPr>
                <w:rFonts w:cs="Arial"/>
                <w:bCs/>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7AB74CB" w14:textId="77777777" w:rsidR="006966C9" w:rsidRDefault="006966C9" w:rsidP="00F543FC">
            <w:pPr>
              <w:pStyle w:val="TAC"/>
              <w:rPr>
                <w:szCs w:val="18"/>
                <w:lang w:eastAsia="zh-CN"/>
              </w:rPr>
            </w:pPr>
            <w:r w:rsidRPr="00A1788E">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AC7340" w14:textId="77777777" w:rsidR="006966C9" w:rsidRDefault="006966C9" w:rsidP="00F543FC">
            <w:pPr>
              <w:pStyle w:val="TAC"/>
              <w:rPr>
                <w:szCs w:val="18"/>
                <w:lang w:eastAsia="zh-CN"/>
              </w:rPr>
            </w:pPr>
            <w:r w:rsidRPr="00A1788E">
              <w:rPr>
                <w:rFonts w:cs="Arial"/>
                <w:bCs/>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DCE407B" w14:textId="77777777" w:rsidR="006966C9" w:rsidRDefault="006966C9" w:rsidP="00F543FC">
            <w:pPr>
              <w:pStyle w:val="TAC"/>
              <w:rPr>
                <w:szCs w:val="18"/>
                <w:lang w:eastAsia="zh-CN"/>
              </w:rPr>
            </w:pPr>
            <w:r w:rsidRPr="00A1788E">
              <w:rPr>
                <w:rFonts w:cs="Arial"/>
                <w:bCs/>
                <w:szCs w:val="18"/>
              </w:rPr>
              <w:t>Yes</w:t>
            </w:r>
          </w:p>
        </w:tc>
        <w:tc>
          <w:tcPr>
            <w:tcW w:w="1187" w:type="dxa"/>
            <w:tcBorders>
              <w:top w:val="single" w:sz="4" w:space="0" w:color="auto"/>
              <w:left w:val="single" w:sz="4" w:space="0" w:color="auto"/>
              <w:bottom w:val="nil"/>
              <w:right w:val="single" w:sz="4" w:space="0" w:color="auto"/>
            </w:tcBorders>
            <w:vAlign w:val="center"/>
          </w:tcPr>
          <w:p w14:paraId="2C8C8D8B" w14:textId="77777777" w:rsidR="006966C9" w:rsidRDefault="006966C9" w:rsidP="00F543FC">
            <w:pPr>
              <w:pStyle w:val="TAC"/>
              <w:rPr>
                <w:lang w:eastAsia="zh-CN"/>
              </w:rPr>
            </w:pPr>
            <w:r>
              <w:rPr>
                <w:lang w:eastAsia="zh-CN"/>
              </w:rPr>
              <w:t>40</w:t>
            </w:r>
          </w:p>
        </w:tc>
        <w:tc>
          <w:tcPr>
            <w:tcW w:w="1287" w:type="dxa"/>
            <w:tcBorders>
              <w:top w:val="single" w:sz="4" w:space="0" w:color="auto"/>
              <w:left w:val="single" w:sz="4" w:space="0" w:color="auto"/>
              <w:bottom w:val="nil"/>
              <w:right w:val="single" w:sz="4" w:space="0" w:color="auto"/>
            </w:tcBorders>
            <w:vAlign w:val="center"/>
          </w:tcPr>
          <w:p w14:paraId="271EE5B0" w14:textId="77777777" w:rsidR="006966C9" w:rsidRDefault="006966C9" w:rsidP="00F543FC">
            <w:pPr>
              <w:pStyle w:val="TAC"/>
            </w:pPr>
            <w:r>
              <w:t>0</w:t>
            </w:r>
          </w:p>
        </w:tc>
      </w:tr>
      <w:tr w:rsidR="006966C9" w14:paraId="2B185D2B" w14:textId="77777777" w:rsidTr="00F543FC">
        <w:trPr>
          <w:trHeight w:val="223"/>
          <w:jc w:val="center"/>
        </w:trPr>
        <w:tc>
          <w:tcPr>
            <w:tcW w:w="1445" w:type="dxa"/>
            <w:tcBorders>
              <w:top w:val="nil"/>
              <w:left w:val="single" w:sz="4" w:space="0" w:color="auto"/>
              <w:bottom w:val="single" w:sz="4" w:space="0" w:color="auto"/>
              <w:right w:val="single" w:sz="4" w:space="0" w:color="auto"/>
            </w:tcBorders>
            <w:vAlign w:val="center"/>
          </w:tcPr>
          <w:p w14:paraId="2AFF93CE" w14:textId="77777777" w:rsidR="006966C9" w:rsidRDefault="006966C9" w:rsidP="00F543FC">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29D60BD2" w14:textId="77777777" w:rsidR="006966C9" w:rsidRDefault="006966C9" w:rsidP="00F543F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39043CB" w14:textId="77777777" w:rsidR="006966C9" w:rsidRDefault="006966C9" w:rsidP="00F543FC">
            <w:pPr>
              <w:pStyle w:val="TAC"/>
              <w:rPr>
                <w:szCs w:val="18"/>
                <w:lang w:eastAsia="zh-CN"/>
              </w:rPr>
            </w:pPr>
            <w:r>
              <w:rPr>
                <w:szCs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8587AF"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B2FC3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83D528" w14:textId="77777777" w:rsidR="006966C9" w:rsidRDefault="006966C9" w:rsidP="00F543FC">
            <w:pPr>
              <w:pStyle w:val="TAC"/>
              <w:rPr>
                <w:szCs w:val="18"/>
                <w:lang w:eastAsia="zh-CN"/>
              </w:rPr>
            </w:pPr>
            <w:r w:rsidRPr="00A1788E">
              <w:rPr>
                <w:rFonts w:cs="Arial"/>
                <w:bCs/>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A9511F5" w14:textId="77777777" w:rsidR="006966C9" w:rsidRDefault="006966C9" w:rsidP="00F543FC">
            <w:pPr>
              <w:pStyle w:val="TAC"/>
              <w:rPr>
                <w:szCs w:val="18"/>
                <w:lang w:eastAsia="zh-CN"/>
              </w:rPr>
            </w:pPr>
            <w:r w:rsidRPr="00A1788E">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DEC736" w14:textId="77777777" w:rsidR="006966C9" w:rsidRDefault="006966C9" w:rsidP="00F543FC">
            <w:pPr>
              <w:pStyle w:val="TAC"/>
              <w:rPr>
                <w:szCs w:val="18"/>
                <w:lang w:eastAsia="zh-CN"/>
              </w:rPr>
            </w:pPr>
            <w:r w:rsidRPr="00A1788E">
              <w:rPr>
                <w:rFonts w:cs="Arial"/>
                <w:bCs/>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48D28FA" w14:textId="77777777" w:rsidR="006966C9" w:rsidRDefault="006966C9" w:rsidP="00F543FC">
            <w:pPr>
              <w:pStyle w:val="TAC"/>
              <w:rPr>
                <w:szCs w:val="18"/>
                <w:lang w:eastAsia="zh-CN"/>
              </w:rPr>
            </w:pPr>
            <w:r w:rsidRPr="00A1788E">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
          <w:p w14:paraId="2669C7CD" w14:textId="77777777" w:rsidR="006966C9" w:rsidRDefault="006966C9" w:rsidP="00F543FC">
            <w:pPr>
              <w:pStyle w:val="TAC"/>
              <w:rPr>
                <w:lang w:eastAsia="zh-CN"/>
              </w:rPr>
            </w:pPr>
          </w:p>
        </w:tc>
        <w:tc>
          <w:tcPr>
            <w:tcW w:w="1287" w:type="dxa"/>
            <w:tcBorders>
              <w:top w:val="nil"/>
              <w:left w:val="single" w:sz="4" w:space="0" w:color="auto"/>
              <w:bottom w:val="single" w:sz="4" w:space="0" w:color="auto"/>
              <w:right w:val="single" w:sz="4" w:space="0" w:color="auto"/>
            </w:tcBorders>
            <w:vAlign w:val="center"/>
          </w:tcPr>
          <w:p w14:paraId="4322DA2A" w14:textId="77777777" w:rsidR="006966C9" w:rsidRDefault="006966C9" w:rsidP="00F543FC">
            <w:pPr>
              <w:pStyle w:val="TAC"/>
            </w:pPr>
          </w:p>
        </w:tc>
      </w:tr>
      <w:tr w:rsidR="006966C9" w14:paraId="52828E40" w14:textId="77777777" w:rsidTr="00F543FC">
        <w:trPr>
          <w:trHeight w:val="223"/>
          <w:jc w:val="center"/>
        </w:trPr>
        <w:tc>
          <w:tcPr>
            <w:tcW w:w="1445" w:type="dxa"/>
            <w:tcBorders>
              <w:top w:val="single" w:sz="4" w:space="0" w:color="auto"/>
              <w:left w:val="single" w:sz="4" w:space="0" w:color="auto"/>
              <w:bottom w:val="nil"/>
              <w:right w:val="single" w:sz="4" w:space="0" w:color="auto"/>
            </w:tcBorders>
            <w:vAlign w:val="center"/>
          </w:tcPr>
          <w:p w14:paraId="60BB0147" w14:textId="77777777" w:rsidR="006966C9" w:rsidRDefault="006966C9" w:rsidP="00F543FC">
            <w:pPr>
              <w:pStyle w:val="TAC"/>
              <w:rPr>
                <w:lang w:eastAsia="zh-CN"/>
              </w:rPr>
            </w:pPr>
            <w:r>
              <w:rPr>
                <w:lang w:eastAsia="zh-CN"/>
              </w:rPr>
              <w:t>CA_38C-66A</w:t>
            </w:r>
          </w:p>
        </w:tc>
        <w:tc>
          <w:tcPr>
            <w:tcW w:w="1466" w:type="dxa"/>
            <w:tcBorders>
              <w:top w:val="single" w:sz="4" w:space="0" w:color="auto"/>
              <w:left w:val="single" w:sz="4" w:space="0" w:color="auto"/>
              <w:bottom w:val="nil"/>
              <w:right w:val="single" w:sz="4" w:space="0" w:color="auto"/>
            </w:tcBorders>
            <w:vAlign w:val="center"/>
          </w:tcPr>
          <w:p w14:paraId="012CE5A7"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3272D783" w14:textId="77777777" w:rsidR="006966C9" w:rsidRDefault="006966C9" w:rsidP="00F543FC">
            <w:pPr>
              <w:pStyle w:val="TAC"/>
              <w:rPr>
                <w:szCs w:val="18"/>
                <w:lang w:eastAsia="zh-CN"/>
              </w:rPr>
            </w:pPr>
            <w:r>
              <w:rPr>
                <w:szCs w:val="18"/>
                <w:lang w:eastAsia="zh-CN"/>
              </w:rPr>
              <w:t>38</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7AC29DFF" w14:textId="77777777" w:rsidR="006966C9" w:rsidRDefault="006966C9" w:rsidP="00F543FC">
            <w:pPr>
              <w:pStyle w:val="TAC"/>
              <w:rPr>
                <w:szCs w:val="18"/>
                <w:lang w:eastAsia="zh-CN"/>
              </w:rPr>
            </w:pPr>
            <w:r>
              <w:rPr>
                <w:rFonts w:eastAsia="Malgun Gothic"/>
                <w:kern w:val="2"/>
                <w:szCs w:val="18"/>
              </w:rPr>
              <w:t xml:space="preserve">See CA_38C Bandwidth Combination Set 0 </w:t>
            </w:r>
            <w:r>
              <w:rPr>
                <w:szCs w:val="18"/>
              </w:rPr>
              <w:t>in Table 5.6A.1-1</w:t>
            </w:r>
          </w:p>
        </w:tc>
        <w:tc>
          <w:tcPr>
            <w:tcW w:w="1187" w:type="dxa"/>
            <w:tcBorders>
              <w:top w:val="single" w:sz="4" w:space="0" w:color="auto"/>
              <w:left w:val="single" w:sz="4" w:space="0" w:color="auto"/>
              <w:bottom w:val="nil"/>
              <w:right w:val="single" w:sz="4" w:space="0" w:color="auto"/>
            </w:tcBorders>
            <w:vAlign w:val="center"/>
          </w:tcPr>
          <w:p w14:paraId="17342A13" w14:textId="77777777" w:rsidR="006966C9" w:rsidRDefault="006966C9" w:rsidP="00F543FC">
            <w:pPr>
              <w:pStyle w:val="TAC"/>
              <w:rPr>
                <w:lang w:eastAsia="zh-CN"/>
              </w:rPr>
            </w:pPr>
            <w:r>
              <w:rPr>
                <w:lang w:eastAsia="zh-CN"/>
              </w:rPr>
              <w:t>60</w:t>
            </w:r>
          </w:p>
        </w:tc>
        <w:tc>
          <w:tcPr>
            <w:tcW w:w="1287" w:type="dxa"/>
            <w:tcBorders>
              <w:top w:val="single" w:sz="4" w:space="0" w:color="auto"/>
              <w:left w:val="single" w:sz="4" w:space="0" w:color="auto"/>
              <w:bottom w:val="nil"/>
              <w:right w:val="single" w:sz="4" w:space="0" w:color="auto"/>
            </w:tcBorders>
            <w:vAlign w:val="center"/>
          </w:tcPr>
          <w:p w14:paraId="473EE275" w14:textId="77777777" w:rsidR="006966C9" w:rsidRDefault="006966C9" w:rsidP="00F543FC">
            <w:pPr>
              <w:pStyle w:val="TAC"/>
            </w:pPr>
            <w:r>
              <w:t>0</w:t>
            </w:r>
          </w:p>
        </w:tc>
      </w:tr>
      <w:tr w:rsidR="006966C9" w14:paraId="5ECF0509" w14:textId="77777777" w:rsidTr="00F543FC">
        <w:trPr>
          <w:trHeight w:val="223"/>
          <w:jc w:val="center"/>
        </w:trPr>
        <w:tc>
          <w:tcPr>
            <w:tcW w:w="1445" w:type="dxa"/>
            <w:tcBorders>
              <w:top w:val="nil"/>
              <w:left w:val="single" w:sz="4" w:space="0" w:color="auto"/>
              <w:bottom w:val="single" w:sz="4" w:space="0" w:color="auto"/>
              <w:right w:val="single" w:sz="4" w:space="0" w:color="auto"/>
            </w:tcBorders>
            <w:vAlign w:val="center"/>
          </w:tcPr>
          <w:p w14:paraId="75980EBB" w14:textId="77777777" w:rsidR="006966C9" w:rsidRDefault="006966C9" w:rsidP="00F543FC">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657A01D6" w14:textId="77777777" w:rsidR="006966C9" w:rsidRDefault="006966C9" w:rsidP="00F543F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4A549C8" w14:textId="77777777" w:rsidR="006966C9" w:rsidRDefault="006966C9" w:rsidP="00F543FC">
            <w:pPr>
              <w:pStyle w:val="TAC"/>
              <w:rPr>
                <w:szCs w:val="18"/>
                <w:lang w:eastAsia="zh-CN"/>
              </w:rPr>
            </w:pPr>
            <w:r>
              <w:rPr>
                <w:szCs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0C4BB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C2291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B011C1" w14:textId="77777777" w:rsidR="006966C9" w:rsidRDefault="006966C9" w:rsidP="00F543FC">
            <w:pPr>
              <w:pStyle w:val="TAC"/>
              <w:rPr>
                <w:szCs w:val="18"/>
                <w:lang w:eastAsia="zh-CN"/>
              </w:rPr>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AA5F93F" w14:textId="77777777" w:rsidR="006966C9" w:rsidRDefault="006966C9" w:rsidP="00F543FC">
            <w:pPr>
              <w:pStyle w:val="TAC"/>
              <w:rPr>
                <w:szCs w:val="18"/>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57C174" w14:textId="77777777" w:rsidR="006966C9" w:rsidRDefault="006966C9" w:rsidP="00F543FC">
            <w:pPr>
              <w:pStyle w:val="TAC"/>
              <w:rPr>
                <w:szCs w:val="18"/>
                <w:lang w:eastAsia="zh-CN"/>
              </w:rPr>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DA53145" w14:textId="77777777" w:rsidR="006966C9" w:rsidRDefault="006966C9" w:rsidP="00F543FC">
            <w:pPr>
              <w:pStyle w:val="TAC"/>
              <w:rPr>
                <w:szCs w:val="18"/>
                <w:lang w:eastAsia="zh-CN"/>
              </w:rPr>
            </w:pPr>
            <w:r>
              <w:rPr>
                <w:szCs w:val="18"/>
                <w:lang w:eastAsia="zh-CN"/>
              </w:rPr>
              <w:t>Yes</w:t>
            </w:r>
          </w:p>
        </w:tc>
        <w:tc>
          <w:tcPr>
            <w:tcW w:w="1187" w:type="dxa"/>
            <w:tcBorders>
              <w:top w:val="nil"/>
              <w:left w:val="single" w:sz="4" w:space="0" w:color="auto"/>
              <w:bottom w:val="single" w:sz="4" w:space="0" w:color="auto"/>
              <w:right w:val="single" w:sz="4" w:space="0" w:color="auto"/>
            </w:tcBorders>
            <w:vAlign w:val="center"/>
          </w:tcPr>
          <w:p w14:paraId="655FEB65" w14:textId="77777777" w:rsidR="006966C9" w:rsidRDefault="006966C9" w:rsidP="00F543FC">
            <w:pPr>
              <w:pStyle w:val="TAC"/>
              <w:rPr>
                <w:lang w:eastAsia="zh-CN"/>
              </w:rPr>
            </w:pPr>
          </w:p>
        </w:tc>
        <w:tc>
          <w:tcPr>
            <w:tcW w:w="1287" w:type="dxa"/>
            <w:tcBorders>
              <w:top w:val="nil"/>
              <w:left w:val="single" w:sz="4" w:space="0" w:color="auto"/>
              <w:bottom w:val="single" w:sz="4" w:space="0" w:color="auto"/>
              <w:right w:val="single" w:sz="4" w:space="0" w:color="auto"/>
            </w:tcBorders>
            <w:vAlign w:val="center"/>
          </w:tcPr>
          <w:p w14:paraId="2BD67EE6" w14:textId="77777777" w:rsidR="006966C9" w:rsidRDefault="006966C9" w:rsidP="00F543FC">
            <w:pPr>
              <w:pStyle w:val="TAC"/>
            </w:pPr>
          </w:p>
        </w:tc>
      </w:tr>
      <w:tr w:rsidR="006966C9" w14:paraId="3F819FB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7010F0C" w14:textId="77777777" w:rsidR="006966C9" w:rsidRDefault="006966C9" w:rsidP="00F543FC">
            <w:pPr>
              <w:pStyle w:val="TAC"/>
              <w:rPr>
                <w:lang w:eastAsia="zh-CN"/>
              </w:rPr>
            </w:pPr>
            <w:r>
              <w:rPr>
                <w:lang w:eastAsia="zh-CN"/>
              </w:rPr>
              <w:t>CA_39A-40A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AB24F7"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B5D6E5" w14:textId="77777777" w:rsidR="006966C9" w:rsidRDefault="006966C9" w:rsidP="00F543FC">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01EDC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0AC16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AB7B45" w14:textId="77777777" w:rsidR="006966C9" w:rsidRDefault="006966C9" w:rsidP="00F543FC">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2A4C589" w14:textId="77777777" w:rsidR="006966C9" w:rsidRDefault="006966C9" w:rsidP="00F543FC">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3AC67A" w14:textId="77777777" w:rsidR="006966C9" w:rsidRDefault="006966C9" w:rsidP="00F543FC">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7DD0885" w14:textId="77777777" w:rsidR="006966C9" w:rsidRDefault="006966C9" w:rsidP="00F543FC">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9C93C1" w14:textId="77777777" w:rsidR="006966C9" w:rsidRDefault="006966C9" w:rsidP="00F543FC">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DD5138" w14:textId="77777777" w:rsidR="006966C9" w:rsidRDefault="006966C9" w:rsidP="00F543FC">
            <w:pPr>
              <w:pStyle w:val="TAC"/>
            </w:pPr>
            <w:r>
              <w:t>0</w:t>
            </w:r>
          </w:p>
        </w:tc>
      </w:tr>
      <w:tr w:rsidR="006966C9" w14:paraId="12A9EBC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D92F88"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15E82"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935C7F" w14:textId="77777777" w:rsidR="006966C9" w:rsidRDefault="006966C9" w:rsidP="00F543FC">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50419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F1F6D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971835" w14:textId="77777777" w:rsidR="006966C9" w:rsidRDefault="006966C9" w:rsidP="00F543FC">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5886007" w14:textId="77777777" w:rsidR="006966C9" w:rsidRDefault="006966C9" w:rsidP="00F543FC">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D8BDEA" w14:textId="77777777" w:rsidR="006966C9" w:rsidRDefault="006966C9" w:rsidP="00F543FC">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4FA9DE2" w14:textId="77777777" w:rsidR="006966C9" w:rsidRDefault="006966C9" w:rsidP="00F543FC">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7EC40"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F248B" w14:textId="77777777" w:rsidR="006966C9" w:rsidRDefault="006966C9" w:rsidP="00F543FC">
            <w:pPr>
              <w:spacing w:after="0"/>
              <w:rPr>
                <w:rFonts w:ascii="Arial" w:hAnsi="Arial"/>
                <w:sz w:val="18"/>
              </w:rPr>
            </w:pPr>
          </w:p>
        </w:tc>
      </w:tr>
      <w:tr w:rsidR="006966C9" w14:paraId="23B29072"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BC6C766" w14:textId="77777777" w:rsidR="006966C9" w:rsidRDefault="006966C9" w:rsidP="00F543FC">
            <w:pPr>
              <w:pStyle w:val="TAC"/>
              <w:rPr>
                <w:lang w:eastAsia="zh-CN"/>
              </w:rPr>
            </w:pPr>
            <w:r>
              <w:rPr>
                <w:szCs w:val="18"/>
                <w:lang w:eastAsia="zh-CN"/>
              </w:rPr>
              <w:t>CA_39A-40C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DC5DEF" w14:textId="77777777" w:rsidR="006966C9" w:rsidRDefault="006966C9" w:rsidP="00F543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0C7769" w14:textId="77777777" w:rsidR="006966C9" w:rsidRDefault="006966C9" w:rsidP="00F543FC">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4DCBF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968DE3"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CDF80F" w14:textId="77777777" w:rsidR="006966C9" w:rsidRDefault="006966C9" w:rsidP="00F543FC">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AB23E70" w14:textId="77777777" w:rsidR="006966C9" w:rsidRDefault="006966C9" w:rsidP="00F543FC">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122EE6" w14:textId="77777777" w:rsidR="006966C9" w:rsidRDefault="006966C9" w:rsidP="00F543FC">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B9DE9B8" w14:textId="77777777" w:rsidR="006966C9" w:rsidRDefault="006966C9" w:rsidP="00F543FC">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1C3295" w14:textId="77777777" w:rsidR="006966C9" w:rsidRDefault="006966C9" w:rsidP="00F543FC">
            <w:pPr>
              <w:pStyle w:val="TAC"/>
            </w:pPr>
            <w:r>
              <w:rPr>
                <w:szCs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CD368C" w14:textId="77777777" w:rsidR="006966C9" w:rsidRDefault="006966C9" w:rsidP="00F543FC">
            <w:pPr>
              <w:pStyle w:val="TAC"/>
            </w:pPr>
            <w:r>
              <w:rPr>
                <w:szCs w:val="18"/>
                <w:lang w:eastAsia="zh-CN"/>
              </w:rPr>
              <w:t>0</w:t>
            </w:r>
          </w:p>
        </w:tc>
      </w:tr>
      <w:tr w:rsidR="006966C9" w14:paraId="44C7FD9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5C3B5C"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DF903"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26B197" w14:textId="77777777" w:rsidR="006966C9" w:rsidRDefault="006966C9" w:rsidP="00F543FC">
            <w:pPr>
              <w:pStyle w:val="TAC"/>
              <w:rPr>
                <w:lang w:eastAsia="zh-CN"/>
              </w:rPr>
            </w:pPr>
            <w:r>
              <w:rPr>
                <w:szCs w:val="18"/>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077F553" w14:textId="77777777" w:rsidR="006966C9" w:rsidRDefault="006966C9" w:rsidP="00F543FC">
            <w:pPr>
              <w:pStyle w:val="TAC"/>
            </w:pPr>
            <w:r>
              <w:rPr>
                <w:szCs w:val="18"/>
                <w:lang w:eastAsia="zh-CN"/>
              </w:rPr>
              <w:t>See CA_40C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B5A9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EA90C" w14:textId="77777777" w:rsidR="006966C9" w:rsidRDefault="006966C9" w:rsidP="00F543FC">
            <w:pPr>
              <w:spacing w:after="0"/>
              <w:rPr>
                <w:rFonts w:ascii="Arial" w:hAnsi="Arial"/>
                <w:sz w:val="18"/>
              </w:rPr>
            </w:pPr>
          </w:p>
        </w:tc>
      </w:tr>
      <w:tr w:rsidR="006966C9" w14:paraId="3CA9C57C"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7574CBD" w14:textId="77777777" w:rsidR="006966C9" w:rsidRDefault="006966C9" w:rsidP="00F543FC">
            <w:pPr>
              <w:pStyle w:val="TAC"/>
            </w:pPr>
            <w:r>
              <w:rPr>
                <w:lang w:eastAsia="zh-CN"/>
              </w:rPr>
              <w:t>CA_39A-40D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27B6D0" w14:textId="77777777" w:rsidR="006966C9" w:rsidRDefault="006966C9" w:rsidP="00F543F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9D46B1" w14:textId="77777777" w:rsidR="006966C9" w:rsidRDefault="006966C9" w:rsidP="00F543FC">
            <w:pPr>
              <w:pStyle w:val="TAC"/>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ADDB5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C3F5F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C0C7E6" w14:textId="77777777" w:rsidR="006966C9" w:rsidRDefault="006966C9" w:rsidP="00F543FC">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7C185FE" w14:textId="77777777" w:rsidR="006966C9" w:rsidRDefault="006966C9" w:rsidP="00F543FC">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3E2708" w14:textId="77777777" w:rsidR="006966C9" w:rsidRDefault="006966C9" w:rsidP="00F543FC">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96C3BDD" w14:textId="77777777" w:rsidR="006966C9" w:rsidRDefault="006966C9" w:rsidP="00F543FC">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4184F3" w14:textId="77777777" w:rsidR="006966C9" w:rsidRDefault="006966C9" w:rsidP="00F543FC">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49614D2" w14:textId="77777777" w:rsidR="006966C9" w:rsidRDefault="006966C9" w:rsidP="00F543FC">
            <w:pPr>
              <w:pStyle w:val="TAC"/>
            </w:pPr>
            <w:r>
              <w:t>0</w:t>
            </w:r>
          </w:p>
        </w:tc>
      </w:tr>
      <w:tr w:rsidR="006966C9" w14:paraId="4C7554A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9F00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9148F"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A65C48" w14:textId="77777777" w:rsidR="006966C9" w:rsidRDefault="006966C9" w:rsidP="00F543FC">
            <w:pPr>
              <w:pStyle w:val="TAC"/>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F2F280C" w14:textId="77777777" w:rsidR="006966C9" w:rsidRDefault="006966C9" w:rsidP="00F543FC">
            <w:pPr>
              <w:pStyle w:val="TAC"/>
            </w:pPr>
            <w:r>
              <w:rPr>
                <w:szCs w:val="18"/>
                <w:lang w:eastAsia="zh-CN"/>
              </w:rP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031C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325FE" w14:textId="77777777" w:rsidR="006966C9" w:rsidRDefault="006966C9" w:rsidP="00F543FC">
            <w:pPr>
              <w:spacing w:after="0"/>
              <w:rPr>
                <w:rFonts w:ascii="Arial" w:hAnsi="Arial"/>
                <w:sz w:val="18"/>
              </w:rPr>
            </w:pPr>
          </w:p>
        </w:tc>
      </w:tr>
      <w:tr w:rsidR="006966C9" w14:paraId="1F1A7329"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C3E0454" w14:textId="77777777" w:rsidR="006966C9" w:rsidRDefault="006966C9" w:rsidP="00F543FC">
            <w:pPr>
              <w:pStyle w:val="TAC"/>
              <w:rPr>
                <w:szCs w:val="18"/>
                <w:lang w:eastAsia="zh-CN"/>
              </w:rPr>
            </w:pPr>
            <w:r>
              <w:rPr>
                <w:szCs w:val="18"/>
                <w:lang w:eastAsia="zh-CN"/>
              </w:rPr>
              <w:t>CA_39A-40E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38ED0D"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EAB9BA" w14:textId="77777777" w:rsidR="006966C9" w:rsidRDefault="006966C9" w:rsidP="00F543FC">
            <w:pPr>
              <w:pStyle w:val="TAC"/>
              <w:rPr>
                <w:szCs w:val="18"/>
                <w:lang w:eastAsia="zh-CN"/>
              </w:rPr>
            </w:pPr>
            <w:r>
              <w:rPr>
                <w:szCs w:val="18"/>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3E402A5" w14:textId="77777777" w:rsidR="006966C9" w:rsidRDefault="006966C9" w:rsidP="00F543FC">
            <w:pPr>
              <w:pStyle w:val="TAC"/>
              <w:rPr>
                <w:szCs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D4637E7" w14:textId="77777777" w:rsidR="006966C9" w:rsidRDefault="006966C9" w:rsidP="00F543FC">
            <w:pPr>
              <w:pStyle w:val="TAC"/>
              <w:rPr>
                <w:szCs w:val="18"/>
                <w:lang w:eastAsia="zh-CN"/>
              </w:rPr>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19DB6918" w14:textId="77777777" w:rsidR="006966C9" w:rsidRDefault="006966C9" w:rsidP="00F543FC">
            <w:pPr>
              <w:pStyle w:val="TAC"/>
              <w:rPr>
                <w:szCs w:val="18"/>
                <w:lang w:eastAsia="zh-CN"/>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5B7ED6" w14:textId="77777777" w:rsidR="006966C9" w:rsidRDefault="006966C9" w:rsidP="00F543FC">
            <w:pPr>
              <w:pStyle w:val="TAC"/>
              <w:rPr>
                <w:szCs w:val="18"/>
                <w:lang w:eastAsia="zh-CN"/>
              </w:rPr>
            </w:pPr>
            <w:r>
              <w:rPr>
                <w:szCs w:val="18"/>
                <w:lang w:eastAsia="zh-CN"/>
              </w:rPr>
              <w:t>Yes</w:t>
            </w:r>
          </w:p>
        </w:tc>
        <w:tc>
          <w:tcPr>
            <w:tcW w:w="579" w:type="dxa"/>
            <w:gridSpan w:val="6"/>
            <w:tcBorders>
              <w:top w:val="single" w:sz="4" w:space="0" w:color="auto"/>
              <w:left w:val="single" w:sz="4" w:space="0" w:color="auto"/>
              <w:bottom w:val="single" w:sz="4" w:space="0" w:color="auto"/>
              <w:right w:val="single" w:sz="4" w:space="0" w:color="auto"/>
            </w:tcBorders>
            <w:vAlign w:val="center"/>
            <w:hideMark/>
          </w:tcPr>
          <w:p w14:paraId="7E1D854C" w14:textId="77777777" w:rsidR="006966C9" w:rsidRDefault="006966C9" w:rsidP="00F543FC">
            <w:pPr>
              <w:pStyle w:val="TAC"/>
              <w:rPr>
                <w:szCs w:val="18"/>
                <w:lang w:eastAsia="zh-CN"/>
              </w:rPr>
            </w:pPr>
            <w:r>
              <w:rPr>
                <w:szCs w:val="18"/>
                <w:lang w:eastAsia="zh-CN"/>
              </w:rPr>
              <w:t>Yes</w:t>
            </w:r>
          </w:p>
        </w:tc>
        <w:tc>
          <w:tcPr>
            <w:tcW w:w="630" w:type="dxa"/>
            <w:gridSpan w:val="3"/>
            <w:tcBorders>
              <w:top w:val="single" w:sz="4" w:space="0" w:color="auto"/>
              <w:left w:val="single" w:sz="4" w:space="0" w:color="auto"/>
              <w:bottom w:val="single" w:sz="4" w:space="0" w:color="auto"/>
              <w:right w:val="single" w:sz="4" w:space="0" w:color="auto"/>
            </w:tcBorders>
            <w:vAlign w:val="center"/>
            <w:hideMark/>
          </w:tcPr>
          <w:p w14:paraId="4D8F9F3B" w14:textId="77777777" w:rsidR="006966C9" w:rsidRDefault="006966C9" w:rsidP="00F543FC">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DC868F" w14:textId="77777777" w:rsidR="006966C9" w:rsidRDefault="006966C9" w:rsidP="00F543FC">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22D38C" w14:textId="77777777" w:rsidR="006966C9" w:rsidRDefault="006966C9" w:rsidP="00F543FC">
            <w:pPr>
              <w:pStyle w:val="TAC"/>
            </w:pPr>
            <w:r>
              <w:t>0</w:t>
            </w:r>
          </w:p>
        </w:tc>
      </w:tr>
      <w:tr w:rsidR="006966C9" w14:paraId="34D8A78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0A271" w14:textId="77777777" w:rsidR="006966C9" w:rsidRDefault="006966C9" w:rsidP="00F543FC">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4ABE1"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E2C6FC" w14:textId="77777777" w:rsidR="006966C9" w:rsidRDefault="006966C9" w:rsidP="00F543FC">
            <w:pPr>
              <w:pStyle w:val="TAC"/>
              <w:rPr>
                <w:szCs w:val="18"/>
                <w:lang w:eastAsia="zh-CN"/>
              </w:rPr>
            </w:pPr>
            <w:r>
              <w:rPr>
                <w:szCs w:val="18"/>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0F868EB" w14:textId="77777777" w:rsidR="006966C9" w:rsidRDefault="006966C9" w:rsidP="00F543FC">
            <w:pPr>
              <w:pStyle w:val="TAC"/>
              <w:rPr>
                <w:szCs w:val="18"/>
                <w:lang w:eastAsia="zh-CN"/>
              </w:rPr>
            </w:pPr>
            <w:r>
              <w:rPr>
                <w:szCs w:val="18"/>
                <w:lang w:eastAsia="zh-CN"/>
              </w:rPr>
              <w:t>See the CA_40E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DE221"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8E5E7" w14:textId="77777777" w:rsidR="006966C9" w:rsidRDefault="006966C9" w:rsidP="00F543FC">
            <w:pPr>
              <w:spacing w:after="0"/>
              <w:rPr>
                <w:rFonts w:ascii="Arial" w:hAnsi="Arial"/>
                <w:sz w:val="18"/>
              </w:rPr>
            </w:pPr>
          </w:p>
        </w:tc>
      </w:tr>
      <w:tr w:rsidR="006966C9" w14:paraId="546FEBEB"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6A0EE37" w14:textId="77777777" w:rsidR="006966C9" w:rsidRDefault="006966C9" w:rsidP="00F543FC">
            <w:pPr>
              <w:pStyle w:val="TAC"/>
              <w:rPr>
                <w:lang w:eastAsia="zh-CN"/>
              </w:rPr>
            </w:pPr>
            <w:r>
              <w:rPr>
                <w:szCs w:val="18"/>
                <w:lang w:eastAsia="zh-CN"/>
              </w:rPr>
              <w:t>CA_39C-40A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DFA8F2" w14:textId="77777777" w:rsidR="006966C9" w:rsidRDefault="006966C9" w:rsidP="00F543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611439" w14:textId="77777777" w:rsidR="006966C9" w:rsidRDefault="006966C9" w:rsidP="00F543FC">
            <w:pPr>
              <w:pStyle w:val="TAC"/>
              <w:rPr>
                <w:lang w:eastAsia="zh-CN"/>
              </w:rPr>
            </w:pPr>
            <w:r>
              <w:rPr>
                <w:szCs w:val="18"/>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0518D0C" w14:textId="77777777" w:rsidR="006966C9" w:rsidRDefault="006966C9" w:rsidP="00F543FC">
            <w:pPr>
              <w:pStyle w:val="TAC"/>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9CE3FE" w14:textId="77777777" w:rsidR="006966C9" w:rsidRDefault="006966C9" w:rsidP="00F543FC">
            <w:pPr>
              <w:pStyle w:val="TAC"/>
              <w:rPr>
                <w:lang w:eastAsia="zh-CN"/>
              </w:rPr>
            </w:pPr>
            <w:r>
              <w:rPr>
                <w:lang w:eastAsia="zh-CN"/>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4E370EB" w14:textId="77777777" w:rsidR="006966C9" w:rsidRDefault="006966C9" w:rsidP="00F543FC">
            <w:pPr>
              <w:pStyle w:val="TAC"/>
              <w:rPr>
                <w:lang w:eastAsia="zh-CN"/>
              </w:rPr>
            </w:pPr>
            <w:r>
              <w:rPr>
                <w:lang w:eastAsia="zh-CN"/>
              </w:rPr>
              <w:t>0</w:t>
            </w:r>
          </w:p>
        </w:tc>
      </w:tr>
      <w:tr w:rsidR="006966C9" w14:paraId="05999F1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BA7CA5"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CC3D2"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012F1F" w14:textId="77777777" w:rsidR="006966C9" w:rsidRDefault="006966C9" w:rsidP="00F543FC">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799E5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BB4C09"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60E177" w14:textId="77777777" w:rsidR="006966C9" w:rsidRDefault="006966C9" w:rsidP="00F543FC">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0B67729" w14:textId="77777777" w:rsidR="006966C9" w:rsidRDefault="006966C9" w:rsidP="00F543FC">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062D26" w14:textId="77777777" w:rsidR="006966C9" w:rsidRDefault="006966C9" w:rsidP="00F543FC">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EFEC8B1" w14:textId="77777777" w:rsidR="006966C9" w:rsidRDefault="006966C9" w:rsidP="00F543FC">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62FDA"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69A48" w14:textId="77777777" w:rsidR="006966C9" w:rsidRDefault="006966C9" w:rsidP="00F543FC">
            <w:pPr>
              <w:spacing w:after="0"/>
              <w:rPr>
                <w:rFonts w:ascii="Arial" w:hAnsi="Arial"/>
                <w:sz w:val="18"/>
                <w:lang w:eastAsia="zh-CN"/>
              </w:rPr>
            </w:pPr>
          </w:p>
        </w:tc>
      </w:tr>
      <w:tr w:rsidR="006966C9" w14:paraId="12FD96C3"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177F9A8" w14:textId="77777777" w:rsidR="006966C9" w:rsidRDefault="006966C9" w:rsidP="00F543FC">
            <w:pPr>
              <w:pStyle w:val="TAC"/>
            </w:pPr>
            <w:r>
              <w:rPr>
                <w:lang w:eastAsia="zh-CN"/>
              </w:rPr>
              <w:t>CA_39C-40C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B1A1DC" w14:textId="77777777" w:rsidR="006966C9" w:rsidRDefault="006966C9" w:rsidP="00F543F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9B4A45" w14:textId="77777777" w:rsidR="006966C9" w:rsidRDefault="006966C9" w:rsidP="00F543FC">
            <w:pPr>
              <w:pStyle w:val="TAC"/>
            </w:pPr>
            <w:r>
              <w:rPr>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77CE845" w14:textId="77777777" w:rsidR="006966C9" w:rsidRDefault="006966C9" w:rsidP="00F543FC">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E7898B" w14:textId="77777777" w:rsidR="006966C9" w:rsidRDefault="006966C9" w:rsidP="00F543FC">
            <w:pPr>
              <w:pStyle w:val="TAC"/>
            </w:pPr>
            <w:r>
              <w:rPr>
                <w:lang w:eastAsia="zh-CN"/>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694513E" w14:textId="77777777" w:rsidR="006966C9" w:rsidRDefault="006966C9" w:rsidP="00F543FC">
            <w:pPr>
              <w:pStyle w:val="TAC"/>
            </w:pPr>
            <w:r>
              <w:t>0</w:t>
            </w:r>
          </w:p>
        </w:tc>
      </w:tr>
      <w:tr w:rsidR="006966C9" w14:paraId="58816F9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D652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E2006"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CF4903" w14:textId="77777777" w:rsidR="006966C9" w:rsidRDefault="006966C9" w:rsidP="00F543FC">
            <w:pPr>
              <w:pStyle w:val="TAC"/>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630F932" w14:textId="77777777" w:rsidR="006966C9" w:rsidRDefault="006966C9" w:rsidP="00F543FC">
            <w:pPr>
              <w:pStyle w:val="TAC"/>
            </w:pPr>
            <w:r>
              <w:rPr>
                <w:szCs w:val="18"/>
                <w:lang w:eastAsia="zh-CN"/>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4A55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8D573" w14:textId="77777777" w:rsidR="006966C9" w:rsidRDefault="006966C9" w:rsidP="00F543FC">
            <w:pPr>
              <w:spacing w:after="0"/>
              <w:rPr>
                <w:rFonts w:ascii="Arial" w:hAnsi="Arial"/>
                <w:sz w:val="18"/>
              </w:rPr>
            </w:pPr>
          </w:p>
        </w:tc>
      </w:tr>
      <w:tr w:rsidR="006966C9" w14:paraId="0A1B2B0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8A22939" w14:textId="77777777" w:rsidR="006966C9" w:rsidRDefault="006966C9" w:rsidP="00F543FC">
            <w:pPr>
              <w:pStyle w:val="TAC"/>
              <w:rPr>
                <w:lang w:eastAsia="zh-CN"/>
              </w:rPr>
            </w:pPr>
            <w:r>
              <w:rPr>
                <w:szCs w:val="18"/>
                <w:lang w:eastAsia="zh-CN"/>
              </w:rPr>
              <w:t>CA_39C-40D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147336"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9489B4" w14:textId="77777777" w:rsidR="006966C9" w:rsidRDefault="006966C9" w:rsidP="00F543FC">
            <w:pPr>
              <w:pStyle w:val="TAC"/>
              <w:rPr>
                <w:lang w:eastAsia="zh-CN"/>
              </w:rPr>
            </w:pPr>
            <w:r>
              <w:rPr>
                <w:szCs w:val="18"/>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C7382E0" w14:textId="77777777" w:rsidR="006966C9" w:rsidRDefault="006966C9" w:rsidP="00F543FC">
            <w:pPr>
              <w:pStyle w:val="TAC"/>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70B399" w14:textId="77777777" w:rsidR="006966C9" w:rsidRDefault="006966C9" w:rsidP="00F543FC">
            <w:pPr>
              <w:pStyle w:val="TAC"/>
              <w:rPr>
                <w:lang w:eastAsia="zh-CN"/>
              </w:rPr>
            </w:pPr>
            <w:r>
              <w:rPr>
                <w:lang w:eastAsia="zh-CN"/>
              </w:rP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CA6E7E5" w14:textId="77777777" w:rsidR="006966C9" w:rsidRDefault="006966C9" w:rsidP="00F543FC">
            <w:pPr>
              <w:pStyle w:val="TAC"/>
            </w:pPr>
            <w:r>
              <w:t>0</w:t>
            </w:r>
          </w:p>
        </w:tc>
      </w:tr>
      <w:tr w:rsidR="006966C9" w14:paraId="6F1A968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DDE5E"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8928A"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FAA288" w14:textId="77777777" w:rsidR="006966C9" w:rsidRDefault="006966C9" w:rsidP="00F543FC">
            <w:pPr>
              <w:pStyle w:val="TAC"/>
              <w:rPr>
                <w:lang w:eastAsia="zh-CN"/>
              </w:rPr>
            </w:pPr>
            <w:r>
              <w:rPr>
                <w:szCs w:val="18"/>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B3A128D" w14:textId="77777777" w:rsidR="006966C9" w:rsidRDefault="006966C9" w:rsidP="00F543FC">
            <w:pPr>
              <w:pStyle w:val="TAC"/>
            </w:pPr>
            <w:r>
              <w:rPr>
                <w:szCs w:val="18"/>
                <w:lang w:eastAsia="zh-CN"/>
              </w:rPr>
              <w:t>See the CA_40D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66837"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8DA47" w14:textId="77777777" w:rsidR="006966C9" w:rsidRDefault="006966C9" w:rsidP="00F543FC">
            <w:pPr>
              <w:spacing w:after="0"/>
              <w:rPr>
                <w:rFonts w:ascii="Arial" w:hAnsi="Arial"/>
                <w:sz w:val="18"/>
              </w:rPr>
            </w:pPr>
          </w:p>
        </w:tc>
      </w:tr>
      <w:tr w:rsidR="006966C9" w14:paraId="21D9469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A0DB6D8" w14:textId="77777777" w:rsidR="006966C9" w:rsidRDefault="006966C9" w:rsidP="00F543FC">
            <w:pPr>
              <w:pStyle w:val="TAC"/>
            </w:pPr>
            <w:r>
              <w:rPr>
                <w:lang w:eastAsia="zh-CN"/>
              </w:rPr>
              <w:t>CA_39A-41A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2C7BC6" w14:textId="77777777" w:rsidR="006966C9" w:rsidRDefault="006966C9" w:rsidP="00F543FC">
            <w:pPr>
              <w:pStyle w:val="TAC"/>
              <w:rPr>
                <w:lang w:eastAsia="zh-CN"/>
              </w:rPr>
            </w:pPr>
            <w: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9525B5" w14:textId="77777777" w:rsidR="006966C9" w:rsidRDefault="006966C9" w:rsidP="00F543FC">
            <w:pPr>
              <w:pStyle w:val="TAC"/>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D4753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A2488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C532B2"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5368D5E"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D9F332"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C53776E"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19A359" w14:textId="77777777" w:rsidR="006966C9" w:rsidRDefault="006966C9" w:rsidP="00F543FC">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79C4A3F" w14:textId="77777777" w:rsidR="006966C9" w:rsidRDefault="006966C9" w:rsidP="00F543FC">
            <w:pPr>
              <w:pStyle w:val="TAC"/>
            </w:pPr>
            <w:r>
              <w:t>0</w:t>
            </w:r>
          </w:p>
        </w:tc>
      </w:tr>
      <w:tr w:rsidR="006966C9" w14:paraId="07A5C34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560A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8B131"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828130" w14:textId="77777777" w:rsidR="006966C9" w:rsidRDefault="006966C9" w:rsidP="00F543FC">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A2E6DA"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7F1FEC"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F87BC6"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74B12901" w14:textId="77777777" w:rsidR="006966C9" w:rsidRDefault="006966C9" w:rsidP="00F543F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7EEF8B"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FB87BCA" w14:textId="77777777" w:rsidR="006966C9" w:rsidRDefault="006966C9" w:rsidP="00F543FC">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1DB7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DFB7E" w14:textId="77777777" w:rsidR="006966C9" w:rsidRDefault="006966C9" w:rsidP="00F543FC">
            <w:pPr>
              <w:spacing w:after="0"/>
              <w:rPr>
                <w:rFonts w:ascii="Arial" w:hAnsi="Arial"/>
                <w:sz w:val="18"/>
              </w:rPr>
            </w:pPr>
          </w:p>
        </w:tc>
      </w:tr>
      <w:tr w:rsidR="006966C9" w14:paraId="4D609F9B"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D413E9A" w14:textId="77777777" w:rsidR="006966C9" w:rsidRDefault="006966C9" w:rsidP="00F543FC">
            <w:pPr>
              <w:pStyle w:val="TAC"/>
            </w:pPr>
            <w:r>
              <w:t>CA_39A-41C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0B998A" w14:textId="77777777" w:rsidR="006966C9" w:rsidRDefault="006966C9" w:rsidP="00F543FC">
            <w:pPr>
              <w:pStyle w:val="TAC"/>
              <w:rPr>
                <w:lang w:eastAsia="ja-JP"/>
              </w:rPr>
            </w:pPr>
            <w:r>
              <w:rPr>
                <w:lang w:eastAsia="ja-JP"/>
              </w:rPr>
              <w:t>CA_41C</w:t>
            </w:r>
          </w:p>
          <w:p w14:paraId="170E1A94" w14:textId="77777777" w:rsidR="006966C9" w:rsidRDefault="006966C9" w:rsidP="00F543FC">
            <w:pPr>
              <w:pStyle w:val="TAC"/>
              <w:rPr>
                <w:lang w:eastAsia="zh-CN"/>
              </w:rPr>
            </w:pPr>
            <w:r>
              <w:rPr>
                <w:lang w:eastAsia="ja-JP"/>
              </w:rPr>
              <w:t>CA_39A-41A</w:t>
            </w:r>
          </w:p>
          <w:p w14:paraId="131E5245" w14:textId="77777777" w:rsidR="006966C9" w:rsidRDefault="006966C9" w:rsidP="00F543FC">
            <w:pPr>
              <w:pStyle w:val="TAC"/>
              <w:rPr>
                <w:lang w:eastAsia="zh-CN"/>
              </w:rPr>
            </w:pPr>
            <w:r>
              <w:t>CA_39A-41C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46E4E1" w14:textId="77777777" w:rsidR="006966C9" w:rsidRDefault="006966C9" w:rsidP="00F543FC">
            <w:pPr>
              <w:pStyle w:val="TAC"/>
              <w:rPr>
                <w:lang w:eastAsia="zh-CN"/>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C74DF9"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07392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294697"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A86077D"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DA3156"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7A36B84" w14:textId="77777777" w:rsidR="006966C9" w:rsidRDefault="006966C9" w:rsidP="00F543FC">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604E12"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9FCBF7" w14:textId="77777777" w:rsidR="006966C9" w:rsidRDefault="006966C9" w:rsidP="00F543FC">
            <w:pPr>
              <w:pStyle w:val="TAC"/>
            </w:pPr>
            <w:r>
              <w:t>0</w:t>
            </w:r>
          </w:p>
        </w:tc>
      </w:tr>
      <w:tr w:rsidR="006966C9" w14:paraId="4B59798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7C97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79626"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27D5B8" w14:textId="77777777" w:rsidR="006966C9" w:rsidRDefault="006966C9" w:rsidP="00F543F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3ECA3D"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E14A32"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E8374F"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109E9A28" w14:textId="77777777" w:rsidR="006966C9" w:rsidRDefault="006966C9" w:rsidP="00F543F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F8CBCCF"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5342797" w14:textId="77777777" w:rsidR="006966C9" w:rsidRDefault="006966C9" w:rsidP="00F543F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FB64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FB2C2" w14:textId="77777777" w:rsidR="006966C9" w:rsidRDefault="006966C9" w:rsidP="00F543FC">
            <w:pPr>
              <w:spacing w:after="0"/>
              <w:rPr>
                <w:rFonts w:ascii="Arial" w:hAnsi="Arial"/>
                <w:sz w:val="18"/>
              </w:rPr>
            </w:pPr>
          </w:p>
        </w:tc>
      </w:tr>
      <w:tr w:rsidR="006966C9" w14:paraId="003F0D9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98A4C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58974"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A72553" w14:textId="77777777" w:rsidR="006966C9" w:rsidRDefault="006966C9" w:rsidP="00F543F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4F902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593DEC"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A94AD8"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7A91E94" w14:textId="77777777" w:rsidR="006966C9" w:rsidRDefault="006966C9" w:rsidP="00F543F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06F2FF"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BA51BAC" w14:textId="77777777" w:rsidR="006966C9" w:rsidRDefault="006966C9" w:rsidP="00F543F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352D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E45F7" w14:textId="77777777" w:rsidR="006966C9" w:rsidRDefault="006966C9" w:rsidP="00F543FC">
            <w:pPr>
              <w:spacing w:after="0"/>
              <w:rPr>
                <w:rFonts w:ascii="Arial" w:hAnsi="Arial"/>
                <w:sz w:val="18"/>
              </w:rPr>
            </w:pPr>
          </w:p>
        </w:tc>
      </w:tr>
      <w:tr w:rsidR="006966C9" w14:paraId="1AF99CF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DF93340" w14:textId="77777777" w:rsidR="006966C9" w:rsidRDefault="006966C9" w:rsidP="00F543FC">
            <w:pPr>
              <w:pStyle w:val="TAC"/>
              <w:rPr>
                <w:lang w:eastAsia="zh-CN"/>
              </w:rPr>
            </w:pPr>
            <w:r>
              <w:t>CA_39A-41</w:t>
            </w:r>
            <w:r>
              <w:rPr>
                <w:lang w:eastAsia="zh-CN"/>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2FC61D" w14:textId="77777777" w:rsidR="006966C9" w:rsidRDefault="006966C9" w:rsidP="00F543FC">
            <w:pPr>
              <w:pStyle w:val="TAC"/>
              <w:rPr>
                <w:lang w:eastAsia="ja-JP"/>
              </w:rPr>
            </w:pPr>
            <w:r>
              <w:rPr>
                <w:lang w:eastAsia="ja-JP"/>
              </w:rPr>
              <w:t>CA_41C</w:t>
            </w:r>
          </w:p>
          <w:p w14:paraId="3FD020A8" w14:textId="77777777" w:rsidR="006966C9" w:rsidRDefault="006966C9" w:rsidP="00F543FC">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819C15" w14:textId="77777777" w:rsidR="006966C9" w:rsidRDefault="006966C9" w:rsidP="00F543FC">
            <w:pPr>
              <w:pStyle w:val="TAC"/>
              <w:rPr>
                <w:lang w:eastAsia="zh-CN"/>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4D9D4F"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98A4B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F398C2"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B381E9F"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FB92EC"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8406DC8" w14:textId="77777777" w:rsidR="006966C9" w:rsidRDefault="006966C9" w:rsidP="00F543FC">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C069D9" w14:textId="77777777" w:rsidR="006966C9" w:rsidRDefault="006966C9" w:rsidP="00F543FC">
            <w:pPr>
              <w:pStyle w:val="TAC"/>
            </w:pPr>
            <w:r>
              <w:rPr>
                <w:lang w:eastAsia="zh-CN"/>
              </w:rPr>
              <w:t>8</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A97BA7" w14:textId="77777777" w:rsidR="006966C9" w:rsidRDefault="006966C9" w:rsidP="00F543FC">
            <w:pPr>
              <w:pStyle w:val="TAC"/>
            </w:pPr>
            <w:r>
              <w:t>0</w:t>
            </w:r>
          </w:p>
        </w:tc>
      </w:tr>
      <w:tr w:rsidR="006966C9" w14:paraId="4A1F7CE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08A89E"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9A843"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F8FDB7" w14:textId="77777777" w:rsidR="006966C9" w:rsidRDefault="006966C9" w:rsidP="00F543F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2A142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52BD6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3917F2"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74587EBF" w14:textId="77777777" w:rsidR="006966C9" w:rsidRDefault="006966C9" w:rsidP="00F543F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034B71"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371F0D0" w14:textId="77777777" w:rsidR="006966C9" w:rsidRDefault="006966C9" w:rsidP="00F543F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02F5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4C392" w14:textId="77777777" w:rsidR="006966C9" w:rsidRDefault="006966C9" w:rsidP="00F543FC">
            <w:pPr>
              <w:spacing w:after="0"/>
              <w:rPr>
                <w:rFonts w:ascii="Arial" w:hAnsi="Arial"/>
                <w:sz w:val="18"/>
              </w:rPr>
            </w:pPr>
          </w:p>
        </w:tc>
      </w:tr>
      <w:tr w:rsidR="006966C9" w14:paraId="5E6454F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075A9F"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C6225"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BE2439" w14:textId="77777777" w:rsidR="006966C9" w:rsidRDefault="006966C9" w:rsidP="00F543F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805F1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CC108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A1EBF9"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CE67166" w14:textId="77777777" w:rsidR="006966C9" w:rsidRDefault="006966C9" w:rsidP="00F543F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F990388"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C29826D" w14:textId="77777777" w:rsidR="006966C9" w:rsidRDefault="006966C9" w:rsidP="00F543F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D598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15AC7" w14:textId="77777777" w:rsidR="006966C9" w:rsidRDefault="006966C9" w:rsidP="00F543FC">
            <w:pPr>
              <w:spacing w:after="0"/>
              <w:rPr>
                <w:rFonts w:ascii="Arial" w:hAnsi="Arial"/>
                <w:sz w:val="18"/>
              </w:rPr>
            </w:pPr>
          </w:p>
        </w:tc>
      </w:tr>
      <w:tr w:rsidR="006966C9" w14:paraId="62E388D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D5FCD"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118E8"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556987" w14:textId="77777777" w:rsidR="006966C9" w:rsidRDefault="006966C9" w:rsidP="00F543F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BE337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C82FE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E246B9"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4EBFFB93" w14:textId="77777777" w:rsidR="006966C9" w:rsidRDefault="006966C9" w:rsidP="00F543F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232479"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D3B0946" w14:textId="77777777" w:rsidR="006966C9" w:rsidRDefault="006966C9" w:rsidP="00F543F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FC20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393A3" w14:textId="77777777" w:rsidR="006966C9" w:rsidRDefault="006966C9" w:rsidP="00F543FC">
            <w:pPr>
              <w:spacing w:after="0"/>
              <w:rPr>
                <w:rFonts w:ascii="Arial" w:hAnsi="Arial"/>
                <w:sz w:val="18"/>
              </w:rPr>
            </w:pPr>
          </w:p>
        </w:tc>
      </w:tr>
      <w:tr w:rsidR="006966C9" w14:paraId="2C07891B"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E048108" w14:textId="77777777" w:rsidR="006966C9" w:rsidRDefault="006966C9" w:rsidP="00F543FC">
            <w:pPr>
              <w:pStyle w:val="TAC"/>
            </w:pPr>
            <w:r>
              <w:rPr>
                <w:lang w:eastAsia="zh-CN"/>
              </w:rPr>
              <w:t>CA_39C-41A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D6F835" w14:textId="77777777" w:rsidR="006966C9" w:rsidRDefault="006966C9" w:rsidP="00F543FC">
            <w:pPr>
              <w:pStyle w:val="TAC"/>
              <w:rPr>
                <w:lang w:eastAsia="ja-JP"/>
              </w:rPr>
            </w:pPr>
            <w:r>
              <w:rPr>
                <w:lang w:eastAsia="ja-JP"/>
              </w:rPr>
              <w:t>CA_39C</w:t>
            </w:r>
          </w:p>
          <w:p w14:paraId="5AFCDD19" w14:textId="77777777" w:rsidR="006966C9" w:rsidRDefault="006966C9" w:rsidP="00F543FC">
            <w:pPr>
              <w:pStyle w:val="TAC"/>
              <w:rPr>
                <w:lang w:eastAsia="zh-CN"/>
              </w:rPr>
            </w:pPr>
            <w:r>
              <w:rPr>
                <w:lang w:eastAsia="ja-JP"/>
              </w:rPr>
              <w:t>CA_39A-41A</w:t>
            </w:r>
          </w:p>
          <w:p w14:paraId="31BAEBBD" w14:textId="77777777" w:rsidR="006966C9" w:rsidRDefault="006966C9" w:rsidP="00F543FC">
            <w:pPr>
              <w:pStyle w:val="TAC"/>
              <w:rPr>
                <w:lang w:eastAsia="zh-CN"/>
              </w:rPr>
            </w:pPr>
            <w:r>
              <w:rPr>
                <w:lang w:eastAsia="zh-CN"/>
              </w:rPr>
              <w:t>CA_39C-41A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F27B76" w14:textId="77777777" w:rsidR="006966C9" w:rsidRDefault="006966C9" w:rsidP="00F543FC">
            <w:pPr>
              <w:pStyle w:val="TAC"/>
              <w:rPr>
                <w:lang w:eastAsia="zh-CN"/>
              </w:rPr>
            </w:pPr>
            <w:r>
              <w:rPr>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3775AD8" w14:textId="77777777" w:rsidR="006966C9" w:rsidRDefault="006966C9" w:rsidP="00F543FC">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E50FC6" w14:textId="77777777" w:rsidR="006966C9" w:rsidRDefault="006966C9" w:rsidP="00F543FC">
            <w:pPr>
              <w:pStyle w:val="TAC"/>
            </w:pPr>
            <w:r>
              <w:rPr>
                <w:lang w:eastAsia="zh-CN"/>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29AE9C9" w14:textId="77777777" w:rsidR="006966C9" w:rsidRDefault="006966C9" w:rsidP="00F543FC">
            <w:pPr>
              <w:pStyle w:val="TAC"/>
            </w:pPr>
            <w:r>
              <w:rPr>
                <w:lang w:eastAsia="zh-CN"/>
              </w:rPr>
              <w:t>0</w:t>
            </w:r>
          </w:p>
        </w:tc>
      </w:tr>
      <w:tr w:rsidR="006966C9" w14:paraId="30EF495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3966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E56E5"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6868BC" w14:textId="77777777" w:rsidR="006966C9" w:rsidRDefault="006966C9" w:rsidP="00F543F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86AA1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384499"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AC5655"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4478CFEC" w14:textId="77777777" w:rsidR="006966C9" w:rsidRDefault="006966C9" w:rsidP="00F543F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9CD70CA"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96CF058" w14:textId="77777777" w:rsidR="006966C9" w:rsidRDefault="006966C9" w:rsidP="00F543FC">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D163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A294D" w14:textId="77777777" w:rsidR="006966C9" w:rsidRDefault="006966C9" w:rsidP="00F543FC">
            <w:pPr>
              <w:spacing w:after="0"/>
              <w:rPr>
                <w:rFonts w:ascii="Arial" w:hAnsi="Arial"/>
                <w:sz w:val="18"/>
              </w:rPr>
            </w:pPr>
          </w:p>
        </w:tc>
      </w:tr>
      <w:tr w:rsidR="006966C9" w14:paraId="2E22F9B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6DD4454" w14:textId="77777777" w:rsidR="006966C9" w:rsidRDefault="006966C9" w:rsidP="00F543FC">
            <w:pPr>
              <w:pStyle w:val="TAC"/>
            </w:pPr>
            <w:r>
              <w:t>CA_39</w:t>
            </w:r>
            <w:r>
              <w:rPr>
                <w:lang w:eastAsia="zh-CN"/>
              </w:rPr>
              <w:t>C</w:t>
            </w:r>
            <w: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932D6C" w14:textId="77777777" w:rsidR="006966C9" w:rsidRDefault="006966C9" w:rsidP="00F543FC">
            <w:pPr>
              <w:pStyle w:val="TAC"/>
              <w:rPr>
                <w:lang w:eastAsia="zh-CN"/>
              </w:rPr>
            </w:pPr>
            <w:r>
              <w:rPr>
                <w:lang w:eastAsia="zh-CN"/>
              </w:rPr>
              <w:t>CA_39C</w:t>
            </w:r>
          </w:p>
          <w:p w14:paraId="16425916" w14:textId="77777777" w:rsidR="006966C9" w:rsidRDefault="006966C9" w:rsidP="00F543FC">
            <w:pPr>
              <w:pStyle w:val="TAC"/>
              <w:rPr>
                <w:lang w:eastAsia="ja-JP"/>
              </w:rPr>
            </w:pPr>
            <w:r>
              <w:rPr>
                <w:lang w:eastAsia="ja-JP"/>
              </w:rPr>
              <w:t>CA_41C</w:t>
            </w:r>
          </w:p>
          <w:p w14:paraId="0A605419" w14:textId="77777777" w:rsidR="006966C9" w:rsidRDefault="006966C9" w:rsidP="00F543FC">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86F1EA" w14:textId="77777777" w:rsidR="006966C9" w:rsidRDefault="006966C9" w:rsidP="00F543FC">
            <w:pPr>
              <w:pStyle w:val="TAC"/>
              <w:rPr>
                <w:lang w:eastAsia="zh-CN"/>
              </w:rPr>
            </w:pPr>
            <w:r>
              <w:rPr>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FFB65A3" w14:textId="77777777" w:rsidR="006966C9" w:rsidRDefault="006966C9" w:rsidP="00F543FC">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7710ED" w14:textId="77777777" w:rsidR="006966C9" w:rsidRDefault="006966C9" w:rsidP="00F543FC">
            <w:pPr>
              <w:pStyle w:val="TAC"/>
              <w:rPr>
                <w:lang w:eastAsia="zh-CN"/>
              </w:rPr>
            </w:pPr>
            <w:r>
              <w:rPr>
                <w:lang w:eastAsia="zh-CN"/>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4D157D2" w14:textId="77777777" w:rsidR="006966C9" w:rsidRDefault="006966C9" w:rsidP="00F543FC">
            <w:pPr>
              <w:pStyle w:val="TAC"/>
            </w:pPr>
            <w:r>
              <w:t>0</w:t>
            </w:r>
          </w:p>
        </w:tc>
      </w:tr>
      <w:tr w:rsidR="006966C9" w14:paraId="377658B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2C6F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6966A"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654750" w14:textId="77777777" w:rsidR="006966C9" w:rsidRDefault="006966C9" w:rsidP="00F543F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6D83A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5FA0D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AA1A91"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5CA0AF0" w14:textId="77777777" w:rsidR="006966C9" w:rsidRDefault="006966C9" w:rsidP="00F543F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125FFF"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2F98610" w14:textId="77777777" w:rsidR="006966C9" w:rsidRDefault="006966C9" w:rsidP="00F543F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8F825"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45F3D" w14:textId="77777777" w:rsidR="006966C9" w:rsidRDefault="006966C9" w:rsidP="00F543FC">
            <w:pPr>
              <w:spacing w:after="0"/>
              <w:rPr>
                <w:rFonts w:ascii="Arial" w:hAnsi="Arial"/>
                <w:sz w:val="18"/>
              </w:rPr>
            </w:pPr>
          </w:p>
        </w:tc>
      </w:tr>
      <w:tr w:rsidR="006966C9" w14:paraId="5FAE159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35344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24CB2"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E53383" w14:textId="77777777" w:rsidR="006966C9" w:rsidRDefault="006966C9" w:rsidP="00F543F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F6032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E4C65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99CE26"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98659C7" w14:textId="77777777" w:rsidR="006966C9" w:rsidRDefault="006966C9" w:rsidP="00F543F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22EF631"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EA799E9" w14:textId="77777777" w:rsidR="006966C9" w:rsidRDefault="006966C9" w:rsidP="00F543F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82688"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B13A8" w14:textId="77777777" w:rsidR="006966C9" w:rsidRDefault="006966C9" w:rsidP="00F543FC">
            <w:pPr>
              <w:spacing w:after="0"/>
              <w:rPr>
                <w:rFonts w:ascii="Arial" w:hAnsi="Arial"/>
                <w:sz w:val="18"/>
              </w:rPr>
            </w:pPr>
          </w:p>
        </w:tc>
      </w:tr>
      <w:tr w:rsidR="006966C9" w14:paraId="1C74AE1C" w14:textId="77777777" w:rsidTr="00F543F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7ED138" w14:textId="77777777" w:rsidR="006966C9" w:rsidRDefault="006966C9" w:rsidP="00F543FC">
            <w:pPr>
              <w:pStyle w:val="TAC"/>
              <w:rPr>
                <w:szCs w:val="18"/>
              </w:rPr>
            </w:pPr>
            <w:r>
              <w:t>CA_39</w:t>
            </w:r>
            <w:r>
              <w:rPr>
                <w:lang w:eastAsia="zh-CN"/>
              </w:rPr>
              <w:t>C</w:t>
            </w:r>
            <w:r>
              <w:t>-41D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2D0DE4" w14:textId="77777777" w:rsidR="006966C9" w:rsidRDefault="006966C9" w:rsidP="00F543FC">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7A8E50" w14:textId="77777777" w:rsidR="006966C9" w:rsidRDefault="006966C9" w:rsidP="00F543FC">
            <w:pPr>
              <w:pStyle w:val="TAC"/>
              <w:rPr>
                <w:lang w:eastAsia="zh-CN"/>
              </w:rPr>
            </w:pPr>
            <w:r>
              <w:rPr>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7B26C88" w14:textId="77777777" w:rsidR="006966C9" w:rsidRDefault="006966C9" w:rsidP="00F543FC">
            <w:pPr>
              <w:pStyle w:val="TAC"/>
              <w:rPr>
                <w:lang w:eastAsia="zh-CN"/>
              </w:rPr>
            </w:pPr>
            <w:r>
              <w:t xml:space="preserve">See CA_39C Bandwidth Combination Set </w:t>
            </w:r>
            <w:r>
              <w:rPr>
                <w:lang w:eastAsia="ja-JP"/>
              </w:rPr>
              <w:t xml:space="preserve">0 </w:t>
            </w:r>
            <w:r>
              <w:t>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FA5A9F" w14:textId="77777777" w:rsidR="006966C9" w:rsidRDefault="006966C9" w:rsidP="00F543FC">
            <w:pPr>
              <w:pStyle w:val="TAC"/>
              <w:rPr>
                <w:szCs w:val="18"/>
                <w:lang w:eastAsia="zh-CN"/>
              </w:rPr>
            </w:pPr>
            <w:r>
              <w:rPr>
                <w:szCs w:val="18"/>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736EF6" w14:textId="77777777" w:rsidR="006966C9" w:rsidRDefault="006966C9" w:rsidP="00F543FC">
            <w:pPr>
              <w:pStyle w:val="TAC"/>
              <w:rPr>
                <w:szCs w:val="18"/>
              </w:rPr>
            </w:pPr>
            <w:r>
              <w:rPr>
                <w:szCs w:val="18"/>
              </w:rPr>
              <w:t>0</w:t>
            </w:r>
          </w:p>
        </w:tc>
      </w:tr>
      <w:tr w:rsidR="006966C9" w14:paraId="3B7842D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81A60" w14:textId="77777777" w:rsidR="006966C9" w:rsidRDefault="006966C9" w:rsidP="00F543FC">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8A32D" w14:textId="77777777" w:rsidR="006966C9" w:rsidRDefault="006966C9" w:rsidP="00F543FC">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08C811" w14:textId="77777777" w:rsidR="006966C9" w:rsidRDefault="006966C9" w:rsidP="00F543FC">
            <w:pPr>
              <w:pStyle w:val="TAC"/>
              <w:rPr>
                <w:lang w:eastAsia="zh-CN"/>
              </w:rPr>
            </w:pPr>
            <w:r>
              <w:rPr>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5F02265" w14:textId="77777777" w:rsidR="006966C9" w:rsidRDefault="006966C9" w:rsidP="00F543FC">
            <w:pPr>
              <w:pStyle w:val="TAC"/>
              <w:rPr>
                <w:lang w:eastAsia="zh-CN"/>
              </w:rPr>
            </w:pPr>
            <w:r>
              <w:t xml:space="preserve">See CA_41D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45E05" w14:textId="77777777" w:rsidR="006966C9" w:rsidRDefault="006966C9" w:rsidP="00F543FC">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7E425" w14:textId="77777777" w:rsidR="006966C9" w:rsidRDefault="006966C9" w:rsidP="00F543FC">
            <w:pPr>
              <w:spacing w:after="0"/>
              <w:rPr>
                <w:rFonts w:ascii="Arial" w:hAnsi="Arial"/>
                <w:sz w:val="18"/>
                <w:szCs w:val="18"/>
              </w:rPr>
            </w:pPr>
          </w:p>
        </w:tc>
      </w:tr>
      <w:tr w:rsidR="006966C9" w14:paraId="35DB1FD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FAA4047" w14:textId="77777777" w:rsidR="006966C9" w:rsidRDefault="006966C9" w:rsidP="00F543FC">
            <w:pPr>
              <w:pStyle w:val="TAC"/>
              <w:rPr>
                <w:lang w:val="en-US"/>
              </w:rPr>
            </w:pPr>
            <w:r>
              <w:rPr>
                <w:lang w:val="en-US"/>
              </w:rPr>
              <w:t>CA_39A-42A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70A06A"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C6B3F6" w14:textId="77777777" w:rsidR="006966C9" w:rsidRDefault="006966C9" w:rsidP="00F543FC">
            <w:pPr>
              <w:pStyle w:val="TAC"/>
              <w:rPr>
                <w:lang w:val="en-US"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F2B9B5"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CB50B0"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E3340C" w14:textId="77777777" w:rsidR="006966C9" w:rsidRDefault="006966C9" w:rsidP="00F543FC">
            <w:pPr>
              <w:pStyle w:val="TAC"/>
              <w:rPr>
                <w:lang w:eastAsia="ja-JP"/>
              </w:rPr>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8508E79" w14:textId="77777777" w:rsidR="006966C9" w:rsidRDefault="006966C9" w:rsidP="00F543FC">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7670D5" w14:textId="77777777" w:rsidR="006966C9" w:rsidRDefault="006966C9" w:rsidP="00F543FC">
            <w:pPr>
              <w:pStyle w:val="TAC"/>
              <w:rPr>
                <w:lang w:eastAsia="ja-JP"/>
              </w:rPr>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BD349AE" w14:textId="77777777" w:rsidR="006966C9" w:rsidRDefault="006966C9" w:rsidP="00F543FC">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BEA227" w14:textId="77777777" w:rsidR="006966C9" w:rsidRDefault="006966C9" w:rsidP="00F543FC">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5F9B70" w14:textId="77777777" w:rsidR="006966C9" w:rsidRDefault="006966C9" w:rsidP="00F543FC">
            <w:pPr>
              <w:pStyle w:val="TAC"/>
              <w:rPr>
                <w:lang w:eastAsia="zh-CN"/>
              </w:rPr>
            </w:pPr>
            <w:r>
              <w:rPr>
                <w:lang w:eastAsia="zh-CN"/>
              </w:rPr>
              <w:t>0</w:t>
            </w:r>
          </w:p>
        </w:tc>
      </w:tr>
      <w:tr w:rsidR="006966C9" w14:paraId="5ADA925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6109DE" w14:textId="77777777" w:rsidR="006966C9" w:rsidRDefault="006966C9" w:rsidP="00F543F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45B2B"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EA7270" w14:textId="77777777" w:rsidR="006966C9" w:rsidRDefault="006966C9" w:rsidP="00F543FC">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350927"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AD0E89"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1370CA" w14:textId="77777777" w:rsidR="006966C9" w:rsidRDefault="006966C9" w:rsidP="00F543FC">
            <w:pPr>
              <w:pStyle w:val="TAC"/>
              <w:rPr>
                <w:lang w:eastAsia="ja-JP"/>
              </w:rPr>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6DAD91C" w14:textId="77777777" w:rsidR="006966C9" w:rsidRDefault="006966C9" w:rsidP="00F543FC">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C7FE4E" w14:textId="77777777" w:rsidR="006966C9" w:rsidRDefault="006966C9" w:rsidP="00F543FC">
            <w:pPr>
              <w:pStyle w:val="TAC"/>
              <w:rPr>
                <w:lang w:eastAsia="ja-JP"/>
              </w:rPr>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773EF32" w14:textId="77777777" w:rsidR="006966C9" w:rsidRDefault="006966C9" w:rsidP="00F543FC">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C2A8D"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957CF" w14:textId="77777777" w:rsidR="006966C9" w:rsidRDefault="006966C9" w:rsidP="00F543FC">
            <w:pPr>
              <w:spacing w:after="0"/>
              <w:rPr>
                <w:rFonts w:ascii="Arial" w:hAnsi="Arial"/>
                <w:sz w:val="18"/>
                <w:lang w:eastAsia="zh-CN"/>
              </w:rPr>
            </w:pPr>
          </w:p>
        </w:tc>
      </w:tr>
      <w:tr w:rsidR="006966C9" w14:paraId="1917A87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E2BF968" w14:textId="77777777" w:rsidR="006966C9" w:rsidRDefault="006966C9" w:rsidP="00F543FC">
            <w:pPr>
              <w:pStyle w:val="TAC"/>
              <w:rPr>
                <w:lang w:val="en-US"/>
              </w:rPr>
            </w:pPr>
            <w:r>
              <w:rPr>
                <w:szCs w:val="18"/>
                <w:lang w:eastAsia="zh-CN"/>
              </w:rPr>
              <w:t>CA_39A-42C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0BC54D" w14:textId="77777777" w:rsidR="006966C9" w:rsidRDefault="006966C9" w:rsidP="00F543F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9CEF7F" w14:textId="77777777" w:rsidR="006966C9" w:rsidRDefault="006966C9" w:rsidP="00F543FC">
            <w:pPr>
              <w:pStyle w:val="TAC"/>
              <w:rPr>
                <w:szCs w:val="18"/>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9C8A6A"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76F5F4"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C64544" w14:textId="77777777" w:rsidR="006966C9" w:rsidRDefault="006966C9" w:rsidP="00F543FC">
            <w:pPr>
              <w:pStyle w:val="TAC"/>
              <w:rPr>
                <w:szCs w:val="18"/>
                <w:lang w:eastAsia="zh-CN"/>
              </w:rPr>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85C214F" w14:textId="77777777" w:rsidR="006966C9" w:rsidRDefault="006966C9" w:rsidP="00F543FC">
            <w:pPr>
              <w:pStyle w:val="TAC"/>
              <w:rPr>
                <w:szCs w:val="18"/>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76CB35" w14:textId="77777777" w:rsidR="006966C9" w:rsidRDefault="006966C9" w:rsidP="00F543FC">
            <w:pPr>
              <w:pStyle w:val="TAC"/>
              <w:rPr>
                <w:szCs w:val="18"/>
                <w:lang w:eastAsia="zh-CN"/>
              </w:rPr>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55EA598" w14:textId="77777777" w:rsidR="006966C9" w:rsidRDefault="006966C9" w:rsidP="00F543FC">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037CEE" w14:textId="77777777" w:rsidR="006966C9" w:rsidRDefault="006966C9" w:rsidP="00F543FC">
            <w:pPr>
              <w:pStyle w:val="TAC"/>
              <w:rPr>
                <w:lang w:eastAsia="zh-CN"/>
              </w:rPr>
            </w:pPr>
            <w:r>
              <w:rPr>
                <w:szCs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FDC7F98" w14:textId="77777777" w:rsidR="006966C9" w:rsidRDefault="006966C9" w:rsidP="00F543FC">
            <w:pPr>
              <w:pStyle w:val="TAC"/>
              <w:rPr>
                <w:lang w:eastAsia="zh-CN"/>
              </w:rPr>
            </w:pPr>
            <w:r>
              <w:rPr>
                <w:szCs w:val="18"/>
                <w:lang w:eastAsia="zh-CN"/>
              </w:rPr>
              <w:t>0</w:t>
            </w:r>
          </w:p>
        </w:tc>
      </w:tr>
      <w:tr w:rsidR="006966C9" w14:paraId="34A1B9D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A774B7" w14:textId="77777777" w:rsidR="006966C9" w:rsidRDefault="006966C9" w:rsidP="00F543F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557E4"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797D46" w14:textId="77777777" w:rsidR="006966C9" w:rsidRDefault="006966C9" w:rsidP="00F543FC">
            <w:pPr>
              <w:pStyle w:val="TAC"/>
              <w:rPr>
                <w:szCs w:val="18"/>
                <w:lang w:eastAsia="zh-CN"/>
              </w:rPr>
            </w:pPr>
            <w:r>
              <w:rPr>
                <w:szCs w:val="18"/>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6C7D028" w14:textId="77777777" w:rsidR="006966C9" w:rsidRDefault="006966C9" w:rsidP="00F543FC">
            <w:pPr>
              <w:pStyle w:val="TAC"/>
              <w:rPr>
                <w:szCs w:val="18"/>
                <w:lang w:eastAsia="zh-CN"/>
              </w:rPr>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94D66"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B04BD" w14:textId="77777777" w:rsidR="006966C9" w:rsidRDefault="006966C9" w:rsidP="00F543FC">
            <w:pPr>
              <w:spacing w:after="0"/>
              <w:rPr>
                <w:rFonts w:ascii="Arial" w:hAnsi="Arial"/>
                <w:sz w:val="18"/>
                <w:lang w:eastAsia="zh-CN"/>
              </w:rPr>
            </w:pPr>
          </w:p>
        </w:tc>
      </w:tr>
      <w:tr w:rsidR="006966C9" w14:paraId="17466E0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B62B476" w14:textId="77777777" w:rsidR="006966C9" w:rsidRDefault="006966C9" w:rsidP="00F543FC">
            <w:pPr>
              <w:pStyle w:val="TAC"/>
            </w:pPr>
            <w:r>
              <w:rPr>
                <w:szCs w:val="18"/>
                <w:lang w:eastAsia="zh-CN"/>
              </w:rPr>
              <w:t>CA_39A-42D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B1E06B" w14:textId="77777777" w:rsidR="006966C9" w:rsidRDefault="006966C9" w:rsidP="00F543F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FB42A3" w14:textId="77777777" w:rsidR="006966C9" w:rsidRDefault="006966C9" w:rsidP="00F543FC">
            <w:pPr>
              <w:pStyle w:val="TAC"/>
            </w:pPr>
            <w:r>
              <w:rPr>
                <w:szCs w:val="18"/>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03831EB" w14:textId="77777777" w:rsidR="006966C9" w:rsidRDefault="006966C9" w:rsidP="00F543FC">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6DFE1E1" w14:textId="77777777" w:rsidR="006966C9" w:rsidRDefault="006966C9" w:rsidP="00F543FC">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05E968F5" w14:textId="77777777" w:rsidR="006966C9" w:rsidRDefault="006966C9" w:rsidP="00F543FC">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6C27FD" w14:textId="77777777" w:rsidR="006966C9" w:rsidRDefault="006966C9" w:rsidP="00F543FC">
            <w:pPr>
              <w:pStyle w:val="TAC"/>
            </w:pPr>
            <w:r>
              <w:rPr>
                <w:szCs w:val="18"/>
                <w:lang w:eastAsia="zh-CN"/>
              </w:rPr>
              <w:t>Yes</w:t>
            </w:r>
          </w:p>
        </w:tc>
        <w:tc>
          <w:tcPr>
            <w:tcW w:w="579" w:type="dxa"/>
            <w:gridSpan w:val="6"/>
            <w:tcBorders>
              <w:top w:val="single" w:sz="4" w:space="0" w:color="auto"/>
              <w:left w:val="single" w:sz="4" w:space="0" w:color="auto"/>
              <w:bottom w:val="single" w:sz="4" w:space="0" w:color="auto"/>
              <w:right w:val="single" w:sz="4" w:space="0" w:color="auto"/>
            </w:tcBorders>
            <w:vAlign w:val="center"/>
            <w:hideMark/>
          </w:tcPr>
          <w:p w14:paraId="5E46FC76" w14:textId="77777777" w:rsidR="006966C9" w:rsidRDefault="006966C9" w:rsidP="00F543FC">
            <w:pPr>
              <w:pStyle w:val="TAC"/>
            </w:pPr>
            <w:r>
              <w:rPr>
                <w:szCs w:val="18"/>
                <w:lang w:eastAsia="zh-CN"/>
              </w:rPr>
              <w:t>Yes</w:t>
            </w:r>
          </w:p>
        </w:tc>
        <w:tc>
          <w:tcPr>
            <w:tcW w:w="630" w:type="dxa"/>
            <w:gridSpan w:val="3"/>
            <w:tcBorders>
              <w:top w:val="single" w:sz="4" w:space="0" w:color="auto"/>
              <w:left w:val="single" w:sz="4" w:space="0" w:color="auto"/>
              <w:bottom w:val="single" w:sz="4" w:space="0" w:color="auto"/>
              <w:right w:val="single" w:sz="4" w:space="0" w:color="auto"/>
            </w:tcBorders>
            <w:vAlign w:val="center"/>
            <w:hideMark/>
          </w:tcPr>
          <w:p w14:paraId="645015C1" w14:textId="77777777" w:rsidR="006966C9" w:rsidRDefault="006966C9" w:rsidP="00F543FC">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5F739D" w14:textId="77777777" w:rsidR="006966C9" w:rsidRDefault="006966C9" w:rsidP="00F543F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BE33A75" w14:textId="77777777" w:rsidR="006966C9" w:rsidRDefault="006966C9" w:rsidP="00F543FC">
            <w:pPr>
              <w:pStyle w:val="TAC"/>
            </w:pPr>
            <w:r>
              <w:t>0</w:t>
            </w:r>
          </w:p>
        </w:tc>
      </w:tr>
      <w:tr w:rsidR="006966C9" w14:paraId="237A231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8B08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81F26"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EFF049" w14:textId="77777777" w:rsidR="006966C9" w:rsidRDefault="006966C9" w:rsidP="00F543FC">
            <w:pPr>
              <w:pStyle w:val="TAC"/>
            </w:pPr>
            <w: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3E2078C" w14:textId="77777777" w:rsidR="006966C9" w:rsidRDefault="006966C9" w:rsidP="00F543FC">
            <w:pPr>
              <w:pStyle w:val="TAC"/>
            </w:pPr>
            <w:r>
              <w:rPr>
                <w:szCs w:val="18"/>
                <w:lang w:eastAsia="zh-CN"/>
              </w:rP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8565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4D7DD" w14:textId="77777777" w:rsidR="006966C9" w:rsidRDefault="006966C9" w:rsidP="00F543FC">
            <w:pPr>
              <w:spacing w:after="0"/>
              <w:rPr>
                <w:rFonts w:ascii="Arial" w:hAnsi="Arial"/>
                <w:sz w:val="18"/>
              </w:rPr>
            </w:pPr>
          </w:p>
        </w:tc>
      </w:tr>
      <w:tr w:rsidR="006966C9" w14:paraId="3ED401E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FA0C8C1" w14:textId="77777777" w:rsidR="006966C9" w:rsidRDefault="006966C9" w:rsidP="00F543FC">
            <w:pPr>
              <w:pStyle w:val="TAC"/>
              <w:rPr>
                <w:lang w:val="en-US"/>
              </w:rPr>
            </w:pPr>
            <w:r>
              <w:rPr>
                <w:szCs w:val="18"/>
                <w:lang w:eastAsia="zh-CN"/>
              </w:rPr>
              <w:t>CA_39A-42E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424BB5"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5F566A" w14:textId="77777777" w:rsidR="006966C9" w:rsidRDefault="006966C9" w:rsidP="00F543FC">
            <w:pPr>
              <w:pStyle w:val="TAC"/>
              <w:rPr>
                <w:lang w:val="en-US"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82FD7F"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43B493"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73312A" w14:textId="77777777" w:rsidR="006966C9" w:rsidRDefault="006966C9" w:rsidP="00F543FC">
            <w:pPr>
              <w:pStyle w:val="TAC"/>
              <w:rPr>
                <w:lang w:eastAsia="ja-JP"/>
              </w:rPr>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631CFDC" w14:textId="77777777" w:rsidR="006966C9" w:rsidRDefault="006966C9" w:rsidP="00F543FC">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FFD5DC" w14:textId="77777777" w:rsidR="006966C9" w:rsidRDefault="006966C9" w:rsidP="00F543FC">
            <w:pPr>
              <w:pStyle w:val="TAC"/>
              <w:rPr>
                <w:lang w:eastAsia="ja-JP"/>
              </w:rPr>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4BC0F78" w14:textId="77777777" w:rsidR="006966C9" w:rsidRDefault="006966C9" w:rsidP="00F543FC">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AA516D" w14:textId="77777777" w:rsidR="006966C9" w:rsidRDefault="006966C9" w:rsidP="00F543FC">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028C7B" w14:textId="77777777" w:rsidR="006966C9" w:rsidRDefault="006966C9" w:rsidP="00F543FC">
            <w:pPr>
              <w:pStyle w:val="TAC"/>
              <w:rPr>
                <w:lang w:eastAsia="zh-CN"/>
              </w:rPr>
            </w:pPr>
            <w:r>
              <w:rPr>
                <w:lang w:eastAsia="zh-CN"/>
              </w:rPr>
              <w:t>0</w:t>
            </w:r>
          </w:p>
        </w:tc>
      </w:tr>
      <w:tr w:rsidR="006966C9" w14:paraId="3B5273E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59F619" w14:textId="77777777" w:rsidR="006966C9" w:rsidRDefault="006966C9" w:rsidP="00F543F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30E9A"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93E48A" w14:textId="77777777" w:rsidR="006966C9" w:rsidRDefault="006966C9" w:rsidP="00F543FC">
            <w:pPr>
              <w:pStyle w:val="TAC"/>
              <w:rPr>
                <w:lang w:val="en-US" w:eastAsia="zh-CN"/>
              </w:rPr>
            </w:pPr>
            <w:r>
              <w:rPr>
                <w:szCs w:val="18"/>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3B35D9F" w14:textId="77777777" w:rsidR="006966C9" w:rsidRDefault="006966C9" w:rsidP="00F543FC">
            <w:pPr>
              <w:pStyle w:val="TAC"/>
              <w:rPr>
                <w:lang w:eastAsia="ja-JP"/>
              </w:rPr>
            </w:pPr>
            <w:r>
              <w:rPr>
                <w:szCs w:val="18"/>
                <w:lang w:eastAsia="zh-CN"/>
              </w:rPr>
              <w:t>See the CA_42E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B6E4A"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2B1F9" w14:textId="77777777" w:rsidR="006966C9" w:rsidRDefault="006966C9" w:rsidP="00F543FC">
            <w:pPr>
              <w:spacing w:after="0"/>
              <w:rPr>
                <w:rFonts w:ascii="Arial" w:hAnsi="Arial"/>
                <w:sz w:val="18"/>
                <w:lang w:eastAsia="zh-CN"/>
              </w:rPr>
            </w:pPr>
          </w:p>
        </w:tc>
      </w:tr>
      <w:tr w:rsidR="006966C9" w14:paraId="52EBDE69"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5362D1A" w14:textId="77777777" w:rsidR="006966C9" w:rsidRDefault="006966C9" w:rsidP="00F543FC">
            <w:pPr>
              <w:pStyle w:val="TAC"/>
              <w:rPr>
                <w:lang w:val="en-US"/>
              </w:rPr>
            </w:pPr>
            <w:r>
              <w:rPr>
                <w:szCs w:val="18"/>
                <w:lang w:eastAsia="zh-CN"/>
              </w:rPr>
              <w:t>CA_39C-42A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6D2EC3" w14:textId="77777777" w:rsidR="006966C9" w:rsidRDefault="006966C9" w:rsidP="00F543F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A7D364" w14:textId="77777777" w:rsidR="006966C9" w:rsidRDefault="006966C9" w:rsidP="00F543FC">
            <w:pPr>
              <w:pStyle w:val="TAC"/>
              <w:rPr>
                <w:lang w:val="en-US" w:eastAsia="zh-CN"/>
              </w:rPr>
            </w:pPr>
            <w:r>
              <w:rPr>
                <w:szCs w:val="18"/>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6659A64" w14:textId="77777777" w:rsidR="006966C9" w:rsidRDefault="006966C9" w:rsidP="00F543FC">
            <w:pPr>
              <w:pStyle w:val="TAC"/>
              <w:rPr>
                <w:lang w:eastAsia="ja-JP"/>
              </w:rPr>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E0B9EE" w14:textId="77777777" w:rsidR="006966C9" w:rsidRDefault="006966C9" w:rsidP="00F543FC">
            <w:pPr>
              <w:pStyle w:val="TAC"/>
              <w:rPr>
                <w:lang w:eastAsia="zh-CN"/>
              </w:rPr>
            </w:pPr>
            <w:r>
              <w:rPr>
                <w:szCs w:val="18"/>
                <w:lang w:eastAsia="zh-CN"/>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249C3DE" w14:textId="77777777" w:rsidR="006966C9" w:rsidRDefault="006966C9" w:rsidP="00F543FC">
            <w:pPr>
              <w:pStyle w:val="TAC"/>
              <w:rPr>
                <w:lang w:eastAsia="zh-CN"/>
              </w:rPr>
            </w:pPr>
            <w:r>
              <w:rPr>
                <w:szCs w:val="18"/>
                <w:lang w:eastAsia="zh-CN"/>
              </w:rPr>
              <w:t>0</w:t>
            </w:r>
          </w:p>
        </w:tc>
      </w:tr>
      <w:tr w:rsidR="006966C9" w14:paraId="618A489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035EA" w14:textId="77777777" w:rsidR="006966C9" w:rsidRDefault="006966C9" w:rsidP="00F543F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12EB2"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C93098" w14:textId="77777777" w:rsidR="006966C9" w:rsidRDefault="006966C9" w:rsidP="00F543FC">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59E718"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03868B"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4D6208" w14:textId="77777777" w:rsidR="006966C9" w:rsidRDefault="006966C9" w:rsidP="00F543FC">
            <w:pPr>
              <w:pStyle w:val="TAC"/>
              <w:rPr>
                <w:lang w:eastAsia="ja-JP"/>
              </w:rPr>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CB69715" w14:textId="77777777" w:rsidR="006966C9" w:rsidRDefault="006966C9" w:rsidP="00F543FC">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CEFA17" w14:textId="77777777" w:rsidR="006966C9" w:rsidRDefault="006966C9" w:rsidP="00F543FC">
            <w:pPr>
              <w:pStyle w:val="TAC"/>
              <w:rPr>
                <w:lang w:eastAsia="ja-JP"/>
              </w:rPr>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65D08C4" w14:textId="77777777" w:rsidR="006966C9" w:rsidRDefault="006966C9" w:rsidP="00F543FC">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61AD2"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FDF68" w14:textId="77777777" w:rsidR="006966C9" w:rsidRDefault="006966C9" w:rsidP="00F543FC">
            <w:pPr>
              <w:spacing w:after="0"/>
              <w:rPr>
                <w:rFonts w:ascii="Arial" w:hAnsi="Arial"/>
                <w:sz w:val="18"/>
                <w:lang w:eastAsia="zh-CN"/>
              </w:rPr>
            </w:pPr>
          </w:p>
        </w:tc>
      </w:tr>
      <w:tr w:rsidR="006966C9" w14:paraId="2F72EFDE"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10F77FE" w14:textId="77777777" w:rsidR="006966C9" w:rsidRDefault="006966C9" w:rsidP="00F543FC">
            <w:pPr>
              <w:pStyle w:val="TAC"/>
            </w:pPr>
            <w:r>
              <w:rPr>
                <w:szCs w:val="18"/>
                <w:lang w:eastAsia="zh-CN"/>
              </w:rPr>
              <w:t>CA_39C-42C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7AF90F" w14:textId="77777777" w:rsidR="006966C9" w:rsidRDefault="006966C9" w:rsidP="00F543F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B16741" w14:textId="77777777" w:rsidR="006966C9" w:rsidRDefault="006966C9" w:rsidP="00F543FC">
            <w:pPr>
              <w:pStyle w:val="TAC"/>
            </w:pPr>
            <w:r>
              <w:rPr>
                <w:szCs w:val="18"/>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9D2E1EF" w14:textId="77777777" w:rsidR="006966C9" w:rsidRDefault="006966C9" w:rsidP="00F543FC">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3265F0" w14:textId="77777777" w:rsidR="006966C9" w:rsidRDefault="006966C9" w:rsidP="00F543FC">
            <w:pPr>
              <w:pStyle w:val="TAC"/>
            </w:pPr>
            <w: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7D9968" w14:textId="77777777" w:rsidR="006966C9" w:rsidRDefault="006966C9" w:rsidP="00F543FC">
            <w:pPr>
              <w:pStyle w:val="TAC"/>
            </w:pPr>
            <w:r>
              <w:t>0</w:t>
            </w:r>
          </w:p>
        </w:tc>
      </w:tr>
      <w:tr w:rsidR="006966C9" w14:paraId="4B5683C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68DD4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CFD00"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82C28A" w14:textId="77777777" w:rsidR="006966C9" w:rsidRDefault="006966C9" w:rsidP="00F543FC">
            <w:pPr>
              <w:pStyle w:val="TAC"/>
            </w:pPr>
            <w:r>
              <w:rPr>
                <w:szCs w:val="18"/>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36E044B" w14:textId="77777777" w:rsidR="006966C9" w:rsidRDefault="006966C9" w:rsidP="00F543FC">
            <w:pPr>
              <w:pStyle w:val="TAC"/>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79B1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6C0FD" w14:textId="77777777" w:rsidR="006966C9" w:rsidRDefault="006966C9" w:rsidP="00F543FC">
            <w:pPr>
              <w:spacing w:after="0"/>
              <w:rPr>
                <w:rFonts w:ascii="Arial" w:hAnsi="Arial"/>
                <w:sz w:val="18"/>
              </w:rPr>
            </w:pPr>
          </w:p>
        </w:tc>
      </w:tr>
      <w:tr w:rsidR="006966C9" w14:paraId="48F7A632"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1092E6C" w14:textId="77777777" w:rsidR="006966C9" w:rsidRDefault="006966C9" w:rsidP="00F543FC">
            <w:pPr>
              <w:pStyle w:val="TAC"/>
              <w:rPr>
                <w:lang w:val="en-US"/>
              </w:rPr>
            </w:pPr>
            <w:r>
              <w:rPr>
                <w:szCs w:val="18"/>
                <w:lang w:eastAsia="zh-CN"/>
              </w:rPr>
              <w:t>CA_39C-42D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46BE9F"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0BCE59" w14:textId="77777777" w:rsidR="006966C9" w:rsidRDefault="006966C9" w:rsidP="00F543FC">
            <w:pPr>
              <w:pStyle w:val="TAC"/>
              <w:rPr>
                <w:lang w:val="en-US" w:eastAsia="zh-CN"/>
              </w:rPr>
            </w:pPr>
            <w:r>
              <w:rPr>
                <w:szCs w:val="18"/>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8F81E73" w14:textId="77777777" w:rsidR="006966C9" w:rsidRDefault="006966C9" w:rsidP="00F543FC">
            <w:pPr>
              <w:pStyle w:val="TAC"/>
              <w:rPr>
                <w:lang w:eastAsia="ja-JP"/>
              </w:rPr>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B4EDD4" w14:textId="77777777" w:rsidR="006966C9" w:rsidRDefault="006966C9" w:rsidP="00F543FC">
            <w:pPr>
              <w:pStyle w:val="TAC"/>
              <w:rPr>
                <w:lang w:eastAsia="zh-CN"/>
              </w:rPr>
            </w:pPr>
            <w:r>
              <w:rPr>
                <w:lang w:eastAsia="zh-CN"/>
              </w:rP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514C5DE" w14:textId="77777777" w:rsidR="006966C9" w:rsidRDefault="006966C9" w:rsidP="00F543FC">
            <w:pPr>
              <w:pStyle w:val="TAC"/>
              <w:rPr>
                <w:lang w:eastAsia="zh-CN"/>
              </w:rPr>
            </w:pPr>
            <w:r>
              <w:rPr>
                <w:lang w:eastAsia="zh-CN"/>
              </w:rPr>
              <w:t>0</w:t>
            </w:r>
          </w:p>
        </w:tc>
      </w:tr>
      <w:tr w:rsidR="006966C9" w14:paraId="2D51633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FB01E" w14:textId="77777777" w:rsidR="006966C9" w:rsidRDefault="006966C9" w:rsidP="00F543F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45493"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2D77E6" w14:textId="77777777" w:rsidR="006966C9" w:rsidRDefault="006966C9" w:rsidP="00F543FC">
            <w:pPr>
              <w:pStyle w:val="TAC"/>
              <w:rPr>
                <w:lang w:val="en-US" w:eastAsia="zh-CN"/>
              </w:rPr>
            </w:pPr>
            <w:r>
              <w:rPr>
                <w:szCs w:val="18"/>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A5D8CFF" w14:textId="77777777" w:rsidR="006966C9" w:rsidRDefault="006966C9" w:rsidP="00F543FC">
            <w:pPr>
              <w:pStyle w:val="TAC"/>
              <w:rPr>
                <w:lang w:eastAsia="ja-JP"/>
              </w:rPr>
            </w:pPr>
            <w:r>
              <w:rPr>
                <w:szCs w:val="18"/>
                <w:lang w:eastAsia="zh-CN"/>
              </w:rPr>
              <w:t>See the CA_42D Bandwidth combination set 1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6CF54"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CA84D" w14:textId="77777777" w:rsidR="006966C9" w:rsidRDefault="006966C9" w:rsidP="00F543FC">
            <w:pPr>
              <w:spacing w:after="0"/>
              <w:rPr>
                <w:rFonts w:ascii="Arial" w:hAnsi="Arial"/>
                <w:sz w:val="18"/>
                <w:lang w:eastAsia="zh-CN"/>
              </w:rPr>
            </w:pPr>
          </w:p>
        </w:tc>
      </w:tr>
      <w:tr w:rsidR="006966C9" w14:paraId="6B234FB7"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6574B1C" w14:textId="77777777" w:rsidR="006966C9" w:rsidRDefault="006966C9" w:rsidP="00F543FC">
            <w:pPr>
              <w:pStyle w:val="TAC"/>
              <w:rPr>
                <w:lang w:val="en-US"/>
              </w:rPr>
            </w:pPr>
            <w:r>
              <w:rPr>
                <w:lang w:val="en-US"/>
              </w:rPr>
              <w:t>CA_</w:t>
            </w:r>
            <w:r>
              <w:rPr>
                <w:lang w:val="en-US" w:eastAsia="zh-CN"/>
              </w:rPr>
              <w:t>39A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E931C2"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26CF57" w14:textId="77777777" w:rsidR="006966C9" w:rsidRDefault="006966C9" w:rsidP="00F543FC">
            <w:pPr>
              <w:pStyle w:val="TAC"/>
              <w:rPr>
                <w:lang w:eastAsia="ja-JP"/>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ED4427"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5C5646"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66878F"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36B4168"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B8FF0E" w14:textId="77777777" w:rsidR="006966C9" w:rsidRDefault="006966C9" w:rsidP="00F543F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81DB8D8" w14:textId="77777777" w:rsidR="006966C9" w:rsidRDefault="006966C9" w:rsidP="00F543F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48FA82" w14:textId="77777777" w:rsidR="006966C9" w:rsidRDefault="006966C9" w:rsidP="00F543FC">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5BEFE01" w14:textId="77777777" w:rsidR="006966C9" w:rsidRDefault="006966C9" w:rsidP="00F543FC">
            <w:pPr>
              <w:pStyle w:val="TAC"/>
              <w:rPr>
                <w:lang w:eastAsia="zh-CN"/>
              </w:rPr>
            </w:pPr>
            <w:r>
              <w:rPr>
                <w:lang w:eastAsia="zh-CN"/>
              </w:rPr>
              <w:t>0</w:t>
            </w:r>
          </w:p>
        </w:tc>
      </w:tr>
      <w:tr w:rsidR="006966C9" w14:paraId="6C11792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61A23" w14:textId="77777777" w:rsidR="006966C9" w:rsidRDefault="006966C9" w:rsidP="00F543F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597E5"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70E43C" w14:textId="77777777" w:rsidR="006966C9" w:rsidRDefault="006966C9" w:rsidP="00F543FC">
            <w:pPr>
              <w:pStyle w:val="TAC"/>
              <w:rPr>
                <w:lang w:eastAsia="ja-JP"/>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F0CCE7"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F1A48A"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422E2E" w14:textId="77777777" w:rsidR="006966C9" w:rsidRDefault="006966C9" w:rsidP="00F543FC">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67F271B3" w14:textId="77777777" w:rsidR="006966C9" w:rsidRDefault="006966C9" w:rsidP="00F543FC">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00DBCF" w14:textId="77777777" w:rsidR="006966C9" w:rsidRDefault="006966C9" w:rsidP="00F543FC">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AFD70BC" w14:textId="77777777" w:rsidR="006966C9" w:rsidRDefault="006966C9" w:rsidP="00F543F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AC2A5"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A38CB" w14:textId="77777777" w:rsidR="006966C9" w:rsidRDefault="006966C9" w:rsidP="00F543FC">
            <w:pPr>
              <w:spacing w:after="0"/>
              <w:rPr>
                <w:rFonts w:ascii="Arial" w:hAnsi="Arial"/>
                <w:sz w:val="18"/>
                <w:lang w:eastAsia="zh-CN"/>
              </w:rPr>
            </w:pPr>
          </w:p>
        </w:tc>
      </w:tr>
      <w:tr w:rsidR="006966C9" w14:paraId="4BD51B1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5625403" w14:textId="77777777" w:rsidR="006966C9" w:rsidRDefault="006966C9" w:rsidP="00F543FC">
            <w:pPr>
              <w:pStyle w:val="TAC"/>
              <w:rPr>
                <w:lang w:val="en-US"/>
              </w:rPr>
            </w:pPr>
            <w:r>
              <w:rPr>
                <w:lang w:val="en-US"/>
              </w:rPr>
              <w:t>CA_</w:t>
            </w:r>
            <w:r>
              <w:rPr>
                <w:lang w:val="en-US" w:eastAsia="zh-CN"/>
              </w:rPr>
              <w:t>39A</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3DFEC9"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643D0F" w14:textId="77777777" w:rsidR="006966C9" w:rsidRDefault="006966C9" w:rsidP="00F543FC">
            <w:pPr>
              <w:pStyle w:val="TAC"/>
              <w:rPr>
                <w:lang w:eastAsia="ja-JP"/>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8752B2"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7C663C"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6AD108"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EE1F373"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4570EC" w14:textId="77777777" w:rsidR="006966C9" w:rsidRDefault="006966C9" w:rsidP="00F543F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C09E82D" w14:textId="77777777" w:rsidR="006966C9" w:rsidRDefault="006966C9" w:rsidP="00F543F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1CC30B" w14:textId="77777777" w:rsidR="006966C9" w:rsidRDefault="006966C9" w:rsidP="00F543FC">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73356B" w14:textId="77777777" w:rsidR="006966C9" w:rsidRDefault="006966C9" w:rsidP="00F543FC">
            <w:pPr>
              <w:pStyle w:val="TAC"/>
              <w:rPr>
                <w:lang w:eastAsia="zh-CN"/>
              </w:rPr>
            </w:pPr>
            <w:r>
              <w:rPr>
                <w:lang w:eastAsia="zh-CN"/>
              </w:rPr>
              <w:t>0</w:t>
            </w:r>
          </w:p>
        </w:tc>
      </w:tr>
      <w:tr w:rsidR="006966C9" w14:paraId="2166972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7D3DA9" w14:textId="77777777" w:rsidR="006966C9" w:rsidRDefault="006966C9" w:rsidP="00F543F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36358"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F716D6" w14:textId="77777777" w:rsidR="006966C9" w:rsidRDefault="006966C9" w:rsidP="00F543FC">
            <w:pPr>
              <w:pStyle w:val="TAC"/>
              <w:rPr>
                <w:lang w:eastAsia="ja-JP"/>
              </w:rPr>
            </w:pPr>
            <w:r>
              <w:rPr>
                <w:lang w:val="en-US"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233F0DA" w14:textId="77777777" w:rsidR="006966C9" w:rsidRDefault="006966C9" w:rsidP="00F543FC">
            <w:pPr>
              <w:pStyle w:val="TAC"/>
              <w:rPr>
                <w:lang w:eastAsia="ja-JP"/>
              </w:rPr>
            </w:pPr>
            <w:r>
              <w:rPr>
                <w:lang w:eastAsia="ja-JP"/>
              </w:rPr>
              <w:t>See CA_4</w:t>
            </w:r>
            <w:r>
              <w:rPr>
                <w:lang w:eastAsia="zh-CN"/>
              </w:rPr>
              <w:t>6</w:t>
            </w:r>
            <w:r>
              <w:rPr>
                <w:lang w:eastAsia="ja-JP"/>
              </w:rPr>
              <w:t xml:space="preserve">C Bandwidth Combination Set </w:t>
            </w:r>
            <w:r>
              <w:rPr>
                <w:lang w:eastAsia="zh-CN"/>
              </w:rPr>
              <w:t>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B9E42"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31343" w14:textId="77777777" w:rsidR="006966C9" w:rsidRDefault="006966C9" w:rsidP="00F543FC">
            <w:pPr>
              <w:spacing w:after="0"/>
              <w:rPr>
                <w:rFonts w:ascii="Arial" w:hAnsi="Arial"/>
                <w:sz w:val="18"/>
                <w:lang w:eastAsia="zh-CN"/>
              </w:rPr>
            </w:pPr>
          </w:p>
        </w:tc>
      </w:tr>
      <w:tr w:rsidR="006966C9" w14:paraId="2A0FDB11" w14:textId="77777777" w:rsidTr="00F543F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C28F22" w14:textId="77777777" w:rsidR="006966C9" w:rsidRDefault="006966C9" w:rsidP="00F543FC">
            <w:pPr>
              <w:pStyle w:val="TAC"/>
              <w:rPr>
                <w:szCs w:val="18"/>
                <w:lang w:eastAsia="ja-JP"/>
              </w:rPr>
            </w:pPr>
            <w:r>
              <w:rPr>
                <w:lang w:eastAsia="ja-JP"/>
              </w:rPr>
              <w:t>CA_39</w:t>
            </w:r>
            <w:r>
              <w:rPr>
                <w:lang w:eastAsia="zh-CN"/>
              </w:rPr>
              <w:t>A</w:t>
            </w:r>
            <w:r>
              <w:rPr>
                <w:lang w:eastAsia="ja-JP"/>
              </w:rPr>
              <w:t>-46D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F9F9DE" w14:textId="77777777" w:rsidR="006966C9" w:rsidRDefault="006966C9" w:rsidP="00F543FC">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F3B6DA" w14:textId="77777777" w:rsidR="006966C9" w:rsidRDefault="006966C9" w:rsidP="00F543FC">
            <w:pPr>
              <w:pStyle w:val="TAC"/>
              <w:rPr>
                <w:lang w:eastAsia="zh-CN"/>
              </w:rPr>
            </w:pPr>
            <w:r>
              <w:rPr>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5BAB71E" w14:textId="77777777" w:rsidR="006966C9" w:rsidRDefault="006966C9" w:rsidP="00F543FC">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70FBF5C" w14:textId="77777777" w:rsidR="006966C9" w:rsidRDefault="006966C9" w:rsidP="00F543FC">
            <w:pPr>
              <w:pStyle w:val="TAC"/>
              <w:rPr>
                <w:lang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722CEE82" w14:textId="77777777" w:rsidR="006966C9" w:rsidRDefault="006966C9" w:rsidP="00F543FC">
            <w:pPr>
              <w:pStyle w:val="TAC"/>
              <w:rPr>
                <w:lang w:eastAsia="zh-CN"/>
              </w:rPr>
            </w:pPr>
            <w:r>
              <w:rPr>
                <w:lang w:eastAsia="zh-CN"/>
              </w:rPr>
              <w:t>Yes</w:t>
            </w:r>
          </w:p>
        </w:tc>
        <w:tc>
          <w:tcPr>
            <w:tcW w:w="569" w:type="dxa"/>
            <w:gridSpan w:val="6"/>
            <w:tcBorders>
              <w:top w:val="single" w:sz="4" w:space="0" w:color="auto"/>
              <w:left w:val="single" w:sz="4" w:space="0" w:color="auto"/>
              <w:bottom w:val="single" w:sz="4" w:space="0" w:color="auto"/>
              <w:right w:val="single" w:sz="4" w:space="0" w:color="auto"/>
            </w:tcBorders>
            <w:vAlign w:val="center"/>
            <w:hideMark/>
          </w:tcPr>
          <w:p w14:paraId="40C6D302" w14:textId="77777777" w:rsidR="006966C9" w:rsidRDefault="006966C9" w:rsidP="00F543FC">
            <w:pPr>
              <w:pStyle w:val="TAC"/>
              <w:rPr>
                <w:lang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99CF37" w14:textId="77777777" w:rsidR="006966C9" w:rsidRDefault="006966C9" w:rsidP="00F543FC">
            <w:pPr>
              <w:pStyle w:val="TAC"/>
              <w:rPr>
                <w:lang w:eastAsia="zh-CN"/>
              </w:rPr>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5AF4280" w14:textId="77777777" w:rsidR="006966C9" w:rsidRDefault="006966C9" w:rsidP="00F543FC">
            <w:pPr>
              <w:pStyle w:val="TAC"/>
              <w:rPr>
                <w:lang w:eastAsia="zh-CN"/>
              </w:rPr>
            </w:pPr>
            <w:r>
              <w:rPr>
                <w:lang w:eastAsia="zh-CN"/>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971A51" w14:textId="77777777" w:rsidR="006966C9" w:rsidRDefault="006966C9" w:rsidP="00F543FC">
            <w:pPr>
              <w:pStyle w:val="TAC"/>
              <w:rPr>
                <w:szCs w:val="18"/>
                <w:lang w:eastAsia="zh-CN"/>
              </w:rPr>
            </w:pPr>
            <w:r>
              <w:rPr>
                <w:szCs w:val="18"/>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D96BF8" w14:textId="77777777" w:rsidR="006966C9" w:rsidRDefault="006966C9" w:rsidP="00F543FC">
            <w:pPr>
              <w:pStyle w:val="TAC"/>
              <w:rPr>
                <w:szCs w:val="18"/>
                <w:lang w:eastAsia="ja-JP"/>
              </w:rPr>
            </w:pPr>
            <w:r>
              <w:rPr>
                <w:szCs w:val="18"/>
                <w:lang w:eastAsia="ja-JP"/>
              </w:rPr>
              <w:t>0</w:t>
            </w:r>
          </w:p>
        </w:tc>
      </w:tr>
      <w:tr w:rsidR="006966C9" w14:paraId="05E472D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3EA13" w14:textId="77777777" w:rsidR="006966C9" w:rsidRDefault="006966C9" w:rsidP="00F543FC">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7BF01" w14:textId="77777777" w:rsidR="006966C9" w:rsidRDefault="006966C9" w:rsidP="00F543FC">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777CFA" w14:textId="77777777" w:rsidR="006966C9" w:rsidRDefault="006966C9" w:rsidP="00F543FC">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1026713" w14:textId="77777777" w:rsidR="006966C9" w:rsidRDefault="006966C9" w:rsidP="00F543FC">
            <w:pPr>
              <w:pStyle w:val="TAC"/>
              <w:rPr>
                <w:lang w:eastAsia="zh-CN"/>
              </w:rPr>
            </w:pPr>
            <w:r>
              <w:rPr>
                <w:lang w:val="en-US"/>
              </w:rPr>
              <w:t>See the CA_</w:t>
            </w:r>
            <w:r>
              <w:rPr>
                <w:lang w:val="en-US" w:eastAsia="zh-CN"/>
              </w:rPr>
              <w:t>46D</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91F3E" w14:textId="77777777" w:rsidR="006966C9" w:rsidRDefault="006966C9" w:rsidP="00F543FC">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0511D" w14:textId="77777777" w:rsidR="006966C9" w:rsidRDefault="006966C9" w:rsidP="00F543FC">
            <w:pPr>
              <w:spacing w:after="0"/>
              <w:rPr>
                <w:rFonts w:ascii="Arial" w:hAnsi="Arial"/>
                <w:sz w:val="18"/>
                <w:szCs w:val="18"/>
                <w:lang w:eastAsia="ja-JP"/>
              </w:rPr>
            </w:pPr>
          </w:p>
        </w:tc>
      </w:tr>
      <w:tr w:rsidR="006966C9" w14:paraId="1B310EE0" w14:textId="77777777" w:rsidTr="00F543F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17845E" w14:textId="77777777" w:rsidR="006966C9" w:rsidRDefault="006966C9" w:rsidP="00F543FC">
            <w:pPr>
              <w:pStyle w:val="TAC"/>
              <w:rPr>
                <w:szCs w:val="18"/>
                <w:lang w:eastAsia="ja-JP"/>
              </w:rPr>
            </w:pPr>
            <w:r>
              <w:rPr>
                <w:lang w:eastAsia="ja-JP"/>
              </w:rPr>
              <w:t>CA_39</w:t>
            </w:r>
            <w:r>
              <w:rPr>
                <w:lang w:eastAsia="zh-CN"/>
              </w:rPr>
              <w:t>A</w:t>
            </w:r>
            <w:r>
              <w:rPr>
                <w:lang w:eastAsia="ja-JP"/>
              </w:rPr>
              <w:t>-46E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3DDC32" w14:textId="77777777" w:rsidR="006966C9" w:rsidRDefault="006966C9" w:rsidP="00F543FC">
            <w:pPr>
              <w:pStyle w:val="TAC"/>
              <w:rPr>
                <w:szCs w:val="18"/>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354008" w14:textId="77777777" w:rsidR="006966C9" w:rsidRDefault="006966C9" w:rsidP="00F543FC">
            <w:pPr>
              <w:pStyle w:val="TAC"/>
              <w:rPr>
                <w:lang w:eastAsia="zh-CN"/>
              </w:rPr>
            </w:pPr>
            <w:r>
              <w:rPr>
                <w:lang w:eastAsia="ja-JP"/>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6E652E4" w14:textId="77777777" w:rsidR="006966C9" w:rsidRDefault="006966C9" w:rsidP="00F543FC">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D06C274" w14:textId="77777777" w:rsidR="006966C9" w:rsidRDefault="006966C9" w:rsidP="00F543FC">
            <w:pPr>
              <w:pStyle w:val="TAC"/>
              <w:rPr>
                <w:lang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375EBCE0" w14:textId="77777777" w:rsidR="006966C9" w:rsidRDefault="006966C9" w:rsidP="00F543FC">
            <w:pPr>
              <w:pStyle w:val="TAC"/>
              <w:rPr>
                <w:lang w:eastAsia="zh-CN"/>
              </w:rPr>
            </w:pPr>
            <w:r>
              <w:rPr>
                <w:lang w:eastAsia="ja-JP"/>
              </w:rPr>
              <w:t>Yes</w:t>
            </w:r>
          </w:p>
        </w:tc>
        <w:tc>
          <w:tcPr>
            <w:tcW w:w="569" w:type="dxa"/>
            <w:gridSpan w:val="6"/>
            <w:tcBorders>
              <w:top w:val="single" w:sz="4" w:space="0" w:color="auto"/>
              <w:left w:val="single" w:sz="4" w:space="0" w:color="auto"/>
              <w:bottom w:val="single" w:sz="4" w:space="0" w:color="auto"/>
              <w:right w:val="single" w:sz="4" w:space="0" w:color="auto"/>
            </w:tcBorders>
            <w:vAlign w:val="center"/>
            <w:hideMark/>
          </w:tcPr>
          <w:p w14:paraId="4880A408" w14:textId="77777777" w:rsidR="006966C9" w:rsidRDefault="006966C9" w:rsidP="00F543FC">
            <w:pPr>
              <w:pStyle w:val="TAC"/>
              <w:rPr>
                <w:lang w:eastAsia="zh-CN"/>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21ABC3" w14:textId="77777777" w:rsidR="006966C9" w:rsidRDefault="006966C9" w:rsidP="00F543FC">
            <w:pPr>
              <w:pStyle w:val="TAC"/>
              <w:rPr>
                <w:lang w:eastAsia="zh-CN"/>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8C71E0C" w14:textId="77777777" w:rsidR="006966C9" w:rsidRDefault="006966C9" w:rsidP="00F543FC">
            <w:pPr>
              <w:pStyle w:val="TAC"/>
              <w:rPr>
                <w:lang w:eastAsia="zh-CN"/>
              </w:rPr>
            </w:pPr>
            <w:r>
              <w:rPr>
                <w:lang w:eastAsia="ja-JP"/>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D893C5" w14:textId="77777777" w:rsidR="006966C9" w:rsidRDefault="006966C9" w:rsidP="00F543FC">
            <w:pPr>
              <w:pStyle w:val="TAC"/>
              <w:rPr>
                <w:szCs w:val="18"/>
                <w:lang w:eastAsia="zh-CN"/>
              </w:rPr>
            </w:pPr>
            <w:r>
              <w:rPr>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A9A524" w14:textId="77777777" w:rsidR="006966C9" w:rsidRDefault="006966C9" w:rsidP="00F543FC">
            <w:pPr>
              <w:pStyle w:val="TAC"/>
              <w:rPr>
                <w:szCs w:val="18"/>
                <w:lang w:eastAsia="ja-JP"/>
              </w:rPr>
            </w:pPr>
            <w:r>
              <w:rPr>
                <w:lang w:eastAsia="zh-CN"/>
              </w:rPr>
              <w:t>0</w:t>
            </w:r>
          </w:p>
        </w:tc>
      </w:tr>
      <w:tr w:rsidR="006966C9" w14:paraId="0D41BD9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47513" w14:textId="77777777" w:rsidR="006966C9" w:rsidRDefault="006966C9" w:rsidP="00F543FC">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C419A" w14:textId="77777777" w:rsidR="006966C9" w:rsidRDefault="006966C9" w:rsidP="00F543FC">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CD99C6" w14:textId="77777777" w:rsidR="006966C9" w:rsidRDefault="006966C9" w:rsidP="00F543FC">
            <w:pPr>
              <w:pStyle w:val="TAC"/>
              <w:rPr>
                <w:lang w:eastAsia="zh-CN"/>
              </w:rPr>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D90F8D4" w14:textId="77777777" w:rsidR="006966C9" w:rsidRDefault="006966C9" w:rsidP="00F543FC">
            <w:pPr>
              <w:pStyle w:val="TAC"/>
              <w:rPr>
                <w:lang w:eastAsia="zh-CN"/>
              </w:rPr>
            </w:pPr>
            <w:r>
              <w:t xml:space="preserve">See CA_46E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6A3D3" w14:textId="77777777" w:rsidR="006966C9" w:rsidRDefault="006966C9" w:rsidP="00F543FC">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7A214" w14:textId="77777777" w:rsidR="006966C9" w:rsidRDefault="006966C9" w:rsidP="00F543FC">
            <w:pPr>
              <w:spacing w:after="0"/>
              <w:rPr>
                <w:rFonts w:ascii="Arial" w:hAnsi="Arial"/>
                <w:sz w:val="18"/>
                <w:szCs w:val="18"/>
                <w:lang w:eastAsia="ja-JP"/>
              </w:rPr>
            </w:pPr>
          </w:p>
        </w:tc>
      </w:tr>
      <w:tr w:rsidR="006966C9" w14:paraId="1EC364E2" w14:textId="77777777" w:rsidTr="00F543F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135273" w14:textId="77777777" w:rsidR="006966C9" w:rsidRDefault="006966C9" w:rsidP="00F543FC">
            <w:pPr>
              <w:pStyle w:val="TAC"/>
              <w:rPr>
                <w:szCs w:val="18"/>
                <w:lang w:eastAsia="ja-JP"/>
              </w:rPr>
            </w:pPr>
            <w:r>
              <w:rPr>
                <w:lang w:eastAsia="zh-CN"/>
              </w:rPr>
              <w:t>CA_39C-46A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4EE4A3" w14:textId="77777777" w:rsidR="006966C9" w:rsidRDefault="006966C9" w:rsidP="00F543FC">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A61969" w14:textId="77777777" w:rsidR="006966C9" w:rsidRDefault="006966C9" w:rsidP="00F543FC">
            <w:pPr>
              <w:pStyle w:val="TAC"/>
              <w:rPr>
                <w:lang w:eastAsia="zh-CN"/>
              </w:rPr>
            </w:pPr>
            <w:r>
              <w:rPr>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E297C99" w14:textId="77777777" w:rsidR="006966C9" w:rsidRDefault="006966C9" w:rsidP="00F543FC">
            <w:pPr>
              <w:pStyle w:val="TAC"/>
              <w:rPr>
                <w:lang w:val="en-US"/>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9E0746" w14:textId="77777777" w:rsidR="006966C9" w:rsidRDefault="006966C9" w:rsidP="00F543FC">
            <w:pPr>
              <w:pStyle w:val="TAC"/>
              <w:rPr>
                <w:szCs w:val="18"/>
                <w:lang w:eastAsia="zh-CN"/>
              </w:rPr>
            </w:pPr>
            <w:r>
              <w:rPr>
                <w:lang w:eastAsia="zh-CN"/>
              </w:rPr>
              <w:t>55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89CE7E" w14:textId="77777777" w:rsidR="006966C9" w:rsidRDefault="006966C9" w:rsidP="00F543FC">
            <w:pPr>
              <w:pStyle w:val="TAC"/>
              <w:rPr>
                <w:szCs w:val="18"/>
                <w:lang w:eastAsia="ja-JP"/>
              </w:rPr>
            </w:pPr>
            <w:r>
              <w:rPr>
                <w:lang w:eastAsia="zh-CN"/>
              </w:rPr>
              <w:t>0</w:t>
            </w:r>
          </w:p>
        </w:tc>
      </w:tr>
      <w:tr w:rsidR="006966C9" w14:paraId="7FF35F2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01F2EA" w14:textId="77777777" w:rsidR="006966C9" w:rsidRDefault="006966C9" w:rsidP="00F543FC">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0E4EB" w14:textId="77777777" w:rsidR="006966C9" w:rsidRDefault="006966C9" w:rsidP="00F543FC">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EAEEB9" w14:textId="77777777" w:rsidR="006966C9" w:rsidRDefault="006966C9" w:rsidP="00F543FC">
            <w:pPr>
              <w:pStyle w:val="TAC"/>
              <w:rPr>
                <w:lang w:eastAsia="zh-CN"/>
              </w:rPr>
            </w:pPr>
            <w:r>
              <w:rPr>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1D52A04" w14:textId="77777777" w:rsidR="006966C9" w:rsidRDefault="006966C9" w:rsidP="00F543FC">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9B9AA33" w14:textId="77777777" w:rsidR="006966C9" w:rsidRDefault="006966C9" w:rsidP="00F543FC">
            <w:pPr>
              <w:pStyle w:val="TAC"/>
              <w:rPr>
                <w:lang w:val="en-US"/>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62C3630E" w14:textId="77777777" w:rsidR="006966C9" w:rsidRDefault="006966C9" w:rsidP="00F543FC">
            <w:pPr>
              <w:pStyle w:val="TAC"/>
              <w:rPr>
                <w:lang w:val="en-US"/>
              </w:rPr>
            </w:pPr>
          </w:p>
        </w:tc>
        <w:tc>
          <w:tcPr>
            <w:tcW w:w="569" w:type="dxa"/>
            <w:gridSpan w:val="6"/>
            <w:tcBorders>
              <w:top w:val="single" w:sz="4" w:space="0" w:color="auto"/>
              <w:left w:val="single" w:sz="4" w:space="0" w:color="auto"/>
              <w:bottom w:val="single" w:sz="4" w:space="0" w:color="auto"/>
              <w:right w:val="single" w:sz="4" w:space="0" w:color="auto"/>
            </w:tcBorders>
            <w:vAlign w:val="center"/>
          </w:tcPr>
          <w:p w14:paraId="7CBC0C17" w14:textId="77777777" w:rsidR="006966C9" w:rsidRDefault="006966C9" w:rsidP="00F543FC">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528BFCC" w14:textId="77777777" w:rsidR="006966C9" w:rsidRDefault="006966C9" w:rsidP="00F543FC">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752CF40" w14:textId="77777777" w:rsidR="006966C9" w:rsidRDefault="006966C9" w:rsidP="00F543FC">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5916E" w14:textId="77777777" w:rsidR="006966C9" w:rsidRDefault="006966C9" w:rsidP="00F543FC">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9183B" w14:textId="77777777" w:rsidR="006966C9" w:rsidRDefault="006966C9" w:rsidP="00F543FC">
            <w:pPr>
              <w:spacing w:after="0"/>
              <w:rPr>
                <w:rFonts w:ascii="Arial" w:hAnsi="Arial"/>
                <w:sz w:val="18"/>
                <w:szCs w:val="18"/>
                <w:lang w:eastAsia="ja-JP"/>
              </w:rPr>
            </w:pPr>
          </w:p>
        </w:tc>
      </w:tr>
      <w:tr w:rsidR="006966C9" w14:paraId="02867C71" w14:textId="77777777" w:rsidTr="00F543F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966590" w14:textId="77777777" w:rsidR="006966C9" w:rsidRDefault="006966C9" w:rsidP="00F543FC">
            <w:pPr>
              <w:pStyle w:val="TAC"/>
              <w:rPr>
                <w:szCs w:val="18"/>
              </w:rPr>
            </w:pPr>
            <w:r>
              <w:t>CA_39</w:t>
            </w:r>
            <w:r>
              <w:rPr>
                <w:lang w:eastAsia="zh-CN"/>
              </w:rPr>
              <w:t>C</w:t>
            </w:r>
            <w:r>
              <w:t>-46C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C30BAC" w14:textId="77777777" w:rsidR="006966C9" w:rsidRDefault="006966C9" w:rsidP="00F543FC">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A38E77" w14:textId="77777777" w:rsidR="006966C9" w:rsidRDefault="006966C9" w:rsidP="00F543FC">
            <w:pPr>
              <w:pStyle w:val="TAC"/>
              <w:rPr>
                <w:lang w:eastAsia="zh-CN"/>
              </w:rPr>
            </w:pPr>
            <w:r>
              <w:rPr>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09D41EC" w14:textId="77777777" w:rsidR="006966C9" w:rsidRDefault="006966C9" w:rsidP="00F543FC">
            <w:pPr>
              <w:pStyle w:val="TAC"/>
              <w:rPr>
                <w:lang w:eastAsia="zh-CN"/>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F6DAA5" w14:textId="77777777" w:rsidR="006966C9" w:rsidRDefault="006966C9" w:rsidP="00F543FC">
            <w:pPr>
              <w:pStyle w:val="TAC"/>
              <w:rPr>
                <w:szCs w:val="18"/>
                <w:lang w:eastAsia="zh-CN"/>
              </w:rPr>
            </w:pPr>
            <w:r>
              <w:rPr>
                <w:szCs w:val="18"/>
                <w:lang w:eastAsia="zh-CN"/>
              </w:rPr>
              <w:t>75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2EB29A" w14:textId="77777777" w:rsidR="006966C9" w:rsidRDefault="006966C9" w:rsidP="00F543FC">
            <w:pPr>
              <w:pStyle w:val="TAC"/>
              <w:rPr>
                <w:szCs w:val="18"/>
              </w:rPr>
            </w:pPr>
            <w:r>
              <w:rPr>
                <w:szCs w:val="18"/>
              </w:rPr>
              <w:t>0</w:t>
            </w:r>
          </w:p>
        </w:tc>
      </w:tr>
      <w:tr w:rsidR="006966C9" w14:paraId="217B389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09AE4" w14:textId="77777777" w:rsidR="006966C9" w:rsidRDefault="006966C9" w:rsidP="00F543FC">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3249A" w14:textId="77777777" w:rsidR="006966C9" w:rsidRDefault="006966C9" w:rsidP="00F543FC">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3FF798" w14:textId="77777777" w:rsidR="006966C9" w:rsidRDefault="006966C9" w:rsidP="00F543FC">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D0A5F48" w14:textId="77777777" w:rsidR="006966C9" w:rsidRDefault="006966C9" w:rsidP="00F543FC">
            <w:pPr>
              <w:pStyle w:val="TAC"/>
              <w:rPr>
                <w:lang w:eastAsia="zh-CN"/>
              </w:rPr>
            </w:pPr>
            <w:r>
              <w:rPr>
                <w:lang w:val="en-US"/>
              </w:rPr>
              <w:t>See the CA_</w:t>
            </w:r>
            <w:r>
              <w:rPr>
                <w:lang w:val="en-US" w:eastAsia="zh-CN"/>
              </w:rPr>
              <w:t>46C</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61790" w14:textId="77777777" w:rsidR="006966C9" w:rsidRDefault="006966C9" w:rsidP="00F543FC">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2B0F3" w14:textId="77777777" w:rsidR="006966C9" w:rsidRDefault="006966C9" w:rsidP="00F543FC">
            <w:pPr>
              <w:spacing w:after="0"/>
              <w:rPr>
                <w:rFonts w:ascii="Arial" w:hAnsi="Arial"/>
                <w:sz w:val="18"/>
                <w:szCs w:val="18"/>
              </w:rPr>
            </w:pPr>
          </w:p>
        </w:tc>
      </w:tr>
      <w:tr w:rsidR="006966C9" w14:paraId="12D2FCF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F37ACD0" w14:textId="77777777" w:rsidR="006966C9" w:rsidRDefault="006966C9" w:rsidP="00F543FC">
            <w:pPr>
              <w:pStyle w:val="TAC"/>
              <w:rPr>
                <w:lang w:val="en-US"/>
              </w:rPr>
            </w:pPr>
            <w:r>
              <w:rPr>
                <w:lang w:eastAsia="ja-JP"/>
              </w:rPr>
              <w:t>CA_39</w:t>
            </w:r>
            <w:r>
              <w:rPr>
                <w:lang w:eastAsia="zh-CN"/>
              </w:rPr>
              <w:t>C</w:t>
            </w:r>
            <w:r>
              <w:rPr>
                <w:lang w:eastAsia="ja-JP"/>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ED6FDE" w14:textId="77777777" w:rsidR="006966C9" w:rsidRDefault="006966C9" w:rsidP="00F543F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E97C5A" w14:textId="77777777" w:rsidR="006966C9" w:rsidRDefault="006966C9" w:rsidP="00F543FC">
            <w:pPr>
              <w:pStyle w:val="TAC"/>
              <w:rPr>
                <w:lang w:eastAsia="ja-JP"/>
              </w:rPr>
            </w:pPr>
            <w:r>
              <w:rPr>
                <w:lang w:eastAsia="ja-JP"/>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8546754" w14:textId="77777777" w:rsidR="006966C9" w:rsidRDefault="006966C9" w:rsidP="00F543FC">
            <w:pPr>
              <w:pStyle w:val="TAC"/>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0CEB2A" w14:textId="77777777" w:rsidR="006966C9" w:rsidRDefault="006966C9" w:rsidP="00F543FC">
            <w:pPr>
              <w:pStyle w:val="TAC"/>
              <w:rPr>
                <w:lang w:eastAsia="zh-CN"/>
              </w:rPr>
            </w:pPr>
            <w:r>
              <w:rPr>
                <w:rFonts w:eastAsia="Malgun Gothic"/>
              </w:rP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A68897" w14:textId="77777777" w:rsidR="006966C9" w:rsidRDefault="006966C9" w:rsidP="00F543FC">
            <w:pPr>
              <w:pStyle w:val="TAC"/>
              <w:rPr>
                <w:lang w:eastAsia="zh-CN"/>
              </w:rPr>
            </w:pPr>
            <w:r>
              <w:rPr>
                <w:lang w:eastAsia="zh-CN"/>
              </w:rPr>
              <w:t>0</w:t>
            </w:r>
          </w:p>
        </w:tc>
      </w:tr>
      <w:tr w:rsidR="006966C9" w14:paraId="3EAFCC0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08AF1" w14:textId="77777777" w:rsidR="006966C9" w:rsidRDefault="006966C9" w:rsidP="00F543F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F2442"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BEB040" w14:textId="77777777" w:rsidR="006966C9" w:rsidRDefault="006966C9" w:rsidP="00F543FC">
            <w:pPr>
              <w:pStyle w:val="TAC"/>
              <w:rPr>
                <w:lang w:eastAsia="ja-JP"/>
              </w:rPr>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D7C4A89" w14:textId="77777777" w:rsidR="006966C9" w:rsidRDefault="006966C9" w:rsidP="00F543FC">
            <w:pPr>
              <w:pStyle w:val="TAC"/>
            </w:pPr>
            <w:r>
              <w:t xml:space="preserve">See CA_46D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447F5"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941D8" w14:textId="77777777" w:rsidR="006966C9" w:rsidRDefault="006966C9" w:rsidP="00F543FC">
            <w:pPr>
              <w:spacing w:after="0"/>
              <w:rPr>
                <w:rFonts w:ascii="Arial" w:hAnsi="Arial"/>
                <w:sz w:val="18"/>
                <w:lang w:eastAsia="zh-CN"/>
              </w:rPr>
            </w:pPr>
          </w:p>
        </w:tc>
      </w:tr>
      <w:tr w:rsidR="006966C9" w14:paraId="3B63C83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9329968" w14:textId="77777777" w:rsidR="006966C9" w:rsidRDefault="006966C9" w:rsidP="00F543FC">
            <w:pPr>
              <w:pStyle w:val="TAC"/>
              <w:rPr>
                <w:lang w:val="en-US"/>
              </w:rPr>
            </w:pPr>
            <w:r>
              <w:rPr>
                <w:lang w:val="en-US"/>
              </w:rPr>
              <w:t>CA_40A-41A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341076"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684513" w14:textId="77777777" w:rsidR="006966C9" w:rsidRDefault="006966C9" w:rsidP="00F543FC">
            <w:pPr>
              <w:pStyle w:val="TAC"/>
              <w:rPr>
                <w:lang w:val="en-US" w:eastAsia="zh-CN"/>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2ECB5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3A74A2"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994A02"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AB922F1"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7E46D3"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66FED3C"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ECF5E1" w14:textId="77777777" w:rsidR="006966C9" w:rsidRDefault="006966C9" w:rsidP="00F543FC">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3A1A5D6" w14:textId="77777777" w:rsidR="006966C9" w:rsidRDefault="006966C9" w:rsidP="00F543FC">
            <w:pPr>
              <w:pStyle w:val="TAC"/>
              <w:rPr>
                <w:lang w:eastAsia="zh-CN"/>
              </w:rPr>
            </w:pPr>
            <w:r>
              <w:rPr>
                <w:lang w:eastAsia="zh-CN"/>
              </w:rPr>
              <w:t>0</w:t>
            </w:r>
          </w:p>
        </w:tc>
      </w:tr>
      <w:tr w:rsidR="006966C9" w14:paraId="10B798A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0434F9" w14:textId="77777777" w:rsidR="006966C9" w:rsidRDefault="006966C9" w:rsidP="00F543F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13C9B"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2EBB6F" w14:textId="77777777" w:rsidR="006966C9" w:rsidRDefault="006966C9" w:rsidP="00F543FC">
            <w:pPr>
              <w:pStyle w:val="TAC"/>
              <w:rPr>
                <w:lang w:val="en-US" w:eastAsia="zh-CN"/>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D962DA"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B20149"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E84149"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61D596C"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FC5E27" w14:textId="77777777" w:rsidR="006966C9" w:rsidRDefault="006966C9" w:rsidP="00F543FC">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2B4B072" w14:textId="77777777" w:rsidR="006966C9" w:rsidRDefault="006966C9" w:rsidP="00F543F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1DAAE"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F3A2D" w14:textId="77777777" w:rsidR="006966C9" w:rsidRDefault="006966C9" w:rsidP="00F543FC">
            <w:pPr>
              <w:spacing w:after="0"/>
              <w:rPr>
                <w:rFonts w:ascii="Arial" w:hAnsi="Arial"/>
                <w:sz w:val="18"/>
                <w:lang w:eastAsia="zh-CN"/>
              </w:rPr>
            </w:pPr>
          </w:p>
        </w:tc>
      </w:tr>
      <w:tr w:rsidR="006966C9" w14:paraId="3BA3BFC6"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E68235E" w14:textId="77777777" w:rsidR="006966C9" w:rsidRDefault="006966C9" w:rsidP="00F543FC">
            <w:pPr>
              <w:pStyle w:val="TAC"/>
              <w:rPr>
                <w:lang w:val="en-US"/>
              </w:rPr>
            </w:pPr>
            <w:r>
              <w:rPr>
                <w:lang w:eastAsia="ja-JP"/>
              </w:rPr>
              <w:t>CA_40A-42A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21D226" w14:textId="77777777" w:rsidR="006966C9" w:rsidRDefault="006966C9" w:rsidP="00F543FC">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87BF2B" w14:textId="77777777" w:rsidR="006966C9" w:rsidRDefault="006966C9" w:rsidP="00F543FC">
            <w:pPr>
              <w:pStyle w:val="TAC"/>
              <w:rPr>
                <w:lang w:eastAsia="ja-JP"/>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BD9368"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CD053A"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4E5312" w14:textId="77777777" w:rsidR="006966C9" w:rsidRDefault="006966C9" w:rsidP="00F543FC">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8D59A94"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97ECB7" w14:textId="77777777" w:rsidR="006966C9" w:rsidRDefault="006966C9" w:rsidP="00F543F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061173A" w14:textId="77777777" w:rsidR="006966C9" w:rsidRDefault="006966C9" w:rsidP="00F543F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C4D160" w14:textId="77777777" w:rsidR="006966C9" w:rsidRDefault="006966C9" w:rsidP="00F543FC">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A150C1" w14:textId="77777777" w:rsidR="006966C9" w:rsidRDefault="006966C9" w:rsidP="00F543FC">
            <w:pPr>
              <w:pStyle w:val="TAC"/>
              <w:rPr>
                <w:lang w:eastAsia="zh-CN"/>
              </w:rPr>
            </w:pPr>
            <w:r>
              <w:rPr>
                <w:lang w:eastAsia="zh-CN"/>
              </w:rPr>
              <w:t>0</w:t>
            </w:r>
          </w:p>
        </w:tc>
      </w:tr>
      <w:tr w:rsidR="006966C9" w14:paraId="3EA264B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0E999" w14:textId="77777777" w:rsidR="006966C9" w:rsidRDefault="006966C9" w:rsidP="00F543F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E3DD2"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664D58" w14:textId="77777777" w:rsidR="006966C9" w:rsidRDefault="006966C9" w:rsidP="00F543FC">
            <w:pPr>
              <w:pStyle w:val="TAC"/>
              <w:rPr>
                <w:lang w:eastAsia="ja-JP"/>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B221AF"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C2F298"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E177A6" w14:textId="77777777" w:rsidR="006966C9" w:rsidRDefault="006966C9" w:rsidP="00F543FC">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FB8119E"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88ACF8" w14:textId="77777777" w:rsidR="006966C9" w:rsidRDefault="006966C9" w:rsidP="00F543F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D608661" w14:textId="77777777" w:rsidR="006966C9" w:rsidRDefault="006966C9" w:rsidP="00F543F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FFA60"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50520" w14:textId="77777777" w:rsidR="006966C9" w:rsidRDefault="006966C9" w:rsidP="00F543FC">
            <w:pPr>
              <w:spacing w:after="0"/>
              <w:rPr>
                <w:rFonts w:ascii="Arial" w:hAnsi="Arial"/>
                <w:sz w:val="18"/>
                <w:lang w:eastAsia="zh-CN"/>
              </w:rPr>
            </w:pPr>
          </w:p>
        </w:tc>
      </w:tr>
      <w:tr w:rsidR="006966C9" w14:paraId="09BCABF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6FE438D" w14:textId="77777777" w:rsidR="006966C9" w:rsidRDefault="006966C9" w:rsidP="00F543FC">
            <w:pPr>
              <w:pStyle w:val="TAC"/>
              <w:rPr>
                <w:lang w:eastAsia="ja-JP"/>
              </w:rPr>
            </w:pPr>
            <w:r>
              <w:rPr>
                <w:lang w:eastAsia="zh-CN"/>
              </w:rPr>
              <w:t>CA_40A-42C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726339"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5543DF" w14:textId="77777777" w:rsidR="006966C9" w:rsidRDefault="006966C9" w:rsidP="00F543FC">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198466"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F91458"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8E6543" w14:textId="77777777" w:rsidR="006966C9" w:rsidRDefault="006966C9" w:rsidP="00F543FC">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CCF8764"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89EF2D" w14:textId="77777777" w:rsidR="006966C9" w:rsidRDefault="006966C9" w:rsidP="00F543F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6A98841" w14:textId="77777777" w:rsidR="006966C9" w:rsidRDefault="006966C9" w:rsidP="00F543FC">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DD3001" w14:textId="77777777" w:rsidR="006966C9" w:rsidRDefault="006966C9" w:rsidP="00F543FC">
            <w:pPr>
              <w:pStyle w:val="TAC"/>
              <w:rPr>
                <w:lang w:eastAsia="ja-JP"/>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0878316" w14:textId="77777777" w:rsidR="006966C9" w:rsidRDefault="006966C9" w:rsidP="00F543FC">
            <w:pPr>
              <w:pStyle w:val="TAC"/>
              <w:rPr>
                <w:lang w:eastAsia="ja-JP"/>
              </w:rPr>
            </w:pPr>
            <w:r>
              <w:rPr>
                <w:lang w:eastAsia="zh-CN"/>
              </w:rPr>
              <w:t>0</w:t>
            </w:r>
          </w:p>
        </w:tc>
      </w:tr>
      <w:tr w:rsidR="006966C9" w14:paraId="76B6BA61" w14:textId="77777777" w:rsidTr="00F543FC">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E4627"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5FFB6"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DFD624" w14:textId="77777777" w:rsidR="006966C9" w:rsidRDefault="006966C9" w:rsidP="00F543FC">
            <w:pPr>
              <w:pStyle w:val="TAC"/>
              <w:rPr>
                <w:lang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D26E1A5" w14:textId="77777777" w:rsidR="006966C9" w:rsidRDefault="006966C9" w:rsidP="00F543FC">
            <w:pPr>
              <w:pStyle w:val="TAC"/>
              <w:rPr>
                <w:lang w:eastAsia="zh-CN"/>
              </w:rPr>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B441E"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11030" w14:textId="77777777" w:rsidR="006966C9" w:rsidRDefault="006966C9" w:rsidP="00F543FC">
            <w:pPr>
              <w:spacing w:after="0"/>
              <w:rPr>
                <w:rFonts w:ascii="Arial" w:hAnsi="Arial"/>
                <w:sz w:val="18"/>
                <w:lang w:eastAsia="ja-JP"/>
              </w:rPr>
            </w:pPr>
          </w:p>
        </w:tc>
      </w:tr>
      <w:tr w:rsidR="006966C9" w14:paraId="535F8ED8" w14:textId="77777777" w:rsidTr="00F543FC">
        <w:trPr>
          <w:trHeight w:val="151"/>
          <w:jc w:val="center"/>
        </w:trPr>
        <w:tc>
          <w:tcPr>
            <w:tcW w:w="1445" w:type="dxa"/>
            <w:tcBorders>
              <w:top w:val="single" w:sz="4" w:space="0" w:color="auto"/>
              <w:left w:val="single" w:sz="4" w:space="0" w:color="auto"/>
              <w:bottom w:val="nil"/>
              <w:right w:val="single" w:sz="4" w:space="0" w:color="auto"/>
            </w:tcBorders>
            <w:vAlign w:val="center"/>
          </w:tcPr>
          <w:p w14:paraId="5B191D3D" w14:textId="77777777" w:rsidR="006966C9" w:rsidRDefault="006966C9" w:rsidP="00F543FC">
            <w:pPr>
              <w:pStyle w:val="TAC"/>
              <w:rPr>
                <w:lang w:eastAsia="zh-CN"/>
              </w:rPr>
            </w:pPr>
            <w:r w:rsidRPr="00DB3428">
              <w:rPr>
                <w:lang w:eastAsia="ja-JP"/>
              </w:rPr>
              <w:lastRenderedPageBreak/>
              <w:t>CA_40A-42A-42A</w:t>
            </w:r>
          </w:p>
        </w:tc>
        <w:tc>
          <w:tcPr>
            <w:tcW w:w="1466" w:type="dxa"/>
            <w:tcBorders>
              <w:top w:val="single" w:sz="4" w:space="0" w:color="auto"/>
              <w:left w:val="single" w:sz="4" w:space="0" w:color="auto"/>
              <w:bottom w:val="nil"/>
              <w:right w:val="single" w:sz="4" w:space="0" w:color="auto"/>
            </w:tcBorders>
            <w:vAlign w:val="center"/>
          </w:tcPr>
          <w:p w14:paraId="6D838CB1" w14:textId="77777777" w:rsidR="006966C9" w:rsidRDefault="006966C9" w:rsidP="00F543F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AB952D7" w14:textId="77777777" w:rsidR="006966C9" w:rsidRDefault="006966C9" w:rsidP="00F543FC">
            <w:pPr>
              <w:pStyle w:val="TAC"/>
              <w:rPr>
                <w:lang w:eastAsia="ja-JP"/>
              </w:rPr>
            </w:pPr>
            <w:r>
              <w:rPr>
                <w:lang w:eastAsia="ja-JP"/>
              </w:rPr>
              <w:t>40</w:t>
            </w:r>
          </w:p>
        </w:tc>
        <w:tc>
          <w:tcPr>
            <w:tcW w:w="603" w:type="dxa"/>
            <w:gridSpan w:val="3"/>
            <w:tcBorders>
              <w:top w:val="single" w:sz="4" w:space="0" w:color="auto"/>
              <w:left w:val="single" w:sz="4" w:space="0" w:color="auto"/>
              <w:bottom w:val="single" w:sz="4" w:space="0" w:color="auto"/>
              <w:right w:val="single" w:sz="4" w:space="0" w:color="auto"/>
            </w:tcBorders>
            <w:vAlign w:val="center"/>
          </w:tcPr>
          <w:p w14:paraId="62ABFBB6" w14:textId="77777777" w:rsidR="006966C9" w:rsidRDefault="006966C9" w:rsidP="00F543FC">
            <w:pPr>
              <w:pStyle w:val="TAC"/>
              <w:rPr>
                <w:lang w:eastAsia="ja-JP"/>
              </w:rPr>
            </w:pPr>
          </w:p>
        </w:tc>
        <w:tc>
          <w:tcPr>
            <w:tcW w:w="569" w:type="dxa"/>
            <w:gridSpan w:val="4"/>
            <w:tcBorders>
              <w:top w:val="single" w:sz="4" w:space="0" w:color="auto"/>
              <w:left w:val="single" w:sz="4" w:space="0" w:color="auto"/>
              <w:bottom w:val="single" w:sz="4" w:space="0" w:color="auto"/>
              <w:right w:val="single" w:sz="4" w:space="0" w:color="auto"/>
            </w:tcBorders>
            <w:vAlign w:val="center"/>
          </w:tcPr>
          <w:p w14:paraId="7AE46DC0" w14:textId="77777777" w:rsidR="006966C9" w:rsidRDefault="006966C9" w:rsidP="00F543FC">
            <w:pPr>
              <w:pStyle w:val="TAC"/>
              <w:rPr>
                <w:lang w:eastAsia="ja-JP"/>
              </w:rPr>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28534986" w14:textId="77777777" w:rsidR="006966C9" w:rsidRDefault="006966C9" w:rsidP="00F543FC">
            <w:pPr>
              <w:pStyle w:val="TAC"/>
              <w:rPr>
                <w:lang w:eastAsia="ja-JP"/>
              </w:rPr>
            </w:pPr>
            <w:r>
              <w:t>Yes</w:t>
            </w:r>
          </w:p>
        </w:tc>
        <w:tc>
          <w:tcPr>
            <w:tcW w:w="601" w:type="dxa"/>
            <w:gridSpan w:val="8"/>
            <w:tcBorders>
              <w:top w:val="single" w:sz="4" w:space="0" w:color="auto"/>
              <w:left w:val="single" w:sz="4" w:space="0" w:color="auto"/>
              <w:bottom w:val="single" w:sz="4" w:space="0" w:color="auto"/>
              <w:right w:val="single" w:sz="4" w:space="0" w:color="auto"/>
            </w:tcBorders>
            <w:vAlign w:val="center"/>
          </w:tcPr>
          <w:p w14:paraId="1E386D61" w14:textId="77777777" w:rsidR="006966C9" w:rsidRDefault="006966C9" w:rsidP="00F543FC">
            <w:pPr>
              <w:pStyle w:val="TAC"/>
              <w:rPr>
                <w:lang w:eastAsia="ja-JP"/>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
          <w:p w14:paraId="75C8D197" w14:textId="77777777" w:rsidR="006966C9" w:rsidRDefault="006966C9" w:rsidP="00F543FC">
            <w:pPr>
              <w:pStyle w:val="TAC"/>
              <w:rPr>
                <w:lang w:eastAsia="ja-JP"/>
              </w:rPr>
            </w:pPr>
            <w:r>
              <w:t>Yes</w:t>
            </w:r>
          </w:p>
        </w:tc>
        <w:tc>
          <w:tcPr>
            <w:tcW w:w="597" w:type="dxa"/>
            <w:tcBorders>
              <w:top w:val="single" w:sz="4" w:space="0" w:color="auto"/>
              <w:left w:val="single" w:sz="4" w:space="0" w:color="auto"/>
              <w:bottom w:val="single" w:sz="4" w:space="0" w:color="auto"/>
              <w:right w:val="single" w:sz="4" w:space="0" w:color="auto"/>
            </w:tcBorders>
            <w:vAlign w:val="center"/>
          </w:tcPr>
          <w:p w14:paraId="341D8644" w14:textId="77777777" w:rsidR="006966C9" w:rsidRDefault="006966C9" w:rsidP="00F543FC">
            <w:pPr>
              <w:pStyle w:val="TAC"/>
              <w:rPr>
                <w:lang w:eastAsia="ja-JP"/>
              </w:rPr>
            </w:pPr>
            <w:r>
              <w:t>Yes</w:t>
            </w:r>
          </w:p>
        </w:tc>
        <w:tc>
          <w:tcPr>
            <w:tcW w:w="1187" w:type="dxa"/>
            <w:tcBorders>
              <w:top w:val="single" w:sz="4" w:space="0" w:color="auto"/>
              <w:left w:val="single" w:sz="4" w:space="0" w:color="auto"/>
              <w:bottom w:val="nil"/>
              <w:right w:val="single" w:sz="4" w:space="0" w:color="auto"/>
            </w:tcBorders>
            <w:vAlign w:val="center"/>
          </w:tcPr>
          <w:p w14:paraId="6BB4B4A5" w14:textId="77777777" w:rsidR="006966C9" w:rsidRDefault="006966C9" w:rsidP="00F543FC">
            <w:pPr>
              <w:pStyle w:val="TAC"/>
              <w:rPr>
                <w:lang w:eastAsia="zh-CN"/>
              </w:rPr>
            </w:pPr>
            <w:r>
              <w:rPr>
                <w:lang w:eastAsia="ja-JP"/>
              </w:rPr>
              <w:t>60</w:t>
            </w:r>
          </w:p>
        </w:tc>
        <w:tc>
          <w:tcPr>
            <w:tcW w:w="1287" w:type="dxa"/>
            <w:tcBorders>
              <w:top w:val="single" w:sz="4" w:space="0" w:color="auto"/>
              <w:left w:val="single" w:sz="4" w:space="0" w:color="auto"/>
              <w:bottom w:val="nil"/>
              <w:right w:val="single" w:sz="4" w:space="0" w:color="auto"/>
            </w:tcBorders>
            <w:vAlign w:val="center"/>
          </w:tcPr>
          <w:p w14:paraId="0E8304E5" w14:textId="77777777" w:rsidR="006966C9" w:rsidRDefault="006966C9" w:rsidP="00F543FC">
            <w:pPr>
              <w:pStyle w:val="TAC"/>
              <w:rPr>
                <w:lang w:eastAsia="zh-CN"/>
              </w:rPr>
            </w:pPr>
            <w:r>
              <w:rPr>
                <w:lang w:eastAsia="zh-CN"/>
              </w:rPr>
              <w:t>0</w:t>
            </w:r>
          </w:p>
        </w:tc>
      </w:tr>
      <w:tr w:rsidR="006966C9" w14:paraId="29A1C9AC" w14:textId="77777777" w:rsidTr="00F543FC">
        <w:trPr>
          <w:trHeight w:val="151"/>
          <w:jc w:val="center"/>
        </w:trPr>
        <w:tc>
          <w:tcPr>
            <w:tcW w:w="1445" w:type="dxa"/>
            <w:tcBorders>
              <w:top w:val="nil"/>
              <w:left w:val="single" w:sz="4" w:space="0" w:color="auto"/>
              <w:bottom w:val="single" w:sz="4" w:space="0" w:color="auto"/>
              <w:right w:val="single" w:sz="4" w:space="0" w:color="auto"/>
            </w:tcBorders>
            <w:vAlign w:val="center"/>
          </w:tcPr>
          <w:p w14:paraId="13F7E384" w14:textId="77777777" w:rsidR="006966C9" w:rsidRDefault="006966C9" w:rsidP="00F543FC">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27DFF9C6" w14:textId="77777777" w:rsidR="006966C9" w:rsidRDefault="006966C9" w:rsidP="00F543F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67DEAF5" w14:textId="77777777" w:rsidR="006966C9" w:rsidRDefault="006966C9" w:rsidP="00F543FC">
            <w:pPr>
              <w:pStyle w:val="TAC"/>
              <w:rPr>
                <w:lang w:eastAsia="ja-JP"/>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37ABA487" w14:textId="77777777" w:rsidR="006966C9" w:rsidRDefault="006966C9" w:rsidP="00F543FC">
            <w:pPr>
              <w:pStyle w:val="TAC"/>
              <w:rPr>
                <w:lang w:eastAsia="ja-JP"/>
              </w:rPr>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4ED39B9E" w14:textId="77777777" w:rsidR="006966C9" w:rsidRDefault="006966C9" w:rsidP="00F543FC">
            <w:pPr>
              <w:pStyle w:val="TAC"/>
              <w:rPr>
                <w:lang w:eastAsia="zh-CN"/>
              </w:rPr>
            </w:pPr>
          </w:p>
        </w:tc>
        <w:tc>
          <w:tcPr>
            <w:tcW w:w="1287" w:type="dxa"/>
            <w:tcBorders>
              <w:top w:val="nil"/>
              <w:left w:val="single" w:sz="4" w:space="0" w:color="auto"/>
              <w:bottom w:val="single" w:sz="4" w:space="0" w:color="auto"/>
              <w:right w:val="single" w:sz="4" w:space="0" w:color="auto"/>
            </w:tcBorders>
            <w:vAlign w:val="center"/>
          </w:tcPr>
          <w:p w14:paraId="2705EEAA" w14:textId="77777777" w:rsidR="006966C9" w:rsidRDefault="006966C9" w:rsidP="00F543FC">
            <w:pPr>
              <w:pStyle w:val="TAC"/>
              <w:rPr>
                <w:lang w:eastAsia="zh-CN"/>
              </w:rPr>
            </w:pPr>
          </w:p>
        </w:tc>
      </w:tr>
      <w:tr w:rsidR="006966C9" w14:paraId="49FB9AE1" w14:textId="77777777" w:rsidTr="00F543FC">
        <w:trPr>
          <w:trHeight w:val="507"/>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EC2A420" w14:textId="77777777" w:rsidR="006966C9" w:rsidRDefault="006966C9" w:rsidP="00F543FC">
            <w:pPr>
              <w:pStyle w:val="TAC"/>
              <w:rPr>
                <w:lang w:eastAsia="ja-JP"/>
              </w:rPr>
            </w:pPr>
            <w:r>
              <w:rPr>
                <w:lang w:eastAsia="zh-CN"/>
              </w:rPr>
              <w:t>CA_40C-42C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1F34E5" w14:textId="77777777" w:rsidR="006966C9" w:rsidRDefault="006966C9" w:rsidP="00F543F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3D03CA" w14:textId="77777777" w:rsidR="006966C9" w:rsidRDefault="006966C9" w:rsidP="00F543FC">
            <w:pPr>
              <w:pStyle w:val="TAC"/>
              <w:rPr>
                <w:lang w:eastAsia="zh-CN"/>
              </w:rPr>
            </w:pPr>
            <w:r>
              <w:rPr>
                <w:lang w:eastAsia="ja-JP"/>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3C74AFB" w14:textId="77777777" w:rsidR="006966C9" w:rsidRDefault="006966C9" w:rsidP="00F543FC">
            <w:pPr>
              <w:pStyle w:val="TAC"/>
              <w:rPr>
                <w:lang w:val="en-US" w:eastAsia="ja-JP"/>
              </w:rPr>
            </w:pPr>
            <w:r>
              <w:rPr>
                <w:lang w:eastAsia="ja-JP"/>
              </w:rPr>
              <w:t>See CA_40C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94368E" w14:textId="77777777" w:rsidR="006966C9" w:rsidRDefault="006966C9" w:rsidP="00F543FC">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3FDC857" w14:textId="77777777" w:rsidR="006966C9" w:rsidRDefault="006966C9" w:rsidP="00F543FC">
            <w:pPr>
              <w:pStyle w:val="TAC"/>
              <w:rPr>
                <w:lang w:eastAsia="zh-CN"/>
              </w:rPr>
            </w:pPr>
            <w:r>
              <w:rPr>
                <w:lang w:eastAsia="zh-CN"/>
              </w:rPr>
              <w:t>0</w:t>
            </w:r>
          </w:p>
        </w:tc>
      </w:tr>
      <w:tr w:rsidR="006966C9" w14:paraId="6D37F1EA" w14:textId="77777777" w:rsidTr="00F543FC">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718B72"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F68DC"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668E99" w14:textId="77777777" w:rsidR="006966C9" w:rsidRDefault="006966C9" w:rsidP="00F543FC">
            <w:pPr>
              <w:pStyle w:val="TAC"/>
              <w:rPr>
                <w:lang w:eastAsia="zh-CN"/>
              </w:rPr>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87952C7" w14:textId="77777777" w:rsidR="006966C9" w:rsidRDefault="006966C9" w:rsidP="00F543FC">
            <w:pPr>
              <w:pStyle w:val="TAC"/>
              <w:rPr>
                <w:lang w:val="en-US" w:eastAsia="ja-JP"/>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99C46"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CE633" w14:textId="77777777" w:rsidR="006966C9" w:rsidRDefault="006966C9" w:rsidP="00F543FC">
            <w:pPr>
              <w:spacing w:after="0"/>
              <w:rPr>
                <w:rFonts w:ascii="Arial" w:hAnsi="Arial"/>
                <w:sz w:val="18"/>
                <w:lang w:eastAsia="zh-CN"/>
              </w:rPr>
            </w:pPr>
          </w:p>
        </w:tc>
      </w:tr>
      <w:tr w:rsidR="006966C9" w14:paraId="2023042C" w14:textId="77777777" w:rsidTr="00F543FC">
        <w:trPr>
          <w:trHeight w:val="223"/>
          <w:jc w:val="center"/>
        </w:trPr>
        <w:tc>
          <w:tcPr>
            <w:tcW w:w="1445" w:type="dxa"/>
            <w:tcBorders>
              <w:top w:val="single" w:sz="4" w:space="0" w:color="auto"/>
              <w:left w:val="single" w:sz="4" w:space="0" w:color="auto"/>
              <w:bottom w:val="nil"/>
              <w:right w:val="single" w:sz="4" w:space="0" w:color="auto"/>
            </w:tcBorders>
            <w:vAlign w:val="center"/>
          </w:tcPr>
          <w:p w14:paraId="1648917A" w14:textId="77777777" w:rsidR="006966C9" w:rsidRDefault="006966C9" w:rsidP="00F543FC">
            <w:pPr>
              <w:pStyle w:val="TAC"/>
            </w:pPr>
            <w:r w:rsidRPr="00DB3428">
              <w:t>CA_40C-42A-42A</w:t>
            </w:r>
          </w:p>
        </w:tc>
        <w:tc>
          <w:tcPr>
            <w:tcW w:w="1466" w:type="dxa"/>
            <w:tcBorders>
              <w:top w:val="single" w:sz="4" w:space="0" w:color="auto"/>
              <w:left w:val="single" w:sz="4" w:space="0" w:color="auto"/>
              <w:bottom w:val="nil"/>
              <w:right w:val="single" w:sz="4" w:space="0" w:color="auto"/>
            </w:tcBorders>
            <w:vAlign w:val="center"/>
          </w:tcPr>
          <w:p w14:paraId="7901A559"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F3131BB" w14:textId="77777777" w:rsidR="006966C9" w:rsidRDefault="006966C9" w:rsidP="00F543FC">
            <w:pPr>
              <w:pStyle w:val="TAC"/>
              <w:rPr>
                <w:lang w:val="en-US" w:eastAsia="zh-CN"/>
              </w:rPr>
            </w:pPr>
            <w:r>
              <w:rPr>
                <w:lang w:eastAsia="ja-JP"/>
              </w:rPr>
              <w:t>40</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2D4DAA14" w14:textId="4F191335" w:rsidR="006966C9" w:rsidRDefault="006966C9" w:rsidP="00F543FC">
            <w:pPr>
              <w:pStyle w:val="TAC"/>
            </w:pPr>
            <w:r>
              <w:rPr>
                <w:lang w:val="en-US" w:eastAsia="ja-JP"/>
              </w:rPr>
              <w:t>See CA_4</w:t>
            </w:r>
            <w:ins w:id="13" w:author="Vasenkari, Petri J. (Nokia - FI/Espoo)" w:date="2022-04-06T14:26:00Z">
              <w:r w:rsidR="00E82D69">
                <w:rPr>
                  <w:lang w:val="en-US" w:eastAsia="zh-CN"/>
                </w:rPr>
                <w:t>0</w:t>
              </w:r>
            </w:ins>
            <w:del w:id="14" w:author="Vasenkari, Petri J. (Nokia - FI/Espoo)" w:date="2022-04-06T14:26:00Z">
              <w:r w:rsidDel="00E82D69">
                <w:rPr>
                  <w:lang w:val="en-US" w:eastAsia="zh-CN"/>
                </w:rPr>
                <w:delText>2</w:delText>
              </w:r>
            </w:del>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87" w:type="dxa"/>
            <w:tcBorders>
              <w:top w:val="single" w:sz="4" w:space="0" w:color="auto"/>
              <w:left w:val="single" w:sz="4" w:space="0" w:color="auto"/>
              <w:bottom w:val="nil"/>
              <w:right w:val="single" w:sz="4" w:space="0" w:color="auto"/>
            </w:tcBorders>
            <w:vAlign w:val="center"/>
          </w:tcPr>
          <w:p w14:paraId="17827E43" w14:textId="77777777" w:rsidR="006966C9" w:rsidRDefault="006966C9" w:rsidP="00F543FC">
            <w:pPr>
              <w:pStyle w:val="TAC"/>
              <w:rPr>
                <w:lang w:eastAsia="zh-CN"/>
              </w:rPr>
            </w:pPr>
            <w:r>
              <w:rPr>
                <w:lang w:eastAsia="zh-CN"/>
              </w:rPr>
              <w:t>80</w:t>
            </w:r>
          </w:p>
        </w:tc>
        <w:tc>
          <w:tcPr>
            <w:tcW w:w="1287" w:type="dxa"/>
            <w:tcBorders>
              <w:top w:val="single" w:sz="4" w:space="0" w:color="auto"/>
              <w:left w:val="single" w:sz="4" w:space="0" w:color="auto"/>
              <w:bottom w:val="nil"/>
              <w:right w:val="single" w:sz="4" w:space="0" w:color="auto"/>
            </w:tcBorders>
            <w:vAlign w:val="center"/>
          </w:tcPr>
          <w:p w14:paraId="04327E46" w14:textId="77777777" w:rsidR="006966C9" w:rsidRDefault="006966C9" w:rsidP="00F543FC">
            <w:pPr>
              <w:pStyle w:val="TAC"/>
              <w:rPr>
                <w:lang w:eastAsia="zh-CN"/>
              </w:rPr>
            </w:pPr>
            <w:r>
              <w:rPr>
                <w:lang w:eastAsia="zh-CN"/>
              </w:rPr>
              <w:t>0</w:t>
            </w:r>
          </w:p>
        </w:tc>
      </w:tr>
      <w:tr w:rsidR="006966C9" w14:paraId="32A5187F" w14:textId="77777777" w:rsidTr="00F543FC">
        <w:trPr>
          <w:trHeight w:val="223"/>
          <w:jc w:val="center"/>
        </w:trPr>
        <w:tc>
          <w:tcPr>
            <w:tcW w:w="1445" w:type="dxa"/>
            <w:tcBorders>
              <w:top w:val="nil"/>
              <w:left w:val="single" w:sz="4" w:space="0" w:color="auto"/>
              <w:bottom w:val="single" w:sz="4" w:space="0" w:color="auto"/>
              <w:right w:val="single" w:sz="4" w:space="0" w:color="auto"/>
            </w:tcBorders>
            <w:vAlign w:val="center"/>
          </w:tcPr>
          <w:p w14:paraId="7A63BD0F" w14:textId="77777777" w:rsidR="006966C9" w:rsidRDefault="006966C9" w:rsidP="00F543FC">
            <w:pPr>
              <w:pStyle w:val="TAC"/>
            </w:pPr>
          </w:p>
        </w:tc>
        <w:tc>
          <w:tcPr>
            <w:tcW w:w="1466" w:type="dxa"/>
            <w:tcBorders>
              <w:top w:val="nil"/>
              <w:left w:val="single" w:sz="4" w:space="0" w:color="auto"/>
              <w:bottom w:val="single" w:sz="4" w:space="0" w:color="auto"/>
              <w:right w:val="single" w:sz="4" w:space="0" w:color="auto"/>
            </w:tcBorders>
            <w:vAlign w:val="center"/>
          </w:tcPr>
          <w:p w14:paraId="5F58E7AD" w14:textId="77777777" w:rsidR="006966C9" w:rsidRDefault="006966C9" w:rsidP="00F543F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0BCC22B" w14:textId="77777777" w:rsidR="006966C9" w:rsidRDefault="006966C9" w:rsidP="00F543FC">
            <w:pPr>
              <w:pStyle w:val="TAC"/>
              <w:rPr>
                <w:lang w:val="en-US"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1471E229" w14:textId="77777777" w:rsidR="006966C9" w:rsidRDefault="006966C9" w:rsidP="00F543FC">
            <w:pPr>
              <w:pStyle w:val="TAC"/>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6FFE0028" w14:textId="77777777" w:rsidR="006966C9" w:rsidRDefault="006966C9" w:rsidP="00F543FC">
            <w:pPr>
              <w:pStyle w:val="TAC"/>
              <w:rPr>
                <w:lang w:eastAsia="zh-CN"/>
              </w:rPr>
            </w:pPr>
          </w:p>
        </w:tc>
        <w:tc>
          <w:tcPr>
            <w:tcW w:w="1287" w:type="dxa"/>
            <w:tcBorders>
              <w:top w:val="nil"/>
              <w:left w:val="single" w:sz="4" w:space="0" w:color="auto"/>
              <w:bottom w:val="single" w:sz="4" w:space="0" w:color="auto"/>
              <w:right w:val="single" w:sz="4" w:space="0" w:color="auto"/>
            </w:tcBorders>
            <w:vAlign w:val="center"/>
          </w:tcPr>
          <w:p w14:paraId="7E58E062" w14:textId="77777777" w:rsidR="006966C9" w:rsidRDefault="006966C9" w:rsidP="00F543FC">
            <w:pPr>
              <w:pStyle w:val="TAC"/>
              <w:rPr>
                <w:lang w:eastAsia="zh-CN"/>
              </w:rPr>
            </w:pPr>
          </w:p>
        </w:tc>
      </w:tr>
      <w:tr w:rsidR="006966C9" w14:paraId="490E54CA" w14:textId="77777777" w:rsidTr="00F543FC">
        <w:trPr>
          <w:trHeight w:val="223"/>
          <w:jc w:val="center"/>
        </w:trPr>
        <w:tc>
          <w:tcPr>
            <w:tcW w:w="1445" w:type="dxa"/>
            <w:tcBorders>
              <w:top w:val="single" w:sz="4" w:space="0" w:color="auto"/>
              <w:left w:val="single" w:sz="4" w:space="0" w:color="auto"/>
              <w:bottom w:val="nil"/>
              <w:right w:val="single" w:sz="4" w:space="0" w:color="auto"/>
            </w:tcBorders>
            <w:vAlign w:val="center"/>
          </w:tcPr>
          <w:p w14:paraId="02A99496" w14:textId="77777777" w:rsidR="006966C9" w:rsidRDefault="006966C9" w:rsidP="00F543FC">
            <w:pPr>
              <w:pStyle w:val="TAC"/>
            </w:pPr>
            <w:r w:rsidRPr="00DB3428">
              <w:t>CA_40A-40A-42A</w:t>
            </w:r>
          </w:p>
        </w:tc>
        <w:tc>
          <w:tcPr>
            <w:tcW w:w="1466" w:type="dxa"/>
            <w:tcBorders>
              <w:top w:val="single" w:sz="4" w:space="0" w:color="auto"/>
              <w:left w:val="single" w:sz="4" w:space="0" w:color="auto"/>
              <w:bottom w:val="nil"/>
              <w:right w:val="single" w:sz="4" w:space="0" w:color="auto"/>
            </w:tcBorders>
            <w:vAlign w:val="center"/>
          </w:tcPr>
          <w:p w14:paraId="3EB5E6CE" w14:textId="77777777" w:rsidR="006966C9" w:rsidRDefault="006966C9" w:rsidP="00F543F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3643C09" w14:textId="77777777" w:rsidR="006966C9" w:rsidRDefault="006966C9" w:rsidP="00F543FC">
            <w:pPr>
              <w:pStyle w:val="TAC"/>
              <w:rPr>
                <w:lang w:val="en-US" w:eastAsia="zh-CN"/>
              </w:rPr>
            </w:pPr>
            <w:r>
              <w:rPr>
                <w:lang w:eastAsia="ja-JP"/>
              </w:rPr>
              <w:t>40</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176015E4" w14:textId="77777777" w:rsidR="006966C9" w:rsidRDefault="006966C9" w:rsidP="00F543FC">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5C347F87" w14:textId="77777777" w:rsidR="006966C9" w:rsidRDefault="006966C9" w:rsidP="00F543FC">
            <w:pPr>
              <w:pStyle w:val="TAC"/>
              <w:rPr>
                <w:lang w:eastAsia="zh-CN"/>
              </w:rPr>
            </w:pPr>
            <w:r>
              <w:rPr>
                <w:lang w:eastAsia="zh-CN"/>
              </w:rPr>
              <w:t>60</w:t>
            </w:r>
          </w:p>
        </w:tc>
        <w:tc>
          <w:tcPr>
            <w:tcW w:w="1287" w:type="dxa"/>
            <w:tcBorders>
              <w:top w:val="single" w:sz="4" w:space="0" w:color="auto"/>
              <w:left w:val="single" w:sz="4" w:space="0" w:color="auto"/>
              <w:bottom w:val="nil"/>
              <w:right w:val="single" w:sz="4" w:space="0" w:color="auto"/>
            </w:tcBorders>
            <w:vAlign w:val="center"/>
          </w:tcPr>
          <w:p w14:paraId="650D449E" w14:textId="77777777" w:rsidR="006966C9" w:rsidRDefault="006966C9" w:rsidP="00F543FC">
            <w:pPr>
              <w:pStyle w:val="TAC"/>
              <w:rPr>
                <w:lang w:eastAsia="zh-CN"/>
              </w:rPr>
            </w:pPr>
            <w:r>
              <w:rPr>
                <w:lang w:eastAsia="zh-CN"/>
              </w:rPr>
              <w:t>0</w:t>
            </w:r>
          </w:p>
        </w:tc>
      </w:tr>
      <w:tr w:rsidR="006966C9" w14:paraId="6C722FE4" w14:textId="77777777" w:rsidTr="00F543FC">
        <w:trPr>
          <w:trHeight w:val="223"/>
          <w:jc w:val="center"/>
        </w:trPr>
        <w:tc>
          <w:tcPr>
            <w:tcW w:w="1445" w:type="dxa"/>
            <w:tcBorders>
              <w:top w:val="nil"/>
              <w:left w:val="single" w:sz="4" w:space="0" w:color="auto"/>
              <w:bottom w:val="single" w:sz="4" w:space="0" w:color="auto"/>
              <w:right w:val="single" w:sz="4" w:space="0" w:color="auto"/>
            </w:tcBorders>
            <w:vAlign w:val="center"/>
          </w:tcPr>
          <w:p w14:paraId="45D798BB" w14:textId="77777777" w:rsidR="006966C9" w:rsidRDefault="006966C9" w:rsidP="00F543FC">
            <w:pPr>
              <w:pStyle w:val="TAC"/>
            </w:pPr>
          </w:p>
        </w:tc>
        <w:tc>
          <w:tcPr>
            <w:tcW w:w="1466" w:type="dxa"/>
            <w:tcBorders>
              <w:top w:val="nil"/>
              <w:left w:val="single" w:sz="4" w:space="0" w:color="auto"/>
              <w:bottom w:val="single" w:sz="4" w:space="0" w:color="auto"/>
              <w:right w:val="single" w:sz="4" w:space="0" w:color="auto"/>
            </w:tcBorders>
            <w:vAlign w:val="center"/>
          </w:tcPr>
          <w:p w14:paraId="7B0B257B" w14:textId="77777777" w:rsidR="006966C9" w:rsidRDefault="006966C9" w:rsidP="00F543F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5A9E0EF" w14:textId="77777777" w:rsidR="006966C9" w:rsidRDefault="006966C9" w:rsidP="00F543FC">
            <w:pPr>
              <w:pStyle w:val="TAC"/>
              <w:rPr>
                <w:lang w:val="en-US" w:eastAsia="zh-CN"/>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27176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B9978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F69FA3"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D56ED49" w14:textId="77777777" w:rsidR="006966C9" w:rsidRDefault="006966C9" w:rsidP="00F543F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AD9BE6B" w14:textId="77777777" w:rsidR="006966C9" w:rsidRDefault="006966C9" w:rsidP="00F543FC">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E6AF1D9" w14:textId="77777777" w:rsidR="006966C9" w:rsidRDefault="006966C9" w:rsidP="00F543FC">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17CD1004" w14:textId="77777777" w:rsidR="006966C9" w:rsidRDefault="006966C9" w:rsidP="00F543FC">
            <w:pPr>
              <w:pStyle w:val="TAC"/>
              <w:rPr>
                <w:lang w:eastAsia="zh-CN"/>
              </w:rPr>
            </w:pPr>
          </w:p>
        </w:tc>
        <w:tc>
          <w:tcPr>
            <w:tcW w:w="1287" w:type="dxa"/>
            <w:tcBorders>
              <w:top w:val="nil"/>
              <w:left w:val="single" w:sz="4" w:space="0" w:color="auto"/>
              <w:bottom w:val="single" w:sz="4" w:space="0" w:color="auto"/>
              <w:right w:val="single" w:sz="4" w:space="0" w:color="auto"/>
            </w:tcBorders>
            <w:vAlign w:val="center"/>
          </w:tcPr>
          <w:p w14:paraId="30EC186F" w14:textId="77777777" w:rsidR="006966C9" w:rsidRDefault="006966C9" w:rsidP="00F543FC">
            <w:pPr>
              <w:pStyle w:val="TAC"/>
              <w:rPr>
                <w:lang w:eastAsia="zh-CN"/>
              </w:rPr>
            </w:pPr>
          </w:p>
        </w:tc>
      </w:tr>
      <w:tr w:rsidR="006966C9" w14:paraId="683D54B6" w14:textId="77777777" w:rsidTr="00F543FC">
        <w:trPr>
          <w:trHeight w:val="223"/>
          <w:jc w:val="center"/>
        </w:trPr>
        <w:tc>
          <w:tcPr>
            <w:tcW w:w="1445" w:type="dxa"/>
            <w:tcBorders>
              <w:top w:val="single" w:sz="4" w:space="0" w:color="auto"/>
              <w:left w:val="single" w:sz="4" w:space="0" w:color="auto"/>
              <w:bottom w:val="nil"/>
              <w:right w:val="single" w:sz="4" w:space="0" w:color="auto"/>
            </w:tcBorders>
            <w:vAlign w:val="center"/>
          </w:tcPr>
          <w:p w14:paraId="73A4284C" w14:textId="77777777" w:rsidR="006966C9" w:rsidRDefault="006966C9" w:rsidP="00F543FC">
            <w:pPr>
              <w:pStyle w:val="TAC"/>
            </w:pPr>
            <w:r w:rsidRPr="00DB3428">
              <w:t>CA_40A-40A-42C</w:t>
            </w:r>
          </w:p>
        </w:tc>
        <w:tc>
          <w:tcPr>
            <w:tcW w:w="1466" w:type="dxa"/>
            <w:tcBorders>
              <w:top w:val="single" w:sz="4" w:space="0" w:color="auto"/>
              <w:left w:val="single" w:sz="4" w:space="0" w:color="auto"/>
              <w:bottom w:val="nil"/>
              <w:right w:val="single" w:sz="4" w:space="0" w:color="auto"/>
            </w:tcBorders>
            <w:vAlign w:val="center"/>
          </w:tcPr>
          <w:p w14:paraId="7BAAF027" w14:textId="77777777" w:rsidR="006966C9" w:rsidRDefault="006966C9" w:rsidP="00F543F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7CC14CE" w14:textId="77777777" w:rsidR="006966C9" w:rsidRDefault="006966C9" w:rsidP="00F543FC">
            <w:pPr>
              <w:pStyle w:val="TAC"/>
              <w:rPr>
                <w:lang w:val="en-US" w:eastAsia="zh-CN"/>
              </w:rPr>
            </w:pPr>
            <w:r>
              <w:rPr>
                <w:lang w:eastAsia="ja-JP"/>
              </w:rPr>
              <w:t>40</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1B4720CB" w14:textId="77777777" w:rsidR="006966C9" w:rsidRDefault="006966C9" w:rsidP="00F543FC">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12C1CC30" w14:textId="77777777" w:rsidR="006966C9" w:rsidRDefault="006966C9" w:rsidP="00F543FC">
            <w:pPr>
              <w:pStyle w:val="TAC"/>
              <w:rPr>
                <w:lang w:eastAsia="zh-CN"/>
              </w:rPr>
            </w:pPr>
            <w:r>
              <w:rPr>
                <w:lang w:eastAsia="zh-CN"/>
              </w:rPr>
              <w:t>80</w:t>
            </w:r>
          </w:p>
        </w:tc>
        <w:tc>
          <w:tcPr>
            <w:tcW w:w="1287" w:type="dxa"/>
            <w:tcBorders>
              <w:top w:val="single" w:sz="4" w:space="0" w:color="auto"/>
              <w:left w:val="single" w:sz="4" w:space="0" w:color="auto"/>
              <w:bottom w:val="nil"/>
              <w:right w:val="single" w:sz="4" w:space="0" w:color="auto"/>
            </w:tcBorders>
            <w:vAlign w:val="center"/>
          </w:tcPr>
          <w:p w14:paraId="2FC30902" w14:textId="77777777" w:rsidR="006966C9" w:rsidRDefault="006966C9" w:rsidP="00F543FC">
            <w:pPr>
              <w:pStyle w:val="TAC"/>
              <w:rPr>
                <w:lang w:eastAsia="zh-CN"/>
              </w:rPr>
            </w:pPr>
            <w:r>
              <w:rPr>
                <w:lang w:eastAsia="zh-CN"/>
              </w:rPr>
              <w:t>0</w:t>
            </w:r>
          </w:p>
        </w:tc>
      </w:tr>
      <w:tr w:rsidR="006966C9" w14:paraId="6EFEB9C0" w14:textId="77777777" w:rsidTr="00F543FC">
        <w:trPr>
          <w:trHeight w:val="223"/>
          <w:jc w:val="center"/>
        </w:trPr>
        <w:tc>
          <w:tcPr>
            <w:tcW w:w="1445" w:type="dxa"/>
            <w:tcBorders>
              <w:top w:val="nil"/>
              <w:left w:val="single" w:sz="4" w:space="0" w:color="auto"/>
              <w:bottom w:val="single" w:sz="4" w:space="0" w:color="auto"/>
              <w:right w:val="single" w:sz="4" w:space="0" w:color="auto"/>
            </w:tcBorders>
            <w:vAlign w:val="center"/>
          </w:tcPr>
          <w:p w14:paraId="13E7B2CC" w14:textId="77777777" w:rsidR="006966C9" w:rsidRDefault="006966C9" w:rsidP="00F543FC">
            <w:pPr>
              <w:pStyle w:val="TAC"/>
            </w:pPr>
          </w:p>
        </w:tc>
        <w:tc>
          <w:tcPr>
            <w:tcW w:w="1466" w:type="dxa"/>
            <w:tcBorders>
              <w:top w:val="nil"/>
              <w:left w:val="single" w:sz="4" w:space="0" w:color="auto"/>
              <w:bottom w:val="single" w:sz="4" w:space="0" w:color="auto"/>
              <w:right w:val="single" w:sz="4" w:space="0" w:color="auto"/>
            </w:tcBorders>
            <w:vAlign w:val="center"/>
          </w:tcPr>
          <w:p w14:paraId="3AC2E612" w14:textId="77777777" w:rsidR="006966C9" w:rsidRDefault="006966C9" w:rsidP="00F543F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2010F96" w14:textId="77777777" w:rsidR="006966C9" w:rsidRDefault="006966C9" w:rsidP="00F543FC">
            <w:pPr>
              <w:pStyle w:val="TAC"/>
              <w:rPr>
                <w:lang w:val="en-US"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5DBFDF88" w14:textId="77777777" w:rsidR="006966C9" w:rsidRDefault="006966C9" w:rsidP="00F543FC">
            <w:pPr>
              <w:pStyle w:val="TAC"/>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87" w:type="dxa"/>
            <w:tcBorders>
              <w:top w:val="nil"/>
              <w:left w:val="single" w:sz="4" w:space="0" w:color="auto"/>
              <w:bottom w:val="single" w:sz="4" w:space="0" w:color="auto"/>
              <w:right w:val="single" w:sz="4" w:space="0" w:color="auto"/>
            </w:tcBorders>
            <w:vAlign w:val="center"/>
          </w:tcPr>
          <w:p w14:paraId="24EF4FC8" w14:textId="77777777" w:rsidR="006966C9" w:rsidRDefault="006966C9" w:rsidP="00F543FC">
            <w:pPr>
              <w:pStyle w:val="TAC"/>
              <w:rPr>
                <w:lang w:eastAsia="zh-CN"/>
              </w:rPr>
            </w:pPr>
          </w:p>
        </w:tc>
        <w:tc>
          <w:tcPr>
            <w:tcW w:w="1287" w:type="dxa"/>
            <w:tcBorders>
              <w:top w:val="nil"/>
              <w:left w:val="single" w:sz="4" w:space="0" w:color="auto"/>
              <w:bottom w:val="single" w:sz="4" w:space="0" w:color="auto"/>
              <w:right w:val="single" w:sz="4" w:space="0" w:color="auto"/>
            </w:tcBorders>
            <w:vAlign w:val="center"/>
          </w:tcPr>
          <w:p w14:paraId="0BD46A4D" w14:textId="77777777" w:rsidR="006966C9" w:rsidRDefault="006966C9" w:rsidP="00F543FC">
            <w:pPr>
              <w:pStyle w:val="TAC"/>
              <w:rPr>
                <w:lang w:eastAsia="zh-CN"/>
              </w:rPr>
            </w:pPr>
          </w:p>
        </w:tc>
      </w:tr>
      <w:tr w:rsidR="006966C9" w14:paraId="7E8F8E7E" w14:textId="77777777" w:rsidTr="00F543FC">
        <w:trPr>
          <w:trHeight w:val="223"/>
          <w:jc w:val="center"/>
        </w:trPr>
        <w:tc>
          <w:tcPr>
            <w:tcW w:w="1445" w:type="dxa"/>
            <w:tcBorders>
              <w:top w:val="single" w:sz="4" w:space="0" w:color="auto"/>
              <w:left w:val="single" w:sz="4" w:space="0" w:color="auto"/>
              <w:bottom w:val="nil"/>
              <w:right w:val="single" w:sz="4" w:space="0" w:color="auto"/>
            </w:tcBorders>
            <w:vAlign w:val="center"/>
          </w:tcPr>
          <w:p w14:paraId="3D28FA47" w14:textId="77777777" w:rsidR="006966C9" w:rsidRDefault="006966C9" w:rsidP="00F543FC">
            <w:pPr>
              <w:pStyle w:val="TAC"/>
            </w:pPr>
            <w:r w:rsidRPr="00DB3428">
              <w:t>CA_40A-40A-42A-42A</w:t>
            </w:r>
          </w:p>
        </w:tc>
        <w:tc>
          <w:tcPr>
            <w:tcW w:w="1466" w:type="dxa"/>
            <w:tcBorders>
              <w:top w:val="single" w:sz="4" w:space="0" w:color="auto"/>
              <w:left w:val="single" w:sz="4" w:space="0" w:color="auto"/>
              <w:bottom w:val="nil"/>
              <w:right w:val="single" w:sz="4" w:space="0" w:color="auto"/>
            </w:tcBorders>
            <w:vAlign w:val="center"/>
          </w:tcPr>
          <w:p w14:paraId="681655A0" w14:textId="77777777" w:rsidR="006966C9" w:rsidRDefault="006966C9" w:rsidP="00F543F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BDFC12E" w14:textId="77777777" w:rsidR="006966C9" w:rsidRDefault="006966C9" w:rsidP="00F543FC">
            <w:pPr>
              <w:pStyle w:val="TAC"/>
              <w:rPr>
                <w:lang w:val="en-US" w:eastAsia="zh-CN"/>
              </w:rPr>
            </w:pPr>
            <w:r>
              <w:rPr>
                <w:lang w:eastAsia="ja-JP"/>
              </w:rPr>
              <w:t>40</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1202C453" w14:textId="77777777" w:rsidR="006966C9" w:rsidRDefault="006966C9" w:rsidP="00F543FC">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0F3269FD" w14:textId="77777777" w:rsidR="006966C9" w:rsidRDefault="006966C9" w:rsidP="00F543FC">
            <w:pPr>
              <w:pStyle w:val="TAC"/>
              <w:rPr>
                <w:lang w:eastAsia="zh-CN"/>
              </w:rPr>
            </w:pPr>
            <w:r>
              <w:rPr>
                <w:lang w:eastAsia="zh-CN"/>
              </w:rPr>
              <w:t>80</w:t>
            </w:r>
          </w:p>
        </w:tc>
        <w:tc>
          <w:tcPr>
            <w:tcW w:w="1287" w:type="dxa"/>
            <w:tcBorders>
              <w:top w:val="single" w:sz="4" w:space="0" w:color="auto"/>
              <w:left w:val="single" w:sz="4" w:space="0" w:color="auto"/>
              <w:bottom w:val="nil"/>
              <w:right w:val="single" w:sz="4" w:space="0" w:color="auto"/>
            </w:tcBorders>
            <w:vAlign w:val="center"/>
          </w:tcPr>
          <w:p w14:paraId="1C18CD7A" w14:textId="77777777" w:rsidR="006966C9" w:rsidRDefault="006966C9" w:rsidP="00F543FC">
            <w:pPr>
              <w:pStyle w:val="TAC"/>
              <w:rPr>
                <w:lang w:eastAsia="zh-CN"/>
              </w:rPr>
            </w:pPr>
            <w:r>
              <w:rPr>
                <w:lang w:eastAsia="zh-CN"/>
              </w:rPr>
              <w:t>0</w:t>
            </w:r>
          </w:p>
        </w:tc>
      </w:tr>
      <w:tr w:rsidR="006966C9" w14:paraId="6D26A9AB" w14:textId="77777777" w:rsidTr="00F543FC">
        <w:trPr>
          <w:trHeight w:val="223"/>
          <w:jc w:val="center"/>
        </w:trPr>
        <w:tc>
          <w:tcPr>
            <w:tcW w:w="1445" w:type="dxa"/>
            <w:tcBorders>
              <w:top w:val="nil"/>
              <w:left w:val="single" w:sz="4" w:space="0" w:color="auto"/>
              <w:bottom w:val="single" w:sz="4" w:space="0" w:color="auto"/>
              <w:right w:val="single" w:sz="4" w:space="0" w:color="auto"/>
            </w:tcBorders>
            <w:vAlign w:val="center"/>
          </w:tcPr>
          <w:p w14:paraId="645A7B6C" w14:textId="77777777" w:rsidR="006966C9" w:rsidRDefault="006966C9" w:rsidP="00F543FC">
            <w:pPr>
              <w:pStyle w:val="TAC"/>
            </w:pPr>
          </w:p>
        </w:tc>
        <w:tc>
          <w:tcPr>
            <w:tcW w:w="1466" w:type="dxa"/>
            <w:tcBorders>
              <w:top w:val="nil"/>
              <w:left w:val="single" w:sz="4" w:space="0" w:color="auto"/>
              <w:bottom w:val="single" w:sz="4" w:space="0" w:color="auto"/>
              <w:right w:val="single" w:sz="4" w:space="0" w:color="auto"/>
            </w:tcBorders>
            <w:vAlign w:val="center"/>
          </w:tcPr>
          <w:p w14:paraId="7E3DBD9D" w14:textId="77777777" w:rsidR="006966C9" w:rsidRDefault="006966C9" w:rsidP="00F543F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1A03902" w14:textId="77777777" w:rsidR="006966C9" w:rsidRDefault="006966C9" w:rsidP="00F543FC">
            <w:pPr>
              <w:pStyle w:val="TAC"/>
              <w:rPr>
                <w:lang w:val="en-US"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1AB7B6B4" w14:textId="77777777" w:rsidR="006966C9" w:rsidRDefault="006966C9" w:rsidP="00F543FC">
            <w:pPr>
              <w:pStyle w:val="TAC"/>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14E8DAFB" w14:textId="77777777" w:rsidR="006966C9" w:rsidRDefault="006966C9" w:rsidP="00F543FC">
            <w:pPr>
              <w:pStyle w:val="TAC"/>
              <w:rPr>
                <w:lang w:eastAsia="zh-CN"/>
              </w:rPr>
            </w:pPr>
          </w:p>
        </w:tc>
        <w:tc>
          <w:tcPr>
            <w:tcW w:w="1287" w:type="dxa"/>
            <w:tcBorders>
              <w:top w:val="nil"/>
              <w:left w:val="single" w:sz="4" w:space="0" w:color="auto"/>
              <w:bottom w:val="single" w:sz="4" w:space="0" w:color="auto"/>
              <w:right w:val="single" w:sz="4" w:space="0" w:color="auto"/>
            </w:tcBorders>
            <w:vAlign w:val="center"/>
          </w:tcPr>
          <w:p w14:paraId="44257C84" w14:textId="77777777" w:rsidR="006966C9" w:rsidRDefault="006966C9" w:rsidP="00F543FC">
            <w:pPr>
              <w:pStyle w:val="TAC"/>
              <w:rPr>
                <w:lang w:eastAsia="zh-CN"/>
              </w:rPr>
            </w:pPr>
          </w:p>
        </w:tc>
      </w:tr>
      <w:tr w:rsidR="006966C9" w14:paraId="0ECA6DF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F47FD87" w14:textId="77777777" w:rsidR="006966C9" w:rsidRDefault="006966C9" w:rsidP="00F543FC">
            <w:pPr>
              <w:pStyle w:val="TAC"/>
              <w:rPr>
                <w:lang w:val="en-US"/>
              </w:rPr>
            </w:pPr>
            <w:r>
              <w:t>CA_</w:t>
            </w:r>
            <w:r>
              <w:rPr>
                <w:lang w:eastAsia="zh-CN"/>
              </w:rPr>
              <w:t>40A-43A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D6205A"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A3DD5C" w14:textId="77777777" w:rsidR="006966C9" w:rsidRDefault="006966C9" w:rsidP="00F543FC">
            <w:pPr>
              <w:pStyle w:val="TAC"/>
              <w:rPr>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6FE2E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60482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BDD038"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4E9E76F"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60672A"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96287EF"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058EDA" w14:textId="77777777" w:rsidR="006966C9" w:rsidRDefault="006966C9" w:rsidP="00F543FC">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460F6D" w14:textId="77777777" w:rsidR="006966C9" w:rsidRDefault="006966C9" w:rsidP="00F543FC">
            <w:pPr>
              <w:pStyle w:val="TAC"/>
              <w:rPr>
                <w:lang w:eastAsia="zh-CN"/>
              </w:rPr>
            </w:pPr>
            <w:r>
              <w:rPr>
                <w:lang w:eastAsia="zh-CN"/>
              </w:rPr>
              <w:t>0</w:t>
            </w:r>
          </w:p>
        </w:tc>
      </w:tr>
      <w:tr w:rsidR="006966C9" w14:paraId="5E4373D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EA4EE4" w14:textId="77777777" w:rsidR="006966C9" w:rsidRDefault="006966C9" w:rsidP="00F543F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13B58"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AE99DB" w14:textId="77777777" w:rsidR="006966C9" w:rsidRDefault="006966C9" w:rsidP="00F543FC">
            <w:pPr>
              <w:pStyle w:val="TAC"/>
              <w:rPr>
                <w:lang w:val="en-US" w:eastAsia="zh-CN"/>
              </w:rPr>
            </w:pPr>
            <w:r>
              <w:rPr>
                <w:lang w:val="en-US"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5115D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BFA42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0A7910"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1D33A6D"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751262"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94F0893"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8F17B"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4BBC0" w14:textId="77777777" w:rsidR="006966C9" w:rsidRDefault="006966C9" w:rsidP="00F543FC">
            <w:pPr>
              <w:spacing w:after="0"/>
              <w:rPr>
                <w:rFonts w:ascii="Arial" w:hAnsi="Arial"/>
                <w:sz w:val="18"/>
                <w:lang w:eastAsia="zh-CN"/>
              </w:rPr>
            </w:pPr>
          </w:p>
        </w:tc>
      </w:tr>
      <w:tr w:rsidR="006966C9" w14:paraId="1F2C56A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CBFD6B2" w14:textId="77777777" w:rsidR="006966C9" w:rsidRDefault="006966C9" w:rsidP="00F543FC">
            <w:pPr>
              <w:pStyle w:val="TAC"/>
              <w:rPr>
                <w:lang w:eastAsia="zh-CN"/>
              </w:rPr>
            </w:pPr>
            <w:r>
              <w:rPr>
                <w:lang w:val="en-US"/>
              </w:rPr>
              <w:t>CA_</w:t>
            </w:r>
            <w:r>
              <w:rPr>
                <w:lang w:val="en-US" w:eastAsia="zh-CN"/>
              </w:rPr>
              <w:t>40A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9C5177"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EE2429" w14:textId="77777777" w:rsidR="006966C9" w:rsidRDefault="006966C9" w:rsidP="00F543FC">
            <w:pPr>
              <w:pStyle w:val="TAC"/>
              <w:rPr>
                <w:lang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EE223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A48D5A"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CF6D98"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8AC2707"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6203F9"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E3F256D"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8B8264" w14:textId="77777777" w:rsidR="006966C9" w:rsidRDefault="006966C9" w:rsidP="00F543FC">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E160E38" w14:textId="77777777" w:rsidR="006966C9" w:rsidRDefault="006966C9" w:rsidP="00F543FC">
            <w:pPr>
              <w:pStyle w:val="TAC"/>
              <w:rPr>
                <w:lang w:eastAsia="zh-CN"/>
              </w:rPr>
            </w:pPr>
            <w:r>
              <w:rPr>
                <w:lang w:eastAsia="zh-CN"/>
              </w:rPr>
              <w:t>0</w:t>
            </w:r>
          </w:p>
        </w:tc>
      </w:tr>
      <w:tr w:rsidR="006966C9" w14:paraId="2F1F38E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53C7B"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DFF2A"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62EF37" w14:textId="77777777" w:rsidR="006966C9" w:rsidRDefault="006966C9" w:rsidP="00F543FC">
            <w:pPr>
              <w:pStyle w:val="TAC"/>
              <w:rPr>
                <w:lang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7FCC4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CB80BA"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16325F"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6970EF9" w14:textId="77777777" w:rsidR="006966C9" w:rsidRDefault="006966C9" w:rsidP="00F543F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264397"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2FBEF97"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357E2"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F65BF" w14:textId="77777777" w:rsidR="006966C9" w:rsidRDefault="006966C9" w:rsidP="00F543FC">
            <w:pPr>
              <w:spacing w:after="0"/>
              <w:rPr>
                <w:rFonts w:ascii="Arial" w:hAnsi="Arial"/>
                <w:sz w:val="18"/>
                <w:lang w:eastAsia="zh-CN"/>
              </w:rPr>
            </w:pPr>
          </w:p>
        </w:tc>
      </w:tr>
      <w:tr w:rsidR="006966C9" w14:paraId="315B5B6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D72B65"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898FB"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01C67A" w14:textId="77777777" w:rsidR="006966C9" w:rsidRDefault="006966C9" w:rsidP="00F543FC">
            <w:pPr>
              <w:pStyle w:val="TAC"/>
              <w:rPr>
                <w:lang w:val="en-US" w:eastAsia="zh-CN"/>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28026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EFDE5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32662E"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486EF18"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8F3347"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BAEF02E"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40CFD4" w14:textId="77777777" w:rsidR="006966C9" w:rsidRDefault="006966C9" w:rsidP="00F543FC">
            <w:pPr>
              <w:pStyle w:val="TAC"/>
              <w:rPr>
                <w:lang w:eastAsia="zh-CN"/>
              </w:rPr>
            </w:pPr>
            <w:r>
              <w:rPr>
                <w:rFonts w:eastAsia="Malgun Gothic"/>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71DDEB" w14:textId="77777777" w:rsidR="006966C9" w:rsidRDefault="006966C9" w:rsidP="00F543FC">
            <w:pPr>
              <w:pStyle w:val="TAC"/>
              <w:rPr>
                <w:lang w:eastAsia="zh-CN"/>
              </w:rPr>
            </w:pPr>
            <w:r>
              <w:rPr>
                <w:rFonts w:eastAsia="Malgun Gothic"/>
              </w:rPr>
              <w:t>1</w:t>
            </w:r>
          </w:p>
        </w:tc>
      </w:tr>
      <w:tr w:rsidR="006966C9" w14:paraId="092A54E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E9939"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8DD86"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B731E6" w14:textId="77777777" w:rsidR="006966C9" w:rsidRDefault="006966C9" w:rsidP="00F543FC">
            <w:pPr>
              <w:pStyle w:val="TAC"/>
              <w:rPr>
                <w:lang w:val="en-US"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0224B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464F80"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64B9FD"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9400C9C"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9306D26"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1D838A6" w14:textId="77777777" w:rsidR="006966C9" w:rsidRDefault="006966C9" w:rsidP="00F543F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21D3B"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853F9" w14:textId="77777777" w:rsidR="006966C9" w:rsidRDefault="006966C9" w:rsidP="00F543FC">
            <w:pPr>
              <w:spacing w:after="0"/>
              <w:rPr>
                <w:rFonts w:ascii="Arial" w:hAnsi="Arial"/>
                <w:sz w:val="18"/>
                <w:lang w:eastAsia="zh-CN"/>
              </w:rPr>
            </w:pPr>
          </w:p>
        </w:tc>
      </w:tr>
      <w:tr w:rsidR="006966C9" w14:paraId="28C86E0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8079C13" w14:textId="77777777" w:rsidR="006966C9" w:rsidRDefault="006966C9" w:rsidP="00F543FC">
            <w:pPr>
              <w:pStyle w:val="TAC"/>
              <w:rPr>
                <w:lang w:eastAsia="ja-JP"/>
              </w:rPr>
            </w:pPr>
            <w:r>
              <w:rPr>
                <w:lang w:eastAsia="zh-CN"/>
              </w:rPr>
              <w:t>CA_40A-46C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FB584D"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773BD1" w14:textId="77777777" w:rsidR="006966C9" w:rsidRDefault="006966C9" w:rsidP="00F543FC">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3EA375"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1193E0"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62C015"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E6FB8F4"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171B84" w14:textId="77777777" w:rsidR="006966C9" w:rsidRDefault="006966C9" w:rsidP="00F543F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4877D9A" w14:textId="77777777" w:rsidR="006966C9" w:rsidRDefault="006966C9" w:rsidP="00F543FC">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EA7774" w14:textId="77777777" w:rsidR="006966C9" w:rsidRDefault="006966C9" w:rsidP="00F543FC">
            <w:pPr>
              <w:pStyle w:val="TAC"/>
              <w:rPr>
                <w:lang w:eastAsia="ja-JP"/>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9F5764F" w14:textId="77777777" w:rsidR="006966C9" w:rsidRDefault="006966C9" w:rsidP="00F543FC">
            <w:pPr>
              <w:pStyle w:val="TAC"/>
              <w:rPr>
                <w:lang w:eastAsia="ja-JP"/>
              </w:rPr>
            </w:pPr>
            <w:r>
              <w:rPr>
                <w:lang w:eastAsia="zh-CN"/>
              </w:rPr>
              <w:t>0</w:t>
            </w:r>
          </w:p>
        </w:tc>
      </w:tr>
      <w:tr w:rsidR="006966C9" w14:paraId="34CD4C1A" w14:textId="77777777" w:rsidTr="00F543FC">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18DEF"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ED4AE"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D1DC4C" w14:textId="77777777" w:rsidR="006966C9" w:rsidRDefault="006966C9" w:rsidP="00F543FC">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6FD1537" w14:textId="77777777" w:rsidR="006966C9" w:rsidRDefault="006966C9" w:rsidP="00F543FC">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3D55F"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D50AF" w14:textId="77777777" w:rsidR="006966C9" w:rsidRDefault="006966C9" w:rsidP="00F543FC">
            <w:pPr>
              <w:spacing w:after="0"/>
              <w:rPr>
                <w:rFonts w:ascii="Arial" w:hAnsi="Arial"/>
                <w:sz w:val="18"/>
                <w:lang w:eastAsia="ja-JP"/>
              </w:rPr>
            </w:pPr>
          </w:p>
        </w:tc>
      </w:tr>
      <w:tr w:rsidR="006966C9" w14:paraId="5E83CC1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ED451B"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0F779"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A2AE8E" w14:textId="77777777" w:rsidR="006966C9" w:rsidRDefault="006966C9" w:rsidP="00F543FC">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0F5001"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7D2F12"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83B75C"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81DF49A"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3D89EC" w14:textId="77777777" w:rsidR="006966C9" w:rsidRDefault="006966C9" w:rsidP="00F543F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3E0D6BD" w14:textId="77777777" w:rsidR="006966C9" w:rsidRDefault="006966C9" w:rsidP="00F543FC">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9AC663" w14:textId="77777777" w:rsidR="006966C9" w:rsidRDefault="006966C9" w:rsidP="00F543FC">
            <w:pPr>
              <w:pStyle w:val="TAC"/>
              <w:rPr>
                <w:lang w:eastAsia="ja-JP"/>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3B98081" w14:textId="77777777" w:rsidR="006966C9" w:rsidRDefault="006966C9" w:rsidP="00F543FC">
            <w:pPr>
              <w:pStyle w:val="TAC"/>
              <w:rPr>
                <w:lang w:eastAsia="ja-JP"/>
              </w:rPr>
            </w:pPr>
            <w:r>
              <w:rPr>
                <w:lang w:eastAsia="zh-CN"/>
              </w:rPr>
              <w:t>1</w:t>
            </w:r>
          </w:p>
        </w:tc>
      </w:tr>
      <w:tr w:rsidR="006966C9" w14:paraId="57901741" w14:textId="77777777" w:rsidTr="00F543FC">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38CE5F"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1C157"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73149B" w14:textId="77777777" w:rsidR="006966C9" w:rsidRDefault="006966C9" w:rsidP="00F543FC">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BEA2FD5" w14:textId="77777777" w:rsidR="006966C9" w:rsidRDefault="006966C9" w:rsidP="00F543FC">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A010D"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74788" w14:textId="77777777" w:rsidR="006966C9" w:rsidRDefault="006966C9" w:rsidP="00F543FC">
            <w:pPr>
              <w:spacing w:after="0"/>
              <w:rPr>
                <w:rFonts w:ascii="Arial" w:hAnsi="Arial"/>
                <w:sz w:val="18"/>
                <w:lang w:eastAsia="ja-JP"/>
              </w:rPr>
            </w:pPr>
          </w:p>
        </w:tc>
      </w:tr>
      <w:tr w:rsidR="006966C9" w14:paraId="2643512E"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DD8F333" w14:textId="77777777" w:rsidR="006966C9" w:rsidRDefault="006966C9" w:rsidP="00F543FC">
            <w:pPr>
              <w:pStyle w:val="TAC"/>
            </w:pPr>
            <w:r>
              <w:rPr>
                <w:lang w:eastAsia="zh-CN"/>
              </w:rPr>
              <w:t>CA_40A-46D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F6DC86" w14:textId="77777777" w:rsidR="006966C9" w:rsidRDefault="006966C9" w:rsidP="00F543F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76B0DD" w14:textId="77777777" w:rsidR="006966C9" w:rsidRDefault="006966C9" w:rsidP="00F543FC">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6BB9E5"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C75518"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183775"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014771E"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2A9E26"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A02195B" w14:textId="77777777" w:rsidR="006966C9" w:rsidRDefault="006966C9" w:rsidP="00F543FC">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939424" w14:textId="77777777" w:rsidR="006966C9" w:rsidRDefault="006966C9" w:rsidP="00F543FC">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1A73259" w14:textId="77777777" w:rsidR="006966C9" w:rsidRDefault="006966C9" w:rsidP="00F543FC">
            <w:pPr>
              <w:pStyle w:val="TAC"/>
            </w:pPr>
            <w:r>
              <w:rPr>
                <w:lang w:eastAsia="zh-CN"/>
              </w:rPr>
              <w:t>0</w:t>
            </w:r>
          </w:p>
        </w:tc>
      </w:tr>
      <w:tr w:rsidR="006966C9" w14:paraId="3F91EF9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E2B2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B328B"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6EC635" w14:textId="77777777" w:rsidR="006966C9" w:rsidRDefault="006966C9" w:rsidP="00F543FC">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6B68C36" w14:textId="77777777" w:rsidR="006966C9" w:rsidRDefault="006966C9" w:rsidP="00F543FC">
            <w:pPr>
              <w:pStyle w:val="TAC"/>
              <w:rPr>
                <w:lang w:eastAsia="zh-CN"/>
              </w:rPr>
            </w:pPr>
            <w:r>
              <w:rPr>
                <w:lang w:val="en-US"/>
              </w:rPr>
              <w:t>See CA_46D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DCCD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8D435" w14:textId="77777777" w:rsidR="006966C9" w:rsidRDefault="006966C9" w:rsidP="00F543FC">
            <w:pPr>
              <w:spacing w:after="0"/>
              <w:rPr>
                <w:rFonts w:ascii="Arial" w:hAnsi="Arial"/>
                <w:sz w:val="18"/>
              </w:rPr>
            </w:pPr>
          </w:p>
        </w:tc>
      </w:tr>
      <w:tr w:rsidR="006966C9" w14:paraId="5E8241D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2254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C6344"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F8FF11" w14:textId="77777777" w:rsidR="006966C9" w:rsidRDefault="006966C9" w:rsidP="00F543FC">
            <w:pPr>
              <w:pStyle w:val="TAC"/>
              <w:rPr>
                <w:lang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5E2770"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1BBB9E"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F984A0"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461BB01"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4FD6C7" w14:textId="77777777" w:rsidR="006966C9" w:rsidRDefault="006966C9" w:rsidP="00F543F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5EF59BA" w14:textId="77777777" w:rsidR="006966C9" w:rsidRDefault="006966C9" w:rsidP="00F543F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51E858" w14:textId="77777777" w:rsidR="006966C9" w:rsidRDefault="006966C9" w:rsidP="00F543FC">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34B6583" w14:textId="77777777" w:rsidR="006966C9" w:rsidRDefault="006966C9" w:rsidP="00F543FC">
            <w:pPr>
              <w:pStyle w:val="TAC"/>
              <w:rPr>
                <w:lang w:eastAsia="zh-CN"/>
              </w:rPr>
            </w:pPr>
            <w:r>
              <w:rPr>
                <w:lang w:eastAsia="zh-CN"/>
              </w:rPr>
              <w:t>1</w:t>
            </w:r>
          </w:p>
        </w:tc>
      </w:tr>
      <w:tr w:rsidR="006966C9" w14:paraId="76D6F48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564A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2F1F9"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59A3BD" w14:textId="77777777" w:rsidR="006966C9" w:rsidRDefault="006966C9" w:rsidP="00F543FC">
            <w:pPr>
              <w:pStyle w:val="TAC"/>
              <w:rPr>
                <w:lang w:eastAsia="zh-CN"/>
              </w:rPr>
            </w:pPr>
            <w:r>
              <w:rPr>
                <w:lang w:val="en-US"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4EB720A" w14:textId="77777777" w:rsidR="006966C9" w:rsidRDefault="006966C9" w:rsidP="00F543FC">
            <w:pPr>
              <w:pStyle w:val="TAC"/>
              <w:rPr>
                <w:lang w:eastAsia="ja-JP"/>
              </w:rPr>
            </w:pPr>
            <w:r>
              <w:rPr>
                <w:lang w:val="en-US"/>
              </w:rPr>
              <w:t>See CA_46D Bandwidth combination set 1</w:t>
            </w:r>
            <w:r>
              <w:rPr>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29E14"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76B29" w14:textId="77777777" w:rsidR="006966C9" w:rsidRDefault="006966C9" w:rsidP="00F543FC">
            <w:pPr>
              <w:spacing w:after="0"/>
              <w:rPr>
                <w:rFonts w:ascii="Arial" w:hAnsi="Arial"/>
                <w:sz w:val="18"/>
                <w:lang w:eastAsia="zh-CN"/>
              </w:rPr>
            </w:pPr>
          </w:p>
        </w:tc>
      </w:tr>
      <w:tr w:rsidR="006966C9" w14:paraId="77CD7907"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F6F1FA8" w14:textId="77777777" w:rsidR="006966C9" w:rsidRDefault="006966C9" w:rsidP="00F543FC">
            <w:pPr>
              <w:pStyle w:val="TAC"/>
            </w:pPr>
            <w:r>
              <w:rPr>
                <w:lang w:eastAsia="zh-CN"/>
              </w:rPr>
              <w:t>CA_40A-46E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1E3065" w14:textId="77777777" w:rsidR="006966C9" w:rsidRDefault="006966C9" w:rsidP="00F543F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336DA9" w14:textId="77777777" w:rsidR="006966C9" w:rsidRDefault="006966C9" w:rsidP="00F543FC">
            <w:pPr>
              <w:pStyle w:val="TAC"/>
              <w:rPr>
                <w:lang w:eastAsia="zh-CN"/>
              </w:rPr>
            </w:pPr>
            <w:r>
              <w:rPr>
                <w:lang w:eastAsia="zh-CN"/>
              </w:rPr>
              <w:t>40</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A028D24" w14:textId="77777777" w:rsidR="006966C9" w:rsidRDefault="006966C9" w:rsidP="00F543FC">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EED6005" w14:textId="77777777" w:rsidR="006966C9" w:rsidRDefault="006966C9" w:rsidP="00F543FC">
            <w:pPr>
              <w:pStyle w:val="TAC"/>
              <w:rPr>
                <w:lang w:val="en-US"/>
              </w:rPr>
            </w:pPr>
          </w:p>
        </w:tc>
        <w:tc>
          <w:tcPr>
            <w:tcW w:w="622" w:type="dxa"/>
            <w:gridSpan w:val="3"/>
            <w:tcBorders>
              <w:top w:val="single" w:sz="4" w:space="0" w:color="auto"/>
              <w:left w:val="single" w:sz="4" w:space="0" w:color="auto"/>
              <w:bottom w:val="single" w:sz="4" w:space="0" w:color="auto"/>
              <w:right w:val="single" w:sz="4" w:space="0" w:color="auto"/>
            </w:tcBorders>
            <w:vAlign w:val="center"/>
            <w:hideMark/>
          </w:tcPr>
          <w:p w14:paraId="1389644B" w14:textId="77777777" w:rsidR="006966C9" w:rsidRDefault="006966C9" w:rsidP="00F543FC">
            <w:pPr>
              <w:pStyle w:val="TAC"/>
              <w:rPr>
                <w:lang w:val="en-US"/>
              </w:rPr>
            </w:pPr>
            <w:r>
              <w:t>Yes</w:t>
            </w:r>
          </w:p>
        </w:tc>
        <w:tc>
          <w:tcPr>
            <w:tcW w:w="583" w:type="dxa"/>
            <w:gridSpan w:val="7"/>
            <w:tcBorders>
              <w:top w:val="single" w:sz="4" w:space="0" w:color="auto"/>
              <w:left w:val="single" w:sz="4" w:space="0" w:color="auto"/>
              <w:bottom w:val="single" w:sz="4" w:space="0" w:color="auto"/>
              <w:right w:val="single" w:sz="4" w:space="0" w:color="auto"/>
            </w:tcBorders>
            <w:vAlign w:val="center"/>
            <w:hideMark/>
          </w:tcPr>
          <w:p w14:paraId="18D95C97" w14:textId="77777777" w:rsidR="006966C9" w:rsidRDefault="006966C9" w:rsidP="00F543FC">
            <w:pPr>
              <w:pStyle w:val="TAC"/>
              <w:rPr>
                <w:lang w:val="en-US"/>
              </w:rPr>
            </w:pPr>
            <w:r>
              <w:t>Yes</w:t>
            </w:r>
          </w:p>
        </w:tc>
        <w:tc>
          <w:tcPr>
            <w:tcW w:w="574" w:type="dxa"/>
            <w:gridSpan w:val="6"/>
            <w:tcBorders>
              <w:top w:val="single" w:sz="4" w:space="0" w:color="auto"/>
              <w:left w:val="single" w:sz="4" w:space="0" w:color="auto"/>
              <w:bottom w:val="single" w:sz="4" w:space="0" w:color="auto"/>
              <w:right w:val="single" w:sz="4" w:space="0" w:color="auto"/>
            </w:tcBorders>
            <w:vAlign w:val="center"/>
            <w:hideMark/>
          </w:tcPr>
          <w:p w14:paraId="65C1C5B0" w14:textId="77777777" w:rsidR="006966C9" w:rsidRDefault="006966C9" w:rsidP="00F543FC">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5C9D54E" w14:textId="77777777" w:rsidR="006966C9" w:rsidRDefault="006966C9" w:rsidP="00F543F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08E3C2" w14:textId="77777777" w:rsidR="006966C9" w:rsidRDefault="006966C9" w:rsidP="00F543FC">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165BD2" w14:textId="77777777" w:rsidR="006966C9" w:rsidRDefault="006966C9" w:rsidP="00F543FC">
            <w:pPr>
              <w:pStyle w:val="TAC"/>
            </w:pPr>
            <w:r>
              <w:t>0</w:t>
            </w:r>
          </w:p>
        </w:tc>
      </w:tr>
      <w:tr w:rsidR="006966C9" w14:paraId="3931117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A8F76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81FFC"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5FB9CC" w14:textId="77777777" w:rsidR="006966C9" w:rsidRDefault="006966C9" w:rsidP="00F543FC">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E67AA3E" w14:textId="77777777" w:rsidR="006966C9" w:rsidRDefault="006966C9" w:rsidP="00F543FC">
            <w:pPr>
              <w:pStyle w:val="TAC"/>
              <w:rPr>
                <w:lang w:val="en-US"/>
              </w:rPr>
            </w:pPr>
            <w:r>
              <w:rPr>
                <w:lang w:val="en-US"/>
              </w:rPr>
              <w:t>See CA_46E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ACBE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D9D1B" w14:textId="77777777" w:rsidR="006966C9" w:rsidRDefault="006966C9" w:rsidP="00F543FC">
            <w:pPr>
              <w:spacing w:after="0"/>
              <w:rPr>
                <w:rFonts w:ascii="Arial" w:hAnsi="Arial"/>
                <w:sz w:val="18"/>
              </w:rPr>
            </w:pPr>
          </w:p>
        </w:tc>
      </w:tr>
      <w:tr w:rsidR="006966C9" w14:paraId="24DB350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8CBD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0D25D"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034321" w14:textId="77777777" w:rsidR="006966C9" w:rsidRDefault="006966C9" w:rsidP="00F543FC">
            <w:pPr>
              <w:pStyle w:val="TAC"/>
              <w:rPr>
                <w:lang w:eastAsia="zh-CN"/>
              </w:rPr>
            </w:pPr>
            <w:r>
              <w:rPr>
                <w:lang w:eastAsia="zh-CN"/>
              </w:rPr>
              <w:t>40</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33320E1" w14:textId="77777777" w:rsidR="006966C9" w:rsidRDefault="006966C9" w:rsidP="00F543FC">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B81340D" w14:textId="77777777" w:rsidR="006966C9" w:rsidRDefault="006966C9" w:rsidP="00F543FC">
            <w:pPr>
              <w:pStyle w:val="TAC"/>
              <w:rPr>
                <w:lang w:val="en-US"/>
              </w:rPr>
            </w:pPr>
          </w:p>
        </w:tc>
        <w:tc>
          <w:tcPr>
            <w:tcW w:w="622" w:type="dxa"/>
            <w:gridSpan w:val="3"/>
            <w:tcBorders>
              <w:top w:val="single" w:sz="4" w:space="0" w:color="auto"/>
              <w:left w:val="single" w:sz="4" w:space="0" w:color="auto"/>
              <w:bottom w:val="single" w:sz="4" w:space="0" w:color="auto"/>
              <w:right w:val="single" w:sz="4" w:space="0" w:color="auto"/>
            </w:tcBorders>
            <w:vAlign w:val="center"/>
            <w:hideMark/>
          </w:tcPr>
          <w:p w14:paraId="46B6A82B" w14:textId="77777777" w:rsidR="006966C9" w:rsidRDefault="006966C9" w:rsidP="00F543FC">
            <w:pPr>
              <w:pStyle w:val="TAC"/>
              <w:rPr>
                <w:lang w:val="en-US"/>
              </w:rPr>
            </w:pPr>
            <w:r>
              <w:t>Yes</w:t>
            </w:r>
          </w:p>
        </w:tc>
        <w:tc>
          <w:tcPr>
            <w:tcW w:w="583" w:type="dxa"/>
            <w:gridSpan w:val="7"/>
            <w:tcBorders>
              <w:top w:val="single" w:sz="4" w:space="0" w:color="auto"/>
              <w:left w:val="single" w:sz="4" w:space="0" w:color="auto"/>
              <w:bottom w:val="single" w:sz="4" w:space="0" w:color="auto"/>
              <w:right w:val="single" w:sz="4" w:space="0" w:color="auto"/>
            </w:tcBorders>
            <w:vAlign w:val="center"/>
            <w:hideMark/>
          </w:tcPr>
          <w:p w14:paraId="685E6477" w14:textId="77777777" w:rsidR="006966C9" w:rsidRDefault="006966C9" w:rsidP="00F543FC">
            <w:pPr>
              <w:pStyle w:val="TAC"/>
              <w:rPr>
                <w:lang w:val="en-US"/>
              </w:rPr>
            </w:pPr>
            <w:r>
              <w:t>Yes</w:t>
            </w:r>
          </w:p>
        </w:tc>
        <w:tc>
          <w:tcPr>
            <w:tcW w:w="574" w:type="dxa"/>
            <w:gridSpan w:val="6"/>
            <w:tcBorders>
              <w:top w:val="single" w:sz="4" w:space="0" w:color="auto"/>
              <w:left w:val="single" w:sz="4" w:space="0" w:color="auto"/>
              <w:bottom w:val="single" w:sz="4" w:space="0" w:color="auto"/>
              <w:right w:val="single" w:sz="4" w:space="0" w:color="auto"/>
            </w:tcBorders>
            <w:vAlign w:val="center"/>
            <w:hideMark/>
          </w:tcPr>
          <w:p w14:paraId="08412A30" w14:textId="77777777" w:rsidR="006966C9" w:rsidRDefault="006966C9" w:rsidP="00F543FC">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6FC17B4" w14:textId="77777777" w:rsidR="006966C9" w:rsidRDefault="006966C9" w:rsidP="00F543F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262AEF" w14:textId="77777777" w:rsidR="006966C9" w:rsidRDefault="006966C9" w:rsidP="00F543FC">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349E4CB" w14:textId="77777777" w:rsidR="006966C9" w:rsidRDefault="006966C9" w:rsidP="00F543FC">
            <w:pPr>
              <w:pStyle w:val="TAC"/>
            </w:pPr>
            <w:r>
              <w:t>1</w:t>
            </w:r>
          </w:p>
        </w:tc>
      </w:tr>
      <w:tr w:rsidR="006966C9" w14:paraId="1E37CA9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D71D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4C5A2"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2E95BF" w14:textId="77777777" w:rsidR="006966C9" w:rsidRDefault="006966C9" w:rsidP="00F543FC">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6337536" w14:textId="77777777" w:rsidR="006966C9" w:rsidRDefault="006966C9" w:rsidP="00F543FC">
            <w:pPr>
              <w:pStyle w:val="TAC"/>
              <w:rPr>
                <w:lang w:val="en-US"/>
              </w:rPr>
            </w:pPr>
            <w:r>
              <w:rPr>
                <w:lang w:val="en-US"/>
              </w:rPr>
              <w:t>See CA_46E Bandwidth combination set 1</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474A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B206E" w14:textId="77777777" w:rsidR="006966C9" w:rsidRDefault="006966C9" w:rsidP="00F543FC">
            <w:pPr>
              <w:spacing w:after="0"/>
              <w:rPr>
                <w:rFonts w:ascii="Arial" w:hAnsi="Arial"/>
                <w:sz w:val="18"/>
              </w:rPr>
            </w:pPr>
          </w:p>
        </w:tc>
      </w:tr>
      <w:tr w:rsidR="006966C9" w14:paraId="268CD99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D62F5C4" w14:textId="77777777" w:rsidR="006966C9" w:rsidRDefault="006966C9" w:rsidP="00F543FC">
            <w:pPr>
              <w:pStyle w:val="TAC"/>
              <w:rPr>
                <w:lang w:eastAsia="ja-JP"/>
              </w:rPr>
            </w:pPr>
            <w:r>
              <w:rPr>
                <w:lang w:eastAsia="zh-CN"/>
              </w:rPr>
              <w:t>CA_40C-42A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7B38EB" w14:textId="77777777" w:rsidR="006966C9" w:rsidRDefault="006966C9" w:rsidP="00F543F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436B9B" w14:textId="77777777" w:rsidR="006966C9" w:rsidRDefault="006966C9" w:rsidP="00F543FC">
            <w:pPr>
              <w:pStyle w:val="TAC"/>
              <w:rPr>
                <w:lang w:eastAsia="zh-CN"/>
              </w:rPr>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7840A27" w14:textId="77777777" w:rsidR="006966C9" w:rsidRDefault="006966C9" w:rsidP="00F543FC">
            <w:pPr>
              <w:pStyle w:val="TAC"/>
              <w:rPr>
                <w:lang w:val="en-US"/>
              </w:rPr>
            </w:pPr>
            <w:r>
              <w:rPr>
                <w:lang w:eastAsia="ja-JP"/>
              </w:rPr>
              <w:t>See CA_</w:t>
            </w:r>
            <w:r>
              <w:rPr>
                <w:lang w:eastAsia="zh-CN"/>
              </w:rPr>
              <w:t>40</w:t>
            </w:r>
            <w:r>
              <w:rPr>
                <w:lang w:eastAsia="ja-JP"/>
              </w:rPr>
              <w:t>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8642C6" w14:textId="77777777" w:rsidR="006966C9" w:rsidRDefault="006966C9" w:rsidP="00F543FC">
            <w:pPr>
              <w:pStyle w:val="TAC"/>
              <w:rPr>
                <w:lang w:eastAsia="ja-JP"/>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BC8025" w14:textId="77777777" w:rsidR="006966C9" w:rsidRDefault="006966C9" w:rsidP="00F543FC">
            <w:pPr>
              <w:pStyle w:val="TAC"/>
              <w:rPr>
                <w:lang w:eastAsia="ja-JP"/>
              </w:rPr>
            </w:pPr>
            <w:r>
              <w:rPr>
                <w:lang w:eastAsia="zh-CN"/>
              </w:rPr>
              <w:t>0</w:t>
            </w:r>
          </w:p>
        </w:tc>
      </w:tr>
      <w:tr w:rsidR="006966C9" w14:paraId="75B69E3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46102"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A3376"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E51661" w14:textId="77777777" w:rsidR="006966C9" w:rsidRDefault="006966C9" w:rsidP="00F543FC">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9838EA" w14:textId="77777777" w:rsidR="006966C9" w:rsidRDefault="006966C9" w:rsidP="00F543F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CC5343"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7A2EB2F" w14:textId="77777777" w:rsidR="006966C9" w:rsidRDefault="006966C9" w:rsidP="00F543FC">
            <w:pPr>
              <w:pStyle w:val="TAC"/>
              <w:rPr>
                <w:lang w:val="en-US"/>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0254C9A" w14:textId="77777777" w:rsidR="006966C9" w:rsidRDefault="006966C9" w:rsidP="00F543FC">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F8AAAD" w14:textId="77777777" w:rsidR="006966C9" w:rsidRDefault="006966C9" w:rsidP="00F543FC">
            <w:pPr>
              <w:pStyle w:val="TAC"/>
              <w:rPr>
                <w:lang w:val="en-US"/>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BB89D12" w14:textId="77777777" w:rsidR="006966C9" w:rsidRDefault="006966C9" w:rsidP="00F543FC">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E7670"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25152" w14:textId="77777777" w:rsidR="006966C9" w:rsidRDefault="006966C9" w:rsidP="00F543FC">
            <w:pPr>
              <w:spacing w:after="0"/>
              <w:rPr>
                <w:rFonts w:ascii="Arial" w:hAnsi="Arial"/>
                <w:sz w:val="18"/>
                <w:lang w:eastAsia="ja-JP"/>
              </w:rPr>
            </w:pPr>
          </w:p>
        </w:tc>
      </w:tr>
      <w:tr w:rsidR="006966C9" w14:paraId="532816F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9DF8AC0" w14:textId="77777777" w:rsidR="006966C9" w:rsidRDefault="006966C9" w:rsidP="00F543FC">
            <w:pPr>
              <w:pStyle w:val="TAC"/>
            </w:pPr>
            <w:r>
              <w:rPr>
                <w:lang w:eastAsia="zh-CN"/>
              </w:rPr>
              <w:t>CA_40C-46A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DAD692" w14:textId="77777777" w:rsidR="006966C9" w:rsidRDefault="006966C9" w:rsidP="00F543F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666B64" w14:textId="77777777" w:rsidR="006966C9" w:rsidRDefault="006966C9" w:rsidP="00F543FC">
            <w:pPr>
              <w:pStyle w:val="TAC"/>
              <w:rPr>
                <w:lang w:eastAsia="zh-CN"/>
              </w:rPr>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932B8B0" w14:textId="77777777" w:rsidR="006966C9" w:rsidRDefault="006966C9" w:rsidP="00F543FC">
            <w:pPr>
              <w:pStyle w:val="TAC"/>
              <w:rPr>
                <w:lang w:val="en-US"/>
              </w:rPr>
            </w:pPr>
            <w:r>
              <w:t>See CA_</w:t>
            </w:r>
            <w:r>
              <w:rPr>
                <w:lang w:eastAsia="zh-CN"/>
              </w:rPr>
              <w:t>40</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E41E37" w14:textId="77777777" w:rsidR="006966C9" w:rsidRDefault="006966C9" w:rsidP="00F543FC">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67FB7E" w14:textId="77777777" w:rsidR="006966C9" w:rsidRDefault="006966C9" w:rsidP="00F543FC">
            <w:pPr>
              <w:pStyle w:val="TAC"/>
            </w:pPr>
            <w:r>
              <w:rPr>
                <w:lang w:eastAsia="zh-CN"/>
              </w:rPr>
              <w:t>0</w:t>
            </w:r>
          </w:p>
        </w:tc>
      </w:tr>
      <w:tr w:rsidR="006966C9" w14:paraId="2681940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60E3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C6A4A"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665A98" w14:textId="77777777" w:rsidR="006966C9" w:rsidRDefault="006966C9" w:rsidP="00F543FC">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AE5E86" w14:textId="77777777" w:rsidR="006966C9" w:rsidRDefault="006966C9" w:rsidP="00F543F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6D0455"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14C1FED" w14:textId="77777777" w:rsidR="006966C9" w:rsidRDefault="006966C9" w:rsidP="00F543FC">
            <w:pPr>
              <w:pStyle w:val="TAC"/>
              <w:rPr>
                <w:lang w:val="en-US"/>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0718212" w14:textId="77777777" w:rsidR="006966C9" w:rsidRDefault="006966C9" w:rsidP="00F543FC">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D979E25" w14:textId="77777777" w:rsidR="006966C9" w:rsidRDefault="006966C9" w:rsidP="00F543FC">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C9AAE5C" w14:textId="77777777" w:rsidR="006966C9" w:rsidRDefault="006966C9" w:rsidP="00F543FC">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FD84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7E2B9" w14:textId="77777777" w:rsidR="006966C9" w:rsidRDefault="006966C9" w:rsidP="00F543FC">
            <w:pPr>
              <w:spacing w:after="0"/>
              <w:rPr>
                <w:rFonts w:ascii="Arial" w:hAnsi="Arial"/>
                <w:sz w:val="18"/>
              </w:rPr>
            </w:pPr>
          </w:p>
        </w:tc>
      </w:tr>
      <w:tr w:rsidR="006966C9" w14:paraId="0A867727" w14:textId="77777777" w:rsidTr="00F543FC">
        <w:trPr>
          <w:trHeight w:val="507"/>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418623A" w14:textId="77777777" w:rsidR="006966C9" w:rsidRDefault="006966C9" w:rsidP="00F543FC">
            <w:pPr>
              <w:pStyle w:val="TAC"/>
            </w:pPr>
            <w:r>
              <w:rPr>
                <w:lang w:eastAsia="zh-CN"/>
              </w:rPr>
              <w:t>CA_40C-46C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7D1FD0" w14:textId="77777777" w:rsidR="006966C9" w:rsidRDefault="006966C9" w:rsidP="00F543F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3A591C" w14:textId="77777777" w:rsidR="006966C9" w:rsidRDefault="006966C9" w:rsidP="00F543FC">
            <w:pPr>
              <w:pStyle w:val="TAC"/>
              <w:rPr>
                <w:lang w:eastAsia="zh-CN"/>
              </w:rPr>
            </w:pPr>
            <w: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E796C40" w14:textId="77777777" w:rsidR="006966C9" w:rsidRDefault="006966C9" w:rsidP="00F543FC">
            <w:pPr>
              <w:pStyle w:val="TAC"/>
              <w:rPr>
                <w:lang w:val="en-US"/>
              </w:rPr>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3AAE5C" w14:textId="77777777" w:rsidR="006966C9" w:rsidRDefault="006966C9" w:rsidP="00F543FC">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3FFAD5" w14:textId="77777777" w:rsidR="006966C9" w:rsidRDefault="006966C9" w:rsidP="00F543FC">
            <w:pPr>
              <w:pStyle w:val="TAC"/>
              <w:rPr>
                <w:lang w:eastAsia="zh-CN"/>
              </w:rPr>
            </w:pPr>
            <w:r>
              <w:rPr>
                <w:lang w:eastAsia="zh-CN"/>
              </w:rPr>
              <w:t>0</w:t>
            </w:r>
          </w:p>
        </w:tc>
      </w:tr>
      <w:tr w:rsidR="006966C9" w14:paraId="43B62BCD" w14:textId="77777777" w:rsidTr="00F543FC">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5C85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496A5"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83D8E8" w14:textId="77777777" w:rsidR="006966C9" w:rsidRDefault="006966C9" w:rsidP="00F543FC">
            <w:pPr>
              <w:pStyle w:val="TAC"/>
              <w:rPr>
                <w:lang w:eastAsia="zh-CN"/>
              </w:rPr>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D25397D" w14:textId="77777777" w:rsidR="006966C9" w:rsidRDefault="006966C9" w:rsidP="00F543FC">
            <w:pPr>
              <w:pStyle w:val="TAC"/>
              <w:rPr>
                <w:lang w:val="en-US"/>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B37F7"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EEA79" w14:textId="77777777" w:rsidR="006966C9" w:rsidRDefault="006966C9" w:rsidP="00F543FC">
            <w:pPr>
              <w:spacing w:after="0"/>
              <w:rPr>
                <w:rFonts w:ascii="Arial" w:hAnsi="Arial"/>
                <w:sz w:val="18"/>
                <w:lang w:eastAsia="zh-CN"/>
              </w:rPr>
            </w:pPr>
          </w:p>
        </w:tc>
      </w:tr>
      <w:tr w:rsidR="006966C9" w14:paraId="026A45DE" w14:textId="77777777" w:rsidTr="00F543FC">
        <w:trPr>
          <w:trHeight w:val="507"/>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EBB3D73" w14:textId="77777777" w:rsidR="006966C9" w:rsidRDefault="006966C9" w:rsidP="00F543FC">
            <w:pPr>
              <w:pStyle w:val="TAC"/>
            </w:pPr>
            <w:r>
              <w:rPr>
                <w:lang w:eastAsia="zh-CN"/>
              </w:rPr>
              <w:t>CA_40C-46D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3146C9" w14:textId="77777777" w:rsidR="006966C9" w:rsidRDefault="006966C9" w:rsidP="00F543F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7556F9" w14:textId="77777777" w:rsidR="006966C9" w:rsidRDefault="006966C9" w:rsidP="00F543FC">
            <w:pPr>
              <w:pStyle w:val="TAC"/>
            </w:pPr>
            <w: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9967303" w14:textId="77777777" w:rsidR="006966C9" w:rsidRDefault="006966C9" w:rsidP="00F543FC">
            <w:pPr>
              <w:pStyle w:val="TAC"/>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C70AF0" w14:textId="77777777" w:rsidR="006966C9" w:rsidRDefault="006966C9" w:rsidP="00F543FC">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FB72A8" w14:textId="77777777" w:rsidR="006966C9" w:rsidRDefault="006966C9" w:rsidP="00F543FC">
            <w:pPr>
              <w:pStyle w:val="TAC"/>
            </w:pPr>
            <w:r>
              <w:t>0</w:t>
            </w:r>
          </w:p>
        </w:tc>
      </w:tr>
      <w:tr w:rsidR="006966C9" w14:paraId="31BCCD1F" w14:textId="77777777" w:rsidTr="00F543FC">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6F6E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B61BA"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20EA93" w14:textId="77777777" w:rsidR="006966C9" w:rsidRDefault="006966C9" w:rsidP="00F543F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6D3C041" w14:textId="77777777" w:rsidR="006966C9" w:rsidRDefault="006966C9" w:rsidP="00F543FC">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32F9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5939D" w14:textId="77777777" w:rsidR="006966C9" w:rsidRDefault="006966C9" w:rsidP="00F543FC">
            <w:pPr>
              <w:spacing w:after="0"/>
              <w:rPr>
                <w:rFonts w:ascii="Arial" w:hAnsi="Arial"/>
                <w:sz w:val="18"/>
              </w:rPr>
            </w:pPr>
          </w:p>
        </w:tc>
      </w:tr>
      <w:tr w:rsidR="006966C9" w14:paraId="74AD452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315E4FF" w14:textId="77777777" w:rsidR="006966C9" w:rsidRDefault="006966C9" w:rsidP="00F543FC">
            <w:pPr>
              <w:pStyle w:val="TAC"/>
            </w:pPr>
            <w:r>
              <w:rPr>
                <w:lang w:eastAsia="zh-CN"/>
              </w:rPr>
              <w:lastRenderedPageBreak/>
              <w:t>CA_40D-46A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FED018" w14:textId="77777777" w:rsidR="006966C9" w:rsidRDefault="006966C9" w:rsidP="00F543F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82112B" w14:textId="77777777" w:rsidR="006966C9" w:rsidRDefault="006966C9" w:rsidP="00F543FC">
            <w:pPr>
              <w:pStyle w:val="TAC"/>
              <w:rPr>
                <w:lang w:eastAsia="zh-CN"/>
              </w:rPr>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BD98066" w14:textId="77777777" w:rsidR="006966C9" w:rsidRDefault="006966C9" w:rsidP="00F543FC">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1FCAE9" w14:textId="77777777" w:rsidR="006966C9" w:rsidRDefault="006966C9" w:rsidP="00F543FC">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B7F7E0" w14:textId="77777777" w:rsidR="006966C9" w:rsidRDefault="006966C9" w:rsidP="00F543FC">
            <w:pPr>
              <w:pStyle w:val="TAC"/>
            </w:pPr>
            <w:r>
              <w:rPr>
                <w:lang w:eastAsia="zh-CN"/>
              </w:rPr>
              <w:t>0</w:t>
            </w:r>
          </w:p>
        </w:tc>
      </w:tr>
      <w:tr w:rsidR="006966C9" w14:paraId="59B9E2F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3083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FFDFA"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DF364A" w14:textId="77777777" w:rsidR="006966C9" w:rsidRDefault="006966C9" w:rsidP="00F543FC">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327FE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60FA7C"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764AC8"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261F8511" w14:textId="77777777" w:rsidR="006966C9" w:rsidRDefault="006966C9" w:rsidP="00F543F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240AFAD"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6A032CD" w14:textId="77777777" w:rsidR="006966C9" w:rsidRDefault="006966C9" w:rsidP="00F543F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9A9B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13ACE" w14:textId="77777777" w:rsidR="006966C9" w:rsidRDefault="006966C9" w:rsidP="00F543FC">
            <w:pPr>
              <w:spacing w:after="0"/>
              <w:rPr>
                <w:rFonts w:ascii="Arial" w:hAnsi="Arial"/>
                <w:sz w:val="18"/>
              </w:rPr>
            </w:pPr>
          </w:p>
        </w:tc>
      </w:tr>
      <w:tr w:rsidR="006966C9" w14:paraId="17100BA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B44769E" w14:textId="77777777" w:rsidR="006966C9" w:rsidRDefault="006966C9" w:rsidP="00F543FC">
            <w:pPr>
              <w:pStyle w:val="TAC"/>
            </w:pPr>
            <w:r>
              <w:rPr>
                <w:lang w:eastAsia="zh-CN"/>
              </w:rPr>
              <w:t>CA_40D-46C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876C49" w14:textId="77777777" w:rsidR="006966C9" w:rsidRDefault="006966C9" w:rsidP="00F543F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51DAAE" w14:textId="77777777" w:rsidR="006966C9" w:rsidRDefault="006966C9" w:rsidP="00F543FC">
            <w:pPr>
              <w:pStyle w:val="TAC"/>
              <w:rPr>
                <w:lang w:eastAsia="zh-CN"/>
              </w:rPr>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93EF47D" w14:textId="77777777" w:rsidR="006966C9" w:rsidRDefault="006966C9" w:rsidP="00F543FC">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3650DA" w14:textId="77777777" w:rsidR="006966C9" w:rsidRDefault="006966C9" w:rsidP="00F543FC">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C8952F" w14:textId="77777777" w:rsidR="006966C9" w:rsidRDefault="006966C9" w:rsidP="00F543FC">
            <w:pPr>
              <w:pStyle w:val="TAC"/>
            </w:pPr>
            <w:r>
              <w:t>0</w:t>
            </w:r>
          </w:p>
        </w:tc>
      </w:tr>
      <w:tr w:rsidR="006966C9" w14:paraId="361732E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D09B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ACD2E"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EE48C9" w14:textId="77777777" w:rsidR="006966C9" w:rsidRDefault="006966C9" w:rsidP="00F543FC">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76B103A" w14:textId="77777777" w:rsidR="006966C9" w:rsidRDefault="006966C9" w:rsidP="00F543FC">
            <w:pPr>
              <w:pStyle w:val="TAC"/>
              <w:rPr>
                <w:lang w:eastAsia="zh-CN"/>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A464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7F1E1" w14:textId="77777777" w:rsidR="006966C9" w:rsidRDefault="006966C9" w:rsidP="00F543FC">
            <w:pPr>
              <w:spacing w:after="0"/>
              <w:rPr>
                <w:rFonts w:ascii="Arial" w:hAnsi="Arial"/>
                <w:sz w:val="18"/>
              </w:rPr>
            </w:pPr>
          </w:p>
        </w:tc>
      </w:tr>
      <w:tr w:rsidR="006966C9" w14:paraId="153035E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307E28B" w14:textId="77777777" w:rsidR="006966C9" w:rsidRDefault="006966C9" w:rsidP="00F543FC">
            <w:pPr>
              <w:pStyle w:val="TAC"/>
            </w:pPr>
            <w:r>
              <w:rPr>
                <w:lang w:eastAsia="zh-CN"/>
              </w:rPr>
              <w:t>CA_41A</w:t>
            </w:r>
            <w:r>
              <w:rPr>
                <w:vertAlign w:val="superscript"/>
                <w:lang w:eastAsia="zh-CN"/>
              </w:rPr>
              <w:t>9</w:t>
            </w:r>
            <w:r>
              <w:rPr>
                <w:lang w:eastAsia="zh-CN"/>
              </w:rPr>
              <w:t>-42A</w:t>
            </w:r>
            <w:r>
              <w:rPr>
                <w:vertAlign w:val="superscript"/>
                <w:lang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8AAB30" w14:textId="77777777" w:rsidR="006966C9" w:rsidRDefault="006966C9" w:rsidP="00F543FC">
            <w:pPr>
              <w:pStyle w:val="TAC"/>
              <w:rPr>
                <w:lang w:eastAsia="zh-CN"/>
              </w:rPr>
            </w:pPr>
            <w:r>
              <w:rPr>
                <w:lang w:eastAsia="zh-CN"/>
              </w:rPr>
              <w:t>CA_41A-42A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D62F38" w14:textId="77777777" w:rsidR="006966C9" w:rsidRDefault="006966C9" w:rsidP="00F543F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DE6EEF"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52766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95345E"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606EA2A"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523C60"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7E31707" w14:textId="77777777" w:rsidR="006966C9" w:rsidRDefault="006966C9" w:rsidP="00F543FC">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F72D74" w14:textId="77777777" w:rsidR="006966C9" w:rsidRDefault="006966C9" w:rsidP="00F543FC">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E9780AC" w14:textId="77777777" w:rsidR="006966C9" w:rsidRDefault="006966C9" w:rsidP="00F543FC">
            <w:pPr>
              <w:pStyle w:val="TAC"/>
            </w:pPr>
            <w:r>
              <w:rPr>
                <w:lang w:eastAsia="zh-CN"/>
              </w:rPr>
              <w:t>0</w:t>
            </w:r>
          </w:p>
        </w:tc>
      </w:tr>
      <w:tr w:rsidR="006966C9" w14:paraId="057354B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0BCA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2356C"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E859AA" w14:textId="77777777" w:rsidR="006966C9" w:rsidRDefault="006966C9" w:rsidP="00F543FC">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C471AD"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49C60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3FB026"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F5569F6"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CED922"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C6CD43B" w14:textId="77777777" w:rsidR="006966C9" w:rsidRDefault="006966C9" w:rsidP="00F543F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69E0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9F830" w14:textId="77777777" w:rsidR="006966C9" w:rsidRDefault="006966C9" w:rsidP="00F543FC">
            <w:pPr>
              <w:spacing w:after="0"/>
              <w:rPr>
                <w:rFonts w:ascii="Arial" w:hAnsi="Arial"/>
                <w:sz w:val="18"/>
              </w:rPr>
            </w:pPr>
          </w:p>
        </w:tc>
      </w:tr>
      <w:tr w:rsidR="006966C9" w14:paraId="6A9D9D8E"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4865730" w14:textId="77777777" w:rsidR="006966C9" w:rsidRDefault="006966C9" w:rsidP="00F543FC">
            <w:pPr>
              <w:pStyle w:val="TAC"/>
            </w:pPr>
            <w:r>
              <w:rPr>
                <w:lang w:eastAsia="zh-CN"/>
              </w:rPr>
              <w:t>CA_41A-42C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CB8A55" w14:textId="77777777" w:rsidR="006966C9" w:rsidRDefault="006966C9" w:rsidP="00F543FC">
            <w:pPr>
              <w:pStyle w:val="TAC"/>
              <w:rPr>
                <w:lang w:eastAsia="ja-JP"/>
              </w:rPr>
            </w:pPr>
            <w:r>
              <w:rPr>
                <w:lang w:eastAsia="ja-JP"/>
              </w:rPr>
              <w:t>CA_41A-42A, CA_42C, CA_41A-42C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8693B4" w14:textId="77777777" w:rsidR="006966C9" w:rsidRDefault="006966C9" w:rsidP="00F543F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DD3C6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63175B"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83D307"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6438CA2"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76FB90"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79DC5EB" w14:textId="77777777" w:rsidR="006966C9" w:rsidRDefault="006966C9" w:rsidP="00F543FC">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BE6C90" w14:textId="77777777" w:rsidR="006966C9" w:rsidRDefault="006966C9" w:rsidP="00F543FC">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6579FE4" w14:textId="77777777" w:rsidR="006966C9" w:rsidRDefault="006966C9" w:rsidP="00F543FC">
            <w:pPr>
              <w:pStyle w:val="TAC"/>
            </w:pPr>
            <w:r>
              <w:rPr>
                <w:lang w:eastAsia="zh-CN"/>
              </w:rPr>
              <w:t>0</w:t>
            </w:r>
          </w:p>
        </w:tc>
      </w:tr>
      <w:tr w:rsidR="006966C9" w14:paraId="3995B4A6" w14:textId="77777777" w:rsidTr="00F543FC">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B2457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01A95"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A8A7FD" w14:textId="77777777" w:rsidR="006966C9" w:rsidRDefault="006966C9" w:rsidP="00F543FC">
            <w:pPr>
              <w:pStyle w:val="TAC"/>
              <w:rPr>
                <w:lang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C4150ED" w14:textId="77777777" w:rsidR="006966C9" w:rsidRDefault="006966C9" w:rsidP="00F543FC">
            <w:pPr>
              <w:pStyle w:val="TAC"/>
              <w:rPr>
                <w:lang w:eastAsia="zh-CN"/>
              </w:rPr>
            </w:pPr>
            <w:r>
              <w:rPr>
                <w:lang w:val="en-US"/>
              </w:rPr>
              <w:t xml:space="preserve">See CA_42C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A80E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FA125" w14:textId="77777777" w:rsidR="006966C9" w:rsidRDefault="006966C9" w:rsidP="00F543FC">
            <w:pPr>
              <w:spacing w:after="0"/>
              <w:rPr>
                <w:rFonts w:ascii="Arial" w:hAnsi="Arial"/>
                <w:sz w:val="18"/>
              </w:rPr>
            </w:pPr>
          </w:p>
        </w:tc>
      </w:tr>
      <w:tr w:rsidR="006966C9" w14:paraId="50E0CF21"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F402497" w14:textId="77777777" w:rsidR="006966C9" w:rsidRDefault="006966C9" w:rsidP="00F543FC">
            <w:pPr>
              <w:pStyle w:val="TAC"/>
              <w:rPr>
                <w:lang w:eastAsia="zh-CN"/>
              </w:rPr>
            </w:pPr>
            <w:r>
              <w:t>CA_41A-42A-42A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C877FE" w14:textId="77777777" w:rsidR="006966C9" w:rsidRDefault="006966C9" w:rsidP="00F543F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B01B86" w14:textId="77777777" w:rsidR="006966C9" w:rsidRDefault="006966C9" w:rsidP="00F543F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1CABC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F627A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5B8337"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FC59724"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4428D5"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3DF2474" w14:textId="77777777" w:rsidR="006966C9" w:rsidRDefault="006966C9" w:rsidP="00F543FC">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86755E" w14:textId="77777777" w:rsidR="006966C9" w:rsidRDefault="006966C9" w:rsidP="00F543FC">
            <w:pPr>
              <w:pStyle w:val="TAC"/>
              <w:rPr>
                <w:lang w:eastAsia="zh-C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B51817A" w14:textId="77777777" w:rsidR="006966C9" w:rsidRDefault="006966C9" w:rsidP="00F543FC">
            <w:pPr>
              <w:pStyle w:val="TAC"/>
              <w:rPr>
                <w:lang w:eastAsia="zh-CN"/>
              </w:rPr>
            </w:pPr>
            <w:r>
              <w:t>0</w:t>
            </w:r>
          </w:p>
        </w:tc>
      </w:tr>
      <w:tr w:rsidR="006966C9" w14:paraId="3D9CB53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70C77"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60528"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A06D6E" w14:textId="77777777" w:rsidR="006966C9" w:rsidRDefault="006966C9" w:rsidP="00F543FC">
            <w:pPr>
              <w:pStyle w:val="TAC"/>
              <w:rPr>
                <w:lang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792DAA5" w14:textId="77777777" w:rsidR="006966C9" w:rsidRDefault="006966C9" w:rsidP="00F543FC">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ACE70"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E5C6D" w14:textId="77777777" w:rsidR="006966C9" w:rsidRDefault="006966C9" w:rsidP="00F543FC">
            <w:pPr>
              <w:spacing w:after="0"/>
              <w:rPr>
                <w:rFonts w:ascii="Arial" w:hAnsi="Arial"/>
                <w:sz w:val="18"/>
                <w:lang w:eastAsia="zh-CN"/>
              </w:rPr>
            </w:pPr>
          </w:p>
        </w:tc>
      </w:tr>
      <w:tr w:rsidR="006966C9" w14:paraId="1EAF728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FE0BCF2" w14:textId="77777777" w:rsidR="006966C9" w:rsidRDefault="006966C9" w:rsidP="00F543FC">
            <w:pPr>
              <w:pStyle w:val="TAC"/>
              <w:rPr>
                <w:lang w:eastAsia="zh-CN"/>
              </w:rPr>
            </w:pPr>
            <w:r>
              <w:t>CA_41A-42D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BD7212" w14:textId="77777777" w:rsidR="006966C9" w:rsidRDefault="006966C9" w:rsidP="00F543F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CDF46F" w14:textId="77777777" w:rsidR="006966C9" w:rsidRDefault="006966C9" w:rsidP="00F543F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26FC4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A8DAE0"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E1AE3A"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BE5A6C3"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3B4973"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17DACFA" w14:textId="77777777" w:rsidR="006966C9" w:rsidRDefault="006966C9" w:rsidP="00F543FC">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61B162" w14:textId="77777777" w:rsidR="006966C9" w:rsidRDefault="006966C9" w:rsidP="00F543FC">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7DEF024" w14:textId="77777777" w:rsidR="006966C9" w:rsidRDefault="006966C9" w:rsidP="00F543FC">
            <w:pPr>
              <w:pStyle w:val="TAC"/>
              <w:rPr>
                <w:lang w:eastAsia="zh-CN"/>
              </w:rPr>
            </w:pPr>
            <w:r>
              <w:t>0</w:t>
            </w:r>
          </w:p>
        </w:tc>
      </w:tr>
      <w:tr w:rsidR="006966C9" w14:paraId="2CFF37F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C8F8D6"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EFD22"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4207ED" w14:textId="77777777" w:rsidR="006966C9" w:rsidRDefault="006966C9" w:rsidP="00F543FC">
            <w:pPr>
              <w:pStyle w:val="TAC"/>
              <w:rPr>
                <w:lang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C36CB44" w14:textId="77777777" w:rsidR="006966C9" w:rsidRDefault="006966C9" w:rsidP="00F543FC">
            <w:pPr>
              <w:pStyle w:val="TAC"/>
            </w:pPr>
            <w: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0C413"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ED49C" w14:textId="77777777" w:rsidR="006966C9" w:rsidRDefault="006966C9" w:rsidP="00F543FC">
            <w:pPr>
              <w:spacing w:after="0"/>
              <w:rPr>
                <w:rFonts w:ascii="Arial" w:hAnsi="Arial"/>
                <w:sz w:val="18"/>
                <w:lang w:eastAsia="zh-CN"/>
              </w:rPr>
            </w:pPr>
          </w:p>
        </w:tc>
      </w:tr>
      <w:tr w:rsidR="006966C9" w14:paraId="27E89486"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613E483" w14:textId="77777777" w:rsidR="006966C9" w:rsidRDefault="006966C9" w:rsidP="00F543FC">
            <w:pPr>
              <w:pStyle w:val="TAC"/>
              <w:rPr>
                <w:lang w:eastAsia="zh-CN"/>
              </w:rPr>
            </w:pPr>
            <w:r>
              <w:rPr>
                <w:lang w:eastAsia="zh-CN"/>
              </w:rPr>
              <w:t>CA_41A-42A-42C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325C3E" w14:textId="77777777" w:rsidR="006966C9" w:rsidRDefault="006966C9" w:rsidP="00F543FC">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098A85" w14:textId="77777777" w:rsidR="006966C9" w:rsidRDefault="006966C9" w:rsidP="00F543F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13DB8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DA4B6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8C4599"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956F6D8"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488479"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10F0527"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4571EC" w14:textId="77777777" w:rsidR="006966C9" w:rsidRDefault="006966C9" w:rsidP="00F543FC">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B3052E3" w14:textId="77777777" w:rsidR="006966C9" w:rsidRDefault="006966C9" w:rsidP="00F543FC">
            <w:pPr>
              <w:pStyle w:val="TAC"/>
              <w:rPr>
                <w:lang w:eastAsia="zh-CN"/>
              </w:rPr>
            </w:pPr>
            <w:r>
              <w:t>0</w:t>
            </w:r>
          </w:p>
        </w:tc>
      </w:tr>
      <w:tr w:rsidR="006966C9" w14:paraId="28D179D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6AC27"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714FB"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CCBF98" w14:textId="77777777" w:rsidR="006966C9" w:rsidRDefault="006966C9" w:rsidP="00F543FC">
            <w:pPr>
              <w:pStyle w:val="TAC"/>
              <w:rPr>
                <w:lang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BDEFEF6" w14:textId="77777777" w:rsidR="006966C9" w:rsidRDefault="006966C9" w:rsidP="00F543FC">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80DEB"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AAF3C" w14:textId="77777777" w:rsidR="006966C9" w:rsidRDefault="006966C9" w:rsidP="00F543FC">
            <w:pPr>
              <w:spacing w:after="0"/>
              <w:rPr>
                <w:rFonts w:ascii="Arial" w:hAnsi="Arial"/>
                <w:sz w:val="18"/>
                <w:lang w:eastAsia="zh-CN"/>
              </w:rPr>
            </w:pPr>
          </w:p>
        </w:tc>
      </w:tr>
      <w:tr w:rsidR="006966C9" w14:paraId="457393E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73C46A3" w14:textId="77777777" w:rsidR="006966C9" w:rsidRDefault="006966C9" w:rsidP="00F543FC">
            <w:pPr>
              <w:pStyle w:val="TAC"/>
              <w:rPr>
                <w:lang w:eastAsia="zh-CN"/>
              </w:rPr>
            </w:pPr>
            <w:r>
              <w:rPr>
                <w:lang w:eastAsia="zh-CN"/>
              </w:rPr>
              <w:t>CA_41A-42C-42C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6E95A9" w14:textId="77777777" w:rsidR="006966C9" w:rsidRDefault="006966C9" w:rsidP="00F543FC">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7041F2" w14:textId="77777777" w:rsidR="006966C9" w:rsidRDefault="006966C9" w:rsidP="00F543F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9EBAAD"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6C6FEA"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0E4185"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4F4592B"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0D95E5"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D3C52C6"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405503" w14:textId="77777777" w:rsidR="006966C9" w:rsidRDefault="006966C9" w:rsidP="00F543FC">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50A4130" w14:textId="77777777" w:rsidR="006966C9" w:rsidRDefault="006966C9" w:rsidP="00F543FC">
            <w:pPr>
              <w:pStyle w:val="TAC"/>
              <w:rPr>
                <w:lang w:eastAsia="zh-CN"/>
              </w:rPr>
            </w:pPr>
            <w:r>
              <w:t>0</w:t>
            </w:r>
          </w:p>
        </w:tc>
      </w:tr>
      <w:tr w:rsidR="006966C9" w14:paraId="05D4008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DA0A3"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8955D"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56C5EA" w14:textId="77777777" w:rsidR="006966C9" w:rsidRDefault="006966C9" w:rsidP="00F543FC">
            <w:pPr>
              <w:pStyle w:val="TAC"/>
              <w:rPr>
                <w:lang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5F34D2B" w14:textId="77777777" w:rsidR="006966C9" w:rsidRDefault="006966C9" w:rsidP="00F543FC">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43614"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B4D5F" w14:textId="77777777" w:rsidR="006966C9" w:rsidRDefault="006966C9" w:rsidP="00F543FC">
            <w:pPr>
              <w:spacing w:after="0"/>
              <w:rPr>
                <w:rFonts w:ascii="Arial" w:hAnsi="Arial"/>
                <w:sz w:val="18"/>
                <w:lang w:eastAsia="zh-CN"/>
              </w:rPr>
            </w:pPr>
          </w:p>
        </w:tc>
      </w:tr>
      <w:tr w:rsidR="006966C9" w14:paraId="67D4E66E"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124B1FA" w14:textId="77777777" w:rsidR="006966C9" w:rsidRDefault="006966C9" w:rsidP="00F543FC">
            <w:pPr>
              <w:pStyle w:val="TAC"/>
            </w:pPr>
            <w:r>
              <w:rPr>
                <w:lang w:eastAsia="zh-CN"/>
              </w:rPr>
              <w:t>CA_41C-42A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CC9E7B" w14:textId="77777777" w:rsidR="006966C9" w:rsidRDefault="006966C9" w:rsidP="00F543FC">
            <w:pPr>
              <w:pStyle w:val="TAC"/>
              <w:rPr>
                <w:lang w:eastAsia="zh-CN"/>
              </w:rPr>
            </w:pPr>
            <w:r>
              <w:rPr>
                <w:lang w:eastAsia="ja-JP"/>
              </w:rPr>
              <w:t>CA_41A-42A, CA_41C, CA_41C-42A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E8CCA5" w14:textId="77777777" w:rsidR="006966C9" w:rsidRDefault="006966C9" w:rsidP="00F543FC">
            <w:pPr>
              <w:pStyle w:val="TAC"/>
              <w:rPr>
                <w:lang w:eastAsia="zh-CN"/>
              </w:rPr>
            </w:pPr>
            <w:r>
              <w:rPr>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0FFA85E" w14:textId="77777777" w:rsidR="006966C9" w:rsidRDefault="006966C9" w:rsidP="00F543FC">
            <w:pPr>
              <w:pStyle w:val="TAC"/>
              <w:rPr>
                <w:lang w:eastAsia="zh-CN"/>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EACA22" w14:textId="77777777" w:rsidR="006966C9" w:rsidRDefault="006966C9" w:rsidP="00F543FC">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C5945BA" w14:textId="77777777" w:rsidR="006966C9" w:rsidRDefault="006966C9" w:rsidP="00F543FC">
            <w:pPr>
              <w:pStyle w:val="TAC"/>
            </w:pPr>
            <w:r>
              <w:rPr>
                <w:lang w:eastAsia="zh-CN"/>
              </w:rPr>
              <w:t>0</w:t>
            </w:r>
          </w:p>
        </w:tc>
      </w:tr>
      <w:tr w:rsidR="006966C9" w14:paraId="3303698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98FF7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CB16D"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7F6390" w14:textId="77777777" w:rsidR="006966C9" w:rsidRDefault="006966C9" w:rsidP="00F543FC">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1B514D"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0A9D1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3A2678"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DE2A7A1"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45A3C1"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9A7FBE6" w14:textId="77777777" w:rsidR="006966C9" w:rsidRDefault="006966C9" w:rsidP="00F543FC">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7B02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C81FB" w14:textId="77777777" w:rsidR="006966C9" w:rsidRDefault="006966C9" w:rsidP="00F543FC">
            <w:pPr>
              <w:spacing w:after="0"/>
              <w:rPr>
                <w:rFonts w:ascii="Arial" w:hAnsi="Arial"/>
                <w:sz w:val="18"/>
              </w:rPr>
            </w:pPr>
          </w:p>
        </w:tc>
      </w:tr>
      <w:tr w:rsidR="006966C9" w14:paraId="2FB6C8D4" w14:textId="77777777" w:rsidTr="00F543FC">
        <w:trPr>
          <w:trHeight w:val="507"/>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4F436BD" w14:textId="77777777" w:rsidR="006966C9" w:rsidRDefault="006966C9" w:rsidP="00F543FC">
            <w:pPr>
              <w:pStyle w:val="TAC"/>
            </w:pPr>
            <w:r>
              <w:rPr>
                <w:lang w:eastAsia="zh-CN"/>
              </w:rPr>
              <w:t>CA_41C-42C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E4AA34" w14:textId="77777777" w:rsidR="006966C9" w:rsidRDefault="006966C9" w:rsidP="00F543FC">
            <w:pPr>
              <w:pStyle w:val="TAC"/>
              <w:rPr>
                <w:lang w:eastAsia="zh-CN"/>
              </w:rPr>
            </w:pPr>
            <w:r>
              <w:rPr>
                <w:lang w:eastAsia="zh-CN"/>
              </w:rPr>
              <w:t>CA_41A-42A, CA_41C, CA_42C</w:t>
            </w:r>
            <w:r>
              <w:rPr>
                <w:lang w:eastAsia="ja-JP"/>
              </w:rPr>
              <w:t>, CA_41C-42C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6279EA" w14:textId="77777777" w:rsidR="006966C9" w:rsidRDefault="006966C9" w:rsidP="00F543FC">
            <w:pPr>
              <w:pStyle w:val="TAC"/>
              <w:rPr>
                <w:lang w:eastAsia="zh-CN"/>
              </w:rPr>
            </w:pPr>
            <w:r>
              <w:rPr>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EEBC480" w14:textId="77777777" w:rsidR="006966C9" w:rsidRDefault="006966C9" w:rsidP="00F543FC">
            <w:pPr>
              <w:pStyle w:val="TAC"/>
              <w:rPr>
                <w:lang w:val="en-US"/>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DE28B5" w14:textId="77777777" w:rsidR="006966C9" w:rsidRDefault="006966C9" w:rsidP="00F543FC">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6CC8929" w14:textId="77777777" w:rsidR="006966C9" w:rsidRDefault="006966C9" w:rsidP="00F543FC">
            <w:pPr>
              <w:pStyle w:val="TAC"/>
              <w:rPr>
                <w:lang w:eastAsia="zh-CN"/>
              </w:rPr>
            </w:pPr>
            <w:r>
              <w:rPr>
                <w:lang w:eastAsia="zh-CN"/>
              </w:rPr>
              <w:t>0</w:t>
            </w:r>
          </w:p>
        </w:tc>
      </w:tr>
      <w:tr w:rsidR="006966C9" w14:paraId="147F2E9A" w14:textId="77777777" w:rsidTr="00F543FC">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34C2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E280D"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E33C10" w14:textId="77777777" w:rsidR="006966C9" w:rsidRDefault="006966C9" w:rsidP="00F543FC">
            <w:pPr>
              <w:pStyle w:val="TAC"/>
              <w:rPr>
                <w:lang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583F446" w14:textId="77777777" w:rsidR="006966C9" w:rsidRDefault="006966C9" w:rsidP="00F543FC">
            <w:pPr>
              <w:pStyle w:val="TAC"/>
              <w:rPr>
                <w:lang w:val="en-US"/>
              </w:rPr>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EFFB1"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3F01D" w14:textId="77777777" w:rsidR="006966C9" w:rsidRDefault="006966C9" w:rsidP="00F543FC">
            <w:pPr>
              <w:spacing w:after="0"/>
              <w:rPr>
                <w:rFonts w:ascii="Arial" w:hAnsi="Arial"/>
                <w:sz w:val="18"/>
                <w:lang w:eastAsia="zh-CN"/>
              </w:rPr>
            </w:pPr>
          </w:p>
        </w:tc>
      </w:tr>
      <w:tr w:rsidR="006966C9" w14:paraId="363D9FF0"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E2B87E9" w14:textId="77777777" w:rsidR="006966C9" w:rsidRDefault="006966C9" w:rsidP="00F543FC">
            <w:pPr>
              <w:pStyle w:val="TAC"/>
            </w:pPr>
            <w:r>
              <w:rPr>
                <w:lang w:eastAsia="zh-CN"/>
              </w:rPr>
              <w:t>CA_41C-42A-42A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09D7CE" w14:textId="77777777" w:rsidR="006966C9" w:rsidRDefault="006966C9" w:rsidP="00F543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A8AB83" w14:textId="77777777" w:rsidR="006966C9" w:rsidRDefault="006966C9" w:rsidP="00F543FC">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4C8AAD7" w14:textId="77777777" w:rsidR="006966C9" w:rsidRDefault="006966C9" w:rsidP="00F543FC">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4EC377" w14:textId="77777777" w:rsidR="006966C9" w:rsidRDefault="006966C9" w:rsidP="00F543F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5AD590A" w14:textId="77777777" w:rsidR="006966C9" w:rsidRDefault="006966C9" w:rsidP="00F543FC">
            <w:pPr>
              <w:pStyle w:val="TAC"/>
            </w:pPr>
            <w:r>
              <w:t>0</w:t>
            </w:r>
          </w:p>
        </w:tc>
      </w:tr>
      <w:tr w:rsidR="006966C9" w14:paraId="1B62F0D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D82B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CA016"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9664B4" w14:textId="77777777" w:rsidR="006966C9" w:rsidRDefault="006966C9" w:rsidP="00F543FC">
            <w:pPr>
              <w:pStyle w:val="TAC"/>
            </w:pPr>
            <w: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7A218D9" w14:textId="77777777" w:rsidR="006966C9" w:rsidRDefault="006966C9" w:rsidP="00F543FC">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FECF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17E31" w14:textId="77777777" w:rsidR="006966C9" w:rsidRDefault="006966C9" w:rsidP="00F543FC">
            <w:pPr>
              <w:spacing w:after="0"/>
              <w:rPr>
                <w:rFonts w:ascii="Arial" w:hAnsi="Arial"/>
                <w:sz w:val="18"/>
              </w:rPr>
            </w:pPr>
          </w:p>
        </w:tc>
      </w:tr>
      <w:tr w:rsidR="006966C9" w14:paraId="0AE7A1DC"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DBD8C05" w14:textId="77777777" w:rsidR="006966C9" w:rsidRDefault="006966C9" w:rsidP="00F543FC">
            <w:pPr>
              <w:pStyle w:val="TAC"/>
            </w:pPr>
            <w:r>
              <w:rPr>
                <w:lang w:eastAsia="zh-CN"/>
              </w:rPr>
              <w:t>CA_41C-42D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B16C97" w14:textId="77777777" w:rsidR="006966C9" w:rsidRDefault="006966C9" w:rsidP="00F543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9FAF5A" w14:textId="77777777" w:rsidR="006966C9" w:rsidRDefault="006966C9" w:rsidP="00F543FC">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916E903" w14:textId="77777777" w:rsidR="006966C9" w:rsidRDefault="006966C9" w:rsidP="00F543FC">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F5DF59" w14:textId="77777777" w:rsidR="006966C9" w:rsidRDefault="006966C9" w:rsidP="00F543FC">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9862934" w14:textId="77777777" w:rsidR="006966C9" w:rsidRDefault="006966C9" w:rsidP="00F543FC">
            <w:pPr>
              <w:pStyle w:val="TAC"/>
            </w:pPr>
            <w:r>
              <w:t>0</w:t>
            </w:r>
          </w:p>
        </w:tc>
      </w:tr>
      <w:tr w:rsidR="006966C9" w14:paraId="7693D78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3932F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4F07D"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6AE59E" w14:textId="77777777" w:rsidR="006966C9" w:rsidRDefault="006966C9" w:rsidP="00F543FC">
            <w:pPr>
              <w:pStyle w:val="TAC"/>
            </w:pPr>
            <w: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2F7C221" w14:textId="77777777" w:rsidR="006966C9" w:rsidRDefault="006966C9" w:rsidP="00F543FC">
            <w:pPr>
              <w:pStyle w:val="TAC"/>
            </w:pPr>
            <w:r>
              <w:t>See CA_</w:t>
            </w:r>
            <w:r>
              <w:rPr>
                <w:lang w:eastAsia="zh-CN"/>
              </w:rPr>
              <w:t>42</w:t>
            </w:r>
            <w:r>
              <w:t xml:space="preserve">D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F3CC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AD756" w14:textId="77777777" w:rsidR="006966C9" w:rsidRDefault="006966C9" w:rsidP="00F543FC">
            <w:pPr>
              <w:spacing w:after="0"/>
              <w:rPr>
                <w:rFonts w:ascii="Arial" w:hAnsi="Arial"/>
                <w:sz w:val="18"/>
              </w:rPr>
            </w:pPr>
          </w:p>
        </w:tc>
      </w:tr>
      <w:tr w:rsidR="006966C9" w14:paraId="5637EAA6"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0C15035" w14:textId="77777777" w:rsidR="006966C9" w:rsidRDefault="006966C9" w:rsidP="00F543FC">
            <w:pPr>
              <w:pStyle w:val="TAC"/>
            </w:pPr>
            <w:r>
              <w:t>CA_41C-42A-42C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2ED134" w14:textId="77777777" w:rsidR="006966C9" w:rsidRDefault="006966C9" w:rsidP="00F543FC">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1C8A77" w14:textId="77777777" w:rsidR="006966C9" w:rsidRDefault="006966C9" w:rsidP="00F543FC">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FF8B127" w14:textId="77777777" w:rsidR="006966C9" w:rsidRDefault="006966C9" w:rsidP="00F543FC">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B0E84D" w14:textId="77777777" w:rsidR="006966C9" w:rsidRDefault="006966C9" w:rsidP="00F543FC">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7CCC897" w14:textId="77777777" w:rsidR="006966C9" w:rsidRDefault="006966C9" w:rsidP="00F543FC">
            <w:pPr>
              <w:pStyle w:val="TAC"/>
            </w:pPr>
            <w:r>
              <w:t>0</w:t>
            </w:r>
          </w:p>
        </w:tc>
      </w:tr>
      <w:tr w:rsidR="006966C9" w14:paraId="4872B18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1B91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5CE6B"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1CA169" w14:textId="77777777" w:rsidR="006966C9" w:rsidRDefault="006966C9" w:rsidP="00F543FC">
            <w:pPr>
              <w:pStyle w:val="TAC"/>
            </w:pPr>
            <w: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B68F803" w14:textId="77777777" w:rsidR="006966C9" w:rsidRDefault="006966C9" w:rsidP="00F543FC">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F4DC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79817" w14:textId="77777777" w:rsidR="006966C9" w:rsidRDefault="006966C9" w:rsidP="00F543FC">
            <w:pPr>
              <w:spacing w:after="0"/>
              <w:rPr>
                <w:rFonts w:ascii="Arial" w:hAnsi="Arial"/>
                <w:sz w:val="18"/>
              </w:rPr>
            </w:pPr>
          </w:p>
        </w:tc>
      </w:tr>
      <w:tr w:rsidR="006966C9" w14:paraId="31BA1CE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3115597" w14:textId="77777777" w:rsidR="006966C9" w:rsidRDefault="006966C9" w:rsidP="00F543FC">
            <w:pPr>
              <w:pStyle w:val="TAC"/>
            </w:pPr>
            <w:r>
              <w:t>CA_41C-42C-42C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0D81FB" w14:textId="77777777" w:rsidR="006966C9" w:rsidRDefault="006966C9" w:rsidP="00F543FC">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406B66" w14:textId="77777777" w:rsidR="006966C9" w:rsidRDefault="006966C9" w:rsidP="00F543FC">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2651393" w14:textId="77777777" w:rsidR="006966C9" w:rsidRDefault="006966C9" w:rsidP="00F543FC">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ACE159" w14:textId="77777777" w:rsidR="006966C9" w:rsidRDefault="006966C9" w:rsidP="00F543FC">
            <w:pPr>
              <w:pStyle w:val="TAC"/>
            </w:pPr>
            <w: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54DB8E0" w14:textId="77777777" w:rsidR="006966C9" w:rsidRDefault="006966C9" w:rsidP="00F543FC">
            <w:pPr>
              <w:pStyle w:val="TAC"/>
            </w:pPr>
            <w:r>
              <w:t>0</w:t>
            </w:r>
          </w:p>
        </w:tc>
      </w:tr>
      <w:tr w:rsidR="006966C9" w14:paraId="0277CE6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F488B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E8FED"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546C10" w14:textId="77777777" w:rsidR="006966C9" w:rsidRDefault="006966C9" w:rsidP="00F543FC">
            <w:pPr>
              <w:pStyle w:val="TAC"/>
            </w:pPr>
            <w: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9C26A1F" w14:textId="77777777" w:rsidR="006966C9" w:rsidRDefault="006966C9" w:rsidP="00F543FC">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DE59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E2394" w14:textId="77777777" w:rsidR="006966C9" w:rsidRDefault="006966C9" w:rsidP="00F543FC">
            <w:pPr>
              <w:spacing w:after="0"/>
              <w:rPr>
                <w:rFonts w:ascii="Arial" w:hAnsi="Arial"/>
                <w:sz w:val="18"/>
              </w:rPr>
            </w:pPr>
          </w:p>
        </w:tc>
      </w:tr>
      <w:tr w:rsidR="006966C9" w14:paraId="72E2722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93696B1" w14:textId="77777777" w:rsidR="006966C9" w:rsidRDefault="006966C9" w:rsidP="00F543FC">
            <w:pPr>
              <w:pStyle w:val="TAC"/>
            </w:pPr>
            <w:r>
              <w:t>CA_41D-42A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3FEA81"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143E6B" w14:textId="77777777" w:rsidR="006966C9" w:rsidRDefault="006966C9" w:rsidP="00F543FC">
            <w:pPr>
              <w:pStyle w:val="TAC"/>
            </w:pPr>
            <w:r>
              <w:rPr>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4AB4365" w14:textId="77777777" w:rsidR="006966C9" w:rsidRDefault="006966C9" w:rsidP="00F543FC">
            <w:pPr>
              <w:pStyle w:val="TAC"/>
            </w:pPr>
            <w:r>
              <w:t>See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456031" w14:textId="77777777" w:rsidR="006966C9" w:rsidRDefault="006966C9" w:rsidP="00F543FC">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5882439" w14:textId="77777777" w:rsidR="006966C9" w:rsidRDefault="006966C9" w:rsidP="00F543FC">
            <w:pPr>
              <w:pStyle w:val="TAC"/>
            </w:pPr>
            <w:r>
              <w:rPr>
                <w:lang w:eastAsia="zh-CN"/>
              </w:rPr>
              <w:t>0</w:t>
            </w:r>
          </w:p>
        </w:tc>
      </w:tr>
      <w:tr w:rsidR="006966C9" w14:paraId="297B6A0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430F8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7662A"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D7350B" w14:textId="77777777" w:rsidR="006966C9" w:rsidRDefault="006966C9" w:rsidP="00F543FC">
            <w:pPr>
              <w:pStyle w:val="TAC"/>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1AD46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52E1A8"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A7E85C"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E89F4DA" w14:textId="77777777" w:rsidR="006966C9" w:rsidRDefault="006966C9" w:rsidP="00F543F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832A75"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C00AD7C"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C45D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104A1" w14:textId="77777777" w:rsidR="006966C9" w:rsidRDefault="006966C9" w:rsidP="00F543FC">
            <w:pPr>
              <w:spacing w:after="0"/>
              <w:rPr>
                <w:rFonts w:ascii="Arial" w:hAnsi="Arial"/>
                <w:sz w:val="18"/>
              </w:rPr>
            </w:pPr>
          </w:p>
        </w:tc>
      </w:tr>
      <w:tr w:rsidR="006966C9" w14:paraId="58F2A4E2"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EA09105" w14:textId="77777777" w:rsidR="006966C9" w:rsidRDefault="006966C9" w:rsidP="00F543FC">
            <w:pPr>
              <w:pStyle w:val="TAC"/>
            </w:pPr>
            <w:r>
              <w:rPr>
                <w:lang w:eastAsia="zh-CN"/>
              </w:rPr>
              <w:t>CA_41D-42C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E86945" w14:textId="77777777" w:rsidR="006966C9" w:rsidRDefault="006966C9" w:rsidP="00F543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1B7108" w14:textId="77777777" w:rsidR="006966C9" w:rsidRDefault="006966C9" w:rsidP="00F543FC">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ACC0835" w14:textId="77777777" w:rsidR="006966C9" w:rsidRDefault="006966C9" w:rsidP="00F543FC">
            <w:pPr>
              <w:pStyle w:val="TAC"/>
            </w:pPr>
            <w:r>
              <w:t>See CA_</w:t>
            </w:r>
            <w:r>
              <w:rPr>
                <w:lang w:eastAsia="zh-CN"/>
              </w:rPr>
              <w:t>41</w:t>
            </w:r>
            <w:r>
              <w:t xml:space="preserve">D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63E453" w14:textId="77777777" w:rsidR="006966C9" w:rsidRDefault="006966C9" w:rsidP="00F543FC">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33AFC6D" w14:textId="77777777" w:rsidR="006966C9" w:rsidRDefault="006966C9" w:rsidP="00F543FC">
            <w:pPr>
              <w:pStyle w:val="TAC"/>
            </w:pPr>
            <w:r>
              <w:t>0</w:t>
            </w:r>
          </w:p>
        </w:tc>
      </w:tr>
      <w:tr w:rsidR="006966C9" w14:paraId="7DC8219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AC5EA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815F1"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2EA055" w14:textId="77777777" w:rsidR="006966C9" w:rsidRDefault="006966C9" w:rsidP="00F543FC">
            <w:pPr>
              <w:pStyle w:val="TAC"/>
            </w:pPr>
            <w: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6C9B84B" w14:textId="77777777" w:rsidR="006966C9" w:rsidRDefault="006966C9" w:rsidP="00F543FC">
            <w:pPr>
              <w:pStyle w:val="TAC"/>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FDFC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98B0C" w14:textId="77777777" w:rsidR="006966C9" w:rsidRDefault="006966C9" w:rsidP="00F543FC">
            <w:pPr>
              <w:spacing w:after="0"/>
              <w:rPr>
                <w:rFonts w:ascii="Arial" w:hAnsi="Arial"/>
                <w:sz w:val="18"/>
              </w:rPr>
            </w:pPr>
          </w:p>
        </w:tc>
      </w:tr>
      <w:tr w:rsidR="006966C9" w14:paraId="684C6A27"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1BDED69" w14:textId="77777777" w:rsidR="006966C9" w:rsidRDefault="006966C9" w:rsidP="00F543FC">
            <w:pPr>
              <w:pStyle w:val="TAC"/>
            </w:pPr>
            <w:r>
              <w:t>CA_41A-46A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498E50"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E5839C" w14:textId="77777777" w:rsidR="006966C9" w:rsidRDefault="006966C9" w:rsidP="00F543FC">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F6BB7B"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834648"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2C27E0"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9028F9F"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4C9908"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F97B2AE"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AE90D4"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F70A20" w14:textId="77777777" w:rsidR="006966C9" w:rsidRDefault="006966C9" w:rsidP="00F543FC">
            <w:pPr>
              <w:pStyle w:val="TAC"/>
            </w:pPr>
            <w:r>
              <w:t>0</w:t>
            </w:r>
          </w:p>
        </w:tc>
      </w:tr>
      <w:tr w:rsidR="006966C9" w14:paraId="62FFB42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1560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E07B0"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99A6CE" w14:textId="77777777" w:rsidR="006966C9" w:rsidRDefault="006966C9" w:rsidP="00F543FC">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A10BB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4A83DB"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B13A61"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7E198290" w14:textId="77777777" w:rsidR="006966C9" w:rsidRDefault="006966C9" w:rsidP="00F543F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B2BAA9"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AAFB20B"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E493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C323A" w14:textId="77777777" w:rsidR="006966C9" w:rsidRDefault="006966C9" w:rsidP="00F543FC">
            <w:pPr>
              <w:spacing w:after="0"/>
              <w:rPr>
                <w:rFonts w:ascii="Arial" w:hAnsi="Arial"/>
                <w:sz w:val="18"/>
              </w:rPr>
            </w:pPr>
          </w:p>
        </w:tc>
      </w:tr>
      <w:tr w:rsidR="006966C9" w14:paraId="68DD35D7"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6AF619D" w14:textId="77777777" w:rsidR="006966C9" w:rsidRDefault="006966C9" w:rsidP="00F543FC">
            <w:pPr>
              <w:pStyle w:val="TAC"/>
              <w:rPr>
                <w:lang w:eastAsia="zh-CN"/>
              </w:rPr>
            </w:pPr>
            <w:r>
              <w:t>CA_41A-4</w:t>
            </w:r>
            <w:r>
              <w:rPr>
                <w:lang w:eastAsia="zh-CN"/>
              </w:rPr>
              <w:t>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4079E9" w14:textId="77777777" w:rsidR="006966C9" w:rsidRDefault="006966C9" w:rsidP="00F543F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91AA1F" w14:textId="77777777" w:rsidR="006966C9" w:rsidRDefault="006966C9" w:rsidP="00F543F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38563A"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50EFBA"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096166"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6EA740D"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72E314"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17E2D43" w14:textId="77777777" w:rsidR="006966C9" w:rsidRDefault="006966C9" w:rsidP="00F543FC">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9B499D" w14:textId="77777777" w:rsidR="006966C9" w:rsidRDefault="006966C9" w:rsidP="00F543FC">
            <w:pPr>
              <w:pStyle w:val="TAC"/>
              <w:rPr>
                <w:lang w:eastAsia="zh-CN"/>
              </w:rPr>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06409EB" w14:textId="77777777" w:rsidR="006966C9" w:rsidRDefault="006966C9" w:rsidP="00F543FC">
            <w:pPr>
              <w:pStyle w:val="TAC"/>
              <w:rPr>
                <w:lang w:eastAsia="zh-CN"/>
              </w:rPr>
            </w:pPr>
            <w:r>
              <w:t>0</w:t>
            </w:r>
          </w:p>
        </w:tc>
      </w:tr>
      <w:tr w:rsidR="006966C9" w14:paraId="583F1B0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75F29"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A6A81"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94C30F" w14:textId="77777777" w:rsidR="006966C9" w:rsidRDefault="006966C9" w:rsidP="00F543FC">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D0BFB62" w14:textId="77777777" w:rsidR="006966C9" w:rsidRDefault="006966C9" w:rsidP="00F543FC">
            <w:pPr>
              <w:pStyle w:val="TAC"/>
            </w:pPr>
            <w:r>
              <w:t>See CA_4</w:t>
            </w:r>
            <w:r>
              <w:rPr>
                <w:lang w:eastAsia="zh-CN"/>
              </w:rPr>
              <w:t>6C</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7856B"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610CB" w14:textId="77777777" w:rsidR="006966C9" w:rsidRDefault="006966C9" w:rsidP="00F543FC">
            <w:pPr>
              <w:spacing w:after="0"/>
              <w:rPr>
                <w:rFonts w:ascii="Arial" w:hAnsi="Arial"/>
                <w:sz w:val="18"/>
                <w:lang w:eastAsia="zh-CN"/>
              </w:rPr>
            </w:pPr>
          </w:p>
        </w:tc>
      </w:tr>
      <w:tr w:rsidR="006966C9" w14:paraId="1514E13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7FDC3BA" w14:textId="77777777" w:rsidR="006966C9" w:rsidRDefault="006966C9" w:rsidP="00F543FC">
            <w:pPr>
              <w:pStyle w:val="TAC"/>
            </w:pPr>
            <w:r>
              <w:t>CA_41A-46D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4A6FAB"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AAB656" w14:textId="77777777" w:rsidR="006966C9" w:rsidRDefault="006966C9" w:rsidP="00F543FC">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21B21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BA2D0B"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5ECF3E"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7416BF8"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D7D8E5"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AA88DD3"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55C02E" w14:textId="77777777" w:rsidR="006966C9" w:rsidRDefault="006966C9" w:rsidP="00F543F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7BA672D" w14:textId="77777777" w:rsidR="006966C9" w:rsidRDefault="006966C9" w:rsidP="00F543FC">
            <w:pPr>
              <w:pStyle w:val="TAC"/>
            </w:pPr>
            <w:r>
              <w:t>0</w:t>
            </w:r>
          </w:p>
        </w:tc>
      </w:tr>
      <w:tr w:rsidR="006966C9" w14:paraId="05E8422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1F4B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51D1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99DFAF" w14:textId="77777777" w:rsidR="006966C9" w:rsidRDefault="006966C9" w:rsidP="00F543F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E271EBC" w14:textId="77777777" w:rsidR="006966C9" w:rsidRDefault="006966C9" w:rsidP="00F543FC">
            <w:pPr>
              <w:pStyle w:val="TAC"/>
            </w:pPr>
            <w:r>
              <w:t>See CA_4</w:t>
            </w:r>
            <w:r>
              <w:rPr>
                <w:lang w:eastAsia="zh-CN"/>
              </w:rPr>
              <w:t>6D</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2C3D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F51F6" w14:textId="77777777" w:rsidR="006966C9" w:rsidRDefault="006966C9" w:rsidP="00F543FC">
            <w:pPr>
              <w:spacing w:after="0"/>
              <w:rPr>
                <w:rFonts w:ascii="Arial" w:hAnsi="Arial"/>
                <w:sz w:val="18"/>
              </w:rPr>
            </w:pPr>
          </w:p>
        </w:tc>
      </w:tr>
      <w:tr w:rsidR="006966C9" w14:paraId="3D5FD682"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A3FA332" w14:textId="77777777" w:rsidR="006966C9" w:rsidRDefault="006966C9" w:rsidP="00F543FC">
            <w:pPr>
              <w:pStyle w:val="TAC"/>
              <w:rPr>
                <w:lang w:eastAsia="zh-CN"/>
              </w:rPr>
            </w:pPr>
            <w:r>
              <w:rPr>
                <w:lang w:eastAsia="zh-CN"/>
              </w:rPr>
              <w:lastRenderedPageBreak/>
              <w:t>CA_41A-46E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648FC1" w14:textId="77777777" w:rsidR="006966C9" w:rsidRDefault="006966C9" w:rsidP="00F543F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EBA9BE" w14:textId="77777777" w:rsidR="006966C9" w:rsidRDefault="006966C9" w:rsidP="00F543FC">
            <w:pPr>
              <w:pStyle w:val="TAC"/>
              <w:rPr>
                <w:lang w:eastAsia="zh-CN"/>
              </w:rPr>
            </w:pPr>
            <w:r>
              <w:rPr>
                <w:lang w:eastAsia="zh-CN"/>
              </w:rPr>
              <w:t>41</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DDBB491" w14:textId="77777777" w:rsidR="006966C9" w:rsidRDefault="006966C9" w:rsidP="00F543FC">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0AAF0A7" w14:textId="77777777" w:rsidR="006966C9" w:rsidRDefault="006966C9" w:rsidP="00F543FC">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38DEDF34" w14:textId="77777777" w:rsidR="006966C9" w:rsidRDefault="006966C9" w:rsidP="00F543F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25B1FF" w14:textId="77777777" w:rsidR="006966C9" w:rsidRDefault="006966C9" w:rsidP="00F543FC">
            <w:pPr>
              <w:pStyle w:val="TAC"/>
            </w:pPr>
            <w:r>
              <w:t>Yes</w:t>
            </w:r>
          </w:p>
        </w:tc>
        <w:tc>
          <w:tcPr>
            <w:tcW w:w="579" w:type="dxa"/>
            <w:gridSpan w:val="6"/>
            <w:tcBorders>
              <w:top w:val="single" w:sz="4" w:space="0" w:color="auto"/>
              <w:left w:val="single" w:sz="4" w:space="0" w:color="auto"/>
              <w:bottom w:val="single" w:sz="4" w:space="0" w:color="auto"/>
              <w:right w:val="single" w:sz="4" w:space="0" w:color="auto"/>
            </w:tcBorders>
            <w:vAlign w:val="center"/>
            <w:hideMark/>
          </w:tcPr>
          <w:p w14:paraId="162A5C5B" w14:textId="77777777" w:rsidR="006966C9" w:rsidRDefault="006966C9" w:rsidP="00F543FC">
            <w:pPr>
              <w:pStyle w:val="TAC"/>
            </w:pPr>
            <w:r>
              <w:t>Yes</w:t>
            </w:r>
          </w:p>
        </w:tc>
        <w:tc>
          <w:tcPr>
            <w:tcW w:w="630" w:type="dxa"/>
            <w:gridSpan w:val="3"/>
            <w:tcBorders>
              <w:top w:val="single" w:sz="4" w:space="0" w:color="auto"/>
              <w:left w:val="single" w:sz="4" w:space="0" w:color="auto"/>
              <w:bottom w:val="single" w:sz="4" w:space="0" w:color="auto"/>
              <w:right w:val="single" w:sz="4" w:space="0" w:color="auto"/>
            </w:tcBorders>
            <w:vAlign w:val="center"/>
            <w:hideMark/>
          </w:tcPr>
          <w:p w14:paraId="7225C4EE"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00CF4E" w14:textId="77777777" w:rsidR="006966C9" w:rsidRDefault="006966C9" w:rsidP="00F543FC">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01DAC17" w14:textId="77777777" w:rsidR="006966C9" w:rsidRDefault="006966C9" w:rsidP="00F543FC">
            <w:pPr>
              <w:pStyle w:val="TAC"/>
              <w:rPr>
                <w:lang w:eastAsia="zh-CN"/>
              </w:rPr>
            </w:pPr>
            <w:r>
              <w:rPr>
                <w:lang w:eastAsia="zh-CN"/>
              </w:rPr>
              <w:t>0</w:t>
            </w:r>
          </w:p>
        </w:tc>
      </w:tr>
      <w:tr w:rsidR="006966C9" w14:paraId="036E8C2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4FF49"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266FD"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25DF17" w14:textId="77777777" w:rsidR="006966C9" w:rsidRDefault="006966C9" w:rsidP="00F543FC">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CEC2D68" w14:textId="77777777" w:rsidR="006966C9" w:rsidRDefault="006966C9" w:rsidP="00F543FC">
            <w:pPr>
              <w:pStyle w:val="TAC"/>
            </w:pPr>
            <w:r>
              <w:rPr>
                <w:rFonts w:eastAsia="Malgun Gothic"/>
                <w:lang w:val="en-US"/>
              </w:rPr>
              <w:t>See the CA_</w:t>
            </w:r>
            <w:r>
              <w:rPr>
                <w:lang w:val="en-US" w:eastAsia="zh-CN"/>
              </w:rPr>
              <w:t>46E</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69D29"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81871" w14:textId="77777777" w:rsidR="006966C9" w:rsidRDefault="006966C9" w:rsidP="00F543FC">
            <w:pPr>
              <w:spacing w:after="0"/>
              <w:rPr>
                <w:rFonts w:ascii="Arial" w:hAnsi="Arial"/>
                <w:sz w:val="18"/>
                <w:lang w:eastAsia="zh-CN"/>
              </w:rPr>
            </w:pPr>
          </w:p>
        </w:tc>
      </w:tr>
      <w:tr w:rsidR="006966C9" w14:paraId="2CF66E93"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302A91A" w14:textId="77777777" w:rsidR="006966C9" w:rsidRDefault="006966C9" w:rsidP="00F543FC">
            <w:pPr>
              <w:pStyle w:val="TAC"/>
            </w:pPr>
            <w:r>
              <w:rPr>
                <w:lang w:eastAsia="zh-CN"/>
              </w:rPr>
              <w:t>CA_41C-46A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1E1F7D" w14:textId="77777777" w:rsidR="006966C9" w:rsidRDefault="006966C9" w:rsidP="00F543F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AADE79" w14:textId="77777777" w:rsidR="006966C9" w:rsidRDefault="006966C9" w:rsidP="00F543FC">
            <w:pPr>
              <w:pStyle w:val="TAC"/>
              <w:rPr>
                <w:lang w:eastAsia="zh-CN"/>
              </w:rPr>
            </w:pPr>
            <w:r>
              <w:rPr>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4257630" w14:textId="77777777" w:rsidR="006966C9" w:rsidRDefault="006966C9" w:rsidP="00F543FC">
            <w:pPr>
              <w:pStyle w:val="TAC"/>
              <w:rPr>
                <w:lang w:eastAsia="zh-CN"/>
              </w:rPr>
            </w:pPr>
            <w:r>
              <w:t>See CA_</w:t>
            </w:r>
            <w:r>
              <w:rPr>
                <w:lang w:eastAsia="zh-CN"/>
              </w:rPr>
              <w:t>41</w:t>
            </w:r>
            <w:r>
              <w:t xml:space="preserve">C Bandwidth Combination Set </w:t>
            </w:r>
            <w:r>
              <w:rPr>
                <w:lang w:eastAsia="zh-CN"/>
              </w:rPr>
              <w:t>2</w:t>
            </w:r>
            <w:r>
              <w:rPr>
                <w:lang w:eastAsia="ja-JP"/>
              </w:rPr>
              <w:t xml:space="preserve">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33EC0D" w14:textId="77777777" w:rsidR="006966C9" w:rsidRDefault="006966C9" w:rsidP="00F543FC">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EF375AF" w14:textId="77777777" w:rsidR="006966C9" w:rsidRDefault="006966C9" w:rsidP="00F543FC">
            <w:pPr>
              <w:pStyle w:val="TAC"/>
            </w:pPr>
            <w:r>
              <w:rPr>
                <w:lang w:eastAsia="zh-CN"/>
              </w:rPr>
              <w:t>0</w:t>
            </w:r>
          </w:p>
        </w:tc>
      </w:tr>
      <w:tr w:rsidR="006966C9" w14:paraId="05FB96A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FCD97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07350"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C4BB47" w14:textId="77777777" w:rsidR="006966C9" w:rsidRDefault="006966C9" w:rsidP="00F543FC">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5145F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F61742"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E7027D"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42574223" w14:textId="77777777" w:rsidR="006966C9" w:rsidRDefault="006966C9" w:rsidP="00F543F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891128E"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081A342" w14:textId="77777777" w:rsidR="006966C9" w:rsidRDefault="006966C9" w:rsidP="00F543FC">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0F45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B885F" w14:textId="77777777" w:rsidR="006966C9" w:rsidRDefault="006966C9" w:rsidP="00F543FC">
            <w:pPr>
              <w:spacing w:after="0"/>
              <w:rPr>
                <w:rFonts w:ascii="Arial" w:hAnsi="Arial"/>
                <w:sz w:val="18"/>
              </w:rPr>
            </w:pPr>
          </w:p>
        </w:tc>
      </w:tr>
      <w:tr w:rsidR="006966C9" w14:paraId="78AF75B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FCE6A78" w14:textId="77777777" w:rsidR="006966C9" w:rsidRDefault="006966C9" w:rsidP="00F543FC">
            <w:pPr>
              <w:pStyle w:val="TAC"/>
            </w:pPr>
            <w:r>
              <w:rPr>
                <w:lang w:eastAsia="zh-CN"/>
              </w:rPr>
              <w:t>CA_41C-46C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D7381D" w14:textId="77777777" w:rsidR="006966C9" w:rsidRDefault="006966C9" w:rsidP="00F543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90850D" w14:textId="77777777" w:rsidR="006966C9" w:rsidRDefault="006966C9" w:rsidP="00F543FC">
            <w:pPr>
              <w:pStyle w:val="TAC"/>
            </w:pPr>
            <w:r>
              <w:rPr>
                <w:lang w:val="en-US"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E4D3FBA" w14:textId="77777777" w:rsidR="006966C9" w:rsidRDefault="006966C9" w:rsidP="00F543FC">
            <w:pPr>
              <w:pStyle w:val="TAC"/>
            </w:pPr>
            <w:r>
              <w:rPr>
                <w:lang w:val="en-US"/>
              </w:rPr>
              <w:t>See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92B415" w14:textId="77777777" w:rsidR="006966C9" w:rsidRDefault="006966C9" w:rsidP="00F543FC">
            <w:pPr>
              <w:pStyle w:val="TAC"/>
            </w:pPr>
            <w:r>
              <w:rPr>
                <w:lang w:eastAsia="zh-CN"/>
              </w:rPr>
              <w:t>8</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B139106" w14:textId="77777777" w:rsidR="006966C9" w:rsidRDefault="006966C9" w:rsidP="00F543FC">
            <w:pPr>
              <w:pStyle w:val="TAC"/>
            </w:pPr>
            <w:r>
              <w:rPr>
                <w:lang w:eastAsia="zh-CN"/>
              </w:rPr>
              <w:t>0</w:t>
            </w:r>
          </w:p>
        </w:tc>
      </w:tr>
      <w:tr w:rsidR="006966C9" w14:paraId="0B715E8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439B7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0D245"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7F5C09" w14:textId="77777777" w:rsidR="006966C9" w:rsidRDefault="006966C9" w:rsidP="00F543FC">
            <w:pPr>
              <w:pStyle w:val="TAC"/>
            </w:pPr>
            <w:r>
              <w:rPr>
                <w:lang w:val="en-US"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4FA9D3D" w14:textId="77777777" w:rsidR="006966C9" w:rsidRDefault="006966C9" w:rsidP="00F543FC">
            <w:pPr>
              <w:pStyle w:val="TAC"/>
            </w:pPr>
            <w:r>
              <w:rPr>
                <w:lang w:val="en-US"/>
              </w:rPr>
              <w:t>See CA_</w:t>
            </w:r>
            <w:r>
              <w:rPr>
                <w:lang w:val="en-US" w:eastAsia="zh-CN"/>
              </w:rPr>
              <w:t>46C</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F011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946E3" w14:textId="77777777" w:rsidR="006966C9" w:rsidRDefault="006966C9" w:rsidP="00F543FC">
            <w:pPr>
              <w:spacing w:after="0"/>
              <w:rPr>
                <w:rFonts w:ascii="Arial" w:hAnsi="Arial"/>
                <w:sz w:val="18"/>
              </w:rPr>
            </w:pPr>
          </w:p>
        </w:tc>
      </w:tr>
      <w:tr w:rsidR="006966C9" w14:paraId="1BD2266E"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7439EBC" w14:textId="77777777" w:rsidR="006966C9" w:rsidRDefault="006966C9" w:rsidP="00F543FC">
            <w:pPr>
              <w:pStyle w:val="TAC"/>
            </w:pPr>
            <w:r>
              <w:t>CA_41C-46D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2D4F4B" w14:textId="77777777" w:rsidR="006966C9" w:rsidRDefault="006966C9" w:rsidP="00F543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479E2E" w14:textId="77777777" w:rsidR="006966C9" w:rsidRDefault="006966C9" w:rsidP="00F543FC">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F8C0B73" w14:textId="77777777" w:rsidR="006966C9" w:rsidRDefault="006966C9" w:rsidP="00F543FC">
            <w:pPr>
              <w:pStyle w:val="TAC"/>
            </w:pPr>
            <w:r>
              <w:rPr>
                <w:rFonts w:eastAsia="Malgun Gothic"/>
                <w:lang w:val="en-US"/>
              </w:rPr>
              <w:t>See the CA_</w:t>
            </w:r>
            <w:r>
              <w:rPr>
                <w:lang w:val="en-US" w:eastAsia="zh-CN"/>
              </w:rPr>
              <w:t>41C</w:t>
            </w:r>
            <w:r>
              <w:rPr>
                <w:rFonts w:eastAsia="Malgun Gothic"/>
                <w:lang w:val="en-US"/>
              </w:rPr>
              <w:t xml:space="preserve"> Bandwidth combination set </w:t>
            </w:r>
            <w:r>
              <w:rPr>
                <w:lang w:val="en-US" w:eastAsia="zh-CN"/>
              </w:rPr>
              <w:t>2</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A01239" w14:textId="77777777" w:rsidR="006966C9" w:rsidRDefault="006966C9" w:rsidP="00F543FC">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9E7C736" w14:textId="77777777" w:rsidR="006966C9" w:rsidRDefault="006966C9" w:rsidP="00F543FC">
            <w:pPr>
              <w:pStyle w:val="TAC"/>
            </w:pPr>
            <w:r>
              <w:t>0</w:t>
            </w:r>
          </w:p>
        </w:tc>
      </w:tr>
      <w:tr w:rsidR="006966C9" w14:paraId="4656A69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90C3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5C9E2"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4EB646" w14:textId="77777777" w:rsidR="006966C9" w:rsidRDefault="006966C9" w:rsidP="00F543F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1B366BC" w14:textId="77777777" w:rsidR="006966C9" w:rsidRDefault="006966C9" w:rsidP="00F543FC">
            <w:pPr>
              <w:pStyle w:val="TAC"/>
            </w:pPr>
            <w:r>
              <w:rPr>
                <w:rFonts w:eastAsia="Malgun Gothic"/>
                <w:lang w:val="en-US"/>
              </w:rPr>
              <w:t>See the CA_</w:t>
            </w:r>
            <w:r>
              <w:rPr>
                <w:lang w:val="en-US" w:eastAsia="zh-CN"/>
              </w:rPr>
              <w:t>46D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902D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E5242" w14:textId="77777777" w:rsidR="006966C9" w:rsidRDefault="006966C9" w:rsidP="00F543FC">
            <w:pPr>
              <w:spacing w:after="0"/>
              <w:rPr>
                <w:rFonts w:ascii="Arial" w:hAnsi="Arial"/>
                <w:sz w:val="18"/>
              </w:rPr>
            </w:pPr>
          </w:p>
        </w:tc>
      </w:tr>
      <w:tr w:rsidR="006966C9" w14:paraId="2CC70742"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5429999" w14:textId="77777777" w:rsidR="006966C9" w:rsidRDefault="006966C9" w:rsidP="00F543FC">
            <w:pPr>
              <w:pStyle w:val="TAC"/>
            </w:pPr>
            <w:r>
              <w:rPr>
                <w:lang w:eastAsia="zh-CN"/>
              </w:rPr>
              <w:t>CA_41D-46A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0B3DC6" w14:textId="77777777" w:rsidR="006966C9" w:rsidRDefault="006966C9" w:rsidP="00F543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4DC1CD" w14:textId="77777777" w:rsidR="006966C9" w:rsidRDefault="006966C9" w:rsidP="00F543FC">
            <w:pPr>
              <w:pStyle w:val="TAC"/>
            </w:pPr>
            <w:r>
              <w:rPr>
                <w:lang w:val="en-US"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310AC65" w14:textId="77777777" w:rsidR="006966C9" w:rsidRDefault="006966C9" w:rsidP="00F543FC">
            <w:pPr>
              <w:pStyle w:val="TAC"/>
            </w:pPr>
            <w:r>
              <w:rPr>
                <w:lang w:val="en-US"/>
              </w:rPr>
              <w:t>See CA_</w:t>
            </w:r>
            <w:r>
              <w:rPr>
                <w:lang w:val="en-US" w:eastAsia="zh-CN"/>
              </w:rPr>
              <w:t>41D</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B246C7" w14:textId="77777777" w:rsidR="006966C9" w:rsidRDefault="006966C9" w:rsidP="00F543FC">
            <w:pPr>
              <w:pStyle w:val="TAC"/>
            </w:pPr>
            <w:r>
              <w:rPr>
                <w:lang w:eastAsia="zh-CN"/>
              </w:rPr>
              <w:t>8</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5220F5" w14:textId="77777777" w:rsidR="006966C9" w:rsidRDefault="006966C9" w:rsidP="00F543FC">
            <w:pPr>
              <w:pStyle w:val="TAC"/>
            </w:pPr>
            <w:r>
              <w:rPr>
                <w:lang w:eastAsia="zh-CN"/>
              </w:rPr>
              <w:t>0</w:t>
            </w:r>
          </w:p>
        </w:tc>
      </w:tr>
      <w:tr w:rsidR="006966C9" w14:paraId="277B66A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E47E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9CD27"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D00F49" w14:textId="77777777" w:rsidR="006966C9" w:rsidRDefault="006966C9" w:rsidP="00F543FC">
            <w:pPr>
              <w:pStyle w:val="TAC"/>
            </w:pPr>
            <w:r>
              <w:rPr>
                <w:lang w:val="en-US"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BE72D40" w14:textId="77777777" w:rsidR="006966C9" w:rsidRDefault="006966C9" w:rsidP="00F543FC">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EBFBFE6" w14:textId="77777777" w:rsidR="006966C9" w:rsidRDefault="006966C9" w:rsidP="00F543FC">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0D31B79E" w14:textId="77777777" w:rsidR="006966C9" w:rsidRDefault="006966C9" w:rsidP="00F543F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75DF2CD" w14:textId="77777777" w:rsidR="006966C9" w:rsidRDefault="006966C9" w:rsidP="00F543FC">
            <w:pPr>
              <w:pStyle w:val="TAC"/>
            </w:pPr>
          </w:p>
        </w:tc>
        <w:tc>
          <w:tcPr>
            <w:tcW w:w="579" w:type="dxa"/>
            <w:gridSpan w:val="6"/>
            <w:tcBorders>
              <w:top w:val="single" w:sz="4" w:space="0" w:color="auto"/>
              <w:left w:val="single" w:sz="4" w:space="0" w:color="auto"/>
              <w:bottom w:val="single" w:sz="4" w:space="0" w:color="auto"/>
              <w:right w:val="single" w:sz="4" w:space="0" w:color="auto"/>
            </w:tcBorders>
            <w:vAlign w:val="center"/>
          </w:tcPr>
          <w:p w14:paraId="7A388A78" w14:textId="77777777" w:rsidR="006966C9" w:rsidRDefault="006966C9" w:rsidP="00F543FC">
            <w:pPr>
              <w:pStyle w:val="TAC"/>
            </w:pPr>
          </w:p>
        </w:tc>
        <w:tc>
          <w:tcPr>
            <w:tcW w:w="630" w:type="dxa"/>
            <w:gridSpan w:val="3"/>
            <w:tcBorders>
              <w:top w:val="single" w:sz="4" w:space="0" w:color="auto"/>
              <w:left w:val="single" w:sz="4" w:space="0" w:color="auto"/>
              <w:bottom w:val="single" w:sz="4" w:space="0" w:color="auto"/>
              <w:right w:val="single" w:sz="4" w:space="0" w:color="auto"/>
            </w:tcBorders>
            <w:vAlign w:val="center"/>
            <w:hideMark/>
          </w:tcPr>
          <w:p w14:paraId="6625224A"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1651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03F5A" w14:textId="77777777" w:rsidR="006966C9" w:rsidRDefault="006966C9" w:rsidP="00F543FC">
            <w:pPr>
              <w:spacing w:after="0"/>
              <w:rPr>
                <w:rFonts w:ascii="Arial" w:hAnsi="Arial"/>
                <w:sz w:val="18"/>
              </w:rPr>
            </w:pPr>
          </w:p>
        </w:tc>
      </w:tr>
      <w:tr w:rsidR="006966C9" w14:paraId="513E9082"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41D80AA" w14:textId="77777777" w:rsidR="006966C9" w:rsidRDefault="006966C9" w:rsidP="00F543FC">
            <w:pPr>
              <w:pStyle w:val="TAC"/>
            </w:pPr>
            <w:r>
              <w:rPr>
                <w:rFonts w:eastAsia="Malgun Gothic"/>
                <w:lang w:val="en-US"/>
              </w:rPr>
              <w:t>CA_</w:t>
            </w:r>
            <w:r>
              <w:rPr>
                <w:lang w:val="en-US" w:eastAsia="zh-CN"/>
              </w:rPr>
              <w:t>41D</w:t>
            </w:r>
            <w:r>
              <w:rPr>
                <w:rFonts w:eastAsia="Malgun Gothic"/>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DDC07E" w14:textId="77777777" w:rsidR="006966C9" w:rsidRDefault="006966C9" w:rsidP="00F543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2E673B" w14:textId="77777777" w:rsidR="006966C9" w:rsidRDefault="006966C9" w:rsidP="00F543FC">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73B2AE2" w14:textId="77777777" w:rsidR="006966C9" w:rsidRDefault="006966C9" w:rsidP="00F543FC">
            <w:pPr>
              <w:pStyle w:val="TAC"/>
            </w:pPr>
            <w:r>
              <w:rPr>
                <w:rFonts w:eastAsia="Malgun Gothic"/>
                <w:lang w:val="en-US"/>
              </w:rPr>
              <w:t>See the CA_</w:t>
            </w:r>
            <w:r>
              <w:rPr>
                <w:lang w:val="en-US" w:eastAsia="zh-CN"/>
              </w:rPr>
              <w:t>41D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E901E3" w14:textId="77777777" w:rsidR="006966C9" w:rsidRDefault="006966C9" w:rsidP="00F543FC">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CFA1683" w14:textId="77777777" w:rsidR="006966C9" w:rsidRDefault="006966C9" w:rsidP="00F543FC">
            <w:pPr>
              <w:pStyle w:val="TAC"/>
            </w:pPr>
            <w:r>
              <w:t>0</w:t>
            </w:r>
          </w:p>
        </w:tc>
      </w:tr>
      <w:tr w:rsidR="006966C9" w14:paraId="6A79E1E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A9AE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46070"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047317" w14:textId="77777777" w:rsidR="006966C9" w:rsidRDefault="006966C9" w:rsidP="00F543F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8C0215B" w14:textId="77777777" w:rsidR="006966C9" w:rsidRDefault="006966C9" w:rsidP="00F543FC">
            <w:pPr>
              <w:pStyle w:val="TAC"/>
            </w:pPr>
            <w:r>
              <w:rPr>
                <w:rFonts w:eastAsia="Malgun Gothic"/>
                <w:lang w:val="en-US"/>
              </w:rPr>
              <w:t>See the CA_</w:t>
            </w:r>
            <w:r>
              <w:rPr>
                <w:lang w:val="en-US" w:eastAsia="zh-CN"/>
              </w:rPr>
              <w:t>46C</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C7E6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9B677" w14:textId="77777777" w:rsidR="006966C9" w:rsidRDefault="006966C9" w:rsidP="00F543FC">
            <w:pPr>
              <w:spacing w:after="0"/>
              <w:rPr>
                <w:rFonts w:ascii="Arial" w:hAnsi="Arial"/>
                <w:sz w:val="18"/>
              </w:rPr>
            </w:pPr>
          </w:p>
        </w:tc>
      </w:tr>
      <w:tr w:rsidR="006966C9" w14:paraId="2C8A79B2"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0DC1955" w14:textId="77777777" w:rsidR="006966C9" w:rsidRDefault="006966C9" w:rsidP="00F543FC">
            <w:pPr>
              <w:pStyle w:val="TAC"/>
            </w:pPr>
            <w:r>
              <w:rPr>
                <w:kern w:val="2"/>
                <w:szCs w:val="18"/>
              </w:rPr>
              <w:t>CA_</w:t>
            </w:r>
            <w:r>
              <w:rPr>
                <w:kern w:val="2"/>
                <w:szCs w:val="18"/>
                <w:lang w:eastAsia="zh-CN"/>
              </w:rPr>
              <w:t>41</w:t>
            </w:r>
            <w:r>
              <w:rPr>
                <w:kern w:val="2"/>
                <w:szCs w:val="18"/>
              </w:rPr>
              <w:t>A-</w:t>
            </w:r>
            <w:r>
              <w:rPr>
                <w:kern w:val="2"/>
                <w:szCs w:val="18"/>
                <w:lang w:eastAsia="zh-CN"/>
              </w:rPr>
              <w:t>48</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C4B77B"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BFCF35" w14:textId="77777777" w:rsidR="006966C9" w:rsidRDefault="006966C9" w:rsidP="00F543FC">
            <w:pPr>
              <w:pStyle w:val="TAC"/>
              <w:rPr>
                <w:lang w:val="en-US" w:eastAsia="zh-CN"/>
              </w:rPr>
            </w:pPr>
            <w:r>
              <w:rPr>
                <w:kern w:val="2"/>
                <w:szCs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7D294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A465F8"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E8E69C"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6E3D0E8"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D20CC6"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141067C"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A294F2" w14:textId="77777777" w:rsidR="006966C9" w:rsidRDefault="006966C9" w:rsidP="00F543FC">
            <w:pPr>
              <w:pStyle w:val="TAC"/>
              <w:rPr>
                <w:lang w:eastAsia="zh-CN"/>
              </w:rPr>
            </w:pPr>
            <w:r>
              <w:rPr>
                <w:kern w:val="2"/>
                <w:szCs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638CFD8" w14:textId="77777777" w:rsidR="006966C9" w:rsidRDefault="006966C9" w:rsidP="00F543FC">
            <w:pPr>
              <w:pStyle w:val="TAC"/>
              <w:rPr>
                <w:lang w:eastAsia="zh-CN"/>
              </w:rPr>
            </w:pPr>
            <w:r>
              <w:rPr>
                <w:kern w:val="2"/>
                <w:szCs w:val="18"/>
                <w:lang w:eastAsia="zh-CN"/>
              </w:rPr>
              <w:t>0</w:t>
            </w:r>
          </w:p>
        </w:tc>
      </w:tr>
      <w:tr w:rsidR="006966C9" w14:paraId="2CB8CFF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B6E8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C8BE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103312" w14:textId="77777777" w:rsidR="006966C9" w:rsidRDefault="006966C9" w:rsidP="00F543FC">
            <w:pPr>
              <w:pStyle w:val="TAC"/>
              <w:rPr>
                <w:lang w:val="en-US" w:eastAsia="zh-CN"/>
              </w:rPr>
            </w:pPr>
            <w:r>
              <w:rPr>
                <w:szCs w:val="18"/>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843A0B"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B37F42"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25B07E"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0F07703"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12927E"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78AE349"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E367E"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D6AD8" w14:textId="77777777" w:rsidR="006966C9" w:rsidRDefault="006966C9" w:rsidP="00F543FC">
            <w:pPr>
              <w:spacing w:after="0"/>
              <w:rPr>
                <w:rFonts w:ascii="Arial" w:hAnsi="Arial"/>
                <w:sz w:val="18"/>
                <w:lang w:eastAsia="zh-CN"/>
              </w:rPr>
            </w:pPr>
          </w:p>
        </w:tc>
      </w:tr>
      <w:tr w:rsidR="006966C9" w14:paraId="6EDD20B3"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90EF4FF" w14:textId="77777777" w:rsidR="006966C9" w:rsidRDefault="006966C9" w:rsidP="00F543FC">
            <w:pPr>
              <w:pStyle w:val="TAC"/>
            </w:pPr>
            <w:r>
              <w:rPr>
                <w:kern w:val="2"/>
                <w:szCs w:val="18"/>
              </w:rPr>
              <w:t>CA_</w:t>
            </w:r>
            <w:r>
              <w:rPr>
                <w:kern w:val="2"/>
                <w:szCs w:val="18"/>
                <w:lang w:eastAsia="zh-CN"/>
              </w:rPr>
              <w:t>41A</w:t>
            </w:r>
            <w:r>
              <w:rPr>
                <w:kern w:val="2"/>
                <w:szCs w:val="18"/>
              </w:rPr>
              <w:t>-</w:t>
            </w:r>
            <w:r>
              <w:rPr>
                <w:kern w:val="2"/>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D9B24D" w14:textId="77777777" w:rsidR="006966C9" w:rsidRDefault="006966C9" w:rsidP="00F543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9A21BF" w14:textId="77777777" w:rsidR="006966C9" w:rsidRDefault="006966C9" w:rsidP="00F543FC">
            <w:pPr>
              <w:pStyle w:val="TAC"/>
            </w:pPr>
            <w:r>
              <w:rPr>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0D53D5"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55FC1A"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B55699"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1C80DAB" w14:textId="77777777" w:rsidR="006966C9" w:rsidRDefault="006966C9" w:rsidP="00F543F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C103AE" w14:textId="77777777" w:rsidR="006966C9" w:rsidRDefault="006966C9" w:rsidP="00F543FC">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1B70AA6" w14:textId="77777777" w:rsidR="006966C9" w:rsidRDefault="006966C9" w:rsidP="00F543FC">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202D03" w14:textId="77777777" w:rsidR="006966C9" w:rsidRDefault="006966C9" w:rsidP="00F543FC">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B6BBA75" w14:textId="77777777" w:rsidR="006966C9" w:rsidRDefault="006966C9" w:rsidP="00F543FC">
            <w:pPr>
              <w:pStyle w:val="TAC"/>
            </w:pPr>
            <w:r>
              <w:rPr>
                <w:lang w:eastAsia="zh-CN"/>
              </w:rPr>
              <w:t>0</w:t>
            </w:r>
          </w:p>
        </w:tc>
      </w:tr>
      <w:tr w:rsidR="006966C9" w14:paraId="3D32462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3C592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51D30"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AD831E" w14:textId="77777777" w:rsidR="006966C9" w:rsidRDefault="006966C9" w:rsidP="00F543FC">
            <w:pPr>
              <w:pStyle w:val="TAC"/>
            </w:pPr>
            <w:r>
              <w:rPr>
                <w:lang w:val="en-US"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58BF715" w14:textId="77777777" w:rsidR="006966C9" w:rsidRDefault="006966C9" w:rsidP="00F543FC">
            <w:pPr>
              <w:pStyle w:val="TAC"/>
              <w:rPr>
                <w:szCs w:val="18"/>
              </w:rPr>
            </w:pPr>
            <w:r>
              <w:rPr>
                <w:szCs w:val="18"/>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2AAA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9DA8F" w14:textId="77777777" w:rsidR="006966C9" w:rsidRDefault="006966C9" w:rsidP="00F543FC">
            <w:pPr>
              <w:spacing w:after="0"/>
              <w:rPr>
                <w:rFonts w:ascii="Arial" w:hAnsi="Arial"/>
                <w:sz w:val="18"/>
              </w:rPr>
            </w:pPr>
          </w:p>
        </w:tc>
      </w:tr>
      <w:tr w:rsidR="006966C9" w14:paraId="20B125C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CBA8529" w14:textId="77777777" w:rsidR="006966C9" w:rsidRDefault="006966C9" w:rsidP="00F543FC">
            <w:pPr>
              <w:pStyle w:val="TAC"/>
            </w:pPr>
            <w:r>
              <w:rPr>
                <w:kern w:val="2"/>
              </w:rPr>
              <w:t>CA_</w:t>
            </w:r>
            <w:r>
              <w:rPr>
                <w:kern w:val="2"/>
                <w:lang w:eastAsia="zh-CN"/>
              </w:rPr>
              <w:t>41A</w:t>
            </w:r>
            <w:r>
              <w:rPr>
                <w:kern w:val="2"/>
              </w:rPr>
              <w:t>-</w:t>
            </w:r>
            <w:r>
              <w:rPr>
                <w:kern w:val="2"/>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934FCF"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6990D6" w14:textId="77777777" w:rsidR="006966C9" w:rsidRDefault="006966C9" w:rsidP="00F543FC">
            <w:pPr>
              <w:pStyle w:val="TAC"/>
            </w:pPr>
            <w:r>
              <w:rPr>
                <w:kern w:val="2"/>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E65D6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98FAA0"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D3A24B"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905ECBE"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57F22A"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FF2177E"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7BF545" w14:textId="77777777" w:rsidR="006966C9" w:rsidRDefault="006966C9" w:rsidP="00F543FC">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7D3042" w14:textId="77777777" w:rsidR="006966C9" w:rsidRDefault="006966C9" w:rsidP="00F543FC">
            <w:pPr>
              <w:pStyle w:val="TAC"/>
            </w:pPr>
            <w:r>
              <w:rPr>
                <w:lang w:eastAsia="zh-CN"/>
              </w:rPr>
              <w:t>0</w:t>
            </w:r>
          </w:p>
        </w:tc>
      </w:tr>
      <w:tr w:rsidR="006966C9" w14:paraId="3ADB77F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3EA6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590AB"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CBE2FD" w14:textId="77777777" w:rsidR="006966C9" w:rsidRDefault="006966C9" w:rsidP="00F543FC">
            <w:pPr>
              <w:pStyle w:val="TAC"/>
            </w:pPr>
            <w:r>
              <w:rPr>
                <w:lang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FCFC8EC" w14:textId="77777777" w:rsidR="006966C9" w:rsidRDefault="006966C9" w:rsidP="00F543FC">
            <w:pPr>
              <w:pStyle w:val="TAC"/>
              <w:rPr>
                <w:szCs w:val="18"/>
              </w:rPr>
            </w:pPr>
            <w:r>
              <w:rPr>
                <w:szCs w:val="18"/>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BC46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96B05" w14:textId="77777777" w:rsidR="006966C9" w:rsidRDefault="006966C9" w:rsidP="00F543FC">
            <w:pPr>
              <w:spacing w:after="0"/>
              <w:rPr>
                <w:rFonts w:ascii="Arial" w:hAnsi="Arial"/>
                <w:sz w:val="18"/>
              </w:rPr>
            </w:pPr>
          </w:p>
        </w:tc>
      </w:tr>
      <w:tr w:rsidR="006966C9" w14:paraId="1FD9C509"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096B7DF" w14:textId="77777777" w:rsidR="006966C9" w:rsidRDefault="006966C9" w:rsidP="00F543FC">
            <w:pPr>
              <w:pStyle w:val="TAC"/>
            </w:pPr>
            <w:r>
              <w:t>CA_41C-48A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1897C5" w14:textId="77777777" w:rsidR="006966C9" w:rsidRDefault="006966C9" w:rsidP="00F543FC">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83050F" w14:textId="77777777" w:rsidR="006966C9" w:rsidRDefault="006966C9" w:rsidP="00F543FC">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865D588" w14:textId="77777777" w:rsidR="006966C9" w:rsidRDefault="006966C9" w:rsidP="00F543FC">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BDB9E2"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A90CB72" w14:textId="77777777" w:rsidR="006966C9" w:rsidRDefault="006966C9" w:rsidP="00F543FC">
            <w:pPr>
              <w:pStyle w:val="TAC"/>
            </w:pPr>
            <w:r>
              <w:t>0</w:t>
            </w:r>
          </w:p>
        </w:tc>
      </w:tr>
      <w:tr w:rsidR="006966C9" w14:paraId="4A637B7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89E0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3F98B"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091268" w14:textId="77777777" w:rsidR="006966C9" w:rsidRDefault="006966C9" w:rsidP="00F543FC">
            <w:pPr>
              <w:pStyle w:val="TAC"/>
            </w:pPr>
            <w: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913D788" w14:textId="77777777" w:rsidR="006966C9" w:rsidRDefault="006966C9" w:rsidP="00F543FC">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9403547" w14:textId="77777777" w:rsidR="006966C9" w:rsidRDefault="006966C9" w:rsidP="00F543FC">
            <w:pPr>
              <w:pStyle w:val="TAC"/>
              <w:rPr>
                <w:lang w:val="en-US"/>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1F48B977" w14:textId="77777777" w:rsidR="006966C9" w:rsidRDefault="006966C9" w:rsidP="00F543FC">
            <w:pPr>
              <w:pStyle w:val="TAC"/>
              <w:rPr>
                <w:lang w:val="en-US"/>
              </w:rPr>
            </w:pPr>
            <w:r>
              <w:rPr>
                <w:szCs w:val="16"/>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3FFC772" w14:textId="77777777" w:rsidR="006966C9" w:rsidRDefault="006966C9" w:rsidP="00F543FC">
            <w:pPr>
              <w:pStyle w:val="TAC"/>
              <w:rPr>
                <w:lang w:val="en-US"/>
              </w:rPr>
            </w:pPr>
            <w:r>
              <w:rPr>
                <w:szCs w:val="16"/>
              </w:rPr>
              <w:t>Yes</w:t>
            </w:r>
          </w:p>
        </w:tc>
        <w:tc>
          <w:tcPr>
            <w:tcW w:w="568" w:type="dxa"/>
            <w:gridSpan w:val="5"/>
            <w:tcBorders>
              <w:top w:val="single" w:sz="4" w:space="0" w:color="auto"/>
              <w:left w:val="single" w:sz="4" w:space="0" w:color="auto"/>
              <w:bottom w:val="single" w:sz="4" w:space="0" w:color="auto"/>
              <w:right w:val="single" w:sz="4" w:space="0" w:color="auto"/>
            </w:tcBorders>
            <w:vAlign w:val="center"/>
            <w:hideMark/>
          </w:tcPr>
          <w:p w14:paraId="4693499D" w14:textId="77777777" w:rsidR="006966C9" w:rsidRDefault="006966C9" w:rsidP="00F543FC">
            <w:pPr>
              <w:pStyle w:val="TAC"/>
              <w:rPr>
                <w:lang w:val="en-US"/>
              </w:rPr>
            </w:pPr>
            <w:r>
              <w:rPr>
                <w:szCs w:val="16"/>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1B7BE6C7" w14:textId="77777777" w:rsidR="006966C9" w:rsidRDefault="006966C9" w:rsidP="00F543FC">
            <w:pPr>
              <w:pStyle w:val="TAC"/>
              <w:rPr>
                <w:lang w:val="en-US"/>
              </w:rPr>
            </w:pPr>
            <w:r>
              <w:rPr>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1127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F606F" w14:textId="77777777" w:rsidR="006966C9" w:rsidRDefault="006966C9" w:rsidP="00F543FC">
            <w:pPr>
              <w:spacing w:after="0"/>
              <w:rPr>
                <w:rFonts w:ascii="Arial" w:hAnsi="Arial"/>
                <w:sz w:val="18"/>
              </w:rPr>
            </w:pPr>
          </w:p>
        </w:tc>
      </w:tr>
      <w:tr w:rsidR="006966C9" w14:paraId="7734CCDC"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58512F2" w14:textId="77777777" w:rsidR="006966C9" w:rsidRDefault="006966C9" w:rsidP="00F543FC">
            <w:pPr>
              <w:pStyle w:val="TAC"/>
            </w:pPr>
            <w:r>
              <w:t>CA_41C-48C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34B205" w14:textId="77777777" w:rsidR="006966C9" w:rsidRDefault="006966C9" w:rsidP="00F543FC">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9E3712" w14:textId="77777777" w:rsidR="006966C9" w:rsidRDefault="006966C9" w:rsidP="00F543FC">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5B36B6E" w14:textId="77777777" w:rsidR="006966C9" w:rsidRDefault="006966C9" w:rsidP="00F543FC">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2D3626" w14:textId="77777777" w:rsidR="006966C9" w:rsidRDefault="006966C9" w:rsidP="00F543F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4832BD1" w14:textId="77777777" w:rsidR="006966C9" w:rsidRDefault="006966C9" w:rsidP="00F543FC">
            <w:pPr>
              <w:pStyle w:val="TAC"/>
            </w:pPr>
            <w:r>
              <w:t>0</w:t>
            </w:r>
          </w:p>
        </w:tc>
      </w:tr>
      <w:tr w:rsidR="006966C9" w14:paraId="785ABB2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A40F4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A09DB"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88D6DA" w14:textId="77777777" w:rsidR="006966C9" w:rsidRDefault="006966C9" w:rsidP="00F543FC">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0A716D3" w14:textId="77777777" w:rsidR="006966C9" w:rsidRDefault="006966C9" w:rsidP="00F543FC">
            <w:pPr>
              <w:pStyle w:val="TAC"/>
              <w:rPr>
                <w:lang w:val="en-US"/>
              </w:rPr>
            </w:pPr>
            <w:r>
              <w:rPr>
                <w:szCs w:val="18"/>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38E3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4C873" w14:textId="77777777" w:rsidR="006966C9" w:rsidRDefault="006966C9" w:rsidP="00F543FC">
            <w:pPr>
              <w:spacing w:after="0"/>
              <w:rPr>
                <w:rFonts w:ascii="Arial" w:hAnsi="Arial"/>
                <w:sz w:val="18"/>
              </w:rPr>
            </w:pPr>
          </w:p>
        </w:tc>
      </w:tr>
      <w:tr w:rsidR="006966C9" w14:paraId="724675C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BCA4C56" w14:textId="77777777" w:rsidR="006966C9" w:rsidRDefault="006966C9" w:rsidP="00F543FC">
            <w:pPr>
              <w:pStyle w:val="TAC"/>
            </w:pPr>
            <w:r>
              <w:t>CA_41C-48D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DF6D9D" w14:textId="77777777" w:rsidR="006966C9" w:rsidRDefault="006966C9" w:rsidP="00F543FC">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7CE8DD" w14:textId="77777777" w:rsidR="006966C9" w:rsidRDefault="006966C9" w:rsidP="00F543FC">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AFE5567" w14:textId="77777777" w:rsidR="006966C9" w:rsidRDefault="006966C9" w:rsidP="00F543FC">
            <w:pPr>
              <w:pStyle w:val="TAC"/>
              <w:rPr>
                <w:szCs w:val="18"/>
                <w:lang w:eastAsia="zh-CN"/>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1F3892" w14:textId="77777777" w:rsidR="006966C9" w:rsidRDefault="006966C9" w:rsidP="00F543FC">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C9FEF3" w14:textId="77777777" w:rsidR="006966C9" w:rsidRDefault="006966C9" w:rsidP="00F543FC">
            <w:pPr>
              <w:pStyle w:val="TAC"/>
            </w:pPr>
            <w:r>
              <w:t>0</w:t>
            </w:r>
          </w:p>
        </w:tc>
      </w:tr>
      <w:tr w:rsidR="006966C9" w14:paraId="1C6D628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2759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70C23"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69571B" w14:textId="77777777" w:rsidR="006966C9" w:rsidRDefault="006966C9" w:rsidP="00F543FC">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A3F9015" w14:textId="77777777" w:rsidR="006966C9" w:rsidRDefault="006966C9" w:rsidP="00F543FC">
            <w:pPr>
              <w:pStyle w:val="TAC"/>
              <w:rPr>
                <w:szCs w:val="18"/>
                <w:lang w:eastAsia="zh-CN"/>
              </w:rPr>
            </w:pPr>
            <w:r>
              <w:rPr>
                <w:szCs w:val="18"/>
                <w:lang w:eastAsia="zh-CN"/>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7576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13290" w14:textId="77777777" w:rsidR="006966C9" w:rsidRDefault="006966C9" w:rsidP="00F543FC">
            <w:pPr>
              <w:spacing w:after="0"/>
              <w:rPr>
                <w:rFonts w:ascii="Arial" w:hAnsi="Arial"/>
                <w:sz w:val="18"/>
              </w:rPr>
            </w:pPr>
          </w:p>
        </w:tc>
      </w:tr>
      <w:tr w:rsidR="006966C9" w14:paraId="638A0CBC"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B68BE70" w14:textId="77777777" w:rsidR="006966C9" w:rsidRDefault="006966C9" w:rsidP="00F543FC">
            <w:pPr>
              <w:pStyle w:val="TAC"/>
            </w:pPr>
            <w:r>
              <w:t>CA_41D-48A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5EA4C7" w14:textId="77777777" w:rsidR="006966C9" w:rsidRDefault="006966C9" w:rsidP="00F543FC">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E45B2F" w14:textId="77777777" w:rsidR="006966C9" w:rsidRDefault="006966C9" w:rsidP="00F543FC">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48ADB57" w14:textId="77777777" w:rsidR="006966C9" w:rsidRDefault="006966C9" w:rsidP="00F543FC">
            <w:pPr>
              <w:pStyle w:val="TAC"/>
              <w:rPr>
                <w:szCs w:val="18"/>
                <w:lang w:eastAsia="zh-CN"/>
              </w:rPr>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0D5418" w14:textId="77777777" w:rsidR="006966C9" w:rsidRDefault="006966C9" w:rsidP="00F543F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0602576" w14:textId="77777777" w:rsidR="006966C9" w:rsidRDefault="006966C9" w:rsidP="00F543FC">
            <w:pPr>
              <w:pStyle w:val="TAC"/>
            </w:pPr>
            <w:r>
              <w:t>0</w:t>
            </w:r>
          </w:p>
        </w:tc>
      </w:tr>
      <w:tr w:rsidR="006966C9" w14:paraId="16B9EA7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17859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C4D3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DB17A4" w14:textId="77777777" w:rsidR="006966C9" w:rsidRDefault="006966C9" w:rsidP="00F543FC">
            <w:pPr>
              <w:pStyle w:val="TAC"/>
            </w:pPr>
            <w: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426AE32" w14:textId="77777777" w:rsidR="006966C9" w:rsidRDefault="006966C9" w:rsidP="00F543FC">
            <w:pPr>
              <w:pStyle w:val="TAC"/>
              <w:rPr>
                <w:szCs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AF56FCE" w14:textId="77777777" w:rsidR="006966C9" w:rsidRDefault="006966C9" w:rsidP="00F543FC">
            <w:pPr>
              <w:pStyle w:val="TAC"/>
              <w:rPr>
                <w:szCs w:val="18"/>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14CF2228" w14:textId="77777777" w:rsidR="006966C9" w:rsidRDefault="006966C9" w:rsidP="00F543FC">
            <w:pPr>
              <w:pStyle w:val="TAC"/>
              <w:rPr>
                <w:szCs w:val="18"/>
                <w:lang w:eastAsia="zh-CN"/>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95E16B8" w14:textId="77777777" w:rsidR="006966C9" w:rsidRDefault="006966C9" w:rsidP="00F543FC">
            <w:pPr>
              <w:pStyle w:val="TAC"/>
              <w:rPr>
                <w:szCs w:val="18"/>
                <w:lang w:eastAsia="zh-CN"/>
              </w:rPr>
            </w:pPr>
            <w:r>
              <w:t>Yes</w:t>
            </w:r>
          </w:p>
        </w:tc>
        <w:tc>
          <w:tcPr>
            <w:tcW w:w="568" w:type="dxa"/>
            <w:gridSpan w:val="5"/>
            <w:tcBorders>
              <w:top w:val="single" w:sz="4" w:space="0" w:color="auto"/>
              <w:left w:val="single" w:sz="4" w:space="0" w:color="auto"/>
              <w:bottom w:val="single" w:sz="4" w:space="0" w:color="auto"/>
              <w:right w:val="single" w:sz="4" w:space="0" w:color="auto"/>
            </w:tcBorders>
            <w:vAlign w:val="center"/>
            <w:hideMark/>
          </w:tcPr>
          <w:p w14:paraId="599A87E7" w14:textId="77777777" w:rsidR="006966C9" w:rsidRDefault="006966C9" w:rsidP="00F543FC">
            <w:pPr>
              <w:pStyle w:val="TAC"/>
              <w:rPr>
                <w:szCs w:val="18"/>
                <w:lang w:eastAsia="zh-CN"/>
              </w:rPr>
            </w:pPr>
            <w: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185C9AD0" w14:textId="77777777" w:rsidR="006966C9" w:rsidRDefault="006966C9" w:rsidP="00F543FC">
            <w:pPr>
              <w:pStyle w:val="TAC"/>
              <w:rPr>
                <w:szCs w:val="18"/>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BD4A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93818" w14:textId="77777777" w:rsidR="006966C9" w:rsidRDefault="006966C9" w:rsidP="00F543FC">
            <w:pPr>
              <w:spacing w:after="0"/>
              <w:rPr>
                <w:rFonts w:ascii="Arial" w:hAnsi="Arial"/>
                <w:sz w:val="18"/>
              </w:rPr>
            </w:pPr>
          </w:p>
        </w:tc>
      </w:tr>
      <w:tr w:rsidR="006966C9" w14:paraId="29E9649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5652A86" w14:textId="77777777" w:rsidR="006966C9" w:rsidRDefault="006966C9" w:rsidP="00F543FC">
            <w:pPr>
              <w:pStyle w:val="TAC"/>
            </w:pPr>
            <w:r>
              <w:t>CA_41D-48C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1D5F93" w14:textId="77777777" w:rsidR="006966C9" w:rsidRDefault="006966C9" w:rsidP="00F543FC">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E85ED9" w14:textId="77777777" w:rsidR="006966C9" w:rsidRDefault="006966C9" w:rsidP="00F543FC">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78B7981" w14:textId="77777777" w:rsidR="006966C9" w:rsidRDefault="006966C9" w:rsidP="00F543FC">
            <w:pPr>
              <w:pStyle w:val="TAC"/>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C13F6D" w14:textId="77777777" w:rsidR="006966C9" w:rsidRDefault="006966C9" w:rsidP="00F543FC">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CAB1249" w14:textId="77777777" w:rsidR="006966C9" w:rsidRDefault="006966C9" w:rsidP="00F543FC">
            <w:pPr>
              <w:pStyle w:val="TAC"/>
            </w:pPr>
            <w:r>
              <w:t>0</w:t>
            </w:r>
          </w:p>
        </w:tc>
      </w:tr>
      <w:tr w:rsidR="006966C9" w14:paraId="62A7C00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C5E30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37762"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27BD8D" w14:textId="77777777" w:rsidR="006966C9" w:rsidRDefault="006966C9" w:rsidP="00F543FC">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09F809F" w14:textId="77777777" w:rsidR="006966C9" w:rsidRDefault="006966C9" w:rsidP="00F543FC">
            <w:pPr>
              <w:pStyle w:val="TAC"/>
            </w:pPr>
            <w:r>
              <w:rPr>
                <w:szCs w:val="16"/>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628A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28727" w14:textId="77777777" w:rsidR="006966C9" w:rsidRDefault="006966C9" w:rsidP="00F543FC">
            <w:pPr>
              <w:spacing w:after="0"/>
              <w:rPr>
                <w:rFonts w:ascii="Arial" w:hAnsi="Arial"/>
                <w:sz w:val="18"/>
              </w:rPr>
            </w:pPr>
          </w:p>
        </w:tc>
      </w:tr>
      <w:tr w:rsidR="006966C9" w14:paraId="3D10C6B6"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87DC239" w14:textId="77777777" w:rsidR="006966C9" w:rsidRDefault="006966C9" w:rsidP="00F543FC">
            <w:pPr>
              <w:pStyle w:val="TAC"/>
            </w:pPr>
            <w:r>
              <w:t>CA_</w:t>
            </w:r>
            <w:r>
              <w:rPr>
                <w:lang w:eastAsia="zh-CN"/>
              </w:rPr>
              <w:t>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90F911"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B004C0" w14:textId="77777777" w:rsidR="006966C9" w:rsidRDefault="006966C9" w:rsidP="00F543FC">
            <w:pPr>
              <w:pStyle w:val="TAC"/>
            </w:pPr>
            <w:r>
              <w:rPr>
                <w:lang w:val="en-US"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B3121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C9DC1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0E23A0"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279687F"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AAB2E4"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D9DBE1B"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92CD27" w14:textId="77777777" w:rsidR="006966C9" w:rsidRDefault="006966C9" w:rsidP="00F543FC">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5D5259C" w14:textId="77777777" w:rsidR="006966C9" w:rsidRDefault="006966C9" w:rsidP="00F543FC">
            <w:pPr>
              <w:pStyle w:val="TAC"/>
            </w:pPr>
            <w:r>
              <w:rPr>
                <w:lang w:eastAsia="zh-CN"/>
              </w:rPr>
              <w:t>0</w:t>
            </w:r>
          </w:p>
        </w:tc>
      </w:tr>
      <w:tr w:rsidR="006966C9" w14:paraId="0AB7D54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4035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01409"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ADA6C3" w14:textId="77777777" w:rsidR="006966C9" w:rsidRDefault="006966C9" w:rsidP="00F543FC">
            <w:pPr>
              <w:pStyle w:val="TAC"/>
            </w:pPr>
            <w:r>
              <w:rPr>
                <w:lang w:val="en-US"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E36CA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CCB03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901A00"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0422F71"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22D9CA"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20A0F1F"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2F21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EA11D" w14:textId="77777777" w:rsidR="006966C9" w:rsidRDefault="006966C9" w:rsidP="00F543FC">
            <w:pPr>
              <w:spacing w:after="0"/>
              <w:rPr>
                <w:rFonts w:ascii="Arial" w:hAnsi="Arial"/>
                <w:sz w:val="18"/>
              </w:rPr>
            </w:pPr>
          </w:p>
        </w:tc>
      </w:tr>
      <w:tr w:rsidR="006966C9" w14:paraId="0A285FEB"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97E462F" w14:textId="77777777" w:rsidR="006966C9" w:rsidRDefault="006966C9" w:rsidP="00F543FC">
            <w:pPr>
              <w:pStyle w:val="TAC"/>
            </w:pPr>
            <w:r>
              <w:t>CA_42A-46A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574BCC"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0398F8" w14:textId="77777777" w:rsidR="006966C9" w:rsidRDefault="006966C9" w:rsidP="00F543FC">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101CF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34E6E8"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8B39B0"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230C6FD"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4EBEA3"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BF44E2D"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6801D1"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F1A973B" w14:textId="77777777" w:rsidR="006966C9" w:rsidRDefault="006966C9" w:rsidP="00F543FC">
            <w:pPr>
              <w:pStyle w:val="TAC"/>
            </w:pPr>
            <w:r>
              <w:t>0</w:t>
            </w:r>
          </w:p>
        </w:tc>
      </w:tr>
      <w:tr w:rsidR="006966C9" w14:paraId="22B1B23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477A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F7E90"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C730ED" w14:textId="77777777" w:rsidR="006966C9" w:rsidRDefault="006966C9" w:rsidP="00F543FC">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ACF36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02814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261F84"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6593D08F" w14:textId="77777777" w:rsidR="006966C9" w:rsidRDefault="006966C9" w:rsidP="00F543F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2B4F455"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30E60C9"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3B4E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F7FAC" w14:textId="77777777" w:rsidR="006966C9" w:rsidRDefault="006966C9" w:rsidP="00F543FC">
            <w:pPr>
              <w:spacing w:after="0"/>
              <w:rPr>
                <w:rFonts w:ascii="Arial" w:hAnsi="Arial"/>
                <w:sz w:val="18"/>
              </w:rPr>
            </w:pPr>
          </w:p>
        </w:tc>
      </w:tr>
      <w:tr w:rsidR="006966C9" w14:paraId="7B70B5FE"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60FB650" w14:textId="77777777" w:rsidR="006966C9" w:rsidRDefault="006966C9" w:rsidP="00F543FC">
            <w:pPr>
              <w:pStyle w:val="TAC"/>
            </w:pPr>
            <w:r>
              <w:rPr>
                <w:rFonts w:eastAsia="Calibri"/>
                <w:lang w:val="en-US"/>
              </w:rPr>
              <w:t>CA_46A-</w:t>
            </w:r>
            <w:r>
              <w:rPr>
                <w:rFonts w:eastAsia="Calibri"/>
                <w:lang w:val="en-US" w:eastAsia="ja-JP"/>
              </w:rPr>
              <w:t>48</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D1E0F8"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B075FD" w14:textId="77777777" w:rsidR="006966C9" w:rsidRDefault="006966C9" w:rsidP="00F543FC">
            <w:pPr>
              <w:pStyle w:val="TAC"/>
            </w:pPr>
            <w:r>
              <w:rPr>
                <w:rFonts w:eastAsia="Calibri"/>
                <w:lang w:val="en-U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AB5A5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B5262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866848"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285B8D7D" w14:textId="77777777" w:rsidR="006966C9" w:rsidRDefault="006966C9" w:rsidP="00F543F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4FCDA6"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F913FF5" w14:textId="77777777" w:rsidR="006966C9" w:rsidRDefault="006966C9" w:rsidP="00F543FC">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4F6E00" w14:textId="77777777" w:rsidR="006966C9" w:rsidRDefault="006966C9" w:rsidP="00F543FC">
            <w:pPr>
              <w:pStyle w:val="TAC"/>
            </w:pPr>
            <w:r>
              <w:rPr>
                <w:rFonts w:eastAsia="Calibri"/>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C3BC13A" w14:textId="77777777" w:rsidR="006966C9" w:rsidRDefault="006966C9" w:rsidP="00F543FC">
            <w:pPr>
              <w:pStyle w:val="TAC"/>
            </w:pPr>
            <w:r>
              <w:rPr>
                <w:rFonts w:eastAsia="Calibri"/>
                <w:lang w:val="en-US" w:eastAsia="ja-JP"/>
              </w:rPr>
              <w:t>0</w:t>
            </w:r>
          </w:p>
        </w:tc>
      </w:tr>
      <w:tr w:rsidR="006966C9" w14:paraId="12122B8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2CF0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C2B69"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AA3102" w14:textId="77777777" w:rsidR="006966C9" w:rsidRDefault="006966C9" w:rsidP="00F543FC">
            <w:pPr>
              <w:pStyle w:val="TAC"/>
            </w:pPr>
            <w:r>
              <w:rPr>
                <w:rFonts w:eastAsia="Calibri"/>
                <w:lang w:val="en-US"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27201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06469A"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CF69A6" w14:textId="77777777" w:rsidR="006966C9" w:rsidRDefault="006966C9" w:rsidP="00F543FC">
            <w:pPr>
              <w:pStyle w:val="TAC"/>
            </w:pPr>
            <w:r>
              <w:rPr>
                <w:rFonts w:eastAsia="Calibri"/>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214C7C5" w14:textId="77777777" w:rsidR="006966C9" w:rsidRDefault="006966C9" w:rsidP="00F543FC">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408877" w14:textId="77777777" w:rsidR="006966C9" w:rsidRDefault="006966C9" w:rsidP="00F543FC">
            <w:pPr>
              <w:pStyle w:val="TAC"/>
            </w:pPr>
            <w:r>
              <w:rPr>
                <w:rFonts w:eastAsia="Calibri"/>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0C00409" w14:textId="77777777" w:rsidR="006966C9" w:rsidRDefault="006966C9" w:rsidP="00F543FC">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7C00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FE3C7" w14:textId="77777777" w:rsidR="006966C9" w:rsidRDefault="006966C9" w:rsidP="00F543FC">
            <w:pPr>
              <w:spacing w:after="0"/>
              <w:rPr>
                <w:rFonts w:ascii="Arial" w:hAnsi="Arial"/>
                <w:sz w:val="18"/>
              </w:rPr>
            </w:pPr>
          </w:p>
        </w:tc>
      </w:tr>
      <w:tr w:rsidR="006966C9" w14:paraId="21BADED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E1C928A" w14:textId="77777777" w:rsidR="006966C9" w:rsidRDefault="006966C9" w:rsidP="00F543FC">
            <w:pPr>
              <w:pStyle w:val="TAC"/>
            </w:pPr>
            <w:r>
              <w:rPr>
                <w:lang w:eastAsia="zh-CN"/>
              </w:rPr>
              <w:t>CA_46A-48A-48A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2E9054" w14:textId="77777777" w:rsidR="006966C9" w:rsidRDefault="006966C9" w:rsidP="00F543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6391F9" w14:textId="77777777" w:rsidR="006966C9" w:rsidRDefault="006966C9" w:rsidP="00F543FC">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E3E4C9"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CCB90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E227DD"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48203495" w14:textId="77777777" w:rsidR="006966C9" w:rsidRDefault="006966C9" w:rsidP="00F543F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68E162B"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3F52185" w14:textId="77777777" w:rsidR="006966C9" w:rsidRDefault="006966C9" w:rsidP="00F543FC">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13EA78"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D16E0CC" w14:textId="77777777" w:rsidR="006966C9" w:rsidRDefault="006966C9" w:rsidP="00F543FC">
            <w:pPr>
              <w:pStyle w:val="TAC"/>
            </w:pPr>
            <w:r>
              <w:t>0</w:t>
            </w:r>
          </w:p>
        </w:tc>
      </w:tr>
      <w:tr w:rsidR="006966C9" w14:paraId="0635DE1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035A7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131FC"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D76C56" w14:textId="77777777" w:rsidR="006966C9" w:rsidRDefault="006966C9" w:rsidP="00F543FC">
            <w:pPr>
              <w:pStyle w:val="TAC"/>
            </w:pPr>
            <w:r>
              <w:rPr>
                <w:lang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B63E647" w14:textId="77777777" w:rsidR="006966C9" w:rsidRDefault="006966C9" w:rsidP="00F543FC">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5ECC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8CCCE" w14:textId="77777777" w:rsidR="006966C9" w:rsidRDefault="006966C9" w:rsidP="00F543FC">
            <w:pPr>
              <w:spacing w:after="0"/>
              <w:rPr>
                <w:rFonts w:ascii="Arial" w:hAnsi="Arial"/>
                <w:sz w:val="18"/>
              </w:rPr>
            </w:pPr>
          </w:p>
        </w:tc>
      </w:tr>
      <w:tr w:rsidR="006966C9" w14:paraId="6ABDCE5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B96F239" w14:textId="77777777" w:rsidR="006966C9" w:rsidRDefault="006966C9" w:rsidP="00F543FC">
            <w:pPr>
              <w:pStyle w:val="TAC"/>
            </w:pPr>
            <w:r>
              <w:rPr>
                <w:bCs/>
              </w:rPr>
              <w:t>CA_</w:t>
            </w:r>
            <w:r>
              <w:rPr>
                <w:lang w:val="en-US"/>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D75FEE" w14:textId="77777777" w:rsidR="006966C9" w:rsidRDefault="006966C9" w:rsidP="00F543FC">
            <w:pPr>
              <w:pStyle w:val="TAC"/>
              <w:rPr>
                <w:lang w:eastAsia="zh-CN"/>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880488" w14:textId="77777777" w:rsidR="006966C9" w:rsidRDefault="006966C9" w:rsidP="00F543FC">
            <w:pPr>
              <w:pStyle w:val="TAC"/>
              <w:rPr>
                <w:lang w:eastAsia="zh-CN"/>
              </w:rPr>
            </w:pPr>
            <w:r>
              <w:rPr>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2228B6E" w14:textId="77777777" w:rsidR="006966C9" w:rsidRDefault="006966C9" w:rsidP="00F543FC">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24BD360" w14:textId="77777777" w:rsidR="006966C9" w:rsidRDefault="006966C9" w:rsidP="00F543FC">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71F8F099" w14:textId="77777777" w:rsidR="006966C9" w:rsidRDefault="006966C9" w:rsidP="00F543FC">
            <w:pPr>
              <w:pStyle w:val="TAC"/>
              <w:rPr>
                <w:lang w:eastAsia="zh-CN"/>
              </w:rPr>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6331EE8" w14:textId="77777777" w:rsidR="006966C9" w:rsidRDefault="006966C9" w:rsidP="00F543FC">
            <w:pPr>
              <w:pStyle w:val="TAC"/>
              <w:rPr>
                <w:lang w:eastAsia="zh-CN"/>
              </w:rPr>
            </w:pPr>
          </w:p>
        </w:tc>
        <w:tc>
          <w:tcPr>
            <w:tcW w:w="568" w:type="dxa"/>
            <w:gridSpan w:val="5"/>
            <w:tcBorders>
              <w:top w:val="single" w:sz="4" w:space="0" w:color="auto"/>
              <w:left w:val="single" w:sz="4" w:space="0" w:color="auto"/>
              <w:bottom w:val="single" w:sz="4" w:space="0" w:color="auto"/>
              <w:right w:val="single" w:sz="4" w:space="0" w:color="auto"/>
            </w:tcBorders>
            <w:vAlign w:val="center"/>
          </w:tcPr>
          <w:p w14:paraId="223597E7" w14:textId="77777777" w:rsidR="006966C9" w:rsidRDefault="006966C9" w:rsidP="00F543FC">
            <w:pPr>
              <w:pStyle w:val="TAC"/>
              <w:rPr>
                <w:lang w:eastAsia="zh-CN"/>
              </w:rPr>
            </w:pP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7D1148DD" w14:textId="77777777" w:rsidR="006966C9" w:rsidRDefault="006966C9" w:rsidP="00F543FC">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253F39" w14:textId="77777777" w:rsidR="006966C9" w:rsidRDefault="006966C9" w:rsidP="00F543FC">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EF727C6" w14:textId="77777777" w:rsidR="006966C9" w:rsidRDefault="006966C9" w:rsidP="00F543FC">
            <w:pPr>
              <w:pStyle w:val="TAC"/>
              <w:rPr>
                <w:lang w:eastAsia="zh-CN"/>
              </w:rPr>
            </w:pPr>
            <w:r>
              <w:rPr>
                <w:lang w:eastAsia="zh-CN"/>
              </w:rPr>
              <w:t>0</w:t>
            </w:r>
          </w:p>
        </w:tc>
      </w:tr>
      <w:tr w:rsidR="006966C9" w14:paraId="5BE5C98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2B44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BEB1B"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A72B51" w14:textId="77777777" w:rsidR="006966C9" w:rsidRDefault="006966C9" w:rsidP="00F543FC">
            <w:pPr>
              <w:pStyle w:val="TAC"/>
              <w:rPr>
                <w:lang w:eastAsia="zh-CN"/>
              </w:rPr>
            </w:pPr>
            <w:r>
              <w:rPr>
                <w:lang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B35D1B0" w14:textId="77777777" w:rsidR="006966C9" w:rsidRDefault="006966C9" w:rsidP="00F543FC">
            <w:pPr>
              <w:pStyle w:val="TAC"/>
              <w:rPr>
                <w:lang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A322A"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35E50" w14:textId="77777777" w:rsidR="006966C9" w:rsidRDefault="006966C9" w:rsidP="00F543FC">
            <w:pPr>
              <w:spacing w:after="0"/>
              <w:rPr>
                <w:rFonts w:ascii="Arial" w:hAnsi="Arial"/>
                <w:sz w:val="18"/>
                <w:lang w:eastAsia="zh-CN"/>
              </w:rPr>
            </w:pPr>
          </w:p>
        </w:tc>
      </w:tr>
      <w:tr w:rsidR="006966C9" w14:paraId="31F07483"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970144F" w14:textId="77777777" w:rsidR="006966C9" w:rsidRDefault="006966C9" w:rsidP="00F543FC">
            <w:pPr>
              <w:pStyle w:val="TAC"/>
              <w:rPr>
                <w:lang w:eastAsia="zh-CN"/>
              </w:rPr>
            </w:pPr>
            <w:r>
              <w:rPr>
                <w:bCs/>
              </w:rPr>
              <w:t>CA_</w:t>
            </w:r>
            <w:r>
              <w:rPr>
                <w:lang w:val="en-US"/>
              </w:rPr>
              <w:t>46</w:t>
            </w:r>
            <w:r>
              <w:rPr>
                <w:lang w:val="en-US" w:eastAsia="zh-CN"/>
              </w:rPr>
              <w:t>C</w:t>
            </w:r>
            <w:r>
              <w:rPr>
                <w:lang w:val="en-US"/>
              </w:rPr>
              <w:t>-48</w:t>
            </w:r>
            <w:r>
              <w:rPr>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C7E83F" w14:textId="77777777" w:rsidR="006966C9" w:rsidRDefault="006966C9" w:rsidP="00F543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25B904" w14:textId="77777777" w:rsidR="006966C9" w:rsidRDefault="006966C9" w:rsidP="00F543FC">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537994F" w14:textId="77777777" w:rsidR="006966C9" w:rsidRDefault="006966C9" w:rsidP="00F543FC">
            <w:pPr>
              <w:pStyle w:val="TAC"/>
              <w:rPr>
                <w:lang w:eastAsia="zh-CN"/>
              </w:rPr>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0130C8" w14:textId="77777777" w:rsidR="006966C9" w:rsidRDefault="006966C9" w:rsidP="00F543FC">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B954A2" w14:textId="77777777" w:rsidR="006966C9" w:rsidRDefault="006966C9" w:rsidP="00F543FC">
            <w:pPr>
              <w:pStyle w:val="TAC"/>
              <w:rPr>
                <w:lang w:eastAsia="zh-CN"/>
              </w:rPr>
            </w:pPr>
            <w:r>
              <w:rPr>
                <w:lang w:eastAsia="zh-CN"/>
              </w:rPr>
              <w:t>0</w:t>
            </w:r>
          </w:p>
        </w:tc>
      </w:tr>
      <w:tr w:rsidR="006966C9" w14:paraId="58C6863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29F20"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F9127"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C048D5" w14:textId="77777777" w:rsidR="006966C9" w:rsidRDefault="006966C9" w:rsidP="00F543FC">
            <w:pPr>
              <w:pStyle w:val="TAC"/>
              <w:rPr>
                <w:lang w:eastAsia="zh-CN"/>
              </w:rPr>
            </w:pPr>
            <w:r>
              <w:rPr>
                <w:lang w:eastAsia="zh-CN"/>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8B6C7AE" w14:textId="77777777" w:rsidR="006966C9" w:rsidRDefault="006966C9" w:rsidP="00F543FC">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7172FCF" w14:textId="77777777" w:rsidR="006966C9" w:rsidRDefault="006966C9" w:rsidP="00F543FC">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0F91EAA0" w14:textId="77777777" w:rsidR="006966C9" w:rsidRDefault="006966C9" w:rsidP="00F543FC">
            <w:pPr>
              <w:pStyle w:val="TAC"/>
              <w:rPr>
                <w:lang w:eastAsia="zh-CN"/>
              </w:rPr>
            </w:pPr>
            <w:r>
              <w:t>Yes</w:t>
            </w:r>
          </w:p>
        </w:tc>
        <w:tc>
          <w:tcPr>
            <w:tcW w:w="614" w:type="dxa"/>
            <w:gridSpan w:val="9"/>
            <w:tcBorders>
              <w:top w:val="single" w:sz="4" w:space="0" w:color="auto"/>
              <w:left w:val="single" w:sz="4" w:space="0" w:color="auto"/>
              <w:bottom w:val="single" w:sz="4" w:space="0" w:color="auto"/>
              <w:right w:val="single" w:sz="4" w:space="0" w:color="auto"/>
            </w:tcBorders>
            <w:vAlign w:val="center"/>
            <w:hideMark/>
          </w:tcPr>
          <w:p w14:paraId="6BE2A81B" w14:textId="77777777" w:rsidR="006966C9" w:rsidRDefault="006966C9" w:rsidP="00F543FC">
            <w:pPr>
              <w:pStyle w:val="TAC"/>
              <w:rPr>
                <w:lang w:eastAsia="zh-CN"/>
              </w:rPr>
            </w:pPr>
            <w:r>
              <w:t>Yes</w:t>
            </w:r>
          </w:p>
        </w:tc>
        <w:tc>
          <w:tcPr>
            <w:tcW w:w="566" w:type="dxa"/>
            <w:gridSpan w:val="5"/>
            <w:tcBorders>
              <w:top w:val="single" w:sz="4" w:space="0" w:color="auto"/>
              <w:left w:val="single" w:sz="4" w:space="0" w:color="auto"/>
              <w:bottom w:val="single" w:sz="4" w:space="0" w:color="auto"/>
              <w:right w:val="single" w:sz="4" w:space="0" w:color="auto"/>
            </w:tcBorders>
            <w:vAlign w:val="center"/>
            <w:hideMark/>
          </w:tcPr>
          <w:p w14:paraId="7158058C" w14:textId="77777777" w:rsidR="006966C9" w:rsidRDefault="006966C9" w:rsidP="00F543FC">
            <w:pPr>
              <w:pStyle w:val="TAC"/>
              <w:rPr>
                <w:lang w:eastAsia="zh-CN"/>
              </w:rPr>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58D9C1DF" w14:textId="77777777" w:rsidR="006966C9" w:rsidRDefault="006966C9" w:rsidP="00F543FC">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F6526"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8342D" w14:textId="77777777" w:rsidR="006966C9" w:rsidRDefault="006966C9" w:rsidP="00F543FC">
            <w:pPr>
              <w:spacing w:after="0"/>
              <w:rPr>
                <w:rFonts w:ascii="Arial" w:hAnsi="Arial"/>
                <w:sz w:val="18"/>
                <w:lang w:eastAsia="zh-CN"/>
              </w:rPr>
            </w:pPr>
          </w:p>
        </w:tc>
      </w:tr>
      <w:tr w:rsidR="006966C9" w14:paraId="63061AEE"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3183DC7" w14:textId="77777777" w:rsidR="006966C9" w:rsidRDefault="006966C9" w:rsidP="00F543FC">
            <w:pPr>
              <w:pStyle w:val="TAC"/>
              <w:rPr>
                <w:lang w:eastAsia="zh-CN"/>
              </w:rPr>
            </w:pPr>
            <w:r>
              <w:rPr>
                <w:lang w:val="en-US"/>
              </w:rPr>
              <w:lastRenderedPageBreak/>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06EBE9" w14:textId="77777777" w:rsidR="006966C9" w:rsidRDefault="006966C9" w:rsidP="00F543F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9523B5" w14:textId="77777777" w:rsidR="006966C9" w:rsidRDefault="006966C9" w:rsidP="00F543FC">
            <w:pPr>
              <w:pStyle w:val="TAC"/>
            </w:pPr>
            <w:r>
              <w:rPr>
                <w:lang w:val="en-US"/>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C87BD56" w14:textId="77777777" w:rsidR="006966C9" w:rsidRDefault="006966C9" w:rsidP="00F543FC">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7732FB" w14:textId="77777777" w:rsidR="006966C9" w:rsidRDefault="006966C9" w:rsidP="00F543FC">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EB9D80" w14:textId="77777777" w:rsidR="006966C9" w:rsidRDefault="006966C9" w:rsidP="00F543FC">
            <w:pPr>
              <w:pStyle w:val="TAC"/>
              <w:rPr>
                <w:lang w:eastAsia="zh-CN"/>
              </w:rPr>
            </w:pPr>
            <w:r>
              <w:t>0</w:t>
            </w:r>
          </w:p>
        </w:tc>
      </w:tr>
      <w:tr w:rsidR="006966C9" w14:paraId="01C0C01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43F7B8"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35730"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B4A455" w14:textId="77777777" w:rsidR="006966C9" w:rsidRDefault="006966C9" w:rsidP="00F543FC">
            <w:pPr>
              <w:pStyle w:val="TAC"/>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81106D4" w14:textId="77777777" w:rsidR="006966C9" w:rsidRDefault="006966C9" w:rsidP="00F543FC">
            <w:pPr>
              <w:pStyle w:val="TAC"/>
            </w:pPr>
            <w:r>
              <w:t>See CA_48A-48A</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FC478"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0CDB7" w14:textId="77777777" w:rsidR="006966C9" w:rsidRDefault="006966C9" w:rsidP="00F543FC">
            <w:pPr>
              <w:spacing w:after="0"/>
              <w:rPr>
                <w:rFonts w:ascii="Arial" w:hAnsi="Arial"/>
                <w:sz w:val="18"/>
                <w:lang w:eastAsia="zh-CN"/>
              </w:rPr>
            </w:pPr>
          </w:p>
        </w:tc>
      </w:tr>
      <w:tr w:rsidR="006966C9" w14:paraId="32DC1E0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A954B8D" w14:textId="77777777" w:rsidR="006966C9" w:rsidRDefault="006966C9" w:rsidP="00F543FC">
            <w:pPr>
              <w:pStyle w:val="TAC"/>
              <w:rPr>
                <w:lang w:eastAsia="zh-CN"/>
              </w:rPr>
            </w:pPr>
            <w:r>
              <w:rPr>
                <w:lang w:eastAsia="zh-CN"/>
              </w:rPr>
              <w:t>CA_46A-48B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805856" w14:textId="77777777" w:rsidR="006966C9" w:rsidRDefault="006966C9" w:rsidP="00F543FC">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C9AC3D" w14:textId="77777777" w:rsidR="006966C9" w:rsidRDefault="006966C9" w:rsidP="00F543FC">
            <w:pPr>
              <w:pStyle w:val="TAC"/>
              <w:rPr>
                <w:lang w:val="en-US"/>
              </w:rPr>
            </w:pPr>
            <w:r>
              <w:rPr>
                <w:lang w:val="en-US"/>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DE18790" w14:textId="77777777" w:rsidR="006966C9" w:rsidRDefault="006966C9" w:rsidP="00F543FC">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01A6C43" w14:textId="77777777" w:rsidR="006966C9" w:rsidRDefault="006966C9" w:rsidP="00F543FC">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40B83516" w14:textId="77777777" w:rsidR="006966C9" w:rsidRDefault="006966C9" w:rsidP="00F543FC">
            <w:pPr>
              <w:pStyle w:val="TAC"/>
            </w:pPr>
          </w:p>
        </w:tc>
        <w:tc>
          <w:tcPr>
            <w:tcW w:w="614" w:type="dxa"/>
            <w:gridSpan w:val="9"/>
            <w:tcBorders>
              <w:top w:val="single" w:sz="4" w:space="0" w:color="auto"/>
              <w:left w:val="single" w:sz="4" w:space="0" w:color="auto"/>
              <w:bottom w:val="single" w:sz="4" w:space="0" w:color="auto"/>
              <w:right w:val="single" w:sz="4" w:space="0" w:color="auto"/>
            </w:tcBorders>
            <w:vAlign w:val="center"/>
          </w:tcPr>
          <w:p w14:paraId="75D95273" w14:textId="77777777" w:rsidR="006966C9" w:rsidRDefault="006966C9" w:rsidP="00F543FC">
            <w:pPr>
              <w:pStyle w:val="TAC"/>
            </w:pPr>
          </w:p>
        </w:tc>
        <w:tc>
          <w:tcPr>
            <w:tcW w:w="566" w:type="dxa"/>
            <w:gridSpan w:val="5"/>
            <w:tcBorders>
              <w:top w:val="single" w:sz="4" w:space="0" w:color="auto"/>
              <w:left w:val="single" w:sz="4" w:space="0" w:color="auto"/>
              <w:bottom w:val="single" w:sz="4" w:space="0" w:color="auto"/>
              <w:right w:val="single" w:sz="4" w:space="0" w:color="auto"/>
            </w:tcBorders>
            <w:vAlign w:val="center"/>
          </w:tcPr>
          <w:p w14:paraId="2D3CEE3B" w14:textId="77777777" w:rsidR="006966C9" w:rsidRDefault="006966C9" w:rsidP="00F543FC">
            <w:pPr>
              <w:pStyle w:val="TAC"/>
            </w:pPr>
          </w:p>
        </w:tc>
        <w:tc>
          <w:tcPr>
            <w:tcW w:w="597" w:type="dxa"/>
            <w:tcBorders>
              <w:top w:val="single" w:sz="4" w:space="0" w:color="auto"/>
              <w:left w:val="single" w:sz="4" w:space="0" w:color="auto"/>
              <w:bottom w:val="single" w:sz="4" w:space="0" w:color="auto"/>
              <w:right w:val="single" w:sz="4" w:space="0" w:color="auto"/>
            </w:tcBorders>
            <w:vAlign w:val="center"/>
            <w:hideMark/>
          </w:tcPr>
          <w:p w14:paraId="158C0901"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422E5A" w14:textId="77777777" w:rsidR="006966C9" w:rsidRDefault="006966C9" w:rsidP="00F543FC">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DF8F501" w14:textId="77777777" w:rsidR="006966C9" w:rsidRDefault="006966C9" w:rsidP="00F543FC">
            <w:pPr>
              <w:pStyle w:val="TAC"/>
              <w:rPr>
                <w:lang w:eastAsia="zh-CN"/>
              </w:rPr>
            </w:pPr>
            <w:r>
              <w:rPr>
                <w:lang w:eastAsia="zh-CN"/>
              </w:rPr>
              <w:t>0</w:t>
            </w:r>
          </w:p>
        </w:tc>
      </w:tr>
      <w:tr w:rsidR="006966C9" w14:paraId="3E3AB25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9A7C6"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6229B"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0A7FAF" w14:textId="77777777" w:rsidR="006966C9" w:rsidRDefault="006966C9" w:rsidP="00F543FC">
            <w:pPr>
              <w:pStyle w:val="TAC"/>
              <w:rPr>
                <w:lang w:val="en-US"/>
              </w:rPr>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2D11B4A" w14:textId="77777777" w:rsidR="006966C9" w:rsidRDefault="006966C9" w:rsidP="00F543FC">
            <w:pPr>
              <w:pStyle w:val="TAC"/>
              <w:rPr>
                <w:lang w:val="en-US"/>
              </w:rPr>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0C0FE"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8CBAD" w14:textId="77777777" w:rsidR="006966C9" w:rsidRDefault="006966C9" w:rsidP="00F543FC">
            <w:pPr>
              <w:spacing w:after="0"/>
              <w:rPr>
                <w:rFonts w:ascii="Arial" w:hAnsi="Arial"/>
                <w:sz w:val="18"/>
                <w:lang w:eastAsia="zh-CN"/>
              </w:rPr>
            </w:pPr>
          </w:p>
        </w:tc>
      </w:tr>
      <w:tr w:rsidR="006966C9" w14:paraId="54D659D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CD8B59B" w14:textId="77777777" w:rsidR="006966C9" w:rsidRDefault="006966C9" w:rsidP="00F543FC">
            <w:pPr>
              <w:pStyle w:val="TAC"/>
              <w:rPr>
                <w:lang w:eastAsia="zh-CN"/>
              </w:rPr>
            </w:pPr>
            <w:r>
              <w:rPr>
                <w:lang w:val="en-US"/>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BBDAC4" w14:textId="77777777" w:rsidR="006966C9" w:rsidRDefault="006966C9" w:rsidP="00F543FC">
            <w:pPr>
              <w:pStyle w:val="TAC"/>
              <w:rPr>
                <w:lang w:eastAsia="ja-JP"/>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C47AED" w14:textId="77777777" w:rsidR="006966C9" w:rsidRDefault="006966C9" w:rsidP="00F543FC">
            <w:pPr>
              <w:pStyle w:val="TAC"/>
            </w:pPr>
            <w:r>
              <w:rPr>
                <w:lang w:val="en-US"/>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9ACBB3F" w14:textId="77777777" w:rsidR="006966C9" w:rsidRDefault="006966C9" w:rsidP="00F543FC">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986854" w14:textId="77777777" w:rsidR="006966C9" w:rsidRDefault="006966C9" w:rsidP="00F543FC">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BE755E0" w14:textId="77777777" w:rsidR="006966C9" w:rsidRDefault="006966C9" w:rsidP="00F543FC">
            <w:pPr>
              <w:pStyle w:val="TAC"/>
              <w:rPr>
                <w:lang w:eastAsia="zh-CN"/>
              </w:rPr>
            </w:pPr>
            <w:r>
              <w:t>0</w:t>
            </w:r>
          </w:p>
        </w:tc>
      </w:tr>
      <w:tr w:rsidR="006966C9" w14:paraId="3F46F75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41D41E"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34728"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7DB594" w14:textId="77777777" w:rsidR="006966C9" w:rsidRDefault="006966C9" w:rsidP="00F543FC">
            <w:pPr>
              <w:pStyle w:val="TAC"/>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CABC5E9" w14:textId="77777777" w:rsidR="006966C9" w:rsidRDefault="006966C9" w:rsidP="00F543FC">
            <w:pPr>
              <w:pStyle w:val="TAC"/>
            </w:pPr>
            <w:r>
              <w:t>See CA_48C</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438A4"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D9982" w14:textId="77777777" w:rsidR="006966C9" w:rsidRDefault="006966C9" w:rsidP="00F543FC">
            <w:pPr>
              <w:spacing w:after="0"/>
              <w:rPr>
                <w:rFonts w:ascii="Arial" w:hAnsi="Arial"/>
                <w:sz w:val="18"/>
                <w:lang w:eastAsia="zh-CN"/>
              </w:rPr>
            </w:pPr>
          </w:p>
        </w:tc>
      </w:tr>
      <w:tr w:rsidR="006966C9" w14:paraId="14532F5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08B28F6" w14:textId="77777777" w:rsidR="006966C9" w:rsidRDefault="006966C9" w:rsidP="00F543FC">
            <w:pPr>
              <w:pStyle w:val="TAC"/>
              <w:rPr>
                <w:lang w:eastAsia="zh-CN"/>
              </w:rPr>
            </w:pPr>
            <w:r>
              <w:rPr>
                <w:lang w:eastAsia="zh-CN"/>
              </w:rPr>
              <w:t>CA_46C-48B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AF17DF" w14:textId="77777777" w:rsidR="006966C9" w:rsidRDefault="006966C9" w:rsidP="00F543FC">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3389D2" w14:textId="77777777" w:rsidR="006966C9" w:rsidRDefault="006966C9" w:rsidP="00F543FC">
            <w:pPr>
              <w:pStyle w:val="TAC"/>
              <w:rPr>
                <w:lang w:val="en-US"/>
              </w:rPr>
            </w:pPr>
            <w:r>
              <w:rPr>
                <w:lang w:val="en-US"/>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93B25E4" w14:textId="77777777" w:rsidR="006966C9" w:rsidRDefault="006966C9" w:rsidP="00F543FC">
            <w:pPr>
              <w:pStyle w:val="TAC"/>
            </w:pPr>
            <w:r>
              <w:t>See CA_46C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29652E" w14:textId="77777777" w:rsidR="006966C9" w:rsidRDefault="006966C9" w:rsidP="00F543FC">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81B8F3F" w14:textId="77777777" w:rsidR="006966C9" w:rsidRDefault="006966C9" w:rsidP="00F543FC">
            <w:pPr>
              <w:pStyle w:val="TAC"/>
              <w:rPr>
                <w:lang w:eastAsia="zh-CN"/>
              </w:rPr>
            </w:pPr>
            <w:r>
              <w:rPr>
                <w:lang w:eastAsia="zh-CN"/>
              </w:rPr>
              <w:t>0</w:t>
            </w:r>
          </w:p>
        </w:tc>
      </w:tr>
      <w:tr w:rsidR="006966C9" w14:paraId="100EF26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4BF312"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8EAE8"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18994D" w14:textId="77777777" w:rsidR="006966C9" w:rsidRDefault="006966C9" w:rsidP="00F543FC">
            <w:pPr>
              <w:pStyle w:val="TAC"/>
              <w:rPr>
                <w:lang w:val="en-US"/>
              </w:rPr>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1BE02B4" w14:textId="77777777" w:rsidR="006966C9" w:rsidRDefault="006966C9" w:rsidP="00F543FC">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A842A"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D11C1" w14:textId="77777777" w:rsidR="006966C9" w:rsidRDefault="006966C9" w:rsidP="00F543FC">
            <w:pPr>
              <w:spacing w:after="0"/>
              <w:rPr>
                <w:rFonts w:ascii="Arial" w:hAnsi="Arial"/>
                <w:sz w:val="18"/>
                <w:lang w:eastAsia="zh-CN"/>
              </w:rPr>
            </w:pPr>
          </w:p>
        </w:tc>
      </w:tr>
      <w:tr w:rsidR="006966C9" w14:paraId="35C83F0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8772D38" w14:textId="77777777" w:rsidR="006966C9" w:rsidRDefault="006966C9" w:rsidP="00F543FC">
            <w:pPr>
              <w:pStyle w:val="TAC"/>
              <w:rPr>
                <w:lang w:eastAsia="zh-CN"/>
              </w:rPr>
            </w:pPr>
            <w:r>
              <w:rPr>
                <w:lang w:val="en-US"/>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0E8D37" w14:textId="77777777" w:rsidR="006966C9" w:rsidRDefault="006966C9" w:rsidP="00F543FC">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4C68F2" w14:textId="77777777" w:rsidR="006966C9" w:rsidRDefault="006966C9" w:rsidP="00F543FC">
            <w:pPr>
              <w:pStyle w:val="TAC"/>
            </w:pPr>
            <w:r>
              <w:rPr>
                <w:lang w:val="en-US"/>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A62F065" w14:textId="77777777" w:rsidR="006966C9" w:rsidRDefault="006966C9" w:rsidP="00F543FC">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0AD1C7F" w14:textId="77777777" w:rsidR="006966C9" w:rsidRDefault="006966C9" w:rsidP="00F543FC">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1C2B0AC2" w14:textId="77777777" w:rsidR="006966C9" w:rsidRDefault="006966C9" w:rsidP="00F543FC">
            <w:pPr>
              <w:pStyle w:val="TAC"/>
            </w:pPr>
          </w:p>
        </w:tc>
        <w:tc>
          <w:tcPr>
            <w:tcW w:w="614" w:type="dxa"/>
            <w:gridSpan w:val="9"/>
            <w:tcBorders>
              <w:top w:val="single" w:sz="4" w:space="0" w:color="auto"/>
              <w:left w:val="single" w:sz="4" w:space="0" w:color="auto"/>
              <w:bottom w:val="single" w:sz="4" w:space="0" w:color="auto"/>
              <w:right w:val="single" w:sz="4" w:space="0" w:color="auto"/>
            </w:tcBorders>
            <w:vAlign w:val="center"/>
          </w:tcPr>
          <w:p w14:paraId="3A48670E" w14:textId="77777777" w:rsidR="006966C9" w:rsidRDefault="006966C9" w:rsidP="00F543FC">
            <w:pPr>
              <w:pStyle w:val="TAC"/>
            </w:pPr>
          </w:p>
        </w:tc>
        <w:tc>
          <w:tcPr>
            <w:tcW w:w="566" w:type="dxa"/>
            <w:gridSpan w:val="5"/>
            <w:tcBorders>
              <w:top w:val="single" w:sz="4" w:space="0" w:color="auto"/>
              <w:left w:val="single" w:sz="4" w:space="0" w:color="auto"/>
              <w:bottom w:val="single" w:sz="4" w:space="0" w:color="auto"/>
              <w:right w:val="single" w:sz="4" w:space="0" w:color="auto"/>
            </w:tcBorders>
            <w:vAlign w:val="center"/>
          </w:tcPr>
          <w:p w14:paraId="06A64EDE" w14:textId="77777777" w:rsidR="006966C9" w:rsidRDefault="006966C9" w:rsidP="00F543FC">
            <w:pPr>
              <w:pStyle w:val="TAC"/>
            </w:pPr>
          </w:p>
        </w:tc>
        <w:tc>
          <w:tcPr>
            <w:tcW w:w="597" w:type="dxa"/>
            <w:tcBorders>
              <w:top w:val="single" w:sz="4" w:space="0" w:color="auto"/>
              <w:left w:val="single" w:sz="4" w:space="0" w:color="auto"/>
              <w:bottom w:val="single" w:sz="4" w:space="0" w:color="auto"/>
              <w:right w:val="single" w:sz="4" w:space="0" w:color="auto"/>
            </w:tcBorders>
            <w:vAlign w:val="center"/>
            <w:hideMark/>
          </w:tcPr>
          <w:p w14:paraId="352C58C4"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5620F0" w14:textId="77777777" w:rsidR="006966C9" w:rsidRDefault="006966C9" w:rsidP="00F543FC">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03A4079" w14:textId="77777777" w:rsidR="006966C9" w:rsidRDefault="006966C9" w:rsidP="00F543FC">
            <w:pPr>
              <w:pStyle w:val="TAC"/>
              <w:rPr>
                <w:lang w:eastAsia="zh-CN"/>
              </w:rPr>
            </w:pPr>
            <w:r>
              <w:t>0</w:t>
            </w:r>
          </w:p>
        </w:tc>
      </w:tr>
      <w:tr w:rsidR="006966C9" w14:paraId="4AD9EC7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678AF"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0B190"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D88894" w14:textId="77777777" w:rsidR="006966C9" w:rsidRDefault="006966C9" w:rsidP="00F543FC">
            <w:pPr>
              <w:pStyle w:val="TAC"/>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DFC5023" w14:textId="77777777" w:rsidR="006966C9" w:rsidRDefault="006966C9" w:rsidP="00F543FC">
            <w:pPr>
              <w:pStyle w:val="TAC"/>
            </w:pPr>
            <w:r>
              <w:t>See CA_48D</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B154C"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CE27F" w14:textId="77777777" w:rsidR="006966C9" w:rsidRDefault="006966C9" w:rsidP="00F543FC">
            <w:pPr>
              <w:spacing w:after="0"/>
              <w:rPr>
                <w:rFonts w:ascii="Arial" w:hAnsi="Arial"/>
                <w:sz w:val="18"/>
                <w:lang w:eastAsia="zh-CN"/>
              </w:rPr>
            </w:pPr>
          </w:p>
        </w:tc>
      </w:tr>
      <w:tr w:rsidR="006966C9" w14:paraId="17E7375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5517244" w14:textId="77777777" w:rsidR="006966C9" w:rsidRDefault="006966C9" w:rsidP="00F543FC">
            <w:pPr>
              <w:pStyle w:val="TAC"/>
              <w:rPr>
                <w:lang w:eastAsia="zh-CN"/>
              </w:rPr>
            </w:pPr>
            <w:r>
              <w:rPr>
                <w:lang w:val="en-US"/>
              </w:rP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9956CC" w14:textId="77777777" w:rsidR="006966C9" w:rsidRDefault="006966C9" w:rsidP="00F543F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A39D82" w14:textId="77777777" w:rsidR="006966C9" w:rsidRDefault="006966C9" w:rsidP="00F543FC">
            <w:pPr>
              <w:pStyle w:val="TAC"/>
            </w:pPr>
            <w:r>
              <w:rPr>
                <w:lang w:val="en-US"/>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0DE766C" w14:textId="77777777" w:rsidR="006966C9" w:rsidRDefault="006966C9" w:rsidP="00F543FC">
            <w:pPr>
              <w:pStyle w:val="TAC"/>
            </w:pPr>
            <w:r>
              <w:rPr>
                <w:lang w:val="en-US"/>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71B9D0" w14:textId="77777777" w:rsidR="006966C9" w:rsidRDefault="006966C9" w:rsidP="00F543FC">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2F263B0" w14:textId="77777777" w:rsidR="006966C9" w:rsidRDefault="006966C9" w:rsidP="00F543FC">
            <w:pPr>
              <w:pStyle w:val="TAC"/>
              <w:rPr>
                <w:lang w:eastAsia="zh-CN"/>
              </w:rPr>
            </w:pPr>
            <w:r>
              <w:t>0</w:t>
            </w:r>
          </w:p>
        </w:tc>
      </w:tr>
      <w:tr w:rsidR="006966C9" w14:paraId="3965ACE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40896"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A2A7F"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0D3955" w14:textId="77777777" w:rsidR="006966C9" w:rsidRDefault="006966C9" w:rsidP="00F543FC">
            <w:pPr>
              <w:pStyle w:val="TAC"/>
            </w:pPr>
            <w:r>
              <w:rPr>
                <w:lang w:val="en-US"/>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45D3AA3" w14:textId="77777777" w:rsidR="006966C9" w:rsidRDefault="006966C9" w:rsidP="00F543FC">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79F4100" w14:textId="77777777" w:rsidR="006966C9" w:rsidRDefault="006966C9" w:rsidP="00F543FC">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138D8946" w14:textId="77777777" w:rsidR="006966C9" w:rsidRDefault="006966C9" w:rsidP="00F543FC">
            <w:pPr>
              <w:pStyle w:val="TAC"/>
            </w:pPr>
            <w:r>
              <w:t>Yes</w:t>
            </w:r>
          </w:p>
        </w:tc>
        <w:tc>
          <w:tcPr>
            <w:tcW w:w="614" w:type="dxa"/>
            <w:gridSpan w:val="9"/>
            <w:tcBorders>
              <w:top w:val="single" w:sz="4" w:space="0" w:color="auto"/>
              <w:left w:val="single" w:sz="4" w:space="0" w:color="auto"/>
              <w:bottom w:val="single" w:sz="4" w:space="0" w:color="auto"/>
              <w:right w:val="single" w:sz="4" w:space="0" w:color="auto"/>
            </w:tcBorders>
            <w:vAlign w:val="center"/>
            <w:hideMark/>
          </w:tcPr>
          <w:p w14:paraId="37D807F7" w14:textId="77777777" w:rsidR="006966C9" w:rsidRDefault="006966C9" w:rsidP="00F543FC">
            <w:pPr>
              <w:pStyle w:val="TAC"/>
            </w:pPr>
            <w:r>
              <w:t>Yes</w:t>
            </w:r>
          </w:p>
        </w:tc>
        <w:tc>
          <w:tcPr>
            <w:tcW w:w="566" w:type="dxa"/>
            <w:gridSpan w:val="5"/>
            <w:tcBorders>
              <w:top w:val="single" w:sz="4" w:space="0" w:color="auto"/>
              <w:left w:val="single" w:sz="4" w:space="0" w:color="auto"/>
              <w:bottom w:val="single" w:sz="4" w:space="0" w:color="auto"/>
              <w:right w:val="single" w:sz="4" w:space="0" w:color="auto"/>
            </w:tcBorders>
            <w:vAlign w:val="center"/>
            <w:hideMark/>
          </w:tcPr>
          <w:p w14:paraId="75B657C8" w14:textId="77777777" w:rsidR="006966C9" w:rsidRDefault="006966C9" w:rsidP="00F543FC">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6F5297AD"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1CA26"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4E8D9" w14:textId="77777777" w:rsidR="006966C9" w:rsidRDefault="006966C9" w:rsidP="00F543FC">
            <w:pPr>
              <w:spacing w:after="0"/>
              <w:rPr>
                <w:rFonts w:ascii="Arial" w:hAnsi="Arial"/>
                <w:sz w:val="18"/>
                <w:lang w:eastAsia="zh-CN"/>
              </w:rPr>
            </w:pPr>
          </w:p>
        </w:tc>
      </w:tr>
      <w:tr w:rsidR="006966C9" w14:paraId="25CAFE22" w14:textId="77777777" w:rsidTr="00F543F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A67B6D" w14:textId="77777777" w:rsidR="006966C9" w:rsidRDefault="006966C9" w:rsidP="00F543FC">
            <w:pPr>
              <w:pStyle w:val="TAC"/>
              <w:rPr>
                <w:lang w:eastAsia="zh-CN"/>
              </w:rPr>
            </w:pPr>
            <w:r>
              <w:rPr>
                <w:lang w:eastAsia="zh-CN"/>
              </w:rPr>
              <w:t>CA_46D-48B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D9BAD8" w14:textId="77777777" w:rsidR="006966C9" w:rsidRDefault="006966C9" w:rsidP="00F543FC">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E1DDCA" w14:textId="77777777" w:rsidR="006966C9" w:rsidRDefault="006966C9" w:rsidP="00F543FC">
            <w:pPr>
              <w:pStyle w:val="TAC"/>
              <w:rPr>
                <w:lang w:val="en-US"/>
              </w:rPr>
            </w:pPr>
            <w:r>
              <w:rPr>
                <w:lang w:val="en-US"/>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40668BF" w14:textId="77777777" w:rsidR="006966C9" w:rsidRDefault="006966C9" w:rsidP="00F543FC">
            <w:pPr>
              <w:pStyle w:val="TAC"/>
            </w:pPr>
            <w:r>
              <w:t>See CA_46D Bandwidth combination set 0 in 36.101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ED437A" w14:textId="77777777" w:rsidR="006966C9" w:rsidRDefault="006966C9" w:rsidP="00F543FC">
            <w:pPr>
              <w:pStyle w:val="TAC"/>
              <w:rPr>
                <w:lang w:eastAsia="zh-CN"/>
              </w:rPr>
            </w:pPr>
            <w:r>
              <w:rPr>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425BDC" w14:textId="77777777" w:rsidR="006966C9" w:rsidRDefault="006966C9" w:rsidP="00F543FC">
            <w:pPr>
              <w:pStyle w:val="TAC"/>
              <w:rPr>
                <w:lang w:eastAsia="zh-CN"/>
              </w:rPr>
            </w:pPr>
            <w:r>
              <w:rPr>
                <w:lang w:eastAsia="zh-CN"/>
              </w:rPr>
              <w:t>0</w:t>
            </w:r>
          </w:p>
        </w:tc>
      </w:tr>
      <w:tr w:rsidR="006966C9" w14:paraId="0054D6F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437E3"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101FE"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9630EE" w14:textId="77777777" w:rsidR="006966C9" w:rsidRDefault="006966C9" w:rsidP="00F543FC">
            <w:pPr>
              <w:pStyle w:val="TAC"/>
              <w:rPr>
                <w:lang w:val="en-US"/>
              </w:rPr>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6E01B7E" w14:textId="77777777" w:rsidR="006966C9" w:rsidRDefault="006966C9" w:rsidP="00F543FC">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B5C28"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B4AE4" w14:textId="77777777" w:rsidR="006966C9" w:rsidRDefault="006966C9" w:rsidP="00F543FC">
            <w:pPr>
              <w:spacing w:after="0"/>
              <w:rPr>
                <w:rFonts w:ascii="Arial" w:hAnsi="Arial"/>
                <w:sz w:val="18"/>
                <w:lang w:eastAsia="zh-CN"/>
              </w:rPr>
            </w:pPr>
          </w:p>
        </w:tc>
      </w:tr>
      <w:tr w:rsidR="006966C9" w14:paraId="325B8B6E"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1C65AF3" w14:textId="77777777" w:rsidR="006966C9" w:rsidRDefault="006966C9" w:rsidP="00F543FC">
            <w:pPr>
              <w:pStyle w:val="TAC"/>
            </w:pPr>
            <w:r>
              <w:t>CA_46A-46A-66A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9C0B19"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6298BF" w14:textId="77777777" w:rsidR="006966C9" w:rsidRDefault="006966C9" w:rsidP="00F543F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38AA8FC" w14:textId="77777777" w:rsidR="006966C9" w:rsidRDefault="006966C9" w:rsidP="00F543FC">
            <w:pPr>
              <w:pStyle w:val="TAC"/>
              <w:rPr>
                <w:lang w:eastAsia="ja-JP"/>
              </w:rPr>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819DF9"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C960571" w14:textId="77777777" w:rsidR="006966C9" w:rsidRDefault="006966C9" w:rsidP="00F543FC">
            <w:pPr>
              <w:pStyle w:val="TAC"/>
            </w:pPr>
            <w:r>
              <w:t>0</w:t>
            </w:r>
          </w:p>
        </w:tc>
      </w:tr>
      <w:tr w:rsidR="006966C9" w14:paraId="3E56BFC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0CA7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3DFFE"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94E5EB" w14:textId="77777777" w:rsidR="006966C9" w:rsidRDefault="006966C9" w:rsidP="00F543FC">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454FA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0C6C4B"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A33171" w14:textId="77777777" w:rsidR="006966C9" w:rsidRDefault="006966C9" w:rsidP="00F543FC">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BAC9EBA" w14:textId="77777777" w:rsidR="006966C9" w:rsidRDefault="006966C9" w:rsidP="00F543FC">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524E3E" w14:textId="77777777" w:rsidR="006966C9" w:rsidRDefault="006966C9" w:rsidP="00F543FC">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8905FFC" w14:textId="77777777" w:rsidR="006966C9" w:rsidRDefault="006966C9" w:rsidP="00F543FC">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F40F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CAF88" w14:textId="77777777" w:rsidR="006966C9" w:rsidRDefault="006966C9" w:rsidP="00F543FC">
            <w:pPr>
              <w:spacing w:after="0"/>
              <w:rPr>
                <w:rFonts w:ascii="Arial" w:hAnsi="Arial"/>
                <w:sz w:val="18"/>
              </w:rPr>
            </w:pPr>
          </w:p>
        </w:tc>
      </w:tr>
      <w:tr w:rsidR="006966C9" w14:paraId="60632B6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1085185" w14:textId="77777777" w:rsidR="006966C9" w:rsidRDefault="006966C9" w:rsidP="00F543FC">
            <w:pPr>
              <w:pStyle w:val="TAC"/>
            </w:pPr>
            <w:r>
              <w:t>CA_46A-46C-66A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2C2A71"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6503B2" w14:textId="77777777" w:rsidR="006966C9" w:rsidRDefault="006966C9" w:rsidP="00F543FC">
            <w:pPr>
              <w:pStyle w:val="TAC"/>
              <w:rPr>
                <w:lang w:eastAsia="zh-CN"/>
              </w:rPr>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24BAAEA" w14:textId="77777777" w:rsidR="006966C9" w:rsidRDefault="006966C9" w:rsidP="00F543FC">
            <w:pPr>
              <w:pStyle w:val="TAC"/>
              <w:rPr>
                <w:lang w:eastAsia="zh-CN"/>
              </w:rPr>
            </w:pPr>
            <w:r>
              <w:rPr>
                <w:lang w:eastAsia="ja-JP"/>
              </w:rPr>
              <w:t xml:space="preserve">See CA_46A-46C 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E8B862" w14:textId="77777777" w:rsidR="006966C9" w:rsidRDefault="006966C9" w:rsidP="00F543F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9F67E96" w14:textId="77777777" w:rsidR="006966C9" w:rsidRDefault="006966C9" w:rsidP="00F543FC">
            <w:pPr>
              <w:pStyle w:val="TAC"/>
            </w:pPr>
            <w:r>
              <w:t>0</w:t>
            </w:r>
          </w:p>
        </w:tc>
      </w:tr>
      <w:tr w:rsidR="006966C9" w14:paraId="1026DA1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5631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649AF"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B5957E" w14:textId="77777777" w:rsidR="006966C9" w:rsidRDefault="006966C9" w:rsidP="00F543FC">
            <w:pPr>
              <w:pStyle w:val="TAC"/>
              <w:rPr>
                <w:lang w:eastAsia="zh-CN"/>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34D13A"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4B585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89CDC4" w14:textId="77777777" w:rsidR="006966C9" w:rsidRDefault="006966C9" w:rsidP="00F543FC">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8A793D8" w14:textId="77777777" w:rsidR="006966C9" w:rsidRDefault="006966C9" w:rsidP="00F543F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DFB5C9" w14:textId="77777777" w:rsidR="006966C9" w:rsidRDefault="006966C9" w:rsidP="00F543FC">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44DC4A6" w14:textId="77777777" w:rsidR="006966C9" w:rsidRDefault="006966C9" w:rsidP="00F543FC">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DEBF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276DD" w14:textId="77777777" w:rsidR="006966C9" w:rsidRDefault="006966C9" w:rsidP="00F543FC">
            <w:pPr>
              <w:spacing w:after="0"/>
              <w:rPr>
                <w:rFonts w:ascii="Arial" w:hAnsi="Arial"/>
                <w:sz w:val="18"/>
              </w:rPr>
            </w:pPr>
          </w:p>
        </w:tc>
      </w:tr>
      <w:tr w:rsidR="006966C9" w14:paraId="63726B1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D89B471" w14:textId="77777777" w:rsidR="006966C9" w:rsidRDefault="006966C9" w:rsidP="00F543FC">
            <w:pPr>
              <w:pStyle w:val="TAC"/>
            </w:pPr>
            <w:r>
              <w:t>CA_46A-46D-66A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DC3834"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6504F9" w14:textId="77777777" w:rsidR="006966C9" w:rsidRDefault="006966C9" w:rsidP="00F543F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37C9562" w14:textId="77777777" w:rsidR="006966C9" w:rsidRDefault="006966C9" w:rsidP="00F543FC">
            <w:pPr>
              <w:pStyle w:val="TAC"/>
            </w:pPr>
            <w:r>
              <w:rPr>
                <w:lang w:eastAsia="zh-CN"/>
              </w:rPr>
              <w:t>See CA_46A-46D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7B8AAB" w14:textId="77777777" w:rsidR="006966C9" w:rsidRDefault="006966C9" w:rsidP="00F543FC">
            <w:pPr>
              <w:pStyle w:val="TAC"/>
              <w:rPr>
                <w:lang w:eastAsia="zh-CN"/>
              </w:rPr>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783B990" w14:textId="77777777" w:rsidR="006966C9" w:rsidRDefault="006966C9" w:rsidP="00F543FC">
            <w:pPr>
              <w:pStyle w:val="TAC"/>
            </w:pPr>
            <w:r>
              <w:t>0</w:t>
            </w:r>
          </w:p>
        </w:tc>
      </w:tr>
      <w:tr w:rsidR="006966C9" w14:paraId="01E8448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3C19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60B47"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0B8BB2" w14:textId="77777777" w:rsidR="006966C9" w:rsidRDefault="006966C9" w:rsidP="00F543FC">
            <w:pPr>
              <w:pStyle w:val="TAC"/>
            </w:pPr>
            <w:r>
              <w:t>66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2FAEA88" w14:textId="77777777" w:rsidR="006966C9" w:rsidRDefault="006966C9" w:rsidP="00F543FC">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F042618" w14:textId="77777777" w:rsidR="006966C9" w:rsidRDefault="006966C9" w:rsidP="00F543FC">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3D363F06" w14:textId="77777777" w:rsidR="006966C9" w:rsidRDefault="006966C9" w:rsidP="00F543FC">
            <w:pPr>
              <w:pStyle w:val="TAC"/>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51C924F" w14:textId="77777777" w:rsidR="006966C9" w:rsidRDefault="006966C9" w:rsidP="00F543FC">
            <w:pPr>
              <w:pStyle w:val="TAC"/>
            </w:pPr>
            <w:r>
              <w:rPr>
                <w:lang w:eastAsia="ja-JP"/>
              </w:rPr>
              <w:t>Yes</w:t>
            </w:r>
          </w:p>
        </w:tc>
        <w:tc>
          <w:tcPr>
            <w:tcW w:w="568" w:type="dxa"/>
            <w:gridSpan w:val="5"/>
            <w:tcBorders>
              <w:top w:val="single" w:sz="4" w:space="0" w:color="auto"/>
              <w:left w:val="single" w:sz="4" w:space="0" w:color="auto"/>
              <w:bottom w:val="single" w:sz="4" w:space="0" w:color="auto"/>
              <w:right w:val="single" w:sz="4" w:space="0" w:color="auto"/>
            </w:tcBorders>
            <w:vAlign w:val="center"/>
            <w:hideMark/>
          </w:tcPr>
          <w:p w14:paraId="1425C555" w14:textId="77777777" w:rsidR="006966C9" w:rsidRDefault="006966C9" w:rsidP="00F543FC">
            <w:pPr>
              <w:pStyle w:val="TAC"/>
            </w:pPr>
            <w:r>
              <w:rPr>
                <w:rFonts w:eastAsia="MS Mincho"/>
                <w:lang w:eastAsia="ja-JP"/>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080FFF2F" w14:textId="77777777" w:rsidR="006966C9" w:rsidRDefault="006966C9" w:rsidP="00F543FC">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D757B"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0CD7E" w14:textId="77777777" w:rsidR="006966C9" w:rsidRDefault="006966C9" w:rsidP="00F543FC">
            <w:pPr>
              <w:spacing w:after="0"/>
              <w:rPr>
                <w:rFonts w:ascii="Arial" w:hAnsi="Arial"/>
                <w:sz w:val="18"/>
              </w:rPr>
            </w:pPr>
          </w:p>
        </w:tc>
      </w:tr>
      <w:tr w:rsidR="006966C9" w14:paraId="28655B5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698A14A" w14:textId="77777777" w:rsidR="006966C9" w:rsidRDefault="006966C9" w:rsidP="00F543FC">
            <w:pPr>
              <w:pStyle w:val="TAC"/>
            </w:pPr>
            <w:r>
              <w:t>CA_46A-48E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7075F7" w14:textId="77777777" w:rsidR="006966C9" w:rsidRDefault="006966C9" w:rsidP="00F543FC">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6A6CA8" w14:textId="77777777" w:rsidR="006966C9" w:rsidRDefault="006966C9" w:rsidP="00F543FC">
            <w:pPr>
              <w:pStyle w:val="TAC"/>
            </w:pPr>
            <w: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6D74066" w14:textId="77777777" w:rsidR="006966C9" w:rsidRDefault="006966C9" w:rsidP="00F543FC">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ACE5AF3" w14:textId="77777777" w:rsidR="006966C9" w:rsidRDefault="006966C9" w:rsidP="00F543FC">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59840A92" w14:textId="77777777" w:rsidR="006966C9" w:rsidRDefault="006966C9" w:rsidP="00F543FC">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9966B44" w14:textId="77777777" w:rsidR="006966C9" w:rsidRDefault="006966C9" w:rsidP="00F543FC">
            <w:pPr>
              <w:pStyle w:val="TAC"/>
            </w:pPr>
          </w:p>
        </w:tc>
        <w:tc>
          <w:tcPr>
            <w:tcW w:w="568" w:type="dxa"/>
            <w:gridSpan w:val="5"/>
            <w:tcBorders>
              <w:top w:val="single" w:sz="4" w:space="0" w:color="auto"/>
              <w:left w:val="single" w:sz="4" w:space="0" w:color="auto"/>
              <w:bottom w:val="single" w:sz="4" w:space="0" w:color="auto"/>
              <w:right w:val="single" w:sz="4" w:space="0" w:color="auto"/>
            </w:tcBorders>
            <w:vAlign w:val="center"/>
          </w:tcPr>
          <w:p w14:paraId="5A9DDC94" w14:textId="77777777" w:rsidR="006966C9" w:rsidRDefault="006966C9" w:rsidP="00F543FC">
            <w:pPr>
              <w:pStyle w:val="TAC"/>
            </w:pP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7524018A"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5BFAEE" w14:textId="77777777" w:rsidR="006966C9" w:rsidRDefault="006966C9" w:rsidP="00F543FC">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B6303D" w14:textId="77777777" w:rsidR="006966C9" w:rsidRDefault="006966C9" w:rsidP="00F543FC">
            <w:pPr>
              <w:pStyle w:val="TAC"/>
            </w:pPr>
            <w:r>
              <w:t>0</w:t>
            </w:r>
          </w:p>
        </w:tc>
      </w:tr>
      <w:tr w:rsidR="006966C9" w14:paraId="045BD93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6E135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8B850"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F3A862" w14:textId="77777777" w:rsidR="006966C9" w:rsidRDefault="006966C9" w:rsidP="00F543FC">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08F90D8" w14:textId="77777777" w:rsidR="006966C9" w:rsidRDefault="006966C9" w:rsidP="00F543FC">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46EC3"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9DC79" w14:textId="77777777" w:rsidR="006966C9" w:rsidRDefault="006966C9" w:rsidP="00F543FC">
            <w:pPr>
              <w:spacing w:after="0"/>
              <w:rPr>
                <w:rFonts w:ascii="Arial" w:hAnsi="Arial"/>
                <w:sz w:val="18"/>
              </w:rPr>
            </w:pPr>
          </w:p>
        </w:tc>
      </w:tr>
      <w:tr w:rsidR="006966C9" w14:paraId="77116D22"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2A7C800" w14:textId="77777777" w:rsidR="006966C9" w:rsidRDefault="006966C9" w:rsidP="00F543FC">
            <w:pPr>
              <w:pStyle w:val="TAC"/>
            </w:pPr>
            <w:r>
              <w:t>CA_46C-48D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B07F5F" w14:textId="77777777" w:rsidR="006966C9" w:rsidRDefault="006966C9" w:rsidP="00F543FC">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130B0B" w14:textId="77777777" w:rsidR="006966C9" w:rsidRDefault="006966C9" w:rsidP="00F543FC">
            <w:pPr>
              <w:pStyle w:val="TAC"/>
              <w:rPr>
                <w:lang w:eastAsia="zh-CN"/>
              </w:rPr>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C9B934B" w14:textId="77777777" w:rsidR="006966C9" w:rsidRDefault="006966C9" w:rsidP="00F543FC">
            <w:pPr>
              <w:pStyle w:val="TAC"/>
              <w:rPr>
                <w:lang w:eastAsia="zh-CN"/>
              </w:rPr>
            </w:pPr>
            <w:r>
              <w:t>See CA_46C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6E661C" w14:textId="77777777" w:rsidR="006966C9" w:rsidRDefault="006966C9" w:rsidP="00F543FC">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1500D0D" w14:textId="77777777" w:rsidR="006966C9" w:rsidRDefault="006966C9" w:rsidP="00F543FC">
            <w:pPr>
              <w:pStyle w:val="TAC"/>
            </w:pPr>
            <w:r>
              <w:t>0</w:t>
            </w:r>
          </w:p>
        </w:tc>
      </w:tr>
      <w:tr w:rsidR="006966C9" w14:paraId="5CC6743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4A12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6EE1E"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19E177" w14:textId="77777777" w:rsidR="006966C9" w:rsidRDefault="006966C9" w:rsidP="00F543FC">
            <w:pPr>
              <w:pStyle w:val="TAC"/>
              <w:rPr>
                <w:lang w:eastAsia="zh-CN"/>
              </w:rPr>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1EB9A00" w14:textId="77777777" w:rsidR="006966C9" w:rsidRDefault="006966C9" w:rsidP="00F543FC">
            <w:pPr>
              <w:pStyle w:val="TAC"/>
              <w:rPr>
                <w:lang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FD0F0"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F3FFB" w14:textId="77777777" w:rsidR="006966C9" w:rsidRDefault="006966C9" w:rsidP="00F543FC">
            <w:pPr>
              <w:spacing w:after="0"/>
              <w:rPr>
                <w:rFonts w:ascii="Arial" w:hAnsi="Arial"/>
                <w:sz w:val="18"/>
              </w:rPr>
            </w:pPr>
          </w:p>
        </w:tc>
      </w:tr>
      <w:tr w:rsidR="006966C9" w14:paraId="3F80952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4667CAA" w14:textId="77777777" w:rsidR="006966C9" w:rsidRDefault="006966C9" w:rsidP="00F543FC">
            <w:pPr>
              <w:pStyle w:val="TAC"/>
            </w:pPr>
            <w:r>
              <w:t>CA_46D-48A-48A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C94F30"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EFBE94" w14:textId="77777777" w:rsidR="006966C9" w:rsidRDefault="006966C9" w:rsidP="00F543F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36EFAF3" w14:textId="77777777" w:rsidR="006966C9" w:rsidRDefault="006966C9" w:rsidP="00F543FC">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9E052F" w14:textId="77777777" w:rsidR="006966C9" w:rsidRDefault="006966C9" w:rsidP="00F543FC">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39ABCD" w14:textId="77777777" w:rsidR="006966C9" w:rsidRDefault="006966C9" w:rsidP="00F543FC">
            <w:pPr>
              <w:pStyle w:val="TAC"/>
            </w:pPr>
            <w:r>
              <w:t>0</w:t>
            </w:r>
          </w:p>
        </w:tc>
      </w:tr>
      <w:tr w:rsidR="006966C9" w14:paraId="4BE29BE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E64C5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C5C30"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394D18" w14:textId="77777777" w:rsidR="006966C9" w:rsidRDefault="006966C9" w:rsidP="00F543FC">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A4F5947" w14:textId="77777777" w:rsidR="006966C9" w:rsidRDefault="006966C9" w:rsidP="00F543FC">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0BE2E"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CA5D5" w14:textId="77777777" w:rsidR="006966C9" w:rsidRDefault="006966C9" w:rsidP="00F543FC">
            <w:pPr>
              <w:spacing w:after="0"/>
              <w:rPr>
                <w:rFonts w:ascii="Arial" w:hAnsi="Arial"/>
                <w:sz w:val="18"/>
              </w:rPr>
            </w:pPr>
          </w:p>
        </w:tc>
      </w:tr>
      <w:tr w:rsidR="006966C9" w14:paraId="7FF87E06"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F846169" w14:textId="77777777" w:rsidR="006966C9" w:rsidRDefault="006966C9" w:rsidP="00F543FC">
            <w:pPr>
              <w:pStyle w:val="TAC"/>
            </w:pPr>
            <w:r>
              <w:t>CA_46D-48C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99D59C" w14:textId="77777777" w:rsidR="006966C9" w:rsidRDefault="006966C9" w:rsidP="00F543F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A47AB1" w14:textId="77777777" w:rsidR="006966C9" w:rsidRDefault="006966C9" w:rsidP="00F543F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D03BAE9" w14:textId="77777777" w:rsidR="006966C9" w:rsidRDefault="006966C9" w:rsidP="00F543FC">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26319E" w14:textId="77777777" w:rsidR="006966C9" w:rsidRDefault="006966C9" w:rsidP="00F543FC">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B4A6459" w14:textId="77777777" w:rsidR="006966C9" w:rsidRDefault="006966C9" w:rsidP="00F543FC">
            <w:pPr>
              <w:pStyle w:val="TAC"/>
            </w:pPr>
            <w:r>
              <w:t>0</w:t>
            </w:r>
          </w:p>
        </w:tc>
      </w:tr>
      <w:tr w:rsidR="006966C9" w14:paraId="194AC6C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7A84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EE462"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1C7FE8" w14:textId="77777777" w:rsidR="006966C9" w:rsidRDefault="006966C9" w:rsidP="00F543FC">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363CE4F" w14:textId="77777777" w:rsidR="006966C9" w:rsidRDefault="006966C9" w:rsidP="00F543FC">
            <w:pPr>
              <w:pStyle w:val="TAC"/>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E7D40"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7BDD7" w14:textId="77777777" w:rsidR="006966C9" w:rsidRDefault="006966C9" w:rsidP="00F543FC">
            <w:pPr>
              <w:spacing w:after="0"/>
              <w:rPr>
                <w:rFonts w:ascii="Arial" w:hAnsi="Arial"/>
                <w:sz w:val="18"/>
              </w:rPr>
            </w:pPr>
          </w:p>
        </w:tc>
      </w:tr>
      <w:tr w:rsidR="006966C9" w14:paraId="0B6EEB1C"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4B8D327" w14:textId="77777777" w:rsidR="006966C9" w:rsidRDefault="006966C9" w:rsidP="00F543FC">
            <w:pPr>
              <w:pStyle w:val="TAC"/>
            </w:pPr>
            <w:r>
              <w:t>CA_46E-48A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89599C"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3F725E" w14:textId="77777777" w:rsidR="006966C9" w:rsidRDefault="006966C9" w:rsidP="00F543FC">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6133891" w14:textId="77777777" w:rsidR="006966C9" w:rsidRDefault="006966C9" w:rsidP="00F543FC">
            <w:pPr>
              <w:pStyle w:val="TAC"/>
              <w:rPr>
                <w:lang w:eastAsia="zh-CN"/>
              </w:rPr>
            </w:pPr>
            <w:r>
              <w:rPr>
                <w:lang w:eastAsia="zh-CN"/>
              </w:rPr>
              <w:t>See CA_46E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6E0A43" w14:textId="77777777" w:rsidR="006966C9" w:rsidRDefault="006966C9" w:rsidP="00F543FC">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A8C8248" w14:textId="77777777" w:rsidR="006966C9" w:rsidRDefault="006966C9" w:rsidP="00F543FC">
            <w:pPr>
              <w:pStyle w:val="TAC"/>
            </w:pPr>
            <w:r>
              <w:t>0</w:t>
            </w:r>
          </w:p>
        </w:tc>
      </w:tr>
      <w:tr w:rsidR="006966C9" w14:paraId="062994A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3E5AA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97FF5"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1E9D10" w14:textId="77777777" w:rsidR="006966C9" w:rsidRDefault="006966C9" w:rsidP="00F543FC">
            <w:pPr>
              <w:pStyle w:val="TAC"/>
              <w:rPr>
                <w:lang w:eastAsia="zh-CN"/>
              </w:rPr>
            </w:pPr>
            <w:r>
              <w:rPr>
                <w:lang w:eastAsia="zh-CN"/>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07C5E75" w14:textId="77777777" w:rsidR="006966C9" w:rsidRDefault="006966C9" w:rsidP="00F543FC">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E407AB4" w14:textId="77777777" w:rsidR="006966C9" w:rsidRDefault="006966C9" w:rsidP="00F543FC">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0AB0412E" w14:textId="77777777" w:rsidR="006966C9" w:rsidRDefault="006966C9" w:rsidP="00F543FC">
            <w:pPr>
              <w:pStyle w:val="TAC"/>
              <w:rPr>
                <w:lang w:eastAsia="zh-CN"/>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6C149DE" w14:textId="77777777" w:rsidR="006966C9" w:rsidRDefault="006966C9" w:rsidP="00F543FC">
            <w:pPr>
              <w:pStyle w:val="TAC"/>
              <w:rPr>
                <w:lang w:eastAsia="zh-CN"/>
              </w:rPr>
            </w:pPr>
            <w:r>
              <w:t>Yes</w:t>
            </w:r>
          </w:p>
        </w:tc>
        <w:tc>
          <w:tcPr>
            <w:tcW w:w="568" w:type="dxa"/>
            <w:gridSpan w:val="5"/>
            <w:tcBorders>
              <w:top w:val="single" w:sz="4" w:space="0" w:color="auto"/>
              <w:left w:val="single" w:sz="4" w:space="0" w:color="auto"/>
              <w:bottom w:val="single" w:sz="4" w:space="0" w:color="auto"/>
              <w:right w:val="single" w:sz="4" w:space="0" w:color="auto"/>
            </w:tcBorders>
            <w:vAlign w:val="center"/>
            <w:hideMark/>
          </w:tcPr>
          <w:p w14:paraId="603BA06A" w14:textId="77777777" w:rsidR="006966C9" w:rsidRDefault="006966C9" w:rsidP="00F543FC">
            <w:pPr>
              <w:pStyle w:val="TAC"/>
              <w:rPr>
                <w:lang w:eastAsia="zh-CN"/>
              </w:rPr>
            </w:pPr>
            <w: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6A85E962" w14:textId="77777777" w:rsidR="006966C9" w:rsidRDefault="006966C9" w:rsidP="00F543FC">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73D81"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F3CBA" w14:textId="77777777" w:rsidR="006966C9" w:rsidRDefault="006966C9" w:rsidP="00F543FC">
            <w:pPr>
              <w:spacing w:after="0"/>
              <w:rPr>
                <w:rFonts w:ascii="Arial" w:hAnsi="Arial"/>
                <w:sz w:val="18"/>
              </w:rPr>
            </w:pPr>
          </w:p>
        </w:tc>
      </w:tr>
      <w:tr w:rsidR="006966C9" w14:paraId="3671A569"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4376491" w14:textId="77777777" w:rsidR="006966C9" w:rsidRDefault="006966C9" w:rsidP="00F543FC">
            <w:pPr>
              <w:pStyle w:val="TAC"/>
            </w:pPr>
            <w:r>
              <w:t>CA_46E-48B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19C91E" w14:textId="77777777" w:rsidR="006966C9" w:rsidRDefault="006966C9" w:rsidP="00F543FC">
            <w:pPr>
              <w:pStyle w:val="TAC"/>
              <w:rPr>
                <w:bCs/>
                <w:lang w:eastAsia="ja-JP"/>
              </w:rPr>
            </w:pPr>
            <w:r>
              <w:rPr>
                <w:bCs/>
                <w:color w:val="000000"/>
                <w:szCs w:val="18"/>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4577D0" w14:textId="77777777" w:rsidR="006966C9" w:rsidRDefault="006966C9" w:rsidP="00F543FC">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8124053" w14:textId="77777777" w:rsidR="006966C9" w:rsidRDefault="006966C9" w:rsidP="00F543FC">
            <w:pPr>
              <w:pStyle w:val="TAC"/>
            </w:pPr>
            <w:r>
              <w:t>See CA_46E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3AA138" w14:textId="77777777" w:rsidR="006966C9" w:rsidRDefault="006966C9" w:rsidP="00F543FC">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47BEDB" w14:textId="77777777" w:rsidR="006966C9" w:rsidRDefault="006966C9" w:rsidP="00F543FC">
            <w:pPr>
              <w:pStyle w:val="TAC"/>
            </w:pPr>
            <w:r>
              <w:t>0</w:t>
            </w:r>
          </w:p>
        </w:tc>
      </w:tr>
      <w:tr w:rsidR="006966C9" w14:paraId="0636212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37C6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8F573" w14:textId="77777777" w:rsidR="006966C9" w:rsidRDefault="006966C9" w:rsidP="00F543FC">
            <w:pPr>
              <w:spacing w:after="0"/>
              <w:rPr>
                <w:rFonts w:ascii="Arial" w:hAnsi="Arial"/>
                <w:bCs/>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5D4227" w14:textId="77777777" w:rsidR="006966C9" w:rsidRDefault="006966C9" w:rsidP="00F543FC">
            <w:pPr>
              <w:pStyle w:val="TAC"/>
              <w:rPr>
                <w:lang w:eastAsia="zh-CN"/>
              </w:rPr>
            </w:pPr>
            <w:r>
              <w:rPr>
                <w:lang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CBF91EF" w14:textId="77777777" w:rsidR="006966C9" w:rsidRDefault="006966C9" w:rsidP="00F543FC">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E4767"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6227E" w14:textId="77777777" w:rsidR="006966C9" w:rsidRDefault="006966C9" w:rsidP="00F543FC">
            <w:pPr>
              <w:spacing w:after="0"/>
              <w:rPr>
                <w:rFonts w:ascii="Arial" w:hAnsi="Arial"/>
                <w:sz w:val="18"/>
              </w:rPr>
            </w:pPr>
          </w:p>
        </w:tc>
      </w:tr>
      <w:tr w:rsidR="006966C9" w14:paraId="27F96C8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5A2A5CA" w14:textId="77777777" w:rsidR="006966C9" w:rsidRDefault="006966C9" w:rsidP="00F543FC">
            <w:pPr>
              <w:pStyle w:val="TAC"/>
            </w:pPr>
            <w:r>
              <w:t>CA_</w:t>
            </w:r>
            <w:r>
              <w:rPr>
                <w:lang w:eastAsia="zh-CN"/>
              </w:rPr>
              <w:t>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BF214F"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6D8EE4" w14:textId="77777777" w:rsidR="006966C9" w:rsidRDefault="006966C9" w:rsidP="00F543FC">
            <w:pPr>
              <w:pStyle w:val="TAC"/>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C0FADB3" w14:textId="77777777" w:rsidR="006966C9" w:rsidRDefault="006966C9" w:rsidP="00F543FC">
            <w:pPr>
              <w:pStyle w:val="TAC"/>
            </w:pPr>
            <w:r>
              <w:rPr>
                <w:lang w:eastAsia="zh-CN"/>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8782F1" w14:textId="77777777" w:rsidR="006966C9" w:rsidRDefault="006966C9" w:rsidP="00F543FC">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B74C5E" w14:textId="77777777" w:rsidR="006966C9" w:rsidRDefault="006966C9" w:rsidP="00F543FC">
            <w:pPr>
              <w:pStyle w:val="TAC"/>
            </w:pPr>
            <w:r>
              <w:t>0</w:t>
            </w:r>
          </w:p>
        </w:tc>
      </w:tr>
      <w:tr w:rsidR="006966C9" w14:paraId="0C221C5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C4F0E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A8570"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BE0A61" w14:textId="77777777" w:rsidR="006966C9" w:rsidRDefault="006966C9" w:rsidP="00F543FC">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A10C4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60958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550315"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16413ED"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5D0FA9"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82EB8D0" w14:textId="77777777" w:rsidR="006966C9" w:rsidRDefault="006966C9" w:rsidP="00F543FC">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4D0A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5E013" w14:textId="77777777" w:rsidR="006966C9" w:rsidRDefault="006966C9" w:rsidP="00F543FC">
            <w:pPr>
              <w:spacing w:after="0"/>
              <w:rPr>
                <w:rFonts w:ascii="Arial" w:hAnsi="Arial"/>
                <w:sz w:val="18"/>
              </w:rPr>
            </w:pPr>
          </w:p>
        </w:tc>
      </w:tr>
      <w:tr w:rsidR="006966C9" w14:paraId="317BA88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3A5C438" w14:textId="77777777" w:rsidR="006966C9" w:rsidRDefault="006966C9" w:rsidP="00F543FC">
            <w:pPr>
              <w:pStyle w:val="TAC"/>
            </w:pPr>
            <w:r>
              <w:t>CA_46A-66A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655BEE"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848D28" w14:textId="77777777" w:rsidR="006966C9" w:rsidRDefault="006966C9" w:rsidP="00F543FC">
            <w:pPr>
              <w:pStyle w:val="TAC"/>
              <w:rPr>
                <w:lang w:eastAsia="zh-CN"/>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280D4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91224C"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DD937B"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2C6F8F4E" w14:textId="77777777" w:rsidR="006966C9" w:rsidRDefault="006966C9" w:rsidP="00F543F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D970F7"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6CF851B" w14:textId="77777777" w:rsidR="006966C9" w:rsidRDefault="006966C9" w:rsidP="00F543FC">
            <w:pPr>
              <w:pStyle w:val="TAC"/>
              <w:rPr>
                <w:lang w:eastAsia="zh-CN"/>
              </w:rPr>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321A53"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728C0DD" w14:textId="77777777" w:rsidR="006966C9" w:rsidRDefault="006966C9" w:rsidP="00F543FC">
            <w:pPr>
              <w:pStyle w:val="TAC"/>
            </w:pPr>
            <w:r>
              <w:t>0</w:t>
            </w:r>
          </w:p>
        </w:tc>
      </w:tr>
      <w:tr w:rsidR="006966C9" w14:paraId="4BC3F39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D903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1B4BD"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CFAA21" w14:textId="77777777" w:rsidR="006966C9" w:rsidRDefault="006966C9" w:rsidP="00F543FC">
            <w:pPr>
              <w:pStyle w:val="TAC"/>
              <w:rPr>
                <w:lang w:eastAsia="zh-CN"/>
              </w:rPr>
            </w:pPr>
            <w:r>
              <w:rPr>
                <w:rFonts w:eastAsia="MS Mincho"/>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BE640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0FD7D9"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D89D57" w14:textId="77777777" w:rsidR="006966C9" w:rsidRDefault="006966C9" w:rsidP="00F543FC">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418CF99" w14:textId="77777777" w:rsidR="006966C9" w:rsidRDefault="006966C9" w:rsidP="00F543F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E0F4E0" w14:textId="77777777" w:rsidR="006966C9" w:rsidRDefault="006966C9" w:rsidP="00F543FC">
            <w:pPr>
              <w:pStyle w:val="TAC"/>
            </w:pPr>
            <w:r>
              <w:rPr>
                <w:rFonts w:eastAsia="MS Mincho"/>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F1F1C7B" w14:textId="77777777" w:rsidR="006966C9" w:rsidRDefault="006966C9" w:rsidP="00F543FC">
            <w:pPr>
              <w:pStyle w:val="TAC"/>
              <w:rPr>
                <w:lang w:eastAsia="zh-CN"/>
              </w:rPr>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44BC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B50B4" w14:textId="77777777" w:rsidR="006966C9" w:rsidRDefault="006966C9" w:rsidP="00F543FC">
            <w:pPr>
              <w:spacing w:after="0"/>
              <w:rPr>
                <w:rFonts w:ascii="Arial" w:hAnsi="Arial"/>
                <w:sz w:val="18"/>
              </w:rPr>
            </w:pPr>
          </w:p>
        </w:tc>
      </w:tr>
      <w:tr w:rsidR="006966C9" w14:paraId="70A12DCC"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763C3EA" w14:textId="77777777" w:rsidR="006966C9" w:rsidRDefault="006966C9" w:rsidP="00F543FC">
            <w:pPr>
              <w:pStyle w:val="TAC"/>
              <w:rPr>
                <w:lang w:eastAsia="zh-CN"/>
              </w:rPr>
            </w:pPr>
            <w:r>
              <w:t>CA_46A-66A-66A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5FB15E" w14:textId="77777777" w:rsidR="006966C9" w:rsidRDefault="006966C9" w:rsidP="00F543F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240FF5" w14:textId="77777777" w:rsidR="006966C9" w:rsidRDefault="006966C9" w:rsidP="00F543FC">
            <w:pPr>
              <w:pStyle w:val="TAC"/>
              <w:rPr>
                <w:lang w:eastAsia="zh-CN"/>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84F54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C3A03A"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E6CAAE"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7FFA478E" w14:textId="77777777" w:rsidR="006966C9" w:rsidRDefault="006966C9" w:rsidP="00F543F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F980454"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5EADA2A"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C05A51" w14:textId="77777777" w:rsidR="006966C9" w:rsidRDefault="006966C9" w:rsidP="00F543FC">
            <w:pPr>
              <w:pStyle w:val="TAC"/>
              <w:rPr>
                <w:lang w:eastAsia="zh-CN"/>
              </w:rPr>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755C632" w14:textId="77777777" w:rsidR="006966C9" w:rsidRDefault="006966C9" w:rsidP="00F543FC">
            <w:pPr>
              <w:pStyle w:val="TAC"/>
              <w:rPr>
                <w:lang w:eastAsia="zh-CN"/>
              </w:rPr>
            </w:pPr>
            <w:r>
              <w:t>0</w:t>
            </w:r>
          </w:p>
        </w:tc>
      </w:tr>
      <w:tr w:rsidR="006966C9" w14:paraId="22D176C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6EFCE"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AA60C"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911013" w14:textId="77777777" w:rsidR="006966C9" w:rsidRDefault="006966C9" w:rsidP="00F543FC">
            <w:pPr>
              <w:pStyle w:val="TAC"/>
              <w:rPr>
                <w:lang w:eastAsia="zh-CN"/>
              </w:rPr>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1226A2A" w14:textId="77777777" w:rsidR="006966C9" w:rsidRDefault="006966C9" w:rsidP="00F543FC">
            <w:pPr>
              <w:pStyle w:val="TAC"/>
            </w:pPr>
            <w: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FAF1E"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DCDEB" w14:textId="77777777" w:rsidR="006966C9" w:rsidRDefault="006966C9" w:rsidP="00F543FC">
            <w:pPr>
              <w:spacing w:after="0"/>
              <w:rPr>
                <w:rFonts w:ascii="Arial" w:hAnsi="Arial"/>
                <w:sz w:val="18"/>
                <w:lang w:eastAsia="zh-CN"/>
              </w:rPr>
            </w:pPr>
          </w:p>
        </w:tc>
      </w:tr>
      <w:tr w:rsidR="006966C9" w14:paraId="49BC5E5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8C79B29" w14:textId="77777777" w:rsidR="006966C9" w:rsidRDefault="006966C9" w:rsidP="00F543FC">
            <w:pPr>
              <w:pStyle w:val="TAC"/>
              <w:rPr>
                <w:lang w:eastAsia="zh-CN"/>
              </w:rPr>
            </w:pPr>
            <w:r>
              <w:rPr>
                <w:szCs w:val="18"/>
              </w:rPr>
              <w:t>CA_46C-66A-66A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9858C8" w14:textId="77777777" w:rsidR="006966C9" w:rsidRDefault="006966C9" w:rsidP="00F543F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92F3ED" w14:textId="77777777" w:rsidR="006966C9" w:rsidRDefault="006966C9" w:rsidP="00F543FC">
            <w:pPr>
              <w:pStyle w:val="TAC"/>
            </w:pPr>
            <w:r>
              <w:rPr>
                <w:lang w:val="en-US"/>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FA4D44A" w14:textId="77777777" w:rsidR="006966C9" w:rsidRDefault="006966C9" w:rsidP="00F543FC">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710B34" w14:textId="77777777" w:rsidR="006966C9" w:rsidRDefault="006966C9" w:rsidP="00F543FC">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C78814" w14:textId="77777777" w:rsidR="006966C9" w:rsidRDefault="006966C9" w:rsidP="00F543FC">
            <w:pPr>
              <w:pStyle w:val="TAC"/>
              <w:rPr>
                <w:lang w:eastAsia="zh-CN"/>
              </w:rPr>
            </w:pPr>
            <w:r>
              <w:t>0</w:t>
            </w:r>
          </w:p>
        </w:tc>
      </w:tr>
      <w:tr w:rsidR="006966C9" w14:paraId="4841214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B9382"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6B7A5"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50117B" w14:textId="77777777" w:rsidR="006966C9" w:rsidRDefault="006966C9" w:rsidP="00F543FC">
            <w:pPr>
              <w:pStyle w:val="TAC"/>
            </w:pPr>
            <w:r>
              <w:rPr>
                <w:lang w:val="en-US"/>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BBB5BAC" w14:textId="77777777" w:rsidR="006966C9" w:rsidRDefault="006966C9" w:rsidP="00F543FC">
            <w:pPr>
              <w:pStyle w:val="TAC"/>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8B3F8"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D0CCE" w14:textId="77777777" w:rsidR="006966C9" w:rsidRDefault="006966C9" w:rsidP="00F543FC">
            <w:pPr>
              <w:spacing w:after="0"/>
              <w:rPr>
                <w:rFonts w:ascii="Arial" w:hAnsi="Arial"/>
                <w:sz w:val="18"/>
                <w:lang w:eastAsia="zh-CN"/>
              </w:rPr>
            </w:pPr>
          </w:p>
        </w:tc>
      </w:tr>
      <w:tr w:rsidR="006966C9" w14:paraId="3F18767E"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5A5ECDF" w14:textId="77777777" w:rsidR="006966C9" w:rsidRDefault="006966C9" w:rsidP="00F543FC">
            <w:pPr>
              <w:pStyle w:val="TAC"/>
              <w:rPr>
                <w:lang w:eastAsia="zh-CN"/>
              </w:rPr>
            </w:pPr>
            <w:r>
              <w:t>CA_4</w:t>
            </w:r>
            <w:r>
              <w:rPr>
                <w:lang w:eastAsia="zh-CN"/>
              </w:rPr>
              <w:t>6</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7CDF35" w14:textId="77777777" w:rsidR="006966C9" w:rsidRDefault="006966C9" w:rsidP="00F543F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8BD6EF" w14:textId="77777777" w:rsidR="006966C9" w:rsidRDefault="006966C9" w:rsidP="00F543FC">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C1712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1DE4D2"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DFF9FF"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25867DD6" w14:textId="77777777" w:rsidR="006966C9" w:rsidRDefault="006966C9" w:rsidP="00F543FC">
            <w:pPr>
              <w:pStyle w:val="TAC"/>
              <w:rPr>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96382F"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4F63AD1" w14:textId="77777777" w:rsidR="006966C9" w:rsidRDefault="006966C9" w:rsidP="00F543FC">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3B324E" w14:textId="77777777" w:rsidR="006966C9" w:rsidRDefault="006966C9" w:rsidP="00F543FC">
            <w:pPr>
              <w:pStyle w:val="TAC"/>
              <w:rPr>
                <w:lang w:eastAsia="zh-C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B058DAA" w14:textId="77777777" w:rsidR="006966C9" w:rsidRDefault="006966C9" w:rsidP="00F543FC">
            <w:pPr>
              <w:pStyle w:val="TAC"/>
              <w:rPr>
                <w:lang w:eastAsia="zh-CN"/>
              </w:rPr>
            </w:pPr>
            <w:r>
              <w:t>0</w:t>
            </w:r>
          </w:p>
        </w:tc>
      </w:tr>
      <w:tr w:rsidR="006966C9" w14:paraId="6A7FE4C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6A168"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AE042"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AA16C7" w14:textId="77777777" w:rsidR="006966C9" w:rsidRDefault="006966C9" w:rsidP="00F543FC">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83878C2" w14:textId="77777777" w:rsidR="006966C9" w:rsidRDefault="006966C9" w:rsidP="00F543FC">
            <w:pPr>
              <w:pStyle w:val="TAC"/>
            </w:pPr>
            <w:r>
              <w:t>See the CA_66C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D6140"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8B11F" w14:textId="77777777" w:rsidR="006966C9" w:rsidRDefault="006966C9" w:rsidP="00F543FC">
            <w:pPr>
              <w:spacing w:after="0"/>
              <w:rPr>
                <w:rFonts w:ascii="Arial" w:hAnsi="Arial"/>
                <w:sz w:val="18"/>
                <w:lang w:eastAsia="zh-CN"/>
              </w:rPr>
            </w:pPr>
          </w:p>
        </w:tc>
      </w:tr>
      <w:tr w:rsidR="006966C9" w14:paraId="348D443E"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7778892" w14:textId="77777777" w:rsidR="006966C9" w:rsidRDefault="006966C9" w:rsidP="00F543FC">
            <w:pPr>
              <w:pStyle w:val="TAC"/>
            </w:pPr>
            <w:r>
              <w:t>CA_46D-66A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BF1551"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A19AD1" w14:textId="77777777" w:rsidR="006966C9" w:rsidRDefault="006966C9" w:rsidP="00F543F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2BD2E54" w14:textId="77777777" w:rsidR="006966C9" w:rsidRDefault="006966C9" w:rsidP="00F543FC">
            <w:pPr>
              <w:pStyle w:val="TAC"/>
            </w:pPr>
            <w:r>
              <w:rPr>
                <w:lang w:eastAsia="ja-JP"/>
              </w:rPr>
              <w:t>See CA_46D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A6FD4C" w14:textId="77777777" w:rsidR="006966C9" w:rsidRDefault="006966C9" w:rsidP="00F543F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750099A" w14:textId="77777777" w:rsidR="006966C9" w:rsidRDefault="006966C9" w:rsidP="00F543FC">
            <w:pPr>
              <w:pStyle w:val="TAC"/>
            </w:pPr>
            <w:r>
              <w:t>0</w:t>
            </w:r>
          </w:p>
        </w:tc>
      </w:tr>
      <w:tr w:rsidR="006966C9" w14:paraId="6DB4B9D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FDC8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D323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BC40C5" w14:textId="77777777" w:rsidR="006966C9" w:rsidRDefault="006966C9" w:rsidP="00F543FC">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0DA8C5"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107A4A"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3031F1" w14:textId="77777777" w:rsidR="006966C9" w:rsidRDefault="006966C9" w:rsidP="00F543FC">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2F8A1DA" w14:textId="77777777" w:rsidR="006966C9" w:rsidRDefault="006966C9" w:rsidP="00F543F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65DD9F" w14:textId="77777777" w:rsidR="006966C9" w:rsidRDefault="006966C9" w:rsidP="00F543FC">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9F3E3CB" w14:textId="77777777" w:rsidR="006966C9" w:rsidRDefault="006966C9" w:rsidP="00F543F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6C41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D0B3B" w14:textId="77777777" w:rsidR="006966C9" w:rsidRDefault="006966C9" w:rsidP="00F543FC">
            <w:pPr>
              <w:spacing w:after="0"/>
              <w:rPr>
                <w:rFonts w:ascii="Arial" w:hAnsi="Arial"/>
                <w:sz w:val="18"/>
              </w:rPr>
            </w:pPr>
          </w:p>
        </w:tc>
      </w:tr>
      <w:tr w:rsidR="006966C9" w14:paraId="4079B671"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94B2E9F" w14:textId="77777777" w:rsidR="006966C9" w:rsidRDefault="006966C9" w:rsidP="00F543FC">
            <w:pPr>
              <w:pStyle w:val="TAC"/>
            </w:pPr>
            <w:r>
              <w:rPr>
                <w:lang w:val="en-US"/>
              </w:rPr>
              <w:t>CA_46D-66A-66A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4873C9"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8EC0AF" w14:textId="77777777" w:rsidR="006966C9" w:rsidRDefault="006966C9" w:rsidP="00F543F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182CB2B" w14:textId="77777777" w:rsidR="006966C9" w:rsidRDefault="006966C9" w:rsidP="00F543FC">
            <w:pPr>
              <w:pStyle w:val="TAC"/>
              <w:rPr>
                <w:lang w:eastAsia="ja-JP"/>
              </w:rPr>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B92967" w14:textId="77777777" w:rsidR="006966C9" w:rsidRDefault="006966C9" w:rsidP="00F543FC">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764D20" w14:textId="77777777" w:rsidR="006966C9" w:rsidRDefault="006966C9" w:rsidP="00F543FC">
            <w:pPr>
              <w:pStyle w:val="TAC"/>
            </w:pPr>
            <w:r>
              <w:t>0</w:t>
            </w:r>
          </w:p>
        </w:tc>
      </w:tr>
      <w:tr w:rsidR="006966C9" w14:paraId="382F777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8E38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D3052"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D38CCF" w14:textId="77777777" w:rsidR="006966C9" w:rsidRDefault="006966C9" w:rsidP="00F543FC">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DCDC4EE" w14:textId="77777777" w:rsidR="006966C9" w:rsidRDefault="006966C9" w:rsidP="00F543FC">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8AF4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A432A" w14:textId="77777777" w:rsidR="006966C9" w:rsidRDefault="006966C9" w:rsidP="00F543FC">
            <w:pPr>
              <w:spacing w:after="0"/>
              <w:rPr>
                <w:rFonts w:ascii="Arial" w:hAnsi="Arial"/>
                <w:sz w:val="18"/>
              </w:rPr>
            </w:pPr>
          </w:p>
        </w:tc>
      </w:tr>
      <w:tr w:rsidR="006966C9" w14:paraId="7CD53139"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00664C6" w14:textId="77777777" w:rsidR="006966C9" w:rsidRDefault="006966C9" w:rsidP="00F543FC">
            <w:pPr>
              <w:pStyle w:val="TAC"/>
            </w:pPr>
            <w:r>
              <w:rPr>
                <w:szCs w:val="18"/>
              </w:rPr>
              <w:t>CA_46C-48E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54CC48" w14:textId="77777777" w:rsidR="006966C9" w:rsidRDefault="006966C9" w:rsidP="00F543FC">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2DC385" w14:textId="77777777" w:rsidR="006966C9" w:rsidRDefault="006966C9" w:rsidP="00F543F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6B2853A" w14:textId="77777777" w:rsidR="006966C9" w:rsidRDefault="006966C9" w:rsidP="00F543FC">
            <w:pPr>
              <w:pStyle w:val="TAC"/>
              <w:rPr>
                <w:lang w:eastAsia="ja-JP"/>
              </w:rPr>
            </w:pPr>
            <w: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ADFFF3" w14:textId="77777777" w:rsidR="006966C9" w:rsidRDefault="006966C9" w:rsidP="00F543FC">
            <w:pPr>
              <w:pStyle w:val="TAC"/>
            </w:pPr>
            <w: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340ED1C" w14:textId="77777777" w:rsidR="006966C9" w:rsidRDefault="006966C9" w:rsidP="00F543FC">
            <w:pPr>
              <w:pStyle w:val="TAC"/>
            </w:pPr>
            <w:r>
              <w:t>0</w:t>
            </w:r>
          </w:p>
        </w:tc>
      </w:tr>
      <w:tr w:rsidR="006966C9" w14:paraId="6DB9811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E40A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43F7C"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543D95" w14:textId="77777777" w:rsidR="006966C9" w:rsidRDefault="006966C9" w:rsidP="00F543FC">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CCB462F" w14:textId="77777777" w:rsidR="006966C9" w:rsidRDefault="006966C9" w:rsidP="00F543FC">
            <w:pPr>
              <w:pStyle w:val="TAC"/>
              <w:rPr>
                <w:lang w:eastAsia="ja-JP"/>
              </w:rPr>
            </w:pPr>
            <w: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056B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C4616" w14:textId="77777777" w:rsidR="006966C9" w:rsidRDefault="006966C9" w:rsidP="00F543FC">
            <w:pPr>
              <w:spacing w:after="0"/>
              <w:rPr>
                <w:rFonts w:ascii="Arial" w:hAnsi="Arial"/>
                <w:sz w:val="18"/>
              </w:rPr>
            </w:pPr>
          </w:p>
        </w:tc>
      </w:tr>
      <w:tr w:rsidR="006966C9" w14:paraId="51951920"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09A8463" w14:textId="77777777" w:rsidR="006966C9" w:rsidRDefault="006966C9" w:rsidP="00F543FC">
            <w:pPr>
              <w:pStyle w:val="TAC"/>
            </w:pPr>
            <w:r>
              <w:t>CA_46E-48C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D57772"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543413" w14:textId="77777777" w:rsidR="006966C9" w:rsidRDefault="006966C9" w:rsidP="00F543F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35E6BCF" w14:textId="77777777" w:rsidR="006966C9" w:rsidRDefault="006966C9" w:rsidP="00F543FC">
            <w:pPr>
              <w:pStyle w:val="TAC"/>
              <w:rPr>
                <w:lang w:eastAsia="ja-JP"/>
              </w:rPr>
            </w:pPr>
            <w:r>
              <w:t>See the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5AB2CD" w14:textId="77777777" w:rsidR="006966C9" w:rsidRDefault="006966C9" w:rsidP="00F543FC">
            <w:pPr>
              <w:pStyle w:val="TAC"/>
            </w:pPr>
            <w: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A8A2AB4" w14:textId="77777777" w:rsidR="006966C9" w:rsidRDefault="006966C9" w:rsidP="00F543FC">
            <w:pPr>
              <w:pStyle w:val="TAC"/>
            </w:pPr>
            <w:r>
              <w:t>0</w:t>
            </w:r>
          </w:p>
        </w:tc>
      </w:tr>
      <w:tr w:rsidR="006966C9" w14:paraId="5C67405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F1C36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14983"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CE084C" w14:textId="77777777" w:rsidR="006966C9" w:rsidRDefault="006966C9" w:rsidP="00F543FC">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C21200D" w14:textId="77777777" w:rsidR="006966C9" w:rsidRDefault="006966C9" w:rsidP="00F543FC">
            <w:pPr>
              <w:pStyle w:val="TAC"/>
              <w:rPr>
                <w:lang w:eastAsia="ja-JP"/>
              </w:rPr>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787C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0130A" w14:textId="77777777" w:rsidR="006966C9" w:rsidRDefault="006966C9" w:rsidP="00F543FC">
            <w:pPr>
              <w:spacing w:after="0"/>
              <w:rPr>
                <w:rFonts w:ascii="Arial" w:hAnsi="Arial"/>
                <w:sz w:val="18"/>
              </w:rPr>
            </w:pPr>
          </w:p>
        </w:tc>
      </w:tr>
      <w:tr w:rsidR="006966C9" w14:paraId="427C1BF3" w14:textId="77777777" w:rsidTr="00F543FC">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001B73E4" w14:textId="77777777" w:rsidR="006966C9" w:rsidRDefault="006966C9" w:rsidP="00F543FC">
            <w:pPr>
              <w:pStyle w:val="TAH"/>
              <w:rPr>
                <w:rFonts w:cs="Arial"/>
                <w:b w:val="0"/>
                <w:bCs/>
                <w:szCs w:val="18"/>
              </w:rPr>
            </w:pPr>
            <w:r>
              <w:rPr>
                <w:rFonts w:cs="Arial"/>
                <w:b w:val="0"/>
                <w:bCs/>
                <w:szCs w:val="18"/>
              </w:rPr>
              <w:t>CA_46A-53A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3839AD19" w14:textId="77777777" w:rsidR="006966C9" w:rsidRDefault="006966C9" w:rsidP="00F543FC">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7B26590" w14:textId="77777777" w:rsidR="006966C9" w:rsidRDefault="006966C9" w:rsidP="00F543FC">
            <w:pPr>
              <w:pStyle w:val="TAH"/>
              <w:rPr>
                <w:rFonts w:cs="Arial"/>
                <w:b w:val="0"/>
                <w:bCs/>
                <w:szCs w:val="18"/>
                <w:lang w:val="en-US"/>
              </w:rPr>
            </w:pPr>
            <w:r>
              <w:rPr>
                <w:rFonts w:cs="Arial"/>
                <w:b w:val="0"/>
                <w:bCs/>
                <w:szCs w:val="18"/>
              </w:rPr>
              <w:t>46</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31EF0022" w14:textId="77777777" w:rsidR="006966C9" w:rsidRDefault="006966C9" w:rsidP="00F543FC">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38E4E262" w14:textId="77777777" w:rsidR="006966C9" w:rsidRDefault="006966C9" w:rsidP="00F543FC">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3FCD8EC3" w14:textId="77777777" w:rsidR="006966C9" w:rsidRDefault="006966C9" w:rsidP="00F543FC">
            <w:pPr>
              <w:pStyle w:val="TAH"/>
              <w:rPr>
                <w:rFonts w:cs="Arial"/>
                <w:b w:val="0"/>
                <w:bCs/>
                <w:szCs w:val="18"/>
              </w:rPr>
            </w:pPr>
          </w:p>
        </w:tc>
        <w:tc>
          <w:tcPr>
            <w:tcW w:w="579" w:type="dxa"/>
            <w:gridSpan w:val="6"/>
            <w:tcBorders>
              <w:top w:val="single" w:sz="6" w:space="0" w:color="000000"/>
              <w:left w:val="single" w:sz="6" w:space="0" w:color="000000"/>
              <w:bottom w:val="single" w:sz="6" w:space="0" w:color="000000"/>
              <w:right w:val="single" w:sz="6" w:space="0" w:color="000000"/>
            </w:tcBorders>
            <w:vAlign w:val="center"/>
          </w:tcPr>
          <w:p w14:paraId="4BEA9B6B" w14:textId="77777777" w:rsidR="006966C9" w:rsidRDefault="006966C9" w:rsidP="00F543FC">
            <w:pPr>
              <w:pStyle w:val="TAH"/>
              <w:rPr>
                <w:rFonts w:cs="Arial"/>
                <w:b w:val="0"/>
                <w:bCs/>
                <w:szCs w:val="18"/>
              </w:rPr>
            </w:pP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025923C7" w14:textId="77777777" w:rsidR="006966C9" w:rsidRDefault="006966C9" w:rsidP="00F543FC">
            <w:pPr>
              <w:pStyle w:val="TAH"/>
              <w:rPr>
                <w:rFonts w:cs="Arial"/>
                <w:b w:val="0"/>
                <w:bCs/>
                <w:szCs w:val="18"/>
              </w:rPr>
            </w:pP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30BE3CD8" w14:textId="77777777" w:rsidR="006966C9" w:rsidRDefault="006966C9" w:rsidP="00F543FC">
            <w:pPr>
              <w:pStyle w:val="TAH"/>
              <w:rPr>
                <w:rFonts w:cs="Arial"/>
                <w:b w:val="0"/>
                <w:bCs/>
                <w:szCs w:val="18"/>
              </w:rPr>
            </w:pPr>
            <w:r>
              <w:rPr>
                <w:rFonts w:cs="Arial"/>
                <w:b w:val="0"/>
                <w:bCs/>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0D31031D" w14:textId="77777777" w:rsidR="006966C9" w:rsidRDefault="006966C9" w:rsidP="00F543FC">
            <w:pPr>
              <w:pStyle w:val="TAH"/>
              <w:rPr>
                <w:b w:val="0"/>
                <w:lang w:val="en-US"/>
              </w:rPr>
            </w:pPr>
            <w:r>
              <w:rPr>
                <w:b w:val="0"/>
                <w:lang w:val="en-US"/>
              </w:rPr>
              <w:t>30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2C513572" w14:textId="77777777" w:rsidR="006966C9" w:rsidRDefault="006966C9" w:rsidP="00F543FC">
            <w:pPr>
              <w:pStyle w:val="TAH"/>
              <w:rPr>
                <w:b w:val="0"/>
                <w:lang w:val="en-US"/>
              </w:rPr>
            </w:pPr>
            <w:r>
              <w:rPr>
                <w:b w:val="0"/>
                <w:lang w:val="en-US"/>
              </w:rPr>
              <w:t>0</w:t>
            </w:r>
          </w:p>
        </w:tc>
      </w:tr>
      <w:tr w:rsidR="006966C9" w14:paraId="0840C99F" w14:textId="77777777" w:rsidTr="00F543F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E490255" w14:textId="77777777" w:rsidR="006966C9" w:rsidRDefault="006966C9" w:rsidP="00F543FC">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1EB548A" w14:textId="77777777" w:rsidR="006966C9" w:rsidRDefault="006966C9" w:rsidP="00F543FC">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C170DEB" w14:textId="77777777" w:rsidR="006966C9" w:rsidRDefault="006966C9" w:rsidP="00F543FC">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1B7DDDC5" w14:textId="77777777" w:rsidR="006966C9" w:rsidRDefault="006966C9" w:rsidP="00F543FC">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46B18989" w14:textId="77777777" w:rsidR="006966C9" w:rsidRDefault="006966C9" w:rsidP="00F543FC">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3F624BD" w14:textId="77777777" w:rsidR="006966C9" w:rsidRDefault="006966C9" w:rsidP="00F543FC">
            <w:pPr>
              <w:pStyle w:val="TAH"/>
              <w:rPr>
                <w:rFonts w:cs="Arial"/>
                <w:b w:val="0"/>
                <w:bCs/>
                <w:szCs w:val="18"/>
              </w:rPr>
            </w:pPr>
            <w:r>
              <w:rPr>
                <w:rFonts w:cs="Arial"/>
                <w:b w:val="0"/>
                <w:bCs/>
                <w:szCs w:val="18"/>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34EC2394" w14:textId="77777777" w:rsidR="006966C9" w:rsidRDefault="006966C9" w:rsidP="00F543FC">
            <w:pPr>
              <w:pStyle w:val="TAH"/>
              <w:rPr>
                <w:rFonts w:cs="Arial"/>
                <w:b w:val="0"/>
                <w:bCs/>
                <w:szCs w:val="18"/>
              </w:rPr>
            </w:pPr>
            <w:r>
              <w:rPr>
                <w:rFonts w:cs="Arial"/>
                <w:b w:val="0"/>
                <w:bCs/>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621DB217" w14:textId="77777777" w:rsidR="006966C9" w:rsidRDefault="006966C9" w:rsidP="00F543FC">
            <w:pPr>
              <w:pStyle w:val="TAH"/>
              <w:rPr>
                <w:rFonts w:cs="Arial"/>
                <w:b w:val="0"/>
                <w:bCs/>
                <w:szCs w:val="18"/>
              </w:rPr>
            </w:pPr>
          </w:p>
        </w:tc>
        <w:tc>
          <w:tcPr>
            <w:tcW w:w="683" w:type="dxa"/>
            <w:gridSpan w:val="5"/>
            <w:tcBorders>
              <w:top w:val="single" w:sz="6" w:space="0" w:color="000000"/>
              <w:left w:val="single" w:sz="6" w:space="0" w:color="000000"/>
              <w:bottom w:val="single" w:sz="6" w:space="0" w:color="000000"/>
              <w:right w:val="single" w:sz="6" w:space="0" w:color="000000"/>
            </w:tcBorders>
            <w:vAlign w:val="center"/>
          </w:tcPr>
          <w:p w14:paraId="28460794" w14:textId="77777777" w:rsidR="006966C9" w:rsidRDefault="006966C9" w:rsidP="00F543FC">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219D8FD6" w14:textId="77777777" w:rsidR="006966C9" w:rsidRDefault="006966C9" w:rsidP="00F543FC">
            <w:pPr>
              <w:spacing w:after="0"/>
              <w:rPr>
                <w:rFonts w:ascii="Arial" w:hAnsi="Arial"/>
                <w:sz w:val="18"/>
                <w:lang w:val="en-US"/>
              </w:rPr>
            </w:pPr>
          </w:p>
        </w:tc>
        <w:tc>
          <w:tcPr>
            <w:tcW w:w="1287" w:type="dxa"/>
            <w:vMerge/>
            <w:tcBorders>
              <w:top w:val="single" w:sz="6" w:space="0" w:color="000000"/>
              <w:left w:val="single" w:sz="6" w:space="0" w:color="000000"/>
              <w:bottom w:val="single" w:sz="6" w:space="0" w:color="000000"/>
              <w:right w:val="single" w:sz="6" w:space="0" w:color="000000"/>
            </w:tcBorders>
            <w:vAlign w:val="center"/>
            <w:hideMark/>
          </w:tcPr>
          <w:p w14:paraId="34A3BAC4" w14:textId="77777777" w:rsidR="006966C9" w:rsidRDefault="006966C9" w:rsidP="00F543FC">
            <w:pPr>
              <w:spacing w:after="0"/>
              <w:rPr>
                <w:rFonts w:ascii="Arial" w:hAnsi="Arial"/>
                <w:sz w:val="18"/>
                <w:lang w:val="en-US"/>
              </w:rPr>
            </w:pPr>
          </w:p>
        </w:tc>
      </w:tr>
      <w:tr w:rsidR="006966C9" w14:paraId="3C3F64C5" w14:textId="77777777" w:rsidTr="00F543FC">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38839920" w14:textId="77777777" w:rsidR="006966C9" w:rsidRDefault="006966C9" w:rsidP="00F543FC">
            <w:pPr>
              <w:pStyle w:val="TAH"/>
              <w:rPr>
                <w:rFonts w:cs="Arial"/>
                <w:b w:val="0"/>
                <w:bCs/>
                <w:szCs w:val="18"/>
              </w:rPr>
            </w:pPr>
            <w:r>
              <w:rPr>
                <w:rFonts w:cs="Arial"/>
                <w:b w:val="0"/>
                <w:bCs/>
                <w:szCs w:val="18"/>
              </w:rPr>
              <w:t>CA_46C-53A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B963B97" w14:textId="77777777" w:rsidR="006966C9" w:rsidRDefault="006966C9" w:rsidP="00F543FC">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D78D6F7" w14:textId="77777777" w:rsidR="006966C9" w:rsidRDefault="006966C9" w:rsidP="00F543FC">
            <w:pPr>
              <w:pStyle w:val="TAH"/>
              <w:rPr>
                <w:rFonts w:cs="Arial"/>
                <w:b w:val="0"/>
                <w:bCs/>
                <w:szCs w:val="18"/>
                <w:lang w:val="en-US"/>
              </w:rPr>
            </w:pPr>
            <w:r>
              <w:rPr>
                <w:rFonts w:cs="Arial"/>
                <w:b w:val="0"/>
                <w:bCs/>
                <w:szCs w:val="18"/>
              </w:rPr>
              <w:t>46</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5FDB83AA" w14:textId="77777777" w:rsidR="006966C9" w:rsidRDefault="006966C9" w:rsidP="00F543FC">
            <w:pPr>
              <w:spacing w:after="0"/>
              <w:jc w:val="center"/>
              <w:rPr>
                <w:rFonts w:ascii="Arial" w:hAnsi="Arial" w:cs="Arial"/>
                <w:sz w:val="18"/>
                <w:szCs w:val="18"/>
              </w:rPr>
            </w:pPr>
            <w:r>
              <w:rPr>
                <w:rFonts w:ascii="Arial" w:hAnsi="Arial" w:cs="Arial"/>
                <w:sz w:val="18"/>
                <w:szCs w:val="18"/>
              </w:rPr>
              <w:t>See CA_46C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03570AF8" w14:textId="77777777" w:rsidR="006966C9" w:rsidRDefault="006966C9" w:rsidP="00F543FC">
            <w:pPr>
              <w:pStyle w:val="TAH"/>
              <w:rPr>
                <w:b w:val="0"/>
                <w:lang w:val="en-US"/>
              </w:rPr>
            </w:pPr>
            <w:r>
              <w:rPr>
                <w:b w:val="0"/>
                <w:lang w:val="en-US"/>
              </w:rPr>
              <w:t>50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3D4C8963" w14:textId="77777777" w:rsidR="006966C9" w:rsidRDefault="006966C9" w:rsidP="00F543FC">
            <w:pPr>
              <w:pStyle w:val="TAH"/>
              <w:rPr>
                <w:b w:val="0"/>
                <w:lang w:val="en-US"/>
              </w:rPr>
            </w:pPr>
            <w:r>
              <w:rPr>
                <w:b w:val="0"/>
                <w:lang w:val="en-US"/>
              </w:rPr>
              <w:t>0</w:t>
            </w:r>
          </w:p>
        </w:tc>
      </w:tr>
      <w:tr w:rsidR="006966C9" w14:paraId="46CE5C56" w14:textId="77777777" w:rsidTr="00F543F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709B02E" w14:textId="77777777" w:rsidR="006966C9" w:rsidRDefault="006966C9" w:rsidP="00F543FC">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9B8D403" w14:textId="77777777" w:rsidR="006966C9" w:rsidRDefault="006966C9" w:rsidP="00F543FC">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2AA683B" w14:textId="77777777" w:rsidR="006966C9" w:rsidRDefault="006966C9" w:rsidP="00F543FC">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1E6D8411" w14:textId="77777777" w:rsidR="006966C9" w:rsidRDefault="006966C9" w:rsidP="00F543FC">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6A70317A" w14:textId="77777777" w:rsidR="006966C9" w:rsidRDefault="006966C9" w:rsidP="00F543FC">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hideMark/>
          </w:tcPr>
          <w:p w14:paraId="6D270316" w14:textId="77777777" w:rsidR="006966C9" w:rsidRDefault="006966C9" w:rsidP="00F543FC">
            <w:pPr>
              <w:pStyle w:val="TAH"/>
              <w:rPr>
                <w:rFonts w:cs="Arial"/>
                <w:b w:val="0"/>
                <w:bCs/>
                <w:szCs w:val="18"/>
              </w:rPr>
            </w:pPr>
            <w:r>
              <w:rPr>
                <w:b w:val="0"/>
                <w:bCs/>
              </w:rPr>
              <w:t>Yes</w:t>
            </w:r>
          </w:p>
        </w:tc>
        <w:tc>
          <w:tcPr>
            <w:tcW w:w="579" w:type="dxa"/>
            <w:gridSpan w:val="6"/>
            <w:tcBorders>
              <w:top w:val="single" w:sz="6" w:space="0" w:color="000000"/>
              <w:left w:val="single" w:sz="6" w:space="0" w:color="000000"/>
              <w:bottom w:val="single" w:sz="6" w:space="0" w:color="000000"/>
              <w:right w:val="single" w:sz="6" w:space="0" w:color="000000"/>
            </w:tcBorders>
            <w:hideMark/>
          </w:tcPr>
          <w:p w14:paraId="0CAE672B" w14:textId="77777777" w:rsidR="006966C9" w:rsidRDefault="006966C9" w:rsidP="00F543FC">
            <w:pPr>
              <w:pStyle w:val="TAH"/>
              <w:rPr>
                <w:rFonts w:cs="Arial"/>
                <w:b w:val="0"/>
                <w:bCs/>
                <w:szCs w:val="18"/>
              </w:rPr>
            </w:pPr>
            <w:r>
              <w:rPr>
                <w:b w:val="0"/>
                <w:bCs/>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19B89FFC" w14:textId="77777777" w:rsidR="006966C9" w:rsidRDefault="006966C9" w:rsidP="00F543FC">
            <w:pPr>
              <w:pStyle w:val="TAH"/>
              <w:rPr>
                <w:rFonts w:cs="Arial"/>
                <w:b w:val="0"/>
                <w:bCs/>
                <w:szCs w:val="18"/>
              </w:rPr>
            </w:pPr>
          </w:p>
        </w:tc>
        <w:tc>
          <w:tcPr>
            <w:tcW w:w="683" w:type="dxa"/>
            <w:gridSpan w:val="5"/>
            <w:tcBorders>
              <w:top w:val="single" w:sz="6" w:space="0" w:color="000000"/>
              <w:left w:val="single" w:sz="6" w:space="0" w:color="000000"/>
              <w:bottom w:val="single" w:sz="6" w:space="0" w:color="000000"/>
              <w:right w:val="single" w:sz="6" w:space="0" w:color="000000"/>
            </w:tcBorders>
            <w:vAlign w:val="center"/>
          </w:tcPr>
          <w:p w14:paraId="5ADE4556" w14:textId="77777777" w:rsidR="006966C9" w:rsidRDefault="006966C9" w:rsidP="00F543FC">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1C16D653" w14:textId="77777777" w:rsidR="006966C9" w:rsidRDefault="006966C9" w:rsidP="00F543FC">
            <w:pPr>
              <w:spacing w:after="0"/>
              <w:rPr>
                <w:rFonts w:ascii="Arial" w:hAnsi="Arial"/>
                <w:sz w:val="18"/>
                <w:lang w:val="en-US"/>
              </w:rPr>
            </w:pPr>
          </w:p>
        </w:tc>
        <w:tc>
          <w:tcPr>
            <w:tcW w:w="1287" w:type="dxa"/>
            <w:vMerge/>
            <w:tcBorders>
              <w:top w:val="single" w:sz="6" w:space="0" w:color="000000"/>
              <w:left w:val="single" w:sz="6" w:space="0" w:color="000000"/>
              <w:bottom w:val="single" w:sz="6" w:space="0" w:color="000000"/>
              <w:right w:val="single" w:sz="6" w:space="0" w:color="000000"/>
            </w:tcBorders>
            <w:vAlign w:val="center"/>
            <w:hideMark/>
          </w:tcPr>
          <w:p w14:paraId="3328FF13" w14:textId="77777777" w:rsidR="006966C9" w:rsidRDefault="006966C9" w:rsidP="00F543FC">
            <w:pPr>
              <w:spacing w:after="0"/>
              <w:rPr>
                <w:rFonts w:ascii="Arial" w:hAnsi="Arial"/>
                <w:sz w:val="18"/>
                <w:lang w:val="en-US"/>
              </w:rPr>
            </w:pPr>
          </w:p>
        </w:tc>
      </w:tr>
      <w:tr w:rsidR="006966C9" w14:paraId="76572097" w14:textId="77777777" w:rsidTr="00F543FC">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75B92050" w14:textId="77777777" w:rsidR="006966C9" w:rsidRDefault="006966C9" w:rsidP="00F543FC">
            <w:pPr>
              <w:pStyle w:val="TAH"/>
              <w:rPr>
                <w:rFonts w:cs="Arial"/>
                <w:b w:val="0"/>
                <w:bCs/>
                <w:szCs w:val="18"/>
              </w:rPr>
            </w:pPr>
            <w:r>
              <w:rPr>
                <w:rFonts w:cs="Arial"/>
                <w:b w:val="0"/>
                <w:bCs/>
                <w:szCs w:val="18"/>
              </w:rPr>
              <w:t>CA_46D-53A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5A198B6E" w14:textId="77777777" w:rsidR="006966C9" w:rsidRDefault="006966C9" w:rsidP="00F543FC">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106EA3B" w14:textId="77777777" w:rsidR="006966C9" w:rsidRDefault="006966C9" w:rsidP="00F543FC">
            <w:pPr>
              <w:pStyle w:val="TAH"/>
              <w:rPr>
                <w:rFonts w:cs="Arial"/>
                <w:b w:val="0"/>
                <w:bCs/>
                <w:szCs w:val="18"/>
                <w:lang w:val="en-US"/>
              </w:rPr>
            </w:pPr>
            <w:r>
              <w:rPr>
                <w:rFonts w:cs="Arial"/>
                <w:b w:val="0"/>
                <w:bCs/>
                <w:szCs w:val="18"/>
              </w:rPr>
              <w:t>46</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2154A929" w14:textId="77777777" w:rsidR="006966C9" w:rsidRDefault="006966C9" w:rsidP="00F543FC">
            <w:pPr>
              <w:spacing w:after="0"/>
              <w:jc w:val="center"/>
              <w:rPr>
                <w:rFonts w:ascii="Arial" w:hAnsi="Arial" w:cs="Arial"/>
                <w:sz w:val="18"/>
                <w:szCs w:val="18"/>
              </w:rPr>
            </w:pPr>
            <w:r>
              <w:rPr>
                <w:rFonts w:ascii="Arial" w:hAnsi="Arial" w:cs="Arial"/>
                <w:sz w:val="18"/>
                <w:szCs w:val="18"/>
              </w:rPr>
              <w:t>See CA_46D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47EA478F" w14:textId="77777777" w:rsidR="006966C9" w:rsidRDefault="006966C9" w:rsidP="00F543FC">
            <w:pPr>
              <w:pStyle w:val="TAH"/>
              <w:rPr>
                <w:b w:val="0"/>
                <w:lang w:val="en-US"/>
              </w:rPr>
            </w:pPr>
            <w:r>
              <w:rPr>
                <w:b w:val="0"/>
                <w:lang w:val="en-US"/>
              </w:rPr>
              <w:t>70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01C82599" w14:textId="77777777" w:rsidR="006966C9" w:rsidRDefault="006966C9" w:rsidP="00F543FC">
            <w:pPr>
              <w:pStyle w:val="TAH"/>
              <w:rPr>
                <w:b w:val="0"/>
                <w:lang w:val="en-US"/>
              </w:rPr>
            </w:pPr>
            <w:r>
              <w:rPr>
                <w:b w:val="0"/>
                <w:lang w:val="en-US"/>
              </w:rPr>
              <w:t>0</w:t>
            </w:r>
          </w:p>
        </w:tc>
      </w:tr>
      <w:tr w:rsidR="006966C9" w14:paraId="4CAEDE89" w14:textId="77777777" w:rsidTr="00F543F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78A420A" w14:textId="77777777" w:rsidR="006966C9" w:rsidRDefault="006966C9" w:rsidP="00F543FC">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E142384" w14:textId="77777777" w:rsidR="006966C9" w:rsidRDefault="006966C9" w:rsidP="00F543FC">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5A36D66" w14:textId="77777777" w:rsidR="006966C9" w:rsidRDefault="006966C9" w:rsidP="00F543FC">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29A8B1DB" w14:textId="77777777" w:rsidR="006966C9" w:rsidRDefault="006966C9" w:rsidP="00F543FC">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47BBE331" w14:textId="77777777" w:rsidR="006966C9" w:rsidRDefault="006966C9" w:rsidP="00F543FC">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E07B754" w14:textId="77777777" w:rsidR="006966C9" w:rsidRDefault="006966C9" w:rsidP="00F543FC">
            <w:pPr>
              <w:pStyle w:val="TAH"/>
              <w:rPr>
                <w:rFonts w:cs="Arial"/>
                <w:b w:val="0"/>
                <w:bCs/>
                <w:szCs w:val="18"/>
              </w:rPr>
            </w:pPr>
            <w:r>
              <w:rPr>
                <w:rFonts w:cs="Arial"/>
                <w:b w:val="0"/>
                <w:bCs/>
                <w:szCs w:val="18"/>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5910D3E7" w14:textId="77777777" w:rsidR="006966C9" w:rsidRDefault="006966C9" w:rsidP="00F543FC">
            <w:pPr>
              <w:pStyle w:val="TAH"/>
              <w:rPr>
                <w:rFonts w:cs="Arial"/>
                <w:b w:val="0"/>
                <w:bCs/>
                <w:szCs w:val="18"/>
              </w:rPr>
            </w:pPr>
            <w:r>
              <w:rPr>
                <w:rFonts w:cs="Arial"/>
                <w:b w:val="0"/>
                <w:bCs/>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759E1C35" w14:textId="77777777" w:rsidR="006966C9" w:rsidRDefault="006966C9" w:rsidP="00F543FC">
            <w:pPr>
              <w:pStyle w:val="TAH"/>
              <w:rPr>
                <w:rFonts w:cs="Arial"/>
                <w:b w:val="0"/>
                <w:bCs/>
                <w:szCs w:val="18"/>
              </w:rPr>
            </w:pPr>
          </w:p>
        </w:tc>
        <w:tc>
          <w:tcPr>
            <w:tcW w:w="683" w:type="dxa"/>
            <w:gridSpan w:val="5"/>
            <w:tcBorders>
              <w:top w:val="single" w:sz="6" w:space="0" w:color="000000"/>
              <w:left w:val="single" w:sz="6" w:space="0" w:color="000000"/>
              <w:bottom w:val="single" w:sz="6" w:space="0" w:color="000000"/>
              <w:right w:val="single" w:sz="6" w:space="0" w:color="000000"/>
            </w:tcBorders>
            <w:vAlign w:val="center"/>
          </w:tcPr>
          <w:p w14:paraId="4DAD0E8C" w14:textId="77777777" w:rsidR="006966C9" w:rsidRDefault="006966C9" w:rsidP="00F543FC">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0313DCEA" w14:textId="77777777" w:rsidR="006966C9" w:rsidRDefault="006966C9" w:rsidP="00F543FC">
            <w:pPr>
              <w:spacing w:after="0"/>
              <w:rPr>
                <w:rFonts w:ascii="Arial" w:hAnsi="Arial"/>
                <w:sz w:val="18"/>
                <w:lang w:val="en-US"/>
              </w:rPr>
            </w:pPr>
          </w:p>
        </w:tc>
        <w:tc>
          <w:tcPr>
            <w:tcW w:w="1287" w:type="dxa"/>
            <w:vMerge/>
            <w:tcBorders>
              <w:top w:val="single" w:sz="6" w:space="0" w:color="000000"/>
              <w:left w:val="single" w:sz="6" w:space="0" w:color="000000"/>
              <w:bottom w:val="single" w:sz="6" w:space="0" w:color="000000"/>
              <w:right w:val="single" w:sz="6" w:space="0" w:color="000000"/>
            </w:tcBorders>
            <w:vAlign w:val="center"/>
            <w:hideMark/>
          </w:tcPr>
          <w:p w14:paraId="2C0EBE7F" w14:textId="77777777" w:rsidR="006966C9" w:rsidRDefault="006966C9" w:rsidP="00F543FC">
            <w:pPr>
              <w:spacing w:after="0"/>
              <w:rPr>
                <w:rFonts w:ascii="Arial" w:hAnsi="Arial"/>
                <w:sz w:val="18"/>
                <w:lang w:val="en-US"/>
              </w:rPr>
            </w:pPr>
          </w:p>
        </w:tc>
      </w:tr>
      <w:tr w:rsidR="006966C9" w14:paraId="5A4C5CC2" w14:textId="77777777" w:rsidTr="00F543FC">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6B9C1ACA" w14:textId="77777777" w:rsidR="006966C9" w:rsidRDefault="006966C9" w:rsidP="00F543FC">
            <w:pPr>
              <w:pStyle w:val="TAH"/>
              <w:rPr>
                <w:rFonts w:cs="Arial"/>
                <w:b w:val="0"/>
                <w:bCs/>
                <w:szCs w:val="18"/>
              </w:rPr>
            </w:pPr>
            <w:r>
              <w:rPr>
                <w:rFonts w:cs="Arial"/>
                <w:b w:val="0"/>
                <w:bCs/>
                <w:szCs w:val="18"/>
              </w:rPr>
              <w:t>CA_46E-53A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5EBC9C3C" w14:textId="77777777" w:rsidR="006966C9" w:rsidRDefault="006966C9" w:rsidP="00F543FC">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4C29686" w14:textId="77777777" w:rsidR="006966C9" w:rsidRDefault="006966C9" w:rsidP="00F543FC">
            <w:pPr>
              <w:pStyle w:val="TAH"/>
              <w:rPr>
                <w:rFonts w:cs="Arial"/>
                <w:b w:val="0"/>
                <w:bCs/>
                <w:szCs w:val="18"/>
              </w:rPr>
            </w:pPr>
            <w:r>
              <w:rPr>
                <w:rFonts w:cs="Arial"/>
                <w:b w:val="0"/>
                <w:bCs/>
                <w:szCs w:val="18"/>
              </w:rPr>
              <w:t>46</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3815354C" w14:textId="77777777" w:rsidR="006966C9" w:rsidRDefault="006966C9" w:rsidP="00F543FC">
            <w:pPr>
              <w:pStyle w:val="TAH"/>
              <w:rPr>
                <w:rFonts w:cs="Arial"/>
                <w:b w:val="0"/>
                <w:bCs/>
                <w:szCs w:val="18"/>
              </w:rPr>
            </w:pPr>
            <w:r>
              <w:rPr>
                <w:rFonts w:cs="Arial"/>
                <w:b w:val="0"/>
                <w:bCs/>
                <w:szCs w:val="18"/>
              </w:rPr>
              <w:t>See CA_46E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0AA7B4E" w14:textId="77777777" w:rsidR="006966C9" w:rsidRDefault="006966C9" w:rsidP="00F543FC">
            <w:pPr>
              <w:pStyle w:val="TAH"/>
              <w:rPr>
                <w:b w:val="0"/>
                <w:lang w:val="en-US"/>
              </w:rPr>
            </w:pPr>
            <w:r>
              <w:rPr>
                <w:b w:val="0"/>
                <w:lang w:val="en-US"/>
              </w:rPr>
              <w:t>90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474918E1" w14:textId="77777777" w:rsidR="006966C9" w:rsidRDefault="006966C9" w:rsidP="00F543FC">
            <w:pPr>
              <w:pStyle w:val="TAH"/>
              <w:rPr>
                <w:b w:val="0"/>
                <w:lang w:val="en-US"/>
              </w:rPr>
            </w:pPr>
            <w:r>
              <w:rPr>
                <w:b w:val="0"/>
                <w:lang w:val="en-US"/>
              </w:rPr>
              <w:t>0</w:t>
            </w:r>
          </w:p>
        </w:tc>
      </w:tr>
      <w:tr w:rsidR="006966C9" w14:paraId="7074A87E" w14:textId="77777777" w:rsidTr="00F543F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E8F6355" w14:textId="77777777" w:rsidR="006966C9" w:rsidRDefault="006966C9" w:rsidP="00F543FC">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DE27A17" w14:textId="77777777" w:rsidR="006966C9" w:rsidRDefault="006966C9" w:rsidP="00F543FC">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4727F67" w14:textId="77777777" w:rsidR="006966C9" w:rsidRDefault="006966C9" w:rsidP="00F543FC">
            <w:pPr>
              <w:pStyle w:val="TAH"/>
              <w:rPr>
                <w:rFonts w:cs="Arial"/>
                <w:b w:val="0"/>
                <w:bCs/>
                <w:szCs w:val="18"/>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078E4AFE" w14:textId="77777777" w:rsidR="006966C9" w:rsidRDefault="006966C9" w:rsidP="00F543FC">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78DFAB11" w14:textId="77777777" w:rsidR="006966C9" w:rsidRDefault="006966C9" w:rsidP="00F543FC">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7B29F3E" w14:textId="77777777" w:rsidR="006966C9" w:rsidRDefault="006966C9" w:rsidP="00F543FC">
            <w:pPr>
              <w:pStyle w:val="TAH"/>
              <w:rPr>
                <w:rFonts w:cs="Arial"/>
                <w:b w:val="0"/>
                <w:bCs/>
                <w:szCs w:val="18"/>
              </w:rPr>
            </w:pPr>
            <w:r>
              <w:rPr>
                <w:rFonts w:cs="Arial"/>
                <w:b w:val="0"/>
                <w:bCs/>
                <w:szCs w:val="18"/>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5A93CEEF" w14:textId="77777777" w:rsidR="006966C9" w:rsidRDefault="006966C9" w:rsidP="00F543FC">
            <w:pPr>
              <w:pStyle w:val="TAH"/>
              <w:rPr>
                <w:rFonts w:cs="Arial"/>
                <w:b w:val="0"/>
                <w:bCs/>
                <w:szCs w:val="18"/>
              </w:rPr>
            </w:pPr>
            <w:r>
              <w:rPr>
                <w:rFonts w:cs="Arial"/>
                <w:b w:val="0"/>
                <w:bCs/>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7376969D" w14:textId="77777777" w:rsidR="006966C9" w:rsidRDefault="006966C9" w:rsidP="00F543FC">
            <w:pPr>
              <w:pStyle w:val="TAH"/>
              <w:rPr>
                <w:rFonts w:cs="Arial"/>
                <w:b w:val="0"/>
                <w:bCs/>
                <w:szCs w:val="18"/>
              </w:rPr>
            </w:pPr>
          </w:p>
        </w:tc>
        <w:tc>
          <w:tcPr>
            <w:tcW w:w="683" w:type="dxa"/>
            <w:gridSpan w:val="5"/>
            <w:tcBorders>
              <w:top w:val="single" w:sz="6" w:space="0" w:color="000000"/>
              <w:left w:val="single" w:sz="6" w:space="0" w:color="000000"/>
              <w:bottom w:val="single" w:sz="6" w:space="0" w:color="000000"/>
              <w:right w:val="single" w:sz="6" w:space="0" w:color="000000"/>
            </w:tcBorders>
            <w:vAlign w:val="center"/>
          </w:tcPr>
          <w:p w14:paraId="277D058A" w14:textId="77777777" w:rsidR="006966C9" w:rsidRDefault="006966C9" w:rsidP="00F543FC">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024A4665" w14:textId="77777777" w:rsidR="006966C9" w:rsidRDefault="006966C9" w:rsidP="00F543FC">
            <w:pPr>
              <w:spacing w:after="0"/>
              <w:rPr>
                <w:rFonts w:ascii="Arial" w:hAnsi="Arial"/>
                <w:sz w:val="18"/>
                <w:lang w:val="en-US"/>
              </w:rPr>
            </w:pPr>
          </w:p>
        </w:tc>
        <w:tc>
          <w:tcPr>
            <w:tcW w:w="1287" w:type="dxa"/>
            <w:vMerge/>
            <w:tcBorders>
              <w:top w:val="single" w:sz="6" w:space="0" w:color="000000"/>
              <w:left w:val="single" w:sz="6" w:space="0" w:color="000000"/>
              <w:bottom w:val="single" w:sz="6" w:space="0" w:color="000000"/>
              <w:right w:val="single" w:sz="6" w:space="0" w:color="000000"/>
            </w:tcBorders>
            <w:vAlign w:val="center"/>
            <w:hideMark/>
          </w:tcPr>
          <w:p w14:paraId="767B3A33" w14:textId="77777777" w:rsidR="006966C9" w:rsidRDefault="006966C9" w:rsidP="00F543FC">
            <w:pPr>
              <w:spacing w:after="0"/>
              <w:rPr>
                <w:rFonts w:ascii="Arial" w:hAnsi="Arial"/>
                <w:sz w:val="18"/>
                <w:lang w:val="en-US"/>
              </w:rPr>
            </w:pPr>
          </w:p>
        </w:tc>
      </w:tr>
      <w:tr w:rsidR="006966C9" w14:paraId="1BA5DB17"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670E52E" w14:textId="77777777" w:rsidR="006966C9" w:rsidRDefault="006966C9" w:rsidP="00F543FC">
            <w:pPr>
              <w:pStyle w:val="TAC"/>
            </w:pPr>
            <w:r>
              <w:t>CA_46E-66A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14F5D7"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283B08" w14:textId="77777777" w:rsidR="006966C9" w:rsidRDefault="006966C9" w:rsidP="00F543F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96D7A8D" w14:textId="77777777" w:rsidR="006966C9" w:rsidRDefault="006966C9" w:rsidP="00F543FC">
            <w:pPr>
              <w:pStyle w:val="TAC"/>
            </w:pPr>
            <w:r>
              <w:rPr>
                <w:lang w:eastAsia="ja-JP"/>
              </w:rPr>
              <w:t>See CA_46E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032221" w14:textId="77777777" w:rsidR="006966C9" w:rsidRDefault="006966C9" w:rsidP="00F543FC">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B411A96" w14:textId="77777777" w:rsidR="006966C9" w:rsidRDefault="006966C9" w:rsidP="00F543FC">
            <w:pPr>
              <w:pStyle w:val="TAC"/>
            </w:pPr>
            <w:r>
              <w:t>0</w:t>
            </w:r>
          </w:p>
        </w:tc>
      </w:tr>
      <w:tr w:rsidR="006966C9" w14:paraId="24A3FCB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2B8B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59A53"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FE4B6D" w14:textId="77777777" w:rsidR="006966C9" w:rsidRDefault="006966C9" w:rsidP="00F543FC">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A0764D"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E762C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C56169"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636A906"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FF27A4"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CA09DF7"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8C8F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2D3CB" w14:textId="77777777" w:rsidR="006966C9" w:rsidRDefault="006966C9" w:rsidP="00F543FC">
            <w:pPr>
              <w:spacing w:after="0"/>
              <w:rPr>
                <w:rFonts w:ascii="Arial" w:hAnsi="Arial"/>
                <w:sz w:val="18"/>
              </w:rPr>
            </w:pPr>
          </w:p>
        </w:tc>
      </w:tr>
      <w:tr w:rsidR="006966C9" w14:paraId="42B89A7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2220C82" w14:textId="77777777" w:rsidR="006966C9" w:rsidRDefault="006966C9" w:rsidP="00F543FC">
            <w:pPr>
              <w:pStyle w:val="TAC"/>
            </w:pPr>
            <w:r>
              <w:rPr>
                <w:lang w:val="en-US"/>
              </w:rPr>
              <w:t>CA_46E-66A-66A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46BAE2"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7C39E8" w14:textId="77777777" w:rsidR="006966C9" w:rsidRDefault="006966C9" w:rsidP="00F543F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3C64FE7" w14:textId="77777777" w:rsidR="006966C9" w:rsidRDefault="006966C9" w:rsidP="00F543FC">
            <w:pPr>
              <w:pStyle w:val="TAC"/>
              <w:rPr>
                <w:lang w:eastAsia="ja-JP"/>
              </w:rPr>
            </w:pPr>
            <w:r>
              <w:t>See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F4037E" w14:textId="77777777" w:rsidR="006966C9" w:rsidRDefault="006966C9" w:rsidP="00F543FC">
            <w:pPr>
              <w:pStyle w:val="TAC"/>
            </w:pPr>
            <w: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36E9EA" w14:textId="77777777" w:rsidR="006966C9" w:rsidRDefault="006966C9" w:rsidP="00F543FC">
            <w:pPr>
              <w:pStyle w:val="TAC"/>
            </w:pPr>
            <w:r>
              <w:t>0</w:t>
            </w:r>
          </w:p>
        </w:tc>
      </w:tr>
      <w:tr w:rsidR="006966C9" w14:paraId="17A9DC4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0B772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66FBA"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590FA1" w14:textId="77777777" w:rsidR="006966C9" w:rsidRDefault="006966C9" w:rsidP="00F543FC">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7B98441" w14:textId="77777777" w:rsidR="006966C9" w:rsidRDefault="006966C9" w:rsidP="00F543FC">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3999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8FA5F" w14:textId="77777777" w:rsidR="006966C9" w:rsidRDefault="006966C9" w:rsidP="00F543FC">
            <w:pPr>
              <w:spacing w:after="0"/>
              <w:rPr>
                <w:rFonts w:ascii="Arial" w:hAnsi="Arial"/>
                <w:sz w:val="18"/>
              </w:rPr>
            </w:pPr>
          </w:p>
        </w:tc>
      </w:tr>
      <w:tr w:rsidR="006966C9" w14:paraId="0D1010E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A74CB30" w14:textId="77777777" w:rsidR="006966C9" w:rsidRDefault="006966C9" w:rsidP="00F543FC">
            <w:pPr>
              <w:pStyle w:val="TAC"/>
            </w:pPr>
            <w:r>
              <w:rPr>
                <w:szCs w:val="18"/>
              </w:rPr>
              <w:t>CA_46A-70A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A3D525" w14:textId="77777777" w:rsidR="006966C9" w:rsidRDefault="006966C9" w:rsidP="00F543FC">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34A4B7" w14:textId="77777777" w:rsidR="006966C9" w:rsidRDefault="006966C9" w:rsidP="00F543FC">
            <w:pPr>
              <w:pStyle w:val="TAC"/>
            </w:pPr>
            <w:r>
              <w:rPr>
                <w:szCs w:val="18"/>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9FC3C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261463"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E9002C"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1BB8422C" w14:textId="77777777" w:rsidR="006966C9" w:rsidRDefault="006966C9" w:rsidP="00F543F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6CF4F94"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A2CA014" w14:textId="77777777" w:rsidR="006966C9" w:rsidRDefault="006966C9" w:rsidP="00F543FC">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060BC2" w14:textId="77777777" w:rsidR="006966C9" w:rsidRDefault="006966C9" w:rsidP="00F543FC">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BFE1247" w14:textId="77777777" w:rsidR="006966C9" w:rsidRDefault="006966C9" w:rsidP="00F543FC">
            <w:pPr>
              <w:pStyle w:val="TAC"/>
            </w:pPr>
            <w:r>
              <w:t>0</w:t>
            </w:r>
          </w:p>
        </w:tc>
      </w:tr>
      <w:tr w:rsidR="006966C9" w14:paraId="46EAA05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66139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94F62"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3734CD" w14:textId="77777777" w:rsidR="006966C9" w:rsidRDefault="006966C9" w:rsidP="00F543FC">
            <w:pPr>
              <w:pStyle w:val="TAC"/>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F159E9"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133DC0"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34BD33" w14:textId="77777777" w:rsidR="006966C9" w:rsidRDefault="006966C9" w:rsidP="00F543FC">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84B2E2F" w14:textId="77777777" w:rsidR="006966C9" w:rsidRDefault="006966C9" w:rsidP="00F543FC">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37A733" w14:textId="77777777" w:rsidR="006966C9" w:rsidRDefault="006966C9" w:rsidP="00F543FC">
            <w:pPr>
              <w:pStyle w:val="TAC"/>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D163F8C"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0A69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4BD2F" w14:textId="77777777" w:rsidR="006966C9" w:rsidRDefault="006966C9" w:rsidP="00F543FC">
            <w:pPr>
              <w:spacing w:after="0"/>
              <w:rPr>
                <w:rFonts w:ascii="Arial" w:hAnsi="Arial"/>
                <w:sz w:val="18"/>
              </w:rPr>
            </w:pPr>
          </w:p>
        </w:tc>
      </w:tr>
      <w:tr w:rsidR="006966C9" w14:paraId="77B018BA" w14:textId="77777777" w:rsidTr="00F543F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163BDE" w14:textId="77777777" w:rsidR="006966C9" w:rsidRDefault="006966C9" w:rsidP="00F543FC">
            <w:pPr>
              <w:pStyle w:val="TAC"/>
              <w:rPr>
                <w:lang w:val="en-US"/>
              </w:rPr>
            </w:pPr>
            <w:r>
              <w:rPr>
                <w:lang w:val="en-US"/>
              </w:rPr>
              <w:t>CA_46A-71A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037CB5" w14:textId="77777777" w:rsidR="006966C9" w:rsidRDefault="006966C9" w:rsidP="00F543FC">
            <w:pPr>
              <w:pStyle w:val="TAC"/>
              <w:rPr>
                <w:lang w:val="en-US"/>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D3E30E" w14:textId="77777777" w:rsidR="006966C9" w:rsidRDefault="006966C9" w:rsidP="00F543FC">
            <w:pPr>
              <w:pStyle w:val="TAC"/>
              <w:rPr>
                <w:lang w:val="en-US"/>
              </w:rPr>
            </w:pPr>
            <w:r>
              <w:rPr>
                <w:bC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BA458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09799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8BAA18" w14:textId="77777777" w:rsidR="006966C9" w:rsidRDefault="006966C9" w:rsidP="00F543FC">
            <w:pPr>
              <w:pStyle w:val="TAC"/>
              <w:rPr>
                <w:lang w:val="en-US"/>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1D0932B0" w14:textId="77777777" w:rsidR="006966C9" w:rsidRDefault="006966C9" w:rsidP="00F543FC">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4EA46DC" w14:textId="77777777" w:rsidR="006966C9" w:rsidRDefault="006966C9" w:rsidP="00F543FC">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AAD0CE3" w14:textId="77777777" w:rsidR="006966C9" w:rsidRDefault="006966C9" w:rsidP="00F543FC">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D42553" w14:textId="77777777" w:rsidR="006966C9" w:rsidRDefault="006966C9" w:rsidP="00F543FC">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A8B839" w14:textId="77777777" w:rsidR="006966C9" w:rsidRDefault="006966C9" w:rsidP="00F543FC">
            <w:pPr>
              <w:pStyle w:val="TAC"/>
            </w:pPr>
            <w:r>
              <w:rPr>
                <w:szCs w:val="18"/>
                <w:lang w:eastAsia="ja-JP"/>
              </w:rPr>
              <w:t>0</w:t>
            </w:r>
          </w:p>
        </w:tc>
      </w:tr>
      <w:tr w:rsidR="006966C9" w14:paraId="7F6DEB5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1965A" w14:textId="77777777" w:rsidR="006966C9" w:rsidRDefault="006966C9" w:rsidP="00F543F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1BB0E" w14:textId="77777777" w:rsidR="006966C9" w:rsidRDefault="006966C9" w:rsidP="00F543FC">
            <w:pPr>
              <w:spacing w:after="0"/>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D2096A" w14:textId="77777777" w:rsidR="006966C9" w:rsidRDefault="006966C9" w:rsidP="00F543FC">
            <w:pPr>
              <w:pStyle w:val="TAC"/>
              <w:rPr>
                <w:lang w:val="en-US"/>
              </w:rPr>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BFEEC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37A51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C4BBDF" w14:textId="77777777" w:rsidR="006966C9" w:rsidRDefault="006966C9" w:rsidP="00F543FC">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F68180E" w14:textId="77777777" w:rsidR="006966C9" w:rsidRDefault="006966C9" w:rsidP="00F543F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6F93D8" w14:textId="77777777" w:rsidR="006966C9" w:rsidRDefault="006966C9" w:rsidP="00F543FC">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E87BF9B" w14:textId="77777777" w:rsidR="006966C9" w:rsidRDefault="006966C9" w:rsidP="00F543FC">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E53C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0FB84" w14:textId="77777777" w:rsidR="006966C9" w:rsidRDefault="006966C9" w:rsidP="00F543FC">
            <w:pPr>
              <w:spacing w:after="0"/>
              <w:rPr>
                <w:rFonts w:ascii="Arial" w:hAnsi="Arial"/>
                <w:sz w:val="18"/>
              </w:rPr>
            </w:pPr>
          </w:p>
        </w:tc>
      </w:tr>
      <w:tr w:rsidR="006966C9" w14:paraId="290ED4A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6E95FB6" w14:textId="77777777" w:rsidR="006966C9" w:rsidRDefault="006966C9" w:rsidP="00F543FC">
            <w:pPr>
              <w:pStyle w:val="TAC"/>
            </w:pPr>
            <w:r>
              <w:rPr>
                <w:lang w:val="en-US"/>
              </w:rPr>
              <w:t>CA_46C-71A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09A881" w14:textId="77777777" w:rsidR="006966C9" w:rsidRDefault="006966C9" w:rsidP="00F543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92191B" w14:textId="77777777" w:rsidR="006966C9" w:rsidRDefault="006966C9" w:rsidP="00F543FC">
            <w:pPr>
              <w:pStyle w:val="TAC"/>
            </w:pPr>
            <w:r>
              <w:rPr>
                <w:szCs w:val="18"/>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AD9FC25" w14:textId="77777777" w:rsidR="006966C9" w:rsidRDefault="006966C9" w:rsidP="00F543FC">
            <w:pPr>
              <w:pStyle w:val="TAC"/>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AB0165"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6612D2D" w14:textId="77777777" w:rsidR="006966C9" w:rsidRDefault="006966C9" w:rsidP="00F543FC">
            <w:pPr>
              <w:pStyle w:val="TAC"/>
            </w:pPr>
            <w:r>
              <w:t>0</w:t>
            </w:r>
          </w:p>
        </w:tc>
      </w:tr>
      <w:tr w:rsidR="006966C9" w14:paraId="312D58C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00616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4C33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E21448" w14:textId="77777777" w:rsidR="006966C9" w:rsidRDefault="006966C9" w:rsidP="00F543FC">
            <w:pPr>
              <w:pStyle w:val="TAC"/>
            </w:pPr>
            <w:r>
              <w:rPr>
                <w:szCs w:val="18"/>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30FF4D"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BEEB3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535AD4"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2D03E6C"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F7930B"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9D0F6B8"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5D60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F79B8" w14:textId="77777777" w:rsidR="006966C9" w:rsidRDefault="006966C9" w:rsidP="00F543FC">
            <w:pPr>
              <w:spacing w:after="0"/>
              <w:rPr>
                <w:rFonts w:ascii="Arial" w:hAnsi="Arial"/>
                <w:sz w:val="18"/>
              </w:rPr>
            </w:pPr>
          </w:p>
        </w:tc>
      </w:tr>
      <w:tr w:rsidR="006966C9" w14:paraId="4F978A01"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3B337A3" w14:textId="77777777" w:rsidR="006966C9" w:rsidRDefault="006966C9" w:rsidP="00F543FC">
            <w:pPr>
              <w:pStyle w:val="TAC"/>
            </w:pPr>
            <w:r>
              <w:rPr>
                <w:lang w:val="en-US"/>
              </w:rPr>
              <w:t>CA_46D-71A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6A3949"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2493E3" w14:textId="77777777" w:rsidR="006966C9" w:rsidRDefault="006966C9" w:rsidP="00F543FC">
            <w:pPr>
              <w:pStyle w:val="TAC"/>
            </w:pPr>
            <w:r>
              <w:rPr>
                <w:bCs/>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94A5ABB" w14:textId="77777777" w:rsidR="006966C9" w:rsidRDefault="006966C9" w:rsidP="00F543FC">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87AE18" w14:textId="77777777" w:rsidR="006966C9" w:rsidRDefault="006966C9" w:rsidP="00F543F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42EB9B7" w14:textId="77777777" w:rsidR="006966C9" w:rsidRDefault="006966C9" w:rsidP="00F543FC">
            <w:pPr>
              <w:pStyle w:val="TAC"/>
            </w:pPr>
            <w:r>
              <w:t>0</w:t>
            </w:r>
          </w:p>
        </w:tc>
      </w:tr>
      <w:tr w:rsidR="006966C9" w14:paraId="76FB36D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6311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6FCD4"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7E1BF2" w14:textId="77777777" w:rsidR="006966C9" w:rsidRDefault="006966C9" w:rsidP="00F543FC">
            <w:pPr>
              <w:pStyle w:val="TAC"/>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02DEF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30919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4DD187"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36BFE0F"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FE735F"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C9CC8E4"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3DAA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8DE76" w14:textId="77777777" w:rsidR="006966C9" w:rsidRDefault="006966C9" w:rsidP="00F543FC">
            <w:pPr>
              <w:spacing w:after="0"/>
              <w:rPr>
                <w:rFonts w:ascii="Arial" w:hAnsi="Arial"/>
                <w:sz w:val="18"/>
              </w:rPr>
            </w:pPr>
          </w:p>
        </w:tc>
      </w:tr>
      <w:tr w:rsidR="006966C9" w14:paraId="5775CF32" w14:textId="77777777" w:rsidTr="00F543F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74F955" w14:textId="77777777" w:rsidR="006966C9" w:rsidRDefault="006966C9" w:rsidP="00F543FC">
            <w:pPr>
              <w:pStyle w:val="TAC"/>
            </w:pPr>
            <w:r>
              <w:rPr>
                <w:lang w:val="en-US"/>
              </w:rPr>
              <w:t>CA_48A-66A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8DF026" w14:textId="77777777" w:rsidR="006966C9" w:rsidRDefault="006966C9" w:rsidP="00F543FC">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42931B" w14:textId="77777777" w:rsidR="006966C9" w:rsidRDefault="006966C9" w:rsidP="00F543FC">
            <w:pPr>
              <w:pStyle w:val="TAC"/>
              <w:rPr>
                <w:szCs w:val="18"/>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12609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0FEB9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CD5020" w14:textId="77777777" w:rsidR="006966C9" w:rsidRDefault="006966C9" w:rsidP="00F543FC">
            <w:pPr>
              <w:pStyle w:val="TAC"/>
              <w:rPr>
                <w:szCs w:val="18"/>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587C0C7" w14:textId="77777777" w:rsidR="006966C9" w:rsidRDefault="006966C9" w:rsidP="00F543FC">
            <w:pPr>
              <w:pStyle w:val="TAC"/>
              <w:rPr>
                <w:szCs w:val="18"/>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FB7460" w14:textId="77777777" w:rsidR="006966C9" w:rsidRDefault="006966C9" w:rsidP="00F543FC">
            <w:pPr>
              <w:pStyle w:val="TAC"/>
              <w:rPr>
                <w:szCs w:val="18"/>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0AC57CC" w14:textId="77777777" w:rsidR="006966C9" w:rsidRDefault="006966C9" w:rsidP="00F543FC">
            <w:pPr>
              <w:pStyle w:val="TAC"/>
            </w:pPr>
            <w:r>
              <w:rPr>
                <w:lang w:val="en-US"/>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B10D8A" w14:textId="77777777" w:rsidR="006966C9" w:rsidRDefault="006966C9" w:rsidP="00F543FC">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615E91" w14:textId="77777777" w:rsidR="006966C9" w:rsidRDefault="006966C9" w:rsidP="00F543FC">
            <w:pPr>
              <w:pStyle w:val="TAC"/>
            </w:pPr>
            <w:r>
              <w:t>0</w:t>
            </w:r>
          </w:p>
        </w:tc>
      </w:tr>
      <w:tr w:rsidR="006966C9" w14:paraId="49CC149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A87E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D9C57"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437823" w14:textId="77777777" w:rsidR="006966C9" w:rsidRDefault="006966C9" w:rsidP="00F543FC">
            <w:pPr>
              <w:pStyle w:val="TAC"/>
              <w:rPr>
                <w:szCs w:val="18"/>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64E24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4AB37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D389B7" w14:textId="77777777" w:rsidR="006966C9" w:rsidRDefault="006966C9" w:rsidP="00F543FC">
            <w:pPr>
              <w:pStyle w:val="TAC"/>
              <w:rPr>
                <w:szCs w:val="18"/>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C56EEC6" w14:textId="77777777" w:rsidR="006966C9" w:rsidRDefault="006966C9" w:rsidP="00F543FC">
            <w:pPr>
              <w:pStyle w:val="TAC"/>
              <w:rPr>
                <w:szCs w:val="18"/>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12EBBC" w14:textId="77777777" w:rsidR="006966C9" w:rsidRDefault="006966C9" w:rsidP="00F543FC">
            <w:pPr>
              <w:pStyle w:val="TAC"/>
              <w:rPr>
                <w:szCs w:val="18"/>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6EA61EA" w14:textId="77777777" w:rsidR="006966C9" w:rsidRDefault="006966C9" w:rsidP="00F543F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B26F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2030F" w14:textId="77777777" w:rsidR="006966C9" w:rsidRDefault="006966C9" w:rsidP="00F543FC">
            <w:pPr>
              <w:spacing w:after="0"/>
              <w:rPr>
                <w:rFonts w:ascii="Arial" w:hAnsi="Arial"/>
                <w:sz w:val="18"/>
              </w:rPr>
            </w:pPr>
          </w:p>
        </w:tc>
      </w:tr>
      <w:tr w:rsidR="006966C9" w14:paraId="6CEF0BE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53DC868" w14:textId="77777777" w:rsidR="006966C9" w:rsidRDefault="006966C9" w:rsidP="00F543FC">
            <w:pPr>
              <w:pStyle w:val="TAC"/>
            </w:pPr>
            <w:r>
              <w:t>CA_48</w:t>
            </w:r>
            <w:r>
              <w:rPr>
                <w:lang w:val="en-US"/>
              </w:rPr>
              <w:t>A-48A</w:t>
            </w:r>
            <w: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3E0D6F" w14:textId="77777777" w:rsidR="006966C9" w:rsidRDefault="006966C9" w:rsidP="00F543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961205" w14:textId="77777777" w:rsidR="006966C9" w:rsidRDefault="006966C9" w:rsidP="00F543FC">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13E3A96" w14:textId="77777777" w:rsidR="006966C9" w:rsidRDefault="006966C9" w:rsidP="00F543FC">
            <w:pPr>
              <w:pStyle w:val="TAC"/>
            </w:pPr>
            <w:r>
              <w:rPr>
                <w:lang w:eastAsia="zh-CN"/>
              </w:rPr>
              <w:t xml:space="preserve">See CA_48A-48A Bandwidth combination set 0 in </w:t>
            </w:r>
            <w: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5A4E22"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2742652" w14:textId="77777777" w:rsidR="006966C9" w:rsidRDefault="006966C9" w:rsidP="00F543FC">
            <w:pPr>
              <w:pStyle w:val="TAC"/>
            </w:pPr>
            <w:r>
              <w:t>0</w:t>
            </w:r>
          </w:p>
        </w:tc>
      </w:tr>
      <w:tr w:rsidR="006966C9" w14:paraId="79765BE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971E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410B9"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826692" w14:textId="77777777" w:rsidR="006966C9" w:rsidRDefault="006966C9" w:rsidP="00F543FC">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A5AEF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359E29"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01445E"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8A889D6" w14:textId="77777777" w:rsidR="006966C9" w:rsidRDefault="006966C9" w:rsidP="00F543F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BCBFB8" w14:textId="77777777" w:rsidR="006966C9" w:rsidRDefault="006966C9" w:rsidP="00F543FC">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813BBAD" w14:textId="77777777" w:rsidR="006966C9" w:rsidRDefault="006966C9" w:rsidP="00F543F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3C0C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75F77" w14:textId="77777777" w:rsidR="006966C9" w:rsidRDefault="006966C9" w:rsidP="00F543FC">
            <w:pPr>
              <w:spacing w:after="0"/>
              <w:rPr>
                <w:rFonts w:ascii="Arial" w:hAnsi="Arial"/>
                <w:sz w:val="18"/>
              </w:rPr>
            </w:pPr>
          </w:p>
        </w:tc>
      </w:tr>
      <w:tr w:rsidR="006966C9" w14:paraId="14BBC50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CAFA61F" w14:textId="77777777" w:rsidR="006966C9" w:rsidRDefault="006966C9" w:rsidP="00F543FC">
            <w:pPr>
              <w:pStyle w:val="TAC"/>
            </w:pPr>
            <w:r>
              <w:rPr>
                <w:szCs w:val="18"/>
                <w:lang w:eastAsia="ja-JP"/>
              </w:rPr>
              <w:t>CA_</w:t>
            </w:r>
            <w:r>
              <w:rPr>
                <w:szCs w:val="18"/>
                <w:lang w:val="en-US"/>
              </w:rPr>
              <w:t>48A-48C-66A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84D5F2"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1060DB" w14:textId="77777777" w:rsidR="006966C9" w:rsidRDefault="006966C9" w:rsidP="00F543FC">
            <w:pPr>
              <w:pStyle w:val="TAC"/>
            </w:pPr>
            <w:r>
              <w:rPr>
                <w:bC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7609763" w14:textId="77777777" w:rsidR="006966C9" w:rsidRDefault="006966C9" w:rsidP="00F543FC">
            <w:pPr>
              <w:pStyle w:val="TAC"/>
            </w:pPr>
            <w:r>
              <w:rPr>
                <w:rFonts w:eastAsia="Calibri"/>
              </w:rPr>
              <w:t>See the CA_</w:t>
            </w:r>
            <w:r>
              <w:t xml:space="preserve">48A-48C </w:t>
            </w:r>
            <w:r>
              <w:rPr>
                <w:rFonts w:eastAsia="Calibri"/>
              </w:rPr>
              <w:t>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9C850A" w14:textId="77777777" w:rsidR="006966C9" w:rsidRDefault="006966C9" w:rsidP="00F543F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2A87C78" w14:textId="77777777" w:rsidR="006966C9" w:rsidRDefault="006966C9" w:rsidP="00F543FC">
            <w:pPr>
              <w:pStyle w:val="TAC"/>
            </w:pPr>
            <w:r>
              <w:t>0</w:t>
            </w:r>
          </w:p>
        </w:tc>
      </w:tr>
      <w:tr w:rsidR="006966C9" w14:paraId="1241D12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82C20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9D277"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EC1638" w14:textId="77777777" w:rsidR="006966C9" w:rsidRDefault="006966C9" w:rsidP="00F543FC">
            <w:pPr>
              <w:pStyle w:val="TAC"/>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1D3DFB"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DFA5A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E26E27" w14:textId="77777777" w:rsidR="006966C9" w:rsidRDefault="006966C9" w:rsidP="00F543FC">
            <w:pPr>
              <w:pStyle w:val="TAC"/>
            </w:pPr>
            <w:r>
              <w:rPr>
                <w:bC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0A8A563" w14:textId="77777777" w:rsidR="006966C9" w:rsidRDefault="006966C9" w:rsidP="00F543FC">
            <w:pPr>
              <w:pStyle w:val="TAC"/>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DD8AED" w14:textId="77777777" w:rsidR="006966C9" w:rsidRDefault="006966C9" w:rsidP="00F543FC">
            <w:pPr>
              <w:pStyle w:val="TAC"/>
            </w:pPr>
            <w:r>
              <w:rPr>
                <w:bC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E277645" w14:textId="77777777" w:rsidR="006966C9" w:rsidRDefault="006966C9" w:rsidP="00F543FC">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11C8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0D46A" w14:textId="77777777" w:rsidR="006966C9" w:rsidRDefault="006966C9" w:rsidP="00F543FC">
            <w:pPr>
              <w:spacing w:after="0"/>
              <w:rPr>
                <w:rFonts w:ascii="Arial" w:hAnsi="Arial"/>
                <w:sz w:val="18"/>
              </w:rPr>
            </w:pPr>
          </w:p>
        </w:tc>
      </w:tr>
      <w:tr w:rsidR="006966C9" w14:paraId="2E80A8E3"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200CB1D" w14:textId="77777777" w:rsidR="006966C9" w:rsidRDefault="006966C9" w:rsidP="00F543FC">
            <w:pPr>
              <w:pStyle w:val="TAC"/>
            </w:pPr>
            <w:r>
              <w:t>CA_48A-48C-66B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7CCF21"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231CA7" w14:textId="77777777" w:rsidR="006966C9" w:rsidRDefault="006966C9" w:rsidP="00F543FC">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C0F0038" w14:textId="77777777" w:rsidR="006966C9" w:rsidRDefault="006966C9" w:rsidP="00F543FC">
            <w:pPr>
              <w:pStyle w:val="TAC"/>
              <w:rPr>
                <w:rFonts w:eastAsia="Calibri"/>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883E1C" w14:textId="77777777" w:rsidR="006966C9" w:rsidRDefault="006966C9" w:rsidP="00F543FC">
            <w:pPr>
              <w:pStyle w:val="TAC"/>
              <w:rPr>
                <w:rFonts w:eastAsia="SimSun"/>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C382DF" w14:textId="77777777" w:rsidR="006966C9" w:rsidRDefault="006966C9" w:rsidP="00F543FC">
            <w:pPr>
              <w:pStyle w:val="TAC"/>
            </w:pPr>
            <w:r>
              <w:rPr>
                <w:lang w:eastAsia="ja-JP"/>
              </w:rPr>
              <w:t>0</w:t>
            </w:r>
          </w:p>
        </w:tc>
      </w:tr>
      <w:tr w:rsidR="006966C9" w14:paraId="25F9CD2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BDA5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324B3"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B3C79D" w14:textId="77777777" w:rsidR="006966C9" w:rsidRDefault="006966C9" w:rsidP="00F543FC">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8FD8AAF" w14:textId="77777777" w:rsidR="006966C9" w:rsidRDefault="006966C9" w:rsidP="00F543FC">
            <w:pPr>
              <w:pStyle w:val="TAC"/>
              <w:rPr>
                <w:rFonts w:eastAsia="Calibri"/>
              </w:rPr>
            </w:pPr>
            <w:r>
              <w:rPr>
                <w:rFonts w:eastAsia="Calibri"/>
              </w:rPr>
              <w:t>See CA_</w:t>
            </w:r>
            <w:r>
              <w:t>66B</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E1B5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BA22F" w14:textId="77777777" w:rsidR="006966C9" w:rsidRDefault="006966C9" w:rsidP="00F543FC">
            <w:pPr>
              <w:spacing w:after="0"/>
              <w:rPr>
                <w:rFonts w:ascii="Arial" w:hAnsi="Arial"/>
                <w:sz w:val="18"/>
              </w:rPr>
            </w:pPr>
          </w:p>
        </w:tc>
      </w:tr>
      <w:tr w:rsidR="006966C9" w14:paraId="551D822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B40271C" w14:textId="77777777" w:rsidR="006966C9" w:rsidRDefault="006966C9" w:rsidP="00F543FC">
            <w:pPr>
              <w:pStyle w:val="TAC"/>
              <w:rPr>
                <w:rFonts w:eastAsia="SimSun"/>
              </w:rPr>
            </w:pPr>
            <w:r>
              <w:t>CA_48A-48C-66C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29441F"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274948" w14:textId="77777777" w:rsidR="006966C9" w:rsidRDefault="006966C9" w:rsidP="00F543FC">
            <w:pPr>
              <w:pStyle w:val="TAC"/>
              <w:rPr>
                <w:lang w:eastAsia="ja-JP"/>
              </w:rPr>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F3317D6" w14:textId="77777777" w:rsidR="006966C9" w:rsidRDefault="006966C9" w:rsidP="00F543FC">
            <w:pPr>
              <w:pStyle w:val="TAC"/>
              <w:rPr>
                <w:bCs/>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264DED" w14:textId="77777777" w:rsidR="006966C9" w:rsidRDefault="006966C9" w:rsidP="00F543FC">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6884721" w14:textId="77777777" w:rsidR="006966C9" w:rsidRDefault="006966C9" w:rsidP="00F543FC">
            <w:pPr>
              <w:pStyle w:val="TAC"/>
            </w:pPr>
            <w:r>
              <w:t>0</w:t>
            </w:r>
          </w:p>
        </w:tc>
      </w:tr>
      <w:tr w:rsidR="006966C9" w14:paraId="68028A0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6B86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C5381"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0C55C7" w14:textId="77777777" w:rsidR="006966C9" w:rsidRDefault="006966C9" w:rsidP="00F543FC">
            <w:pPr>
              <w:pStyle w:val="TAC"/>
              <w:rPr>
                <w:lang w:eastAsia="ja-JP"/>
              </w:rPr>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4438BF0" w14:textId="77777777" w:rsidR="006966C9" w:rsidRDefault="006966C9" w:rsidP="00F543FC">
            <w:pPr>
              <w:pStyle w:val="TAC"/>
              <w:rPr>
                <w:bCs/>
              </w:rPr>
            </w:pPr>
            <w:r>
              <w:rPr>
                <w:rFonts w:eastAsia="Calibri"/>
              </w:rPr>
              <w:t>See CA_</w:t>
            </w:r>
            <w:r>
              <w:t>66C</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C251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7D852" w14:textId="77777777" w:rsidR="006966C9" w:rsidRDefault="006966C9" w:rsidP="00F543FC">
            <w:pPr>
              <w:spacing w:after="0"/>
              <w:rPr>
                <w:rFonts w:ascii="Arial" w:hAnsi="Arial"/>
                <w:sz w:val="18"/>
              </w:rPr>
            </w:pPr>
          </w:p>
        </w:tc>
      </w:tr>
      <w:tr w:rsidR="006966C9" w14:paraId="659633E2"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475BF8D" w14:textId="77777777" w:rsidR="006966C9" w:rsidRDefault="006966C9" w:rsidP="00F543FC">
            <w:pPr>
              <w:pStyle w:val="TAC"/>
            </w:pPr>
            <w:r>
              <w:t>CA_48A-48D-66A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4266FA"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756E19" w14:textId="77777777" w:rsidR="006966C9" w:rsidRDefault="006966C9" w:rsidP="00F543FC">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E0D7080" w14:textId="77777777" w:rsidR="006966C9" w:rsidRDefault="006966C9" w:rsidP="00F543FC">
            <w:pPr>
              <w:pStyle w:val="TAC"/>
            </w:pPr>
            <w:r>
              <w:rPr>
                <w:rFonts w:eastAsia="Calibri"/>
              </w:rPr>
              <w:t>See CA_</w:t>
            </w:r>
            <w:r>
              <w:t>48A-48D</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A1B9EA" w14:textId="77777777" w:rsidR="006966C9" w:rsidRDefault="006966C9" w:rsidP="00F543FC">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B661091" w14:textId="77777777" w:rsidR="006966C9" w:rsidRDefault="006966C9" w:rsidP="00F543FC">
            <w:pPr>
              <w:pStyle w:val="TAC"/>
            </w:pPr>
            <w:r>
              <w:t>0</w:t>
            </w:r>
          </w:p>
        </w:tc>
      </w:tr>
      <w:tr w:rsidR="006966C9" w14:paraId="379819C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51618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8797A"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F8FE94" w14:textId="77777777" w:rsidR="006966C9" w:rsidRDefault="006966C9" w:rsidP="00F543FC">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4B7BFB"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E0551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2CB4B6" w14:textId="77777777" w:rsidR="006966C9" w:rsidRDefault="006966C9" w:rsidP="00F543FC">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01D78CC" w14:textId="77777777" w:rsidR="006966C9" w:rsidRDefault="006966C9" w:rsidP="00F543FC">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AFD2F2" w14:textId="77777777" w:rsidR="006966C9" w:rsidRDefault="006966C9" w:rsidP="00F543FC">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53C6787" w14:textId="77777777" w:rsidR="006966C9" w:rsidRDefault="006966C9" w:rsidP="00F543FC">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C892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742BD" w14:textId="77777777" w:rsidR="006966C9" w:rsidRDefault="006966C9" w:rsidP="00F543FC">
            <w:pPr>
              <w:spacing w:after="0"/>
              <w:rPr>
                <w:rFonts w:ascii="Arial" w:hAnsi="Arial"/>
                <w:sz w:val="18"/>
              </w:rPr>
            </w:pPr>
          </w:p>
        </w:tc>
      </w:tr>
      <w:tr w:rsidR="006966C9" w14:paraId="44E400F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1212428" w14:textId="77777777" w:rsidR="006966C9" w:rsidRDefault="006966C9" w:rsidP="00F543FC">
            <w:pPr>
              <w:pStyle w:val="TAC"/>
            </w:pPr>
            <w:r>
              <w:t>CA_48C-48C-66A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74F5F6"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0CB9A1" w14:textId="77777777" w:rsidR="006966C9" w:rsidRDefault="006966C9" w:rsidP="00F543FC">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43A3877" w14:textId="77777777" w:rsidR="006966C9" w:rsidRDefault="006966C9" w:rsidP="00F543FC">
            <w:pPr>
              <w:pStyle w:val="TAC"/>
            </w:pPr>
            <w:r>
              <w:rPr>
                <w:rFonts w:eastAsia="Calibri"/>
              </w:rPr>
              <w:t>See CA_</w:t>
            </w:r>
            <w:r>
              <w:t>48C-48C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952B69" w14:textId="77777777" w:rsidR="006966C9" w:rsidRDefault="006966C9" w:rsidP="00F543FC">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DAF307C" w14:textId="77777777" w:rsidR="006966C9" w:rsidRDefault="006966C9" w:rsidP="00F543FC">
            <w:pPr>
              <w:pStyle w:val="TAC"/>
            </w:pPr>
            <w:r>
              <w:t>0</w:t>
            </w:r>
          </w:p>
        </w:tc>
      </w:tr>
      <w:tr w:rsidR="006966C9" w14:paraId="2583F6F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06617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5181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0A4E39" w14:textId="77777777" w:rsidR="006966C9" w:rsidRDefault="006966C9" w:rsidP="00F543FC">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67C40F"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D96E1C"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61E8FD" w14:textId="77777777" w:rsidR="006966C9" w:rsidRDefault="006966C9" w:rsidP="00F543FC">
            <w:pPr>
              <w:pStyle w:val="TAC"/>
            </w:pPr>
            <w:r>
              <w:rPr>
                <w:bCs/>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B33E9F6" w14:textId="77777777" w:rsidR="006966C9" w:rsidRDefault="006966C9" w:rsidP="00F543FC">
            <w:pPr>
              <w:pStyle w:val="TAC"/>
            </w:pPr>
            <w:r>
              <w:rPr>
                <w:bCs/>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A330BF" w14:textId="77777777" w:rsidR="006966C9" w:rsidRDefault="006966C9" w:rsidP="00F543FC">
            <w:pPr>
              <w:pStyle w:val="TAC"/>
            </w:pPr>
            <w:r>
              <w:rPr>
                <w:bCs/>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C91F9EF" w14:textId="77777777" w:rsidR="006966C9" w:rsidRDefault="006966C9" w:rsidP="00F543FC">
            <w:pPr>
              <w:pStyle w:val="TAC"/>
            </w:pPr>
            <w:r>
              <w:rPr>
                <w:bCs/>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E2AE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0BB07" w14:textId="77777777" w:rsidR="006966C9" w:rsidRDefault="006966C9" w:rsidP="00F543FC">
            <w:pPr>
              <w:spacing w:after="0"/>
              <w:rPr>
                <w:rFonts w:ascii="Arial" w:hAnsi="Arial"/>
                <w:sz w:val="18"/>
              </w:rPr>
            </w:pPr>
          </w:p>
        </w:tc>
      </w:tr>
      <w:tr w:rsidR="006966C9" w14:paraId="212D395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2A5A856" w14:textId="77777777" w:rsidR="006966C9" w:rsidRDefault="006966C9" w:rsidP="00F543FC">
            <w:pPr>
              <w:pStyle w:val="TAC"/>
              <w:rPr>
                <w:lang w:eastAsia="zh-CN"/>
              </w:rPr>
            </w:pPr>
            <w:r>
              <w:rPr>
                <w:lang w:val="en-US"/>
              </w:rPr>
              <w:t>CA_</w:t>
            </w:r>
            <w:r>
              <w:rPr>
                <w:lang w:val="en-US" w:eastAsia="zh-CN"/>
              </w:rPr>
              <w:t>48</w:t>
            </w:r>
            <w:r>
              <w:rPr>
                <w:lang w:val="en-US"/>
              </w:rPr>
              <w:t>A</w:t>
            </w:r>
            <w:r>
              <w:rPr>
                <w:lang w:val="en-US"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37BFD6" w14:textId="77777777" w:rsidR="006966C9" w:rsidRDefault="006966C9" w:rsidP="00F543F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C7515A" w14:textId="77777777" w:rsidR="006966C9" w:rsidRDefault="006966C9" w:rsidP="00F543FC">
            <w:pPr>
              <w:pStyle w:val="TAC"/>
              <w:rPr>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88D70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AD8ED2"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4CC42A" w14:textId="77777777" w:rsidR="006966C9" w:rsidRDefault="006966C9" w:rsidP="00F543FC">
            <w:pPr>
              <w:pStyle w:val="TAC"/>
            </w:pPr>
            <w:r>
              <w:rPr>
                <w:bCs/>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B0E49BC" w14:textId="77777777" w:rsidR="006966C9" w:rsidRDefault="006966C9" w:rsidP="00F543FC">
            <w:pPr>
              <w:pStyle w:val="TAC"/>
              <w:rPr>
                <w:lang w:eastAsia="zh-CN"/>
              </w:rPr>
            </w:pPr>
            <w:r>
              <w:rPr>
                <w:bCs/>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2FA044" w14:textId="77777777" w:rsidR="006966C9" w:rsidRDefault="006966C9" w:rsidP="00F543FC">
            <w:pPr>
              <w:pStyle w:val="TAC"/>
            </w:pPr>
            <w:r>
              <w:rPr>
                <w:bCs/>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4242AEB" w14:textId="77777777" w:rsidR="006966C9" w:rsidRDefault="006966C9" w:rsidP="00F543FC">
            <w:pPr>
              <w:pStyle w:val="TAC"/>
            </w:pPr>
            <w:r>
              <w:rPr>
                <w:bCs/>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8F4785" w14:textId="77777777" w:rsidR="006966C9" w:rsidRDefault="006966C9" w:rsidP="00F543FC">
            <w:pPr>
              <w:pStyle w:val="TAC"/>
              <w:rPr>
                <w:lang w:eastAsia="zh-C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5B7A476" w14:textId="77777777" w:rsidR="006966C9" w:rsidRDefault="006966C9" w:rsidP="00F543FC">
            <w:pPr>
              <w:pStyle w:val="TAC"/>
              <w:rPr>
                <w:lang w:eastAsia="zh-CN"/>
              </w:rPr>
            </w:pPr>
            <w:r>
              <w:t>0</w:t>
            </w:r>
          </w:p>
        </w:tc>
      </w:tr>
      <w:tr w:rsidR="006966C9" w14:paraId="52782C0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FD2C19"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19A18"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D14A7C" w14:textId="77777777" w:rsidR="006966C9" w:rsidRDefault="006966C9" w:rsidP="00F543FC">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D2340A1" w14:textId="77777777" w:rsidR="006966C9" w:rsidRDefault="006966C9" w:rsidP="00F543FC">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32233"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3E3D5" w14:textId="77777777" w:rsidR="006966C9" w:rsidRDefault="006966C9" w:rsidP="00F543FC">
            <w:pPr>
              <w:spacing w:after="0"/>
              <w:rPr>
                <w:rFonts w:ascii="Arial" w:hAnsi="Arial"/>
                <w:sz w:val="18"/>
                <w:lang w:eastAsia="zh-CN"/>
              </w:rPr>
            </w:pPr>
          </w:p>
        </w:tc>
      </w:tr>
      <w:tr w:rsidR="006966C9" w14:paraId="77287E9B"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73E1DF3" w14:textId="77777777" w:rsidR="006966C9" w:rsidRDefault="006966C9" w:rsidP="00F543FC">
            <w:pPr>
              <w:pStyle w:val="TAC"/>
              <w:rPr>
                <w:lang w:eastAsia="zh-CN"/>
              </w:rPr>
            </w:pPr>
            <w:r>
              <w:rPr>
                <w:lang w:val="en-US"/>
              </w:rPr>
              <w:t>CA_48A-48A-66A-66A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0FD475" w14:textId="77777777" w:rsidR="006966C9" w:rsidRDefault="006966C9" w:rsidP="00F543F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567CE5" w14:textId="77777777" w:rsidR="006966C9" w:rsidRDefault="006966C9" w:rsidP="00F543FC">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00248B7" w14:textId="77777777" w:rsidR="006966C9" w:rsidRDefault="006966C9" w:rsidP="00F543FC">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AC610F" w14:textId="77777777" w:rsidR="006966C9" w:rsidRDefault="006966C9" w:rsidP="00F543FC">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A144859" w14:textId="77777777" w:rsidR="006966C9" w:rsidRDefault="006966C9" w:rsidP="00F543FC">
            <w:pPr>
              <w:pStyle w:val="TAC"/>
              <w:rPr>
                <w:lang w:eastAsia="zh-CN"/>
              </w:rPr>
            </w:pPr>
            <w:r>
              <w:t>0</w:t>
            </w:r>
          </w:p>
        </w:tc>
      </w:tr>
      <w:tr w:rsidR="006966C9" w14:paraId="6844C57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8DFF4F"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87568"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0CEC5A" w14:textId="77777777" w:rsidR="006966C9" w:rsidRDefault="006966C9" w:rsidP="00F543FC">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5D3FCCF" w14:textId="77777777" w:rsidR="006966C9" w:rsidRDefault="006966C9" w:rsidP="00F543FC">
            <w:pPr>
              <w:pStyle w:val="TAC"/>
            </w:pPr>
            <w:r>
              <w:t xml:space="preserve">See CA_66A-66A Bandwidth Combination Set </w:t>
            </w:r>
            <w:r>
              <w:rPr>
                <w:lang w:eastAsia="ja-JP"/>
              </w:rPr>
              <w:t xml:space="preserve">0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648F3"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94B26" w14:textId="77777777" w:rsidR="006966C9" w:rsidRDefault="006966C9" w:rsidP="00F543FC">
            <w:pPr>
              <w:spacing w:after="0"/>
              <w:rPr>
                <w:rFonts w:ascii="Arial" w:hAnsi="Arial"/>
                <w:sz w:val="18"/>
                <w:lang w:eastAsia="zh-CN"/>
              </w:rPr>
            </w:pPr>
          </w:p>
        </w:tc>
      </w:tr>
      <w:tr w:rsidR="006966C9" w14:paraId="17887569"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158A20A" w14:textId="77777777" w:rsidR="006966C9" w:rsidRDefault="006966C9" w:rsidP="00F543FC">
            <w:pPr>
              <w:pStyle w:val="TAC"/>
              <w:rPr>
                <w:lang w:eastAsia="zh-CN"/>
              </w:rPr>
            </w:pPr>
            <w:r>
              <w:rPr>
                <w:lang w:val="en-US"/>
              </w:rPr>
              <w:t>CA_48A-48A-66B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4D2B28" w14:textId="77777777" w:rsidR="006966C9" w:rsidRDefault="006966C9" w:rsidP="00F543F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7D68FD" w14:textId="77777777" w:rsidR="006966C9" w:rsidRDefault="006966C9" w:rsidP="00F543FC">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5316204" w14:textId="77777777" w:rsidR="006966C9" w:rsidRDefault="006966C9" w:rsidP="00F543FC">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89FE75" w14:textId="77777777" w:rsidR="006966C9" w:rsidRDefault="006966C9" w:rsidP="00F543FC">
            <w:pPr>
              <w:pStyle w:val="TAC"/>
              <w:rPr>
                <w:lang w:eastAsia="zh-C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F3A186" w14:textId="77777777" w:rsidR="006966C9" w:rsidRDefault="006966C9" w:rsidP="00F543FC">
            <w:pPr>
              <w:pStyle w:val="TAC"/>
              <w:rPr>
                <w:lang w:eastAsia="zh-CN"/>
              </w:rPr>
            </w:pPr>
            <w:r>
              <w:t>0</w:t>
            </w:r>
          </w:p>
        </w:tc>
      </w:tr>
      <w:tr w:rsidR="006966C9" w14:paraId="132A9E0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D0DEA"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BC2DE"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CF97F6" w14:textId="77777777" w:rsidR="006966C9" w:rsidRDefault="006966C9" w:rsidP="00F543FC">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005A5FD" w14:textId="77777777" w:rsidR="006966C9" w:rsidRDefault="006966C9" w:rsidP="00F543FC">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DAADD"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08C7F" w14:textId="77777777" w:rsidR="006966C9" w:rsidRDefault="006966C9" w:rsidP="00F543FC">
            <w:pPr>
              <w:spacing w:after="0"/>
              <w:rPr>
                <w:rFonts w:ascii="Arial" w:hAnsi="Arial"/>
                <w:sz w:val="18"/>
                <w:lang w:eastAsia="zh-CN"/>
              </w:rPr>
            </w:pPr>
          </w:p>
        </w:tc>
      </w:tr>
      <w:tr w:rsidR="006966C9" w14:paraId="3BFC27AC"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4FE6895" w14:textId="77777777" w:rsidR="006966C9" w:rsidRDefault="006966C9" w:rsidP="00F543FC">
            <w:pPr>
              <w:pStyle w:val="TAC"/>
              <w:rPr>
                <w:lang w:eastAsia="zh-CN"/>
              </w:rPr>
            </w:pPr>
            <w:r>
              <w:rPr>
                <w:lang w:val="en-US"/>
              </w:rPr>
              <w:t>CA_48A-48A-66C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FF12BE" w14:textId="77777777" w:rsidR="006966C9" w:rsidRDefault="006966C9" w:rsidP="00F543F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7ECB1A" w14:textId="77777777" w:rsidR="006966C9" w:rsidRDefault="006966C9" w:rsidP="00F543FC">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D429A9C" w14:textId="77777777" w:rsidR="006966C9" w:rsidRDefault="006966C9" w:rsidP="00F543FC">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32174F" w14:textId="77777777" w:rsidR="006966C9" w:rsidRDefault="006966C9" w:rsidP="00F543FC">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B4F3DC" w14:textId="77777777" w:rsidR="006966C9" w:rsidRDefault="006966C9" w:rsidP="00F543FC">
            <w:pPr>
              <w:pStyle w:val="TAC"/>
              <w:rPr>
                <w:lang w:eastAsia="zh-CN"/>
              </w:rPr>
            </w:pPr>
            <w:r>
              <w:t>0</w:t>
            </w:r>
          </w:p>
        </w:tc>
      </w:tr>
      <w:tr w:rsidR="006966C9" w14:paraId="06F4ADF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8AC8C6"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5453A"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7D67C3" w14:textId="77777777" w:rsidR="006966C9" w:rsidRDefault="006966C9" w:rsidP="00F543FC">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0026553" w14:textId="77777777" w:rsidR="006966C9" w:rsidRDefault="006966C9" w:rsidP="00F543FC">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617EA"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0421A" w14:textId="77777777" w:rsidR="006966C9" w:rsidRDefault="006966C9" w:rsidP="00F543FC">
            <w:pPr>
              <w:spacing w:after="0"/>
              <w:rPr>
                <w:rFonts w:ascii="Arial" w:hAnsi="Arial"/>
                <w:sz w:val="18"/>
                <w:lang w:eastAsia="zh-CN"/>
              </w:rPr>
            </w:pPr>
          </w:p>
        </w:tc>
      </w:tr>
      <w:tr w:rsidR="006966C9" w14:paraId="02D5ED4F" w14:textId="77777777" w:rsidTr="00F543F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C2EAB7" w14:textId="77777777" w:rsidR="006966C9" w:rsidRDefault="006966C9" w:rsidP="00F543FC">
            <w:pPr>
              <w:pStyle w:val="TAC"/>
            </w:pPr>
            <w:r>
              <w:rPr>
                <w:lang w:val="en-US"/>
              </w:rPr>
              <w:t>CA_48A-53A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B376B4"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DD938F" w14:textId="77777777" w:rsidR="006966C9" w:rsidRDefault="006966C9" w:rsidP="00F543FC">
            <w:pPr>
              <w:pStyle w:val="TAC"/>
              <w:rPr>
                <w:lang w:val="en-US"/>
              </w:rPr>
            </w:pPr>
            <w:r>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72A95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D6767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8CB976" w14:textId="77777777" w:rsidR="006966C9" w:rsidRDefault="006966C9" w:rsidP="00F543FC">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DB3A240" w14:textId="77777777" w:rsidR="006966C9" w:rsidRDefault="006966C9" w:rsidP="00F543F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6419D3" w14:textId="77777777" w:rsidR="006966C9" w:rsidRDefault="006966C9" w:rsidP="00F543FC">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E3F880E" w14:textId="77777777" w:rsidR="006966C9" w:rsidRDefault="006966C9" w:rsidP="00F543FC">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5385DB" w14:textId="77777777" w:rsidR="006966C9" w:rsidRDefault="006966C9" w:rsidP="00F543FC">
            <w:pPr>
              <w:pStyle w:val="TAC"/>
            </w:pPr>
            <w:r>
              <w:rPr>
                <w:lang w:val="en-US"/>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431DAB" w14:textId="77777777" w:rsidR="006966C9" w:rsidRDefault="006966C9" w:rsidP="00F543FC">
            <w:pPr>
              <w:pStyle w:val="TAC"/>
            </w:pPr>
            <w:r>
              <w:rPr>
                <w:lang w:val="en-US"/>
              </w:rPr>
              <w:t>0</w:t>
            </w:r>
          </w:p>
        </w:tc>
      </w:tr>
      <w:tr w:rsidR="006966C9" w14:paraId="39C04B6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FDAE6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8F3A0"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4706CF" w14:textId="77777777" w:rsidR="006966C9" w:rsidRDefault="006966C9" w:rsidP="00F543FC">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DD0A3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DCCF39"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0673E1" w14:textId="77777777" w:rsidR="006966C9" w:rsidRDefault="006966C9" w:rsidP="00F543FC">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7986517" w14:textId="77777777" w:rsidR="006966C9" w:rsidRDefault="006966C9" w:rsidP="00F543F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C6B01D6" w14:textId="77777777" w:rsidR="006966C9" w:rsidRDefault="006966C9" w:rsidP="00F543FC">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03270D1" w14:textId="77777777" w:rsidR="006966C9" w:rsidRDefault="006966C9" w:rsidP="00F543FC">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EE85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4AA26" w14:textId="77777777" w:rsidR="006966C9" w:rsidRDefault="006966C9" w:rsidP="00F543FC">
            <w:pPr>
              <w:spacing w:after="0"/>
              <w:rPr>
                <w:rFonts w:ascii="Arial" w:hAnsi="Arial"/>
                <w:sz w:val="18"/>
              </w:rPr>
            </w:pPr>
          </w:p>
        </w:tc>
      </w:tr>
      <w:tr w:rsidR="006966C9" w14:paraId="6256333F" w14:textId="77777777" w:rsidTr="00F543F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19487F" w14:textId="77777777" w:rsidR="006966C9" w:rsidRDefault="006966C9" w:rsidP="00F543FC">
            <w:pPr>
              <w:pStyle w:val="TAC"/>
            </w:pPr>
            <w:r>
              <w:rPr>
                <w:lang w:val="en-US"/>
              </w:rPr>
              <w:t>CA_48C-53A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FEEBB4"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A541BE" w14:textId="77777777" w:rsidR="006966C9" w:rsidRDefault="006966C9" w:rsidP="00F543FC">
            <w:pPr>
              <w:pStyle w:val="TAC"/>
              <w:rPr>
                <w:lang w:val="en-US"/>
              </w:rPr>
            </w:pPr>
            <w:r>
              <w:rPr>
                <w:bC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DD7D855" w14:textId="77777777" w:rsidR="006966C9" w:rsidRDefault="006966C9" w:rsidP="00F543FC">
            <w:pPr>
              <w:pStyle w:val="TAC"/>
              <w:rPr>
                <w:lang w:val="en-US"/>
              </w:rPr>
            </w:pPr>
            <w:r>
              <w:rPr>
                <w:rFonts w:cs="Arial"/>
                <w:bCs/>
                <w:szCs w:val="18"/>
              </w:rPr>
              <w:t>See CA_48C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932B91" w14:textId="77777777" w:rsidR="006966C9" w:rsidRDefault="006966C9" w:rsidP="00F543FC">
            <w:pPr>
              <w:pStyle w:val="TAC"/>
            </w:pPr>
            <w:r>
              <w:rPr>
                <w:lang w:val="en-US"/>
              </w:rPr>
              <w:t>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FB28B9" w14:textId="77777777" w:rsidR="006966C9" w:rsidRDefault="006966C9" w:rsidP="00F543FC">
            <w:pPr>
              <w:pStyle w:val="TAC"/>
            </w:pPr>
            <w:r>
              <w:rPr>
                <w:lang w:val="en-US"/>
              </w:rPr>
              <w:t>0</w:t>
            </w:r>
          </w:p>
        </w:tc>
      </w:tr>
      <w:tr w:rsidR="006966C9" w14:paraId="57F74B2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8E36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8FFB9"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B7281B" w14:textId="77777777" w:rsidR="006966C9" w:rsidRDefault="006966C9" w:rsidP="00F543FC">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8A9415"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5FE8A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6C6432" w14:textId="77777777" w:rsidR="006966C9" w:rsidRDefault="006966C9" w:rsidP="00F543FC">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A4CA7CF" w14:textId="77777777" w:rsidR="006966C9" w:rsidRDefault="006966C9" w:rsidP="00F543F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9CE7B48" w14:textId="77777777" w:rsidR="006966C9" w:rsidRDefault="006966C9" w:rsidP="00F543FC">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15C2CC8" w14:textId="77777777" w:rsidR="006966C9" w:rsidRDefault="006966C9" w:rsidP="00F543FC">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ED44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205DA" w14:textId="77777777" w:rsidR="006966C9" w:rsidRDefault="006966C9" w:rsidP="00F543FC">
            <w:pPr>
              <w:spacing w:after="0"/>
              <w:rPr>
                <w:rFonts w:ascii="Arial" w:hAnsi="Arial"/>
                <w:sz w:val="18"/>
              </w:rPr>
            </w:pPr>
          </w:p>
        </w:tc>
      </w:tr>
      <w:tr w:rsidR="006966C9" w14:paraId="5666114B" w14:textId="77777777" w:rsidTr="00F543F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0B9BB2" w14:textId="77777777" w:rsidR="006966C9" w:rsidRDefault="006966C9" w:rsidP="00F543FC">
            <w:pPr>
              <w:pStyle w:val="TAC"/>
            </w:pPr>
            <w:r>
              <w:rPr>
                <w:lang w:val="en-US"/>
              </w:rPr>
              <w:t>CA_48D-53A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60C4CB"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6A8460" w14:textId="77777777" w:rsidR="006966C9" w:rsidRDefault="006966C9" w:rsidP="00F543FC">
            <w:pPr>
              <w:pStyle w:val="TAC"/>
              <w:rPr>
                <w:lang w:val="en-US"/>
              </w:rPr>
            </w:pPr>
            <w:r>
              <w:rPr>
                <w:bC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1652E8A" w14:textId="77777777" w:rsidR="006966C9" w:rsidRDefault="006966C9" w:rsidP="00F543FC">
            <w:pPr>
              <w:pStyle w:val="TAC"/>
              <w:rPr>
                <w:lang w:val="en-US"/>
              </w:rPr>
            </w:pPr>
            <w:r>
              <w:rPr>
                <w:rFonts w:cs="Arial"/>
                <w:bCs/>
                <w:szCs w:val="18"/>
              </w:rPr>
              <w:t>See CA_48D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B751E7" w14:textId="77777777" w:rsidR="006966C9" w:rsidRDefault="006966C9" w:rsidP="00F543FC">
            <w:pPr>
              <w:pStyle w:val="TAC"/>
            </w:pPr>
            <w:r>
              <w:rPr>
                <w:lang w:val="en-US"/>
              </w:rP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CDE8BA" w14:textId="77777777" w:rsidR="006966C9" w:rsidRDefault="006966C9" w:rsidP="00F543FC">
            <w:pPr>
              <w:pStyle w:val="TAC"/>
            </w:pPr>
            <w:r>
              <w:rPr>
                <w:lang w:val="en-US"/>
              </w:rPr>
              <w:t>0</w:t>
            </w:r>
          </w:p>
        </w:tc>
      </w:tr>
      <w:tr w:rsidR="006966C9" w14:paraId="3C3123B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B24F6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CDE22"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02B5A4" w14:textId="77777777" w:rsidR="006966C9" w:rsidRDefault="006966C9" w:rsidP="00F543FC">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FF0EA5"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E1C760"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AA9C65" w14:textId="77777777" w:rsidR="006966C9" w:rsidRDefault="006966C9" w:rsidP="00F543FC">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93EA576" w14:textId="77777777" w:rsidR="006966C9" w:rsidRDefault="006966C9" w:rsidP="00F543F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35E6062" w14:textId="77777777" w:rsidR="006966C9" w:rsidRDefault="006966C9" w:rsidP="00F543FC">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6A45224" w14:textId="77777777" w:rsidR="006966C9" w:rsidRDefault="006966C9" w:rsidP="00F543FC">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FEDF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81F99" w14:textId="77777777" w:rsidR="006966C9" w:rsidRDefault="006966C9" w:rsidP="00F543FC">
            <w:pPr>
              <w:spacing w:after="0"/>
              <w:rPr>
                <w:rFonts w:ascii="Arial" w:hAnsi="Arial"/>
                <w:sz w:val="18"/>
              </w:rPr>
            </w:pPr>
          </w:p>
        </w:tc>
      </w:tr>
      <w:tr w:rsidR="006966C9" w14:paraId="03F46C6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4353745" w14:textId="77777777" w:rsidR="006966C9" w:rsidRDefault="006966C9" w:rsidP="00F543FC">
            <w:pPr>
              <w:pStyle w:val="TAC"/>
              <w:rPr>
                <w:lang w:eastAsia="zh-CN"/>
              </w:rPr>
            </w:pPr>
            <w:r>
              <w:rPr>
                <w:lang w:val="en-US"/>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962696" w14:textId="77777777" w:rsidR="006966C9" w:rsidRDefault="006966C9" w:rsidP="00F543F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531E23" w14:textId="77777777" w:rsidR="006966C9" w:rsidRDefault="006966C9" w:rsidP="00F543FC">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6B7EFCA" w14:textId="77777777" w:rsidR="006966C9" w:rsidRDefault="006966C9" w:rsidP="00F543FC">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7718BC" w14:textId="77777777" w:rsidR="006966C9" w:rsidRDefault="006966C9" w:rsidP="00F543FC">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FCC3E8" w14:textId="77777777" w:rsidR="006966C9" w:rsidRDefault="006966C9" w:rsidP="00F543FC">
            <w:pPr>
              <w:pStyle w:val="TAC"/>
              <w:rPr>
                <w:lang w:eastAsia="zh-CN"/>
              </w:rPr>
            </w:pPr>
            <w:r>
              <w:t>0</w:t>
            </w:r>
          </w:p>
        </w:tc>
      </w:tr>
      <w:tr w:rsidR="006966C9" w14:paraId="2087FED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F086EF"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569E5"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6C65AF" w14:textId="77777777" w:rsidR="006966C9" w:rsidRDefault="006966C9" w:rsidP="00F543FC">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085CF34" w14:textId="77777777" w:rsidR="006966C9" w:rsidRDefault="006966C9" w:rsidP="00F543FC">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AD58F"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F965A" w14:textId="77777777" w:rsidR="006966C9" w:rsidRDefault="006966C9" w:rsidP="00F543FC">
            <w:pPr>
              <w:spacing w:after="0"/>
              <w:rPr>
                <w:rFonts w:ascii="Arial" w:hAnsi="Arial"/>
                <w:sz w:val="18"/>
                <w:lang w:eastAsia="zh-CN"/>
              </w:rPr>
            </w:pPr>
          </w:p>
        </w:tc>
      </w:tr>
      <w:tr w:rsidR="006966C9" w14:paraId="4EC38932"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C497460" w14:textId="77777777" w:rsidR="006966C9" w:rsidRDefault="006966C9" w:rsidP="00F543FC">
            <w:pPr>
              <w:pStyle w:val="TAC"/>
              <w:rPr>
                <w:lang w:eastAsia="zh-CN"/>
              </w:rPr>
            </w:pPr>
            <w:r>
              <w:rPr>
                <w:lang w:val="en-US"/>
              </w:rPr>
              <w:t>CA_48C-66B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0245AA" w14:textId="77777777" w:rsidR="006966C9" w:rsidRDefault="006966C9" w:rsidP="00F543F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376CD6" w14:textId="77777777" w:rsidR="006966C9" w:rsidRDefault="006966C9" w:rsidP="00F543FC">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4574508" w14:textId="77777777" w:rsidR="006966C9" w:rsidRDefault="006966C9" w:rsidP="00F543FC">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FFFDFA" w14:textId="77777777" w:rsidR="006966C9" w:rsidRDefault="006966C9" w:rsidP="00F543FC">
            <w:pPr>
              <w:pStyle w:val="TAC"/>
              <w:rPr>
                <w:lang w:eastAsia="zh-C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1BF30E4" w14:textId="77777777" w:rsidR="006966C9" w:rsidRDefault="006966C9" w:rsidP="00F543FC">
            <w:pPr>
              <w:pStyle w:val="TAC"/>
              <w:rPr>
                <w:lang w:eastAsia="zh-CN"/>
              </w:rPr>
            </w:pPr>
            <w:r>
              <w:t>0</w:t>
            </w:r>
          </w:p>
        </w:tc>
      </w:tr>
      <w:tr w:rsidR="006966C9" w14:paraId="2B55598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3326F"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29C0C"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095C64" w14:textId="77777777" w:rsidR="006966C9" w:rsidRDefault="006966C9" w:rsidP="00F543FC">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02A2E9D" w14:textId="77777777" w:rsidR="006966C9" w:rsidRDefault="006966C9" w:rsidP="00F543FC">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AFF0D"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74A2D" w14:textId="77777777" w:rsidR="006966C9" w:rsidRDefault="006966C9" w:rsidP="00F543FC">
            <w:pPr>
              <w:spacing w:after="0"/>
              <w:rPr>
                <w:rFonts w:ascii="Arial" w:hAnsi="Arial"/>
                <w:sz w:val="18"/>
                <w:lang w:eastAsia="zh-CN"/>
              </w:rPr>
            </w:pPr>
          </w:p>
        </w:tc>
      </w:tr>
      <w:tr w:rsidR="006966C9" w14:paraId="39FB409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4580D80" w14:textId="77777777" w:rsidR="006966C9" w:rsidRDefault="006966C9" w:rsidP="00F543FC">
            <w:pPr>
              <w:pStyle w:val="TAC"/>
              <w:rPr>
                <w:lang w:eastAsia="zh-CN"/>
              </w:rPr>
            </w:pPr>
            <w:r>
              <w:rPr>
                <w:lang w:val="en-US"/>
              </w:rPr>
              <w:t>CA_48C-66C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0A943C" w14:textId="77777777" w:rsidR="006966C9" w:rsidRDefault="006966C9" w:rsidP="00F543F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E58622" w14:textId="77777777" w:rsidR="006966C9" w:rsidRDefault="006966C9" w:rsidP="00F543FC">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9579300" w14:textId="77777777" w:rsidR="006966C9" w:rsidRDefault="006966C9" w:rsidP="00F543FC">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AF603C" w14:textId="77777777" w:rsidR="006966C9" w:rsidRDefault="006966C9" w:rsidP="00F543FC">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0BB3BD" w14:textId="77777777" w:rsidR="006966C9" w:rsidRDefault="006966C9" w:rsidP="00F543FC">
            <w:pPr>
              <w:pStyle w:val="TAC"/>
              <w:rPr>
                <w:lang w:eastAsia="zh-CN"/>
              </w:rPr>
            </w:pPr>
            <w:r>
              <w:t>0</w:t>
            </w:r>
          </w:p>
        </w:tc>
      </w:tr>
      <w:tr w:rsidR="006966C9" w14:paraId="33924B7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A90B0"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D9EFC"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88E484" w14:textId="77777777" w:rsidR="006966C9" w:rsidRDefault="006966C9" w:rsidP="00F543FC">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6B373EB" w14:textId="77777777" w:rsidR="006966C9" w:rsidRDefault="006966C9" w:rsidP="00F543FC">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2E1A6"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790FE" w14:textId="77777777" w:rsidR="006966C9" w:rsidRDefault="006966C9" w:rsidP="00F543FC">
            <w:pPr>
              <w:spacing w:after="0"/>
              <w:rPr>
                <w:rFonts w:ascii="Arial" w:hAnsi="Arial"/>
                <w:sz w:val="18"/>
                <w:lang w:eastAsia="zh-CN"/>
              </w:rPr>
            </w:pPr>
          </w:p>
        </w:tc>
      </w:tr>
      <w:tr w:rsidR="006966C9" w14:paraId="553D9BE0"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E671E48" w14:textId="77777777" w:rsidR="006966C9" w:rsidRDefault="006966C9" w:rsidP="00F543FC">
            <w:pPr>
              <w:pStyle w:val="TAC"/>
              <w:rPr>
                <w:lang w:eastAsia="zh-CN"/>
              </w:rPr>
            </w:pPr>
            <w:r>
              <w:rPr>
                <w:lang w:val="en-US"/>
              </w:rPr>
              <w:t>CA_</w:t>
            </w:r>
            <w:r>
              <w:rPr>
                <w:lang w:val="en-US" w:eastAsia="zh-CN"/>
              </w:rPr>
              <w:t>48</w:t>
            </w:r>
            <w:r>
              <w:rPr>
                <w:lang w:val="en-US"/>
              </w:rPr>
              <w:t>A</w:t>
            </w:r>
            <w:r>
              <w:rPr>
                <w:lang w:val="en-US"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016D26" w14:textId="77777777" w:rsidR="006966C9" w:rsidRDefault="006966C9" w:rsidP="00F543F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C51F19" w14:textId="77777777" w:rsidR="006966C9" w:rsidRDefault="006966C9" w:rsidP="00F543FC">
            <w:pPr>
              <w:pStyle w:val="TAC"/>
              <w:rPr>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46E93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6C8783"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97ABD2" w14:textId="77777777" w:rsidR="006966C9" w:rsidRDefault="006966C9" w:rsidP="00F543FC">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9A75B3F" w14:textId="77777777" w:rsidR="006966C9" w:rsidRDefault="006966C9" w:rsidP="00F543FC">
            <w:pPr>
              <w:pStyle w:val="TAC"/>
              <w:rPr>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64766C" w14:textId="77777777" w:rsidR="006966C9" w:rsidRDefault="006966C9" w:rsidP="00F543FC">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D1FF4B6" w14:textId="77777777" w:rsidR="006966C9" w:rsidRDefault="006966C9" w:rsidP="00F543FC">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FBBE0A" w14:textId="77777777" w:rsidR="006966C9" w:rsidRDefault="006966C9" w:rsidP="00F543FC">
            <w:pPr>
              <w:pStyle w:val="TAC"/>
              <w:rPr>
                <w:lang w:eastAsia="zh-CN"/>
              </w:rPr>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DB649E4" w14:textId="77777777" w:rsidR="006966C9" w:rsidRDefault="006966C9" w:rsidP="00F543FC">
            <w:pPr>
              <w:pStyle w:val="TAC"/>
              <w:rPr>
                <w:lang w:eastAsia="zh-CN"/>
              </w:rPr>
            </w:pPr>
            <w:r>
              <w:t>0</w:t>
            </w:r>
          </w:p>
        </w:tc>
      </w:tr>
      <w:tr w:rsidR="006966C9" w14:paraId="474F324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1B784"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A264E"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DC78FF" w14:textId="77777777" w:rsidR="006966C9" w:rsidRDefault="006966C9" w:rsidP="00F543FC">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E1A8F73" w14:textId="77777777" w:rsidR="006966C9" w:rsidRDefault="006966C9" w:rsidP="00F543FC">
            <w:pPr>
              <w:pStyle w:val="TAC"/>
            </w:pPr>
            <w:r>
              <w:rPr>
                <w:szCs w:val="18"/>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E0D30"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CBF2F" w14:textId="77777777" w:rsidR="006966C9" w:rsidRDefault="006966C9" w:rsidP="00F543FC">
            <w:pPr>
              <w:spacing w:after="0"/>
              <w:rPr>
                <w:rFonts w:ascii="Arial" w:hAnsi="Arial"/>
                <w:sz w:val="18"/>
                <w:lang w:eastAsia="zh-CN"/>
              </w:rPr>
            </w:pPr>
          </w:p>
        </w:tc>
      </w:tr>
      <w:tr w:rsidR="006966C9" w14:paraId="1D1490BC"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447F30E" w14:textId="77777777" w:rsidR="006966C9" w:rsidRDefault="006966C9" w:rsidP="00F543FC">
            <w:pPr>
              <w:pStyle w:val="TAC"/>
              <w:rPr>
                <w:lang w:eastAsia="zh-CN"/>
              </w:rPr>
            </w:pPr>
            <w:r>
              <w:rPr>
                <w:lang w:val="en-US"/>
              </w:rPr>
              <w:t>CA_</w:t>
            </w:r>
            <w:r>
              <w:rPr>
                <w:lang w:val="en-US" w:eastAsia="zh-CN"/>
              </w:rPr>
              <w:t>48</w:t>
            </w:r>
            <w:r>
              <w:rPr>
                <w:lang w:val="en-US"/>
              </w:rPr>
              <w:t>A</w:t>
            </w:r>
            <w:r>
              <w:rPr>
                <w:lang w:val="en-US"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443B34" w14:textId="77777777" w:rsidR="006966C9" w:rsidRDefault="006966C9" w:rsidP="00F543FC">
            <w:pPr>
              <w:pStyle w:val="TAC"/>
              <w:rPr>
                <w:lang w:eastAsia="ja-JP"/>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9FE893" w14:textId="77777777" w:rsidR="006966C9" w:rsidRDefault="006966C9" w:rsidP="00F543FC">
            <w:pPr>
              <w:pStyle w:val="TAC"/>
              <w:rPr>
                <w:lang w:eastAsia="zh-CN"/>
              </w:rPr>
            </w:pPr>
            <w:r>
              <w:rPr>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AA0919"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2BD8A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244175" w14:textId="77777777" w:rsidR="006966C9" w:rsidRDefault="006966C9" w:rsidP="00F543FC">
            <w:pPr>
              <w:pStyle w:val="TAC"/>
            </w:pPr>
            <w:r>
              <w:rPr>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CF012D3" w14:textId="77777777" w:rsidR="006966C9" w:rsidRDefault="006966C9" w:rsidP="00F543FC">
            <w:pPr>
              <w:pStyle w:val="TAC"/>
              <w:rPr>
                <w:lang w:eastAsia="zh-CN"/>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0F0318" w14:textId="77777777" w:rsidR="006966C9" w:rsidRDefault="006966C9" w:rsidP="00F543FC">
            <w:pPr>
              <w:pStyle w:val="TAC"/>
            </w:pPr>
            <w:r>
              <w:rPr>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7F66C69" w14:textId="77777777" w:rsidR="006966C9" w:rsidRDefault="006966C9" w:rsidP="00F543FC">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A9D6EF" w14:textId="77777777" w:rsidR="006966C9" w:rsidRDefault="006966C9" w:rsidP="00F543FC">
            <w:pPr>
              <w:pStyle w:val="TAC"/>
              <w:rPr>
                <w:lang w:eastAsia="zh-C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5A74526" w14:textId="77777777" w:rsidR="006966C9" w:rsidRDefault="006966C9" w:rsidP="00F543FC">
            <w:pPr>
              <w:pStyle w:val="TAC"/>
              <w:rPr>
                <w:lang w:eastAsia="zh-CN"/>
              </w:rPr>
            </w:pPr>
            <w:r>
              <w:t>0</w:t>
            </w:r>
          </w:p>
        </w:tc>
      </w:tr>
      <w:tr w:rsidR="006966C9" w14:paraId="3D07DB5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012C2D"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896CE"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8E6295" w14:textId="77777777" w:rsidR="006966C9" w:rsidRDefault="006966C9" w:rsidP="00F543FC">
            <w:pPr>
              <w:pStyle w:val="TAC"/>
              <w:rPr>
                <w:lang w:eastAsia="zh-CN"/>
              </w:rPr>
            </w:pPr>
            <w:r>
              <w:rPr>
                <w:lang w:val="en-US"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A68D0CF" w14:textId="77777777" w:rsidR="006966C9" w:rsidRDefault="006966C9" w:rsidP="00F543FC">
            <w:pPr>
              <w:pStyle w:val="TAC"/>
            </w:pPr>
            <w:r>
              <w:rPr>
                <w:szCs w:val="18"/>
              </w:rPr>
              <w:t xml:space="preserve">See CA_66C Bandwidth Combination Set 0 </w:t>
            </w:r>
            <w:bookmarkStart w:id="15" w:name="OLE_LINK353"/>
            <w:r>
              <w:rPr>
                <w:szCs w:val="18"/>
              </w:rPr>
              <w:t>in Table 5.6A.1-1</w:t>
            </w:r>
            <w:bookmarkEnd w:id="15"/>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F7781"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875B1" w14:textId="77777777" w:rsidR="006966C9" w:rsidRDefault="006966C9" w:rsidP="00F543FC">
            <w:pPr>
              <w:spacing w:after="0"/>
              <w:rPr>
                <w:rFonts w:ascii="Arial" w:hAnsi="Arial"/>
                <w:sz w:val="18"/>
                <w:lang w:eastAsia="zh-CN"/>
              </w:rPr>
            </w:pPr>
          </w:p>
        </w:tc>
      </w:tr>
      <w:tr w:rsidR="006966C9" w14:paraId="68E5920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1779DB5" w14:textId="77777777" w:rsidR="006966C9" w:rsidRDefault="006966C9" w:rsidP="00F543FC">
            <w:pPr>
              <w:pStyle w:val="TAC"/>
            </w:pPr>
            <w:r>
              <w:rPr>
                <w:lang w:eastAsia="zh-CN"/>
              </w:rPr>
              <w:t>CA_48C-66A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EA0C90" w14:textId="77777777" w:rsidR="006966C9" w:rsidRDefault="006966C9" w:rsidP="00F543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F0A1B0" w14:textId="77777777" w:rsidR="006966C9" w:rsidRDefault="006966C9" w:rsidP="00F543FC">
            <w:pPr>
              <w:pStyle w:val="TAC"/>
            </w:pPr>
            <w:r>
              <w:rPr>
                <w:lang w:val="en-US"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777D1AD" w14:textId="77777777" w:rsidR="006966C9" w:rsidRDefault="006966C9" w:rsidP="00F543FC">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B3B3B1"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B01389C" w14:textId="77777777" w:rsidR="006966C9" w:rsidRDefault="006966C9" w:rsidP="00F543FC">
            <w:pPr>
              <w:pStyle w:val="TAC"/>
            </w:pPr>
            <w:r>
              <w:t>0</w:t>
            </w:r>
          </w:p>
        </w:tc>
      </w:tr>
      <w:tr w:rsidR="006966C9" w14:paraId="50D83CE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13E0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5D162"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4E8EF2" w14:textId="77777777" w:rsidR="006966C9" w:rsidRDefault="006966C9" w:rsidP="00F543FC">
            <w:pPr>
              <w:pStyle w:val="TAC"/>
            </w:pPr>
            <w:r>
              <w:rPr>
                <w:lang w:val="en-US"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CE9495"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26FA9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6819E4"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DB63205" w14:textId="77777777" w:rsidR="006966C9" w:rsidRDefault="006966C9" w:rsidP="00F543FC">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A9BCC3" w14:textId="77777777" w:rsidR="006966C9" w:rsidRDefault="006966C9" w:rsidP="00F543FC">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7BB619A" w14:textId="77777777" w:rsidR="006966C9" w:rsidRDefault="006966C9" w:rsidP="00F543FC">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C25D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47B3A" w14:textId="77777777" w:rsidR="006966C9" w:rsidRDefault="006966C9" w:rsidP="00F543FC">
            <w:pPr>
              <w:spacing w:after="0"/>
              <w:rPr>
                <w:rFonts w:ascii="Arial" w:hAnsi="Arial"/>
                <w:sz w:val="18"/>
              </w:rPr>
            </w:pPr>
          </w:p>
        </w:tc>
      </w:tr>
      <w:tr w:rsidR="006966C9" w14:paraId="38F151BE"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2A56C25" w14:textId="77777777" w:rsidR="006966C9" w:rsidRDefault="006966C9" w:rsidP="00F543FC">
            <w:pPr>
              <w:pStyle w:val="TAC"/>
            </w:pPr>
            <w:r>
              <w:rPr>
                <w:szCs w:val="18"/>
              </w:rPr>
              <w:t>CA_48D-66A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329570" w14:textId="77777777" w:rsidR="006966C9" w:rsidRDefault="006966C9" w:rsidP="00F543FC">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9BED44" w14:textId="77777777" w:rsidR="006966C9" w:rsidRDefault="006966C9" w:rsidP="00F543FC">
            <w:pPr>
              <w:pStyle w:val="TAC"/>
            </w:pPr>
            <w:r>
              <w:rPr>
                <w:bC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2E9FBAE" w14:textId="77777777" w:rsidR="006966C9" w:rsidRDefault="006966C9" w:rsidP="00F543FC">
            <w:pPr>
              <w:pStyle w:val="TAC"/>
            </w:pPr>
            <w:r>
              <w:rPr>
                <w:rFonts w:eastAsia="Calibri"/>
              </w:rPr>
              <w:t>See the CA_</w:t>
            </w:r>
            <w:r>
              <w:t xml:space="preserve">48D </w:t>
            </w:r>
            <w:r>
              <w:rPr>
                <w:rFonts w:eastAsia="Calibri"/>
              </w:rPr>
              <w:t>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6921F8" w14:textId="77777777" w:rsidR="006966C9" w:rsidRDefault="006966C9" w:rsidP="00F543F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D491D2E" w14:textId="77777777" w:rsidR="006966C9" w:rsidRDefault="006966C9" w:rsidP="00F543FC">
            <w:pPr>
              <w:pStyle w:val="TAC"/>
            </w:pPr>
            <w:r>
              <w:t>0</w:t>
            </w:r>
          </w:p>
        </w:tc>
      </w:tr>
      <w:tr w:rsidR="006966C9" w14:paraId="7FFADD5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D9AC4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414B6"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8B64EE" w14:textId="77777777" w:rsidR="006966C9" w:rsidRDefault="006966C9" w:rsidP="00F543FC">
            <w:pPr>
              <w:pStyle w:val="TAC"/>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ABDDFF"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7049D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CCAA06" w14:textId="77777777" w:rsidR="006966C9" w:rsidRDefault="006966C9" w:rsidP="00F543FC">
            <w:pPr>
              <w:pStyle w:val="TAC"/>
            </w:pPr>
            <w:r>
              <w:rPr>
                <w:bC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6A36C84" w14:textId="77777777" w:rsidR="006966C9" w:rsidRDefault="006966C9" w:rsidP="00F543FC">
            <w:pPr>
              <w:pStyle w:val="TAC"/>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86D09B" w14:textId="77777777" w:rsidR="006966C9" w:rsidRDefault="006966C9" w:rsidP="00F543FC">
            <w:pPr>
              <w:pStyle w:val="TAC"/>
            </w:pPr>
            <w:r>
              <w:rPr>
                <w:bC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CFD9D2D" w14:textId="77777777" w:rsidR="006966C9" w:rsidRDefault="006966C9" w:rsidP="00F543FC">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3C38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004F4" w14:textId="77777777" w:rsidR="006966C9" w:rsidRDefault="006966C9" w:rsidP="00F543FC">
            <w:pPr>
              <w:spacing w:after="0"/>
              <w:rPr>
                <w:rFonts w:ascii="Arial" w:hAnsi="Arial"/>
                <w:sz w:val="18"/>
              </w:rPr>
            </w:pPr>
          </w:p>
        </w:tc>
      </w:tr>
      <w:tr w:rsidR="006966C9" w14:paraId="1DC023F7"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60AC84B" w14:textId="77777777" w:rsidR="006966C9" w:rsidRDefault="006966C9" w:rsidP="00F543FC">
            <w:pPr>
              <w:pStyle w:val="TAC"/>
            </w:pPr>
            <w:r>
              <w:t>CA_48E-66A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B2D629" w14:textId="77777777" w:rsidR="006966C9" w:rsidRDefault="006966C9" w:rsidP="00F543FC">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CED8D5" w14:textId="77777777" w:rsidR="006966C9" w:rsidRDefault="006966C9" w:rsidP="00F543FC">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B61399F" w14:textId="77777777" w:rsidR="006966C9" w:rsidRDefault="006966C9" w:rsidP="00F543FC">
            <w:pPr>
              <w:pStyle w:val="TAC"/>
            </w:pPr>
            <w:r>
              <w:rPr>
                <w:rFonts w:eastAsia="Calibri"/>
              </w:rPr>
              <w:t>See CA_</w:t>
            </w:r>
            <w:r>
              <w:t>48E</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EC6539" w14:textId="77777777" w:rsidR="006966C9" w:rsidRDefault="006966C9" w:rsidP="00F543FC">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6F41B17" w14:textId="77777777" w:rsidR="006966C9" w:rsidRDefault="006966C9" w:rsidP="00F543FC">
            <w:pPr>
              <w:pStyle w:val="TAC"/>
            </w:pPr>
            <w:r>
              <w:t>0</w:t>
            </w:r>
          </w:p>
        </w:tc>
      </w:tr>
      <w:tr w:rsidR="006966C9" w14:paraId="65BB137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06FB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A3657"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437B73" w14:textId="77777777" w:rsidR="006966C9" w:rsidRDefault="006966C9" w:rsidP="00F543FC">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E3CE6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734222"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BCC2AE"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9856D1F"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B804EB"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4A19039"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6C74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7D033" w14:textId="77777777" w:rsidR="006966C9" w:rsidRDefault="006966C9" w:rsidP="00F543FC">
            <w:pPr>
              <w:spacing w:after="0"/>
              <w:rPr>
                <w:rFonts w:ascii="Arial" w:hAnsi="Arial"/>
                <w:sz w:val="18"/>
              </w:rPr>
            </w:pPr>
          </w:p>
        </w:tc>
      </w:tr>
      <w:tr w:rsidR="006966C9" w14:paraId="798EE558" w14:textId="77777777" w:rsidTr="00F543F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E67506" w14:textId="77777777" w:rsidR="006966C9" w:rsidRDefault="006966C9" w:rsidP="00F543FC">
            <w:pPr>
              <w:pStyle w:val="TAC"/>
            </w:pPr>
            <w:r>
              <w:rPr>
                <w:lang w:val="en-US"/>
              </w:rPr>
              <w:t>CA_48A-71A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245B3F"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CD413A" w14:textId="77777777" w:rsidR="006966C9" w:rsidRDefault="006966C9" w:rsidP="00F543FC">
            <w:pPr>
              <w:pStyle w:val="TAC"/>
              <w:rPr>
                <w:lang w:val="en-US"/>
              </w:rPr>
            </w:pPr>
            <w:r>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4C108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230FAA"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1CDA14" w14:textId="77777777" w:rsidR="006966C9" w:rsidRDefault="006966C9" w:rsidP="00F543FC">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8E70BA2" w14:textId="77777777" w:rsidR="006966C9" w:rsidRDefault="006966C9" w:rsidP="00F543F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B5FB93" w14:textId="77777777" w:rsidR="006966C9" w:rsidRDefault="006966C9" w:rsidP="00F543FC">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A81194F" w14:textId="77777777" w:rsidR="006966C9" w:rsidRDefault="006966C9" w:rsidP="00F543FC">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B4BC8C" w14:textId="77777777" w:rsidR="006966C9" w:rsidRDefault="006966C9" w:rsidP="00F543FC">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B22054" w14:textId="77777777" w:rsidR="006966C9" w:rsidRDefault="006966C9" w:rsidP="00F543FC">
            <w:pPr>
              <w:pStyle w:val="TAC"/>
            </w:pPr>
            <w:r>
              <w:rPr>
                <w:szCs w:val="18"/>
                <w:lang w:eastAsia="ja-JP"/>
              </w:rPr>
              <w:t>0</w:t>
            </w:r>
          </w:p>
        </w:tc>
      </w:tr>
      <w:tr w:rsidR="006966C9" w14:paraId="30D3496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014EF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F2616"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A4D110" w14:textId="77777777" w:rsidR="006966C9" w:rsidRDefault="006966C9" w:rsidP="00F543FC">
            <w:pPr>
              <w:pStyle w:val="TAC"/>
              <w:rPr>
                <w:lang w:val="en-US"/>
              </w:rPr>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F5400F"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A752D8"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2208AD" w14:textId="77777777" w:rsidR="006966C9" w:rsidRDefault="006966C9" w:rsidP="00F543FC">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2B3B760" w14:textId="77777777" w:rsidR="006966C9" w:rsidRDefault="006966C9" w:rsidP="00F543F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8ED89B" w14:textId="77777777" w:rsidR="006966C9" w:rsidRDefault="006966C9" w:rsidP="00F543FC">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A18A087" w14:textId="77777777" w:rsidR="006966C9" w:rsidRDefault="006966C9" w:rsidP="00F543FC">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33C6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006D8" w14:textId="77777777" w:rsidR="006966C9" w:rsidRDefault="006966C9" w:rsidP="00F543FC">
            <w:pPr>
              <w:spacing w:after="0"/>
              <w:rPr>
                <w:rFonts w:ascii="Arial" w:hAnsi="Arial"/>
                <w:sz w:val="18"/>
              </w:rPr>
            </w:pPr>
          </w:p>
        </w:tc>
      </w:tr>
      <w:tr w:rsidR="006966C9" w14:paraId="3ADF1DB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4B3284B" w14:textId="77777777" w:rsidR="006966C9" w:rsidRDefault="006966C9" w:rsidP="00F543FC">
            <w:pPr>
              <w:pStyle w:val="TAC"/>
            </w:pPr>
            <w:r>
              <w:rPr>
                <w:lang w:val="en-US"/>
              </w:rPr>
              <w:t>CA_48C-71A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1D8A1B" w14:textId="77777777" w:rsidR="006966C9" w:rsidRDefault="006966C9" w:rsidP="00F543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4804E1" w14:textId="77777777" w:rsidR="006966C9" w:rsidRDefault="006966C9" w:rsidP="00F543FC">
            <w:pPr>
              <w:pStyle w:val="TAC"/>
            </w:pPr>
            <w:r>
              <w:rPr>
                <w:lang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5EFE1C2" w14:textId="77777777" w:rsidR="006966C9" w:rsidRDefault="006966C9" w:rsidP="00F543FC">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B4CE42"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95988BA" w14:textId="77777777" w:rsidR="006966C9" w:rsidRDefault="006966C9" w:rsidP="00F543FC">
            <w:pPr>
              <w:pStyle w:val="TAC"/>
            </w:pPr>
            <w:r>
              <w:t>0</w:t>
            </w:r>
          </w:p>
        </w:tc>
      </w:tr>
      <w:tr w:rsidR="006966C9" w14:paraId="50AE427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4B12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D08AD"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9290B8" w14:textId="77777777" w:rsidR="006966C9" w:rsidRDefault="006966C9" w:rsidP="00F543FC">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C69B5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4230CC"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56D402"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11018A9"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8ECD41"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E6529DA"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377F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E54F6" w14:textId="77777777" w:rsidR="006966C9" w:rsidRDefault="006966C9" w:rsidP="00F543FC">
            <w:pPr>
              <w:spacing w:after="0"/>
              <w:rPr>
                <w:rFonts w:ascii="Arial" w:hAnsi="Arial"/>
                <w:sz w:val="18"/>
              </w:rPr>
            </w:pPr>
          </w:p>
        </w:tc>
      </w:tr>
      <w:tr w:rsidR="006966C9" w14:paraId="44F0E94B"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8390562" w14:textId="77777777" w:rsidR="006966C9" w:rsidRDefault="006966C9" w:rsidP="00F543FC">
            <w:pPr>
              <w:pStyle w:val="TAC"/>
            </w:pPr>
            <w:r>
              <w:rPr>
                <w:lang w:val="en-US"/>
              </w:rPr>
              <w:t>CA_48A-48A-71A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9049E2" w14:textId="77777777" w:rsidR="006966C9" w:rsidRDefault="006966C9" w:rsidP="00F543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6F2F4F" w14:textId="77777777" w:rsidR="006966C9" w:rsidRDefault="006966C9" w:rsidP="00F543FC">
            <w:pPr>
              <w:pStyle w:val="TAC"/>
            </w:pPr>
            <w:r>
              <w:rPr>
                <w:lang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47692C3" w14:textId="77777777" w:rsidR="006966C9" w:rsidRDefault="006966C9" w:rsidP="00F543FC">
            <w:pPr>
              <w:pStyle w:val="TAC"/>
            </w:pPr>
            <w:r>
              <w:t>See CA_48A-48A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E90AFF"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57AF67" w14:textId="77777777" w:rsidR="006966C9" w:rsidRDefault="006966C9" w:rsidP="00F543FC">
            <w:pPr>
              <w:pStyle w:val="TAC"/>
            </w:pPr>
            <w:r>
              <w:t>0</w:t>
            </w:r>
          </w:p>
        </w:tc>
      </w:tr>
      <w:tr w:rsidR="006966C9" w14:paraId="41475D4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32CB2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82FAB"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399C2C" w14:textId="77777777" w:rsidR="006966C9" w:rsidRDefault="006966C9" w:rsidP="00F543FC">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2910CA"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75CFD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B2C591"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D522571"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732AC2"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43C0BA0"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6C6F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C3418" w14:textId="77777777" w:rsidR="006966C9" w:rsidRDefault="006966C9" w:rsidP="00F543FC">
            <w:pPr>
              <w:spacing w:after="0"/>
              <w:rPr>
                <w:rFonts w:ascii="Arial" w:hAnsi="Arial"/>
                <w:sz w:val="18"/>
              </w:rPr>
            </w:pPr>
          </w:p>
        </w:tc>
      </w:tr>
      <w:tr w:rsidR="006966C9" w14:paraId="54E1C82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9D331FB" w14:textId="77777777" w:rsidR="006966C9" w:rsidRDefault="006966C9" w:rsidP="00F543FC">
            <w:pPr>
              <w:pStyle w:val="TAC"/>
            </w:pPr>
            <w:r>
              <w:rPr>
                <w:szCs w:val="18"/>
              </w:rPr>
              <w:t>CA_66A-70A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31504F"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E2D6A5" w14:textId="77777777" w:rsidR="006966C9" w:rsidRDefault="006966C9" w:rsidP="00F543FC">
            <w:pPr>
              <w:pStyle w:val="TAC"/>
              <w:rPr>
                <w:lang w:eastAsia="ja-JP"/>
              </w:rPr>
            </w:pPr>
            <w:r>
              <w:rPr>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5139A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1DA0F9"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B53A1D" w14:textId="77777777" w:rsidR="006966C9" w:rsidRDefault="006966C9" w:rsidP="00F543FC">
            <w:pPr>
              <w:pStyle w:val="TAC"/>
              <w:rPr>
                <w:bCs/>
              </w:rPr>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A833337" w14:textId="77777777" w:rsidR="006966C9" w:rsidRDefault="006966C9" w:rsidP="00F543FC">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50A62A" w14:textId="77777777" w:rsidR="006966C9" w:rsidRDefault="006966C9" w:rsidP="00F543FC">
            <w:pPr>
              <w:pStyle w:val="TAC"/>
              <w:rPr>
                <w:bCs/>
              </w:rPr>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F036349" w14:textId="77777777" w:rsidR="006966C9" w:rsidRDefault="006966C9" w:rsidP="00F543FC">
            <w:pPr>
              <w:pStyle w:val="TAC"/>
              <w:rPr>
                <w:bCs/>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04D30B" w14:textId="77777777" w:rsidR="006966C9" w:rsidRDefault="006966C9" w:rsidP="00F543FC">
            <w:pPr>
              <w:pStyle w:val="TAC"/>
            </w:pPr>
            <w:r>
              <w:rPr>
                <w:szCs w:val="18"/>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2119A7" w14:textId="77777777" w:rsidR="006966C9" w:rsidRDefault="006966C9" w:rsidP="00F543FC">
            <w:pPr>
              <w:pStyle w:val="TAC"/>
            </w:pPr>
            <w:r>
              <w:rPr>
                <w:szCs w:val="18"/>
              </w:rPr>
              <w:t>0</w:t>
            </w:r>
          </w:p>
        </w:tc>
      </w:tr>
      <w:tr w:rsidR="006966C9" w14:paraId="553B6D0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93C2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50A17"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310C78" w14:textId="77777777" w:rsidR="006966C9" w:rsidRDefault="006966C9" w:rsidP="00F543FC">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B8119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8797F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DD847E" w14:textId="77777777" w:rsidR="006966C9" w:rsidRDefault="006966C9" w:rsidP="00F543FC">
            <w:pPr>
              <w:pStyle w:val="TAC"/>
              <w:rPr>
                <w:bCs/>
              </w:rPr>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A30C498" w14:textId="77777777" w:rsidR="006966C9" w:rsidRDefault="006966C9" w:rsidP="00F543FC">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F2C77E" w14:textId="77777777" w:rsidR="006966C9" w:rsidRDefault="006966C9" w:rsidP="00F543FC">
            <w:pPr>
              <w:pStyle w:val="TAC"/>
              <w:rPr>
                <w:bCs/>
              </w:rPr>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BDC2988" w14:textId="77777777" w:rsidR="006966C9" w:rsidRDefault="006966C9" w:rsidP="00F543FC">
            <w:pPr>
              <w:pStyle w:val="TAC"/>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20A8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A480F" w14:textId="77777777" w:rsidR="006966C9" w:rsidRDefault="006966C9" w:rsidP="00F543FC">
            <w:pPr>
              <w:spacing w:after="0"/>
              <w:rPr>
                <w:rFonts w:ascii="Arial" w:hAnsi="Arial"/>
                <w:sz w:val="18"/>
              </w:rPr>
            </w:pPr>
          </w:p>
        </w:tc>
      </w:tr>
      <w:tr w:rsidR="006966C9" w14:paraId="56CC799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3D33A1A" w14:textId="77777777" w:rsidR="006966C9" w:rsidRDefault="006966C9" w:rsidP="00F543FC">
            <w:pPr>
              <w:pStyle w:val="TAC"/>
            </w:pPr>
            <w:r>
              <w:t>CA_66A-66A-70A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68E1FE" w14:textId="77777777" w:rsidR="006966C9" w:rsidRDefault="006966C9" w:rsidP="00F543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B2B25B" w14:textId="77777777" w:rsidR="006966C9" w:rsidRDefault="006966C9" w:rsidP="00F543FC">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D7101CE" w14:textId="77777777" w:rsidR="006966C9" w:rsidRDefault="006966C9" w:rsidP="00F543FC">
            <w:pPr>
              <w:pStyle w:val="TAC"/>
            </w:pPr>
            <w: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5F373F" w14:textId="77777777" w:rsidR="006966C9" w:rsidRDefault="006966C9" w:rsidP="00F543FC">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6D725A9" w14:textId="77777777" w:rsidR="006966C9" w:rsidRDefault="006966C9" w:rsidP="00F543FC">
            <w:pPr>
              <w:pStyle w:val="TAC"/>
            </w:pPr>
            <w:r>
              <w:t>0</w:t>
            </w:r>
          </w:p>
        </w:tc>
      </w:tr>
      <w:tr w:rsidR="006966C9" w14:paraId="12CA193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6194B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2D173"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79FF9E" w14:textId="77777777" w:rsidR="006966C9" w:rsidRDefault="006966C9" w:rsidP="00F543FC">
            <w:pPr>
              <w:pStyle w:val="TAC"/>
            </w:pPr>
            <w:r>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503E3F"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70B54C"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E83093"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69C5CED"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A5F505"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4B5A3A5"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3E13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2A5A9" w14:textId="77777777" w:rsidR="006966C9" w:rsidRDefault="006966C9" w:rsidP="00F543FC">
            <w:pPr>
              <w:spacing w:after="0"/>
              <w:rPr>
                <w:rFonts w:ascii="Arial" w:hAnsi="Arial"/>
                <w:sz w:val="18"/>
              </w:rPr>
            </w:pPr>
          </w:p>
        </w:tc>
      </w:tr>
      <w:tr w:rsidR="006966C9" w14:paraId="2A0D7451"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E361E22" w14:textId="77777777" w:rsidR="006966C9" w:rsidRDefault="006966C9" w:rsidP="00F543FC">
            <w:pPr>
              <w:pStyle w:val="TAC"/>
              <w:rPr>
                <w:lang w:eastAsia="zh-CN"/>
              </w:rPr>
            </w:pPr>
            <w:r>
              <w:t>CA_66A-70C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2EDF4F" w14:textId="77777777" w:rsidR="006966C9" w:rsidRDefault="006966C9" w:rsidP="00F543F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39B555" w14:textId="77777777" w:rsidR="006966C9" w:rsidRDefault="006966C9" w:rsidP="00F543FC">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EE83B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3F53C0"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7CD1E8"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28D6D00" w14:textId="77777777" w:rsidR="006966C9" w:rsidRDefault="006966C9" w:rsidP="00F543FC">
            <w:pPr>
              <w:pStyle w:val="TAC"/>
              <w:rPr>
                <w:lang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9B69EC"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33B632B"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5839B2" w14:textId="77777777" w:rsidR="006966C9" w:rsidRDefault="006966C9" w:rsidP="00F543FC">
            <w:pPr>
              <w:pStyle w:val="TAC"/>
              <w:rPr>
                <w:lang w:eastAsia="zh-CN"/>
              </w:rPr>
            </w:pPr>
            <w:r>
              <w:t>45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BAA29AB" w14:textId="77777777" w:rsidR="006966C9" w:rsidRDefault="006966C9" w:rsidP="00F543FC">
            <w:pPr>
              <w:pStyle w:val="TAC"/>
              <w:rPr>
                <w:lang w:eastAsia="zh-CN"/>
              </w:rPr>
            </w:pPr>
            <w:r>
              <w:t>0</w:t>
            </w:r>
          </w:p>
        </w:tc>
      </w:tr>
      <w:tr w:rsidR="006966C9" w14:paraId="5ECA64A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4102E"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D9CDD"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579032" w14:textId="77777777" w:rsidR="006966C9" w:rsidRDefault="006966C9" w:rsidP="00F543FC">
            <w:pPr>
              <w:pStyle w:val="TAC"/>
              <w:rPr>
                <w:lang w:eastAsia="zh-CN"/>
              </w:rPr>
            </w:pPr>
            <w:r>
              <w:rPr>
                <w:lang w:eastAsia="zh-CN"/>
              </w:rPr>
              <w:t>70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14393B3" w14:textId="77777777" w:rsidR="006966C9" w:rsidRDefault="006966C9" w:rsidP="00F543FC">
            <w:pPr>
              <w:pStyle w:val="TAC"/>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60315"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11A4B" w14:textId="77777777" w:rsidR="006966C9" w:rsidRDefault="006966C9" w:rsidP="00F543FC">
            <w:pPr>
              <w:spacing w:after="0"/>
              <w:rPr>
                <w:rFonts w:ascii="Arial" w:hAnsi="Arial"/>
                <w:sz w:val="18"/>
                <w:lang w:eastAsia="zh-CN"/>
              </w:rPr>
            </w:pPr>
          </w:p>
        </w:tc>
      </w:tr>
      <w:tr w:rsidR="006966C9" w14:paraId="3218ED9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584E185" w14:textId="77777777" w:rsidR="006966C9" w:rsidRDefault="006966C9" w:rsidP="00F543FC">
            <w:pPr>
              <w:pStyle w:val="TAC"/>
            </w:pPr>
            <w:r>
              <w:t>CA_66A-66A-70C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CC6649"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7CD67D" w14:textId="77777777" w:rsidR="006966C9" w:rsidRDefault="006966C9" w:rsidP="00F543FC">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93D3654" w14:textId="77777777" w:rsidR="006966C9" w:rsidRDefault="006966C9" w:rsidP="00F543FC">
            <w:pPr>
              <w:pStyle w:val="TAC"/>
            </w:pPr>
            <w:r>
              <w:t>See the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5A01D8" w14:textId="77777777" w:rsidR="006966C9" w:rsidRDefault="006966C9" w:rsidP="00F543FC">
            <w:pPr>
              <w:pStyle w:val="TAC"/>
            </w:pPr>
            <w:r>
              <w:t>65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058055" w14:textId="77777777" w:rsidR="006966C9" w:rsidRDefault="006966C9" w:rsidP="00F543FC">
            <w:pPr>
              <w:pStyle w:val="TAC"/>
            </w:pPr>
            <w:r>
              <w:t>0</w:t>
            </w:r>
          </w:p>
        </w:tc>
      </w:tr>
      <w:tr w:rsidR="006966C9" w14:paraId="07FFEAB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F498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4255E"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6A6DE1" w14:textId="77777777" w:rsidR="006966C9" w:rsidRDefault="006966C9" w:rsidP="00F543FC">
            <w:pPr>
              <w:pStyle w:val="TAC"/>
            </w:pPr>
            <w:r>
              <w:t>70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B0610CD" w14:textId="77777777" w:rsidR="006966C9" w:rsidRDefault="006966C9" w:rsidP="00F543FC">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F6DE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8F4B0" w14:textId="77777777" w:rsidR="006966C9" w:rsidRDefault="006966C9" w:rsidP="00F543FC">
            <w:pPr>
              <w:spacing w:after="0"/>
              <w:rPr>
                <w:rFonts w:ascii="Arial" w:hAnsi="Arial"/>
                <w:sz w:val="18"/>
              </w:rPr>
            </w:pPr>
          </w:p>
        </w:tc>
      </w:tr>
      <w:tr w:rsidR="006966C9" w14:paraId="00B7522B"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FDD3696" w14:textId="77777777" w:rsidR="006966C9" w:rsidRDefault="006966C9" w:rsidP="00F543FC">
            <w:pPr>
              <w:pStyle w:val="TAC"/>
            </w:pPr>
            <w:r>
              <w:t>CA_66C-70A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842834" w14:textId="77777777" w:rsidR="006966C9" w:rsidRDefault="006966C9" w:rsidP="00F543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073BB7" w14:textId="77777777" w:rsidR="006966C9" w:rsidRDefault="006966C9" w:rsidP="00F543FC">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98AB9BD" w14:textId="77777777" w:rsidR="006966C9" w:rsidRDefault="006966C9" w:rsidP="00F543FC">
            <w:pPr>
              <w:pStyle w:val="TAC"/>
            </w:pPr>
            <w: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0474D5" w14:textId="77777777" w:rsidR="006966C9" w:rsidRDefault="006966C9" w:rsidP="00F543FC">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02DBCE" w14:textId="77777777" w:rsidR="006966C9" w:rsidRDefault="006966C9" w:rsidP="00F543FC">
            <w:pPr>
              <w:pStyle w:val="TAC"/>
            </w:pPr>
            <w:r>
              <w:t>0</w:t>
            </w:r>
          </w:p>
        </w:tc>
      </w:tr>
      <w:tr w:rsidR="006966C9" w14:paraId="130E574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7F76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B7566"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13B1DF" w14:textId="77777777" w:rsidR="006966C9" w:rsidRDefault="006966C9" w:rsidP="00F543FC">
            <w:pPr>
              <w:pStyle w:val="TAC"/>
            </w:pPr>
            <w:r>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9B71B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660158"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4E8FF2"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7F4FDDF"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BC2E61"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A4BF4F5"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1644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0A248" w14:textId="77777777" w:rsidR="006966C9" w:rsidRDefault="006966C9" w:rsidP="00F543FC">
            <w:pPr>
              <w:spacing w:after="0"/>
              <w:rPr>
                <w:rFonts w:ascii="Arial" w:hAnsi="Arial"/>
                <w:sz w:val="18"/>
              </w:rPr>
            </w:pPr>
          </w:p>
        </w:tc>
      </w:tr>
      <w:tr w:rsidR="006966C9" w14:paraId="22D9FB1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836542C" w14:textId="77777777" w:rsidR="006966C9" w:rsidRDefault="006966C9" w:rsidP="00F543FC">
            <w:pPr>
              <w:pStyle w:val="TAC"/>
            </w:pPr>
            <w:r>
              <w:t>CA_66C-70C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47E39E"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F3F0C0" w14:textId="77777777" w:rsidR="006966C9" w:rsidRDefault="006966C9" w:rsidP="00F543FC">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867D31C" w14:textId="77777777" w:rsidR="006966C9" w:rsidRDefault="006966C9" w:rsidP="00F543FC">
            <w:pPr>
              <w:pStyle w:val="TAC"/>
            </w:pPr>
            <w:r>
              <w:t>See the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1ABF73" w14:textId="77777777" w:rsidR="006966C9" w:rsidRDefault="006966C9" w:rsidP="00F543FC">
            <w:pPr>
              <w:pStyle w:val="TAC"/>
            </w:pPr>
            <w:r>
              <w:t>65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2F764B" w14:textId="77777777" w:rsidR="006966C9" w:rsidRDefault="006966C9" w:rsidP="00F543FC">
            <w:pPr>
              <w:pStyle w:val="TAC"/>
            </w:pPr>
            <w:r>
              <w:t>0</w:t>
            </w:r>
          </w:p>
        </w:tc>
      </w:tr>
      <w:tr w:rsidR="006966C9" w14:paraId="7E591C2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82145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25066"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E34540" w14:textId="77777777" w:rsidR="006966C9" w:rsidRDefault="006966C9" w:rsidP="00F543FC">
            <w:pPr>
              <w:pStyle w:val="TAC"/>
            </w:pPr>
            <w:r>
              <w:t>70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5E48D2E" w14:textId="77777777" w:rsidR="006966C9" w:rsidRDefault="006966C9" w:rsidP="00F543FC">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8EAE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7E3BF" w14:textId="77777777" w:rsidR="006966C9" w:rsidRDefault="006966C9" w:rsidP="00F543FC">
            <w:pPr>
              <w:spacing w:after="0"/>
              <w:rPr>
                <w:rFonts w:ascii="Arial" w:hAnsi="Arial"/>
                <w:sz w:val="18"/>
              </w:rPr>
            </w:pPr>
          </w:p>
        </w:tc>
      </w:tr>
      <w:tr w:rsidR="006966C9" w14:paraId="3D394AB0"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B992708" w14:textId="77777777" w:rsidR="006966C9" w:rsidRDefault="006966C9" w:rsidP="00F543FC">
            <w:pPr>
              <w:pStyle w:val="TAC"/>
            </w:pPr>
            <w:r>
              <w:rPr>
                <w:lang w:val="en-US"/>
              </w:rPr>
              <w:t>CA_66A-71A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7B4049"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5E1D50" w14:textId="77777777" w:rsidR="006966C9" w:rsidRDefault="006966C9" w:rsidP="00F543FC">
            <w:pPr>
              <w:pStyle w:val="TAC"/>
              <w:rPr>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977C6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8B418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5D7291" w14:textId="77777777" w:rsidR="006966C9" w:rsidRDefault="006966C9" w:rsidP="00F543FC">
            <w:pPr>
              <w:pStyle w:val="TAC"/>
              <w:rPr>
                <w:bC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4010A35" w14:textId="77777777" w:rsidR="006966C9" w:rsidRDefault="006966C9" w:rsidP="00F543FC">
            <w:pPr>
              <w:pStyle w:val="TAC"/>
              <w:rPr>
                <w:bC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F14B74" w14:textId="77777777" w:rsidR="006966C9" w:rsidRDefault="006966C9" w:rsidP="00F543FC">
            <w:pPr>
              <w:pStyle w:val="TAC"/>
              <w:rPr>
                <w:bC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1E85D75" w14:textId="77777777" w:rsidR="006966C9" w:rsidRDefault="006966C9" w:rsidP="00F543FC">
            <w:pPr>
              <w:pStyle w:val="TAC"/>
              <w:rPr>
                <w:bC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5633CE"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0E7207" w14:textId="77777777" w:rsidR="006966C9" w:rsidRDefault="006966C9" w:rsidP="00F543FC">
            <w:pPr>
              <w:pStyle w:val="TAC"/>
            </w:pPr>
            <w:r>
              <w:t>0</w:t>
            </w:r>
          </w:p>
        </w:tc>
      </w:tr>
      <w:tr w:rsidR="006966C9" w14:paraId="2F85104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31B1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39421"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368E1B" w14:textId="77777777" w:rsidR="006966C9" w:rsidRDefault="006966C9" w:rsidP="00F543FC">
            <w:pPr>
              <w:pStyle w:val="TAC"/>
              <w:rPr>
                <w:lang w:eastAsia="ja-JP"/>
              </w:rPr>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F66CAA"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B37AD8"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7C7615" w14:textId="77777777" w:rsidR="006966C9" w:rsidRDefault="006966C9" w:rsidP="00F543FC">
            <w:pPr>
              <w:pStyle w:val="TAC"/>
              <w:rPr>
                <w:bC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9CAAD4A" w14:textId="77777777" w:rsidR="006966C9" w:rsidRDefault="006966C9" w:rsidP="00F543FC">
            <w:pPr>
              <w:pStyle w:val="TAC"/>
              <w:rPr>
                <w:bC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66C96C" w14:textId="77777777" w:rsidR="006966C9" w:rsidRDefault="006966C9" w:rsidP="00F543FC">
            <w:pPr>
              <w:pStyle w:val="TAC"/>
              <w:rPr>
                <w:bC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54A1066" w14:textId="77777777" w:rsidR="006966C9" w:rsidRDefault="006966C9" w:rsidP="00F543FC">
            <w:pPr>
              <w:pStyle w:val="TAC"/>
              <w:rPr>
                <w:bC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3DC9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17367" w14:textId="77777777" w:rsidR="006966C9" w:rsidRDefault="006966C9" w:rsidP="00F543FC">
            <w:pPr>
              <w:spacing w:after="0"/>
              <w:rPr>
                <w:rFonts w:ascii="Arial" w:hAnsi="Arial"/>
                <w:sz w:val="18"/>
              </w:rPr>
            </w:pPr>
          </w:p>
        </w:tc>
      </w:tr>
      <w:tr w:rsidR="006966C9" w14:paraId="02DEE0D3"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ECD85A7" w14:textId="77777777" w:rsidR="006966C9" w:rsidRDefault="006966C9" w:rsidP="00F543FC">
            <w:pPr>
              <w:pStyle w:val="TAC"/>
            </w:pPr>
            <w:r>
              <w:rPr>
                <w:lang w:eastAsia="zh-CN"/>
              </w:rPr>
              <w:t>CA_66C-71A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8D0AB2" w14:textId="77777777" w:rsidR="006966C9" w:rsidRDefault="006966C9" w:rsidP="00F543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E01CE4" w14:textId="77777777" w:rsidR="006966C9" w:rsidRDefault="006966C9" w:rsidP="00F543FC">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EC12294" w14:textId="77777777" w:rsidR="006966C9" w:rsidRDefault="006966C9" w:rsidP="00F543FC">
            <w:pPr>
              <w:pStyle w:val="TAC"/>
            </w:pPr>
            <w:r>
              <w:rPr>
                <w:rFonts w:eastAsia="PMingLiU"/>
                <w:lang w:eastAsia="zh-TW"/>
              </w:rP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587A1B"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7513EB0" w14:textId="77777777" w:rsidR="006966C9" w:rsidRDefault="006966C9" w:rsidP="00F543FC">
            <w:pPr>
              <w:pStyle w:val="TAC"/>
            </w:pPr>
            <w:r>
              <w:t>0</w:t>
            </w:r>
          </w:p>
        </w:tc>
      </w:tr>
      <w:tr w:rsidR="006966C9" w14:paraId="4CE6941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63ADE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474E7"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D5B2E8" w14:textId="77777777" w:rsidR="006966C9" w:rsidRDefault="006966C9" w:rsidP="00F543FC">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3D6B3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45E27B"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0E84EB" w14:textId="77777777" w:rsidR="006966C9" w:rsidRDefault="006966C9" w:rsidP="00F543FC">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50DE524" w14:textId="77777777" w:rsidR="006966C9" w:rsidRDefault="006966C9" w:rsidP="00F543F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1C71A4" w14:textId="77777777" w:rsidR="006966C9" w:rsidRDefault="006966C9" w:rsidP="00F543FC">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B407911" w14:textId="77777777" w:rsidR="006966C9" w:rsidRDefault="006966C9" w:rsidP="00F543FC">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16ED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737DA" w14:textId="77777777" w:rsidR="006966C9" w:rsidRDefault="006966C9" w:rsidP="00F543FC">
            <w:pPr>
              <w:spacing w:after="0"/>
              <w:rPr>
                <w:rFonts w:ascii="Arial" w:hAnsi="Arial"/>
                <w:sz w:val="18"/>
              </w:rPr>
            </w:pPr>
          </w:p>
        </w:tc>
      </w:tr>
      <w:tr w:rsidR="006966C9" w14:paraId="544A3C5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4CD0848" w14:textId="77777777" w:rsidR="006966C9" w:rsidRDefault="006966C9" w:rsidP="00F543FC">
            <w:pPr>
              <w:pStyle w:val="TAC"/>
            </w:pPr>
            <w:r>
              <w:rPr>
                <w:lang w:eastAsia="zh-CN"/>
              </w:rPr>
              <w:t>CA_66A-66A-71A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C393A4" w14:textId="77777777" w:rsidR="006966C9" w:rsidRDefault="006966C9" w:rsidP="00F543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03BA1E" w14:textId="77777777" w:rsidR="006966C9" w:rsidRDefault="006966C9" w:rsidP="00F543FC">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407EBEF" w14:textId="77777777" w:rsidR="006966C9" w:rsidRDefault="006966C9" w:rsidP="00F543FC">
            <w:pPr>
              <w:pStyle w:val="TAC"/>
            </w:pPr>
            <w:r>
              <w:rPr>
                <w:rFonts w:eastAsia="PMingLiU"/>
                <w:lang w:eastAsia="zh-TW"/>
              </w:rP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F32443"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C302AC" w14:textId="77777777" w:rsidR="006966C9" w:rsidRDefault="006966C9" w:rsidP="00F543FC">
            <w:pPr>
              <w:pStyle w:val="TAC"/>
            </w:pPr>
            <w:r>
              <w:t>0</w:t>
            </w:r>
          </w:p>
        </w:tc>
      </w:tr>
      <w:tr w:rsidR="006966C9" w14:paraId="5CFE661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A278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C563E"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155254" w14:textId="77777777" w:rsidR="006966C9" w:rsidRDefault="006966C9" w:rsidP="00F543FC">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04372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C3EC4A"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4CC407" w14:textId="77777777" w:rsidR="006966C9" w:rsidRDefault="006966C9" w:rsidP="00F543FC">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708FEA9" w14:textId="77777777" w:rsidR="006966C9" w:rsidRDefault="006966C9" w:rsidP="00F543F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1E6320" w14:textId="77777777" w:rsidR="006966C9" w:rsidRDefault="006966C9" w:rsidP="00F543FC">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BCD9245" w14:textId="77777777" w:rsidR="006966C9" w:rsidRDefault="006966C9" w:rsidP="00F543FC">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1647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90054" w14:textId="77777777" w:rsidR="006966C9" w:rsidRDefault="006966C9" w:rsidP="00F543FC">
            <w:pPr>
              <w:spacing w:after="0"/>
              <w:rPr>
                <w:rFonts w:ascii="Arial" w:hAnsi="Arial"/>
                <w:sz w:val="18"/>
              </w:rPr>
            </w:pPr>
          </w:p>
        </w:tc>
      </w:tr>
      <w:tr w:rsidR="006966C9" w14:paraId="2C4FB7E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69F5673" w14:textId="77777777" w:rsidR="006966C9" w:rsidRDefault="006966C9" w:rsidP="00F543FC">
            <w:pPr>
              <w:pStyle w:val="TAC"/>
            </w:pPr>
            <w:r>
              <w:rPr>
                <w:szCs w:val="18"/>
              </w:rPr>
              <w:t>CA_70A-71A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C4484D" w14:textId="77777777" w:rsidR="006966C9" w:rsidRDefault="006966C9" w:rsidP="00F543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16999A" w14:textId="77777777" w:rsidR="006966C9" w:rsidRDefault="006966C9" w:rsidP="00F543FC">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0F647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8CFF12"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221BFA" w14:textId="77777777" w:rsidR="006966C9" w:rsidRDefault="006966C9" w:rsidP="00F543FC">
            <w:pPr>
              <w:pStyle w:val="TAC"/>
              <w:rPr>
                <w:bCs/>
              </w:rPr>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497EF69" w14:textId="77777777" w:rsidR="006966C9" w:rsidRDefault="006966C9" w:rsidP="00F543FC">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C83B5B" w14:textId="77777777" w:rsidR="006966C9" w:rsidRDefault="006966C9" w:rsidP="00F543FC">
            <w:pPr>
              <w:pStyle w:val="TAC"/>
              <w:rPr>
                <w:bCs/>
              </w:rPr>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399D77B" w14:textId="77777777" w:rsidR="006966C9" w:rsidRDefault="006966C9" w:rsidP="00F543FC">
            <w:pPr>
              <w:pStyle w:val="TAC"/>
              <w:rPr>
                <w:bC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EC5B78" w14:textId="77777777" w:rsidR="006966C9" w:rsidRDefault="006966C9" w:rsidP="00F543FC">
            <w:pPr>
              <w:pStyle w:val="TAC"/>
            </w:pPr>
            <w:r>
              <w:rPr>
                <w:szCs w:val="18"/>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97DDB38" w14:textId="77777777" w:rsidR="006966C9" w:rsidRDefault="006966C9" w:rsidP="00F543FC">
            <w:pPr>
              <w:pStyle w:val="TAC"/>
            </w:pPr>
            <w:r>
              <w:rPr>
                <w:szCs w:val="18"/>
              </w:rPr>
              <w:t>0</w:t>
            </w:r>
          </w:p>
        </w:tc>
      </w:tr>
      <w:tr w:rsidR="006966C9" w14:paraId="3C11F74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EFA7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BE0D4"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1CFBEF" w14:textId="77777777" w:rsidR="006966C9" w:rsidRDefault="006966C9" w:rsidP="00F543FC">
            <w:pPr>
              <w:pStyle w:val="TAC"/>
              <w:rPr>
                <w:lang w:eastAsia="ja-JP"/>
              </w:rPr>
            </w:pPr>
            <w:r>
              <w:rPr>
                <w:szCs w:val="18"/>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F9CE4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6B341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BA15F8" w14:textId="77777777" w:rsidR="006966C9" w:rsidRDefault="006966C9" w:rsidP="00F543FC">
            <w:pPr>
              <w:pStyle w:val="TAC"/>
              <w:rPr>
                <w:bCs/>
              </w:rPr>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5E9AD19" w14:textId="77777777" w:rsidR="006966C9" w:rsidRDefault="006966C9" w:rsidP="00F543FC">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A28867" w14:textId="77777777" w:rsidR="006966C9" w:rsidRDefault="006966C9" w:rsidP="00F543FC">
            <w:pPr>
              <w:pStyle w:val="TAC"/>
              <w:rPr>
                <w:bCs/>
              </w:rPr>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65795B0" w14:textId="77777777" w:rsidR="006966C9" w:rsidRDefault="006966C9" w:rsidP="00F543FC">
            <w:pPr>
              <w:pStyle w:val="TAC"/>
              <w:rPr>
                <w:bC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6323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23BEF" w14:textId="77777777" w:rsidR="006966C9" w:rsidRDefault="006966C9" w:rsidP="00F543FC">
            <w:pPr>
              <w:spacing w:after="0"/>
              <w:rPr>
                <w:rFonts w:ascii="Arial" w:hAnsi="Arial"/>
                <w:sz w:val="18"/>
              </w:rPr>
            </w:pPr>
          </w:p>
        </w:tc>
      </w:tr>
      <w:tr w:rsidR="006966C9" w14:paraId="573CB2A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847FBCB" w14:textId="77777777" w:rsidR="006966C9" w:rsidRDefault="006966C9" w:rsidP="00F543FC">
            <w:pPr>
              <w:pStyle w:val="TAC"/>
            </w:pPr>
            <w:r>
              <w:rPr>
                <w:lang w:eastAsia="zh-CN"/>
              </w:rPr>
              <w:t>CA_70C-71A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93598A" w14:textId="77777777" w:rsidR="006966C9" w:rsidRDefault="006966C9" w:rsidP="00F543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DEBED9" w14:textId="77777777" w:rsidR="006966C9" w:rsidRDefault="006966C9" w:rsidP="00F543FC">
            <w:pPr>
              <w:pStyle w:val="TAC"/>
            </w:pPr>
            <w:r>
              <w:rPr>
                <w:lang w:eastAsia="zh-CN"/>
              </w:rPr>
              <w:t>70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B4C821F" w14:textId="77777777" w:rsidR="006966C9" w:rsidRDefault="006966C9" w:rsidP="00F543FC">
            <w:pPr>
              <w:pStyle w:val="TAC"/>
            </w:pPr>
            <w:r>
              <w:rPr>
                <w:szCs w:val="18"/>
              </w:rPr>
              <w:t>See the CA_70C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289956" w14:textId="77777777" w:rsidR="006966C9" w:rsidRDefault="006966C9" w:rsidP="00F543FC">
            <w:pPr>
              <w:pStyle w:val="TAC"/>
            </w:pPr>
            <w:r>
              <w:t>45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D8F22F3" w14:textId="77777777" w:rsidR="006966C9" w:rsidRDefault="006966C9" w:rsidP="00F543FC">
            <w:pPr>
              <w:pStyle w:val="TAC"/>
            </w:pPr>
            <w:r>
              <w:t>0</w:t>
            </w:r>
          </w:p>
        </w:tc>
      </w:tr>
      <w:tr w:rsidR="006966C9" w14:paraId="3ECDE0D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E532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82E79"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4B99BF" w14:textId="77777777" w:rsidR="006966C9" w:rsidRDefault="006966C9" w:rsidP="00F543FC">
            <w:pPr>
              <w:pStyle w:val="TAC"/>
              <w:rPr>
                <w:rFonts w:cs="Arial"/>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55FA4B" w14:textId="77777777" w:rsidR="006966C9" w:rsidRDefault="006966C9" w:rsidP="00F543FC">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6FFB25" w14:textId="77777777" w:rsidR="006966C9"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02837F" w14:textId="77777777" w:rsidR="006966C9" w:rsidRDefault="006966C9" w:rsidP="00F543FC">
            <w:pPr>
              <w:pStyle w:val="TAC"/>
              <w:rPr>
                <w:rFonts w:cs="Arial"/>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A7B7CCB" w14:textId="77777777" w:rsidR="006966C9" w:rsidRDefault="006966C9" w:rsidP="00F543FC">
            <w:pPr>
              <w:pStyle w:val="TAC"/>
              <w:rPr>
                <w:rFonts w:cs="Arial"/>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6F79E6" w14:textId="77777777" w:rsidR="006966C9" w:rsidRDefault="006966C9" w:rsidP="00F543FC">
            <w:pPr>
              <w:pStyle w:val="TAC"/>
              <w:rPr>
                <w:rFonts w:cs="Arial"/>
              </w:rPr>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5A43396" w14:textId="77777777" w:rsidR="006966C9" w:rsidRDefault="006966C9" w:rsidP="00F543FC">
            <w:pPr>
              <w:pStyle w:val="TAC"/>
              <w:rPr>
                <w:rFonts w:cs="Arial"/>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BE2D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9909F" w14:textId="77777777" w:rsidR="006966C9" w:rsidRDefault="006966C9" w:rsidP="00F543FC">
            <w:pPr>
              <w:spacing w:after="0"/>
              <w:rPr>
                <w:rFonts w:ascii="Arial" w:hAnsi="Arial"/>
                <w:sz w:val="18"/>
              </w:rPr>
            </w:pPr>
          </w:p>
        </w:tc>
      </w:tr>
      <w:tr w:rsidR="006966C9" w14:paraId="4E53A791" w14:textId="77777777" w:rsidTr="00F543FC">
        <w:trPr>
          <w:trHeight w:val="223"/>
          <w:jc w:val="center"/>
        </w:trPr>
        <w:tc>
          <w:tcPr>
            <w:tcW w:w="9759" w:type="dxa"/>
            <w:gridSpan w:val="32"/>
            <w:tcBorders>
              <w:top w:val="single" w:sz="4" w:space="0" w:color="auto"/>
              <w:left w:val="single" w:sz="4" w:space="0" w:color="auto"/>
              <w:bottom w:val="single" w:sz="4" w:space="0" w:color="auto"/>
              <w:right w:val="single" w:sz="4" w:space="0" w:color="auto"/>
            </w:tcBorders>
            <w:vAlign w:val="center"/>
            <w:hideMark/>
          </w:tcPr>
          <w:p w14:paraId="7B370046" w14:textId="77777777" w:rsidR="006966C9" w:rsidRDefault="006966C9" w:rsidP="00F543FC">
            <w:pPr>
              <w:pStyle w:val="TAN"/>
            </w:pPr>
            <w:r>
              <w:t>NOTE 1:</w:t>
            </w:r>
            <w:r>
              <w:tab/>
              <w:t>The CA Configuration refers to a combination of an operating band and a CA bandwidth class specified in Table 5.6A-1 (the indexing letter). Absence of a CA bandwidth class for an operating band implies support of all classes.</w:t>
            </w:r>
          </w:p>
          <w:p w14:paraId="081286C7" w14:textId="77777777" w:rsidR="006966C9" w:rsidRDefault="006966C9" w:rsidP="00F543FC">
            <w:pPr>
              <w:pStyle w:val="TAN"/>
            </w:pPr>
            <w:r>
              <w:t>NOTE 2:</w:t>
            </w:r>
            <w:r>
              <w:tab/>
              <w:t>For each band combination, all combinations of indicated bandwidths belong to the set.</w:t>
            </w:r>
          </w:p>
          <w:p w14:paraId="49C931D2" w14:textId="77777777" w:rsidR="006966C9" w:rsidRDefault="006966C9" w:rsidP="00F543FC">
            <w:pPr>
              <w:pStyle w:val="TAN"/>
            </w:pPr>
            <w:r>
              <w:t>NOTE 3:</w:t>
            </w:r>
            <w:r>
              <w:tab/>
              <w:t>For the supported CC bandwidth combinations, the CC downlink and uplink bandwidths are equal.</w:t>
            </w:r>
          </w:p>
          <w:p w14:paraId="4689219A" w14:textId="77777777" w:rsidR="006966C9" w:rsidRDefault="006966C9" w:rsidP="00F543FC">
            <w:pPr>
              <w:pStyle w:val="TAN"/>
            </w:pPr>
            <w:r>
              <w:t>NOTE 4:</w:t>
            </w:r>
            <w:r>
              <w:tab/>
              <w:t>Uplink CA configurations are the configurations supported by the present release of specifications.</w:t>
            </w:r>
          </w:p>
          <w:p w14:paraId="15DAE265" w14:textId="77777777" w:rsidR="006966C9" w:rsidRDefault="006966C9" w:rsidP="00F543FC">
            <w:pPr>
              <w:pStyle w:val="TAN"/>
            </w:pPr>
            <w:r>
              <w:rPr>
                <w:lang w:eastAsia="ja-JP"/>
              </w:rPr>
              <w:t>NOTE 5:</w:t>
            </w:r>
            <w:r>
              <w:t xml:space="preserve"> </w:t>
            </w:r>
            <w:r>
              <w:tab/>
              <w:t>For TDD inter-band Carrier Aggregation only non-simultaneous Rx/Tx uplink CA configurations can be supported by UE supporting corresponding DL CA configuration without simultaneous Rx/Tx.</w:t>
            </w:r>
          </w:p>
          <w:p w14:paraId="092C012E" w14:textId="77777777" w:rsidR="006966C9" w:rsidRDefault="006966C9" w:rsidP="00F543FC">
            <w:pPr>
              <w:pStyle w:val="TAN"/>
            </w:pPr>
            <w:r>
              <w:rPr>
                <w:lang w:val="en-US" w:eastAsia="ja-JP"/>
              </w:rPr>
              <w:t>NOTE 6:</w:t>
            </w:r>
            <w:r>
              <w:t xml:space="preserve"> </w:t>
            </w:r>
            <w:r>
              <w:tab/>
            </w:r>
            <w:r>
              <w:rPr>
                <w:lang w:eastAsia="ja-JP"/>
              </w:rPr>
              <w:t>Void</w:t>
            </w:r>
          </w:p>
          <w:p w14:paraId="7835F5EF" w14:textId="77777777" w:rsidR="006966C9" w:rsidRDefault="006966C9" w:rsidP="00F543FC">
            <w:pPr>
              <w:pStyle w:val="TAN"/>
              <w:rPr>
                <w:lang w:eastAsia="ja-JP"/>
              </w:rPr>
            </w:pPr>
            <w:r>
              <w:t>NOTE 7:</w:t>
            </w:r>
            <w:r>
              <w:tab/>
              <w:t>Power imbalance between downlink carriers on Band 20 and Band 28 is assumed to be within [6dB].</w:t>
            </w:r>
          </w:p>
          <w:p w14:paraId="4928C2D1" w14:textId="77777777" w:rsidR="006966C9" w:rsidRDefault="006966C9" w:rsidP="00F543FC">
            <w:pPr>
              <w:pStyle w:val="TAN"/>
              <w:rPr>
                <w:lang w:eastAsia="ja-JP"/>
              </w:rPr>
            </w:pPr>
            <w:r>
              <w:rPr>
                <w:lang w:eastAsia="ja-JP"/>
              </w:rPr>
              <w:t>NOTE 8:</w:t>
            </w:r>
            <w:r>
              <w:tab/>
            </w:r>
            <w:r>
              <w:rPr>
                <w:lang w:eastAsia="ja-JP"/>
              </w:rPr>
              <w:t>For the corresponding CA configuration, UE may not support Pcell transmissions in this E-UTRA band.</w:t>
            </w:r>
          </w:p>
          <w:p w14:paraId="3BC6A278" w14:textId="77777777" w:rsidR="006966C9" w:rsidRDefault="006966C9" w:rsidP="00F543FC">
            <w:pPr>
              <w:pStyle w:val="TAN"/>
            </w:pPr>
            <w:r>
              <w:rPr>
                <w:lang w:eastAsia="ja-JP"/>
              </w:rPr>
              <w:t>NOTE 9</w:t>
            </w:r>
            <w:r>
              <w:t>:</w:t>
            </w:r>
            <w:r>
              <w:tab/>
              <w:t>8Rx Requirements are applicable for this band configuration if UE supports 8Rx.</w:t>
            </w:r>
          </w:p>
        </w:tc>
      </w:tr>
    </w:tbl>
    <w:p w14:paraId="7A503492" w14:textId="77777777" w:rsidR="006966C9" w:rsidRPr="001D386E" w:rsidRDefault="006966C9" w:rsidP="006966C9"/>
    <w:p w14:paraId="71FDCF81" w14:textId="77777777" w:rsidR="006966C9" w:rsidRPr="001D386E" w:rsidRDefault="006966C9" w:rsidP="006966C9">
      <w:pPr>
        <w:pStyle w:val="TH"/>
      </w:pPr>
      <w:r w:rsidRPr="001D386E">
        <w:t>Table 5.6A.1-2a: E-UTRA CA configurations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66"/>
        <w:gridCol w:w="768"/>
        <w:gridCol w:w="699"/>
        <w:gridCol w:w="586"/>
        <w:gridCol w:w="10"/>
        <w:gridCol w:w="656"/>
        <w:gridCol w:w="25"/>
        <w:gridCol w:w="561"/>
        <w:gridCol w:w="38"/>
        <w:gridCol w:w="551"/>
        <w:gridCol w:w="7"/>
        <w:gridCol w:w="586"/>
        <w:gridCol w:w="1187"/>
        <w:gridCol w:w="1286"/>
      </w:tblGrid>
      <w:tr w:rsidR="006966C9" w:rsidRPr="001D386E" w14:paraId="13A3DBA7" w14:textId="77777777" w:rsidTr="00F543FC">
        <w:trPr>
          <w:jc w:val="center"/>
        </w:trPr>
        <w:tc>
          <w:tcPr>
            <w:tcW w:w="9823" w:type="dxa"/>
            <w:gridSpan w:val="15"/>
          </w:tcPr>
          <w:p w14:paraId="310E7B7B" w14:textId="77777777" w:rsidR="006966C9" w:rsidRPr="001D386E" w:rsidRDefault="006966C9" w:rsidP="00F543FC">
            <w:pPr>
              <w:pStyle w:val="TAH"/>
            </w:pPr>
            <w:r w:rsidRPr="001D386E">
              <w:t>E-UTRA CA configuration / Bandwidth combination set</w:t>
            </w:r>
          </w:p>
        </w:tc>
      </w:tr>
      <w:tr w:rsidR="006966C9" w:rsidRPr="001D386E" w14:paraId="58C2C18B" w14:textId="77777777" w:rsidTr="00F543FC">
        <w:trPr>
          <w:jc w:val="center"/>
        </w:trPr>
        <w:tc>
          <w:tcPr>
            <w:tcW w:w="1397" w:type="dxa"/>
            <w:vAlign w:val="center"/>
          </w:tcPr>
          <w:p w14:paraId="102E5177" w14:textId="77777777" w:rsidR="006966C9" w:rsidRPr="001D386E" w:rsidRDefault="006966C9" w:rsidP="00F543FC">
            <w:pPr>
              <w:pStyle w:val="TAH"/>
            </w:pPr>
            <w:r w:rsidRPr="001D386E">
              <w:t>E-UTRA CA Configuration</w:t>
            </w:r>
          </w:p>
        </w:tc>
        <w:tc>
          <w:tcPr>
            <w:tcW w:w="1466" w:type="dxa"/>
            <w:vAlign w:val="center"/>
          </w:tcPr>
          <w:p w14:paraId="5BF7F3C2" w14:textId="77777777" w:rsidR="006966C9" w:rsidRPr="001D386E" w:rsidRDefault="006966C9" w:rsidP="00F543FC">
            <w:pPr>
              <w:pStyle w:val="TAH"/>
            </w:pPr>
            <w:r w:rsidRPr="001D386E">
              <w:rPr>
                <w:rFonts w:hint="eastAsia"/>
                <w:lang w:val="en-US" w:eastAsia="ja-JP"/>
              </w:rPr>
              <w:t>Uplink CA configurations (NOTE 5)</w:t>
            </w:r>
          </w:p>
        </w:tc>
        <w:tc>
          <w:tcPr>
            <w:tcW w:w="768" w:type="dxa"/>
            <w:vAlign w:val="center"/>
          </w:tcPr>
          <w:p w14:paraId="524F35CA" w14:textId="77777777" w:rsidR="006966C9" w:rsidRPr="001D386E" w:rsidRDefault="006966C9" w:rsidP="00F543FC">
            <w:pPr>
              <w:pStyle w:val="TAH"/>
            </w:pPr>
            <w:r w:rsidRPr="001D386E">
              <w:t>E-UTRA Bands</w:t>
            </w:r>
          </w:p>
        </w:tc>
        <w:tc>
          <w:tcPr>
            <w:tcW w:w="699" w:type="dxa"/>
            <w:vAlign w:val="center"/>
          </w:tcPr>
          <w:p w14:paraId="43CF57D4" w14:textId="77777777" w:rsidR="006966C9" w:rsidRPr="001D386E" w:rsidRDefault="006966C9" w:rsidP="00F543FC">
            <w:pPr>
              <w:pStyle w:val="TAH"/>
            </w:pPr>
            <w:r w:rsidRPr="001D386E">
              <w:t>1.4</w:t>
            </w:r>
            <w:r w:rsidRPr="001D386E">
              <w:br/>
              <w:t>MHz</w:t>
            </w:r>
          </w:p>
        </w:tc>
        <w:tc>
          <w:tcPr>
            <w:tcW w:w="586" w:type="dxa"/>
            <w:vAlign w:val="center"/>
          </w:tcPr>
          <w:p w14:paraId="04694ADE" w14:textId="77777777" w:rsidR="006966C9" w:rsidRPr="001D386E" w:rsidRDefault="006966C9" w:rsidP="00F543FC">
            <w:pPr>
              <w:pStyle w:val="TAH"/>
            </w:pPr>
            <w:r w:rsidRPr="001D386E">
              <w:t>3</w:t>
            </w:r>
            <w:r w:rsidRPr="001D386E">
              <w:br/>
              <w:t>MHz</w:t>
            </w:r>
          </w:p>
        </w:tc>
        <w:tc>
          <w:tcPr>
            <w:tcW w:w="666" w:type="dxa"/>
            <w:gridSpan w:val="2"/>
            <w:vAlign w:val="center"/>
          </w:tcPr>
          <w:p w14:paraId="5669DADF" w14:textId="77777777" w:rsidR="006966C9" w:rsidRPr="001D386E" w:rsidRDefault="006966C9" w:rsidP="00F543FC">
            <w:pPr>
              <w:pStyle w:val="TAH"/>
            </w:pPr>
            <w:r w:rsidRPr="001D386E">
              <w:t>5</w:t>
            </w:r>
            <w:r w:rsidRPr="001D386E">
              <w:br/>
              <w:t>MHz</w:t>
            </w:r>
          </w:p>
        </w:tc>
        <w:tc>
          <w:tcPr>
            <w:tcW w:w="586" w:type="dxa"/>
            <w:gridSpan w:val="2"/>
            <w:vAlign w:val="center"/>
          </w:tcPr>
          <w:p w14:paraId="35FE8E01" w14:textId="77777777" w:rsidR="006966C9" w:rsidRPr="001D386E" w:rsidRDefault="006966C9" w:rsidP="00F543FC">
            <w:pPr>
              <w:pStyle w:val="TAH"/>
            </w:pPr>
            <w:r w:rsidRPr="001D386E">
              <w:t>10</w:t>
            </w:r>
            <w:r w:rsidRPr="001D386E">
              <w:br/>
              <w:t>MHz</w:t>
            </w:r>
          </w:p>
        </w:tc>
        <w:tc>
          <w:tcPr>
            <w:tcW w:w="589" w:type="dxa"/>
            <w:gridSpan w:val="2"/>
            <w:vAlign w:val="center"/>
          </w:tcPr>
          <w:p w14:paraId="019A92E9" w14:textId="77777777" w:rsidR="006966C9" w:rsidRPr="001D386E" w:rsidRDefault="006966C9" w:rsidP="00F543FC">
            <w:pPr>
              <w:pStyle w:val="TAH"/>
            </w:pPr>
            <w:r w:rsidRPr="001D386E">
              <w:t>15</w:t>
            </w:r>
            <w:r w:rsidRPr="001D386E">
              <w:br/>
              <w:t>MHz</w:t>
            </w:r>
          </w:p>
        </w:tc>
        <w:tc>
          <w:tcPr>
            <w:tcW w:w="593" w:type="dxa"/>
            <w:gridSpan w:val="2"/>
            <w:vAlign w:val="center"/>
          </w:tcPr>
          <w:p w14:paraId="2202A041" w14:textId="77777777" w:rsidR="006966C9" w:rsidRPr="001D386E" w:rsidRDefault="006966C9" w:rsidP="00F543FC">
            <w:pPr>
              <w:pStyle w:val="TAH"/>
            </w:pPr>
            <w:r w:rsidRPr="001D386E">
              <w:t>20</w:t>
            </w:r>
            <w:r w:rsidRPr="001D386E">
              <w:br/>
              <w:t>MHz</w:t>
            </w:r>
          </w:p>
        </w:tc>
        <w:tc>
          <w:tcPr>
            <w:tcW w:w="1187" w:type="dxa"/>
            <w:vAlign w:val="center"/>
          </w:tcPr>
          <w:p w14:paraId="59CAAC83" w14:textId="77777777" w:rsidR="006966C9" w:rsidRPr="001D386E" w:rsidRDefault="006966C9" w:rsidP="00F543FC">
            <w:pPr>
              <w:pStyle w:val="TAH"/>
            </w:pPr>
            <w:r w:rsidRPr="001D386E">
              <w:t>Maximum aggregated bandwidth</w:t>
            </w:r>
          </w:p>
          <w:p w14:paraId="4F490D32" w14:textId="77777777" w:rsidR="006966C9" w:rsidRPr="001D386E" w:rsidRDefault="006966C9" w:rsidP="00F543FC">
            <w:pPr>
              <w:pStyle w:val="TAH"/>
            </w:pPr>
            <w:r w:rsidRPr="001D386E">
              <w:t>[MHz]</w:t>
            </w:r>
          </w:p>
        </w:tc>
        <w:tc>
          <w:tcPr>
            <w:tcW w:w="1286" w:type="dxa"/>
            <w:vAlign w:val="center"/>
          </w:tcPr>
          <w:p w14:paraId="408C1307" w14:textId="77777777" w:rsidR="006966C9" w:rsidRPr="001D386E" w:rsidRDefault="006966C9" w:rsidP="00F543FC">
            <w:pPr>
              <w:pStyle w:val="TAH"/>
            </w:pPr>
            <w:r w:rsidRPr="001D386E">
              <w:t>Bandwidth combination set</w:t>
            </w:r>
          </w:p>
        </w:tc>
      </w:tr>
      <w:tr w:rsidR="006966C9" w:rsidRPr="001D386E" w14:paraId="66E62678" w14:textId="77777777" w:rsidTr="00F543FC">
        <w:trPr>
          <w:jc w:val="center"/>
        </w:trPr>
        <w:tc>
          <w:tcPr>
            <w:tcW w:w="1397" w:type="dxa"/>
            <w:vMerge w:val="restart"/>
            <w:vAlign w:val="center"/>
          </w:tcPr>
          <w:p w14:paraId="4287CEB5" w14:textId="77777777" w:rsidR="006966C9" w:rsidRPr="001D386E" w:rsidRDefault="006966C9" w:rsidP="00F543FC">
            <w:pPr>
              <w:pStyle w:val="TAC"/>
            </w:pPr>
            <w:r w:rsidRPr="001D386E">
              <w:rPr>
                <w:rFonts w:hint="eastAsia"/>
              </w:rPr>
              <w:t>CA_1A-3A-5A</w:t>
            </w:r>
          </w:p>
        </w:tc>
        <w:tc>
          <w:tcPr>
            <w:tcW w:w="1466" w:type="dxa"/>
            <w:vMerge w:val="restart"/>
            <w:vAlign w:val="center"/>
          </w:tcPr>
          <w:p w14:paraId="6F11CE18" w14:textId="77777777" w:rsidR="006966C9" w:rsidRPr="001D386E" w:rsidRDefault="006966C9" w:rsidP="00F543FC">
            <w:pPr>
              <w:pStyle w:val="TAC"/>
              <w:rPr>
                <w:lang w:val="es-ES"/>
              </w:rPr>
            </w:pPr>
            <w:r w:rsidRPr="001D386E">
              <w:rPr>
                <w:lang w:val="es-ES"/>
              </w:rPr>
              <w:t>CA_1A-3A</w:t>
            </w:r>
          </w:p>
          <w:p w14:paraId="191C4E7B" w14:textId="77777777" w:rsidR="006966C9" w:rsidRPr="001D386E" w:rsidRDefault="006966C9" w:rsidP="00F543FC">
            <w:pPr>
              <w:pStyle w:val="TAC"/>
              <w:rPr>
                <w:vertAlign w:val="superscript"/>
                <w:lang w:val="es-ES"/>
              </w:rPr>
            </w:pPr>
            <w:r w:rsidRPr="001D386E">
              <w:rPr>
                <w:lang w:val="es-ES"/>
              </w:rPr>
              <w:t>CA_1A-5A</w:t>
            </w:r>
            <w:r w:rsidRPr="001D386E">
              <w:rPr>
                <w:vertAlign w:val="superscript"/>
                <w:lang w:val="es-ES"/>
              </w:rPr>
              <w:t>6</w:t>
            </w:r>
          </w:p>
          <w:p w14:paraId="6DFB7D8D" w14:textId="77777777" w:rsidR="006966C9" w:rsidRPr="001D386E" w:rsidRDefault="006966C9" w:rsidP="00F543FC">
            <w:pPr>
              <w:pStyle w:val="TAC"/>
            </w:pPr>
            <w:r w:rsidRPr="001D386E">
              <w:rPr>
                <w:lang w:val="es-ES"/>
              </w:rPr>
              <w:t>CA_3A-5A</w:t>
            </w:r>
          </w:p>
        </w:tc>
        <w:tc>
          <w:tcPr>
            <w:tcW w:w="768" w:type="dxa"/>
            <w:vAlign w:val="center"/>
          </w:tcPr>
          <w:p w14:paraId="640C8541" w14:textId="77777777" w:rsidR="006966C9" w:rsidRPr="001D386E" w:rsidRDefault="006966C9" w:rsidP="00F543FC">
            <w:pPr>
              <w:pStyle w:val="TAC"/>
              <w:rPr>
                <w:lang w:eastAsia="ja-JP"/>
              </w:rPr>
            </w:pPr>
            <w:r w:rsidRPr="001D386E">
              <w:rPr>
                <w:rFonts w:hint="eastAsia"/>
              </w:rPr>
              <w:t>1</w:t>
            </w:r>
          </w:p>
        </w:tc>
        <w:tc>
          <w:tcPr>
            <w:tcW w:w="699" w:type="dxa"/>
            <w:vAlign w:val="center"/>
          </w:tcPr>
          <w:p w14:paraId="4F60F258" w14:textId="77777777" w:rsidR="006966C9" w:rsidRPr="001D386E" w:rsidRDefault="006966C9" w:rsidP="00F543FC">
            <w:pPr>
              <w:pStyle w:val="TAC"/>
            </w:pPr>
          </w:p>
        </w:tc>
        <w:tc>
          <w:tcPr>
            <w:tcW w:w="586" w:type="dxa"/>
            <w:vAlign w:val="center"/>
          </w:tcPr>
          <w:p w14:paraId="553DEABE" w14:textId="77777777" w:rsidR="006966C9" w:rsidRPr="001D386E" w:rsidRDefault="006966C9" w:rsidP="00F543FC">
            <w:pPr>
              <w:pStyle w:val="TAC"/>
            </w:pPr>
          </w:p>
        </w:tc>
        <w:tc>
          <w:tcPr>
            <w:tcW w:w="666" w:type="dxa"/>
            <w:gridSpan w:val="2"/>
            <w:vAlign w:val="center"/>
          </w:tcPr>
          <w:p w14:paraId="43634D85" w14:textId="77777777" w:rsidR="006966C9" w:rsidRPr="001D386E" w:rsidRDefault="006966C9" w:rsidP="00F543FC">
            <w:pPr>
              <w:pStyle w:val="TAC"/>
            </w:pPr>
            <w:r w:rsidRPr="001D386E">
              <w:t>Yes</w:t>
            </w:r>
          </w:p>
        </w:tc>
        <w:tc>
          <w:tcPr>
            <w:tcW w:w="586" w:type="dxa"/>
            <w:gridSpan w:val="2"/>
            <w:vAlign w:val="center"/>
          </w:tcPr>
          <w:p w14:paraId="53A1C0A1" w14:textId="77777777" w:rsidR="006966C9" w:rsidRPr="001D386E" w:rsidRDefault="006966C9" w:rsidP="00F543FC">
            <w:pPr>
              <w:pStyle w:val="TAC"/>
            </w:pPr>
            <w:r w:rsidRPr="001D386E">
              <w:t>Yes</w:t>
            </w:r>
          </w:p>
        </w:tc>
        <w:tc>
          <w:tcPr>
            <w:tcW w:w="589" w:type="dxa"/>
            <w:gridSpan w:val="2"/>
            <w:vAlign w:val="center"/>
          </w:tcPr>
          <w:p w14:paraId="7F67CE1B" w14:textId="77777777" w:rsidR="006966C9" w:rsidRPr="001D386E" w:rsidRDefault="006966C9" w:rsidP="00F543FC">
            <w:pPr>
              <w:pStyle w:val="TAC"/>
            </w:pPr>
            <w:r w:rsidRPr="001D386E">
              <w:t>Yes</w:t>
            </w:r>
          </w:p>
        </w:tc>
        <w:tc>
          <w:tcPr>
            <w:tcW w:w="593" w:type="dxa"/>
            <w:gridSpan w:val="2"/>
            <w:vAlign w:val="center"/>
          </w:tcPr>
          <w:p w14:paraId="4C5AD80C" w14:textId="77777777" w:rsidR="006966C9" w:rsidRPr="001D386E" w:rsidRDefault="006966C9" w:rsidP="00F543FC">
            <w:pPr>
              <w:pStyle w:val="TAC"/>
            </w:pPr>
            <w:r w:rsidRPr="001D386E">
              <w:t>Yes</w:t>
            </w:r>
          </w:p>
        </w:tc>
        <w:tc>
          <w:tcPr>
            <w:tcW w:w="1187" w:type="dxa"/>
            <w:vMerge w:val="restart"/>
            <w:vAlign w:val="center"/>
          </w:tcPr>
          <w:p w14:paraId="541F101C" w14:textId="77777777" w:rsidR="006966C9" w:rsidRPr="001D386E" w:rsidRDefault="006966C9" w:rsidP="00F543FC">
            <w:pPr>
              <w:pStyle w:val="TAC"/>
            </w:pPr>
            <w:r w:rsidRPr="001D386E">
              <w:rPr>
                <w:rFonts w:hint="eastAsia"/>
              </w:rPr>
              <w:t>50</w:t>
            </w:r>
          </w:p>
        </w:tc>
        <w:tc>
          <w:tcPr>
            <w:tcW w:w="1286" w:type="dxa"/>
            <w:vMerge w:val="restart"/>
            <w:vAlign w:val="center"/>
          </w:tcPr>
          <w:p w14:paraId="46B9F483" w14:textId="77777777" w:rsidR="006966C9" w:rsidRPr="001D386E" w:rsidRDefault="006966C9" w:rsidP="00F543FC">
            <w:pPr>
              <w:pStyle w:val="TAC"/>
            </w:pPr>
            <w:r w:rsidRPr="001D386E">
              <w:rPr>
                <w:rFonts w:hint="eastAsia"/>
              </w:rPr>
              <w:t>0</w:t>
            </w:r>
          </w:p>
        </w:tc>
      </w:tr>
      <w:tr w:rsidR="006966C9" w:rsidRPr="001D386E" w14:paraId="480F935D" w14:textId="77777777" w:rsidTr="00F543FC">
        <w:trPr>
          <w:jc w:val="center"/>
        </w:trPr>
        <w:tc>
          <w:tcPr>
            <w:tcW w:w="1397" w:type="dxa"/>
            <w:vMerge/>
            <w:vAlign w:val="center"/>
          </w:tcPr>
          <w:p w14:paraId="265EC47A" w14:textId="77777777" w:rsidR="006966C9" w:rsidRPr="001D386E" w:rsidRDefault="006966C9" w:rsidP="00F543FC">
            <w:pPr>
              <w:pStyle w:val="TAC"/>
            </w:pPr>
          </w:p>
        </w:tc>
        <w:tc>
          <w:tcPr>
            <w:tcW w:w="1466" w:type="dxa"/>
            <w:vMerge/>
            <w:vAlign w:val="center"/>
          </w:tcPr>
          <w:p w14:paraId="1CA451F7" w14:textId="77777777" w:rsidR="006966C9" w:rsidRPr="001D386E" w:rsidRDefault="006966C9" w:rsidP="00F543FC">
            <w:pPr>
              <w:pStyle w:val="TAC"/>
            </w:pPr>
          </w:p>
        </w:tc>
        <w:tc>
          <w:tcPr>
            <w:tcW w:w="768" w:type="dxa"/>
            <w:vAlign w:val="center"/>
          </w:tcPr>
          <w:p w14:paraId="66E93BCE" w14:textId="77777777" w:rsidR="006966C9" w:rsidRPr="001D386E" w:rsidRDefault="006966C9" w:rsidP="00F543FC">
            <w:pPr>
              <w:pStyle w:val="TAC"/>
              <w:rPr>
                <w:lang w:eastAsia="ja-JP"/>
              </w:rPr>
            </w:pPr>
            <w:r w:rsidRPr="001D386E">
              <w:rPr>
                <w:rFonts w:hint="eastAsia"/>
              </w:rPr>
              <w:t>3</w:t>
            </w:r>
          </w:p>
        </w:tc>
        <w:tc>
          <w:tcPr>
            <w:tcW w:w="699" w:type="dxa"/>
            <w:vAlign w:val="center"/>
          </w:tcPr>
          <w:p w14:paraId="1CA84E31" w14:textId="77777777" w:rsidR="006966C9" w:rsidRPr="001D386E" w:rsidRDefault="006966C9" w:rsidP="00F543FC">
            <w:pPr>
              <w:pStyle w:val="TAC"/>
            </w:pPr>
          </w:p>
        </w:tc>
        <w:tc>
          <w:tcPr>
            <w:tcW w:w="586" w:type="dxa"/>
            <w:vAlign w:val="center"/>
          </w:tcPr>
          <w:p w14:paraId="7FCC670B" w14:textId="77777777" w:rsidR="006966C9" w:rsidRPr="001D386E" w:rsidRDefault="006966C9" w:rsidP="00F543FC">
            <w:pPr>
              <w:pStyle w:val="TAC"/>
            </w:pPr>
          </w:p>
        </w:tc>
        <w:tc>
          <w:tcPr>
            <w:tcW w:w="666" w:type="dxa"/>
            <w:gridSpan w:val="2"/>
            <w:vAlign w:val="center"/>
          </w:tcPr>
          <w:p w14:paraId="5F9A0881" w14:textId="77777777" w:rsidR="006966C9" w:rsidRPr="001D386E" w:rsidRDefault="006966C9" w:rsidP="00F543FC">
            <w:pPr>
              <w:pStyle w:val="TAC"/>
            </w:pPr>
            <w:r w:rsidRPr="001D386E">
              <w:t>Yes</w:t>
            </w:r>
          </w:p>
        </w:tc>
        <w:tc>
          <w:tcPr>
            <w:tcW w:w="586" w:type="dxa"/>
            <w:gridSpan w:val="2"/>
            <w:vAlign w:val="center"/>
          </w:tcPr>
          <w:p w14:paraId="33453247" w14:textId="77777777" w:rsidR="006966C9" w:rsidRPr="001D386E" w:rsidRDefault="006966C9" w:rsidP="00F543FC">
            <w:pPr>
              <w:pStyle w:val="TAC"/>
            </w:pPr>
            <w:r w:rsidRPr="001D386E">
              <w:t>Yes</w:t>
            </w:r>
          </w:p>
        </w:tc>
        <w:tc>
          <w:tcPr>
            <w:tcW w:w="589" w:type="dxa"/>
            <w:gridSpan w:val="2"/>
            <w:vAlign w:val="center"/>
          </w:tcPr>
          <w:p w14:paraId="00A6997A" w14:textId="77777777" w:rsidR="006966C9" w:rsidRPr="001D386E" w:rsidRDefault="006966C9" w:rsidP="00F543FC">
            <w:pPr>
              <w:pStyle w:val="TAC"/>
            </w:pPr>
            <w:r w:rsidRPr="001D386E">
              <w:rPr>
                <w:rFonts w:hint="eastAsia"/>
              </w:rPr>
              <w:t>Yes</w:t>
            </w:r>
          </w:p>
        </w:tc>
        <w:tc>
          <w:tcPr>
            <w:tcW w:w="593" w:type="dxa"/>
            <w:gridSpan w:val="2"/>
            <w:vAlign w:val="center"/>
          </w:tcPr>
          <w:p w14:paraId="125A7BF8" w14:textId="77777777" w:rsidR="006966C9" w:rsidRPr="001D386E" w:rsidRDefault="006966C9" w:rsidP="00F543FC">
            <w:pPr>
              <w:pStyle w:val="TAC"/>
            </w:pPr>
            <w:r w:rsidRPr="001D386E">
              <w:rPr>
                <w:rFonts w:hint="eastAsia"/>
              </w:rPr>
              <w:t>Yes</w:t>
            </w:r>
          </w:p>
        </w:tc>
        <w:tc>
          <w:tcPr>
            <w:tcW w:w="1187" w:type="dxa"/>
            <w:vMerge/>
            <w:vAlign w:val="center"/>
          </w:tcPr>
          <w:p w14:paraId="345297BC" w14:textId="77777777" w:rsidR="006966C9" w:rsidRPr="001D386E" w:rsidRDefault="006966C9" w:rsidP="00F543FC">
            <w:pPr>
              <w:pStyle w:val="TAC"/>
            </w:pPr>
          </w:p>
        </w:tc>
        <w:tc>
          <w:tcPr>
            <w:tcW w:w="1286" w:type="dxa"/>
            <w:vMerge/>
            <w:vAlign w:val="center"/>
          </w:tcPr>
          <w:p w14:paraId="5F93E6F1" w14:textId="77777777" w:rsidR="006966C9" w:rsidRPr="001D386E" w:rsidRDefault="006966C9" w:rsidP="00F543FC">
            <w:pPr>
              <w:pStyle w:val="TAC"/>
            </w:pPr>
          </w:p>
        </w:tc>
      </w:tr>
      <w:tr w:rsidR="006966C9" w:rsidRPr="001D386E" w14:paraId="42C84479" w14:textId="77777777" w:rsidTr="00F543FC">
        <w:trPr>
          <w:jc w:val="center"/>
        </w:trPr>
        <w:tc>
          <w:tcPr>
            <w:tcW w:w="1397" w:type="dxa"/>
            <w:vMerge/>
            <w:vAlign w:val="center"/>
          </w:tcPr>
          <w:p w14:paraId="189536D9" w14:textId="77777777" w:rsidR="006966C9" w:rsidRPr="001D386E" w:rsidRDefault="006966C9" w:rsidP="00F543FC">
            <w:pPr>
              <w:pStyle w:val="TAC"/>
            </w:pPr>
          </w:p>
        </w:tc>
        <w:tc>
          <w:tcPr>
            <w:tcW w:w="1466" w:type="dxa"/>
            <w:vMerge/>
            <w:vAlign w:val="center"/>
          </w:tcPr>
          <w:p w14:paraId="2F65D110" w14:textId="77777777" w:rsidR="006966C9" w:rsidRPr="001D386E" w:rsidRDefault="006966C9" w:rsidP="00F543FC">
            <w:pPr>
              <w:pStyle w:val="TAC"/>
            </w:pPr>
          </w:p>
        </w:tc>
        <w:tc>
          <w:tcPr>
            <w:tcW w:w="768" w:type="dxa"/>
            <w:vAlign w:val="center"/>
          </w:tcPr>
          <w:p w14:paraId="70122F6C" w14:textId="77777777" w:rsidR="006966C9" w:rsidRPr="001D386E" w:rsidRDefault="006966C9" w:rsidP="00F543FC">
            <w:pPr>
              <w:pStyle w:val="TAC"/>
              <w:rPr>
                <w:lang w:eastAsia="ja-JP"/>
              </w:rPr>
            </w:pPr>
            <w:r w:rsidRPr="001D386E">
              <w:rPr>
                <w:rFonts w:hint="eastAsia"/>
              </w:rPr>
              <w:t>5</w:t>
            </w:r>
          </w:p>
        </w:tc>
        <w:tc>
          <w:tcPr>
            <w:tcW w:w="699" w:type="dxa"/>
            <w:vAlign w:val="center"/>
          </w:tcPr>
          <w:p w14:paraId="04B22F8F" w14:textId="77777777" w:rsidR="006966C9" w:rsidRPr="001D386E" w:rsidRDefault="006966C9" w:rsidP="00F543FC">
            <w:pPr>
              <w:pStyle w:val="TAC"/>
            </w:pPr>
          </w:p>
        </w:tc>
        <w:tc>
          <w:tcPr>
            <w:tcW w:w="586" w:type="dxa"/>
            <w:vAlign w:val="center"/>
          </w:tcPr>
          <w:p w14:paraId="42D73506" w14:textId="77777777" w:rsidR="006966C9" w:rsidRPr="001D386E" w:rsidRDefault="006966C9" w:rsidP="00F543FC">
            <w:pPr>
              <w:pStyle w:val="TAC"/>
            </w:pPr>
          </w:p>
        </w:tc>
        <w:tc>
          <w:tcPr>
            <w:tcW w:w="666" w:type="dxa"/>
            <w:gridSpan w:val="2"/>
            <w:vAlign w:val="center"/>
          </w:tcPr>
          <w:p w14:paraId="551A0A3C" w14:textId="77777777" w:rsidR="006966C9" w:rsidRPr="001D386E" w:rsidRDefault="006966C9" w:rsidP="00F543FC">
            <w:pPr>
              <w:pStyle w:val="TAC"/>
            </w:pPr>
            <w:r w:rsidRPr="001D386E">
              <w:t>Yes</w:t>
            </w:r>
          </w:p>
        </w:tc>
        <w:tc>
          <w:tcPr>
            <w:tcW w:w="586" w:type="dxa"/>
            <w:gridSpan w:val="2"/>
            <w:vAlign w:val="center"/>
          </w:tcPr>
          <w:p w14:paraId="63077E94" w14:textId="77777777" w:rsidR="006966C9" w:rsidRPr="001D386E" w:rsidRDefault="006966C9" w:rsidP="00F543FC">
            <w:pPr>
              <w:pStyle w:val="TAC"/>
            </w:pPr>
            <w:r w:rsidRPr="001D386E">
              <w:t>Yes</w:t>
            </w:r>
          </w:p>
        </w:tc>
        <w:tc>
          <w:tcPr>
            <w:tcW w:w="589" w:type="dxa"/>
            <w:gridSpan w:val="2"/>
            <w:vAlign w:val="center"/>
          </w:tcPr>
          <w:p w14:paraId="318FEB5A" w14:textId="77777777" w:rsidR="006966C9" w:rsidRPr="001D386E" w:rsidRDefault="006966C9" w:rsidP="00F543FC">
            <w:pPr>
              <w:pStyle w:val="TAC"/>
            </w:pPr>
          </w:p>
        </w:tc>
        <w:tc>
          <w:tcPr>
            <w:tcW w:w="593" w:type="dxa"/>
            <w:gridSpan w:val="2"/>
            <w:vAlign w:val="center"/>
          </w:tcPr>
          <w:p w14:paraId="7944B1A3" w14:textId="77777777" w:rsidR="006966C9" w:rsidRPr="001D386E" w:rsidRDefault="006966C9" w:rsidP="00F543FC">
            <w:pPr>
              <w:pStyle w:val="TAC"/>
            </w:pPr>
          </w:p>
        </w:tc>
        <w:tc>
          <w:tcPr>
            <w:tcW w:w="1187" w:type="dxa"/>
            <w:vMerge/>
            <w:vAlign w:val="center"/>
          </w:tcPr>
          <w:p w14:paraId="5B5FA12A" w14:textId="77777777" w:rsidR="006966C9" w:rsidRPr="001D386E" w:rsidRDefault="006966C9" w:rsidP="00F543FC">
            <w:pPr>
              <w:pStyle w:val="TAC"/>
            </w:pPr>
          </w:p>
        </w:tc>
        <w:tc>
          <w:tcPr>
            <w:tcW w:w="1286" w:type="dxa"/>
            <w:vMerge/>
            <w:vAlign w:val="center"/>
          </w:tcPr>
          <w:p w14:paraId="7EB6B846" w14:textId="77777777" w:rsidR="006966C9" w:rsidRPr="001D386E" w:rsidRDefault="006966C9" w:rsidP="00F543FC">
            <w:pPr>
              <w:pStyle w:val="TAC"/>
            </w:pPr>
          </w:p>
        </w:tc>
      </w:tr>
      <w:tr w:rsidR="006966C9" w:rsidRPr="001D386E" w14:paraId="3887E960" w14:textId="77777777" w:rsidTr="00F543FC">
        <w:trPr>
          <w:jc w:val="center"/>
        </w:trPr>
        <w:tc>
          <w:tcPr>
            <w:tcW w:w="1397" w:type="dxa"/>
            <w:vMerge/>
            <w:vAlign w:val="center"/>
          </w:tcPr>
          <w:p w14:paraId="17F7B74B" w14:textId="77777777" w:rsidR="006966C9" w:rsidRPr="001D386E" w:rsidRDefault="006966C9" w:rsidP="00F543FC">
            <w:pPr>
              <w:pStyle w:val="TAC"/>
            </w:pPr>
          </w:p>
        </w:tc>
        <w:tc>
          <w:tcPr>
            <w:tcW w:w="1466" w:type="dxa"/>
            <w:vMerge/>
            <w:vAlign w:val="center"/>
          </w:tcPr>
          <w:p w14:paraId="153F69DA" w14:textId="77777777" w:rsidR="006966C9" w:rsidRPr="001D386E" w:rsidRDefault="006966C9" w:rsidP="00F543FC">
            <w:pPr>
              <w:pStyle w:val="TAC"/>
            </w:pPr>
          </w:p>
        </w:tc>
        <w:tc>
          <w:tcPr>
            <w:tcW w:w="768" w:type="dxa"/>
            <w:vAlign w:val="center"/>
          </w:tcPr>
          <w:p w14:paraId="3CCC8D1D" w14:textId="77777777" w:rsidR="006966C9" w:rsidRPr="001D386E" w:rsidRDefault="006966C9" w:rsidP="00F543FC">
            <w:pPr>
              <w:pStyle w:val="TAC"/>
              <w:rPr>
                <w:lang w:eastAsia="ja-JP"/>
              </w:rPr>
            </w:pPr>
            <w:r w:rsidRPr="001D386E">
              <w:rPr>
                <w:rFonts w:hint="eastAsia"/>
              </w:rPr>
              <w:t>1</w:t>
            </w:r>
          </w:p>
        </w:tc>
        <w:tc>
          <w:tcPr>
            <w:tcW w:w="699" w:type="dxa"/>
            <w:vAlign w:val="center"/>
          </w:tcPr>
          <w:p w14:paraId="0E4E5EDD" w14:textId="77777777" w:rsidR="006966C9" w:rsidRPr="001D386E" w:rsidRDefault="006966C9" w:rsidP="00F543FC">
            <w:pPr>
              <w:pStyle w:val="TAC"/>
            </w:pPr>
          </w:p>
        </w:tc>
        <w:tc>
          <w:tcPr>
            <w:tcW w:w="586" w:type="dxa"/>
            <w:vAlign w:val="center"/>
          </w:tcPr>
          <w:p w14:paraId="6F9A0924" w14:textId="77777777" w:rsidR="006966C9" w:rsidRPr="001D386E" w:rsidRDefault="006966C9" w:rsidP="00F543FC">
            <w:pPr>
              <w:pStyle w:val="TAC"/>
            </w:pPr>
          </w:p>
        </w:tc>
        <w:tc>
          <w:tcPr>
            <w:tcW w:w="666" w:type="dxa"/>
            <w:gridSpan w:val="2"/>
            <w:vAlign w:val="center"/>
          </w:tcPr>
          <w:p w14:paraId="035DA783" w14:textId="77777777" w:rsidR="006966C9" w:rsidRPr="001D386E" w:rsidRDefault="006966C9" w:rsidP="00F543FC">
            <w:pPr>
              <w:pStyle w:val="TAC"/>
            </w:pPr>
            <w:r w:rsidRPr="001D386E">
              <w:t>Yes</w:t>
            </w:r>
          </w:p>
        </w:tc>
        <w:tc>
          <w:tcPr>
            <w:tcW w:w="586" w:type="dxa"/>
            <w:gridSpan w:val="2"/>
            <w:vAlign w:val="center"/>
          </w:tcPr>
          <w:p w14:paraId="3AF002C3" w14:textId="77777777" w:rsidR="006966C9" w:rsidRPr="001D386E" w:rsidRDefault="006966C9" w:rsidP="00F543FC">
            <w:pPr>
              <w:pStyle w:val="TAC"/>
            </w:pPr>
            <w:r w:rsidRPr="001D386E">
              <w:t>Yes</w:t>
            </w:r>
          </w:p>
        </w:tc>
        <w:tc>
          <w:tcPr>
            <w:tcW w:w="589" w:type="dxa"/>
            <w:gridSpan w:val="2"/>
            <w:vAlign w:val="center"/>
          </w:tcPr>
          <w:p w14:paraId="24A6D932" w14:textId="77777777" w:rsidR="006966C9" w:rsidRPr="001D386E" w:rsidRDefault="006966C9" w:rsidP="00F543FC">
            <w:pPr>
              <w:pStyle w:val="TAC"/>
            </w:pPr>
          </w:p>
        </w:tc>
        <w:tc>
          <w:tcPr>
            <w:tcW w:w="593" w:type="dxa"/>
            <w:gridSpan w:val="2"/>
            <w:vAlign w:val="center"/>
          </w:tcPr>
          <w:p w14:paraId="2FE70B49" w14:textId="77777777" w:rsidR="006966C9" w:rsidRPr="001D386E" w:rsidRDefault="006966C9" w:rsidP="00F543FC">
            <w:pPr>
              <w:pStyle w:val="TAC"/>
            </w:pPr>
          </w:p>
        </w:tc>
        <w:tc>
          <w:tcPr>
            <w:tcW w:w="1187" w:type="dxa"/>
            <w:vMerge w:val="restart"/>
            <w:vAlign w:val="center"/>
          </w:tcPr>
          <w:p w14:paraId="4DA8CB3B" w14:textId="77777777" w:rsidR="006966C9" w:rsidRPr="001D386E" w:rsidRDefault="006966C9" w:rsidP="00F543FC">
            <w:pPr>
              <w:pStyle w:val="TAC"/>
            </w:pPr>
            <w:r w:rsidRPr="001D386E">
              <w:rPr>
                <w:rFonts w:hint="eastAsia"/>
              </w:rPr>
              <w:t>40</w:t>
            </w:r>
          </w:p>
        </w:tc>
        <w:tc>
          <w:tcPr>
            <w:tcW w:w="1286" w:type="dxa"/>
            <w:vMerge w:val="restart"/>
            <w:vAlign w:val="center"/>
          </w:tcPr>
          <w:p w14:paraId="5F897CDC" w14:textId="77777777" w:rsidR="006966C9" w:rsidRPr="001D386E" w:rsidRDefault="006966C9" w:rsidP="00F543FC">
            <w:pPr>
              <w:pStyle w:val="TAC"/>
            </w:pPr>
            <w:r w:rsidRPr="001D386E">
              <w:rPr>
                <w:rFonts w:hint="eastAsia"/>
              </w:rPr>
              <w:t>1</w:t>
            </w:r>
          </w:p>
        </w:tc>
      </w:tr>
      <w:tr w:rsidR="006966C9" w:rsidRPr="001D386E" w14:paraId="63D12201" w14:textId="77777777" w:rsidTr="00F543FC">
        <w:trPr>
          <w:jc w:val="center"/>
        </w:trPr>
        <w:tc>
          <w:tcPr>
            <w:tcW w:w="1397" w:type="dxa"/>
            <w:vMerge/>
            <w:vAlign w:val="center"/>
          </w:tcPr>
          <w:p w14:paraId="5110DF77" w14:textId="77777777" w:rsidR="006966C9" w:rsidRPr="001D386E" w:rsidRDefault="006966C9" w:rsidP="00F543FC">
            <w:pPr>
              <w:pStyle w:val="TAC"/>
            </w:pPr>
          </w:p>
        </w:tc>
        <w:tc>
          <w:tcPr>
            <w:tcW w:w="1466" w:type="dxa"/>
            <w:vMerge/>
            <w:vAlign w:val="center"/>
          </w:tcPr>
          <w:p w14:paraId="0F59BF09" w14:textId="77777777" w:rsidR="006966C9" w:rsidRPr="001D386E" w:rsidRDefault="006966C9" w:rsidP="00F543FC">
            <w:pPr>
              <w:pStyle w:val="TAC"/>
            </w:pPr>
          </w:p>
        </w:tc>
        <w:tc>
          <w:tcPr>
            <w:tcW w:w="768" w:type="dxa"/>
            <w:vAlign w:val="center"/>
          </w:tcPr>
          <w:p w14:paraId="010277D7" w14:textId="77777777" w:rsidR="006966C9" w:rsidRPr="001D386E" w:rsidRDefault="006966C9" w:rsidP="00F543FC">
            <w:pPr>
              <w:pStyle w:val="TAC"/>
              <w:rPr>
                <w:lang w:eastAsia="ja-JP"/>
              </w:rPr>
            </w:pPr>
            <w:r w:rsidRPr="001D386E">
              <w:rPr>
                <w:rFonts w:hint="eastAsia"/>
              </w:rPr>
              <w:t>3</w:t>
            </w:r>
          </w:p>
        </w:tc>
        <w:tc>
          <w:tcPr>
            <w:tcW w:w="699" w:type="dxa"/>
            <w:vAlign w:val="center"/>
          </w:tcPr>
          <w:p w14:paraId="56BC3617" w14:textId="77777777" w:rsidR="006966C9" w:rsidRPr="001D386E" w:rsidRDefault="006966C9" w:rsidP="00F543FC">
            <w:pPr>
              <w:pStyle w:val="TAC"/>
            </w:pPr>
          </w:p>
        </w:tc>
        <w:tc>
          <w:tcPr>
            <w:tcW w:w="586" w:type="dxa"/>
            <w:vAlign w:val="center"/>
          </w:tcPr>
          <w:p w14:paraId="0D73F909" w14:textId="77777777" w:rsidR="006966C9" w:rsidRPr="001D386E" w:rsidRDefault="006966C9" w:rsidP="00F543FC">
            <w:pPr>
              <w:pStyle w:val="TAC"/>
            </w:pPr>
          </w:p>
        </w:tc>
        <w:tc>
          <w:tcPr>
            <w:tcW w:w="666" w:type="dxa"/>
            <w:gridSpan w:val="2"/>
            <w:vAlign w:val="center"/>
          </w:tcPr>
          <w:p w14:paraId="352583B2" w14:textId="77777777" w:rsidR="006966C9" w:rsidRPr="001D386E" w:rsidRDefault="006966C9" w:rsidP="00F543FC">
            <w:pPr>
              <w:pStyle w:val="TAC"/>
            </w:pPr>
            <w:r w:rsidRPr="001D386E">
              <w:t>Yes</w:t>
            </w:r>
          </w:p>
        </w:tc>
        <w:tc>
          <w:tcPr>
            <w:tcW w:w="586" w:type="dxa"/>
            <w:gridSpan w:val="2"/>
            <w:vAlign w:val="center"/>
          </w:tcPr>
          <w:p w14:paraId="7B3A0AB1" w14:textId="77777777" w:rsidR="006966C9" w:rsidRPr="001D386E" w:rsidRDefault="006966C9" w:rsidP="00F543FC">
            <w:pPr>
              <w:pStyle w:val="TAC"/>
            </w:pPr>
            <w:r w:rsidRPr="001D386E">
              <w:t>Yes</w:t>
            </w:r>
          </w:p>
        </w:tc>
        <w:tc>
          <w:tcPr>
            <w:tcW w:w="589" w:type="dxa"/>
            <w:gridSpan w:val="2"/>
            <w:vAlign w:val="center"/>
          </w:tcPr>
          <w:p w14:paraId="7CB92FFE" w14:textId="77777777" w:rsidR="006966C9" w:rsidRPr="001D386E" w:rsidRDefault="006966C9" w:rsidP="00F543FC">
            <w:pPr>
              <w:pStyle w:val="TAC"/>
            </w:pPr>
            <w:r w:rsidRPr="001D386E">
              <w:rPr>
                <w:rFonts w:hint="eastAsia"/>
              </w:rPr>
              <w:t>Yes</w:t>
            </w:r>
          </w:p>
        </w:tc>
        <w:tc>
          <w:tcPr>
            <w:tcW w:w="593" w:type="dxa"/>
            <w:gridSpan w:val="2"/>
            <w:vAlign w:val="center"/>
          </w:tcPr>
          <w:p w14:paraId="677321AD" w14:textId="77777777" w:rsidR="006966C9" w:rsidRPr="001D386E" w:rsidRDefault="006966C9" w:rsidP="00F543FC">
            <w:pPr>
              <w:pStyle w:val="TAC"/>
            </w:pPr>
            <w:r w:rsidRPr="001D386E">
              <w:rPr>
                <w:rFonts w:hint="eastAsia"/>
              </w:rPr>
              <w:t>Yes</w:t>
            </w:r>
          </w:p>
        </w:tc>
        <w:tc>
          <w:tcPr>
            <w:tcW w:w="1187" w:type="dxa"/>
            <w:vMerge/>
            <w:vAlign w:val="center"/>
          </w:tcPr>
          <w:p w14:paraId="46DFD42C" w14:textId="77777777" w:rsidR="006966C9" w:rsidRPr="001D386E" w:rsidRDefault="006966C9" w:rsidP="00F543FC">
            <w:pPr>
              <w:pStyle w:val="TAC"/>
            </w:pPr>
          </w:p>
        </w:tc>
        <w:tc>
          <w:tcPr>
            <w:tcW w:w="1286" w:type="dxa"/>
            <w:vMerge/>
            <w:vAlign w:val="center"/>
          </w:tcPr>
          <w:p w14:paraId="13DB6C29" w14:textId="77777777" w:rsidR="006966C9" w:rsidRPr="001D386E" w:rsidRDefault="006966C9" w:rsidP="00F543FC">
            <w:pPr>
              <w:pStyle w:val="TAC"/>
            </w:pPr>
          </w:p>
        </w:tc>
      </w:tr>
      <w:tr w:rsidR="006966C9" w:rsidRPr="001D386E" w14:paraId="691B433E" w14:textId="77777777" w:rsidTr="00F543FC">
        <w:trPr>
          <w:jc w:val="center"/>
        </w:trPr>
        <w:tc>
          <w:tcPr>
            <w:tcW w:w="1397" w:type="dxa"/>
            <w:vMerge/>
            <w:vAlign w:val="center"/>
          </w:tcPr>
          <w:p w14:paraId="69127AA5" w14:textId="77777777" w:rsidR="006966C9" w:rsidRPr="001D386E" w:rsidRDefault="006966C9" w:rsidP="00F543FC">
            <w:pPr>
              <w:pStyle w:val="TAC"/>
            </w:pPr>
          </w:p>
        </w:tc>
        <w:tc>
          <w:tcPr>
            <w:tcW w:w="1466" w:type="dxa"/>
            <w:vMerge/>
            <w:vAlign w:val="center"/>
          </w:tcPr>
          <w:p w14:paraId="04F7F691" w14:textId="77777777" w:rsidR="006966C9" w:rsidRPr="001D386E" w:rsidRDefault="006966C9" w:rsidP="00F543FC">
            <w:pPr>
              <w:pStyle w:val="TAC"/>
            </w:pPr>
          </w:p>
        </w:tc>
        <w:tc>
          <w:tcPr>
            <w:tcW w:w="768" w:type="dxa"/>
            <w:vAlign w:val="center"/>
          </w:tcPr>
          <w:p w14:paraId="37BADE5C" w14:textId="77777777" w:rsidR="006966C9" w:rsidRPr="001D386E" w:rsidRDefault="006966C9" w:rsidP="00F543FC">
            <w:pPr>
              <w:pStyle w:val="TAC"/>
              <w:rPr>
                <w:lang w:eastAsia="ja-JP"/>
              </w:rPr>
            </w:pPr>
            <w:r w:rsidRPr="001D386E">
              <w:rPr>
                <w:rFonts w:hint="eastAsia"/>
              </w:rPr>
              <w:t>5</w:t>
            </w:r>
          </w:p>
        </w:tc>
        <w:tc>
          <w:tcPr>
            <w:tcW w:w="699" w:type="dxa"/>
            <w:vAlign w:val="center"/>
          </w:tcPr>
          <w:p w14:paraId="16F1466B" w14:textId="77777777" w:rsidR="006966C9" w:rsidRPr="001D386E" w:rsidRDefault="006966C9" w:rsidP="00F543FC">
            <w:pPr>
              <w:pStyle w:val="TAC"/>
            </w:pPr>
          </w:p>
        </w:tc>
        <w:tc>
          <w:tcPr>
            <w:tcW w:w="586" w:type="dxa"/>
            <w:vAlign w:val="center"/>
          </w:tcPr>
          <w:p w14:paraId="412725ED" w14:textId="77777777" w:rsidR="006966C9" w:rsidRPr="001D386E" w:rsidRDefault="006966C9" w:rsidP="00F543FC">
            <w:pPr>
              <w:pStyle w:val="TAC"/>
            </w:pPr>
          </w:p>
        </w:tc>
        <w:tc>
          <w:tcPr>
            <w:tcW w:w="666" w:type="dxa"/>
            <w:gridSpan w:val="2"/>
            <w:vAlign w:val="center"/>
          </w:tcPr>
          <w:p w14:paraId="15E6D1A3" w14:textId="77777777" w:rsidR="006966C9" w:rsidRPr="001D386E" w:rsidRDefault="006966C9" w:rsidP="00F543FC">
            <w:pPr>
              <w:pStyle w:val="TAC"/>
            </w:pPr>
            <w:r w:rsidRPr="001D386E">
              <w:t>Yes</w:t>
            </w:r>
          </w:p>
        </w:tc>
        <w:tc>
          <w:tcPr>
            <w:tcW w:w="586" w:type="dxa"/>
            <w:gridSpan w:val="2"/>
            <w:vAlign w:val="center"/>
          </w:tcPr>
          <w:p w14:paraId="53051A34" w14:textId="77777777" w:rsidR="006966C9" w:rsidRPr="001D386E" w:rsidRDefault="006966C9" w:rsidP="00F543FC">
            <w:pPr>
              <w:pStyle w:val="TAC"/>
            </w:pPr>
            <w:r w:rsidRPr="001D386E">
              <w:t>Yes</w:t>
            </w:r>
          </w:p>
        </w:tc>
        <w:tc>
          <w:tcPr>
            <w:tcW w:w="589" w:type="dxa"/>
            <w:gridSpan w:val="2"/>
            <w:vAlign w:val="center"/>
          </w:tcPr>
          <w:p w14:paraId="05CB1B61" w14:textId="77777777" w:rsidR="006966C9" w:rsidRPr="001D386E" w:rsidRDefault="006966C9" w:rsidP="00F543FC">
            <w:pPr>
              <w:pStyle w:val="TAC"/>
            </w:pPr>
          </w:p>
        </w:tc>
        <w:tc>
          <w:tcPr>
            <w:tcW w:w="593" w:type="dxa"/>
            <w:gridSpan w:val="2"/>
            <w:vAlign w:val="center"/>
          </w:tcPr>
          <w:p w14:paraId="5BE60D96" w14:textId="77777777" w:rsidR="006966C9" w:rsidRPr="001D386E" w:rsidRDefault="006966C9" w:rsidP="00F543FC">
            <w:pPr>
              <w:pStyle w:val="TAC"/>
            </w:pPr>
          </w:p>
        </w:tc>
        <w:tc>
          <w:tcPr>
            <w:tcW w:w="1187" w:type="dxa"/>
            <w:vMerge/>
            <w:vAlign w:val="center"/>
          </w:tcPr>
          <w:p w14:paraId="23A419EC" w14:textId="77777777" w:rsidR="006966C9" w:rsidRPr="001D386E" w:rsidRDefault="006966C9" w:rsidP="00F543FC">
            <w:pPr>
              <w:pStyle w:val="TAC"/>
            </w:pPr>
          </w:p>
        </w:tc>
        <w:tc>
          <w:tcPr>
            <w:tcW w:w="1286" w:type="dxa"/>
            <w:vMerge/>
            <w:vAlign w:val="center"/>
          </w:tcPr>
          <w:p w14:paraId="698331D2" w14:textId="77777777" w:rsidR="006966C9" w:rsidRPr="001D386E" w:rsidRDefault="006966C9" w:rsidP="00F543FC">
            <w:pPr>
              <w:pStyle w:val="TAC"/>
            </w:pPr>
          </w:p>
        </w:tc>
      </w:tr>
      <w:tr w:rsidR="006966C9" w:rsidRPr="001D386E" w14:paraId="730EE8F0" w14:textId="77777777" w:rsidTr="00F543FC">
        <w:trPr>
          <w:jc w:val="center"/>
        </w:trPr>
        <w:tc>
          <w:tcPr>
            <w:tcW w:w="1397" w:type="dxa"/>
            <w:vMerge w:val="restart"/>
            <w:vAlign w:val="center"/>
          </w:tcPr>
          <w:p w14:paraId="55EF8853" w14:textId="77777777" w:rsidR="006966C9" w:rsidRPr="001D386E" w:rsidRDefault="006966C9" w:rsidP="00F543FC">
            <w:pPr>
              <w:pStyle w:val="TAC"/>
            </w:pPr>
            <w:r w:rsidRPr="001D386E">
              <w:rPr>
                <w:bCs/>
              </w:rPr>
              <w:t>CA_1A-</w:t>
            </w:r>
            <w:r w:rsidRPr="001D386E">
              <w:rPr>
                <w:rFonts w:hint="eastAsia"/>
                <w:bCs/>
              </w:rPr>
              <w:t>1</w:t>
            </w:r>
            <w:r w:rsidRPr="001D386E">
              <w:rPr>
                <w:bCs/>
              </w:rPr>
              <w:t>A-</w:t>
            </w:r>
            <w:r w:rsidRPr="001D386E">
              <w:rPr>
                <w:rFonts w:hint="eastAsia"/>
                <w:bCs/>
              </w:rPr>
              <w:t>3</w:t>
            </w:r>
            <w:r w:rsidRPr="001D386E">
              <w:rPr>
                <w:bCs/>
              </w:rPr>
              <w:t>A-</w:t>
            </w:r>
            <w:r w:rsidRPr="001D386E">
              <w:rPr>
                <w:rFonts w:hint="eastAsia"/>
                <w:bCs/>
              </w:rPr>
              <w:t>5</w:t>
            </w:r>
            <w:r w:rsidRPr="001D386E">
              <w:rPr>
                <w:bCs/>
              </w:rPr>
              <w:t>A</w:t>
            </w:r>
          </w:p>
        </w:tc>
        <w:tc>
          <w:tcPr>
            <w:tcW w:w="1466" w:type="dxa"/>
            <w:vMerge w:val="restart"/>
            <w:vAlign w:val="center"/>
          </w:tcPr>
          <w:p w14:paraId="614DBA15" w14:textId="77777777" w:rsidR="006966C9" w:rsidRPr="001D386E" w:rsidRDefault="006966C9" w:rsidP="00F543FC">
            <w:pPr>
              <w:pStyle w:val="TAC"/>
              <w:rPr>
                <w:lang w:eastAsia="ja-JP"/>
              </w:rPr>
            </w:pPr>
            <w:r w:rsidRPr="001D386E">
              <w:rPr>
                <w:lang w:eastAsia="ja-JP"/>
              </w:rPr>
              <w:t>-</w:t>
            </w:r>
          </w:p>
        </w:tc>
        <w:tc>
          <w:tcPr>
            <w:tcW w:w="768" w:type="dxa"/>
            <w:vAlign w:val="center"/>
          </w:tcPr>
          <w:p w14:paraId="7DE8A0FA" w14:textId="77777777" w:rsidR="006966C9" w:rsidRPr="001D386E" w:rsidRDefault="006966C9" w:rsidP="00F543FC">
            <w:pPr>
              <w:pStyle w:val="TAC"/>
              <w:rPr>
                <w:lang w:eastAsia="ja-JP"/>
              </w:rPr>
            </w:pPr>
            <w:r w:rsidRPr="001D386E">
              <w:t>1</w:t>
            </w:r>
          </w:p>
        </w:tc>
        <w:tc>
          <w:tcPr>
            <w:tcW w:w="3719" w:type="dxa"/>
            <w:gridSpan w:val="10"/>
            <w:vAlign w:val="center"/>
          </w:tcPr>
          <w:p w14:paraId="60747F7E" w14:textId="77777777" w:rsidR="006966C9" w:rsidRPr="001D386E" w:rsidRDefault="006966C9" w:rsidP="00F543FC">
            <w:pPr>
              <w:pStyle w:val="TAC"/>
            </w:pPr>
            <w:r w:rsidRPr="001D386E">
              <w:t>See CA_</w:t>
            </w:r>
            <w:r w:rsidRPr="001D386E">
              <w:rPr>
                <w:rFonts w:hint="eastAsia"/>
              </w:rPr>
              <w:t>1</w:t>
            </w:r>
            <w:r w:rsidRPr="001D386E">
              <w:t>A-</w:t>
            </w:r>
            <w:r w:rsidRPr="001D386E">
              <w:rPr>
                <w:rFonts w:hint="eastAsia"/>
              </w:rPr>
              <w:t>1</w:t>
            </w:r>
            <w:r w:rsidRPr="001D386E">
              <w:rPr>
                <w:szCs w:val="18"/>
              </w:rPr>
              <w:t>A Bandwidth Combination Set 0 in Table 5.6A.1-3</w:t>
            </w:r>
          </w:p>
        </w:tc>
        <w:tc>
          <w:tcPr>
            <w:tcW w:w="1187" w:type="dxa"/>
            <w:vMerge w:val="restart"/>
            <w:vAlign w:val="center"/>
          </w:tcPr>
          <w:p w14:paraId="704BFB88" w14:textId="77777777" w:rsidR="006966C9" w:rsidRPr="001D386E" w:rsidRDefault="006966C9" w:rsidP="00F543FC">
            <w:pPr>
              <w:pStyle w:val="TAC"/>
            </w:pPr>
            <w:r w:rsidRPr="001D386E">
              <w:t>70</w:t>
            </w:r>
          </w:p>
        </w:tc>
        <w:tc>
          <w:tcPr>
            <w:tcW w:w="1286" w:type="dxa"/>
            <w:vMerge w:val="restart"/>
            <w:vAlign w:val="center"/>
          </w:tcPr>
          <w:p w14:paraId="2DFD8CCA" w14:textId="77777777" w:rsidR="006966C9" w:rsidRPr="001D386E" w:rsidRDefault="006966C9" w:rsidP="00F543FC">
            <w:pPr>
              <w:pStyle w:val="TAC"/>
            </w:pPr>
            <w:r w:rsidRPr="001D386E">
              <w:t>0</w:t>
            </w:r>
          </w:p>
        </w:tc>
      </w:tr>
      <w:tr w:rsidR="006966C9" w:rsidRPr="001D386E" w14:paraId="2A7FE335" w14:textId="77777777" w:rsidTr="00F543FC">
        <w:trPr>
          <w:jc w:val="center"/>
        </w:trPr>
        <w:tc>
          <w:tcPr>
            <w:tcW w:w="1397" w:type="dxa"/>
            <w:vMerge/>
            <w:vAlign w:val="center"/>
          </w:tcPr>
          <w:p w14:paraId="1E0B2AF0" w14:textId="77777777" w:rsidR="006966C9" w:rsidRPr="001D386E" w:rsidRDefault="006966C9" w:rsidP="00F543FC">
            <w:pPr>
              <w:pStyle w:val="TAC"/>
            </w:pPr>
          </w:p>
        </w:tc>
        <w:tc>
          <w:tcPr>
            <w:tcW w:w="1466" w:type="dxa"/>
            <w:vMerge/>
            <w:vAlign w:val="center"/>
          </w:tcPr>
          <w:p w14:paraId="2D7AF475" w14:textId="77777777" w:rsidR="006966C9" w:rsidRPr="001D386E" w:rsidRDefault="006966C9" w:rsidP="00F543FC">
            <w:pPr>
              <w:pStyle w:val="TAC"/>
              <w:rPr>
                <w:lang w:eastAsia="ja-JP"/>
              </w:rPr>
            </w:pPr>
          </w:p>
        </w:tc>
        <w:tc>
          <w:tcPr>
            <w:tcW w:w="768" w:type="dxa"/>
            <w:vAlign w:val="center"/>
          </w:tcPr>
          <w:p w14:paraId="6100F9FA" w14:textId="77777777" w:rsidR="006966C9" w:rsidRPr="001D386E" w:rsidRDefault="006966C9" w:rsidP="00F543FC">
            <w:pPr>
              <w:pStyle w:val="TAC"/>
              <w:rPr>
                <w:lang w:eastAsia="ja-JP"/>
              </w:rPr>
            </w:pPr>
            <w:r w:rsidRPr="001D386E">
              <w:rPr>
                <w:bCs/>
              </w:rPr>
              <w:t>3</w:t>
            </w:r>
          </w:p>
        </w:tc>
        <w:tc>
          <w:tcPr>
            <w:tcW w:w="699" w:type="dxa"/>
            <w:vAlign w:val="center"/>
          </w:tcPr>
          <w:p w14:paraId="7D82E4FA" w14:textId="77777777" w:rsidR="006966C9" w:rsidRPr="001D386E" w:rsidRDefault="006966C9" w:rsidP="00F543FC">
            <w:pPr>
              <w:pStyle w:val="TAC"/>
            </w:pPr>
          </w:p>
        </w:tc>
        <w:tc>
          <w:tcPr>
            <w:tcW w:w="586" w:type="dxa"/>
            <w:vAlign w:val="center"/>
          </w:tcPr>
          <w:p w14:paraId="21974003" w14:textId="77777777" w:rsidR="006966C9" w:rsidRPr="001D386E" w:rsidRDefault="006966C9" w:rsidP="00F543FC">
            <w:pPr>
              <w:pStyle w:val="TAC"/>
            </w:pPr>
          </w:p>
        </w:tc>
        <w:tc>
          <w:tcPr>
            <w:tcW w:w="666" w:type="dxa"/>
            <w:gridSpan w:val="2"/>
            <w:vAlign w:val="center"/>
          </w:tcPr>
          <w:p w14:paraId="427F69DD" w14:textId="77777777" w:rsidR="006966C9" w:rsidRPr="001D386E" w:rsidRDefault="006966C9" w:rsidP="00F543FC">
            <w:pPr>
              <w:pStyle w:val="TAC"/>
            </w:pPr>
            <w:r w:rsidRPr="001D386E">
              <w:rPr>
                <w:bCs/>
              </w:rPr>
              <w:t>Yes</w:t>
            </w:r>
          </w:p>
        </w:tc>
        <w:tc>
          <w:tcPr>
            <w:tcW w:w="586" w:type="dxa"/>
            <w:gridSpan w:val="2"/>
            <w:vAlign w:val="center"/>
          </w:tcPr>
          <w:p w14:paraId="2D0D14A9" w14:textId="77777777" w:rsidR="006966C9" w:rsidRPr="001D386E" w:rsidRDefault="006966C9" w:rsidP="00F543FC">
            <w:pPr>
              <w:pStyle w:val="TAC"/>
            </w:pPr>
            <w:r w:rsidRPr="001D386E">
              <w:rPr>
                <w:bCs/>
              </w:rPr>
              <w:t>Yes</w:t>
            </w:r>
          </w:p>
        </w:tc>
        <w:tc>
          <w:tcPr>
            <w:tcW w:w="589" w:type="dxa"/>
            <w:gridSpan w:val="2"/>
            <w:vAlign w:val="center"/>
          </w:tcPr>
          <w:p w14:paraId="69DE54E9" w14:textId="77777777" w:rsidR="006966C9" w:rsidRPr="001D386E" w:rsidRDefault="006966C9" w:rsidP="00F543FC">
            <w:pPr>
              <w:pStyle w:val="TAC"/>
            </w:pPr>
            <w:r w:rsidRPr="001D386E">
              <w:rPr>
                <w:bCs/>
              </w:rPr>
              <w:t>Yes</w:t>
            </w:r>
          </w:p>
        </w:tc>
        <w:tc>
          <w:tcPr>
            <w:tcW w:w="593" w:type="dxa"/>
            <w:gridSpan w:val="2"/>
            <w:vAlign w:val="center"/>
          </w:tcPr>
          <w:p w14:paraId="116C4D5B" w14:textId="77777777" w:rsidR="006966C9" w:rsidRPr="001D386E" w:rsidRDefault="006966C9" w:rsidP="00F543FC">
            <w:pPr>
              <w:pStyle w:val="TAC"/>
            </w:pPr>
            <w:r w:rsidRPr="001D386E">
              <w:rPr>
                <w:bCs/>
              </w:rPr>
              <w:t>Yes</w:t>
            </w:r>
          </w:p>
        </w:tc>
        <w:tc>
          <w:tcPr>
            <w:tcW w:w="1187" w:type="dxa"/>
            <w:vMerge/>
            <w:vAlign w:val="center"/>
          </w:tcPr>
          <w:p w14:paraId="02E06651" w14:textId="77777777" w:rsidR="006966C9" w:rsidRPr="001D386E" w:rsidRDefault="006966C9" w:rsidP="00F543FC">
            <w:pPr>
              <w:pStyle w:val="TAC"/>
            </w:pPr>
          </w:p>
        </w:tc>
        <w:tc>
          <w:tcPr>
            <w:tcW w:w="1286" w:type="dxa"/>
            <w:vMerge/>
            <w:vAlign w:val="center"/>
          </w:tcPr>
          <w:p w14:paraId="75C1E520" w14:textId="77777777" w:rsidR="006966C9" w:rsidRPr="001D386E" w:rsidRDefault="006966C9" w:rsidP="00F543FC">
            <w:pPr>
              <w:pStyle w:val="TAC"/>
            </w:pPr>
          </w:p>
        </w:tc>
      </w:tr>
      <w:tr w:rsidR="006966C9" w:rsidRPr="001D386E" w14:paraId="65DCF0C4" w14:textId="77777777" w:rsidTr="00F543FC">
        <w:trPr>
          <w:jc w:val="center"/>
        </w:trPr>
        <w:tc>
          <w:tcPr>
            <w:tcW w:w="1397" w:type="dxa"/>
            <w:vMerge/>
            <w:vAlign w:val="center"/>
          </w:tcPr>
          <w:p w14:paraId="073C25EC" w14:textId="77777777" w:rsidR="006966C9" w:rsidRPr="001D386E" w:rsidRDefault="006966C9" w:rsidP="00F543FC">
            <w:pPr>
              <w:pStyle w:val="TAC"/>
            </w:pPr>
          </w:p>
        </w:tc>
        <w:tc>
          <w:tcPr>
            <w:tcW w:w="1466" w:type="dxa"/>
            <w:vMerge/>
            <w:vAlign w:val="center"/>
          </w:tcPr>
          <w:p w14:paraId="29879505" w14:textId="77777777" w:rsidR="006966C9" w:rsidRPr="001D386E" w:rsidRDefault="006966C9" w:rsidP="00F543FC">
            <w:pPr>
              <w:pStyle w:val="TAC"/>
              <w:rPr>
                <w:lang w:eastAsia="ja-JP"/>
              </w:rPr>
            </w:pPr>
          </w:p>
        </w:tc>
        <w:tc>
          <w:tcPr>
            <w:tcW w:w="768" w:type="dxa"/>
            <w:vAlign w:val="center"/>
          </w:tcPr>
          <w:p w14:paraId="516CA2D4" w14:textId="77777777" w:rsidR="006966C9" w:rsidRPr="001D386E" w:rsidRDefault="006966C9" w:rsidP="00F543FC">
            <w:pPr>
              <w:pStyle w:val="TAC"/>
              <w:rPr>
                <w:lang w:eastAsia="ja-JP"/>
              </w:rPr>
            </w:pPr>
            <w:r w:rsidRPr="001D386E">
              <w:rPr>
                <w:bCs/>
              </w:rPr>
              <w:t>5</w:t>
            </w:r>
          </w:p>
        </w:tc>
        <w:tc>
          <w:tcPr>
            <w:tcW w:w="699" w:type="dxa"/>
            <w:vAlign w:val="center"/>
          </w:tcPr>
          <w:p w14:paraId="4FAF79D4" w14:textId="77777777" w:rsidR="006966C9" w:rsidRPr="001D386E" w:rsidRDefault="006966C9" w:rsidP="00F543FC">
            <w:pPr>
              <w:pStyle w:val="TAC"/>
            </w:pPr>
          </w:p>
        </w:tc>
        <w:tc>
          <w:tcPr>
            <w:tcW w:w="586" w:type="dxa"/>
            <w:vAlign w:val="center"/>
          </w:tcPr>
          <w:p w14:paraId="19E1998D" w14:textId="77777777" w:rsidR="006966C9" w:rsidRPr="001D386E" w:rsidRDefault="006966C9" w:rsidP="00F543FC">
            <w:pPr>
              <w:pStyle w:val="TAC"/>
            </w:pPr>
          </w:p>
        </w:tc>
        <w:tc>
          <w:tcPr>
            <w:tcW w:w="666" w:type="dxa"/>
            <w:gridSpan w:val="2"/>
            <w:vAlign w:val="center"/>
          </w:tcPr>
          <w:p w14:paraId="7ECC8066" w14:textId="77777777" w:rsidR="006966C9" w:rsidRPr="001D386E" w:rsidRDefault="006966C9" w:rsidP="00F543FC">
            <w:pPr>
              <w:pStyle w:val="TAC"/>
            </w:pPr>
            <w:r w:rsidRPr="001D386E">
              <w:rPr>
                <w:bCs/>
              </w:rPr>
              <w:t>Yes</w:t>
            </w:r>
          </w:p>
        </w:tc>
        <w:tc>
          <w:tcPr>
            <w:tcW w:w="586" w:type="dxa"/>
            <w:gridSpan w:val="2"/>
            <w:vAlign w:val="center"/>
          </w:tcPr>
          <w:p w14:paraId="0666C284" w14:textId="77777777" w:rsidR="006966C9" w:rsidRPr="001D386E" w:rsidRDefault="006966C9" w:rsidP="00F543FC">
            <w:pPr>
              <w:pStyle w:val="TAC"/>
            </w:pPr>
            <w:r w:rsidRPr="001D386E">
              <w:rPr>
                <w:bCs/>
              </w:rPr>
              <w:t>Yes</w:t>
            </w:r>
          </w:p>
        </w:tc>
        <w:tc>
          <w:tcPr>
            <w:tcW w:w="589" w:type="dxa"/>
            <w:gridSpan w:val="2"/>
            <w:vAlign w:val="center"/>
          </w:tcPr>
          <w:p w14:paraId="2F41065D" w14:textId="77777777" w:rsidR="006966C9" w:rsidRPr="001D386E" w:rsidRDefault="006966C9" w:rsidP="00F543FC">
            <w:pPr>
              <w:pStyle w:val="TAC"/>
            </w:pPr>
          </w:p>
        </w:tc>
        <w:tc>
          <w:tcPr>
            <w:tcW w:w="593" w:type="dxa"/>
            <w:gridSpan w:val="2"/>
            <w:vAlign w:val="center"/>
          </w:tcPr>
          <w:p w14:paraId="6C9DF167" w14:textId="77777777" w:rsidR="006966C9" w:rsidRPr="001D386E" w:rsidRDefault="006966C9" w:rsidP="00F543FC">
            <w:pPr>
              <w:pStyle w:val="TAC"/>
            </w:pPr>
          </w:p>
        </w:tc>
        <w:tc>
          <w:tcPr>
            <w:tcW w:w="1187" w:type="dxa"/>
            <w:vMerge/>
            <w:vAlign w:val="center"/>
          </w:tcPr>
          <w:p w14:paraId="0242F189" w14:textId="77777777" w:rsidR="006966C9" w:rsidRPr="001D386E" w:rsidRDefault="006966C9" w:rsidP="00F543FC">
            <w:pPr>
              <w:pStyle w:val="TAC"/>
            </w:pPr>
          </w:p>
        </w:tc>
        <w:tc>
          <w:tcPr>
            <w:tcW w:w="1286" w:type="dxa"/>
            <w:vMerge/>
            <w:vAlign w:val="center"/>
          </w:tcPr>
          <w:p w14:paraId="5D38C4A6" w14:textId="77777777" w:rsidR="006966C9" w:rsidRPr="001D386E" w:rsidRDefault="006966C9" w:rsidP="00F543FC">
            <w:pPr>
              <w:pStyle w:val="TAC"/>
            </w:pPr>
          </w:p>
        </w:tc>
      </w:tr>
      <w:tr w:rsidR="006966C9" w:rsidRPr="001D386E" w14:paraId="4B35DD0E" w14:textId="77777777" w:rsidTr="00F543FC">
        <w:trPr>
          <w:jc w:val="center"/>
        </w:trPr>
        <w:tc>
          <w:tcPr>
            <w:tcW w:w="1397" w:type="dxa"/>
            <w:vMerge w:val="restart"/>
            <w:vAlign w:val="center"/>
          </w:tcPr>
          <w:p w14:paraId="680D8596" w14:textId="77777777" w:rsidR="006966C9" w:rsidRPr="001D386E" w:rsidRDefault="006966C9" w:rsidP="00F543FC">
            <w:pPr>
              <w:pStyle w:val="TAC"/>
            </w:pPr>
            <w:r w:rsidRPr="001D386E">
              <w:rPr>
                <w:rFonts w:eastAsia="MS Mincho"/>
                <w:lang w:eastAsia="ja-JP"/>
              </w:rPr>
              <w:t>CA_1A-1A-3C-5A</w:t>
            </w:r>
          </w:p>
        </w:tc>
        <w:tc>
          <w:tcPr>
            <w:tcW w:w="1466" w:type="dxa"/>
            <w:vMerge w:val="restart"/>
            <w:vAlign w:val="center"/>
          </w:tcPr>
          <w:p w14:paraId="69CACB64" w14:textId="77777777" w:rsidR="006966C9" w:rsidRPr="001D386E" w:rsidRDefault="006966C9" w:rsidP="00F543FC">
            <w:pPr>
              <w:pStyle w:val="TAC"/>
              <w:rPr>
                <w:rFonts w:eastAsia="MS Mincho"/>
                <w:lang w:eastAsia="ja-JP"/>
              </w:rPr>
            </w:pPr>
            <w:r w:rsidRPr="001D386E">
              <w:rPr>
                <w:rFonts w:eastAsia="MS Mincho"/>
                <w:lang w:eastAsia="ja-JP"/>
              </w:rPr>
              <w:t>CA_1A-3A,</w:t>
            </w:r>
          </w:p>
          <w:p w14:paraId="23E9BDDB" w14:textId="77777777" w:rsidR="006966C9" w:rsidRPr="001D386E" w:rsidRDefault="006966C9" w:rsidP="00F543FC">
            <w:pPr>
              <w:pStyle w:val="TAC"/>
              <w:rPr>
                <w:rFonts w:eastAsia="MS Mincho"/>
                <w:lang w:eastAsia="ja-JP"/>
              </w:rPr>
            </w:pPr>
            <w:r w:rsidRPr="001D386E">
              <w:rPr>
                <w:rFonts w:eastAsia="MS Mincho"/>
                <w:lang w:eastAsia="ja-JP"/>
              </w:rPr>
              <w:t>CA_1A-5A</w:t>
            </w:r>
          </w:p>
          <w:p w14:paraId="59253E11" w14:textId="77777777" w:rsidR="006966C9" w:rsidRPr="001D386E" w:rsidRDefault="006966C9" w:rsidP="00F543FC">
            <w:pPr>
              <w:pStyle w:val="TAC"/>
              <w:rPr>
                <w:lang w:eastAsia="ja-JP"/>
              </w:rPr>
            </w:pPr>
            <w:r w:rsidRPr="001D386E">
              <w:rPr>
                <w:rFonts w:eastAsia="MS Mincho"/>
                <w:lang w:eastAsia="ja-JP"/>
              </w:rPr>
              <w:t>CA_3A-5A</w:t>
            </w:r>
          </w:p>
        </w:tc>
        <w:tc>
          <w:tcPr>
            <w:tcW w:w="768" w:type="dxa"/>
            <w:vAlign w:val="center"/>
          </w:tcPr>
          <w:p w14:paraId="04CB0545" w14:textId="77777777" w:rsidR="006966C9" w:rsidRPr="001D386E" w:rsidRDefault="006966C9" w:rsidP="00F543FC">
            <w:pPr>
              <w:pStyle w:val="TAC"/>
              <w:rPr>
                <w:bCs/>
              </w:rPr>
            </w:pPr>
            <w:r w:rsidRPr="001D386E">
              <w:rPr>
                <w:rFonts w:eastAsia="MS Mincho"/>
                <w:lang w:eastAsia="ja-JP"/>
              </w:rPr>
              <w:t>1</w:t>
            </w:r>
          </w:p>
        </w:tc>
        <w:tc>
          <w:tcPr>
            <w:tcW w:w="3719" w:type="dxa"/>
            <w:gridSpan w:val="10"/>
            <w:vAlign w:val="center"/>
          </w:tcPr>
          <w:p w14:paraId="7B95DB8A" w14:textId="77777777" w:rsidR="006966C9" w:rsidRPr="001D386E" w:rsidRDefault="006966C9" w:rsidP="00F543FC">
            <w:pPr>
              <w:pStyle w:val="TAC"/>
            </w:pPr>
            <w:r w:rsidRPr="001D386E">
              <w:rPr>
                <w:rFonts w:eastAsia="MS Mincho"/>
                <w:lang w:eastAsia="ja-JP"/>
              </w:rPr>
              <w:t>See CA_1A-1A Bandwidth Combination Set 0 in Table 5.6A.1-3</w:t>
            </w:r>
          </w:p>
        </w:tc>
        <w:tc>
          <w:tcPr>
            <w:tcW w:w="1187" w:type="dxa"/>
            <w:vMerge w:val="restart"/>
            <w:vAlign w:val="center"/>
          </w:tcPr>
          <w:p w14:paraId="3F14352B" w14:textId="77777777" w:rsidR="006966C9" w:rsidRPr="001D386E" w:rsidRDefault="006966C9" w:rsidP="00F543FC">
            <w:pPr>
              <w:pStyle w:val="TAC"/>
            </w:pPr>
            <w:r w:rsidRPr="001D386E">
              <w:rPr>
                <w:rFonts w:eastAsia="MS Mincho" w:hint="eastAsia"/>
                <w:lang w:eastAsia="ja-JP"/>
              </w:rPr>
              <w:t>90</w:t>
            </w:r>
          </w:p>
        </w:tc>
        <w:tc>
          <w:tcPr>
            <w:tcW w:w="1286" w:type="dxa"/>
            <w:vMerge w:val="restart"/>
            <w:vAlign w:val="center"/>
          </w:tcPr>
          <w:p w14:paraId="05488C2A" w14:textId="77777777" w:rsidR="006966C9" w:rsidRPr="001D386E" w:rsidRDefault="006966C9" w:rsidP="00F543FC">
            <w:pPr>
              <w:pStyle w:val="TAC"/>
            </w:pPr>
            <w:r w:rsidRPr="001D386E">
              <w:rPr>
                <w:rFonts w:eastAsia="MS Mincho" w:hint="eastAsia"/>
                <w:lang w:eastAsia="ja-JP"/>
              </w:rPr>
              <w:t>0</w:t>
            </w:r>
          </w:p>
        </w:tc>
      </w:tr>
      <w:tr w:rsidR="006966C9" w:rsidRPr="001D386E" w14:paraId="34C11372" w14:textId="77777777" w:rsidTr="00F543FC">
        <w:trPr>
          <w:jc w:val="center"/>
        </w:trPr>
        <w:tc>
          <w:tcPr>
            <w:tcW w:w="1397" w:type="dxa"/>
            <w:vMerge/>
            <w:vAlign w:val="center"/>
          </w:tcPr>
          <w:p w14:paraId="6C6E4BF5" w14:textId="77777777" w:rsidR="006966C9" w:rsidRPr="001D386E" w:rsidRDefault="006966C9" w:rsidP="00F543FC">
            <w:pPr>
              <w:pStyle w:val="TAC"/>
            </w:pPr>
          </w:p>
        </w:tc>
        <w:tc>
          <w:tcPr>
            <w:tcW w:w="1466" w:type="dxa"/>
            <w:vMerge/>
            <w:vAlign w:val="center"/>
          </w:tcPr>
          <w:p w14:paraId="5E64E918" w14:textId="77777777" w:rsidR="006966C9" w:rsidRPr="001D386E" w:rsidRDefault="006966C9" w:rsidP="00F543FC">
            <w:pPr>
              <w:pStyle w:val="TAC"/>
              <w:rPr>
                <w:lang w:eastAsia="ja-JP"/>
              </w:rPr>
            </w:pPr>
          </w:p>
        </w:tc>
        <w:tc>
          <w:tcPr>
            <w:tcW w:w="768" w:type="dxa"/>
            <w:vAlign w:val="center"/>
          </w:tcPr>
          <w:p w14:paraId="604F178E" w14:textId="77777777" w:rsidR="006966C9" w:rsidRPr="001D386E" w:rsidRDefault="006966C9" w:rsidP="00F543FC">
            <w:pPr>
              <w:pStyle w:val="TAC"/>
              <w:rPr>
                <w:bCs/>
              </w:rPr>
            </w:pPr>
            <w:r w:rsidRPr="001D386E">
              <w:rPr>
                <w:rFonts w:eastAsia="MS Mincho"/>
                <w:lang w:eastAsia="ja-JP"/>
              </w:rPr>
              <w:t>3</w:t>
            </w:r>
          </w:p>
        </w:tc>
        <w:tc>
          <w:tcPr>
            <w:tcW w:w="3719" w:type="dxa"/>
            <w:gridSpan w:val="10"/>
            <w:vAlign w:val="center"/>
          </w:tcPr>
          <w:p w14:paraId="55479A9F" w14:textId="77777777" w:rsidR="006966C9" w:rsidRPr="001D386E" w:rsidRDefault="006966C9" w:rsidP="00F543FC">
            <w:pPr>
              <w:pStyle w:val="TAC"/>
            </w:pPr>
            <w:r w:rsidRPr="001D386E">
              <w:rPr>
                <w:rFonts w:eastAsia="MS Mincho"/>
                <w:lang w:eastAsia="ja-JP"/>
              </w:rPr>
              <w:t>See CA_3C Bandwidth combination set 0 in table 5.6A.1-1</w:t>
            </w:r>
          </w:p>
        </w:tc>
        <w:tc>
          <w:tcPr>
            <w:tcW w:w="1187" w:type="dxa"/>
            <w:vMerge/>
            <w:vAlign w:val="center"/>
          </w:tcPr>
          <w:p w14:paraId="37039F27" w14:textId="77777777" w:rsidR="006966C9" w:rsidRPr="001D386E" w:rsidRDefault="006966C9" w:rsidP="00F543FC">
            <w:pPr>
              <w:pStyle w:val="TAC"/>
            </w:pPr>
          </w:p>
        </w:tc>
        <w:tc>
          <w:tcPr>
            <w:tcW w:w="1286" w:type="dxa"/>
            <w:vMerge/>
            <w:vAlign w:val="center"/>
          </w:tcPr>
          <w:p w14:paraId="20FD6965" w14:textId="77777777" w:rsidR="006966C9" w:rsidRPr="001D386E" w:rsidRDefault="006966C9" w:rsidP="00F543FC">
            <w:pPr>
              <w:pStyle w:val="TAC"/>
            </w:pPr>
          </w:p>
        </w:tc>
      </w:tr>
      <w:tr w:rsidR="006966C9" w:rsidRPr="001D386E" w14:paraId="0ACB569B" w14:textId="77777777" w:rsidTr="00F543FC">
        <w:trPr>
          <w:jc w:val="center"/>
        </w:trPr>
        <w:tc>
          <w:tcPr>
            <w:tcW w:w="1397" w:type="dxa"/>
            <w:vMerge/>
            <w:vAlign w:val="center"/>
          </w:tcPr>
          <w:p w14:paraId="6E13C864" w14:textId="77777777" w:rsidR="006966C9" w:rsidRPr="001D386E" w:rsidRDefault="006966C9" w:rsidP="00F543FC">
            <w:pPr>
              <w:pStyle w:val="TAC"/>
            </w:pPr>
          </w:p>
        </w:tc>
        <w:tc>
          <w:tcPr>
            <w:tcW w:w="1466" w:type="dxa"/>
            <w:vMerge/>
            <w:vAlign w:val="center"/>
          </w:tcPr>
          <w:p w14:paraId="07FB8537" w14:textId="77777777" w:rsidR="006966C9" w:rsidRPr="001D386E" w:rsidRDefault="006966C9" w:rsidP="00F543FC">
            <w:pPr>
              <w:pStyle w:val="TAC"/>
              <w:rPr>
                <w:lang w:eastAsia="ja-JP"/>
              </w:rPr>
            </w:pPr>
          </w:p>
        </w:tc>
        <w:tc>
          <w:tcPr>
            <w:tcW w:w="768" w:type="dxa"/>
            <w:vAlign w:val="center"/>
          </w:tcPr>
          <w:p w14:paraId="57323D36" w14:textId="77777777" w:rsidR="006966C9" w:rsidRPr="001D386E" w:rsidRDefault="006966C9" w:rsidP="00F543FC">
            <w:pPr>
              <w:pStyle w:val="TAC"/>
              <w:rPr>
                <w:bCs/>
              </w:rPr>
            </w:pPr>
            <w:r w:rsidRPr="001D386E">
              <w:rPr>
                <w:rFonts w:eastAsia="MS Mincho"/>
                <w:lang w:eastAsia="ja-JP"/>
              </w:rPr>
              <w:t>5</w:t>
            </w:r>
          </w:p>
        </w:tc>
        <w:tc>
          <w:tcPr>
            <w:tcW w:w="699" w:type="dxa"/>
            <w:vAlign w:val="center"/>
          </w:tcPr>
          <w:p w14:paraId="3D631D3B" w14:textId="77777777" w:rsidR="006966C9" w:rsidRPr="001D386E" w:rsidRDefault="006966C9" w:rsidP="00F543FC">
            <w:pPr>
              <w:pStyle w:val="TAC"/>
            </w:pPr>
          </w:p>
        </w:tc>
        <w:tc>
          <w:tcPr>
            <w:tcW w:w="586" w:type="dxa"/>
            <w:vAlign w:val="center"/>
          </w:tcPr>
          <w:p w14:paraId="1E652765" w14:textId="77777777" w:rsidR="006966C9" w:rsidRPr="001D386E" w:rsidRDefault="006966C9" w:rsidP="00F543FC">
            <w:pPr>
              <w:pStyle w:val="TAC"/>
            </w:pPr>
          </w:p>
        </w:tc>
        <w:tc>
          <w:tcPr>
            <w:tcW w:w="666" w:type="dxa"/>
            <w:gridSpan w:val="2"/>
            <w:vAlign w:val="center"/>
          </w:tcPr>
          <w:p w14:paraId="29A501B1" w14:textId="77777777" w:rsidR="006966C9" w:rsidRPr="001D386E" w:rsidRDefault="006966C9" w:rsidP="00F543FC">
            <w:pPr>
              <w:pStyle w:val="TAC"/>
              <w:rPr>
                <w:bCs/>
              </w:rPr>
            </w:pPr>
            <w:r w:rsidRPr="001D386E">
              <w:rPr>
                <w:rFonts w:eastAsia="MS Mincho" w:hint="eastAsia"/>
                <w:lang w:eastAsia="ja-JP"/>
              </w:rPr>
              <w:t>Yes</w:t>
            </w:r>
          </w:p>
        </w:tc>
        <w:tc>
          <w:tcPr>
            <w:tcW w:w="586" w:type="dxa"/>
            <w:gridSpan w:val="2"/>
            <w:vAlign w:val="center"/>
          </w:tcPr>
          <w:p w14:paraId="3A3EBF63" w14:textId="77777777" w:rsidR="006966C9" w:rsidRPr="001D386E" w:rsidRDefault="006966C9" w:rsidP="00F543FC">
            <w:pPr>
              <w:pStyle w:val="TAC"/>
              <w:rPr>
                <w:bCs/>
              </w:rPr>
            </w:pPr>
            <w:r w:rsidRPr="001D386E">
              <w:rPr>
                <w:rFonts w:eastAsia="MS Mincho" w:hint="eastAsia"/>
                <w:lang w:eastAsia="ja-JP"/>
              </w:rPr>
              <w:t>Yes</w:t>
            </w:r>
          </w:p>
        </w:tc>
        <w:tc>
          <w:tcPr>
            <w:tcW w:w="589" w:type="dxa"/>
            <w:gridSpan w:val="2"/>
            <w:vAlign w:val="center"/>
          </w:tcPr>
          <w:p w14:paraId="14411BE0" w14:textId="77777777" w:rsidR="006966C9" w:rsidRPr="001D386E" w:rsidRDefault="006966C9" w:rsidP="00F543FC">
            <w:pPr>
              <w:pStyle w:val="TAC"/>
            </w:pPr>
          </w:p>
        </w:tc>
        <w:tc>
          <w:tcPr>
            <w:tcW w:w="593" w:type="dxa"/>
            <w:gridSpan w:val="2"/>
            <w:vAlign w:val="center"/>
          </w:tcPr>
          <w:p w14:paraId="20D70ADD" w14:textId="77777777" w:rsidR="006966C9" w:rsidRPr="001D386E" w:rsidRDefault="006966C9" w:rsidP="00F543FC">
            <w:pPr>
              <w:pStyle w:val="TAC"/>
            </w:pPr>
          </w:p>
        </w:tc>
        <w:tc>
          <w:tcPr>
            <w:tcW w:w="1187" w:type="dxa"/>
            <w:vMerge/>
            <w:vAlign w:val="center"/>
          </w:tcPr>
          <w:p w14:paraId="74C87362" w14:textId="77777777" w:rsidR="006966C9" w:rsidRPr="001D386E" w:rsidRDefault="006966C9" w:rsidP="00F543FC">
            <w:pPr>
              <w:pStyle w:val="TAC"/>
            </w:pPr>
          </w:p>
        </w:tc>
        <w:tc>
          <w:tcPr>
            <w:tcW w:w="1286" w:type="dxa"/>
            <w:vMerge/>
            <w:vAlign w:val="center"/>
          </w:tcPr>
          <w:p w14:paraId="48FF7228" w14:textId="77777777" w:rsidR="006966C9" w:rsidRPr="001D386E" w:rsidRDefault="006966C9" w:rsidP="00F543FC">
            <w:pPr>
              <w:pStyle w:val="TAC"/>
            </w:pPr>
          </w:p>
        </w:tc>
      </w:tr>
      <w:tr w:rsidR="006966C9" w:rsidRPr="001D386E" w14:paraId="63783957" w14:textId="77777777" w:rsidTr="00F543FC">
        <w:trPr>
          <w:jc w:val="center"/>
        </w:trPr>
        <w:tc>
          <w:tcPr>
            <w:tcW w:w="1397" w:type="dxa"/>
            <w:vMerge w:val="restart"/>
            <w:vAlign w:val="center"/>
          </w:tcPr>
          <w:p w14:paraId="35C62544" w14:textId="77777777" w:rsidR="006966C9" w:rsidRPr="001D386E" w:rsidRDefault="006966C9" w:rsidP="00F543FC">
            <w:pPr>
              <w:pStyle w:val="TAC"/>
            </w:pPr>
            <w:r w:rsidRPr="001D386E">
              <w:rPr>
                <w:rFonts w:hint="eastAsia"/>
                <w:lang w:eastAsia="zh-CN"/>
              </w:rPr>
              <w:t>CA_1A</w:t>
            </w:r>
            <w:r w:rsidRPr="001D386E">
              <w:rPr>
                <w:lang w:eastAsia="zh-CN"/>
              </w:rPr>
              <w:t>-3A-3A-5A</w:t>
            </w:r>
          </w:p>
        </w:tc>
        <w:tc>
          <w:tcPr>
            <w:tcW w:w="1466" w:type="dxa"/>
            <w:vMerge w:val="restart"/>
            <w:vAlign w:val="center"/>
          </w:tcPr>
          <w:p w14:paraId="0D907AF2" w14:textId="77777777" w:rsidR="006966C9" w:rsidRPr="001D386E" w:rsidRDefault="006966C9" w:rsidP="00F543FC">
            <w:pPr>
              <w:pStyle w:val="TAC"/>
              <w:rPr>
                <w:lang w:eastAsia="ja-JP"/>
              </w:rPr>
            </w:pPr>
            <w:r w:rsidRPr="001D386E">
              <w:rPr>
                <w:rFonts w:hint="eastAsia"/>
                <w:lang w:eastAsia="zh-CN"/>
              </w:rPr>
              <w:t>-</w:t>
            </w:r>
          </w:p>
        </w:tc>
        <w:tc>
          <w:tcPr>
            <w:tcW w:w="768" w:type="dxa"/>
            <w:vAlign w:val="center"/>
          </w:tcPr>
          <w:p w14:paraId="7AC95633" w14:textId="77777777" w:rsidR="006966C9" w:rsidRPr="001D386E" w:rsidRDefault="006966C9" w:rsidP="00F543FC">
            <w:pPr>
              <w:pStyle w:val="TAC"/>
              <w:rPr>
                <w:lang w:eastAsia="ja-JP"/>
              </w:rPr>
            </w:pPr>
            <w:r w:rsidRPr="001D386E">
              <w:rPr>
                <w:rFonts w:hint="eastAsia"/>
                <w:bCs/>
                <w:lang w:eastAsia="zh-CN"/>
              </w:rPr>
              <w:t>1</w:t>
            </w:r>
          </w:p>
        </w:tc>
        <w:tc>
          <w:tcPr>
            <w:tcW w:w="699" w:type="dxa"/>
            <w:vAlign w:val="center"/>
          </w:tcPr>
          <w:p w14:paraId="18FCDCE3" w14:textId="77777777" w:rsidR="006966C9" w:rsidRPr="001D386E" w:rsidRDefault="006966C9" w:rsidP="00F543FC">
            <w:pPr>
              <w:pStyle w:val="TAC"/>
            </w:pPr>
          </w:p>
        </w:tc>
        <w:tc>
          <w:tcPr>
            <w:tcW w:w="586" w:type="dxa"/>
            <w:vAlign w:val="center"/>
          </w:tcPr>
          <w:p w14:paraId="37B2BBC5" w14:textId="77777777" w:rsidR="006966C9" w:rsidRPr="001D386E" w:rsidRDefault="006966C9" w:rsidP="00F543FC">
            <w:pPr>
              <w:pStyle w:val="TAC"/>
            </w:pPr>
          </w:p>
        </w:tc>
        <w:tc>
          <w:tcPr>
            <w:tcW w:w="666" w:type="dxa"/>
            <w:gridSpan w:val="2"/>
            <w:vAlign w:val="center"/>
          </w:tcPr>
          <w:p w14:paraId="5EDA3D18" w14:textId="77777777" w:rsidR="006966C9" w:rsidRPr="001D386E" w:rsidRDefault="006966C9" w:rsidP="00F543FC">
            <w:pPr>
              <w:pStyle w:val="TAC"/>
            </w:pPr>
            <w:r w:rsidRPr="001D386E">
              <w:rPr>
                <w:rFonts w:hint="eastAsia"/>
                <w:bCs/>
                <w:lang w:eastAsia="zh-CN"/>
              </w:rPr>
              <w:t>Yes</w:t>
            </w:r>
          </w:p>
        </w:tc>
        <w:tc>
          <w:tcPr>
            <w:tcW w:w="586" w:type="dxa"/>
            <w:gridSpan w:val="2"/>
            <w:vAlign w:val="center"/>
          </w:tcPr>
          <w:p w14:paraId="7566BB53" w14:textId="77777777" w:rsidR="006966C9" w:rsidRPr="001D386E" w:rsidRDefault="006966C9" w:rsidP="00F543FC">
            <w:pPr>
              <w:pStyle w:val="TAC"/>
            </w:pPr>
            <w:r w:rsidRPr="001D386E">
              <w:rPr>
                <w:rFonts w:hint="eastAsia"/>
                <w:bCs/>
                <w:lang w:eastAsia="zh-CN"/>
              </w:rPr>
              <w:t>Yes</w:t>
            </w:r>
          </w:p>
        </w:tc>
        <w:tc>
          <w:tcPr>
            <w:tcW w:w="589" w:type="dxa"/>
            <w:gridSpan w:val="2"/>
            <w:vAlign w:val="center"/>
          </w:tcPr>
          <w:p w14:paraId="012D57CB" w14:textId="77777777" w:rsidR="006966C9" w:rsidRPr="001D386E" w:rsidRDefault="006966C9" w:rsidP="00F543FC">
            <w:pPr>
              <w:pStyle w:val="TAC"/>
            </w:pPr>
            <w:r w:rsidRPr="001D386E">
              <w:rPr>
                <w:rFonts w:hint="eastAsia"/>
                <w:lang w:eastAsia="zh-CN"/>
              </w:rPr>
              <w:t>Yes</w:t>
            </w:r>
          </w:p>
        </w:tc>
        <w:tc>
          <w:tcPr>
            <w:tcW w:w="593" w:type="dxa"/>
            <w:gridSpan w:val="2"/>
            <w:vAlign w:val="center"/>
          </w:tcPr>
          <w:p w14:paraId="438DA4F1" w14:textId="77777777" w:rsidR="006966C9" w:rsidRPr="001D386E" w:rsidRDefault="006966C9" w:rsidP="00F543FC">
            <w:pPr>
              <w:pStyle w:val="TAC"/>
            </w:pPr>
          </w:p>
        </w:tc>
        <w:tc>
          <w:tcPr>
            <w:tcW w:w="1187" w:type="dxa"/>
            <w:vMerge w:val="restart"/>
            <w:vAlign w:val="center"/>
          </w:tcPr>
          <w:p w14:paraId="2BFD931C" w14:textId="77777777" w:rsidR="006966C9" w:rsidRPr="001D386E" w:rsidRDefault="006966C9" w:rsidP="00F543FC">
            <w:pPr>
              <w:pStyle w:val="TAC"/>
            </w:pPr>
            <w:r w:rsidRPr="001D386E">
              <w:rPr>
                <w:rFonts w:eastAsia="SimSun"/>
                <w:lang w:eastAsia="zh-CN"/>
              </w:rPr>
              <w:t>65</w:t>
            </w:r>
          </w:p>
        </w:tc>
        <w:tc>
          <w:tcPr>
            <w:tcW w:w="1286" w:type="dxa"/>
            <w:vMerge w:val="restart"/>
            <w:vAlign w:val="center"/>
          </w:tcPr>
          <w:p w14:paraId="3A016B25" w14:textId="77777777" w:rsidR="006966C9" w:rsidRPr="001D386E" w:rsidRDefault="006966C9" w:rsidP="00F543FC">
            <w:pPr>
              <w:pStyle w:val="TAC"/>
            </w:pPr>
            <w:r w:rsidRPr="001D386E">
              <w:rPr>
                <w:rFonts w:eastAsia="SimSun"/>
                <w:lang w:eastAsia="zh-CN"/>
              </w:rPr>
              <w:t>0</w:t>
            </w:r>
          </w:p>
        </w:tc>
      </w:tr>
      <w:tr w:rsidR="006966C9" w:rsidRPr="001D386E" w14:paraId="0061D8D7" w14:textId="77777777" w:rsidTr="00F543FC">
        <w:trPr>
          <w:jc w:val="center"/>
        </w:trPr>
        <w:tc>
          <w:tcPr>
            <w:tcW w:w="1397" w:type="dxa"/>
            <w:vMerge/>
            <w:vAlign w:val="center"/>
          </w:tcPr>
          <w:p w14:paraId="163CA2B6" w14:textId="77777777" w:rsidR="006966C9" w:rsidRPr="001D386E" w:rsidRDefault="006966C9" w:rsidP="00F543FC">
            <w:pPr>
              <w:pStyle w:val="TAC"/>
            </w:pPr>
          </w:p>
        </w:tc>
        <w:tc>
          <w:tcPr>
            <w:tcW w:w="1466" w:type="dxa"/>
            <w:vMerge/>
            <w:vAlign w:val="center"/>
          </w:tcPr>
          <w:p w14:paraId="2F3AED5F" w14:textId="77777777" w:rsidR="006966C9" w:rsidRPr="001D386E" w:rsidRDefault="006966C9" w:rsidP="00F543FC">
            <w:pPr>
              <w:pStyle w:val="TAC"/>
              <w:rPr>
                <w:lang w:eastAsia="ja-JP"/>
              </w:rPr>
            </w:pPr>
          </w:p>
        </w:tc>
        <w:tc>
          <w:tcPr>
            <w:tcW w:w="768" w:type="dxa"/>
            <w:vAlign w:val="center"/>
          </w:tcPr>
          <w:p w14:paraId="02B11368" w14:textId="77777777" w:rsidR="006966C9" w:rsidRPr="001D386E" w:rsidRDefault="006966C9" w:rsidP="00F543FC">
            <w:pPr>
              <w:pStyle w:val="TAC"/>
              <w:rPr>
                <w:lang w:eastAsia="ja-JP"/>
              </w:rPr>
            </w:pPr>
            <w:r w:rsidRPr="001D386E">
              <w:rPr>
                <w:rFonts w:hint="eastAsia"/>
                <w:bCs/>
                <w:lang w:eastAsia="zh-CN"/>
              </w:rPr>
              <w:t>3</w:t>
            </w:r>
          </w:p>
        </w:tc>
        <w:tc>
          <w:tcPr>
            <w:tcW w:w="3719" w:type="dxa"/>
            <w:gridSpan w:val="10"/>
            <w:vAlign w:val="center"/>
          </w:tcPr>
          <w:p w14:paraId="5E42319B" w14:textId="77777777" w:rsidR="006966C9" w:rsidRPr="001D386E" w:rsidRDefault="006966C9" w:rsidP="00F543FC">
            <w:pPr>
              <w:pStyle w:val="TAC"/>
            </w:pPr>
            <w:r w:rsidRPr="001D386E">
              <w:t>See CA_3A-3A Bandwidth Combination Set 0 in Table 5.6A.1-3</w:t>
            </w:r>
          </w:p>
        </w:tc>
        <w:tc>
          <w:tcPr>
            <w:tcW w:w="1187" w:type="dxa"/>
            <w:vMerge/>
            <w:vAlign w:val="center"/>
          </w:tcPr>
          <w:p w14:paraId="2C75E353" w14:textId="77777777" w:rsidR="006966C9" w:rsidRPr="001D386E" w:rsidRDefault="006966C9" w:rsidP="00F543FC">
            <w:pPr>
              <w:pStyle w:val="TAC"/>
            </w:pPr>
          </w:p>
        </w:tc>
        <w:tc>
          <w:tcPr>
            <w:tcW w:w="1286" w:type="dxa"/>
            <w:vMerge/>
            <w:vAlign w:val="center"/>
          </w:tcPr>
          <w:p w14:paraId="419EB3BB" w14:textId="77777777" w:rsidR="006966C9" w:rsidRPr="001D386E" w:rsidRDefault="006966C9" w:rsidP="00F543FC">
            <w:pPr>
              <w:pStyle w:val="TAC"/>
            </w:pPr>
          </w:p>
        </w:tc>
      </w:tr>
      <w:tr w:rsidR="006966C9" w:rsidRPr="001D386E" w14:paraId="789D67C5" w14:textId="77777777" w:rsidTr="00F543FC">
        <w:trPr>
          <w:jc w:val="center"/>
        </w:trPr>
        <w:tc>
          <w:tcPr>
            <w:tcW w:w="1397" w:type="dxa"/>
            <w:vMerge/>
            <w:vAlign w:val="center"/>
          </w:tcPr>
          <w:p w14:paraId="44C863A8" w14:textId="77777777" w:rsidR="006966C9" w:rsidRPr="001D386E" w:rsidRDefault="006966C9" w:rsidP="00F543FC">
            <w:pPr>
              <w:pStyle w:val="TAC"/>
            </w:pPr>
          </w:p>
        </w:tc>
        <w:tc>
          <w:tcPr>
            <w:tcW w:w="1466" w:type="dxa"/>
            <w:vMerge/>
            <w:vAlign w:val="center"/>
          </w:tcPr>
          <w:p w14:paraId="56A3FCAC" w14:textId="77777777" w:rsidR="006966C9" w:rsidRPr="001D386E" w:rsidRDefault="006966C9" w:rsidP="00F543FC">
            <w:pPr>
              <w:pStyle w:val="TAC"/>
              <w:rPr>
                <w:lang w:eastAsia="ja-JP"/>
              </w:rPr>
            </w:pPr>
          </w:p>
        </w:tc>
        <w:tc>
          <w:tcPr>
            <w:tcW w:w="768" w:type="dxa"/>
            <w:vAlign w:val="center"/>
          </w:tcPr>
          <w:p w14:paraId="6C213623" w14:textId="77777777" w:rsidR="006966C9" w:rsidRPr="001D386E" w:rsidRDefault="006966C9" w:rsidP="00F543FC">
            <w:pPr>
              <w:pStyle w:val="TAC"/>
              <w:rPr>
                <w:lang w:eastAsia="ja-JP"/>
              </w:rPr>
            </w:pPr>
            <w:r w:rsidRPr="001D386E">
              <w:rPr>
                <w:rFonts w:hint="eastAsia"/>
                <w:bCs/>
                <w:lang w:eastAsia="zh-CN"/>
              </w:rPr>
              <w:t>5</w:t>
            </w:r>
          </w:p>
        </w:tc>
        <w:tc>
          <w:tcPr>
            <w:tcW w:w="699" w:type="dxa"/>
            <w:vAlign w:val="center"/>
          </w:tcPr>
          <w:p w14:paraId="5126CCE2" w14:textId="77777777" w:rsidR="006966C9" w:rsidRPr="001D386E" w:rsidRDefault="006966C9" w:rsidP="00F543FC">
            <w:pPr>
              <w:pStyle w:val="TAC"/>
            </w:pPr>
          </w:p>
        </w:tc>
        <w:tc>
          <w:tcPr>
            <w:tcW w:w="586" w:type="dxa"/>
            <w:vAlign w:val="center"/>
          </w:tcPr>
          <w:p w14:paraId="588ED0CB" w14:textId="77777777" w:rsidR="006966C9" w:rsidRPr="001D386E" w:rsidRDefault="006966C9" w:rsidP="00F543FC">
            <w:pPr>
              <w:pStyle w:val="TAC"/>
            </w:pPr>
          </w:p>
        </w:tc>
        <w:tc>
          <w:tcPr>
            <w:tcW w:w="666" w:type="dxa"/>
            <w:gridSpan w:val="2"/>
            <w:vAlign w:val="center"/>
          </w:tcPr>
          <w:p w14:paraId="79ECDBA7" w14:textId="77777777" w:rsidR="006966C9" w:rsidRPr="001D386E" w:rsidRDefault="006966C9" w:rsidP="00F543FC">
            <w:pPr>
              <w:pStyle w:val="TAC"/>
            </w:pPr>
            <w:r w:rsidRPr="001D386E">
              <w:rPr>
                <w:rFonts w:hint="eastAsia"/>
                <w:bCs/>
                <w:lang w:eastAsia="zh-CN"/>
              </w:rPr>
              <w:t>Yes</w:t>
            </w:r>
          </w:p>
        </w:tc>
        <w:tc>
          <w:tcPr>
            <w:tcW w:w="586" w:type="dxa"/>
            <w:gridSpan w:val="2"/>
            <w:vAlign w:val="center"/>
          </w:tcPr>
          <w:p w14:paraId="0EB382B1" w14:textId="77777777" w:rsidR="006966C9" w:rsidRPr="001D386E" w:rsidRDefault="006966C9" w:rsidP="00F543FC">
            <w:pPr>
              <w:pStyle w:val="TAC"/>
            </w:pPr>
            <w:r w:rsidRPr="001D386E">
              <w:rPr>
                <w:rFonts w:hint="eastAsia"/>
                <w:bCs/>
                <w:lang w:eastAsia="zh-CN"/>
              </w:rPr>
              <w:t>Yes</w:t>
            </w:r>
          </w:p>
        </w:tc>
        <w:tc>
          <w:tcPr>
            <w:tcW w:w="589" w:type="dxa"/>
            <w:gridSpan w:val="2"/>
            <w:vAlign w:val="center"/>
          </w:tcPr>
          <w:p w14:paraId="17A97EDE" w14:textId="77777777" w:rsidR="006966C9" w:rsidRPr="001D386E" w:rsidRDefault="006966C9" w:rsidP="00F543FC">
            <w:pPr>
              <w:pStyle w:val="TAC"/>
            </w:pPr>
          </w:p>
        </w:tc>
        <w:tc>
          <w:tcPr>
            <w:tcW w:w="593" w:type="dxa"/>
            <w:gridSpan w:val="2"/>
            <w:vAlign w:val="center"/>
          </w:tcPr>
          <w:p w14:paraId="5C74D7D3" w14:textId="77777777" w:rsidR="006966C9" w:rsidRPr="001D386E" w:rsidRDefault="006966C9" w:rsidP="00F543FC">
            <w:pPr>
              <w:pStyle w:val="TAC"/>
            </w:pPr>
          </w:p>
        </w:tc>
        <w:tc>
          <w:tcPr>
            <w:tcW w:w="1187" w:type="dxa"/>
            <w:vMerge/>
            <w:vAlign w:val="center"/>
          </w:tcPr>
          <w:p w14:paraId="098896F1" w14:textId="77777777" w:rsidR="006966C9" w:rsidRPr="001D386E" w:rsidRDefault="006966C9" w:rsidP="00F543FC">
            <w:pPr>
              <w:pStyle w:val="TAC"/>
            </w:pPr>
          </w:p>
        </w:tc>
        <w:tc>
          <w:tcPr>
            <w:tcW w:w="1286" w:type="dxa"/>
            <w:vMerge/>
            <w:vAlign w:val="center"/>
          </w:tcPr>
          <w:p w14:paraId="5813547F" w14:textId="77777777" w:rsidR="006966C9" w:rsidRPr="001D386E" w:rsidRDefault="006966C9" w:rsidP="00F543FC">
            <w:pPr>
              <w:pStyle w:val="TAC"/>
            </w:pPr>
          </w:p>
        </w:tc>
      </w:tr>
      <w:tr w:rsidR="006966C9" w:rsidRPr="001D386E" w14:paraId="72966CE1" w14:textId="77777777" w:rsidTr="00F543FC">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9A2F663" w14:textId="77777777" w:rsidR="006966C9" w:rsidRPr="001D386E" w:rsidRDefault="006966C9" w:rsidP="00F543FC">
            <w:pPr>
              <w:pStyle w:val="TAC"/>
            </w:pPr>
            <w:r w:rsidRPr="001D386E">
              <w:rPr>
                <w:rFonts w:eastAsia="SimSun"/>
                <w:lang w:eastAsia="zh-CN"/>
              </w:rPr>
              <w:t>CA_1C-3A-5A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D31DB1" w14:textId="77777777" w:rsidR="006966C9" w:rsidRPr="001D386E" w:rsidRDefault="006966C9" w:rsidP="00F543FC">
            <w:pPr>
              <w:pStyle w:val="TAC"/>
              <w:rPr>
                <w:lang w:eastAsia="ja-JP"/>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D26CE17" w14:textId="77777777" w:rsidR="006966C9" w:rsidRPr="001D386E" w:rsidRDefault="006966C9" w:rsidP="00F543FC">
            <w:pPr>
              <w:pStyle w:val="TAC"/>
              <w:rPr>
                <w:lang w:eastAsia="ja-JP"/>
              </w:rPr>
            </w:pPr>
            <w:r w:rsidRPr="001D386E">
              <w:rPr>
                <w:rFonts w:eastAsia="SimSun"/>
                <w:lang w:val="en-US" w:eastAsia="zh-CN"/>
              </w:rPr>
              <w:t>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4BD2A71" w14:textId="77777777" w:rsidR="006966C9" w:rsidRPr="001D386E" w:rsidRDefault="006966C9" w:rsidP="00F543FC">
            <w:pPr>
              <w:pStyle w:val="TAC"/>
            </w:pPr>
            <w:r w:rsidRPr="001D386E">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11DB9C" w14:textId="77777777" w:rsidR="006966C9" w:rsidRPr="001D386E" w:rsidRDefault="006966C9" w:rsidP="00F543FC">
            <w:pPr>
              <w:pStyle w:val="TAC"/>
            </w:pPr>
            <w:r w:rsidRPr="001D386E">
              <w:rPr>
                <w:rFonts w:eastAsia="SimSun"/>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22D01B" w14:textId="77777777" w:rsidR="006966C9" w:rsidRPr="001D386E" w:rsidRDefault="006966C9" w:rsidP="00F543FC">
            <w:pPr>
              <w:pStyle w:val="TAC"/>
            </w:pPr>
            <w:r w:rsidRPr="001D386E">
              <w:rPr>
                <w:rFonts w:eastAsia="SimSun"/>
                <w:lang w:eastAsia="zh-CN"/>
              </w:rPr>
              <w:t>0</w:t>
            </w:r>
          </w:p>
        </w:tc>
      </w:tr>
      <w:tr w:rsidR="006966C9" w:rsidRPr="001D386E" w14:paraId="46B266E0"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BE21C"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E1515" w14:textId="77777777" w:rsidR="006966C9" w:rsidRPr="001D386E" w:rsidRDefault="006966C9" w:rsidP="00F543FC">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CFB6FFD" w14:textId="77777777" w:rsidR="006966C9" w:rsidRPr="001D386E" w:rsidRDefault="006966C9" w:rsidP="00F543FC">
            <w:pPr>
              <w:pStyle w:val="TAC"/>
              <w:rPr>
                <w:rFonts w:eastAsia="SimSun"/>
                <w:lang w:val="en-US" w:eastAsia="zh-CN"/>
              </w:rPr>
            </w:pPr>
            <w:r w:rsidRPr="001D386E">
              <w:rPr>
                <w:bCs/>
              </w:rPr>
              <w:t>3</w:t>
            </w:r>
          </w:p>
        </w:tc>
        <w:tc>
          <w:tcPr>
            <w:tcW w:w="699" w:type="dxa"/>
            <w:tcBorders>
              <w:top w:val="single" w:sz="4" w:space="0" w:color="auto"/>
              <w:left w:val="single" w:sz="4" w:space="0" w:color="auto"/>
              <w:bottom w:val="single" w:sz="4" w:space="0" w:color="auto"/>
              <w:right w:val="single" w:sz="4" w:space="0" w:color="auto"/>
            </w:tcBorders>
            <w:vAlign w:val="center"/>
          </w:tcPr>
          <w:p w14:paraId="350420F1"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708F4B"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B3636F8" w14:textId="77777777" w:rsidR="006966C9" w:rsidRPr="001D386E" w:rsidRDefault="006966C9" w:rsidP="00F543FC">
            <w:pPr>
              <w:pStyle w:val="TAC"/>
            </w:pPr>
            <w:r w:rsidRPr="001D386E">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E79258" w14:textId="77777777" w:rsidR="006966C9" w:rsidRPr="001D386E" w:rsidRDefault="006966C9" w:rsidP="00F543FC">
            <w:pPr>
              <w:pStyle w:val="TAC"/>
            </w:pPr>
            <w:r w:rsidRPr="001D386E">
              <w:rPr>
                <w:bCs/>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3E63A65" w14:textId="77777777" w:rsidR="006966C9" w:rsidRPr="001D386E" w:rsidRDefault="006966C9" w:rsidP="00F543FC">
            <w:pPr>
              <w:pStyle w:val="TAC"/>
            </w:pPr>
            <w:r w:rsidRPr="001D386E">
              <w:rPr>
                <w:bC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25B1B6A" w14:textId="77777777" w:rsidR="006966C9" w:rsidRPr="001D386E" w:rsidRDefault="006966C9" w:rsidP="00F543FC">
            <w:pPr>
              <w:pStyle w:val="TAC"/>
            </w:pPr>
            <w:r w:rsidRPr="001D386E">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7B2D6"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482FF" w14:textId="77777777" w:rsidR="006966C9" w:rsidRPr="001D386E" w:rsidRDefault="006966C9" w:rsidP="00F543FC">
            <w:pPr>
              <w:pStyle w:val="TAC"/>
            </w:pPr>
          </w:p>
        </w:tc>
      </w:tr>
      <w:tr w:rsidR="006966C9" w:rsidRPr="001D386E" w14:paraId="614445A7"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16B21"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79CF8" w14:textId="77777777" w:rsidR="006966C9" w:rsidRPr="001D386E" w:rsidRDefault="006966C9" w:rsidP="00F543FC">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AED909D" w14:textId="77777777" w:rsidR="006966C9" w:rsidRPr="001D386E" w:rsidRDefault="006966C9" w:rsidP="00F543FC">
            <w:pPr>
              <w:pStyle w:val="TAC"/>
              <w:rPr>
                <w:lang w:eastAsia="ja-JP"/>
              </w:rPr>
            </w:pPr>
            <w:r w:rsidRPr="001D386E">
              <w:rPr>
                <w:rFonts w:eastAsia="SimSun"/>
                <w:lang w:val="en-US"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66D1AB8D"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AF3C3B"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1A66E84" w14:textId="77777777" w:rsidR="006966C9" w:rsidRPr="001D386E"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EA7195" w14:textId="77777777" w:rsidR="006966C9" w:rsidRPr="001D386E" w:rsidRDefault="006966C9" w:rsidP="00F543F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5141A60" w14:textId="77777777" w:rsidR="006966C9" w:rsidRPr="001D386E" w:rsidRDefault="006966C9" w:rsidP="00F543FC">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F44A607"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20327"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FDA3D" w14:textId="77777777" w:rsidR="006966C9" w:rsidRPr="001D386E" w:rsidRDefault="006966C9" w:rsidP="00F543FC">
            <w:pPr>
              <w:pStyle w:val="TAC"/>
            </w:pPr>
          </w:p>
        </w:tc>
      </w:tr>
      <w:tr w:rsidR="006966C9" w:rsidRPr="001D386E" w14:paraId="34FA7AD3" w14:textId="77777777" w:rsidTr="00F543FC">
        <w:trPr>
          <w:jc w:val="center"/>
        </w:trPr>
        <w:tc>
          <w:tcPr>
            <w:tcW w:w="1397" w:type="dxa"/>
            <w:vMerge w:val="restart"/>
            <w:vAlign w:val="center"/>
          </w:tcPr>
          <w:p w14:paraId="1330FC4D" w14:textId="77777777" w:rsidR="006966C9" w:rsidRPr="001D386E" w:rsidRDefault="006966C9" w:rsidP="00F543FC">
            <w:pPr>
              <w:pStyle w:val="TAC"/>
            </w:pPr>
            <w:r w:rsidRPr="001D386E">
              <w:t>CA_1A-3A-3A-7A-7A</w:t>
            </w:r>
          </w:p>
        </w:tc>
        <w:tc>
          <w:tcPr>
            <w:tcW w:w="1466" w:type="dxa"/>
            <w:vMerge w:val="restart"/>
            <w:vAlign w:val="center"/>
          </w:tcPr>
          <w:p w14:paraId="594BC746" w14:textId="77777777" w:rsidR="006966C9" w:rsidRPr="001D386E" w:rsidRDefault="006966C9" w:rsidP="00F543FC">
            <w:pPr>
              <w:pStyle w:val="TAC"/>
            </w:pPr>
            <w:r w:rsidRPr="001D386E">
              <w:rPr>
                <w:lang w:eastAsia="ja-JP"/>
              </w:rPr>
              <w:t>CA_1A-3A</w:t>
            </w:r>
            <w:r w:rsidRPr="001D386E">
              <w:rPr>
                <w:rFonts w:hint="eastAsia"/>
              </w:rPr>
              <w:t>,</w:t>
            </w:r>
          </w:p>
          <w:p w14:paraId="4B28B633" w14:textId="77777777" w:rsidR="006966C9" w:rsidRPr="001D386E" w:rsidRDefault="006966C9" w:rsidP="00F543FC">
            <w:pPr>
              <w:pStyle w:val="TAC"/>
            </w:pPr>
            <w:r w:rsidRPr="001D386E">
              <w:t>CA_1A-7A,</w:t>
            </w:r>
          </w:p>
          <w:p w14:paraId="73E2A056" w14:textId="77777777" w:rsidR="006966C9" w:rsidRPr="001D386E" w:rsidRDefault="006966C9" w:rsidP="00F543FC">
            <w:pPr>
              <w:pStyle w:val="TAC"/>
              <w:rPr>
                <w:lang w:eastAsia="ja-JP"/>
              </w:rPr>
            </w:pPr>
            <w:r w:rsidRPr="001D386E">
              <w:t>CA_3A-7A</w:t>
            </w:r>
          </w:p>
        </w:tc>
        <w:tc>
          <w:tcPr>
            <w:tcW w:w="768" w:type="dxa"/>
            <w:vAlign w:val="center"/>
          </w:tcPr>
          <w:p w14:paraId="582DECF7" w14:textId="77777777" w:rsidR="006966C9" w:rsidRPr="001D386E" w:rsidRDefault="006966C9" w:rsidP="00F543FC">
            <w:pPr>
              <w:pStyle w:val="TAC"/>
              <w:rPr>
                <w:bCs/>
              </w:rPr>
            </w:pPr>
            <w:r w:rsidRPr="001D386E">
              <w:t>1</w:t>
            </w:r>
          </w:p>
        </w:tc>
        <w:tc>
          <w:tcPr>
            <w:tcW w:w="699" w:type="dxa"/>
            <w:vAlign w:val="center"/>
          </w:tcPr>
          <w:p w14:paraId="74E8A4F5" w14:textId="77777777" w:rsidR="006966C9" w:rsidRPr="001D386E" w:rsidRDefault="006966C9" w:rsidP="00F543FC">
            <w:pPr>
              <w:pStyle w:val="TAC"/>
            </w:pPr>
          </w:p>
        </w:tc>
        <w:tc>
          <w:tcPr>
            <w:tcW w:w="586" w:type="dxa"/>
            <w:vAlign w:val="center"/>
          </w:tcPr>
          <w:p w14:paraId="1C0D340E" w14:textId="77777777" w:rsidR="006966C9" w:rsidRPr="001D386E" w:rsidRDefault="006966C9" w:rsidP="00F543FC">
            <w:pPr>
              <w:pStyle w:val="TAC"/>
            </w:pPr>
          </w:p>
        </w:tc>
        <w:tc>
          <w:tcPr>
            <w:tcW w:w="666" w:type="dxa"/>
            <w:gridSpan w:val="2"/>
            <w:vAlign w:val="center"/>
          </w:tcPr>
          <w:p w14:paraId="4192CA0A" w14:textId="77777777" w:rsidR="006966C9" w:rsidRPr="001D386E" w:rsidRDefault="006966C9" w:rsidP="00F543FC">
            <w:pPr>
              <w:pStyle w:val="TAC"/>
              <w:rPr>
                <w:bCs/>
              </w:rPr>
            </w:pPr>
            <w:r w:rsidRPr="001D386E">
              <w:t>Yes</w:t>
            </w:r>
          </w:p>
        </w:tc>
        <w:tc>
          <w:tcPr>
            <w:tcW w:w="586" w:type="dxa"/>
            <w:gridSpan w:val="2"/>
            <w:vAlign w:val="center"/>
          </w:tcPr>
          <w:p w14:paraId="375DAA04" w14:textId="77777777" w:rsidR="006966C9" w:rsidRPr="001D386E" w:rsidRDefault="006966C9" w:rsidP="00F543FC">
            <w:pPr>
              <w:pStyle w:val="TAC"/>
              <w:rPr>
                <w:bCs/>
              </w:rPr>
            </w:pPr>
            <w:r w:rsidRPr="001D386E">
              <w:t>Yes</w:t>
            </w:r>
          </w:p>
        </w:tc>
        <w:tc>
          <w:tcPr>
            <w:tcW w:w="589" w:type="dxa"/>
            <w:gridSpan w:val="2"/>
            <w:vAlign w:val="center"/>
          </w:tcPr>
          <w:p w14:paraId="1F5020C4" w14:textId="77777777" w:rsidR="006966C9" w:rsidRPr="001D386E" w:rsidRDefault="006966C9" w:rsidP="00F543FC">
            <w:pPr>
              <w:pStyle w:val="TAC"/>
            </w:pPr>
            <w:r w:rsidRPr="001D386E">
              <w:t>Yes</w:t>
            </w:r>
          </w:p>
        </w:tc>
        <w:tc>
          <w:tcPr>
            <w:tcW w:w="593" w:type="dxa"/>
            <w:gridSpan w:val="2"/>
            <w:vAlign w:val="center"/>
          </w:tcPr>
          <w:p w14:paraId="6005B35A" w14:textId="77777777" w:rsidR="006966C9" w:rsidRPr="001D386E" w:rsidRDefault="006966C9" w:rsidP="00F543FC">
            <w:pPr>
              <w:pStyle w:val="TAC"/>
            </w:pPr>
            <w:r w:rsidRPr="001D386E">
              <w:t>Yes</w:t>
            </w:r>
          </w:p>
        </w:tc>
        <w:tc>
          <w:tcPr>
            <w:tcW w:w="1187" w:type="dxa"/>
            <w:vMerge w:val="restart"/>
            <w:vAlign w:val="center"/>
          </w:tcPr>
          <w:p w14:paraId="55BE6DB8" w14:textId="77777777" w:rsidR="006966C9" w:rsidRPr="001D386E" w:rsidRDefault="006966C9" w:rsidP="00F543FC">
            <w:pPr>
              <w:pStyle w:val="TAC"/>
            </w:pPr>
            <w:r w:rsidRPr="001D386E">
              <w:t>100</w:t>
            </w:r>
          </w:p>
        </w:tc>
        <w:tc>
          <w:tcPr>
            <w:tcW w:w="1286" w:type="dxa"/>
            <w:vMerge w:val="restart"/>
            <w:vAlign w:val="center"/>
          </w:tcPr>
          <w:p w14:paraId="05840683" w14:textId="77777777" w:rsidR="006966C9" w:rsidRPr="001D386E" w:rsidRDefault="006966C9" w:rsidP="00F543FC">
            <w:pPr>
              <w:pStyle w:val="TAC"/>
            </w:pPr>
            <w:r w:rsidRPr="001D386E">
              <w:t>0</w:t>
            </w:r>
          </w:p>
        </w:tc>
      </w:tr>
      <w:tr w:rsidR="006966C9" w:rsidRPr="001D386E" w14:paraId="6FF94926" w14:textId="77777777" w:rsidTr="00F543FC">
        <w:trPr>
          <w:jc w:val="center"/>
        </w:trPr>
        <w:tc>
          <w:tcPr>
            <w:tcW w:w="1397" w:type="dxa"/>
            <w:vMerge/>
            <w:vAlign w:val="center"/>
          </w:tcPr>
          <w:p w14:paraId="0846C314" w14:textId="77777777" w:rsidR="006966C9" w:rsidRPr="001D386E" w:rsidRDefault="006966C9" w:rsidP="00F543FC">
            <w:pPr>
              <w:pStyle w:val="TAC"/>
            </w:pPr>
          </w:p>
        </w:tc>
        <w:tc>
          <w:tcPr>
            <w:tcW w:w="1466" w:type="dxa"/>
            <w:vMerge/>
            <w:vAlign w:val="center"/>
          </w:tcPr>
          <w:p w14:paraId="1DB68240" w14:textId="77777777" w:rsidR="006966C9" w:rsidRPr="001D386E" w:rsidRDefault="006966C9" w:rsidP="00F543FC">
            <w:pPr>
              <w:pStyle w:val="TAC"/>
              <w:rPr>
                <w:lang w:eastAsia="ja-JP"/>
              </w:rPr>
            </w:pPr>
          </w:p>
        </w:tc>
        <w:tc>
          <w:tcPr>
            <w:tcW w:w="768" w:type="dxa"/>
            <w:vAlign w:val="center"/>
          </w:tcPr>
          <w:p w14:paraId="7DAF9CA0" w14:textId="77777777" w:rsidR="006966C9" w:rsidRPr="001D386E" w:rsidRDefault="006966C9" w:rsidP="00F543FC">
            <w:pPr>
              <w:pStyle w:val="TAC"/>
              <w:rPr>
                <w:bCs/>
              </w:rPr>
            </w:pPr>
            <w:r w:rsidRPr="001D386E">
              <w:t>3</w:t>
            </w:r>
          </w:p>
        </w:tc>
        <w:tc>
          <w:tcPr>
            <w:tcW w:w="3719" w:type="dxa"/>
            <w:gridSpan w:val="10"/>
            <w:vAlign w:val="center"/>
          </w:tcPr>
          <w:p w14:paraId="55189BFC" w14:textId="77777777" w:rsidR="006966C9" w:rsidRPr="001D386E" w:rsidRDefault="006966C9" w:rsidP="00F543FC">
            <w:pPr>
              <w:pStyle w:val="TAC"/>
            </w:pPr>
            <w:r w:rsidRPr="001D386E">
              <w:t>See the CA_3A-3A Bandwidth combination set 0 in Table below</w:t>
            </w:r>
          </w:p>
        </w:tc>
        <w:tc>
          <w:tcPr>
            <w:tcW w:w="1187" w:type="dxa"/>
            <w:vMerge/>
            <w:vAlign w:val="center"/>
          </w:tcPr>
          <w:p w14:paraId="2C25081C" w14:textId="77777777" w:rsidR="006966C9" w:rsidRPr="001D386E" w:rsidRDefault="006966C9" w:rsidP="00F543FC">
            <w:pPr>
              <w:pStyle w:val="TAC"/>
            </w:pPr>
          </w:p>
        </w:tc>
        <w:tc>
          <w:tcPr>
            <w:tcW w:w="1286" w:type="dxa"/>
            <w:vMerge/>
            <w:vAlign w:val="center"/>
          </w:tcPr>
          <w:p w14:paraId="23B4F3CA" w14:textId="77777777" w:rsidR="006966C9" w:rsidRPr="001D386E" w:rsidRDefault="006966C9" w:rsidP="00F543FC">
            <w:pPr>
              <w:pStyle w:val="TAC"/>
            </w:pPr>
          </w:p>
        </w:tc>
      </w:tr>
      <w:tr w:rsidR="006966C9" w:rsidRPr="001D386E" w14:paraId="0A7B96CF" w14:textId="77777777" w:rsidTr="00F543FC">
        <w:trPr>
          <w:jc w:val="center"/>
        </w:trPr>
        <w:tc>
          <w:tcPr>
            <w:tcW w:w="1397" w:type="dxa"/>
            <w:vMerge/>
            <w:vAlign w:val="center"/>
          </w:tcPr>
          <w:p w14:paraId="49781C8F" w14:textId="77777777" w:rsidR="006966C9" w:rsidRPr="001D386E" w:rsidRDefault="006966C9" w:rsidP="00F543FC">
            <w:pPr>
              <w:pStyle w:val="TAC"/>
            </w:pPr>
          </w:p>
        </w:tc>
        <w:tc>
          <w:tcPr>
            <w:tcW w:w="1466" w:type="dxa"/>
            <w:vMerge/>
            <w:vAlign w:val="center"/>
          </w:tcPr>
          <w:p w14:paraId="1FEC6734" w14:textId="77777777" w:rsidR="006966C9" w:rsidRPr="001D386E" w:rsidRDefault="006966C9" w:rsidP="00F543FC">
            <w:pPr>
              <w:pStyle w:val="TAC"/>
              <w:rPr>
                <w:lang w:eastAsia="ja-JP"/>
              </w:rPr>
            </w:pPr>
          </w:p>
        </w:tc>
        <w:tc>
          <w:tcPr>
            <w:tcW w:w="768" w:type="dxa"/>
            <w:vAlign w:val="center"/>
          </w:tcPr>
          <w:p w14:paraId="4B3FF3C8" w14:textId="77777777" w:rsidR="006966C9" w:rsidRPr="001D386E" w:rsidRDefault="006966C9" w:rsidP="00F543FC">
            <w:pPr>
              <w:pStyle w:val="TAC"/>
              <w:rPr>
                <w:bCs/>
              </w:rPr>
            </w:pPr>
            <w:r w:rsidRPr="001D386E">
              <w:t>7</w:t>
            </w:r>
          </w:p>
        </w:tc>
        <w:tc>
          <w:tcPr>
            <w:tcW w:w="3719" w:type="dxa"/>
            <w:gridSpan w:val="10"/>
            <w:vAlign w:val="center"/>
          </w:tcPr>
          <w:p w14:paraId="6F781AD7" w14:textId="77777777" w:rsidR="006966C9" w:rsidRPr="001D386E" w:rsidRDefault="006966C9" w:rsidP="00F543FC">
            <w:pPr>
              <w:pStyle w:val="TAC"/>
            </w:pPr>
            <w:r w:rsidRPr="001D386E">
              <w:t>See the CA_7A-7A Bandwidth combination set 1 in Table below</w:t>
            </w:r>
          </w:p>
        </w:tc>
        <w:tc>
          <w:tcPr>
            <w:tcW w:w="1187" w:type="dxa"/>
            <w:vMerge/>
            <w:vAlign w:val="center"/>
          </w:tcPr>
          <w:p w14:paraId="6DAAAC7A" w14:textId="77777777" w:rsidR="006966C9" w:rsidRPr="001D386E" w:rsidRDefault="006966C9" w:rsidP="00F543FC">
            <w:pPr>
              <w:pStyle w:val="TAC"/>
            </w:pPr>
          </w:p>
        </w:tc>
        <w:tc>
          <w:tcPr>
            <w:tcW w:w="1286" w:type="dxa"/>
            <w:vMerge/>
            <w:vAlign w:val="center"/>
          </w:tcPr>
          <w:p w14:paraId="47A7C69F" w14:textId="77777777" w:rsidR="006966C9" w:rsidRPr="001D386E" w:rsidRDefault="006966C9" w:rsidP="00F543FC">
            <w:pPr>
              <w:pStyle w:val="TAC"/>
            </w:pPr>
          </w:p>
        </w:tc>
      </w:tr>
      <w:tr w:rsidR="006966C9" w:rsidRPr="001D386E" w14:paraId="19BC3EDF" w14:textId="77777777" w:rsidTr="00F543FC">
        <w:trPr>
          <w:jc w:val="center"/>
        </w:trPr>
        <w:tc>
          <w:tcPr>
            <w:tcW w:w="1397" w:type="dxa"/>
            <w:vMerge w:val="restart"/>
            <w:vAlign w:val="center"/>
          </w:tcPr>
          <w:p w14:paraId="42553CE5" w14:textId="77777777" w:rsidR="006966C9" w:rsidRPr="001D386E" w:rsidRDefault="006966C9" w:rsidP="00F543FC">
            <w:pPr>
              <w:pStyle w:val="TAC"/>
            </w:pPr>
            <w:r w:rsidRPr="001D386E">
              <w:rPr>
                <w:rFonts w:eastAsia="SimSun"/>
                <w:lang w:eastAsia="zh-CN"/>
              </w:rPr>
              <w:t>CA_1A-3C-5A</w:t>
            </w:r>
          </w:p>
        </w:tc>
        <w:tc>
          <w:tcPr>
            <w:tcW w:w="1466" w:type="dxa"/>
            <w:vMerge w:val="restart"/>
            <w:vAlign w:val="center"/>
          </w:tcPr>
          <w:p w14:paraId="5B0DF1C9" w14:textId="77777777" w:rsidR="006966C9" w:rsidRPr="001D386E" w:rsidRDefault="006966C9" w:rsidP="00F543FC">
            <w:pPr>
              <w:pStyle w:val="TAC"/>
              <w:rPr>
                <w:lang w:eastAsia="ja-JP"/>
              </w:rPr>
            </w:pPr>
            <w:r w:rsidRPr="001D386E">
              <w:rPr>
                <w:lang w:eastAsia="ja-JP"/>
              </w:rPr>
              <w:t>-</w:t>
            </w:r>
          </w:p>
        </w:tc>
        <w:tc>
          <w:tcPr>
            <w:tcW w:w="768" w:type="dxa"/>
            <w:vAlign w:val="center"/>
          </w:tcPr>
          <w:p w14:paraId="410188A2" w14:textId="77777777" w:rsidR="006966C9" w:rsidRPr="001D386E" w:rsidRDefault="006966C9" w:rsidP="00F543FC">
            <w:pPr>
              <w:pStyle w:val="TAC"/>
              <w:rPr>
                <w:lang w:eastAsia="ja-JP"/>
              </w:rPr>
            </w:pPr>
            <w:r w:rsidRPr="001D386E">
              <w:rPr>
                <w:rFonts w:eastAsia="SimSun"/>
                <w:lang w:val="en-US" w:eastAsia="zh-CN"/>
              </w:rPr>
              <w:t>1</w:t>
            </w:r>
          </w:p>
        </w:tc>
        <w:tc>
          <w:tcPr>
            <w:tcW w:w="699" w:type="dxa"/>
            <w:vAlign w:val="center"/>
          </w:tcPr>
          <w:p w14:paraId="72E375CE" w14:textId="77777777" w:rsidR="006966C9" w:rsidRPr="001D386E" w:rsidRDefault="006966C9" w:rsidP="00F543FC">
            <w:pPr>
              <w:pStyle w:val="TAC"/>
            </w:pPr>
          </w:p>
        </w:tc>
        <w:tc>
          <w:tcPr>
            <w:tcW w:w="586" w:type="dxa"/>
            <w:vAlign w:val="center"/>
          </w:tcPr>
          <w:p w14:paraId="1B2B6091" w14:textId="77777777" w:rsidR="006966C9" w:rsidRPr="001D386E" w:rsidRDefault="006966C9" w:rsidP="00F543FC">
            <w:pPr>
              <w:pStyle w:val="TAC"/>
            </w:pPr>
          </w:p>
        </w:tc>
        <w:tc>
          <w:tcPr>
            <w:tcW w:w="666" w:type="dxa"/>
            <w:gridSpan w:val="2"/>
            <w:vAlign w:val="center"/>
          </w:tcPr>
          <w:p w14:paraId="6A24508C" w14:textId="77777777" w:rsidR="006966C9" w:rsidRPr="001D386E" w:rsidRDefault="006966C9" w:rsidP="00F543FC">
            <w:pPr>
              <w:pStyle w:val="TAC"/>
            </w:pPr>
            <w:r w:rsidRPr="001D386E">
              <w:t>Yes</w:t>
            </w:r>
          </w:p>
        </w:tc>
        <w:tc>
          <w:tcPr>
            <w:tcW w:w="586" w:type="dxa"/>
            <w:gridSpan w:val="2"/>
            <w:vAlign w:val="center"/>
          </w:tcPr>
          <w:p w14:paraId="0E32FBB4" w14:textId="77777777" w:rsidR="006966C9" w:rsidRPr="001D386E" w:rsidRDefault="006966C9" w:rsidP="00F543FC">
            <w:pPr>
              <w:pStyle w:val="TAC"/>
            </w:pPr>
            <w:r w:rsidRPr="001D386E">
              <w:t>Yes</w:t>
            </w:r>
          </w:p>
        </w:tc>
        <w:tc>
          <w:tcPr>
            <w:tcW w:w="589" w:type="dxa"/>
            <w:gridSpan w:val="2"/>
            <w:vAlign w:val="center"/>
          </w:tcPr>
          <w:p w14:paraId="54EEF0FF" w14:textId="77777777" w:rsidR="006966C9" w:rsidRPr="001D386E" w:rsidRDefault="006966C9" w:rsidP="00F543FC">
            <w:pPr>
              <w:pStyle w:val="TAC"/>
            </w:pPr>
            <w:r w:rsidRPr="001D386E">
              <w:t>Yes</w:t>
            </w:r>
          </w:p>
        </w:tc>
        <w:tc>
          <w:tcPr>
            <w:tcW w:w="593" w:type="dxa"/>
            <w:gridSpan w:val="2"/>
            <w:vAlign w:val="center"/>
          </w:tcPr>
          <w:p w14:paraId="6DA040D9" w14:textId="77777777" w:rsidR="006966C9" w:rsidRPr="001D386E" w:rsidRDefault="006966C9" w:rsidP="00F543FC">
            <w:pPr>
              <w:pStyle w:val="TAC"/>
            </w:pPr>
            <w:r w:rsidRPr="001D386E">
              <w:t>Yes</w:t>
            </w:r>
          </w:p>
        </w:tc>
        <w:tc>
          <w:tcPr>
            <w:tcW w:w="1187" w:type="dxa"/>
            <w:vMerge w:val="restart"/>
            <w:vAlign w:val="center"/>
          </w:tcPr>
          <w:p w14:paraId="37E4B959" w14:textId="77777777" w:rsidR="006966C9" w:rsidRPr="001D386E" w:rsidRDefault="006966C9" w:rsidP="00F543FC">
            <w:pPr>
              <w:pStyle w:val="TAC"/>
            </w:pPr>
            <w:r w:rsidRPr="001D386E">
              <w:rPr>
                <w:rFonts w:eastAsia="SimSun"/>
                <w:lang w:eastAsia="zh-CN"/>
              </w:rPr>
              <w:t>70</w:t>
            </w:r>
          </w:p>
        </w:tc>
        <w:tc>
          <w:tcPr>
            <w:tcW w:w="1286" w:type="dxa"/>
            <w:vMerge w:val="restart"/>
            <w:vAlign w:val="center"/>
          </w:tcPr>
          <w:p w14:paraId="5CA75031" w14:textId="77777777" w:rsidR="006966C9" w:rsidRPr="001D386E" w:rsidRDefault="006966C9" w:rsidP="00F543FC">
            <w:pPr>
              <w:pStyle w:val="TAC"/>
            </w:pPr>
            <w:r w:rsidRPr="001D386E">
              <w:rPr>
                <w:rFonts w:eastAsia="SimSun"/>
                <w:lang w:eastAsia="zh-CN"/>
              </w:rPr>
              <w:t>0</w:t>
            </w:r>
          </w:p>
        </w:tc>
      </w:tr>
      <w:tr w:rsidR="006966C9" w:rsidRPr="001D386E" w14:paraId="4B5F2DB4" w14:textId="77777777" w:rsidTr="00F543FC">
        <w:trPr>
          <w:jc w:val="center"/>
        </w:trPr>
        <w:tc>
          <w:tcPr>
            <w:tcW w:w="1397" w:type="dxa"/>
            <w:vMerge/>
            <w:vAlign w:val="center"/>
          </w:tcPr>
          <w:p w14:paraId="65C4A708" w14:textId="77777777" w:rsidR="006966C9" w:rsidRPr="001D386E" w:rsidRDefault="006966C9" w:rsidP="00F543FC">
            <w:pPr>
              <w:pStyle w:val="TAC"/>
            </w:pPr>
          </w:p>
        </w:tc>
        <w:tc>
          <w:tcPr>
            <w:tcW w:w="1466" w:type="dxa"/>
            <w:vMerge/>
            <w:vAlign w:val="center"/>
          </w:tcPr>
          <w:p w14:paraId="4448DCAF" w14:textId="77777777" w:rsidR="006966C9" w:rsidRPr="001D386E" w:rsidRDefault="006966C9" w:rsidP="00F543FC">
            <w:pPr>
              <w:pStyle w:val="TAC"/>
              <w:rPr>
                <w:lang w:eastAsia="ja-JP"/>
              </w:rPr>
            </w:pPr>
          </w:p>
        </w:tc>
        <w:tc>
          <w:tcPr>
            <w:tcW w:w="768" w:type="dxa"/>
            <w:vAlign w:val="center"/>
          </w:tcPr>
          <w:p w14:paraId="3A470C4D" w14:textId="77777777" w:rsidR="006966C9" w:rsidRPr="001D386E" w:rsidRDefault="006966C9" w:rsidP="00F543FC">
            <w:pPr>
              <w:pStyle w:val="TAC"/>
              <w:rPr>
                <w:lang w:eastAsia="ja-JP"/>
              </w:rPr>
            </w:pPr>
            <w:r w:rsidRPr="001D386E">
              <w:rPr>
                <w:rFonts w:eastAsia="SimSun"/>
                <w:lang w:val="en-US" w:eastAsia="zh-CN"/>
              </w:rPr>
              <w:t>3</w:t>
            </w:r>
          </w:p>
        </w:tc>
        <w:tc>
          <w:tcPr>
            <w:tcW w:w="3719" w:type="dxa"/>
            <w:gridSpan w:val="10"/>
            <w:vAlign w:val="center"/>
          </w:tcPr>
          <w:p w14:paraId="52AFC0EF" w14:textId="77777777" w:rsidR="006966C9" w:rsidRPr="001D386E" w:rsidRDefault="006966C9" w:rsidP="00F543FC">
            <w:pPr>
              <w:pStyle w:val="TAC"/>
            </w:pPr>
            <w:r w:rsidRPr="001D386E">
              <w:t>See CA_3C Bandwidth combination set 0 in Table 5.6A.1-1</w:t>
            </w:r>
          </w:p>
        </w:tc>
        <w:tc>
          <w:tcPr>
            <w:tcW w:w="1187" w:type="dxa"/>
            <w:vMerge/>
            <w:vAlign w:val="center"/>
          </w:tcPr>
          <w:p w14:paraId="3B897E4C" w14:textId="77777777" w:rsidR="006966C9" w:rsidRPr="001D386E" w:rsidRDefault="006966C9" w:rsidP="00F543FC">
            <w:pPr>
              <w:pStyle w:val="TAC"/>
            </w:pPr>
          </w:p>
        </w:tc>
        <w:tc>
          <w:tcPr>
            <w:tcW w:w="1286" w:type="dxa"/>
            <w:vMerge/>
            <w:vAlign w:val="center"/>
          </w:tcPr>
          <w:p w14:paraId="24BEEB8C" w14:textId="77777777" w:rsidR="006966C9" w:rsidRPr="001D386E" w:rsidRDefault="006966C9" w:rsidP="00F543FC">
            <w:pPr>
              <w:pStyle w:val="TAC"/>
            </w:pPr>
          </w:p>
        </w:tc>
      </w:tr>
      <w:tr w:rsidR="006966C9" w:rsidRPr="001D386E" w14:paraId="4A51C4C4" w14:textId="77777777" w:rsidTr="00F543FC">
        <w:trPr>
          <w:jc w:val="center"/>
        </w:trPr>
        <w:tc>
          <w:tcPr>
            <w:tcW w:w="1397" w:type="dxa"/>
            <w:vMerge/>
            <w:vAlign w:val="center"/>
          </w:tcPr>
          <w:p w14:paraId="1D69360C" w14:textId="77777777" w:rsidR="006966C9" w:rsidRPr="001D386E" w:rsidRDefault="006966C9" w:rsidP="00F543FC">
            <w:pPr>
              <w:pStyle w:val="TAC"/>
            </w:pPr>
          </w:p>
        </w:tc>
        <w:tc>
          <w:tcPr>
            <w:tcW w:w="1466" w:type="dxa"/>
            <w:vMerge/>
            <w:vAlign w:val="center"/>
          </w:tcPr>
          <w:p w14:paraId="684B3429" w14:textId="77777777" w:rsidR="006966C9" w:rsidRPr="001D386E" w:rsidRDefault="006966C9" w:rsidP="00F543FC">
            <w:pPr>
              <w:pStyle w:val="TAC"/>
              <w:rPr>
                <w:lang w:eastAsia="ja-JP"/>
              </w:rPr>
            </w:pPr>
          </w:p>
        </w:tc>
        <w:tc>
          <w:tcPr>
            <w:tcW w:w="768" w:type="dxa"/>
            <w:vAlign w:val="center"/>
          </w:tcPr>
          <w:p w14:paraId="281D05E0" w14:textId="77777777" w:rsidR="006966C9" w:rsidRPr="001D386E" w:rsidRDefault="006966C9" w:rsidP="00F543FC">
            <w:pPr>
              <w:pStyle w:val="TAC"/>
              <w:rPr>
                <w:lang w:eastAsia="ja-JP"/>
              </w:rPr>
            </w:pPr>
            <w:r w:rsidRPr="001D386E">
              <w:rPr>
                <w:rFonts w:eastAsia="SimSun"/>
                <w:lang w:val="en-US" w:eastAsia="zh-CN"/>
              </w:rPr>
              <w:t>5</w:t>
            </w:r>
          </w:p>
        </w:tc>
        <w:tc>
          <w:tcPr>
            <w:tcW w:w="699" w:type="dxa"/>
            <w:vAlign w:val="center"/>
          </w:tcPr>
          <w:p w14:paraId="7C773B50" w14:textId="77777777" w:rsidR="006966C9" w:rsidRPr="001D386E" w:rsidRDefault="006966C9" w:rsidP="00F543FC">
            <w:pPr>
              <w:pStyle w:val="TAC"/>
            </w:pPr>
          </w:p>
        </w:tc>
        <w:tc>
          <w:tcPr>
            <w:tcW w:w="586" w:type="dxa"/>
            <w:vAlign w:val="center"/>
          </w:tcPr>
          <w:p w14:paraId="052B5D35" w14:textId="77777777" w:rsidR="006966C9" w:rsidRPr="001D386E" w:rsidRDefault="006966C9" w:rsidP="00F543FC">
            <w:pPr>
              <w:pStyle w:val="TAC"/>
            </w:pPr>
          </w:p>
        </w:tc>
        <w:tc>
          <w:tcPr>
            <w:tcW w:w="666" w:type="dxa"/>
            <w:gridSpan w:val="2"/>
            <w:vAlign w:val="center"/>
          </w:tcPr>
          <w:p w14:paraId="6BA37884" w14:textId="77777777" w:rsidR="006966C9" w:rsidRPr="001D386E" w:rsidRDefault="006966C9" w:rsidP="00F543FC">
            <w:pPr>
              <w:pStyle w:val="TAC"/>
            </w:pPr>
            <w:r w:rsidRPr="001D386E">
              <w:t>Yes</w:t>
            </w:r>
          </w:p>
        </w:tc>
        <w:tc>
          <w:tcPr>
            <w:tcW w:w="586" w:type="dxa"/>
            <w:gridSpan w:val="2"/>
            <w:vAlign w:val="center"/>
          </w:tcPr>
          <w:p w14:paraId="79535DFB" w14:textId="77777777" w:rsidR="006966C9" w:rsidRPr="001D386E" w:rsidRDefault="006966C9" w:rsidP="00F543FC">
            <w:pPr>
              <w:pStyle w:val="TAC"/>
            </w:pPr>
            <w:r w:rsidRPr="001D386E">
              <w:t>Yes</w:t>
            </w:r>
          </w:p>
        </w:tc>
        <w:tc>
          <w:tcPr>
            <w:tcW w:w="589" w:type="dxa"/>
            <w:gridSpan w:val="2"/>
            <w:vAlign w:val="center"/>
          </w:tcPr>
          <w:p w14:paraId="0E49541B" w14:textId="77777777" w:rsidR="006966C9" w:rsidRPr="001D386E" w:rsidRDefault="006966C9" w:rsidP="00F543FC">
            <w:pPr>
              <w:pStyle w:val="TAC"/>
            </w:pPr>
          </w:p>
        </w:tc>
        <w:tc>
          <w:tcPr>
            <w:tcW w:w="593" w:type="dxa"/>
            <w:gridSpan w:val="2"/>
            <w:vAlign w:val="center"/>
          </w:tcPr>
          <w:p w14:paraId="2E2C5545" w14:textId="77777777" w:rsidR="006966C9" w:rsidRPr="001D386E" w:rsidRDefault="006966C9" w:rsidP="00F543FC">
            <w:pPr>
              <w:pStyle w:val="TAC"/>
            </w:pPr>
          </w:p>
        </w:tc>
        <w:tc>
          <w:tcPr>
            <w:tcW w:w="1187" w:type="dxa"/>
            <w:vMerge/>
            <w:vAlign w:val="center"/>
          </w:tcPr>
          <w:p w14:paraId="75CFFA26" w14:textId="77777777" w:rsidR="006966C9" w:rsidRPr="001D386E" w:rsidRDefault="006966C9" w:rsidP="00F543FC">
            <w:pPr>
              <w:pStyle w:val="TAC"/>
            </w:pPr>
          </w:p>
        </w:tc>
        <w:tc>
          <w:tcPr>
            <w:tcW w:w="1286" w:type="dxa"/>
            <w:vMerge/>
            <w:vAlign w:val="center"/>
          </w:tcPr>
          <w:p w14:paraId="46BC8BF3" w14:textId="77777777" w:rsidR="006966C9" w:rsidRPr="001D386E" w:rsidRDefault="006966C9" w:rsidP="00F543FC">
            <w:pPr>
              <w:pStyle w:val="TAC"/>
            </w:pPr>
          </w:p>
        </w:tc>
      </w:tr>
      <w:tr w:rsidR="006966C9" w:rsidRPr="001D386E" w14:paraId="35D5E9B4" w14:textId="77777777" w:rsidTr="00F543FC">
        <w:trPr>
          <w:jc w:val="center"/>
        </w:trPr>
        <w:tc>
          <w:tcPr>
            <w:tcW w:w="1397" w:type="dxa"/>
            <w:vMerge w:val="restart"/>
            <w:vAlign w:val="center"/>
          </w:tcPr>
          <w:p w14:paraId="3DF664BA" w14:textId="77777777" w:rsidR="006966C9" w:rsidRPr="001D386E" w:rsidRDefault="006966C9" w:rsidP="00F543FC">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p>
        </w:tc>
        <w:tc>
          <w:tcPr>
            <w:tcW w:w="1466" w:type="dxa"/>
            <w:vMerge w:val="restart"/>
            <w:vAlign w:val="center"/>
          </w:tcPr>
          <w:p w14:paraId="3082FF06" w14:textId="77777777" w:rsidR="006966C9" w:rsidRPr="001D386E" w:rsidRDefault="006966C9" w:rsidP="00F543FC">
            <w:pPr>
              <w:pStyle w:val="TAC"/>
              <w:rPr>
                <w:lang w:eastAsia="ja-JP"/>
              </w:rPr>
            </w:pPr>
            <w:r w:rsidRPr="001D386E">
              <w:rPr>
                <w:lang w:eastAsia="ja-JP"/>
              </w:rPr>
              <w:t>CA_1A-3A</w:t>
            </w:r>
          </w:p>
          <w:p w14:paraId="2C7E5FA6" w14:textId="77777777" w:rsidR="006966C9" w:rsidRPr="001D386E" w:rsidRDefault="006966C9" w:rsidP="00F543FC">
            <w:pPr>
              <w:pStyle w:val="TAC"/>
              <w:rPr>
                <w:lang w:eastAsia="ja-JP"/>
              </w:rPr>
            </w:pPr>
            <w:r w:rsidRPr="001D386E">
              <w:rPr>
                <w:lang w:eastAsia="ja-JP"/>
              </w:rPr>
              <w:t>CA_1A-7A</w:t>
            </w:r>
          </w:p>
          <w:p w14:paraId="07282E50" w14:textId="77777777" w:rsidR="006966C9" w:rsidRPr="001D386E" w:rsidRDefault="006966C9" w:rsidP="00F543FC">
            <w:pPr>
              <w:pStyle w:val="TAC"/>
              <w:rPr>
                <w:lang w:eastAsia="ja-JP"/>
              </w:rPr>
            </w:pPr>
            <w:r w:rsidRPr="001D386E">
              <w:rPr>
                <w:lang w:eastAsia="ja-JP"/>
              </w:rPr>
              <w:t>CA_3A-7A</w:t>
            </w:r>
          </w:p>
        </w:tc>
        <w:tc>
          <w:tcPr>
            <w:tcW w:w="768" w:type="dxa"/>
            <w:vAlign w:val="center"/>
          </w:tcPr>
          <w:p w14:paraId="2B855FB9" w14:textId="77777777" w:rsidR="006966C9" w:rsidRPr="001D386E" w:rsidRDefault="006966C9" w:rsidP="00F543FC">
            <w:pPr>
              <w:pStyle w:val="TAC"/>
              <w:rPr>
                <w:lang w:eastAsia="ja-JP"/>
              </w:rPr>
            </w:pPr>
            <w:r w:rsidRPr="001D386E">
              <w:rPr>
                <w:lang w:eastAsia="ja-JP"/>
              </w:rPr>
              <w:t>1</w:t>
            </w:r>
          </w:p>
        </w:tc>
        <w:tc>
          <w:tcPr>
            <w:tcW w:w="699" w:type="dxa"/>
            <w:vAlign w:val="center"/>
          </w:tcPr>
          <w:p w14:paraId="36B5F993" w14:textId="77777777" w:rsidR="006966C9" w:rsidRPr="001D386E" w:rsidRDefault="006966C9" w:rsidP="00F543FC">
            <w:pPr>
              <w:pStyle w:val="TAC"/>
            </w:pPr>
          </w:p>
        </w:tc>
        <w:tc>
          <w:tcPr>
            <w:tcW w:w="586" w:type="dxa"/>
            <w:vAlign w:val="center"/>
          </w:tcPr>
          <w:p w14:paraId="7E344D2C" w14:textId="77777777" w:rsidR="006966C9" w:rsidRPr="001D386E" w:rsidRDefault="006966C9" w:rsidP="00F543FC">
            <w:pPr>
              <w:pStyle w:val="TAC"/>
            </w:pPr>
          </w:p>
        </w:tc>
        <w:tc>
          <w:tcPr>
            <w:tcW w:w="666" w:type="dxa"/>
            <w:gridSpan w:val="2"/>
            <w:vAlign w:val="center"/>
          </w:tcPr>
          <w:p w14:paraId="378189D8" w14:textId="77777777" w:rsidR="006966C9" w:rsidRPr="001D386E" w:rsidRDefault="006966C9" w:rsidP="00F543FC">
            <w:pPr>
              <w:pStyle w:val="TAC"/>
            </w:pPr>
            <w:r w:rsidRPr="001D386E">
              <w:t>Yes</w:t>
            </w:r>
          </w:p>
        </w:tc>
        <w:tc>
          <w:tcPr>
            <w:tcW w:w="586" w:type="dxa"/>
            <w:gridSpan w:val="2"/>
            <w:vAlign w:val="center"/>
          </w:tcPr>
          <w:p w14:paraId="7F91FCDB" w14:textId="77777777" w:rsidR="006966C9" w:rsidRPr="001D386E" w:rsidRDefault="006966C9" w:rsidP="00F543FC">
            <w:pPr>
              <w:pStyle w:val="TAC"/>
            </w:pPr>
            <w:r w:rsidRPr="001D386E">
              <w:t>Yes</w:t>
            </w:r>
          </w:p>
        </w:tc>
        <w:tc>
          <w:tcPr>
            <w:tcW w:w="589" w:type="dxa"/>
            <w:gridSpan w:val="2"/>
            <w:vAlign w:val="center"/>
          </w:tcPr>
          <w:p w14:paraId="1E9E5226" w14:textId="77777777" w:rsidR="006966C9" w:rsidRPr="001D386E" w:rsidRDefault="006966C9" w:rsidP="00F543FC">
            <w:pPr>
              <w:pStyle w:val="TAC"/>
            </w:pPr>
            <w:r w:rsidRPr="001D386E">
              <w:t>Yes</w:t>
            </w:r>
          </w:p>
        </w:tc>
        <w:tc>
          <w:tcPr>
            <w:tcW w:w="593" w:type="dxa"/>
            <w:gridSpan w:val="2"/>
            <w:vAlign w:val="center"/>
          </w:tcPr>
          <w:p w14:paraId="3AC2478F" w14:textId="77777777" w:rsidR="006966C9" w:rsidRPr="001D386E" w:rsidRDefault="006966C9" w:rsidP="00F543FC">
            <w:pPr>
              <w:pStyle w:val="TAC"/>
            </w:pPr>
            <w:r w:rsidRPr="001D386E">
              <w:t>Yes</w:t>
            </w:r>
          </w:p>
        </w:tc>
        <w:tc>
          <w:tcPr>
            <w:tcW w:w="1187" w:type="dxa"/>
            <w:vMerge w:val="restart"/>
            <w:vAlign w:val="center"/>
          </w:tcPr>
          <w:p w14:paraId="4A4004ED" w14:textId="77777777" w:rsidR="006966C9" w:rsidRPr="001D386E" w:rsidRDefault="006966C9" w:rsidP="00F543FC">
            <w:pPr>
              <w:pStyle w:val="TAC"/>
            </w:pPr>
            <w:r w:rsidRPr="001D386E">
              <w:t>60</w:t>
            </w:r>
          </w:p>
        </w:tc>
        <w:tc>
          <w:tcPr>
            <w:tcW w:w="1286" w:type="dxa"/>
            <w:vMerge w:val="restart"/>
            <w:vAlign w:val="center"/>
          </w:tcPr>
          <w:p w14:paraId="1509D8FC" w14:textId="77777777" w:rsidR="006966C9" w:rsidRPr="001D386E" w:rsidRDefault="006966C9" w:rsidP="00F543FC">
            <w:pPr>
              <w:pStyle w:val="TAC"/>
            </w:pPr>
            <w:r w:rsidRPr="001D386E">
              <w:t>0</w:t>
            </w:r>
          </w:p>
        </w:tc>
      </w:tr>
      <w:tr w:rsidR="006966C9" w:rsidRPr="001D386E" w14:paraId="0727DADB" w14:textId="77777777" w:rsidTr="00F543FC">
        <w:trPr>
          <w:jc w:val="center"/>
        </w:trPr>
        <w:tc>
          <w:tcPr>
            <w:tcW w:w="1397" w:type="dxa"/>
            <w:vMerge/>
            <w:vAlign w:val="center"/>
          </w:tcPr>
          <w:p w14:paraId="6A737408" w14:textId="77777777" w:rsidR="006966C9" w:rsidRPr="001D386E" w:rsidRDefault="006966C9" w:rsidP="00F543FC">
            <w:pPr>
              <w:pStyle w:val="TAC"/>
            </w:pPr>
          </w:p>
        </w:tc>
        <w:tc>
          <w:tcPr>
            <w:tcW w:w="1466" w:type="dxa"/>
            <w:vMerge/>
            <w:vAlign w:val="center"/>
          </w:tcPr>
          <w:p w14:paraId="6A374858" w14:textId="77777777" w:rsidR="006966C9" w:rsidRPr="001D386E" w:rsidRDefault="006966C9" w:rsidP="00F543FC">
            <w:pPr>
              <w:pStyle w:val="TAC"/>
              <w:rPr>
                <w:lang w:eastAsia="ja-JP"/>
              </w:rPr>
            </w:pPr>
          </w:p>
        </w:tc>
        <w:tc>
          <w:tcPr>
            <w:tcW w:w="768" w:type="dxa"/>
            <w:vAlign w:val="center"/>
          </w:tcPr>
          <w:p w14:paraId="65DF5852" w14:textId="77777777" w:rsidR="006966C9" w:rsidRPr="001D386E" w:rsidRDefault="006966C9" w:rsidP="00F543FC">
            <w:pPr>
              <w:pStyle w:val="TAC"/>
              <w:rPr>
                <w:lang w:eastAsia="ja-JP"/>
              </w:rPr>
            </w:pPr>
            <w:r w:rsidRPr="001D386E">
              <w:rPr>
                <w:lang w:eastAsia="ja-JP"/>
              </w:rPr>
              <w:t>3</w:t>
            </w:r>
          </w:p>
        </w:tc>
        <w:tc>
          <w:tcPr>
            <w:tcW w:w="699" w:type="dxa"/>
            <w:vAlign w:val="center"/>
          </w:tcPr>
          <w:p w14:paraId="444C2166" w14:textId="77777777" w:rsidR="006966C9" w:rsidRPr="001D386E" w:rsidRDefault="006966C9" w:rsidP="00F543FC">
            <w:pPr>
              <w:pStyle w:val="TAC"/>
            </w:pPr>
          </w:p>
        </w:tc>
        <w:tc>
          <w:tcPr>
            <w:tcW w:w="586" w:type="dxa"/>
            <w:vAlign w:val="center"/>
          </w:tcPr>
          <w:p w14:paraId="37AA1734" w14:textId="77777777" w:rsidR="006966C9" w:rsidRPr="001D386E" w:rsidRDefault="006966C9" w:rsidP="00F543FC">
            <w:pPr>
              <w:pStyle w:val="TAC"/>
            </w:pPr>
          </w:p>
        </w:tc>
        <w:tc>
          <w:tcPr>
            <w:tcW w:w="666" w:type="dxa"/>
            <w:gridSpan w:val="2"/>
            <w:vAlign w:val="center"/>
          </w:tcPr>
          <w:p w14:paraId="1348F4DE" w14:textId="77777777" w:rsidR="006966C9" w:rsidRPr="001D386E" w:rsidRDefault="006966C9" w:rsidP="00F543FC">
            <w:pPr>
              <w:pStyle w:val="TAC"/>
            </w:pPr>
            <w:r w:rsidRPr="001D386E">
              <w:t>Yes</w:t>
            </w:r>
          </w:p>
        </w:tc>
        <w:tc>
          <w:tcPr>
            <w:tcW w:w="586" w:type="dxa"/>
            <w:gridSpan w:val="2"/>
            <w:vAlign w:val="center"/>
          </w:tcPr>
          <w:p w14:paraId="70E6AD5B" w14:textId="77777777" w:rsidR="006966C9" w:rsidRPr="001D386E" w:rsidRDefault="006966C9" w:rsidP="00F543FC">
            <w:pPr>
              <w:pStyle w:val="TAC"/>
            </w:pPr>
            <w:r w:rsidRPr="001D386E">
              <w:t>Yes</w:t>
            </w:r>
          </w:p>
        </w:tc>
        <w:tc>
          <w:tcPr>
            <w:tcW w:w="589" w:type="dxa"/>
            <w:gridSpan w:val="2"/>
            <w:vAlign w:val="center"/>
          </w:tcPr>
          <w:p w14:paraId="5C956B8D" w14:textId="77777777" w:rsidR="006966C9" w:rsidRPr="001D386E" w:rsidRDefault="006966C9" w:rsidP="00F543FC">
            <w:pPr>
              <w:pStyle w:val="TAC"/>
            </w:pPr>
            <w:r w:rsidRPr="001D386E">
              <w:t>Yes</w:t>
            </w:r>
          </w:p>
        </w:tc>
        <w:tc>
          <w:tcPr>
            <w:tcW w:w="593" w:type="dxa"/>
            <w:gridSpan w:val="2"/>
            <w:vAlign w:val="center"/>
          </w:tcPr>
          <w:p w14:paraId="6B4BE4D9" w14:textId="77777777" w:rsidR="006966C9" w:rsidRPr="001D386E" w:rsidRDefault="006966C9" w:rsidP="00F543FC">
            <w:pPr>
              <w:pStyle w:val="TAC"/>
            </w:pPr>
            <w:r w:rsidRPr="001D386E">
              <w:t>Yes</w:t>
            </w:r>
          </w:p>
        </w:tc>
        <w:tc>
          <w:tcPr>
            <w:tcW w:w="1187" w:type="dxa"/>
            <w:vMerge/>
            <w:vAlign w:val="center"/>
          </w:tcPr>
          <w:p w14:paraId="599756DC" w14:textId="77777777" w:rsidR="006966C9" w:rsidRPr="001D386E" w:rsidRDefault="006966C9" w:rsidP="00F543FC">
            <w:pPr>
              <w:pStyle w:val="TAC"/>
            </w:pPr>
          </w:p>
        </w:tc>
        <w:tc>
          <w:tcPr>
            <w:tcW w:w="1286" w:type="dxa"/>
            <w:vMerge/>
            <w:vAlign w:val="center"/>
          </w:tcPr>
          <w:p w14:paraId="1DEC23D8" w14:textId="77777777" w:rsidR="006966C9" w:rsidRPr="001D386E" w:rsidRDefault="006966C9" w:rsidP="00F543FC">
            <w:pPr>
              <w:pStyle w:val="TAC"/>
            </w:pPr>
          </w:p>
        </w:tc>
      </w:tr>
      <w:tr w:rsidR="006966C9" w:rsidRPr="001D386E" w14:paraId="6F39AF44" w14:textId="77777777" w:rsidTr="00F543FC">
        <w:trPr>
          <w:jc w:val="center"/>
        </w:trPr>
        <w:tc>
          <w:tcPr>
            <w:tcW w:w="1397" w:type="dxa"/>
            <w:vMerge/>
            <w:vAlign w:val="center"/>
          </w:tcPr>
          <w:p w14:paraId="1F03BEAE" w14:textId="77777777" w:rsidR="006966C9" w:rsidRPr="001D386E" w:rsidRDefault="006966C9" w:rsidP="00F543FC">
            <w:pPr>
              <w:pStyle w:val="TAC"/>
            </w:pPr>
          </w:p>
        </w:tc>
        <w:tc>
          <w:tcPr>
            <w:tcW w:w="1466" w:type="dxa"/>
            <w:vMerge/>
            <w:vAlign w:val="center"/>
          </w:tcPr>
          <w:p w14:paraId="6DB6D8BF" w14:textId="77777777" w:rsidR="006966C9" w:rsidRPr="001D386E" w:rsidRDefault="006966C9" w:rsidP="00F543FC">
            <w:pPr>
              <w:pStyle w:val="TAC"/>
              <w:rPr>
                <w:lang w:eastAsia="ja-JP"/>
              </w:rPr>
            </w:pPr>
          </w:p>
        </w:tc>
        <w:tc>
          <w:tcPr>
            <w:tcW w:w="768" w:type="dxa"/>
            <w:vAlign w:val="center"/>
          </w:tcPr>
          <w:p w14:paraId="1AA618CA" w14:textId="77777777" w:rsidR="006966C9" w:rsidRPr="001D386E" w:rsidRDefault="006966C9" w:rsidP="00F543FC">
            <w:pPr>
              <w:pStyle w:val="TAC"/>
              <w:rPr>
                <w:lang w:eastAsia="ja-JP"/>
              </w:rPr>
            </w:pPr>
            <w:r w:rsidRPr="001D386E">
              <w:rPr>
                <w:lang w:eastAsia="ja-JP"/>
              </w:rPr>
              <w:t>7</w:t>
            </w:r>
          </w:p>
        </w:tc>
        <w:tc>
          <w:tcPr>
            <w:tcW w:w="699" w:type="dxa"/>
            <w:vAlign w:val="center"/>
          </w:tcPr>
          <w:p w14:paraId="7111CB88" w14:textId="77777777" w:rsidR="006966C9" w:rsidRPr="001D386E" w:rsidRDefault="006966C9" w:rsidP="00F543FC">
            <w:pPr>
              <w:pStyle w:val="TAC"/>
            </w:pPr>
          </w:p>
        </w:tc>
        <w:tc>
          <w:tcPr>
            <w:tcW w:w="586" w:type="dxa"/>
            <w:vAlign w:val="center"/>
          </w:tcPr>
          <w:p w14:paraId="52BA0B8E" w14:textId="77777777" w:rsidR="006966C9" w:rsidRPr="001D386E" w:rsidRDefault="006966C9" w:rsidP="00F543FC">
            <w:pPr>
              <w:pStyle w:val="TAC"/>
            </w:pPr>
          </w:p>
        </w:tc>
        <w:tc>
          <w:tcPr>
            <w:tcW w:w="666" w:type="dxa"/>
            <w:gridSpan w:val="2"/>
            <w:vAlign w:val="center"/>
          </w:tcPr>
          <w:p w14:paraId="465A16D6" w14:textId="77777777" w:rsidR="006966C9" w:rsidRPr="001D386E" w:rsidRDefault="006966C9" w:rsidP="00F543FC">
            <w:pPr>
              <w:pStyle w:val="TAC"/>
            </w:pPr>
          </w:p>
        </w:tc>
        <w:tc>
          <w:tcPr>
            <w:tcW w:w="586" w:type="dxa"/>
            <w:gridSpan w:val="2"/>
            <w:vAlign w:val="center"/>
          </w:tcPr>
          <w:p w14:paraId="092AD7D4" w14:textId="77777777" w:rsidR="006966C9" w:rsidRPr="001D386E" w:rsidRDefault="006966C9" w:rsidP="00F543FC">
            <w:pPr>
              <w:pStyle w:val="TAC"/>
            </w:pPr>
            <w:r w:rsidRPr="001D386E">
              <w:t>Yes</w:t>
            </w:r>
          </w:p>
        </w:tc>
        <w:tc>
          <w:tcPr>
            <w:tcW w:w="589" w:type="dxa"/>
            <w:gridSpan w:val="2"/>
            <w:vAlign w:val="center"/>
          </w:tcPr>
          <w:p w14:paraId="4BA68973" w14:textId="77777777" w:rsidR="006966C9" w:rsidRPr="001D386E" w:rsidRDefault="006966C9" w:rsidP="00F543FC">
            <w:pPr>
              <w:pStyle w:val="TAC"/>
            </w:pPr>
            <w:r w:rsidRPr="001D386E">
              <w:t>Yes</w:t>
            </w:r>
          </w:p>
        </w:tc>
        <w:tc>
          <w:tcPr>
            <w:tcW w:w="593" w:type="dxa"/>
            <w:gridSpan w:val="2"/>
            <w:vAlign w:val="center"/>
          </w:tcPr>
          <w:p w14:paraId="4EF3EBC6" w14:textId="77777777" w:rsidR="006966C9" w:rsidRPr="001D386E" w:rsidRDefault="006966C9" w:rsidP="00F543FC">
            <w:pPr>
              <w:pStyle w:val="TAC"/>
            </w:pPr>
            <w:r w:rsidRPr="001D386E">
              <w:t>Yes</w:t>
            </w:r>
          </w:p>
        </w:tc>
        <w:tc>
          <w:tcPr>
            <w:tcW w:w="1187" w:type="dxa"/>
            <w:vMerge/>
            <w:vAlign w:val="center"/>
          </w:tcPr>
          <w:p w14:paraId="7EA8F373" w14:textId="77777777" w:rsidR="006966C9" w:rsidRPr="001D386E" w:rsidRDefault="006966C9" w:rsidP="00F543FC">
            <w:pPr>
              <w:pStyle w:val="TAC"/>
            </w:pPr>
          </w:p>
        </w:tc>
        <w:tc>
          <w:tcPr>
            <w:tcW w:w="1286" w:type="dxa"/>
            <w:vMerge/>
            <w:vAlign w:val="center"/>
          </w:tcPr>
          <w:p w14:paraId="329091E4" w14:textId="77777777" w:rsidR="006966C9" w:rsidRPr="001D386E" w:rsidRDefault="006966C9" w:rsidP="00F543FC">
            <w:pPr>
              <w:pStyle w:val="TAC"/>
            </w:pPr>
          </w:p>
        </w:tc>
      </w:tr>
      <w:tr w:rsidR="006966C9" w:rsidRPr="001D386E" w14:paraId="0F122CC6" w14:textId="77777777" w:rsidTr="00F543FC">
        <w:trPr>
          <w:jc w:val="center"/>
        </w:trPr>
        <w:tc>
          <w:tcPr>
            <w:tcW w:w="1397" w:type="dxa"/>
            <w:vMerge/>
            <w:vAlign w:val="center"/>
          </w:tcPr>
          <w:p w14:paraId="1305C2EF" w14:textId="77777777" w:rsidR="006966C9" w:rsidRPr="001D386E" w:rsidRDefault="006966C9" w:rsidP="00F543FC">
            <w:pPr>
              <w:pStyle w:val="TAC"/>
            </w:pPr>
          </w:p>
        </w:tc>
        <w:tc>
          <w:tcPr>
            <w:tcW w:w="1466" w:type="dxa"/>
            <w:vMerge/>
            <w:vAlign w:val="center"/>
          </w:tcPr>
          <w:p w14:paraId="5F140EC8" w14:textId="77777777" w:rsidR="006966C9" w:rsidRPr="001D386E" w:rsidRDefault="006966C9" w:rsidP="00F543FC">
            <w:pPr>
              <w:pStyle w:val="TAC"/>
              <w:rPr>
                <w:lang w:eastAsia="ja-JP"/>
              </w:rPr>
            </w:pPr>
          </w:p>
        </w:tc>
        <w:tc>
          <w:tcPr>
            <w:tcW w:w="768" w:type="dxa"/>
            <w:vAlign w:val="center"/>
          </w:tcPr>
          <w:p w14:paraId="1F880532" w14:textId="77777777" w:rsidR="006966C9" w:rsidRPr="001D386E" w:rsidRDefault="006966C9" w:rsidP="00F543FC">
            <w:pPr>
              <w:pStyle w:val="TAC"/>
              <w:rPr>
                <w:lang w:eastAsia="ja-JP"/>
              </w:rPr>
            </w:pPr>
            <w:r w:rsidRPr="001D386E">
              <w:rPr>
                <w:lang w:eastAsia="ja-JP"/>
              </w:rPr>
              <w:t>1</w:t>
            </w:r>
          </w:p>
        </w:tc>
        <w:tc>
          <w:tcPr>
            <w:tcW w:w="699" w:type="dxa"/>
            <w:vAlign w:val="center"/>
          </w:tcPr>
          <w:p w14:paraId="403C1047" w14:textId="77777777" w:rsidR="006966C9" w:rsidRPr="001D386E" w:rsidRDefault="006966C9" w:rsidP="00F543FC">
            <w:pPr>
              <w:pStyle w:val="TAC"/>
            </w:pPr>
          </w:p>
        </w:tc>
        <w:tc>
          <w:tcPr>
            <w:tcW w:w="586" w:type="dxa"/>
            <w:vAlign w:val="center"/>
          </w:tcPr>
          <w:p w14:paraId="5B4947B6" w14:textId="77777777" w:rsidR="006966C9" w:rsidRPr="001D386E" w:rsidRDefault="006966C9" w:rsidP="00F543FC">
            <w:pPr>
              <w:pStyle w:val="TAC"/>
            </w:pPr>
          </w:p>
        </w:tc>
        <w:tc>
          <w:tcPr>
            <w:tcW w:w="666" w:type="dxa"/>
            <w:gridSpan w:val="2"/>
            <w:vAlign w:val="center"/>
          </w:tcPr>
          <w:p w14:paraId="2550FBBE" w14:textId="77777777" w:rsidR="006966C9" w:rsidRPr="001D386E" w:rsidRDefault="006966C9" w:rsidP="00F543FC">
            <w:pPr>
              <w:pStyle w:val="TAC"/>
            </w:pPr>
            <w:r w:rsidRPr="001D386E">
              <w:t>Yes</w:t>
            </w:r>
          </w:p>
        </w:tc>
        <w:tc>
          <w:tcPr>
            <w:tcW w:w="586" w:type="dxa"/>
            <w:gridSpan w:val="2"/>
            <w:vAlign w:val="center"/>
          </w:tcPr>
          <w:p w14:paraId="2ED66DB5" w14:textId="77777777" w:rsidR="006966C9" w:rsidRPr="001D386E" w:rsidRDefault="006966C9" w:rsidP="00F543FC">
            <w:pPr>
              <w:pStyle w:val="TAC"/>
            </w:pPr>
            <w:r w:rsidRPr="001D386E">
              <w:t>Yes</w:t>
            </w:r>
          </w:p>
        </w:tc>
        <w:tc>
          <w:tcPr>
            <w:tcW w:w="589" w:type="dxa"/>
            <w:gridSpan w:val="2"/>
            <w:vAlign w:val="center"/>
          </w:tcPr>
          <w:p w14:paraId="733B8FBE" w14:textId="77777777" w:rsidR="006966C9" w:rsidRPr="001D386E" w:rsidRDefault="006966C9" w:rsidP="00F543FC">
            <w:pPr>
              <w:pStyle w:val="TAC"/>
            </w:pPr>
            <w:r w:rsidRPr="001D386E">
              <w:t>Yes</w:t>
            </w:r>
          </w:p>
        </w:tc>
        <w:tc>
          <w:tcPr>
            <w:tcW w:w="593" w:type="dxa"/>
            <w:gridSpan w:val="2"/>
            <w:vAlign w:val="center"/>
          </w:tcPr>
          <w:p w14:paraId="4F0667CE" w14:textId="77777777" w:rsidR="006966C9" w:rsidRPr="001D386E" w:rsidRDefault="006966C9" w:rsidP="00F543FC">
            <w:pPr>
              <w:pStyle w:val="TAC"/>
            </w:pPr>
            <w:r w:rsidRPr="001D386E">
              <w:t>Yes</w:t>
            </w:r>
          </w:p>
        </w:tc>
        <w:tc>
          <w:tcPr>
            <w:tcW w:w="1187" w:type="dxa"/>
            <w:vMerge w:val="restart"/>
            <w:vAlign w:val="center"/>
          </w:tcPr>
          <w:p w14:paraId="43C9265F" w14:textId="77777777" w:rsidR="006966C9" w:rsidRPr="001D386E" w:rsidRDefault="006966C9" w:rsidP="00F543FC">
            <w:pPr>
              <w:pStyle w:val="TAC"/>
            </w:pPr>
            <w:r w:rsidRPr="001D386E">
              <w:t>60</w:t>
            </w:r>
          </w:p>
        </w:tc>
        <w:tc>
          <w:tcPr>
            <w:tcW w:w="1286" w:type="dxa"/>
            <w:vMerge w:val="restart"/>
            <w:vAlign w:val="center"/>
          </w:tcPr>
          <w:p w14:paraId="16D1F0DE" w14:textId="77777777" w:rsidR="006966C9" w:rsidRPr="001D386E" w:rsidRDefault="006966C9" w:rsidP="00F543FC">
            <w:pPr>
              <w:pStyle w:val="TAC"/>
            </w:pPr>
            <w:r w:rsidRPr="001D386E">
              <w:t>1</w:t>
            </w:r>
          </w:p>
        </w:tc>
      </w:tr>
      <w:tr w:rsidR="006966C9" w:rsidRPr="001D386E" w14:paraId="428C5242" w14:textId="77777777" w:rsidTr="00F543FC">
        <w:trPr>
          <w:jc w:val="center"/>
        </w:trPr>
        <w:tc>
          <w:tcPr>
            <w:tcW w:w="1397" w:type="dxa"/>
            <w:vMerge/>
            <w:vAlign w:val="center"/>
          </w:tcPr>
          <w:p w14:paraId="474C5D47" w14:textId="77777777" w:rsidR="006966C9" w:rsidRPr="001D386E" w:rsidRDefault="006966C9" w:rsidP="00F543FC">
            <w:pPr>
              <w:pStyle w:val="TAC"/>
            </w:pPr>
          </w:p>
        </w:tc>
        <w:tc>
          <w:tcPr>
            <w:tcW w:w="1466" w:type="dxa"/>
            <w:vMerge/>
            <w:vAlign w:val="center"/>
          </w:tcPr>
          <w:p w14:paraId="57A35338" w14:textId="77777777" w:rsidR="006966C9" w:rsidRPr="001D386E" w:rsidRDefault="006966C9" w:rsidP="00F543FC">
            <w:pPr>
              <w:pStyle w:val="TAC"/>
              <w:rPr>
                <w:lang w:eastAsia="ja-JP"/>
              </w:rPr>
            </w:pPr>
          </w:p>
        </w:tc>
        <w:tc>
          <w:tcPr>
            <w:tcW w:w="768" w:type="dxa"/>
            <w:vAlign w:val="center"/>
          </w:tcPr>
          <w:p w14:paraId="2FBC70CC" w14:textId="77777777" w:rsidR="006966C9" w:rsidRPr="001D386E" w:rsidRDefault="006966C9" w:rsidP="00F543FC">
            <w:pPr>
              <w:pStyle w:val="TAC"/>
              <w:rPr>
                <w:lang w:eastAsia="ja-JP"/>
              </w:rPr>
            </w:pPr>
            <w:r w:rsidRPr="001D386E">
              <w:rPr>
                <w:lang w:eastAsia="ja-JP"/>
              </w:rPr>
              <w:t>3</w:t>
            </w:r>
          </w:p>
        </w:tc>
        <w:tc>
          <w:tcPr>
            <w:tcW w:w="699" w:type="dxa"/>
            <w:vAlign w:val="center"/>
          </w:tcPr>
          <w:p w14:paraId="6B4019B3" w14:textId="77777777" w:rsidR="006966C9" w:rsidRPr="001D386E" w:rsidRDefault="006966C9" w:rsidP="00F543FC">
            <w:pPr>
              <w:pStyle w:val="TAC"/>
            </w:pPr>
          </w:p>
        </w:tc>
        <w:tc>
          <w:tcPr>
            <w:tcW w:w="586" w:type="dxa"/>
            <w:vAlign w:val="center"/>
          </w:tcPr>
          <w:p w14:paraId="1526CED5" w14:textId="77777777" w:rsidR="006966C9" w:rsidRPr="001D386E" w:rsidRDefault="006966C9" w:rsidP="00F543FC">
            <w:pPr>
              <w:pStyle w:val="TAC"/>
            </w:pPr>
          </w:p>
        </w:tc>
        <w:tc>
          <w:tcPr>
            <w:tcW w:w="666" w:type="dxa"/>
            <w:gridSpan w:val="2"/>
            <w:vAlign w:val="center"/>
          </w:tcPr>
          <w:p w14:paraId="0CD97CF3" w14:textId="77777777" w:rsidR="006966C9" w:rsidRPr="001D386E" w:rsidRDefault="006966C9" w:rsidP="00F543FC">
            <w:pPr>
              <w:pStyle w:val="TAC"/>
            </w:pPr>
            <w:r w:rsidRPr="001D386E">
              <w:t>Yes</w:t>
            </w:r>
          </w:p>
        </w:tc>
        <w:tc>
          <w:tcPr>
            <w:tcW w:w="586" w:type="dxa"/>
            <w:gridSpan w:val="2"/>
            <w:vAlign w:val="center"/>
          </w:tcPr>
          <w:p w14:paraId="0E9B3944" w14:textId="77777777" w:rsidR="006966C9" w:rsidRPr="001D386E" w:rsidRDefault="006966C9" w:rsidP="00F543FC">
            <w:pPr>
              <w:pStyle w:val="TAC"/>
            </w:pPr>
            <w:r w:rsidRPr="001D386E">
              <w:t>Yes</w:t>
            </w:r>
          </w:p>
        </w:tc>
        <w:tc>
          <w:tcPr>
            <w:tcW w:w="589" w:type="dxa"/>
            <w:gridSpan w:val="2"/>
            <w:vAlign w:val="center"/>
          </w:tcPr>
          <w:p w14:paraId="73F0A803" w14:textId="77777777" w:rsidR="006966C9" w:rsidRPr="001D386E" w:rsidRDefault="006966C9" w:rsidP="00F543FC">
            <w:pPr>
              <w:pStyle w:val="TAC"/>
            </w:pPr>
            <w:r w:rsidRPr="001D386E">
              <w:t>Yes</w:t>
            </w:r>
          </w:p>
        </w:tc>
        <w:tc>
          <w:tcPr>
            <w:tcW w:w="593" w:type="dxa"/>
            <w:gridSpan w:val="2"/>
            <w:vAlign w:val="center"/>
          </w:tcPr>
          <w:p w14:paraId="726A71C6" w14:textId="77777777" w:rsidR="006966C9" w:rsidRPr="001D386E" w:rsidRDefault="006966C9" w:rsidP="00F543FC">
            <w:pPr>
              <w:pStyle w:val="TAC"/>
            </w:pPr>
            <w:r w:rsidRPr="001D386E">
              <w:t>Yes</w:t>
            </w:r>
          </w:p>
        </w:tc>
        <w:tc>
          <w:tcPr>
            <w:tcW w:w="1187" w:type="dxa"/>
            <w:vMerge/>
            <w:vAlign w:val="center"/>
          </w:tcPr>
          <w:p w14:paraId="789BAE57" w14:textId="77777777" w:rsidR="006966C9" w:rsidRPr="001D386E" w:rsidRDefault="006966C9" w:rsidP="00F543FC">
            <w:pPr>
              <w:pStyle w:val="TAC"/>
            </w:pPr>
          </w:p>
        </w:tc>
        <w:tc>
          <w:tcPr>
            <w:tcW w:w="1286" w:type="dxa"/>
            <w:vMerge/>
            <w:vAlign w:val="center"/>
          </w:tcPr>
          <w:p w14:paraId="077C31BA" w14:textId="77777777" w:rsidR="006966C9" w:rsidRPr="001D386E" w:rsidRDefault="006966C9" w:rsidP="00F543FC">
            <w:pPr>
              <w:pStyle w:val="TAC"/>
            </w:pPr>
          </w:p>
        </w:tc>
      </w:tr>
      <w:tr w:rsidR="006966C9" w:rsidRPr="001D386E" w14:paraId="54FD0DE3" w14:textId="77777777" w:rsidTr="00F543FC">
        <w:trPr>
          <w:jc w:val="center"/>
        </w:trPr>
        <w:tc>
          <w:tcPr>
            <w:tcW w:w="1397" w:type="dxa"/>
            <w:vMerge/>
            <w:vAlign w:val="center"/>
          </w:tcPr>
          <w:p w14:paraId="1C3C95D4" w14:textId="77777777" w:rsidR="006966C9" w:rsidRPr="001D386E" w:rsidRDefault="006966C9" w:rsidP="00F543FC">
            <w:pPr>
              <w:pStyle w:val="TAC"/>
            </w:pPr>
          </w:p>
        </w:tc>
        <w:tc>
          <w:tcPr>
            <w:tcW w:w="1466" w:type="dxa"/>
            <w:vMerge/>
            <w:vAlign w:val="center"/>
          </w:tcPr>
          <w:p w14:paraId="5B4CB66A" w14:textId="77777777" w:rsidR="006966C9" w:rsidRPr="001D386E" w:rsidRDefault="006966C9" w:rsidP="00F543FC">
            <w:pPr>
              <w:pStyle w:val="TAC"/>
              <w:rPr>
                <w:lang w:eastAsia="ja-JP"/>
              </w:rPr>
            </w:pPr>
          </w:p>
        </w:tc>
        <w:tc>
          <w:tcPr>
            <w:tcW w:w="768" w:type="dxa"/>
            <w:vAlign w:val="center"/>
          </w:tcPr>
          <w:p w14:paraId="28FED687" w14:textId="77777777" w:rsidR="006966C9" w:rsidRPr="001D386E" w:rsidRDefault="006966C9" w:rsidP="00F543FC">
            <w:pPr>
              <w:pStyle w:val="TAC"/>
              <w:rPr>
                <w:lang w:eastAsia="ja-JP"/>
              </w:rPr>
            </w:pPr>
            <w:r w:rsidRPr="001D386E">
              <w:rPr>
                <w:lang w:eastAsia="ja-JP"/>
              </w:rPr>
              <w:t>7</w:t>
            </w:r>
          </w:p>
        </w:tc>
        <w:tc>
          <w:tcPr>
            <w:tcW w:w="699" w:type="dxa"/>
            <w:vAlign w:val="center"/>
          </w:tcPr>
          <w:p w14:paraId="5378C099" w14:textId="77777777" w:rsidR="006966C9" w:rsidRPr="001D386E" w:rsidRDefault="006966C9" w:rsidP="00F543FC">
            <w:pPr>
              <w:pStyle w:val="TAC"/>
            </w:pPr>
          </w:p>
        </w:tc>
        <w:tc>
          <w:tcPr>
            <w:tcW w:w="586" w:type="dxa"/>
            <w:vAlign w:val="center"/>
          </w:tcPr>
          <w:p w14:paraId="5A819954" w14:textId="77777777" w:rsidR="006966C9" w:rsidRPr="001D386E" w:rsidRDefault="006966C9" w:rsidP="00F543FC">
            <w:pPr>
              <w:pStyle w:val="TAC"/>
            </w:pPr>
          </w:p>
        </w:tc>
        <w:tc>
          <w:tcPr>
            <w:tcW w:w="666" w:type="dxa"/>
            <w:gridSpan w:val="2"/>
            <w:vAlign w:val="center"/>
          </w:tcPr>
          <w:p w14:paraId="38E40D00"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1FD3788B" w14:textId="77777777" w:rsidR="006966C9" w:rsidRPr="001D386E" w:rsidRDefault="006966C9" w:rsidP="00F543FC">
            <w:pPr>
              <w:pStyle w:val="TAC"/>
            </w:pPr>
            <w:r w:rsidRPr="001D386E">
              <w:t>Yes</w:t>
            </w:r>
          </w:p>
        </w:tc>
        <w:tc>
          <w:tcPr>
            <w:tcW w:w="589" w:type="dxa"/>
            <w:gridSpan w:val="2"/>
            <w:vAlign w:val="center"/>
          </w:tcPr>
          <w:p w14:paraId="0EC4212D" w14:textId="77777777" w:rsidR="006966C9" w:rsidRPr="001D386E" w:rsidRDefault="006966C9" w:rsidP="00F543FC">
            <w:pPr>
              <w:pStyle w:val="TAC"/>
            </w:pPr>
            <w:r w:rsidRPr="001D386E">
              <w:t>Yes</w:t>
            </w:r>
          </w:p>
        </w:tc>
        <w:tc>
          <w:tcPr>
            <w:tcW w:w="593" w:type="dxa"/>
            <w:gridSpan w:val="2"/>
            <w:vAlign w:val="center"/>
          </w:tcPr>
          <w:p w14:paraId="15396310" w14:textId="77777777" w:rsidR="006966C9" w:rsidRPr="001D386E" w:rsidRDefault="006966C9" w:rsidP="00F543FC">
            <w:pPr>
              <w:pStyle w:val="TAC"/>
            </w:pPr>
            <w:r w:rsidRPr="001D386E">
              <w:t>Yes</w:t>
            </w:r>
          </w:p>
        </w:tc>
        <w:tc>
          <w:tcPr>
            <w:tcW w:w="1187" w:type="dxa"/>
            <w:vMerge/>
            <w:vAlign w:val="center"/>
          </w:tcPr>
          <w:p w14:paraId="559A1AA1" w14:textId="77777777" w:rsidR="006966C9" w:rsidRPr="001D386E" w:rsidRDefault="006966C9" w:rsidP="00F543FC">
            <w:pPr>
              <w:pStyle w:val="TAC"/>
            </w:pPr>
          </w:p>
        </w:tc>
        <w:tc>
          <w:tcPr>
            <w:tcW w:w="1286" w:type="dxa"/>
            <w:vMerge/>
            <w:vAlign w:val="center"/>
          </w:tcPr>
          <w:p w14:paraId="13FC66B6" w14:textId="77777777" w:rsidR="006966C9" w:rsidRPr="001D386E" w:rsidRDefault="006966C9" w:rsidP="00F543FC">
            <w:pPr>
              <w:pStyle w:val="TAC"/>
            </w:pPr>
          </w:p>
        </w:tc>
      </w:tr>
      <w:tr w:rsidR="006966C9" w:rsidRPr="001D386E" w14:paraId="2D343228" w14:textId="77777777" w:rsidTr="00F543FC">
        <w:trPr>
          <w:jc w:val="center"/>
        </w:trPr>
        <w:tc>
          <w:tcPr>
            <w:tcW w:w="1397" w:type="dxa"/>
            <w:vMerge w:val="restart"/>
            <w:vAlign w:val="center"/>
          </w:tcPr>
          <w:p w14:paraId="0B0A9908" w14:textId="77777777" w:rsidR="006966C9" w:rsidRPr="001D386E" w:rsidRDefault="006966C9" w:rsidP="00F543FC">
            <w:pPr>
              <w:pStyle w:val="TAC"/>
            </w:pPr>
            <w:r w:rsidRPr="001D386E">
              <w:t>CA_1A-1A-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p>
        </w:tc>
        <w:tc>
          <w:tcPr>
            <w:tcW w:w="1466" w:type="dxa"/>
            <w:vMerge w:val="restart"/>
            <w:vAlign w:val="center"/>
          </w:tcPr>
          <w:p w14:paraId="309D7A09" w14:textId="77777777" w:rsidR="006966C9" w:rsidRPr="001D386E" w:rsidRDefault="006966C9" w:rsidP="00F543FC">
            <w:pPr>
              <w:pStyle w:val="TAC"/>
              <w:rPr>
                <w:lang w:eastAsia="ja-JP"/>
              </w:rPr>
            </w:pPr>
            <w:r w:rsidRPr="001D386E">
              <w:rPr>
                <w:lang w:eastAsia="ja-JP"/>
              </w:rPr>
              <w:t>-</w:t>
            </w:r>
          </w:p>
        </w:tc>
        <w:tc>
          <w:tcPr>
            <w:tcW w:w="768" w:type="dxa"/>
            <w:vAlign w:val="center"/>
          </w:tcPr>
          <w:p w14:paraId="245F729A" w14:textId="77777777" w:rsidR="006966C9" w:rsidRPr="001D386E" w:rsidRDefault="006966C9" w:rsidP="00F543FC">
            <w:pPr>
              <w:pStyle w:val="TAC"/>
              <w:rPr>
                <w:lang w:eastAsia="ja-JP"/>
              </w:rPr>
            </w:pPr>
            <w:r w:rsidRPr="001D386E">
              <w:rPr>
                <w:lang w:eastAsia="ja-JP"/>
              </w:rPr>
              <w:t>1</w:t>
            </w:r>
          </w:p>
        </w:tc>
        <w:tc>
          <w:tcPr>
            <w:tcW w:w="3719" w:type="dxa"/>
            <w:gridSpan w:val="10"/>
            <w:vAlign w:val="center"/>
          </w:tcPr>
          <w:p w14:paraId="7CBC54C9" w14:textId="77777777" w:rsidR="006966C9" w:rsidRPr="001D386E" w:rsidRDefault="006966C9" w:rsidP="00F543FC">
            <w:pPr>
              <w:pStyle w:val="TAC"/>
            </w:pPr>
            <w:r w:rsidRPr="001D386E">
              <w:t>See CA_1A-1A Bandwidth Combination Set 0 in Table 5.6A.1-3</w:t>
            </w:r>
          </w:p>
        </w:tc>
        <w:tc>
          <w:tcPr>
            <w:tcW w:w="1187" w:type="dxa"/>
            <w:vMerge w:val="restart"/>
            <w:vAlign w:val="center"/>
          </w:tcPr>
          <w:p w14:paraId="600D90DD" w14:textId="77777777" w:rsidR="006966C9" w:rsidRPr="001D386E" w:rsidRDefault="006966C9" w:rsidP="00F543FC">
            <w:pPr>
              <w:pStyle w:val="TAC"/>
            </w:pPr>
            <w:r w:rsidRPr="001D386E">
              <w:rPr>
                <w:lang w:eastAsia="ja-JP"/>
              </w:rPr>
              <w:t>80</w:t>
            </w:r>
          </w:p>
        </w:tc>
        <w:tc>
          <w:tcPr>
            <w:tcW w:w="1286" w:type="dxa"/>
            <w:vMerge w:val="restart"/>
            <w:vAlign w:val="center"/>
          </w:tcPr>
          <w:p w14:paraId="037B5338" w14:textId="77777777" w:rsidR="006966C9" w:rsidRPr="001D386E" w:rsidRDefault="006966C9" w:rsidP="00F543FC">
            <w:pPr>
              <w:pStyle w:val="TAC"/>
            </w:pPr>
            <w:r w:rsidRPr="001D386E">
              <w:t>0</w:t>
            </w:r>
          </w:p>
        </w:tc>
      </w:tr>
      <w:tr w:rsidR="006966C9" w:rsidRPr="001D386E" w14:paraId="5368BE85" w14:textId="77777777" w:rsidTr="00F543FC">
        <w:trPr>
          <w:jc w:val="center"/>
        </w:trPr>
        <w:tc>
          <w:tcPr>
            <w:tcW w:w="1397" w:type="dxa"/>
            <w:vMerge/>
            <w:vAlign w:val="center"/>
          </w:tcPr>
          <w:p w14:paraId="467505D1" w14:textId="77777777" w:rsidR="006966C9" w:rsidRPr="001D386E" w:rsidRDefault="006966C9" w:rsidP="00F543FC">
            <w:pPr>
              <w:pStyle w:val="TAC"/>
            </w:pPr>
          </w:p>
        </w:tc>
        <w:tc>
          <w:tcPr>
            <w:tcW w:w="1466" w:type="dxa"/>
            <w:vMerge/>
            <w:vAlign w:val="center"/>
          </w:tcPr>
          <w:p w14:paraId="126D023D" w14:textId="77777777" w:rsidR="006966C9" w:rsidRPr="001D386E" w:rsidRDefault="006966C9" w:rsidP="00F543FC">
            <w:pPr>
              <w:pStyle w:val="TAC"/>
              <w:rPr>
                <w:lang w:eastAsia="ja-JP"/>
              </w:rPr>
            </w:pPr>
          </w:p>
        </w:tc>
        <w:tc>
          <w:tcPr>
            <w:tcW w:w="768" w:type="dxa"/>
            <w:vAlign w:val="center"/>
          </w:tcPr>
          <w:p w14:paraId="7AFB936E" w14:textId="77777777" w:rsidR="006966C9" w:rsidRPr="001D386E" w:rsidRDefault="006966C9" w:rsidP="00F543FC">
            <w:pPr>
              <w:pStyle w:val="TAC"/>
              <w:rPr>
                <w:lang w:eastAsia="ja-JP"/>
              </w:rPr>
            </w:pPr>
            <w:r w:rsidRPr="001D386E">
              <w:rPr>
                <w:lang w:eastAsia="ja-JP"/>
              </w:rPr>
              <w:t>3</w:t>
            </w:r>
          </w:p>
        </w:tc>
        <w:tc>
          <w:tcPr>
            <w:tcW w:w="699" w:type="dxa"/>
            <w:vAlign w:val="center"/>
          </w:tcPr>
          <w:p w14:paraId="2053E8C9" w14:textId="77777777" w:rsidR="006966C9" w:rsidRPr="001D386E" w:rsidRDefault="006966C9" w:rsidP="00F543FC">
            <w:pPr>
              <w:pStyle w:val="TAC"/>
            </w:pPr>
          </w:p>
        </w:tc>
        <w:tc>
          <w:tcPr>
            <w:tcW w:w="586" w:type="dxa"/>
            <w:vAlign w:val="center"/>
          </w:tcPr>
          <w:p w14:paraId="4E162A61" w14:textId="77777777" w:rsidR="006966C9" w:rsidRPr="001D386E" w:rsidRDefault="006966C9" w:rsidP="00F543FC">
            <w:pPr>
              <w:pStyle w:val="TAC"/>
            </w:pPr>
          </w:p>
        </w:tc>
        <w:tc>
          <w:tcPr>
            <w:tcW w:w="666" w:type="dxa"/>
            <w:gridSpan w:val="2"/>
            <w:vAlign w:val="center"/>
          </w:tcPr>
          <w:p w14:paraId="4364B064" w14:textId="77777777" w:rsidR="006966C9" w:rsidRPr="001D386E" w:rsidRDefault="006966C9" w:rsidP="00F543FC">
            <w:pPr>
              <w:pStyle w:val="TAC"/>
            </w:pPr>
            <w:r w:rsidRPr="001D386E">
              <w:t>Yes</w:t>
            </w:r>
          </w:p>
        </w:tc>
        <w:tc>
          <w:tcPr>
            <w:tcW w:w="586" w:type="dxa"/>
            <w:gridSpan w:val="2"/>
            <w:vAlign w:val="center"/>
          </w:tcPr>
          <w:p w14:paraId="08CFCE6A" w14:textId="77777777" w:rsidR="006966C9" w:rsidRPr="001D386E" w:rsidRDefault="006966C9" w:rsidP="00F543FC">
            <w:pPr>
              <w:pStyle w:val="TAC"/>
            </w:pPr>
            <w:r w:rsidRPr="001D386E">
              <w:t>Yes</w:t>
            </w:r>
          </w:p>
        </w:tc>
        <w:tc>
          <w:tcPr>
            <w:tcW w:w="589" w:type="dxa"/>
            <w:gridSpan w:val="2"/>
            <w:vAlign w:val="center"/>
          </w:tcPr>
          <w:p w14:paraId="272E6312" w14:textId="77777777" w:rsidR="006966C9" w:rsidRPr="001D386E" w:rsidRDefault="006966C9" w:rsidP="00F543FC">
            <w:pPr>
              <w:pStyle w:val="TAC"/>
            </w:pPr>
            <w:r w:rsidRPr="001D386E">
              <w:t>Yes</w:t>
            </w:r>
          </w:p>
        </w:tc>
        <w:tc>
          <w:tcPr>
            <w:tcW w:w="593" w:type="dxa"/>
            <w:gridSpan w:val="2"/>
            <w:vAlign w:val="center"/>
          </w:tcPr>
          <w:p w14:paraId="399B639C" w14:textId="77777777" w:rsidR="006966C9" w:rsidRPr="001D386E" w:rsidRDefault="006966C9" w:rsidP="00F543FC">
            <w:pPr>
              <w:pStyle w:val="TAC"/>
            </w:pPr>
            <w:r w:rsidRPr="001D386E">
              <w:t>Yes</w:t>
            </w:r>
          </w:p>
        </w:tc>
        <w:tc>
          <w:tcPr>
            <w:tcW w:w="1187" w:type="dxa"/>
            <w:vMerge/>
            <w:vAlign w:val="center"/>
          </w:tcPr>
          <w:p w14:paraId="194928BF" w14:textId="77777777" w:rsidR="006966C9" w:rsidRPr="001D386E" w:rsidRDefault="006966C9" w:rsidP="00F543FC">
            <w:pPr>
              <w:pStyle w:val="TAC"/>
            </w:pPr>
          </w:p>
        </w:tc>
        <w:tc>
          <w:tcPr>
            <w:tcW w:w="1286" w:type="dxa"/>
            <w:vMerge/>
            <w:vAlign w:val="center"/>
          </w:tcPr>
          <w:p w14:paraId="26ACEF65" w14:textId="77777777" w:rsidR="006966C9" w:rsidRPr="001D386E" w:rsidRDefault="006966C9" w:rsidP="00F543FC">
            <w:pPr>
              <w:pStyle w:val="TAC"/>
            </w:pPr>
          </w:p>
        </w:tc>
      </w:tr>
      <w:tr w:rsidR="006966C9" w:rsidRPr="001D386E" w14:paraId="0771A658" w14:textId="77777777" w:rsidTr="00F543FC">
        <w:trPr>
          <w:jc w:val="center"/>
        </w:trPr>
        <w:tc>
          <w:tcPr>
            <w:tcW w:w="1397" w:type="dxa"/>
            <w:vMerge/>
            <w:vAlign w:val="center"/>
          </w:tcPr>
          <w:p w14:paraId="7461E36F" w14:textId="77777777" w:rsidR="006966C9" w:rsidRPr="001D386E" w:rsidRDefault="006966C9" w:rsidP="00F543FC">
            <w:pPr>
              <w:pStyle w:val="TAC"/>
            </w:pPr>
          </w:p>
        </w:tc>
        <w:tc>
          <w:tcPr>
            <w:tcW w:w="1466" w:type="dxa"/>
            <w:vMerge/>
            <w:vAlign w:val="center"/>
          </w:tcPr>
          <w:p w14:paraId="6A5F0179" w14:textId="77777777" w:rsidR="006966C9" w:rsidRPr="001D386E" w:rsidRDefault="006966C9" w:rsidP="00F543FC">
            <w:pPr>
              <w:pStyle w:val="TAC"/>
              <w:rPr>
                <w:lang w:eastAsia="ja-JP"/>
              </w:rPr>
            </w:pPr>
          </w:p>
        </w:tc>
        <w:tc>
          <w:tcPr>
            <w:tcW w:w="768" w:type="dxa"/>
            <w:vAlign w:val="center"/>
          </w:tcPr>
          <w:p w14:paraId="59C86B61" w14:textId="77777777" w:rsidR="006966C9" w:rsidRPr="001D386E" w:rsidRDefault="006966C9" w:rsidP="00F543FC">
            <w:pPr>
              <w:pStyle w:val="TAC"/>
              <w:rPr>
                <w:lang w:eastAsia="ja-JP"/>
              </w:rPr>
            </w:pPr>
            <w:r w:rsidRPr="001D386E">
              <w:rPr>
                <w:lang w:eastAsia="ja-JP"/>
              </w:rPr>
              <w:t>7</w:t>
            </w:r>
          </w:p>
        </w:tc>
        <w:tc>
          <w:tcPr>
            <w:tcW w:w="699" w:type="dxa"/>
            <w:vAlign w:val="center"/>
          </w:tcPr>
          <w:p w14:paraId="78CC3BB5" w14:textId="77777777" w:rsidR="006966C9" w:rsidRPr="001D386E" w:rsidRDefault="006966C9" w:rsidP="00F543FC">
            <w:pPr>
              <w:pStyle w:val="TAC"/>
            </w:pPr>
          </w:p>
        </w:tc>
        <w:tc>
          <w:tcPr>
            <w:tcW w:w="586" w:type="dxa"/>
            <w:vAlign w:val="center"/>
          </w:tcPr>
          <w:p w14:paraId="4E1B75EE" w14:textId="77777777" w:rsidR="006966C9" w:rsidRPr="001D386E" w:rsidRDefault="006966C9" w:rsidP="00F543FC">
            <w:pPr>
              <w:pStyle w:val="TAC"/>
            </w:pPr>
          </w:p>
        </w:tc>
        <w:tc>
          <w:tcPr>
            <w:tcW w:w="666" w:type="dxa"/>
            <w:gridSpan w:val="2"/>
            <w:vAlign w:val="center"/>
          </w:tcPr>
          <w:p w14:paraId="0E8809F3" w14:textId="77777777" w:rsidR="006966C9" w:rsidRPr="001D386E" w:rsidRDefault="006966C9" w:rsidP="00F543FC">
            <w:pPr>
              <w:pStyle w:val="TAC"/>
            </w:pPr>
            <w:r w:rsidRPr="001D386E">
              <w:t>Yes</w:t>
            </w:r>
          </w:p>
        </w:tc>
        <w:tc>
          <w:tcPr>
            <w:tcW w:w="586" w:type="dxa"/>
            <w:gridSpan w:val="2"/>
            <w:vAlign w:val="center"/>
          </w:tcPr>
          <w:p w14:paraId="13F264A1" w14:textId="77777777" w:rsidR="006966C9" w:rsidRPr="001D386E" w:rsidRDefault="006966C9" w:rsidP="00F543FC">
            <w:pPr>
              <w:pStyle w:val="TAC"/>
            </w:pPr>
            <w:r w:rsidRPr="001D386E">
              <w:t>Yes</w:t>
            </w:r>
          </w:p>
        </w:tc>
        <w:tc>
          <w:tcPr>
            <w:tcW w:w="589" w:type="dxa"/>
            <w:gridSpan w:val="2"/>
            <w:vAlign w:val="center"/>
          </w:tcPr>
          <w:p w14:paraId="550B348D" w14:textId="77777777" w:rsidR="006966C9" w:rsidRPr="001D386E" w:rsidRDefault="006966C9" w:rsidP="00F543FC">
            <w:pPr>
              <w:pStyle w:val="TAC"/>
            </w:pPr>
            <w:r w:rsidRPr="001D386E">
              <w:t>Yes</w:t>
            </w:r>
          </w:p>
        </w:tc>
        <w:tc>
          <w:tcPr>
            <w:tcW w:w="593" w:type="dxa"/>
            <w:gridSpan w:val="2"/>
            <w:vAlign w:val="center"/>
          </w:tcPr>
          <w:p w14:paraId="29EBEAAD" w14:textId="77777777" w:rsidR="006966C9" w:rsidRPr="001D386E" w:rsidRDefault="006966C9" w:rsidP="00F543FC">
            <w:pPr>
              <w:pStyle w:val="TAC"/>
            </w:pPr>
            <w:r w:rsidRPr="001D386E">
              <w:t>Yes</w:t>
            </w:r>
          </w:p>
        </w:tc>
        <w:tc>
          <w:tcPr>
            <w:tcW w:w="1187" w:type="dxa"/>
            <w:vMerge/>
            <w:vAlign w:val="center"/>
          </w:tcPr>
          <w:p w14:paraId="5A96C670" w14:textId="77777777" w:rsidR="006966C9" w:rsidRPr="001D386E" w:rsidRDefault="006966C9" w:rsidP="00F543FC">
            <w:pPr>
              <w:pStyle w:val="TAC"/>
            </w:pPr>
          </w:p>
        </w:tc>
        <w:tc>
          <w:tcPr>
            <w:tcW w:w="1286" w:type="dxa"/>
            <w:vMerge/>
            <w:vAlign w:val="center"/>
          </w:tcPr>
          <w:p w14:paraId="65479D7D" w14:textId="77777777" w:rsidR="006966C9" w:rsidRPr="001D386E" w:rsidRDefault="006966C9" w:rsidP="00F543FC">
            <w:pPr>
              <w:pStyle w:val="TAC"/>
            </w:pPr>
          </w:p>
        </w:tc>
      </w:tr>
      <w:tr w:rsidR="006966C9" w:rsidRPr="001D386E" w14:paraId="10B4DC5B" w14:textId="77777777" w:rsidTr="00F543FC">
        <w:trPr>
          <w:jc w:val="center"/>
        </w:trPr>
        <w:tc>
          <w:tcPr>
            <w:tcW w:w="1397" w:type="dxa"/>
            <w:vMerge w:val="restart"/>
            <w:vAlign w:val="center"/>
          </w:tcPr>
          <w:p w14:paraId="2E0740F5" w14:textId="77777777" w:rsidR="006966C9" w:rsidRPr="001D386E" w:rsidRDefault="006966C9" w:rsidP="00F543FC">
            <w:pPr>
              <w:pStyle w:val="TAC"/>
            </w:pPr>
            <w:r w:rsidRPr="001D386E">
              <w:rPr>
                <w:rFonts w:eastAsia="Malgun Gothic"/>
                <w:lang w:val="en-US"/>
              </w:rPr>
              <w:t>CA_</w:t>
            </w:r>
            <w:r w:rsidRPr="001D386E">
              <w:t>1A-1A-3C-7A</w:t>
            </w:r>
          </w:p>
        </w:tc>
        <w:tc>
          <w:tcPr>
            <w:tcW w:w="1466" w:type="dxa"/>
            <w:vMerge w:val="restart"/>
            <w:vAlign w:val="center"/>
          </w:tcPr>
          <w:p w14:paraId="6753B950" w14:textId="77777777" w:rsidR="006966C9" w:rsidRPr="001D386E" w:rsidRDefault="006966C9" w:rsidP="00F543FC">
            <w:pPr>
              <w:pStyle w:val="TAC"/>
              <w:rPr>
                <w:lang w:eastAsia="ja-JP"/>
              </w:rPr>
            </w:pPr>
            <w:r w:rsidRPr="001D386E">
              <w:rPr>
                <w:lang w:eastAsia="ja-JP"/>
              </w:rPr>
              <w:t>-</w:t>
            </w:r>
          </w:p>
        </w:tc>
        <w:tc>
          <w:tcPr>
            <w:tcW w:w="768" w:type="dxa"/>
            <w:vAlign w:val="center"/>
          </w:tcPr>
          <w:p w14:paraId="11F928C1" w14:textId="77777777" w:rsidR="006966C9" w:rsidRPr="001D386E" w:rsidRDefault="006966C9" w:rsidP="00F543FC">
            <w:pPr>
              <w:pStyle w:val="TAC"/>
              <w:rPr>
                <w:lang w:eastAsia="ja-JP"/>
              </w:rPr>
            </w:pPr>
            <w:r w:rsidRPr="001D386E">
              <w:rPr>
                <w:lang w:eastAsia="ja-JP"/>
              </w:rPr>
              <w:t>1</w:t>
            </w:r>
          </w:p>
        </w:tc>
        <w:tc>
          <w:tcPr>
            <w:tcW w:w="3719" w:type="dxa"/>
            <w:gridSpan w:val="10"/>
            <w:vAlign w:val="center"/>
          </w:tcPr>
          <w:p w14:paraId="1E9D1CCD" w14:textId="77777777" w:rsidR="006966C9" w:rsidRPr="001D386E" w:rsidRDefault="006966C9" w:rsidP="00F543FC">
            <w:pPr>
              <w:pStyle w:val="TAC"/>
            </w:pPr>
            <w:r w:rsidRPr="001D386E">
              <w:t xml:space="preserve">See the CA_1A-1A Bandwidth combination set 0 in the Table </w:t>
            </w:r>
            <w:r w:rsidRPr="001D386E">
              <w:rPr>
                <w:lang w:val="en-US"/>
              </w:rPr>
              <w:t>5.6A.1-3</w:t>
            </w:r>
          </w:p>
        </w:tc>
        <w:tc>
          <w:tcPr>
            <w:tcW w:w="1187" w:type="dxa"/>
            <w:vMerge w:val="restart"/>
            <w:vAlign w:val="center"/>
          </w:tcPr>
          <w:p w14:paraId="0C66B027" w14:textId="77777777" w:rsidR="006966C9" w:rsidRPr="001D386E" w:rsidRDefault="006966C9" w:rsidP="00F543FC">
            <w:pPr>
              <w:pStyle w:val="TAC"/>
            </w:pPr>
            <w:r w:rsidRPr="001D386E">
              <w:rPr>
                <w:rFonts w:eastAsia="SimSun"/>
                <w:lang w:eastAsia="zh-CN"/>
              </w:rPr>
              <w:t>100</w:t>
            </w:r>
          </w:p>
        </w:tc>
        <w:tc>
          <w:tcPr>
            <w:tcW w:w="1286" w:type="dxa"/>
            <w:vMerge w:val="restart"/>
            <w:vAlign w:val="center"/>
          </w:tcPr>
          <w:p w14:paraId="5A808D2D" w14:textId="77777777" w:rsidR="006966C9" w:rsidRPr="001D386E" w:rsidRDefault="006966C9" w:rsidP="00F543FC">
            <w:pPr>
              <w:pStyle w:val="TAC"/>
            </w:pPr>
            <w:r w:rsidRPr="001D386E">
              <w:rPr>
                <w:rFonts w:eastAsia="SimSun"/>
                <w:lang w:eastAsia="zh-CN"/>
              </w:rPr>
              <w:t>0</w:t>
            </w:r>
          </w:p>
        </w:tc>
      </w:tr>
      <w:tr w:rsidR="006966C9" w:rsidRPr="001D386E" w14:paraId="00E54430" w14:textId="77777777" w:rsidTr="00F543FC">
        <w:trPr>
          <w:jc w:val="center"/>
        </w:trPr>
        <w:tc>
          <w:tcPr>
            <w:tcW w:w="1397" w:type="dxa"/>
            <w:vMerge/>
            <w:vAlign w:val="center"/>
          </w:tcPr>
          <w:p w14:paraId="05763CD8" w14:textId="77777777" w:rsidR="006966C9" w:rsidRPr="001D386E" w:rsidRDefault="006966C9" w:rsidP="00F543FC">
            <w:pPr>
              <w:pStyle w:val="TAC"/>
            </w:pPr>
          </w:p>
        </w:tc>
        <w:tc>
          <w:tcPr>
            <w:tcW w:w="1466" w:type="dxa"/>
            <w:vMerge/>
            <w:vAlign w:val="center"/>
          </w:tcPr>
          <w:p w14:paraId="2408DD46" w14:textId="77777777" w:rsidR="006966C9" w:rsidRPr="001D386E" w:rsidRDefault="006966C9" w:rsidP="00F543FC">
            <w:pPr>
              <w:pStyle w:val="TAC"/>
              <w:rPr>
                <w:lang w:eastAsia="ja-JP"/>
              </w:rPr>
            </w:pPr>
          </w:p>
        </w:tc>
        <w:tc>
          <w:tcPr>
            <w:tcW w:w="768" w:type="dxa"/>
            <w:vAlign w:val="center"/>
          </w:tcPr>
          <w:p w14:paraId="031D7FC1" w14:textId="77777777" w:rsidR="006966C9" w:rsidRPr="001D386E" w:rsidRDefault="006966C9" w:rsidP="00F543FC">
            <w:pPr>
              <w:pStyle w:val="TAC"/>
              <w:rPr>
                <w:lang w:eastAsia="ja-JP"/>
              </w:rPr>
            </w:pPr>
            <w:r w:rsidRPr="001D386E">
              <w:rPr>
                <w:lang w:eastAsia="ja-JP"/>
              </w:rPr>
              <w:t>3</w:t>
            </w:r>
          </w:p>
        </w:tc>
        <w:tc>
          <w:tcPr>
            <w:tcW w:w="3719" w:type="dxa"/>
            <w:gridSpan w:val="10"/>
            <w:vAlign w:val="center"/>
          </w:tcPr>
          <w:p w14:paraId="1DBAC0DE" w14:textId="77777777" w:rsidR="006966C9" w:rsidRPr="001D386E" w:rsidRDefault="006966C9" w:rsidP="00F543FC">
            <w:pPr>
              <w:pStyle w:val="TAC"/>
            </w:pPr>
            <w:r w:rsidRPr="001D386E">
              <w:rPr>
                <w:lang w:val="en-US"/>
              </w:rPr>
              <w:t xml:space="preserve">See CA_3C </w:t>
            </w:r>
            <w:r w:rsidRPr="001D386E">
              <w:t xml:space="preserve">Bandwidth Combination Set </w:t>
            </w:r>
            <w:r w:rsidRPr="001D386E">
              <w:rPr>
                <w:rFonts w:hint="eastAsia"/>
              </w:rPr>
              <w:t xml:space="preserve">0 </w:t>
            </w:r>
            <w:r w:rsidRPr="001D386E">
              <w:rPr>
                <w:lang w:val="en-US"/>
              </w:rPr>
              <w:t>in Table 5.6A.1-1</w:t>
            </w:r>
          </w:p>
        </w:tc>
        <w:tc>
          <w:tcPr>
            <w:tcW w:w="1187" w:type="dxa"/>
            <w:vMerge/>
            <w:vAlign w:val="center"/>
          </w:tcPr>
          <w:p w14:paraId="2085CF82" w14:textId="77777777" w:rsidR="006966C9" w:rsidRPr="001D386E" w:rsidRDefault="006966C9" w:rsidP="00F543FC">
            <w:pPr>
              <w:pStyle w:val="TAC"/>
            </w:pPr>
          </w:p>
        </w:tc>
        <w:tc>
          <w:tcPr>
            <w:tcW w:w="1286" w:type="dxa"/>
            <w:vMerge/>
            <w:vAlign w:val="center"/>
          </w:tcPr>
          <w:p w14:paraId="487663F3" w14:textId="77777777" w:rsidR="006966C9" w:rsidRPr="001D386E" w:rsidRDefault="006966C9" w:rsidP="00F543FC">
            <w:pPr>
              <w:pStyle w:val="TAC"/>
            </w:pPr>
          </w:p>
        </w:tc>
      </w:tr>
      <w:tr w:rsidR="006966C9" w:rsidRPr="001D386E" w14:paraId="16B69EAC" w14:textId="77777777" w:rsidTr="00F543FC">
        <w:trPr>
          <w:jc w:val="center"/>
        </w:trPr>
        <w:tc>
          <w:tcPr>
            <w:tcW w:w="1397" w:type="dxa"/>
            <w:vMerge/>
            <w:vAlign w:val="center"/>
          </w:tcPr>
          <w:p w14:paraId="76758FEB" w14:textId="77777777" w:rsidR="006966C9" w:rsidRPr="001D386E" w:rsidRDefault="006966C9" w:rsidP="00F543FC">
            <w:pPr>
              <w:pStyle w:val="TAC"/>
            </w:pPr>
          </w:p>
        </w:tc>
        <w:tc>
          <w:tcPr>
            <w:tcW w:w="1466" w:type="dxa"/>
            <w:vMerge/>
            <w:vAlign w:val="center"/>
          </w:tcPr>
          <w:p w14:paraId="171F2A34" w14:textId="77777777" w:rsidR="006966C9" w:rsidRPr="001D386E" w:rsidRDefault="006966C9" w:rsidP="00F543FC">
            <w:pPr>
              <w:pStyle w:val="TAC"/>
              <w:rPr>
                <w:lang w:eastAsia="ja-JP"/>
              </w:rPr>
            </w:pPr>
          </w:p>
        </w:tc>
        <w:tc>
          <w:tcPr>
            <w:tcW w:w="768" w:type="dxa"/>
            <w:vAlign w:val="center"/>
          </w:tcPr>
          <w:p w14:paraId="21A2C743" w14:textId="77777777" w:rsidR="006966C9" w:rsidRPr="001D386E" w:rsidRDefault="006966C9" w:rsidP="00F543FC">
            <w:pPr>
              <w:pStyle w:val="TAC"/>
              <w:rPr>
                <w:lang w:eastAsia="ja-JP"/>
              </w:rPr>
            </w:pPr>
            <w:r w:rsidRPr="001D386E">
              <w:rPr>
                <w:lang w:eastAsia="ja-JP"/>
              </w:rPr>
              <w:t>7</w:t>
            </w:r>
          </w:p>
        </w:tc>
        <w:tc>
          <w:tcPr>
            <w:tcW w:w="699" w:type="dxa"/>
            <w:vAlign w:val="center"/>
          </w:tcPr>
          <w:p w14:paraId="7CC31BEB" w14:textId="77777777" w:rsidR="006966C9" w:rsidRPr="001D386E" w:rsidRDefault="006966C9" w:rsidP="00F543FC">
            <w:pPr>
              <w:pStyle w:val="TAC"/>
            </w:pPr>
          </w:p>
        </w:tc>
        <w:tc>
          <w:tcPr>
            <w:tcW w:w="586" w:type="dxa"/>
            <w:vAlign w:val="center"/>
          </w:tcPr>
          <w:p w14:paraId="64130A9E" w14:textId="77777777" w:rsidR="006966C9" w:rsidRPr="001D386E" w:rsidRDefault="006966C9" w:rsidP="00F543FC">
            <w:pPr>
              <w:pStyle w:val="TAC"/>
            </w:pPr>
          </w:p>
        </w:tc>
        <w:tc>
          <w:tcPr>
            <w:tcW w:w="666" w:type="dxa"/>
            <w:gridSpan w:val="2"/>
            <w:vAlign w:val="center"/>
          </w:tcPr>
          <w:p w14:paraId="498B402A" w14:textId="77777777" w:rsidR="006966C9" w:rsidRPr="001D386E" w:rsidRDefault="006966C9" w:rsidP="00F543FC">
            <w:pPr>
              <w:pStyle w:val="TAC"/>
            </w:pPr>
            <w:r w:rsidRPr="001D386E">
              <w:t>Yes</w:t>
            </w:r>
          </w:p>
        </w:tc>
        <w:tc>
          <w:tcPr>
            <w:tcW w:w="586" w:type="dxa"/>
            <w:gridSpan w:val="2"/>
            <w:vAlign w:val="center"/>
          </w:tcPr>
          <w:p w14:paraId="7E297341" w14:textId="77777777" w:rsidR="006966C9" w:rsidRPr="001D386E" w:rsidRDefault="006966C9" w:rsidP="00F543FC">
            <w:pPr>
              <w:pStyle w:val="TAC"/>
            </w:pPr>
            <w:r w:rsidRPr="001D386E">
              <w:t>Yes</w:t>
            </w:r>
          </w:p>
        </w:tc>
        <w:tc>
          <w:tcPr>
            <w:tcW w:w="589" w:type="dxa"/>
            <w:gridSpan w:val="2"/>
            <w:vAlign w:val="center"/>
          </w:tcPr>
          <w:p w14:paraId="17378950" w14:textId="77777777" w:rsidR="006966C9" w:rsidRPr="001D386E" w:rsidRDefault="006966C9" w:rsidP="00F543FC">
            <w:pPr>
              <w:pStyle w:val="TAC"/>
            </w:pPr>
            <w:r w:rsidRPr="001D386E">
              <w:t>Yes</w:t>
            </w:r>
          </w:p>
        </w:tc>
        <w:tc>
          <w:tcPr>
            <w:tcW w:w="593" w:type="dxa"/>
            <w:gridSpan w:val="2"/>
            <w:vAlign w:val="center"/>
          </w:tcPr>
          <w:p w14:paraId="489B8FEA" w14:textId="77777777" w:rsidR="006966C9" w:rsidRPr="001D386E" w:rsidRDefault="006966C9" w:rsidP="00F543FC">
            <w:pPr>
              <w:pStyle w:val="TAC"/>
            </w:pPr>
            <w:r w:rsidRPr="001D386E">
              <w:t>Yes</w:t>
            </w:r>
          </w:p>
        </w:tc>
        <w:tc>
          <w:tcPr>
            <w:tcW w:w="1187" w:type="dxa"/>
            <w:vMerge/>
            <w:vAlign w:val="center"/>
          </w:tcPr>
          <w:p w14:paraId="12ECD349" w14:textId="77777777" w:rsidR="006966C9" w:rsidRPr="001D386E" w:rsidRDefault="006966C9" w:rsidP="00F543FC">
            <w:pPr>
              <w:pStyle w:val="TAC"/>
            </w:pPr>
          </w:p>
        </w:tc>
        <w:tc>
          <w:tcPr>
            <w:tcW w:w="1286" w:type="dxa"/>
            <w:vMerge/>
            <w:vAlign w:val="center"/>
          </w:tcPr>
          <w:p w14:paraId="227251BE" w14:textId="77777777" w:rsidR="006966C9" w:rsidRPr="001D386E" w:rsidRDefault="006966C9" w:rsidP="00F543FC">
            <w:pPr>
              <w:pStyle w:val="TAC"/>
            </w:pPr>
          </w:p>
        </w:tc>
      </w:tr>
      <w:tr w:rsidR="006966C9" w:rsidRPr="001D386E" w14:paraId="0952E54B" w14:textId="77777777" w:rsidTr="00F543FC">
        <w:trPr>
          <w:jc w:val="center"/>
        </w:trPr>
        <w:tc>
          <w:tcPr>
            <w:tcW w:w="1397" w:type="dxa"/>
            <w:vMerge w:val="restart"/>
            <w:vAlign w:val="center"/>
          </w:tcPr>
          <w:p w14:paraId="76F1EC3F" w14:textId="77777777" w:rsidR="006966C9" w:rsidRPr="00D66718" w:rsidRDefault="006966C9" w:rsidP="00F543FC">
            <w:pPr>
              <w:pStyle w:val="TAC"/>
              <w:rPr>
                <w:rFonts w:cs="Arial"/>
                <w:lang w:eastAsia="zh-CN"/>
              </w:rPr>
            </w:pPr>
            <w:r w:rsidRPr="00D66718">
              <w:rPr>
                <w:rFonts w:eastAsia="Malgun Gothic" w:cs="Arial"/>
                <w:lang w:val="en-US"/>
              </w:rPr>
              <w:t>CA_</w:t>
            </w:r>
            <w:r w:rsidRPr="00D66718">
              <w:rPr>
                <w:rFonts w:cs="Arial"/>
              </w:rPr>
              <w:t>1A-1A-3A-3A-7A</w:t>
            </w:r>
          </w:p>
        </w:tc>
        <w:tc>
          <w:tcPr>
            <w:tcW w:w="1466" w:type="dxa"/>
            <w:vMerge w:val="restart"/>
            <w:vAlign w:val="center"/>
          </w:tcPr>
          <w:p w14:paraId="3A011CD5" w14:textId="77777777" w:rsidR="006966C9" w:rsidRPr="00D66718" w:rsidRDefault="006966C9" w:rsidP="00F543FC">
            <w:pPr>
              <w:pStyle w:val="TAC"/>
              <w:rPr>
                <w:rFonts w:cs="Arial"/>
                <w:lang w:eastAsia="ja-JP"/>
              </w:rPr>
            </w:pPr>
            <w:r w:rsidRPr="00D66718">
              <w:rPr>
                <w:rFonts w:cs="Arial"/>
                <w:lang w:eastAsia="ja-JP"/>
              </w:rPr>
              <w:t>CA_1A-3A</w:t>
            </w:r>
          </w:p>
          <w:p w14:paraId="57BBD93D" w14:textId="77777777" w:rsidR="006966C9" w:rsidRPr="00D66718" w:rsidRDefault="006966C9" w:rsidP="00F543FC">
            <w:pPr>
              <w:pStyle w:val="TAC"/>
              <w:rPr>
                <w:rFonts w:cs="Arial"/>
                <w:lang w:eastAsia="ja-JP"/>
              </w:rPr>
            </w:pPr>
            <w:r w:rsidRPr="00D66718">
              <w:rPr>
                <w:rFonts w:cs="Arial"/>
                <w:lang w:eastAsia="ja-JP"/>
              </w:rPr>
              <w:t>CA_1A-7A</w:t>
            </w:r>
          </w:p>
          <w:p w14:paraId="5C89EC66" w14:textId="77777777" w:rsidR="006966C9" w:rsidRPr="00D66718" w:rsidRDefault="006966C9" w:rsidP="00F543FC">
            <w:pPr>
              <w:pStyle w:val="TAC"/>
              <w:rPr>
                <w:rFonts w:cs="Arial"/>
                <w:lang w:eastAsia="ja-JP"/>
              </w:rPr>
            </w:pPr>
            <w:r w:rsidRPr="00D66718">
              <w:rPr>
                <w:rFonts w:cs="Arial"/>
                <w:lang w:eastAsia="ja-JP"/>
              </w:rPr>
              <w:t>CA_3A-7A</w:t>
            </w:r>
          </w:p>
        </w:tc>
        <w:tc>
          <w:tcPr>
            <w:tcW w:w="768" w:type="dxa"/>
            <w:vAlign w:val="center"/>
          </w:tcPr>
          <w:p w14:paraId="323EECD5" w14:textId="77777777" w:rsidR="006966C9" w:rsidRPr="00D66718" w:rsidRDefault="006966C9" w:rsidP="00F543FC">
            <w:pPr>
              <w:pStyle w:val="TAC"/>
              <w:rPr>
                <w:rFonts w:cs="Arial"/>
                <w:lang w:eastAsia="zh-CN"/>
              </w:rPr>
            </w:pPr>
            <w:r w:rsidRPr="00D66718">
              <w:rPr>
                <w:rFonts w:cs="Arial"/>
                <w:lang w:eastAsia="zh-CN"/>
              </w:rPr>
              <w:t>1</w:t>
            </w:r>
          </w:p>
        </w:tc>
        <w:tc>
          <w:tcPr>
            <w:tcW w:w="3719" w:type="dxa"/>
            <w:gridSpan w:val="10"/>
            <w:vAlign w:val="center"/>
          </w:tcPr>
          <w:p w14:paraId="331070CF" w14:textId="77777777" w:rsidR="006966C9" w:rsidRPr="00D66718" w:rsidRDefault="006966C9" w:rsidP="00F543FC">
            <w:pPr>
              <w:pStyle w:val="TAC"/>
            </w:pPr>
            <w:r w:rsidRPr="00D66718">
              <w:t xml:space="preserve">See the CA_1A-1A Bandwidth combination set 0 in the Table </w:t>
            </w:r>
            <w:r w:rsidRPr="00D66718">
              <w:rPr>
                <w:lang w:val="en-US"/>
              </w:rPr>
              <w:t>5.6A.1-3</w:t>
            </w:r>
          </w:p>
        </w:tc>
        <w:tc>
          <w:tcPr>
            <w:tcW w:w="1187" w:type="dxa"/>
            <w:vMerge w:val="restart"/>
            <w:vAlign w:val="center"/>
          </w:tcPr>
          <w:p w14:paraId="18C48F57" w14:textId="77777777" w:rsidR="006966C9" w:rsidRPr="00D66718" w:rsidRDefault="006966C9" w:rsidP="00F543FC">
            <w:pPr>
              <w:pStyle w:val="TAC"/>
              <w:rPr>
                <w:rFonts w:cs="Arial"/>
                <w:lang w:eastAsia="zh-CN"/>
              </w:rPr>
            </w:pPr>
            <w:r w:rsidRPr="00D66718">
              <w:rPr>
                <w:rFonts w:cs="Arial"/>
                <w:lang w:eastAsia="zh-CN"/>
              </w:rPr>
              <w:t>100</w:t>
            </w:r>
          </w:p>
        </w:tc>
        <w:tc>
          <w:tcPr>
            <w:tcW w:w="1286" w:type="dxa"/>
            <w:vMerge w:val="restart"/>
            <w:vAlign w:val="center"/>
          </w:tcPr>
          <w:p w14:paraId="47BBC3CA" w14:textId="77777777" w:rsidR="006966C9" w:rsidRPr="00D66718" w:rsidRDefault="006966C9" w:rsidP="00F543FC">
            <w:pPr>
              <w:pStyle w:val="TAC"/>
              <w:rPr>
                <w:rFonts w:cs="Arial"/>
                <w:lang w:eastAsia="zh-CN"/>
              </w:rPr>
            </w:pPr>
            <w:r w:rsidRPr="00D66718">
              <w:rPr>
                <w:rFonts w:cs="Arial"/>
                <w:lang w:eastAsia="zh-CN"/>
              </w:rPr>
              <w:t>0</w:t>
            </w:r>
          </w:p>
        </w:tc>
      </w:tr>
      <w:tr w:rsidR="006966C9" w:rsidRPr="001D386E" w14:paraId="31634E76" w14:textId="77777777" w:rsidTr="00F543FC">
        <w:trPr>
          <w:jc w:val="center"/>
        </w:trPr>
        <w:tc>
          <w:tcPr>
            <w:tcW w:w="1397" w:type="dxa"/>
            <w:vMerge/>
            <w:vAlign w:val="center"/>
          </w:tcPr>
          <w:p w14:paraId="4C33179B" w14:textId="77777777" w:rsidR="006966C9" w:rsidRPr="001D386E" w:rsidRDefault="006966C9" w:rsidP="00F543FC">
            <w:pPr>
              <w:pStyle w:val="TAC"/>
            </w:pPr>
          </w:p>
        </w:tc>
        <w:tc>
          <w:tcPr>
            <w:tcW w:w="1466" w:type="dxa"/>
            <w:vMerge/>
            <w:vAlign w:val="center"/>
          </w:tcPr>
          <w:p w14:paraId="5F1D7956" w14:textId="77777777" w:rsidR="006966C9" w:rsidRPr="001D386E" w:rsidRDefault="006966C9" w:rsidP="00F543FC">
            <w:pPr>
              <w:pStyle w:val="TAC"/>
              <w:rPr>
                <w:lang w:eastAsia="ja-JP"/>
              </w:rPr>
            </w:pPr>
          </w:p>
        </w:tc>
        <w:tc>
          <w:tcPr>
            <w:tcW w:w="768" w:type="dxa"/>
            <w:vAlign w:val="center"/>
          </w:tcPr>
          <w:p w14:paraId="08C4C4E4" w14:textId="77777777" w:rsidR="006966C9" w:rsidRPr="00D66718" w:rsidRDefault="006966C9" w:rsidP="00F543FC">
            <w:pPr>
              <w:pStyle w:val="TAC"/>
              <w:rPr>
                <w:rFonts w:cs="Arial"/>
                <w:lang w:eastAsia="zh-CN"/>
              </w:rPr>
            </w:pPr>
            <w:r w:rsidRPr="00D66718">
              <w:rPr>
                <w:rFonts w:cs="Arial"/>
                <w:lang w:eastAsia="zh-CN"/>
              </w:rPr>
              <w:t>3</w:t>
            </w:r>
          </w:p>
        </w:tc>
        <w:tc>
          <w:tcPr>
            <w:tcW w:w="3719" w:type="dxa"/>
            <w:gridSpan w:val="10"/>
            <w:vAlign w:val="center"/>
          </w:tcPr>
          <w:p w14:paraId="7FC220D6" w14:textId="77777777" w:rsidR="006966C9" w:rsidRPr="00D66718" w:rsidRDefault="006966C9" w:rsidP="00F543FC">
            <w:pPr>
              <w:pStyle w:val="TAC"/>
            </w:pPr>
            <w:r w:rsidRPr="00D66718">
              <w:t xml:space="preserve">See the CA_3A-3A Bandwidth combination set 0 in the Table </w:t>
            </w:r>
            <w:r w:rsidRPr="00D66718">
              <w:rPr>
                <w:lang w:val="en-US"/>
              </w:rPr>
              <w:t>5.6A.1-3</w:t>
            </w:r>
          </w:p>
        </w:tc>
        <w:tc>
          <w:tcPr>
            <w:tcW w:w="1187" w:type="dxa"/>
            <w:vMerge/>
            <w:vAlign w:val="center"/>
          </w:tcPr>
          <w:p w14:paraId="5572B2EB" w14:textId="77777777" w:rsidR="006966C9" w:rsidRPr="001D386E" w:rsidRDefault="006966C9" w:rsidP="00F543FC">
            <w:pPr>
              <w:pStyle w:val="TAC"/>
            </w:pPr>
          </w:p>
        </w:tc>
        <w:tc>
          <w:tcPr>
            <w:tcW w:w="1286" w:type="dxa"/>
            <w:vMerge/>
            <w:vAlign w:val="center"/>
          </w:tcPr>
          <w:p w14:paraId="2C46C0E8" w14:textId="77777777" w:rsidR="006966C9" w:rsidRPr="001D386E" w:rsidRDefault="006966C9" w:rsidP="00F543FC">
            <w:pPr>
              <w:pStyle w:val="TAC"/>
            </w:pPr>
          </w:p>
        </w:tc>
      </w:tr>
      <w:tr w:rsidR="006966C9" w:rsidRPr="001D386E" w14:paraId="3AEB75D9" w14:textId="77777777" w:rsidTr="00F543FC">
        <w:trPr>
          <w:jc w:val="center"/>
        </w:trPr>
        <w:tc>
          <w:tcPr>
            <w:tcW w:w="1397" w:type="dxa"/>
            <w:vMerge/>
            <w:vAlign w:val="center"/>
          </w:tcPr>
          <w:p w14:paraId="49C5D7F6" w14:textId="77777777" w:rsidR="006966C9" w:rsidRPr="001D386E" w:rsidRDefault="006966C9" w:rsidP="00F543FC">
            <w:pPr>
              <w:pStyle w:val="TAC"/>
            </w:pPr>
          </w:p>
        </w:tc>
        <w:tc>
          <w:tcPr>
            <w:tcW w:w="1466" w:type="dxa"/>
            <w:vMerge/>
            <w:vAlign w:val="center"/>
          </w:tcPr>
          <w:p w14:paraId="45FAE311" w14:textId="77777777" w:rsidR="006966C9" w:rsidRPr="001D386E" w:rsidRDefault="006966C9" w:rsidP="00F543FC">
            <w:pPr>
              <w:pStyle w:val="TAC"/>
              <w:rPr>
                <w:lang w:eastAsia="ja-JP"/>
              </w:rPr>
            </w:pPr>
          </w:p>
        </w:tc>
        <w:tc>
          <w:tcPr>
            <w:tcW w:w="768" w:type="dxa"/>
            <w:vAlign w:val="center"/>
          </w:tcPr>
          <w:p w14:paraId="44E5CFD4" w14:textId="77777777" w:rsidR="006966C9" w:rsidRPr="00D66718" w:rsidRDefault="006966C9" w:rsidP="00F543FC">
            <w:pPr>
              <w:pStyle w:val="TAC"/>
              <w:rPr>
                <w:rFonts w:cs="Arial"/>
                <w:lang w:eastAsia="zh-CN"/>
              </w:rPr>
            </w:pPr>
            <w:r w:rsidRPr="00D66718">
              <w:rPr>
                <w:rFonts w:cs="Arial"/>
                <w:lang w:eastAsia="zh-CN"/>
              </w:rPr>
              <w:t>7</w:t>
            </w:r>
          </w:p>
        </w:tc>
        <w:tc>
          <w:tcPr>
            <w:tcW w:w="699" w:type="dxa"/>
            <w:vAlign w:val="center"/>
          </w:tcPr>
          <w:p w14:paraId="3F62CAE3" w14:textId="77777777" w:rsidR="006966C9" w:rsidRPr="00D66718" w:rsidRDefault="006966C9" w:rsidP="00F543FC">
            <w:pPr>
              <w:pStyle w:val="TAC"/>
              <w:rPr>
                <w:rFonts w:cs="Arial"/>
              </w:rPr>
            </w:pPr>
          </w:p>
        </w:tc>
        <w:tc>
          <w:tcPr>
            <w:tcW w:w="586" w:type="dxa"/>
            <w:vAlign w:val="center"/>
          </w:tcPr>
          <w:p w14:paraId="4C0E3C42" w14:textId="77777777" w:rsidR="006966C9" w:rsidRPr="00D66718" w:rsidRDefault="006966C9" w:rsidP="00F543FC">
            <w:pPr>
              <w:pStyle w:val="TAC"/>
              <w:rPr>
                <w:rFonts w:cs="Arial"/>
              </w:rPr>
            </w:pPr>
          </w:p>
        </w:tc>
        <w:tc>
          <w:tcPr>
            <w:tcW w:w="666" w:type="dxa"/>
            <w:gridSpan w:val="2"/>
            <w:vAlign w:val="center"/>
          </w:tcPr>
          <w:p w14:paraId="592A88FD" w14:textId="77777777" w:rsidR="006966C9" w:rsidRPr="00D66718" w:rsidRDefault="006966C9" w:rsidP="00F543FC">
            <w:pPr>
              <w:pStyle w:val="TAC"/>
              <w:rPr>
                <w:rFonts w:cs="Arial"/>
              </w:rPr>
            </w:pPr>
            <w:r w:rsidRPr="00D66718">
              <w:rPr>
                <w:rFonts w:cs="Arial"/>
              </w:rPr>
              <w:t>Yes</w:t>
            </w:r>
          </w:p>
        </w:tc>
        <w:tc>
          <w:tcPr>
            <w:tcW w:w="586" w:type="dxa"/>
            <w:gridSpan w:val="2"/>
            <w:vAlign w:val="center"/>
          </w:tcPr>
          <w:p w14:paraId="4FD64A05" w14:textId="77777777" w:rsidR="006966C9" w:rsidRPr="00D66718" w:rsidRDefault="006966C9" w:rsidP="00F543FC">
            <w:pPr>
              <w:pStyle w:val="TAC"/>
              <w:rPr>
                <w:rFonts w:cs="Arial"/>
              </w:rPr>
            </w:pPr>
            <w:r w:rsidRPr="00D66718">
              <w:rPr>
                <w:rFonts w:cs="Arial"/>
              </w:rPr>
              <w:t>Yes</w:t>
            </w:r>
          </w:p>
        </w:tc>
        <w:tc>
          <w:tcPr>
            <w:tcW w:w="589" w:type="dxa"/>
            <w:gridSpan w:val="2"/>
            <w:vAlign w:val="center"/>
          </w:tcPr>
          <w:p w14:paraId="6AE2822C" w14:textId="77777777" w:rsidR="006966C9" w:rsidRPr="00D66718" w:rsidRDefault="006966C9" w:rsidP="00F543FC">
            <w:pPr>
              <w:pStyle w:val="TAC"/>
              <w:rPr>
                <w:rFonts w:cs="Arial"/>
              </w:rPr>
            </w:pPr>
            <w:r w:rsidRPr="00D66718">
              <w:rPr>
                <w:rFonts w:cs="Arial"/>
              </w:rPr>
              <w:t>Yes</w:t>
            </w:r>
          </w:p>
        </w:tc>
        <w:tc>
          <w:tcPr>
            <w:tcW w:w="593" w:type="dxa"/>
            <w:gridSpan w:val="2"/>
            <w:vAlign w:val="center"/>
          </w:tcPr>
          <w:p w14:paraId="0EA8C275" w14:textId="77777777" w:rsidR="006966C9" w:rsidRPr="00D66718" w:rsidRDefault="006966C9" w:rsidP="00F543FC">
            <w:pPr>
              <w:pStyle w:val="TAC"/>
              <w:rPr>
                <w:rFonts w:cs="Arial"/>
              </w:rPr>
            </w:pPr>
            <w:r w:rsidRPr="00D66718">
              <w:rPr>
                <w:rFonts w:cs="Arial"/>
              </w:rPr>
              <w:t>Yes</w:t>
            </w:r>
          </w:p>
        </w:tc>
        <w:tc>
          <w:tcPr>
            <w:tcW w:w="1187" w:type="dxa"/>
            <w:vMerge/>
            <w:vAlign w:val="center"/>
          </w:tcPr>
          <w:p w14:paraId="7B38A857" w14:textId="77777777" w:rsidR="006966C9" w:rsidRPr="001D386E" w:rsidRDefault="006966C9" w:rsidP="00F543FC">
            <w:pPr>
              <w:pStyle w:val="TAC"/>
            </w:pPr>
          </w:p>
        </w:tc>
        <w:tc>
          <w:tcPr>
            <w:tcW w:w="1286" w:type="dxa"/>
            <w:vMerge/>
            <w:vAlign w:val="center"/>
          </w:tcPr>
          <w:p w14:paraId="479F0765" w14:textId="77777777" w:rsidR="006966C9" w:rsidRPr="001D386E" w:rsidRDefault="006966C9" w:rsidP="00F543FC">
            <w:pPr>
              <w:pStyle w:val="TAC"/>
            </w:pPr>
          </w:p>
        </w:tc>
      </w:tr>
      <w:tr w:rsidR="006966C9" w:rsidRPr="001D386E" w14:paraId="3DAD8674" w14:textId="77777777" w:rsidTr="00F543FC">
        <w:trPr>
          <w:jc w:val="center"/>
        </w:trPr>
        <w:tc>
          <w:tcPr>
            <w:tcW w:w="1397" w:type="dxa"/>
            <w:vMerge w:val="restart"/>
            <w:vAlign w:val="center"/>
          </w:tcPr>
          <w:p w14:paraId="7614DC99" w14:textId="77777777" w:rsidR="006966C9" w:rsidRPr="001D386E" w:rsidRDefault="006966C9" w:rsidP="00F543FC">
            <w:pPr>
              <w:pStyle w:val="TAC"/>
            </w:pPr>
            <w:r w:rsidRPr="001D386E">
              <w:rPr>
                <w:rFonts w:eastAsia="SimSun"/>
                <w:lang w:eastAsia="zh-CN"/>
              </w:rPr>
              <w:t>CA_1A-3A-3A-7A</w:t>
            </w:r>
          </w:p>
        </w:tc>
        <w:tc>
          <w:tcPr>
            <w:tcW w:w="1466" w:type="dxa"/>
            <w:vMerge w:val="restart"/>
            <w:vAlign w:val="center"/>
          </w:tcPr>
          <w:p w14:paraId="195FC076" w14:textId="77777777" w:rsidR="006966C9" w:rsidRPr="001D386E" w:rsidRDefault="006966C9" w:rsidP="00F543FC">
            <w:pPr>
              <w:pStyle w:val="TAC"/>
            </w:pPr>
            <w:r w:rsidRPr="001D386E">
              <w:rPr>
                <w:lang w:eastAsia="ja-JP"/>
              </w:rPr>
              <w:t>CA_1A-3A</w:t>
            </w:r>
            <w:r w:rsidRPr="001D386E">
              <w:rPr>
                <w:rFonts w:hint="eastAsia"/>
              </w:rPr>
              <w:t>,</w:t>
            </w:r>
          </w:p>
          <w:p w14:paraId="0967317B" w14:textId="77777777" w:rsidR="006966C9" w:rsidRPr="001D386E" w:rsidRDefault="006966C9" w:rsidP="00F543FC">
            <w:pPr>
              <w:pStyle w:val="TAC"/>
            </w:pPr>
            <w:r w:rsidRPr="001D386E">
              <w:t>CA_1A-7A,</w:t>
            </w:r>
          </w:p>
          <w:p w14:paraId="56E20184" w14:textId="77777777" w:rsidR="006966C9" w:rsidRPr="001D386E" w:rsidRDefault="006966C9" w:rsidP="00F543FC">
            <w:pPr>
              <w:pStyle w:val="TAC"/>
              <w:rPr>
                <w:lang w:eastAsia="ja-JP"/>
              </w:rPr>
            </w:pPr>
            <w:r w:rsidRPr="001D386E">
              <w:t>CA_3A-7A</w:t>
            </w:r>
          </w:p>
        </w:tc>
        <w:tc>
          <w:tcPr>
            <w:tcW w:w="768" w:type="dxa"/>
            <w:vAlign w:val="center"/>
          </w:tcPr>
          <w:p w14:paraId="376109E2" w14:textId="77777777" w:rsidR="006966C9" w:rsidRPr="001D386E" w:rsidRDefault="006966C9" w:rsidP="00F543FC">
            <w:pPr>
              <w:pStyle w:val="TAC"/>
              <w:rPr>
                <w:lang w:eastAsia="ja-JP"/>
              </w:rPr>
            </w:pPr>
            <w:r w:rsidRPr="001D386E">
              <w:rPr>
                <w:rFonts w:eastAsia="SimSun"/>
                <w:lang w:val="en-US" w:eastAsia="zh-CN"/>
              </w:rPr>
              <w:t>1</w:t>
            </w:r>
          </w:p>
        </w:tc>
        <w:tc>
          <w:tcPr>
            <w:tcW w:w="699" w:type="dxa"/>
            <w:vAlign w:val="center"/>
          </w:tcPr>
          <w:p w14:paraId="20C4F048" w14:textId="77777777" w:rsidR="006966C9" w:rsidRPr="001D386E" w:rsidRDefault="006966C9" w:rsidP="00F543FC">
            <w:pPr>
              <w:pStyle w:val="TAC"/>
            </w:pPr>
          </w:p>
        </w:tc>
        <w:tc>
          <w:tcPr>
            <w:tcW w:w="586" w:type="dxa"/>
            <w:vAlign w:val="center"/>
          </w:tcPr>
          <w:p w14:paraId="3E42B114" w14:textId="77777777" w:rsidR="006966C9" w:rsidRPr="001D386E" w:rsidRDefault="006966C9" w:rsidP="00F543FC">
            <w:pPr>
              <w:pStyle w:val="TAC"/>
            </w:pPr>
          </w:p>
        </w:tc>
        <w:tc>
          <w:tcPr>
            <w:tcW w:w="666" w:type="dxa"/>
            <w:gridSpan w:val="2"/>
            <w:vAlign w:val="center"/>
          </w:tcPr>
          <w:p w14:paraId="1F902B94" w14:textId="77777777" w:rsidR="006966C9" w:rsidRPr="001D386E" w:rsidRDefault="006966C9" w:rsidP="00F543FC">
            <w:pPr>
              <w:pStyle w:val="TAC"/>
            </w:pPr>
            <w:r w:rsidRPr="001D386E">
              <w:t>Yes</w:t>
            </w:r>
          </w:p>
        </w:tc>
        <w:tc>
          <w:tcPr>
            <w:tcW w:w="586" w:type="dxa"/>
            <w:gridSpan w:val="2"/>
            <w:vAlign w:val="center"/>
          </w:tcPr>
          <w:p w14:paraId="78E48209" w14:textId="77777777" w:rsidR="006966C9" w:rsidRPr="001D386E" w:rsidRDefault="006966C9" w:rsidP="00F543FC">
            <w:pPr>
              <w:pStyle w:val="TAC"/>
            </w:pPr>
            <w:r w:rsidRPr="001D386E">
              <w:t>Yes</w:t>
            </w:r>
          </w:p>
        </w:tc>
        <w:tc>
          <w:tcPr>
            <w:tcW w:w="589" w:type="dxa"/>
            <w:gridSpan w:val="2"/>
            <w:vAlign w:val="center"/>
          </w:tcPr>
          <w:p w14:paraId="715D9917" w14:textId="77777777" w:rsidR="006966C9" w:rsidRPr="001D386E" w:rsidRDefault="006966C9" w:rsidP="00F543FC">
            <w:pPr>
              <w:pStyle w:val="TAC"/>
            </w:pPr>
            <w:r w:rsidRPr="001D386E">
              <w:t>Yes</w:t>
            </w:r>
          </w:p>
        </w:tc>
        <w:tc>
          <w:tcPr>
            <w:tcW w:w="593" w:type="dxa"/>
            <w:gridSpan w:val="2"/>
            <w:vAlign w:val="center"/>
          </w:tcPr>
          <w:p w14:paraId="2EC6F115" w14:textId="77777777" w:rsidR="006966C9" w:rsidRPr="001D386E" w:rsidRDefault="006966C9" w:rsidP="00F543FC">
            <w:pPr>
              <w:pStyle w:val="TAC"/>
            </w:pPr>
            <w:r w:rsidRPr="001D386E">
              <w:t>Yes</w:t>
            </w:r>
          </w:p>
        </w:tc>
        <w:tc>
          <w:tcPr>
            <w:tcW w:w="1187" w:type="dxa"/>
            <w:vMerge w:val="restart"/>
            <w:vAlign w:val="center"/>
          </w:tcPr>
          <w:p w14:paraId="211B717F" w14:textId="77777777" w:rsidR="006966C9" w:rsidRPr="001D386E" w:rsidRDefault="006966C9" w:rsidP="00F543FC">
            <w:pPr>
              <w:pStyle w:val="TAC"/>
            </w:pPr>
            <w:r w:rsidRPr="001D386E">
              <w:rPr>
                <w:rFonts w:eastAsia="SimSun"/>
                <w:lang w:eastAsia="zh-CN"/>
              </w:rPr>
              <w:t>80</w:t>
            </w:r>
          </w:p>
        </w:tc>
        <w:tc>
          <w:tcPr>
            <w:tcW w:w="1286" w:type="dxa"/>
            <w:vMerge w:val="restart"/>
            <w:vAlign w:val="center"/>
          </w:tcPr>
          <w:p w14:paraId="34DDD7D3" w14:textId="77777777" w:rsidR="006966C9" w:rsidRPr="001D386E" w:rsidRDefault="006966C9" w:rsidP="00F543FC">
            <w:pPr>
              <w:pStyle w:val="TAC"/>
            </w:pPr>
            <w:r w:rsidRPr="001D386E">
              <w:rPr>
                <w:rFonts w:eastAsia="SimSun"/>
                <w:lang w:eastAsia="zh-CN"/>
              </w:rPr>
              <w:t>0</w:t>
            </w:r>
          </w:p>
        </w:tc>
      </w:tr>
      <w:tr w:rsidR="006966C9" w:rsidRPr="001D386E" w14:paraId="68A2409A" w14:textId="77777777" w:rsidTr="00F543FC">
        <w:trPr>
          <w:jc w:val="center"/>
        </w:trPr>
        <w:tc>
          <w:tcPr>
            <w:tcW w:w="1397" w:type="dxa"/>
            <w:vMerge/>
            <w:vAlign w:val="center"/>
          </w:tcPr>
          <w:p w14:paraId="450BF0F3" w14:textId="77777777" w:rsidR="006966C9" w:rsidRPr="001D386E" w:rsidRDefault="006966C9" w:rsidP="00F543FC">
            <w:pPr>
              <w:pStyle w:val="TAC"/>
            </w:pPr>
          </w:p>
        </w:tc>
        <w:tc>
          <w:tcPr>
            <w:tcW w:w="1466" w:type="dxa"/>
            <w:vMerge/>
            <w:vAlign w:val="center"/>
          </w:tcPr>
          <w:p w14:paraId="762767D3" w14:textId="77777777" w:rsidR="006966C9" w:rsidRPr="001D386E" w:rsidRDefault="006966C9" w:rsidP="00F543FC">
            <w:pPr>
              <w:pStyle w:val="TAC"/>
              <w:rPr>
                <w:lang w:eastAsia="ja-JP"/>
              </w:rPr>
            </w:pPr>
          </w:p>
        </w:tc>
        <w:tc>
          <w:tcPr>
            <w:tcW w:w="768" w:type="dxa"/>
            <w:vAlign w:val="center"/>
          </w:tcPr>
          <w:p w14:paraId="60C709C7" w14:textId="77777777" w:rsidR="006966C9" w:rsidRPr="001D386E" w:rsidRDefault="006966C9" w:rsidP="00F543FC">
            <w:pPr>
              <w:pStyle w:val="TAC"/>
              <w:rPr>
                <w:lang w:eastAsia="ja-JP"/>
              </w:rPr>
            </w:pPr>
            <w:r w:rsidRPr="001D386E">
              <w:rPr>
                <w:rFonts w:eastAsia="SimSun"/>
                <w:lang w:val="en-US" w:eastAsia="zh-CN"/>
              </w:rPr>
              <w:t>3</w:t>
            </w:r>
          </w:p>
        </w:tc>
        <w:tc>
          <w:tcPr>
            <w:tcW w:w="3719" w:type="dxa"/>
            <w:gridSpan w:val="10"/>
            <w:vAlign w:val="center"/>
          </w:tcPr>
          <w:p w14:paraId="4ECF0882" w14:textId="77777777" w:rsidR="006966C9" w:rsidRPr="001D386E" w:rsidRDefault="006966C9" w:rsidP="00F543FC">
            <w:pPr>
              <w:pStyle w:val="TAC"/>
            </w:pPr>
            <w:r w:rsidRPr="001D386E">
              <w:t xml:space="preserve">See the CA_3A-3A Bandwidth combination set 0 in the Table </w:t>
            </w:r>
            <w:r w:rsidRPr="001D386E">
              <w:rPr>
                <w:lang w:val="en-US"/>
              </w:rPr>
              <w:t>5.6A.1-3</w:t>
            </w:r>
          </w:p>
        </w:tc>
        <w:tc>
          <w:tcPr>
            <w:tcW w:w="1187" w:type="dxa"/>
            <w:vMerge/>
            <w:vAlign w:val="center"/>
          </w:tcPr>
          <w:p w14:paraId="77864EAC" w14:textId="77777777" w:rsidR="006966C9" w:rsidRPr="001D386E" w:rsidRDefault="006966C9" w:rsidP="00F543FC">
            <w:pPr>
              <w:pStyle w:val="TAC"/>
            </w:pPr>
          </w:p>
        </w:tc>
        <w:tc>
          <w:tcPr>
            <w:tcW w:w="1286" w:type="dxa"/>
            <w:vMerge/>
            <w:vAlign w:val="center"/>
          </w:tcPr>
          <w:p w14:paraId="76850874" w14:textId="77777777" w:rsidR="006966C9" w:rsidRPr="001D386E" w:rsidRDefault="006966C9" w:rsidP="00F543FC">
            <w:pPr>
              <w:pStyle w:val="TAC"/>
            </w:pPr>
          </w:p>
        </w:tc>
      </w:tr>
      <w:tr w:rsidR="006966C9" w:rsidRPr="001D386E" w14:paraId="5D97C8C1" w14:textId="77777777" w:rsidTr="00F543FC">
        <w:trPr>
          <w:jc w:val="center"/>
        </w:trPr>
        <w:tc>
          <w:tcPr>
            <w:tcW w:w="1397" w:type="dxa"/>
            <w:vMerge/>
            <w:vAlign w:val="center"/>
          </w:tcPr>
          <w:p w14:paraId="33953487" w14:textId="77777777" w:rsidR="006966C9" w:rsidRPr="001D386E" w:rsidRDefault="006966C9" w:rsidP="00F543FC">
            <w:pPr>
              <w:pStyle w:val="TAC"/>
            </w:pPr>
          </w:p>
        </w:tc>
        <w:tc>
          <w:tcPr>
            <w:tcW w:w="1466" w:type="dxa"/>
            <w:vMerge/>
            <w:vAlign w:val="center"/>
          </w:tcPr>
          <w:p w14:paraId="7E0CFE0C" w14:textId="77777777" w:rsidR="006966C9" w:rsidRPr="001D386E" w:rsidRDefault="006966C9" w:rsidP="00F543FC">
            <w:pPr>
              <w:pStyle w:val="TAC"/>
              <w:rPr>
                <w:lang w:eastAsia="ja-JP"/>
              </w:rPr>
            </w:pPr>
          </w:p>
        </w:tc>
        <w:tc>
          <w:tcPr>
            <w:tcW w:w="768" w:type="dxa"/>
            <w:vAlign w:val="center"/>
          </w:tcPr>
          <w:p w14:paraId="537B1ED9" w14:textId="77777777" w:rsidR="006966C9" w:rsidRPr="001D386E" w:rsidRDefault="006966C9" w:rsidP="00F543FC">
            <w:pPr>
              <w:pStyle w:val="TAC"/>
              <w:rPr>
                <w:lang w:eastAsia="ja-JP"/>
              </w:rPr>
            </w:pPr>
            <w:r w:rsidRPr="001D386E">
              <w:rPr>
                <w:rFonts w:eastAsia="Malgun Gothic"/>
              </w:rPr>
              <w:t>7</w:t>
            </w:r>
          </w:p>
        </w:tc>
        <w:tc>
          <w:tcPr>
            <w:tcW w:w="699" w:type="dxa"/>
            <w:vAlign w:val="center"/>
          </w:tcPr>
          <w:p w14:paraId="355B5ADA" w14:textId="77777777" w:rsidR="006966C9" w:rsidRPr="001D386E" w:rsidRDefault="006966C9" w:rsidP="00F543FC">
            <w:pPr>
              <w:pStyle w:val="TAC"/>
            </w:pPr>
          </w:p>
        </w:tc>
        <w:tc>
          <w:tcPr>
            <w:tcW w:w="586" w:type="dxa"/>
            <w:vAlign w:val="center"/>
          </w:tcPr>
          <w:p w14:paraId="0CB925E1" w14:textId="77777777" w:rsidR="006966C9" w:rsidRPr="001D386E" w:rsidRDefault="006966C9" w:rsidP="00F543FC">
            <w:pPr>
              <w:pStyle w:val="TAC"/>
            </w:pPr>
          </w:p>
        </w:tc>
        <w:tc>
          <w:tcPr>
            <w:tcW w:w="666" w:type="dxa"/>
            <w:gridSpan w:val="2"/>
            <w:vAlign w:val="center"/>
          </w:tcPr>
          <w:p w14:paraId="35EEE38F" w14:textId="77777777" w:rsidR="006966C9" w:rsidRPr="001D386E" w:rsidRDefault="006966C9" w:rsidP="00F543FC">
            <w:pPr>
              <w:pStyle w:val="TAC"/>
            </w:pPr>
            <w:r w:rsidRPr="001D386E">
              <w:t>Yes</w:t>
            </w:r>
          </w:p>
        </w:tc>
        <w:tc>
          <w:tcPr>
            <w:tcW w:w="586" w:type="dxa"/>
            <w:gridSpan w:val="2"/>
            <w:vAlign w:val="center"/>
          </w:tcPr>
          <w:p w14:paraId="289CAEFB" w14:textId="77777777" w:rsidR="006966C9" w:rsidRPr="001D386E" w:rsidRDefault="006966C9" w:rsidP="00F543FC">
            <w:pPr>
              <w:pStyle w:val="TAC"/>
            </w:pPr>
            <w:r w:rsidRPr="001D386E">
              <w:t>Yes</w:t>
            </w:r>
          </w:p>
        </w:tc>
        <w:tc>
          <w:tcPr>
            <w:tcW w:w="589" w:type="dxa"/>
            <w:gridSpan w:val="2"/>
            <w:vAlign w:val="center"/>
          </w:tcPr>
          <w:p w14:paraId="1DF19858" w14:textId="77777777" w:rsidR="006966C9" w:rsidRPr="001D386E" w:rsidRDefault="006966C9" w:rsidP="00F543FC">
            <w:pPr>
              <w:pStyle w:val="TAC"/>
            </w:pPr>
            <w:r w:rsidRPr="001D386E">
              <w:t>Yes</w:t>
            </w:r>
          </w:p>
        </w:tc>
        <w:tc>
          <w:tcPr>
            <w:tcW w:w="593" w:type="dxa"/>
            <w:gridSpan w:val="2"/>
            <w:vAlign w:val="center"/>
          </w:tcPr>
          <w:p w14:paraId="586E348B" w14:textId="77777777" w:rsidR="006966C9" w:rsidRPr="001D386E" w:rsidRDefault="006966C9" w:rsidP="00F543FC">
            <w:pPr>
              <w:pStyle w:val="TAC"/>
            </w:pPr>
            <w:r w:rsidRPr="001D386E">
              <w:t>Yes</w:t>
            </w:r>
          </w:p>
        </w:tc>
        <w:tc>
          <w:tcPr>
            <w:tcW w:w="1187" w:type="dxa"/>
            <w:vMerge/>
            <w:vAlign w:val="center"/>
          </w:tcPr>
          <w:p w14:paraId="16E2AAC4" w14:textId="77777777" w:rsidR="006966C9" w:rsidRPr="001D386E" w:rsidRDefault="006966C9" w:rsidP="00F543FC">
            <w:pPr>
              <w:pStyle w:val="TAC"/>
            </w:pPr>
          </w:p>
        </w:tc>
        <w:tc>
          <w:tcPr>
            <w:tcW w:w="1286" w:type="dxa"/>
            <w:vMerge/>
            <w:vAlign w:val="center"/>
          </w:tcPr>
          <w:p w14:paraId="10BDD4C2" w14:textId="77777777" w:rsidR="006966C9" w:rsidRPr="001D386E" w:rsidRDefault="006966C9" w:rsidP="00F543FC">
            <w:pPr>
              <w:pStyle w:val="TAC"/>
            </w:pPr>
          </w:p>
        </w:tc>
      </w:tr>
      <w:tr w:rsidR="006966C9" w:rsidRPr="001D386E" w14:paraId="2A01A58B" w14:textId="77777777" w:rsidTr="00F543FC">
        <w:trPr>
          <w:jc w:val="center"/>
        </w:trPr>
        <w:tc>
          <w:tcPr>
            <w:tcW w:w="1397" w:type="dxa"/>
            <w:vMerge w:val="restart"/>
            <w:vAlign w:val="center"/>
          </w:tcPr>
          <w:p w14:paraId="22FD6962" w14:textId="77777777" w:rsidR="006966C9" w:rsidRPr="001D386E" w:rsidRDefault="006966C9" w:rsidP="00F543FC">
            <w:pPr>
              <w:pStyle w:val="TAC"/>
            </w:pPr>
            <w:r w:rsidRPr="00A2520C">
              <w:rPr>
                <w:color w:val="000000"/>
                <w:szCs w:val="18"/>
                <w:lang w:val="en-US"/>
              </w:rPr>
              <w:t>CA_1A-1A-3A-3A-7C</w:t>
            </w:r>
          </w:p>
        </w:tc>
        <w:tc>
          <w:tcPr>
            <w:tcW w:w="1466" w:type="dxa"/>
            <w:vMerge w:val="restart"/>
            <w:vAlign w:val="center"/>
          </w:tcPr>
          <w:p w14:paraId="6EC0A333" w14:textId="77777777" w:rsidR="006966C9" w:rsidRPr="001D386E" w:rsidRDefault="006966C9" w:rsidP="00F543FC">
            <w:pPr>
              <w:pStyle w:val="TAC"/>
              <w:rPr>
                <w:lang w:eastAsia="ja-JP"/>
              </w:rPr>
            </w:pPr>
            <w:r w:rsidRPr="00A2520C">
              <w:rPr>
                <w:szCs w:val="18"/>
                <w:lang w:val="en-US" w:eastAsia="ja-JP"/>
              </w:rPr>
              <w:t>CA_7C</w:t>
            </w:r>
          </w:p>
        </w:tc>
        <w:tc>
          <w:tcPr>
            <w:tcW w:w="768" w:type="dxa"/>
            <w:vAlign w:val="center"/>
          </w:tcPr>
          <w:p w14:paraId="6F41CA1E" w14:textId="77777777" w:rsidR="006966C9" w:rsidRPr="001D386E" w:rsidRDefault="006966C9" w:rsidP="00F543FC">
            <w:pPr>
              <w:pStyle w:val="TAC"/>
              <w:rPr>
                <w:lang w:eastAsia="ja-JP"/>
              </w:rPr>
            </w:pPr>
            <w:r w:rsidRPr="00A2520C">
              <w:rPr>
                <w:lang w:eastAsia="zh-CN"/>
              </w:rPr>
              <w:t>1</w:t>
            </w:r>
          </w:p>
        </w:tc>
        <w:tc>
          <w:tcPr>
            <w:tcW w:w="3719" w:type="dxa"/>
            <w:gridSpan w:val="10"/>
            <w:vAlign w:val="center"/>
          </w:tcPr>
          <w:p w14:paraId="49F3E4FF" w14:textId="77777777" w:rsidR="006966C9" w:rsidRPr="001D386E" w:rsidRDefault="006966C9" w:rsidP="00F543FC">
            <w:pPr>
              <w:pStyle w:val="TAC"/>
            </w:pPr>
            <w:r w:rsidRPr="00A2520C">
              <w:rPr>
                <w:lang w:eastAsia="zh-CN"/>
              </w:rPr>
              <w:t>See CA_</w:t>
            </w:r>
            <w:r w:rsidRPr="00A2520C">
              <w:rPr>
                <w:lang w:val="en-US" w:eastAsia="zh-CN"/>
              </w:rPr>
              <w:t>1</w:t>
            </w:r>
            <w:r w:rsidRPr="00A2520C">
              <w:rPr>
                <w:lang w:eastAsia="zh-CN"/>
              </w:rPr>
              <w:t>A-</w:t>
            </w:r>
            <w:r w:rsidRPr="00A2520C">
              <w:rPr>
                <w:lang w:val="en-US" w:eastAsia="zh-CN"/>
              </w:rPr>
              <w:t>1</w:t>
            </w:r>
            <w:r w:rsidRPr="00A2520C">
              <w:rPr>
                <w:lang w:eastAsia="zh-CN"/>
              </w:rPr>
              <w:t xml:space="preserve">A </w:t>
            </w:r>
            <w:r w:rsidRPr="00A2520C">
              <w:t xml:space="preserve">Bandwidth Combination Set </w:t>
            </w:r>
            <w:r w:rsidRPr="00A2520C">
              <w:rPr>
                <w:lang w:eastAsia="zh-CN"/>
              </w:rPr>
              <w:t>0</w:t>
            </w:r>
            <w:r w:rsidRPr="00A2520C">
              <w:rPr>
                <w:lang w:eastAsia="ja-JP"/>
              </w:rPr>
              <w:t xml:space="preserve"> </w:t>
            </w:r>
            <w:r w:rsidRPr="00A2520C">
              <w:rPr>
                <w:lang w:eastAsia="zh-CN"/>
              </w:rPr>
              <w:t>in Table 5.6A.1-3</w:t>
            </w:r>
          </w:p>
        </w:tc>
        <w:tc>
          <w:tcPr>
            <w:tcW w:w="1187" w:type="dxa"/>
            <w:vMerge w:val="restart"/>
            <w:vAlign w:val="center"/>
          </w:tcPr>
          <w:p w14:paraId="2CA4ED78" w14:textId="77777777" w:rsidR="006966C9" w:rsidRPr="001D386E" w:rsidRDefault="006966C9" w:rsidP="00F543FC">
            <w:pPr>
              <w:pStyle w:val="TAC"/>
            </w:pPr>
            <w:r w:rsidRPr="001D386E">
              <w:rPr>
                <w:rFonts w:cs="Intel Clear" w:hint="eastAsia"/>
                <w:lang w:eastAsia="zh-CN"/>
              </w:rPr>
              <w:t>1</w:t>
            </w:r>
            <w:r>
              <w:rPr>
                <w:rFonts w:cs="Intel Clear"/>
                <w:lang w:eastAsia="zh-CN"/>
              </w:rPr>
              <w:t>2</w:t>
            </w:r>
            <w:r w:rsidRPr="001D386E">
              <w:rPr>
                <w:rFonts w:cs="Intel Clear" w:hint="eastAsia"/>
                <w:lang w:eastAsia="zh-CN"/>
              </w:rPr>
              <w:t>0</w:t>
            </w:r>
          </w:p>
        </w:tc>
        <w:tc>
          <w:tcPr>
            <w:tcW w:w="1286" w:type="dxa"/>
            <w:vMerge w:val="restart"/>
            <w:vAlign w:val="center"/>
          </w:tcPr>
          <w:p w14:paraId="4E36DE79" w14:textId="77777777" w:rsidR="006966C9" w:rsidRPr="001D386E" w:rsidRDefault="006966C9" w:rsidP="00F543FC">
            <w:pPr>
              <w:pStyle w:val="TAC"/>
            </w:pPr>
            <w:r w:rsidRPr="001D386E">
              <w:rPr>
                <w:rFonts w:cs="Intel Clear" w:hint="eastAsia"/>
                <w:lang w:eastAsia="zh-CN"/>
              </w:rPr>
              <w:t>0</w:t>
            </w:r>
          </w:p>
        </w:tc>
      </w:tr>
      <w:tr w:rsidR="006966C9" w:rsidRPr="001D386E" w14:paraId="7656972F" w14:textId="77777777" w:rsidTr="00F543FC">
        <w:trPr>
          <w:jc w:val="center"/>
        </w:trPr>
        <w:tc>
          <w:tcPr>
            <w:tcW w:w="1397" w:type="dxa"/>
            <w:vMerge/>
            <w:vAlign w:val="center"/>
          </w:tcPr>
          <w:p w14:paraId="1C389A51" w14:textId="77777777" w:rsidR="006966C9" w:rsidRPr="001D386E" w:rsidRDefault="006966C9" w:rsidP="00F543FC">
            <w:pPr>
              <w:pStyle w:val="TAC"/>
            </w:pPr>
          </w:p>
        </w:tc>
        <w:tc>
          <w:tcPr>
            <w:tcW w:w="1466" w:type="dxa"/>
            <w:vMerge/>
            <w:vAlign w:val="center"/>
          </w:tcPr>
          <w:p w14:paraId="4284E094" w14:textId="77777777" w:rsidR="006966C9" w:rsidRPr="001D386E" w:rsidRDefault="006966C9" w:rsidP="00F543FC">
            <w:pPr>
              <w:pStyle w:val="TAC"/>
              <w:rPr>
                <w:lang w:eastAsia="ja-JP"/>
              </w:rPr>
            </w:pPr>
          </w:p>
        </w:tc>
        <w:tc>
          <w:tcPr>
            <w:tcW w:w="768" w:type="dxa"/>
            <w:vAlign w:val="center"/>
          </w:tcPr>
          <w:p w14:paraId="7EA86EB8" w14:textId="77777777" w:rsidR="006966C9" w:rsidRPr="001D386E" w:rsidRDefault="006966C9" w:rsidP="00F543FC">
            <w:pPr>
              <w:pStyle w:val="TAC"/>
              <w:rPr>
                <w:lang w:eastAsia="ja-JP"/>
              </w:rPr>
            </w:pPr>
            <w:r w:rsidRPr="00A2520C">
              <w:rPr>
                <w:lang w:eastAsia="zh-CN"/>
              </w:rPr>
              <w:t>3</w:t>
            </w:r>
          </w:p>
        </w:tc>
        <w:tc>
          <w:tcPr>
            <w:tcW w:w="3719" w:type="dxa"/>
            <w:gridSpan w:val="10"/>
            <w:vAlign w:val="center"/>
          </w:tcPr>
          <w:p w14:paraId="1EAC8AB2" w14:textId="77777777" w:rsidR="006966C9" w:rsidRPr="001D386E" w:rsidRDefault="006966C9" w:rsidP="00F543FC">
            <w:pPr>
              <w:pStyle w:val="TAC"/>
            </w:pPr>
            <w:r w:rsidRPr="00A2520C">
              <w:rPr>
                <w:szCs w:val="18"/>
                <w:lang w:val="en-AU"/>
              </w:rPr>
              <w:t>See CA_3A-3A Bandwidth Combination Set 0 in Table 5.6A.1-3</w:t>
            </w:r>
          </w:p>
        </w:tc>
        <w:tc>
          <w:tcPr>
            <w:tcW w:w="1187" w:type="dxa"/>
            <w:vMerge/>
            <w:vAlign w:val="center"/>
          </w:tcPr>
          <w:p w14:paraId="5C51A042" w14:textId="77777777" w:rsidR="006966C9" w:rsidRPr="001D386E" w:rsidRDefault="006966C9" w:rsidP="00F543FC">
            <w:pPr>
              <w:pStyle w:val="TAC"/>
            </w:pPr>
          </w:p>
        </w:tc>
        <w:tc>
          <w:tcPr>
            <w:tcW w:w="1286" w:type="dxa"/>
            <w:vMerge/>
            <w:vAlign w:val="center"/>
          </w:tcPr>
          <w:p w14:paraId="427DFCC3" w14:textId="77777777" w:rsidR="006966C9" w:rsidRPr="001D386E" w:rsidRDefault="006966C9" w:rsidP="00F543FC">
            <w:pPr>
              <w:pStyle w:val="TAC"/>
            </w:pPr>
          </w:p>
        </w:tc>
      </w:tr>
      <w:tr w:rsidR="006966C9" w:rsidRPr="001D386E" w14:paraId="20DD8856" w14:textId="77777777" w:rsidTr="00F543FC">
        <w:trPr>
          <w:jc w:val="center"/>
        </w:trPr>
        <w:tc>
          <w:tcPr>
            <w:tcW w:w="1397" w:type="dxa"/>
            <w:vMerge/>
            <w:vAlign w:val="center"/>
          </w:tcPr>
          <w:p w14:paraId="72F2D7D0" w14:textId="77777777" w:rsidR="006966C9" w:rsidRPr="001D386E" w:rsidRDefault="006966C9" w:rsidP="00F543FC">
            <w:pPr>
              <w:pStyle w:val="TAC"/>
            </w:pPr>
          </w:p>
        </w:tc>
        <w:tc>
          <w:tcPr>
            <w:tcW w:w="1466" w:type="dxa"/>
            <w:vMerge/>
            <w:vAlign w:val="center"/>
          </w:tcPr>
          <w:p w14:paraId="694E3C93" w14:textId="77777777" w:rsidR="006966C9" w:rsidRPr="001D386E" w:rsidRDefault="006966C9" w:rsidP="00F543FC">
            <w:pPr>
              <w:pStyle w:val="TAC"/>
              <w:rPr>
                <w:lang w:eastAsia="ja-JP"/>
              </w:rPr>
            </w:pPr>
          </w:p>
        </w:tc>
        <w:tc>
          <w:tcPr>
            <w:tcW w:w="768" w:type="dxa"/>
            <w:vAlign w:val="center"/>
          </w:tcPr>
          <w:p w14:paraId="7976B089" w14:textId="77777777" w:rsidR="006966C9" w:rsidRPr="001D386E" w:rsidRDefault="006966C9" w:rsidP="00F543FC">
            <w:pPr>
              <w:pStyle w:val="TAC"/>
              <w:rPr>
                <w:lang w:eastAsia="ja-JP"/>
              </w:rPr>
            </w:pPr>
            <w:r w:rsidRPr="00A2520C">
              <w:rPr>
                <w:lang w:eastAsia="zh-CN"/>
              </w:rPr>
              <w:t>7</w:t>
            </w:r>
          </w:p>
        </w:tc>
        <w:tc>
          <w:tcPr>
            <w:tcW w:w="3719" w:type="dxa"/>
            <w:gridSpan w:val="10"/>
            <w:vAlign w:val="center"/>
          </w:tcPr>
          <w:p w14:paraId="595F6F81" w14:textId="77777777" w:rsidR="006966C9" w:rsidRPr="001D386E" w:rsidRDefault="006966C9" w:rsidP="00F543FC">
            <w:pPr>
              <w:pStyle w:val="TAC"/>
            </w:pPr>
            <w:r w:rsidRPr="00A2520C">
              <w:rPr>
                <w:szCs w:val="18"/>
              </w:rPr>
              <w:t>See CA_</w:t>
            </w:r>
            <w:r w:rsidRPr="00A2520C">
              <w:rPr>
                <w:szCs w:val="18"/>
                <w:lang w:val="en-US"/>
              </w:rPr>
              <w:t>7</w:t>
            </w:r>
            <w:r w:rsidRPr="00A2520C">
              <w:rPr>
                <w:szCs w:val="18"/>
              </w:rPr>
              <w:t xml:space="preserve">C Bandwidth combination set </w:t>
            </w:r>
            <w:r w:rsidRPr="00A2520C">
              <w:rPr>
                <w:szCs w:val="18"/>
                <w:lang w:val="en-AU"/>
              </w:rPr>
              <w:t xml:space="preserve">2 </w:t>
            </w:r>
            <w:r w:rsidRPr="00A2520C">
              <w:rPr>
                <w:szCs w:val="18"/>
              </w:rPr>
              <w:t>in Table 5.6A.1-</w:t>
            </w:r>
            <w:r w:rsidRPr="00A2520C">
              <w:rPr>
                <w:szCs w:val="18"/>
                <w:lang w:val="en-US"/>
              </w:rPr>
              <w:t>1</w:t>
            </w:r>
            <w:r w:rsidRPr="00A2520C">
              <w:rPr>
                <w:szCs w:val="18"/>
              </w:rPr>
              <w:t xml:space="preserve"> of 36.101</w:t>
            </w:r>
          </w:p>
        </w:tc>
        <w:tc>
          <w:tcPr>
            <w:tcW w:w="1187" w:type="dxa"/>
            <w:vMerge/>
            <w:vAlign w:val="center"/>
          </w:tcPr>
          <w:p w14:paraId="3D458BE5" w14:textId="77777777" w:rsidR="006966C9" w:rsidRPr="001D386E" w:rsidRDefault="006966C9" w:rsidP="00F543FC">
            <w:pPr>
              <w:pStyle w:val="TAC"/>
            </w:pPr>
          </w:p>
        </w:tc>
        <w:tc>
          <w:tcPr>
            <w:tcW w:w="1286" w:type="dxa"/>
            <w:vMerge/>
            <w:vAlign w:val="center"/>
          </w:tcPr>
          <w:p w14:paraId="3014967A" w14:textId="77777777" w:rsidR="006966C9" w:rsidRPr="001D386E" w:rsidRDefault="006966C9" w:rsidP="00F543FC">
            <w:pPr>
              <w:pStyle w:val="TAC"/>
            </w:pPr>
          </w:p>
        </w:tc>
      </w:tr>
      <w:tr w:rsidR="006966C9" w:rsidRPr="001D386E" w14:paraId="0C9A0AA2" w14:textId="77777777" w:rsidTr="00F543FC">
        <w:trPr>
          <w:jc w:val="center"/>
        </w:trPr>
        <w:tc>
          <w:tcPr>
            <w:tcW w:w="1397" w:type="dxa"/>
            <w:vMerge w:val="restart"/>
            <w:vAlign w:val="center"/>
          </w:tcPr>
          <w:p w14:paraId="6DC3FFB1" w14:textId="77777777" w:rsidR="006966C9" w:rsidRPr="001D386E" w:rsidRDefault="006966C9" w:rsidP="00F543FC">
            <w:pPr>
              <w:pStyle w:val="TAC"/>
            </w:pPr>
            <w:r w:rsidRPr="001D386E">
              <w:rPr>
                <w:rFonts w:cs="Intel Clear"/>
                <w:szCs w:val="18"/>
                <w:lang w:val="en-US"/>
              </w:rPr>
              <w:t>CA_1A-3A-3A-7C</w:t>
            </w:r>
          </w:p>
        </w:tc>
        <w:tc>
          <w:tcPr>
            <w:tcW w:w="1466" w:type="dxa"/>
            <w:vMerge w:val="restart"/>
            <w:vAlign w:val="center"/>
          </w:tcPr>
          <w:p w14:paraId="133508D6" w14:textId="77777777" w:rsidR="006966C9" w:rsidRPr="001D386E" w:rsidRDefault="006966C9" w:rsidP="00F543FC">
            <w:pPr>
              <w:pStyle w:val="TAC"/>
              <w:rPr>
                <w:lang w:eastAsia="ja-JP"/>
              </w:rPr>
            </w:pPr>
            <w:r w:rsidRPr="001D386E">
              <w:rPr>
                <w:rFonts w:cs="Intel Clear"/>
                <w:szCs w:val="18"/>
                <w:lang w:val="en-US" w:eastAsia="ja-JP"/>
              </w:rPr>
              <w:t>7C</w:t>
            </w:r>
          </w:p>
        </w:tc>
        <w:tc>
          <w:tcPr>
            <w:tcW w:w="768" w:type="dxa"/>
            <w:vAlign w:val="center"/>
          </w:tcPr>
          <w:p w14:paraId="74A0C3FE" w14:textId="77777777" w:rsidR="006966C9" w:rsidRPr="001D386E" w:rsidRDefault="006966C9" w:rsidP="00F543FC">
            <w:pPr>
              <w:pStyle w:val="TAC"/>
              <w:rPr>
                <w:lang w:eastAsia="ja-JP"/>
              </w:rPr>
            </w:pPr>
            <w:r w:rsidRPr="001D386E">
              <w:rPr>
                <w:rFonts w:cs="Intel Clear"/>
                <w:szCs w:val="18"/>
                <w:lang w:val="en-US"/>
              </w:rPr>
              <w:t>1</w:t>
            </w:r>
          </w:p>
        </w:tc>
        <w:tc>
          <w:tcPr>
            <w:tcW w:w="699" w:type="dxa"/>
            <w:vAlign w:val="center"/>
          </w:tcPr>
          <w:p w14:paraId="568BE7B3" w14:textId="77777777" w:rsidR="006966C9" w:rsidRPr="001D386E" w:rsidRDefault="006966C9" w:rsidP="00F543FC">
            <w:pPr>
              <w:pStyle w:val="TAC"/>
            </w:pPr>
          </w:p>
        </w:tc>
        <w:tc>
          <w:tcPr>
            <w:tcW w:w="586" w:type="dxa"/>
            <w:vAlign w:val="center"/>
          </w:tcPr>
          <w:p w14:paraId="5044A4C1" w14:textId="77777777" w:rsidR="006966C9" w:rsidRPr="001D386E" w:rsidRDefault="006966C9" w:rsidP="00F543FC">
            <w:pPr>
              <w:pStyle w:val="TAC"/>
            </w:pPr>
          </w:p>
        </w:tc>
        <w:tc>
          <w:tcPr>
            <w:tcW w:w="666" w:type="dxa"/>
            <w:gridSpan w:val="2"/>
            <w:vAlign w:val="center"/>
          </w:tcPr>
          <w:p w14:paraId="74715B13" w14:textId="77777777" w:rsidR="006966C9" w:rsidRPr="001D386E" w:rsidRDefault="006966C9" w:rsidP="00F543FC">
            <w:pPr>
              <w:pStyle w:val="TAC"/>
            </w:pPr>
            <w:r w:rsidRPr="001D386E">
              <w:rPr>
                <w:rFonts w:cs="Intel Clear"/>
                <w:szCs w:val="18"/>
                <w:lang w:val="en-AU"/>
              </w:rPr>
              <w:t>Yes</w:t>
            </w:r>
          </w:p>
        </w:tc>
        <w:tc>
          <w:tcPr>
            <w:tcW w:w="586" w:type="dxa"/>
            <w:gridSpan w:val="2"/>
            <w:vAlign w:val="center"/>
          </w:tcPr>
          <w:p w14:paraId="3BBFD560" w14:textId="77777777" w:rsidR="006966C9" w:rsidRPr="001D386E" w:rsidRDefault="006966C9" w:rsidP="00F543FC">
            <w:pPr>
              <w:pStyle w:val="TAC"/>
            </w:pPr>
            <w:r w:rsidRPr="001D386E">
              <w:rPr>
                <w:rFonts w:cs="Intel Clear"/>
                <w:szCs w:val="18"/>
                <w:lang w:val="en-AU"/>
              </w:rPr>
              <w:t>Yes</w:t>
            </w:r>
          </w:p>
        </w:tc>
        <w:tc>
          <w:tcPr>
            <w:tcW w:w="589" w:type="dxa"/>
            <w:gridSpan w:val="2"/>
            <w:vAlign w:val="center"/>
          </w:tcPr>
          <w:p w14:paraId="496985E3" w14:textId="77777777" w:rsidR="006966C9" w:rsidRPr="001D386E" w:rsidRDefault="006966C9" w:rsidP="00F543FC">
            <w:pPr>
              <w:pStyle w:val="TAC"/>
            </w:pPr>
            <w:r w:rsidRPr="001D386E">
              <w:rPr>
                <w:rFonts w:cs="Intel Clear"/>
                <w:szCs w:val="18"/>
                <w:lang w:val="en-AU"/>
              </w:rPr>
              <w:t>Yes</w:t>
            </w:r>
          </w:p>
        </w:tc>
        <w:tc>
          <w:tcPr>
            <w:tcW w:w="593" w:type="dxa"/>
            <w:gridSpan w:val="2"/>
            <w:vAlign w:val="center"/>
          </w:tcPr>
          <w:p w14:paraId="70423046" w14:textId="77777777" w:rsidR="006966C9" w:rsidRPr="001D386E" w:rsidRDefault="006966C9" w:rsidP="00F543FC">
            <w:pPr>
              <w:pStyle w:val="TAC"/>
            </w:pPr>
            <w:r w:rsidRPr="001D386E">
              <w:rPr>
                <w:rFonts w:cs="Intel Clear"/>
                <w:szCs w:val="18"/>
                <w:lang w:val="en-AU"/>
              </w:rPr>
              <w:t>Yes</w:t>
            </w:r>
          </w:p>
        </w:tc>
        <w:tc>
          <w:tcPr>
            <w:tcW w:w="1187" w:type="dxa"/>
            <w:vMerge w:val="restart"/>
            <w:vAlign w:val="center"/>
          </w:tcPr>
          <w:p w14:paraId="3642F354" w14:textId="77777777" w:rsidR="006966C9" w:rsidRPr="001D386E" w:rsidRDefault="006966C9" w:rsidP="00F543FC">
            <w:pPr>
              <w:pStyle w:val="TAC"/>
            </w:pPr>
            <w:r w:rsidRPr="001D386E">
              <w:rPr>
                <w:rFonts w:cs="Intel Clear" w:hint="eastAsia"/>
                <w:lang w:eastAsia="zh-CN"/>
              </w:rPr>
              <w:t>100</w:t>
            </w:r>
          </w:p>
        </w:tc>
        <w:tc>
          <w:tcPr>
            <w:tcW w:w="1286" w:type="dxa"/>
            <w:vMerge w:val="restart"/>
            <w:vAlign w:val="center"/>
          </w:tcPr>
          <w:p w14:paraId="417DA7C5" w14:textId="77777777" w:rsidR="006966C9" w:rsidRPr="001D386E" w:rsidRDefault="006966C9" w:rsidP="00F543FC">
            <w:pPr>
              <w:pStyle w:val="TAC"/>
            </w:pPr>
            <w:r w:rsidRPr="001D386E">
              <w:rPr>
                <w:rFonts w:cs="Intel Clear" w:hint="eastAsia"/>
                <w:lang w:eastAsia="zh-CN"/>
              </w:rPr>
              <w:t>0</w:t>
            </w:r>
          </w:p>
        </w:tc>
      </w:tr>
      <w:tr w:rsidR="006966C9" w:rsidRPr="001D386E" w14:paraId="0584FAA4" w14:textId="77777777" w:rsidTr="00F543FC">
        <w:trPr>
          <w:jc w:val="center"/>
        </w:trPr>
        <w:tc>
          <w:tcPr>
            <w:tcW w:w="1397" w:type="dxa"/>
            <w:vMerge/>
            <w:vAlign w:val="center"/>
          </w:tcPr>
          <w:p w14:paraId="0C96A912" w14:textId="77777777" w:rsidR="006966C9" w:rsidRPr="001D386E" w:rsidRDefault="006966C9" w:rsidP="00F543FC">
            <w:pPr>
              <w:pStyle w:val="TAC"/>
            </w:pPr>
          </w:p>
        </w:tc>
        <w:tc>
          <w:tcPr>
            <w:tcW w:w="1466" w:type="dxa"/>
            <w:vMerge/>
            <w:vAlign w:val="center"/>
          </w:tcPr>
          <w:p w14:paraId="0AE0BE35" w14:textId="77777777" w:rsidR="006966C9" w:rsidRPr="001D386E" w:rsidRDefault="006966C9" w:rsidP="00F543FC">
            <w:pPr>
              <w:pStyle w:val="TAC"/>
              <w:rPr>
                <w:lang w:eastAsia="ja-JP"/>
              </w:rPr>
            </w:pPr>
          </w:p>
        </w:tc>
        <w:tc>
          <w:tcPr>
            <w:tcW w:w="768" w:type="dxa"/>
            <w:vAlign w:val="center"/>
          </w:tcPr>
          <w:p w14:paraId="6AEDA03D" w14:textId="77777777" w:rsidR="006966C9" w:rsidRPr="001D386E" w:rsidRDefault="006966C9" w:rsidP="00F543FC">
            <w:pPr>
              <w:pStyle w:val="TAC"/>
              <w:rPr>
                <w:lang w:eastAsia="ja-JP"/>
              </w:rPr>
            </w:pPr>
            <w:r w:rsidRPr="001D386E">
              <w:rPr>
                <w:rFonts w:cs="Intel Clear"/>
                <w:szCs w:val="18"/>
                <w:lang w:val="en-US"/>
              </w:rPr>
              <w:t>3</w:t>
            </w:r>
          </w:p>
        </w:tc>
        <w:tc>
          <w:tcPr>
            <w:tcW w:w="3719" w:type="dxa"/>
            <w:gridSpan w:val="10"/>
            <w:vAlign w:val="center"/>
          </w:tcPr>
          <w:p w14:paraId="39292BB6" w14:textId="77777777" w:rsidR="006966C9" w:rsidRPr="001D386E" w:rsidRDefault="006966C9" w:rsidP="00F543FC">
            <w:pPr>
              <w:pStyle w:val="TAC"/>
            </w:pPr>
            <w:r w:rsidRPr="001D386E">
              <w:rPr>
                <w:rFonts w:cs="Intel Clear"/>
                <w:lang w:eastAsia="zh-CN"/>
              </w:rPr>
              <w:t>See CA_</w:t>
            </w:r>
            <w:r w:rsidRPr="001D386E">
              <w:rPr>
                <w:rFonts w:cs="Intel Clear" w:hint="eastAsia"/>
                <w:lang w:eastAsia="zh-CN"/>
              </w:rPr>
              <w:t>3</w:t>
            </w:r>
            <w:r w:rsidRPr="001D386E">
              <w:rPr>
                <w:rFonts w:cs="Intel Clear"/>
                <w:lang w:eastAsia="zh-CN"/>
              </w:rPr>
              <w:t>A-</w:t>
            </w:r>
            <w:r w:rsidRPr="001D386E">
              <w:rPr>
                <w:rFonts w:cs="Intel Clear" w:hint="eastAsia"/>
                <w:lang w:eastAsia="zh-CN"/>
              </w:rPr>
              <w:t>3</w:t>
            </w:r>
            <w:r w:rsidRPr="001D386E">
              <w:rPr>
                <w:rFonts w:cs="Intel Clear"/>
                <w:lang w:eastAsia="zh-CN"/>
              </w:rPr>
              <w:t xml:space="preserve">A </w:t>
            </w:r>
            <w:r w:rsidRPr="001D386E">
              <w:rPr>
                <w:rFonts w:cs="Intel Clear"/>
              </w:rPr>
              <w:t xml:space="preserve">Bandwidth Combination Set </w:t>
            </w:r>
            <w:r w:rsidRPr="001D386E">
              <w:rPr>
                <w:rFonts w:cs="Intel Clear" w:hint="eastAsia"/>
                <w:lang w:eastAsia="zh-CN"/>
              </w:rPr>
              <w:t>0</w:t>
            </w:r>
            <w:r w:rsidRPr="001D386E">
              <w:rPr>
                <w:rFonts w:cs="Intel Clear" w:hint="eastAsia"/>
                <w:lang w:eastAsia="ja-JP"/>
              </w:rPr>
              <w:t xml:space="preserve"> </w:t>
            </w:r>
            <w:r w:rsidRPr="001D386E">
              <w:rPr>
                <w:rFonts w:cs="Intel Clear"/>
                <w:lang w:eastAsia="zh-CN"/>
              </w:rPr>
              <w:t>in Table 5.6A.1-3</w:t>
            </w:r>
          </w:p>
        </w:tc>
        <w:tc>
          <w:tcPr>
            <w:tcW w:w="1187" w:type="dxa"/>
            <w:vMerge/>
            <w:vAlign w:val="center"/>
          </w:tcPr>
          <w:p w14:paraId="7B7EC027" w14:textId="77777777" w:rsidR="006966C9" w:rsidRPr="001D386E" w:rsidRDefault="006966C9" w:rsidP="00F543FC">
            <w:pPr>
              <w:pStyle w:val="TAC"/>
            </w:pPr>
          </w:p>
        </w:tc>
        <w:tc>
          <w:tcPr>
            <w:tcW w:w="1286" w:type="dxa"/>
            <w:vMerge/>
            <w:vAlign w:val="center"/>
          </w:tcPr>
          <w:p w14:paraId="489E8C9B" w14:textId="77777777" w:rsidR="006966C9" w:rsidRPr="001D386E" w:rsidRDefault="006966C9" w:rsidP="00F543FC">
            <w:pPr>
              <w:pStyle w:val="TAC"/>
            </w:pPr>
          </w:p>
        </w:tc>
      </w:tr>
      <w:tr w:rsidR="006966C9" w:rsidRPr="001D386E" w14:paraId="09862BC3" w14:textId="77777777" w:rsidTr="00F543FC">
        <w:trPr>
          <w:jc w:val="center"/>
        </w:trPr>
        <w:tc>
          <w:tcPr>
            <w:tcW w:w="1397" w:type="dxa"/>
            <w:vMerge/>
            <w:vAlign w:val="center"/>
          </w:tcPr>
          <w:p w14:paraId="5990215F" w14:textId="77777777" w:rsidR="006966C9" w:rsidRPr="001D386E" w:rsidRDefault="006966C9" w:rsidP="00F543FC">
            <w:pPr>
              <w:pStyle w:val="TAC"/>
            </w:pPr>
          </w:p>
        </w:tc>
        <w:tc>
          <w:tcPr>
            <w:tcW w:w="1466" w:type="dxa"/>
            <w:vMerge/>
            <w:vAlign w:val="center"/>
          </w:tcPr>
          <w:p w14:paraId="095D1168" w14:textId="77777777" w:rsidR="006966C9" w:rsidRPr="001D386E" w:rsidRDefault="006966C9" w:rsidP="00F543FC">
            <w:pPr>
              <w:pStyle w:val="TAC"/>
              <w:rPr>
                <w:lang w:eastAsia="ja-JP"/>
              </w:rPr>
            </w:pPr>
          </w:p>
        </w:tc>
        <w:tc>
          <w:tcPr>
            <w:tcW w:w="768" w:type="dxa"/>
            <w:vAlign w:val="center"/>
          </w:tcPr>
          <w:p w14:paraId="527178BB" w14:textId="77777777" w:rsidR="006966C9" w:rsidRPr="001D386E" w:rsidRDefault="006966C9" w:rsidP="00F543FC">
            <w:pPr>
              <w:pStyle w:val="TAC"/>
              <w:rPr>
                <w:lang w:eastAsia="ja-JP"/>
              </w:rPr>
            </w:pPr>
            <w:r w:rsidRPr="001D386E">
              <w:rPr>
                <w:rFonts w:cs="Intel Clear"/>
                <w:szCs w:val="18"/>
                <w:lang w:val="en-US"/>
              </w:rPr>
              <w:t>7</w:t>
            </w:r>
          </w:p>
        </w:tc>
        <w:tc>
          <w:tcPr>
            <w:tcW w:w="3719" w:type="dxa"/>
            <w:gridSpan w:val="10"/>
            <w:vAlign w:val="center"/>
          </w:tcPr>
          <w:p w14:paraId="66316F61" w14:textId="77777777" w:rsidR="006966C9" w:rsidRPr="001D386E" w:rsidRDefault="006966C9" w:rsidP="00F543FC">
            <w:pPr>
              <w:pStyle w:val="TAC"/>
            </w:pPr>
            <w:r w:rsidRPr="001D386E">
              <w:rPr>
                <w:rFonts w:cs="Intel Clear"/>
                <w:szCs w:val="18"/>
              </w:rPr>
              <w:t xml:space="preserve">See CA_7C Bandwidth combination set </w:t>
            </w:r>
            <w:r w:rsidRPr="001D386E">
              <w:rPr>
                <w:rFonts w:cs="Intel Clear"/>
                <w:szCs w:val="18"/>
                <w:lang w:val="en-AU"/>
              </w:rPr>
              <w:t xml:space="preserve">2 </w:t>
            </w:r>
            <w:r w:rsidRPr="001D386E">
              <w:rPr>
                <w:rFonts w:cs="Intel Clear"/>
                <w:szCs w:val="18"/>
              </w:rPr>
              <w:t>in Table 5.6A.1-</w:t>
            </w:r>
            <w:r w:rsidRPr="001D386E">
              <w:rPr>
                <w:rFonts w:cs="Intel Clear"/>
                <w:szCs w:val="18"/>
                <w:lang w:val="en-US"/>
              </w:rPr>
              <w:t>1</w:t>
            </w:r>
          </w:p>
        </w:tc>
        <w:tc>
          <w:tcPr>
            <w:tcW w:w="1187" w:type="dxa"/>
            <w:vMerge/>
            <w:vAlign w:val="center"/>
          </w:tcPr>
          <w:p w14:paraId="118AC717" w14:textId="77777777" w:rsidR="006966C9" w:rsidRPr="001D386E" w:rsidRDefault="006966C9" w:rsidP="00F543FC">
            <w:pPr>
              <w:pStyle w:val="TAC"/>
            </w:pPr>
          </w:p>
        </w:tc>
        <w:tc>
          <w:tcPr>
            <w:tcW w:w="1286" w:type="dxa"/>
            <w:vMerge/>
            <w:vAlign w:val="center"/>
          </w:tcPr>
          <w:p w14:paraId="14047195" w14:textId="77777777" w:rsidR="006966C9" w:rsidRPr="001D386E" w:rsidRDefault="006966C9" w:rsidP="00F543FC">
            <w:pPr>
              <w:pStyle w:val="TAC"/>
            </w:pPr>
          </w:p>
        </w:tc>
      </w:tr>
      <w:tr w:rsidR="006966C9" w:rsidRPr="001D386E" w14:paraId="2893EA4C" w14:textId="77777777" w:rsidTr="00F543FC">
        <w:trPr>
          <w:jc w:val="center"/>
        </w:trPr>
        <w:tc>
          <w:tcPr>
            <w:tcW w:w="1397" w:type="dxa"/>
            <w:vMerge w:val="restart"/>
            <w:vAlign w:val="center"/>
          </w:tcPr>
          <w:p w14:paraId="7B498804" w14:textId="77777777" w:rsidR="006966C9" w:rsidRPr="001D386E" w:rsidRDefault="006966C9" w:rsidP="00F543FC">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r w:rsidRPr="001D386E">
              <w:t>-7A</w:t>
            </w:r>
          </w:p>
        </w:tc>
        <w:tc>
          <w:tcPr>
            <w:tcW w:w="1466" w:type="dxa"/>
            <w:vMerge w:val="restart"/>
            <w:vAlign w:val="center"/>
          </w:tcPr>
          <w:p w14:paraId="4EF3F9CA" w14:textId="77777777" w:rsidR="006966C9" w:rsidRPr="001D386E" w:rsidRDefault="006966C9" w:rsidP="00F543FC">
            <w:pPr>
              <w:pStyle w:val="TAC"/>
              <w:rPr>
                <w:lang w:eastAsia="ja-JP"/>
              </w:rPr>
            </w:pPr>
            <w:r w:rsidRPr="001D386E">
              <w:rPr>
                <w:lang w:eastAsia="ja-JP"/>
              </w:rPr>
              <w:t>CA_1A-3A</w:t>
            </w:r>
          </w:p>
          <w:p w14:paraId="00C28970" w14:textId="77777777" w:rsidR="006966C9" w:rsidRPr="001D386E" w:rsidRDefault="006966C9" w:rsidP="00F543FC">
            <w:pPr>
              <w:pStyle w:val="TAC"/>
              <w:rPr>
                <w:lang w:eastAsia="ja-JP"/>
              </w:rPr>
            </w:pPr>
            <w:r w:rsidRPr="001D386E">
              <w:rPr>
                <w:lang w:eastAsia="ja-JP"/>
              </w:rPr>
              <w:t>CA_1A-7A</w:t>
            </w:r>
          </w:p>
          <w:p w14:paraId="421F3301" w14:textId="77777777" w:rsidR="006966C9" w:rsidRPr="001D386E" w:rsidRDefault="006966C9" w:rsidP="00F543FC">
            <w:pPr>
              <w:pStyle w:val="TAC"/>
              <w:rPr>
                <w:lang w:eastAsia="ja-JP"/>
              </w:rPr>
            </w:pPr>
            <w:r w:rsidRPr="001D386E">
              <w:rPr>
                <w:lang w:eastAsia="ja-JP"/>
              </w:rPr>
              <w:t>CA_3A-7A</w:t>
            </w:r>
          </w:p>
        </w:tc>
        <w:tc>
          <w:tcPr>
            <w:tcW w:w="768" w:type="dxa"/>
            <w:vAlign w:val="center"/>
          </w:tcPr>
          <w:p w14:paraId="41F47260" w14:textId="77777777" w:rsidR="006966C9" w:rsidRPr="001D386E" w:rsidRDefault="006966C9" w:rsidP="00F543FC">
            <w:pPr>
              <w:pStyle w:val="TAC"/>
              <w:rPr>
                <w:lang w:eastAsia="ja-JP"/>
              </w:rPr>
            </w:pPr>
            <w:r w:rsidRPr="001D386E">
              <w:rPr>
                <w:lang w:eastAsia="ja-JP"/>
              </w:rPr>
              <w:t>1</w:t>
            </w:r>
          </w:p>
        </w:tc>
        <w:tc>
          <w:tcPr>
            <w:tcW w:w="699" w:type="dxa"/>
            <w:vAlign w:val="center"/>
          </w:tcPr>
          <w:p w14:paraId="59D496FA" w14:textId="77777777" w:rsidR="006966C9" w:rsidRPr="001D386E" w:rsidRDefault="006966C9" w:rsidP="00F543FC">
            <w:pPr>
              <w:pStyle w:val="TAC"/>
            </w:pPr>
          </w:p>
        </w:tc>
        <w:tc>
          <w:tcPr>
            <w:tcW w:w="586" w:type="dxa"/>
            <w:vAlign w:val="center"/>
          </w:tcPr>
          <w:p w14:paraId="4BB0E74F" w14:textId="77777777" w:rsidR="006966C9" w:rsidRPr="001D386E" w:rsidRDefault="006966C9" w:rsidP="00F543FC">
            <w:pPr>
              <w:pStyle w:val="TAC"/>
            </w:pPr>
          </w:p>
        </w:tc>
        <w:tc>
          <w:tcPr>
            <w:tcW w:w="666" w:type="dxa"/>
            <w:gridSpan w:val="2"/>
            <w:vAlign w:val="center"/>
          </w:tcPr>
          <w:p w14:paraId="5CA6B084" w14:textId="77777777" w:rsidR="006966C9" w:rsidRPr="001D386E" w:rsidRDefault="006966C9" w:rsidP="00F543FC">
            <w:pPr>
              <w:pStyle w:val="TAC"/>
            </w:pPr>
            <w:r w:rsidRPr="001D386E">
              <w:t>Yes</w:t>
            </w:r>
          </w:p>
        </w:tc>
        <w:tc>
          <w:tcPr>
            <w:tcW w:w="586" w:type="dxa"/>
            <w:gridSpan w:val="2"/>
            <w:vAlign w:val="center"/>
          </w:tcPr>
          <w:p w14:paraId="01CEAA99" w14:textId="77777777" w:rsidR="006966C9" w:rsidRPr="001D386E" w:rsidRDefault="006966C9" w:rsidP="00F543FC">
            <w:pPr>
              <w:pStyle w:val="TAC"/>
            </w:pPr>
            <w:r w:rsidRPr="001D386E">
              <w:t>Yes</w:t>
            </w:r>
          </w:p>
        </w:tc>
        <w:tc>
          <w:tcPr>
            <w:tcW w:w="589" w:type="dxa"/>
            <w:gridSpan w:val="2"/>
            <w:vAlign w:val="center"/>
          </w:tcPr>
          <w:p w14:paraId="70735F9C" w14:textId="77777777" w:rsidR="006966C9" w:rsidRPr="001D386E" w:rsidRDefault="006966C9" w:rsidP="00F543FC">
            <w:pPr>
              <w:pStyle w:val="TAC"/>
            </w:pPr>
            <w:r w:rsidRPr="001D386E">
              <w:t>Yes</w:t>
            </w:r>
          </w:p>
        </w:tc>
        <w:tc>
          <w:tcPr>
            <w:tcW w:w="593" w:type="dxa"/>
            <w:gridSpan w:val="2"/>
            <w:vAlign w:val="center"/>
          </w:tcPr>
          <w:p w14:paraId="1527CE13" w14:textId="77777777" w:rsidR="006966C9" w:rsidRPr="001D386E" w:rsidRDefault="006966C9" w:rsidP="00F543FC">
            <w:pPr>
              <w:pStyle w:val="TAC"/>
            </w:pPr>
            <w:r w:rsidRPr="001D386E">
              <w:t>Yes</w:t>
            </w:r>
          </w:p>
        </w:tc>
        <w:tc>
          <w:tcPr>
            <w:tcW w:w="1187" w:type="dxa"/>
            <w:vMerge w:val="restart"/>
            <w:vAlign w:val="center"/>
          </w:tcPr>
          <w:p w14:paraId="331976C2" w14:textId="77777777" w:rsidR="006966C9" w:rsidRPr="001D386E" w:rsidRDefault="006966C9" w:rsidP="00F543FC">
            <w:pPr>
              <w:pStyle w:val="TAC"/>
            </w:pPr>
            <w:r w:rsidRPr="001D386E">
              <w:t>80</w:t>
            </w:r>
          </w:p>
        </w:tc>
        <w:tc>
          <w:tcPr>
            <w:tcW w:w="1286" w:type="dxa"/>
            <w:vMerge w:val="restart"/>
            <w:vAlign w:val="center"/>
          </w:tcPr>
          <w:p w14:paraId="72EDD1BB" w14:textId="77777777" w:rsidR="006966C9" w:rsidRPr="001D386E" w:rsidRDefault="006966C9" w:rsidP="00F543FC">
            <w:pPr>
              <w:pStyle w:val="TAC"/>
            </w:pPr>
            <w:r w:rsidRPr="001D386E">
              <w:t>0</w:t>
            </w:r>
          </w:p>
        </w:tc>
      </w:tr>
      <w:tr w:rsidR="006966C9" w:rsidRPr="001D386E" w14:paraId="1B7FDC82" w14:textId="77777777" w:rsidTr="00F543FC">
        <w:trPr>
          <w:jc w:val="center"/>
        </w:trPr>
        <w:tc>
          <w:tcPr>
            <w:tcW w:w="1397" w:type="dxa"/>
            <w:vMerge/>
            <w:vAlign w:val="center"/>
          </w:tcPr>
          <w:p w14:paraId="4D9026B9" w14:textId="77777777" w:rsidR="006966C9" w:rsidRPr="001D386E" w:rsidRDefault="006966C9" w:rsidP="00F543FC">
            <w:pPr>
              <w:pStyle w:val="TAC"/>
            </w:pPr>
          </w:p>
        </w:tc>
        <w:tc>
          <w:tcPr>
            <w:tcW w:w="1466" w:type="dxa"/>
            <w:vMerge/>
            <w:vAlign w:val="center"/>
          </w:tcPr>
          <w:p w14:paraId="2E2A5B21" w14:textId="77777777" w:rsidR="006966C9" w:rsidRPr="001D386E" w:rsidRDefault="006966C9" w:rsidP="00F543FC">
            <w:pPr>
              <w:pStyle w:val="TAC"/>
              <w:rPr>
                <w:lang w:eastAsia="ja-JP"/>
              </w:rPr>
            </w:pPr>
          </w:p>
        </w:tc>
        <w:tc>
          <w:tcPr>
            <w:tcW w:w="768" w:type="dxa"/>
            <w:vAlign w:val="center"/>
          </w:tcPr>
          <w:p w14:paraId="29F6C540" w14:textId="77777777" w:rsidR="006966C9" w:rsidRPr="001D386E" w:rsidRDefault="006966C9" w:rsidP="00F543FC">
            <w:pPr>
              <w:pStyle w:val="TAC"/>
              <w:rPr>
                <w:lang w:eastAsia="ja-JP"/>
              </w:rPr>
            </w:pPr>
            <w:r w:rsidRPr="001D386E">
              <w:rPr>
                <w:lang w:eastAsia="ja-JP"/>
              </w:rPr>
              <w:t>3</w:t>
            </w:r>
          </w:p>
        </w:tc>
        <w:tc>
          <w:tcPr>
            <w:tcW w:w="699" w:type="dxa"/>
            <w:vAlign w:val="center"/>
          </w:tcPr>
          <w:p w14:paraId="7AF9EDEE" w14:textId="77777777" w:rsidR="006966C9" w:rsidRPr="001D386E" w:rsidRDefault="006966C9" w:rsidP="00F543FC">
            <w:pPr>
              <w:pStyle w:val="TAC"/>
            </w:pPr>
          </w:p>
        </w:tc>
        <w:tc>
          <w:tcPr>
            <w:tcW w:w="586" w:type="dxa"/>
            <w:vAlign w:val="center"/>
          </w:tcPr>
          <w:p w14:paraId="6129C0D0" w14:textId="77777777" w:rsidR="006966C9" w:rsidRPr="001D386E" w:rsidRDefault="006966C9" w:rsidP="00F543FC">
            <w:pPr>
              <w:pStyle w:val="TAC"/>
            </w:pPr>
          </w:p>
        </w:tc>
        <w:tc>
          <w:tcPr>
            <w:tcW w:w="666" w:type="dxa"/>
            <w:gridSpan w:val="2"/>
            <w:vAlign w:val="center"/>
          </w:tcPr>
          <w:p w14:paraId="19D6E76C" w14:textId="77777777" w:rsidR="006966C9" w:rsidRPr="001D386E" w:rsidRDefault="006966C9" w:rsidP="00F543FC">
            <w:pPr>
              <w:pStyle w:val="TAC"/>
            </w:pPr>
            <w:r w:rsidRPr="001D386E">
              <w:t>Yes</w:t>
            </w:r>
          </w:p>
        </w:tc>
        <w:tc>
          <w:tcPr>
            <w:tcW w:w="586" w:type="dxa"/>
            <w:gridSpan w:val="2"/>
            <w:vAlign w:val="center"/>
          </w:tcPr>
          <w:p w14:paraId="6478D760" w14:textId="77777777" w:rsidR="006966C9" w:rsidRPr="001D386E" w:rsidRDefault="006966C9" w:rsidP="00F543FC">
            <w:pPr>
              <w:pStyle w:val="TAC"/>
            </w:pPr>
            <w:r w:rsidRPr="001D386E">
              <w:t>Yes</w:t>
            </w:r>
          </w:p>
        </w:tc>
        <w:tc>
          <w:tcPr>
            <w:tcW w:w="589" w:type="dxa"/>
            <w:gridSpan w:val="2"/>
            <w:vAlign w:val="center"/>
          </w:tcPr>
          <w:p w14:paraId="0AEB601C" w14:textId="77777777" w:rsidR="006966C9" w:rsidRPr="001D386E" w:rsidRDefault="006966C9" w:rsidP="00F543FC">
            <w:pPr>
              <w:pStyle w:val="TAC"/>
            </w:pPr>
            <w:r w:rsidRPr="001D386E">
              <w:t>Yes</w:t>
            </w:r>
          </w:p>
        </w:tc>
        <w:tc>
          <w:tcPr>
            <w:tcW w:w="593" w:type="dxa"/>
            <w:gridSpan w:val="2"/>
            <w:vAlign w:val="center"/>
          </w:tcPr>
          <w:p w14:paraId="02D2CAAC" w14:textId="77777777" w:rsidR="006966C9" w:rsidRPr="001D386E" w:rsidRDefault="006966C9" w:rsidP="00F543FC">
            <w:pPr>
              <w:pStyle w:val="TAC"/>
            </w:pPr>
            <w:r w:rsidRPr="001D386E">
              <w:t>Yes</w:t>
            </w:r>
          </w:p>
        </w:tc>
        <w:tc>
          <w:tcPr>
            <w:tcW w:w="1187" w:type="dxa"/>
            <w:vMerge/>
            <w:vAlign w:val="center"/>
          </w:tcPr>
          <w:p w14:paraId="6BB5DA4F" w14:textId="77777777" w:rsidR="006966C9" w:rsidRPr="001D386E" w:rsidRDefault="006966C9" w:rsidP="00F543FC">
            <w:pPr>
              <w:pStyle w:val="TAC"/>
            </w:pPr>
          </w:p>
        </w:tc>
        <w:tc>
          <w:tcPr>
            <w:tcW w:w="1286" w:type="dxa"/>
            <w:vMerge/>
            <w:vAlign w:val="center"/>
          </w:tcPr>
          <w:p w14:paraId="3A8500E3" w14:textId="77777777" w:rsidR="006966C9" w:rsidRPr="001D386E" w:rsidRDefault="006966C9" w:rsidP="00F543FC">
            <w:pPr>
              <w:pStyle w:val="TAC"/>
            </w:pPr>
          </w:p>
        </w:tc>
      </w:tr>
      <w:tr w:rsidR="006966C9" w:rsidRPr="001D386E" w14:paraId="2C8F45A7" w14:textId="77777777" w:rsidTr="00F543FC">
        <w:trPr>
          <w:jc w:val="center"/>
        </w:trPr>
        <w:tc>
          <w:tcPr>
            <w:tcW w:w="1397" w:type="dxa"/>
            <w:vMerge/>
            <w:vAlign w:val="center"/>
          </w:tcPr>
          <w:p w14:paraId="133B2B1D" w14:textId="77777777" w:rsidR="006966C9" w:rsidRPr="001D386E" w:rsidRDefault="006966C9" w:rsidP="00F543FC">
            <w:pPr>
              <w:pStyle w:val="TAC"/>
            </w:pPr>
          </w:p>
        </w:tc>
        <w:tc>
          <w:tcPr>
            <w:tcW w:w="1466" w:type="dxa"/>
            <w:vMerge/>
            <w:vAlign w:val="center"/>
          </w:tcPr>
          <w:p w14:paraId="5FF1C0BD" w14:textId="77777777" w:rsidR="006966C9" w:rsidRPr="001D386E" w:rsidRDefault="006966C9" w:rsidP="00F543FC">
            <w:pPr>
              <w:pStyle w:val="TAC"/>
              <w:rPr>
                <w:lang w:eastAsia="ja-JP"/>
              </w:rPr>
            </w:pPr>
          </w:p>
        </w:tc>
        <w:tc>
          <w:tcPr>
            <w:tcW w:w="768" w:type="dxa"/>
            <w:vAlign w:val="center"/>
          </w:tcPr>
          <w:p w14:paraId="587BFE42" w14:textId="77777777" w:rsidR="006966C9" w:rsidRPr="001D386E" w:rsidRDefault="006966C9" w:rsidP="00F543FC">
            <w:pPr>
              <w:pStyle w:val="TAC"/>
              <w:rPr>
                <w:lang w:eastAsia="ja-JP"/>
              </w:rPr>
            </w:pPr>
            <w:r w:rsidRPr="001D386E">
              <w:rPr>
                <w:lang w:eastAsia="ja-JP"/>
              </w:rPr>
              <w:t>7</w:t>
            </w:r>
          </w:p>
        </w:tc>
        <w:tc>
          <w:tcPr>
            <w:tcW w:w="3719" w:type="dxa"/>
            <w:gridSpan w:val="10"/>
            <w:vAlign w:val="center"/>
          </w:tcPr>
          <w:p w14:paraId="27D5FD86" w14:textId="77777777" w:rsidR="006966C9" w:rsidRPr="001D386E" w:rsidRDefault="006966C9" w:rsidP="00F543FC">
            <w:pPr>
              <w:pStyle w:val="TAC"/>
            </w:pPr>
            <w:r w:rsidRPr="001D386E">
              <w:t>See CA_7A-7A Bandwidth Combination Set 3 in Table 5.6A.1-3</w:t>
            </w:r>
          </w:p>
        </w:tc>
        <w:tc>
          <w:tcPr>
            <w:tcW w:w="1187" w:type="dxa"/>
            <w:vMerge/>
            <w:vAlign w:val="center"/>
          </w:tcPr>
          <w:p w14:paraId="576BC576" w14:textId="77777777" w:rsidR="006966C9" w:rsidRPr="001D386E" w:rsidRDefault="006966C9" w:rsidP="00F543FC">
            <w:pPr>
              <w:pStyle w:val="TAC"/>
            </w:pPr>
          </w:p>
        </w:tc>
        <w:tc>
          <w:tcPr>
            <w:tcW w:w="1286" w:type="dxa"/>
            <w:vMerge/>
            <w:vAlign w:val="center"/>
          </w:tcPr>
          <w:p w14:paraId="5C831A28" w14:textId="77777777" w:rsidR="006966C9" w:rsidRPr="001D386E" w:rsidRDefault="006966C9" w:rsidP="00F543FC">
            <w:pPr>
              <w:pStyle w:val="TAC"/>
            </w:pPr>
          </w:p>
        </w:tc>
      </w:tr>
      <w:tr w:rsidR="006966C9" w:rsidRPr="001D386E" w14:paraId="66B35DE8" w14:textId="77777777" w:rsidTr="00F543FC">
        <w:trPr>
          <w:jc w:val="center"/>
        </w:trPr>
        <w:tc>
          <w:tcPr>
            <w:tcW w:w="1397" w:type="dxa"/>
            <w:vMerge/>
            <w:vAlign w:val="center"/>
          </w:tcPr>
          <w:p w14:paraId="0F6FD856" w14:textId="77777777" w:rsidR="006966C9" w:rsidRPr="001D386E" w:rsidRDefault="006966C9" w:rsidP="00F543FC">
            <w:pPr>
              <w:pStyle w:val="TAC"/>
            </w:pPr>
          </w:p>
        </w:tc>
        <w:tc>
          <w:tcPr>
            <w:tcW w:w="1466" w:type="dxa"/>
            <w:vMerge/>
            <w:vAlign w:val="center"/>
          </w:tcPr>
          <w:p w14:paraId="50CB055A" w14:textId="77777777" w:rsidR="006966C9" w:rsidRPr="001D386E" w:rsidRDefault="006966C9" w:rsidP="00F543FC">
            <w:pPr>
              <w:pStyle w:val="TAC"/>
              <w:rPr>
                <w:lang w:eastAsia="ja-JP"/>
              </w:rPr>
            </w:pPr>
          </w:p>
        </w:tc>
        <w:tc>
          <w:tcPr>
            <w:tcW w:w="768" w:type="dxa"/>
            <w:vAlign w:val="center"/>
          </w:tcPr>
          <w:p w14:paraId="17992AAF" w14:textId="77777777" w:rsidR="006966C9" w:rsidRPr="001D386E" w:rsidRDefault="006966C9" w:rsidP="00F543FC">
            <w:pPr>
              <w:pStyle w:val="TAC"/>
              <w:rPr>
                <w:lang w:eastAsia="ja-JP"/>
              </w:rPr>
            </w:pPr>
            <w:r w:rsidRPr="001D386E">
              <w:rPr>
                <w:lang w:eastAsia="ja-JP"/>
              </w:rPr>
              <w:t>1</w:t>
            </w:r>
          </w:p>
        </w:tc>
        <w:tc>
          <w:tcPr>
            <w:tcW w:w="699" w:type="dxa"/>
            <w:vAlign w:val="center"/>
          </w:tcPr>
          <w:p w14:paraId="6A073F02" w14:textId="77777777" w:rsidR="006966C9" w:rsidRPr="001D386E" w:rsidRDefault="006966C9" w:rsidP="00F543FC">
            <w:pPr>
              <w:pStyle w:val="TAC"/>
            </w:pPr>
          </w:p>
        </w:tc>
        <w:tc>
          <w:tcPr>
            <w:tcW w:w="586" w:type="dxa"/>
            <w:vAlign w:val="center"/>
          </w:tcPr>
          <w:p w14:paraId="33091BD9" w14:textId="77777777" w:rsidR="006966C9" w:rsidRPr="001D386E" w:rsidRDefault="006966C9" w:rsidP="00F543FC">
            <w:pPr>
              <w:pStyle w:val="TAC"/>
            </w:pPr>
          </w:p>
        </w:tc>
        <w:tc>
          <w:tcPr>
            <w:tcW w:w="666" w:type="dxa"/>
            <w:gridSpan w:val="2"/>
            <w:vAlign w:val="center"/>
          </w:tcPr>
          <w:p w14:paraId="7F7E31CA" w14:textId="77777777" w:rsidR="006966C9" w:rsidRPr="001D386E" w:rsidRDefault="006966C9" w:rsidP="00F543FC">
            <w:pPr>
              <w:pStyle w:val="TAC"/>
            </w:pPr>
            <w:r w:rsidRPr="001D386E">
              <w:rPr>
                <w:lang w:eastAsia="ja-JP"/>
              </w:rPr>
              <w:t>Yes</w:t>
            </w:r>
          </w:p>
        </w:tc>
        <w:tc>
          <w:tcPr>
            <w:tcW w:w="586" w:type="dxa"/>
            <w:gridSpan w:val="2"/>
            <w:vAlign w:val="center"/>
          </w:tcPr>
          <w:p w14:paraId="27490A0C" w14:textId="77777777" w:rsidR="006966C9" w:rsidRPr="001D386E" w:rsidRDefault="006966C9" w:rsidP="00F543FC">
            <w:pPr>
              <w:pStyle w:val="TAC"/>
            </w:pPr>
            <w:r w:rsidRPr="001D386E">
              <w:rPr>
                <w:lang w:eastAsia="ja-JP"/>
              </w:rPr>
              <w:t>Yes</w:t>
            </w:r>
          </w:p>
        </w:tc>
        <w:tc>
          <w:tcPr>
            <w:tcW w:w="589" w:type="dxa"/>
            <w:gridSpan w:val="2"/>
            <w:vAlign w:val="center"/>
          </w:tcPr>
          <w:p w14:paraId="381324FC" w14:textId="77777777" w:rsidR="006966C9" w:rsidRPr="001D386E" w:rsidRDefault="006966C9" w:rsidP="00F543FC">
            <w:pPr>
              <w:pStyle w:val="TAC"/>
            </w:pPr>
            <w:r w:rsidRPr="001D386E">
              <w:rPr>
                <w:lang w:eastAsia="ja-JP"/>
              </w:rPr>
              <w:t>Yes</w:t>
            </w:r>
          </w:p>
        </w:tc>
        <w:tc>
          <w:tcPr>
            <w:tcW w:w="593" w:type="dxa"/>
            <w:gridSpan w:val="2"/>
            <w:vAlign w:val="center"/>
          </w:tcPr>
          <w:p w14:paraId="517E9AFB" w14:textId="77777777" w:rsidR="006966C9" w:rsidRPr="001D386E" w:rsidRDefault="006966C9" w:rsidP="00F543FC">
            <w:pPr>
              <w:pStyle w:val="TAC"/>
            </w:pPr>
            <w:r w:rsidRPr="001D386E">
              <w:rPr>
                <w:lang w:eastAsia="ja-JP"/>
              </w:rPr>
              <w:t>Yes</w:t>
            </w:r>
          </w:p>
        </w:tc>
        <w:tc>
          <w:tcPr>
            <w:tcW w:w="1187" w:type="dxa"/>
            <w:vMerge w:val="restart"/>
            <w:vAlign w:val="center"/>
          </w:tcPr>
          <w:p w14:paraId="010C7B4F" w14:textId="77777777" w:rsidR="006966C9" w:rsidRPr="001D386E" w:rsidRDefault="006966C9" w:rsidP="00F543FC">
            <w:pPr>
              <w:pStyle w:val="TAC"/>
            </w:pPr>
            <w:r w:rsidRPr="001D386E">
              <w:t>80</w:t>
            </w:r>
          </w:p>
        </w:tc>
        <w:tc>
          <w:tcPr>
            <w:tcW w:w="1286" w:type="dxa"/>
            <w:vMerge w:val="restart"/>
            <w:vAlign w:val="center"/>
          </w:tcPr>
          <w:p w14:paraId="56E33D4C" w14:textId="77777777" w:rsidR="006966C9" w:rsidRPr="001D386E" w:rsidRDefault="006966C9" w:rsidP="00F543FC">
            <w:pPr>
              <w:pStyle w:val="TAC"/>
            </w:pPr>
            <w:r w:rsidRPr="001D386E">
              <w:t>1</w:t>
            </w:r>
          </w:p>
        </w:tc>
      </w:tr>
      <w:tr w:rsidR="006966C9" w:rsidRPr="001D386E" w14:paraId="2A3B10ED" w14:textId="77777777" w:rsidTr="00F543FC">
        <w:trPr>
          <w:jc w:val="center"/>
        </w:trPr>
        <w:tc>
          <w:tcPr>
            <w:tcW w:w="1397" w:type="dxa"/>
            <w:vMerge/>
            <w:vAlign w:val="center"/>
          </w:tcPr>
          <w:p w14:paraId="0A2675A9" w14:textId="77777777" w:rsidR="006966C9" w:rsidRPr="001D386E" w:rsidRDefault="006966C9" w:rsidP="00F543FC">
            <w:pPr>
              <w:pStyle w:val="TAC"/>
            </w:pPr>
          </w:p>
        </w:tc>
        <w:tc>
          <w:tcPr>
            <w:tcW w:w="1466" w:type="dxa"/>
            <w:vMerge/>
            <w:vAlign w:val="center"/>
          </w:tcPr>
          <w:p w14:paraId="007C88D9" w14:textId="77777777" w:rsidR="006966C9" w:rsidRPr="001D386E" w:rsidRDefault="006966C9" w:rsidP="00F543FC">
            <w:pPr>
              <w:pStyle w:val="TAC"/>
              <w:rPr>
                <w:lang w:eastAsia="ja-JP"/>
              </w:rPr>
            </w:pPr>
          </w:p>
        </w:tc>
        <w:tc>
          <w:tcPr>
            <w:tcW w:w="768" w:type="dxa"/>
            <w:vAlign w:val="center"/>
          </w:tcPr>
          <w:p w14:paraId="449AA601" w14:textId="77777777" w:rsidR="006966C9" w:rsidRPr="001D386E" w:rsidRDefault="006966C9" w:rsidP="00F543FC">
            <w:pPr>
              <w:pStyle w:val="TAC"/>
              <w:rPr>
                <w:lang w:eastAsia="ja-JP"/>
              </w:rPr>
            </w:pPr>
            <w:r w:rsidRPr="001D386E">
              <w:rPr>
                <w:lang w:eastAsia="ja-JP"/>
              </w:rPr>
              <w:t>3</w:t>
            </w:r>
          </w:p>
        </w:tc>
        <w:tc>
          <w:tcPr>
            <w:tcW w:w="699" w:type="dxa"/>
            <w:vAlign w:val="center"/>
          </w:tcPr>
          <w:p w14:paraId="7BDF3E8A" w14:textId="77777777" w:rsidR="006966C9" w:rsidRPr="001D386E" w:rsidRDefault="006966C9" w:rsidP="00F543FC">
            <w:pPr>
              <w:pStyle w:val="TAC"/>
            </w:pPr>
          </w:p>
        </w:tc>
        <w:tc>
          <w:tcPr>
            <w:tcW w:w="586" w:type="dxa"/>
            <w:vAlign w:val="center"/>
          </w:tcPr>
          <w:p w14:paraId="3E6F390E" w14:textId="77777777" w:rsidR="006966C9" w:rsidRPr="001D386E" w:rsidRDefault="006966C9" w:rsidP="00F543FC">
            <w:pPr>
              <w:pStyle w:val="TAC"/>
            </w:pPr>
          </w:p>
        </w:tc>
        <w:tc>
          <w:tcPr>
            <w:tcW w:w="666" w:type="dxa"/>
            <w:gridSpan w:val="2"/>
            <w:vAlign w:val="center"/>
          </w:tcPr>
          <w:p w14:paraId="4BECB0EA" w14:textId="77777777" w:rsidR="006966C9" w:rsidRPr="001D386E" w:rsidRDefault="006966C9" w:rsidP="00F543FC">
            <w:pPr>
              <w:pStyle w:val="TAC"/>
            </w:pPr>
            <w:r w:rsidRPr="001D386E">
              <w:rPr>
                <w:lang w:eastAsia="ja-JP"/>
              </w:rPr>
              <w:t>Yes</w:t>
            </w:r>
          </w:p>
        </w:tc>
        <w:tc>
          <w:tcPr>
            <w:tcW w:w="586" w:type="dxa"/>
            <w:gridSpan w:val="2"/>
            <w:vAlign w:val="center"/>
          </w:tcPr>
          <w:p w14:paraId="524BF140" w14:textId="77777777" w:rsidR="006966C9" w:rsidRPr="001D386E" w:rsidRDefault="006966C9" w:rsidP="00F543FC">
            <w:pPr>
              <w:pStyle w:val="TAC"/>
            </w:pPr>
            <w:r w:rsidRPr="001D386E">
              <w:rPr>
                <w:lang w:eastAsia="ja-JP"/>
              </w:rPr>
              <w:t>Yes</w:t>
            </w:r>
          </w:p>
        </w:tc>
        <w:tc>
          <w:tcPr>
            <w:tcW w:w="589" w:type="dxa"/>
            <w:gridSpan w:val="2"/>
            <w:vAlign w:val="center"/>
          </w:tcPr>
          <w:p w14:paraId="467301D6" w14:textId="77777777" w:rsidR="006966C9" w:rsidRPr="001D386E" w:rsidRDefault="006966C9" w:rsidP="00F543FC">
            <w:pPr>
              <w:pStyle w:val="TAC"/>
            </w:pPr>
            <w:r w:rsidRPr="001D386E">
              <w:rPr>
                <w:lang w:eastAsia="ja-JP"/>
              </w:rPr>
              <w:t>Yes</w:t>
            </w:r>
          </w:p>
        </w:tc>
        <w:tc>
          <w:tcPr>
            <w:tcW w:w="593" w:type="dxa"/>
            <w:gridSpan w:val="2"/>
            <w:vAlign w:val="center"/>
          </w:tcPr>
          <w:p w14:paraId="451A4390" w14:textId="77777777" w:rsidR="006966C9" w:rsidRPr="001D386E" w:rsidRDefault="006966C9" w:rsidP="00F543FC">
            <w:pPr>
              <w:pStyle w:val="TAC"/>
            </w:pPr>
            <w:r w:rsidRPr="001D386E">
              <w:rPr>
                <w:lang w:eastAsia="ja-JP"/>
              </w:rPr>
              <w:t>Yes</w:t>
            </w:r>
          </w:p>
        </w:tc>
        <w:tc>
          <w:tcPr>
            <w:tcW w:w="1187" w:type="dxa"/>
            <w:vMerge/>
            <w:vAlign w:val="center"/>
          </w:tcPr>
          <w:p w14:paraId="1B9EB678" w14:textId="77777777" w:rsidR="006966C9" w:rsidRPr="001D386E" w:rsidRDefault="006966C9" w:rsidP="00F543FC">
            <w:pPr>
              <w:pStyle w:val="TAC"/>
            </w:pPr>
          </w:p>
        </w:tc>
        <w:tc>
          <w:tcPr>
            <w:tcW w:w="1286" w:type="dxa"/>
            <w:vMerge/>
            <w:vAlign w:val="center"/>
          </w:tcPr>
          <w:p w14:paraId="32CAD430" w14:textId="77777777" w:rsidR="006966C9" w:rsidRPr="001D386E" w:rsidRDefault="006966C9" w:rsidP="00F543FC">
            <w:pPr>
              <w:pStyle w:val="TAC"/>
            </w:pPr>
          </w:p>
        </w:tc>
      </w:tr>
      <w:tr w:rsidR="006966C9" w:rsidRPr="001D386E" w14:paraId="02116FCE" w14:textId="77777777" w:rsidTr="00F543FC">
        <w:trPr>
          <w:jc w:val="center"/>
        </w:trPr>
        <w:tc>
          <w:tcPr>
            <w:tcW w:w="1397" w:type="dxa"/>
            <w:vMerge/>
            <w:vAlign w:val="center"/>
          </w:tcPr>
          <w:p w14:paraId="3705259F" w14:textId="77777777" w:rsidR="006966C9" w:rsidRPr="001D386E" w:rsidRDefault="006966C9" w:rsidP="00F543FC">
            <w:pPr>
              <w:pStyle w:val="TAC"/>
            </w:pPr>
          </w:p>
        </w:tc>
        <w:tc>
          <w:tcPr>
            <w:tcW w:w="1466" w:type="dxa"/>
            <w:vMerge/>
            <w:vAlign w:val="center"/>
          </w:tcPr>
          <w:p w14:paraId="5B811037" w14:textId="77777777" w:rsidR="006966C9" w:rsidRPr="001D386E" w:rsidRDefault="006966C9" w:rsidP="00F543FC">
            <w:pPr>
              <w:pStyle w:val="TAC"/>
              <w:rPr>
                <w:lang w:eastAsia="ja-JP"/>
              </w:rPr>
            </w:pPr>
          </w:p>
        </w:tc>
        <w:tc>
          <w:tcPr>
            <w:tcW w:w="768" w:type="dxa"/>
            <w:vAlign w:val="center"/>
          </w:tcPr>
          <w:p w14:paraId="0157E474" w14:textId="77777777" w:rsidR="006966C9" w:rsidRPr="001D386E" w:rsidRDefault="006966C9" w:rsidP="00F543FC">
            <w:pPr>
              <w:pStyle w:val="TAC"/>
              <w:rPr>
                <w:lang w:eastAsia="ja-JP"/>
              </w:rPr>
            </w:pPr>
            <w:r w:rsidRPr="001D386E">
              <w:rPr>
                <w:lang w:eastAsia="ja-JP"/>
              </w:rPr>
              <w:t>7</w:t>
            </w:r>
          </w:p>
        </w:tc>
        <w:tc>
          <w:tcPr>
            <w:tcW w:w="3719" w:type="dxa"/>
            <w:gridSpan w:val="10"/>
            <w:vAlign w:val="center"/>
          </w:tcPr>
          <w:p w14:paraId="23E3DAC8" w14:textId="77777777" w:rsidR="006966C9" w:rsidRPr="001D386E" w:rsidRDefault="006966C9" w:rsidP="00F543FC">
            <w:pPr>
              <w:pStyle w:val="TAC"/>
            </w:pPr>
            <w:r w:rsidRPr="001D386E">
              <w:t>See CA_7A-7A Bandwidth Combination Set 1 in Table 5.6A.1-3</w:t>
            </w:r>
          </w:p>
        </w:tc>
        <w:tc>
          <w:tcPr>
            <w:tcW w:w="1187" w:type="dxa"/>
            <w:vMerge/>
            <w:vAlign w:val="center"/>
          </w:tcPr>
          <w:p w14:paraId="774CFDAD" w14:textId="77777777" w:rsidR="006966C9" w:rsidRPr="001D386E" w:rsidRDefault="006966C9" w:rsidP="00F543FC">
            <w:pPr>
              <w:pStyle w:val="TAC"/>
            </w:pPr>
          </w:p>
        </w:tc>
        <w:tc>
          <w:tcPr>
            <w:tcW w:w="1286" w:type="dxa"/>
            <w:vMerge/>
            <w:vAlign w:val="center"/>
          </w:tcPr>
          <w:p w14:paraId="5FACC514" w14:textId="77777777" w:rsidR="006966C9" w:rsidRPr="001D386E" w:rsidRDefault="006966C9" w:rsidP="00F543FC">
            <w:pPr>
              <w:pStyle w:val="TAC"/>
            </w:pPr>
          </w:p>
        </w:tc>
      </w:tr>
      <w:tr w:rsidR="006966C9" w:rsidRPr="001D386E" w14:paraId="09FA68B6" w14:textId="77777777" w:rsidTr="00F543FC">
        <w:trPr>
          <w:jc w:val="center"/>
        </w:trPr>
        <w:tc>
          <w:tcPr>
            <w:tcW w:w="1397" w:type="dxa"/>
            <w:vMerge w:val="restart"/>
            <w:vAlign w:val="center"/>
          </w:tcPr>
          <w:p w14:paraId="71FAD5A6" w14:textId="77777777" w:rsidR="006966C9" w:rsidRPr="001D386E" w:rsidRDefault="006966C9" w:rsidP="00F543FC">
            <w:pPr>
              <w:pStyle w:val="TAC"/>
              <w:rPr>
                <w:rFonts w:eastAsia="Calibri"/>
                <w:lang w:val="en-US"/>
              </w:rPr>
            </w:pPr>
            <w:r w:rsidRPr="001D386E">
              <w:rPr>
                <w:rFonts w:eastAsia="Calibri"/>
                <w:lang w:val="en-US"/>
              </w:rPr>
              <w:t>CA_1A-</w:t>
            </w:r>
            <w:r w:rsidRPr="001D386E">
              <w:rPr>
                <w:rFonts w:eastAsia="Calibri" w:hint="eastAsia"/>
                <w:lang w:val="en-US" w:eastAsia="ja-JP"/>
              </w:rPr>
              <w:t>3</w:t>
            </w:r>
            <w:r w:rsidRPr="001D386E">
              <w:rPr>
                <w:rFonts w:eastAsia="Calibri"/>
                <w:lang w:val="en-US"/>
              </w:rPr>
              <w:t>A</w:t>
            </w:r>
            <w:r w:rsidRPr="001D386E">
              <w:rPr>
                <w:rFonts w:eastAsia="Calibri" w:hint="eastAsia"/>
                <w:lang w:val="en-US"/>
              </w:rPr>
              <w:t>-</w:t>
            </w:r>
            <w:r w:rsidRPr="001D386E">
              <w:rPr>
                <w:rFonts w:eastAsia="Calibri"/>
                <w:lang w:val="en-US" w:eastAsia="ja-JP"/>
              </w:rPr>
              <w:t>7</w:t>
            </w:r>
            <w:r w:rsidRPr="001D386E">
              <w:rPr>
                <w:rFonts w:eastAsia="Calibri"/>
                <w:lang w:val="en-US"/>
              </w:rPr>
              <w:t>C</w:t>
            </w:r>
          </w:p>
        </w:tc>
        <w:tc>
          <w:tcPr>
            <w:tcW w:w="1466" w:type="dxa"/>
            <w:vMerge w:val="restart"/>
            <w:vAlign w:val="center"/>
          </w:tcPr>
          <w:p w14:paraId="3EE33AC4" w14:textId="77777777" w:rsidR="006966C9" w:rsidRPr="001D386E" w:rsidRDefault="006966C9" w:rsidP="00F543FC">
            <w:pPr>
              <w:pStyle w:val="TAC"/>
              <w:rPr>
                <w:rFonts w:eastAsia="Calibri"/>
                <w:lang w:val="en-US" w:eastAsia="ja-JP"/>
              </w:rPr>
            </w:pPr>
            <w:r w:rsidRPr="001D386E">
              <w:rPr>
                <w:rFonts w:eastAsia="Calibri"/>
                <w:lang w:val="en-US" w:eastAsia="ja-JP"/>
              </w:rPr>
              <w:t>CA_1A-3A, CA_1A-7A, CA_3A-7A, CA_7C</w:t>
            </w:r>
          </w:p>
        </w:tc>
        <w:tc>
          <w:tcPr>
            <w:tcW w:w="768" w:type="dxa"/>
            <w:vAlign w:val="center"/>
          </w:tcPr>
          <w:p w14:paraId="2E524C8B" w14:textId="77777777" w:rsidR="006966C9" w:rsidRPr="001D386E" w:rsidRDefault="006966C9" w:rsidP="00F543FC">
            <w:pPr>
              <w:pStyle w:val="TAC"/>
              <w:rPr>
                <w:rFonts w:eastAsia="Calibri"/>
                <w:lang w:val="en-US" w:eastAsia="ja-JP"/>
              </w:rPr>
            </w:pPr>
            <w:r w:rsidRPr="001D386E">
              <w:rPr>
                <w:rFonts w:eastAsia="Calibri"/>
                <w:lang w:val="en-US" w:eastAsia="ja-JP"/>
              </w:rPr>
              <w:t>1</w:t>
            </w:r>
          </w:p>
        </w:tc>
        <w:tc>
          <w:tcPr>
            <w:tcW w:w="699" w:type="dxa"/>
            <w:vAlign w:val="center"/>
          </w:tcPr>
          <w:p w14:paraId="264F3415" w14:textId="77777777" w:rsidR="006966C9" w:rsidRPr="001D386E" w:rsidRDefault="006966C9" w:rsidP="00F543FC">
            <w:pPr>
              <w:pStyle w:val="TAC"/>
              <w:rPr>
                <w:rFonts w:eastAsia="Calibri"/>
                <w:lang w:val="en-US"/>
              </w:rPr>
            </w:pPr>
          </w:p>
        </w:tc>
        <w:tc>
          <w:tcPr>
            <w:tcW w:w="586" w:type="dxa"/>
            <w:vAlign w:val="center"/>
          </w:tcPr>
          <w:p w14:paraId="478DDD53" w14:textId="77777777" w:rsidR="006966C9" w:rsidRPr="001D386E" w:rsidRDefault="006966C9" w:rsidP="00F543FC">
            <w:pPr>
              <w:pStyle w:val="TAC"/>
              <w:rPr>
                <w:rFonts w:eastAsia="Calibri"/>
                <w:lang w:val="en-US"/>
              </w:rPr>
            </w:pPr>
          </w:p>
        </w:tc>
        <w:tc>
          <w:tcPr>
            <w:tcW w:w="666" w:type="dxa"/>
            <w:gridSpan w:val="2"/>
            <w:vAlign w:val="center"/>
          </w:tcPr>
          <w:p w14:paraId="28708EDF" w14:textId="77777777" w:rsidR="006966C9" w:rsidRPr="001D386E" w:rsidRDefault="006966C9" w:rsidP="00F543FC">
            <w:pPr>
              <w:pStyle w:val="TAC"/>
              <w:rPr>
                <w:rFonts w:eastAsia="Calibri"/>
                <w:lang w:val="en-US"/>
              </w:rPr>
            </w:pPr>
            <w:r w:rsidRPr="001D386E">
              <w:rPr>
                <w:rFonts w:eastAsia="Calibri"/>
                <w:lang w:val="en-US"/>
              </w:rPr>
              <w:t>Yes</w:t>
            </w:r>
          </w:p>
        </w:tc>
        <w:tc>
          <w:tcPr>
            <w:tcW w:w="586" w:type="dxa"/>
            <w:gridSpan w:val="2"/>
            <w:vAlign w:val="center"/>
          </w:tcPr>
          <w:p w14:paraId="0125D310" w14:textId="77777777" w:rsidR="006966C9" w:rsidRPr="001D386E" w:rsidRDefault="006966C9" w:rsidP="00F543FC">
            <w:pPr>
              <w:pStyle w:val="TAC"/>
              <w:rPr>
                <w:rFonts w:eastAsia="Calibri"/>
                <w:lang w:val="en-US"/>
              </w:rPr>
            </w:pPr>
            <w:r w:rsidRPr="001D386E">
              <w:rPr>
                <w:rFonts w:eastAsia="Calibri"/>
                <w:lang w:val="en-US"/>
              </w:rPr>
              <w:t>Yes</w:t>
            </w:r>
          </w:p>
        </w:tc>
        <w:tc>
          <w:tcPr>
            <w:tcW w:w="589" w:type="dxa"/>
            <w:gridSpan w:val="2"/>
            <w:vAlign w:val="center"/>
          </w:tcPr>
          <w:p w14:paraId="231EBC52" w14:textId="77777777" w:rsidR="006966C9" w:rsidRPr="001D386E" w:rsidRDefault="006966C9" w:rsidP="00F543FC">
            <w:pPr>
              <w:pStyle w:val="TAC"/>
              <w:rPr>
                <w:rFonts w:eastAsia="Calibri"/>
                <w:lang w:val="en-US"/>
              </w:rPr>
            </w:pPr>
            <w:r w:rsidRPr="001D386E">
              <w:rPr>
                <w:rFonts w:eastAsia="Calibri"/>
                <w:lang w:val="en-US"/>
              </w:rPr>
              <w:t>Yes</w:t>
            </w:r>
          </w:p>
        </w:tc>
        <w:tc>
          <w:tcPr>
            <w:tcW w:w="593" w:type="dxa"/>
            <w:gridSpan w:val="2"/>
            <w:vAlign w:val="center"/>
          </w:tcPr>
          <w:p w14:paraId="6D2B4F68" w14:textId="77777777" w:rsidR="006966C9" w:rsidRPr="001D386E" w:rsidRDefault="006966C9" w:rsidP="00F543FC">
            <w:pPr>
              <w:pStyle w:val="TAC"/>
              <w:rPr>
                <w:rFonts w:eastAsia="Calibri"/>
                <w:lang w:val="en-US"/>
              </w:rPr>
            </w:pPr>
            <w:r w:rsidRPr="001D386E">
              <w:rPr>
                <w:rFonts w:eastAsia="Calibri"/>
                <w:lang w:val="en-US"/>
              </w:rPr>
              <w:t>Yes</w:t>
            </w:r>
          </w:p>
        </w:tc>
        <w:tc>
          <w:tcPr>
            <w:tcW w:w="1187" w:type="dxa"/>
            <w:vMerge w:val="restart"/>
            <w:vAlign w:val="center"/>
          </w:tcPr>
          <w:p w14:paraId="31924846" w14:textId="77777777" w:rsidR="006966C9" w:rsidRPr="001D386E" w:rsidRDefault="006966C9" w:rsidP="00F543FC">
            <w:pPr>
              <w:pStyle w:val="TAC"/>
              <w:rPr>
                <w:rFonts w:eastAsia="Calibri"/>
                <w:lang w:val="en-US"/>
              </w:rPr>
            </w:pPr>
            <w:r w:rsidRPr="001D386E">
              <w:rPr>
                <w:rFonts w:eastAsia="Calibri"/>
                <w:lang w:val="en-US"/>
              </w:rPr>
              <w:t>80</w:t>
            </w:r>
          </w:p>
        </w:tc>
        <w:tc>
          <w:tcPr>
            <w:tcW w:w="1286" w:type="dxa"/>
            <w:vMerge w:val="restart"/>
            <w:vAlign w:val="center"/>
          </w:tcPr>
          <w:p w14:paraId="53EB6E7C" w14:textId="77777777" w:rsidR="006966C9" w:rsidRPr="001D386E" w:rsidRDefault="006966C9" w:rsidP="00F543FC">
            <w:pPr>
              <w:pStyle w:val="TAC"/>
              <w:rPr>
                <w:rFonts w:eastAsia="Calibri"/>
                <w:lang w:val="en-US"/>
              </w:rPr>
            </w:pPr>
            <w:r w:rsidRPr="001D386E">
              <w:rPr>
                <w:rFonts w:eastAsia="Calibri"/>
                <w:lang w:val="en-US"/>
              </w:rPr>
              <w:t>0</w:t>
            </w:r>
          </w:p>
        </w:tc>
      </w:tr>
      <w:tr w:rsidR="006966C9" w:rsidRPr="001D386E" w14:paraId="1BB75892" w14:textId="77777777" w:rsidTr="00F543FC">
        <w:trPr>
          <w:jc w:val="center"/>
        </w:trPr>
        <w:tc>
          <w:tcPr>
            <w:tcW w:w="1397" w:type="dxa"/>
            <w:vMerge/>
            <w:vAlign w:val="center"/>
          </w:tcPr>
          <w:p w14:paraId="668FC38A" w14:textId="77777777" w:rsidR="006966C9" w:rsidRPr="001D386E" w:rsidRDefault="006966C9" w:rsidP="00F543FC">
            <w:pPr>
              <w:pStyle w:val="TAC"/>
              <w:rPr>
                <w:rFonts w:eastAsia="Calibri"/>
                <w:lang w:val="en-US"/>
              </w:rPr>
            </w:pPr>
          </w:p>
        </w:tc>
        <w:tc>
          <w:tcPr>
            <w:tcW w:w="1466" w:type="dxa"/>
            <w:vMerge/>
            <w:vAlign w:val="center"/>
          </w:tcPr>
          <w:p w14:paraId="344D7287" w14:textId="77777777" w:rsidR="006966C9" w:rsidRPr="001D386E" w:rsidRDefault="006966C9" w:rsidP="00F543FC">
            <w:pPr>
              <w:pStyle w:val="TAC"/>
              <w:rPr>
                <w:rFonts w:eastAsia="Calibri"/>
                <w:lang w:val="en-US" w:eastAsia="ja-JP"/>
              </w:rPr>
            </w:pPr>
          </w:p>
        </w:tc>
        <w:tc>
          <w:tcPr>
            <w:tcW w:w="768" w:type="dxa"/>
            <w:vAlign w:val="center"/>
          </w:tcPr>
          <w:p w14:paraId="1A2F8661" w14:textId="77777777" w:rsidR="006966C9" w:rsidRPr="001D386E" w:rsidRDefault="006966C9" w:rsidP="00F543FC">
            <w:pPr>
              <w:pStyle w:val="TAC"/>
              <w:rPr>
                <w:rFonts w:eastAsia="Calibri"/>
                <w:lang w:val="en-US" w:eastAsia="ja-JP"/>
              </w:rPr>
            </w:pPr>
            <w:r w:rsidRPr="001D386E">
              <w:rPr>
                <w:rFonts w:eastAsia="Calibri"/>
                <w:lang w:val="en-US" w:eastAsia="ja-JP"/>
              </w:rPr>
              <w:t>3</w:t>
            </w:r>
          </w:p>
        </w:tc>
        <w:tc>
          <w:tcPr>
            <w:tcW w:w="699" w:type="dxa"/>
            <w:vAlign w:val="center"/>
          </w:tcPr>
          <w:p w14:paraId="2C42E8D8" w14:textId="77777777" w:rsidR="006966C9" w:rsidRPr="001D386E" w:rsidRDefault="006966C9" w:rsidP="00F543FC">
            <w:pPr>
              <w:pStyle w:val="TAC"/>
              <w:rPr>
                <w:rFonts w:eastAsia="Calibri"/>
                <w:lang w:val="en-US"/>
              </w:rPr>
            </w:pPr>
          </w:p>
        </w:tc>
        <w:tc>
          <w:tcPr>
            <w:tcW w:w="586" w:type="dxa"/>
            <w:vAlign w:val="center"/>
          </w:tcPr>
          <w:p w14:paraId="1DEB6363" w14:textId="77777777" w:rsidR="006966C9" w:rsidRPr="001D386E" w:rsidRDefault="006966C9" w:rsidP="00F543FC">
            <w:pPr>
              <w:pStyle w:val="TAC"/>
              <w:rPr>
                <w:rFonts w:eastAsia="Calibri"/>
                <w:lang w:val="en-US"/>
              </w:rPr>
            </w:pPr>
          </w:p>
        </w:tc>
        <w:tc>
          <w:tcPr>
            <w:tcW w:w="666" w:type="dxa"/>
            <w:gridSpan w:val="2"/>
            <w:vAlign w:val="center"/>
          </w:tcPr>
          <w:p w14:paraId="6A509A4A" w14:textId="77777777" w:rsidR="006966C9" w:rsidRPr="001D386E" w:rsidRDefault="006966C9" w:rsidP="00F543FC">
            <w:pPr>
              <w:pStyle w:val="TAC"/>
              <w:rPr>
                <w:rFonts w:eastAsia="Calibri"/>
                <w:lang w:val="en-US"/>
              </w:rPr>
            </w:pPr>
          </w:p>
        </w:tc>
        <w:tc>
          <w:tcPr>
            <w:tcW w:w="586" w:type="dxa"/>
            <w:gridSpan w:val="2"/>
            <w:vAlign w:val="center"/>
          </w:tcPr>
          <w:p w14:paraId="313BF41B" w14:textId="77777777" w:rsidR="006966C9" w:rsidRPr="001D386E" w:rsidRDefault="006966C9" w:rsidP="00F543FC">
            <w:pPr>
              <w:pStyle w:val="TAC"/>
              <w:rPr>
                <w:rFonts w:eastAsia="Calibri"/>
                <w:lang w:val="en-US"/>
              </w:rPr>
            </w:pPr>
            <w:r w:rsidRPr="001D386E">
              <w:rPr>
                <w:rFonts w:eastAsia="Calibri"/>
                <w:lang w:val="en-US"/>
              </w:rPr>
              <w:t>Yes</w:t>
            </w:r>
          </w:p>
        </w:tc>
        <w:tc>
          <w:tcPr>
            <w:tcW w:w="589" w:type="dxa"/>
            <w:gridSpan w:val="2"/>
            <w:vAlign w:val="center"/>
          </w:tcPr>
          <w:p w14:paraId="641086E0" w14:textId="77777777" w:rsidR="006966C9" w:rsidRPr="001D386E" w:rsidRDefault="006966C9" w:rsidP="00F543FC">
            <w:pPr>
              <w:pStyle w:val="TAC"/>
              <w:rPr>
                <w:rFonts w:eastAsia="Calibri"/>
                <w:lang w:val="en-US"/>
              </w:rPr>
            </w:pPr>
            <w:r w:rsidRPr="001D386E">
              <w:rPr>
                <w:rFonts w:eastAsia="Calibri" w:hint="eastAsia"/>
                <w:lang w:val="en-US"/>
              </w:rPr>
              <w:t>Yes</w:t>
            </w:r>
          </w:p>
        </w:tc>
        <w:tc>
          <w:tcPr>
            <w:tcW w:w="593" w:type="dxa"/>
            <w:gridSpan w:val="2"/>
            <w:vAlign w:val="center"/>
          </w:tcPr>
          <w:p w14:paraId="69131BC2" w14:textId="77777777" w:rsidR="006966C9" w:rsidRPr="001D386E" w:rsidRDefault="006966C9" w:rsidP="00F543FC">
            <w:pPr>
              <w:pStyle w:val="TAC"/>
              <w:rPr>
                <w:rFonts w:eastAsia="Calibri"/>
                <w:lang w:val="en-US"/>
              </w:rPr>
            </w:pPr>
            <w:r w:rsidRPr="001D386E">
              <w:rPr>
                <w:rFonts w:eastAsia="Calibri" w:hint="eastAsia"/>
                <w:lang w:val="en-US"/>
              </w:rPr>
              <w:t>Yes</w:t>
            </w:r>
          </w:p>
        </w:tc>
        <w:tc>
          <w:tcPr>
            <w:tcW w:w="1187" w:type="dxa"/>
            <w:vMerge/>
            <w:vAlign w:val="center"/>
          </w:tcPr>
          <w:p w14:paraId="1D1CE042" w14:textId="77777777" w:rsidR="006966C9" w:rsidRPr="001D386E" w:rsidRDefault="006966C9" w:rsidP="00F543FC">
            <w:pPr>
              <w:pStyle w:val="TAC"/>
              <w:rPr>
                <w:rFonts w:eastAsia="Calibri"/>
                <w:lang w:val="en-US"/>
              </w:rPr>
            </w:pPr>
          </w:p>
        </w:tc>
        <w:tc>
          <w:tcPr>
            <w:tcW w:w="1286" w:type="dxa"/>
            <w:vMerge/>
            <w:vAlign w:val="center"/>
          </w:tcPr>
          <w:p w14:paraId="77D40456" w14:textId="77777777" w:rsidR="006966C9" w:rsidRPr="001D386E" w:rsidRDefault="006966C9" w:rsidP="00F543FC">
            <w:pPr>
              <w:pStyle w:val="TAC"/>
              <w:rPr>
                <w:rFonts w:eastAsia="Calibri"/>
                <w:lang w:val="en-US"/>
              </w:rPr>
            </w:pPr>
          </w:p>
        </w:tc>
      </w:tr>
      <w:tr w:rsidR="006966C9" w:rsidRPr="001D386E" w14:paraId="0B0B29EB" w14:textId="77777777" w:rsidTr="00F543FC">
        <w:trPr>
          <w:jc w:val="center"/>
        </w:trPr>
        <w:tc>
          <w:tcPr>
            <w:tcW w:w="1397" w:type="dxa"/>
            <w:vMerge/>
            <w:vAlign w:val="center"/>
          </w:tcPr>
          <w:p w14:paraId="63CDA04B" w14:textId="77777777" w:rsidR="006966C9" w:rsidRPr="001D386E" w:rsidRDefault="006966C9" w:rsidP="00F543FC">
            <w:pPr>
              <w:pStyle w:val="TAC"/>
              <w:rPr>
                <w:rFonts w:eastAsia="Calibri"/>
                <w:lang w:val="en-US"/>
              </w:rPr>
            </w:pPr>
          </w:p>
        </w:tc>
        <w:tc>
          <w:tcPr>
            <w:tcW w:w="1466" w:type="dxa"/>
            <w:vMerge/>
            <w:vAlign w:val="center"/>
          </w:tcPr>
          <w:p w14:paraId="628B537B" w14:textId="77777777" w:rsidR="006966C9" w:rsidRPr="001D386E" w:rsidRDefault="006966C9" w:rsidP="00F543FC">
            <w:pPr>
              <w:pStyle w:val="TAC"/>
              <w:rPr>
                <w:rFonts w:eastAsia="Calibri"/>
                <w:lang w:val="en-US" w:eastAsia="ja-JP"/>
              </w:rPr>
            </w:pPr>
          </w:p>
        </w:tc>
        <w:tc>
          <w:tcPr>
            <w:tcW w:w="768" w:type="dxa"/>
            <w:vAlign w:val="center"/>
          </w:tcPr>
          <w:p w14:paraId="160E87A7" w14:textId="77777777" w:rsidR="006966C9" w:rsidRPr="001D386E" w:rsidRDefault="006966C9" w:rsidP="00F543FC">
            <w:pPr>
              <w:pStyle w:val="TAC"/>
              <w:rPr>
                <w:rFonts w:eastAsia="Calibri"/>
                <w:lang w:val="en-US" w:eastAsia="ja-JP"/>
              </w:rPr>
            </w:pPr>
            <w:r w:rsidRPr="001D386E">
              <w:rPr>
                <w:rFonts w:eastAsia="Calibri"/>
                <w:lang w:val="en-US" w:eastAsia="ja-JP"/>
              </w:rPr>
              <w:t>7</w:t>
            </w:r>
          </w:p>
        </w:tc>
        <w:tc>
          <w:tcPr>
            <w:tcW w:w="3719" w:type="dxa"/>
            <w:gridSpan w:val="10"/>
            <w:vAlign w:val="center"/>
          </w:tcPr>
          <w:p w14:paraId="4676CFB5" w14:textId="77777777" w:rsidR="006966C9" w:rsidRPr="001D386E" w:rsidRDefault="006966C9" w:rsidP="00F543FC">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14:paraId="570B3BE1" w14:textId="77777777" w:rsidR="006966C9" w:rsidRPr="001D386E" w:rsidRDefault="006966C9" w:rsidP="00F543FC">
            <w:pPr>
              <w:pStyle w:val="TAC"/>
              <w:rPr>
                <w:rFonts w:eastAsia="Calibri"/>
                <w:lang w:val="en-US"/>
              </w:rPr>
            </w:pPr>
          </w:p>
        </w:tc>
        <w:tc>
          <w:tcPr>
            <w:tcW w:w="1286" w:type="dxa"/>
            <w:vMerge/>
            <w:vAlign w:val="center"/>
          </w:tcPr>
          <w:p w14:paraId="6504FA82" w14:textId="77777777" w:rsidR="006966C9" w:rsidRPr="001D386E" w:rsidRDefault="006966C9" w:rsidP="00F543FC">
            <w:pPr>
              <w:pStyle w:val="TAC"/>
              <w:rPr>
                <w:rFonts w:eastAsia="Calibri"/>
                <w:lang w:val="en-US"/>
              </w:rPr>
            </w:pPr>
          </w:p>
        </w:tc>
      </w:tr>
      <w:tr w:rsidR="006966C9" w:rsidRPr="001D386E" w14:paraId="7F8DD601" w14:textId="77777777" w:rsidTr="00F543FC">
        <w:trPr>
          <w:jc w:val="center"/>
        </w:trPr>
        <w:tc>
          <w:tcPr>
            <w:tcW w:w="1397" w:type="dxa"/>
            <w:vMerge/>
            <w:vAlign w:val="center"/>
          </w:tcPr>
          <w:p w14:paraId="4653C3EF" w14:textId="77777777" w:rsidR="006966C9" w:rsidRPr="001D386E" w:rsidRDefault="006966C9" w:rsidP="00F543FC">
            <w:pPr>
              <w:pStyle w:val="TAC"/>
              <w:rPr>
                <w:lang w:eastAsia="ja-JP"/>
              </w:rPr>
            </w:pPr>
          </w:p>
        </w:tc>
        <w:tc>
          <w:tcPr>
            <w:tcW w:w="1466" w:type="dxa"/>
            <w:vMerge/>
            <w:vAlign w:val="center"/>
          </w:tcPr>
          <w:p w14:paraId="16907E12" w14:textId="77777777" w:rsidR="006966C9" w:rsidRPr="001D386E" w:rsidRDefault="006966C9" w:rsidP="00F543FC">
            <w:pPr>
              <w:pStyle w:val="TAC"/>
              <w:rPr>
                <w:lang w:eastAsia="ja-JP"/>
              </w:rPr>
            </w:pPr>
          </w:p>
        </w:tc>
        <w:tc>
          <w:tcPr>
            <w:tcW w:w="768" w:type="dxa"/>
            <w:vAlign w:val="center"/>
          </w:tcPr>
          <w:p w14:paraId="40412EA3" w14:textId="77777777" w:rsidR="006966C9" w:rsidRPr="001D386E" w:rsidRDefault="006966C9" w:rsidP="00F543FC">
            <w:pPr>
              <w:pStyle w:val="TAC"/>
              <w:rPr>
                <w:lang w:eastAsia="ja-JP"/>
              </w:rPr>
            </w:pPr>
            <w:r w:rsidRPr="001D386E">
              <w:rPr>
                <w:lang w:eastAsia="ja-JP"/>
              </w:rPr>
              <w:t>1</w:t>
            </w:r>
          </w:p>
        </w:tc>
        <w:tc>
          <w:tcPr>
            <w:tcW w:w="699" w:type="dxa"/>
            <w:vAlign w:val="center"/>
          </w:tcPr>
          <w:p w14:paraId="1FA7029A" w14:textId="77777777" w:rsidR="006966C9" w:rsidRPr="001D386E" w:rsidRDefault="006966C9" w:rsidP="00F543FC">
            <w:pPr>
              <w:pStyle w:val="TAC"/>
              <w:rPr>
                <w:lang w:eastAsia="ja-JP"/>
              </w:rPr>
            </w:pPr>
          </w:p>
        </w:tc>
        <w:tc>
          <w:tcPr>
            <w:tcW w:w="586" w:type="dxa"/>
            <w:vAlign w:val="center"/>
          </w:tcPr>
          <w:p w14:paraId="651B8A30" w14:textId="77777777" w:rsidR="006966C9" w:rsidRPr="001D386E" w:rsidRDefault="006966C9" w:rsidP="00F543FC">
            <w:pPr>
              <w:pStyle w:val="TAC"/>
              <w:rPr>
                <w:lang w:eastAsia="ja-JP"/>
              </w:rPr>
            </w:pPr>
          </w:p>
        </w:tc>
        <w:tc>
          <w:tcPr>
            <w:tcW w:w="666" w:type="dxa"/>
            <w:gridSpan w:val="2"/>
            <w:vAlign w:val="center"/>
          </w:tcPr>
          <w:p w14:paraId="6C912EC6"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18BC4BE2"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0AB7CA96" w14:textId="77777777" w:rsidR="006966C9" w:rsidRPr="001D386E" w:rsidRDefault="006966C9" w:rsidP="00F543FC">
            <w:pPr>
              <w:pStyle w:val="TAC"/>
              <w:rPr>
                <w:lang w:eastAsia="ja-JP"/>
              </w:rPr>
            </w:pPr>
            <w:r w:rsidRPr="001D386E">
              <w:rPr>
                <w:lang w:eastAsia="ja-JP"/>
              </w:rPr>
              <w:t>Yes</w:t>
            </w:r>
          </w:p>
        </w:tc>
        <w:tc>
          <w:tcPr>
            <w:tcW w:w="593" w:type="dxa"/>
            <w:gridSpan w:val="2"/>
            <w:vAlign w:val="center"/>
          </w:tcPr>
          <w:p w14:paraId="47E399C9" w14:textId="77777777" w:rsidR="006966C9" w:rsidRPr="001D386E" w:rsidRDefault="006966C9" w:rsidP="00F543FC">
            <w:pPr>
              <w:pStyle w:val="TAC"/>
              <w:rPr>
                <w:lang w:eastAsia="ja-JP"/>
              </w:rPr>
            </w:pPr>
            <w:r w:rsidRPr="001D386E">
              <w:rPr>
                <w:lang w:eastAsia="ja-JP"/>
              </w:rPr>
              <w:t>Yes</w:t>
            </w:r>
          </w:p>
        </w:tc>
        <w:tc>
          <w:tcPr>
            <w:tcW w:w="1187" w:type="dxa"/>
            <w:vMerge w:val="restart"/>
            <w:vAlign w:val="center"/>
          </w:tcPr>
          <w:p w14:paraId="018F7DD4" w14:textId="77777777" w:rsidR="006966C9" w:rsidRPr="001D386E" w:rsidRDefault="006966C9" w:rsidP="00F543FC">
            <w:pPr>
              <w:pStyle w:val="TAC"/>
              <w:rPr>
                <w:lang w:eastAsia="ja-JP"/>
              </w:rPr>
            </w:pPr>
            <w:r w:rsidRPr="001D386E">
              <w:rPr>
                <w:lang w:eastAsia="ja-JP"/>
              </w:rPr>
              <w:t>80</w:t>
            </w:r>
          </w:p>
        </w:tc>
        <w:tc>
          <w:tcPr>
            <w:tcW w:w="1286" w:type="dxa"/>
            <w:vMerge w:val="restart"/>
            <w:vAlign w:val="center"/>
          </w:tcPr>
          <w:p w14:paraId="78DADE44" w14:textId="77777777" w:rsidR="006966C9" w:rsidRPr="001D386E" w:rsidRDefault="006966C9" w:rsidP="00F543FC">
            <w:pPr>
              <w:pStyle w:val="TAC"/>
              <w:rPr>
                <w:lang w:eastAsia="ja-JP"/>
              </w:rPr>
            </w:pPr>
            <w:r w:rsidRPr="001D386E">
              <w:rPr>
                <w:lang w:eastAsia="ja-JP"/>
              </w:rPr>
              <w:t>1</w:t>
            </w:r>
          </w:p>
        </w:tc>
      </w:tr>
      <w:tr w:rsidR="006966C9" w:rsidRPr="001D386E" w14:paraId="38BEB2E3" w14:textId="77777777" w:rsidTr="00F543FC">
        <w:trPr>
          <w:jc w:val="center"/>
        </w:trPr>
        <w:tc>
          <w:tcPr>
            <w:tcW w:w="1397" w:type="dxa"/>
            <w:vMerge/>
            <w:vAlign w:val="center"/>
          </w:tcPr>
          <w:p w14:paraId="7F57E11E" w14:textId="77777777" w:rsidR="006966C9" w:rsidRPr="001D386E" w:rsidRDefault="006966C9" w:rsidP="00F543FC">
            <w:pPr>
              <w:pStyle w:val="TAC"/>
              <w:rPr>
                <w:lang w:eastAsia="ja-JP"/>
              </w:rPr>
            </w:pPr>
          </w:p>
        </w:tc>
        <w:tc>
          <w:tcPr>
            <w:tcW w:w="1466" w:type="dxa"/>
            <w:vMerge/>
            <w:vAlign w:val="center"/>
          </w:tcPr>
          <w:p w14:paraId="6964265F" w14:textId="77777777" w:rsidR="006966C9" w:rsidRPr="001D386E" w:rsidRDefault="006966C9" w:rsidP="00F543FC">
            <w:pPr>
              <w:pStyle w:val="TAC"/>
              <w:rPr>
                <w:lang w:eastAsia="ja-JP"/>
              </w:rPr>
            </w:pPr>
          </w:p>
        </w:tc>
        <w:tc>
          <w:tcPr>
            <w:tcW w:w="768" w:type="dxa"/>
            <w:vAlign w:val="center"/>
          </w:tcPr>
          <w:p w14:paraId="4220E8B2" w14:textId="77777777" w:rsidR="006966C9" w:rsidRPr="001D386E" w:rsidRDefault="006966C9" w:rsidP="00F543FC">
            <w:pPr>
              <w:pStyle w:val="TAC"/>
              <w:rPr>
                <w:lang w:eastAsia="ja-JP"/>
              </w:rPr>
            </w:pPr>
            <w:r w:rsidRPr="001D386E">
              <w:rPr>
                <w:lang w:eastAsia="ja-JP"/>
              </w:rPr>
              <w:t>3</w:t>
            </w:r>
          </w:p>
        </w:tc>
        <w:tc>
          <w:tcPr>
            <w:tcW w:w="699" w:type="dxa"/>
            <w:vAlign w:val="center"/>
          </w:tcPr>
          <w:p w14:paraId="038BDADF" w14:textId="77777777" w:rsidR="006966C9" w:rsidRPr="001D386E" w:rsidRDefault="006966C9" w:rsidP="00F543FC">
            <w:pPr>
              <w:pStyle w:val="TAC"/>
              <w:rPr>
                <w:lang w:eastAsia="ja-JP"/>
              </w:rPr>
            </w:pPr>
          </w:p>
        </w:tc>
        <w:tc>
          <w:tcPr>
            <w:tcW w:w="586" w:type="dxa"/>
            <w:vAlign w:val="center"/>
          </w:tcPr>
          <w:p w14:paraId="27584733" w14:textId="77777777" w:rsidR="006966C9" w:rsidRPr="001D386E" w:rsidRDefault="006966C9" w:rsidP="00F543FC">
            <w:pPr>
              <w:pStyle w:val="TAC"/>
              <w:rPr>
                <w:lang w:eastAsia="ja-JP"/>
              </w:rPr>
            </w:pPr>
          </w:p>
        </w:tc>
        <w:tc>
          <w:tcPr>
            <w:tcW w:w="666" w:type="dxa"/>
            <w:gridSpan w:val="2"/>
            <w:vAlign w:val="center"/>
          </w:tcPr>
          <w:p w14:paraId="00B02D1F"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01BFBD95"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33D89CE7" w14:textId="77777777" w:rsidR="006966C9" w:rsidRPr="001D386E" w:rsidRDefault="006966C9" w:rsidP="00F543FC">
            <w:pPr>
              <w:pStyle w:val="TAC"/>
              <w:rPr>
                <w:lang w:eastAsia="ja-JP"/>
              </w:rPr>
            </w:pPr>
            <w:r w:rsidRPr="001D386E">
              <w:rPr>
                <w:lang w:eastAsia="ja-JP"/>
              </w:rPr>
              <w:t>Yes</w:t>
            </w:r>
          </w:p>
        </w:tc>
        <w:tc>
          <w:tcPr>
            <w:tcW w:w="593" w:type="dxa"/>
            <w:gridSpan w:val="2"/>
            <w:vAlign w:val="center"/>
          </w:tcPr>
          <w:p w14:paraId="1808097F" w14:textId="77777777" w:rsidR="006966C9" w:rsidRPr="001D386E" w:rsidRDefault="006966C9" w:rsidP="00F543FC">
            <w:pPr>
              <w:pStyle w:val="TAC"/>
              <w:rPr>
                <w:lang w:eastAsia="ja-JP"/>
              </w:rPr>
            </w:pPr>
            <w:r w:rsidRPr="001D386E">
              <w:rPr>
                <w:lang w:eastAsia="ja-JP"/>
              </w:rPr>
              <w:t>Yes</w:t>
            </w:r>
          </w:p>
        </w:tc>
        <w:tc>
          <w:tcPr>
            <w:tcW w:w="1187" w:type="dxa"/>
            <w:vMerge/>
            <w:vAlign w:val="center"/>
          </w:tcPr>
          <w:p w14:paraId="0761017A" w14:textId="77777777" w:rsidR="006966C9" w:rsidRPr="001D386E" w:rsidRDefault="006966C9" w:rsidP="00F543FC">
            <w:pPr>
              <w:pStyle w:val="TAC"/>
              <w:rPr>
                <w:lang w:eastAsia="ja-JP"/>
              </w:rPr>
            </w:pPr>
          </w:p>
        </w:tc>
        <w:tc>
          <w:tcPr>
            <w:tcW w:w="1286" w:type="dxa"/>
            <w:vMerge/>
            <w:vAlign w:val="center"/>
          </w:tcPr>
          <w:p w14:paraId="2F826739" w14:textId="77777777" w:rsidR="006966C9" w:rsidRPr="001D386E" w:rsidRDefault="006966C9" w:rsidP="00F543FC">
            <w:pPr>
              <w:pStyle w:val="TAC"/>
              <w:rPr>
                <w:lang w:eastAsia="ja-JP"/>
              </w:rPr>
            </w:pPr>
          </w:p>
        </w:tc>
      </w:tr>
      <w:tr w:rsidR="006966C9" w:rsidRPr="001D386E" w14:paraId="0A874739" w14:textId="77777777" w:rsidTr="00F543FC">
        <w:trPr>
          <w:jc w:val="center"/>
        </w:trPr>
        <w:tc>
          <w:tcPr>
            <w:tcW w:w="1397" w:type="dxa"/>
            <w:vMerge/>
            <w:vAlign w:val="center"/>
          </w:tcPr>
          <w:p w14:paraId="06E18101" w14:textId="77777777" w:rsidR="006966C9" w:rsidRPr="001D386E" w:rsidRDefault="006966C9" w:rsidP="00F543FC">
            <w:pPr>
              <w:pStyle w:val="TAC"/>
              <w:rPr>
                <w:lang w:eastAsia="ja-JP"/>
              </w:rPr>
            </w:pPr>
          </w:p>
        </w:tc>
        <w:tc>
          <w:tcPr>
            <w:tcW w:w="1466" w:type="dxa"/>
            <w:vMerge/>
            <w:vAlign w:val="center"/>
          </w:tcPr>
          <w:p w14:paraId="141EA695" w14:textId="77777777" w:rsidR="006966C9" w:rsidRPr="001D386E" w:rsidRDefault="006966C9" w:rsidP="00F543FC">
            <w:pPr>
              <w:pStyle w:val="TAC"/>
              <w:rPr>
                <w:lang w:eastAsia="ja-JP"/>
              </w:rPr>
            </w:pPr>
          </w:p>
        </w:tc>
        <w:tc>
          <w:tcPr>
            <w:tcW w:w="768" w:type="dxa"/>
            <w:vAlign w:val="center"/>
          </w:tcPr>
          <w:p w14:paraId="76E963D7" w14:textId="77777777" w:rsidR="006966C9" w:rsidRPr="001D386E" w:rsidRDefault="006966C9" w:rsidP="00F543FC">
            <w:pPr>
              <w:pStyle w:val="TAC"/>
              <w:rPr>
                <w:lang w:eastAsia="ja-JP"/>
              </w:rPr>
            </w:pPr>
            <w:r w:rsidRPr="001D386E">
              <w:rPr>
                <w:lang w:eastAsia="ja-JP"/>
              </w:rPr>
              <w:t>7</w:t>
            </w:r>
          </w:p>
        </w:tc>
        <w:tc>
          <w:tcPr>
            <w:tcW w:w="3719" w:type="dxa"/>
            <w:gridSpan w:val="10"/>
            <w:vAlign w:val="center"/>
          </w:tcPr>
          <w:p w14:paraId="72A81468" w14:textId="77777777" w:rsidR="006966C9" w:rsidRPr="001D386E" w:rsidRDefault="006966C9" w:rsidP="00F543FC">
            <w:pPr>
              <w:pStyle w:val="TAC"/>
              <w:rPr>
                <w:lang w:eastAsia="ja-JP"/>
              </w:rPr>
            </w:pPr>
            <w:r w:rsidRPr="001D386E">
              <w:rPr>
                <w:rFonts w:eastAsia="Calibri"/>
                <w:lang w:val="en-US" w:eastAsia="ja-JP"/>
              </w:rPr>
              <w:t>See CA_7C Bandwidth Combination Set 1 in Table 5.6A.1-1</w:t>
            </w:r>
          </w:p>
        </w:tc>
        <w:tc>
          <w:tcPr>
            <w:tcW w:w="1187" w:type="dxa"/>
            <w:vMerge/>
            <w:vAlign w:val="center"/>
          </w:tcPr>
          <w:p w14:paraId="3523C9CD" w14:textId="77777777" w:rsidR="006966C9" w:rsidRPr="001D386E" w:rsidRDefault="006966C9" w:rsidP="00F543FC">
            <w:pPr>
              <w:pStyle w:val="TAC"/>
              <w:rPr>
                <w:lang w:eastAsia="ja-JP"/>
              </w:rPr>
            </w:pPr>
          </w:p>
        </w:tc>
        <w:tc>
          <w:tcPr>
            <w:tcW w:w="1286" w:type="dxa"/>
            <w:vMerge/>
            <w:vAlign w:val="center"/>
          </w:tcPr>
          <w:p w14:paraId="3901863B" w14:textId="77777777" w:rsidR="006966C9" w:rsidRPr="001D386E" w:rsidRDefault="006966C9" w:rsidP="00F543FC">
            <w:pPr>
              <w:pStyle w:val="TAC"/>
              <w:rPr>
                <w:lang w:eastAsia="ja-JP"/>
              </w:rPr>
            </w:pPr>
          </w:p>
        </w:tc>
      </w:tr>
      <w:tr w:rsidR="006966C9" w:rsidRPr="001D386E" w14:paraId="1A973BD8" w14:textId="77777777" w:rsidTr="00F543FC">
        <w:trPr>
          <w:jc w:val="center"/>
        </w:trPr>
        <w:tc>
          <w:tcPr>
            <w:tcW w:w="1397" w:type="dxa"/>
            <w:vMerge w:val="restart"/>
            <w:vAlign w:val="center"/>
          </w:tcPr>
          <w:p w14:paraId="02C41B9F" w14:textId="77777777" w:rsidR="006966C9" w:rsidRPr="001D386E" w:rsidRDefault="006966C9" w:rsidP="00F543FC">
            <w:pPr>
              <w:pStyle w:val="TAC"/>
              <w:rPr>
                <w:lang w:eastAsia="ja-JP"/>
              </w:rPr>
            </w:pPr>
            <w:r w:rsidRPr="00F825E6">
              <w:rPr>
                <w:color w:val="000000"/>
                <w:szCs w:val="18"/>
                <w:lang w:val="en-US"/>
              </w:rPr>
              <w:t>CA_1A-1A-3A-7C</w:t>
            </w:r>
          </w:p>
        </w:tc>
        <w:tc>
          <w:tcPr>
            <w:tcW w:w="1466" w:type="dxa"/>
            <w:vMerge w:val="restart"/>
            <w:vAlign w:val="center"/>
          </w:tcPr>
          <w:p w14:paraId="386441EF" w14:textId="77777777" w:rsidR="006966C9" w:rsidRPr="001D386E" w:rsidRDefault="006966C9" w:rsidP="00F543FC">
            <w:pPr>
              <w:pStyle w:val="TAC"/>
              <w:rPr>
                <w:lang w:eastAsia="zh-CN"/>
              </w:rPr>
            </w:pPr>
            <w:r w:rsidRPr="00F825E6">
              <w:rPr>
                <w:szCs w:val="18"/>
                <w:lang w:val="en-US" w:eastAsia="ja-JP"/>
              </w:rPr>
              <w:t>CA_7C</w:t>
            </w:r>
          </w:p>
        </w:tc>
        <w:tc>
          <w:tcPr>
            <w:tcW w:w="768" w:type="dxa"/>
            <w:vAlign w:val="center"/>
          </w:tcPr>
          <w:p w14:paraId="794236E1" w14:textId="77777777" w:rsidR="006966C9" w:rsidRPr="001D386E" w:rsidRDefault="006966C9" w:rsidP="00F543FC">
            <w:pPr>
              <w:pStyle w:val="TAC"/>
              <w:rPr>
                <w:lang w:eastAsia="ja-JP"/>
              </w:rPr>
            </w:pPr>
            <w:r w:rsidRPr="00F825E6">
              <w:rPr>
                <w:szCs w:val="18"/>
                <w:lang w:val="en-US"/>
              </w:rPr>
              <w:t>1</w:t>
            </w:r>
          </w:p>
        </w:tc>
        <w:tc>
          <w:tcPr>
            <w:tcW w:w="3719" w:type="dxa"/>
            <w:gridSpan w:val="10"/>
            <w:vAlign w:val="center"/>
          </w:tcPr>
          <w:p w14:paraId="7C404A66" w14:textId="77777777" w:rsidR="006966C9" w:rsidRPr="001D386E" w:rsidRDefault="006966C9" w:rsidP="00F543FC">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49732437" w14:textId="77777777" w:rsidR="006966C9" w:rsidRPr="001D386E" w:rsidRDefault="006966C9" w:rsidP="00F543FC">
            <w:pPr>
              <w:pStyle w:val="TAC"/>
              <w:rPr>
                <w:lang w:eastAsia="ja-JP"/>
              </w:rPr>
            </w:pPr>
            <w:r w:rsidRPr="00F825E6">
              <w:rPr>
                <w:rFonts w:hint="eastAsia"/>
                <w:lang w:eastAsia="zh-CN"/>
              </w:rPr>
              <w:t>100</w:t>
            </w:r>
          </w:p>
        </w:tc>
        <w:tc>
          <w:tcPr>
            <w:tcW w:w="1286" w:type="dxa"/>
            <w:vMerge w:val="restart"/>
            <w:vAlign w:val="center"/>
          </w:tcPr>
          <w:p w14:paraId="614120E1" w14:textId="77777777" w:rsidR="006966C9" w:rsidRPr="001D386E" w:rsidRDefault="006966C9" w:rsidP="00F543FC">
            <w:pPr>
              <w:pStyle w:val="TAC"/>
              <w:rPr>
                <w:lang w:eastAsia="ja-JP"/>
              </w:rPr>
            </w:pPr>
            <w:r w:rsidRPr="00F825E6">
              <w:rPr>
                <w:rFonts w:hint="eastAsia"/>
                <w:lang w:eastAsia="zh-CN"/>
              </w:rPr>
              <w:t>0</w:t>
            </w:r>
          </w:p>
        </w:tc>
      </w:tr>
      <w:tr w:rsidR="006966C9" w:rsidRPr="001D386E" w14:paraId="5890FB82" w14:textId="77777777" w:rsidTr="00F543FC">
        <w:trPr>
          <w:jc w:val="center"/>
        </w:trPr>
        <w:tc>
          <w:tcPr>
            <w:tcW w:w="1397" w:type="dxa"/>
            <w:vMerge/>
            <w:vAlign w:val="center"/>
          </w:tcPr>
          <w:p w14:paraId="36DF9AB9" w14:textId="77777777" w:rsidR="006966C9" w:rsidRPr="001D386E" w:rsidRDefault="006966C9" w:rsidP="00F543FC">
            <w:pPr>
              <w:pStyle w:val="TAC"/>
              <w:rPr>
                <w:lang w:eastAsia="ja-JP"/>
              </w:rPr>
            </w:pPr>
          </w:p>
        </w:tc>
        <w:tc>
          <w:tcPr>
            <w:tcW w:w="1466" w:type="dxa"/>
            <w:vMerge/>
            <w:vAlign w:val="center"/>
          </w:tcPr>
          <w:p w14:paraId="3B3F6919" w14:textId="77777777" w:rsidR="006966C9" w:rsidRPr="001D386E" w:rsidRDefault="006966C9" w:rsidP="00F543FC">
            <w:pPr>
              <w:pStyle w:val="TAC"/>
              <w:rPr>
                <w:lang w:eastAsia="ja-JP"/>
              </w:rPr>
            </w:pPr>
          </w:p>
        </w:tc>
        <w:tc>
          <w:tcPr>
            <w:tcW w:w="768" w:type="dxa"/>
            <w:vAlign w:val="center"/>
          </w:tcPr>
          <w:p w14:paraId="0AAFBF46" w14:textId="77777777" w:rsidR="006966C9" w:rsidRPr="001D386E" w:rsidRDefault="006966C9" w:rsidP="00F543FC">
            <w:pPr>
              <w:pStyle w:val="TAC"/>
              <w:rPr>
                <w:lang w:eastAsia="ja-JP"/>
              </w:rPr>
            </w:pPr>
            <w:r w:rsidRPr="00F825E6">
              <w:rPr>
                <w:szCs w:val="18"/>
                <w:lang w:val="en-US"/>
              </w:rPr>
              <w:t>3</w:t>
            </w:r>
          </w:p>
        </w:tc>
        <w:tc>
          <w:tcPr>
            <w:tcW w:w="699" w:type="dxa"/>
            <w:vAlign w:val="center"/>
          </w:tcPr>
          <w:p w14:paraId="13499615" w14:textId="77777777" w:rsidR="006966C9" w:rsidRPr="001D386E" w:rsidRDefault="006966C9" w:rsidP="00F543FC">
            <w:pPr>
              <w:pStyle w:val="TAC"/>
              <w:rPr>
                <w:lang w:eastAsia="ja-JP"/>
              </w:rPr>
            </w:pPr>
          </w:p>
        </w:tc>
        <w:tc>
          <w:tcPr>
            <w:tcW w:w="586" w:type="dxa"/>
            <w:vAlign w:val="center"/>
          </w:tcPr>
          <w:p w14:paraId="090F5935" w14:textId="77777777" w:rsidR="006966C9" w:rsidRPr="001D386E" w:rsidRDefault="006966C9" w:rsidP="00F543FC">
            <w:pPr>
              <w:pStyle w:val="TAC"/>
              <w:rPr>
                <w:lang w:eastAsia="ja-JP"/>
              </w:rPr>
            </w:pPr>
          </w:p>
        </w:tc>
        <w:tc>
          <w:tcPr>
            <w:tcW w:w="666" w:type="dxa"/>
            <w:gridSpan w:val="2"/>
            <w:vAlign w:val="center"/>
          </w:tcPr>
          <w:p w14:paraId="2CDDF4DC" w14:textId="77777777" w:rsidR="006966C9" w:rsidRPr="001D386E" w:rsidRDefault="006966C9" w:rsidP="00F543FC">
            <w:pPr>
              <w:pStyle w:val="TAC"/>
              <w:rPr>
                <w:lang w:eastAsia="ja-JP"/>
              </w:rPr>
            </w:pPr>
            <w:r w:rsidRPr="00F825E6">
              <w:rPr>
                <w:szCs w:val="18"/>
                <w:lang w:val="en-AU"/>
              </w:rPr>
              <w:t>Yes</w:t>
            </w:r>
          </w:p>
        </w:tc>
        <w:tc>
          <w:tcPr>
            <w:tcW w:w="586" w:type="dxa"/>
            <w:gridSpan w:val="2"/>
            <w:vAlign w:val="center"/>
          </w:tcPr>
          <w:p w14:paraId="5A077503" w14:textId="77777777" w:rsidR="006966C9" w:rsidRPr="001D386E" w:rsidRDefault="006966C9" w:rsidP="00F543FC">
            <w:pPr>
              <w:pStyle w:val="TAC"/>
              <w:rPr>
                <w:lang w:eastAsia="ja-JP"/>
              </w:rPr>
            </w:pPr>
            <w:r w:rsidRPr="00F825E6">
              <w:rPr>
                <w:szCs w:val="18"/>
                <w:lang w:val="en-AU"/>
              </w:rPr>
              <w:t>Yes</w:t>
            </w:r>
          </w:p>
        </w:tc>
        <w:tc>
          <w:tcPr>
            <w:tcW w:w="589" w:type="dxa"/>
            <w:gridSpan w:val="2"/>
            <w:vAlign w:val="center"/>
          </w:tcPr>
          <w:p w14:paraId="6B20CCCD" w14:textId="77777777" w:rsidR="006966C9" w:rsidRPr="001D386E" w:rsidRDefault="006966C9" w:rsidP="00F543FC">
            <w:pPr>
              <w:pStyle w:val="TAC"/>
              <w:rPr>
                <w:lang w:eastAsia="ja-JP"/>
              </w:rPr>
            </w:pPr>
            <w:r w:rsidRPr="00F825E6">
              <w:rPr>
                <w:szCs w:val="18"/>
                <w:lang w:val="en-AU"/>
              </w:rPr>
              <w:t>Yes</w:t>
            </w:r>
          </w:p>
        </w:tc>
        <w:tc>
          <w:tcPr>
            <w:tcW w:w="593" w:type="dxa"/>
            <w:gridSpan w:val="2"/>
            <w:vAlign w:val="center"/>
          </w:tcPr>
          <w:p w14:paraId="645DD712" w14:textId="77777777" w:rsidR="006966C9" w:rsidRPr="001D386E" w:rsidRDefault="006966C9" w:rsidP="00F543FC">
            <w:pPr>
              <w:pStyle w:val="TAC"/>
              <w:rPr>
                <w:lang w:eastAsia="ja-JP"/>
              </w:rPr>
            </w:pPr>
            <w:r w:rsidRPr="00F825E6">
              <w:rPr>
                <w:szCs w:val="18"/>
                <w:lang w:val="en-AU"/>
              </w:rPr>
              <w:t>Yes</w:t>
            </w:r>
          </w:p>
        </w:tc>
        <w:tc>
          <w:tcPr>
            <w:tcW w:w="1187" w:type="dxa"/>
            <w:vMerge/>
            <w:vAlign w:val="center"/>
          </w:tcPr>
          <w:p w14:paraId="7F10BE74" w14:textId="77777777" w:rsidR="006966C9" w:rsidRPr="001D386E" w:rsidRDefault="006966C9" w:rsidP="00F543FC">
            <w:pPr>
              <w:pStyle w:val="TAC"/>
              <w:rPr>
                <w:lang w:eastAsia="ja-JP"/>
              </w:rPr>
            </w:pPr>
          </w:p>
        </w:tc>
        <w:tc>
          <w:tcPr>
            <w:tcW w:w="1286" w:type="dxa"/>
            <w:vMerge/>
            <w:vAlign w:val="center"/>
          </w:tcPr>
          <w:p w14:paraId="40675E14" w14:textId="77777777" w:rsidR="006966C9" w:rsidRPr="001D386E" w:rsidRDefault="006966C9" w:rsidP="00F543FC">
            <w:pPr>
              <w:pStyle w:val="TAC"/>
              <w:rPr>
                <w:lang w:eastAsia="ja-JP"/>
              </w:rPr>
            </w:pPr>
          </w:p>
        </w:tc>
      </w:tr>
      <w:tr w:rsidR="006966C9" w:rsidRPr="001D386E" w14:paraId="2A1E10F8" w14:textId="77777777" w:rsidTr="00F543FC">
        <w:trPr>
          <w:jc w:val="center"/>
        </w:trPr>
        <w:tc>
          <w:tcPr>
            <w:tcW w:w="1397" w:type="dxa"/>
            <w:vMerge/>
            <w:vAlign w:val="center"/>
          </w:tcPr>
          <w:p w14:paraId="4D0D86B0" w14:textId="77777777" w:rsidR="006966C9" w:rsidRPr="001D386E" w:rsidRDefault="006966C9" w:rsidP="00F543FC">
            <w:pPr>
              <w:pStyle w:val="TAC"/>
              <w:rPr>
                <w:lang w:eastAsia="ja-JP"/>
              </w:rPr>
            </w:pPr>
          </w:p>
        </w:tc>
        <w:tc>
          <w:tcPr>
            <w:tcW w:w="1466" w:type="dxa"/>
            <w:vMerge/>
            <w:vAlign w:val="center"/>
          </w:tcPr>
          <w:p w14:paraId="1AF4ED53" w14:textId="77777777" w:rsidR="006966C9" w:rsidRPr="001D386E" w:rsidRDefault="006966C9" w:rsidP="00F543FC">
            <w:pPr>
              <w:pStyle w:val="TAC"/>
              <w:rPr>
                <w:lang w:eastAsia="ja-JP"/>
              </w:rPr>
            </w:pPr>
          </w:p>
        </w:tc>
        <w:tc>
          <w:tcPr>
            <w:tcW w:w="768" w:type="dxa"/>
            <w:vAlign w:val="center"/>
          </w:tcPr>
          <w:p w14:paraId="41414565" w14:textId="77777777" w:rsidR="006966C9" w:rsidRPr="001D386E" w:rsidRDefault="006966C9" w:rsidP="00F543FC">
            <w:pPr>
              <w:pStyle w:val="TAC"/>
              <w:rPr>
                <w:lang w:eastAsia="zh-CN"/>
              </w:rPr>
            </w:pPr>
            <w:r w:rsidRPr="00F825E6">
              <w:rPr>
                <w:szCs w:val="18"/>
                <w:lang w:val="en-US"/>
              </w:rPr>
              <w:t>7</w:t>
            </w:r>
          </w:p>
        </w:tc>
        <w:tc>
          <w:tcPr>
            <w:tcW w:w="3719" w:type="dxa"/>
            <w:gridSpan w:val="10"/>
            <w:vAlign w:val="center"/>
          </w:tcPr>
          <w:p w14:paraId="00100F09" w14:textId="77777777" w:rsidR="006966C9" w:rsidRPr="001D386E" w:rsidRDefault="006966C9" w:rsidP="00F543FC">
            <w:pPr>
              <w:pStyle w:val="TAC"/>
              <w:rPr>
                <w:lang w:eastAsia="ja-JP"/>
              </w:rPr>
            </w:pPr>
            <w:r w:rsidRPr="00F825E6">
              <w:rPr>
                <w:szCs w:val="18"/>
              </w:rPr>
              <w:t>See CA_</w:t>
            </w:r>
            <w:r w:rsidRPr="00F825E6">
              <w:rPr>
                <w:szCs w:val="18"/>
                <w:lang w:val="en-US"/>
              </w:rPr>
              <w:t>7</w:t>
            </w:r>
            <w:r w:rsidRPr="00F825E6">
              <w:rPr>
                <w:szCs w:val="18"/>
              </w:rPr>
              <w:t xml:space="preserve">C Bandwidth combination set </w:t>
            </w:r>
            <w:r w:rsidRPr="00F825E6">
              <w:rPr>
                <w:szCs w:val="18"/>
                <w:lang w:val="en-AU"/>
              </w:rPr>
              <w:t xml:space="preserve">2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031D697F" w14:textId="77777777" w:rsidR="006966C9" w:rsidRPr="001D386E" w:rsidRDefault="006966C9" w:rsidP="00F543FC">
            <w:pPr>
              <w:pStyle w:val="TAC"/>
              <w:rPr>
                <w:lang w:eastAsia="ja-JP"/>
              </w:rPr>
            </w:pPr>
          </w:p>
        </w:tc>
        <w:tc>
          <w:tcPr>
            <w:tcW w:w="1286" w:type="dxa"/>
            <w:vMerge/>
            <w:vAlign w:val="center"/>
          </w:tcPr>
          <w:p w14:paraId="1A64DA79" w14:textId="77777777" w:rsidR="006966C9" w:rsidRPr="001D386E" w:rsidRDefault="006966C9" w:rsidP="00F543FC">
            <w:pPr>
              <w:pStyle w:val="TAC"/>
              <w:rPr>
                <w:lang w:eastAsia="ja-JP"/>
              </w:rPr>
            </w:pPr>
          </w:p>
        </w:tc>
      </w:tr>
      <w:tr w:rsidR="006966C9" w:rsidRPr="001D386E" w14:paraId="6EA32E3F" w14:textId="77777777" w:rsidTr="00F543FC">
        <w:trPr>
          <w:jc w:val="center"/>
        </w:trPr>
        <w:tc>
          <w:tcPr>
            <w:tcW w:w="1397" w:type="dxa"/>
            <w:vMerge w:val="restart"/>
            <w:vAlign w:val="center"/>
          </w:tcPr>
          <w:p w14:paraId="5E7DC68A" w14:textId="77777777" w:rsidR="006966C9" w:rsidRPr="001D386E" w:rsidRDefault="006966C9" w:rsidP="00F543FC">
            <w:pPr>
              <w:pStyle w:val="TAC"/>
              <w:rPr>
                <w:lang w:eastAsia="ja-JP"/>
              </w:rPr>
            </w:pPr>
            <w:r w:rsidRPr="00F825E6">
              <w:rPr>
                <w:color w:val="000000"/>
                <w:szCs w:val="18"/>
                <w:lang w:val="en-US"/>
              </w:rPr>
              <w:t>CA_1A-1A-3C-7A</w:t>
            </w:r>
          </w:p>
        </w:tc>
        <w:tc>
          <w:tcPr>
            <w:tcW w:w="1466" w:type="dxa"/>
            <w:vMerge w:val="restart"/>
            <w:vAlign w:val="center"/>
          </w:tcPr>
          <w:p w14:paraId="1A367899" w14:textId="77777777" w:rsidR="006966C9" w:rsidRPr="001D386E" w:rsidRDefault="006966C9" w:rsidP="00F543FC">
            <w:pPr>
              <w:pStyle w:val="TAC"/>
              <w:rPr>
                <w:lang w:eastAsia="zh-CN"/>
              </w:rPr>
            </w:pPr>
            <w:r w:rsidRPr="00F825E6">
              <w:rPr>
                <w:szCs w:val="18"/>
                <w:lang w:val="en-US" w:eastAsia="ja-JP"/>
              </w:rPr>
              <w:t>CA_3C</w:t>
            </w:r>
          </w:p>
        </w:tc>
        <w:tc>
          <w:tcPr>
            <w:tcW w:w="768" w:type="dxa"/>
            <w:vAlign w:val="center"/>
          </w:tcPr>
          <w:p w14:paraId="36BD3E9A" w14:textId="77777777" w:rsidR="006966C9" w:rsidRPr="001D386E" w:rsidRDefault="006966C9" w:rsidP="00F543FC">
            <w:pPr>
              <w:pStyle w:val="TAC"/>
              <w:rPr>
                <w:lang w:eastAsia="ja-JP"/>
              </w:rPr>
            </w:pPr>
            <w:r w:rsidRPr="00F825E6">
              <w:rPr>
                <w:szCs w:val="18"/>
                <w:lang w:val="en-US"/>
              </w:rPr>
              <w:t>1</w:t>
            </w:r>
          </w:p>
        </w:tc>
        <w:tc>
          <w:tcPr>
            <w:tcW w:w="3719" w:type="dxa"/>
            <w:gridSpan w:val="10"/>
            <w:vAlign w:val="center"/>
          </w:tcPr>
          <w:p w14:paraId="15177C8E" w14:textId="77777777" w:rsidR="006966C9" w:rsidRPr="001D386E" w:rsidRDefault="006966C9" w:rsidP="00F543FC">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4112088F" w14:textId="77777777" w:rsidR="006966C9" w:rsidRPr="001D386E" w:rsidRDefault="006966C9" w:rsidP="00F543FC">
            <w:pPr>
              <w:pStyle w:val="TAC"/>
              <w:rPr>
                <w:lang w:eastAsia="ja-JP"/>
              </w:rPr>
            </w:pPr>
            <w:r w:rsidRPr="00F825E6">
              <w:rPr>
                <w:rFonts w:hint="eastAsia"/>
                <w:lang w:eastAsia="zh-CN"/>
              </w:rPr>
              <w:t>100</w:t>
            </w:r>
          </w:p>
        </w:tc>
        <w:tc>
          <w:tcPr>
            <w:tcW w:w="1286" w:type="dxa"/>
            <w:vMerge w:val="restart"/>
            <w:vAlign w:val="center"/>
          </w:tcPr>
          <w:p w14:paraId="6BDF3FE5" w14:textId="77777777" w:rsidR="006966C9" w:rsidRPr="001D386E" w:rsidRDefault="006966C9" w:rsidP="00F543FC">
            <w:pPr>
              <w:pStyle w:val="TAC"/>
              <w:rPr>
                <w:lang w:eastAsia="ja-JP"/>
              </w:rPr>
            </w:pPr>
            <w:r w:rsidRPr="00F825E6">
              <w:rPr>
                <w:rFonts w:hint="eastAsia"/>
                <w:lang w:eastAsia="zh-CN"/>
              </w:rPr>
              <w:t>0</w:t>
            </w:r>
          </w:p>
        </w:tc>
      </w:tr>
      <w:tr w:rsidR="006966C9" w:rsidRPr="001D386E" w14:paraId="6274440E" w14:textId="77777777" w:rsidTr="00F543FC">
        <w:trPr>
          <w:jc w:val="center"/>
        </w:trPr>
        <w:tc>
          <w:tcPr>
            <w:tcW w:w="1397" w:type="dxa"/>
            <w:vMerge/>
            <w:vAlign w:val="center"/>
          </w:tcPr>
          <w:p w14:paraId="0532230C" w14:textId="77777777" w:rsidR="006966C9" w:rsidRPr="001D386E" w:rsidRDefault="006966C9" w:rsidP="00F543FC">
            <w:pPr>
              <w:pStyle w:val="TAC"/>
              <w:rPr>
                <w:lang w:eastAsia="ja-JP"/>
              </w:rPr>
            </w:pPr>
          </w:p>
        </w:tc>
        <w:tc>
          <w:tcPr>
            <w:tcW w:w="1466" w:type="dxa"/>
            <w:vMerge/>
            <w:vAlign w:val="center"/>
          </w:tcPr>
          <w:p w14:paraId="6F773615" w14:textId="77777777" w:rsidR="006966C9" w:rsidRPr="001D386E" w:rsidRDefault="006966C9" w:rsidP="00F543FC">
            <w:pPr>
              <w:pStyle w:val="TAC"/>
              <w:rPr>
                <w:lang w:eastAsia="ja-JP"/>
              </w:rPr>
            </w:pPr>
          </w:p>
        </w:tc>
        <w:tc>
          <w:tcPr>
            <w:tcW w:w="768" w:type="dxa"/>
            <w:vAlign w:val="center"/>
          </w:tcPr>
          <w:p w14:paraId="4B62C2B5" w14:textId="77777777" w:rsidR="006966C9" w:rsidRPr="001D386E" w:rsidRDefault="006966C9" w:rsidP="00F543FC">
            <w:pPr>
              <w:pStyle w:val="TAC"/>
              <w:rPr>
                <w:lang w:eastAsia="ja-JP"/>
              </w:rPr>
            </w:pPr>
            <w:r w:rsidRPr="00F825E6">
              <w:rPr>
                <w:szCs w:val="18"/>
                <w:lang w:val="en-US"/>
              </w:rPr>
              <w:t>3</w:t>
            </w:r>
          </w:p>
        </w:tc>
        <w:tc>
          <w:tcPr>
            <w:tcW w:w="3719" w:type="dxa"/>
            <w:gridSpan w:val="10"/>
            <w:vAlign w:val="center"/>
          </w:tcPr>
          <w:p w14:paraId="26D475FE" w14:textId="77777777" w:rsidR="006966C9" w:rsidRPr="001D386E" w:rsidRDefault="006966C9" w:rsidP="00F543FC">
            <w:pPr>
              <w:pStyle w:val="TAC"/>
              <w:rPr>
                <w:lang w:eastAsia="ja-JP"/>
              </w:rPr>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3FBF5BC1" w14:textId="77777777" w:rsidR="006966C9" w:rsidRPr="001D386E" w:rsidRDefault="006966C9" w:rsidP="00F543FC">
            <w:pPr>
              <w:pStyle w:val="TAC"/>
              <w:rPr>
                <w:lang w:eastAsia="ja-JP"/>
              </w:rPr>
            </w:pPr>
          </w:p>
        </w:tc>
        <w:tc>
          <w:tcPr>
            <w:tcW w:w="1286" w:type="dxa"/>
            <w:vMerge/>
            <w:vAlign w:val="center"/>
          </w:tcPr>
          <w:p w14:paraId="2B2FC3B8" w14:textId="77777777" w:rsidR="006966C9" w:rsidRPr="001D386E" w:rsidRDefault="006966C9" w:rsidP="00F543FC">
            <w:pPr>
              <w:pStyle w:val="TAC"/>
              <w:rPr>
                <w:lang w:eastAsia="ja-JP"/>
              </w:rPr>
            </w:pPr>
          </w:p>
        </w:tc>
      </w:tr>
      <w:tr w:rsidR="006966C9" w:rsidRPr="001D386E" w14:paraId="20BECF8E" w14:textId="77777777" w:rsidTr="00F543FC">
        <w:trPr>
          <w:jc w:val="center"/>
        </w:trPr>
        <w:tc>
          <w:tcPr>
            <w:tcW w:w="1397" w:type="dxa"/>
            <w:vMerge/>
            <w:vAlign w:val="center"/>
          </w:tcPr>
          <w:p w14:paraId="2163C19A" w14:textId="77777777" w:rsidR="006966C9" w:rsidRPr="001D386E" w:rsidRDefault="006966C9" w:rsidP="00F543FC">
            <w:pPr>
              <w:pStyle w:val="TAC"/>
              <w:rPr>
                <w:lang w:eastAsia="ja-JP"/>
              </w:rPr>
            </w:pPr>
          </w:p>
        </w:tc>
        <w:tc>
          <w:tcPr>
            <w:tcW w:w="1466" w:type="dxa"/>
            <w:vMerge/>
            <w:vAlign w:val="center"/>
          </w:tcPr>
          <w:p w14:paraId="0B06F5BC" w14:textId="77777777" w:rsidR="006966C9" w:rsidRPr="001D386E" w:rsidRDefault="006966C9" w:rsidP="00F543FC">
            <w:pPr>
              <w:pStyle w:val="TAC"/>
              <w:rPr>
                <w:lang w:eastAsia="ja-JP"/>
              </w:rPr>
            </w:pPr>
          </w:p>
        </w:tc>
        <w:tc>
          <w:tcPr>
            <w:tcW w:w="768" w:type="dxa"/>
            <w:vAlign w:val="center"/>
          </w:tcPr>
          <w:p w14:paraId="250DD709" w14:textId="77777777" w:rsidR="006966C9" w:rsidRPr="001D386E" w:rsidRDefault="006966C9" w:rsidP="00F543FC">
            <w:pPr>
              <w:pStyle w:val="TAC"/>
              <w:rPr>
                <w:lang w:eastAsia="zh-CN"/>
              </w:rPr>
            </w:pPr>
            <w:r w:rsidRPr="00F825E6">
              <w:rPr>
                <w:szCs w:val="18"/>
                <w:lang w:val="en-US"/>
              </w:rPr>
              <w:t>7</w:t>
            </w:r>
          </w:p>
        </w:tc>
        <w:tc>
          <w:tcPr>
            <w:tcW w:w="699" w:type="dxa"/>
            <w:vAlign w:val="center"/>
          </w:tcPr>
          <w:p w14:paraId="1EFF2E6B" w14:textId="77777777" w:rsidR="006966C9" w:rsidRPr="001D386E" w:rsidRDefault="006966C9" w:rsidP="00F543FC">
            <w:pPr>
              <w:pStyle w:val="TAC"/>
              <w:rPr>
                <w:lang w:eastAsia="ja-JP"/>
              </w:rPr>
            </w:pPr>
          </w:p>
        </w:tc>
        <w:tc>
          <w:tcPr>
            <w:tcW w:w="586" w:type="dxa"/>
            <w:vAlign w:val="center"/>
          </w:tcPr>
          <w:p w14:paraId="3EA4708D" w14:textId="77777777" w:rsidR="006966C9" w:rsidRPr="001D386E" w:rsidRDefault="006966C9" w:rsidP="00F543FC">
            <w:pPr>
              <w:pStyle w:val="TAC"/>
              <w:rPr>
                <w:lang w:eastAsia="ja-JP"/>
              </w:rPr>
            </w:pPr>
          </w:p>
        </w:tc>
        <w:tc>
          <w:tcPr>
            <w:tcW w:w="666" w:type="dxa"/>
            <w:gridSpan w:val="2"/>
            <w:vAlign w:val="center"/>
          </w:tcPr>
          <w:p w14:paraId="457E951C" w14:textId="77777777" w:rsidR="006966C9" w:rsidRPr="001D386E" w:rsidRDefault="006966C9" w:rsidP="00F543FC">
            <w:pPr>
              <w:pStyle w:val="TAC"/>
              <w:rPr>
                <w:lang w:eastAsia="ja-JP"/>
              </w:rPr>
            </w:pPr>
            <w:r w:rsidRPr="00F825E6">
              <w:rPr>
                <w:szCs w:val="18"/>
                <w:lang w:val="en-AU"/>
              </w:rPr>
              <w:t>Yes</w:t>
            </w:r>
          </w:p>
        </w:tc>
        <w:tc>
          <w:tcPr>
            <w:tcW w:w="586" w:type="dxa"/>
            <w:gridSpan w:val="2"/>
            <w:vAlign w:val="center"/>
          </w:tcPr>
          <w:p w14:paraId="242B1C61" w14:textId="77777777" w:rsidR="006966C9" w:rsidRPr="001D386E" w:rsidRDefault="006966C9" w:rsidP="00F543FC">
            <w:pPr>
              <w:pStyle w:val="TAC"/>
              <w:rPr>
                <w:lang w:eastAsia="ja-JP"/>
              </w:rPr>
            </w:pPr>
            <w:r w:rsidRPr="00F825E6">
              <w:rPr>
                <w:szCs w:val="18"/>
                <w:lang w:val="en-AU"/>
              </w:rPr>
              <w:t>Yes</w:t>
            </w:r>
          </w:p>
        </w:tc>
        <w:tc>
          <w:tcPr>
            <w:tcW w:w="589" w:type="dxa"/>
            <w:gridSpan w:val="2"/>
            <w:vAlign w:val="center"/>
          </w:tcPr>
          <w:p w14:paraId="24EC7A79" w14:textId="77777777" w:rsidR="006966C9" w:rsidRPr="001D386E" w:rsidRDefault="006966C9" w:rsidP="00F543FC">
            <w:pPr>
              <w:pStyle w:val="TAC"/>
              <w:rPr>
                <w:lang w:eastAsia="ja-JP"/>
              </w:rPr>
            </w:pPr>
            <w:r w:rsidRPr="00F825E6">
              <w:rPr>
                <w:szCs w:val="18"/>
                <w:lang w:val="en-AU"/>
              </w:rPr>
              <w:t>Yes</w:t>
            </w:r>
          </w:p>
        </w:tc>
        <w:tc>
          <w:tcPr>
            <w:tcW w:w="593" w:type="dxa"/>
            <w:gridSpan w:val="2"/>
            <w:vAlign w:val="center"/>
          </w:tcPr>
          <w:p w14:paraId="1F234781" w14:textId="77777777" w:rsidR="006966C9" w:rsidRPr="001D386E" w:rsidRDefault="006966C9" w:rsidP="00F543FC">
            <w:pPr>
              <w:pStyle w:val="TAC"/>
              <w:rPr>
                <w:lang w:eastAsia="ja-JP"/>
              </w:rPr>
            </w:pPr>
            <w:r w:rsidRPr="00F825E6">
              <w:rPr>
                <w:szCs w:val="18"/>
                <w:lang w:val="en-AU"/>
              </w:rPr>
              <w:t>Yes</w:t>
            </w:r>
          </w:p>
        </w:tc>
        <w:tc>
          <w:tcPr>
            <w:tcW w:w="1187" w:type="dxa"/>
            <w:vMerge/>
            <w:vAlign w:val="center"/>
          </w:tcPr>
          <w:p w14:paraId="277AE7A5" w14:textId="77777777" w:rsidR="006966C9" w:rsidRPr="001D386E" w:rsidRDefault="006966C9" w:rsidP="00F543FC">
            <w:pPr>
              <w:pStyle w:val="TAC"/>
              <w:rPr>
                <w:lang w:eastAsia="ja-JP"/>
              </w:rPr>
            </w:pPr>
          </w:p>
        </w:tc>
        <w:tc>
          <w:tcPr>
            <w:tcW w:w="1286" w:type="dxa"/>
            <w:vMerge/>
            <w:vAlign w:val="center"/>
          </w:tcPr>
          <w:p w14:paraId="31157F3B" w14:textId="77777777" w:rsidR="006966C9" w:rsidRPr="001D386E" w:rsidRDefault="006966C9" w:rsidP="00F543FC">
            <w:pPr>
              <w:pStyle w:val="TAC"/>
              <w:rPr>
                <w:lang w:eastAsia="ja-JP"/>
              </w:rPr>
            </w:pPr>
          </w:p>
        </w:tc>
      </w:tr>
      <w:tr w:rsidR="006966C9" w:rsidRPr="001D386E" w14:paraId="4D3DA2FE" w14:textId="77777777" w:rsidTr="00F543FC">
        <w:trPr>
          <w:jc w:val="center"/>
        </w:trPr>
        <w:tc>
          <w:tcPr>
            <w:tcW w:w="1397" w:type="dxa"/>
            <w:vMerge w:val="restart"/>
            <w:vAlign w:val="center"/>
          </w:tcPr>
          <w:p w14:paraId="532D3B40" w14:textId="77777777" w:rsidR="006966C9" w:rsidRPr="001D386E" w:rsidRDefault="006966C9" w:rsidP="00F543FC">
            <w:pPr>
              <w:pStyle w:val="TAC"/>
              <w:rPr>
                <w:lang w:eastAsia="ja-JP"/>
              </w:rPr>
            </w:pPr>
            <w:r w:rsidRPr="00F825E6">
              <w:rPr>
                <w:color w:val="000000"/>
                <w:szCs w:val="18"/>
                <w:lang w:val="en-US"/>
              </w:rPr>
              <w:t>CA_1A-1A-3C-7C</w:t>
            </w:r>
          </w:p>
        </w:tc>
        <w:tc>
          <w:tcPr>
            <w:tcW w:w="1466" w:type="dxa"/>
            <w:vMerge w:val="restart"/>
            <w:vAlign w:val="center"/>
          </w:tcPr>
          <w:p w14:paraId="0946D6BA" w14:textId="77777777" w:rsidR="006966C9" w:rsidRPr="001D386E" w:rsidRDefault="006966C9" w:rsidP="00F543FC">
            <w:pPr>
              <w:pStyle w:val="TAC"/>
              <w:rPr>
                <w:lang w:eastAsia="zh-CN"/>
              </w:rPr>
            </w:pPr>
            <w:r w:rsidRPr="00F825E6">
              <w:rPr>
                <w:szCs w:val="18"/>
                <w:lang w:val="en-US" w:eastAsia="ja-JP"/>
              </w:rPr>
              <w:t>CA_3C</w:t>
            </w:r>
            <w:r w:rsidRPr="00F825E6">
              <w:rPr>
                <w:szCs w:val="18"/>
                <w:lang w:val="en-US" w:eastAsia="ja-JP"/>
              </w:rPr>
              <w:br/>
              <w:t>CA_7C</w:t>
            </w:r>
          </w:p>
        </w:tc>
        <w:tc>
          <w:tcPr>
            <w:tcW w:w="768" w:type="dxa"/>
            <w:vAlign w:val="center"/>
          </w:tcPr>
          <w:p w14:paraId="7DA85431" w14:textId="77777777" w:rsidR="006966C9" w:rsidRPr="001D386E" w:rsidRDefault="006966C9" w:rsidP="00F543FC">
            <w:pPr>
              <w:pStyle w:val="TAC"/>
              <w:rPr>
                <w:lang w:eastAsia="ja-JP"/>
              </w:rPr>
            </w:pPr>
            <w:r w:rsidRPr="00F825E6">
              <w:rPr>
                <w:szCs w:val="18"/>
                <w:lang w:val="en-US"/>
              </w:rPr>
              <w:t>1</w:t>
            </w:r>
          </w:p>
        </w:tc>
        <w:tc>
          <w:tcPr>
            <w:tcW w:w="3719" w:type="dxa"/>
            <w:gridSpan w:val="10"/>
            <w:vAlign w:val="center"/>
          </w:tcPr>
          <w:p w14:paraId="3DB2C59A" w14:textId="77777777" w:rsidR="006966C9" w:rsidRPr="001D386E" w:rsidRDefault="006966C9" w:rsidP="00F543FC">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0E536AB5" w14:textId="77777777" w:rsidR="006966C9" w:rsidRPr="001D386E" w:rsidRDefault="006966C9" w:rsidP="00F543FC">
            <w:pPr>
              <w:pStyle w:val="TAC"/>
              <w:rPr>
                <w:lang w:eastAsia="ja-JP"/>
              </w:rPr>
            </w:pPr>
            <w:r w:rsidRPr="00F825E6">
              <w:rPr>
                <w:rFonts w:hint="eastAsia"/>
                <w:lang w:eastAsia="zh-CN"/>
              </w:rPr>
              <w:t>120</w:t>
            </w:r>
          </w:p>
        </w:tc>
        <w:tc>
          <w:tcPr>
            <w:tcW w:w="1286" w:type="dxa"/>
            <w:vMerge w:val="restart"/>
            <w:vAlign w:val="center"/>
          </w:tcPr>
          <w:p w14:paraId="3131595A" w14:textId="77777777" w:rsidR="006966C9" w:rsidRPr="001D386E" w:rsidRDefault="006966C9" w:rsidP="00F543FC">
            <w:pPr>
              <w:pStyle w:val="TAC"/>
              <w:rPr>
                <w:lang w:eastAsia="ja-JP"/>
              </w:rPr>
            </w:pPr>
            <w:r w:rsidRPr="00F825E6">
              <w:rPr>
                <w:rFonts w:hint="eastAsia"/>
                <w:lang w:eastAsia="zh-CN"/>
              </w:rPr>
              <w:t>0</w:t>
            </w:r>
          </w:p>
        </w:tc>
      </w:tr>
      <w:tr w:rsidR="006966C9" w:rsidRPr="001D386E" w14:paraId="0073856A" w14:textId="77777777" w:rsidTr="00F543FC">
        <w:trPr>
          <w:jc w:val="center"/>
        </w:trPr>
        <w:tc>
          <w:tcPr>
            <w:tcW w:w="1397" w:type="dxa"/>
            <w:vMerge/>
            <w:vAlign w:val="center"/>
          </w:tcPr>
          <w:p w14:paraId="50A2C72F" w14:textId="77777777" w:rsidR="006966C9" w:rsidRPr="001D386E" w:rsidRDefault="006966C9" w:rsidP="00F543FC">
            <w:pPr>
              <w:pStyle w:val="TAC"/>
              <w:rPr>
                <w:lang w:eastAsia="ja-JP"/>
              </w:rPr>
            </w:pPr>
          </w:p>
        </w:tc>
        <w:tc>
          <w:tcPr>
            <w:tcW w:w="1466" w:type="dxa"/>
            <w:vMerge/>
            <w:vAlign w:val="center"/>
          </w:tcPr>
          <w:p w14:paraId="0FC038E8" w14:textId="77777777" w:rsidR="006966C9" w:rsidRPr="001D386E" w:rsidRDefault="006966C9" w:rsidP="00F543FC">
            <w:pPr>
              <w:pStyle w:val="TAC"/>
              <w:rPr>
                <w:lang w:eastAsia="ja-JP"/>
              </w:rPr>
            </w:pPr>
          </w:p>
        </w:tc>
        <w:tc>
          <w:tcPr>
            <w:tcW w:w="768" w:type="dxa"/>
            <w:vAlign w:val="center"/>
          </w:tcPr>
          <w:p w14:paraId="5C53E629" w14:textId="77777777" w:rsidR="006966C9" w:rsidRPr="001D386E" w:rsidRDefault="006966C9" w:rsidP="00F543FC">
            <w:pPr>
              <w:pStyle w:val="TAC"/>
              <w:rPr>
                <w:lang w:eastAsia="ja-JP"/>
              </w:rPr>
            </w:pPr>
            <w:r w:rsidRPr="00F825E6">
              <w:rPr>
                <w:szCs w:val="18"/>
                <w:lang w:val="en-US"/>
              </w:rPr>
              <w:t>3</w:t>
            </w:r>
          </w:p>
        </w:tc>
        <w:tc>
          <w:tcPr>
            <w:tcW w:w="3719" w:type="dxa"/>
            <w:gridSpan w:val="10"/>
            <w:vAlign w:val="center"/>
          </w:tcPr>
          <w:p w14:paraId="19B1907C" w14:textId="77777777" w:rsidR="006966C9" w:rsidRPr="001D386E" w:rsidRDefault="006966C9" w:rsidP="00F543FC">
            <w:pPr>
              <w:pStyle w:val="TAC"/>
              <w:rPr>
                <w:lang w:eastAsia="ja-JP"/>
              </w:rPr>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4C009381" w14:textId="77777777" w:rsidR="006966C9" w:rsidRPr="001D386E" w:rsidRDefault="006966C9" w:rsidP="00F543FC">
            <w:pPr>
              <w:pStyle w:val="TAC"/>
              <w:rPr>
                <w:lang w:eastAsia="ja-JP"/>
              </w:rPr>
            </w:pPr>
          </w:p>
        </w:tc>
        <w:tc>
          <w:tcPr>
            <w:tcW w:w="1286" w:type="dxa"/>
            <w:vMerge/>
            <w:vAlign w:val="center"/>
          </w:tcPr>
          <w:p w14:paraId="4D278704" w14:textId="77777777" w:rsidR="006966C9" w:rsidRPr="001D386E" w:rsidRDefault="006966C9" w:rsidP="00F543FC">
            <w:pPr>
              <w:pStyle w:val="TAC"/>
              <w:rPr>
                <w:lang w:eastAsia="ja-JP"/>
              </w:rPr>
            </w:pPr>
          </w:p>
        </w:tc>
      </w:tr>
      <w:tr w:rsidR="006966C9" w:rsidRPr="001D386E" w14:paraId="07756915" w14:textId="77777777" w:rsidTr="00F543FC">
        <w:trPr>
          <w:jc w:val="center"/>
        </w:trPr>
        <w:tc>
          <w:tcPr>
            <w:tcW w:w="1397" w:type="dxa"/>
            <w:vMerge/>
            <w:vAlign w:val="center"/>
          </w:tcPr>
          <w:p w14:paraId="6AD1E8A1" w14:textId="77777777" w:rsidR="006966C9" w:rsidRPr="001D386E" w:rsidRDefault="006966C9" w:rsidP="00F543FC">
            <w:pPr>
              <w:pStyle w:val="TAC"/>
              <w:rPr>
                <w:lang w:eastAsia="ja-JP"/>
              </w:rPr>
            </w:pPr>
          </w:p>
        </w:tc>
        <w:tc>
          <w:tcPr>
            <w:tcW w:w="1466" w:type="dxa"/>
            <w:vMerge/>
            <w:vAlign w:val="center"/>
          </w:tcPr>
          <w:p w14:paraId="11D66061" w14:textId="77777777" w:rsidR="006966C9" w:rsidRPr="001D386E" w:rsidRDefault="006966C9" w:rsidP="00F543FC">
            <w:pPr>
              <w:pStyle w:val="TAC"/>
              <w:rPr>
                <w:lang w:eastAsia="ja-JP"/>
              </w:rPr>
            </w:pPr>
          </w:p>
        </w:tc>
        <w:tc>
          <w:tcPr>
            <w:tcW w:w="768" w:type="dxa"/>
            <w:vAlign w:val="center"/>
          </w:tcPr>
          <w:p w14:paraId="683C19DD" w14:textId="77777777" w:rsidR="006966C9" w:rsidRPr="001D386E" w:rsidRDefault="006966C9" w:rsidP="00F543FC">
            <w:pPr>
              <w:pStyle w:val="TAC"/>
              <w:rPr>
                <w:lang w:eastAsia="zh-CN"/>
              </w:rPr>
            </w:pPr>
            <w:r w:rsidRPr="00F825E6">
              <w:rPr>
                <w:szCs w:val="18"/>
                <w:lang w:val="en-US"/>
              </w:rPr>
              <w:t>7</w:t>
            </w:r>
          </w:p>
        </w:tc>
        <w:tc>
          <w:tcPr>
            <w:tcW w:w="3719" w:type="dxa"/>
            <w:gridSpan w:val="10"/>
            <w:vAlign w:val="center"/>
          </w:tcPr>
          <w:p w14:paraId="64B92F11" w14:textId="77777777" w:rsidR="006966C9" w:rsidRPr="001D386E" w:rsidRDefault="006966C9" w:rsidP="00F543FC">
            <w:pPr>
              <w:pStyle w:val="TAC"/>
              <w:rPr>
                <w:lang w:eastAsia="ja-JP"/>
              </w:rPr>
            </w:pPr>
            <w:r w:rsidRPr="00F825E6">
              <w:rPr>
                <w:szCs w:val="18"/>
              </w:rPr>
              <w:t>See CA_</w:t>
            </w:r>
            <w:r w:rsidRPr="00F825E6">
              <w:rPr>
                <w:szCs w:val="18"/>
                <w:lang w:val="en-US"/>
              </w:rPr>
              <w:t>7</w:t>
            </w:r>
            <w:r w:rsidRPr="00F825E6">
              <w:rPr>
                <w:szCs w:val="18"/>
              </w:rPr>
              <w:t xml:space="preserve">C Bandwidth combination set </w:t>
            </w:r>
            <w:r w:rsidRPr="00F825E6">
              <w:rPr>
                <w:szCs w:val="18"/>
                <w:lang w:val="en-AU"/>
              </w:rPr>
              <w:t xml:space="preserve">2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2F4F7BB7" w14:textId="77777777" w:rsidR="006966C9" w:rsidRPr="001D386E" w:rsidRDefault="006966C9" w:rsidP="00F543FC">
            <w:pPr>
              <w:pStyle w:val="TAC"/>
              <w:rPr>
                <w:lang w:eastAsia="ja-JP"/>
              </w:rPr>
            </w:pPr>
          </w:p>
        </w:tc>
        <w:tc>
          <w:tcPr>
            <w:tcW w:w="1286" w:type="dxa"/>
            <w:vMerge/>
            <w:vAlign w:val="center"/>
          </w:tcPr>
          <w:p w14:paraId="1749DB79" w14:textId="77777777" w:rsidR="006966C9" w:rsidRPr="001D386E" w:rsidRDefault="006966C9" w:rsidP="00F543FC">
            <w:pPr>
              <w:pStyle w:val="TAC"/>
              <w:rPr>
                <w:lang w:eastAsia="ja-JP"/>
              </w:rPr>
            </w:pPr>
          </w:p>
        </w:tc>
      </w:tr>
      <w:tr w:rsidR="006966C9" w:rsidRPr="001D386E" w14:paraId="23552600" w14:textId="77777777" w:rsidTr="00F543FC">
        <w:trPr>
          <w:jc w:val="center"/>
        </w:trPr>
        <w:tc>
          <w:tcPr>
            <w:tcW w:w="1397" w:type="dxa"/>
            <w:vMerge w:val="restart"/>
            <w:vAlign w:val="center"/>
          </w:tcPr>
          <w:p w14:paraId="3E4CFFFA" w14:textId="77777777" w:rsidR="006966C9" w:rsidRPr="001D386E" w:rsidRDefault="006966C9" w:rsidP="00F543FC">
            <w:pPr>
              <w:pStyle w:val="TAC"/>
              <w:rPr>
                <w:lang w:eastAsia="ja-JP"/>
              </w:rPr>
            </w:pPr>
            <w:r w:rsidRPr="001D386E">
              <w:rPr>
                <w:lang w:eastAsia="ja-JP"/>
              </w:rPr>
              <w:t>CA_1A-</w:t>
            </w:r>
            <w:r w:rsidRPr="001D386E">
              <w:rPr>
                <w:rFonts w:hint="eastAsia"/>
                <w:lang w:eastAsia="ja-JP"/>
              </w:rPr>
              <w:t>3</w:t>
            </w:r>
            <w:r w:rsidRPr="001D386E">
              <w:rPr>
                <w:lang w:eastAsia="ja-JP"/>
              </w:rPr>
              <w:t>C</w:t>
            </w:r>
            <w:r w:rsidRPr="001D386E">
              <w:rPr>
                <w:rFonts w:hint="eastAsia"/>
                <w:lang w:eastAsia="ja-JP"/>
              </w:rPr>
              <w:t>-</w:t>
            </w:r>
            <w:r w:rsidRPr="001D386E">
              <w:rPr>
                <w:lang w:eastAsia="ja-JP"/>
              </w:rPr>
              <w:t>7</w:t>
            </w:r>
            <w:r w:rsidRPr="001D386E">
              <w:rPr>
                <w:rFonts w:hint="eastAsia"/>
                <w:lang w:eastAsia="ja-JP"/>
              </w:rPr>
              <w:t>A</w:t>
            </w:r>
          </w:p>
        </w:tc>
        <w:tc>
          <w:tcPr>
            <w:tcW w:w="1466" w:type="dxa"/>
            <w:vMerge w:val="restart"/>
            <w:vAlign w:val="center"/>
          </w:tcPr>
          <w:p w14:paraId="2B050040" w14:textId="77777777" w:rsidR="006966C9" w:rsidRPr="001D386E" w:rsidRDefault="006966C9" w:rsidP="00F543FC">
            <w:pPr>
              <w:pStyle w:val="TAC"/>
              <w:rPr>
                <w:lang w:eastAsia="ja-JP"/>
              </w:rPr>
            </w:pPr>
            <w:r w:rsidRPr="001D386E">
              <w:rPr>
                <w:rFonts w:eastAsia="Calibri"/>
                <w:lang w:val="en-US" w:eastAsia="ja-JP"/>
              </w:rPr>
              <w:t>CA_1A-3A, CA_1A-7A, CA_3A-7A, CA_3C</w:t>
            </w:r>
          </w:p>
        </w:tc>
        <w:tc>
          <w:tcPr>
            <w:tcW w:w="768" w:type="dxa"/>
            <w:vAlign w:val="center"/>
          </w:tcPr>
          <w:p w14:paraId="79E75656" w14:textId="77777777" w:rsidR="006966C9" w:rsidRPr="001D386E" w:rsidRDefault="006966C9" w:rsidP="00F543FC">
            <w:pPr>
              <w:pStyle w:val="TAC"/>
              <w:rPr>
                <w:lang w:eastAsia="ja-JP"/>
              </w:rPr>
            </w:pPr>
            <w:r w:rsidRPr="001D386E">
              <w:rPr>
                <w:lang w:eastAsia="ja-JP"/>
              </w:rPr>
              <w:t>1</w:t>
            </w:r>
          </w:p>
        </w:tc>
        <w:tc>
          <w:tcPr>
            <w:tcW w:w="699" w:type="dxa"/>
            <w:vAlign w:val="center"/>
          </w:tcPr>
          <w:p w14:paraId="3AE81F33" w14:textId="77777777" w:rsidR="006966C9" w:rsidRPr="001D386E" w:rsidRDefault="006966C9" w:rsidP="00F543FC">
            <w:pPr>
              <w:pStyle w:val="TAC"/>
              <w:rPr>
                <w:lang w:eastAsia="ja-JP"/>
              </w:rPr>
            </w:pPr>
          </w:p>
        </w:tc>
        <w:tc>
          <w:tcPr>
            <w:tcW w:w="586" w:type="dxa"/>
            <w:vAlign w:val="center"/>
          </w:tcPr>
          <w:p w14:paraId="7601A80A" w14:textId="77777777" w:rsidR="006966C9" w:rsidRPr="001D386E" w:rsidRDefault="006966C9" w:rsidP="00F543FC">
            <w:pPr>
              <w:pStyle w:val="TAC"/>
              <w:rPr>
                <w:lang w:eastAsia="ja-JP"/>
              </w:rPr>
            </w:pPr>
          </w:p>
        </w:tc>
        <w:tc>
          <w:tcPr>
            <w:tcW w:w="666" w:type="dxa"/>
            <w:gridSpan w:val="2"/>
            <w:vAlign w:val="center"/>
          </w:tcPr>
          <w:p w14:paraId="38987088"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4B21F6A2"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70FF8DE6" w14:textId="77777777" w:rsidR="006966C9" w:rsidRPr="001D386E" w:rsidRDefault="006966C9" w:rsidP="00F543FC">
            <w:pPr>
              <w:pStyle w:val="TAC"/>
              <w:rPr>
                <w:lang w:eastAsia="ja-JP"/>
              </w:rPr>
            </w:pPr>
            <w:r w:rsidRPr="001D386E">
              <w:rPr>
                <w:lang w:eastAsia="ja-JP"/>
              </w:rPr>
              <w:t>Yes</w:t>
            </w:r>
          </w:p>
        </w:tc>
        <w:tc>
          <w:tcPr>
            <w:tcW w:w="593" w:type="dxa"/>
            <w:gridSpan w:val="2"/>
            <w:vAlign w:val="center"/>
          </w:tcPr>
          <w:p w14:paraId="16F3A3B9" w14:textId="77777777" w:rsidR="006966C9" w:rsidRPr="001D386E" w:rsidRDefault="006966C9" w:rsidP="00F543FC">
            <w:pPr>
              <w:pStyle w:val="TAC"/>
              <w:rPr>
                <w:lang w:eastAsia="ja-JP"/>
              </w:rPr>
            </w:pPr>
            <w:r w:rsidRPr="001D386E">
              <w:rPr>
                <w:lang w:eastAsia="ja-JP"/>
              </w:rPr>
              <w:t>Yes</w:t>
            </w:r>
          </w:p>
        </w:tc>
        <w:tc>
          <w:tcPr>
            <w:tcW w:w="1187" w:type="dxa"/>
            <w:vMerge w:val="restart"/>
            <w:vAlign w:val="center"/>
          </w:tcPr>
          <w:p w14:paraId="1BDCAABB" w14:textId="77777777" w:rsidR="006966C9" w:rsidRPr="001D386E" w:rsidRDefault="006966C9" w:rsidP="00F543FC">
            <w:pPr>
              <w:pStyle w:val="TAC"/>
              <w:rPr>
                <w:lang w:eastAsia="ja-JP"/>
              </w:rPr>
            </w:pPr>
            <w:r w:rsidRPr="001D386E">
              <w:rPr>
                <w:lang w:eastAsia="ja-JP"/>
              </w:rPr>
              <w:t>80</w:t>
            </w:r>
          </w:p>
        </w:tc>
        <w:tc>
          <w:tcPr>
            <w:tcW w:w="1286" w:type="dxa"/>
            <w:vMerge w:val="restart"/>
            <w:vAlign w:val="center"/>
          </w:tcPr>
          <w:p w14:paraId="7B8E7616" w14:textId="77777777" w:rsidR="006966C9" w:rsidRPr="001D386E" w:rsidRDefault="006966C9" w:rsidP="00F543FC">
            <w:pPr>
              <w:pStyle w:val="TAC"/>
              <w:rPr>
                <w:lang w:eastAsia="ja-JP"/>
              </w:rPr>
            </w:pPr>
            <w:r w:rsidRPr="001D386E">
              <w:rPr>
                <w:lang w:eastAsia="ja-JP"/>
              </w:rPr>
              <w:t>0</w:t>
            </w:r>
          </w:p>
        </w:tc>
      </w:tr>
      <w:tr w:rsidR="006966C9" w:rsidRPr="001D386E" w14:paraId="3298FDF8" w14:textId="77777777" w:rsidTr="00F543FC">
        <w:trPr>
          <w:jc w:val="center"/>
        </w:trPr>
        <w:tc>
          <w:tcPr>
            <w:tcW w:w="1397" w:type="dxa"/>
            <w:vMerge/>
            <w:vAlign w:val="center"/>
          </w:tcPr>
          <w:p w14:paraId="149F9928" w14:textId="77777777" w:rsidR="006966C9" w:rsidRPr="001D386E" w:rsidRDefault="006966C9" w:rsidP="00F543FC">
            <w:pPr>
              <w:pStyle w:val="TAC"/>
              <w:rPr>
                <w:lang w:eastAsia="ja-JP"/>
              </w:rPr>
            </w:pPr>
          </w:p>
        </w:tc>
        <w:tc>
          <w:tcPr>
            <w:tcW w:w="1466" w:type="dxa"/>
            <w:vMerge/>
            <w:vAlign w:val="center"/>
          </w:tcPr>
          <w:p w14:paraId="49C34E20" w14:textId="77777777" w:rsidR="006966C9" w:rsidRPr="001D386E" w:rsidRDefault="006966C9" w:rsidP="00F543FC">
            <w:pPr>
              <w:pStyle w:val="TAC"/>
              <w:rPr>
                <w:lang w:eastAsia="ja-JP"/>
              </w:rPr>
            </w:pPr>
          </w:p>
        </w:tc>
        <w:tc>
          <w:tcPr>
            <w:tcW w:w="768" w:type="dxa"/>
            <w:vAlign w:val="center"/>
          </w:tcPr>
          <w:p w14:paraId="6498FD1C" w14:textId="77777777" w:rsidR="006966C9" w:rsidRPr="001D386E" w:rsidRDefault="006966C9" w:rsidP="00F543FC">
            <w:pPr>
              <w:pStyle w:val="TAC"/>
              <w:rPr>
                <w:lang w:eastAsia="ja-JP"/>
              </w:rPr>
            </w:pPr>
            <w:r w:rsidRPr="001D386E">
              <w:rPr>
                <w:lang w:eastAsia="ja-JP"/>
              </w:rPr>
              <w:t>3</w:t>
            </w:r>
          </w:p>
        </w:tc>
        <w:tc>
          <w:tcPr>
            <w:tcW w:w="3719" w:type="dxa"/>
            <w:gridSpan w:val="10"/>
            <w:vAlign w:val="center"/>
          </w:tcPr>
          <w:p w14:paraId="5C33130E" w14:textId="77777777" w:rsidR="006966C9" w:rsidRPr="001D386E" w:rsidRDefault="006966C9" w:rsidP="00F543FC">
            <w:pPr>
              <w:pStyle w:val="TAC"/>
              <w:rPr>
                <w:lang w:eastAsia="ja-JP"/>
              </w:rPr>
            </w:pPr>
            <w:r w:rsidRPr="001D386E">
              <w:rPr>
                <w:rFonts w:eastAsia="Calibri"/>
                <w:lang w:val="en-US" w:eastAsia="ja-JP"/>
              </w:rPr>
              <w:t>See CA_3C Bandwidth Combination Set 0 in Table 5.6A.1-1</w:t>
            </w:r>
          </w:p>
        </w:tc>
        <w:tc>
          <w:tcPr>
            <w:tcW w:w="1187" w:type="dxa"/>
            <w:vMerge/>
            <w:vAlign w:val="center"/>
          </w:tcPr>
          <w:p w14:paraId="2E6EF1E7" w14:textId="77777777" w:rsidR="006966C9" w:rsidRPr="001D386E" w:rsidRDefault="006966C9" w:rsidP="00F543FC">
            <w:pPr>
              <w:pStyle w:val="TAC"/>
              <w:rPr>
                <w:lang w:eastAsia="ja-JP"/>
              </w:rPr>
            </w:pPr>
          </w:p>
        </w:tc>
        <w:tc>
          <w:tcPr>
            <w:tcW w:w="1286" w:type="dxa"/>
            <w:vMerge/>
            <w:vAlign w:val="center"/>
          </w:tcPr>
          <w:p w14:paraId="71430162" w14:textId="77777777" w:rsidR="006966C9" w:rsidRPr="001D386E" w:rsidRDefault="006966C9" w:rsidP="00F543FC">
            <w:pPr>
              <w:pStyle w:val="TAC"/>
              <w:rPr>
                <w:lang w:eastAsia="ja-JP"/>
              </w:rPr>
            </w:pPr>
          </w:p>
        </w:tc>
      </w:tr>
      <w:tr w:rsidR="006966C9" w:rsidRPr="001D386E" w14:paraId="29CB2230" w14:textId="77777777" w:rsidTr="00F543FC">
        <w:trPr>
          <w:jc w:val="center"/>
        </w:trPr>
        <w:tc>
          <w:tcPr>
            <w:tcW w:w="1397" w:type="dxa"/>
            <w:vMerge/>
            <w:vAlign w:val="center"/>
          </w:tcPr>
          <w:p w14:paraId="3253E631" w14:textId="77777777" w:rsidR="006966C9" w:rsidRPr="001D386E" w:rsidRDefault="006966C9" w:rsidP="00F543FC">
            <w:pPr>
              <w:pStyle w:val="TAC"/>
              <w:rPr>
                <w:lang w:eastAsia="ja-JP"/>
              </w:rPr>
            </w:pPr>
          </w:p>
        </w:tc>
        <w:tc>
          <w:tcPr>
            <w:tcW w:w="1466" w:type="dxa"/>
            <w:vMerge/>
            <w:vAlign w:val="center"/>
          </w:tcPr>
          <w:p w14:paraId="57B2AA22" w14:textId="77777777" w:rsidR="006966C9" w:rsidRPr="001D386E" w:rsidRDefault="006966C9" w:rsidP="00F543FC">
            <w:pPr>
              <w:pStyle w:val="TAC"/>
              <w:rPr>
                <w:lang w:eastAsia="ja-JP"/>
              </w:rPr>
            </w:pPr>
          </w:p>
        </w:tc>
        <w:tc>
          <w:tcPr>
            <w:tcW w:w="768" w:type="dxa"/>
            <w:vAlign w:val="center"/>
          </w:tcPr>
          <w:p w14:paraId="7C35CD5D" w14:textId="77777777" w:rsidR="006966C9" w:rsidRPr="001D386E" w:rsidRDefault="006966C9" w:rsidP="00F543FC">
            <w:pPr>
              <w:pStyle w:val="TAC"/>
              <w:rPr>
                <w:lang w:eastAsia="ja-JP"/>
              </w:rPr>
            </w:pPr>
            <w:r w:rsidRPr="001D386E">
              <w:rPr>
                <w:lang w:eastAsia="ja-JP"/>
              </w:rPr>
              <w:t>7</w:t>
            </w:r>
          </w:p>
        </w:tc>
        <w:tc>
          <w:tcPr>
            <w:tcW w:w="699" w:type="dxa"/>
            <w:vAlign w:val="center"/>
          </w:tcPr>
          <w:p w14:paraId="37146205" w14:textId="77777777" w:rsidR="006966C9" w:rsidRPr="001D386E" w:rsidRDefault="006966C9" w:rsidP="00F543FC">
            <w:pPr>
              <w:pStyle w:val="TAC"/>
              <w:rPr>
                <w:lang w:eastAsia="ja-JP"/>
              </w:rPr>
            </w:pPr>
          </w:p>
        </w:tc>
        <w:tc>
          <w:tcPr>
            <w:tcW w:w="586" w:type="dxa"/>
            <w:vAlign w:val="center"/>
          </w:tcPr>
          <w:p w14:paraId="24012FC3" w14:textId="77777777" w:rsidR="006966C9" w:rsidRPr="001D386E" w:rsidRDefault="006966C9" w:rsidP="00F543FC">
            <w:pPr>
              <w:pStyle w:val="TAC"/>
              <w:rPr>
                <w:lang w:eastAsia="ja-JP"/>
              </w:rPr>
            </w:pPr>
          </w:p>
        </w:tc>
        <w:tc>
          <w:tcPr>
            <w:tcW w:w="666" w:type="dxa"/>
            <w:gridSpan w:val="2"/>
            <w:vAlign w:val="center"/>
          </w:tcPr>
          <w:p w14:paraId="5C920C6D" w14:textId="77777777" w:rsidR="006966C9" w:rsidRPr="001D386E" w:rsidRDefault="006966C9" w:rsidP="00F543FC">
            <w:pPr>
              <w:pStyle w:val="TAC"/>
              <w:rPr>
                <w:lang w:eastAsia="ja-JP"/>
              </w:rPr>
            </w:pPr>
          </w:p>
        </w:tc>
        <w:tc>
          <w:tcPr>
            <w:tcW w:w="586" w:type="dxa"/>
            <w:gridSpan w:val="2"/>
            <w:vAlign w:val="center"/>
          </w:tcPr>
          <w:p w14:paraId="69F3A177"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42863356" w14:textId="77777777" w:rsidR="006966C9" w:rsidRPr="001D386E" w:rsidRDefault="006966C9" w:rsidP="00F543FC">
            <w:pPr>
              <w:pStyle w:val="TAC"/>
              <w:rPr>
                <w:lang w:eastAsia="ja-JP"/>
              </w:rPr>
            </w:pPr>
            <w:r w:rsidRPr="001D386E">
              <w:rPr>
                <w:lang w:eastAsia="ja-JP"/>
              </w:rPr>
              <w:t>Yes</w:t>
            </w:r>
          </w:p>
        </w:tc>
        <w:tc>
          <w:tcPr>
            <w:tcW w:w="593" w:type="dxa"/>
            <w:gridSpan w:val="2"/>
            <w:vAlign w:val="center"/>
          </w:tcPr>
          <w:p w14:paraId="316C53AB" w14:textId="77777777" w:rsidR="006966C9" w:rsidRPr="001D386E" w:rsidRDefault="006966C9" w:rsidP="00F543FC">
            <w:pPr>
              <w:pStyle w:val="TAC"/>
              <w:rPr>
                <w:lang w:eastAsia="ja-JP"/>
              </w:rPr>
            </w:pPr>
            <w:r w:rsidRPr="001D386E">
              <w:rPr>
                <w:lang w:eastAsia="ja-JP"/>
              </w:rPr>
              <w:t>Yes</w:t>
            </w:r>
          </w:p>
        </w:tc>
        <w:tc>
          <w:tcPr>
            <w:tcW w:w="1187" w:type="dxa"/>
            <w:vMerge/>
            <w:vAlign w:val="center"/>
          </w:tcPr>
          <w:p w14:paraId="23D29067" w14:textId="77777777" w:rsidR="006966C9" w:rsidRPr="001D386E" w:rsidRDefault="006966C9" w:rsidP="00F543FC">
            <w:pPr>
              <w:pStyle w:val="TAC"/>
              <w:rPr>
                <w:lang w:eastAsia="ja-JP"/>
              </w:rPr>
            </w:pPr>
          </w:p>
        </w:tc>
        <w:tc>
          <w:tcPr>
            <w:tcW w:w="1286" w:type="dxa"/>
            <w:vMerge/>
            <w:vAlign w:val="center"/>
          </w:tcPr>
          <w:p w14:paraId="5FFA8B9E" w14:textId="77777777" w:rsidR="006966C9" w:rsidRPr="001D386E" w:rsidRDefault="006966C9" w:rsidP="00F543FC">
            <w:pPr>
              <w:pStyle w:val="TAC"/>
              <w:rPr>
                <w:lang w:eastAsia="ja-JP"/>
              </w:rPr>
            </w:pPr>
          </w:p>
        </w:tc>
      </w:tr>
      <w:tr w:rsidR="006966C9" w:rsidRPr="001D386E" w14:paraId="7B24C50E" w14:textId="77777777" w:rsidTr="00F543FC">
        <w:trPr>
          <w:jc w:val="center"/>
        </w:trPr>
        <w:tc>
          <w:tcPr>
            <w:tcW w:w="1397" w:type="dxa"/>
            <w:vMerge/>
            <w:vAlign w:val="center"/>
          </w:tcPr>
          <w:p w14:paraId="70EB5397" w14:textId="77777777" w:rsidR="006966C9" w:rsidRPr="001D386E" w:rsidRDefault="006966C9" w:rsidP="00F543FC">
            <w:pPr>
              <w:pStyle w:val="TAC"/>
              <w:rPr>
                <w:lang w:eastAsia="ja-JP"/>
              </w:rPr>
            </w:pPr>
          </w:p>
        </w:tc>
        <w:tc>
          <w:tcPr>
            <w:tcW w:w="1466" w:type="dxa"/>
            <w:vMerge/>
            <w:vAlign w:val="center"/>
          </w:tcPr>
          <w:p w14:paraId="0EF2C4FD" w14:textId="77777777" w:rsidR="006966C9" w:rsidRPr="001D386E" w:rsidRDefault="006966C9" w:rsidP="00F543FC">
            <w:pPr>
              <w:pStyle w:val="TAC"/>
              <w:rPr>
                <w:lang w:eastAsia="ja-JP"/>
              </w:rPr>
            </w:pPr>
          </w:p>
        </w:tc>
        <w:tc>
          <w:tcPr>
            <w:tcW w:w="768" w:type="dxa"/>
            <w:vAlign w:val="center"/>
          </w:tcPr>
          <w:p w14:paraId="127BDE94" w14:textId="77777777" w:rsidR="006966C9" w:rsidRPr="001D386E" w:rsidRDefault="006966C9" w:rsidP="00F543FC">
            <w:pPr>
              <w:pStyle w:val="TAC"/>
              <w:rPr>
                <w:lang w:eastAsia="ja-JP"/>
              </w:rPr>
            </w:pPr>
            <w:r w:rsidRPr="001D386E">
              <w:rPr>
                <w:lang w:eastAsia="ja-JP"/>
              </w:rPr>
              <w:t>1</w:t>
            </w:r>
          </w:p>
        </w:tc>
        <w:tc>
          <w:tcPr>
            <w:tcW w:w="699" w:type="dxa"/>
            <w:vAlign w:val="center"/>
          </w:tcPr>
          <w:p w14:paraId="35167DE0" w14:textId="77777777" w:rsidR="006966C9" w:rsidRPr="001D386E" w:rsidRDefault="006966C9" w:rsidP="00F543FC">
            <w:pPr>
              <w:pStyle w:val="TAC"/>
              <w:rPr>
                <w:lang w:eastAsia="ja-JP"/>
              </w:rPr>
            </w:pPr>
          </w:p>
        </w:tc>
        <w:tc>
          <w:tcPr>
            <w:tcW w:w="586" w:type="dxa"/>
            <w:vAlign w:val="center"/>
          </w:tcPr>
          <w:p w14:paraId="3AE7D75D" w14:textId="77777777" w:rsidR="006966C9" w:rsidRPr="001D386E" w:rsidRDefault="006966C9" w:rsidP="00F543FC">
            <w:pPr>
              <w:pStyle w:val="TAC"/>
              <w:rPr>
                <w:lang w:eastAsia="ja-JP"/>
              </w:rPr>
            </w:pPr>
          </w:p>
        </w:tc>
        <w:tc>
          <w:tcPr>
            <w:tcW w:w="666" w:type="dxa"/>
            <w:gridSpan w:val="2"/>
            <w:vAlign w:val="center"/>
          </w:tcPr>
          <w:p w14:paraId="6B3DCE38"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3D1D2677"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22598145" w14:textId="77777777" w:rsidR="006966C9" w:rsidRPr="001D386E" w:rsidRDefault="006966C9" w:rsidP="00F543FC">
            <w:pPr>
              <w:pStyle w:val="TAC"/>
              <w:rPr>
                <w:lang w:eastAsia="ja-JP"/>
              </w:rPr>
            </w:pPr>
            <w:r w:rsidRPr="001D386E">
              <w:rPr>
                <w:lang w:eastAsia="ja-JP"/>
              </w:rPr>
              <w:t>Yes</w:t>
            </w:r>
          </w:p>
        </w:tc>
        <w:tc>
          <w:tcPr>
            <w:tcW w:w="593" w:type="dxa"/>
            <w:gridSpan w:val="2"/>
            <w:vAlign w:val="center"/>
          </w:tcPr>
          <w:p w14:paraId="5EC0E5F8" w14:textId="77777777" w:rsidR="006966C9" w:rsidRPr="001D386E" w:rsidRDefault="006966C9" w:rsidP="00F543FC">
            <w:pPr>
              <w:pStyle w:val="TAC"/>
              <w:rPr>
                <w:lang w:eastAsia="ja-JP"/>
              </w:rPr>
            </w:pPr>
            <w:r w:rsidRPr="001D386E">
              <w:rPr>
                <w:lang w:eastAsia="ja-JP"/>
              </w:rPr>
              <w:t>Yes</w:t>
            </w:r>
          </w:p>
        </w:tc>
        <w:tc>
          <w:tcPr>
            <w:tcW w:w="1187" w:type="dxa"/>
            <w:vMerge w:val="restart"/>
            <w:vAlign w:val="center"/>
          </w:tcPr>
          <w:p w14:paraId="294333E3" w14:textId="77777777" w:rsidR="006966C9" w:rsidRPr="001D386E" w:rsidRDefault="006966C9" w:rsidP="00F543FC">
            <w:pPr>
              <w:pStyle w:val="TAC"/>
              <w:rPr>
                <w:lang w:eastAsia="ja-JP"/>
              </w:rPr>
            </w:pPr>
            <w:r w:rsidRPr="001D386E">
              <w:rPr>
                <w:lang w:eastAsia="ja-JP"/>
              </w:rPr>
              <w:t>80</w:t>
            </w:r>
          </w:p>
        </w:tc>
        <w:tc>
          <w:tcPr>
            <w:tcW w:w="1286" w:type="dxa"/>
            <w:vMerge w:val="restart"/>
            <w:vAlign w:val="center"/>
          </w:tcPr>
          <w:p w14:paraId="122A484F" w14:textId="77777777" w:rsidR="006966C9" w:rsidRPr="001D386E" w:rsidRDefault="006966C9" w:rsidP="00F543FC">
            <w:pPr>
              <w:pStyle w:val="TAC"/>
              <w:rPr>
                <w:lang w:eastAsia="ja-JP"/>
              </w:rPr>
            </w:pPr>
            <w:r w:rsidRPr="001D386E">
              <w:rPr>
                <w:lang w:eastAsia="ja-JP"/>
              </w:rPr>
              <w:t>1</w:t>
            </w:r>
          </w:p>
        </w:tc>
      </w:tr>
      <w:tr w:rsidR="006966C9" w:rsidRPr="001D386E" w14:paraId="0D420CF1" w14:textId="77777777" w:rsidTr="00F543FC">
        <w:trPr>
          <w:jc w:val="center"/>
        </w:trPr>
        <w:tc>
          <w:tcPr>
            <w:tcW w:w="1397" w:type="dxa"/>
            <w:vMerge/>
            <w:vAlign w:val="center"/>
          </w:tcPr>
          <w:p w14:paraId="4CA8996E" w14:textId="77777777" w:rsidR="006966C9" w:rsidRPr="001D386E" w:rsidRDefault="006966C9" w:rsidP="00F543FC">
            <w:pPr>
              <w:pStyle w:val="TAC"/>
              <w:rPr>
                <w:lang w:eastAsia="ja-JP"/>
              </w:rPr>
            </w:pPr>
          </w:p>
        </w:tc>
        <w:tc>
          <w:tcPr>
            <w:tcW w:w="1466" w:type="dxa"/>
            <w:vMerge/>
            <w:vAlign w:val="center"/>
          </w:tcPr>
          <w:p w14:paraId="7B12E7CD" w14:textId="77777777" w:rsidR="006966C9" w:rsidRPr="001D386E" w:rsidRDefault="006966C9" w:rsidP="00F543FC">
            <w:pPr>
              <w:pStyle w:val="TAC"/>
              <w:rPr>
                <w:lang w:eastAsia="ja-JP"/>
              </w:rPr>
            </w:pPr>
          </w:p>
        </w:tc>
        <w:tc>
          <w:tcPr>
            <w:tcW w:w="768" w:type="dxa"/>
            <w:vAlign w:val="center"/>
          </w:tcPr>
          <w:p w14:paraId="1F539152" w14:textId="77777777" w:rsidR="006966C9" w:rsidRPr="001D386E" w:rsidRDefault="006966C9" w:rsidP="00F543FC">
            <w:pPr>
              <w:pStyle w:val="TAC"/>
              <w:rPr>
                <w:lang w:eastAsia="ja-JP"/>
              </w:rPr>
            </w:pPr>
            <w:r w:rsidRPr="001D386E">
              <w:rPr>
                <w:lang w:eastAsia="ja-JP"/>
              </w:rPr>
              <w:t>3</w:t>
            </w:r>
          </w:p>
        </w:tc>
        <w:tc>
          <w:tcPr>
            <w:tcW w:w="3719" w:type="dxa"/>
            <w:gridSpan w:val="10"/>
            <w:vAlign w:val="center"/>
          </w:tcPr>
          <w:p w14:paraId="63FAB55A" w14:textId="77777777" w:rsidR="006966C9" w:rsidRPr="001D386E" w:rsidRDefault="006966C9" w:rsidP="00F543FC">
            <w:pPr>
              <w:pStyle w:val="TAC"/>
              <w:rPr>
                <w:lang w:eastAsia="ja-JP"/>
              </w:rPr>
            </w:pPr>
            <w:r w:rsidRPr="001D386E">
              <w:rPr>
                <w:rFonts w:eastAsia="Calibri"/>
                <w:lang w:val="en-US" w:eastAsia="ja-JP"/>
              </w:rPr>
              <w:t>See CA_3C Bandwidth Combination Set 0 in Table 5.6A.1-1</w:t>
            </w:r>
          </w:p>
        </w:tc>
        <w:tc>
          <w:tcPr>
            <w:tcW w:w="1187" w:type="dxa"/>
            <w:vMerge/>
            <w:vAlign w:val="center"/>
          </w:tcPr>
          <w:p w14:paraId="240C313D" w14:textId="77777777" w:rsidR="006966C9" w:rsidRPr="001D386E" w:rsidRDefault="006966C9" w:rsidP="00F543FC">
            <w:pPr>
              <w:pStyle w:val="TAC"/>
              <w:rPr>
                <w:lang w:eastAsia="ja-JP"/>
              </w:rPr>
            </w:pPr>
          </w:p>
        </w:tc>
        <w:tc>
          <w:tcPr>
            <w:tcW w:w="1286" w:type="dxa"/>
            <w:vMerge/>
            <w:vAlign w:val="center"/>
          </w:tcPr>
          <w:p w14:paraId="02C9A816" w14:textId="77777777" w:rsidR="006966C9" w:rsidRPr="001D386E" w:rsidRDefault="006966C9" w:rsidP="00F543FC">
            <w:pPr>
              <w:pStyle w:val="TAC"/>
              <w:rPr>
                <w:lang w:eastAsia="ja-JP"/>
              </w:rPr>
            </w:pPr>
          </w:p>
        </w:tc>
      </w:tr>
      <w:tr w:rsidR="006966C9" w:rsidRPr="001D386E" w14:paraId="1399EF10" w14:textId="77777777" w:rsidTr="00F543FC">
        <w:trPr>
          <w:jc w:val="center"/>
        </w:trPr>
        <w:tc>
          <w:tcPr>
            <w:tcW w:w="1397" w:type="dxa"/>
            <w:vMerge/>
            <w:vAlign w:val="center"/>
          </w:tcPr>
          <w:p w14:paraId="39F72ED4" w14:textId="77777777" w:rsidR="006966C9" w:rsidRPr="001D386E" w:rsidRDefault="006966C9" w:rsidP="00F543FC">
            <w:pPr>
              <w:pStyle w:val="TAC"/>
              <w:rPr>
                <w:lang w:eastAsia="ja-JP"/>
              </w:rPr>
            </w:pPr>
          </w:p>
        </w:tc>
        <w:tc>
          <w:tcPr>
            <w:tcW w:w="1466" w:type="dxa"/>
            <w:vMerge/>
            <w:vAlign w:val="center"/>
          </w:tcPr>
          <w:p w14:paraId="5ACC4B1A" w14:textId="77777777" w:rsidR="006966C9" w:rsidRPr="001D386E" w:rsidRDefault="006966C9" w:rsidP="00F543FC">
            <w:pPr>
              <w:pStyle w:val="TAC"/>
              <w:rPr>
                <w:lang w:eastAsia="ja-JP"/>
              </w:rPr>
            </w:pPr>
          </w:p>
        </w:tc>
        <w:tc>
          <w:tcPr>
            <w:tcW w:w="768" w:type="dxa"/>
            <w:vAlign w:val="center"/>
          </w:tcPr>
          <w:p w14:paraId="6A6A1C07" w14:textId="77777777" w:rsidR="006966C9" w:rsidRPr="001D386E" w:rsidRDefault="006966C9" w:rsidP="00F543FC">
            <w:pPr>
              <w:pStyle w:val="TAC"/>
              <w:rPr>
                <w:lang w:eastAsia="ja-JP"/>
              </w:rPr>
            </w:pPr>
            <w:r w:rsidRPr="001D386E">
              <w:rPr>
                <w:lang w:eastAsia="ja-JP"/>
              </w:rPr>
              <w:t>7</w:t>
            </w:r>
          </w:p>
        </w:tc>
        <w:tc>
          <w:tcPr>
            <w:tcW w:w="699" w:type="dxa"/>
            <w:vAlign w:val="center"/>
          </w:tcPr>
          <w:p w14:paraId="03C234DA" w14:textId="77777777" w:rsidR="006966C9" w:rsidRPr="001D386E" w:rsidRDefault="006966C9" w:rsidP="00F543FC">
            <w:pPr>
              <w:pStyle w:val="TAC"/>
              <w:rPr>
                <w:lang w:eastAsia="ja-JP"/>
              </w:rPr>
            </w:pPr>
          </w:p>
        </w:tc>
        <w:tc>
          <w:tcPr>
            <w:tcW w:w="586" w:type="dxa"/>
            <w:vAlign w:val="center"/>
          </w:tcPr>
          <w:p w14:paraId="4C724FC8" w14:textId="77777777" w:rsidR="006966C9" w:rsidRPr="001D386E" w:rsidRDefault="006966C9" w:rsidP="00F543FC">
            <w:pPr>
              <w:pStyle w:val="TAC"/>
              <w:rPr>
                <w:lang w:eastAsia="ja-JP"/>
              </w:rPr>
            </w:pPr>
          </w:p>
        </w:tc>
        <w:tc>
          <w:tcPr>
            <w:tcW w:w="666" w:type="dxa"/>
            <w:gridSpan w:val="2"/>
            <w:vAlign w:val="center"/>
          </w:tcPr>
          <w:p w14:paraId="586B9B86"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333A44CA"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5D6DBC71" w14:textId="77777777" w:rsidR="006966C9" w:rsidRPr="001D386E" w:rsidRDefault="006966C9" w:rsidP="00F543FC">
            <w:pPr>
              <w:pStyle w:val="TAC"/>
              <w:rPr>
                <w:lang w:eastAsia="ja-JP"/>
              </w:rPr>
            </w:pPr>
            <w:r w:rsidRPr="001D386E">
              <w:rPr>
                <w:lang w:eastAsia="ja-JP"/>
              </w:rPr>
              <w:t>Yes</w:t>
            </w:r>
          </w:p>
        </w:tc>
        <w:tc>
          <w:tcPr>
            <w:tcW w:w="593" w:type="dxa"/>
            <w:gridSpan w:val="2"/>
            <w:vAlign w:val="center"/>
          </w:tcPr>
          <w:p w14:paraId="55E32AB1" w14:textId="77777777" w:rsidR="006966C9" w:rsidRPr="001D386E" w:rsidRDefault="006966C9" w:rsidP="00F543FC">
            <w:pPr>
              <w:pStyle w:val="TAC"/>
              <w:rPr>
                <w:lang w:eastAsia="ja-JP"/>
              </w:rPr>
            </w:pPr>
            <w:r w:rsidRPr="001D386E">
              <w:rPr>
                <w:lang w:eastAsia="ja-JP"/>
              </w:rPr>
              <w:t>Yes</w:t>
            </w:r>
          </w:p>
        </w:tc>
        <w:tc>
          <w:tcPr>
            <w:tcW w:w="1187" w:type="dxa"/>
            <w:vMerge/>
            <w:vAlign w:val="center"/>
          </w:tcPr>
          <w:p w14:paraId="06E9BADF" w14:textId="77777777" w:rsidR="006966C9" w:rsidRPr="001D386E" w:rsidRDefault="006966C9" w:rsidP="00F543FC">
            <w:pPr>
              <w:pStyle w:val="TAC"/>
              <w:rPr>
                <w:lang w:eastAsia="ja-JP"/>
              </w:rPr>
            </w:pPr>
          </w:p>
        </w:tc>
        <w:tc>
          <w:tcPr>
            <w:tcW w:w="1286" w:type="dxa"/>
            <w:vMerge/>
            <w:vAlign w:val="center"/>
          </w:tcPr>
          <w:p w14:paraId="4FB2A612" w14:textId="77777777" w:rsidR="006966C9" w:rsidRPr="001D386E" w:rsidRDefault="006966C9" w:rsidP="00F543FC">
            <w:pPr>
              <w:pStyle w:val="TAC"/>
              <w:rPr>
                <w:lang w:eastAsia="ja-JP"/>
              </w:rPr>
            </w:pPr>
          </w:p>
        </w:tc>
      </w:tr>
      <w:tr w:rsidR="006966C9" w:rsidRPr="001D386E" w14:paraId="30000175" w14:textId="77777777" w:rsidTr="00F543FC">
        <w:trPr>
          <w:jc w:val="center"/>
        </w:trPr>
        <w:tc>
          <w:tcPr>
            <w:tcW w:w="1397" w:type="dxa"/>
            <w:vMerge w:val="restart"/>
            <w:vAlign w:val="center"/>
          </w:tcPr>
          <w:p w14:paraId="1374E938" w14:textId="77777777" w:rsidR="006966C9" w:rsidRPr="001D386E" w:rsidRDefault="006966C9" w:rsidP="00F543FC">
            <w:pPr>
              <w:pStyle w:val="TAC"/>
            </w:pPr>
            <w:r w:rsidRPr="001D386E">
              <w:rPr>
                <w:rFonts w:eastAsia="Calibri"/>
                <w:lang w:val="en-US"/>
              </w:rPr>
              <w:t>CA_1A-</w:t>
            </w:r>
            <w:r w:rsidRPr="001D386E">
              <w:rPr>
                <w:rFonts w:eastAsia="Calibri" w:hint="eastAsia"/>
                <w:lang w:val="en-US" w:eastAsia="ja-JP"/>
              </w:rPr>
              <w:t>3</w:t>
            </w:r>
            <w:r w:rsidRPr="001D386E">
              <w:rPr>
                <w:rFonts w:eastAsia="Calibri"/>
                <w:lang w:val="en-US"/>
              </w:rPr>
              <w:t>C</w:t>
            </w:r>
            <w:r w:rsidRPr="001D386E">
              <w:rPr>
                <w:rFonts w:eastAsia="Calibri" w:hint="eastAsia"/>
                <w:lang w:val="en-US"/>
              </w:rPr>
              <w:t>-</w:t>
            </w:r>
            <w:r w:rsidRPr="001D386E">
              <w:rPr>
                <w:rFonts w:eastAsia="Calibri"/>
                <w:lang w:val="en-US" w:eastAsia="ja-JP"/>
              </w:rPr>
              <w:t>7</w:t>
            </w:r>
            <w:r w:rsidRPr="001D386E">
              <w:rPr>
                <w:rFonts w:eastAsia="Calibri"/>
                <w:lang w:val="en-US"/>
              </w:rPr>
              <w:t>C</w:t>
            </w:r>
          </w:p>
        </w:tc>
        <w:tc>
          <w:tcPr>
            <w:tcW w:w="1466" w:type="dxa"/>
            <w:vMerge w:val="restart"/>
            <w:vAlign w:val="center"/>
          </w:tcPr>
          <w:p w14:paraId="0723C9DC" w14:textId="77777777" w:rsidR="006966C9" w:rsidRPr="001D386E" w:rsidRDefault="006966C9" w:rsidP="00F543FC">
            <w:pPr>
              <w:pStyle w:val="TAC"/>
              <w:rPr>
                <w:lang w:val="es-ES"/>
              </w:rPr>
            </w:pPr>
            <w:r w:rsidRPr="001D386E">
              <w:rPr>
                <w:rFonts w:eastAsia="Calibri"/>
                <w:lang w:val="en-US" w:eastAsia="ja-JP"/>
              </w:rPr>
              <w:t>CA_1A-3A, CA_1A-7A, CA_3A-7A, CA_3C, CA_7C</w:t>
            </w:r>
          </w:p>
        </w:tc>
        <w:tc>
          <w:tcPr>
            <w:tcW w:w="768" w:type="dxa"/>
            <w:vAlign w:val="center"/>
          </w:tcPr>
          <w:p w14:paraId="0303BF76" w14:textId="77777777" w:rsidR="006966C9" w:rsidRPr="001D386E" w:rsidRDefault="006966C9" w:rsidP="00F543FC">
            <w:pPr>
              <w:pStyle w:val="TAC"/>
            </w:pPr>
            <w:r w:rsidRPr="001D386E">
              <w:t>1</w:t>
            </w:r>
          </w:p>
        </w:tc>
        <w:tc>
          <w:tcPr>
            <w:tcW w:w="699" w:type="dxa"/>
            <w:vAlign w:val="center"/>
          </w:tcPr>
          <w:p w14:paraId="41D4D0BB" w14:textId="77777777" w:rsidR="006966C9" w:rsidRPr="001D386E" w:rsidRDefault="006966C9" w:rsidP="00F543FC">
            <w:pPr>
              <w:pStyle w:val="TAC"/>
            </w:pPr>
          </w:p>
        </w:tc>
        <w:tc>
          <w:tcPr>
            <w:tcW w:w="586" w:type="dxa"/>
            <w:vAlign w:val="center"/>
          </w:tcPr>
          <w:p w14:paraId="1C587EFD" w14:textId="77777777" w:rsidR="006966C9" w:rsidRPr="001D386E" w:rsidRDefault="006966C9" w:rsidP="00F543FC">
            <w:pPr>
              <w:pStyle w:val="TAC"/>
            </w:pPr>
          </w:p>
        </w:tc>
        <w:tc>
          <w:tcPr>
            <w:tcW w:w="666" w:type="dxa"/>
            <w:gridSpan w:val="2"/>
            <w:vAlign w:val="center"/>
          </w:tcPr>
          <w:p w14:paraId="0A0C6D5B" w14:textId="77777777" w:rsidR="006966C9" w:rsidRPr="001D386E" w:rsidRDefault="006966C9" w:rsidP="00F543FC">
            <w:pPr>
              <w:pStyle w:val="TAC"/>
            </w:pPr>
            <w:r w:rsidRPr="001D386E">
              <w:t>Yes</w:t>
            </w:r>
          </w:p>
        </w:tc>
        <w:tc>
          <w:tcPr>
            <w:tcW w:w="586" w:type="dxa"/>
            <w:gridSpan w:val="2"/>
            <w:vAlign w:val="center"/>
          </w:tcPr>
          <w:p w14:paraId="19CBED70" w14:textId="77777777" w:rsidR="006966C9" w:rsidRPr="001D386E" w:rsidRDefault="006966C9" w:rsidP="00F543FC">
            <w:pPr>
              <w:pStyle w:val="TAC"/>
            </w:pPr>
            <w:r w:rsidRPr="001D386E">
              <w:rPr>
                <w:rFonts w:hint="eastAsia"/>
              </w:rPr>
              <w:t>Yes</w:t>
            </w:r>
          </w:p>
        </w:tc>
        <w:tc>
          <w:tcPr>
            <w:tcW w:w="589" w:type="dxa"/>
            <w:gridSpan w:val="2"/>
            <w:vAlign w:val="center"/>
          </w:tcPr>
          <w:p w14:paraId="3F60B010" w14:textId="77777777" w:rsidR="006966C9" w:rsidRPr="001D386E" w:rsidRDefault="006966C9" w:rsidP="00F543FC">
            <w:pPr>
              <w:pStyle w:val="TAC"/>
            </w:pPr>
            <w:r w:rsidRPr="001D386E">
              <w:rPr>
                <w:rFonts w:hint="eastAsia"/>
              </w:rPr>
              <w:t>Yes</w:t>
            </w:r>
          </w:p>
        </w:tc>
        <w:tc>
          <w:tcPr>
            <w:tcW w:w="593" w:type="dxa"/>
            <w:gridSpan w:val="2"/>
            <w:vAlign w:val="center"/>
          </w:tcPr>
          <w:p w14:paraId="7B4F2F80" w14:textId="77777777" w:rsidR="006966C9" w:rsidRPr="001D386E" w:rsidRDefault="006966C9" w:rsidP="00F543FC">
            <w:pPr>
              <w:pStyle w:val="TAC"/>
            </w:pPr>
            <w:r w:rsidRPr="001D386E">
              <w:rPr>
                <w:rFonts w:hint="eastAsia"/>
              </w:rPr>
              <w:t>Yes</w:t>
            </w:r>
          </w:p>
        </w:tc>
        <w:tc>
          <w:tcPr>
            <w:tcW w:w="1187" w:type="dxa"/>
            <w:vMerge w:val="restart"/>
            <w:vAlign w:val="center"/>
          </w:tcPr>
          <w:p w14:paraId="27DE2B9A" w14:textId="77777777" w:rsidR="006966C9" w:rsidRPr="001D386E" w:rsidRDefault="006966C9" w:rsidP="00F543FC">
            <w:pPr>
              <w:pStyle w:val="TAC"/>
            </w:pPr>
            <w:r w:rsidRPr="001D386E">
              <w:t>100</w:t>
            </w:r>
          </w:p>
        </w:tc>
        <w:tc>
          <w:tcPr>
            <w:tcW w:w="1286" w:type="dxa"/>
            <w:vMerge w:val="restart"/>
            <w:vAlign w:val="center"/>
          </w:tcPr>
          <w:p w14:paraId="113B6E37" w14:textId="77777777" w:rsidR="006966C9" w:rsidRPr="001D386E" w:rsidRDefault="006966C9" w:rsidP="00F543FC">
            <w:pPr>
              <w:pStyle w:val="TAC"/>
            </w:pPr>
            <w:r w:rsidRPr="001D386E">
              <w:t>0</w:t>
            </w:r>
          </w:p>
        </w:tc>
      </w:tr>
      <w:tr w:rsidR="006966C9" w:rsidRPr="001D386E" w14:paraId="54A77D1A" w14:textId="77777777" w:rsidTr="00F543FC">
        <w:trPr>
          <w:jc w:val="center"/>
        </w:trPr>
        <w:tc>
          <w:tcPr>
            <w:tcW w:w="1397" w:type="dxa"/>
            <w:vMerge/>
            <w:vAlign w:val="center"/>
          </w:tcPr>
          <w:p w14:paraId="0B44B84E" w14:textId="77777777" w:rsidR="006966C9" w:rsidRPr="001D386E" w:rsidRDefault="006966C9" w:rsidP="00F543FC">
            <w:pPr>
              <w:pStyle w:val="TAC"/>
            </w:pPr>
          </w:p>
        </w:tc>
        <w:tc>
          <w:tcPr>
            <w:tcW w:w="1466" w:type="dxa"/>
            <w:vMerge/>
            <w:vAlign w:val="center"/>
          </w:tcPr>
          <w:p w14:paraId="665F30CC" w14:textId="77777777" w:rsidR="006966C9" w:rsidRPr="001D386E" w:rsidRDefault="006966C9" w:rsidP="00F543FC">
            <w:pPr>
              <w:pStyle w:val="TAC"/>
              <w:rPr>
                <w:lang w:val="es-ES"/>
              </w:rPr>
            </w:pPr>
          </w:p>
        </w:tc>
        <w:tc>
          <w:tcPr>
            <w:tcW w:w="768" w:type="dxa"/>
            <w:vAlign w:val="center"/>
          </w:tcPr>
          <w:p w14:paraId="6CDFDF3E" w14:textId="77777777" w:rsidR="006966C9" w:rsidRPr="001D386E" w:rsidRDefault="006966C9" w:rsidP="00F543FC">
            <w:pPr>
              <w:pStyle w:val="TAC"/>
            </w:pPr>
            <w:r w:rsidRPr="001D386E">
              <w:t>3</w:t>
            </w:r>
          </w:p>
        </w:tc>
        <w:tc>
          <w:tcPr>
            <w:tcW w:w="3719" w:type="dxa"/>
            <w:gridSpan w:val="10"/>
            <w:vAlign w:val="center"/>
          </w:tcPr>
          <w:p w14:paraId="63844542" w14:textId="77777777" w:rsidR="006966C9" w:rsidRPr="001D386E" w:rsidRDefault="006966C9" w:rsidP="00F543FC">
            <w:pPr>
              <w:pStyle w:val="TAC"/>
            </w:pPr>
            <w:r w:rsidRPr="001D386E">
              <w:rPr>
                <w:lang w:eastAsia="zh-CN"/>
              </w:rPr>
              <w:t xml:space="preserve">See CA_3C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6461D901" w14:textId="77777777" w:rsidR="006966C9" w:rsidRPr="001D386E" w:rsidRDefault="006966C9" w:rsidP="00F543FC">
            <w:pPr>
              <w:pStyle w:val="TAC"/>
            </w:pPr>
          </w:p>
        </w:tc>
        <w:tc>
          <w:tcPr>
            <w:tcW w:w="1286" w:type="dxa"/>
            <w:vMerge/>
            <w:vAlign w:val="center"/>
          </w:tcPr>
          <w:p w14:paraId="18CEE803" w14:textId="77777777" w:rsidR="006966C9" w:rsidRPr="001D386E" w:rsidRDefault="006966C9" w:rsidP="00F543FC">
            <w:pPr>
              <w:pStyle w:val="TAC"/>
            </w:pPr>
          </w:p>
        </w:tc>
      </w:tr>
      <w:tr w:rsidR="006966C9" w:rsidRPr="001D386E" w14:paraId="5A2C0962" w14:textId="77777777" w:rsidTr="00F543FC">
        <w:trPr>
          <w:jc w:val="center"/>
        </w:trPr>
        <w:tc>
          <w:tcPr>
            <w:tcW w:w="1397" w:type="dxa"/>
            <w:vMerge/>
            <w:vAlign w:val="center"/>
          </w:tcPr>
          <w:p w14:paraId="38772942" w14:textId="77777777" w:rsidR="006966C9" w:rsidRPr="001D386E" w:rsidRDefault="006966C9" w:rsidP="00F543FC">
            <w:pPr>
              <w:pStyle w:val="TAC"/>
            </w:pPr>
          </w:p>
        </w:tc>
        <w:tc>
          <w:tcPr>
            <w:tcW w:w="1466" w:type="dxa"/>
            <w:vMerge/>
            <w:vAlign w:val="center"/>
          </w:tcPr>
          <w:p w14:paraId="4E76A882" w14:textId="77777777" w:rsidR="006966C9" w:rsidRPr="001D386E" w:rsidRDefault="006966C9" w:rsidP="00F543FC">
            <w:pPr>
              <w:pStyle w:val="TAC"/>
              <w:rPr>
                <w:lang w:val="es-ES"/>
              </w:rPr>
            </w:pPr>
          </w:p>
        </w:tc>
        <w:tc>
          <w:tcPr>
            <w:tcW w:w="768" w:type="dxa"/>
            <w:vAlign w:val="center"/>
          </w:tcPr>
          <w:p w14:paraId="392B73C5" w14:textId="77777777" w:rsidR="006966C9" w:rsidRPr="001D386E" w:rsidRDefault="006966C9" w:rsidP="00F543FC">
            <w:pPr>
              <w:pStyle w:val="TAC"/>
            </w:pPr>
            <w:r w:rsidRPr="001D386E">
              <w:t>7</w:t>
            </w:r>
          </w:p>
        </w:tc>
        <w:tc>
          <w:tcPr>
            <w:tcW w:w="3719" w:type="dxa"/>
            <w:gridSpan w:val="10"/>
            <w:vAlign w:val="center"/>
          </w:tcPr>
          <w:p w14:paraId="53051FA9" w14:textId="77777777" w:rsidR="006966C9" w:rsidRPr="001D386E" w:rsidRDefault="006966C9" w:rsidP="00F543FC">
            <w:pPr>
              <w:pStyle w:val="TAC"/>
            </w:pPr>
            <w:r w:rsidRPr="001D386E">
              <w:rPr>
                <w:rFonts w:eastAsia="Calibri"/>
                <w:lang w:val="en-US"/>
              </w:rPr>
              <w:t>See CA_7C Bandwidth Combination Set 1 in Table 5.6A.1-1</w:t>
            </w:r>
          </w:p>
        </w:tc>
        <w:tc>
          <w:tcPr>
            <w:tcW w:w="1187" w:type="dxa"/>
            <w:vMerge/>
            <w:vAlign w:val="center"/>
          </w:tcPr>
          <w:p w14:paraId="069C8119" w14:textId="77777777" w:rsidR="006966C9" w:rsidRPr="001D386E" w:rsidRDefault="006966C9" w:rsidP="00F543FC">
            <w:pPr>
              <w:pStyle w:val="TAC"/>
            </w:pPr>
          </w:p>
        </w:tc>
        <w:tc>
          <w:tcPr>
            <w:tcW w:w="1286" w:type="dxa"/>
            <w:vMerge/>
            <w:vAlign w:val="center"/>
          </w:tcPr>
          <w:p w14:paraId="3D11425F" w14:textId="77777777" w:rsidR="006966C9" w:rsidRPr="001D386E" w:rsidRDefault="006966C9" w:rsidP="00F543FC">
            <w:pPr>
              <w:pStyle w:val="TAC"/>
            </w:pPr>
          </w:p>
        </w:tc>
      </w:tr>
      <w:tr w:rsidR="006966C9" w:rsidRPr="001D386E" w14:paraId="2F2FD6F2" w14:textId="77777777" w:rsidTr="00F543FC">
        <w:trPr>
          <w:jc w:val="center"/>
        </w:trPr>
        <w:tc>
          <w:tcPr>
            <w:tcW w:w="1397" w:type="dxa"/>
            <w:vMerge w:val="restart"/>
            <w:vAlign w:val="center"/>
          </w:tcPr>
          <w:p w14:paraId="6670CA64" w14:textId="77777777" w:rsidR="006966C9" w:rsidRPr="001D386E" w:rsidRDefault="006966C9" w:rsidP="00F543FC">
            <w:pPr>
              <w:pStyle w:val="TAC"/>
            </w:pPr>
            <w:r w:rsidRPr="001D386E">
              <w:t>CA_</w:t>
            </w:r>
            <w:r w:rsidRPr="001D386E">
              <w:rPr>
                <w:rFonts w:hint="eastAsia"/>
              </w:rPr>
              <w:t>1A</w:t>
            </w:r>
            <w:r w:rsidRPr="001D386E">
              <w:t>-</w:t>
            </w:r>
            <w:r w:rsidRPr="001D386E">
              <w:rPr>
                <w:rFonts w:hint="eastAsia"/>
              </w:rPr>
              <w:t>3A</w:t>
            </w:r>
            <w:r w:rsidRPr="001D386E">
              <w:t>-</w:t>
            </w:r>
            <w:r w:rsidRPr="001D386E">
              <w:rPr>
                <w:rFonts w:hint="eastAsia"/>
              </w:rPr>
              <w:t>8A</w:t>
            </w:r>
          </w:p>
        </w:tc>
        <w:tc>
          <w:tcPr>
            <w:tcW w:w="1466" w:type="dxa"/>
            <w:vMerge w:val="restart"/>
            <w:vAlign w:val="center"/>
          </w:tcPr>
          <w:p w14:paraId="10115DB6" w14:textId="77777777" w:rsidR="006966C9" w:rsidRPr="001D386E" w:rsidRDefault="006966C9" w:rsidP="00F543FC">
            <w:pPr>
              <w:pStyle w:val="TAC"/>
              <w:rPr>
                <w:lang w:val="es-ES"/>
              </w:rPr>
            </w:pPr>
            <w:r w:rsidRPr="001D386E">
              <w:rPr>
                <w:lang w:val="es-ES"/>
              </w:rPr>
              <w:t>CA_1A-3A</w:t>
            </w:r>
          </w:p>
          <w:p w14:paraId="0544BA81" w14:textId="77777777" w:rsidR="006966C9" w:rsidRPr="001D386E" w:rsidRDefault="006966C9" w:rsidP="00F543FC">
            <w:pPr>
              <w:pStyle w:val="TAC"/>
              <w:rPr>
                <w:vertAlign w:val="superscript"/>
                <w:lang w:val="es-ES"/>
              </w:rPr>
            </w:pPr>
            <w:r w:rsidRPr="001D386E">
              <w:rPr>
                <w:lang w:val="es-ES"/>
              </w:rPr>
              <w:t>CA_1A-8A</w:t>
            </w:r>
          </w:p>
          <w:p w14:paraId="38B3A0DC" w14:textId="77777777" w:rsidR="006966C9" w:rsidRPr="001D386E" w:rsidRDefault="006966C9" w:rsidP="00F543FC">
            <w:pPr>
              <w:pStyle w:val="TAC"/>
            </w:pPr>
            <w:r w:rsidRPr="001D386E">
              <w:rPr>
                <w:lang w:val="es-ES"/>
              </w:rPr>
              <w:t>CA_3A-8A</w:t>
            </w:r>
          </w:p>
        </w:tc>
        <w:tc>
          <w:tcPr>
            <w:tcW w:w="768" w:type="dxa"/>
            <w:vAlign w:val="center"/>
          </w:tcPr>
          <w:p w14:paraId="5E2EE206" w14:textId="77777777" w:rsidR="006966C9" w:rsidRPr="001D386E" w:rsidRDefault="006966C9" w:rsidP="00F543FC">
            <w:pPr>
              <w:pStyle w:val="TAC"/>
            </w:pPr>
            <w:r w:rsidRPr="001D386E">
              <w:rPr>
                <w:rFonts w:hint="eastAsia"/>
              </w:rPr>
              <w:t>1</w:t>
            </w:r>
          </w:p>
        </w:tc>
        <w:tc>
          <w:tcPr>
            <w:tcW w:w="699" w:type="dxa"/>
            <w:vAlign w:val="center"/>
          </w:tcPr>
          <w:p w14:paraId="47A1F2AC" w14:textId="77777777" w:rsidR="006966C9" w:rsidRPr="001D386E" w:rsidRDefault="006966C9" w:rsidP="00F543FC">
            <w:pPr>
              <w:pStyle w:val="TAC"/>
            </w:pPr>
          </w:p>
        </w:tc>
        <w:tc>
          <w:tcPr>
            <w:tcW w:w="586" w:type="dxa"/>
            <w:vAlign w:val="center"/>
          </w:tcPr>
          <w:p w14:paraId="2AE778F1" w14:textId="77777777" w:rsidR="006966C9" w:rsidRPr="001D386E" w:rsidRDefault="006966C9" w:rsidP="00F543FC">
            <w:pPr>
              <w:pStyle w:val="TAC"/>
            </w:pPr>
          </w:p>
        </w:tc>
        <w:tc>
          <w:tcPr>
            <w:tcW w:w="666" w:type="dxa"/>
            <w:gridSpan w:val="2"/>
            <w:vAlign w:val="center"/>
          </w:tcPr>
          <w:p w14:paraId="0D1781D5" w14:textId="77777777" w:rsidR="006966C9" w:rsidRPr="001D386E" w:rsidRDefault="006966C9" w:rsidP="00F543FC">
            <w:pPr>
              <w:pStyle w:val="TAC"/>
            </w:pPr>
            <w:r w:rsidRPr="001D386E">
              <w:t>Yes</w:t>
            </w:r>
          </w:p>
        </w:tc>
        <w:tc>
          <w:tcPr>
            <w:tcW w:w="586" w:type="dxa"/>
            <w:gridSpan w:val="2"/>
            <w:vAlign w:val="center"/>
          </w:tcPr>
          <w:p w14:paraId="59DC7868" w14:textId="77777777" w:rsidR="006966C9" w:rsidRPr="001D386E" w:rsidRDefault="006966C9" w:rsidP="00F543FC">
            <w:pPr>
              <w:pStyle w:val="TAC"/>
            </w:pPr>
            <w:r w:rsidRPr="001D386E">
              <w:rPr>
                <w:rFonts w:hint="eastAsia"/>
              </w:rPr>
              <w:t>Yes</w:t>
            </w:r>
          </w:p>
        </w:tc>
        <w:tc>
          <w:tcPr>
            <w:tcW w:w="589" w:type="dxa"/>
            <w:gridSpan w:val="2"/>
            <w:vAlign w:val="center"/>
          </w:tcPr>
          <w:p w14:paraId="7A04182D" w14:textId="77777777" w:rsidR="006966C9" w:rsidRPr="001D386E" w:rsidRDefault="006966C9" w:rsidP="00F543FC">
            <w:pPr>
              <w:pStyle w:val="TAC"/>
            </w:pPr>
            <w:r w:rsidRPr="001D386E">
              <w:rPr>
                <w:rFonts w:hint="eastAsia"/>
              </w:rPr>
              <w:t>Yes</w:t>
            </w:r>
          </w:p>
        </w:tc>
        <w:tc>
          <w:tcPr>
            <w:tcW w:w="593" w:type="dxa"/>
            <w:gridSpan w:val="2"/>
            <w:vAlign w:val="center"/>
          </w:tcPr>
          <w:p w14:paraId="0A2073DB" w14:textId="77777777" w:rsidR="006966C9" w:rsidRPr="001D386E" w:rsidRDefault="006966C9" w:rsidP="00F543FC">
            <w:pPr>
              <w:pStyle w:val="TAC"/>
            </w:pPr>
            <w:r w:rsidRPr="001D386E">
              <w:rPr>
                <w:rFonts w:hint="eastAsia"/>
              </w:rPr>
              <w:t>Yes</w:t>
            </w:r>
          </w:p>
        </w:tc>
        <w:tc>
          <w:tcPr>
            <w:tcW w:w="1187" w:type="dxa"/>
            <w:vMerge w:val="restart"/>
            <w:vAlign w:val="center"/>
          </w:tcPr>
          <w:p w14:paraId="1A0955A1" w14:textId="77777777" w:rsidR="006966C9" w:rsidRPr="001D386E" w:rsidRDefault="006966C9" w:rsidP="00F543FC">
            <w:pPr>
              <w:pStyle w:val="TAC"/>
            </w:pPr>
            <w:r w:rsidRPr="001D386E">
              <w:t>50</w:t>
            </w:r>
          </w:p>
        </w:tc>
        <w:tc>
          <w:tcPr>
            <w:tcW w:w="1286" w:type="dxa"/>
            <w:vMerge w:val="restart"/>
            <w:vAlign w:val="center"/>
          </w:tcPr>
          <w:p w14:paraId="7326B663" w14:textId="77777777" w:rsidR="006966C9" w:rsidRPr="001D386E" w:rsidRDefault="006966C9" w:rsidP="00F543FC">
            <w:pPr>
              <w:pStyle w:val="TAC"/>
            </w:pPr>
            <w:r w:rsidRPr="001D386E">
              <w:t>0</w:t>
            </w:r>
          </w:p>
        </w:tc>
      </w:tr>
      <w:tr w:rsidR="006966C9" w:rsidRPr="001D386E" w14:paraId="293CD727" w14:textId="77777777" w:rsidTr="00F543FC">
        <w:trPr>
          <w:jc w:val="center"/>
        </w:trPr>
        <w:tc>
          <w:tcPr>
            <w:tcW w:w="1397" w:type="dxa"/>
            <w:vMerge/>
            <w:vAlign w:val="center"/>
          </w:tcPr>
          <w:p w14:paraId="5955D9CE" w14:textId="77777777" w:rsidR="006966C9" w:rsidRPr="001D386E" w:rsidRDefault="006966C9" w:rsidP="00F543FC">
            <w:pPr>
              <w:pStyle w:val="TAC"/>
            </w:pPr>
          </w:p>
        </w:tc>
        <w:tc>
          <w:tcPr>
            <w:tcW w:w="1466" w:type="dxa"/>
            <w:vMerge/>
            <w:vAlign w:val="center"/>
          </w:tcPr>
          <w:p w14:paraId="4D919026" w14:textId="77777777" w:rsidR="006966C9" w:rsidRPr="001D386E" w:rsidRDefault="006966C9" w:rsidP="00F543FC">
            <w:pPr>
              <w:pStyle w:val="TAC"/>
            </w:pPr>
          </w:p>
        </w:tc>
        <w:tc>
          <w:tcPr>
            <w:tcW w:w="768" w:type="dxa"/>
            <w:vAlign w:val="center"/>
          </w:tcPr>
          <w:p w14:paraId="6453D340" w14:textId="77777777" w:rsidR="006966C9" w:rsidRPr="001D386E" w:rsidRDefault="006966C9" w:rsidP="00F543FC">
            <w:pPr>
              <w:pStyle w:val="TAC"/>
            </w:pPr>
            <w:r w:rsidRPr="001D386E">
              <w:rPr>
                <w:rFonts w:hint="eastAsia"/>
              </w:rPr>
              <w:t>3</w:t>
            </w:r>
          </w:p>
        </w:tc>
        <w:tc>
          <w:tcPr>
            <w:tcW w:w="699" w:type="dxa"/>
            <w:vAlign w:val="center"/>
          </w:tcPr>
          <w:p w14:paraId="7EDC2918" w14:textId="77777777" w:rsidR="006966C9" w:rsidRPr="001D386E" w:rsidRDefault="006966C9" w:rsidP="00F543FC">
            <w:pPr>
              <w:pStyle w:val="TAC"/>
            </w:pPr>
          </w:p>
        </w:tc>
        <w:tc>
          <w:tcPr>
            <w:tcW w:w="586" w:type="dxa"/>
            <w:vAlign w:val="center"/>
          </w:tcPr>
          <w:p w14:paraId="5F217EAB" w14:textId="77777777" w:rsidR="006966C9" w:rsidRPr="001D386E" w:rsidRDefault="006966C9" w:rsidP="00F543FC">
            <w:pPr>
              <w:pStyle w:val="TAC"/>
            </w:pPr>
          </w:p>
        </w:tc>
        <w:tc>
          <w:tcPr>
            <w:tcW w:w="666" w:type="dxa"/>
            <w:gridSpan w:val="2"/>
            <w:vAlign w:val="center"/>
          </w:tcPr>
          <w:p w14:paraId="23055731" w14:textId="77777777" w:rsidR="006966C9" w:rsidRPr="001D386E" w:rsidRDefault="006966C9" w:rsidP="00F543FC">
            <w:pPr>
              <w:pStyle w:val="TAC"/>
            </w:pPr>
            <w:r w:rsidRPr="001D386E">
              <w:t>Yes</w:t>
            </w:r>
          </w:p>
        </w:tc>
        <w:tc>
          <w:tcPr>
            <w:tcW w:w="586" w:type="dxa"/>
            <w:gridSpan w:val="2"/>
            <w:vAlign w:val="center"/>
          </w:tcPr>
          <w:p w14:paraId="1EEEA9F3" w14:textId="77777777" w:rsidR="006966C9" w:rsidRPr="001D386E" w:rsidRDefault="006966C9" w:rsidP="00F543FC">
            <w:pPr>
              <w:pStyle w:val="TAC"/>
            </w:pPr>
            <w:r w:rsidRPr="001D386E">
              <w:rPr>
                <w:rFonts w:hint="eastAsia"/>
              </w:rPr>
              <w:t>Yes</w:t>
            </w:r>
          </w:p>
        </w:tc>
        <w:tc>
          <w:tcPr>
            <w:tcW w:w="589" w:type="dxa"/>
            <w:gridSpan w:val="2"/>
            <w:vAlign w:val="center"/>
          </w:tcPr>
          <w:p w14:paraId="44FA9D21" w14:textId="77777777" w:rsidR="006966C9" w:rsidRPr="001D386E" w:rsidRDefault="006966C9" w:rsidP="00F543FC">
            <w:pPr>
              <w:pStyle w:val="TAC"/>
            </w:pPr>
            <w:r w:rsidRPr="001D386E">
              <w:rPr>
                <w:rFonts w:hint="eastAsia"/>
              </w:rPr>
              <w:t>Yes</w:t>
            </w:r>
          </w:p>
        </w:tc>
        <w:tc>
          <w:tcPr>
            <w:tcW w:w="593" w:type="dxa"/>
            <w:gridSpan w:val="2"/>
            <w:vAlign w:val="center"/>
          </w:tcPr>
          <w:p w14:paraId="5D6ACA43" w14:textId="77777777" w:rsidR="006966C9" w:rsidRPr="001D386E" w:rsidRDefault="006966C9" w:rsidP="00F543FC">
            <w:pPr>
              <w:pStyle w:val="TAC"/>
            </w:pPr>
            <w:r w:rsidRPr="001D386E">
              <w:rPr>
                <w:rFonts w:hint="eastAsia"/>
              </w:rPr>
              <w:t>Yes</w:t>
            </w:r>
          </w:p>
        </w:tc>
        <w:tc>
          <w:tcPr>
            <w:tcW w:w="1187" w:type="dxa"/>
            <w:vMerge/>
            <w:vAlign w:val="center"/>
          </w:tcPr>
          <w:p w14:paraId="64DE4CEC" w14:textId="77777777" w:rsidR="006966C9" w:rsidRPr="001D386E" w:rsidRDefault="006966C9" w:rsidP="00F543FC">
            <w:pPr>
              <w:pStyle w:val="TAC"/>
            </w:pPr>
          </w:p>
        </w:tc>
        <w:tc>
          <w:tcPr>
            <w:tcW w:w="1286" w:type="dxa"/>
            <w:vMerge/>
            <w:vAlign w:val="center"/>
          </w:tcPr>
          <w:p w14:paraId="3F39D8BE" w14:textId="77777777" w:rsidR="006966C9" w:rsidRPr="001D386E" w:rsidRDefault="006966C9" w:rsidP="00F543FC">
            <w:pPr>
              <w:pStyle w:val="TAC"/>
            </w:pPr>
          </w:p>
        </w:tc>
      </w:tr>
      <w:tr w:rsidR="006966C9" w:rsidRPr="001D386E" w14:paraId="16046071" w14:textId="77777777" w:rsidTr="00F543FC">
        <w:trPr>
          <w:jc w:val="center"/>
        </w:trPr>
        <w:tc>
          <w:tcPr>
            <w:tcW w:w="1397" w:type="dxa"/>
            <w:vMerge/>
            <w:vAlign w:val="center"/>
          </w:tcPr>
          <w:p w14:paraId="1E16BCC0" w14:textId="77777777" w:rsidR="006966C9" w:rsidRPr="001D386E" w:rsidRDefault="006966C9" w:rsidP="00F543FC">
            <w:pPr>
              <w:pStyle w:val="TAC"/>
            </w:pPr>
          </w:p>
        </w:tc>
        <w:tc>
          <w:tcPr>
            <w:tcW w:w="1466" w:type="dxa"/>
            <w:vMerge/>
            <w:vAlign w:val="center"/>
          </w:tcPr>
          <w:p w14:paraId="6953D376" w14:textId="77777777" w:rsidR="006966C9" w:rsidRPr="001D386E" w:rsidRDefault="006966C9" w:rsidP="00F543FC">
            <w:pPr>
              <w:pStyle w:val="TAC"/>
            </w:pPr>
          </w:p>
        </w:tc>
        <w:tc>
          <w:tcPr>
            <w:tcW w:w="768" w:type="dxa"/>
            <w:vAlign w:val="center"/>
          </w:tcPr>
          <w:p w14:paraId="4FE43B2B" w14:textId="77777777" w:rsidR="006966C9" w:rsidRPr="001D386E" w:rsidRDefault="006966C9" w:rsidP="00F543FC">
            <w:pPr>
              <w:pStyle w:val="TAC"/>
            </w:pPr>
            <w:r w:rsidRPr="001D386E">
              <w:rPr>
                <w:rFonts w:hint="eastAsia"/>
              </w:rPr>
              <w:t>8</w:t>
            </w:r>
          </w:p>
        </w:tc>
        <w:tc>
          <w:tcPr>
            <w:tcW w:w="699" w:type="dxa"/>
            <w:vAlign w:val="center"/>
          </w:tcPr>
          <w:p w14:paraId="01BED0A5" w14:textId="77777777" w:rsidR="006966C9" w:rsidRPr="001D386E" w:rsidRDefault="006966C9" w:rsidP="00F543FC">
            <w:pPr>
              <w:pStyle w:val="TAC"/>
            </w:pPr>
          </w:p>
        </w:tc>
        <w:tc>
          <w:tcPr>
            <w:tcW w:w="586" w:type="dxa"/>
            <w:vAlign w:val="center"/>
          </w:tcPr>
          <w:p w14:paraId="1056EC43" w14:textId="77777777" w:rsidR="006966C9" w:rsidRPr="001D386E" w:rsidRDefault="006966C9" w:rsidP="00F543FC">
            <w:pPr>
              <w:pStyle w:val="TAC"/>
            </w:pPr>
            <w:r w:rsidRPr="001D386E">
              <w:t>Yes</w:t>
            </w:r>
          </w:p>
        </w:tc>
        <w:tc>
          <w:tcPr>
            <w:tcW w:w="666" w:type="dxa"/>
            <w:gridSpan w:val="2"/>
            <w:vAlign w:val="center"/>
          </w:tcPr>
          <w:p w14:paraId="71B28128" w14:textId="77777777" w:rsidR="006966C9" w:rsidRPr="001D386E" w:rsidRDefault="006966C9" w:rsidP="00F543FC">
            <w:pPr>
              <w:pStyle w:val="TAC"/>
            </w:pPr>
            <w:r w:rsidRPr="001D386E">
              <w:rPr>
                <w:rFonts w:hint="eastAsia"/>
              </w:rPr>
              <w:t>Yes</w:t>
            </w:r>
          </w:p>
        </w:tc>
        <w:tc>
          <w:tcPr>
            <w:tcW w:w="586" w:type="dxa"/>
            <w:gridSpan w:val="2"/>
            <w:vAlign w:val="center"/>
          </w:tcPr>
          <w:p w14:paraId="6811E2ED" w14:textId="77777777" w:rsidR="006966C9" w:rsidRPr="001D386E" w:rsidRDefault="006966C9" w:rsidP="00F543FC">
            <w:pPr>
              <w:pStyle w:val="TAC"/>
            </w:pPr>
            <w:r w:rsidRPr="001D386E">
              <w:rPr>
                <w:rFonts w:hint="eastAsia"/>
              </w:rPr>
              <w:t>Yes</w:t>
            </w:r>
          </w:p>
        </w:tc>
        <w:tc>
          <w:tcPr>
            <w:tcW w:w="589" w:type="dxa"/>
            <w:gridSpan w:val="2"/>
            <w:vAlign w:val="center"/>
          </w:tcPr>
          <w:p w14:paraId="113B80A2" w14:textId="77777777" w:rsidR="006966C9" w:rsidRPr="001D386E" w:rsidRDefault="006966C9" w:rsidP="00F543FC">
            <w:pPr>
              <w:pStyle w:val="TAC"/>
            </w:pPr>
          </w:p>
        </w:tc>
        <w:tc>
          <w:tcPr>
            <w:tcW w:w="593" w:type="dxa"/>
            <w:gridSpan w:val="2"/>
            <w:vAlign w:val="center"/>
          </w:tcPr>
          <w:p w14:paraId="32C274DC" w14:textId="77777777" w:rsidR="006966C9" w:rsidRPr="001D386E" w:rsidRDefault="006966C9" w:rsidP="00F543FC">
            <w:pPr>
              <w:pStyle w:val="TAC"/>
            </w:pPr>
          </w:p>
        </w:tc>
        <w:tc>
          <w:tcPr>
            <w:tcW w:w="1187" w:type="dxa"/>
            <w:vMerge/>
            <w:vAlign w:val="center"/>
          </w:tcPr>
          <w:p w14:paraId="6909E3A0" w14:textId="77777777" w:rsidR="006966C9" w:rsidRPr="001D386E" w:rsidRDefault="006966C9" w:rsidP="00F543FC">
            <w:pPr>
              <w:pStyle w:val="TAC"/>
            </w:pPr>
          </w:p>
        </w:tc>
        <w:tc>
          <w:tcPr>
            <w:tcW w:w="1286" w:type="dxa"/>
            <w:vMerge/>
            <w:vAlign w:val="center"/>
          </w:tcPr>
          <w:p w14:paraId="3B6E6ACF" w14:textId="77777777" w:rsidR="006966C9" w:rsidRPr="001D386E" w:rsidRDefault="006966C9" w:rsidP="00F543FC">
            <w:pPr>
              <w:pStyle w:val="TAC"/>
            </w:pPr>
          </w:p>
        </w:tc>
      </w:tr>
      <w:tr w:rsidR="006966C9" w:rsidRPr="001D386E" w14:paraId="5F33FE1A" w14:textId="77777777" w:rsidTr="00F543FC">
        <w:trPr>
          <w:jc w:val="center"/>
        </w:trPr>
        <w:tc>
          <w:tcPr>
            <w:tcW w:w="1397" w:type="dxa"/>
            <w:vMerge/>
            <w:vAlign w:val="center"/>
          </w:tcPr>
          <w:p w14:paraId="40F48F57" w14:textId="77777777" w:rsidR="006966C9" w:rsidRPr="001D386E" w:rsidRDefault="006966C9" w:rsidP="00F543FC">
            <w:pPr>
              <w:pStyle w:val="TAC"/>
            </w:pPr>
          </w:p>
        </w:tc>
        <w:tc>
          <w:tcPr>
            <w:tcW w:w="1466" w:type="dxa"/>
            <w:vMerge/>
            <w:vAlign w:val="center"/>
          </w:tcPr>
          <w:p w14:paraId="012BD09B" w14:textId="77777777" w:rsidR="006966C9" w:rsidRPr="001D386E" w:rsidRDefault="006966C9" w:rsidP="00F543FC">
            <w:pPr>
              <w:pStyle w:val="TAC"/>
            </w:pPr>
          </w:p>
        </w:tc>
        <w:tc>
          <w:tcPr>
            <w:tcW w:w="768" w:type="dxa"/>
            <w:vAlign w:val="center"/>
          </w:tcPr>
          <w:p w14:paraId="08EE6F2D" w14:textId="77777777" w:rsidR="006966C9" w:rsidRPr="001D386E" w:rsidRDefault="006966C9" w:rsidP="00F543FC">
            <w:pPr>
              <w:pStyle w:val="TAC"/>
            </w:pPr>
            <w:r w:rsidRPr="001D386E">
              <w:rPr>
                <w:rFonts w:hint="eastAsia"/>
              </w:rPr>
              <w:t>1</w:t>
            </w:r>
          </w:p>
        </w:tc>
        <w:tc>
          <w:tcPr>
            <w:tcW w:w="699" w:type="dxa"/>
            <w:vAlign w:val="center"/>
          </w:tcPr>
          <w:p w14:paraId="3E2BD2E9" w14:textId="77777777" w:rsidR="006966C9" w:rsidRPr="001D386E" w:rsidRDefault="006966C9" w:rsidP="00F543FC">
            <w:pPr>
              <w:pStyle w:val="TAC"/>
            </w:pPr>
          </w:p>
        </w:tc>
        <w:tc>
          <w:tcPr>
            <w:tcW w:w="586" w:type="dxa"/>
            <w:vAlign w:val="center"/>
          </w:tcPr>
          <w:p w14:paraId="32471783" w14:textId="77777777" w:rsidR="006966C9" w:rsidRPr="001D386E" w:rsidRDefault="006966C9" w:rsidP="00F543FC">
            <w:pPr>
              <w:pStyle w:val="TAC"/>
            </w:pPr>
          </w:p>
        </w:tc>
        <w:tc>
          <w:tcPr>
            <w:tcW w:w="666" w:type="dxa"/>
            <w:gridSpan w:val="2"/>
            <w:vAlign w:val="center"/>
          </w:tcPr>
          <w:p w14:paraId="6C5DDD18" w14:textId="77777777" w:rsidR="006966C9" w:rsidRPr="001D386E" w:rsidRDefault="006966C9" w:rsidP="00F543FC">
            <w:pPr>
              <w:pStyle w:val="TAC"/>
            </w:pPr>
            <w:r w:rsidRPr="001D386E">
              <w:t>Yes</w:t>
            </w:r>
          </w:p>
        </w:tc>
        <w:tc>
          <w:tcPr>
            <w:tcW w:w="586" w:type="dxa"/>
            <w:gridSpan w:val="2"/>
            <w:vAlign w:val="center"/>
          </w:tcPr>
          <w:p w14:paraId="67F7E01F" w14:textId="77777777" w:rsidR="006966C9" w:rsidRPr="001D386E" w:rsidRDefault="006966C9" w:rsidP="00F543FC">
            <w:pPr>
              <w:pStyle w:val="TAC"/>
            </w:pPr>
            <w:r w:rsidRPr="001D386E">
              <w:rPr>
                <w:rFonts w:hint="eastAsia"/>
              </w:rPr>
              <w:t>Yes</w:t>
            </w:r>
          </w:p>
        </w:tc>
        <w:tc>
          <w:tcPr>
            <w:tcW w:w="589" w:type="dxa"/>
            <w:gridSpan w:val="2"/>
            <w:vAlign w:val="center"/>
          </w:tcPr>
          <w:p w14:paraId="2B5DEF96" w14:textId="77777777" w:rsidR="006966C9" w:rsidRPr="001D386E" w:rsidRDefault="006966C9" w:rsidP="00F543FC">
            <w:pPr>
              <w:pStyle w:val="TAC"/>
            </w:pPr>
          </w:p>
        </w:tc>
        <w:tc>
          <w:tcPr>
            <w:tcW w:w="593" w:type="dxa"/>
            <w:gridSpan w:val="2"/>
            <w:vAlign w:val="center"/>
          </w:tcPr>
          <w:p w14:paraId="4DBD1DAA" w14:textId="77777777" w:rsidR="006966C9" w:rsidRPr="001D386E" w:rsidRDefault="006966C9" w:rsidP="00F543FC">
            <w:pPr>
              <w:pStyle w:val="TAC"/>
            </w:pPr>
          </w:p>
        </w:tc>
        <w:tc>
          <w:tcPr>
            <w:tcW w:w="1187" w:type="dxa"/>
            <w:vMerge w:val="restart"/>
            <w:vAlign w:val="center"/>
          </w:tcPr>
          <w:p w14:paraId="6B27EA3B" w14:textId="77777777" w:rsidR="006966C9" w:rsidRPr="001D386E" w:rsidRDefault="006966C9" w:rsidP="00F543FC">
            <w:pPr>
              <w:pStyle w:val="TAC"/>
            </w:pPr>
            <w:r w:rsidRPr="001D386E">
              <w:rPr>
                <w:rFonts w:hint="eastAsia"/>
              </w:rPr>
              <w:t>40</w:t>
            </w:r>
          </w:p>
        </w:tc>
        <w:tc>
          <w:tcPr>
            <w:tcW w:w="1286" w:type="dxa"/>
            <w:vMerge w:val="restart"/>
            <w:vAlign w:val="center"/>
          </w:tcPr>
          <w:p w14:paraId="7551D3B7" w14:textId="77777777" w:rsidR="006966C9" w:rsidRPr="001D386E" w:rsidRDefault="006966C9" w:rsidP="00F543FC">
            <w:pPr>
              <w:pStyle w:val="TAC"/>
            </w:pPr>
            <w:r w:rsidRPr="001D386E">
              <w:rPr>
                <w:rFonts w:hint="eastAsia"/>
              </w:rPr>
              <w:t>1</w:t>
            </w:r>
          </w:p>
        </w:tc>
      </w:tr>
      <w:tr w:rsidR="006966C9" w:rsidRPr="001D386E" w14:paraId="5DC3F350" w14:textId="77777777" w:rsidTr="00F543FC">
        <w:trPr>
          <w:jc w:val="center"/>
        </w:trPr>
        <w:tc>
          <w:tcPr>
            <w:tcW w:w="1397" w:type="dxa"/>
            <w:vMerge/>
            <w:vAlign w:val="center"/>
          </w:tcPr>
          <w:p w14:paraId="68A81791" w14:textId="77777777" w:rsidR="006966C9" w:rsidRPr="001D386E" w:rsidRDefault="006966C9" w:rsidP="00F543FC">
            <w:pPr>
              <w:pStyle w:val="TAC"/>
            </w:pPr>
          </w:p>
        </w:tc>
        <w:tc>
          <w:tcPr>
            <w:tcW w:w="1466" w:type="dxa"/>
            <w:vMerge/>
            <w:vAlign w:val="center"/>
          </w:tcPr>
          <w:p w14:paraId="139CF3A4" w14:textId="77777777" w:rsidR="006966C9" w:rsidRPr="001D386E" w:rsidRDefault="006966C9" w:rsidP="00F543FC">
            <w:pPr>
              <w:pStyle w:val="TAC"/>
            </w:pPr>
          </w:p>
        </w:tc>
        <w:tc>
          <w:tcPr>
            <w:tcW w:w="768" w:type="dxa"/>
            <w:vAlign w:val="center"/>
          </w:tcPr>
          <w:p w14:paraId="073B8584" w14:textId="77777777" w:rsidR="006966C9" w:rsidRPr="001D386E" w:rsidRDefault="006966C9" w:rsidP="00F543FC">
            <w:pPr>
              <w:pStyle w:val="TAC"/>
            </w:pPr>
            <w:r w:rsidRPr="001D386E">
              <w:rPr>
                <w:rFonts w:hint="eastAsia"/>
              </w:rPr>
              <w:t>3</w:t>
            </w:r>
          </w:p>
        </w:tc>
        <w:tc>
          <w:tcPr>
            <w:tcW w:w="699" w:type="dxa"/>
            <w:vAlign w:val="center"/>
          </w:tcPr>
          <w:p w14:paraId="117DCF81" w14:textId="77777777" w:rsidR="006966C9" w:rsidRPr="001D386E" w:rsidRDefault="006966C9" w:rsidP="00F543FC">
            <w:pPr>
              <w:pStyle w:val="TAC"/>
            </w:pPr>
          </w:p>
        </w:tc>
        <w:tc>
          <w:tcPr>
            <w:tcW w:w="586" w:type="dxa"/>
            <w:vAlign w:val="center"/>
          </w:tcPr>
          <w:p w14:paraId="228E4455" w14:textId="77777777" w:rsidR="006966C9" w:rsidRPr="001D386E" w:rsidRDefault="006966C9" w:rsidP="00F543FC">
            <w:pPr>
              <w:pStyle w:val="TAC"/>
            </w:pPr>
          </w:p>
        </w:tc>
        <w:tc>
          <w:tcPr>
            <w:tcW w:w="666" w:type="dxa"/>
            <w:gridSpan w:val="2"/>
            <w:vAlign w:val="center"/>
          </w:tcPr>
          <w:p w14:paraId="46E03AC2" w14:textId="77777777" w:rsidR="006966C9" w:rsidRPr="001D386E" w:rsidRDefault="006966C9" w:rsidP="00F543FC">
            <w:pPr>
              <w:pStyle w:val="TAC"/>
            </w:pPr>
            <w:r w:rsidRPr="001D386E">
              <w:t>Yes</w:t>
            </w:r>
          </w:p>
        </w:tc>
        <w:tc>
          <w:tcPr>
            <w:tcW w:w="586" w:type="dxa"/>
            <w:gridSpan w:val="2"/>
            <w:vAlign w:val="center"/>
          </w:tcPr>
          <w:p w14:paraId="233B0210" w14:textId="77777777" w:rsidR="006966C9" w:rsidRPr="001D386E" w:rsidRDefault="006966C9" w:rsidP="00F543FC">
            <w:pPr>
              <w:pStyle w:val="TAC"/>
            </w:pPr>
            <w:r w:rsidRPr="001D386E">
              <w:rPr>
                <w:rFonts w:hint="eastAsia"/>
              </w:rPr>
              <w:t>Yes</w:t>
            </w:r>
          </w:p>
        </w:tc>
        <w:tc>
          <w:tcPr>
            <w:tcW w:w="589" w:type="dxa"/>
            <w:gridSpan w:val="2"/>
            <w:vAlign w:val="center"/>
          </w:tcPr>
          <w:p w14:paraId="29CAF4A2" w14:textId="77777777" w:rsidR="006966C9" w:rsidRPr="001D386E" w:rsidRDefault="006966C9" w:rsidP="00F543FC">
            <w:pPr>
              <w:pStyle w:val="TAC"/>
            </w:pPr>
            <w:r w:rsidRPr="001D386E">
              <w:rPr>
                <w:rFonts w:hint="eastAsia"/>
              </w:rPr>
              <w:t>Yes</w:t>
            </w:r>
          </w:p>
        </w:tc>
        <w:tc>
          <w:tcPr>
            <w:tcW w:w="593" w:type="dxa"/>
            <w:gridSpan w:val="2"/>
            <w:vAlign w:val="center"/>
          </w:tcPr>
          <w:p w14:paraId="6A17B601" w14:textId="77777777" w:rsidR="006966C9" w:rsidRPr="001D386E" w:rsidRDefault="006966C9" w:rsidP="00F543FC">
            <w:pPr>
              <w:pStyle w:val="TAC"/>
            </w:pPr>
            <w:r w:rsidRPr="001D386E">
              <w:rPr>
                <w:rFonts w:hint="eastAsia"/>
              </w:rPr>
              <w:t>Yes</w:t>
            </w:r>
          </w:p>
        </w:tc>
        <w:tc>
          <w:tcPr>
            <w:tcW w:w="1187" w:type="dxa"/>
            <w:vMerge/>
            <w:vAlign w:val="center"/>
          </w:tcPr>
          <w:p w14:paraId="2AAE2552" w14:textId="77777777" w:rsidR="006966C9" w:rsidRPr="001D386E" w:rsidRDefault="006966C9" w:rsidP="00F543FC">
            <w:pPr>
              <w:pStyle w:val="TAC"/>
            </w:pPr>
          </w:p>
        </w:tc>
        <w:tc>
          <w:tcPr>
            <w:tcW w:w="1286" w:type="dxa"/>
            <w:vMerge/>
            <w:vAlign w:val="center"/>
          </w:tcPr>
          <w:p w14:paraId="75DA9646" w14:textId="77777777" w:rsidR="006966C9" w:rsidRPr="001D386E" w:rsidRDefault="006966C9" w:rsidP="00F543FC">
            <w:pPr>
              <w:pStyle w:val="TAC"/>
            </w:pPr>
          </w:p>
        </w:tc>
      </w:tr>
      <w:tr w:rsidR="006966C9" w:rsidRPr="001D386E" w14:paraId="696E8043" w14:textId="77777777" w:rsidTr="00F543FC">
        <w:trPr>
          <w:jc w:val="center"/>
        </w:trPr>
        <w:tc>
          <w:tcPr>
            <w:tcW w:w="1397" w:type="dxa"/>
            <w:vMerge/>
            <w:vAlign w:val="center"/>
          </w:tcPr>
          <w:p w14:paraId="415A35E1" w14:textId="77777777" w:rsidR="006966C9" w:rsidRPr="001D386E" w:rsidRDefault="006966C9" w:rsidP="00F543FC">
            <w:pPr>
              <w:pStyle w:val="TAC"/>
            </w:pPr>
          </w:p>
        </w:tc>
        <w:tc>
          <w:tcPr>
            <w:tcW w:w="1466" w:type="dxa"/>
            <w:vMerge/>
            <w:vAlign w:val="center"/>
          </w:tcPr>
          <w:p w14:paraId="3CD1CF35" w14:textId="77777777" w:rsidR="006966C9" w:rsidRPr="001D386E" w:rsidRDefault="006966C9" w:rsidP="00F543FC">
            <w:pPr>
              <w:pStyle w:val="TAC"/>
            </w:pPr>
          </w:p>
        </w:tc>
        <w:tc>
          <w:tcPr>
            <w:tcW w:w="768" w:type="dxa"/>
            <w:vAlign w:val="center"/>
          </w:tcPr>
          <w:p w14:paraId="5806EF42" w14:textId="77777777" w:rsidR="006966C9" w:rsidRPr="001D386E" w:rsidRDefault="006966C9" w:rsidP="00F543FC">
            <w:pPr>
              <w:pStyle w:val="TAC"/>
            </w:pPr>
            <w:r w:rsidRPr="001D386E">
              <w:rPr>
                <w:rFonts w:hint="eastAsia"/>
              </w:rPr>
              <w:t>8</w:t>
            </w:r>
          </w:p>
        </w:tc>
        <w:tc>
          <w:tcPr>
            <w:tcW w:w="699" w:type="dxa"/>
            <w:vAlign w:val="center"/>
          </w:tcPr>
          <w:p w14:paraId="1D158A00" w14:textId="77777777" w:rsidR="006966C9" w:rsidRPr="001D386E" w:rsidRDefault="006966C9" w:rsidP="00F543FC">
            <w:pPr>
              <w:pStyle w:val="TAC"/>
            </w:pPr>
          </w:p>
        </w:tc>
        <w:tc>
          <w:tcPr>
            <w:tcW w:w="586" w:type="dxa"/>
            <w:vAlign w:val="center"/>
          </w:tcPr>
          <w:p w14:paraId="5E5BDF5D" w14:textId="77777777" w:rsidR="006966C9" w:rsidRPr="001D386E" w:rsidRDefault="006966C9" w:rsidP="00F543FC">
            <w:pPr>
              <w:pStyle w:val="TAC"/>
            </w:pPr>
            <w:r w:rsidRPr="001D386E">
              <w:t>Yes</w:t>
            </w:r>
          </w:p>
        </w:tc>
        <w:tc>
          <w:tcPr>
            <w:tcW w:w="666" w:type="dxa"/>
            <w:gridSpan w:val="2"/>
            <w:vAlign w:val="center"/>
          </w:tcPr>
          <w:p w14:paraId="0594E9ED" w14:textId="77777777" w:rsidR="006966C9" w:rsidRPr="001D386E" w:rsidRDefault="006966C9" w:rsidP="00F543FC">
            <w:pPr>
              <w:pStyle w:val="TAC"/>
            </w:pPr>
            <w:r w:rsidRPr="001D386E">
              <w:rPr>
                <w:rFonts w:hint="eastAsia"/>
              </w:rPr>
              <w:t>Yes</w:t>
            </w:r>
          </w:p>
        </w:tc>
        <w:tc>
          <w:tcPr>
            <w:tcW w:w="586" w:type="dxa"/>
            <w:gridSpan w:val="2"/>
            <w:vAlign w:val="center"/>
          </w:tcPr>
          <w:p w14:paraId="3CDED53B" w14:textId="77777777" w:rsidR="006966C9" w:rsidRPr="001D386E" w:rsidRDefault="006966C9" w:rsidP="00F543FC">
            <w:pPr>
              <w:pStyle w:val="TAC"/>
            </w:pPr>
            <w:r w:rsidRPr="001D386E">
              <w:rPr>
                <w:rFonts w:hint="eastAsia"/>
              </w:rPr>
              <w:t>Yes</w:t>
            </w:r>
          </w:p>
        </w:tc>
        <w:tc>
          <w:tcPr>
            <w:tcW w:w="589" w:type="dxa"/>
            <w:gridSpan w:val="2"/>
            <w:vAlign w:val="center"/>
          </w:tcPr>
          <w:p w14:paraId="4BA711BF" w14:textId="77777777" w:rsidR="006966C9" w:rsidRPr="001D386E" w:rsidRDefault="006966C9" w:rsidP="00F543FC">
            <w:pPr>
              <w:pStyle w:val="TAC"/>
            </w:pPr>
          </w:p>
        </w:tc>
        <w:tc>
          <w:tcPr>
            <w:tcW w:w="593" w:type="dxa"/>
            <w:gridSpan w:val="2"/>
            <w:vAlign w:val="center"/>
          </w:tcPr>
          <w:p w14:paraId="6360BA01" w14:textId="77777777" w:rsidR="006966C9" w:rsidRPr="001D386E" w:rsidRDefault="006966C9" w:rsidP="00F543FC">
            <w:pPr>
              <w:pStyle w:val="TAC"/>
            </w:pPr>
          </w:p>
        </w:tc>
        <w:tc>
          <w:tcPr>
            <w:tcW w:w="1187" w:type="dxa"/>
            <w:vMerge/>
            <w:vAlign w:val="center"/>
          </w:tcPr>
          <w:p w14:paraId="10CCAE9A" w14:textId="77777777" w:rsidR="006966C9" w:rsidRPr="001D386E" w:rsidRDefault="006966C9" w:rsidP="00F543FC">
            <w:pPr>
              <w:pStyle w:val="TAC"/>
            </w:pPr>
          </w:p>
        </w:tc>
        <w:tc>
          <w:tcPr>
            <w:tcW w:w="1286" w:type="dxa"/>
            <w:vMerge/>
            <w:vAlign w:val="center"/>
          </w:tcPr>
          <w:p w14:paraId="1753158D" w14:textId="77777777" w:rsidR="006966C9" w:rsidRPr="001D386E" w:rsidRDefault="006966C9" w:rsidP="00F543FC">
            <w:pPr>
              <w:pStyle w:val="TAC"/>
            </w:pPr>
          </w:p>
        </w:tc>
      </w:tr>
      <w:tr w:rsidR="006966C9" w:rsidRPr="001D386E" w14:paraId="100F0E9E" w14:textId="77777777" w:rsidTr="00F543FC">
        <w:trPr>
          <w:jc w:val="center"/>
        </w:trPr>
        <w:tc>
          <w:tcPr>
            <w:tcW w:w="1397" w:type="dxa"/>
            <w:vMerge/>
            <w:vAlign w:val="center"/>
          </w:tcPr>
          <w:p w14:paraId="4F3B7377" w14:textId="77777777" w:rsidR="006966C9" w:rsidRPr="001D386E" w:rsidRDefault="006966C9" w:rsidP="00F543FC">
            <w:pPr>
              <w:pStyle w:val="TAC"/>
            </w:pPr>
          </w:p>
        </w:tc>
        <w:tc>
          <w:tcPr>
            <w:tcW w:w="1466" w:type="dxa"/>
            <w:vMerge/>
            <w:vAlign w:val="center"/>
          </w:tcPr>
          <w:p w14:paraId="36C97000" w14:textId="77777777" w:rsidR="006966C9" w:rsidRPr="001D386E" w:rsidRDefault="006966C9" w:rsidP="00F543FC">
            <w:pPr>
              <w:pStyle w:val="TAC"/>
            </w:pPr>
          </w:p>
        </w:tc>
        <w:tc>
          <w:tcPr>
            <w:tcW w:w="768" w:type="dxa"/>
            <w:vAlign w:val="center"/>
          </w:tcPr>
          <w:p w14:paraId="68DA8CAF" w14:textId="77777777" w:rsidR="006966C9" w:rsidRPr="001D386E" w:rsidRDefault="006966C9" w:rsidP="00F543FC">
            <w:pPr>
              <w:pStyle w:val="TAC"/>
            </w:pPr>
            <w:r w:rsidRPr="001D386E">
              <w:t>1</w:t>
            </w:r>
          </w:p>
        </w:tc>
        <w:tc>
          <w:tcPr>
            <w:tcW w:w="699" w:type="dxa"/>
            <w:vAlign w:val="center"/>
          </w:tcPr>
          <w:p w14:paraId="235409DD" w14:textId="77777777" w:rsidR="006966C9" w:rsidRPr="001D386E" w:rsidRDefault="006966C9" w:rsidP="00F543FC">
            <w:pPr>
              <w:pStyle w:val="TAC"/>
            </w:pPr>
          </w:p>
        </w:tc>
        <w:tc>
          <w:tcPr>
            <w:tcW w:w="586" w:type="dxa"/>
            <w:vAlign w:val="center"/>
          </w:tcPr>
          <w:p w14:paraId="6A0B3986" w14:textId="77777777" w:rsidR="006966C9" w:rsidRPr="001D386E" w:rsidRDefault="006966C9" w:rsidP="00F543FC">
            <w:pPr>
              <w:pStyle w:val="TAC"/>
            </w:pPr>
          </w:p>
        </w:tc>
        <w:tc>
          <w:tcPr>
            <w:tcW w:w="666" w:type="dxa"/>
            <w:gridSpan w:val="2"/>
            <w:vAlign w:val="center"/>
          </w:tcPr>
          <w:p w14:paraId="4BAACC81" w14:textId="77777777" w:rsidR="006966C9" w:rsidRPr="001D386E" w:rsidRDefault="006966C9" w:rsidP="00F543FC">
            <w:pPr>
              <w:pStyle w:val="TAC"/>
            </w:pPr>
            <w:r w:rsidRPr="001D386E">
              <w:t>Yes</w:t>
            </w:r>
          </w:p>
        </w:tc>
        <w:tc>
          <w:tcPr>
            <w:tcW w:w="586" w:type="dxa"/>
            <w:gridSpan w:val="2"/>
            <w:vAlign w:val="center"/>
          </w:tcPr>
          <w:p w14:paraId="7274503F" w14:textId="77777777" w:rsidR="006966C9" w:rsidRPr="001D386E" w:rsidRDefault="006966C9" w:rsidP="00F543FC">
            <w:pPr>
              <w:pStyle w:val="TAC"/>
            </w:pPr>
            <w:r w:rsidRPr="001D386E">
              <w:rPr>
                <w:rFonts w:hint="eastAsia"/>
              </w:rPr>
              <w:t>Yes</w:t>
            </w:r>
          </w:p>
        </w:tc>
        <w:tc>
          <w:tcPr>
            <w:tcW w:w="589" w:type="dxa"/>
            <w:gridSpan w:val="2"/>
            <w:vAlign w:val="center"/>
          </w:tcPr>
          <w:p w14:paraId="7337637D" w14:textId="77777777" w:rsidR="006966C9" w:rsidRPr="001D386E" w:rsidRDefault="006966C9" w:rsidP="00F543FC">
            <w:pPr>
              <w:pStyle w:val="TAC"/>
            </w:pPr>
            <w:r w:rsidRPr="001D386E">
              <w:t>Yes</w:t>
            </w:r>
          </w:p>
        </w:tc>
        <w:tc>
          <w:tcPr>
            <w:tcW w:w="593" w:type="dxa"/>
            <w:gridSpan w:val="2"/>
            <w:vAlign w:val="center"/>
          </w:tcPr>
          <w:p w14:paraId="2EF0B41D" w14:textId="77777777" w:rsidR="006966C9" w:rsidRPr="001D386E" w:rsidRDefault="006966C9" w:rsidP="00F543FC">
            <w:pPr>
              <w:pStyle w:val="TAC"/>
            </w:pPr>
          </w:p>
        </w:tc>
        <w:tc>
          <w:tcPr>
            <w:tcW w:w="1187" w:type="dxa"/>
            <w:vMerge w:val="restart"/>
            <w:vAlign w:val="center"/>
          </w:tcPr>
          <w:p w14:paraId="633A8032" w14:textId="77777777" w:rsidR="006966C9" w:rsidRPr="001D386E" w:rsidRDefault="006966C9" w:rsidP="00F543FC">
            <w:pPr>
              <w:pStyle w:val="TAC"/>
            </w:pPr>
            <w:r w:rsidRPr="001D386E">
              <w:t>40</w:t>
            </w:r>
          </w:p>
        </w:tc>
        <w:tc>
          <w:tcPr>
            <w:tcW w:w="1286" w:type="dxa"/>
            <w:vMerge w:val="restart"/>
            <w:vAlign w:val="center"/>
          </w:tcPr>
          <w:p w14:paraId="5654D8D4" w14:textId="77777777" w:rsidR="006966C9" w:rsidRPr="001D386E" w:rsidRDefault="006966C9" w:rsidP="00F543FC">
            <w:pPr>
              <w:pStyle w:val="TAC"/>
            </w:pPr>
            <w:r w:rsidRPr="001D386E">
              <w:t>2</w:t>
            </w:r>
          </w:p>
        </w:tc>
      </w:tr>
      <w:tr w:rsidR="006966C9" w:rsidRPr="001D386E" w14:paraId="0796113E" w14:textId="77777777" w:rsidTr="00F543FC">
        <w:trPr>
          <w:jc w:val="center"/>
        </w:trPr>
        <w:tc>
          <w:tcPr>
            <w:tcW w:w="1397" w:type="dxa"/>
            <w:vMerge/>
            <w:vAlign w:val="center"/>
          </w:tcPr>
          <w:p w14:paraId="2CB06F75" w14:textId="77777777" w:rsidR="006966C9" w:rsidRPr="001D386E" w:rsidRDefault="006966C9" w:rsidP="00F543FC">
            <w:pPr>
              <w:pStyle w:val="TAC"/>
            </w:pPr>
          </w:p>
        </w:tc>
        <w:tc>
          <w:tcPr>
            <w:tcW w:w="1466" w:type="dxa"/>
            <w:vMerge/>
            <w:vAlign w:val="center"/>
          </w:tcPr>
          <w:p w14:paraId="07B0ADDB" w14:textId="77777777" w:rsidR="006966C9" w:rsidRPr="001D386E" w:rsidRDefault="006966C9" w:rsidP="00F543FC">
            <w:pPr>
              <w:pStyle w:val="TAC"/>
            </w:pPr>
          </w:p>
        </w:tc>
        <w:tc>
          <w:tcPr>
            <w:tcW w:w="768" w:type="dxa"/>
            <w:vAlign w:val="center"/>
          </w:tcPr>
          <w:p w14:paraId="200A4F93" w14:textId="77777777" w:rsidR="006966C9" w:rsidRPr="001D386E" w:rsidRDefault="006966C9" w:rsidP="00F543FC">
            <w:pPr>
              <w:pStyle w:val="TAC"/>
            </w:pPr>
            <w:r w:rsidRPr="001D386E">
              <w:t>3</w:t>
            </w:r>
          </w:p>
        </w:tc>
        <w:tc>
          <w:tcPr>
            <w:tcW w:w="699" w:type="dxa"/>
            <w:vAlign w:val="center"/>
          </w:tcPr>
          <w:p w14:paraId="469B89E7" w14:textId="77777777" w:rsidR="006966C9" w:rsidRPr="001D386E" w:rsidRDefault="006966C9" w:rsidP="00F543FC">
            <w:pPr>
              <w:pStyle w:val="TAC"/>
            </w:pPr>
          </w:p>
        </w:tc>
        <w:tc>
          <w:tcPr>
            <w:tcW w:w="586" w:type="dxa"/>
            <w:vAlign w:val="center"/>
          </w:tcPr>
          <w:p w14:paraId="5806320B" w14:textId="77777777" w:rsidR="006966C9" w:rsidRPr="001D386E" w:rsidRDefault="006966C9" w:rsidP="00F543FC">
            <w:pPr>
              <w:pStyle w:val="TAC"/>
            </w:pPr>
          </w:p>
        </w:tc>
        <w:tc>
          <w:tcPr>
            <w:tcW w:w="666" w:type="dxa"/>
            <w:gridSpan w:val="2"/>
            <w:vAlign w:val="center"/>
          </w:tcPr>
          <w:p w14:paraId="00BAA2A5" w14:textId="77777777" w:rsidR="006966C9" w:rsidRPr="001D386E" w:rsidRDefault="006966C9" w:rsidP="00F543FC">
            <w:pPr>
              <w:pStyle w:val="TAC"/>
            </w:pPr>
            <w:r w:rsidRPr="001D386E">
              <w:t>Yes</w:t>
            </w:r>
          </w:p>
        </w:tc>
        <w:tc>
          <w:tcPr>
            <w:tcW w:w="586" w:type="dxa"/>
            <w:gridSpan w:val="2"/>
            <w:vAlign w:val="center"/>
          </w:tcPr>
          <w:p w14:paraId="12FE54D5" w14:textId="77777777" w:rsidR="006966C9" w:rsidRPr="001D386E" w:rsidRDefault="006966C9" w:rsidP="00F543FC">
            <w:pPr>
              <w:pStyle w:val="TAC"/>
            </w:pPr>
            <w:r w:rsidRPr="001D386E">
              <w:rPr>
                <w:rFonts w:hint="eastAsia"/>
              </w:rPr>
              <w:t>Yes</w:t>
            </w:r>
          </w:p>
        </w:tc>
        <w:tc>
          <w:tcPr>
            <w:tcW w:w="589" w:type="dxa"/>
            <w:gridSpan w:val="2"/>
            <w:vAlign w:val="center"/>
          </w:tcPr>
          <w:p w14:paraId="42092E65" w14:textId="77777777" w:rsidR="006966C9" w:rsidRPr="001D386E" w:rsidRDefault="006966C9" w:rsidP="00F543FC">
            <w:pPr>
              <w:pStyle w:val="TAC"/>
            </w:pPr>
            <w:r w:rsidRPr="001D386E">
              <w:rPr>
                <w:rFonts w:hint="eastAsia"/>
              </w:rPr>
              <w:t>Yes</w:t>
            </w:r>
          </w:p>
        </w:tc>
        <w:tc>
          <w:tcPr>
            <w:tcW w:w="593" w:type="dxa"/>
            <w:gridSpan w:val="2"/>
            <w:vAlign w:val="center"/>
          </w:tcPr>
          <w:p w14:paraId="7545B4D0" w14:textId="77777777" w:rsidR="006966C9" w:rsidRPr="001D386E" w:rsidRDefault="006966C9" w:rsidP="00F543FC">
            <w:pPr>
              <w:pStyle w:val="TAC"/>
            </w:pPr>
          </w:p>
        </w:tc>
        <w:tc>
          <w:tcPr>
            <w:tcW w:w="1187" w:type="dxa"/>
            <w:vMerge/>
            <w:vAlign w:val="center"/>
          </w:tcPr>
          <w:p w14:paraId="0E368919" w14:textId="77777777" w:rsidR="006966C9" w:rsidRPr="001D386E" w:rsidRDefault="006966C9" w:rsidP="00F543FC">
            <w:pPr>
              <w:pStyle w:val="TAC"/>
            </w:pPr>
          </w:p>
        </w:tc>
        <w:tc>
          <w:tcPr>
            <w:tcW w:w="1286" w:type="dxa"/>
            <w:vMerge/>
            <w:vAlign w:val="center"/>
          </w:tcPr>
          <w:p w14:paraId="5D364F89" w14:textId="77777777" w:rsidR="006966C9" w:rsidRPr="001D386E" w:rsidRDefault="006966C9" w:rsidP="00F543FC">
            <w:pPr>
              <w:pStyle w:val="TAC"/>
            </w:pPr>
          </w:p>
        </w:tc>
      </w:tr>
      <w:tr w:rsidR="006966C9" w:rsidRPr="001D386E" w14:paraId="2D2F8531" w14:textId="77777777" w:rsidTr="00F543FC">
        <w:trPr>
          <w:jc w:val="center"/>
        </w:trPr>
        <w:tc>
          <w:tcPr>
            <w:tcW w:w="1397" w:type="dxa"/>
            <w:vMerge/>
            <w:vAlign w:val="center"/>
          </w:tcPr>
          <w:p w14:paraId="23201C2A" w14:textId="77777777" w:rsidR="006966C9" w:rsidRPr="001D386E" w:rsidRDefault="006966C9" w:rsidP="00F543FC">
            <w:pPr>
              <w:pStyle w:val="TAC"/>
            </w:pPr>
          </w:p>
        </w:tc>
        <w:tc>
          <w:tcPr>
            <w:tcW w:w="1466" w:type="dxa"/>
            <w:vMerge/>
            <w:vAlign w:val="center"/>
          </w:tcPr>
          <w:p w14:paraId="21E54A48" w14:textId="77777777" w:rsidR="006966C9" w:rsidRPr="001D386E" w:rsidRDefault="006966C9" w:rsidP="00F543FC">
            <w:pPr>
              <w:pStyle w:val="TAC"/>
            </w:pPr>
          </w:p>
        </w:tc>
        <w:tc>
          <w:tcPr>
            <w:tcW w:w="768" w:type="dxa"/>
            <w:vAlign w:val="center"/>
          </w:tcPr>
          <w:p w14:paraId="745F6985" w14:textId="77777777" w:rsidR="006966C9" w:rsidRPr="001D386E" w:rsidRDefault="006966C9" w:rsidP="00F543FC">
            <w:pPr>
              <w:pStyle w:val="TAC"/>
            </w:pPr>
            <w:r w:rsidRPr="001D386E">
              <w:t>8</w:t>
            </w:r>
          </w:p>
        </w:tc>
        <w:tc>
          <w:tcPr>
            <w:tcW w:w="699" w:type="dxa"/>
            <w:vAlign w:val="center"/>
          </w:tcPr>
          <w:p w14:paraId="0B600A75" w14:textId="77777777" w:rsidR="006966C9" w:rsidRPr="001D386E" w:rsidRDefault="006966C9" w:rsidP="00F543FC">
            <w:pPr>
              <w:pStyle w:val="TAC"/>
            </w:pPr>
          </w:p>
        </w:tc>
        <w:tc>
          <w:tcPr>
            <w:tcW w:w="586" w:type="dxa"/>
            <w:vAlign w:val="center"/>
          </w:tcPr>
          <w:p w14:paraId="7E7DD6C8" w14:textId="77777777" w:rsidR="006966C9" w:rsidRPr="001D386E" w:rsidRDefault="006966C9" w:rsidP="00F543FC">
            <w:pPr>
              <w:pStyle w:val="TAC"/>
            </w:pPr>
            <w:r w:rsidRPr="001D386E">
              <w:t>Yes</w:t>
            </w:r>
          </w:p>
        </w:tc>
        <w:tc>
          <w:tcPr>
            <w:tcW w:w="666" w:type="dxa"/>
            <w:gridSpan w:val="2"/>
            <w:vAlign w:val="center"/>
          </w:tcPr>
          <w:p w14:paraId="3CA5C445" w14:textId="77777777" w:rsidR="006966C9" w:rsidRPr="001D386E" w:rsidRDefault="006966C9" w:rsidP="00F543FC">
            <w:pPr>
              <w:pStyle w:val="TAC"/>
            </w:pPr>
            <w:r w:rsidRPr="001D386E">
              <w:rPr>
                <w:rFonts w:hint="eastAsia"/>
              </w:rPr>
              <w:t>Yes</w:t>
            </w:r>
          </w:p>
        </w:tc>
        <w:tc>
          <w:tcPr>
            <w:tcW w:w="586" w:type="dxa"/>
            <w:gridSpan w:val="2"/>
            <w:vAlign w:val="center"/>
          </w:tcPr>
          <w:p w14:paraId="3E677098" w14:textId="77777777" w:rsidR="006966C9" w:rsidRPr="001D386E" w:rsidRDefault="006966C9" w:rsidP="00F543FC">
            <w:pPr>
              <w:pStyle w:val="TAC"/>
            </w:pPr>
            <w:r w:rsidRPr="001D386E">
              <w:rPr>
                <w:rFonts w:hint="eastAsia"/>
              </w:rPr>
              <w:t>Yes</w:t>
            </w:r>
          </w:p>
        </w:tc>
        <w:tc>
          <w:tcPr>
            <w:tcW w:w="589" w:type="dxa"/>
            <w:gridSpan w:val="2"/>
            <w:vAlign w:val="center"/>
          </w:tcPr>
          <w:p w14:paraId="215755C8" w14:textId="77777777" w:rsidR="006966C9" w:rsidRPr="001D386E" w:rsidRDefault="006966C9" w:rsidP="00F543FC">
            <w:pPr>
              <w:pStyle w:val="TAC"/>
            </w:pPr>
          </w:p>
        </w:tc>
        <w:tc>
          <w:tcPr>
            <w:tcW w:w="593" w:type="dxa"/>
            <w:gridSpan w:val="2"/>
            <w:vAlign w:val="center"/>
          </w:tcPr>
          <w:p w14:paraId="2E8295FA" w14:textId="77777777" w:rsidR="006966C9" w:rsidRPr="001D386E" w:rsidRDefault="006966C9" w:rsidP="00F543FC">
            <w:pPr>
              <w:pStyle w:val="TAC"/>
            </w:pPr>
          </w:p>
        </w:tc>
        <w:tc>
          <w:tcPr>
            <w:tcW w:w="1187" w:type="dxa"/>
            <w:vMerge/>
            <w:vAlign w:val="center"/>
          </w:tcPr>
          <w:p w14:paraId="62C053C3" w14:textId="77777777" w:rsidR="006966C9" w:rsidRPr="001D386E" w:rsidRDefault="006966C9" w:rsidP="00F543FC">
            <w:pPr>
              <w:pStyle w:val="TAC"/>
            </w:pPr>
          </w:p>
        </w:tc>
        <w:tc>
          <w:tcPr>
            <w:tcW w:w="1286" w:type="dxa"/>
            <w:vMerge/>
            <w:vAlign w:val="center"/>
          </w:tcPr>
          <w:p w14:paraId="075A45AC" w14:textId="77777777" w:rsidR="006966C9" w:rsidRPr="001D386E" w:rsidRDefault="006966C9" w:rsidP="00F543FC">
            <w:pPr>
              <w:pStyle w:val="TAC"/>
            </w:pPr>
          </w:p>
        </w:tc>
      </w:tr>
      <w:tr w:rsidR="006966C9" w:rsidRPr="001D386E" w14:paraId="4C9EEBE8" w14:textId="77777777" w:rsidTr="00F543FC">
        <w:trPr>
          <w:jc w:val="center"/>
        </w:trPr>
        <w:tc>
          <w:tcPr>
            <w:tcW w:w="1397" w:type="dxa"/>
            <w:vMerge/>
            <w:vAlign w:val="center"/>
          </w:tcPr>
          <w:p w14:paraId="13157B00" w14:textId="77777777" w:rsidR="006966C9" w:rsidRPr="001D386E" w:rsidRDefault="006966C9" w:rsidP="00F543FC">
            <w:pPr>
              <w:pStyle w:val="TAC"/>
            </w:pPr>
          </w:p>
        </w:tc>
        <w:tc>
          <w:tcPr>
            <w:tcW w:w="1466" w:type="dxa"/>
            <w:vMerge/>
            <w:vAlign w:val="center"/>
          </w:tcPr>
          <w:p w14:paraId="3A1C6C71" w14:textId="77777777" w:rsidR="006966C9" w:rsidRPr="001D386E" w:rsidRDefault="006966C9" w:rsidP="00F543FC">
            <w:pPr>
              <w:pStyle w:val="TAC"/>
            </w:pPr>
          </w:p>
        </w:tc>
        <w:tc>
          <w:tcPr>
            <w:tcW w:w="768" w:type="dxa"/>
            <w:vAlign w:val="center"/>
          </w:tcPr>
          <w:p w14:paraId="6F7902CA" w14:textId="77777777" w:rsidR="006966C9" w:rsidRPr="001D386E" w:rsidRDefault="006966C9" w:rsidP="00F543FC">
            <w:pPr>
              <w:pStyle w:val="TAC"/>
            </w:pPr>
            <w:r w:rsidRPr="001D386E">
              <w:t>1</w:t>
            </w:r>
          </w:p>
        </w:tc>
        <w:tc>
          <w:tcPr>
            <w:tcW w:w="699" w:type="dxa"/>
            <w:vAlign w:val="center"/>
          </w:tcPr>
          <w:p w14:paraId="106CF420" w14:textId="77777777" w:rsidR="006966C9" w:rsidRPr="001D386E" w:rsidRDefault="006966C9" w:rsidP="00F543FC">
            <w:pPr>
              <w:pStyle w:val="TAC"/>
            </w:pPr>
          </w:p>
        </w:tc>
        <w:tc>
          <w:tcPr>
            <w:tcW w:w="586" w:type="dxa"/>
            <w:vAlign w:val="center"/>
          </w:tcPr>
          <w:p w14:paraId="3EDE231A" w14:textId="77777777" w:rsidR="006966C9" w:rsidRPr="001D386E" w:rsidRDefault="006966C9" w:rsidP="00F543FC">
            <w:pPr>
              <w:pStyle w:val="TAC"/>
            </w:pPr>
          </w:p>
        </w:tc>
        <w:tc>
          <w:tcPr>
            <w:tcW w:w="666" w:type="dxa"/>
            <w:gridSpan w:val="2"/>
            <w:vAlign w:val="center"/>
          </w:tcPr>
          <w:p w14:paraId="6AF56E1D" w14:textId="77777777" w:rsidR="006966C9" w:rsidRPr="001D386E" w:rsidRDefault="006966C9" w:rsidP="00F543FC">
            <w:pPr>
              <w:pStyle w:val="TAC"/>
            </w:pPr>
            <w:r w:rsidRPr="001D386E">
              <w:t>Yes</w:t>
            </w:r>
          </w:p>
        </w:tc>
        <w:tc>
          <w:tcPr>
            <w:tcW w:w="586" w:type="dxa"/>
            <w:gridSpan w:val="2"/>
            <w:vAlign w:val="center"/>
          </w:tcPr>
          <w:p w14:paraId="648E4E49" w14:textId="77777777" w:rsidR="006966C9" w:rsidRPr="001D386E" w:rsidRDefault="006966C9" w:rsidP="00F543FC">
            <w:pPr>
              <w:pStyle w:val="TAC"/>
            </w:pPr>
            <w:r w:rsidRPr="001D386E">
              <w:rPr>
                <w:rFonts w:hint="eastAsia"/>
              </w:rPr>
              <w:t>Yes</w:t>
            </w:r>
          </w:p>
        </w:tc>
        <w:tc>
          <w:tcPr>
            <w:tcW w:w="589" w:type="dxa"/>
            <w:gridSpan w:val="2"/>
            <w:vAlign w:val="center"/>
          </w:tcPr>
          <w:p w14:paraId="425E3B2F" w14:textId="77777777" w:rsidR="006966C9" w:rsidRPr="001D386E" w:rsidRDefault="006966C9" w:rsidP="00F543FC">
            <w:pPr>
              <w:pStyle w:val="TAC"/>
            </w:pPr>
            <w:r w:rsidRPr="001D386E">
              <w:t>Yes</w:t>
            </w:r>
          </w:p>
        </w:tc>
        <w:tc>
          <w:tcPr>
            <w:tcW w:w="593" w:type="dxa"/>
            <w:gridSpan w:val="2"/>
            <w:vAlign w:val="center"/>
          </w:tcPr>
          <w:p w14:paraId="34114CCC" w14:textId="77777777" w:rsidR="006966C9" w:rsidRPr="001D386E" w:rsidRDefault="006966C9" w:rsidP="00F543FC">
            <w:pPr>
              <w:pStyle w:val="TAC"/>
            </w:pPr>
            <w:r w:rsidRPr="001D386E">
              <w:t>Yes</w:t>
            </w:r>
          </w:p>
        </w:tc>
        <w:tc>
          <w:tcPr>
            <w:tcW w:w="1187" w:type="dxa"/>
            <w:vMerge w:val="restart"/>
            <w:vAlign w:val="center"/>
          </w:tcPr>
          <w:p w14:paraId="16BBF5F8" w14:textId="77777777" w:rsidR="006966C9" w:rsidRPr="001D386E" w:rsidRDefault="006966C9" w:rsidP="00F543FC">
            <w:pPr>
              <w:pStyle w:val="TAC"/>
            </w:pPr>
            <w:r w:rsidRPr="001D386E">
              <w:rPr>
                <w:rFonts w:eastAsia="SimSun" w:hint="eastAsia"/>
                <w:lang w:eastAsia="zh-CN"/>
              </w:rPr>
              <w:t>5</w:t>
            </w:r>
            <w:r w:rsidRPr="001D386E">
              <w:t>0</w:t>
            </w:r>
          </w:p>
        </w:tc>
        <w:tc>
          <w:tcPr>
            <w:tcW w:w="1286" w:type="dxa"/>
            <w:vMerge w:val="restart"/>
            <w:vAlign w:val="center"/>
          </w:tcPr>
          <w:p w14:paraId="43D7E5FD" w14:textId="77777777" w:rsidR="006966C9" w:rsidRPr="001D386E" w:rsidRDefault="006966C9" w:rsidP="00F543FC">
            <w:pPr>
              <w:pStyle w:val="TAC"/>
            </w:pPr>
            <w:r w:rsidRPr="001D386E">
              <w:rPr>
                <w:rFonts w:eastAsia="SimSun" w:hint="eastAsia"/>
                <w:lang w:eastAsia="zh-CN"/>
              </w:rPr>
              <w:t>3</w:t>
            </w:r>
          </w:p>
        </w:tc>
      </w:tr>
      <w:tr w:rsidR="006966C9" w:rsidRPr="001D386E" w14:paraId="09488443" w14:textId="77777777" w:rsidTr="00F543FC">
        <w:trPr>
          <w:jc w:val="center"/>
        </w:trPr>
        <w:tc>
          <w:tcPr>
            <w:tcW w:w="1397" w:type="dxa"/>
            <w:vMerge/>
            <w:vAlign w:val="center"/>
          </w:tcPr>
          <w:p w14:paraId="07CD0AB0" w14:textId="77777777" w:rsidR="006966C9" w:rsidRPr="001D386E" w:rsidRDefault="006966C9" w:rsidP="00F543FC">
            <w:pPr>
              <w:pStyle w:val="TAC"/>
            </w:pPr>
          </w:p>
        </w:tc>
        <w:tc>
          <w:tcPr>
            <w:tcW w:w="1466" w:type="dxa"/>
            <w:vMerge/>
            <w:vAlign w:val="center"/>
          </w:tcPr>
          <w:p w14:paraId="601FA886" w14:textId="77777777" w:rsidR="006966C9" w:rsidRPr="001D386E" w:rsidRDefault="006966C9" w:rsidP="00F543FC">
            <w:pPr>
              <w:pStyle w:val="TAC"/>
            </w:pPr>
          </w:p>
        </w:tc>
        <w:tc>
          <w:tcPr>
            <w:tcW w:w="768" w:type="dxa"/>
            <w:vAlign w:val="center"/>
          </w:tcPr>
          <w:p w14:paraId="39910B6D" w14:textId="77777777" w:rsidR="006966C9" w:rsidRPr="001D386E" w:rsidRDefault="006966C9" w:rsidP="00F543FC">
            <w:pPr>
              <w:pStyle w:val="TAC"/>
            </w:pPr>
            <w:r w:rsidRPr="001D386E">
              <w:t>3</w:t>
            </w:r>
          </w:p>
        </w:tc>
        <w:tc>
          <w:tcPr>
            <w:tcW w:w="699" w:type="dxa"/>
            <w:vAlign w:val="center"/>
          </w:tcPr>
          <w:p w14:paraId="0C7019E9" w14:textId="77777777" w:rsidR="006966C9" w:rsidRPr="001D386E" w:rsidRDefault="006966C9" w:rsidP="00F543FC">
            <w:pPr>
              <w:pStyle w:val="TAC"/>
            </w:pPr>
          </w:p>
        </w:tc>
        <w:tc>
          <w:tcPr>
            <w:tcW w:w="586" w:type="dxa"/>
            <w:vAlign w:val="center"/>
          </w:tcPr>
          <w:p w14:paraId="439EB3CB" w14:textId="77777777" w:rsidR="006966C9" w:rsidRPr="001D386E" w:rsidRDefault="006966C9" w:rsidP="00F543FC">
            <w:pPr>
              <w:pStyle w:val="TAC"/>
            </w:pPr>
          </w:p>
        </w:tc>
        <w:tc>
          <w:tcPr>
            <w:tcW w:w="666" w:type="dxa"/>
            <w:gridSpan w:val="2"/>
            <w:vAlign w:val="center"/>
          </w:tcPr>
          <w:p w14:paraId="3A645CC5" w14:textId="77777777" w:rsidR="006966C9" w:rsidRPr="001D386E" w:rsidRDefault="006966C9" w:rsidP="00F543FC">
            <w:pPr>
              <w:pStyle w:val="TAC"/>
            </w:pPr>
            <w:r w:rsidRPr="001D386E">
              <w:t>Yes</w:t>
            </w:r>
          </w:p>
        </w:tc>
        <w:tc>
          <w:tcPr>
            <w:tcW w:w="586" w:type="dxa"/>
            <w:gridSpan w:val="2"/>
            <w:vAlign w:val="center"/>
          </w:tcPr>
          <w:p w14:paraId="3747CC3B" w14:textId="77777777" w:rsidR="006966C9" w:rsidRPr="001D386E" w:rsidRDefault="006966C9" w:rsidP="00F543FC">
            <w:pPr>
              <w:pStyle w:val="TAC"/>
            </w:pPr>
            <w:r w:rsidRPr="001D386E">
              <w:rPr>
                <w:rFonts w:hint="eastAsia"/>
              </w:rPr>
              <w:t>Yes</w:t>
            </w:r>
          </w:p>
        </w:tc>
        <w:tc>
          <w:tcPr>
            <w:tcW w:w="589" w:type="dxa"/>
            <w:gridSpan w:val="2"/>
            <w:vAlign w:val="center"/>
          </w:tcPr>
          <w:p w14:paraId="5872C508" w14:textId="77777777" w:rsidR="006966C9" w:rsidRPr="001D386E" w:rsidRDefault="006966C9" w:rsidP="00F543FC">
            <w:pPr>
              <w:pStyle w:val="TAC"/>
            </w:pPr>
            <w:r w:rsidRPr="001D386E">
              <w:rPr>
                <w:rFonts w:hint="eastAsia"/>
              </w:rPr>
              <w:t>Yes</w:t>
            </w:r>
          </w:p>
        </w:tc>
        <w:tc>
          <w:tcPr>
            <w:tcW w:w="593" w:type="dxa"/>
            <w:gridSpan w:val="2"/>
            <w:vAlign w:val="center"/>
          </w:tcPr>
          <w:p w14:paraId="45FD9654" w14:textId="77777777" w:rsidR="006966C9" w:rsidRPr="001D386E" w:rsidRDefault="006966C9" w:rsidP="00F543FC">
            <w:pPr>
              <w:pStyle w:val="TAC"/>
            </w:pPr>
            <w:r w:rsidRPr="001D386E">
              <w:rPr>
                <w:rFonts w:hint="eastAsia"/>
              </w:rPr>
              <w:t>Yes</w:t>
            </w:r>
          </w:p>
        </w:tc>
        <w:tc>
          <w:tcPr>
            <w:tcW w:w="1187" w:type="dxa"/>
            <w:vMerge/>
            <w:vAlign w:val="center"/>
          </w:tcPr>
          <w:p w14:paraId="2C7CE6DD" w14:textId="77777777" w:rsidR="006966C9" w:rsidRPr="001D386E" w:rsidRDefault="006966C9" w:rsidP="00F543FC">
            <w:pPr>
              <w:pStyle w:val="TAC"/>
            </w:pPr>
          </w:p>
        </w:tc>
        <w:tc>
          <w:tcPr>
            <w:tcW w:w="1286" w:type="dxa"/>
            <w:vMerge/>
            <w:vAlign w:val="center"/>
          </w:tcPr>
          <w:p w14:paraId="4EB177AA" w14:textId="77777777" w:rsidR="006966C9" w:rsidRPr="001D386E" w:rsidRDefault="006966C9" w:rsidP="00F543FC">
            <w:pPr>
              <w:pStyle w:val="TAC"/>
            </w:pPr>
          </w:p>
        </w:tc>
      </w:tr>
      <w:tr w:rsidR="006966C9" w:rsidRPr="001D386E" w14:paraId="4AC279FC" w14:textId="77777777" w:rsidTr="00F543FC">
        <w:trPr>
          <w:jc w:val="center"/>
        </w:trPr>
        <w:tc>
          <w:tcPr>
            <w:tcW w:w="1397" w:type="dxa"/>
            <w:vMerge/>
            <w:vAlign w:val="center"/>
          </w:tcPr>
          <w:p w14:paraId="3E06A71A" w14:textId="77777777" w:rsidR="006966C9" w:rsidRPr="001D386E" w:rsidRDefault="006966C9" w:rsidP="00F543FC">
            <w:pPr>
              <w:pStyle w:val="TAC"/>
            </w:pPr>
          </w:p>
        </w:tc>
        <w:tc>
          <w:tcPr>
            <w:tcW w:w="1466" w:type="dxa"/>
            <w:vMerge/>
            <w:vAlign w:val="center"/>
          </w:tcPr>
          <w:p w14:paraId="20456318" w14:textId="77777777" w:rsidR="006966C9" w:rsidRPr="001D386E" w:rsidRDefault="006966C9" w:rsidP="00F543FC">
            <w:pPr>
              <w:pStyle w:val="TAC"/>
            </w:pPr>
          </w:p>
        </w:tc>
        <w:tc>
          <w:tcPr>
            <w:tcW w:w="768" w:type="dxa"/>
            <w:vAlign w:val="center"/>
          </w:tcPr>
          <w:p w14:paraId="20F7509C" w14:textId="77777777" w:rsidR="006966C9" w:rsidRPr="001D386E" w:rsidRDefault="006966C9" w:rsidP="00F543FC">
            <w:pPr>
              <w:pStyle w:val="TAC"/>
            </w:pPr>
            <w:r w:rsidRPr="001D386E">
              <w:t>8</w:t>
            </w:r>
          </w:p>
        </w:tc>
        <w:tc>
          <w:tcPr>
            <w:tcW w:w="699" w:type="dxa"/>
            <w:vAlign w:val="center"/>
          </w:tcPr>
          <w:p w14:paraId="4ADC2FB0" w14:textId="77777777" w:rsidR="006966C9" w:rsidRPr="001D386E" w:rsidRDefault="006966C9" w:rsidP="00F543FC">
            <w:pPr>
              <w:pStyle w:val="TAC"/>
            </w:pPr>
          </w:p>
        </w:tc>
        <w:tc>
          <w:tcPr>
            <w:tcW w:w="586" w:type="dxa"/>
            <w:vAlign w:val="center"/>
          </w:tcPr>
          <w:p w14:paraId="7C1E438F" w14:textId="77777777" w:rsidR="006966C9" w:rsidRPr="001D386E" w:rsidRDefault="006966C9" w:rsidP="00F543FC">
            <w:pPr>
              <w:pStyle w:val="TAC"/>
            </w:pPr>
          </w:p>
        </w:tc>
        <w:tc>
          <w:tcPr>
            <w:tcW w:w="666" w:type="dxa"/>
            <w:gridSpan w:val="2"/>
            <w:vAlign w:val="center"/>
          </w:tcPr>
          <w:p w14:paraId="3012AFE0" w14:textId="77777777" w:rsidR="006966C9" w:rsidRPr="001D386E" w:rsidRDefault="006966C9" w:rsidP="00F543FC">
            <w:pPr>
              <w:pStyle w:val="TAC"/>
            </w:pPr>
            <w:r w:rsidRPr="001D386E">
              <w:rPr>
                <w:rFonts w:hint="eastAsia"/>
              </w:rPr>
              <w:t>Yes</w:t>
            </w:r>
          </w:p>
        </w:tc>
        <w:tc>
          <w:tcPr>
            <w:tcW w:w="586" w:type="dxa"/>
            <w:gridSpan w:val="2"/>
            <w:vAlign w:val="center"/>
          </w:tcPr>
          <w:p w14:paraId="57F1DFA4" w14:textId="77777777" w:rsidR="006966C9" w:rsidRPr="001D386E" w:rsidRDefault="006966C9" w:rsidP="00F543FC">
            <w:pPr>
              <w:pStyle w:val="TAC"/>
            </w:pPr>
            <w:r w:rsidRPr="001D386E">
              <w:rPr>
                <w:rFonts w:hint="eastAsia"/>
              </w:rPr>
              <w:t>Yes</w:t>
            </w:r>
          </w:p>
        </w:tc>
        <w:tc>
          <w:tcPr>
            <w:tcW w:w="589" w:type="dxa"/>
            <w:gridSpan w:val="2"/>
            <w:vAlign w:val="center"/>
          </w:tcPr>
          <w:p w14:paraId="751D8A6A" w14:textId="77777777" w:rsidR="006966C9" w:rsidRPr="001D386E" w:rsidRDefault="006966C9" w:rsidP="00F543FC">
            <w:pPr>
              <w:pStyle w:val="TAC"/>
            </w:pPr>
          </w:p>
        </w:tc>
        <w:tc>
          <w:tcPr>
            <w:tcW w:w="593" w:type="dxa"/>
            <w:gridSpan w:val="2"/>
            <w:vAlign w:val="center"/>
          </w:tcPr>
          <w:p w14:paraId="0953FDAC" w14:textId="77777777" w:rsidR="006966C9" w:rsidRPr="001D386E" w:rsidRDefault="006966C9" w:rsidP="00F543FC">
            <w:pPr>
              <w:pStyle w:val="TAC"/>
            </w:pPr>
          </w:p>
        </w:tc>
        <w:tc>
          <w:tcPr>
            <w:tcW w:w="1187" w:type="dxa"/>
            <w:vMerge/>
            <w:vAlign w:val="center"/>
          </w:tcPr>
          <w:p w14:paraId="76375805" w14:textId="77777777" w:rsidR="006966C9" w:rsidRPr="001D386E" w:rsidRDefault="006966C9" w:rsidP="00F543FC">
            <w:pPr>
              <w:pStyle w:val="TAC"/>
            </w:pPr>
          </w:p>
        </w:tc>
        <w:tc>
          <w:tcPr>
            <w:tcW w:w="1286" w:type="dxa"/>
            <w:vMerge/>
            <w:vAlign w:val="center"/>
          </w:tcPr>
          <w:p w14:paraId="44389BEC" w14:textId="77777777" w:rsidR="006966C9" w:rsidRPr="001D386E" w:rsidRDefault="006966C9" w:rsidP="00F543FC">
            <w:pPr>
              <w:pStyle w:val="TAC"/>
            </w:pPr>
          </w:p>
        </w:tc>
      </w:tr>
      <w:tr w:rsidR="006966C9" w:rsidRPr="001D386E" w14:paraId="2FDAF5C0" w14:textId="77777777" w:rsidTr="00F543FC">
        <w:trPr>
          <w:jc w:val="center"/>
        </w:trPr>
        <w:tc>
          <w:tcPr>
            <w:tcW w:w="1397" w:type="dxa"/>
            <w:vMerge w:val="restart"/>
            <w:vAlign w:val="center"/>
          </w:tcPr>
          <w:p w14:paraId="21CE9CCE" w14:textId="77777777" w:rsidR="006966C9" w:rsidRPr="001D386E" w:rsidRDefault="006966C9" w:rsidP="00F543FC">
            <w:pPr>
              <w:pStyle w:val="TAC"/>
            </w:pPr>
            <w:r w:rsidRPr="001D386E">
              <w:t>CA_1A-</w:t>
            </w:r>
            <w:r w:rsidRPr="001D386E">
              <w:rPr>
                <w:lang w:eastAsia="zh-CN"/>
              </w:rPr>
              <w:t>3</w:t>
            </w:r>
            <w:r w:rsidRPr="001D386E">
              <w:t>A-3A-</w:t>
            </w:r>
            <w:r w:rsidRPr="001D386E">
              <w:rPr>
                <w:lang w:eastAsia="zh-CN"/>
              </w:rPr>
              <w:t>8A</w:t>
            </w:r>
          </w:p>
        </w:tc>
        <w:tc>
          <w:tcPr>
            <w:tcW w:w="1466" w:type="dxa"/>
            <w:vMerge w:val="restart"/>
            <w:vAlign w:val="center"/>
          </w:tcPr>
          <w:p w14:paraId="0E623FAA" w14:textId="77777777" w:rsidR="006966C9" w:rsidRDefault="006966C9" w:rsidP="00F543FC">
            <w:pPr>
              <w:pStyle w:val="TAC"/>
            </w:pPr>
            <w:r>
              <w:rPr>
                <w:rFonts w:hint="eastAsia"/>
              </w:rPr>
              <w:t>C</w:t>
            </w:r>
            <w:r>
              <w:t>A_1A-3A</w:t>
            </w:r>
          </w:p>
          <w:p w14:paraId="6A311267" w14:textId="77777777" w:rsidR="006966C9" w:rsidRPr="001D386E" w:rsidRDefault="006966C9" w:rsidP="00F543FC">
            <w:pPr>
              <w:pStyle w:val="TAC"/>
              <w:rPr>
                <w:rFonts w:eastAsia="Malgun Gothic"/>
                <w:lang w:val="es-ES"/>
              </w:rPr>
            </w:pPr>
            <w:r>
              <w:rPr>
                <w:rFonts w:hint="eastAsia"/>
              </w:rPr>
              <w:t>CA</w:t>
            </w:r>
            <w:r>
              <w:t>_1A-8A</w:t>
            </w:r>
          </w:p>
          <w:p w14:paraId="779BFBB7" w14:textId="77777777" w:rsidR="006966C9" w:rsidRPr="001D386E" w:rsidRDefault="006966C9" w:rsidP="00F543FC">
            <w:pPr>
              <w:pStyle w:val="TAC"/>
              <w:rPr>
                <w:rFonts w:eastAsia="Malgun Gothic"/>
                <w:lang w:val="es-ES"/>
              </w:rPr>
            </w:pPr>
            <w:r>
              <w:rPr>
                <w:rFonts w:hint="eastAsia"/>
              </w:rPr>
              <w:t>CA_</w:t>
            </w:r>
            <w:r>
              <w:t>3A-8A</w:t>
            </w:r>
          </w:p>
        </w:tc>
        <w:tc>
          <w:tcPr>
            <w:tcW w:w="768" w:type="dxa"/>
            <w:vAlign w:val="center"/>
          </w:tcPr>
          <w:p w14:paraId="361496D0" w14:textId="77777777" w:rsidR="006966C9" w:rsidRPr="001D386E" w:rsidRDefault="006966C9" w:rsidP="00F543FC">
            <w:pPr>
              <w:pStyle w:val="TAC"/>
            </w:pPr>
            <w:r w:rsidRPr="001D386E">
              <w:rPr>
                <w:lang w:eastAsia="zh-CN"/>
              </w:rPr>
              <w:t>1</w:t>
            </w:r>
          </w:p>
        </w:tc>
        <w:tc>
          <w:tcPr>
            <w:tcW w:w="699" w:type="dxa"/>
            <w:vAlign w:val="center"/>
          </w:tcPr>
          <w:p w14:paraId="4EEA82CD" w14:textId="77777777" w:rsidR="006966C9" w:rsidRPr="001D386E" w:rsidRDefault="006966C9" w:rsidP="00F543FC">
            <w:pPr>
              <w:pStyle w:val="TAC"/>
            </w:pPr>
          </w:p>
        </w:tc>
        <w:tc>
          <w:tcPr>
            <w:tcW w:w="586" w:type="dxa"/>
            <w:vAlign w:val="center"/>
          </w:tcPr>
          <w:p w14:paraId="15A8D921" w14:textId="77777777" w:rsidR="006966C9" w:rsidRPr="001D386E" w:rsidRDefault="006966C9" w:rsidP="00F543FC">
            <w:pPr>
              <w:pStyle w:val="TAC"/>
            </w:pPr>
          </w:p>
        </w:tc>
        <w:tc>
          <w:tcPr>
            <w:tcW w:w="666" w:type="dxa"/>
            <w:gridSpan w:val="2"/>
            <w:vAlign w:val="center"/>
          </w:tcPr>
          <w:p w14:paraId="099E74A0" w14:textId="77777777" w:rsidR="006966C9" w:rsidRPr="001D386E" w:rsidRDefault="006966C9" w:rsidP="00F543FC">
            <w:pPr>
              <w:pStyle w:val="TAC"/>
            </w:pPr>
            <w:r w:rsidRPr="001D386E">
              <w:t>Yes</w:t>
            </w:r>
          </w:p>
        </w:tc>
        <w:tc>
          <w:tcPr>
            <w:tcW w:w="586" w:type="dxa"/>
            <w:gridSpan w:val="2"/>
            <w:vAlign w:val="center"/>
          </w:tcPr>
          <w:p w14:paraId="1EECC2FE" w14:textId="77777777" w:rsidR="006966C9" w:rsidRPr="001D386E" w:rsidRDefault="006966C9" w:rsidP="00F543FC">
            <w:pPr>
              <w:pStyle w:val="TAC"/>
            </w:pPr>
            <w:r w:rsidRPr="001D386E">
              <w:t>Yes</w:t>
            </w:r>
          </w:p>
        </w:tc>
        <w:tc>
          <w:tcPr>
            <w:tcW w:w="589" w:type="dxa"/>
            <w:gridSpan w:val="2"/>
            <w:vAlign w:val="center"/>
          </w:tcPr>
          <w:p w14:paraId="7C014BD5" w14:textId="77777777" w:rsidR="006966C9" w:rsidRPr="001D386E" w:rsidRDefault="006966C9" w:rsidP="00F543FC">
            <w:pPr>
              <w:pStyle w:val="TAC"/>
            </w:pPr>
            <w:r w:rsidRPr="001D386E">
              <w:t>Yes</w:t>
            </w:r>
          </w:p>
        </w:tc>
        <w:tc>
          <w:tcPr>
            <w:tcW w:w="593" w:type="dxa"/>
            <w:gridSpan w:val="2"/>
            <w:vAlign w:val="center"/>
          </w:tcPr>
          <w:p w14:paraId="58C7281B" w14:textId="77777777" w:rsidR="006966C9" w:rsidRPr="001D386E" w:rsidRDefault="006966C9" w:rsidP="00F543FC">
            <w:pPr>
              <w:pStyle w:val="TAC"/>
            </w:pPr>
            <w:r w:rsidRPr="001D386E">
              <w:t>Yes</w:t>
            </w:r>
          </w:p>
        </w:tc>
        <w:tc>
          <w:tcPr>
            <w:tcW w:w="1187" w:type="dxa"/>
            <w:vMerge w:val="restart"/>
            <w:vAlign w:val="center"/>
          </w:tcPr>
          <w:p w14:paraId="6B5A8C37" w14:textId="77777777" w:rsidR="006966C9" w:rsidRPr="001D386E" w:rsidRDefault="006966C9" w:rsidP="00F543FC">
            <w:pPr>
              <w:pStyle w:val="TAC"/>
            </w:pPr>
            <w:r w:rsidRPr="001D386E">
              <w:t>70</w:t>
            </w:r>
          </w:p>
        </w:tc>
        <w:tc>
          <w:tcPr>
            <w:tcW w:w="1286" w:type="dxa"/>
            <w:vMerge w:val="restart"/>
            <w:vAlign w:val="center"/>
          </w:tcPr>
          <w:p w14:paraId="0BC21637" w14:textId="77777777" w:rsidR="006966C9" w:rsidRPr="001D386E" w:rsidRDefault="006966C9" w:rsidP="00F543FC">
            <w:pPr>
              <w:pStyle w:val="TAC"/>
            </w:pPr>
            <w:r w:rsidRPr="001D386E">
              <w:t>0</w:t>
            </w:r>
          </w:p>
        </w:tc>
      </w:tr>
      <w:tr w:rsidR="006966C9" w:rsidRPr="001D386E" w14:paraId="761081E9" w14:textId="77777777" w:rsidTr="00F543FC">
        <w:trPr>
          <w:jc w:val="center"/>
        </w:trPr>
        <w:tc>
          <w:tcPr>
            <w:tcW w:w="1397" w:type="dxa"/>
            <w:vMerge/>
            <w:vAlign w:val="center"/>
          </w:tcPr>
          <w:p w14:paraId="7E12A24F" w14:textId="77777777" w:rsidR="006966C9" w:rsidRPr="001D386E" w:rsidRDefault="006966C9" w:rsidP="00F543FC">
            <w:pPr>
              <w:pStyle w:val="TAC"/>
            </w:pPr>
          </w:p>
        </w:tc>
        <w:tc>
          <w:tcPr>
            <w:tcW w:w="1466" w:type="dxa"/>
            <w:vMerge/>
            <w:vAlign w:val="center"/>
          </w:tcPr>
          <w:p w14:paraId="2BE9AF8E" w14:textId="77777777" w:rsidR="006966C9" w:rsidRPr="001D386E" w:rsidRDefault="006966C9" w:rsidP="00F543FC">
            <w:pPr>
              <w:pStyle w:val="TAC"/>
              <w:rPr>
                <w:rFonts w:eastAsia="Malgun Gothic"/>
                <w:lang w:val="es-ES"/>
              </w:rPr>
            </w:pPr>
          </w:p>
        </w:tc>
        <w:tc>
          <w:tcPr>
            <w:tcW w:w="768" w:type="dxa"/>
            <w:vAlign w:val="center"/>
          </w:tcPr>
          <w:p w14:paraId="3F00A1FE" w14:textId="77777777" w:rsidR="006966C9" w:rsidRPr="001D386E" w:rsidRDefault="006966C9" w:rsidP="00F543FC">
            <w:pPr>
              <w:pStyle w:val="TAC"/>
            </w:pPr>
            <w:r w:rsidRPr="001D386E">
              <w:rPr>
                <w:lang w:eastAsia="zh-CN"/>
              </w:rPr>
              <w:t>3</w:t>
            </w:r>
          </w:p>
        </w:tc>
        <w:tc>
          <w:tcPr>
            <w:tcW w:w="3719" w:type="dxa"/>
            <w:gridSpan w:val="10"/>
            <w:vAlign w:val="center"/>
          </w:tcPr>
          <w:p w14:paraId="16536B16" w14:textId="77777777" w:rsidR="006966C9" w:rsidRPr="001D386E" w:rsidRDefault="006966C9" w:rsidP="00F543FC">
            <w:pPr>
              <w:pStyle w:val="TAC"/>
            </w:pPr>
            <w:r w:rsidRPr="001D386E">
              <w:rPr>
                <w:rFonts w:hint="eastAsia"/>
                <w:kern w:val="24"/>
                <w:szCs w:val="18"/>
              </w:rPr>
              <w:t>See CA_3A-3A Bandwidth Combination Set 0 in Table 5.6A.1-3</w:t>
            </w:r>
          </w:p>
        </w:tc>
        <w:tc>
          <w:tcPr>
            <w:tcW w:w="1187" w:type="dxa"/>
            <w:vMerge/>
            <w:vAlign w:val="center"/>
          </w:tcPr>
          <w:p w14:paraId="193FEE5B" w14:textId="77777777" w:rsidR="006966C9" w:rsidRPr="001D386E" w:rsidRDefault="006966C9" w:rsidP="00F543FC">
            <w:pPr>
              <w:pStyle w:val="TAC"/>
            </w:pPr>
          </w:p>
        </w:tc>
        <w:tc>
          <w:tcPr>
            <w:tcW w:w="1286" w:type="dxa"/>
            <w:vMerge/>
            <w:vAlign w:val="center"/>
          </w:tcPr>
          <w:p w14:paraId="44A7D7D9" w14:textId="77777777" w:rsidR="006966C9" w:rsidRPr="001D386E" w:rsidRDefault="006966C9" w:rsidP="00F543FC">
            <w:pPr>
              <w:pStyle w:val="TAC"/>
            </w:pPr>
          </w:p>
        </w:tc>
      </w:tr>
      <w:tr w:rsidR="006966C9" w:rsidRPr="001D386E" w14:paraId="5618EA53" w14:textId="77777777" w:rsidTr="00F543FC">
        <w:trPr>
          <w:jc w:val="center"/>
        </w:trPr>
        <w:tc>
          <w:tcPr>
            <w:tcW w:w="1397" w:type="dxa"/>
            <w:vMerge/>
            <w:vAlign w:val="center"/>
          </w:tcPr>
          <w:p w14:paraId="7254BEED" w14:textId="77777777" w:rsidR="006966C9" w:rsidRPr="001D386E" w:rsidRDefault="006966C9" w:rsidP="00F543FC">
            <w:pPr>
              <w:pStyle w:val="TAC"/>
            </w:pPr>
          </w:p>
        </w:tc>
        <w:tc>
          <w:tcPr>
            <w:tcW w:w="1466" w:type="dxa"/>
            <w:vMerge/>
            <w:vAlign w:val="center"/>
          </w:tcPr>
          <w:p w14:paraId="382D90E5" w14:textId="77777777" w:rsidR="006966C9" w:rsidRPr="001D386E" w:rsidRDefault="006966C9" w:rsidP="00F543FC">
            <w:pPr>
              <w:pStyle w:val="TAC"/>
              <w:rPr>
                <w:rFonts w:eastAsia="Malgun Gothic"/>
                <w:lang w:val="es-ES"/>
              </w:rPr>
            </w:pPr>
          </w:p>
        </w:tc>
        <w:tc>
          <w:tcPr>
            <w:tcW w:w="768" w:type="dxa"/>
            <w:vAlign w:val="center"/>
          </w:tcPr>
          <w:p w14:paraId="471C7257" w14:textId="77777777" w:rsidR="006966C9" w:rsidRPr="001D386E" w:rsidRDefault="006966C9" w:rsidP="00F543FC">
            <w:pPr>
              <w:pStyle w:val="TAC"/>
            </w:pPr>
            <w:r w:rsidRPr="001D386E">
              <w:rPr>
                <w:lang w:eastAsia="zh-CN"/>
              </w:rPr>
              <w:t>8</w:t>
            </w:r>
          </w:p>
        </w:tc>
        <w:tc>
          <w:tcPr>
            <w:tcW w:w="699" w:type="dxa"/>
            <w:vAlign w:val="center"/>
          </w:tcPr>
          <w:p w14:paraId="295B4295" w14:textId="77777777" w:rsidR="006966C9" w:rsidRPr="001D386E" w:rsidRDefault="006966C9" w:rsidP="00F543FC">
            <w:pPr>
              <w:pStyle w:val="TAC"/>
            </w:pPr>
          </w:p>
        </w:tc>
        <w:tc>
          <w:tcPr>
            <w:tcW w:w="586" w:type="dxa"/>
            <w:vAlign w:val="center"/>
          </w:tcPr>
          <w:p w14:paraId="2D1612D7" w14:textId="77777777" w:rsidR="006966C9" w:rsidRPr="001D386E" w:rsidRDefault="006966C9" w:rsidP="00F543FC">
            <w:pPr>
              <w:pStyle w:val="TAC"/>
            </w:pPr>
          </w:p>
        </w:tc>
        <w:tc>
          <w:tcPr>
            <w:tcW w:w="666" w:type="dxa"/>
            <w:gridSpan w:val="2"/>
            <w:vAlign w:val="center"/>
          </w:tcPr>
          <w:p w14:paraId="42DD8B3C" w14:textId="77777777" w:rsidR="006966C9" w:rsidRPr="001D386E" w:rsidRDefault="006966C9" w:rsidP="00F543FC">
            <w:pPr>
              <w:pStyle w:val="TAC"/>
            </w:pPr>
            <w:r w:rsidRPr="001D386E">
              <w:t>Yes</w:t>
            </w:r>
          </w:p>
        </w:tc>
        <w:tc>
          <w:tcPr>
            <w:tcW w:w="586" w:type="dxa"/>
            <w:gridSpan w:val="2"/>
            <w:vAlign w:val="center"/>
          </w:tcPr>
          <w:p w14:paraId="4833616D" w14:textId="77777777" w:rsidR="006966C9" w:rsidRPr="001D386E" w:rsidRDefault="006966C9" w:rsidP="00F543FC">
            <w:pPr>
              <w:pStyle w:val="TAC"/>
            </w:pPr>
            <w:r w:rsidRPr="001D386E">
              <w:t>Yes</w:t>
            </w:r>
          </w:p>
        </w:tc>
        <w:tc>
          <w:tcPr>
            <w:tcW w:w="589" w:type="dxa"/>
            <w:gridSpan w:val="2"/>
            <w:vAlign w:val="center"/>
          </w:tcPr>
          <w:p w14:paraId="762D6A43" w14:textId="77777777" w:rsidR="006966C9" w:rsidRPr="001D386E" w:rsidRDefault="006966C9" w:rsidP="00F543FC">
            <w:pPr>
              <w:pStyle w:val="TAC"/>
            </w:pPr>
          </w:p>
        </w:tc>
        <w:tc>
          <w:tcPr>
            <w:tcW w:w="593" w:type="dxa"/>
            <w:gridSpan w:val="2"/>
            <w:vAlign w:val="center"/>
          </w:tcPr>
          <w:p w14:paraId="47527A1C" w14:textId="77777777" w:rsidR="006966C9" w:rsidRPr="001D386E" w:rsidRDefault="006966C9" w:rsidP="00F543FC">
            <w:pPr>
              <w:pStyle w:val="TAC"/>
            </w:pPr>
          </w:p>
        </w:tc>
        <w:tc>
          <w:tcPr>
            <w:tcW w:w="1187" w:type="dxa"/>
            <w:vMerge/>
            <w:vAlign w:val="center"/>
          </w:tcPr>
          <w:p w14:paraId="4223620F" w14:textId="77777777" w:rsidR="006966C9" w:rsidRPr="001D386E" w:rsidRDefault="006966C9" w:rsidP="00F543FC">
            <w:pPr>
              <w:pStyle w:val="TAC"/>
            </w:pPr>
          </w:p>
        </w:tc>
        <w:tc>
          <w:tcPr>
            <w:tcW w:w="1286" w:type="dxa"/>
            <w:vMerge/>
            <w:vAlign w:val="center"/>
          </w:tcPr>
          <w:p w14:paraId="6275A3C7" w14:textId="77777777" w:rsidR="006966C9" w:rsidRPr="001D386E" w:rsidRDefault="006966C9" w:rsidP="00F543FC">
            <w:pPr>
              <w:pStyle w:val="TAC"/>
            </w:pPr>
          </w:p>
        </w:tc>
      </w:tr>
      <w:tr w:rsidR="006966C9" w:rsidRPr="001D386E" w14:paraId="19802E0A" w14:textId="77777777" w:rsidTr="00F543FC">
        <w:trPr>
          <w:jc w:val="center"/>
        </w:trPr>
        <w:tc>
          <w:tcPr>
            <w:tcW w:w="1397" w:type="dxa"/>
            <w:vMerge w:val="restart"/>
            <w:vAlign w:val="center"/>
          </w:tcPr>
          <w:p w14:paraId="14E2549C" w14:textId="77777777" w:rsidR="006966C9" w:rsidRPr="001D386E" w:rsidRDefault="006966C9" w:rsidP="00F543FC">
            <w:pPr>
              <w:pStyle w:val="TAC"/>
            </w:pPr>
            <w:r w:rsidRPr="001D386E">
              <w:t>CA_1A-</w:t>
            </w:r>
            <w:r w:rsidRPr="001D386E">
              <w:rPr>
                <w:lang w:eastAsia="zh-CN"/>
              </w:rPr>
              <w:t>3</w:t>
            </w:r>
            <w:r w:rsidRPr="001D386E">
              <w:t>C-</w:t>
            </w:r>
            <w:r w:rsidRPr="001D386E">
              <w:rPr>
                <w:lang w:eastAsia="zh-CN"/>
              </w:rPr>
              <w:t>8A</w:t>
            </w:r>
          </w:p>
        </w:tc>
        <w:tc>
          <w:tcPr>
            <w:tcW w:w="1466" w:type="dxa"/>
            <w:vMerge w:val="restart"/>
            <w:vAlign w:val="center"/>
          </w:tcPr>
          <w:p w14:paraId="49D4B213" w14:textId="77777777" w:rsidR="006966C9" w:rsidRPr="001D386E" w:rsidRDefault="006966C9" w:rsidP="00F543FC">
            <w:pPr>
              <w:pStyle w:val="TAC"/>
              <w:rPr>
                <w:lang w:val="es-ES"/>
              </w:rPr>
            </w:pPr>
            <w:r w:rsidRPr="001D386E">
              <w:rPr>
                <w:lang w:val="es-ES"/>
              </w:rPr>
              <w:t>CA_1A-3A</w:t>
            </w:r>
          </w:p>
          <w:p w14:paraId="7FC04EBA" w14:textId="77777777" w:rsidR="006966C9" w:rsidRPr="001D386E" w:rsidRDefault="006966C9" w:rsidP="00F543FC">
            <w:pPr>
              <w:pStyle w:val="TAC"/>
              <w:rPr>
                <w:lang w:val="es-ES"/>
              </w:rPr>
            </w:pPr>
            <w:r w:rsidRPr="001D386E">
              <w:rPr>
                <w:lang w:val="es-ES"/>
              </w:rPr>
              <w:t>CA_1A-8A</w:t>
            </w:r>
          </w:p>
          <w:p w14:paraId="0F992EE2" w14:textId="77777777" w:rsidR="006966C9" w:rsidRPr="001D386E" w:rsidRDefault="006966C9" w:rsidP="00F543FC">
            <w:pPr>
              <w:pStyle w:val="TAC"/>
              <w:rPr>
                <w:lang w:val="es-ES"/>
              </w:rPr>
            </w:pPr>
            <w:r w:rsidRPr="001D386E">
              <w:rPr>
                <w:lang w:val="es-ES"/>
              </w:rPr>
              <w:t>CA_3A-8A</w:t>
            </w:r>
          </w:p>
          <w:p w14:paraId="02A84A94" w14:textId="77777777" w:rsidR="006966C9" w:rsidRPr="001D386E" w:rsidRDefault="006966C9" w:rsidP="00F543FC">
            <w:pPr>
              <w:pStyle w:val="TAC"/>
              <w:rPr>
                <w:lang w:val="es-ES"/>
              </w:rPr>
            </w:pPr>
            <w:r w:rsidRPr="001D386E">
              <w:rPr>
                <w:lang w:val="es-ES"/>
              </w:rPr>
              <w:t>CA_3C</w:t>
            </w:r>
          </w:p>
        </w:tc>
        <w:tc>
          <w:tcPr>
            <w:tcW w:w="768" w:type="dxa"/>
            <w:vAlign w:val="center"/>
          </w:tcPr>
          <w:p w14:paraId="0D41C545" w14:textId="77777777" w:rsidR="006966C9" w:rsidRPr="001D386E" w:rsidRDefault="006966C9" w:rsidP="00F543FC">
            <w:pPr>
              <w:pStyle w:val="TAC"/>
            </w:pPr>
            <w:r w:rsidRPr="001D386E">
              <w:rPr>
                <w:lang w:eastAsia="zh-CN"/>
              </w:rPr>
              <w:t>1</w:t>
            </w:r>
          </w:p>
        </w:tc>
        <w:tc>
          <w:tcPr>
            <w:tcW w:w="699" w:type="dxa"/>
            <w:vAlign w:val="center"/>
          </w:tcPr>
          <w:p w14:paraId="2F398FB5" w14:textId="77777777" w:rsidR="006966C9" w:rsidRPr="001D386E" w:rsidRDefault="006966C9" w:rsidP="00F543FC">
            <w:pPr>
              <w:pStyle w:val="TAC"/>
            </w:pPr>
          </w:p>
        </w:tc>
        <w:tc>
          <w:tcPr>
            <w:tcW w:w="586" w:type="dxa"/>
            <w:vAlign w:val="center"/>
          </w:tcPr>
          <w:p w14:paraId="4E4AE098" w14:textId="77777777" w:rsidR="006966C9" w:rsidRPr="001D386E" w:rsidRDefault="006966C9" w:rsidP="00F543FC">
            <w:pPr>
              <w:pStyle w:val="TAC"/>
            </w:pPr>
          </w:p>
        </w:tc>
        <w:tc>
          <w:tcPr>
            <w:tcW w:w="666" w:type="dxa"/>
            <w:gridSpan w:val="2"/>
            <w:vAlign w:val="center"/>
          </w:tcPr>
          <w:p w14:paraId="29970D9C" w14:textId="77777777" w:rsidR="006966C9" w:rsidRPr="001D386E" w:rsidRDefault="006966C9" w:rsidP="00F543FC">
            <w:pPr>
              <w:pStyle w:val="TAC"/>
            </w:pPr>
            <w:r w:rsidRPr="001D386E">
              <w:t>Yes</w:t>
            </w:r>
          </w:p>
        </w:tc>
        <w:tc>
          <w:tcPr>
            <w:tcW w:w="586" w:type="dxa"/>
            <w:gridSpan w:val="2"/>
            <w:vAlign w:val="center"/>
          </w:tcPr>
          <w:p w14:paraId="22F1E880" w14:textId="77777777" w:rsidR="006966C9" w:rsidRPr="001D386E" w:rsidRDefault="006966C9" w:rsidP="00F543FC">
            <w:pPr>
              <w:pStyle w:val="TAC"/>
            </w:pPr>
            <w:r w:rsidRPr="001D386E">
              <w:t>Yes</w:t>
            </w:r>
          </w:p>
        </w:tc>
        <w:tc>
          <w:tcPr>
            <w:tcW w:w="589" w:type="dxa"/>
            <w:gridSpan w:val="2"/>
            <w:vAlign w:val="center"/>
          </w:tcPr>
          <w:p w14:paraId="35712D46" w14:textId="77777777" w:rsidR="006966C9" w:rsidRPr="001D386E" w:rsidRDefault="006966C9" w:rsidP="00F543FC">
            <w:pPr>
              <w:pStyle w:val="TAC"/>
            </w:pPr>
            <w:r w:rsidRPr="001D386E">
              <w:t>Yes</w:t>
            </w:r>
          </w:p>
        </w:tc>
        <w:tc>
          <w:tcPr>
            <w:tcW w:w="593" w:type="dxa"/>
            <w:gridSpan w:val="2"/>
            <w:vAlign w:val="center"/>
          </w:tcPr>
          <w:p w14:paraId="51E2A7CD" w14:textId="77777777" w:rsidR="006966C9" w:rsidRPr="001D386E" w:rsidRDefault="006966C9" w:rsidP="00F543FC">
            <w:pPr>
              <w:pStyle w:val="TAC"/>
            </w:pPr>
            <w:r w:rsidRPr="001D386E">
              <w:t>Yes</w:t>
            </w:r>
          </w:p>
        </w:tc>
        <w:tc>
          <w:tcPr>
            <w:tcW w:w="1187" w:type="dxa"/>
            <w:vMerge w:val="restart"/>
            <w:vAlign w:val="center"/>
          </w:tcPr>
          <w:p w14:paraId="7F4C4759" w14:textId="77777777" w:rsidR="006966C9" w:rsidRPr="001D386E" w:rsidRDefault="006966C9" w:rsidP="00F543FC">
            <w:pPr>
              <w:pStyle w:val="TAC"/>
            </w:pPr>
            <w:r w:rsidRPr="001D386E">
              <w:t>70</w:t>
            </w:r>
          </w:p>
        </w:tc>
        <w:tc>
          <w:tcPr>
            <w:tcW w:w="1286" w:type="dxa"/>
            <w:vMerge w:val="restart"/>
            <w:vAlign w:val="center"/>
          </w:tcPr>
          <w:p w14:paraId="2C5A2668" w14:textId="77777777" w:rsidR="006966C9" w:rsidRPr="001D386E" w:rsidRDefault="006966C9" w:rsidP="00F543FC">
            <w:pPr>
              <w:pStyle w:val="TAC"/>
            </w:pPr>
            <w:r w:rsidRPr="001D386E">
              <w:t>0</w:t>
            </w:r>
          </w:p>
        </w:tc>
      </w:tr>
      <w:tr w:rsidR="006966C9" w:rsidRPr="001D386E" w14:paraId="4E3CCC71" w14:textId="77777777" w:rsidTr="00F543FC">
        <w:trPr>
          <w:jc w:val="center"/>
        </w:trPr>
        <w:tc>
          <w:tcPr>
            <w:tcW w:w="1397" w:type="dxa"/>
            <w:vMerge/>
            <w:vAlign w:val="center"/>
          </w:tcPr>
          <w:p w14:paraId="6572E955" w14:textId="77777777" w:rsidR="006966C9" w:rsidRPr="001D386E" w:rsidRDefault="006966C9" w:rsidP="00F543FC">
            <w:pPr>
              <w:pStyle w:val="TAC"/>
            </w:pPr>
          </w:p>
        </w:tc>
        <w:tc>
          <w:tcPr>
            <w:tcW w:w="1466" w:type="dxa"/>
            <w:vMerge/>
            <w:vAlign w:val="center"/>
          </w:tcPr>
          <w:p w14:paraId="046E4876" w14:textId="77777777" w:rsidR="006966C9" w:rsidRPr="001D386E" w:rsidRDefault="006966C9" w:rsidP="00F543FC">
            <w:pPr>
              <w:pStyle w:val="TAC"/>
              <w:rPr>
                <w:lang w:val="es-ES"/>
              </w:rPr>
            </w:pPr>
          </w:p>
        </w:tc>
        <w:tc>
          <w:tcPr>
            <w:tcW w:w="768" w:type="dxa"/>
            <w:vAlign w:val="center"/>
          </w:tcPr>
          <w:p w14:paraId="15DE7D88" w14:textId="77777777" w:rsidR="006966C9" w:rsidRPr="001D386E" w:rsidRDefault="006966C9" w:rsidP="00F543FC">
            <w:pPr>
              <w:pStyle w:val="TAC"/>
            </w:pPr>
            <w:r w:rsidRPr="001D386E">
              <w:rPr>
                <w:lang w:eastAsia="zh-CN"/>
              </w:rPr>
              <w:t>3</w:t>
            </w:r>
          </w:p>
        </w:tc>
        <w:tc>
          <w:tcPr>
            <w:tcW w:w="3719" w:type="dxa"/>
            <w:gridSpan w:val="10"/>
            <w:vAlign w:val="center"/>
          </w:tcPr>
          <w:p w14:paraId="138299C2" w14:textId="77777777" w:rsidR="006966C9" w:rsidRPr="001D386E" w:rsidRDefault="006966C9" w:rsidP="00F543FC">
            <w:pPr>
              <w:pStyle w:val="TAC"/>
            </w:pPr>
            <w:r w:rsidRPr="001D386E">
              <w:rPr>
                <w:lang w:eastAsia="zh-CN"/>
              </w:rPr>
              <w:t xml:space="preserve">See CA_3C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145168AB" w14:textId="77777777" w:rsidR="006966C9" w:rsidRPr="001D386E" w:rsidRDefault="006966C9" w:rsidP="00F543FC">
            <w:pPr>
              <w:pStyle w:val="TAC"/>
            </w:pPr>
          </w:p>
        </w:tc>
        <w:tc>
          <w:tcPr>
            <w:tcW w:w="1286" w:type="dxa"/>
            <w:vMerge/>
            <w:vAlign w:val="center"/>
          </w:tcPr>
          <w:p w14:paraId="12291CA6" w14:textId="77777777" w:rsidR="006966C9" w:rsidRPr="001D386E" w:rsidRDefault="006966C9" w:rsidP="00F543FC">
            <w:pPr>
              <w:pStyle w:val="TAC"/>
            </w:pPr>
          </w:p>
        </w:tc>
      </w:tr>
      <w:tr w:rsidR="006966C9" w:rsidRPr="001D386E" w14:paraId="66E11A14" w14:textId="77777777" w:rsidTr="00F543FC">
        <w:trPr>
          <w:jc w:val="center"/>
        </w:trPr>
        <w:tc>
          <w:tcPr>
            <w:tcW w:w="1397" w:type="dxa"/>
            <w:vMerge/>
            <w:vAlign w:val="center"/>
          </w:tcPr>
          <w:p w14:paraId="0D7BF77A" w14:textId="77777777" w:rsidR="006966C9" w:rsidRPr="001D386E" w:rsidRDefault="006966C9" w:rsidP="00F543FC">
            <w:pPr>
              <w:pStyle w:val="TAC"/>
            </w:pPr>
          </w:p>
        </w:tc>
        <w:tc>
          <w:tcPr>
            <w:tcW w:w="1466" w:type="dxa"/>
            <w:vMerge/>
            <w:vAlign w:val="center"/>
          </w:tcPr>
          <w:p w14:paraId="67D1B06D" w14:textId="77777777" w:rsidR="006966C9" w:rsidRPr="001D386E" w:rsidRDefault="006966C9" w:rsidP="00F543FC">
            <w:pPr>
              <w:pStyle w:val="TAC"/>
              <w:rPr>
                <w:lang w:val="es-ES"/>
              </w:rPr>
            </w:pPr>
          </w:p>
        </w:tc>
        <w:tc>
          <w:tcPr>
            <w:tcW w:w="768" w:type="dxa"/>
            <w:vAlign w:val="center"/>
          </w:tcPr>
          <w:p w14:paraId="726A2CC5" w14:textId="77777777" w:rsidR="006966C9" w:rsidRPr="001D386E" w:rsidRDefault="006966C9" w:rsidP="00F543FC">
            <w:pPr>
              <w:pStyle w:val="TAC"/>
            </w:pPr>
            <w:r w:rsidRPr="001D386E">
              <w:rPr>
                <w:lang w:eastAsia="zh-CN"/>
              </w:rPr>
              <w:t>8</w:t>
            </w:r>
          </w:p>
        </w:tc>
        <w:tc>
          <w:tcPr>
            <w:tcW w:w="699" w:type="dxa"/>
            <w:vAlign w:val="center"/>
          </w:tcPr>
          <w:p w14:paraId="6E448656" w14:textId="77777777" w:rsidR="006966C9" w:rsidRPr="001D386E" w:rsidRDefault="006966C9" w:rsidP="00F543FC">
            <w:pPr>
              <w:pStyle w:val="TAC"/>
            </w:pPr>
          </w:p>
        </w:tc>
        <w:tc>
          <w:tcPr>
            <w:tcW w:w="586" w:type="dxa"/>
            <w:vAlign w:val="center"/>
          </w:tcPr>
          <w:p w14:paraId="55E28C59" w14:textId="77777777" w:rsidR="006966C9" w:rsidRPr="001D386E" w:rsidRDefault="006966C9" w:rsidP="00F543FC">
            <w:pPr>
              <w:pStyle w:val="TAC"/>
            </w:pPr>
            <w:r w:rsidRPr="001D386E">
              <w:t>Yes</w:t>
            </w:r>
          </w:p>
        </w:tc>
        <w:tc>
          <w:tcPr>
            <w:tcW w:w="666" w:type="dxa"/>
            <w:gridSpan w:val="2"/>
            <w:vAlign w:val="center"/>
          </w:tcPr>
          <w:p w14:paraId="6F2F1CF4" w14:textId="77777777" w:rsidR="006966C9" w:rsidRPr="001D386E" w:rsidRDefault="006966C9" w:rsidP="00F543FC">
            <w:pPr>
              <w:pStyle w:val="TAC"/>
            </w:pPr>
            <w:r w:rsidRPr="001D386E">
              <w:t>Yes</w:t>
            </w:r>
          </w:p>
        </w:tc>
        <w:tc>
          <w:tcPr>
            <w:tcW w:w="586" w:type="dxa"/>
            <w:gridSpan w:val="2"/>
            <w:vAlign w:val="center"/>
          </w:tcPr>
          <w:p w14:paraId="7D76A8AF" w14:textId="77777777" w:rsidR="006966C9" w:rsidRPr="001D386E" w:rsidRDefault="006966C9" w:rsidP="00F543FC">
            <w:pPr>
              <w:pStyle w:val="TAC"/>
            </w:pPr>
            <w:r w:rsidRPr="001D386E">
              <w:t>Yes</w:t>
            </w:r>
          </w:p>
        </w:tc>
        <w:tc>
          <w:tcPr>
            <w:tcW w:w="589" w:type="dxa"/>
            <w:gridSpan w:val="2"/>
            <w:vAlign w:val="center"/>
          </w:tcPr>
          <w:p w14:paraId="4C323F14" w14:textId="77777777" w:rsidR="006966C9" w:rsidRPr="001D386E" w:rsidRDefault="006966C9" w:rsidP="00F543FC">
            <w:pPr>
              <w:pStyle w:val="TAC"/>
            </w:pPr>
          </w:p>
        </w:tc>
        <w:tc>
          <w:tcPr>
            <w:tcW w:w="593" w:type="dxa"/>
            <w:gridSpan w:val="2"/>
            <w:vAlign w:val="center"/>
          </w:tcPr>
          <w:p w14:paraId="3EAAC5B2" w14:textId="77777777" w:rsidR="006966C9" w:rsidRPr="001D386E" w:rsidRDefault="006966C9" w:rsidP="00F543FC">
            <w:pPr>
              <w:pStyle w:val="TAC"/>
            </w:pPr>
          </w:p>
        </w:tc>
        <w:tc>
          <w:tcPr>
            <w:tcW w:w="1187" w:type="dxa"/>
            <w:vMerge/>
            <w:vAlign w:val="center"/>
          </w:tcPr>
          <w:p w14:paraId="386F18ED" w14:textId="77777777" w:rsidR="006966C9" w:rsidRPr="001D386E" w:rsidRDefault="006966C9" w:rsidP="00F543FC">
            <w:pPr>
              <w:pStyle w:val="TAC"/>
            </w:pPr>
          </w:p>
        </w:tc>
        <w:tc>
          <w:tcPr>
            <w:tcW w:w="1286" w:type="dxa"/>
            <w:vMerge/>
            <w:vAlign w:val="center"/>
          </w:tcPr>
          <w:p w14:paraId="191C1F15" w14:textId="77777777" w:rsidR="006966C9" w:rsidRPr="001D386E" w:rsidRDefault="006966C9" w:rsidP="00F543FC">
            <w:pPr>
              <w:pStyle w:val="TAC"/>
            </w:pPr>
          </w:p>
        </w:tc>
      </w:tr>
      <w:tr w:rsidR="006966C9" w:rsidRPr="001D386E" w14:paraId="161B92A9" w14:textId="77777777" w:rsidTr="00F543FC">
        <w:trPr>
          <w:jc w:val="center"/>
        </w:trPr>
        <w:tc>
          <w:tcPr>
            <w:tcW w:w="1397" w:type="dxa"/>
            <w:vMerge w:val="restart"/>
            <w:vAlign w:val="center"/>
          </w:tcPr>
          <w:p w14:paraId="64B26CF8" w14:textId="77777777" w:rsidR="006966C9" w:rsidRPr="001D386E" w:rsidRDefault="006966C9" w:rsidP="00F543FC">
            <w:pPr>
              <w:pStyle w:val="TAC"/>
            </w:pPr>
            <w:r w:rsidRPr="001D386E">
              <w:rPr>
                <w:lang w:val="en-US"/>
              </w:rPr>
              <w:t>CA_</w:t>
            </w:r>
            <w:r w:rsidRPr="001D386E">
              <w:rPr>
                <w:rFonts w:hint="eastAsia"/>
                <w:lang w:val="en-US" w:eastAsia="ja-JP"/>
              </w:rPr>
              <w:t>1A-3A-3A-42C</w:t>
            </w:r>
          </w:p>
        </w:tc>
        <w:tc>
          <w:tcPr>
            <w:tcW w:w="1466" w:type="dxa"/>
            <w:vMerge w:val="restart"/>
            <w:vAlign w:val="center"/>
          </w:tcPr>
          <w:p w14:paraId="2C0B6207" w14:textId="77777777" w:rsidR="006966C9" w:rsidRPr="001D386E" w:rsidRDefault="006966C9" w:rsidP="00F543FC">
            <w:pPr>
              <w:pStyle w:val="TAC"/>
              <w:rPr>
                <w:lang w:val="es-ES"/>
              </w:rPr>
            </w:pPr>
            <w:r w:rsidRPr="001D386E">
              <w:rPr>
                <w:lang w:eastAsia="ja-JP"/>
              </w:rPr>
              <w:t>CA_1A-3A, CA_1A-42A, CA_3A-42A</w:t>
            </w:r>
          </w:p>
        </w:tc>
        <w:tc>
          <w:tcPr>
            <w:tcW w:w="768" w:type="dxa"/>
            <w:vAlign w:val="center"/>
          </w:tcPr>
          <w:p w14:paraId="4BBC6AA7" w14:textId="77777777" w:rsidR="006966C9" w:rsidRPr="001D386E" w:rsidRDefault="006966C9" w:rsidP="00F543FC">
            <w:pPr>
              <w:pStyle w:val="TAC"/>
            </w:pPr>
            <w:r w:rsidRPr="001D386E">
              <w:rPr>
                <w:rFonts w:hint="eastAsia"/>
                <w:lang w:val="en-US" w:eastAsia="ja-JP"/>
              </w:rPr>
              <w:t>1</w:t>
            </w:r>
          </w:p>
        </w:tc>
        <w:tc>
          <w:tcPr>
            <w:tcW w:w="699" w:type="dxa"/>
            <w:vAlign w:val="center"/>
          </w:tcPr>
          <w:p w14:paraId="165466C8" w14:textId="77777777" w:rsidR="006966C9" w:rsidRPr="001D386E" w:rsidRDefault="006966C9" w:rsidP="00F543FC">
            <w:pPr>
              <w:pStyle w:val="TAC"/>
            </w:pPr>
          </w:p>
        </w:tc>
        <w:tc>
          <w:tcPr>
            <w:tcW w:w="586" w:type="dxa"/>
            <w:vAlign w:val="center"/>
          </w:tcPr>
          <w:p w14:paraId="3EF7BF87" w14:textId="77777777" w:rsidR="006966C9" w:rsidRPr="001D386E" w:rsidRDefault="006966C9" w:rsidP="00F543FC">
            <w:pPr>
              <w:pStyle w:val="TAC"/>
            </w:pPr>
          </w:p>
        </w:tc>
        <w:tc>
          <w:tcPr>
            <w:tcW w:w="666" w:type="dxa"/>
            <w:gridSpan w:val="2"/>
            <w:vAlign w:val="center"/>
          </w:tcPr>
          <w:p w14:paraId="417B72B6" w14:textId="77777777" w:rsidR="006966C9" w:rsidRPr="001D386E" w:rsidRDefault="006966C9" w:rsidP="00F543FC">
            <w:pPr>
              <w:pStyle w:val="TAC"/>
            </w:pPr>
            <w:r w:rsidRPr="001D386E">
              <w:rPr>
                <w:lang w:val="en-US" w:eastAsia="ja-JP"/>
              </w:rPr>
              <w:t>Yes</w:t>
            </w:r>
          </w:p>
        </w:tc>
        <w:tc>
          <w:tcPr>
            <w:tcW w:w="586" w:type="dxa"/>
            <w:gridSpan w:val="2"/>
            <w:vAlign w:val="center"/>
          </w:tcPr>
          <w:p w14:paraId="37EC93B3" w14:textId="77777777" w:rsidR="006966C9" w:rsidRPr="001D386E" w:rsidRDefault="006966C9" w:rsidP="00F543FC">
            <w:pPr>
              <w:pStyle w:val="TAC"/>
            </w:pPr>
            <w:r w:rsidRPr="001D386E">
              <w:rPr>
                <w:lang w:val="en-US" w:eastAsia="ja-JP"/>
              </w:rPr>
              <w:t>Yes</w:t>
            </w:r>
          </w:p>
        </w:tc>
        <w:tc>
          <w:tcPr>
            <w:tcW w:w="589" w:type="dxa"/>
            <w:gridSpan w:val="2"/>
            <w:vAlign w:val="center"/>
          </w:tcPr>
          <w:p w14:paraId="09EAFCDE" w14:textId="77777777" w:rsidR="006966C9" w:rsidRPr="001D386E" w:rsidRDefault="006966C9" w:rsidP="00F543FC">
            <w:pPr>
              <w:pStyle w:val="TAC"/>
            </w:pPr>
            <w:r w:rsidRPr="001D386E">
              <w:rPr>
                <w:lang w:val="en-US" w:eastAsia="ja-JP"/>
              </w:rPr>
              <w:t>Yes</w:t>
            </w:r>
          </w:p>
        </w:tc>
        <w:tc>
          <w:tcPr>
            <w:tcW w:w="593" w:type="dxa"/>
            <w:gridSpan w:val="2"/>
            <w:vAlign w:val="center"/>
          </w:tcPr>
          <w:p w14:paraId="16F38507" w14:textId="77777777" w:rsidR="006966C9" w:rsidRPr="001D386E" w:rsidRDefault="006966C9" w:rsidP="00F543FC">
            <w:pPr>
              <w:pStyle w:val="TAC"/>
            </w:pPr>
            <w:r w:rsidRPr="001D386E">
              <w:rPr>
                <w:rFonts w:hint="eastAsia"/>
                <w:lang w:val="en-US" w:eastAsia="ja-JP"/>
              </w:rPr>
              <w:t>Yes</w:t>
            </w:r>
          </w:p>
        </w:tc>
        <w:tc>
          <w:tcPr>
            <w:tcW w:w="1187" w:type="dxa"/>
            <w:vMerge w:val="restart"/>
            <w:vAlign w:val="center"/>
          </w:tcPr>
          <w:p w14:paraId="17430FBF" w14:textId="77777777" w:rsidR="006966C9" w:rsidRPr="001D386E" w:rsidRDefault="006966C9" w:rsidP="00F543FC">
            <w:pPr>
              <w:pStyle w:val="TAC"/>
            </w:pPr>
            <w:r w:rsidRPr="001D386E">
              <w:t>100</w:t>
            </w:r>
          </w:p>
        </w:tc>
        <w:tc>
          <w:tcPr>
            <w:tcW w:w="1286" w:type="dxa"/>
            <w:vMerge w:val="restart"/>
            <w:vAlign w:val="center"/>
          </w:tcPr>
          <w:p w14:paraId="02BFE0B1" w14:textId="77777777" w:rsidR="006966C9" w:rsidRPr="001D386E" w:rsidRDefault="006966C9" w:rsidP="00F543FC">
            <w:pPr>
              <w:pStyle w:val="TAC"/>
            </w:pPr>
            <w:r w:rsidRPr="001D386E">
              <w:t>0</w:t>
            </w:r>
          </w:p>
        </w:tc>
      </w:tr>
      <w:tr w:rsidR="006966C9" w:rsidRPr="001D386E" w14:paraId="68F9444F" w14:textId="77777777" w:rsidTr="00F543FC">
        <w:trPr>
          <w:jc w:val="center"/>
        </w:trPr>
        <w:tc>
          <w:tcPr>
            <w:tcW w:w="1397" w:type="dxa"/>
            <w:vMerge/>
            <w:vAlign w:val="center"/>
          </w:tcPr>
          <w:p w14:paraId="3AD62541" w14:textId="77777777" w:rsidR="006966C9" w:rsidRPr="001D386E" w:rsidRDefault="006966C9" w:rsidP="00F543FC">
            <w:pPr>
              <w:pStyle w:val="TAC"/>
            </w:pPr>
          </w:p>
        </w:tc>
        <w:tc>
          <w:tcPr>
            <w:tcW w:w="1466" w:type="dxa"/>
            <w:vMerge/>
            <w:vAlign w:val="center"/>
          </w:tcPr>
          <w:p w14:paraId="44600083" w14:textId="77777777" w:rsidR="006966C9" w:rsidRPr="001D386E" w:rsidRDefault="006966C9" w:rsidP="00F543FC">
            <w:pPr>
              <w:pStyle w:val="TAC"/>
              <w:rPr>
                <w:lang w:val="es-ES"/>
              </w:rPr>
            </w:pPr>
          </w:p>
        </w:tc>
        <w:tc>
          <w:tcPr>
            <w:tcW w:w="768" w:type="dxa"/>
            <w:vAlign w:val="center"/>
          </w:tcPr>
          <w:p w14:paraId="32006986" w14:textId="77777777" w:rsidR="006966C9" w:rsidRPr="001D386E" w:rsidRDefault="006966C9" w:rsidP="00F543FC">
            <w:pPr>
              <w:pStyle w:val="TAC"/>
            </w:pPr>
            <w:r w:rsidRPr="001D386E">
              <w:rPr>
                <w:rFonts w:hint="eastAsia"/>
                <w:lang w:val="en-US" w:eastAsia="ja-JP"/>
              </w:rPr>
              <w:t>3</w:t>
            </w:r>
          </w:p>
        </w:tc>
        <w:tc>
          <w:tcPr>
            <w:tcW w:w="3719" w:type="dxa"/>
            <w:gridSpan w:val="10"/>
            <w:vAlign w:val="center"/>
          </w:tcPr>
          <w:p w14:paraId="54DCFB8A" w14:textId="77777777" w:rsidR="006966C9" w:rsidRPr="001D386E" w:rsidRDefault="006966C9" w:rsidP="00F543FC">
            <w:pPr>
              <w:pStyle w:val="TAC"/>
            </w:pPr>
            <w:r w:rsidRPr="001D386E">
              <w:rPr>
                <w:lang w:val="en-US" w:eastAsia="ja-JP"/>
              </w:rPr>
              <w:t>See CA_3A-3A Bandwidth Combination Set 0 in Table 5.6A.1-3</w:t>
            </w:r>
          </w:p>
        </w:tc>
        <w:tc>
          <w:tcPr>
            <w:tcW w:w="1187" w:type="dxa"/>
            <w:vMerge/>
            <w:vAlign w:val="center"/>
          </w:tcPr>
          <w:p w14:paraId="3CAAD060" w14:textId="77777777" w:rsidR="006966C9" w:rsidRPr="001D386E" w:rsidRDefault="006966C9" w:rsidP="00F543FC">
            <w:pPr>
              <w:pStyle w:val="TAC"/>
            </w:pPr>
          </w:p>
        </w:tc>
        <w:tc>
          <w:tcPr>
            <w:tcW w:w="1286" w:type="dxa"/>
            <w:vMerge/>
            <w:vAlign w:val="center"/>
          </w:tcPr>
          <w:p w14:paraId="0008B44B" w14:textId="77777777" w:rsidR="006966C9" w:rsidRPr="001D386E" w:rsidRDefault="006966C9" w:rsidP="00F543FC">
            <w:pPr>
              <w:pStyle w:val="TAC"/>
            </w:pPr>
          </w:p>
        </w:tc>
      </w:tr>
      <w:tr w:rsidR="006966C9" w:rsidRPr="001D386E" w14:paraId="2753DA65" w14:textId="77777777" w:rsidTr="00F543FC">
        <w:trPr>
          <w:jc w:val="center"/>
        </w:trPr>
        <w:tc>
          <w:tcPr>
            <w:tcW w:w="1397" w:type="dxa"/>
            <w:vMerge/>
            <w:vAlign w:val="center"/>
          </w:tcPr>
          <w:p w14:paraId="3DBE8B34" w14:textId="77777777" w:rsidR="006966C9" w:rsidRPr="001D386E" w:rsidRDefault="006966C9" w:rsidP="00F543FC">
            <w:pPr>
              <w:pStyle w:val="TAC"/>
            </w:pPr>
          </w:p>
        </w:tc>
        <w:tc>
          <w:tcPr>
            <w:tcW w:w="1466" w:type="dxa"/>
            <w:vMerge/>
            <w:vAlign w:val="center"/>
          </w:tcPr>
          <w:p w14:paraId="51EF1EB5" w14:textId="77777777" w:rsidR="006966C9" w:rsidRPr="001D386E" w:rsidRDefault="006966C9" w:rsidP="00F543FC">
            <w:pPr>
              <w:pStyle w:val="TAC"/>
              <w:rPr>
                <w:lang w:val="es-ES"/>
              </w:rPr>
            </w:pPr>
          </w:p>
        </w:tc>
        <w:tc>
          <w:tcPr>
            <w:tcW w:w="768" w:type="dxa"/>
            <w:vAlign w:val="center"/>
          </w:tcPr>
          <w:p w14:paraId="5D79F745" w14:textId="77777777" w:rsidR="006966C9" w:rsidRPr="001D386E" w:rsidRDefault="006966C9" w:rsidP="00F543FC">
            <w:pPr>
              <w:pStyle w:val="TAC"/>
            </w:pPr>
            <w:r w:rsidRPr="001D386E">
              <w:rPr>
                <w:rFonts w:hint="eastAsia"/>
                <w:lang w:val="en-US" w:eastAsia="ja-JP"/>
              </w:rPr>
              <w:t>42</w:t>
            </w:r>
          </w:p>
        </w:tc>
        <w:tc>
          <w:tcPr>
            <w:tcW w:w="3719" w:type="dxa"/>
            <w:gridSpan w:val="10"/>
            <w:vAlign w:val="center"/>
          </w:tcPr>
          <w:p w14:paraId="2B0FF306" w14:textId="77777777" w:rsidR="006966C9" w:rsidRPr="001D386E" w:rsidRDefault="006966C9" w:rsidP="00F543FC">
            <w:pPr>
              <w:pStyle w:val="TAC"/>
            </w:pPr>
            <w:r w:rsidRPr="001D386E">
              <w:rPr>
                <w:lang w:val="en-US" w:eastAsia="ja-JP"/>
              </w:rPr>
              <w:t>See CA_42C Bandwidth Combination Set 0 in Table 5.6A.1-1</w:t>
            </w:r>
          </w:p>
        </w:tc>
        <w:tc>
          <w:tcPr>
            <w:tcW w:w="1187" w:type="dxa"/>
            <w:vMerge/>
            <w:vAlign w:val="center"/>
          </w:tcPr>
          <w:p w14:paraId="1DEB08AB" w14:textId="77777777" w:rsidR="006966C9" w:rsidRPr="001D386E" w:rsidRDefault="006966C9" w:rsidP="00F543FC">
            <w:pPr>
              <w:pStyle w:val="TAC"/>
            </w:pPr>
          </w:p>
        </w:tc>
        <w:tc>
          <w:tcPr>
            <w:tcW w:w="1286" w:type="dxa"/>
            <w:vMerge/>
            <w:vAlign w:val="center"/>
          </w:tcPr>
          <w:p w14:paraId="5CB859A4" w14:textId="77777777" w:rsidR="006966C9" w:rsidRPr="001D386E" w:rsidRDefault="006966C9" w:rsidP="00F543FC">
            <w:pPr>
              <w:pStyle w:val="TAC"/>
            </w:pPr>
          </w:p>
        </w:tc>
      </w:tr>
      <w:tr w:rsidR="006966C9" w:rsidRPr="001D386E" w14:paraId="5D260665" w14:textId="77777777" w:rsidTr="00F543FC">
        <w:trPr>
          <w:jc w:val="center"/>
        </w:trPr>
        <w:tc>
          <w:tcPr>
            <w:tcW w:w="1397" w:type="dxa"/>
            <w:vMerge w:val="restart"/>
            <w:vAlign w:val="center"/>
          </w:tcPr>
          <w:p w14:paraId="56EE2B28" w14:textId="77777777" w:rsidR="006966C9" w:rsidRPr="001D386E" w:rsidRDefault="006966C9" w:rsidP="00F543FC">
            <w:pPr>
              <w:pStyle w:val="TAC"/>
              <w:rPr>
                <w:lang w:eastAsia="ja-JP"/>
              </w:rPr>
            </w:pPr>
            <w:r w:rsidRPr="001D386E">
              <w:rPr>
                <w:lang w:eastAsia="ja-JP"/>
              </w:rPr>
              <w:t>CA_1A-</w:t>
            </w:r>
            <w:r w:rsidRPr="001D386E">
              <w:rPr>
                <w:rFonts w:hint="eastAsia"/>
                <w:lang w:eastAsia="ja-JP"/>
              </w:rPr>
              <w:t>3</w:t>
            </w:r>
            <w:r w:rsidRPr="001D386E">
              <w:rPr>
                <w:lang w:eastAsia="ja-JP"/>
              </w:rPr>
              <w:t>A</w:t>
            </w:r>
            <w:r w:rsidRPr="001D386E">
              <w:rPr>
                <w:rFonts w:hint="eastAsia"/>
                <w:lang w:eastAsia="ja-JP"/>
              </w:rPr>
              <w:t>-</w:t>
            </w:r>
            <w:r w:rsidRPr="001D386E">
              <w:rPr>
                <w:rFonts w:hint="eastAsia"/>
                <w:lang w:eastAsia="zh-CN"/>
              </w:rPr>
              <w:t>11</w:t>
            </w:r>
            <w:r w:rsidRPr="001D386E">
              <w:rPr>
                <w:rFonts w:hint="eastAsia"/>
                <w:lang w:eastAsia="ja-JP"/>
              </w:rPr>
              <w:t>A</w:t>
            </w:r>
          </w:p>
        </w:tc>
        <w:tc>
          <w:tcPr>
            <w:tcW w:w="1466" w:type="dxa"/>
            <w:vMerge w:val="restart"/>
            <w:vAlign w:val="center"/>
          </w:tcPr>
          <w:p w14:paraId="09FA8EE7" w14:textId="77777777" w:rsidR="006966C9" w:rsidRPr="001D386E" w:rsidRDefault="006966C9" w:rsidP="00F543FC">
            <w:pPr>
              <w:pStyle w:val="TAC"/>
              <w:rPr>
                <w:lang w:eastAsia="zh-CN"/>
              </w:rPr>
            </w:pPr>
            <w:r w:rsidRPr="001D386E">
              <w:rPr>
                <w:rFonts w:hint="eastAsia"/>
                <w:lang w:eastAsia="zh-CN"/>
              </w:rPr>
              <w:t>-</w:t>
            </w:r>
          </w:p>
        </w:tc>
        <w:tc>
          <w:tcPr>
            <w:tcW w:w="768" w:type="dxa"/>
            <w:vAlign w:val="center"/>
          </w:tcPr>
          <w:p w14:paraId="6C48E093" w14:textId="77777777" w:rsidR="006966C9" w:rsidRPr="001D386E" w:rsidRDefault="006966C9" w:rsidP="00F543FC">
            <w:pPr>
              <w:pStyle w:val="TAC"/>
              <w:rPr>
                <w:lang w:eastAsia="ja-JP"/>
              </w:rPr>
            </w:pPr>
            <w:r w:rsidRPr="001D386E">
              <w:rPr>
                <w:lang w:eastAsia="ja-JP"/>
              </w:rPr>
              <w:t>1</w:t>
            </w:r>
          </w:p>
        </w:tc>
        <w:tc>
          <w:tcPr>
            <w:tcW w:w="699" w:type="dxa"/>
            <w:vAlign w:val="center"/>
          </w:tcPr>
          <w:p w14:paraId="42DC4B22" w14:textId="77777777" w:rsidR="006966C9" w:rsidRPr="001D386E" w:rsidRDefault="006966C9" w:rsidP="00F543FC">
            <w:pPr>
              <w:pStyle w:val="TAC"/>
              <w:rPr>
                <w:lang w:eastAsia="ja-JP"/>
              </w:rPr>
            </w:pPr>
          </w:p>
        </w:tc>
        <w:tc>
          <w:tcPr>
            <w:tcW w:w="586" w:type="dxa"/>
            <w:vAlign w:val="center"/>
          </w:tcPr>
          <w:p w14:paraId="183B2834" w14:textId="77777777" w:rsidR="006966C9" w:rsidRPr="001D386E" w:rsidRDefault="006966C9" w:rsidP="00F543FC">
            <w:pPr>
              <w:pStyle w:val="TAC"/>
              <w:rPr>
                <w:lang w:eastAsia="ja-JP"/>
              </w:rPr>
            </w:pPr>
          </w:p>
        </w:tc>
        <w:tc>
          <w:tcPr>
            <w:tcW w:w="666" w:type="dxa"/>
            <w:gridSpan w:val="2"/>
            <w:vAlign w:val="center"/>
          </w:tcPr>
          <w:p w14:paraId="308205FE"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072CB678"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5960E139" w14:textId="77777777" w:rsidR="006966C9" w:rsidRPr="001D386E" w:rsidRDefault="006966C9" w:rsidP="00F543FC">
            <w:pPr>
              <w:pStyle w:val="TAC"/>
              <w:rPr>
                <w:lang w:eastAsia="ja-JP"/>
              </w:rPr>
            </w:pPr>
            <w:r w:rsidRPr="001D386E">
              <w:rPr>
                <w:lang w:eastAsia="ja-JP"/>
              </w:rPr>
              <w:t>Yes</w:t>
            </w:r>
          </w:p>
        </w:tc>
        <w:tc>
          <w:tcPr>
            <w:tcW w:w="593" w:type="dxa"/>
            <w:gridSpan w:val="2"/>
            <w:vAlign w:val="center"/>
          </w:tcPr>
          <w:p w14:paraId="74AD3A6B" w14:textId="77777777" w:rsidR="006966C9" w:rsidRPr="001D386E" w:rsidRDefault="006966C9" w:rsidP="00F543FC">
            <w:pPr>
              <w:pStyle w:val="TAC"/>
              <w:rPr>
                <w:lang w:eastAsia="ja-JP"/>
              </w:rPr>
            </w:pPr>
            <w:r w:rsidRPr="001D386E">
              <w:rPr>
                <w:lang w:eastAsia="ja-JP"/>
              </w:rPr>
              <w:t>Yes</w:t>
            </w:r>
          </w:p>
        </w:tc>
        <w:tc>
          <w:tcPr>
            <w:tcW w:w="1187" w:type="dxa"/>
            <w:vMerge w:val="restart"/>
            <w:vAlign w:val="center"/>
          </w:tcPr>
          <w:p w14:paraId="34A71E99" w14:textId="77777777" w:rsidR="006966C9" w:rsidRPr="001D386E" w:rsidRDefault="006966C9" w:rsidP="00F543FC">
            <w:pPr>
              <w:pStyle w:val="TAC"/>
              <w:rPr>
                <w:lang w:eastAsia="ja-JP"/>
              </w:rPr>
            </w:pPr>
            <w:r w:rsidRPr="001D386E">
              <w:rPr>
                <w:rFonts w:hint="eastAsia"/>
                <w:lang w:eastAsia="zh-CN"/>
              </w:rPr>
              <w:t>5</w:t>
            </w:r>
            <w:r w:rsidRPr="001D386E">
              <w:rPr>
                <w:lang w:eastAsia="ja-JP"/>
              </w:rPr>
              <w:t>0</w:t>
            </w:r>
          </w:p>
        </w:tc>
        <w:tc>
          <w:tcPr>
            <w:tcW w:w="1286" w:type="dxa"/>
            <w:vMerge w:val="restart"/>
            <w:vAlign w:val="center"/>
          </w:tcPr>
          <w:p w14:paraId="0A4D93A6" w14:textId="77777777" w:rsidR="006966C9" w:rsidRPr="001D386E" w:rsidRDefault="006966C9" w:rsidP="00F543FC">
            <w:pPr>
              <w:pStyle w:val="TAC"/>
              <w:rPr>
                <w:lang w:eastAsia="ja-JP"/>
              </w:rPr>
            </w:pPr>
            <w:r w:rsidRPr="001D386E">
              <w:rPr>
                <w:lang w:eastAsia="ja-JP"/>
              </w:rPr>
              <w:t>0</w:t>
            </w:r>
          </w:p>
        </w:tc>
      </w:tr>
      <w:tr w:rsidR="006966C9" w:rsidRPr="001D386E" w14:paraId="17BE49A5" w14:textId="77777777" w:rsidTr="00F543FC">
        <w:trPr>
          <w:jc w:val="center"/>
        </w:trPr>
        <w:tc>
          <w:tcPr>
            <w:tcW w:w="1397" w:type="dxa"/>
            <w:vMerge/>
            <w:vAlign w:val="center"/>
          </w:tcPr>
          <w:p w14:paraId="16D02849" w14:textId="77777777" w:rsidR="006966C9" w:rsidRPr="001D386E" w:rsidRDefault="006966C9" w:rsidP="00F543FC">
            <w:pPr>
              <w:pStyle w:val="TAC"/>
              <w:rPr>
                <w:lang w:eastAsia="ja-JP"/>
              </w:rPr>
            </w:pPr>
          </w:p>
        </w:tc>
        <w:tc>
          <w:tcPr>
            <w:tcW w:w="1466" w:type="dxa"/>
            <w:vMerge/>
            <w:vAlign w:val="center"/>
          </w:tcPr>
          <w:p w14:paraId="4AA638F5" w14:textId="77777777" w:rsidR="006966C9" w:rsidRPr="001D386E" w:rsidRDefault="006966C9" w:rsidP="00F543FC">
            <w:pPr>
              <w:pStyle w:val="TAC"/>
              <w:rPr>
                <w:lang w:eastAsia="ja-JP"/>
              </w:rPr>
            </w:pPr>
          </w:p>
        </w:tc>
        <w:tc>
          <w:tcPr>
            <w:tcW w:w="768" w:type="dxa"/>
            <w:vAlign w:val="center"/>
          </w:tcPr>
          <w:p w14:paraId="65E3F0EF" w14:textId="77777777" w:rsidR="006966C9" w:rsidRPr="001D386E" w:rsidRDefault="006966C9" w:rsidP="00F543FC">
            <w:pPr>
              <w:pStyle w:val="TAC"/>
              <w:rPr>
                <w:lang w:eastAsia="ja-JP"/>
              </w:rPr>
            </w:pPr>
            <w:r w:rsidRPr="001D386E">
              <w:rPr>
                <w:lang w:eastAsia="ja-JP"/>
              </w:rPr>
              <w:t>3</w:t>
            </w:r>
          </w:p>
        </w:tc>
        <w:tc>
          <w:tcPr>
            <w:tcW w:w="699" w:type="dxa"/>
            <w:vAlign w:val="center"/>
          </w:tcPr>
          <w:p w14:paraId="749EEA2C" w14:textId="77777777" w:rsidR="006966C9" w:rsidRPr="001D386E" w:rsidRDefault="006966C9" w:rsidP="00F543FC">
            <w:pPr>
              <w:pStyle w:val="TAC"/>
              <w:rPr>
                <w:lang w:eastAsia="ja-JP"/>
              </w:rPr>
            </w:pPr>
          </w:p>
        </w:tc>
        <w:tc>
          <w:tcPr>
            <w:tcW w:w="586" w:type="dxa"/>
            <w:vAlign w:val="center"/>
          </w:tcPr>
          <w:p w14:paraId="0F8A82AA" w14:textId="77777777" w:rsidR="006966C9" w:rsidRPr="001D386E" w:rsidRDefault="006966C9" w:rsidP="00F543FC">
            <w:pPr>
              <w:pStyle w:val="TAC"/>
              <w:rPr>
                <w:lang w:eastAsia="ja-JP"/>
              </w:rPr>
            </w:pPr>
          </w:p>
        </w:tc>
        <w:tc>
          <w:tcPr>
            <w:tcW w:w="666" w:type="dxa"/>
            <w:gridSpan w:val="2"/>
            <w:vAlign w:val="center"/>
          </w:tcPr>
          <w:p w14:paraId="4FC35DCB"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14F20AC4"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2493C8C3" w14:textId="77777777" w:rsidR="006966C9" w:rsidRPr="001D386E" w:rsidRDefault="006966C9" w:rsidP="00F543FC">
            <w:pPr>
              <w:pStyle w:val="TAC"/>
              <w:rPr>
                <w:lang w:eastAsia="ja-JP"/>
              </w:rPr>
            </w:pPr>
            <w:r w:rsidRPr="001D386E">
              <w:rPr>
                <w:lang w:eastAsia="ja-JP"/>
              </w:rPr>
              <w:t>Yes</w:t>
            </w:r>
          </w:p>
        </w:tc>
        <w:tc>
          <w:tcPr>
            <w:tcW w:w="593" w:type="dxa"/>
            <w:gridSpan w:val="2"/>
            <w:vAlign w:val="center"/>
          </w:tcPr>
          <w:p w14:paraId="5489A639" w14:textId="77777777" w:rsidR="006966C9" w:rsidRPr="001D386E" w:rsidRDefault="006966C9" w:rsidP="00F543FC">
            <w:pPr>
              <w:pStyle w:val="TAC"/>
              <w:rPr>
                <w:lang w:eastAsia="ja-JP"/>
              </w:rPr>
            </w:pPr>
            <w:r w:rsidRPr="001D386E">
              <w:rPr>
                <w:lang w:eastAsia="ja-JP"/>
              </w:rPr>
              <w:t>Yes</w:t>
            </w:r>
          </w:p>
        </w:tc>
        <w:tc>
          <w:tcPr>
            <w:tcW w:w="1187" w:type="dxa"/>
            <w:vMerge/>
            <w:vAlign w:val="center"/>
          </w:tcPr>
          <w:p w14:paraId="3FBABA30" w14:textId="77777777" w:rsidR="006966C9" w:rsidRPr="001D386E" w:rsidRDefault="006966C9" w:rsidP="00F543FC">
            <w:pPr>
              <w:pStyle w:val="TAC"/>
              <w:rPr>
                <w:lang w:eastAsia="ja-JP"/>
              </w:rPr>
            </w:pPr>
          </w:p>
        </w:tc>
        <w:tc>
          <w:tcPr>
            <w:tcW w:w="1286" w:type="dxa"/>
            <w:vMerge/>
            <w:vAlign w:val="center"/>
          </w:tcPr>
          <w:p w14:paraId="7985A956" w14:textId="77777777" w:rsidR="006966C9" w:rsidRPr="001D386E" w:rsidRDefault="006966C9" w:rsidP="00F543FC">
            <w:pPr>
              <w:pStyle w:val="TAC"/>
              <w:rPr>
                <w:lang w:eastAsia="ja-JP"/>
              </w:rPr>
            </w:pPr>
          </w:p>
        </w:tc>
      </w:tr>
      <w:tr w:rsidR="006966C9" w:rsidRPr="001D386E" w14:paraId="10AC8BDF" w14:textId="77777777" w:rsidTr="00F543FC">
        <w:trPr>
          <w:jc w:val="center"/>
        </w:trPr>
        <w:tc>
          <w:tcPr>
            <w:tcW w:w="1397" w:type="dxa"/>
            <w:vMerge/>
            <w:vAlign w:val="center"/>
          </w:tcPr>
          <w:p w14:paraId="7A1C0D17" w14:textId="77777777" w:rsidR="006966C9" w:rsidRPr="001D386E" w:rsidRDefault="006966C9" w:rsidP="00F543FC">
            <w:pPr>
              <w:pStyle w:val="TAC"/>
              <w:rPr>
                <w:lang w:eastAsia="ja-JP"/>
              </w:rPr>
            </w:pPr>
          </w:p>
        </w:tc>
        <w:tc>
          <w:tcPr>
            <w:tcW w:w="1466" w:type="dxa"/>
            <w:vMerge/>
            <w:vAlign w:val="center"/>
          </w:tcPr>
          <w:p w14:paraId="212F1681" w14:textId="77777777" w:rsidR="006966C9" w:rsidRPr="001D386E" w:rsidRDefault="006966C9" w:rsidP="00F543FC">
            <w:pPr>
              <w:pStyle w:val="TAC"/>
              <w:rPr>
                <w:lang w:eastAsia="ja-JP"/>
              </w:rPr>
            </w:pPr>
          </w:p>
        </w:tc>
        <w:tc>
          <w:tcPr>
            <w:tcW w:w="768" w:type="dxa"/>
            <w:vAlign w:val="center"/>
          </w:tcPr>
          <w:p w14:paraId="267F231D" w14:textId="77777777" w:rsidR="006966C9" w:rsidRPr="001D386E" w:rsidRDefault="006966C9" w:rsidP="00F543FC">
            <w:pPr>
              <w:pStyle w:val="TAC"/>
              <w:rPr>
                <w:lang w:eastAsia="zh-CN"/>
              </w:rPr>
            </w:pPr>
            <w:r w:rsidRPr="001D386E">
              <w:rPr>
                <w:rFonts w:hint="eastAsia"/>
                <w:lang w:eastAsia="zh-CN"/>
              </w:rPr>
              <w:t>11</w:t>
            </w:r>
          </w:p>
        </w:tc>
        <w:tc>
          <w:tcPr>
            <w:tcW w:w="699" w:type="dxa"/>
            <w:vAlign w:val="center"/>
          </w:tcPr>
          <w:p w14:paraId="7672D79D" w14:textId="77777777" w:rsidR="006966C9" w:rsidRPr="001D386E" w:rsidRDefault="006966C9" w:rsidP="00F543FC">
            <w:pPr>
              <w:pStyle w:val="TAC"/>
              <w:rPr>
                <w:lang w:eastAsia="ja-JP"/>
              </w:rPr>
            </w:pPr>
          </w:p>
        </w:tc>
        <w:tc>
          <w:tcPr>
            <w:tcW w:w="586" w:type="dxa"/>
            <w:vAlign w:val="center"/>
          </w:tcPr>
          <w:p w14:paraId="2EC69833" w14:textId="77777777" w:rsidR="006966C9" w:rsidRPr="001D386E" w:rsidRDefault="006966C9" w:rsidP="00F543FC">
            <w:pPr>
              <w:pStyle w:val="TAC"/>
              <w:rPr>
                <w:lang w:eastAsia="ja-JP"/>
              </w:rPr>
            </w:pPr>
          </w:p>
        </w:tc>
        <w:tc>
          <w:tcPr>
            <w:tcW w:w="666" w:type="dxa"/>
            <w:gridSpan w:val="2"/>
            <w:vAlign w:val="center"/>
          </w:tcPr>
          <w:p w14:paraId="13C9A13D"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393B6A4A"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37697D83" w14:textId="77777777" w:rsidR="006966C9" w:rsidRPr="001D386E" w:rsidRDefault="006966C9" w:rsidP="00F543FC">
            <w:pPr>
              <w:pStyle w:val="TAC"/>
              <w:rPr>
                <w:lang w:eastAsia="ja-JP"/>
              </w:rPr>
            </w:pPr>
          </w:p>
        </w:tc>
        <w:tc>
          <w:tcPr>
            <w:tcW w:w="593" w:type="dxa"/>
            <w:gridSpan w:val="2"/>
            <w:vAlign w:val="center"/>
          </w:tcPr>
          <w:p w14:paraId="6500E241" w14:textId="77777777" w:rsidR="006966C9" w:rsidRPr="001D386E" w:rsidRDefault="006966C9" w:rsidP="00F543FC">
            <w:pPr>
              <w:pStyle w:val="TAC"/>
              <w:rPr>
                <w:lang w:eastAsia="ja-JP"/>
              </w:rPr>
            </w:pPr>
          </w:p>
        </w:tc>
        <w:tc>
          <w:tcPr>
            <w:tcW w:w="1187" w:type="dxa"/>
            <w:vMerge/>
            <w:vAlign w:val="center"/>
          </w:tcPr>
          <w:p w14:paraId="6DF4C561" w14:textId="77777777" w:rsidR="006966C9" w:rsidRPr="001D386E" w:rsidRDefault="006966C9" w:rsidP="00F543FC">
            <w:pPr>
              <w:pStyle w:val="TAC"/>
              <w:rPr>
                <w:lang w:eastAsia="ja-JP"/>
              </w:rPr>
            </w:pPr>
          </w:p>
        </w:tc>
        <w:tc>
          <w:tcPr>
            <w:tcW w:w="1286" w:type="dxa"/>
            <w:vMerge/>
            <w:vAlign w:val="center"/>
          </w:tcPr>
          <w:p w14:paraId="62451E69" w14:textId="77777777" w:rsidR="006966C9" w:rsidRPr="001D386E" w:rsidRDefault="006966C9" w:rsidP="00F543FC">
            <w:pPr>
              <w:pStyle w:val="TAC"/>
              <w:rPr>
                <w:lang w:eastAsia="ja-JP"/>
              </w:rPr>
            </w:pPr>
          </w:p>
        </w:tc>
      </w:tr>
      <w:tr w:rsidR="006966C9" w:rsidRPr="001D386E" w14:paraId="44871487" w14:textId="77777777" w:rsidTr="00F543FC">
        <w:trPr>
          <w:jc w:val="center"/>
        </w:trPr>
        <w:tc>
          <w:tcPr>
            <w:tcW w:w="1397" w:type="dxa"/>
            <w:vMerge w:val="restart"/>
            <w:vAlign w:val="center"/>
          </w:tcPr>
          <w:p w14:paraId="467EA8CD" w14:textId="77777777" w:rsidR="006966C9" w:rsidRPr="001D386E" w:rsidRDefault="006966C9" w:rsidP="00F543FC">
            <w:pPr>
              <w:pStyle w:val="TAC"/>
              <w:rPr>
                <w:lang w:eastAsia="ja-JP"/>
              </w:rPr>
            </w:pPr>
            <w:r w:rsidRPr="001D386E">
              <w:t>CA_</w:t>
            </w:r>
            <w:r w:rsidRPr="001D386E">
              <w:rPr>
                <w:lang w:eastAsia="ja-JP"/>
              </w:rPr>
              <w:t>1A-3A-1</w:t>
            </w:r>
            <w:r w:rsidRPr="001D386E">
              <w:rPr>
                <w:rFonts w:hint="eastAsia"/>
                <w:lang w:eastAsia="ja-JP"/>
              </w:rPr>
              <w:t>8</w:t>
            </w:r>
            <w:r w:rsidRPr="001D386E">
              <w:rPr>
                <w:lang w:eastAsia="ja-JP"/>
              </w:rPr>
              <w:t>A</w:t>
            </w:r>
          </w:p>
        </w:tc>
        <w:tc>
          <w:tcPr>
            <w:tcW w:w="1466" w:type="dxa"/>
            <w:vMerge w:val="restart"/>
            <w:vAlign w:val="center"/>
          </w:tcPr>
          <w:p w14:paraId="041EA28F" w14:textId="77777777" w:rsidR="006966C9" w:rsidRPr="001D386E" w:rsidRDefault="006966C9" w:rsidP="00F543FC">
            <w:pPr>
              <w:pStyle w:val="TAC"/>
              <w:rPr>
                <w:lang w:eastAsia="zh-CN"/>
              </w:rPr>
            </w:pPr>
            <w:r w:rsidRPr="001D386E">
              <w:rPr>
                <w:lang w:eastAsia="zh-CN"/>
              </w:rPr>
              <w:t>CA_1A-3A, CA_1A-18A</w:t>
            </w:r>
            <w:r w:rsidRPr="001D386E">
              <w:rPr>
                <w:vertAlign w:val="superscript"/>
                <w:lang w:eastAsia="zh-CN"/>
              </w:rPr>
              <w:t>6</w:t>
            </w:r>
            <w:r w:rsidRPr="001D386E">
              <w:rPr>
                <w:lang w:eastAsia="zh-CN"/>
              </w:rPr>
              <w:t>, CA_3A-18A</w:t>
            </w:r>
          </w:p>
        </w:tc>
        <w:tc>
          <w:tcPr>
            <w:tcW w:w="768" w:type="dxa"/>
            <w:vAlign w:val="center"/>
          </w:tcPr>
          <w:p w14:paraId="264EF283" w14:textId="77777777" w:rsidR="006966C9" w:rsidRPr="001D386E" w:rsidRDefault="006966C9" w:rsidP="00F543FC">
            <w:pPr>
              <w:pStyle w:val="TAC"/>
              <w:rPr>
                <w:lang w:eastAsia="zh-CN"/>
              </w:rPr>
            </w:pPr>
            <w:r w:rsidRPr="001D386E">
              <w:rPr>
                <w:rFonts w:hint="eastAsia"/>
                <w:lang w:eastAsia="zh-CN"/>
              </w:rPr>
              <w:t>1</w:t>
            </w:r>
          </w:p>
        </w:tc>
        <w:tc>
          <w:tcPr>
            <w:tcW w:w="699" w:type="dxa"/>
            <w:vAlign w:val="center"/>
          </w:tcPr>
          <w:p w14:paraId="3DBA45A9" w14:textId="77777777" w:rsidR="006966C9" w:rsidRPr="001D386E" w:rsidRDefault="006966C9" w:rsidP="00F543FC">
            <w:pPr>
              <w:pStyle w:val="TAC"/>
              <w:rPr>
                <w:lang w:eastAsia="ja-JP"/>
              </w:rPr>
            </w:pPr>
          </w:p>
        </w:tc>
        <w:tc>
          <w:tcPr>
            <w:tcW w:w="586" w:type="dxa"/>
            <w:vAlign w:val="center"/>
          </w:tcPr>
          <w:p w14:paraId="2E0F3578" w14:textId="77777777" w:rsidR="006966C9" w:rsidRPr="001D386E" w:rsidRDefault="006966C9" w:rsidP="00F543FC">
            <w:pPr>
              <w:pStyle w:val="TAC"/>
              <w:rPr>
                <w:lang w:eastAsia="ja-JP"/>
              </w:rPr>
            </w:pPr>
          </w:p>
        </w:tc>
        <w:tc>
          <w:tcPr>
            <w:tcW w:w="666" w:type="dxa"/>
            <w:gridSpan w:val="2"/>
            <w:vAlign w:val="center"/>
          </w:tcPr>
          <w:p w14:paraId="1883049A" w14:textId="77777777" w:rsidR="006966C9" w:rsidRPr="001D386E" w:rsidRDefault="006966C9" w:rsidP="00F543FC">
            <w:pPr>
              <w:pStyle w:val="TAC"/>
              <w:rPr>
                <w:lang w:eastAsia="ja-JP"/>
              </w:rPr>
            </w:pPr>
            <w:r w:rsidRPr="001D386E">
              <w:t>Yes</w:t>
            </w:r>
          </w:p>
        </w:tc>
        <w:tc>
          <w:tcPr>
            <w:tcW w:w="586" w:type="dxa"/>
            <w:gridSpan w:val="2"/>
            <w:vAlign w:val="center"/>
          </w:tcPr>
          <w:p w14:paraId="755450C6" w14:textId="77777777" w:rsidR="006966C9" w:rsidRPr="001D386E" w:rsidRDefault="006966C9" w:rsidP="00F543FC">
            <w:pPr>
              <w:pStyle w:val="TAC"/>
              <w:rPr>
                <w:lang w:eastAsia="ja-JP"/>
              </w:rPr>
            </w:pPr>
            <w:r w:rsidRPr="001D386E">
              <w:t>Yes</w:t>
            </w:r>
          </w:p>
        </w:tc>
        <w:tc>
          <w:tcPr>
            <w:tcW w:w="589" w:type="dxa"/>
            <w:gridSpan w:val="2"/>
            <w:vAlign w:val="center"/>
          </w:tcPr>
          <w:p w14:paraId="3EABAB0C" w14:textId="77777777" w:rsidR="006966C9" w:rsidRPr="001D386E" w:rsidRDefault="006966C9" w:rsidP="00F543FC">
            <w:pPr>
              <w:pStyle w:val="TAC"/>
              <w:rPr>
                <w:lang w:eastAsia="ja-JP"/>
              </w:rPr>
            </w:pPr>
            <w:r w:rsidRPr="001D386E">
              <w:t>Yes</w:t>
            </w:r>
          </w:p>
        </w:tc>
        <w:tc>
          <w:tcPr>
            <w:tcW w:w="593" w:type="dxa"/>
            <w:gridSpan w:val="2"/>
            <w:vAlign w:val="center"/>
          </w:tcPr>
          <w:p w14:paraId="5ACDD395" w14:textId="77777777" w:rsidR="006966C9" w:rsidRPr="001D386E" w:rsidRDefault="006966C9" w:rsidP="00F543FC">
            <w:pPr>
              <w:pStyle w:val="TAC"/>
              <w:rPr>
                <w:lang w:eastAsia="ja-JP"/>
              </w:rPr>
            </w:pPr>
            <w:r w:rsidRPr="001D386E">
              <w:t>Yes</w:t>
            </w:r>
          </w:p>
        </w:tc>
        <w:tc>
          <w:tcPr>
            <w:tcW w:w="1187" w:type="dxa"/>
            <w:vMerge w:val="restart"/>
            <w:vAlign w:val="center"/>
          </w:tcPr>
          <w:p w14:paraId="253AEE5F" w14:textId="77777777" w:rsidR="006966C9" w:rsidRPr="001D386E" w:rsidRDefault="006966C9" w:rsidP="00F543FC">
            <w:pPr>
              <w:pStyle w:val="TAC"/>
              <w:rPr>
                <w:lang w:eastAsia="zh-CN"/>
              </w:rPr>
            </w:pPr>
            <w:r w:rsidRPr="001D386E">
              <w:rPr>
                <w:rFonts w:hint="eastAsia"/>
                <w:lang w:eastAsia="zh-CN"/>
              </w:rPr>
              <w:t>55</w:t>
            </w:r>
          </w:p>
        </w:tc>
        <w:tc>
          <w:tcPr>
            <w:tcW w:w="1286" w:type="dxa"/>
            <w:vMerge w:val="restart"/>
            <w:vAlign w:val="center"/>
          </w:tcPr>
          <w:p w14:paraId="60D773EC" w14:textId="77777777" w:rsidR="006966C9" w:rsidRPr="001D386E" w:rsidRDefault="006966C9" w:rsidP="00F543FC">
            <w:pPr>
              <w:pStyle w:val="TAC"/>
              <w:rPr>
                <w:lang w:eastAsia="zh-CN"/>
              </w:rPr>
            </w:pPr>
            <w:r w:rsidRPr="001D386E">
              <w:rPr>
                <w:rFonts w:hint="eastAsia"/>
                <w:lang w:eastAsia="zh-CN"/>
              </w:rPr>
              <w:t>0</w:t>
            </w:r>
          </w:p>
        </w:tc>
      </w:tr>
      <w:tr w:rsidR="006966C9" w:rsidRPr="001D386E" w14:paraId="35695707" w14:textId="77777777" w:rsidTr="00F543FC">
        <w:trPr>
          <w:jc w:val="center"/>
        </w:trPr>
        <w:tc>
          <w:tcPr>
            <w:tcW w:w="1397" w:type="dxa"/>
            <w:vMerge/>
            <w:vAlign w:val="center"/>
          </w:tcPr>
          <w:p w14:paraId="0D2B592F" w14:textId="77777777" w:rsidR="006966C9" w:rsidRPr="001D386E" w:rsidRDefault="006966C9" w:rsidP="00F543FC">
            <w:pPr>
              <w:pStyle w:val="TAC"/>
              <w:rPr>
                <w:lang w:eastAsia="ja-JP"/>
              </w:rPr>
            </w:pPr>
          </w:p>
        </w:tc>
        <w:tc>
          <w:tcPr>
            <w:tcW w:w="1466" w:type="dxa"/>
            <w:vMerge/>
            <w:vAlign w:val="center"/>
          </w:tcPr>
          <w:p w14:paraId="53092741" w14:textId="77777777" w:rsidR="006966C9" w:rsidRPr="001D386E" w:rsidRDefault="006966C9" w:rsidP="00F543FC">
            <w:pPr>
              <w:pStyle w:val="TAC"/>
              <w:rPr>
                <w:lang w:eastAsia="ja-JP"/>
              </w:rPr>
            </w:pPr>
          </w:p>
        </w:tc>
        <w:tc>
          <w:tcPr>
            <w:tcW w:w="768" w:type="dxa"/>
            <w:vAlign w:val="center"/>
          </w:tcPr>
          <w:p w14:paraId="2133D7E2" w14:textId="77777777" w:rsidR="006966C9" w:rsidRPr="001D386E" w:rsidRDefault="006966C9" w:rsidP="00F543FC">
            <w:pPr>
              <w:pStyle w:val="TAC"/>
              <w:rPr>
                <w:lang w:eastAsia="zh-CN"/>
              </w:rPr>
            </w:pPr>
            <w:r w:rsidRPr="001D386E">
              <w:rPr>
                <w:rFonts w:hint="eastAsia"/>
                <w:lang w:eastAsia="zh-CN"/>
              </w:rPr>
              <w:t>3</w:t>
            </w:r>
          </w:p>
        </w:tc>
        <w:tc>
          <w:tcPr>
            <w:tcW w:w="699" w:type="dxa"/>
            <w:vAlign w:val="center"/>
          </w:tcPr>
          <w:p w14:paraId="5CEDC8D3" w14:textId="77777777" w:rsidR="006966C9" w:rsidRPr="001D386E" w:rsidRDefault="006966C9" w:rsidP="00F543FC">
            <w:pPr>
              <w:pStyle w:val="TAC"/>
              <w:rPr>
                <w:lang w:eastAsia="ja-JP"/>
              </w:rPr>
            </w:pPr>
          </w:p>
        </w:tc>
        <w:tc>
          <w:tcPr>
            <w:tcW w:w="586" w:type="dxa"/>
            <w:vAlign w:val="center"/>
          </w:tcPr>
          <w:p w14:paraId="293E2AAF" w14:textId="77777777" w:rsidR="006966C9" w:rsidRPr="001D386E" w:rsidRDefault="006966C9" w:rsidP="00F543FC">
            <w:pPr>
              <w:pStyle w:val="TAC"/>
              <w:rPr>
                <w:lang w:eastAsia="ja-JP"/>
              </w:rPr>
            </w:pPr>
          </w:p>
        </w:tc>
        <w:tc>
          <w:tcPr>
            <w:tcW w:w="666" w:type="dxa"/>
            <w:gridSpan w:val="2"/>
            <w:vAlign w:val="center"/>
          </w:tcPr>
          <w:p w14:paraId="50F841DB" w14:textId="77777777" w:rsidR="006966C9" w:rsidRPr="001D386E" w:rsidRDefault="006966C9" w:rsidP="00F543FC">
            <w:pPr>
              <w:pStyle w:val="TAC"/>
              <w:rPr>
                <w:lang w:eastAsia="ja-JP"/>
              </w:rPr>
            </w:pPr>
            <w:r w:rsidRPr="001D386E">
              <w:t>Yes</w:t>
            </w:r>
          </w:p>
        </w:tc>
        <w:tc>
          <w:tcPr>
            <w:tcW w:w="586" w:type="dxa"/>
            <w:gridSpan w:val="2"/>
            <w:vAlign w:val="center"/>
          </w:tcPr>
          <w:p w14:paraId="5F0356EF" w14:textId="77777777" w:rsidR="006966C9" w:rsidRPr="001D386E" w:rsidRDefault="006966C9" w:rsidP="00F543FC">
            <w:pPr>
              <w:pStyle w:val="TAC"/>
              <w:rPr>
                <w:lang w:eastAsia="ja-JP"/>
              </w:rPr>
            </w:pPr>
            <w:r w:rsidRPr="001D386E">
              <w:t>Yes</w:t>
            </w:r>
          </w:p>
        </w:tc>
        <w:tc>
          <w:tcPr>
            <w:tcW w:w="589" w:type="dxa"/>
            <w:gridSpan w:val="2"/>
            <w:vAlign w:val="center"/>
          </w:tcPr>
          <w:p w14:paraId="1E2AE9A4" w14:textId="77777777" w:rsidR="006966C9" w:rsidRPr="001D386E" w:rsidRDefault="006966C9" w:rsidP="00F543FC">
            <w:pPr>
              <w:pStyle w:val="TAC"/>
              <w:rPr>
                <w:lang w:eastAsia="ja-JP"/>
              </w:rPr>
            </w:pPr>
            <w:r w:rsidRPr="001D386E">
              <w:t>Yes</w:t>
            </w:r>
          </w:p>
        </w:tc>
        <w:tc>
          <w:tcPr>
            <w:tcW w:w="593" w:type="dxa"/>
            <w:gridSpan w:val="2"/>
            <w:vAlign w:val="center"/>
          </w:tcPr>
          <w:p w14:paraId="6F51F1BF" w14:textId="77777777" w:rsidR="006966C9" w:rsidRPr="001D386E" w:rsidRDefault="006966C9" w:rsidP="00F543FC">
            <w:pPr>
              <w:pStyle w:val="TAC"/>
              <w:rPr>
                <w:lang w:eastAsia="ja-JP"/>
              </w:rPr>
            </w:pPr>
            <w:r w:rsidRPr="001D386E">
              <w:t>Yes</w:t>
            </w:r>
          </w:p>
        </w:tc>
        <w:tc>
          <w:tcPr>
            <w:tcW w:w="1187" w:type="dxa"/>
            <w:vMerge/>
            <w:vAlign w:val="center"/>
          </w:tcPr>
          <w:p w14:paraId="35B41CEE" w14:textId="77777777" w:rsidR="006966C9" w:rsidRPr="001D386E" w:rsidRDefault="006966C9" w:rsidP="00F543FC">
            <w:pPr>
              <w:pStyle w:val="TAC"/>
              <w:rPr>
                <w:lang w:eastAsia="ja-JP"/>
              </w:rPr>
            </w:pPr>
          </w:p>
        </w:tc>
        <w:tc>
          <w:tcPr>
            <w:tcW w:w="1286" w:type="dxa"/>
            <w:vMerge/>
            <w:vAlign w:val="center"/>
          </w:tcPr>
          <w:p w14:paraId="59C6A9B4" w14:textId="77777777" w:rsidR="006966C9" w:rsidRPr="001D386E" w:rsidRDefault="006966C9" w:rsidP="00F543FC">
            <w:pPr>
              <w:pStyle w:val="TAC"/>
              <w:rPr>
                <w:lang w:eastAsia="ja-JP"/>
              </w:rPr>
            </w:pPr>
          </w:p>
        </w:tc>
      </w:tr>
      <w:tr w:rsidR="006966C9" w:rsidRPr="001D386E" w14:paraId="6F78AD9F" w14:textId="77777777" w:rsidTr="00F543FC">
        <w:trPr>
          <w:jc w:val="center"/>
        </w:trPr>
        <w:tc>
          <w:tcPr>
            <w:tcW w:w="1397" w:type="dxa"/>
            <w:vMerge/>
            <w:vAlign w:val="center"/>
          </w:tcPr>
          <w:p w14:paraId="253C6BF4" w14:textId="77777777" w:rsidR="006966C9" w:rsidRPr="001D386E" w:rsidRDefault="006966C9" w:rsidP="00F543FC">
            <w:pPr>
              <w:pStyle w:val="TAC"/>
              <w:rPr>
                <w:lang w:eastAsia="ja-JP"/>
              </w:rPr>
            </w:pPr>
          </w:p>
        </w:tc>
        <w:tc>
          <w:tcPr>
            <w:tcW w:w="1466" w:type="dxa"/>
            <w:vMerge/>
            <w:vAlign w:val="center"/>
          </w:tcPr>
          <w:p w14:paraId="1A064343" w14:textId="77777777" w:rsidR="006966C9" w:rsidRPr="001D386E" w:rsidRDefault="006966C9" w:rsidP="00F543FC">
            <w:pPr>
              <w:pStyle w:val="TAC"/>
              <w:rPr>
                <w:lang w:eastAsia="ja-JP"/>
              </w:rPr>
            </w:pPr>
          </w:p>
        </w:tc>
        <w:tc>
          <w:tcPr>
            <w:tcW w:w="768" w:type="dxa"/>
            <w:vAlign w:val="center"/>
          </w:tcPr>
          <w:p w14:paraId="7D4F3016" w14:textId="77777777" w:rsidR="006966C9" w:rsidRPr="001D386E" w:rsidRDefault="006966C9" w:rsidP="00F543FC">
            <w:pPr>
              <w:pStyle w:val="TAC"/>
              <w:rPr>
                <w:lang w:eastAsia="zh-CN"/>
              </w:rPr>
            </w:pPr>
            <w:r w:rsidRPr="001D386E">
              <w:rPr>
                <w:rFonts w:hint="eastAsia"/>
                <w:lang w:eastAsia="zh-CN"/>
              </w:rPr>
              <w:t>18</w:t>
            </w:r>
          </w:p>
        </w:tc>
        <w:tc>
          <w:tcPr>
            <w:tcW w:w="699" w:type="dxa"/>
            <w:vAlign w:val="center"/>
          </w:tcPr>
          <w:p w14:paraId="61F4B885" w14:textId="77777777" w:rsidR="006966C9" w:rsidRPr="001D386E" w:rsidRDefault="006966C9" w:rsidP="00F543FC">
            <w:pPr>
              <w:pStyle w:val="TAC"/>
              <w:rPr>
                <w:lang w:eastAsia="ja-JP"/>
              </w:rPr>
            </w:pPr>
          </w:p>
        </w:tc>
        <w:tc>
          <w:tcPr>
            <w:tcW w:w="586" w:type="dxa"/>
            <w:vAlign w:val="center"/>
          </w:tcPr>
          <w:p w14:paraId="0457C254" w14:textId="77777777" w:rsidR="006966C9" w:rsidRPr="001D386E" w:rsidRDefault="006966C9" w:rsidP="00F543FC">
            <w:pPr>
              <w:pStyle w:val="TAC"/>
              <w:rPr>
                <w:lang w:eastAsia="ja-JP"/>
              </w:rPr>
            </w:pPr>
          </w:p>
        </w:tc>
        <w:tc>
          <w:tcPr>
            <w:tcW w:w="666" w:type="dxa"/>
            <w:gridSpan w:val="2"/>
            <w:vAlign w:val="center"/>
          </w:tcPr>
          <w:p w14:paraId="35C6B53B" w14:textId="77777777" w:rsidR="006966C9" w:rsidRPr="001D386E" w:rsidRDefault="006966C9" w:rsidP="00F543FC">
            <w:pPr>
              <w:pStyle w:val="TAC"/>
              <w:rPr>
                <w:lang w:eastAsia="ja-JP"/>
              </w:rPr>
            </w:pPr>
            <w:r w:rsidRPr="001D386E">
              <w:t>Yes</w:t>
            </w:r>
          </w:p>
        </w:tc>
        <w:tc>
          <w:tcPr>
            <w:tcW w:w="586" w:type="dxa"/>
            <w:gridSpan w:val="2"/>
            <w:vAlign w:val="center"/>
          </w:tcPr>
          <w:p w14:paraId="2323726D" w14:textId="77777777" w:rsidR="006966C9" w:rsidRPr="001D386E" w:rsidRDefault="006966C9" w:rsidP="00F543FC">
            <w:pPr>
              <w:pStyle w:val="TAC"/>
              <w:rPr>
                <w:lang w:eastAsia="ja-JP"/>
              </w:rPr>
            </w:pPr>
            <w:r w:rsidRPr="001D386E">
              <w:t>Yes</w:t>
            </w:r>
          </w:p>
        </w:tc>
        <w:tc>
          <w:tcPr>
            <w:tcW w:w="589" w:type="dxa"/>
            <w:gridSpan w:val="2"/>
            <w:vAlign w:val="center"/>
          </w:tcPr>
          <w:p w14:paraId="21E978D8" w14:textId="77777777" w:rsidR="006966C9" w:rsidRPr="001D386E" w:rsidRDefault="006966C9" w:rsidP="00F543FC">
            <w:pPr>
              <w:pStyle w:val="TAC"/>
              <w:rPr>
                <w:lang w:eastAsia="ja-JP"/>
              </w:rPr>
            </w:pPr>
            <w:r w:rsidRPr="001D386E">
              <w:t>Yes</w:t>
            </w:r>
          </w:p>
        </w:tc>
        <w:tc>
          <w:tcPr>
            <w:tcW w:w="593" w:type="dxa"/>
            <w:gridSpan w:val="2"/>
            <w:vAlign w:val="center"/>
          </w:tcPr>
          <w:p w14:paraId="14CDC79E" w14:textId="77777777" w:rsidR="006966C9" w:rsidRPr="001D386E" w:rsidRDefault="006966C9" w:rsidP="00F543FC">
            <w:pPr>
              <w:pStyle w:val="TAC"/>
              <w:rPr>
                <w:lang w:eastAsia="ja-JP"/>
              </w:rPr>
            </w:pPr>
          </w:p>
        </w:tc>
        <w:tc>
          <w:tcPr>
            <w:tcW w:w="1187" w:type="dxa"/>
            <w:vMerge/>
            <w:vAlign w:val="center"/>
          </w:tcPr>
          <w:p w14:paraId="356FC760" w14:textId="77777777" w:rsidR="006966C9" w:rsidRPr="001D386E" w:rsidRDefault="006966C9" w:rsidP="00F543FC">
            <w:pPr>
              <w:pStyle w:val="TAC"/>
              <w:rPr>
                <w:lang w:eastAsia="ja-JP"/>
              </w:rPr>
            </w:pPr>
          </w:p>
        </w:tc>
        <w:tc>
          <w:tcPr>
            <w:tcW w:w="1286" w:type="dxa"/>
            <w:vMerge/>
            <w:vAlign w:val="center"/>
          </w:tcPr>
          <w:p w14:paraId="1C407296" w14:textId="77777777" w:rsidR="006966C9" w:rsidRPr="001D386E" w:rsidRDefault="006966C9" w:rsidP="00F543FC">
            <w:pPr>
              <w:pStyle w:val="TAC"/>
              <w:rPr>
                <w:lang w:eastAsia="ja-JP"/>
              </w:rPr>
            </w:pPr>
          </w:p>
        </w:tc>
      </w:tr>
      <w:tr w:rsidR="006966C9" w:rsidRPr="001D386E" w14:paraId="6FB19ABB" w14:textId="77777777" w:rsidTr="00F543FC">
        <w:trPr>
          <w:jc w:val="center"/>
        </w:trPr>
        <w:tc>
          <w:tcPr>
            <w:tcW w:w="1397" w:type="dxa"/>
            <w:vMerge w:val="restart"/>
            <w:vAlign w:val="center"/>
          </w:tcPr>
          <w:p w14:paraId="03A99165" w14:textId="77777777" w:rsidR="006966C9" w:rsidRPr="001D386E" w:rsidRDefault="006966C9" w:rsidP="00F543FC">
            <w:pPr>
              <w:pStyle w:val="TAC"/>
            </w:pPr>
            <w:r w:rsidRPr="001D386E">
              <w:t>CA_1A-</w:t>
            </w:r>
            <w:r w:rsidRPr="001D386E">
              <w:rPr>
                <w:rFonts w:hint="eastAsia"/>
                <w:lang w:eastAsia="ja-JP"/>
              </w:rPr>
              <w:t>3</w:t>
            </w:r>
            <w:r w:rsidRPr="001D386E">
              <w:t>A</w:t>
            </w:r>
            <w:r w:rsidRPr="001D386E">
              <w:rPr>
                <w:rFonts w:hint="eastAsia"/>
              </w:rPr>
              <w:t>-</w:t>
            </w:r>
            <w:r w:rsidRPr="001D386E">
              <w:rPr>
                <w:rFonts w:hint="eastAsia"/>
                <w:lang w:eastAsia="ja-JP"/>
              </w:rPr>
              <w:t>19</w:t>
            </w:r>
            <w:r w:rsidRPr="001D386E">
              <w:rPr>
                <w:rFonts w:hint="eastAsia"/>
              </w:rPr>
              <w:t>A</w:t>
            </w:r>
          </w:p>
        </w:tc>
        <w:tc>
          <w:tcPr>
            <w:tcW w:w="1466" w:type="dxa"/>
            <w:vMerge w:val="restart"/>
            <w:vAlign w:val="center"/>
          </w:tcPr>
          <w:p w14:paraId="1B3B8112" w14:textId="77777777" w:rsidR="006966C9" w:rsidRPr="001D386E" w:rsidRDefault="006966C9" w:rsidP="00F543FC">
            <w:pPr>
              <w:pStyle w:val="TAC"/>
              <w:rPr>
                <w:lang w:val="es-ES"/>
              </w:rPr>
            </w:pPr>
            <w:r w:rsidRPr="001D386E">
              <w:rPr>
                <w:lang w:val="es-ES"/>
              </w:rPr>
              <w:t>CA_1A-3A</w:t>
            </w:r>
          </w:p>
          <w:p w14:paraId="54D35DEA" w14:textId="77777777" w:rsidR="006966C9" w:rsidRPr="001D386E" w:rsidRDefault="006966C9" w:rsidP="00F543FC">
            <w:pPr>
              <w:pStyle w:val="TAC"/>
              <w:rPr>
                <w:lang w:val="es-ES"/>
              </w:rPr>
            </w:pPr>
            <w:r w:rsidRPr="001D386E">
              <w:rPr>
                <w:lang w:val="es-ES"/>
              </w:rPr>
              <w:t>CA_1A-19A</w:t>
            </w:r>
            <w:r w:rsidRPr="001D386E">
              <w:rPr>
                <w:vertAlign w:val="superscript"/>
                <w:lang w:val="es-ES"/>
              </w:rPr>
              <w:t>6</w:t>
            </w:r>
          </w:p>
          <w:p w14:paraId="4BC6B3B2" w14:textId="77777777" w:rsidR="006966C9" w:rsidRPr="001D386E" w:rsidRDefault="006966C9" w:rsidP="00F543FC">
            <w:pPr>
              <w:pStyle w:val="TAC"/>
            </w:pPr>
            <w:r w:rsidRPr="001D386E">
              <w:rPr>
                <w:lang w:val="es-ES"/>
              </w:rPr>
              <w:t>CA_3A-19A</w:t>
            </w:r>
          </w:p>
        </w:tc>
        <w:tc>
          <w:tcPr>
            <w:tcW w:w="768" w:type="dxa"/>
            <w:vAlign w:val="center"/>
          </w:tcPr>
          <w:p w14:paraId="20E89DC4" w14:textId="77777777" w:rsidR="006966C9" w:rsidRPr="001D386E" w:rsidRDefault="006966C9" w:rsidP="00F543FC">
            <w:pPr>
              <w:pStyle w:val="TAC"/>
              <w:rPr>
                <w:lang w:eastAsia="ja-JP"/>
              </w:rPr>
            </w:pPr>
            <w:r w:rsidRPr="001D386E">
              <w:t>1</w:t>
            </w:r>
          </w:p>
        </w:tc>
        <w:tc>
          <w:tcPr>
            <w:tcW w:w="699" w:type="dxa"/>
            <w:vAlign w:val="center"/>
          </w:tcPr>
          <w:p w14:paraId="16F92379" w14:textId="77777777" w:rsidR="006966C9" w:rsidRPr="001D386E" w:rsidRDefault="006966C9" w:rsidP="00F543FC">
            <w:pPr>
              <w:pStyle w:val="TAC"/>
            </w:pPr>
          </w:p>
        </w:tc>
        <w:tc>
          <w:tcPr>
            <w:tcW w:w="586" w:type="dxa"/>
            <w:vAlign w:val="center"/>
          </w:tcPr>
          <w:p w14:paraId="6ED2A66E" w14:textId="77777777" w:rsidR="006966C9" w:rsidRPr="001D386E" w:rsidRDefault="006966C9" w:rsidP="00F543FC">
            <w:pPr>
              <w:pStyle w:val="TAC"/>
            </w:pPr>
          </w:p>
        </w:tc>
        <w:tc>
          <w:tcPr>
            <w:tcW w:w="666" w:type="dxa"/>
            <w:gridSpan w:val="2"/>
            <w:vAlign w:val="center"/>
          </w:tcPr>
          <w:p w14:paraId="2247C31F" w14:textId="77777777" w:rsidR="006966C9" w:rsidRPr="001D386E" w:rsidRDefault="006966C9" w:rsidP="00F543FC">
            <w:pPr>
              <w:pStyle w:val="TAC"/>
            </w:pPr>
            <w:r w:rsidRPr="001D386E">
              <w:t>Yes</w:t>
            </w:r>
          </w:p>
        </w:tc>
        <w:tc>
          <w:tcPr>
            <w:tcW w:w="586" w:type="dxa"/>
            <w:gridSpan w:val="2"/>
            <w:vAlign w:val="center"/>
          </w:tcPr>
          <w:p w14:paraId="36154B2A" w14:textId="77777777" w:rsidR="006966C9" w:rsidRPr="001D386E" w:rsidRDefault="006966C9" w:rsidP="00F543FC">
            <w:pPr>
              <w:pStyle w:val="TAC"/>
            </w:pPr>
            <w:r w:rsidRPr="001D386E">
              <w:t>Yes</w:t>
            </w:r>
          </w:p>
        </w:tc>
        <w:tc>
          <w:tcPr>
            <w:tcW w:w="589" w:type="dxa"/>
            <w:gridSpan w:val="2"/>
            <w:vAlign w:val="center"/>
          </w:tcPr>
          <w:p w14:paraId="69F147FF" w14:textId="77777777" w:rsidR="006966C9" w:rsidRPr="001D386E" w:rsidRDefault="006966C9" w:rsidP="00F543FC">
            <w:pPr>
              <w:pStyle w:val="TAC"/>
            </w:pPr>
            <w:r w:rsidRPr="001D386E">
              <w:t>Yes</w:t>
            </w:r>
          </w:p>
        </w:tc>
        <w:tc>
          <w:tcPr>
            <w:tcW w:w="593" w:type="dxa"/>
            <w:gridSpan w:val="2"/>
            <w:vAlign w:val="center"/>
          </w:tcPr>
          <w:p w14:paraId="6863F540" w14:textId="77777777" w:rsidR="006966C9" w:rsidRPr="001D386E" w:rsidRDefault="006966C9" w:rsidP="00F543FC">
            <w:pPr>
              <w:pStyle w:val="TAC"/>
            </w:pPr>
            <w:r w:rsidRPr="001D386E">
              <w:t>Yes</w:t>
            </w:r>
          </w:p>
        </w:tc>
        <w:tc>
          <w:tcPr>
            <w:tcW w:w="1187" w:type="dxa"/>
            <w:vMerge w:val="restart"/>
            <w:vAlign w:val="center"/>
          </w:tcPr>
          <w:p w14:paraId="5DC47C81" w14:textId="77777777" w:rsidR="006966C9" w:rsidRPr="001D386E" w:rsidRDefault="006966C9" w:rsidP="00F543FC">
            <w:pPr>
              <w:pStyle w:val="TAC"/>
            </w:pPr>
            <w:r w:rsidRPr="001D386E">
              <w:t>55</w:t>
            </w:r>
          </w:p>
        </w:tc>
        <w:tc>
          <w:tcPr>
            <w:tcW w:w="1286" w:type="dxa"/>
            <w:vMerge w:val="restart"/>
            <w:vAlign w:val="center"/>
          </w:tcPr>
          <w:p w14:paraId="55E93C0D" w14:textId="77777777" w:rsidR="006966C9" w:rsidRPr="001D386E" w:rsidRDefault="006966C9" w:rsidP="00F543FC">
            <w:pPr>
              <w:pStyle w:val="TAC"/>
            </w:pPr>
            <w:r w:rsidRPr="001D386E">
              <w:t>0</w:t>
            </w:r>
          </w:p>
        </w:tc>
      </w:tr>
      <w:tr w:rsidR="006966C9" w:rsidRPr="001D386E" w14:paraId="1565A781" w14:textId="77777777" w:rsidTr="00F543FC">
        <w:trPr>
          <w:jc w:val="center"/>
        </w:trPr>
        <w:tc>
          <w:tcPr>
            <w:tcW w:w="1397" w:type="dxa"/>
            <w:vMerge/>
            <w:vAlign w:val="center"/>
          </w:tcPr>
          <w:p w14:paraId="0B89FA3D" w14:textId="77777777" w:rsidR="006966C9" w:rsidRPr="001D386E" w:rsidRDefault="006966C9" w:rsidP="00F543FC">
            <w:pPr>
              <w:pStyle w:val="TAC"/>
            </w:pPr>
          </w:p>
        </w:tc>
        <w:tc>
          <w:tcPr>
            <w:tcW w:w="1466" w:type="dxa"/>
            <w:vMerge/>
            <w:vAlign w:val="center"/>
          </w:tcPr>
          <w:p w14:paraId="4751A4D7" w14:textId="77777777" w:rsidR="006966C9" w:rsidRPr="001D386E" w:rsidRDefault="006966C9" w:rsidP="00F543FC">
            <w:pPr>
              <w:pStyle w:val="TAC"/>
              <w:rPr>
                <w:lang w:eastAsia="ja-JP"/>
              </w:rPr>
            </w:pPr>
          </w:p>
        </w:tc>
        <w:tc>
          <w:tcPr>
            <w:tcW w:w="768" w:type="dxa"/>
            <w:vAlign w:val="center"/>
          </w:tcPr>
          <w:p w14:paraId="222DAC2A" w14:textId="77777777" w:rsidR="006966C9" w:rsidRPr="001D386E" w:rsidRDefault="006966C9" w:rsidP="00F543FC">
            <w:pPr>
              <w:pStyle w:val="TAC"/>
              <w:rPr>
                <w:lang w:eastAsia="ja-JP"/>
              </w:rPr>
            </w:pPr>
            <w:r w:rsidRPr="001D386E">
              <w:rPr>
                <w:rFonts w:hint="eastAsia"/>
                <w:lang w:eastAsia="ja-JP"/>
              </w:rPr>
              <w:t>3</w:t>
            </w:r>
          </w:p>
        </w:tc>
        <w:tc>
          <w:tcPr>
            <w:tcW w:w="699" w:type="dxa"/>
            <w:vAlign w:val="center"/>
          </w:tcPr>
          <w:p w14:paraId="4D329BDA" w14:textId="77777777" w:rsidR="006966C9" w:rsidRPr="001D386E" w:rsidRDefault="006966C9" w:rsidP="00F543FC">
            <w:pPr>
              <w:pStyle w:val="TAC"/>
            </w:pPr>
          </w:p>
        </w:tc>
        <w:tc>
          <w:tcPr>
            <w:tcW w:w="586" w:type="dxa"/>
            <w:vAlign w:val="center"/>
          </w:tcPr>
          <w:p w14:paraId="2991D6CF" w14:textId="77777777" w:rsidR="006966C9" w:rsidRPr="001D386E" w:rsidRDefault="006966C9" w:rsidP="00F543FC">
            <w:pPr>
              <w:pStyle w:val="TAC"/>
            </w:pPr>
          </w:p>
        </w:tc>
        <w:tc>
          <w:tcPr>
            <w:tcW w:w="666" w:type="dxa"/>
            <w:gridSpan w:val="2"/>
            <w:vAlign w:val="center"/>
          </w:tcPr>
          <w:p w14:paraId="5AEA8A28" w14:textId="77777777" w:rsidR="006966C9" w:rsidRPr="001D386E" w:rsidRDefault="006966C9" w:rsidP="00F543FC">
            <w:pPr>
              <w:pStyle w:val="TAC"/>
            </w:pPr>
            <w:r w:rsidRPr="001D386E">
              <w:t>Yes</w:t>
            </w:r>
          </w:p>
        </w:tc>
        <w:tc>
          <w:tcPr>
            <w:tcW w:w="586" w:type="dxa"/>
            <w:gridSpan w:val="2"/>
            <w:vAlign w:val="center"/>
          </w:tcPr>
          <w:p w14:paraId="72C2FAE4" w14:textId="77777777" w:rsidR="006966C9" w:rsidRPr="001D386E" w:rsidRDefault="006966C9" w:rsidP="00F543FC">
            <w:pPr>
              <w:pStyle w:val="TAC"/>
            </w:pPr>
            <w:r w:rsidRPr="001D386E">
              <w:t>Yes</w:t>
            </w:r>
          </w:p>
        </w:tc>
        <w:tc>
          <w:tcPr>
            <w:tcW w:w="589" w:type="dxa"/>
            <w:gridSpan w:val="2"/>
            <w:vAlign w:val="center"/>
          </w:tcPr>
          <w:p w14:paraId="3D1FFF47" w14:textId="77777777" w:rsidR="006966C9" w:rsidRPr="001D386E" w:rsidRDefault="006966C9" w:rsidP="00F543FC">
            <w:pPr>
              <w:pStyle w:val="TAC"/>
            </w:pPr>
            <w:r w:rsidRPr="001D386E">
              <w:t>Yes</w:t>
            </w:r>
          </w:p>
        </w:tc>
        <w:tc>
          <w:tcPr>
            <w:tcW w:w="593" w:type="dxa"/>
            <w:gridSpan w:val="2"/>
            <w:vAlign w:val="center"/>
          </w:tcPr>
          <w:p w14:paraId="0F9129C7" w14:textId="77777777" w:rsidR="006966C9" w:rsidRPr="001D386E" w:rsidRDefault="006966C9" w:rsidP="00F543FC">
            <w:pPr>
              <w:pStyle w:val="TAC"/>
            </w:pPr>
            <w:r w:rsidRPr="001D386E">
              <w:t>Yes</w:t>
            </w:r>
          </w:p>
        </w:tc>
        <w:tc>
          <w:tcPr>
            <w:tcW w:w="1187" w:type="dxa"/>
            <w:vMerge/>
            <w:vAlign w:val="center"/>
          </w:tcPr>
          <w:p w14:paraId="4EFC68BF" w14:textId="77777777" w:rsidR="006966C9" w:rsidRPr="001D386E" w:rsidRDefault="006966C9" w:rsidP="00F543FC">
            <w:pPr>
              <w:pStyle w:val="TAC"/>
            </w:pPr>
          </w:p>
        </w:tc>
        <w:tc>
          <w:tcPr>
            <w:tcW w:w="1286" w:type="dxa"/>
            <w:vMerge/>
            <w:vAlign w:val="center"/>
          </w:tcPr>
          <w:p w14:paraId="444B3CBB" w14:textId="77777777" w:rsidR="006966C9" w:rsidRPr="001D386E" w:rsidRDefault="006966C9" w:rsidP="00F543FC">
            <w:pPr>
              <w:pStyle w:val="TAC"/>
            </w:pPr>
          </w:p>
        </w:tc>
      </w:tr>
      <w:tr w:rsidR="006966C9" w:rsidRPr="001D386E" w14:paraId="38788884" w14:textId="77777777" w:rsidTr="00F543FC">
        <w:trPr>
          <w:jc w:val="center"/>
        </w:trPr>
        <w:tc>
          <w:tcPr>
            <w:tcW w:w="1397" w:type="dxa"/>
            <w:vMerge/>
            <w:vAlign w:val="center"/>
          </w:tcPr>
          <w:p w14:paraId="77D7C3F8" w14:textId="77777777" w:rsidR="006966C9" w:rsidRPr="001D386E" w:rsidRDefault="006966C9" w:rsidP="00F543FC">
            <w:pPr>
              <w:pStyle w:val="TAC"/>
            </w:pPr>
          </w:p>
        </w:tc>
        <w:tc>
          <w:tcPr>
            <w:tcW w:w="1466" w:type="dxa"/>
            <w:vMerge/>
            <w:vAlign w:val="center"/>
          </w:tcPr>
          <w:p w14:paraId="2B860592" w14:textId="77777777" w:rsidR="006966C9" w:rsidRPr="001D386E" w:rsidRDefault="006966C9" w:rsidP="00F543FC">
            <w:pPr>
              <w:pStyle w:val="TAC"/>
              <w:rPr>
                <w:lang w:eastAsia="ja-JP"/>
              </w:rPr>
            </w:pPr>
          </w:p>
        </w:tc>
        <w:tc>
          <w:tcPr>
            <w:tcW w:w="768" w:type="dxa"/>
            <w:vAlign w:val="center"/>
          </w:tcPr>
          <w:p w14:paraId="4F906AE9" w14:textId="77777777" w:rsidR="006966C9" w:rsidRPr="001D386E" w:rsidRDefault="006966C9" w:rsidP="00F543FC">
            <w:pPr>
              <w:pStyle w:val="TAC"/>
              <w:rPr>
                <w:lang w:eastAsia="ja-JP"/>
              </w:rPr>
            </w:pPr>
            <w:r w:rsidRPr="001D386E">
              <w:rPr>
                <w:rFonts w:hint="eastAsia"/>
                <w:lang w:eastAsia="ja-JP"/>
              </w:rPr>
              <w:t>19</w:t>
            </w:r>
          </w:p>
        </w:tc>
        <w:tc>
          <w:tcPr>
            <w:tcW w:w="699" w:type="dxa"/>
            <w:vAlign w:val="center"/>
          </w:tcPr>
          <w:p w14:paraId="72624150" w14:textId="77777777" w:rsidR="006966C9" w:rsidRPr="001D386E" w:rsidRDefault="006966C9" w:rsidP="00F543FC">
            <w:pPr>
              <w:pStyle w:val="TAC"/>
            </w:pPr>
          </w:p>
        </w:tc>
        <w:tc>
          <w:tcPr>
            <w:tcW w:w="586" w:type="dxa"/>
            <w:vAlign w:val="center"/>
          </w:tcPr>
          <w:p w14:paraId="3E707DA5" w14:textId="77777777" w:rsidR="006966C9" w:rsidRPr="001D386E" w:rsidRDefault="006966C9" w:rsidP="00F543FC">
            <w:pPr>
              <w:pStyle w:val="TAC"/>
            </w:pPr>
          </w:p>
        </w:tc>
        <w:tc>
          <w:tcPr>
            <w:tcW w:w="666" w:type="dxa"/>
            <w:gridSpan w:val="2"/>
            <w:vAlign w:val="center"/>
          </w:tcPr>
          <w:p w14:paraId="7C90E5D9" w14:textId="77777777" w:rsidR="006966C9" w:rsidRPr="001D386E" w:rsidRDefault="006966C9" w:rsidP="00F543FC">
            <w:pPr>
              <w:pStyle w:val="TAC"/>
            </w:pPr>
            <w:r w:rsidRPr="001D386E">
              <w:t>Yes</w:t>
            </w:r>
          </w:p>
        </w:tc>
        <w:tc>
          <w:tcPr>
            <w:tcW w:w="586" w:type="dxa"/>
            <w:gridSpan w:val="2"/>
            <w:vAlign w:val="center"/>
          </w:tcPr>
          <w:p w14:paraId="5DCEBDE6" w14:textId="77777777" w:rsidR="006966C9" w:rsidRPr="001D386E" w:rsidRDefault="006966C9" w:rsidP="00F543FC">
            <w:pPr>
              <w:pStyle w:val="TAC"/>
            </w:pPr>
            <w:r w:rsidRPr="001D386E">
              <w:t>Yes</w:t>
            </w:r>
          </w:p>
        </w:tc>
        <w:tc>
          <w:tcPr>
            <w:tcW w:w="589" w:type="dxa"/>
            <w:gridSpan w:val="2"/>
            <w:vAlign w:val="center"/>
          </w:tcPr>
          <w:p w14:paraId="5F581B5C" w14:textId="77777777" w:rsidR="006966C9" w:rsidRPr="001D386E" w:rsidRDefault="006966C9" w:rsidP="00F543FC">
            <w:pPr>
              <w:pStyle w:val="TAC"/>
            </w:pPr>
            <w:r w:rsidRPr="001D386E">
              <w:t>Yes</w:t>
            </w:r>
          </w:p>
        </w:tc>
        <w:tc>
          <w:tcPr>
            <w:tcW w:w="593" w:type="dxa"/>
            <w:gridSpan w:val="2"/>
            <w:vAlign w:val="center"/>
          </w:tcPr>
          <w:p w14:paraId="521E8D76" w14:textId="77777777" w:rsidR="006966C9" w:rsidRPr="001D386E" w:rsidRDefault="006966C9" w:rsidP="00F543FC">
            <w:pPr>
              <w:pStyle w:val="TAC"/>
            </w:pPr>
          </w:p>
        </w:tc>
        <w:tc>
          <w:tcPr>
            <w:tcW w:w="1187" w:type="dxa"/>
            <w:vMerge/>
            <w:vAlign w:val="center"/>
          </w:tcPr>
          <w:p w14:paraId="7925B710" w14:textId="77777777" w:rsidR="006966C9" w:rsidRPr="001D386E" w:rsidRDefault="006966C9" w:rsidP="00F543FC">
            <w:pPr>
              <w:pStyle w:val="TAC"/>
            </w:pPr>
          </w:p>
        </w:tc>
        <w:tc>
          <w:tcPr>
            <w:tcW w:w="1286" w:type="dxa"/>
            <w:vMerge/>
            <w:vAlign w:val="center"/>
          </w:tcPr>
          <w:p w14:paraId="36ECE0CA" w14:textId="77777777" w:rsidR="006966C9" w:rsidRPr="001D386E" w:rsidRDefault="006966C9" w:rsidP="00F543FC">
            <w:pPr>
              <w:pStyle w:val="TAC"/>
            </w:pPr>
          </w:p>
        </w:tc>
      </w:tr>
      <w:tr w:rsidR="006966C9" w:rsidRPr="001D386E" w14:paraId="1D988E3D" w14:textId="77777777" w:rsidTr="00F543FC">
        <w:trPr>
          <w:jc w:val="center"/>
        </w:trPr>
        <w:tc>
          <w:tcPr>
            <w:tcW w:w="1397" w:type="dxa"/>
            <w:vMerge w:val="restart"/>
            <w:vAlign w:val="center"/>
          </w:tcPr>
          <w:p w14:paraId="0319EF59" w14:textId="77777777" w:rsidR="006966C9" w:rsidRPr="001D386E" w:rsidRDefault="006966C9" w:rsidP="00F543FC">
            <w:pPr>
              <w:pStyle w:val="TAC"/>
            </w:pPr>
            <w:r w:rsidRPr="001D386E">
              <w:t>CA_1A-</w:t>
            </w:r>
            <w:r w:rsidRPr="001D386E">
              <w:rPr>
                <w:rFonts w:hint="eastAsia"/>
                <w:lang w:eastAsia="ja-JP"/>
              </w:rPr>
              <w:t>3</w:t>
            </w:r>
            <w:r w:rsidRPr="001D386E">
              <w:t>A-3A</w:t>
            </w:r>
            <w:r w:rsidRPr="001D386E">
              <w:rPr>
                <w:rFonts w:hint="eastAsia"/>
              </w:rPr>
              <w:t>-</w:t>
            </w:r>
            <w:r w:rsidRPr="001D386E">
              <w:rPr>
                <w:rFonts w:hint="eastAsia"/>
                <w:lang w:eastAsia="ja-JP"/>
              </w:rPr>
              <w:t>19</w:t>
            </w:r>
            <w:r w:rsidRPr="001D386E">
              <w:rPr>
                <w:rFonts w:hint="eastAsia"/>
              </w:rPr>
              <w:t>A</w:t>
            </w:r>
          </w:p>
        </w:tc>
        <w:tc>
          <w:tcPr>
            <w:tcW w:w="1466" w:type="dxa"/>
            <w:vMerge w:val="restart"/>
            <w:vAlign w:val="center"/>
          </w:tcPr>
          <w:p w14:paraId="14FFD013" w14:textId="77777777" w:rsidR="006966C9" w:rsidRPr="001D386E" w:rsidRDefault="006966C9" w:rsidP="00F543FC">
            <w:pPr>
              <w:pStyle w:val="TAC"/>
              <w:rPr>
                <w:lang w:val="es-ES"/>
              </w:rPr>
            </w:pPr>
            <w:r w:rsidRPr="001D386E">
              <w:rPr>
                <w:lang w:val="es-ES"/>
              </w:rPr>
              <w:t>CA_1A-3A</w:t>
            </w:r>
          </w:p>
          <w:p w14:paraId="34DE18DC" w14:textId="77777777" w:rsidR="006966C9" w:rsidRPr="001D386E" w:rsidRDefault="006966C9" w:rsidP="00F543FC">
            <w:pPr>
              <w:pStyle w:val="TAC"/>
              <w:rPr>
                <w:lang w:val="es-ES"/>
              </w:rPr>
            </w:pPr>
            <w:r w:rsidRPr="001D386E">
              <w:rPr>
                <w:lang w:val="es-ES"/>
              </w:rPr>
              <w:t>CA_1A-19A</w:t>
            </w:r>
            <w:r w:rsidRPr="001D386E">
              <w:rPr>
                <w:vertAlign w:val="superscript"/>
                <w:lang w:val="es-ES"/>
              </w:rPr>
              <w:t>6</w:t>
            </w:r>
          </w:p>
          <w:p w14:paraId="476C83FE" w14:textId="77777777" w:rsidR="006966C9" w:rsidRPr="001D386E" w:rsidRDefault="006966C9" w:rsidP="00F543FC">
            <w:pPr>
              <w:pStyle w:val="TAC"/>
              <w:rPr>
                <w:lang w:val="es-ES"/>
              </w:rPr>
            </w:pPr>
            <w:r w:rsidRPr="001D386E">
              <w:rPr>
                <w:lang w:val="es-ES"/>
              </w:rPr>
              <w:t>CA_3A-19A</w:t>
            </w:r>
          </w:p>
        </w:tc>
        <w:tc>
          <w:tcPr>
            <w:tcW w:w="768" w:type="dxa"/>
            <w:vAlign w:val="center"/>
          </w:tcPr>
          <w:p w14:paraId="29107979" w14:textId="77777777" w:rsidR="006966C9" w:rsidRPr="001D386E" w:rsidRDefault="006966C9" w:rsidP="00F543FC">
            <w:pPr>
              <w:pStyle w:val="TAC"/>
            </w:pPr>
            <w:r w:rsidRPr="001D386E">
              <w:t>1</w:t>
            </w:r>
          </w:p>
        </w:tc>
        <w:tc>
          <w:tcPr>
            <w:tcW w:w="699" w:type="dxa"/>
            <w:vAlign w:val="center"/>
          </w:tcPr>
          <w:p w14:paraId="7810D465" w14:textId="77777777" w:rsidR="006966C9" w:rsidRPr="001D386E" w:rsidRDefault="006966C9" w:rsidP="00F543FC">
            <w:pPr>
              <w:pStyle w:val="TAC"/>
            </w:pPr>
          </w:p>
        </w:tc>
        <w:tc>
          <w:tcPr>
            <w:tcW w:w="586" w:type="dxa"/>
            <w:vAlign w:val="center"/>
          </w:tcPr>
          <w:p w14:paraId="38B124CC" w14:textId="77777777" w:rsidR="006966C9" w:rsidRPr="001D386E" w:rsidRDefault="006966C9" w:rsidP="00F543FC">
            <w:pPr>
              <w:pStyle w:val="TAC"/>
            </w:pPr>
          </w:p>
        </w:tc>
        <w:tc>
          <w:tcPr>
            <w:tcW w:w="666" w:type="dxa"/>
            <w:gridSpan w:val="2"/>
            <w:vAlign w:val="center"/>
          </w:tcPr>
          <w:p w14:paraId="7EDD748E" w14:textId="77777777" w:rsidR="006966C9" w:rsidRPr="001D386E" w:rsidRDefault="006966C9" w:rsidP="00F543FC">
            <w:pPr>
              <w:pStyle w:val="TAC"/>
            </w:pPr>
            <w:r w:rsidRPr="001D386E">
              <w:t>Yes</w:t>
            </w:r>
          </w:p>
        </w:tc>
        <w:tc>
          <w:tcPr>
            <w:tcW w:w="586" w:type="dxa"/>
            <w:gridSpan w:val="2"/>
            <w:vAlign w:val="center"/>
          </w:tcPr>
          <w:p w14:paraId="10CD729C" w14:textId="77777777" w:rsidR="006966C9" w:rsidRPr="001D386E" w:rsidRDefault="006966C9" w:rsidP="00F543FC">
            <w:pPr>
              <w:pStyle w:val="TAC"/>
            </w:pPr>
            <w:r w:rsidRPr="001D386E">
              <w:t>Yes</w:t>
            </w:r>
          </w:p>
        </w:tc>
        <w:tc>
          <w:tcPr>
            <w:tcW w:w="589" w:type="dxa"/>
            <w:gridSpan w:val="2"/>
            <w:vAlign w:val="center"/>
          </w:tcPr>
          <w:p w14:paraId="34B28A70" w14:textId="77777777" w:rsidR="006966C9" w:rsidRPr="001D386E" w:rsidRDefault="006966C9" w:rsidP="00F543FC">
            <w:pPr>
              <w:pStyle w:val="TAC"/>
            </w:pPr>
            <w:r w:rsidRPr="001D386E">
              <w:t>Yes</w:t>
            </w:r>
          </w:p>
        </w:tc>
        <w:tc>
          <w:tcPr>
            <w:tcW w:w="593" w:type="dxa"/>
            <w:gridSpan w:val="2"/>
            <w:vAlign w:val="center"/>
          </w:tcPr>
          <w:p w14:paraId="4075B444" w14:textId="77777777" w:rsidR="006966C9" w:rsidRPr="001D386E" w:rsidRDefault="006966C9" w:rsidP="00F543FC">
            <w:pPr>
              <w:pStyle w:val="TAC"/>
            </w:pPr>
            <w:r w:rsidRPr="001D386E">
              <w:t>Yes</w:t>
            </w:r>
          </w:p>
        </w:tc>
        <w:tc>
          <w:tcPr>
            <w:tcW w:w="1187" w:type="dxa"/>
            <w:vMerge w:val="restart"/>
            <w:vAlign w:val="center"/>
          </w:tcPr>
          <w:p w14:paraId="7E917CC6" w14:textId="77777777" w:rsidR="006966C9" w:rsidRPr="001D386E" w:rsidRDefault="006966C9" w:rsidP="00F543FC">
            <w:pPr>
              <w:pStyle w:val="TAC"/>
            </w:pPr>
            <w:r w:rsidRPr="001D386E">
              <w:t>75</w:t>
            </w:r>
          </w:p>
        </w:tc>
        <w:tc>
          <w:tcPr>
            <w:tcW w:w="1286" w:type="dxa"/>
            <w:vMerge w:val="restart"/>
            <w:vAlign w:val="center"/>
          </w:tcPr>
          <w:p w14:paraId="2E6CC399" w14:textId="77777777" w:rsidR="006966C9" w:rsidRPr="001D386E" w:rsidRDefault="006966C9" w:rsidP="00F543FC">
            <w:pPr>
              <w:pStyle w:val="TAC"/>
            </w:pPr>
            <w:r w:rsidRPr="001D386E">
              <w:t>0</w:t>
            </w:r>
          </w:p>
        </w:tc>
      </w:tr>
      <w:tr w:rsidR="006966C9" w:rsidRPr="001D386E" w14:paraId="1500589C" w14:textId="77777777" w:rsidTr="00F543FC">
        <w:trPr>
          <w:jc w:val="center"/>
        </w:trPr>
        <w:tc>
          <w:tcPr>
            <w:tcW w:w="1397" w:type="dxa"/>
            <w:vMerge/>
            <w:vAlign w:val="center"/>
          </w:tcPr>
          <w:p w14:paraId="009582D8" w14:textId="77777777" w:rsidR="006966C9" w:rsidRPr="001D386E" w:rsidRDefault="006966C9" w:rsidP="00F543FC">
            <w:pPr>
              <w:pStyle w:val="TAC"/>
            </w:pPr>
          </w:p>
        </w:tc>
        <w:tc>
          <w:tcPr>
            <w:tcW w:w="1466" w:type="dxa"/>
            <w:vMerge/>
            <w:vAlign w:val="center"/>
          </w:tcPr>
          <w:p w14:paraId="02C9534B" w14:textId="77777777" w:rsidR="006966C9" w:rsidRPr="001D386E" w:rsidRDefault="006966C9" w:rsidP="00F543FC">
            <w:pPr>
              <w:pStyle w:val="TAC"/>
              <w:rPr>
                <w:lang w:val="es-ES"/>
              </w:rPr>
            </w:pPr>
          </w:p>
        </w:tc>
        <w:tc>
          <w:tcPr>
            <w:tcW w:w="768" w:type="dxa"/>
            <w:vAlign w:val="center"/>
          </w:tcPr>
          <w:p w14:paraId="008D07EB" w14:textId="77777777" w:rsidR="006966C9" w:rsidRPr="001D386E" w:rsidRDefault="006966C9" w:rsidP="00F543FC">
            <w:pPr>
              <w:pStyle w:val="TAC"/>
            </w:pPr>
            <w:r w:rsidRPr="001D386E">
              <w:rPr>
                <w:rFonts w:hint="eastAsia"/>
                <w:lang w:eastAsia="ja-JP"/>
              </w:rPr>
              <w:t>3</w:t>
            </w:r>
          </w:p>
        </w:tc>
        <w:tc>
          <w:tcPr>
            <w:tcW w:w="3719" w:type="dxa"/>
            <w:gridSpan w:val="10"/>
            <w:vAlign w:val="center"/>
          </w:tcPr>
          <w:p w14:paraId="3D756CAB" w14:textId="77777777" w:rsidR="006966C9" w:rsidRPr="001D386E" w:rsidRDefault="006966C9" w:rsidP="00F543FC">
            <w:pPr>
              <w:pStyle w:val="TAC"/>
            </w:pPr>
            <w:r w:rsidRPr="001D386E">
              <w:rPr>
                <w:lang w:val="en-US" w:eastAsia="ja-JP"/>
              </w:rPr>
              <w:t>See CA_3A-3A Bandwidth Combination Set 0 in Table 5.6A.1-3</w:t>
            </w:r>
          </w:p>
        </w:tc>
        <w:tc>
          <w:tcPr>
            <w:tcW w:w="1187" w:type="dxa"/>
            <w:vMerge/>
            <w:vAlign w:val="center"/>
          </w:tcPr>
          <w:p w14:paraId="5CD6A05A" w14:textId="77777777" w:rsidR="006966C9" w:rsidRPr="001D386E" w:rsidRDefault="006966C9" w:rsidP="00F543FC">
            <w:pPr>
              <w:pStyle w:val="TAC"/>
            </w:pPr>
          </w:p>
        </w:tc>
        <w:tc>
          <w:tcPr>
            <w:tcW w:w="1286" w:type="dxa"/>
            <w:vMerge/>
            <w:vAlign w:val="center"/>
          </w:tcPr>
          <w:p w14:paraId="30D275DC" w14:textId="77777777" w:rsidR="006966C9" w:rsidRPr="001D386E" w:rsidRDefault="006966C9" w:rsidP="00F543FC">
            <w:pPr>
              <w:pStyle w:val="TAC"/>
            </w:pPr>
          </w:p>
        </w:tc>
      </w:tr>
      <w:tr w:rsidR="006966C9" w:rsidRPr="001D386E" w14:paraId="5348F88B" w14:textId="77777777" w:rsidTr="00F543FC">
        <w:trPr>
          <w:jc w:val="center"/>
        </w:trPr>
        <w:tc>
          <w:tcPr>
            <w:tcW w:w="1397" w:type="dxa"/>
            <w:vMerge/>
            <w:vAlign w:val="center"/>
          </w:tcPr>
          <w:p w14:paraId="49540A6D" w14:textId="77777777" w:rsidR="006966C9" w:rsidRPr="001D386E" w:rsidRDefault="006966C9" w:rsidP="00F543FC">
            <w:pPr>
              <w:pStyle w:val="TAC"/>
            </w:pPr>
          </w:p>
        </w:tc>
        <w:tc>
          <w:tcPr>
            <w:tcW w:w="1466" w:type="dxa"/>
            <w:vMerge/>
            <w:vAlign w:val="center"/>
          </w:tcPr>
          <w:p w14:paraId="3820C274" w14:textId="77777777" w:rsidR="006966C9" w:rsidRPr="001D386E" w:rsidRDefault="006966C9" w:rsidP="00F543FC">
            <w:pPr>
              <w:pStyle w:val="TAC"/>
              <w:rPr>
                <w:lang w:val="es-ES"/>
              </w:rPr>
            </w:pPr>
          </w:p>
        </w:tc>
        <w:tc>
          <w:tcPr>
            <w:tcW w:w="768" w:type="dxa"/>
            <w:vAlign w:val="center"/>
          </w:tcPr>
          <w:p w14:paraId="5BD0A139" w14:textId="77777777" w:rsidR="006966C9" w:rsidRPr="001D386E" w:rsidRDefault="006966C9" w:rsidP="00F543FC">
            <w:pPr>
              <w:pStyle w:val="TAC"/>
            </w:pPr>
            <w:r w:rsidRPr="001D386E">
              <w:rPr>
                <w:rFonts w:hint="eastAsia"/>
                <w:lang w:eastAsia="ja-JP"/>
              </w:rPr>
              <w:t>19</w:t>
            </w:r>
          </w:p>
        </w:tc>
        <w:tc>
          <w:tcPr>
            <w:tcW w:w="699" w:type="dxa"/>
            <w:vAlign w:val="center"/>
          </w:tcPr>
          <w:p w14:paraId="6DC5F3AD" w14:textId="77777777" w:rsidR="006966C9" w:rsidRPr="001D386E" w:rsidRDefault="006966C9" w:rsidP="00F543FC">
            <w:pPr>
              <w:pStyle w:val="TAC"/>
            </w:pPr>
          </w:p>
        </w:tc>
        <w:tc>
          <w:tcPr>
            <w:tcW w:w="586" w:type="dxa"/>
            <w:vAlign w:val="center"/>
          </w:tcPr>
          <w:p w14:paraId="5E222A3C" w14:textId="77777777" w:rsidR="006966C9" w:rsidRPr="001D386E" w:rsidRDefault="006966C9" w:rsidP="00F543FC">
            <w:pPr>
              <w:pStyle w:val="TAC"/>
            </w:pPr>
          </w:p>
        </w:tc>
        <w:tc>
          <w:tcPr>
            <w:tcW w:w="666" w:type="dxa"/>
            <w:gridSpan w:val="2"/>
            <w:vAlign w:val="center"/>
          </w:tcPr>
          <w:p w14:paraId="5FBB1956" w14:textId="77777777" w:rsidR="006966C9" w:rsidRPr="001D386E" w:rsidRDefault="006966C9" w:rsidP="00F543FC">
            <w:pPr>
              <w:pStyle w:val="TAC"/>
            </w:pPr>
            <w:r w:rsidRPr="001D386E">
              <w:t>Yes</w:t>
            </w:r>
          </w:p>
        </w:tc>
        <w:tc>
          <w:tcPr>
            <w:tcW w:w="586" w:type="dxa"/>
            <w:gridSpan w:val="2"/>
            <w:vAlign w:val="center"/>
          </w:tcPr>
          <w:p w14:paraId="27C7D468" w14:textId="77777777" w:rsidR="006966C9" w:rsidRPr="001D386E" w:rsidRDefault="006966C9" w:rsidP="00F543FC">
            <w:pPr>
              <w:pStyle w:val="TAC"/>
            </w:pPr>
            <w:r w:rsidRPr="001D386E">
              <w:t>Yes</w:t>
            </w:r>
          </w:p>
        </w:tc>
        <w:tc>
          <w:tcPr>
            <w:tcW w:w="589" w:type="dxa"/>
            <w:gridSpan w:val="2"/>
            <w:vAlign w:val="center"/>
          </w:tcPr>
          <w:p w14:paraId="382C5D4B" w14:textId="77777777" w:rsidR="006966C9" w:rsidRPr="001D386E" w:rsidRDefault="006966C9" w:rsidP="00F543FC">
            <w:pPr>
              <w:pStyle w:val="TAC"/>
            </w:pPr>
            <w:r w:rsidRPr="001D386E">
              <w:t>Yes</w:t>
            </w:r>
          </w:p>
        </w:tc>
        <w:tc>
          <w:tcPr>
            <w:tcW w:w="593" w:type="dxa"/>
            <w:gridSpan w:val="2"/>
            <w:vAlign w:val="center"/>
          </w:tcPr>
          <w:p w14:paraId="1903D2FA" w14:textId="77777777" w:rsidR="006966C9" w:rsidRPr="001D386E" w:rsidRDefault="006966C9" w:rsidP="00F543FC">
            <w:pPr>
              <w:pStyle w:val="TAC"/>
            </w:pPr>
          </w:p>
        </w:tc>
        <w:tc>
          <w:tcPr>
            <w:tcW w:w="1187" w:type="dxa"/>
            <w:vMerge/>
            <w:vAlign w:val="center"/>
          </w:tcPr>
          <w:p w14:paraId="42C1744C" w14:textId="77777777" w:rsidR="006966C9" w:rsidRPr="001D386E" w:rsidRDefault="006966C9" w:rsidP="00F543FC">
            <w:pPr>
              <w:pStyle w:val="TAC"/>
            </w:pPr>
          </w:p>
        </w:tc>
        <w:tc>
          <w:tcPr>
            <w:tcW w:w="1286" w:type="dxa"/>
            <w:vMerge/>
            <w:vAlign w:val="center"/>
          </w:tcPr>
          <w:p w14:paraId="12975949" w14:textId="77777777" w:rsidR="006966C9" w:rsidRPr="001D386E" w:rsidRDefault="006966C9" w:rsidP="00F543FC">
            <w:pPr>
              <w:pStyle w:val="TAC"/>
            </w:pPr>
          </w:p>
        </w:tc>
      </w:tr>
      <w:tr w:rsidR="006966C9" w:rsidRPr="001D386E" w14:paraId="1D33234F" w14:textId="77777777" w:rsidTr="00F543FC">
        <w:trPr>
          <w:jc w:val="center"/>
        </w:trPr>
        <w:tc>
          <w:tcPr>
            <w:tcW w:w="1397" w:type="dxa"/>
            <w:vMerge w:val="restart"/>
            <w:vAlign w:val="center"/>
          </w:tcPr>
          <w:p w14:paraId="3173E116" w14:textId="77777777" w:rsidR="006966C9" w:rsidRPr="001D386E" w:rsidRDefault="006966C9" w:rsidP="00F543FC">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26</w:t>
            </w:r>
            <w:r w:rsidRPr="001D386E">
              <w:rPr>
                <w:rFonts w:hint="eastAsia"/>
              </w:rPr>
              <w:t>A</w:t>
            </w:r>
          </w:p>
        </w:tc>
        <w:tc>
          <w:tcPr>
            <w:tcW w:w="1466" w:type="dxa"/>
            <w:vMerge w:val="restart"/>
            <w:vAlign w:val="center"/>
          </w:tcPr>
          <w:p w14:paraId="458ED4BF" w14:textId="77777777" w:rsidR="006966C9" w:rsidRPr="001D386E" w:rsidRDefault="006966C9" w:rsidP="00F543FC">
            <w:pPr>
              <w:pStyle w:val="TAC"/>
              <w:rPr>
                <w:lang w:eastAsia="ja-JP"/>
              </w:rPr>
            </w:pPr>
            <w:r w:rsidRPr="001D386E">
              <w:rPr>
                <w:lang w:eastAsia="ja-JP"/>
              </w:rPr>
              <w:t>CA_1A-3A,</w:t>
            </w:r>
          </w:p>
          <w:p w14:paraId="13846F5E" w14:textId="77777777" w:rsidR="006966C9" w:rsidRPr="001D386E" w:rsidRDefault="006966C9" w:rsidP="00F543FC">
            <w:pPr>
              <w:pStyle w:val="TAC"/>
              <w:rPr>
                <w:lang w:eastAsia="ja-JP"/>
              </w:rPr>
            </w:pPr>
            <w:r w:rsidRPr="001D386E">
              <w:rPr>
                <w:lang w:eastAsia="ja-JP"/>
              </w:rPr>
              <w:t>CA_1A-26A, CA_3A-26A</w:t>
            </w:r>
          </w:p>
        </w:tc>
        <w:tc>
          <w:tcPr>
            <w:tcW w:w="768" w:type="dxa"/>
            <w:vAlign w:val="center"/>
          </w:tcPr>
          <w:p w14:paraId="5AB123AB" w14:textId="77777777" w:rsidR="006966C9" w:rsidRPr="001D386E" w:rsidRDefault="006966C9" w:rsidP="00F543FC">
            <w:pPr>
              <w:pStyle w:val="TAC"/>
              <w:rPr>
                <w:lang w:eastAsia="ja-JP"/>
              </w:rPr>
            </w:pPr>
            <w:r w:rsidRPr="001D386E">
              <w:rPr>
                <w:lang w:eastAsia="ja-JP"/>
              </w:rPr>
              <w:t>1</w:t>
            </w:r>
          </w:p>
        </w:tc>
        <w:tc>
          <w:tcPr>
            <w:tcW w:w="699" w:type="dxa"/>
            <w:vAlign w:val="center"/>
          </w:tcPr>
          <w:p w14:paraId="58B22BA4" w14:textId="77777777" w:rsidR="006966C9" w:rsidRPr="001D386E" w:rsidRDefault="006966C9" w:rsidP="00F543FC">
            <w:pPr>
              <w:pStyle w:val="TAC"/>
            </w:pPr>
          </w:p>
        </w:tc>
        <w:tc>
          <w:tcPr>
            <w:tcW w:w="586" w:type="dxa"/>
            <w:vAlign w:val="center"/>
          </w:tcPr>
          <w:p w14:paraId="46410839" w14:textId="77777777" w:rsidR="006966C9" w:rsidRPr="001D386E" w:rsidRDefault="006966C9" w:rsidP="00F543FC">
            <w:pPr>
              <w:pStyle w:val="TAC"/>
            </w:pPr>
          </w:p>
        </w:tc>
        <w:tc>
          <w:tcPr>
            <w:tcW w:w="666" w:type="dxa"/>
            <w:gridSpan w:val="2"/>
            <w:vAlign w:val="center"/>
          </w:tcPr>
          <w:p w14:paraId="47E53DC9" w14:textId="77777777" w:rsidR="006966C9" w:rsidRPr="001D386E" w:rsidRDefault="006966C9" w:rsidP="00F543FC">
            <w:pPr>
              <w:pStyle w:val="TAC"/>
            </w:pPr>
            <w:r w:rsidRPr="001D386E">
              <w:t>Yes</w:t>
            </w:r>
          </w:p>
        </w:tc>
        <w:tc>
          <w:tcPr>
            <w:tcW w:w="586" w:type="dxa"/>
            <w:gridSpan w:val="2"/>
            <w:vAlign w:val="center"/>
          </w:tcPr>
          <w:p w14:paraId="40802202" w14:textId="77777777" w:rsidR="006966C9" w:rsidRPr="001D386E" w:rsidRDefault="006966C9" w:rsidP="00F543FC">
            <w:pPr>
              <w:pStyle w:val="TAC"/>
            </w:pPr>
            <w:r w:rsidRPr="001D386E">
              <w:t>Yes</w:t>
            </w:r>
          </w:p>
        </w:tc>
        <w:tc>
          <w:tcPr>
            <w:tcW w:w="589" w:type="dxa"/>
            <w:gridSpan w:val="2"/>
            <w:vAlign w:val="center"/>
          </w:tcPr>
          <w:p w14:paraId="0EA58657" w14:textId="77777777" w:rsidR="006966C9" w:rsidRPr="001D386E" w:rsidRDefault="006966C9" w:rsidP="00F543FC">
            <w:pPr>
              <w:pStyle w:val="TAC"/>
            </w:pPr>
            <w:r w:rsidRPr="001D386E">
              <w:t>Yes</w:t>
            </w:r>
          </w:p>
        </w:tc>
        <w:tc>
          <w:tcPr>
            <w:tcW w:w="593" w:type="dxa"/>
            <w:gridSpan w:val="2"/>
            <w:vAlign w:val="center"/>
          </w:tcPr>
          <w:p w14:paraId="7F1F6263" w14:textId="77777777" w:rsidR="006966C9" w:rsidRPr="001D386E" w:rsidRDefault="006966C9" w:rsidP="00F543FC">
            <w:pPr>
              <w:pStyle w:val="TAC"/>
            </w:pPr>
            <w:r w:rsidRPr="001D386E">
              <w:t>Yes</w:t>
            </w:r>
          </w:p>
        </w:tc>
        <w:tc>
          <w:tcPr>
            <w:tcW w:w="1187" w:type="dxa"/>
            <w:vMerge w:val="restart"/>
            <w:vAlign w:val="center"/>
          </w:tcPr>
          <w:p w14:paraId="720E654D" w14:textId="77777777" w:rsidR="006966C9" w:rsidRPr="001D386E" w:rsidRDefault="006966C9" w:rsidP="00F543FC">
            <w:pPr>
              <w:pStyle w:val="TAC"/>
            </w:pPr>
            <w:r w:rsidRPr="001D386E">
              <w:t>50</w:t>
            </w:r>
          </w:p>
        </w:tc>
        <w:tc>
          <w:tcPr>
            <w:tcW w:w="1286" w:type="dxa"/>
            <w:vMerge w:val="restart"/>
            <w:vAlign w:val="center"/>
          </w:tcPr>
          <w:p w14:paraId="2D512632" w14:textId="77777777" w:rsidR="006966C9" w:rsidRPr="001D386E" w:rsidRDefault="006966C9" w:rsidP="00F543FC">
            <w:pPr>
              <w:pStyle w:val="TAC"/>
            </w:pPr>
            <w:r w:rsidRPr="001D386E">
              <w:t>0</w:t>
            </w:r>
          </w:p>
        </w:tc>
      </w:tr>
      <w:tr w:rsidR="006966C9" w:rsidRPr="001D386E" w14:paraId="22BC5D75" w14:textId="77777777" w:rsidTr="00F543FC">
        <w:trPr>
          <w:jc w:val="center"/>
        </w:trPr>
        <w:tc>
          <w:tcPr>
            <w:tcW w:w="1397" w:type="dxa"/>
            <w:vMerge/>
            <w:vAlign w:val="center"/>
          </w:tcPr>
          <w:p w14:paraId="4DDE4AB1" w14:textId="77777777" w:rsidR="006966C9" w:rsidRPr="001D386E" w:rsidRDefault="006966C9" w:rsidP="00F543FC">
            <w:pPr>
              <w:pStyle w:val="TAC"/>
            </w:pPr>
          </w:p>
        </w:tc>
        <w:tc>
          <w:tcPr>
            <w:tcW w:w="1466" w:type="dxa"/>
            <w:vMerge/>
            <w:vAlign w:val="center"/>
          </w:tcPr>
          <w:p w14:paraId="63E43C98" w14:textId="77777777" w:rsidR="006966C9" w:rsidRPr="001D386E" w:rsidRDefault="006966C9" w:rsidP="00F543FC">
            <w:pPr>
              <w:pStyle w:val="TAC"/>
              <w:rPr>
                <w:lang w:eastAsia="ja-JP"/>
              </w:rPr>
            </w:pPr>
          </w:p>
        </w:tc>
        <w:tc>
          <w:tcPr>
            <w:tcW w:w="768" w:type="dxa"/>
            <w:vAlign w:val="center"/>
          </w:tcPr>
          <w:p w14:paraId="45F57A52" w14:textId="77777777" w:rsidR="006966C9" w:rsidRPr="001D386E" w:rsidRDefault="006966C9" w:rsidP="00F543FC">
            <w:pPr>
              <w:pStyle w:val="TAC"/>
              <w:rPr>
                <w:lang w:eastAsia="ja-JP"/>
              </w:rPr>
            </w:pPr>
            <w:r w:rsidRPr="001D386E">
              <w:rPr>
                <w:lang w:eastAsia="ja-JP"/>
              </w:rPr>
              <w:t>3</w:t>
            </w:r>
          </w:p>
        </w:tc>
        <w:tc>
          <w:tcPr>
            <w:tcW w:w="699" w:type="dxa"/>
            <w:vAlign w:val="center"/>
          </w:tcPr>
          <w:p w14:paraId="7562733A" w14:textId="77777777" w:rsidR="006966C9" w:rsidRPr="001D386E" w:rsidRDefault="006966C9" w:rsidP="00F543FC">
            <w:pPr>
              <w:pStyle w:val="TAC"/>
            </w:pPr>
          </w:p>
        </w:tc>
        <w:tc>
          <w:tcPr>
            <w:tcW w:w="586" w:type="dxa"/>
            <w:vAlign w:val="center"/>
          </w:tcPr>
          <w:p w14:paraId="5CEB774C" w14:textId="77777777" w:rsidR="006966C9" w:rsidRPr="001D386E" w:rsidRDefault="006966C9" w:rsidP="00F543FC">
            <w:pPr>
              <w:pStyle w:val="TAC"/>
            </w:pPr>
          </w:p>
        </w:tc>
        <w:tc>
          <w:tcPr>
            <w:tcW w:w="666" w:type="dxa"/>
            <w:gridSpan w:val="2"/>
            <w:vAlign w:val="center"/>
          </w:tcPr>
          <w:p w14:paraId="504C88EF" w14:textId="77777777" w:rsidR="006966C9" w:rsidRPr="001D386E" w:rsidRDefault="006966C9" w:rsidP="00F543FC">
            <w:pPr>
              <w:pStyle w:val="TAC"/>
            </w:pPr>
            <w:r w:rsidRPr="001D386E">
              <w:t>Yes</w:t>
            </w:r>
          </w:p>
        </w:tc>
        <w:tc>
          <w:tcPr>
            <w:tcW w:w="586" w:type="dxa"/>
            <w:gridSpan w:val="2"/>
            <w:vAlign w:val="center"/>
          </w:tcPr>
          <w:p w14:paraId="232E0900" w14:textId="77777777" w:rsidR="006966C9" w:rsidRPr="001D386E" w:rsidRDefault="006966C9" w:rsidP="00F543FC">
            <w:pPr>
              <w:pStyle w:val="TAC"/>
            </w:pPr>
            <w:r w:rsidRPr="001D386E">
              <w:t>Yes</w:t>
            </w:r>
          </w:p>
        </w:tc>
        <w:tc>
          <w:tcPr>
            <w:tcW w:w="589" w:type="dxa"/>
            <w:gridSpan w:val="2"/>
            <w:vAlign w:val="center"/>
          </w:tcPr>
          <w:p w14:paraId="381C061D" w14:textId="77777777" w:rsidR="006966C9" w:rsidRPr="001D386E" w:rsidRDefault="006966C9" w:rsidP="00F543FC">
            <w:pPr>
              <w:pStyle w:val="TAC"/>
            </w:pPr>
            <w:r w:rsidRPr="001D386E">
              <w:t>Yes</w:t>
            </w:r>
          </w:p>
        </w:tc>
        <w:tc>
          <w:tcPr>
            <w:tcW w:w="593" w:type="dxa"/>
            <w:gridSpan w:val="2"/>
            <w:vAlign w:val="center"/>
          </w:tcPr>
          <w:p w14:paraId="26235A75" w14:textId="77777777" w:rsidR="006966C9" w:rsidRPr="001D386E" w:rsidRDefault="006966C9" w:rsidP="00F543FC">
            <w:pPr>
              <w:pStyle w:val="TAC"/>
            </w:pPr>
            <w:r w:rsidRPr="001D386E">
              <w:t>Yes</w:t>
            </w:r>
          </w:p>
        </w:tc>
        <w:tc>
          <w:tcPr>
            <w:tcW w:w="1187" w:type="dxa"/>
            <w:vMerge/>
            <w:vAlign w:val="center"/>
          </w:tcPr>
          <w:p w14:paraId="3551FEC4" w14:textId="77777777" w:rsidR="006966C9" w:rsidRPr="001D386E" w:rsidRDefault="006966C9" w:rsidP="00F543FC">
            <w:pPr>
              <w:pStyle w:val="TAC"/>
            </w:pPr>
          </w:p>
        </w:tc>
        <w:tc>
          <w:tcPr>
            <w:tcW w:w="1286" w:type="dxa"/>
            <w:vMerge/>
            <w:vAlign w:val="center"/>
          </w:tcPr>
          <w:p w14:paraId="25A76AE3" w14:textId="77777777" w:rsidR="006966C9" w:rsidRPr="001D386E" w:rsidRDefault="006966C9" w:rsidP="00F543FC">
            <w:pPr>
              <w:pStyle w:val="TAC"/>
            </w:pPr>
          </w:p>
        </w:tc>
      </w:tr>
      <w:tr w:rsidR="006966C9" w:rsidRPr="001D386E" w14:paraId="3224A15A" w14:textId="77777777" w:rsidTr="00F543FC">
        <w:trPr>
          <w:jc w:val="center"/>
        </w:trPr>
        <w:tc>
          <w:tcPr>
            <w:tcW w:w="1397" w:type="dxa"/>
            <w:vMerge/>
            <w:vAlign w:val="center"/>
          </w:tcPr>
          <w:p w14:paraId="2F5A26EC" w14:textId="77777777" w:rsidR="006966C9" w:rsidRPr="001D386E" w:rsidRDefault="006966C9" w:rsidP="00F543FC">
            <w:pPr>
              <w:pStyle w:val="TAC"/>
            </w:pPr>
          </w:p>
        </w:tc>
        <w:tc>
          <w:tcPr>
            <w:tcW w:w="1466" w:type="dxa"/>
            <w:vMerge/>
            <w:vAlign w:val="center"/>
          </w:tcPr>
          <w:p w14:paraId="30940846" w14:textId="77777777" w:rsidR="006966C9" w:rsidRPr="001D386E" w:rsidRDefault="006966C9" w:rsidP="00F543FC">
            <w:pPr>
              <w:pStyle w:val="TAC"/>
              <w:rPr>
                <w:lang w:eastAsia="ja-JP"/>
              </w:rPr>
            </w:pPr>
          </w:p>
        </w:tc>
        <w:tc>
          <w:tcPr>
            <w:tcW w:w="768" w:type="dxa"/>
            <w:vAlign w:val="center"/>
          </w:tcPr>
          <w:p w14:paraId="3A0E256B" w14:textId="77777777" w:rsidR="006966C9" w:rsidRPr="001D386E" w:rsidRDefault="006966C9" w:rsidP="00F543FC">
            <w:pPr>
              <w:pStyle w:val="TAC"/>
              <w:rPr>
                <w:lang w:eastAsia="ja-JP"/>
              </w:rPr>
            </w:pPr>
            <w:r w:rsidRPr="001D386E">
              <w:rPr>
                <w:lang w:eastAsia="ja-JP"/>
              </w:rPr>
              <w:t>26</w:t>
            </w:r>
          </w:p>
        </w:tc>
        <w:tc>
          <w:tcPr>
            <w:tcW w:w="699" w:type="dxa"/>
            <w:vAlign w:val="center"/>
          </w:tcPr>
          <w:p w14:paraId="4BBE585B" w14:textId="77777777" w:rsidR="006966C9" w:rsidRPr="001D386E" w:rsidRDefault="006966C9" w:rsidP="00F543FC">
            <w:pPr>
              <w:pStyle w:val="TAC"/>
            </w:pPr>
          </w:p>
        </w:tc>
        <w:tc>
          <w:tcPr>
            <w:tcW w:w="586" w:type="dxa"/>
            <w:vAlign w:val="center"/>
          </w:tcPr>
          <w:p w14:paraId="605076C5" w14:textId="77777777" w:rsidR="006966C9" w:rsidRPr="001D386E" w:rsidRDefault="006966C9" w:rsidP="00F543FC">
            <w:pPr>
              <w:pStyle w:val="TAC"/>
            </w:pPr>
          </w:p>
        </w:tc>
        <w:tc>
          <w:tcPr>
            <w:tcW w:w="666" w:type="dxa"/>
            <w:gridSpan w:val="2"/>
            <w:vAlign w:val="center"/>
          </w:tcPr>
          <w:p w14:paraId="09E949FF" w14:textId="77777777" w:rsidR="006966C9" w:rsidRPr="001D386E" w:rsidRDefault="006966C9" w:rsidP="00F543FC">
            <w:pPr>
              <w:pStyle w:val="TAC"/>
            </w:pPr>
            <w:r w:rsidRPr="001D386E">
              <w:t>Yes</w:t>
            </w:r>
          </w:p>
        </w:tc>
        <w:tc>
          <w:tcPr>
            <w:tcW w:w="586" w:type="dxa"/>
            <w:gridSpan w:val="2"/>
            <w:vAlign w:val="center"/>
          </w:tcPr>
          <w:p w14:paraId="55C87ABA" w14:textId="77777777" w:rsidR="006966C9" w:rsidRPr="001D386E" w:rsidRDefault="006966C9" w:rsidP="00F543FC">
            <w:pPr>
              <w:pStyle w:val="TAC"/>
            </w:pPr>
            <w:r w:rsidRPr="001D386E">
              <w:t>Yes</w:t>
            </w:r>
          </w:p>
        </w:tc>
        <w:tc>
          <w:tcPr>
            <w:tcW w:w="589" w:type="dxa"/>
            <w:gridSpan w:val="2"/>
            <w:vAlign w:val="center"/>
          </w:tcPr>
          <w:p w14:paraId="0719092A" w14:textId="77777777" w:rsidR="006966C9" w:rsidRPr="001D386E" w:rsidRDefault="006966C9" w:rsidP="00F543FC">
            <w:pPr>
              <w:pStyle w:val="TAC"/>
            </w:pPr>
          </w:p>
        </w:tc>
        <w:tc>
          <w:tcPr>
            <w:tcW w:w="593" w:type="dxa"/>
            <w:gridSpan w:val="2"/>
            <w:vAlign w:val="center"/>
          </w:tcPr>
          <w:p w14:paraId="668150B2" w14:textId="77777777" w:rsidR="006966C9" w:rsidRPr="001D386E" w:rsidRDefault="006966C9" w:rsidP="00F543FC">
            <w:pPr>
              <w:pStyle w:val="TAC"/>
            </w:pPr>
          </w:p>
        </w:tc>
        <w:tc>
          <w:tcPr>
            <w:tcW w:w="1187" w:type="dxa"/>
            <w:vMerge/>
            <w:vAlign w:val="center"/>
          </w:tcPr>
          <w:p w14:paraId="0A019E99" w14:textId="77777777" w:rsidR="006966C9" w:rsidRPr="001D386E" w:rsidRDefault="006966C9" w:rsidP="00F543FC">
            <w:pPr>
              <w:pStyle w:val="TAC"/>
            </w:pPr>
          </w:p>
        </w:tc>
        <w:tc>
          <w:tcPr>
            <w:tcW w:w="1286" w:type="dxa"/>
            <w:vMerge/>
            <w:vAlign w:val="center"/>
          </w:tcPr>
          <w:p w14:paraId="7B2E1691" w14:textId="77777777" w:rsidR="006966C9" w:rsidRPr="001D386E" w:rsidRDefault="006966C9" w:rsidP="00F543FC">
            <w:pPr>
              <w:pStyle w:val="TAC"/>
            </w:pPr>
          </w:p>
        </w:tc>
      </w:tr>
      <w:tr w:rsidR="006966C9" w:rsidRPr="001D386E" w14:paraId="778E7B3F" w14:textId="77777777" w:rsidTr="00F543FC">
        <w:trPr>
          <w:jc w:val="center"/>
        </w:trPr>
        <w:tc>
          <w:tcPr>
            <w:tcW w:w="1397" w:type="dxa"/>
            <w:vMerge/>
            <w:vAlign w:val="center"/>
          </w:tcPr>
          <w:p w14:paraId="424ECA18" w14:textId="77777777" w:rsidR="006966C9" w:rsidRPr="001D386E" w:rsidRDefault="006966C9" w:rsidP="00F543FC">
            <w:pPr>
              <w:pStyle w:val="TAC"/>
            </w:pPr>
          </w:p>
        </w:tc>
        <w:tc>
          <w:tcPr>
            <w:tcW w:w="1466" w:type="dxa"/>
            <w:vMerge/>
            <w:vAlign w:val="center"/>
          </w:tcPr>
          <w:p w14:paraId="63ABD0BC" w14:textId="77777777" w:rsidR="006966C9" w:rsidRPr="001D386E" w:rsidRDefault="006966C9" w:rsidP="00F543FC">
            <w:pPr>
              <w:pStyle w:val="TAC"/>
              <w:rPr>
                <w:lang w:eastAsia="ja-JP"/>
              </w:rPr>
            </w:pPr>
          </w:p>
        </w:tc>
        <w:tc>
          <w:tcPr>
            <w:tcW w:w="768" w:type="dxa"/>
            <w:vAlign w:val="center"/>
          </w:tcPr>
          <w:p w14:paraId="5173AA37" w14:textId="77777777" w:rsidR="006966C9" w:rsidRPr="001D386E" w:rsidRDefault="006966C9" w:rsidP="00F543FC">
            <w:pPr>
              <w:pStyle w:val="TAC"/>
              <w:rPr>
                <w:lang w:eastAsia="ja-JP"/>
              </w:rPr>
            </w:pPr>
            <w:r w:rsidRPr="001D386E">
              <w:rPr>
                <w:lang w:eastAsia="zh-CN"/>
              </w:rPr>
              <w:t>1</w:t>
            </w:r>
          </w:p>
        </w:tc>
        <w:tc>
          <w:tcPr>
            <w:tcW w:w="699" w:type="dxa"/>
            <w:vAlign w:val="center"/>
          </w:tcPr>
          <w:p w14:paraId="5D55EBBA" w14:textId="77777777" w:rsidR="006966C9" w:rsidRPr="001D386E" w:rsidRDefault="006966C9" w:rsidP="00F543FC">
            <w:pPr>
              <w:pStyle w:val="TAC"/>
            </w:pPr>
          </w:p>
        </w:tc>
        <w:tc>
          <w:tcPr>
            <w:tcW w:w="586" w:type="dxa"/>
            <w:vAlign w:val="center"/>
          </w:tcPr>
          <w:p w14:paraId="4441200D" w14:textId="77777777" w:rsidR="006966C9" w:rsidRPr="001D386E" w:rsidRDefault="006966C9" w:rsidP="00F543FC">
            <w:pPr>
              <w:pStyle w:val="TAC"/>
            </w:pPr>
          </w:p>
        </w:tc>
        <w:tc>
          <w:tcPr>
            <w:tcW w:w="666" w:type="dxa"/>
            <w:gridSpan w:val="2"/>
            <w:vAlign w:val="center"/>
          </w:tcPr>
          <w:p w14:paraId="117778A1" w14:textId="77777777" w:rsidR="006966C9" w:rsidRPr="001D386E" w:rsidRDefault="006966C9" w:rsidP="00F543FC">
            <w:pPr>
              <w:pStyle w:val="TAC"/>
            </w:pPr>
            <w:r w:rsidRPr="001D386E">
              <w:t>Yes</w:t>
            </w:r>
          </w:p>
        </w:tc>
        <w:tc>
          <w:tcPr>
            <w:tcW w:w="586" w:type="dxa"/>
            <w:gridSpan w:val="2"/>
            <w:vAlign w:val="center"/>
          </w:tcPr>
          <w:p w14:paraId="2F5B6D2A" w14:textId="77777777" w:rsidR="006966C9" w:rsidRPr="001D386E" w:rsidRDefault="006966C9" w:rsidP="00F543FC">
            <w:pPr>
              <w:pStyle w:val="TAC"/>
            </w:pPr>
            <w:r w:rsidRPr="001D386E">
              <w:t>Yes</w:t>
            </w:r>
          </w:p>
        </w:tc>
        <w:tc>
          <w:tcPr>
            <w:tcW w:w="589" w:type="dxa"/>
            <w:gridSpan w:val="2"/>
            <w:vAlign w:val="center"/>
          </w:tcPr>
          <w:p w14:paraId="6177B255" w14:textId="77777777" w:rsidR="006966C9" w:rsidRPr="001D386E" w:rsidRDefault="006966C9" w:rsidP="00F543FC">
            <w:pPr>
              <w:pStyle w:val="TAC"/>
            </w:pPr>
            <w:r w:rsidRPr="001D386E">
              <w:t>Yes</w:t>
            </w:r>
          </w:p>
        </w:tc>
        <w:tc>
          <w:tcPr>
            <w:tcW w:w="593" w:type="dxa"/>
            <w:gridSpan w:val="2"/>
            <w:vAlign w:val="center"/>
          </w:tcPr>
          <w:p w14:paraId="48014B0F" w14:textId="77777777" w:rsidR="006966C9" w:rsidRPr="001D386E" w:rsidRDefault="006966C9" w:rsidP="00F543FC">
            <w:pPr>
              <w:pStyle w:val="TAC"/>
            </w:pPr>
            <w:r w:rsidRPr="001D386E">
              <w:t>Yes</w:t>
            </w:r>
          </w:p>
        </w:tc>
        <w:tc>
          <w:tcPr>
            <w:tcW w:w="1187" w:type="dxa"/>
            <w:vMerge w:val="restart"/>
            <w:vAlign w:val="center"/>
          </w:tcPr>
          <w:p w14:paraId="74A952AA" w14:textId="77777777" w:rsidR="006966C9" w:rsidRPr="001D386E" w:rsidRDefault="006966C9" w:rsidP="00F543FC">
            <w:pPr>
              <w:pStyle w:val="TAC"/>
            </w:pPr>
            <w:r w:rsidRPr="001D386E">
              <w:t>55</w:t>
            </w:r>
          </w:p>
        </w:tc>
        <w:tc>
          <w:tcPr>
            <w:tcW w:w="1286" w:type="dxa"/>
            <w:vMerge w:val="restart"/>
            <w:vAlign w:val="center"/>
          </w:tcPr>
          <w:p w14:paraId="1ED54A42" w14:textId="77777777" w:rsidR="006966C9" w:rsidRPr="001D386E" w:rsidRDefault="006966C9" w:rsidP="00F543FC">
            <w:pPr>
              <w:pStyle w:val="TAC"/>
            </w:pPr>
            <w:r w:rsidRPr="001D386E">
              <w:t>1</w:t>
            </w:r>
          </w:p>
        </w:tc>
      </w:tr>
      <w:tr w:rsidR="006966C9" w:rsidRPr="001D386E" w14:paraId="0A7B4364" w14:textId="77777777" w:rsidTr="00F543FC">
        <w:trPr>
          <w:jc w:val="center"/>
        </w:trPr>
        <w:tc>
          <w:tcPr>
            <w:tcW w:w="1397" w:type="dxa"/>
            <w:vMerge/>
            <w:vAlign w:val="center"/>
          </w:tcPr>
          <w:p w14:paraId="301B25B6" w14:textId="77777777" w:rsidR="006966C9" w:rsidRPr="001D386E" w:rsidRDefault="006966C9" w:rsidP="00F543FC">
            <w:pPr>
              <w:pStyle w:val="TAC"/>
            </w:pPr>
          </w:p>
        </w:tc>
        <w:tc>
          <w:tcPr>
            <w:tcW w:w="1466" w:type="dxa"/>
            <w:vMerge/>
            <w:vAlign w:val="center"/>
          </w:tcPr>
          <w:p w14:paraId="1C827A7B" w14:textId="77777777" w:rsidR="006966C9" w:rsidRPr="001D386E" w:rsidRDefault="006966C9" w:rsidP="00F543FC">
            <w:pPr>
              <w:pStyle w:val="TAC"/>
              <w:rPr>
                <w:lang w:eastAsia="ja-JP"/>
              </w:rPr>
            </w:pPr>
          </w:p>
        </w:tc>
        <w:tc>
          <w:tcPr>
            <w:tcW w:w="768" w:type="dxa"/>
            <w:vAlign w:val="center"/>
          </w:tcPr>
          <w:p w14:paraId="54A17F79" w14:textId="77777777" w:rsidR="006966C9" w:rsidRPr="001D386E" w:rsidRDefault="006966C9" w:rsidP="00F543FC">
            <w:pPr>
              <w:pStyle w:val="TAC"/>
              <w:rPr>
                <w:lang w:eastAsia="ja-JP"/>
              </w:rPr>
            </w:pPr>
            <w:r w:rsidRPr="001D386E">
              <w:rPr>
                <w:rFonts w:eastAsia="Malgun Gothic" w:hint="eastAsia"/>
              </w:rPr>
              <w:t>3</w:t>
            </w:r>
          </w:p>
        </w:tc>
        <w:tc>
          <w:tcPr>
            <w:tcW w:w="699" w:type="dxa"/>
            <w:vAlign w:val="center"/>
          </w:tcPr>
          <w:p w14:paraId="52A4270A" w14:textId="77777777" w:rsidR="006966C9" w:rsidRPr="001D386E" w:rsidRDefault="006966C9" w:rsidP="00F543FC">
            <w:pPr>
              <w:pStyle w:val="TAC"/>
            </w:pPr>
          </w:p>
        </w:tc>
        <w:tc>
          <w:tcPr>
            <w:tcW w:w="586" w:type="dxa"/>
            <w:vAlign w:val="center"/>
          </w:tcPr>
          <w:p w14:paraId="7E7A7B8D" w14:textId="77777777" w:rsidR="006966C9" w:rsidRPr="001D386E" w:rsidRDefault="006966C9" w:rsidP="00F543FC">
            <w:pPr>
              <w:pStyle w:val="TAC"/>
            </w:pPr>
          </w:p>
        </w:tc>
        <w:tc>
          <w:tcPr>
            <w:tcW w:w="666" w:type="dxa"/>
            <w:gridSpan w:val="2"/>
            <w:vAlign w:val="center"/>
          </w:tcPr>
          <w:p w14:paraId="3BE2D705" w14:textId="77777777" w:rsidR="006966C9" w:rsidRPr="001D386E" w:rsidRDefault="006966C9" w:rsidP="00F543FC">
            <w:pPr>
              <w:pStyle w:val="TAC"/>
            </w:pPr>
            <w:r w:rsidRPr="001D386E">
              <w:t>Yes</w:t>
            </w:r>
          </w:p>
        </w:tc>
        <w:tc>
          <w:tcPr>
            <w:tcW w:w="586" w:type="dxa"/>
            <w:gridSpan w:val="2"/>
            <w:vAlign w:val="center"/>
          </w:tcPr>
          <w:p w14:paraId="085FABF8" w14:textId="77777777" w:rsidR="006966C9" w:rsidRPr="001D386E" w:rsidRDefault="006966C9" w:rsidP="00F543FC">
            <w:pPr>
              <w:pStyle w:val="TAC"/>
            </w:pPr>
            <w:r w:rsidRPr="001D386E">
              <w:t>Yes</w:t>
            </w:r>
          </w:p>
        </w:tc>
        <w:tc>
          <w:tcPr>
            <w:tcW w:w="589" w:type="dxa"/>
            <w:gridSpan w:val="2"/>
            <w:vAlign w:val="center"/>
          </w:tcPr>
          <w:p w14:paraId="5954F1B4" w14:textId="77777777" w:rsidR="006966C9" w:rsidRPr="001D386E" w:rsidRDefault="006966C9" w:rsidP="00F543FC">
            <w:pPr>
              <w:pStyle w:val="TAC"/>
            </w:pPr>
            <w:r w:rsidRPr="001D386E">
              <w:t>Yes</w:t>
            </w:r>
          </w:p>
        </w:tc>
        <w:tc>
          <w:tcPr>
            <w:tcW w:w="593" w:type="dxa"/>
            <w:gridSpan w:val="2"/>
            <w:vAlign w:val="center"/>
          </w:tcPr>
          <w:p w14:paraId="2AC97177" w14:textId="77777777" w:rsidR="006966C9" w:rsidRPr="001D386E" w:rsidRDefault="006966C9" w:rsidP="00F543FC">
            <w:pPr>
              <w:pStyle w:val="TAC"/>
            </w:pPr>
            <w:r w:rsidRPr="001D386E">
              <w:t>Yes</w:t>
            </w:r>
          </w:p>
        </w:tc>
        <w:tc>
          <w:tcPr>
            <w:tcW w:w="1187" w:type="dxa"/>
            <w:vMerge/>
            <w:vAlign w:val="center"/>
          </w:tcPr>
          <w:p w14:paraId="0D12AB5D" w14:textId="77777777" w:rsidR="006966C9" w:rsidRPr="001D386E" w:rsidRDefault="006966C9" w:rsidP="00F543FC">
            <w:pPr>
              <w:pStyle w:val="TAC"/>
            </w:pPr>
          </w:p>
        </w:tc>
        <w:tc>
          <w:tcPr>
            <w:tcW w:w="1286" w:type="dxa"/>
            <w:vMerge/>
            <w:vAlign w:val="center"/>
          </w:tcPr>
          <w:p w14:paraId="2044CD0E" w14:textId="77777777" w:rsidR="006966C9" w:rsidRPr="001D386E" w:rsidRDefault="006966C9" w:rsidP="00F543FC">
            <w:pPr>
              <w:pStyle w:val="TAC"/>
            </w:pPr>
          </w:p>
        </w:tc>
      </w:tr>
      <w:tr w:rsidR="006966C9" w:rsidRPr="001D386E" w14:paraId="667073F1" w14:textId="77777777" w:rsidTr="00F543FC">
        <w:trPr>
          <w:jc w:val="center"/>
        </w:trPr>
        <w:tc>
          <w:tcPr>
            <w:tcW w:w="1397" w:type="dxa"/>
            <w:vMerge/>
            <w:vAlign w:val="center"/>
          </w:tcPr>
          <w:p w14:paraId="35D51ABC" w14:textId="77777777" w:rsidR="006966C9" w:rsidRPr="001D386E" w:rsidRDefault="006966C9" w:rsidP="00F543FC">
            <w:pPr>
              <w:pStyle w:val="TAC"/>
            </w:pPr>
          </w:p>
        </w:tc>
        <w:tc>
          <w:tcPr>
            <w:tcW w:w="1466" w:type="dxa"/>
            <w:vMerge/>
            <w:vAlign w:val="center"/>
          </w:tcPr>
          <w:p w14:paraId="4B6F7C1B" w14:textId="77777777" w:rsidR="006966C9" w:rsidRPr="001D386E" w:rsidRDefault="006966C9" w:rsidP="00F543FC">
            <w:pPr>
              <w:pStyle w:val="TAC"/>
              <w:rPr>
                <w:lang w:eastAsia="ja-JP"/>
              </w:rPr>
            </w:pPr>
          </w:p>
        </w:tc>
        <w:tc>
          <w:tcPr>
            <w:tcW w:w="768" w:type="dxa"/>
            <w:vAlign w:val="center"/>
          </w:tcPr>
          <w:p w14:paraId="0EF90189" w14:textId="77777777" w:rsidR="006966C9" w:rsidRPr="001D386E" w:rsidRDefault="006966C9" w:rsidP="00F543FC">
            <w:pPr>
              <w:pStyle w:val="TAC"/>
              <w:rPr>
                <w:lang w:eastAsia="ja-JP"/>
              </w:rPr>
            </w:pPr>
            <w:r w:rsidRPr="001D386E">
              <w:rPr>
                <w:rFonts w:eastAsia="Malgun Gothic" w:hint="eastAsia"/>
              </w:rPr>
              <w:t>26</w:t>
            </w:r>
          </w:p>
        </w:tc>
        <w:tc>
          <w:tcPr>
            <w:tcW w:w="699" w:type="dxa"/>
            <w:vAlign w:val="center"/>
          </w:tcPr>
          <w:p w14:paraId="01BCA390" w14:textId="77777777" w:rsidR="006966C9" w:rsidRPr="001D386E" w:rsidRDefault="006966C9" w:rsidP="00F543FC">
            <w:pPr>
              <w:pStyle w:val="TAC"/>
            </w:pPr>
          </w:p>
        </w:tc>
        <w:tc>
          <w:tcPr>
            <w:tcW w:w="586" w:type="dxa"/>
            <w:vAlign w:val="center"/>
          </w:tcPr>
          <w:p w14:paraId="3CDB8708" w14:textId="77777777" w:rsidR="006966C9" w:rsidRPr="001D386E" w:rsidRDefault="006966C9" w:rsidP="00F543FC">
            <w:pPr>
              <w:pStyle w:val="TAC"/>
            </w:pPr>
          </w:p>
        </w:tc>
        <w:tc>
          <w:tcPr>
            <w:tcW w:w="666" w:type="dxa"/>
            <w:gridSpan w:val="2"/>
            <w:vAlign w:val="center"/>
          </w:tcPr>
          <w:p w14:paraId="4CD80ED5" w14:textId="77777777" w:rsidR="006966C9" w:rsidRPr="001D386E" w:rsidRDefault="006966C9" w:rsidP="00F543FC">
            <w:pPr>
              <w:pStyle w:val="TAC"/>
            </w:pPr>
            <w:r w:rsidRPr="001D386E">
              <w:t>Yes</w:t>
            </w:r>
          </w:p>
        </w:tc>
        <w:tc>
          <w:tcPr>
            <w:tcW w:w="586" w:type="dxa"/>
            <w:gridSpan w:val="2"/>
            <w:vAlign w:val="center"/>
          </w:tcPr>
          <w:p w14:paraId="17BDD274" w14:textId="77777777" w:rsidR="006966C9" w:rsidRPr="001D386E" w:rsidRDefault="006966C9" w:rsidP="00F543FC">
            <w:pPr>
              <w:pStyle w:val="TAC"/>
            </w:pPr>
            <w:r w:rsidRPr="001D386E">
              <w:t>Yes</w:t>
            </w:r>
          </w:p>
        </w:tc>
        <w:tc>
          <w:tcPr>
            <w:tcW w:w="589" w:type="dxa"/>
            <w:gridSpan w:val="2"/>
            <w:vAlign w:val="center"/>
          </w:tcPr>
          <w:p w14:paraId="683F7425" w14:textId="77777777" w:rsidR="006966C9" w:rsidRPr="001D386E" w:rsidRDefault="006966C9" w:rsidP="00F543FC">
            <w:pPr>
              <w:pStyle w:val="TAC"/>
            </w:pPr>
            <w:r w:rsidRPr="001D386E">
              <w:t>Yes</w:t>
            </w:r>
          </w:p>
        </w:tc>
        <w:tc>
          <w:tcPr>
            <w:tcW w:w="593" w:type="dxa"/>
            <w:gridSpan w:val="2"/>
            <w:vAlign w:val="center"/>
          </w:tcPr>
          <w:p w14:paraId="65579EA2" w14:textId="77777777" w:rsidR="006966C9" w:rsidRPr="001D386E" w:rsidRDefault="006966C9" w:rsidP="00F543FC">
            <w:pPr>
              <w:pStyle w:val="TAC"/>
            </w:pPr>
          </w:p>
        </w:tc>
        <w:tc>
          <w:tcPr>
            <w:tcW w:w="1187" w:type="dxa"/>
            <w:vMerge/>
            <w:vAlign w:val="center"/>
          </w:tcPr>
          <w:p w14:paraId="6D6D9BF8" w14:textId="77777777" w:rsidR="006966C9" w:rsidRPr="001D386E" w:rsidRDefault="006966C9" w:rsidP="00F543FC">
            <w:pPr>
              <w:pStyle w:val="TAC"/>
            </w:pPr>
          </w:p>
        </w:tc>
        <w:tc>
          <w:tcPr>
            <w:tcW w:w="1286" w:type="dxa"/>
            <w:vMerge/>
            <w:vAlign w:val="center"/>
          </w:tcPr>
          <w:p w14:paraId="2105613F" w14:textId="77777777" w:rsidR="006966C9" w:rsidRPr="001D386E" w:rsidRDefault="006966C9" w:rsidP="00F543FC">
            <w:pPr>
              <w:pStyle w:val="TAC"/>
            </w:pPr>
          </w:p>
        </w:tc>
      </w:tr>
      <w:tr w:rsidR="006966C9" w:rsidRPr="001D386E" w14:paraId="24AE6AE5" w14:textId="77777777" w:rsidTr="00F543FC">
        <w:trPr>
          <w:jc w:val="center"/>
        </w:trPr>
        <w:tc>
          <w:tcPr>
            <w:tcW w:w="1397" w:type="dxa"/>
            <w:vMerge w:val="restart"/>
            <w:vAlign w:val="center"/>
          </w:tcPr>
          <w:p w14:paraId="031CDE63" w14:textId="77777777" w:rsidR="006966C9" w:rsidRPr="001D386E" w:rsidRDefault="006966C9" w:rsidP="00F543FC">
            <w:pPr>
              <w:pStyle w:val="TAC"/>
            </w:pPr>
            <w:r w:rsidRPr="001D386E">
              <w:rPr>
                <w:lang w:eastAsia="zh-CN"/>
              </w:rPr>
              <w:t>CA_1A-3A-20A</w:t>
            </w:r>
          </w:p>
        </w:tc>
        <w:tc>
          <w:tcPr>
            <w:tcW w:w="1466" w:type="dxa"/>
            <w:vMerge w:val="restart"/>
            <w:vAlign w:val="center"/>
          </w:tcPr>
          <w:p w14:paraId="058C3CC8" w14:textId="77777777" w:rsidR="006966C9" w:rsidRPr="001D386E" w:rsidRDefault="006966C9" w:rsidP="00F543FC">
            <w:pPr>
              <w:pStyle w:val="TAC"/>
              <w:rPr>
                <w:lang w:eastAsia="ja-JP"/>
              </w:rPr>
            </w:pPr>
            <w:r w:rsidRPr="001D386E">
              <w:rPr>
                <w:lang w:eastAsia="ja-JP"/>
              </w:rPr>
              <w:t>CA_1A-3A,</w:t>
            </w:r>
          </w:p>
          <w:p w14:paraId="70047CB4" w14:textId="77777777" w:rsidR="006966C9" w:rsidRPr="001D386E" w:rsidRDefault="006966C9" w:rsidP="00F543FC">
            <w:pPr>
              <w:pStyle w:val="TAC"/>
              <w:rPr>
                <w:lang w:eastAsia="zh-CN"/>
              </w:rPr>
            </w:pPr>
            <w:r w:rsidRPr="001D386E">
              <w:rPr>
                <w:lang w:eastAsia="ja-JP"/>
              </w:rPr>
              <w:t>CA_3A-20A, CA_1A-20A</w:t>
            </w:r>
          </w:p>
        </w:tc>
        <w:tc>
          <w:tcPr>
            <w:tcW w:w="768" w:type="dxa"/>
            <w:vAlign w:val="center"/>
          </w:tcPr>
          <w:p w14:paraId="7730F120" w14:textId="77777777" w:rsidR="006966C9" w:rsidRPr="001D386E" w:rsidRDefault="006966C9" w:rsidP="00F543FC">
            <w:pPr>
              <w:pStyle w:val="TAC"/>
              <w:rPr>
                <w:lang w:eastAsia="ja-JP"/>
              </w:rPr>
            </w:pPr>
            <w:r w:rsidRPr="001D386E">
              <w:rPr>
                <w:lang w:eastAsia="zh-CN"/>
              </w:rPr>
              <w:t>1</w:t>
            </w:r>
          </w:p>
        </w:tc>
        <w:tc>
          <w:tcPr>
            <w:tcW w:w="699" w:type="dxa"/>
            <w:vAlign w:val="center"/>
          </w:tcPr>
          <w:p w14:paraId="2B9F5156" w14:textId="77777777" w:rsidR="006966C9" w:rsidRPr="001D386E" w:rsidRDefault="006966C9" w:rsidP="00F543FC">
            <w:pPr>
              <w:pStyle w:val="TAC"/>
            </w:pPr>
          </w:p>
        </w:tc>
        <w:tc>
          <w:tcPr>
            <w:tcW w:w="586" w:type="dxa"/>
            <w:vAlign w:val="center"/>
          </w:tcPr>
          <w:p w14:paraId="1A001BB3" w14:textId="77777777" w:rsidR="006966C9" w:rsidRPr="001D386E" w:rsidRDefault="006966C9" w:rsidP="00F543FC">
            <w:pPr>
              <w:pStyle w:val="TAC"/>
            </w:pPr>
          </w:p>
        </w:tc>
        <w:tc>
          <w:tcPr>
            <w:tcW w:w="666" w:type="dxa"/>
            <w:gridSpan w:val="2"/>
            <w:vAlign w:val="center"/>
          </w:tcPr>
          <w:p w14:paraId="11335222" w14:textId="77777777" w:rsidR="006966C9" w:rsidRPr="001D386E" w:rsidRDefault="006966C9" w:rsidP="00F543FC">
            <w:pPr>
              <w:pStyle w:val="TAC"/>
            </w:pPr>
            <w:r w:rsidRPr="001D386E">
              <w:t>Yes</w:t>
            </w:r>
          </w:p>
        </w:tc>
        <w:tc>
          <w:tcPr>
            <w:tcW w:w="586" w:type="dxa"/>
            <w:gridSpan w:val="2"/>
            <w:vAlign w:val="center"/>
          </w:tcPr>
          <w:p w14:paraId="78E2AD5A" w14:textId="77777777" w:rsidR="006966C9" w:rsidRPr="001D386E" w:rsidRDefault="006966C9" w:rsidP="00F543FC">
            <w:pPr>
              <w:pStyle w:val="TAC"/>
            </w:pPr>
            <w:r w:rsidRPr="001D386E">
              <w:t>Yes</w:t>
            </w:r>
          </w:p>
        </w:tc>
        <w:tc>
          <w:tcPr>
            <w:tcW w:w="589" w:type="dxa"/>
            <w:gridSpan w:val="2"/>
            <w:vAlign w:val="center"/>
          </w:tcPr>
          <w:p w14:paraId="2B214F15" w14:textId="77777777" w:rsidR="006966C9" w:rsidRPr="001D386E" w:rsidRDefault="006966C9" w:rsidP="00F543FC">
            <w:pPr>
              <w:pStyle w:val="TAC"/>
            </w:pPr>
            <w:r w:rsidRPr="001D386E">
              <w:t>Yes</w:t>
            </w:r>
          </w:p>
        </w:tc>
        <w:tc>
          <w:tcPr>
            <w:tcW w:w="593" w:type="dxa"/>
            <w:gridSpan w:val="2"/>
            <w:vAlign w:val="center"/>
          </w:tcPr>
          <w:p w14:paraId="37E395FF" w14:textId="77777777" w:rsidR="006966C9" w:rsidRPr="001D386E" w:rsidRDefault="006966C9" w:rsidP="00F543FC">
            <w:pPr>
              <w:pStyle w:val="TAC"/>
            </w:pPr>
            <w:r w:rsidRPr="001D386E">
              <w:t>Yes</w:t>
            </w:r>
          </w:p>
        </w:tc>
        <w:tc>
          <w:tcPr>
            <w:tcW w:w="1187" w:type="dxa"/>
            <w:vMerge w:val="restart"/>
            <w:vAlign w:val="center"/>
          </w:tcPr>
          <w:p w14:paraId="30FE2869" w14:textId="77777777" w:rsidR="006966C9" w:rsidRPr="001D386E" w:rsidRDefault="006966C9" w:rsidP="00F543FC">
            <w:pPr>
              <w:pStyle w:val="TAC"/>
            </w:pPr>
            <w:r w:rsidRPr="001D386E">
              <w:rPr>
                <w:lang w:eastAsia="zh-CN"/>
              </w:rPr>
              <w:t>60</w:t>
            </w:r>
          </w:p>
        </w:tc>
        <w:tc>
          <w:tcPr>
            <w:tcW w:w="1286" w:type="dxa"/>
            <w:vMerge w:val="restart"/>
            <w:vAlign w:val="center"/>
          </w:tcPr>
          <w:p w14:paraId="216116A5" w14:textId="77777777" w:rsidR="006966C9" w:rsidRPr="001D386E" w:rsidRDefault="006966C9" w:rsidP="00F543FC">
            <w:pPr>
              <w:pStyle w:val="TAC"/>
            </w:pPr>
            <w:r w:rsidRPr="001D386E">
              <w:t>0</w:t>
            </w:r>
          </w:p>
        </w:tc>
      </w:tr>
      <w:tr w:rsidR="006966C9" w:rsidRPr="001D386E" w14:paraId="43C926D3" w14:textId="77777777" w:rsidTr="00F543FC">
        <w:trPr>
          <w:jc w:val="center"/>
        </w:trPr>
        <w:tc>
          <w:tcPr>
            <w:tcW w:w="1397" w:type="dxa"/>
            <w:vMerge/>
            <w:vAlign w:val="center"/>
          </w:tcPr>
          <w:p w14:paraId="52479A73" w14:textId="77777777" w:rsidR="006966C9" w:rsidRPr="001D386E" w:rsidRDefault="006966C9" w:rsidP="00F543FC">
            <w:pPr>
              <w:pStyle w:val="TAC"/>
            </w:pPr>
          </w:p>
        </w:tc>
        <w:tc>
          <w:tcPr>
            <w:tcW w:w="1466" w:type="dxa"/>
            <w:vMerge/>
            <w:vAlign w:val="center"/>
          </w:tcPr>
          <w:p w14:paraId="1FFCFDA7" w14:textId="77777777" w:rsidR="006966C9" w:rsidRPr="001D386E" w:rsidRDefault="006966C9" w:rsidP="00F543FC">
            <w:pPr>
              <w:pStyle w:val="TAC"/>
              <w:rPr>
                <w:lang w:eastAsia="zh-CN"/>
              </w:rPr>
            </w:pPr>
          </w:p>
        </w:tc>
        <w:tc>
          <w:tcPr>
            <w:tcW w:w="768" w:type="dxa"/>
            <w:vAlign w:val="center"/>
          </w:tcPr>
          <w:p w14:paraId="479BBB45" w14:textId="77777777" w:rsidR="006966C9" w:rsidRPr="001D386E" w:rsidRDefault="006966C9" w:rsidP="00F543FC">
            <w:pPr>
              <w:pStyle w:val="TAC"/>
              <w:rPr>
                <w:lang w:eastAsia="ja-JP"/>
              </w:rPr>
            </w:pPr>
            <w:r w:rsidRPr="001D386E">
              <w:rPr>
                <w:lang w:eastAsia="zh-CN"/>
              </w:rPr>
              <w:t>3</w:t>
            </w:r>
          </w:p>
        </w:tc>
        <w:tc>
          <w:tcPr>
            <w:tcW w:w="699" w:type="dxa"/>
            <w:vAlign w:val="center"/>
          </w:tcPr>
          <w:p w14:paraId="3C6C2A79" w14:textId="77777777" w:rsidR="006966C9" w:rsidRPr="001D386E" w:rsidRDefault="006966C9" w:rsidP="00F543FC">
            <w:pPr>
              <w:pStyle w:val="TAC"/>
            </w:pPr>
          </w:p>
        </w:tc>
        <w:tc>
          <w:tcPr>
            <w:tcW w:w="586" w:type="dxa"/>
            <w:vAlign w:val="center"/>
          </w:tcPr>
          <w:p w14:paraId="1CA626B8" w14:textId="77777777" w:rsidR="006966C9" w:rsidRPr="001D386E" w:rsidRDefault="006966C9" w:rsidP="00F543FC">
            <w:pPr>
              <w:pStyle w:val="TAC"/>
            </w:pPr>
          </w:p>
        </w:tc>
        <w:tc>
          <w:tcPr>
            <w:tcW w:w="666" w:type="dxa"/>
            <w:gridSpan w:val="2"/>
            <w:vAlign w:val="center"/>
          </w:tcPr>
          <w:p w14:paraId="2D28349D" w14:textId="77777777" w:rsidR="006966C9" w:rsidRPr="001D386E" w:rsidRDefault="006966C9" w:rsidP="00F543FC">
            <w:pPr>
              <w:pStyle w:val="TAC"/>
            </w:pPr>
            <w:r w:rsidRPr="001D386E">
              <w:t>Yes</w:t>
            </w:r>
          </w:p>
        </w:tc>
        <w:tc>
          <w:tcPr>
            <w:tcW w:w="586" w:type="dxa"/>
            <w:gridSpan w:val="2"/>
            <w:vAlign w:val="center"/>
          </w:tcPr>
          <w:p w14:paraId="7A7747B8" w14:textId="77777777" w:rsidR="006966C9" w:rsidRPr="001D386E" w:rsidRDefault="006966C9" w:rsidP="00F543FC">
            <w:pPr>
              <w:pStyle w:val="TAC"/>
            </w:pPr>
            <w:r w:rsidRPr="001D386E">
              <w:t>Yes</w:t>
            </w:r>
          </w:p>
        </w:tc>
        <w:tc>
          <w:tcPr>
            <w:tcW w:w="589" w:type="dxa"/>
            <w:gridSpan w:val="2"/>
            <w:vAlign w:val="center"/>
          </w:tcPr>
          <w:p w14:paraId="4D075222" w14:textId="77777777" w:rsidR="006966C9" w:rsidRPr="001D386E" w:rsidRDefault="006966C9" w:rsidP="00F543FC">
            <w:pPr>
              <w:pStyle w:val="TAC"/>
            </w:pPr>
            <w:r w:rsidRPr="001D386E">
              <w:t>Yes</w:t>
            </w:r>
          </w:p>
        </w:tc>
        <w:tc>
          <w:tcPr>
            <w:tcW w:w="593" w:type="dxa"/>
            <w:gridSpan w:val="2"/>
            <w:vAlign w:val="center"/>
          </w:tcPr>
          <w:p w14:paraId="2CE6B898" w14:textId="77777777" w:rsidR="006966C9" w:rsidRPr="001D386E" w:rsidRDefault="006966C9" w:rsidP="00F543FC">
            <w:pPr>
              <w:pStyle w:val="TAC"/>
            </w:pPr>
            <w:r w:rsidRPr="001D386E">
              <w:t>Yes</w:t>
            </w:r>
          </w:p>
        </w:tc>
        <w:tc>
          <w:tcPr>
            <w:tcW w:w="1187" w:type="dxa"/>
            <w:vMerge/>
            <w:vAlign w:val="center"/>
          </w:tcPr>
          <w:p w14:paraId="2A447BAF" w14:textId="77777777" w:rsidR="006966C9" w:rsidRPr="001D386E" w:rsidRDefault="006966C9" w:rsidP="00F543FC">
            <w:pPr>
              <w:pStyle w:val="TAC"/>
            </w:pPr>
          </w:p>
        </w:tc>
        <w:tc>
          <w:tcPr>
            <w:tcW w:w="1286" w:type="dxa"/>
            <w:vMerge/>
            <w:vAlign w:val="center"/>
          </w:tcPr>
          <w:p w14:paraId="2049A199" w14:textId="77777777" w:rsidR="006966C9" w:rsidRPr="001D386E" w:rsidRDefault="006966C9" w:rsidP="00F543FC">
            <w:pPr>
              <w:pStyle w:val="TAC"/>
            </w:pPr>
          </w:p>
        </w:tc>
      </w:tr>
      <w:tr w:rsidR="006966C9" w:rsidRPr="001D386E" w14:paraId="7112D7E8" w14:textId="77777777" w:rsidTr="00F543FC">
        <w:trPr>
          <w:jc w:val="center"/>
        </w:trPr>
        <w:tc>
          <w:tcPr>
            <w:tcW w:w="1397" w:type="dxa"/>
            <w:vMerge/>
            <w:vAlign w:val="center"/>
          </w:tcPr>
          <w:p w14:paraId="16E347FE" w14:textId="77777777" w:rsidR="006966C9" w:rsidRPr="001D386E" w:rsidRDefault="006966C9" w:rsidP="00F543FC">
            <w:pPr>
              <w:pStyle w:val="TAC"/>
            </w:pPr>
          </w:p>
        </w:tc>
        <w:tc>
          <w:tcPr>
            <w:tcW w:w="1466" w:type="dxa"/>
            <w:vMerge/>
            <w:vAlign w:val="center"/>
          </w:tcPr>
          <w:p w14:paraId="284D9EDC" w14:textId="77777777" w:rsidR="006966C9" w:rsidRPr="001D386E" w:rsidRDefault="006966C9" w:rsidP="00F543FC">
            <w:pPr>
              <w:pStyle w:val="TAC"/>
              <w:rPr>
                <w:lang w:eastAsia="zh-CN"/>
              </w:rPr>
            </w:pPr>
          </w:p>
        </w:tc>
        <w:tc>
          <w:tcPr>
            <w:tcW w:w="768" w:type="dxa"/>
            <w:vAlign w:val="center"/>
          </w:tcPr>
          <w:p w14:paraId="44D4319E" w14:textId="77777777" w:rsidR="006966C9" w:rsidRPr="001D386E" w:rsidRDefault="006966C9" w:rsidP="00F543FC">
            <w:pPr>
              <w:pStyle w:val="TAC"/>
              <w:rPr>
                <w:lang w:eastAsia="ja-JP"/>
              </w:rPr>
            </w:pPr>
            <w:r w:rsidRPr="001D386E">
              <w:rPr>
                <w:lang w:eastAsia="zh-CN"/>
              </w:rPr>
              <w:t>20</w:t>
            </w:r>
          </w:p>
        </w:tc>
        <w:tc>
          <w:tcPr>
            <w:tcW w:w="699" w:type="dxa"/>
            <w:vAlign w:val="center"/>
          </w:tcPr>
          <w:p w14:paraId="1B80501E" w14:textId="77777777" w:rsidR="006966C9" w:rsidRPr="001D386E" w:rsidRDefault="006966C9" w:rsidP="00F543FC">
            <w:pPr>
              <w:pStyle w:val="TAC"/>
            </w:pPr>
          </w:p>
        </w:tc>
        <w:tc>
          <w:tcPr>
            <w:tcW w:w="586" w:type="dxa"/>
            <w:vAlign w:val="center"/>
          </w:tcPr>
          <w:p w14:paraId="248E60F2" w14:textId="77777777" w:rsidR="006966C9" w:rsidRPr="001D386E" w:rsidRDefault="006966C9" w:rsidP="00F543FC">
            <w:pPr>
              <w:pStyle w:val="TAC"/>
            </w:pPr>
          </w:p>
        </w:tc>
        <w:tc>
          <w:tcPr>
            <w:tcW w:w="666" w:type="dxa"/>
            <w:gridSpan w:val="2"/>
            <w:vAlign w:val="center"/>
          </w:tcPr>
          <w:p w14:paraId="0529F9C9" w14:textId="77777777" w:rsidR="006966C9" w:rsidRPr="001D386E" w:rsidRDefault="006966C9" w:rsidP="00F543FC">
            <w:pPr>
              <w:pStyle w:val="TAC"/>
            </w:pPr>
            <w:r w:rsidRPr="001D386E">
              <w:t>Yes</w:t>
            </w:r>
          </w:p>
        </w:tc>
        <w:tc>
          <w:tcPr>
            <w:tcW w:w="586" w:type="dxa"/>
            <w:gridSpan w:val="2"/>
            <w:vAlign w:val="center"/>
          </w:tcPr>
          <w:p w14:paraId="36604DA4" w14:textId="77777777" w:rsidR="006966C9" w:rsidRPr="001D386E" w:rsidRDefault="006966C9" w:rsidP="00F543FC">
            <w:pPr>
              <w:pStyle w:val="TAC"/>
            </w:pPr>
            <w:r w:rsidRPr="001D386E">
              <w:t>Yes</w:t>
            </w:r>
          </w:p>
        </w:tc>
        <w:tc>
          <w:tcPr>
            <w:tcW w:w="589" w:type="dxa"/>
            <w:gridSpan w:val="2"/>
            <w:vAlign w:val="center"/>
          </w:tcPr>
          <w:p w14:paraId="278F5A35" w14:textId="77777777" w:rsidR="006966C9" w:rsidRPr="001D386E" w:rsidRDefault="006966C9" w:rsidP="00F543FC">
            <w:pPr>
              <w:pStyle w:val="TAC"/>
            </w:pPr>
            <w:r w:rsidRPr="001D386E">
              <w:t>Yes</w:t>
            </w:r>
          </w:p>
        </w:tc>
        <w:tc>
          <w:tcPr>
            <w:tcW w:w="593" w:type="dxa"/>
            <w:gridSpan w:val="2"/>
            <w:vAlign w:val="center"/>
          </w:tcPr>
          <w:p w14:paraId="41845DA0" w14:textId="77777777" w:rsidR="006966C9" w:rsidRPr="001D386E" w:rsidRDefault="006966C9" w:rsidP="00F543FC">
            <w:pPr>
              <w:pStyle w:val="TAC"/>
            </w:pPr>
            <w:r w:rsidRPr="001D386E">
              <w:t>Yes</w:t>
            </w:r>
          </w:p>
        </w:tc>
        <w:tc>
          <w:tcPr>
            <w:tcW w:w="1187" w:type="dxa"/>
            <w:vMerge/>
            <w:vAlign w:val="center"/>
          </w:tcPr>
          <w:p w14:paraId="0E0889B6" w14:textId="77777777" w:rsidR="006966C9" w:rsidRPr="001D386E" w:rsidRDefault="006966C9" w:rsidP="00F543FC">
            <w:pPr>
              <w:pStyle w:val="TAC"/>
            </w:pPr>
          </w:p>
        </w:tc>
        <w:tc>
          <w:tcPr>
            <w:tcW w:w="1286" w:type="dxa"/>
            <w:vMerge/>
            <w:vAlign w:val="center"/>
          </w:tcPr>
          <w:p w14:paraId="7897C2A3" w14:textId="77777777" w:rsidR="006966C9" w:rsidRPr="001D386E" w:rsidRDefault="006966C9" w:rsidP="00F543FC">
            <w:pPr>
              <w:pStyle w:val="TAC"/>
            </w:pPr>
          </w:p>
        </w:tc>
      </w:tr>
      <w:tr w:rsidR="006966C9" w:rsidRPr="001D386E" w14:paraId="3E28A011" w14:textId="77777777" w:rsidTr="00F543FC">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AF1C04F" w14:textId="77777777" w:rsidR="006966C9" w:rsidRPr="001D386E" w:rsidRDefault="006966C9" w:rsidP="00F543FC">
            <w:pPr>
              <w:pStyle w:val="TAC"/>
            </w:pPr>
            <w:r w:rsidRPr="001D386E">
              <w:rPr>
                <w:lang w:eastAsia="zh-CN"/>
              </w:rPr>
              <w:t>CA_1A-3A-3A-20A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6B9F98" w14:textId="77777777" w:rsidR="006966C9" w:rsidRPr="001D386E" w:rsidRDefault="006966C9" w:rsidP="00F543FC">
            <w:pPr>
              <w:pStyle w:val="TAC"/>
              <w:rPr>
                <w:lang w:val="es-ES"/>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6D65EA9" w14:textId="77777777" w:rsidR="006966C9" w:rsidRPr="001D386E" w:rsidRDefault="006966C9" w:rsidP="00F543FC">
            <w:pPr>
              <w:pStyle w:val="TAC"/>
            </w:pPr>
            <w:r w:rsidRPr="001D386E">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48FA6E6F"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6B6786"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56F594C" w14:textId="77777777" w:rsidR="006966C9" w:rsidRPr="001D386E"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C17560" w14:textId="77777777" w:rsidR="006966C9" w:rsidRPr="001D386E" w:rsidRDefault="006966C9" w:rsidP="00F543F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7C0C9A0" w14:textId="77777777" w:rsidR="006966C9" w:rsidRPr="001D386E" w:rsidRDefault="006966C9" w:rsidP="00F543FC">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A03F2BD" w14:textId="77777777" w:rsidR="006966C9" w:rsidRPr="001D386E" w:rsidRDefault="006966C9" w:rsidP="00F543FC">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8420FD" w14:textId="77777777" w:rsidR="006966C9" w:rsidRPr="001D386E" w:rsidRDefault="006966C9" w:rsidP="00F543FC">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F26C12" w14:textId="77777777" w:rsidR="006966C9" w:rsidRPr="001D386E" w:rsidRDefault="006966C9" w:rsidP="00F543FC">
            <w:pPr>
              <w:pStyle w:val="TAC"/>
            </w:pPr>
            <w:r w:rsidRPr="001D386E">
              <w:t>0</w:t>
            </w:r>
          </w:p>
        </w:tc>
      </w:tr>
      <w:tr w:rsidR="006966C9" w:rsidRPr="001D386E" w14:paraId="03AD23BD"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1887D"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DF4DB" w14:textId="77777777" w:rsidR="006966C9" w:rsidRPr="001D386E" w:rsidRDefault="006966C9" w:rsidP="00F543FC">
            <w:pPr>
              <w:pStyle w:val="TAC"/>
              <w:rPr>
                <w:lang w:val="es-ES"/>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F176068" w14:textId="77777777" w:rsidR="006966C9" w:rsidRPr="001D386E" w:rsidRDefault="006966C9" w:rsidP="00F543FC">
            <w:pPr>
              <w:pStyle w:val="TAC"/>
            </w:pPr>
            <w:r w:rsidRPr="001D386E">
              <w:rPr>
                <w:lang w:eastAsia="zh-CN"/>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EDA505F" w14:textId="77777777" w:rsidR="006966C9" w:rsidRPr="001D386E" w:rsidRDefault="006966C9" w:rsidP="00F543FC">
            <w:pPr>
              <w:pStyle w:val="TAC"/>
            </w:pPr>
            <w:r w:rsidRPr="001D386E">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A1725"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6969F" w14:textId="77777777" w:rsidR="006966C9" w:rsidRPr="001D386E" w:rsidRDefault="006966C9" w:rsidP="00F543FC">
            <w:pPr>
              <w:pStyle w:val="TAC"/>
            </w:pPr>
          </w:p>
        </w:tc>
      </w:tr>
      <w:tr w:rsidR="006966C9" w:rsidRPr="001D386E" w14:paraId="4C96CFBE"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40B233"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10C44" w14:textId="77777777" w:rsidR="006966C9" w:rsidRPr="001D386E" w:rsidRDefault="006966C9" w:rsidP="00F543FC">
            <w:pPr>
              <w:pStyle w:val="TAC"/>
              <w:rPr>
                <w:lang w:val="es-ES"/>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0408052" w14:textId="77777777" w:rsidR="006966C9" w:rsidRPr="001D386E" w:rsidRDefault="006966C9" w:rsidP="00F543FC">
            <w:pPr>
              <w:pStyle w:val="TAC"/>
            </w:pPr>
            <w:r w:rsidRPr="001D386E">
              <w:rPr>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458787AE"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6CF966"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EA8A875" w14:textId="77777777" w:rsidR="006966C9" w:rsidRPr="001D386E"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534148" w14:textId="77777777" w:rsidR="006966C9" w:rsidRPr="001D386E" w:rsidRDefault="006966C9" w:rsidP="00F543F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FFC4A82" w14:textId="77777777" w:rsidR="006966C9" w:rsidRPr="001D386E" w:rsidRDefault="006966C9" w:rsidP="00F543FC">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CC357E2" w14:textId="77777777" w:rsidR="006966C9" w:rsidRPr="001D386E" w:rsidRDefault="006966C9" w:rsidP="00F543FC">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F6035"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A8254" w14:textId="77777777" w:rsidR="006966C9" w:rsidRPr="001D386E" w:rsidRDefault="006966C9" w:rsidP="00F543FC">
            <w:pPr>
              <w:pStyle w:val="TAC"/>
            </w:pPr>
          </w:p>
        </w:tc>
      </w:tr>
      <w:tr w:rsidR="006966C9" w:rsidRPr="001D386E" w14:paraId="0D9FB361" w14:textId="77777777" w:rsidTr="00F543FC">
        <w:trPr>
          <w:jc w:val="center"/>
        </w:trPr>
        <w:tc>
          <w:tcPr>
            <w:tcW w:w="1397" w:type="dxa"/>
            <w:vMerge w:val="restart"/>
            <w:vAlign w:val="center"/>
          </w:tcPr>
          <w:p w14:paraId="50AC9659" w14:textId="77777777" w:rsidR="006966C9" w:rsidRPr="001D386E" w:rsidRDefault="006966C9" w:rsidP="00F543FC">
            <w:pPr>
              <w:pStyle w:val="TAC"/>
            </w:pPr>
            <w:r w:rsidRPr="001D386E">
              <w:rPr>
                <w:lang w:eastAsia="zh-CN"/>
              </w:rPr>
              <w:t>CA_1A-3C-20A</w:t>
            </w:r>
          </w:p>
        </w:tc>
        <w:tc>
          <w:tcPr>
            <w:tcW w:w="1466" w:type="dxa"/>
            <w:vMerge w:val="restart"/>
            <w:vAlign w:val="center"/>
          </w:tcPr>
          <w:p w14:paraId="0810A482" w14:textId="77777777" w:rsidR="006966C9" w:rsidRDefault="006966C9" w:rsidP="00F543FC">
            <w:pPr>
              <w:pStyle w:val="TAC"/>
              <w:rPr>
                <w:rFonts w:cs="Arial"/>
                <w:lang w:eastAsia="ja-JP"/>
              </w:rPr>
            </w:pPr>
            <w:r w:rsidRPr="00497F3A">
              <w:rPr>
                <w:rFonts w:cs="Arial"/>
                <w:lang w:eastAsia="ja-JP"/>
              </w:rPr>
              <w:t>CA_3C</w:t>
            </w:r>
          </w:p>
          <w:p w14:paraId="0183D058" w14:textId="77777777" w:rsidR="006966C9" w:rsidRPr="001D386E" w:rsidRDefault="006966C9" w:rsidP="00F543FC">
            <w:pPr>
              <w:pStyle w:val="TAC"/>
              <w:rPr>
                <w:lang w:val="es-ES"/>
              </w:rPr>
            </w:pPr>
            <w:r>
              <w:rPr>
                <w:rFonts w:cs="Arial"/>
                <w:lang w:eastAsia="ja-JP"/>
              </w:rPr>
              <w:t>CA_1A-3A</w:t>
            </w:r>
          </w:p>
        </w:tc>
        <w:tc>
          <w:tcPr>
            <w:tcW w:w="768" w:type="dxa"/>
            <w:vAlign w:val="center"/>
          </w:tcPr>
          <w:p w14:paraId="38DC6D87" w14:textId="77777777" w:rsidR="006966C9" w:rsidRPr="001D386E" w:rsidRDefault="006966C9" w:rsidP="00F543FC">
            <w:pPr>
              <w:pStyle w:val="TAC"/>
            </w:pPr>
            <w:r w:rsidRPr="001D386E">
              <w:rPr>
                <w:lang w:eastAsia="zh-CN"/>
              </w:rPr>
              <w:t>1</w:t>
            </w:r>
          </w:p>
        </w:tc>
        <w:tc>
          <w:tcPr>
            <w:tcW w:w="699" w:type="dxa"/>
            <w:vAlign w:val="center"/>
          </w:tcPr>
          <w:p w14:paraId="7B62984D" w14:textId="77777777" w:rsidR="006966C9" w:rsidRPr="001D386E" w:rsidRDefault="006966C9" w:rsidP="00F543FC">
            <w:pPr>
              <w:pStyle w:val="TAC"/>
            </w:pPr>
          </w:p>
        </w:tc>
        <w:tc>
          <w:tcPr>
            <w:tcW w:w="586" w:type="dxa"/>
            <w:vAlign w:val="center"/>
          </w:tcPr>
          <w:p w14:paraId="1079B97D" w14:textId="77777777" w:rsidR="006966C9" w:rsidRPr="001D386E" w:rsidRDefault="006966C9" w:rsidP="00F543FC">
            <w:pPr>
              <w:pStyle w:val="TAC"/>
            </w:pPr>
          </w:p>
        </w:tc>
        <w:tc>
          <w:tcPr>
            <w:tcW w:w="666" w:type="dxa"/>
            <w:gridSpan w:val="2"/>
            <w:vAlign w:val="center"/>
          </w:tcPr>
          <w:p w14:paraId="28CD9919" w14:textId="77777777" w:rsidR="006966C9" w:rsidRPr="001D386E" w:rsidRDefault="006966C9" w:rsidP="00F543FC">
            <w:pPr>
              <w:pStyle w:val="TAC"/>
            </w:pPr>
            <w:r w:rsidRPr="001D386E">
              <w:t>Yes</w:t>
            </w:r>
          </w:p>
        </w:tc>
        <w:tc>
          <w:tcPr>
            <w:tcW w:w="586" w:type="dxa"/>
            <w:gridSpan w:val="2"/>
            <w:vAlign w:val="center"/>
          </w:tcPr>
          <w:p w14:paraId="72771FC2" w14:textId="77777777" w:rsidR="006966C9" w:rsidRPr="001D386E" w:rsidRDefault="006966C9" w:rsidP="00F543FC">
            <w:pPr>
              <w:pStyle w:val="TAC"/>
            </w:pPr>
            <w:r w:rsidRPr="001D386E">
              <w:t>Yes</w:t>
            </w:r>
          </w:p>
        </w:tc>
        <w:tc>
          <w:tcPr>
            <w:tcW w:w="589" w:type="dxa"/>
            <w:gridSpan w:val="2"/>
            <w:vAlign w:val="center"/>
          </w:tcPr>
          <w:p w14:paraId="5F0A40D9" w14:textId="77777777" w:rsidR="006966C9" w:rsidRPr="001D386E" w:rsidRDefault="006966C9" w:rsidP="00F543FC">
            <w:pPr>
              <w:pStyle w:val="TAC"/>
            </w:pPr>
            <w:r w:rsidRPr="001D386E">
              <w:t>Yes</w:t>
            </w:r>
          </w:p>
        </w:tc>
        <w:tc>
          <w:tcPr>
            <w:tcW w:w="593" w:type="dxa"/>
            <w:gridSpan w:val="2"/>
            <w:vAlign w:val="center"/>
          </w:tcPr>
          <w:p w14:paraId="2766A9EA" w14:textId="77777777" w:rsidR="006966C9" w:rsidRPr="001D386E" w:rsidRDefault="006966C9" w:rsidP="00F543FC">
            <w:pPr>
              <w:pStyle w:val="TAC"/>
            </w:pPr>
            <w:r w:rsidRPr="001D386E">
              <w:t>Yes</w:t>
            </w:r>
          </w:p>
        </w:tc>
        <w:tc>
          <w:tcPr>
            <w:tcW w:w="1187" w:type="dxa"/>
            <w:vMerge w:val="restart"/>
            <w:vAlign w:val="center"/>
          </w:tcPr>
          <w:p w14:paraId="28912AC2" w14:textId="77777777" w:rsidR="006966C9" w:rsidRPr="001D386E" w:rsidRDefault="006966C9" w:rsidP="00F543FC">
            <w:pPr>
              <w:pStyle w:val="TAC"/>
            </w:pPr>
            <w:r w:rsidRPr="001D386E">
              <w:t>80</w:t>
            </w:r>
          </w:p>
        </w:tc>
        <w:tc>
          <w:tcPr>
            <w:tcW w:w="1286" w:type="dxa"/>
            <w:vMerge w:val="restart"/>
            <w:vAlign w:val="center"/>
          </w:tcPr>
          <w:p w14:paraId="64222985" w14:textId="77777777" w:rsidR="006966C9" w:rsidRPr="001D386E" w:rsidRDefault="006966C9" w:rsidP="00F543FC">
            <w:pPr>
              <w:pStyle w:val="TAC"/>
            </w:pPr>
            <w:r w:rsidRPr="001D386E">
              <w:t>0</w:t>
            </w:r>
          </w:p>
        </w:tc>
      </w:tr>
      <w:tr w:rsidR="006966C9" w:rsidRPr="001D386E" w14:paraId="1400429B" w14:textId="77777777" w:rsidTr="00F543FC">
        <w:trPr>
          <w:jc w:val="center"/>
        </w:trPr>
        <w:tc>
          <w:tcPr>
            <w:tcW w:w="1397" w:type="dxa"/>
            <w:vMerge/>
            <w:vAlign w:val="center"/>
          </w:tcPr>
          <w:p w14:paraId="42B13E78" w14:textId="77777777" w:rsidR="006966C9" w:rsidRPr="001D386E" w:rsidRDefault="006966C9" w:rsidP="00F543FC">
            <w:pPr>
              <w:pStyle w:val="TAC"/>
            </w:pPr>
          </w:p>
        </w:tc>
        <w:tc>
          <w:tcPr>
            <w:tcW w:w="1466" w:type="dxa"/>
            <w:vMerge/>
            <w:vAlign w:val="center"/>
          </w:tcPr>
          <w:p w14:paraId="24B65E35" w14:textId="77777777" w:rsidR="006966C9" w:rsidRPr="001D386E" w:rsidRDefault="006966C9" w:rsidP="00F543FC">
            <w:pPr>
              <w:pStyle w:val="TAC"/>
              <w:rPr>
                <w:lang w:val="es-ES"/>
              </w:rPr>
            </w:pPr>
          </w:p>
        </w:tc>
        <w:tc>
          <w:tcPr>
            <w:tcW w:w="768" w:type="dxa"/>
            <w:vAlign w:val="center"/>
          </w:tcPr>
          <w:p w14:paraId="0348DE37" w14:textId="77777777" w:rsidR="006966C9" w:rsidRPr="001D386E" w:rsidRDefault="006966C9" w:rsidP="00F543FC">
            <w:pPr>
              <w:pStyle w:val="TAC"/>
            </w:pPr>
            <w:r w:rsidRPr="001D386E">
              <w:rPr>
                <w:lang w:eastAsia="zh-CN"/>
              </w:rPr>
              <w:t>3</w:t>
            </w:r>
          </w:p>
        </w:tc>
        <w:tc>
          <w:tcPr>
            <w:tcW w:w="3719" w:type="dxa"/>
            <w:gridSpan w:val="10"/>
            <w:vAlign w:val="center"/>
          </w:tcPr>
          <w:p w14:paraId="1D8197FC" w14:textId="77777777" w:rsidR="006966C9" w:rsidRPr="001D386E" w:rsidRDefault="006966C9" w:rsidP="00F543FC">
            <w:pPr>
              <w:pStyle w:val="TAC"/>
            </w:pPr>
            <w:r w:rsidRPr="001D386E">
              <w:t>See CA_3C Bandwidth combination set 0 in Table 5.6A.1-1</w:t>
            </w:r>
          </w:p>
        </w:tc>
        <w:tc>
          <w:tcPr>
            <w:tcW w:w="1187" w:type="dxa"/>
            <w:vMerge/>
            <w:vAlign w:val="center"/>
          </w:tcPr>
          <w:p w14:paraId="0FB05447" w14:textId="77777777" w:rsidR="006966C9" w:rsidRPr="001D386E" w:rsidRDefault="006966C9" w:rsidP="00F543FC">
            <w:pPr>
              <w:pStyle w:val="TAC"/>
            </w:pPr>
          </w:p>
        </w:tc>
        <w:tc>
          <w:tcPr>
            <w:tcW w:w="1286" w:type="dxa"/>
            <w:vMerge/>
            <w:vAlign w:val="center"/>
          </w:tcPr>
          <w:p w14:paraId="7A9DD4F9" w14:textId="77777777" w:rsidR="006966C9" w:rsidRPr="001D386E" w:rsidRDefault="006966C9" w:rsidP="00F543FC">
            <w:pPr>
              <w:pStyle w:val="TAC"/>
            </w:pPr>
          </w:p>
        </w:tc>
      </w:tr>
      <w:tr w:rsidR="006966C9" w:rsidRPr="001D386E" w14:paraId="4F71CBA9" w14:textId="77777777" w:rsidTr="00F543FC">
        <w:trPr>
          <w:jc w:val="center"/>
        </w:trPr>
        <w:tc>
          <w:tcPr>
            <w:tcW w:w="1397" w:type="dxa"/>
            <w:vMerge/>
            <w:vAlign w:val="center"/>
          </w:tcPr>
          <w:p w14:paraId="6907E862" w14:textId="77777777" w:rsidR="006966C9" w:rsidRPr="001D386E" w:rsidRDefault="006966C9" w:rsidP="00F543FC">
            <w:pPr>
              <w:pStyle w:val="TAC"/>
            </w:pPr>
          </w:p>
        </w:tc>
        <w:tc>
          <w:tcPr>
            <w:tcW w:w="1466" w:type="dxa"/>
            <w:vMerge/>
            <w:vAlign w:val="center"/>
          </w:tcPr>
          <w:p w14:paraId="6F6ADAA7" w14:textId="77777777" w:rsidR="006966C9" w:rsidRPr="001D386E" w:rsidRDefault="006966C9" w:rsidP="00F543FC">
            <w:pPr>
              <w:pStyle w:val="TAC"/>
              <w:rPr>
                <w:lang w:val="es-ES"/>
              </w:rPr>
            </w:pPr>
          </w:p>
        </w:tc>
        <w:tc>
          <w:tcPr>
            <w:tcW w:w="768" w:type="dxa"/>
            <w:vAlign w:val="center"/>
          </w:tcPr>
          <w:p w14:paraId="71533DD0" w14:textId="77777777" w:rsidR="006966C9" w:rsidRPr="001D386E" w:rsidRDefault="006966C9" w:rsidP="00F543FC">
            <w:pPr>
              <w:pStyle w:val="TAC"/>
            </w:pPr>
            <w:r w:rsidRPr="001D386E">
              <w:rPr>
                <w:lang w:eastAsia="zh-CN"/>
              </w:rPr>
              <w:t>20</w:t>
            </w:r>
          </w:p>
        </w:tc>
        <w:tc>
          <w:tcPr>
            <w:tcW w:w="699" w:type="dxa"/>
            <w:vAlign w:val="center"/>
          </w:tcPr>
          <w:p w14:paraId="21774C3A" w14:textId="77777777" w:rsidR="006966C9" w:rsidRPr="001D386E" w:rsidRDefault="006966C9" w:rsidP="00F543FC">
            <w:pPr>
              <w:pStyle w:val="TAC"/>
            </w:pPr>
          </w:p>
        </w:tc>
        <w:tc>
          <w:tcPr>
            <w:tcW w:w="586" w:type="dxa"/>
            <w:vAlign w:val="center"/>
          </w:tcPr>
          <w:p w14:paraId="78B403B1" w14:textId="77777777" w:rsidR="006966C9" w:rsidRPr="001D386E" w:rsidRDefault="006966C9" w:rsidP="00F543FC">
            <w:pPr>
              <w:pStyle w:val="TAC"/>
            </w:pPr>
          </w:p>
        </w:tc>
        <w:tc>
          <w:tcPr>
            <w:tcW w:w="666" w:type="dxa"/>
            <w:gridSpan w:val="2"/>
            <w:vAlign w:val="center"/>
          </w:tcPr>
          <w:p w14:paraId="2CFE871A" w14:textId="77777777" w:rsidR="006966C9" w:rsidRPr="001D386E" w:rsidRDefault="006966C9" w:rsidP="00F543FC">
            <w:pPr>
              <w:pStyle w:val="TAC"/>
            </w:pPr>
            <w:r w:rsidRPr="001D386E">
              <w:t>Yes</w:t>
            </w:r>
          </w:p>
        </w:tc>
        <w:tc>
          <w:tcPr>
            <w:tcW w:w="586" w:type="dxa"/>
            <w:gridSpan w:val="2"/>
            <w:vAlign w:val="center"/>
          </w:tcPr>
          <w:p w14:paraId="3B91B634" w14:textId="77777777" w:rsidR="006966C9" w:rsidRPr="001D386E" w:rsidRDefault="006966C9" w:rsidP="00F543FC">
            <w:pPr>
              <w:pStyle w:val="TAC"/>
            </w:pPr>
            <w:r w:rsidRPr="001D386E">
              <w:t>Yes</w:t>
            </w:r>
          </w:p>
        </w:tc>
        <w:tc>
          <w:tcPr>
            <w:tcW w:w="589" w:type="dxa"/>
            <w:gridSpan w:val="2"/>
            <w:vAlign w:val="center"/>
          </w:tcPr>
          <w:p w14:paraId="6007C6D9" w14:textId="77777777" w:rsidR="006966C9" w:rsidRPr="001D386E" w:rsidRDefault="006966C9" w:rsidP="00F543FC">
            <w:pPr>
              <w:pStyle w:val="TAC"/>
            </w:pPr>
            <w:r w:rsidRPr="001D386E">
              <w:t>Yes</w:t>
            </w:r>
          </w:p>
        </w:tc>
        <w:tc>
          <w:tcPr>
            <w:tcW w:w="593" w:type="dxa"/>
            <w:gridSpan w:val="2"/>
            <w:vAlign w:val="center"/>
          </w:tcPr>
          <w:p w14:paraId="25646A7F" w14:textId="77777777" w:rsidR="006966C9" w:rsidRPr="001D386E" w:rsidRDefault="006966C9" w:rsidP="00F543FC">
            <w:pPr>
              <w:pStyle w:val="TAC"/>
            </w:pPr>
            <w:r w:rsidRPr="001D386E">
              <w:t>Yes</w:t>
            </w:r>
          </w:p>
        </w:tc>
        <w:tc>
          <w:tcPr>
            <w:tcW w:w="1187" w:type="dxa"/>
            <w:vMerge/>
            <w:vAlign w:val="center"/>
          </w:tcPr>
          <w:p w14:paraId="185640B0" w14:textId="77777777" w:rsidR="006966C9" w:rsidRPr="001D386E" w:rsidRDefault="006966C9" w:rsidP="00F543FC">
            <w:pPr>
              <w:pStyle w:val="TAC"/>
            </w:pPr>
          </w:p>
        </w:tc>
        <w:tc>
          <w:tcPr>
            <w:tcW w:w="1286" w:type="dxa"/>
            <w:vMerge/>
            <w:vAlign w:val="center"/>
          </w:tcPr>
          <w:p w14:paraId="3FFC5C68" w14:textId="77777777" w:rsidR="006966C9" w:rsidRPr="001D386E" w:rsidRDefault="006966C9" w:rsidP="00F543FC">
            <w:pPr>
              <w:pStyle w:val="TAC"/>
            </w:pPr>
          </w:p>
        </w:tc>
      </w:tr>
      <w:tr w:rsidR="006966C9" w:rsidRPr="001D386E" w14:paraId="3E22B6E7" w14:textId="77777777" w:rsidTr="00F543FC">
        <w:trPr>
          <w:jc w:val="center"/>
        </w:trPr>
        <w:tc>
          <w:tcPr>
            <w:tcW w:w="1397" w:type="dxa"/>
            <w:vMerge w:val="restart"/>
            <w:vAlign w:val="center"/>
          </w:tcPr>
          <w:p w14:paraId="5B9EEFFB" w14:textId="77777777" w:rsidR="006966C9" w:rsidRPr="001D386E" w:rsidRDefault="006966C9" w:rsidP="00F543FC">
            <w:pPr>
              <w:pStyle w:val="TAC"/>
            </w:pPr>
            <w:r w:rsidRPr="001D386E">
              <w:rPr>
                <w:lang w:eastAsia="zh-CN"/>
              </w:rPr>
              <w:t>CA_1A-3A-2</w:t>
            </w:r>
            <w:r w:rsidRPr="001D386E">
              <w:rPr>
                <w:rFonts w:eastAsia="SimSun" w:hint="eastAsia"/>
                <w:lang w:eastAsia="zh-CN"/>
              </w:rPr>
              <w:t>1</w:t>
            </w:r>
            <w:r w:rsidRPr="001D386E">
              <w:rPr>
                <w:lang w:eastAsia="zh-CN"/>
              </w:rPr>
              <w:t>A</w:t>
            </w:r>
          </w:p>
        </w:tc>
        <w:tc>
          <w:tcPr>
            <w:tcW w:w="1466" w:type="dxa"/>
            <w:vMerge w:val="restart"/>
            <w:vAlign w:val="center"/>
          </w:tcPr>
          <w:p w14:paraId="7B694500" w14:textId="77777777" w:rsidR="006966C9" w:rsidRPr="001D386E" w:rsidRDefault="006966C9" w:rsidP="00F543FC">
            <w:pPr>
              <w:pStyle w:val="TAC"/>
              <w:rPr>
                <w:lang w:eastAsia="zh-CN"/>
              </w:rPr>
            </w:pPr>
            <w:r w:rsidRPr="001D386E">
              <w:rPr>
                <w:rFonts w:hint="eastAsia"/>
                <w:noProof/>
              </w:rPr>
              <w:t>CA_1A-3A</w:t>
            </w:r>
            <w:r w:rsidRPr="001D386E">
              <w:rPr>
                <w:noProof/>
              </w:rPr>
              <w:t>, CA_1A-21A, CA_3A-21A</w:t>
            </w:r>
          </w:p>
        </w:tc>
        <w:tc>
          <w:tcPr>
            <w:tcW w:w="768" w:type="dxa"/>
            <w:vAlign w:val="center"/>
          </w:tcPr>
          <w:p w14:paraId="10890285" w14:textId="77777777" w:rsidR="006966C9" w:rsidRPr="001D386E" w:rsidRDefault="006966C9" w:rsidP="00F543FC">
            <w:pPr>
              <w:pStyle w:val="TAC"/>
              <w:rPr>
                <w:lang w:eastAsia="ja-JP"/>
              </w:rPr>
            </w:pPr>
            <w:r w:rsidRPr="001D386E">
              <w:rPr>
                <w:lang w:eastAsia="zh-CN"/>
              </w:rPr>
              <w:t>1</w:t>
            </w:r>
          </w:p>
        </w:tc>
        <w:tc>
          <w:tcPr>
            <w:tcW w:w="699" w:type="dxa"/>
            <w:vAlign w:val="center"/>
          </w:tcPr>
          <w:p w14:paraId="733262FC" w14:textId="77777777" w:rsidR="006966C9" w:rsidRPr="001D386E" w:rsidRDefault="006966C9" w:rsidP="00F543FC">
            <w:pPr>
              <w:pStyle w:val="TAC"/>
            </w:pPr>
          </w:p>
        </w:tc>
        <w:tc>
          <w:tcPr>
            <w:tcW w:w="586" w:type="dxa"/>
            <w:vAlign w:val="center"/>
          </w:tcPr>
          <w:p w14:paraId="6F0C4000" w14:textId="77777777" w:rsidR="006966C9" w:rsidRPr="001D386E" w:rsidRDefault="006966C9" w:rsidP="00F543FC">
            <w:pPr>
              <w:pStyle w:val="TAC"/>
            </w:pPr>
          </w:p>
        </w:tc>
        <w:tc>
          <w:tcPr>
            <w:tcW w:w="666" w:type="dxa"/>
            <w:gridSpan w:val="2"/>
            <w:vAlign w:val="center"/>
          </w:tcPr>
          <w:p w14:paraId="440033EA" w14:textId="77777777" w:rsidR="006966C9" w:rsidRPr="001D386E" w:rsidRDefault="006966C9" w:rsidP="00F543FC">
            <w:pPr>
              <w:pStyle w:val="TAC"/>
            </w:pPr>
            <w:r w:rsidRPr="001D386E">
              <w:t>Yes</w:t>
            </w:r>
          </w:p>
        </w:tc>
        <w:tc>
          <w:tcPr>
            <w:tcW w:w="586" w:type="dxa"/>
            <w:gridSpan w:val="2"/>
            <w:vAlign w:val="center"/>
          </w:tcPr>
          <w:p w14:paraId="56D471D9" w14:textId="77777777" w:rsidR="006966C9" w:rsidRPr="001D386E" w:rsidRDefault="006966C9" w:rsidP="00F543FC">
            <w:pPr>
              <w:pStyle w:val="TAC"/>
            </w:pPr>
            <w:r w:rsidRPr="001D386E">
              <w:t>Yes</w:t>
            </w:r>
          </w:p>
        </w:tc>
        <w:tc>
          <w:tcPr>
            <w:tcW w:w="589" w:type="dxa"/>
            <w:gridSpan w:val="2"/>
            <w:vAlign w:val="center"/>
          </w:tcPr>
          <w:p w14:paraId="2F206381" w14:textId="77777777" w:rsidR="006966C9" w:rsidRPr="001D386E" w:rsidRDefault="006966C9" w:rsidP="00F543FC">
            <w:pPr>
              <w:pStyle w:val="TAC"/>
            </w:pPr>
            <w:r w:rsidRPr="001D386E">
              <w:t>Yes</w:t>
            </w:r>
          </w:p>
        </w:tc>
        <w:tc>
          <w:tcPr>
            <w:tcW w:w="593" w:type="dxa"/>
            <w:gridSpan w:val="2"/>
            <w:vAlign w:val="center"/>
          </w:tcPr>
          <w:p w14:paraId="08962542" w14:textId="77777777" w:rsidR="006966C9" w:rsidRPr="001D386E" w:rsidRDefault="006966C9" w:rsidP="00F543FC">
            <w:pPr>
              <w:pStyle w:val="TAC"/>
            </w:pPr>
            <w:r w:rsidRPr="001D386E">
              <w:t>Yes</w:t>
            </w:r>
          </w:p>
        </w:tc>
        <w:tc>
          <w:tcPr>
            <w:tcW w:w="1187" w:type="dxa"/>
            <w:vMerge w:val="restart"/>
            <w:vAlign w:val="center"/>
          </w:tcPr>
          <w:p w14:paraId="031FFCD8" w14:textId="77777777" w:rsidR="006966C9" w:rsidRPr="001D386E" w:rsidRDefault="006966C9" w:rsidP="00F543FC">
            <w:pPr>
              <w:pStyle w:val="TAC"/>
            </w:pPr>
            <w:r w:rsidRPr="001D386E">
              <w:rPr>
                <w:rFonts w:eastAsia="SimSun" w:hint="eastAsia"/>
                <w:lang w:eastAsia="zh-CN"/>
              </w:rPr>
              <w:t>55</w:t>
            </w:r>
          </w:p>
        </w:tc>
        <w:tc>
          <w:tcPr>
            <w:tcW w:w="1286" w:type="dxa"/>
            <w:vMerge w:val="restart"/>
            <w:vAlign w:val="center"/>
          </w:tcPr>
          <w:p w14:paraId="7D338FDB" w14:textId="77777777" w:rsidR="006966C9" w:rsidRPr="001D386E" w:rsidRDefault="006966C9" w:rsidP="00F543FC">
            <w:pPr>
              <w:pStyle w:val="TAC"/>
            </w:pPr>
            <w:r w:rsidRPr="001D386E">
              <w:t>0</w:t>
            </w:r>
          </w:p>
        </w:tc>
      </w:tr>
      <w:tr w:rsidR="006966C9" w:rsidRPr="001D386E" w14:paraId="35EC58F5" w14:textId="77777777" w:rsidTr="00F543FC">
        <w:trPr>
          <w:jc w:val="center"/>
        </w:trPr>
        <w:tc>
          <w:tcPr>
            <w:tcW w:w="1397" w:type="dxa"/>
            <w:vMerge/>
            <w:vAlign w:val="center"/>
          </w:tcPr>
          <w:p w14:paraId="54CF8D84" w14:textId="77777777" w:rsidR="006966C9" w:rsidRPr="001D386E" w:rsidRDefault="006966C9" w:rsidP="00F543FC">
            <w:pPr>
              <w:pStyle w:val="TAC"/>
            </w:pPr>
          </w:p>
        </w:tc>
        <w:tc>
          <w:tcPr>
            <w:tcW w:w="1466" w:type="dxa"/>
            <w:vMerge/>
            <w:vAlign w:val="center"/>
          </w:tcPr>
          <w:p w14:paraId="3974D360" w14:textId="77777777" w:rsidR="006966C9" w:rsidRPr="001D386E" w:rsidRDefault="006966C9" w:rsidP="00F543FC">
            <w:pPr>
              <w:pStyle w:val="TAC"/>
              <w:rPr>
                <w:lang w:eastAsia="zh-CN"/>
              </w:rPr>
            </w:pPr>
          </w:p>
        </w:tc>
        <w:tc>
          <w:tcPr>
            <w:tcW w:w="768" w:type="dxa"/>
            <w:vAlign w:val="center"/>
          </w:tcPr>
          <w:p w14:paraId="51DDDC38" w14:textId="77777777" w:rsidR="006966C9" w:rsidRPr="001D386E" w:rsidRDefault="006966C9" w:rsidP="00F543FC">
            <w:pPr>
              <w:pStyle w:val="TAC"/>
              <w:rPr>
                <w:lang w:eastAsia="ja-JP"/>
              </w:rPr>
            </w:pPr>
            <w:r w:rsidRPr="001D386E">
              <w:rPr>
                <w:lang w:eastAsia="zh-CN"/>
              </w:rPr>
              <w:t>3</w:t>
            </w:r>
          </w:p>
        </w:tc>
        <w:tc>
          <w:tcPr>
            <w:tcW w:w="699" w:type="dxa"/>
            <w:vAlign w:val="center"/>
          </w:tcPr>
          <w:p w14:paraId="47564216" w14:textId="77777777" w:rsidR="006966C9" w:rsidRPr="001D386E" w:rsidRDefault="006966C9" w:rsidP="00F543FC">
            <w:pPr>
              <w:pStyle w:val="TAC"/>
            </w:pPr>
          </w:p>
        </w:tc>
        <w:tc>
          <w:tcPr>
            <w:tcW w:w="586" w:type="dxa"/>
            <w:vAlign w:val="center"/>
          </w:tcPr>
          <w:p w14:paraId="5332157E" w14:textId="77777777" w:rsidR="006966C9" w:rsidRPr="001D386E" w:rsidRDefault="006966C9" w:rsidP="00F543FC">
            <w:pPr>
              <w:pStyle w:val="TAC"/>
            </w:pPr>
          </w:p>
        </w:tc>
        <w:tc>
          <w:tcPr>
            <w:tcW w:w="666" w:type="dxa"/>
            <w:gridSpan w:val="2"/>
            <w:vAlign w:val="center"/>
          </w:tcPr>
          <w:p w14:paraId="436F51E6" w14:textId="77777777" w:rsidR="006966C9" w:rsidRPr="001D386E" w:rsidRDefault="006966C9" w:rsidP="00F543FC">
            <w:pPr>
              <w:pStyle w:val="TAC"/>
            </w:pPr>
            <w:r w:rsidRPr="001D386E">
              <w:t>Yes</w:t>
            </w:r>
          </w:p>
        </w:tc>
        <w:tc>
          <w:tcPr>
            <w:tcW w:w="586" w:type="dxa"/>
            <w:gridSpan w:val="2"/>
            <w:vAlign w:val="center"/>
          </w:tcPr>
          <w:p w14:paraId="20A5B734" w14:textId="77777777" w:rsidR="006966C9" w:rsidRPr="001D386E" w:rsidRDefault="006966C9" w:rsidP="00F543FC">
            <w:pPr>
              <w:pStyle w:val="TAC"/>
            </w:pPr>
            <w:r w:rsidRPr="001D386E">
              <w:t>Yes</w:t>
            </w:r>
          </w:p>
        </w:tc>
        <w:tc>
          <w:tcPr>
            <w:tcW w:w="589" w:type="dxa"/>
            <w:gridSpan w:val="2"/>
            <w:vAlign w:val="center"/>
          </w:tcPr>
          <w:p w14:paraId="107206C8" w14:textId="77777777" w:rsidR="006966C9" w:rsidRPr="001D386E" w:rsidRDefault="006966C9" w:rsidP="00F543FC">
            <w:pPr>
              <w:pStyle w:val="TAC"/>
            </w:pPr>
            <w:r w:rsidRPr="001D386E">
              <w:t>Yes</w:t>
            </w:r>
          </w:p>
        </w:tc>
        <w:tc>
          <w:tcPr>
            <w:tcW w:w="593" w:type="dxa"/>
            <w:gridSpan w:val="2"/>
            <w:vAlign w:val="center"/>
          </w:tcPr>
          <w:p w14:paraId="017AE5AD" w14:textId="77777777" w:rsidR="006966C9" w:rsidRPr="001D386E" w:rsidRDefault="006966C9" w:rsidP="00F543FC">
            <w:pPr>
              <w:pStyle w:val="TAC"/>
            </w:pPr>
            <w:r w:rsidRPr="001D386E">
              <w:t>Yes</w:t>
            </w:r>
          </w:p>
        </w:tc>
        <w:tc>
          <w:tcPr>
            <w:tcW w:w="1187" w:type="dxa"/>
            <w:vMerge/>
            <w:vAlign w:val="center"/>
          </w:tcPr>
          <w:p w14:paraId="62C9C81B" w14:textId="77777777" w:rsidR="006966C9" w:rsidRPr="001D386E" w:rsidRDefault="006966C9" w:rsidP="00F543FC">
            <w:pPr>
              <w:pStyle w:val="TAC"/>
            </w:pPr>
          </w:p>
        </w:tc>
        <w:tc>
          <w:tcPr>
            <w:tcW w:w="1286" w:type="dxa"/>
            <w:vMerge/>
            <w:vAlign w:val="center"/>
          </w:tcPr>
          <w:p w14:paraId="720E9EBB" w14:textId="77777777" w:rsidR="006966C9" w:rsidRPr="001D386E" w:rsidRDefault="006966C9" w:rsidP="00F543FC">
            <w:pPr>
              <w:pStyle w:val="TAC"/>
            </w:pPr>
          </w:p>
        </w:tc>
      </w:tr>
      <w:tr w:rsidR="006966C9" w:rsidRPr="001D386E" w14:paraId="5B4C08E5" w14:textId="77777777" w:rsidTr="00F543FC">
        <w:trPr>
          <w:jc w:val="center"/>
        </w:trPr>
        <w:tc>
          <w:tcPr>
            <w:tcW w:w="1397" w:type="dxa"/>
            <w:vMerge/>
            <w:vAlign w:val="center"/>
          </w:tcPr>
          <w:p w14:paraId="471D6D92" w14:textId="77777777" w:rsidR="006966C9" w:rsidRPr="001D386E" w:rsidRDefault="006966C9" w:rsidP="00F543FC">
            <w:pPr>
              <w:pStyle w:val="TAC"/>
            </w:pPr>
          </w:p>
        </w:tc>
        <w:tc>
          <w:tcPr>
            <w:tcW w:w="1466" w:type="dxa"/>
            <w:vMerge/>
            <w:vAlign w:val="center"/>
          </w:tcPr>
          <w:p w14:paraId="4F014737" w14:textId="77777777" w:rsidR="006966C9" w:rsidRPr="001D386E" w:rsidRDefault="006966C9" w:rsidP="00F543FC">
            <w:pPr>
              <w:pStyle w:val="TAC"/>
              <w:rPr>
                <w:lang w:eastAsia="zh-CN"/>
              </w:rPr>
            </w:pPr>
          </w:p>
        </w:tc>
        <w:tc>
          <w:tcPr>
            <w:tcW w:w="768" w:type="dxa"/>
            <w:vAlign w:val="center"/>
          </w:tcPr>
          <w:p w14:paraId="7F15E643" w14:textId="77777777" w:rsidR="006966C9" w:rsidRPr="001D386E" w:rsidRDefault="006966C9" w:rsidP="00F543FC">
            <w:pPr>
              <w:pStyle w:val="TAC"/>
              <w:rPr>
                <w:lang w:eastAsia="ja-JP"/>
              </w:rPr>
            </w:pPr>
            <w:r w:rsidRPr="001D386E">
              <w:rPr>
                <w:lang w:eastAsia="zh-CN"/>
              </w:rPr>
              <w:t>2</w:t>
            </w:r>
            <w:r w:rsidRPr="001D386E">
              <w:rPr>
                <w:rFonts w:eastAsia="SimSun" w:hint="eastAsia"/>
                <w:lang w:eastAsia="zh-CN"/>
              </w:rPr>
              <w:t>1</w:t>
            </w:r>
          </w:p>
        </w:tc>
        <w:tc>
          <w:tcPr>
            <w:tcW w:w="699" w:type="dxa"/>
            <w:vAlign w:val="center"/>
          </w:tcPr>
          <w:p w14:paraId="062F9E04" w14:textId="77777777" w:rsidR="006966C9" w:rsidRPr="001D386E" w:rsidRDefault="006966C9" w:rsidP="00F543FC">
            <w:pPr>
              <w:pStyle w:val="TAC"/>
            </w:pPr>
          </w:p>
        </w:tc>
        <w:tc>
          <w:tcPr>
            <w:tcW w:w="586" w:type="dxa"/>
            <w:vAlign w:val="center"/>
          </w:tcPr>
          <w:p w14:paraId="6BCDB4BA" w14:textId="77777777" w:rsidR="006966C9" w:rsidRPr="001D386E" w:rsidRDefault="006966C9" w:rsidP="00F543FC">
            <w:pPr>
              <w:pStyle w:val="TAC"/>
            </w:pPr>
          </w:p>
        </w:tc>
        <w:tc>
          <w:tcPr>
            <w:tcW w:w="666" w:type="dxa"/>
            <w:gridSpan w:val="2"/>
            <w:vAlign w:val="center"/>
          </w:tcPr>
          <w:p w14:paraId="4D9B2307" w14:textId="77777777" w:rsidR="006966C9" w:rsidRPr="001D386E" w:rsidRDefault="006966C9" w:rsidP="00F543FC">
            <w:pPr>
              <w:pStyle w:val="TAC"/>
            </w:pPr>
            <w:r w:rsidRPr="001D386E">
              <w:t>Yes</w:t>
            </w:r>
          </w:p>
        </w:tc>
        <w:tc>
          <w:tcPr>
            <w:tcW w:w="586" w:type="dxa"/>
            <w:gridSpan w:val="2"/>
            <w:vAlign w:val="center"/>
          </w:tcPr>
          <w:p w14:paraId="539BAD44" w14:textId="77777777" w:rsidR="006966C9" w:rsidRPr="001D386E" w:rsidRDefault="006966C9" w:rsidP="00F543FC">
            <w:pPr>
              <w:pStyle w:val="TAC"/>
            </w:pPr>
            <w:r w:rsidRPr="001D386E">
              <w:t>Yes</w:t>
            </w:r>
          </w:p>
        </w:tc>
        <w:tc>
          <w:tcPr>
            <w:tcW w:w="589" w:type="dxa"/>
            <w:gridSpan w:val="2"/>
            <w:vAlign w:val="center"/>
          </w:tcPr>
          <w:p w14:paraId="1652EEDC" w14:textId="77777777" w:rsidR="006966C9" w:rsidRPr="001D386E" w:rsidRDefault="006966C9" w:rsidP="00F543FC">
            <w:pPr>
              <w:pStyle w:val="TAC"/>
            </w:pPr>
            <w:r w:rsidRPr="001D386E">
              <w:t>Yes</w:t>
            </w:r>
          </w:p>
        </w:tc>
        <w:tc>
          <w:tcPr>
            <w:tcW w:w="593" w:type="dxa"/>
            <w:gridSpan w:val="2"/>
            <w:vAlign w:val="center"/>
          </w:tcPr>
          <w:p w14:paraId="06A229A5" w14:textId="77777777" w:rsidR="006966C9" w:rsidRPr="001D386E" w:rsidRDefault="006966C9" w:rsidP="00F543FC">
            <w:pPr>
              <w:pStyle w:val="TAC"/>
            </w:pPr>
          </w:p>
        </w:tc>
        <w:tc>
          <w:tcPr>
            <w:tcW w:w="1187" w:type="dxa"/>
            <w:vMerge/>
            <w:vAlign w:val="center"/>
          </w:tcPr>
          <w:p w14:paraId="16244981" w14:textId="77777777" w:rsidR="006966C9" w:rsidRPr="001D386E" w:rsidRDefault="006966C9" w:rsidP="00F543FC">
            <w:pPr>
              <w:pStyle w:val="TAC"/>
            </w:pPr>
          </w:p>
        </w:tc>
        <w:tc>
          <w:tcPr>
            <w:tcW w:w="1286" w:type="dxa"/>
            <w:vMerge/>
            <w:vAlign w:val="center"/>
          </w:tcPr>
          <w:p w14:paraId="092493F0" w14:textId="77777777" w:rsidR="006966C9" w:rsidRPr="001D386E" w:rsidRDefault="006966C9" w:rsidP="00F543FC">
            <w:pPr>
              <w:pStyle w:val="TAC"/>
            </w:pPr>
          </w:p>
        </w:tc>
      </w:tr>
      <w:tr w:rsidR="006966C9" w:rsidRPr="001D386E" w14:paraId="75223470" w14:textId="77777777" w:rsidTr="00F543FC">
        <w:trPr>
          <w:jc w:val="center"/>
        </w:trPr>
        <w:tc>
          <w:tcPr>
            <w:tcW w:w="1397" w:type="dxa"/>
            <w:vMerge w:val="restart"/>
            <w:vAlign w:val="center"/>
          </w:tcPr>
          <w:p w14:paraId="0EFE2790" w14:textId="77777777" w:rsidR="006966C9" w:rsidRPr="001D386E" w:rsidRDefault="006966C9" w:rsidP="00F543FC">
            <w:pPr>
              <w:pStyle w:val="TAC"/>
            </w:pPr>
            <w:r w:rsidRPr="001D386E">
              <w:rPr>
                <w:lang w:eastAsia="zh-CN"/>
              </w:rPr>
              <w:t>CA_1A-3A-3A-2</w:t>
            </w:r>
            <w:r w:rsidRPr="001D386E">
              <w:rPr>
                <w:rFonts w:eastAsia="SimSun" w:hint="eastAsia"/>
                <w:lang w:eastAsia="zh-CN"/>
              </w:rPr>
              <w:t>1</w:t>
            </w:r>
            <w:r w:rsidRPr="001D386E">
              <w:rPr>
                <w:lang w:eastAsia="zh-CN"/>
              </w:rPr>
              <w:t>A</w:t>
            </w:r>
          </w:p>
        </w:tc>
        <w:tc>
          <w:tcPr>
            <w:tcW w:w="1466" w:type="dxa"/>
            <w:vMerge w:val="restart"/>
            <w:vAlign w:val="center"/>
          </w:tcPr>
          <w:p w14:paraId="47408825" w14:textId="77777777" w:rsidR="006966C9" w:rsidRPr="001D386E" w:rsidRDefault="006966C9" w:rsidP="00F543FC">
            <w:pPr>
              <w:pStyle w:val="TAC"/>
              <w:rPr>
                <w:lang w:val="es-ES"/>
              </w:rPr>
            </w:pPr>
            <w:r w:rsidRPr="001D386E">
              <w:rPr>
                <w:rFonts w:hint="eastAsia"/>
                <w:noProof/>
              </w:rPr>
              <w:t>CA_1A-3A</w:t>
            </w:r>
            <w:r w:rsidRPr="001D386E">
              <w:rPr>
                <w:noProof/>
              </w:rPr>
              <w:t>, CA_1A-21A, CA_3A-21A</w:t>
            </w:r>
          </w:p>
        </w:tc>
        <w:tc>
          <w:tcPr>
            <w:tcW w:w="768" w:type="dxa"/>
            <w:vAlign w:val="center"/>
          </w:tcPr>
          <w:p w14:paraId="11B3BC33" w14:textId="77777777" w:rsidR="006966C9" w:rsidRPr="001D386E" w:rsidRDefault="006966C9" w:rsidP="00F543FC">
            <w:pPr>
              <w:pStyle w:val="TAC"/>
            </w:pPr>
            <w:r w:rsidRPr="001D386E">
              <w:rPr>
                <w:lang w:eastAsia="zh-CN"/>
              </w:rPr>
              <w:t>1</w:t>
            </w:r>
          </w:p>
        </w:tc>
        <w:tc>
          <w:tcPr>
            <w:tcW w:w="699" w:type="dxa"/>
            <w:vAlign w:val="center"/>
          </w:tcPr>
          <w:p w14:paraId="3747B251" w14:textId="77777777" w:rsidR="006966C9" w:rsidRPr="001D386E" w:rsidRDefault="006966C9" w:rsidP="00F543FC">
            <w:pPr>
              <w:pStyle w:val="TAC"/>
            </w:pPr>
          </w:p>
        </w:tc>
        <w:tc>
          <w:tcPr>
            <w:tcW w:w="586" w:type="dxa"/>
            <w:vAlign w:val="center"/>
          </w:tcPr>
          <w:p w14:paraId="54909355" w14:textId="77777777" w:rsidR="006966C9" w:rsidRPr="001D386E" w:rsidRDefault="006966C9" w:rsidP="00F543FC">
            <w:pPr>
              <w:pStyle w:val="TAC"/>
            </w:pPr>
          </w:p>
        </w:tc>
        <w:tc>
          <w:tcPr>
            <w:tcW w:w="666" w:type="dxa"/>
            <w:gridSpan w:val="2"/>
            <w:vAlign w:val="center"/>
          </w:tcPr>
          <w:p w14:paraId="49710FC7" w14:textId="77777777" w:rsidR="006966C9" w:rsidRPr="001D386E" w:rsidRDefault="006966C9" w:rsidP="00F543FC">
            <w:pPr>
              <w:pStyle w:val="TAC"/>
            </w:pPr>
            <w:r w:rsidRPr="001D386E">
              <w:t>Yes</w:t>
            </w:r>
          </w:p>
        </w:tc>
        <w:tc>
          <w:tcPr>
            <w:tcW w:w="586" w:type="dxa"/>
            <w:gridSpan w:val="2"/>
            <w:vAlign w:val="center"/>
          </w:tcPr>
          <w:p w14:paraId="11770E5A" w14:textId="77777777" w:rsidR="006966C9" w:rsidRPr="001D386E" w:rsidRDefault="006966C9" w:rsidP="00F543FC">
            <w:pPr>
              <w:pStyle w:val="TAC"/>
            </w:pPr>
            <w:r w:rsidRPr="001D386E">
              <w:t>Yes</w:t>
            </w:r>
          </w:p>
        </w:tc>
        <w:tc>
          <w:tcPr>
            <w:tcW w:w="589" w:type="dxa"/>
            <w:gridSpan w:val="2"/>
            <w:vAlign w:val="center"/>
          </w:tcPr>
          <w:p w14:paraId="1F6E49FF" w14:textId="77777777" w:rsidR="006966C9" w:rsidRPr="001D386E" w:rsidRDefault="006966C9" w:rsidP="00F543FC">
            <w:pPr>
              <w:pStyle w:val="TAC"/>
            </w:pPr>
            <w:r w:rsidRPr="001D386E">
              <w:t>Yes</w:t>
            </w:r>
          </w:p>
        </w:tc>
        <w:tc>
          <w:tcPr>
            <w:tcW w:w="593" w:type="dxa"/>
            <w:gridSpan w:val="2"/>
            <w:vAlign w:val="center"/>
          </w:tcPr>
          <w:p w14:paraId="6519710F" w14:textId="77777777" w:rsidR="006966C9" w:rsidRPr="001D386E" w:rsidRDefault="006966C9" w:rsidP="00F543FC">
            <w:pPr>
              <w:pStyle w:val="TAC"/>
            </w:pPr>
            <w:r w:rsidRPr="001D386E">
              <w:t>Yes</w:t>
            </w:r>
          </w:p>
        </w:tc>
        <w:tc>
          <w:tcPr>
            <w:tcW w:w="1187" w:type="dxa"/>
            <w:vMerge w:val="restart"/>
            <w:vAlign w:val="center"/>
          </w:tcPr>
          <w:p w14:paraId="1C1339D9" w14:textId="77777777" w:rsidR="006966C9" w:rsidRPr="001D386E" w:rsidRDefault="006966C9" w:rsidP="00F543FC">
            <w:pPr>
              <w:pStyle w:val="TAC"/>
            </w:pPr>
            <w:r w:rsidRPr="001D386E">
              <w:rPr>
                <w:rFonts w:eastAsia="SimSun" w:hint="eastAsia"/>
                <w:lang w:eastAsia="zh-CN"/>
              </w:rPr>
              <w:t>75</w:t>
            </w:r>
          </w:p>
        </w:tc>
        <w:tc>
          <w:tcPr>
            <w:tcW w:w="1286" w:type="dxa"/>
            <w:vMerge w:val="restart"/>
            <w:vAlign w:val="center"/>
          </w:tcPr>
          <w:p w14:paraId="289EF4CD" w14:textId="77777777" w:rsidR="006966C9" w:rsidRPr="001D386E" w:rsidRDefault="006966C9" w:rsidP="00F543FC">
            <w:pPr>
              <w:pStyle w:val="TAC"/>
            </w:pPr>
            <w:r w:rsidRPr="001D386E">
              <w:t>0</w:t>
            </w:r>
          </w:p>
        </w:tc>
      </w:tr>
      <w:tr w:rsidR="006966C9" w:rsidRPr="001D386E" w14:paraId="705FB1CB" w14:textId="77777777" w:rsidTr="00F543FC">
        <w:trPr>
          <w:jc w:val="center"/>
        </w:trPr>
        <w:tc>
          <w:tcPr>
            <w:tcW w:w="1397" w:type="dxa"/>
            <w:vMerge/>
            <w:vAlign w:val="center"/>
          </w:tcPr>
          <w:p w14:paraId="3C428FF8" w14:textId="77777777" w:rsidR="006966C9" w:rsidRPr="001D386E" w:rsidRDefault="006966C9" w:rsidP="00F543FC">
            <w:pPr>
              <w:pStyle w:val="TAC"/>
            </w:pPr>
          </w:p>
        </w:tc>
        <w:tc>
          <w:tcPr>
            <w:tcW w:w="1466" w:type="dxa"/>
            <w:vMerge/>
            <w:vAlign w:val="center"/>
          </w:tcPr>
          <w:p w14:paraId="6099EA7E" w14:textId="77777777" w:rsidR="006966C9" w:rsidRPr="001D386E" w:rsidRDefault="006966C9" w:rsidP="00F543FC">
            <w:pPr>
              <w:pStyle w:val="TAC"/>
              <w:rPr>
                <w:lang w:val="es-ES"/>
              </w:rPr>
            </w:pPr>
          </w:p>
        </w:tc>
        <w:tc>
          <w:tcPr>
            <w:tcW w:w="768" w:type="dxa"/>
            <w:vAlign w:val="center"/>
          </w:tcPr>
          <w:p w14:paraId="0BC5D5F8" w14:textId="77777777" w:rsidR="006966C9" w:rsidRPr="001D386E" w:rsidRDefault="006966C9" w:rsidP="00F543FC">
            <w:pPr>
              <w:pStyle w:val="TAC"/>
            </w:pPr>
            <w:r w:rsidRPr="001D386E">
              <w:rPr>
                <w:lang w:eastAsia="zh-CN"/>
              </w:rPr>
              <w:t>3</w:t>
            </w:r>
          </w:p>
        </w:tc>
        <w:tc>
          <w:tcPr>
            <w:tcW w:w="3719" w:type="dxa"/>
            <w:gridSpan w:val="10"/>
            <w:vAlign w:val="center"/>
          </w:tcPr>
          <w:p w14:paraId="3FAE37AD" w14:textId="77777777" w:rsidR="006966C9" w:rsidRPr="001D386E" w:rsidRDefault="006966C9" w:rsidP="00F543FC">
            <w:pPr>
              <w:pStyle w:val="TAC"/>
            </w:pPr>
            <w:r w:rsidRPr="001D386E">
              <w:rPr>
                <w:lang w:val="en-US" w:eastAsia="ja-JP"/>
              </w:rPr>
              <w:t>See CA_3A-3A Bandwidth Combination Set 0 in Table 5.6A.1-3</w:t>
            </w:r>
          </w:p>
        </w:tc>
        <w:tc>
          <w:tcPr>
            <w:tcW w:w="1187" w:type="dxa"/>
            <w:vMerge/>
            <w:vAlign w:val="center"/>
          </w:tcPr>
          <w:p w14:paraId="199AC49D" w14:textId="77777777" w:rsidR="006966C9" w:rsidRPr="001D386E" w:rsidRDefault="006966C9" w:rsidP="00F543FC">
            <w:pPr>
              <w:pStyle w:val="TAC"/>
            </w:pPr>
          </w:p>
        </w:tc>
        <w:tc>
          <w:tcPr>
            <w:tcW w:w="1286" w:type="dxa"/>
            <w:vMerge/>
            <w:vAlign w:val="center"/>
          </w:tcPr>
          <w:p w14:paraId="61756990" w14:textId="77777777" w:rsidR="006966C9" w:rsidRPr="001D386E" w:rsidRDefault="006966C9" w:rsidP="00F543FC">
            <w:pPr>
              <w:pStyle w:val="TAC"/>
            </w:pPr>
          </w:p>
        </w:tc>
      </w:tr>
      <w:tr w:rsidR="006966C9" w:rsidRPr="001D386E" w14:paraId="314E23E9" w14:textId="77777777" w:rsidTr="00F543FC">
        <w:trPr>
          <w:jc w:val="center"/>
        </w:trPr>
        <w:tc>
          <w:tcPr>
            <w:tcW w:w="1397" w:type="dxa"/>
            <w:vMerge/>
            <w:vAlign w:val="center"/>
          </w:tcPr>
          <w:p w14:paraId="2234BBF3" w14:textId="77777777" w:rsidR="006966C9" w:rsidRPr="001D386E" w:rsidRDefault="006966C9" w:rsidP="00F543FC">
            <w:pPr>
              <w:pStyle w:val="TAC"/>
            </w:pPr>
          </w:p>
        </w:tc>
        <w:tc>
          <w:tcPr>
            <w:tcW w:w="1466" w:type="dxa"/>
            <w:vMerge/>
            <w:vAlign w:val="center"/>
          </w:tcPr>
          <w:p w14:paraId="5C1B0EDA" w14:textId="77777777" w:rsidR="006966C9" w:rsidRPr="001D386E" w:rsidRDefault="006966C9" w:rsidP="00F543FC">
            <w:pPr>
              <w:pStyle w:val="TAC"/>
              <w:rPr>
                <w:lang w:val="es-ES"/>
              </w:rPr>
            </w:pPr>
          </w:p>
        </w:tc>
        <w:tc>
          <w:tcPr>
            <w:tcW w:w="768" w:type="dxa"/>
            <w:vAlign w:val="center"/>
          </w:tcPr>
          <w:p w14:paraId="1515962B" w14:textId="77777777" w:rsidR="006966C9" w:rsidRPr="001D386E" w:rsidRDefault="006966C9" w:rsidP="00F543FC">
            <w:pPr>
              <w:pStyle w:val="TAC"/>
            </w:pPr>
            <w:r w:rsidRPr="001D386E">
              <w:rPr>
                <w:lang w:eastAsia="zh-CN"/>
              </w:rPr>
              <w:t>2</w:t>
            </w:r>
            <w:r w:rsidRPr="001D386E">
              <w:rPr>
                <w:rFonts w:eastAsia="SimSun" w:hint="eastAsia"/>
                <w:lang w:eastAsia="zh-CN"/>
              </w:rPr>
              <w:t>1</w:t>
            </w:r>
          </w:p>
        </w:tc>
        <w:tc>
          <w:tcPr>
            <w:tcW w:w="699" w:type="dxa"/>
            <w:vAlign w:val="center"/>
          </w:tcPr>
          <w:p w14:paraId="782EA258" w14:textId="77777777" w:rsidR="006966C9" w:rsidRPr="001D386E" w:rsidRDefault="006966C9" w:rsidP="00F543FC">
            <w:pPr>
              <w:pStyle w:val="TAC"/>
            </w:pPr>
          </w:p>
        </w:tc>
        <w:tc>
          <w:tcPr>
            <w:tcW w:w="586" w:type="dxa"/>
            <w:vAlign w:val="center"/>
          </w:tcPr>
          <w:p w14:paraId="3017090C" w14:textId="77777777" w:rsidR="006966C9" w:rsidRPr="001D386E" w:rsidRDefault="006966C9" w:rsidP="00F543FC">
            <w:pPr>
              <w:pStyle w:val="TAC"/>
            </w:pPr>
          </w:p>
        </w:tc>
        <w:tc>
          <w:tcPr>
            <w:tcW w:w="666" w:type="dxa"/>
            <w:gridSpan w:val="2"/>
            <w:vAlign w:val="center"/>
          </w:tcPr>
          <w:p w14:paraId="7EC2ED98" w14:textId="77777777" w:rsidR="006966C9" w:rsidRPr="001D386E" w:rsidRDefault="006966C9" w:rsidP="00F543FC">
            <w:pPr>
              <w:pStyle w:val="TAC"/>
            </w:pPr>
            <w:r w:rsidRPr="001D386E">
              <w:t>Yes</w:t>
            </w:r>
          </w:p>
        </w:tc>
        <w:tc>
          <w:tcPr>
            <w:tcW w:w="586" w:type="dxa"/>
            <w:gridSpan w:val="2"/>
            <w:vAlign w:val="center"/>
          </w:tcPr>
          <w:p w14:paraId="1721D110" w14:textId="77777777" w:rsidR="006966C9" w:rsidRPr="001D386E" w:rsidRDefault="006966C9" w:rsidP="00F543FC">
            <w:pPr>
              <w:pStyle w:val="TAC"/>
            </w:pPr>
            <w:r w:rsidRPr="001D386E">
              <w:t>Yes</w:t>
            </w:r>
          </w:p>
        </w:tc>
        <w:tc>
          <w:tcPr>
            <w:tcW w:w="589" w:type="dxa"/>
            <w:gridSpan w:val="2"/>
            <w:vAlign w:val="center"/>
          </w:tcPr>
          <w:p w14:paraId="075E1B92" w14:textId="77777777" w:rsidR="006966C9" w:rsidRPr="001D386E" w:rsidRDefault="006966C9" w:rsidP="00F543FC">
            <w:pPr>
              <w:pStyle w:val="TAC"/>
            </w:pPr>
            <w:r w:rsidRPr="001D386E">
              <w:t>Yes</w:t>
            </w:r>
          </w:p>
        </w:tc>
        <w:tc>
          <w:tcPr>
            <w:tcW w:w="593" w:type="dxa"/>
            <w:gridSpan w:val="2"/>
            <w:vAlign w:val="center"/>
          </w:tcPr>
          <w:p w14:paraId="405471D4" w14:textId="77777777" w:rsidR="006966C9" w:rsidRPr="001D386E" w:rsidRDefault="006966C9" w:rsidP="00F543FC">
            <w:pPr>
              <w:pStyle w:val="TAC"/>
            </w:pPr>
          </w:p>
        </w:tc>
        <w:tc>
          <w:tcPr>
            <w:tcW w:w="1187" w:type="dxa"/>
            <w:vMerge/>
            <w:vAlign w:val="center"/>
          </w:tcPr>
          <w:p w14:paraId="029F97EE" w14:textId="77777777" w:rsidR="006966C9" w:rsidRPr="001D386E" w:rsidRDefault="006966C9" w:rsidP="00F543FC">
            <w:pPr>
              <w:pStyle w:val="TAC"/>
            </w:pPr>
          </w:p>
        </w:tc>
        <w:tc>
          <w:tcPr>
            <w:tcW w:w="1286" w:type="dxa"/>
            <w:vMerge/>
            <w:vAlign w:val="center"/>
          </w:tcPr>
          <w:p w14:paraId="3F9424A2" w14:textId="77777777" w:rsidR="006966C9" w:rsidRPr="001D386E" w:rsidRDefault="006966C9" w:rsidP="00F543FC">
            <w:pPr>
              <w:pStyle w:val="TAC"/>
            </w:pPr>
          </w:p>
        </w:tc>
      </w:tr>
      <w:tr w:rsidR="006966C9" w:rsidRPr="001D386E" w14:paraId="76176F06" w14:textId="77777777" w:rsidTr="00F543FC">
        <w:trPr>
          <w:jc w:val="center"/>
        </w:trPr>
        <w:tc>
          <w:tcPr>
            <w:tcW w:w="1397" w:type="dxa"/>
            <w:vMerge w:val="restart"/>
            <w:vAlign w:val="center"/>
          </w:tcPr>
          <w:p w14:paraId="1DC46FF2" w14:textId="77777777" w:rsidR="006966C9" w:rsidRPr="001D386E" w:rsidRDefault="006966C9" w:rsidP="00F543FC">
            <w:pPr>
              <w:pStyle w:val="TAC"/>
            </w:pPr>
            <w:r w:rsidRPr="001D386E">
              <w:rPr>
                <w:lang w:val="en-US"/>
              </w:rPr>
              <w:t>CA_1A-3A-28A</w:t>
            </w:r>
          </w:p>
        </w:tc>
        <w:tc>
          <w:tcPr>
            <w:tcW w:w="1466" w:type="dxa"/>
            <w:vMerge w:val="restart"/>
            <w:vAlign w:val="center"/>
          </w:tcPr>
          <w:p w14:paraId="140769A3" w14:textId="77777777" w:rsidR="006966C9" w:rsidRPr="001D386E" w:rsidRDefault="006966C9" w:rsidP="00F543FC">
            <w:pPr>
              <w:pStyle w:val="TAC"/>
              <w:rPr>
                <w:lang w:eastAsia="zh-CN"/>
              </w:rPr>
            </w:pPr>
            <w:r w:rsidRPr="001D386E">
              <w:rPr>
                <w:lang w:eastAsia="zh-CN"/>
              </w:rPr>
              <w:t>CA_1A-3A, CA_1A-28A, CA_3A-28A</w:t>
            </w:r>
            <w:r w:rsidRPr="001D386E">
              <w:rPr>
                <w:vertAlign w:val="superscript"/>
              </w:rPr>
              <w:t>6</w:t>
            </w:r>
          </w:p>
        </w:tc>
        <w:tc>
          <w:tcPr>
            <w:tcW w:w="768" w:type="dxa"/>
            <w:vAlign w:val="center"/>
          </w:tcPr>
          <w:p w14:paraId="7B6C5A11" w14:textId="77777777" w:rsidR="006966C9" w:rsidRPr="001D386E" w:rsidRDefault="006966C9" w:rsidP="00F543FC">
            <w:pPr>
              <w:pStyle w:val="TAC"/>
              <w:rPr>
                <w:lang w:eastAsia="ja-JP"/>
              </w:rPr>
            </w:pPr>
            <w:r w:rsidRPr="001D386E">
              <w:t>1</w:t>
            </w:r>
          </w:p>
        </w:tc>
        <w:tc>
          <w:tcPr>
            <w:tcW w:w="699" w:type="dxa"/>
            <w:vAlign w:val="center"/>
          </w:tcPr>
          <w:p w14:paraId="06C845CD" w14:textId="77777777" w:rsidR="006966C9" w:rsidRPr="001D386E" w:rsidRDefault="006966C9" w:rsidP="00F543FC">
            <w:pPr>
              <w:pStyle w:val="TAC"/>
            </w:pPr>
          </w:p>
        </w:tc>
        <w:tc>
          <w:tcPr>
            <w:tcW w:w="586" w:type="dxa"/>
            <w:vAlign w:val="center"/>
          </w:tcPr>
          <w:p w14:paraId="4C2A7442" w14:textId="77777777" w:rsidR="006966C9" w:rsidRPr="001D386E" w:rsidRDefault="006966C9" w:rsidP="00F543FC">
            <w:pPr>
              <w:pStyle w:val="TAC"/>
            </w:pPr>
          </w:p>
        </w:tc>
        <w:tc>
          <w:tcPr>
            <w:tcW w:w="666" w:type="dxa"/>
            <w:gridSpan w:val="2"/>
            <w:vAlign w:val="center"/>
          </w:tcPr>
          <w:p w14:paraId="01D5135B" w14:textId="77777777" w:rsidR="006966C9" w:rsidRPr="001D386E" w:rsidRDefault="006966C9" w:rsidP="00F543FC">
            <w:pPr>
              <w:pStyle w:val="TAC"/>
            </w:pPr>
            <w:r w:rsidRPr="001D386E">
              <w:t>Yes</w:t>
            </w:r>
          </w:p>
        </w:tc>
        <w:tc>
          <w:tcPr>
            <w:tcW w:w="586" w:type="dxa"/>
            <w:gridSpan w:val="2"/>
            <w:vAlign w:val="center"/>
          </w:tcPr>
          <w:p w14:paraId="66542CD3" w14:textId="77777777" w:rsidR="006966C9" w:rsidRPr="001D386E" w:rsidRDefault="006966C9" w:rsidP="00F543FC">
            <w:pPr>
              <w:pStyle w:val="TAC"/>
            </w:pPr>
            <w:r w:rsidRPr="001D386E">
              <w:t>Yes</w:t>
            </w:r>
          </w:p>
        </w:tc>
        <w:tc>
          <w:tcPr>
            <w:tcW w:w="589" w:type="dxa"/>
            <w:gridSpan w:val="2"/>
            <w:vAlign w:val="center"/>
          </w:tcPr>
          <w:p w14:paraId="46487F49" w14:textId="77777777" w:rsidR="006966C9" w:rsidRPr="001D386E" w:rsidRDefault="006966C9" w:rsidP="00F543FC">
            <w:pPr>
              <w:pStyle w:val="TAC"/>
            </w:pPr>
            <w:r w:rsidRPr="001D386E">
              <w:t>Yes</w:t>
            </w:r>
          </w:p>
        </w:tc>
        <w:tc>
          <w:tcPr>
            <w:tcW w:w="593" w:type="dxa"/>
            <w:gridSpan w:val="2"/>
            <w:vAlign w:val="center"/>
          </w:tcPr>
          <w:p w14:paraId="6647DBD3" w14:textId="77777777" w:rsidR="006966C9" w:rsidRPr="001D386E" w:rsidRDefault="006966C9" w:rsidP="00F543FC">
            <w:pPr>
              <w:pStyle w:val="TAC"/>
            </w:pPr>
            <w:r w:rsidRPr="001D386E">
              <w:t>Yes</w:t>
            </w:r>
          </w:p>
        </w:tc>
        <w:tc>
          <w:tcPr>
            <w:tcW w:w="1187" w:type="dxa"/>
            <w:vMerge w:val="restart"/>
            <w:vAlign w:val="center"/>
          </w:tcPr>
          <w:p w14:paraId="6DC9125A" w14:textId="77777777" w:rsidR="006966C9" w:rsidRPr="001D386E" w:rsidRDefault="006966C9" w:rsidP="00F543FC">
            <w:pPr>
              <w:pStyle w:val="TAC"/>
            </w:pPr>
            <w:r w:rsidRPr="001D386E">
              <w:t>60</w:t>
            </w:r>
          </w:p>
        </w:tc>
        <w:tc>
          <w:tcPr>
            <w:tcW w:w="1286" w:type="dxa"/>
            <w:vMerge w:val="restart"/>
            <w:vAlign w:val="center"/>
          </w:tcPr>
          <w:p w14:paraId="55D20BB1" w14:textId="77777777" w:rsidR="006966C9" w:rsidRPr="001D386E" w:rsidRDefault="006966C9" w:rsidP="00F543FC">
            <w:pPr>
              <w:pStyle w:val="TAC"/>
            </w:pPr>
            <w:r w:rsidRPr="001D386E">
              <w:t>0</w:t>
            </w:r>
          </w:p>
        </w:tc>
      </w:tr>
      <w:tr w:rsidR="006966C9" w:rsidRPr="001D386E" w14:paraId="7EBAD777" w14:textId="77777777" w:rsidTr="00F543FC">
        <w:trPr>
          <w:jc w:val="center"/>
        </w:trPr>
        <w:tc>
          <w:tcPr>
            <w:tcW w:w="1397" w:type="dxa"/>
            <w:vMerge/>
            <w:vAlign w:val="center"/>
          </w:tcPr>
          <w:p w14:paraId="7C0B1E54" w14:textId="77777777" w:rsidR="006966C9" w:rsidRPr="001D386E" w:rsidRDefault="006966C9" w:rsidP="00F543FC">
            <w:pPr>
              <w:pStyle w:val="TAC"/>
            </w:pPr>
          </w:p>
        </w:tc>
        <w:tc>
          <w:tcPr>
            <w:tcW w:w="1466" w:type="dxa"/>
            <w:vMerge/>
            <w:vAlign w:val="center"/>
          </w:tcPr>
          <w:p w14:paraId="5197851C" w14:textId="77777777" w:rsidR="006966C9" w:rsidRPr="001D386E" w:rsidRDefault="006966C9" w:rsidP="00F543FC">
            <w:pPr>
              <w:pStyle w:val="TAC"/>
              <w:rPr>
                <w:lang w:eastAsia="zh-CN"/>
              </w:rPr>
            </w:pPr>
          </w:p>
        </w:tc>
        <w:tc>
          <w:tcPr>
            <w:tcW w:w="768" w:type="dxa"/>
            <w:vAlign w:val="center"/>
          </w:tcPr>
          <w:p w14:paraId="3CDA621B" w14:textId="77777777" w:rsidR="006966C9" w:rsidRPr="001D386E" w:rsidRDefault="006966C9" w:rsidP="00F543FC">
            <w:pPr>
              <w:pStyle w:val="TAC"/>
              <w:rPr>
                <w:lang w:eastAsia="ja-JP"/>
              </w:rPr>
            </w:pPr>
            <w:r w:rsidRPr="001D386E">
              <w:t>3</w:t>
            </w:r>
          </w:p>
        </w:tc>
        <w:tc>
          <w:tcPr>
            <w:tcW w:w="699" w:type="dxa"/>
            <w:vAlign w:val="center"/>
          </w:tcPr>
          <w:p w14:paraId="20F284F8" w14:textId="77777777" w:rsidR="006966C9" w:rsidRPr="001D386E" w:rsidRDefault="006966C9" w:rsidP="00F543FC">
            <w:pPr>
              <w:pStyle w:val="TAC"/>
            </w:pPr>
          </w:p>
        </w:tc>
        <w:tc>
          <w:tcPr>
            <w:tcW w:w="586" w:type="dxa"/>
            <w:vAlign w:val="center"/>
          </w:tcPr>
          <w:p w14:paraId="12E3EBCC" w14:textId="77777777" w:rsidR="006966C9" w:rsidRPr="001D386E" w:rsidRDefault="006966C9" w:rsidP="00F543FC">
            <w:pPr>
              <w:pStyle w:val="TAC"/>
            </w:pPr>
          </w:p>
        </w:tc>
        <w:tc>
          <w:tcPr>
            <w:tcW w:w="666" w:type="dxa"/>
            <w:gridSpan w:val="2"/>
            <w:vAlign w:val="center"/>
          </w:tcPr>
          <w:p w14:paraId="4CD9B272" w14:textId="77777777" w:rsidR="006966C9" w:rsidRPr="001D386E" w:rsidRDefault="006966C9" w:rsidP="00F543FC">
            <w:pPr>
              <w:pStyle w:val="TAC"/>
            </w:pPr>
            <w:r w:rsidRPr="001D386E">
              <w:t>Yes</w:t>
            </w:r>
          </w:p>
        </w:tc>
        <w:tc>
          <w:tcPr>
            <w:tcW w:w="586" w:type="dxa"/>
            <w:gridSpan w:val="2"/>
            <w:vAlign w:val="center"/>
          </w:tcPr>
          <w:p w14:paraId="569FA83D" w14:textId="77777777" w:rsidR="006966C9" w:rsidRPr="001D386E" w:rsidRDefault="006966C9" w:rsidP="00F543FC">
            <w:pPr>
              <w:pStyle w:val="TAC"/>
            </w:pPr>
            <w:r w:rsidRPr="001D386E">
              <w:t>Yes</w:t>
            </w:r>
          </w:p>
        </w:tc>
        <w:tc>
          <w:tcPr>
            <w:tcW w:w="589" w:type="dxa"/>
            <w:gridSpan w:val="2"/>
            <w:vAlign w:val="center"/>
          </w:tcPr>
          <w:p w14:paraId="46060A6B" w14:textId="77777777" w:rsidR="006966C9" w:rsidRPr="001D386E" w:rsidRDefault="006966C9" w:rsidP="00F543FC">
            <w:pPr>
              <w:pStyle w:val="TAC"/>
            </w:pPr>
            <w:r w:rsidRPr="001D386E">
              <w:t>Yes</w:t>
            </w:r>
          </w:p>
        </w:tc>
        <w:tc>
          <w:tcPr>
            <w:tcW w:w="593" w:type="dxa"/>
            <w:gridSpan w:val="2"/>
            <w:vAlign w:val="center"/>
          </w:tcPr>
          <w:p w14:paraId="70CA980A" w14:textId="77777777" w:rsidR="006966C9" w:rsidRPr="001D386E" w:rsidRDefault="006966C9" w:rsidP="00F543FC">
            <w:pPr>
              <w:pStyle w:val="TAC"/>
            </w:pPr>
            <w:r w:rsidRPr="001D386E">
              <w:t>Yes</w:t>
            </w:r>
          </w:p>
        </w:tc>
        <w:tc>
          <w:tcPr>
            <w:tcW w:w="1187" w:type="dxa"/>
            <w:vMerge/>
            <w:vAlign w:val="center"/>
          </w:tcPr>
          <w:p w14:paraId="2737AA6D" w14:textId="77777777" w:rsidR="006966C9" w:rsidRPr="001D386E" w:rsidRDefault="006966C9" w:rsidP="00F543FC">
            <w:pPr>
              <w:pStyle w:val="TAC"/>
            </w:pPr>
          </w:p>
        </w:tc>
        <w:tc>
          <w:tcPr>
            <w:tcW w:w="1286" w:type="dxa"/>
            <w:vMerge/>
            <w:vAlign w:val="center"/>
          </w:tcPr>
          <w:p w14:paraId="1D91D591" w14:textId="77777777" w:rsidR="006966C9" w:rsidRPr="001D386E" w:rsidRDefault="006966C9" w:rsidP="00F543FC">
            <w:pPr>
              <w:pStyle w:val="TAC"/>
            </w:pPr>
          </w:p>
        </w:tc>
      </w:tr>
      <w:tr w:rsidR="006966C9" w:rsidRPr="001D386E" w14:paraId="2ADE916E" w14:textId="77777777" w:rsidTr="00F543FC">
        <w:trPr>
          <w:jc w:val="center"/>
        </w:trPr>
        <w:tc>
          <w:tcPr>
            <w:tcW w:w="1397" w:type="dxa"/>
            <w:vMerge/>
            <w:vAlign w:val="center"/>
          </w:tcPr>
          <w:p w14:paraId="60E8EE7C" w14:textId="77777777" w:rsidR="006966C9" w:rsidRPr="001D386E" w:rsidRDefault="006966C9" w:rsidP="00F543FC">
            <w:pPr>
              <w:pStyle w:val="TAC"/>
            </w:pPr>
          </w:p>
        </w:tc>
        <w:tc>
          <w:tcPr>
            <w:tcW w:w="1466" w:type="dxa"/>
            <w:vMerge/>
            <w:vAlign w:val="center"/>
          </w:tcPr>
          <w:p w14:paraId="6311E76F" w14:textId="77777777" w:rsidR="006966C9" w:rsidRPr="001D386E" w:rsidRDefault="006966C9" w:rsidP="00F543FC">
            <w:pPr>
              <w:pStyle w:val="TAC"/>
              <w:rPr>
                <w:lang w:eastAsia="zh-CN"/>
              </w:rPr>
            </w:pPr>
          </w:p>
        </w:tc>
        <w:tc>
          <w:tcPr>
            <w:tcW w:w="768" w:type="dxa"/>
            <w:vAlign w:val="center"/>
          </w:tcPr>
          <w:p w14:paraId="40E865BD" w14:textId="77777777" w:rsidR="006966C9" w:rsidRPr="001D386E" w:rsidRDefault="006966C9" w:rsidP="00F543FC">
            <w:pPr>
              <w:pStyle w:val="TAC"/>
              <w:rPr>
                <w:lang w:eastAsia="ja-JP"/>
              </w:rPr>
            </w:pPr>
            <w:r w:rsidRPr="001D386E">
              <w:t>28</w:t>
            </w:r>
          </w:p>
        </w:tc>
        <w:tc>
          <w:tcPr>
            <w:tcW w:w="699" w:type="dxa"/>
            <w:vAlign w:val="center"/>
          </w:tcPr>
          <w:p w14:paraId="2E93EA63" w14:textId="77777777" w:rsidR="006966C9" w:rsidRPr="001D386E" w:rsidRDefault="006966C9" w:rsidP="00F543FC">
            <w:pPr>
              <w:pStyle w:val="TAC"/>
            </w:pPr>
          </w:p>
        </w:tc>
        <w:tc>
          <w:tcPr>
            <w:tcW w:w="586" w:type="dxa"/>
            <w:vAlign w:val="center"/>
          </w:tcPr>
          <w:p w14:paraId="7B93B2ED" w14:textId="77777777" w:rsidR="006966C9" w:rsidRPr="001D386E" w:rsidRDefault="006966C9" w:rsidP="00F543FC">
            <w:pPr>
              <w:pStyle w:val="TAC"/>
            </w:pPr>
          </w:p>
        </w:tc>
        <w:tc>
          <w:tcPr>
            <w:tcW w:w="666" w:type="dxa"/>
            <w:gridSpan w:val="2"/>
            <w:vAlign w:val="center"/>
          </w:tcPr>
          <w:p w14:paraId="6C441B91" w14:textId="77777777" w:rsidR="006966C9" w:rsidRPr="001D386E" w:rsidRDefault="006966C9" w:rsidP="00F543FC">
            <w:pPr>
              <w:pStyle w:val="TAC"/>
            </w:pPr>
            <w:r w:rsidRPr="001D386E">
              <w:t>Yes</w:t>
            </w:r>
          </w:p>
        </w:tc>
        <w:tc>
          <w:tcPr>
            <w:tcW w:w="586" w:type="dxa"/>
            <w:gridSpan w:val="2"/>
            <w:vAlign w:val="center"/>
          </w:tcPr>
          <w:p w14:paraId="0BE2720E" w14:textId="77777777" w:rsidR="006966C9" w:rsidRPr="001D386E" w:rsidRDefault="006966C9" w:rsidP="00F543FC">
            <w:pPr>
              <w:pStyle w:val="TAC"/>
            </w:pPr>
            <w:r w:rsidRPr="001D386E">
              <w:t>Yes</w:t>
            </w:r>
          </w:p>
        </w:tc>
        <w:tc>
          <w:tcPr>
            <w:tcW w:w="589" w:type="dxa"/>
            <w:gridSpan w:val="2"/>
            <w:vAlign w:val="center"/>
          </w:tcPr>
          <w:p w14:paraId="093E379D" w14:textId="77777777" w:rsidR="006966C9" w:rsidRPr="001D386E" w:rsidRDefault="006966C9" w:rsidP="00F543FC">
            <w:pPr>
              <w:pStyle w:val="TAC"/>
            </w:pPr>
            <w:r w:rsidRPr="001D386E">
              <w:t>Yes</w:t>
            </w:r>
          </w:p>
        </w:tc>
        <w:tc>
          <w:tcPr>
            <w:tcW w:w="593" w:type="dxa"/>
            <w:gridSpan w:val="2"/>
            <w:vAlign w:val="center"/>
          </w:tcPr>
          <w:p w14:paraId="32E8422D" w14:textId="77777777" w:rsidR="006966C9" w:rsidRPr="001D386E" w:rsidRDefault="006966C9" w:rsidP="00F543FC">
            <w:pPr>
              <w:pStyle w:val="TAC"/>
            </w:pPr>
            <w:r w:rsidRPr="001D386E">
              <w:t>Yes</w:t>
            </w:r>
          </w:p>
        </w:tc>
        <w:tc>
          <w:tcPr>
            <w:tcW w:w="1187" w:type="dxa"/>
            <w:vMerge/>
            <w:vAlign w:val="center"/>
          </w:tcPr>
          <w:p w14:paraId="133F7E69" w14:textId="77777777" w:rsidR="006966C9" w:rsidRPr="001D386E" w:rsidRDefault="006966C9" w:rsidP="00F543FC">
            <w:pPr>
              <w:pStyle w:val="TAC"/>
            </w:pPr>
          </w:p>
        </w:tc>
        <w:tc>
          <w:tcPr>
            <w:tcW w:w="1286" w:type="dxa"/>
            <w:vMerge/>
            <w:vAlign w:val="center"/>
          </w:tcPr>
          <w:p w14:paraId="05E12F41" w14:textId="77777777" w:rsidR="006966C9" w:rsidRPr="001D386E" w:rsidRDefault="006966C9" w:rsidP="00F543FC">
            <w:pPr>
              <w:pStyle w:val="TAC"/>
            </w:pPr>
          </w:p>
        </w:tc>
      </w:tr>
      <w:tr w:rsidR="006966C9" w:rsidRPr="001D386E" w14:paraId="7AF8B8D3" w14:textId="77777777" w:rsidTr="00F543FC">
        <w:trPr>
          <w:jc w:val="center"/>
        </w:trPr>
        <w:tc>
          <w:tcPr>
            <w:tcW w:w="1397" w:type="dxa"/>
            <w:vMerge w:val="restart"/>
            <w:vAlign w:val="center"/>
          </w:tcPr>
          <w:p w14:paraId="377DE102" w14:textId="77777777" w:rsidR="006966C9" w:rsidRPr="001D386E" w:rsidRDefault="006966C9" w:rsidP="00F543FC">
            <w:pPr>
              <w:pStyle w:val="TAC"/>
            </w:pPr>
            <w:r w:rsidRPr="001D386E">
              <w:rPr>
                <w:lang w:val="en-US"/>
              </w:rPr>
              <w:t>CA_1A-1A-3A-28A</w:t>
            </w:r>
          </w:p>
        </w:tc>
        <w:tc>
          <w:tcPr>
            <w:tcW w:w="1466" w:type="dxa"/>
            <w:vMerge w:val="restart"/>
            <w:vAlign w:val="center"/>
          </w:tcPr>
          <w:p w14:paraId="732DDE78" w14:textId="77777777" w:rsidR="006966C9" w:rsidRPr="001D386E" w:rsidRDefault="006966C9" w:rsidP="00F543FC">
            <w:pPr>
              <w:pStyle w:val="TAC"/>
              <w:rPr>
                <w:lang w:eastAsia="zh-CN"/>
              </w:rPr>
            </w:pPr>
            <w:r w:rsidRPr="001D386E">
              <w:rPr>
                <w:lang w:eastAsia="zh-CN"/>
              </w:rPr>
              <w:t>-</w:t>
            </w:r>
          </w:p>
        </w:tc>
        <w:tc>
          <w:tcPr>
            <w:tcW w:w="768" w:type="dxa"/>
            <w:vAlign w:val="center"/>
          </w:tcPr>
          <w:p w14:paraId="41BC8C24" w14:textId="77777777" w:rsidR="006966C9" w:rsidRPr="001D386E" w:rsidRDefault="006966C9" w:rsidP="00F543FC">
            <w:pPr>
              <w:pStyle w:val="TAC"/>
              <w:rPr>
                <w:lang w:eastAsia="ja-JP"/>
              </w:rPr>
            </w:pPr>
            <w:r w:rsidRPr="001D386E">
              <w:t>1</w:t>
            </w:r>
          </w:p>
        </w:tc>
        <w:tc>
          <w:tcPr>
            <w:tcW w:w="3719" w:type="dxa"/>
            <w:gridSpan w:val="10"/>
            <w:vAlign w:val="center"/>
          </w:tcPr>
          <w:p w14:paraId="7959264E" w14:textId="77777777" w:rsidR="006966C9" w:rsidRPr="001D386E" w:rsidRDefault="006966C9" w:rsidP="00F543FC">
            <w:pPr>
              <w:pStyle w:val="TAC"/>
            </w:pPr>
            <w:r w:rsidRPr="001D386E">
              <w:t>See CA_1A-1A Bandwidth Combination Set 0 in Table 5.6A.1-3</w:t>
            </w:r>
          </w:p>
        </w:tc>
        <w:tc>
          <w:tcPr>
            <w:tcW w:w="1187" w:type="dxa"/>
            <w:vMerge w:val="restart"/>
            <w:vAlign w:val="center"/>
          </w:tcPr>
          <w:p w14:paraId="6C1F6762" w14:textId="77777777" w:rsidR="006966C9" w:rsidRPr="001D386E" w:rsidRDefault="006966C9" w:rsidP="00F543FC">
            <w:pPr>
              <w:pStyle w:val="TAC"/>
            </w:pPr>
            <w:r w:rsidRPr="001D386E">
              <w:t>80</w:t>
            </w:r>
          </w:p>
        </w:tc>
        <w:tc>
          <w:tcPr>
            <w:tcW w:w="1286" w:type="dxa"/>
            <w:vMerge w:val="restart"/>
            <w:vAlign w:val="center"/>
          </w:tcPr>
          <w:p w14:paraId="0BCE0DEB" w14:textId="77777777" w:rsidR="006966C9" w:rsidRPr="001D386E" w:rsidRDefault="006966C9" w:rsidP="00F543FC">
            <w:pPr>
              <w:pStyle w:val="TAC"/>
            </w:pPr>
            <w:r w:rsidRPr="001D386E">
              <w:t>0</w:t>
            </w:r>
          </w:p>
        </w:tc>
      </w:tr>
      <w:tr w:rsidR="006966C9" w:rsidRPr="001D386E" w14:paraId="78809C4C" w14:textId="77777777" w:rsidTr="00F543FC">
        <w:trPr>
          <w:jc w:val="center"/>
        </w:trPr>
        <w:tc>
          <w:tcPr>
            <w:tcW w:w="1397" w:type="dxa"/>
            <w:vMerge/>
            <w:vAlign w:val="center"/>
          </w:tcPr>
          <w:p w14:paraId="32D7694B" w14:textId="77777777" w:rsidR="006966C9" w:rsidRPr="001D386E" w:rsidRDefault="006966C9" w:rsidP="00F543FC">
            <w:pPr>
              <w:pStyle w:val="TAC"/>
            </w:pPr>
          </w:p>
        </w:tc>
        <w:tc>
          <w:tcPr>
            <w:tcW w:w="1466" w:type="dxa"/>
            <w:vMerge/>
            <w:vAlign w:val="center"/>
          </w:tcPr>
          <w:p w14:paraId="0CEF38CB" w14:textId="77777777" w:rsidR="006966C9" w:rsidRPr="001D386E" w:rsidRDefault="006966C9" w:rsidP="00F543FC">
            <w:pPr>
              <w:pStyle w:val="TAC"/>
              <w:rPr>
                <w:lang w:eastAsia="zh-CN"/>
              </w:rPr>
            </w:pPr>
          </w:p>
        </w:tc>
        <w:tc>
          <w:tcPr>
            <w:tcW w:w="768" w:type="dxa"/>
            <w:vAlign w:val="center"/>
          </w:tcPr>
          <w:p w14:paraId="50626F5B" w14:textId="77777777" w:rsidR="006966C9" w:rsidRPr="001D386E" w:rsidRDefault="006966C9" w:rsidP="00F543FC">
            <w:pPr>
              <w:pStyle w:val="TAC"/>
              <w:rPr>
                <w:lang w:eastAsia="ja-JP"/>
              </w:rPr>
            </w:pPr>
            <w:r w:rsidRPr="001D386E">
              <w:t>3</w:t>
            </w:r>
          </w:p>
        </w:tc>
        <w:tc>
          <w:tcPr>
            <w:tcW w:w="699" w:type="dxa"/>
            <w:vAlign w:val="center"/>
          </w:tcPr>
          <w:p w14:paraId="6B56C4F5" w14:textId="77777777" w:rsidR="006966C9" w:rsidRPr="001D386E" w:rsidRDefault="006966C9" w:rsidP="00F543FC">
            <w:pPr>
              <w:pStyle w:val="TAC"/>
            </w:pPr>
          </w:p>
        </w:tc>
        <w:tc>
          <w:tcPr>
            <w:tcW w:w="586" w:type="dxa"/>
            <w:vAlign w:val="center"/>
          </w:tcPr>
          <w:p w14:paraId="7ACECF1B" w14:textId="77777777" w:rsidR="006966C9" w:rsidRPr="001D386E" w:rsidRDefault="006966C9" w:rsidP="00F543FC">
            <w:pPr>
              <w:pStyle w:val="TAC"/>
            </w:pPr>
          </w:p>
        </w:tc>
        <w:tc>
          <w:tcPr>
            <w:tcW w:w="666" w:type="dxa"/>
            <w:gridSpan w:val="2"/>
            <w:vAlign w:val="center"/>
          </w:tcPr>
          <w:p w14:paraId="6AEC326C" w14:textId="77777777" w:rsidR="006966C9" w:rsidRPr="001D386E" w:rsidRDefault="006966C9" w:rsidP="00F543FC">
            <w:pPr>
              <w:pStyle w:val="TAC"/>
            </w:pPr>
            <w:r w:rsidRPr="001D386E">
              <w:t>Yes</w:t>
            </w:r>
          </w:p>
        </w:tc>
        <w:tc>
          <w:tcPr>
            <w:tcW w:w="586" w:type="dxa"/>
            <w:gridSpan w:val="2"/>
            <w:vAlign w:val="center"/>
          </w:tcPr>
          <w:p w14:paraId="02573D91" w14:textId="77777777" w:rsidR="006966C9" w:rsidRPr="001D386E" w:rsidRDefault="006966C9" w:rsidP="00F543FC">
            <w:pPr>
              <w:pStyle w:val="TAC"/>
            </w:pPr>
            <w:r w:rsidRPr="001D386E">
              <w:t>Yes</w:t>
            </w:r>
          </w:p>
        </w:tc>
        <w:tc>
          <w:tcPr>
            <w:tcW w:w="589" w:type="dxa"/>
            <w:gridSpan w:val="2"/>
            <w:vAlign w:val="center"/>
          </w:tcPr>
          <w:p w14:paraId="67E19F8B" w14:textId="77777777" w:rsidR="006966C9" w:rsidRPr="001D386E" w:rsidRDefault="006966C9" w:rsidP="00F543FC">
            <w:pPr>
              <w:pStyle w:val="TAC"/>
            </w:pPr>
            <w:r w:rsidRPr="001D386E">
              <w:t>Yes</w:t>
            </w:r>
          </w:p>
        </w:tc>
        <w:tc>
          <w:tcPr>
            <w:tcW w:w="593" w:type="dxa"/>
            <w:gridSpan w:val="2"/>
            <w:vAlign w:val="center"/>
          </w:tcPr>
          <w:p w14:paraId="55B2765B" w14:textId="77777777" w:rsidR="006966C9" w:rsidRPr="001D386E" w:rsidRDefault="006966C9" w:rsidP="00F543FC">
            <w:pPr>
              <w:pStyle w:val="TAC"/>
            </w:pPr>
            <w:r w:rsidRPr="001D386E">
              <w:t>Yes</w:t>
            </w:r>
          </w:p>
        </w:tc>
        <w:tc>
          <w:tcPr>
            <w:tcW w:w="1187" w:type="dxa"/>
            <w:vMerge/>
            <w:vAlign w:val="center"/>
          </w:tcPr>
          <w:p w14:paraId="3A737041" w14:textId="77777777" w:rsidR="006966C9" w:rsidRPr="001D386E" w:rsidRDefault="006966C9" w:rsidP="00F543FC">
            <w:pPr>
              <w:pStyle w:val="TAC"/>
            </w:pPr>
          </w:p>
        </w:tc>
        <w:tc>
          <w:tcPr>
            <w:tcW w:w="1286" w:type="dxa"/>
            <w:vMerge/>
            <w:vAlign w:val="center"/>
          </w:tcPr>
          <w:p w14:paraId="79A6365E" w14:textId="77777777" w:rsidR="006966C9" w:rsidRPr="001D386E" w:rsidRDefault="006966C9" w:rsidP="00F543FC">
            <w:pPr>
              <w:pStyle w:val="TAC"/>
            </w:pPr>
          </w:p>
        </w:tc>
      </w:tr>
      <w:tr w:rsidR="006966C9" w:rsidRPr="001D386E" w14:paraId="52F385BB" w14:textId="77777777" w:rsidTr="00F543FC">
        <w:trPr>
          <w:jc w:val="center"/>
        </w:trPr>
        <w:tc>
          <w:tcPr>
            <w:tcW w:w="1397" w:type="dxa"/>
            <w:vMerge/>
            <w:vAlign w:val="center"/>
          </w:tcPr>
          <w:p w14:paraId="78F8FC07" w14:textId="77777777" w:rsidR="006966C9" w:rsidRPr="001D386E" w:rsidRDefault="006966C9" w:rsidP="00F543FC">
            <w:pPr>
              <w:pStyle w:val="TAC"/>
            </w:pPr>
          </w:p>
        </w:tc>
        <w:tc>
          <w:tcPr>
            <w:tcW w:w="1466" w:type="dxa"/>
            <w:vMerge/>
            <w:vAlign w:val="center"/>
          </w:tcPr>
          <w:p w14:paraId="02E99275" w14:textId="77777777" w:rsidR="006966C9" w:rsidRPr="001D386E" w:rsidRDefault="006966C9" w:rsidP="00F543FC">
            <w:pPr>
              <w:pStyle w:val="TAC"/>
              <w:rPr>
                <w:lang w:eastAsia="zh-CN"/>
              </w:rPr>
            </w:pPr>
          </w:p>
        </w:tc>
        <w:tc>
          <w:tcPr>
            <w:tcW w:w="768" w:type="dxa"/>
            <w:vAlign w:val="center"/>
          </w:tcPr>
          <w:p w14:paraId="55A433FF" w14:textId="77777777" w:rsidR="006966C9" w:rsidRPr="001D386E" w:rsidRDefault="006966C9" w:rsidP="00F543FC">
            <w:pPr>
              <w:pStyle w:val="TAC"/>
              <w:rPr>
                <w:lang w:eastAsia="ja-JP"/>
              </w:rPr>
            </w:pPr>
            <w:r w:rsidRPr="001D386E">
              <w:t>28</w:t>
            </w:r>
          </w:p>
        </w:tc>
        <w:tc>
          <w:tcPr>
            <w:tcW w:w="699" w:type="dxa"/>
            <w:vAlign w:val="center"/>
          </w:tcPr>
          <w:p w14:paraId="176B9EE6" w14:textId="77777777" w:rsidR="006966C9" w:rsidRPr="001D386E" w:rsidRDefault="006966C9" w:rsidP="00F543FC">
            <w:pPr>
              <w:pStyle w:val="TAC"/>
            </w:pPr>
          </w:p>
        </w:tc>
        <w:tc>
          <w:tcPr>
            <w:tcW w:w="586" w:type="dxa"/>
            <w:vAlign w:val="center"/>
          </w:tcPr>
          <w:p w14:paraId="16BB9F32" w14:textId="77777777" w:rsidR="006966C9" w:rsidRPr="001D386E" w:rsidRDefault="006966C9" w:rsidP="00F543FC">
            <w:pPr>
              <w:pStyle w:val="TAC"/>
            </w:pPr>
          </w:p>
        </w:tc>
        <w:tc>
          <w:tcPr>
            <w:tcW w:w="666" w:type="dxa"/>
            <w:gridSpan w:val="2"/>
            <w:vAlign w:val="center"/>
          </w:tcPr>
          <w:p w14:paraId="36D6F923" w14:textId="77777777" w:rsidR="006966C9" w:rsidRPr="001D386E" w:rsidRDefault="006966C9" w:rsidP="00F543FC">
            <w:pPr>
              <w:pStyle w:val="TAC"/>
            </w:pPr>
            <w:r w:rsidRPr="001D386E">
              <w:t>Yes</w:t>
            </w:r>
          </w:p>
        </w:tc>
        <w:tc>
          <w:tcPr>
            <w:tcW w:w="586" w:type="dxa"/>
            <w:gridSpan w:val="2"/>
            <w:vAlign w:val="center"/>
          </w:tcPr>
          <w:p w14:paraId="7020817D" w14:textId="77777777" w:rsidR="006966C9" w:rsidRPr="001D386E" w:rsidRDefault="006966C9" w:rsidP="00F543FC">
            <w:pPr>
              <w:pStyle w:val="TAC"/>
            </w:pPr>
            <w:r w:rsidRPr="001D386E">
              <w:t>Yes</w:t>
            </w:r>
          </w:p>
        </w:tc>
        <w:tc>
          <w:tcPr>
            <w:tcW w:w="589" w:type="dxa"/>
            <w:gridSpan w:val="2"/>
            <w:vAlign w:val="center"/>
          </w:tcPr>
          <w:p w14:paraId="2A148715" w14:textId="77777777" w:rsidR="006966C9" w:rsidRPr="001D386E" w:rsidRDefault="006966C9" w:rsidP="00F543FC">
            <w:pPr>
              <w:pStyle w:val="TAC"/>
            </w:pPr>
            <w:r w:rsidRPr="001D386E">
              <w:t>Yes</w:t>
            </w:r>
          </w:p>
        </w:tc>
        <w:tc>
          <w:tcPr>
            <w:tcW w:w="593" w:type="dxa"/>
            <w:gridSpan w:val="2"/>
            <w:vAlign w:val="center"/>
          </w:tcPr>
          <w:p w14:paraId="708EEF0B" w14:textId="77777777" w:rsidR="006966C9" w:rsidRPr="001D386E" w:rsidRDefault="006966C9" w:rsidP="00F543FC">
            <w:pPr>
              <w:pStyle w:val="TAC"/>
            </w:pPr>
            <w:r w:rsidRPr="001D386E">
              <w:t>Yes</w:t>
            </w:r>
          </w:p>
        </w:tc>
        <w:tc>
          <w:tcPr>
            <w:tcW w:w="1187" w:type="dxa"/>
            <w:vMerge/>
            <w:vAlign w:val="center"/>
          </w:tcPr>
          <w:p w14:paraId="36755E9A" w14:textId="77777777" w:rsidR="006966C9" w:rsidRPr="001D386E" w:rsidRDefault="006966C9" w:rsidP="00F543FC">
            <w:pPr>
              <w:pStyle w:val="TAC"/>
            </w:pPr>
          </w:p>
        </w:tc>
        <w:tc>
          <w:tcPr>
            <w:tcW w:w="1286" w:type="dxa"/>
            <w:vMerge/>
            <w:vAlign w:val="center"/>
          </w:tcPr>
          <w:p w14:paraId="4FBAF91C" w14:textId="77777777" w:rsidR="006966C9" w:rsidRPr="001D386E" w:rsidRDefault="006966C9" w:rsidP="00F543FC">
            <w:pPr>
              <w:pStyle w:val="TAC"/>
            </w:pPr>
          </w:p>
        </w:tc>
      </w:tr>
      <w:tr w:rsidR="006966C9" w:rsidRPr="001D386E" w14:paraId="1EA21197" w14:textId="77777777" w:rsidTr="00F543FC">
        <w:trPr>
          <w:jc w:val="center"/>
        </w:trPr>
        <w:tc>
          <w:tcPr>
            <w:tcW w:w="1397" w:type="dxa"/>
            <w:vMerge w:val="restart"/>
            <w:vAlign w:val="center"/>
          </w:tcPr>
          <w:p w14:paraId="635E399D" w14:textId="77777777" w:rsidR="006966C9" w:rsidRPr="001D386E" w:rsidRDefault="006966C9" w:rsidP="00F543FC">
            <w:pPr>
              <w:pStyle w:val="TAC"/>
            </w:pPr>
            <w:r w:rsidRPr="00A2520C">
              <w:rPr>
                <w:color w:val="000000"/>
                <w:szCs w:val="18"/>
                <w:lang w:val="en-US"/>
              </w:rPr>
              <w:t>CA_</w:t>
            </w:r>
            <w:r w:rsidRPr="00A2520C">
              <w:rPr>
                <w:rFonts w:eastAsia="MS Mincho"/>
                <w:lang w:val="en-US" w:eastAsia="ja-JP"/>
              </w:rPr>
              <w:t>1A-1A-3A-3A-28A</w:t>
            </w:r>
          </w:p>
        </w:tc>
        <w:tc>
          <w:tcPr>
            <w:tcW w:w="1466" w:type="dxa"/>
            <w:vMerge w:val="restart"/>
            <w:vAlign w:val="center"/>
          </w:tcPr>
          <w:p w14:paraId="30D51E58" w14:textId="77777777" w:rsidR="006966C9" w:rsidRPr="001D386E" w:rsidRDefault="006966C9" w:rsidP="00F543FC">
            <w:pPr>
              <w:pStyle w:val="TAC"/>
              <w:rPr>
                <w:lang w:eastAsia="zh-CN"/>
              </w:rPr>
            </w:pPr>
            <w:r w:rsidRPr="00A2520C">
              <w:rPr>
                <w:szCs w:val="18"/>
                <w:lang w:val="en-US" w:eastAsia="ja-JP"/>
              </w:rPr>
              <w:t>-</w:t>
            </w:r>
          </w:p>
        </w:tc>
        <w:tc>
          <w:tcPr>
            <w:tcW w:w="768" w:type="dxa"/>
            <w:vAlign w:val="center"/>
          </w:tcPr>
          <w:p w14:paraId="7AF9D56E" w14:textId="77777777" w:rsidR="006966C9" w:rsidRPr="001D386E" w:rsidRDefault="006966C9" w:rsidP="00F543FC">
            <w:pPr>
              <w:pStyle w:val="TAC"/>
              <w:rPr>
                <w:lang w:eastAsia="ja-JP"/>
              </w:rPr>
            </w:pPr>
            <w:r w:rsidRPr="00A2520C">
              <w:rPr>
                <w:szCs w:val="18"/>
                <w:lang w:val="en-US"/>
              </w:rPr>
              <w:t>1</w:t>
            </w:r>
          </w:p>
        </w:tc>
        <w:tc>
          <w:tcPr>
            <w:tcW w:w="3719" w:type="dxa"/>
            <w:gridSpan w:val="10"/>
            <w:vAlign w:val="center"/>
          </w:tcPr>
          <w:p w14:paraId="5D7DD764" w14:textId="77777777" w:rsidR="006966C9" w:rsidRPr="001D386E" w:rsidRDefault="006966C9" w:rsidP="00F543FC">
            <w:pPr>
              <w:pStyle w:val="TAC"/>
            </w:pPr>
            <w:r w:rsidRPr="00A2520C">
              <w:rPr>
                <w:lang w:eastAsia="zh-CN"/>
              </w:rPr>
              <w:t>See CA_</w:t>
            </w:r>
            <w:r w:rsidRPr="00A2520C">
              <w:rPr>
                <w:lang w:val="en-US" w:eastAsia="zh-CN"/>
              </w:rPr>
              <w:t>1</w:t>
            </w:r>
            <w:r w:rsidRPr="00A2520C">
              <w:rPr>
                <w:lang w:eastAsia="zh-CN"/>
              </w:rPr>
              <w:t>A-</w:t>
            </w:r>
            <w:r w:rsidRPr="00A2520C">
              <w:rPr>
                <w:lang w:val="en-US" w:eastAsia="zh-CN"/>
              </w:rPr>
              <w:t>1</w:t>
            </w:r>
            <w:r w:rsidRPr="00A2520C">
              <w:rPr>
                <w:lang w:eastAsia="zh-CN"/>
              </w:rPr>
              <w:t xml:space="preserve">A </w:t>
            </w:r>
            <w:r w:rsidRPr="00A2520C">
              <w:t xml:space="preserve">Bandwidth Combination Set </w:t>
            </w:r>
            <w:r w:rsidRPr="00A2520C">
              <w:rPr>
                <w:lang w:eastAsia="zh-CN"/>
              </w:rPr>
              <w:t>0</w:t>
            </w:r>
            <w:r w:rsidRPr="00A2520C">
              <w:rPr>
                <w:lang w:eastAsia="ja-JP"/>
              </w:rPr>
              <w:t xml:space="preserve"> </w:t>
            </w:r>
            <w:r w:rsidRPr="00A2520C">
              <w:rPr>
                <w:lang w:eastAsia="zh-CN"/>
              </w:rPr>
              <w:t>in Table 5.6A.1-3</w:t>
            </w:r>
          </w:p>
        </w:tc>
        <w:tc>
          <w:tcPr>
            <w:tcW w:w="1187" w:type="dxa"/>
            <w:vMerge w:val="restart"/>
            <w:vAlign w:val="center"/>
          </w:tcPr>
          <w:p w14:paraId="3FBD100A" w14:textId="77777777" w:rsidR="006966C9" w:rsidRPr="001D386E" w:rsidRDefault="006966C9" w:rsidP="00F543FC">
            <w:pPr>
              <w:pStyle w:val="TAC"/>
            </w:pPr>
            <w:r>
              <w:t>100</w:t>
            </w:r>
          </w:p>
        </w:tc>
        <w:tc>
          <w:tcPr>
            <w:tcW w:w="1286" w:type="dxa"/>
            <w:vMerge w:val="restart"/>
            <w:vAlign w:val="center"/>
          </w:tcPr>
          <w:p w14:paraId="531D1B03" w14:textId="77777777" w:rsidR="006966C9" w:rsidRPr="001D386E" w:rsidRDefault="006966C9" w:rsidP="00F543FC">
            <w:pPr>
              <w:pStyle w:val="TAC"/>
            </w:pPr>
            <w:r w:rsidRPr="001D386E">
              <w:t>0</w:t>
            </w:r>
          </w:p>
        </w:tc>
      </w:tr>
      <w:tr w:rsidR="006966C9" w:rsidRPr="001D386E" w14:paraId="70AE1C6E" w14:textId="77777777" w:rsidTr="00F543FC">
        <w:trPr>
          <w:jc w:val="center"/>
        </w:trPr>
        <w:tc>
          <w:tcPr>
            <w:tcW w:w="1397" w:type="dxa"/>
            <w:vMerge/>
            <w:vAlign w:val="center"/>
          </w:tcPr>
          <w:p w14:paraId="4A899CFB" w14:textId="77777777" w:rsidR="006966C9" w:rsidRPr="001D386E" w:rsidRDefault="006966C9" w:rsidP="00F543FC">
            <w:pPr>
              <w:pStyle w:val="TAC"/>
            </w:pPr>
          </w:p>
        </w:tc>
        <w:tc>
          <w:tcPr>
            <w:tcW w:w="1466" w:type="dxa"/>
            <w:vMerge/>
            <w:vAlign w:val="center"/>
          </w:tcPr>
          <w:p w14:paraId="1C581BD5" w14:textId="77777777" w:rsidR="006966C9" w:rsidRPr="001D386E" w:rsidRDefault="006966C9" w:rsidP="00F543FC">
            <w:pPr>
              <w:pStyle w:val="TAC"/>
              <w:rPr>
                <w:lang w:eastAsia="zh-CN"/>
              </w:rPr>
            </w:pPr>
          </w:p>
        </w:tc>
        <w:tc>
          <w:tcPr>
            <w:tcW w:w="768" w:type="dxa"/>
            <w:vAlign w:val="center"/>
          </w:tcPr>
          <w:p w14:paraId="7B307B43" w14:textId="77777777" w:rsidR="006966C9" w:rsidRPr="001D386E" w:rsidRDefault="006966C9" w:rsidP="00F543FC">
            <w:pPr>
              <w:pStyle w:val="TAC"/>
              <w:rPr>
                <w:lang w:eastAsia="ja-JP"/>
              </w:rPr>
            </w:pPr>
            <w:r w:rsidRPr="00A2520C">
              <w:rPr>
                <w:szCs w:val="18"/>
                <w:lang w:val="en-US"/>
              </w:rPr>
              <w:t>3</w:t>
            </w:r>
          </w:p>
        </w:tc>
        <w:tc>
          <w:tcPr>
            <w:tcW w:w="3719" w:type="dxa"/>
            <w:gridSpan w:val="10"/>
            <w:vAlign w:val="center"/>
          </w:tcPr>
          <w:p w14:paraId="0DF5C516" w14:textId="77777777" w:rsidR="006966C9" w:rsidRPr="001D386E" w:rsidRDefault="006966C9" w:rsidP="00F543FC">
            <w:pPr>
              <w:pStyle w:val="TAC"/>
            </w:pPr>
            <w:r w:rsidRPr="00A2520C">
              <w:rPr>
                <w:szCs w:val="18"/>
                <w:lang w:val="en-AU"/>
              </w:rPr>
              <w:t>See CA_3A-3A Bandwidth Combination Set 0 in Table 5.6A.1-3</w:t>
            </w:r>
          </w:p>
        </w:tc>
        <w:tc>
          <w:tcPr>
            <w:tcW w:w="1187" w:type="dxa"/>
            <w:vMerge/>
            <w:vAlign w:val="center"/>
          </w:tcPr>
          <w:p w14:paraId="28968754" w14:textId="77777777" w:rsidR="006966C9" w:rsidRPr="001D386E" w:rsidRDefault="006966C9" w:rsidP="00F543FC">
            <w:pPr>
              <w:pStyle w:val="TAC"/>
            </w:pPr>
          </w:p>
        </w:tc>
        <w:tc>
          <w:tcPr>
            <w:tcW w:w="1286" w:type="dxa"/>
            <w:vMerge/>
            <w:vAlign w:val="center"/>
          </w:tcPr>
          <w:p w14:paraId="31D26D0B" w14:textId="77777777" w:rsidR="006966C9" w:rsidRPr="001D386E" w:rsidRDefault="006966C9" w:rsidP="00F543FC">
            <w:pPr>
              <w:pStyle w:val="TAC"/>
            </w:pPr>
          </w:p>
        </w:tc>
      </w:tr>
      <w:tr w:rsidR="006966C9" w:rsidRPr="001D386E" w14:paraId="7E66B429" w14:textId="77777777" w:rsidTr="00F543FC">
        <w:trPr>
          <w:jc w:val="center"/>
        </w:trPr>
        <w:tc>
          <w:tcPr>
            <w:tcW w:w="1397" w:type="dxa"/>
            <w:vMerge/>
            <w:vAlign w:val="center"/>
          </w:tcPr>
          <w:p w14:paraId="62859534" w14:textId="77777777" w:rsidR="006966C9" w:rsidRPr="001D386E" w:rsidRDefault="006966C9" w:rsidP="00F543FC">
            <w:pPr>
              <w:pStyle w:val="TAC"/>
            </w:pPr>
          </w:p>
        </w:tc>
        <w:tc>
          <w:tcPr>
            <w:tcW w:w="1466" w:type="dxa"/>
            <w:vMerge/>
            <w:vAlign w:val="center"/>
          </w:tcPr>
          <w:p w14:paraId="39B9E5CD" w14:textId="77777777" w:rsidR="006966C9" w:rsidRPr="001D386E" w:rsidRDefault="006966C9" w:rsidP="00F543FC">
            <w:pPr>
              <w:pStyle w:val="TAC"/>
              <w:rPr>
                <w:lang w:eastAsia="zh-CN"/>
              </w:rPr>
            </w:pPr>
          </w:p>
        </w:tc>
        <w:tc>
          <w:tcPr>
            <w:tcW w:w="768" w:type="dxa"/>
            <w:vAlign w:val="center"/>
          </w:tcPr>
          <w:p w14:paraId="2BB1B141" w14:textId="77777777" w:rsidR="006966C9" w:rsidRPr="001D386E" w:rsidRDefault="006966C9" w:rsidP="00F543FC">
            <w:pPr>
              <w:pStyle w:val="TAC"/>
              <w:rPr>
                <w:lang w:eastAsia="ja-JP"/>
              </w:rPr>
            </w:pPr>
            <w:r w:rsidRPr="00A2520C">
              <w:rPr>
                <w:szCs w:val="18"/>
                <w:lang w:val="en-US"/>
              </w:rPr>
              <w:t>28</w:t>
            </w:r>
          </w:p>
        </w:tc>
        <w:tc>
          <w:tcPr>
            <w:tcW w:w="699" w:type="dxa"/>
            <w:vAlign w:val="center"/>
          </w:tcPr>
          <w:p w14:paraId="5AE9E4E7" w14:textId="77777777" w:rsidR="006966C9" w:rsidRPr="001D386E" w:rsidRDefault="006966C9" w:rsidP="00F543FC">
            <w:pPr>
              <w:pStyle w:val="TAC"/>
            </w:pPr>
          </w:p>
        </w:tc>
        <w:tc>
          <w:tcPr>
            <w:tcW w:w="586" w:type="dxa"/>
            <w:vAlign w:val="center"/>
          </w:tcPr>
          <w:p w14:paraId="59FF4709" w14:textId="77777777" w:rsidR="006966C9" w:rsidRPr="001D386E" w:rsidRDefault="006966C9" w:rsidP="00F543FC">
            <w:pPr>
              <w:pStyle w:val="TAC"/>
            </w:pPr>
          </w:p>
        </w:tc>
        <w:tc>
          <w:tcPr>
            <w:tcW w:w="666" w:type="dxa"/>
            <w:gridSpan w:val="2"/>
            <w:vAlign w:val="center"/>
          </w:tcPr>
          <w:p w14:paraId="31550B4C" w14:textId="77777777" w:rsidR="006966C9" w:rsidRPr="001D386E" w:rsidRDefault="006966C9" w:rsidP="00F543FC">
            <w:pPr>
              <w:pStyle w:val="TAC"/>
            </w:pPr>
            <w:r w:rsidRPr="00A2520C">
              <w:rPr>
                <w:szCs w:val="18"/>
                <w:lang w:val="en-AU"/>
              </w:rPr>
              <w:t>Yes</w:t>
            </w:r>
          </w:p>
        </w:tc>
        <w:tc>
          <w:tcPr>
            <w:tcW w:w="586" w:type="dxa"/>
            <w:gridSpan w:val="2"/>
            <w:vAlign w:val="center"/>
          </w:tcPr>
          <w:p w14:paraId="269F3316" w14:textId="77777777" w:rsidR="006966C9" w:rsidRPr="001D386E" w:rsidRDefault="006966C9" w:rsidP="00F543FC">
            <w:pPr>
              <w:pStyle w:val="TAC"/>
            </w:pPr>
            <w:r w:rsidRPr="00A2520C">
              <w:rPr>
                <w:szCs w:val="18"/>
                <w:lang w:val="en-AU"/>
              </w:rPr>
              <w:t>Yes</w:t>
            </w:r>
          </w:p>
        </w:tc>
        <w:tc>
          <w:tcPr>
            <w:tcW w:w="589" w:type="dxa"/>
            <w:gridSpan w:val="2"/>
            <w:vAlign w:val="center"/>
          </w:tcPr>
          <w:p w14:paraId="4477899D" w14:textId="77777777" w:rsidR="006966C9" w:rsidRPr="001D386E" w:rsidRDefault="006966C9" w:rsidP="00F543FC">
            <w:pPr>
              <w:pStyle w:val="TAC"/>
            </w:pPr>
            <w:r w:rsidRPr="00A2520C">
              <w:rPr>
                <w:szCs w:val="18"/>
                <w:lang w:val="en-AU"/>
              </w:rPr>
              <w:t>Yes</w:t>
            </w:r>
          </w:p>
        </w:tc>
        <w:tc>
          <w:tcPr>
            <w:tcW w:w="593" w:type="dxa"/>
            <w:gridSpan w:val="2"/>
            <w:vAlign w:val="center"/>
          </w:tcPr>
          <w:p w14:paraId="38E735D6" w14:textId="77777777" w:rsidR="006966C9" w:rsidRPr="001D386E" w:rsidRDefault="006966C9" w:rsidP="00F543FC">
            <w:pPr>
              <w:pStyle w:val="TAC"/>
            </w:pPr>
            <w:r w:rsidRPr="00A2520C">
              <w:rPr>
                <w:szCs w:val="18"/>
                <w:lang w:val="en-AU"/>
              </w:rPr>
              <w:t>Yes</w:t>
            </w:r>
          </w:p>
        </w:tc>
        <w:tc>
          <w:tcPr>
            <w:tcW w:w="1187" w:type="dxa"/>
            <w:vMerge/>
            <w:vAlign w:val="center"/>
          </w:tcPr>
          <w:p w14:paraId="19091881" w14:textId="77777777" w:rsidR="006966C9" w:rsidRPr="001D386E" w:rsidRDefault="006966C9" w:rsidP="00F543FC">
            <w:pPr>
              <w:pStyle w:val="TAC"/>
            </w:pPr>
          </w:p>
        </w:tc>
        <w:tc>
          <w:tcPr>
            <w:tcW w:w="1286" w:type="dxa"/>
            <w:vMerge/>
            <w:vAlign w:val="center"/>
          </w:tcPr>
          <w:p w14:paraId="0CFDC477" w14:textId="77777777" w:rsidR="006966C9" w:rsidRPr="001D386E" w:rsidRDefault="006966C9" w:rsidP="00F543FC">
            <w:pPr>
              <w:pStyle w:val="TAC"/>
            </w:pPr>
          </w:p>
        </w:tc>
      </w:tr>
      <w:tr w:rsidR="006966C9" w:rsidRPr="001D386E" w14:paraId="571E8205" w14:textId="77777777" w:rsidTr="00F543FC">
        <w:trPr>
          <w:jc w:val="center"/>
        </w:trPr>
        <w:tc>
          <w:tcPr>
            <w:tcW w:w="1397" w:type="dxa"/>
            <w:vMerge w:val="restart"/>
            <w:vAlign w:val="center"/>
          </w:tcPr>
          <w:p w14:paraId="451A8C2B" w14:textId="77777777" w:rsidR="006966C9" w:rsidRPr="001D386E" w:rsidRDefault="006966C9" w:rsidP="00F543FC">
            <w:pPr>
              <w:pStyle w:val="TAC"/>
            </w:pPr>
            <w:r w:rsidRPr="00F825E6">
              <w:rPr>
                <w:color w:val="000000"/>
                <w:szCs w:val="18"/>
                <w:lang w:val="en-US"/>
              </w:rPr>
              <w:t>CA_</w:t>
            </w:r>
            <w:r w:rsidRPr="00F95F22">
              <w:rPr>
                <w:rFonts w:eastAsia="MS Mincho"/>
                <w:lang w:val="en-US" w:eastAsia="ja-JP"/>
              </w:rPr>
              <w:t>1A-1A-3C-28A</w:t>
            </w:r>
          </w:p>
        </w:tc>
        <w:tc>
          <w:tcPr>
            <w:tcW w:w="1466" w:type="dxa"/>
            <w:vMerge w:val="restart"/>
            <w:vAlign w:val="center"/>
          </w:tcPr>
          <w:p w14:paraId="26803074" w14:textId="77777777" w:rsidR="006966C9" w:rsidRPr="001D386E" w:rsidRDefault="006966C9" w:rsidP="00F543FC">
            <w:pPr>
              <w:pStyle w:val="TAC"/>
              <w:rPr>
                <w:lang w:eastAsia="zh-CN"/>
              </w:rPr>
            </w:pPr>
            <w:r w:rsidRPr="00F825E6">
              <w:rPr>
                <w:szCs w:val="18"/>
                <w:lang w:val="en-US" w:eastAsia="ja-JP"/>
              </w:rPr>
              <w:t>CA_3C</w:t>
            </w:r>
          </w:p>
        </w:tc>
        <w:tc>
          <w:tcPr>
            <w:tcW w:w="768" w:type="dxa"/>
            <w:vAlign w:val="center"/>
          </w:tcPr>
          <w:p w14:paraId="1ECF9C06" w14:textId="77777777" w:rsidR="006966C9" w:rsidRPr="001D386E" w:rsidRDefault="006966C9" w:rsidP="00F543FC">
            <w:pPr>
              <w:pStyle w:val="TAC"/>
              <w:rPr>
                <w:lang w:eastAsia="ja-JP"/>
              </w:rPr>
            </w:pPr>
            <w:r w:rsidRPr="00F825E6">
              <w:rPr>
                <w:szCs w:val="18"/>
                <w:lang w:val="en-US"/>
              </w:rPr>
              <w:t>1</w:t>
            </w:r>
          </w:p>
        </w:tc>
        <w:tc>
          <w:tcPr>
            <w:tcW w:w="3719" w:type="dxa"/>
            <w:gridSpan w:val="10"/>
            <w:vAlign w:val="center"/>
          </w:tcPr>
          <w:p w14:paraId="1DA14967" w14:textId="77777777" w:rsidR="006966C9" w:rsidRPr="001D386E" w:rsidRDefault="006966C9" w:rsidP="00F543FC">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4F89C93C" w14:textId="77777777" w:rsidR="006966C9" w:rsidRPr="001D386E" w:rsidRDefault="006966C9" w:rsidP="00F543FC">
            <w:pPr>
              <w:pStyle w:val="TAC"/>
            </w:pPr>
            <w:r>
              <w:t>100</w:t>
            </w:r>
          </w:p>
        </w:tc>
        <w:tc>
          <w:tcPr>
            <w:tcW w:w="1286" w:type="dxa"/>
            <w:vMerge w:val="restart"/>
            <w:vAlign w:val="center"/>
          </w:tcPr>
          <w:p w14:paraId="73F9F44F" w14:textId="77777777" w:rsidR="006966C9" w:rsidRPr="001D386E" w:rsidRDefault="006966C9" w:rsidP="00F543FC">
            <w:pPr>
              <w:pStyle w:val="TAC"/>
            </w:pPr>
            <w:r w:rsidRPr="001D386E">
              <w:t>0</w:t>
            </w:r>
          </w:p>
        </w:tc>
      </w:tr>
      <w:tr w:rsidR="006966C9" w:rsidRPr="001D386E" w14:paraId="2ADB173C" w14:textId="77777777" w:rsidTr="00F543FC">
        <w:trPr>
          <w:jc w:val="center"/>
        </w:trPr>
        <w:tc>
          <w:tcPr>
            <w:tcW w:w="1397" w:type="dxa"/>
            <w:vMerge/>
            <w:vAlign w:val="center"/>
          </w:tcPr>
          <w:p w14:paraId="486ED574" w14:textId="77777777" w:rsidR="006966C9" w:rsidRPr="001D386E" w:rsidRDefault="006966C9" w:rsidP="00F543FC">
            <w:pPr>
              <w:pStyle w:val="TAC"/>
            </w:pPr>
          </w:p>
        </w:tc>
        <w:tc>
          <w:tcPr>
            <w:tcW w:w="1466" w:type="dxa"/>
            <w:vMerge/>
            <w:vAlign w:val="center"/>
          </w:tcPr>
          <w:p w14:paraId="5EFFA299" w14:textId="77777777" w:rsidR="006966C9" w:rsidRPr="001D386E" w:rsidRDefault="006966C9" w:rsidP="00F543FC">
            <w:pPr>
              <w:pStyle w:val="TAC"/>
              <w:rPr>
                <w:lang w:eastAsia="zh-CN"/>
              </w:rPr>
            </w:pPr>
          </w:p>
        </w:tc>
        <w:tc>
          <w:tcPr>
            <w:tcW w:w="768" w:type="dxa"/>
            <w:vAlign w:val="center"/>
          </w:tcPr>
          <w:p w14:paraId="100DB129" w14:textId="77777777" w:rsidR="006966C9" w:rsidRPr="001D386E" w:rsidRDefault="006966C9" w:rsidP="00F543FC">
            <w:pPr>
              <w:pStyle w:val="TAC"/>
              <w:rPr>
                <w:lang w:eastAsia="ja-JP"/>
              </w:rPr>
            </w:pPr>
            <w:r w:rsidRPr="00F825E6">
              <w:rPr>
                <w:szCs w:val="18"/>
                <w:lang w:val="en-US"/>
              </w:rPr>
              <w:t>3</w:t>
            </w:r>
          </w:p>
        </w:tc>
        <w:tc>
          <w:tcPr>
            <w:tcW w:w="3719" w:type="dxa"/>
            <w:gridSpan w:val="10"/>
            <w:vAlign w:val="center"/>
          </w:tcPr>
          <w:p w14:paraId="785222BF" w14:textId="77777777" w:rsidR="006966C9" w:rsidRPr="001D386E" w:rsidRDefault="006966C9" w:rsidP="00F543FC">
            <w:pPr>
              <w:pStyle w:val="TAC"/>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020BE3B7" w14:textId="77777777" w:rsidR="006966C9" w:rsidRPr="001D386E" w:rsidRDefault="006966C9" w:rsidP="00F543FC">
            <w:pPr>
              <w:pStyle w:val="TAC"/>
            </w:pPr>
          </w:p>
        </w:tc>
        <w:tc>
          <w:tcPr>
            <w:tcW w:w="1286" w:type="dxa"/>
            <w:vMerge/>
            <w:vAlign w:val="center"/>
          </w:tcPr>
          <w:p w14:paraId="1D2B8D5E" w14:textId="77777777" w:rsidR="006966C9" w:rsidRPr="001D386E" w:rsidRDefault="006966C9" w:rsidP="00F543FC">
            <w:pPr>
              <w:pStyle w:val="TAC"/>
            </w:pPr>
          </w:p>
        </w:tc>
      </w:tr>
      <w:tr w:rsidR="006966C9" w:rsidRPr="001D386E" w14:paraId="29CCC289" w14:textId="77777777" w:rsidTr="00F543FC">
        <w:trPr>
          <w:jc w:val="center"/>
        </w:trPr>
        <w:tc>
          <w:tcPr>
            <w:tcW w:w="1397" w:type="dxa"/>
            <w:vMerge/>
            <w:vAlign w:val="center"/>
          </w:tcPr>
          <w:p w14:paraId="3217193D" w14:textId="77777777" w:rsidR="006966C9" w:rsidRPr="001D386E" w:rsidRDefault="006966C9" w:rsidP="00F543FC">
            <w:pPr>
              <w:pStyle w:val="TAC"/>
            </w:pPr>
          </w:p>
        </w:tc>
        <w:tc>
          <w:tcPr>
            <w:tcW w:w="1466" w:type="dxa"/>
            <w:vMerge/>
            <w:vAlign w:val="center"/>
          </w:tcPr>
          <w:p w14:paraId="3B2FF4BB" w14:textId="77777777" w:rsidR="006966C9" w:rsidRPr="001D386E" w:rsidRDefault="006966C9" w:rsidP="00F543FC">
            <w:pPr>
              <w:pStyle w:val="TAC"/>
              <w:rPr>
                <w:lang w:eastAsia="zh-CN"/>
              </w:rPr>
            </w:pPr>
          </w:p>
        </w:tc>
        <w:tc>
          <w:tcPr>
            <w:tcW w:w="768" w:type="dxa"/>
            <w:vAlign w:val="center"/>
          </w:tcPr>
          <w:p w14:paraId="39CC6CEC" w14:textId="77777777" w:rsidR="006966C9" w:rsidRPr="001D386E" w:rsidRDefault="006966C9" w:rsidP="00F543FC">
            <w:pPr>
              <w:pStyle w:val="TAC"/>
              <w:rPr>
                <w:lang w:eastAsia="ja-JP"/>
              </w:rPr>
            </w:pPr>
            <w:r w:rsidRPr="00F825E6">
              <w:rPr>
                <w:szCs w:val="18"/>
                <w:lang w:val="en-US"/>
              </w:rPr>
              <w:t>28</w:t>
            </w:r>
          </w:p>
        </w:tc>
        <w:tc>
          <w:tcPr>
            <w:tcW w:w="699" w:type="dxa"/>
            <w:vAlign w:val="center"/>
          </w:tcPr>
          <w:p w14:paraId="727B5C0B" w14:textId="77777777" w:rsidR="006966C9" w:rsidRPr="001D386E" w:rsidRDefault="006966C9" w:rsidP="00F543FC">
            <w:pPr>
              <w:pStyle w:val="TAC"/>
            </w:pPr>
          </w:p>
        </w:tc>
        <w:tc>
          <w:tcPr>
            <w:tcW w:w="586" w:type="dxa"/>
            <w:vAlign w:val="center"/>
          </w:tcPr>
          <w:p w14:paraId="018708B0" w14:textId="77777777" w:rsidR="006966C9" w:rsidRPr="001D386E" w:rsidRDefault="006966C9" w:rsidP="00F543FC">
            <w:pPr>
              <w:pStyle w:val="TAC"/>
            </w:pPr>
          </w:p>
        </w:tc>
        <w:tc>
          <w:tcPr>
            <w:tcW w:w="666" w:type="dxa"/>
            <w:gridSpan w:val="2"/>
            <w:vAlign w:val="center"/>
          </w:tcPr>
          <w:p w14:paraId="3464F0A0" w14:textId="77777777" w:rsidR="006966C9" w:rsidRPr="001D386E" w:rsidRDefault="006966C9" w:rsidP="00F543FC">
            <w:pPr>
              <w:pStyle w:val="TAC"/>
            </w:pPr>
            <w:r w:rsidRPr="00F825E6">
              <w:rPr>
                <w:szCs w:val="18"/>
                <w:lang w:val="en-AU"/>
              </w:rPr>
              <w:t>Yes</w:t>
            </w:r>
          </w:p>
        </w:tc>
        <w:tc>
          <w:tcPr>
            <w:tcW w:w="586" w:type="dxa"/>
            <w:gridSpan w:val="2"/>
            <w:vAlign w:val="center"/>
          </w:tcPr>
          <w:p w14:paraId="1F6FF5CE" w14:textId="77777777" w:rsidR="006966C9" w:rsidRPr="001D386E" w:rsidRDefault="006966C9" w:rsidP="00F543FC">
            <w:pPr>
              <w:pStyle w:val="TAC"/>
            </w:pPr>
            <w:r w:rsidRPr="00F825E6">
              <w:rPr>
                <w:szCs w:val="18"/>
                <w:lang w:val="en-AU"/>
              </w:rPr>
              <w:t>Yes</w:t>
            </w:r>
          </w:p>
        </w:tc>
        <w:tc>
          <w:tcPr>
            <w:tcW w:w="589" w:type="dxa"/>
            <w:gridSpan w:val="2"/>
            <w:vAlign w:val="center"/>
          </w:tcPr>
          <w:p w14:paraId="2535B059" w14:textId="77777777" w:rsidR="006966C9" w:rsidRPr="001D386E" w:rsidRDefault="006966C9" w:rsidP="00F543FC">
            <w:pPr>
              <w:pStyle w:val="TAC"/>
            </w:pPr>
            <w:r w:rsidRPr="00F825E6">
              <w:rPr>
                <w:szCs w:val="18"/>
                <w:lang w:val="en-AU"/>
              </w:rPr>
              <w:t>Yes</w:t>
            </w:r>
          </w:p>
        </w:tc>
        <w:tc>
          <w:tcPr>
            <w:tcW w:w="593" w:type="dxa"/>
            <w:gridSpan w:val="2"/>
            <w:vAlign w:val="center"/>
          </w:tcPr>
          <w:p w14:paraId="17BB13A0" w14:textId="77777777" w:rsidR="006966C9" w:rsidRPr="001D386E" w:rsidRDefault="006966C9" w:rsidP="00F543FC">
            <w:pPr>
              <w:pStyle w:val="TAC"/>
            </w:pPr>
            <w:r w:rsidRPr="00F825E6">
              <w:rPr>
                <w:szCs w:val="18"/>
                <w:lang w:val="en-AU"/>
              </w:rPr>
              <w:t>Yes</w:t>
            </w:r>
          </w:p>
        </w:tc>
        <w:tc>
          <w:tcPr>
            <w:tcW w:w="1187" w:type="dxa"/>
            <w:vMerge/>
            <w:vAlign w:val="center"/>
          </w:tcPr>
          <w:p w14:paraId="7EEC8F51" w14:textId="77777777" w:rsidR="006966C9" w:rsidRPr="001D386E" w:rsidRDefault="006966C9" w:rsidP="00F543FC">
            <w:pPr>
              <w:pStyle w:val="TAC"/>
            </w:pPr>
          </w:p>
        </w:tc>
        <w:tc>
          <w:tcPr>
            <w:tcW w:w="1286" w:type="dxa"/>
            <w:vMerge/>
            <w:vAlign w:val="center"/>
          </w:tcPr>
          <w:p w14:paraId="544302BC" w14:textId="77777777" w:rsidR="006966C9" w:rsidRPr="001D386E" w:rsidRDefault="006966C9" w:rsidP="00F543FC">
            <w:pPr>
              <w:pStyle w:val="TAC"/>
            </w:pPr>
          </w:p>
        </w:tc>
      </w:tr>
      <w:tr w:rsidR="006966C9" w:rsidRPr="001D386E" w14:paraId="0B0949C4" w14:textId="77777777" w:rsidTr="00F543FC">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F4FCC40" w14:textId="77777777" w:rsidR="006966C9" w:rsidRPr="001D386E" w:rsidRDefault="006966C9" w:rsidP="00F543FC">
            <w:pPr>
              <w:pStyle w:val="TAC"/>
            </w:pPr>
            <w:r w:rsidRPr="001D386E">
              <w:rPr>
                <w:rFonts w:eastAsia="Malgun Gothic"/>
                <w:lang w:val="en-US"/>
              </w:rPr>
              <w:t>CA_1A-3A-3A-28A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5B7BDC" w14:textId="77777777" w:rsidR="006966C9" w:rsidRPr="001D386E" w:rsidRDefault="006966C9" w:rsidP="00F543FC">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7AB5AC7" w14:textId="77777777" w:rsidR="006966C9" w:rsidRPr="001D386E" w:rsidRDefault="006966C9" w:rsidP="00F543FC">
            <w:pPr>
              <w:pStyle w:val="TAC"/>
              <w:rPr>
                <w:lang w:eastAsia="ja-JP"/>
              </w:rPr>
            </w:pPr>
            <w:r w:rsidRPr="001D386E">
              <w:t>1</w:t>
            </w:r>
          </w:p>
        </w:tc>
        <w:tc>
          <w:tcPr>
            <w:tcW w:w="699" w:type="dxa"/>
            <w:tcBorders>
              <w:top w:val="single" w:sz="4" w:space="0" w:color="auto"/>
              <w:left w:val="single" w:sz="4" w:space="0" w:color="auto"/>
              <w:bottom w:val="single" w:sz="4" w:space="0" w:color="auto"/>
              <w:right w:val="single" w:sz="4" w:space="0" w:color="auto"/>
            </w:tcBorders>
            <w:vAlign w:val="center"/>
          </w:tcPr>
          <w:p w14:paraId="53C62C14"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95E669"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5B5409B" w14:textId="77777777" w:rsidR="006966C9" w:rsidRPr="001D386E"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7C5AE5" w14:textId="77777777" w:rsidR="006966C9" w:rsidRPr="001D386E" w:rsidRDefault="006966C9" w:rsidP="00F543F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EB7BBD7" w14:textId="77777777" w:rsidR="006966C9" w:rsidRPr="001D386E" w:rsidRDefault="006966C9" w:rsidP="00F543FC">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9ADE6DF" w14:textId="77777777" w:rsidR="006966C9" w:rsidRPr="001D386E" w:rsidRDefault="006966C9" w:rsidP="00F543FC">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7EC297" w14:textId="77777777" w:rsidR="006966C9" w:rsidRPr="001D386E" w:rsidRDefault="006966C9" w:rsidP="00F543FC">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FC02EF" w14:textId="77777777" w:rsidR="006966C9" w:rsidRPr="001D386E" w:rsidRDefault="006966C9" w:rsidP="00F543FC">
            <w:pPr>
              <w:pStyle w:val="TAC"/>
            </w:pPr>
            <w:r w:rsidRPr="001D386E">
              <w:t>0</w:t>
            </w:r>
          </w:p>
        </w:tc>
      </w:tr>
      <w:tr w:rsidR="006966C9" w:rsidRPr="001D386E" w14:paraId="010EF492"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FADDB"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D999A"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41A8A47" w14:textId="77777777" w:rsidR="006966C9" w:rsidRPr="001D386E" w:rsidRDefault="006966C9" w:rsidP="00F543FC">
            <w:pPr>
              <w:pStyle w:val="TAC"/>
              <w:rPr>
                <w:lang w:eastAsia="ja-JP"/>
              </w:rPr>
            </w:pPr>
            <w:r w:rsidRPr="001D386E">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9379DC1" w14:textId="77777777" w:rsidR="006966C9" w:rsidRPr="001D386E" w:rsidRDefault="006966C9" w:rsidP="00F543FC">
            <w:pPr>
              <w:pStyle w:val="TAC"/>
            </w:pPr>
            <w:r w:rsidRPr="001D386E">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BFEC1"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925E1" w14:textId="77777777" w:rsidR="006966C9" w:rsidRPr="001D386E" w:rsidRDefault="006966C9" w:rsidP="00F543FC">
            <w:pPr>
              <w:pStyle w:val="TAC"/>
            </w:pPr>
          </w:p>
        </w:tc>
      </w:tr>
      <w:tr w:rsidR="006966C9" w:rsidRPr="001D386E" w14:paraId="1B003D9E"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9319F"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17D87"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CB95E0A" w14:textId="77777777" w:rsidR="006966C9" w:rsidRPr="001D386E" w:rsidRDefault="006966C9" w:rsidP="00F543FC">
            <w:pPr>
              <w:pStyle w:val="TAC"/>
              <w:rPr>
                <w:lang w:eastAsia="ja-JP"/>
              </w:rPr>
            </w:pPr>
            <w:r w:rsidRPr="001D386E">
              <w:t>28</w:t>
            </w:r>
          </w:p>
        </w:tc>
        <w:tc>
          <w:tcPr>
            <w:tcW w:w="699" w:type="dxa"/>
            <w:tcBorders>
              <w:top w:val="single" w:sz="4" w:space="0" w:color="auto"/>
              <w:left w:val="single" w:sz="4" w:space="0" w:color="auto"/>
              <w:bottom w:val="single" w:sz="4" w:space="0" w:color="auto"/>
              <w:right w:val="single" w:sz="4" w:space="0" w:color="auto"/>
            </w:tcBorders>
            <w:vAlign w:val="center"/>
          </w:tcPr>
          <w:p w14:paraId="2E596FBE"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2088CB"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32C9322" w14:textId="77777777" w:rsidR="006966C9" w:rsidRPr="001D386E"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1572D0" w14:textId="77777777" w:rsidR="006966C9" w:rsidRPr="001D386E" w:rsidRDefault="006966C9" w:rsidP="00F543F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1E2923F" w14:textId="77777777" w:rsidR="006966C9" w:rsidRPr="001D386E" w:rsidRDefault="006966C9" w:rsidP="00F543FC">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C1137F3" w14:textId="77777777" w:rsidR="006966C9" w:rsidRPr="001D386E" w:rsidRDefault="006966C9" w:rsidP="00F543FC">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C66E7"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4A5F9" w14:textId="77777777" w:rsidR="006966C9" w:rsidRPr="001D386E" w:rsidRDefault="006966C9" w:rsidP="00F543FC">
            <w:pPr>
              <w:pStyle w:val="TAC"/>
            </w:pPr>
          </w:p>
        </w:tc>
      </w:tr>
      <w:tr w:rsidR="006966C9" w:rsidRPr="001D386E" w14:paraId="46AAEEC9" w14:textId="77777777" w:rsidTr="00F543FC">
        <w:trPr>
          <w:jc w:val="center"/>
        </w:trPr>
        <w:tc>
          <w:tcPr>
            <w:tcW w:w="1397" w:type="dxa"/>
            <w:vMerge w:val="restart"/>
            <w:vAlign w:val="center"/>
          </w:tcPr>
          <w:p w14:paraId="7348890C" w14:textId="77777777" w:rsidR="006966C9" w:rsidRPr="001D386E" w:rsidRDefault="006966C9" w:rsidP="00F543FC">
            <w:pPr>
              <w:pStyle w:val="TAC"/>
            </w:pPr>
            <w:r w:rsidRPr="001D386E">
              <w:rPr>
                <w:rFonts w:eastAsia="Malgun Gothic"/>
                <w:lang w:val="en-US"/>
              </w:rPr>
              <w:t>CA_1A-3C-28A</w:t>
            </w:r>
          </w:p>
        </w:tc>
        <w:tc>
          <w:tcPr>
            <w:tcW w:w="1466" w:type="dxa"/>
            <w:vMerge w:val="restart"/>
            <w:vAlign w:val="center"/>
          </w:tcPr>
          <w:p w14:paraId="40BE8978" w14:textId="77777777" w:rsidR="006966C9" w:rsidRPr="001D386E" w:rsidRDefault="006966C9" w:rsidP="00F543FC">
            <w:pPr>
              <w:pStyle w:val="TAC"/>
              <w:rPr>
                <w:lang w:eastAsia="zh-CN"/>
              </w:rPr>
            </w:pPr>
            <w:r w:rsidRPr="001D386E">
              <w:rPr>
                <w:lang w:eastAsia="ja-JP"/>
              </w:rPr>
              <w:t>CA_3C</w:t>
            </w:r>
          </w:p>
        </w:tc>
        <w:tc>
          <w:tcPr>
            <w:tcW w:w="768" w:type="dxa"/>
            <w:vAlign w:val="center"/>
          </w:tcPr>
          <w:p w14:paraId="68ACA106" w14:textId="77777777" w:rsidR="006966C9" w:rsidRPr="001D386E" w:rsidRDefault="006966C9" w:rsidP="00F543FC">
            <w:pPr>
              <w:pStyle w:val="TAC"/>
              <w:rPr>
                <w:lang w:eastAsia="ja-JP"/>
              </w:rPr>
            </w:pPr>
            <w:r w:rsidRPr="001D386E">
              <w:t>1</w:t>
            </w:r>
          </w:p>
        </w:tc>
        <w:tc>
          <w:tcPr>
            <w:tcW w:w="699" w:type="dxa"/>
            <w:vAlign w:val="center"/>
          </w:tcPr>
          <w:p w14:paraId="41AA5A9E" w14:textId="77777777" w:rsidR="006966C9" w:rsidRPr="001D386E" w:rsidRDefault="006966C9" w:rsidP="00F543FC">
            <w:pPr>
              <w:pStyle w:val="TAC"/>
            </w:pPr>
          </w:p>
        </w:tc>
        <w:tc>
          <w:tcPr>
            <w:tcW w:w="586" w:type="dxa"/>
            <w:vAlign w:val="center"/>
          </w:tcPr>
          <w:p w14:paraId="3F632768" w14:textId="77777777" w:rsidR="006966C9" w:rsidRPr="001D386E" w:rsidRDefault="006966C9" w:rsidP="00F543FC">
            <w:pPr>
              <w:pStyle w:val="TAC"/>
            </w:pPr>
          </w:p>
        </w:tc>
        <w:tc>
          <w:tcPr>
            <w:tcW w:w="666" w:type="dxa"/>
            <w:gridSpan w:val="2"/>
            <w:vAlign w:val="center"/>
          </w:tcPr>
          <w:p w14:paraId="59EB899C" w14:textId="77777777" w:rsidR="006966C9" w:rsidRPr="001D386E" w:rsidRDefault="006966C9" w:rsidP="00F543FC">
            <w:pPr>
              <w:pStyle w:val="TAC"/>
            </w:pPr>
            <w:r w:rsidRPr="001D386E">
              <w:t>Yes</w:t>
            </w:r>
          </w:p>
        </w:tc>
        <w:tc>
          <w:tcPr>
            <w:tcW w:w="586" w:type="dxa"/>
            <w:gridSpan w:val="2"/>
            <w:vAlign w:val="center"/>
          </w:tcPr>
          <w:p w14:paraId="3C0B14CB" w14:textId="77777777" w:rsidR="006966C9" w:rsidRPr="001D386E" w:rsidRDefault="006966C9" w:rsidP="00F543FC">
            <w:pPr>
              <w:pStyle w:val="TAC"/>
            </w:pPr>
            <w:r w:rsidRPr="001D386E">
              <w:t>Yes</w:t>
            </w:r>
          </w:p>
        </w:tc>
        <w:tc>
          <w:tcPr>
            <w:tcW w:w="589" w:type="dxa"/>
            <w:gridSpan w:val="2"/>
            <w:vAlign w:val="center"/>
          </w:tcPr>
          <w:p w14:paraId="10297189" w14:textId="77777777" w:rsidR="006966C9" w:rsidRPr="001D386E" w:rsidRDefault="006966C9" w:rsidP="00F543FC">
            <w:pPr>
              <w:pStyle w:val="TAC"/>
            </w:pPr>
            <w:r w:rsidRPr="001D386E">
              <w:t>Yes</w:t>
            </w:r>
          </w:p>
        </w:tc>
        <w:tc>
          <w:tcPr>
            <w:tcW w:w="593" w:type="dxa"/>
            <w:gridSpan w:val="2"/>
            <w:vAlign w:val="center"/>
          </w:tcPr>
          <w:p w14:paraId="20F55AAE" w14:textId="77777777" w:rsidR="006966C9" w:rsidRPr="001D386E" w:rsidRDefault="006966C9" w:rsidP="00F543FC">
            <w:pPr>
              <w:pStyle w:val="TAC"/>
            </w:pPr>
            <w:r w:rsidRPr="001D386E">
              <w:t>Yes</w:t>
            </w:r>
          </w:p>
        </w:tc>
        <w:tc>
          <w:tcPr>
            <w:tcW w:w="1187" w:type="dxa"/>
            <w:vMerge w:val="restart"/>
            <w:vAlign w:val="center"/>
          </w:tcPr>
          <w:p w14:paraId="7FA48ABE" w14:textId="77777777" w:rsidR="006966C9" w:rsidRPr="001D386E" w:rsidRDefault="006966C9" w:rsidP="00F543FC">
            <w:pPr>
              <w:pStyle w:val="TAC"/>
            </w:pPr>
            <w:r w:rsidRPr="001D386E">
              <w:t>80</w:t>
            </w:r>
          </w:p>
        </w:tc>
        <w:tc>
          <w:tcPr>
            <w:tcW w:w="1286" w:type="dxa"/>
            <w:vMerge w:val="restart"/>
            <w:vAlign w:val="center"/>
          </w:tcPr>
          <w:p w14:paraId="666B8A71" w14:textId="77777777" w:rsidR="006966C9" w:rsidRPr="001D386E" w:rsidRDefault="006966C9" w:rsidP="00F543FC">
            <w:pPr>
              <w:pStyle w:val="TAC"/>
            </w:pPr>
            <w:r w:rsidRPr="001D386E">
              <w:t>0</w:t>
            </w:r>
          </w:p>
        </w:tc>
      </w:tr>
      <w:tr w:rsidR="006966C9" w:rsidRPr="001D386E" w14:paraId="19A0EE1D" w14:textId="77777777" w:rsidTr="00F543FC">
        <w:trPr>
          <w:jc w:val="center"/>
        </w:trPr>
        <w:tc>
          <w:tcPr>
            <w:tcW w:w="1397" w:type="dxa"/>
            <w:vMerge/>
            <w:vAlign w:val="center"/>
          </w:tcPr>
          <w:p w14:paraId="269777C7" w14:textId="77777777" w:rsidR="006966C9" w:rsidRPr="001D386E" w:rsidRDefault="006966C9" w:rsidP="00F543FC">
            <w:pPr>
              <w:pStyle w:val="TAC"/>
            </w:pPr>
          </w:p>
        </w:tc>
        <w:tc>
          <w:tcPr>
            <w:tcW w:w="1466" w:type="dxa"/>
            <w:vMerge/>
            <w:vAlign w:val="center"/>
          </w:tcPr>
          <w:p w14:paraId="1BDAD035" w14:textId="77777777" w:rsidR="006966C9" w:rsidRPr="001D386E" w:rsidRDefault="006966C9" w:rsidP="00F543FC">
            <w:pPr>
              <w:pStyle w:val="TAC"/>
              <w:rPr>
                <w:lang w:eastAsia="zh-CN"/>
              </w:rPr>
            </w:pPr>
          </w:p>
        </w:tc>
        <w:tc>
          <w:tcPr>
            <w:tcW w:w="768" w:type="dxa"/>
            <w:vAlign w:val="center"/>
          </w:tcPr>
          <w:p w14:paraId="34723C99" w14:textId="77777777" w:rsidR="006966C9" w:rsidRPr="001D386E" w:rsidRDefault="006966C9" w:rsidP="00F543FC">
            <w:pPr>
              <w:pStyle w:val="TAC"/>
              <w:rPr>
                <w:lang w:eastAsia="ja-JP"/>
              </w:rPr>
            </w:pPr>
            <w:r w:rsidRPr="001D386E">
              <w:t>3</w:t>
            </w:r>
          </w:p>
        </w:tc>
        <w:tc>
          <w:tcPr>
            <w:tcW w:w="3719" w:type="dxa"/>
            <w:gridSpan w:val="10"/>
            <w:vAlign w:val="center"/>
          </w:tcPr>
          <w:p w14:paraId="1D8B8E07" w14:textId="77777777" w:rsidR="006966C9" w:rsidRPr="001D386E" w:rsidRDefault="006966C9" w:rsidP="00F543FC">
            <w:pPr>
              <w:pStyle w:val="TAC"/>
            </w:pPr>
            <w:r w:rsidRPr="001D386E">
              <w:t>See CA_3C Bandwidth combination set 0 in Table 5.6A.1-1</w:t>
            </w:r>
          </w:p>
        </w:tc>
        <w:tc>
          <w:tcPr>
            <w:tcW w:w="1187" w:type="dxa"/>
            <w:vMerge/>
            <w:vAlign w:val="center"/>
          </w:tcPr>
          <w:p w14:paraId="0DD47139" w14:textId="77777777" w:rsidR="006966C9" w:rsidRPr="001D386E" w:rsidRDefault="006966C9" w:rsidP="00F543FC">
            <w:pPr>
              <w:pStyle w:val="TAC"/>
            </w:pPr>
          </w:p>
        </w:tc>
        <w:tc>
          <w:tcPr>
            <w:tcW w:w="1286" w:type="dxa"/>
            <w:vMerge/>
            <w:vAlign w:val="center"/>
          </w:tcPr>
          <w:p w14:paraId="2A08408B" w14:textId="77777777" w:rsidR="006966C9" w:rsidRPr="001D386E" w:rsidRDefault="006966C9" w:rsidP="00F543FC">
            <w:pPr>
              <w:pStyle w:val="TAC"/>
            </w:pPr>
          </w:p>
        </w:tc>
      </w:tr>
      <w:tr w:rsidR="006966C9" w:rsidRPr="001D386E" w14:paraId="498F9CEC" w14:textId="77777777" w:rsidTr="00F543FC">
        <w:trPr>
          <w:jc w:val="center"/>
        </w:trPr>
        <w:tc>
          <w:tcPr>
            <w:tcW w:w="1397" w:type="dxa"/>
            <w:vMerge/>
            <w:vAlign w:val="center"/>
          </w:tcPr>
          <w:p w14:paraId="4DDB8B4D" w14:textId="77777777" w:rsidR="006966C9" w:rsidRPr="001D386E" w:rsidRDefault="006966C9" w:rsidP="00F543FC">
            <w:pPr>
              <w:pStyle w:val="TAC"/>
            </w:pPr>
          </w:p>
        </w:tc>
        <w:tc>
          <w:tcPr>
            <w:tcW w:w="1466" w:type="dxa"/>
            <w:vMerge/>
            <w:vAlign w:val="center"/>
          </w:tcPr>
          <w:p w14:paraId="7A7BEEB9" w14:textId="77777777" w:rsidR="006966C9" w:rsidRPr="001D386E" w:rsidRDefault="006966C9" w:rsidP="00F543FC">
            <w:pPr>
              <w:pStyle w:val="TAC"/>
              <w:rPr>
                <w:lang w:eastAsia="zh-CN"/>
              </w:rPr>
            </w:pPr>
          </w:p>
        </w:tc>
        <w:tc>
          <w:tcPr>
            <w:tcW w:w="768" w:type="dxa"/>
            <w:vAlign w:val="center"/>
          </w:tcPr>
          <w:p w14:paraId="7F8222AB" w14:textId="77777777" w:rsidR="006966C9" w:rsidRPr="001D386E" w:rsidRDefault="006966C9" w:rsidP="00F543FC">
            <w:pPr>
              <w:pStyle w:val="TAC"/>
              <w:rPr>
                <w:lang w:eastAsia="ja-JP"/>
              </w:rPr>
            </w:pPr>
            <w:r w:rsidRPr="001D386E">
              <w:t>28</w:t>
            </w:r>
          </w:p>
        </w:tc>
        <w:tc>
          <w:tcPr>
            <w:tcW w:w="699" w:type="dxa"/>
            <w:vAlign w:val="center"/>
          </w:tcPr>
          <w:p w14:paraId="3E78F6E1" w14:textId="77777777" w:rsidR="006966C9" w:rsidRPr="001D386E" w:rsidRDefault="006966C9" w:rsidP="00F543FC">
            <w:pPr>
              <w:pStyle w:val="TAC"/>
            </w:pPr>
          </w:p>
        </w:tc>
        <w:tc>
          <w:tcPr>
            <w:tcW w:w="586" w:type="dxa"/>
            <w:vAlign w:val="center"/>
          </w:tcPr>
          <w:p w14:paraId="41A3D9D9" w14:textId="77777777" w:rsidR="006966C9" w:rsidRPr="001D386E" w:rsidRDefault="006966C9" w:rsidP="00F543FC">
            <w:pPr>
              <w:pStyle w:val="TAC"/>
            </w:pPr>
          </w:p>
        </w:tc>
        <w:tc>
          <w:tcPr>
            <w:tcW w:w="666" w:type="dxa"/>
            <w:gridSpan w:val="2"/>
            <w:vAlign w:val="center"/>
          </w:tcPr>
          <w:p w14:paraId="45E937F1" w14:textId="77777777" w:rsidR="006966C9" w:rsidRPr="001D386E" w:rsidRDefault="006966C9" w:rsidP="00F543FC">
            <w:pPr>
              <w:pStyle w:val="TAC"/>
            </w:pPr>
            <w:r w:rsidRPr="001D386E">
              <w:t>Yes</w:t>
            </w:r>
          </w:p>
        </w:tc>
        <w:tc>
          <w:tcPr>
            <w:tcW w:w="586" w:type="dxa"/>
            <w:gridSpan w:val="2"/>
            <w:vAlign w:val="center"/>
          </w:tcPr>
          <w:p w14:paraId="1F13F7C9" w14:textId="77777777" w:rsidR="006966C9" w:rsidRPr="001D386E" w:rsidRDefault="006966C9" w:rsidP="00F543FC">
            <w:pPr>
              <w:pStyle w:val="TAC"/>
            </w:pPr>
            <w:r w:rsidRPr="001D386E">
              <w:t>Yes</w:t>
            </w:r>
          </w:p>
        </w:tc>
        <w:tc>
          <w:tcPr>
            <w:tcW w:w="589" w:type="dxa"/>
            <w:gridSpan w:val="2"/>
            <w:vAlign w:val="center"/>
          </w:tcPr>
          <w:p w14:paraId="5C15AEB0" w14:textId="77777777" w:rsidR="006966C9" w:rsidRPr="001D386E" w:rsidRDefault="006966C9" w:rsidP="00F543FC">
            <w:pPr>
              <w:pStyle w:val="TAC"/>
            </w:pPr>
            <w:r w:rsidRPr="001D386E">
              <w:t>Yes</w:t>
            </w:r>
          </w:p>
        </w:tc>
        <w:tc>
          <w:tcPr>
            <w:tcW w:w="593" w:type="dxa"/>
            <w:gridSpan w:val="2"/>
            <w:vAlign w:val="center"/>
          </w:tcPr>
          <w:p w14:paraId="46DB7984" w14:textId="77777777" w:rsidR="006966C9" w:rsidRPr="001D386E" w:rsidRDefault="006966C9" w:rsidP="00F543FC">
            <w:pPr>
              <w:pStyle w:val="TAC"/>
            </w:pPr>
            <w:r w:rsidRPr="001D386E">
              <w:t>Yes</w:t>
            </w:r>
          </w:p>
        </w:tc>
        <w:tc>
          <w:tcPr>
            <w:tcW w:w="1187" w:type="dxa"/>
            <w:vMerge/>
            <w:vAlign w:val="center"/>
          </w:tcPr>
          <w:p w14:paraId="6CD1A626" w14:textId="77777777" w:rsidR="006966C9" w:rsidRPr="001D386E" w:rsidRDefault="006966C9" w:rsidP="00F543FC">
            <w:pPr>
              <w:pStyle w:val="TAC"/>
            </w:pPr>
          </w:p>
        </w:tc>
        <w:tc>
          <w:tcPr>
            <w:tcW w:w="1286" w:type="dxa"/>
            <w:vMerge/>
            <w:vAlign w:val="center"/>
          </w:tcPr>
          <w:p w14:paraId="41E000E8" w14:textId="77777777" w:rsidR="006966C9" w:rsidRPr="001D386E" w:rsidRDefault="006966C9" w:rsidP="00F543FC">
            <w:pPr>
              <w:pStyle w:val="TAC"/>
            </w:pPr>
          </w:p>
        </w:tc>
      </w:tr>
      <w:tr w:rsidR="006966C9" w:rsidRPr="001D386E" w14:paraId="6AF92A34" w14:textId="77777777" w:rsidTr="00F543FC">
        <w:trPr>
          <w:jc w:val="center"/>
        </w:trPr>
        <w:tc>
          <w:tcPr>
            <w:tcW w:w="1397" w:type="dxa"/>
            <w:vMerge w:val="restart"/>
            <w:vAlign w:val="center"/>
          </w:tcPr>
          <w:p w14:paraId="2583DF01" w14:textId="77777777" w:rsidR="006966C9" w:rsidRPr="001D386E" w:rsidRDefault="006966C9" w:rsidP="00F543FC">
            <w:pPr>
              <w:pStyle w:val="TAC"/>
            </w:pPr>
            <w:r w:rsidRPr="001D386E">
              <w:rPr>
                <w:lang w:val="en-US"/>
              </w:rPr>
              <w:t>CA_1A-1A-3C-28A</w:t>
            </w:r>
          </w:p>
        </w:tc>
        <w:tc>
          <w:tcPr>
            <w:tcW w:w="1466" w:type="dxa"/>
            <w:vMerge w:val="restart"/>
            <w:vAlign w:val="center"/>
          </w:tcPr>
          <w:p w14:paraId="4F0EF7F6" w14:textId="77777777" w:rsidR="006966C9" w:rsidRPr="001D386E" w:rsidRDefault="006966C9" w:rsidP="00F543FC">
            <w:pPr>
              <w:pStyle w:val="TAC"/>
              <w:rPr>
                <w:rFonts w:eastAsia="MS Mincho"/>
                <w:lang w:eastAsia="ja-JP"/>
              </w:rPr>
            </w:pPr>
            <w:r w:rsidRPr="001D386E">
              <w:rPr>
                <w:rFonts w:eastAsia="MS Mincho"/>
                <w:lang w:eastAsia="ja-JP"/>
              </w:rPr>
              <w:t>CA_1A-3A,</w:t>
            </w:r>
          </w:p>
          <w:p w14:paraId="0C4B86F7" w14:textId="77777777" w:rsidR="006966C9" w:rsidRPr="001D386E" w:rsidRDefault="006966C9" w:rsidP="00F543FC">
            <w:pPr>
              <w:pStyle w:val="TAC"/>
              <w:rPr>
                <w:rFonts w:eastAsia="MS Mincho"/>
                <w:lang w:eastAsia="ja-JP"/>
              </w:rPr>
            </w:pPr>
            <w:r w:rsidRPr="001D386E">
              <w:rPr>
                <w:rFonts w:eastAsia="MS Mincho"/>
                <w:lang w:eastAsia="ja-JP"/>
              </w:rPr>
              <w:t>CA_1A-28A</w:t>
            </w:r>
          </w:p>
          <w:p w14:paraId="4885691A" w14:textId="77777777" w:rsidR="006966C9" w:rsidRPr="001D386E" w:rsidRDefault="006966C9" w:rsidP="00F543FC">
            <w:pPr>
              <w:pStyle w:val="TAC"/>
              <w:rPr>
                <w:lang w:eastAsia="zh-CN"/>
              </w:rPr>
            </w:pPr>
            <w:r w:rsidRPr="001D386E">
              <w:rPr>
                <w:rFonts w:eastAsia="MS Mincho"/>
                <w:lang w:eastAsia="ja-JP"/>
              </w:rPr>
              <w:t>CA_3A-28A</w:t>
            </w:r>
          </w:p>
        </w:tc>
        <w:tc>
          <w:tcPr>
            <w:tcW w:w="768" w:type="dxa"/>
            <w:vAlign w:val="center"/>
          </w:tcPr>
          <w:p w14:paraId="411DED33" w14:textId="77777777" w:rsidR="006966C9" w:rsidRPr="001D386E" w:rsidRDefault="006966C9" w:rsidP="00F543FC">
            <w:pPr>
              <w:pStyle w:val="TAC"/>
              <w:rPr>
                <w:lang w:eastAsia="ja-JP"/>
              </w:rPr>
            </w:pPr>
            <w:r w:rsidRPr="001D386E">
              <w:rPr>
                <w:lang w:eastAsia="zh-CN"/>
              </w:rPr>
              <w:t>1</w:t>
            </w:r>
          </w:p>
        </w:tc>
        <w:tc>
          <w:tcPr>
            <w:tcW w:w="3719" w:type="dxa"/>
            <w:gridSpan w:val="10"/>
            <w:vAlign w:val="center"/>
          </w:tcPr>
          <w:p w14:paraId="3421A6CD" w14:textId="77777777" w:rsidR="006966C9" w:rsidRPr="001D386E" w:rsidRDefault="006966C9" w:rsidP="00F543FC">
            <w:pPr>
              <w:pStyle w:val="TAC"/>
            </w:pPr>
            <w:r w:rsidRPr="001D386E">
              <w:t>See CA_1A-1A Bandwidth Combination Set 0 in Table 5.6A.1-3</w:t>
            </w:r>
          </w:p>
        </w:tc>
        <w:tc>
          <w:tcPr>
            <w:tcW w:w="1187" w:type="dxa"/>
            <w:vMerge w:val="restart"/>
            <w:vAlign w:val="center"/>
          </w:tcPr>
          <w:p w14:paraId="0A08E82F" w14:textId="77777777" w:rsidR="006966C9" w:rsidRPr="001D386E" w:rsidRDefault="006966C9" w:rsidP="00F543FC">
            <w:pPr>
              <w:pStyle w:val="TAC"/>
            </w:pPr>
            <w:r w:rsidRPr="001D386E">
              <w:t>100</w:t>
            </w:r>
          </w:p>
        </w:tc>
        <w:tc>
          <w:tcPr>
            <w:tcW w:w="1286" w:type="dxa"/>
            <w:vMerge w:val="restart"/>
            <w:vAlign w:val="center"/>
          </w:tcPr>
          <w:p w14:paraId="12C00129" w14:textId="77777777" w:rsidR="006966C9" w:rsidRPr="001D386E" w:rsidRDefault="006966C9" w:rsidP="00F543FC">
            <w:pPr>
              <w:pStyle w:val="TAC"/>
            </w:pPr>
            <w:r w:rsidRPr="001D386E">
              <w:t>0</w:t>
            </w:r>
          </w:p>
        </w:tc>
      </w:tr>
      <w:tr w:rsidR="006966C9" w:rsidRPr="001D386E" w14:paraId="0D4153EF" w14:textId="77777777" w:rsidTr="00F543FC">
        <w:trPr>
          <w:jc w:val="center"/>
        </w:trPr>
        <w:tc>
          <w:tcPr>
            <w:tcW w:w="1397" w:type="dxa"/>
            <w:vMerge/>
            <w:vAlign w:val="center"/>
          </w:tcPr>
          <w:p w14:paraId="73D50273" w14:textId="77777777" w:rsidR="006966C9" w:rsidRPr="001D386E" w:rsidRDefault="006966C9" w:rsidP="00F543FC">
            <w:pPr>
              <w:pStyle w:val="TAC"/>
            </w:pPr>
          </w:p>
        </w:tc>
        <w:tc>
          <w:tcPr>
            <w:tcW w:w="1466" w:type="dxa"/>
            <w:vMerge/>
            <w:vAlign w:val="center"/>
          </w:tcPr>
          <w:p w14:paraId="4DCBF5D4" w14:textId="77777777" w:rsidR="006966C9" w:rsidRPr="001D386E" w:rsidRDefault="006966C9" w:rsidP="00F543FC">
            <w:pPr>
              <w:pStyle w:val="TAC"/>
              <w:rPr>
                <w:lang w:eastAsia="zh-CN"/>
              </w:rPr>
            </w:pPr>
          </w:p>
        </w:tc>
        <w:tc>
          <w:tcPr>
            <w:tcW w:w="768" w:type="dxa"/>
            <w:vAlign w:val="center"/>
          </w:tcPr>
          <w:p w14:paraId="24A2B031" w14:textId="77777777" w:rsidR="006966C9" w:rsidRPr="001D386E" w:rsidRDefault="006966C9" w:rsidP="00F543FC">
            <w:pPr>
              <w:pStyle w:val="TAC"/>
              <w:rPr>
                <w:lang w:eastAsia="ja-JP"/>
              </w:rPr>
            </w:pPr>
            <w:r w:rsidRPr="001D386E">
              <w:rPr>
                <w:rFonts w:hint="eastAsia"/>
                <w:lang w:eastAsia="zh-CN"/>
              </w:rPr>
              <w:t>3</w:t>
            </w:r>
          </w:p>
        </w:tc>
        <w:tc>
          <w:tcPr>
            <w:tcW w:w="3719" w:type="dxa"/>
            <w:gridSpan w:val="10"/>
            <w:vAlign w:val="center"/>
          </w:tcPr>
          <w:p w14:paraId="104E0A0A" w14:textId="77777777" w:rsidR="006966C9" w:rsidRPr="001D386E" w:rsidRDefault="006966C9" w:rsidP="00F543FC">
            <w:pPr>
              <w:pStyle w:val="TAC"/>
            </w:pPr>
            <w:r w:rsidRPr="001D386E">
              <w:t>See CA_3C Bandwidth combination set 0 in Table 5.6A.1-1</w:t>
            </w:r>
          </w:p>
        </w:tc>
        <w:tc>
          <w:tcPr>
            <w:tcW w:w="1187" w:type="dxa"/>
            <w:vMerge/>
            <w:vAlign w:val="center"/>
          </w:tcPr>
          <w:p w14:paraId="1CE3EAFD" w14:textId="77777777" w:rsidR="006966C9" w:rsidRPr="001D386E" w:rsidRDefault="006966C9" w:rsidP="00F543FC">
            <w:pPr>
              <w:pStyle w:val="TAC"/>
            </w:pPr>
          </w:p>
        </w:tc>
        <w:tc>
          <w:tcPr>
            <w:tcW w:w="1286" w:type="dxa"/>
            <w:vMerge/>
            <w:vAlign w:val="center"/>
          </w:tcPr>
          <w:p w14:paraId="6EBABF14" w14:textId="77777777" w:rsidR="006966C9" w:rsidRPr="001D386E" w:rsidRDefault="006966C9" w:rsidP="00F543FC">
            <w:pPr>
              <w:pStyle w:val="TAC"/>
            </w:pPr>
          </w:p>
        </w:tc>
      </w:tr>
      <w:tr w:rsidR="006966C9" w:rsidRPr="001D386E" w14:paraId="2D028FF3" w14:textId="77777777" w:rsidTr="00F543FC">
        <w:trPr>
          <w:jc w:val="center"/>
        </w:trPr>
        <w:tc>
          <w:tcPr>
            <w:tcW w:w="1397" w:type="dxa"/>
            <w:vMerge/>
            <w:vAlign w:val="center"/>
          </w:tcPr>
          <w:p w14:paraId="1E3DC06F" w14:textId="77777777" w:rsidR="006966C9" w:rsidRPr="001D386E" w:rsidRDefault="006966C9" w:rsidP="00F543FC">
            <w:pPr>
              <w:pStyle w:val="TAC"/>
            </w:pPr>
          </w:p>
        </w:tc>
        <w:tc>
          <w:tcPr>
            <w:tcW w:w="1466" w:type="dxa"/>
            <w:vMerge/>
            <w:vAlign w:val="center"/>
          </w:tcPr>
          <w:p w14:paraId="420C162D" w14:textId="77777777" w:rsidR="006966C9" w:rsidRPr="001D386E" w:rsidRDefault="006966C9" w:rsidP="00F543FC">
            <w:pPr>
              <w:pStyle w:val="TAC"/>
              <w:rPr>
                <w:lang w:eastAsia="zh-CN"/>
              </w:rPr>
            </w:pPr>
          </w:p>
        </w:tc>
        <w:tc>
          <w:tcPr>
            <w:tcW w:w="768" w:type="dxa"/>
            <w:vAlign w:val="center"/>
          </w:tcPr>
          <w:p w14:paraId="64BB8A7F" w14:textId="77777777" w:rsidR="006966C9" w:rsidRPr="001D386E" w:rsidRDefault="006966C9" w:rsidP="00F543FC">
            <w:pPr>
              <w:pStyle w:val="TAC"/>
              <w:rPr>
                <w:lang w:eastAsia="ja-JP"/>
              </w:rPr>
            </w:pPr>
            <w:r w:rsidRPr="001D386E">
              <w:rPr>
                <w:rFonts w:hint="eastAsia"/>
                <w:lang w:eastAsia="zh-CN"/>
              </w:rPr>
              <w:t>28</w:t>
            </w:r>
          </w:p>
        </w:tc>
        <w:tc>
          <w:tcPr>
            <w:tcW w:w="699" w:type="dxa"/>
            <w:vAlign w:val="center"/>
          </w:tcPr>
          <w:p w14:paraId="09BD154A" w14:textId="77777777" w:rsidR="006966C9" w:rsidRPr="001D386E" w:rsidRDefault="006966C9" w:rsidP="00F543FC">
            <w:pPr>
              <w:pStyle w:val="TAC"/>
            </w:pPr>
          </w:p>
        </w:tc>
        <w:tc>
          <w:tcPr>
            <w:tcW w:w="586" w:type="dxa"/>
            <w:vAlign w:val="center"/>
          </w:tcPr>
          <w:p w14:paraId="35E6619E" w14:textId="77777777" w:rsidR="006966C9" w:rsidRPr="001D386E" w:rsidRDefault="006966C9" w:rsidP="00F543FC">
            <w:pPr>
              <w:pStyle w:val="TAC"/>
            </w:pPr>
          </w:p>
        </w:tc>
        <w:tc>
          <w:tcPr>
            <w:tcW w:w="666" w:type="dxa"/>
            <w:gridSpan w:val="2"/>
            <w:vAlign w:val="center"/>
          </w:tcPr>
          <w:p w14:paraId="623BCAE8"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2AE3FE53" w14:textId="77777777" w:rsidR="006966C9" w:rsidRPr="001D386E" w:rsidRDefault="006966C9" w:rsidP="00F543FC">
            <w:pPr>
              <w:pStyle w:val="TAC"/>
            </w:pPr>
            <w:r w:rsidRPr="001D386E">
              <w:rPr>
                <w:rFonts w:hint="eastAsia"/>
                <w:lang w:eastAsia="zh-CN"/>
              </w:rPr>
              <w:t>Y</w:t>
            </w:r>
            <w:r w:rsidRPr="001D386E">
              <w:rPr>
                <w:lang w:eastAsia="zh-CN"/>
              </w:rPr>
              <w:t>es</w:t>
            </w:r>
          </w:p>
        </w:tc>
        <w:tc>
          <w:tcPr>
            <w:tcW w:w="589" w:type="dxa"/>
            <w:gridSpan w:val="2"/>
            <w:vAlign w:val="center"/>
          </w:tcPr>
          <w:p w14:paraId="07A07A0B" w14:textId="77777777" w:rsidR="006966C9" w:rsidRPr="001D386E" w:rsidRDefault="006966C9" w:rsidP="00F543FC">
            <w:pPr>
              <w:pStyle w:val="TAC"/>
            </w:pPr>
            <w:r w:rsidRPr="001D386E">
              <w:rPr>
                <w:rFonts w:hint="eastAsia"/>
                <w:lang w:eastAsia="zh-CN"/>
              </w:rPr>
              <w:t>Y</w:t>
            </w:r>
            <w:r w:rsidRPr="001D386E">
              <w:rPr>
                <w:lang w:eastAsia="zh-CN"/>
              </w:rPr>
              <w:t>es</w:t>
            </w:r>
          </w:p>
        </w:tc>
        <w:tc>
          <w:tcPr>
            <w:tcW w:w="593" w:type="dxa"/>
            <w:gridSpan w:val="2"/>
            <w:vAlign w:val="center"/>
          </w:tcPr>
          <w:p w14:paraId="32769AD7" w14:textId="77777777" w:rsidR="006966C9" w:rsidRPr="001D386E" w:rsidRDefault="006966C9" w:rsidP="00F543FC">
            <w:pPr>
              <w:pStyle w:val="TAC"/>
            </w:pPr>
            <w:r w:rsidRPr="001D386E">
              <w:rPr>
                <w:rFonts w:hint="eastAsia"/>
                <w:lang w:eastAsia="zh-CN"/>
              </w:rPr>
              <w:t>Y</w:t>
            </w:r>
            <w:r w:rsidRPr="001D386E">
              <w:rPr>
                <w:lang w:eastAsia="zh-CN"/>
              </w:rPr>
              <w:t>es</w:t>
            </w:r>
          </w:p>
        </w:tc>
        <w:tc>
          <w:tcPr>
            <w:tcW w:w="1187" w:type="dxa"/>
            <w:vMerge/>
            <w:vAlign w:val="center"/>
          </w:tcPr>
          <w:p w14:paraId="0B1EEF58" w14:textId="77777777" w:rsidR="006966C9" w:rsidRPr="001D386E" w:rsidRDefault="006966C9" w:rsidP="00F543FC">
            <w:pPr>
              <w:pStyle w:val="TAC"/>
            </w:pPr>
          </w:p>
        </w:tc>
        <w:tc>
          <w:tcPr>
            <w:tcW w:w="1286" w:type="dxa"/>
            <w:vMerge/>
            <w:vAlign w:val="center"/>
          </w:tcPr>
          <w:p w14:paraId="3CD0B027" w14:textId="77777777" w:rsidR="006966C9" w:rsidRPr="001D386E" w:rsidRDefault="006966C9" w:rsidP="00F543FC">
            <w:pPr>
              <w:pStyle w:val="TAC"/>
            </w:pPr>
          </w:p>
        </w:tc>
      </w:tr>
      <w:tr w:rsidR="006966C9" w:rsidRPr="001D386E" w14:paraId="7A128C96" w14:textId="77777777" w:rsidTr="00F543FC">
        <w:trPr>
          <w:jc w:val="center"/>
        </w:trPr>
        <w:tc>
          <w:tcPr>
            <w:tcW w:w="1397" w:type="dxa"/>
            <w:vMerge w:val="restart"/>
            <w:vAlign w:val="center"/>
          </w:tcPr>
          <w:p w14:paraId="56593791" w14:textId="77777777" w:rsidR="006966C9" w:rsidRPr="001D386E" w:rsidRDefault="006966C9" w:rsidP="00F543FC">
            <w:pPr>
              <w:pStyle w:val="TAC"/>
            </w:pPr>
            <w:r w:rsidRPr="001D386E">
              <w:t>CA_1A-3A-32A</w:t>
            </w:r>
          </w:p>
        </w:tc>
        <w:tc>
          <w:tcPr>
            <w:tcW w:w="1466" w:type="dxa"/>
            <w:vMerge w:val="restart"/>
            <w:vAlign w:val="center"/>
          </w:tcPr>
          <w:p w14:paraId="37B58ACC" w14:textId="77777777" w:rsidR="006966C9" w:rsidRPr="001D386E" w:rsidRDefault="006966C9" w:rsidP="00F543FC">
            <w:pPr>
              <w:pStyle w:val="TAC"/>
              <w:rPr>
                <w:lang w:eastAsia="zh-CN"/>
              </w:rPr>
            </w:pPr>
            <w:r w:rsidRPr="001D386E">
              <w:rPr>
                <w:rFonts w:hint="eastAsia"/>
                <w:lang w:eastAsia="zh-CN"/>
              </w:rPr>
              <w:t>-</w:t>
            </w:r>
          </w:p>
        </w:tc>
        <w:tc>
          <w:tcPr>
            <w:tcW w:w="768" w:type="dxa"/>
            <w:vAlign w:val="center"/>
          </w:tcPr>
          <w:p w14:paraId="4A9A74C6" w14:textId="77777777" w:rsidR="006966C9" w:rsidRPr="001D386E" w:rsidRDefault="006966C9" w:rsidP="00F543FC">
            <w:pPr>
              <w:pStyle w:val="TAC"/>
              <w:rPr>
                <w:lang w:eastAsia="zh-CN"/>
              </w:rPr>
            </w:pPr>
            <w:r w:rsidRPr="001D386E">
              <w:rPr>
                <w:rFonts w:hint="eastAsia"/>
                <w:lang w:eastAsia="zh-CN"/>
              </w:rPr>
              <w:t>1</w:t>
            </w:r>
          </w:p>
        </w:tc>
        <w:tc>
          <w:tcPr>
            <w:tcW w:w="699" w:type="dxa"/>
            <w:vAlign w:val="center"/>
          </w:tcPr>
          <w:p w14:paraId="227EA068" w14:textId="77777777" w:rsidR="006966C9" w:rsidRPr="001D386E" w:rsidRDefault="006966C9" w:rsidP="00F543FC">
            <w:pPr>
              <w:pStyle w:val="TAC"/>
            </w:pPr>
          </w:p>
        </w:tc>
        <w:tc>
          <w:tcPr>
            <w:tcW w:w="586" w:type="dxa"/>
            <w:vAlign w:val="center"/>
          </w:tcPr>
          <w:p w14:paraId="6EDC6C67" w14:textId="77777777" w:rsidR="006966C9" w:rsidRPr="001D386E" w:rsidRDefault="006966C9" w:rsidP="00F543FC">
            <w:pPr>
              <w:pStyle w:val="TAC"/>
            </w:pPr>
          </w:p>
        </w:tc>
        <w:tc>
          <w:tcPr>
            <w:tcW w:w="666" w:type="dxa"/>
            <w:gridSpan w:val="2"/>
            <w:vAlign w:val="center"/>
          </w:tcPr>
          <w:p w14:paraId="19379538" w14:textId="77777777" w:rsidR="006966C9" w:rsidRPr="001D386E" w:rsidRDefault="006966C9" w:rsidP="00F543FC">
            <w:pPr>
              <w:pStyle w:val="TAC"/>
            </w:pPr>
            <w:r w:rsidRPr="001D386E">
              <w:t>Yes</w:t>
            </w:r>
          </w:p>
        </w:tc>
        <w:tc>
          <w:tcPr>
            <w:tcW w:w="586" w:type="dxa"/>
            <w:gridSpan w:val="2"/>
            <w:vAlign w:val="center"/>
          </w:tcPr>
          <w:p w14:paraId="04644B1B" w14:textId="77777777" w:rsidR="006966C9" w:rsidRPr="001D386E" w:rsidRDefault="006966C9" w:rsidP="00F543FC">
            <w:pPr>
              <w:pStyle w:val="TAC"/>
            </w:pPr>
            <w:r w:rsidRPr="001D386E">
              <w:t>Yes</w:t>
            </w:r>
          </w:p>
        </w:tc>
        <w:tc>
          <w:tcPr>
            <w:tcW w:w="589" w:type="dxa"/>
            <w:gridSpan w:val="2"/>
            <w:vAlign w:val="center"/>
          </w:tcPr>
          <w:p w14:paraId="16A20269" w14:textId="77777777" w:rsidR="006966C9" w:rsidRPr="001D386E" w:rsidRDefault="006966C9" w:rsidP="00F543FC">
            <w:pPr>
              <w:pStyle w:val="TAC"/>
            </w:pPr>
            <w:r w:rsidRPr="001D386E">
              <w:t>Yes</w:t>
            </w:r>
          </w:p>
        </w:tc>
        <w:tc>
          <w:tcPr>
            <w:tcW w:w="593" w:type="dxa"/>
            <w:gridSpan w:val="2"/>
            <w:vAlign w:val="center"/>
          </w:tcPr>
          <w:p w14:paraId="60432114" w14:textId="77777777" w:rsidR="006966C9" w:rsidRPr="001D386E" w:rsidRDefault="006966C9" w:rsidP="00F543FC">
            <w:pPr>
              <w:pStyle w:val="TAC"/>
            </w:pPr>
            <w:r w:rsidRPr="001D386E">
              <w:t>Yes</w:t>
            </w:r>
          </w:p>
        </w:tc>
        <w:tc>
          <w:tcPr>
            <w:tcW w:w="1187" w:type="dxa"/>
            <w:vMerge w:val="restart"/>
            <w:vAlign w:val="center"/>
          </w:tcPr>
          <w:p w14:paraId="0A58D92E" w14:textId="77777777" w:rsidR="006966C9" w:rsidRPr="001D386E" w:rsidRDefault="006966C9" w:rsidP="00F543FC">
            <w:pPr>
              <w:pStyle w:val="TAC"/>
              <w:rPr>
                <w:lang w:eastAsia="zh-CN"/>
              </w:rPr>
            </w:pPr>
            <w:r w:rsidRPr="001D386E">
              <w:rPr>
                <w:rFonts w:hint="eastAsia"/>
                <w:lang w:eastAsia="zh-CN"/>
              </w:rPr>
              <w:t>60</w:t>
            </w:r>
          </w:p>
        </w:tc>
        <w:tc>
          <w:tcPr>
            <w:tcW w:w="1286" w:type="dxa"/>
            <w:vMerge w:val="restart"/>
            <w:vAlign w:val="center"/>
          </w:tcPr>
          <w:p w14:paraId="0D90762E" w14:textId="77777777" w:rsidR="006966C9" w:rsidRPr="001D386E" w:rsidRDefault="006966C9" w:rsidP="00F543FC">
            <w:pPr>
              <w:pStyle w:val="TAC"/>
              <w:rPr>
                <w:lang w:eastAsia="zh-CN"/>
              </w:rPr>
            </w:pPr>
            <w:r w:rsidRPr="001D386E">
              <w:rPr>
                <w:rFonts w:hint="eastAsia"/>
                <w:lang w:eastAsia="zh-CN"/>
              </w:rPr>
              <w:t>0</w:t>
            </w:r>
          </w:p>
        </w:tc>
      </w:tr>
      <w:tr w:rsidR="006966C9" w:rsidRPr="001D386E" w14:paraId="13112BF3" w14:textId="77777777" w:rsidTr="00F543FC">
        <w:trPr>
          <w:jc w:val="center"/>
        </w:trPr>
        <w:tc>
          <w:tcPr>
            <w:tcW w:w="1397" w:type="dxa"/>
            <w:vMerge/>
            <w:vAlign w:val="center"/>
          </w:tcPr>
          <w:p w14:paraId="34A85A71" w14:textId="77777777" w:rsidR="006966C9" w:rsidRPr="001D386E" w:rsidRDefault="006966C9" w:rsidP="00F543FC">
            <w:pPr>
              <w:pStyle w:val="TAC"/>
            </w:pPr>
          </w:p>
        </w:tc>
        <w:tc>
          <w:tcPr>
            <w:tcW w:w="1466" w:type="dxa"/>
            <w:vMerge/>
            <w:vAlign w:val="center"/>
          </w:tcPr>
          <w:p w14:paraId="39A275F2" w14:textId="77777777" w:rsidR="006966C9" w:rsidRPr="001D386E" w:rsidRDefault="006966C9" w:rsidP="00F543FC">
            <w:pPr>
              <w:pStyle w:val="TAC"/>
              <w:rPr>
                <w:lang w:eastAsia="zh-CN"/>
              </w:rPr>
            </w:pPr>
          </w:p>
        </w:tc>
        <w:tc>
          <w:tcPr>
            <w:tcW w:w="768" w:type="dxa"/>
            <w:vAlign w:val="center"/>
          </w:tcPr>
          <w:p w14:paraId="2893970A" w14:textId="77777777" w:rsidR="006966C9" w:rsidRPr="001D386E" w:rsidRDefault="006966C9" w:rsidP="00F543FC">
            <w:pPr>
              <w:pStyle w:val="TAC"/>
              <w:rPr>
                <w:lang w:eastAsia="zh-CN"/>
              </w:rPr>
            </w:pPr>
            <w:r w:rsidRPr="001D386E">
              <w:rPr>
                <w:rFonts w:hint="eastAsia"/>
                <w:lang w:eastAsia="zh-CN"/>
              </w:rPr>
              <w:t>3</w:t>
            </w:r>
          </w:p>
        </w:tc>
        <w:tc>
          <w:tcPr>
            <w:tcW w:w="699" w:type="dxa"/>
            <w:vAlign w:val="center"/>
          </w:tcPr>
          <w:p w14:paraId="4116111B" w14:textId="77777777" w:rsidR="006966C9" w:rsidRPr="001D386E" w:rsidRDefault="006966C9" w:rsidP="00F543FC">
            <w:pPr>
              <w:pStyle w:val="TAC"/>
            </w:pPr>
          </w:p>
        </w:tc>
        <w:tc>
          <w:tcPr>
            <w:tcW w:w="586" w:type="dxa"/>
            <w:vAlign w:val="center"/>
          </w:tcPr>
          <w:p w14:paraId="069B14AD" w14:textId="77777777" w:rsidR="006966C9" w:rsidRPr="001D386E" w:rsidRDefault="006966C9" w:rsidP="00F543FC">
            <w:pPr>
              <w:pStyle w:val="TAC"/>
            </w:pPr>
          </w:p>
        </w:tc>
        <w:tc>
          <w:tcPr>
            <w:tcW w:w="666" w:type="dxa"/>
            <w:gridSpan w:val="2"/>
            <w:vAlign w:val="center"/>
          </w:tcPr>
          <w:p w14:paraId="0674D87D" w14:textId="77777777" w:rsidR="006966C9" w:rsidRPr="001D386E" w:rsidRDefault="006966C9" w:rsidP="00F543FC">
            <w:pPr>
              <w:pStyle w:val="TAC"/>
            </w:pPr>
            <w:r w:rsidRPr="001D386E">
              <w:t>Yes</w:t>
            </w:r>
          </w:p>
        </w:tc>
        <w:tc>
          <w:tcPr>
            <w:tcW w:w="586" w:type="dxa"/>
            <w:gridSpan w:val="2"/>
            <w:vAlign w:val="center"/>
          </w:tcPr>
          <w:p w14:paraId="4BA1EA42" w14:textId="77777777" w:rsidR="006966C9" w:rsidRPr="001D386E" w:rsidRDefault="006966C9" w:rsidP="00F543FC">
            <w:pPr>
              <w:pStyle w:val="TAC"/>
            </w:pPr>
            <w:r w:rsidRPr="001D386E">
              <w:t>Yes</w:t>
            </w:r>
          </w:p>
        </w:tc>
        <w:tc>
          <w:tcPr>
            <w:tcW w:w="589" w:type="dxa"/>
            <w:gridSpan w:val="2"/>
            <w:vAlign w:val="center"/>
          </w:tcPr>
          <w:p w14:paraId="1DA4BE52" w14:textId="77777777" w:rsidR="006966C9" w:rsidRPr="001D386E" w:rsidRDefault="006966C9" w:rsidP="00F543FC">
            <w:pPr>
              <w:pStyle w:val="TAC"/>
            </w:pPr>
            <w:r w:rsidRPr="001D386E">
              <w:t>Yes</w:t>
            </w:r>
          </w:p>
        </w:tc>
        <w:tc>
          <w:tcPr>
            <w:tcW w:w="593" w:type="dxa"/>
            <w:gridSpan w:val="2"/>
            <w:vAlign w:val="center"/>
          </w:tcPr>
          <w:p w14:paraId="5426092F" w14:textId="77777777" w:rsidR="006966C9" w:rsidRPr="001D386E" w:rsidRDefault="006966C9" w:rsidP="00F543FC">
            <w:pPr>
              <w:pStyle w:val="TAC"/>
            </w:pPr>
            <w:r w:rsidRPr="001D386E">
              <w:t>Yes</w:t>
            </w:r>
          </w:p>
        </w:tc>
        <w:tc>
          <w:tcPr>
            <w:tcW w:w="1187" w:type="dxa"/>
            <w:vMerge/>
            <w:vAlign w:val="center"/>
          </w:tcPr>
          <w:p w14:paraId="523B2F28" w14:textId="77777777" w:rsidR="006966C9" w:rsidRPr="001D386E" w:rsidRDefault="006966C9" w:rsidP="00F543FC">
            <w:pPr>
              <w:pStyle w:val="TAC"/>
            </w:pPr>
          </w:p>
        </w:tc>
        <w:tc>
          <w:tcPr>
            <w:tcW w:w="1286" w:type="dxa"/>
            <w:vMerge/>
            <w:vAlign w:val="center"/>
          </w:tcPr>
          <w:p w14:paraId="438CFEA0" w14:textId="77777777" w:rsidR="006966C9" w:rsidRPr="001D386E" w:rsidRDefault="006966C9" w:rsidP="00F543FC">
            <w:pPr>
              <w:pStyle w:val="TAC"/>
            </w:pPr>
          </w:p>
        </w:tc>
      </w:tr>
      <w:tr w:rsidR="006966C9" w:rsidRPr="001D386E" w14:paraId="557B6E94" w14:textId="77777777" w:rsidTr="00F543FC">
        <w:trPr>
          <w:jc w:val="center"/>
        </w:trPr>
        <w:tc>
          <w:tcPr>
            <w:tcW w:w="1397" w:type="dxa"/>
            <w:vMerge/>
            <w:vAlign w:val="center"/>
          </w:tcPr>
          <w:p w14:paraId="14CFCB5E" w14:textId="77777777" w:rsidR="006966C9" w:rsidRPr="001D386E" w:rsidRDefault="006966C9" w:rsidP="00F543FC">
            <w:pPr>
              <w:pStyle w:val="TAC"/>
            </w:pPr>
          </w:p>
        </w:tc>
        <w:tc>
          <w:tcPr>
            <w:tcW w:w="1466" w:type="dxa"/>
            <w:vMerge/>
            <w:vAlign w:val="center"/>
          </w:tcPr>
          <w:p w14:paraId="02B99092" w14:textId="77777777" w:rsidR="006966C9" w:rsidRPr="001D386E" w:rsidRDefault="006966C9" w:rsidP="00F543FC">
            <w:pPr>
              <w:pStyle w:val="TAC"/>
              <w:rPr>
                <w:lang w:eastAsia="zh-CN"/>
              </w:rPr>
            </w:pPr>
          </w:p>
        </w:tc>
        <w:tc>
          <w:tcPr>
            <w:tcW w:w="768" w:type="dxa"/>
            <w:vAlign w:val="center"/>
          </w:tcPr>
          <w:p w14:paraId="23EBE617" w14:textId="77777777" w:rsidR="006966C9" w:rsidRPr="001D386E" w:rsidRDefault="006966C9" w:rsidP="00F543FC">
            <w:pPr>
              <w:pStyle w:val="TAC"/>
              <w:rPr>
                <w:lang w:eastAsia="zh-CN"/>
              </w:rPr>
            </w:pPr>
            <w:r w:rsidRPr="001D386E">
              <w:rPr>
                <w:rFonts w:hint="eastAsia"/>
                <w:lang w:eastAsia="zh-CN"/>
              </w:rPr>
              <w:t>32</w:t>
            </w:r>
          </w:p>
        </w:tc>
        <w:tc>
          <w:tcPr>
            <w:tcW w:w="699" w:type="dxa"/>
            <w:vAlign w:val="center"/>
          </w:tcPr>
          <w:p w14:paraId="2BE6CAEA" w14:textId="77777777" w:rsidR="006966C9" w:rsidRPr="001D386E" w:rsidRDefault="006966C9" w:rsidP="00F543FC">
            <w:pPr>
              <w:pStyle w:val="TAC"/>
            </w:pPr>
          </w:p>
        </w:tc>
        <w:tc>
          <w:tcPr>
            <w:tcW w:w="586" w:type="dxa"/>
            <w:vAlign w:val="center"/>
          </w:tcPr>
          <w:p w14:paraId="50033339" w14:textId="77777777" w:rsidR="006966C9" w:rsidRPr="001D386E" w:rsidRDefault="006966C9" w:rsidP="00F543FC">
            <w:pPr>
              <w:pStyle w:val="TAC"/>
            </w:pPr>
          </w:p>
        </w:tc>
        <w:tc>
          <w:tcPr>
            <w:tcW w:w="666" w:type="dxa"/>
            <w:gridSpan w:val="2"/>
            <w:vAlign w:val="center"/>
          </w:tcPr>
          <w:p w14:paraId="25D0DEBC" w14:textId="77777777" w:rsidR="006966C9" w:rsidRPr="001D386E" w:rsidRDefault="006966C9" w:rsidP="00F543FC">
            <w:pPr>
              <w:pStyle w:val="TAC"/>
            </w:pPr>
            <w:r w:rsidRPr="001D386E">
              <w:rPr>
                <w:lang w:val="es-ES"/>
              </w:rPr>
              <w:t>Yes</w:t>
            </w:r>
          </w:p>
        </w:tc>
        <w:tc>
          <w:tcPr>
            <w:tcW w:w="586" w:type="dxa"/>
            <w:gridSpan w:val="2"/>
            <w:vAlign w:val="center"/>
          </w:tcPr>
          <w:p w14:paraId="58FDA1A5" w14:textId="77777777" w:rsidR="006966C9" w:rsidRPr="001D386E" w:rsidRDefault="006966C9" w:rsidP="00F543FC">
            <w:pPr>
              <w:pStyle w:val="TAC"/>
            </w:pPr>
            <w:r w:rsidRPr="001D386E">
              <w:t>Yes</w:t>
            </w:r>
          </w:p>
        </w:tc>
        <w:tc>
          <w:tcPr>
            <w:tcW w:w="589" w:type="dxa"/>
            <w:gridSpan w:val="2"/>
            <w:vAlign w:val="center"/>
          </w:tcPr>
          <w:p w14:paraId="152F1E7F" w14:textId="77777777" w:rsidR="006966C9" w:rsidRPr="001D386E" w:rsidRDefault="006966C9" w:rsidP="00F543FC">
            <w:pPr>
              <w:pStyle w:val="TAC"/>
            </w:pPr>
            <w:r w:rsidRPr="001D386E">
              <w:t>Yes</w:t>
            </w:r>
          </w:p>
        </w:tc>
        <w:tc>
          <w:tcPr>
            <w:tcW w:w="593" w:type="dxa"/>
            <w:gridSpan w:val="2"/>
            <w:vAlign w:val="center"/>
          </w:tcPr>
          <w:p w14:paraId="4BB1A2A9" w14:textId="77777777" w:rsidR="006966C9" w:rsidRPr="001D386E" w:rsidRDefault="006966C9" w:rsidP="00F543FC">
            <w:pPr>
              <w:pStyle w:val="TAC"/>
            </w:pPr>
            <w:r w:rsidRPr="001D386E">
              <w:t>Yes</w:t>
            </w:r>
          </w:p>
        </w:tc>
        <w:tc>
          <w:tcPr>
            <w:tcW w:w="1187" w:type="dxa"/>
            <w:vMerge/>
            <w:vAlign w:val="center"/>
          </w:tcPr>
          <w:p w14:paraId="78BA13E5" w14:textId="77777777" w:rsidR="006966C9" w:rsidRPr="001D386E" w:rsidRDefault="006966C9" w:rsidP="00F543FC">
            <w:pPr>
              <w:pStyle w:val="TAC"/>
            </w:pPr>
          </w:p>
        </w:tc>
        <w:tc>
          <w:tcPr>
            <w:tcW w:w="1286" w:type="dxa"/>
            <w:vMerge/>
            <w:vAlign w:val="center"/>
          </w:tcPr>
          <w:p w14:paraId="159A249E" w14:textId="77777777" w:rsidR="006966C9" w:rsidRPr="001D386E" w:rsidRDefault="006966C9" w:rsidP="00F543FC">
            <w:pPr>
              <w:pStyle w:val="TAC"/>
            </w:pPr>
          </w:p>
        </w:tc>
      </w:tr>
      <w:tr w:rsidR="006966C9" w:rsidRPr="001D386E" w14:paraId="5E44D301" w14:textId="77777777" w:rsidTr="00F543FC">
        <w:trPr>
          <w:jc w:val="center"/>
        </w:trPr>
        <w:tc>
          <w:tcPr>
            <w:tcW w:w="1397" w:type="dxa"/>
            <w:tcBorders>
              <w:bottom w:val="nil"/>
            </w:tcBorders>
            <w:vAlign w:val="center"/>
          </w:tcPr>
          <w:p w14:paraId="7B4E11E8" w14:textId="77777777" w:rsidR="006966C9" w:rsidRPr="001D386E" w:rsidRDefault="006966C9" w:rsidP="00F543FC">
            <w:pPr>
              <w:pStyle w:val="TAC"/>
              <w:rPr>
                <w:lang w:val="en-US"/>
              </w:rPr>
            </w:pPr>
          </w:p>
        </w:tc>
        <w:tc>
          <w:tcPr>
            <w:tcW w:w="1466" w:type="dxa"/>
            <w:tcBorders>
              <w:bottom w:val="nil"/>
            </w:tcBorders>
            <w:vAlign w:val="center"/>
          </w:tcPr>
          <w:p w14:paraId="7D11F1EE"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47B3305" w14:textId="77777777" w:rsidR="006966C9" w:rsidRPr="001D386E" w:rsidRDefault="006966C9" w:rsidP="00F543FC">
            <w:pPr>
              <w:pStyle w:val="TAC"/>
              <w:rPr>
                <w:lang w:eastAsia="ja-JP"/>
              </w:rPr>
            </w:pP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75610E85" w14:textId="77777777" w:rsidR="006966C9" w:rsidRPr="001D386E"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76FE00" w14:textId="77777777" w:rsidR="006966C9" w:rsidRPr="001D386E" w:rsidRDefault="006966C9" w:rsidP="00F543FC">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AFB1F3E" w14:textId="77777777" w:rsidR="006966C9" w:rsidRPr="001D386E" w:rsidRDefault="006966C9" w:rsidP="00F543FC">
            <w:pPr>
              <w:pStyle w:val="TAC"/>
              <w:rPr>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EA4DD0" w14:textId="77777777" w:rsidR="006966C9" w:rsidRPr="001D386E" w:rsidRDefault="006966C9" w:rsidP="00F543FC">
            <w:pPr>
              <w:pStyle w:val="TAC"/>
              <w:rPr>
                <w:lang w:eastAsia="zh-CN"/>
              </w:rPr>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DB7F88E" w14:textId="77777777" w:rsidR="006966C9" w:rsidRPr="001D386E" w:rsidRDefault="006966C9" w:rsidP="00F543FC">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5C7512D" w14:textId="77777777" w:rsidR="006966C9" w:rsidRPr="001D386E" w:rsidRDefault="006966C9" w:rsidP="00F543FC">
            <w:pPr>
              <w:pStyle w:val="TAC"/>
            </w:pPr>
            <w:r>
              <w:t>Yes</w:t>
            </w:r>
          </w:p>
        </w:tc>
        <w:tc>
          <w:tcPr>
            <w:tcW w:w="1187" w:type="dxa"/>
            <w:tcBorders>
              <w:bottom w:val="nil"/>
            </w:tcBorders>
            <w:vAlign w:val="center"/>
          </w:tcPr>
          <w:p w14:paraId="0A821347" w14:textId="77777777" w:rsidR="006966C9" w:rsidRPr="001D386E" w:rsidRDefault="006966C9" w:rsidP="00F543FC">
            <w:pPr>
              <w:pStyle w:val="TAC"/>
              <w:rPr>
                <w:lang w:eastAsia="ja-JP"/>
              </w:rPr>
            </w:pPr>
          </w:p>
        </w:tc>
        <w:tc>
          <w:tcPr>
            <w:tcW w:w="1286" w:type="dxa"/>
            <w:tcBorders>
              <w:bottom w:val="nil"/>
            </w:tcBorders>
            <w:vAlign w:val="center"/>
          </w:tcPr>
          <w:p w14:paraId="3B2A3BCC" w14:textId="77777777" w:rsidR="006966C9" w:rsidRPr="001D386E" w:rsidRDefault="006966C9" w:rsidP="00F543FC">
            <w:pPr>
              <w:pStyle w:val="TAC"/>
              <w:rPr>
                <w:lang w:eastAsia="ja-JP"/>
              </w:rPr>
            </w:pPr>
          </w:p>
        </w:tc>
      </w:tr>
      <w:tr w:rsidR="006966C9" w:rsidRPr="001D386E" w14:paraId="136FF062" w14:textId="77777777" w:rsidTr="00F543FC">
        <w:trPr>
          <w:jc w:val="center"/>
        </w:trPr>
        <w:tc>
          <w:tcPr>
            <w:tcW w:w="1397" w:type="dxa"/>
            <w:tcBorders>
              <w:top w:val="nil"/>
              <w:bottom w:val="nil"/>
            </w:tcBorders>
            <w:vAlign w:val="center"/>
          </w:tcPr>
          <w:p w14:paraId="115FBBA9" w14:textId="77777777" w:rsidR="006966C9" w:rsidRPr="001D386E" w:rsidRDefault="006966C9" w:rsidP="00F543FC">
            <w:pPr>
              <w:pStyle w:val="TAC"/>
              <w:rPr>
                <w:lang w:val="en-US"/>
              </w:rPr>
            </w:pPr>
            <w:r>
              <w:t>CA_1A-3C-32A</w:t>
            </w:r>
          </w:p>
        </w:tc>
        <w:tc>
          <w:tcPr>
            <w:tcW w:w="1466" w:type="dxa"/>
            <w:tcBorders>
              <w:top w:val="nil"/>
              <w:bottom w:val="nil"/>
            </w:tcBorders>
            <w:vAlign w:val="center"/>
          </w:tcPr>
          <w:p w14:paraId="20AF0442" w14:textId="77777777" w:rsidR="006966C9" w:rsidRPr="001D386E" w:rsidRDefault="006966C9" w:rsidP="00F543FC">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754324DA" w14:textId="77777777" w:rsidR="006966C9" w:rsidRPr="001D386E" w:rsidRDefault="006966C9" w:rsidP="00F543FC">
            <w:pPr>
              <w:pStyle w:val="TAC"/>
              <w:rPr>
                <w:lang w:eastAsia="ja-JP"/>
              </w:rPr>
            </w:pPr>
            <w:r>
              <w:rPr>
                <w:lang w:eastAsia="zh-CN"/>
              </w:rPr>
              <w:t>3</w:t>
            </w:r>
          </w:p>
        </w:tc>
        <w:tc>
          <w:tcPr>
            <w:tcW w:w="3719" w:type="dxa"/>
            <w:gridSpan w:val="10"/>
            <w:vAlign w:val="center"/>
          </w:tcPr>
          <w:p w14:paraId="2BE9A6F9" w14:textId="77777777" w:rsidR="006966C9" w:rsidRPr="001D386E" w:rsidRDefault="006966C9" w:rsidP="00F543FC">
            <w:pPr>
              <w:pStyle w:val="TAC"/>
            </w:pPr>
            <w:r>
              <w:t>See CA_3C Bandwidth combination set 0 in Table 5.6A.1-1</w:t>
            </w:r>
          </w:p>
        </w:tc>
        <w:tc>
          <w:tcPr>
            <w:tcW w:w="1187" w:type="dxa"/>
            <w:tcBorders>
              <w:top w:val="nil"/>
              <w:bottom w:val="nil"/>
            </w:tcBorders>
            <w:vAlign w:val="center"/>
          </w:tcPr>
          <w:p w14:paraId="3DB767F6" w14:textId="77777777" w:rsidR="006966C9" w:rsidRPr="001D386E" w:rsidRDefault="006966C9" w:rsidP="00F543FC">
            <w:pPr>
              <w:pStyle w:val="TAC"/>
              <w:rPr>
                <w:lang w:eastAsia="ja-JP"/>
              </w:rPr>
            </w:pPr>
            <w:r>
              <w:rPr>
                <w:lang w:eastAsia="zh-CN"/>
              </w:rPr>
              <w:t>80</w:t>
            </w:r>
          </w:p>
        </w:tc>
        <w:tc>
          <w:tcPr>
            <w:tcW w:w="1286" w:type="dxa"/>
            <w:tcBorders>
              <w:top w:val="nil"/>
              <w:bottom w:val="nil"/>
            </w:tcBorders>
            <w:vAlign w:val="center"/>
          </w:tcPr>
          <w:p w14:paraId="401C2979" w14:textId="77777777" w:rsidR="006966C9" w:rsidRPr="001D386E" w:rsidRDefault="006966C9" w:rsidP="00F543FC">
            <w:pPr>
              <w:pStyle w:val="TAC"/>
              <w:rPr>
                <w:lang w:eastAsia="ja-JP"/>
              </w:rPr>
            </w:pPr>
            <w:r>
              <w:rPr>
                <w:lang w:eastAsia="zh-CN"/>
              </w:rPr>
              <w:t>0</w:t>
            </w:r>
          </w:p>
        </w:tc>
      </w:tr>
      <w:tr w:rsidR="006966C9" w:rsidRPr="001D386E" w14:paraId="3B0CC379" w14:textId="77777777" w:rsidTr="00F543FC">
        <w:trPr>
          <w:jc w:val="center"/>
        </w:trPr>
        <w:tc>
          <w:tcPr>
            <w:tcW w:w="1397" w:type="dxa"/>
            <w:tcBorders>
              <w:top w:val="nil"/>
            </w:tcBorders>
            <w:vAlign w:val="center"/>
          </w:tcPr>
          <w:p w14:paraId="4865A8E2" w14:textId="77777777" w:rsidR="006966C9" w:rsidRPr="001D386E" w:rsidRDefault="006966C9" w:rsidP="00F543FC">
            <w:pPr>
              <w:pStyle w:val="TAC"/>
              <w:rPr>
                <w:lang w:val="en-US"/>
              </w:rPr>
            </w:pPr>
          </w:p>
        </w:tc>
        <w:tc>
          <w:tcPr>
            <w:tcW w:w="1466" w:type="dxa"/>
            <w:tcBorders>
              <w:top w:val="nil"/>
            </w:tcBorders>
            <w:vAlign w:val="center"/>
          </w:tcPr>
          <w:p w14:paraId="7F0CB24D"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52129C3" w14:textId="77777777" w:rsidR="006966C9" w:rsidRPr="001D386E" w:rsidRDefault="006966C9" w:rsidP="00F543FC">
            <w:pPr>
              <w:pStyle w:val="TAC"/>
              <w:rPr>
                <w:lang w:eastAsia="ja-JP"/>
              </w:rPr>
            </w:pPr>
            <w:r>
              <w:rPr>
                <w:lang w:eastAsia="zh-CN"/>
              </w:rPr>
              <w:t>32</w:t>
            </w:r>
          </w:p>
        </w:tc>
        <w:tc>
          <w:tcPr>
            <w:tcW w:w="699" w:type="dxa"/>
            <w:tcBorders>
              <w:top w:val="single" w:sz="4" w:space="0" w:color="auto"/>
              <w:left w:val="single" w:sz="4" w:space="0" w:color="auto"/>
              <w:bottom w:val="single" w:sz="4" w:space="0" w:color="auto"/>
              <w:right w:val="single" w:sz="4" w:space="0" w:color="auto"/>
            </w:tcBorders>
            <w:vAlign w:val="center"/>
          </w:tcPr>
          <w:p w14:paraId="044BE600" w14:textId="77777777" w:rsidR="006966C9" w:rsidRPr="001D386E"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C33E67" w14:textId="77777777" w:rsidR="006966C9" w:rsidRPr="001D386E" w:rsidRDefault="006966C9" w:rsidP="00F543FC">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33DDC4B" w14:textId="77777777" w:rsidR="006966C9" w:rsidRPr="001D386E" w:rsidRDefault="006966C9" w:rsidP="00F543FC">
            <w:pPr>
              <w:pStyle w:val="TAC"/>
              <w:rPr>
                <w:lang w:eastAsia="zh-CN"/>
              </w:rPr>
            </w:pPr>
            <w:r>
              <w:rPr>
                <w:lang w:val="es-E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391239" w14:textId="77777777" w:rsidR="006966C9" w:rsidRPr="001D386E" w:rsidRDefault="006966C9" w:rsidP="00F543FC">
            <w:pPr>
              <w:pStyle w:val="TAC"/>
              <w:rPr>
                <w:lang w:eastAsia="zh-CN"/>
              </w:rPr>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37CDA8B" w14:textId="77777777" w:rsidR="006966C9" w:rsidRPr="001D386E" w:rsidRDefault="006966C9" w:rsidP="00F543FC">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7D8C50F" w14:textId="77777777" w:rsidR="006966C9" w:rsidRPr="001D386E" w:rsidRDefault="006966C9" w:rsidP="00F543FC">
            <w:pPr>
              <w:pStyle w:val="TAC"/>
            </w:pPr>
            <w:r>
              <w:t>Yes</w:t>
            </w:r>
          </w:p>
        </w:tc>
        <w:tc>
          <w:tcPr>
            <w:tcW w:w="1187" w:type="dxa"/>
            <w:tcBorders>
              <w:top w:val="nil"/>
            </w:tcBorders>
            <w:vAlign w:val="center"/>
          </w:tcPr>
          <w:p w14:paraId="320CC3FD" w14:textId="77777777" w:rsidR="006966C9" w:rsidRPr="001D386E" w:rsidRDefault="006966C9" w:rsidP="00F543FC">
            <w:pPr>
              <w:pStyle w:val="TAC"/>
              <w:rPr>
                <w:lang w:eastAsia="ja-JP"/>
              </w:rPr>
            </w:pPr>
          </w:p>
        </w:tc>
        <w:tc>
          <w:tcPr>
            <w:tcW w:w="1286" w:type="dxa"/>
            <w:tcBorders>
              <w:top w:val="nil"/>
            </w:tcBorders>
            <w:vAlign w:val="center"/>
          </w:tcPr>
          <w:p w14:paraId="2EC79E32" w14:textId="77777777" w:rsidR="006966C9" w:rsidRPr="001D386E" w:rsidRDefault="006966C9" w:rsidP="00F543FC">
            <w:pPr>
              <w:pStyle w:val="TAC"/>
              <w:rPr>
                <w:lang w:eastAsia="ja-JP"/>
              </w:rPr>
            </w:pPr>
          </w:p>
        </w:tc>
      </w:tr>
      <w:tr w:rsidR="006966C9" w:rsidRPr="001D386E" w14:paraId="34593711" w14:textId="77777777" w:rsidTr="00F543FC">
        <w:trPr>
          <w:jc w:val="center"/>
        </w:trPr>
        <w:tc>
          <w:tcPr>
            <w:tcW w:w="1397" w:type="dxa"/>
            <w:vMerge w:val="restart"/>
            <w:vAlign w:val="center"/>
          </w:tcPr>
          <w:p w14:paraId="73B3D497" w14:textId="77777777" w:rsidR="006966C9" w:rsidRPr="001D386E" w:rsidRDefault="006966C9" w:rsidP="00F543FC">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zh-CN"/>
              </w:rPr>
              <w:t>38</w:t>
            </w:r>
            <w:r w:rsidRPr="001D386E">
              <w:rPr>
                <w:rFonts w:hint="eastAsia"/>
                <w:lang w:val="en-US" w:eastAsia="ja-JP"/>
              </w:rPr>
              <w:t>A</w:t>
            </w:r>
          </w:p>
        </w:tc>
        <w:tc>
          <w:tcPr>
            <w:tcW w:w="1466" w:type="dxa"/>
            <w:vMerge w:val="restart"/>
            <w:vAlign w:val="center"/>
          </w:tcPr>
          <w:p w14:paraId="54EFAAAD" w14:textId="77777777" w:rsidR="006966C9" w:rsidRPr="001D386E" w:rsidRDefault="006966C9" w:rsidP="00F543FC">
            <w:pPr>
              <w:pStyle w:val="TAC"/>
              <w:rPr>
                <w:lang w:eastAsia="zh-CN"/>
              </w:rPr>
            </w:pPr>
            <w:r w:rsidRPr="001D386E">
              <w:rPr>
                <w:lang w:eastAsia="zh-CN"/>
              </w:rPr>
              <w:t>CA_1A-3A</w:t>
            </w:r>
          </w:p>
        </w:tc>
        <w:tc>
          <w:tcPr>
            <w:tcW w:w="768" w:type="dxa"/>
            <w:vAlign w:val="center"/>
          </w:tcPr>
          <w:p w14:paraId="09739893" w14:textId="77777777" w:rsidR="006966C9" w:rsidRPr="001D386E" w:rsidRDefault="006966C9" w:rsidP="00F543FC">
            <w:pPr>
              <w:pStyle w:val="TAC"/>
            </w:pPr>
            <w:r w:rsidRPr="001D386E">
              <w:rPr>
                <w:rFonts w:hint="eastAsia"/>
                <w:lang w:eastAsia="ja-JP"/>
              </w:rPr>
              <w:t>1</w:t>
            </w:r>
          </w:p>
        </w:tc>
        <w:tc>
          <w:tcPr>
            <w:tcW w:w="699" w:type="dxa"/>
            <w:vAlign w:val="center"/>
          </w:tcPr>
          <w:p w14:paraId="32B0FE32" w14:textId="77777777" w:rsidR="006966C9" w:rsidRPr="001D386E" w:rsidRDefault="006966C9" w:rsidP="00F543FC">
            <w:pPr>
              <w:pStyle w:val="TAC"/>
              <w:rPr>
                <w:lang w:eastAsia="ja-JP"/>
              </w:rPr>
            </w:pPr>
          </w:p>
        </w:tc>
        <w:tc>
          <w:tcPr>
            <w:tcW w:w="586" w:type="dxa"/>
            <w:vAlign w:val="center"/>
          </w:tcPr>
          <w:p w14:paraId="4B147FE2" w14:textId="77777777" w:rsidR="006966C9" w:rsidRPr="001D386E" w:rsidRDefault="006966C9" w:rsidP="00F543FC">
            <w:pPr>
              <w:pStyle w:val="TAC"/>
              <w:rPr>
                <w:lang w:eastAsia="ja-JP"/>
              </w:rPr>
            </w:pPr>
          </w:p>
        </w:tc>
        <w:tc>
          <w:tcPr>
            <w:tcW w:w="666" w:type="dxa"/>
            <w:gridSpan w:val="2"/>
            <w:vAlign w:val="center"/>
          </w:tcPr>
          <w:p w14:paraId="6C7AD206" w14:textId="77777777" w:rsidR="006966C9" w:rsidRPr="001D386E" w:rsidRDefault="006966C9" w:rsidP="00F543FC">
            <w:pPr>
              <w:pStyle w:val="TAC"/>
              <w:rPr>
                <w:lang w:eastAsia="ja-JP"/>
              </w:rPr>
            </w:pPr>
            <w:r w:rsidRPr="001D386E">
              <w:rPr>
                <w:lang w:eastAsia="zh-CN"/>
              </w:rPr>
              <w:t>Yes</w:t>
            </w:r>
          </w:p>
        </w:tc>
        <w:tc>
          <w:tcPr>
            <w:tcW w:w="586" w:type="dxa"/>
            <w:gridSpan w:val="2"/>
            <w:vAlign w:val="center"/>
          </w:tcPr>
          <w:p w14:paraId="3ED8109D" w14:textId="77777777" w:rsidR="006966C9" w:rsidRPr="001D386E" w:rsidRDefault="006966C9" w:rsidP="00F543FC">
            <w:pPr>
              <w:pStyle w:val="TAC"/>
              <w:rPr>
                <w:lang w:eastAsia="ja-JP"/>
              </w:rPr>
            </w:pPr>
            <w:r w:rsidRPr="001D386E">
              <w:rPr>
                <w:lang w:eastAsia="zh-CN"/>
              </w:rPr>
              <w:t>Yes</w:t>
            </w:r>
          </w:p>
        </w:tc>
        <w:tc>
          <w:tcPr>
            <w:tcW w:w="589" w:type="dxa"/>
            <w:gridSpan w:val="2"/>
            <w:vAlign w:val="center"/>
          </w:tcPr>
          <w:p w14:paraId="02022830" w14:textId="77777777" w:rsidR="006966C9" w:rsidRPr="001D386E" w:rsidRDefault="006966C9" w:rsidP="00F543FC">
            <w:pPr>
              <w:pStyle w:val="TAC"/>
              <w:rPr>
                <w:lang w:eastAsia="ja-JP"/>
              </w:rPr>
            </w:pPr>
            <w:r w:rsidRPr="001D386E">
              <w:t>Yes</w:t>
            </w:r>
          </w:p>
        </w:tc>
        <w:tc>
          <w:tcPr>
            <w:tcW w:w="593" w:type="dxa"/>
            <w:gridSpan w:val="2"/>
            <w:vAlign w:val="center"/>
          </w:tcPr>
          <w:p w14:paraId="27CC620D" w14:textId="77777777" w:rsidR="006966C9" w:rsidRPr="001D386E" w:rsidRDefault="006966C9" w:rsidP="00F543FC">
            <w:pPr>
              <w:pStyle w:val="TAC"/>
              <w:rPr>
                <w:lang w:eastAsia="ja-JP"/>
              </w:rPr>
            </w:pPr>
            <w:r w:rsidRPr="001D386E">
              <w:t>Yes</w:t>
            </w:r>
          </w:p>
        </w:tc>
        <w:tc>
          <w:tcPr>
            <w:tcW w:w="1187" w:type="dxa"/>
            <w:vMerge w:val="restart"/>
            <w:vAlign w:val="center"/>
          </w:tcPr>
          <w:p w14:paraId="66DA516F" w14:textId="77777777" w:rsidR="006966C9" w:rsidRPr="001D386E" w:rsidRDefault="006966C9" w:rsidP="00F543FC">
            <w:pPr>
              <w:pStyle w:val="TAC"/>
            </w:pPr>
            <w:r w:rsidRPr="001D386E">
              <w:rPr>
                <w:lang w:eastAsia="ja-JP"/>
              </w:rPr>
              <w:t>60</w:t>
            </w:r>
          </w:p>
        </w:tc>
        <w:tc>
          <w:tcPr>
            <w:tcW w:w="1286" w:type="dxa"/>
            <w:vMerge w:val="restart"/>
            <w:vAlign w:val="center"/>
          </w:tcPr>
          <w:p w14:paraId="6072EF75" w14:textId="77777777" w:rsidR="006966C9" w:rsidRPr="001D386E" w:rsidRDefault="006966C9" w:rsidP="00F543FC">
            <w:pPr>
              <w:pStyle w:val="TAC"/>
            </w:pPr>
            <w:r w:rsidRPr="001D386E">
              <w:rPr>
                <w:lang w:eastAsia="ja-JP"/>
              </w:rPr>
              <w:t>0</w:t>
            </w:r>
          </w:p>
        </w:tc>
      </w:tr>
      <w:tr w:rsidR="006966C9" w:rsidRPr="001D386E" w14:paraId="3C2A7404" w14:textId="77777777" w:rsidTr="00F543FC">
        <w:trPr>
          <w:jc w:val="center"/>
        </w:trPr>
        <w:tc>
          <w:tcPr>
            <w:tcW w:w="1397" w:type="dxa"/>
            <w:vMerge/>
            <w:vAlign w:val="center"/>
          </w:tcPr>
          <w:p w14:paraId="5DA25FAA" w14:textId="77777777" w:rsidR="006966C9" w:rsidRPr="001D386E" w:rsidRDefault="006966C9" w:rsidP="00F543FC">
            <w:pPr>
              <w:pStyle w:val="TAC"/>
            </w:pPr>
          </w:p>
        </w:tc>
        <w:tc>
          <w:tcPr>
            <w:tcW w:w="1466" w:type="dxa"/>
            <w:vMerge/>
            <w:vAlign w:val="center"/>
          </w:tcPr>
          <w:p w14:paraId="393CEA74" w14:textId="77777777" w:rsidR="006966C9" w:rsidRPr="001D386E" w:rsidRDefault="006966C9" w:rsidP="00F543FC">
            <w:pPr>
              <w:pStyle w:val="TAC"/>
              <w:rPr>
                <w:lang w:eastAsia="ja-JP"/>
              </w:rPr>
            </w:pPr>
          </w:p>
        </w:tc>
        <w:tc>
          <w:tcPr>
            <w:tcW w:w="768" w:type="dxa"/>
            <w:vAlign w:val="center"/>
          </w:tcPr>
          <w:p w14:paraId="70FB3AFB" w14:textId="77777777" w:rsidR="006966C9" w:rsidRPr="001D386E" w:rsidRDefault="006966C9" w:rsidP="00F543FC">
            <w:pPr>
              <w:pStyle w:val="TAC"/>
            </w:pPr>
            <w:r w:rsidRPr="001D386E">
              <w:rPr>
                <w:rFonts w:hint="eastAsia"/>
                <w:lang w:eastAsia="ja-JP"/>
              </w:rPr>
              <w:t>3</w:t>
            </w:r>
          </w:p>
        </w:tc>
        <w:tc>
          <w:tcPr>
            <w:tcW w:w="699" w:type="dxa"/>
            <w:vAlign w:val="center"/>
          </w:tcPr>
          <w:p w14:paraId="71129D07" w14:textId="77777777" w:rsidR="006966C9" w:rsidRPr="001D386E" w:rsidRDefault="006966C9" w:rsidP="00F543FC">
            <w:pPr>
              <w:pStyle w:val="TAC"/>
              <w:rPr>
                <w:lang w:eastAsia="ja-JP"/>
              </w:rPr>
            </w:pPr>
          </w:p>
        </w:tc>
        <w:tc>
          <w:tcPr>
            <w:tcW w:w="586" w:type="dxa"/>
            <w:vAlign w:val="center"/>
          </w:tcPr>
          <w:p w14:paraId="721EFA78" w14:textId="77777777" w:rsidR="006966C9" w:rsidRPr="001D386E" w:rsidRDefault="006966C9" w:rsidP="00F543FC">
            <w:pPr>
              <w:pStyle w:val="TAC"/>
              <w:rPr>
                <w:lang w:eastAsia="ja-JP"/>
              </w:rPr>
            </w:pPr>
          </w:p>
        </w:tc>
        <w:tc>
          <w:tcPr>
            <w:tcW w:w="666" w:type="dxa"/>
            <w:gridSpan w:val="2"/>
            <w:vAlign w:val="center"/>
          </w:tcPr>
          <w:p w14:paraId="297BC136" w14:textId="77777777" w:rsidR="006966C9" w:rsidRPr="001D386E" w:rsidRDefault="006966C9" w:rsidP="00F543FC">
            <w:pPr>
              <w:pStyle w:val="TAC"/>
              <w:rPr>
                <w:lang w:eastAsia="ja-JP"/>
              </w:rPr>
            </w:pPr>
            <w:r w:rsidRPr="001D386E">
              <w:t>Yes</w:t>
            </w:r>
          </w:p>
        </w:tc>
        <w:tc>
          <w:tcPr>
            <w:tcW w:w="586" w:type="dxa"/>
            <w:gridSpan w:val="2"/>
            <w:vAlign w:val="center"/>
          </w:tcPr>
          <w:p w14:paraId="0BAFF296" w14:textId="77777777" w:rsidR="006966C9" w:rsidRPr="001D386E" w:rsidRDefault="006966C9" w:rsidP="00F543FC">
            <w:pPr>
              <w:pStyle w:val="TAC"/>
              <w:rPr>
                <w:lang w:eastAsia="ja-JP"/>
              </w:rPr>
            </w:pPr>
            <w:r w:rsidRPr="001D386E">
              <w:t>Yes</w:t>
            </w:r>
          </w:p>
        </w:tc>
        <w:tc>
          <w:tcPr>
            <w:tcW w:w="589" w:type="dxa"/>
            <w:gridSpan w:val="2"/>
            <w:vAlign w:val="center"/>
          </w:tcPr>
          <w:p w14:paraId="77FA2048" w14:textId="77777777" w:rsidR="006966C9" w:rsidRPr="001D386E" w:rsidRDefault="006966C9" w:rsidP="00F543FC">
            <w:pPr>
              <w:pStyle w:val="TAC"/>
              <w:rPr>
                <w:lang w:eastAsia="ja-JP"/>
              </w:rPr>
            </w:pPr>
            <w:r w:rsidRPr="001D386E">
              <w:t>Yes</w:t>
            </w:r>
          </w:p>
        </w:tc>
        <w:tc>
          <w:tcPr>
            <w:tcW w:w="593" w:type="dxa"/>
            <w:gridSpan w:val="2"/>
            <w:vAlign w:val="center"/>
          </w:tcPr>
          <w:p w14:paraId="51B56869" w14:textId="77777777" w:rsidR="006966C9" w:rsidRPr="001D386E" w:rsidRDefault="006966C9" w:rsidP="00F543FC">
            <w:pPr>
              <w:pStyle w:val="TAC"/>
              <w:rPr>
                <w:lang w:eastAsia="ja-JP"/>
              </w:rPr>
            </w:pPr>
            <w:r w:rsidRPr="001D386E">
              <w:t>Yes</w:t>
            </w:r>
          </w:p>
        </w:tc>
        <w:tc>
          <w:tcPr>
            <w:tcW w:w="1187" w:type="dxa"/>
            <w:vMerge/>
            <w:vAlign w:val="center"/>
          </w:tcPr>
          <w:p w14:paraId="37736088" w14:textId="77777777" w:rsidR="006966C9" w:rsidRPr="001D386E" w:rsidRDefault="006966C9" w:rsidP="00F543FC">
            <w:pPr>
              <w:pStyle w:val="TAC"/>
            </w:pPr>
          </w:p>
        </w:tc>
        <w:tc>
          <w:tcPr>
            <w:tcW w:w="1286" w:type="dxa"/>
            <w:vMerge/>
            <w:vAlign w:val="center"/>
          </w:tcPr>
          <w:p w14:paraId="604B19D2" w14:textId="77777777" w:rsidR="006966C9" w:rsidRPr="001D386E" w:rsidRDefault="006966C9" w:rsidP="00F543FC">
            <w:pPr>
              <w:pStyle w:val="TAC"/>
            </w:pPr>
          </w:p>
        </w:tc>
      </w:tr>
      <w:tr w:rsidR="006966C9" w:rsidRPr="001D386E" w14:paraId="620FF5E5" w14:textId="77777777" w:rsidTr="00F543FC">
        <w:trPr>
          <w:jc w:val="center"/>
        </w:trPr>
        <w:tc>
          <w:tcPr>
            <w:tcW w:w="1397" w:type="dxa"/>
            <w:vMerge/>
            <w:vAlign w:val="center"/>
          </w:tcPr>
          <w:p w14:paraId="43B1986B" w14:textId="77777777" w:rsidR="006966C9" w:rsidRPr="001D386E" w:rsidRDefault="006966C9" w:rsidP="00F543FC">
            <w:pPr>
              <w:pStyle w:val="TAC"/>
            </w:pPr>
          </w:p>
        </w:tc>
        <w:tc>
          <w:tcPr>
            <w:tcW w:w="1466" w:type="dxa"/>
            <w:vMerge/>
            <w:vAlign w:val="center"/>
          </w:tcPr>
          <w:p w14:paraId="0F3107FB" w14:textId="77777777" w:rsidR="006966C9" w:rsidRPr="001D386E" w:rsidRDefault="006966C9" w:rsidP="00F543FC">
            <w:pPr>
              <w:pStyle w:val="TAC"/>
              <w:rPr>
                <w:lang w:eastAsia="ja-JP"/>
              </w:rPr>
            </w:pPr>
          </w:p>
        </w:tc>
        <w:tc>
          <w:tcPr>
            <w:tcW w:w="768" w:type="dxa"/>
            <w:vAlign w:val="center"/>
          </w:tcPr>
          <w:p w14:paraId="670BEA1E" w14:textId="77777777" w:rsidR="006966C9" w:rsidRPr="001D386E" w:rsidRDefault="006966C9" w:rsidP="00F543FC">
            <w:pPr>
              <w:pStyle w:val="TAC"/>
              <w:rPr>
                <w:lang w:eastAsia="zh-CN"/>
              </w:rPr>
            </w:pPr>
            <w:r w:rsidRPr="001D386E">
              <w:rPr>
                <w:rFonts w:hint="eastAsia"/>
                <w:lang w:eastAsia="zh-CN"/>
              </w:rPr>
              <w:t>38</w:t>
            </w:r>
          </w:p>
        </w:tc>
        <w:tc>
          <w:tcPr>
            <w:tcW w:w="699" w:type="dxa"/>
            <w:vAlign w:val="center"/>
          </w:tcPr>
          <w:p w14:paraId="4F217B1B" w14:textId="77777777" w:rsidR="006966C9" w:rsidRPr="001D386E" w:rsidRDefault="006966C9" w:rsidP="00F543FC">
            <w:pPr>
              <w:pStyle w:val="TAC"/>
              <w:rPr>
                <w:lang w:eastAsia="ja-JP"/>
              </w:rPr>
            </w:pPr>
          </w:p>
        </w:tc>
        <w:tc>
          <w:tcPr>
            <w:tcW w:w="586" w:type="dxa"/>
            <w:vAlign w:val="center"/>
          </w:tcPr>
          <w:p w14:paraId="527C9E76" w14:textId="77777777" w:rsidR="006966C9" w:rsidRPr="001D386E" w:rsidRDefault="006966C9" w:rsidP="00F543FC">
            <w:pPr>
              <w:pStyle w:val="TAC"/>
              <w:rPr>
                <w:lang w:eastAsia="ja-JP"/>
              </w:rPr>
            </w:pPr>
          </w:p>
        </w:tc>
        <w:tc>
          <w:tcPr>
            <w:tcW w:w="666" w:type="dxa"/>
            <w:gridSpan w:val="2"/>
            <w:vAlign w:val="center"/>
          </w:tcPr>
          <w:p w14:paraId="11D8050A"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274600E3" w14:textId="77777777" w:rsidR="006966C9" w:rsidRPr="001D386E" w:rsidRDefault="006966C9" w:rsidP="00F543FC">
            <w:pPr>
              <w:pStyle w:val="TAC"/>
              <w:rPr>
                <w:lang w:eastAsia="ja-JP"/>
              </w:rPr>
            </w:pPr>
            <w:r w:rsidRPr="001D386E">
              <w:t>Yes</w:t>
            </w:r>
          </w:p>
        </w:tc>
        <w:tc>
          <w:tcPr>
            <w:tcW w:w="589" w:type="dxa"/>
            <w:gridSpan w:val="2"/>
            <w:vAlign w:val="center"/>
          </w:tcPr>
          <w:p w14:paraId="439CDD68" w14:textId="77777777" w:rsidR="006966C9" w:rsidRPr="001D386E" w:rsidRDefault="006966C9" w:rsidP="00F543FC">
            <w:pPr>
              <w:pStyle w:val="TAC"/>
              <w:rPr>
                <w:lang w:eastAsia="ja-JP"/>
              </w:rPr>
            </w:pPr>
            <w:r w:rsidRPr="001D386E">
              <w:t>Yes</w:t>
            </w:r>
          </w:p>
        </w:tc>
        <w:tc>
          <w:tcPr>
            <w:tcW w:w="593" w:type="dxa"/>
            <w:gridSpan w:val="2"/>
            <w:vAlign w:val="center"/>
          </w:tcPr>
          <w:p w14:paraId="73E6A98F" w14:textId="77777777" w:rsidR="006966C9" w:rsidRPr="001D386E" w:rsidRDefault="006966C9" w:rsidP="00F543FC">
            <w:pPr>
              <w:pStyle w:val="TAC"/>
              <w:rPr>
                <w:lang w:eastAsia="ja-JP"/>
              </w:rPr>
            </w:pPr>
            <w:r w:rsidRPr="001D386E">
              <w:rPr>
                <w:lang w:eastAsia="zh-CN"/>
              </w:rPr>
              <w:t>Yes</w:t>
            </w:r>
          </w:p>
        </w:tc>
        <w:tc>
          <w:tcPr>
            <w:tcW w:w="1187" w:type="dxa"/>
            <w:vMerge/>
            <w:vAlign w:val="center"/>
          </w:tcPr>
          <w:p w14:paraId="7303B76D" w14:textId="77777777" w:rsidR="006966C9" w:rsidRPr="001D386E" w:rsidRDefault="006966C9" w:rsidP="00F543FC">
            <w:pPr>
              <w:pStyle w:val="TAC"/>
            </w:pPr>
          </w:p>
        </w:tc>
        <w:tc>
          <w:tcPr>
            <w:tcW w:w="1286" w:type="dxa"/>
            <w:vMerge/>
            <w:vAlign w:val="center"/>
          </w:tcPr>
          <w:p w14:paraId="70A0C0C3" w14:textId="77777777" w:rsidR="006966C9" w:rsidRPr="001D386E" w:rsidRDefault="006966C9" w:rsidP="00F543FC">
            <w:pPr>
              <w:pStyle w:val="TAC"/>
            </w:pPr>
          </w:p>
        </w:tc>
      </w:tr>
      <w:tr w:rsidR="006966C9" w:rsidRPr="001D386E" w14:paraId="02CE307C" w14:textId="77777777" w:rsidTr="00F543FC">
        <w:trPr>
          <w:jc w:val="center"/>
        </w:trPr>
        <w:tc>
          <w:tcPr>
            <w:tcW w:w="1397" w:type="dxa"/>
            <w:vMerge w:val="restart"/>
            <w:vAlign w:val="center"/>
          </w:tcPr>
          <w:p w14:paraId="1959322D" w14:textId="77777777" w:rsidR="006966C9" w:rsidRPr="001D386E" w:rsidRDefault="006966C9" w:rsidP="00F543FC">
            <w:pPr>
              <w:pStyle w:val="TAC"/>
            </w:pPr>
            <w:r w:rsidRPr="001D386E">
              <w:rPr>
                <w:rFonts w:cs="Intel Clear"/>
                <w:lang w:val="en-US"/>
              </w:rPr>
              <w:t>CA_</w:t>
            </w:r>
            <w:r w:rsidRPr="001D386E">
              <w:rPr>
                <w:rFonts w:cs="Intel Clear" w:hint="eastAsia"/>
                <w:lang w:val="en-US" w:eastAsia="ja-JP"/>
              </w:rPr>
              <w:t>1A</w:t>
            </w:r>
            <w:r w:rsidRPr="001D386E">
              <w:rPr>
                <w:rFonts w:cs="Intel Clear"/>
                <w:lang w:val="en-US"/>
              </w:rPr>
              <w:t>-</w:t>
            </w:r>
            <w:r w:rsidRPr="001D386E">
              <w:rPr>
                <w:rFonts w:cs="Intel Clear" w:hint="eastAsia"/>
                <w:lang w:val="en-US" w:eastAsia="ja-JP"/>
              </w:rPr>
              <w:t>3C</w:t>
            </w:r>
            <w:r w:rsidRPr="001D386E">
              <w:rPr>
                <w:rFonts w:cs="Intel Clear"/>
                <w:lang w:val="en-US"/>
              </w:rPr>
              <w:t>-</w:t>
            </w:r>
            <w:r w:rsidRPr="001D386E">
              <w:rPr>
                <w:rFonts w:cs="Intel Clear" w:hint="eastAsia"/>
                <w:lang w:val="en-US" w:eastAsia="zh-CN"/>
              </w:rPr>
              <w:t>38</w:t>
            </w:r>
            <w:r w:rsidRPr="001D386E">
              <w:rPr>
                <w:rFonts w:cs="Intel Clear" w:hint="eastAsia"/>
                <w:lang w:val="en-US" w:eastAsia="ja-JP"/>
              </w:rPr>
              <w:t>A</w:t>
            </w:r>
          </w:p>
        </w:tc>
        <w:tc>
          <w:tcPr>
            <w:tcW w:w="1466" w:type="dxa"/>
            <w:vMerge w:val="restart"/>
            <w:vAlign w:val="center"/>
          </w:tcPr>
          <w:p w14:paraId="0DE6B5FA" w14:textId="77777777" w:rsidR="006966C9" w:rsidRDefault="006966C9" w:rsidP="00F543FC">
            <w:pPr>
              <w:pStyle w:val="TAC"/>
              <w:rPr>
                <w:rFonts w:cs="Arial"/>
                <w:lang w:eastAsia="ja-JP"/>
              </w:rPr>
            </w:pPr>
            <w:r w:rsidRPr="00497F3A">
              <w:rPr>
                <w:rFonts w:cs="Arial"/>
                <w:lang w:eastAsia="ja-JP"/>
              </w:rPr>
              <w:t>CA_3C</w:t>
            </w:r>
          </w:p>
          <w:p w14:paraId="66DFF230" w14:textId="77777777" w:rsidR="006966C9" w:rsidRPr="001D386E" w:rsidRDefault="006966C9" w:rsidP="00F543FC">
            <w:pPr>
              <w:pStyle w:val="TAC"/>
              <w:rPr>
                <w:lang w:eastAsia="zh-CN"/>
              </w:rPr>
            </w:pPr>
            <w:r w:rsidRPr="001D386E">
              <w:rPr>
                <w:lang w:eastAsia="zh-CN"/>
              </w:rPr>
              <w:t>CA_1A-3A</w:t>
            </w:r>
          </w:p>
        </w:tc>
        <w:tc>
          <w:tcPr>
            <w:tcW w:w="768" w:type="dxa"/>
            <w:vAlign w:val="center"/>
          </w:tcPr>
          <w:p w14:paraId="385B0862" w14:textId="77777777" w:rsidR="006966C9" w:rsidRPr="001D386E" w:rsidRDefault="006966C9" w:rsidP="00F543FC">
            <w:pPr>
              <w:pStyle w:val="TAC"/>
            </w:pPr>
            <w:r w:rsidRPr="001D386E">
              <w:rPr>
                <w:rFonts w:cs="Intel Clear" w:hint="eastAsia"/>
                <w:lang w:eastAsia="ja-JP"/>
              </w:rPr>
              <w:t>1</w:t>
            </w:r>
          </w:p>
        </w:tc>
        <w:tc>
          <w:tcPr>
            <w:tcW w:w="699" w:type="dxa"/>
            <w:vAlign w:val="center"/>
          </w:tcPr>
          <w:p w14:paraId="175D757D" w14:textId="77777777" w:rsidR="006966C9" w:rsidRPr="001D386E" w:rsidRDefault="006966C9" w:rsidP="00F543FC">
            <w:pPr>
              <w:pStyle w:val="TAC"/>
              <w:rPr>
                <w:lang w:eastAsia="ja-JP"/>
              </w:rPr>
            </w:pPr>
          </w:p>
        </w:tc>
        <w:tc>
          <w:tcPr>
            <w:tcW w:w="586" w:type="dxa"/>
            <w:vAlign w:val="center"/>
          </w:tcPr>
          <w:p w14:paraId="777106BC" w14:textId="77777777" w:rsidR="006966C9" w:rsidRPr="001D386E" w:rsidRDefault="006966C9" w:rsidP="00F543FC">
            <w:pPr>
              <w:pStyle w:val="TAC"/>
              <w:rPr>
                <w:lang w:eastAsia="ja-JP"/>
              </w:rPr>
            </w:pPr>
          </w:p>
        </w:tc>
        <w:tc>
          <w:tcPr>
            <w:tcW w:w="666" w:type="dxa"/>
            <w:gridSpan w:val="2"/>
            <w:vAlign w:val="center"/>
          </w:tcPr>
          <w:p w14:paraId="461C61B1" w14:textId="77777777" w:rsidR="006966C9" w:rsidRPr="001D386E" w:rsidRDefault="006966C9" w:rsidP="00F543FC">
            <w:pPr>
              <w:pStyle w:val="TAC"/>
              <w:rPr>
                <w:lang w:eastAsia="ja-JP"/>
              </w:rPr>
            </w:pPr>
            <w:r w:rsidRPr="001D386E">
              <w:rPr>
                <w:rFonts w:cs="Intel Clear"/>
                <w:lang w:eastAsia="zh-CN"/>
              </w:rPr>
              <w:t>Yes</w:t>
            </w:r>
          </w:p>
        </w:tc>
        <w:tc>
          <w:tcPr>
            <w:tcW w:w="586" w:type="dxa"/>
            <w:gridSpan w:val="2"/>
            <w:vAlign w:val="center"/>
          </w:tcPr>
          <w:p w14:paraId="49DCA5D5" w14:textId="77777777" w:rsidR="006966C9" w:rsidRPr="001D386E" w:rsidRDefault="006966C9" w:rsidP="00F543FC">
            <w:pPr>
              <w:pStyle w:val="TAC"/>
              <w:rPr>
                <w:lang w:eastAsia="ja-JP"/>
              </w:rPr>
            </w:pPr>
            <w:r w:rsidRPr="001D386E">
              <w:rPr>
                <w:rFonts w:cs="Intel Clear"/>
                <w:lang w:eastAsia="zh-CN"/>
              </w:rPr>
              <w:t>Yes</w:t>
            </w:r>
          </w:p>
        </w:tc>
        <w:tc>
          <w:tcPr>
            <w:tcW w:w="589" w:type="dxa"/>
            <w:gridSpan w:val="2"/>
            <w:vAlign w:val="center"/>
          </w:tcPr>
          <w:p w14:paraId="30D2B0C0" w14:textId="77777777" w:rsidR="006966C9" w:rsidRPr="001D386E" w:rsidRDefault="006966C9" w:rsidP="00F543FC">
            <w:pPr>
              <w:pStyle w:val="TAC"/>
              <w:rPr>
                <w:lang w:eastAsia="ja-JP"/>
              </w:rPr>
            </w:pPr>
            <w:r w:rsidRPr="001D386E">
              <w:rPr>
                <w:rFonts w:cs="Intel Clear"/>
              </w:rPr>
              <w:t>Yes</w:t>
            </w:r>
          </w:p>
        </w:tc>
        <w:tc>
          <w:tcPr>
            <w:tcW w:w="593" w:type="dxa"/>
            <w:gridSpan w:val="2"/>
            <w:vAlign w:val="center"/>
          </w:tcPr>
          <w:p w14:paraId="1DD37D75" w14:textId="77777777" w:rsidR="006966C9" w:rsidRPr="001D386E" w:rsidRDefault="006966C9" w:rsidP="00F543FC">
            <w:pPr>
              <w:pStyle w:val="TAC"/>
              <w:rPr>
                <w:lang w:eastAsia="ja-JP"/>
              </w:rPr>
            </w:pPr>
            <w:r w:rsidRPr="001D386E">
              <w:rPr>
                <w:rFonts w:cs="Intel Clear"/>
              </w:rPr>
              <w:t>Yes</w:t>
            </w:r>
          </w:p>
        </w:tc>
        <w:tc>
          <w:tcPr>
            <w:tcW w:w="1187" w:type="dxa"/>
            <w:vMerge w:val="restart"/>
            <w:vAlign w:val="center"/>
          </w:tcPr>
          <w:p w14:paraId="5580C4D3" w14:textId="77777777" w:rsidR="006966C9" w:rsidRPr="001D386E" w:rsidRDefault="006966C9" w:rsidP="00F543FC">
            <w:pPr>
              <w:pStyle w:val="TAC"/>
            </w:pPr>
            <w:r w:rsidRPr="001D386E">
              <w:rPr>
                <w:rFonts w:cs="Intel Clear" w:hint="eastAsia"/>
                <w:lang w:eastAsia="zh-CN"/>
              </w:rPr>
              <w:t>80</w:t>
            </w:r>
          </w:p>
        </w:tc>
        <w:tc>
          <w:tcPr>
            <w:tcW w:w="1286" w:type="dxa"/>
            <w:vMerge w:val="restart"/>
            <w:vAlign w:val="center"/>
          </w:tcPr>
          <w:p w14:paraId="480BABE4" w14:textId="77777777" w:rsidR="006966C9" w:rsidRPr="001D386E" w:rsidRDefault="006966C9" w:rsidP="00F543FC">
            <w:pPr>
              <w:pStyle w:val="TAC"/>
            </w:pPr>
            <w:r w:rsidRPr="001D386E">
              <w:rPr>
                <w:rFonts w:cs="Intel Clear" w:hint="eastAsia"/>
                <w:lang w:eastAsia="zh-CN"/>
              </w:rPr>
              <w:t>0</w:t>
            </w:r>
          </w:p>
        </w:tc>
      </w:tr>
      <w:tr w:rsidR="006966C9" w:rsidRPr="001D386E" w14:paraId="00B5A792" w14:textId="77777777" w:rsidTr="00F543FC">
        <w:trPr>
          <w:jc w:val="center"/>
        </w:trPr>
        <w:tc>
          <w:tcPr>
            <w:tcW w:w="1397" w:type="dxa"/>
            <w:vMerge/>
            <w:vAlign w:val="center"/>
          </w:tcPr>
          <w:p w14:paraId="3B26B2AE" w14:textId="77777777" w:rsidR="006966C9" w:rsidRPr="001D386E" w:rsidRDefault="006966C9" w:rsidP="00F543FC">
            <w:pPr>
              <w:pStyle w:val="TAC"/>
            </w:pPr>
          </w:p>
        </w:tc>
        <w:tc>
          <w:tcPr>
            <w:tcW w:w="1466" w:type="dxa"/>
            <w:vMerge/>
            <w:vAlign w:val="center"/>
          </w:tcPr>
          <w:p w14:paraId="56A18871" w14:textId="77777777" w:rsidR="006966C9" w:rsidRPr="001D386E" w:rsidRDefault="006966C9" w:rsidP="00F543FC">
            <w:pPr>
              <w:pStyle w:val="TAC"/>
              <w:rPr>
                <w:lang w:eastAsia="ja-JP"/>
              </w:rPr>
            </w:pPr>
          </w:p>
        </w:tc>
        <w:tc>
          <w:tcPr>
            <w:tcW w:w="768" w:type="dxa"/>
            <w:vAlign w:val="center"/>
          </w:tcPr>
          <w:p w14:paraId="0DFC2F9F" w14:textId="77777777" w:rsidR="006966C9" w:rsidRPr="001D386E" w:rsidRDefault="006966C9" w:rsidP="00F543FC">
            <w:pPr>
              <w:pStyle w:val="TAC"/>
            </w:pPr>
            <w:r w:rsidRPr="001D386E">
              <w:rPr>
                <w:rFonts w:cs="Intel Clear" w:hint="eastAsia"/>
                <w:lang w:eastAsia="ja-JP"/>
              </w:rPr>
              <w:t>3</w:t>
            </w:r>
          </w:p>
        </w:tc>
        <w:tc>
          <w:tcPr>
            <w:tcW w:w="3719" w:type="dxa"/>
            <w:gridSpan w:val="10"/>
            <w:vAlign w:val="center"/>
          </w:tcPr>
          <w:p w14:paraId="1EBB8EB3" w14:textId="77777777" w:rsidR="006966C9" w:rsidRPr="001D386E" w:rsidRDefault="006966C9" w:rsidP="00F543FC">
            <w:pPr>
              <w:pStyle w:val="TAC"/>
              <w:rPr>
                <w:lang w:eastAsia="ja-JP"/>
              </w:rPr>
            </w:pPr>
            <w:r w:rsidRPr="001D386E">
              <w:rPr>
                <w:rFonts w:cs="Intel Clear"/>
                <w:szCs w:val="18"/>
              </w:rPr>
              <w:t>See CA_</w:t>
            </w:r>
            <w:r w:rsidRPr="001D386E">
              <w:rPr>
                <w:rFonts w:cs="Intel Clear" w:hint="eastAsia"/>
                <w:szCs w:val="18"/>
              </w:rPr>
              <w:t>3</w:t>
            </w:r>
            <w:r w:rsidRPr="001D386E">
              <w:rPr>
                <w:rFonts w:cs="Intel Clear"/>
                <w:szCs w:val="18"/>
              </w:rPr>
              <w:t>C Bandwidth combination set 0 in Table 5.6A.1-1</w:t>
            </w:r>
          </w:p>
        </w:tc>
        <w:tc>
          <w:tcPr>
            <w:tcW w:w="1187" w:type="dxa"/>
            <w:vMerge/>
            <w:vAlign w:val="center"/>
          </w:tcPr>
          <w:p w14:paraId="1C5E3BC0" w14:textId="77777777" w:rsidR="006966C9" w:rsidRPr="001D386E" w:rsidRDefault="006966C9" w:rsidP="00F543FC">
            <w:pPr>
              <w:pStyle w:val="TAC"/>
            </w:pPr>
          </w:p>
        </w:tc>
        <w:tc>
          <w:tcPr>
            <w:tcW w:w="1286" w:type="dxa"/>
            <w:vMerge/>
            <w:vAlign w:val="center"/>
          </w:tcPr>
          <w:p w14:paraId="6626FC9B" w14:textId="77777777" w:rsidR="006966C9" w:rsidRPr="001D386E" w:rsidRDefault="006966C9" w:rsidP="00F543FC">
            <w:pPr>
              <w:pStyle w:val="TAC"/>
            </w:pPr>
          </w:p>
        </w:tc>
      </w:tr>
      <w:tr w:rsidR="006966C9" w:rsidRPr="001D386E" w14:paraId="13BB0302" w14:textId="77777777" w:rsidTr="00F543FC">
        <w:trPr>
          <w:jc w:val="center"/>
        </w:trPr>
        <w:tc>
          <w:tcPr>
            <w:tcW w:w="1397" w:type="dxa"/>
            <w:vMerge/>
            <w:vAlign w:val="center"/>
          </w:tcPr>
          <w:p w14:paraId="53EA36AC" w14:textId="77777777" w:rsidR="006966C9" w:rsidRPr="001D386E" w:rsidRDefault="006966C9" w:rsidP="00F543FC">
            <w:pPr>
              <w:pStyle w:val="TAC"/>
            </w:pPr>
          </w:p>
        </w:tc>
        <w:tc>
          <w:tcPr>
            <w:tcW w:w="1466" w:type="dxa"/>
            <w:vMerge/>
            <w:vAlign w:val="center"/>
          </w:tcPr>
          <w:p w14:paraId="5B404BE3" w14:textId="77777777" w:rsidR="006966C9" w:rsidRPr="001D386E" w:rsidRDefault="006966C9" w:rsidP="00F543FC">
            <w:pPr>
              <w:pStyle w:val="TAC"/>
              <w:rPr>
                <w:lang w:eastAsia="ja-JP"/>
              </w:rPr>
            </w:pPr>
          </w:p>
        </w:tc>
        <w:tc>
          <w:tcPr>
            <w:tcW w:w="768" w:type="dxa"/>
            <w:vAlign w:val="center"/>
          </w:tcPr>
          <w:p w14:paraId="4CAC1BE1" w14:textId="77777777" w:rsidR="006966C9" w:rsidRPr="001D386E" w:rsidRDefault="006966C9" w:rsidP="00F543FC">
            <w:pPr>
              <w:pStyle w:val="TAC"/>
              <w:rPr>
                <w:lang w:eastAsia="zh-CN"/>
              </w:rPr>
            </w:pPr>
            <w:r w:rsidRPr="001D386E">
              <w:rPr>
                <w:rFonts w:cs="Intel Clear" w:hint="eastAsia"/>
                <w:lang w:eastAsia="zh-CN"/>
              </w:rPr>
              <w:t>38</w:t>
            </w:r>
          </w:p>
        </w:tc>
        <w:tc>
          <w:tcPr>
            <w:tcW w:w="699" w:type="dxa"/>
            <w:vAlign w:val="center"/>
          </w:tcPr>
          <w:p w14:paraId="01B66D78" w14:textId="77777777" w:rsidR="006966C9" w:rsidRPr="001D386E" w:rsidRDefault="006966C9" w:rsidP="00F543FC">
            <w:pPr>
              <w:pStyle w:val="TAC"/>
              <w:rPr>
                <w:lang w:eastAsia="ja-JP"/>
              </w:rPr>
            </w:pPr>
          </w:p>
        </w:tc>
        <w:tc>
          <w:tcPr>
            <w:tcW w:w="586" w:type="dxa"/>
            <w:vAlign w:val="center"/>
          </w:tcPr>
          <w:p w14:paraId="4E924931" w14:textId="77777777" w:rsidR="006966C9" w:rsidRPr="001D386E" w:rsidRDefault="006966C9" w:rsidP="00F543FC">
            <w:pPr>
              <w:pStyle w:val="TAC"/>
              <w:rPr>
                <w:lang w:eastAsia="ja-JP"/>
              </w:rPr>
            </w:pPr>
          </w:p>
        </w:tc>
        <w:tc>
          <w:tcPr>
            <w:tcW w:w="666" w:type="dxa"/>
            <w:gridSpan w:val="2"/>
            <w:vAlign w:val="center"/>
          </w:tcPr>
          <w:p w14:paraId="5D0ECA46" w14:textId="77777777" w:rsidR="006966C9" w:rsidRPr="001D386E" w:rsidRDefault="006966C9" w:rsidP="00F543FC">
            <w:pPr>
              <w:pStyle w:val="TAC"/>
              <w:rPr>
                <w:lang w:eastAsia="ja-JP"/>
              </w:rPr>
            </w:pPr>
            <w:r w:rsidRPr="001D386E">
              <w:rPr>
                <w:rFonts w:cs="Intel Clear"/>
                <w:lang w:eastAsia="ja-JP"/>
              </w:rPr>
              <w:t>Yes</w:t>
            </w:r>
          </w:p>
        </w:tc>
        <w:tc>
          <w:tcPr>
            <w:tcW w:w="586" w:type="dxa"/>
            <w:gridSpan w:val="2"/>
            <w:vAlign w:val="center"/>
          </w:tcPr>
          <w:p w14:paraId="1B72B85F" w14:textId="77777777" w:rsidR="006966C9" w:rsidRPr="001D386E" w:rsidRDefault="006966C9" w:rsidP="00F543FC">
            <w:pPr>
              <w:pStyle w:val="TAC"/>
              <w:rPr>
                <w:lang w:eastAsia="ja-JP"/>
              </w:rPr>
            </w:pPr>
            <w:r w:rsidRPr="001D386E">
              <w:rPr>
                <w:rFonts w:cs="Intel Clear"/>
              </w:rPr>
              <w:t>Yes</w:t>
            </w:r>
          </w:p>
        </w:tc>
        <w:tc>
          <w:tcPr>
            <w:tcW w:w="589" w:type="dxa"/>
            <w:gridSpan w:val="2"/>
            <w:vAlign w:val="center"/>
          </w:tcPr>
          <w:p w14:paraId="1B17DF4B" w14:textId="77777777" w:rsidR="006966C9" w:rsidRPr="001D386E" w:rsidRDefault="006966C9" w:rsidP="00F543FC">
            <w:pPr>
              <w:pStyle w:val="TAC"/>
              <w:rPr>
                <w:lang w:eastAsia="ja-JP"/>
              </w:rPr>
            </w:pPr>
            <w:r w:rsidRPr="001D386E">
              <w:rPr>
                <w:rFonts w:cs="Intel Clear"/>
              </w:rPr>
              <w:t>Yes</w:t>
            </w:r>
          </w:p>
        </w:tc>
        <w:tc>
          <w:tcPr>
            <w:tcW w:w="593" w:type="dxa"/>
            <w:gridSpan w:val="2"/>
            <w:vAlign w:val="center"/>
          </w:tcPr>
          <w:p w14:paraId="7DDDFE5C" w14:textId="77777777" w:rsidR="006966C9" w:rsidRPr="001D386E" w:rsidRDefault="006966C9" w:rsidP="00F543FC">
            <w:pPr>
              <w:pStyle w:val="TAC"/>
              <w:rPr>
                <w:lang w:eastAsia="ja-JP"/>
              </w:rPr>
            </w:pPr>
            <w:r w:rsidRPr="001D386E">
              <w:rPr>
                <w:rFonts w:cs="Intel Clear"/>
                <w:lang w:eastAsia="zh-CN"/>
              </w:rPr>
              <w:t>Yes</w:t>
            </w:r>
          </w:p>
        </w:tc>
        <w:tc>
          <w:tcPr>
            <w:tcW w:w="1187" w:type="dxa"/>
            <w:vMerge/>
            <w:vAlign w:val="center"/>
          </w:tcPr>
          <w:p w14:paraId="4873FF84" w14:textId="77777777" w:rsidR="006966C9" w:rsidRPr="001D386E" w:rsidRDefault="006966C9" w:rsidP="00F543FC">
            <w:pPr>
              <w:pStyle w:val="TAC"/>
            </w:pPr>
          </w:p>
        </w:tc>
        <w:tc>
          <w:tcPr>
            <w:tcW w:w="1286" w:type="dxa"/>
            <w:vMerge/>
            <w:vAlign w:val="center"/>
          </w:tcPr>
          <w:p w14:paraId="251E3A9B" w14:textId="77777777" w:rsidR="006966C9" w:rsidRPr="001D386E" w:rsidRDefault="006966C9" w:rsidP="00F543FC">
            <w:pPr>
              <w:pStyle w:val="TAC"/>
            </w:pPr>
          </w:p>
        </w:tc>
      </w:tr>
      <w:tr w:rsidR="006966C9" w:rsidRPr="001D386E" w14:paraId="52B3A31A" w14:textId="77777777" w:rsidTr="00F543FC">
        <w:trPr>
          <w:jc w:val="center"/>
        </w:trPr>
        <w:tc>
          <w:tcPr>
            <w:tcW w:w="1397" w:type="dxa"/>
            <w:tcBorders>
              <w:bottom w:val="nil"/>
            </w:tcBorders>
            <w:vAlign w:val="center"/>
          </w:tcPr>
          <w:p w14:paraId="086F2E22" w14:textId="77777777" w:rsidR="006966C9" w:rsidRPr="001D386E" w:rsidRDefault="006966C9" w:rsidP="00F543FC">
            <w:pPr>
              <w:pStyle w:val="TAC"/>
            </w:pPr>
          </w:p>
        </w:tc>
        <w:tc>
          <w:tcPr>
            <w:tcW w:w="1466" w:type="dxa"/>
            <w:tcBorders>
              <w:bottom w:val="nil"/>
            </w:tcBorders>
            <w:vAlign w:val="center"/>
          </w:tcPr>
          <w:p w14:paraId="2C498FFE" w14:textId="77777777" w:rsidR="006966C9" w:rsidRPr="001D386E" w:rsidRDefault="006966C9" w:rsidP="00F543FC">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1D25BB3F" w14:textId="77777777" w:rsidR="006966C9" w:rsidRPr="001D386E" w:rsidRDefault="006966C9" w:rsidP="00F543FC">
            <w:pPr>
              <w:pStyle w:val="TAC"/>
              <w:rPr>
                <w:rFonts w:cs="Intel Clear"/>
                <w:lang w:eastAsia="zh-CN"/>
              </w:rPr>
            </w:pPr>
            <w:r>
              <w:rPr>
                <w:rFonts w:cs="Arial"/>
                <w:szCs w:val="18"/>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4B8D2DA9" w14:textId="77777777" w:rsidR="006966C9" w:rsidRPr="001D386E"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21D9B11" w14:textId="77777777" w:rsidR="006966C9" w:rsidRPr="001D386E" w:rsidRDefault="006966C9" w:rsidP="00F543FC">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4D29984" w14:textId="77777777" w:rsidR="006966C9" w:rsidRPr="001D386E" w:rsidRDefault="006966C9" w:rsidP="00F543FC">
            <w:pPr>
              <w:pStyle w:val="TAC"/>
              <w:rPr>
                <w:rFonts w:cs="Intel Clea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583B97" w14:textId="77777777" w:rsidR="006966C9" w:rsidRPr="001D386E" w:rsidRDefault="006966C9" w:rsidP="00F543FC">
            <w:pPr>
              <w:pStyle w:val="TAC"/>
              <w:rPr>
                <w:rFonts w:cs="Intel Clear"/>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9F2EA24" w14:textId="77777777" w:rsidR="006966C9" w:rsidRPr="001D386E" w:rsidRDefault="006966C9" w:rsidP="00F543FC">
            <w:pPr>
              <w:pStyle w:val="TAC"/>
              <w:rPr>
                <w:rFonts w:cs="Intel Clear"/>
              </w:rPr>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70D628F" w14:textId="77777777" w:rsidR="006966C9" w:rsidRPr="001D386E" w:rsidRDefault="006966C9" w:rsidP="00F543FC">
            <w:pPr>
              <w:pStyle w:val="TAC"/>
              <w:rPr>
                <w:rFonts w:cs="Intel Clear"/>
                <w:lang w:eastAsia="zh-CN"/>
              </w:rPr>
            </w:pPr>
            <w:r>
              <w:rPr>
                <w:rFonts w:eastAsia="Yu Mincho" w:cs="Arial"/>
                <w:szCs w:val="18"/>
              </w:rPr>
              <w:t>Yes</w:t>
            </w:r>
          </w:p>
        </w:tc>
        <w:tc>
          <w:tcPr>
            <w:tcW w:w="1187" w:type="dxa"/>
            <w:tcBorders>
              <w:bottom w:val="nil"/>
            </w:tcBorders>
            <w:vAlign w:val="center"/>
          </w:tcPr>
          <w:p w14:paraId="578AEEF9" w14:textId="77777777" w:rsidR="006966C9" w:rsidRPr="001D386E" w:rsidRDefault="006966C9" w:rsidP="00F543FC">
            <w:pPr>
              <w:pStyle w:val="TAC"/>
            </w:pPr>
          </w:p>
        </w:tc>
        <w:tc>
          <w:tcPr>
            <w:tcW w:w="1286" w:type="dxa"/>
            <w:tcBorders>
              <w:bottom w:val="nil"/>
            </w:tcBorders>
            <w:vAlign w:val="center"/>
          </w:tcPr>
          <w:p w14:paraId="07FEBD5F" w14:textId="77777777" w:rsidR="006966C9" w:rsidRPr="001D386E" w:rsidRDefault="006966C9" w:rsidP="00F543FC">
            <w:pPr>
              <w:pStyle w:val="TAC"/>
            </w:pPr>
          </w:p>
        </w:tc>
      </w:tr>
      <w:tr w:rsidR="006966C9" w:rsidRPr="001D386E" w14:paraId="0432D190" w14:textId="77777777" w:rsidTr="00F543FC">
        <w:trPr>
          <w:jc w:val="center"/>
        </w:trPr>
        <w:tc>
          <w:tcPr>
            <w:tcW w:w="1397" w:type="dxa"/>
            <w:tcBorders>
              <w:top w:val="nil"/>
              <w:bottom w:val="nil"/>
            </w:tcBorders>
            <w:vAlign w:val="center"/>
          </w:tcPr>
          <w:p w14:paraId="5085021F" w14:textId="77777777" w:rsidR="006966C9" w:rsidRPr="001D386E" w:rsidRDefault="006966C9" w:rsidP="00F543FC">
            <w:pPr>
              <w:pStyle w:val="TAC"/>
            </w:pPr>
            <w:r>
              <w:rPr>
                <w:rFonts w:cs="Arial"/>
                <w:szCs w:val="18"/>
                <w:lang w:eastAsia="zh-CN"/>
              </w:rPr>
              <w:t>CA</w:t>
            </w:r>
            <w:r>
              <w:rPr>
                <w:rFonts w:cs="Arial"/>
                <w:szCs w:val="18"/>
              </w:rPr>
              <w:t>_</w:t>
            </w:r>
            <w:r>
              <w:rPr>
                <w:rFonts w:cs="Arial"/>
                <w:szCs w:val="18"/>
                <w:lang w:eastAsia="zh-CN"/>
              </w:rPr>
              <w:t>1</w:t>
            </w:r>
            <w:r>
              <w:rPr>
                <w:rFonts w:cs="Arial"/>
                <w:szCs w:val="18"/>
                <w:lang w:eastAsia="ja-JP"/>
              </w:rPr>
              <w:t>A-3A-3A</w:t>
            </w:r>
            <w:r>
              <w:rPr>
                <w:rFonts w:cs="Arial"/>
                <w:szCs w:val="18"/>
                <w:lang w:eastAsia="zh-CN"/>
              </w:rPr>
              <w:t>-38A</w:t>
            </w:r>
          </w:p>
        </w:tc>
        <w:tc>
          <w:tcPr>
            <w:tcW w:w="1466" w:type="dxa"/>
            <w:tcBorders>
              <w:top w:val="nil"/>
              <w:bottom w:val="nil"/>
            </w:tcBorders>
            <w:vAlign w:val="center"/>
          </w:tcPr>
          <w:p w14:paraId="19AF4BC3" w14:textId="77777777" w:rsidR="006966C9" w:rsidRPr="001D386E" w:rsidRDefault="006966C9" w:rsidP="00F543FC">
            <w:pPr>
              <w:pStyle w:val="TAC"/>
              <w:rPr>
                <w:lang w:eastAsia="ja-JP"/>
              </w:rPr>
            </w:pPr>
            <w:r>
              <w:rPr>
                <w:rFonts w:cs="Arial"/>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74FA2BE9" w14:textId="77777777" w:rsidR="006966C9" w:rsidRPr="001D386E" w:rsidRDefault="006966C9" w:rsidP="00F543FC">
            <w:pPr>
              <w:pStyle w:val="TAC"/>
              <w:rPr>
                <w:rFonts w:cs="Intel Clear"/>
                <w:lang w:eastAsia="zh-CN"/>
              </w:rPr>
            </w:pPr>
            <w:r>
              <w:rPr>
                <w:rFonts w:cs="Arial"/>
                <w:szCs w:val="18"/>
                <w:lang w:eastAsia="zh-CN"/>
              </w:rPr>
              <w:t>3</w:t>
            </w:r>
          </w:p>
        </w:tc>
        <w:tc>
          <w:tcPr>
            <w:tcW w:w="3719" w:type="dxa"/>
            <w:gridSpan w:val="10"/>
            <w:vAlign w:val="center"/>
          </w:tcPr>
          <w:p w14:paraId="3C739310" w14:textId="77777777" w:rsidR="006966C9" w:rsidRPr="001D386E" w:rsidRDefault="006966C9" w:rsidP="00F543FC">
            <w:pPr>
              <w:pStyle w:val="TAC"/>
              <w:rPr>
                <w:rFonts w:cs="Intel Clear"/>
                <w:lang w:eastAsia="zh-CN"/>
              </w:rPr>
            </w:pPr>
            <w:r>
              <w:rPr>
                <w:rFonts w:eastAsia="Yu Mincho" w:cs="Arial"/>
                <w:szCs w:val="18"/>
              </w:rPr>
              <w:t>See CA_3A-3A Bandwidth combination set 0 in Table 5.6A.1-3</w:t>
            </w:r>
          </w:p>
        </w:tc>
        <w:tc>
          <w:tcPr>
            <w:tcW w:w="1187" w:type="dxa"/>
            <w:tcBorders>
              <w:top w:val="nil"/>
              <w:bottom w:val="nil"/>
            </w:tcBorders>
            <w:vAlign w:val="center"/>
          </w:tcPr>
          <w:p w14:paraId="38DDABBF" w14:textId="77777777" w:rsidR="006966C9" w:rsidRPr="001D386E" w:rsidRDefault="006966C9" w:rsidP="00F543FC">
            <w:pPr>
              <w:pStyle w:val="TAC"/>
            </w:pPr>
            <w:r>
              <w:rPr>
                <w:rFonts w:cs="Arial"/>
                <w:lang w:eastAsia="zh-CN"/>
              </w:rPr>
              <w:t>80</w:t>
            </w:r>
          </w:p>
        </w:tc>
        <w:tc>
          <w:tcPr>
            <w:tcW w:w="1286" w:type="dxa"/>
            <w:tcBorders>
              <w:top w:val="nil"/>
              <w:bottom w:val="nil"/>
            </w:tcBorders>
            <w:vAlign w:val="center"/>
          </w:tcPr>
          <w:p w14:paraId="2B129D8C" w14:textId="77777777" w:rsidR="006966C9" w:rsidRPr="001D386E" w:rsidRDefault="006966C9" w:rsidP="00F543FC">
            <w:pPr>
              <w:pStyle w:val="TAC"/>
            </w:pPr>
            <w:r>
              <w:rPr>
                <w:rFonts w:cs="Arial"/>
                <w:lang w:eastAsia="zh-CN"/>
              </w:rPr>
              <w:t>0</w:t>
            </w:r>
          </w:p>
        </w:tc>
      </w:tr>
      <w:tr w:rsidR="006966C9" w:rsidRPr="001D386E" w14:paraId="61EF1925" w14:textId="77777777" w:rsidTr="00F543FC">
        <w:trPr>
          <w:jc w:val="center"/>
        </w:trPr>
        <w:tc>
          <w:tcPr>
            <w:tcW w:w="1397" w:type="dxa"/>
            <w:tcBorders>
              <w:top w:val="nil"/>
            </w:tcBorders>
            <w:vAlign w:val="center"/>
          </w:tcPr>
          <w:p w14:paraId="2C9E42A7" w14:textId="77777777" w:rsidR="006966C9" w:rsidRPr="001D386E" w:rsidRDefault="006966C9" w:rsidP="00F543FC">
            <w:pPr>
              <w:pStyle w:val="TAC"/>
            </w:pPr>
          </w:p>
        </w:tc>
        <w:tc>
          <w:tcPr>
            <w:tcW w:w="1466" w:type="dxa"/>
            <w:tcBorders>
              <w:top w:val="nil"/>
            </w:tcBorders>
            <w:vAlign w:val="center"/>
          </w:tcPr>
          <w:p w14:paraId="4E6FC321" w14:textId="77777777" w:rsidR="006966C9" w:rsidRPr="001D386E" w:rsidRDefault="006966C9" w:rsidP="00F543FC">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309DA740" w14:textId="77777777" w:rsidR="006966C9" w:rsidRPr="001D386E" w:rsidRDefault="006966C9" w:rsidP="00F543FC">
            <w:pPr>
              <w:pStyle w:val="TAC"/>
              <w:rPr>
                <w:rFonts w:cs="Intel Clear"/>
                <w:lang w:eastAsia="zh-CN"/>
              </w:rPr>
            </w:pPr>
            <w:r>
              <w:rPr>
                <w:rFonts w:cs="Arial"/>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14:paraId="2B26090F" w14:textId="77777777" w:rsidR="006966C9" w:rsidRPr="001D386E"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6D3650E0" w14:textId="77777777" w:rsidR="006966C9" w:rsidRPr="001D386E" w:rsidRDefault="006966C9" w:rsidP="00F543FC">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7C985B4" w14:textId="77777777" w:rsidR="006966C9" w:rsidRPr="001D386E" w:rsidRDefault="006966C9" w:rsidP="00F543FC">
            <w:pPr>
              <w:pStyle w:val="TAC"/>
              <w:rPr>
                <w:rFonts w:cs="Intel Clea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1B2C9F" w14:textId="77777777" w:rsidR="006966C9" w:rsidRPr="001D386E" w:rsidRDefault="006966C9" w:rsidP="00F543FC">
            <w:pPr>
              <w:pStyle w:val="TAC"/>
              <w:rPr>
                <w:rFonts w:cs="Intel Clear"/>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28BAE9F" w14:textId="77777777" w:rsidR="006966C9" w:rsidRPr="001D386E" w:rsidRDefault="006966C9" w:rsidP="00F543FC">
            <w:pPr>
              <w:pStyle w:val="TAC"/>
              <w:rPr>
                <w:rFonts w:cs="Intel Clear"/>
              </w:rPr>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3B6E1F4" w14:textId="77777777" w:rsidR="006966C9" w:rsidRPr="001D386E" w:rsidRDefault="006966C9" w:rsidP="00F543FC">
            <w:pPr>
              <w:pStyle w:val="TAC"/>
              <w:rPr>
                <w:rFonts w:cs="Intel Clear"/>
                <w:lang w:eastAsia="zh-CN"/>
              </w:rPr>
            </w:pPr>
            <w:r>
              <w:rPr>
                <w:rFonts w:eastAsia="Yu Mincho" w:cs="Arial"/>
                <w:szCs w:val="18"/>
              </w:rPr>
              <w:t>Yes</w:t>
            </w:r>
          </w:p>
        </w:tc>
        <w:tc>
          <w:tcPr>
            <w:tcW w:w="1187" w:type="dxa"/>
            <w:tcBorders>
              <w:top w:val="nil"/>
            </w:tcBorders>
            <w:vAlign w:val="center"/>
          </w:tcPr>
          <w:p w14:paraId="2A071F77" w14:textId="77777777" w:rsidR="006966C9" w:rsidRPr="001D386E" w:rsidRDefault="006966C9" w:rsidP="00F543FC">
            <w:pPr>
              <w:pStyle w:val="TAC"/>
            </w:pPr>
          </w:p>
        </w:tc>
        <w:tc>
          <w:tcPr>
            <w:tcW w:w="1286" w:type="dxa"/>
            <w:tcBorders>
              <w:top w:val="nil"/>
            </w:tcBorders>
            <w:vAlign w:val="center"/>
          </w:tcPr>
          <w:p w14:paraId="6E4ED931" w14:textId="77777777" w:rsidR="006966C9" w:rsidRPr="001D386E" w:rsidRDefault="006966C9" w:rsidP="00F543FC">
            <w:pPr>
              <w:pStyle w:val="TAC"/>
            </w:pPr>
          </w:p>
        </w:tc>
      </w:tr>
      <w:tr w:rsidR="006966C9" w:rsidRPr="001D386E" w14:paraId="67D75C1E" w14:textId="77777777" w:rsidTr="00F543FC">
        <w:trPr>
          <w:jc w:val="center"/>
        </w:trPr>
        <w:tc>
          <w:tcPr>
            <w:tcW w:w="1397" w:type="dxa"/>
            <w:vMerge w:val="restart"/>
            <w:vAlign w:val="center"/>
          </w:tcPr>
          <w:p w14:paraId="2CA49375" w14:textId="77777777" w:rsidR="006966C9" w:rsidRPr="001D386E" w:rsidRDefault="006966C9" w:rsidP="00F543FC">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0</w:t>
            </w:r>
            <w:r w:rsidRPr="001D386E">
              <w:rPr>
                <w:rFonts w:hint="eastAsia"/>
                <w:lang w:val="en-US" w:eastAsia="ja-JP"/>
              </w:rPr>
              <w:t>A</w:t>
            </w:r>
          </w:p>
        </w:tc>
        <w:tc>
          <w:tcPr>
            <w:tcW w:w="1466" w:type="dxa"/>
            <w:vMerge w:val="restart"/>
            <w:vAlign w:val="center"/>
          </w:tcPr>
          <w:p w14:paraId="40B9C260" w14:textId="77777777" w:rsidR="006966C9" w:rsidRPr="001D386E" w:rsidRDefault="006966C9" w:rsidP="00F543FC">
            <w:pPr>
              <w:pStyle w:val="TAC"/>
              <w:rPr>
                <w:lang w:eastAsia="ja-JP"/>
              </w:rPr>
            </w:pPr>
            <w:r w:rsidRPr="001D386E">
              <w:rPr>
                <w:lang w:eastAsia="ja-JP"/>
              </w:rPr>
              <w:t>CA_1A-3A</w:t>
            </w:r>
          </w:p>
        </w:tc>
        <w:tc>
          <w:tcPr>
            <w:tcW w:w="768" w:type="dxa"/>
            <w:vAlign w:val="center"/>
          </w:tcPr>
          <w:p w14:paraId="3162B2AB" w14:textId="77777777" w:rsidR="006966C9" w:rsidRPr="001D386E" w:rsidRDefault="006966C9" w:rsidP="00F543FC">
            <w:pPr>
              <w:pStyle w:val="TAC"/>
            </w:pPr>
            <w:r w:rsidRPr="001D386E">
              <w:rPr>
                <w:rFonts w:hint="eastAsia"/>
                <w:lang w:eastAsia="ja-JP"/>
              </w:rPr>
              <w:t>1</w:t>
            </w:r>
          </w:p>
        </w:tc>
        <w:tc>
          <w:tcPr>
            <w:tcW w:w="699" w:type="dxa"/>
            <w:vAlign w:val="center"/>
          </w:tcPr>
          <w:p w14:paraId="326D2323" w14:textId="77777777" w:rsidR="006966C9" w:rsidRPr="001D386E" w:rsidRDefault="006966C9" w:rsidP="00F543FC">
            <w:pPr>
              <w:pStyle w:val="TAC"/>
            </w:pPr>
          </w:p>
        </w:tc>
        <w:tc>
          <w:tcPr>
            <w:tcW w:w="586" w:type="dxa"/>
            <w:vAlign w:val="center"/>
          </w:tcPr>
          <w:p w14:paraId="1FE9C777" w14:textId="77777777" w:rsidR="006966C9" w:rsidRPr="001D386E" w:rsidRDefault="006966C9" w:rsidP="00F543FC">
            <w:pPr>
              <w:pStyle w:val="TAC"/>
            </w:pPr>
          </w:p>
        </w:tc>
        <w:tc>
          <w:tcPr>
            <w:tcW w:w="666" w:type="dxa"/>
            <w:gridSpan w:val="2"/>
            <w:vAlign w:val="center"/>
          </w:tcPr>
          <w:p w14:paraId="6695DA39" w14:textId="77777777" w:rsidR="006966C9" w:rsidRPr="001D386E" w:rsidRDefault="006966C9" w:rsidP="00F543FC">
            <w:pPr>
              <w:pStyle w:val="TAC"/>
            </w:pPr>
            <w:r w:rsidRPr="001D386E">
              <w:rPr>
                <w:lang w:eastAsia="zh-CN"/>
              </w:rPr>
              <w:t>Yes</w:t>
            </w:r>
          </w:p>
        </w:tc>
        <w:tc>
          <w:tcPr>
            <w:tcW w:w="586" w:type="dxa"/>
            <w:gridSpan w:val="2"/>
            <w:vAlign w:val="center"/>
          </w:tcPr>
          <w:p w14:paraId="1DE1AD2D" w14:textId="77777777" w:rsidR="006966C9" w:rsidRPr="001D386E" w:rsidRDefault="006966C9" w:rsidP="00F543FC">
            <w:pPr>
              <w:pStyle w:val="TAC"/>
            </w:pPr>
            <w:r w:rsidRPr="001D386E">
              <w:rPr>
                <w:lang w:eastAsia="zh-CN"/>
              </w:rPr>
              <w:t>Yes</w:t>
            </w:r>
          </w:p>
        </w:tc>
        <w:tc>
          <w:tcPr>
            <w:tcW w:w="589" w:type="dxa"/>
            <w:gridSpan w:val="2"/>
            <w:vAlign w:val="center"/>
          </w:tcPr>
          <w:p w14:paraId="75BD6379" w14:textId="77777777" w:rsidR="006966C9" w:rsidRPr="001D386E" w:rsidRDefault="006966C9" w:rsidP="00F543FC">
            <w:pPr>
              <w:pStyle w:val="TAC"/>
            </w:pPr>
            <w:r w:rsidRPr="001D386E">
              <w:t>Yes</w:t>
            </w:r>
          </w:p>
        </w:tc>
        <w:tc>
          <w:tcPr>
            <w:tcW w:w="593" w:type="dxa"/>
            <w:gridSpan w:val="2"/>
            <w:vAlign w:val="center"/>
          </w:tcPr>
          <w:p w14:paraId="7D9E07C6" w14:textId="77777777" w:rsidR="006966C9" w:rsidRPr="001D386E" w:rsidRDefault="006966C9" w:rsidP="00F543FC">
            <w:pPr>
              <w:pStyle w:val="TAC"/>
            </w:pPr>
            <w:r w:rsidRPr="001D386E">
              <w:t>Yes</w:t>
            </w:r>
          </w:p>
        </w:tc>
        <w:tc>
          <w:tcPr>
            <w:tcW w:w="1187" w:type="dxa"/>
            <w:vMerge w:val="restart"/>
            <w:vAlign w:val="center"/>
          </w:tcPr>
          <w:p w14:paraId="329D29A5" w14:textId="77777777" w:rsidR="006966C9" w:rsidRPr="001D386E" w:rsidRDefault="006966C9" w:rsidP="00F543FC">
            <w:pPr>
              <w:pStyle w:val="TAC"/>
            </w:pPr>
            <w:r w:rsidRPr="001D386E">
              <w:t>60</w:t>
            </w:r>
          </w:p>
        </w:tc>
        <w:tc>
          <w:tcPr>
            <w:tcW w:w="1286" w:type="dxa"/>
            <w:vMerge w:val="restart"/>
            <w:vAlign w:val="center"/>
          </w:tcPr>
          <w:p w14:paraId="52537C60" w14:textId="77777777" w:rsidR="006966C9" w:rsidRPr="001D386E" w:rsidRDefault="006966C9" w:rsidP="00F543FC">
            <w:pPr>
              <w:pStyle w:val="TAC"/>
            </w:pPr>
            <w:r w:rsidRPr="001D386E">
              <w:t>0</w:t>
            </w:r>
          </w:p>
        </w:tc>
      </w:tr>
      <w:tr w:rsidR="006966C9" w:rsidRPr="001D386E" w14:paraId="6BB2B4B6" w14:textId="77777777" w:rsidTr="00F543FC">
        <w:trPr>
          <w:jc w:val="center"/>
        </w:trPr>
        <w:tc>
          <w:tcPr>
            <w:tcW w:w="1397" w:type="dxa"/>
            <w:vMerge/>
            <w:vAlign w:val="center"/>
          </w:tcPr>
          <w:p w14:paraId="4BF5E4A8" w14:textId="77777777" w:rsidR="006966C9" w:rsidRPr="001D386E" w:rsidRDefault="006966C9" w:rsidP="00F543FC">
            <w:pPr>
              <w:pStyle w:val="TAC"/>
            </w:pPr>
          </w:p>
        </w:tc>
        <w:tc>
          <w:tcPr>
            <w:tcW w:w="1466" w:type="dxa"/>
            <w:vMerge/>
            <w:vAlign w:val="center"/>
          </w:tcPr>
          <w:p w14:paraId="3351E13E" w14:textId="77777777" w:rsidR="006966C9" w:rsidRPr="001D386E" w:rsidRDefault="006966C9" w:rsidP="00F543FC">
            <w:pPr>
              <w:pStyle w:val="TAC"/>
              <w:rPr>
                <w:lang w:eastAsia="ja-JP"/>
              </w:rPr>
            </w:pPr>
          </w:p>
        </w:tc>
        <w:tc>
          <w:tcPr>
            <w:tcW w:w="768" w:type="dxa"/>
            <w:vAlign w:val="center"/>
          </w:tcPr>
          <w:p w14:paraId="673AC3B0" w14:textId="77777777" w:rsidR="006966C9" w:rsidRPr="001D386E" w:rsidRDefault="006966C9" w:rsidP="00F543FC">
            <w:pPr>
              <w:pStyle w:val="TAC"/>
            </w:pPr>
            <w:r w:rsidRPr="001D386E">
              <w:rPr>
                <w:rFonts w:hint="eastAsia"/>
                <w:lang w:eastAsia="ja-JP"/>
              </w:rPr>
              <w:t>3</w:t>
            </w:r>
          </w:p>
        </w:tc>
        <w:tc>
          <w:tcPr>
            <w:tcW w:w="699" w:type="dxa"/>
            <w:vAlign w:val="center"/>
          </w:tcPr>
          <w:p w14:paraId="547231AB" w14:textId="77777777" w:rsidR="006966C9" w:rsidRPr="001D386E" w:rsidRDefault="006966C9" w:rsidP="00F543FC">
            <w:pPr>
              <w:pStyle w:val="TAC"/>
            </w:pPr>
          </w:p>
        </w:tc>
        <w:tc>
          <w:tcPr>
            <w:tcW w:w="586" w:type="dxa"/>
            <w:vAlign w:val="center"/>
          </w:tcPr>
          <w:p w14:paraId="3BE85B31" w14:textId="77777777" w:rsidR="006966C9" w:rsidRPr="001D386E" w:rsidRDefault="006966C9" w:rsidP="00F543FC">
            <w:pPr>
              <w:pStyle w:val="TAC"/>
            </w:pPr>
          </w:p>
        </w:tc>
        <w:tc>
          <w:tcPr>
            <w:tcW w:w="666" w:type="dxa"/>
            <w:gridSpan w:val="2"/>
            <w:vAlign w:val="center"/>
          </w:tcPr>
          <w:p w14:paraId="5BFF3A1F" w14:textId="77777777" w:rsidR="006966C9" w:rsidRPr="001D386E" w:rsidRDefault="006966C9" w:rsidP="00F543FC">
            <w:pPr>
              <w:pStyle w:val="TAC"/>
            </w:pPr>
            <w:r w:rsidRPr="001D386E">
              <w:t>Yes</w:t>
            </w:r>
          </w:p>
        </w:tc>
        <w:tc>
          <w:tcPr>
            <w:tcW w:w="586" w:type="dxa"/>
            <w:gridSpan w:val="2"/>
            <w:vAlign w:val="center"/>
          </w:tcPr>
          <w:p w14:paraId="69659080" w14:textId="77777777" w:rsidR="006966C9" w:rsidRPr="001D386E" w:rsidRDefault="006966C9" w:rsidP="00F543FC">
            <w:pPr>
              <w:pStyle w:val="TAC"/>
            </w:pPr>
            <w:r w:rsidRPr="001D386E">
              <w:t>Yes</w:t>
            </w:r>
          </w:p>
        </w:tc>
        <w:tc>
          <w:tcPr>
            <w:tcW w:w="589" w:type="dxa"/>
            <w:gridSpan w:val="2"/>
            <w:vAlign w:val="center"/>
          </w:tcPr>
          <w:p w14:paraId="78656526" w14:textId="77777777" w:rsidR="006966C9" w:rsidRPr="001D386E" w:rsidRDefault="006966C9" w:rsidP="00F543FC">
            <w:pPr>
              <w:pStyle w:val="TAC"/>
            </w:pPr>
            <w:r w:rsidRPr="001D386E">
              <w:t>Yes</w:t>
            </w:r>
          </w:p>
        </w:tc>
        <w:tc>
          <w:tcPr>
            <w:tcW w:w="593" w:type="dxa"/>
            <w:gridSpan w:val="2"/>
            <w:vAlign w:val="center"/>
          </w:tcPr>
          <w:p w14:paraId="64E65D29" w14:textId="77777777" w:rsidR="006966C9" w:rsidRPr="001D386E" w:rsidRDefault="006966C9" w:rsidP="00F543FC">
            <w:pPr>
              <w:pStyle w:val="TAC"/>
            </w:pPr>
            <w:r w:rsidRPr="001D386E">
              <w:t>Yes</w:t>
            </w:r>
          </w:p>
        </w:tc>
        <w:tc>
          <w:tcPr>
            <w:tcW w:w="1187" w:type="dxa"/>
            <w:vMerge/>
            <w:vAlign w:val="center"/>
          </w:tcPr>
          <w:p w14:paraId="7490DF8F" w14:textId="77777777" w:rsidR="006966C9" w:rsidRPr="001D386E" w:rsidRDefault="006966C9" w:rsidP="00F543FC">
            <w:pPr>
              <w:pStyle w:val="TAC"/>
            </w:pPr>
          </w:p>
        </w:tc>
        <w:tc>
          <w:tcPr>
            <w:tcW w:w="1286" w:type="dxa"/>
            <w:vMerge/>
            <w:vAlign w:val="center"/>
          </w:tcPr>
          <w:p w14:paraId="74DD5FD7" w14:textId="77777777" w:rsidR="006966C9" w:rsidRPr="001D386E" w:rsidRDefault="006966C9" w:rsidP="00F543FC">
            <w:pPr>
              <w:pStyle w:val="TAC"/>
            </w:pPr>
          </w:p>
        </w:tc>
      </w:tr>
      <w:tr w:rsidR="006966C9" w:rsidRPr="001D386E" w14:paraId="29A3A97B" w14:textId="77777777" w:rsidTr="00F543FC">
        <w:trPr>
          <w:jc w:val="center"/>
        </w:trPr>
        <w:tc>
          <w:tcPr>
            <w:tcW w:w="1397" w:type="dxa"/>
            <w:vMerge/>
            <w:vAlign w:val="center"/>
          </w:tcPr>
          <w:p w14:paraId="41CBA2D4" w14:textId="77777777" w:rsidR="006966C9" w:rsidRPr="001D386E" w:rsidRDefault="006966C9" w:rsidP="00F543FC">
            <w:pPr>
              <w:pStyle w:val="TAC"/>
            </w:pPr>
          </w:p>
        </w:tc>
        <w:tc>
          <w:tcPr>
            <w:tcW w:w="1466" w:type="dxa"/>
            <w:vMerge/>
            <w:vAlign w:val="center"/>
          </w:tcPr>
          <w:p w14:paraId="3C326A78" w14:textId="77777777" w:rsidR="006966C9" w:rsidRPr="001D386E" w:rsidRDefault="006966C9" w:rsidP="00F543FC">
            <w:pPr>
              <w:pStyle w:val="TAC"/>
              <w:rPr>
                <w:lang w:eastAsia="ja-JP"/>
              </w:rPr>
            </w:pPr>
          </w:p>
        </w:tc>
        <w:tc>
          <w:tcPr>
            <w:tcW w:w="768" w:type="dxa"/>
            <w:vAlign w:val="center"/>
          </w:tcPr>
          <w:p w14:paraId="752B540F" w14:textId="77777777" w:rsidR="006966C9" w:rsidRPr="001D386E" w:rsidRDefault="006966C9" w:rsidP="00F543FC">
            <w:pPr>
              <w:pStyle w:val="TAC"/>
            </w:pPr>
            <w:r w:rsidRPr="001D386E">
              <w:rPr>
                <w:rFonts w:hint="eastAsia"/>
                <w:lang w:eastAsia="ja-JP"/>
              </w:rPr>
              <w:t>4</w:t>
            </w:r>
            <w:r w:rsidRPr="001D386E">
              <w:rPr>
                <w:lang w:eastAsia="ja-JP"/>
              </w:rPr>
              <w:t>0</w:t>
            </w:r>
          </w:p>
        </w:tc>
        <w:tc>
          <w:tcPr>
            <w:tcW w:w="699" w:type="dxa"/>
            <w:vAlign w:val="center"/>
          </w:tcPr>
          <w:p w14:paraId="1A44B4D1" w14:textId="77777777" w:rsidR="006966C9" w:rsidRPr="001D386E" w:rsidRDefault="006966C9" w:rsidP="00F543FC">
            <w:pPr>
              <w:pStyle w:val="TAC"/>
            </w:pPr>
          </w:p>
        </w:tc>
        <w:tc>
          <w:tcPr>
            <w:tcW w:w="586" w:type="dxa"/>
            <w:vAlign w:val="center"/>
          </w:tcPr>
          <w:p w14:paraId="58D98905" w14:textId="77777777" w:rsidR="006966C9" w:rsidRPr="001D386E" w:rsidRDefault="006966C9" w:rsidP="00F543FC">
            <w:pPr>
              <w:pStyle w:val="TAC"/>
            </w:pPr>
          </w:p>
        </w:tc>
        <w:tc>
          <w:tcPr>
            <w:tcW w:w="666" w:type="dxa"/>
            <w:gridSpan w:val="2"/>
            <w:vAlign w:val="center"/>
          </w:tcPr>
          <w:p w14:paraId="2C6A6F84" w14:textId="77777777" w:rsidR="006966C9" w:rsidRPr="001D386E" w:rsidRDefault="006966C9" w:rsidP="00F543FC">
            <w:pPr>
              <w:pStyle w:val="TAC"/>
            </w:pPr>
            <w:r w:rsidRPr="001D386E">
              <w:t>Yes</w:t>
            </w:r>
          </w:p>
        </w:tc>
        <w:tc>
          <w:tcPr>
            <w:tcW w:w="586" w:type="dxa"/>
            <w:gridSpan w:val="2"/>
            <w:vAlign w:val="center"/>
          </w:tcPr>
          <w:p w14:paraId="0A44E79C" w14:textId="77777777" w:rsidR="006966C9" w:rsidRPr="001D386E" w:rsidRDefault="006966C9" w:rsidP="00F543FC">
            <w:pPr>
              <w:pStyle w:val="TAC"/>
            </w:pPr>
            <w:r w:rsidRPr="001D386E">
              <w:t>Yes</w:t>
            </w:r>
          </w:p>
        </w:tc>
        <w:tc>
          <w:tcPr>
            <w:tcW w:w="589" w:type="dxa"/>
            <w:gridSpan w:val="2"/>
            <w:vAlign w:val="center"/>
          </w:tcPr>
          <w:p w14:paraId="1075F82F" w14:textId="77777777" w:rsidR="006966C9" w:rsidRPr="001D386E" w:rsidRDefault="006966C9" w:rsidP="00F543FC">
            <w:pPr>
              <w:pStyle w:val="TAC"/>
            </w:pPr>
            <w:r w:rsidRPr="001D386E">
              <w:t>Yes</w:t>
            </w:r>
          </w:p>
        </w:tc>
        <w:tc>
          <w:tcPr>
            <w:tcW w:w="593" w:type="dxa"/>
            <w:gridSpan w:val="2"/>
            <w:vAlign w:val="center"/>
          </w:tcPr>
          <w:p w14:paraId="18BED282" w14:textId="77777777" w:rsidR="006966C9" w:rsidRPr="001D386E" w:rsidRDefault="006966C9" w:rsidP="00F543FC">
            <w:pPr>
              <w:pStyle w:val="TAC"/>
            </w:pPr>
            <w:r w:rsidRPr="001D386E">
              <w:rPr>
                <w:lang w:eastAsia="zh-CN"/>
              </w:rPr>
              <w:t>Yes</w:t>
            </w:r>
          </w:p>
        </w:tc>
        <w:tc>
          <w:tcPr>
            <w:tcW w:w="1187" w:type="dxa"/>
            <w:vMerge/>
            <w:vAlign w:val="center"/>
          </w:tcPr>
          <w:p w14:paraId="6B9E77E0" w14:textId="77777777" w:rsidR="006966C9" w:rsidRPr="001D386E" w:rsidRDefault="006966C9" w:rsidP="00F543FC">
            <w:pPr>
              <w:pStyle w:val="TAC"/>
            </w:pPr>
          </w:p>
        </w:tc>
        <w:tc>
          <w:tcPr>
            <w:tcW w:w="1286" w:type="dxa"/>
            <w:vMerge/>
            <w:vAlign w:val="center"/>
          </w:tcPr>
          <w:p w14:paraId="3969C47C" w14:textId="77777777" w:rsidR="006966C9" w:rsidRPr="001D386E" w:rsidRDefault="006966C9" w:rsidP="00F543FC">
            <w:pPr>
              <w:pStyle w:val="TAC"/>
            </w:pPr>
          </w:p>
        </w:tc>
      </w:tr>
      <w:tr w:rsidR="006966C9" w:rsidRPr="001D386E" w14:paraId="0CF20F9A" w14:textId="77777777" w:rsidTr="00F543FC">
        <w:trPr>
          <w:jc w:val="center"/>
        </w:trPr>
        <w:tc>
          <w:tcPr>
            <w:tcW w:w="1397" w:type="dxa"/>
            <w:vMerge w:val="restart"/>
            <w:vAlign w:val="center"/>
          </w:tcPr>
          <w:p w14:paraId="06A9A4C3" w14:textId="77777777" w:rsidR="006966C9" w:rsidRPr="001D386E" w:rsidRDefault="006966C9" w:rsidP="00F543FC">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0C</w:t>
            </w:r>
          </w:p>
        </w:tc>
        <w:tc>
          <w:tcPr>
            <w:tcW w:w="1466" w:type="dxa"/>
            <w:vMerge w:val="restart"/>
            <w:vAlign w:val="center"/>
          </w:tcPr>
          <w:p w14:paraId="35226E7C" w14:textId="77777777" w:rsidR="006966C9" w:rsidRPr="001D386E" w:rsidRDefault="006966C9" w:rsidP="00F543FC">
            <w:pPr>
              <w:pStyle w:val="TAC"/>
              <w:rPr>
                <w:lang w:eastAsia="ja-JP"/>
              </w:rPr>
            </w:pPr>
            <w:r w:rsidRPr="001D386E">
              <w:rPr>
                <w:lang w:eastAsia="ja-JP"/>
              </w:rPr>
              <w:t>-</w:t>
            </w:r>
          </w:p>
        </w:tc>
        <w:tc>
          <w:tcPr>
            <w:tcW w:w="768" w:type="dxa"/>
            <w:vAlign w:val="center"/>
          </w:tcPr>
          <w:p w14:paraId="04F553E2" w14:textId="77777777" w:rsidR="006966C9" w:rsidRPr="001D386E" w:rsidRDefault="006966C9" w:rsidP="00F543FC">
            <w:pPr>
              <w:pStyle w:val="TAC"/>
            </w:pPr>
            <w:r w:rsidRPr="001D386E">
              <w:rPr>
                <w:rFonts w:hint="eastAsia"/>
                <w:lang w:eastAsia="ja-JP"/>
              </w:rPr>
              <w:t>1</w:t>
            </w:r>
          </w:p>
        </w:tc>
        <w:tc>
          <w:tcPr>
            <w:tcW w:w="699" w:type="dxa"/>
            <w:vAlign w:val="center"/>
          </w:tcPr>
          <w:p w14:paraId="529FA77E" w14:textId="77777777" w:rsidR="006966C9" w:rsidRPr="001D386E" w:rsidRDefault="006966C9" w:rsidP="00F543FC">
            <w:pPr>
              <w:pStyle w:val="TAC"/>
            </w:pPr>
          </w:p>
        </w:tc>
        <w:tc>
          <w:tcPr>
            <w:tcW w:w="586" w:type="dxa"/>
            <w:vAlign w:val="center"/>
          </w:tcPr>
          <w:p w14:paraId="51E974EC" w14:textId="77777777" w:rsidR="006966C9" w:rsidRPr="001D386E" w:rsidRDefault="006966C9" w:rsidP="00F543FC">
            <w:pPr>
              <w:pStyle w:val="TAC"/>
            </w:pPr>
          </w:p>
        </w:tc>
        <w:tc>
          <w:tcPr>
            <w:tcW w:w="666" w:type="dxa"/>
            <w:gridSpan w:val="2"/>
            <w:vAlign w:val="center"/>
          </w:tcPr>
          <w:p w14:paraId="04376E02" w14:textId="77777777" w:rsidR="006966C9" w:rsidRPr="001D386E" w:rsidRDefault="006966C9" w:rsidP="00F543FC">
            <w:pPr>
              <w:pStyle w:val="TAC"/>
            </w:pPr>
            <w:r w:rsidRPr="001D386E">
              <w:rPr>
                <w:lang w:eastAsia="zh-CN"/>
              </w:rPr>
              <w:t>Yes</w:t>
            </w:r>
          </w:p>
        </w:tc>
        <w:tc>
          <w:tcPr>
            <w:tcW w:w="586" w:type="dxa"/>
            <w:gridSpan w:val="2"/>
            <w:vAlign w:val="center"/>
          </w:tcPr>
          <w:p w14:paraId="5D840842" w14:textId="77777777" w:rsidR="006966C9" w:rsidRPr="001D386E" w:rsidRDefault="006966C9" w:rsidP="00F543FC">
            <w:pPr>
              <w:pStyle w:val="TAC"/>
            </w:pPr>
            <w:r w:rsidRPr="001D386E">
              <w:rPr>
                <w:lang w:eastAsia="zh-CN"/>
              </w:rPr>
              <w:t>Yes</w:t>
            </w:r>
          </w:p>
        </w:tc>
        <w:tc>
          <w:tcPr>
            <w:tcW w:w="589" w:type="dxa"/>
            <w:gridSpan w:val="2"/>
            <w:vAlign w:val="center"/>
          </w:tcPr>
          <w:p w14:paraId="2D3DBB65" w14:textId="77777777" w:rsidR="006966C9" w:rsidRPr="001D386E" w:rsidRDefault="006966C9" w:rsidP="00F543FC">
            <w:pPr>
              <w:pStyle w:val="TAC"/>
            </w:pPr>
            <w:r w:rsidRPr="001D386E">
              <w:t>Yes</w:t>
            </w:r>
          </w:p>
        </w:tc>
        <w:tc>
          <w:tcPr>
            <w:tcW w:w="593" w:type="dxa"/>
            <w:gridSpan w:val="2"/>
            <w:vAlign w:val="center"/>
          </w:tcPr>
          <w:p w14:paraId="344AEF5A" w14:textId="77777777" w:rsidR="006966C9" w:rsidRPr="001D386E" w:rsidRDefault="006966C9" w:rsidP="00F543FC">
            <w:pPr>
              <w:pStyle w:val="TAC"/>
            </w:pPr>
            <w:r w:rsidRPr="001D386E">
              <w:t>Yes</w:t>
            </w:r>
          </w:p>
        </w:tc>
        <w:tc>
          <w:tcPr>
            <w:tcW w:w="1187" w:type="dxa"/>
            <w:vMerge w:val="restart"/>
            <w:vAlign w:val="center"/>
          </w:tcPr>
          <w:p w14:paraId="39CD2B7C" w14:textId="77777777" w:rsidR="006966C9" w:rsidRPr="001D386E" w:rsidRDefault="006966C9" w:rsidP="00F543FC">
            <w:pPr>
              <w:pStyle w:val="TAC"/>
            </w:pPr>
            <w:r w:rsidRPr="001D386E">
              <w:t>80</w:t>
            </w:r>
          </w:p>
        </w:tc>
        <w:tc>
          <w:tcPr>
            <w:tcW w:w="1286" w:type="dxa"/>
            <w:vMerge w:val="restart"/>
            <w:vAlign w:val="center"/>
          </w:tcPr>
          <w:p w14:paraId="0F09FB15" w14:textId="77777777" w:rsidR="006966C9" w:rsidRPr="001D386E" w:rsidRDefault="006966C9" w:rsidP="00F543FC">
            <w:pPr>
              <w:pStyle w:val="TAC"/>
            </w:pPr>
            <w:r w:rsidRPr="001D386E">
              <w:t>0</w:t>
            </w:r>
          </w:p>
        </w:tc>
      </w:tr>
      <w:tr w:rsidR="006966C9" w:rsidRPr="001D386E" w14:paraId="58C85807" w14:textId="77777777" w:rsidTr="00F543FC">
        <w:trPr>
          <w:jc w:val="center"/>
        </w:trPr>
        <w:tc>
          <w:tcPr>
            <w:tcW w:w="1397" w:type="dxa"/>
            <w:vMerge/>
            <w:vAlign w:val="center"/>
          </w:tcPr>
          <w:p w14:paraId="3D4D388C" w14:textId="77777777" w:rsidR="006966C9" w:rsidRPr="001D386E" w:rsidRDefault="006966C9" w:rsidP="00F543FC">
            <w:pPr>
              <w:pStyle w:val="TAC"/>
            </w:pPr>
          </w:p>
        </w:tc>
        <w:tc>
          <w:tcPr>
            <w:tcW w:w="1466" w:type="dxa"/>
            <w:vMerge/>
            <w:vAlign w:val="center"/>
          </w:tcPr>
          <w:p w14:paraId="567F3623" w14:textId="77777777" w:rsidR="006966C9" w:rsidRPr="001D386E" w:rsidRDefault="006966C9" w:rsidP="00F543FC">
            <w:pPr>
              <w:pStyle w:val="TAC"/>
              <w:rPr>
                <w:lang w:eastAsia="ja-JP"/>
              </w:rPr>
            </w:pPr>
          </w:p>
        </w:tc>
        <w:tc>
          <w:tcPr>
            <w:tcW w:w="768" w:type="dxa"/>
            <w:vAlign w:val="center"/>
          </w:tcPr>
          <w:p w14:paraId="694CD067" w14:textId="77777777" w:rsidR="006966C9" w:rsidRPr="001D386E" w:rsidRDefault="006966C9" w:rsidP="00F543FC">
            <w:pPr>
              <w:pStyle w:val="TAC"/>
            </w:pPr>
            <w:r w:rsidRPr="001D386E">
              <w:rPr>
                <w:rFonts w:hint="eastAsia"/>
                <w:lang w:eastAsia="ja-JP"/>
              </w:rPr>
              <w:t>3</w:t>
            </w:r>
          </w:p>
        </w:tc>
        <w:tc>
          <w:tcPr>
            <w:tcW w:w="699" w:type="dxa"/>
            <w:vAlign w:val="center"/>
          </w:tcPr>
          <w:p w14:paraId="42E3EAA4" w14:textId="77777777" w:rsidR="006966C9" w:rsidRPr="001D386E" w:rsidRDefault="006966C9" w:rsidP="00F543FC">
            <w:pPr>
              <w:pStyle w:val="TAC"/>
            </w:pPr>
          </w:p>
        </w:tc>
        <w:tc>
          <w:tcPr>
            <w:tcW w:w="586" w:type="dxa"/>
            <w:vAlign w:val="center"/>
          </w:tcPr>
          <w:p w14:paraId="3CAD6CA5" w14:textId="77777777" w:rsidR="006966C9" w:rsidRPr="001D386E" w:rsidRDefault="006966C9" w:rsidP="00F543FC">
            <w:pPr>
              <w:pStyle w:val="TAC"/>
            </w:pPr>
          </w:p>
        </w:tc>
        <w:tc>
          <w:tcPr>
            <w:tcW w:w="666" w:type="dxa"/>
            <w:gridSpan w:val="2"/>
            <w:vAlign w:val="center"/>
          </w:tcPr>
          <w:p w14:paraId="642DD253" w14:textId="77777777" w:rsidR="006966C9" w:rsidRPr="001D386E" w:rsidRDefault="006966C9" w:rsidP="00F543FC">
            <w:pPr>
              <w:pStyle w:val="TAC"/>
            </w:pPr>
            <w:r w:rsidRPr="001D386E">
              <w:t>Yes</w:t>
            </w:r>
          </w:p>
        </w:tc>
        <w:tc>
          <w:tcPr>
            <w:tcW w:w="586" w:type="dxa"/>
            <w:gridSpan w:val="2"/>
            <w:vAlign w:val="center"/>
          </w:tcPr>
          <w:p w14:paraId="4CEAB8EE" w14:textId="77777777" w:rsidR="006966C9" w:rsidRPr="001D386E" w:rsidRDefault="006966C9" w:rsidP="00F543FC">
            <w:pPr>
              <w:pStyle w:val="TAC"/>
            </w:pPr>
            <w:r w:rsidRPr="001D386E">
              <w:t>Yes</w:t>
            </w:r>
          </w:p>
        </w:tc>
        <w:tc>
          <w:tcPr>
            <w:tcW w:w="589" w:type="dxa"/>
            <w:gridSpan w:val="2"/>
            <w:vAlign w:val="center"/>
          </w:tcPr>
          <w:p w14:paraId="63C56930" w14:textId="77777777" w:rsidR="006966C9" w:rsidRPr="001D386E" w:rsidRDefault="006966C9" w:rsidP="00F543FC">
            <w:pPr>
              <w:pStyle w:val="TAC"/>
            </w:pPr>
            <w:r w:rsidRPr="001D386E">
              <w:t>Yes</w:t>
            </w:r>
          </w:p>
        </w:tc>
        <w:tc>
          <w:tcPr>
            <w:tcW w:w="593" w:type="dxa"/>
            <w:gridSpan w:val="2"/>
            <w:vAlign w:val="center"/>
          </w:tcPr>
          <w:p w14:paraId="27613167" w14:textId="77777777" w:rsidR="006966C9" w:rsidRPr="001D386E" w:rsidRDefault="006966C9" w:rsidP="00F543FC">
            <w:pPr>
              <w:pStyle w:val="TAC"/>
            </w:pPr>
            <w:r w:rsidRPr="001D386E">
              <w:t>Yes</w:t>
            </w:r>
          </w:p>
        </w:tc>
        <w:tc>
          <w:tcPr>
            <w:tcW w:w="1187" w:type="dxa"/>
            <w:vMerge/>
            <w:vAlign w:val="center"/>
          </w:tcPr>
          <w:p w14:paraId="56B10386" w14:textId="77777777" w:rsidR="006966C9" w:rsidRPr="001D386E" w:rsidRDefault="006966C9" w:rsidP="00F543FC">
            <w:pPr>
              <w:pStyle w:val="TAC"/>
            </w:pPr>
          </w:p>
        </w:tc>
        <w:tc>
          <w:tcPr>
            <w:tcW w:w="1286" w:type="dxa"/>
            <w:vMerge/>
            <w:vAlign w:val="center"/>
          </w:tcPr>
          <w:p w14:paraId="5FE113FA" w14:textId="77777777" w:rsidR="006966C9" w:rsidRPr="001D386E" w:rsidRDefault="006966C9" w:rsidP="00F543FC">
            <w:pPr>
              <w:pStyle w:val="TAC"/>
            </w:pPr>
          </w:p>
        </w:tc>
      </w:tr>
      <w:tr w:rsidR="006966C9" w:rsidRPr="001D386E" w14:paraId="7B8373CA" w14:textId="77777777" w:rsidTr="00F543FC">
        <w:trPr>
          <w:jc w:val="center"/>
        </w:trPr>
        <w:tc>
          <w:tcPr>
            <w:tcW w:w="1397" w:type="dxa"/>
            <w:vMerge/>
            <w:vAlign w:val="center"/>
          </w:tcPr>
          <w:p w14:paraId="18E5E833" w14:textId="77777777" w:rsidR="006966C9" w:rsidRPr="001D386E" w:rsidRDefault="006966C9" w:rsidP="00F543FC">
            <w:pPr>
              <w:pStyle w:val="TAC"/>
            </w:pPr>
          </w:p>
        </w:tc>
        <w:tc>
          <w:tcPr>
            <w:tcW w:w="1466" w:type="dxa"/>
            <w:vMerge/>
            <w:vAlign w:val="center"/>
          </w:tcPr>
          <w:p w14:paraId="4709B655" w14:textId="77777777" w:rsidR="006966C9" w:rsidRPr="001D386E" w:rsidRDefault="006966C9" w:rsidP="00F543FC">
            <w:pPr>
              <w:pStyle w:val="TAC"/>
              <w:rPr>
                <w:lang w:eastAsia="ja-JP"/>
              </w:rPr>
            </w:pPr>
          </w:p>
        </w:tc>
        <w:tc>
          <w:tcPr>
            <w:tcW w:w="768" w:type="dxa"/>
            <w:vAlign w:val="center"/>
          </w:tcPr>
          <w:p w14:paraId="5AA4B17F" w14:textId="77777777" w:rsidR="006966C9" w:rsidRPr="001D386E" w:rsidRDefault="006966C9" w:rsidP="00F543FC">
            <w:pPr>
              <w:pStyle w:val="TAC"/>
            </w:pPr>
            <w:r w:rsidRPr="001D386E">
              <w:rPr>
                <w:rFonts w:hint="eastAsia"/>
                <w:lang w:eastAsia="ja-JP"/>
              </w:rPr>
              <w:t>4</w:t>
            </w:r>
            <w:r w:rsidRPr="001D386E">
              <w:rPr>
                <w:lang w:eastAsia="ja-JP"/>
              </w:rPr>
              <w:t>0</w:t>
            </w:r>
          </w:p>
        </w:tc>
        <w:tc>
          <w:tcPr>
            <w:tcW w:w="3719" w:type="dxa"/>
            <w:gridSpan w:val="10"/>
            <w:vAlign w:val="center"/>
          </w:tcPr>
          <w:p w14:paraId="7B3A2E13" w14:textId="77777777" w:rsidR="006966C9" w:rsidRPr="001D386E" w:rsidRDefault="006966C9" w:rsidP="00F543FC">
            <w:pPr>
              <w:pStyle w:val="TAC"/>
            </w:pPr>
            <w:r w:rsidRPr="001D386E">
              <w:t>See CA_40C Bandwidth Combination Set 1 in Table 5.6A.1-1</w:t>
            </w:r>
          </w:p>
        </w:tc>
        <w:tc>
          <w:tcPr>
            <w:tcW w:w="1187" w:type="dxa"/>
            <w:vMerge/>
            <w:vAlign w:val="center"/>
          </w:tcPr>
          <w:p w14:paraId="0206800C" w14:textId="77777777" w:rsidR="006966C9" w:rsidRPr="001D386E" w:rsidRDefault="006966C9" w:rsidP="00F543FC">
            <w:pPr>
              <w:pStyle w:val="TAC"/>
            </w:pPr>
          </w:p>
        </w:tc>
        <w:tc>
          <w:tcPr>
            <w:tcW w:w="1286" w:type="dxa"/>
            <w:vMerge/>
            <w:vAlign w:val="center"/>
          </w:tcPr>
          <w:p w14:paraId="4E6B0AA0" w14:textId="77777777" w:rsidR="006966C9" w:rsidRPr="001D386E" w:rsidRDefault="006966C9" w:rsidP="00F543FC">
            <w:pPr>
              <w:pStyle w:val="TAC"/>
            </w:pPr>
          </w:p>
        </w:tc>
      </w:tr>
      <w:tr w:rsidR="006966C9" w:rsidRPr="001D386E" w14:paraId="2AED67CC" w14:textId="77777777" w:rsidTr="00F543FC">
        <w:trPr>
          <w:jc w:val="center"/>
        </w:trPr>
        <w:tc>
          <w:tcPr>
            <w:tcW w:w="1397" w:type="dxa"/>
            <w:vMerge w:val="restart"/>
            <w:vAlign w:val="center"/>
          </w:tcPr>
          <w:p w14:paraId="7CFE1127" w14:textId="77777777" w:rsidR="006966C9" w:rsidRPr="001D386E" w:rsidRDefault="006966C9" w:rsidP="00F543FC">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w:t>
            </w:r>
            <w:r w:rsidRPr="001D386E">
              <w:rPr>
                <w:lang w:val="en-US" w:eastAsia="ja-JP"/>
              </w:rPr>
              <w:t>C</w:t>
            </w:r>
            <w:r w:rsidRPr="001D386E">
              <w:rPr>
                <w:lang w:val="en-US"/>
              </w:rPr>
              <w:t>-</w:t>
            </w:r>
            <w:r w:rsidRPr="001D386E">
              <w:rPr>
                <w:rFonts w:hint="eastAsia"/>
                <w:lang w:val="en-US" w:eastAsia="ja-JP"/>
              </w:rPr>
              <w:t>4</w:t>
            </w:r>
            <w:r w:rsidRPr="001D386E">
              <w:rPr>
                <w:lang w:val="en-US" w:eastAsia="ja-JP"/>
              </w:rPr>
              <w:t>0</w:t>
            </w:r>
            <w:r w:rsidRPr="001D386E">
              <w:rPr>
                <w:rFonts w:hint="eastAsia"/>
                <w:lang w:val="en-US" w:eastAsia="ja-JP"/>
              </w:rPr>
              <w:t>A</w:t>
            </w:r>
          </w:p>
        </w:tc>
        <w:tc>
          <w:tcPr>
            <w:tcW w:w="1466" w:type="dxa"/>
            <w:vMerge w:val="restart"/>
            <w:vAlign w:val="center"/>
          </w:tcPr>
          <w:p w14:paraId="39E50047" w14:textId="77777777" w:rsidR="006966C9" w:rsidRPr="001D386E" w:rsidRDefault="006966C9" w:rsidP="00F543FC">
            <w:pPr>
              <w:pStyle w:val="TAC"/>
              <w:rPr>
                <w:lang w:eastAsia="ja-JP"/>
              </w:rPr>
            </w:pPr>
            <w:r w:rsidRPr="001D386E">
              <w:rPr>
                <w:lang w:eastAsia="ja-JP"/>
              </w:rPr>
              <w:t>-</w:t>
            </w:r>
          </w:p>
        </w:tc>
        <w:tc>
          <w:tcPr>
            <w:tcW w:w="768" w:type="dxa"/>
            <w:vAlign w:val="center"/>
          </w:tcPr>
          <w:p w14:paraId="2148680E" w14:textId="77777777" w:rsidR="006966C9" w:rsidRPr="001D386E" w:rsidRDefault="006966C9" w:rsidP="00F543FC">
            <w:pPr>
              <w:pStyle w:val="TAC"/>
            </w:pPr>
            <w:r w:rsidRPr="001D386E">
              <w:rPr>
                <w:rFonts w:hint="eastAsia"/>
                <w:lang w:eastAsia="ja-JP"/>
              </w:rPr>
              <w:t>1</w:t>
            </w:r>
          </w:p>
        </w:tc>
        <w:tc>
          <w:tcPr>
            <w:tcW w:w="699" w:type="dxa"/>
            <w:vAlign w:val="center"/>
          </w:tcPr>
          <w:p w14:paraId="71CCA6C4" w14:textId="77777777" w:rsidR="006966C9" w:rsidRPr="001D386E" w:rsidRDefault="006966C9" w:rsidP="00F543FC">
            <w:pPr>
              <w:pStyle w:val="TAC"/>
            </w:pPr>
          </w:p>
        </w:tc>
        <w:tc>
          <w:tcPr>
            <w:tcW w:w="586" w:type="dxa"/>
            <w:vAlign w:val="center"/>
          </w:tcPr>
          <w:p w14:paraId="5326AA8F" w14:textId="77777777" w:rsidR="006966C9" w:rsidRPr="001D386E" w:rsidRDefault="006966C9" w:rsidP="00F543FC">
            <w:pPr>
              <w:pStyle w:val="TAC"/>
            </w:pPr>
          </w:p>
        </w:tc>
        <w:tc>
          <w:tcPr>
            <w:tcW w:w="666" w:type="dxa"/>
            <w:gridSpan w:val="2"/>
            <w:vAlign w:val="center"/>
          </w:tcPr>
          <w:p w14:paraId="0D6A0572" w14:textId="77777777" w:rsidR="006966C9" w:rsidRPr="001D386E" w:rsidRDefault="006966C9" w:rsidP="00F543FC">
            <w:pPr>
              <w:pStyle w:val="TAC"/>
            </w:pPr>
            <w:r w:rsidRPr="001D386E">
              <w:rPr>
                <w:lang w:eastAsia="zh-CN"/>
              </w:rPr>
              <w:t>Yes</w:t>
            </w:r>
          </w:p>
        </w:tc>
        <w:tc>
          <w:tcPr>
            <w:tcW w:w="586" w:type="dxa"/>
            <w:gridSpan w:val="2"/>
            <w:vAlign w:val="center"/>
          </w:tcPr>
          <w:p w14:paraId="375FA38E" w14:textId="77777777" w:rsidR="006966C9" w:rsidRPr="001D386E" w:rsidRDefault="006966C9" w:rsidP="00F543FC">
            <w:pPr>
              <w:pStyle w:val="TAC"/>
            </w:pPr>
            <w:r w:rsidRPr="001D386E">
              <w:rPr>
                <w:lang w:eastAsia="zh-CN"/>
              </w:rPr>
              <w:t>Yes</w:t>
            </w:r>
          </w:p>
        </w:tc>
        <w:tc>
          <w:tcPr>
            <w:tcW w:w="589" w:type="dxa"/>
            <w:gridSpan w:val="2"/>
            <w:vAlign w:val="center"/>
          </w:tcPr>
          <w:p w14:paraId="6B1260D1" w14:textId="77777777" w:rsidR="006966C9" w:rsidRPr="001D386E" w:rsidRDefault="006966C9" w:rsidP="00F543FC">
            <w:pPr>
              <w:pStyle w:val="TAC"/>
            </w:pPr>
            <w:r w:rsidRPr="001D386E">
              <w:t>Yes</w:t>
            </w:r>
          </w:p>
        </w:tc>
        <w:tc>
          <w:tcPr>
            <w:tcW w:w="593" w:type="dxa"/>
            <w:gridSpan w:val="2"/>
            <w:vAlign w:val="center"/>
          </w:tcPr>
          <w:p w14:paraId="3B1910C9" w14:textId="77777777" w:rsidR="006966C9" w:rsidRPr="001D386E" w:rsidRDefault="006966C9" w:rsidP="00F543FC">
            <w:pPr>
              <w:pStyle w:val="TAC"/>
            </w:pPr>
            <w:r w:rsidRPr="001D386E">
              <w:t>Yes</w:t>
            </w:r>
          </w:p>
        </w:tc>
        <w:tc>
          <w:tcPr>
            <w:tcW w:w="1187" w:type="dxa"/>
            <w:vMerge w:val="restart"/>
            <w:vAlign w:val="center"/>
          </w:tcPr>
          <w:p w14:paraId="4BA5C75C" w14:textId="77777777" w:rsidR="006966C9" w:rsidRPr="001D386E" w:rsidRDefault="006966C9" w:rsidP="00F543FC">
            <w:pPr>
              <w:pStyle w:val="TAC"/>
            </w:pPr>
            <w:r w:rsidRPr="001D386E">
              <w:t>80</w:t>
            </w:r>
          </w:p>
        </w:tc>
        <w:tc>
          <w:tcPr>
            <w:tcW w:w="1286" w:type="dxa"/>
            <w:vMerge w:val="restart"/>
            <w:vAlign w:val="center"/>
          </w:tcPr>
          <w:p w14:paraId="31DDF42E" w14:textId="77777777" w:rsidR="006966C9" w:rsidRPr="001D386E" w:rsidRDefault="006966C9" w:rsidP="00F543FC">
            <w:pPr>
              <w:pStyle w:val="TAC"/>
            </w:pPr>
            <w:r w:rsidRPr="001D386E">
              <w:t>0</w:t>
            </w:r>
          </w:p>
        </w:tc>
      </w:tr>
      <w:tr w:rsidR="006966C9" w:rsidRPr="001D386E" w14:paraId="093CE5F6" w14:textId="77777777" w:rsidTr="00F543FC">
        <w:trPr>
          <w:jc w:val="center"/>
        </w:trPr>
        <w:tc>
          <w:tcPr>
            <w:tcW w:w="1397" w:type="dxa"/>
            <w:vMerge/>
            <w:vAlign w:val="center"/>
          </w:tcPr>
          <w:p w14:paraId="70B3C3D7" w14:textId="77777777" w:rsidR="006966C9" w:rsidRPr="001D386E" w:rsidRDefault="006966C9" w:rsidP="00F543FC">
            <w:pPr>
              <w:pStyle w:val="TAC"/>
            </w:pPr>
          </w:p>
        </w:tc>
        <w:tc>
          <w:tcPr>
            <w:tcW w:w="1466" w:type="dxa"/>
            <w:vMerge/>
            <w:vAlign w:val="center"/>
          </w:tcPr>
          <w:p w14:paraId="3B6CFAEE" w14:textId="77777777" w:rsidR="006966C9" w:rsidRPr="001D386E" w:rsidRDefault="006966C9" w:rsidP="00F543FC">
            <w:pPr>
              <w:pStyle w:val="TAC"/>
              <w:rPr>
                <w:lang w:eastAsia="ja-JP"/>
              </w:rPr>
            </w:pPr>
          </w:p>
        </w:tc>
        <w:tc>
          <w:tcPr>
            <w:tcW w:w="768" w:type="dxa"/>
            <w:vAlign w:val="center"/>
          </w:tcPr>
          <w:p w14:paraId="5EE33E9F" w14:textId="77777777" w:rsidR="006966C9" w:rsidRPr="001D386E" w:rsidRDefault="006966C9" w:rsidP="00F543FC">
            <w:pPr>
              <w:pStyle w:val="TAC"/>
            </w:pPr>
            <w:r w:rsidRPr="001D386E">
              <w:rPr>
                <w:rFonts w:hint="eastAsia"/>
                <w:lang w:eastAsia="ja-JP"/>
              </w:rPr>
              <w:t>3</w:t>
            </w:r>
          </w:p>
        </w:tc>
        <w:tc>
          <w:tcPr>
            <w:tcW w:w="3719" w:type="dxa"/>
            <w:gridSpan w:val="10"/>
            <w:vAlign w:val="center"/>
          </w:tcPr>
          <w:p w14:paraId="4EE64283" w14:textId="77777777" w:rsidR="006966C9" w:rsidRPr="001D386E" w:rsidRDefault="006966C9" w:rsidP="00F543FC">
            <w:pPr>
              <w:pStyle w:val="TAC"/>
            </w:pPr>
            <w:r w:rsidRPr="001D386E">
              <w:t>See CA_3C Bandwidth Combination Set 0 in Table 5.6A.1-1</w:t>
            </w:r>
          </w:p>
        </w:tc>
        <w:tc>
          <w:tcPr>
            <w:tcW w:w="1187" w:type="dxa"/>
            <w:vMerge/>
            <w:vAlign w:val="center"/>
          </w:tcPr>
          <w:p w14:paraId="729272E1" w14:textId="77777777" w:rsidR="006966C9" w:rsidRPr="001D386E" w:rsidRDefault="006966C9" w:rsidP="00F543FC">
            <w:pPr>
              <w:pStyle w:val="TAC"/>
            </w:pPr>
          </w:p>
        </w:tc>
        <w:tc>
          <w:tcPr>
            <w:tcW w:w="1286" w:type="dxa"/>
            <w:vMerge/>
            <w:vAlign w:val="center"/>
          </w:tcPr>
          <w:p w14:paraId="774E1307" w14:textId="77777777" w:rsidR="006966C9" w:rsidRPr="001D386E" w:rsidRDefault="006966C9" w:rsidP="00F543FC">
            <w:pPr>
              <w:pStyle w:val="TAC"/>
            </w:pPr>
          </w:p>
        </w:tc>
      </w:tr>
      <w:tr w:rsidR="006966C9" w:rsidRPr="001D386E" w14:paraId="4E5647EB" w14:textId="77777777" w:rsidTr="00F543FC">
        <w:trPr>
          <w:jc w:val="center"/>
        </w:trPr>
        <w:tc>
          <w:tcPr>
            <w:tcW w:w="1397" w:type="dxa"/>
            <w:vMerge/>
            <w:vAlign w:val="center"/>
          </w:tcPr>
          <w:p w14:paraId="004ECFEF" w14:textId="77777777" w:rsidR="006966C9" w:rsidRPr="001D386E" w:rsidRDefault="006966C9" w:rsidP="00F543FC">
            <w:pPr>
              <w:pStyle w:val="TAC"/>
            </w:pPr>
          </w:p>
        </w:tc>
        <w:tc>
          <w:tcPr>
            <w:tcW w:w="1466" w:type="dxa"/>
            <w:vMerge/>
            <w:vAlign w:val="center"/>
          </w:tcPr>
          <w:p w14:paraId="6A8BB4D3" w14:textId="77777777" w:rsidR="006966C9" w:rsidRPr="001D386E" w:rsidRDefault="006966C9" w:rsidP="00F543FC">
            <w:pPr>
              <w:pStyle w:val="TAC"/>
              <w:rPr>
                <w:lang w:eastAsia="ja-JP"/>
              </w:rPr>
            </w:pPr>
          </w:p>
        </w:tc>
        <w:tc>
          <w:tcPr>
            <w:tcW w:w="768" w:type="dxa"/>
            <w:vAlign w:val="center"/>
          </w:tcPr>
          <w:p w14:paraId="0CA4FAEB" w14:textId="77777777" w:rsidR="006966C9" w:rsidRPr="001D386E" w:rsidRDefault="006966C9" w:rsidP="00F543FC">
            <w:pPr>
              <w:pStyle w:val="TAC"/>
            </w:pPr>
            <w:r w:rsidRPr="001D386E">
              <w:rPr>
                <w:rFonts w:hint="eastAsia"/>
                <w:lang w:eastAsia="ja-JP"/>
              </w:rPr>
              <w:t>4</w:t>
            </w:r>
            <w:r w:rsidRPr="001D386E">
              <w:rPr>
                <w:lang w:eastAsia="ja-JP"/>
              </w:rPr>
              <w:t>0</w:t>
            </w:r>
          </w:p>
        </w:tc>
        <w:tc>
          <w:tcPr>
            <w:tcW w:w="699" w:type="dxa"/>
            <w:vAlign w:val="center"/>
          </w:tcPr>
          <w:p w14:paraId="303AB954" w14:textId="77777777" w:rsidR="006966C9" w:rsidRPr="001D386E" w:rsidRDefault="006966C9" w:rsidP="00F543FC">
            <w:pPr>
              <w:pStyle w:val="TAC"/>
            </w:pPr>
          </w:p>
        </w:tc>
        <w:tc>
          <w:tcPr>
            <w:tcW w:w="586" w:type="dxa"/>
            <w:vAlign w:val="center"/>
          </w:tcPr>
          <w:p w14:paraId="57E48895" w14:textId="77777777" w:rsidR="006966C9" w:rsidRPr="001D386E" w:rsidRDefault="006966C9" w:rsidP="00F543FC">
            <w:pPr>
              <w:pStyle w:val="TAC"/>
            </w:pPr>
          </w:p>
        </w:tc>
        <w:tc>
          <w:tcPr>
            <w:tcW w:w="666" w:type="dxa"/>
            <w:gridSpan w:val="2"/>
            <w:vAlign w:val="center"/>
          </w:tcPr>
          <w:p w14:paraId="75589763" w14:textId="77777777" w:rsidR="006966C9" w:rsidRPr="001D386E" w:rsidRDefault="006966C9" w:rsidP="00F543FC">
            <w:pPr>
              <w:pStyle w:val="TAC"/>
            </w:pPr>
            <w:r w:rsidRPr="001D386E">
              <w:t>Yes</w:t>
            </w:r>
          </w:p>
        </w:tc>
        <w:tc>
          <w:tcPr>
            <w:tcW w:w="586" w:type="dxa"/>
            <w:gridSpan w:val="2"/>
            <w:vAlign w:val="center"/>
          </w:tcPr>
          <w:p w14:paraId="62B4BA4E" w14:textId="77777777" w:rsidR="006966C9" w:rsidRPr="001D386E" w:rsidRDefault="006966C9" w:rsidP="00F543FC">
            <w:pPr>
              <w:pStyle w:val="TAC"/>
            </w:pPr>
            <w:r w:rsidRPr="001D386E">
              <w:t>Yes</w:t>
            </w:r>
          </w:p>
        </w:tc>
        <w:tc>
          <w:tcPr>
            <w:tcW w:w="589" w:type="dxa"/>
            <w:gridSpan w:val="2"/>
            <w:vAlign w:val="center"/>
          </w:tcPr>
          <w:p w14:paraId="4A5C4097" w14:textId="77777777" w:rsidR="006966C9" w:rsidRPr="001D386E" w:rsidRDefault="006966C9" w:rsidP="00F543FC">
            <w:pPr>
              <w:pStyle w:val="TAC"/>
            </w:pPr>
            <w:r w:rsidRPr="001D386E">
              <w:t>Yes</w:t>
            </w:r>
          </w:p>
        </w:tc>
        <w:tc>
          <w:tcPr>
            <w:tcW w:w="593" w:type="dxa"/>
            <w:gridSpan w:val="2"/>
            <w:vAlign w:val="center"/>
          </w:tcPr>
          <w:p w14:paraId="5026BD2B" w14:textId="77777777" w:rsidR="006966C9" w:rsidRPr="001D386E" w:rsidRDefault="006966C9" w:rsidP="00F543FC">
            <w:pPr>
              <w:pStyle w:val="TAC"/>
            </w:pPr>
            <w:r w:rsidRPr="001D386E">
              <w:rPr>
                <w:lang w:eastAsia="zh-CN"/>
              </w:rPr>
              <w:t>Yes</w:t>
            </w:r>
          </w:p>
        </w:tc>
        <w:tc>
          <w:tcPr>
            <w:tcW w:w="1187" w:type="dxa"/>
            <w:vMerge/>
            <w:vAlign w:val="center"/>
          </w:tcPr>
          <w:p w14:paraId="7933EC11" w14:textId="77777777" w:rsidR="006966C9" w:rsidRPr="001D386E" w:rsidRDefault="006966C9" w:rsidP="00F543FC">
            <w:pPr>
              <w:pStyle w:val="TAC"/>
            </w:pPr>
          </w:p>
        </w:tc>
        <w:tc>
          <w:tcPr>
            <w:tcW w:w="1286" w:type="dxa"/>
            <w:vMerge/>
            <w:vAlign w:val="center"/>
          </w:tcPr>
          <w:p w14:paraId="57F43306" w14:textId="77777777" w:rsidR="006966C9" w:rsidRPr="001D386E" w:rsidRDefault="006966C9" w:rsidP="00F543FC">
            <w:pPr>
              <w:pStyle w:val="TAC"/>
            </w:pPr>
          </w:p>
        </w:tc>
      </w:tr>
      <w:tr w:rsidR="006966C9" w:rsidRPr="001D386E" w14:paraId="5FA32312" w14:textId="77777777" w:rsidTr="00F543FC">
        <w:trPr>
          <w:jc w:val="center"/>
        </w:trPr>
        <w:tc>
          <w:tcPr>
            <w:tcW w:w="1397" w:type="dxa"/>
            <w:vMerge w:val="restart"/>
            <w:vAlign w:val="center"/>
          </w:tcPr>
          <w:p w14:paraId="5F11DAEF" w14:textId="77777777" w:rsidR="006966C9" w:rsidRPr="001D386E" w:rsidRDefault="006966C9" w:rsidP="00F543FC">
            <w:pPr>
              <w:pStyle w:val="TAC"/>
            </w:pPr>
            <w:r w:rsidRPr="001D386E">
              <w:rPr>
                <w:lang w:val="en-US"/>
              </w:rPr>
              <w:t>CA_</w:t>
            </w:r>
            <w:r w:rsidRPr="001D386E">
              <w:rPr>
                <w:lang w:val="en-US" w:eastAsia="ja-JP"/>
              </w:rPr>
              <w:t>1A</w:t>
            </w:r>
            <w:r w:rsidRPr="001D386E">
              <w:rPr>
                <w:lang w:val="en-US"/>
              </w:rPr>
              <w:t>-</w:t>
            </w:r>
            <w:r w:rsidRPr="001D386E">
              <w:rPr>
                <w:lang w:val="en-US" w:eastAsia="ja-JP"/>
              </w:rPr>
              <w:t>3C</w:t>
            </w:r>
            <w:r w:rsidRPr="001D386E">
              <w:rPr>
                <w:lang w:val="en-US"/>
              </w:rPr>
              <w:t>-</w:t>
            </w:r>
            <w:r w:rsidRPr="001D386E">
              <w:rPr>
                <w:lang w:val="en-US" w:eastAsia="ja-JP"/>
              </w:rPr>
              <w:t>40C</w:t>
            </w:r>
          </w:p>
        </w:tc>
        <w:tc>
          <w:tcPr>
            <w:tcW w:w="1466" w:type="dxa"/>
            <w:vMerge w:val="restart"/>
            <w:vAlign w:val="center"/>
          </w:tcPr>
          <w:p w14:paraId="4B08F77D" w14:textId="77777777" w:rsidR="006966C9" w:rsidRPr="001D386E" w:rsidRDefault="006966C9" w:rsidP="00F543FC">
            <w:pPr>
              <w:pStyle w:val="TAC"/>
              <w:rPr>
                <w:lang w:eastAsia="ja-JP"/>
              </w:rPr>
            </w:pPr>
            <w:r w:rsidRPr="001D386E">
              <w:rPr>
                <w:lang w:eastAsia="ja-JP"/>
              </w:rPr>
              <w:t>-</w:t>
            </w:r>
          </w:p>
        </w:tc>
        <w:tc>
          <w:tcPr>
            <w:tcW w:w="768" w:type="dxa"/>
            <w:vAlign w:val="center"/>
          </w:tcPr>
          <w:p w14:paraId="320B4922" w14:textId="77777777" w:rsidR="006966C9" w:rsidRPr="001D386E" w:rsidRDefault="006966C9" w:rsidP="00F543FC">
            <w:pPr>
              <w:pStyle w:val="TAC"/>
              <w:rPr>
                <w:lang w:eastAsia="ja-JP"/>
              </w:rPr>
            </w:pPr>
            <w:r w:rsidRPr="001D386E">
              <w:rPr>
                <w:lang w:eastAsia="ja-JP"/>
              </w:rPr>
              <w:t>1</w:t>
            </w:r>
          </w:p>
        </w:tc>
        <w:tc>
          <w:tcPr>
            <w:tcW w:w="699" w:type="dxa"/>
            <w:vAlign w:val="center"/>
          </w:tcPr>
          <w:p w14:paraId="76016534" w14:textId="77777777" w:rsidR="006966C9" w:rsidRPr="001D386E" w:rsidRDefault="006966C9" w:rsidP="00F543FC">
            <w:pPr>
              <w:pStyle w:val="TAC"/>
            </w:pPr>
          </w:p>
        </w:tc>
        <w:tc>
          <w:tcPr>
            <w:tcW w:w="586" w:type="dxa"/>
            <w:vAlign w:val="center"/>
          </w:tcPr>
          <w:p w14:paraId="2E948383" w14:textId="77777777" w:rsidR="006966C9" w:rsidRPr="001D386E" w:rsidRDefault="006966C9" w:rsidP="00F543FC">
            <w:pPr>
              <w:pStyle w:val="TAC"/>
            </w:pPr>
          </w:p>
        </w:tc>
        <w:tc>
          <w:tcPr>
            <w:tcW w:w="666" w:type="dxa"/>
            <w:gridSpan w:val="2"/>
            <w:vAlign w:val="center"/>
          </w:tcPr>
          <w:p w14:paraId="128609BE" w14:textId="77777777" w:rsidR="006966C9" w:rsidRPr="001D386E" w:rsidRDefault="006966C9" w:rsidP="00F543FC">
            <w:pPr>
              <w:pStyle w:val="TAC"/>
            </w:pPr>
            <w:r w:rsidRPr="001D386E">
              <w:rPr>
                <w:lang w:eastAsia="zh-CN"/>
              </w:rPr>
              <w:t>Yes</w:t>
            </w:r>
          </w:p>
        </w:tc>
        <w:tc>
          <w:tcPr>
            <w:tcW w:w="586" w:type="dxa"/>
            <w:gridSpan w:val="2"/>
            <w:vAlign w:val="center"/>
          </w:tcPr>
          <w:p w14:paraId="3B3066A3" w14:textId="77777777" w:rsidR="006966C9" w:rsidRPr="001D386E" w:rsidRDefault="006966C9" w:rsidP="00F543FC">
            <w:pPr>
              <w:pStyle w:val="TAC"/>
            </w:pPr>
            <w:r w:rsidRPr="001D386E">
              <w:rPr>
                <w:lang w:eastAsia="zh-CN"/>
              </w:rPr>
              <w:t>Yes</w:t>
            </w:r>
          </w:p>
        </w:tc>
        <w:tc>
          <w:tcPr>
            <w:tcW w:w="589" w:type="dxa"/>
            <w:gridSpan w:val="2"/>
            <w:vAlign w:val="center"/>
          </w:tcPr>
          <w:p w14:paraId="4ADE3FEC" w14:textId="77777777" w:rsidR="006966C9" w:rsidRPr="001D386E" w:rsidRDefault="006966C9" w:rsidP="00F543FC">
            <w:pPr>
              <w:pStyle w:val="TAC"/>
            </w:pPr>
            <w:r w:rsidRPr="001D386E">
              <w:t>Yes</w:t>
            </w:r>
          </w:p>
        </w:tc>
        <w:tc>
          <w:tcPr>
            <w:tcW w:w="593" w:type="dxa"/>
            <w:gridSpan w:val="2"/>
            <w:vAlign w:val="center"/>
          </w:tcPr>
          <w:p w14:paraId="4B47303A" w14:textId="77777777" w:rsidR="006966C9" w:rsidRPr="001D386E" w:rsidRDefault="006966C9" w:rsidP="00F543FC">
            <w:pPr>
              <w:pStyle w:val="TAC"/>
              <w:rPr>
                <w:lang w:eastAsia="zh-CN"/>
              </w:rPr>
            </w:pPr>
            <w:r w:rsidRPr="001D386E">
              <w:t>Yes</w:t>
            </w:r>
          </w:p>
        </w:tc>
        <w:tc>
          <w:tcPr>
            <w:tcW w:w="1187" w:type="dxa"/>
            <w:vMerge w:val="restart"/>
            <w:vAlign w:val="center"/>
          </w:tcPr>
          <w:p w14:paraId="051205B4" w14:textId="77777777" w:rsidR="006966C9" w:rsidRPr="001D386E" w:rsidRDefault="006966C9" w:rsidP="00F543FC">
            <w:pPr>
              <w:pStyle w:val="TAC"/>
            </w:pPr>
            <w:r w:rsidRPr="001D386E">
              <w:t>100</w:t>
            </w:r>
          </w:p>
        </w:tc>
        <w:tc>
          <w:tcPr>
            <w:tcW w:w="1286" w:type="dxa"/>
            <w:vMerge w:val="restart"/>
            <w:vAlign w:val="center"/>
          </w:tcPr>
          <w:p w14:paraId="1F717BB2" w14:textId="77777777" w:rsidR="006966C9" w:rsidRPr="001D386E" w:rsidRDefault="006966C9" w:rsidP="00F543FC">
            <w:pPr>
              <w:pStyle w:val="TAC"/>
            </w:pPr>
            <w:r w:rsidRPr="001D386E">
              <w:t>0</w:t>
            </w:r>
          </w:p>
        </w:tc>
      </w:tr>
      <w:tr w:rsidR="006966C9" w:rsidRPr="001D386E" w14:paraId="584634E7" w14:textId="77777777" w:rsidTr="00F543FC">
        <w:trPr>
          <w:jc w:val="center"/>
        </w:trPr>
        <w:tc>
          <w:tcPr>
            <w:tcW w:w="1397" w:type="dxa"/>
            <w:vMerge/>
            <w:vAlign w:val="center"/>
          </w:tcPr>
          <w:p w14:paraId="1085475A" w14:textId="77777777" w:rsidR="006966C9" w:rsidRPr="001D386E" w:rsidRDefault="006966C9" w:rsidP="00F543FC">
            <w:pPr>
              <w:pStyle w:val="TAC"/>
            </w:pPr>
          </w:p>
        </w:tc>
        <w:tc>
          <w:tcPr>
            <w:tcW w:w="1466" w:type="dxa"/>
            <w:vMerge/>
            <w:vAlign w:val="center"/>
          </w:tcPr>
          <w:p w14:paraId="640F0B0E" w14:textId="77777777" w:rsidR="006966C9" w:rsidRPr="001D386E" w:rsidRDefault="006966C9" w:rsidP="00F543FC">
            <w:pPr>
              <w:pStyle w:val="TAC"/>
              <w:rPr>
                <w:lang w:eastAsia="ja-JP"/>
              </w:rPr>
            </w:pPr>
          </w:p>
        </w:tc>
        <w:tc>
          <w:tcPr>
            <w:tcW w:w="768" w:type="dxa"/>
            <w:vAlign w:val="center"/>
          </w:tcPr>
          <w:p w14:paraId="3027FD3E" w14:textId="77777777" w:rsidR="006966C9" w:rsidRPr="001D386E" w:rsidRDefault="006966C9" w:rsidP="00F543FC">
            <w:pPr>
              <w:pStyle w:val="TAC"/>
              <w:rPr>
                <w:lang w:eastAsia="ja-JP"/>
              </w:rPr>
            </w:pPr>
            <w:r w:rsidRPr="001D386E">
              <w:rPr>
                <w:lang w:eastAsia="ja-JP"/>
              </w:rPr>
              <w:t>3</w:t>
            </w:r>
          </w:p>
        </w:tc>
        <w:tc>
          <w:tcPr>
            <w:tcW w:w="3719" w:type="dxa"/>
            <w:gridSpan w:val="10"/>
            <w:vAlign w:val="center"/>
          </w:tcPr>
          <w:p w14:paraId="092AEF3F" w14:textId="77777777" w:rsidR="006966C9" w:rsidRPr="001D386E" w:rsidRDefault="006966C9" w:rsidP="00F543FC">
            <w:pPr>
              <w:pStyle w:val="TAC"/>
              <w:rPr>
                <w:lang w:eastAsia="zh-CN"/>
              </w:rPr>
            </w:pPr>
            <w:r w:rsidRPr="001D386E">
              <w:rPr>
                <w:lang w:eastAsia="ja-JP"/>
              </w:rPr>
              <w:t>See CA_3C Bandwidth combination set 0</w:t>
            </w:r>
            <w:r w:rsidRPr="001D386E">
              <w:rPr>
                <w:rFonts w:eastAsia="SimSun"/>
                <w:lang w:eastAsia="zh-CN"/>
              </w:rPr>
              <w:t xml:space="preserve"> </w:t>
            </w:r>
            <w:r w:rsidRPr="001D386E">
              <w:rPr>
                <w:lang w:eastAsia="ja-JP"/>
              </w:rPr>
              <w:t>in Table 5.6A.1-1</w:t>
            </w:r>
          </w:p>
        </w:tc>
        <w:tc>
          <w:tcPr>
            <w:tcW w:w="1187" w:type="dxa"/>
            <w:vMerge/>
            <w:vAlign w:val="center"/>
          </w:tcPr>
          <w:p w14:paraId="4F28EE72" w14:textId="77777777" w:rsidR="006966C9" w:rsidRPr="001D386E" w:rsidRDefault="006966C9" w:rsidP="00F543FC">
            <w:pPr>
              <w:pStyle w:val="TAC"/>
            </w:pPr>
          </w:p>
        </w:tc>
        <w:tc>
          <w:tcPr>
            <w:tcW w:w="1286" w:type="dxa"/>
            <w:vMerge/>
            <w:vAlign w:val="center"/>
          </w:tcPr>
          <w:p w14:paraId="70506BD8" w14:textId="77777777" w:rsidR="006966C9" w:rsidRPr="001D386E" w:rsidRDefault="006966C9" w:rsidP="00F543FC">
            <w:pPr>
              <w:pStyle w:val="TAC"/>
            </w:pPr>
          </w:p>
        </w:tc>
      </w:tr>
      <w:tr w:rsidR="006966C9" w:rsidRPr="001D386E" w14:paraId="52071906" w14:textId="77777777" w:rsidTr="00F543FC">
        <w:trPr>
          <w:jc w:val="center"/>
        </w:trPr>
        <w:tc>
          <w:tcPr>
            <w:tcW w:w="1397" w:type="dxa"/>
            <w:vMerge/>
            <w:vAlign w:val="center"/>
          </w:tcPr>
          <w:p w14:paraId="18687071" w14:textId="77777777" w:rsidR="006966C9" w:rsidRPr="001D386E" w:rsidRDefault="006966C9" w:rsidP="00F543FC">
            <w:pPr>
              <w:pStyle w:val="TAC"/>
            </w:pPr>
          </w:p>
        </w:tc>
        <w:tc>
          <w:tcPr>
            <w:tcW w:w="1466" w:type="dxa"/>
            <w:vMerge/>
            <w:vAlign w:val="center"/>
          </w:tcPr>
          <w:p w14:paraId="79AE4F74" w14:textId="77777777" w:rsidR="006966C9" w:rsidRPr="001D386E" w:rsidRDefault="006966C9" w:rsidP="00F543FC">
            <w:pPr>
              <w:pStyle w:val="TAC"/>
              <w:rPr>
                <w:lang w:eastAsia="ja-JP"/>
              </w:rPr>
            </w:pPr>
          </w:p>
        </w:tc>
        <w:tc>
          <w:tcPr>
            <w:tcW w:w="768" w:type="dxa"/>
            <w:vAlign w:val="center"/>
          </w:tcPr>
          <w:p w14:paraId="2F2AFC05" w14:textId="77777777" w:rsidR="006966C9" w:rsidRPr="001D386E" w:rsidRDefault="006966C9" w:rsidP="00F543FC">
            <w:pPr>
              <w:pStyle w:val="TAC"/>
              <w:rPr>
                <w:lang w:eastAsia="ja-JP"/>
              </w:rPr>
            </w:pPr>
            <w:r w:rsidRPr="001D386E">
              <w:rPr>
                <w:lang w:eastAsia="ja-JP"/>
              </w:rPr>
              <w:t>40</w:t>
            </w:r>
          </w:p>
        </w:tc>
        <w:tc>
          <w:tcPr>
            <w:tcW w:w="3719" w:type="dxa"/>
            <w:gridSpan w:val="10"/>
            <w:vAlign w:val="center"/>
          </w:tcPr>
          <w:p w14:paraId="1F130E6E" w14:textId="77777777" w:rsidR="006966C9" w:rsidRPr="001D386E" w:rsidRDefault="006966C9" w:rsidP="00F543FC">
            <w:pPr>
              <w:pStyle w:val="TAC"/>
              <w:rPr>
                <w:lang w:eastAsia="zh-CN"/>
              </w:rPr>
            </w:pPr>
            <w:r w:rsidRPr="001D386E">
              <w:rPr>
                <w:lang w:eastAsia="ja-JP"/>
              </w:rPr>
              <w:t>See CA_40C Bandwidth combination set 1</w:t>
            </w:r>
            <w:r w:rsidRPr="001D386E">
              <w:rPr>
                <w:rFonts w:eastAsia="SimSun"/>
                <w:lang w:eastAsia="zh-CN"/>
              </w:rPr>
              <w:t xml:space="preserve"> </w:t>
            </w:r>
            <w:r w:rsidRPr="001D386E">
              <w:rPr>
                <w:lang w:eastAsia="ja-JP"/>
              </w:rPr>
              <w:t>in Table 5.6A.1-1</w:t>
            </w:r>
          </w:p>
        </w:tc>
        <w:tc>
          <w:tcPr>
            <w:tcW w:w="1187" w:type="dxa"/>
            <w:vMerge/>
            <w:vAlign w:val="center"/>
          </w:tcPr>
          <w:p w14:paraId="391D57CB" w14:textId="77777777" w:rsidR="006966C9" w:rsidRPr="001D386E" w:rsidRDefault="006966C9" w:rsidP="00F543FC">
            <w:pPr>
              <w:pStyle w:val="TAC"/>
            </w:pPr>
          </w:p>
        </w:tc>
        <w:tc>
          <w:tcPr>
            <w:tcW w:w="1286" w:type="dxa"/>
            <w:vMerge/>
            <w:vAlign w:val="center"/>
          </w:tcPr>
          <w:p w14:paraId="35BDEBAD" w14:textId="77777777" w:rsidR="006966C9" w:rsidRPr="001D386E" w:rsidRDefault="006966C9" w:rsidP="00F543FC">
            <w:pPr>
              <w:pStyle w:val="TAC"/>
            </w:pPr>
          </w:p>
        </w:tc>
      </w:tr>
      <w:tr w:rsidR="006966C9" w:rsidRPr="001D386E" w14:paraId="47F5C8AB" w14:textId="77777777" w:rsidTr="00F543FC">
        <w:trPr>
          <w:jc w:val="center"/>
        </w:trPr>
        <w:tc>
          <w:tcPr>
            <w:tcW w:w="1397" w:type="dxa"/>
            <w:vMerge w:val="restart"/>
            <w:vAlign w:val="center"/>
          </w:tcPr>
          <w:p w14:paraId="7557D876" w14:textId="77777777" w:rsidR="006966C9" w:rsidRPr="001D386E" w:rsidRDefault="006966C9" w:rsidP="00F543FC">
            <w:pPr>
              <w:pStyle w:val="TAC"/>
              <w:rPr>
                <w:rFonts w:eastAsia="SimSun"/>
                <w:vertAlign w:val="superscript"/>
                <w:lang w:eastAsia="zh-CN"/>
              </w:rPr>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rFonts w:eastAsia="SimSun" w:hint="eastAsia"/>
                <w:lang w:val="en-US" w:eastAsia="zh-CN"/>
              </w:rPr>
              <w:t>1</w:t>
            </w:r>
            <w:r w:rsidRPr="001D386E">
              <w:rPr>
                <w:rFonts w:hint="eastAsia"/>
                <w:lang w:val="en-US" w:eastAsia="ja-JP"/>
              </w:rPr>
              <w:t>A</w:t>
            </w:r>
            <w:r w:rsidRPr="001D386E">
              <w:rPr>
                <w:rFonts w:eastAsia="SimSun" w:hint="eastAsia"/>
                <w:vertAlign w:val="superscript"/>
                <w:lang w:val="en-US" w:eastAsia="zh-CN"/>
              </w:rPr>
              <w:t>9</w:t>
            </w:r>
          </w:p>
        </w:tc>
        <w:tc>
          <w:tcPr>
            <w:tcW w:w="1466" w:type="dxa"/>
            <w:vMerge w:val="restart"/>
            <w:vAlign w:val="center"/>
          </w:tcPr>
          <w:p w14:paraId="46182C8A" w14:textId="77777777" w:rsidR="006966C9" w:rsidRPr="001D386E" w:rsidRDefault="006966C9" w:rsidP="00F543FC">
            <w:pPr>
              <w:pStyle w:val="TAC"/>
              <w:rPr>
                <w:lang w:eastAsia="ja-JP"/>
              </w:rPr>
            </w:pPr>
            <w:r w:rsidRPr="001D386E">
              <w:rPr>
                <w:lang w:eastAsia="ja-JP"/>
              </w:rPr>
              <w:t>CA_1A-3A</w:t>
            </w:r>
          </w:p>
        </w:tc>
        <w:tc>
          <w:tcPr>
            <w:tcW w:w="768" w:type="dxa"/>
            <w:vAlign w:val="center"/>
          </w:tcPr>
          <w:p w14:paraId="287185C6" w14:textId="77777777" w:rsidR="006966C9" w:rsidRPr="001D386E" w:rsidRDefault="006966C9" w:rsidP="00F543FC">
            <w:pPr>
              <w:pStyle w:val="TAC"/>
            </w:pPr>
            <w:r w:rsidRPr="001D386E">
              <w:rPr>
                <w:rFonts w:hint="eastAsia"/>
                <w:lang w:eastAsia="ja-JP"/>
              </w:rPr>
              <w:t>1</w:t>
            </w:r>
          </w:p>
        </w:tc>
        <w:tc>
          <w:tcPr>
            <w:tcW w:w="699" w:type="dxa"/>
            <w:vAlign w:val="center"/>
          </w:tcPr>
          <w:p w14:paraId="2625B607" w14:textId="77777777" w:rsidR="006966C9" w:rsidRPr="001D386E" w:rsidRDefault="006966C9" w:rsidP="00F543FC">
            <w:pPr>
              <w:pStyle w:val="TAC"/>
            </w:pPr>
          </w:p>
        </w:tc>
        <w:tc>
          <w:tcPr>
            <w:tcW w:w="586" w:type="dxa"/>
            <w:vAlign w:val="center"/>
          </w:tcPr>
          <w:p w14:paraId="0FC4EDC2" w14:textId="77777777" w:rsidR="006966C9" w:rsidRPr="001D386E" w:rsidRDefault="006966C9" w:rsidP="00F543FC">
            <w:pPr>
              <w:pStyle w:val="TAC"/>
            </w:pPr>
          </w:p>
        </w:tc>
        <w:tc>
          <w:tcPr>
            <w:tcW w:w="666" w:type="dxa"/>
            <w:gridSpan w:val="2"/>
            <w:vAlign w:val="center"/>
          </w:tcPr>
          <w:p w14:paraId="10E1DC55" w14:textId="77777777" w:rsidR="006966C9" w:rsidRPr="001D386E" w:rsidRDefault="006966C9" w:rsidP="00F543FC">
            <w:pPr>
              <w:pStyle w:val="TAC"/>
            </w:pPr>
            <w:r w:rsidRPr="001D386E">
              <w:rPr>
                <w:lang w:eastAsia="zh-CN"/>
              </w:rPr>
              <w:t>Yes</w:t>
            </w:r>
          </w:p>
        </w:tc>
        <w:tc>
          <w:tcPr>
            <w:tcW w:w="586" w:type="dxa"/>
            <w:gridSpan w:val="2"/>
            <w:vAlign w:val="center"/>
          </w:tcPr>
          <w:p w14:paraId="43CE6CD7" w14:textId="77777777" w:rsidR="006966C9" w:rsidRPr="001D386E" w:rsidRDefault="006966C9" w:rsidP="00F543FC">
            <w:pPr>
              <w:pStyle w:val="TAC"/>
            </w:pPr>
            <w:r w:rsidRPr="001D386E">
              <w:rPr>
                <w:lang w:eastAsia="zh-CN"/>
              </w:rPr>
              <w:t>Yes</w:t>
            </w:r>
          </w:p>
        </w:tc>
        <w:tc>
          <w:tcPr>
            <w:tcW w:w="589" w:type="dxa"/>
            <w:gridSpan w:val="2"/>
            <w:vAlign w:val="center"/>
          </w:tcPr>
          <w:p w14:paraId="61324447" w14:textId="77777777" w:rsidR="006966C9" w:rsidRPr="001D386E" w:rsidRDefault="006966C9" w:rsidP="00F543FC">
            <w:pPr>
              <w:pStyle w:val="TAC"/>
            </w:pPr>
            <w:r w:rsidRPr="001D386E">
              <w:t>Yes</w:t>
            </w:r>
          </w:p>
        </w:tc>
        <w:tc>
          <w:tcPr>
            <w:tcW w:w="593" w:type="dxa"/>
            <w:gridSpan w:val="2"/>
            <w:vAlign w:val="center"/>
          </w:tcPr>
          <w:p w14:paraId="60723F44" w14:textId="77777777" w:rsidR="006966C9" w:rsidRPr="001D386E" w:rsidRDefault="006966C9" w:rsidP="00F543FC">
            <w:pPr>
              <w:pStyle w:val="TAC"/>
            </w:pPr>
            <w:r w:rsidRPr="001D386E">
              <w:t>Yes</w:t>
            </w:r>
          </w:p>
        </w:tc>
        <w:tc>
          <w:tcPr>
            <w:tcW w:w="1187" w:type="dxa"/>
            <w:vMerge w:val="restart"/>
            <w:vAlign w:val="center"/>
          </w:tcPr>
          <w:p w14:paraId="19F20DFD" w14:textId="77777777" w:rsidR="006966C9" w:rsidRPr="001D386E" w:rsidRDefault="006966C9" w:rsidP="00F543FC">
            <w:pPr>
              <w:pStyle w:val="TAC"/>
            </w:pPr>
            <w:r w:rsidRPr="001D386E">
              <w:t>60</w:t>
            </w:r>
          </w:p>
        </w:tc>
        <w:tc>
          <w:tcPr>
            <w:tcW w:w="1286" w:type="dxa"/>
            <w:vMerge w:val="restart"/>
            <w:vAlign w:val="center"/>
          </w:tcPr>
          <w:p w14:paraId="760F672B" w14:textId="77777777" w:rsidR="006966C9" w:rsidRPr="001D386E" w:rsidRDefault="006966C9" w:rsidP="00F543FC">
            <w:pPr>
              <w:pStyle w:val="TAC"/>
            </w:pPr>
            <w:r w:rsidRPr="001D386E">
              <w:t>0</w:t>
            </w:r>
          </w:p>
        </w:tc>
      </w:tr>
      <w:tr w:rsidR="006966C9" w:rsidRPr="001D386E" w14:paraId="6BAF985F" w14:textId="77777777" w:rsidTr="00F543FC">
        <w:trPr>
          <w:jc w:val="center"/>
        </w:trPr>
        <w:tc>
          <w:tcPr>
            <w:tcW w:w="1397" w:type="dxa"/>
            <w:vMerge/>
            <w:vAlign w:val="center"/>
          </w:tcPr>
          <w:p w14:paraId="3B201F43" w14:textId="77777777" w:rsidR="006966C9" w:rsidRPr="001D386E" w:rsidRDefault="006966C9" w:rsidP="00F543FC">
            <w:pPr>
              <w:pStyle w:val="TAC"/>
            </w:pPr>
          </w:p>
        </w:tc>
        <w:tc>
          <w:tcPr>
            <w:tcW w:w="1466" w:type="dxa"/>
            <w:vMerge/>
            <w:vAlign w:val="center"/>
          </w:tcPr>
          <w:p w14:paraId="5A5C30B2" w14:textId="77777777" w:rsidR="006966C9" w:rsidRPr="001D386E" w:rsidRDefault="006966C9" w:rsidP="00F543FC">
            <w:pPr>
              <w:pStyle w:val="TAC"/>
              <w:rPr>
                <w:lang w:eastAsia="ja-JP"/>
              </w:rPr>
            </w:pPr>
          </w:p>
        </w:tc>
        <w:tc>
          <w:tcPr>
            <w:tcW w:w="768" w:type="dxa"/>
            <w:vAlign w:val="center"/>
          </w:tcPr>
          <w:p w14:paraId="1DC4F0F6" w14:textId="77777777" w:rsidR="006966C9" w:rsidRPr="001D386E" w:rsidRDefault="006966C9" w:rsidP="00F543FC">
            <w:pPr>
              <w:pStyle w:val="TAC"/>
            </w:pPr>
            <w:r w:rsidRPr="001D386E">
              <w:rPr>
                <w:rFonts w:hint="eastAsia"/>
                <w:lang w:eastAsia="ja-JP"/>
              </w:rPr>
              <w:t>3</w:t>
            </w:r>
          </w:p>
        </w:tc>
        <w:tc>
          <w:tcPr>
            <w:tcW w:w="699" w:type="dxa"/>
            <w:vAlign w:val="center"/>
          </w:tcPr>
          <w:p w14:paraId="275CCE1B" w14:textId="77777777" w:rsidR="006966C9" w:rsidRPr="001D386E" w:rsidRDefault="006966C9" w:rsidP="00F543FC">
            <w:pPr>
              <w:pStyle w:val="TAC"/>
            </w:pPr>
          </w:p>
        </w:tc>
        <w:tc>
          <w:tcPr>
            <w:tcW w:w="586" w:type="dxa"/>
            <w:vAlign w:val="center"/>
          </w:tcPr>
          <w:p w14:paraId="2E5BB940" w14:textId="77777777" w:rsidR="006966C9" w:rsidRPr="001D386E" w:rsidRDefault="006966C9" w:rsidP="00F543FC">
            <w:pPr>
              <w:pStyle w:val="TAC"/>
            </w:pPr>
          </w:p>
        </w:tc>
        <w:tc>
          <w:tcPr>
            <w:tcW w:w="666" w:type="dxa"/>
            <w:gridSpan w:val="2"/>
            <w:vAlign w:val="center"/>
          </w:tcPr>
          <w:p w14:paraId="0FDEA51E" w14:textId="77777777" w:rsidR="006966C9" w:rsidRPr="001D386E" w:rsidRDefault="006966C9" w:rsidP="00F543FC">
            <w:pPr>
              <w:pStyle w:val="TAC"/>
            </w:pPr>
            <w:r w:rsidRPr="001D386E">
              <w:t>Yes</w:t>
            </w:r>
          </w:p>
        </w:tc>
        <w:tc>
          <w:tcPr>
            <w:tcW w:w="586" w:type="dxa"/>
            <w:gridSpan w:val="2"/>
            <w:vAlign w:val="center"/>
          </w:tcPr>
          <w:p w14:paraId="6B7133B5" w14:textId="77777777" w:rsidR="006966C9" w:rsidRPr="001D386E" w:rsidRDefault="006966C9" w:rsidP="00F543FC">
            <w:pPr>
              <w:pStyle w:val="TAC"/>
            </w:pPr>
            <w:r w:rsidRPr="001D386E">
              <w:t>Yes</w:t>
            </w:r>
          </w:p>
        </w:tc>
        <w:tc>
          <w:tcPr>
            <w:tcW w:w="589" w:type="dxa"/>
            <w:gridSpan w:val="2"/>
            <w:vAlign w:val="center"/>
          </w:tcPr>
          <w:p w14:paraId="70D98F5A" w14:textId="77777777" w:rsidR="006966C9" w:rsidRPr="001D386E" w:rsidRDefault="006966C9" w:rsidP="00F543FC">
            <w:pPr>
              <w:pStyle w:val="TAC"/>
            </w:pPr>
            <w:r w:rsidRPr="001D386E">
              <w:t>Yes</w:t>
            </w:r>
          </w:p>
        </w:tc>
        <w:tc>
          <w:tcPr>
            <w:tcW w:w="593" w:type="dxa"/>
            <w:gridSpan w:val="2"/>
            <w:vAlign w:val="center"/>
          </w:tcPr>
          <w:p w14:paraId="655D5F69" w14:textId="77777777" w:rsidR="006966C9" w:rsidRPr="001D386E" w:rsidRDefault="006966C9" w:rsidP="00F543FC">
            <w:pPr>
              <w:pStyle w:val="TAC"/>
            </w:pPr>
            <w:r w:rsidRPr="001D386E">
              <w:t>Yes</w:t>
            </w:r>
          </w:p>
        </w:tc>
        <w:tc>
          <w:tcPr>
            <w:tcW w:w="1187" w:type="dxa"/>
            <w:vMerge/>
            <w:vAlign w:val="center"/>
          </w:tcPr>
          <w:p w14:paraId="4A2238C1" w14:textId="77777777" w:rsidR="006966C9" w:rsidRPr="001D386E" w:rsidRDefault="006966C9" w:rsidP="00F543FC">
            <w:pPr>
              <w:pStyle w:val="TAC"/>
            </w:pPr>
          </w:p>
        </w:tc>
        <w:tc>
          <w:tcPr>
            <w:tcW w:w="1286" w:type="dxa"/>
            <w:vMerge/>
            <w:vAlign w:val="center"/>
          </w:tcPr>
          <w:p w14:paraId="1DE81663" w14:textId="77777777" w:rsidR="006966C9" w:rsidRPr="001D386E" w:rsidRDefault="006966C9" w:rsidP="00F543FC">
            <w:pPr>
              <w:pStyle w:val="TAC"/>
            </w:pPr>
          </w:p>
        </w:tc>
      </w:tr>
      <w:tr w:rsidR="006966C9" w:rsidRPr="001D386E" w14:paraId="1B8709BF" w14:textId="77777777" w:rsidTr="00F543FC">
        <w:trPr>
          <w:jc w:val="center"/>
        </w:trPr>
        <w:tc>
          <w:tcPr>
            <w:tcW w:w="1397" w:type="dxa"/>
            <w:vMerge/>
            <w:vAlign w:val="center"/>
          </w:tcPr>
          <w:p w14:paraId="4A756E7F" w14:textId="77777777" w:rsidR="006966C9" w:rsidRPr="001D386E" w:rsidRDefault="006966C9" w:rsidP="00F543FC">
            <w:pPr>
              <w:pStyle w:val="TAC"/>
            </w:pPr>
          </w:p>
        </w:tc>
        <w:tc>
          <w:tcPr>
            <w:tcW w:w="1466" w:type="dxa"/>
            <w:vMerge/>
            <w:vAlign w:val="center"/>
          </w:tcPr>
          <w:p w14:paraId="161CCCE4" w14:textId="77777777" w:rsidR="006966C9" w:rsidRPr="001D386E" w:rsidRDefault="006966C9" w:rsidP="00F543FC">
            <w:pPr>
              <w:pStyle w:val="TAC"/>
              <w:rPr>
                <w:lang w:eastAsia="ja-JP"/>
              </w:rPr>
            </w:pPr>
          </w:p>
        </w:tc>
        <w:tc>
          <w:tcPr>
            <w:tcW w:w="768" w:type="dxa"/>
            <w:vAlign w:val="center"/>
          </w:tcPr>
          <w:p w14:paraId="69ECF6A1" w14:textId="77777777" w:rsidR="006966C9" w:rsidRPr="001D386E" w:rsidRDefault="006966C9" w:rsidP="00F543FC">
            <w:pPr>
              <w:pStyle w:val="TAC"/>
              <w:rPr>
                <w:rFonts w:eastAsia="SimSun"/>
                <w:lang w:eastAsia="zh-CN"/>
              </w:rPr>
            </w:pPr>
            <w:r w:rsidRPr="001D386E">
              <w:rPr>
                <w:rFonts w:hint="eastAsia"/>
                <w:lang w:eastAsia="ja-JP"/>
              </w:rPr>
              <w:t>4</w:t>
            </w:r>
            <w:r w:rsidRPr="001D386E">
              <w:rPr>
                <w:rFonts w:eastAsia="SimSun" w:hint="eastAsia"/>
                <w:lang w:eastAsia="zh-CN"/>
              </w:rPr>
              <w:t>1</w:t>
            </w:r>
          </w:p>
        </w:tc>
        <w:tc>
          <w:tcPr>
            <w:tcW w:w="699" w:type="dxa"/>
            <w:vAlign w:val="center"/>
          </w:tcPr>
          <w:p w14:paraId="42BE7A58" w14:textId="77777777" w:rsidR="006966C9" w:rsidRPr="001D386E" w:rsidRDefault="006966C9" w:rsidP="00F543FC">
            <w:pPr>
              <w:pStyle w:val="TAC"/>
            </w:pPr>
          </w:p>
        </w:tc>
        <w:tc>
          <w:tcPr>
            <w:tcW w:w="586" w:type="dxa"/>
            <w:vAlign w:val="center"/>
          </w:tcPr>
          <w:p w14:paraId="2068657A" w14:textId="77777777" w:rsidR="006966C9" w:rsidRPr="001D386E" w:rsidRDefault="006966C9" w:rsidP="00F543FC">
            <w:pPr>
              <w:pStyle w:val="TAC"/>
            </w:pPr>
          </w:p>
        </w:tc>
        <w:tc>
          <w:tcPr>
            <w:tcW w:w="666" w:type="dxa"/>
            <w:gridSpan w:val="2"/>
            <w:vAlign w:val="center"/>
          </w:tcPr>
          <w:p w14:paraId="6009B530" w14:textId="77777777" w:rsidR="006966C9" w:rsidRPr="001D386E" w:rsidRDefault="006966C9" w:rsidP="00F543FC">
            <w:pPr>
              <w:pStyle w:val="TAC"/>
            </w:pPr>
            <w:r w:rsidRPr="001D386E">
              <w:t>Yes</w:t>
            </w:r>
          </w:p>
        </w:tc>
        <w:tc>
          <w:tcPr>
            <w:tcW w:w="586" w:type="dxa"/>
            <w:gridSpan w:val="2"/>
            <w:vAlign w:val="center"/>
          </w:tcPr>
          <w:p w14:paraId="6F78D14B" w14:textId="77777777" w:rsidR="006966C9" w:rsidRPr="001D386E" w:rsidRDefault="006966C9" w:rsidP="00F543FC">
            <w:pPr>
              <w:pStyle w:val="TAC"/>
            </w:pPr>
            <w:r w:rsidRPr="001D386E">
              <w:t>Yes</w:t>
            </w:r>
          </w:p>
        </w:tc>
        <w:tc>
          <w:tcPr>
            <w:tcW w:w="589" w:type="dxa"/>
            <w:gridSpan w:val="2"/>
            <w:vAlign w:val="center"/>
          </w:tcPr>
          <w:p w14:paraId="090228CE" w14:textId="77777777" w:rsidR="006966C9" w:rsidRPr="001D386E" w:rsidRDefault="006966C9" w:rsidP="00F543FC">
            <w:pPr>
              <w:pStyle w:val="TAC"/>
            </w:pPr>
            <w:r w:rsidRPr="001D386E">
              <w:t>Yes</w:t>
            </w:r>
          </w:p>
        </w:tc>
        <w:tc>
          <w:tcPr>
            <w:tcW w:w="593" w:type="dxa"/>
            <w:gridSpan w:val="2"/>
            <w:vAlign w:val="center"/>
          </w:tcPr>
          <w:p w14:paraId="32E4125F" w14:textId="77777777" w:rsidR="006966C9" w:rsidRPr="001D386E" w:rsidRDefault="006966C9" w:rsidP="00F543FC">
            <w:pPr>
              <w:pStyle w:val="TAC"/>
            </w:pPr>
            <w:r w:rsidRPr="001D386E">
              <w:rPr>
                <w:lang w:eastAsia="zh-CN"/>
              </w:rPr>
              <w:t>Yes</w:t>
            </w:r>
          </w:p>
        </w:tc>
        <w:tc>
          <w:tcPr>
            <w:tcW w:w="1187" w:type="dxa"/>
            <w:vMerge/>
            <w:vAlign w:val="center"/>
          </w:tcPr>
          <w:p w14:paraId="72A18E71" w14:textId="77777777" w:rsidR="006966C9" w:rsidRPr="001D386E" w:rsidRDefault="006966C9" w:rsidP="00F543FC">
            <w:pPr>
              <w:pStyle w:val="TAC"/>
            </w:pPr>
          </w:p>
        </w:tc>
        <w:tc>
          <w:tcPr>
            <w:tcW w:w="1286" w:type="dxa"/>
            <w:vMerge/>
            <w:vAlign w:val="center"/>
          </w:tcPr>
          <w:p w14:paraId="3AE26D47" w14:textId="77777777" w:rsidR="006966C9" w:rsidRPr="001D386E" w:rsidRDefault="006966C9" w:rsidP="00F543FC">
            <w:pPr>
              <w:pStyle w:val="TAC"/>
            </w:pPr>
          </w:p>
        </w:tc>
      </w:tr>
      <w:tr w:rsidR="006966C9" w:rsidRPr="001D386E" w14:paraId="71B8EF8B" w14:textId="77777777" w:rsidTr="00F543FC">
        <w:trPr>
          <w:jc w:val="center"/>
        </w:trPr>
        <w:tc>
          <w:tcPr>
            <w:tcW w:w="1397" w:type="dxa"/>
            <w:vMerge w:val="restart"/>
            <w:vAlign w:val="center"/>
          </w:tcPr>
          <w:p w14:paraId="268DACC5" w14:textId="77777777" w:rsidR="006966C9" w:rsidRPr="001D386E" w:rsidRDefault="006966C9" w:rsidP="00F543FC">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w:t>
            </w:r>
            <w:r w:rsidRPr="001D386E">
              <w:rPr>
                <w:rFonts w:eastAsia="SimSun" w:hint="eastAsia"/>
                <w:lang w:val="en-US" w:eastAsia="zh-CN"/>
              </w:rPr>
              <w:t>C</w:t>
            </w:r>
            <w:r w:rsidRPr="001D386E">
              <w:rPr>
                <w:rFonts w:eastAsia="SimSun" w:hint="eastAsia"/>
                <w:vertAlign w:val="superscript"/>
                <w:lang w:val="en-US" w:eastAsia="zh-CN"/>
              </w:rPr>
              <w:t>9</w:t>
            </w:r>
          </w:p>
        </w:tc>
        <w:tc>
          <w:tcPr>
            <w:tcW w:w="1466" w:type="dxa"/>
            <w:vMerge w:val="restart"/>
            <w:vAlign w:val="center"/>
          </w:tcPr>
          <w:p w14:paraId="2429C6E1" w14:textId="77777777" w:rsidR="006966C9" w:rsidRPr="001D386E" w:rsidRDefault="006966C9" w:rsidP="00F543FC">
            <w:pPr>
              <w:pStyle w:val="TAC"/>
              <w:rPr>
                <w:lang w:eastAsia="ja-JP"/>
              </w:rPr>
            </w:pPr>
            <w:r w:rsidRPr="001D386E">
              <w:rPr>
                <w:lang w:eastAsia="ja-JP"/>
              </w:rPr>
              <w:t>CA_1A-3A</w:t>
            </w:r>
          </w:p>
        </w:tc>
        <w:tc>
          <w:tcPr>
            <w:tcW w:w="768" w:type="dxa"/>
            <w:vAlign w:val="center"/>
          </w:tcPr>
          <w:p w14:paraId="71BF59E3" w14:textId="77777777" w:rsidR="006966C9" w:rsidRPr="001D386E" w:rsidRDefault="006966C9" w:rsidP="00F543FC">
            <w:pPr>
              <w:pStyle w:val="TAC"/>
              <w:rPr>
                <w:lang w:eastAsia="ja-JP"/>
              </w:rPr>
            </w:pPr>
            <w:r w:rsidRPr="001D386E">
              <w:rPr>
                <w:rFonts w:hint="eastAsia"/>
                <w:lang w:eastAsia="ja-JP"/>
              </w:rPr>
              <w:t>1</w:t>
            </w:r>
          </w:p>
        </w:tc>
        <w:tc>
          <w:tcPr>
            <w:tcW w:w="699" w:type="dxa"/>
            <w:vAlign w:val="center"/>
          </w:tcPr>
          <w:p w14:paraId="54E8437D" w14:textId="77777777" w:rsidR="006966C9" w:rsidRPr="001D386E" w:rsidRDefault="006966C9" w:rsidP="00F543FC">
            <w:pPr>
              <w:pStyle w:val="TAC"/>
            </w:pPr>
          </w:p>
        </w:tc>
        <w:tc>
          <w:tcPr>
            <w:tcW w:w="586" w:type="dxa"/>
            <w:vAlign w:val="center"/>
          </w:tcPr>
          <w:p w14:paraId="6D71ED25" w14:textId="77777777" w:rsidR="006966C9" w:rsidRPr="001D386E" w:rsidRDefault="006966C9" w:rsidP="00F543FC">
            <w:pPr>
              <w:pStyle w:val="TAC"/>
            </w:pPr>
          </w:p>
        </w:tc>
        <w:tc>
          <w:tcPr>
            <w:tcW w:w="666" w:type="dxa"/>
            <w:gridSpan w:val="2"/>
            <w:vAlign w:val="center"/>
          </w:tcPr>
          <w:p w14:paraId="46A3A35F" w14:textId="77777777" w:rsidR="006966C9" w:rsidRPr="001D386E" w:rsidRDefault="006966C9" w:rsidP="00F543FC">
            <w:pPr>
              <w:pStyle w:val="TAC"/>
            </w:pPr>
            <w:r w:rsidRPr="001D386E">
              <w:rPr>
                <w:lang w:eastAsia="zh-CN"/>
              </w:rPr>
              <w:t>Yes</w:t>
            </w:r>
          </w:p>
        </w:tc>
        <w:tc>
          <w:tcPr>
            <w:tcW w:w="586" w:type="dxa"/>
            <w:gridSpan w:val="2"/>
            <w:vAlign w:val="center"/>
          </w:tcPr>
          <w:p w14:paraId="0EBF41F7" w14:textId="77777777" w:rsidR="006966C9" w:rsidRPr="001D386E" w:rsidRDefault="006966C9" w:rsidP="00F543FC">
            <w:pPr>
              <w:pStyle w:val="TAC"/>
            </w:pPr>
            <w:r w:rsidRPr="001D386E">
              <w:rPr>
                <w:lang w:eastAsia="zh-CN"/>
              </w:rPr>
              <w:t>Yes</w:t>
            </w:r>
          </w:p>
        </w:tc>
        <w:tc>
          <w:tcPr>
            <w:tcW w:w="589" w:type="dxa"/>
            <w:gridSpan w:val="2"/>
            <w:vAlign w:val="center"/>
          </w:tcPr>
          <w:p w14:paraId="5A525B06" w14:textId="77777777" w:rsidR="006966C9" w:rsidRPr="001D386E" w:rsidRDefault="006966C9" w:rsidP="00F543FC">
            <w:pPr>
              <w:pStyle w:val="TAC"/>
            </w:pPr>
            <w:r w:rsidRPr="001D386E">
              <w:t>Yes</w:t>
            </w:r>
          </w:p>
        </w:tc>
        <w:tc>
          <w:tcPr>
            <w:tcW w:w="593" w:type="dxa"/>
            <w:gridSpan w:val="2"/>
            <w:vAlign w:val="center"/>
          </w:tcPr>
          <w:p w14:paraId="247ADB29" w14:textId="77777777" w:rsidR="006966C9" w:rsidRPr="001D386E" w:rsidRDefault="006966C9" w:rsidP="00F543FC">
            <w:pPr>
              <w:pStyle w:val="TAC"/>
              <w:rPr>
                <w:lang w:eastAsia="ja-JP"/>
              </w:rPr>
            </w:pPr>
            <w:r w:rsidRPr="001D386E">
              <w:t>Yes</w:t>
            </w:r>
          </w:p>
        </w:tc>
        <w:tc>
          <w:tcPr>
            <w:tcW w:w="1187" w:type="dxa"/>
            <w:vMerge w:val="restart"/>
            <w:vAlign w:val="center"/>
          </w:tcPr>
          <w:p w14:paraId="18366F8A" w14:textId="77777777" w:rsidR="006966C9" w:rsidRPr="001D386E" w:rsidRDefault="006966C9" w:rsidP="00F543FC">
            <w:pPr>
              <w:pStyle w:val="TAC"/>
            </w:pPr>
            <w:r w:rsidRPr="001D386E">
              <w:t>80</w:t>
            </w:r>
          </w:p>
        </w:tc>
        <w:tc>
          <w:tcPr>
            <w:tcW w:w="1286" w:type="dxa"/>
            <w:vMerge w:val="restart"/>
            <w:vAlign w:val="center"/>
          </w:tcPr>
          <w:p w14:paraId="7B61CB15" w14:textId="77777777" w:rsidR="006966C9" w:rsidRPr="001D386E" w:rsidRDefault="006966C9" w:rsidP="00F543FC">
            <w:pPr>
              <w:pStyle w:val="TAC"/>
            </w:pPr>
            <w:r w:rsidRPr="001D386E">
              <w:t>0</w:t>
            </w:r>
          </w:p>
        </w:tc>
      </w:tr>
      <w:tr w:rsidR="006966C9" w:rsidRPr="001D386E" w14:paraId="1DD618C5" w14:textId="77777777" w:rsidTr="00F543FC">
        <w:trPr>
          <w:jc w:val="center"/>
        </w:trPr>
        <w:tc>
          <w:tcPr>
            <w:tcW w:w="1397" w:type="dxa"/>
            <w:vMerge/>
            <w:vAlign w:val="center"/>
          </w:tcPr>
          <w:p w14:paraId="5ECA9EB5" w14:textId="77777777" w:rsidR="006966C9" w:rsidRPr="001D386E" w:rsidRDefault="006966C9" w:rsidP="00F543FC">
            <w:pPr>
              <w:pStyle w:val="TAC"/>
            </w:pPr>
          </w:p>
        </w:tc>
        <w:tc>
          <w:tcPr>
            <w:tcW w:w="1466" w:type="dxa"/>
            <w:vMerge/>
            <w:vAlign w:val="center"/>
          </w:tcPr>
          <w:p w14:paraId="1E375F4C" w14:textId="77777777" w:rsidR="006966C9" w:rsidRPr="001D386E" w:rsidRDefault="006966C9" w:rsidP="00F543FC">
            <w:pPr>
              <w:pStyle w:val="TAC"/>
              <w:rPr>
                <w:lang w:eastAsia="ja-JP"/>
              </w:rPr>
            </w:pPr>
          </w:p>
        </w:tc>
        <w:tc>
          <w:tcPr>
            <w:tcW w:w="768" w:type="dxa"/>
            <w:vAlign w:val="center"/>
          </w:tcPr>
          <w:p w14:paraId="4D4F9C68" w14:textId="77777777" w:rsidR="006966C9" w:rsidRPr="001D386E" w:rsidRDefault="006966C9" w:rsidP="00F543FC">
            <w:pPr>
              <w:pStyle w:val="TAC"/>
              <w:rPr>
                <w:lang w:eastAsia="ja-JP"/>
              </w:rPr>
            </w:pPr>
            <w:r w:rsidRPr="001D386E">
              <w:rPr>
                <w:rFonts w:hint="eastAsia"/>
                <w:lang w:eastAsia="ja-JP"/>
              </w:rPr>
              <w:t>3</w:t>
            </w:r>
          </w:p>
        </w:tc>
        <w:tc>
          <w:tcPr>
            <w:tcW w:w="699" w:type="dxa"/>
            <w:vAlign w:val="center"/>
          </w:tcPr>
          <w:p w14:paraId="02302BA9" w14:textId="77777777" w:rsidR="006966C9" w:rsidRPr="001D386E" w:rsidRDefault="006966C9" w:rsidP="00F543FC">
            <w:pPr>
              <w:pStyle w:val="TAC"/>
            </w:pPr>
          </w:p>
        </w:tc>
        <w:tc>
          <w:tcPr>
            <w:tcW w:w="586" w:type="dxa"/>
            <w:vAlign w:val="center"/>
          </w:tcPr>
          <w:p w14:paraId="0D0798C3" w14:textId="77777777" w:rsidR="006966C9" w:rsidRPr="001D386E" w:rsidRDefault="006966C9" w:rsidP="00F543FC">
            <w:pPr>
              <w:pStyle w:val="TAC"/>
            </w:pPr>
          </w:p>
        </w:tc>
        <w:tc>
          <w:tcPr>
            <w:tcW w:w="666" w:type="dxa"/>
            <w:gridSpan w:val="2"/>
            <w:vAlign w:val="center"/>
          </w:tcPr>
          <w:p w14:paraId="777C2451" w14:textId="77777777" w:rsidR="006966C9" w:rsidRPr="001D386E" w:rsidRDefault="006966C9" w:rsidP="00F543FC">
            <w:pPr>
              <w:pStyle w:val="TAC"/>
            </w:pPr>
            <w:r w:rsidRPr="001D386E">
              <w:t>Yes</w:t>
            </w:r>
          </w:p>
        </w:tc>
        <w:tc>
          <w:tcPr>
            <w:tcW w:w="586" w:type="dxa"/>
            <w:gridSpan w:val="2"/>
            <w:vAlign w:val="center"/>
          </w:tcPr>
          <w:p w14:paraId="708A2017" w14:textId="77777777" w:rsidR="006966C9" w:rsidRPr="001D386E" w:rsidRDefault="006966C9" w:rsidP="00F543FC">
            <w:pPr>
              <w:pStyle w:val="TAC"/>
            </w:pPr>
            <w:r w:rsidRPr="001D386E">
              <w:t>Yes</w:t>
            </w:r>
          </w:p>
        </w:tc>
        <w:tc>
          <w:tcPr>
            <w:tcW w:w="589" w:type="dxa"/>
            <w:gridSpan w:val="2"/>
            <w:vAlign w:val="center"/>
          </w:tcPr>
          <w:p w14:paraId="7DFDF9D4" w14:textId="77777777" w:rsidR="006966C9" w:rsidRPr="001D386E" w:rsidRDefault="006966C9" w:rsidP="00F543FC">
            <w:pPr>
              <w:pStyle w:val="TAC"/>
            </w:pPr>
            <w:r w:rsidRPr="001D386E">
              <w:t>Yes</w:t>
            </w:r>
          </w:p>
        </w:tc>
        <w:tc>
          <w:tcPr>
            <w:tcW w:w="593" w:type="dxa"/>
            <w:gridSpan w:val="2"/>
            <w:vAlign w:val="center"/>
          </w:tcPr>
          <w:p w14:paraId="13663460" w14:textId="77777777" w:rsidR="006966C9" w:rsidRPr="001D386E" w:rsidRDefault="006966C9" w:rsidP="00F543FC">
            <w:pPr>
              <w:pStyle w:val="TAC"/>
              <w:rPr>
                <w:lang w:eastAsia="ja-JP"/>
              </w:rPr>
            </w:pPr>
            <w:r w:rsidRPr="001D386E">
              <w:t>Yes</w:t>
            </w:r>
          </w:p>
        </w:tc>
        <w:tc>
          <w:tcPr>
            <w:tcW w:w="1187" w:type="dxa"/>
            <w:vMerge/>
            <w:vAlign w:val="center"/>
          </w:tcPr>
          <w:p w14:paraId="52F4122D" w14:textId="77777777" w:rsidR="006966C9" w:rsidRPr="001D386E" w:rsidRDefault="006966C9" w:rsidP="00F543FC">
            <w:pPr>
              <w:pStyle w:val="TAC"/>
            </w:pPr>
          </w:p>
        </w:tc>
        <w:tc>
          <w:tcPr>
            <w:tcW w:w="1286" w:type="dxa"/>
            <w:vMerge/>
            <w:vAlign w:val="center"/>
          </w:tcPr>
          <w:p w14:paraId="786A373D" w14:textId="77777777" w:rsidR="006966C9" w:rsidRPr="001D386E" w:rsidRDefault="006966C9" w:rsidP="00F543FC">
            <w:pPr>
              <w:pStyle w:val="TAC"/>
            </w:pPr>
          </w:p>
        </w:tc>
      </w:tr>
      <w:tr w:rsidR="006966C9" w:rsidRPr="001D386E" w14:paraId="215FC1F5" w14:textId="77777777" w:rsidTr="00F543FC">
        <w:trPr>
          <w:jc w:val="center"/>
        </w:trPr>
        <w:tc>
          <w:tcPr>
            <w:tcW w:w="1397" w:type="dxa"/>
            <w:vMerge/>
            <w:vAlign w:val="center"/>
          </w:tcPr>
          <w:p w14:paraId="39810FEA" w14:textId="77777777" w:rsidR="006966C9" w:rsidRPr="001D386E" w:rsidRDefault="006966C9" w:rsidP="00F543FC">
            <w:pPr>
              <w:pStyle w:val="TAC"/>
            </w:pPr>
          </w:p>
        </w:tc>
        <w:tc>
          <w:tcPr>
            <w:tcW w:w="1466" w:type="dxa"/>
            <w:vMerge/>
            <w:vAlign w:val="center"/>
          </w:tcPr>
          <w:p w14:paraId="274C4F63" w14:textId="77777777" w:rsidR="006966C9" w:rsidRPr="001D386E" w:rsidRDefault="006966C9" w:rsidP="00F543FC">
            <w:pPr>
              <w:pStyle w:val="TAC"/>
              <w:rPr>
                <w:lang w:eastAsia="ja-JP"/>
              </w:rPr>
            </w:pPr>
          </w:p>
        </w:tc>
        <w:tc>
          <w:tcPr>
            <w:tcW w:w="768" w:type="dxa"/>
            <w:vAlign w:val="center"/>
          </w:tcPr>
          <w:p w14:paraId="358E5877" w14:textId="77777777" w:rsidR="006966C9" w:rsidRPr="001D386E" w:rsidRDefault="006966C9" w:rsidP="00F543FC">
            <w:pPr>
              <w:pStyle w:val="TAC"/>
              <w:rPr>
                <w:lang w:eastAsia="ja-JP"/>
              </w:rPr>
            </w:pPr>
            <w:r w:rsidRPr="001D386E">
              <w:rPr>
                <w:rFonts w:hint="eastAsia"/>
              </w:rPr>
              <w:t>41</w:t>
            </w:r>
          </w:p>
        </w:tc>
        <w:tc>
          <w:tcPr>
            <w:tcW w:w="3719" w:type="dxa"/>
            <w:gridSpan w:val="10"/>
            <w:vAlign w:val="center"/>
          </w:tcPr>
          <w:p w14:paraId="30E49C5B" w14:textId="77777777" w:rsidR="006966C9" w:rsidRPr="001D386E" w:rsidRDefault="006966C9" w:rsidP="00F543FC">
            <w:pPr>
              <w:pStyle w:val="TAC"/>
              <w:rPr>
                <w:lang w:eastAsia="ja-JP"/>
              </w:rPr>
            </w:pPr>
            <w:r w:rsidRPr="001D386E">
              <w:rPr>
                <w:rFonts w:eastAsia="MS Mincho" w:hint="eastAsia"/>
                <w:szCs w:val="18"/>
                <w:lang w:eastAsia="ja-JP"/>
              </w:rPr>
              <w:t>See CA_41C Bandwidth Combination Set 0 in Table 5.6A.1-1</w:t>
            </w:r>
          </w:p>
        </w:tc>
        <w:tc>
          <w:tcPr>
            <w:tcW w:w="1187" w:type="dxa"/>
            <w:vMerge/>
            <w:vAlign w:val="center"/>
          </w:tcPr>
          <w:p w14:paraId="4D4F21B4" w14:textId="77777777" w:rsidR="006966C9" w:rsidRPr="001D386E" w:rsidRDefault="006966C9" w:rsidP="00F543FC">
            <w:pPr>
              <w:pStyle w:val="TAC"/>
            </w:pPr>
          </w:p>
        </w:tc>
        <w:tc>
          <w:tcPr>
            <w:tcW w:w="1286" w:type="dxa"/>
            <w:vMerge/>
            <w:vAlign w:val="center"/>
          </w:tcPr>
          <w:p w14:paraId="6FCCDDA4" w14:textId="77777777" w:rsidR="006966C9" w:rsidRPr="001D386E" w:rsidRDefault="006966C9" w:rsidP="00F543FC">
            <w:pPr>
              <w:pStyle w:val="TAC"/>
            </w:pPr>
          </w:p>
        </w:tc>
      </w:tr>
      <w:tr w:rsidR="006966C9" w:rsidRPr="001D386E" w14:paraId="53FAAEBE" w14:textId="77777777" w:rsidTr="00F543FC">
        <w:trPr>
          <w:jc w:val="center"/>
        </w:trPr>
        <w:tc>
          <w:tcPr>
            <w:tcW w:w="1397" w:type="dxa"/>
            <w:vMerge w:val="restart"/>
            <w:vAlign w:val="center"/>
          </w:tcPr>
          <w:p w14:paraId="71A0A4B3" w14:textId="77777777" w:rsidR="006966C9" w:rsidRPr="001D386E" w:rsidRDefault="006966C9" w:rsidP="00F543FC">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1D</w:t>
            </w:r>
            <w:r w:rsidRPr="001D386E">
              <w:rPr>
                <w:rFonts w:eastAsia="SimSun" w:hint="eastAsia"/>
                <w:vertAlign w:val="superscript"/>
                <w:lang w:val="en-US" w:eastAsia="zh-CN"/>
              </w:rPr>
              <w:t>9</w:t>
            </w:r>
          </w:p>
        </w:tc>
        <w:tc>
          <w:tcPr>
            <w:tcW w:w="1466" w:type="dxa"/>
            <w:vMerge w:val="restart"/>
            <w:vAlign w:val="center"/>
          </w:tcPr>
          <w:p w14:paraId="3ADB58EB" w14:textId="77777777" w:rsidR="006966C9" w:rsidRPr="001D386E" w:rsidRDefault="006966C9" w:rsidP="00F543FC">
            <w:pPr>
              <w:pStyle w:val="TAC"/>
              <w:rPr>
                <w:lang w:eastAsia="ja-JP"/>
              </w:rPr>
            </w:pPr>
            <w:r w:rsidRPr="001D386E">
              <w:rPr>
                <w:lang w:eastAsia="ja-JP"/>
              </w:rPr>
              <w:t>CA_1A-3A</w:t>
            </w:r>
          </w:p>
        </w:tc>
        <w:tc>
          <w:tcPr>
            <w:tcW w:w="768" w:type="dxa"/>
            <w:vAlign w:val="center"/>
          </w:tcPr>
          <w:p w14:paraId="0BEF0CCF" w14:textId="77777777" w:rsidR="006966C9" w:rsidRPr="001D386E" w:rsidRDefault="006966C9" w:rsidP="00F543FC">
            <w:pPr>
              <w:pStyle w:val="TAC"/>
              <w:rPr>
                <w:lang w:eastAsia="ja-JP"/>
              </w:rPr>
            </w:pPr>
            <w:r w:rsidRPr="001D386E">
              <w:rPr>
                <w:rFonts w:hint="eastAsia"/>
                <w:lang w:eastAsia="ja-JP"/>
              </w:rPr>
              <w:t>1</w:t>
            </w:r>
          </w:p>
        </w:tc>
        <w:tc>
          <w:tcPr>
            <w:tcW w:w="699" w:type="dxa"/>
            <w:vAlign w:val="center"/>
          </w:tcPr>
          <w:p w14:paraId="6CCB2814" w14:textId="77777777" w:rsidR="006966C9" w:rsidRPr="001D386E" w:rsidRDefault="006966C9" w:rsidP="00F543FC">
            <w:pPr>
              <w:pStyle w:val="TAC"/>
            </w:pPr>
          </w:p>
        </w:tc>
        <w:tc>
          <w:tcPr>
            <w:tcW w:w="586" w:type="dxa"/>
            <w:vAlign w:val="center"/>
          </w:tcPr>
          <w:p w14:paraId="48CD8106" w14:textId="77777777" w:rsidR="006966C9" w:rsidRPr="001D386E" w:rsidRDefault="006966C9" w:rsidP="00F543FC">
            <w:pPr>
              <w:pStyle w:val="TAC"/>
            </w:pPr>
          </w:p>
        </w:tc>
        <w:tc>
          <w:tcPr>
            <w:tcW w:w="666" w:type="dxa"/>
            <w:gridSpan w:val="2"/>
            <w:vAlign w:val="center"/>
          </w:tcPr>
          <w:p w14:paraId="0EDBA377" w14:textId="77777777" w:rsidR="006966C9" w:rsidRPr="001D386E" w:rsidRDefault="006966C9" w:rsidP="00F543FC">
            <w:pPr>
              <w:pStyle w:val="TAC"/>
            </w:pPr>
            <w:r w:rsidRPr="001D386E">
              <w:rPr>
                <w:lang w:eastAsia="zh-CN"/>
              </w:rPr>
              <w:t>Yes</w:t>
            </w:r>
          </w:p>
        </w:tc>
        <w:tc>
          <w:tcPr>
            <w:tcW w:w="586" w:type="dxa"/>
            <w:gridSpan w:val="2"/>
            <w:vAlign w:val="center"/>
          </w:tcPr>
          <w:p w14:paraId="1B1ACF5E" w14:textId="77777777" w:rsidR="006966C9" w:rsidRPr="001D386E" w:rsidRDefault="006966C9" w:rsidP="00F543FC">
            <w:pPr>
              <w:pStyle w:val="TAC"/>
            </w:pPr>
            <w:r w:rsidRPr="001D386E">
              <w:rPr>
                <w:lang w:eastAsia="zh-CN"/>
              </w:rPr>
              <w:t>Yes</w:t>
            </w:r>
          </w:p>
        </w:tc>
        <w:tc>
          <w:tcPr>
            <w:tcW w:w="589" w:type="dxa"/>
            <w:gridSpan w:val="2"/>
            <w:vAlign w:val="center"/>
          </w:tcPr>
          <w:p w14:paraId="6E921965" w14:textId="77777777" w:rsidR="006966C9" w:rsidRPr="001D386E" w:rsidRDefault="006966C9" w:rsidP="00F543FC">
            <w:pPr>
              <w:pStyle w:val="TAC"/>
            </w:pPr>
            <w:r w:rsidRPr="001D386E">
              <w:t>Yes</w:t>
            </w:r>
          </w:p>
        </w:tc>
        <w:tc>
          <w:tcPr>
            <w:tcW w:w="593" w:type="dxa"/>
            <w:gridSpan w:val="2"/>
            <w:vAlign w:val="center"/>
          </w:tcPr>
          <w:p w14:paraId="75E52622" w14:textId="77777777" w:rsidR="006966C9" w:rsidRPr="001D386E" w:rsidRDefault="006966C9" w:rsidP="00F543FC">
            <w:pPr>
              <w:pStyle w:val="TAC"/>
              <w:rPr>
                <w:lang w:eastAsia="ja-JP"/>
              </w:rPr>
            </w:pPr>
            <w:r w:rsidRPr="001D386E">
              <w:t>Yes</w:t>
            </w:r>
          </w:p>
        </w:tc>
        <w:tc>
          <w:tcPr>
            <w:tcW w:w="1187" w:type="dxa"/>
            <w:vMerge w:val="restart"/>
            <w:vAlign w:val="center"/>
          </w:tcPr>
          <w:p w14:paraId="72F4DCA9" w14:textId="77777777" w:rsidR="006966C9" w:rsidRPr="001D386E" w:rsidRDefault="006966C9" w:rsidP="00F543FC">
            <w:pPr>
              <w:pStyle w:val="TAC"/>
            </w:pPr>
            <w:r w:rsidRPr="001D386E">
              <w:t>100</w:t>
            </w:r>
          </w:p>
        </w:tc>
        <w:tc>
          <w:tcPr>
            <w:tcW w:w="1286" w:type="dxa"/>
            <w:vMerge w:val="restart"/>
            <w:vAlign w:val="center"/>
          </w:tcPr>
          <w:p w14:paraId="36C23868" w14:textId="77777777" w:rsidR="006966C9" w:rsidRPr="001D386E" w:rsidRDefault="006966C9" w:rsidP="00F543FC">
            <w:pPr>
              <w:pStyle w:val="TAC"/>
            </w:pPr>
            <w:r w:rsidRPr="001D386E">
              <w:t>0</w:t>
            </w:r>
          </w:p>
        </w:tc>
      </w:tr>
      <w:tr w:rsidR="006966C9" w:rsidRPr="001D386E" w14:paraId="4CA781EF" w14:textId="77777777" w:rsidTr="00F543FC">
        <w:trPr>
          <w:jc w:val="center"/>
        </w:trPr>
        <w:tc>
          <w:tcPr>
            <w:tcW w:w="1397" w:type="dxa"/>
            <w:vMerge/>
            <w:vAlign w:val="center"/>
          </w:tcPr>
          <w:p w14:paraId="530E9B5E" w14:textId="77777777" w:rsidR="006966C9" w:rsidRPr="001D386E" w:rsidRDefault="006966C9" w:rsidP="00F543FC">
            <w:pPr>
              <w:pStyle w:val="TAC"/>
            </w:pPr>
          </w:p>
        </w:tc>
        <w:tc>
          <w:tcPr>
            <w:tcW w:w="1466" w:type="dxa"/>
            <w:vMerge/>
            <w:vAlign w:val="center"/>
          </w:tcPr>
          <w:p w14:paraId="726B5803" w14:textId="77777777" w:rsidR="006966C9" w:rsidRPr="001D386E" w:rsidRDefault="006966C9" w:rsidP="00F543FC">
            <w:pPr>
              <w:pStyle w:val="TAC"/>
              <w:rPr>
                <w:lang w:eastAsia="ja-JP"/>
              </w:rPr>
            </w:pPr>
          </w:p>
        </w:tc>
        <w:tc>
          <w:tcPr>
            <w:tcW w:w="768" w:type="dxa"/>
            <w:vAlign w:val="center"/>
          </w:tcPr>
          <w:p w14:paraId="1B1C5664" w14:textId="77777777" w:rsidR="006966C9" w:rsidRPr="001D386E" w:rsidRDefault="006966C9" w:rsidP="00F543FC">
            <w:pPr>
              <w:pStyle w:val="TAC"/>
              <w:rPr>
                <w:lang w:eastAsia="ja-JP"/>
              </w:rPr>
            </w:pPr>
            <w:r w:rsidRPr="001D386E">
              <w:rPr>
                <w:rFonts w:hint="eastAsia"/>
                <w:lang w:eastAsia="ja-JP"/>
              </w:rPr>
              <w:t>3</w:t>
            </w:r>
          </w:p>
        </w:tc>
        <w:tc>
          <w:tcPr>
            <w:tcW w:w="699" w:type="dxa"/>
            <w:vAlign w:val="center"/>
          </w:tcPr>
          <w:p w14:paraId="292AF200" w14:textId="77777777" w:rsidR="006966C9" w:rsidRPr="001D386E" w:rsidRDefault="006966C9" w:rsidP="00F543FC">
            <w:pPr>
              <w:pStyle w:val="TAC"/>
            </w:pPr>
          </w:p>
        </w:tc>
        <w:tc>
          <w:tcPr>
            <w:tcW w:w="586" w:type="dxa"/>
            <w:vAlign w:val="center"/>
          </w:tcPr>
          <w:p w14:paraId="6F92C243" w14:textId="77777777" w:rsidR="006966C9" w:rsidRPr="001D386E" w:rsidRDefault="006966C9" w:rsidP="00F543FC">
            <w:pPr>
              <w:pStyle w:val="TAC"/>
            </w:pPr>
          </w:p>
        </w:tc>
        <w:tc>
          <w:tcPr>
            <w:tcW w:w="666" w:type="dxa"/>
            <w:gridSpan w:val="2"/>
            <w:vAlign w:val="center"/>
          </w:tcPr>
          <w:p w14:paraId="6C33837E" w14:textId="77777777" w:rsidR="006966C9" w:rsidRPr="001D386E" w:rsidRDefault="006966C9" w:rsidP="00F543FC">
            <w:pPr>
              <w:pStyle w:val="TAC"/>
            </w:pPr>
            <w:r w:rsidRPr="001D386E">
              <w:t>Yes</w:t>
            </w:r>
          </w:p>
        </w:tc>
        <w:tc>
          <w:tcPr>
            <w:tcW w:w="586" w:type="dxa"/>
            <w:gridSpan w:val="2"/>
            <w:vAlign w:val="center"/>
          </w:tcPr>
          <w:p w14:paraId="0F485C0F" w14:textId="77777777" w:rsidR="006966C9" w:rsidRPr="001D386E" w:rsidRDefault="006966C9" w:rsidP="00F543FC">
            <w:pPr>
              <w:pStyle w:val="TAC"/>
            </w:pPr>
            <w:r w:rsidRPr="001D386E">
              <w:t>Yes</w:t>
            </w:r>
          </w:p>
        </w:tc>
        <w:tc>
          <w:tcPr>
            <w:tcW w:w="589" w:type="dxa"/>
            <w:gridSpan w:val="2"/>
            <w:vAlign w:val="center"/>
          </w:tcPr>
          <w:p w14:paraId="6600527C" w14:textId="77777777" w:rsidR="006966C9" w:rsidRPr="001D386E" w:rsidRDefault="006966C9" w:rsidP="00F543FC">
            <w:pPr>
              <w:pStyle w:val="TAC"/>
            </w:pPr>
            <w:r w:rsidRPr="001D386E">
              <w:t>Yes</w:t>
            </w:r>
          </w:p>
        </w:tc>
        <w:tc>
          <w:tcPr>
            <w:tcW w:w="593" w:type="dxa"/>
            <w:gridSpan w:val="2"/>
            <w:vAlign w:val="center"/>
          </w:tcPr>
          <w:p w14:paraId="3569513D" w14:textId="77777777" w:rsidR="006966C9" w:rsidRPr="001D386E" w:rsidRDefault="006966C9" w:rsidP="00F543FC">
            <w:pPr>
              <w:pStyle w:val="TAC"/>
              <w:rPr>
                <w:lang w:eastAsia="ja-JP"/>
              </w:rPr>
            </w:pPr>
            <w:r w:rsidRPr="001D386E">
              <w:t>Yes</w:t>
            </w:r>
          </w:p>
        </w:tc>
        <w:tc>
          <w:tcPr>
            <w:tcW w:w="1187" w:type="dxa"/>
            <w:vMerge/>
            <w:vAlign w:val="center"/>
          </w:tcPr>
          <w:p w14:paraId="245E641C" w14:textId="77777777" w:rsidR="006966C9" w:rsidRPr="001D386E" w:rsidRDefault="006966C9" w:rsidP="00F543FC">
            <w:pPr>
              <w:pStyle w:val="TAC"/>
            </w:pPr>
          </w:p>
        </w:tc>
        <w:tc>
          <w:tcPr>
            <w:tcW w:w="1286" w:type="dxa"/>
            <w:vMerge/>
            <w:vAlign w:val="center"/>
          </w:tcPr>
          <w:p w14:paraId="54333C92" w14:textId="77777777" w:rsidR="006966C9" w:rsidRPr="001D386E" w:rsidRDefault="006966C9" w:rsidP="00F543FC">
            <w:pPr>
              <w:pStyle w:val="TAC"/>
            </w:pPr>
          </w:p>
        </w:tc>
      </w:tr>
      <w:tr w:rsidR="006966C9" w:rsidRPr="001D386E" w14:paraId="75C31803" w14:textId="77777777" w:rsidTr="00F543FC">
        <w:trPr>
          <w:jc w:val="center"/>
        </w:trPr>
        <w:tc>
          <w:tcPr>
            <w:tcW w:w="1397" w:type="dxa"/>
            <w:vMerge/>
            <w:vAlign w:val="center"/>
          </w:tcPr>
          <w:p w14:paraId="51307FF2" w14:textId="77777777" w:rsidR="006966C9" w:rsidRPr="001D386E" w:rsidRDefault="006966C9" w:rsidP="00F543FC">
            <w:pPr>
              <w:pStyle w:val="TAC"/>
            </w:pPr>
          </w:p>
        </w:tc>
        <w:tc>
          <w:tcPr>
            <w:tcW w:w="1466" w:type="dxa"/>
            <w:vMerge/>
            <w:vAlign w:val="center"/>
          </w:tcPr>
          <w:p w14:paraId="4CA943C0" w14:textId="77777777" w:rsidR="006966C9" w:rsidRPr="001D386E" w:rsidRDefault="006966C9" w:rsidP="00F543FC">
            <w:pPr>
              <w:pStyle w:val="TAC"/>
              <w:rPr>
                <w:lang w:eastAsia="ja-JP"/>
              </w:rPr>
            </w:pPr>
          </w:p>
        </w:tc>
        <w:tc>
          <w:tcPr>
            <w:tcW w:w="768" w:type="dxa"/>
            <w:vAlign w:val="center"/>
          </w:tcPr>
          <w:p w14:paraId="1498F89D" w14:textId="77777777" w:rsidR="006966C9" w:rsidRPr="001D386E" w:rsidRDefault="006966C9" w:rsidP="00F543FC">
            <w:pPr>
              <w:pStyle w:val="TAC"/>
              <w:rPr>
                <w:lang w:eastAsia="ja-JP"/>
              </w:rPr>
            </w:pPr>
            <w:r w:rsidRPr="001D386E">
              <w:rPr>
                <w:rFonts w:hint="eastAsia"/>
              </w:rPr>
              <w:t>41</w:t>
            </w:r>
          </w:p>
        </w:tc>
        <w:tc>
          <w:tcPr>
            <w:tcW w:w="3719" w:type="dxa"/>
            <w:gridSpan w:val="10"/>
            <w:vAlign w:val="center"/>
          </w:tcPr>
          <w:p w14:paraId="4B866D09" w14:textId="77777777" w:rsidR="006966C9" w:rsidRPr="001D386E" w:rsidRDefault="006966C9" w:rsidP="00F543FC">
            <w:pPr>
              <w:pStyle w:val="TAC"/>
              <w:rPr>
                <w:lang w:eastAsia="ja-JP"/>
              </w:rPr>
            </w:pPr>
            <w:r w:rsidRPr="001D386E">
              <w:rPr>
                <w:rFonts w:eastAsia="MS Mincho" w:hint="eastAsia"/>
                <w:szCs w:val="18"/>
                <w:lang w:eastAsia="ja-JP"/>
              </w:rPr>
              <w:t>See CA_41D Bandwidth Combination Set 0 in Table 5.6A.1-1</w:t>
            </w:r>
          </w:p>
        </w:tc>
        <w:tc>
          <w:tcPr>
            <w:tcW w:w="1187" w:type="dxa"/>
            <w:vMerge/>
            <w:vAlign w:val="center"/>
          </w:tcPr>
          <w:p w14:paraId="7F11CF7A" w14:textId="77777777" w:rsidR="006966C9" w:rsidRPr="001D386E" w:rsidRDefault="006966C9" w:rsidP="00F543FC">
            <w:pPr>
              <w:pStyle w:val="TAC"/>
            </w:pPr>
          </w:p>
        </w:tc>
        <w:tc>
          <w:tcPr>
            <w:tcW w:w="1286" w:type="dxa"/>
            <w:vMerge/>
            <w:vAlign w:val="center"/>
          </w:tcPr>
          <w:p w14:paraId="69517A06" w14:textId="77777777" w:rsidR="006966C9" w:rsidRPr="001D386E" w:rsidRDefault="006966C9" w:rsidP="00F543FC">
            <w:pPr>
              <w:pStyle w:val="TAC"/>
            </w:pPr>
          </w:p>
        </w:tc>
      </w:tr>
      <w:tr w:rsidR="006966C9" w:rsidRPr="001D386E" w14:paraId="71918C79" w14:textId="77777777" w:rsidTr="00F543FC">
        <w:trPr>
          <w:jc w:val="center"/>
        </w:trPr>
        <w:tc>
          <w:tcPr>
            <w:tcW w:w="1397" w:type="dxa"/>
            <w:vMerge w:val="restart"/>
            <w:vAlign w:val="center"/>
          </w:tcPr>
          <w:p w14:paraId="587D1124" w14:textId="77777777" w:rsidR="006966C9" w:rsidRPr="001D386E" w:rsidRDefault="006966C9" w:rsidP="00F543FC">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42A</w:t>
            </w:r>
          </w:p>
        </w:tc>
        <w:tc>
          <w:tcPr>
            <w:tcW w:w="1466" w:type="dxa"/>
            <w:vMerge w:val="restart"/>
            <w:vAlign w:val="center"/>
          </w:tcPr>
          <w:p w14:paraId="51077B34" w14:textId="77777777" w:rsidR="006966C9" w:rsidRPr="001D386E" w:rsidRDefault="006966C9" w:rsidP="00F543FC">
            <w:pPr>
              <w:pStyle w:val="TAC"/>
              <w:rPr>
                <w:lang w:eastAsia="ja-JP"/>
              </w:rPr>
            </w:pPr>
            <w:r w:rsidRPr="001D386E">
              <w:rPr>
                <w:lang w:eastAsia="ja-JP"/>
              </w:rPr>
              <w:t>CA_1A-3A, CA_1A-42A, CA_3A-42A</w:t>
            </w:r>
          </w:p>
        </w:tc>
        <w:tc>
          <w:tcPr>
            <w:tcW w:w="768" w:type="dxa"/>
            <w:vAlign w:val="center"/>
          </w:tcPr>
          <w:p w14:paraId="270E4DAA" w14:textId="77777777" w:rsidR="006966C9" w:rsidRPr="001D386E" w:rsidRDefault="006966C9" w:rsidP="00F543FC">
            <w:pPr>
              <w:pStyle w:val="TAC"/>
            </w:pPr>
            <w:r w:rsidRPr="001D386E">
              <w:rPr>
                <w:rFonts w:hint="eastAsia"/>
                <w:lang w:eastAsia="ja-JP"/>
              </w:rPr>
              <w:t>1</w:t>
            </w:r>
          </w:p>
        </w:tc>
        <w:tc>
          <w:tcPr>
            <w:tcW w:w="699" w:type="dxa"/>
            <w:vAlign w:val="center"/>
          </w:tcPr>
          <w:p w14:paraId="6AC62914" w14:textId="77777777" w:rsidR="006966C9" w:rsidRPr="001D386E" w:rsidRDefault="006966C9" w:rsidP="00F543FC">
            <w:pPr>
              <w:pStyle w:val="TAC"/>
            </w:pPr>
          </w:p>
        </w:tc>
        <w:tc>
          <w:tcPr>
            <w:tcW w:w="586" w:type="dxa"/>
            <w:vAlign w:val="center"/>
          </w:tcPr>
          <w:p w14:paraId="4F22D88E" w14:textId="77777777" w:rsidR="006966C9" w:rsidRPr="001D386E" w:rsidRDefault="006966C9" w:rsidP="00F543FC">
            <w:pPr>
              <w:pStyle w:val="TAC"/>
            </w:pPr>
          </w:p>
        </w:tc>
        <w:tc>
          <w:tcPr>
            <w:tcW w:w="666" w:type="dxa"/>
            <w:gridSpan w:val="2"/>
            <w:vAlign w:val="center"/>
          </w:tcPr>
          <w:p w14:paraId="06DA95D5" w14:textId="77777777" w:rsidR="006966C9" w:rsidRPr="001D386E" w:rsidRDefault="006966C9" w:rsidP="00F543FC">
            <w:pPr>
              <w:pStyle w:val="TAC"/>
            </w:pPr>
            <w:r w:rsidRPr="001D386E">
              <w:t>Yes</w:t>
            </w:r>
          </w:p>
        </w:tc>
        <w:tc>
          <w:tcPr>
            <w:tcW w:w="586" w:type="dxa"/>
            <w:gridSpan w:val="2"/>
            <w:vAlign w:val="center"/>
          </w:tcPr>
          <w:p w14:paraId="0AB2C27B" w14:textId="77777777" w:rsidR="006966C9" w:rsidRPr="001D386E" w:rsidRDefault="006966C9" w:rsidP="00F543FC">
            <w:pPr>
              <w:pStyle w:val="TAC"/>
            </w:pPr>
            <w:r w:rsidRPr="001D386E">
              <w:t>Yes</w:t>
            </w:r>
          </w:p>
        </w:tc>
        <w:tc>
          <w:tcPr>
            <w:tcW w:w="589" w:type="dxa"/>
            <w:gridSpan w:val="2"/>
            <w:vAlign w:val="center"/>
          </w:tcPr>
          <w:p w14:paraId="06DBA1B5" w14:textId="77777777" w:rsidR="006966C9" w:rsidRPr="001D386E" w:rsidRDefault="006966C9" w:rsidP="00F543FC">
            <w:pPr>
              <w:pStyle w:val="TAC"/>
            </w:pPr>
            <w:r w:rsidRPr="001D386E">
              <w:t>Yes</w:t>
            </w:r>
          </w:p>
        </w:tc>
        <w:tc>
          <w:tcPr>
            <w:tcW w:w="593" w:type="dxa"/>
            <w:gridSpan w:val="2"/>
            <w:vAlign w:val="center"/>
          </w:tcPr>
          <w:p w14:paraId="32D758FF" w14:textId="77777777" w:rsidR="006966C9" w:rsidRPr="001D386E" w:rsidRDefault="006966C9" w:rsidP="00F543FC">
            <w:pPr>
              <w:pStyle w:val="TAC"/>
            </w:pPr>
            <w:r w:rsidRPr="001D386E">
              <w:t>Yes</w:t>
            </w:r>
          </w:p>
        </w:tc>
        <w:tc>
          <w:tcPr>
            <w:tcW w:w="1187" w:type="dxa"/>
            <w:vMerge w:val="restart"/>
            <w:vAlign w:val="center"/>
          </w:tcPr>
          <w:p w14:paraId="0A7E09FA" w14:textId="77777777" w:rsidR="006966C9" w:rsidRPr="001D386E" w:rsidRDefault="006966C9" w:rsidP="00F543FC">
            <w:pPr>
              <w:pStyle w:val="TAC"/>
            </w:pPr>
            <w:r w:rsidRPr="001D386E">
              <w:t>60</w:t>
            </w:r>
          </w:p>
        </w:tc>
        <w:tc>
          <w:tcPr>
            <w:tcW w:w="1286" w:type="dxa"/>
            <w:vMerge w:val="restart"/>
            <w:vAlign w:val="center"/>
          </w:tcPr>
          <w:p w14:paraId="20517F68" w14:textId="77777777" w:rsidR="006966C9" w:rsidRPr="001D386E" w:rsidRDefault="006966C9" w:rsidP="00F543FC">
            <w:pPr>
              <w:pStyle w:val="TAC"/>
            </w:pPr>
            <w:r w:rsidRPr="001D386E">
              <w:t>0</w:t>
            </w:r>
          </w:p>
        </w:tc>
      </w:tr>
      <w:tr w:rsidR="006966C9" w:rsidRPr="001D386E" w14:paraId="5B978D53" w14:textId="77777777" w:rsidTr="00F543FC">
        <w:trPr>
          <w:jc w:val="center"/>
        </w:trPr>
        <w:tc>
          <w:tcPr>
            <w:tcW w:w="1397" w:type="dxa"/>
            <w:vMerge/>
            <w:vAlign w:val="center"/>
          </w:tcPr>
          <w:p w14:paraId="77C6FA09" w14:textId="77777777" w:rsidR="006966C9" w:rsidRPr="001D386E" w:rsidRDefault="006966C9" w:rsidP="00F543FC">
            <w:pPr>
              <w:pStyle w:val="TAC"/>
            </w:pPr>
          </w:p>
        </w:tc>
        <w:tc>
          <w:tcPr>
            <w:tcW w:w="1466" w:type="dxa"/>
            <w:vMerge/>
            <w:vAlign w:val="center"/>
          </w:tcPr>
          <w:p w14:paraId="277323AE" w14:textId="77777777" w:rsidR="006966C9" w:rsidRPr="001D386E" w:rsidRDefault="006966C9" w:rsidP="00F543FC">
            <w:pPr>
              <w:pStyle w:val="TAC"/>
              <w:rPr>
                <w:lang w:eastAsia="ja-JP"/>
              </w:rPr>
            </w:pPr>
          </w:p>
        </w:tc>
        <w:tc>
          <w:tcPr>
            <w:tcW w:w="768" w:type="dxa"/>
            <w:vAlign w:val="center"/>
          </w:tcPr>
          <w:p w14:paraId="072CA028" w14:textId="77777777" w:rsidR="006966C9" w:rsidRPr="001D386E" w:rsidRDefault="006966C9" w:rsidP="00F543FC">
            <w:pPr>
              <w:pStyle w:val="TAC"/>
            </w:pPr>
            <w:r w:rsidRPr="001D386E">
              <w:rPr>
                <w:rFonts w:hint="eastAsia"/>
                <w:lang w:eastAsia="ja-JP"/>
              </w:rPr>
              <w:t>3</w:t>
            </w:r>
          </w:p>
        </w:tc>
        <w:tc>
          <w:tcPr>
            <w:tcW w:w="699" w:type="dxa"/>
            <w:vAlign w:val="center"/>
          </w:tcPr>
          <w:p w14:paraId="5608DF1E" w14:textId="77777777" w:rsidR="006966C9" w:rsidRPr="001D386E" w:rsidRDefault="006966C9" w:rsidP="00F543FC">
            <w:pPr>
              <w:pStyle w:val="TAC"/>
            </w:pPr>
          </w:p>
        </w:tc>
        <w:tc>
          <w:tcPr>
            <w:tcW w:w="586" w:type="dxa"/>
            <w:vAlign w:val="center"/>
          </w:tcPr>
          <w:p w14:paraId="2D6471C5" w14:textId="77777777" w:rsidR="006966C9" w:rsidRPr="001D386E" w:rsidRDefault="006966C9" w:rsidP="00F543FC">
            <w:pPr>
              <w:pStyle w:val="TAC"/>
            </w:pPr>
          </w:p>
        </w:tc>
        <w:tc>
          <w:tcPr>
            <w:tcW w:w="666" w:type="dxa"/>
            <w:gridSpan w:val="2"/>
            <w:vAlign w:val="center"/>
          </w:tcPr>
          <w:p w14:paraId="016D4D50" w14:textId="77777777" w:rsidR="006966C9" w:rsidRPr="001D386E" w:rsidRDefault="006966C9" w:rsidP="00F543FC">
            <w:pPr>
              <w:pStyle w:val="TAC"/>
            </w:pPr>
            <w:r w:rsidRPr="001D386E">
              <w:t>Yes</w:t>
            </w:r>
          </w:p>
        </w:tc>
        <w:tc>
          <w:tcPr>
            <w:tcW w:w="586" w:type="dxa"/>
            <w:gridSpan w:val="2"/>
            <w:vAlign w:val="center"/>
          </w:tcPr>
          <w:p w14:paraId="593BB91F" w14:textId="77777777" w:rsidR="006966C9" w:rsidRPr="001D386E" w:rsidRDefault="006966C9" w:rsidP="00F543FC">
            <w:pPr>
              <w:pStyle w:val="TAC"/>
            </w:pPr>
            <w:r w:rsidRPr="001D386E">
              <w:t>Yes</w:t>
            </w:r>
          </w:p>
        </w:tc>
        <w:tc>
          <w:tcPr>
            <w:tcW w:w="589" w:type="dxa"/>
            <w:gridSpan w:val="2"/>
            <w:vAlign w:val="center"/>
          </w:tcPr>
          <w:p w14:paraId="6339C9E7" w14:textId="77777777" w:rsidR="006966C9" w:rsidRPr="001D386E" w:rsidRDefault="006966C9" w:rsidP="00F543FC">
            <w:pPr>
              <w:pStyle w:val="TAC"/>
            </w:pPr>
            <w:r w:rsidRPr="001D386E">
              <w:t>Yes</w:t>
            </w:r>
          </w:p>
        </w:tc>
        <w:tc>
          <w:tcPr>
            <w:tcW w:w="593" w:type="dxa"/>
            <w:gridSpan w:val="2"/>
            <w:vAlign w:val="center"/>
          </w:tcPr>
          <w:p w14:paraId="3B03A0F3" w14:textId="77777777" w:rsidR="006966C9" w:rsidRPr="001D386E" w:rsidRDefault="006966C9" w:rsidP="00F543FC">
            <w:pPr>
              <w:pStyle w:val="TAC"/>
            </w:pPr>
            <w:r w:rsidRPr="001D386E">
              <w:rPr>
                <w:rFonts w:hint="eastAsia"/>
                <w:lang w:eastAsia="ja-JP"/>
              </w:rPr>
              <w:t>Yes</w:t>
            </w:r>
          </w:p>
        </w:tc>
        <w:tc>
          <w:tcPr>
            <w:tcW w:w="1187" w:type="dxa"/>
            <w:vMerge/>
            <w:vAlign w:val="center"/>
          </w:tcPr>
          <w:p w14:paraId="154251B0" w14:textId="77777777" w:rsidR="006966C9" w:rsidRPr="001D386E" w:rsidRDefault="006966C9" w:rsidP="00F543FC">
            <w:pPr>
              <w:pStyle w:val="TAC"/>
            </w:pPr>
          </w:p>
        </w:tc>
        <w:tc>
          <w:tcPr>
            <w:tcW w:w="1286" w:type="dxa"/>
            <w:vMerge/>
            <w:vAlign w:val="center"/>
          </w:tcPr>
          <w:p w14:paraId="2C448463" w14:textId="77777777" w:rsidR="006966C9" w:rsidRPr="001D386E" w:rsidRDefault="006966C9" w:rsidP="00F543FC">
            <w:pPr>
              <w:pStyle w:val="TAC"/>
            </w:pPr>
          </w:p>
        </w:tc>
      </w:tr>
      <w:tr w:rsidR="006966C9" w:rsidRPr="001D386E" w14:paraId="326C72F8" w14:textId="77777777" w:rsidTr="00F543FC">
        <w:trPr>
          <w:jc w:val="center"/>
        </w:trPr>
        <w:tc>
          <w:tcPr>
            <w:tcW w:w="1397" w:type="dxa"/>
            <w:vMerge/>
            <w:vAlign w:val="center"/>
          </w:tcPr>
          <w:p w14:paraId="60158E4E" w14:textId="77777777" w:rsidR="006966C9" w:rsidRPr="001D386E" w:rsidRDefault="006966C9" w:rsidP="00F543FC">
            <w:pPr>
              <w:pStyle w:val="TAC"/>
            </w:pPr>
          </w:p>
        </w:tc>
        <w:tc>
          <w:tcPr>
            <w:tcW w:w="1466" w:type="dxa"/>
            <w:vMerge/>
            <w:vAlign w:val="center"/>
          </w:tcPr>
          <w:p w14:paraId="3601286B" w14:textId="77777777" w:rsidR="006966C9" w:rsidRPr="001D386E" w:rsidRDefault="006966C9" w:rsidP="00F543FC">
            <w:pPr>
              <w:pStyle w:val="TAC"/>
              <w:rPr>
                <w:lang w:eastAsia="ja-JP"/>
              </w:rPr>
            </w:pPr>
          </w:p>
        </w:tc>
        <w:tc>
          <w:tcPr>
            <w:tcW w:w="768" w:type="dxa"/>
            <w:vAlign w:val="center"/>
          </w:tcPr>
          <w:p w14:paraId="657861CB" w14:textId="77777777" w:rsidR="006966C9" w:rsidRPr="001D386E" w:rsidRDefault="006966C9" w:rsidP="00F543FC">
            <w:pPr>
              <w:pStyle w:val="TAC"/>
            </w:pPr>
            <w:r w:rsidRPr="001D386E">
              <w:rPr>
                <w:rFonts w:hint="eastAsia"/>
                <w:lang w:eastAsia="ja-JP"/>
              </w:rPr>
              <w:t>42</w:t>
            </w:r>
          </w:p>
        </w:tc>
        <w:tc>
          <w:tcPr>
            <w:tcW w:w="699" w:type="dxa"/>
            <w:vAlign w:val="center"/>
          </w:tcPr>
          <w:p w14:paraId="564C892E" w14:textId="77777777" w:rsidR="006966C9" w:rsidRPr="001D386E" w:rsidRDefault="006966C9" w:rsidP="00F543FC">
            <w:pPr>
              <w:pStyle w:val="TAC"/>
            </w:pPr>
          </w:p>
        </w:tc>
        <w:tc>
          <w:tcPr>
            <w:tcW w:w="586" w:type="dxa"/>
            <w:vAlign w:val="center"/>
          </w:tcPr>
          <w:p w14:paraId="51377AC8" w14:textId="77777777" w:rsidR="006966C9" w:rsidRPr="001D386E" w:rsidRDefault="006966C9" w:rsidP="00F543FC">
            <w:pPr>
              <w:pStyle w:val="TAC"/>
            </w:pPr>
          </w:p>
        </w:tc>
        <w:tc>
          <w:tcPr>
            <w:tcW w:w="666" w:type="dxa"/>
            <w:gridSpan w:val="2"/>
            <w:vAlign w:val="center"/>
          </w:tcPr>
          <w:p w14:paraId="586E3906" w14:textId="77777777" w:rsidR="006966C9" w:rsidRPr="001D386E" w:rsidRDefault="006966C9" w:rsidP="00F543FC">
            <w:pPr>
              <w:pStyle w:val="TAC"/>
            </w:pPr>
            <w:r w:rsidRPr="001D386E">
              <w:t>Yes</w:t>
            </w:r>
          </w:p>
        </w:tc>
        <w:tc>
          <w:tcPr>
            <w:tcW w:w="586" w:type="dxa"/>
            <w:gridSpan w:val="2"/>
            <w:vAlign w:val="center"/>
          </w:tcPr>
          <w:p w14:paraId="178E8A60" w14:textId="77777777" w:rsidR="006966C9" w:rsidRPr="001D386E" w:rsidRDefault="006966C9" w:rsidP="00F543FC">
            <w:pPr>
              <w:pStyle w:val="TAC"/>
            </w:pPr>
            <w:r w:rsidRPr="001D386E">
              <w:t>Yes</w:t>
            </w:r>
          </w:p>
        </w:tc>
        <w:tc>
          <w:tcPr>
            <w:tcW w:w="589" w:type="dxa"/>
            <w:gridSpan w:val="2"/>
            <w:vAlign w:val="center"/>
          </w:tcPr>
          <w:p w14:paraId="525F4DA1" w14:textId="77777777" w:rsidR="006966C9" w:rsidRPr="001D386E" w:rsidRDefault="006966C9" w:rsidP="00F543FC">
            <w:pPr>
              <w:pStyle w:val="TAC"/>
            </w:pPr>
            <w:r w:rsidRPr="001D386E">
              <w:t>Yes</w:t>
            </w:r>
          </w:p>
        </w:tc>
        <w:tc>
          <w:tcPr>
            <w:tcW w:w="593" w:type="dxa"/>
            <w:gridSpan w:val="2"/>
            <w:vAlign w:val="center"/>
          </w:tcPr>
          <w:p w14:paraId="2D3201A4" w14:textId="77777777" w:rsidR="006966C9" w:rsidRPr="001D386E" w:rsidRDefault="006966C9" w:rsidP="00F543FC">
            <w:pPr>
              <w:pStyle w:val="TAC"/>
            </w:pPr>
            <w:r w:rsidRPr="001D386E">
              <w:rPr>
                <w:rFonts w:hint="eastAsia"/>
                <w:lang w:eastAsia="ja-JP"/>
              </w:rPr>
              <w:t>Yes</w:t>
            </w:r>
          </w:p>
        </w:tc>
        <w:tc>
          <w:tcPr>
            <w:tcW w:w="1187" w:type="dxa"/>
            <w:vMerge/>
            <w:vAlign w:val="center"/>
          </w:tcPr>
          <w:p w14:paraId="7275B67C" w14:textId="77777777" w:rsidR="006966C9" w:rsidRPr="001D386E" w:rsidRDefault="006966C9" w:rsidP="00F543FC">
            <w:pPr>
              <w:pStyle w:val="TAC"/>
            </w:pPr>
          </w:p>
        </w:tc>
        <w:tc>
          <w:tcPr>
            <w:tcW w:w="1286" w:type="dxa"/>
            <w:vMerge/>
            <w:vAlign w:val="center"/>
          </w:tcPr>
          <w:p w14:paraId="28E69EF2" w14:textId="77777777" w:rsidR="006966C9" w:rsidRPr="001D386E" w:rsidRDefault="006966C9" w:rsidP="00F543FC">
            <w:pPr>
              <w:pStyle w:val="TAC"/>
            </w:pPr>
          </w:p>
        </w:tc>
      </w:tr>
      <w:tr w:rsidR="006966C9" w:rsidRPr="001D386E" w14:paraId="487BBA0E" w14:textId="77777777" w:rsidTr="00F543FC">
        <w:trPr>
          <w:jc w:val="center"/>
        </w:trPr>
        <w:tc>
          <w:tcPr>
            <w:tcW w:w="1397" w:type="dxa"/>
            <w:vMerge w:val="restart"/>
            <w:vAlign w:val="center"/>
          </w:tcPr>
          <w:p w14:paraId="058371C2" w14:textId="77777777" w:rsidR="006966C9" w:rsidRPr="001D386E" w:rsidRDefault="006966C9" w:rsidP="00F543FC">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-3A-</w:t>
            </w:r>
            <w:r w:rsidRPr="001D386E">
              <w:rPr>
                <w:rFonts w:hint="eastAsia"/>
                <w:lang w:val="en-US" w:eastAsia="ja-JP"/>
              </w:rPr>
              <w:t>42A</w:t>
            </w:r>
          </w:p>
        </w:tc>
        <w:tc>
          <w:tcPr>
            <w:tcW w:w="1466" w:type="dxa"/>
            <w:vMerge w:val="restart"/>
            <w:vAlign w:val="center"/>
          </w:tcPr>
          <w:p w14:paraId="1EAFD4E7" w14:textId="77777777" w:rsidR="006966C9" w:rsidRPr="001D386E" w:rsidRDefault="006966C9" w:rsidP="00F543FC">
            <w:pPr>
              <w:pStyle w:val="TAC"/>
              <w:rPr>
                <w:lang w:eastAsia="zh-CN"/>
              </w:rPr>
            </w:pPr>
            <w:r w:rsidRPr="001D386E">
              <w:rPr>
                <w:lang w:eastAsia="ja-JP"/>
              </w:rPr>
              <w:t>CA_1A-3A, CA_1A-42A, CA_3A-42A</w:t>
            </w:r>
          </w:p>
        </w:tc>
        <w:tc>
          <w:tcPr>
            <w:tcW w:w="768" w:type="dxa"/>
            <w:vAlign w:val="center"/>
          </w:tcPr>
          <w:p w14:paraId="5A8768F3" w14:textId="77777777" w:rsidR="006966C9" w:rsidRPr="001D386E" w:rsidRDefault="006966C9" w:rsidP="00F543FC">
            <w:pPr>
              <w:pStyle w:val="TAC"/>
              <w:rPr>
                <w:lang w:eastAsia="ja-JP"/>
              </w:rPr>
            </w:pPr>
            <w:r w:rsidRPr="001D386E">
              <w:rPr>
                <w:rFonts w:hint="eastAsia"/>
                <w:lang w:eastAsia="ja-JP"/>
              </w:rPr>
              <w:t>1</w:t>
            </w:r>
          </w:p>
        </w:tc>
        <w:tc>
          <w:tcPr>
            <w:tcW w:w="699" w:type="dxa"/>
            <w:vAlign w:val="center"/>
          </w:tcPr>
          <w:p w14:paraId="17D2139D" w14:textId="77777777" w:rsidR="006966C9" w:rsidRPr="001D386E" w:rsidRDefault="006966C9" w:rsidP="00F543FC">
            <w:pPr>
              <w:pStyle w:val="TAC"/>
            </w:pPr>
          </w:p>
        </w:tc>
        <w:tc>
          <w:tcPr>
            <w:tcW w:w="586" w:type="dxa"/>
            <w:vAlign w:val="center"/>
          </w:tcPr>
          <w:p w14:paraId="71471FA3" w14:textId="77777777" w:rsidR="006966C9" w:rsidRPr="001D386E" w:rsidRDefault="006966C9" w:rsidP="00F543FC">
            <w:pPr>
              <w:pStyle w:val="TAC"/>
            </w:pPr>
          </w:p>
        </w:tc>
        <w:tc>
          <w:tcPr>
            <w:tcW w:w="666" w:type="dxa"/>
            <w:gridSpan w:val="2"/>
            <w:vAlign w:val="center"/>
          </w:tcPr>
          <w:p w14:paraId="5095937F" w14:textId="77777777" w:rsidR="006966C9" w:rsidRPr="001D386E" w:rsidRDefault="006966C9" w:rsidP="00F543FC">
            <w:pPr>
              <w:pStyle w:val="TAC"/>
            </w:pPr>
            <w:r w:rsidRPr="001D386E">
              <w:t>Yes</w:t>
            </w:r>
          </w:p>
        </w:tc>
        <w:tc>
          <w:tcPr>
            <w:tcW w:w="586" w:type="dxa"/>
            <w:gridSpan w:val="2"/>
            <w:vAlign w:val="center"/>
          </w:tcPr>
          <w:p w14:paraId="15483C8A" w14:textId="77777777" w:rsidR="006966C9" w:rsidRPr="001D386E" w:rsidRDefault="006966C9" w:rsidP="00F543FC">
            <w:pPr>
              <w:pStyle w:val="TAC"/>
            </w:pPr>
            <w:r w:rsidRPr="001D386E">
              <w:t>Yes</w:t>
            </w:r>
          </w:p>
        </w:tc>
        <w:tc>
          <w:tcPr>
            <w:tcW w:w="589" w:type="dxa"/>
            <w:gridSpan w:val="2"/>
            <w:vAlign w:val="center"/>
          </w:tcPr>
          <w:p w14:paraId="0F4745F7" w14:textId="77777777" w:rsidR="006966C9" w:rsidRPr="001D386E" w:rsidRDefault="006966C9" w:rsidP="00F543FC">
            <w:pPr>
              <w:pStyle w:val="TAC"/>
            </w:pPr>
            <w:r w:rsidRPr="001D386E">
              <w:t>Yes</w:t>
            </w:r>
          </w:p>
        </w:tc>
        <w:tc>
          <w:tcPr>
            <w:tcW w:w="593" w:type="dxa"/>
            <w:gridSpan w:val="2"/>
            <w:vAlign w:val="center"/>
          </w:tcPr>
          <w:p w14:paraId="3C53C150" w14:textId="77777777" w:rsidR="006966C9" w:rsidRPr="001D386E" w:rsidRDefault="006966C9" w:rsidP="00F543FC">
            <w:pPr>
              <w:pStyle w:val="TAC"/>
            </w:pPr>
            <w:r w:rsidRPr="001D386E">
              <w:t>Yes</w:t>
            </w:r>
          </w:p>
        </w:tc>
        <w:tc>
          <w:tcPr>
            <w:tcW w:w="1187" w:type="dxa"/>
            <w:vMerge w:val="restart"/>
            <w:vAlign w:val="center"/>
          </w:tcPr>
          <w:p w14:paraId="742BF6D2" w14:textId="77777777" w:rsidR="006966C9" w:rsidRPr="001D386E" w:rsidRDefault="006966C9" w:rsidP="00F543FC">
            <w:pPr>
              <w:pStyle w:val="TAC"/>
            </w:pPr>
            <w:r w:rsidRPr="001D386E">
              <w:t>80</w:t>
            </w:r>
          </w:p>
        </w:tc>
        <w:tc>
          <w:tcPr>
            <w:tcW w:w="1286" w:type="dxa"/>
            <w:vMerge w:val="restart"/>
            <w:vAlign w:val="center"/>
          </w:tcPr>
          <w:p w14:paraId="55A8D18C" w14:textId="77777777" w:rsidR="006966C9" w:rsidRPr="001D386E" w:rsidRDefault="006966C9" w:rsidP="00F543FC">
            <w:pPr>
              <w:pStyle w:val="TAC"/>
            </w:pPr>
            <w:r w:rsidRPr="001D386E">
              <w:t>0</w:t>
            </w:r>
          </w:p>
        </w:tc>
      </w:tr>
      <w:tr w:rsidR="006966C9" w:rsidRPr="001D386E" w14:paraId="191E67F0" w14:textId="77777777" w:rsidTr="00F543FC">
        <w:trPr>
          <w:jc w:val="center"/>
        </w:trPr>
        <w:tc>
          <w:tcPr>
            <w:tcW w:w="1397" w:type="dxa"/>
            <w:vMerge/>
            <w:vAlign w:val="center"/>
          </w:tcPr>
          <w:p w14:paraId="4D9D8EE4" w14:textId="77777777" w:rsidR="006966C9" w:rsidRPr="001D386E" w:rsidRDefault="006966C9" w:rsidP="00F543FC">
            <w:pPr>
              <w:pStyle w:val="TAC"/>
            </w:pPr>
          </w:p>
        </w:tc>
        <w:tc>
          <w:tcPr>
            <w:tcW w:w="1466" w:type="dxa"/>
            <w:vMerge/>
            <w:vAlign w:val="center"/>
          </w:tcPr>
          <w:p w14:paraId="307F9892" w14:textId="77777777" w:rsidR="006966C9" w:rsidRPr="001D386E" w:rsidRDefault="006966C9" w:rsidP="00F543FC">
            <w:pPr>
              <w:pStyle w:val="TAC"/>
              <w:rPr>
                <w:lang w:eastAsia="zh-CN"/>
              </w:rPr>
            </w:pPr>
          </w:p>
        </w:tc>
        <w:tc>
          <w:tcPr>
            <w:tcW w:w="768" w:type="dxa"/>
            <w:vAlign w:val="center"/>
          </w:tcPr>
          <w:p w14:paraId="2A0CE76A" w14:textId="77777777" w:rsidR="006966C9" w:rsidRPr="001D386E" w:rsidRDefault="006966C9" w:rsidP="00F543FC">
            <w:pPr>
              <w:pStyle w:val="TAC"/>
              <w:rPr>
                <w:lang w:eastAsia="ja-JP"/>
              </w:rPr>
            </w:pPr>
            <w:r w:rsidRPr="001D386E">
              <w:rPr>
                <w:rFonts w:hint="eastAsia"/>
                <w:lang w:eastAsia="ja-JP"/>
              </w:rPr>
              <w:t>3</w:t>
            </w:r>
          </w:p>
        </w:tc>
        <w:tc>
          <w:tcPr>
            <w:tcW w:w="3719" w:type="dxa"/>
            <w:gridSpan w:val="10"/>
            <w:vAlign w:val="center"/>
          </w:tcPr>
          <w:p w14:paraId="4C16A732" w14:textId="77777777" w:rsidR="006966C9" w:rsidRPr="001D386E" w:rsidRDefault="006966C9" w:rsidP="00F543FC">
            <w:pPr>
              <w:pStyle w:val="TAC"/>
            </w:pPr>
            <w:r w:rsidRPr="001D386E">
              <w:rPr>
                <w:lang w:val="en-US" w:eastAsia="ja-JP"/>
              </w:rPr>
              <w:t>See CA_3A-3A Bandwidth Combination Set 0 in Table 5.6A.1-3</w:t>
            </w:r>
          </w:p>
        </w:tc>
        <w:tc>
          <w:tcPr>
            <w:tcW w:w="1187" w:type="dxa"/>
            <w:vMerge/>
            <w:vAlign w:val="center"/>
          </w:tcPr>
          <w:p w14:paraId="1C191344" w14:textId="77777777" w:rsidR="006966C9" w:rsidRPr="001D386E" w:rsidRDefault="006966C9" w:rsidP="00F543FC">
            <w:pPr>
              <w:pStyle w:val="TAC"/>
            </w:pPr>
          </w:p>
        </w:tc>
        <w:tc>
          <w:tcPr>
            <w:tcW w:w="1286" w:type="dxa"/>
            <w:vMerge/>
            <w:vAlign w:val="center"/>
          </w:tcPr>
          <w:p w14:paraId="0904D2FA" w14:textId="77777777" w:rsidR="006966C9" w:rsidRPr="001D386E" w:rsidRDefault="006966C9" w:rsidP="00F543FC">
            <w:pPr>
              <w:pStyle w:val="TAC"/>
            </w:pPr>
          </w:p>
        </w:tc>
      </w:tr>
      <w:tr w:rsidR="006966C9" w:rsidRPr="001D386E" w14:paraId="490A5741" w14:textId="77777777" w:rsidTr="00F543FC">
        <w:trPr>
          <w:jc w:val="center"/>
        </w:trPr>
        <w:tc>
          <w:tcPr>
            <w:tcW w:w="1397" w:type="dxa"/>
            <w:vMerge/>
            <w:vAlign w:val="center"/>
          </w:tcPr>
          <w:p w14:paraId="3E860E9F" w14:textId="77777777" w:rsidR="006966C9" w:rsidRPr="001D386E" w:rsidRDefault="006966C9" w:rsidP="00F543FC">
            <w:pPr>
              <w:pStyle w:val="TAC"/>
            </w:pPr>
          </w:p>
        </w:tc>
        <w:tc>
          <w:tcPr>
            <w:tcW w:w="1466" w:type="dxa"/>
            <w:vMerge/>
            <w:vAlign w:val="center"/>
          </w:tcPr>
          <w:p w14:paraId="37EBB896" w14:textId="77777777" w:rsidR="006966C9" w:rsidRPr="001D386E" w:rsidRDefault="006966C9" w:rsidP="00F543FC">
            <w:pPr>
              <w:pStyle w:val="TAC"/>
              <w:rPr>
                <w:lang w:eastAsia="zh-CN"/>
              </w:rPr>
            </w:pPr>
          </w:p>
        </w:tc>
        <w:tc>
          <w:tcPr>
            <w:tcW w:w="768" w:type="dxa"/>
            <w:vAlign w:val="center"/>
          </w:tcPr>
          <w:p w14:paraId="69152FA0" w14:textId="77777777" w:rsidR="006966C9" w:rsidRPr="001D386E" w:rsidRDefault="006966C9" w:rsidP="00F543FC">
            <w:pPr>
              <w:pStyle w:val="TAC"/>
              <w:rPr>
                <w:lang w:eastAsia="ja-JP"/>
              </w:rPr>
            </w:pPr>
            <w:r w:rsidRPr="001D386E">
              <w:rPr>
                <w:rFonts w:hint="eastAsia"/>
                <w:lang w:eastAsia="ja-JP"/>
              </w:rPr>
              <w:t>42</w:t>
            </w:r>
          </w:p>
        </w:tc>
        <w:tc>
          <w:tcPr>
            <w:tcW w:w="699" w:type="dxa"/>
            <w:vAlign w:val="center"/>
          </w:tcPr>
          <w:p w14:paraId="6CD104DC" w14:textId="77777777" w:rsidR="006966C9" w:rsidRPr="001D386E" w:rsidRDefault="006966C9" w:rsidP="00F543FC">
            <w:pPr>
              <w:pStyle w:val="TAC"/>
            </w:pPr>
          </w:p>
        </w:tc>
        <w:tc>
          <w:tcPr>
            <w:tcW w:w="586" w:type="dxa"/>
            <w:vAlign w:val="center"/>
          </w:tcPr>
          <w:p w14:paraId="29B44FCE" w14:textId="77777777" w:rsidR="006966C9" w:rsidRPr="001D386E" w:rsidRDefault="006966C9" w:rsidP="00F543FC">
            <w:pPr>
              <w:pStyle w:val="TAC"/>
            </w:pPr>
          </w:p>
        </w:tc>
        <w:tc>
          <w:tcPr>
            <w:tcW w:w="666" w:type="dxa"/>
            <w:gridSpan w:val="2"/>
            <w:vAlign w:val="center"/>
          </w:tcPr>
          <w:p w14:paraId="05664A43" w14:textId="77777777" w:rsidR="006966C9" w:rsidRPr="001D386E" w:rsidRDefault="006966C9" w:rsidP="00F543FC">
            <w:pPr>
              <w:pStyle w:val="TAC"/>
            </w:pPr>
            <w:r w:rsidRPr="001D386E">
              <w:t>Yes</w:t>
            </w:r>
          </w:p>
        </w:tc>
        <w:tc>
          <w:tcPr>
            <w:tcW w:w="586" w:type="dxa"/>
            <w:gridSpan w:val="2"/>
            <w:vAlign w:val="center"/>
          </w:tcPr>
          <w:p w14:paraId="403B9733" w14:textId="77777777" w:rsidR="006966C9" w:rsidRPr="001D386E" w:rsidRDefault="006966C9" w:rsidP="00F543FC">
            <w:pPr>
              <w:pStyle w:val="TAC"/>
            </w:pPr>
            <w:r w:rsidRPr="001D386E">
              <w:t>Yes</w:t>
            </w:r>
          </w:p>
        </w:tc>
        <w:tc>
          <w:tcPr>
            <w:tcW w:w="589" w:type="dxa"/>
            <w:gridSpan w:val="2"/>
            <w:vAlign w:val="center"/>
          </w:tcPr>
          <w:p w14:paraId="49245578" w14:textId="77777777" w:rsidR="006966C9" w:rsidRPr="001D386E" w:rsidRDefault="006966C9" w:rsidP="00F543FC">
            <w:pPr>
              <w:pStyle w:val="TAC"/>
            </w:pPr>
            <w:r w:rsidRPr="001D386E">
              <w:t>Yes</w:t>
            </w:r>
          </w:p>
        </w:tc>
        <w:tc>
          <w:tcPr>
            <w:tcW w:w="593" w:type="dxa"/>
            <w:gridSpan w:val="2"/>
            <w:vAlign w:val="center"/>
          </w:tcPr>
          <w:p w14:paraId="11EFC38C" w14:textId="77777777" w:rsidR="006966C9" w:rsidRPr="001D386E" w:rsidRDefault="006966C9" w:rsidP="00F543FC">
            <w:pPr>
              <w:pStyle w:val="TAC"/>
            </w:pPr>
            <w:r w:rsidRPr="001D386E">
              <w:rPr>
                <w:rFonts w:hint="eastAsia"/>
                <w:lang w:eastAsia="ja-JP"/>
              </w:rPr>
              <w:t>Yes</w:t>
            </w:r>
          </w:p>
        </w:tc>
        <w:tc>
          <w:tcPr>
            <w:tcW w:w="1187" w:type="dxa"/>
            <w:vMerge/>
            <w:vAlign w:val="center"/>
          </w:tcPr>
          <w:p w14:paraId="362D9B5D" w14:textId="77777777" w:rsidR="006966C9" w:rsidRPr="001D386E" w:rsidRDefault="006966C9" w:rsidP="00F543FC">
            <w:pPr>
              <w:pStyle w:val="TAC"/>
            </w:pPr>
          </w:p>
        </w:tc>
        <w:tc>
          <w:tcPr>
            <w:tcW w:w="1286" w:type="dxa"/>
            <w:vMerge/>
            <w:vAlign w:val="center"/>
          </w:tcPr>
          <w:p w14:paraId="0EAE1FE5" w14:textId="77777777" w:rsidR="006966C9" w:rsidRPr="001D386E" w:rsidRDefault="006966C9" w:rsidP="00F543FC">
            <w:pPr>
              <w:pStyle w:val="TAC"/>
            </w:pPr>
          </w:p>
        </w:tc>
      </w:tr>
      <w:tr w:rsidR="006966C9" w:rsidRPr="001D386E" w14:paraId="163493AC" w14:textId="77777777" w:rsidTr="00F543FC">
        <w:trPr>
          <w:jc w:val="center"/>
        </w:trPr>
        <w:tc>
          <w:tcPr>
            <w:tcW w:w="1397" w:type="dxa"/>
            <w:vMerge w:val="restart"/>
            <w:vAlign w:val="center"/>
          </w:tcPr>
          <w:p w14:paraId="2CC221E5" w14:textId="77777777" w:rsidR="006966C9" w:rsidRPr="001D386E" w:rsidRDefault="006966C9" w:rsidP="00F543FC">
            <w:pPr>
              <w:pStyle w:val="TAC"/>
            </w:pPr>
            <w:r w:rsidRPr="001D386E">
              <w:rPr>
                <w:rFonts w:hint="eastAsia"/>
                <w:lang w:eastAsia="ja-JP"/>
              </w:rPr>
              <w:t>C</w:t>
            </w:r>
            <w:r w:rsidRPr="001D386E">
              <w:rPr>
                <w:lang w:eastAsia="ja-JP"/>
              </w:rPr>
              <w:t>A_1A-3A-42A-42A</w:t>
            </w:r>
          </w:p>
        </w:tc>
        <w:tc>
          <w:tcPr>
            <w:tcW w:w="1466" w:type="dxa"/>
            <w:vMerge w:val="restart"/>
            <w:vAlign w:val="center"/>
          </w:tcPr>
          <w:p w14:paraId="2E9B1A65" w14:textId="77777777" w:rsidR="006966C9" w:rsidRPr="001D386E" w:rsidRDefault="006966C9" w:rsidP="00F543FC">
            <w:pPr>
              <w:pStyle w:val="TAC"/>
              <w:rPr>
                <w:lang w:eastAsia="ja-JP"/>
              </w:rPr>
            </w:pPr>
            <w:r w:rsidRPr="001D386E">
              <w:rPr>
                <w:rFonts w:hint="eastAsia"/>
                <w:lang w:eastAsia="zh-CN"/>
              </w:rPr>
              <w:t>-</w:t>
            </w:r>
          </w:p>
        </w:tc>
        <w:tc>
          <w:tcPr>
            <w:tcW w:w="768" w:type="dxa"/>
            <w:vAlign w:val="center"/>
          </w:tcPr>
          <w:p w14:paraId="0F50641E" w14:textId="77777777" w:rsidR="006966C9" w:rsidRPr="001D386E" w:rsidRDefault="006966C9" w:rsidP="00F543FC">
            <w:pPr>
              <w:pStyle w:val="TAC"/>
              <w:rPr>
                <w:lang w:eastAsia="ja-JP"/>
              </w:rPr>
            </w:pPr>
            <w:r w:rsidRPr="001D386E">
              <w:rPr>
                <w:rFonts w:hint="eastAsia"/>
                <w:lang w:eastAsia="ja-JP"/>
              </w:rPr>
              <w:t>1</w:t>
            </w:r>
          </w:p>
        </w:tc>
        <w:tc>
          <w:tcPr>
            <w:tcW w:w="699" w:type="dxa"/>
            <w:vAlign w:val="center"/>
          </w:tcPr>
          <w:p w14:paraId="1A1D9B0F" w14:textId="77777777" w:rsidR="006966C9" w:rsidRPr="001D386E" w:rsidRDefault="006966C9" w:rsidP="00F543FC">
            <w:pPr>
              <w:pStyle w:val="TAC"/>
            </w:pPr>
          </w:p>
        </w:tc>
        <w:tc>
          <w:tcPr>
            <w:tcW w:w="586" w:type="dxa"/>
            <w:vAlign w:val="center"/>
          </w:tcPr>
          <w:p w14:paraId="7CD23ED9" w14:textId="77777777" w:rsidR="006966C9" w:rsidRPr="001D386E" w:rsidRDefault="006966C9" w:rsidP="00F543FC">
            <w:pPr>
              <w:pStyle w:val="TAC"/>
            </w:pPr>
          </w:p>
        </w:tc>
        <w:tc>
          <w:tcPr>
            <w:tcW w:w="666" w:type="dxa"/>
            <w:gridSpan w:val="2"/>
            <w:vAlign w:val="center"/>
          </w:tcPr>
          <w:p w14:paraId="28C21813" w14:textId="77777777" w:rsidR="006966C9" w:rsidRPr="001D386E" w:rsidRDefault="006966C9" w:rsidP="00F543FC">
            <w:pPr>
              <w:pStyle w:val="TAC"/>
            </w:pPr>
            <w:r w:rsidRPr="001D386E">
              <w:t>Yes</w:t>
            </w:r>
          </w:p>
        </w:tc>
        <w:tc>
          <w:tcPr>
            <w:tcW w:w="586" w:type="dxa"/>
            <w:gridSpan w:val="2"/>
            <w:vAlign w:val="center"/>
          </w:tcPr>
          <w:p w14:paraId="39225384" w14:textId="77777777" w:rsidR="006966C9" w:rsidRPr="001D386E" w:rsidRDefault="006966C9" w:rsidP="00F543FC">
            <w:pPr>
              <w:pStyle w:val="TAC"/>
            </w:pPr>
            <w:r w:rsidRPr="001D386E">
              <w:t>Yes</w:t>
            </w:r>
          </w:p>
        </w:tc>
        <w:tc>
          <w:tcPr>
            <w:tcW w:w="589" w:type="dxa"/>
            <w:gridSpan w:val="2"/>
            <w:vAlign w:val="center"/>
          </w:tcPr>
          <w:p w14:paraId="74EAB4C9" w14:textId="77777777" w:rsidR="006966C9" w:rsidRPr="001D386E" w:rsidRDefault="006966C9" w:rsidP="00F543FC">
            <w:pPr>
              <w:pStyle w:val="TAC"/>
            </w:pPr>
            <w:r w:rsidRPr="001D386E">
              <w:t>Yes</w:t>
            </w:r>
          </w:p>
        </w:tc>
        <w:tc>
          <w:tcPr>
            <w:tcW w:w="593" w:type="dxa"/>
            <w:gridSpan w:val="2"/>
            <w:vAlign w:val="center"/>
          </w:tcPr>
          <w:p w14:paraId="6B2667F2" w14:textId="77777777" w:rsidR="006966C9" w:rsidRPr="001D386E" w:rsidRDefault="006966C9" w:rsidP="00F543FC">
            <w:pPr>
              <w:pStyle w:val="TAC"/>
              <w:rPr>
                <w:lang w:eastAsia="ja-JP"/>
              </w:rPr>
            </w:pPr>
            <w:r w:rsidRPr="001D386E">
              <w:t>Yes</w:t>
            </w:r>
          </w:p>
        </w:tc>
        <w:tc>
          <w:tcPr>
            <w:tcW w:w="1187" w:type="dxa"/>
            <w:vMerge w:val="restart"/>
            <w:vAlign w:val="center"/>
          </w:tcPr>
          <w:p w14:paraId="3B6EA287" w14:textId="77777777" w:rsidR="006966C9" w:rsidRPr="001D386E" w:rsidRDefault="006966C9" w:rsidP="00F543FC">
            <w:pPr>
              <w:pStyle w:val="TAC"/>
            </w:pPr>
            <w:r w:rsidRPr="001D386E">
              <w:rPr>
                <w:rFonts w:hint="eastAsia"/>
                <w:lang w:eastAsia="ja-JP"/>
              </w:rPr>
              <w:t>80</w:t>
            </w:r>
          </w:p>
        </w:tc>
        <w:tc>
          <w:tcPr>
            <w:tcW w:w="1286" w:type="dxa"/>
            <w:vMerge w:val="restart"/>
            <w:vAlign w:val="center"/>
          </w:tcPr>
          <w:p w14:paraId="1E5DF960" w14:textId="77777777" w:rsidR="006966C9" w:rsidRPr="001D386E" w:rsidRDefault="006966C9" w:rsidP="00F543FC">
            <w:pPr>
              <w:pStyle w:val="TAC"/>
            </w:pPr>
            <w:r w:rsidRPr="001D386E">
              <w:t>0</w:t>
            </w:r>
          </w:p>
        </w:tc>
      </w:tr>
      <w:tr w:rsidR="006966C9" w:rsidRPr="001D386E" w14:paraId="5A3E76BB" w14:textId="77777777" w:rsidTr="00F543FC">
        <w:trPr>
          <w:jc w:val="center"/>
        </w:trPr>
        <w:tc>
          <w:tcPr>
            <w:tcW w:w="1397" w:type="dxa"/>
            <w:vMerge/>
            <w:vAlign w:val="center"/>
          </w:tcPr>
          <w:p w14:paraId="7A11DF02" w14:textId="77777777" w:rsidR="006966C9" w:rsidRPr="001D386E" w:rsidRDefault="006966C9" w:rsidP="00F543FC">
            <w:pPr>
              <w:pStyle w:val="TAC"/>
            </w:pPr>
          </w:p>
        </w:tc>
        <w:tc>
          <w:tcPr>
            <w:tcW w:w="1466" w:type="dxa"/>
            <w:vMerge/>
            <w:vAlign w:val="center"/>
          </w:tcPr>
          <w:p w14:paraId="1AA55267" w14:textId="77777777" w:rsidR="006966C9" w:rsidRPr="001D386E" w:rsidRDefault="006966C9" w:rsidP="00F543FC">
            <w:pPr>
              <w:pStyle w:val="TAC"/>
              <w:rPr>
                <w:lang w:eastAsia="ja-JP"/>
              </w:rPr>
            </w:pPr>
          </w:p>
        </w:tc>
        <w:tc>
          <w:tcPr>
            <w:tcW w:w="768" w:type="dxa"/>
            <w:vAlign w:val="center"/>
          </w:tcPr>
          <w:p w14:paraId="53570ADD" w14:textId="77777777" w:rsidR="006966C9" w:rsidRPr="001D386E" w:rsidRDefault="006966C9" w:rsidP="00F543FC">
            <w:pPr>
              <w:pStyle w:val="TAC"/>
              <w:rPr>
                <w:lang w:eastAsia="ja-JP"/>
              </w:rPr>
            </w:pPr>
            <w:r w:rsidRPr="001D386E">
              <w:rPr>
                <w:rFonts w:hint="eastAsia"/>
                <w:lang w:eastAsia="ja-JP"/>
              </w:rPr>
              <w:t>3</w:t>
            </w:r>
          </w:p>
        </w:tc>
        <w:tc>
          <w:tcPr>
            <w:tcW w:w="699" w:type="dxa"/>
            <w:vAlign w:val="center"/>
          </w:tcPr>
          <w:p w14:paraId="4D48AB22" w14:textId="77777777" w:rsidR="006966C9" w:rsidRPr="001D386E" w:rsidRDefault="006966C9" w:rsidP="00F543FC">
            <w:pPr>
              <w:pStyle w:val="TAC"/>
            </w:pPr>
          </w:p>
        </w:tc>
        <w:tc>
          <w:tcPr>
            <w:tcW w:w="586" w:type="dxa"/>
            <w:vAlign w:val="center"/>
          </w:tcPr>
          <w:p w14:paraId="77DA11F0" w14:textId="77777777" w:rsidR="006966C9" w:rsidRPr="001D386E" w:rsidRDefault="006966C9" w:rsidP="00F543FC">
            <w:pPr>
              <w:pStyle w:val="TAC"/>
            </w:pPr>
          </w:p>
        </w:tc>
        <w:tc>
          <w:tcPr>
            <w:tcW w:w="666" w:type="dxa"/>
            <w:gridSpan w:val="2"/>
            <w:vAlign w:val="center"/>
          </w:tcPr>
          <w:p w14:paraId="03EF152F" w14:textId="77777777" w:rsidR="006966C9" w:rsidRPr="001D386E" w:rsidRDefault="006966C9" w:rsidP="00F543FC">
            <w:pPr>
              <w:pStyle w:val="TAC"/>
            </w:pPr>
            <w:r w:rsidRPr="001D386E">
              <w:t>Yes</w:t>
            </w:r>
          </w:p>
        </w:tc>
        <w:tc>
          <w:tcPr>
            <w:tcW w:w="586" w:type="dxa"/>
            <w:gridSpan w:val="2"/>
            <w:vAlign w:val="center"/>
          </w:tcPr>
          <w:p w14:paraId="060C5C42" w14:textId="77777777" w:rsidR="006966C9" w:rsidRPr="001D386E" w:rsidRDefault="006966C9" w:rsidP="00F543FC">
            <w:pPr>
              <w:pStyle w:val="TAC"/>
            </w:pPr>
            <w:r w:rsidRPr="001D386E">
              <w:t>Yes</w:t>
            </w:r>
          </w:p>
        </w:tc>
        <w:tc>
          <w:tcPr>
            <w:tcW w:w="589" w:type="dxa"/>
            <w:gridSpan w:val="2"/>
            <w:vAlign w:val="center"/>
          </w:tcPr>
          <w:p w14:paraId="233BFB96" w14:textId="77777777" w:rsidR="006966C9" w:rsidRPr="001D386E" w:rsidRDefault="006966C9" w:rsidP="00F543FC">
            <w:pPr>
              <w:pStyle w:val="TAC"/>
            </w:pPr>
            <w:r w:rsidRPr="001D386E">
              <w:t>Yes</w:t>
            </w:r>
          </w:p>
        </w:tc>
        <w:tc>
          <w:tcPr>
            <w:tcW w:w="593" w:type="dxa"/>
            <w:gridSpan w:val="2"/>
            <w:vAlign w:val="center"/>
          </w:tcPr>
          <w:p w14:paraId="4F2F7864" w14:textId="77777777" w:rsidR="006966C9" w:rsidRPr="001D386E" w:rsidRDefault="006966C9" w:rsidP="00F543FC">
            <w:pPr>
              <w:pStyle w:val="TAC"/>
              <w:rPr>
                <w:lang w:eastAsia="ja-JP"/>
              </w:rPr>
            </w:pPr>
            <w:r w:rsidRPr="001D386E">
              <w:rPr>
                <w:lang w:eastAsia="ja-JP"/>
              </w:rPr>
              <w:t>Yes</w:t>
            </w:r>
          </w:p>
        </w:tc>
        <w:tc>
          <w:tcPr>
            <w:tcW w:w="1187" w:type="dxa"/>
            <w:vMerge/>
            <w:vAlign w:val="center"/>
          </w:tcPr>
          <w:p w14:paraId="6B2A786E" w14:textId="77777777" w:rsidR="006966C9" w:rsidRPr="001D386E" w:rsidRDefault="006966C9" w:rsidP="00F543FC">
            <w:pPr>
              <w:pStyle w:val="TAC"/>
            </w:pPr>
          </w:p>
        </w:tc>
        <w:tc>
          <w:tcPr>
            <w:tcW w:w="1286" w:type="dxa"/>
            <w:vMerge/>
            <w:vAlign w:val="center"/>
          </w:tcPr>
          <w:p w14:paraId="575B0793" w14:textId="77777777" w:rsidR="006966C9" w:rsidRPr="001D386E" w:rsidRDefault="006966C9" w:rsidP="00F543FC">
            <w:pPr>
              <w:pStyle w:val="TAC"/>
            </w:pPr>
          </w:p>
        </w:tc>
      </w:tr>
      <w:tr w:rsidR="006966C9" w:rsidRPr="001D386E" w14:paraId="1E08CD3B" w14:textId="77777777" w:rsidTr="00F543FC">
        <w:trPr>
          <w:jc w:val="center"/>
        </w:trPr>
        <w:tc>
          <w:tcPr>
            <w:tcW w:w="1397" w:type="dxa"/>
            <w:vMerge/>
            <w:vAlign w:val="center"/>
          </w:tcPr>
          <w:p w14:paraId="295DC617" w14:textId="77777777" w:rsidR="006966C9" w:rsidRPr="001D386E" w:rsidRDefault="006966C9" w:rsidP="00F543FC">
            <w:pPr>
              <w:pStyle w:val="TAC"/>
            </w:pPr>
          </w:p>
        </w:tc>
        <w:tc>
          <w:tcPr>
            <w:tcW w:w="1466" w:type="dxa"/>
            <w:vMerge/>
            <w:vAlign w:val="center"/>
          </w:tcPr>
          <w:p w14:paraId="0D853840" w14:textId="77777777" w:rsidR="006966C9" w:rsidRPr="001D386E" w:rsidRDefault="006966C9" w:rsidP="00F543FC">
            <w:pPr>
              <w:pStyle w:val="TAC"/>
              <w:rPr>
                <w:lang w:eastAsia="ja-JP"/>
              </w:rPr>
            </w:pPr>
          </w:p>
        </w:tc>
        <w:tc>
          <w:tcPr>
            <w:tcW w:w="768" w:type="dxa"/>
            <w:vAlign w:val="center"/>
          </w:tcPr>
          <w:p w14:paraId="4ACBA533" w14:textId="77777777" w:rsidR="006966C9" w:rsidRPr="001D386E" w:rsidRDefault="006966C9" w:rsidP="00F543FC">
            <w:pPr>
              <w:pStyle w:val="TAC"/>
              <w:rPr>
                <w:lang w:eastAsia="ja-JP"/>
              </w:rPr>
            </w:pPr>
            <w:r w:rsidRPr="001D386E">
              <w:rPr>
                <w:rFonts w:hint="eastAsia"/>
                <w:lang w:eastAsia="zh-CN"/>
              </w:rPr>
              <w:t>42</w:t>
            </w:r>
          </w:p>
        </w:tc>
        <w:tc>
          <w:tcPr>
            <w:tcW w:w="3719" w:type="dxa"/>
            <w:gridSpan w:val="10"/>
            <w:vAlign w:val="center"/>
          </w:tcPr>
          <w:p w14:paraId="018D66FB" w14:textId="77777777" w:rsidR="006966C9" w:rsidRPr="001D386E" w:rsidRDefault="006966C9" w:rsidP="00F543FC">
            <w:pPr>
              <w:pStyle w:val="TAC"/>
              <w:rPr>
                <w:lang w:eastAsia="ja-JP"/>
              </w:rPr>
            </w:pPr>
            <w:r w:rsidRPr="001D386E">
              <w:rPr>
                <w:lang w:val="en-US" w:eastAsia="ja-JP"/>
              </w:rPr>
              <w:t>See CA_42A-42A Bandwidth Combination Set 0 in Table 5.6A.1-3</w:t>
            </w:r>
          </w:p>
        </w:tc>
        <w:tc>
          <w:tcPr>
            <w:tcW w:w="1187" w:type="dxa"/>
            <w:vMerge/>
            <w:vAlign w:val="center"/>
          </w:tcPr>
          <w:p w14:paraId="28B4494E" w14:textId="77777777" w:rsidR="006966C9" w:rsidRPr="001D386E" w:rsidRDefault="006966C9" w:rsidP="00F543FC">
            <w:pPr>
              <w:pStyle w:val="TAC"/>
            </w:pPr>
          </w:p>
        </w:tc>
        <w:tc>
          <w:tcPr>
            <w:tcW w:w="1286" w:type="dxa"/>
            <w:vMerge/>
            <w:vAlign w:val="center"/>
          </w:tcPr>
          <w:p w14:paraId="276D0FED" w14:textId="77777777" w:rsidR="006966C9" w:rsidRPr="001D386E" w:rsidRDefault="006966C9" w:rsidP="00F543FC">
            <w:pPr>
              <w:pStyle w:val="TAC"/>
            </w:pPr>
          </w:p>
        </w:tc>
      </w:tr>
      <w:tr w:rsidR="006966C9" w:rsidRPr="001D386E" w14:paraId="5FFCD0CD" w14:textId="77777777" w:rsidTr="00F543FC">
        <w:trPr>
          <w:jc w:val="center"/>
        </w:trPr>
        <w:tc>
          <w:tcPr>
            <w:tcW w:w="1397" w:type="dxa"/>
            <w:vMerge w:val="restart"/>
            <w:vAlign w:val="center"/>
          </w:tcPr>
          <w:p w14:paraId="52B60F43" w14:textId="77777777" w:rsidR="006966C9" w:rsidRPr="001D386E" w:rsidRDefault="006966C9" w:rsidP="00F543FC">
            <w:pPr>
              <w:pStyle w:val="TAC"/>
            </w:pPr>
            <w:r w:rsidRPr="001D386E">
              <w:rPr>
                <w:rFonts w:hint="eastAsia"/>
                <w:lang w:eastAsia="ja-JP"/>
              </w:rPr>
              <w:t>C</w:t>
            </w:r>
            <w:r w:rsidRPr="001D386E">
              <w:rPr>
                <w:lang w:eastAsia="ja-JP"/>
              </w:rPr>
              <w:t>A_1A-3A-42A-42C</w:t>
            </w:r>
          </w:p>
        </w:tc>
        <w:tc>
          <w:tcPr>
            <w:tcW w:w="1466" w:type="dxa"/>
            <w:vMerge w:val="restart"/>
            <w:vAlign w:val="center"/>
          </w:tcPr>
          <w:p w14:paraId="2D744FBA" w14:textId="77777777" w:rsidR="006966C9" w:rsidRPr="001D386E" w:rsidRDefault="006966C9" w:rsidP="00F543FC">
            <w:pPr>
              <w:pStyle w:val="TAC"/>
              <w:rPr>
                <w:lang w:eastAsia="ja-JP"/>
              </w:rPr>
            </w:pPr>
            <w:r w:rsidRPr="001D386E">
              <w:rPr>
                <w:rFonts w:hint="eastAsia"/>
                <w:lang w:eastAsia="ja-JP"/>
              </w:rPr>
              <w:t>-</w:t>
            </w:r>
          </w:p>
        </w:tc>
        <w:tc>
          <w:tcPr>
            <w:tcW w:w="768" w:type="dxa"/>
            <w:vAlign w:val="center"/>
          </w:tcPr>
          <w:p w14:paraId="62234E36" w14:textId="77777777" w:rsidR="006966C9" w:rsidRPr="001D386E" w:rsidRDefault="006966C9" w:rsidP="00F543FC">
            <w:pPr>
              <w:pStyle w:val="TAC"/>
              <w:rPr>
                <w:lang w:eastAsia="ja-JP"/>
              </w:rPr>
            </w:pPr>
            <w:r w:rsidRPr="001D386E">
              <w:rPr>
                <w:rFonts w:hint="eastAsia"/>
                <w:lang w:eastAsia="ja-JP"/>
              </w:rPr>
              <w:t>1</w:t>
            </w:r>
          </w:p>
        </w:tc>
        <w:tc>
          <w:tcPr>
            <w:tcW w:w="699" w:type="dxa"/>
            <w:vAlign w:val="center"/>
          </w:tcPr>
          <w:p w14:paraId="7F7C5DEE" w14:textId="77777777" w:rsidR="006966C9" w:rsidRPr="001D386E" w:rsidRDefault="006966C9" w:rsidP="00F543FC">
            <w:pPr>
              <w:pStyle w:val="TAC"/>
            </w:pPr>
          </w:p>
        </w:tc>
        <w:tc>
          <w:tcPr>
            <w:tcW w:w="586" w:type="dxa"/>
            <w:vAlign w:val="center"/>
          </w:tcPr>
          <w:p w14:paraId="612C7E60" w14:textId="77777777" w:rsidR="006966C9" w:rsidRPr="001D386E" w:rsidRDefault="006966C9" w:rsidP="00F543FC">
            <w:pPr>
              <w:pStyle w:val="TAC"/>
            </w:pPr>
          </w:p>
        </w:tc>
        <w:tc>
          <w:tcPr>
            <w:tcW w:w="666" w:type="dxa"/>
            <w:gridSpan w:val="2"/>
            <w:vAlign w:val="center"/>
          </w:tcPr>
          <w:p w14:paraId="02F92017" w14:textId="77777777" w:rsidR="006966C9" w:rsidRPr="001D386E" w:rsidRDefault="006966C9" w:rsidP="00F543FC">
            <w:pPr>
              <w:pStyle w:val="TAC"/>
            </w:pPr>
            <w:r w:rsidRPr="001D386E">
              <w:t>Yes</w:t>
            </w:r>
          </w:p>
        </w:tc>
        <w:tc>
          <w:tcPr>
            <w:tcW w:w="586" w:type="dxa"/>
            <w:gridSpan w:val="2"/>
            <w:vAlign w:val="center"/>
          </w:tcPr>
          <w:p w14:paraId="2A50C575" w14:textId="77777777" w:rsidR="006966C9" w:rsidRPr="001D386E" w:rsidRDefault="006966C9" w:rsidP="00F543FC">
            <w:pPr>
              <w:pStyle w:val="TAC"/>
            </w:pPr>
            <w:r w:rsidRPr="001D386E">
              <w:t>Yes</w:t>
            </w:r>
          </w:p>
        </w:tc>
        <w:tc>
          <w:tcPr>
            <w:tcW w:w="589" w:type="dxa"/>
            <w:gridSpan w:val="2"/>
            <w:vAlign w:val="center"/>
          </w:tcPr>
          <w:p w14:paraId="77B3EEB2" w14:textId="77777777" w:rsidR="006966C9" w:rsidRPr="001D386E" w:rsidRDefault="006966C9" w:rsidP="00F543FC">
            <w:pPr>
              <w:pStyle w:val="TAC"/>
            </w:pPr>
            <w:r w:rsidRPr="001D386E">
              <w:t>Yes</w:t>
            </w:r>
          </w:p>
        </w:tc>
        <w:tc>
          <w:tcPr>
            <w:tcW w:w="593" w:type="dxa"/>
            <w:gridSpan w:val="2"/>
            <w:vAlign w:val="center"/>
          </w:tcPr>
          <w:p w14:paraId="4CD927A9" w14:textId="77777777" w:rsidR="006966C9" w:rsidRPr="001D386E" w:rsidRDefault="006966C9" w:rsidP="00F543FC">
            <w:pPr>
              <w:pStyle w:val="TAC"/>
              <w:rPr>
                <w:lang w:eastAsia="ja-JP"/>
              </w:rPr>
            </w:pPr>
            <w:r w:rsidRPr="001D386E">
              <w:t>Yes</w:t>
            </w:r>
          </w:p>
        </w:tc>
        <w:tc>
          <w:tcPr>
            <w:tcW w:w="1187" w:type="dxa"/>
            <w:vMerge w:val="restart"/>
            <w:vAlign w:val="center"/>
          </w:tcPr>
          <w:p w14:paraId="41D3681E" w14:textId="77777777" w:rsidR="006966C9" w:rsidRPr="001D386E" w:rsidRDefault="006966C9" w:rsidP="00F543FC">
            <w:pPr>
              <w:pStyle w:val="TAC"/>
            </w:pPr>
            <w:r w:rsidRPr="001D386E">
              <w:rPr>
                <w:lang w:eastAsia="ja-JP"/>
              </w:rPr>
              <w:t>100</w:t>
            </w:r>
          </w:p>
        </w:tc>
        <w:tc>
          <w:tcPr>
            <w:tcW w:w="1286" w:type="dxa"/>
            <w:vMerge w:val="restart"/>
            <w:vAlign w:val="center"/>
          </w:tcPr>
          <w:p w14:paraId="664E2C0D" w14:textId="77777777" w:rsidR="006966C9" w:rsidRPr="001D386E" w:rsidRDefault="006966C9" w:rsidP="00F543FC">
            <w:pPr>
              <w:pStyle w:val="TAC"/>
            </w:pPr>
            <w:r w:rsidRPr="001D386E">
              <w:t>0</w:t>
            </w:r>
          </w:p>
        </w:tc>
      </w:tr>
      <w:tr w:rsidR="006966C9" w:rsidRPr="001D386E" w14:paraId="61E9A261" w14:textId="77777777" w:rsidTr="00F543FC">
        <w:trPr>
          <w:jc w:val="center"/>
        </w:trPr>
        <w:tc>
          <w:tcPr>
            <w:tcW w:w="1397" w:type="dxa"/>
            <w:vMerge/>
            <w:vAlign w:val="center"/>
          </w:tcPr>
          <w:p w14:paraId="00E33FC3" w14:textId="77777777" w:rsidR="006966C9" w:rsidRPr="001D386E" w:rsidRDefault="006966C9" w:rsidP="00F543FC">
            <w:pPr>
              <w:pStyle w:val="TAC"/>
            </w:pPr>
          </w:p>
        </w:tc>
        <w:tc>
          <w:tcPr>
            <w:tcW w:w="1466" w:type="dxa"/>
            <w:vMerge/>
            <w:vAlign w:val="center"/>
          </w:tcPr>
          <w:p w14:paraId="2911D5E9" w14:textId="77777777" w:rsidR="006966C9" w:rsidRPr="001D386E" w:rsidRDefault="006966C9" w:rsidP="00F543FC">
            <w:pPr>
              <w:pStyle w:val="TAC"/>
              <w:rPr>
                <w:lang w:eastAsia="ja-JP"/>
              </w:rPr>
            </w:pPr>
          </w:p>
        </w:tc>
        <w:tc>
          <w:tcPr>
            <w:tcW w:w="768" w:type="dxa"/>
            <w:vAlign w:val="center"/>
          </w:tcPr>
          <w:p w14:paraId="2C481CB8" w14:textId="77777777" w:rsidR="006966C9" w:rsidRPr="001D386E" w:rsidRDefault="006966C9" w:rsidP="00F543FC">
            <w:pPr>
              <w:pStyle w:val="TAC"/>
              <w:rPr>
                <w:lang w:eastAsia="ja-JP"/>
              </w:rPr>
            </w:pPr>
            <w:r w:rsidRPr="001D386E">
              <w:rPr>
                <w:rFonts w:hint="eastAsia"/>
                <w:lang w:eastAsia="ja-JP"/>
              </w:rPr>
              <w:t>3</w:t>
            </w:r>
          </w:p>
        </w:tc>
        <w:tc>
          <w:tcPr>
            <w:tcW w:w="699" w:type="dxa"/>
            <w:vAlign w:val="center"/>
          </w:tcPr>
          <w:p w14:paraId="65829259" w14:textId="77777777" w:rsidR="006966C9" w:rsidRPr="001D386E" w:rsidRDefault="006966C9" w:rsidP="00F543FC">
            <w:pPr>
              <w:pStyle w:val="TAC"/>
            </w:pPr>
          </w:p>
        </w:tc>
        <w:tc>
          <w:tcPr>
            <w:tcW w:w="586" w:type="dxa"/>
            <w:vAlign w:val="center"/>
          </w:tcPr>
          <w:p w14:paraId="5D355E2C" w14:textId="77777777" w:rsidR="006966C9" w:rsidRPr="001D386E" w:rsidRDefault="006966C9" w:rsidP="00F543FC">
            <w:pPr>
              <w:pStyle w:val="TAC"/>
            </w:pPr>
          </w:p>
        </w:tc>
        <w:tc>
          <w:tcPr>
            <w:tcW w:w="666" w:type="dxa"/>
            <w:gridSpan w:val="2"/>
            <w:vAlign w:val="center"/>
          </w:tcPr>
          <w:p w14:paraId="636AAD7A" w14:textId="77777777" w:rsidR="006966C9" w:rsidRPr="001D386E" w:rsidRDefault="006966C9" w:rsidP="00F543FC">
            <w:pPr>
              <w:pStyle w:val="TAC"/>
            </w:pPr>
            <w:r w:rsidRPr="001D386E">
              <w:t>Yes</w:t>
            </w:r>
          </w:p>
        </w:tc>
        <w:tc>
          <w:tcPr>
            <w:tcW w:w="586" w:type="dxa"/>
            <w:gridSpan w:val="2"/>
            <w:vAlign w:val="center"/>
          </w:tcPr>
          <w:p w14:paraId="0E8E05F4" w14:textId="77777777" w:rsidR="006966C9" w:rsidRPr="001D386E" w:rsidRDefault="006966C9" w:rsidP="00F543FC">
            <w:pPr>
              <w:pStyle w:val="TAC"/>
            </w:pPr>
            <w:r w:rsidRPr="001D386E">
              <w:t>Yes</w:t>
            </w:r>
          </w:p>
        </w:tc>
        <w:tc>
          <w:tcPr>
            <w:tcW w:w="589" w:type="dxa"/>
            <w:gridSpan w:val="2"/>
            <w:vAlign w:val="center"/>
          </w:tcPr>
          <w:p w14:paraId="798712F1" w14:textId="77777777" w:rsidR="006966C9" w:rsidRPr="001D386E" w:rsidRDefault="006966C9" w:rsidP="00F543FC">
            <w:pPr>
              <w:pStyle w:val="TAC"/>
            </w:pPr>
            <w:r w:rsidRPr="001D386E">
              <w:t>Yes</w:t>
            </w:r>
          </w:p>
        </w:tc>
        <w:tc>
          <w:tcPr>
            <w:tcW w:w="593" w:type="dxa"/>
            <w:gridSpan w:val="2"/>
            <w:vAlign w:val="center"/>
          </w:tcPr>
          <w:p w14:paraId="4DEE9552" w14:textId="77777777" w:rsidR="006966C9" w:rsidRPr="001D386E" w:rsidRDefault="006966C9" w:rsidP="00F543FC">
            <w:pPr>
              <w:pStyle w:val="TAC"/>
              <w:rPr>
                <w:lang w:eastAsia="ja-JP"/>
              </w:rPr>
            </w:pPr>
            <w:r w:rsidRPr="001D386E">
              <w:rPr>
                <w:lang w:eastAsia="ja-JP"/>
              </w:rPr>
              <w:t>Yes</w:t>
            </w:r>
          </w:p>
        </w:tc>
        <w:tc>
          <w:tcPr>
            <w:tcW w:w="1187" w:type="dxa"/>
            <w:vMerge/>
            <w:vAlign w:val="center"/>
          </w:tcPr>
          <w:p w14:paraId="54E348AC" w14:textId="77777777" w:rsidR="006966C9" w:rsidRPr="001D386E" w:rsidRDefault="006966C9" w:rsidP="00F543FC">
            <w:pPr>
              <w:pStyle w:val="TAC"/>
            </w:pPr>
          </w:p>
        </w:tc>
        <w:tc>
          <w:tcPr>
            <w:tcW w:w="1286" w:type="dxa"/>
            <w:vMerge/>
            <w:vAlign w:val="center"/>
          </w:tcPr>
          <w:p w14:paraId="2E67DF2E" w14:textId="77777777" w:rsidR="006966C9" w:rsidRPr="001D386E" w:rsidRDefault="006966C9" w:rsidP="00F543FC">
            <w:pPr>
              <w:pStyle w:val="TAC"/>
            </w:pPr>
          </w:p>
        </w:tc>
      </w:tr>
      <w:tr w:rsidR="006966C9" w:rsidRPr="001D386E" w14:paraId="66DE90F6" w14:textId="77777777" w:rsidTr="00F543FC">
        <w:trPr>
          <w:jc w:val="center"/>
        </w:trPr>
        <w:tc>
          <w:tcPr>
            <w:tcW w:w="1397" w:type="dxa"/>
            <w:vMerge/>
            <w:vAlign w:val="center"/>
          </w:tcPr>
          <w:p w14:paraId="5B0745B1" w14:textId="77777777" w:rsidR="006966C9" w:rsidRPr="001D386E" w:rsidRDefault="006966C9" w:rsidP="00F543FC">
            <w:pPr>
              <w:pStyle w:val="TAC"/>
            </w:pPr>
          </w:p>
        </w:tc>
        <w:tc>
          <w:tcPr>
            <w:tcW w:w="1466" w:type="dxa"/>
            <w:vMerge/>
            <w:vAlign w:val="center"/>
          </w:tcPr>
          <w:p w14:paraId="41098B11" w14:textId="77777777" w:rsidR="006966C9" w:rsidRPr="001D386E" w:rsidRDefault="006966C9" w:rsidP="00F543FC">
            <w:pPr>
              <w:pStyle w:val="TAC"/>
              <w:rPr>
                <w:lang w:eastAsia="ja-JP"/>
              </w:rPr>
            </w:pPr>
          </w:p>
        </w:tc>
        <w:tc>
          <w:tcPr>
            <w:tcW w:w="768" w:type="dxa"/>
            <w:vAlign w:val="center"/>
          </w:tcPr>
          <w:p w14:paraId="2628D701" w14:textId="77777777" w:rsidR="006966C9" w:rsidRPr="001D386E" w:rsidRDefault="006966C9" w:rsidP="00F543FC">
            <w:pPr>
              <w:pStyle w:val="TAC"/>
              <w:rPr>
                <w:lang w:eastAsia="ja-JP"/>
              </w:rPr>
            </w:pPr>
            <w:r w:rsidRPr="001D386E">
              <w:rPr>
                <w:rFonts w:hint="eastAsia"/>
                <w:lang w:eastAsia="ja-JP"/>
              </w:rPr>
              <w:t>4</w:t>
            </w:r>
            <w:r w:rsidRPr="001D386E">
              <w:rPr>
                <w:lang w:eastAsia="ja-JP"/>
              </w:rPr>
              <w:t>2</w:t>
            </w:r>
          </w:p>
        </w:tc>
        <w:tc>
          <w:tcPr>
            <w:tcW w:w="3719" w:type="dxa"/>
            <w:gridSpan w:val="10"/>
            <w:vAlign w:val="center"/>
          </w:tcPr>
          <w:p w14:paraId="07CD1450" w14:textId="77777777" w:rsidR="006966C9" w:rsidRPr="001D386E" w:rsidRDefault="006966C9" w:rsidP="00F543FC">
            <w:pPr>
              <w:pStyle w:val="TAC"/>
              <w:rPr>
                <w:lang w:eastAsia="ja-JP"/>
              </w:rPr>
            </w:pPr>
            <w:r w:rsidRPr="001D386E">
              <w:rPr>
                <w:lang w:val="en-US" w:eastAsia="ja-JP"/>
              </w:rPr>
              <w:t>See CA_42A-42C Bandwidth Combination Set 0 in Table 5.6A.1-3</w:t>
            </w:r>
          </w:p>
        </w:tc>
        <w:tc>
          <w:tcPr>
            <w:tcW w:w="1187" w:type="dxa"/>
            <w:vMerge/>
            <w:vAlign w:val="center"/>
          </w:tcPr>
          <w:p w14:paraId="6190F775" w14:textId="77777777" w:rsidR="006966C9" w:rsidRPr="001D386E" w:rsidRDefault="006966C9" w:rsidP="00F543FC">
            <w:pPr>
              <w:pStyle w:val="TAC"/>
            </w:pPr>
          </w:p>
        </w:tc>
        <w:tc>
          <w:tcPr>
            <w:tcW w:w="1286" w:type="dxa"/>
            <w:vMerge/>
            <w:vAlign w:val="center"/>
          </w:tcPr>
          <w:p w14:paraId="11723EC4" w14:textId="77777777" w:rsidR="006966C9" w:rsidRPr="001D386E" w:rsidRDefault="006966C9" w:rsidP="00F543FC">
            <w:pPr>
              <w:pStyle w:val="TAC"/>
            </w:pPr>
          </w:p>
        </w:tc>
      </w:tr>
      <w:tr w:rsidR="006966C9" w:rsidRPr="001D386E" w14:paraId="42FD1147" w14:textId="77777777" w:rsidTr="00F543FC">
        <w:trPr>
          <w:jc w:val="center"/>
        </w:trPr>
        <w:tc>
          <w:tcPr>
            <w:tcW w:w="1397" w:type="dxa"/>
            <w:vMerge w:val="restart"/>
            <w:vAlign w:val="center"/>
          </w:tcPr>
          <w:p w14:paraId="036C0A35" w14:textId="77777777" w:rsidR="006966C9" w:rsidRPr="001D386E" w:rsidRDefault="006966C9" w:rsidP="00F543FC">
            <w:pPr>
              <w:pStyle w:val="TAC"/>
            </w:pPr>
            <w:r w:rsidRPr="001D386E">
              <w:t>CA_1A-3A-42C</w:t>
            </w:r>
          </w:p>
        </w:tc>
        <w:tc>
          <w:tcPr>
            <w:tcW w:w="1466" w:type="dxa"/>
            <w:vMerge w:val="restart"/>
            <w:vAlign w:val="center"/>
          </w:tcPr>
          <w:p w14:paraId="62D048C0" w14:textId="77777777" w:rsidR="006966C9" w:rsidRPr="001D386E" w:rsidRDefault="006966C9" w:rsidP="00F543FC">
            <w:pPr>
              <w:pStyle w:val="TAC"/>
              <w:rPr>
                <w:lang w:eastAsia="ja-JP"/>
              </w:rPr>
            </w:pPr>
            <w:r w:rsidRPr="001D386E">
              <w:rPr>
                <w:lang w:eastAsia="ja-JP"/>
              </w:rPr>
              <w:t>CA_1A-3A, CA_1A-42A,</w:t>
            </w:r>
          </w:p>
          <w:p w14:paraId="6B83E21C" w14:textId="77777777" w:rsidR="006966C9" w:rsidRPr="001D386E" w:rsidRDefault="006966C9" w:rsidP="00F543FC">
            <w:pPr>
              <w:pStyle w:val="TAC"/>
              <w:rPr>
                <w:lang w:eastAsia="ja-JP"/>
              </w:rPr>
            </w:pPr>
            <w:r w:rsidRPr="001D386E">
              <w:rPr>
                <w:rFonts w:hint="eastAsia"/>
                <w:lang w:eastAsia="ja-JP"/>
              </w:rPr>
              <w:t>CA_1A-42C,</w:t>
            </w:r>
          </w:p>
          <w:p w14:paraId="3D864FBF" w14:textId="77777777" w:rsidR="006966C9" w:rsidRPr="001D386E" w:rsidRDefault="006966C9" w:rsidP="00F543FC">
            <w:pPr>
              <w:pStyle w:val="TAC"/>
              <w:rPr>
                <w:lang w:eastAsia="ja-JP"/>
              </w:rPr>
            </w:pPr>
            <w:r w:rsidRPr="001D386E">
              <w:rPr>
                <w:lang w:eastAsia="ja-JP"/>
              </w:rPr>
              <w:t>CA_3A-42A</w:t>
            </w:r>
            <w:r w:rsidRPr="001D386E">
              <w:rPr>
                <w:rFonts w:hint="eastAsia"/>
                <w:lang w:eastAsia="ja-JP"/>
              </w:rPr>
              <w:t>,</w:t>
            </w:r>
          </w:p>
          <w:p w14:paraId="64AE2ABA" w14:textId="77777777" w:rsidR="006966C9" w:rsidRPr="001D386E" w:rsidRDefault="006966C9" w:rsidP="00F543FC">
            <w:pPr>
              <w:pStyle w:val="TAC"/>
              <w:rPr>
                <w:lang w:eastAsia="ja-JP"/>
              </w:rPr>
            </w:pPr>
            <w:r w:rsidRPr="001D386E">
              <w:rPr>
                <w:rFonts w:hint="eastAsia"/>
                <w:lang w:eastAsia="ja-JP"/>
              </w:rPr>
              <w:t>CA_3A-42C</w:t>
            </w:r>
          </w:p>
          <w:p w14:paraId="08AA0155" w14:textId="77777777" w:rsidR="006966C9" w:rsidRPr="001D386E" w:rsidRDefault="006966C9" w:rsidP="00F543FC">
            <w:pPr>
              <w:pStyle w:val="TAC"/>
              <w:rPr>
                <w:lang w:eastAsia="ja-JP"/>
              </w:rPr>
            </w:pPr>
            <w:r w:rsidRPr="001D386E">
              <w:rPr>
                <w:lang w:eastAsia="ja-JP"/>
              </w:rPr>
              <w:t>CA</w:t>
            </w:r>
            <w:r w:rsidRPr="001D386E">
              <w:rPr>
                <w:rFonts w:hint="eastAsia"/>
                <w:lang w:eastAsia="zh-CN"/>
              </w:rPr>
              <w:t>_42C</w:t>
            </w:r>
          </w:p>
        </w:tc>
        <w:tc>
          <w:tcPr>
            <w:tcW w:w="768" w:type="dxa"/>
            <w:vAlign w:val="center"/>
          </w:tcPr>
          <w:p w14:paraId="7D01D299" w14:textId="77777777" w:rsidR="006966C9" w:rsidRPr="001D386E" w:rsidRDefault="006966C9" w:rsidP="00F543FC">
            <w:pPr>
              <w:pStyle w:val="TAC"/>
              <w:rPr>
                <w:lang w:eastAsia="ja-JP"/>
              </w:rPr>
            </w:pPr>
            <w:r w:rsidRPr="001D386E">
              <w:rPr>
                <w:rFonts w:hint="eastAsia"/>
                <w:lang w:eastAsia="ja-JP"/>
              </w:rPr>
              <w:t>1</w:t>
            </w:r>
          </w:p>
        </w:tc>
        <w:tc>
          <w:tcPr>
            <w:tcW w:w="699" w:type="dxa"/>
            <w:vAlign w:val="center"/>
          </w:tcPr>
          <w:p w14:paraId="49F924AD" w14:textId="77777777" w:rsidR="006966C9" w:rsidRPr="001D386E" w:rsidRDefault="006966C9" w:rsidP="00F543FC">
            <w:pPr>
              <w:pStyle w:val="TAC"/>
            </w:pPr>
          </w:p>
        </w:tc>
        <w:tc>
          <w:tcPr>
            <w:tcW w:w="586" w:type="dxa"/>
            <w:vAlign w:val="center"/>
          </w:tcPr>
          <w:p w14:paraId="7600ECAB" w14:textId="77777777" w:rsidR="006966C9" w:rsidRPr="001D386E" w:rsidRDefault="006966C9" w:rsidP="00F543FC">
            <w:pPr>
              <w:pStyle w:val="TAC"/>
            </w:pPr>
          </w:p>
        </w:tc>
        <w:tc>
          <w:tcPr>
            <w:tcW w:w="666" w:type="dxa"/>
            <w:gridSpan w:val="2"/>
            <w:vAlign w:val="center"/>
          </w:tcPr>
          <w:p w14:paraId="1C844493" w14:textId="77777777" w:rsidR="006966C9" w:rsidRPr="001D386E" w:rsidRDefault="006966C9" w:rsidP="00F543FC">
            <w:pPr>
              <w:pStyle w:val="TAC"/>
            </w:pPr>
            <w:r w:rsidRPr="001D386E">
              <w:t>Yes</w:t>
            </w:r>
          </w:p>
        </w:tc>
        <w:tc>
          <w:tcPr>
            <w:tcW w:w="586" w:type="dxa"/>
            <w:gridSpan w:val="2"/>
            <w:vAlign w:val="center"/>
          </w:tcPr>
          <w:p w14:paraId="194776F9" w14:textId="77777777" w:rsidR="006966C9" w:rsidRPr="001D386E" w:rsidRDefault="006966C9" w:rsidP="00F543FC">
            <w:pPr>
              <w:pStyle w:val="TAC"/>
            </w:pPr>
            <w:r w:rsidRPr="001D386E">
              <w:t>Yes</w:t>
            </w:r>
          </w:p>
        </w:tc>
        <w:tc>
          <w:tcPr>
            <w:tcW w:w="589" w:type="dxa"/>
            <w:gridSpan w:val="2"/>
            <w:vAlign w:val="center"/>
          </w:tcPr>
          <w:p w14:paraId="65ABF171" w14:textId="77777777" w:rsidR="006966C9" w:rsidRPr="001D386E" w:rsidRDefault="006966C9" w:rsidP="00F543FC">
            <w:pPr>
              <w:pStyle w:val="TAC"/>
            </w:pPr>
            <w:r w:rsidRPr="001D386E">
              <w:t>Yes</w:t>
            </w:r>
          </w:p>
        </w:tc>
        <w:tc>
          <w:tcPr>
            <w:tcW w:w="593" w:type="dxa"/>
            <w:gridSpan w:val="2"/>
            <w:vAlign w:val="center"/>
          </w:tcPr>
          <w:p w14:paraId="105A64BB" w14:textId="77777777" w:rsidR="006966C9" w:rsidRPr="001D386E" w:rsidRDefault="006966C9" w:rsidP="00F543FC">
            <w:pPr>
              <w:pStyle w:val="TAC"/>
              <w:rPr>
                <w:lang w:eastAsia="ja-JP"/>
              </w:rPr>
            </w:pPr>
            <w:r w:rsidRPr="001D386E">
              <w:t>Yes</w:t>
            </w:r>
          </w:p>
        </w:tc>
        <w:tc>
          <w:tcPr>
            <w:tcW w:w="1187" w:type="dxa"/>
            <w:vMerge w:val="restart"/>
            <w:vAlign w:val="center"/>
          </w:tcPr>
          <w:p w14:paraId="76D703E4" w14:textId="77777777" w:rsidR="006966C9" w:rsidRPr="001D386E" w:rsidRDefault="006966C9" w:rsidP="00F543FC">
            <w:pPr>
              <w:pStyle w:val="TAC"/>
            </w:pPr>
            <w:r w:rsidRPr="001D386E">
              <w:rPr>
                <w:rFonts w:hint="eastAsia"/>
                <w:lang w:eastAsia="ja-JP"/>
              </w:rPr>
              <w:t>80</w:t>
            </w:r>
          </w:p>
        </w:tc>
        <w:tc>
          <w:tcPr>
            <w:tcW w:w="1286" w:type="dxa"/>
            <w:vMerge w:val="restart"/>
            <w:vAlign w:val="center"/>
          </w:tcPr>
          <w:p w14:paraId="31BD373E" w14:textId="77777777" w:rsidR="006966C9" w:rsidRPr="001D386E" w:rsidRDefault="006966C9" w:rsidP="00F543FC">
            <w:pPr>
              <w:pStyle w:val="TAC"/>
            </w:pPr>
            <w:r w:rsidRPr="001D386E">
              <w:t>0</w:t>
            </w:r>
          </w:p>
        </w:tc>
      </w:tr>
      <w:tr w:rsidR="006966C9" w:rsidRPr="001D386E" w14:paraId="3AB08C3B" w14:textId="77777777" w:rsidTr="00F543FC">
        <w:trPr>
          <w:jc w:val="center"/>
        </w:trPr>
        <w:tc>
          <w:tcPr>
            <w:tcW w:w="1397" w:type="dxa"/>
            <w:vMerge/>
            <w:vAlign w:val="center"/>
          </w:tcPr>
          <w:p w14:paraId="018C9CC6" w14:textId="77777777" w:rsidR="006966C9" w:rsidRPr="001D386E" w:rsidRDefault="006966C9" w:rsidP="00F543FC">
            <w:pPr>
              <w:pStyle w:val="TAC"/>
            </w:pPr>
          </w:p>
        </w:tc>
        <w:tc>
          <w:tcPr>
            <w:tcW w:w="1466" w:type="dxa"/>
            <w:vMerge/>
            <w:vAlign w:val="center"/>
          </w:tcPr>
          <w:p w14:paraId="0A671274" w14:textId="77777777" w:rsidR="006966C9" w:rsidRPr="001D386E" w:rsidRDefault="006966C9" w:rsidP="00F543FC">
            <w:pPr>
              <w:pStyle w:val="TAC"/>
              <w:rPr>
                <w:lang w:eastAsia="ja-JP"/>
              </w:rPr>
            </w:pPr>
          </w:p>
        </w:tc>
        <w:tc>
          <w:tcPr>
            <w:tcW w:w="768" w:type="dxa"/>
            <w:vAlign w:val="center"/>
          </w:tcPr>
          <w:p w14:paraId="2F3B9A4D" w14:textId="77777777" w:rsidR="006966C9" w:rsidRPr="001D386E" w:rsidRDefault="006966C9" w:rsidP="00F543FC">
            <w:pPr>
              <w:pStyle w:val="TAC"/>
              <w:rPr>
                <w:lang w:eastAsia="ja-JP"/>
              </w:rPr>
            </w:pPr>
            <w:r w:rsidRPr="001D386E">
              <w:rPr>
                <w:rFonts w:hint="eastAsia"/>
                <w:lang w:eastAsia="ja-JP"/>
              </w:rPr>
              <w:t>3</w:t>
            </w:r>
          </w:p>
        </w:tc>
        <w:tc>
          <w:tcPr>
            <w:tcW w:w="699" w:type="dxa"/>
            <w:vAlign w:val="center"/>
          </w:tcPr>
          <w:p w14:paraId="1C9B36C2" w14:textId="77777777" w:rsidR="006966C9" w:rsidRPr="001D386E" w:rsidRDefault="006966C9" w:rsidP="00F543FC">
            <w:pPr>
              <w:pStyle w:val="TAC"/>
            </w:pPr>
          </w:p>
        </w:tc>
        <w:tc>
          <w:tcPr>
            <w:tcW w:w="586" w:type="dxa"/>
            <w:vAlign w:val="center"/>
          </w:tcPr>
          <w:p w14:paraId="099063D8" w14:textId="77777777" w:rsidR="006966C9" w:rsidRPr="001D386E" w:rsidRDefault="006966C9" w:rsidP="00F543FC">
            <w:pPr>
              <w:pStyle w:val="TAC"/>
            </w:pPr>
          </w:p>
        </w:tc>
        <w:tc>
          <w:tcPr>
            <w:tcW w:w="666" w:type="dxa"/>
            <w:gridSpan w:val="2"/>
            <w:vAlign w:val="center"/>
          </w:tcPr>
          <w:p w14:paraId="03530983" w14:textId="77777777" w:rsidR="006966C9" w:rsidRPr="001D386E" w:rsidRDefault="006966C9" w:rsidP="00F543FC">
            <w:pPr>
              <w:pStyle w:val="TAC"/>
            </w:pPr>
            <w:r w:rsidRPr="001D386E">
              <w:t>Yes</w:t>
            </w:r>
          </w:p>
        </w:tc>
        <w:tc>
          <w:tcPr>
            <w:tcW w:w="586" w:type="dxa"/>
            <w:gridSpan w:val="2"/>
            <w:vAlign w:val="center"/>
          </w:tcPr>
          <w:p w14:paraId="23A08C9E" w14:textId="77777777" w:rsidR="006966C9" w:rsidRPr="001D386E" w:rsidRDefault="006966C9" w:rsidP="00F543FC">
            <w:pPr>
              <w:pStyle w:val="TAC"/>
            </w:pPr>
            <w:r w:rsidRPr="001D386E">
              <w:t>Yes</w:t>
            </w:r>
          </w:p>
        </w:tc>
        <w:tc>
          <w:tcPr>
            <w:tcW w:w="589" w:type="dxa"/>
            <w:gridSpan w:val="2"/>
            <w:vAlign w:val="center"/>
          </w:tcPr>
          <w:p w14:paraId="613F5710" w14:textId="77777777" w:rsidR="006966C9" w:rsidRPr="001D386E" w:rsidRDefault="006966C9" w:rsidP="00F543FC">
            <w:pPr>
              <w:pStyle w:val="TAC"/>
            </w:pPr>
            <w:r w:rsidRPr="001D386E">
              <w:t>Yes</w:t>
            </w:r>
          </w:p>
        </w:tc>
        <w:tc>
          <w:tcPr>
            <w:tcW w:w="593" w:type="dxa"/>
            <w:gridSpan w:val="2"/>
            <w:vAlign w:val="center"/>
          </w:tcPr>
          <w:p w14:paraId="55FBE8D9" w14:textId="77777777" w:rsidR="006966C9" w:rsidRPr="001D386E" w:rsidRDefault="006966C9" w:rsidP="00F543FC">
            <w:pPr>
              <w:pStyle w:val="TAC"/>
              <w:rPr>
                <w:lang w:eastAsia="ja-JP"/>
              </w:rPr>
            </w:pPr>
            <w:r w:rsidRPr="001D386E">
              <w:t>Yes</w:t>
            </w:r>
          </w:p>
        </w:tc>
        <w:tc>
          <w:tcPr>
            <w:tcW w:w="1187" w:type="dxa"/>
            <w:vMerge/>
            <w:vAlign w:val="center"/>
          </w:tcPr>
          <w:p w14:paraId="3C20C1DF" w14:textId="77777777" w:rsidR="006966C9" w:rsidRPr="001D386E" w:rsidRDefault="006966C9" w:rsidP="00F543FC">
            <w:pPr>
              <w:pStyle w:val="TAC"/>
            </w:pPr>
          </w:p>
        </w:tc>
        <w:tc>
          <w:tcPr>
            <w:tcW w:w="1286" w:type="dxa"/>
            <w:vMerge/>
            <w:vAlign w:val="center"/>
          </w:tcPr>
          <w:p w14:paraId="4FBA5736" w14:textId="77777777" w:rsidR="006966C9" w:rsidRPr="001D386E" w:rsidRDefault="006966C9" w:rsidP="00F543FC">
            <w:pPr>
              <w:pStyle w:val="TAC"/>
            </w:pPr>
          </w:p>
        </w:tc>
      </w:tr>
      <w:tr w:rsidR="006966C9" w:rsidRPr="001D386E" w14:paraId="3C14C73C" w14:textId="77777777" w:rsidTr="00F543FC">
        <w:trPr>
          <w:jc w:val="center"/>
        </w:trPr>
        <w:tc>
          <w:tcPr>
            <w:tcW w:w="1397" w:type="dxa"/>
            <w:vMerge/>
            <w:vAlign w:val="center"/>
          </w:tcPr>
          <w:p w14:paraId="22009691" w14:textId="77777777" w:rsidR="006966C9" w:rsidRPr="001D386E" w:rsidRDefault="006966C9" w:rsidP="00F543FC">
            <w:pPr>
              <w:pStyle w:val="TAC"/>
            </w:pPr>
          </w:p>
        </w:tc>
        <w:tc>
          <w:tcPr>
            <w:tcW w:w="1466" w:type="dxa"/>
            <w:vMerge/>
            <w:vAlign w:val="center"/>
          </w:tcPr>
          <w:p w14:paraId="0B9CF812" w14:textId="77777777" w:rsidR="006966C9" w:rsidRPr="001D386E" w:rsidRDefault="006966C9" w:rsidP="00F543FC">
            <w:pPr>
              <w:pStyle w:val="TAC"/>
              <w:rPr>
                <w:lang w:eastAsia="ja-JP"/>
              </w:rPr>
            </w:pPr>
          </w:p>
        </w:tc>
        <w:tc>
          <w:tcPr>
            <w:tcW w:w="768" w:type="dxa"/>
            <w:vAlign w:val="center"/>
          </w:tcPr>
          <w:p w14:paraId="1FE57147" w14:textId="77777777" w:rsidR="006966C9" w:rsidRPr="001D386E" w:rsidRDefault="006966C9" w:rsidP="00F543FC">
            <w:pPr>
              <w:pStyle w:val="TAC"/>
              <w:rPr>
                <w:lang w:eastAsia="ja-JP"/>
              </w:rPr>
            </w:pPr>
            <w:r w:rsidRPr="001D386E">
              <w:rPr>
                <w:rFonts w:hint="eastAsia"/>
                <w:lang w:eastAsia="ja-JP"/>
              </w:rPr>
              <w:t>42</w:t>
            </w:r>
          </w:p>
        </w:tc>
        <w:tc>
          <w:tcPr>
            <w:tcW w:w="3719" w:type="dxa"/>
            <w:gridSpan w:val="10"/>
            <w:vAlign w:val="center"/>
          </w:tcPr>
          <w:p w14:paraId="4037871C" w14:textId="77777777" w:rsidR="006966C9" w:rsidRPr="001D386E" w:rsidRDefault="006966C9" w:rsidP="00F543FC">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2D47209A" w14:textId="77777777" w:rsidR="006966C9" w:rsidRPr="001D386E" w:rsidRDefault="006966C9" w:rsidP="00F543FC">
            <w:pPr>
              <w:pStyle w:val="TAC"/>
            </w:pPr>
          </w:p>
        </w:tc>
        <w:tc>
          <w:tcPr>
            <w:tcW w:w="1286" w:type="dxa"/>
            <w:vMerge/>
            <w:vAlign w:val="center"/>
          </w:tcPr>
          <w:p w14:paraId="1CBA8F36" w14:textId="77777777" w:rsidR="006966C9" w:rsidRPr="001D386E" w:rsidRDefault="006966C9" w:rsidP="00F543FC">
            <w:pPr>
              <w:pStyle w:val="TAC"/>
            </w:pPr>
          </w:p>
        </w:tc>
      </w:tr>
      <w:tr w:rsidR="006966C9" w:rsidRPr="001D386E" w14:paraId="677D248B" w14:textId="77777777" w:rsidTr="00F543FC">
        <w:trPr>
          <w:jc w:val="center"/>
        </w:trPr>
        <w:tc>
          <w:tcPr>
            <w:tcW w:w="1397" w:type="dxa"/>
            <w:vMerge w:val="restart"/>
            <w:vAlign w:val="center"/>
          </w:tcPr>
          <w:p w14:paraId="042C209E" w14:textId="77777777" w:rsidR="006966C9" w:rsidRPr="001D386E" w:rsidRDefault="006966C9" w:rsidP="00F543FC">
            <w:pPr>
              <w:pStyle w:val="TAC"/>
            </w:pPr>
            <w:r w:rsidRPr="001D386E">
              <w:rPr>
                <w:rFonts w:hint="eastAsia"/>
                <w:lang w:eastAsia="ja-JP"/>
              </w:rPr>
              <w:t>C</w:t>
            </w:r>
            <w:r w:rsidRPr="001D386E">
              <w:rPr>
                <w:lang w:eastAsia="ja-JP"/>
              </w:rPr>
              <w:t>A_1A-3A-42C-42C</w:t>
            </w:r>
          </w:p>
        </w:tc>
        <w:tc>
          <w:tcPr>
            <w:tcW w:w="1466" w:type="dxa"/>
            <w:vMerge w:val="restart"/>
            <w:vAlign w:val="center"/>
          </w:tcPr>
          <w:p w14:paraId="2BEBFC61" w14:textId="77777777" w:rsidR="006966C9" w:rsidRPr="001D386E" w:rsidRDefault="006966C9" w:rsidP="00F543FC">
            <w:pPr>
              <w:pStyle w:val="TAC"/>
              <w:rPr>
                <w:lang w:eastAsia="zh-CN"/>
              </w:rPr>
            </w:pPr>
            <w:r w:rsidRPr="001D386E">
              <w:rPr>
                <w:rFonts w:hint="eastAsia"/>
                <w:lang w:eastAsia="ja-JP"/>
              </w:rPr>
              <w:t>-</w:t>
            </w:r>
          </w:p>
        </w:tc>
        <w:tc>
          <w:tcPr>
            <w:tcW w:w="768" w:type="dxa"/>
            <w:vAlign w:val="center"/>
          </w:tcPr>
          <w:p w14:paraId="173DEACF" w14:textId="77777777" w:rsidR="006966C9" w:rsidRPr="001D386E" w:rsidRDefault="006966C9" w:rsidP="00F543FC">
            <w:pPr>
              <w:pStyle w:val="TAC"/>
            </w:pPr>
            <w:r w:rsidRPr="001D386E">
              <w:rPr>
                <w:rFonts w:hint="eastAsia"/>
                <w:lang w:eastAsia="ja-JP"/>
              </w:rPr>
              <w:t>1</w:t>
            </w:r>
          </w:p>
        </w:tc>
        <w:tc>
          <w:tcPr>
            <w:tcW w:w="699" w:type="dxa"/>
            <w:vAlign w:val="center"/>
          </w:tcPr>
          <w:p w14:paraId="3D65CB4F" w14:textId="77777777" w:rsidR="006966C9" w:rsidRPr="001D386E" w:rsidRDefault="006966C9" w:rsidP="00F543FC">
            <w:pPr>
              <w:pStyle w:val="TAC"/>
            </w:pPr>
          </w:p>
        </w:tc>
        <w:tc>
          <w:tcPr>
            <w:tcW w:w="586" w:type="dxa"/>
            <w:vAlign w:val="center"/>
          </w:tcPr>
          <w:p w14:paraId="053573D0" w14:textId="77777777" w:rsidR="006966C9" w:rsidRPr="001D386E" w:rsidRDefault="006966C9" w:rsidP="00F543FC">
            <w:pPr>
              <w:pStyle w:val="TAC"/>
            </w:pPr>
          </w:p>
        </w:tc>
        <w:tc>
          <w:tcPr>
            <w:tcW w:w="666" w:type="dxa"/>
            <w:gridSpan w:val="2"/>
            <w:vAlign w:val="center"/>
          </w:tcPr>
          <w:p w14:paraId="6EA8AB6E" w14:textId="77777777" w:rsidR="006966C9" w:rsidRPr="001D386E" w:rsidRDefault="006966C9" w:rsidP="00F543FC">
            <w:pPr>
              <w:pStyle w:val="TAC"/>
            </w:pPr>
            <w:r w:rsidRPr="001D386E">
              <w:t>Yes</w:t>
            </w:r>
          </w:p>
        </w:tc>
        <w:tc>
          <w:tcPr>
            <w:tcW w:w="586" w:type="dxa"/>
            <w:gridSpan w:val="2"/>
            <w:vAlign w:val="center"/>
          </w:tcPr>
          <w:p w14:paraId="57C595FE" w14:textId="77777777" w:rsidR="006966C9" w:rsidRPr="001D386E" w:rsidRDefault="006966C9" w:rsidP="00F543FC">
            <w:pPr>
              <w:pStyle w:val="TAC"/>
            </w:pPr>
            <w:r w:rsidRPr="001D386E">
              <w:t>Yes</w:t>
            </w:r>
          </w:p>
        </w:tc>
        <w:tc>
          <w:tcPr>
            <w:tcW w:w="589" w:type="dxa"/>
            <w:gridSpan w:val="2"/>
            <w:vAlign w:val="center"/>
          </w:tcPr>
          <w:p w14:paraId="52181501" w14:textId="77777777" w:rsidR="006966C9" w:rsidRPr="001D386E" w:rsidRDefault="006966C9" w:rsidP="00F543FC">
            <w:pPr>
              <w:pStyle w:val="TAC"/>
            </w:pPr>
            <w:r w:rsidRPr="001D386E">
              <w:t>Yes</w:t>
            </w:r>
          </w:p>
        </w:tc>
        <w:tc>
          <w:tcPr>
            <w:tcW w:w="593" w:type="dxa"/>
            <w:gridSpan w:val="2"/>
            <w:vAlign w:val="center"/>
          </w:tcPr>
          <w:p w14:paraId="00EA9824" w14:textId="77777777" w:rsidR="006966C9" w:rsidRPr="001D386E" w:rsidRDefault="006966C9" w:rsidP="00F543FC">
            <w:pPr>
              <w:pStyle w:val="TAC"/>
            </w:pPr>
            <w:r w:rsidRPr="001D386E">
              <w:t>Yes</w:t>
            </w:r>
          </w:p>
        </w:tc>
        <w:tc>
          <w:tcPr>
            <w:tcW w:w="1187" w:type="dxa"/>
            <w:vMerge w:val="restart"/>
            <w:vAlign w:val="center"/>
          </w:tcPr>
          <w:p w14:paraId="42DB4936" w14:textId="77777777" w:rsidR="006966C9" w:rsidRPr="001D386E" w:rsidRDefault="006966C9" w:rsidP="00F543FC">
            <w:pPr>
              <w:pStyle w:val="TAC"/>
            </w:pPr>
            <w:r w:rsidRPr="001D386E">
              <w:t>120</w:t>
            </w:r>
          </w:p>
        </w:tc>
        <w:tc>
          <w:tcPr>
            <w:tcW w:w="1286" w:type="dxa"/>
            <w:vMerge w:val="restart"/>
            <w:vAlign w:val="center"/>
          </w:tcPr>
          <w:p w14:paraId="719475EE" w14:textId="77777777" w:rsidR="006966C9" w:rsidRPr="001D386E" w:rsidRDefault="006966C9" w:rsidP="00F543FC">
            <w:pPr>
              <w:pStyle w:val="TAC"/>
            </w:pPr>
            <w:r w:rsidRPr="001D386E">
              <w:rPr>
                <w:rFonts w:cs="Intel Clear" w:hint="eastAsia"/>
                <w:lang w:eastAsia="zh-CN"/>
              </w:rPr>
              <w:t>0</w:t>
            </w:r>
          </w:p>
        </w:tc>
      </w:tr>
      <w:tr w:rsidR="006966C9" w:rsidRPr="001D386E" w14:paraId="36FF17BF" w14:textId="77777777" w:rsidTr="00F543FC">
        <w:trPr>
          <w:jc w:val="center"/>
        </w:trPr>
        <w:tc>
          <w:tcPr>
            <w:tcW w:w="1397" w:type="dxa"/>
            <w:vMerge/>
            <w:vAlign w:val="center"/>
          </w:tcPr>
          <w:p w14:paraId="46EFD6B7" w14:textId="77777777" w:rsidR="006966C9" w:rsidRPr="001D386E" w:rsidRDefault="006966C9" w:rsidP="00F543FC">
            <w:pPr>
              <w:pStyle w:val="TAC"/>
            </w:pPr>
          </w:p>
        </w:tc>
        <w:tc>
          <w:tcPr>
            <w:tcW w:w="1466" w:type="dxa"/>
            <w:vMerge/>
            <w:vAlign w:val="center"/>
          </w:tcPr>
          <w:p w14:paraId="7A0D0BBC" w14:textId="77777777" w:rsidR="006966C9" w:rsidRPr="001D386E" w:rsidRDefault="006966C9" w:rsidP="00F543FC">
            <w:pPr>
              <w:pStyle w:val="TAC"/>
              <w:rPr>
                <w:lang w:eastAsia="zh-CN"/>
              </w:rPr>
            </w:pPr>
          </w:p>
        </w:tc>
        <w:tc>
          <w:tcPr>
            <w:tcW w:w="768" w:type="dxa"/>
            <w:vAlign w:val="center"/>
          </w:tcPr>
          <w:p w14:paraId="618822A8" w14:textId="77777777" w:rsidR="006966C9" w:rsidRPr="001D386E" w:rsidRDefault="006966C9" w:rsidP="00F543FC">
            <w:pPr>
              <w:pStyle w:val="TAC"/>
              <w:rPr>
                <w:rFonts w:eastAsia="SimSun"/>
              </w:rPr>
            </w:pPr>
            <w:r w:rsidRPr="001D386E">
              <w:rPr>
                <w:rFonts w:hint="eastAsia"/>
                <w:lang w:eastAsia="ja-JP"/>
              </w:rPr>
              <w:t>3</w:t>
            </w:r>
          </w:p>
        </w:tc>
        <w:tc>
          <w:tcPr>
            <w:tcW w:w="699" w:type="dxa"/>
            <w:vAlign w:val="center"/>
          </w:tcPr>
          <w:p w14:paraId="3EA66E82" w14:textId="77777777" w:rsidR="006966C9" w:rsidRPr="001D386E" w:rsidRDefault="006966C9" w:rsidP="00F543FC">
            <w:pPr>
              <w:pStyle w:val="TAC"/>
            </w:pPr>
          </w:p>
        </w:tc>
        <w:tc>
          <w:tcPr>
            <w:tcW w:w="586" w:type="dxa"/>
            <w:vAlign w:val="center"/>
          </w:tcPr>
          <w:p w14:paraId="11EA4526" w14:textId="77777777" w:rsidR="006966C9" w:rsidRPr="001D386E" w:rsidRDefault="006966C9" w:rsidP="00F543FC">
            <w:pPr>
              <w:pStyle w:val="TAC"/>
            </w:pPr>
          </w:p>
        </w:tc>
        <w:tc>
          <w:tcPr>
            <w:tcW w:w="666" w:type="dxa"/>
            <w:gridSpan w:val="2"/>
            <w:vAlign w:val="center"/>
          </w:tcPr>
          <w:p w14:paraId="636B8710" w14:textId="77777777" w:rsidR="006966C9" w:rsidRPr="001D386E" w:rsidRDefault="006966C9" w:rsidP="00F543FC">
            <w:pPr>
              <w:pStyle w:val="TAC"/>
            </w:pPr>
            <w:r w:rsidRPr="001D386E">
              <w:t>Yes</w:t>
            </w:r>
          </w:p>
        </w:tc>
        <w:tc>
          <w:tcPr>
            <w:tcW w:w="586" w:type="dxa"/>
            <w:gridSpan w:val="2"/>
            <w:vAlign w:val="center"/>
          </w:tcPr>
          <w:p w14:paraId="2F295CDC" w14:textId="77777777" w:rsidR="006966C9" w:rsidRPr="001D386E" w:rsidRDefault="006966C9" w:rsidP="00F543FC">
            <w:pPr>
              <w:pStyle w:val="TAC"/>
            </w:pPr>
            <w:r w:rsidRPr="001D386E">
              <w:t>Yes</w:t>
            </w:r>
          </w:p>
        </w:tc>
        <w:tc>
          <w:tcPr>
            <w:tcW w:w="589" w:type="dxa"/>
            <w:gridSpan w:val="2"/>
            <w:vAlign w:val="center"/>
          </w:tcPr>
          <w:p w14:paraId="60DC3AE9" w14:textId="77777777" w:rsidR="006966C9" w:rsidRPr="001D386E" w:rsidRDefault="006966C9" w:rsidP="00F543FC">
            <w:pPr>
              <w:pStyle w:val="TAC"/>
            </w:pPr>
            <w:r w:rsidRPr="001D386E">
              <w:t>Yes</w:t>
            </w:r>
          </w:p>
        </w:tc>
        <w:tc>
          <w:tcPr>
            <w:tcW w:w="593" w:type="dxa"/>
            <w:gridSpan w:val="2"/>
            <w:vAlign w:val="center"/>
          </w:tcPr>
          <w:p w14:paraId="7BCCF86C" w14:textId="77777777" w:rsidR="006966C9" w:rsidRPr="001D386E" w:rsidRDefault="006966C9" w:rsidP="00F543FC">
            <w:pPr>
              <w:pStyle w:val="TAC"/>
            </w:pPr>
            <w:r w:rsidRPr="001D386E">
              <w:rPr>
                <w:lang w:eastAsia="ja-JP"/>
              </w:rPr>
              <w:t>Yes</w:t>
            </w:r>
          </w:p>
        </w:tc>
        <w:tc>
          <w:tcPr>
            <w:tcW w:w="1187" w:type="dxa"/>
            <w:vMerge/>
            <w:vAlign w:val="center"/>
          </w:tcPr>
          <w:p w14:paraId="01634A23" w14:textId="77777777" w:rsidR="006966C9" w:rsidRPr="001D386E" w:rsidRDefault="006966C9" w:rsidP="00F543FC">
            <w:pPr>
              <w:pStyle w:val="TAC"/>
            </w:pPr>
          </w:p>
        </w:tc>
        <w:tc>
          <w:tcPr>
            <w:tcW w:w="1286" w:type="dxa"/>
            <w:vMerge/>
            <w:vAlign w:val="center"/>
          </w:tcPr>
          <w:p w14:paraId="591FE0C7" w14:textId="77777777" w:rsidR="006966C9" w:rsidRPr="001D386E" w:rsidRDefault="006966C9" w:rsidP="00F543FC">
            <w:pPr>
              <w:pStyle w:val="TAC"/>
            </w:pPr>
          </w:p>
        </w:tc>
      </w:tr>
      <w:tr w:rsidR="006966C9" w:rsidRPr="001D386E" w14:paraId="1D200C48" w14:textId="77777777" w:rsidTr="00F543FC">
        <w:trPr>
          <w:jc w:val="center"/>
        </w:trPr>
        <w:tc>
          <w:tcPr>
            <w:tcW w:w="1397" w:type="dxa"/>
            <w:vMerge/>
            <w:vAlign w:val="center"/>
          </w:tcPr>
          <w:p w14:paraId="733EDD70" w14:textId="77777777" w:rsidR="006966C9" w:rsidRPr="001D386E" w:rsidRDefault="006966C9" w:rsidP="00F543FC">
            <w:pPr>
              <w:pStyle w:val="TAC"/>
            </w:pPr>
          </w:p>
        </w:tc>
        <w:tc>
          <w:tcPr>
            <w:tcW w:w="1466" w:type="dxa"/>
            <w:vMerge/>
            <w:vAlign w:val="center"/>
          </w:tcPr>
          <w:p w14:paraId="4DC216D6" w14:textId="77777777" w:rsidR="006966C9" w:rsidRPr="001D386E" w:rsidRDefault="006966C9" w:rsidP="00F543FC">
            <w:pPr>
              <w:pStyle w:val="TAC"/>
              <w:rPr>
                <w:lang w:eastAsia="zh-CN"/>
              </w:rPr>
            </w:pPr>
          </w:p>
        </w:tc>
        <w:tc>
          <w:tcPr>
            <w:tcW w:w="768" w:type="dxa"/>
            <w:vAlign w:val="center"/>
          </w:tcPr>
          <w:p w14:paraId="29F2E10B" w14:textId="77777777" w:rsidR="006966C9" w:rsidRPr="001D386E" w:rsidRDefault="006966C9" w:rsidP="00F543FC">
            <w:pPr>
              <w:pStyle w:val="TAC"/>
              <w:rPr>
                <w:rFonts w:eastAsia="SimSun"/>
              </w:rPr>
            </w:pPr>
            <w:r w:rsidRPr="001D386E">
              <w:rPr>
                <w:rFonts w:hint="eastAsia"/>
                <w:lang w:eastAsia="ja-JP"/>
              </w:rPr>
              <w:t>4</w:t>
            </w:r>
            <w:r w:rsidRPr="001D386E">
              <w:rPr>
                <w:lang w:eastAsia="ja-JP"/>
              </w:rPr>
              <w:t>2</w:t>
            </w:r>
          </w:p>
        </w:tc>
        <w:tc>
          <w:tcPr>
            <w:tcW w:w="3719" w:type="dxa"/>
            <w:gridSpan w:val="10"/>
            <w:vAlign w:val="center"/>
          </w:tcPr>
          <w:p w14:paraId="65B0198B" w14:textId="77777777" w:rsidR="006966C9" w:rsidRPr="001D386E" w:rsidRDefault="006966C9" w:rsidP="00F543FC">
            <w:pPr>
              <w:pStyle w:val="TAC"/>
            </w:pPr>
            <w:r w:rsidRPr="001D386E">
              <w:rPr>
                <w:lang w:val="en-US" w:eastAsia="ja-JP"/>
              </w:rPr>
              <w:t>See CA_42C-42C Bandwidth Combination Set 0 in Table 5.6A.1-3</w:t>
            </w:r>
          </w:p>
        </w:tc>
        <w:tc>
          <w:tcPr>
            <w:tcW w:w="1187" w:type="dxa"/>
            <w:vMerge/>
            <w:vAlign w:val="center"/>
          </w:tcPr>
          <w:p w14:paraId="2FD0CC54" w14:textId="77777777" w:rsidR="006966C9" w:rsidRPr="001D386E" w:rsidRDefault="006966C9" w:rsidP="00F543FC">
            <w:pPr>
              <w:pStyle w:val="TAC"/>
            </w:pPr>
          </w:p>
        </w:tc>
        <w:tc>
          <w:tcPr>
            <w:tcW w:w="1286" w:type="dxa"/>
            <w:vMerge/>
            <w:vAlign w:val="center"/>
          </w:tcPr>
          <w:p w14:paraId="783B7C64" w14:textId="77777777" w:rsidR="006966C9" w:rsidRPr="001D386E" w:rsidRDefault="006966C9" w:rsidP="00F543FC">
            <w:pPr>
              <w:pStyle w:val="TAC"/>
            </w:pPr>
          </w:p>
        </w:tc>
      </w:tr>
      <w:tr w:rsidR="006966C9" w:rsidRPr="001D386E" w14:paraId="15C2720A" w14:textId="77777777" w:rsidTr="00F543FC">
        <w:trPr>
          <w:jc w:val="center"/>
        </w:trPr>
        <w:tc>
          <w:tcPr>
            <w:tcW w:w="1397" w:type="dxa"/>
            <w:vMerge w:val="restart"/>
            <w:vAlign w:val="center"/>
          </w:tcPr>
          <w:p w14:paraId="7183D4AF" w14:textId="77777777" w:rsidR="006966C9" w:rsidRPr="001D386E" w:rsidRDefault="006966C9" w:rsidP="00F543FC">
            <w:pPr>
              <w:pStyle w:val="TAC"/>
            </w:pPr>
            <w:r w:rsidRPr="001D386E">
              <w:rPr>
                <w:rFonts w:cs="Intel Clear"/>
              </w:rPr>
              <w:t>CA_1A-3A-42D</w:t>
            </w:r>
          </w:p>
        </w:tc>
        <w:tc>
          <w:tcPr>
            <w:tcW w:w="1466" w:type="dxa"/>
            <w:vMerge w:val="restart"/>
            <w:vAlign w:val="center"/>
          </w:tcPr>
          <w:p w14:paraId="6983360F" w14:textId="77777777" w:rsidR="006966C9" w:rsidRPr="001D386E" w:rsidRDefault="006966C9" w:rsidP="00F543FC">
            <w:pPr>
              <w:pStyle w:val="TAC"/>
              <w:rPr>
                <w:lang w:eastAsia="ja-JP"/>
              </w:rPr>
            </w:pPr>
            <w:r w:rsidRPr="001D386E">
              <w:rPr>
                <w:lang w:eastAsia="ja-JP"/>
              </w:rPr>
              <w:t>CA_</w:t>
            </w:r>
            <w:r w:rsidRPr="001D386E">
              <w:rPr>
                <w:rFonts w:hint="eastAsia"/>
                <w:lang w:eastAsia="ja-JP"/>
              </w:rPr>
              <w:t>1A-3A</w:t>
            </w:r>
            <w:r w:rsidRPr="001D386E">
              <w:rPr>
                <w:lang w:eastAsia="ja-JP"/>
              </w:rPr>
              <w:t>,</w:t>
            </w:r>
          </w:p>
          <w:p w14:paraId="69BDBA48" w14:textId="77777777" w:rsidR="006966C9" w:rsidRPr="001D386E" w:rsidRDefault="006966C9" w:rsidP="00F543FC">
            <w:pPr>
              <w:pStyle w:val="TAC"/>
              <w:rPr>
                <w:lang w:eastAsia="ja-JP"/>
              </w:rPr>
            </w:pPr>
            <w:r w:rsidRPr="001D386E">
              <w:rPr>
                <w:lang w:eastAsia="ja-JP"/>
              </w:rPr>
              <w:t>CA_1A-42A,</w:t>
            </w:r>
          </w:p>
          <w:p w14:paraId="2EA05E62" w14:textId="77777777" w:rsidR="006966C9" w:rsidRPr="001D386E" w:rsidRDefault="006966C9" w:rsidP="00F543FC">
            <w:pPr>
              <w:pStyle w:val="TAC"/>
              <w:rPr>
                <w:lang w:eastAsia="ja-JP"/>
              </w:rPr>
            </w:pPr>
            <w:r w:rsidRPr="001D386E">
              <w:rPr>
                <w:lang w:eastAsia="ja-JP"/>
              </w:rPr>
              <w:t>CA_3A-42A,</w:t>
            </w:r>
          </w:p>
          <w:p w14:paraId="5951A39A" w14:textId="77777777" w:rsidR="006966C9" w:rsidRPr="001D386E" w:rsidRDefault="006966C9" w:rsidP="00F543FC">
            <w:pPr>
              <w:pStyle w:val="TAC"/>
              <w:rPr>
                <w:lang w:eastAsia="ja-JP"/>
              </w:rPr>
            </w:pPr>
            <w:r w:rsidRPr="001D386E">
              <w:rPr>
                <w:lang w:eastAsia="ja-JP"/>
              </w:rPr>
              <w:t>CA_1A-42C,</w:t>
            </w:r>
          </w:p>
          <w:p w14:paraId="2BFE2828" w14:textId="77777777" w:rsidR="006966C9" w:rsidRPr="001D386E" w:rsidRDefault="006966C9" w:rsidP="00F543FC">
            <w:pPr>
              <w:pStyle w:val="TAC"/>
              <w:rPr>
                <w:lang w:eastAsia="zh-CN"/>
              </w:rPr>
            </w:pPr>
            <w:r w:rsidRPr="001D386E">
              <w:rPr>
                <w:lang w:eastAsia="ja-JP"/>
              </w:rPr>
              <w:t>CA_3A-42C</w:t>
            </w:r>
          </w:p>
        </w:tc>
        <w:tc>
          <w:tcPr>
            <w:tcW w:w="768" w:type="dxa"/>
            <w:vAlign w:val="center"/>
          </w:tcPr>
          <w:p w14:paraId="50575EDF" w14:textId="77777777" w:rsidR="006966C9" w:rsidRPr="001D386E" w:rsidRDefault="006966C9" w:rsidP="00F543FC">
            <w:pPr>
              <w:pStyle w:val="TAC"/>
            </w:pPr>
            <w:r w:rsidRPr="001D386E">
              <w:rPr>
                <w:rFonts w:cs="Intel Clear" w:hint="eastAsia"/>
                <w:lang w:eastAsia="ja-JP"/>
              </w:rPr>
              <w:t>1</w:t>
            </w:r>
          </w:p>
        </w:tc>
        <w:tc>
          <w:tcPr>
            <w:tcW w:w="699" w:type="dxa"/>
            <w:vAlign w:val="center"/>
          </w:tcPr>
          <w:p w14:paraId="42DF70C5" w14:textId="77777777" w:rsidR="006966C9" w:rsidRPr="001D386E" w:rsidRDefault="006966C9" w:rsidP="00F543FC">
            <w:pPr>
              <w:pStyle w:val="TAC"/>
            </w:pPr>
          </w:p>
        </w:tc>
        <w:tc>
          <w:tcPr>
            <w:tcW w:w="586" w:type="dxa"/>
            <w:vAlign w:val="center"/>
          </w:tcPr>
          <w:p w14:paraId="10F614A7" w14:textId="77777777" w:rsidR="006966C9" w:rsidRPr="001D386E" w:rsidRDefault="006966C9" w:rsidP="00F543FC">
            <w:pPr>
              <w:pStyle w:val="TAC"/>
            </w:pPr>
          </w:p>
        </w:tc>
        <w:tc>
          <w:tcPr>
            <w:tcW w:w="666" w:type="dxa"/>
            <w:gridSpan w:val="2"/>
            <w:vAlign w:val="center"/>
          </w:tcPr>
          <w:p w14:paraId="4B831166" w14:textId="77777777" w:rsidR="006966C9" w:rsidRPr="001D386E" w:rsidRDefault="006966C9" w:rsidP="00F543FC">
            <w:pPr>
              <w:pStyle w:val="TAC"/>
            </w:pPr>
            <w:r w:rsidRPr="001D386E">
              <w:rPr>
                <w:rFonts w:cs="Intel Clear"/>
              </w:rPr>
              <w:t>Yes</w:t>
            </w:r>
          </w:p>
        </w:tc>
        <w:tc>
          <w:tcPr>
            <w:tcW w:w="586" w:type="dxa"/>
            <w:gridSpan w:val="2"/>
            <w:vAlign w:val="center"/>
          </w:tcPr>
          <w:p w14:paraId="7E3F61DF" w14:textId="77777777" w:rsidR="006966C9" w:rsidRPr="001D386E" w:rsidRDefault="006966C9" w:rsidP="00F543FC">
            <w:pPr>
              <w:pStyle w:val="TAC"/>
            </w:pPr>
            <w:r w:rsidRPr="001D386E">
              <w:rPr>
                <w:rFonts w:cs="Intel Clear"/>
              </w:rPr>
              <w:t>Yes</w:t>
            </w:r>
          </w:p>
        </w:tc>
        <w:tc>
          <w:tcPr>
            <w:tcW w:w="589" w:type="dxa"/>
            <w:gridSpan w:val="2"/>
            <w:vAlign w:val="center"/>
          </w:tcPr>
          <w:p w14:paraId="609AB6D3" w14:textId="77777777" w:rsidR="006966C9" w:rsidRPr="001D386E" w:rsidRDefault="006966C9" w:rsidP="00F543FC">
            <w:pPr>
              <w:pStyle w:val="TAC"/>
            </w:pPr>
            <w:r w:rsidRPr="001D386E">
              <w:rPr>
                <w:rFonts w:cs="Intel Clear"/>
              </w:rPr>
              <w:t>Yes</w:t>
            </w:r>
          </w:p>
        </w:tc>
        <w:tc>
          <w:tcPr>
            <w:tcW w:w="593" w:type="dxa"/>
            <w:gridSpan w:val="2"/>
            <w:vAlign w:val="center"/>
          </w:tcPr>
          <w:p w14:paraId="2A649E96" w14:textId="77777777" w:rsidR="006966C9" w:rsidRPr="001D386E" w:rsidRDefault="006966C9" w:rsidP="00F543FC">
            <w:pPr>
              <w:pStyle w:val="TAC"/>
            </w:pPr>
            <w:r w:rsidRPr="001D386E">
              <w:rPr>
                <w:rFonts w:cs="Intel Clear"/>
              </w:rPr>
              <w:t>Yes</w:t>
            </w:r>
          </w:p>
        </w:tc>
        <w:tc>
          <w:tcPr>
            <w:tcW w:w="1187" w:type="dxa"/>
            <w:vMerge w:val="restart"/>
            <w:vAlign w:val="center"/>
          </w:tcPr>
          <w:p w14:paraId="7124A37A" w14:textId="77777777" w:rsidR="006966C9" w:rsidRPr="001D386E" w:rsidRDefault="006966C9" w:rsidP="00F543FC">
            <w:pPr>
              <w:pStyle w:val="TAC"/>
            </w:pPr>
            <w:r w:rsidRPr="001D386E">
              <w:rPr>
                <w:rFonts w:cs="Intel Clear" w:hint="eastAsia"/>
                <w:lang w:eastAsia="zh-CN"/>
              </w:rPr>
              <w:t>100</w:t>
            </w:r>
          </w:p>
        </w:tc>
        <w:tc>
          <w:tcPr>
            <w:tcW w:w="1286" w:type="dxa"/>
            <w:vMerge w:val="restart"/>
            <w:vAlign w:val="center"/>
          </w:tcPr>
          <w:p w14:paraId="25A067FF" w14:textId="77777777" w:rsidR="006966C9" w:rsidRPr="001D386E" w:rsidRDefault="006966C9" w:rsidP="00F543FC">
            <w:pPr>
              <w:pStyle w:val="TAC"/>
            </w:pPr>
            <w:r w:rsidRPr="001D386E">
              <w:rPr>
                <w:rFonts w:cs="Intel Clear" w:hint="eastAsia"/>
                <w:lang w:eastAsia="zh-CN"/>
              </w:rPr>
              <w:t>0</w:t>
            </w:r>
          </w:p>
        </w:tc>
      </w:tr>
      <w:tr w:rsidR="006966C9" w:rsidRPr="001D386E" w14:paraId="0100A351" w14:textId="77777777" w:rsidTr="00F543FC">
        <w:trPr>
          <w:jc w:val="center"/>
        </w:trPr>
        <w:tc>
          <w:tcPr>
            <w:tcW w:w="1397" w:type="dxa"/>
            <w:vMerge/>
            <w:vAlign w:val="center"/>
          </w:tcPr>
          <w:p w14:paraId="5F9D9949" w14:textId="77777777" w:rsidR="006966C9" w:rsidRPr="001D386E" w:rsidRDefault="006966C9" w:rsidP="00F543FC">
            <w:pPr>
              <w:pStyle w:val="TAC"/>
            </w:pPr>
          </w:p>
        </w:tc>
        <w:tc>
          <w:tcPr>
            <w:tcW w:w="1466" w:type="dxa"/>
            <w:vMerge/>
            <w:vAlign w:val="center"/>
          </w:tcPr>
          <w:p w14:paraId="3C0E7371" w14:textId="77777777" w:rsidR="006966C9" w:rsidRPr="001D386E" w:rsidRDefault="006966C9" w:rsidP="00F543FC">
            <w:pPr>
              <w:pStyle w:val="TAC"/>
              <w:rPr>
                <w:lang w:eastAsia="zh-CN"/>
              </w:rPr>
            </w:pPr>
          </w:p>
        </w:tc>
        <w:tc>
          <w:tcPr>
            <w:tcW w:w="768" w:type="dxa"/>
            <w:vAlign w:val="center"/>
          </w:tcPr>
          <w:p w14:paraId="116F7B70" w14:textId="77777777" w:rsidR="006966C9" w:rsidRPr="001D386E" w:rsidRDefault="006966C9" w:rsidP="00F543FC">
            <w:pPr>
              <w:pStyle w:val="TAC"/>
              <w:rPr>
                <w:rFonts w:eastAsia="SimSun"/>
              </w:rPr>
            </w:pPr>
            <w:r w:rsidRPr="001D386E">
              <w:rPr>
                <w:rFonts w:cs="Intel Clear" w:hint="eastAsia"/>
                <w:lang w:eastAsia="ja-JP"/>
              </w:rPr>
              <w:t>3</w:t>
            </w:r>
          </w:p>
        </w:tc>
        <w:tc>
          <w:tcPr>
            <w:tcW w:w="699" w:type="dxa"/>
            <w:vAlign w:val="center"/>
          </w:tcPr>
          <w:p w14:paraId="7CDF32CD" w14:textId="77777777" w:rsidR="006966C9" w:rsidRPr="001D386E" w:rsidRDefault="006966C9" w:rsidP="00F543FC">
            <w:pPr>
              <w:pStyle w:val="TAC"/>
            </w:pPr>
          </w:p>
        </w:tc>
        <w:tc>
          <w:tcPr>
            <w:tcW w:w="586" w:type="dxa"/>
            <w:vAlign w:val="center"/>
          </w:tcPr>
          <w:p w14:paraId="19ACEEBE" w14:textId="77777777" w:rsidR="006966C9" w:rsidRPr="001D386E" w:rsidRDefault="006966C9" w:rsidP="00F543FC">
            <w:pPr>
              <w:pStyle w:val="TAC"/>
            </w:pPr>
          </w:p>
        </w:tc>
        <w:tc>
          <w:tcPr>
            <w:tcW w:w="666" w:type="dxa"/>
            <w:gridSpan w:val="2"/>
            <w:vAlign w:val="center"/>
          </w:tcPr>
          <w:p w14:paraId="1A4FA3B3" w14:textId="77777777" w:rsidR="006966C9" w:rsidRPr="001D386E" w:rsidRDefault="006966C9" w:rsidP="00F543FC">
            <w:pPr>
              <w:pStyle w:val="TAC"/>
            </w:pPr>
            <w:r w:rsidRPr="001D386E">
              <w:rPr>
                <w:rFonts w:cs="Intel Clear"/>
              </w:rPr>
              <w:t>Yes</w:t>
            </w:r>
          </w:p>
        </w:tc>
        <w:tc>
          <w:tcPr>
            <w:tcW w:w="586" w:type="dxa"/>
            <w:gridSpan w:val="2"/>
            <w:vAlign w:val="center"/>
          </w:tcPr>
          <w:p w14:paraId="7C47D819" w14:textId="77777777" w:rsidR="006966C9" w:rsidRPr="001D386E" w:rsidRDefault="006966C9" w:rsidP="00F543FC">
            <w:pPr>
              <w:pStyle w:val="TAC"/>
            </w:pPr>
            <w:r w:rsidRPr="001D386E">
              <w:rPr>
                <w:rFonts w:cs="Intel Clear"/>
              </w:rPr>
              <w:t>Yes</w:t>
            </w:r>
          </w:p>
        </w:tc>
        <w:tc>
          <w:tcPr>
            <w:tcW w:w="589" w:type="dxa"/>
            <w:gridSpan w:val="2"/>
            <w:vAlign w:val="center"/>
          </w:tcPr>
          <w:p w14:paraId="6B3A419F" w14:textId="77777777" w:rsidR="006966C9" w:rsidRPr="001D386E" w:rsidRDefault="006966C9" w:rsidP="00F543FC">
            <w:pPr>
              <w:pStyle w:val="TAC"/>
            </w:pPr>
            <w:r w:rsidRPr="001D386E">
              <w:rPr>
                <w:rFonts w:cs="Intel Clear"/>
              </w:rPr>
              <w:t>Yes</w:t>
            </w:r>
          </w:p>
        </w:tc>
        <w:tc>
          <w:tcPr>
            <w:tcW w:w="593" w:type="dxa"/>
            <w:gridSpan w:val="2"/>
            <w:vAlign w:val="center"/>
          </w:tcPr>
          <w:p w14:paraId="34F46B6C" w14:textId="77777777" w:rsidR="006966C9" w:rsidRPr="001D386E" w:rsidRDefault="006966C9" w:rsidP="00F543FC">
            <w:pPr>
              <w:pStyle w:val="TAC"/>
            </w:pPr>
            <w:r w:rsidRPr="001D386E">
              <w:rPr>
                <w:rFonts w:cs="Intel Clear"/>
              </w:rPr>
              <w:t>Yes</w:t>
            </w:r>
          </w:p>
        </w:tc>
        <w:tc>
          <w:tcPr>
            <w:tcW w:w="1187" w:type="dxa"/>
            <w:vMerge/>
            <w:vAlign w:val="center"/>
          </w:tcPr>
          <w:p w14:paraId="1FC9CF0D" w14:textId="77777777" w:rsidR="006966C9" w:rsidRPr="001D386E" w:rsidRDefault="006966C9" w:rsidP="00F543FC">
            <w:pPr>
              <w:pStyle w:val="TAC"/>
            </w:pPr>
          </w:p>
        </w:tc>
        <w:tc>
          <w:tcPr>
            <w:tcW w:w="1286" w:type="dxa"/>
            <w:vMerge/>
            <w:vAlign w:val="center"/>
          </w:tcPr>
          <w:p w14:paraId="1C18DDC6" w14:textId="77777777" w:rsidR="006966C9" w:rsidRPr="001D386E" w:rsidRDefault="006966C9" w:rsidP="00F543FC">
            <w:pPr>
              <w:pStyle w:val="TAC"/>
            </w:pPr>
          </w:p>
        </w:tc>
      </w:tr>
      <w:tr w:rsidR="006966C9" w:rsidRPr="001D386E" w14:paraId="49E93226" w14:textId="77777777" w:rsidTr="00F543FC">
        <w:trPr>
          <w:jc w:val="center"/>
        </w:trPr>
        <w:tc>
          <w:tcPr>
            <w:tcW w:w="1397" w:type="dxa"/>
            <w:vMerge/>
            <w:vAlign w:val="center"/>
          </w:tcPr>
          <w:p w14:paraId="1085F840" w14:textId="77777777" w:rsidR="006966C9" w:rsidRPr="001D386E" w:rsidRDefault="006966C9" w:rsidP="00F543FC">
            <w:pPr>
              <w:pStyle w:val="TAC"/>
            </w:pPr>
          </w:p>
        </w:tc>
        <w:tc>
          <w:tcPr>
            <w:tcW w:w="1466" w:type="dxa"/>
            <w:vMerge/>
            <w:vAlign w:val="center"/>
          </w:tcPr>
          <w:p w14:paraId="7E916DF6" w14:textId="77777777" w:rsidR="006966C9" w:rsidRPr="001D386E" w:rsidRDefault="006966C9" w:rsidP="00F543FC">
            <w:pPr>
              <w:pStyle w:val="TAC"/>
              <w:rPr>
                <w:lang w:eastAsia="zh-CN"/>
              </w:rPr>
            </w:pPr>
          </w:p>
        </w:tc>
        <w:tc>
          <w:tcPr>
            <w:tcW w:w="768" w:type="dxa"/>
            <w:vAlign w:val="center"/>
          </w:tcPr>
          <w:p w14:paraId="2C348359" w14:textId="77777777" w:rsidR="006966C9" w:rsidRPr="001D386E" w:rsidRDefault="006966C9" w:rsidP="00F543FC">
            <w:pPr>
              <w:pStyle w:val="TAC"/>
              <w:rPr>
                <w:rFonts w:eastAsia="SimSun"/>
              </w:rPr>
            </w:pPr>
            <w:r w:rsidRPr="001D386E">
              <w:rPr>
                <w:rFonts w:cs="Intel Clear" w:hint="eastAsia"/>
                <w:lang w:eastAsia="ja-JP"/>
              </w:rPr>
              <w:t>42</w:t>
            </w:r>
          </w:p>
        </w:tc>
        <w:tc>
          <w:tcPr>
            <w:tcW w:w="3719" w:type="dxa"/>
            <w:gridSpan w:val="10"/>
            <w:vAlign w:val="center"/>
          </w:tcPr>
          <w:p w14:paraId="759FAAB2" w14:textId="77777777" w:rsidR="006966C9" w:rsidRPr="001D386E" w:rsidRDefault="006966C9" w:rsidP="00F543FC">
            <w:pPr>
              <w:pStyle w:val="TAC"/>
            </w:pPr>
            <w:r w:rsidRPr="001D386E">
              <w:rPr>
                <w:rFonts w:cs="Intel Clear"/>
                <w:lang w:eastAsia="ja-JP"/>
              </w:rPr>
              <w:t>See CA_</w:t>
            </w:r>
            <w:r w:rsidRPr="001D386E">
              <w:rPr>
                <w:rFonts w:cs="Intel Clear" w:hint="eastAsia"/>
                <w:lang w:eastAsia="ja-JP"/>
              </w:rPr>
              <w:t>42</w:t>
            </w:r>
            <w:r w:rsidRPr="001D386E">
              <w:rPr>
                <w:rFonts w:cs="Intel Clear"/>
                <w:lang w:eastAsia="ja-JP"/>
              </w:rPr>
              <w:t>D Bandwidth combination set 0</w:t>
            </w:r>
            <w:r w:rsidRPr="001D386E">
              <w:rPr>
                <w:rFonts w:cs="Intel Clear" w:hint="eastAsia"/>
                <w:lang w:eastAsia="zh-CN"/>
              </w:rPr>
              <w:t xml:space="preserve"> </w:t>
            </w:r>
            <w:r w:rsidRPr="001D386E">
              <w:rPr>
                <w:rFonts w:cs="Intel Clear"/>
                <w:lang w:eastAsia="ja-JP"/>
              </w:rPr>
              <w:t>in Table 5.6A.1-1</w:t>
            </w:r>
          </w:p>
        </w:tc>
        <w:tc>
          <w:tcPr>
            <w:tcW w:w="1187" w:type="dxa"/>
            <w:vMerge/>
            <w:vAlign w:val="center"/>
          </w:tcPr>
          <w:p w14:paraId="096465CE" w14:textId="77777777" w:rsidR="006966C9" w:rsidRPr="001D386E" w:rsidRDefault="006966C9" w:rsidP="00F543FC">
            <w:pPr>
              <w:pStyle w:val="TAC"/>
            </w:pPr>
          </w:p>
        </w:tc>
        <w:tc>
          <w:tcPr>
            <w:tcW w:w="1286" w:type="dxa"/>
            <w:vMerge/>
            <w:vAlign w:val="center"/>
          </w:tcPr>
          <w:p w14:paraId="6BA23C1E" w14:textId="77777777" w:rsidR="006966C9" w:rsidRPr="001D386E" w:rsidRDefault="006966C9" w:rsidP="00F543FC">
            <w:pPr>
              <w:pStyle w:val="TAC"/>
            </w:pPr>
          </w:p>
        </w:tc>
      </w:tr>
      <w:tr w:rsidR="006966C9" w:rsidRPr="001D386E" w14:paraId="641D90B1" w14:textId="77777777" w:rsidTr="00F543FC">
        <w:trPr>
          <w:jc w:val="center"/>
        </w:trPr>
        <w:tc>
          <w:tcPr>
            <w:tcW w:w="1397" w:type="dxa"/>
            <w:vMerge w:val="restart"/>
            <w:vAlign w:val="center"/>
          </w:tcPr>
          <w:p w14:paraId="1235C156" w14:textId="77777777" w:rsidR="006966C9" w:rsidRPr="001D386E" w:rsidRDefault="006966C9" w:rsidP="00F543FC">
            <w:pPr>
              <w:pStyle w:val="TAC"/>
            </w:pPr>
            <w:r w:rsidRPr="001D386E">
              <w:rPr>
                <w:kern w:val="2"/>
                <w:szCs w:val="18"/>
              </w:rPr>
              <w:t>CA_</w:t>
            </w:r>
            <w:r w:rsidRPr="001D386E">
              <w:rPr>
                <w:rFonts w:hint="eastAsia"/>
                <w:kern w:val="2"/>
                <w:szCs w:val="18"/>
                <w:lang w:eastAsia="zh-CN"/>
              </w:rPr>
              <w:t>1A-3</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Merge w:val="restart"/>
            <w:vAlign w:val="center"/>
          </w:tcPr>
          <w:p w14:paraId="3346B871" w14:textId="77777777" w:rsidR="006966C9" w:rsidRPr="001D386E" w:rsidRDefault="006966C9" w:rsidP="00F543FC">
            <w:pPr>
              <w:pStyle w:val="TAC"/>
              <w:rPr>
                <w:lang w:eastAsia="zh-CN"/>
              </w:rPr>
            </w:pPr>
            <w:r w:rsidRPr="001D386E">
              <w:rPr>
                <w:rFonts w:hint="eastAsia"/>
                <w:szCs w:val="18"/>
                <w:lang w:eastAsia="zh-CN"/>
              </w:rPr>
              <w:t>-</w:t>
            </w:r>
          </w:p>
        </w:tc>
        <w:tc>
          <w:tcPr>
            <w:tcW w:w="768" w:type="dxa"/>
            <w:vAlign w:val="center"/>
          </w:tcPr>
          <w:p w14:paraId="3B1E835E" w14:textId="77777777" w:rsidR="006966C9" w:rsidRPr="001D386E" w:rsidRDefault="006966C9" w:rsidP="00F543FC">
            <w:pPr>
              <w:pStyle w:val="TAC"/>
            </w:pPr>
            <w:r w:rsidRPr="001D386E">
              <w:rPr>
                <w:rFonts w:hint="eastAsia"/>
                <w:lang w:eastAsia="zh-CN"/>
              </w:rPr>
              <w:t>1</w:t>
            </w:r>
          </w:p>
        </w:tc>
        <w:tc>
          <w:tcPr>
            <w:tcW w:w="699" w:type="dxa"/>
            <w:vAlign w:val="center"/>
          </w:tcPr>
          <w:p w14:paraId="1CA28F75" w14:textId="77777777" w:rsidR="006966C9" w:rsidRPr="001D386E" w:rsidRDefault="006966C9" w:rsidP="00F543FC">
            <w:pPr>
              <w:pStyle w:val="TAC"/>
            </w:pPr>
          </w:p>
        </w:tc>
        <w:tc>
          <w:tcPr>
            <w:tcW w:w="586" w:type="dxa"/>
            <w:vAlign w:val="center"/>
          </w:tcPr>
          <w:p w14:paraId="23663AF8" w14:textId="77777777" w:rsidR="006966C9" w:rsidRPr="001D386E" w:rsidRDefault="006966C9" w:rsidP="00F543FC">
            <w:pPr>
              <w:pStyle w:val="TAC"/>
            </w:pPr>
          </w:p>
        </w:tc>
        <w:tc>
          <w:tcPr>
            <w:tcW w:w="666" w:type="dxa"/>
            <w:gridSpan w:val="2"/>
            <w:vAlign w:val="center"/>
          </w:tcPr>
          <w:p w14:paraId="23F1102A" w14:textId="77777777" w:rsidR="006966C9" w:rsidRPr="001D386E" w:rsidRDefault="006966C9" w:rsidP="00F543FC">
            <w:pPr>
              <w:pStyle w:val="TAC"/>
            </w:pPr>
            <w:r w:rsidRPr="001D386E">
              <w:t>Yes</w:t>
            </w:r>
          </w:p>
        </w:tc>
        <w:tc>
          <w:tcPr>
            <w:tcW w:w="586" w:type="dxa"/>
            <w:gridSpan w:val="2"/>
            <w:vAlign w:val="center"/>
          </w:tcPr>
          <w:p w14:paraId="7205ED74" w14:textId="77777777" w:rsidR="006966C9" w:rsidRPr="001D386E" w:rsidRDefault="006966C9" w:rsidP="00F543FC">
            <w:pPr>
              <w:pStyle w:val="TAC"/>
            </w:pPr>
            <w:r w:rsidRPr="001D386E">
              <w:t>Yes</w:t>
            </w:r>
          </w:p>
        </w:tc>
        <w:tc>
          <w:tcPr>
            <w:tcW w:w="589" w:type="dxa"/>
            <w:gridSpan w:val="2"/>
            <w:vAlign w:val="center"/>
          </w:tcPr>
          <w:p w14:paraId="68735EF1" w14:textId="77777777" w:rsidR="006966C9" w:rsidRPr="001D386E" w:rsidRDefault="006966C9" w:rsidP="00F543FC">
            <w:pPr>
              <w:pStyle w:val="TAC"/>
            </w:pPr>
            <w:r w:rsidRPr="001D386E">
              <w:t>Yes</w:t>
            </w:r>
          </w:p>
        </w:tc>
        <w:tc>
          <w:tcPr>
            <w:tcW w:w="593" w:type="dxa"/>
            <w:gridSpan w:val="2"/>
            <w:vAlign w:val="center"/>
          </w:tcPr>
          <w:p w14:paraId="2D0E41A8" w14:textId="77777777" w:rsidR="006966C9" w:rsidRPr="001D386E" w:rsidRDefault="006966C9" w:rsidP="00F543FC">
            <w:pPr>
              <w:pStyle w:val="TAC"/>
            </w:pPr>
          </w:p>
        </w:tc>
        <w:tc>
          <w:tcPr>
            <w:tcW w:w="1187" w:type="dxa"/>
            <w:vMerge w:val="restart"/>
            <w:vAlign w:val="center"/>
          </w:tcPr>
          <w:p w14:paraId="16F99869" w14:textId="77777777" w:rsidR="006966C9" w:rsidRPr="001D386E" w:rsidRDefault="006966C9" w:rsidP="00F543FC">
            <w:pPr>
              <w:pStyle w:val="TAC"/>
            </w:pPr>
            <w:r w:rsidRPr="001D386E">
              <w:rPr>
                <w:rFonts w:hint="eastAsia"/>
                <w:lang w:eastAsia="zh-CN"/>
              </w:rPr>
              <w:t>50</w:t>
            </w:r>
          </w:p>
        </w:tc>
        <w:tc>
          <w:tcPr>
            <w:tcW w:w="1286" w:type="dxa"/>
            <w:vMerge w:val="restart"/>
            <w:vAlign w:val="center"/>
          </w:tcPr>
          <w:p w14:paraId="0058A77A" w14:textId="77777777" w:rsidR="006966C9" w:rsidRPr="001D386E" w:rsidRDefault="006966C9" w:rsidP="00F543FC">
            <w:pPr>
              <w:pStyle w:val="TAC"/>
            </w:pPr>
            <w:r w:rsidRPr="001D386E">
              <w:t>0</w:t>
            </w:r>
          </w:p>
        </w:tc>
      </w:tr>
      <w:tr w:rsidR="006966C9" w:rsidRPr="001D386E" w14:paraId="3A067EBB" w14:textId="77777777" w:rsidTr="00F543FC">
        <w:trPr>
          <w:jc w:val="center"/>
        </w:trPr>
        <w:tc>
          <w:tcPr>
            <w:tcW w:w="1397" w:type="dxa"/>
            <w:vMerge/>
            <w:vAlign w:val="center"/>
          </w:tcPr>
          <w:p w14:paraId="5D44B7EF" w14:textId="77777777" w:rsidR="006966C9" w:rsidRPr="001D386E" w:rsidRDefault="006966C9" w:rsidP="00F543FC">
            <w:pPr>
              <w:pStyle w:val="TAC"/>
            </w:pPr>
          </w:p>
        </w:tc>
        <w:tc>
          <w:tcPr>
            <w:tcW w:w="1466" w:type="dxa"/>
            <w:vMerge/>
            <w:vAlign w:val="center"/>
          </w:tcPr>
          <w:p w14:paraId="305127B0" w14:textId="77777777" w:rsidR="006966C9" w:rsidRPr="001D386E" w:rsidRDefault="006966C9" w:rsidP="00F543FC">
            <w:pPr>
              <w:pStyle w:val="TAC"/>
              <w:rPr>
                <w:lang w:eastAsia="zh-CN"/>
              </w:rPr>
            </w:pPr>
          </w:p>
        </w:tc>
        <w:tc>
          <w:tcPr>
            <w:tcW w:w="768" w:type="dxa"/>
            <w:vAlign w:val="center"/>
          </w:tcPr>
          <w:p w14:paraId="346C58F0" w14:textId="77777777" w:rsidR="006966C9" w:rsidRPr="001D386E" w:rsidRDefault="006966C9" w:rsidP="00F543FC">
            <w:pPr>
              <w:pStyle w:val="TAC"/>
              <w:rPr>
                <w:rFonts w:eastAsia="SimSun"/>
              </w:rPr>
            </w:pPr>
            <w:r w:rsidRPr="001D386E">
              <w:rPr>
                <w:rFonts w:hint="eastAsia"/>
                <w:lang w:eastAsia="zh-CN"/>
              </w:rPr>
              <w:t>3</w:t>
            </w:r>
          </w:p>
        </w:tc>
        <w:tc>
          <w:tcPr>
            <w:tcW w:w="699" w:type="dxa"/>
            <w:vAlign w:val="center"/>
          </w:tcPr>
          <w:p w14:paraId="3B9CCC66" w14:textId="77777777" w:rsidR="006966C9" w:rsidRPr="001D386E" w:rsidRDefault="006966C9" w:rsidP="00F543FC">
            <w:pPr>
              <w:pStyle w:val="TAC"/>
            </w:pPr>
          </w:p>
        </w:tc>
        <w:tc>
          <w:tcPr>
            <w:tcW w:w="586" w:type="dxa"/>
            <w:vAlign w:val="center"/>
          </w:tcPr>
          <w:p w14:paraId="095A3D66" w14:textId="77777777" w:rsidR="006966C9" w:rsidRPr="001D386E" w:rsidRDefault="006966C9" w:rsidP="00F543FC">
            <w:pPr>
              <w:pStyle w:val="TAC"/>
            </w:pPr>
          </w:p>
        </w:tc>
        <w:tc>
          <w:tcPr>
            <w:tcW w:w="666" w:type="dxa"/>
            <w:gridSpan w:val="2"/>
            <w:vAlign w:val="center"/>
          </w:tcPr>
          <w:p w14:paraId="65F22B73" w14:textId="77777777" w:rsidR="006966C9" w:rsidRPr="001D386E" w:rsidRDefault="006966C9" w:rsidP="00F543FC">
            <w:pPr>
              <w:pStyle w:val="TAC"/>
            </w:pPr>
            <w:r w:rsidRPr="001D386E">
              <w:t>Yes</w:t>
            </w:r>
          </w:p>
        </w:tc>
        <w:tc>
          <w:tcPr>
            <w:tcW w:w="586" w:type="dxa"/>
            <w:gridSpan w:val="2"/>
            <w:vAlign w:val="center"/>
          </w:tcPr>
          <w:p w14:paraId="1679B9DD" w14:textId="77777777" w:rsidR="006966C9" w:rsidRPr="001D386E" w:rsidRDefault="006966C9" w:rsidP="00F543FC">
            <w:pPr>
              <w:pStyle w:val="TAC"/>
            </w:pPr>
            <w:r w:rsidRPr="001D386E">
              <w:t>Yes</w:t>
            </w:r>
          </w:p>
        </w:tc>
        <w:tc>
          <w:tcPr>
            <w:tcW w:w="589" w:type="dxa"/>
            <w:gridSpan w:val="2"/>
            <w:vAlign w:val="center"/>
          </w:tcPr>
          <w:p w14:paraId="56DC1A04" w14:textId="77777777" w:rsidR="006966C9" w:rsidRPr="001D386E" w:rsidRDefault="006966C9" w:rsidP="00F543FC">
            <w:pPr>
              <w:pStyle w:val="TAC"/>
            </w:pPr>
            <w:r w:rsidRPr="001D386E">
              <w:t>Yes</w:t>
            </w:r>
          </w:p>
        </w:tc>
        <w:tc>
          <w:tcPr>
            <w:tcW w:w="593" w:type="dxa"/>
            <w:gridSpan w:val="2"/>
            <w:vAlign w:val="center"/>
          </w:tcPr>
          <w:p w14:paraId="54DEF746" w14:textId="77777777" w:rsidR="006966C9" w:rsidRPr="001D386E" w:rsidRDefault="006966C9" w:rsidP="00F543FC">
            <w:pPr>
              <w:pStyle w:val="TAC"/>
            </w:pPr>
          </w:p>
        </w:tc>
        <w:tc>
          <w:tcPr>
            <w:tcW w:w="1187" w:type="dxa"/>
            <w:vMerge/>
            <w:vAlign w:val="center"/>
          </w:tcPr>
          <w:p w14:paraId="08C120E2" w14:textId="77777777" w:rsidR="006966C9" w:rsidRPr="001D386E" w:rsidRDefault="006966C9" w:rsidP="00F543FC">
            <w:pPr>
              <w:pStyle w:val="TAC"/>
            </w:pPr>
          </w:p>
        </w:tc>
        <w:tc>
          <w:tcPr>
            <w:tcW w:w="1286" w:type="dxa"/>
            <w:vMerge/>
            <w:vAlign w:val="center"/>
          </w:tcPr>
          <w:p w14:paraId="74173984" w14:textId="77777777" w:rsidR="006966C9" w:rsidRPr="001D386E" w:rsidRDefault="006966C9" w:rsidP="00F543FC">
            <w:pPr>
              <w:pStyle w:val="TAC"/>
            </w:pPr>
          </w:p>
        </w:tc>
      </w:tr>
      <w:tr w:rsidR="006966C9" w:rsidRPr="001D386E" w14:paraId="499D7466" w14:textId="77777777" w:rsidTr="00F543FC">
        <w:trPr>
          <w:jc w:val="center"/>
        </w:trPr>
        <w:tc>
          <w:tcPr>
            <w:tcW w:w="1397" w:type="dxa"/>
            <w:vMerge/>
            <w:vAlign w:val="center"/>
          </w:tcPr>
          <w:p w14:paraId="2638967D" w14:textId="77777777" w:rsidR="006966C9" w:rsidRPr="001D386E" w:rsidRDefault="006966C9" w:rsidP="00F543FC">
            <w:pPr>
              <w:pStyle w:val="TAC"/>
            </w:pPr>
          </w:p>
        </w:tc>
        <w:tc>
          <w:tcPr>
            <w:tcW w:w="1466" w:type="dxa"/>
            <w:vMerge/>
            <w:vAlign w:val="center"/>
          </w:tcPr>
          <w:p w14:paraId="63F208FB" w14:textId="77777777" w:rsidR="006966C9" w:rsidRPr="001D386E" w:rsidRDefault="006966C9" w:rsidP="00F543FC">
            <w:pPr>
              <w:pStyle w:val="TAC"/>
              <w:rPr>
                <w:lang w:eastAsia="zh-CN"/>
              </w:rPr>
            </w:pPr>
          </w:p>
        </w:tc>
        <w:tc>
          <w:tcPr>
            <w:tcW w:w="768" w:type="dxa"/>
            <w:vAlign w:val="center"/>
          </w:tcPr>
          <w:p w14:paraId="574F81A3" w14:textId="77777777" w:rsidR="006966C9" w:rsidRPr="001D386E" w:rsidRDefault="006966C9" w:rsidP="00F543FC">
            <w:pPr>
              <w:pStyle w:val="TAC"/>
              <w:rPr>
                <w:rFonts w:eastAsia="SimSun"/>
              </w:rPr>
            </w:pPr>
            <w:r w:rsidRPr="001D386E">
              <w:rPr>
                <w:rFonts w:hint="eastAsia"/>
                <w:lang w:eastAsia="zh-CN"/>
              </w:rPr>
              <w:t>43</w:t>
            </w:r>
          </w:p>
        </w:tc>
        <w:tc>
          <w:tcPr>
            <w:tcW w:w="699" w:type="dxa"/>
            <w:vAlign w:val="center"/>
          </w:tcPr>
          <w:p w14:paraId="202D3F1B" w14:textId="77777777" w:rsidR="006966C9" w:rsidRPr="001D386E" w:rsidRDefault="006966C9" w:rsidP="00F543FC">
            <w:pPr>
              <w:pStyle w:val="TAC"/>
            </w:pPr>
          </w:p>
        </w:tc>
        <w:tc>
          <w:tcPr>
            <w:tcW w:w="586" w:type="dxa"/>
            <w:vAlign w:val="center"/>
          </w:tcPr>
          <w:p w14:paraId="02DAB013" w14:textId="77777777" w:rsidR="006966C9" w:rsidRPr="001D386E" w:rsidRDefault="006966C9" w:rsidP="00F543FC">
            <w:pPr>
              <w:pStyle w:val="TAC"/>
            </w:pPr>
          </w:p>
        </w:tc>
        <w:tc>
          <w:tcPr>
            <w:tcW w:w="666" w:type="dxa"/>
            <w:gridSpan w:val="2"/>
            <w:vAlign w:val="center"/>
          </w:tcPr>
          <w:p w14:paraId="1AA18466" w14:textId="77777777" w:rsidR="006966C9" w:rsidRPr="001D386E" w:rsidRDefault="006966C9" w:rsidP="00F543FC">
            <w:pPr>
              <w:pStyle w:val="TAC"/>
            </w:pPr>
            <w:r w:rsidRPr="001D386E">
              <w:t>Yes</w:t>
            </w:r>
          </w:p>
        </w:tc>
        <w:tc>
          <w:tcPr>
            <w:tcW w:w="586" w:type="dxa"/>
            <w:gridSpan w:val="2"/>
            <w:vAlign w:val="center"/>
          </w:tcPr>
          <w:p w14:paraId="4160F913" w14:textId="77777777" w:rsidR="006966C9" w:rsidRPr="001D386E" w:rsidRDefault="006966C9" w:rsidP="00F543FC">
            <w:pPr>
              <w:pStyle w:val="TAC"/>
            </w:pPr>
            <w:r w:rsidRPr="001D386E">
              <w:t>Yes</w:t>
            </w:r>
          </w:p>
        </w:tc>
        <w:tc>
          <w:tcPr>
            <w:tcW w:w="589" w:type="dxa"/>
            <w:gridSpan w:val="2"/>
            <w:vAlign w:val="center"/>
          </w:tcPr>
          <w:p w14:paraId="40402B57" w14:textId="77777777" w:rsidR="006966C9" w:rsidRPr="001D386E" w:rsidRDefault="006966C9" w:rsidP="00F543FC">
            <w:pPr>
              <w:pStyle w:val="TAC"/>
            </w:pPr>
            <w:r w:rsidRPr="001D386E">
              <w:t>Yes</w:t>
            </w:r>
          </w:p>
        </w:tc>
        <w:tc>
          <w:tcPr>
            <w:tcW w:w="593" w:type="dxa"/>
            <w:gridSpan w:val="2"/>
            <w:vAlign w:val="center"/>
          </w:tcPr>
          <w:p w14:paraId="78CB6F7C" w14:textId="77777777" w:rsidR="006966C9" w:rsidRPr="001D386E" w:rsidRDefault="006966C9" w:rsidP="00F543FC">
            <w:pPr>
              <w:pStyle w:val="TAC"/>
            </w:pPr>
            <w:r w:rsidRPr="001D386E">
              <w:t>Yes</w:t>
            </w:r>
          </w:p>
        </w:tc>
        <w:tc>
          <w:tcPr>
            <w:tcW w:w="1187" w:type="dxa"/>
            <w:vMerge/>
            <w:vAlign w:val="center"/>
          </w:tcPr>
          <w:p w14:paraId="2F80E1CF" w14:textId="77777777" w:rsidR="006966C9" w:rsidRPr="001D386E" w:rsidRDefault="006966C9" w:rsidP="00F543FC">
            <w:pPr>
              <w:pStyle w:val="TAC"/>
            </w:pPr>
          </w:p>
        </w:tc>
        <w:tc>
          <w:tcPr>
            <w:tcW w:w="1286" w:type="dxa"/>
            <w:vMerge/>
            <w:vAlign w:val="center"/>
          </w:tcPr>
          <w:p w14:paraId="7E637C1E" w14:textId="77777777" w:rsidR="006966C9" w:rsidRPr="001D386E" w:rsidRDefault="006966C9" w:rsidP="00F543FC">
            <w:pPr>
              <w:pStyle w:val="TAC"/>
            </w:pPr>
          </w:p>
        </w:tc>
      </w:tr>
      <w:tr w:rsidR="006966C9" w:rsidRPr="001D386E" w14:paraId="5B4E18D6" w14:textId="77777777" w:rsidTr="00F543FC">
        <w:trPr>
          <w:jc w:val="center"/>
        </w:trPr>
        <w:tc>
          <w:tcPr>
            <w:tcW w:w="1397" w:type="dxa"/>
            <w:vMerge w:val="restart"/>
            <w:vAlign w:val="center"/>
          </w:tcPr>
          <w:p w14:paraId="38873D4E" w14:textId="77777777" w:rsidR="006966C9" w:rsidRPr="001D386E" w:rsidRDefault="006966C9" w:rsidP="00F543FC">
            <w:pPr>
              <w:pStyle w:val="TAC"/>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46A</w:t>
            </w:r>
          </w:p>
        </w:tc>
        <w:tc>
          <w:tcPr>
            <w:tcW w:w="1466" w:type="dxa"/>
            <w:vMerge w:val="restart"/>
            <w:vAlign w:val="center"/>
          </w:tcPr>
          <w:p w14:paraId="3747A16B" w14:textId="77777777" w:rsidR="006966C9" w:rsidRPr="001D386E" w:rsidRDefault="006966C9" w:rsidP="00F543FC">
            <w:pPr>
              <w:pStyle w:val="TAC"/>
              <w:rPr>
                <w:lang w:eastAsia="zh-CN"/>
              </w:rPr>
            </w:pPr>
            <w:r w:rsidRPr="001D386E">
              <w:rPr>
                <w:rFonts w:hint="eastAsia"/>
                <w:lang w:eastAsia="zh-CN"/>
              </w:rPr>
              <w:t>-</w:t>
            </w:r>
          </w:p>
        </w:tc>
        <w:tc>
          <w:tcPr>
            <w:tcW w:w="768" w:type="dxa"/>
            <w:vAlign w:val="center"/>
          </w:tcPr>
          <w:p w14:paraId="520855AB" w14:textId="77777777" w:rsidR="006966C9" w:rsidRPr="001D386E" w:rsidRDefault="006966C9" w:rsidP="00F543FC">
            <w:pPr>
              <w:pStyle w:val="TAC"/>
            </w:pPr>
            <w:r w:rsidRPr="001D386E">
              <w:rPr>
                <w:lang w:eastAsia="zh-CN"/>
              </w:rPr>
              <w:t>1</w:t>
            </w:r>
          </w:p>
        </w:tc>
        <w:tc>
          <w:tcPr>
            <w:tcW w:w="699" w:type="dxa"/>
            <w:vAlign w:val="center"/>
          </w:tcPr>
          <w:p w14:paraId="24CB6C1F" w14:textId="77777777" w:rsidR="006966C9" w:rsidRPr="001D386E" w:rsidRDefault="006966C9" w:rsidP="00F543FC">
            <w:pPr>
              <w:pStyle w:val="TAC"/>
            </w:pPr>
          </w:p>
        </w:tc>
        <w:tc>
          <w:tcPr>
            <w:tcW w:w="586" w:type="dxa"/>
            <w:vAlign w:val="center"/>
          </w:tcPr>
          <w:p w14:paraId="2AFFA36D" w14:textId="77777777" w:rsidR="006966C9" w:rsidRPr="001D386E" w:rsidRDefault="006966C9" w:rsidP="00F543FC">
            <w:pPr>
              <w:pStyle w:val="TAC"/>
            </w:pPr>
          </w:p>
        </w:tc>
        <w:tc>
          <w:tcPr>
            <w:tcW w:w="666" w:type="dxa"/>
            <w:gridSpan w:val="2"/>
            <w:vAlign w:val="center"/>
          </w:tcPr>
          <w:p w14:paraId="2C2D4EFC" w14:textId="77777777" w:rsidR="006966C9" w:rsidRPr="001D386E" w:rsidRDefault="006966C9" w:rsidP="00F543FC">
            <w:pPr>
              <w:pStyle w:val="TAC"/>
            </w:pPr>
            <w:r w:rsidRPr="001D386E">
              <w:rPr>
                <w:lang w:eastAsia="zh-CN"/>
              </w:rPr>
              <w:t>Yes</w:t>
            </w:r>
          </w:p>
        </w:tc>
        <w:tc>
          <w:tcPr>
            <w:tcW w:w="586" w:type="dxa"/>
            <w:gridSpan w:val="2"/>
            <w:vAlign w:val="center"/>
          </w:tcPr>
          <w:p w14:paraId="613BF0D6" w14:textId="77777777" w:rsidR="006966C9" w:rsidRPr="001D386E" w:rsidRDefault="006966C9" w:rsidP="00F543FC">
            <w:pPr>
              <w:pStyle w:val="TAC"/>
            </w:pPr>
            <w:r w:rsidRPr="001D386E">
              <w:rPr>
                <w:lang w:eastAsia="zh-CN"/>
              </w:rPr>
              <w:t>Yes</w:t>
            </w:r>
          </w:p>
        </w:tc>
        <w:tc>
          <w:tcPr>
            <w:tcW w:w="589" w:type="dxa"/>
            <w:gridSpan w:val="2"/>
            <w:vAlign w:val="center"/>
          </w:tcPr>
          <w:p w14:paraId="53933308" w14:textId="77777777" w:rsidR="006966C9" w:rsidRPr="001D386E" w:rsidRDefault="006966C9" w:rsidP="00F543FC">
            <w:pPr>
              <w:pStyle w:val="TAC"/>
            </w:pPr>
            <w:r w:rsidRPr="001D386E">
              <w:rPr>
                <w:lang w:eastAsia="zh-CN"/>
              </w:rPr>
              <w:t>Yes</w:t>
            </w:r>
          </w:p>
        </w:tc>
        <w:tc>
          <w:tcPr>
            <w:tcW w:w="593" w:type="dxa"/>
            <w:gridSpan w:val="2"/>
            <w:vAlign w:val="center"/>
          </w:tcPr>
          <w:p w14:paraId="5119AC52" w14:textId="77777777" w:rsidR="006966C9" w:rsidRPr="001D386E" w:rsidRDefault="006966C9" w:rsidP="00F543FC">
            <w:pPr>
              <w:pStyle w:val="TAC"/>
            </w:pPr>
            <w:r w:rsidRPr="001D386E">
              <w:rPr>
                <w:lang w:eastAsia="zh-CN"/>
              </w:rPr>
              <w:t>Yes</w:t>
            </w:r>
          </w:p>
        </w:tc>
        <w:tc>
          <w:tcPr>
            <w:tcW w:w="1187" w:type="dxa"/>
            <w:vMerge w:val="restart"/>
            <w:vAlign w:val="center"/>
          </w:tcPr>
          <w:p w14:paraId="60F4ADA3" w14:textId="77777777" w:rsidR="006966C9" w:rsidRPr="001D386E" w:rsidRDefault="006966C9" w:rsidP="00F543FC">
            <w:pPr>
              <w:pStyle w:val="TAC"/>
            </w:pPr>
            <w:r w:rsidRPr="001D386E">
              <w:rPr>
                <w:rFonts w:hint="eastAsia"/>
                <w:lang w:eastAsia="zh-CN"/>
              </w:rPr>
              <w:t>6</w:t>
            </w:r>
            <w:r w:rsidRPr="001D386E">
              <w:rPr>
                <w:lang w:eastAsia="zh-CN"/>
              </w:rPr>
              <w:t>0</w:t>
            </w:r>
          </w:p>
        </w:tc>
        <w:tc>
          <w:tcPr>
            <w:tcW w:w="1286" w:type="dxa"/>
            <w:vMerge w:val="restart"/>
            <w:vAlign w:val="center"/>
          </w:tcPr>
          <w:p w14:paraId="25B63CFA" w14:textId="77777777" w:rsidR="006966C9" w:rsidRPr="001D386E" w:rsidRDefault="006966C9" w:rsidP="00F543FC">
            <w:pPr>
              <w:pStyle w:val="TAC"/>
            </w:pPr>
            <w:r w:rsidRPr="001D386E">
              <w:t>0</w:t>
            </w:r>
          </w:p>
        </w:tc>
      </w:tr>
      <w:tr w:rsidR="006966C9" w:rsidRPr="001D386E" w14:paraId="3FF257FD" w14:textId="77777777" w:rsidTr="00F543FC">
        <w:trPr>
          <w:jc w:val="center"/>
        </w:trPr>
        <w:tc>
          <w:tcPr>
            <w:tcW w:w="1397" w:type="dxa"/>
            <w:vMerge/>
            <w:vAlign w:val="center"/>
          </w:tcPr>
          <w:p w14:paraId="5E1BB7A9" w14:textId="77777777" w:rsidR="006966C9" w:rsidRPr="001D386E" w:rsidRDefault="006966C9" w:rsidP="00F543FC">
            <w:pPr>
              <w:pStyle w:val="TAC"/>
            </w:pPr>
          </w:p>
        </w:tc>
        <w:tc>
          <w:tcPr>
            <w:tcW w:w="1466" w:type="dxa"/>
            <w:vMerge/>
            <w:vAlign w:val="center"/>
          </w:tcPr>
          <w:p w14:paraId="6861BA24" w14:textId="77777777" w:rsidR="006966C9" w:rsidRPr="001D386E" w:rsidRDefault="006966C9" w:rsidP="00F543FC">
            <w:pPr>
              <w:pStyle w:val="TAC"/>
              <w:rPr>
                <w:lang w:eastAsia="zh-CN"/>
              </w:rPr>
            </w:pPr>
          </w:p>
        </w:tc>
        <w:tc>
          <w:tcPr>
            <w:tcW w:w="768" w:type="dxa"/>
            <w:vAlign w:val="center"/>
          </w:tcPr>
          <w:p w14:paraId="082ED890" w14:textId="77777777" w:rsidR="006966C9" w:rsidRPr="001D386E" w:rsidRDefault="006966C9" w:rsidP="00F543FC">
            <w:pPr>
              <w:pStyle w:val="TAC"/>
              <w:rPr>
                <w:rFonts w:eastAsia="SimSun"/>
              </w:rPr>
            </w:pPr>
            <w:r w:rsidRPr="001D386E">
              <w:rPr>
                <w:lang w:eastAsia="zh-CN"/>
              </w:rPr>
              <w:t>3</w:t>
            </w:r>
          </w:p>
        </w:tc>
        <w:tc>
          <w:tcPr>
            <w:tcW w:w="699" w:type="dxa"/>
            <w:vAlign w:val="center"/>
          </w:tcPr>
          <w:p w14:paraId="0836CBDB" w14:textId="77777777" w:rsidR="006966C9" w:rsidRPr="001D386E" w:rsidRDefault="006966C9" w:rsidP="00F543FC">
            <w:pPr>
              <w:pStyle w:val="TAC"/>
            </w:pPr>
          </w:p>
        </w:tc>
        <w:tc>
          <w:tcPr>
            <w:tcW w:w="586" w:type="dxa"/>
            <w:vAlign w:val="center"/>
          </w:tcPr>
          <w:p w14:paraId="3937453C" w14:textId="77777777" w:rsidR="006966C9" w:rsidRPr="001D386E" w:rsidRDefault="006966C9" w:rsidP="00F543FC">
            <w:pPr>
              <w:pStyle w:val="TAC"/>
            </w:pPr>
          </w:p>
        </w:tc>
        <w:tc>
          <w:tcPr>
            <w:tcW w:w="666" w:type="dxa"/>
            <w:gridSpan w:val="2"/>
            <w:vAlign w:val="center"/>
          </w:tcPr>
          <w:p w14:paraId="1867DCE0" w14:textId="77777777" w:rsidR="006966C9" w:rsidRPr="001D386E" w:rsidRDefault="006966C9" w:rsidP="00F543FC">
            <w:pPr>
              <w:pStyle w:val="TAC"/>
            </w:pPr>
            <w:r w:rsidRPr="001D386E">
              <w:rPr>
                <w:lang w:eastAsia="zh-CN"/>
              </w:rPr>
              <w:t>Yes</w:t>
            </w:r>
          </w:p>
        </w:tc>
        <w:tc>
          <w:tcPr>
            <w:tcW w:w="586" w:type="dxa"/>
            <w:gridSpan w:val="2"/>
            <w:vAlign w:val="center"/>
          </w:tcPr>
          <w:p w14:paraId="63913B30" w14:textId="77777777" w:rsidR="006966C9" w:rsidRPr="001D386E" w:rsidRDefault="006966C9" w:rsidP="00F543FC">
            <w:pPr>
              <w:pStyle w:val="TAC"/>
            </w:pPr>
            <w:r w:rsidRPr="001D386E">
              <w:rPr>
                <w:lang w:eastAsia="zh-CN"/>
              </w:rPr>
              <w:t>Yes</w:t>
            </w:r>
          </w:p>
        </w:tc>
        <w:tc>
          <w:tcPr>
            <w:tcW w:w="589" w:type="dxa"/>
            <w:gridSpan w:val="2"/>
            <w:vAlign w:val="center"/>
          </w:tcPr>
          <w:p w14:paraId="55989B05" w14:textId="77777777" w:rsidR="006966C9" w:rsidRPr="001D386E" w:rsidRDefault="006966C9" w:rsidP="00F543FC">
            <w:pPr>
              <w:pStyle w:val="TAC"/>
            </w:pPr>
            <w:r w:rsidRPr="001D386E">
              <w:rPr>
                <w:lang w:eastAsia="zh-CN"/>
              </w:rPr>
              <w:t>Yes</w:t>
            </w:r>
          </w:p>
        </w:tc>
        <w:tc>
          <w:tcPr>
            <w:tcW w:w="593" w:type="dxa"/>
            <w:gridSpan w:val="2"/>
            <w:vAlign w:val="center"/>
          </w:tcPr>
          <w:p w14:paraId="5A7FEEF3" w14:textId="77777777" w:rsidR="006966C9" w:rsidRPr="001D386E" w:rsidRDefault="006966C9" w:rsidP="00F543FC">
            <w:pPr>
              <w:pStyle w:val="TAC"/>
            </w:pPr>
            <w:r w:rsidRPr="001D386E">
              <w:rPr>
                <w:lang w:eastAsia="zh-CN"/>
              </w:rPr>
              <w:t>Yes</w:t>
            </w:r>
          </w:p>
        </w:tc>
        <w:tc>
          <w:tcPr>
            <w:tcW w:w="1187" w:type="dxa"/>
            <w:vMerge/>
            <w:vAlign w:val="center"/>
          </w:tcPr>
          <w:p w14:paraId="78FEBBD6" w14:textId="77777777" w:rsidR="006966C9" w:rsidRPr="001D386E" w:rsidRDefault="006966C9" w:rsidP="00F543FC">
            <w:pPr>
              <w:pStyle w:val="TAC"/>
            </w:pPr>
          </w:p>
        </w:tc>
        <w:tc>
          <w:tcPr>
            <w:tcW w:w="1286" w:type="dxa"/>
            <w:vMerge/>
            <w:vAlign w:val="center"/>
          </w:tcPr>
          <w:p w14:paraId="5F78FF98" w14:textId="77777777" w:rsidR="006966C9" w:rsidRPr="001D386E" w:rsidRDefault="006966C9" w:rsidP="00F543FC">
            <w:pPr>
              <w:pStyle w:val="TAC"/>
            </w:pPr>
          </w:p>
        </w:tc>
      </w:tr>
      <w:tr w:rsidR="006966C9" w:rsidRPr="001D386E" w14:paraId="0BC389A8" w14:textId="77777777" w:rsidTr="00F543FC">
        <w:trPr>
          <w:jc w:val="center"/>
        </w:trPr>
        <w:tc>
          <w:tcPr>
            <w:tcW w:w="1397" w:type="dxa"/>
            <w:vMerge/>
            <w:vAlign w:val="center"/>
          </w:tcPr>
          <w:p w14:paraId="4F2662B8" w14:textId="77777777" w:rsidR="006966C9" w:rsidRPr="001D386E" w:rsidRDefault="006966C9" w:rsidP="00F543FC">
            <w:pPr>
              <w:pStyle w:val="TAC"/>
            </w:pPr>
          </w:p>
        </w:tc>
        <w:tc>
          <w:tcPr>
            <w:tcW w:w="1466" w:type="dxa"/>
            <w:vMerge/>
            <w:vAlign w:val="center"/>
          </w:tcPr>
          <w:p w14:paraId="0EA61692" w14:textId="77777777" w:rsidR="006966C9" w:rsidRPr="001D386E" w:rsidRDefault="006966C9" w:rsidP="00F543FC">
            <w:pPr>
              <w:pStyle w:val="TAC"/>
              <w:rPr>
                <w:lang w:eastAsia="zh-CN"/>
              </w:rPr>
            </w:pPr>
          </w:p>
        </w:tc>
        <w:tc>
          <w:tcPr>
            <w:tcW w:w="768" w:type="dxa"/>
            <w:vAlign w:val="center"/>
          </w:tcPr>
          <w:p w14:paraId="14BC9DD5" w14:textId="77777777" w:rsidR="006966C9" w:rsidRPr="001D386E" w:rsidRDefault="006966C9" w:rsidP="00F543FC">
            <w:pPr>
              <w:pStyle w:val="TAC"/>
              <w:rPr>
                <w:rFonts w:eastAsia="SimSun"/>
              </w:rPr>
            </w:pPr>
            <w:r w:rsidRPr="001D386E">
              <w:rPr>
                <w:lang w:eastAsia="zh-CN"/>
              </w:rPr>
              <w:t>4</w:t>
            </w:r>
            <w:r w:rsidRPr="001D386E">
              <w:rPr>
                <w:rFonts w:hint="eastAsia"/>
                <w:lang w:eastAsia="zh-CN"/>
              </w:rPr>
              <w:t>6</w:t>
            </w:r>
          </w:p>
        </w:tc>
        <w:tc>
          <w:tcPr>
            <w:tcW w:w="699" w:type="dxa"/>
            <w:vAlign w:val="center"/>
          </w:tcPr>
          <w:p w14:paraId="22FFB019" w14:textId="77777777" w:rsidR="006966C9" w:rsidRPr="001D386E" w:rsidRDefault="006966C9" w:rsidP="00F543FC">
            <w:pPr>
              <w:pStyle w:val="TAC"/>
            </w:pPr>
          </w:p>
        </w:tc>
        <w:tc>
          <w:tcPr>
            <w:tcW w:w="586" w:type="dxa"/>
            <w:vAlign w:val="center"/>
          </w:tcPr>
          <w:p w14:paraId="46138001" w14:textId="77777777" w:rsidR="006966C9" w:rsidRPr="001D386E" w:rsidRDefault="006966C9" w:rsidP="00F543FC">
            <w:pPr>
              <w:pStyle w:val="TAC"/>
            </w:pPr>
          </w:p>
        </w:tc>
        <w:tc>
          <w:tcPr>
            <w:tcW w:w="666" w:type="dxa"/>
            <w:gridSpan w:val="2"/>
            <w:vAlign w:val="center"/>
          </w:tcPr>
          <w:p w14:paraId="752286CB" w14:textId="77777777" w:rsidR="006966C9" w:rsidRPr="001D386E" w:rsidRDefault="006966C9" w:rsidP="00F543FC">
            <w:pPr>
              <w:pStyle w:val="TAC"/>
            </w:pPr>
          </w:p>
        </w:tc>
        <w:tc>
          <w:tcPr>
            <w:tcW w:w="586" w:type="dxa"/>
            <w:gridSpan w:val="2"/>
            <w:vAlign w:val="center"/>
          </w:tcPr>
          <w:p w14:paraId="489A112E" w14:textId="77777777" w:rsidR="006966C9" w:rsidRPr="001D386E" w:rsidRDefault="006966C9" w:rsidP="00F543FC">
            <w:pPr>
              <w:pStyle w:val="TAC"/>
            </w:pPr>
            <w:r w:rsidRPr="001D386E">
              <w:rPr>
                <w:lang w:eastAsia="zh-CN"/>
              </w:rPr>
              <w:t>Yes</w:t>
            </w:r>
          </w:p>
        </w:tc>
        <w:tc>
          <w:tcPr>
            <w:tcW w:w="589" w:type="dxa"/>
            <w:gridSpan w:val="2"/>
            <w:vAlign w:val="center"/>
          </w:tcPr>
          <w:p w14:paraId="5992003B" w14:textId="77777777" w:rsidR="006966C9" w:rsidRPr="001D386E" w:rsidRDefault="006966C9" w:rsidP="00F543FC">
            <w:pPr>
              <w:pStyle w:val="TAC"/>
            </w:pPr>
          </w:p>
        </w:tc>
        <w:tc>
          <w:tcPr>
            <w:tcW w:w="593" w:type="dxa"/>
            <w:gridSpan w:val="2"/>
            <w:vAlign w:val="center"/>
          </w:tcPr>
          <w:p w14:paraId="511FAE33" w14:textId="77777777" w:rsidR="006966C9" w:rsidRPr="001D386E" w:rsidRDefault="006966C9" w:rsidP="00F543FC">
            <w:pPr>
              <w:pStyle w:val="TAC"/>
            </w:pPr>
            <w:r w:rsidRPr="001D386E">
              <w:rPr>
                <w:lang w:eastAsia="zh-CN"/>
              </w:rPr>
              <w:t>Yes</w:t>
            </w:r>
          </w:p>
        </w:tc>
        <w:tc>
          <w:tcPr>
            <w:tcW w:w="1187" w:type="dxa"/>
            <w:vMerge/>
            <w:vAlign w:val="center"/>
          </w:tcPr>
          <w:p w14:paraId="476AC167" w14:textId="77777777" w:rsidR="006966C9" w:rsidRPr="001D386E" w:rsidRDefault="006966C9" w:rsidP="00F543FC">
            <w:pPr>
              <w:pStyle w:val="TAC"/>
            </w:pPr>
          </w:p>
        </w:tc>
        <w:tc>
          <w:tcPr>
            <w:tcW w:w="1286" w:type="dxa"/>
            <w:vMerge/>
            <w:vAlign w:val="center"/>
          </w:tcPr>
          <w:p w14:paraId="658A7551" w14:textId="77777777" w:rsidR="006966C9" w:rsidRPr="001D386E" w:rsidRDefault="006966C9" w:rsidP="00F543FC">
            <w:pPr>
              <w:pStyle w:val="TAC"/>
            </w:pPr>
          </w:p>
        </w:tc>
      </w:tr>
      <w:tr w:rsidR="006966C9" w:rsidRPr="001D386E" w14:paraId="219006F8" w14:textId="77777777" w:rsidTr="00F543FC">
        <w:trPr>
          <w:jc w:val="center"/>
        </w:trPr>
        <w:tc>
          <w:tcPr>
            <w:tcW w:w="1397" w:type="dxa"/>
            <w:vMerge/>
            <w:vAlign w:val="center"/>
          </w:tcPr>
          <w:p w14:paraId="6784B4B7" w14:textId="77777777" w:rsidR="006966C9" w:rsidRPr="001D386E" w:rsidRDefault="006966C9" w:rsidP="00F543FC">
            <w:pPr>
              <w:pStyle w:val="TAC"/>
            </w:pPr>
          </w:p>
        </w:tc>
        <w:tc>
          <w:tcPr>
            <w:tcW w:w="1466" w:type="dxa"/>
            <w:vMerge w:val="restart"/>
            <w:vAlign w:val="center"/>
          </w:tcPr>
          <w:p w14:paraId="6915C3A5" w14:textId="77777777" w:rsidR="006966C9" w:rsidRPr="001D386E" w:rsidRDefault="006966C9" w:rsidP="00F543FC">
            <w:pPr>
              <w:pStyle w:val="TAC"/>
              <w:rPr>
                <w:lang w:eastAsia="zh-CN"/>
              </w:rPr>
            </w:pPr>
            <w:r w:rsidRPr="001D386E">
              <w:rPr>
                <w:rFonts w:cs="Intel Clear" w:hint="eastAsia"/>
                <w:lang w:eastAsia="zh-CN"/>
              </w:rPr>
              <w:t>-</w:t>
            </w:r>
          </w:p>
        </w:tc>
        <w:tc>
          <w:tcPr>
            <w:tcW w:w="768" w:type="dxa"/>
            <w:vAlign w:val="center"/>
          </w:tcPr>
          <w:p w14:paraId="02FF71C1" w14:textId="77777777" w:rsidR="006966C9" w:rsidRPr="001D386E" w:rsidRDefault="006966C9" w:rsidP="00F543FC">
            <w:pPr>
              <w:pStyle w:val="TAC"/>
            </w:pPr>
            <w:r w:rsidRPr="001D386E">
              <w:rPr>
                <w:rFonts w:eastAsia="Calibri Light" w:cs="Intel Clear" w:hint="eastAsia"/>
              </w:rPr>
              <w:t>1</w:t>
            </w:r>
          </w:p>
        </w:tc>
        <w:tc>
          <w:tcPr>
            <w:tcW w:w="699" w:type="dxa"/>
            <w:vAlign w:val="center"/>
          </w:tcPr>
          <w:p w14:paraId="1CBBA04E" w14:textId="77777777" w:rsidR="006966C9" w:rsidRPr="001D386E" w:rsidRDefault="006966C9" w:rsidP="00F543FC">
            <w:pPr>
              <w:pStyle w:val="TAC"/>
            </w:pPr>
          </w:p>
        </w:tc>
        <w:tc>
          <w:tcPr>
            <w:tcW w:w="586" w:type="dxa"/>
            <w:vAlign w:val="center"/>
          </w:tcPr>
          <w:p w14:paraId="650183BD" w14:textId="77777777" w:rsidR="006966C9" w:rsidRPr="001D386E" w:rsidRDefault="006966C9" w:rsidP="00F543FC">
            <w:pPr>
              <w:pStyle w:val="TAC"/>
            </w:pPr>
          </w:p>
        </w:tc>
        <w:tc>
          <w:tcPr>
            <w:tcW w:w="666" w:type="dxa"/>
            <w:gridSpan w:val="2"/>
            <w:vAlign w:val="center"/>
          </w:tcPr>
          <w:p w14:paraId="0627CB5F" w14:textId="77777777" w:rsidR="006966C9" w:rsidRPr="001D386E" w:rsidRDefault="006966C9" w:rsidP="00F543FC">
            <w:pPr>
              <w:pStyle w:val="TAC"/>
            </w:pPr>
            <w:r w:rsidRPr="001D386E">
              <w:rPr>
                <w:rFonts w:cs="Intel Clear"/>
              </w:rPr>
              <w:t>Yes</w:t>
            </w:r>
          </w:p>
        </w:tc>
        <w:tc>
          <w:tcPr>
            <w:tcW w:w="586" w:type="dxa"/>
            <w:gridSpan w:val="2"/>
            <w:vAlign w:val="center"/>
          </w:tcPr>
          <w:p w14:paraId="3FB1A998" w14:textId="77777777" w:rsidR="006966C9" w:rsidRPr="001D386E" w:rsidRDefault="006966C9" w:rsidP="00F543FC">
            <w:pPr>
              <w:pStyle w:val="TAC"/>
            </w:pPr>
            <w:r w:rsidRPr="001D386E">
              <w:rPr>
                <w:rFonts w:cs="Intel Clear"/>
              </w:rPr>
              <w:t>Yes</w:t>
            </w:r>
          </w:p>
        </w:tc>
        <w:tc>
          <w:tcPr>
            <w:tcW w:w="589" w:type="dxa"/>
            <w:gridSpan w:val="2"/>
            <w:vAlign w:val="center"/>
          </w:tcPr>
          <w:p w14:paraId="1DC3FAE5" w14:textId="77777777" w:rsidR="006966C9" w:rsidRPr="001D386E" w:rsidRDefault="006966C9" w:rsidP="00F543FC">
            <w:pPr>
              <w:pStyle w:val="TAC"/>
            </w:pPr>
            <w:r w:rsidRPr="001D386E">
              <w:rPr>
                <w:rFonts w:cs="Intel Clear"/>
              </w:rPr>
              <w:t>Yes</w:t>
            </w:r>
          </w:p>
        </w:tc>
        <w:tc>
          <w:tcPr>
            <w:tcW w:w="593" w:type="dxa"/>
            <w:gridSpan w:val="2"/>
            <w:vAlign w:val="center"/>
          </w:tcPr>
          <w:p w14:paraId="027CF265" w14:textId="77777777" w:rsidR="006966C9" w:rsidRPr="001D386E" w:rsidRDefault="006966C9" w:rsidP="00F543FC">
            <w:pPr>
              <w:pStyle w:val="TAC"/>
            </w:pPr>
            <w:r w:rsidRPr="001D386E">
              <w:rPr>
                <w:rFonts w:cs="Intel Clear"/>
              </w:rPr>
              <w:t>Yes</w:t>
            </w:r>
          </w:p>
        </w:tc>
        <w:tc>
          <w:tcPr>
            <w:tcW w:w="1187" w:type="dxa"/>
            <w:vMerge w:val="restart"/>
            <w:vAlign w:val="center"/>
          </w:tcPr>
          <w:p w14:paraId="0E6BBFF2" w14:textId="77777777" w:rsidR="006966C9" w:rsidRPr="001D386E" w:rsidRDefault="006966C9" w:rsidP="00F543FC">
            <w:pPr>
              <w:pStyle w:val="TAC"/>
            </w:pPr>
            <w:r w:rsidRPr="001D386E">
              <w:t>60</w:t>
            </w:r>
          </w:p>
        </w:tc>
        <w:tc>
          <w:tcPr>
            <w:tcW w:w="1286" w:type="dxa"/>
            <w:vMerge w:val="restart"/>
            <w:vAlign w:val="center"/>
          </w:tcPr>
          <w:p w14:paraId="56AF63AF" w14:textId="77777777" w:rsidR="006966C9" w:rsidRPr="001D386E" w:rsidRDefault="006966C9" w:rsidP="00F543FC">
            <w:pPr>
              <w:pStyle w:val="TAC"/>
            </w:pPr>
            <w:r w:rsidRPr="001D386E">
              <w:t>1</w:t>
            </w:r>
          </w:p>
        </w:tc>
      </w:tr>
      <w:tr w:rsidR="006966C9" w:rsidRPr="001D386E" w14:paraId="7581557D" w14:textId="77777777" w:rsidTr="00F543FC">
        <w:trPr>
          <w:jc w:val="center"/>
        </w:trPr>
        <w:tc>
          <w:tcPr>
            <w:tcW w:w="1397" w:type="dxa"/>
            <w:vMerge/>
            <w:vAlign w:val="center"/>
          </w:tcPr>
          <w:p w14:paraId="2D681C21" w14:textId="77777777" w:rsidR="006966C9" w:rsidRPr="001D386E" w:rsidRDefault="006966C9" w:rsidP="00F543FC">
            <w:pPr>
              <w:pStyle w:val="TAC"/>
            </w:pPr>
          </w:p>
        </w:tc>
        <w:tc>
          <w:tcPr>
            <w:tcW w:w="1466" w:type="dxa"/>
            <w:vMerge/>
            <w:vAlign w:val="center"/>
          </w:tcPr>
          <w:p w14:paraId="0E0BF522" w14:textId="77777777" w:rsidR="006966C9" w:rsidRPr="001D386E" w:rsidRDefault="006966C9" w:rsidP="00F543FC">
            <w:pPr>
              <w:pStyle w:val="TAC"/>
              <w:rPr>
                <w:lang w:eastAsia="zh-CN"/>
              </w:rPr>
            </w:pPr>
          </w:p>
        </w:tc>
        <w:tc>
          <w:tcPr>
            <w:tcW w:w="768" w:type="dxa"/>
            <w:vAlign w:val="center"/>
          </w:tcPr>
          <w:p w14:paraId="7BC7D657" w14:textId="77777777" w:rsidR="006966C9" w:rsidRPr="001D386E" w:rsidRDefault="006966C9" w:rsidP="00F543FC">
            <w:pPr>
              <w:pStyle w:val="TAC"/>
              <w:rPr>
                <w:rFonts w:eastAsia="SimSun"/>
              </w:rPr>
            </w:pPr>
            <w:r w:rsidRPr="001D386E">
              <w:rPr>
                <w:rFonts w:eastAsia="Calibri Light" w:cs="Intel Clear" w:hint="eastAsia"/>
              </w:rPr>
              <w:t>3</w:t>
            </w:r>
          </w:p>
        </w:tc>
        <w:tc>
          <w:tcPr>
            <w:tcW w:w="699" w:type="dxa"/>
            <w:vAlign w:val="center"/>
          </w:tcPr>
          <w:p w14:paraId="3C76C243" w14:textId="77777777" w:rsidR="006966C9" w:rsidRPr="001D386E" w:rsidRDefault="006966C9" w:rsidP="00F543FC">
            <w:pPr>
              <w:pStyle w:val="TAC"/>
            </w:pPr>
          </w:p>
        </w:tc>
        <w:tc>
          <w:tcPr>
            <w:tcW w:w="586" w:type="dxa"/>
            <w:vAlign w:val="center"/>
          </w:tcPr>
          <w:p w14:paraId="33076B84" w14:textId="77777777" w:rsidR="006966C9" w:rsidRPr="001D386E" w:rsidRDefault="006966C9" w:rsidP="00F543FC">
            <w:pPr>
              <w:pStyle w:val="TAC"/>
            </w:pPr>
          </w:p>
        </w:tc>
        <w:tc>
          <w:tcPr>
            <w:tcW w:w="666" w:type="dxa"/>
            <w:gridSpan w:val="2"/>
            <w:vAlign w:val="center"/>
          </w:tcPr>
          <w:p w14:paraId="3EB4855D" w14:textId="77777777" w:rsidR="006966C9" w:rsidRPr="001D386E" w:rsidRDefault="006966C9" w:rsidP="00F543FC">
            <w:pPr>
              <w:pStyle w:val="TAC"/>
            </w:pPr>
            <w:r w:rsidRPr="001D386E">
              <w:rPr>
                <w:rFonts w:cs="Intel Clear"/>
              </w:rPr>
              <w:t>Yes</w:t>
            </w:r>
          </w:p>
        </w:tc>
        <w:tc>
          <w:tcPr>
            <w:tcW w:w="586" w:type="dxa"/>
            <w:gridSpan w:val="2"/>
            <w:vAlign w:val="center"/>
          </w:tcPr>
          <w:p w14:paraId="2E6D1588" w14:textId="77777777" w:rsidR="006966C9" w:rsidRPr="001D386E" w:rsidRDefault="006966C9" w:rsidP="00F543FC">
            <w:pPr>
              <w:pStyle w:val="TAC"/>
            </w:pPr>
            <w:r w:rsidRPr="001D386E">
              <w:rPr>
                <w:rFonts w:cs="Intel Clear"/>
              </w:rPr>
              <w:t>Yes</w:t>
            </w:r>
          </w:p>
        </w:tc>
        <w:tc>
          <w:tcPr>
            <w:tcW w:w="589" w:type="dxa"/>
            <w:gridSpan w:val="2"/>
            <w:vAlign w:val="center"/>
          </w:tcPr>
          <w:p w14:paraId="29DFC698" w14:textId="77777777" w:rsidR="006966C9" w:rsidRPr="001D386E" w:rsidRDefault="006966C9" w:rsidP="00F543FC">
            <w:pPr>
              <w:pStyle w:val="TAC"/>
            </w:pPr>
            <w:r w:rsidRPr="001D386E">
              <w:rPr>
                <w:rFonts w:cs="Intel Clear"/>
              </w:rPr>
              <w:t>Yes</w:t>
            </w:r>
          </w:p>
        </w:tc>
        <w:tc>
          <w:tcPr>
            <w:tcW w:w="593" w:type="dxa"/>
            <w:gridSpan w:val="2"/>
            <w:vAlign w:val="center"/>
          </w:tcPr>
          <w:p w14:paraId="08D273F0" w14:textId="77777777" w:rsidR="006966C9" w:rsidRPr="001D386E" w:rsidRDefault="006966C9" w:rsidP="00F543FC">
            <w:pPr>
              <w:pStyle w:val="TAC"/>
            </w:pPr>
            <w:r w:rsidRPr="001D386E">
              <w:rPr>
                <w:rFonts w:cs="Intel Clear"/>
              </w:rPr>
              <w:t>Yes</w:t>
            </w:r>
          </w:p>
        </w:tc>
        <w:tc>
          <w:tcPr>
            <w:tcW w:w="1187" w:type="dxa"/>
            <w:vMerge/>
            <w:vAlign w:val="center"/>
          </w:tcPr>
          <w:p w14:paraId="0CB672F1" w14:textId="77777777" w:rsidR="006966C9" w:rsidRPr="001D386E" w:rsidRDefault="006966C9" w:rsidP="00F543FC">
            <w:pPr>
              <w:pStyle w:val="TAC"/>
            </w:pPr>
          </w:p>
        </w:tc>
        <w:tc>
          <w:tcPr>
            <w:tcW w:w="1286" w:type="dxa"/>
            <w:vMerge/>
            <w:vAlign w:val="center"/>
          </w:tcPr>
          <w:p w14:paraId="4E64363B" w14:textId="77777777" w:rsidR="006966C9" w:rsidRPr="001D386E" w:rsidRDefault="006966C9" w:rsidP="00F543FC">
            <w:pPr>
              <w:pStyle w:val="TAC"/>
            </w:pPr>
          </w:p>
        </w:tc>
      </w:tr>
      <w:tr w:rsidR="006966C9" w:rsidRPr="001D386E" w14:paraId="31C7B651" w14:textId="77777777" w:rsidTr="00F543FC">
        <w:trPr>
          <w:jc w:val="center"/>
        </w:trPr>
        <w:tc>
          <w:tcPr>
            <w:tcW w:w="1397" w:type="dxa"/>
            <w:vMerge/>
            <w:vAlign w:val="center"/>
          </w:tcPr>
          <w:p w14:paraId="7DB9975D" w14:textId="77777777" w:rsidR="006966C9" w:rsidRPr="001D386E" w:rsidRDefault="006966C9" w:rsidP="00F543FC">
            <w:pPr>
              <w:pStyle w:val="TAC"/>
            </w:pPr>
          </w:p>
        </w:tc>
        <w:tc>
          <w:tcPr>
            <w:tcW w:w="1466" w:type="dxa"/>
            <w:vMerge/>
            <w:vAlign w:val="center"/>
          </w:tcPr>
          <w:p w14:paraId="53F0CDD5" w14:textId="77777777" w:rsidR="006966C9" w:rsidRPr="001D386E" w:rsidRDefault="006966C9" w:rsidP="00F543FC">
            <w:pPr>
              <w:pStyle w:val="TAC"/>
              <w:rPr>
                <w:lang w:eastAsia="zh-CN"/>
              </w:rPr>
            </w:pPr>
          </w:p>
        </w:tc>
        <w:tc>
          <w:tcPr>
            <w:tcW w:w="768" w:type="dxa"/>
            <w:vAlign w:val="center"/>
          </w:tcPr>
          <w:p w14:paraId="581558BE" w14:textId="77777777" w:rsidR="006966C9" w:rsidRPr="001D386E" w:rsidRDefault="006966C9" w:rsidP="00F543FC">
            <w:pPr>
              <w:pStyle w:val="TAC"/>
              <w:rPr>
                <w:rFonts w:eastAsia="SimSun"/>
              </w:rPr>
            </w:pPr>
            <w:r w:rsidRPr="001D386E">
              <w:rPr>
                <w:rFonts w:cs="Intel Clear"/>
                <w:lang w:eastAsia="zh-CN"/>
              </w:rPr>
              <w:t>46</w:t>
            </w:r>
          </w:p>
        </w:tc>
        <w:tc>
          <w:tcPr>
            <w:tcW w:w="699" w:type="dxa"/>
            <w:vAlign w:val="center"/>
          </w:tcPr>
          <w:p w14:paraId="45FA4E3C" w14:textId="77777777" w:rsidR="006966C9" w:rsidRPr="001D386E" w:rsidRDefault="006966C9" w:rsidP="00F543FC">
            <w:pPr>
              <w:pStyle w:val="TAC"/>
            </w:pPr>
          </w:p>
        </w:tc>
        <w:tc>
          <w:tcPr>
            <w:tcW w:w="586" w:type="dxa"/>
            <w:vAlign w:val="center"/>
          </w:tcPr>
          <w:p w14:paraId="2E982C24" w14:textId="77777777" w:rsidR="006966C9" w:rsidRPr="001D386E" w:rsidRDefault="006966C9" w:rsidP="00F543FC">
            <w:pPr>
              <w:pStyle w:val="TAC"/>
            </w:pPr>
          </w:p>
        </w:tc>
        <w:tc>
          <w:tcPr>
            <w:tcW w:w="666" w:type="dxa"/>
            <w:gridSpan w:val="2"/>
            <w:vAlign w:val="center"/>
          </w:tcPr>
          <w:p w14:paraId="1EE21A7A" w14:textId="77777777" w:rsidR="006966C9" w:rsidRPr="001D386E" w:rsidRDefault="006966C9" w:rsidP="00F543FC">
            <w:pPr>
              <w:pStyle w:val="TAC"/>
            </w:pPr>
          </w:p>
        </w:tc>
        <w:tc>
          <w:tcPr>
            <w:tcW w:w="586" w:type="dxa"/>
            <w:gridSpan w:val="2"/>
            <w:vAlign w:val="center"/>
          </w:tcPr>
          <w:p w14:paraId="631E730A" w14:textId="77777777" w:rsidR="006966C9" w:rsidRPr="001D386E" w:rsidRDefault="006966C9" w:rsidP="00F543FC">
            <w:pPr>
              <w:pStyle w:val="TAC"/>
            </w:pPr>
          </w:p>
        </w:tc>
        <w:tc>
          <w:tcPr>
            <w:tcW w:w="589" w:type="dxa"/>
            <w:gridSpan w:val="2"/>
            <w:vAlign w:val="center"/>
          </w:tcPr>
          <w:p w14:paraId="223033BB" w14:textId="77777777" w:rsidR="006966C9" w:rsidRPr="001D386E" w:rsidRDefault="006966C9" w:rsidP="00F543FC">
            <w:pPr>
              <w:pStyle w:val="TAC"/>
            </w:pPr>
          </w:p>
        </w:tc>
        <w:tc>
          <w:tcPr>
            <w:tcW w:w="593" w:type="dxa"/>
            <w:gridSpan w:val="2"/>
            <w:vAlign w:val="center"/>
          </w:tcPr>
          <w:p w14:paraId="2E3D5265" w14:textId="77777777" w:rsidR="006966C9" w:rsidRPr="001D386E" w:rsidRDefault="006966C9" w:rsidP="00F543FC">
            <w:pPr>
              <w:pStyle w:val="TAC"/>
            </w:pPr>
            <w:r w:rsidRPr="001D386E">
              <w:rPr>
                <w:rFonts w:cs="Intel Clear"/>
              </w:rPr>
              <w:t>Yes</w:t>
            </w:r>
          </w:p>
        </w:tc>
        <w:tc>
          <w:tcPr>
            <w:tcW w:w="1187" w:type="dxa"/>
            <w:vMerge/>
            <w:vAlign w:val="center"/>
          </w:tcPr>
          <w:p w14:paraId="018EAEC8" w14:textId="77777777" w:rsidR="006966C9" w:rsidRPr="001D386E" w:rsidRDefault="006966C9" w:rsidP="00F543FC">
            <w:pPr>
              <w:pStyle w:val="TAC"/>
            </w:pPr>
          </w:p>
        </w:tc>
        <w:tc>
          <w:tcPr>
            <w:tcW w:w="1286" w:type="dxa"/>
            <w:vMerge/>
            <w:vAlign w:val="center"/>
          </w:tcPr>
          <w:p w14:paraId="59D3EA13" w14:textId="77777777" w:rsidR="006966C9" w:rsidRPr="001D386E" w:rsidRDefault="006966C9" w:rsidP="00F543FC">
            <w:pPr>
              <w:pStyle w:val="TAC"/>
            </w:pPr>
          </w:p>
        </w:tc>
      </w:tr>
      <w:tr w:rsidR="006966C9" w:rsidRPr="001D386E" w14:paraId="79CD3C5F" w14:textId="77777777" w:rsidTr="00F543FC">
        <w:trPr>
          <w:jc w:val="center"/>
        </w:trPr>
        <w:tc>
          <w:tcPr>
            <w:tcW w:w="1397" w:type="dxa"/>
            <w:vMerge w:val="restart"/>
            <w:vAlign w:val="center"/>
          </w:tcPr>
          <w:p w14:paraId="55AA1771" w14:textId="77777777" w:rsidR="006966C9" w:rsidRPr="001D386E" w:rsidRDefault="006966C9" w:rsidP="00F543FC">
            <w:pPr>
              <w:pStyle w:val="TAC"/>
            </w:pPr>
            <w:r w:rsidRPr="001D386E">
              <w:rPr>
                <w:lang w:val="en-US" w:eastAsia="zh-CN"/>
              </w:rPr>
              <w:t>CA_1A-3A-46C</w:t>
            </w:r>
          </w:p>
        </w:tc>
        <w:tc>
          <w:tcPr>
            <w:tcW w:w="1466" w:type="dxa"/>
            <w:vMerge w:val="restart"/>
            <w:vAlign w:val="center"/>
          </w:tcPr>
          <w:p w14:paraId="795237F8" w14:textId="77777777" w:rsidR="006966C9" w:rsidRPr="001D386E" w:rsidRDefault="006966C9" w:rsidP="00F543FC">
            <w:pPr>
              <w:pStyle w:val="TAC"/>
              <w:rPr>
                <w:lang w:eastAsia="zh-CN"/>
              </w:rPr>
            </w:pPr>
            <w:r w:rsidRPr="001D386E">
              <w:rPr>
                <w:rFonts w:hint="eastAsia"/>
                <w:lang w:eastAsia="zh-CN"/>
              </w:rPr>
              <w:t>-</w:t>
            </w:r>
          </w:p>
        </w:tc>
        <w:tc>
          <w:tcPr>
            <w:tcW w:w="768" w:type="dxa"/>
            <w:vAlign w:val="center"/>
          </w:tcPr>
          <w:p w14:paraId="623A10D7" w14:textId="77777777" w:rsidR="006966C9" w:rsidRPr="001D386E" w:rsidRDefault="006966C9" w:rsidP="00F543FC">
            <w:pPr>
              <w:pStyle w:val="TAC"/>
            </w:pPr>
            <w:r w:rsidRPr="001D386E">
              <w:rPr>
                <w:lang w:eastAsia="zh-CN"/>
              </w:rPr>
              <w:t>1</w:t>
            </w:r>
          </w:p>
        </w:tc>
        <w:tc>
          <w:tcPr>
            <w:tcW w:w="699" w:type="dxa"/>
            <w:vAlign w:val="center"/>
          </w:tcPr>
          <w:p w14:paraId="68A4E9BC" w14:textId="77777777" w:rsidR="006966C9" w:rsidRPr="001D386E" w:rsidRDefault="006966C9" w:rsidP="00F543FC">
            <w:pPr>
              <w:pStyle w:val="TAC"/>
            </w:pPr>
          </w:p>
        </w:tc>
        <w:tc>
          <w:tcPr>
            <w:tcW w:w="586" w:type="dxa"/>
            <w:vAlign w:val="center"/>
          </w:tcPr>
          <w:p w14:paraId="19A7C524" w14:textId="77777777" w:rsidR="006966C9" w:rsidRPr="001D386E" w:rsidRDefault="006966C9" w:rsidP="00F543FC">
            <w:pPr>
              <w:pStyle w:val="TAC"/>
            </w:pPr>
          </w:p>
        </w:tc>
        <w:tc>
          <w:tcPr>
            <w:tcW w:w="666" w:type="dxa"/>
            <w:gridSpan w:val="2"/>
            <w:vAlign w:val="center"/>
          </w:tcPr>
          <w:p w14:paraId="5442A282" w14:textId="77777777" w:rsidR="006966C9" w:rsidRPr="001D386E" w:rsidRDefault="006966C9" w:rsidP="00F543FC">
            <w:pPr>
              <w:pStyle w:val="TAC"/>
            </w:pPr>
            <w:r w:rsidRPr="001D386E">
              <w:rPr>
                <w:lang w:eastAsia="zh-CN"/>
              </w:rPr>
              <w:t>Yes</w:t>
            </w:r>
          </w:p>
        </w:tc>
        <w:tc>
          <w:tcPr>
            <w:tcW w:w="586" w:type="dxa"/>
            <w:gridSpan w:val="2"/>
            <w:vAlign w:val="center"/>
          </w:tcPr>
          <w:p w14:paraId="1B614A6B" w14:textId="77777777" w:rsidR="006966C9" w:rsidRPr="001D386E" w:rsidRDefault="006966C9" w:rsidP="00F543FC">
            <w:pPr>
              <w:pStyle w:val="TAC"/>
            </w:pPr>
            <w:r w:rsidRPr="001D386E">
              <w:rPr>
                <w:lang w:eastAsia="zh-CN"/>
              </w:rPr>
              <w:t>Yes</w:t>
            </w:r>
          </w:p>
        </w:tc>
        <w:tc>
          <w:tcPr>
            <w:tcW w:w="589" w:type="dxa"/>
            <w:gridSpan w:val="2"/>
            <w:vAlign w:val="center"/>
          </w:tcPr>
          <w:p w14:paraId="7E70A1A4" w14:textId="77777777" w:rsidR="006966C9" w:rsidRPr="001D386E" w:rsidRDefault="006966C9" w:rsidP="00F543FC">
            <w:pPr>
              <w:pStyle w:val="TAC"/>
            </w:pPr>
            <w:r w:rsidRPr="001D386E">
              <w:rPr>
                <w:lang w:eastAsia="zh-CN"/>
              </w:rPr>
              <w:t>Yes</w:t>
            </w:r>
          </w:p>
        </w:tc>
        <w:tc>
          <w:tcPr>
            <w:tcW w:w="593" w:type="dxa"/>
            <w:gridSpan w:val="2"/>
            <w:vAlign w:val="center"/>
          </w:tcPr>
          <w:p w14:paraId="41F60850" w14:textId="77777777" w:rsidR="006966C9" w:rsidRPr="001D386E" w:rsidRDefault="006966C9" w:rsidP="00F543FC">
            <w:pPr>
              <w:pStyle w:val="TAC"/>
            </w:pPr>
            <w:r w:rsidRPr="001D386E">
              <w:rPr>
                <w:lang w:eastAsia="zh-CN"/>
              </w:rPr>
              <w:t>Yes</w:t>
            </w:r>
          </w:p>
        </w:tc>
        <w:tc>
          <w:tcPr>
            <w:tcW w:w="1187" w:type="dxa"/>
            <w:vMerge w:val="restart"/>
            <w:vAlign w:val="center"/>
          </w:tcPr>
          <w:p w14:paraId="16A9C918" w14:textId="77777777" w:rsidR="006966C9" w:rsidRPr="001D386E" w:rsidRDefault="006966C9" w:rsidP="00F543FC">
            <w:pPr>
              <w:pStyle w:val="TAC"/>
            </w:pPr>
            <w:r w:rsidRPr="001D386E">
              <w:rPr>
                <w:rFonts w:hint="eastAsia"/>
                <w:lang w:eastAsia="zh-CN"/>
              </w:rPr>
              <w:t>80</w:t>
            </w:r>
          </w:p>
        </w:tc>
        <w:tc>
          <w:tcPr>
            <w:tcW w:w="1286" w:type="dxa"/>
            <w:vMerge w:val="restart"/>
            <w:vAlign w:val="center"/>
          </w:tcPr>
          <w:p w14:paraId="0A946401" w14:textId="77777777" w:rsidR="006966C9" w:rsidRPr="001D386E" w:rsidRDefault="006966C9" w:rsidP="00F543FC">
            <w:pPr>
              <w:pStyle w:val="TAC"/>
            </w:pPr>
            <w:r w:rsidRPr="001D386E">
              <w:t>0</w:t>
            </w:r>
          </w:p>
        </w:tc>
      </w:tr>
      <w:tr w:rsidR="006966C9" w:rsidRPr="001D386E" w14:paraId="302E9BED" w14:textId="77777777" w:rsidTr="00F543FC">
        <w:trPr>
          <w:jc w:val="center"/>
        </w:trPr>
        <w:tc>
          <w:tcPr>
            <w:tcW w:w="1397" w:type="dxa"/>
            <w:vMerge/>
            <w:vAlign w:val="center"/>
          </w:tcPr>
          <w:p w14:paraId="519209B0" w14:textId="77777777" w:rsidR="006966C9" w:rsidRPr="001D386E" w:rsidRDefault="006966C9" w:rsidP="00F543FC">
            <w:pPr>
              <w:pStyle w:val="TAC"/>
            </w:pPr>
          </w:p>
        </w:tc>
        <w:tc>
          <w:tcPr>
            <w:tcW w:w="1466" w:type="dxa"/>
            <w:vMerge/>
            <w:vAlign w:val="center"/>
          </w:tcPr>
          <w:p w14:paraId="6A8A8478" w14:textId="77777777" w:rsidR="006966C9" w:rsidRPr="001D386E" w:rsidRDefault="006966C9" w:rsidP="00F543FC">
            <w:pPr>
              <w:pStyle w:val="TAC"/>
              <w:rPr>
                <w:lang w:eastAsia="zh-CN"/>
              </w:rPr>
            </w:pPr>
          </w:p>
        </w:tc>
        <w:tc>
          <w:tcPr>
            <w:tcW w:w="768" w:type="dxa"/>
            <w:vAlign w:val="center"/>
          </w:tcPr>
          <w:p w14:paraId="5F08E022" w14:textId="77777777" w:rsidR="006966C9" w:rsidRPr="001D386E" w:rsidRDefault="006966C9" w:rsidP="00F543FC">
            <w:pPr>
              <w:pStyle w:val="TAC"/>
              <w:rPr>
                <w:rFonts w:eastAsia="SimSun"/>
              </w:rPr>
            </w:pPr>
            <w:r w:rsidRPr="001D386E">
              <w:rPr>
                <w:lang w:eastAsia="zh-CN"/>
              </w:rPr>
              <w:t>3</w:t>
            </w:r>
          </w:p>
        </w:tc>
        <w:tc>
          <w:tcPr>
            <w:tcW w:w="699" w:type="dxa"/>
            <w:vAlign w:val="center"/>
          </w:tcPr>
          <w:p w14:paraId="728B71CF" w14:textId="77777777" w:rsidR="006966C9" w:rsidRPr="001D386E" w:rsidRDefault="006966C9" w:rsidP="00F543FC">
            <w:pPr>
              <w:pStyle w:val="TAC"/>
            </w:pPr>
          </w:p>
        </w:tc>
        <w:tc>
          <w:tcPr>
            <w:tcW w:w="586" w:type="dxa"/>
            <w:vAlign w:val="center"/>
          </w:tcPr>
          <w:p w14:paraId="6A99FCE5" w14:textId="77777777" w:rsidR="006966C9" w:rsidRPr="001D386E" w:rsidRDefault="006966C9" w:rsidP="00F543FC">
            <w:pPr>
              <w:pStyle w:val="TAC"/>
            </w:pPr>
          </w:p>
        </w:tc>
        <w:tc>
          <w:tcPr>
            <w:tcW w:w="666" w:type="dxa"/>
            <w:gridSpan w:val="2"/>
            <w:vAlign w:val="center"/>
          </w:tcPr>
          <w:p w14:paraId="3087D035" w14:textId="77777777" w:rsidR="006966C9" w:rsidRPr="001D386E" w:rsidRDefault="006966C9" w:rsidP="00F543FC">
            <w:pPr>
              <w:pStyle w:val="TAC"/>
            </w:pPr>
            <w:r w:rsidRPr="001D386E">
              <w:rPr>
                <w:lang w:eastAsia="zh-CN"/>
              </w:rPr>
              <w:t>Yes</w:t>
            </w:r>
          </w:p>
        </w:tc>
        <w:tc>
          <w:tcPr>
            <w:tcW w:w="586" w:type="dxa"/>
            <w:gridSpan w:val="2"/>
            <w:vAlign w:val="center"/>
          </w:tcPr>
          <w:p w14:paraId="654B541F" w14:textId="77777777" w:rsidR="006966C9" w:rsidRPr="001D386E" w:rsidRDefault="006966C9" w:rsidP="00F543FC">
            <w:pPr>
              <w:pStyle w:val="TAC"/>
            </w:pPr>
            <w:r w:rsidRPr="001D386E">
              <w:rPr>
                <w:lang w:eastAsia="zh-CN"/>
              </w:rPr>
              <w:t>Yes</w:t>
            </w:r>
          </w:p>
        </w:tc>
        <w:tc>
          <w:tcPr>
            <w:tcW w:w="589" w:type="dxa"/>
            <w:gridSpan w:val="2"/>
            <w:vAlign w:val="center"/>
          </w:tcPr>
          <w:p w14:paraId="15E7256C" w14:textId="77777777" w:rsidR="006966C9" w:rsidRPr="001D386E" w:rsidRDefault="006966C9" w:rsidP="00F543FC">
            <w:pPr>
              <w:pStyle w:val="TAC"/>
            </w:pPr>
            <w:r w:rsidRPr="001D386E">
              <w:rPr>
                <w:lang w:eastAsia="zh-CN"/>
              </w:rPr>
              <w:t>Yes</w:t>
            </w:r>
          </w:p>
        </w:tc>
        <w:tc>
          <w:tcPr>
            <w:tcW w:w="593" w:type="dxa"/>
            <w:gridSpan w:val="2"/>
            <w:vAlign w:val="center"/>
          </w:tcPr>
          <w:p w14:paraId="5F9352E2" w14:textId="77777777" w:rsidR="006966C9" w:rsidRPr="001D386E" w:rsidRDefault="006966C9" w:rsidP="00F543FC">
            <w:pPr>
              <w:pStyle w:val="TAC"/>
            </w:pPr>
            <w:r w:rsidRPr="001D386E">
              <w:rPr>
                <w:lang w:eastAsia="zh-CN"/>
              </w:rPr>
              <w:t>Yes</w:t>
            </w:r>
          </w:p>
        </w:tc>
        <w:tc>
          <w:tcPr>
            <w:tcW w:w="1187" w:type="dxa"/>
            <w:vMerge/>
            <w:vAlign w:val="center"/>
          </w:tcPr>
          <w:p w14:paraId="31DFA036" w14:textId="77777777" w:rsidR="006966C9" w:rsidRPr="001D386E" w:rsidRDefault="006966C9" w:rsidP="00F543FC">
            <w:pPr>
              <w:pStyle w:val="TAC"/>
            </w:pPr>
          </w:p>
        </w:tc>
        <w:tc>
          <w:tcPr>
            <w:tcW w:w="1286" w:type="dxa"/>
            <w:vMerge/>
            <w:vAlign w:val="center"/>
          </w:tcPr>
          <w:p w14:paraId="6B1217F9" w14:textId="77777777" w:rsidR="006966C9" w:rsidRPr="001D386E" w:rsidRDefault="006966C9" w:rsidP="00F543FC">
            <w:pPr>
              <w:pStyle w:val="TAC"/>
            </w:pPr>
          </w:p>
        </w:tc>
      </w:tr>
      <w:tr w:rsidR="006966C9" w:rsidRPr="001D386E" w14:paraId="02792F86" w14:textId="77777777" w:rsidTr="00F543FC">
        <w:trPr>
          <w:jc w:val="center"/>
        </w:trPr>
        <w:tc>
          <w:tcPr>
            <w:tcW w:w="1397" w:type="dxa"/>
            <w:vMerge/>
            <w:vAlign w:val="center"/>
          </w:tcPr>
          <w:p w14:paraId="07209F4E" w14:textId="77777777" w:rsidR="006966C9" w:rsidRPr="001D386E" w:rsidRDefault="006966C9" w:rsidP="00F543FC">
            <w:pPr>
              <w:pStyle w:val="TAC"/>
            </w:pPr>
          </w:p>
        </w:tc>
        <w:tc>
          <w:tcPr>
            <w:tcW w:w="1466" w:type="dxa"/>
            <w:vMerge/>
            <w:vAlign w:val="center"/>
          </w:tcPr>
          <w:p w14:paraId="098C1C66" w14:textId="77777777" w:rsidR="006966C9" w:rsidRPr="001D386E" w:rsidRDefault="006966C9" w:rsidP="00F543FC">
            <w:pPr>
              <w:pStyle w:val="TAC"/>
              <w:rPr>
                <w:lang w:eastAsia="zh-CN"/>
              </w:rPr>
            </w:pPr>
          </w:p>
        </w:tc>
        <w:tc>
          <w:tcPr>
            <w:tcW w:w="768" w:type="dxa"/>
            <w:vAlign w:val="center"/>
          </w:tcPr>
          <w:p w14:paraId="5F2A3D36" w14:textId="77777777" w:rsidR="006966C9" w:rsidRPr="001D386E" w:rsidRDefault="006966C9" w:rsidP="00F543FC">
            <w:pPr>
              <w:pStyle w:val="TAC"/>
              <w:rPr>
                <w:rFonts w:eastAsia="SimSun"/>
              </w:rPr>
            </w:pPr>
            <w:r w:rsidRPr="001D386E">
              <w:rPr>
                <w:lang w:eastAsia="zh-CN"/>
              </w:rPr>
              <w:t>4</w:t>
            </w:r>
            <w:r w:rsidRPr="001D386E">
              <w:rPr>
                <w:rFonts w:hint="eastAsia"/>
                <w:lang w:eastAsia="zh-CN"/>
              </w:rPr>
              <w:t>6</w:t>
            </w:r>
          </w:p>
        </w:tc>
        <w:tc>
          <w:tcPr>
            <w:tcW w:w="3719" w:type="dxa"/>
            <w:gridSpan w:val="10"/>
            <w:vAlign w:val="center"/>
          </w:tcPr>
          <w:p w14:paraId="727B1762" w14:textId="77777777" w:rsidR="006966C9" w:rsidRPr="001D386E" w:rsidRDefault="006966C9" w:rsidP="00F543FC">
            <w:pPr>
              <w:pStyle w:val="TAC"/>
            </w:pPr>
            <w:r w:rsidRPr="001D386E">
              <w:rPr>
                <w:lang w:eastAsia="zh-CN"/>
              </w:rPr>
              <w:t>See CA_46C Bandwidth Combination Set 1 in Table 5.6A.1-1</w:t>
            </w:r>
          </w:p>
        </w:tc>
        <w:tc>
          <w:tcPr>
            <w:tcW w:w="1187" w:type="dxa"/>
            <w:vMerge/>
            <w:vAlign w:val="center"/>
          </w:tcPr>
          <w:p w14:paraId="773CF17A" w14:textId="77777777" w:rsidR="006966C9" w:rsidRPr="001D386E" w:rsidRDefault="006966C9" w:rsidP="00F543FC">
            <w:pPr>
              <w:pStyle w:val="TAC"/>
            </w:pPr>
          </w:p>
        </w:tc>
        <w:tc>
          <w:tcPr>
            <w:tcW w:w="1286" w:type="dxa"/>
            <w:vMerge/>
            <w:vAlign w:val="center"/>
          </w:tcPr>
          <w:p w14:paraId="7808BE4B" w14:textId="77777777" w:rsidR="006966C9" w:rsidRPr="001D386E" w:rsidRDefault="006966C9" w:rsidP="00F543FC">
            <w:pPr>
              <w:pStyle w:val="TAC"/>
            </w:pPr>
          </w:p>
        </w:tc>
      </w:tr>
      <w:tr w:rsidR="006966C9" w:rsidRPr="001D386E" w14:paraId="0142A1EA" w14:textId="77777777" w:rsidTr="00F543FC">
        <w:trPr>
          <w:jc w:val="center"/>
        </w:trPr>
        <w:tc>
          <w:tcPr>
            <w:tcW w:w="1397" w:type="dxa"/>
            <w:vMerge/>
            <w:vAlign w:val="center"/>
          </w:tcPr>
          <w:p w14:paraId="7E20C6EC" w14:textId="77777777" w:rsidR="006966C9" w:rsidRPr="001D386E" w:rsidRDefault="006966C9" w:rsidP="00F543FC">
            <w:pPr>
              <w:pStyle w:val="TAC"/>
            </w:pPr>
          </w:p>
        </w:tc>
        <w:tc>
          <w:tcPr>
            <w:tcW w:w="1466" w:type="dxa"/>
            <w:vMerge w:val="restart"/>
            <w:vAlign w:val="center"/>
          </w:tcPr>
          <w:p w14:paraId="4A7C4220" w14:textId="77777777" w:rsidR="006966C9" w:rsidRPr="001D386E" w:rsidRDefault="006966C9" w:rsidP="00F543FC">
            <w:pPr>
              <w:pStyle w:val="TAC"/>
              <w:rPr>
                <w:lang w:eastAsia="zh-CN"/>
              </w:rPr>
            </w:pPr>
            <w:r w:rsidRPr="001D386E">
              <w:rPr>
                <w:rFonts w:cs="Intel Clear" w:hint="eastAsia"/>
                <w:lang w:eastAsia="zh-CN"/>
              </w:rPr>
              <w:t>-</w:t>
            </w:r>
          </w:p>
        </w:tc>
        <w:tc>
          <w:tcPr>
            <w:tcW w:w="768" w:type="dxa"/>
            <w:vAlign w:val="center"/>
          </w:tcPr>
          <w:p w14:paraId="1C018FE2" w14:textId="77777777" w:rsidR="006966C9" w:rsidRPr="001D386E" w:rsidRDefault="006966C9" w:rsidP="00F543FC">
            <w:pPr>
              <w:pStyle w:val="TAC"/>
            </w:pPr>
            <w:r w:rsidRPr="001D386E">
              <w:rPr>
                <w:rFonts w:cs="Intel Clear"/>
                <w:lang w:val="en-US" w:eastAsia="zh-TW"/>
              </w:rPr>
              <w:t>1</w:t>
            </w:r>
          </w:p>
        </w:tc>
        <w:tc>
          <w:tcPr>
            <w:tcW w:w="699" w:type="dxa"/>
            <w:vAlign w:val="center"/>
          </w:tcPr>
          <w:p w14:paraId="02F984CE" w14:textId="77777777" w:rsidR="006966C9" w:rsidRPr="001D386E" w:rsidRDefault="006966C9" w:rsidP="00F543FC">
            <w:pPr>
              <w:pStyle w:val="TAC"/>
            </w:pPr>
          </w:p>
        </w:tc>
        <w:tc>
          <w:tcPr>
            <w:tcW w:w="586" w:type="dxa"/>
            <w:vAlign w:val="center"/>
          </w:tcPr>
          <w:p w14:paraId="3968930D" w14:textId="77777777" w:rsidR="006966C9" w:rsidRPr="001D386E" w:rsidRDefault="006966C9" w:rsidP="00F543FC">
            <w:pPr>
              <w:pStyle w:val="TAC"/>
            </w:pPr>
          </w:p>
        </w:tc>
        <w:tc>
          <w:tcPr>
            <w:tcW w:w="666" w:type="dxa"/>
            <w:gridSpan w:val="2"/>
            <w:vAlign w:val="center"/>
          </w:tcPr>
          <w:p w14:paraId="7BDE26BF" w14:textId="77777777" w:rsidR="006966C9" w:rsidRPr="001D386E" w:rsidRDefault="006966C9" w:rsidP="00F543FC">
            <w:pPr>
              <w:pStyle w:val="TAC"/>
            </w:pPr>
            <w:r w:rsidRPr="001D386E">
              <w:rPr>
                <w:rFonts w:cs="Intel Clear"/>
              </w:rPr>
              <w:t>Yes</w:t>
            </w:r>
          </w:p>
        </w:tc>
        <w:tc>
          <w:tcPr>
            <w:tcW w:w="586" w:type="dxa"/>
            <w:gridSpan w:val="2"/>
            <w:vAlign w:val="center"/>
          </w:tcPr>
          <w:p w14:paraId="14817A1B" w14:textId="77777777" w:rsidR="006966C9" w:rsidRPr="001D386E" w:rsidRDefault="006966C9" w:rsidP="00F543FC">
            <w:pPr>
              <w:pStyle w:val="TAC"/>
            </w:pPr>
            <w:r w:rsidRPr="001D386E">
              <w:rPr>
                <w:rFonts w:cs="Intel Clear"/>
              </w:rPr>
              <w:t>Yes</w:t>
            </w:r>
          </w:p>
        </w:tc>
        <w:tc>
          <w:tcPr>
            <w:tcW w:w="589" w:type="dxa"/>
            <w:gridSpan w:val="2"/>
            <w:vAlign w:val="center"/>
          </w:tcPr>
          <w:p w14:paraId="46361614" w14:textId="77777777" w:rsidR="006966C9" w:rsidRPr="001D386E" w:rsidRDefault="006966C9" w:rsidP="00F543FC">
            <w:pPr>
              <w:pStyle w:val="TAC"/>
            </w:pPr>
            <w:r w:rsidRPr="001D386E">
              <w:rPr>
                <w:rFonts w:cs="Intel Clear"/>
              </w:rPr>
              <w:t>Yes</w:t>
            </w:r>
          </w:p>
        </w:tc>
        <w:tc>
          <w:tcPr>
            <w:tcW w:w="593" w:type="dxa"/>
            <w:gridSpan w:val="2"/>
            <w:vAlign w:val="center"/>
          </w:tcPr>
          <w:p w14:paraId="23F9E6EB" w14:textId="77777777" w:rsidR="006966C9" w:rsidRPr="001D386E" w:rsidRDefault="006966C9" w:rsidP="00F543FC">
            <w:pPr>
              <w:pStyle w:val="TAC"/>
            </w:pPr>
            <w:r w:rsidRPr="001D386E">
              <w:rPr>
                <w:rFonts w:cs="Intel Clear"/>
              </w:rPr>
              <w:t>Yes</w:t>
            </w:r>
          </w:p>
        </w:tc>
        <w:tc>
          <w:tcPr>
            <w:tcW w:w="1187" w:type="dxa"/>
            <w:vMerge w:val="restart"/>
            <w:vAlign w:val="center"/>
          </w:tcPr>
          <w:p w14:paraId="451C7D31" w14:textId="77777777" w:rsidR="006966C9" w:rsidRPr="001D386E" w:rsidRDefault="006966C9" w:rsidP="00F543FC">
            <w:pPr>
              <w:pStyle w:val="TAC"/>
            </w:pPr>
            <w:r w:rsidRPr="001D386E">
              <w:rPr>
                <w:rFonts w:cs="Intel Clear" w:hint="eastAsia"/>
                <w:lang w:eastAsia="zh-CN"/>
              </w:rPr>
              <w:t>80</w:t>
            </w:r>
          </w:p>
        </w:tc>
        <w:tc>
          <w:tcPr>
            <w:tcW w:w="1286" w:type="dxa"/>
            <w:vMerge w:val="restart"/>
            <w:vAlign w:val="center"/>
          </w:tcPr>
          <w:p w14:paraId="70FBA700" w14:textId="77777777" w:rsidR="006966C9" w:rsidRPr="001D386E" w:rsidRDefault="006966C9" w:rsidP="00F543FC">
            <w:pPr>
              <w:pStyle w:val="TAC"/>
            </w:pPr>
            <w:r w:rsidRPr="001D386E">
              <w:rPr>
                <w:rFonts w:cs="Intel Clear" w:hint="eastAsia"/>
                <w:lang w:eastAsia="zh-CN"/>
              </w:rPr>
              <w:t>1</w:t>
            </w:r>
          </w:p>
        </w:tc>
      </w:tr>
      <w:tr w:rsidR="006966C9" w:rsidRPr="001D386E" w14:paraId="0BC4A9E1" w14:textId="77777777" w:rsidTr="00F543FC">
        <w:trPr>
          <w:jc w:val="center"/>
        </w:trPr>
        <w:tc>
          <w:tcPr>
            <w:tcW w:w="1397" w:type="dxa"/>
            <w:vMerge/>
            <w:vAlign w:val="center"/>
          </w:tcPr>
          <w:p w14:paraId="744A4BAC" w14:textId="77777777" w:rsidR="006966C9" w:rsidRPr="001D386E" w:rsidRDefault="006966C9" w:rsidP="00F543FC">
            <w:pPr>
              <w:pStyle w:val="TAC"/>
            </w:pPr>
          </w:p>
        </w:tc>
        <w:tc>
          <w:tcPr>
            <w:tcW w:w="1466" w:type="dxa"/>
            <w:vMerge/>
            <w:vAlign w:val="center"/>
          </w:tcPr>
          <w:p w14:paraId="6145F221" w14:textId="77777777" w:rsidR="006966C9" w:rsidRPr="001D386E" w:rsidRDefault="006966C9" w:rsidP="00F543FC">
            <w:pPr>
              <w:pStyle w:val="TAC"/>
              <w:rPr>
                <w:lang w:eastAsia="zh-CN"/>
              </w:rPr>
            </w:pPr>
          </w:p>
        </w:tc>
        <w:tc>
          <w:tcPr>
            <w:tcW w:w="768" w:type="dxa"/>
            <w:vAlign w:val="center"/>
          </w:tcPr>
          <w:p w14:paraId="5366CFE7" w14:textId="77777777" w:rsidR="006966C9" w:rsidRPr="001D386E" w:rsidRDefault="006966C9" w:rsidP="00F543FC">
            <w:pPr>
              <w:pStyle w:val="TAC"/>
              <w:rPr>
                <w:rFonts w:eastAsia="SimSun"/>
              </w:rPr>
            </w:pPr>
            <w:r w:rsidRPr="001D386E">
              <w:rPr>
                <w:rFonts w:cs="Intel Clear"/>
                <w:lang w:val="en-US" w:eastAsia="zh-TW"/>
              </w:rPr>
              <w:t>3</w:t>
            </w:r>
          </w:p>
        </w:tc>
        <w:tc>
          <w:tcPr>
            <w:tcW w:w="699" w:type="dxa"/>
            <w:vAlign w:val="center"/>
          </w:tcPr>
          <w:p w14:paraId="2A42AAAF" w14:textId="77777777" w:rsidR="006966C9" w:rsidRPr="001D386E" w:rsidRDefault="006966C9" w:rsidP="00F543FC">
            <w:pPr>
              <w:pStyle w:val="TAC"/>
            </w:pPr>
          </w:p>
        </w:tc>
        <w:tc>
          <w:tcPr>
            <w:tcW w:w="586" w:type="dxa"/>
            <w:vAlign w:val="center"/>
          </w:tcPr>
          <w:p w14:paraId="5A9AC647" w14:textId="77777777" w:rsidR="006966C9" w:rsidRPr="001D386E" w:rsidRDefault="006966C9" w:rsidP="00F543FC">
            <w:pPr>
              <w:pStyle w:val="TAC"/>
            </w:pPr>
          </w:p>
        </w:tc>
        <w:tc>
          <w:tcPr>
            <w:tcW w:w="666" w:type="dxa"/>
            <w:gridSpan w:val="2"/>
            <w:vAlign w:val="center"/>
          </w:tcPr>
          <w:p w14:paraId="7EB56F4D" w14:textId="77777777" w:rsidR="006966C9" w:rsidRPr="001D386E" w:rsidRDefault="006966C9" w:rsidP="00F543FC">
            <w:pPr>
              <w:pStyle w:val="TAC"/>
            </w:pPr>
            <w:r w:rsidRPr="001D386E">
              <w:rPr>
                <w:rFonts w:cs="Intel Clear"/>
              </w:rPr>
              <w:t>Yes</w:t>
            </w:r>
          </w:p>
        </w:tc>
        <w:tc>
          <w:tcPr>
            <w:tcW w:w="586" w:type="dxa"/>
            <w:gridSpan w:val="2"/>
            <w:vAlign w:val="center"/>
          </w:tcPr>
          <w:p w14:paraId="117BD131" w14:textId="77777777" w:rsidR="006966C9" w:rsidRPr="001D386E" w:rsidRDefault="006966C9" w:rsidP="00F543FC">
            <w:pPr>
              <w:pStyle w:val="TAC"/>
            </w:pPr>
            <w:r w:rsidRPr="001D386E">
              <w:rPr>
                <w:rFonts w:cs="Intel Clear"/>
              </w:rPr>
              <w:t>Yes</w:t>
            </w:r>
          </w:p>
        </w:tc>
        <w:tc>
          <w:tcPr>
            <w:tcW w:w="589" w:type="dxa"/>
            <w:gridSpan w:val="2"/>
            <w:vAlign w:val="center"/>
          </w:tcPr>
          <w:p w14:paraId="5614EDC9" w14:textId="77777777" w:rsidR="006966C9" w:rsidRPr="001D386E" w:rsidRDefault="006966C9" w:rsidP="00F543FC">
            <w:pPr>
              <w:pStyle w:val="TAC"/>
            </w:pPr>
            <w:r w:rsidRPr="001D386E">
              <w:rPr>
                <w:rFonts w:cs="Intel Clear"/>
              </w:rPr>
              <w:t>Yes</w:t>
            </w:r>
          </w:p>
        </w:tc>
        <w:tc>
          <w:tcPr>
            <w:tcW w:w="593" w:type="dxa"/>
            <w:gridSpan w:val="2"/>
            <w:vAlign w:val="center"/>
          </w:tcPr>
          <w:p w14:paraId="7BF31F91" w14:textId="77777777" w:rsidR="006966C9" w:rsidRPr="001D386E" w:rsidRDefault="006966C9" w:rsidP="00F543FC">
            <w:pPr>
              <w:pStyle w:val="TAC"/>
            </w:pPr>
            <w:r w:rsidRPr="001D386E">
              <w:rPr>
                <w:rFonts w:cs="Intel Clear"/>
              </w:rPr>
              <w:t>Yes</w:t>
            </w:r>
          </w:p>
        </w:tc>
        <w:tc>
          <w:tcPr>
            <w:tcW w:w="1187" w:type="dxa"/>
            <w:vMerge/>
            <w:vAlign w:val="center"/>
          </w:tcPr>
          <w:p w14:paraId="390EFEEE" w14:textId="77777777" w:rsidR="006966C9" w:rsidRPr="001D386E" w:rsidRDefault="006966C9" w:rsidP="00F543FC">
            <w:pPr>
              <w:pStyle w:val="TAC"/>
            </w:pPr>
          </w:p>
        </w:tc>
        <w:tc>
          <w:tcPr>
            <w:tcW w:w="1286" w:type="dxa"/>
            <w:vMerge/>
            <w:vAlign w:val="center"/>
          </w:tcPr>
          <w:p w14:paraId="0F56B0AE" w14:textId="77777777" w:rsidR="006966C9" w:rsidRPr="001D386E" w:rsidRDefault="006966C9" w:rsidP="00F543FC">
            <w:pPr>
              <w:pStyle w:val="TAC"/>
            </w:pPr>
          </w:p>
        </w:tc>
      </w:tr>
      <w:tr w:rsidR="006966C9" w:rsidRPr="001D386E" w14:paraId="69FAF7FE" w14:textId="77777777" w:rsidTr="00F543FC">
        <w:trPr>
          <w:jc w:val="center"/>
        </w:trPr>
        <w:tc>
          <w:tcPr>
            <w:tcW w:w="1397" w:type="dxa"/>
            <w:vMerge/>
            <w:vAlign w:val="center"/>
          </w:tcPr>
          <w:p w14:paraId="12B5C5BA" w14:textId="77777777" w:rsidR="006966C9" w:rsidRPr="001D386E" w:rsidRDefault="006966C9" w:rsidP="00F543FC">
            <w:pPr>
              <w:pStyle w:val="TAC"/>
            </w:pPr>
          </w:p>
        </w:tc>
        <w:tc>
          <w:tcPr>
            <w:tcW w:w="1466" w:type="dxa"/>
            <w:vMerge/>
            <w:vAlign w:val="center"/>
          </w:tcPr>
          <w:p w14:paraId="626F31C2" w14:textId="77777777" w:rsidR="006966C9" w:rsidRPr="001D386E" w:rsidRDefault="006966C9" w:rsidP="00F543FC">
            <w:pPr>
              <w:pStyle w:val="TAC"/>
              <w:rPr>
                <w:lang w:eastAsia="zh-CN"/>
              </w:rPr>
            </w:pPr>
          </w:p>
        </w:tc>
        <w:tc>
          <w:tcPr>
            <w:tcW w:w="768" w:type="dxa"/>
            <w:vAlign w:val="center"/>
          </w:tcPr>
          <w:p w14:paraId="5ED4BA5D" w14:textId="77777777" w:rsidR="006966C9" w:rsidRPr="001D386E" w:rsidRDefault="006966C9" w:rsidP="00F543FC">
            <w:pPr>
              <w:pStyle w:val="TAC"/>
              <w:rPr>
                <w:rFonts w:eastAsia="SimSun"/>
              </w:rPr>
            </w:pPr>
            <w:r w:rsidRPr="001D386E">
              <w:rPr>
                <w:rFonts w:cs="Intel Clear"/>
                <w:lang w:val="en-US" w:eastAsia="zh-TW"/>
              </w:rPr>
              <w:t>46</w:t>
            </w:r>
          </w:p>
        </w:tc>
        <w:tc>
          <w:tcPr>
            <w:tcW w:w="3719" w:type="dxa"/>
            <w:gridSpan w:val="10"/>
            <w:vAlign w:val="center"/>
          </w:tcPr>
          <w:p w14:paraId="21FE684A" w14:textId="77777777" w:rsidR="006966C9" w:rsidRPr="001D386E" w:rsidRDefault="006966C9" w:rsidP="00F543FC">
            <w:pPr>
              <w:pStyle w:val="TAC"/>
            </w:pPr>
            <w:r w:rsidRPr="001D386E">
              <w:rPr>
                <w:rFonts w:eastAsia="Calibri Light" w:cs="Intel Clear"/>
              </w:rPr>
              <w:t>See CA_46C in Table 5.6A.1-1 of TS 36.101 Bandwidth Combination Set 0</w:t>
            </w:r>
          </w:p>
        </w:tc>
        <w:tc>
          <w:tcPr>
            <w:tcW w:w="1187" w:type="dxa"/>
            <w:vMerge/>
            <w:vAlign w:val="center"/>
          </w:tcPr>
          <w:p w14:paraId="37F3A4F1" w14:textId="77777777" w:rsidR="006966C9" w:rsidRPr="001D386E" w:rsidRDefault="006966C9" w:rsidP="00F543FC">
            <w:pPr>
              <w:pStyle w:val="TAC"/>
            </w:pPr>
          </w:p>
        </w:tc>
        <w:tc>
          <w:tcPr>
            <w:tcW w:w="1286" w:type="dxa"/>
            <w:vMerge/>
            <w:vAlign w:val="center"/>
          </w:tcPr>
          <w:p w14:paraId="190B8506" w14:textId="77777777" w:rsidR="006966C9" w:rsidRPr="001D386E" w:rsidRDefault="006966C9" w:rsidP="00F543FC">
            <w:pPr>
              <w:pStyle w:val="TAC"/>
            </w:pPr>
          </w:p>
        </w:tc>
      </w:tr>
      <w:tr w:rsidR="006966C9" w:rsidRPr="001D386E" w14:paraId="7D82174F" w14:textId="77777777" w:rsidTr="00F543FC">
        <w:trPr>
          <w:jc w:val="center"/>
        </w:trPr>
        <w:tc>
          <w:tcPr>
            <w:tcW w:w="1397" w:type="dxa"/>
            <w:vMerge w:val="restart"/>
            <w:vAlign w:val="center"/>
          </w:tcPr>
          <w:p w14:paraId="5C08A9AF" w14:textId="77777777" w:rsidR="006966C9" w:rsidRPr="001D386E" w:rsidRDefault="006966C9" w:rsidP="00F543FC">
            <w:pPr>
              <w:pStyle w:val="TAC"/>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46D</w:t>
            </w:r>
          </w:p>
        </w:tc>
        <w:tc>
          <w:tcPr>
            <w:tcW w:w="1466" w:type="dxa"/>
            <w:vMerge w:val="restart"/>
            <w:vAlign w:val="center"/>
          </w:tcPr>
          <w:p w14:paraId="53627351" w14:textId="77777777" w:rsidR="006966C9" w:rsidRPr="001D386E" w:rsidRDefault="006966C9" w:rsidP="00F543FC">
            <w:pPr>
              <w:pStyle w:val="TAC"/>
              <w:rPr>
                <w:lang w:eastAsia="zh-CN"/>
              </w:rPr>
            </w:pPr>
            <w:r w:rsidRPr="001D386E">
              <w:rPr>
                <w:rFonts w:cs="Intel Clear" w:hint="eastAsia"/>
                <w:lang w:eastAsia="zh-CN"/>
              </w:rPr>
              <w:t>-</w:t>
            </w:r>
          </w:p>
        </w:tc>
        <w:tc>
          <w:tcPr>
            <w:tcW w:w="768" w:type="dxa"/>
            <w:vAlign w:val="center"/>
          </w:tcPr>
          <w:p w14:paraId="02EED4FA" w14:textId="77777777" w:rsidR="006966C9" w:rsidRPr="001D386E" w:rsidRDefault="006966C9" w:rsidP="00F543FC">
            <w:pPr>
              <w:pStyle w:val="TAC"/>
            </w:pPr>
            <w:r w:rsidRPr="001D386E">
              <w:rPr>
                <w:rFonts w:cs="Intel Clear"/>
                <w:lang w:val="en-US" w:eastAsia="zh-TW"/>
              </w:rPr>
              <w:t>1</w:t>
            </w:r>
          </w:p>
        </w:tc>
        <w:tc>
          <w:tcPr>
            <w:tcW w:w="699" w:type="dxa"/>
            <w:vAlign w:val="center"/>
          </w:tcPr>
          <w:p w14:paraId="1F6D398A" w14:textId="77777777" w:rsidR="006966C9" w:rsidRPr="001D386E" w:rsidRDefault="006966C9" w:rsidP="00F543FC">
            <w:pPr>
              <w:pStyle w:val="TAC"/>
            </w:pPr>
          </w:p>
        </w:tc>
        <w:tc>
          <w:tcPr>
            <w:tcW w:w="586" w:type="dxa"/>
            <w:vAlign w:val="center"/>
          </w:tcPr>
          <w:p w14:paraId="3C4517E3" w14:textId="77777777" w:rsidR="006966C9" w:rsidRPr="001D386E" w:rsidRDefault="006966C9" w:rsidP="00F543FC">
            <w:pPr>
              <w:pStyle w:val="TAC"/>
            </w:pPr>
          </w:p>
        </w:tc>
        <w:tc>
          <w:tcPr>
            <w:tcW w:w="666" w:type="dxa"/>
            <w:gridSpan w:val="2"/>
            <w:vAlign w:val="center"/>
          </w:tcPr>
          <w:p w14:paraId="41B22526" w14:textId="77777777" w:rsidR="006966C9" w:rsidRPr="001D386E" w:rsidRDefault="006966C9" w:rsidP="00F543FC">
            <w:pPr>
              <w:pStyle w:val="TAC"/>
            </w:pPr>
            <w:r w:rsidRPr="001D386E">
              <w:rPr>
                <w:rFonts w:cs="Intel Clear"/>
              </w:rPr>
              <w:t>Yes</w:t>
            </w:r>
          </w:p>
        </w:tc>
        <w:tc>
          <w:tcPr>
            <w:tcW w:w="586" w:type="dxa"/>
            <w:gridSpan w:val="2"/>
            <w:vAlign w:val="center"/>
          </w:tcPr>
          <w:p w14:paraId="6A47F9CB" w14:textId="77777777" w:rsidR="006966C9" w:rsidRPr="001D386E" w:rsidRDefault="006966C9" w:rsidP="00F543FC">
            <w:pPr>
              <w:pStyle w:val="TAC"/>
            </w:pPr>
            <w:r w:rsidRPr="001D386E">
              <w:rPr>
                <w:rFonts w:cs="Intel Clear"/>
              </w:rPr>
              <w:t>Yes</w:t>
            </w:r>
          </w:p>
        </w:tc>
        <w:tc>
          <w:tcPr>
            <w:tcW w:w="589" w:type="dxa"/>
            <w:gridSpan w:val="2"/>
            <w:vAlign w:val="center"/>
          </w:tcPr>
          <w:p w14:paraId="6646DC87" w14:textId="77777777" w:rsidR="006966C9" w:rsidRPr="001D386E" w:rsidRDefault="006966C9" w:rsidP="00F543FC">
            <w:pPr>
              <w:pStyle w:val="TAC"/>
            </w:pPr>
            <w:r w:rsidRPr="001D386E">
              <w:rPr>
                <w:rFonts w:cs="Intel Clear"/>
              </w:rPr>
              <w:t>Yes</w:t>
            </w:r>
          </w:p>
        </w:tc>
        <w:tc>
          <w:tcPr>
            <w:tcW w:w="593" w:type="dxa"/>
            <w:gridSpan w:val="2"/>
            <w:vAlign w:val="center"/>
          </w:tcPr>
          <w:p w14:paraId="47870394" w14:textId="77777777" w:rsidR="006966C9" w:rsidRPr="001D386E" w:rsidRDefault="006966C9" w:rsidP="00F543FC">
            <w:pPr>
              <w:pStyle w:val="TAC"/>
            </w:pPr>
            <w:r w:rsidRPr="001D386E">
              <w:rPr>
                <w:rFonts w:cs="Intel Clear"/>
              </w:rPr>
              <w:t>Yes</w:t>
            </w:r>
          </w:p>
        </w:tc>
        <w:tc>
          <w:tcPr>
            <w:tcW w:w="1187" w:type="dxa"/>
            <w:vMerge w:val="restart"/>
            <w:vAlign w:val="center"/>
          </w:tcPr>
          <w:p w14:paraId="21A12B1F" w14:textId="77777777" w:rsidR="006966C9" w:rsidRPr="001D386E" w:rsidRDefault="006966C9" w:rsidP="00F543FC">
            <w:pPr>
              <w:pStyle w:val="TAC"/>
            </w:pPr>
            <w:r w:rsidRPr="001D386E">
              <w:rPr>
                <w:rFonts w:cs="Intel Clear" w:hint="eastAsia"/>
                <w:lang w:eastAsia="zh-CN"/>
              </w:rPr>
              <w:t>100</w:t>
            </w:r>
          </w:p>
        </w:tc>
        <w:tc>
          <w:tcPr>
            <w:tcW w:w="1286" w:type="dxa"/>
            <w:vMerge w:val="restart"/>
            <w:vAlign w:val="center"/>
          </w:tcPr>
          <w:p w14:paraId="3EFFFC62" w14:textId="77777777" w:rsidR="006966C9" w:rsidRPr="001D386E" w:rsidRDefault="006966C9" w:rsidP="00F543FC">
            <w:pPr>
              <w:pStyle w:val="TAC"/>
            </w:pPr>
            <w:r w:rsidRPr="001D386E">
              <w:rPr>
                <w:rFonts w:cs="Intel Clear" w:hint="eastAsia"/>
                <w:lang w:eastAsia="zh-CN"/>
              </w:rPr>
              <w:t>0</w:t>
            </w:r>
          </w:p>
        </w:tc>
      </w:tr>
      <w:tr w:rsidR="006966C9" w:rsidRPr="001D386E" w14:paraId="4FB54892" w14:textId="77777777" w:rsidTr="00F543FC">
        <w:trPr>
          <w:jc w:val="center"/>
        </w:trPr>
        <w:tc>
          <w:tcPr>
            <w:tcW w:w="1397" w:type="dxa"/>
            <w:vMerge/>
            <w:vAlign w:val="center"/>
          </w:tcPr>
          <w:p w14:paraId="02C53E7E" w14:textId="77777777" w:rsidR="006966C9" w:rsidRPr="001D386E" w:rsidRDefault="006966C9" w:rsidP="00F543FC">
            <w:pPr>
              <w:pStyle w:val="TAC"/>
            </w:pPr>
          </w:p>
        </w:tc>
        <w:tc>
          <w:tcPr>
            <w:tcW w:w="1466" w:type="dxa"/>
            <w:vMerge/>
            <w:vAlign w:val="center"/>
          </w:tcPr>
          <w:p w14:paraId="63FB26F0" w14:textId="77777777" w:rsidR="006966C9" w:rsidRPr="001D386E" w:rsidRDefault="006966C9" w:rsidP="00F543FC">
            <w:pPr>
              <w:pStyle w:val="TAC"/>
              <w:rPr>
                <w:lang w:eastAsia="zh-CN"/>
              </w:rPr>
            </w:pPr>
          </w:p>
        </w:tc>
        <w:tc>
          <w:tcPr>
            <w:tcW w:w="768" w:type="dxa"/>
            <w:vAlign w:val="center"/>
          </w:tcPr>
          <w:p w14:paraId="3511A3C0" w14:textId="77777777" w:rsidR="006966C9" w:rsidRPr="001D386E" w:rsidRDefault="006966C9" w:rsidP="00F543FC">
            <w:pPr>
              <w:pStyle w:val="TAC"/>
              <w:rPr>
                <w:rFonts w:eastAsia="SimSun"/>
              </w:rPr>
            </w:pPr>
            <w:r w:rsidRPr="001D386E">
              <w:rPr>
                <w:rFonts w:cs="Intel Clear"/>
                <w:lang w:val="en-US" w:eastAsia="zh-TW"/>
              </w:rPr>
              <w:t>3</w:t>
            </w:r>
          </w:p>
        </w:tc>
        <w:tc>
          <w:tcPr>
            <w:tcW w:w="699" w:type="dxa"/>
            <w:vAlign w:val="center"/>
          </w:tcPr>
          <w:p w14:paraId="00C3D013" w14:textId="77777777" w:rsidR="006966C9" w:rsidRPr="001D386E" w:rsidRDefault="006966C9" w:rsidP="00F543FC">
            <w:pPr>
              <w:pStyle w:val="TAC"/>
            </w:pPr>
          </w:p>
        </w:tc>
        <w:tc>
          <w:tcPr>
            <w:tcW w:w="586" w:type="dxa"/>
            <w:vAlign w:val="center"/>
          </w:tcPr>
          <w:p w14:paraId="73121BC7" w14:textId="77777777" w:rsidR="006966C9" w:rsidRPr="001D386E" w:rsidRDefault="006966C9" w:rsidP="00F543FC">
            <w:pPr>
              <w:pStyle w:val="TAC"/>
            </w:pPr>
          </w:p>
        </w:tc>
        <w:tc>
          <w:tcPr>
            <w:tcW w:w="666" w:type="dxa"/>
            <w:gridSpan w:val="2"/>
            <w:vAlign w:val="center"/>
          </w:tcPr>
          <w:p w14:paraId="18C087F3" w14:textId="77777777" w:rsidR="006966C9" w:rsidRPr="001D386E" w:rsidRDefault="006966C9" w:rsidP="00F543FC">
            <w:pPr>
              <w:pStyle w:val="TAC"/>
            </w:pPr>
            <w:r w:rsidRPr="001D386E">
              <w:t>Yes</w:t>
            </w:r>
          </w:p>
        </w:tc>
        <w:tc>
          <w:tcPr>
            <w:tcW w:w="586" w:type="dxa"/>
            <w:gridSpan w:val="2"/>
            <w:vAlign w:val="center"/>
          </w:tcPr>
          <w:p w14:paraId="2D2C2E73" w14:textId="77777777" w:rsidR="006966C9" w:rsidRPr="001D386E" w:rsidRDefault="006966C9" w:rsidP="00F543FC">
            <w:pPr>
              <w:pStyle w:val="TAC"/>
            </w:pPr>
            <w:r w:rsidRPr="001D386E">
              <w:t>Yes</w:t>
            </w:r>
          </w:p>
        </w:tc>
        <w:tc>
          <w:tcPr>
            <w:tcW w:w="589" w:type="dxa"/>
            <w:gridSpan w:val="2"/>
            <w:vAlign w:val="center"/>
          </w:tcPr>
          <w:p w14:paraId="12FEBBF6" w14:textId="77777777" w:rsidR="006966C9" w:rsidRPr="001D386E" w:rsidRDefault="006966C9" w:rsidP="00F543FC">
            <w:pPr>
              <w:pStyle w:val="TAC"/>
            </w:pPr>
            <w:r w:rsidRPr="001D386E">
              <w:t>Yes</w:t>
            </w:r>
          </w:p>
        </w:tc>
        <w:tc>
          <w:tcPr>
            <w:tcW w:w="593" w:type="dxa"/>
            <w:gridSpan w:val="2"/>
            <w:vAlign w:val="center"/>
          </w:tcPr>
          <w:p w14:paraId="517D7919" w14:textId="77777777" w:rsidR="006966C9" w:rsidRPr="001D386E" w:rsidRDefault="006966C9" w:rsidP="00F543FC">
            <w:pPr>
              <w:pStyle w:val="TAC"/>
            </w:pPr>
            <w:r w:rsidRPr="001D386E">
              <w:t>Yes</w:t>
            </w:r>
          </w:p>
        </w:tc>
        <w:tc>
          <w:tcPr>
            <w:tcW w:w="1187" w:type="dxa"/>
            <w:vMerge/>
            <w:vAlign w:val="center"/>
          </w:tcPr>
          <w:p w14:paraId="559B9EC7" w14:textId="77777777" w:rsidR="006966C9" w:rsidRPr="001D386E" w:rsidRDefault="006966C9" w:rsidP="00F543FC">
            <w:pPr>
              <w:pStyle w:val="TAC"/>
            </w:pPr>
          </w:p>
        </w:tc>
        <w:tc>
          <w:tcPr>
            <w:tcW w:w="1286" w:type="dxa"/>
            <w:vMerge/>
            <w:vAlign w:val="center"/>
          </w:tcPr>
          <w:p w14:paraId="4E272B4F" w14:textId="77777777" w:rsidR="006966C9" w:rsidRPr="001D386E" w:rsidRDefault="006966C9" w:rsidP="00F543FC">
            <w:pPr>
              <w:pStyle w:val="TAC"/>
            </w:pPr>
          </w:p>
        </w:tc>
      </w:tr>
      <w:tr w:rsidR="006966C9" w:rsidRPr="001D386E" w14:paraId="71A977E0" w14:textId="77777777" w:rsidTr="00F543FC">
        <w:trPr>
          <w:jc w:val="center"/>
        </w:trPr>
        <w:tc>
          <w:tcPr>
            <w:tcW w:w="1397" w:type="dxa"/>
            <w:vMerge/>
            <w:vAlign w:val="center"/>
          </w:tcPr>
          <w:p w14:paraId="78ADDED4" w14:textId="77777777" w:rsidR="006966C9" w:rsidRPr="001D386E" w:rsidRDefault="006966C9" w:rsidP="00F543FC">
            <w:pPr>
              <w:pStyle w:val="TAC"/>
            </w:pPr>
          </w:p>
        </w:tc>
        <w:tc>
          <w:tcPr>
            <w:tcW w:w="1466" w:type="dxa"/>
            <w:vMerge/>
            <w:vAlign w:val="center"/>
          </w:tcPr>
          <w:p w14:paraId="414A6A65" w14:textId="77777777" w:rsidR="006966C9" w:rsidRPr="001D386E" w:rsidRDefault="006966C9" w:rsidP="00F543FC">
            <w:pPr>
              <w:pStyle w:val="TAC"/>
              <w:rPr>
                <w:lang w:eastAsia="zh-CN"/>
              </w:rPr>
            </w:pPr>
          </w:p>
        </w:tc>
        <w:tc>
          <w:tcPr>
            <w:tcW w:w="768" w:type="dxa"/>
            <w:vAlign w:val="center"/>
          </w:tcPr>
          <w:p w14:paraId="5EE07670" w14:textId="77777777" w:rsidR="006966C9" w:rsidRPr="001D386E" w:rsidRDefault="006966C9" w:rsidP="00F543FC">
            <w:pPr>
              <w:pStyle w:val="TAC"/>
              <w:rPr>
                <w:rFonts w:eastAsia="SimSun"/>
              </w:rPr>
            </w:pPr>
            <w:r w:rsidRPr="001D386E">
              <w:rPr>
                <w:rFonts w:cs="Intel Clear"/>
                <w:lang w:val="en-US" w:eastAsia="zh-TW"/>
              </w:rPr>
              <w:t>46</w:t>
            </w:r>
          </w:p>
        </w:tc>
        <w:tc>
          <w:tcPr>
            <w:tcW w:w="3719" w:type="dxa"/>
            <w:gridSpan w:val="10"/>
            <w:vAlign w:val="center"/>
          </w:tcPr>
          <w:p w14:paraId="642C870B" w14:textId="77777777" w:rsidR="006966C9" w:rsidRPr="001D386E" w:rsidRDefault="006966C9" w:rsidP="00F543FC">
            <w:pPr>
              <w:pStyle w:val="TAC"/>
            </w:pPr>
            <w:r w:rsidRPr="001D386E">
              <w:rPr>
                <w:rFonts w:eastAsia="Calibri Light" w:cs="Intel Clear"/>
              </w:rPr>
              <w:t>See CA_46D in Table 5.6A.1-1 of TS 36.101 Bandwidth Combination Set 0</w:t>
            </w:r>
          </w:p>
        </w:tc>
        <w:tc>
          <w:tcPr>
            <w:tcW w:w="1187" w:type="dxa"/>
            <w:vMerge/>
            <w:vAlign w:val="center"/>
          </w:tcPr>
          <w:p w14:paraId="1B45A177" w14:textId="77777777" w:rsidR="006966C9" w:rsidRPr="001D386E" w:rsidRDefault="006966C9" w:rsidP="00F543FC">
            <w:pPr>
              <w:pStyle w:val="TAC"/>
            </w:pPr>
          </w:p>
        </w:tc>
        <w:tc>
          <w:tcPr>
            <w:tcW w:w="1286" w:type="dxa"/>
            <w:vMerge/>
            <w:vAlign w:val="center"/>
          </w:tcPr>
          <w:p w14:paraId="59501E5B" w14:textId="77777777" w:rsidR="006966C9" w:rsidRPr="001D386E" w:rsidRDefault="006966C9" w:rsidP="00F543FC">
            <w:pPr>
              <w:pStyle w:val="TAC"/>
            </w:pPr>
          </w:p>
        </w:tc>
      </w:tr>
      <w:tr w:rsidR="006966C9" w:rsidRPr="001D386E" w14:paraId="06AD147B" w14:textId="77777777" w:rsidTr="00F543FC">
        <w:trPr>
          <w:jc w:val="center"/>
        </w:trPr>
        <w:tc>
          <w:tcPr>
            <w:tcW w:w="1397" w:type="dxa"/>
            <w:vMerge w:val="restart"/>
            <w:vAlign w:val="center"/>
          </w:tcPr>
          <w:p w14:paraId="0D68BF05" w14:textId="77777777" w:rsidR="006966C9" w:rsidRPr="001D386E" w:rsidRDefault="006966C9" w:rsidP="00F543FC">
            <w:pPr>
              <w:pStyle w:val="TAC"/>
            </w:pPr>
            <w:r w:rsidRPr="001D386E">
              <w:rPr>
                <w:rFonts w:cs="Intel Clear"/>
              </w:rPr>
              <w:t>CA_1A-3A-46E</w:t>
            </w:r>
          </w:p>
        </w:tc>
        <w:tc>
          <w:tcPr>
            <w:tcW w:w="1466" w:type="dxa"/>
            <w:vMerge w:val="restart"/>
            <w:vAlign w:val="center"/>
          </w:tcPr>
          <w:p w14:paraId="0674D300" w14:textId="77777777" w:rsidR="006966C9" w:rsidRPr="001D386E" w:rsidRDefault="006966C9" w:rsidP="00F543FC">
            <w:pPr>
              <w:pStyle w:val="TAC"/>
              <w:rPr>
                <w:lang w:eastAsia="zh-CN"/>
              </w:rPr>
            </w:pPr>
            <w:r w:rsidRPr="001D386E">
              <w:rPr>
                <w:rFonts w:cs="Intel Clear" w:hint="eastAsia"/>
                <w:lang w:eastAsia="zh-CN"/>
              </w:rPr>
              <w:t>-</w:t>
            </w:r>
          </w:p>
        </w:tc>
        <w:tc>
          <w:tcPr>
            <w:tcW w:w="768" w:type="dxa"/>
            <w:vAlign w:val="center"/>
          </w:tcPr>
          <w:p w14:paraId="4ACF529C" w14:textId="77777777" w:rsidR="006966C9" w:rsidRPr="001D386E" w:rsidRDefault="006966C9" w:rsidP="00F543FC">
            <w:pPr>
              <w:pStyle w:val="TAC"/>
            </w:pPr>
            <w:r w:rsidRPr="001D386E">
              <w:rPr>
                <w:rFonts w:cs="Intel Clear"/>
                <w:lang w:val="en-US" w:eastAsia="zh-TW"/>
              </w:rPr>
              <w:t>1</w:t>
            </w:r>
          </w:p>
        </w:tc>
        <w:tc>
          <w:tcPr>
            <w:tcW w:w="699" w:type="dxa"/>
            <w:vAlign w:val="center"/>
          </w:tcPr>
          <w:p w14:paraId="0EA0F993" w14:textId="77777777" w:rsidR="006966C9" w:rsidRPr="001D386E" w:rsidRDefault="006966C9" w:rsidP="00F543FC">
            <w:pPr>
              <w:pStyle w:val="TAC"/>
            </w:pPr>
          </w:p>
        </w:tc>
        <w:tc>
          <w:tcPr>
            <w:tcW w:w="586" w:type="dxa"/>
            <w:vAlign w:val="center"/>
          </w:tcPr>
          <w:p w14:paraId="50933A24" w14:textId="77777777" w:rsidR="006966C9" w:rsidRPr="001D386E" w:rsidRDefault="006966C9" w:rsidP="00F543FC">
            <w:pPr>
              <w:pStyle w:val="TAC"/>
            </w:pPr>
          </w:p>
        </w:tc>
        <w:tc>
          <w:tcPr>
            <w:tcW w:w="666" w:type="dxa"/>
            <w:gridSpan w:val="2"/>
            <w:vAlign w:val="center"/>
          </w:tcPr>
          <w:p w14:paraId="3B2A6AB1" w14:textId="77777777" w:rsidR="006966C9" w:rsidRPr="001D386E" w:rsidRDefault="006966C9" w:rsidP="00F543FC">
            <w:pPr>
              <w:pStyle w:val="TAC"/>
            </w:pPr>
            <w:r w:rsidRPr="001D386E">
              <w:rPr>
                <w:rFonts w:cs="Intel Clear"/>
              </w:rPr>
              <w:t>Yes</w:t>
            </w:r>
          </w:p>
        </w:tc>
        <w:tc>
          <w:tcPr>
            <w:tcW w:w="586" w:type="dxa"/>
            <w:gridSpan w:val="2"/>
            <w:vAlign w:val="center"/>
          </w:tcPr>
          <w:p w14:paraId="654BEC8E" w14:textId="77777777" w:rsidR="006966C9" w:rsidRPr="001D386E" w:rsidRDefault="006966C9" w:rsidP="00F543FC">
            <w:pPr>
              <w:pStyle w:val="TAC"/>
            </w:pPr>
            <w:r w:rsidRPr="001D386E">
              <w:rPr>
                <w:rFonts w:cs="Intel Clear"/>
              </w:rPr>
              <w:t>Yes</w:t>
            </w:r>
          </w:p>
        </w:tc>
        <w:tc>
          <w:tcPr>
            <w:tcW w:w="589" w:type="dxa"/>
            <w:gridSpan w:val="2"/>
            <w:vAlign w:val="center"/>
          </w:tcPr>
          <w:p w14:paraId="2CBEDEC6" w14:textId="77777777" w:rsidR="006966C9" w:rsidRPr="001D386E" w:rsidRDefault="006966C9" w:rsidP="00F543FC">
            <w:pPr>
              <w:pStyle w:val="TAC"/>
            </w:pPr>
            <w:r w:rsidRPr="001D386E">
              <w:rPr>
                <w:rFonts w:cs="Intel Clear"/>
              </w:rPr>
              <w:t>Yes</w:t>
            </w:r>
          </w:p>
        </w:tc>
        <w:tc>
          <w:tcPr>
            <w:tcW w:w="593" w:type="dxa"/>
            <w:gridSpan w:val="2"/>
            <w:vAlign w:val="center"/>
          </w:tcPr>
          <w:p w14:paraId="31752DF1" w14:textId="77777777" w:rsidR="006966C9" w:rsidRPr="001D386E" w:rsidRDefault="006966C9" w:rsidP="00F543FC">
            <w:pPr>
              <w:pStyle w:val="TAC"/>
            </w:pPr>
            <w:r w:rsidRPr="001D386E">
              <w:rPr>
                <w:rFonts w:cs="Intel Clear"/>
              </w:rPr>
              <w:t>Yes</w:t>
            </w:r>
          </w:p>
        </w:tc>
        <w:tc>
          <w:tcPr>
            <w:tcW w:w="1187" w:type="dxa"/>
            <w:vMerge w:val="restart"/>
            <w:vAlign w:val="center"/>
          </w:tcPr>
          <w:p w14:paraId="7770527C" w14:textId="77777777" w:rsidR="006966C9" w:rsidRPr="001D386E" w:rsidRDefault="006966C9" w:rsidP="00F543FC">
            <w:pPr>
              <w:pStyle w:val="TAC"/>
            </w:pPr>
            <w:r w:rsidRPr="001D386E">
              <w:rPr>
                <w:rFonts w:cs="Intel Clear" w:hint="eastAsia"/>
                <w:lang w:eastAsia="zh-CN"/>
              </w:rPr>
              <w:t>120</w:t>
            </w:r>
          </w:p>
        </w:tc>
        <w:tc>
          <w:tcPr>
            <w:tcW w:w="1286" w:type="dxa"/>
            <w:vMerge w:val="restart"/>
            <w:vAlign w:val="center"/>
          </w:tcPr>
          <w:p w14:paraId="2B195A61" w14:textId="77777777" w:rsidR="006966C9" w:rsidRPr="001D386E" w:rsidRDefault="006966C9" w:rsidP="00F543FC">
            <w:pPr>
              <w:pStyle w:val="TAC"/>
            </w:pPr>
            <w:r w:rsidRPr="001D386E">
              <w:rPr>
                <w:rFonts w:cs="Intel Clear" w:hint="eastAsia"/>
                <w:lang w:eastAsia="zh-CN"/>
              </w:rPr>
              <w:t>0</w:t>
            </w:r>
          </w:p>
        </w:tc>
      </w:tr>
      <w:tr w:rsidR="006966C9" w:rsidRPr="001D386E" w14:paraId="07F12388" w14:textId="77777777" w:rsidTr="00F543FC">
        <w:trPr>
          <w:jc w:val="center"/>
        </w:trPr>
        <w:tc>
          <w:tcPr>
            <w:tcW w:w="1397" w:type="dxa"/>
            <w:vMerge/>
            <w:vAlign w:val="center"/>
          </w:tcPr>
          <w:p w14:paraId="38F772F9" w14:textId="77777777" w:rsidR="006966C9" w:rsidRPr="001D386E" w:rsidRDefault="006966C9" w:rsidP="00F543FC">
            <w:pPr>
              <w:pStyle w:val="TAC"/>
            </w:pPr>
          </w:p>
        </w:tc>
        <w:tc>
          <w:tcPr>
            <w:tcW w:w="1466" w:type="dxa"/>
            <w:vMerge/>
            <w:vAlign w:val="center"/>
          </w:tcPr>
          <w:p w14:paraId="08028E75" w14:textId="77777777" w:rsidR="006966C9" w:rsidRPr="001D386E" w:rsidRDefault="006966C9" w:rsidP="00F543FC">
            <w:pPr>
              <w:pStyle w:val="TAC"/>
              <w:rPr>
                <w:lang w:eastAsia="zh-CN"/>
              </w:rPr>
            </w:pPr>
          </w:p>
        </w:tc>
        <w:tc>
          <w:tcPr>
            <w:tcW w:w="768" w:type="dxa"/>
            <w:vAlign w:val="center"/>
          </w:tcPr>
          <w:p w14:paraId="651FC35E" w14:textId="77777777" w:rsidR="006966C9" w:rsidRPr="001D386E" w:rsidRDefault="006966C9" w:rsidP="00F543FC">
            <w:pPr>
              <w:pStyle w:val="TAC"/>
              <w:rPr>
                <w:rFonts w:eastAsia="SimSun"/>
              </w:rPr>
            </w:pPr>
            <w:r w:rsidRPr="001D386E">
              <w:rPr>
                <w:rFonts w:cs="Intel Clear"/>
                <w:lang w:val="en-US" w:eastAsia="zh-TW"/>
              </w:rPr>
              <w:t>3</w:t>
            </w:r>
          </w:p>
        </w:tc>
        <w:tc>
          <w:tcPr>
            <w:tcW w:w="699" w:type="dxa"/>
            <w:vAlign w:val="center"/>
          </w:tcPr>
          <w:p w14:paraId="0E96D514" w14:textId="77777777" w:rsidR="006966C9" w:rsidRPr="001D386E" w:rsidRDefault="006966C9" w:rsidP="00F543FC">
            <w:pPr>
              <w:pStyle w:val="TAC"/>
            </w:pPr>
          </w:p>
        </w:tc>
        <w:tc>
          <w:tcPr>
            <w:tcW w:w="586" w:type="dxa"/>
            <w:vAlign w:val="center"/>
          </w:tcPr>
          <w:p w14:paraId="4B791145" w14:textId="77777777" w:rsidR="006966C9" w:rsidRPr="001D386E" w:rsidRDefault="006966C9" w:rsidP="00F543FC">
            <w:pPr>
              <w:pStyle w:val="TAC"/>
            </w:pPr>
          </w:p>
        </w:tc>
        <w:tc>
          <w:tcPr>
            <w:tcW w:w="666" w:type="dxa"/>
            <w:gridSpan w:val="2"/>
            <w:vAlign w:val="center"/>
          </w:tcPr>
          <w:p w14:paraId="7E9855F6" w14:textId="77777777" w:rsidR="006966C9" w:rsidRPr="001D386E" w:rsidRDefault="006966C9" w:rsidP="00F543FC">
            <w:pPr>
              <w:pStyle w:val="TAC"/>
            </w:pPr>
            <w:r w:rsidRPr="001D386E">
              <w:rPr>
                <w:rFonts w:cs="Intel Clear"/>
              </w:rPr>
              <w:t>Yes</w:t>
            </w:r>
          </w:p>
        </w:tc>
        <w:tc>
          <w:tcPr>
            <w:tcW w:w="586" w:type="dxa"/>
            <w:gridSpan w:val="2"/>
            <w:vAlign w:val="center"/>
          </w:tcPr>
          <w:p w14:paraId="3526ACAA" w14:textId="77777777" w:rsidR="006966C9" w:rsidRPr="001D386E" w:rsidRDefault="006966C9" w:rsidP="00F543FC">
            <w:pPr>
              <w:pStyle w:val="TAC"/>
            </w:pPr>
            <w:r w:rsidRPr="001D386E">
              <w:rPr>
                <w:rFonts w:cs="Intel Clear"/>
              </w:rPr>
              <w:t>Yes</w:t>
            </w:r>
          </w:p>
        </w:tc>
        <w:tc>
          <w:tcPr>
            <w:tcW w:w="589" w:type="dxa"/>
            <w:gridSpan w:val="2"/>
            <w:vAlign w:val="center"/>
          </w:tcPr>
          <w:p w14:paraId="27BAB79F" w14:textId="77777777" w:rsidR="006966C9" w:rsidRPr="001D386E" w:rsidRDefault="006966C9" w:rsidP="00F543FC">
            <w:pPr>
              <w:pStyle w:val="TAC"/>
            </w:pPr>
            <w:r w:rsidRPr="001D386E">
              <w:rPr>
                <w:rFonts w:cs="Intel Clear"/>
              </w:rPr>
              <w:t>Yes</w:t>
            </w:r>
          </w:p>
        </w:tc>
        <w:tc>
          <w:tcPr>
            <w:tcW w:w="593" w:type="dxa"/>
            <w:gridSpan w:val="2"/>
            <w:vAlign w:val="center"/>
          </w:tcPr>
          <w:p w14:paraId="41231BA3" w14:textId="77777777" w:rsidR="006966C9" w:rsidRPr="001D386E" w:rsidRDefault="006966C9" w:rsidP="00F543FC">
            <w:pPr>
              <w:pStyle w:val="TAC"/>
            </w:pPr>
            <w:r w:rsidRPr="001D386E">
              <w:rPr>
                <w:rFonts w:cs="Intel Clear"/>
              </w:rPr>
              <w:t>Yes</w:t>
            </w:r>
          </w:p>
        </w:tc>
        <w:tc>
          <w:tcPr>
            <w:tcW w:w="1187" w:type="dxa"/>
            <w:vMerge/>
            <w:vAlign w:val="center"/>
          </w:tcPr>
          <w:p w14:paraId="7AE823FD" w14:textId="77777777" w:rsidR="006966C9" w:rsidRPr="001D386E" w:rsidRDefault="006966C9" w:rsidP="00F543FC">
            <w:pPr>
              <w:pStyle w:val="TAC"/>
            </w:pPr>
          </w:p>
        </w:tc>
        <w:tc>
          <w:tcPr>
            <w:tcW w:w="1286" w:type="dxa"/>
            <w:vMerge/>
            <w:vAlign w:val="center"/>
          </w:tcPr>
          <w:p w14:paraId="36B990B4" w14:textId="77777777" w:rsidR="006966C9" w:rsidRPr="001D386E" w:rsidRDefault="006966C9" w:rsidP="00F543FC">
            <w:pPr>
              <w:pStyle w:val="TAC"/>
            </w:pPr>
          </w:p>
        </w:tc>
      </w:tr>
      <w:tr w:rsidR="006966C9" w:rsidRPr="001D386E" w14:paraId="2755F9F1" w14:textId="77777777" w:rsidTr="00F543FC">
        <w:trPr>
          <w:jc w:val="center"/>
        </w:trPr>
        <w:tc>
          <w:tcPr>
            <w:tcW w:w="1397" w:type="dxa"/>
            <w:vMerge/>
            <w:vAlign w:val="center"/>
          </w:tcPr>
          <w:p w14:paraId="48ECDF97" w14:textId="77777777" w:rsidR="006966C9" w:rsidRPr="001D386E" w:rsidRDefault="006966C9" w:rsidP="00F543FC">
            <w:pPr>
              <w:pStyle w:val="TAC"/>
            </w:pPr>
          </w:p>
        </w:tc>
        <w:tc>
          <w:tcPr>
            <w:tcW w:w="1466" w:type="dxa"/>
            <w:vMerge/>
            <w:vAlign w:val="center"/>
          </w:tcPr>
          <w:p w14:paraId="424A6CC3" w14:textId="77777777" w:rsidR="006966C9" w:rsidRPr="001D386E" w:rsidRDefault="006966C9" w:rsidP="00F543FC">
            <w:pPr>
              <w:pStyle w:val="TAC"/>
              <w:rPr>
                <w:lang w:eastAsia="zh-CN"/>
              </w:rPr>
            </w:pPr>
          </w:p>
        </w:tc>
        <w:tc>
          <w:tcPr>
            <w:tcW w:w="768" w:type="dxa"/>
            <w:vAlign w:val="center"/>
          </w:tcPr>
          <w:p w14:paraId="3C3B4490" w14:textId="77777777" w:rsidR="006966C9" w:rsidRPr="001D386E" w:rsidRDefault="006966C9" w:rsidP="00F543FC">
            <w:pPr>
              <w:pStyle w:val="TAC"/>
              <w:rPr>
                <w:rFonts w:eastAsia="SimSun"/>
              </w:rPr>
            </w:pPr>
            <w:r w:rsidRPr="001D386E">
              <w:rPr>
                <w:rFonts w:cs="Intel Clear"/>
                <w:lang w:val="en-US" w:eastAsia="zh-TW"/>
              </w:rPr>
              <w:t>46</w:t>
            </w:r>
          </w:p>
        </w:tc>
        <w:tc>
          <w:tcPr>
            <w:tcW w:w="3719" w:type="dxa"/>
            <w:gridSpan w:val="10"/>
            <w:vAlign w:val="center"/>
          </w:tcPr>
          <w:p w14:paraId="48C22C57" w14:textId="77777777" w:rsidR="006966C9" w:rsidRPr="001D386E" w:rsidRDefault="006966C9" w:rsidP="00F543FC">
            <w:pPr>
              <w:pStyle w:val="TAC"/>
            </w:pPr>
            <w:r w:rsidRPr="001D386E">
              <w:rPr>
                <w:rFonts w:eastAsia="Calibri Light" w:cs="Intel Clear"/>
              </w:rPr>
              <w:t>See CA_46E in Table 5.6A.1-1 of TS 36.101 Bandwidth Combination Set 0</w:t>
            </w:r>
          </w:p>
        </w:tc>
        <w:tc>
          <w:tcPr>
            <w:tcW w:w="1187" w:type="dxa"/>
            <w:vMerge/>
            <w:vAlign w:val="center"/>
          </w:tcPr>
          <w:p w14:paraId="5C2BF240" w14:textId="77777777" w:rsidR="006966C9" w:rsidRPr="001D386E" w:rsidRDefault="006966C9" w:rsidP="00F543FC">
            <w:pPr>
              <w:pStyle w:val="TAC"/>
            </w:pPr>
          </w:p>
        </w:tc>
        <w:tc>
          <w:tcPr>
            <w:tcW w:w="1286" w:type="dxa"/>
            <w:vMerge/>
            <w:vAlign w:val="center"/>
          </w:tcPr>
          <w:p w14:paraId="1CF969A1" w14:textId="77777777" w:rsidR="006966C9" w:rsidRPr="001D386E" w:rsidRDefault="006966C9" w:rsidP="00F543FC">
            <w:pPr>
              <w:pStyle w:val="TAC"/>
            </w:pPr>
          </w:p>
        </w:tc>
      </w:tr>
      <w:tr w:rsidR="006966C9" w:rsidRPr="001D386E" w14:paraId="07873BD7" w14:textId="77777777" w:rsidTr="00F543FC">
        <w:trPr>
          <w:jc w:val="center"/>
        </w:trPr>
        <w:tc>
          <w:tcPr>
            <w:tcW w:w="1397" w:type="dxa"/>
            <w:vMerge w:val="restart"/>
            <w:vAlign w:val="center"/>
          </w:tcPr>
          <w:p w14:paraId="28624BB9" w14:textId="77777777" w:rsidR="006966C9" w:rsidRPr="001D386E" w:rsidRDefault="006966C9" w:rsidP="00F543FC">
            <w:pPr>
              <w:pStyle w:val="TAC"/>
            </w:pPr>
            <w:r w:rsidRPr="001D386E">
              <w:rPr>
                <w:lang w:eastAsia="zh-CN"/>
              </w:rPr>
              <w:t>CA_1A-</w:t>
            </w:r>
            <w:r w:rsidRPr="001D386E">
              <w:rPr>
                <w:rFonts w:eastAsia="SimSun" w:hint="eastAsia"/>
                <w:lang w:eastAsia="zh-CN"/>
              </w:rPr>
              <w:t>5</w:t>
            </w:r>
            <w:r w:rsidRPr="001D386E">
              <w:rPr>
                <w:lang w:eastAsia="zh-CN"/>
              </w:rPr>
              <w:t>A-</w:t>
            </w:r>
            <w:r w:rsidRPr="001D386E">
              <w:rPr>
                <w:rFonts w:eastAsia="SimSun" w:hint="eastAsia"/>
                <w:lang w:eastAsia="zh-CN"/>
              </w:rPr>
              <w:t>40</w:t>
            </w:r>
            <w:r w:rsidRPr="001D386E">
              <w:rPr>
                <w:lang w:eastAsia="zh-CN"/>
              </w:rPr>
              <w:t>A</w:t>
            </w:r>
          </w:p>
        </w:tc>
        <w:tc>
          <w:tcPr>
            <w:tcW w:w="1466" w:type="dxa"/>
            <w:vMerge w:val="restart"/>
            <w:vAlign w:val="center"/>
          </w:tcPr>
          <w:p w14:paraId="5DFFC262" w14:textId="77777777" w:rsidR="006966C9" w:rsidRPr="001D386E" w:rsidRDefault="006966C9" w:rsidP="00F543FC">
            <w:pPr>
              <w:pStyle w:val="TAC"/>
              <w:rPr>
                <w:lang w:eastAsia="zh-CN"/>
              </w:rPr>
            </w:pPr>
            <w:r w:rsidRPr="001D386E">
              <w:rPr>
                <w:lang w:eastAsia="ja-JP"/>
              </w:rPr>
              <w:t>CA_1A-5A</w:t>
            </w:r>
            <w:r w:rsidRPr="001D386E">
              <w:rPr>
                <w:vertAlign w:val="superscript"/>
              </w:rPr>
              <w:t>6</w:t>
            </w:r>
          </w:p>
        </w:tc>
        <w:tc>
          <w:tcPr>
            <w:tcW w:w="768" w:type="dxa"/>
            <w:vAlign w:val="center"/>
          </w:tcPr>
          <w:p w14:paraId="37D12310" w14:textId="77777777" w:rsidR="006966C9" w:rsidRPr="001D386E" w:rsidRDefault="006966C9" w:rsidP="00F543FC">
            <w:pPr>
              <w:pStyle w:val="TAC"/>
            </w:pPr>
            <w:r w:rsidRPr="001D386E">
              <w:rPr>
                <w:lang w:eastAsia="zh-CN"/>
              </w:rPr>
              <w:t>1</w:t>
            </w:r>
          </w:p>
        </w:tc>
        <w:tc>
          <w:tcPr>
            <w:tcW w:w="699" w:type="dxa"/>
            <w:vAlign w:val="center"/>
          </w:tcPr>
          <w:p w14:paraId="6D3AE125" w14:textId="77777777" w:rsidR="006966C9" w:rsidRPr="001D386E" w:rsidRDefault="006966C9" w:rsidP="00F543FC">
            <w:pPr>
              <w:pStyle w:val="TAC"/>
            </w:pPr>
          </w:p>
        </w:tc>
        <w:tc>
          <w:tcPr>
            <w:tcW w:w="586" w:type="dxa"/>
            <w:vAlign w:val="center"/>
          </w:tcPr>
          <w:p w14:paraId="06DC3B76" w14:textId="77777777" w:rsidR="006966C9" w:rsidRPr="001D386E" w:rsidRDefault="006966C9" w:rsidP="00F543FC">
            <w:pPr>
              <w:pStyle w:val="TAC"/>
            </w:pPr>
          </w:p>
        </w:tc>
        <w:tc>
          <w:tcPr>
            <w:tcW w:w="666" w:type="dxa"/>
            <w:gridSpan w:val="2"/>
            <w:vAlign w:val="center"/>
          </w:tcPr>
          <w:p w14:paraId="49E1CA73" w14:textId="77777777" w:rsidR="006966C9" w:rsidRPr="001D386E" w:rsidRDefault="006966C9" w:rsidP="00F543FC">
            <w:pPr>
              <w:pStyle w:val="TAC"/>
            </w:pPr>
            <w:r w:rsidRPr="001D386E">
              <w:t>Yes</w:t>
            </w:r>
          </w:p>
        </w:tc>
        <w:tc>
          <w:tcPr>
            <w:tcW w:w="586" w:type="dxa"/>
            <w:gridSpan w:val="2"/>
            <w:vAlign w:val="center"/>
          </w:tcPr>
          <w:p w14:paraId="76207A89" w14:textId="77777777" w:rsidR="006966C9" w:rsidRPr="001D386E" w:rsidRDefault="006966C9" w:rsidP="00F543FC">
            <w:pPr>
              <w:pStyle w:val="TAC"/>
            </w:pPr>
            <w:r w:rsidRPr="001D386E">
              <w:t>Yes</w:t>
            </w:r>
          </w:p>
        </w:tc>
        <w:tc>
          <w:tcPr>
            <w:tcW w:w="589" w:type="dxa"/>
            <w:gridSpan w:val="2"/>
            <w:vAlign w:val="center"/>
          </w:tcPr>
          <w:p w14:paraId="5709D507" w14:textId="77777777" w:rsidR="006966C9" w:rsidRPr="001D386E" w:rsidRDefault="006966C9" w:rsidP="00F543FC">
            <w:pPr>
              <w:pStyle w:val="TAC"/>
            </w:pPr>
            <w:r w:rsidRPr="001D386E">
              <w:t>Yes</w:t>
            </w:r>
          </w:p>
        </w:tc>
        <w:tc>
          <w:tcPr>
            <w:tcW w:w="593" w:type="dxa"/>
            <w:gridSpan w:val="2"/>
            <w:vAlign w:val="center"/>
          </w:tcPr>
          <w:p w14:paraId="2F3E3FBE" w14:textId="77777777" w:rsidR="006966C9" w:rsidRPr="001D386E" w:rsidRDefault="006966C9" w:rsidP="00F543FC">
            <w:pPr>
              <w:pStyle w:val="TAC"/>
            </w:pPr>
            <w:r w:rsidRPr="001D386E">
              <w:rPr>
                <w:lang w:eastAsia="zh-CN"/>
              </w:rPr>
              <w:t>Yes</w:t>
            </w:r>
          </w:p>
        </w:tc>
        <w:tc>
          <w:tcPr>
            <w:tcW w:w="1187" w:type="dxa"/>
            <w:vMerge w:val="restart"/>
            <w:vAlign w:val="center"/>
          </w:tcPr>
          <w:p w14:paraId="02201978" w14:textId="77777777" w:rsidR="006966C9" w:rsidRPr="001D386E" w:rsidRDefault="006966C9" w:rsidP="00F543FC">
            <w:pPr>
              <w:pStyle w:val="TAC"/>
            </w:pPr>
            <w:r w:rsidRPr="001D386E">
              <w:t>50</w:t>
            </w:r>
          </w:p>
        </w:tc>
        <w:tc>
          <w:tcPr>
            <w:tcW w:w="1286" w:type="dxa"/>
            <w:vMerge w:val="restart"/>
            <w:vAlign w:val="center"/>
          </w:tcPr>
          <w:p w14:paraId="247DC1F9" w14:textId="77777777" w:rsidR="006966C9" w:rsidRPr="001D386E" w:rsidRDefault="006966C9" w:rsidP="00F543FC">
            <w:pPr>
              <w:pStyle w:val="TAC"/>
            </w:pPr>
            <w:r w:rsidRPr="001D386E">
              <w:t>0</w:t>
            </w:r>
          </w:p>
        </w:tc>
      </w:tr>
      <w:tr w:rsidR="006966C9" w:rsidRPr="001D386E" w14:paraId="44370915" w14:textId="77777777" w:rsidTr="00F543FC">
        <w:trPr>
          <w:jc w:val="center"/>
        </w:trPr>
        <w:tc>
          <w:tcPr>
            <w:tcW w:w="1397" w:type="dxa"/>
            <w:vMerge/>
            <w:vAlign w:val="center"/>
          </w:tcPr>
          <w:p w14:paraId="6A0F4B12" w14:textId="77777777" w:rsidR="006966C9" w:rsidRPr="001D386E" w:rsidRDefault="006966C9" w:rsidP="00F543FC">
            <w:pPr>
              <w:pStyle w:val="TAC"/>
            </w:pPr>
          </w:p>
        </w:tc>
        <w:tc>
          <w:tcPr>
            <w:tcW w:w="1466" w:type="dxa"/>
            <w:vMerge/>
            <w:vAlign w:val="center"/>
          </w:tcPr>
          <w:p w14:paraId="67BFD292" w14:textId="77777777" w:rsidR="006966C9" w:rsidRPr="001D386E" w:rsidRDefault="006966C9" w:rsidP="00F543FC">
            <w:pPr>
              <w:pStyle w:val="TAC"/>
              <w:rPr>
                <w:lang w:eastAsia="zh-CN"/>
              </w:rPr>
            </w:pPr>
          </w:p>
        </w:tc>
        <w:tc>
          <w:tcPr>
            <w:tcW w:w="768" w:type="dxa"/>
            <w:vAlign w:val="center"/>
          </w:tcPr>
          <w:p w14:paraId="44FE0D7F" w14:textId="77777777" w:rsidR="006966C9" w:rsidRPr="001D386E" w:rsidRDefault="006966C9" w:rsidP="00F543FC">
            <w:pPr>
              <w:pStyle w:val="TAC"/>
              <w:rPr>
                <w:rFonts w:eastAsia="SimSun"/>
              </w:rPr>
            </w:pPr>
            <w:r w:rsidRPr="001D386E">
              <w:rPr>
                <w:rFonts w:eastAsia="SimSun" w:hint="eastAsia"/>
                <w:lang w:eastAsia="zh-CN"/>
              </w:rPr>
              <w:t>5</w:t>
            </w:r>
          </w:p>
        </w:tc>
        <w:tc>
          <w:tcPr>
            <w:tcW w:w="699" w:type="dxa"/>
            <w:vAlign w:val="center"/>
          </w:tcPr>
          <w:p w14:paraId="61588E89" w14:textId="77777777" w:rsidR="006966C9" w:rsidRPr="001D386E" w:rsidRDefault="006966C9" w:rsidP="00F543FC">
            <w:pPr>
              <w:pStyle w:val="TAC"/>
            </w:pPr>
          </w:p>
        </w:tc>
        <w:tc>
          <w:tcPr>
            <w:tcW w:w="586" w:type="dxa"/>
            <w:vAlign w:val="center"/>
          </w:tcPr>
          <w:p w14:paraId="1D610FF6" w14:textId="77777777" w:rsidR="006966C9" w:rsidRPr="001D386E" w:rsidRDefault="006966C9" w:rsidP="00F543FC">
            <w:pPr>
              <w:pStyle w:val="TAC"/>
            </w:pPr>
          </w:p>
        </w:tc>
        <w:tc>
          <w:tcPr>
            <w:tcW w:w="666" w:type="dxa"/>
            <w:gridSpan w:val="2"/>
            <w:vAlign w:val="center"/>
          </w:tcPr>
          <w:p w14:paraId="2FAE2350" w14:textId="77777777" w:rsidR="006966C9" w:rsidRPr="001D386E" w:rsidRDefault="006966C9" w:rsidP="00F543FC">
            <w:pPr>
              <w:pStyle w:val="TAC"/>
            </w:pPr>
            <w:r w:rsidRPr="001D386E">
              <w:t>Yes</w:t>
            </w:r>
          </w:p>
        </w:tc>
        <w:tc>
          <w:tcPr>
            <w:tcW w:w="586" w:type="dxa"/>
            <w:gridSpan w:val="2"/>
            <w:vAlign w:val="center"/>
          </w:tcPr>
          <w:p w14:paraId="468D90D3" w14:textId="77777777" w:rsidR="006966C9" w:rsidRPr="001D386E" w:rsidRDefault="006966C9" w:rsidP="00F543FC">
            <w:pPr>
              <w:pStyle w:val="TAC"/>
            </w:pPr>
            <w:r w:rsidRPr="001D386E">
              <w:t>Yes</w:t>
            </w:r>
          </w:p>
        </w:tc>
        <w:tc>
          <w:tcPr>
            <w:tcW w:w="589" w:type="dxa"/>
            <w:gridSpan w:val="2"/>
            <w:vAlign w:val="center"/>
          </w:tcPr>
          <w:p w14:paraId="3FF9C38C" w14:textId="77777777" w:rsidR="006966C9" w:rsidRPr="001D386E" w:rsidRDefault="006966C9" w:rsidP="00F543FC">
            <w:pPr>
              <w:pStyle w:val="TAC"/>
            </w:pPr>
          </w:p>
        </w:tc>
        <w:tc>
          <w:tcPr>
            <w:tcW w:w="593" w:type="dxa"/>
            <w:gridSpan w:val="2"/>
            <w:vAlign w:val="center"/>
          </w:tcPr>
          <w:p w14:paraId="6BCFA3FA" w14:textId="77777777" w:rsidR="006966C9" w:rsidRPr="001D386E" w:rsidRDefault="006966C9" w:rsidP="00F543FC">
            <w:pPr>
              <w:pStyle w:val="TAC"/>
            </w:pPr>
          </w:p>
        </w:tc>
        <w:tc>
          <w:tcPr>
            <w:tcW w:w="1187" w:type="dxa"/>
            <w:vMerge/>
            <w:vAlign w:val="center"/>
          </w:tcPr>
          <w:p w14:paraId="17D2B106" w14:textId="77777777" w:rsidR="006966C9" w:rsidRPr="001D386E" w:rsidRDefault="006966C9" w:rsidP="00F543FC">
            <w:pPr>
              <w:pStyle w:val="TAC"/>
            </w:pPr>
          </w:p>
        </w:tc>
        <w:tc>
          <w:tcPr>
            <w:tcW w:w="1286" w:type="dxa"/>
            <w:vMerge/>
            <w:vAlign w:val="center"/>
          </w:tcPr>
          <w:p w14:paraId="08DDE8C2" w14:textId="77777777" w:rsidR="006966C9" w:rsidRPr="001D386E" w:rsidRDefault="006966C9" w:rsidP="00F543FC">
            <w:pPr>
              <w:pStyle w:val="TAC"/>
            </w:pPr>
          </w:p>
        </w:tc>
      </w:tr>
      <w:tr w:rsidR="006966C9" w:rsidRPr="001D386E" w14:paraId="200FF03C" w14:textId="77777777" w:rsidTr="00F543FC">
        <w:trPr>
          <w:jc w:val="center"/>
        </w:trPr>
        <w:tc>
          <w:tcPr>
            <w:tcW w:w="1397" w:type="dxa"/>
            <w:vMerge/>
            <w:vAlign w:val="center"/>
          </w:tcPr>
          <w:p w14:paraId="0E6443B9" w14:textId="77777777" w:rsidR="006966C9" w:rsidRPr="001D386E" w:rsidRDefault="006966C9" w:rsidP="00F543FC">
            <w:pPr>
              <w:pStyle w:val="TAC"/>
            </w:pPr>
          </w:p>
        </w:tc>
        <w:tc>
          <w:tcPr>
            <w:tcW w:w="1466" w:type="dxa"/>
            <w:vMerge/>
            <w:vAlign w:val="center"/>
          </w:tcPr>
          <w:p w14:paraId="3786C28F" w14:textId="77777777" w:rsidR="006966C9" w:rsidRPr="001D386E" w:rsidRDefault="006966C9" w:rsidP="00F543FC">
            <w:pPr>
              <w:pStyle w:val="TAC"/>
              <w:rPr>
                <w:lang w:eastAsia="zh-CN"/>
              </w:rPr>
            </w:pPr>
          </w:p>
        </w:tc>
        <w:tc>
          <w:tcPr>
            <w:tcW w:w="768" w:type="dxa"/>
            <w:vAlign w:val="center"/>
          </w:tcPr>
          <w:p w14:paraId="47E2C430" w14:textId="77777777" w:rsidR="006966C9" w:rsidRPr="001D386E" w:rsidRDefault="006966C9" w:rsidP="00F543FC">
            <w:pPr>
              <w:pStyle w:val="TAC"/>
              <w:rPr>
                <w:rFonts w:eastAsia="SimSun"/>
              </w:rPr>
            </w:pPr>
            <w:r w:rsidRPr="001D386E">
              <w:rPr>
                <w:rFonts w:eastAsia="SimSun" w:hint="eastAsia"/>
                <w:lang w:eastAsia="zh-CN"/>
              </w:rPr>
              <w:t>40</w:t>
            </w:r>
          </w:p>
        </w:tc>
        <w:tc>
          <w:tcPr>
            <w:tcW w:w="699" w:type="dxa"/>
            <w:vAlign w:val="center"/>
          </w:tcPr>
          <w:p w14:paraId="618D2FEA" w14:textId="77777777" w:rsidR="006966C9" w:rsidRPr="001D386E" w:rsidRDefault="006966C9" w:rsidP="00F543FC">
            <w:pPr>
              <w:pStyle w:val="TAC"/>
            </w:pPr>
          </w:p>
        </w:tc>
        <w:tc>
          <w:tcPr>
            <w:tcW w:w="586" w:type="dxa"/>
            <w:vAlign w:val="center"/>
          </w:tcPr>
          <w:p w14:paraId="007412FB" w14:textId="77777777" w:rsidR="006966C9" w:rsidRPr="001D386E" w:rsidRDefault="006966C9" w:rsidP="00F543FC">
            <w:pPr>
              <w:pStyle w:val="TAC"/>
            </w:pPr>
          </w:p>
        </w:tc>
        <w:tc>
          <w:tcPr>
            <w:tcW w:w="666" w:type="dxa"/>
            <w:gridSpan w:val="2"/>
            <w:vAlign w:val="center"/>
          </w:tcPr>
          <w:p w14:paraId="0008DB0A" w14:textId="77777777" w:rsidR="006966C9" w:rsidRPr="001D386E" w:rsidRDefault="006966C9" w:rsidP="00F543FC">
            <w:pPr>
              <w:pStyle w:val="TAC"/>
            </w:pPr>
          </w:p>
        </w:tc>
        <w:tc>
          <w:tcPr>
            <w:tcW w:w="586" w:type="dxa"/>
            <w:gridSpan w:val="2"/>
            <w:vAlign w:val="center"/>
          </w:tcPr>
          <w:p w14:paraId="6EC7B66B" w14:textId="77777777" w:rsidR="006966C9" w:rsidRPr="001D386E" w:rsidRDefault="006966C9" w:rsidP="00F543FC">
            <w:pPr>
              <w:pStyle w:val="TAC"/>
            </w:pPr>
            <w:r w:rsidRPr="001D386E">
              <w:t>Yes</w:t>
            </w:r>
          </w:p>
        </w:tc>
        <w:tc>
          <w:tcPr>
            <w:tcW w:w="589" w:type="dxa"/>
            <w:gridSpan w:val="2"/>
            <w:vAlign w:val="center"/>
          </w:tcPr>
          <w:p w14:paraId="7EAE1D84" w14:textId="77777777" w:rsidR="006966C9" w:rsidRPr="001D386E" w:rsidRDefault="006966C9" w:rsidP="00F543FC">
            <w:pPr>
              <w:pStyle w:val="TAC"/>
            </w:pPr>
            <w:r w:rsidRPr="001D386E">
              <w:t>Yes</w:t>
            </w:r>
          </w:p>
        </w:tc>
        <w:tc>
          <w:tcPr>
            <w:tcW w:w="593" w:type="dxa"/>
            <w:gridSpan w:val="2"/>
            <w:vAlign w:val="center"/>
          </w:tcPr>
          <w:p w14:paraId="78AF4144" w14:textId="77777777" w:rsidR="006966C9" w:rsidRPr="001D386E" w:rsidRDefault="006966C9" w:rsidP="00F543FC">
            <w:pPr>
              <w:pStyle w:val="TAC"/>
            </w:pPr>
            <w:r w:rsidRPr="001D386E">
              <w:t>Yes</w:t>
            </w:r>
          </w:p>
        </w:tc>
        <w:tc>
          <w:tcPr>
            <w:tcW w:w="1187" w:type="dxa"/>
            <w:vMerge/>
            <w:vAlign w:val="center"/>
          </w:tcPr>
          <w:p w14:paraId="7667D8B1" w14:textId="77777777" w:rsidR="006966C9" w:rsidRPr="001D386E" w:rsidRDefault="006966C9" w:rsidP="00F543FC">
            <w:pPr>
              <w:pStyle w:val="TAC"/>
            </w:pPr>
          </w:p>
        </w:tc>
        <w:tc>
          <w:tcPr>
            <w:tcW w:w="1286" w:type="dxa"/>
            <w:vMerge/>
            <w:vAlign w:val="center"/>
          </w:tcPr>
          <w:p w14:paraId="08F0FC69" w14:textId="77777777" w:rsidR="006966C9" w:rsidRPr="001D386E" w:rsidRDefault="006966C9" w:rsidP="00F543FC">
            <w:pPr>
              <w:pStyle w:val="TAC"/>
            </w:pPr>
          </w:p>
        </w:tc>
      </w:tr>
      <w:tr w:rsidR="006966C9" w:rsidRPr="001D386E" w14:paraId="67353C84" w14:textId="77777777" w:rsidTr="00F543FC">
        <w:trPr>
          <w:jc w:val="center"/>
        </w:trPr>
        <w:tc>
          <w:tcPr>
            <w:tcW w:w="1397" w:type="dxa"/>
            <w:vMerge w:val="restart"/>
            <w:vAlign w:val="center"/>
          </w:tcPr>
          <w:p w14:paraId="1E7FE818" w14:textId="77777777" w:rsidR="006966C9" w:rsidRPr="001D386E" w:rsidRDefault="006966C9" w:rsidP="00F543FC">
            <w:pPr>
              <w:pStyle w:val="TAC"/>
            </w:pPr>
            <w:r w:rsidRPr="001D386E">
              <w:rPr>
                <w:bCs/>
                <w:lang w:val="en-US"/>
              </w:rPr>
              <w:t>CA_</w:t>
            </w:r>
            <w:r w:rsidRPr="001D386E">
              <w:rPr>
                <w:rFonts w:eastAsia="DengXian" w:hint="eastAsia"/>
                <w:bCs/>
                <w:lang w:val="en-US" w:eastAsia="zh-CN"/>
              </w:rPr>
              <w:t>1</w:t>
            </w:r>
            <w:r w:rsidRPr="001D386E">
              <w:rPr>
                <w:bCs/>
                <w:lang w:val="en-US"/>
              </w:rPr>
              <w:t>A-</w:t>
            </w:r>
            <w:r w:rsidRPr="001D386E">
              <w:rPr>
                <w:rFonts w:eastAsia="DengXian" w:hint="eastAsia"/>
                <w:bCs/>
                <w:lang w:val="en-US" w:eastAsia="zh-CN"/>
              </w:rPr>
              <w:t>5</w:t>
            </w:r>
            <w:r w:rsidRPr="001D386E">
              <w:rPr>
                <w:bCs/>
                <w:lang w:val="en-US"/>
              </w:rPr>
              <w:t>A-41A</w:t>
            </w:r>
            <w:r w:rsidRPr="001D386E">
              <w:rPr>
                <w:bCs/>
                <w:szCs w:val="18"/>
                <w:vertAlign w:val="superscript"/>
                <w:lang w:val="en-US" w:eastAsia="zh-CN"/>
              </w:rPr>
              <w:t>11</w:t>
            </w:r>
          </w:p>
        </w:tc>
        <w:tc>
          <w:tcPr>
            <w:tcW w:w="1466" w:type="dxa"/>
            <w:vMerge w:val="restart"/>
            <w:vAlign w:val="center"/>
          </w:tcPr>
          <w:p w14:paraId="2BF7A056" w14:textId="77777777" w:rsidR="006966C9" w:rsidRPr="001D386E" w:rsidRDefault="006966C9" w:rsidP="00F543FC">
            <w:pPr>
              <w:pStyle w:val="TAC"/>
              <w:rPr>
                <w:lang w:eastAsia="zh-CN"/>
              </w:rPr>
            </w:pPr>
            <w:r w:rsidRPr="001D386E">
              <w:rPr>
                <w:rFonts w:hint="eastAsia"/>
                <w:lang w:eastAsia="zh-CN"/>
              </w:rPr>
              <w:t>-</w:t>
            </w:r>
          </w:p>
        </w:tc>
        <w:tc>
          <w:tcPr>
            <w:tcW w:w="768" w:type="dxa"/>
            <w:vAlign w:val="center"/>
          </w:tcPr>
          <w:p w14:paraId="55CEBEE2" w14:textId="77777777" w:rsidR="006966C9" w:rsidRPr="001D386E" w:rsidRDefault="006966C9" w:rsidP="00F543FC">
            <w:pPr>
              <w:pStyle w:val="TAC"/>
            </w:pPr>
            <w:r w:rsidRPr="001D386E">
              <w:rPr>
                <w:rFonts w:eastAsia="DengXian" w:hint="eastAsia"/>
                <w:lang w:eastAsia="zh-CN"/>
              </w:rPr>
              <w:t>1</w:t>
            </w:r>
          </w:p>
        </w:tc>
        <w:tc>
          <w:tcPr>
            <w:tcW w:w="699" w:type="dxa"/>
            <w:vAlign w:val="center"/>
          </w:tcPr>
          <w:p w14:paraId="777DD46A" w14:textId="77777777" w:rsidR="006966C9" w:rsidRPr="001D386E" w:rsidRDefault="006966C9" w:rsidP="00F543FC">
            <w:pPr>
              <w:pStyle w:val="TAC"/>
            </w:pPr>
          </w:p>
        </w:tc>
        <w:tc>
          <w:tcPr>
            <w:tcW w:w="586" w:type="dxa"/>
            <w:vAlign w:val="center"/>
          </w:tcPr>
          <w:p w14:paraId="314AF16D" w14:textId="77777777" w:rsidR="006966C9" w:rsidRPr="001D386E" w:rsidRDefault="006966C9" w:rsidP="00F543FC">
            <w:pPr>
              <w:pStyle w:val="TAC"/>
            </w:pPr>
          </w:p>
        </w:tc>
        <w:tc>
          <w:tcPr>
            <w:tcW w:w="666" w:type="dxa"/>
            <w:gridSpan w:val="2"/>
            <w:vAlign w:val="center"/>
          </w:tcPr>
          <w:p w14:paraId="231CB373" w14:textId="77777777" w:rsidR="006966C9" w:rsidRPr="001D386E" w:rsidRDefault="006966C9" w:rsidP="00F543FC">
            <w:pPr>
              <w:pStyle w:val="TAC"/>
            </w:pPr>
            <w:r w:rsidRPr="001D386E">
              <w:t>Yes</w:t>
            </w:r>
          </w:p>
        </w:tc>
        <w:tc>
          <w:tcPr>
            <w:tcW w:w="586" w:type="dxa"/>
            <w:gridSpan w:val="2"/>
            <w:vAlign w:val="center"/>
          </w:tcPr>
          <w:p w14:paraId="1F1CF5E1" w14:textId="77777777" w:rsidR="006966C9" w:rsidRPr="001D386E" w:rsidRDefault="006966C9" w:rsidP="00F543FC">
            <w:pPr>
              <w:pStyle w:val="TAC"/>
            </w:pPr>
            <w:r w:rsidRPr="001D386E">
              <w:t>Yes</w:t>
            </w:r>
          </w:p>
        </w:tc>
        <w:tc>
          <w:tcPr>
            <w:tcW w:w="589" w:type="dxa"/>
            <w:gridSpan w:val="2"/>
            <w:vAlign w:val="center"/>
          </w:tcPr>
          <w:p w14:paraId="35118DEF" w14:textId="77777777" w:rsidR="006966C9" w:rsidRPr="001D386E" w:rsidRDefault="006966C9" w:rsidP="00F543FC">
            <w:pPr>
              <w:pStyle w:val="TAC"/>
            </w:pPr>
            <w:r w:rsidRPr="001D386E">
              <w:t>Yes</w:t>
            </w:r>
          </w:p>
        </w:tc>
        <w:tc>
          <w:tcPr>
            <w:tcW w:w="593" w:type="dxa"/>
            <w:gridSpan w:val="2"/>
            <w:vAlign w:val="center"/>
          </w:tcPr>
          <w:p w14:paraId="7D7ED174" w14:textId="77777777" w:rsidR="006966C9" w:rsidRPr="001D386E" w:rsidRDefault="006966C9" w:rsidP="00F543FC">
            <w:pPr>
              <w:pStyle w:val="TAC"/>
            </w:pPr>
            <w:r w:rsidRPr="001D386E">
              <w:t>Yes</w:t>
            </w:r>
          </w:p>
        </w:tc>
        <w:tc>
          <w:tcPr>
            <w:tcW w:w="1187" w:type="dxa"/>
            <w:vMerge w:val="restart"/>
            <w:vAlign w:val="center"/>
          </w:tcPr>
          <w:p w14:paraId="053641DC" w14:textId="77777777" w:rsidR="006966C9" w:rsidRPr="001D386E" w:rsidRDefault="006966C9" w:rsidP="00F543FC">
            <w:pPr>
              <w:pStyle w:val="TAC"/>
            </w:pPr>
            <w:r w:rsidRPr="001D386E">
              <w:t>50</w:t>
            </w:r>
          </w:p>
        </w:tc>
        <w:tc>
          <w:tcPr>
            <w:tcW w:w="1286" w:type="dxa"/>
            <w:vMerge w:val="restart"/>
            <w:vAlign w:val="center"/>
          </w:tcPr>
          <w:p w14:paraId="0D894BFF" w14:textId="77777777" w:rsidR="006966C9" w:rsidRPr="001D386E" w:rsidRDefault="006966C9" w:rsidP="00F543FC">
            <w:pPr>
              <w:pStyle w:val="TAC"/>
            </w:pPr>
            <w:r w:rsidRPr="001D386E">
              <w:t>0</w:t>
            </w:r>
          </w:p>
        </w:tc>
      </w:tr>
      <w:tr w:rsidR="006966C9" w:rsidRPr="001D386E" w14:paraId="1681CFC1" w14:textId="77777777" w:rsidTr="00F543FC">
        <w:trPr>
          <w:jc w:val="center"/>
        </w:trPr>
        <w:tc>
          <w:tcPr>
            <w:tcW w:w="1397" w:type="dxa"/>
            <w:vMerge/>
            <w:vAlign w:val="center"/>
          </w:tcPr>
          <w:p w14:paraId="005F8DB7" w14:textId="77777777" w:rsidR="006966C9" w:rsidRPr="001D386E" w:rsidRDefault="006966C9" w:rsidP="00F543FC">
            <w:pPr>
              <w:pStyle w:val="TAC"/>
            </w:pPr>
          </w:p>
        </w:tc>
        <w:tc>
          <w:tcPr>
            <w:tcW w:w="1466" w:type="dxa"/>
            <w:vMerge/>
            <w:vAlign w:val="center"/>
          </w:tcPr>
          <w:p w14:paraId="6CCC5F53" w14:textId="77777777" w:rsidR="006966C9" w:rsidRPr="001D386E" w:rsidRDefault="006966C9" w:rsidP="00F543FC">
            <w:pPr>
              <w:pStyle w:val="TAC"/>
              <w:rPr>
                <w:lang w:eastAsia="zh-CN"/>
              </w:rPr>
            </w:pPr>
          </w:p>
        </w:tc>
        <w:tc>
          <w:tcPr>
            <w:tcW w:w="768" w:type="dxa"/>
            <w:vAlign w:val="center"/>
          </w:tcPr>
          <w:p w14:paraId="7771D5AE" w14:textId="77777777" w:rsidR="006966C9" w:rsidRPr="001D386E" w:rsidRDefault="006966C9" w:rsidP="00F543FC">
            <w:pPr>
              <w:pStyle w:val="TAC"/>
              <w:rPr>
                <w:rFonts w:eastAsia="SimSun"/>
              </w:rPr>
            </w:pPr>
            <w:r w:rsidRPr="001D386E">
              <w:rPr>
                <w:rFonts w:eastAsia="DengXian" w:hint="eastAsia"/>
                <w:lang w:eastAsia="zh-CN"/>
              </w:rPr>
              <w:t>5</w:t>
            </w:r>
          </w:p>
        </w:tc>
        <w:tc>
          <w:tcPr>
            <w:tcW w:w="699" w:type="dxa"/>
            <w:vAlign w:val="center"/>
          </w:tcPr>
          <w:p w14:paraId="651F7D67" w14:textId="77777777" w:rsidR="006966C9" w:rsidRPr="001D386E" w:rsidRDefault="006966C9" w:rsidP="00F543FC">
            <w:pPr>
              <w:pStyle w:val="TAC"/>
            </w:pPr>
          </w:p>
        </w:tc>
        <w:tc>
          <w:tcPr>
            <w:tcW w:w="586" w:type="dxa"/>
            <w:vAlign w:val="center"/>
          </w:tcPr>
          <w:p w14:paraId="041AC8BD" w14:textId="77777777" w:rsidR="006966C9" w:rsidRPr="001D386E" w:rsidRDefault="006966C9" w:rsidP="00F543FC">
            <w:pPr>
              <w:pStyle w:val="TAC"/>
            </w:pPr>
          </w:p>
        </w:tc>
        <w:tc>
          <w:tcPr>
            <w:tcW w:w="666" w:type="dxa"/>
            <w:gridSpan w:val="2"/>
            <w:vAlign w:val="center"/>
          </w:tcPr>
          <w:p w14:paraId="1293B8DB" w14:textId="77777777" w:rsidR="006966C9" w:rsidRPr="001D386E" w:rsidRDefault="006966C9" w:rsidP="00F543FC">
            <w:pPr>
              <w:pStyle w:val="TAC"/>
            </w:pPr>
            <w:r w:rsidRPr="001D386E">
              <w:rPr>
                <w:rFonts w:hint="eastAsia"/>
              </w:rPr>
              <w:t>Yes</w:t>
            </w:r>
          </w:p>
        </w:tc>
        <w:tc>
          <w:tcPr>
            <w:tcW w:w="586" w:type="dxa"/>
            <w:gridSpan w:val="2"/>
            <w:vAlign w:val="center"/>
          </w:tcPr>
          <w:p w14:paraId="482753E5" w14:textId="77777777" w:rsidR="006966C9" w:rsidRPr="001D386E" w:rsidRDefault="006966C9" w:rsidP="00F543FC">
            <w:pPr>
              <w:pStyle w:val="TAC"/>
            </w:pPr>
            <w:r w:rsidRPr="001D386E">
              <w:t>Yes</w:t>
            </w:r>
          </w:p>
        </w:tc>
        <w:tc>
          <w:tcPr>
            <w:tcW w:w="589" w:type="dxa"/>
            <w:gridSpan w:val="2"/>
            <w:vAlign w:val="center"/>
          </w:tcPr>
          <w:p w14:paraId="27CA43B9" w14:textId="77777777" w:rsidR="006966C9" w:rsidRPr="001D386E" w:rsidRDefault="006966C9" w:rsidP="00F543FC">
            <w:pPr>
              <w:pStyle w:val="TAC"/>
            </w:pPr>
          </w:p>
        </w:tc>
        <w:tc>
          <w:tcPr>
            <w:tcW w:w="593" w:type="dxa"/>
            <w:gridSpan w:val="2"/>
            <w:vAlign w:val="center"/>
          </w:tcPr>
          <w:p w14:paraId="1594C748" w14:textId="77777777" w:rsidR="006966C9" w:rsidRPr="001D386E" w:rsidRDefault="006966C9" w:rsidP="00F543FC">
            <w:pPr>
              <w:pStyle w:val="TAC"/>
            </w:pPr>
          </w:p>
        </w:tc>
        <w:tc>
          <w:tcPr>
            <w:tcW w:w="1187" w:type="dxa"/>
            <w:vMerge/>
            <w:vAlign w:val="center"/>
          </w:tcPr>
          <w:p w14:paraId="07ADDC0B" w14:textId="77777777" w:rsidR="006966C9" w:rsidRPr="001D386E" w:rsidRDefault="006966C9" w:rsidP="00F543FC">
            <w:pPr>
              <w:pStyle w:val="TAC"/>
            </w:pPr>
          </w:p>
        </w:tc>
        <w:tc>
          <w:tcPr>
            <w:tcW w:w="1286" w:type="dxa"/>
            <w:vMerge/>
            <w:vAlign w:val="center"/>
          </w:tcPr>
          <w:p w14:paraId="33DF3F07" w14:textId="77777777" w:rsidR="006966C9" w:rsidRPr="001D386E" w:rsidRDefault="006966C9" w:rsidP="00F543FC">
            <w:pPr>
              <w:pStyle w:val="TAC"/>
            </w:pPr>
          </w:p>
        </w:tc>
      </w:tr>
      <w:tr w:rsidR="006966C9" w:rsidRPr="001D386E" w14:paraId="2C20A149" w14:textId="77777777" w:rsidTr="00F543FC">
        <w:trPr>
          <w:jc w:val="center"/>
        </w:trPr>
        <w:tc>
          <w:tcPr>
            <w:tcW w:w="1397" w:type="dxa"/>
            <w:vMerge/>
            <w:vAlign w:val="center"/>
          </w:tcPr>
          <w:p w14:paraId="0D0BDB49" w14:textId="77777777" w:rsidR="006966C9" w:rsidRPr="001D386E" w:rsidRDefault="006966C9" w:rsidP="00F543FC">
            <w:pPr>
              <w:pStyle w:val="TAC"/>
            </w:pPr>
          </w:p>
        </w:tc>
        <w:tc>
          <w:tcPr>
            <w:tcW w:w="1466" w:type="dxa"/>
            <w:vMerge/>
            <w:vAlign w:val="center"/>
          </w:tcPr>
          <w:p w14:paraId="1AE82D87" w14:textId="77777777" w:rsidR="006966C9" w:rsidRPr="001D386E" w:rsidRDefault="006966C9" w:rsidP="00F543FC">
            <w:pPr>
              <w:pStyle w:val="TAC"/>
              <w:rPr>
                <w:lang w:eastAsia="zh-CN"/>
              </w:rPr>
            </w:pPr>
          </w:p>
        </w:tc>
        <w:tc>
          <w:tcPr>
            <w:tcW w:w="768" w:type="dxa"/>
            <w:vAlign w:val="center"/>
          </w:tcPr>
          <w:p w14:paraId="58275BC0" w14:textId="77777777" w:rsidR="006966C9" w:rsidRPr="001D386E" w:rsidRDefault="006966C9" w:rsidP="00F543FC">
            <w:pPr>
              <w:pStyle w:val="TAC"/>
              <w:rPr>
                <w:rFonts w:eastAsia="SimSun"/>
              </w:rPr>
            </w:pPr>
            <w:r w:rsidRPr="001D386E">
              <w:t>41</w:t>
            </w:r>
          </w:p>
        </w:tc>
        <w:tc>
          <w:tcPr>
            <w:tcW w:w="699" w:type="dxa"/>
            <w:vAlign w:val="center"/>
          </w:tcPr>
          <w:p w14:paraId="78F7A811" w14:textId="77777777" w:rsidR="006966C9" w:rsidRPr="001D386E" w:rsidRDefault="006966C9" w:rsidP="00F543FC">
            <w:pPr>
              <w:pStyle w:val="TAC"/>
            </w:pPr>
          </w:p>
        </w:tc>
        <w:tc>
          <w:tcPr>
            <w:tcW w:w="586" w:type="dxa"/>
            <w:vAlign w:val="center"/>
          </w:tcPr>
          <w:p w14:paraId="4FF793C7" w14:textId="77777777" w:rsidR="006966C9" w:rsidRPr="001D386E" w:rsidRDefault="006966C9" w:rsidP="00F543FC">
            <w:pPr>
              <w:pStyle w:val="TAC"/>
            </w:pPr>
          </w:p>
        </w:tc>
        <w:tc>
          <w:tcPr>
            <w:tcW w:w="666" w:type="dxa"/>
            <w:gridSpan w:val="2"/>
            <w:vAlign w:val="center"/>
          </w:tcPr>
          <w:p w14:paraId="67ED2004" w14:textId="77777777" w:rsidR="006966C9" w:rsidRPr="001D386E" w:rsidRDefault="006966C9" w:rsidP="00F543FC">
            <w:pPr>
              <w:pStyle w:val="TAC"/>
            </w:pPr>
          </w:p>
        </w:tc>
        <w:tc>
          <w:tcPr>
            <w:tcW w:w="586" w:type="dxa"/>
            <w:gridSpan w:val="2"/>
            <w:vAlign w:val="center"/>
          </w:tcPr>
          <w:p w14:paraId="0EF23AC8" w14:textId="77777777" w:rsidR="006966C9" w:rsidRPr="001D386E" w:rsidRDefault="006966C9" w:rsidP="00F543FC">
            <w:pPr>
              <w:pStyle w:val="TAC"/>
            </w:pPr>
          </w:p>
        </w:tc>
        <w:tc>
          <w:tcPr>
            <w:tcW w:w="589" w:type="dxa"/>
            <w:gridSpan w:val="2"/>
            <w:vAlign w:val="center"/>
          </w:tcPr>
          <w:p w14:paraId="7DC5D1C2" w14:textId="77777777" w:rsidR="006966C9" w:rsidRPr="001D386E" w:rsidRDefault="006966C9" w:rsidP="00F543FC">
            <w:pPr>
              <w:pStyle w:val="TAC"/>
            </w:pPr>
          </w:p>
        </w:tc>
        <w:tc>
          <w:tcPr>
            <w:tcW w:w="593" w:type="dxa"/>
            <w:gridSpan w:val="2"/>
            <w:vAlign w:val="center"/>
          </w:tcPr>
          <w:p w14:paraId="290D0E24" w14:textId="77777777" w:rsidR="006966C9" w:rsidRPr="001D386E" w:rsidRDefault="006966C9" w:rsidP="00F543FC">
            <w:pPr>
              <w:pStyle w:val="TAC"/>
            </w:pPr>
            <w:r w:rsidRPr="001D386E">
              <w:t>Yes</w:t>
            </w:r>
          </w:p>
        </w:tc>
        <w:tc>
          <w:tcPr>
            <w:tcW w:w="1187" w:type="dxa"/>
            <w:vMerge/>
            <w:vAlign w:val="center"/>
          </w:tcPr>
          <w:p w14:paraId="74E44EEC" w14:textId="77777777" w:rsidR="006966C9" w:rsidRPr="001D386E" w:rsidRDefault="006966C9" w:rsidP="00F543FC">
            <w:pPr>
              <w:pStyle w:val="TAC"/>
            </w:pPr>
          </w:p>
        </w:tc>
        <w:tc>
          <w:tcPr>
            <w:tcW w:w="1286" w:type="dxa"/>
            <w:vMerge/>
            <w:vAlign w:val="center"/>
          </w:tcPr>
          <w:p w14:paraId="75B49763" w14:textId="77777777" w:rsidR="006966C9" w:rsidRPr="001D386E" w:rsidRDefault="006966C9" w:rsidP="00F543FC">
            <w:pPr>
              <w:pStyle w:val="TAC"/>
            </w:pPr>
          </w:p>
        </w:tc>
      </w:tr>
      <w:tr w:rsidR="006966C9" w:rsidRPr="001D386E" w14:paraId="7FADCB80" w14:textId="77777777" w:rsidTr="00F543FC">
        <w:trPr>
          <w:jc w:val="center"/>
        </w:trPr>
        <w:tc>
          <w:tcPr>
            <w:tcW w:w="1397" w:type="dxa"/>
            <w:vMerge w:val="restart"/>
            <w:vAlign w:val="center"/>
          </w:tcPr>
          <w:p w14:paraId="7AD82BC8" w14:textId="77777777" w:rsidR="006966C9" w:rsidRPr="001D386E" w:rsidRDefault="006966C9" w:rsidP="00F543FC">
            <w:pPr>
              <w:pStyle w:val="TAC"/>
            </w:pPr>
            <w:r w:rsidRPr="001D386E">
              <w:rPr>
                <w:lang w:eastAsia="zh-CN"/>
              </w:rPr>
              <w:t>CA_1A-</w:t>
            </w:r>
            <w:r w:rsidRPr="001D386E">
              <w:rPr>
                <w:rFonts w:eastAsia="SimSun" w:hint="eastAsia"/>
                <w:lang w:eastAsia="zh-CN"/>
              </w:rPr>
              <w:t>5</w:t>
            </w:r>
            <w:r w:rsidRPr="001D386E">
              <w:rPr>
                <w:lang w:eastAsia="zh-CN"/>
              </w:rPr>
              <w:t>A-</w:t>
            </w:r>
            <w:r w:rsidRPr="001D386E">
              <w:rPr>
                <w:rFonts w:eastAsia="SimSun" w:hint="eastAsia"/>
                <w:lang w:eastAsia="zh-CN"/>
              </w:rPr>
              <w:t>46</w:t>
            </w:r>
            <w:r w:rsidRPr="001D386E">
              <w:rPr>
                <w:lang w:eastAsia="zh-CN"/>
              </w:rPr>
              <w:t>A</w:t>
            </w:r>
          </w:p>
        </w:tc>
        <w:tc>
          <w:tcPr>
            <w:tcW w:w="1466" w:type="dxa"/>
            <w:vMerge w:val="restart"/>
            <w:vAlign w:val="center"/>
          </w:tcPr>
          <w:p w14:paraId="521495AF" w14:textId="77777777" w:rsidR="006966C9" w:rsidRPr="001D386E" w:rsidRDefault="006966C9" w:rsidP="00F543FC">
            <w:pPr>
              <w:pStyle w:val="TAC"/>
              <w:rPr>
                <w:lang w:eastAsia="zh-CN"/>
              </w:rPr>
            </w:pPr>
            <w:r w:rsidRPr="001D386E">
              <w:rPr>
                <w:lang w:eastAsia="ja-JP"/>
              </w:rPr>
              <w:t>CA_1A-5A</w:t>
            </w:r>
            <w:r w:rsidRPr="001D386E">
              <w:rPr>
                <w:vertAlign w:val="superscript"/>
              </w:rPr>
              <w:t>6</w:t>
            </w:r>
          </w:p>
        </w:tc>
        <w:tc>
          <w:tcPr>
            <w:tcW w:w="768" w:type="dxa"/>
            <w:vAlign w:val="center"/>
          </w:tcPr>
          <w:p w14:paraId="7ABF487E" w14:textId="77777777" w:rsidR="006966C9" w:rsidRPr="001D386E" w:rsidRDefault="006966C9" w:rsidP="00F543FC">
            <w:pPr>
              <w:pStyle w:val="TAC"/>
            </w:pPr>
            <w:r w:rsidRPr="001D386E">
              <w:rPr>
                <w:lang w:eastAsia="zh-CN"/>
              </w:rPr>
              <w:t>1</w:t>
            </w:r>
          </w:p>
        </w:tc>
        <w:tc>
          <w:tcPr>
            <w:tcW w:w="699" w:type="dxa"/>
            <w:vAlign w:val="center"/>
          </w:tcPr>
          <w:p w14:paraId="174CF586" w14:textId="77777777" w:rsidR="006966C9" w:rsidRPr="001D386E" w:rsidRDefault="006966C9" w:rsidP="00F543FC">
            <w:pPr>
              <w:pStyle w:val="TAC"/>
            </w:pPr>
          </w:p>
        </w:tc>
        <w:tc>
          <w:tcPr>
            <w:tcW w:w="586" w:type="dxa"/>
            <w:vAlign w:val="center"/>
          </w:tcPr>
          <w:p w14:paraId="7E73D0F2" w14:textId="77777777" w:rsidR="006966C9" w:rsidRPr="001D386E" w:rsidRDefault="006966C9" w:rsidP="00F543FC">
            <w:pPr>
              <w:pStyle w:val="TAC"/>
            </w:pPr>
          </w:p>
        </w:tc>
        <w:tc>
          <w:tcPr>
            <w:tcW w:w="666" w:type="dxa"/>
            <w:gridSpan w:val="2"/>
            <w:vAlign w:val="center"/>
          </w:tcPr>
          <w:p w14:paraId="3C23C7C1" w14:textId="77777777" w:rsidR="006966C9" w:rsidRPr="001D386E" w:rsidRDefault="006966C9" w:rsidP="00F543FC">
            <w:pPr>
              <w:pStyle w:val="TAC"/>
            </w:pPr>
            <w:r w:rsidRPr="001D386E">
              <w:t>Yes</w:t>
            </w:r>
          </w:p>
        </w:tc>
        <w:tc>
          <w:tcPr>
            <w:tcW w:w="586" w:type="dxa"/>
            <w:gridSpan w:val="2"/>
            <w:vAlign w:val="center"/>
          </w:tcPr>
          <w:p w14:paraId="43B30A0F" w14:textId="77777777" w:rsidR="006966C9" w:rsidRPr="001D386E" w:rsidRDefault="006966C9" w:rsidP="00F543FC">
            <w:pPr>
              <w:pStyle w:val="TAC"/>
            </w:pPr>
            <w:r w:rsidRPr="001D386E">
              <w:t>Yes</w:t>
            </w:r>
          </w:p>
        </w:tc>
        <w:tc>
          <w:tcPr>
            <w:tcW w:w="589" w:type="dxa"/>
            <w:gridSpan w:val="2"/>
            <w:vAlign w:val="center"/>
          </w:tcPr>
          <w:p w14:paraId="4695BE36" w14:textId="77777777" w:rsidR="006966C9" w:rsidRPr="001D386E" w:rsidRDefault="006966C9" w:rsidP="00F543FC">
            <w:pPr>
              <w:pStyle w:val="TAC"/>
            </w:pPr>
            <w:r w:rsidRPr="001D386E">
              <w:t>Yes</w:t>
            </w:r>
          </w:p>
        </w:tc>
        <w:tc>
          <w:tcPr>
            <w:tcW w:w="593" w:type="dxa"/>
            <w:gridSpan w:val="2"/>
            <w:vAlign w:val="center"/>
          </w:tcPr>
          <w:p w14:paraId="79AEF282" w14:textId="77777777" w:rsidR="006966C9" w:rsidRPr="001D386E" w:rsidRDefault="006966C9" w:rsidP="00F543FC">
            <w:pPr>
              <w:pStyle w:val="TAC"/>
            </w:pPr>
            <w:r w:rsidRPr="001D386E">
              <w:rPr>
                <w:lang w:eastAsia="zh-CN"/>
              </w:rPr>
              <w:t>Yes</w:t>
            </w:r>
          </w:p>
        </w:tc>
        <w:tc>
          <w:tcPr>
            <w:tcW w:w="1187" w:type="dxa"/>
            <w:vMerge w:val="restart"/>
            <w:vAlign w:val="center"/>
          </w:tcPr>
          <w:p w14:paraId="479A5DB6" w14:textId="77777777" w:rsidR="006966C9" w:rsidRPr="001D386E" w:rsidRDefault="006966C9" w:rsidP="00F543FC">
            <w:pPr>
              <w:pStyle w:val="TAC"/>
            </w:pPr>
            <w:r w:rsidRPr="001D386E">
              <w:t>50</w:t>
            </w:r>
          </w:p>
        </w:tc>
        <w:tc>
          <w:tcPr>
            <w:tcW w:w="1286" w:type="dxa"/>
            <w:vMerge w:val="restart"/>
            <w:vAlign w:val="center"/>
          </w:tcPr>
          <w:p w14:paraId="0809EBF5" w14:textId="77777777" w:rsidR="006966C9" w:rsidRPr="001D386E" w:rsidRDefault="006966C9" w:rsidP="00F543FC">
            <w:pPr>
              <w:pStyle w:val="TAC"/>
            </w:pPr>
            <w:r w:rsidRPr="001D386E">
              <w:t>0</w:t>
            </w:r>
          </w:p>
        </w:tc>
      </w:tr>
      <w:tr w:rsidR="006966C9" w:rsidRPr="001D386E" w14:paraId="1F78D331" w14:textId="77777777" w:rsidTr="00F543FC">
        <w:trPr>
          <w:jc w:val="center"/>
        </w:trPr>
        <w:tc>
          <w:tcPr>
            <w:tcW w:w="1397" w:type="dxa"/>
            <w:vMerge/>
            <w:vAlign w:val="center"/>
          </w:tcPr>
          <w:p w14:paraId="4964E1DD" w14:textId="77777777" w:rsidR="006966C9" w:rsidRPr="001D386E" w:rsidRDefault="006966C9" w:rsidP="00F543FC">
            <w:pPr>
              <w:pStyle w:val="TAC"/>
            </w:pPr>
          </w:p>
        </w:tc>
        <w:tc>
          <w:tcPr>
            <w:tcW w:w="1466" w:type="dxa"/>
            <w:vMerge/>
            <w:vAlign w:val="center"/>
          </w:tcPr>
          <w:p w14:paraId="3E39B892" w14:textId="77777777" w:rsidR="006966C9" w:rsidRPr="001D386E" w:rsidRDefault="006966C9" w:rsidP="00F543FC">
            <w:pPr>
              <w:pStyle w:val="TAC"/>
              <w:rPr>
                <w:lang w:eastAsia="zh-CN"/>
              </w:rPr>
            </w:pPr>
          </w:p>
        </w:tc>
        <w:tc>
          <w:tcPr>
            <w:tcW w:w="768" w:type="dxa"/>
            <w:vAlign w:val="center"/>
          </w:tcPr>
          <w:p w14:paraId="476A9859" w14:textId="77777777" w:rsidR="006966C9" w:rsidRPr="001D386E" w:rsidRDefault="006966C9" w:rsidP="00F543FC">
            <w:pPr>
              <w:pStyle w:val="TAC"/>
              <w:rPr>
                <w:rFonts w:eastAsia="SimSun"/>
              </w:rPr>
            </w:pPr>
            <w:r w:rsidRPr="001D386E">
              <w:rPr>
                <w:rFonts w:eastAsia="SimSun" w:hint="eastAsia"/>
                <w:lang w:eastAsia="zh-CN"/>
              </w:rPr>
              <w:t>5</w:t>
            </w:r>
          </w:p>
        </w:tc>
        <w:tc>
          <w:tcPr>
            <w:tcW w:w="699" w:type="dxa"/>
            <w:vAlign w:val="center"/>
          </w:tcPr>
          <w:p w14:paraId="5F6369F8" w14:textId="77777777" w:rsidR="006966C9" w:rsidRPr="001D386E" w:rsidRDefault="006966C9" w:rsidP="00F543FC">
            <w:pPr>
              <w:pStyle w:val="TAC"/>
            </w:pPr>
          </w:p>
        </w:tc>
        <w:tc>
          <w:tcPr>
            <w:tcW w:w="586" w:type="dxa"/>
            <w:vAlign w:val="center"/>
          </w:tcPr>
          <w:p w14:paraId="03E52E8E" w14:textId="77777777" w:rsidR="006966C9" w:rsidRPr="001D386E" w:rsidRDefault="006966C9" w:rsidP="00F543FC">
            <w:pPr>
              <w:pStyle w:val="TAC"/>
            </w:pPr>
          </w:p>
        </w:tc>
        <w:tc>
          <w:tcPr>
            <w:tcW w:w="666" w:type="dxa"/>
            <w:gridSpan w:val="2"/>
            <w:vAlign w:val="center"/>
          </w:tcPr>
          <w:p w14:paraId="0A37C0CD" w14:textId="77777777" w:rsidR="006966C9" w:rsidRPr="001D386E" w:rsidRDefault="006966C9" w:rsidP="00F543FC">
            <w:pPr>
              <w:pStyle w:val="TAC"/>
            </w:pPr>
            <w:r w:rsidRPr="001D386E">
              <w:t>Yes</w:t>
            </w:r>
          </w:p>
        </w:tc>
        <w:tc>
          <w:tcPr>
            <w:tcW w:w="586" w:type="dxa"/>
            <w:gridSpan w:val="2"/>
            <w:vAlign w:val="center"/>
          </w:tcPr>
          <w:p w14:paraId="17EC2954" w14:textId="77777777" w:rsidR="006966C9" w:rsidRPr="001D386E" w:rsidRDefault="006966C9" w:rsidP="00F543FC">
            <w:pPr>
              <w:pStyle w:val="TAC"/>
            </w:pPr>
            <w:r w:rsidRPr="001D386E">
              <w:t>Yes</w:t>
            </w:r>
          </w:p>
        </w:tc>
        <w:tc>
          <w:tcPr>
            <w:tcW w:w="589" w:type="dxa"/>
            <w:gridSpan w:val="2"/>
            <w:vAlign w:val="center"/>
          </w:tcPr>
          <w:p w14:paraId="59FA3F79" w14:textId="77777777" w:rsidR="006966C9" w:rsidRPr="001D386E" w:rsidRDefault="006966C9" w:rsidP="00F543FC">
            <w:pPr>
              <w:pStyle w:val="TAC"/>
            </w:pPr>
          </w:p>
        </w:tc>
        <w:tc>
          <w:tcPr>
            <w:tcW w:w="593" w:type="dxa"/>
            <w:gridSpan w:val="2"/>
            <w:vAlign w:val="center"/>
          </w:tcPr>
          <w:p w14:paraId="7061FB7E" w14:textId="77777777" w:rsidR="006966C9" w:rsidRPr="001D386E" w:rsidRDefault="006966C9" w:rsidP="00F543FC">
            <w:pPr>
              <w:pStyle w:val="TAC"/>
            </w:pPr>
          </w:p>
        </w:tc>
        <w:tc>
          <w:tcPr>
            <w:tcW w:w="1187" w:type="dxa"/>
            <w:vMerge/>
            <w:vAlign w:val="center"/>
          </w:tcPr>
          <w:p w14:paraId="79F9F83F" w14:textId="77777777" w:rsidR="006966C9" w:rsidRPr="001D386E" w:rsidRDefault="006966C9" w:rsidP="00F543FC">
            <w:pPr>
              <w:pStyle w:val="TAC"/>
            </w:pPr>
          </w:p>
        </w:tc>
        <w:tc>
          <w:tcPr>
            <w:tcW w:w="1286" w:type="dxa"/>
            <w:vMerge/>
            <w:vAlign w:val="center"/>
          </w:tcPr>
          <w:p w14:paraId="05B58340" w14:textId="77777777" w:rsidR="006966C9" w:rsidRPr="001D386E" w:rsidRDefault="006966C9" w:rsidP="00F543FC">
            <w:pPr>
              <w:pStyle w:val="TAC"/>
            </w:pPr>
          </w:p>
        </w:tc>
      </w:tr>
      <w:tr w:rsidR="006966C9" w:rsidRPr="001D386E" w14:paraId="6B90080F" w14:textId="77777777" w:rsidTr="00F543FC">
        <w:trPr>
          <w:jc w:val="center"/>
        </w:trPr>
        <w:tc>
          <w:tcPr>
            <w:tcW w:w="1397" w:type="dxa"/>
            <w:vMerge/>
            <w:vAlign w:val="center"/>
          </w:tcPr>
          <w:p w14:paraId="794AC754" w14:textId="77777777" w:rsidR="006966C9" w:rsidRPr="001D386E" w:rsidRDefault="006966C9" w:rsidP="00F543FC">
            <w:pPr>
              <w:pStyle w:val="TAC"/>
            </w:pPr>
          </w:p>
        </w:tc>
        <w:tc>
          <w:tcPr>
            <w:tcW w:w="1466" w:type="dxa"/>
            <w:vMerge/>
            <w:vAlign w:val="center"/>
          </w:tcPr>
          <w:p w14:paraId="44CDDB20" w14:textId="77777777" w:rsidR="006966C9" w:rsidRPr="001D386E" w:rsidRDefault="006966C9" w:rsidP="00F543FC">
            <w:pPr>
              <w:pStyle w:val="TAC"/>
              <w:rPr>
                <w:lang w:eastAsia="zh-CN"/>
              </w:rPr>
            </w:pPr>
          </w:p>
        </w:tc>
        <w:tc>
          <w:tcPr>
            <w:tcW w:w="768" w:type="dxa"/>
            <w:vAlign w:val="center"/>
          </w:tcPr>
          <w:p w14:paraId="285C2CF9" w14:textId="77777777" w:rsidR="006966C9" w:rsidRPr="001D386E" w:rsidRDefault="006966C9" w:rsidP="00F543FC">
            <w:pPr>
              <w:pStyle w:val="TAC"/>
              <w:rPr>
                <w:rFonts w:eastAsia="SimSun"/>
              </w:rPr>
            </w:pPr>
            <w:r w:rsidRPr="001D386E">
              <w:rPr>
                <w:rFonts w:eastAsia="SimSun" w:hint="eastAsia"/>
                <w:lang w:eastAsia="zh-CN"/>
              </w:rPr>
              <w:t>46</w:t>
            </w:r>
          </w:p>
        </w:tc>
        <w:tc>
          <w:tcPr>
            <w:tcW w:w="699" w:type="dxa"/>
            <w:vAlign w:val="center"/>
          </w:tcPr>
          <w:p w14:paraId="733617D5" w14:textId="77777777" w:rsidR="006966C9" w:rsidRPr="001D386E" w:rsidRDefault="006966C9" w:rsidP="00F543FC">
            <w:pPr>
              <w:pStyle w:val="TAC"/>
            </w:pPr>
          </w:p>
        </w:tc>
        <w:tc>
          <w:tcPr>
            <w:tcW w:w="586" w:type="dxa"/>
            <w:vAlign w:val="center"/>
          </w:tcPr>
          <w:p w14:paraId="7D3D3C3D" w14:textId="77777777" w:rsidR="006966C9" w:rsidRPr="001D386E" w:rsidRDefault="006966C9" w:rsidP="00F543FC">
            <w:pPr>
              <w:pStyle w:val="TAC"/>
            </w:pPr>
          </w:p>
        </w:tc>
        <w:tc>
          <w:tcPr>
            <w:tcW w:w="666" w:type="dxa"/>
            <w:gridSpan w:val="2"/>
            <w:vAlign w:val="center"/>
          </w:tcPr>
          <w:p w14:paraId="313CE5B9" w14:textId="77777777" w:rsidR="006966C9" w:rsidRPr="001D386E" w:rsidRDefault="006966C9" w:rsidP="00F543FC">
            <w:pPr>
              <w:pStyle w:val="TAC"/>
            </w:pPr>
          </w:p>
        </w:tc>
        <w:tc>
          <w:tcPr>
            <w:tcW w:w="586" w:type="dxa"/>
            <w:gridSpan w:val="2"/>
            <w:vAlign w:val="center"/>
          </w:tcPr>
          <w:p w14:paraId="0845C3E6" w14:textId="77777777" w:rsidR="006966C9" w:rsidRPr="001D386E" w:rsidRDefault="006966C9" w:rsidP="00F543FC">
            <w:pPr>
              <w:pStyle w:val="TAC"/>
            </w:pPr>
          </w:p>
        </w:tc>
        <w:tc>
          <w:tcPr>
            <w:tcW w:w="589" w:type="dxa"/>
            <w:gridSpan w:val="2"/>
            <w:vAlign w:val="center"/>
          </w:tcPr>
          <w:p w14:paraId="77791249" w14:textId="77777777" w:rsidR="006966C9" w:rsidRPr="001D386E" w:rsidRDefault="006966C9" w:rsidP="00F543FC">
            <w:pPr>
              <w:pStyle w:val="TAC"/>
            </w:pPr>
          </w:p>
        </w:tc>
        <w:tc>
          <w:tcPr>
            <w:tcW w:w="593" w:type="dxa"/>
            <w:gridSpan w:val="2"/>
            <w:vAlign w:val="center"/>
          </w:tcPr>
          <w:p w14:paraId="7ABF8283" w14:textId="77777777" w:rsidR="006966C9" w:rsidRPr="001D386E" w:rsidRDefault="006966C9" w:rsidP="00F543FC">
            <w:pPr>
              <w:pStyle w:val="TAC"/>
            </w:pPr>
            <w:r w:rsidRPr="001D386E">
              <w:t>Yes</w:t>
            </w:r>
          </w:p>
        </w:tc>
        <w:tc>
          <w:tcPr>
            <w:tcW w:w="1187" w:type="dxa"/>
            <w:vMerge/>
            <w:vAlign w:val="center"/>
          </w:tcPr>
          <w:p w14:paraId="1FFECF82" w14:textId="77777777" w:rsidR="006966C9" w:rsidRPr="001D386E" w:rsidRDefault="006966C9" w:rsidP="00F543FC">
            <w:pPr>
              <w:pStyle w:val="TAC"/>
            </w:pPr>
          </w:p>
        </w:tc>
        <w:tc>
          <w:tcPr>
            <w:tcW w:w="1286" w:type="dxa"/>
            <w:vMerge/>
            <w:vAlign w:val="center"/>
          </w:tcPr>
          <w:p w14:paraId="0D6B61B5" w14:textId="77777777" w:rsidR="006966C9" w:rsidRPr="001D386E" w:rsidRDefault="006966C9" w:rsidP="00F543FC">
            <w:pPr>
              <w:pStyle w:val="TAC"/>
            </w:pPr>
          </w:p>
        </w:tc>
      </w:tr>
      <w:tr w:rsidR="006966C9" w:rsidRPr="001D386E" w14:paraId="161499BB" w14:textId="77777777" w:rsidTr="00F543FC">
        <w:trPr>
          <w:jc w:val="center"/>
        </w:trPr>
        <w:tc>
          <w:tcPr>
            <w:tcW w:w="1397" w:type="dxa"/>
            <w:vMerge w:val="restart"/>
            <w:vAlign w:val="center"/>
          </w:tcPr>
          <w:p w14:paraId="0F922735" w14:textId="77777777" w:rsidR="006966C9" w:rsidRPr="001D386E" w:rsidRDefault="006966C9" w:rsidP="00F543FC">
            <w:pPr>
              <w:pStyle w:val="TAC"/>
            </w:pPr>
            <w:r w:rsidRPr="001D386E">
              <w:rPr>
                <w:rFonts w:hint="eastAsia"/>
              </w:rPr>
              <w:t>CA_1A-5A-7A</w:t>
            </w:r>
          </w:p>
        </w:tc>
        <w:tc>
          <w:tcPr>
            <w:tcW w:w="1466" w:type="dxa"/>
            <w:vMerge w:val="restart"/>
            <w:vAlign w:val="center"/>
          </w:tcPr>
          <w:p w14:paraId="74F6C430" w14:textId="77777777" w:rsidR="006966C9" w:rsidRPr="001D386E" w:rsidRDefault="006966C9" w:rsidP="00F543FC">
            <w:pPr>
              <w:pStyle w:val="TAC"/>
              <w:rPr>
                <w:vertAlign w:val="superscript"/>
              </w:rPr>
            </w:pPr>
            <w:r w:rsidRPr="001D386E">
              <w:rPr>
                <w:rFonts w:hint="eastAsia"/>
              </w:rPr>
              <w:t>CA_1A-5A</w:t>
            </w:r>
            <w:r w:rsidRPr="001D386E">
              <w:rPr>
                <w:vertAlign w:val="superscript"/>
              </w:rPr>
              <w:t>6</w:t>
            </w:r>
          </w:p>
          <w:p w14:paraId="39D15E86" w14:textId="77777777" w:rsidR="006966C9" w:rsidRPr="001D386E" w:rsidRDefault="006966C9" w:rsidP="00F543FC">
            <w:pPr>
              <w:pStyle w:val="TAC"/>
              <w:rPr>
                <w:vertAlign w:val="superscript"/>
              </w:rPr>
            </w:pPr>
            <w:r w:rsidRPr="001D386E">
              <w:t>CA_1A-7A</w:t>
            </w:r>
          </w:p>
          <w:p w14:paraId="3024028A" w14:textId="77777777" w:rsidR="006966C9" w:rsidRPr="001D386E" w:rsidRDefault="006966C9" w:rsidP="00F543FC">
            <w:pPr>
              <w:pStyle w:val="TAC"/>
            </w:pPr>
            <w:r w:rsidRPr="001D386E">
              <w:rPr>
                <w:rFonts w:hint="eastAsia"/>
              </w:rPr>
              <w:t>CA_5A-7A</w:t>
            </w:r>
          </w:p>
        </w:tc>
        <w:tc>
          <w:tcPr>
            <w:tcW w:w="768" w:type="dxa"/>
            <w:vAlign w:val="center"/>
          </w:tcPr>
          <w:p w14:paraId="70822306" w14:textId="77777777" w:rsidR="006966C9" w:rsidRPr="001D386E" w:rsidRDefault="006966C9" w:rsidP="00F543FC">
            <w:pPr>
              <w:pStyle w:val="TAC"/>
              <w:rPr>
                <w:lang w:eastAsia="ja-JP"/>
              </w:rPr>
            </w:pPr>
            <w:r w:rsidRPr="001D386E">
              <w:rPr>
                <w:rFonts w:hint="eastAsia"/>
              </w:rPr>
              <w:t>1</w:t>
            </w:r>
          </w:p>
        </w:tc>
        <w:tc>
          <w:tcPr>
            <w:tcW w:w="699" w:type="dxa"/>
            <w:vAlign w:val="center"/>
          </w:tcPr>
          <w:p w14:paraId="4B86948A" w14:textId="77777777" w:rsidR="006966C9" w:rsidRPr="001D386E" w:rsidRDefault="006966C9" w:rsidP="00F543FC">
            <w:pPr>
              <w:pStyle w:val="TAC"/>
            </w:pPr>
          </w:p>
        </w:tc>
        <w:tc>
          <w:tcPr>
            <w:tcW w:w="586" w:type="dxa"/>
            <w:vAlign w:val="center"/>
          </w:tcPr>
          <w:p w14:paraId="04FD599D" w14:textId="77777777" w:rsidR="006966C9" w:rsidRPr="001D386E" w:rsidRDefault="006966C9" w:rsidP="00F543FC">
            <w:pPr>
              <w:pStyle w:val="TAC"/>
            </w:pPr>
          </w:p>
        </w:tc>
        <w:tc>
          <w:tcPr>
            <w:tcW w:w="666" w:type="dxa"/>
            <w:gridSpan w:val="2"/>
            <w:vAlign w:val="center"/>
          </w:tcPr>
          <w:p w14:paraId="06638998" w14:textId="77777777" w:rsidR="006966C9" w:rsidRPr="001D386E" w:rsidRDefault="006966C9" w:rsidP="00F543FC">
            <w:pPr>
              <w:pStyle w:val="TAC"/>
            </w:pPr>
            <w:r w:rsidRPr="001D386E">
              <w:t>Yes</w:t>
            </w:r>
          </w:p>
        </w:tc>
        <w:tc>
          <w:tcPr>
            <w:tcW w:w="586" w:type="dxa"/>
            <w:gridSpan w:val="2"/>
            <w:vAlign w:val="center"/>
          </w:tcPr>
          <w:p w14:paraId="33A2507B" w14:textId="77777777" w:rsidR="006966C9" w:rsidRPr="001D386E" w:rsidRDefault="006966C9" w:rsidP="00F543FC">
            <w:pPr>
              <w:pStyle w:val="TAC"/>
            </w:pPr>
            <w:r w:rsidRPr="001D386E">
              <w:t>Yes</w:t>
            </w:r>
          </w:p>
        </w:tc>
        <w:tc>
          <w:tcPr>
            <w:tcW w:w="589" w:type="dxa"/>
            <w:gridSpan w:val="2"/>
            <w:vAlign w:val="center"/>
          </w:tcPr>
          <w:p w14:paraId="74F6445D" w14:textId="77777777" w:rsidR="006966C9" w:rsidRPr="001D386E" w:rsidRDefault="006966C9" w:rsidP="00F543FC">
            <w:pPr>
              <w:pStyle w:val="TAC"/>
            </w:pPr>
          </w:p>
        </w:tc>
        <w:tc>
          <w:tcPr>
            <w:tcW w:w="593" w:type="dxa"/>
            <w:gridSpan w:val="2"/>
            <w:vAlign w:val="center"/>
          </w:tcPr>
          <w:p w14:paraId="26A9A124" w14:textId="77777777" w:rsidR="006966C9" w:rsidRPr="001D386E" w:rsidRDefault="006966C9" w:rsidP="00F543FC">
            <w:pPr>
              <w:pStyle w:val="TAC"/>
            </w:pPr>
          </w:p>
        </w:tc>
        <w:tc>
          <w:tcPr>
            <w:tcW w:w="1187" w:type="dxa"/>
            <w:vMerge w:val="restart"/>
            <w:vAlign w:val="center"/>
          </w:tcPr>
          <w:p w14:paraId="5497B792" w14:textId="77777777" w:rsidR="006966C9" w:rsidRPr="001D386E" w:rsidRDefault="006966C9" w:rsidP="00F543FC">
            <w:pPr>
              <w:pStyle w:val="TAC"/>
            </w:pPr>
            <w:r w:rsidRPr="001D386E">
              <w:rPr>
                <w:rFonts w:hint="eastAsia"/>
              </w:rPr>
              <w:t>40</w:t>
            </w:r>
          </w:p>
        </w:tc>
        <w:tc>
          <w:tcPr>
            <w:tcW w:w="1286" w:type="dxa"/>
            <w:vMerge w:val="restart"/>
            <w:vAlign w:val="center"/>
          </w:tcPr>
          <w:p w14:paraId="5B6A3F8B" w14:textId="77777777" w:rsidR="006966C9" w:rsidRPr="001D386E" w:rsidRDefault="006966C9" w:rsidP="00F543FC">
            <w:pPr>
              <w:pStyle w:val="TAC"/>
            </w:pPr>
            <w:r w:rsidRPr="001D386E">
              <w:rPr>
                <w:rFonts w:hint="eastAsia"/>
              </w:rPr>
              <w:t>0</w:t>
            </w:r>
          </w:p>
        </w:tc>
      </w:tr>
      <w:tr w:rsidR="006966C9" w:rsidRPr="001D386E" w14:paraId="0F726BC9" w14:textId="77777777" w:rsidTr="00F543FC">
        <w:trPr>
          <w:jc w:val="center"/>
        </w:trPr>
        <w:tc>
          <w:tcPr>
            <w:tcW w:w="1397" w:type="dxa"/>
            <w:vMerge/>
            <w:vAlign w:val="center"/>
          </w:tcPr>
          <w:p w14:paraId="2F5A536E" w14:textId="77777777" w:rsidR="006966C9" w:rsidRPr="001D386E" w:rsidRDefault="006966C9" w:rsidP="00F543FC">
            <w:pPr>
              <w:pStyle w:val="TAC"/>
            </w:pPr>
          </w:p>
        </w:tc>
        <w:tc>
          <w:tcPr>
            <w:tcW w:w="1466" w:type="dxa"/>
            <w:vMerge/>
            <w:vAlign w:val="center"/>
          </w:tcPr>
          <w:p w14:paraId="373F7B27" w14:textId="77777777" w:rsidR="006966C9" w:rsidRPr="001D386E" w:rsidRDefault="006966C9" w:rsidP="00F543FC">
            <w:pPr>
              <w:pStyle w:val="TAC"/>
            </w:pPr>
          </w:p>
        </w:tc>
        <w:tc>
          <w:tcPr>
            <w:tcW w:w="768" w:type="dxa"/>
            <w:vAlign w:val="center"/>
          </w:tcPr>
          <w:p w14:paraId="196458FE" w14:textId="77777777" w:rsidR="006966C9" w:rsidRPr="001D386E" w:rsidRDefault="006966C9" w:rsidP="00F543FC">
            <w:pPr>
              <w:pStyle w:val="TAC"/>
              <w:rPr>
                <w:lang w:eastAsia="ja-JP"/>
              </w:rPr>
            </w:pPr>
            <w:r w:rsidRPr="001D386E">
              <w:rPr>
                <w:rFonts w:hint="eastAsia"/>
              </w:rPr>
              <w:t>5</w:t>
            </w:r>
          </w:p>
        </w:tc>
        <w:tc>
          <w:tcPr>
            <w:tcW w:w="699" w:type="dxa"/>
            <w:vAlign w:val="center"/>
          </w:tcPr>
          <w:p w14:paraId="39B6C93D" w14:textId="77777777" w:rsidR="006966C9" w:rsidRPr="001D386E" w:rsidRDefault="006966C9" w:rsidP="00F543FC">
            <w:pPr>
              <w:pStyle w:val="TAC"/>
            </w:pPr>
          </w:p>
        </w:tc>
        <w:tc>
          <w:tcPr>
            <w:tcW w:w="586" w:type="dxa"/>
            <w:vAlign w:val="center"/>
          </w:tcPr>
          <w:p w14:paraId="3452EF25" w14:textId="77777777" w:rsidR="006966C9" w:rsidRPr="001D386E" w:rsidRDefault="006966C9" w:rsidP="00F543FC">
            <w:pPr>
              <w:pStyle w:val="TAC"/>
            </w:pPr>
          </w:p>
        </w:tc>
        <w:tc>
          <w:tcPr>
            <w:tcW w:w="666" w:type="dxa"/>
            <w:gridSpan w:val="2"/>
            <w:vAlign w:val="center"/>
          </w:tcPr>
          <w:p w14:paraId="6CAD2AF1" w14:textId="77777777" w:rsidR="006966C9" w:rsidRPr="001D386E" w:rsidRDefault="006966C9" w:rsidP="00F543FC">
            <w:pPr>
              <w:pStyle w:val="TAC"/>
            </w:pPr>
            <w:r w:rsidRPr="001D386E">
              <w:t>Yes</w:t>
            </w:r>
          </w:p>
        </w:tc>
        <w:tc>
          <w:tcPr>
            <w:tcW w:w="586" w:type="dxa"/>
            <w:gridSpan w:val="2"/>
            <w:vAlign w:val="center"/>
          </w:tcPr>
          <w:p w14:paraId="4A554AD9" w14:textId="77777777" w:rsidR="006966C9" w:rsidRPr="001D386E" w:rsidRDefault="006966C9" w:rsidP="00F543FC">
            <w:pPr>
              <w:pStyle w:val="TAC"/>
            </w:pPr>
            <w:r w:rsidRPr="001D386E">
              <w:t>Yes</w:t>
            </w:r>
          </w:p>
        </w:tc>
        <w:tc>
          <w:tcPr>
            <w:tcW w:w="589" w:type="dxa"/>
            <w:gridSpan w:val="2"/>
            <w:vAlign w:val="center"/>
          </w:tcPr>
          <w:p w14:paraId="452544DE" w14:textId="77777777" w:rsidR="006966C9" w:rsidRPr="001D386E" w:rsidRDefault="006966C9" w:rsidP="00F543FC">
            <w:pPr>
              <w:pStyle w:val="TAC"/>
            </w:pPr>
          </w:p>
        </w:tc>
        <w:tc>
          <w:tcPr>
            <w:tcW w:w="593" w:type="dxa"/>
            <w:gridSpan w:val="2"/>
            <w:vAlign w:val="center"/>
          </w:tcPr>
          <w:p w14:paraId="41CFD0EA" w14:textId="77777777" w:rsidR="006966C9" w:rsidRPr="001D386E" w:rsidRDefault="006966C9" w:rsidP="00F543FC">
            <w:pPr>
              <w:pStyle w:val="TAC"/>
            </w:pPr>
          </w:p>
        </w:tc>
        <w:tc>
          <w:tcPr>
            <w:tcW w:w="1187" w:type="dxa"/>
            <w:vMerge/>
            <w:vAlign w:val="center"/>
          </w:tcPr>
          <w:p w14:paraId="5C8E79CC" w14:textId="77777777" w:rsidR="006966C9" w:rsidRPr="001D386E" w:rsidRDefault="006966C9" w:rsidP="00F543FC">
            <w:pPr>
              <w:pStyle w:val="TAC"/>
            </w:pPr>
          </w:p>
        </w:tc>
        <w:tc>
          <w:tcPr>
            <w:tcW w:w="1286" w:type="dxa"/>
            <w:vMerge/>
            <w:vAlign w:val="center"/>
          </w:tcPr>
          <w:p w14:paraId="60E36A50" w14:textId="77777777" w:rsidR="006966C9" w:rsidRPr="001D386E" w:rsidRDefault="006966C9" w:rsidP="00F543FC">
            <w:pPr>
              <w:pStyle w:val="TAC"/>
            </w:pPr>
          </w:p>
        </w:tc>
      </w:tr>
      <w:tr w:rsidR="006966C9" w:rsidRPr="001D386E" w14:paraId="2221D33B" w14:textId="77777777" w:rsidTr="00F543FC">
        <w:trPr>
          <w:jc w:val="center"/>
        </w:trPr>
        <w:tc>
          <w:tcPr>
            <w:tcW w:w="1397" w:type="dxa"/>
            <w:vMerge/>
            <w:vAlign w:val="center"/>
          </w:tcPr>
          <w:p w14:paraId="339DC700" w14:textId="77777777" w:rsidR="006966C9" w:rsidRPr="001D386E" w:rsidRDefault="006966C9" w:rsidP="00F543FC">
            <w:pPr>
              <w:pStyle w:val="TAC"/>
            </w:pPr>
          </w:p>
        </w:tc>
        <w:tc>
          <w:tcPr>
            <w:tcW w:w="1466" w:type="dxa"/>
            <w:vMerge/>
            <w:vAlign w:val="center"/>
          </w:tcPr>
          <w:p w14:paraId="46E821B1" w14:textId="77777777" w:rsidR="006966C9" w:rsidRPr="001D386E" w:rsidRDefault="006966C9" w:rsidP="00F543FC">
            <w:pPr>
              <w:pStyle w:val="TAC"/>
            </w:pPr>
          </w:p>
        </w:tc>
        <w:tc>
          <w:tcPr>
            <w:tcW w:w="768" w:type="dxa"/>
            <w:vAlign w:val="center"/>
          </w:tcPr>
          <w:p w14:paraId="52616335" w14:textId="77777777" w:rsidR="006966C9" w:rsidRPr="001D386E" w:rsidRDefault="006966C9" w:rsidP="00F543FC">
            <w:pPr>
              <w:pStyle w:val="TAC"/>
              <w:rPr>
                <w:lang w:eastAsia="ja-JP"/>
              </w:rPr>
            </w:pPr>
            <w:r w:rsidRPr="001D386E">
              <w:rPr>
                <w:rFonts w:hint="eastAsia"/>
              </w:rPr>
              <w:t>7</w:t>
            </w:r>
          </w:p>
        </w:tc>
        <w:tc>
          <w:tcPr>
            <w:tcW w:w="699" w:type="dxa"/>
            <w:vAlign w:val="center"/>
          </w:tcPr>
          <w:p w14:paraId="7D27D545" w14:textId="77777777" w:rsidR="006966C9" w:rsidRPr="001D386E" w:rsidRDefault="006966C9" w:rsidP="00F543FC">
            <w:pPr>
              <w:pStyle w:val="TAC"/>
            </w:pPr>
          </w:p>
        </w:tc>
        <w:tc>
          <w:tcPr>
            <w:tcW w:w="586" w:type="dxa"/>
            <w:vAlign w:val="center"/>
          </w:tcPr>
          <w:p w14:paraId="7C2DC348" w14:textId="77777777" w:rsidR="006966C9" w:rsidRPr="001D386E" w:rsidRDefault="006966C9" w:rsidP="00F543FC">
            <w:pPr>
              <w:pStyle w:val="TAC"/>
            </w:pPr>
          </w:p>
        </w:tc>
        <w:tc>
          <w:tcPr>
            <w:tcW w:w="666" w:type="dxa"/>
            <w:gridSpan w:val="2"/>
            <w:vAlign w:val="center"/>
          </w:tcPr>
          <w:p w14:paraId="02A98DE2" w14:textId="77777777" w:rsidR="006966C9" w:rsidRPr="001D386E" w:rsidRDefault="006966C9" w:rsidP="00F543FC">
            <w:pPr>
              <w:pStyle w:val="TAC"/>
            </w:pPr>
          </w:p>
        </w:tc>
        <w:tc>
          <w:tcPr>
            <w:tcW w:w="586" w:type="dxa"/>
            <w:gridSpan w:val="2"/>
            <w:vAlign w:val="center"/>
          </w:tcPr>
          <w:p w14:paraId="3DB4B9CB" w14:textId="77777777" w:rsidR="006966C9" w:rsidRPr="001D386E" w:rsidRDefault="006966C9" w:rsidP="00F543FC">
            <w:pPr>
              <w:pStyle w:val="TAC"/>
            </w:pPr>
            <w:r w:rsidRPr="001D386E">
              <w:t>Yes</w:t>
            </w:r>
          </w:p>
        </w:tc>
        <w:tc>
          <w:tcPr>
            <w:tcW w:w="589" w:type="dxa"/>
            <w:gridSpan w:val="2"/>
            <w:vAlign w:val="center"/>
          </w:tcPr>
          <w:p w14:paraId="59487E68" w14:textId="77777777" w:rsidR="006966C9" w:rsidRPr="001D386E" w:rsidRDefault="006966C9" w:rsidP="00F543FC">
            <w:pPr>
              <w:pStyle w:val="TAC"/>
            </w:pPr>
            <w:r w:rsidRPr="001D386E">
              <w:rPr>
                <w:rFonts w:hint="eastAsia"/>
              </w:rPr>
              <w:t>Yes</w:t>
            </w:r>
          </w:p>
        </w:tc>
        <w:tc>
          <w:tcPr>
            <w:tcW w:w="593" w:type="dxa"/>
            <w:gridSpan w:val="2"/>
            <w:vAlign w:val="center"/>
          </w:tcPr>
          <w:p w14:paraId="4D264E92" w14:textId="77777777" w:rsidR="006966C9" w:rsidRPr="001D386E" w:rsidRDefault="006966C9" w:rsidP="00F543FC">
            <w:pPr>
              <w:pStyle w:val="TAC"/>
            </w:pPr>
            <w:r w:rsidRPr="001D386E">
              <w:rPr>
                <w:rFonts w:hint="eastAsia"/>
              </w:rPr>
              <w:t>Yes</w:t>
            </w:r>
          </w:p>
        </w:tc>
        <w:tc>
          <w:tcPr>
            <w:tcW w:w="1187" w:type="dxa"/>
            <w:vMerge/>
            <w:vAlign w:val="center"/>
          </w:tcPr>
          <w:p w14:paraId="51A11B5E" w14:textId="77777777" w:rsidR="006966C9" w:rsidRPr="001D386E" w:rsidRDefault="006966C9" w:rsidP="00F543FC">
            <w:pPr>
              <w:pStyle w:val="TAC"/>
            </w:pPr>
          </w:p>
        </w:tc>
        <w:tc>
          <w:tcPr>
            <w:tcW w:w="1286" w:type="dxa"/>
            <w:vMerge/>
            <w:vAlign w:val="center"/>
          </w:tcPr>
          <w:p w14:paraId="2CA3C74E" w14:textId="77777777" w:rsidR="006966C9" w:rsidRPr="001D386E" w:rsidRDefault="006966C9" w:rsidP="00F543FC">
            <w:pPr>
              <w:pStyle w:val="TAC"/>
            </w:pPr>
          </w:p>
        </w:tc>
      </w:tr>
      <w:tr w:rsidR="006966C9" w:rsidRPr="001D386E" w14:paraId="0D3E8080" w14:textId="77777777" w:rsidTr="00F543FC">
        <w:trPr>
          <w:jc w:val="center"/>
        </w:trPr>
        <w:tc>
          <w:tcPr>
            <w:tcW w:w="1397" w:type="dxa"/>
            <w:vMerge/>
            <w:vAlign w:val="center"/>
          </w:tcPr>
          <w:p w14:paraId="06B13463" w14:textId="77777777" w:rsidR="006966C9" w:rsidRPr="001D386E" w:rsidRDefault="006966C9" w:rsidP="00F543FC">
            <w:pPr>
              <w:pStyle w:val="TAC"/>
            </w:pPr>
          </w:p>
        </w:tc>
        <w:tc>
          <w:tcPr>
            <w:tcW w:w="1466" w:type="dxa"/>
            <w:vMerge/>
            <w:vAlign w:val="center"/>
          </w:tcPr>
          <w:p w14:paraId="5733650C" w14:textId="77777777" w:rsidR="006966C9" w:rsidRPr="001D386E" w:rsidRDefault="006966C9" w:rsidP="00F543FC">
            <w:pPr>
              <w:pStyle w:val="TAC"/>
            </w:pPr>
          </w:p>
        </w:tc>
        <w:tc>
          <w:tcPr>
            <w:tcW w:w="768" w:type="dxa"/>
            <w:vAlign w:val="center"/>
          </w:tcPr>
          <w:p w14:paraId="69B86834" w14:textId="77777777" w:rsidR="006966C9" w:rsidRPr="001D386E" w:rsidRDefault="006966C9" w:rsidP="00F543FC">
            <w:pPr>
              <w:pStyle w:val="TAC"/>
              <w:rPr>
                <w:lang w:eastAsia="ja-JP"/>
              </w:rPr>
            </w:pPr>
            <w:r w:rsidRPr="001D386E">
              <w:rPr>
                <w:rFonts w:hint="eastAsia"/>
              </w:rPr>
              <w:t>1</w:t>
            </w:r>
          </w:p>
        </w:tc>
        <w:tc>
          <w:tcPr>
            <w:tcW w:w="699" w:type="dxa"/>
            <w:vAlign w:val="center"/>
          </w:tcPr>
          <w:p w14:paraId="628293D7" w14:textId="77777777" w:rsidR="006966C9" w:rsidRPr="001D386E" w:rsidRDefault="006966C9" w:rsidP="00F543FC">
            <w:pPr>
              <w:pStyle w:val="TAC"/>
            </w:pPr>
          </w:p>
        </w:tc>
        <w:tc>
          <w:tcPr>
            <w:tcW w:w="586" w:type="dxa"/>
            <w:vAlign w:val="center"/>
          </w:tcPr>
          <w:p w14:paraId="466E9019" w14:textId="77777777" w:rsidR="006966C9" w:rsidRPr="001D386E" w:rsidRDefault="006966C9" w:rsidP="00F543FC">
            <w:pPr>
              <w:pStyle w:val="TAC"/>
            </w:pPr>
          </w:p>
        </w:tc>
        <w:tc>
          <w:tcPr>
            <w:tcW w:w="666" w:type="dxa"/>
            <w:gridSpan w:val="2"/>
            <w:vAlign w:val="center"/>
          </w:tcPr>
          <w:p w14:paraId="1A9AE5A0" w14:textId="77777777" w:rsidR="006966C9" w:rsidRPr="001D386E" w:rsidRDefault="006966C9" w:rsidP="00F543FC">
            <w:pPr>
              <w:pStyle w:val="TAC"/>
            </w:pPr>
            <w:r w:rsidRPr="001D386E">
              <w:t>Yes</w:t>
            </w:r>
          </w:p>
        </w:tc>
        <w:tc>
          <w:tcPr>
            <w:tcW w:w="586" w:type="dxa"/>
            <w:gridSpan w:val="2"/>
            <w:vAlign w:val="center"/>
          </w:tcPr>
          <w:p w14:paraId="4367FD19" w14:textId="77777777" w:rsidR="006966C9" w:rsidRPr="001D386E" w:rsidRDefault="006966C9" w:rsidP="00F543FC">
            <w:pPr>
              <w:pStyle w:val="TAC"/>
            </w:pPr>
            <w:r w:rsidRPr="001D386E">
              <w:t>Yes</w:t>
            </w:r>
          </w:p>
        </w:tc>
        <w:tc>
          <w:tcPr>
            <w:tcW w:w="589" w:type="dxa"/>
            <w:gridSpan w:val="2"/>
            <w:vAlign w:val="center"/>
          </w:tcPr>
          <w:p w14:paraId="076576FC" w14:textId="77777777" w:rsidR="006966C9" w:rsidRPr="001D386E" w:rsidRDefault="006966C9" w:rsidP="00F543FC">
            <w:pPr>
              <w:pStyle w:val="TAC"/>
            </w:pPr>
            <w:r w:rsidRPr="001D386E">
              <w:t>Yes</w:t>
            </w:r>
          </w:p>
        </w:tc>
        <w:tc>
          <w:tcPr>
            <w:tcW w:w="593" w:type="dxa"/>
            <w:gridSpan w:val="2"/>
            <w:vAlign w:val="center"/>
          </w:tcPr>
          <w:p w14:paraId="5A925F49" w14:textId="77777777" w:rsidR="006966C9" w:rsidRPr="001D386E" w:rsidRDefault="006966C9" w:rsidP="00F543FC">
            <w:pPr>
              <w:pStyle w:val="TAC"/>
            </w:pPr>
            <w:r w:rsidRPr="001D386E">
              <w:t>Yes</w:t>
            </w:r>
          </w:p>
        </w:tc>
        <w:tc>
          <w:tcPr>
            <w:tcW w:w="1187" w:type="dxa"/>
            <w:vMerge w:val="restart"/>
            <w:vAlign w:val="center"/>
          </w:tcPr>
          <w:p w14:paraId="3C5E6722" w14:textId="77777777" w:rsidR="006966C9" w:rsidRPr="001D386E" w:rsidRDefault="006966C9" w:rsidP="00F543FC">
            <w:pPr>
              <w:pStyle w:val="TAC"/>
            </w:pPr>
            <w:r w:rsidRPr="001D386E">
              <w:rPr>
                <w:rFonts w:hint="eastAsia"/>
              </w:rPr>
              <w:t>50</w:t>
            </w:r>
          </w:p>
        </w:tc>
        <w:tc>
          <w:tcPr>
            <w:tcW w:w="1286" w:type="dxa"/>
            <w:vMerge w:val="restart"/>
            <w:vAlign w:val="center"/>
          </w:tcPr>
          <w:p w14:paraId="0CA7679C" w14:textId="77777777" w:rsidR="006966C9" w:rsidRPr="001D386E" w:rsidRDefault="006966C9" w:rsidP="00F543FC">
            <w:pPr>
              <w:pStyle w:val="TAC"/>
            </w:pPr>
            <w:r w:rsidRPr="001D386E">
              <w:rPr>
                <w:rFonts w:hint="eastAsia"/>
              </w:rPr>
              <w:t>1</w:t>
            </w:r>
          </w:p>
        </w:tc>
      </w:tr>
      <w:tr w:rsidR="006966C9" w:rsidRPr="001D386E" w14:paraId="74B2D8FA" w14:textId="77777777" w:rsidTr="00F543FC">
        <w:trPr>
          <w:jc w:val="center"/>
        </w:trPr>
        <w:tc>
          <w:tcPr>
            <w:tcW w:w="1397" w:type="dxa"/>
            <w:vMerge/>
            <w:vAlign w:val="center"/>
          </w:tcPr>
          <w:p w14:paraId="31D46426" w14:textId="77777777" w:rsidR="006966C9" w:rsidRPr="001D386E" w:rsidRDefault="006966C9" w:rsidP="00F543FC">
            <w:pPr>
              <w:pStyle w:val="TAC"/>
            </w:pPr>
          </w:p>
        </w:tc>
        <w:tc>
          <w:tcPr>
            <w:tcW w:w="1466" w:type="dxa"/>
            <w:vMerge/>
            <w:vAlign w:val="center"/>
          </w:tcPr>
          <w:p w14:paraId="3C12E1BE" w14:textId="77777777" w:rsidR="006966C9" w:rsidRPr="001D386E" w:rsidRDefault="006966C9" w:rsidP="00F543FC">
            <w:pPr>
              <w:pStyle w:val="TAC"/>
            </w:pPr>
          </w:p>
        </w:tc>
        <w:tc>
          <w:tcPr>
            <w:tcW w:w="768" w:type="dxa"/>
            <w:vAlign w:val="center"/>
          </w:tcPr>
          <w:p w14:paraId="3B6B0AFE" w14:textId="77777777" w:rsidR="006966C9" w:rsidRPr="001D386E" w:rsidRDefault="006966C9" w:rsidP="00F543FC">
            <w:pPr>
              <w:pStyle w:val="TAC"/>
              <w:rPr>
                <w:lang w:eastAsia="ja-JP"/>
              </w:rPr>
            </w:pPr>
            <w:r w:rsidRPr="001D386E">
              <w:rPr>
                <w:rFonts w:hint="eastAsia"/>
              </w:rPr>
              <w:t>5</w:t>
            </w:r>
          </w:p>
        </w:tc>
        <w:tc>
          <w:tcPr>
            <w:tcW w:w="699" w:type="dxa"/>
            <w:vAlign w:val="center"/>
          </w:tcPr>
          <w:p w14:paraId="14918B5E" w14:textId="77777777" w:rsidR="006966C9" w:rsidRPr="001D386E" w:rsidRDefault="006966C9" w:rsidP="00F543FC">
            <w:pPr>
              <w:pStyle w:val="TAC"/>
            </w:pPr>
          </w:p>
        </w:tc>
        <w:tc>
          <w:tcPr>
            <w:tcW w:w="586" w:type="dxa"/>
            <w:vAlign w:val="center"/>
          </w:tcPr>
          <w:p w14:paraId="2E9C4780" w14:textId="77777777" w:rsidR="006966C9" w:rsidRPr="001D386E" w:rsidRDefault="006966C9" w:rsidP="00F543FC">
            <w:pPr>
              <w:pStyle w:val="TAC"/>
            </w:pPr>
          </w:p>
        </w:tc>
        <w:tc>
          <w:tcPr>
            <w:tcW w:w="666" w:type="dxa"/>
            <w:gridSpan w:val="2"/>
            <w:vAlign w:val="center"/>
          </w:tcPr>
          <w:p w14:paraId="3C6FD5BD" w14:textId="77777777" w:rsidR="006966C9" w:rsidRPr="001D386E" w:rsidRDefault="006966C9" w:rsidP="00F543FC">
            <w:pPr>
              <w:pStyle w:val="TAC"/>
            </w:pPr>
            <w:r w:rsidRPr="001D386E">
              <w:t>Yes</w:t>
            </w:r>
          </w:p>
        </w:tc>
        <w:tc>
          <w:tcPr>
            <w:tcW w:w="586" w:type="dxa"/>
            <w:gridSpan w:val="2"/>
            <w:vAlign w:val="center"/>
          </w:tcPr>
          <w:p w14:paraId="29677E24" w14:textId="77777777" w:rsidR="006966C9" w:rsidRPr="001D386E" w:rsidRDefault="006966C9" w:rsidP="00F543FC">
            <w:pPr>
              <w:pStyle w:val="TAC"/>
            </w:pPr>
            <w:r w:rsidRPr="001D386E">
              <w:t>Yes</w:t>
            </w:r>
          </w:p>
        </w:tc>
        <w:tc>
          <w:tcPr>
            <w:tcW w:w="589" w:type="dxa"/>
            <w:gridSpan w:val="2"/>
            <w:vAlign w:val="center"/>
          </w:tcPr>
          <w:p w14:paraId="025EF3B0" w14:textId="77777777" w:rsidR="006966C9" w:rsidRPr="001D386E" w:rsidRDefault="006966C9" w:rsidP="00F543FC">
            <w:pPr>
              <w:pStyle w:val="TAC"/>
            </w:pPr>
          </w:p>
        </w:tc>
        <w:tc>
          <w:tcPr>
            <w:tcW w:w="593" w:type="dxa"/>
            <w:gridSpan w:val="2"/>
            <w:vAlign w:val="center"/>
          </w:tcPr>
          <w:p w14:paraId="0FB75ACB" w14:textId="77777777" w:rsidR="006966C9" w:rsidRPr="001D386E" w:rsidRDefault="006966C9" w:rsidP="00F543FC">
            <w:pPr>
              <w:pStyle w:val="TAC"/>
            </w:pPr>
          </w:p>
        </w:tc>
        <w:tc>
          <w:tcPr>
            <w:tcW w:w="1187" w:type="dxa"/>
            <w:vMerge/>
            <w:vAlign w:val="center"/>
          </w:tcPr>
          <w:p w14:paraId="0822C58A" w14:textId="77777777" w:rsidR="006966C9" w:rsidRPr="001D386E" w:rsidRDefault="006966C9" w:rsidP="00F543FC">
            <w:pPr>
              <w:pStyle w:val="TAC"/>
            </w:pPr>
          </w:p>
        </w:tc>
        <w:tc>
          <w:tcPr>
            <w:tcW w:w="1286" w:type="dxa"/>
            <w:vMerge/>
            <w:vAlign w:val="center"/>
          </w:tcPr>
          <w:p w14:paraId="3900F48F" w14:textId="77777777" w:rsidR="006966C9" w:rsidRPr="001D386E" w:rsidRDefault="006966C9" w:rsidP="00F543FC">
            <w:pPr>
              <w:pStyle w:val="TAC"/>
            </w:pPr>
          </w:p>
        </w:tc>
      </w:tr>
      <w:tr w:rsidR="006966C9" w:rsidRPr="001D386E" w14:paraId="2BDD9B26" w14:textId="77777777" w:rsidTr="00F543FC">
        <w:trPr>
          <w:jc w:val="center"/>
        </w:trPr>
        <w:tc>
          <w:tcPr>
            <w:tcW w:w="1397" w:type="dxa"/>
            <w:vMerge/>
            <w:vAlign w:val="center"/>
          </w:tcPr>
          <w:p w14:paraId="0C3AF685" w14:textId="77777777" w:rsidR="006966C9" w:rsidRPr="001D386E" w:rsidRDefault="006966C9" w:rsidP="00F543FC">
            <w:pPr>
              <w:pStyle w:val="TAC"/>
            </w:pPr>
          </w:p>
        </w:tc>
        <w:tc>
          <w:tcPr>
            <w:tcW w:w="1466" w:type="dxa"/>
            <w:vMerge/>
            <w:vAlign w:val="center"/>
          </w:tcPr>
          <w:p w14:paraId="4D0FFDFE" w14:textId="77777777" w:rsidR="006966C9" w:rsidRPr="001D386E" w:rsidRDefault="006966C9" w:rsidP="00F543FC">
            <w:pPr>
              <w:pStyle w:val="TAC"/>
            </w:pPr>
          </w:p>
        </w:tc>
        <w:tc>
          <w:tcPr>
            <w:tcW w:w="768" w:type="dxa"/>
            <w:vAlign w:val="center"/>
          </w:tcPr>
          <w:p w14:paraId="798FE385" w14:textId="77777777" w:rsidR="006966C9" w:rsidRPr="001D386E" w:rsidRDefault="006966C9" w:rsidP="00F543FC">
            <w:pPr>
              <w:pStyle w:val="TAC"/>
              <w:rPr>
                <w:lang w:eastAsia="ja-JP"/>
              </w:rPr>
            </w:pPr>
            <w:r w:rsidRPr="001D386E">
              <w:rPr>
                <w:rFonts w:hint="eastAsia"/>
              </w:rPr>
              <w:t>7</w:t>
            </w:r>
          </w:p>
        </w:tc>
        <w:tc>
          <w:tcPr>
            <w:tcW w:w="699" w:type="dxa"/>
            <w:vAlign w:val="center"/>
          </w:tcPr>
          <w:p w14:paraId="201854E3" w14:textId="77777777" w:rsidR="006966C9" w:rsidRPr="001D386E" w:rsidRDefault="006966C9" w:rsidP="00F543FC">
            <w:pPr>
              <w:pStyle w:val="TAC"/>
            </w:pPr>
          </w:p>
        </w:tc>
        <w:tc>
          <w:tcPr>
            <w:tcW w:w="586" w:type="dxa"/>
            <w:vAlign w:val="center"/>
          </w:tcPr>
          <w:p w14:paraId="607D4DC6" w14:textId="77777777" w:rsidR="006966C9" w:rsidRPr="001D386E" w:rsidRDefault="006966C9" w:rsidP="00F543FC">
            <w:pPr>
              <w:pStyle w:val="TAC"/>
            </w:pPr>
          </w:p>
        </w:tc>
        <w:tc>
          <w:tcPr>
            <w:tcW w:w="666" w:type="dxa"/>
            <w:gridSpan w:val="2"/>
            <w:vAlign w:val="center"/>
          </w:tcPr>
          <w:p w14:paraId="421D7F71" w14:textId="77777777" w:rsidR="006966C9" w:rsidRPr="001D386E" w:rsidRDefault="006966C9" w:rsidP="00F543FC">
            <w:pPr>
              <w:pStyle w:val="TAC"/>
            </w:pPr>
          </w:p>
        </w:tc>
        <w:tc>
          <w:tcPr>
            <w:tcW w:w="586" w:type="dxa"/>
            <w:gridSpan w:val="2"/>
            <w:vAlign w:val="center"/>
          </w:tcPr>
          <w:p w14:paraId="00AEFC14" w14:textId="77777777" w:rsidR="006966C9" w:rsidRPr="001D386E" w:rsidRDefault="006966C9" w:rsidP="00F543FC">
            <w:pPr>
              <w:pStyle w:val="TAC"/>
            </w:pPr>
            <w:r w:rsidRPr="001D386E">
              <w:rPr>
                <w:rFonts w:hint="eastAsia"/>
              </w:rPr>
              <w:t>Yes</w:t>
            </w:r>
          </w:p>
        </w:tc>
        <w:tc>
          <w:tcPr>
            <w:tcW w:w="589" w:type="dxa"/>
            <w:gridSpan w:val="2"/>
            <w:vAlign w:val="center"/>
          </w:tcPr>
          <w:p w14:paraId="54093F91" w14:textId="77777777" w:rsidR="006966C9" w:rsidRPr="001D386E" w:rsidRDefault="006966C9" w:rsidP="00F543FC">
            <w:pPr>
              <w:pStyle w:val="TAC"/>
            </w:pPr>
            <w:r w:rsidRPr="001D386E">
              <w:rPr>
                <w:rFonts w:hint="eastAsia"/>
              </w:rPr>
              <w:t>Yes</w:t>
            </w:r>
          </w:p>
        </w:tc>
        <w:tc>
          <w:tcPr>
            <w:tcW w:w="593" w:type="dxa"/>
            <w:gridSpan w:val="2"/>
            <w:vAlign w:val="center"/>
          </w:tcPr>
          <w:p w14:paraId="01D86F47" w14:textId="77777777" w:rsidR="006966C9" w:rsidRPr="001D386E" w:rsidRDefault="006966C9" w:rsidP="00F543FC">
            <w:pPr>
              <w:pStyle w:val="TAC"/>
            </w:pPr>
            <w:r w:rsidRPr="001D386E">
              <w:rPr>
                <w:rFonts w:hint="eastAsia"/>
              </w:rPr>
              <w:t>Yes</w:t>
            </w:r>
          </w:p>
        </w:tc>
        <w:tc>
          <w:tcPr>
            <w:tcW w:w="1187" w:type="dxa"/>
            <w:vMerge/>
            <w:vAlign w:val="center"/>
          </w:tcPr>
          <w:p w14:paraId="6731AE50" w14:textId="77777777" w:rsidR="006966C9" w:rsidRPr="001D386E" w:rsidRDefault="006966C9" w:rsidP="00F543FC">
            <w:pPr>
              <w:pStyle w:val="TAC"/>
            </w:pPr>
          </w:p>
        </w:tc>
        <w:tc>
          <w:tcPr>
            <w:tcW w:w="1286" w:type="dxa"/>
            <w:vMerge/>
            <w:vAlign w:val="center"/>
          </w:tcPr>
          <w:p w14:paraId="77F923C1" w14:textId="77777777" w:rsidR="006966C9" w:rsidRPr="001D386E" w:rsidRDefault="006966C9" w:rsidP="00F543FC">
            <w:pPr>
              <w:pStyle w:val="TAC"/>
            </w:pPr>
          </w:p>
        </w:tc>
      </w:tr>
      <w:tr w:rsidR="006966C9" w:rsidRPr="001D386E" w14:paraId="5A05B0DB" w14:textId="77777777" w:rsidTr="00F543FC">
        <w:trPr>
          <w:jc w:val="center"/>
        </w:trPr>
        <w:tc>
          <w:tcPr>
            <w:tcW w:w="1397" w:type="dxa"/>
            <w:vMerge w:val="restart"/>
            <w:vAlign w:val="center"/>
          </w:tcPr>
          <w:p w14:paraId="6F95DA57" w14:textId="77777777" w:rsidR="006966C9" w:rsidRPr="001D386E" w:rsidRDefault="006966C9" w:rsidP="00F543FC">
            <w:pPr>
              <w:pStyle w:val="TAC"/>
            </w:pPr>
            <w:r w:rsidRPr="001D386E">
              <w:rPr>
                <w:lang w:eastAsia="zh-CN"/>
              </w:rPr>
              <w:t>CA_1A-5A-</w:t>
            </w:r>
            <w:r w:rsidRPr="001D386E">
              <w:rPr>
                <w:rFonts w:eastAsia="SimSun"/>
                <w:lang w:eastAsia="zh-CN"/>
              </w:rPr>
              <w:t>7</w:t>
            </w:r>
            <w:r w:rsidRPr="001D386E">
              <w:rPr>
                <w:lang w:eastAsia="zh-CN"/>
              </w:rPr>
              <w:t>A-7A</w:t>
            </w:r>
          </w:p>
        </w:tc>
        <w:tc>
          <w:tcPr>
            <w:tcW w:w="1466" w:type="dxa"/>
            <w:vMerge w:val="restart"/>
            <w:vAlign w:val="center"/>
          </w:tcPr>
          <w:p w14:paraId="62E63E21" w14:textId="77777777" w:rsidR="006966C9" w:rsidRPr="001D386E" w:rsidRDefault="006966C9" w:rsidP="00F543FC">
            <w:pPr>
              <w:pStyle w:val="TAC"/>
              <w:rPr>
                <w:vertAlign w:val="superscript"/>
              </w:rPr>
            </w:pPr>
            <w:r w:rsidRPr="001D386E">
              <w:rPr>
                <w:rFonts w:hint="eastAsia"/>
              </w:rPr>
              <w:t>CA_1A-5A</w:t>
            </w:r>
            <w:r w:rsidRPr="001D386E">
              <w:rPr>
                <w:vertAlign w:val="superscript"/>
              </w:rPr>
              <w:t>6</w:t>
            </w:r>
          </w:p>
          <w:p w14:paraId="35EA6203" w14:textId="77777777" w:rsidR="006966C9" w:rsidRPr="001D386E" w:rsidRDefault="006966C9" w:rsidP="00F543FC">
            <w:pPr>
              <w:pStyle w:val="TAC"/>
              <w:rPr>
                <w:vertAlign w:val="superscript"/>
              </w:rPr>
            </w:pPr>
            <w:r w:rsidRPr="001D386E">
              <w:t>CA_1A-7A</w:t>
            </w:r>
          </w:p>
          <w:p w14:paraId="7BBEE7C0" w14:textId="77777777" w:rsidR="006966C9" w:rsidRPr="001D386E" w:rsidRDefault="006966C9" w:rsidP="00F543FC">
            <w:pPr>
              <w:pStyle w:val="TAC"/>
              <w:rPr>
                <w:lang w:eastAsia="zh-CN"/>
              </w:rPr>
            </w:pPr>
            <w:r w:rsidRPr="001D386E">
              <w:rPr>
                <w:rFonts w:hint="eastAsia"/>
              </w:rPr>
              <w:t>CA_5A-7A</w:t>
            </w:r>
          </w:p>
        </w:tc>
        <w:tc>
          <w:tcPr>
            <w:tcW w:w="768" w:type="dxa"/>
            <w:vAlign w:val="center"/>
          </w:tcPr>
          <w:p w14:paraId="65CDA8B5" w14:textId="77777777" w:rsidR="006966C9" w:rsidRPr="001D386E" w:rsidRDefault="006966C9" w:rsidP="00F543FC">
            <w:pPr>
              <w:pStyle w:val="TAC"/>
            </w:pPr>
            <w:r w:rsidRPr="001D386E">
              <w:rPr>
                <w:lang w:eastAsia="zh-CN"/>
              </w:rPr>
              <w:t>1</w:t>
            </w:r>
          </w:p>
        </w:tc>
        <w:tc>
          <w:tcPr>
            <w:tcW w:w="699" w:type="dxa"/>
            <w:vAlign w:val="center"/>
          </w:tcPr>
          <w:p w14:paraId="1DCE209E" w14:textId="77777777" w:rsidR="006966C9" w:rsidRPr="001D386E" w:rsidRDefault="006966C9" w:rsidP="00F543FC">
            <w:pPr>
              <w:pStyle w:val="TAC"/>
            </w:pPr>
          </w:p>
        </w:tc>
        <w:tc>
          <w:tcPr>
            <w:tcW w:w="586" w:type="dxa"/>
            <w:vAlign w:val="center"/>
          </w:tcPr>
          <w:p w14:paraId="07C6005A" w14:textId="77777777" w:rsidR="006966C9" w:rsidRPr="001D386E" w:rsidRDefault="006966C9" w:rsidP="00F543FC">
            <w:pPr>
              <w:pStyle w:val="TAC"/>
            </w:pPr>
          </w:p>
        </w:tc>
        <w:tc>
          <w:tcPr>
            <w:tcW w:w="666" w:type="dxa"/>
            <w:gridSpan w:val="2"/>
            <w:vAlign w:val="center"/>
          </w:tcPr>
          <w:p w14:paraId="520843F4" w14:textId="77777777" w:rsidR="006966C9" w:rsidRPr="001D386E" w:rsidRDefault="006966C9" w:rsidP="00F543FC">
            <w:pPr>
              <w:pStyle w:val="TAC"/>
            </w:pPr>
            <w:r w:rsidRPr="001D386E">
              <w:t>Yes</w:t>
            </w:r>
          </w:p>
        </w:tc>
        <w:tc>
          <w:tcPr>
            <w:tcW w:w="586" w:type="dxa"/>
            <w:gridSpan w:val="2"/>
            <w:vAlign w:val="center"/>
          </w:tcPr>
          <w:p w14:paraId="2223B784" w14:textId="77777777" w:rsidR="006966C9" w:rsidRPr="001D386E" w:rsidRDefault="006966C9" w:rsidP="00F543FC">
            <w:pPr>
              <w:pStyle w:val="TAC"/>
            </w:pPr>
            <w:r w:rsidRPr="001D386E">
              <w:t>Yes</w:t>
            </w:r>
          </w:p>
        </w:tc>
        <w:tc>
          <w:tcPr>
            <w:tcW w:w="589" w:type="dxa"/>
            <w:gridSpan w:val="2"/>
            <w:vAlign w:val="center"/>
          </w:tcPr>
          <w:p w14:paraId="4F440E8E" w14:textId="77777777" w:rsidR="006966C9" w:rsidRPr="001D386E" w:rsidRDefault="006966C9" w:rsidP="00F543FC">
            <w:pPr>
              <w:pStyle w:val="TAC"/>
            </w:pPr>
            <w:r w:rsidRPr="001D386E">
              <w:t>Yes</w:t>
            </w:r>
          </w:p>
        </w:tc>
        <w:tc>
          <w:tcPr>
            <w:tcW w:w="593" w:type="dxa"/>
            <w:gridSpan w:val="2"/>
            <w:vAlign w:val="center"/>
          </w:tcPr>
          <w:p w14:paraId="00EF41FE" w14:textId="77777777" w:rsidR="006966C9" w:rsidRPr="001D386E" w:rsidRDefault="006966C9" w:rsidP="00F543FC">
            <w:pPr>
              <w:pStyle w:val="TAC"/>
            </w:pPr>
            <w:r w:rsidRPr="001D386E">
              <w:t>Yes</w:t>
            </w:r>
          </w:p>
        </w:tc>
        <w:tc>
          <w:tcPr>
            <w:tcW w:w="1187" w:type="dxa"/>
            <w:vMerge w:val="restart"/>
            <w:vAlign w:val="center"/>
          </w:tcPr>
          <w:p w14:paraId="75C37008" w14:textId="77777777" w:rsidR="006966C9" w:rsidRPr="001D386E" w:rsidRDefault="006966C9" w:rsidP="00F543FC">
            <w:pPr>
              <w:pStyle w:val="TAC"/>
            </w:pPr>
            <w:r w:rsidRPr="001D386E">
              <w:t>70</w:t>
            </w:r>
          </w:p>
        </w:tc>
        <w:tc>
          <w:tcPr>
            <w:tcW w:w="1286" w:type="dxa"/>
            <w:vMerge w:val="restart"/>
            <w:vAlign w:val="center"/>
          </w:tcPr>
          <w:p w14:paraId="65ADDD0A" w14:textId="77777777" w:rsidR="006966C9" w:rsidRPr="001D386E" w:rsidRDefault="006966C9" w:rsidP="00F543FC">
            <w:pPr>
              <w:pStyle w:val="TAC"/>
            </w:pPr>
            <w:r w:rsidRPr="001D386E">
              <w:t>0</w:t>
            </w:r>
          </w:p>
        </w:tc>
      </w:tr>
      <w:tr w:rsidR="006966C9" w:rsidRPr="001D386E" w14:paraId="764CE9A5" w14:textId="77777777" w:rsidTr="00F543FC">
        <w:trPr>
          <w:jc w:val="center"/>
        </w:trPr>
        <w:tc>
          <w:tcPr>
            <w:tcW w:w="1397" w:type="dxa"/>
            <w:vMerge/>
            <w:vAlign w:val="center"/>
          </w:tcPr>
          <w:p w14:paraId="275EB4CD" w14:textId="77777777" w:rsidR="006966C9" w:rsidRPr="001D386E" w:rsidRDefault="006966C9" w:rsidP="00F543FC">
            <w:pPr>
              <w:pStyle w:val="TAC"/>
            </w:pPr>
          </w:p>
        </w:tc>
        <w:tc>
          <w:tcPr>
            <w:tcW w:w="1466" w:type="dxa"/>
            <w:vMerge/>
            <w:vAlign w:val="center"/>
          </w:tcPr>
          <w:p w14:paraId="774ADDE2" w14:textId="77777777" w:rsidR="006966C9" w:rsidRPr="001D386E" w:rsidRDefault="006966C9" w:rsidP="00F543FC">
            <w:pPr>
              <w:pStyle w:val="TAC"/>
              <w:rPr>
                <w:lang w:eastAsia="zh-CN"/>
              </w:rPr>
            </w:pPr>
          </w:p>
        </w:tc>
        <w:tc>
          <w:tcPr>
            <w:tcW w:w="768" w:type="dxa"/>
            <w:vAlign w:val="center"/>
          </w:tcPr>
          <w:p w14:paraId="0E2F16E6" w14:textId="77777777" w:rsidR="006966C9" w:rsidRPr="001D386E" w:rsidRDefault="006966C9" w:rsidP="00F543FC">
            <w:pPr>
              <w:pStyle w:val="TAC"/>
            </w:pPr>
            <w:r w:rsidRPr="001D386E">
              <w:rPr>
                <w:lang w:eastAsia="zh-CN"/>
              </w:rPr>
              <w:t>5</w:t>
            </w:r>
          </w:p>
        </w:tc>
        <w:tc>
          <w:tcPr>
            <w:tcW w:w="699" w:type="dxa"/>
            <w:vAlign w:val="center"/>
          </w:tcPr>
          <w:p w14:paraId="3F8E2955" w14:textId="77777777" w:rsidR="006966C9" w:rsidRPr="001D386E" w:rsidRDefault="006966C9" w:rsidP="00F543FC">
            <w:pPr>
              <w:pStyle w:val="TAC"/>
            </w:pPr>
          </w:p>
        </w:tc>
        <w:tc>
          <w:tcPr>
            <w:tcW w:w="586" w:type="dxa"/>
            <w:vAlign w:val="center"/>
          </w:tcPr>
          <w:p w14:paraId="4BD4690F" w14:textId="77777777" w:rsidR="006966C9" w:rsidRPr="001D386E" w:rsidRDefault="006966C9" w:rsidP="00F543FC">
            <w:pPr>
              <w:pStyle w:val="TAC"/>
            </w:pPr>
          </w:p>
        </w:tc>
        <w:tc>
          <w:tcPr>
            <w:tcW w:w="666" w:type="dxa"/>
            <w:gridSpan w:val="2"/>
            <w:vAlign w:val="center"/>
          </w:tcPr>
          <w:p w14:paraId="2ECF53B8" w14:textId="77777777" w:rsidR="006966C9" w:rsidRPr="001D386E" w:rsidRDefault="006966C9" w:rsidP="00F543FC">
            <w:pPr>
              <w:pStyle w:val="TAC"/>
            </w:pPr>
            <w:r w:rsidRPr="001D386E">
              <w:t>Yes</w:t>
            </w:r>
          </w:p>
        </w:tc>
        <w:tc>
          <w:tcPr>
            <w:tcW w:w="586" w:type="dxa"/>
            <w:gridSpan w:val="2"/>
            <w:vAlign w:val="center"/>
          </w:tcPr>
          <w:p w14:paraId="62CB8991" w14:textId="77777777" w:rsidR="006966C9" w:rsidRPr="001D386E" w:rsidRDefault="006966C9" w:rsidP="00F543FC">
            <w:pPr>
              <w:pStyle w:val="TAC"/>
            </w:pPr>
            <w:r w:rsidRPr="001D386E">
              <w:t>Yes</w:t>
            </w:r>
          </w:p>
        </w:tc>
        <w:tc>
          <w:tcPr>
            <w:tcW w:w="589" w:type="dxa"/>
            <w:gridSpan w:val="2"/>
            <w:vAlign w:val="center"/>
          </w:tcPr>
          <w:p w14:paraId="356963B5" w14:textId="77777777" w:rsidR="006966C9" w:rsidRPr="001D386E" w:rsidRDefault="006966C9" w:rsidP="00F543FC">
            <w:pPr>
              <w:pStyle w:val="TAC"/>
            </w:pPr>
          </w:p>
        </w:tc>
        <w:tc>
          <w:tcPr>
            <w:tcW w:w="593" w:type="dxa"/>
            <w:gridSpan w:val="2"/>
            <w:vAlign w:val="center"/>
          </w:tcPr>
          <w:p w14:paraId="2722DD0A" w14:textId="77777777" w:rsidR="006966C9" w:rsidRPr="001D386E" w:rsidRDefault="006966C9" w:rsidP="00F543FC">
            <w:pPr>
              <w:pStyle w:val="TAC"/>
            </w:pPr>
          </w:p>
        </w:tc>
        <w:tc>
          <w:tcPr>
            <w:tcW w:w="1187" w:type="dxa"/>
            <w:vMerge/>
            <w:vAlign w:val="center"/>
          </w:tcPr>
          <w:p w14:paraId="7F868AA4" w14:textId="77777777" w:rsidR="006966C9" w:rsidRPr="001D386E" w:rsidRDefault="006966C9" w:rsidP="00F543FC">
            <w:pPr>
              <w:pStyle w:val="TAC"/>
            </w:pPr>
          </w:p>
        </w:tc>
        <w:tc>
          <w:tcPr>
            <w:tcW w:w="1286" w:type="dxa"/>
            <w:vMerge/>
            <w:vAlign w:val="center"/>
          </w:tcPr>
          <w:p w14:paraId="6781B6C1" w14:textId="77777777" w:rsidR="006966C9" w:rsidRPr="001D386E" w:rsidRDefault="006966C9" w:rsidP="00F543FC">
            <w:pPr>
              <w:pStyle w:val="TAC"/>
            </w:pPr>
          </w:p>
        </w:tc>
      </w:tr>
      <w:tr w:rsidR="006966C9" w:rsidRPr="001D386E" w14:paraId="36ABDFC3" w14:textId="77777777" w:rsidTr="00F543FC">
        <w:trPr>
          <w:jc w:val="center"/>
        </w:trPr>
        <w:tc>
          <w:tcPr>
            <w:tcW w:w="1397" w:type="dxa"/>
            <w:vMerge/>
            <w:vAlign w:val="center"/>
          </w:tcPr>
          <w:p w14:paraId="7FAC4F7B" w14:textId="77777777" w:rsidR="006966C9" w:rsidRPr="001D386E" w:rsidRDefault="006966C9" w:rsidP="00F543FC">
            <w:pPr>
              <w:pStyle w:val="TAC"/>
            </w:pPr>
          </w:p>
        </w:tc>
        <w:tc>
          <w:tcPr>
            <w:tcW w:w="1466" w:type="dxa"/>
            <w:vMerge/>
            <w:vAlign w:val="center"/>
          </w:tcPr>
          <w:p w14:paraId="10721B4C" w14:textId="77777777" w:rsidR="006966C9" w:rsidRPr="001D386E" w:rsidRDefault="006966C9" w:rsidP="00F543FC">
            <w:pPr>
              <w:pStyle w:val="TAC"/>
              <w:rPr>
                <w:lang w:eastAsia="zh-CN"/>
              </w:rPr>
            </w:pPr>
          </w:p>
        </w:tc>
        <w:tc>
          <w:tcPr>
            <w:tcW w:w="768" w:type="dxa"/>
            <w:vAlign w:val="center"/>
          </w:tcPr>
          <w:p w14:paraId="048DDE99" w14:textId="77777777" w:rsidR="006966C9" w:rsidRPr="001D386E" w:rsidRDefault="006966C9" w:rsidP="00F543FC">
            <w:pPr>
              <w:pStyle w:val="TAC"/>
              <w:rPr>
                <w:rFonts w:eastAsia="SimSun"/>
              </w:rPr>
            </w:pPr>
            <w:r w:rsidRPr="001D386E">
              <w:rPr>
                <w:rFonts w:eastAsia="SimSun" w:hint="eastAsia"/>
                <w:lang w:eastAsia="zh-CN"/>
              </w:rPr>
              <w:t>7</w:t>
            </w:r>
          </w:p>
        </w:tc>
        <w:tc>
          <w:tcPr>
            <w:tcW w:w="3719" w:type="dxa"/>
            <w:gridSpan w:val="10"/>
            <w:vAlign w:val="center"/>
          </w:tcPr>
          <w:p w14:paraId="51A13899" w14:textId="77777777" w:rsidR="006966C9" w:rsidRPr="001D386E" w:rsidRDefault="006966C9" w:rsidP="00F543FC">
            <w:pPr>
              <w:pStyle w:val="TAC"/>
            </w:pPr>
            <w:r w:rsidRPr="001D386E">
              <w:t>See CA_7A-7A Bandwidth Combination Set 3 in Table 5.6A.1-3</w:t>
            </w:r>
          </w:p>
        </w:tc>
        <w:tc>
          <w:tcPr>
            <w:tcW w:w="1187" w:type="dxa"/>
            <w:vMerge/>
            <w:vAlign w:val="center"/>
          </w:tcPr>
          <w:p w14:paraId="31051515" w14:textId="77777777" w:rsidR="006966C9" w:rsidRPr="001D386E" w:rsidRDefault="006966C9" w:rsidP="00F543FC">
            <w:pPr>
              <w:pStyle w:val="TAC"/>
            </w:pPr>
          </w:p>
        </w:tc>
        <w:tc>
          <w:tcPr>
            <w:tcW w:w="1286" w:type="dxa"/>
            <w:vMerge/>
            <w:vAlign w:val="center"/>
          </w:tcPr>
          <w:p w14:paraId="2B0695C1" w14:textId="77777777" w:rsidR="006966C9" w:rsidRPr="001D386E" w:rsidRDefault="006966C9" w:rsidP="00F543FC">
            <w:pPr>
              <w:pStyle w:val="TAC"/>
            </w:pPr>
          </w:p>
        </w:tc>
      </w:tr>
      <w:tr w:rsidR="006966C9" w:rsidRPr="001D386E" w14:paraId="2DD22282" w14:textId="77777777" w:rsidTr="00F543FC">
        <w:trPr>
          <w:jc w:val="center"/>
        </w:trPr>
        <w:tc>
          <w:tcPr>
            <w:tcW w:w="1397" w:type="dxa"/>
            <w:vMerge w:val="restart"/>
            <w:vAlign w:val="center"/>
          </w:tcPr>
          <w:p w14:paraId="7AB3FCB9" w14:textId="77777777" w:rsidR="006966C9" w:rsidRPr="001D386E" w:rsidRDefault="006966C9" w:rsidP="00F543FC">
            <w:pPr>
              <w:pStyle w:val="TAC"/>
            </w:pPr>
            <w:r w:rsidRPr="001D386E">
              <w:rPr>
                <w:rFonts w:hint="eastAsia"/>
                <w:lang w:eastAsia="zh-CN"/>
              </w:rPr>
              <w:t>CA_1A-5A-28A</w:t>
            </w:r>
          </w:p>
        </w:tc>
        <w:tc>
          <w:tcPr>
            <w:tcW w:w="1466" w:type="dxa"/>
            <w:vMerge w:val="restart"/>
            <w:vAlign w:val="center"/>
          </w:tcPr>
          <w:p w14:paraId="65F350F2" w14:textId="77777777" w:rsidR="006966C9" w:rsidRPr="001D386E" w:rsidRDefault="006966C9" w:rsidP="00F543FC">
            <w:pPr>
              <w:pStyle w:val="TAC"/>
              <w:rPr>
                <w:lang w:eastAsia="zh-CN"/>
              </w:rPr>
            </w:pPr>
            <w:r w:rsidRPr="001D386E">
              <w:rPr>
                <w:rFonts w:hint="eastAsia"/>
                <w:lang w:eastAsia="zh-CN"/>
              </w:rPr>
              <w:t>-</w:t>
            </w:r>
          </w:p>
        </w:tc>
        <w:tc>
          <w:tcPr>
            <w:tcW w:w="768" w:type="dxa"/>
            <w:vAlign w:val="center"/>
          </w:tcPr>
          <w:p w14:paraId="42754AFA" w14:textId="77777777" w:rsidR="006966C9" w:rsidRPr="001D386E" w:rsidRDefault="006966C9" w:rsidP="00F543FC">
            <w:pPr>
              <w:pStyle w:val="TAC"/>
            </w:pPr>
            <w:r w:rsidRPr="001D386E">
              <w:rPr>
                <w:rFonts w:hint="eastAsia"/>
                <w:lang w:eastAsia="zh-CN"/>
              </w:rPr>
              <w:t>1</w:t>
            </w:r>
          </w:p>
        </w:tc>
        <w:tc>
          <w:tcPr>
            <w:tcW w:w="699" w:type="dxa"/>
            <w:vAlign w:val="center"/>
          </w:tcPr>
          <w:p w14:paraId="28CA245A" w14:textId="77777777" w:rsidR="006966C9" w:rsidRPr="001D386E" w:rsidRDefault="006966C9" w:rsidP="00F543FC">
            <w:pPr>
              <w:pStyle w:val="TAC"/>
            </w:pPr>
          </w:p>
        </w:tc>
        <w:tc>
          <w:tcPr>
            <w:tcW w:w="586" w:type="dxa"/>
            <w:vAlign w:val="center"/>
          </w:tcPr>
          <w:p w14:paraId="6DE147C4" w14:textId="77777777" w:rsidR="006966C9" w:rsidRPr="001D386E" w:rsidRDefault="006966C9" w:rsidP="00F543FC">
            <w:pPr>
              <w:pStyle w:val="TAC"/>
            </w:pPr>
          </w:p>
        </w:tc>
        <w:tc>
          <w:tcPr>
            <w:tcW w:w="666" w:type="dxa"/>
            <w:gridSpan w:val="2"/>
            <w:vAlign w:val="center"/>
          </w:tcPr>
          <w:p w14:paraId="768B1772" w14:textId="77777777" w:rsidR="006966C9" w:rsidRPr="001D386E" w:rsidRDefault="006966C9" w:rsidP="00F543FC">
            <w:pPr>
              <w:pStyle w:val="TAC"/>
            </w:pPr>
            <w:r w:rsidRPr="001D386E">
              <w:t>Yes</w:t>
            </w:r>
          </w:p>
        </w:tc>
        <w:tc>
          <w:tcPr>
            <w:tcW w:w="586" w:type="dxa"/>
            <w:gridSpan w:val="2"/>
            <w:vAlign w:val="center"/>
          </w:tcPr>
          <w:p w14:paraId="510F6A52" w14:textId="77777777" w:rsidR="006966C9" w:rsidRPr="001D386E" w:rsidRDefault="006966C9" w:rsidP="00F543FC">
            <w:pPr>
              <w:pStyle w:val="TAC"/>
            </w:pPr>
            <w:r w:rsidRPr="001D386E">
              <w:t>Yes</w:t>
            </w:r>
          </w:p>
        </w:tc>
        <w:tc>
          <w:tcPr>
            <w:tcW w:w="589" w:type="dxa"/>
            <w:gridSpan w:val="2"/>
            <w:vAlign w:val="center"/>
          </w:tcPr>
          <w:p w14:paraId="576EBA02" w14:textId="77777777" w:rsidR="006966C9" w:rsidRPr="001D386E" w:rsidRDefault="006966C9" w:rsidP="00F543FC">
            <w:pPr>
              <w:pStyle w:val="TAC"/>
            </w:pPr>
            <w:r w:rsidRPr="001D386E">
              <w:t>Yes</w:t>
            </w:r>
          </w:p>
        </w:tc>
        <w:tc>
          <w:tcPr>
            <w:tcW w:w="593" w:type="dxa"/>
            <w:gridSpan w:val="2"/>
            <w:vAlign w:val="center"/>
          </w:tcPr>
          <w:p w14:paraId="4DE2BFFC" w14:textId="77777777" w:rsidR="006966C9" w:rsidRPr="001D386E" w:rsidRDefault="006966C9" w:rsidP="00F543FC">
            <w:pPr>
              <w:pStyle w:val="TAC"/>
            </w:pPr>
          </w:p>
        </w:tc>
        <w:tc>
          <w:tcPr>
            <w:tcW w:w="1187" w:type="dxa"/>
            <w:vMerge w:val="restart"/>
            <w:vAlign w:val="center"/>
          </w:tcPr>
          <w:p w14:paraId="0EEBF78C" w14:textId="77777777" w:rsidR="006966C9" w:rsidRPr="001D386E" w:rsidRDefault="006966C9" w:rsidP="00F543FC">
            <w:pPr>
              <w:pStyle w:val="TAC"/>
            </w:pPr>
            <w:r w:rsidRPr="001D386E">
              <w:t>45</w:t>
            </w:r>
          </w:p>
        </w:tc>
        <w:tc>
          <w:tcPr>
            <w:tcW w:w="1286" w:type="dxa"/>
            <w:vMerge w:val="restart"/>
            <w:vAlign w:val="center"/>
          </w:tcPr>
          <w:p w14:paraId="0D8476E7" w14:textId="77777777" w:rsidR="006966C9" w:rsidRPr="001D386E" w:rsidRDefault="006966C9" w:rsidP="00F543FC">
            <w:pPr>
              <w:pStyle w:val="TAC"/>
            </w:pPr>
            <w:r w:rsidRPr="001D386E">
              <w:t>0</w:t>
            </w:r>
          </w:p>
        </w:tc>
      </w:tr>
      <w:tr w:rsidR="006966C9" w:rsidRPr="001D386E" w14:paraId="0D6FDD70" w14:textId="77777777" w:rsidTr="00F543FC">
        <w:trPr>
          <w:jc w:val="center"/>
        </w:trPr>
        <w:tc>
          <w:tcPr>
            <w:tcW w:w="1397" w:type="dxa"/>
            <w:vMerge/>
            <w:vAlign w:val="center"/>
          </w:tcPr>
          <w:p w14:paraId="71829D9B" w14:textId="77777777" w:rsidR="006966C9" w:rsidRPr="001D386E" w:rsidRDefault="006966C9" w:rsidP="00F543FC">
            <w:pPr>
              <w:pStyle w:val="TAC"/>
            </w:pPr>
          </w:p>
        </w:tc>
        <w:tc>
          <w:tcPr>
            <w:tcW w:w="1466" w:type="dxa"/>
            <w:vMerge/>
            <w:vAlign w:val="center"/>
          </w:tcPr>
          <w:p w14:paraId="3AE52EFB" w14:textId="77777777" w:rsidR="006966C9" w:rsidRPr="001D386E" w:rsidRDefault="006966C9" w:rsidP="00F543FC">
            <w:pPr>
              <w:pStyle w:val="TAC"/>
              <w:rPr>
                <w:lang w:eastAsia="zh-CN"/>
              </w:rPr>
            </w:pPr>
          </w:p>
        </w:tc>
        <w:tc>
          <w:tcPr>
            <w:tcW w:w="768" w:type="dxa"/>
            <w:vAlign w:val="center"/>
          </w:tcPr>
          <w:p w14:paraId="05482DC7" w14:textId="77777777" w:rsidR="006966C9" w:rsidRPr="001D386E" w:rsidRDefault="006966C9" w:rsidP="00F543FC">
            <w:pPr>
              <w:pStyle w:val="TAC"/>
              <w:rPr>
                <w:rFonts w:eastAsia="SimSun"/>
              </w:rPr>
            </w:pPr>
            <w:r w:rsidRPr="001D386E">
              <w:rPr>
                <w:rFonts w:hint="eastAsia"/>
                <w:lang w:eastAsia="zh-CN"/>
              </w:rPr>
              <w:t>5</w:t>
            </w:r>
          </w:p>
        </w:tc>
        <w:tc>
          <w:tcPr>
            <w:tcW w:w="699" w:type="dxa"/>
            <w:vAlign w:val="center"/>
          </w:tcPr>
          <w:p w14:paraId="3D10CF8F" w14:textId="77777777" w:rsidR="006966C9" w:rsidRPr="001D386E" w:rsidRDefault="006966C9" w:rsidP="00F543FC">
            <w:pPr>
              <w:pStyle w:val="TAC"/>
            </w:pPr>
          </w:p>
        </w:tc>
        <w:tc>
          <w:tcPr>
            <w:tcW w:w="586" w:type="dxa"/>
            <w:vAlign w:val="center"/>
          </w:tcPr>
          <w:p w14:paraId="48F7777E" w14:textId="77777777" w:rsidR="006966C9" w:rsidRPr="001D386E" w:rsidRDefault="006966C9" w:rsidP="00F543FC">
            <w:pPr>
              <w:pStyle w:val="TAC"/>
            </w:pPr>
          </w:p>
        </w:tc>
        <w:tc>
          <w:tcPr>
            <w:tcW w:w="666" w:type="dxa"/>
            <w:gridSpan w:val="2"/>
            <w:vAlign w:val="center"/>
          </w:tcPr>
          <w:p w14:paraId="58AFEEBE" w14:textId="77777777" w:rsidR="006966C9" w:rsidRPr="001D386E" w:rsidRDefault="006966C9" w:rsidP="00F543FC">
            <w:pPr>
              <w:pStyle w:val="TAC"/>
            </w:pPr>
            <w:r w:rsidRPr="001D386E">
              <w:t>Yes</w:t>
            </w:r>
          </w:p>
        </w:tc>
        <w:tc>
          <w:tcPr>
            <w:tcW w:w="586" w:type="dxa"/>
            <w:gridSpan w:val="2"/>
            <w:vAlign w:val="center"/>
          </w:tcPr>
          <w:p w14:paraId="7066E449" w14:textId="77777777" w:rsidR="006966C9" w:rsidRPr="001D386E" w:rsidRDefault="006966C9" w:rsidP="00F543FC">
            <w:pPr>
              <w:pStyle w:val="TAC"/>
            </w:pPr>
            <w:r w:rsidRPr="001D386E">
              <w:t>Yes</w:t>
            </w:r>
          </w:p>
        </w:tc>
        <w:tc>
          <w:tcPr>
            <w:tcW w:w="589" w:type="dxa"/>
            <w:gridSpan w:val="2"/>
            <w:vAlign w:val="center"/>
          </w:tcPr>
          <w:p w14:paraId="3650A8A0" w14:textId="77777777" w:rsidR="006966C9" w:rsidRPr="001D386E" w:rsidRDefault="006966C9" w:rsidP="00F543FC">
            <w:pPr>
              <w:pStyle w:val="TAC"/>
            </w:pPr>
          </w:p>
        </w:tc>
        <w:tc>
          <w:tcPr>
            <w:tcW w:w="593" w:type="dxa"/>
            <w:gridSpan w:val="2"/>
            <w:vAlign w:val="center"/>
          </w:tcPr>
          <w:p w14:paraId="4F61CF60" w14:textId="77777777" w:rsidR="006966C9" w:rsidRPr="001D386E" w:rsidRDefault="006966C9" w:rsidP="00F543FC">
            <w:pPr>
              <w:pStyle w:val="TAC"/>
            </w:pPr>
          </w:p>
        </w:tc>
        <w:tc>
          <w:tcPr>
            <w:tcW w:w="1187" w:type="dxa"/>
            <w:vMerge/>
            <w:vAlign w:val="center"/>
          </w:tcPr>
          <w:p w14:paraId="765D7A20" w14:textId="77777777" w:rsidR="006966C9" w:rsidRPr="001D386E" w:rsidRDefault="006966C9" w:rsidP="00F543FC">
            <w:pPr>
              <w:pStyle w:val="TAC"/>
            </w:pPr>
          </w:p>
        </w:tc>
        <w:tc>
          <w:tcPr>
            <w:tcW w:w="1286" w:type="dxa"/>
            <w:vMerge/>
            <w:vAlign w:val="center"/>
          </w:tcPr>
          <w:p w14:paraId="7B231F2C" w14:textId="77777777" w:rsidR="006966C9" w:rsidRPr="001D386E" w:rsidRDefault="006966C9" w:rsidP="00F543FC">
            <w:pPr>
              <w:pStyle w:val="TAC"/>
            </w:pPr>
          </w:p>
        </w:tc>
      </w:tr>
      <w:tr w:rsidR="006966C9" w:rsidRPr="001D386E" w14:paraId="16815AE4" w14:textId="77777777" w:rsidTr="00F543FC">
        <w:trPr>
          <w:jc w:val="center"/>
        </w:trPr>
        <w:tc>
          <w:tcPr>
            <w:tcW w:w="1397" w:type="dxa"/>
            <w:vMerge/>
            <w:vAlign w:val="center"/>
          </w:tcPr>
          <w:p w14:paraId="178ECE4F" w14:textId="77777777" w:rsidR="006966C9" w:rsidRPr="001D386E" w:rsidRDefault="006966C9" w:rsidP="00F543FC">
            <w:pPr>
              <w:pStyle w:val="TAC"/>
            </w:pPr>
          </w:p>
        </w:tc>
        <w:tc>
          <w:tcPr>
            <w:tcW w:w="1466" w:type="dxa"/>
            <w:vMerge/>
            <w:vAlign w:val="center"/>
          </w:tcPr>
          <w:p w14:paraId="5C8D5E27" w14:textId="77777777" w:rsidR="006966C9" w:rsidRPr="001D386E" w:rsidRDefault="006966C9" w:rsidP="00F543FC">
            <w:pPr>
              <w:pStyle w:val="TAC"/>
              <w:rPr>
                <w:lang w:eastAsia="zh-CN"/>
              </w:rPr>
            </w:pPr>
          </w:p>
        </w:tc>
        <w:tc>
          <w:tcPr>
            <w:tcW w:w="768" w:type="dxa"/>
            <w:vAlign w:val="center"/>
          </w:tcPr>
          <w:p w14:paraId="3661D383" w14:textId="77777777" w:rsidR="006966C9" w:rsidRPr="001D386E" w:rsidRDefault="006966C9" w:rsidP="00F543FC">
            <w:pPr>
              <w:pStyle w:val="TAC"/>
              <w:rPr>
                <w:rFonts w:eastAsia="SimSun"/>
              </w:rPr>
            </w:pPr>
            <w:r w:rsidRPr="001D386E">
              <w:rPr>
                <w:rFonts w:hint="eastAsia"/>
                <w:lang w:eastAsia="zh-CN"/>
              </w:rPr>
              <w:t>28</w:t>
            </w:r>
          </w:p>
        </w:tc>
        <w:tc>
          <w:tcPr>
            <w:tcW w:w="699" w:type="dxa"/>
            <w:vAlign w:val="center"/>
          </w:tcPr>
          <w:p w14:paraId="61FC1E28" w14:textId="77777777" w:rsidR="006966C9" w:rsidRPr="001D386E" w:rsidRDefault="006966C9" w:rsidP="00F543FC">
            <w:pPr>
              <w:pStyle w:val="TAC"/>
            </w:pPr>
          </w:p>
        </w:tc>
        <w:tc>
          <w:tcPr>
            <w:tcW w:w="586" w:type="dxa"/>
            <w:vAlign w:val="center"/>
          </w:tcPr>
          <w:p w14:paraId="201DCF02" w14:textId="77777777" w:rsidR="006966C9" w:rsidRPr="001D386E" w:rsidRDefault="006966C9" w:rsidP="00F543FC">
            <w:pPr>
              <w:pStyle w:val="TAC"/>
            </w:pPr>
          </w:p>
        </w:tc>
        <w:tc>
          <w:tcPr>
            <w:tcW w:w="666" w:type="dxa"/>
            <w:gridSpan w:val="2"/>
            <w:vAlign w:val="center"/>
          </w:tcPr>
          <w:p w14:paraId="329B3779" w14:textId="77777777" w:rsidR="006966C9" w:rsidRPr="001D386E" w:rsidRDefault="006966C9" w:rsidP="00F543FC">
            <w:pPr>
              <w:pStyle w:val="TAC"/>
            </w:pPr>
            <w:r w:rsidRPr="001D386E">
              <w:t>Yes</w:t>
            </w:r>
          </w:p>
        </w:tc>
        <w:tc>
          <w:tcPr>
            <w:tcW w:w="586" w:type="dxa"/>
            <w:gridSpan w:val="2"/>
            <w:vAlign w:val="center"/>
          </w:tcPr>
          <w:p w14:paraId="07ABFC32" w14:textId="77777777" w:rsidR="006966C9" w:rsidRPr="001D386E" w:rsidRDefault="006966C9" w:rsidP="00F543FC">
            <w:pPr>
              <w:pStyle w:val="TAC"/>
            </w:pPr>
            <w:r w:rsidRPr="001D386E">
              <w:t>Yes</w:t>
            </w:r>
          </w:p>
        </w:tc>
        <w:tc>
          <w:tcPr>
            <w:tcW w:w="589" w:type="dxa"/>
            <w:gridSpan w:val="2"/>
            <w:vAlign w:val="center"/>
          </w:tcPr>
          <w:p w14:paraId="6BF6B878" w14:textId="77777777" w:rsidR="006966C9" w:rsidRPr="001D386E" w:rsidRDefault="006966C9" w:rsidP="00F543FC">
            <w:pPr>
              <w:pStyle w:val="TAC"/>
            </w:pPr>
            <w:r w:rsidRPr="001D386E">
              <w:t>Yes</w:t>
            </w:r>
          </w:p>
        </w:tc>
        <w:tc>
          <w:tcPr>
            <w:tcW w:w="593" w:type="dxa"/>
            <w:gridSpan w:val="2"/>
            <w:vAlign w:val="center"/>
          </w:tcPr>
          <w:p w14:paraId="730FB72C" w14:textId="77777777" w:rsidR="006966C9" w:rsidRPr="001D386E" w:rsidRDefault="006966C9" w:rsidP="00F543FC">
            <w:pPr>
              <w:pStyle w:val="TAC"/>
            </w:pPr>
            <w:r w:rsidRPr="001D386E">
              <w:t>Yes</w:t>
            </w:r>
          </w:p>
        </w:tc>
        <w:tc>
          <w:tcPr>
            <w:tcW w:w="1187" w:type="dxa"/>
            <w:vMerge/>
            <w:vAlign w:val="center"/>
          </w:tcPr>
          <w:p w14:paraId="3CF2FC42" w14:textId="77777777" w:rsidR="006966C9" w:rsidRPr="001D386E" w:rsidRDefault="006966C9" w:rsidP="00F543FC">
            <w:pPr>
              <w:pStyle w:val="TAC"/>
            </w:pPr>
          </w:p>
        </w:tc>
        <w:tc>
          <w:tcPr>
            <w:tcW w:w="1286" w:type="dxa"/>
            <w:vMerge/>
            <w:vAlign w:val="center"/>
          </w:tcPr>
          <w:p w14:paraId="50C451C2" w14:textId="77777777" w:rsidR="006966C9" w:rsidRPr="001D386E" w:rsidRDefault="006966C9" w:rsidP="00F543FC">
            <w:pPr>
              <w:pStyle w:val="TAC"/>
            </w:pPr>
          </w:p>
        </w:tc>
      </w:tr>
      <w:tr w:rsidR="006966C9" w:rsidRPr="001D386E" w14:paraId="28D9542F" w14:textId="77777777" w:rsidTr="00F543FC">
        <w:trPr>
          <w:jc w:val="center"/>
        </w:trPr>
        <w:tc>
          <w:tcPr>
            <w:tcW w:w="1397" w:type="dxa"/>
            <w:vMerge w:val="restart"/>
            <w:vAlign w:val="center"/>
          </w:tcPr>
          <w:p w14:paraId="7B88A761" w14:textId="77777777" w:rsidR="006966C9" w:rsidRPr="001D386E" w:rsidRDefault="006966C9" w:rsidP="00F543FC">
            <w:pPr>
              <w:pStyle w:val="TAC"/>
            </w:pPr>
            <w:r w:rsidRPr="001D386E">
              <w:rPr>
                <w:lang w:eastAsia="zh-CN"/>
              </w:rPr>
              <w:t>CA_1A-</w:t>
            </w:r>
            <w:r w:rsidRPr="001D386E">
              <w:rPr>
                <w:rFonts w:eastAsia="SimSun" w:hint="eastAsia"/>
                <w:lang w:eastAsia="zh-CN"/>
              </w:rPr>
              <w:t>5</w:t>
            </w:r>
            <w:r w:rsidRPr="001D386E">
              <w:rPr>
                <w:lang w:eastAsia="zh-CN"/>
              </w:rPr>
              <w:t>A-</w:t>
            </w:r>
            <w:r w:rsidRPr="001D386E">
              <w:rPr>
                <w:rFonts w:eastAsia="SimSun" w:hint="eastAsia"/>
                <w:lang w:eastAsia="zh-CN"/>
              </w:rPr>
              <w:t>46</w:t>
            </w:r>
            <w:r w:rsidRPr="001D386E">
              <w:rPr>
                <w:lang w:eastAsia="zh-CN"/>
              </w:rPr>
              <w:t>C</w:t>
            </w:r>
          </w:p>
        </w:tc>
        <w:tc>
          <w:tcPr>
            <w:tcW w:w="1466" w:type="dxa"/>
            <w:vMerge w:val="restart"/>
            <w:vAlign w:val="center"/>
          </w:tcPr>
          <w:p w14:paraId="448A2A2D" w14:textId="77777777" w:rsidR="006966C9" w:rsidRPr="001D386E" w:rsidRDefault="006966C9" w:rsidP="00F543FC">
            <w:pPr>
              <w:pStyle w:val="TAC"/>
              <w:rPr>
                <w:lang w:eastAsia="zh-CN"/>
              </w:rPr>
            </w:pPr>
            <w:r w:rsidRPr="001D386E">
              <w:rPr>
                <w:lang w:eastAsia="ja-JP"/>
              </w:rPr>
              <w:t>CA_1A-5A</w:t>
            </w:r>
            <w:r w:rsidRPr="001D386E">
              <w:rPr>
                <w:vertAlign w:val="superscript"/>
              </w:rPr>
              <w:t>6</w:t>
            </w:r>
          </w:p>
        </w:tc>
        <w:tc>
          <w:tcPr>
            <w:tcW w:w="768" w:type="dxa"/>
            <w:vAlign w:val="center"/>
          </w:tcPr>
          <w:p w14:paraId="0380D698" w14:textId="77777777" w:rsidR="006966C9" w:rsidRPr="001D386E" w:rsidRDefault="006966C9" w:rsidP="00F543FC">
            <w:pPr>
              <w:pStyle w:val="TAC"/>
            </w:pPr>
            <w:r w:rsidRPr="001D386E">
              <w:rPr>
                <w:rFonts w:hint="eastAsia"/>
              </w:rPr>
              <w:t>1</w:t>
            </w:r>
          </w:p>
        </w:tc>
        <w:tc>
          <w:tcPr>
            <w:tcW w:w="699" w:type="dxa"/>
            <w:vAlign w:val="center"/>
          </w:tcPr>
          <w:p w14:paraId="00B53B52" w14:textId="77777777" w:rsidR="006966C9" w:rsidRPr="001D386E" w:rsidRDefault="006966C9" w:rsidP="00F543FC">
            <w:pPr>
              <w:pStyle w:val="TAC"/>
            </w:pPr>
          </w:p>
        </w:tc>
        <w:tc>
          <w:tcPr>
            <w:tcW w:w="586" w:type="dxa"/>
            <w:vAlign w:val="center"/>
          </w:tcPr>
          <w:p w14:paraId="43B171CF" w14:textId="77777777" w:rsidR="006966C9" w:rsidRPr="001D386E" w:rsidRDefault="006966C9" w:rsidP="00F543FC">
            <w:pPr>
              <w:pStyle w:val="TAC"/>
            </w:pPr>
          </w:p>
        </w:tc>
        <w:tc>
          <w:tcPr>
            <w:tcW w:w="666" w:type="dxa"/>
            <w:gridSpan w:val="2"/>
            <w:vAlign w:val="center"/>
          </w:tcPr>
          <w:p w14:paraId="0967F4CF" w14:textId="77777777" w:rsidR="006966C9" w:rsidRPr="001D386E" w:rsidRDefault="006966C9" w:rsidP="00F543FC">
            <w:pPr>
              <w:pStyle w:val="TAC"/>
            </w:pPr>
            <w:r w:rsidRPr="001D386E">
              <w:t>Yes</w:t>
            </w:r>
          </w:p>
        </w:tc>
        <w:tc>
          <w:tcPr>
            <w:tcW w:w="586" w:type="dxa"/>
            <w:gridSpan w:val="2"/>
            <w:vAlign w:val="center"/>
          </w:tcPr>
          <w:p w14:paraId="742769A2" w14:textId="77777777" w:rsidR="006966C9" w:rsidRPr="001D386E" w:rsidRDefault="006966C9" w:rsidP="00F543FC">
            <w:pPr>
              <w:pStyle w:val="TAC"/>
            </w:pPr>
            <w:r w:rsidRPr="001D386E">
              <w:t>Yes</w:t>
            </w:r>
          </w:p>
        </w:tc>
        <w:tc>
          <w:tcPr>
            <w:tcW w:w="589" w:type="dxa"/>
            <w:gridSpan w:val="2"/>
            <w:vAlign w:val="center"/>
          </w:tcPr>
          <w:p w14:paraId="270C7426" w14:textId="77777777" w:rsidR="006966C9" w:rsidRPr="001D386E" w:rsidRDefault="006966C9" w:rsidP="00F543FC">
            <w:pPr>
              <w:pStyle w:val="TAC"/>
            </w:pPr>
            <w:r w:rsidRPr="001D386E">
              <w:t>Yes</w:t>
            </w:r>
          </w:p>
        </w:tc>
        <w:tc>
          <w:tcPr>
            <w:tcW w:w="593" w:type="dxa"/>
            <w:gridSpan w:val="2"/>
            <w:vAlign w:val="center"/>
          </w:tcPr>
          <w:p w14:paraId="23D098DE" w14:textId="77777777" w:rsidR="006966C9" w:rsidRPr="001D386E" w:rsidRDefault="006966C9" w:rsidP="00F543FC">
            <w:pPr>
              <w:pStyle w:val="TAC"/>
            </w:pPr>
            <w:r w:rsidRPr="001D386E">
              <w:t>Yes</w:t>
            </w:r>
          </w:p>
        </w:tc>
        <w:tc>
          <w:tcPr>
            <w:tcW w:w="1187" w:type="dxa"/>
            <w:vMerge w:val="restart"/>
            <w:vAlign w:val="center"/>
          </w:tcPr>
          <w:p w14:paraId="148545EE" w14:textId="77777777" w:rsidR="006966C9" w:rsidRPr="001D386E" w:rsidRDefault="006966C9" w:rsidP="00F543FC">
            <w:pPr>
              <w:pStyle w:val="TAC"/>
            </w:pPr>
            <w:r w:rsidRPr="001D386E">
              <w:t>7</w:t>
            </w:r>
            <w:r w:rsidRPr="001D386E">
              <w:rPr>
                <w:rFonts w:hint="eastAsia"/>
              </w:rPr>
              <w:t>0</w:t>
            </w:r>
          </w:p>
        </w:tc>
        <w:tc>
          <w:tcPr>
            <w:tcW w:w="1286" w:type="dxa"/>
            <w:vMerge w:val="restart"/>
            <w:vAlign w:val="center"/>
          </w:tcPr>
          <w:p w14:paraId="57D887A9" w14:textId="77777777" w:rsidR="006966C9" w:rsidRPr="001D386E" w:rsidRDefault="006966C9" w:rsidP="00F543FC">
            <w:pPr>
              <w:pStyle w:val="TAC"/>
            </w:pPr>
            <w:r w:rsidRPr="001D386E">
              <w:t>0</w:t>
            </w:r>
          </w:p>
        </w:tc>
      </w:tr>
      <w:tr w:rsidR="006966C9" w:rsidRPr="001D386E" w14:paraId="1B15F28C" w14:textId="77777777" w:rsidTr="00F543FC">
        <w:trPr>
          <w:jc w:val="center"/>
        </w:trPr>
        <w:tc>
          <w:tcPr>
            <w:tcW w:w="1397" w:type="dxa"/>
            <w:vMerge/>
            <w:vAlign w:val="center"/>
          </w:tcPr>
          <w:p w14:paraId="347F573B" w14:textId="77777777" w:rsidR="006966C9" w:rsidRPr="001D386E" w:rsidRDefault="006966C9" w:rsidP="00F543FC">
            <w:pPr>
              <w:pStyle w:val="TAC"/>
            </w:pPr>
          </w:p>
        </w:tc>
        <w:tc>
          <w:tcPr>
            <w:tcW w:w="1466" w:type="dxa"/>
            <w:vMerge/>
            <w:vAlign w:val="center"/>
          </w:tcPr>
          <w:p w14:paraId="14424934" w14:textId="77777777" w:rsidR="006966C9" w:rsidRPr="001D386E" w:rsidRDefault="006966C9" w:rsidP="00F543FC">
            <w:pPr>
              <w:pStyle w:val="TAC"/>
              <w:rPr>
                <w:lang w:eastAsia="zh-CN"/>
              </w:rPr>
            </w:pPr>
          </w:p>
        </w:tc>
        <w:tc>
          <w:tcPr>
            <w:tcW w:w="768" w:type="dxa"/>
            <w:vAlign w:val="center"/>
          </w:tcPr>
          <w:p w14:paraId="4DFF1067" w14:textId="77777777" w:rsidR="006966C9" w:rsidRPr="001D386E" w:rsidRDefault="006966C9" w:rsidP="00F543FC">
            <w:pPr>
              <w:pStyle w:val="TAC"/>
              <w:rPr>
                <w:rFonts w:eastAsia="SimSun"/>
              </w:rPr>
            </w:pPr>
            <w:r w:rsidRPr="001D386E">
              <w:rPr>
                <w:rFonts w:hint="eastAsia"/>
              </w:rPr>
              <w:t>5</w:t>
            </w:r>
          </w:p>
        </w:tc>
        <w:tc>
          <w:tcPr>
            <w:tcW w:w="699" w:type="dxa"/>
            <w:vAlign w:val="center"/>
          </w:tcPr>
          <w:p w14:paraId="4D252851" w14:textId="77777777" w:rsidR="006966C9" w:rsidRPr="001D386E" w:rsidRDefault="006966C9" w:rsidP="00F543FC">
            <w:pPr>
              <w:pStyle w:val="TAC"/>
            </w:pPr>
          </w:p>
        </w:tc>
        <w:tc>
          <w:tcPr>
            <w:tcW w:w="586" w:type="dxa"/>
            <w:vAlign w:val="center"/>
          </w:tcPr>
          <w:p w14:paraId="258890A8" w14:textId="77777777" w:rsidR="006966C9" w:rsidRPr="001D386E" w:rsidRDefault="006966C9" w:rsidP="00F543FC">
            <w:pPr>
              <w:pStyle w:val="TAC"/>
            </w:pPr>
          </w:p>
        </w:tc>
        <w:tc>
          <w:tcPr>
            <w:tcW w:w="666" w:type="dxa"/>
            <w:gridSpan w:val="2"/>
            <w:vAlign w:val="center"/>
          </w:tcPr>
          <w:p w14:paraId="03223FB9" w14:textId="77777777" w:rsidR="006966C9" w:rsidRPr="001D386E" w:rsidRDefault="006966C9" w:rsidP="00F543FC">
            <w:pPr>
              <w:pStyle w:val="TAC"/>
            </w:pPr>
            <w:r w:rsidRPr="001D386E">
              <w:rPr>
                <w:rFonts w:hint="eastAsia"/>
              </w:rPr>
              <w:t>Yes</w:t>
            </w:r>
          </w:p>
        </w:tc>
        <w:tc>
          <w:tcPr>
            <w:tcW w:w="586" w:type="dxa"/>
            <w:gridSpan w:val="2"/>
            <w:vAlign w:val="center"/>
          </w:tcPr>
          <w:p w14:paraId="53F342A5" w14:textId="77777777" w:rsidR="006966C9" w:rsidRPr="001D386E" w:rsidRDefault="006966C9" w:rsidP="00F543FC">
            <w:pPr>
              <w:pStyle w:val="TAC"/>
            </w:pPr>
            <w:r w:rsidRPr="001D386E">
              <w:rPr>
                <w:rFonts w:hint="eastAsia"/>
              </w:rPr>
              <w:t>Yes</w:t>
            </w:r>
          </w:p>
        </w:tc>
        <w:tc>
          <w:tcPr>
            <w:tcW w:w="589" w:type="dxa"/>
            <w:gridSpan w:val="2"/>
            <w:vAlign w:val="center"/>
          </w:tcPr>
          <w:p w14:paraId="365094C1" w14:textId="77777777" w:rsidR="006966C9" w:rsidRPr="001D386E" w:rsidRDefault="006966C9" w:rsidP="00F543FC">
            <w:pPr>
              <w:pStyle w:val="TAC"/>
            </w:pPr>
          </w:p>
        </w:tc>
        <w:tc>
          <w:tcPr>
            <w:tcW w:w="593" w:type="dxa"/>
            <w:gridSpan w:val="2"/>
            <w:vAlign w:val="center"/>
          </w:tcPr>
          <w:p w14:paraId="4C676E4E" w14:textId="77777777" w:rsidR="006966C9" w:rsidRPr="001D386E" w:rsidRDefault="006966C9" w:rsidP="00F543FC">
            <w:pPr>
              <w:pStyle w:val="TAC"/>
            </w:pPr>
          </w:p>
        </w:tc>
        <w:tc>
          <w:tcPr>
            <w:tcW w:w="1187" w:type="dxa"/>
            <w:vMerge/>
            <w:vAlign w:val="center"/>
          </w:tcPr>
          <w:p w14:paraId="36FF7709" w14:textId="77777777" w:rsidR="006966C9" w:rsidRPr="001D386E" w:rsidRDefault="006966C9" w:rsidP="00F543FC">
            <w:pPr>
              <w:pStyle w:val="TAC"/>
            </w:pPr>
          </w:p>
        </w:tc>
        <w:tc>
          <w:tcPr>
            <w:tcW w:w="1286" w:type="dxa"/>
            <w:vMerge/>
            <w:vAlign w:val="center"/>
          </w:tcPr>
          <w:p w14:paraId="01865FCD" w14:textId="77777777" w:rsidR="006966C9" w:rsidRPr="001D386E" w:rsidRDefault="006966C9" w:rsidP="00F543FC">
            <w:pPr>
              <w:pStyle w:val="TAC"/>
            </w:pPr>
          </w:p>
        </w:tc>
      </w:tr>
      <w:tr w:rsidR="006966C9" w:rsidRPr="001D386E" w14:paraId="6827E0C7" w14:textId="77777777" w:rsidTr="00F543FC">
        <w:trPr>
          <w:jc w:val="center"/>
        </w:trPr>
        <w:tc>
          <w:tcPr>
            <w:tcW w:w="1397" w:type="dxa"/>
            <w:vMerge/>
            <w:vAlign w:val="center"/>
          </w:tcPr>
          <w:p w14:paraId="3406ABBE" w14:textId="77777777" w:rsidR="006966C9" w:rsidRPr="001D386E" w:rsidRDefault="006966C9" w:rsidP="00F543FC">
            <w:pPr>
              <w:pStyle w:val="TAC"/>
            </w:pPr>
          </w:p>
        </w:tc>
        <w:tc>
          <w:tcPr>
            <w:tcW w:w="1466" w:type="dxa"/>
            <w:vMerge/>
            <w:vAlign w:val="center"/>
          </w:tcPr>
          <w:p w14:paraId="7EF776EB" w14:textId="77777777" w:rsidR="006966C9" w:rsidRPr="001D386E" w:rsidRDefault="006966C9" w:rsidP="00F543FC">
            <w:pPr>
              <w:pStyle w:val="TAC"/>
              <w:rPr>
                <w:lang w:eastAsia="zh-CN"/>
              </w:rPr>
            </w:pPr>
          </w:p>
        </w:tc>
        <w:tc>
          <w:tcPr>
            <w:tcW w:w="768" w:type="dxa"/>
            <w:vAlign w:val="center"/>
          </w:tcPr>
          <w:p w14:paraId="769A0439" w14:textId="77777777" w:rsidR="006966C9" w:rsidRPr="001D386E" w:rsidRDefault="006966C9" w:rsidP="00F543FC">
            <w:pPr>
              <w:pStyle w:val="TAC"/>
              <w:rPr>
                <w:rFonts w:eastAsia="SimSun"/>
              </w:rPr>
            </w:pPr>
            <w:r w:rsidRPr="001D386E">
              <w:rPr>
                <w:rFonts w:hint="eastAsia"/>
              </w:rPr>
              <w:t>46</w:t>
            </w:r>
          </w:p>
        </w:tc>
        <w:tc>
          <w:tcPr>
            <w:tcW w:w="3719" w:type="dxa"/>
            <w:gridSpan w:val="10"/>
            <w:vAlign w:val="center"/>
          </w:tcPr>
          <w:p w14:paraId="0DA1080E" w14:textId="77777777" w:rsidR="006966C9" w:rsidRPr="001D386E" w:rsidRDefault="006966C9" w:rsidP="00F543FC">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lang w:eastAsia="ja-JP"/>
              </w:rPr>
              <w:t>in Table 5.6A.1-1</w:t>
            </w:r>
          </w:p>
        </w:tc>
        <w:tc>
          <w:tcPr>
            <w:tcW w:w="1187" w:type="dxa"/>
            <w:vMerge/>
            <w:vAlign w:val="center"/>
          </w:tcPr>
          <w:p w14:paraId="75BEB29C" w14:textId="77777777" w:rsidR="006966C9" w:rsidRPr="001D386E" w:rsidRDefault="006966C9" w:rsidP="00F543FC">
            <w:pPr>
              <w:pStyle w:val="TAC"/>
            </w:pPr>
          </w:p>
        </w:tc>
        <w:tc>
          <w:tcPr>
            <w:tcW w:w="1286" w:type="dxa"/>
            <w:vMerge/>
            <w:vAlign w:val="center"/>
          </w:tcPr>
          <w:p w14:paraId="2FD70D59" w14:textId="77777777" w:rsidR="006966C9" w:rsidRPr="001D386E" w:rsidRDefault="006966C9" w:rsidP="00F543FC">
            <w:pPr>
              <w:pStyle w:val="TAC"/>
            </w:pPr>
          </w:p>
        </w:tc>
      </w:tr>
      <w:tr w:rsidR="006966C9" w:rsidRPr="001D386E" w14:paraId="5E351E8E" w14:textId="77777777" w:rsidTr="00F543FC">
        <w:trPr>
          <w:jc w:val="center"/>
        </w:trPr>
        <w:tc>
          <w:tcPr>
            <w:tcW w:w="1397" w:type="dxa"/>
            <w:vMerge w:val="restart"/>
            <w:vAlign w:val="center"/>
          </w:tcPr>
          <w:p w14:paraId="5CE71D24" w14:textId="77777777" w:rsidR="006966C9" w:rsidRPr="001D386E" w:rsidRDefault="006966C9" w:rsidP="00F543FC">
            <w:pPr>
              <w:pStyle w:val="TAC"/>
              <w:rPr>
                <w:lang w:eastAsia="zh-CN"/>
              </w:rPr>
            </w:pPr>
            <w:r w:rsidRPr="001D386E">
              <w:rPr>
                <w:rFonts w:hint="eastAsia"/>
              </w:rPr>
              <w:t>CA_1A-5A-</w:t>
            </w:r>
            <w:r w:rsidRPr="001D386E">
              <w:t>46D</w:t>
            </w:r>
          </w:p>
        </w:tc>
        <w:tc>
          <w:tcPr>
            <w:tcW w:w="1466" w:type="dxa"/>
            <w:vMerge w:val="restart"/>
            <w:vAlign w:val="center"/>
          </w:tcPr>
          <w:p w14:paraId="2955C8AB" w14:textId="77777777" w:rsidR="006966C9" w:rsidRPr="001D386E" w:rsidRDefault="006966C9" w:rsidP="00F543FC">
            <w:pPr>
              <w:pStyle w:val="TAC"/>
              <w:rPr>
                <w:lang w:eastAsia="ja-JP"/>
              </w:rPr>
            </w:pPr>
            <w:r w:rsidRPr="001D386E">
              <w:rPr>
                <w:lang w:eastAsia="ja-JP"/>
              </w:rPr>
              <w:t>-</w:t>
            </w:r>
          </w:p>
        </w:tc>
        <w:tc>
          <w:tcPr>
            <w:tcW w:w="768" w:type="dxa"/>
            <w:vAlign w:val="center"/>
          </w:tcPr>
          <w:p w14:paraId="5B0012C0" w14:textId="77777777" w:rsidR="006966C9" w:rsidRPr="001D386E" w:rsidRDefault="006966C9" w:rsidP="00F543FC">
            <w:pPr>
              <w:pStyle w:val="TAC"/>
              <w:rPr>
                <w:lang w:eastAsia="zh-CN"/>
              </w:rPr>
            </w:pPr>
            <w:r w:rsidRPr="001D386E">
              <w:rPr>
                <w:lang w:eastAsia="zh-CN"/>
              </w:rPr>
              <w:t>1</w:t>
            </w:r>
          </w:p>
        </w:tc>
        <w:tc>
          <w:tcPr>
            <w:tcW w:w="699" w:type="dxa"/>
            <w:vAlign w:val="center"/>
          </w:tcPr>
          <w:p w14:paraId="2CDC264B" w14:textId="77777777" w:rsidR="006966C9" w:rsidRPr="001D386E" w:rsidRDefault="006966C9" w:rsidP="00F543FC">
            <w:pPr>
              <w:pStyle w:val="TAC"/>
            </w:pPr>
          </w:p>
        </w:tc>
        <w:tc>
          <w:tcPr>
            <w:tcW w:w="586" w:type="dxa"/>
            <w:vAlign w:val="center"/>
          </w:tcPr>
          <w:p w14:paraId="14B5DD38" w14:textId="77777777" w:rsidR="006966C9" w:rsidRPr="001D386E" w:rsidRDefault="006966C9" w:rsidP="00F543FC">
            <w:pPr>
              <w:pStyle w:val="TAC"/>
            </w:pPr>
          </w:p>
        </w:tc>
        <w:tc>
          <w:tcPr>
            <w:tcW w:w="666" w:type="dxa"/>
            <w:gridSpan w:val="2"/>
            <w:vAlign w:val="center"/>
          </w:tcPr>
          <w:p w14:paraId="1FF47C3F" w14:textId="77777777" w:rsidR="006966C9" w:rsidRPr="001D386E" w:rsidRDefault="006966C9" w:rsidP="00F543FC">
            <w:pPr>
              <w:pStyle w:val="TAC"/>
            </w:pPr>
            <w:r w:rsidRPr="001D386E">
              <w:t>Yes</w:t>
            </w:r>
          </w:p>
        </w:tc>
        <w:tc>
          <w:tcPr>
            <w:tcW w:w="586" w:type="dxa"/>
            <w:gridSpan w:val="2"/>
            <w:vAlign w:val="center"/>
          </w:tcPr>
          <w:p w14:paraId="014F3AA2" w14:textId="77777777" w:rsidR="006966C9" w:rsidRPr="001D386E" w:rsidRDefault="006966C9" w:rsidP="00F543FC">
            <w:pPr>
              <w:pStyle w:val="TAC"/>
            </w:pPr>
            <w:r w:rsidRPr="001D386E">
              <w:t>Yes</w:t>
            </w:r>
          </w:p>
        </w:tc>
        <w:tc>
          <w:tcPr>
            <w:tcW w:w="589" w:type="dxa"/>
            <w:gridSpan w:val="2"/>
            <w:vAlign w:val="center"/>
          </w:tcPr>
          <w:p w14:paraId="5788FFBD" w14:textId="77777777" w:rsidR="006966C9" w:rsidRPr="001D386E" w:rsidRDefault="006966C9" w:rsidP="00F543FC">
            <w:pPr>
              <w:pStyle w:val="TAC"/>
            </w:pPr>
            <w:r w:rsidRPr="001D386E">
              <w:t>Yes</w:t>
            </w:r>
          </w:p>
        </w:tc>
        <w:tc>
          <w:tcPr>
            <w:tcW w:w="593" w:type="dxa"/>
            <w:gridSpan w:val="2"/>
            <w:vAlign w:val="center"/>
          </w:tcPr>
          <w:p w14:paraId="3DC7D9EA" w14:textId="77777777" w:rsidR="006966C9" w:rsidRPr="001D386E" w:rsidRDefault="006966C9" w:rsidP="00F543FC">
            <w:pPr>
              <w:pStyle w:val="TAC"/>
              <w:rPr>
                <w:lang w:eastAsia="zh-CN"/>
              </w:rPr>
            </w:pPr>
            <w:r w:rsidRPr="001D386E">
              <w:t>Yes</w:t>
            </w:r>
          </w:p>
        </w:tc>
        <w:tc>
          <w:tcPr>
            <w:tcW w:w="1187" w:type="dxa"/>
            <w:vMerge w:val="restart"/>
            <w:vAlign w:val="center"/>
          </w:tcPr>
          <w:p w14:paraId="36FFCCA9" w14:textId="77777777" w:rsidR="006966C9" w:rsidRPr="001D386E" w:rsidRDefault="006966C9" w:rsidP="00F543FC">
            <w:pPr>
              <w:pStyle w:val="TAC"/>
            </w:pPr>
            <w:r w:rsidRPr="001D386E">
              <w:t>90</w:t>
            </w:r>
          </w:p>
        </w:tc>
        <w:tc>
          <w:tcPr>
            <w:tcW w:w="1286" w:type="dxa"/>
            <w:vMerge w:val="restart"/>
            <w:vAlign w:val="center"/>
          </w:tcPr>
          <w:p w14:paraId="0E5B4364" w14:textId="77777777" w:rsidR="006966C9" w:rsidRPr="001D386E" w:rsidRDefault="006966C9" w:rsidP="00F543FC">
            <w:pPr>
              <w:pStyle w:val="TAC"/>
            </w:pPr>
            <w:r w:rsidRPr="001D386E">
              <w:t>0</w:t>
            </w:r>
          </w:p>
        </w:tc>
      </w:tr>
      <w:tr w:rsidR="006966C9" w:rsidRPr="001D386E" w14:paraId="5EBCE4C0" w14:textId="77777777" w:rsidTr="00F543FC">
        <w:trPr>
          <w:jc w:val="center"/>
        </w:trPr>
        <w:tc>
          <w:tcPr>
            <w:tcW w:w="1397" w:type="dxa"/>
            <w:vMerge/>
            <w:vAlign w:val="center"/>
          </w:tcPr>
          <w:p w14:paraId="36E21583" w14:textId="77777777" w:rsidR="006966C9" w:rsidRPr="001D386E" w:rsidRDefault="006966C9" w:rsidP="00F543FC">
            <w:pPr>
              <w:pStyle w:val="TAC"/>
              <w:rPr>
                <w:lang w:eastAsia="zh-CN"/>
              </w:rPr>
            </w:pPr>
          </w:p>
        </w:tc>
        <w:tc>
          <w:tcPr>
            <w:tcW w:w="1466" w:type="dxa"/>
            <w:vMerge/>
            <w:vAlign w:val="center"/>
          </w:tcPr>
          <w:p w14:paraId="1A6019F5" w14:textId="77777777" w:rsidR="006966C9" w:rsidRPr="001D386E" w:rsidRDefault="006966C9" w:rsidP="00F543FC">
            <w:pPr>
              <w:pStyle w:val="TAC"/>
              <w:rPr>
                <w:lang w:eastAsia="ja-JP"/>
              </w:rPr>
            </w:pPr>
          </w:p>
        </w:tc>
        <w:tc>
          <w:tcPr>
            <w:tcW w:w="768" w:type="dxa"/>
            <w:vAlign w:val="center"/>
          </w:tcPr>
          <w:p w14:paraId="73D09DE6" w14:textId="77777777" w:rsidR="006966C9" w:rsidRPr="001D386E" w:rsidRDefault="006966C9" w:rsidP="00F543FC">
            <w:pPr>
              <w:pStyle w:val="TAC"/>
              <w:rPr>
                <w:lang w:eastAsia="zh-CN"/>
              </w:rPr>
            </w:pPr>
            <w:r w:rsidRPr="001D386E">
              <w:rPr>
                <w:lang w:eastAsia="zh-CN"/>
              </w:rPr>
              <w:t>5</w:t>
            </w:r>
          </w:p>
        </w:tc>
        <w:tc>
          <w:tcPr>
            <w:tcW w:w="699" w:type="dxa"/>
            <w:vAlign w:val="center"/>
          </w:tcPr>
          <w:p w14:paraId="25466EDA" w14:textId="77777777" w:rsidR="006966C9" w:rsidRPr="001D386E" w:rsidRDefault="006966C9" w:rsidP="00F543FC">
            <w:pPr>
              <w:pStyle w:val="TAC"/>
            </w:pPr>
          </w:p>
        </w:tc>
        <w:tc>
          <w:tcPr>
            <w:tcW w:w="586" w:type="dxa"/>
            <w:vAlign w:val="center"/>
          </w:tcPr>
          <w:p w14:paraId="1A17630F" w14:textId="77777777" w:rsidR="006966C9" w:rsidRPr="001D386E" w:rsidRDefault="006966C9" w:rsidP="00F543FC">
            <w:pPr>
              <w:pStyle w:val="TAC"/>
            </w:pPr>
          </w:p>
        </w:tc>
        <w:tc>
          <w:tcPr>
            <w:tcW w:w="666" w:type="dxa"/>
            <w:gridSpan w:val="2"/>
            <w:vAlign w:val="center"/>
          </w:tcPr>
          <w:p w14:paraId="0E400354" w14:textId="77777777" w:rsidR="006966C9" w:rsidRPr="001D386E" w:rsidRDefault="006966C9" w:rsidP="00F543FC">
            <w:pPr>
              <w:pStyle w:val="TAC"/>
            </w:pPr>
            <w:r w:rsidRPr="001D386E">
              <w:t>Yes</w:t>
            </w:r>
          </w:p>
        </w:tc>
        <w:tc>
          <w:tcPr>
            <w:tcW w:w="586" w:type="dxa"/>
            <w:gridSpan w:val="2"/>
            <w:vAlign w:val="center"/>
          </w:tcPr>
          <w:p w14:paraId="48CC6EEE" w14:textId="77777777" w:rsidR="006966C9" w:rsidRPr="001D386E" w:rsidRDefault="006966C9" w:rsidP="00F543FC">
            <w:pPr>
              <w:pStyle w:val="TAC"/>
            </w:pPr>
            <w:r w:rsidRPr="001D386E">
              <w:t>Yes</w:t>
            </w:r>
          </w:p>
        </w:tc>
        <w:tc>
          <w:tcPr>
            <w:tcW w:w="589" w:type="dxa"/>
            <w:gridSpan w:val="2"/>
            <w:vAlign w:val="center"/>
          </w:tcPr>
          <w:p w14:paraId="65C869E4" w14:textId="77777777" w:rsidR="006966C9" w:rsidRPr="001D386E" w:rsidRDefault="006966C9" w:rsidP="00F543FC">
            <w:pPr>
              <w:pStyle w:val="TAC"/>
            </w:pPr>
          </w:p>
        </w:tc>
        <w:tc>
          <w:tcPr>
            <w:tcW w:w="593" w:type="dxa"/>
            <w:gridSpan w:val="2"/>
            <w:vAlign w:val="center"/>
          </w:tcPr>
          <w:p w14:paraId="549329F7" w14:textId="77777777" w:rsidR="006966C9" w:rsidRPr="001D386E" w:rsidRDefault="006966C9" w:rsidP="00F543FC">
            <w:pPr>
              <w:pStyle w:val="TAC"/>
              <w:rPr>
                <w:lang w:eastAsia="zh-CN"/>
              </w:rPr>
            </w:pPr>
          </w:p>
        </w:tc>
        <w:tc>
          <w:tcPr>
            <w:tcW w:w="1187" w:type="dxa"/>
            <w:vMerge/>
            <w:vAlign w:val="center"/>
          </w:tcPr>
          <w:p w14:paraId="2CBDD647" w14:textId="77777777" w:rsidR="006966C9" w:rsidRPr="001D386E" w:rsidRDefault="006966C9" w:rsidP="00F543FC">
            <w:pPr>
              <w:pStyle w:val="TAC"/>
            </w:pPr>
          </w:p>
        </w:tc>
        <w:tc>
          <w:tcPr>
            <w:tcW w:w="1286" w:type="dxa"/>
            <w:vMerge/>
            <w:vAlign w:val="center"/>
          </w:tcPr>
          <w:p w14:paraId="09D22AB4" w14:textId="77777777" w:rsidR="006966C9" w:rsidRPr="001D386E" w:rsidRDefault="006966C9" w:rsidP="00F543FC">
            <w:pPr>
              <w:pStyle w:val="TAC"/>
            </w:pPr>
          </w:p>
        </w:tc>
      </w:tr>
      <w:tr w:rsidR="006966C9" w:rsidRPr="001D386E" w14:paraId="54E216FF" w14:textId="77777777" w:rsidTr="00F543FC">
        <w:trPr>
          <w:jc w:val="center"/>
        </w:trPr>
        <w:tc>
          <w:tcPr>
            <w:tcW w:w="1397" w:type="dxa"/>
            <w:vMerge/>
            <w:vAlign w:val="center"/>
          </w:tcPr>
          <w:p w14:paraId="0FA07DC8" w14:textId="77777777" w:rsidR="006966C9" w:rsidRPr="001D386E" w:rsidRDefault="006966C9" w:rsidP="00F543FC">
            <w:pPr>
              <w:pStyle w:val="TAC"/>
              <w:rPr>
                <w:lang w:eastAsia="zh-CN"/>
              </w:rPr>
            </w:pPr>
          </w:p>
        </w:tc>
        <w:tc>
          <w:tcPr>
            <w:tcW w:w="1466" w:type="dxa"/>
            <w:vMerge/>
            <w:vAlign w:val="center"/>
          </w:tcPr>
          <w:p w14:paraId="1B0627F1" w14:textId="77777777" w:rsidR="006966C9" w:rsidRPr="001D386E" w:rsidRDefault="006966C9" w:rsidP="00F543FC">
            <w:pPr>
              <w:pStyle w:val="TAC"/>
              <w:rPr>
                <w:lang w:eastAsia="ja-JP"/>
              </w:rPr>
            </w:pPr>
          </w:p>
        </w:tc>
        <w:tc>
          <w:tcPr>
            <w:tcW w:w="768" w:type="dxa"/>
            <w:vAlign w:val="center"/>
          </w:tcPr>
          <w:p w14:paraId="56370A90" w14:textId="77777777" w:rsidR="006966C9" w:rsidRPr="001D386E" w:rsidRDefault="006966C9" w:rsidP="00F543FC">
            <w:pPr>
              <w:pStyle w:val="TAC"/>
              <w:rPr>
                <w:lang w:eastAsia="zh-CN"/>
              </w:rPr>
            </w:pPr>
            <w:r w:rsidRPr="001D386E">
              <w:rPr>
                <w:lang w:eastAsia="zh-CN"/>
              </w:rPr>
              <w:t>46</w:t>
            </w:r>
          </w:p>
        </w:tc>
        <w:tc>
          <w:tcPr>
            <w:tcW w:w="3719" w:type="dxa"/>
            <w:gridSpan w:val="10"/>
            <w:vAlign w:val="center"/>
          </w:tcPr>
          <w:p w14:paraId="189D1121" w14:textId="77777777" w:rsidR="006966C9" w:rsidRPr="001D386E" w:rsidRDefault="006966C9" w:rsidP="00F543FC">
            <w:pPr>
              <w:pStyle w:val="TAC"/>
              <w:rPr>
                <w:lang w:eastAsia="zh-CN"/>
              </w:rPr>
            </w:pPr>
            <w:r w:rsidRPr="001D386E">
              <w:rPr>
                <w:lang w:eastAsia="ja-JP"/>
              </w:rPr>
              <w:t>See CA_</w:t>
            </w:r>
            <w:r w:rsidRPr="001D386E">
              <w:rPr>
                <w:rFonts w:hint="eastAsia"/>
                <w:lang w:eastAsia="ja-JP"/>
              </w:rPr>
              <w:t>4</w:t>
            </w:r>
            <w:r w:rsidRPr="001D386E">
              <w:rPr>
                <w:lang w:eastAsia="ja-JP"/>
              </w:rPr>
              <w:t>6D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5CA6D828" w14:textId="77777777" w:rsidR="006966C9" w:rsidRPr="001D386E" w:rsidRDefault="006966C9" w:rsidP="00F543FC">
            <w:pPr>
              <w:pStyle w:val="TAC"/>
            </w:pPr>
          </w:p>
        </w:tc>
        <w:tc>
          <w:tcPr>
            <w:tcW w:w="1286" w:type="dxa"/>
            <w:vMerge/>
            <w:vAlign w:val="center"/>
          </w:tcPr>
          <w:p w14:paraId="07BF6714" w14:textId="77777777" w:rsidR="006966C9" w:rsidRPr="001D386E" w:rsidRDefault="006966C9" w:rsidP="00F543FC">
            <w:pPr>
              <w:pStyle w:val="TAC"/>
            </w:pPr>
          </w:p>
        </w:tc>
      </w:tr>
      <w:tr w:rsidR="006966C9" w:rsidRPr="001D386E" w14:paraId="500272A9" w14:textId="77777777" w:rsidTr="00F543FC">
        <w:trPr>
          <w:jc w:val="center"/>
        </w:trPr>
        <w:tc>
          <w:tcPr>
            <w:tcW w:w="1397" w:type="dxa"/>
            <w:vMerge w:val="restart"/>
            <w:vAlign w:val="center"/>
          </w:tcPr>
          <w:p w14:paraId="00991F57" w14:textId="77777777" w:rsidR="006966C9" w:rsidRPr="001D386E" w:rsidRDefault="006966C9" w:rsidP="00F543FC">
            <w:pPr>
              <w:pStyle w:val="TAC"/>
            </w:pPr>
            <w:r w:rsidRPr="001D386E">
              <w:rPr>
                <w:lang w:eastAsia="zh-CN"/>
              </w:rPr>
              <w:t>CA_1A-7A-</w:t>
            </w:r>
            <w:r w:rsidRPr="001D386E">
              <w:rPr>
                <w:rFonts w:eastAsia="SimSun" w:hint="eastAsia"/>
                <w:lang w:eastAsia="zh-CN"/>
              </w:rPr>
              <w:t>8</w:t>
            </w:r>
            <w:r w:rsidRPr="001D386E">
              <w:rPr>
                <w:lang w:eastAsia="zh-CN"/>
              </w:rPr>
              <w:t>A</w:t>
            </w:r>
          </w:p>
        </w:tc>
        <w:tc>
          <w:tcPr>
            <w:tcW w:w="1466" w:type="dxa"/>
            <w:vMerge w:val="restart"/>
            <w:vAlign w:val="center"/>
          </w:tcPr>
          <w:p w14:paraId="0D53F2E6" w14:textId="77777777" w:rsidR="006966C9" w:rsidRDefault="006966C9" w:rsidP="00F543FC">
            <w:pPr>
              <w:pStyle w:val="TAC"/>
              <w:rPr>
                <w:lang w:eastAsia="ja-JP"/>
              </w:rPr>
            </w:pPr>
            <w:r w:rsidRPr="001D386E">
              <w:rPr>
                <w:lang w:eastAsia="ja-JP"/>
              </w:rPr>
              <w:t>CA_1A-7A, CA_1A-8A</w:t>
            </w:r>
          </w:p>
          <w:p w14:paraId="689A0E10" w14:textId="77777777" w:rsidR="006966C9" w:rsidRPr="001D386E" w:rsidRDefault="006966C9" w:rsidP="00F543FC">
            <w:pPr>
              <w:pStyle w:val="TAC"/>
              <w:rPr>
                <w:lang w:eastAsia="zh-CN"/>
              </w:rPr>
            </w:pPr>
            <w:r>
              <w:rPr>
                <w:rFonts w:hint="eastAsia"/>
              </w:rPr>
              <w:t>CA</w:t>
            </w:r>
            <w:r>
              <w:t>_7A-8A</w:t>
            </w:r>
          </w:p>
        </w:tc>
        <w:tc>
          <w:tcPr>
            <w:tcW w:w="768" w:type="dxa"/>
            <w:vAlign w:val="center"/>
          </w:tcPr>
          <w:p w14:paraId="791A5D1B" w14:textId="77777777" w:rsidR="006966C9" w:rsidRPr="001D386E" w:rsidRDefault="006966C9" w:rsidP="00F543FC">
            <w:pPr>
              <w:pStyle w:val="TAC"/>
            </w:pPr>
            <w:r w:rsidRPr="001D386E">
              <w:rPr>
                <w:lang w:eastAsia="zh-CN"/>
              </w:rPr>
              <w:t>1</w:t>
            </w:r>
          </w:p>
        </w:tc>
        <w:tc>
          <w:tcPr>
            <w:tcW w:w="699" w:type="dxa"/>
            <w:vAlign w:val="center"/>
          </w:tcPr>
          <w:p w14:paraId="0372BC83" w14:textId="77777777" w:rsidR="006966C9" w:rsidRPr="001D386E" w:rsidRDefault="006966C9" w:rsidP="00F543FC">
            <w:pPr>
              <w:pStyle w:val="TAC"/>
            </w:pPr>
          </w:p>
        </w:tc>
        <w:tc>
          <w:tcPr>
            <w:tcW w:w="586" w:type="dxa"/>
            <w:vAlign w:val="center"/>
          </w:tcPr>
          <w:p w14:paraId="63B6B00D" w14:textId="77777777" w:rsidR="006966C9" w:rsidRPr="001D386E" w:rsidRDefault="006966C9" w:rsidP="00F543FC">
            <w:pPr>
              <w:pStyle w:val="TAC"/>
            </w:pPr>
          </w:p>
        </w:tc>
        <w:tc>
          <w:tcPr>
            <w:tcW w:w="666" w:type="dxa"/>
            <w:gridSpan w:val="2"/>
            <w:vAlign w:val="center"/>
          </w:tcPr>
          <w:p w14:paraId="728CC0FB" w14:textId="77777777" w:rsidR="006966C9" w:rsidRPr="001D386E" w:rsidRDefault="006966C9" w:rsidP="00F543FC">
            <w:pPr>
              <w:pStyle w:val="TAC"/>
            </w:pPr>
            <w:r w:rsidRPr="001D386E">
              <w:t>Yes</w:t>
            </w:r>
          </w:p>
        </w:tc>
        <w:tc>
          <w:tcPr>
            <w:tcW w:w="586" w:type="dxa"/>
            <w:gridSpan w:val="2"/>
            <w:vAlign w:val="center"/>
          </w:tcPr>
          <w:p w14:paraId="1CD44A5B" w14:textId="77777777" w:rsidR="006966C9" w:rsidRPr="001D386E" w:rsidRDefault="006966C9" w:rsidP="00F543FC">
            <w:pPr>
              <w:pStyle w:val="TAC"/>
            </w:pPr>
            <w:r w:rsidRPr="001D386E">
              <w:t>Yes</w:t>
            </w:r>
          </w:p>
        </w:tc>
        <w:tc>
          <w:tcPr>
            <w:tcW w:w="589" w:type="dxa"/>
            <w:gridSpan w:val="2"/>
            <w:vAlign w:val="center"/>
          </w:tcPr>
          <w:p w14:paraId="17355190" w14:textId="77777777" w:rsidR="006966C9" w:rsidRPr="001D386E" w:rsidRDefault="006966C9" w:rsidP="00F543FC">
            <w:pPr>
              <w:pStyle w:val="TAC"/>
            </w:pPr>
            <w:r w:rsidRPr="001D386E">
              <w:t>Yes</w:t>
            </w:r>
          </w:p>
        </w:tc>
        <w:tc>
          <w:tcPr>
            <w:tcW w:w="593" w:type="dxa"/>
            <w:gridSpan w:val="2"/>
            <w:vAlign w:val="center"/>
          </w:tcPr>
          <w:p w14:paraId="7386C63E" w14:textId="77777777" w:rsidR="006966C9" w:rsidRPr="001D386E" w:rsidRDefault="006966C9" w:rsidP="00F543FC">
            <w:pPr>
              <w:pStyle w:val="TAC"/>
            </w:pPr>
            <w:r w:rsidRPr="001D386E">
              <w:rPr>
                <w:lang w:eastAsia="zh-CN"/>
              </w:rPr>
              <w:t>Yes</w:t>
            </w:r>
          </w:p>
        </w:tc>
        <w:tc>
          <w:tcPr>
            <w:tcW w:w="1187" w:type="dxa"/>
            <w:vMerge w:val="restart"/>
            <w:vAlign w:val="center"/>
          </w:tcPr>
          <w:p w14:paraId="14703CED" w14:textId="77777777" w:rsidR="006966C9" w:rsidRPr="001D386E" w:rsidRDefault="006966C9" w:rsidP="00F543FC">
            <w:pPr>
              <w:pStyle w:val="TAC"/>
            </w:pPr>
            <w:r w:rsidRPr="001D386E">
              <w:t>50</w:t>
            </w:r>
          </w:p>
        </w:tc>
        <w:tc>
          <w:tcPr>
            <w:tcW w:w="1286" w:type="dxa"/>
            <w:vMerge w:val="restart"/>
            <w:vAlign w:val="center"/>
          </w:tcPr>
          <w:p w14:paraId="30DE0213" w14:textId="77777777" w:rsidR="006966C9" w:rsidRPr="001D386E" w:rsidRDefault="006966C9" w:rsidP="00F543FC">
            <w:pPr>
              <w:pStyle w:val="TAC"/>
            </w:pPr>
            <w:r w:rsidRPr="001D386E">
              <w:t>0</w:t>
            </w:r>
          </w:p>
        </w:tc>
      </w:tr>
      <w:tr w:rsidR="006966C9" w:rsidRPr="001D386E" w14:paraId="200D1F4F" w14:textId="77777777" w:rsidTr="00F543FC">
        <w:trPr>
          <w:jc w:val="center"/>
        </w:trPr>
        <w:tc>
          <w:tcPr>
            <w:tcW w:w="1397" w:type="dxa"/>
            <w:vMerge/>
            <w:vAlign w:val="center"/>
          </w:tcPr>
          <w:p w14:paraId="08F59C7B" w14:textId="77777777" w:rsidR="006966C9" w:rsidRPr="001D386E" w:rsidRDefault="006966C9" w:rsidP="00F543FC">
            <w:pPr>
              <w:pStyle w:val="TAC"/>
            </w:pPr>
          </w:p>
        </w:tc>
        <w:tc>
          <w:tcPr>
            <w:tcW w:w="1466" w:type="dxa"/>
            <w:vMerge/>
            <w:vAlign w:val="center"/>
          </w:tcPr>
          <w:p w14:paraId="5180E16A" w14:textId="77777777" w:rsidR="006966C9" w:rsidRPr="001D386E" w:rsidRDefault="006966C9" w:rsidP="00F543FC">
            <w:pPr>
              <w:pStyle w:val="TAC"/>
              <w:rPr>
                <w:lang w:eastAsia="zh-CN"/>
              </w:rPr>
            </w:pPr>
          </w:p>
        </w:tc>
        <w:tc>
          <w:tcPr>
            <w:tcW w:w="768" w:type="dxa"/>
            <w:vAlign w:val="center"/>
          </w:tcPr>
          <w:p w14:paraId="58548B54" w14:textId="77777777" w:rsidR="006966C9" w:rsidRPr="001D386E" w:rsidRDefault="006966C9" w:rsidP="00F543FC">
            <w:pPr>
              <w:pStyle w:val="TAC"/>
            </w:pPr>
            <w:r w:rsidRPr="001D386E">
              <w:rPr>
                <w:lang w:eastAsia="zh-CN"/>
              </w:rPr>
              <w:t>7</w:t>
            </w:r>
          </w:p>
        </w:tc>
        <w:tc>
          <w:tcPr>
            <w:tcW w:w="699" w:type="dxa"/>
            <w:vAlign w:val="center"/>
          </w:tcPr>
          <w:p w14:paraId="3E71FDF7" w14:textId="77777777" w:rsidR="006966C9" w:rsidRPr="001D386E" w:rsidRDefault="006966C9" w:rsidP="00F543FC">
            <w:pPr>
              <w:pStyle w:val="TAC"/>
            </w:pPr>
          </w:p>
        </w:tc>
        <w:tc>
          <w:tcPr>
            <w:tcW w:w="586" w:type="dxa"/>
            <w:vAlign w:val="center"/>
          </w:tcPr>
          <w:p w14:paraId="3628CE83" w14:textId="77777777" w:rsidR="006966C9" w:rsidRPr="001D386E" w:rsidRDefault="006966C9" w:rsidP="00F543FC">
            <w:pPr>
              <w:pStyle w:val="TAC"/>
            </w:pPr>
          </w:p>
        </w:tc>
        <w:tc>
          <w:tcPr>
            <w:tcW w:w="666" w:type="dxa"/>
            <w:gridSpan w:val="2"/>
            <w:vAlign w:val="center"/>
          </w:tcPr>
          <w:p w14:paraId="56875300" w14:textId="77777777" w:rsidR="006966C9" w:rsidRPr="001D386E" w:rsidRDefault="006966C9" w:rsidP="00F543FC">
            <w:pPr>
              <w:pStyle w:val="TAC"/>
            </w:pPr>
          </w:p>
        </w:tc>
        <w:tc>
          <w:tcPr>
            <w:tcW w:w="586" w:type="dxa"/>
            <w:gridSpan w:val="2"/>
            <w:vAlign w:val="center"/>
          </w:tcPr>
          <w:p w14:paraId="208817EB" w14:textId="77777777" w:rsidR="006966C9" w:rsidRPr="001D386E" w:rsidRDefault="006966C9" w:rsidP="00F543FC">
            <w:pPr>
              <w:pStyle w:val="TAC"/>
            </w:pPr>
            <w:r w:rsidRPr="001D386E">
              <w:t>Yes</w:t>
            </w:r>
          </w:p>
        </w:tc>
        <w:tc>
          <w:tcPr>
            <w:tcW w:w="589" w:type="dxa"/>
            <w:gridSpan w:val="2"/>
            <w:vAlign w:val="center"/>
          </w:tcPr>
          <w:p w14:paraId="200A61F2" w14:textId="77777777" w:rsidR="006966C9" w:rsidRPr="001D386E" w:rsidRDefault="006966C9" w:rsidP="00F543FC">
            <w:pPr>
              <w:pStyle w:val="TAC"/>
            </w:pPr>
            <w:r w:rsidRPr="001D386E">
              <w:t>Yes</w:t>
            </w:r>
          </w:p>
        </w:tc>
        <w:tc>
          <w:tcPr>
            <w:tcW w:w="593" w:type="dxa"/>
            <w:gridSpan w:val="2"/>
            <w:vAlign w:val="center"/>
          </w:tcPr>
          <w:p w14:paraId="495C5702" w14:textId="77777777" w:rsidR="006966C9" w:rsidRPr="001D386E" w:rsidRDefault="006966C9" w:rsidP="00F543FC">
            <w:pPr>
              <w:pStyle w:val="TAC"/>
            </w:pPr>
            <w:r w:rsidRPr="001D386E">
              <w:t>Yes</w:t>
            </w:r>
          </w:p>
        </w:tc>
        <w:tc>
          <w:tcPr>
            <w:tcW w:w="1187" w:type="dxa"/>
            <w:vMerge/>
            <w:vAlign w:val="center"/>
          </w:tcPr>
          <w:p w14:paraId="7682B640" w14:textId="77777777" w:rsidR="006966C9" w:rsidRPr="001D386E" w:rsidRDefault="006966C9" w:rsidP="00F543FC">
            <w:pPr>
              <w:pStyle w:val="TAC"/>
            </w:pPr>
          </w:p>
        </w:tc>
        <w:tc>
          <w:tcPr>
            <w:tcW w:w="1286" w:type="dxa"/>
            <w:vMerge/>
            <w:vAlign w:val="center"/>
          </w:tcPr>
          <w:p w14:paraId="0F969CE1" w14:textId="77777777" w:rsidR="006966C9" w:rsidRPr="001D386E" w:rsidRDefault="006966C9" w:rsidP="00F543FC">
            <w:pPr>
              <w:pStyle w:val="TAC"/>
            </w:pPr>
          </w:p>
        </w:tc>
      </w:tr>
      <w:tr w:rsidR="006966C9" w:rsidRPr="001D386E" w14:paraId="25E6C570" w14:textId="77777777" w:rsidTr="00F543FC">
        <w:trPr>
          <w:jc w:val="center"/>
        </w:trPr>
        <w:tc>
          <w:tcPr>
            <w:tcW w:w="1397" w:type="dxa"/>
            <w:vMerge/>
            <w:vAlign w:val="center"/>
          </w:tcPr>
          <w:p w14:paraId="3276DCB0" w14:textId="77777777" w:rsidR="006966C9" w:rsidRPr="001D386E" w:rsidRDefault="006966C9" w:rsidP="00F543FC">
            <w:pPr>
              <w:pStyle w:val="TAC"/>
            </w:pPr>
          </w:p>
        </w:tc>
        <w:tc>
          <w:tcPr>
            <w:tcW w:w="1466" w:type="dxa"/>
            <w:vMerge/>
            <w:vAlign w:val="center"/>
          </w:tcPr>
          <w:p w14:paraId="14FD0E41" w14:textId="77777777" w:rsidR="006966C9" w:rsidRPr="001D386E" w:rsidRDefault="006966C9" w:rsidP="00F543FC">
            <w:pPr>
              <w:pStyle w:val="TAC"/>
              <w:rPr>
                <w:lang w:eastAsia="zh-CN"/>
              </w:rPr>
            </w:pPr>
          </w:p>
        </w:tc>
        <w:tc>
          <w:tcPr>
            <w:tcW w:w="768" w:type="dxa"/>
            <w:vAlign w:val="center"/>
          </w:tcPr>
          <w:p w14:paraId="4B187D93" w14:textId="77777777" w:rsidR="006966C9" w:rsidRPr="001D386E" w:rsidRDefault="006966C9" w:rsidP="00F543FC">
            <w:pPr>
              <w:pStyle w:val="TAC"/>
              <w:rPr>
                <w:rFonts w:eastAsia="SimSun"/>
              </w:rPr>
            </w:pPr>
            <w:r w:rsidRPr="001D386E">
              <w:rPr>
                <w:rFonts w:eastAsia="SimSun" w:hint="eastAsia"/>
                <w:lang w:eastAsia="zh-CN"/>
              </w:rPr>
              <w:t>8</w:t>
            </w:r>
          </w:p>
        </w:tc>
        <w:tc>
          <w:tcPr>
            <w:tcW w:w="699" w:type="dxa"/>
            <w:vAlign w:val="center"/>
          </w:tcPr>
          <w:p w14:paraId="05963F75" w14:textId="77777777" w:rsidR="006966C9" w:rsidRPr="001D386E" w:rsidRDefault="006966C9" w:rsidP="00F543FC">
            <w:pPr>
              <w:pStyle w:val="TAC"/>
            </w:pPr>
          </w:p>
        </w:tc>
        <w:tc>
          <w:tcPr>
            <w:tcW w:w="586" w:type="dxa"/>
            <w:vAlign w:val="center"/>
          </w:tcPr>
          <w:p w14:paraId="700D10D1" w14:textId="77777777" w:rsidR="006966C9" w:rsidRPr="001D386E" w:rsidRDefault="006966C9" w:rsidP="00F543FC">
            <w:pPr>
              <w:pStyle w:val="TAC"/>
            </w:pPr>
          </w:p>
        </w:tc>
        <w:tc>
          <w:tcPr>
            <w:tcW w:w="666" w:type="dxa"/>
            <w:gridSpan w:val="2"/>
            <w:vAlign w:val="center"/>
          </w:tcPr>
          <w:p w14:paraId="404B0D4C" w14:textId="77777777" w:rsidR="006966C9" w:rsidRPr="001D386E" w:rsidRDefault="006966C9" w:rsidP="00F543FC">
            <w:pPr>
              <w:pStyle w:val="TAC"/>
            </w:pPr>
            <w:r w:rsidRPr="001D386E">
              <w:t>Yes</w:t>
            </w:r>
          </w:p>
        </w:tc>
        <w:tc>
          <w:tcPr>
            <w:tcW w:w="586" w:type="dxa"/>
            <w:gridSpan w:val="2"/>
            <w:vAlign w:val="center"/>
          </w:tcPr>
          <w:p w14:paraId="1A4A01B1" w14:textId="77777777" w:rsidR="006966C9" w:rsidRPr="001D386E" w:rsidRDefault="006966C9" w:rsidP="00F543FC">
            <w:pPr>
              <w:pStyle w:val="TAC"/>
            </w:pPr>
            <w:r w:rsidRPr="001D386E">
              <w:t>Yes</w:t>
            </w:r>
          </w:p>
        </w:tc>
        <w:tc>
          <w:tcPr>
            <w:tcW w:w="589" w:type="dxa"/>
            <w:gridSpan w:val="2"/>
            <w:vAlign w:val="center"/>
          </w:tcPr>
          <w:p w14:paraId="242F980D" w14:textId="77777777" w:rsidR="006966C9" w:rsidRPr="001D386E" w:rsidRDefault="006966C9" w:rsidP="00F543FC">
            <w:pPr>
              <w:pStyle w:val="TAC"/>
            </w:pPr>
          </w:p>
        </w:tc>
        <w:tc>
          <w:tcPr>
            <w:tcW w:w="593" w:type="dxa"/>
            <w:gridSpan w:val="2"/>
            <w:vAlign w:val="center"/>
          </w:tcPr>
          <w:p w14:paraId="50E8FFC4" w14:textId="77777777" w:rsidR="006966C9" w:rsidRPr="001D386E" w:rsidRDefault="006966C9" w:rsidP="00F543FC">
            <w:pPr>
              <w:pStyle w:val="TAC"/>
            </w:pPr>
          </w:p>
        </w:tc>
        <w:tc>
          <w:tcPr>
            <w:tcW w:w="1187" w:type="dxa"/>
            <w:vMerge/>
            <w:vAlign w:val="center"/>
          </w:tcPr>
          <w:p w14:paraId="15A8E244" w14:textId="77777777" w:rsidR="006966C9" w:rsidRPr="001D386E" w:rsidRDefault="006966C9" w:rsidP="00F543FC">
            <w:pPr>
              <w:pStyle w:val="TAC"/>
            </w:pPr>
          </w:p>
        </w:tc>
        <w:tc>
          <w:tcPr>
            <w:tcW w:w="1286" w:type="dxa"/>
            <w:vMerge/>
            <w:vAlign w:val="center"/>
          </w:tcPr>
          <w:p w14:paraId="0AFCF8F0" w14:textId="77777777" w:rsidR="006966C9" w:rsidRPr="001D386E" w:rsidRDefault="006966C9" w:rsidP="00F543FC">
            <w:pPr>
              <w:pStyle w:val="TAC"/>
            </w:pPr>
          </w:p>
        </w:tc>
      </w:tr>
      <w:tr w:rsidR="006966C9" w:rsidRPr="001D386E" w14:paraId="2B51B4B6" w14:textId="77777777" w:rsidTr="00F543FC">
        <w:trPr>
          <w:jc w:val="center"/>
        </w:trPr>
        <w:tc>
          <w:tcPr>
            <w:tcW w:w="1397" w:type="dxa"/>
            <w:vMerge/>
            <w:vAlign w:val="center"/>
          </w:tcPr>
          <w:p w14:paraId="213120A6" w14:textId="77777777" w:rsidR="006966C9" w:rsidRPr="001D386E" w:rsidRDefault="006966C9" w:rsidP="00F543FC">
            <w:pPr>
              <w:pStyle w:val="TAC"/>
            </w:pPr>
          </w:p>
        </w:tc>
        <w:tc>
          <w:tcPr>
            <w:tcW w:w="1466" w:type="dxa"/>
            <w:vMerge/>
            <w:vAlign w:val="center"/>
          </w:tcPr>
          <w:p w14:paraId="74BE344D" w14:textId="77777777" w:rsidR="006966C9" w:rsidRPr="001D386E" w:rsidRDefault="006966C9" w:rsidP="00F543FC">
            <w:pPr>
              <w:pStyle w:val="TAC"/>
              <w:rPr>
                <w:lang w:eastAsia="zh-CN"/>
              </w:rPr>
            </w:pPr>
          </w:p>
        </w:tc>
        <w:tc>
          <w:tcPr>
            <w:tcW w:w="768" w:type="dxa"/>
            <w:vAlign w:val="center"/>
          </w:tcPr>
          <w:p w14:paraId="3FE9706C" w14:textId="77777777" w:rsidR="006966C9" w:rsidRPr="001D386E" w:rsidRDefault="006966C9" w:rsidP="00F543FC">
            <w:pPr>
              <w:pStyle w:val="TAC"/>
              <w:rPr>
                <w:rFonts w:eastAsia="SimSun"/>
                <w:lang w:eastAsia="zh-CN"/>
              </w:rPr>
            </w:pPr>
            <w:r w:rsidRPr="001D386E">
              <w:rPr>
                <w:lang w:eastAsia="zh-CN"/>
              </w:rPr>
              <w:t>1</w:t>
            </w:r>
          </w:p>
        </w:tc>
        <w:tc>
          <w:tcPr>
            <w:tcW w:w="699" w:type="dxa"/>
            <w:vAlign w:val="center"/>
          </w:tcPr>
          <w:p w14:paraId="798AC236" w14:textId="77777777" w:rsidR="006966C9" w:rsidRPr="001D386E" w:rsidRDefault="006966C9" w:rsidP="00F543FC">
            <w:pPr>
              <w:pStyle w:val="TAC"/>
            </w:pPr>
          </w:p>
        </w:tc>
        <w:tc>
          <w:tcPr>
            <w:tcW w:w="586" w:type="dxa"/>
            <w:vAlign w:val="center"/>
          </w:tcPr>
          <w:p w14:paraId="5B498FCC" w14:textId="77777777" w:rsidR="006966C9" w:rsidRPr="001D386E" w:rsidRDefault="006966C9" w:rsidP="00F543FC">
            <w:pPr>
              <w:pStyle w:val="TAC"/>
            </w:pPr>
          </w:p>
        </w:tc>
        <w:tc>
          <w:tcPr>
            <w:tcW w:w="666" w:type="dxa"/>
            <w:gridSpan w:val="2"/>
            <w:vAlign w:val="center"/>
          </w:tcPr>
          <w:p w14:paraId="301E5A74" w14:textId="77777777" w:rsidR="006966C9" w:rsidRPr="001D386E" w:rsidRDefault="006966C9" w:rsidP="00F543FC">
            <w:pPr>
              <w:pStyle w:val="TAC"/>
            </w:pPr>
            <w:r w:rsidRPr="001D386E">
              <w:t>Yes</w:t>
            </w:r>
          </w:p>
        </w:tc>
        <w:tc>
          <w:tcPr>
            <w:tcW w:w="586" w:type="dxa"/>
            <w:gridSpan w:val="2"/>
            <w:vAlign w:val="center"/>
          </w:tcPr>
          <w:p w14:paraId="1780E9B6" w14:textId="77777777" w:rsidR="006966C9" w:rsidRPr="001D386E" w:rsidRDefault="006966C9" w:rsidP="00F543FC">
            <w:pPr>
              <w:pStyle w:val="TAC"/>
            </w:pPr>
            <w:r w:rsidRPr="001D386E">
              <w:t>Yes</w:t>
            </w:r>
          </w:p>
        </w:tc>
        <w:tc>
          <w:tcPr>
            <w:tcW w:w="589" w:type="dxa"/>
            <w:gridSpan w:val="2"/>
            <w:vAlign w:val="center"/>
          </w:tcPr>
          <w:p w14:paraId="4792AF3A" w14:textId="77777777" w:rsidR="006966C9" w:rsidRPr="001D386E" w:rsidRDefault="006966C9" w:rsidP="00F543FC">
            <w:pPr>
              <w:pStyle w:val="TAC"/>
            </w:pPr>
            <w:r w:rsidRPr="001D386E">
              <w:t>Yes</w:t>
            </w:r>
          </w:p>
        </w:tc>
        <w:tc>
          <w:tcPr>
            <w:tcW w:w="593" w:type="dxa"/>
            <w:gridSpan w:val="2"/>
            <w:vAlign w:val="center"/>
          </w:tcPr>
          <w:p w14:paraId="6159222E" w14:textId="77777777" w:rsidR="006966C9" w:rsidRPr="001D386E" w:rsidRDefault="006966C9" w:rsidP="00F543FC">
            <w:pPr>
              <w:pStyle w:val="TAC"/>
            </w:pPr>
            <w:r w:rsidRPr="001D386E">
              <w:rPr>
                <w:lang w:eastAsia="zh-CN"/>
              </w:rPr>
              <w:t>Yes</w:t>
            </w:r>
          </w:p>
        </w:tc>
        <w:tc>
          <w:tcPr>
            <w:tcW w:w="1187" w:type="dxa"/>
            <w:vMerge w:val="restart"/>
            <w:vAlign w:val="center"/>
          </w:tcPr>
          <w:p w14:paraId="33811DF2" w14:textId="77777777" w:rsidR="006966C9" w:rsidRPr="001D386E" w:rsidRDefault="006966C9" w:rsidP="00F543FC">
            <w:pPr>
              <w:pStyle w:val="TAC"/>
            </w:pPr>
            <w:r w:rsidRPr="001D386E">
              <w:t>50</w:t>
            </w:r>
          </w:p>
        </w:tc>
        <w:tc>
          <w:tcPr>
            <w:tcW w:w="1286" w:type="dxa"/>
            <w:vMerge w:val="restart"/>
            <w:vAlign w:val="center"/>
          </w:tcPr>
          <w:p w14:paraId="7B66A194" w14:textId="77777777" w:rsidR="006966C9" w:rsidRPr="001D386E" w:rsidRDefault="006966C9" w:rsidP="00F543FC">
            <w:pPr>
              <w:pStyle w:val="TAC"/>
            </w:pPr>
            <w:r w:rsidRPr="001D386E">
              <w:t>1</w:t>
            </w:r>
          </w:p>
        </w:tc>
      </w:tr>
      <w:tr w:rsidR="006966C9" w:rsidRPr="001D386E" w14:paraId="7BC5C8FD" w14:textId="77777777" w:rsidTr="00F543FC">
        <w:trPr>
          <w:jc w:val="center"/>
        </w:trPr>
        <w:tc>
          <w:tcPr>
            <w:tcW w:w="1397" w:type="dxa"/>
            <w:vMerge/>
            <w:vAlign w:val="center"/>
          </w:tcPr>
          <w:p w14:paraId="788E6D06" w14:textId="77777777" w:rsidR="006966C9" w:rsidRPr="001D386E" w:rsidRDefault="006966C9" w:rsidP="00F543FC">
            <w:pPr>
              <w:pStyle w:val="TAC"/>
            </w:pPr>
          </w:p>
        </w:tc>
        <w:tc>
          <w:tcPr>
            <w:tcW w:w="1466" w:type="dxa"/>
            <w:vMerge/>
            <w:vAlign w:val="center"/>
          </w:tcPr>
          <w:p w14:paraId="0AF98741" w14:textId="77777777" w:rsidR="006966C9" w:rsidRPr="001D386E" w:rsidRDefault="006966C9" w:rsidP="00F543FC">
            <w:pPr>
              <w:pStyle w:val="TAC"/>
              <w:rPr>
                <w:lang w:eastAsia="zh-CN"/>
              </w:rPr>
            </w:pPr>
          </w:p>
        </w:tc>
        <w:tc>
          <w:tcPr>
            <w:tcW w:w="768" w:type="dxa"/>
            <w:vAlign w:val="center"/>
          </w:tcPr>
          <w:p w14:paraId="21C676B2" w14:textId="77777777" w:rsidR="006966C9" w:rsidRPr="001D386E" w:rsidRDefault="006966C9" w:rsidP="00F543FC">
            <w:pPr>
              <w:pStyle w:val="TAC"/>
              <w:rPr>
                <w:rFonts w:eastAsia="SimSun"/>
                <w:lang w:eastAsia="zh-CN"/>
              </w:rPr>
            </w:pPr>
            <w:r w:rsidRPr="001D386E">
              <w:rPr>
                <w:lang w:eastAsia="zh-CN"/>
              </w:rPr>
              <w:t>7</w:t>
            </w:r>
          </w:p>
        </w:tc>
        <w:tc>
          <w:tcPr>
            <w:tcW w:w="699" w:type="dxa"/>
            <w:vAlign w:val="center"/>
          </w:tcPr>
          <w:p w14:paraId="55C45956" w14:textId="77777777" w:rsidR="006966C9" w:rsidRPr="001D386E" w:rsidRDefault="006966C9" w:rsidP="00F543FC">
            <w:pPr>
              <w:pStyle w:val="TAC"/>
            </w:pPr>
          </w:p>
        </w:tc>
        <w:tc>
          <w:tcPr>
            <w:tcW w:w="586" w:type="dxa"/>
            <w:vAlign w:val="center"/>
          </w:tcPr>
          <w:p w14:paraId="68A42DCD" w14:textId="77777777" w:rsidR="006966C9" w:rsidRPr="001D386E" w:rsidRDefault="006966C9" w:rsidP="00F543FC">
            <w:pPr>
              <w:pStyle w:val="TAC"/>
            </w:pPr>
          </w:p>
        </w:tc>
        <w:tc>
          <w:tcPr>
            <w:tcW w:w="666" w:type="dxa"/>
            <w:gridSpan w:val="2"/>
            <w:vAlign w:val="center"/>
          </w:tcPr>
          <w:p w14:paraId="7D7E1172"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68704BE8" w14:textId="77777777" w:rsidR="006966C9" w:rsidRPr="001D386E" w:rsidRDefault="006966C9" w:rsidP="00F543FC">
            <w:pPr>
              <w:pStyle w:val="TAC"/>
            </w:pPr>
            <w:r w:rsidRPr="001D386E">
              <w:t>Yes</w:t>
            </w:r>
          </w:p>
        </w:tc>
        <w:tc>
          <w:tcPr>
            <w:tcW w:w="589" w:type="dxa"/>
            <w:gridSpan w:val="2"/>
            <w:vAlign w:val="center"/>
          </w:tcPr>
          <w:p w14:paraId="371CE91C" w14:textId="77777777" w:rsidR="006966C9" w:rsidRPr="001D386E" w:rsidRDefault="006966C9" w:rsidP="00F543FC">
            <w:pPr>
              <w:pStyle w:val="TAC"/>
            </w:pPr>
            <w:r w:rsidRPr="001D386E">
              <w:t>Yes</w:t>
            </w:r>
          </w:p>
        </w:tc>
        <w:tc>
          <w:tcPr>
            <w:tcW w:w="593" w:type="dxa"/>
            <w:gridSpan w:val="2"/>
            <w:vAlign w:val="center"/>
          </w:tcPr>
          <w:p w14:paraId="6B27AB3D" w14:textId="77777777" w:rsidR="006966C9" w:rsidRPr="001D386E" w:rsidRDefault="006966C9" w:rsidP="00F543FC">
            <w:pPr>
              <w:pStyle w:val="TAC"/>
            </w:pPr>
            <w:r w:rsidRPr="001D386E">
              <w:t>Yes</w:t>
            </w:r>
          </w:p>
        </w:tc>
        <w:tc>
          <w:tcPr>
            <w:tcW w:w="1187" w:type="dxa"/>
            <w:vMerge/>
            <w:vAlign w:val="center"/>
          </w:tcPr>
          <w:p w14:paraId="6BE13BB8" w14:textId="77777777" w:rsidR="006966C9" w:rsidRPr="001D386E" w:rsidRDefault="006966C9" w:rsidP="00F543FC">
            <w:pPr>
              <w:pStyle w:val="TAC"/>
            </w:pPr>
          </w:p>
        </w:tc>
        <w:tc>
          <w:tcPr>
            <w:tcW w:w="1286" w:type="dxa"/>
            <w:vMerge/>
            <w:vAlign w:val="center"/>
          </w:tcPr>
          <w:p w14:paraId="3ABCE5B9" w14:textId="77777777" w:rsidR="006966C9" w:rsidRPr="001D386E" w:rsidRDefault="006966C9" w:rsidP="00F543FC">
            <w:pPr>
              <w:pStyle w:val="TAC"/>
            </w:pPr>
          </w:p>
        </w:tc>
      </w:tr>
      <w:tr w:rsidR="006966C9" w:rsidRPr="001D386E" w14:paraId="3C4CB354" w14:textId="77777777" w:rsidTr="00F543FC">
        <w:trPr>
          <w:jc w:val="center"/>
        </w:trPr>
        <w:tc>
          <w:tcPr>
            <w:tcW w:w="1397" w:type="dxa"/>
            <w:vMerge/>
            <w:vAlign w:val="center"/>
          </w:tcPr>
          <w:p w14:paraId="6DBC897E" w14:textId="77777777" w:rsidR="006966C9" w:rsidRPr="001D386E" w:rsidRDefault="006966C9" w:rsidP="00F543FC">
            <w:pPr>
              <w:pStyle w:val="TAC"/>
            </w:pPr>
          </w:p>
        </w:tc>
        <w:tc>
          <w:tcPr>
            <w:tcW w:w="1466" w:type="dxa"/>
            <w:vMerge/>
            <w:vAlign w:val="center"/>
          </w:tcPr>
          <w:p w14:paraId="74F3A314" w14:textId="77777777" w:rsidR="006966C9" w:rsidRPr="001D386E" w:rsidRDefault="006966C9" w:rsidP="00F543FC">
            <w:pPr>
              <w:pStyle w:val="TAC"/>
              <w:rPr>
                <w:lang w:eastAsia="zh-CN"/>
              </w:rPr>
            </w:pPr>
          </w:p>
        </w:tc>
        <w:tc>
          <w:tcPr>
            <w:tcW w:w="768" w:type="dxa"/>
            <w:vAlign w:val="center"/>
          </w:tcPr>
          <w:p w14:paraId="41C41D4B" w14:textId="77777777" w:rsidR="006966C9" w:rsidRPr="001D386E" w:rsidRDefault="006966C9" w:rsidP="00F543FC">
            <w:pPr>
              <w:pStyle w:val="TAC"/>
              <w:rPr>
                <w:rFonts w:eastAsia="SimSun"/>
                <w:lang w:eastAsia="zh-CN"/>
              </w:rPr>
            </w:pPr>
            <w:r w:rsidRPr="001D386E">
              <w:rPr>
                <w:rFonts w:eastAsia="SimSun" w:hint="eastAsia"/>
                <w:lang w:eastAsia="zh-CN"/>
              </w:rPr>
              <w:t>8</w:t>
            </w:r>
          </w:p>
        </w:tc>
        <w:tc>
          <w:tcPr>
            <w:tcW w:w="699" w:type="dxa"/>
            <w:vAlign w:val="center"/>
          </w:tcPr>
          <w:p w14:paraId="1BA496CC" w14:textId="77777777" w:rsidR="006966C9" w:rsidRPr="001D386E" w:rsidRDefault="006966C9" w:rsidP="00F543FC">
            <w:pPr>
              <w:pStyle w:val="TAC"/>
            </w:pPr>
          </w:p>
        </w:tc>
        <w:tc>
          <w:tcPr>
            <w:tcW w:w="586" w:type="dxa"/>
            <w:vAlign w:val="center"/>
          </w:tcPr>
          <w:p w14:paraId="1439CDB4" w14:textId="77777777" w:rsidR="006966C9" w:rsidRPr="001D386E" w:rsidRDefault="006966C9" w:rsidP="00F543FC">
            <w:pPr>
              <w:pStyle w:val="TAC"/>
            </w:pPr>
          </w:p>
        </w:tc>
        <w:tc>
          <w:tcPr>
            <w:tcW w:w="666" w:type="dxa"/>
            <w:gridSpan w:val="2"/>
            <w:vAlign w:val="center"/>
          </w:tcPr>
          <w:p w14:paraId="089531B5" w14:textId="77777777" w:rsidR="006966C9" w:rsidRPr="001D386E" w:rsidRDefault="006966C9" w:rsidP="00F543FC">
            <w:pPr>
              <w:pStyle w:val="TAC"/>
            </w:pPr>
            <w:r w:rsidRPr="001D386E">
              <w:t>Yes</w:t>
            </w:r>
          </w:p>
        </w:tc>
        <w:tc>
          <w:tcPr>
            <w:tcW w:w="586" w:type="dxa"/>
            <w:gridSpan w:val="2"/>
            <w:vAlign w:val="center"/>
          </w:tcPr>
          <w:p w14:paraId="5EA0B2E3" w14:textId="77777777" w:rsidR="006966C9" w:rsidRPr="001D386E" w:rsidRDefault="006966C9" w:rsidP="00F543FC">
            <w:pPr>
              <w:pStyle w:val="TAC"/>
            </w:pPr>
            <w:r w:rsidRPr="001D386E">
              <w:t>Yes</w:t>
            </w:r>
          </w:p>
        </w:tc>
        <w:tc>
          <w:tcPr>
            <w:tcW w:w="589" w:type="dxa"/>
            <w:gridSpan w:val="2"/>
            <w:vAlign w:val="center"/>
          </w:tcPr>
          <w:p w14:paraId="55FB88E7" w14:textId="77777777" w:rsidR="006966C9" w:rsidRPr="001D386E" w:rsidRDefault="006966C9" w:rsidP="00F543FC">
            <w:pPr>
              <w:pStyle w:val="TAC"/>
            </w:pPr>
          </w:p>
        </w:tc>
        <w:tc>
          <w:tcPr>
            <w:tcW w:w="593" w:type="dxa"/>
            <w:gridSpan w:val="2"/>
            <w:vAlign w:val="center"/>
          </w:tcPr>
          <w:p w14:paraId="2DBFE8FA" w14:textId="77777777" w:rsidR="006966C9" w:rsidRPr="001D386E" w:rsidRDefault="006966C9" w:rsidP="00F543FC">
            <w:pPr>
              <w:pStyle w:val="TAC"/>
            </w:pPr>
          </w:p>
        </w:tc>
        <w:tc>
          <w:tcPr>
            <w:tcW w:w="1187" w:type="dxa"/>
            <w:vMerge/>
            <w:vAlign w:val="center"/>
          </w:tcPr>
          <w:p w14:paraId="3659773E" w14:textId="77777777" w:rsidR="006966C9" w:rsidRPr="001D386E" w:rsidRDefault="006966C9" w:rsidP="00F543FC">
            <w:pPr>
              <w:pStyle w:val="TAC"/>
            </w:pPr>
          </w:p>
        </w:tc>
        <w:tc>
          <w:tcPr>
            <w:tcW w:w="1286" w:type="dxa"/>
            <w:vMerge/>
            <w:vAlign w:val="center"/>
          </w:tcPr>
          <w:p w14:paraId="214056BF" w14:textId="77777777" w:rsidR="006966C9" w:rsidRPr="001D386E" w:rsidRDefault="006966C9" w:rsidP="00F543FC">
            <w:pPr>
              <w:pStyle w:val="TAC"/>
            </w:pPr>
          </w:p>
        </w:tc>
      </w:tr>
      <w:tr w:rsidR="006966C9" w:rsidRPr="001D386E" w14:paraId="5D896A3C" w14:textId="77777777" w:rsidTr="00F543FC">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5888477" w14:textId="77777777" w:rsidR="006966C9" w:rsidRPr="001D386E" w:rsidRDefault="006966C9" w:rsidP="00F543FC">
            <w:pPr>
              <w:pStyle w:val="TAC"/>
            </w:pPr>
            <w:r w:rsidRPr="001D386E">
              <w:t>CA_1A-</w:t>
            </w:r>
            <w:r w:rsidRPr="001D386E">
              <w:rPr>
                <w:lang w:eastAsia="ja-JP"/>
              </w:rPr>
              <w:t>7</w:t>
            </w:r>
            <w:r w:rsidRPr="001D386E">
              <w:t>A-7A-</w:t>
            </w:r>
            <w:r w:rsidRPr="001D386E">
              <w:rPr>
                <w:lang w:eastAsia="ja-JP"/>
              </w:rPr>
              <w:t>8</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4EB919" w14:textId="77777777" w:rsidR="006966C9" w:rsidRPr="001D386E" w:rsidRDefault="006966C9" w:rsidP="00F543FC">
            <w:pPr>
              <w:pStyle w:val="TAC"/>
              <w:rPr>
                <w:lang w:eastAsia="ja-JP"/>
              </w:rPr>
            </w:pPr>
            <w:r>
              <w:rPr>
                <w:rFonts w:hint="eastAsia"/>
              </w:rPr>
              <w:t>CA</w:t>
            </w:r>
            <w:r>
              <w:t>_1A-7A</w:t>
            </w:r>
          </w:p>
          <w:p w14:paraId="041FD531" w14:textId="77777777" w:rsidR="006966C9" w:rsidRDefault="006966C9" w:rsidP="00F543FC">
            <w:pPr>
              <w:pStyle w:val="TAC"/>
            </w:pPr>
            <w:r>
              <w:rPr>
                <w:rFonts w:hint="eastAsia"/>
              </w:rPr>
              <w:t>CA</w:t>
            </w:r>
            <w:r>
              <w:t>_1A-8A</w:t>
            </w:r>
          </w:p>
          <w:p w14:paraId="54427BDC" w14:textId="77777777" w:rsidR="006966C9" w:rsidRPr="001D386E" w:rsidRDefault="006966C9" w:rsidP="00F543FC">
            <w:pPr>
              <w:pStyle w:val="TAC"/>
              <w:rPr>
                <w:lang w:eastAsia="ja-JP"/>
              </w:rPr>
            </w:pPr>
            <w:r>
              <w:rPr>
                <w:rFonts w:hint="eastAsia"/>
              </w:rPr>
              <w:t>CA</w:t>
            </w:r>
            <w:r>
              <w:t>_7A-8A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15969691" w14:textId="77777777" w:rsidR="006966C9" w:rsidRPr="001D386E" w:rsidRDefault="006966C9" w:rsidP="00F543FC">
            <w:pPr>
              <w:pStyle w:val="TAC"/>
              <w:rPr>
                <w:lang w:eastAsia="ja-JP"/>
              </w:rPr>
            </w:pPr>
            <w:r w:rsidRPr="001D386E">
              <w:rPr>
                <w:rFonts w:eastAsia="Malgun Gothic"/>
              </w:rPr>
              <w:t>1</w:t>
            </w:r>
          </w:p>
        </w:tc>
        <w:tc>
          <w:tcPr>
            <w:tcW w:w="699" w:type="dxa"/>
            <w:tcBorders>
              <w:top w:val="single" w:sz="4" w:space="0" w:color="auto"/>
              <w:left w:val="single" w:sz="4" w:space="0" w:color="auto"/>
              <w:bottom w:val="single" w:sz="4" w:space="0" w:color="auto"/>
              <w:right w:val="single" w:sz="4" w:space="0" w:color="auto"/>
            </w:tcBorders>
            <w:vAlign w:val="center"/>
          </w:tcPr>
          <w:p w14:paraId="4D1B04E1"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96FB2A"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B2E426A" w14:textId="77777777" w:rsidR="006966C9" w:rsidRPr="001D386E"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B6B347" w14:textId="77777777" w:rsidR="006966C9" w:rsidRPr="001D386E" w:rsidRDefault="006966C9" w:rsidP="00F543F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4086B4F" w14:textId="77777777" w:rsidR="006966C9" w:rsidRPr="001D386E" w:rsidRDefault="006966C9" w:rsidP="00F543FC">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209783C" w14:textId="77777777" w:rsidR="006966C9" w:rsidRPr="001D386E" w:rsidRDefault="006966C9" w:rsidP="00F543FC">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567B07" w14:textId="77777777" w:rsidR="006966C9" w:rsidRPr="001D386E" w:rsidRDefault="006966C9" w:rsidP="00F543FC">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BA7E3B" w14:textId="77777777" w:rsidR="006966C9" w:rsidRPr="001D386E" w:rsidRDefault="006966C9" w:rsidP="00F543FC">
            <w:pPr>
              <w:pStyle w:val="TAC"/>
            </w:pPr>
            <w:r w:rsidRPr="001D386E">
              <w:t>0</w:t>
            </w:r>
          </w:p>
        </w:tc>
      </w:tr>
      <w:tr w:rsidR="006966C9" w:rsidRPr="001D386E" w14:paraId="4AFA5216"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BD6EF8"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71715" w14:textId="77777777" w:rsidR="006966C9" w:rsidRPr="001D386E" w:rsidRDefault="006966C9" w:rsidP="00F543FC">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11D4531" w14:textId="77777777" w:rsidR="006966C9" w:rsidRPr="001D386E" w:rsidRDefault="006966C9" w:rsidP="00F543FC">
            <w:pPr>
              <w:pStyle w:val="TAC"/>
              <w:rPr>
                <w:lang w:eastAsia="ja-JP"/>
              </w:rPr>
            </w:pPr>
            <w:r w:rsidRPr="001D386E">
              <w:rPr>
                <w:rFonts w:eastAsia="Malgun Gothic"/>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AF423FE" w14:textId="77777777" w:rsidR="006966C9" w:rsidRPr="001D386E" w:rsidRDefault="006966C9" w:rsidP="00F543FC">
            <w:pPr>
              <w:pStyle w:val="TAC"/>
            </w:pPr>
            <w:r w:rsidRPr="001D386E">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5B425"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CD1D2" w14:textId="77777777" w:rsidR="006966C9" w:rsidRPr="001D386E" w:rsidRDefault="006966C9" w:rsidP="00F543FC">
            <w:pPr>
              <w:pStyle w:val="TAC"/>
            </w:pPr>
          </w:p>
        </w:tc>
      </w:tr>
      <w:tr w:rsidR="006966C9" w:rsidRPr="001D386E" w14:paraId="0D2B6771"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BE5F2"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12120" w14:textId="77777777" w:rsidR="006966C9" w:rsidRPr="001D386E" w:rsidRDefault="006966C9" w:rsidP="00F543FC">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500828C" w14:textId="77777777" w:rsidR="006966C9" w:rsidRPr="001D386E" w:rsidRDefault="006966C9" w:rsidP="00F543FC">
            <w:pPr>
              <w:pStyle w:val="TAC"/>
              <w:rPr>
                <w:lang w:eastAsia="ja-JP"/>
              </w:rPr>
            </w:pPr>
            <w:r w:rsidRPr="001D386E">
              <w:rPr>
                <w:rFonts w:eastAsia="MS Mincho"/>
              </w:rPr>
              <w:t>8</w:t>
            </w:r>
          </w:p>
        </w:tc>
        <w:tc>
          <w:tcPr>
            <w:tcW w:w="699" w:type="dxa"/>
            <w:tcBorders>
              <w:top w:val="single" w:sz="4" w:space="0" w:color="auto"/>
              <w:left w:val="single" w:sz="4" w:space="0" w:color="auto"/>
              <w:bottom w:val="single" w:sz="4" w:space="0" w:color="auto"/>
              <w:right w:val="single" w:sz="4" w:space="0" w:color="auto"/>
            </w:tcBorders>
            <w:vAlign w:val="center"/>
          </w:tcPr>
          <w:p w14:paraId="1F9D0662"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0AA90D"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204548E" w14:textId="77777777" w:rsidR="006966C9" w:rsidRPr="001D386E"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2C9697" w14:textId="77777777" w:rsidR="006966C9" w:rsidRPr="001D386E" w:rsidRDefault="006966C9" w:rsidP="00F543F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899F1E0" w14:textId="77777777" w:rsidR="006966C9" w:rsidRPr="001D386E" w:rsidRDefault="006966C9" w:rsidP="00F543FC">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4E1021C"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A9695"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FA4A0" w14:textId="77777777" w:rsidR="006966C9" w:rsidRPr="001D386E" w:rsidRDefault="006966C9" w:rsidP="00F543FC">
            <w:pPr>
              <w:pStyle w:val="TAC"/>
            </w:pPr>
          </w:p>
        </w:tc>
      </w:tr>
      <w:tr w:rsidR="006966C9" w:rsidRPr="001D386E" w14:paraId="1DE73408" w14:textId="77777777" w:rsidTr="00F543FC">
        <w:trPr>
          <w:jc w:val="center"/>
        </w:trPr>
        <w:tc>
          <w:tcPr>
            <w:tcW w:w="1397" w:type="dxa"/>
            <w:vMerge w:val="restart"/>
            <w:vAlign w:val="center"/>
          </w:tcPr>
          <w:p w14:paraId="552C214E" w14:textId="77777777" w:rsidR="006966C9" w:rsidRPr="001D386E" w:rsidRDefault="006966C9" w:rsidP="00F543FC">
            <w:pPr>
              <w:pStyle w:val="TAC"/>
            </w:pPr>
            <w:r w:rsidRPr="001D386E">
              <w:rPr>
                <w:lang w:eastAsia="zh-CN"/>
              </w:rPr>
              <w:t>CA_1A-7A-20A</w:t>
            </w:r>
          </w:p>
        </w:tc>
        <w:tc>
          <w:tcPr>
            <w:tcW w:w="1466" w:type="dxa"/>
            <w:vMerge w:val="restart"/>
            <w:vAlign w:val="center"/>
          </w:tcPr>
          <w:p w14:paraId="1906A393" w14:textId="77777777" w:rsidR="006966C9" w:rsidRDefault="006966C9" w:rsidP="00F543FC">
            <w:pPr>
              <w:pStyle w:val="TAC"/>
            </w:pPr>
            <w:r>
              <w:rPr>
                <w:rFonts w:hint="eastAsia"/>
              </w:rPr>
              <w:t>CA</w:t>
            </w:r>
            <w:r>
              <w:t>_1A-7A</w:t>
            </w:r>
          </w:p>
          <w:p w14:paraId="2EBE0A02" w14:textId="77777777" w:rsidR="006966C9" w:rsidRPr="001D386E" w:rsidRDefault="006966C9" w:rsidP="00F543FC">
            <w:pPr>
              <w:pStyle w:val="TAC"/>
              <w:rPr>
                <w:lang w:eastAsia="ja-JP"/>
              </w:rPr>
            </w:pPr>
            <w:r>
              <w:rPr>
                <w:rFonts w:hint="eastAsia"/>
              </w:rPr>
              <w:t>CA</w:t>
            </w:r>
            <w:r>
              <w:t>_1A-20A</w:t>
            </w:r>
          </w:p>
          <w:p w14:paraId="4B92ACC4" w14:textId="77777777" w:rsidR="006966C9" w:rsidRPr="001D386E" w:rsidRDefault="006966C9" w:rsidP="00F543FC">
            <w:pPr>
              <w:pStyle w:val="TAC"/>
              <w:rPr>
                <w:lang w:eastAsia="zh-CN"/>
              </w:rPr>
            </w:pPr>
            <w:r>
              <w:rPr>
                <w:rFonts w:hint="eastAsia"/>
              </w:rPr>
              <w:t>CA</w:t>
            </w:r>
            <w:r>
              <w:t>_7A-20A</w:t>
            </w:r>
          </w:p>
        </w:tc>
        <w:tc>
          <w:tcPr>
            <w:tcW w:w="768" w:type="dxa"/>
            <w:vAlign w:val="center"/>
          </w:tcPr>
          <w:p w14:paraId="54FAC454" w14:textId="77777777" w:rsidR="006966C9" w:rsidRPr="001D386E" w:rsidRDefault="006966C9" w:rsidP="00F543FC">
            <w:pPr>
              <w:pStyle w:val="TAC"/>
            </w:pPr>
            <w:r w:rsidRPr="001D386E">
              <w:rPr>
                <w:lang w:eastAsia="zh-CN"/>
              </w:rPr>
              <w:t>1</w:t>
            </w:r>
          </w:p>
        </w:tc>
        <w:tc>
          <w:tcPr>
            <w:tcW w:w="699" w:type="dxa"/>
            <w:vAlign w:val="center"/>
          </w:tcPr>
          <w:p w14:paraId="334A9E49" w14:textId="77777777" w:rsidR="006966C9" w:rsidRPr="001D386E" w:rsidRDefault="006966C9" w:rsidP="00F543FC">
            <w:pPr>
              <w:pStyle w:val="TAC"/>
            </w:pPr>
          </w:p>
        </w:tc>
        <w:tc>
          <w:tcPr>
            <w:tcW w:w="586" w:type="dxa"/>
            <w:vAlign w:val="center"/>
          </w:tcPr>
          <w:p w14:paraId="50A73335" w14:textId="77777777" w:rsidR="006966C9" w:rsidRPr="001D386E" w:rsidRDefault="006966C9" w:rsidP="00F543FC">
            <w:pPr>
              <w:pStyle w:val="TAC"/>
            </w:pPr>
          </w:p>
        </w:tc>
        <w:tc>
          <w:tcPr>
            <w:tcW w:w="666" w:type="dxa"/>
            <w:gridSpan w:val="2"/>
            <w:vAlign w:val="center"/>
          </w:tcPr>
          <w:p w14:paraId="3964462E" w14:textId="77777777" w:rsidR="006966C9" w:rsidRPr="001D386E" w:rsidRDefault="006966C9" w:rsidP="00F543FC">
            <w:pPr>
              <w:pStyle w:val="TAC"/>
            </w:pPr>
            <w:r w:rsidRPr="001D386E">
              <w:t>Yes</w:t>
            </w:r>
          </w:p>
        </w:tc>
        <w:tc>
          <w:tcPr>
            <w:tcW w:w="586" w:type="dxa"/>
            <w:gridSpan w:val="2"/>
            <w:vAlign w:val="center"/>
          </w:tcPr>
          <w:p w14:paraId="56E528F4" w14:textId="77777777" w:rsidR="006966C9" w:rsidRPr="001D386E" w:rsidRDefault="006966C9" w:rsidP="00F543FC">
            <w:pPr>
              <w:pStyle w:val="TAC"/>
            </w:pPr>
            <w:r w:rsidRPr="001D386E">
              <w:t>Yes</w:t>
            </w:r>
          </w:p>
        </w:tc>
        <w:tc>
          <w:tcPr>
            <w:tcW w:w="589" w:type="dxa"/>
            <w:gridSpan w:val="2"/>
            <w:vAlign w:val="center"/>
          </w:tcPr>
          <w:p w14:paraId="3060F51A" w14:textId="77777777" w:rsidR="006966C9" w:rsidRPr="001D386E" w:rsidRDefault="006966C9" w:rsidP="00F543FC">
            <w:pPr>
              <w:pStyle w:val="TAC"/>
            </w:pPr>
            <w:r w:rsidRPr="001D386E">
              <w:t>Yes</w:t>
            </w:r>
          </w:p>
        </w:tc>
        <w:tc>
          <w:tcPr>
            <w:tcW w:w="593" w:type="dxa"/>
            <w:gridSpan w:val="2"/>
            <w:vAlign w:val="center"/>
          </w:tcPr>
          <w:p w14:paraId="12A7C5D5" w14:textId="77777777" w:rsidR="006966C9" w:rsidRPr="001D386E" w:rsidRDefault="006966C9" w:rsidP="00F543FC">
            <w:pPr>
              <w:pStyle w:val="TAC"/>
            </w:pPr>
            <w:r w:rsidRPr="001D386E">
              <w:rPr>
                <w:lang w:eastAsia="zh-CN"/>
              </w:rPr>
              <w:t>Yes</w:t>
            </w:r>
          </w:p>
        </w:tc>
        <w:tc>
          <w:tcPr>
            <w:tcW w:w="1187" w:type="dxa"/>
            <w:vMerge w:val="restart"/>
            <w:vAlign w:val="center"/>
          </w:tcPr>
          <w:p w14:paraId="495D389F" w14:textId="77777777" w:rsidR="006966C9" w:rsidRPr="001D386E" w:rsidRDefault="006966C9" w:rsidP="00F543FC">
            <w:pPr>
              <w:pStyle w:val="TAC"/>
            </w:pPr>
            <w:r w:rsidRPr="001D386E">
              <w:t>50</w:t>
            </w:r>
          </w:p>
        </w:tc>
        <w:tc>
          <w:tcPr>
            <w:tcW w:w="1286" w:type="dxa"/>
            <w:vMerge w:val="restart"/>
            <w:vAlign w:val="center"/>
          </w:tcPr>
          <w:p w14:paraId="1852071A" w14:textId="77777777" w:rsidR="006966C9" w:rsidRPr="001D386E" w:rsidRDefault="006966C9" w:rsidP="00F543FC">
            <w:pPr>
              <w:pStyle w:val="TAC"/>
            </w:pPr>
            <w:r w:rsidRPr="001D386E">
              <w:t>0</w:t>
            </w:r>
          </w:p>
        </w:tc>
      </w:tr>
      <w:tr w:rsidR="006966C9" w:rsidRPr="001D386E" w14:paraId="2F4E3FD8" w14:textId="77777777" w:rsidTr="00F543FC">
        <w:trPr>
          <w:jc w:val="center"/>
        </w:trPr>
        <w:tc>
          <w:tcPr>
            <w:tcW w:w="1397" w:type="dxa"/>
            <w:vMerge/>
            <w:vAlign w:val="center"/>
          </w:tcPr>
          <w:p w14:paraId="49C3EA9A" w14:textId="77777777" w:rsidR="006966C9" w:rsidRPr="001D386E" w:rsidRDefault="006966C9" w:rsidP="00F543FC">
            <w:pPr>
              <w:pStyle w:val="TAC"/>
            </w:pPr>
          </w:p>
        </w:tc>
        <w:tc>
          <w:tcPr>
            <w:tcW w:w="1466" w:type="dxa"/>
            <w:vMerge/>
            <w:vAlign w:val="center"/>
          </w:tcPr>
          <w:p w14:paraId="7C0BEBA9" w14:textId="77777777" w:rsidR="006966C9" w:rsidRPr="001D386E" w:rsidRDefault="006966C9" w:rsidP="00F543FC">
            <w:pPr>
              <w:pStyle w:val="TAC"/>
              <w:rPr>
                <w:lang w:eastAsia="zh-CN"/>
              </w:rPr>
            </w:pPr>
          </w:p>
        </w:tc>
        <w:tc>
          <w:tcPr>
            <w:tcW w:w="768" w:type="dxa"/>
            <w:vAlign w:val="center"/>
          </w:tcPr>
          <w:p w14:paraId="705CAACD" w14:textId="77777777" w:rsidR="006966C9" w:rsidRPr="001D386E" w:rsidRDefault="006966C9" w:rsidP="00F543FC">
            <w:pPr>
              <w:pStyle w:val="TAC"/>
            </w:pPr>
            <w:r w:rsidRPr="001D386E">
              <w:rPr>
                <w:lang w:eastAsia="zh-CN"/>
              </w:rPr>
              <w:t>7</w:t>
            </w:r>
          </w:p>
        </w:tc>
        <w:tc>
          <w:tcPr>
            <w:tcW w:w="699" w:type="dxa"/>
            <w:vAlign w:val="center"/>
          </w:tcPr>
          <w:p w14:paraId="2E1176C8" w14:textId="77777777" w:rsidR="006966C9" w:rsidRPr="001D386E" w:rsidRDefault="006966C9" w:rsidP="00F543FC">
            <w:pPr>
              <w:pStyle w:val="TAC"/>
            </w:pPr>
          </w:p>
        </w:tc>
        <w:tc>
          <w:tcPr>
            <w:tcW w:w="586" w:type="dxa"/>
            <w:vAlign w:val="center"/>
          </w:tcPr>
          <w:p w14:paraId="6F069751" w14:textId="77777777" w:rsidR="006966C9" w:rsidRPr="001D386E" w:rsidRDefault="006966C9" w:rsidP="00F543FC">
            <w:pPr>
              <w:pStyle w:val="TAC"/>
            </w:pPr>
          </w:p>
        </w:tc>
        <w:tc>
          <w:tcPr>
            <w:tcW w:w="666" w:type="dxa"/>
            <w:gridSpan w:val="2"/>
            <w:vAlign w:val="center"/>
          </w:tcPr>
          <w:p w14:paraId="6AE7F543" w14:textId="77777777" w:rsidR="006966C9" w:rsidRPr="001D386E" w:rsidRDefault="006966C9" w:rsidP="00F543FC">
            <w:pPr>
              <w:pStyle w:val="TAC"/>
            </w:pPr>
          </w:p>
        </w:tc>
        <w:tc>
          <w:tcPr>
            <w:tcW w:w="586" w:type="dxa"/>
            <w:gridSpan w:val="2"/>
            <w:vAlign w:val="center"/>
          </w:tcPr>
          <w:p w14:paraId="5FB8E879" w14:textId="77777777" w:rsidR="006966C9" w:rsidRPr="001D386E" w:rsidRDefault="006966C9" w:rsidP="00F543FC">
            <w:pPr>
              <w:pStyle w:val="TAC"/>
            </w:pPr>
            <w:r w:rsidRPr="001D386E">
              <w:t>Yes</w:t>
            </w:r>
          </w:p>
        </w:tc>
        <w:tc>
          <w:tcPr>
            <w:tcW w:w="589" w:type="dxa"/>
            <w:gridSpan w:val="2"/>
            <w:vAlign w:val="center"/>
          </w:tcPr>
          <w:p w14:paraId="53BB61C4" w14:textId="77777777" w:rsidR="006966C9" w:rsidRPr="001D386E" w:rsidRDefault="006966C9" w:rsidP="00F543FC">
            <w:pPr>
              <w:pStyle w:val="TAC"/>
            </w:pPr>
            <w:r w:rsidRPr="001D386E">
              <w:t>Yes</w:t>
            </w:r>
          </w:p>
        </w:tc>
        <w:tc>
          <w:tcPr>
            <w:tcW w:w="593" w:type="dxa"/>
            <w:gridSpan w:val="2"/>
            <w:vAlign w:val="center"/>
          </w:tcPr>
          <w:p w14:paraId="56A2870D" w14:textId="77777777" w:rsidR="006966C9" w:rsidRPr="001D386E" w:rsidRDefault="006966C9" w:rsidP="00F543FC">
            <w:pPr>
              <w:pStyle w:val="TAC"/>
            </w:pPr>
            <w:r w:rsidRPr="001D386E">
              <w:t>Yes</w:t>
            </w:r>
          </w:p>
        </w:tc>
        <w:tc>
          <w:tcPr>
            <w:tcW w:w="1187" w:type="dxa"/>
            <w:vMerge/>
            <w:vAlign w:val="center"/>
          </w:tcPr>
          <w:p w14:paraId="3423D850" w14:textId="77777777" w:rsidR="006966C9" w:rsidRPr="001D386E" w:rsidRDefault="006966C9" w:rsidP="00F543FC">
            <w:pPr>
              <w:pStyle w:val="TAC"/>
            </w:pPr>
          </w:p>
        </w:tc>
        <w:tc>
          <w:tcPr>
            <w:tcW w:w="1286" w:type="dxa"/>
            <w:vMerge/>
            <w:vAlign w:val="center"/>
          </w:tcPr>
          <w:p w14:paraId="5E2E3FB1" w14:textId="77777777" w:rsidR="006966C9" w:rsidRPr="001D386E" w:rsidRDefault="006966C9" w:rsidP="00F543FC">
            <w:pPr>
              <w:pStyle w:val="TAC"/>
            </w:pPr>
          </w:p>
        </w:tc>
      </w:tr>
      <w:tr w:rsidR="006966C9" w:rsidRPr="001D386E" w14:paraId="00B1DBC0" w14:textId="77777777" w:rsidTr="00F543FC">
        <w:trPr>
          <w:jc w:val="center"/>
        </w:trPr>
        <w:tc>
          <w:tcPr>
            <w:tcW w:w="1397" w:type="dxa"/>
            <w:vMerge/>
            <w:vAlign w:val="center"/>
          </w:tcPr>
          <w:p w14:paraId="67F41370" w14:textId="77777777" w:rsidR="006966C9" w:rsidRPr="001D386E" w:rsidRDefault="006966C9" w:rsidP="00F543FC">
            <w:pPr>
              <w:pStyle w:val="TAC"/>
            </w:pPr>
          </w:p>
        </w:tc>
        <w:tc>
          <w:tcPr>
            <w:tcW w:w="1466" w:type="dxa"/>
            <w:vMerge/>
            <w:vAlign w:val="center"/>
          </w:tcPr>
          <w:p w14:paraId="199AA4F4" w14:textId="77777777" w:rsidR="006966C9" w:rsidRPr="001D386E" w:rsidRDefault="006966C9" w:rsidP="00F543FC">
            <w:pPr>
              <w:pStyle w:val="TAC"/>
              <w:rPr>
                <w:lang w:eastAsia="zh-CN"/>
              </w:rPr>
            </w:pPr>
          </w:p>
        </w:tc>
        <w:tc>
          <w:tcPr>
            <w:tcW w:w="768" w:type="dxa"/>
            <w:vAlign w:val="center"/>
          </w:tcPr>
          <w:p w14:paraId="5CB6E261" w14:textId="77777777" w:rsidR="006966C9" w:rsidRPr="001D386E" w:rsidRDefault="006966C9" w:rsidP="00F543FC">
            <w:pPr>
              <w:pStyle w:val="TAC"/>
            </w:pPr>
            <w:r w:rsidRPr="001D386E">
              <w:rPr>
                <w:lang w:eastAsia="zh-CN"/>
              </w:rPr>
              <w:t>20</w:t>
            </w:r>
          </w:p>
        </w:tc>
        <w:tc>
          <w:tcPr>
            <w:tcW w:w="699" w:type="dxa"/>
            <w:vAlign w:val="center"/>
          </w:tcPr>
          <w:p w14:paraId="6F1796DA" w14:textId="77777777" w:rsidR="006966C9" w:rsidRPr="001D386E" w:rsidRDefault="006966C9" w:rsidP="00F543FC">
            <w:pPr>
              <w:pStyle w:val="TAC"/>
            </w:pPr>
          </w:p>
        </w:tc>
        <w:tc>
          <w:tcPr>
            <w:tcW w:w="586" w:type="dxa"/>
            <w:vAlign w:val="center"/>
          </w:tcPr>
          <w:p w14:paraId="77030D72" w14:textId="77777777" w:rsidR="006966C9" w:rsidRPr="001D386E" w:rsidRDefault="006966C9" w:rsidP="00F543FC">
            <w:pPr>
              <w:pStyle w:val="TAC"/>
            </w:pPr>
          </w:p>
        </w:tc>
        <w:tc>
          <w:tcPr>
            <w:tcW w:w="666" w:type="dxa"/>
            <w:gridSpan w:val="2"/>
            <w:vAlign w:val="center"/>
          </w:tcPr>
          <w:p w14:paraId="4B27D01D" w14:textId="77777777" w:rsidR="006966C9" w:rsidRPr="001D386E" w:rsidRDefault="006966C9" w:rsidP="00F543FC">
            <w:pPr>
              <w:pStyle w:val="TAC"/>
            </w:pPr>
            <w:r w:rsidRPr="001D386E">
              <w:t>Yes</w:t>
            </w:r>
          </w:p>
        </w:tc>
        <w:tc>
          <w:tcPr>
            <w:tcW w:w="586" w:type="dxa"/>
            <w:gridSpan w:val="2"/>
            <w:vAlign w:val="center"/>
          </w:tcPr>
          <w:p w14:paraId="5167D28F" w14:textId="77777777" w:rsidR="006966C9" w:rsidRPr="001D386E" w:rsidRDefault="006966C9" w:rsidP="00F543FC">
            <w:pPr>
              <w:pStyle w:val="TAC"/>
            </w:pPr>
            <w:r w:rsidRPr="001D386E">
              <w:t>Yes</w:t>
            </w:r>
          </w:p>
        </w:tc>
        <w:tc>
          <w:tcPr>
            <w:tcW w:w="589" w:type="dxa"/>
            <w:gridSpan w:val="2"/>
            <w:vAlign w:val="center"/>
          </w:tcPr>
          <w:p w14:paraId="1705929E" w14:textId="77777777" w:rsidR="006966C9" w:rsidRPr="001D386E" w:rsidRDefault="006966C9" w:rsidP="00F543FC">
            <w:pPr>
              <w:pStyle w:val="TAC"/>
            </w:pPr>
          </w:p>
        </w:tc>
        <w:tc>
          <w:tcPr>
            <w:tcW w:w="593" w:type="dxa"/>
            <w:gridSpan w:val="2"/>
            <w:vAlign w:val="center"/>
          </w:tcPr>
          <w:p w14:paraId="4BD662A2" w14:textId="77777777" w:rsidR="006966C9" w:rsidRPr="001D386E" w:rsidRDefault="006966C9" w:rsidP="00F543FC">
            <w:pPr>
              <w:pStyle w:val="TAC"/>
            </w:pPr>
          </w:p>
        </w:tc>
        <w:tc>
          <w:tcPr>
            <w:tcW w:w="1187" w:type="dxa"/>
            <w:vMerge/>
            <w:vAlign w:val="center"/>
          </w:tcPr>
          <w:p w14:paraId="7A92B345" w14:textId="77777777" w:rsidR="006966C9" w:rsidRPr="001D386E" w:rsidRDefault="006966C9" w:rsidP="00F543FC">
            <w:pPr>
              <w:pStyle w:val="TAC"/>
            </w:pPr>
          </w:p>
        </w:tc>
        <w:tc>
          <w:tcPr>
            <w:tcW w:w="1286" w:type="dxa"/>
            <w:vMerge/>
            <w:vAlign w:val="center"/>
          </w:tcPr>
          <w:p w14:paraId="68F456C6" w14:textId="77777777" w:rsidR="006966C9" w:rsidRPr="001D386E" w:rsidRDefault="006966C9" w:rsidP="00F543FC">
            <w:pPr>
              <w:pStyle w:val="TAC"/>
            </w:pPr>
          </w:p>
        </w:tc>
      </w:tr>
      <w:tr w:rsidR="006966C9" w:rsidRPr="001D386E" w14:paraId="4A01C516" w14:textId="77777777" w:rsidTr="00F543FC">
        <w:trPr>
          <w:jc w:val="center"/>
        </w:trPr>
        <w:tc>
          <w:tcPr>
            <w:tcW w:w="1397" w:type="dxa"/>
            <w:vMerge/>
            <w:vAlign w:val="center"/>
          </w:tcPr>
          <w:p w14:paraId="424804DB" w14:textId="77777777" w:rsidR="006966C9" w:rsidRPr="001D386E" w:rsidRDefault="006966C9" w:rsidP="00F543FC">
            <w:pPr>
              <w:pStyle w:val="TAC"/>
            </w:pPr>
          </w:p>
        </w:tc>
        <w:tc>
          <w:tcPr>
            <w:tcW w:w="1466" w:type="dxa"/>
            <w:vMerge/>
            <w:vAlign w:val="center"/>
          </w:tcPr>
          <w:p w14:paraId="5FEF1090" w14:textId="77777777" w:rsidR="006966C9" w:rsidRPr="001D386E" w:rsidRDefault="006966C9" w:rsidP="00F543FC">
            <w:pPr>
              <w:pStyle w:val="TAC"/>
              <w:rPr>
                <w:lang w:eastAsia="zh-CN"/>
              </w:rPr>
            </w:pPr>
          </w:p>
        </w:tc>
        <w:tc>
          <w:tcPr>
            <w:tcW w:w="768" w:type="dxa"/>
            <w:vAlign w:val="center"/>
          </w:tcPr>
          <w:p w14:paraId="715B42CB" w14:textId="77777777" w:rsidR="006966C9" w:rsidRPr="001D386E" w:rsidRDefault="006966C9" w:rsidP="00F543FC">
            <w:pPr>
              <w:pStyle w:val="TAC"/>
            </w:pPr>
            <w:r w:rsidRPr="001D386E">
              <w:rPr>
                <w:lang w:eastAsia="zh-CN"/>
              </w:rPr>
              <w:t>1</w:t>
            </w:r>
          </w:p>
        </w:tc>
        <w:tc>
          <w:tcPr>
            <w:tcW w:w="699" w:type="dxa"/>
            <w:vAlign w:val="center"/>
          </w:tcPr>
          <w:p w14:paraId="551E67D2" w14:textId="77777777" w:rsidR="006966C9" w:rsidRPr="001D386E" w:rsidRDefault="006966C9" w:rsidP="00F543FC">
            <w:pPr>
              <w:pStyle w:val="TAC"/>
            </w:pPr>
          </w:p>
        </w:tc>
        <w:tc>
          <w:tcPr>
            <w:tcW w:w="586" w:type="dxa"/>
            <w:vAlign w:val="center"/>
          </w:tcPr>
          <w:p w14:paraId="0A81C9B8" w14:textId="77777777" w:rsidR="006966C9" w:rsidRPr="001D386E" w:rsidRDefault="006966C9" w:rsidP="00F543FC">
            <w:pPr>
              <w:pStyle w:val="TAC"/>
            </w:pPr>
          </w:p>
        </w:tc>
        <w:tc>
          <w:tcPr>
            <w:tcW w:w="666" w:type="dxa"/>
            <w:gridSpan w:val="2"/>
            <w:vAlign w:val="center"/>
          </w:tcPr>
          <w:p w14:paraId="302456EF" w14:textId="77777777" w:rsidR="006966C9" w:rsidRPr="001D386E" w:rsidRDefault="006966C9" w:rsidP="00F543FC">
            <w:pPr>
              <w:pStyle w:val="TAC"/>
            </w:pPr>
            <w:r w:rsidRPr="001D386E">
              <w:t>Yes</w:t>
            </w:r>
          </w:p>
        </w:tc>
        <w:tc>
          <w:tcPr>
            <w:tcW w:w="586" w:type="dxa"/>
            <w:gridSpan w:val="2"/>
            <w:vAlign w:val="center"/>
          </w:tcPr>
          <w:p w14:paraId="7D27E669" w14:textId="77777777" w:rsidR="006966C9" w:rsidRPr="001D386E" w:rsidRDefault="006966C9" w:rsidP="00F543FC">
            <w:pPr>
              <w:pStyle w:val="TAC"/>
            </w:pPr>
            <w:r w:rsidRPr="001D386E">
              <w:t>Yes</w:t>
            </w:r>
          </w:p>
        </w:tc>
        <w:tc>
          <w:tcPr>
            <w:tcW w:w="589" w:type="dxa"/>
            <w:gridSpan w:val="2"/>
            <w:vAlign w:val="center"/>
          </w:tcPr>
          <w:p w14:paraId="7EBF574E" w14:textId="77777777" w:rsidR="006966C9" w:rsidRPr="001D386E" w:rsidRDefault="006966C9" w:rsidP="00F543FC">
            <w:pPr>
              <w:pStyle w:val="TAC"/>
            </w:pPr>
            <w:r w:rsidRPr="001D386E">
              <w:t>Yes</w:t>
            </w:r>
          </w:p>
        </w:tc>
        <w:tc>
          <w:tcPr>
            <w:tcW w:w="593" w:type="dxa"/>
            <w:gridSpan w:val="2"/>
            <w:vAlign w:val="center"/>
          </w:tcPr>
          <w:p w14:paraId="0D8553A2" w14:textId="77777777" w:rsidR="006966C9" w:rsidRPr="001D386E" w:rsidRDefault="006966C9" w:rsidP="00F543FC">
            <w:pPr>
              <w:pStyle w:val="TAC"/>
            </w:pPr>
            <w:r w:rsidRPr="001D386E">
              <w:t>Yes</w:t>
            </w:r>
          </w:p>
        </w:tc>
        <w:tc>
          <w:tcPr>
            <w:tcW w:w="1187" w:type="dxa"/>
            <w:vMerge w:val="restart"/>
            <w:vAlign w:val="center"/>
          </w:tcPr>
          <w:p w14:paraId="4EE630E9" w14:textId="77777777" w:rsidR="006966C9" w:rsidRPr="001D386E" w:rsidRDefault="006966C9" w:rsidP="00F543FC">
            <w:pPr>
              <w:pStyle w:val="TAC"/>
            </w:pPr>
            <w:r w:rsidRPr="001D386E">
              <w:rPr>
                <w:rFonts w:hint="eastAsia"/>
                <w:lang w:eastAsia="zh-CN"/>
              </w:rPr>
              <w:t>60</w:t>
            </w:r>
          </w:p>
        </w:tc>
        <w:tc>
          <w:tcPr>
            <w:tcW w:w="1286" w:type="dxa"/>
            <w:vMerge w:val="restart"/>
            <w:vAlign w:val="center"/>
          </w:tcPr>
          <w:p w14:paraId="6FEF4A49" w14:textId="77777777" w:rsidR="006966C9" w:rsidRPr="001D386E" w:rsidRDefault="006966C9" w:rsidP="00F543FC">
            <w:pPr>
              <w:pStyle w:val="TAC"/>
            </w:pPr>
            <w:r w:rsidRPr="001D386E">
              <w:rPr>
                <w:lang w:eastAsia="zh-CN"/>
              </w:rPr>
              <w:t>1</w:t>
            </w:r>
          </w:p>
        </w:tc>
      </w:tr>
      <w:tr w:rsidR="006966C9" w:rsidRPr="001D386E" w14:paraId="295D695B" w14:textId="77777777" w:rsidTr="00F543FC">
        <w:trPr>
          <w:jc w:val="center"/>
        </w:trPr>
        <w:tc>
          <w:tcPr>
            <w:tcW w:w="1397" w:type="dxa"/>
            <w:vMerge/>
            <w:vAlign w:val="center"/>
          </w:tcPr>
          <w:p w14:paraId="40F2AC7E" w14:textId="77777777" w:rsidR="006966C9" w:rsidRPr="001D386E" w:rsidRDefault="006966C9" w:rsidP="00F543FC">
            <w:pPr>
              <w:pStyle w:val="TAC"/>
            </w:pPr>
          </w:p>
        </w:tc>
        <w:tc>
          <w:tcPr>
            <w:tcW w:w="1466" w:type="dxa"/>
            <w:vMerge/>
            <w:vAlign w:val="center"/>
          </w:tcPr>
          <w:p w14:paraId="38D02CE6" w14:textId="77777777" w:rsidR="006966C9" w:rsidRPr="001D386E" w:rsidRDefault="006966C9" w:rsidP="00F543FC">
            <w:pPr>
              <w:pStyle w:val="TAC"/>
              <w:rPr>
                <w:lang w:eastAsia="zh-CN"/>
              </w:rPr>
            </w:pPr>
          </w:p>
        </w:tc>
        <w:tc>
          <w:tcPr>
            <w:tcW w:w="768" w:type="dxa"/>
            <w:vAlign w:val="center"/>
          </w:tcPr>
          <w:p w14:paraId="25574634" w14:textId="77777777" w:rsidR="006966C9" w:rsidRPr="001D386E" w:rsidRDefault="006966C9" w:rsidP="00F543FC">
            <w:pPr>
              <w:pStyle w:val="TAC"/>
            </w:pPr>
            <w:r w:rsidRPr="001D386E">
              <w:rPr>
                <w:rFonts w:hint="eastAsia"/>
                <w:lang w:eastAsia="zh-CN"/>
              </w:rPr>
              <w:t>7</w:t>
            </w:r>
          </w:p>
        </w:tc>
        <w:tc>
          <w:tcPr>
            <w:tcW w:w="699" w:type="dxa"/>
            <w:vAlign w:val="center"/>
          </w:tcPr>
          <w:p w14:paraId="202CF9C8" w14:textId="77777777" w:rsidR="006966C9" w:rsidRPr="001D386E" w:rsidRDefault="006966C9" w:rsidP="00F543FC">
            <w:pPr>
              <w:pStyle w:val="TAC"/>
            </w:pPr>
          </w:p>
        </w:tc>
        <w:tc>
          <w:tcPr>
            <w:tcW w:w="586" w:type="dxa"/>
            <w:vAlign w:val="center"/>
          </w:tcPr>
          <w:p w14:paraId="78772CAB" w14:textId="77777777" w:rsidR="006966C9" w:rsidRPr="001D386E" w:rsidRDefault="006966C9" w:rsidP="00F543FC">
            <w:pPr>
              <w:pStyle w:val="TAC"/>
            </w:pPr>
          </w:p>
        </w:tc>
        <w:tc>
          <w:tcPr>
            <w:tcW w:w="666" w:type="dxa"/>
            <w:gridSpan w:val="2"/>
            <w:vAlign w:val="center"/>
          </w:tcPr>
          <w:p w14:paraId="0EF9931C" w14:textId="77777777" w:rsidR="006966C9" w:rsidRPr="001D386E" w:rsidRDefault="006966C9" w:rsidP="00F543FC">
            <w:pPr>
              <w:pStyle w:val="TAC"/>
            </w:pPr>
          </w:p>
        </w:tc>
        <w:tc>
          <w:tcPr>
            <w:tcW w:w="586" w:type="dxa"/>
            <w:gridSpan w:val="2"/>
            <w:vAlign w:val="center"/>
          </w:tcPr>
          <w:p w14:paraId="178D5DBC" w14:textId="77777777" w:rsidR="006966C9" w:rsidRPr="001D386E" w:rsidRDefault="006966C9" w:rsidP="00F543FC">
            <w:pPr>
              <w:pStyle w:val="TAC"/>
            </w:pPr>
            <w:r w:rsidRPr="001D386E">
              <w:t>Yes</w:t>
            </w:r>
          </w:p>
        </w:tc>
        <w:tc>
          <w:tcPr>
            <w:tcW w:w="589" w:type="dxa"/>
            <w:gridSpan w:val="2"/>
            <w:vAlign w:val="center"/>
          </w:tcPr>
          <w:p w14:paraId="2551B07E" w14:textId="77777777" w:rsidR="006966C9" w:rsidRPr="001D386E" w:rsidRDefault="006966C9" w:rsidP="00F543FC">
            <w:pPr>
              <w:pStyle w:val="TAC"/>
            </w:pPr>
            <w:r w:rsidRPr="001D386E">
              <w:t>Yes</w:t>
            </w:r>
          </w:p>
        </w:tc>
        <w:tc>
          <w:tcPr>
            <w:tcW w:w="593" w:type="dxa"/>
            <w:gridSpan w:val="2"/>
            <w:vAlign w:val="center"/>
          </w:tcPr>
          <w:p w14:paraId="49EC9848" w14:textId="77777777" w:rsidR="006966C9" w:rsidRPr="001D386E" w:rsidRDefault="006966C9" w:rsidP="00F543FC">
            <w:pPr>
              <w:pStyle w:val="TAC"/>
            </w:pPr>
            <w:r w:rsidRPr="001D386E">
              <w:t>Yes</w:t>
            </w:r>
          </w:p>
        </w:tc>
        <w:tc>
          <w:tcPr>
            <w:tcW w:w="1187" w:type="dxa"/>
            <w:vMerge/>
            <w:vAlign w:val="center"/>
          </w:tcPr>
          <w:p w14:paraId="149AD913" w14:textId="77777777" w:rsidR="006966C9" w:rsidRPr="001D386E" w:rsidRDefault="006966C9" w:rsidP="00F543FC">
            <w:pPr>
              <w:pStyle w:val="TAC"/>
            </w:pPr>
          </w:p>
        </w:tc>
        <w:tc>
          <w:tcPr>
            <w:tcW w:w="1286" w:type="dxa"/>
            <w:vMerge/>
            <w:vAlign w:val="center"/>
          </w:tcPr>
          <w:p w14:paraId="13867C5B" w14:textId="77777777" w:rsidR="006966C9" w:rsidRPr="001D386E" w:rsidRDefault="006966C9" w:rsidP="00F543FC">
            <w:pPr>
              <w:pStyle w:val="TAC"/>
            </w:pPr>
          </w:p>
        </w:tc>
      </w:tr>
      <w:tr w:rsidR="006966C9" w:rsidRPr="001D386E" w14:paraId="160ADEF5" w14:textId="77777777" w:rsidTr="00F543FC">
        <w:trPr>
          <w:jc w:val="center"/>
        </w:trPr>
        <w:tc>
          <w:tcPr>
            <w:tcW w:w="1397" w:type="dxa"/>
            <w:vMerge/>
            <w:vAlign w:val="center"/>
          </w:tcPr>
          <w:p w14:paraId="7F9F87AB" w14:textId="77777777" w:rsidR="006966C9" w:rsidRPr="001D386E" w:rsidRDefault="006966C9" w:rsidP="00F543FC">
            <w:pPr>
              <w:pStyle w:val="TAC"/>
            </w:pPr>
          </w:p>
        </w:tc>
        <w:tc>
          <w:tcPr>
            <w:tcW w:w="1466" w:type="dxa"/>
            <w:vMerge/>
            <w:vAlign w:val="center"/>
          </w:tcPr>
          <w:p w14:paraId="2624B37E" w14:textId="77777777" w:rsidR="006966C9" w:rsidRPr="001D386E" w:rsidRDefault="006966C9" w:rsidP="00F543FC">
            <w:pPr>
              <w:pStyle w:val="TAC"/>
              <w:rPr>
                <w:lang w:eastAsia="zh-CN"/>
              </w:rPr>
            </w:pPr>
          </w:p>
        </w:tc>
        <w:tc>
          <w:tcPr>
            <w:tcW w:w="768" w:type="dxa"/>
            <w:vAlign w:val="center"/>
          </w:tcPr>
          <w:p w14:paraId="6906B2BA" w14:textId="77777777" w:rsidR="006966C9" w:rsidRPr="001D386E" w:rsidRDefault="006966C9" w:rsidP="00F543FC">
            <w:pPr>
              <w:pStyle w:val="TAC"/>
            </w:pPr>
            <w:r w:rsidRPr="001D386E">
              <w:rPr>
                <w:lang w:eastAsia="zh-CN"/>
              </w:rPr>
              <w:t>2</w:t>
            </w:r>
            <w:r w:rsidRPr="001D386E">
              <w:rPr>
                <w:rFonts w:hint="eastAsia"/>
                <w:lang w:eastAsia="zh-CN"/>
              </w:rPr>
              <w:t>0</w:t>
            </w:r>
          </w:p>
        </w:tc>
        <w:tc>
          <w:tcPr>
            <w:tcW w:w="699" w:type="dxa"/>
            <w:vAlign w:val="center"/>
          </w:tcPr>
          <w:p w14:paraId="41036E20" w14:textId="77777777" w:rsidR="006966C9" w:rsidRPr="001D386E" w:rsidRDefault="006966C9" w:rsidP="00F543FC">
            <w:pPr>
              <w:pStyle w:val="TAC"/>
            </w:pPr>
          </w:p>
        </w:tc>
        <w:tc>
          <w:tcPr>
            <w:tcW w:w="586" w:type="dxa"/>
            <w:vAlign w:val="center"/>
          </w:tcPr>
          <w:p w14:paraId="3BA49253" w14:textId="77777777" w:rsidR="006966C9" w:rsidRPr="001D386E" w:rsidRDefault="006966C9" w:rsidP="00F543FC">
            <w:pPr>
              <w:pStyle w:val="TAC"/>
            </w:pPr>
          </w:p>
        </w:tc>
        <w:tc>
          <w:tcPr>
            <w:tcW w:w="666" w:type="dxa"/>
            <w:gridSpan w:val="2"/>
            <w:vAlign w:val="center"/>
          </w:tcPr>
          <w:p w14:paraId="338E45AE" w14:textId="77777777" w:rsidR="006966C9" w:rsidRPr="001D386E" w:rsidRDefault="006966C9" w:rsidP="00F543FC">
            <w:pPr>
              <w:pStyle w:val="TAC"/>
            </w:pPr>
            <w:r w:rsidRPr="001D386E">
              <w:t>Yes</w:t>
            </w:r>
          </w:p>
        </w:tc>
        <w:tc>
          <w:tcPr>
            <w:tcW w:w="586" w:type="dxa"/>
            <w:gridSpan w:val="2"/>
            <w:vAlign w:val="center"/>
          </w:tcPr>
          <w:p w14:paraId="741401A5" w14:textId="77777777" w:rsidR="006966C9" w:rsidRPr="001D386E" w:rsidRDefault="006966C9" w:rsidP="00F543FC">
            <w:pPr>
              <w:pStyle w:val="TAC"/>
            </w:pPr>
            <w:r w:rsidRPr="001D386E">
              <w:t>Yes</w:t>
            </w:r>
          </w:p>
        </w:tc>
        <w:tc>
          <w:tcPr>
            <w:tcW w:w="589" w:type="dxa"/>
            <w:gridSpan w:val="2"/>
            <w:vAlign w:val="center"/>
          </w:tcPr>
          <w:p w14:paraId="3E900430" w14:textId="77777777" w:rsidR="006966C9" w:rsidRPr="001D386E" w:rsidRDefault="006966C9" w:rsidP="00F543FC">
            <w:pPr>
              <w:pStyle w:val="TAC"/>
            </w:pPr>
            <w:r w:rsidRPr="001D386E">
              <w:t>Yes</w:t>
            </w:r>
          </w:p>
        </w:tc>
        <w:tc>
          <w:tcPr>
            <w:tcW w:w="593" w:type="dxa"/>
            <w:gridSpan w:val="2"/>
            <w:vAlign w:val="center"/>
          </w:tcPr>
          <w:p w14:paraId="35FD78FC" w14:textId="77777777" w:rsidR="006966C9" w:rsidRPr="001D386E" w:rsidRDefault="006966C9" w:rsidP="00F543FC">
            <w:pPr>
              <w:pStyle w:val="TAC"/>
            </w:pPr>
            <w:r w:rsidRPr="001D386E">
              <w:t>Yes</w:t>
            </w:r>
          </w:p>
        </w:tc>
        <w:tc>
          <w:tcPr>
            <w:tcW w:w="1187" w:type="dxa"/>
            <w:vMerge/>
            <w:vAlign w:val="center"/>
          </w:tcPr>
          <w:p w14:paraId="58172354" w14:textId="77777777" w:rsidR="006966C9" w:rsidRPr="001D386E" w:rsidRDefault="006966C9" w:rsidP="00F543FC">
            <w:pPr>
              <w:pStyle w:val="TAC"/>
            </w:pPr>
          </w:p>
        </w:tc>
        <w:tc>
          <w:tcPr>
            <w:tcW w:w="1286" w:type="dxa"/>
            <w:vMerge/>
            <w:vAlign w:val="center"/>
          </w:tcPr>
          <w:p w14:paraId="0AB327CF" w14:textId="77777777" w:rsidR="006966C9" w:rsidRPr="001D386E" w:rsidRDefault="006966C9" w:rsidP="00F543FC">
            <w:pPr>
              <w:pStyle w:val="TAC"/>
            </w:pPr>
          </w:p>
        </w:tc>
      </w:tr>
      <w:tr w:rsidR="006966C9" w:rsidRPr="001D386E" w14:paraId="7D008E0A" w14:textId="77777777" w:rsidTr="00F543FC">
        <w:trPr>
          <w:jc w:val="center"/>
        </w:trPr>
        <w:tc>
          <w:tcPr>
            <w:tcW w:w="1397" w:type="dxa"/>
            <w:vMerge/>
            <w:vAlign w:val="center"/>
          </w:tcPr>
          <w:p w14:paraId="3A181DAB" w14:textId="77777777" w:rsidR="006966C9" w:rsidRPr="001D386E" w:rsidRDefault="006966C9" w:rsidP="00F543FC">
            <w:pPr>
              <w:pStyle w:val="TAC"/>
            </w:pPr>
          </w:p>
        </w:tc>
        <w:tc>
          <w:tcPr>
            <w:tcW w:w="1466" w:type="dxa"/>
            <w:vMerge/>
            <w:vAlign w:val="center"/>
          </w:tcPr>
          <w:p w14:paraId="4A36F998" w14:textId="77777777" w:rsidR="006966C9" w:rsidRPr="001D386E" w:rsidRDefault="006966C9" w:rsidP="00F543FC">
            <w:pPr>
              <w:pStyle w:val="TAC"/>
              <w:rPr>
                <w:lang w:eastAsia="zh-CN"/>
              </w:rPr>
            </w:pPr>
          </w:p>
        </w:tc>
        <w:tc>
          <w:tcPr>
            <w:tcW w:w="768" w:type="dxa"/>
            <w:vAlign w:val="center"/>
          </w:tcPr>
          <w:p w14:paraId="3A121935" w14:textId="77777777" w:rsidR="006966C9" w:rsidRPr="001D386E" w:rsidRDefault="006966C9" w:rsidP="00F543FC">
            <w:pPr>
              <w:pStyle w:val="TAC"/>
              <w:rPr>
                <w:lang w:eastAsia="zh-CN"/>
              </w:rPr>
            </w:pPr>
            <w:r w:rsidRPr="001D386E">
              <w:rPr>
                <w:lang w:eastAsia="zh-CN"/>
              </w:rPr>
              <w:t>1</w:t>
            </w:r>
          </w:p>
        </w:tc>
        <w:tc>
          <w:tcPr>
            <w:tcW w:w="699" w:type="dxa"/>
            <w:vAlign w:val="center"/>
          </w:tcPr>
          <w:p w14:paraId="635DC9B0" w14:textId="77777777" w:rsidR="006966C9" w:rsidRPr="001D386E" w:rsidRDefault="006966C9" w:rsidP="00F543FC">
            <w:pPr>
              <w:pStyle w:val="TAC"/>
            </w:pPr>
          </w:p>
        </w:tc>
        <w:tc>
          <w:tcPr>
            <w:tcW w:w="586" w:type="dxa"/>
            <w:vAlign w:val="center"/>
          </w:tcPr>
          <w:p w14:paraId="200F5110" w14:textId="77777777" w:rsidR="006966C9" w:rsidRPr="001D386E" w:rsidRDefault="006966C9" w:rsidP="00F543FC">
            <w:pPr>
              <w:pStyle w:val="TAC"/>
            </w:pPr>
          </w:p>
        </w:tc>
        <w:tc>
          <w:tcPr>
            <w:tcW w:w="666" w:type="dxa"/>
            <w:gridSpan w:val="2"/>
            <w:vAlign w:val="center"/>
          </w:tcPr>
          <w:p w14:paraId="06A58A6A" w14:textId="77777777" w:rsidR="006966C9" w:rsidRPr="001D386E" w:rsidRDefault="006966C9" w:rsidP="00F543FC">
            <w:pPr>
              <w:pStyle w:val="TAC"/>
            </w:pPr>
            <w:r w:rsidRPr="001D386E">
              <w:t>Yes</w:t>
            </w:r>
          </w:p>
        </w:tc>
        <w:tc>
          <w:tcPr>
            <w:tcW w:w="586" w:type="dxa"/>
            <w:gridSpan w:val="2"/>
            <w:vAlign w:val="center"/>
          </w:tcPr>
          <w:p w14:paraId="17BBAF72" w14:textId="77777777" w:rsidR="006966C9" w:rsidRPr="001D386E" w:rsidRDefault="006966C9" w:rsidP="00F543FC">
            <w:pPr>
              <w:pStyle w:val="TAC"/>
            </w:pPr>
            <w:r w:rsidRPr="001D386E">
              <w:t>Yes</w:t>
            </w:r>
          </w:p>
        </w:tc>
        <w:tc>
          <w:tcPr>
            <w:tcW w:w="589" w:type="dxa"/>
            <w:gridSpan w:val="2"/>
            <w:vAlign w:val="center"/>
          </w:tcPr>
          <w:p w14:paraId="16465EF7" w14:textId="77777777" w:rsidR="006966C9" w:rsidRPr="001D386E" w:rsidRDefault="006966C9" w:rsidP="00F543FC">
            <w:pPr>
              <w:pStyle w:val="TAC"/>
            </w:pPr>
            <w:r w:rsidRPr="001D386E">
              <w:t>Yes</w:t>
            </w:r>
          </w:p>
        </w:tc>
        <w:tc>
          <w:tcPr>
            <w:tcW w:w="593" w:type="dxa"/>
            <w:gridSpan w:val="2"/>
            <w:vAlign w:val="center"/>
          </w:tcPr>
          <w:p w14:paraId="24B5E633" w14:textId="77777777" w:rsidR="006966C9" w:rsidRPr="001D386E" w:rsidRDefault="006966C9" w:rsidP="00F543FC">
            <w:pPr>
              <w:pStyle w:val="TAC"/>
            </w:pPr>
            <w:r w:rsidRPr="001D386E">
              <w:t>Yes</w:t>
            </w:r>
          </w:p>
        </w:tc>
        <w:tc>
          <w:tcPr>
            <w:tcW w:w="1187" w:type="dxa"/>
            <w:vMerge w:val="restart"/>
            <w:vAlign w:val="center"/>
          </w:tcPr>
          <w:p w14:paraId="714CFC67" w14:textId="77777777" w:rsidR="006966C9" w:rsidRPr="001D386E" w:rsidRDefault="006966C9" w:rsidP="00F543FC">
            <w:pPr>
              <w:pStyle w:val="TAC"/>
            </w:pPr>
            <w:r w:rsidRPr="001D386E">
              <w:rPr>
                <w:rFonts w:hint="eastAsia"/>
                <w:lang w:eastAsia="zh-CN"/>
              </w:rPr>
              <w:t>6</w:t>
            </w:r>
            <w:r w:rsidRPr="001D386E">
              <w:rPr>
                <w:lang w:eastAsia="zh-CN"/>
              </w:rPr>
              <w:t>0</w:t>
            </w:r>
          </w:p>
        </w:tc>
        <w:tc>
          <w:tcPr>
            <w:tcW w:w="1286" w:type="dxa"/>
            <w:vMerge w:val="restart"/>
            <w:vAlign w:val="center"/>
          </w:tcPr>
          <w:p w14:paraId="317BFF5E" w14:textId="77777777" w:rsidR="006966C9" w:rsidRPr="001D386E" w:rsidRDefault="006966C9" w:rsidP="00F543FC">
            <w:pPr>
              <w:pStyle w:val="TAC"/>
            </w:pPr>
            <w:r w:rsidRPr="001D386E">
              <w:rPr>
                <w:rFonts w:hint="eastAsia"/>
                <w:lang w:eastAsia="zh-CN"/>
              </w:rPr>
              <w:t>2</w:t>
            </w:r>
          </w:p>
        </w:tc>
      </w:tr>
      <w:tr w:rsidR="006966C9" w:rsidRPr="001D386E" w14:paraId="7E1952CD" w14:textId="77777777" w:rsidTr="00F543FC">
        <w:trPr>
          <w:jc w:val="center"/>
        </w:trPr>
        <w:tc>
          <w:tcPr>
            <w:tcW w:w="1397" w:type="dxa"/>
            <w:vMerge/>
            <w:vAlign w:val="center"/>
          </w:tcPr>
          <w:p w14:paraId="19560E1F" w14:textId="77777777" w:rsidR="006966C9" w:rsidRPr="001D386E" w:rsidRDefault="006966C9" w:rsidP="00F543FC">
            <w:pPr>
              <w:pStyle w:val="TAC"/>
            </w:pPr>
          </w:p>
        </w:tc>
        <w:tc>
          <w:tcPr>
            <w:tcW w:w="1466" w:type="dxa"/>
            <w:vMerge/>
            <w:vAlign w:val="center"/>
          </w:tcPr>
          <w:p w14:paraId="156871BD" w14:textId="77777777" w:rsidR="006966C9" w:rsidRPr="001D386E" w:rsidRDefault="006966C9" w:rsidP="00F543FC">
            <w:pPr>
              <w:pStyle w:val="TAC"/>
              <w:rPr>
                <w:lang w:eastAsia="zh-CN"/>
              </w:rPr>
            </w:pPr>
          </w:p>
        </w:tc>
        <w:tc>
          <w:tcPr>
            <w:tcW w:w="768" w:type="dxa"/>
            <w:vAlign w:val="center"/>
          </w:tcPr>
          <w:p w14:paraId="62E01528" w14:textId="77777777" w:rsidR="006966C9" w:rsidRPr="001D386E" w:rsidRDefault="006966C9" w:rsidP="00F543FC">
            <w:pPr>
              <w:pStyle w:val="TAC"/>
              <w:rPr>
                <w:lang w:eastAsia="zh-CN"/>
              </w:rPr>
            </w:pPr>
            <w:r w:rsidRPr="001D386E">
              <w:rPr>
                <w:rFonts w:hint="eastAsia"/>
                <w:lang w:eastAsia="zh-CN"/>
              </w:rPr>
              <w:t>7</w:t>
            </w:r>
          </w:p>
        </w:tc>
        <w:tc>
          <w:tcPr>
            <w:tcW w:w="699" w:type="dxa"/>
            <w:vAlign w:val="center"/>
          </w:tcPr>
          <w:p w14:paraId="499893E5" w14:textId="77777777" w:rsidR="006966C9" w:rsidRPr="001D386E" w:rsidRDefault="006966C9" w:rsidP="00F543FC">
            <w:pPr>
              <w:pStyle w:val="TAC"/>
            </w:pPr>
          </w:p>
        </w:tc>
        <w:tc>
          <w:tcPr>
            <w:tcW w:w="586" w:type="dxa"/>
            <w:vAlign w:val="center"/>
          </w:tcPr>
          <w:p w14:paraId="7D6E9566" w14:textId="77777777" w:rsidR="006966C9" w:rsidRPr="001D386E" w:rsidRDefault="006966C9" w:rsidP="00F543FC">
            <w:pPr>
              <w:pStyle w:val="TAC"/>
            </w:pPr>
          </w:p>
        </w:tc>
        <w:tc>
          <w:tcPr>
            <w:tcW w:w="666" w:type="dxa"/>
            <w:gridSpan w:val="2"/>
            <w:vAlign w:val="center"/>
          </w:tcPr>
          <w:p w14:paraId="166668C3" w14:textId="77777777" w:rsidR="006966C9" w:rsidRPr="001D386E" w:rsidRDefault="006966C9" w:rsidP="00F543FC">
            <w:pPr>
              <w:pStyle w:val="TAC"/>
            </w:pPr>
            <w:r w:rsidRPr="001D386E">
              <w:t>Yes</w:t>
            </w:r>
          </w:p>
        </w:tc>
        <w:tc>
          <w:tcPr>
            <w:tcW w:w="586" w:type="dxa"/>
            <w:gridSpan w:val="2"/>
            <w:vAlign w:val="center"/>
          </w:tcPr>
          <w:p w14:paraId="71CDBA4F" w14:textId="77777777" w:rsidR="006966C9" w:rsidRPr="001D386E" w:rsidRDefault="006966C9" w:rsidP="00F543FC">
            <w:pPr>
              <w:pStyle w:val="TAC"/>
            </w:pPr>
            <w:r w:rsidRPr="001D386E">
              <w:t>Yes</w:t>
            </w:r>
          </w:p>
        </w:tc>
        <w:tc>
          <w:tcPr>
            <w:tcW w:w="589" w:type="dxa"/>
            <w:gridSpan w:val="2"/>
            <w:vAlign w:val="center"/>
          </w:tcPr>
          <w:p w14:paraId="7C714EC0" w14:textId="77777777" w:rsidR="006966C9" w:rsidRPr="001D386E" w:rsidRDefault="006966C9" w:rsidP="00F543FC">
            <w:pPr>
              <w:pStyle w:val="TAC"/>
            </w:pPr>
            <w:r w:rsidRPr="001D386E">
              <w:t>Yes</w:t>
            </w:r>
          </w:p>
        </w:tc>
        <w:tc>
          <w:tcPr>
            <w:tcW w:w="593" w:type="dxa"/>
            <w:gridSpan w:val="2"/>
            <w:vAlign w:val="center"/>
          </w:tcPr>
          <w:p w14:paraId="21E704E0" w14:textId="77777777" w:rsidR="006966C9" w:rsidRPr="001D386E" w:rsidRDefault="006966C9" w:rsidP="00F543FC">
            <w:pPr>
              <w:pStyle w:val="TAC"/>
            </w:pPr>
            <w:r w:rsidRPr="001D386E">
              <w:t>Yes</w:t>
            </w:r>
          </w:p>
        </w:tc>
        <w:tc>
          <w:tcPr>
            <w:tcW w:w="1187" w:type="dxa"/>
            <w:vMerge/>
            <w:vAlign w:val="center"/>
          </w:tcPr>
          <w:p w14:paraId="36B2D938" w14:textId="77777777" w:rsidR="006966C9" w:rsidRPr="001D386E" w:rsidRDefault="006966C9" w:rsidP="00F543FC">
            <w:pPr>
              <w:pStyle w:val="TAC"/>
            </w:pPr>
          </w:p>
        </w:tc>
        <w:tc>
          <w:tcPr>
            <w:tcW w:w="1286" w:type="dxa"/>
            <w:vMerge/>
            <w:vAlign w:val="center"/>
          </w:tcPr>
          <w:p w14:paraId="06441D01" w14:textId="77777777" w:rsidR="006966C9" w:rsidRPr="001D386E" w:rsidRDefault="006966C9" w:rsidP="00F543FC">
            <w:pPr>
              <w:pStyle w:val="TAC"/>
            </w:pPr>
          </w:p>
        </w:tc>
      </w:tr>
      <w:tr w:rsidR="006966C9" w:rsidRPr="001D386E" w14:paraId="0B2A01A4" w14:textId="77777777" w:rsidTr="00F543FC">
        <w:trPr>
          <w:jc w:val="center"/>
        </w:trPr>
        <w:tc>
          <w:tcPr>
            <w:tcW w:w="1397" w:type="dxa"/>
            <w:vMerge/>
            <w:vAlign w:val="center"/>
          </w:tcPr>
          <w:p w14:paraId="2C8A7F74" w14:textId="77777777" w:rsidR="006966C9" w:rsidRPr="001D386E" w:rsidRDefault="006966C9" w:rsidP="00F543FC">
            <w:pPr>
              <w:pStyle w:val="TAC"/>
            </w:pPr>
          </w:p>
        </w:tc>
        <w:tc>
          <w:tcPr>
            <w:tcW w:w="1466" w:type="dxa"/>
            <w:vMerge/>
            <w:vAlign w:val="center"/>
          </w:tcPr>
          <w:p w14:paraId="58485E14" w14:textId="77777777" w:rsidR="006966C9" w:rsidRPr="001D386E" w:rsidRDefault="006966C9" w:rsidP="00F543FC">
            <w:pPr>
              <w:pStyle w:val="TAC"/>
              <w:rPr>
                <w:lang w:eastAsia="zh-CN"/>
              </w:rPr>
            </w:pPr>
          </w:p>
        </w:tc>
        <w:tc>
          <w:tcPr>
            <w:tcW w:w="768" w:type="dxa"/>
            <w:vAlign w:val="center"/>
          </w:tcPr>
          <w:p w14:paraId="6B4E1668" w14:textId="77777777" w:rsidR="006966C9" w:rsidRPr="001D386E" w:rsidRDefault="006966C9" w:rsidP="00F543FC">
            <w:pPr>
              <w:pStyle w:val="TAC"/>
              <w:rPr>
                <w:lang w:eastAsia="zh-CN"/>
              </w:rPr>
            </w:pPr>
            <w:r w:rsidRPr="001D386E">
              <w:rPr>
                <w:lang w:eastAsia="zh-CN"/>
              </w:rPr>
              <w:t>2</w:t>
            </w:r>
            <w:r w:rsidRPr="001D386E">
              <w:rPr>
                <w:rFonts w:hint="eastAsia"/>
                <w:lang w:eastAsia="zh-CN"/>
              </w:rPr>
              <w:t>0</w:t>
            </w:r>
          </w:p>
        </w:tc>
        <w:tc>
          <w:tcPr>
            <w:tcW w:w="699" w:type="dxa"/>
            <w:vAlign w:val="center"/>
          </w:tcPr>
          <w:p w14:paraId="2DBE7843" w14:textId="77777777" w:rsidR="006966C9" w:rsidRPr="001D386E" w:rsidRDefault="006966C9" w:rsidP="00F543FC">
            <w:pPr>
              <w:pStyle w:val="TAC"/>
            </w:pPr>
          </w:p>
        </w:tc>
        <w:tc>
          <w:tcPr>
            <w:tcW w:w="586" w:type="dxa"/>
            <w:vAlign w:val="center"/>
          </w:tcPr>
          <w:p w14:paraId="7F186C24" w14:textId="77777777" w:rsidR="006966C9" w:rsidRPr="001D386E" w:rsidRDefault="006966C9" w:rsidP="00F543FC">
            <w:pPr>
              <w:pStyle w:val="TAC"/>
            </w:pPr>
          </w:p>
        </w:tc>
        <w:tc>
          <w:tcPr>
            <w:tcW w:w="666" w:type="dxa"/>
            <w:gridSpan w:val="2"/>
            <w:vAlign w:val="center"/>
          </w:tcPr>
          <w:p w14:paraId="66F99E0E" w14:textId="77777777" w:rsidR="006966C9" w:rsidRPr="001D386E" w:rsidRDefault="006966C9" w:rsidP="00F543FC">
            <w:pPr>
              <w:pStyle w:val="TAC"/>
            </w:pPr>
            <w:r w:rsidRPr="001D386E">
              <w:t>Yes</w:t>
            </w:r>
          </w:p>
        </w:tc>
        <w:tc>
          <w:tcPr>
            <w:tcW w:w="586" w:type="dxa"/>
            <w:gridSpan w:val="2"/>
            <w:vAlign w:val="center"/>
          </w:tcPr>
          <w:p w14:paraId="11317E64" w14:textId="77777777" w:rsidR="006966C9" w:rsidRPr="001D386E" w:rsidRDefault="006966C9" w:rsidP="00F543FC">
            <w:pPr>
              <w:pStyle w:val="TAC"/>
            </w:pPr>
            <w:r w:rsidRPr="001D386E">
              <w:t>Yes</w:t>
            </w:r>
          </w:p>
        </w:tc>
        <w:tc>
          <w:tcPr>
            <w:tcW w:w="589" w:type="dxa"/>
            <w:gridSpan w:val="2"/>
            <w:vAlign w:val="center"/>
          </w:tcPr>
          <w:p w14:paraId="32CA8D1C" w14:textId="77777777" w:rsidR="006966C9" w:rsidRPr="001D386E" w:rsidRDefault="006966C9" w:rsidP="00F543FC">
            <w:pPr>
              <w:pStyle w:val="TAC"/>
            </w:pPr>
            <w:r w:rsidRPr="001D386E">
              <w:t>Yes</w:t>
            </w:r>
          </w:p>
        </w:tc>
        <w:tc>
          <w:tcPr>
            <w:tcW w:w="593" w:type="dxa"/>
            <w:gridSpan w:val="2"/>
            <w:vAlign w:val="center"/>
          </w:tcPr>
          <w:p w14:paraId="1F94294A" w14:textId="77777777" w:rsidR="006966C9" w:rsidRPr="001D386E" w:rsidRDefault="006966C9" w:rsidP="00F543FC">
            <w:pPr>
              <w:pStyle w:val="TAC"/>
            </w:pPr>
            <w:r w:rsidRPr="001D386E">
              <w:t>Yes</w:t>
            </w:r>
          </w:p>
        </w:tc>
        <w:tc>
          <w:tcPr>
            <w:tcW w:w="1187" w:type="dxa"/>
            <w:vMerge/>
            <w:vAlign w:val="center"/>
          </w:tcPr>
          <w:p w14:paraId="1200C59E" w14:textId="77777777" w:rsidR="006966C9" w:rsidRPr="001D386E" w:rsidRDefault="006966C9" w:rsidP="00F543FC">
            <w:pPr>
              <w:pStyle w:val="TAC"/>
            </w:pPr>
          </w:p>
        </w:tc>
        <w:tc>
          <w:tcPr>
            <w:tcW w:w="1286" w:type="dxa"/>
            <w:vMerge/>
            <w:vAlign w:val="center"/>
          </w:tcPr>
          <w:p w14:paraId="42A9E7AF" w14:textId="77777777" w:rsidR="006966C9" w:rsidRPr="001D386E" w:rsidRDefault="006966C9" w:rsidP="00F543FC">
            <w:pPr>
              <w:pStyle w:val="TAC"/>
            </w:pPr>
          </w:p>
        </w:tc>
      </w:tr>
      <w:tr w:rsidR="006966C9" w:rsidRPr="001D386E" w14:paraId="4150C404" w14:textId="77777777" w:rsidTr="00F543FC">
        <w:trPr>
          <w:jc w:val="center"/>
        </w:trPr>
        <w:tc>
          <w:tcPr>
            <w:tcW w:w="1397" w:type="dxa"/>
            <w:vMerge w:val="restart"/>
            <w:vAlign w:val="center"/>
          </w:tcPr>
          <w:p w14:paraId="658D949E" w14:textId="77777777" w:rsidR="006966C9" w:rsidRPr="001D386E" w:rsidRDefault="006966C9" w:rsidP="00F543FC">
            <w:pPr>
              <w:pStyle w:val="TAC"/>
            </w:pPr>
            <w:r w:rsidRPr="00A2520C">
              <w:rPr>
                <w:szCs w:val="18"/>
              </w:rPr>
              <w:t>CA_1A-7A-7A-20A</w:t>
            </w:r>
          </w:p>
        </w:tc>
        <w:tc>
          <w:tcPr>
            <w:tcW w:w="1466" w:type="dxa"/>
            <w:vMerge w:val="restart"/>
            <w:vAlign w:val="center"/>
          </w:tcPr>
          <w:p w14:paraId="038B5967" w14:textId="77777777" w:rsidR="006966C9" w:rsidRPr="001D386E" w:rsidRDefault="006966C9" w:rsidP="00F543FC">
            <w:pPr>
              <w:pStyle w:val="TAC"/>
              <w:rPr>
                <w:lang w:eastAsia="ja-JP"/>
              </w:rPr>
            </w:pPr>
            <w:r w:rsidRPr="00A2520C">
              <w:rPr>
                <w:lang w:eastAsia="zh-CN"/>
              </w:rPr>
              <w:t>-</w:t>
            </w:r>
          </w:p>
        </w:tc>
        <w:tc>
          <w:tcPr>
            <w:tcW w:w="768" w:type="dxa"/>
            <w:vAlign w:val="center"/>
          </w:tcPr>
          <w:p w14:paraId="13F17C64" w14:textId="77777777" w:rsidR="006966C9" w:rsidRPr="001D386E" w:rsidRDefault="006966C9" w:rsidP="00F543FC">
            <w:pPr>
              <w:pStyle w:val="TAC"/>
              <w:rPr>
                <w:lang w:eastAsia="ja-JP"/>
              </w:rPr>
            </w:pPr>
            <w:r w:rsidRPr="00A2520C">
              <w:rPr>
                <w:szCs w:val="18"/>
                <w:lang w:val="en-US"/>
              </w:rPr>
              <w:t>1</w:t>
            </w:r>
          </w:p>
        </w:tc>
        <w:tc>
          <w:tcPr>
            <w:tcW w:w="699" w:type="dxa"/>
            <w:vAlign w:val="center"/>
          </w:tcPr>
          <w:p w14:paraId="323DD61B" w14:textId="77777777" w:rsidR="006966C9" w:rsidRPr="001D386E" w:rsidRDefault="006966C9" w:rsidP="00F543FC">
            <w:pPr>
              <w:pStyle w:val="TAC"/>
            </w:pPr>
          </w:p>
        </w:tc>
        <w:tc>
          <w:tcPr>
            <w:tcW w:w="586" w:type="dxa"/>
            <w:vAlign w:val="center"/>
          </w:tcPr>
          <w:p w14:paraId="094B921E" w14:textId="77777777" w:rsidR="006966C9" w:rsidRPr="001D386E" w:rsidRDefault="006966C9" w:rsidP="00F543FC">
            <w:pPr>
              <w:pStyle w:val="TAC"/>
            </w:pPr>
          </w:p>
        </w:tc>
        <w:tc>
          <w:tcPr>
            <w:tcW w:w="666" w:type="dxa"/>
            <w:gridSpan w:val="2"/>
            <w:vAlign w:val="center"/>
          </w:tcPr>
          <w:p w14:paraId="3331473D" w14:textId="77777777" w:rsidR="006966C9" w:rsidRPr="001D386E" w:rsidRDefault="006966C9" w:rsidP="00F543FC">
            <w:pPr>
              <w:pStyle w:val="TAC"/>
            </w:pPr>
            <w:r w:rsidRPr="00A2520C">
              <w:rPr>
                <w:szCs w:val="18"/>
                <w:lang w:eastAsia="zh-CN"/>
              </w:rPr>
              <w:t>Yes</w:t>
            </w:r>
          </w:p>
        </w:tc>
        <w:tc>
          <w:tcPr>
            <w:tcW w:w="586" w:type="dxa"/>
            <w:gridSpan w:val="2"/>
            <w:vAlign w:val="center"/>
          </w:tcPr>
          <w:p w14:paraId="0486CDCC" w14:textId="77777777" w:rsidR="006966C9" w:rsidRPr="001D386E" w:rsidRDefault="006966C9" w:rsidP="00F543FC">
            <w:pPr>
              <w:pStyle w:val="TAC"/>
            </w:pPr>
            <w:r w:rsidRPr="00A2520C">
              <w:rPr>
                <w:szCs w:val="18"/>
                <w:lang w:eastAsia="zh-CN"/>
              </w:rPr>
              <w:t>Yes</w:t>
            </w:r>
          </w:p>
        </w:tc>
        <w:tc>
          <w:tcPr>
            <w:tcW w:w="589" w:type="dxa"/>
            <w:gridSpan w:val="2"/>
            <w:vAlign w:val="center"/>
          </w:tcPr>
          <w:p w14:paraId="4291CE65" w14:textId="77777777" w:rsidR="006966C9" w:rsidRPr="001D386E" w:rsidRDefault="006966C9" w:rsidP="00F543FC">
            <w:pPr>
              <w:pStyle w:val="TAC"/>
            </w:pPr>
            <w:r w:rsidRPr="00A2520C">
              <w:rPr>
                <w:szCs w:val="18"/>
                <w:lang w:eastAsia="zh-CN"/>
              </w:rPr>
              <w:t>Yes</w:t>
            </w:r>
          </w:p>
        </w:tc>
        <w:tc>
          <w:tcPr>
            <w:tcW w:w="593" w:type="dxa"/>
            <w:gridSpan w:val="2"/>
            <w:vAlign w:val="center"/>
          </w:tcPr>
          <w:p w14:paraId="6EA7D6E0" w14:textId="77777777" w:rsidR="006966C9" w:rsidRPr="001D386E" w:rsidRDefault="006966C9" w:rsidP="00F543FC">
            <w:pPr>
              <w:pStyle w:val="TAC"/>
            </w:pPr>
            <w:r w:rsidRPr="00A2520C">
              <w:rPr>
                <w:szCs w:val="18"/>
                <w:lang w:eastAsia="zh-CN"/>
              </w:rPr>
              <w:t>Yes</w:t>
            </w:r>
          </w:p>
        </w:tc>
        <w:tc>
          <w:tcPr>
            <w:tcW w:w="1187" w:type="dxa"/>
            <w:vMerge w:val="restart"/>
            <w:vAlign w:val="center"/>
          </w:tcPr>
          <w:p w14:paraId="37EB3594" w14:textId="77777777" w:rsidR="006966C9" w:rsidRPr="001D386E" w:rsidRDefault="006966C9" w:rsidP="00F543FC">
            <w:pPr>
              <w:pStyle w:val="TAC"/>
            </w:pPr>
            <w:r w:rsidRPr="001D386E">
              <w:t>80</w:t>
            </w:r>
          </w:p>
        </w:tc>
        <w:tc>
          <w:tcPr>
            <w:tcW w:w="1286" w:type="dxa"/>
            <w:vMerge w:val="restart"/>
            <w:vAlign w:val="center"/>
          </w:tcPr>
          <w:p w14:paraId="55733F50" w14:textId="77777777" w:rsidR="006966C9" w:rsidRPr="001D386E" w:rsidRDefault="006966C9" w:rsidP="00F543FC">
            <w:pPr>
              <w:pStyle w:val="TAC"/>
            </w:pPr>
            <w:r w:rsidRPr="001D386E">
              <w:t>0</w:t>
            </w:r>
          </w:p>
        </w:tc>
      </w:tr>
      <w:tr w:rsidR="006966C9" w:rsidRPr="001D386E" w14:paraId="033EBAC2" w14:textId="77777777" w:rsidTr="00F543FC">
        <w:trPr>
          <w:jc w:val="center"/>
        </w:trPr>
        <w:tc>
          <w:tcPr>
            <w:tcW w:w="1397" w:type="dxa"/>
            <w:vMerge/>
            <w:vAlign w:val="center"/>
          </w:tcPr>
          <w:p w14:paraId="527CB321" w14:textId="77777777" w:rsidR="006966C9" w:rsidRPr="001D386E" w:rsidRDefault="006966C9" w:rsidP="00F543FC">
            <w:pPr>
              <w:pStyle w:val="TAC"/>
            </w:pPr>
          </w:p>
        </w:tc>
        <w:tc>
          <w:tcPr>
            <w:tcW w:w="1466" w:type="dxa"/>
            <w:vMerge/>
            <w:vAlign w:val="center"/>
          </w:tcPr>
          <w:p w14:paraId="14F0E57D" w14:textId="77777777" w:rsidR="006966C9" w:rsidRPr="001D386E" w:rsidRDefault="006966C9" w:rsidP="00F543FC">
            <w:pPr>
              <w:pStyle w:val="TAC"/>
              <w:rPr>
                <w:lang w:eastAsia="ja-JP"/>
              </w:rPr>
            </w:pPr>
          </w:p>
        </w:tc>
        <w:tc>
          <w:tcPr>
            <w:tcW w:w="768" w:type="dxa"/>
            <w:vAlign w:val="center"/>
          </w:tcPr>
          <w:p w14:paraId="78A0A07B" w14:textId="77777777" w:rsidR="006966C9" w:rsidRPr="001D386E" w:rsidRDefault="006966C9" w:rsidP="00F543FC">
            <w:pPr>
              <w:pStyle w:val="TAC"/>
              <w:rPr>
                <w:lang w:eastAsia="ja-JP"/>
              </w:rPr>
            </w:pPr>
            <w:r w:rsidRPr="00A2520C">
              <w:rPr>
                <w:szCs w:val="18"/>
                <w:lang w:val="en-US"/>
              </w:rPr>
              <w:t>7</w:t>
            </w:r>
          </w:p>
        </w:tc>
        <w:tc>
          <w:tcPr>
            <w:tcW w:w="3719" w:type="dxa"/>
            <w:gridSpan w:val="10"/>
            <w:vAlign w:val="center"/>
          </w:tcPr>
          <w:p w14:paraId="4539981A" w14:textId="77777777" w:rsidR="006966C9" w:rsidRPr="001D386E" w:rsidRDefault="006966C9" w:rsidP="00F543FC">
            <w:pPr>
              <w:pStyle w:val="TAC"/>
            </w:pPr>
            <w:r w:rsidRPr="00A2520C">
              <w:rPr>
                <w:szCs w:val="18"/>
                <w:lang w:eastAsia="zh-CN"/>
              </w:rPr>
              <w:t>See CA_7A-7A Bandwidth Combination Set 3 in Table 5.6A.1-3</w:t>
            </w:r>
          </w:p>
        </w:tc>
        <w:tc>
          <w:tcPr>
            <w:tcW w:w="1187" w:type="dxa"/>
            <w:vMerge/>
            <w:vAlign w:val="center"/>
          </w:tcPr>
          <w:p w14:paraId="4D8CFC61" w14:textId="77777777" w:rsidR="006966C9" w:rsidRPr="001D386E" w:rsidRDefault="006966C9" w:rsidP="00F543FC">
            <w:pPr>
              <w:pStyle w:val="TAC"/>
            </w:pPr>
          </w:p>
        </w:tc>
        <w:tc>
          <w:tcPr>
            <w:tcW w:w="1286" w:type="dxa"/>
            <w:vMerge/>
            <w:vAlign w:val="center"/>
          </w:tcPr>
          <w:p w14:paraId="34BAF466" w14:textId="77777777" w:rsidR="006966C9" w:rsidRPr="001D386E" w:rsidRDefault="006966C9" w:rsidP="00F543FC">
            <w:pPr>
              <w:pStyle w:val="TAC"/>
            </w:pPr>
          </w:p>
        </w:tc>
      </w:tr>
      <w:tr w:rsidR="006966C9" w:rsidRPr="001D386E" w14:paraId="36969F43" w14:textId="77777777" w:rsidTr="00F543FC">
        <w:trPr>
          <w:jc w:val="center"/>
        </w:trPr>
        <w:tc>
          <w:tcPr>
            <w:tcW w:w="1397" w:type="dxa"/>
            <w:vMerge/>
            <w:vAlign w:val="center"/>
          </w:tcPr>
          <w:p w14:paraId="188F65D1" w14:textId="77777777" w:rsidR="006966C9" w:rsidRPr="001D386E" w:rsidRDefault="006966C9" w:rsidP="00F543FC">
            <w:pPr>
              <w:pStyle w:val="TAC"/>
            </w:pPr>
          </w:p>
        </w:tc>
        <w:tc>
          <w:tcPr>
            <w:tcW w:w="1466" w:type="dxa"/>
            <w:vMerge/>
            <w:vAlign w:val="center"/>
          </w:tcPr>
          <w:p w14:paraId="5041C564" w14:textId="77777777" w:rsidR="006966C9" w:rsidRPr="001D386E" w:rsidRDefault="006966C9" w:rsidP="00F543FC">
            <w:pPr>
              <w:pStyle w:val="TAC"/>
              <w:rPr>
                <w:lang w:eastAsia="ja-JP"/>
              </w:rPr>
            </w:pPr>
          </w:p>
        </w:tc>
        <w:tc>
          <w:tcPr>
            <w:tcW w:w="768" w:type="dxa"/>
            <w:vAlign w:val="center"/>
          </w:tcPr>
          <w:p w14:paraId="063E5C3B" w14:textId="77777777" w:rsidR="006966C9" w:rsidRPr="001D386E" w:rsidRDefault="006966C9" w:rsidP="00F543FC">
            <w:pPr>
              <w:pStyle w:val="TAC"/>
              <w:rPr>
                <w:lang w:eastAsia="ja-JP"/>
              </w:rPr>
            </w:pPr>
            <w:r w:rsidRPr="00A2520C">
              <w:rPr>
                <w:szCs w:val="18"/>
                <w:lang w:val="en-US"/>
              </w:rPr>
              <w:t>20</w:t>
            </w:r>
          </w:p>
        </w:tc>
        <w:tc>
          <w:tcPr>
            <w:tcW w:w="699" w:type="dxa"/>
            <w:vAlign w:val="center"/>
          </w:tcPr>
          <w:p w14:paraId="2165012D" w14:textId="77777777" w:rsidR="006966C9" w:rsidRPr="001D386E" w:rsidRDefault="006966C9" w:rsidP="00F543FC">
            <w:pPr>
              <w:pStyle w:val="TAC"/>
            </w:pPr>
          </w:p>
        </w:tc>
        <w:tc>
          <w:tcPr>
            <w:tcW w:w="586" w:type="dxa"/>
            <w:vAlign w:val="center"/>
          </w:tcPr>
          <w:p w14:paraId="3AEAE899" w14:textId="77777777" w:rsidR="006966C9" w:rsidRPr="001D386E" w:rsidRDefault="006966C9" w:rsidP="00F543FC">
            <w:pPr>
              <w:pStyle w:val="TAC"/>
            </w:pPr>
          </w:p>
        </w:tc>
        <w:tc>
          <w:tcPr>
            <w:tcW w:w="666" w:type="dxa"/>
            <w:gridSpan w:val="2"/>
            <w:vAlign w:val="center"/>
          </w:tcPr>
          <w:p w14:paraId="60EA19D6" w14:textId="77777777" w:rsidR="006966C9" w:rsidRPr="001D386E" w:rsidRDefault="006966C9" w:rsidP="00F543FC">
            <w:pPr>
              <w:pStyle w:val="TAC"/>
            </w:pPr>
            <w:r w:rsidRPr="00A2520C">
              <w:rPr>
                <w:szCs w:val="18"/>
                <w:lang w:eastAsia="zh-CN"/>
              </w:rPr>
              <w:t>Yes</w:t>
            </w:r>
          </w:p>
        </w:tc>
        <w:tc>
          <w:tcPr>
            <w:tcW w:w="586" w:type="dxa"/>
            <w:gridSpan w:val="2"/>
            <w:vAlign w:val="center"/>
          </w:tcPr>
          <w:p w14:paraId="0FEE01EF" w14:textId="77777777" w:rsidR="006966C9" w:rsidRPr="001D386E" w:rsidRDefault="006966C9" w:rsidP="00F543FC">
            <w:pPr>
              <w:pStyle w:val="TAC"/>
            </w:pPr>
            <w:r w:rsidRPr="00A2520C">
              <w:rPr>
                <w:szCs w:val="18"/>
                <w:lang w:eastAsia="zh-CN"/>
              </w:rPr>
              <w:t>Yes</w:t>
            </w:r>
          </w:p>
        </w:tc>
        <w:tc>
          <w:tcPr>
            <w:tcW w:w="589" w:type="dxa"/>
            <w:gridSpan w:val="2"/>
            <w:vAlign w:val="center"/>
          </w:tcPr>
          <w:p w14:paraId="38CCE379" w14:textId="77777777" w:rsidR="006966C9" w:rsidRPr="001D386E" w:rsidRDefault="006966C9" w:rsidP="00F543FC">
            <w:pPr>
              <w:pStyle w:val="TAC"/>
            </w:pPr>
            <w:r w:rsidRPr="00A2520C">
              <w:rPr>
                <w:szCs w:val="18"/>
                <w:lang w:eastAsia="zh-CN"/>
              </w:rPr>
              <w:t>Yes</w:t>
            </w:r>
          </w:p>
        </w:tc>
        <w:tc>
          <w:tcPr>
            <w:tcW w:w="593" w:type="dxa"/>
            <w:gridSpan w:val="2"/>
            <w:vAlign w:val="center"/>
          </w:tcPr>
          <w:p w14:paraId="273F74E5" w14:textId="77777777" w:rsidR="006966C9" w:rsidRPr="001D386E" w:rsidRDefault="006966C9" w:rsidP="00F543FC">
            <w:pPr>
              <w:pStyle w:val="TAC"/>
            </w:pPr>
            <w:r w:rsidRPr="00A2520C">
              <w:rPr>
                <w:szCs w:val="18"/>
                <w:lang w:eastAsia="zh-CN"/>
              </w:rPr>
              <w:t>Yes</w:t>
            </w:r>
          </w:p>
        </w:tc>
        <w:tc>
          <w:tcPr>
            <w:tcW w:w="1187" w:type="dxa"/>
            <w:vMerge/>
            <w:vAlign w:val="center"/>
          </w:tcPr>
          <w:p w14:paraId="48744A29" w14:textId="77777777" w:rsidR="006966C9" w:rsidRPr="001D386E" w:rsidRDefault="006966C9" w:rsidP="00F543FC">
            <w:pPr>
              <w:pStyle w:val="TAC"/>
            </w:pPr>
          </w:p>
        </w:tc>
        <w:tc>
          <w:tcPr>
            <w:tcW w:w="1286" w:type="dxa"/>
            <w:vMerge/>
            <w:vAlign w:val="center"/>
          </w:tcPr>
          <w:p w14:paraId="304DDFFC" w14:textId="77777777" w:rsidR="006966C9" w:rsidRPr="001D386E" w:rsidRDefault="006966C9" w:rsidP="00F543FC">
            <w:pPr>
              <w:pStyle w:val="TAC"/>
            </w:pPr>
          </w:p>
        </w:tc>
      </w:tr>
      <w:tr w:rsidR="006966C9" w:rsidRPr="001D386E" w14:paraId="175254B2" w14:textId="77777777" w:rsidTr="00F543FC">
        <w:trPr>
          <w:jc w:val="center"/>
        </w:trPr>
        <w:tc>
          <w:tcPr>
            <w:tcW w:w="1397" w:type="dxa"/>
            <w:vMerge w:val="restart"/>
            <w:vAlign w:val="center"/>
          </w:tcPr>
          <w:p w14:paraId="4B68A994" w14:textId="77777777" w:rsidR="006966C9" w:rsidRPr="001D386E" w:rsidRDefault="006966C9" w:rsidP="00F543FC">
            <w:pPr>
              <w:pStyle w:val="TAC"/>
            </w:pPr>
            <w:r w:rsidRPr="001D386E">
              <w:t>CA_1A-</w:t>
            </w:r>
            <w:r w:rsidRPr="001D386E">
              <w:rPr>
                <w:lang w:eastAsia="ja-JP"/>
              </w:rPr>
              <w:t>7</w:t>
            </w:r>
            <w:r w:rsidRPr="001D386E">
              <w:t>C</w:t>
            </w:r>
            <w:r w:rsidRPr="001D386E">
              <w:rPr>
                <w:rFonts w:hint="eastAsia"/>
              </w:rPr>
              <w:t>-</w:t>
            </w:r>
            <w:r w:rsidRPr="001D386E">
              <w:rPr>
                <w:lang w:eastAsia="ja-JP"/>
              </w:rPr>
              <w:t>2</w:t>
            </w:r>
            <w:r w:rsidRPr="001D386E">
              <w:rPr>
                <w:lang w:eastAsia="zh-CN"/>
              </w:rPr>
              <w:t>0</w:t>
            </w:r>
            <w:r w:rsidRPr="001D386E">
              <w:rPr>
                <w:rFonts w:hint="eastAsia"/>
              </w:rPr>
              <w:t>A</w:t>
            </w:r>
          </w:p>
        </w:tc>
        <w:tc>
          <w:tcPr>
            <w:tcW w:w="1466" w:type="dxa"/>
            <w:vMerge w:val="restart"/>
            <w:vAlign w:val="center"/>
          </w:tcPr>
          <w:p w14:paraId="093E5D3F" w14:textId="77777777" w:rsidR="006966C9" w:rsidRPr="001D386E" w:rsidRDefault="006966C9" w:rsidP="00F543FC">
            <w:pPr>
              <w:pStyle w:val="TAC"/>
              <w:rPr>
                <w:lang w:eastAsia="ja-JP"/>
              </w:rPr>
            </w:pPr>
            <w:r w:rsidRPr="001D386E">
              <w:rPr>
                <w:lang w:eastAsia="ja-JP"/>
              </w:rPr>
              <w:t>-</w:t>
            </w:r>
          </w:p>
        </w:tc>
        <w:tc>
          <w:tcPr>
            <w:tcW w:w="768" w:type="dxa"/>
            <w:vAlign w:val="center"/>
          </w:tcPr>
          <w:p w14:paraId="388C027E" w14:textId="77777777" w:rsidR="006966C9" w:rsidRPr="001D386E" w:rsidRDefault="006966C9" w:rsidP="00F543FC">
            <w:pPr>
              <w:pStyle w:val="TAC"/>
              <w:rPr>
                <w:lang w:eastAsia="ja-JP"/>
              </w:rPr>
            </w:pPr>
            <w:r w:rsidRPr="001D386E">
              <w:rPr>
                <w:rFonts w:eastAsia="Malgun Gothic" w:hint="eastAsia"/>
              </w:rPr>
              <w:t>1</w:t>
            </w:r>
          </w:p>
        </w:tc>
        <w:tc>
          <w:tcPr>
            <w:tcW w:w="699" w:type="dxa"/>
            <w:vAlign w:val="center"/>
          </w:tcPr>
          <w:p w14:paraId="6E4875FC" w14:textId="77777777" w:rsidR="006966C9" w:rsidRPr="001D386E" w:rsidRDefault="006966C9" w:rsidP="00F543FC">
            <w:pPr>
              <w:pStyle w:val="TAC"/>
            </w:pPr>
          </w:p>
        </w:tc>
        <w:tc>
          <w:tcPr>
            <w:tcW w:w="586" w:type="dxa"/>
            <w:vAlign w:val="center"/>
          </w:tcPr>
          <w:p w14:paraId="6CE3390F" w14:textId="77777777" w:rsidR="006966C9" w:rsidRPr="001D386E" w:rsidRDefault="006966C9" w:rsidP="00F543FC">
            <w:pPr>
              <w:pStyle w:val="TAC"/>
            </w:pPr>
          </w:p>
        </w:tc>
        <w:tc>
          <w:tcPr>
            <w:tcW w:w="666" w:type="dxa"/>
            <w:gridSpan w:val="2"/>
            <w:vAlign w:val="center"/>
          </w:tcPr>
          <w:p w14:paraId="6410DFAB" w14:textId="77777777" w:rsidR="006966C9" w:rsidRPr="001D386E" w:rsidRDefault="006966C9" w:rsidP="00F543FC">
            <w:pPr>
              <w:pStyle w:val="TAC"/>
            </w:pPr>
            <w:r w:rsidRPr="001D386E">
              <w:t>Yes</w:t>
            </w:r>
          </w:p>
        </w:tc>
        <w:tc>
          <w:tcPr>
            <w:tcW w:w="586" w:type="dxa"/>
            <w:gridSpan w:val="2"/>
            <w:vAlign w:val="center"/>
          </w:tcPr>
          <w:p w14:paraId="7661A09F" w14:textId="77777777" w:rsidR="006966C9" w:rsidRPr="001D386E" w:rsidRDefault="006966C9" w:rsidP="00F543FC">
            <w:pPr>
              <w:pStyle w:val="TAC"/>
            </w:pPr>
            <w:r w:rsidRPr="001D386E">
              <w:t>Yes</w:t>
            </w:r>
          </w:p>
        </w:tc>
        <w:tc>
          <w:tcPr>
            <w:tcW w:w="589" w:type="dxa"/>
            <w:gridSpan w:val="2"/>
            <w:vAlign w:val="center"/>
          </w:tcPr>
          <w:p w14:paraId="1A5BFD7C" w14:textId="77777777" w:rsidR="006966C9" w:rsidRPr="001D386E" w:rsidRDefault="006966C9" w:rsidP="00F543FC">
            <w:pPr>
              <w:pStyle w:val="TAC"/>
            </w:pPr>
            <w:r w:rsidRPr="001D386E">
              <w:t>Yes</w:t>
            </w:r>
          </w:p>
        </w:tc>
        <w:tc>
          <w:tcPr>
            <w:tcW w:w="593" w:type="dxa"/>
            <w:gridSpan w:val="2"/>
            <w:vAlign w:val="center"/>
          </w:tcPr>
          <w:p w14:paraId="56182C20" w14:textId="77777777" w:rsidR="006966C9" w:rsidRPr="001D386E" w:rsidRDefault="006966C9" w:rsidP="00F543FC">
            <w:pPr>
              <w:pStyle w:val="TAC"/>
            </w:pPr>
            <w:r w:rsidRPr="001D386E">
              <w:t>Yes</w:t>
            </w:r>
          </w:p>
        </w:tc>
        <w:tc>
          <w:tcPr>
            <w:tcW w:w="1187" w:type="dxa"/>
            <w:vMerge w:val="restart"/>
            <w:vAlign w:val="center"/>
          </w:tcPr>
          <w:p w14:paraId="7861BCA9" w14:textId="77777777" w:rsidR="006966C9" w:rsidRPr="001D386E" w:rsidRDefault="006966C9" w:rsidP="00F543FC">
            <w:pPr>
              <w:pStyle w:val="TAC"/>
            </w:pPr>
            <w:r w:rsidRPr="001D386E">
              <w:t>80</w:t>
            </w:r>
          </w:p>
        </w:tc>
        <w:tc>
          <w:tcPr>
            <w:tcW w:w="1286" w:type="dxa"/>
            <w:vMerge w:val="restart"/>
            <w:vAlign w:val="center"/>
          </w:tcPr>
          <w:p w14:paraId="588F94F5" w14:textId="77777777" w:rsidR="006966C9" w:rsidRPr="001D386E" w:rsidRDefault="006966C9" w:rsidP="00F543FC">
            <w:pPr>
              <w:pStyle w:val="TAC"/>
            </w:pPr>
            <w:r w:rsidRPr="001D386E">
              <w:t>0</w:t>
            </w:r>
          </w:p>
        </w:tc>
      </w:tr>
      <w:tr w:rsidR="006966C9" w:rsidRPr="001D386E" w14:paraId="19C07148" w14:textId="77777777" w:rsidTr="00F543FC">
        <w:trPr>
          <w:jc w:val="center"/>
        </w:trPr>
        <w:tc>
          <w:tcPr>
            <w:tcW w:w="1397" w:type="dxa"/>
            <w:vMerge/>
            <w:vAlign w:val="center"/>
          </w:tcPr>
          <w:p w14:paraId="4C87F466" w14:textId="77777777" w:rsidR="006966C9" w:rsidRPr="001D386E" w:rsidRDefault="006966C9" w:rsidP="00F543FC">
            <w:pPr>
              <w:pStyle w:val="TAC"/>
            </w:pPr>
          </w:p>
        </w:tc>
        <w:tc>
          <w:tcPr>
            <w:tcW w:w="1466" w:type="dxa"/>
            <w:vMerge/>
            <w:vAlign w:val="center"/>
          </w:tcPr>
          <w:p w14:paraId="16B7CEB0" w14:textId="77777777" w:rsidR="006966C9" w:rsidRPr="001D386E" w:rsidRDefault="006966C9" w:rsidP="00F543FC">
            <w:pPr>
              <w:pStyle w:val="TAC"/>
              <w:rPr>
                <w:lang w:eastAsia="ja-JP"/>
              </w:rPr>
            </w:pPr>
          </w:p>
        </w:tc>
        <w:tc>
          <w:tcPr>
            <w:tcW w:w="768" w:type="dxa"/>
            <w:vAlign w:val="center"/>
          </w:tcPr>
          <w:p w14:paraId="2481036A" w14:textId="77777777" w:rsidR="006966C9" w:rsidRPr="001D386E" w:rsidRDefault="006966C9" w:rsidP="00F543FC">
            <w:pPr>
              <w:pStyle w:val="TAC"/>
              <w:rPr>
                <w:lang w:eastAsia="ja-JP"/>
              </w:rPr>
            </w:pPr>
            <w:r w:rsidRPr="001D386E">
              <w:rPr>
                <w:rFonts w:eastAsia="Malgun Gothic" w:hint="eastAsia"/>
              </w:rPr>
              <w:t>7</w:t>
            </w:r>
          </w:p>
        </w:tc>
        <w:tc>
          <w:tcPr>
            <w:tcW w:w="3719" w:type="dxa"/>
            <w:gridSpan w:val="10"/>
            <w:vAlign w:val="center"/>
          </w:tcPr>
          <w:p w14:paraId="046CCC4F" w14:textId="77777777" w:rsidR="006966C9" w:rsidRPr="001D386E" w:rsidRDefault="006966C9" w:rsidP="00F543FC">
            <w:pPr>
              <w:pStyle w:val="TAC"/>
            </w:pPr>
            <w:r w:rsidRPr="001D386E">
              <w:t>See CA_7C Bandwidth combination set 1 in Table 5.6A.1-1</w:t>
            </w:r>
          </w:p>
        </w:tc>
        <w:tc>
          <w:tcPr>
            <w:tcW w:w="1187" w:type="dxa"/>
            <w:vMerge/>
            <w:vAlign w:val="center"/>
          </w:tcPr>
          <w:p w14:paraId="5CE69B29" w14:textId="77777777" w:rsidR="006966C9" w:rsidRPr="001D386E" w:rsidRDefault="006966C9" w:rsidP="00F543FC">
            <w:pPr>
              <w:pStyle w:val="TAC"/>
            </w:pPr>
          </w:p>
        </w:tc>
        <w:tc>
          <w:tcPr>
            <w:tcW w:w="1286" w:type="dxa"/>
            <w:vMerge/>
            <w:vAlign w:val="center"/>
          </w:tcPr>
          <w:p w14:paraId="15DB5109" w14:textId="77777777" w:rsidR="006966C9" w:rsidRPr="001D386E" w:rsidRDefault="006966C9" w:rsidP="00F543FC">
            <w:pPr>
              <w:pStyle w:val="TAC"/>
            </w:pPr>
          </w:p>
        </w:tc>
      </w:tr>
      <w:tr w:rsidR="006966C9" w:rsidRPr="001D386E" w14:paraId="5A6AD347" w14:textId="77777777" w:rsidTr="00F543FC">
        <w:trPr>
          <w:jc w:val="center"/>
        </w:trPr>
        <w:tc>
          <w:tcPr>
            <w:tcW w:w="1397" w:type="dxa"/>
            <w:vMerge/>
            <w:vAlign w:val="center"/>
          </w:tcPr>
          <w:p w14:paraId="06C694AD" w14:textId="77777777" w:rsidR="006966C9" w:rsidRPr="001D386E" w:rsidRDefault="006966C9" w:rsidP="00F543FC">
            <w:pPr>
              <w:pStyle w:val="TAC"/>
            </w:pPr>
          </w:p>
        </w:tc>
        <w:tc>
          <w:tcPr>
            <w:tcW w:w="1466" w:type="dxa"/>
            <w:vMerge/>
            <w:vAlign w:val="center"/>
          </w:tcPr>
          <w:p w14:paraId="0B426933" w14:textId="77777777" w:rsidR="006966C9" w:rsidRPr="001D386E" w:rsidRDefault="006966C9" w:rsidP="00F543FC">
            <w:pPr>
              <w:pStyle w:val="TAC"/>
              <w:rPr>
                <w:lang w:eastAsia="ja-JP"/>
              </w:rPr>
            </w:pPr>
          </w:p>
        </w:tc>
        <w:tc>
          <w:tcPr>
            <w:tcW w:w="768" w:type="dxa"/>
            <w:vAlign w:val="center"/>
          </w:tcPr>
          <w:p w14:paraId="0DCA6D6C" w14:textId="77777777" w:rsidR="006966C9" w:rsidRPr="001D386E" w:rsidRDefault="006966C9" w:rsidP="00F543FC">
            <w:pPr>
              <w:pStyle w:val="TAC"/>
              <w:rPr>
                <w:lang w:eastAsia="ja-JP"/>
              </w:rPr>
            </w:pPr>
            <w:r w:rsidRPr="001D386E">
              <w:rPr>
                <w:rFonts w:eastAsia="MS Mincho" w:hint="eastAsia"/>
              </w:rPr>
              <w:t>2</w:t>
            </w:r>
            <w:r w:rsidRPr="001D386E">
              <w:rPr>
                <w:rFonts w:eastAsia="Malgun Gothic"/>
              </w:rPr>
              <w:t>0</w:t>
            </w:r>
          </w:p>
        </w:tc>
        <w:tc>
          <w:tcPr>
            <w:tcW w:w="699" w:type="dxa"/>
            <w:vAlign w:val="center"/>
          </w:tcPr>
          <w:p w14:paraId="29D47BF0" w14:textId="77777777" w:rsidR="006966C9" w:rsidRPr="001D386E" w:rsidRDefault="006966C9" w:rsidP="00F543FC">
            <w:pPr>
              <w:pStyle w:val="TAC"/>
            </w:pPr>
          </w:p>
        </w:tc>
        <w:tc>
          <w:tcPr>
            <w:tcW w:w="586" w:type="dxa"/>
            <w:vAlign w:val="center"/>
          </w:tcPr>
          <w:p w14:paraId="57A36666" w14:textId="77777777" w:rsidR="006966C9" w:rsidRPr="001D386E" w:rsidRDefault="006966C9" w:rsidP="00F543FC">
            <w:pPr>
              <w:pStyle w:val="TAC"/>
            </w:pPr>
          </w:p>
        </w:tc>
        <w:tc>
          <w:tcPr>
            <w:tcW w:w="666" w:type="dxa"/>
            <w:gridSpan w:val="2"/>
            <w:vAlign w:val="center"/>
          </w:tcPr>
          <w:p w14:paraId="329C4A72" w14:textId="77777777" w:rsidR="006966C9" w:rsidRPr="001D386E" w:rsidRDefault="006966C9" w:rsidP="00F543FC">
            <w:pPr>
              <w:pStyle w:val="TAC"/>
            </w:pPr>
            <w:r w:rsidRPr="001D386E">
              <w:t>Yes</w:t>
            </w:r>
          </w:p>
        </w:tc>
        <w:tc>
          <w:tcPr>
            <w:tcW w:w="586" w:type="dxa"/>
            <w:gridSpan w:val="2"/>
            <w:vAlign w:val="center"/>
          </w:tcPr>
          <w:p w14:paraId="30E0C6C4" w14:textId="77777777" w:rsidR="006966C9" w:rsidRPr="001D386E" w:rsidRDefault="006966C9" w:rsidP="00F543FC">
            <w:pPr>
              <w:pStyle w:val="TAC"/>
            </w:pPr>
            <w:r w:rsidRPr="001D386E">
              <w:t>Yes</w:t>
            </w:r>
          </w:p>
        </w:tc>
        <w:tc>
          <w:tcPr>
            <w:tcW w:w="589" w:type="dxa"/>
            <w:gridSpan w:val="2"/>
            <w:vAlign w:val="center"/>
          </w:tcPr>
          <w:p w14:paraId="3A360E64" w14:textId="77777777" w:rsidR="006966C9" w:rsidRPr="001D386E" w:rsidRDefault="006966C9" w:rsidP="00F543FC">
            <w:pPr>
              <w:pStyle w:val="TAC"/>
            </w:pPr>
            <w:r w:rsidRPr="001D386E">
              <w:t>Yes</w:t>
            </w:r>
          </w:p>
        </w:tc>
        <w:tc>
          <w:tcPr>
            <w:tcW w:w="593" w:type="dxa"/>
            <w:gridSpan w:val="2"/>
            <w:vAlign w:val="center"/>
          </w:tcPr>
          <w:p w14:paraId="46D2ED37" w14:textId="77777777" w:rsidR="006966C9" w:rsidRPr="001D386E" w:rsidRDefault="006966C9" w:rsidP="00F543FC">
            <w:pPr>
              <w:pStyle w:val="TAC"/>
            </w:pPr>
            <w:r w:rsidRPr="001D386E">
              <w:t>Yes</w:t>
            </w:r>
          </w:p>
        </w:tc>
        <w:tc>
          <w:tcPr>
            <w:tcW w:w="1187" w:type="dxa"/>
            <w:vMerge/>
            <w:vAlign w:val="center"/>
          </w:tcPr>
          <w:p w14:paraId="24E33D7C" w14:textId="77777777" w:rsidR="006966C9" w:rsidRPr="001D386E" w:rsidRDefault="006966C9" w:rsidP="00F543FC">
            <w:pPr>
              <w:pStyle w:val="TAC"/>
            </w:pPr>
          </w:p>
        </w:tc>
        <w:tc>
          <w:tcPr>
            <w:tcW w:w="1286" w:type="dxa"/>
            <w:vMerge/>
            <w:vAlign w:val="center"/>
          </w:tcPr>
          <w:p w14:paraId="3CBA841B" w14:textId="77777777" w:rsidR="006966C9" w:rsidRPr="001D386E" w:rsidRDefault="006966C9" w:rsidP="00F543FC">
            <w:pPr>
              <w:pStyle w:val="TAC"/>
            </w:pPr>
          </w:p>
        </w:tc>
      </w:tr>
      <w:tr w:rsidR="006966C9" w:rsidRPr="001D386E" w14:paraId="1179DA89" w14:textId="77777777" w:rsidTr="00F543FC">
        <w:trPr>
          <w:jc w:val="center"/>
        </w:trPr>
        <w:tc>
          <w:tcPr>
            <w:tcW w:w="1397" w:type="dxa"/>
            <w:vMerge w:val="restart"/>
            <w:vAlign w:val="center"/>
          </w:tcPr>
          <w:p w14:paraId="4F3831F8" w14:textId="77777777" w:rsidR="006966C9" w:rsidRPr="001D386E" w:rsidRDefault="006966C9" w:rsidP="00F543FC">
            <w:pPr>
              <w:pStyle w:val="TAC"/>
            </w:pPr>
            <w:r w:rsidRPr="001D386E">
              <w:t>CA_1A-</w:t>
            </w:r>
            <w:r w:rsidRPr="001D386E">
              <w:rPr>
                <w:lang w:eastAsia="ja-JP"/>
              </w:rPr>
              <w:t>7</w:t>
            </w:r>
            <w:r w:rsidRPr="001D386E">
              <w:t>A</w:t>
            </w:r>
            <w:r w:rsidRPr="001D386E">
              <w:rPr>
                <w:rFonts w:hint="eastAsia"/>
              </w:rPr>
              <w:t>-</w:t>
            </w:r>
            <w:r w:rsidRPr="001D386E">
              <w:rPr>
                <w:lang w:eastAsia="ja-JP"/>
              </w:rPr>
              <w:t>2</w:t>
            </w:r>
            <w:r w:rsidRPr="001D386E">
              <w:rPr>
                <w:rFonts w:hint="eastAsia"/>
                <w:lang w:eastAsia="zh-CN"/>
              </w:rPr>
              <w:t>6</w:t>
            </w:r>
            <w:r w:rsidRPr="001D386E">
              <w:rPr>
                <w:rFonts w:hint="eastAsia"/>
              </w:rPr>
              <w:t>A</w:t>
            </w:r>
          </w:p>
        </w:tc>
        <w:tc>
          <w:tcPr>
            <w:tcW w:w="1466" w:type="dxa"/>
            <w:vMerge w:val="restart"/>
            <w:vAlign w:val="center"/>
          </w:tcPr>
          <w:p w14:paraId="39E1D581" w14:textId="77777777" w:rsidR="006966C9" w:rsidRPr="001D386E" w:rsidRDefault="006966C9" w:rsidP="00F543FC">
            <w:pPr>
              <w:pStyle w:val="TAC"/>
              <w:rPr>
                <w:lang w:eastAsia="ja-JP"/>
              </w:rPr>
            </w:pPr>
            <w:r w:rsidRPr="001D386E">
              <w:rPr>
                <w:lang w:eastAsia="ja-JP"/>
              </w:rPr>
              <w:t>CA_1A-7A</w:t>
            </w:r>
          </w:p>
          <w:p w14:paraId="27C88A9C" w14:textId="77777777" w:rsidR="006966C9" w:rsidRPr="001D386E" w:rsidRDefault="006966C9" w:rsidP="00F543FC">
            <w:pPr>
              <w:pStyle w:val="TAC"/>
              <w:rPr>
                <w:lang w:eastAsia="ja-JP"/>
              </w:rPr>
            </w:pPr>
            <w:r w:rsidRPr="001D386E">
              <w:rPr>
                <w:lang w:eastAsia="ja-JP"/>
              </w:rPr>
              <w:t>CA_1A-26A,</w:t>
            </w:r>
          </w:p>
          <w:p w14:paraId="537A46DB" w14:textId="77777777" w:rsidR="006966C9" w:rsidRPr="001D386E" w:rsidRDefault="006966C9" w:rsidP="00F543FC">
            <w:pPr>
              <w:pStyle w:val="TAC"/>
              <w:rPr>
                <w:lang w:eastAsia="ja-JP"/>
              </w:rPr>
            </w:pPr>
            <w:r w:rsidRPr="001D386E">
              <w:rPr>
                <w:lang w:eastAsia="ja-JP"/>
              </w:rPr>
              <w:t>CA_7A-26A</w:t>
            </w:r>
          </w:p>
        </w:tc>
        <w:tc>
          <w:tcPr>
            <w:tcW w:w="768" w:type="dxa"/>
            <w:vAlign w:val="center"/>
          </w:tcPr>
          <w:p w14:paraId="14FD24A4" w14:textId="77777777" w:rsidR="006966C9" w:rsidRPr="001D386E" w:rsidRDefault="006966C9" w:rsidP="00F543FC">
            <w:pPr>
              <w:pStyle w:val="TAC"/>
              <w:rPr>
                <w:lang w:eastAsia="ja-JP"/>
              </w:rPr>
            </w:pPr>
            <w:r w:rsidRPr="001D386E">
              <w:rPr>
                <w:rFonts w:eastAsia="Malgun Gothic" w:hint="eastAsia"/>
              </w:rPr>
              <w:t>1</w:t>
            </w:r>
          </w:p>
        </w:tc>
        <w:tc>
          <w:tcPr>
            <w:tcW w:w="699" w:type="dxa"/>
            <w:vAlign w:val="center"/>
          </w:tcPr>
          <w:p w14:paraId="4E735C54" w14:textId="77777777" w:rsidR="006966C9" w:rsidRPr="001D386E" w:rsidRDefault="006966C9" w:rsidP="00F543FC">
            <w:pPr>
              <w:pStyle w:val="TAC"/>
            </w:pPr>
          </w:p>
        </w:tc>
        <w:tc>
          <w:tcPr>
            <w:tcW w:w="586" w:type="dxa"/>
            <w:vAlign w:val="center"/>
          </w:tcPr>
          <w:p w14:paraId="3AA9D78F" w14:textId="77777777" w:rsidR="006966C9" w:rsidRPr="001D386E" w:rsidRDefault="006966C9" w:rsidP="00F543FC">
            <w:pPr>
              <w:pStyle w:val="TAC"/>
            </w:pPr>
          </w:p>
        </w:tc>
        <w:tc>
          <w:tcPr>
            <w:tcW w:w="666" w:type="dxa"/>
            <w:gridSpan w:val="2"/>
            <w:vAlign w:val="center"/>
          </w:tcPr>
          <w:p w14:paraId="20BF6902" w14:textId="77777777" w:rsidR="006966C9" w:rsidRPr="001D386E" w:rsidRDefault="006966C9" w:rsidP="00F543FC">
            <w:pPr>
              <w:pStyle w:val="TAC"/>
            </w:pPr>
            <w:r w:rsidRPr="001D386E">
              <w:t>Yes</w:t>
            </w:r>
          </w:p>
        </w:tc>
        <w:tc>
          <w:tcPr>
            <w:tcW w:w="586" w:type="dxa"/>
            <w:gridSpan w:val="2"/>
            <w:vAlign w:val="center"/>
          </w:tcPr>
          <w:p w14:paraId="6A2C4651" w14:textId="77777777" w:rsidR="006966C9" w:rsidRPr="001D386E" w:rsidRDefault="006966C9" w:rsidP="00F543FC">
            <w:pPr>
              <w:pStyle w:val="TAC"/>
            </w:pPr>
            <w:r w:rsidRPr="001D386E">
              <w:t>Yes</w:t>
            </w:r>
          </w:p>
        </w:tc>
        <w:tc>
          <w:tcPr>
            <w:tcW w:w="589" w:type="dxa"/>
            <w:gridSpan w:val="2"/>
            <w:vAlign w:val="center"/>
          </w:tcPr>
          <w:p w14:paraId="3F929467" w14:textId="77777777" w:rsidR="006966C9" w:rsidRPr="001D386E" w:rsidRDefault="006966C9" w:rsidP="00F543FC">
            <w:pPr>
              <w:pStyle w:val="TAC"/>
            </w:pPr>
            <w:r w:rsidRPr="001D386E">
              <w:t>Yes</w:t>
            </w:r>
          </w:p>
        </w:tc>
        <w:tc>
          <w:tcPr>
            <w:tcW w:w="593" w:type="dxa"/>
            <w:gridSpan w:val="2"/>
            <w:vAlign w:val="center"/>
          </w:tcPr>
          <w:p w14:paraId="7553FA5F" w14:textId="77777777" w:rsidR="006966C9" w:rsidRPr="001D386E" w:rsidRDefault="006966C9" w:rsidP="00F543FC">
            <w:pPr>
              <w:pStyle w:val="TAC"/>
            </w:pPr>
            <w:r w:rsidRPr="001D386E">
              <w:t>Yes</w:t>
            </w:r>
          </w:p>
        </w:tc>
        <w:tc>
          <w:tcPr>
            <w:tcW w:w="1187" w:type="dxa"/>
            <w:vMerge w:val="restart"/>
            <w:vAlign w:val="center"/>
          </w:tcPr>
          <w:p w14:paraId="31B90F3D" w14:textId="77777777" w:rsidR="006966C9" w:rsidRPr="001D386E" w:rsidRDefault="006966C9" w:rsidP="00F543FC">
            <w:pPr>
              <w:pStyle w:val="TAC"/>
            </w:pPr>
            <w:r w:rsidRPr="001D386E">
              <w:t>55</w:t>
            </w:r>
          </w:p>
        </w:tc>
        <w:tc>
          <w:tcPr>
            <w:tcW w:w="1286" w:type="dxa"/>
            <w:vMerge w:val="restart"/>
            <w:vAlign w:val="center"/>
          </w:tcPr>
          <w:p w14:paraId="238A7366" w14:textId="77777777" w:rsidR="006966C9" w:rsidRPr="001D386E" w:rsidRDefault="006966C9" w:rsidP="00F543FC">
            <w:pPr>
              <w:pStyle w:val="TAC"/>
            </w:pPr>
            <w:r w:rsidRPr="001D386E">
              <w:t>0</w:t>
            </w:r>
          </w:p>
        </w:tc>
      </w:tr>
      <w:tr w:rsidR="006966C9" w:rsidRPr="001D386E" w14:paraId="34300E68" w14:textId="77777777" w:rsidTr="00F543FC">
        <w:trPr>
          <w:jc w:val="center"/>
        </w:trPr>
        <w:tc>
          <w:tcPr>
            <w:tcW w:w="1397" w:type="dxa"/>
            <w:vMerge/>
            <w:vAlign w:val="center"/>
          </w:tcPr>
          <w:p w14:paraId="0AC18261" w14:textId="77777777" w:rsidR="006966C9" w:rsidRPr="001D386E" w:rsidRDefault="006966C9" w:rsidP="00F543FC">
            <w:pPr>
              <w:pStyle w:val="TAC"/>
            </w:pPr>
          </w:p>
        </w:tc>
        <w:tc>
          <w:tcPr>
            <w:tcW w:w="1466" w:type="dxa"/>
            <w:vMerge/>
            <w:vAlign w:val="center"/>
          </w:tcPr>
          <w:p w14:paraId="3CB37717" w14:textId="77777777" w:rsidR="006966C9" w:rsidRPr="001D386E" w:rsidRDefault="006966C9" w:rsidP="00F543FC">
            <w:pPr>
              <w:pStyle w:val="TAC"/>
              <w:rPr>
                <w:lang w:eastAsia="ja-JP"/>
              </w:rPr>
            </w:pPr>
          </w:p>
        </w:tc>
        <w:tc>
          <w:tcPr>
            <w:tcW w:w="768" w:type="dxa"/>
            <w:vAlign w:val="center"/>
          </w:tcPr>
          <w:p w14:paraId="4BEC7B81" w14:textId="77777777" w:rsidR="006966C9" w:rsidRPr="001D386E" w:rsidRDefault="006966C9" w:rsidP="00F543FC">
            <w:pPr>
              <w:pStyle w:val="TAC"/>
              <w:rPr>
                <w:lang w:eastAsia="ja-JP"/>
              </w:rPr>
            </w:pPr>
            <w:r w:rsidRPr="001D386E">
              <w:rPr>
                <w:rFonts w:eastAsia="Malgun Gothic" w:hint="eastAsia"/>
              </w:rPr>
              <w:t>7</w:t>
            </w:r>
          </w:p>
        </w:tc>
        <w:tc>
          <w:tcPr>
            <w:tcW w:w="699" w:type="dxa"/>
            <w:vAlign w:val="center"/>
          </w:tcPr>
          <w:p w14:paraId="4A4AEF03" w14:textId="77777777" w:rsidR="006966C9" w:rsidRPr="001D386E" w:rsidRDefault="006966C9" w:rsidP="00F543FC">
            <w:pPr>
              <w:pStyle w:val="TAC"/>
            </w:pPr>
          </w:p>
        </w:tc>
        <w:tc>
          <w:tcPr>
            <w:tcW w:w="586" w:type="dxa"/>
            <w:vAlign w:val="center"/>
          </w:tcPr>
          <w:p w14:paraId="37C01630" w14:textId="77777777" w:rsidR="006966C9" w:rsidRPr="001D386E" w:rsidRDefault="006966C9" w:rsidP="00F543FC">
            <w:pPr>
              <w:pStyle w:val="TAC"/>
            </w:pPr>
          </w:p>
        </w:tc>
        <w:tc>
          <w:tcPr>
            <w:tcW w:w="666" w:type="dxa"/>
            <w:gridSpan w:val="2"/>
            <w:vAlign w:val="center"/>
          </w:tcPr>
          <w:p w14:paraId="5F200FF2" w14:textId="77777777" w:rsidR="006966C9" w:rsidRPr="001D386E" w:rsidRDefault="006966C9" w:rsidP="00F543FC">
            <w:pPr>
              <w:pStyle w:val="TAC"/>
            </w:pPr>
            <w:r w:rsidRPr="001D386E">
              <w:t>Yes</w:t>
            </w:r>
          </w:p>
        </w:tc>
        <w:tc>
          <w:tcPr>
            <w:tcW w:w="586" w:type="dxa"/>
            <w:gridSpan w:val="2"/>
            <w:vAlign w:val="center"/>
          </w:tcPr>
          <w:p w14:paraId="6C108EF4" w14:textId="77777777" w:rsidR="006966C9" w:rsidRPr="001D386E" w:rsidRDefault="006966C9" w:rsidP="00F543FC">
            <w:pPr>
              <w:pStyle w:val="TAC"/>
            </w:pPr>
            <w:r w:rsidRPr="001D386E">
              <w:t>Yes</w:t>
            </w:r>
          </w:p>
        </w:tc>
        <w:tc>
          <w:tcPr>
            <w:tcW w:w="589" w:type="dxa"/>
            <w:gridSpan w:val="2"/>
            <w:vAlign w:val="center"/>
          </w:tcPr>
          <w:p w14:paraId="524910E3" w14:textId="77777777" w:rsidR="006966C9" w:rsidRPr="001D386E" w:rsidRDefault="006966C9" w:rsidP="00F543FC">
            <w:pPr>
              <w:pStyle w:val="TAC"/>
            </w:pPr>
            <w:r w:rsidRPr="001D386E">
              <w:t>Yes</w:t>
            </w:r>
          </w:p>
        </w:tc>
        <w:tc>
          <w:tcPr>
            <w:tcW w:w="593" w:type="dxa"/>
            <w:gridSpan w:val="2"/>
            <w:vAlign w:val="center"/>
          </w:tcPr>
          <w:p w14:paraId="5819C42F" w14:textId="77777777" w:rsidR="006966C9" w:rsidRPr="001D386E" w:rsidRDefault="006966C9" w:rsidP="00F543FC">
            <w:pPr>
              <w:pStyle w:val="TAC"/>
            </w:pPr>
            <w:r w:rsidRPr="001D386E">
              <w:rPr>
                <w:rFonts w:hint="eastAsia"/>
              </w:rPr>
              <w:t>Yes</w:t>
            </w:r>
          </w:p>
        </w:tc>
        <w:tc>
          <w:tcPr>
            <w:tcW w:w="1187" w:type="dxa"/>
            <w:vMerge/>
            <w:vAlign w:val="center"/>
          </w:tcPr>
          <w:p w14:paraId="6F88123E" w14:textId="77777777" w:rsidR="006966C9" w:rsidRPr="001D386E" w:rsidRDefault="006966C9" w:rsidP="00F543FC">
            <w:pPr>
              <w:pStyle w:val="TAC"/>
            </w:pPr>
          </w:p>
        </w:tc>
        <w:tc>
          <w:tcPr>
            <w:tcW w:w="1286" w:type="dxa"/>
            <w:vMerge/>
            <w:vAlign w:val="center"/>
          </w:tcPr>
          <w:p w14:paraId="5230C630" w14:textId="77777777" w:rsidR="006966C9" w:rsidRPr="001D386E" w:rsidRDefault="006966C9" w:rsidP="00F543FC">
            <w:pPr>
              <w:pStyle w:val="TAC"/>
            </w:pPr>
          </w:p>
        </w:tc>
      </w:tr>
      <w:tr w:rsidR="006966C9" w:rsidRPr="001D386E" w14:paraId="54D9D6EB" w14:textId="77777777" w:rsidTr="00F543FC">
        <w:trPr>
          <w:jc w:val="center"/>
        </w:trPr>
        <w:tc>
          <w:tcPr>
            <w:tcW w:w="1397" w:type="dxa"/>
            <w:vMerge/>
            <w:vAlign w:val="center"/>
          </w:tcPr>
          <w:p w14:paraId="32A585FF" w14:textId="77777777" w:rsidR="006966C9" w:rsidRPr="001D386E" w:rsidRDefault="006966C9" w:rsidP="00F543FC">
            <w:pPr>
              <w:pStyle w:val="TAC"/>
            </w:pPr>
          </w:p>
        </w:tc>
        <w:tc>
          <w:tcPr>
            <w:tcW w:w="1466" w:type="dxa"/>
            <w:vMerge/>
            <w:vAlign w:val="center"/>
          </w:tcPr>
          <w:p w14:paraId="131255CA" w14:textId="77777777" w:rsidR="006966C9" w:rsidRPr="001D386E" w:rsidRDefault="006966C9" w:rsidP="00F543FC">
            <w:pPr>
              <w:pStyle w:val="TAC"/>
              <w:rPr>
                <w:lang w:eastAsia="ja-JP"/>
              </w:rPr>
            </w:pPr>
          </w:p>
        </w:tc>
        <w:tc>
          <w:tcPr>
            <w:tcW w:w="768" w:type="dxa"/>
            <w:vAlign w:val="center"/>
          </w:tcPr>
          <w:p w14:paraId="4171EB2B" w14:textId="77777777" w:rsidR="006966C9" w:rsidRPr="001D386E" w:rsidRDefault="006966C9" w:rsidP="00F543FC">
            <w:pPr>
              <w:pStyle w:val="TAC"/>
              <w:rPr>
                <w:lang w:eastAsia="ja-JP"/>
              </w:rPr>
            </w:pPr>
            <w:r w:rsidRPr="001D386E">
              <w:rPr>
                <w:rFonts w:eastAsia="MS Mincho" w:hint="eastAsia"/>
              </w:rPr>
              <w:t>2</w:t>
            </w:r>
            <w:r w:rsidRPr="001D386E">
              <w:rPr>
                <w:rFonts w:eastAsia="Malgun Gothic" w:hint="eastAsia"/>
              </w:rPr>
              <w:t>6</w:t>
            </w:r>
          </w:p>
        </w:tc>
        <w:tc>
          <w:tcPr>
            <w:tcW w:w="699" w:type="dxa"/>
            <w:vAlign w:val="center"/>
          </w:tcPr>
          <w:p w14:paraId="4A57A0B8" w14:textId="77777777" w:rsidR="006966C9" w:rsidRPr="001D386E" w:rsidRDefault="006966C9" w:rsidP="00F543FC">
            <w:pPr>
              <w:pStyle w:val="TAC"/>
            </w:pPr>
          </w:p>
        </w:tc>
        <w:tc>
          <w:tcPr>
            <w:tcW w:w="586" w:type="dxa"/>
            <w:vAlign w:val="center"/>
          </w:tcPr>
          <w:p w14:paraId="1EBD935B" w14:textId="77777777" w:rsidR="006966C9" w:rsidRPr="001D386E" w:rsidRDefault="006966C9" w:rsidP="00F543FC">
            <w:pPr>
              <w:pStyle w:val="TAC"/>
            </w:pPr>
          </w:p>
        </w:tc>
        <w:tc>
          <w:tcPr>
            <w:tcW w:w="666" w:type="dxa"/>
            <w:gridSpan w:val="2"/>
            <w:vAlign w:val="center"/>
          </w:tcPr>
          <w:p w14:paraId="69CABBBC" w14:textId="77777777" w:rsidR="006966C9" w:rsidRPr="001D386E" w:rsidRDefault="006966C9" w:rsidP="00F543FC">
            <w:pPr>
              <w:pStyle w:val="TAC"/>
            </w:pPr>
            <w:r w:rsidRPr="001D386E">
              <w:t>Yes</w:t>
            </w:r>
          </w:p>
        </w:tc>
        <w:tc>
          <w:tcPr>
            <w:tcW w:w="586" w:type="dxa"/>
            <w:gridSpan w:val="2"/>
            <w:vAlign w:val="center"/>
          </w:tcPr>
          <w:p w14:paraId="2191058C" w14:textId="77777777" w:rsidR="006966C9" w:rsidRPr="001D386E" w:rsidRDefault="006966C9" w:rsidP="00F543FC">
            <w:pPr>
              <w:pStyle w:val="TAC"/>
            </w:pPr>
            <w:r w:rsidRPr="001D386E">
              <w:t>Yes</w:t>
            </w:r>
          </w:p>
        </w:tc>
        <w:tc>
          <w:tcPr>
            <w:tcW w:w="589" w:type="dxa"/>
            <w:gridSpan w:val="2"/>
            <w:vAlign w:val="center"/>
          </w:tcPr>
          <w:p w14:paraId="538E9510" w14:textId="77777777" w:rsidR="006966C9" w:rsidRPr="001D386E" w:rsidRDefault="006966C9" w:rsidP="00F543FC">
            <w:pPr>
              <w:pStyle w:val="TAC"/>
            </w:pPr>
            <w:r w:rsidRPr="001D386E">
              <w:t>Yes</w:t>
            </w:r>
          </w:p>
        </w:tc>
        <w:tc>
          <w:tcPr>
            <w:tcW w:w="593" w:type="dxa"/>
            <w:gridSpan w:val="2"/>
            <w:vAlign w:val="center"/>
          </w:tcPr>
          <w:p w14:paraId="1FF97269" w14:textId="77777777" w:rsidR="006966C9" w:rsidRPr="001D386E" w:rsidRDefault="006966C9" w:rsidP="00F543FC">
            <w:pPr>
              <w:pStyle w:val="TAC"/>
            </w:pPr>
          </w:p>
        </w:tc>
        <w:tc>
          <w:tcPr>
            <w:tcW w:w="1187" w:type="dxa"/>
            <w:vMerge/>
            <w:vAlign w:val="center"/>
          </w:tcPr>
          <w:p w14:paraId="3FA6F9B1" w14:textId="77777777" w:rsidR="006966C9" w:rsidRPr="001D386E" w:rsidRDefault="006966C9" w:rsidP="00F543FC">
            <w:pPr>
              <w:pStyle w:val="TAC"/>
            </w:pPr>
          </w:p>
        </w:tc>
        <w:tc>
          <w:tcPr>
            <w:tcW w:w="1286" w:type="dxa"/>
            <w:vMerge/>
            <w:vAlign w:val="center"/>
          </w:tcPr>
          <w:p w14:paraId="03C5C316" w14:textId="77777777" w:rsidR="006966C9" w:rsidRPr="001D386E" w:rsidRDefault="006966C9" w:rsidP="00F543FC">
            <w:pPr>
              <w:pStyle w:val="TAC"/>
            </w:pPr>
          </w:p>
        </w:tc>
      </w:tr>
      <w:tr w:rsidR="006966C9" w:rsidRPr="001D386E" w14:paraId="5839A551" w14:textId="77777777" w:rsidTr="00F543FC">
        <w:trPr>
          <w:jc w:val="center"/>
        </w:trPr>
        <w:tc>
          <w:tcPr>
            <w:tcW w:w="1397" w:type="dxa"/>
            <w:vMerge w:val="restart"/>
            <w:vAlign w:val="center"/>
          </w:tcPr>
          <w:p w14:paraId="4416CA7D" w14:textId="77777777" w:rsidR="006966C9" w:rsidRPr="001D386E" w:rsidRDefault="006966C9" w:rsidP="00F543FC">
            <w:pPr>
              <w:pStyle w:val="TAC"/>
            </w:pPr>
            <w:r w:rsidRPr="001D386E">
              <w:t>CA_1A-7A-7A-26A</w:t>
            </w:r>
          </w:p>
        </w:tc>
        <w:tc>
          <w:tcPr>
            <w:tcW w:w="1466" w:type="dxa"/>
            <w:vMerge w:val="restart"/>
            <w:vAlign w:val="center"/>
          </w:tcPr>
          <w:p w14:paraId="39630470" w14:textId="77777777" w:rsidR="006966C9" w:rsidRPr="001D386E" w:rsidRDefault="006966C9" w:rsidP="00F543FC">
            <w:pPr>
              <w:pStyle w:val="TAC"/>
              <w:rPr>
                <w:lang w:eastAsia="ja-JP"/>
              </w:rPr>
            </w:pPr>
            <w:r w:rsidRPr="001D386E">
              <w:rPr>
                <w:lang w:eastAsia="ja-JP"/>
              </w:rPr>
              <w:t>CA_1A-7A CA_1A-26A, CA_7A-26A</w:t>
            </w:r>
          </w:p>
        </w:tc>
        <w:tc>
          <w:tcPr>
            <w:tcW w:w="768" w:type="dxa"/>
            <w:vAlign w:val="center"/>
          </w:tcPr>
          <w:p w14:paraId="26AE0D2A" w14:textId="77777777" w:rsidR="006966C9" w:rsidRPr="001D386E" w:rsidRDefault="006966C9" w:rsidP="00F543FC">
            <w:pPr>
              <w:pStyle w:val="TAC"/>
            </w:pPr>
            <w:r w:rsidRPr="001D386E">
              <w:t>1</w:t>
            </w:r>
          </w:p>
        </w:tc>
        <w:tc>
          <w:tcPr>
            <w:tcW w:w="699" w:type="dxa"/>
            <w:vAlign w:val="center"/>
          </w:tcPr>
          <w:p w14:paraId="7E3BBAE1" w14:textId="77777777" w:rsidR="006966C9" w:rsidRPr="001D386E" w:rsidRDefault="006966C9" w:rsidP="00F543FC">
            <w:pPr>
              <w:pStyle w:val="TAC"/>
            </w:pPr>
          </w:p>
        </w:tc>
        <w:tc>
          <w:tcPr>
            <w:tcW w:w="586" w:type="dxa"/>
            <w:vAlign w:val="center"/>
          </w:tcPr>
          <w:p w14:paraId="547D3389" w14:textId="77777777" w:rsidR="006966C9" w:rsidRPr="001D386E" w:rsidRDefault="006966C9" w:rsidP="00F543FC">
            <w:pPr>
              <w:pStyle w:val="TAC"/>
            </w:pPr>
          </w:p>
        </w:tc>
        <w:tc>
          <w:tcPr>
            <w:tcW w:w="666" w:type="dxa"/>
            <w:gridSpan w:val="2"/>
            <w:vAlign w:val="center"/>
          </w:tcPr>
          <w:p w14:paraId="622EFAE4" w14:textId="77777777" w:rsidR="006966C9" w:rsidRPr="001D386E" w:rsidRDefault="006966C9" w:rsidP="00F543FC">
            <w:pPr>
              <w:pStyle w:val="TAC"/>
            </w:pPr>
            <w:r w:rsidRPr="001D386E">
              <w:t>Yes</w:t>
            </w:r>
          </w:p>
        </w:tc>
        <w:tc>
          <w:tcPr>
            <w:tcW w:w="586" w:type="dxa"/>
            <w:gridSpan w:val="2"/>
            <w:vAlign w:val="center"/>
          </w:tcPr>
          <w:p w14:paraId="3F5BDACA" w14:textId="77777777" w:rsidR="006966C9" w:rsidRPr="001D386E" w:rsidRDefault="006966C9" w:rsidP="00F543FC">
            <w:pPr>
              <w:pStyle w:val="TAC"/>
            </w:pPr>
            <w:r w:rsidRPr="001D386E">
              <w:t>Yes</w:t>
            </w:r>
          </w:p>
        </w:tc>
        <w:tc>
          <w:tcPr>
            <w:tcW w:w="589" w:type="dxa"/>
            <w:gridSpan w:val="2"/>
            <w:vAlign w:val="center"/>
          </w:tcPr>
          <w:p w14:paraId="41E548AE" w14:textId="77777777" w:rsidR="006966C9" w:rsidRPr="001D386E" w:rsidRDefault="006966C9" w:rsidP="00F543FC">
            <w:pPr>
              <w:pStyle w:val="TAC"/>
            </w:pPr>
            <w:r w:rsidRPr="001D386E">
              <w:t>Yes</w:t>
            </w:r>
          </w:p>
        </w:tc>
        <w:tc>
          <w:tcPr>
            <w:tcW w:w="593" w:type="dxa"/>
            <w:gridSpan w:val="2"/>
            <w:vAlign w:val="center"/>
          </w:tcPr>
          <w:p w14:paraId="14221820" w14:textId="77777777" w:rsidR="006966C9" w:rsidRPr="001D386E" w:rsidRDefault="006966C9" w:rsidP="00F543FC">
            <w:pPr>
              <w:pStyle w:val="TAC"/>
            </w:pPr>
            <w:r w:rsidRPr="001D386E">
              <w:t>Yes</w:t>
            </w:r>
          </w:p>
        </w:tc>
        <w:tc>
          <w:tcPr>
            <w:tcW w:w="1187" w:type="dxa"/>
            <w:vMerge w:val="restart"/>
            <w:vAlign w:val="center"/>
          </w:tcPr>
          <w:p w14:paraId="7B044017" w14:textId="77777777" w:rsidR="006966C9" w:rsidRPr="001D386E" w:rsidRDefault="006966C9" w:rsidP="00F543FC">
            <w:pPr>
              <w:pStyle w:val="TAC"/>
            </w:pPr>
            <w:r w:rsidRPr="001D386E">
              <w:t>75</w:t>
            </w:r>
          </w:p>
        </w:tc>
        <w:tc>
          <w:tcPr>
            <w:tcW w:w="1286" w:type="dxa"/>
            <w:vMerge w:val="restart"/>
            <w:vAlign w:val="center"/>
          </w:tcPr>
          <w:p w14:paraId="6D1BA298" w14:textId="77777777" w:rsidR="006966C9" w:rsidRPr="001D386E" w:rsidRDefault="006966C9" w:rsidP="00F543FC">
            <w:pPr>
              <w:pStyle w:val="TAC"/>
            </w:pPr>
            <w:r w:rsidRPr="001D386E">
              <w:t>0</w:t>
            </w:r>
          </w:p>
        </w:tc>
      </w:tr>
      <w:tr w:rsidR="006966C9" w:rsidRPr="001D386E" w14:paraId="1BBE9F6C" w14:textId="77777777" w:rsidTr="00F543FC">
        <w:trPr>
          <w:jc w:val="center"/>
        </w:trPr>
        <w:tc>
          <w:tcPr>
            <w:tcW w:w="1397" w:type="dxa"/>
            <w:vMerge/>
            <w:vAlign w:val="center"/>
          </w:tcPr>
          <w:p w14:paraId="3687F742" w14:textId="77777777" w:rsidR="006966C9" w:rsidRPr="001D386E" w:rsidRDefault="006966C9" w:rsidP="00F543FC">
            <w:pPr>
              <w:pStyle w:val="TAC"/>
            </w:pPr>
          </w:p>
        </w:tc>
        <w:tc>
          <w:tcPr>
            <w:tcW w:w="1466" w:type="dxa"/>
            <w:vMerge/>
            <w:vAlign w:val="center"/>
          </w:tcPr>
          <w:p w14:paraId="192568DC" w14:textId="77777777" w:rsidR="006966C9" w:rsidRPr="001D386E" w:rsidRDefault="006966C9" w:rsidP="00F543FC">
            <w:pPr>
              <w:pStyle w:val="TAC"/>
              <w:rPr>
                <w:lang w:eastAsia="ja-JP"/>
              </w:rPr>
            </w:pPr>
          </w:p>
        </w:tc>
        <w:tc>
          <w:tcPr>
            <w:tcW w:w="768" w:type="dxa"/>
            <w:vAlign w:val="center"/>
          </w:tcPr>
          <w:p w14:paraId="4B347725" w14:textId="77777777" w:rsidR="006966C9" w:rsidRPr="001D386E" w:rsidRDefault="006966C9" w:rsidP="00F543FC">
            <w:pPr>
              <w:pStyle w:val="TAC"/>
            </w:pPr>
            <w:r w:rsidRPr="001D386E">
              <w:t>7</w:t>
            </w:r>
          </w:p>
        </w:tc>
        <w:tc>
          <w:tcPr>
            <w:tcW w:w="3719" w:type="dxa"/>
            <w:gridSpan w:val="10"/>
            <w:vAlign w:val="center"/>
          </w:tcPr>
          <w:p w14:paraId="36CB9B43" w14:textId="77777777" w:rsidR="006966C9" w:rsidRPr="001D386E" w:rsidRDefault="006966C9" w:rsidP="00F543FC">
            <w:pPr>
              <w:pStyle w:val="TAC"/>
            </w:pPr>
            <w:r w:rsidRPr="001D386E">
              <w:t>See CA_7A-7A Bandwidth Combination Set 3 in Table 5.6A.1-3</w:t>
            </w:r>
          </w:p>
        </w:tc>
        <w:tc>
          <w:tcPr>
            <w:tcW w:w="1187" w:type="dxa"/>
            <w:vMerge/>
            <w:vAlign w:val="center"/>
          </w:tcPr>
          <w:p w14:paraId="3C10247E" w14:textId="77777777" w:rsidR="006966C9" w:rsidRPr="001D386E" w:rsidRDefault="006966C9" w:rsidP="00F543FC">
            <w:pPr>
              <w:pStyle w:val="TAC"/>
            </w:pPr>
          </w:p>
        </w:tc>
        <w:tc>
          <w:tcPr>
            <w:tcW w:w="1286" w:type="dxa"/>
            <w:vMerge/>
            <w:vAlign w:val="center"/>
          </w:tcPr>
          <w:p w14:paraId="5254D6BB" w14:textId="77777777" w:rsidR="006966C9" w:rsidRPr="001D386E" w:rsidRDefault="006966C9" w:rsidP="00F543FC">
            <w:pPr>
              <w:pStyle w:val="TAC"/>
            </w:pPr>
          </w:p>
        </w:tc>
      </w:tr>
      <w:tr w:rsidR="006966C9" w:rsidRPr="001D386E" w14:paraId="008A555C" w14:textId="77777777" w:rsidTr="00F543FC">
        <w:trPr>
          <w:jc w:val="center"/>
        </w:trPr>
        <w:tc>
          <w:tcPr>
            <w:tcW w:w="1397" w:type="dxa"/>
            <w:vMerge/>
            <w:vAlign w:val="center"/>
          </w:tcPr>
          <w:p w14:paraId="7AF6C3C1" w14:textId="77777777" w:rsidR="006966C9" w:rsidRPr="001D386E" w:rsidRDefault="006966C9" w:rsidP="00F543FC">
            <w:pPr>
              <w:pStyle w:val="TAC"/>
            </w:pPr>
          </w:p>
        </w:tc>
        <w:tc>
          <w:tcPr>
            <w:tcW w:w="1466" w:type="dxa"/>
            <w:vMerge/>
            <w:vAlign w:val="center"/>
          </w:tcPr>
          <w:p w14:paraId="67C0B4ED" w14:textId="77777777" w:rsidR="006966C9" w:rsidRPr="001D386E" w:rsidRDefault="006966C9" w:rsidP="00F543FC">
            <w:pPr>
              <w:pStyle w:val="TAC"/>
              <w:rPr>
                <w:lang w:eastAsia="ja-JP"/>
              </w:rPr>
            </w:pPr>
          </w:p>
        </w:tc>
        <w:tc>
          <w:tcPr>
            <w:tcW w:w="768" w:type="dxa"/>
            <w:vAlign w:val="center"/>
          </w:tcPr>
          <w:p w14:paraId="66E9E500" w14:textId="77777777" w:rsidR="006966C9" w:rsidRPr="001D386E" w:rsidRDefault="006966C9" w:rsidP="00F543FC">
            <w:pPr>
              <w:pStyle w:val="TAC"/>
            </w:pPr>
            <w:r w:rsidRPr="001D386E">
              <w:t>26</w:t>
            </w:r>
          </w:p>
        </w:tc>
        <w:tc>
          <w:tcPr>
            <w:tcW w:w="699" w:type="dxa"/>
            <w:vAlign w:val="center"/>
          </w:tcPr>
          <w:p w14:paraId="36032956" w14:textId="77777777" w:rsidR="006966C9" w:rsidRPr="001D386E" w:rsidRDefault="006966C9" w:rsidP="00F543FC">
            <w:pPr>
              <w:pStyle w:val="TAC"/>
            </w:pPr>
          </w:p>
        </w:tc>
        <w:tc>
          <w:tcPr>
            <w:tcW w:w="586" w:type="dxa"/>
            <w:vAlign w:val="center"/>
          </w:tcPr>
          <w:p w14:paraId="32559725" w14:textId="77777777" w:rsidR="006966C9" w:rsidRPr="001D386E" w:rsidRDefault="006966C9" w:rsidP="00F543FC">
            <w:pPr>
              <w:pStyle w:val="TAC"/>
            </w:pPr>
          </w:p>
        </w:tc>
        <w:tc>
          <w:tcPr>
            <w:tcW w:w="666" w:type="dxa"/>
            <w:gridSpan w:val="2"/>
            <w:vAlign w:val="center"/>
          </w:tcPr>
          <w:p w14:paraId="1894242F" w14:textId="77777777" w:rsidR="006966C9" w:rsidRPr="001D386E" w:rsidRDefault="006966C9" w:rsidP="00F543FC">
            <w:pPr>
              <w:pStyle w:val="TAC"/>
            </w:pPr>
            <w:r w:rsidRPr="001D386E">
              <w:t>Yes</w:t>
            </w:r>
          </w:p>
        </w:tc>
        <w:tc>
          <w:tcPr>
            <w:tcW w:w="586" w:type="dxa"/>
            <w:gridSpan w:val="2"/>
            <w:vAlign w:val="center"/>
          </w:tcPr>
          <w:p w14:paraId="063CEC54" w14:textId="77777777" w:rsidR="006966C9" w:rsidRPr="001D386E" w:rsidRDefault="006966C9" w:rsidP="00F543FC">
            <w:pPr>
              <w:pStyle w:val="TAC"/>
            </w:pPr>
            <w:r w:rsidRPr="001D386E">
              <w:t>Yes</w:t>
            </w:r>
          </w:p>
        </w:tc>
        <w:tc>
          <w:tcPr>
            <w:tcW w:w="589" w:type="dxa"/>
            <w:gridSpan w:val="2"/>
            <w:vAlign w:val="center"/>
          </w:tcPr>
          <w:p w14:paraId="6A431067" w14:textId="77777777" w:rsidR="006966C9" w:rsidRPr="001D386E" w:rsidRDefault="006966C9" w:rsidP="00F543FC">
            <w:pPr>
              <w:pStyle w:val="TAC"/>
            </w:pPr>
            <w:r w:rsidRPr="001D386E">
              <w:t>Yes</w:t>
            </w:r>
          </w:p>
        </w:tc>
        <w:tc>
          <w:tcPr>
            <w:tcW w:w="593" w:type="dxa"/>
            <w:gridSpan w:val="2"/>
            <w:vAlign w:val="center"/>
          </w:tcPr>
          <w:p w14:paraId="29D940F8" w14:textId="77777777" w:rsidR="006966C9" w:rsidRPr="001D386E" w:rsidRDefault="006966C9" w:rsidP="00F543FC">
            <w:pPr>
              <w:pStyle w:val="TAC"/>
            </w:pPr>
          </w:p>
        </w:tc>
        <w:tc>
          <w:tcPr>
            <w:tcW w:w="1187" w:type="dxa"/>
            <w:vMerge/>
            <w:vAlign w:val="center"/>
          </w:tcPr>
          <w:p w14:paraId="0E9E461C" w14:textId="77777777" w:rsidR="006966C9" w:rsidRPr="001D386E" w:rsidRDefault="006966C9" w:rsidP="00F543FC">
            <w:pPr>
              <w:pStyle w:val="TAC"/>
            </w:pPr>
          </w:p>
        </w:tc>
        <w:tc>
          <w:tcPr>
            <w:tcW w:w="1286" w:type="dxa"/>
            <w:vMerge/>
            <w:vAlign w:val="center"/>
          </w:tcPr>
          <w:p w14:paraId="68F455BE" w14:textId="77777777" w:rsidR="006966C9" w:rsidRPr="001D386E" w:rsidRDefault="006966C9" w:rsidP="00F543FC">
            <w:pPr>
              <w:pStyle w:val="TAC"/>
            </w:pPr>
          </w:p>
        </w:tc>
      </w:tr>
      <w:tr w:rsidR="006966C9" w:rsidRPr="001D386E" w14:paraId="70CD89F1" w14:textId="77777777" w:rsidTr="00F543FC">
        <w:trPr>
          <w:jc w:val="center"/>
        </w:trPr>
        <w:tc>
          <w:tcPr>
            <w:tcW w:w="1397" w:type="dxa"/>
            <w:vMerge w:val="restart"/>
            <w:vAlign w:val="center"/>
          </w:tcPr>
          <w:p w14:paraId="55F95D26" w14:textId="77777777" w:rsidR="006966C9" w:rsidRPr="001D386E" w:rsidRDefault="006966C9" w:rsidP="00F543FC">
            <w:pPr>
              <w:pStyle w:val="TAC"/>
            </w:pPr>
            <w:r w:rsidRPr="001D386E">
              <w:t>CA_1A-</w:t>
            </w:r>
            <w:r w:rsidRPr="001D386E">
              <w:rPr>
                <w:lang w:eastAsia="ja-JP"/>
              </w:rPr>
              <w:t>7</w:t>
            </w:r>
            <w:r w:rsidRPr="001D386E">
              <w:t>A</w:t>
            </w:r>
            <w:r w:rsidRPr="001D386E">
              <w:rPr>
                <w:rFonts w:hint="eastAsia"/>
              </w:rPr>
              <w:t>-</w:t>
            </w:r>
            <w:r w:rsidRPr="001D386E">
              <w:rPr>
                <w:lang w:eastAsia="ja-JP"/>
              </w:rPr>
              <w:t>28</w:t>
            </w:r>
            <w:r w:rsidRPr="001D386E">
              <w:rPr>
                <w:rFonts w:hint="eastAsia"/>
              </w:rPr>
              <w:t>A</w:t>
            </w:r>
          </w:p>
        </w:tc>
        <w:tc>
          <w:tcPr>
            <w:tcW w:w="1466" w:type="dxa"/>
            <w:vMerge w:val="restart"/>
            <w:vAlign w:val="center"/>
          </w:tcPr>
          <w:p w14:paraId="5A775385" w14:textId="77777777" w:rsidR="006966C9" w:rsidRPr="001D386E" w:rsidRDefault="006966C9" w:rsidP="00F543FC">
            <w:pPr>
              <w:pStyle w:val="TAC"/>
              <w:rPr>
                <w:lang w:eastAsia="ja-JP"/>
              </w:rPr>
            </w:pPr>
            <w:r w:rsidRPr="001D386E">
              <w:rPr>
                <w:lang w:eastAsia="ja-JP"/>
              </w:rPr>
              <w:t>CA_1A-7A, CA_1A-28A, CA_7A-28A</w:t>
            </w:r>
          </w:p>
        </w:tc>
        <w:tc>
          <w:tcPr>
            <w:tcW w:w="768" w:type="dxa"/>
            <w:vAlign w:val="center"/>
          </w:tcPr>
          <w:p w14:paraId="2ECBFD05" w14:textId="77777777" w:rsidR="006966C9" w:rsidRPr="001D386E" w:rsidRDefault="006966C9" w:rsidP="00F543FC">
            <w:pPr>
              <w:pStyle w:val="TAC"/>
              <w:rPr>
                <w:lang w:eastAsia="ja-JP"/>
              </w:rPr>
            </w:pPr>
            <w:r w:rsidRPr="001D386E">
              <w:t>1</w:t>
            </w:r>
          </w:p>
        </w:tc>
        <w:tc>
          <w:tcPr>
            <w:tcW w:w="699" w:type="dxa"/>
            <w:vAlign w:val="center"/>
          </w:tcPr>
          <w:p w14:paraId="62B66B47" w14:textId="77777777" w:rsidR="006966C9" w:rsidRPr="001D386E" w:rsidRDefault="006966C9" w:rsidP="00F543FC">
            <w:pPr>
              <w:pStyle w:val="TAC"/>
            </w:pPr>
          </w:p>
        </w:tc>
        <w:tc>
          <w:tcPr>
            <w:tcW w:w="586" w:type="dxa"/>
            <w:vAlign w:val="center"/>
          </w:tcPr>
          <w:p w14:paraId="0B3E610E" w14:textId="77777777" w:rsidR="006966C9" w:rsidRPr="001D386E" w:rsidRDefault="006966C9" w:rsidP="00F543FC">
            <w:pPr>
              <w:pStyle w:val="TAC"/>
            </w:pPr>
          </w:p>
        </w:tc>
        <w:tc>
          <w:tcPr>
            <w:tcW w:w="666" w:type="dxa"/>
            <w:gridSpan w:val="2"/>
            <w:vAlign w:val="center"/>
          </w:tcPr>
          <w:p w14:paraId="731E1CE4" w14:textId="77777777" w:rsidR="006966C9" w:rsidRPr="001D386E" w:rsidRDefault="006966C9" w:rsidP="00F543FC">
            <w:pPr>
              <w:pStyle w:val="TAC"/>
            </w:pPr>
            <w:r w:rsidRPr="001D386E">
              <w:t>Yes</w:t>
            </w:r>
          </w:p>
        </w:tc>
        <w:tc>
          <w:tcPr>
            <w:tcW w:w="586" w:type="dxa"/>
            <w:gridSpan w:val="2"/>
            <w:vAlign w:val="center"/>
          </w:tcPr>
          <w:p w14:paraId="6547499E" w14:textId="77777777" w:rsidR="006966C9" w:rsidRPr="001D386E" w:rsidRDefault="006966C9" w:rsidP="00F543FC">
            <w:pPr>
              <w:pStyle w:val="TAC"/>
            </w:pPr>
            <w:r w:rsidRPr="001D386E">
              <w:t>Yes</w:t>
            </w:r>
          </w:p>
        </w:tc>
        <w:tc>
          <w:tcPr>
            <w:tcW w:w="589" w:type="dxa"/>
            <w:gridSpan w:val="2"/>
            <w:vAlign w:val="center"/>
          </w:tcPr>
          <w:p w14:paraId="7AE016B9" w14:textId="77777777" w:rsidR="006966C9" w:rsidRPr="001D386E" w:rsidRDefault="006966C9" w:rsidP="00F543FC">
            <w:pPr>
              <w:pStyle w:val="TAC"/>
            </w:pPr>
            <w:r w:rsidRPr="001D386E">
              <w:t>Yes</w:t>
            </w:r>
          </w:p>
        </w:tc>
        <w:tc>
          <w:tcPr>
            <w:tcW w:w="593" w:type="dxa"/>
            <w:gridSpan w:val="2"/>
            <w:vAlign w:val="center"/>
          </w:tcPr>
          <w:p w14:paraId="01D4BFBB" w14:textId="77777777" w:rsidR="006966C9" w:rsidRPr="001D386E" w:rsidRDefault="006966C9" w:rsidP="00F543FC">
            <w:pPr>
              <w:pStyle w:val="TAC"/>
            </w:pPr>
            <w:r w:rsidRPr="001D386E">
              <w:t>Yes</w:t>
            </w:r>
          </w:p>
        </w:tc>
        <w:tc>
          <w:tcPr>
            <w:tcW w:w="1187" w:type="dxa"/>
            <w:vMerge w:val="restart"/>
            <w:vAlign w:val="center"/>
          </w:tcPr>
          <w:p w14:paraId="59CC1A9C" w14:textId="77777777" w:rsidR="006966C9" w:rsidRPr="001D386E" w:rsidRDefault="006966C9" w:rsidP="00F543FC">
            <w:pPr>
              <w:pStyle w:val="TAC"/>
            </w:pPr>
            <w:r w:rsidRPr="001D386E">
              <w:t>55</w:t>
            </w:r>
          </w:p>
        </w:tc>
        <w:tc>
          <w:tcPr>
            <w:tcW w:w="1286" w:type="dxa"/>
            <w:vMerge w:val="restart"/>
            <w:vAlign w:val="center"/>
          </w:tcPr>
          <w:p w14:paraId="0625BCED" w14:textId="77777777" w:rsidR="006966C9" w:rsidRPr="001D386E" w:rsidRDefault="006966C9" w:rsidP="00F543FC">
            <w:pPr>
              <w:pStyle w:val="TAC"/>
            </w:pPr>
            <w:r w:rsidRPr="001D386E">
              <w:t>0</w:t>
            </w:r>
          </w:p>
        </w:tc>
      </w:tr>
      <w:tr w:rsidR="006966C9" w:rsidRPr="001D386E" w14:paraId="25016B9D" w14:textId="77777777" w:rsidTr="00F543FC">
        <w:trPr>
          <w:jc w:val="center"/>
        </w:trPr>
        <w:tc>
          <w:tcPr>
            <w:tcW w:w="1397" w:type="dxa"/>
            <w:vMerge/>
            <w:vAlign w:val="center"/>
          </w:tcPr>
          <w:p w14:paraId="1831C516" w14:textId="77777777" w:rsidR="006966C9" w:rsidRPr="001D386E" w:rsidRDefault="006966C9" w:rsidP="00F543FC">
            <w:pPr>
              <w:pStyle w:val="TAC"/>
            </w:pPr>
          </w:p>
        </w:tc>
        <w:tc>
          <w:tcPr>
            <w:tcW w:w="1466" w:type="dxa"/>
            <w:vMerge/>
            <w:vAlign w:val="center"/>
          </w:tcPr>
          <w:p w14:paraId="48628B13" w14:textId="77777777" w:rsidR="006966C9" w:rsidRPr="001D386E" w:rsidRDefault="006966C9" w:rsidP="00F543FC">
            <w:pPr>
              <w:pStyle w:val="TAC"/>
              <w:rPr>
                <w:lang w:eastAsia="ja-JP"/>
              </w:rPr>
            </w:pPr>
          </w:p>
        </w:tc>
        <w:tc>
          <w:tcPr>
            <w:tcW w:w="768" w:type="dxa"/>
            <w:vAlign w:val="center"/>
          </w:tcPr>
          <w:p w14:paraId="077E2695" w14:textId="77777777" w:rsidR="006966C9" w:rsidRPr="001D386E" w:rsidRDefault="006966C9" w:rsidP="00F543FC">
            <w:pPr>
              <w:pStyle w:val="TAC"/>
              <w:rPr>
                <w:lang w:eastAsia="ja-JP"/>
              </w:rPr>
            </w:pPr>
            <w:r w:rsidRPr="001D386E">
              <w:rPr>
                <w:rFonts w:hint="eastAsia"/>
                <w:lang w:eastAsia="zh-CN"/>
              </w:rPr>
              <w:t>7</w:t>
            </w:r>
          </w:p>
        </w:tc>
        <w:tc>
          <w:tcPr>
            <w:tcW w:w="699" w:type="dxa"/>
            <w:vAlign w:val="center"/>
          </w:tcPr>
          <w:p w14:paraId="0D9ACAF8" w14:textId="77777777" w:rsidR="006966C9" w:rsidRPr="001D386E" w:rsidRDefault="006966C9" w:rsidP="00F543FC">
            <w:pPr>
              <w:pStyle w:val="TAC"/>
            </w:pPr>
          </w:p>
        </w:tc>
        <w:tc>
          <w:tcPr>
            <w:tcW w:w="586" w:type="dxa"/>
            <w:vAlign w:val="center"/>
          </w:tcPr>
          <w:p w14:paraId="06693F59" w14:textId="77777777" w:rsidR="006966C9" w:rsidRPr="001D386E" w:rsidRDefault="006966C9" w:rsidP="00F543FC">
            <w:pPr>
              <w:pStyle w:val="TAC"/>
            </w:pPr>
          </w:p>
        </w:tc>
        <w:tc>
          <w:tcPr>
            <w:tcW w:w="666" w:type="dxa"/>
            <w:gridSpan w:val="2"/>
            <w:vAlign w:val="center"/>
          </w:tcPr>
          <w:p w14:paraId="0EAFF61A" w14:textId="77777777" w:rsidR="006966C9" w:rsidRPr="001D386E" w:rsidRDefault="006966C9" w:rsidP="00F543FC">
            <w:pPr>
              <w:pStyle w:val="TAC"/>
            </w:pPr>
          </w:p>
        </w:tc>
        <w:tc>
          <w:tcPr>
            <w:tcW w:w="586" w:type="dxa"/>
            <w:gridSpan w:val="2"/>
            <w:vAlign w:val="center"/>
          </w:tcPr>
          <w:p w14:paraId="0F8102D7" w14:textId="77777777" w:rsidR="006966C9" w:rsidRPr="001D386E" w:rsidRDefault="006966C9" w:rsidP="00F543FC">
            <w:pPr>
              <w:pStyle w:val="TAC"/>
            </w:pPr>
            <w:r w:rsidRPr="001D386E">
              <w:t>Yes</w:t>
            </w:r>
          </w:p>
        </w:tc>
        <w:tc>
          <w:tcPr>
            <w:tcW w:w="589" w:type="dxa"/>
            <w:gridSpan w:val="2"/>
            <w:vAlign w:val="center"/>
          </w:tcPr>
          <w:p w14:paraId="635698D7" w14:textId="77777777" w:rsidR="006966C9" w:rsidRPr="001D386E" w:rsidRDefault="006966C9" w:rsidP="00F543FC">
            <w:pPr>
              <w:pStyle w:val="TAC"/>
            </w:pPr>
            <w:r w:rsidRPr="001D386E">
              <w:t>Yes</w:t>
            </w:r>
          </w:p>
        </w:tc>
        <w:tc>
          <w:tcPr>
            <w:tcW w:w="593" w:type="dxa"/>
            <w:gridSpan w:val="2"/>
            <w:vAlign w:val="center"/>
          </w:tcPr>
          <w:p w14:paraId="0C326CCA" w14:textId="77777777" w:rsidR="006966C9" w:rsidRPr="001D386E" w:rsidRDefault="006966C9" w:rsidP="00F543FC">
            <w:pPr>
              <w:pStyle w:val="TAC"/>
            </w:pPr>
            <w:r w:rsidRPr="001D386E">
              <w:t>Yes</w:t>
            </w:r>
          </w:p>
        </w:tc>
        <w:tc>
          <w:tcPr>
            <w:tcW w:w="1187" w:type="dxa"/>
            <w:vMerge/>
            <w:vAlign w:val="center"/>
          </w:tcPr>
          <w:p w14:paraId="05843E74" w14:textId="77777777" w:rsidR="006966C9" w:rsidRPr="001D386E" w:rsidRDefault="006966C9" w:rsidP="00F543FC">
            <w:pPr>
              <w:pStyle w:val="TAC"/>
            </w:pPr>
          </w:p>
        </w:tc>
        <w:tc>
          <w:tcPr>
            <w:tcW w:w="1286" w:type="dxa"/>
            <w:vMerge/>
            <w:vAlign w:val="center"/>
          </w:tcPr>
          <w:p w14:paraId="3D5C9D0A" w14:textId="77777777" w:rsidR="006966C9" w:rsidRPr="001D386E" w:rsidRDefault="006966C9" w:rsidP="00F543FC">
            <w:pPr>
              <w:pStyle w:val="TAC"/>
            </w:pPr>
          </w:p>
        </w:tc>
      </w:tr>
      <w:tr w:rsidR="006966C9" w:rsidRPr="001D386E" w14:paraId="1A975B50" w14:textId="77777777" w:rsidTr="00F543FC">
        <w:trPr>
          <w:jc w:val="center"/>
        </w:trPr>
        <w:tc>
          <w:tcPr>
            <w:tcW w:w="1397" w:type="dxa"/>
            <w:vMerge/>
            <w:vAlign w:val="center"/>
          </w:tcPr>
          <w:p w14:paraId="428A3DDA" w14:textId="77777777" w:rsidR="006966C9" w:rsidRPr="001D386E" w:rsidRDefault="006966C9" w:rsidP="00F543FC">
            <w:pPr>
              <w:pStyle w:val="TAC"/>
            </w:pPr>
          </w:p>
        </w:tc>
        <w:tc>
          <w:tcPr>
            <w:tcW w:w="1466" w:type="dxa"/>
            <w:vMerge/>
            <w:vAlign w:val="center"/>
          </w:tcPr>
          <w:p w14:paraId="4C73A98A" w14:textId="77777777" w:rsidR="006966C9" w:rsidRPr="001D386E" w:rsidRDefault="006966C9" w:rsidP="00F543FC">
            <w:pPr>
              <w:pStyle w:val="TAC"/>
              <w:rPr>
                <w:lang w:eastAsia="ja-JP"/>
              </w:rPr>
            </w:pPr>
          </w:p>
        </w:tc>
        <w:tc>
          <w:tcPr>
            <w:tcW w:w="768" w:type="dxa"/>
            <w:vAlign w:val="center"/>
          </w:tcPr>
          <w:p w14:paraId="0C3BE8B4" w14:textId="77777777" w:rsidR="006966C9" w:rsidRPr="001D386E" w:rsidRDefault="006966C9" w:rsidP="00F543FC">
            <w:pPr>
              <w:pStyle w:val="TAC"/>
              <w:rPr>
                <w:lang w:eastAsia="ja-JP"/>
              </w:rPr>
            </w:pPr>
            <w:r w:rsidRPr="001D386E">
              <w:rPr>
                <w:rFonts w:hint="eastAsia"/>
                <w:lang w:eastAsia="zh-CN"/>
              </w:rPr>
              <w:t>28</w:t>
            </w:r>
          </w:p>
        </w:tc>
        <w:tc>
          <w:tcPr>
            <w:tcW w:w="699" w:type="dxa"/>
            <w:vAlign w:val="center"/>
          </w:tcPr>
          <w:p w14:paraId="715B057F" w14:textId="77777777" w:rsidR="006966C9" w:rsidRPr="001D386E" w:rsidRDefault="006966C9" w:rsidP="00F543FC">
            <w:pPr>
              <w:pStyle w:val="TAC"/>
            </w:pPr>
          </w:p>
        </w:tc>
        <w:tc>
          <w:tcPr>
            <w:tcW w:w="586" w:type="dxa"/>
            <w:vAlign w:val="center"/>
          </w:tcPr>
          <w:p w14:paraId="4BEEDD9C" w14:textId="77777777" w:rsidR="006966C9" w:rsidRPr="001D386E" w:rsidRDefault="006966C9" w:rsidP="00F543FC">
            <w:pPr>
              <w:pStyle w:val="TAC"/>
            </w:pPr>
          </w:p>
        </w:tc>
        <w:tc>
          <w:tcPr>
            <w:tcW w:w="666" w:type="dxa"/>
            <w:gridSpan w:val="2"/>
            <w:vAlign w:val="center"/>
          </w:tcPr>
          <w:p w14:paraId="25B888E8" w14:textId="77777777" w:rsidR="006966C9" w:rsidRPr="001D386E" w:rsidRDefault="006966C9" w:rsidP="00F543FC">
            <w:pPr>
              <w:pStyle w:val="TAC"/>
            </w:pPr>
            <w:r w:rsidRPr="001D386E">
              <w:t>Yes</w:t>
            </w:r>
          </w:p>
        </w:tc>
        <w:tc>
          <w:tcPr>
            <w:tcW w:w="586" w:type="dxa"/>
            <w:gridSpan w:val="2"/>
            <w:vAlign w:val="center"/>
          </w:tcPr>
          <w:p w14:paraId="336900F4" w14:textId="77777777" w:rsidR="006966C9" w:rsidRPr="001D386E" w:rsidRDefault="006966C9" w:rsidP="00F543FC">
            <w:pPr>
              <w:pStyle w:val="TAC"/>
            </w:pPr>
            <w:r w:rsidRPr="001D386E">
              <w:t>Yes</w:t>
            </w:r>
          </w:p>
        </w:tc>
        <w:tc>
          <w:tcPr>
            <w:tcW w:w="589" w:type="dxa"/>
            <w:gridSpan w:val="2"/>
            <w:vAlign w:val="center"/>
          </w:tcPr>
          <w:p w14:paraId="5E564DDB" w14:textId="77777777" w:rsidR="006966C9" w:rsidRPr="001D386E" w:rsidRDefault="006966C9" w:rsidP="00F543FC">
            <w:pPr>
              <w:pStyle w:val="TAC"/>
            </w:pPr>
            <w:r w:rsidRPr="001D386E">
              <w:t>Yes</w:t>
            </w:r>
          </w:p>
        </w:tc>
        <w:tc>
          <w:tcPr>
            <w:tcW w:w="593" w:type="dxa"/>
            <w:gridSpan w:val="2"/>
            <w:vAlign w:val="center"/>
          </w:tcPr>
          <w:p w14:paraId="2FF5B3C2" w14:textId="77777777" w:rsidR="006966C9" w:rsidRPr="001D386E" w:rsidRDefault="006966C9" w:rsidP="00F543FC">
            <w:pPr>
              <w:pStyle w:val="TAC"/>
            </w:pPr>
          </w:p>
        </w:tc>
        <w:tc>
          <w:tcPr>
            <w:tcW w:w="1187" w:type="dxa"/>
            <w:vMerge/>
            <w:vAlign w:val="center"/>
          </w:tcPr>
          <w:p w14:paraId="7FFDF436" w14:textId="77777777" w:rsidR="006966C9" w:rsidRPr="001D386E" w:rsidRDefault="006966C9" w:rsidP="00F543FC">
            <w:pPr>
              <w:pStyle w:val="TAC"/>
            </w:pPr>
          </w:p>
        </w:tc>
        <w:tc>
          <w:tcPr>
            <w:tcW w:w="1286" w:type="dxa"/>
            <w:vMerge/>
            <w:vAlign w:val="center"/>
          </w:tcPr>
          <w:p w14:paraId="4C8EBA8C" w14:textId="77777777" w:rsidR="006966C9" w:rsidRPr="001D386E" w:rsidRDefault="006966C9" w:rsidP="00F543FC">
            <w:pPr>
              <w:pStyle w:val="TAC"/>
            </w:pPr>
          </w:p>
        </w:tc>
      </w:tr>
      <w:tr w:rsidR="006966C9" w:rsidRPr="001D386E" w14:paraId="55A5CAD0" w14:textId="77777777" w:rsidTr="00F543FC">
        <w:trPr>
          <w:jc w:val="center"/>
        </w:trPr>
        <w:tc>
          <w:tcPr>
            <w:tcW w:w="1397" w:type="dxa"/>
            <w:vMerge/>
            <w:vAlign w:val="center"/>
          </w:tcPr>
          <w:p w14:paraId="3B96C65B" w14:textId="77777777" w:rsidR="006966C9" w:rsidRPr="001D386E" w:rsidRDefault="006966C9" w:rsidP="00F543FC">
            <w:pPr>
              <w:pStyle w:val="TAC"/>
            </w:pPr>
          </w:p>
        </w:tc>
        <w:tc>
          <w:tcPr>
            <w:tcW w:w="1466" w:type="dxa"/>
            <w:vMerge/>
            <w:vAlign w:val="center"/>
          </w:tcPr>
          <w:p w14:paraId="2244770A" w14:textId="77777777" w:rsidR="006966C9" w:rsidRPr="001D386E" w:rsidRDefault="006966C9" w:rsidP="00F543FC">
            <w:pPr>
              <w:pStyle w:val="TAC"/>
              <w:rPr>
                <w:lang w:eastAsia="ja-JP"/>
              </w:rPr>
            </w:pPr>
          </w:p>
        </w:tc>
        <w:tc>
          <w:tcPr>
            <w:tcW w:w="768" w:type="dxa"/>
            <w:vAlign w:val="center"/>
          </w:tcPr>
          <w:p w14:paraId="37977647" w14:textId="77777777" w:rsidR="006966C9" w:rsidRPr="001D386E" w:rsidRDefault="006966C9" w:rsidP="00F543FC">
            <w:pPr>
              <w:pStyle w:val="TAC"/>
              <w:rPr>
                <w:lang w:eastAsia="zh-CN"/>
              </w:rPr>
            </w:pPr>
            <w:r w:rsidRPr="001D386E">
              <w:rPr>
                <w:rFonts w:eastAsia="Calibri"/>
                <w:lang w:val="en-US" w:eastAsia="zh-CN"/>
              </w:rPr>
              <w:t>1</w:t>
            </w:r>
          </w:p>
        </w:tc>
        <w:tc>
          <w:tcPr>
            <w:tcW w:w="699" w:type="dxa"/>
            <w:vAlign w:val="center"/>
          </w:tcPr>
          <w:p w14:paraId="48A14BBF" w14:textId="77777777" w:rsidR="006966C9" w:rsidRPr="001D386E" w:rsidRDefault="006966C9" w:rsidP="00F543FC">
            <w:pPr>
              <w:pStyle w:val="TAC"/>
            </w:pPr>
          </w:p>
        </w:tc>
        <w:tc>
          <w:tcPr>
            <w:tcW w:w="586" w:type="dxa"/>
            <w:vAlign w:val="center"/>
          </w:tcPr>
          <w:p w14:paraId="6EE3C2F0" w14:textId="77777777" w:rsidR="006966C9" w:rsidRPr="001D386E" w:rsidRDefault="006966C9" w:rsidP="00F543FC">
            <w:pPr>
              <w:pStyle w:val="TAC"/>
            </w:pPr>
          </w:p>
        </w:tc>
        <w:tc>
          <w:tcPr>
            <w:tcW w:w="666" w:type="dxa"/>
            <w:gridSpan w:val="2"/>
            <w:vAlign w:val="center"/>
          </w:tcPr>
          <w:p w14:paraId="32BA6840" w14:textId="77777777" w:rsidR="006966C9" w:rsidRPr="001D386E" w:rsidRDefault="006966C9" w:rsidP="00F543FC">
            <w:pPr>
              <w:pStyle w:val="TAC"/>
            </w:pPr>
            <w:r w:rsidRPr="001D386E">
              <w:rPr>
                <w:rFonts w:eastAsia="Calibri"/>
                <w:lang w:val="en-US"/>
              </w:rPr>
              <w:t>Yes</w:t>
            </w:r>
          </w:p>
        </w:tc>
        <w:tc>
          <w:tcPr>
            <w:tcW w:w="586" w:type="dxa"/>
            <w:gridSpan w:val="2"/>
            <w:vAlign w:val="center"/>
          </w:tcPr>
          <w:p w14:paraId="343E2ADB" w14:textId="77777777" w:rsidR="006966C9" w:rsidRPr="001D386E" w:rsidRDefault="006966C9" w:rsidP="00F543FC">
            <w:pPr>
              <w:pStyle w:val="TAC"/>
            </w:pPr>
            <w:r w:rsidRPr="001D386E">
              <w:rPr>
                <w:rFonts w:eastAsia="Calibri"/>
                <w:lang w:val="en-US"/>
              </w:rPr>
              <w:t>Yes</w:t>
            </w:r>
          </w:p>
        </w:tc>
        <w:tc>
          <w:tcPr>
            <w:tcW w:w="589" w:type="dxa"/>
            <w:gridSpan w:val="2"/>
            <w:vAlign w:val="center"/>
          </w:tcPr>
          <w:p w14:paraId="4FFED199" w14:textId="77777777" w:rsidR="006966C9" w:rsidRPr="001D386E" w:rsidRDefault="006966C9" w:rsidP="00F543FC">
            <w:pPr>
              <w:pStyle w:val="TAC"/>
            </w:pPr>
            <w:r w:rsidRPr="001D386E">
              <w:rPr>
                <w:rFonts w:eastAsia="Calibri"/>
                <w:lang w:val="en-US"/>
              </w:rPr>
              <w:t>Yes</w:t>
            </w:r>
          </w:p>
        </w:tc>
        <w:tc>
          <w:tcPr>
            <w:tcW w:w="593" w:type="dxa"/>
            <w:gridSpan w:val="2"/>
            <w:vAlign w:val="center"/>
          </w:tcPr>
          <w:p w14:paraId="7DBBC3B4" w14:textId="77777777" w:rsidR="006966C9" w:rsidRPr="001D386E" w:rsidRDefault="006966C9" w:rsidP="00F543FC">
            <w:pPr>
              <w:pStyle w:val="TAC"/>
            </w:pPr>
            <w:r w:rsidRPr="001D386E">
              <w:rPr>
                <w:rFonts w:eastAsia="Calibri"/>
                <w:lang w:val="en-US"/>
              </w:rPr>
              <w:t>Yes</w:t>
            </w:r>
          </w:p>
        </w:tc>
        <w:tc>
          <w:tcPr>
            <w:tcW w:w="1187" w:type="dxa"/>
            <w:vMerge w:val="restart"/>
            <w:vAlign w:val="center"/>
          </w:tcPr>
          <w:p w14:paraId="274FCA87" w14:textId="77777777" w:rsidR="006966C9" w:rsidRPr="001D386E" w:rsidRDefault="006966C9" w:rsidP="00F543FC">
            <w:pPr>
              <w:pStyle w:val="TAC"/>
            </w:pPr>
            <w:r w:rsidRPr="001D386E">
              <w:rPr>
                <w:rFonts w:eastAsia="Calibri"/>
                <w:lang w:val="en-US"/>
              </w:rPr>
              <w:t>60</w:t>
            </w:r>
          </w:p>
        </w:tc>
        <w:tc>
          <w:tcPr>
            <w:tcW w:w="1286" w:type="dxa"/>
            <w:vMerge w:val="restart"/>
            <w:vAlign w:val="center"/>
          </w:tcPr>
          <w:p w14:paraId="3B195384" w14:textId="77777777" w:rsidR="006966C9" w:rsidRPr="001D386E" w:rsidRDefault="006966C9" w:rsidP="00F543FC">
            <w:pPr>
              <w:pStyle w:val="TAC"/>
            </w:pPr>
            <w:r w:rsidRPr="001D386E">
              <w:rPr>
                <w:rFonts w:eastAsia="Calibri"/>
                <w:lang w:val="en-US"/>
              </w:rPr>
              <w:t>1</w:t>
            </w:r>
          </w:p>
        </w:tc>
      </w:tr>
      <w:tr w:rsidR="006966C9" w:rsidRPr="001D386E" w14:paraId="2DFFACB5" w14:textId="77777777" w:rsidTr="00F543FC">
        <w:trPr>
          <w:jc w:val="center"/>
        </w:trPr>
        <w:tc>
          <w:tcPr>
            <w:tcW w:w="1397" w:type="dxa"/>
            <w:vMerge/>
            <w:vAlign w:val="center"/>
          </w:tcPr>
          <w:p w14:paraId="546281ED" w14:textId="77777777" w:rsidR="006966C9" w:rsidRPr="001D386E" w:rsidRDefault="006966C9" w:rsidP="00F543FC">
            <w:pPr>
              <w:pStyle w:val="TAC"/>
            </w:pPr>
          </w:p>
        </w:tc>
        <w:tc>
          <w:tcPr>
            <w:tcW w:w="1466" w:type="dxa"/>
            <w:vMerge/>
            <w:vAlign w:val="center"/>
          </w:tcPr>
          <w:p w14:paraId="621F3E4F" w14:textId="77777777" w:rsidR="006966C9" w:rsidRPr="001D386E" w:rsidRDefault="006966C9" w:rsidP="00F543FC">
            <w:pPr>
              <w:pStyle w:val="TAC"/>
              <w:rPr>
                <w:lang w:eastAsia="ja-JP"/>
              </w:rPr>
            </w:pPr>
          </w:p>
        </w:tc>
        <w:tc>
          <w:tcPr>
            <w:tcW w:w="768" w:type="dxa"/>
            <w:vAlign w:val="center"/>
          </w:tcPr>
          <w:p w14:paraId="63A6350A" w14:textId="77777777" w:rsidR="006966C9" w:rsidRPr="001D386E" w:rsidRDefault="006966C9" w:rsidP="00F543FC">
            <w:pPr>
              <w:pStyle w:val="TAC"/>
              <w:rPr>
                <w:lang w:eastAsia="zh-CN"/>
              </w:rPr>
            </w:pPr>
            <w:r w:rsidRPr="001D386E">
              <w:rPr>
                <w:rFonts w:eastAsia="Calibri"/>
                <w:lang w:val="en-US" w:eastAsia="zh-CN"/>
              </w:rPr>
              <w:t>7</w:t>
            </w:r>
          </w:p>
        </w:tc>
        <w:tc>
          <w:tcPr>
            <w:tcW w:w="699" w:type="dxa"/>
            <w:vAlign w:val="center"/>
          </w:tcPr>
          <w:p w14:paraId="7A4DA063" w14:textId="77777777" w:rsidR="006966C9" w:rsidRPr="001D386E" w:rsidRDefault="006966C9" w:rsidP="00F543FC">
            <w:pPr>
              <w:pStyle w:val="TAC"/>
            </w:pPr>
          </w:p>
        </w:tc>
        <w:tc>
          <w:tcPr>
            <w:tcW w:w="586" w:type="dxa"/>
            <w:vAlign w:val="center"/>
          </w:tcPr>
          <w:p w14:paraId="0F0EFB6A" w14:textId="77777777" w:rsidR="006966C9" w:rsidRPr="001D386E" w:rsidRDefault="006966C9" w:rsidP="00F543FC">
            <w:pPr>
              <w:pStyle w:val="TAC"/>
            </w:pPr>
          </w:p>
        </w:tc>
        <w:tc>
          <w:tcPr>
            <w:tcW w:w="666" w:type="dxa"/>
            <w:gridSpan w:val="2"/>
            <w:vAlign w:val="center"/>
          </w:tcPr>
          <w:p w14:paraId="4CCFD851" w14:textId="77777777" w:rsidR="006966C9" w:rsidRPr="001D386E" w:rsidRDefault="006966C9" w:rsidP="00F543FC">
            <w:pPr>
              <w:pStyle w:val="TAC"/>
            </w:pPr>
          </w:p>
        </w:tc>
        <w:tc>
          <w:tcPr>
            <w:tcW w:w="586" w:type="dxa"/>
            <w:gridSpan w:val="2"/>
            <w:vAlign w:val="center"/>
          </w:tcPr>
          <w:p w14:paraId="5CAA67DA" w14:textId="77777777" w:rsidR="006966C9" w:rsidRPr="001D386E" w:rsidRDefault="006966C9" w:rsidP="00F543FC">
            <w:pPr>
              <w:pStyle w:val="TAC"/>
            </w:pPr>
            <w:r w:rsidRPr="001D386E">
              <w:rPr>
                <w:rFonts w:eastAsia="Calibri"/>
                <w:lang w:val="en-US"/>
              </w:rPr>
              <w:t>Yes</w:t>
            </w:r>
          </w:p>
        </w:tc>
        <w:tc>
          <w:tcPr>
            <w:tcW w:w="589" w:type="dxa"/>
            <w:gridSpan w:val="2"/>
            <w:vAlign w:val="center"/>
          </w:tcPr>
          <w:p w14:paraId="105EFA87" w14:textId="77777777" w:rsidR="006966C9" w:rsidRPr="001D386E" w:rsidRDefault="006966C9" w:rsidP="00F543FC">
            <w:pPr>
              <w:pStyle w:val="TAC"/>
            </w:pPr>
            <w:r w:rsidRPr="001D386E">
              <w:rPr>
                <w:rFonts w:eastAsia="Calibri"/>
                <w:lang w:val="en-US"/>
              </w:rPr>
              <w:t>Yes</w:t>
            </w:r>
          </w:p>
        </w:tc>
        <w:tc>
          <w:tcPr>
            <w:tcW w:w="593" w:type="dxa"/>
            <w:gridSpan w:val="2"/>
            <w:vAlign w:val="center"/>
          </w:tcPr>
          <w:p w14:paraId="26BDC8D6" w14:textId="77777777" w:rsidR="006966C9" w:rsidRPr="001D386E" w:rsidRDefault="006966C9" w:rsidP="00F543FC">
            <w:pPr>
              <w:pStyle w:val="TAC"/>
            </w:pPr>
            <w:r w:rsidRPr="001D386E">
              <w:rPr>
                <w:rFonts w:eastAsia="Calibri"/>
                <w:lang w:val="en-US"/>
              </w:rPr>
              <w:t>Yes</w:t>
            </w:r>
          </w:p>
        </w:tc>
        <w:tc>
          <w:tcPr>
            <w:tcW w:w="1187" w:type="dxa"/>
            <w:vMerge/>
            <w:vAlign w:val="center"/>
          </w:tcPr>
          <w:p w14:paraId="59CE91A2" w14:textId="77777777" w:rsidR="006966C9" w:rsidRPr="001D386E" w:rsidRDefault="006966C9" w:rsidP="00F543FC">
            <w:pPr>
              <w:pStyle w:val="TAC"/>
            </w:pPr>
          </w:p>
        </w:tc>
        <w:tc>
          <w:tcPr>
            <w:tcW w:w="1286" w:type="dxa"/>
            <w:vMerge/>
            <w:vAlign w:val="center"/>
          </w:tcPr>
          <w:p w14:paraId="64B5D029" w14:textId="77777777" w:rsidR="006966C9" w:rsidRPr="001D386E" w:rsidRDefault="006966C9" w:rsidP="00F543FC">
            <w:pPr>
              <w:pStyle w:val="TAC"/>
            </w:pPr>
          </w:p>
        </w:tc>
      </w:tr>
      <w:tr w:rsidR="006966C9" w:rsidRPr="001D386E" w14:paraId="58096F87" w14:textId="77777777" w:rsidTr="00F543FC">
        <w:trPr>
          <w:jc w:val="center"/>
        </w:trPr>
        <w:tc>
          <w:tcPr>
            <w:tcW w:w="1397" w:type="dxa"/>
            <w:vMerge/>
            <w:vAlign w:val="center"/>
          </w:tcPr>
          <w:p w14:paraId="4491603D" w14:textId="77777777" w:rsidR="006966C9" w:rsidRPr="001D386E" w:rsidRDefault="006966C9" w:rsidP="00F543FC">
            <w:pPr>
              <w:pStyle w:val="TAC"/>
            </w:pPr>
          </w:p>
        </w:tc>
        <w:tc>
          <w:tcPr>
            <w:tcW w:w="1466" w:type="dxa"/>
            <w:vMerge/>
            <w:vAlign w:val="center"/>
          </w:tcPr>
          <w:p w14:paraId="1825DEC0" w14:textId="77777777" w:rsidR="006966C9" w:rsidRPr="001D386E" w:rsidRDefault="006966C9" w:rsidP="00F543FC">
            <w:pPr>
              <w:pStyle w:val="TAC"/>
              <w:rPr>
                <w:lang w:eastAsia="ja-JP"/>
              </w:rPr>
            </w:pPr>
          </w:p>
        </w:tc>
        <w:tc>
          <w:tcPr>
            <w:tcW w:w="768" w:type="dxa"/>
            <w:vAlign w:val="center"/>
          </w:tcPr>
          <w:p w14:paraId="7FDF3660" w14:textId="77777777" w:rsidR="006966C9" w:rsidRPr="001D386E" w:rsidRDefault="006966C9" w:rsidP="00F543FC">
            <w:pPr>
              <w:pStyle w:val="TAC"/>
              <w:rPr>
                <w:lang w:eastAsia="zh-CN"/>
              </w:rPr>
            </w:pPr>
            <w:r w:rsidRPr="001D386E">
              <w:rPr>
                <w:rFonts w:eastAsia="Calibri"/>
                <w:lang w:val="en-US" w:eastAsia="zh-CN"/>
              </w:rPr>
              <w:t>28</w:t>
            </w:r>
          </w:p>
        </w:tc>
        <w:tc>
          <w:tcPr>
            <w:tcW w:w="699" w:type="dxa"/>
            <w:vAlign w:val="center"/>
          </w:tcPr>
          <w:p w14:paraId="3135FDC8" w14:textId="77777777" w:rsidR="006966C9" w:rsidRPr="001D386E" w:rsidRDefault="006966C9" w:rsidP="00F543FC">
            <w:pPr>
              <w:pStyle w:val="TAC"/>
            </w:pPr>
          </w:p>
        </w:tc>
        <w:tc>
          <w:tcPr>
            <w:tcW w:w="586" w:type="dxa"/>
            <w:vAlign w:val="center"/>
          </w:tcPr>
          <w:p w14:paraId="7F55B3B3" w14:textId="77777777" w:rsidR="006966C9" w:rsidRPr="001D386E" w:rsidRDefault="006966C9" w:rsidP="00F543FC">
            <w:pPr>
              <w:pStyle w:val="TAC"/>
            </w:pPr>
          </w:p>
        </w:tc>
        <w:tc>
          <w:tcPr>
            <w:tcW w:w="666" w:type="dxa"/>
            <w:gridSpan w:val="2"/>
            <w:vAlign w:val="center"/>
          </w:tcPr>
          <w:p w14:paraId="15DBD643" w14:textId="77777777" w:rsidR="006966C9" w:rsidRPr="001D386E" w:rsidRDefault="006966C9" w:rsidP="00F543FC">
            <w:pPr>
              <w:pStyle w:val="TAC"/>
            </w:pPr>
          </w:p>
        </w:tc>
        <w:tc>
          <w:tcPr>
            <w:tcW w:w="586" w:type="dxa"/>
            <w:gridSpan w:val="2"/>
            <w:vAlign w:val="center"/>
          </w:tcPr>
          <w:p w14:paraId="2DB7821C" w14:textId="77777777" w:rsidR="006966C9" w:rsidRPr="001D386E" w:rsidRDefault="006966C9" w:rsidP="00F543FC">
            <w:pPr>
              <w:pStyle w:val="TAC"/>
            </w:pPr>
            <w:r w:rsidRPr="001D386E">
              <w:rPr>
                <w:rFonts w:eastAsia="Calibri"/>
                <w:lang w:val="en-US"/>
              </w:rPr>
              <w:t>Yes</w:t>
            </w:r>
          </w:p>
        </w:tc>
        <w:tc>
          <w:tcPr>
            <w:tcW w:w="589" w:type="dxa"/>
            <w:gridSpan w:val="2"/>
            <w:vAlign w:val="center"/>
          </w:tcPr>
          <w:p w14:paraId="740747BB" w14:textId="77777777" w:rsidR="006966C9" w:rsidRPr="001D386E" w:rsidRDefault="006966C9" w:rsidP="00F543FC">
            <w:pPr>
              <w:pStyle w:val="TAC"/>
            </w:pPr>
            <w:r w:rsidRPr="001D386E">
              <w:rPr>
                <w:rFonts w:eastAsia="Calibri"/>
                <w:lang w:val="en-US"/>
              </w:rPr>
              <w:t>Yes</w:t>
            </w:r>
          </w:p>
        </w:tc>
        <w:tc>
          <w:tcPr>
            <w:tcW w:w="593" w:type="dxa"/>
            <w:gridSpan w:val="2"/>
            <w:vAlign w:val="center"/>
          </w:tcPr>
          <w:p w14:paraId="5657CFC9" w14:textId="77777777" w:rsidR="006966C9" w:rsidRPr="001D386E" w:rsidRDefault="006966C9" w:rsidP="00F543FC">
            <w:pPr>
              <w:pStyle w:val="TAC"/>
            </w:pPr>
            <w:r w:rsidRPr="001D386E">
              <w:rPr>
                <w:rFonts w:eastAsia="Calibri"/>
                <w:lang w:val="en-US"/>
              </w:rPr>
              <w:t>Yes</w:t>
            </w:r>
          </w:p>
        </w:tc>
        <w:tc>
          <w:tcPr>
            <w:tcW w:w="1187" w:type="dxa"/>
            <w:vMerge/>
            <w:vAlign w:val="center"/>
          </w:tcPr>
          <w:p w14:paraId="01CB3FCB" w14:textId="77777777" w:rsidR="006966C9" w:rsidRPr="001D386E" w:rsidRDefault="006966C9" w:rsidP="00F543FC">
            <w:pPr>
              <w:pStyle w:val="TAC"/>
            </w:pPr>
          </w:p>
        </w:tc>
        <w:tc>
          <w:tcPr>
            <w:tcW w:w="1286" w:type="dxa"/>
            <w:vMerge/>
            <w:vAlign w:val="center"/>
          </w:tcPr>
          <w:p w14:paraId="6D5B0631" w14:textId="77777777" w:rsidR="006966C9" w:rsidRPr="001D386E" w:rsidRDefault="006966C9" w:rsidP="00F543FC">
            <w:pPr>
              <w:pStyle w:val="TAC"/>
            </w:pPr>
          </w:p>
        </w:tc>
      </w:tr>
      <w:tr w:rsidR="006966C9" w:rsidRPr="001D386E" w14:paraId="51929016" w14:textId="77777777" w:rsidTr="00F543FC">
        <w:trPr>
          <w:jc w:val="center"/>
        </w:trPr>
        <w:tc>
          <w:tcPr>
            <w:tcW w:w="1397" w:type="dxa"/>
            <w:vMerge/>
            <w:vAlign w:val="center"/>
          </w:tcPr>
          <w:p w14:paraId="7D0863D5" w14:textId="77777777" w:rsidR="006966C9" w:rsidRPr="001D386E" w:rsidRDefault="006966C9" w:rsidP="00F543FC">
            <w:pPr>
              <w:pStyle w:val="TAC"/>
            </w:pPr>
          </w:p>
        </w:tc>
        <w:tc>
          <w:tcPr>
            <w:tcW w:w="1466" w:type="dxa"/>
            <w:vMerge/>
            <w:vAlign w:val="center"/>
          </w:tcPr>
          <w:p w14:paraId="45EAE1C2" w14:textId="77777777" w:rsidR="006966C9" w:rsidRPr="001D386E" w:rsidRDefault="006966C9" w:rsidP="00F543FC">
            <w:pPr>
              <w:pStyle w:val="TAC"/>
              <w:rPr>
                <w:lang w:eastAsia="ja-JP"/>
              </w:rPr>
            </w:pPr>
          </w:p>
        </w:tc>
        <w:tc>
          <w:tcPr>
            <w:tcW w:w="768" w:type="dxa"/>
            <w:vAlign w:val="center"/>
          </w:tcPr>
          <w:p w14:paraId="5EE3A139" w14:textId="77777777" w:rsidR="006966C9" w:rsidRPr="001D386E" w:rsidRDefault="006966C9" w:rsidP="00F543FC">
            <w:pPr>
              <w:pStyle w:val="TAC"/>
              <w:rPr>
                <w:rFonts w:eastAsia="Calibri"/>
                <w:lang w:val="en-US" w:eastAsia="zh-CN"/>
              </w:rPr>
            </w:pPr>
            <w:r w:rsidRPr="001D386E">
              <w:rPr>
                <w:lang w:eastAsia="ja-JP"/>
              </w:rPr>
              <w:t>1</w:t>
            </w:r>
          </w:p>
        </w:tc>
        <w:tc>
          <w:tcPr>
            <w:tcW w:w="699" w:type="dxa"/>
            <w:vAlign w:val="center"/>
          </w:tcPr>
          <w:p w14:paraId="5DACE810" w14:textId="77777777" w:rsidR="006966C9" w:rsidRPr="001D386E" w:rsidRDefault="006966C9" w:rsidP="00F543FC">
            <w:pPr>
              <w:pStyle w:val="TAC"/>
            </w:pPr>
          </w:p>
        </w:tc>
        <w:tc>
          <w:tcPr>
            <w:tcW w:w="586" w:type="dxa"/>
            <w:vAlign w:val="center"/>
          </w:tcPr>
          <w:p w14:paraId="4D4F9E48" w14:textId="77777777" w:rsidR="006966C9" w:rsidRPr="001D386E" w:rsidRDefault="006966C9" w:rsidP="00F543FC">
            <w:pPr>
              <w:pStyle w:val="TAC"/>
            </w:pPr>
          </w:p>
        </w:tc>
        <w:tc>
          <w:tcPr>
            <w:tcW w:w="666" w:type="dxa"/>
            <w:gridSpan w:val="2"/>
            <w:vAlign w:val="center"/>
          </w:tcPr>
          <w:p w14:paraId="0277FC4A" w14:textId="77777777" w:rsidR="006966C9" w:rsidRPr="001D386E" w:rsidRDefault="006966C9" w:rsidP="00F543FC">
            <w:pPr>
              <w:pStyle w:val="TAC"/>
            </w:pPr>
            <w:r w:rsidRPr="001D386E">
              <w:t>Yes</w:t>
            </w:r>
          </w:p>
        </w:tc>
        <w:tc>
          <w:tcPr>
            <w:tcW w:w="586" w:type="dxa"/>
            <w:gridSpan w:val="2"/>
            <w:vAlign w:val="center"/>
          </w:tcPr>
          <w:p w14:paraId="501644F9" w14:textId="77777777" w:rsidR="006966C9" w:rsidRPr="001D386E" w:rsidRDefault="006966C9" w:rsidP="00F543FC">
            <w:pPr>
              <w:pStyle w:val="TAC"/>
              <w:rPr>
                <w:rFonts w:eastAsia="Calibri"/>
                <w:lang w:val="en-US"/>
              </w:rPr>
            </w:pPr>
            <w:r w:rsidRPr="001D386E">
              <w:t>Yes</w:t>
            </w:r>
          </w:p>
        </w:tc>
        <w:tc>
          <w:tcPr>
            <w:tcW w:w="589" w:type="dxa"/>
            <w:gridSpan w:val="2"/>
            <w:vAlign w:val="center"/>
          </w:tcPr>
          <w:p w14:paraId="0160F71B" w14:textId="77777777" w:rsidR="006966C9" w:rsidRPr="001D386E" w:rsidRDefault="006966C9" w:rsidP="00F543FC">
            <w:pPr>
              <w:pStyle w:val="TAC"/>
              <w:rPr>
                <w:rFonts w:eastAsia="Calibri"/>
                <w:lang w:val="en-US"/>
              </w:rPr>
            </w:pPr>
            <w:r w:rsidRPr="001D386E">
              <w:t>Yes</w:t>
            </w:r>
          </w:p>
        </w:tc>
        <w:tc>
          <w:tcPr>
            <w:tcW w:w="593" w:type="dxa"/>
            <w:gridSpan w:val="2"/>
            <w:vAlign w:val="center"/>
          </w:tcPr>
          <w:p w14:paraId="7FF46779" w14:textId="77777777" w:rsidR="006966C9" w:rsidRPr="001D386E" w:rsidRDefault="006966C9" w:rsidP="00F543FC">
            <w:pPr>
              <w:pStyle w:val="TAC"/>
              <w:rPr>
                <w:rFonts w:eastAsia="Calibri"/>
                <w:lang w:val="en-US"/>
              </w:rPr>
            </w:pPr>
            <w:r w:rsidRPr="001D386E">
              <w:t>Yes</w:t>
            </w:r>
          </w:p>
        </w:tc>
        <w:tc>
          <w:tcPr>
            <w:tcW w:w="1187" w:type="dxa"/>
            <w:vMerge w:val="restart"/>
            <w:vAlign w:val="center"/>
          </w:tcPr>
          <w:p w14:paraId="5E3294A7" w14:textId="77777777" w:rsidR="006966C9" w:rsidRPr="001D386E" w:rsidRDefault="006966C9" w:rsidP="00F543FC">
            <w:pPr>
              <w:pStyle w:val="TAC"/>
            </w:pPr>
            <w:r w:rsidRPr="001D386E">
              <w:rPr>
                <w:rFonts w:hint="eastAsia"/>
                <w:lang w:eastAsia="zh-CN"/>
              </w:rPr>
              <w:t>60</w:t>
            </w:r>
          </w:p>
        </w:tc>
        <w:tc>
          <w:tcPr>
            <w:tcW w:w="1286" w:type="dxa"/>
            <w:vMerge w:val="restart"/>
            <w:vAlign w:val="center"/>
          </w:tcPr>
          <w:p w14:paraId="557DAE3F" w14:textId="77777777" w:rsidR="006966C9" w:rsidRPr="001D386E" w:rsidRDefault="006966C9" w:rsidP="00F543FC">
            <w:pPr>
              <w:pStyle w:val="TAC"/>
            </w:pPr>
            <w:r w:rsidRPr="001D386E">
              <w:rPr>
                <w:rFonts w:hint="eastAsia"/>
                <w:lang w:eastAsia="zh-CN"/>
              </w:rPr>
              <w:t>2</w:t>
            </w:r>
          </w:p>
        </w:tc>
      </w:tr>
      <w:tr w:rsidR="006966C9" w:rsidRPr="001D386E" w14:paraId="4847C2E5" w14:textId="77777777" w:rsidTr="00F543FC">
        <w:trPr>
          <w:jc w:val="center"/>
        </w:trPr>
        <w:tc>
          <w:tcPr>
            <w:tcW w:w="1397" w:type="dxa"/>
            <w:vMerge/>
            <w:vAlign w:val="center"/>
          </w:tcPr>
          <w:p w14:paraId="7EAE76BA" w14:textId="77777777" w:rsidR="006966C9" w:rsidRPr="001D386E" w:rsidRDefault="006966C9" w:rsidP="00F543FC">
            <w:pPr>
              <w:pStyle w:val="TAC"/>
            </w:pPr>
          </w:p>
        </w:tc>
        <w:tc>
          <w:tcPr>
            <w:tcW w:w="1466" w:type="dxa"/>
            <w:vMerge/>
            <w:vAlign w:val="center"/>
          </w:tcPr>
          <w:p w14:paraId="060DBC81" w14:textId="77777777" w:rsidR="006966C9" w:rsidRPr="001D386E" w:rsidRDefault="006966C9" w:rsidP="00F543FC">
            <w:pPr>
              <w:pStyle w:val="TAC"/>
              <w:rPr>
                <w:lang w:eastAsia="ja-JP"/>
              </w:rPr>
            </w:pPr>
          </w:p>
        </w:tc>
        <w:tc>
          <w:tcPr>
            <w:tcW w:w="768" w:type="dxa"/>
            <w:vAlign w:val="center"/>
          </w:tcPr>
          <w:p w14:paraId="580548F3" w14:textId="77777777" w:rsidR="006966C9" w:rsidRPr="001D386E" w:rsidRDefault="006966C9" w:rsidP="00F543FC">
            <w:pPr>
              <w:pStyle w:val="TAC"/>
              <w:rPr>
                <w:rFonts w:eastAsia="Calibri"/>
                <w:lang w:val="en-US" w:eastAsia="zh-CN"/>
              </w:rPr>
            </w:pPr>
            <w:r w:rsidRPr="001D386E">
              <w:rPr>
                <w:lang w:eastAsia="ja-JP"/>
              </w:rPr>
              <w:t>7</w:t>
            </w:r>
          </w:p>
        </w:tc>
        <w:tc>
          <w:tcPr>
            <w:tcW w:w="699" w:type="dxa"/>
            <w:vAlign w:val="center"/>
          </w:tcPr>
          <w:p w14:paraId="5DCC72EF" w14:textId="77777777" w:rsidR="006966C9" w:rsidRPr="001D386E" w:rsidRDefault="006966C9" w:rsidP="00F543FC">
            <w:pPr>
              <w:pStyle w:val="TAC"/>
            </w:pPr>
          </w:p>
        </w:tc>
        <w:tc>
          <w:tcPr>
            <w:tcW w:w="586" w:type="dxa"/>
            <w:vAlign w:val="center"/>
          </w:tcPr>
          <w:p w14:paraId="076220CE" w14:textId="77777777" w:rsidR="006966C9" w:rsidRPr="001D386E" w:rsidRDefault="006966C9" w:rsidP="00F543FC">
            <w:pPr>
              <w:pStyle w:val="TAC"/>
            </w:pPr>
          </w:p>
        </w:tc>
        <w:tc>
          <w:tcPr>
            <w:tcW w:w="666" w:type="dxa"/>
            <w:gridSpan w:val="2"/>
            <w:vAlign w:val="center"/>
          </w:tcPr>
          <w:p w14:paraId="5A913A7A" w14:textId="77777777" w:rsidR="006966C9" w:rsidRPr="001D386E" w:rsidRDefault="006966C9" w:rsidP="00F543FC">
            <w:pPr>
              <w:pStyle w:val="TAC"/>
            </w:pPr>
          </w:p>
        </w:tc>
        <w:tc>
          <w:tcPr>
            <w:tcW w:w="586" w:type="dxa"/>
            <w:gridSpan w:val="2"/>
            <w:vAlign w:val="center"/>
          </w:tcPr>
          <w:p w14:paraId="107D4AA4" w14:textId="77777777" w:rsidR="006966C9" w:rsidRPr="001D386E" w:rsidRDefault="006966C9" w:rsidP="00F543FC">
            <w:pPr>
              <w:pStyle w:val="TAC"/>
              <w:rPr>
                <w:rFonts w:eastAsia="Calibri"/>
                <w:lang w:val="en-US"/>
              </w:rPr>
            </w:pPr>
            <w:r w:rsidRPr="001D386E">
              <w:t>Yes</w:t>
            </w:r>
          </w:p>
        </w:tc>
        <w:tc>
          <w:tcPr>
            <w:tcW w:w="589" w:type="dxa"/>
            <w:gridSpan w:val="2"/>
            <w:vAlign w:val="center"/>
          </w:tcPr>
          <w:p w14:paraId="31A533C5" w14:textId="77777777" w:rsidR="006966C9" w:rsidRPr="001D386E" w:rsidRDefault="006966C9" w:rsidP="00F543FC">
            <w:pPr>
              <w:pStyle w:val="TAC"/>
              <w:rPr>
                <w:rFonts w:eastAsia="Calibri"/>
                <w:lang w:val="en-US"/>
              </w:rPr>
            </w:pPr>
            <w:r w:rsidRPr="001D386E">
              <w:t>Yes</w:t>
            </w:r>
          </w:p>
        </w:tc>
        <w:tc>
          <w:tcPr>
            <w:tcW w:w="593" w:type="dxa"/>
            <w:gridSpan w:val="2"/>
            <w:vAlign w:val="center"/>
          </w:tcPr>
          <w:p w14:paraId="29BFDD44" w14:textId="77777777" w:rsidR="006966C9" w:rsidRPr="001D386E" w:rsidRDefault="006966C9" w:rsidP="00F543FC">
            <w:pPr>
              <w:pStyle w:val="TAC"/>
              <w:rPr>
                <w:rFonts w:eastAsia="Calibri"/>
                <w:lang w:val="en-US"/>
              </w:rPr>
            </w:pPr>
            <w:r w:rsidRPr="001D386E">
              <w:t>Yes</w:t>
            </w:r>
          </w:p>
        </w:tc>
        <w:tc>
          <w:tcPr>
            <w:tcW w:w="1187" w:type="dxa"/>
            <w:vMerge/>
            <w:vAlign w:val="center"/>
          </w:tcPr>
          <w:p w14:paraId="4098453B" w14:textId="77777777" w:rsidR="006966C9" w:rsidRPr="001D386E" w:rsidRDefault="006966C9" w:rsidP="00F543FC">
            <w:pPr>
              <w:pStyle w:val="TAC"/>
            </w:pPr>
          </w:p>
        </w:tc>
        <w:tc>
          <w:tcPr>
            <w:tcW w:w="1286" w:type="dxa"/>
            <w:vMerge/>
            <w:vAlign w:val="center"/>
          </w:tcPr>
          <w:p w14:paraId="2CA4C5DF" w14:textId="77777777" w:rsidR="006966C9" w:rsidRPr="001D386E" w:rsidRDefault="006966C9" w:rsidP="00F543FC">
            <w:pPr>
              <w:pStyle w:val="TAC"/>
            </w:pPr>
          </w:p>
        </w:tc>
      </w:tr>
      <w:tr w:rsidR="006966C9" w:rsidRPr="001D386E" w14:paraId="10BBDA06" w14:textId="77777777" w:rsidTr="00F543FC">
        <w:trPr>
          <w:jc w:val="center"/>
        </w:trPr>
        <w:tc>
          <w:tcPr>
            <w:tcW w:w="1397" w:type="dxa"/>
            <w:vMerge/>
            <w:vAlign w:val="center"/>
          </w:tcPr>
          <w:p w14:paraId="040C9E97" w14:textId="77777777" w:rsidR="006966C9" w:rsidRPr="001D386E" w:rsidRDefault="006966C9" w:rsidP="00F543FC">
            <w:pPr>
              <w:pStyle w:val="TAC"/>
            </w:pPr>
          </w:p>
        </w:tc>
        <w:tc>
          <w:tcPr>
            <w:tcW w:w="1466" w:type="dxa"/>
            <w:vMerge/>
            <w:vAlign w:val="center"/>
          </w:tcPr>
          <w:p w14:paraId="732CC0B3" w14:textId="77777777" w:rsidR="006966C9" w:rsidRPr="001D386E" w:rsidRDefault="006966C9" w:rsidP="00F543FC">
            <w:pPr>
              <w:pStyle w:val="TAC"/>
              <w:rPr>
                <w:lang w:eastAsia="ja-JP"/>
              </w:rPr>
            </w:pPr>
          </w:p>
        </w:tc>
        <w:tc>
          <w:tcPr>
            <w:tcW w:w="768" w:type="dxa"/>
            <w:vAlign w:val="center"/>
          </w:tcPr>
          <w:p w14:paraId="16E97590" w14:textId="77777777" w:rsidR="006966C9" w:rsidRPr="001D386E" w:rsidRDefault="006966C9" w:rsidP="00F543FC">
            <w:pPr>
              <w:pStyle w:val="TAC"/>
              <w:rPr>
                <w:rFonts w:eastAsia="Calibri"/>
                <w:lang w:val="en-US" w:eastAsia="zh-CN"/>
              </w:rPr>
            </w:pPr>
            <w:r w:rsidRPr="001D386E">
              <w:rPr>
                <w:lang w:eastAsia="ja-JP"/>
              </w:rPr>
              <w:t>28</w:t>
            </w:r>
          </w:p>
        </w:tc>
        <w:tc>
          <w:tcPr>
            <w:tcW w:w="699" w:type="dxa"/>
            <w:vAlign w:val="center"/>
          </w:tcPr>
          <w:p w14:paraId="154FC365" w14:textId="77777777" w:rsidR="006966C9" w:rsidRPr="001D386E" w:rsidRDefault="006966C9" w:rsidP="00F543FC">
            <w:pPr>
              <w:pStyle w:val="TAC"/>
            </w:pPr>
          </w:p>
        </w:tc>
        <w:tc>
          <w:tcPr>
            <w:tcW w:w="586" w:type="dxa"/>
            <w:vAlign w:val="center"/>
          </w:tcPr>
          <w:p w14:paraId="3007C85E" w14:textId="77777777" w:rsidR="006966C9" w:rsidRPr="001D386E" w:rsidRDefault="006966C9" w:rsidP="00F543FC">
            <w:pPr>
              <w:pStyle w:val="TAC"/>
            </w:pPr>
          </w:p>
        </w:tc>
        <w:tc>
          <w:tcPr>
            <w:tcW w:w="666" w:type="dxa"/>
            <w:gridSpan w:val="2"/>
            <w:vAlign w:val="center"/>
          </w:tcPr>
          <w:p w14:paraId="359E8D59" w14:textId="77777777" w:rsidR="006966C9" w:rsidRPr="001D386E" w:rsidRDefault="006966C9" w:rsidP="00F543FC">
            <w:pPr>
              <w:pStyle w:val="TAC"/>
            </w:pPr>
            <w:r w:rsidRPr="001D386E">
              <w:t>Yes</w:t>
            </w:r>
          </w:p>
        </w:tc>
        <w:tc>
          <w:tcPr>
            <w:tcW w:w="586" w:type="dxa"/>
            <w:gridSpan w:val="2"/>
            <w:vAlign w:val="center"/>
          </w:tcPr>
          <w:p w14:paraId="1EA168F3" w14:textId="77777777" w:rsidR="006966C9" w:rsidRPr="001D386E" w:rsidRDefault="006966C9" w:rsidP="00F543FC">
            <w:pPr>
              <w:pStyle w:val="TAC"/>
              <w:rPr>
                <w:rFonts w:eastAsia="Calibri"/>
                <w:lang w:val="en-US"/>
              </w:rPr>
            </w:pPr>
            <w:r w:rsidRPr="001D386E">
              <w:t>Yes</w:t>
            </w:r>
          </w:p>
        </w:tc>
        <w:tc>
          <w:tcPr>
            <w:tcW w:w="589" w:type="dxa"/>
            <w:gridSpan w:val="2"/>
            <w:vAlign w:val="center"/>
          </w:tcPr>
          <w:p w14:paraId="3143EF0C" w14:textId="77777777" w:rsidR="006966C9" w:rsidRPr="001D386E" w:rsidRDefault="006966C9" w:rsidP="00F543FC">
            <w:pPr>
              <w:pStyle w:val="TAC"/>
              <w:rPr>
                <w:rFonts w:eastAsia="Calibri"/>
                <w:lang w:val="en-US"/>
              </w:rPr>
            </w:pPr>
            <w:r w:rsidRPr="001D386E">
              <w:t>Yes</w:t>
            </w:r>
          </w:p>
        </w:tc>
        <w:tc>
          <w:tcPr>
            <w:tcW w:w="593" w:type="dxa"/>
            <w:gridSpan w:val="2"/>
            <w:vAlign w:val="center"/>
          </w:tcPr>
          <w:p w14:paraId="16365EC0" w14:textId="77777777" w:rsidR="006966C9" w:rsidRPr="001D386E" w:rsidRDefault="006966C9" w:rsidP="00F543FC">
            <w:pPr>
              <w:pStyle w:val="TAC"/>
              <w:rPr>
                <w:rFonts w:eastAsia="Calibri"/>
                <w:lang w:val="en-US"/>
              </w:rPr>
            </w:pPr>
            <w:r w:rsidRPr="001D386E">
              <w:t>Yes</w:t>
            </w:r>
          </w:p>
        </w:tc>
        <w:tc>
          <w:tcPr>
            <w:tcW w:w="1187" w:type="dxa"/>
            <w:vMerge/>
            <w:vAlign w:val="center"/>
          </w:tcPr>
          <w:p w14:paraId="3EDDB8DA" w14:textId="77777777" w:rsidR="006966C9" w:rsidRPr="001D386E" w:rsidRDefault="006966C9" w:rsidP="00F543FC">
            <w:pPr>
              <w:pStyle w:val="TAC"/>
            </w:pPr>
          </w:p>
        </w:tc>
        <w:tc>
          <w:tcPr>
            <w:tcW w:w="1286" w:type="dxa"/>
            <w:vMerge/>
            <w:vAlign w:val="center"/>
          </w:tcPr>
          <w:p w14:paraId="5B095983" w14:textId="77777777" w:rsidR="006966C9" w:rsidRPr="001D386E" w:rsidRDefault="006966C9" w:rsidP="00F543FC">
            <w:pPr>
              <w:pStyle w:val="TAC"/>
            </w:pPr>
          </w:p>
        </w:tc>
      </w:tr>
      <w:tr w:rsidR="006966C9" w:rsidRPr="001D386E" w14:paraId="79C71879" w14:textId="77777777" w:rsidTr="00F543FC">
        <w:trPr>
          <w:jc w:val="center"/>
        </w:trPr>
        <w:tc>
          <w:tcPr>
            <w:tcW w:w="1397" w:type="dxa"/>
            <w:vMerge w:val="restart"/>
            <w:vAlign w:val="center"/>
          </w:tcPr>
          <w:p w14:paraId="11A7CD15" w14:textId="77777777" w:rsidR="006966C9" w:rsidRPr="001D386E" w:rsidRDefault="006966C9" w:rsidP="00F543FC">
            <w:pPr>
              <w:pStyle w:val="TAC"/>
            </w:pPr>
            <w:r w:rsidRPr="00F825E6">
              <w:rPr>
                <w:color w:val="000000"/>
                <w:szCs w:val="18"/>
                <w:lang w:val="en-US"/>
              </w:rPr>
              <w:t>CA_</w:t>
            </w:r>
            <w:r w:rsidRPr="00F95F22">
              <w:rPr>
                <w:rFonts w:eastAsia="MS Mincho"/>
                <w:lang w:val="en-US" w:eastAsia="ja-JP"/>
              </w:rPr>
              <w:t>1A-1A-7A-28A</w:t>
            </w:r>
          </w:p>
        </w:tc>
        <w:tc>
          <w:tcPr>
            <w:tcW w:w="1466" w:type="dxa"/>
            <w:vMerge w:val="restart"/>
            <w:vAlign w:val="center"/>
          </w:tcPr>
          <w:p w14:paraId="6D735B3E" w14:textId="77777777" w:rsidR="006966C9" w:rsidRPr="001D386E" w:rsidRDefault="006966C9" w:rsidP="00F543FC">
            <w:pPr>
              <w:pStyle w:val="TAC"/>
              <w:rPr>
                <w:lang w:eastAsia="zh-CN"/>
              </w:rPr>
            </w:pPr>
            <w:r w:rsidRPr="00F825E6">
              <w:rPr>
                <w:szCs w:val="18"/>
                <w:lang w:val="en-US" w:eastAsia="ja-JP"/>
              </w:rPr>
              <w:t>-</w:t>
            </w:r>
          </w:p>
        </w:tc>
        <w:tc>
          <w:tcPr>
            <w:tcW w:w="768" w:type="dxa"/>
            <w:vAlign w:val="center"/>
          </w:tcPr>
          <w:p w14:paraId="7D8057B3" w14:textId="77777777" w:rsidR="006966C9" w:rsidRPr="001D386E" w:rsidRDefault="006966C9" w:rsidP="00F543FC">
            <w:pPr>
              <w:pStyle w:val="TAC"/>
            </w:pPr>
            <w:r w:rsidRPr="00F825E6">
              <w:rPr>
                <w:szCs w:val="18"/>
                <w:lang w:val="en-US"/>
              </w:rPr>
              <w:t>1</w:t>
            </w:r>
          </w:p>
        </w:tc>
        <w:tc>
          <w:tcPr>
            <w:tcW w:w="3719" w:type="dxa"/>
            <w:gridSpan w:val="10"/>
            <w:vAlign w:val="center"/>
          </w:tcPr>
          <w:p w14:paraId="3FB169BC" w14:textId="77777777" w:rsidR="006966C9" w:rsidRPr="001D386E" w:rsidRDefault="006966C9" w:rsidP="00F543FC">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143226F1" w14:textId="77777777" w:rsidR="006966C9" w:rsidRPr="001D386E" w:rsidRDefault="006966C9" w:rsidP="00F543FC">
            <w:pPr>
              <w:pStyle w:val="TAC"/>
            </w:pPr>
            <w:r>
              <w:rPr>
                <w:rFonts w:eastAsia="SimSun"/>
                <w:lang w:eastAsia="zh-CN"/>
              </w:rPr>
              <w:t>80</w:t>
            </w:r>
          </w:p>
        </w:tc>
        <w:tc>
          <w:tcPr>
            <w:tcW w:w="1286" w:type="dxa"/>
            <w:vMerge w:val="restart"/>
            <w:vAlign w:val="center"/>
          </w:tcPr>
          <w:p w14:paraId="630CB6A1" w14:textId="77777777" w:rsidR="006966C9" w:rsidRPr="001D386E" w:rsidRDefault="006966C9" w:rsidP="00F543FC">
            <w:pPr>
              <w:pStyle w:val="TAC"/>
            </w:pPr>
            <w:r w:rsidRPr="001D386E">
              <w:t>0</w:t>
            </w:r>
          </w:p>
        </w:tc>
      </w:tr>
      <w:tr w:rsidR="006966C9" w:rsidRPr="001D386E" w14:paraId="3EE5DBE9" w14:textId="77777777" w:rsidTr="00F543FC">
        <w:trPr>
          <w:jc w:val="center"/>
        </w:trPr>
        <w:tc>
          <w:tcPr>
            <w:tcW w:w="1397" w:type="dxa"/>
            <w:vMerge/>
            <w:vAlign w:val="center"/>
          </w:tcPr>
          <w:p w14:paraId="6602DFED" w14:textId="77777777" w:rsidR="006966C9" w:rsidRPr="001D386E" w:rsidRDefault="006966C9" w:rsidP="00F543FC">
            <w:pPr>
              <w:pStyle w:val="TAC"/>
            </w:pPr>
          </w:p>
        </w:tc>
        <w:tc>
          <w:tcPr>
            <w:tcW w:w="1466" w:type="dxa"/>
            <w:vMerge/>
            <w:vAlign w:val="center"/>
          </w:tcPr>
          <w:p w14:paraId="17557E9C" w14:textId="77777777" w:rsidR="006966C9" w:rsidRPr="001D386E" w:rsidRDefault="006966C9" w:rsidP="00F543FC">
            <w:pPr>
              <w:pStyle w:val="TAC"/>
              <w:rPr>
                <w:lang w:eastAsia="zh-CN"/>
              </w:rPr>
            </w:pPr>
          </w:p>
        </w:tc>
        <w:tc>
          <w:tcPr>
            <w:tcW w:w="768" w:type="dxa"/>
            <w:vAlign w:val="center"/>
          </w:tcPr>
          <w:p w14:paraId="45E6F5A5" w14:textId="77777777" w:rsidR="006966C9" w:rsidRPr="001D386E" w:rsidRDefault="006966C9" w:rsidP="00F543FC">
            <w:pPr>
              <w:pStyle w:val="TAC"/>
            </w:pPr>
            <w:r w:rsidRPr="00F825E6">
              <w:rPr>
                <w:szCs w:val="18"/>
                <w:lang w:val="en-US"/>
              </w:rPr>
              <w:t>7</w:t>
            </w:r>
          </w:p>
        </w:tc>
        <w:tc>
          <w:tcPr>
            <w:tcW w:w="699" w:type="dxa"/>
            <w:vAlign w:val="center"/>
          </w:tcPr>
          <w:p w14:paraId="486AA604" w14:textId="77777777" w:rsidR="006966C9" w:rsidRPr="001D386E" w:rsidRDefault="006966C9" w:rsidP="00F543FC">
            <w:pPr>
              <w:pStyle w:val="TAC"/>
            </w:pPr>
          </w:p>
        </w:tc>
        <w:tc>
          <w:tcPr>
            <w:tcW w:w="586" w:type="dxa"/>
            <w:vAlign w:val="center"/>
          </w:tcPr>
          <w:p w14:paraId="3E6FB095" w14:textId="77777777" w:rsidR="006966C9" w:rsidRPr="001D386E" w:rsidRDefault="006966C9" w:rsidP="00F543FC">
            <w:pPr>
              <w:pStyle w:val="TAC"/>
            </w:pPr>
          </w:p>
        </w:tc>
        <w:tc>
          <w:tcPr>
            <w:tcW w:w="666" w:type="dxa"/>
            <w:gridSpan w:val="2"/>
            <w:vAlign w:val="center"/>
          </w:tcPr>
          <w:p w14:paraId="5DD628C2" w14:textId="77777777" w:rsidR="006966C9" w:rsidRPr="001D386E" w:rsidRDefault="006966C9" w:rsidP="00F543FC">
            <w:pPr>
              <w:pStyle w:val="TAC"/>
            </w:pPr>
            <w:r w:rsidRPr="00F825E6">
              <w:rPr>
                <w:szCs w:val="18"/>
                <w:lang w:val="en-AU"/>
              </w:rPr>
              <w:t>Yes</w:t>
            </w:r>
          </w:p>
        </w:tc>
        <w:tc>
          <w:tcPr>
            <w:tcW w:w="586" w:type="dxa"/>
            <w:gridSpan w:val="2"/>
            <w:vAlign w:val="center"/>
          </w:tcPr>
          <w:p w14:paraId="7BE67224" w14:textId="77777777" w:rsidR="006966C9" w:rsidRPr="001D386E" w:rsidRDefault="006966C9" w:rsidP="00F543FC">
            <w:pPr>
              <w:pStyle w:val="TAC"/>
            </w:pPr>
            <w:r w:rsidRPr="00F825E6">
              <w:rPr>
                <w:szCs w:val="18"/>
                <w:lang w:val="en-AU"/>
              </w:rPr>
              <w:t>Yes</w:t>
            </w:r>
          </w:p>
        </w:tc>
        <w:tc>
          <w:tcPr>
            <w:tcW w:w="589" w:type="dxa"/>
            <w:gridSpan w:val="2"/>
            <w:vAlign w:val="center"/>
          </w:tcPr>
          <w:p w14:paraId="52B5BCD9" w14:textId="77777777" w:rsidR="006966C9" w:rsidRPr="001D386E" w:rsidRDefault="006966C9" w:rsidP="00F543FC">
            <w:pPr>
              <w:pStyle w:val="TAC"/>
            </w:pPr>
            <w:r w:rsidRPr="00F825E6">
              <w:rPr>
                <w:szCs w:val="18"/>
                <w:lang w:val="en-AU"/>
              </w:rPr>
              <w:t>Yes</w:t>
            </w:r>
          </w:p>
        </w:tc>
        <w:tc>
          <w:tcPr>
            <w:tcW w:w="593" w:type="dxa"/>
            <w:gridSpan w:val="2"/>
            <w:vAlign w:val="center"/>
          </w:tcPr>
          <w:p w14:paraId="211AAEB8" w14:textId="77777777" w:rsidR="006966C9" w:rsidRPr="001D386E" w:rsidRDefault="006966C9" w:rsidP="00F543FC">
            <w:pPr>
              <w:pStyle w:val="TAC"/>
            </w:pPr>
            <w:r w:rsidRPr="00F825E6">
              <w:rPr>
                <w:szCs w:val="18"/>
                <w:lang w:val="en-AU"/>
              </w:rPr>
              <w:t>Yes</w:t>
            </w:r>
          </w:p>
        </w:tc>
        <w:tc>
          <w:tcPr>
            <w:tcW w:w="1187" w:type="dxa"/>
            <w:vMerge/>
            <w:vAlign w:val="center"/>
          </w:tcPr>
          <w:p w14:paraId="17AD932D" w14:textId="77777777" w:rsidR="006966C9" w:rsidRPr="001D386E" w:rsidRDefault="006966C9" w:rsidP="00F543FC">
            <w:pPr>
              <w:pStyle w:val="TAC"/>
            </w:pPr>
          </w:p>
        </w:tc>
        <w:tc>
          <w:tcPr>
            <w:tcW w:w="1286" w:type="dxa"/>
            <w:vMerge/>
            <w:vAlign w:val="center"/>
          </w:tcPr>
          <w:p w14:paraId="78F3E003" w14:textId="77777777" w:rsidR="006966C9" w:rsidRPr="001D386E" w:rsidRDefault="006966C9" w:rsidP="00F543FC">
            <w:pPr>
              <w:pStyle w:val="TAC"/>
            </w:pPr>
          </w:p>
        </w:tc>
      </w:tr>
      <w:tr w:rsidR="006966C9" w:rsidRPr="001D386E" w14:paraId="59A3179C" w14:textId="77777777" w:rsidTr="00F543FC">
        <w:trPr>
          <w:jc w:val="center"/>
        </w:trPr>
        <w:tc>
          <w:tcPr>
            <w:tcW w:w="1397" w:type="dxa"/>
            <w:vMerge/>
            <w:vAlign w:val="center"/>
          </w:tcPr>
          <w:p w14:paraId="13324733" w14:textId="77777777" w:rsidR="006966C9" w:rsidRPr="001D386E" w:rsidRDefault="006966C9" w:rsidP="00F543FC">
            <w:pPr>
              <w:pStyle w:val="TAC"/>
            </w:pPr>
          </w:p>
        </w:tc>
        <w:tc>
          <w:tcPr>
            <w:tcW w:w="1466" w:type="dxa"/>
            <w:vMerge/>
            <w:vAlign w:val="center"/>
          </w:tcPr>
          <w:p w14:paraId="0AE222EF" w14:textId="77777777" w:rsidR="006966C9" w:rsidRPr="001D386E" w:rsidRDefault="006966C9" w:rsidP="00F543FC">
            <w:pPr>
              <w:pStyle w:val="TAC"/>
              <w:rPr>
                <w:lang w:eastAsia="zh-CN"/>
              </w:rPr>
            </w:pPr>
          </w:p>
        </w:tc>
        <w:tc>
          <w:tcPr>
            <w:tcW w:w="768" w:type="dxa"/>
            <w:vAlign w:val="center"/>
          </w:tcPr>
          <w:p w14:paraId="2062CF2B" w14:textId="77777777" w:rsidR="006966C9" w:rsidRPr="001D386E" w:rsidRDefault="006966C9" w:rsidP="00F543FC">
            <w:pPr>
              <w:pStyle w:val="TAC"/>
            </w:pPr>
            <w:r w:rsidRPr="00F825E6">
              <w:rPr>
                <w:szCs w:val="18"/>
                <w:lang w:val="en-US"/>
              </w:rPr>
              <w:t>28</w:t>
            </w:r>
          </w:p>
        </w:tc>
        <w:tc>
          <w:tcPr>
            <w:tcW w:w="699" w:type="dxa"/>
            <w:vAlign w:val="center"/>
          </w:tcPr>
          <w:p w14:paraId="09B25BC6" w14:textId="77777777" w:rsidR="006966C9" w:rsidRPr="001D386E" w:rsidRDefault="006966C9" w:rsidP="00F543FC">
            <w:pPr>
              <w:pStyle w:val="TAC"/>
            </w:pPr>
          </w:p>
        </w:tc>
        <w:tc>
          <w:tcPr>
            <w:tcW w:w="586" w:type="dxa"/>
            <w:vAlign w:val="center"/>
          </w:tcPr>
          <w:p w14:paraId="1A77626B" w14:textId="77777777" w:rsidR="006966C9" w:rsidRPr="001D386E" w:rsidRDefault="006966C9" w:rsidP="00F543FC">
            <w:pPr>
              <w:pStyle w:val="TAC"/>
            </w:pPr>
          </w:p>
        </w:tc>
        <w:tc>
          <w:tcPr>
            <w:tcW w:w="666" w:type="dxa"/>
            <w:gridSpan w:val="2"/>
            <w:vAlign w:val="center"/>
          </w:tcPr>
          <w:p w14:paraId="71077224" w14:textId="77777777" w:rsidR="006966C9" w:rsidRPr="001D386E" w:rsidRDefault="006966C9" w:rsidP="00F543FC">
            <w:pPr>
              <w:pStyle w:val="TAC"/>
            </w:pPr>
            <w:r w:rsidRPr="00F825E6">
              <w:rPr>
                <w:szCs w:val="18"/>
                <w:lang w:val="en-AU"/>
              </w:rPr>
              <w:t>Yes</w:t>
            </w:r>
          </w:p>
        </w:tc>
        <w:tc>
          <w:tcPr>
            <w:tcW w:w="586" w:type="dxa"/>
            <w:gridSpan w:val="2"/>
            <w:vAlign w:val="center"/>
          </w:tcPr>
          <w:p w14:paraId="45B2D606" w14:textId="77777777" w:rsidR="006966C9" w:rsidRPr="001D386E" w:rsidRDefault="006966C9" w:rsidP="00F543FC">
            <w:pPr>
              <w:pStyle w:val="TAC"/>
            </w:pPr>
            <w:r w:rsidRPr="00F825E6">
              <w:rPr>
                <w:szCs w:val="18"/>
                <w:lang w:val="en-AU"/>
              </w:rPr>
              <w:t>Yes</w:t>
            </w:r>
          </w:p>
        </w:tc>
        <w:tc>
          <w:tcPr>
            <w:tcW w:w="589" w:type="dxa"/>
            <w:gridSpan w:val="2"/>
            <w:vAlign w:val="center"/>
          </w:tcPr>
          <w:p w14:paraId="78C98343" w14:textId="77777777" w:rsidR="006966C9" w:rsidRPr="001D386E" w:rsidRDefault="006966C9" w:rsidP="00F543FC">
            <w:pPr>
              <w:pStyle w:val="TAC"/>
            </w:pPr>
            <w:r w:rsidRPr="00F825E6">
              <w:rPr>
                <w:szCs w:val="18"/>
                <w:lang w:val="en-AU"/>
              </w:rPr>
              <w:t>Yes</w:t>
            </w:r>
          </w:p>
        </w:tc>
        <w:tc>
          <w:tcPr>
            <w:tcW w:w="593" w:type="dxa"/>
            <w:gridSpan w:val="2"/>
            <w:vAlign w:val="center"/>
          </w:tcPr>
          <w:p w14:paraId="65BD8E6F" w14:textId="77777777" w:rsidR="006966C9" w:rsidRPr="001D386E" w:rsidRDefault="006966C9" w:rsidP="00F543FC">
            <w:pPr>
              <w:pStyle w:val="TAC"/>
            </w:pPr>
            <w:r w:rsidRPr="00F825E6">
              <w:rPr>
                <w:szCs w:val="18"/>
                <w:lang w:val="en-AU"/>
              </w:rPr>
              <w:t>Yes</w:t>
            </w:r>
          </w:p>
        </w:tc>
        <w:tc>
          <w:tcPr>
            <w:tcW w:w="1187" w:type="dxa"/>
            <w:vMerge/>
            <w:vAlign w:val="center"/>
          </w:tcPr>
          <w:p w14:paraId="340E2426" w14:textId="77777777" w:rsidR="006966C9" w:rsidRPr="001D386E" w:rsidRDefault="006966C9" w:rsidP="00F543FC">
            <w:pPr>
              <w:pStyle w:val="TAC"/>
            </w:pPr>
          </w:p>
        </w:tc>
        <w:tc>
          <w:tcPr>
            <w:tcW w:w="1286" w:type="dxa"/>
            <w:vMerge/>
            <w:vAlign w:val="center"/>
          </w:tcPr>
          <w:p w14:paraId="1D8D87E5" w14:textId="77777777" w:rsidR="006966C9" w:rsidRPr="001D386E" w:rsidRDefault="006966C9" w:rsidP="00F543FC">
            <w:pPr>
              <w:pStyle w:val="TAC"/>
            </w:pPr>
          </w:p>
        </w:tc>
      </w:tr>
      <w:tr w:rsidR="006966C9" w:rsidRPr="001D386E" w14:paraId="5323D548" w14:textId="77777777" w:rsidTr="00F543FC">
        <w:trPr>
          <w:jc w:val="center"/>
        </w:trPr>
        <w:tc>
          <w:tcPr>
            <w:tcW w:w="1397" w:type="dxa"/>
            <w:vMerge w:val="restart"/>
            <w:vAlign w:val="center"/>
          </w:tcPr>
          <w:p w14:paraId="60CD9715" w14:textId="77777777" w:rsidR="006966C9" w:rsidRPr="001D386E" w:rsidRDefault="006966C9" w:rsidP="00F543FC">
            <w:pPr>
              <w:pStyle w:val="TAC"/>
            </w:pPr>
            <w:r w:rsidRPr="00F825E6">
              <w:rPr>
                <w:color w:val="000000"/>
                <w:szCs w:val="18"/>
                <w:lang w:val="en-US"/>
              </w:rPr>
              <w:t>CA_</w:t>
            </w:r>
            <w:r w:rsidRPr="00F95F22">
              <w:rPr>
                <w:rFonts w:eastAsia="MS Mincho"/>
                <w:lang w:val="en-US" w:eastAsia="ja-JP"/>
              </w:rPr>
              <w:t>1A-1A-7C-28A</w:t>
            </w:r>
          </w:p>
        </w:tc>
        <w:tc>
          <w:tcPr>
            <w:tcW w:w="1466" w:type="dxa"/>
            <w:vMerge w:val="restart"/>
            <w:vAlign w:val="center"/>
          </w:tcPr>
          <w:p w14:paraId="4A29F18C" w14:textId="77777777" w:rsidR="006966C9" w:rsidRPr="001D386E" w:rsidRDefault="006966C9" w:rsidP="00F543FC">
            <w:pPr>
              <w:pStyle w:val="TAC"/>
              <w:rPr>
                <w:lang w:eastAsia="zh-CN"/>
              </w:rPr>
            </w:pPr>
            <w:r w:rsidRPr="00F825E6">
              <w:rPr>
                <w:szCs w:val="18"/>
                <w:lang w:val="en-US" w:eastAsia="ja-JP"/>
              </w:rPr>
              <w:t>CA_7C</w:t>
            </w:r>
          </w:p>
        </w:tc>
        <w:tc>
          <w:tcPr>
            <w:tcW w:w="768" w:type="dxa"/>
            <w:vAlign w:val="center"/>
          </w:tcPr>
          <w:p w14:paraId="4624576F" w14:textId="77777777" w:rsidR="006966C9" w:rsidRPr="001D386E" w:rsidRDefault="006966C9" w:rsidP="00F543FC">
            <w:pPr>
              <w:pStyle w:val="TAC"/>
            </w:pPr>
            <w:r w:rsidRPr="00F825E6">
              <w:rPr>
                <w:szCs w:val="18"/>
                <w:lang w:val="en-US"/>
              </w:rPr>
              <w:t>1</w:t>
            </w:r>
          </w:p>
        </w:tc>
        <w:tc>
          <w:tcPr>
            <w:tcW w:w="3719" w:type="dxa"/>
            <w:gridSpan w:val="10"/>
            <w:vAlign w:val="center"/>
          </w:tcPr>
          <w:p w14:paraId="7B3B136A" w14:textId="77777777" w:rsidR="006966C9" w:rsidRPr="001D386E" w:rsidRDefault="006966C9" w:rsidP="00F543FC">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2464BE66" w14:textId="77777777" w:rsidR="006966C9" w:rsidRPr="001D386E" w:rsidRDefault="006966C9" w:rsidP="00F543FC">
            <w:pPr>
              <w:pStyle w:val="TAC"/>
            </w:pPr>
            <w:r>
              <w:rPr>
                <w:rFonts w:eastAsia="SimSun"/>
                <w:lang w:eastAsia="zh-CN"/>
              </w:rPr>
              <w:t>100</w:t>
            </w:r>
          </w:p>
        </w:tc>
        <w:tc>
          <w:tcPr>
            <w:tcW w:w="1286" w:type="dxa"/>
            <w:vMerge w:val="restart"/>
            <w:vAlign w:val="center"/>
          </w:tcPr>
          <w:p w14:paraId="47E91051" w14:textId="77777777" w:rsidR="006966C9" w:rsidRPr="001D386E" w:rsidRDefault="006966C9" w:rsidP="00F543FC">
            <w:pPr>
              <w:pStyle w:val="TAC"/>
            </w:pPr>
            <w:r w:rsidRPr="001D386E">
              <w:t>0</w:t>
            </w:r>
          </w:p>
        </w:tc>
      </w:tr>
      <w:tr w:rsidR="006966C9" w:rsidRPr="001D386E" w14:paraId="1DC546C2" w14:textId="77777777" w:rsidTr="00F543FC">
        <w:trPr>
          <w:jc w:val="center"/>
        </w:trPr>
        <w:tc>
          <w:tcPr>
            <w:tcW w:w="1397" w:type="dxa"/>
            <w:vMerge/>
            <w:vAlign w:val="center"/>
          </w:tcPr>
          <w:p w14:paraId="20BA0D8A" w14:textId="77777777" w:rsidR="006966C9" w:rsidRPr="001D386E" w:rsidRDefault="006966C9" w:rsidP="00F543FC">
            <w:pPr>
              <w:pStyle w:val="TAC"/>
            </w:pPr>
          </w:p>
        </w:tc>
        <w:tc>
          <w:tcPr>
            <w:tcW w:w="1466" w:type="dxa"/>
            <w:vMerge/>
            <w:vAlign w:val="center"/>
          </w:tcPr>
          <w:p w14:paraId="1CA62D91" w14:textId="77777777" w:rsidR="006966C9" w:rsidRPr="001D386E" w:rsidRDefault="006966C9" w:rsidP="00F543FC">
            <w:pPr>
              <w:pStyle w:val="TAC"/>
              <w:rPr>
                <w:lang w:eastAsia="zh-CN"/>
              </w:rPr>
            </w:pPr>
          </w:p>
        </w:tc>
        <w:tc>
          <w:tcPr>
            <w:tcW w:w="768" w:type="dxa"/>
            <w:vAlign w:val="center"/>
          </w:tcPr>
          <w:p w14:paraId="2E2EE3A0" w14:textId="77777777" w:rsidR="006966C9" w:rsidRPr="001D386E" w:rsidRDefault="006966C9" w:rsidP="00F543FC">
            <w:pPr>
              <w:pStyle w:val="TAC"/>
            </w:pPr>
            <w:r w:rsidRPr="00F825E6">
              <w:rPr>
                <w:szCs w:val="18"/>
                <w:lang w:val="en-US"/>
              </w:rPr>
              <w:t>7</w:t>
            </w:r>
          </w:p>
        </w:tc>
        <w:tc>
          <w:tcPr>
            <w:tcW w:w="3719" w:type="dxa"/>
            <w:gridSpan w:val="10"/>
            <w:vAlign w:val="center"/>
          </w:tcPr>
          <w:p w14:paraId="57DF43B2" w14:textId="77777777" w:rsidR="006966C9" w:rsidRPr="001D386E" w:rsidRDefault="006966C9" w:rsidP="00F543FC">
            <w:pPr>
              <w:pStyle w:val="TAC"/>
            </w:pPr>
            <w:r w:rsidRPr="00F825E6">
              <w:rPr>
                <w:szCs w:val="18"/>
              </w:rPr>
              <w:t xml:space="preserve">See CA_7C Bandwidth combination set </w:t>
            </w:r>
            <w:r w:rsidRPr="00F825E6">
              <w:rPr>
                <w:szCs w:val="18"/>
                <w:lang w:val="en-AU"/>
              </w:rPr>
              <w:t>2</w:t>
            </w:r>
            <w:r w:rsidRPr="00F825E6">
              <w:rPr>
                <w:szCs w:val="18"/>
              </w:rPr>
              <w:t xml:space="preserve"> in Table 5.6A.1-</w:t>
            </w:r>
            <w:r w:rsidRPr="00F825E6">
              <w:rPr>
                <w:szCs w:val="18"/>
                <w:lang w:val="en-US"/>
              </w:rPr>
              <w:t>1</w:t>
            </w:r>
          </w:p>
        </w:tc>
        <w:tc>
          <w:tcPr>
            <w:tcW w:w="1187" w:type="dxa"/>
            <w:vMerge/>
            <w:vAlign w:val="center"/>
          </w:tcPr>
          <w:p w14:paraId="2B34E3F3" w14:textId="77777777" w:rsidR="006966C9" w:rsidRPr="001D386E" w:rsidRDefault="006966C9" w:rsidP="00F543FC">
            <w:pPr>
              <w:pStyle w:val="TAC"/>
            </w:pPr>
          </w:p>
        </w:tc>
        <w:tc>
          <w:tcPr>
            <w:tcW w:w="1286" w:type="dxa"/>
            <w:vMerge/>
            <w:vAlign w:val="center"/>
          </w:tcPr>
          <w:p w14:paraId="2719A46A" w14:textId="77777777" w:rsidR="006966C9" w:rsidRPr="001D386E" w:rsidRDefault="006966C9" w:rsidP="00F543FC">
            <w:pPr>
              <w:pStyle w:val="TAC"/>
            </w:pPr>
          </w:p>
        </w:tc>
      </w:tr>
      <w:tr w:rsidR="006966C9" w:rsidRPr="001D386E" w14:paraId="4DE42BBC" w14:textId="77777777" w:rsidTr="00F543FC">
        <w:trPr>
          <w:jc w:val="center"/>
        </w:trPr>
        <w:tc>
          <w:tcPr>
            <w:tcW w:w="1397" w:type="dxa"/>
            <w:vMerge/>
            <w:vAlign w:val="center"/>
          </w:tcPr>
          <w:p w14:paraId="3438488F" w14:textId="77777777" w:rsidR="006966C9" w:rsidRPr="001D386E" w:rsidRDefault="006966C9" w:rsidP="00F543FC">
            <w:pPr>
              <w:pStyle w:val="TAC"/>
            </w:pPr>
          </w:p>
        </w:tc>
        <w:tc>
          <w:tcPr>
            <w:tcW w:w="1466" w:type="dxa"/>
            <w:vMerge/>
            <w:vAlign w:val="center"/>
          </w:tcPr>
          <w:p w14:paraId="6E4465BF" w14:textId="77777777" w:rsidR="006966C9" w:rsidRPr="001D386E" w:rsidRDefault="006966C9" w:rsidP="00F543FC">
            <w:pPr>
              <w:pStyle w:val="TAC"/>
              <w:rPr>
                <w:lang w:eastAsia="zh-CN"/>
              </w:rPr>
            </w:pPr>
          </w:p>
        </w:tc>
        <w:tc>
          <w:tcPr>
            <w:tcW w:w="768" w:type="dxa"/>
            <w:vAlign w:val="center"/>
          </w:tcPr>
          <w:p w14:paraId="51003B62" w14:textId="77777777" w:rsidR="006966C9" w:rsidRPr="001D386E" w:rsidRDefault="006966C9" w:rsidP="00F543FC">
            <w:pPr>
              <w:pStyle w:val="TAC"/>
            </w:pPr>
            <w:r w:rsidRPr="00F825E6">
              <w:rPr>
                <w:szCs w:val="18"/>
                <w:lang w:val="en-US"/>
              </w:rPr>
              <w:t>28</w:t>
            </w:r>
          </w:p>
        </w:tc>
        <w:tc>
          <w:tcPr>
            <w:tcW w:w="699" w:type="dxa"/>
            <w:vAlign w:val="center"/>
          </w:tcPr>
          <w:p w14:paraId="10F30721" w14:textId="77777777" w:rsidR="006966C9" w:rsidRPr="001D386E" w:rsidRDefault="006966C9" w:rsidP="00F543FC">
            <w:pPr>
              <w:pStyle w:val="TAC"/>
            </w:pPr>
          </w:p>
        </w:tc>
        <w:tc>
          <w:tcPr>
            <w:tcW w:w="586" w:type="dxa"/>
            <w:vAlign w:val="center"/>
          </w:tcPr>
          <w:p w14:paraId="56653F60" w14:textId="77777777" w:rsidR="006966C9" w:rsidRPr="001D386E" w:rsidRDefault="006966C9" w:rsidP="00F543FC">
            <w:pPr>
              <w:pStyle w:val="TAC"/>
            </w:pPr>
          </w:p>
        </w:tc>
        <w:tc>
          <w:tcPr>
            <w:tcW w:w="666" w:type="dxa"/>
            <w:gridSpan w:val="2"/>
            <w:vAlign w:val="center"/>
          </w:tcPr>
          <w:p w14:paraId="053D1D2C" w14:textId="77777777" w:rsidR="006966C9" w:rsidRPr="001D386E" w:rsidRDefault="006966C9" w:rsidP="00F543FC">
            <w:pPr>
              <w:pStyle w:val="TAC"/>
            </w:pPr>
            <w:r w:rsidRPr="00F825E6">
              <w:rPr>
                <w:szCs w:val="18"/>
                <w:lang w:val="en-AU"/>
              </w:rPr>
              <w:t>Yes</w:t>
            </w:r>
          </w:p>
        </w:tc>
        <w:tc>
          <w:tcPr>
            <w:tcW w:w="586" w:type="dxa"/>
            <w:gridSpan w:val="2"/>
            <w:vAlign w:val="center"/>
          </w:tcPr>
          <w:p w14:paraId="1494C58D" w14:textId="77777777" w:rsidR="006966C9" w:rsidRPr="001D386E" w:rsidRDefault="006966C9" w:rsidP="00F543FC">
            <w:pPr>
              <w:pStyle w:val="TAC"/>
            </w:pPr>
            <w:r w:rsidRPr="00F825E6">
              <w:rPr>
                <w:szCs w:val="18"/>
                <w:lang w:val="en-AU"/>
              </w:rPr>
              <w:t>Yes</w:t>
            </w:r>
          </w:p>
        </w:tc>
        <w:tc>
          <w:tcPr>
            <w:tcW w:w="589" w:type="dxa"/>
            <w:gridSpan w:val="2"/>
            <w:vAlign w:val="center"/>
          </w:tcPr>
          <w:p w14:paraId="2A6B7E47" w14:textId="77777777" w:rsidR="006966C9" w:rsidRPr="001D386E" w:rsidRDefault="006966C9" w:rsidP="00F543FC">
            <w:pPr>
              <w:pStyle w:val="TAC"/>
            </w:pPr>
            <w:r w:rsidRPr="00F825E6">
              <w:rPr>
                <w:szCs w:val="18"/>
                <w:lang w:val="en-AU"/>
              </w:rPr>
              <w:t>Yes</w:t>
            </w:r>
          </w:p>
        </w:tc>
        <w:tc>
          <w:tcPr>
            <w:tcW w:w="593" w:type="dxa"/>
            <w:gridSpan w:val="2"/>
            <w:vAlign w:val="center"/>
          </w:tcPr>
          <w:p w14:paraId="78D82B47" w14:textId="77777777" w:rsidR="006966C9" w:rsidRPr="001D386E" w:rsidRDefault="006966C9" w:rsidP="00F543FC">
            <w:pPr>
              <w:pStyle w:val="TAC"/>
            </w:pPr>
            <w:r w:rsidRPr="00F825E6">
              <w:rPr>
                <w:szCs w:val="18"/>
                <w:lang w:val="en-AU"/>
              </w:rPr>
              <w:t>Yes</w:t>
            </w:r>
          </w:p>
        </w:tc>
        <w:tc>
          <w:tcPr>
            <w:tcW w:w="1187" w:type="dxa"/>
            <w:vMerge/>
            <w:vAlign w:val="center"/>
          </w:tcPr>
          <w:p w14:paraId="1801398F" w14:textId="77777777" w:rsidR="006966C9" w:rsidRPr="001D386E" w:rsidRDefault="006966C9" w:rsidP="00F543FC">
            <w:pPr>
              <w:pStyle w:val="TAC"/>
            </w:pPr>
          </w:p>
        </w:tc>
        <w:tc>
          <w:tcPr>
            <w:tcW w:w="1286" w:type="dxa"/>
            <w:vMerge/>
            <w:vAlign w:val="center"/>
          </w:tcPr>
          <w:p w14:paraId="0209D2AF" w14:textId="77777777" w:rsidR="006966C9" w:rsidRPr="001D386E" w:rsidRDefault="006966C9" w:rsidP="00F543FC">
            <w:pPr>
              <w:pStyle w:val="TAC"/>
            </w:pPr>
          </w:p>
        </w:tc>
      </w:tr>
      <w:tr w:rsidR="006966C9" w:rsidRPr="001D386E" w14:paraId="453FF83B" w14:textId="77777777" w:rsidTr="00F543FC">
        <w:trPr>
          <w:jc w:val="center"/>
        </w:trPr>
        <w:tc>
          <w:tcPr>
            <w:tcW w:w="1397" w:type="dxa"/>
            <w:vMerge w:val="restart"/>
            <w:vAlign w:val="center"/>
          </w:tcPr>
          <w:p w14:paraId="456EB2ED" w14:textId="77777777" w:rsidR="006966C9" w:rsidRPr="001D386E" w:rsidRDefault="006966C9" w:rsidP="00F543FC">
            <w:pPr>
              <w:pStyle w:val="TAC"/>
              <w:rPr>
                <w:rFonts w:eastAsia="Calibri"/>
                <w:lang w:val="en-US"/>
              </w:rPr>
            </w:pPr>
            <w:r w:rsidRPr="001D386E">
              <w:rPr>
                <w:szCs w:val="18"/>
              </w:rPr>
              <w:t>CA_</w:t>
            </w:r>
            <w:r w:rsidRPr="001D386E">
              <w:rPr>
                <w:szCs w:val="18"/>
                <w:lang w:val="en-AU"/>
              </w:rPr>
              <w:t>1A-7A-7A-28A</w:t>
            </w:r>
          </w:p>
        </w:tc>
        <w:tc>
          <w:tcPr>
            <w:tcW w:w="1466" w:type="dxa"/>
            <w:vMerge w:val="restart"/>
            <w:vAlign w:val="center"/>
          </w:tcPr>
          <w:p w14:paraId="42D30098" w14:textId="77777777" w:rsidR="006966C9" w:rsidRPr="001D386E" w:rsidRDefault="006966C9" w:rsidP="00F543FC">
            <w:pPr>
              <w:pStyle w:val="TAC"/>
              <w:rPr>
                <w:rFonts w:eastAsia="Calibri"/>
                <w:lang w:val="en-US" w:eastAsia="ja-JP"/>
              </w:rPr>
            </w:pPr>
            <w:r w:rsidRPr="001D386E">
              <w:rPr>
                <w:rFonts w:hint="eastAsia"/>
                <w:lang w:eastAsia="zh-CN"/>
              </w:rPr>
              <w:t>-</w:t>
            </w:r>
          </w:p>
        </w:tc>
        <w:tc>
          <w:tcPr>
            <w:tcW w:w="768" w:type="dxa"/>
            <w:vAlign w:val="center"/>
          </w:tcPr>
          <w:p w14:paraId="33CAA089" w14:textId="77777777" w:rsidR="006966C9" w:rsidRPr="001D386E" w:rsidRDefault="006966C9" w:rsidP="00F543FC">
            <w:pPr>
              <w:pStyle w:val="TAC"/>
              <w:rPr>
                <w:rFonts w:eastAsia="Calibri"/>
                <w:lang w:val="en-US" w:eastAsia="zh-CN"/>
              </w:rPr>
            </w:pPr>
            <w:r w:rsidRPr="001D386E">
              <w:rPr>
                <w:rFonts w:hint="eastAsia"/>
                <w:lang w:eastAsia="zh-CN"/>
              </w:rPr>
              <w:t>1</w:t>
            </w:r>
          </w:p>
        </w:tc>
        <w:tc>
          <w:tcPr>
            <w:tcW w:w="699" w:type="dxa"/>
            <w:vAlign w:val="center"/>
          </w:tcPr>
          <w:p w14:paraId="7F7D6F06" w14:textId="77777777" w:rsidR="006966C9" w:rsidRPr="001D386E" w:rsidRDefault="006966C9" w:rsidP="00F543FC">
            <w:pPr>
              <w:pStyle w:val="TAC"/>
              <w:rPr>
                <w:rFonts w:eastAsia="Calibri"/>
                <w:lang w:val="en-US"/>
              </w:rPr>
            </w:pPr>
          </w:p>
        </w:tc>
        <w:tc>
          <w:tcPr>
            <w:tcW w:w="586" w:type="dxa"/>
            <w:vAlign w:val="center"/>
          </w:tcPr>
          <w:p w14:paraId="0A192F6C" w14:textId="77777777" w:rsidR="006966C9" w:rsidRPr="001D386E" w:rsidRDefault="006966C9" w:rsidP="00F543FC">
            <w:pPr>
              <w:pStyle w:val="TAC"/>
              <w:rPr>
                <w:rFonts w:eastAsia="Calibri"/>
                <w:lang w:val="en-US"/>
              </w:rPr>
            </w:pPr>
          </w:p>
        </w:tc>
        <w:tc>
          <w:tcPr>
            <w:tcW w:w="666" w:type="dxa"/>
            <w:gridSpan w:val="2"/>
            <w:vAlign w:val="center"/>
          </w:tcPr>
          <w:p w14:paraId="033CE7A1" w14:textId="77777777" w:rsidR="006966C9" w:rsidRPr="001D386E" w:rsidRDefault="006966C9" w:rsidP="00F543FC">
            <w:pPr>
              <w:pStyle w:val="TAC"/>
              <w:rPr>
                <w:rFonts w:eastAsia="Calibri"/>
                <w:lang w:val="en-US"/>
              </w:rPr>
            </w:pPr>
            <w:r w:rsidRPr="001D386E">
              <w:rPr>
                <w:szCs w:val="18"/>
              </w:rPr>
              <w:t>Yes</w:t>
            </w:r>
          </w:p>
        </w:tc>
        <w:tc>
          <w:tcPr>
            <w:tcW w:w="586" w:type="dxa"/>
            <w:gridSpan w:val="2"/>
            <w:vAlign w:val="center"/>
          </w:tcPr>
          <w:p w14:paraId="528EB11A" w14:textId="77777777" w:rsidR="006966C9" w:rsidRPr="001D386E" w:rsidRDefault="006966C9" w:rsidP="00F543FC">
            <w:pPr>
              <w:pStyle w:val="TAC"/>
              <w:rPr>
                <w:rFonts w:eastAsia="Calibri"/>
                <w:lang w:val="en-US"/>
              </w:rPr>
            </w:pPr>
            <w:r w:rsidRPr="001D386E">
              <w:rPr>
                <w:szCs w:val="18"/>
              </w:rPr>
              <w:t>Yes</w:t>
            </w:r>
          </w:p>
        </w:tc>
        <w:tc>
          <w:tcPr>
            <w:tcW w:w="589" w:type="dxa"/>
            <w:gridSpan w:val="2"/>
            <w:vAlign w:val="center"/>
          </w:tcPr>
          <w:p w14:paraId="472D1354" w14:textId="77777777" w:rsidR="006966C9" w:rsidRPr="001D386E" w:rsidRDefault="006966C9" w:rsidP="00F543FC">
            <w:pPr>
              <w:pStyle w:val="TAC"/>
              <w:rPr>
                <w:rFonts w:eastAsia="Calibri"/>
                <w:lang w:val="en-US"/>
              </w:rPr>
            </w:pPr>
            <w:r w:rsidRPr="001D386E">
              <w:rPr>
                <w:szCs w:val="18"/>
              </w:rPr>
              <w:t>Yes</w:t>
            </w:r>
          </w:p>
        </w:tc>
        <w:tc>
          <w:tcPr>
            <w:tcW w:w="593" w:type="dxa"/>
            <w:gridSpan w:val="2"/>
            <w:vAlign w:val="center"/>
          </w:tcPr>
          <w:p w14:paraId="274B690A" w14:textId="77777777" w:rsidR="006966C9" w:rsidRPr="001D386E" w:rsidRDefault="006966C9" w:rsidP="00F543FC">
            <w:pPr>
              <w:pStyle w:val="TAC"/>
              <w:rPr>
                <w:rFonts w:eastAsia="Calibri"/>
                <w:lang w:val="en-US"/>
              </w:rPr>
            </w:pPr>
            <w:r w:rsidRPr="001D386E">
              <w:rPr>
                <w:szCs w:val="18"/>
              </w:rPr>
              <w:t>Yes</w:t>
            </w:r>
          </w:p>
        </w:tc>
        <w:tc>
          <w:tcPr>
            <w:tcW w:w="1187" w:type="dxa"/>
            <w:vMerge w:val="restart"/>
            <w:vAlign w:val="center"/>
          </w:tcPr>
          <w:p w14:paraId="13097136" w14:textId="77777777" w:rsidR="006966C9" w:rsidRPr="001D386E" w:rsidRDefault="006966C9" w:rsidP="00F543FC">
            <w:pPr>
              <w:pStyle w:val="TAC"/>
              <w:rPr>
                <w:rFonts w:eastAsia="Calibri"/>
                <w:lang w:val="en-US"/>
              </w:rPr>
            </w:pPr>
            <w:r w:rsidRPr="001D386E">
              <w:rPr>
                <w:rFonts w:eastAsia="Calibri"/>
                <w:lang w:val="en-US"/>
              </w:rPr>
              <w:t>80</w:t>
            </w:r>
          </w:p>
        </w:tc>
        <w:tc>
          <w:tcPr>
            <w:tcW w:w="1286" w:type="dxa"/>
            <w:vMerge w:val="restart"/>
            <w:vAlign w:val="center"/>
          </w:tcPr>
          <w:p w14:paraId="6C48F084" w14:textId="77777777" w:rsidR="006966C9" w:rsidRPr="001D386E" w:rsidRDefault="006966C9" w:rsidP="00F543FC">
            <w:pPr>
              <w:pStyle w:val="TAC"/>
              <w:rPr>
                <w:rFonts w:eastAsia="Calibri"/>
                <w:lang w:val="en-US"/>
              </w:rPr>
            </w:pPr>
            <w:r w:rsidRPr="001D386E">
              <w:rPr>
                <w:rFonts w:eastAsia="Calibri"/>
                <w:lang w:val="en-US"/>
              </w:rPr>
              <w:t>0</w:t>
            </w:r>
          </w:p>
        </w:tc>
      </w:tr>
      <w:tr w:rsidR="006966C9" w:rsidRPr="001D386E" w14:paraId="0CD38D9D" w14:textId="77777777" w:rsidTr="00F543FC">
        <w:trPr>
          <w:jc w:val="center"/>
        </w:trPr>
        <w:tc>
          <w:tcPr>
            <w:tcW w:w="1397" w:type="dxa"/>
            <w:vMerge/>
            <w:vAlign w:val="center"/>
          </w:tcPr>
          <w:p w14:paraId="4222C813" w14:textId="77777777" w:rsidR="006966C9" w:rsidRPr="001D386E" w:rsidRDefault="006966C9" w:rsidP="00F543FC">
            <w:pPr>
              <w:pStyle w:val="TAC"/>
              <w:rPr>
                <w:rFonts w:eastAsia="Calibri"/>
                <w:lang w:val="en-US"/>
              </w:rPr>
            </w:pPr>
          </w:p>
        </w:tc>
        <w:tc>
          <w:tcPr>
            <w:tcW w:w="1466" w:type="dxa"/>
            <w:vMerge/>
            <w:vAlign w:val="center"/>
          </w:tcPr>
          <w:p w14:paraId="4B62562C" w14:textId="77777777" w:rsidR="006966C9" w:rsidRPr="001D386E" w:rsidRDefault="006966C9" w:rsidP="00F543FC">
            <w:pPr>
              <w:pStyle w:val="TAC"/>
              <w:rPr>
                <w:rFonts w:eastAsia="Calibri"/>
                <w:lang w:val="en-US" w:eastAsia="ja-JP"/>
              </w:rPr>
            </w:pPr>
          </w:p>
        </w:tc>
        <w:tc>
          <w:tcPr>
            <w:tcW w:w="768" w:type="dxa"/>
            <w:vAlign w:val="center"/>
          </w:tcPr>
          <w:p w14:paraId="1690A496" w14:textId="77777777" w:rsidR="006966C9" w:rsidRPr="001D386E" w:rsidRDefault="006966C9" w:rsidP="00F543FC">
            <w:pPr>
              <w:pStyle w:val="TAC"/>
              <w:rPr>
                <w:rFonts w:eastAsia="Calibri"/>
                <w:lang w:val="en-US" w:eastAsia="zh-CN"/>
              </w:rPr>
            </w:pPr>
            <w:r w:rsidRPr="001D386E">
              <w:rPr>
                <w:rFonts w:hint="eastAsia"/>
                <w:lang w:eastAsia="zh-CN"/>
              </w:rPr>
              <w:t>7</w:t>
            </w:r>
          </w:p>
        </w:tc>
        <w:tc>
          <w:tcPr>
            <w:tcW w:w="3719" w:type="dxa"/>
            <w:gridSpan w:val="10"/>
            <w:vAlign w:val="center"/>
          </w:tcPr>
          <w:p w14:paraId="4606D6B9" w14:textId="77777777" w:rsidR="006966C9" w:rsidRPr="001D386E" w:rsidRDefault="006966C9" w:rsidP="00F543FC">
            <w:pPr>
              <w:pStyle w:val="TAC"/>
              <w:rPr>
                <w:rFonts w:eastAsia="Calibri"/>
                <w:lang w:val="en-US"/>
              </w:rPr>
            </w:pPr>
            <w:r w:rsidRPr="001D386E">
              <w:rPr>
                <w:szCs w:val="18"/>
              </w:rPr>
              <w:t>See CA_</w:t>
            </w:r>
            <w:r w:rsidRPr="001D386E">
              <w:rPr>
                <w:szCs w:val="18"/>
                <w:lang w:val="en-US"/>
              </w:rPr>
              <w:t>7A-7A</w:t>
            </w:r>
            <w:r w:rsidRPr="001D386E">
              <w:rPr>
                <w:szCs w:val="18"/>
              </w:rPr>
              <w:t xml:space="preserve"> Bandwidth combination set </w:t>
            </w:r>
            <w:r w:rsidRPr="001D386E">
              <w:rPr>
                <w:szCs w:val="18"/>
                <w:lang w:val="en-US"/>
              </w:rPr>
              <w:t>3</w:t>
            </w:r>
            <w:r w:rsidRPr="001D386E">
              <w:rPr>
                <w:szCs w:val="18"/>
              </w:rPr>
              <w:t xml:space="preserve"> in Table 5.6A.1-</w:t>
            </w:r>
            <w:r w:rsidRPr="001D386E">
              <w:rPr>
                <w:szCs w:val="18"/>
                <w:lang w:val="en-US"/>
              </w:rPr>
              <w:t>3</w:t>
            </w:r>
          </w:p>
        </w:tc>
        <w:tc>
          <w:tcPr>
            <w:tcW w:w="1187" w:type="dxa"/>
            <w:vMerge/>
            <w:vAlign w:val="center"/>
          </w:tcPr>
          <w:p w14:paraId="0F6854F2" w14:textId="77777777" w:rsidR="006966C9" w:rsidRPr="001D386E" w:rsidRDefault="006966C9" w:rsidP="00F543FC">
            <w:pPr>
              <w:pStyle w:val="TAC"/>
              <w:rPr>
                <w:rFonts w:eastAsia="Calibri"/>
                <w:lang w:val="en-US"/>
              </w:rPr>
            </w:pPr>
          </w:p>
        </w:tc>
        <w:tc>
          <w:tcPr>
            <w:tcW w:w="1286" w:type="dxa"/>
            <w:vMerge/>
            <w:vAlign w:val="center"/>
          </w:tcPr>
          <w:p w14:paraId="308F844F" w14:textId="77777777" w:rsidR="006966C9" w:rsidRPr="001D386E" w:rsidRDefault="006966C9" w:rsidP="00F543FC">
            <w:pPr>
              <w:pStyle w:val="TAC"/>
              <w:rPr>
                <w:rFonts w:eastAsia="Calibri"/>
                <w:lang w:val="en-US"/>
              </w:rPr>
            </w:pPr>
          </w:p>
        </w:tc>
      </w:tr>
      <w:tr w:rsidR="006966C9" w:rsidRPr="001D386E" w14:paraId="5B5EEB81" w14:textId="77777777" w:rsidTr="00F543FC">
        <w:trPr>
          <w:jc w:val="center"/>
        </w:trPr>
        <w:tc>
          <w:tcPr>
            <w:tcW w:w="1397" w:type="dxa"/>
            <w:vMerge/>
            <w:vAlign w:val="center"/>
          </w:tcPr>
          <w:p w14:paraId="2AEC7B61" w14:textId="77777777" w:rsidR="006966C9" w:rsidRPr="001D386E" w:rsidRDefault="006966C9" w:rsidP="00F543FC">
            <w:pPr>
              <w:pStyle w:val="TAC"/>
              <w:rPr>
                <w:rFonts w:eastAsia="Calibri"/>
                <w:lang w:val="en-US"/>
              </w:rPr>
            </w:pPr>
          </w:p>
        </w:tc>
        <w:tc>
          <w:tcPr>
            <w:tcW w:w="1466" w:type="dxa"/>
            <w:vMerge/>
            <w:vAlign w:val="center"/>
          </w:tcPr>
          <w:p w14:paraId="4D460CAF" w14:textId="77777777" w:rsidR="006966C9" w:rsidRPr="001D386E" w:rsidRDefault="006966C9" w:rsidP="00F543FC">
            <w:pPr>
              <w:pStyle w:val="TAC"/>
              <w:rPr>
                <w:rFonts w:eastAsia="Calibri"/>
                <w:lang w:val="en-US" w:eastAsia="ja-JP"/>
              </w:rPr>
            </w:pPr>
          </w:p>
        </w:tc>
        <w:tc>
          <w:tcPr>
            <w:tcW w:w="768" w:type="dxa"/>
            <w:vAlign w:val="center"/>
          </w:tcPr>
          <w:p w14:paraId="13616441" w14:textId="77777777" w:rsidR="006966C9" w:rsidRPr="001D386E" w:rsidRDefault="006966C9" w:rsidP="00F543FC">
            <w:pPr>
              <w:pStyle w:val="TAC"/>
              <w:rPr>
                <w:rFonts w:eastAsia="Calibri"/>
                <w:lang w:val="en-US" w:eastAsia="zh-CN"/>
              </w:rPr>
            </w:pPr>
            <w:r w:rsidRPr="001D386E">
              <w:rPr>
                <w:rFonts w:hint="eastAsia"/>
                <w:lang w:eastAsia="zh-CN"/>
              </w:rPr>
              <w:t>28</w:t>
            </w:r>
          </w:p>
        </w:tc>
        <w:tc>
          <w:tcPr>
            <w:tcW w:w="699" w:type="dxa"/>
            <w:vAlign w:val="center"/>
          </w:tcPr>
          <w:p w14:paraId="1A4FBA74" w14:textId="77777777" w:rsidR="006966C9" w:rsidRPr="001D386E" w:rsidRDefault="006966C9" w:rsidP="00F543FC">
            <w:pPr>
              <w:pStyle w:val="TAC"/>
              <w:rPr>
                <w:rFonts w:eastAsia="Calibri"/>
                <w:lang w:val="en-US"/>
              </w:rPr>
            </w:pPr>
          </w:p>
        </w:tc>
        <w:tc>
          <w:tcPr>
            <w:tcW w:w="586" w:type="dxa"/>
            <w:vAlign w:val="center"/>
          </w:tcPr>
          <w:p w14:paraId="7FB0A763" w14:textId="77777777" w:rsidR="006966C9" w:rsidRPr="001D386E" w:rsidRDefault="006966C9" w:rsidP="00F543FC">
            <w:pPr>
              <w:pStyle w:val="TAC"/>
              <w:rPr>
                <w:rFonts w:eastAsia="Calibri"/>
                <w:lang w:val="en-US"/>
              </w:rPr>
            </w:pPr>
          </w:p>
        </w:tc>
        <w:tc>
          <w:tcPr>
            <w:tcW w:w="666" w:type="dxa"/>
            <w:gridSpan w:val="2"/>
            <w:vAlign w:val="center"/>
          </w:tcPr>
          <w:p w14:paraId="37128A76" w14:textId="77777777" w:rsidR="006966C9" w:rsidRPr="001D386E" w:rsidRDefault="006966C9" w:rsidP="00F543FC">
            <w:pPr>
              <w:pStyle w:val="TAC"/>
              <w:rPr>
                <w:rFonts w:eastAsia="Calibri"/>
                <w:lang w:val="en-US"/>
              </w:rPr>
            </w:pPr>
          </w:p>
        </w:tc>
        <w:tc>
          <w:tcPr>
            <w:tcW w:w="586" w:type="dxa"/>
            <w:gridSpan w:val="2"/>
            <w:vAlign w:val="center"/>
          </w:tcPr>
          <w:p w14:paraId="5D569054" w14:textId="77777777" w:rsidR="006966C9" w:rsidRPr="001D386E" w:rsidRDefault="006966C9" w:rsidP="00F543FC">
            <w:pPr>
              <w:pStyle w:val="TAC"/>
              <w:rPr>
                <w:rFonts w:eastAsia="Calibri"/>
                <w:lang w:val="en-US"/>
              </w:rPr>
            </w:pPr>
            <w:r w:rsidRPr="001D386E">
              <w:rPr>
                <w:szCs w:val="18"/>
              </w:rPr>
              <w:t>Yes</w:t>
            </w:r>
          </w:p>
        </w:tc>
        <w:tc>
          <w:tcPr>
            <w:tcW w:w="589" w:type="dxa"/>
            <w:gridSpan w:val="2"/>
            <w:vAlign w:val="center"/>
          </w:tcPr>
          <w:p w14:paraId="5CEBE0F2" w14:textId="77777777" w:rsidR="006966C9" w:rsidRPr="001D386E" w:rsidRDefault="006966C9" w:rsidP="00F543FC">
            <w:pPr>
              <w:pStyle w:val="TAC"/>
              <w:rPr>
                <w:rFonts w:eastAsia="Calibri"/>
                <w:lang w:val="en-US"/>
              </w:rPr>
            </w:pPr>
            <w:r w:rsidRPr="001D386E">
              <w:rPr>
                <w:szCs w:val="18"/>
              </w:rPr>
              <w:t>Yes</w:t>
            </w:r>
          </w:p>
        </w:tc>
        <w:tc>
          <w:tcPr>
            <w:tcW w:w="593" w:type="dxa"/>
            <w:gridSpan w:val="2"/>
            <w:vAlign w:val="center"/>
          </w:tcPr>
          <w:p w14:paraId="60219C79" w14:textId="77777777" w:rsidR="006966C9" w:rsidRPr="001D386E" w:rsidRDefault="006966C9" w:rsidP="00F543FC">
            <w:pPr>
              <w:pStyle w:val="TAC"/>
              <w:rPr>
                <w:rFonts w:eastAsia="Calibri"/>
                <w:lang w:val="en-US"/>
              </w:rPr>
            </w:pPr>
            <w:r w:rsidRPr="001D386E">
              <w:rPr>
                <w:szCs w:val="18"/>
              </w:rPr>
              <w:t>Yes</w:t>
            </w:r>
          </w:p>
        </w:tc>
        <w:tc>
          <w:tcPr>
            <w:tcW w:w="1187" w:type="dxa"/>
            <w:vMerge/>
            <w:vAlign w:val="center"/>
          </w:tcPr>
          <w:p w14:paraId="047CB1C4" w14:textId="77777777" w:rsidR="006966C9" w:rsidRPr="001D386E" w:rsidRDefault="006966C9" w:rsidP="00F543FC">
            <w:pPr>
              <w:pStyle w:val="TAC"/>
              <w:rPr>
                <w:rFonts w:eastAsia="Calibri"/>
                <w:lang w:val="en-US"/>
              </w:rPr>
            </w:pPr>
          </w:p>
        </w:tc>
        <w:tc>
          <w:tcPr>
            <w:tcW w:w="1286" w:type="dxa"/>
            <w:vMerge/>
            <w:vAlign w:val="center"/>
          </w:tcPr>
          <w:p w14:paraId="3EBC5D95" w14:textId="77777777" w:rsidR="006966C9" w:rsidRPr="001D386E" w:rsidRDefault="006966C9" w:rsidP="00F543FC">
            <w:pPr>
              <w:pStyle w:val="TAC"/>
              <w:rPr>
                <w:rFonts w:eastAsia="Calibri"/>
                <w:lang w:val="en-US"/>
              </w:rPr>
            </w:pPr>
          </w:p>
        </w:tc>
      </w:tr>
      <w:tr w:rsidR="006966C9" w:rsidRPr="001D386E" w14:paraId="654EE836" w14:textId="77777777" w:rsidTr="00F543FC">
        <w:trPr>
          <w:jc w:val="center"/>
        </w:trPr>
        <w:tc>
          <w:tcPr>
            <w:tcW w:w="1397" w:type="dxa"/>
            <w:vMerge w:val="restart"/>
            <w:vAlign w:val="center"/>
          </w:tcPr>
          <w:p w14:paraId="637D8D8D" w14:textId="77777777" w:rsidR="006966C9" w:rsidRPr="001D386E" w:rsidRDefault="006966C9" w:rsidP="00F543FC">
            <w:pPr>
              <w:pStyle w:val="TAC"/>
              <w:rPr>
                <w:rFonts w:eastAsia="Calibri"/>
                <w:lang w:val="en-US"/>
              </w:rPr>
            </w:pPr>
            <w:r w:rsidRPr="001D386E">
              <w:rPr>
                <w:rFonts w:eastAsia="Calibri"/>
                <w:lang w:val="en-US"/>
              </w:rPr>
              <w:t>CA_1A-</w:t>
            </w:r>
            <w:r w:rsidRPr="001D386E">
              <w:rPr>
                <w:rFonts w:eastAsia="Calibri"/>
                <w:lang w:val="en-US" w:eastAsia="ja-JP"/>
              </w:rPr>
              <w:t>7</w:t>
            </w:r>
            <w:r w:rsidRPr="001D386E">
              <w:rPr>
                <w:rFonts w:eastAsia="Calibri"/>
                <w:lang w:val="en-US"/>
              </w:rPr>
              <w:t>C</w:t>
            </w:r>
            <w:r w:rsidRPr="001D386E">
              <w:rPr>
                <w:rFonts w:eastAsia="Calibri" w:hint="eastAsia"/>
                <w:lang w:val="en-US"/>
              </w:rPr>
              <w:t>-</w:t>
            </w:r>
            <w:r w:rsidRPr="001D386E">
              <w:rPr>
                <w:rFonts w:eastAsia="Calibri"/>
                <w:lang w:val="en-US" w:eastAsia="ja-JP"/>
              </w:rPr>
              <w:t>28</w:t>
            </w:r>
            <w:r w:rsidRPr="001D386E">
              <w:rPr>
                <w:rFonts w:eastAsia="Calibri" w:hint="eastAsia"/>
                <w:lang w:val="en-US"/>
              </w:rPr>
              <w:t>A</w:t>
            </w:r>
          </w:p>
        </w:tc>
        <w:tc>
          <w:tcPr>
            <w:tcW w:w="1466" w:type="dxa"/>
            <w:vMerge w:val="restart"/>
            <w:vAlign w:val="center"/>
          </w:tcPr>
          <w:p w14:paraId="62AC4452" w14:textId="77777777" w:rsidR="006966C9" w:rsidRPr="001D386E" w:rsidRDefault="006966C9" w:rsidP="00F543FC">
            <w:pPr>
              <w:pStyle w:val="TAC"/>
              <w:rPr>
                <w:rFonts w:eastAsia="Calibri"/>
                <w:lang w:val="en-US" w:eastAsia="ja-JP"/>
              </w:rPr>
            </w:pPr>
            <w:r w:rsidRPr="001D386E">
              <w:rPr>
                <w:lang w:eastAsia="ja-JP"/>
              </w:rPr>
              <w:t>CA_1A-7A, CA_1A-28A, CA_7A-28A, CA_7C</w:t>
            </w:r>
          </w:p>
        </w:tc>
        <w:tc>
          <w:tcPr>
            <w:tcW w:w="768" w:type="dxa"/>
            <w:vAlign w:val="center"/>
          </w:tcPr>
          <w:p w14:paraId="05C5DF6D" w14:textId="77777777" w:rsidR="006966C9" w:rsidRPr="001D386E" w:rsidRDefault="006966C9" w:rsidP="00F543FC">
            <w:pPr>
              <w:pStyle w:val="TAC"/>
              <w:rPr>
                <w:rFonts w:eastAsia="Calibri"/>
                <w:lang w:val="en-US" w:eastAsia="zh-CN"/>
              </w:rPr>
            </w:pPr>
            <w:r w:rsidRPr="001D386E">
              <w:rPr>
                <w:rFonts w:eastAsia="Calibri"/>
                <w:lang w:val="en-US"/>
              </w:rPr>
              <w:t>1</w:t>
            </w:r>
          </w:p>
        </w:tc>
        <w:tc>
          <w:tcPr>
            <w:tcW w:w="699" w:type="dxa"/>
            <w:vAlign w:val="center"/>
          </w:tcPr>
          <w:p w14:paraId="1318FFB7" w14:textId="77777777" w:rsidR="006966C9" w:rsidRPr="001D386E" w:rsidRDefault="006966C9" w:rsidP="00F543FC">
            <w:pPr>
              <w:pStyle w:val="TAC"/>
              <w:rPr>
                <w:rFonts w:eastAsia="Calibri"/>
                <w:lang w:val="en-US"/>
              </w:rPr>
            </w:pPr>
          </w:p>
        </w:tc>
        <w:tc>
          <w:tcPr>
            <w:tcW w:w="586" w:type="dxa"/>
            <w:vAlign w:val="center"/>
          </w:tcPr>
          <w:p w14:paraId="4116BBEA" w14:textId="77777777" w:rsidR="006966C9" w:rsidRPr="001D386E" w:rsidRDefault="006966C9" w:rsidP="00F543FC">
            <w:pPr>
              <w:pStyle w:val="TAC"/>
              <w:rPr>
                <w:rFonts w:eastAsia="Calibri"/>
                <w:lang w:val="en-US"/>
              </w:rPr>
            </w:pPr>
          </w:p>
        </w:tc>
        <w:tc>
          <w:tcPr>
            <w:tcW w:w="666" w:type="dxa"/>
            <w:gridSpan w:val="2"/>
            <w:vAlign w:val="center"/>
          </w:tcPr>
          <w:p w14:paraId="2033CED6" w14:textId="77777777" w:rsidR="006966C9" w:rsidRPr="001D386E" w:rsidRDefault="006966C9" w:rsidP="00F543FC">
            <w:pPr>
              <w:pStyle w:val="TAC"/>
              <w:rPr>
                <w:rFonts w:eastAsia="Calibri"/>
                <w:lang w:val="en-US"/>
              </w:rPr>
            </w:pPr>
            <w:r w:rsidRPr="001D386E">
              <w:rPr>
                <w:rFonts w:eastAsia="Calibri"/>
                <w:lang w:val="en-US"/>
              </w:rPr>
              <w:t>Yes</w:t>
            </w:r>
          </w:p>
        </w:tc>
        <w:tc>
          <w:tcPr>
            <w:tcW w:w="586" w:type="dxa"/>
            <w:gridSpan w:val="2"/>
            <w:vAlign w:val="center"/>
          </w:tcPr>
          <w:p w14:paraId="7E929E83" w14:textId="77777777" w:rsidR="006966C9" w:rsidRPr="001D386E" w:rsidRDefault="006966C9" w:rsidP="00F543FC">
            <w:pPr>
              <w:pStyle w:val="TAC"/>
              <w:rPr>
                <w:rFonts w:eastAsia="Calibri"/>
                <w:lang w:val="en-US"/>
              </w:rPr>
            </w:pPr>
            <w:r w:rsidRPr="001D386E">
              <w:rPr>
                <w:rFonts w:eastAsia="Calibri"/>
                <w:lang w:val="en-US"/>
              </w:rPr>
              <w:t>Yes</w:t>
            </w:r>
          </w:p>
        </w:tc>
        <w:tc>
          <w:tcPr>
            <w:tcW w:w="589" w:type="dxa"/>
            <w:gridSpan w:val="2"/>
            <w:vAlign w:val="center"/>
          </w:tcPr>
          <w:p w14:paraId="59D7FF53" w14:textId="77777777" w:rsidR="006966C9" w:rsidRPr="001D386E" w:rsidRDefault="006966C9" w:rsidP="00F543FC">
            <w:pPr>
              <w:pStyle w:val="TAC"/>
              <w:rPr>
                <w:rFonts w:eastAsia="Calibri"/>
                <w:lang w:val="en-US"/>
              </w:rPr>
            </w:pPr>
            <w:r w:rsidRPr="001D386E">
              <w:rPr>
                <w:rFonts w:eastAsia="Calibri"/>
                <w:lang w:val="en-US"/>
              </w:rPr>
              <w:t>Yes</w:t>
            </w:r>
          </w:p>
        </w:tc>
        <w:tc>
          <w:tcPr>
            <w:tcW w:w="593" w:type="dxa"/>
            <w:gridSpan w:val="2"/>
            <w:vAlign w:val="center"/>
          </w:tcPr>
          <w:p w14:paraId="4E6AF72E" w14:textId="77777777" w:rsidR="006966C9" w:rsidRPr="001D386E" w:rsidRDefault="006966C9" w:rsidP="00F543FC">
            <w:pPr>
              <w:pStyle w:val="TAC"/>
              <w:rPr>
                <w:rFonts w:eastAsia="Calibri"/>
                <w:lang w:val="en-US"/>
              </w:rPr>
            </w:pPr>
            <w:r w:rsidRPr="001D386E">
              <w:rPr>
                <w:rFonts w:eastAsia="Calibri"/>
                <w:lang w:val="en-US"/>
              </w:rPr>
              <w:t>Yes</w:t>
            </w:r>
          </w:p>
        </w:tc>
        <w:tc>
          <w:tcPr>
            <w:tcW w:w="1187" w:type="dxa"/>
            <w:vMerge w:val="restart"/>
            <w:vAlign w:val="center"/>
          </w:tcPr>
          <w:p w14:paraId="78998C5B" w14:textId="77777777" w:rsidR="006966C9" w:rsidRPr="001D386E" w:rsidRDefault="006966C9" w:rsidP="00F543FC">
            <w:pPr>
              <w:pStyle w:val="TAC"/>
              <w:rPr>
                <w:rFonts w:eastAsia="Calibri"/>
                <w:lang w:val="en-US"/>
              </w:rPr>
            </w:pPr>
            <w:r w:rsidRPr="001D386E">
              <w:rPr>
                <w:rFonts w:eastAsia="Calibri"/>
                <w:lang w:val="en-US"/>
              </w:rPr>
              <w:t>80</w:t>
            </w:r>
          </w:p>
        </w:tc>
        <w:tc>
          <w:tcPr>
            <w:tcW w:w="1286" w:type="dxa"/>
            <w:vMerge w:val="restart"/>
            <w:vAlign w:val="center"/>
          </w:tcPr>
          <w:p w14:paraId="35AA676F" w14:textId="77777777" w:rsidR="006966C9" w:rsidRPr="001D386E" w:rsidRDefault="006966C9" w:rsidP="00F543FC">
            <w:pPr>
              <w:pStyle w:val="TAC"/>
              <w:rPr>
                <w:rFonts w:eastAsia="Calibri"/>
                <w:lang w:val="en-US"/>
              </w:rPr>
            </w:pPr>
            <w:r w:rsidRPr="001D386E">
              <w:rPr>
                <w:rFonts w:eastAsia="Calibri"/>
                <w:lang w:val="en-US"/>
              </w:rPr>
              <w:t>0</w:t>
            </w:r>
          </w:p>
        </w:tc>
      </w:tr>
      <w:tr w:rsidR="006966C9" w:rsidRPr="001D386E" w14:paraId="73332F2D" w14:textId="77777777" w:rsidTr="00F543FC">
        <w:trPr>
          <w:jc w:val="center"/>
        </w:trPr>
        <w:tc>
          <w:tcPr>
            <w:tcW w:w="1397" w:type="dxa"/>
            <w:vMerge/>
            <w:vAlign w:val="center"/>
          </w:tcPr>
          <w:p w14:paraId="1F2F461F" w14:textId="77777777" w:rsidR="006966C9" w:rsidRPr="001D386E" w:rsidRDefault="006966C9" w:rsidP="00F543FC">
            <w:pPr>
              <w:pStyle w:val="TAC"/>
              <w:rPr>
                <w:rFonts w:eastAsia="Calibri"/>
                <w:lang w:val="en-US"/>
              </w:rPr>
            </w:pPr>
          </w:p>
        </w:tc>
        <w:tc>
          <w:tcPr>
            <w:tcW w:w="1466" w:type="dxa"/>
            <w:vMerge/>
            <w:vAlign w:val="center"/>
          </w:tcPr>
          <w:p w14:paraId="73A1D951" w14:textId="77777777" w:rsidR="006966C9" w:rsidRPr="001D386E" w:rsidRDefault="006966C9" w:rsidP="00F543FC">
            <w:pPr>
              <w:pStyle w:val="TAC"/>
              <w:rPr>
                <w:rFonts w:eastAsia="Calibri"/>
                <w:lang w:val="en-US" w:eastAsia="ja-JP"/>
              </w:rPr>
            </w:pPr>
          </w:p>
        </w:tc>
        <w:tc>
          <w:tcPr>
            <w:tcW w:w="768" w:type="dxa"/>
            <w:vAlign w:val="center"/>
          </w:tcPr>
          <w:p w14:paraId="231AF243" w14:textId="77777777" w:rsidR="006966C9" w:rsidRPr="001D386E" w:rsidRDefault="006966C9" w:rsidP="00F543FC">
            <w:pPr>
              <w:pStyle w:val="TAC"/>
              <w:rPr>
                <w:rFonts w:eastAsia="Calibri"/>
                <w:lang w:val="en-US" w:eastAsia="zh-CN"/>
              </w:rPr>
            </w:pPr>
            <w:r w:rsidRPr="001D386E">
              <w:rPr>
                <w:rFonts w:eastAsia="Calibri" w:hint="eastAsia"/>
                <w:lang w:val="en-US" w:eastAsia="zh-CN"/>
              </w:rPr>
              <w:t>7</w:t>
            </w:r>
          </w:p>
        </w:tc>
        <w:tc>
          <w:tcPr>
            <w:tcW w:w="3719" w:type="dxa"/>
            <w:gridSpan w:val="10"/>
            <w:vAlign w:val="center"/>
          </w:tcPr>
          <w:p w14:paraId="5BCCB54D" w14:textId="77777777" w:rsidR="006966C9" w:rsidRPr="001D386E" w:rsidRDefault="006966C9" w:rsidP="00F543FC">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14:paraId="57543751" w14:textId="77777777" w:rsidR="006966C9" w:rsidRPr="001D386E" w:rsidRDefault="006966C9" w:rsidP="00F543FC">
            <w:pPr>
              <w:pStyle w:val="TAC"/>
              <w:rPr>
                <w:rFonts w:eastAsia="Calibri"/>
                <w:lang w:val="en-US"/>
              </w:rPr>
            </w:pPr>
          </w:p>
        </w:tc>
        <w:tc>
          <w:tcPr>
            <w:tcW w:w="1286" w:type="dxa"/>
            <w:vMerge/>
            <w:vAlign w:val="center"/>
          </w:tcPr>
          <w:p w14:paraId="54DB114A" w14:textId="77777777" w:rsidR="006966C9" w:rsidRPr="001D386E" w:rsidRDefault="006966C9" w:rsidP="00F543FC">
            <w:pPr>
              <w:pStyle w:val="TAC"/>
              <w:rPr>
                <w:rFonts w:eastAsia="Calibri"/>
                <w:lang w:val="en-US"/>
              </w:rPr>
            </w:pPr>
          </w:p>
        </w:tc>
      </w:tr>
      <w:tr w:rsidR="006966C9" w:rsidRPr="001D386E" w14:paraId="439EC660" w14:textId="77777777" w:rsidTr="00F543FC">
        <w:trPr>
          <w:jc w:val="center"/>
        </w:trPr>
        <w:tc>
          <w:tcPr>
            <w:tcW w:w="1397" w:type="dxa"/>
            <w:vMerge/>
            <w:vAlign w:val="center"/>
          </w:tcPr>
          <w:p w14:paraId="0DA5D5C0" w14:textId="77777777" w:rsidR="006966C9" w:rsidRPr="001D386E" w:rsidRDefault="006966C9" w:rsidP="00F543FC">
            <w:pPr>
              <w:pStyle w:val="TAC"/>
              <w:rPr>
                <w:rFonts w:eastAsia="Calibri"/>
                <w:lang w:val="en-US"/>
              </w:rPr>
            </w:pPr>
          </w:p>
        </w:tc>
        <w:tc>
          <w:tcPr>
            <w:tcW w:w="1466" w:type="dxa"/>
            <w:vMerge/>
            <w:vAlign w:val="center"/>
          </w:tcPr>
          <w:p w14:paraId="2E05D8BB" w14:textId="77777777" w:rsidR="006966C9" w:rsidRPr="001D386E" w:rsidRDefault="006966C9" w:rsidP="00F543FC">
            <w:pPr>
              <w:pStyle w:val="TAC"/>
              <w:rPr>
                <w:rFonts w:eastAsia="Calibri"/>
                <w:lang w:val="en-US" w:eastAsia="ja-JP"/>
              </w:rPr>
            </w:pPr>
          </w:p>
        </w:tc>
        <w:tc>
          <w:tcPr>
            <w:tcW w:w="768" w:type="dxa"/>
            <w:vAlign w:val="center"/>
          </w:tcPr>
          <w:p w14:paraId="31583754" w14:textId="77777777" w:rsidR="006966C9" w:rsidRPr="001D386E" w:rsidRDefault="006966C9" w:rsidP="00F543FC">
            <w:pPr>
              <w:pStyle w:val="TAC"/>
              <w:rPr>
                <w:rFonts w:eastAsia="Calibri"/>
                <w:lang w:val="en-US" w:eastAsia="zh-CN"/>
              </w:rPr>
            </w:pPr>
            <w:r w:rsidRPr="001D386E">
              <w:rPr>
                <w:rFonts w:eastAsia="Calibri" w:hint="eastAsia"/>
                <w:lang w:val="en-US" w:eastAsia="zh-CN"/>
              </w:rPr>
              <w:t>28</w:t>
            </w:r>
          </w:p>
        </w:tc>
        <w:tc>
          <w:tcPr>
            <w:tcW w:w="699" w:type="dxa"/>
            <w:vAlign w:val="center"/>
          </w:tcPr>
          <w:p w14:paraId="204F709A" w14:textId="77777777" w:rsidR="006966C9" w:rsidRPr="001D386E" w:rsidRDefault="006966C9" w:rsidP="00F543FC">
            <w:pPr>
              <w:pStyle w:val="TAC"/>
              <w:rPr>
                <w:rFonts w:eastAsia="Calibri"/>
                <w:lang w:val="en-US"/>
              </w:rPr>
            </w:pPr>
          </w:p>
        </w:tc>
        <w:tc>
          <w:tcPr>
            <w:tcW w:w="586" w:type="dxa"/>
            <w:vAlign w:val="center"/>
          </w:tcPr>
          <w:p w14:paraId="229F8AAE" w14:textId="77777777" w:rsidR="006966C9" w:rsidRPr="001D386E" w:rsidRDefault="006966C9" w:rsidP="00F543FC">
            <w:pPr>
              <w:pStyle w:val="TAC"/>
              <w:rPr>
                <w:rFonts w:eastAsia="Calibri"/>
                <w:lang w:val="en-US"/>
              </w:rPr>
            </w:pPr>
          </w:p>
        </w:tc>
        <w:tc>
          <w:tcPr>
            <w:tcW w:w="666" w:type="dxa"/>
            <w:gridSpan w:val="2"/>
            <w:vAlign w:val="center"/>
          </w:tcPr>
          <w:p w14:paraId="5D97FAAB" w14:textId="77777777" w:rsidR="006966C9" w:rsidRPr="001D386E" w:rsidRDefault="006966C9" w:rsidP="00F543FC">
            <w:pPr>
              <w:pStyle w:val="TAC"/>
              <w:rPr>
                <w:rFonts w:eastAsia="Calibri"/>
                <w:lang w:val="en-US"/>
              </w:rPr>
            </w:pPr>
          </w:p>
        </w:tc>
        <w:tc>
          <w:tcPr>
            <w:tcW w:w="586" w:type="dxa"/>
            <w:gridSpan w:val="2"/>
            <w:vAlign w:val="center"/>
          </w:tcPr>
          <w:p w14:paraId="2A785A93" w14:textId="77777777" w:rsidR="006966C9" w:rsidRPr="001D386E" w:rsidRDefault="006966C9" w:rsidP="00F543FC">
            <w:pPr>
              <w:pStyle w:val="TAC"/>
              <w:rPr>
                <w:rFonts w:eastAsia="Calibri"/>
                <w:lang w:val="en-US"/>
              </w:rPr>
            </w:pPr>
            <w:r w:rsidRPr="001D386E">
              <w:rPr>
                <w:rFonts w:eastAsia="Calibri"/>
                <w:lang w:val="en-US"/>
              </w:rPr>
              <w:t>Yes</w:t>
            </w:r>
          </w:p>
        </w:tc>
        <w:tc>
          <w:tcPr>
            <w:tcW w:w="589" w:type="dxa"/>
            <w:gridSpan w:val="2"/>
            <w:vAlign w:val="center"/>
          </w:tcPr>
          <w:p w14:paraId="663774D2" w14:textId="77777777" w:rsidR="006966C9" w:rsidRPr="001D386E" w:rsidRDefault="006966C9" w:rsidP="00F543FC">
            <w:pPr>
              <w:pStyle w:val="TAC"/>
              <w:rPr>
                <w:rFonts w:eastAsia="Calibri"/>
                <w:lang w:val="en-US"/>
              </w:rPr>
            </w:pPr>
            <w:r w:rsidRPr="001D386E">
              <w:rPr>
                <w:rFonts w:eastAsia="Calibri"/>
                <w:lang w:val="en-US"/>
              </w:rPr>
              <w:t>Yes</w:t>
            </w:r>
          </w:p>
        </w:tc>
        <w:tc>
          <w:tcPr>
            <w:tcW w:w="593" w:type="dxa"/>
            <w:gridSpan w:val="2"/>
            <w:vAlign w:val="center"/>
          </w:tcPr>
          <w:p w14:paraId="788977B3" w14:textId="77777777" w:rsidR="006966C9" w:rsidRPr="001D386E" w:rsidRDefault="006966C9" w:rsidP="00F543FC">
            <w:pPr>
              <w:pStyle w:val="TAC"/>
              <w:rPr>
                <w:rFonts w:eastAsia="Calibri"/>
                <w:lang w:val="en-US"/>
              </w:rPr>
            </w:pPr>
            <w:r w:rsidRPr="001D386E">
              <w:rPr>
                <w:rFonts w:eastAsia="Calibri"/>
                <w:lang w:val="en-US"/>
              </w:rPr>
              <w:t>Yes</w:t>
            </w:r>
          </w:p>
        </w:tc>
        <w:tc>
          <w:tcPr>
            <w:tcW w:w="1187" w:type="dxa"/>
            <w:vMerge/>
            <w:vAlign w:val="center"/>
          </w:tcPr>
          <w:p w14:paraId="4CC1FEF2" w14:textId="77777777" w:rsidR="006966C9" w:rsidRPr="001D386E" w:rsidRDefault="006966C9" w:rsidP="00F543FC">
            <w:pPr>
              <w:pStyle w:val="TAC"/>
              <w:rPr>
                <w:rFonts w:eastAsia="Calibri"/>
                <w:lang w:val="en-US"/>
              </w:rPr>
            </w:pPr>
          </w:p>
        </w:tc>
        <w:tc>
          <w:tcPr>
            <w:tcW w:w="1286" w:type="dxa"/>
            <w:vMerge/>
            <w:vAlign w:val="center"/>
          </w:tcPr>
          <w:p w14:paraId="495E5990" w14:textId="77777777" w:rsidR="006966C9" w:rsidRPr="001D386E" w:rsidRDefault="006966C9" w:rsidP="00F543FC">
            <w:pPr>
              <w:pStyle w:val="TAC"/>
              <w:rPr>
                <w:rFonts w:eastAsia="Calibri"/>
                <w:lang w:val="en-US"/>
              </w:rPr>
            </w:pPr>
          </w:p>
        </w:tc>
      </w:tr>
      <w:tr w:rsidR="006966C9" w:rsidRPr="001D386E" w14:paraId="52AC2F50" w14:textId="77777777" w:rsidTr="00F543FC">
        <w:trPr>
          <w:jc w:val="center"/>
        </w:trPr>
        <w:tc>
          <w:tcPr>
            <w:tcW w:w="1397" w:type="dxa"/>
            <w:vMerge w:val="restart"/>
            <w:vAlign w:val="center"/>
          </w:tcPr>
          <w:p w14:paraId="3D2D1B47" w14:textId="77777777" w:rsidR="006966C9" w:rsidRPr="001D386E" w:rsidRDefault="006966C9" w:rsidP="00F543FC">
            <w:pPr>
              <w:pStyle w:val="TAC"/>
            </w:pPr>
            <w:r w:rsidRPr="001D386E">
              <w:t>CA_1A-7A-32A</w:t>
            </w:r>
          </w:p>
        </w:tc>
        <w:tc>
          <w:tcPr>
            <w:tcW w:w="1466" w:type="dxa"/>
            <w:vMerge w:val="restart"/>
            <w:vAlign w:val="center"/>
          </w:tcPr>
          <w:p w14:paraId="067C5ACC" w14:textId="77777777" w:rsidR="006966C9" w:rsidRPr="001D386E" w:rsidRDefault="006966C9" w:rsidP="00F543FC">
            <w:pPr>
              <w:pStyle w:val="TAC"/>
              <w:rPr>
                <w:lang w:eastAsia="zh-CN"/>
              </w:rPr>
            </w:pPr>
            <w:r w:rsidRPr="001D386E">
              <w:rPr>
                <w:lang w:eastAsia="zh-CN"/>
              </w:rPr>
              <w:t>-</w:t>
            </w:r>
          </w:p>
        </w:tc>
        <w:tc>
          <w:tcPr>
            <w:tcW w:w="768" w:type="dxa"/>
            <w:vAlign w:val="center"/>
          </w:tcPr>
          <w:p w14:paraId="6BB3FC14" w14:textId="77777777" w:rsidR="006966C9" w:rsidRPr="001D386E" w:rsidRDefault="006966C9" w:rsidP="00F543FC">
            <w:pPr>
              <w:pStyle w:val="TAC"/>
            </w:pPr>
            <w:r w:rsidRPr="001D386E">
              <w:rPr>
                <w:lang w:val="es-ES" w:eastAsia="ja-JP"/>
              </w:rPr>
              <w:t>1</w:t>
            </w:r>
          </w:p>
        </w:tc>
        <w:tc>
          <w:tcPr>
            <w:tcW w:w="699" w:type="dxa"/>
            <w:vAlign w:val="center"/>
          </w:tcPr>
          <w:p w14:paraId="72DA7F67" w14:textId="77777777" w:rsidR="006966C9" w:rsidRPr="001D386E" w:rsidRDefault="006966C9" w:rsidP="00F543FC">
            <w:pPr>
              <w:pStyle w:val="TAC"/>
            </w:pPr>
          </w:p>
        </w:tc>
        <w:tc>
          <w:tcPr>
            <w:tcW w:w="586" w:type="dxa"/>
            <w:vAlign w:val="center"/>
          </w:tcPr>
          <w:p w14:paraId="4356813D" w14:textId="77777777" w:rsidR="006966C9" w:rsidRPr="001D386E" w:rsidRDefault="006966C9" w:rsidP="00F543FC">
            <w:pPr>
              <w:pStyle w:val="TAC"/>
            </w:pPr>
          </w:p>
        </w:tc>
        <w:tc>
          <w:tcPr>
            <w:tcW w:w="666" w:type="dxa"/>
            <w:gridSpan w:val="2"/>
            <w:vAlign w:val="center"/>
          </w:tcPr>
          <w:p w14:paraId="68A8CD83" w14:textId="77777777" w:rsidR="006966C9" w:rsidRPr="001D386E" w:rsidRDefault="006966C9" w:rsidP="00F543FC">
            <w:pPr>
              <w:pStyle w:val="TAC"/>
            </w:pPr>
            <w:r w:rsidRPr="001D386E">
              <w:t>Yes</w:t>
            </w:r>
          </w:p>
        </w:tc>
        <w:tc>
          <w:tcPr>
            <w:tcW w:w="586" w:type="dxa"/>
            <w:gridSpan w:val="2"/>
            <w:vAlign w:val="center"/>
          </w:tcPr>
          <w:p w14:paraId="2EE0F7F4" w14:textId="77777777" w:rsidR="006966C9" w:rsidRPr="001D386E" w:rsidRDefault="006966C9" w:rsidP="00F543FC">
            <w:pPr>
              <w:pStyle w:val="TAC"/>
            </w:pPr>
            <w:r w:rsidRPr="001D386E">
              <w:t>Yes</w:t>
            </w:r>
          </w:p>
        </w:tc>
        <w:tc>
          <w:tcPr>
            <w:tcW w:w="589" w:type="dxa"/>
            <w:gridSpan w:val="2"/>
            <w:vAlign w:val="center"/>
          </w:tcPr>
          <w:p w14:paraId="07950B8F" w14:textId="77777777" w:rsidR="006966C9" w:rsidRPr="001D386E" w:rsidRDefault="006966C9" w:rsidP="00F543FC">
            <w:pPr>
              <w:pStyle w:val="TAC"/>
            </w:pPr>
            <w:r w:rsidRPr="001D386E">
              <w:t>Yes</w:t>
            </w:r>
          </w:p>
        </w:tc>
        <w:tc>
          <w:tcPr>
            <w:tcW w:w="593" w:type="dxa"/>
            <w:gridSpan w:val="2"/>
            <w:vAlign w:val="center"/>
          </w:tcPr>
          <w:p w14:paraId="7BE91E19" w14:textId="77777777" w:rsidR="006966C9" w:rsidRPr="001D386E" w:rsidRDefault="006966C9" w:rsidP="00F543FC">
            <w:pPr>
              <w:pStyle w:val="TAC"/>
            </w:pPr>
            <w:r w:rsidRPr="001D386E">
              <w:t>Yes</w:t>
            </w:r>
          </w:p>
        </w:tc>
        <w:tc>
          <w:tcPr>
            <w:tcW w:w="1187" w:type="dxa"/>
            <w:vMerge w:val="restart"/>
            <w:vAlign w:val="center"/>
          </w:tcPr>
          <w:p w14:paraId="3934AB48" w14:textId="77777777" w:rsidR="006966C9" w:rsidRPr="001D386E" w:rsidRDefault="006966C9" w:rsidP="00F543FC">
            <w:pPr>
              <w:pStyle w:val="TAC"/>
            </w:pPr>
            <w:r w:rsidRPr="001D386E">
              <w:rPr>
                <w:rFonts w:eastAsia="SimSun" w:hint="eastAsia"/>
                <w:lang w:eastAsia="zh-CN"/>
              </w:rPr>
              <w:t>6</w:t>
            </w:r>
            <w:r w:rsidRPr="001D386E">
              <w:t>0</w:t>
            </w:r>
          </w:p>
        </w:tc>
        <w:tc>
          <w:tcPr>
            <w:tcW w:w="1286" w:type="dxa"/>
            <w:vMerge w:val="restart"/>
            <w:vAlign w:val="center"/>
          </w:tcPr>
          <w:p w14:paraId="349BA8EC" w14:textId="77777777" w:rsidR="006966C9" w:rsidRPr="001D386E" w:rsidRDefault="006966C9" w:rsidP="00F543FC">
            <w:pPr>
              <w:pStyle w:val="TAC"/>
            </w:pPr>
            <w:r w:rsidRPr="001D386E">
              <w:t>0</w:t>
            </w:r>
          </w:p>
        </w:tc>
      </w:tr>
      <w:tr w:rsidR="006966C9" w:rsidRPr="001D386E" w14:paraId="537049B8" w14:textId="77777777" w:rsidTr="00F543FC">
        <w:trPr>
          <w:jc w:val="center"/>
        </w:trPr>
        <w:tc>
          <w:tcPr>
            <w:tcW w:w="1397" w:type="dxa"/>
            <w:vMerge/>
            <w:vAlign w:val="center"/>
          </w:tcPr>
          <w:p w14:paraId="329FF824" w14:textId="77777777" w:rsidR="006966C9" w:rsidRPr="001D386E" w:rsidRDefault="006966C9" w:rsidP="00F543FC">
            <w:pPr>
              <w:pStyle w:val="TAC"/>
            </w:pPr>
          </w:p>
        </w:tc>
        <w:tc>
          <w:tcPr>
            <w:tcW w:w="1466" w:type="dxa"/>
            <w:vMerge/>
            <w:vAlign w:val="center"/>
          </w:tcPr>
          <w:p w14:paraId="3DFF3C05" w14:textId="77777777" w:rsidR="006966C9" w:rsidRPr="001D386E" w:rsidRDefault="006966C9" w:rsidP="00F543FC">
            <w:pPr>
              <w:pStyle w:val="TAC"/>
              <w:rPr>
                <w:lang w:eastAsia="zh-CN"/>
              </w:rPr>
            </w:pPr>
          </w:p>
        </w:tc>
        <w:tc>
          <w:tcPr>
            <w:tcW w:w="768" w:type="dxa"/>
            <w:vAlign w:val="center"/>
          </w:tcPr>
          <w:p w14:paraId="03AE557A" w14:textId="77777777" w:rsidR="006966C9" w:rsidRPr="001D386E" w:rsidRDefault="006966C9" w:rsidP="00F543FC">
            <w:pPr>
              <w:pStyle w:val="TAC"/>
            </w:pPr>
            <w:r w:rsidRPr="001D386E">
              <w:rPr>
                <w:lang w:eastAsia="ja-JP"/>
              </w:rPr>
              <w:t>7</w:t>
            </w:r>
          </w:p>
        </w:tc>
        <w:tc>
          <w:tcPr>
            <w:tcW w:w="699" w:type="dxa"/>
            <w:vAlign w:val="center"/>
          </w:tcPr>
          <w:p w14:paraId="5211CBA3" w14:textId="77777777" w:rsidR="006966C9" w:rsidRPr="001D386E" w:rsidRDefault="006966C9" w:rsidP="00F543FC">
            <w:pPr>
              <w:pStyle w:val="TAC"/>
            </w:pPr>
          </w:p>
        </w:tc>
        <w:tc>
          <w:tcPr>
            <w:tcW w:w="586" w:type="dxa"/>
            <w:vAlign w:val="center"/>
          </w:tcPr>
          <w:p w14:paraId="0FBE0D66" w14:textId="77777777" w:rsidR="006966C9" w:rsidRPr="001D386E" w:rsidRDefault="006966C9" w:rsidP="00F543FC">
            <w:pPr>
              <w:pStyle w:val="TAC"/>
            </w:pPr>
          </w:p>
        </w:tc>
        <w:tc>
          <w:tcPr>
            <w:tcW w:w="666" w:type="dxa"/>
            <w:gridSpan w:val="2"/>
            <w:vAlign w:val="center"/>
          </w:tcPr>
          <w:p w14:paraId="0914CC16" w14:textId="77777777" w:rsidR="006966C9" w:rsidRPr="001D386E" w:rsidRDefault="006966C9" w:rsidP="00F543FC">
            <w:pPr>
              <w:pStyle w:val="TAC"/>
            </w:pPr>
          </w:p>
        </w:tc>
        <w:tc>
          <w:tcPr>
            <w:tcW w:w="586" w:type="dxa"/>
            <w:gridSpan w:val="2"/>
            <w:vAlign w:val="center"/>
          </w:tcPr>
          <w:p w14:paraId="7DE62D26" w14:textId="77777777" w:rsidR="006966C9" w:rsidRPr="001D386E" w:rsidRDefault="006966C9" w:rsidP="00F543FC">
            <w:pPr>
              <w:pStyle w:val="TAC"/>
            </w:pPr>
            <w:r w:rsidRPr="001D386E">
              <w:t>Yes</w:t>
            </w:r>
          </w:p>
        </w:tc>
        <w:tc>
          <w:tcPr>
            <w:tcW w:w="589" w:type="dxa"/>
            <w:gridSpan w:val="2"/>
            <w:vAlign w:val="center"/>
          </w:tcPr>
          <w:p w14:paraId="025EFDC0" w14:textId="77777777" w:rsidR="006966C9" w:rsidRPr="001D386E" w:rsidRDefault="006966C9" w:rsidP="00F543FC">
            <w:pPr>
              <w:pStyle w:val="TAC"/>
            </w:pPr>
            <w:r w:rsidRPr="001D386E">
              <w:t>Yes</w:t>
            </w:r>
          </w:p>
        </w:tc>
        <w:tc>
          <w:tcPr>
            <w:tcW w:w="593" w:type="dxa"/>
            <w:gridSpan w:val="2"/>
            <w:vAlign w:val="center"/>
          </w:tcPr>
          <w:p w14:paraId="11395471" w14:textId="77777777" w:rsidR="006966C9" w:rsidRPr="001D386E" w:rsidRDefault="006966C9" w:rsidP="00F543FC">
            <w:pPr>
              <w:pStyle w:val="TAC"/>
            </w:pPr>
            <w:r w:rsidRPr="001D386E">
              <w:t>Yes</w:t>
            </w:r>
          </w:p>
        </w:tc>
        <w:tc>
          <w:tcPr>
            <w:tcW w:w="1187" w:type="dxa"/>
            <w:vMerge/>
            <w:vAlign w:val="center"/>
          </w:tcPr>
          <w:p w14:paraId="5F69348A" w14:textId="77777777" w:rsidR="006966C9" w:rsidRPr="001D386E" w:rsidRDefault="006966C9" w:rsidP="00F543FC">
            <w:pPr>
              <w:pStyle w:val="TAC"/>
            </w:pPr>
          </w:p>
        </w:tc>
        <w:tc>
          <w:tcPr>
            <w:tcW w:w="1286" w:type="dxa"/>
            <w:vMerge/>
            <w:vAlign w:val="center"/>
          </w:tcPr>
          <w:p w14:paraId="62117988" w14:textId="77777777" w:rsidR="006966C9" w:rsidRPr="001D386E" w:rsidRDefault="006966C9" w:rsidP="00F543FC">
            <w:pPr>
              <w:pStyle w:val="TAC"/>
            </w:pPr>
          </w:p>
        </w:tc>
      </w:tr>
      <w:tr w:rsidR="006966C9" w:rsidRPr="001D386E" w14:paraId="43E87111" w14:textId="77777777" w:rsidTr="00F543FC">
        <w:trPr>
          <w:jc w:val="center"/>
        </w:trPr>
        <w:tc>
          <w:tcPr>
            <w:tcW w:w="1397" w:type="dxa"/>
            <w:vMerge/>
            <w:vAlign w:val="center"/>
          </w:tcPr>
          <w:p w14:paraId="15C90697" w14:textId="77777777" w:rsidR="006966C9" w:rsidRPr="001D386E" w:rsidRDefault="006966C9" w:rsidP="00F543FC">
            <w:pPr>
              <w:pStyle w:val="TAC"/>
            </w:pPr>
          </w:p>
        </w:tc>
        <w:tc>
          <w:tcPr>
            <w:tcW w:w="1466" w:type="dxa"/>
            <w:vMerge/>
            <w:vAlign w:val="center"/>
          </w:tcPr>
          <w:p w14:paraId="5C0E942A" w14:textId="77777777" w:rsidR="006966C9" w:rsidRPr="001D386E" w:rsidRDefault="006966C9" w:rsidP="00F543FC">
            <w:pPr>
              <w:pStyle w:val="TAC"/>
              <w:rPr>
                <w:lang w:eastAsia="zh-CN"/>
              </w:rPr>
            </w:pPr>
          </w:p>
        </w:tc>
        <w:tc>
          <w:tcPr>
            <w:tcW w:w="768" w:type="dxa"/>
            <w:vAlign w:val="center"/>
          </w:tcPr>
          <w:p w14:paraId="3656E9C6" w14:textId="77777777" w:rsidR="006966C9" w:rsidRPr="001D386E" w:rsidRDefault="006966C9" w:rsidP="00F543FC">
            <w:pPr>
              <w:pStyle w:val="TAC"/>
            </w:pPr>
            <w:r w:rsidRPr="001D386E">
              <w:rPr>
                <w:lang w:eastAsia="ja-JP"/>
              </w:rPr>
              <w:t>32</w:t>
            </w:r>
          </w:p>
        </w:tc>
        <w:tc>
          <w:tcPr>
            <w:tcW w:w="699" w:type="dxa"/>
            <w:vAlign w:val="center"/>
          </w:tcPr>
          <w:p w14:paraId="3F531497" w14:textId="77777777" w:rsidR="006966C9" w:rsidRPr="001D386E" w:rsidRDefault="006966C9" w:rsidP="00F543FC">
            <w:pPr>
              <w:pStyle w:val="TAC"/>
            </w:pPr>
          </w:p>
        </w:tc>
        <w:tc>
          <w:tcPr>
            <w:tcW w:w="586" w:type="dxa"/>
            <w:vAlign w:val="center"/>
          </w:tcPr>
          <w:p w14:paraId="7149BF84" w14:textId="77777777" w:rsidR="006966C9" w:rsidRPr="001D386E" w:rsidRDefault="006966C9" w:rsidP="00F543FC">
            <w:pPr>
              <w:pStyle w:val="TAC"/>
            </w:pPr>
          </w:p>
        </w:tc>
        <w:tc>
          <w:tcPr>
            <w:tcW w:w="666" w:type="dxa"/>
            <w:gridSpan w:val="2"/>
            <w:vAlign w:val="center"/>
          </w:tcPr>
          <w:p w14:paraId="354522EA" w14:textId="77777777" w:rsidR="006966C9" w:rsidRPr="001D386E" w:rsidRDefault="006966C9" w:rsidP="00F543FC">
            <w:pPr>
              <w:pStyle w:val="TAC"/>
            </w:pPr>
            <w:r w:rsidRPr="001D386E">
              <w:rPr>
                <w:lang w:val="es-ES"/>
              </w:rPr>
              <w:t>Yes</w:t>
            </w:r>
          </w:p>
        </w:tc>
        <w:tc>
          <w:tcPr>
            <w:tcW w:w="586" w:type="dxa"/>
            <w:gridSpan w:val="2"/>
            <w:vAlign w:val="center"/>
          </w:tcPr>
          <w:p w14:paraId="38593D81" w14:textId="77777777" w:rsidR="006966C9" w:rsidRPr="001D386E" w:rsidRDefault="006966C9" w:rsidP="00F543FC">
            <w:pPr>
              <w:pStyle w:val="TAC"/>
            </w:pPr>
            <w:r w:rsidRPr="001D386E">
              <w:t>Yes</w:t>
            </w:r>
          </w:p>
        </w:tc>
        <w:tc>
          <w:tcPr>
            <w:tcW w:w="589" w:type="dxa"/>
            <w:gridSpan w:val="2"/>
            <w:vAlign w:val="center"/>
          </w:tcPr>
          <w:p w14:paraId="5299572D" w14:textId="77777777" w:rsidR="006966C9" w:rsidRPr="001D386E" w:rsidRDefault="006966C9" w:rsidP="00F543FC">
            <w:pPr>
              <w:pStyle w:val="TAC"/>
            </w:pPr>
            <w:r w:rsidRPr="001D386E">
              <w:t>Yes</w:t>
            </w:r>
          </w:p>
        </w:tc>
        <w:tc>
          <w:tcPr>
            <w:tcW w:w="593" w:type="dxa"/>
            <w:gridSpan w:val="2"/>
            <w:vAlign w:val="center"/>
          </w:tcPr>
          <w:p w14:paraId="5FB246F7" w14:textId="77777777" w:rsidR="006966C9" w:rsidRPr="001D386E" w:rsidRDefault="006966C9" w:rsidP="00F543FC">
            <w:pPr>
              <w:pStyle w:val="TAC"/>
            </w:pPr>
            <w:r w:rsidRPr="001D386E">
              <w:t>Yes</w:t>
            </w:r>
          </w:p>
        </w:tc>
        <w:tc>
          <w:tcPr>
            <w:tcW w:w="1187" w:type="dxa"/>
            <w:vMerge/>
            <w:vAlign w:val="center"/>
          </w:tcPr>
          <w:p w14:paraId="555967F7" w14:textId="77777777" w:rsidR="006966C9" w:rsidRPr="001D386E" w:rsidRDefault="006966C9" w:rsidP="00F543FC">
            <w:pPr>
              <w:pStyle w:val="TAC"/>
            </w:pPr>
          </w:p>
        </w:tc>
        <w:tc>
          <w:tcPr>
            <w:tcW w:w="1286" w:type="dxa"/>
            <w:vMerge/>
            <w:vAlign w:val="center"/>
          </w:tcPr>
          <w:p w14:paraId="61F660B2" w14:textId="77777777" w:rsidR="006966C9" w:rsidRPr="001D386E" w:rsidRDefault="006966C9" w:rsidP="00F543FC">
            <w:pPr>
              <w:pStyle w:val="TAC"/>
            </w:pPr>
          </w:p>
        </w:tc>
      </w:tr>
      <w:tr w:rsidR="006966C9" w:rsidRPr="001D386E" w14:paraId="49B73199" w14:textId="77777777" w:rsidTr="00F543FC">
        <w:trPr>
          <w:jc w:val="center"/>
        </w:trPr>
        <w:tc>
          <w:tcPr>
            <w:tcW w:w="1397" w:type="dxa"/>
            <w:vMerge w:val="restart"/>
            <w:vAlign w:val="center"/>
          </w:tcPr>
          <w:p w14:paraId="4746824D" w14:textId="77777777" w:rsidR="006966C9" w:rsidRPr="001D386E" w:rsidRDefault="006966C9" w:rsidP="00F543FC">
            <w:pPr>
              <w:pStyle w:val="TAC"/>
            </w:pPr>
            <w:r w:rsidRPr="001D386E">
              <w:t>CA_</w:t>
            </w:r>
            <w:r w:rsidRPr="001D386E">
              <w:rPr>
                <w:lang w:val="en-SG"/>
              </w:rPr>
              <w:t>1A-7A-38A</w:t>
            </w:r>
            <w:r w:rsidRPr="001D386E">
              <w:rPr>
                <w:vertAlign w:val="superscript"/>
                <w:lang w:val="en-SG"/>
              </w:rPr>
              <w:t>16</w:t>
            </w:r>
          </w:p>
        </w:tc>
        <w:tc>
          <w:tcPr>
            <w:tcW w:w="1466" w:type="dxa"/>
            <w:vMerge w:val="restart"/>
            <w:vAlign w:val="center"/>
          </w:tcPr>
          <w:p w14:paraId="770197BD" w14:textId="77777777" w:rsidR="006966C9" w:rsidRPr="001D386E" w:rsidRDefault="006966C9" w:rsidP="00F543FC">
            <w:pPr>
              <w:pStyle w:val="TAC"/>
              <w:rPr>
                <w:lang w:eastAsia="zh-CN"/>
              </w:rPr>
            </w:pPr>
            <w:r w:rsidRPr="001D386E">
              <w:rPr>
                <w:rFonts w:cs="Intel Clear" w:hint="eastAsia"/>
                <w:lang w:eastAsia="zh-CN"/>
              </w:rPr>
              <w:t>-</w:t>
            </w:r>
          </w:p>
        </w:tc>
        <w:tc>
          <w:tcPr>
            <w:tcW w:w="768" w:type="dxa"/>
            <w:vAlign w:val="center"/>
          </w:tcPr>
          <w:p w14:paraId="132730B6" w14:textId="77777777" w:rsidR="006966C9" w:rsidRPr="001D386E" w:rsidRDefault="006966C9" w:rsidP="00F543FC">
            <w:pPr>
              <w:pStyle w:val="TAC"/>
            </w:pPr>
            <w:r w:rsidRPr="001D386E">
              <w:rPr>
                <w:rFonts w:cs="Intel Clear"/>
                <w:szCs w:val="18"/>
              </w:rPr>
              <w:t>1</w:t>
            </w:r>
          </w:p>
        </w:tc>
        <w:tc>
          <w:tcPr>
            <w:tcW w:w="699" w:type="dxa"/>
            <w:vAlign w:val="center"/>
          </w:tcPr>
          <w:p w14:paraId="6184841E" w14:textId="77777777" w:rsidR="006966C9" w:rsidRPr="001D386E" w:rsidRDefault="006966C9" w:rsidP="00F543FC">
            <w:pPr>
              <w:pStyle w:val="TAC"/>
            </w:pPr>
          </w:p>
        </w:tc>
        <w:tc>
          <w:tcPr>
            <w:tcW w:w="586" w:type="dxa"/>
            <w:vAlign w:val="center"/>
          </w:tcPr>
          <w:p w14:paraId="33CD501C" w14:textId="77777777" w:rsidR="006966C9" w:rsidRPr="001D386E" w:rsidRDefault="006966C9" w:rsidP="00F543FC">
            <w:pPr>
              <w:pStyle w:val="TAC"/>
            </w:pPr>
          </w:p>
        </w:tc>
        <w:tc>
          <w:tcPr>
            <w:tcW w:w="666" w:type="dxa"/>
            <w:gridSpan w:val="2"/>
            <w:vAlign w:val="center"/>
          </w:tcPr>
          <w:p w14:paraId="66871A83" w14:textId="77777777" w:rsidR="006966C9" w:rsidRPr="001D386E" w:rsidRDefault="006966C9" w:rsidP="00F543FC">
            <w:pPr>
              <w:pStyle w:val="TAC"/>
            </w:pPr>
            <w:r w:rsidRPr="001D386E">
              <w:rPr>
                <w:rFonts w:cs="Intel Clear"/>
                <w:szCs w:val="18"/>
              </w:rPr>
              <w:t>Yes</w:t>
            </w:r>
          </w:p>
        </w:tc>
        <w:tc>
          <w:tcPr>
            <w:tcW w:w="586" w:type="dxa"/>
            <w:gridSpan w:val="2"/>
            <w:vAlign w:val="center"/>
          </w:tcPr>
          <w:p w14:paraId="6810F359" w14:textId="77777777" w:rsidR="006966C9" w:rsidRPr="001D386E" w:rsidRDefault="006966C9" w:rsidP="00F543FC">
            <w:pPr>
              <w:pStyle w:val="TAC"/>
            </w:pPr>
            <w:r w:rsidRPr="001D386E">
              <w:rPr>
                <w:rFonts w:cs="Intel Clear"/>
                <w:szCs w:val="18"/>
              </w:rPr>
              <w:t>Yes</w:t>
            </w:r>
          </w:p>
        </w:tc>
        <w:tc>
          <w:tcPr>
            <w:tcW w:w="589" w:type="dxa"/>
            <w:gridSpan w:val="2"/>
            <w:vAlign w:val="center"/>
          </w:tcPr>
          <w:p w14:paraId="6D547C6A" w14:textId="77777777" w:rsidR="006966C9" w:rsidRPr="001D386E" w:rsidRDefault="006966C9" w:rsidP="00F543FC">
            <w:pPr>
              <w:pStyle w:val="TAC"/>
            </w:pPr>
            <w:r w:rsidRPr="001D386E">
              <w:rPr>
                <w:rFonts w:cs="Intel Clear"/>
                <w:szCs w:val="18"/>
              </w:rPr>
              <w:t>Yes</w:t>
            </w:r>
          </w:p>
        </w:tc>
        <w:tc>
          <w:tcPr>
            <w:tcW w:w="593" w:type="dxa"/>
            <w:gridSpan w:val="2"/>
            <w:vAlign w:val="center"/>
          </w:tcPr>
          <w:p w14:paraId="5D35DB9A" w14:textId="77777777" w:rsidR="006966C9" w:rsidRPr="001D386E" w:rsidRDefault="006966C9" w:rsidP="00F543FC">
            <w:pPr>
              <w:pStyle w:val="TAC"/>
            </w:pPr>
            <w:r w:rsidRPr="001D386E">
              <w:rPr>
                <w:rFonts w:cs="Intel Clear"/>
                <w:szCs w:val="18"/>
              </w:rPr>
              <w:t>Yes</w:t>
            </w:r>
          </w:p>
        </w:tc>
        <w:tc>
          <w:tcPr>
            <w:tcW w:w="1187" w:type="dxa"/>
            <w:vMerge w:val="restart"/>
            <w:vAlign w:val="center"/>
          </w:tcPr>
          <w:p w14:paraId="76368EC4" w14:textId="77777777" w:rsidR="006966C9" w:rsidRPr="001D386E" w:rsidRDefault="006966C9" w:rsidP="00F543FC">
            <w:pPr>
              <w:pStyle w:val="TAC"/>
            </w:pPr>
            <w:r>
              <w:rPr>
                <w:rFonts w:cs="Intel Clear"/>
                <w:lang w:eastAsia="zh-CN"/>
              </w:rPr>
              <w:t>6</w:t>
            </w:r>
            <w:r w:rsidRPr="001D386E">
              <w:rPr>
                <w:rFonts w:cs="Intel Clear" w:hint="eastAsia"/>
                <w:lang w:eastAsia="zh-CN"/>
              </w:rPr>
              <w:t>0</w:t>
            </w:r>
          </w:p>
        </w:tc>
        <w:tc>
          <w:tcPr>
            <w:tcW w:w="1286" w:type="dxa"/>
            <w:vMerge w:val="restart"/>
            <w:vAlign w:val="center"/>
          </w:tcPr>
          <w:p w14:paraId="260FDDA8" w14:textId="77777777" w:rsidR="006966C9" w:rsidRPr="001D386E" w:rsidRDefault="006966C9" w:rsidP="00F543FC">
            <w:pPr>
              <w:pStyle w:val="TAC"/>
            </w:pPr>
            <w:r w:rsidRPr="001D386E">
              <w:rPr>
                <w:rFonts w:cs="Intel Clear" w:hint="eastAsia"/>
                <w:lang w:eastAsia="zh-CN"/>
              </w:rPr>
              <w:t>0</w:t>
            </w:r>
          </w:p>
        </w:tc>
      </w:tr>
      <w:tr w:rsidR="006966C9" w:rsidRPr="001D386E" w14:paraId="0E486BD1" w14:textId="77777777" w:rsidTr="00F543FC">
        <w:trPr>
          <w:jc w:val="center"/>
        </w:trPr>
        <w:tc>
          <w:tcPr>
            <w:tcW w:w="1397" w:type="dxa"/>
            <w:vMerge/>
            <w:vAlign w:val="center"/>
          </w:tcPr>
          <w:p w14:paraId="13F6A3EF" w14:textId="77777777" w:rsidR="006966C9" w:rsidRPr="001D386E" w:rsidRDefault="006966C9" w:rsidP="00F543FC">
            <w:pPr>
              <w:pStyle w:val="TAC"/>
            </w:pPr>
          </w:p>
        </w:tc>
        <w:tc>
          <w:tcPr>
            <w:tcW w:w="1466" w:type="dxa"/>
            <w:vMerge/>
            <w:vAlign w:val="center"/>
          </w:tcPr>
          <w:p w14:paraId="77FBCA22" w14:textId="77777777" w:rsidR="006966C9" w:rsidRPr="001D386E" w:rsidRDefault="006966C9" w:rsidP="00F543FC">
            <w:pPr>
              <w:pStyle w:val="TAC"/>
              <w:rPr>
                <w:lang w:eastAsia="zh-CN"/>
              </w:rPr>
            </w:pPr>
          </w:p>
        </w:tc>
        <w:tc>
          <w:tcPr>
            <w:tcW w:w="768" w:type="dxa"/>
            <w:vAlign w:val="center"/>
          </w:tcPr>
          <w:p w14:paraId="1186710B" w14:textId="77777777" w:rsidR="006966C9" w:rsidRPr="001D386E" w:rsidRDefault="006966C9" w:rsidP="00F543FC">
            <w:pPr>
              <w:pStyle w:val="TAC"/>
            </w:pPr>
            <w:r w:rsidRPr="001D386E">
              <w:rPr>
                <w:rFonts w:cs="Intel Clear"/>
                <w:szCs w:val="18"/>
                <w:lang w:val="x-none"/>
              </w:rPr>
              <w:t>7</w:t>
            </w:r>
          </w:p>
        </w:tc>
        <w:tc>
          <w:tcPr>
            <w:tcW w:w="699" w:type="dxa"/>
            <w:vAlign w:val="center"/>
          </w:tcPr>
          <w:p w14:paraId="6DAB5BAE" w14:textId="77777777" w:rsidR="006966C9" w:rsidRPr="001D386E" w:rsidRDefault="006966C9" w:rsidP="00F543FC">
            <w:pPr>
              <w:pStyle w:val="TAC"/>
            </w:pPr>
          </w:p>
        </w:tc>
        <w:tc>
          <w:tcPr>
            <w:tcW w:w="586" w:type="dxa"/>
            <w:vAlign w:val="center"/>
          </w:tcPr>
          <w:p w14:paraId="61E91440" w14:textId="77777777" w:rsidR="006966C9" w:rsidRPr="001D386E" w:rsidRDefault="006966C9" w:rsidP="00F543FC">
            <w:pPr>
              <w:pStyle w:val="TAC"/>
            </w:pPr>
          </w:p>
        </w:tc>
        <w:tc>
          <w:tcPr>
            <w:tcW w:w="666" w:type="dxa"/>
            <w:gridSpan w:val="2"/>
            <w:vAlign w:val="center"/>
          </w:tcPr>
          <w:p w14:paraId="45BAC6C6" w14:textId="77777777" w:rsidR="006966C9" w:rsidRPr="001D386E" w:rsidRDefault="006966C9" w:rsidP="00F543FC">
            <w:pPr>
              <w:pStyle w:val="TAC"/>
            </w:pPr>
            <w:r w:rsidRPr="001D386E">
              <w:rPr>
                <w:rFonts w:cs="Intel Clear"/>
                <w:szCs w:val="18"/>
              </w:rPr>
              <w:t>Yes</w:t>
            </w:r>
          </w:p>
        </w:tc>
        <w:tc>
          <w:tcPr>
            <w:tcW w:w="586" w:type="dxa"/>
            <w:gridSpan w:val="2"/>
            <w:vAlign w:val="center"/>
          </w:tcPr>
          <w:p w14:paraId="29686682" w14:textId="77777777" w:rsidR="006966C9" w:rsidRPr="001D386E" w:rsidRDefault="006966C9" w:rsidP="00F543FC">
            <w:pPr>
              <w:pStyle w:val="TAC"/>
            </w:pPr>
            <w:r w:rsidRPr="001D386E">
              <w:rPr>
                <w:rFonts w:cs="Intel Clear"/>
                <w:szCs w:val="18"/>
              </w:rPr>
              <w:t>Yes</w:t>
            </w:r>
          </w:p>
        </w:tc>
        <w:tc>
          <w:tcPr>
            <w:tcW w:w="589" w:type="dxa"/>
            <w:gridSpan w:val="2"/>
            <w:vAlign w:val="center"/>
          </w:tcPr>
          <w:p w14:paraId="25315522" w14:textId="77777777" w:rsidR="006966C9" w:rsidRPr="001D386E" w:rsidRDefault="006966C9" w:rsidP="00F543FC">
            <w:pPr>
              <w:pStyle w:val="TAC"/>
            </w:pPr>
            <w:r w:rsidRPr="001D386E">
              <w:rPr>
                <w:rFonts w:cs="Intel Clear"/>
                <w:szCs w:val="18"/>
              </w:rPr>
              <w:t>Yes</w:t>
            </w:r>
          </w:p>
        </w:tc>
        <w:tc>
          <w:tcPr>
            <w:tcW w:w="593" w:type="dxa"/>
            <w:gridSpan w:val="2"/>
            <w:vAlign w:val="center"/>
          </w:tcPr>
          <w:p w14:paraId="709BACE6" w14:textId="77777777" w:rsidR="006966C9" w:rsidRPr="001D386E" w:rsidRDefault="006966C9" w:rsidP="00F543FC">
            <w:pPr>
              <w:pStyle w:val="TAC"/>
            </w:pPr>
            <w:r w:rsidRPr="001D386E">
              <w:rPr>
                <w:rFonts w:cs="Intel Clear"/>
                <w:szCs w:val="18"/>
              </w:rPr>
              <w:t>Yes</w:t>
            </w:r>
          </w:p>
        </w:tc>
        <w:tc>
          <w:tcPr>
            <w:tcW w:w="1187" w:type="dxa"/>
            <w:vMerge/>
            <w:vAlign w:val="center"/>
          </w:tcPr>
          <w:p w14:paraId="1F44F28F" w14:textId="77777777" w:rsidR="006966C9" w:rsidRPr="001D386E" w:rsidRDefault="006966C9" w:rsidP="00F543FC">
            <w:pPr>
              <w:pStyle w:val="TAC"/>
            </w:pPr>
          </w:p>
        </w:tc>
        <w:tc>
          <w:tcPr>
            <w:tcW w:w="1286" w:type="dxa"/>
            <w:vMerge/>
            <w:vAlign w:val="center"/>
          </w:tcPr>
          <w:p w14:paraId="331A2D4B" w14:textId="77777777" w:rsidR="006966C9" w:rsidRPr="001D386E" w:rsidRDefault="006966C9" w:rsidP="00F543FC">
            <w:pPr>
              <w:pStyle w:val="TAC"/>
            </w:pPr>
          </w:p>
        </w:tc>
      </w:tr>
      <w:tr w:rsidR="006966C9" w:rsidRPr="001D386E" w14:paraId="1C570FAC" w14:textId="77777777" w:rsidTr="00F543FC">
        <w:trPr>
          <w:jc w:val="center"/>
        </w:trPr>
        <w:tc>
          <w:tcPr>
            <w:tcW w:w="1397" w:type="dxa"/>
            <w:vMerge/>
            <w:vAlign w:val="center"/>
          </w:tcPr>
          <w:p w14:paraId="0B5CF50A" w14:textId="77777777" w:rsidR="006966C9" w:rsidRPr="001D386E" w:rsidRDefault="006966C9" w:rsidP="00F543FC">
            <w:pPr>
              <w:pStyle w:val="TAC"/>
            </w:pPr>
          </w:p>
        </w:tc>
        <w:tc>
          <w:tcPr>
            <w:tcW w:w="1466" w:type="dxa"/>
            <w:vMerge/>
            <w:vAlign w:val="center"/>
          </w:tcPr>
          <w:p w14:paraId="08313862" w14:textId="77777777" w:rsidR="006966C9" w:rsidRPr="001D386E" w:rsidRDefault="006966C9" w:rsidP="00F543FC">
            <w:pPr>
              <w:pStyle w:val="TAC"/>
              <w:rPr>
                <w:lang w:eastAsia="zh-CN"/>
              </w:rPr>
            </w:pPr>
          </w:p>
        </w:tc>
        <w:tc>
          <w:tcPr>
            <w:tcW w:w="768" w:type="dxa"/>
            <w:vAlign w:val="center"/>
          </w:tcPr>
          <w:p w14:paraId="634CC078" w14:textId="77777777" w:rsidR="006966C9" w:rsidRPr="001D386E" w:rsidRDefault="006966C9" w:rsidP="00F543FC">
            <w:pPr>
              <w:pStyle w:val="TAC"/>
            </w:pPr>
            <w:r w:rsidRPr="001D386E">
              <w:rPr>
                <w:rFonts w:cs="Intel Clear"/>
                <w:szCs w:val="18"/>
              </w:rPr>
              <w:t>38</w:t>
            </w:r>
          </w:p>
        </w:tc>
        <w:tc>
          <w:tcPr>
            <w:tcW w:w="699" w:type="dxa"/>
            <w:vAlign w:val="center"/>
          </w:tcPr>
          <w:p w14:paraId="1280B6A1" w14:textId="77777777" w:rsidR="006966C9" w:rsidRPr="001D386E" w:rsidRDefault="006966C9" w:rsidP="00F543FC">
            <w:pPr>
              <w:pStyle w:val="TAC"/>
            </w:pPr>
          </w:p>
        </w:tc>
        <w:tc>
          <w:tcPr>
            <w:tcW w:w="586" w:type="dxa"/>
            <w:vAlign w:val="center"/>
          </w:tcPr>
          <w:p w14:paraId="6EEAFBB4" w14:textId="77777777" w:rsidR="006966C9" w:rsidRPr="001D386E" w:rsidRDefault="006966C9" w:rsidP="00F543FC">
            <w:pPr>
              <w:pStyle w:val="TAC"/>
            </w:pPr>
          </w:p>
        </w:tc>
        <w:tc>
          <w:tcPr>
            <w:tcW w:w="666" w:type="dxa"/>
            <w:gridSpan w:val="2"/>
            <w:vAlign w:val="center"/>
          </w:tcPr>
          <w:p w14:paraId="47C71197" w14:textId="77777777" w:rsidR="006966C9" w:rsidRPr="001D386E" w:rsidRDefault="006966C9" w:rsidP="00F543FC">
            <w:pPr>
              <w:pStyle w:val="TAC"/>
            </w:pPr>
            <w:r w:rsidRPr="001D386E">
              <w:rPr>
                <w:rFonts w:cs="Intel Clear"/>
                <w:szCs w:val="18"/>
              </w:rPr>
              <w:t>Yes</w:t>
            </w:r>
          </w:p>
        </w:tc>
        <w:tc>
          <w:tcPr>
            <w:tcW w:w="586" w:type="dxa"/>
            <w:gridSpan w:val="2"/>
            <w:vAlign w:val="center"/>
          </w:tcPr>
          <w:p w14:paraId="3AFAA898" w14:textId="77777777" w:rsidR="006966C9" w:rsidRPr="001D386E" w:rsidRDefault="006966C9" w:rsidP="00F543FC">
            <w:pPr>
              <w:pStyle w:val="TAC"/>
            </w:pPr>
            <w:r w:rsidRPr="001D386E">
              <w:rPr>
                <w:rFonts w:cs="Intel Clear"/>
                <w:szCs w:val="18"/>
              </w:rPr>
              <w:t>Yes</w:t>
            </w:r>
          </w:p>
        </w:tc>
        <w:tc>
          <w:tcPr>
            <w:tcW w:w="589" w:type="dxa"/>
            <w:gridSpan w:val="2"/>
            <w:vAlign w:val="center"/>
          </w:tcPr>
          <w:p w14:paraId="3D22A7C9" w14:textId="77777777" w:rsidR="006966C9" w:rsidRPr="001D386E" w:rsidRDefault="006966C9" w:rsidP="00F543FC">
            <w:pPr>
              <w:pStyle w:val="TAC"/>
            </w:pPr>
            <w:r w:rsidRPr="001D386E">
              <w:rPr>
                <w:rFonts w:cs="Intel Clear"/>
                <w:szCs w:val="18"/>
              </w:rPr>
              <w:t>Yes</w:t>
            </w:r>
          </w:p>
        </w:tc>
        <w:tc>
          <w:tcPr>
            <w:tcW w:w="593" w:type="dxa"/>
            <w:gridSpan w:val="2"/>
            <w:vAlign w:val="center"/>
          </w:tcPr>
          <w:p w14:paraId="758B9851" w14:textId="77777777" w:rsidR="006966C9" w:rsidRPr="001D386E" w:rsidRDefault="006966C9" w:rsidP="00F543FC">
            <w:pPr>
              <w:pStyle w:val="TAC"/>
            </w:pPr>
            <w:r w:rsidRPr="001D386E">
              <w:rPr>
                <w:rFonts w:cs="Intel Clear"/>
                <w:szCs w:val="18"/>
              </w:rPr>
              <w:t>Yes</w:t>
            </w:r>
          </w:p>
        </w:tc>
        <w:tc>
          <w:tcPr>
            <w:tcW w:w="1187" w:type="dxa"/>
            <w:vMerge/>
            <w:vAlign w:val="center"/>
          </w:tcPr>
          <w:p w14:paraId="075F5484" w14:textId="77777777" w:rsidR="006966C9" w:rsidRPr="001D386E" w:rsidRDefault="006966C9" w:rsidP="00F543FC">
            <w:pPr>
              <w:pStyle w:val="TAC"/>
            </w:pPr>
          </w:p>
        </w:tc>
        <w:tc>
          <w:tcPr>
            <w:tcW w:w="1286" w:type="dxa"/>
            <w:vMerge/>
            <w:vAlign w:val="center"/>
          </w:tcPr>
          <w:p w14:paraId="6F39ED72" w14:textId="77777777" w:rsidR="006966C9" w:rsidRPr="001D386E" w:rsidRDefault="006966C9" w:rsidP="00F543FC">
            <w:pPr>
              <w:pStyle w:val="TAC"/>
            </w:pPr>
          </w:p>
        </w:tc>
      </w:tr>
      <w:tr w:rsidR="006966C9" w:rsidRPr="001D386E" w14:paraId="5D73286F" w14:textId="77777777" w:rsidTr="00F543FC">
        <w:trPr>
          <w:jc w:val="center"/>
        </w:trPr>
        <w:tc>
          <w:tcPr>
            <w:tcW w:w="1397" w:type="dxa"/>
            <w:vMerge w:val="restart"/>
            <w:vAlign w:val="center"/>
          </w:tcPr>
          <w:p w14:paraId="53010AA2" w14:textId="77777777" w:rsidR="006966C9" w:rsidRPr="001D386E" w:rsidRDefault="006966C9" w:rsidP="00F543FC">
            <w:pPr>
              <w:pStyle w:val="TAC"/>
            </w:pPr>
            <w:r w:rsidRPr="001D386E">
              <w:rPr>
                <w:lang w:eastAsia="zh-CN"/>
              </w:rPr>
              <w:t>CA_1A-7A-</w:t>
            </w:r>
            <w:r w:rsidRPr="001D386E">
              <w:rPr>
                <w:rFonts w:eastAsia="SimSun" w:hint="eastAsia"/>
                <w:lang w:eastAsia="zh-CN"/>
              </w:rPr>
              <w:t>4</w:t>
            </w:r>
            <w:r w:rsidRPr="001D386E">
              <w:rPr>
                <w:lang w:eastAsia="zh-CN"/>
              </w:rPr>
              <w:t>0A</w:t>
            </w:r>
          </w:p>
        </w:tc>
        <w:tc>
          <w:tcPr>
            <w:tcW w:w="1466" w:type="dxa"/>
            <w:vMerge w:val="restart"/>
            <w:vAlign w:val="center"/>
          </w:tcPr>
          <w:p w14:paraId="6A01B7D3" w14:textId="77777777" w:rsidR="006966C9" w:rsidRPr="001D386E" w:rsidRDefault="006966C9" w:rsidP="00F543FC">
            <w:pPr>
              <w:pStyle w:val="TAC"/>
              <w:rPr>
                <w:lang w:eastAsia="zh-CN"/>
              </w:rPr>
            </w:pPr>
            <w:r w:rsidRPr="001D386E">
              <w:rPr>
                <w:lang w:eastAsia="ja-JP"/>
              </w:rPr>
              <w:t>-</w:t>
            </w:r>
          </w:p>
        </w:tc>
        <w:tc>
          <w:tcPr>
            <w:tcW w:w="768" w:type="dxa"/>
            <w:vAlign w:val="center"/>
          </w:tcPr>
          <w:p w14:paraId="5EF604B9" w14:textId="77777777" w:rsidR="006966C9" w:rsidRPr="001D386E" w:rsidRDefault="006966C9" w:rsidP="00F543FC">
            <w:pPr>
              <w:pStyle w:val="TAC"/>
            </w:pPr>
            <w:r w:rsidRPr="001D386E">
              <w:rPr>
                <w:lang w:eastAsia="zh-CN"/>
              </w:rPr>
              <w:t>1</w:t>
            </w:r>
          </w:p>
        </w:tc>
        <w:tc>
          <w:tcPr>
            <w:tcW w:w="699" w:type="dxa"/>
            <w:vAlign w:val="center"/>
          </w:tcPr>
          <w:p w14:paraId="1F201CB4" w14:textId="77777777" w:rsidR="006966C9" w:rsidRPr="001D386E" w:rsidRDefault="006966C9" w:rsidP="00F543FC">
            <w:pPr>
              <w:pStyle w:val="TAC"/>
            </w:pPr>
          </w:p>
        </w:tc>
        <w:tc>
          <w:tcPr>
            <w:tcW w:w="586" w:type="dxa"/>
            <w:vAlign w:val="center"/>
          </w:tcPr>
          <w:p w14:paraId="2DF9E3A8" w14:textId="77777777" w:rsidR="006966C9" w:rsidRPr="001D386E" w:rsidRDefault="006966C9" w:rsidP="00F543FC">
            <w:pPr>
              <w:pStyle w:val="TAC"/>
            </w:pPr>
          </w:p>
        </w:tc>
        <w:tc>
          <w:tcPr>
            <w:tcW w:w="666" w:type="dxa"/>
            <w:gridSpan w:val="2"/>
            <w:vAlign w:val="center"/>
          </w:tcPr>
          <w:p w14:paraId="669F7BB2" w14:textId="77777777" w:rsidR="006966C9" w:rsidRPr="001D386E" w:rsidRDefault="006966C9" w:rsidP="00F543FC">
            <w:pPr>
              <w:pStyle w:val="TAC"/>
            </w:pPr>
            <w:r w:rsidRPr="001D386E">
              <w:t>Yes</w:t>
            </w:r>
          </w:p>
        </w:tc>
        <w:tc>
          <w:tcPr>
            <w:tcW w:w="586" w:type="dxa"/>
            <w:gridSpan w:val="2"/>
            <w:vAlign w:val="center"/>
          </w:tcPr>
          <w:p w14:paraId="0F594970" w14:textId="77777777" w:rsidR="006966C9" w:rsidRPr="001D386E" w:rsidRDefault="006966C9" w:rsidP="00F543FC">
            <w:pPr>
              <w:pStyle w:val="TAC"/>
            </w:pPr>
            <w:r w:rsidRPr="001D386E">
              <w:t>Yes</w:t>
            </w:r>
          </w:p>
        </w:tc>
        <w:tc>
          <w:tcPr>
            <w:tcW w:w="589" w:type="dxa"/>
            <w:gridSpan w:val="2"/>
            <w:vAlign w:val="center"/>
          </w:tcPr>
          <w:p w14:paraId="6F630522" w14:textId="77777777" w:rsidR="006966C9" w:rsidRPr="001D386E" w:rsidRDefault="006966C9" w:rsidP="00F543FC">
            <w:pPr>
              <w:pStyle w:val="TAC"/>
            </w:pPr>
            <w:r w:rsidRPr="001D386E">
              <w:t>Yes</w:t>
            </w:r>
          </w:p>
        </w:tc>
        <w:tc>
          <w:tcPr>
            <w:tcW w:w="593" w:type="dxa"/>
            <w:gridSpan w:val="2"/>
            <w:vAlign w:val="center"/>
          </w:tcPr>
          <w:p w14:paraId="44C8D313" w14:textId="77777777" w:rsidR="006966C9" w:rsidRPr="001D386E" w:rsidRDefault="006966C9" w:rsidP="00F543FC">
            <w:pPr>
              <w:pStyle w:val="TAC"/>
            </w:pPr>
            <w:r w:rsidRPr="001D386E">
              <w:rPr>
                <w:lang w:eastAsia="zh-CN"/>
              </w:rPr>
              <w:t>Yes</w:t>
            </w:r>
          </w:p>
        </w:tc>
        <w:tc>
          <w:tcPr>
            <w:tcW w:w="1187" w:type="dxa"/>
            <w:vMerge w:val="restart"/>
            <w:vAlign w:val="center"/>
          </w:tcPr>
          <w:p w14:paraId="67566521" w14:textId="77777777" w:rsidR="006966C9" w:rsidRPr="001D386E" w:rsidRDefault="006966C9" w:rsidP="00F543FC">
            <w:pPr>
              <w:pStyle w:val="TAC"/>
            </w:pPr>
            <w:r w:rsidRPr="001D386E">
              <w:rPr>
                <w:rFonts w:eastAsia="SimSun" w:hint="eastAsia"/>
                <w:lang w:eastAsia="zh-CN"/>
              </w:rPr>
              <w:t>6</w:t>
            </w:r>
            <w:r w:rsidRPr="001D386E">
              <w:t>0</w:t>
            </w:r>
          </w:p>
        </w:tc>
        <w:tc>
          <w:tcPr>
            <w:tcW w:w="1286" w:type="dxa"/>
            <w:vMerge w:val="restart"/>
            <w:vAlign w:val="center"/>
          </w:tcPr>
          <w:p w14:paraId="78728C09" w14:textId="77777777" w:rsidR="006966C9" w:rsidRPr="001D386E" w:rsidRDefault="006966C9" w:rsidP="00F543FC">
            <w:pPr>
              <w:pStyle w:val="TAC"/>
            </w:pPr>
            <w:r w:rsidRPr="001D386E">
              <w:t>0</w:t>
            </w:r>
          </w:p>
        </w:tc>
      </w:tr>
      <w:tr w:rsidR="006966C9" w:rsidRPr="001D386E" w14:paraId="5CE6473E" w14:textId="77777777" w:rsidTr="00F543FC">
        <w:trPr>
          <w:jc w:val="center"/>
        </w:trPr>
        <w:tc>
          <w:tcPr>
            <w:tcW w:w="1397" w:type="dxa"/>
            <w:vMerge/>
            <w:vAlign w:val="center"/>
          </w:tcPr>
          <w:p w14:paraId="25E30B35" w14:textId="77777777" w:rsidR="006966C9" w:rsidRPr="001D386E" w:rsidRDefault="006966C9" w:rsidP="00F543FC">
            <w:pPr>
              <w:pStyle w:val="TAC"/>
            </w:pPr>
          </w:p>
        </w:tc>
        <w:tc>
          <w:tcPr>
            <w:tcW w:w="1466" w:type="dxa"/>
            <w:vMerge/>
            <w:vAlign w:val="center"/>
          </w:tcPr>
          <w:p w14:paraId="1231C4C7" w14:textId="77777777" w:rsidR="006966C9" w:rsidRPr="001D386E" w:rsidRDefault="006966C9" w:rsidP="00F543FC">
            <w:pPr>
              <w:pStyle w:val="TAC"/>
              <w:rPr>
                <w:lang w:eastAsia="zh-CN"/>
              </w:rPr>
            </w:pPr>
          </w:p>
        </w:tc>
        <w:tc>
          <w:tcPr>
            <w:tcW w:w="768" w:type="dxa"/>
            <w:vAlign w:val="center"/>
          </w:tcPr>
          <w:p w14:paraId="1A56B593" w14:textId="77777777" w:rsidR="006966C9" w:rsidRPr="001D386E" w:rsidRDefault="006966C9" w:rsidP="00F543FC">
            <w:pPr>
              <w:pStyle w:val="TAC"/>
            </w:pPr>
            <w:r w:rsidRPr="001D386E">
              <w:rPr>
                <w:lang w:eastAsia="zh-CN"/>
              </w:rPr>
              <w:t>7</w:t>
            </w:r>
          </w:p>
        </w:tc>
        <w:tc>
          <w:tcPr>
            <w:tcW w:w="699" w:type="dxa"/>
            <w:vAlign w:val="center"/>
          </w:tcPr>
          <w:p w14:paraId="0B80937C" w14:textId="77777777" w:rsidR="006966C9" w:rsidRPr="001D386E" w:rsidRDefault="006966C9" w:rsidP="00F543FC">
            <w:pPr>
              <w:pStyle w:val="TAC"/>
            </w:pPr>
          </w:p>
        </w:tc>
        <w:tc>
          <w:tcPr>
            <w:tcW w:w="586" w:type="dxa"/>
            <w:vAlign w:val="center"/>
          </w:tcPr>
          <w:p w14:paraId="5EA6AFAC" w14:textId="77777777" w:rsidR="006966C9" w:rsidRPr="001D386E" w:rsidRDefault="006966C9" w:rsidP="00F543FC">
            <w:pPr>
              <w:pStyle w:val="TAC"/>
            </w:pPr>
          </w:p>
        </w:tc>
        <w:tc>
          <w:tcPr>
            <w:tcW w:w="666" w:type="dxa"/>
            <w:gridSpan w:val="2"/>
            <w:vAlign w:val="center"/>
          </w:tcPr>
          <w:p w14:paraId="3BAE3918" w14:textId="77777777" w:rsidR="006966C9" w:rsidRPr="001D386E" w:rsidRDefault="006966C9" w:rsidP="00F543FC">
            <w:pPr>
              <w:pStyle w:val="TAC"/>
            </w:pPr>
          </w:p>
        </w:tc>
        <w:tc>
          <w:tcPr>
            <w:tcW w:w="586" w:type="dxa"/>
            <w:gridSpan w:val="2"/>
            <w:vAlign w:val="center"/>
          </w:tcPr>
          <w:p w14:paraId="25D11EDE" w14:textId="77777777" w:rsidR="006966C9" w:rsidRPr="001D386E" w:rsidRDefault="006966C9" w:rsidP="00F543FC">
            <w:pPr>
              <w:pStyle w:val="TAC"/>
            </w:pPr>
            <w:r w:rsidRPr="001D386E">
              <w:t>Yes</w:t>
            </w:r>
          </w:p>
        </w:tc>
        <w:tc>
          <w:tcPr>
            <w:tcW w:w="589" w:type="dxa"/>
            <w:gridSpan w:val="2"/>
            <w:vAlign w:val="center"/>
          </w:tcPr>
          <w:p w14:paraId="6299F99F" w14:textId="77777777" w:rsidR="006966C9" w:rsidRPr="001D386E" w:rsidRDefault="006966C9" w:rsidP="00F543FC">
            <w:pPr>
              <w:pStyle w:val="TAC"/>
            </w:pPr>
            <w:r w:rsidRPr="001D386E">
              <w:t>Yes</w:t>
            </w:r>
          </w:p>
        </w:tc>
        <w:tc>
          <w:tcPr>
            <w:tcW w:w="593" w:type="dxa"/>
            <w:gridSpan w:val="2"/>
            <w:vAlign w:val="center"/>
          </w:tcPr>
          <w:p w14:paraId="480A33D6" w14:textId="77777777" w:rsidR="006966C9" w:rsidRPr="001D386E" w:rsidRDefault="006966C9" w:rsidP="00F543FC">
            <w:pPr>
              <w:pStyle w:val="TAC"/>
            </w:pPr>
            <w:r w:rsidRPr="001D386E">
              <w:t>Yes</w:t>
            </w:r>
          </w:p>
        </w:tc>
        <w:tc>
          <w:tcPr>
            <w:tcW w:w="1187" w:type="dxa"/>
            <w:vMerge/>
            <w:vAlign w:val="center"/>
          </w:tcPr>
          <w:p w14:paraId="4A7361DF" w14:textId="77777777" w:rsidR="006966C9" w:rsidRPr="001D386E" w:rsidRDefault="006966C9" w:rsidP="00F543FC">
            <w:pPr>
              <w:pStyle w:val="TAC"/>
            </w:pPr>
          </w:p>
        </w:tc>
        <w:tc>
          <w:tcPr>
            <w:tcW w:w="1286" w:type="dxa"/>
            <w:vMerge/>
            <w:vAlign w:val="center"/>
          </w:tcPr>
          <w:p w14:paraId="477E8CA4" w14:textId="77777777" w:rsidR="006966C9" w:rsidRPr="001D386E" w:rsidRDefault="006966C9" w:rsidP="00F543FC">
            <w:pPr>
              <w:pStyle w:val="TAC"/>
            </w:pPr>
          </w:p>
        </w:tc>
      </w:tr>
      <w:tr w:rsidR="006966C9" w:rsidRPr="001D386E" w14:paraId="29918130" w14:textId="77777777" w:rsidTr="00F543FC">
        <w:trPr>
          <w:jc w:val="center"/>
        </w:trPr>
        <w:tc>
          <w:tcPr>
            <w:tcW w:w="1397" w:type="dxa"/>
            <w:vMerge/>
            <w:vAlign w:val="center"/>
          </w:tcPr>
          <w:p w14:paraId="0948034C" w14:textId="77777777" w:rsidR="006966C9" w:rsidRPr="001D386E" w:rsidRDefault="006966C9" w:rsidP="00F543FC">
            <w:pPr>
              <w:pStyle w:val="TAC"/>
            </w:pPr>
          </w:p>
        </w:tc>
        <w:tc>
          <w:tcPr>
            <w:tcW w:w="1466" w:type="dxa"/>
            <w:vMerge/>
            <w:vAlign w:val="center"/>
          </w:tcPr>
          <w:p w14:paraId="2AB3320F" w14:textId="77777777" w:rsidR="006966C9" w:rsidRPr="001D386E" w:rsidRDefault="006966C9" w:rsidP="00F543FC">
            <w:pPr>
              <w:pStyle w:val="TAC"/>
              <w:rPr>
                <w:lang w:eastAsia="zh-CN"/>
              </w:rPr>
            </w:pPr>
          </w:p>
        </w:tc>
        <w:tc>
          <w:tcPr>
            <w:tcW w:w="768" w:type="dxa"/>
            <w:vAlign w:val="center"/>
          </w:tcPr>
          <w:p w14:paraId="37942CD0" w14:textId="77777777" w:rsidR="006966C9" w:rsidRPr="001D386E" w:rsidRDefault="006966C9" w:rsidP="00F543FC">
            <w:pPr>
              <w:pStyle w:val="TAC"/>
            </w:pPr>
            <w:r w:rsidRPr="001D386E">
              <w:rPr>
                <w:rFonts w:eastAsia="SimSun" w:hint="eastAsia"/>
                <w:lang w:eastAsia="zh-CN"/>
              </w:rPr>
              <w:t>4</w:t>
            </w:r>
            <w:r w:rsidRPr="001D386E">
              <w:rPr>
                <w:lang w:eastAsia="zh-CN"/>
              </w:rPr>
              <w:t>0</w:t>
            </w:r>
          </w:p>
        </w:tc>
        <w:tc>
          <w:tcPr>
            <w:tcW w:w="699" w:type="dxa"/>
            <w:vAlign w:val="center"/>
          </w:tcPr>
          <w:p w14:paraId="4A87E65A" w14:textId="77777777" w:rsidR="006966C9" w:rsidRPr="001D386E" w:rsidRDefault="006966C9" w:rsidP="00F543FC">
            <w:pPr>
              <w:pStyle w:val="TAC"/>
            </w:pPr>
          </w:p>
        </w:tc>
        <w:tc>
          <w:tcPr>
            <w:tcW w:w="586" w:type="dxa"/>
            <w:vAlign w:val="center"/>
          </w:tcPr>
          <w:p w14:paraId="5A9CECC6" w14:textId="77777777" w:rsidR="006966C9" w:rsidRPr="001D386E" w:rsidRDefault="006966C9" w:rsidP="00F543FC">
            <w:pPr>
              <w:pStyle w:val="TAC"/>
            </w:pPr>
          </w:p>
        </w:tc>
        <w:tc>
          <w:tcPr>
            <w:tcW w:w="666" w:type="dxa"/>
            <w:gridSpan w:val="2"/>
            <w:vAlign w:val="center"/>
          </w:tcPr>
          <w:p w14:paraId="51345F37" w14:textId="77777777" w:rsidR="006966C9" w:rsidRPr="001D386E" w:rsidRDefault="006966C9" w:rsidP="00F543FC">
            <w:pPr>
              <w:pStyle w:val="TAC"/>
            </w:pPr>
            <w:r w:rsidRPr="001D386E">
              <w:t>Yes</w:t>
            </w:r>
          </w:p>
        </w:tc>
        <w:tc>
          <w:tcPr>
            <w:tcW w:w="586" w:type="dxa"/>
            <w:gridSpan w:val="2"/>
            <w:vAlign w:val="center"/>
          </w:tcPr>
          <w:p w14:paraId="6135A169" w14:textId="77777777" w:rsidR="006966C9" w:rsidRPr="001D386E" w:rsidRDefault="006966C9" w:rsidP="00F543FC">
            <w:pPr>
              <w:pStyle w:val="TAC"/>
            </w:pPr>
            <w:r w:rsidRPr="001D386E">
              <w:t>Yes</w:t>
            </w:r>
          </w:p>
        </w:tc>
        <w:tc>
          <w:tcPr>
            <w:tcW w:w="589" w:type="dxa"/>
            <w:gridSpan w:val="2"/>
            <w:vAlign w:val="center"/>
          </w:tcPr>
          <w:p w14:paraId="617E3094" w14:textId="77777777" w:rsidR="006966C9" w:rsidRPr="001D386E" w:rsidRDefault="006966C9" w:rsidP="00F543FC">
            <w:pPr>
              <w:pStyle w:val="TAC"/>
            </w:pPr>
            <w:r w:rsidRPr="001D386E">
              <w:t>Yes</w:t>
            </w:r>
          </w:p>
        </w:tc>
        <w:tc>
          <w:tcPr>
            <w:tcW w:w="593" w:type="dxa"/>
            <w:gridSpan w:val="2"/>
            <w:vAlign w:val="center"/>
          </w:tcPr>
          <w:p w14:paraId="411A8C23" w14:textId="77777777" w:rsidR="006966C9" w:rsidRPr="001D386E" w:rsidRDefault="006966C9" w:rsidP="00F543FC">
            <w:pPr>
              <w:pStyle w:val="TAC"/>
            </w:pPr>
            <w:r w:rsidRPr="001D386E">
              <w:t>Yes</w:t>
            </w:r>
          </w:p>
        </w:tc>
        <w:tc>
          <w:tcPr>
            <w:tcW w:w="1187" w:type="dxa"/>
            <w:vMerge/>
            <w:vAlign w:val="center"/>
          </w:tcPr>
          <w:p w14:paraId="327EE38C" w14:textId="77777777" w:rsidR="006966C9" w:rsidRPr="001D386E" w:rsidRDefault="006966C9" w:rsidP="00F543FC">
            <w:pPr>
              <w:pStyle w:val="TAC"/>
            </w:pPr>
          </w:p>
        </w:tc>
        <w:tc>
          <w:tcPr>
            <w:tcW w:w="1286" w:type="dxa"/>
            <w:vMerge/>
            <w:vAlign w:val="center"/>
          </w:tcPr>
          <w:p w14:paraId="48EC3A9D" w14:textId="77777777" w:rsidR="006966C9" w:rsidRPr="001D386E" w:rsidRDefault="006966C9" w:rsidP="00F543FC">
            <w:pPr>
              <w:pStyle w:val="TAC"/>
            </w:pPr>
          </w:p>
        </w:tc>
      </w:tr>
      <w:tr w:rsidR="006966C9" w:rsidRPr="001D386E" w14:paraId="74436D6E" w14:textId="77777777" w:rsidTr="00F543FC">
        <w:trPr>
          <w:jc w:val="center"/>
        </w:trPr>
        <w:tc>
          <w:tcPr>
            <w:tcW w:w="1397" w:type="dxa"/>
            <w:vMerge w:val="restart"/>
            <w:vAlign w:val="center"/>
          </w:tcPr>
          <w:p w14:paraId="4E15D458" w14:textId="77777777" w:rsidR="006966C9" w:rsidRPr="001D386E" w:rsidRDefault="006966C9" w:rsidP="00F543FC">
            <w:pPr>
              <w:pStyle w:val="TAC"/>
            </w:pPr>
            <w:r w:rsidRPr="001D386E">
              <w:rPr>
                <w:lang w:eastAsia="zh-CN"/>
              </w:rPr>
              <w:t>CA_1A-7A-</w:t>
            </w:r>
            <w:r w:rsidRPr="001D386E">
              <w:rPr>
                <w:rFonts w:eastAsia="SimSun" w:hint="eastAsia"/>
                <w:lang w:eastAsia="zh-CN"/>
              </w:rPr>
              <w:t>4</w:t>
            </w:r>
            <w:r w:rsidRPr="001D386E">
              <w:rPr>
                <w:lang w:eastAsia="zh-CN"/>
              </w:rPr>
              <w:t>0C</w:t>
            </w:r>
          </w:p>
        </w:tc>
        <w:tc>
          <w:tcPr>
            <w:tcW w:w="1466" w:type="dxa"/>
            <w:vMerge w:val="restart"/>
            <w:vAlign w:val="center"/>
          </w:tcPr>
          <w:p w14:paraId="36801FDE" w14:textId="77777777" w:rsidR="006966C9" w:rsidRPr="001D386E" w:rsidRDefault="006966C9" w:rsidP="00F543FC">
            <w:pPr>
              <w:pStyle w:val="TAC"/>
              <w:rPr>
                <w:lang w:eastAsia="zh-CN"/>
              </w:rPr>
            </w:pPr>
            <w:r w:rsidRPr="001D386E">
              <w:rPr>
                <w:lang w:eastAsia="ja-JP"/>
              </w:rPr>
              <w:t>-</w:t>
            </w:r>
          </w:p>
        </w:tc>
        <w:tc>
          <w:tcPr>
            <w:tcW w:w="768" w:type="dxa"/>
            <w:vAlign w:val="center"/>
          </w:tcPr>
          <w:p w14:paraId="6C5350B3" w14:textId="77777777" w:rsidR="006966C9" w:rsidRPr="001D386E" w:rsidRDefault="006966C9" w:rsidP="00F543FC">
            <w:pPr>
              <w:pStyle w:val="TAC"/>
            </w:pPr>
            <w:r w:rsidRPr="001D386E">
              <w:rPr>
                <w:lang w:eastAsia="zh-CN"/>
              </w:rPr>
              <w:t>1</w:t>
            </w:r>
          </w:p>
        </w:tc>
        <w:tc>
          <w:tcPr>
            <w:tcW w:w="699" w:type="dxa"/>
            <w:vAlign w:val="center"/>
          </w:tcPr>
          <w:p w14:paraId="534BE70D" w14:textId="77777777" w:rsidR="006966C9" w:rsidRPr="001D386E" w:rsidRDefault="006966C9" w:rsidP="00F543FC">
            <w:pPr>
              <w:pStyle w:val="TAC"/>
            </w:pPr>
          </w:p>
        </w:tc>
        <w:tc>
          <w:tcPr>
            <w:tcW w:w="586" w:type="dxa"/>
            <w:vAlign w:val="center"/>
          </w:tcPr>
          <w:p w14:paraId="21EBB9A9" w14:textId="77777777" w:rsidR="006966C9" w:rsidRPr="001D386E" w:rsidRDefault="006966C9" w:rsidP="00F543FC">
            <w:pPr>
              <w:pStyle w:val="TAC"/>
            </w:pPr>
          </w:p>
        </w:tc>
        <w:tc>
          <w:tcPr>
            <w:tcW w:w="666" w:type="dxa"/>
            <w:gridSpan w:val="2"/>
            <w:vAlign w:val="center"/>
          </w:tcPr>
          <w:p w14:paraId="6B3E5D5C" w14:textId="77777777" w:rsidR="006966C9" w:rsidRPr="001D386E" w:rsidRDefault="006966C9" w:rsidP="00F543FC">
            <w:pPr>
              <w:pStyle w:val="TAC"/>
            </w:pPr>
            <w:r w:rsidRPr="001D386E">
              <w:t>Yes</w:t>
            </w:r>
          </w:p>
        </w:tc>
        <w:tc>
          <w:tcPr>
            <w:tcW w:w="586" w:type="dxa"/>
            <w:gridSpan w:val="2"/>
            <w:vAlign w:val="center"/>
          </w:tcPr>
          <w:p w14:paraId="529091E0" w14:textId="77777777" w:rsidR="006966C9" w:rsidRPr="001D386E" w:rsidRDefault="006966C9" w:rsidP="00F543FC">
            <w:pPr>
              <w:pStyle w:val="TAC"/>
            </w:pPr>
            <w:r w:rsidRPr="001D386E">
              <w:t>Yes</w:t>
            </w:r>
          </w:p>
        </w:tc>
        <w:tc>
          <w:tcPr>
            <w:tcW w:w="589" w:type="dxa"/>
            <w:gridSpan w:val="2"/>
            <w:vAlign w:val="center"/>
          </w:tcPr>
          <w:p w14:paraId="0F39172B" w14:textId="77777777" w:rsidR="006966C9" w:rsidRPr="001D386E" w:rsidRDefault="006966C9" w:rsidP="00F543FC">
            <w:pPr>
              <w:pStyle w:val="TAC"/>
            </w:pPr>
            <w:r w:rsidRPr="001D386E">
              <w:t>Yes</w:t>
            </w:r>
          </w:p>
        </w:tc>
        <w:tc>
          <w:tcPr>
            <w:tcW w:w="593" w:type="dxa"/>
            <w:gridSpan w:val="2"/>
            <w:vAlign w:val="center"/>
          </w:tcPr>
          <w:p w14:paraId="1C3A8977" w14:textId="77777777" w:rsidR="006966C9" w:rsidRPr="001D386E" w:rsidRDefault="006966C9" w:rsidP="00F543FC">
            <w:pPr>
              <w:pStyle w:val="TAC"/>
            </w:pPr>
            <w:r w:rsidRPr="001D386E">
              <w:rPr>
                <w:lang w:eastAsia="zh-CN"/>
              </w:rPr>
              <w:t>Yes</w:t>
            </w:r>
          </w:p>
        </w:tc>
        <w:tc>
          <w:tcPr>
            <w:tcW w:w="1187" w:type="dxa"/>
            <w:vMerge w:val="restart"/>
            <w:vAlign w:val="center"/>
          </w:tcPr>
          <w:p w14:paraId="0CB86097" w14:textId="77777777" w:rsidR="006966C9" w:rsidRPr="001D386E" w:rsidRDefault="006966C9" w:rsidP="00F543FC">
            <w:pPr>
              <w:pStyle w:val="TAC"/>
            </w:pPr>
            <w:r w:rsidRPr="001D386E">
              <w:t>80</w:t>
            </w:r>
          </w:p>
        </w:tc>
        <w:tc>
          <w:tcPr>
            <w:tcW w:w="1286" w:type="dxa"/>
            <w:vMerge w:val="restart"/>
            <w:vAlign w:val="center"/>
          </w:tcPr>
          <w:p w14:paraId="185E49D7" w14:textId="77777777" w:rsidR="006966C9" w:rsidRPr="001D386E" w:rsidRDefault="006966C9" w:rsidP="00F543FC">
            <w:pPr>
              <w:pStyle w:val="TAC"/>
            </w:pPr>
            <w:r w:rsidRPr="001D386E">
              <w:t>0</w:t>
            </w:r>
          </w:p>
        </w:tc>
      </w:tr>
      <w:tr w:rsidR="006966C9" w:rsidRPr="001D386E" w14:paraId="75A49E06" w14:textId="77777777" w:rsidTr="00F543FC">
        <w:trPr>
          <w:jc w:val="center"/>
        </w:trPr>
        <w:tc>
          <w:tcPr>
            <w:tcW w:w="1397" w:type="dxa"/>
            <w:vMerge/>
            <w:vAlign w:val="center"/>
          </w:tcPr>
          <w:p w14:paraId="59CA1B3B" w14:textId="77777777" w:rsidR="006966C9" w:rsidRPr="001D386E" w:rsidRDefault="006966C9" w:rsidP="00F543FC">
            <w:pPr>
              <w:pStyle w:val="TAC"/>
            </w:pPr>
          </w:p>
        </w:tc>
        <w:tc>
          <w:tcPr>
            <w:tcW w:w="1466" w:type="dxa"/>
            <w:vMerge/>
            <w:vAlign w:val="center"/>
          </w:tcPr>
          <w:p w14:paraId="39839374" w14:textId="77777777" w:rsidR="006966C9" w:rsidRPr="001D386E" w:rsidRDefault="006966C9" w:rsidP="00F543FC">
            <w:pPr>
              <w:pStyle w:val="TAC"/>
              <w:rPr>
                <w:lang w:eastAsia="zh-CN"/>
              </w:rPr>
            </w:pPr>
          </w:p>
        </w:tc>
        <w:tc>
          <w:tcPr>
            <w:tcW w:w="768" w:type="dxa"/>
            <w:vAlign w:val="center"/>
          </w:tcPr>
          <w:p w14:paraId="07BCADFF" w14:textId="77777777" w:rsidR="006966C9" w:rsidRPr="001D386E" w:rsidRDefault="006966C9" w:rsidP="00F543FC">
            <w:pPr>
              <w:pStyle w:val="TAC"/>
            </w:pPr>
            <w:r w:rsidRPr="001D386E">
              <w:rPr>
                <w:lang w:eastAsia="zh-CN"/>
              </w:rPr>
              <w:t>7</w:t>
            </w:r>
          </w:p>
        </w:tc>
        <w:tc>
          <w:tcPr>
            <w:tcW w:w="699" w:type="dxa"/>
            <w:vAlign w:val="center"/>
          </w:tcPr>
          <w:p w14:paraId="6C6BD5D8" w14:textId="77777777" w:rsidR="006966C9" w:rsidRPr="001D386E" w:rsidRDefault="006966C9" w:rsidP="00F543FC">
            <w:pPr>
              <w:pStyle w:val="TAC"/>
            </w:pPr>
          </w:p>
        </w:tc>
        <w:tc>
          <w:tcPr>
            <w:tcW w:w="586" w:type="dxa"/>
            <w:vAlign w:val="center"/>
          </w:tcPr>
          <w:p w14:paraId="7FF7A0DF" w14:textId="77777777" w:rsidR="006966C9" w:rsidRPr="001D386E" w:rsidRDefault="006966C9" w:rsidP="00F543FC">
            <w:pPr>
              <w:pStyle w:val="TAC"/>
            </w:pPr>
          </w:p>
        </w:tc>
        <w:tc>
          <w:tcPr>
            <w:tcW w:w="666" w:type="dxa"/>
            <w:gridSpan w:val="2"/>
            <w:vAlign w:val="center"/>
          </w:tcPr>
          <w:p w14:paraId="59E3904F" w14:textId="77777777" w:rsidR="006966C9" w:rsidRPr="001D386E" w:rsidRDefault="006966C9" w:rsidP="00F543FC">
            <w:pPr>
              <w:pStyle w:val="TAC"/>
            </w:pPr>
          </w:p>
        </w:tc>
        <w:tc>
          <w:tcPr>
            <w:tcW w:w="586" w:type="dxa"/>
            <w:gridSpan w:val="2"/>
            <w:vAlign w:val="center"/>
          </w:tcPr>
          <w:p w14:paraId="0A2405F0" w14:textId="77777777" w:rsidR="006966C9" w:rsidRPr="001D386E" w:rsidRDefault="006966C9" w:rsidP="00F543FC">
            <w:pPr>
              <w:pStyle w:val="TAC"/>
            </w:pPr>
            <w:r w:rsidRPr="001D386E">
              <w:t>Yes</w:t>
            </w:r>
          </w:p>
        </w:tc>
        <w:tc>
          <w:tcPr>
            <w:tcW w:w="589" w:type="dxa"/>
            <w:gridSpan w:val="2"/>
            <w:vAlign w:val="center"/>
          </w:tcPr>
          <w:p w14:paraId="2304767F" w14:textId="77777777" w:rsidR="006966C9" w:rsidRPr="001D386E" w:rsidRDefault="006966C9" w:rsidP="00F543FC">
            <w:pPr>
              <w:pStyle w:val="TAC"/>
            </w:pPr>
            <w:r w:rsidRPr="001D386E">
              <w:t>Yes</w:t>
            </w:r>
          </w:p>
        </w:tc>
        <w:tc>
          <w:tcPr>
            <w:tcW w:w="593" w:type="dxa"/>
            <w:gridSpan w:val="2"/>
            <w:vAlign w:val="center"/>
          </w:tcPr>
          <w:p w14:paraId="7D42A35A" w14:textId="77777777" w:rsidR="006966C9" w:rsidRPr="001D386E" w:rsidRDefault="006966C9" w:rsidP="00F543FC">
            <w:pPr>
              <w:pStyle w:val="TAC"/>
            </w:pPr>
            <w:r w:rsidRPr="001D386E">
              <w:t>Yes</w:t>
            </w:r>
          </w:p>
        </w:tc>
        <w:tc>
          <w:tcPr>
            <w:tcW w:w="1187" w:type="dxa"/>
            <w:vMerge/>
            <w:vAlign w:val="center"/>
          </w:tcPr>
          <w:p w14:paraId="00819CE6" w14:textId="77777777" w:rsidR="006966C9" w:rsidRPr="001D386E" w:rsidRDefault="006966C9" w:rsidP="00F543FC">
            <w:pPr>
              <w:pStyle w:val="TAC"/>
            </w:pPr>
          </w:p>
        </w:tc>
        <w:tc>
          <w:tcPr>
            <w:tcW w:w="1286" w:type="dxa"/>
            <w:vMerge/>
            <w:vAlign w:val="center"/>
          </w:tcPr>
          <w:p w14:paraId="076CD7EF" w14:textId="77777777" w:rsidR="006966C9" w:rsidRPr="001D386E" w:rsidRDefault="006966C9" w:rsidP="00F543FC">
            <w:pPr>
              <w:pStyle w:val="TAC"/>
            </w:pPr>
          </w:p>
        </w:tc>
      </w:tr>
      <w:tr w:rsidR="006966C9" w:rsidRPr="001D386E" w14:paraId="069A222D" w14:textId="77777777" w:rsidTr="00F543FC">
        <w:trPr>
          <w:jc w:val="center"/>
        </w:trPr>
        <w:tc>
          <w:tcPr>
            <w:tcW w:w="1397" w:type="dxa"/>
            <w:vMerge/>
            <w:vAlign w:val="center"/>
          </w:tcPr>
          <w:p w14:paraId="474F4C58" w14:textId="77777777" w:rsidR="006966C9" w:rsidRPr="001D386E" w:rsidRDefault="006966C9" w:rsidP="00F543FC">
            <w:pPr>
              <w:pStyle w:val="TAC"/>
            </w:pPr>
          </w:p>
        </w:tc>
        <w:tc>
          <w:tcPr>
            <w:tcW w:w="1466" w:type="dxa"/>
            <w:vMerge/>
            <w:vAlign w:val="center"/>
          </w:tcPr>
          <w:p w14:paraId="4830AD73" w14:textId="77777777" w:rsidR="006966C9" w:rsidRPr="001D386E" w:rsidRDefault="006966C9" w:rsidP="00F543FC">
            <w:pPr>
              <w:pStyle w:val="TAC"/>
              <w:rPr>
                <w:lang w:eastAsia="zh-CN"/>
              </w:rPr>
            </w:pPr>
          </w:p>
        </w:tc>
        <w:tc>
          <w:tcPr>
            <w:tcW w:w="768" w:type="dxa"/>
            <w:vAlign w:val="center"/>
          </w:tcPr>
          <w:p w14:paraId="0E7AFAAF" w14:textId="77777777" w:rsidR="006966C9" w:rsidRPr="001D386E" w:rsidRDefault="006966C9" w:rsidP="00F543FC">
            <w:pPr>
              <w:pStyle w:val="TAC"/>
            </w:pPr>
            <w:r w:rsidRPr="001D386E">
              <w:rPr>
                <w:rFonts w:eastAsia="SimSun" w:hint="eastAsia"/>
                <w:lang w:eastAsia="zh-CN"/>
              </w:rPr>
              <w:t>4</w:t>
            </w:r>
            <w:r w:rsidRPr="001D386E">
              <w:rPr>
                <w:lang w:eastAsia="zh-CN"/>
              </w:rPr>
              <w:t>0</w:t>
            </w:r>
          </w:p>
        </w:tc>
        <w:tc>
          <w:tcPr>
            <w:tcW w:w="3719" w:type="dxa"/>
            <w:gridSpan w:val="10"/>
            <w:vAlign w:val="center"/>
          </w:tcPr>
          <w:p w14:paraId="1EEFC040" w14:textId="77777777" w:rsidR="006966C9" w:rsidRPr="001D386E" w:rsidRDefault="006966C9" w:rsidP="00F543FC">
            <w:pPr>
              <w:pStyle w:val="TAC"/>
            </w:pPr>
            <w:r w:rsidRPr="001D386E">
              <w:rPr>
                <w:kern w:val="2"/>
              </w:rPr>
              <w:t>See CA_40C Bandwidth combination set 1 in Table 5.6A.1-1</w:t>
            </w:r>
          </w:p>
        </w:tc>
        <w:tc>
          <w:tcPr>
            <w:tcW w:w="1187" w:type="dxa"/>
            <w:vMerge/>
            <w:vAlign w:val="center"/>
          </w:tcPr>
          <w:p w14:paraId="6EAF2553" w14:textId="77777777" w:rsidR="006966C9" w:rsidRPr="001D386E" w:rsidRDefault="006966C9" w:rsidP="00F543FC">
            <w:pPr>
              <w:pStyle w:val="TAC"/>
            </w:pPr>
          </w:p>
        </w:tc>
        <w:tc>
          <w:tcPr>
            <w:tcW w:w="1286" w:type="dxa"/>
            <w:vMerge/>
            <w:vAlign w:val="center"/>
          </w:tcPr>
          <w:p w14:paraId="5037C555" w14:textId="77777777" w:rsidR="006966C9" w:rsidRPr="001D386E" w:rsidRDefault="006966C9" w:rsidP="00F543FC">
            <w:pPr>
              <w:pStyle w:val="TAC"/>
            </w:pPr>
          </w:p>
        </w:tc>
      </w:tr>
      <w:tr w:rsidR="006966C9" w:rsidRPr="001D386E" w14:paraId="4F7A7DE9" w14:textId="77777777" w:rsidTr="00F543FC">
        <w:trPr>
          <w:jc w:val="center"/>
        </w:trPr>
        <w:tc>
          <w:tcPr>
            <w:tcW w:w="1397" w:type="dxa"/>
            <w:vMerge w:val="restart"/>
            <w:vAlign w:val="center"/>
          </w:tcPr>
          <w:p w14:paraId="621DD915" w14:textId="77777777" w:rsidR="006966C9" w:rsidRPr="001D386E" w:rsidRDefault="006966C9" w:rsidP="00F543FC">
            <w:pPr>
              <w:pStyle w:val="TAC"/>
            </w:pPr>
            <w:r w:rsidRPr="001D386E">
              <w:rPr>
                <w:lang w:eastAsia="zh-CN"/>
              </w:rPr>
              <w:t>CA_1A-7A-</w:t>
            </w:r>
            <w:r w:rsidRPr="001D386E">
              <w:rPr>
                <w:rFonts w:eastAsia="SimSun" w:hint="eastAsia"/>
                <w:lang w:eastAsia="zh-CN"/>
              </w:rPr>
              <w:t>42</w:t>
            </w:r>
            <w:r w:rsidRPr="001D386E">
              <w:rPr>
                <w:lang w:eastAsia="zh-CN"/>
              </w:rPr>
              <w:t>A</w:t>
            </w:r>
          </w:p>
        </w:tc>
        <w:tc>
          <w:tcPr>
            <w:tcW w:w="1466" w:type="dxa"/>
            <w:vMerge w:val="restart"/>
            <w:vAlign w:val="center"/>
          </w:tcPr>
          <w:p w14:paraId="2E1DF86F" w14:textId="77777777" w:rsidR="006966C9" w:rsidRPr="001D386E" w:rsidRDefault="006966C9" w:rsidP="00F543FC">
            <w:pPr>
              <w:pStyle w:val="TAC"/>
              <w:rPr>
                <w:lang w:eastAsia="zh-CN"/>
              </w:rPr>
            </w:pPr>
            <w:r w:rsidRPr="001D386E">
              <w:rPr>
                <w:lang w:eastAsia="ja-JP"/>
              </w:rPr>
              <w:t>-</w:t>
            </w:r>
          </w:p>
        </w:tc>
        <w:tc>
          <w:tcPr>
            <w:tcW w:w="768" w:type="dxa"/>
            <w:vAlign w:val="center"/>
          </w:tcPr>
          <w:p w14:paraId="4ED09330" w14:textId="77777777" w:rsidR="006966C9" w:rsidRPr="001D386E" w:rsidRDefault="006966C9" w:rsidP="00F543FC">
            <w:pPr>
              <w:pStyle w:val="TAC"/>
            </w:pPr>
            <w:r w:rsidRPr="001D386E">
              <w:rPr>
                <w:lang w:eastAsia="zh-CN"/>
              </w:rPr>
              <w:t>1</w:t>
            </w:r>
          </w:p>
        </w:tc>
        <w:tc>
          <w:tcPr>
            <w:tcW w:w="699" w:type="dxa"/>
            <w:vAlign w:val="center"/>
          </w:tcPr>
          <w:p w14:paraId="32AB829D" w14:textId="77777777" w:rsidR="006966C9" w:rsidRPr="001D386E" w:rsidRDefault="006966C9" w:rsidP="00F543FC">
            <w:pPr>
              <w:pStyle w:val="TAC"/>
            </w:pPr>
          </w:p>
        </w:tc>
        <w:tc>
          <w:tcPr>
            <w:tcW w:w="586" w:type="dxa"/>
            <w:vAlign w:val="center"/>
          </w:tcPr>
          <w:p w14:paraId="78BE8345" w14:textId="77777777" w:rsidR="006966C9" w:rsidRPr="001D386E" w:rsidRDefault="006966C9" w:rsidP="00F543FC">
            <w:pPr>
              <w:pStyle w:val="TAC"/>
            </w:pPr>
          </w:p>
        </w:tc>
        <w:tc>
          <w:tcPr>
            <w:tcW w:w="666" w:type="dxa"/>
            <w:gridSpan w:val="2"/>
            <w:vAlign w:val="center"/>
          </w:tcPr>
          <w:p w14:paraId="3FBEDDC9" w14:textId="77777777" w:rsidR="006966C9" w:rsidRPr="001D386E" w:rsidRDefault="006966C9" w:rsidP="00F543FC">
            <w:pPr>
              <w:pStyle w:val="TAC"/>
            </w:pPr>
            <w:r w:rsidRPr="001D386E">
              <w:t>Yes</w:t>
            </w:r>
          </w:p>
        </w:tc>
        <w:tc>
          <w:tcPr>
            <w:tcW w:w="586" w:type="dxa"/>
            <w:gridSpan w:val="2"/>
            <w:vAlign w:val="center"/>
          </w:tcPr>
          <w:p w14:paraId="184F3B45" w14:textId="77777777" w:rsidR="006966C9" w:rsidRPr="001D386E" w:rsidRDefault="006966C9" w:rsidP="00F543FC">
            <w:pPr>
              <w:pStyle w:val="TAC"/>
            </w:pPr>
            <w:r w:rsidRPr="001D386E">
              <w:t>Yes</w:t>
            </w:r>
          </w:p>
        </w:tc>
        <w:tc>
          <w:tcPr>
            <w:tcW w:w="589" w:type="dxa"/>
            <w:gridSpan w:val="2"/>
            <w:vAlign w:val="center"/>
          </w:tcPr>
          <w:p w14:paraId="32A171FA" w14:textId="77777777" w:rsidR="006966C9" w:rsidRPr="001D386E" w:rsidRDefault="006966C9" w:rsidP="00F543FC">
            <w:pPr>
              <w:pStyle w:val="TAC"/>
            </w:pPr>
            <w:r w:rsidRPr="001D386E">
              <w:t>Yes</w:t>
            </w:r>
          </w:p>
        </w:tc>
        <w:tc>
          <w:tcPr>
            <w:tcW w:w="593" w:type="dxa"/>
            <w:gridSpan w:val="2"/>
            <w:vAlign w:val="center"/>
          </w:tcPr>
          <w:p w14:paraId="769E483A" w14:textId="77777777" w:rsidR="006966C9" w:rsidRPr="001D386E" w:rsidRDefault="006966C9" w:rsidP="00F543FC">
            <w:pPr>
              <w:pStyle w:val="TAC"/>
            </w:pPr>
            <w:r w:rsidRPr="001D386E">
              <w:rPr>
                <w:lang w:eastAsia="zh-CN"/>
              </w:rPr>
              <w:t>Yes</w:t>
            </w:r>
          </w:p>
        </w:tc>
        <w:tc>
          <w:tcPr>
            <w:tcW w:w="1187" w:type="dxa"/>
            <w:vMerge w:val="restart"/>
            <w:vAlign w:val="center"/>
          </w:tcPr>
          <w:p w14:paraId="3145D30E" w14:textId="77777777" w:rsidR="006966C9" w:rsidRPr="001D386E" w:rsidRDefault="006966C9" w:rsidP="00F543FC">
            <w:pPr>
              <w:pStyle w:val="TAC"/>
            </w:pPr>
            <w:r w:rsidRPr="001D386E">
              <w:rPr>
                <w:rFonts w:eastAsia="SimSun" w:hint="eastAsia"/>
                <w:lang w:eastAsia="zh-CN"/>
              </w:rPr>
              <w:t>6</w:t>
            </w:r>
            <w:r w:rsidRPr="001D386E">
              <w:t>0</w:t>
            </w:r>
          </w:p>
        </w:tc>
        <w:tc>
          <w:tcPr>
            <w:tcW w:w="1286" w:type="dxa"/>
            <w:vMerge w:val="restart"/>
            <w:vAlign w:val="center"/>
          </w:tcPr>
          <w:p w14:paraId="5EBE8ED6" w14:textId="77777777" w:rsidR="006966C9" w:rsidRPr="001D386E" w:rsidRDefault="006966C9" w:rsidP="00F543FC">
            <w:pPr>
              <w:pStyle w:val="TAC"/>
            </w:pPr>
            <w:r w:rsidRPr="001D386E">
              <w:t>0</w:t>
            </w:r>
          </w:p>
        </w:tc>
      </w:tr>
      <w:tr w:rsidR="006966C9" w:rsidRPr="001D386E" w14:paraId="78481880" w14:textId="77777777" w:rsidTr="00F543FC">
        <w:trPr>
          <w:jc w:val="center"/>
        </w:trPr>
        <w:tc>
          <w:tcPr>
            <w:tcW w:w="1397" w:type="dxa"/>
            <w:vMerge/>
            <w:vAlign w:val="center"/>
          </w:tcPr>
          <w:p w14:paraId="293D2924" w14:textId="77777777" w:rsidR="006966C9" w:rsidRPr="001D386E" w:rsidRDefault="006966C9" w:rsidP="00F543FC">
            <w:pPr>
              <w:pStyle w:val="TAC"/>
            </w:pPr>
          </w:p>
        </w:tc>
        <w:tc>
          <w:tcPr>
            <w:tcW w:w="1466" w:type="dxa"/>
            <w:vMerge/>
            <w:vAlign w:val="center"/>
          </w:tcPr>
          <w:p w14:paraId="2A600739" w14:textId="77777777" w:rsidR="006966C9" w:rsidRPr="001D386E" w:rsidRDefault="006966C9" w:rsidP="00F543FC">
            <w:pPr>
              <w:pStyle w:val="TAC"/>
              <w:rPr>
                <w:lang w:eastAsia="zh-CN"/>
              </w:rPr>
            </w:pPr>
          </w:p>
        </w:tc>
        <w:tc>
          <w:tcPr>
            <w:tcW w:w="768" w:type="dxa"/>
            <w:vAlign w:val="center"/>
          </w:tcPr>
          <w:p w14:paraId="4101D193" w14:textId="77777777" w:rsidR="006966C9" w:rsidRPr="001D386E" w:rsidRDefault="006966C9" w:rsidP="00F543FC">
            <w:pPr>
              <w:pStyle w:val="TAC"/>
            </w:pPr>
            <w:r w:rsidRPr="001D386E">
              <w:rPr>
                <w:lang w:eastAsia="zh-CN"/>
              </w:rPr>
              <w:t>7</w:t>
            </w:r>
          </w:p>
        </w:tc>
        <w:tc>
          <w:tcPr>
            <w:tcW w:w="699" w:type="dxa"/>
            <w:vAlign w:val="center"/>
          </w:tcPr>
          <w:p w14:paraId="7DD1D342" w14:textId="77777777" w:rsidR="006966C9" w:rsidRPr="001D386E" w:rsidRDefault="006966C9" w:rsidP="00F543FC">
            <w:pPr>
              <w:pStyle w:val="TAC"/>
            </w:pPr>
          </w:p>
        </w:tc>
        <w:tc>
          <w:tcPr>
            <w:tcW w:w="586" w:type="dxa"/>
            <w:vAlign w:val="center"/>
          </w:tcPr>
          <w:p w14:paraId="75A28987" w14:textId="77777777" w:rsidR="006966C9" w:rsidRPr="001D386E" w:rsidRDefault="006966C9" w:rsidP="00F543FC">
            <w:pPr>
              <w:pStyle w:val="TAC"/>
            </w:pPr>
          </w:p>
        </w:tc>
        <w:tc>
          <w:tcPr>
            <w:tcW w:w="666" w:type="dxa"/>
            <w:gridSpan w:val="2"/>
            <w:vAlign w:val="center"/>
          </w:tcPr>
          <w:p w14:paraId="7782F84D" w14:textId="77777777" w:rsidR="006966C9" w:rsidRPr="001D386E" w:rsidRDefault="006966C9" w:rsidP="00F543FC">
            <w:pPr>
              <w:pStyle w:val="TAC"/>
            </w:pPr>
          </w:p>
        </w:tc>
        <w:tc>
          <w:tcPr>
            <w:tcW w:w="586" w:type="dxa"/>
            <w:gridSpan w:val="2"/>
            <w:vAlign w:val="center"/>
          </w:tcPr>
          <w:p w14:paraId="767C9057" w14:textId="77777777" w:rsidR="006966C9" w:rsidRPr="001D386E" w:rsidRDefault="006966C9" w:rsidP="00F543FC">
            <w:pPr>
              <w:pStyle w:val="TAC"/>
            </w:pPr>
            <w:r w:rsidRPr="001D386E">
              <w:t>Yes</w:t>
            </w:r>
          </w:p>
        </w:tc>
        <w:tc>
          <w:tcPr>
            <w:tcW w:w="589" w:type="dxa"/>
            <w:gridSpan w:val="2"/>
            <w:vAlign w:val="center"/>
          </w:tcPr>
          <w:p w14:paraId="23BA48E0" w14:textId="77777777" w:rsidR="006966C9" w:rsidRPr="001D386E" w:rsidRDefault="006966C9" w:rsidP="00F543FC">
            <w:pPr>
              <w:pStyle w:val="TAC"/>
            </w:pPr>
            <w:r w:rsidRPr="001D386E">
              <w:t>Yes</w:t>
            </w:r>
          </w:p>
        </w:tc>
        <w:tc>
          <w:tcPr>
            <w:tcW w:w="593" w:type="dxa"/>
            <w:gridSpan w:val="2"/>
            <w:vAlign w:val="center"/>
          </w:tcPr>
          <w:p w14:paraId="3C8A892D" w14:textId="77777777" w:rsidR="006966C9" w:rsidRPr="001D386E" w:rsidRDefault="006966C9" w:rsidP="00F543FC">
            <w:pPr>
              <w:pStyle w:val="TAC"/>
            </w:pPr>
            <w:r w:rsidRPr="001D386E">
              <w:t>Yes</w:t>
            </w:r>
          </w:p>
        </w:tc>
        <w:tc>
          <w:tcPr>
            <w:tcW w:w="1187" w:type="dxa"/>
            <w:vMerge/>
            <w:vAlign w:val="center"/>
          </w:tcPr>
          <w:p w14:paraId="29BD47FC" w14:textId="77777777" w:rsidR="006966C9" w:rsidRPr="001D386E" w:rsidRDefault="006966C9" w:rsidP="00F543FC">
            <w:pPr>
              <w:pStyle w:val="TAC"/>
            </w:pPr>
          </w:p>
        </w:tc>
        <w:tc>
          <w:tcPr>
            <w:tcW w:w="1286" w:type="dxa"/>
            <w:vMerge/>
            <w:vAlign w:val="center"/>
          </w:tcPr>
          <w:p w14:paraId="5D7F50B5" w14:textId="77777777" w:rsidR="006966C9" w:rsidRPr="001D386E" w:rsidRDefault="006966C9" w:rsidP="00F543FC">
            <w:pPr>
              <w:pStyle w:val="TAC"/>
            </w:pPr>
          </w:p>
        </w:tc>
      </w:tr>
      <w:tr w:rsidR="006966C9" w:rsidRPr="001D386E" w14:paraId="336A148B" w14:textId="77777777" w:rsidTr="00F543FC">
        <w:trPr>
          <w:jc w:val="center"/>
        </w:trPr>
        <w:tc>
          <w:tcPr>
            <w:tcW w:w="1397" w:type="dxa"/>
            <w:vMerge/>
            <w:vAlign w:val="center"/>
          </w:tcPr>
          <w:p w14:paraId="00E0E429" w14:textId="77777777" w:rsidR="006966C9" w:rsidRPr="001D386E" w:rsidRDefault="006966C9" w:rsidP="00F543FC">
            <w:pPr>
              <w:pStyle w:val="TAC"/>
            </w:pPr>
          </w:p>
        </w:tc>
        <w:tc>
          <w:tcPr>
            <w:tcW w:w="1466" w:type="dxa"/>
            <w:vMerge/>
            <w:vAlign w:val="center"/>
          </w:tcPr>
          <w:p w14:paraId="4E9D9D89" w14:textId="77777777" w:rsidR="006966C9" w:rsidRPr="001D386E" w:rsidRDefault="006966C9" w:rsidP="00F543FC">
            <w:pPr>
              <w:pStyle w:val="TAC"/>
              <w:rPr>
                <w:lang w:eastAsia="zh-CN"/>
              </w:rPr>
            </w:pPr>
          </w:p>
        </w:tc>
        <w:tc>
          <w:tcPr>
            <w:tcW w:w="768" w:type="dxa"/>
            <w:vAlign w:val="center"/>
          </w:tcPr>
          <w:p w14:paraId="0FB163CB" w14:textId="77777777" w:rsidR="006966C9" w:rsidRPr="001D386E" w:rsidRDefault="006966C9" w:rsidP="00F543FC">
            <w:pPr>
              <w:pStyle w:val="TAC"/>
            </w:pPr>
            <w:r w:rsidRPr="001D386E">
              <w:rPr>
                <w:rFonts w:eastAsia="SimSun" w:hint="eastAsia"/>
                <w:lang w:eastAsia="zh-CN"/>
              </w:rPr>
              <w:t>42</w:t>
            </w:r>
          </w:p>
        </w:tc>
        <w:tc>
          <w:tcPr>
            <w:tcW w:w="699" w:type="dxa"/>
            <w:vAlign w:val="center"/>
          </w:tcPr>
          <w:p w14:paraId="234E2B94" w14:textId="77777777" w:rsidR="006966C9" w:rsidRPr="001D386E" w:rsidRDefault="006966C9" w:rsidP="00F543FC">
            <w:pPr>
              <w:pStyle w:val="TAC"/>
            </w:pPr>
          </w:p>
        </w:tc>
        <w:tc>
          <w:tcPr>
            <w:tcW w:w="586" w:type="dxa"/>
            <w:vAlign w:val="center"/>
          </w:tcPr>
          <w:p w14:paraId="08EA9586" w14:textId="77777777" w:rsidR="006966C9" w:rsidRPr="001D386E" w:rsidRDefault="006966C9" w:rsidP="00F543FC">
            <w:pPr>
              <w:pStyle w:val="TAC"/>
            </w:pPr>
          </w:p>
        </w:tc>
        <w:tc>
          <w:tcPr>
            <w:tcW w:w="666" w:type="dxa"/>
            <w:gridSpan w:val="2"/>
            <w:vAlign w:val="center"/>
          </w:tcPr>
          <w:p w14:paraId="2A76F778" w14:textId="77777777" w:rsidR="006966C9" w:rsidRPr="001D386E" w:rsidRDefault="006966C9" w:rsidP="00F543FC">
            <w:pPr>
              <w:pStyle w:val="TAC"/>
            </w:pPr>
            <w:r w:rsidRPr="001D386E">
              <w:t>Yes</w:t>
            </w:r>
          </w:p>
        </w:tc>
        <w:tc>
          <w:tcPr>
            <w:tcW w:w="586" w:type="dxa"/>
            <w:gridSpan w:val="2"/>
            <w:vAlign w:val="center"/>
          </w:tcPr>
          <w:p w14:paraId="31007C81" w14:textId="77777777" w:rsidR="006966C9" w:rsidRPr="001D386E" w:rsidRDefault="006966C9" w:rsidP="00F543FC">
            <w:pPr>
              <w:pStyle w:val="TAC"/>
            </w:pPr>
            <w:r w:rsidRPr="001D386E">
              <w:t>Yes</w:t>
            </w:r>
          </w:p>
        </w:tc>
        <w:tc>
          <w:tcPr>
            <w:tcW w:w="589" w:type="dxa"/>
            <w:gridSpan w:val="2"/>
            <w:vAlign w:val="center"/>
          </w:tcPr>
          <w:p w14:paraId="7AB52665" w14:textId="77777777" w:rsidR="006966C9" w:rsidRPr="001D386E" w:rsidRDefault="006966C9" w:rsidP="00F543FC">
            <w:pPr>
              <w:pStyle w:val="TAC"/>
            </w:pPr>
            <w:r w:rsidRPr="001D386E">
              <w:t>Yes</w:t>
            </w:r>
          </w:p>
        </w:tc>
        <w:tc>
          <w:tcPr>
            <w:tcW w:w="593" w:type="dxa"/>
            <w:gridSpan w:val="2"/>
            <w:vAlign w:val="center"/>
          </w:tcPr>
          <w:p w14:paraId="128EE01D" w14:textId="77777777" w:rsidR="006966C9" w:rsidRPr="001D386E" w:rsidRDefault="006966C9" w:rsidP="00F543FC">
            <w:pPr>
              <w:pStyle w:val="TAC"/>
            </w:pPr>
            <w:r w:rsidRPr="001D386E">
              <w:t>Yes</w:t>
            </w:r>
          </w:p>
        </w:tc>
        <w:tc>
          <w:tcPr>
            <w:tcW w:w="1187" w:type="dxa"/>
            <w:vMerge/>
            <w:vAlign w:val="center"/>
          </w:tcPr>
          <w:p w14:paraId="0E386FE9" w14:textId="77777777" w:rsidR="006966C9" w:rsidRPr="001D386E" w:rsidRDefault="006966C9" w:rsidP="00F543FC">
            <w:pPr>
              <w:pStyle w:val="TAC"/>
            </w:pPr>
          </w:p>
        </w:tc>
        <w:tc>
          <w:tcPr>
            <w:tcW w:w="1286" w:type="dxa"/>
            <w:vMerge/>
            <w:vAlign w:val="center"/>
          </w:tcPr>
          <w:p w14:paraId="2629FA0A" w14:textId="77777777" w:rsidR="006966C9" w:rsidRPr="001D386E" w:rsidRDefault="006966C9" w:rsidP="00F543FC">
            <w:pPr>
              <w:pStyle w:val="TAC"/>
            </w:pPr>
          </w:p>
        </w:tc>
      </w:tr>
      <w:tr w:rsidR="006966C9" w:rsidRPr="001D386E" w14:paraId="5D8B7618" w14:textId="77777777" w:rsidTr="00F543FC">
        <w:trPr>
          <w:jc w:val="center"/>
        </w:trPr>
        <w:tc>
          <w:tcPr>
            <w:tcW w:w="1397" w:type="dxa"/>
            <w:vMerge w:val="restart"/>
            <w:vAlign w:val="center"/>
          </w:tcPr>
          <w:p w14:paraId="07A2FA35" w14:textId="77777777" w:rsidR="006966C9" w:rsidRPr="001D386E" w:rsidRDefault="006966C9" w:rsidP="00F543FC">
            <w:pPr>
              <w:pStyle w:val="TAC"/>
            </w:pPr>
            <w:r w:rsidRPr="001D386E">
              <w:rPr>
                <w:lang w:eastAsia="zh-CN"/>
              </w:rPr>
              <w:t>CA_1A-</w:t>
            </w:r>
            <w:r w:rsidRPr="001D386E">
              <w:rPr>
                <w:rFonts w:eastAsia="SimSun" w:hint="eastAsia"/>
                <w:lang w:eastAsia="zh-CN"/>
              </w:rPr>
              <w:t>7</w:t>
            </w:r>
            <w:r w:rsidRPr="001D386E">
              <w:rPr>
                <w:lang w:eastAsia="zh-CN"/>
              </w:rPr>
              <w:t>A-</w:t>
            </w:r>
            <w:r w:rsidRPr="001D386E">
              <w:rPr>
                <w:rFonts w:eastAsia="SimSun" w:hint="eastAsia"/>
                <w:lang w:eastAsia="zh-CN"/>
              </w:rPr>
              <w:t>46</w:t>
            </w:r>
            <w:r w:rsidRPr="001D386E">
              <w:rPr>
                <w:lang w:eastAsia="zh-CN"/>
              </w:rPr>
              <w:t>A</w:t>
            </w:r>
          </w:p>
        </w:tc>
        <w:tc>
          <w:tcPr>
            <w:tcW w:w="1466" w:type="dxa"/>
            <w:vMerge w:val="restart"/>
            <w:vAlign w:val="center"/>
          </w:tcPr>
          <w:p w14:paraId="12657157" w14:textId="77777777" w:rsidR="006966C9" w:rsidRPr="001D386E" w:rsidRDefault="006966C9" w:rsidP="00F543FC">
            <w:pPr>
              <w:pStyle w:val="TAC"/>
              <w:rPr>
                <w:lang w:eastAsia="zh-CN"/>
              </w:rPr>
            </w:pPr>
            <w:r w:rsidRPr="001D386E">
              <w:rPr>
                <w:lang w:eastAsia="ja-JP"/>
              </w:rPr>
              <w:t>CA_1A-7A</w:t>
            </w:r>
          </w:p>
        </w:tc>
        <w:tc>
          <w:tcPr>
            <w:tcW w:w="768" w:type="dxa"/>
            <w:vAlign w:val="center"/>
          </w:tcPr>
          <w:p w14:paraId="58B9BEEA" w14:textId="77777777" w:rsidR="006966C9" w:rsidRPr="001D386E" w:rsidRDefault="006966C9" w:rsidP="00F543FC">
            <w:pPr>
              <w:pStyle w:val="TAC"/>
            </w:pPr>
            <w:r w:rsidRPr="001D386E">
              <w:rPr>
                <w:lang w:eastAsia="zh-CN"/>
              </w:rPr>
              <w:t>1</w:t>
            </w:r>
          </w:p>
        </w:tc>
        <w:tc>
          <w:tcPr>
            <w:tcW w:w="699" w:type="dxa"/>
            <w:vAlign w:val="center"/>
          </w:tcPr>
          <w:p w14:paraId="68DE0C91" w14:textId="77777777" w:rsidR="006966C9" w:rsidRPr="001D386E" w:rsidRDefault="006966C9" w:rsidP="00F543FC">
            <w:pPr>
              <w:pStyle w:val="TAC"/>
            </w:pPr>
          </w:p>
        </w:tc>
        <w:tc>
          <w:tcPr>
            <w:tcW w:w="586" w:type="dxa"/>
            <w:vAlign w:val="center"/>
          </w:tcPr>
          <w:p w14:paraId="299516A8" w14:textId="77777777" w:rsidR="006966C9" w:rsidRPr="001D386E" w:rsidRDefault="006966C9" w:rsidP="00F543FC">
            <w:pPr>
              <w:pStyle w:val="TAC"/>
            </w:pPr>
          </w:p>
        </w:tc>
        <w:tc>
          <w:tcPr>
            <w:tcW w:w="666" w:type="dxa"/>
            <w:gridSpan w:val="2"/>
            <w:vAlign w:val="center"/>
          </w:tcPr>
          <w:p w14:paraId="5792E7CC" w14:textId="77777777" w:rsidR="006966C9" w:rsidRPr="001D386E" w:rsidRDefault="006966C9" w:rsidP="00F543FC">
            <w:pPr>
              <w:pStyle w:val="TAC"/>
            </w:pPr>
            <w:r w:rsidRPr="001D386E">
              <w:t>Yes</w:t>
            </w:r>
          </w:p>
        </w:tc>
        <w:tc>
          <w:tcPr>
            <w:tcW w:w="586" w:type="dxa"/>
            <w:gridSpan w:val="2"/>
            <w:vAlign w:val="center"/>
          </w:tcPr>
          <w:p w14:paraId="39D362DD" w14:textId="77777777" w:rsidR="006966C9" w:rsidRPr="001D386E" w:rsidRDefault="006966C9" w:rsidP="00F543FC">
            <w:pPr>
              <w:pStyle w:val="TAC"/>
            </w:pPr>
            <w:r w:rsidRPr="001D386E">
              <w:t>Yes</w:t>
            </w:r>
          </w:p>
        </w:tc>
        <w:tc>
          <w:tcPr>
            <w:tcW w:w="589" w:type="dxa"/>
            <w:gridSpan w:val="2"/>
            <w:vAlign w:val="center"/>
          </w:tcPr>
          <w:p w14:paraId="7D848562" w14:textId="77777777" w:rsidR="006966C9" w:rsidRPr="001D386E" w:rsidRDefault="006966C9" w:rsidP="00F543FC">
            <w:pPr>
              <w:pStyle w:val="TAC"/>
            </w:pPr>
            <w:r w:rsidRPr="001D386E">
              <w:t>Yes</w:t>
            </w:r>
          </w:p>
        </w:tc>
        <w:tc>
          <w:tcPr>
            <w:tcW w:w="593" w:type="dxa"/>
            <w:gridSpan w:val="2"/>
            <w:vAlign w:val="center"/>
          </w:tcPr>
          <w:p w14:paraId="5FFDFD48" w14:textId="77777777" w:rsidR="006966C9" w:rsidRPr="001D386E" w:rsidRDefault="006966C9" w:rsidP="00F543FC">
            <w:pPr>
              <w:pStyle w:val="TAC"/>
            </w:pPr>
            <w:r w:rsidRPr="001D386E">
              <w:rPr>
                <w:lang w:eastAsia="zh-CN"/>
              </w:rPr>
              <w:t>Yes</w:t>
            </w:r>
          </w:p>
        </w:tc>
        <w:tc>
          <w:tcPr>
            <w:tcW w:w="1187" w:type="dxa"/>
            <w:vMerge w:val="restart"/>
            <w:vAlign w:val="center"/>
          </w:tcPr>
          <w:p w14:paraId="2DEA9696" w14:textId="77777777" w:rsidR="006966C9" w:rsidRPr="001D386E" w:rsidRDefault="006966C9" w:rsidP="00F543FC">
            <w:pPr>
              <w:pStyle w:val="TAC"/>
            </w:pPr>
            <w:r w:rsidRPr="001D386E">
              <w:rPr>
                <w:rFonts w:eastAsia="SimSun" w:hint="eastAsia"/>
                <w:lang w:eastAsia="zh-CN"/>
              </w:rPr>
              <w:t>6</w:t>
            </w:r>
            <w:r w:rsidRPr="001D386E">
              <w:t>0</w:t>
            </w:r>
          </w:p>
        </w:tc>
        <w:tc>
          <w:tcPr>
            <w:tcW w:w="1286" w:type="dxa"/>
            <w:vMerge w:val="restart"/>
            <w:vAlign w:val="center"/>
          </w:tcPr>
          <w:p w14:paraId="1B9FD3C2" w14:textId="77777777" w:rsidR="006966C9" w:rsidRPr="001D386E" w:rsidRDefault="006966C9" w:rsidP="00F543FC">
            <w:pPr>
              <w:pStyle w:val="TAC"/>
            </w:pPr>
            <w:r w:rsidRPr="001D386E">
              <w:t>0</w:t>
            </w:r>
          </w:p>
        </w:tc>
      </w:tr>
      <w:tr w:rsidR="006966C9" w:rsidRPr="001D386E" w14:paraId="2780B153" w14:textId="77777777" w:rsidTr="00F543FC">
        <w:trPr>
          <w:jc w:val="center"/>
        </w:trPr>
        <w:tc>
          <w:tcPr>
            <w:tcW w:w="1397" w:type="dxa"/>
            <w:vMerge/>
            <w:vAlign w:val="center"/>
          </w:tcPr>
          <w:p w14:paraId="4A3E4E89" w14:textId="77777777" w:rsidR="006966C9" w:rsidRPr="001D386E" w:rsidRDefault="006966C9" w:rsidP="00F543FC">
            <w:pPr>
              <w:pStyle w:val="TAC"/>
            </w:pPr>
          </w:p>
        </w:tc>
        <w:tc>
          <w:tcPr>
            <w:tcW w:w="1466" w:type="dxa"/>
            <w:vMerge/>
            <w:vAlign w:val="center"/>
          </w:tcPr>
          <w:p w14:paraId="5357B31D" w14:textId="77777777" w:rsidR="006966C9" w:rsidRPr="001D386E" w:rsidRDefault="006966C9" w:rsidP="00F543FC">
            <w:pPr>
              <w:pStyle w:val="TAC"/>
              <w:rPr>
                <w:lang w:eastAsia="zh-CN"/>
              </w:rPr>
            </w:pPr>
          </w:p>
        </w:tc>
        <w:tc>
          <w:tcPr>
            <w:tcW w:w="768" w:type="dxa"/>
            <w:vAlign w:val="center"/>
          </w:tcPr>
          <w:p w14:paraId="667F351A" w14:textId="77777777" w:rsidR="006966C9" w:rsidRPr="001D386E" w:rsidRDefault="006966C9" w:rsidP="00F543FC">
            <w:pPr>
              <w:pStyle w:val="TAC"/>
              <w:rPr>
                <w:rFonts w:eastAsia="SimSun"/>
              </w:rPr>
            </w:pPr>
            <w:r w:rsidRPr="001D386E">
              <w:rPr>
                <w:rFonts w:eastAsia="SimSun" w:hint="eastAsia"/>
                <w:lang w:eastAsia="zh-CN"/>
              </w:rPr>
              <w:t>7</w:t>
            </w:r>
          </w:p>
        </w:tc>
        <w:tc>
          <w:tcPr>
            <w:tcW w:w="699" w:type="dxa"/>
            <w:vAlign w:val="center"/>
          </w:tcPr>
          <w:p w14:paraId="392510EB" w14:textId="77777777" w:rsidR="006966C9" w:rsidRPr="001D386E" w:rsidRDefault="006966C9" w:rsidP="00F543FC">
            <w:pPr>
              <w:pStyle w:val="TAC"/>
            </w:pPr>
          </w:p>
        </w:tc>
        <w:tc>
          <w:tcPr>
            <w:tcW w:w="586" w:type="dxa"/>
            <w:vAlign w:val="center"/>
          </w:tcPr>
          <w:p w14:paraId="5E06E57B" w14:textId="77777777" w:rsidR="006966C9" w:rsidRPr="001D386E" w:rsidRDefault="006966C9" w:rsidP="00F543FC">
            <w:pPr>
              <w:pStyle w:val="TAC"/>
            </w:pPr>
          </w:p>
        </w:tc>
        <w:tc>
          <w:tcPr>
            <w:tcW w:w="666" w:type="dxa"/>
            <w:gridSpan w:val="2"/>
            <w:vAlign w:val="center"/>
          </w:tcPr>
          <w:p w14:paraId="499E7EEB" w14:textId="77777777" w:rsidR="006966C9" w:rsidRPr="001D386E" w:rsidRDefault="006966C9" w:rsidP="00F543FC">
            <w:pPr>
              <w:pStyle w:val="TAC"/>
            </w:pPr>
          </w:p>
        </w:tc>
        <w:tc>
          <w:tcPr>
            <w:tcW w:w="586" w:type="dxa"/>
            <w:gridSpan w:val="2"/>
            <w:vAlign w:val="center"/>
          </w:tcPr>
          <w:p w14:paraId="6077D20A" w14:textId="77777777" w:rsidR="006966C9" w:rsidRPr="001D386E" w:rsidRDefault="006966C9" w:rsidP="00F543FC">
            <w:pPr>
              <w:pStyle w:val="TAC"/>
            </w:pPr>
            <w:r w:rsidRPr="001D386E">
              <w:t>Yes</w:t>
            </w:r>
          </w:p>
        </w:tc>
        <w:tc>
          <w:tcPr>
            <w:tcW w:w="589" w:type="dxa"/>
            <w:gridSpan w:val="2"/>
            <w:vAlign w:val="center"/>
          </w:tcPr>
          <w:p w14:paraId="6FC1AD36" w14:textId="77777777" w:rsidR="006966C9" w:rsidRPr="001D386E" w:rsidRDefault="006966C9" w:rsidP="00F543FC">
            <w:pPr>
              <w:pStyle w:val="TAC"/>
            </w:pPr>
            <w:r w:rsidRPr="001D386E">
              <w:t>Yes</w:t>
            </w:r>
          </w:p>
        </w:tc>
        <w:tc>
          <w:tcPr>
            <w:tcW w:w="593" w:type="dxa"/>
            <w:gridSpan w:val="2"/>
            <w:vAlign w:val="center"/>
          </w:tcPr>
          <w:p w14:paraId="741ED9D0" w14:textId="77777777" w:rsidR="006966C9" w:rsidRPr="001D386E" w:rsidRDefault="006966C9" w:rsidP="00F543FC">
            <w:pPr>
              <w:pStyle w:val="TAC"/>
            </w:pPr>
            <w:r w:rsidRPr="001D386E">
              <w:t>Yes</w:t>
            </w:r>
          </w:p>
        </w:tc>
        <w:tc>
          <w:tcPr>
            <w:tcW w:w="1187" w:type="dxa"/>
            <w:vMerge/>
            <w:vAlign w:val="center"/>
          </w:tcPr>
          <w:p w14:paraId="5E9701AA" w14:textId="77777777" w:rsidR="006966C9" w:rsidRPr="001D386E" w:rsidRDefault="006966C9" w:rsidP="00F543FC">
            <w:pPr>
              <w:pStyle w:val="TAC"/>
            </w:pPr>
          </w:p>
        </w:tc>
        <w:tc>
          <w:tcPr>
            <w:tcW w:w="1286" w:type="dxa"/>
            <w:vMerge/>
            <w:vAlign w:val="center"/>
          </w:tcPr>
          <w:p w14:paraId="6227AF65" w14:textId="77777777" w:rsidR="006966C9" w:rsidRPr="001D386E" w:rsidRDefault="006966C9" w:rsidP="00F543FC">
            <w:pPr>
              <w:pStyle w:val="TAC"/>
            </w:pPr>
          </w:p>
        </w:tc>
      </w:tr>
      <w:tr w:rsidR="006966C9" w:rsidRPr="001D386E" w14:paraId="54997A78" w14:textId="77777777" w:rsidTr="00F543FC">
        <w:trPr>
          <w:jc w:val="center"/>
        </w:trPr>
        <w:tc>
          <w:tcPr>
            <w:tcW w:w="1397" w:type="dxa"/>
            <w:vMerge/>
            <w:vAlign w:val="center"/>
          </w:tcPr>
          <w:p w14:paraId="0F1F8BC1" w14:textId="77777777" w:rsidR="006966C9" w:rsidRPr="001D386E" w:rsidRDefault="006966C9" w:rsidP="00F543FC">
            <w:pPr>
              <w:pStyle w:val="TAC"/>
            </w:pPr>
          </w:p>
        </w:tc>
        <w:tc>
          <w:tcPr>
            <w:tcW w:w="1466" w:type="dxa"/>
            <w:vMerge/>
            <w:vAlign w:val="center"/>
          </w:tcPr>
          <w:p w14:paraId="48413358" w14:textId="77777777" w:rsidR="006966C9" w:rsidRPr="001D386E" w:rsidRDefault="006966C9" w:rsidP="00F543FC">
            <w:pPr>
              <w:pStyle w:val="TAC"/>
              <w:rPr>
                <w:lang w:eastAsia="zh-CN"/>
              </w:rPr>
            </w:pPr>
          </w:p>
        </w:tc>
        <w:tc>
          <w:tcPr>
            <w:tcW w:w="768" w:type="dxa"/>
            <w:vAlign w:val="center"/>
          </w:tcPr>
          <w:p w14:paraId="085B94B5" w14:textId="77777777" w:rsidR="006966C9" w:rsidRPr="001D386E" w:rsidRDefault="006966C9" w:rsidP="00F543FC">
            <w:pPr>
              <w:pStyle w:val="TAC"/>
              <w:rPr>
                <w:rFonts w:eastAsia="SimSun"/>
              </w:rPr>
            </w:pPr>
            <w:r w:rsidRPr="001D386E">
              <w:rPr>
                <w:rFonts w:eastAsia="SimSun" w:hint="eastAsia"/>
                <w:lang w:eastAsia="zh-CN"/>
              </w:rPr>
              <w:t>46</w:t>
            </w:r>
          </w:p>
        </w:tc>
        <w:tc>
          <w:tcPr>
            <w:tcW w:w="699" w:type="dxa"/>
            <w:vAlign w:val="center"/>
          </w:tcPr>
          <w:p w14:paraId="3C64A026" w14:textId="77777777" w:rsidR="006966C9" w:rsidRPr="001D386E" w:rsidRDefault="006966C9" w:rsidP="00F543FC">
            <w:pPr>
              <w:pStyle w:val="TAC"/>
            </w:pPr>
          </w:p>
        </w:tc>
        <w:tc>
          <w:tcPr>
            <w:tcW w:w="586" w:type="dxa"/>
            <w:vAlign w:val="center"/>
          </w:tcPr>
          <w:p w14:paraId="7B6094B6" w14:textId="77777777" w:rsidR="006966C9" w:rsidRPr="001D386E" w:rsidRDefault="006966C9" w:rsidP="00F543FC">
            <w:pPr>
              <w:pStyle w:val="TAC"/>
            </w:pPr>
          </w:p>
        </w:tc>
        <w:tc>
          <w:tcPr>
            <w:tcW w:w="666" w:type="dxa"/>
            <w:gridSpan w:val="2"/>
            <w:vAlign w:val="center"/>
          </w:tcPr>
          <w:p w14:paraId="43361230" w14:textId="77777777" w:rsidR="006966C9" w:rsidRPr="001D386E" w:rsidRDefault="006966C9" w:rsidP="00F543FC">
            <w:pPr>
              <w:pStyle w:val="TAC"/>
            </w:pPr>
          </w:p>
        </w:tc>
        <w:tc>
          <w:tcPr>
            <w:tcW w:w="586" w:type="dxa"/>
            <w:gridSpan w:val="2"/>
            <w:vAlign w:val="center"/>
          </w:tcPr>
          <w:p w14:paraId="0C648FE3" w14:textId="77777777" w:rsidR="006966C9" w:rsidRPr="001D386E" w:rsidRDefault="006966C9" w:rsidP="00F543FC">
            <w:pPr>
              <w:pStyle w:val="TAC"/>
            </w:pPr>
          </w:p>
        </w:tc>
        <w:tc>
          <w:tcPr>
            <w:tcW w:w="589" w:type="dxa"/>
            <w:gridSpan w:val="2"/>
            <w:vAlign w:val="center"/>
          </w:tcPr>
          <w:p w14:paraId="08F09FC8" w14:textId="77777777" w:rsidR="006966C9" w:rsidRPr="001D386E" w:rsidRDefault="006966C9" w:rsidP="00F543FC">
            <w:pPr>
              <w:pStyle w:val="TAC"/>
            </w:pPr>
          </w:p>
        </w:tc>
        <w:tc>
          <w:tcPr>
            <w:tcW w:w="593" w:type="dxa"/>
            <w:gridSpan w:val="2"/>
            <w:vAlign w:val="center"/>
          </w:tcPr>
          <w:p w14:paraId="122E647F" w14:textId="77777777" w:rsidR="006966C9" w:rsidRPr="001D386E" w:rsidRDefault="006966C9" w:rsidP="00F543FC">
            <w:pPr>
              <w:pStyle w:val="TAC"/>
            </w:pPr>
            <w:r w:rsidRPr="001D386E">
              <w:t>Yes</w:t>
            </w:r>
          </w:p>
        </w:tc>
        <w:tc>
          <w:tcPr>
            <w:tcW w:w="1187" w:type="dxa"/>
            <w:vMerge/>
            <w:vAlign w:val="center"/>
          </w:tcPr>
          <w:p w14:paraId="18D20F64" w14:textId="77777777" w:rsidR="006966C9" w:rsidRPr="001D386E" w:rsidRDefault="006966C9" w:rsidP="00F543FC">
            <w:pPr>
              <w:pStyle w:val="TAC"/>
            </w:pPr>
          </w:p>
        </w:tc>
        <w:tc>
          <w:tcPr>
            <w:tcW w:w="1286" w:type="dxa"/>
            <w:vMerge/>
            <w:vAlign w:val="center"/>
          </w:tcPr>
          <w:p w14:paraId="4DA52C18" w14:textId="77777777" w:rsidR="006966C9" w:rsidRPr="001D386E" w:rsidRDefault="006966C9" w:rsidP="00F543FC">
            <w:pPr>
              <w:pStyle w:val="TAC"/>
            </w:pPr>
          </w:p>
        </w:tc>
      </w:tr>
      <w:tr w:rsidR="006966C9" w:rsidRPr="001D386E" w14:paraId="1BC4875D" w14:textId="77777777" w:rsidTr="00F543FC">
        <w:trPr>
          <w:jc w:val="center"/>
        </w:trPr>
        <w:tc>
          <w:tcPr>
            <w:tcW w:w="1397" w:type="dxa"/>
            <w:vMerge w:val="restart"/>
            <w:vAlign w:val="center"/>
          </w:tcPr>
          <w:p w14:paraId="1EFC4110" w14:textId="77777777" w:rsidR="006966C9" w:rsidRPr="001D386E" w:rsidRDefault="006966C9" w:rsidP="00F543FC">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46A</w:t>
            </w:r>
          </w:p>
        </w:tc>
        <w:tc>
          <w:tcPr>
            <w:tcW w:w="1466" w:type="dxa"/>
            <w:vMerge w:val="restart"/>
            <w:vAlign w:val="center"/>
          </w:tcPr>
          <w:p w14:paraId="4E58B2C4" w14:textId="77777777" w:rsidR="006966C9" w:rsidRPr="001D386E" w:rsidRDefault="006966C9" w:rsidP="00F543FC">
            <w:pPr>
              <w:pStyle w:val="TAC"/>
              <w:rPr>
                <w:lang w:eastAsia="zh-CN"/>
              </w:rPr>
            </w:pPr>
            <w:r w:rsidRPr="001D386E">
              <w:rPr>
                <w:rFonts w:cs="Intel Clear" w:hint="eastAsia"/>
                <w:lang w:eastAsia="zh-CN"/>
              </w:rPr>
              <w:t>-</w:t>
            </w:r>
          </w:p>
        </w:tc>
        <w:tc>
          <w:tcPr>
            <w:tcW w:w="768" w:type="dxa"/>
            <w:vAlign w:val="center"/>
          </w:tcPr>
          <w:p w14:paraId="3BCEECA2" w14:textId="77777777" w:rsidR="006966C9" w:rsidRPr="001D386E" w:rsidRDefault="006966C9" w:rsidP="00F543FC">
            <w:pPr>
              <w:pStyle w:val="TAC"/>
            </w:pPr>
            <w:r w:rsidRPr="001D386E">
              <w:rPr>
                <w:rFonts w:eastAsia="Calibri Light" w:cs="Intel Clear" w:hint="eastAsia"/>
              </w:rPr>
              <w:t>1</w:t>
            </w:r>
          </w:p>
        </w:tc>
        <w:tc>
          <w:tcPr>
            <w:tcW w:w="699" w:type="dxa"/>
            <w:vAlign w:val="center"/>
          </w:tcPr>
          <w:p w14:paraId="0C58DE1E" w14:textId="77777777" w:rsidR="006966C9" w:rsidRPr="001D386E" w:rsidRDefault="006966C9" w:rsidP="00F543FC">
            <w:pPr>
              <w:pStyle w:val="TAC"/>
            </w:pPr>
          </w:p>
        </w:tc>
        <w:tc>
          <w:tcPr>
            <w:tcW w:w="586" w:type="dxa"/>
            <w:vAlign w:val="center"/>
          </w:tcPr>
          <w:p w14:paraId="484DE184" w14:textId="77777777" w:rsidR="006966C9" w:rsidRPr="001D386E" w:rsidRDefault="006966C9" w:rsidP="00F543FC">
            <w:pPr>
              <w:pStyle w:val="TAC"/>
            </w:pPr>
          </w:p>
        </w:tc>
        <w:tc>
          <w:tcPr>
            <w:tcW w:w="666" w:type="dxa"/>
            <w:gridSpan w:val="2"/>
            <w:vAlign w:val="center"/>
          </w:tcPr>
          <w:p w14:paraId="6ED15CC4" w14:textId="77777777" w:rsidR="006966C9" w:rsidRPr="001D386E" w:rsidRDefault="006966C9" w:rsidP="00F543FC">
            <w:pPr>
              <w:pStyle w:val="TAC"/>
            </w:pPr>
            <w:r w:rsidRPr="001D386E">
              <w:rPr>
                <w:rFonts w:cs="Intel Clear"/>
              </w:rPr>
              <w:t>Yes</w:t>
            </w:r>
          </w:p>
        </w:tc>
        <w:tc>
          <w:tcPr>
            <w:tcW w:w="586" w:type="dxa"/>
            <w:gridSpan w:val="2"/>
            <w:vAlign w:val="center"/>
          </w:tcPr>
          <w:p w14:paraId="70E0C6E8" w14:textId="77777777" w:rsidR="006966C9" w:rsidRPr="001D386E" w:rsidRDefault="006966C9" w:rsidP="00F543FC">
            <w:pPr>
              <w:pStyle w:val="TAC"/>
            </w:pPr>
            <w:r w:rsidRPr="001D386E">
              <w:rPr>
                <w:rFonts w:cs="Intel Clear"/>
              </w:rPr>
              <w:t>Yes</w:t>
            </w:r>
          </w:p>
        </w:tc>
        <w:tc>
          <w:tcPr>
            <w:tcW w:w="589" w:type="dxa"/>
            <w:gridSpan w:val="2"/>
            <w:vAlign w:val="center"/>
          </w:tcPr>
          <w:p w14:paraId="7A3BAE49" w14:textId="77777777" w:rsidR="006966C9" w:rsidRPr="001D386E" w:rsidRDefault="006966C9" w:rsidP="00F543FC">
            <w:pPr>
              <w:pStyle w:val="TAC"/>
            </w:pPr>
            <w:r w:rsidRPr="001D386E">
              <w:rPr>
                <w:rFonts w:cs="Intel Clear"/>
              </w:rPr>
              <w:t>Yes</w:t>
            </w:r>
          </w:p>
        </w:tc>
        <w:tc>
          <w:tcPr>
            <w:tcW w:w="593" w:type="dxa"/>
            <w:gridSpan w:val="2"/>
            <w:vAlign w:val="center"/>
          </w:tcPr>
          <w:p w14:paraId="5E9A1809" w14:textId="77777777" w:rsidR="006966C9" w:rsidRPr="001D386E" w:rsidRDefault="006966C9" w:rsidP="00F543FC">
            <w:pPr>
              <w:pStyle w:val="TAC"/>
            </w:pPr>
            <w:r w:rsidRPr="001D386E">
              <w:rPr>
                <w:rFonts w:cs="Intel Clear"/>
              </w:rPr>
              <w:t>Yes</w:t>
            </w:r>
          </w:p>
        </w:tc>
        <w:tc>
          <w:tcPr>
            <w:tcW w:w="1187" w:type="dxa"/>
            <w:vMerge w:val="restart"/>
            <w:vAlign w:val="center"/>
          </w:tcPr>
          <w:p w14:paraId="5898F24D" w14:textId="77777777" w:rsidR="006966C9" w:rsidRPr="001D386E" w:rsidRDefault="006966C9" w:rsidP="00F543FC">
            <w:pPr>
              <w:pStyle w:val="TAC"/>
            </w:pPr>
            <w:r w:rsidRPr="001D386E">
              <w:rPr>
                <w:rFonts w:cs="Intel Clear" w:hint="eastAsia"/>
                <w:lang w:eastAsia="zh-CN"/>
              </w:rPr>
              <w:t>60</w:t>
            </w:r>
          </w:p>
        </w:tc>
        <w:tc>
          <w:tcPr>
            <w:tcW w:w="1286" w:type="dxa"/>
            <w:vMerge w:val="restart"/>
            <w:vAlign w:val="center"/>
          </w:tcPr>
          <w:p w14:paraId="7E94566D" w14:textId="77777777" w:rsidR="006966C9" w:rsidRPr="001D386E" w:rsidRDefault="006966C9" w:rsidP="00F543FC">
            <w:pPr>
              <w:pStyle w:val="TAC"/>
            </w:pPr>
            <w:r w:rsidRPr="001D386E">
              <w:rPr>
                <w:rFonts w:cs="Intel Clear" w:hint="eastAsia"/>
                <w:lang w:eastAsia="zh-CN"/>
              </w:rPr>
              <w:t>1</w:t>
            </w:r>
          </w:p>
        </w:tc>
      </w:tr>
      <w:tr w:rsidR="006966C9" w:rsidRPr="001D386E" w14:paraId="2E6F435B" w14:textId="77777777" w:rsidTr="00F543FC">
        <w:trPr>
          <w:jc w:val="center"/>
        </w:trPr>
        <w:tc>
          <w:tcPr>
            <w:tcW w:w="1397" w:type="dxa"/>
            <w:vMerge/>
            <w:vAlign w:val="center"/>
          </w:tcPr>
          <w:p w14:paraId="5D89C6B0" w14:textId="77777777" w:rsidR="006966C9" w:rsidRPr="001D386E" w:rsidRDefault="006966C9" w:rsidP="00F543FC">
            <w:pPr>
              <w:pStyle w:val="TAC"/>
            </w:pPr>
          </w:p>
        </w:tc>
        <w:tc>
          <w:tcPr>
            <w:tcW w:w="1466" w:type="dxa"/>
            <w:vMerge/>
            <w:vAlign w:val="center"/>
          </w:tcPr>
          <w:p w14:paraId="099827DB" w14:textId="77777777" w:rsidR="006966C9" w:rsidRPr="001D386E" w:rsidRDefault="006966C9" w:rsidP="00F543FC">
            <w:pPr>
              <w:pStyle w:val="TAC"/>
              <w:rPr>
                <w:lang w:eastAsia="zh-CN"/>
              </w:rPr>
            </w:pPr>
          </w:p>
        </w:tc>
        <w:tc>
          <w:tcPr>
            <w:tcW w:w="768" w:type="dxa"/>
            <w:vAlign w:val="center"/>
          </w:tcPr>
          <w:p w14:paraId="2D3DAED6" w14:textId="77777777" w:rsidR="006966C9" w:rsidRPr="001D386E" w:rsidRDefault="006966C9" w:rsidP="00F543FC">
            <w:pPr>
              <w:pStyle w:val="TAC"/>
              <w:rPr>
                <w:rFonts w:eastAsia="SimSun"/>
              </w:rPr>
            </w:pPr>
            <w:r w:rsidRPr="001D386E">
              <w:rPr>
                <w:rFonts w:eastAsia="Calibri Light" w:cs="Intel Clear"/>
              </w:rPr>
              <w:t>7</w:t>
            </w:r>
          </w:p>
        </w:tc>
        <w:tc>
          <w:tcPr>
            <w:tcW w:w="699" w:type="dxa"/>
            <w:vAlign w:val="center"/>
          </w:tcPr>
          <w:p w14:paraId="32691D03" w14:textId="77777777" w:rsidR="006966C9" w:rsidRPr="001D386E" w:rsidRDefault="006966C9" w:rsidP="00F543FC">
            <w:pPr>
              <w:pStyle w:val="TAC"/>
            </w:pPr>
          </w:p>
        </w:tc>
        <w:tc>
          <w:tcPr>
            <w:tcW w:w="586" w:type="dxa"/>
            <w:vAlign w:val="center"/>
          </w:tcPr>
          <w:p w14:paraId="058ACAB2" w14:textId="77777777" w:rsidR="006966C9" w:rsidRPr="001D386E" w:rsidRDefault="006966C9" w:rsidP="00F543FC">
            <w:pPr>
              <w:pStyle w:val="TAC"/>
            </w:pPr>
          </w:p>
        </w:tc>
        <w:tc>
          <w:tcPr>
            <w:tcW w:w="666" w:type="dxa"/>
            <w:gridSpan w:val="2"/>
            <w:vAlign w:val="center"/>
          </w:tcPr>
          <w:p w14:paraId="388EB088" w14:textId="77777777" w:rsidR="006966C9" w:rsidRPr="001D386E" w:rsidRDefault="006966C9" w:rsidP="00F543FC">
            <w:pPr>
              <w:pStyle w:val="TAC"/>
            </w:pPr>
            <w:r w:rsidRPr="001D386E">
              <w:rPr>
                <w:rFonts w:cs="Intel Clear"/>
              </w:rPr>
              <w:t>Yes</w:t>
            </w:r>
          </w:p>
        </w:tc>
        <w:tc>
          <w:tcPr>
            <w:tcW w:w="586" w:type="dxa"/>
            <w:gridSpan w:val="2"/>
            <w:vAlign w:val="center"/>
          </w:tcPr>
          <w:p w14:paraId="55172F24" w14:textId="77777777" w:rsidR="006966C9" w:rsidRPr="001D386E" w:rsidRDefault="006966C9" w:rsidP="00F543FC">
            <w:pPr>
              <w:pStyle w:val="TAC"/>
            </w:pPr>
            <w:r w:rsidRPr="001D386E">
              <w:rPr>
                <w:rFonts w:cs="Intel Clear"/>
              </w:rPr>
              <w:t>Yes</w:t>
            </w:r>
          </w:p>
        </w:tc>
        <w:tc>
          <w:tcPr>
            <w:tcW w:w="589" w:type="dxa"/>
            <w:gridSpan w:val="2"/>
            <w:vAlign w:val="center"/>
          </w:tcPr>
          <w:p w14:paraId="75785AD5" w14:textId="77777777" w:rsidR="006966C9" w:rsidRPr="001D386E" w:rsidRDefault="006966C9" w:rsidP="00F543FC">
            <w:pPr>
              <w:pStyle w:val="TAC"/>
            </w:pPr>
            <w:r w:rsidRPr="001D386E">
              <w:rPr>
                <w:rFonts w:cs="Intel Clear"/>
              </w:rPr>
              <w:t>Yes</w:t>
            </w:r>
          </w:p>
        </w:tc>
        <w:tc>
          <w:tcPr>
            <w:tcW w:w="593" w:type="dxa"/>
            <w:gridSpan w:val="2"/>
            <w:vAlign w:val="center"/>
          </w:tcPr>
          <w:p w14:paraId="254186A8" w14:textId="77777777" w:rsidR="006966C9" w:rsidRPr="001D386E" w:rsidRDefault="006966C9" w:rsidP="00F543FC">
            <w:pPr>
              <w:pStyle w:val="TAC"/>
            </w:pPr>
            <w:r w:rsidRPr="001D386E">
              <w:rPr>
                <w:rFonts w:cs="Intel Clear"/>
              </w:rPr>
              <w:t>Yes</w:t>
            </w:r>
          </w:p>
        </w:tc>
        <w:tc>
          <w:tcPr>
            <w:tcW w:w="1187" w:type="dxa"/>
            <w:vMerge/>
            <w:vAlign w:val="center"/>
          </w:tcPr>
          <w:p w14:paraId="5DD79673" w14:textId="77777777" w:rsidR="006966C9" w:rsidRPr="001D386E" w:rsidRDefault="006966C9" w:rsidP="00F543FC">
            <w:pPr>
              <w:pStyle w:val="TAC"/>
            </w:pPr>
          </w:p>
        </w:tc>
        <w:tc>
          <w:tcPr>
            <w:tcW w:w="1286" w:type="dxa"/>
            <w:vMerge/>
            <w:vAlign w:val="center"/>
          </w:tcPr>
          <w:p w14:paraId="32B39531" w14:textId="77777777" w:rsidR="006966C9" w:rsidRPr="001D386E" w:rsidRDefault="006966C9" w:rsidP="00F543FC">
            <w:pPr>
              <w:pStyle w:val="TAC"/>
            </w:pPr>
          </w:p>
        </w:tc>
      </w:tr>
      <w:tr w:rsidR="006966C9" w:rsidRPr="001D386E" w14:paraId="0CDA1367" w14:textId="77777777" w:rsidTr="00F543FC">
        <w:trPr>
          <w:jc w:val="center"/>
        </w:trPr>
        <w:tc>
          <w:tcPr>
            <w:tcW w:w="1397" w:type="dxa"/>
            <w:vMerge/>
            <w:vAlign w:val="center"/>
          </w:tcPr>
          <w:p w14:paraId="7D77C9A1" w14:textId="77777777" w:rsidR="006966C9" w:rsidRPr="001D386E" w:rsidRDefault="006966C9" w:rsidP="00F543FC">
            <w:pPr>
              <w:pStyle w:val="TAC"/>
            </w:pPr>
          </w:p>
        </w:tc>
        <w:tc>
          <w:tcPr>
            <w:tcW w:w="1466" w:type="dxa"/>
            <w:vMerge/>
            <w:vAlign w:val="center"/>
          </w:tcPr>
          <w:p w14:paraId="777F21F1" w14:textId="77777777" w:rsidR="006966C9" w:rsidRPr="001D386E" w:rsidRDefault="006966C9" w:rsidP="00F543FC">
            <w:pPr>
              <w:pStyle w:val="TAC"/>
              <w:rPr>
                <w:lang w:eastAsia="zh-CN"/>
              </w:rPr>
            </w:pPr>
          </w:p>
        </w:tc>
        <w:tc>
          <w:tcPr>
            <w:tcW w:w="768" w:type="dxa"/>
            <w:vAlign w:val="center"/>
          </w:tcPr>
          <w:p w14:paraId="63460F83" w14:textId="77777777" w:rsidR="006966C9" w:rsidRPr="001D386E" w:rsidRDefault="006966C9" w:rsidP="00F543FC">
            <w:pPr>
              <w:pStyle w:val="TAC"/>
              <w:rPr>
                <w:rFonts w:eastAsia="SimSun"/>
              </w:rPr>
            </w:pPr>
            <w:r w:rsidRPr="001D386E">
              <w:rPr>
                <w:rFonts w:cs="Intel Clear"/>
                <w:lang w:eastAsia="zh-CN"/>
              </w:rPr>
              <w:t>46</w:t>
            </w:r>
          </w:p>
        </w:tc>
        <w:tc>
          <w:tcPr>
            <w:tcW w:w="699" w:type="dxa"/>
            <w:vAlign w:val="center"/>
          </w:tcPr>
          <w:p w14:paraId="11CE0343" w14:textId="77777777" w:rsidR="006966C9" w:rsidRPr="001D386E" w:rsidRDefault="006966C9" w:rsidP="00F543FC">
            <w:pPr>
              <w:pStyle w:val="TAC"/>
            </w:pPr>
          </w:p>
        </w:tc>
        <w:tc>
          <w:tcPr>
            <w:tcW w:w="586" w:type="dxa"/>
            <w:vAlign w:val="center"/>
          </w:tcPr>
          <w:p w14:paraId="275FDFAF" w14:textId="77777777" w:rsidR="006966C9" w:rsidRPr="001D386E" w:rsidRDefault="006966C9" w:rsidP="00F543FC">
            <w:pPr>
              <w:pStyle w:val="TAC"/>
            </w:pPr>
          </w:p>
        </w:tc>
        <w:tc>
          <w:tcPr>
            <w:tcW w:w="666" w:type="dxa"/>
            <w:gridSpan w:val="2"/>
            <w:vAlign w:val="center"/>
          </w:tcPr>
          <w:p w14:paraId="2414F4D9" w14:textId="77777777" w:rsidR="006966C9" w:rsidRPr="001D386E" w:rsidRDefault="006966C9" w:rsidP="00F543FC">
            <w:pPr>
              <w:pStyle w:val="TAC"/>
            </w:pPr>
          </w:p>
        </w:tc>
        <w:tc>
          <w:tcPr>
            <w:tcW w:w="586" w:type="dxa"/>
            <w:gridSpan w:val="2"/>
            <w:vAlign w:val="center"/>
          </w:tcPr>
          <w:p w14:paraId="5301EC1E" w14:textId="77777777" w:rsidR="006966C9" w:rsidRPr="001D386E" w:rsidRDefault="006966C9" w:rsidP="00F543FC">
            <w:pPr>
              <w:pStyle w:val="TAC"/>
            </w:pPr>
          </w:p>
        </w:tc>
        <w:tc>
          <w:tcPr>
            <w:tcW w:w="589" w:type="dxa"/>
            <w:gridSpan w:val="2"/>
            <w:vAlign w:val="center"/>
          </w:tcPr>
          <w:p w14:paraId="0BCC1916" w14:textId="77777777" w:rsidR="006966C9" w:rsidRPr="001D386E" w:rsidRDefault="006966C9" w:rsidP="00F543FC">
            <w:pPr>
              <w:pStyle w:val="TAC"/>
            </w:pPr>
          </w:p>
        </w:tc>
        <w:tc>
          <w:tcPr>
            <w:tcW w:w="593" w:type="dxa"/>
            <w:gridSpan w:val="2"/>
            <w:vAlign w:val="center"/>
          </w:tcPr>
          <w:p w14:paraId="2FEB20D5" w14:textId="77777777" w:rsidR="006966C9" w:rsidRPr="001D386E" w:rsidRDefault="006966C9" w:rsidP="00F543FC">
            <w:pPr>
              <w:pStyle w:val="TAC"/>
            </w:pPr>
            <w:r w:rsidRPr="001D386E">
              <w:rPr>
                <w:rFonts w:cs="Intel Clear"/>
              </w:rPr>
              <w:t>Yes</w:t>
            </w:r>
          </w:p>
        </w:tc>
        <w:tc>
          <w:tcPr>
            <w:tcW w:w="1187" w:type="dxa"/>
            <w:vMerge/>
            <w:vAlign w:val="center"/>
          </w:tcPr>
          <w:p w14:paraId="6A575BED" w14:textId="77777777" w:rsidR="006966C9" w:rsidRPr="001D386E" w:rsidRDefault="006966C9" w:rsidP="00F543FC">
            <w:pPr>
              <w:pStyle w:val="TAC"/>
            </w:pPr>
          </w:p>
        </w:tc>
        <w:tc>
          <w:tcPr>
            <w:tcW w:w="1286" w:type="dxa"/>
            <w:vMerge/>
            <w:vAlign w:val="center"/>
          </w:tcPr>
          <w:p w14:paraId="346E770E" w14:textId="77777777" w:rsidR="006966C9" w:rsidRPr="001D386E" w:rsidRDefault="006966C9" w:rsidP="00F543FC">
            <w:pPr>
              <w:pStyle w:val="TAC"/>
            </w:pPr>
          </w:p>
        </w:tc>
      </w:tr>
      <w:tr w:rsidR="006966C9" w:rsidRPr="001D386E" w14:paraId="1108F573" w14:textId="77777777" w:rsidTr="00F543FC">
        <w:trPr>
          <w:jc w:val="center"/>
        </w:trPr>
        <w:tc>
          <w:tcPr>
            <w:tcW w:w="1397" w:type="dxa"/>
            <w:vMerge w:val="restart"/>
            <w:vAlign w:val="center"/>
          </w:tcPr>
          <w:p w14:paraId="25271C8E" w14:textId="77777777" w:rsidR="006966C9" w:rsidRPr="001D386E" w:rsidRDefault="006966C9" w:rsidP="00F543FC">
            <w:pPr>
              <w:pStyle w:val="TAC"/>
            </w:pPr>
            <w:r w:rsidRPr="001D386E">
              <w:rPr>
                <w:lang w:eastAsia="zh-CN"/>
              </w:rPr>
              <w:t>CA_1A-7A-46C</w:t>
            </w:r>
          </w:p>
        </w:tc>
        <w:tc>
          <w:tcPr>
            <w:tcW w:w="1466" w:type="dxa"/>
            <w:vMerge w:val="restart"/>
            <w:vAlign w:val="center"/>
          </w:tcPr>
          <w:p w14:paraId="687F27A9" w14:textId="77777777" w:rsidR="006966C9" w:rsidRPr="001D386E" w:rsidRDefault="006966C9" w:rsidP="00F543FC">
            <w:pPr>
              <w:pStyle w:val="TAC"/>
              <w:rPr>
                <w:lang w:eastAsia="zh-CN"/>
              </w:rPr>
            </w:pPr>
            <w:r w:rsidRPr="001D386E">
              <w:rPr>
                <w:lang w:eastAsia="ja-JP"/>
              </w:rPr>
              <w:t>CA_1A-7A</w:t>
            </w:r>
          </w:p>
        </w:tc>
        <w:tc>
          <w:tcPr>
            <w:tcW w:w="768" w:type="dxa"/>
            <w:vAlign w:val="center"/>
          </w:tcPr>
          <w:p w14:paraId="71216172" w14:textId="77777777" w:rsidR="006966C9" w:rsidRPr="001D386E" w:rsidRDefault="006966C9" w:rsidP="00F543FC">
            <w:pPr>
              <w:pStyle w:val="TAC"/>
            </w:pPr>
            <w:r w:rsidRPr="001D386E">
              <w:rPr>
                <w:rFonts w:hint="eastAsia"/>
              </w:rPr>
              <w:t>1</w:t>
            </w:r>
          </w:p>
        </w:tc>
        <w:tc>
          <w:tcPr>
            <w:tcW w:w="699" w:type="dxa"/>
            <w:vAlign w:val="center"/>
          </w:tcPr>
          <w:p w14:paraId="28A45790" w14:textId="77777777" w:rsidR="006966C9" w:rsidRPr="001D386E" w:rsidRDefault="006966C9" w:rsidP="00F543FC">
            <w:pPr>
              <w:pStyle w:val="TAC"/>
            </w:pPr>
          </w:p>
        </w:tc>
        <w:tc>
          <w:tcPr>
            <w:tcW w:w="586" w:type="dxa"/>
            <w:vAlign w:val="center"/>
          </w:tcPr>
          <w:p w14:paraId="43C0009C" w14:textId="77777777" w:rsidR="006966C9" w:rsidRPr="001D386E" w:rsidRDefault="006966C9" w:rsidP="00F543FC">
            <w:pPr>
              <w:pStyle w:val="TAC"/>
            </w:pPr>
          </w:p>
        </w:tc>
        <w:tc>
          <w:tcPr>
            <w:tcW w:w="666" w:type="dxa"/>
            <w:gridSpan w:val="2"/>
            <w:vAlign w:val="center"/>
          </w:tcPr>
          <w:p w14:paraId="37E43D95" w14:textId="77777777" w:rsidR="006966C9" w:rsidRPr="001D386E" w:rsidRDefault="006966C9" w:rsidP="00F543FC">
            <w:pPr>
              <w:pStyle w:val="TAC"/>
            </w:pPr>
            <w:r w:rsidRPr="001D386E">
              <w:t>Yes</w:t>
            </w:r>
          </w:p>
        </w:tc>
        <w:tc>
          <w:tcPr>
            <w:tcW w:w="586" w:type="dxa"/>
            <w:gridSpan w:val="2"/>
            <w:vAlign w:val="center"/>
          </w:tcPr>
          <w:p w14:paraId="4A1B5FF6" w14:textId="77777777" w:rsidR="006966C9" w:rsidRPr="001D386E" w:rsidRDefault="006966C9" w:rsidP="00F543FC">
            <w:pPr>
              <w:pStyle w:val="TAC"/>
            </w:pPr>
            <w:r w:rsidRPr="001D386E">
              <w:t>Yes</w:t>
            </w:r>
          </w:p>
        </w:tc>
        <w:tc>
          <w:tcPr>
            <w:tcW w:w="589" w:type="dxa"/>
            <w:gridSpan w:val="2"/>
            <w:vAlign w:val="center"/>
          </w:tcPr>
          <w:p w14:paraId="173D2A40" w14:textId="77777777" w:rsidR="006966C9" w:rsidRPr="001D386E" w:rsidRDefault="006966C9" w:rsidP="00F543FC">
            <w:pPr>
              <w:pStyle w:val="TAC"/>
            </w:pPr>
            <w:r w:rsidRPr="001D386E">
              <w:t>Yes</w:t>
            </w:r>
          </w:p>
        </w:tc>
        <w:tc>
          <w:tcPr>
            <w:tcW w:w="593" w:type="dxa"/>
            <w:gridSpan w:val="2"/>
            <w:vAlign w:val="center"/>
          </w:tcPr>
          <w:p w14:paraId="208A9079" w14:textId="77777777" w:rsidR="006966C9" w:rsidRPr="001D386E" w:rsidRDefault="006966C9" w:rsidP="00F543FC">
            <w:pPr>
              <w:pStyle w:val="TAC"/>
            </w:pPr>
            <w:r w:rsidRPr="001D386E">
              <w:t>Yes</w:t>
            </w:r>
          </w:p>
        </w:tc>
        <w:tc>
          <w:tcPr>
            <w:tcW w:w="1187" w:type="dxa"/>
            <w:vMerge w:val="restart"/>
            <w:vAlign w:val="center"/>
          </w:tcPr>
          <w:p w14:paraId="7ED546C6" w14:textId="77777777" w:rsidR="006966C9" w:rsidRPr="001D386E" w:rsidRDefault="006966C9" w:rsidP="00F543FC">
            <w:pPr>
              <w:pStyle w:val="TAC"/>
            </w:pPr>
            <w:r w:rsidRPr="001D386E">
              <w:t>8</w:t>
            </w:r>
            <w:r w:rsidRPr="001D386E">
              <w:rPr>
                <w:rFonts w:hint="eastAsia"/>
              </w:rPr>
              <w:t>0</w:t>
            </w:r>
          </w:p>
        </w:tc>
        <w:tc>
          <w:tcPr>
            <w:tcW w:w="1286" w:type="dxa"/>
            <w:vMerge w:val="restart"/>
            <w:vAlign w:val="center"/>
          </w:tcPr>
          <w:p w14:paraId="57090B72" w14:textId="77777777" w:rsidR="006966C9" w:rsidRPr="001D386E" w:rsidRDefault="006966C9" w:rsidP="00F543FC">
            <w:pPr>
              <w:pStyle w:val="TAC"/>
            </w:pPr>
            <w:r w:rsidRPr="001D386E">
              <w:t>0</w:t>
            </w:r>
          </w:p>
        </w:tc>
      </w:tr>
      <w:tr w:rsidR="006966C9" w:rsidRPr="001D386E" w14:paraId="7754973A" w14:textId="77777777" w:rsidTr="00F543FC">
        <w:trPr>
          <w:jc w:val="center"/>
        </w:trPr>
        <w:tc>
          <w:tcPr>
            <w:tcW w:w="1397" w:type="dxa"/>
            <w:vMerge/>
            <w:vAlign w:val="center"/>
          </w:tcPr>
          <w:p w14:paraId="1FBCF8DF" w14:textId="77777777" w:rsidR="006966C9" w:rsidRPr="001D386E" w:rsidRDefault="006966C9" w:rsidP="00F543FC">
            <w:pPr>
              <w:pStyle w:val="TAC"/>
            </w:pPr>
          </w:p>
        </w:tc>
        <w:tc>
          <w:tcPr>
            <w:tcW w:w="1466" w:type="dxa"/>
            <w:vMerge/>
            <w:vAlign w:val="center"/>
          </w:tcPr>
          <w:p w14:paraId="2FA4506A" w14:textId="77777777" w:rsidR="006966C9" w:rsidRPr="001D386E" w:rsidRDefault="006966C9" w:rsidP="00F543FC">
            <w:pPr>
              <w:pStyle w:val="TAC"/>
              <w:rPr>
                <w:lang w:eastAsia="zh-CN"/>
              </w:rPr>
            </w:pPr>
          </w:p>
        </w:tc>
        <w:tc>
          <w:tcPr>
            <w:tcW w:w="768" w:type="dxa"/>
            <w:vAlign w:val="center"/>
          </w:tcPr>
          <w:p w14:paraId="4DADBE56" w14:textId="77777777" w:rsidR="006966C9" w:rsidRPr="001D386E" w:rsidRDefault="006966C9" w:rsidP="00F543FC">
            <w:pPr>
              <w:pStyle w:val="TAC"/>
            </w:pPr>
            <w:r w:rsidRPr="001D386E">
              <w:t>7</w:t>
            </w:r>
          </w:p>
        </w:tc>
        <w:tc>
          <w:tcPr>
            <w:tcW w:w="699" w:type="dxa"/>
            <w:vAlign w:val="center"/>
          </w:tcPr>
          <w:p w14:paraId="1D6BBC31" w14:textId="77777777" w:rsidR="006966C9" w:rsidRPr="001D386E" w:rsidRDefault="006966C9" w:rsidP="00F543FC">
            <w:pPr>
              <w:pStyle w:val="TAC"/>
            </w:pPr>
          </w:p>
        </w:tc>
        <w:tc>
          <w:tcPr>
            <w:tcW w:w="586" w:type="dxa"/>
            <w:vAlign w:val="center"/>
          </w:tcPr>
          <w:p w14:paraId="491F5A33" w14:textId="77777777" w:rsidR="006966C9" w:rsidRPr="001D386E" w:rsidRDefault="006966C9" w:rsidP="00F543FC">
            <w:pPr>
              <w:pStyle w:val="TAC"/>
            </w:pPr>
          </w:p>
        </w:tc>
        <w:tc>
          <w:tcPr>
            <w:tcW w:w="666" w:type="dxa"/>
            <w:gridSpan w:val="2"/>
            <w:vAlign w:val="center"/>
          </w:tcPr>
          <w:p w14:paraId="52D42B6C" w14:textId="77777777" w:rsidR="006966C9" w:rsidRPr="001D386E" w:rsidRDefault="006966C9" w:rsidP="00F543FC">
            <w:pPr>
              <w:pStyle w:val="TAC"/>
            </w:pPr>
          </w:p>
        </w:tc>
        <w:tc>
          <w:tcPr>
            <w:tcW w:w="586" w:type="dxa"/>
            <w:gridSpan w:val="2"/>
            <w:vAlign w:val="center"/>
          </w:tcPr>
          <w:p w14:paraId="3092A05B" w14:textId="77777777" w:rsidR="006966C9" w:rsidRPr="001D386E" w:rsidRDefault="006966C9" w:rsidP="00F543FC">
            <w:pPr>
              <w:pStyle w:val="TAC"/>
            </w:pPr>
            <w:r w:rsidRPr="001D386E">
              <w:rPr>
                <w:rFonts w:hint="eastAsia"/>
              </w:rPr>
              <w:t>Yes</w:t>
            </w:r>
          </w:p>
        </w:tc>
        <w:tc>
          <w:tcPr>
            <w:tcW w:w="589" w:type="dxa"/>
            <w:gridSpan w:val="2"/>
            <w:vAlign w:val="center"/>
          </w:tcPr>
          <w:p w14:paraId="041E9FE6" w14:textId="77777777" w:rsidR="006966C9" w:rsidRPr="001D386E" w:rsidRDefault="006966C9" w:rsidP="00F543FC">
            <w:pPr>
              <w:pStyle w:val="TAC"/>
            </w:pPr>
            <w:r w:rsidRPr="001D386E">
              <w:t>Yes</w:t>
            </w:r>
          </w:p>
        </w:tc>
        <w:tc>
          <w:tcPr>
            <w:tcW w:w="593" w:type="dxa"/>
            <w:gridSpan w:val="2"/>
            <w:vAlign w:val="center"/>
          </w:tcPr>
          <w:p w14:paraId="25E8F00E" w14:textId="77777777" w:rsidR="006966C9" w:rsidRPr="001D386E" w:rsidRDefault="006966C9" w:rsidP="00F543FC">
            <w:pPr>
              <w:pStyle w:val="TAC"/>
            </w:pPr>
            <w:r w:rsidRPr="001D386E">
              <w:t>Yes</w:t>
            </w:r>
          </w:p>
        </w:tc>
        <w:tc>
          <w:tcPr>
            <w:tcW w:w="1187" w:type="dxa"/>
            <w:vMerge/>
            <w:vAlign w:val="center"/>
          </w:tcPr>
          <w:p w14:paraId="744E1715" w14:textId="77777777" w:rsidR="006966C9" w:rsidRPr="001D386E" w:rsidRDefault="006966C9" w:rsidP="00F543FC">
            <w:pPr>
              <w:pStyle w:val="TAC"/>
            </w:pPr>
          </w:p>
        </w:tc>
        <w:tc>
          <w:tcPr>
            <w:tcW w:w="1286" w:type="dxa"/>
            <w:vMerge/>
            <w:vAlign w:val="center"/>
          </w:tcPr>
          <w:p w14:paraId="72D88433" w14:textId="77777777" w:rsidR="006966C9" w:rsidRPr="001D386E" w:rsidRDefault="006966C9" w:rsidP="00F543FC">
            <w:pPr>
              <w:pStyle w:val="TAC"/>
            </w:pPr>
          </w:p>
        </w:tc>
      </w:tr>
      <w:tr w:rsidR="006966C9" w:rsidRPr="001D386E" w14:paraId="6D9468CB" w14:textId="77777777" w:rsidTr="00F543FC">
        <w:trPr>
          <w:jc w:val="center"/>
        </w:trPr>
        <w:tc>
          <w:tcPr>
            <w:tcW w:w="1397" w:type="dxa"/>
            <w:vMerge/>
            <w:vAlign w:val="center"/>
          </w:tcPr>
          <w:p w14:paraId="033A9245" w14:textId="77777777" w:rsidR="006966C9" w:rsidRPr="001D386E" w:rsidRDefault="006966C9" w:rsidP="00F543FC">
            <w:pPr>
              <w:pStyle w:val="TAC"/>
            </w:pPr>
          </w:p>
        </w:tc>
        <w:tc>
          <w:tcPr>
            <w:tcW w:w="1466" w:type="dxa"/>
            <w:vMerge/>
            <w:vAlign w:val="center"/>
          </w:tcPr>
          <w:p w14:paraId="790A20D4" w14:textId="77777777" w:rsidR="006966C9" w:rsidRPr="001D386E" w:rsidRDefault="006966C9" w:rsidP="00F543FC">
            <w:pPr>
              <w:pStyle w:val="TAC"/>
              <w:rPr>
                <w:lang w:eastAsia="zh-CN"/>
              </w:rPr>
            </w:pPr>
          </w:p>
        </w:tc>
        <w:tc>
          <w:tcPr>
            <w:tcW w:w="768" w:type="dxa"/>
            <w:vAlign w:val="center"/>
          </w:tcPr>
          <w:p w14:paraId="149A54F7" w14:textId="77777777" w:rsidR="006966C9" w:rsidRPr="001D386E" w:rsidRDefault="006966C9" w:rsidP="00F543FC">
            <w:pPr>
              <w:pStyle w:val="TAC"/>
            </w:pPr>
            <w:r w:rsidRPr="001D386E">
              <w:rPr>
                <w:rFonts w:hint="eastAsia"/>
              </w:rPr>
              <w:t>46</w:t>
            </w:r>
          </w:p>
        </w:tc>
        <w:tc>
          <w:tcPr>
            <w:tcW w:w="3719" w:type="dxa"/>
            <w:gridSpan w:val="10"/>
            <w:vAlign w:val="center"/>
          </w:tcPr>
          <w:p w14:paraId="7FBA3A27" w14:textId="77777777" w:rsidR="006966C9" w:rsidRPr="001D386E" w:rsidRDefault="006966C9" w:rsidP="00F543FC">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lang w:eastAsia="ja-JP"/>
              </w:rPr>
              <w:t>in Table 5.6A.1-1</w:t>
            </w:r>
          </w:p>
        </w:tc>
        <w:tc>
          <w:tcPr>
            <w:tcW w:w="1187" w:type="dxa"/>
            <w:vMerge/>
            <w:vAlign w:val="center"/>
          </w:tcPr>
          <w:p w14:paraId="2655F3BD" w14:textId="77777777" w:rsidR="006966C9" w:rsidRPr="001D386E" w:rsidRDefault="006966C9" w:rsidP="00F543FC">
            <w:pPr>
              <w:pStyle w:val="TAC"/>
            </w:pPr>
          </w:p>
        </w:tc>
        <w:tc>
          <w:tcPr>
            <w:tcW w:w="1286" w:type="dxa"/>
            <w:vMerge/>
            <w:vAlign w:val="center"/>
          </w:tcPr>
          <w:p w14:paraId="4A746004" w14:textId="77777777" w:rsidR="006966C9" w:rsidRPr="001D386E" w:rsidRDefault="006966C9" w:rsidP="00F543FC">
            <w:pPr>
              <w:pStyle w:val="TAC"/>
            </w:pPr>
          </w:p>
        </w:tc>
      </w:tr>
      <w:tr w:rsidR="006966C9" w:rsidRPr="001D386E" w14:paraId="7A67C2B1" w14:textId="77777777" w:rsidTr="00F543FC">
        <w:trPr>
          <w:jc w:val="center"/>
        </w:trPr>
        <w:tc>
          <w:tcPr>
            <w:tcW w:w="1397" w:type="dxa"/>
            <w:vMerge w:val="restart"/>
            <w:vAlign w:val="center"/>
          </w:tcPr>
          <w:p w14:paraId="718530CC" w14:textId="77777777" w:rsidR="006966C9" w:rsidRPr="001D386E" w:rsidRDefault="006966C9" w:rsidP="00F543FC">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46C</w:t>
            </w:r>
          </w:p>
        </w:tc>
        <w:tc>
          <w:tcPr>
            <w:tcW w:w="1466" w:type="dxa"/>
            <w:vMerge w:val="restart"/>
            <w:vAlign w:val="center"/>
          </w:tcPr>
          <w:p w14:paraId="1DAE0875" w14:textId="77777777" w:rsidR="006966C9" w:rsidRPr="001D386E" w:rsidRDefault="006966C9" w:rsidP="00F543FC">
            <w:pPr>
              <w:pStyle w:val="TAC"/>
              <w:rPr>
                <w:lang w:eastAsia="ja-JP"/>
              </w:rPr>
            </w:pPr>
            <w:r w:rsidRPr="001D386E">
              <w:rPr>
                <w:rFonts w:cs="Intel Clear" w:hint="eastAsia"/>
                <w:lang w:eastAsia="zh-CN"/>
              </w:rPr>
              <w:t>-</w:t>
            </w:r>
          </w:p>
        </w:tc>
        <w:tc>
          <w:tcPr>
            <w:tcW w:w="768" w:type="dxa"/>
            <w:vAlign w:val="center"/>
          </w:tcPr>
          <w:p w14:paraId="38873E35" w14:textId="77777777" w:rsidR="006966C9" w:rsidRPr="001D386E" w:rsidRDefault="006966C9" w:rsidP="00F543FC">
            <w:pPr>
              <w:pStyle w:val="TAC"/>
            </w:pPr>
            <w:r w:rsidRPr="001D386E">
              <w:rPr>
                <w:rFonts w:cs="Intel Clear"/>
                <w:lang w:val="en-US" w:eastAsia="zh-TW"/>
              </w:rPr>
              <w:t>1</w:t>
            </w:r>
          </w:p>
        </w:tc>
        <w:tc>
          <w:tcPr>
            <w:tcW w:w="699" w:type="dxa"/>
            <w:vAlign w:val="center"/>
          </w:tcPr>
          <w:p w14:paraId="376A3898" w14:textId="77777777" w:rsidR="006966C9" w:rsidRPr="001D386E" w:rsidRDefault="006966C9" w:rsidP="00F543FC">
            <w:pPr>
              <w:pStyle w:val="TAC"/>
            </w:pPr>
          </w:p>
        </w:tc>
        <w:tc>
          <w:tcPr>
            <w:tcW w:w="586" w:type="dxa"/>
            <w:vAlign w:val="center"/>
          </w:tcPr>
          <w:p w14:paraId="0109E1AF" w14:textId="77777777" w:rsidR="006966C9" w:rsidRPr="001D386E" w:rsidRDefault="006966C9" w:rsidP="00F543FC">
            <w:pPr>
              <w:pStyle w:val="TAC"/>
            </w:pPr>
          </w:p>
        </w:tc>
        <w:tc>
          <w:tcPr>
            <w:tcW w:w="666" w:type="dxa"/>
            <w:gridSpan w:val="2"/>
            <w:vAlign w:val="center"/>
          </w:tcPr>
          <w:p w14:paraId="7323AE78" w14:textId="77777777" w:rsidR="006966C9" w:rsidRPr="001D386E" w:rsidRDefault="006966C9" w:rsidP="00F543FC">
            <w:pPr>
              <w:pStyle w:val="TAC"/>
              <w:rPr>
                <w:lang w:eastAsia="ja-JP"/>
              </w:rPr>
            </w:pPr>
            <w:r w:rsidRPr="001D386E">
              <w:rPr>
                <w:rFonts w:cs="Intel Clear"/>
              </w:rPr>
              <w:t>Yes</w:t>
            </w:r>
          </w:p>
        </w:tc>
        <w:tc>
          <w:tcPr>
            <w:tcW w:w="586" w:type="dxa"/>
            <w:gridSpan w:val="2"/>
            <w:vAlign w:val="center"/>
          </w:tcPr>
          <w:p w14:paraId="3AE91EC4" w14:textId="77777777" w:rsidR="006966C9" w:rsidRPr="001D386E" w:rsidRDefault="006966C9" w:rsidP="00F543FC">
            <w:pPr>
              <w:pStyle w:val="TAC"/>
              <w:rPr>
                <w:lang w:eastAsia="ja-JP"/>
              </w:rPr>
            </w:pPr>
            <w:r w:rsidRPr="001D386E">
              <w:rPr>
                <w:rFonts w:cs="Intel Clear"/>
              </w:rPr>
              <w:t>Yes</w:t>
            </w:r>
          </w:p>
        </w:tc>
        <w:tc>
          <w:tcPr>
            <w:tcW w:w="589" w:type="dxa"/>
            <w:gridSpan w:val="2"/>
            <w:vAlign w:val="center"/>
          </w:tcPr>
          <w:p w14:paraId="1C4E1D3F" w14:textId="77777777" w:rsidR="006966C9" w:rsidRPr="001D386E" w:rsidRDefault="006966C9" w:rsidP="00F543FC">
            <w:pPr>
              <w:pStyle w:val="TAC"/>
              <w:rPr>
                <w:lang w:eastAsia="ja-JP"/>
              </w:rPr>
            </w:pPr>
            <w:r w:rsidRPr="001D386E">
              <w:rPr>
                <w:rFonts w:cs="Intel Clear"/>
              </w:rPr>
              <w:t>Yes</w:t>
            </w:r>
          </w:p>
        </w:tc>
        <w:tc>
          <w:tcPr>
            <w:tcW w:w="593" w:type="dxa"/>
            <w:gridSpan w:val="2"/>
            <w:vAlign w:val="center"/>
          </w:tcPr>
          <w:p w14:paraId="7BC4BDC5" w14:textId="77777777" w:rsidR="006966C9" w:rsidRPr="001D386E" w:rsidRDefault="006966C9" w:rsidP="00F543FC">
            <w:pPr>
              <w:pStyle w:val="TAC"/>
              <w:rPr>
                <w:lang w:eastAsia="ja-JP"/>
              </w:rPr>
            </w:pPr>
            <w:r w:rsidRPr="001D386E">
              <w:rPr>
                <w:rFonts w:cs="Intel Clear"/>
              </w:rPr>
              <w:t>Yes</w:t>
            </w:r>
          </w:p>
        </w:tc>
        <w:tc>
          <w:tcPr>
            <w:tcW w:w="1187" w:type="dxa"/>
            <w:vMerge w:val="restart"/>
            <w:vAlign w:val="center"/>
          </w:tcPr>
          <w:p w14:paraId="45B11E22" w14:textId="77777777" w:rsidR="006966C9" w:rsidRPr="001D386E" w:rsidRDefault="006966C9" w:rsidP="00F543FC">
            <w:pPr>
              <w:pStyle w:val="TAC"/>
            </w:pPr>
            <w:r w:rsidRPr="001D386E">
              <w:rPr>
                <w:rFonts w:cs="Intel Clear" w:hint="eastAsia"/>
                <w:lang w:eastAsia="zh-CN"/>
              </w:rPr>
              <w:t>80</w:t>
            </w:r>
          </w:p>
        </w:tc>
        <w:tc>
          <w:tcPr>
            <w:tcW w:w="1286" w:type="dxa"/>
            <w:vMerge w:val="restart"/>
            <w:vAlign w:val="center"/>
          </w:tcPr>
          <w:p w14:paraId="36DDEA06" w14:textId="77777777" w:rsidR="006966C9" w:rsidRPr="001D386E" w:rsidRDefault="006966C9" w:rsidP="00F543FC">
            <w:pPr>
              <w:pStyle w:val="TAC"/>
            </w:pPr>
            <w:r w:rsidRPr="001D386E">
              <w:rPr>
                <w:rFonts w:cs="Intel Clear" w:hint="eastAsia"/>
                <w:lang w:eastAsia="zh-CN"/>
              </w:rPr>
              <w:t>1</w:t>
            </w:r>
          </w:p>
        </w:tc>
      </w:tr>
      <w:tr w:rsidR="006966C9" w:rsidRPr="001D386E" w14:paraId="2DE68891" w14:textId="77777777" w:rsidTr="00F543FC">
        <w:trPr>
          <w:jc w:val="center"/>
        </w:trPr>
        <w:tc>
          <w:tcPr>
            <w:tcW w:w="1397" w:type="dxa"/>
            <w:vMerge/>
            <w:vAlign w:val="center"/>
          </w:tcPr>
          <w:p w14:paraId="79A4EA52" w14:textId="77777777" w:rsidR="006966C9" w:rsidRPr="001D386E" w:rsidRDefault="006966C9" w:rsidP="00F543FC">
            <w:pPr>
              <w:pStyle w:val="TAC"/>
            </w:pPr>
          </w:p>
        </w:tc>
        <w:tc>
          <w:tcPr>
            <w:tcW w:w="1466" w:type="dxa"/>
            <w:vMerge/>
            <w:vAlign w:val="center"/>
          </w:tcPr>
          <w:p w14:paraId="46BE4CE4" w14:textId="77777777" w:rsidR="006966C9" w:rsidRPr="001D386E" w:rsidRDefault="006966C9" w:rsidP="00F543FC">
            <w:pPr>
              <w:pStyle w:val="TAC"/>
              <w:rPr>
                <w:lang w:eastAsia="ja-JP"/>
              </w:rPr>
            </w:pPr>
          </w:p>
        </w:tc>
        <w:tc>
          <w:tcPr>
            <w:tcW w:w="768" w:type="dxa"/>
            <w:vAlign w:val="center"/>
          </w:tcPr>
          <w:p w14:paraId="0D989F79" w14:textId="77777777" w:rsidR="006966C9" w:rsidRPr="001D386E" w:rsidRDefault="006966C9" w:rsidP="00F543FC">
            <w:pPr>
              <w:pStyle w:val="TAC"/>
            </w:pPr>
            <w:r w:rsidRPr="001D386E">
              <w:rPr>
                <w:rFonts w:cs="Intel Clear"/>
                <w:lang w:val="en-US" w:eastAsia="zh-TW"/>
              </w:rPr>
              <w:t>7</w:t>
            </w:r>
          </w:p>
        </w:tc>
        <w:tc>
          <w:tcPr>
            <w:tcW w:w="699" w:type="dxa"/>
            <w:vAlign w:val="center"/>
          </w:tcPr>
          <w:p w14:paraId="332A93DD" w14:textId="77777777" w:rsidR="006966C9" w:rsidRPr="001D386E" w:rsidRDefault="006966C9" w:rsidP="00F543FC">
            <w:pPr>
              <w:pStyle w:val="TAC"/>
            </w:pPr>
          </w:p>
        </w:tc>
        <w:tc>
          <w:tcPr>
            <w:tcW w:w="586" w:type="dxa"/>
            <w:vAlign w:val="center"/>
          </w:tcPr>
          <w:p w14:paraId="037753E4" w14:textId="77777777" w:rsidR="006966C9" w:rsidRPr="001D386E" w:rsidRDefault="006966C9" w:rsidP="00F543FC">
            <w:pPr>
              <w:pStyle w:val="TAC"/>
            </w:pPr>
          </w:p>
        </w:tc>
        <w:tc>
          <w:tcPr>
            <w:tcW w:w="666" w:type="dxa"/>
            <w:gridSpan w:val="2"/>
            <w:vAlign w:val="center"/>
          </w:tcPr>
          <w:p w14:paraId="13D9F3B3" w14:textId="77777777" w:rsidR="006966C9" w:rsidRPr="001D386E" w:rsidRDefault="006966C9" w:rsidP="00F543FC">
            <w:pPr>
              <w:pStyle w:val="TAC"/>
              <w:rPr>
                <w:lang w:eastAsia="ja-JP"/>
              </w:rPr>
            </w:pPr>
            <w:r w:rsidRPr="001D386E">
              <w:rPr>
                <w:rFonts w:cs="Intel Clear"/>
              </w:rPr>
              <w:t>Yes</w:t>
            </w:r>
          </w:p>
        </w:tc>
        <w:tc>
          <w:tcPr>
            <w:tcW w:w="586" w:type="dxa"/>
            <w:gridSpan w:val="2"/>
            <w:vAlign w:val="center"/>
          </w:tcPr>
          <w:p w14:paraId="2B66D167" w14:textId="77777777" w:rsidR="006966C9" w:rsidRPr="001D386E" w:rsidRDefault="006966C9" w:rsidP="00F543FC">
            <w:pPr>
              <w:pStyle w:val="TAC"/>
              <w:rPr>
                <w:lang w:eastAsia="ja-JP"/>
              </w:rPr>
            </w:pPr>
            <w:r w:rsidRPr="001D386E">
              <w:rPr>
                <w:rFonts w:cs="Intel Clear"/>
              </w:rPr>
              <w:t>Yes</w:t>
            </w:r>
          </w:p>
        </w:tc>
        <w:tc>
          <w:tcPr>
            <w:tcW w:w="589" w:type="dxa"/>
            <w:gridSpan w:val="2"/>
            <w:vAlign w:val="center"/>
          </w:tcPr>
          <w:p w14:paraId="227C18D0" w14:textId="77777777" w:rsidR="006966C9" w:rsidRPr="001D386E" w:rsidRDefault="006966C9" w:rsidP="00F543FC">
            <w:pPr>
              <w:pStyle w:val="TAC"/>
              <w:rPr>
                <w:lang w:eastAsia="ja-JP"/>
              </w:rPr>
            </w:pPr>
            <w:r w:rsidRPr="001D386E">
              <w:rPr>
                <w:rFonts w:cs="Intel Clear"/>
              </w:rPr>
              <w:t>Yes</w:t>
            </w:r>
          </w:p>
        </w:tc>
        <w:tc>
          <w:tcPr>
            <w:tcW w:w="593" w:type="dxa"/>
            <w:gridSpan w:val="2"/>
            <w:vAlign w:val="center"/>
          </w:tcPr>
          <w:p w14:paraId="0DD0A67A" w14:textId="77777777" w:rsidR="006966C9" w:rsidRPr="001D386E" w:rsidRDefault="006966C9" w:rsidP="00F543FC">
            <w:pPr>
              <w:pStyle w:val="TAC"/>
              <w:rPr>
                <w:lang w:eastAsia="ja-JP"/>
              </w:rPr>
            </w:pPr>
            <w:r w:rsidRPr="001D386E">
              <w:rPr>
                <w:rFonts w:cs="Intel Clear"/>
              </w:rPr>
              <w:t>Yes</w:t>
            </w:r>
          </w:p>
        </w:tc>
        <w:tc>
          <w:tcPr>
            <w:tcW w:w="1187" w:type="dxa"/>
            <w:vMerge/>
            <w:vAlign w:val="center"/>
          </w:tcPr>
          <w:p w14:paraId="188F51AB" w14:textId="77777777" w:rsidR="006966C9" w:rsidRPr="001D386E" w:rsidRDefault="006966C9" w:rsidP="00F543FC">
            <w:pPr>
              <w:pStyle w:val="TAC"/>
            </w:pPr>
          </w:p>
        </w:tc>
        <w:tc>
          <w:tcPr>
            <w:tcW w:w="1286" w:type="dxa"/>
            <w:vMerge/>
            <w:vAlign w:val="center"/>
          </w:tcPr>
          <w:p w14:paraId="4D3CBB34" w14:textId="77777777" w:rsidR="006966C9" w:rsidRPr="001D386E" w:rsidRDefault="006966C9" w:rsidP="00F543FC">
            <w:pPr>
              <w:pStyle w:val="TAC"/>
            </w:pPr>
          </w:p>
        </w:tc>
      </w:tr>
      <w:tr w:rsidR="006966C9" w:rsidRPr="001D386E" w14:paraId="3E126042" w14:textId="77777777" w:rsidTr="00F543FC">
        <w:trPr>
          <w:jc w:val="center"/>
        </w:trPr>
        <w:tc>
          <w:tcPr>
            <w:tcW w:w="1397" w:type="dxa"/>
            <w:vMerge/>
            <w:vAlign w:val="center"/>
          </w:tcPr>
          <w:p w14:paraId="0011F1E1" w14:textId="77777777" w:rsidR="006966C9" w:rsidRPr="001D386E" w:rsidRDefault="006966C9" w:rsidP="00F543FC">
            <w:pPr>
              <w:pStyle w:val="TAC"/>
            </w:pPr>
          </w:p>
        </w:tc>
        <w:tc>
          <w:tcPr>
            <w:tcW w:w="1466" w:type="dxa"/>
            <w:vMerge/>
            <w:vAlign w:val="center"/>
          </w:tcPr>
          <w:p w14:paraId="4B78F7FD" w14:textId="77777777" w:rsidR="006966C9" w:rsidRPr="001D386E" w:rsidRDefault="006966C9" w:rsidP="00F543FC">
            <w:pPr>
              <w:pStyle w:val="TAC"/>
              <w:rPr>
                <w:lang w:eastAsia="ja-JP"/>
              </w:rPr>
            </w:pPr>
          </w:p>
        </w:tc>
        <w:tc>
          <w:tcPr>
            <w:tcW w:w="768" w:type="dxa"/>
            <w:vAlign w:val="center"/>
          </w:tcPr>
          <w:p w14:paraId="7ACE880A" w14:textId="77777777" w:rsidR="006966C9" w:rsidRPr="001D386E" w:rsidRDefault="006966C9" w:rsidP="00F543FC">
            <w:pPr>
              <w:pStyle w:val="TAC"/>
            </w:pPr>
            <w:r w:rsidRPr="001D386E">
              <w:rPr>
                <w:rFonts w:cs="Intel Clear"/>
                <w:lang w:val="en-US" w:eastAsia="zh-TW"/>
              </w:rPr>
              <w:t>46</w:t>
            </w:r>
          </w:p>
        </w:tc>
        <w:tc>
          <w:tcPr>
            <w:tcW w:w="3719" w:type="dxa"/>
            <w:gridSpan w:val="10"/>
            <w:vAlign w:val="center"/>
          </w:tcPr>
          <w:p w14:paraId="6045DB05" w14:textId="77777777" w:rsidR="006966C9" w:rsidRPr="001D386E" w:rsidRDefault="006966C9" w:rsidP="00F543FC">
            <w:pPr>
              <w:pStyle w:val="TAC"/>
              <w:rPr>
                <w:lang w:eastAsia="ja-JP"/>
              </w:rPr>
            </w:pPr>
            <w:r w:rsidRPr="001D386E">
              <w:rPr>
                <w:rFonts w:eastAsia="Calibri Light" w:cs="Intel Clear"/>
              </w:rPr>
              <w:t>See CA_46C in Table 5.6A.1-1 of TS 36.101 Bandwidth Combination Set 0</w:t>
            </w:r>
          </w:p>
        </w:tc>
        <w:tc>
          <w:tcPr>
            <w:tcW w:w="1187" w:type="dxa"/>
            <w:vMerge/>
            <w:vAlign w:val="center"/>
          </w:tcPr>
          <w:p w14:paraId="72F04487" w14:textId="77777777" w:rsidR="006966C9" w:rsidRPr="001D386E" w:rsidRDefault="006966C9" w:rsidP="00F543FC">
            <w:pPr>
              <w:pStyle w:val="TAC"/>
            </w:pPr>
          </w:p>
        </w:tc>
        <w:tc>
          <w:tcPr>
            <w:tcW w:w="1286" w:type="dxa"/>
            <w:vMerge/>
            <w:vAlign w:val="center"/>
          </w:tcPr>
          <w:p w14:paraId="0681D699" w14:textId="77777777" w:rsidR="006966C9" w:rsidRPr="001D386E" w:rsidRDefault="006966C9" w:rsidP="00F543FC">
            <w:pPr>
              <w:pStyle w:val="TAC"/>
            </w:pPr>
          </w:p>
        </w:tc>
      </w:tr>
      <w:tr w:rsidR="006966C9" w:rsidRPr="001D386E" w14:paraId="38737735" w14:textId="77777777" w:rsidTr="00F543FC">
        <w:trPr>
          <w:jc w:val="center"/>
        </w:trPr>
        <w:tc>
          <w:tcPr>
            <w:tcW w:w="1397" w:type="dxa"/>
            <w:vMerge w:val="restart"/>
            <w:vAlign w:val="center"/>
          </w:tcPr>
          <w:p w14:paraId="6203920D" w14:textId="77777777" w:rsidR="006966C9" w:rsidRPr="001D386E" w:rsidRDefault="006966C9" w:rsidP="00F543FC">
            <w:pPr>
              <w:pStyle w:val="TAC"/>
            </w:pPr>
            <w:r w:rsidRPr="001D386E">
              <w:rPr>
                <w:lang w:eastAsia="zh-CN"/>
              </w:rPr>
              <w:t>CA_1A-7A-</w:t>
            </w:r>
            <w:r w:rsidRPr="001D386E">
              <w:rPr>
                <w:rFonts w:eastAsia="SimSun" w:hint="eastAsia"/>
                <w:lang w:eastAsia="zh-CN"/>
              </w:rPr>
              <w:t>4</w:t>
            </w:r>
            <w:r w:rsidRPr="001D386E">
              <w:rPr>
                <w:lang w:eastAsia="zh-CN"/>
              </w:rPr>
              <w:t>6D</w:t>
            </w:r>
          </w:p>
        </w:tc>
        <w:tc>
          <w:tcPr>
            <w:tcW w:w="1466" w:type="dxa"/>
            <w:vMerge w:val="restart"/>
            <w:vAlign w:val="center"/>
          </w:tcPr>
          <w:p w14:paraId="3E06E0E7" w14:textId="77777777" w:rsidR="006966C9" w:rsidRPr="001D386E" w:rsidRDefault="006966C9" w:rsidP="00F543FC">
            <w:pPr>
              <w:pStyle w:val="TAC"/>
              <w:rPr>
                <w:lang w:eastAsia="ja-JP"/>
              </w:rPr>
            </w:pPr>
            <w:r w:rsidRPr="001D386E">
              <w:rPr>
                <w:lang w:eastAsia="ja-JP"/>
              </w:rPr>
              <w:t>-</w:t>
            </w:r>
          </w:p>
        </w:tc>
        <w:tc>
          <w:tcPr>
            <w:tcW w:w="768" w:type="dxa"/>
            <w:vAlign w:val="center"/>
          </w:tcPr>
          <w:p w14:paraId="28EED224" w14:textId="77777777" w:rsidR="006966C9" w:rsidRPr="001D386E" w:rsidRDefault="006966C9" w:rsidP="00F543FC">
            <w:pPr>
              <w:pStyle w:val="TAC"/>
            </w:pPr>
            <w:r w:rsidRPr="001D386E">
              <w:rPr>
                <w:lang w:eastAsia="zh-CN"/>
              </w:rPr>
              <w:t>1</w:t>
            </w:r>
          </w:p>
        </w:tc>
        <w:tc>
          <w:tcPr>
            <w:tcW w:w="699" w:type="dxa"/>
            <w:vAlign w:val="center"/>
          </w:tcPr>
          <w:p w14:paraId="6D0068D8" w14:textId="77777777" w:rsidR="006966C9" w:rsidRPr="001D386E" w:rsidRDefault="006966C9" w:rsidP="00F543FC">
            <w:pPr>
              <w:pStyle w:val="TAC"/>
            </w:pPr>
          </w:p>
        </w:tc>
        <w:tc>
          <w:tcPr>
            <w:tcW w:w="586" w:type="dxa"/>
            <w:vAlign w:val="center"/>
          </w:tcPr>
          <w:p w14:paraId="43C32865" w14:textId="77777777" w:rsidR="006966C9" w:rsidRPr="001D386E" w:rsidRDefault="006966C9" w:rsidP="00F543FC">
            <w:pPr>
              <w:pStyle w:val="TAC"/>
            </w:pPr>
          </w:p>
        </w:tc>
        <w:tc>
          <w:tcPr>
            <w:tcW w:w="666" w:type="dxa"/>
            <w:gridSpan w:val="2"/>
            <w:vAlign w:val="center"/>
          </w:tcPr>
          <w:p w14:paraId="30F18355" w14:textId="77777777" w:rsidR="006966C9" w:rsidRPr="001D386E" w:rsidRDefault="006966C9" w:rsidP="00F543FC">
            <w:pPr>
              <w:pStyle w:val="TAC"/>
              <w:rPr>
                <w:lang w:eastAsia="ja-JP"/>
              </w:rPr>
            </w:pPr>
            <w:r w:rsidRPr="001D386E">
              <w:t>Yes</w:t>
            </w:r>
          </w:p>
        </w:tc>
        <w:tc>
          <w:tcPr>
            <w:tcW w:w="586" w:type="dxa"/>
            <w:gridSpan w:val="2"/>
            <w:vAlign w:val="center"/>
          </w:tcPr>
          <w:p w14:paraId="3C482926" w14:textId="77777777" w:rsidR="006966C9" w:rsidRPr="001D386E" w:rsidRDefault="006966C9" w:rsidP="00F543FC">
            <w:pPr>
              <w:pStyle w:val="TAC"/>
              <w:rPr>
                <w:lang w:eastAsia="ja-JP"/>
              </w:rPr>
            </w:pPr>
            <w:r w:rsidRPr="001D386E">
              <w:t>Yes</w:t>
            </w:r>
          </w:p>
        </w:tc>
        <w:tc>
          <w:tcPr>
            <w:tcW w:w="589" w:type="dxa"/>
            <w:gridSpan w:val="2"/>
            <w:vAlign w:val="center"/>
          </w:tcPr>
          <w:p w14:paraId="375F6568" w14:textId="77777777" w:rsidR="006966C9" w:rsidRPr="001D386E" w:rsidRDefault="006966C9" w:rsidP="00F543FC">
            <w:pPr>
              <w:pStyle w:val="TAC"/>
              <w:rPr>
                <w:lang w:eastAsia="ja-JP"/>
              </w:rPr>
            </w:pPr>
            <w:r w:rsidRPr="001D386E">
              <w:t>Yes</w:t>
            </w:r>
          </w:p>
        </w:tc>
        <w:tc>
          <w:tcPr>
            <w:tcW w:w="593" w:type="dxa"/>
            <w:gridSpan w:val="2"/>
            <w:vAlign w:val="center"/>
          </w:tcPr>
          <w:p w14:paraId="61C20F03" w14:textId="77777777" w:rsidR="006966C9" w:rsidRPr="001D386E" w:rsidRDefault="006966C9" w:rsidP="00F543FC">
            <w:pPr>
              <w:pStyle w:val="TAC"/>
              <w:rPr>
                <w:lang w:eastAsia="ja-JP"/>
              </w:rPr>
            </w:pPr>
            <w:r w:rsidRPr="001D386E">
              <w:rPr>
                <w:lang w:eastAsia="zh-CN"/>
              </w:rPr>
              <w:t>Yes</w:t>
            </w:r>
          </w:p>
        </w:tc>
        <w:tc>
          <w:tcPr>
            <w:tcW w:w="1187" w:type="dxa"/>
            <w:vMerge w:val="restart"/>
            <w:vAlign w:val="center"/>
          </w:tcPr>
          <w:p w14:paraId="6CC6C3D3" w14:textId="77777777" w:rsidR="006966C9" w:rsidRPr="001D386E" w:rsidRDefault="006966C9" w:rsidP="00F543FC">
            <w:pPr>
              <w:pStyle w:val="TAC"/>
            </w:pPr>
            <w:r w:rsidRPr="001D386E">
              <w:t>100</w:t>
            </w:r>
          </w:p>
        </w:tc>
        <w:tc>
          <w:tcPr>
            <w:tcW w:w="1286" w:type="dxa"/>
            <w:vMerge w:val="restart"/>
            <w:vAlign w:val="center"/>
          </w:tcPr>
          <w:p w14:paraId="20535869" w14:textId="77777777" w:rsidR="006966C9" w:rsidRPr="001D386E" w:rsidRDefault="006966C9" w:rsidP="00F543FC">
            <w:pPr>
              <w:pStyle w:val="TAC"/>
            </w:pPr>
            <w:r w:rsidRPr="001D386E">
              <w:t>0</w:t>
            </w:r>
          </w:p>
        </w:tc>
      </w:tr>
      <w:tr w:rsidR="006966C9" w:rsidRPr="001D386E" w14:paraId="0A50F87A" w14:textId="77777777" w:rsidTr="00F543FC">
        <w:trPr>
          <w:jc w:val="center"/>
        </w:trPr>
        <w:tc>
          <w:tcPr>
            <w:tcW w:w="1397" w:type="dxa"/>
            <w:vMerge/>
            <w:vAlign w:val="center"/>
          </w:tcPr>
          <w:p w14:paraId="40B0F589" w14:textId="77777777" w:rsidR="006966C9" w:rsidRPr="001D386E" w:rsidRDefault="006966C9" w:rsidP="00F543FC">
            <w:pPr>
              <w:pStyle w:val="TAC"/>
            </w:pPr>
          </w:p>
        </w:tc>
        <w:tc>
          <w:tcPr>
            <w:tcW w:w="1466" w:type="dxa"/>
            <w:vMerge/>
            <w:vAlign w:val="center"/>
          </w:tcPr>
          <w:p w14:paraId="5FC854F8" w14:textId="77777777" w:rsidR="006966C9" w:rsidRPr="001D386E" w:rsidRDefault="006966C9" w:rsidP="00F543FC">
            <w:pPr>
              <w:pStyle w:val="TAC"/>
              <w:rPr>
                <w:lang w:eastAsia="ja-JP"/>
              </w:rPr>
            </w:pPr>
          </w:p>
        </w:tc>
        <w:tc>
          <w:tcPr>
            <w:tcW w:w="768" w:type="dxa"/>
            <w:vAlign w:val="center"/>
          </w:tcPr>
          <w:p w14:paraId="2370A3E2" w14:textId="77777777" w:rsidR="006966C9" w:rsidRPr="001D386E" w:rsidRDefault="006966C9" w:rsidP="00F543FC">
            <w:pPr>
              <w:pStyle w:val="TAC"/>
            </w:pPr>
            <w:r w:rsidRPr="001D386E">
              <w:rPr>
                <w:lang w:eastAsia="zh-CN"/>
              </w:rPr>
              <w:t>7</w:t>
            </w:r>
          </w:p>
        </w:tc>
        <w:tc>
          <w:tcPr>
            <w:tcW w:w="699" w:type="dxa"/>
            <w:vAlign w:val="center"/>
          </w:tcPr>
          <w:p w14:paraId="334BDD42" w14:textId="77777777" w:rsidR="006966C9" w:rsidRPr="001D386E" w:rsidRDefault="006966C9" w:rsidP="00F543FC">
            <w:pPr>
              <w:pStyle w:val="TAC"/>
            </w:pPr>
          </w:p>
        </w:tc>
        <w:tc>
          <w:tcPr>
            <w:tcW w:w="586" w:type="dxa"/>
            <w:vAlign w:val="center"/>
          </w:tcPr>
          <w:p w14:paraId="007403BF" w14:textId="77777777" w:rsidR="006966C9" w:rsidRPr="001D386E" w:rsidRDefault="006966C9" w:rsidP="00F543FC">
            <w:pPr>
              <w:pStyle w:val="TAC"/>
            </w:pPr>
          </w:p>
        </w:tc>
        <w:tc>
          <w:tcPr>
            <w:tcW w:w="666" w:type="dxa"/>
            <w:gridSpan w:val="2"/>
            <w:vAlign w:val="center"/>
          </w:tcPr>
          <w:p w14:paraId="7DC076E6" w14:textId="77777777" w:rsidR="006966C9" w:rsidRPr="001D386E" w:rsidRDefault="006966C9" w:rsidP="00F543FC">
            <w:pPr>
              <w:pStyle w:val="TAC"/>
              <w:rPr>
                <w:lang w:eastAsia="ja-JP"/>
              </w:rPr>
            </w:pPr>
          </w:p>
        </w:tc>
        <w:tc>
          <w:tcPr>
            <w:tcW w:w="586" w:type="dxa"/>
            <w:gridSpan w:val="2"/>
            <w:vAlign w:val="center"/>
          </w:tcPr>
          <w:p w14:paraId="5B9E3E74" w14:textId="77777777" w:rsidR="006966C9" w:rsidRPr="001D386E" w:rsidRDefault="006966C9" w:rsidP="00F543FC">
            <w:pPr>
              <w:pStyle w:val="TAC"/>
              <w:rPr>
                <w:lang w:eastAsia="ja-JP"/>
              </w:rPr>
            </w:pPr>
            <w:r w:rsidRPr="001D386E">
              <w:t>Yes</w:t>
            </w:r>
          </w:p>
        </w:tc>
        <w:tc>
          <w:tcPr>
            <w:tcW w:w="589" w:type="dxa"/>
            <w:gridSpan w:val="2"/>
            <w:vAlign w:val="center"/>
          </w:tcPr>
          <w:p w14:paraId="60CED8E8" w14:textId="77777777" w:rsidR="006966C9" w:rsidRPr="001D386E" w:rsidRDefault="006966C9" w:rsidP="00F543FC">
            <w:pPr>
              <w:pStyle w:val="TAC"/>
              <w:rPr>
                <w:lang w:eastAsia="ja-JP"/>
              </w:rPr>
            </w:pPr>
            <w:r w:rsidRPr="001D386E">
              <w:t>Yes</w:t>
            </w:r>
          </w:p>
        </w:tc>
        <w:tc>
          <w:tcPr>
            <w:tcW w:w="593" w:type="dxa"/>
            <w:gridSpan w:val="2"/>
            <w:vAlign w:val="center"/>
          </w:tcPr>
          <w:p w14:paraId="7A642447" w14:textId="77777777" w:rsidR="006966C9" w:rsidRPr="001D386E" w:rsidRDefault="006966C9" w:rsidP="00F543FC">
            <w:pPr>
              <w:pStyle w:val="TAC"/>
              <w:rPr>
                <w:lang w:eastAsia="ja-JP"/>
              </w:rPr>
            </w:pPr>
            <w:r w:rsidRPr="001D386E">
              <w:t>Yes</w:t>
            </w:r>
          </w:p>
        </w:tc>
        <w:tc>
          <w:tcPr>
            <w:tcW w:w="1187" w:type="dxa"/>
            <w:vMerge/>
            <w:vAlign w:val="center"/>
          </w:tcPr>
          <w:p w14:paraId="6ED0BC7D" w14:textId="77777777" w:rsidR="006966C9" w:rsidRPr="001D386E" w:rsidRDefault="006966C9" w:rsidP="00F543FC">
            <w:pPr>
              <w:pStyle w:val="TAC"/>
            </w:pPr>
          </w:p>
        </w:tc>
        <w:tc>
          <w:tcPr>
            <w:tcW w:w="1286" w:type="dxa"/>
            <w:vMerge/>
            <w:vAlign w:val="center"/>
          </w:tcPr>
          <w:p w14:paraId="58DBFB9F" w14:textId="77777777" w:rsidR="006966C9" w:rsidRPr="001D386E" w:rsidRDefault="006966C9" w:rsidP="00F543FC">
            <w:pPr>
              <w:pStyle w:val="TAC"/>
            </w:pPr>
          </w:p>
        </w:tc>
      </w:tr>
      <w:tr w:rsidR="006966C9" w:rsidRPr="001D386E" w14:paraId="306D136F" w14:textId="77777777" w:rsidTr="00F543FC">
        <w:trPr>
          <w:jc w:val="center"/>
        </w:trPr>
        <w:tc>
          <w:tcPr>
            <w:tcW w:w="1397" w:type="dxa"/>
            <w:vMerge/>
            <w:vAlign w:val="center"/>
          </w:tcPr>
          <w:p w14:paraId="5F592182" w14:textId="77777777" w:rsidR="006966C9" w:rsidRPr="001D386E" w:rsidRDefault="006966C9" w:rsidP="00F543FC">
            <w:pPr>
              <w:pStyle w:val="TAC"/>
            </w:pPr>
          </w:p>
        </w:tc>
        <w:tc>
          <w:tcPr>
            <w:tcW w:w="1466" w:type="dxa"/>
            <w:vMerge/>
            <w:vAlign w:val="center"/>
          </w:tcPr>
          <w:p w14:paraId="7967531D" w14:textId="77777777" w:rsidR="006966C9" w:rsidRPr="001D386E" w:rsidRDefault="006966C9" w:rsidP="00F543FC">
            <w:pPr>
              <w:pStyle w:val="TAC"/>
              <w:rPr>
                <w:lang w:eastAsia="ja-JP"/>
              </w:rPr>
            </w:pPr>
          </w:p>
        </w:tc>
        <w:tc>
          <w:tcPr>
            <w:tcW w:w="768" w:type="dxa"/>
            <w:vAlign w:val="center"/>
          </w:tcPr>
          <w:p w14:paraId="0BEC660A" w14:textId="77777777" w:rsidR="006966C9" w:rsidRPr="001D386E" w:rsidRDefault="006966C9" w:rsidP="00F543FC">
            <w:pPr>
              <w:pStyle w:val="TAC"/>
            </w:pPr>
            <w:r w:rsidRPr="001D386E">
              <w:rPr>
                <w:rFonts w:eastAsia="SimSun" w:hint="eastAsia"/>
                <w:lang w:eastAsia="zh-CN"/>
              </w:rPr>
              <w:t>4</w:t>
            </w:r>
            <w:r w:rsidRPr="001D386E">
              <w:rPr>
                <w:lang w:eastAsia="zh-CN"/>
              </w:rPr>
              <w:t>6</w:t>
            </w:r>
          </w:p>
        </w:tc>
        <w:tc>
          <w:tcPr>
            <w:tcW w:w="3719" w:type="dxa"/>
            <w:gridSpan w:val="10"/>
            <w:vAlign w:val="center"/>
          </w:tcPr>
          <w:p w14:paraId="071353B2" w14:textId="77777777" w:rsidR="006966C9" w:rsidRPr="001D386E" w:rsidRDefault="006966C9" w:rsidP="00F543FC">
            <w:pPr>
              <w:pStyle w:val="TAC"/>
              <w:rPr>
                <w:lang w:eastAsia="ja-JP"/>
              </w:rPr>
            </w:pPr>
            <w:r w:rsidRPr="001D386E">
              <w:rPr>
                <w:rFonts w:eastAsia="Calibri"/>
                <w:lang w:val="en-US"/>
              </w:rPr>
              <w:t>See CA_46D Bandwidth Combination Set 0 in Table 5.6A.1-1</w:t>
            </w:r>
          </w:p>
        </w:tc>
        <w:tc>
          <w:tcPr>
            <w:tcW w:w="1187" w:type="dxa"/>
            <w:vMerge/>
            <w:vAlign w:val="center"/>
          </w:tcPr>
          <w:p w14:paraId="0B7E80C6" w14:textId="77777777" w:rsidR="006966C9" w:rsidRPr="001D386E" w:rsidRDefault="006966C9" w:rsidP="00F543FC">
            <w:pPr>
              <w:pStyle w:val="TAC"/>
            </w:pPr>
          </w:p>
        </w:tc>
        <w:tc>
          <w:tcPr>
            <w:tcW w:w="1286" w:type="dxa"/>
            <w:vMerge/>
            <w:vAlign w:val="center"/>
          </w:tcPr>
          <w:p w14:paraId="0F1EECBF" w14:textId="77777777" w:rsidR="006966C9" w:rsidRPr="001D386E" w:rsidRDefault="006966C9" w:rsidP="00F543FC">
            <w:pPr>
              <w:pStyle w:val="TAC"/>
            </w:pPr>
          </w:p>
        </w:tc>
      </w:tr>
      <w:tr w:rsidR="006966C9" w:rsidRPr="001D386E" w14:paraId="15B70CDA" w14:textId="77777777" w:rsidTr="00F543FC">
        <w:trPr>
          <w:jc w:val="center"/>
        </w:trPr>
        <w:tc>
          <w:tcPr>
            <w:tcW w:w="1397" w:type="dxa"/>
            <w:vMerge w:val="restart"/>
            <w:vAlign w:val="center"/>
          </w:tcPr>
          <w:p w14:paraId="638F5E11" w14:textId="77777777" w:rsidR="006966C9" w:rsidRPr="001D386E" w:rsidRDefault="006966C9" w:rsidP="00F543FC">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46D</w:t>
            </w:r>
          </w:p>
        </w:tc>
        <w:tc>
          <w:tcPr>
            <w:tcW w:w="1466" w:type="dxa"/>
            <w:vMerge w:val="restart"/>
            <w:vAlign w:val="center"/>
          </w:tcPr>
          <w:p w14:paraId="0E189CBA" w14:textId="77777777" w:rsidR="006966C9" w:rsidRPr="001D386E" w:rsidRDefault="006966C9" w:rsidP="00F543FC">
            <w:pPr>
              <w:pStyle w:val="TAC"/>
              <w:rPr>
                <w:lang w:eastAsia="ja-JP"/>
              </w:rPr>
            </w:pPr>
            <w:r w:rsidRPr="001D386E">
              <w:rPr>
                <w:rFonts w:cs="Intel Clear" w:hint="eastAsia"/>
                <w:lang w:eastAsia="zh-CN"/>
              </w:rPr>
              <w:t>-</w:t>
            </w:r>
          </w:p>
        </w:tc>
        <w:tc>
          <w:tcPr>
            <w:tcW w:w="768" w:type="dxa"/>
            <w:vAlign w:val="center"/>
          </w:tcPr>
          <w:p w14:paraId="61414A49" w14:textId="77777777" w:rsidR="006966C9" w:rsidRPr="001D386E" w:rsidRDefault="006966C9" w:rsidP="00F543FC">
            <w:pPr>
              <w:pStyle w:val="TAC"/>
            </w:pPr>
            <w:r w:rsidRPr="001D386E">
              <w:rPr>
                <w:rFonts w:cs="Intel Clear"/>
                <w:lang w:val="en-US" w:eastAsia="zh-TW"/>
              </w:rPr>
              <w:t>1</w:t>
            </w:r>
          </w:p>
        </w:tc>
        <w:tc>
          <w:tcPr>
            <w:tcW w:w="699" w:type="dxa"/>
            <w:vAlign w:val="center"/>
          </w:tcPr>
          <w:p w14:paraId="20CBADA2" w14:textId="77777777" w:rsidR="006966C9" w:rsidRPr="001D386E" w:rsidRDefault="006966C9" w:rsidP="00F543FC">
            <w:pPr>
              <w:pStyle w:val="TAC"/>
            </w:pPr>
          </w:p>
        </w:tc>
        <w:tc>
          <w:tcPr>
            <w:tcW w:w="586" w:type="dxa"/>
            <w:vAlign w:val="center"/>
          </w:tcPr>
          <w:p w14:paraId="40D0F4E5" w14:textId="77777777" w:rsidR="006966C9" w:rsidRPr="001D386E" w:rsidRDefault="006966C9" w:rsidP="00F543FC">
            <w:pPr>
              <w:pStyle w:val="TAC"/>
            </w:pPr>
          </w:p>
        </w:tc>
        <w:tc>
          <w:tcPr>
            <w:tcW w:w="666" w:type="dxa"/>
            <w:gridSpan w:val="2"/>
            <w:vAlign w:val="center"/>
          </w:tcPr>
          <w:p w14:paraId="2B4FD540" w14:textId="77777777" w:rsidR="006966C9" w:rsidRPr="001D386E" w:rsidRDefault="006966C9" w:rsidP="00F543FC">
            <w:pPr>
              <w:pStyle w:val="TAC"/>
              <w:rPr>
                <w:lang w:eastAsia="ja-JP"/>
              </w:rPr>
            </w:pPr>
            <w:r w:rsidRPr="001D386E">
              <w:rPr>
                <w:rFonts w:cs="Intel Clear"/>
              </w:rPr>
              <w:t>Yes</w:t>
            </w:r>
          </w:p>
        </w:tc>
        <w:tc>
          <w:tcPr>
            <w:tcW w:w="586" w:type="dxa"/>
            <w:gridSpan w:val="2"/>
            <w:vAlign w:val="center"/>
          </w:tcPr>
          <w:p w14:paraId="30B4CCD8" w14:textId="77777777" w:rsidR="006966C9" w:rsidRPr="001D386E" w:rsidRDefault="006966C9" w:rsidP="00F543FC">
            <w:pPr>
              <w:pStyle w:val="TAC"/>
              <w:rPr>
                <w:lang w:eastAsia="ja-JP"/>
              </w:rPr>
            </w:pPr>
            <w:r w:rsidRPr="001D386E">
              <w:rPr>
                <w:rFonts w:cs="Intel Clear"/>
              </w:rPr>
              <w:t>Yes</w:t>
            </w:r>
          </w:p>
        </w:tc>
        <w:tc>
          <w:tcPr>
            <w:tcW w:w="589" w:type="dxa"/>
            <w:gridSpan w:val="2"/>
            <w:vAlign w:val="center"/>
          </w:tcPr>
          <w:p w14:paraId="23235715" w14:textId="77777777" w:rsidR="006966C9" w:rsidRPr="001D386E" w:rsidRDefault="006966C9" w:rsidP="00F543FC">
            <w:pPr>
              <w:pStyle w:val="TAC"/>
              <w:rPr>
                <w:lang w:eastAsia="ja-JP"/>
              </w:rPr>
            </w:pPr>
            <w:r w:rsidRPr="001D386E">
              <w:rPr>
                <w:rFonts w:cs="Intel Clear"/>
              </w:rPr>
              <w:t>Yes</w:t>
            </w:r>
          </w:p>
        </w:tc>
        <w:tc>
          <w:tcPr>
            <w:tcW w:w="593" w:type="dxa"/>
            <w:gridSpan w:val="2"/>
            <w:vAlign w:val="center"/>
          </w:tcPr>
          <w:p w14:paraId="1DD08797" w14:textId="77777777" w:rsidR="006966C9" w:rsidRPr="001D386E" w:rsidRDefault="006966C9" w:rsidP="00F543FC">
            <w:pPr>
              <w:pStyle w:val="TAC"/>
              <w:rPr>
                <w:lang w:eastAsia="ja-JP"/>
              </w:rPr>
            </w:pPr>
            <w:r w:rsidRPr="001D386E">
              <w:rPr>
                <w:rFonts w:cs="Intel Clear"/>
              </w:rPr>
              <w:t>Yes</w:t>
            </w:r>
          </w:p>
        </w:tc>
        <w:tc>
          <w:tcPr>
            <w:tcW w:w="1187" w:type="dxa"/>
            <w:vMerge w:val="restart"/>
            <w:vAlign w:val="center"/>
          </w:tcPr>
          <w:p w14:paraId="63EE5FDB" w14:textId="77777777" w:rsidR="006966C9" w:rsidRPr="001D386E" w:rsidRDefault="006966C9" w:rsidP="00F543FC">
            <w:pPr>
              <w:pStyle w:val="TAC"/>
            </w:pPr>
            <w:r w:rsidRPr="001D386E">
              <w:rPr>
                <w:rFonts w:cs="Intel Clear" w:hint="eastAsia"/>
                <w:lang w:eastAsia="zh-CN"/>
              </w:rPr>
              <w:t>100</w:t>
            </w:r>
          </w:p>
        </w:tc>
        <w:tc>
          <w:tcPr>
            <w:tcW w:w="1286" w:type="dxa"/>
            <w:vMerge w:val="restart"/>
            <w:vAlign w:val="center"/>
          </w:tcPr>
          <w:p w14:paraId="4AE030A5" w14:textId="77777777" w:rsidR="006966C9" w:rsidRPr="001D386E" w:rsidRDefault="006966C9" w:rsidP="00F543FC">
            <w:pPr>
              <w:pStyle w:val="TAC"/>
            </w:pPr>
            <w:r w:rsidRPr="001D386E">
              <w:rPr>
                <w:rFonts w:cs="Intel Clear" w:hint="eastAsia"/>
                <w:lang w:eastAsia="zh-CN"/>
              </w:rPr>
              <w:t>1</w:t>
            </w:r>
          </w:p>
        </w:tc>
      </w:tr>
      <w:tr w:rsidR="006966C9" w:rsidRPr="001D386E" w14:paraId="58E4C493" w14:textId="77777777" w:rsidTr="00F543FC">
        <w:trPr>
          <w:jc w:val="center"/>
        </w:trPr>
        <w:tc>
          <w:tcPr>
            <w:tcW w:w="1397" w:type="dxa"/>
            <w:vMerge/>
            <w:vAlign w:val="center"/>
          </w:tcPr>
          <w:p w14:paraId="2A74B1AE" w14:textId="77777777" w:rsidR="006966C9" w:rsidRPr="001D386E" w:rsidRDefault="006966C9" w:rsidP="00F543FC">
            <w:pPr>
              <w:pStyle w:val="TAC"/>
            </w:pPr>
          </w:p>
        </w:tc>
        <w:tc>
          <w:tcPr>
            <w:tcW w:w="1466" w:type="dxa"/>
            <w:vMerge/>
            <w:vAlign w:val="center"/>
          </w:tcPr>
          <w:p w14:paraId="59D139AD" w14:textId="77777777" w:rsidR="006966C9" w:rsidRPr="001D386E" w:rsidRDefault="006966C9" w:rsidP="00F543FC">
            <w:pPr>
              <w:pStyle w:val="TAC"/>
              <w:rPr>
                <w:lang w:eastAsia="ja-JP"/>
              </w:rPr>
            </w:pPr>
          </w:p>
        </w:tc>
        <w:tc>
          <w:tcPr>
            <w:tcW w:w="768" w:type="dxa"/>
            <w:vAlign w:val="center"/>
          </w:tcPr>
          <w:p w14:paraId="4A9E770A" w14:textId="77777777" w:rsidR="006966C9" w:rsidRPr="001D386E" w:rsidRDefault="006966C9" w:rsidP="00F543FC">
            <w:pPr>
              <w:pStyle w:val="TAC"/>
            </w:pPr>
            <w:r w:rsidRPr="001D386E">
              <w:rPr>
                <w:rFonts w:cs="Intel Clear"/>
                <w:lang w:val="en-US" w:eastAsia="zh-TW"/>
              </w:rPr>
              <w:t>7</w:t>
            </w:r>
          </w:p>
        </w:tc>
        <w:tc>
          <w:tcPr>
            <w:tcW w:w="699" w:type="dxa"/>
            <w:vAlign w:val="center"/>
          </w:tcPr>
          <w:p w14:paraId="3C49A8A1" w14:textId="77777777" w:rsidR="006966C9" w:rsidRPr="001D386E" w:rsidRDefault="006966C9" w:rsidP="00F543FC">
            <w:pPr>
              <w:pStyle w:val="TAC"/>
            </w:pPr>
          </w:p>
        </w:tc>
        <w:tc>
          <w:tcPr>
            <w:tcW w:w="586" w:type="dxa"/>
            <w:vAlign w:val="center"/>
          </w:tcPr>
          <w:p w14:paraId="70D6F4D6" w14:textId="77777777" w:rsidR="006966C9" w:rsidRPr="001D386E" w:rsidRDefault="006966C9" w:rsidP="00F543FC">
            <w:pPr>
              <w:pStyle w:val="TAC"/>
            </w:pPr>
          </w:p>
        </w:tc>
        <w:tc>
          <w:tcPr>
            <w:tcW w:w="666" w:type="dxa"/>
            <w:gridSpan w:val="2"/>
            <w:vAlign w:val="center"/>
          </w:tcPr>
          <w:p w14:paraId="017BB978" w14:textId="77777777" w:rsidR="006966C9" w:rsidRPr="001D386E" w:rsidRDefault="006966C9" w:rsidP="00F543FC">
            <w:pPr>
              <w:pStyle w:val="TAC"/>
              <w:rPr>
                <w:lang w:eastAsia="ja-JP"/>
              </w:rPr>
            </w:pPr>
            <w:r w:rsidRPr="001D386E">
              <w:t>Yes</w:t>
            </w:r>
          </w:p>
        </w:tc>
        <w:tc>
          <w:tcPr>
            <w:tcW w:w="586" w:type="dxa"/>
            <w:gridSpan w:val="2"/>
            <w:vAlign w:val="center"/>
          </w:tcPr>
          <w:p w14:paraId="0286F0A9" w14:textId="77777777" w:rsidR="006966C9" w:rsidRPr="001D386E" w:rsidRDefault="006966C9" w:rsidP="00F543FC">
            <w:pPr>
              <w:pStyle w:val="TAC"/>
              <w:rPr>
                <w:lang w:eastAsia="ja-JP"/>
              </w:rPr>
            </w:pPr>
            <w:r w:rsidRPr="001D386E">
              <w:t>Yes</w:t>
            </w:r>
          </w:p>
        </w:tc>
        <w:tc>
          <w:tcPr>
            <w:tcW w:w="589" w:type="dxa"/>
            <w:gridSpan w:val="2"/>
            <w:vAlign w:val="center"/>
          </w:tcPr>
          <w:p w14:paraId="0DCB427D" w14:textId="77777777" w:rsidR="006966C9" w:rsidRPr="001D386E" w:rsidRDefault="006966C9" w:rsidP="00F543FC">
            <w:pPr>
              <w:pStyle w:val="TAC"/>
              <w:rPr>
                <w:lang w:eastAsia="ja-JP"/>
              </w:rPr>
            </w:pPr>
            <w:r w:rsidRPr="001D386E">
              <w:t>Yes</w:t>
            </w:r>
          </w:p>
        </w:tc>
        <w:tc>
          <w:tcPr>
            <w:tcW w:w="593" w:type="dxa"/>
            <w:gridSpan w:val="2"/>
            <w:vAlign w:val="center"/>
          </w:tcPr>
          <w:p w14:paraId="49C27223" w14:textId="77777777" w:rsidR="006966C9" w:rsidRPr="001D386E" w:rsidRDefault="006966C9" w:rsidP="00F543FC">
            <w:pPr>
              <w:pStyle w:val="TAC"/>
              <w:rPr>
                <w:lang w:eastAsia="ja-JP"/>
              </w:rPr>
            </w:pPr>
            <w:r w:rsidRPr="001D386E">
              <w:t>Yes</w:t>
            </w:r>
          </w:p>
        </w:tc>
        <w:tc>
          <w:tcPr>
            <w:tcW w:w="1187" w:type="dxa"/>
            <w:vMerge/>
            <w:vAlign w:val="center"/>
          </w:tcPr>
          <w:p w14:paraId="43A18729" w14:textId="77777777" w:rsidR="006966C9" w:rsidRPr="001D386E" w:rsidRDefault="006966C9" w:rsidP="00F543FC">
            <w:pPr>
              <w:pStyle w:val="TAC"/>
            </w:pPr>
          </w:p>
        </w:tc>
        <w:tc>
          <w:tcPr>
            <w:tcW w:w="1286" w:type="dxa"/>
            <w:vMerge/>
            <w:vAlign w:val="center"/>
          </w:tcPr>
          <w:p w14:paraId="26CB1B58" w14:textId="77777777" w:rsidR="006966C9" w:rsidRPr="001D386E" w:rsidRDefault="006966C9" w:rsidP="00F543FC">
            <w:pPr>
              <w:pStyle w:val="TAC"/>
            </w:pPr>
          </w:p>
        </w:tc>
      </w:tr>
      <w:tr w:rsidR="006966C9" w:rsidRPr="001D386E" w14:paraId="27957626" w14:textId="77777777" w:rsidTr="00F543FC">
        <w:trPr>
          <w:jc w:val="center"/>
        </w:trPr>
        <w:tc>
          <w:tcPr>
            <w:tcW w:w="1397" w:type="dxa"/>
            <w:vMerge/>
            <w:vAlign w:val="center"/>
          </w:tcPr>
          <w:p w14:paraId="5B5631CA" w14:textId="77777777" w:rsidR="006966C9" w:rsidRPr="001D386E" w:rsidRDefault="006966C9" w:rsidP="00F543FC">
            <w:pPr>
              <w:pStyle w:val="TAC"/>
            </w:pPr>
          </w:p>
        </w:tc>
        <w:tc>
          <w:tcPr>
            <w:tcW w:w="1466" w:type="dxa"/>
            <w:vMerge/>
            <w:vAlign w:val="center"/>
          </w:tcPr>
          <w:p w14:paraId="14C0EBED" w14:textId="77777777" w:rsidR="006966C9" w:rsidRPr="001D386E" w:rsidRDefault="006966C9" w:rsidP="00F543FC">
            <w:pPr>
              <w:pStyle w:val="TAC"/>
              <w:rPr>
                <w:lang w:eastAsia="ja-JP"/>
              </w:rPr>
            </w:pPr>
          </w:p>
        </w:tc>
        <w:tc>
          <w:tcPr>
            <w:tcW w:w="768" w:type="dxa"/>
            <w:vAlign w:val="center"/>
          </w:tcPr>
          <w:p w14:paraId="482798E5" w14:textId="77777777" w:rsidR="006966C9" w:rsidRPr="001D386E" w:rsidRDefault="006966C9" w:rsidP="00F543FC">
            <w:pPr>
              <w:pStyle w:val="TAC"/>
            </w:pPr>
            <w:r w:rsidRPr="001D386E">
              <w:rPr>
                <w:rFonts w:cs="Intel Clear"/>
                <w:lang w:val="en-US" w:eastAsia="zh-TW"/>
              </w:rPr>
              <w:t>46</w:t>
            </w:r>
          </w:p>
        </w:tc>
        <w:tc>
          <w:tcPr>
            <w:tcW w:w="3719" w:type="dxa"/>
            <w:gridSpan w:val="10"/>
            <w:vAlign w:val="center"/>
          </w:tcPr>
          <w:p w14:paraId="32217311" w14:textId="77777777" w:rsidR="006966C9" w:rsidRPr="001D386E" w:rsidRDefault="006966C9" w:rsidP="00F543FC">
            <w:pPr>
              <w:pStyle w:val="TAC"/>
              <w:rPr>
                <w:lang w:eastAsia="ja-JP"/>
              </w:rPr>
            </w:pPr>
            <w:r w:rsidRPr="001D386E">
              <w:rPr>
                <w:rFonts w:eastAsia="Calibri Light" w:cs="Intel Clear"/>
              </w:rPr>
              <w:t>See CA_46D in Table 5.6A.1-1 of TS 36.101 Bandwidth Combination Set 0</w:t>
            </w:r>
          </w:p>
        </w:tc>
        <w:tc>
          <w:tcPr>
            <w:tcW w:w="1187" w:type="dxa"/>
            <w:vMerge/>
            <w:vAlign w:val="center"/>
          </w:tcPr>
          <w:p w14:paraId="48481FE7" w14:textId="77777777" w:rsidR="006966C9" w:rsidRPr="001D386E" w:rsidRDefault="006966C9" w:rsidP="00F543FC">
            <w:pPr>
              <w:pStyle w:val="TAC"/>
            </w:pPr>
          </w:p>
        </w:tc>
        <w:tc>
          <w:tcPr>
            <w:tcW w:w="1286" w:type="dxa"/>
            <w:vMerge/>
            <w:vAlign w:val="center"/>
          </w:tcPr>
          <w:p w14:paraId="11FCBAC3" w14:textId="77777777" w:rsidR="006966C9" w:rsidRPr="001D386E" w:rsidRDefault="006966C9" w:rsidP="00F543FC">
            <w:pPr>
              <w:pStyle w:val="TAC"/>
            </w:pPr>
          </w:p>
        </w:tc>
      </w:tr>
      <w:tr w:rsidR="006966C9" w:rsidRPr="001D386E" w14:paraId="03F99F4C" w14:textId="77777777" w:rsidTr="00F543FC">
        <w:trPr>
          <w:jc w:val="center"/>
        </w:trPr>
        <w:tc>
          <w:tcPr>
            <w:tcW w:w="1397" w:type="dxa"/>
            <w:vMerge w:val="restart"/>
            <w:vAlign w:val="center"/>
          </w:tcPr>
          <w:p w14:paraId="2BE26932" w14:textId="77777777" w:rsidR="006966C9" w:rsidRPr="001D386E" w:rsidRDefault="006966C9" w:rsidP="00F543FC">
            <w:pPr>
              <w:pStyle w:val="TAC"/>
            </w:pPr>
            <w:r w:rsidRPr="001D386E">
              <w:rPr>
                <w:rFonts w:cs="Intel Clear"/>
              </w:rPr>
              <w:t>CA_1A-7A-46E</w:t>
            </w:r>
          </w:p>
        </w:tc>
        <w:tc>
          <w:tcPr>
            <w:tcW w:w="1466" w:type="dxa"/>
            <w:vMerge w:val="restart"/>
            <w:vAlign w:val="center"/>
          </w:tcPr>
          <w:p w14:paraId="27EA7164" w14:textId="77777777" w:rsidR="006966C9" w:rsidRPr="001D386E" w:rsidRDefault="006966C9" w:rsidP="00F543FC">
            <w:pPr>
              <w:pStyle w:val="TAC"/>
              <w:rPr>
                <w:lang w:eastAsia="ja-JP"/>
              </w:rPr>
            </w:pPr>
            <w:r w:rsidRPr="001D386E">
              <w:rPr>
                <w:rFonts w:cs="Intel Clear" w:hint="eastAsia"/>
                <w:lang w:eastAsia="zh-CN"/>
              </w:rPr>
              <w:t>-</w:t>
            </w:r>
          </w:p>
        </w:tc>
        <w:tc>
          <w:tcPr>
            <w:tcW w:w="768" w:type="dxa"/>
            <w:vAlign w:val="center"/>
          </w:tcPr>
          <w:p w14:paraId="680CD514" w14:textId="77777777" w:rsidR="006966C9" w:rsidRPr="001D386E" w:rsidRDefault="006966C9" w:rsidP="00F543FC">
            <w:pPr>
              <w:pStyle w:val="TAC"/>
            </w:pPr>
            <w:r w:rsidRPr="001D386E">
              <w:rPr>
                <w:rFonts w:cs="Intel Clear"/>
                <w:lang w:val="en-US" w:eastAsia="zh-TW"/>
              </w:rPr>
              <w:t>1</w:t>
            </w:r>
          </w:p>
        </w:tc>
        <w:tc>
          <w:tcPr>
            <w:tcW w:w="699" w:type="dxa"/>
            <w:vAlign w:val="center"/>
          </w:tcPr>
          <w:p w14:paraId="4F57529B" w14:textId="77777777" w:rsidR="006966C9" w:rsidRPr="001D386E" w:rsidRDefault="006966C9" w:rsidP="00F543FC">
            <w:pPr>
              <w:pStyle w:val="TAC"/>
            </w:pPr>
          </w:p>
        </w:tc>
        <w:tc>
          <w:tcPr>
            <w:tcW w:w="586" w:type="dxa"/>
            <w:vAlign w:val="center"/>
          </w:tcPr>
          <w:p w14:paraId="6408E530" w14:textId="77777777" w:rsidR="006966C9" w:rsidRPr="001D386E" w:rsidRDefault="006966C9" w:rsidP="00F543FC">
            <w:pPr>
              <w:pStyle w:val="TAC"/>
            </w:pPr>
          </w:p>
        </w:tc>
        <w:tc>
          <w:tcPr>
            <w:tcW w:w="666" w:type="dxa"/>
            <w:gridSpan w:val="2"/>
            <w:vAlign w:val="center"/>
          </w:tcPr>
          <w:p w14:paraId="444D5D52" w14:textId="77777777" w:rsidR="006966C9" w:rsidRPr="001D386E" w:rsidRDefault="006966C9" w:rsidP="00F543FC">
            <w:pPr>
              <w:pStyle w:val="TAC"/>
              <w:rPr>
                <w:lang w:eastAsia="ja-JP"/>
              </w:rPr>
            </w:pPr>
            <w:r w:rsidRPr="001D386E">
              <w:rPr>
                <w:rFonts w:cs="Intel Clear"/>
              </w:rPr>
              <w:t>Yes</w:t>
            </w:r>
          </w:p>
        </w:tc>
        <w:tc>
          <w:tcPr>
            <w:tcW w:w="586" w:type="dxa"/>
            <w:gridSpan w:val="2"/>
            <w:vAlign w:val="center"/>
          </w:tcPr>
          <w:p w14:paraId="6701E86E" w14:textId="77777777" w:rsidR="006966C9" w:rsidRPr="001D386E" w:rsidRDefault="006966C9" w:rsidP="00F543FC">
            <w:pPr>
              <w:pStyle w:val="TAC"/>
              <w:rPr>
                <w:lang w:eastAsia="ja-JP"/>
              </w:rPr>
            </w:pPr>
            <w:r w:rsidRPr="001D386E">
              <w:rPr>
                <w:rFonts w:cs="Intel Clear"/>
              </w:rPr>
              <w:t>Yes</w:t>
            </w:r>
          </w:p>
        </w:tc>
        <w:tc>
          <w:tcPr>
            <w:tcW w:w="589" w:type="dxa"/>
            <w:gridSpan w:val="2"/>
            <w:vAlign w:val="center"/>
          </w:tcPr>
          <w:p w14:paraId="4F3EB567" w14:textId="77777777" w:rsidR="006966C9" w:rsidRPr="001D386E" w:rsidRDefault="006966C9" w:rsidP="00F543FC">
            <w:pPr>
              <w:pStyle w:val="TAC"/>
              <w:rPr>
                <w:lang w:eastAsia="ja-JP"/>
              </w:rPr>
            </w:pPr>
            <w:r w:rsidRPr="001D386E">
              <w:rPr>
                <w:rFonts w:cs="Intel Clear"/>
              </w:rPr>
              <w:t>Yes</w:t>
            </w:r>
          </w:p>
        </w:tc>
        <w:tc>
          <w:tcPr>
            <w:tcW w:w="593" w:type="dxa"/>
            <w:gridSpan w:val="2"/>
            <w:vAlign w:val="center"/>
          </w:tcPr>
          <w:p w14:paraId="33C20A68" w14:textId="77777777" w:rsidR="006966C9" w:rsidRPr="001D386E" w:rsidRDefault="006966C9" w:rsidP="00F543FC">
            <w:pPr>
              <w:pStyle w:val="TAC"/>
              <w:rPr>
                <w:lang w:eastAsia="ja-JP"/>
              </w:rPr>
            </w:pPr>
            <w:r w:rsidRPr="001D386E">
              <w:rPr>
                <w:rFonts w:cs="Intel Clear"/>
              </w:rPr>
              <w:t>Yes</w:t>
            </w:r>
          </w:p>
        </w:tc>
        <w:tc>
          <w:tcPr>
            <w:tcW w:w="1187" w:type="dxa"/>
            <w:vMerge w:val="restart"/>
            <w:vAlign w:val="center"/>
          </w:tcPr>
          <w:p w14:paraId="36161764" w14:textId="77777777" w:rsidR="006966C9" w:rsidRPr="001D386E" w:rsidRDefault="006966C9" w:rsidP="00F543FC">
            <w:pPr>
              <w:pStyle w:val="TAC"/>
            </w:pPr>
            <w:r w:rsidRPr="001D386E">
              <w:rPr>
                <w:rFonts w:cs="Intel Clear" w:hint="eastAsia"/>
                <w:lang w:eastAsia="zh-CN"/>
              </w:rPr>
              <w:t>120</w:t>
            </w:r>
          </w:p>
        </w:tc>
        <w:tc>
          <w:tcPr>
            <w:tcW w:w="1286" w:type="dxa"/>
            <w:vMerge w:val="restart"/>
            <w:vAlign w:val="center"/>
          </w:tcPr>
          <w:p w14:paraId="088C287B" w14:textId="77777777" w:rsidR="006966C9" w:rsidRPr="001D386E" w:rsidRDefault="006966C9" w:rsidP="00F543FC">
            <w:pPr>
              <w:pStyle w:val="TAC"/>
            </w:pPr>
            <w:r w:rsidRPr="001D386E">
              <w:rPr>
                <w:rFonts w:cs="Intel Clear" w:hint="eastAsia"/>
                <w:lang w:eastAsia="zh-CN"/>
              </w:rPr>
              <w:t>0</w:t>
            </w:r>
          </w:p>
        </w:tc>
      </w:tr>
      <w:tr w:rsidR="006966C9" w:rsidRPr="001D386E" w14:paraId="48652980" w14:textId="77777777" w:rsidTr="00F543FC">
        <w:trPr>
          <w:jc w:val="center"/>
        </w:trPr>
        <w:tc>
          <w:tcPr>
            <w:tcW w:w="1397" w:type="dxa"/>
            <w:vMerge/>
            <w:vAlign w:val="center"/>
          </w:tcPr>
          <w:p w14:paraId="1A60EB52" w14:textId="77777777" w:rsidR="006966C9" w:rsidRPr="001D386E" w:rsidRDefault="006966C9" w:rsidP="00F543FC">
            <w:pPr>
              <w:pStyle w:val="TAC"/>
            </w:pPr>
          </w:p>
        </w:tc>
        <w:tc>
          <w:tcPr>
            <w:tcW w:w="1466" w:type="dxa"/>
            <w:vMerge/>
            <w:vAlign w:val="center"/>
          </w:tcPr>
          <w:p w14:paraId="133071EC" w14:textId="77777777" w:rsidR="006966C9" w:rsidRPr="001D386E" w:rsidRDefault="006966C9" w:rsidP="00F543FC">
            <w:pPr>
              <w:pStyle w:val="TAC"/>
              <w:rPr>
                <w:lang w:eastAsia="ja-JP"/>
              </w:rPr>
            </w:pPr>
          </w:p>
        </w:tc>
        <w:tc>
          <w:tcPr>
            <w:tcW w:w="768" w:type="dxa"/>
            <w:vAlign w:val="center"/>
          </w:tcPr>
          <w:p w14:paraId="448F2900" w14:textId="77777777" w:rsidR="006966C9" w:rsidRPr="001D386E" w:rsidRDefault="006966C9" w:rsidP="00F543FC">
            <w:pPr>
              <w:pStyle w:val="TAC"/>
            </w:pPr>
            <w:r w:rsidRPr="001D386E">
              <w:rPr>
                <w:rFonts w:cs="Intel Clear"/>
                <w:lang w:val="en-US" w:eastAsia="zh-TW"/>
              </w:rPr>
              <w:t>7</w:t>
            </w:r>
          </w:p>
        </w:tc>
        <w:tc>
          <w:tcPr>
            <w:tcW w:w="699" w:type="dxa"/>
            <w:vAlign w:val="center"/>
          </w:tcPr>
          <w:p w14:paraId="4324BCAB" w14:textId="77777777" w:rsidR="006966C9" w:rsidRPr="001D386E" w:rsidRDefault="006966C9" w:rsidP="00F543FC">
            <w:pPr>
              <w:pStyle w:val="TAC"/>
            </w:pPr>
          </w:p>
        </w:tc>
        <w:tc>
          <w:tcPr>
            <w:tcW w:w="586" w:type="dxa"/>
            <w:vAlign w:val="center"/>
          </w:tcPr>
          <w:p w14:paraId="7366B386" w14:textId="77777777" w:rsidR="006966C9" w:rsidRPr="001D386E" w:rsidRDefault="006966C9" w:rsidP="00F543FC">
            <w:pPr>
              <w:pStyle w:val="TAC"/>
            </w:pPr>
          </w:p>
        </w:tc>
        <w:tc>
          <w:tcPr>
            <w:tcW w:w="666" w:type="dxa"/>
            <w:gridSpan w:val="2"/>
            <w:vAlign w:val="center"/>
          </w:tcPr>
          <w:p w14:paraId="46021FDA" w14:textId="77777777" w:rsidR="006966C9" w:rsidRPr="001D386E" w:rsidRDefault="006966C9" w:rsidP="00F543FC">
            <w:pPr>
              <w:pStyle w:val="TAC"/>
              <w:rPr>
                <w:lang w:eastAsia="ja-JP"/>
              </w:rPr>
            </w:pPr>
            <w:r w:rsidRPr="001D386E">
              <w:rPr>
                <w:rFonts w:cs="Intel Clear"/>
              </w:rPr>
              <w:t>Yes</w:t>
            </w:r>
          </w:p>
        </w:tc>
        <w:tc>
          <w:tcPr>
            <w:tcW w:w="586" w:type="dxa"/>
            <w:gridSpan w:val="2"/>
            <w:vAlign w:val="center"/>
          </w:tcPr>
          <w:p w14:paraId="5A8CD7EB" w14:textId="77777777" w:rsidR="006966C9" w:rsidRPr="001D386E" w:rsidRDefault="006966C9" w:rsidP="00F543FC">
            <w:pPr>
              <w:pStyle w:val="TAC"/>
              <w:rPr>
                <w:lang w:eastAsia="ja-JP"/>
              </w:rPr>
            </w:pPr>
            <w:r w:rsidRPr="001D386E">
              <w:rPr>
                <w:rFonts w:cs="Intel Clear"/>
              </w:rPr>
              <w:t>Yes</w:t>
            </w:r>
          </w:p>
        </w:tc>
        <w:tc>
          <w:tcPr>
            <w:tcW w:w="589" w:type="dxa"/>
            <w:gridSpan w:val="2"/>
            <w:vAlign w:val="center"/>
          </w:tcPr>
          <w:p w14:paraId="68443786" w14:textId="77777777" w:rsidR="006966C9" w:rsidRPr="001D386E" w:rsidRDefault="006966C9" w:rsidP="00F543FC">
            <w:pPr>
              <w:pStyle w:val="TAC"/>
              <w:rPr>
                <w:lang w:eastAsia="ja-JP"/>
              </w:rPr>
            </w:pPr>
            <w:r w:rsidRPr="001D386E">
              <w:rPr>
                <w:rFonts w:cs="Intel Clear"/>
              </w:rPr>
              <w:t>Yes</w:t>
            </w:r>
          </w:p>
        </w:tc>
        <w:tc>
          <w:tcPr>
            <w:tcW w:w="593" w:type="dxa"/>
            <w:gridSpan w:val="2"/>
            <w:vAlign w:val="center"/>
          </w:tcPr>
          <w:p w14:paraId="1C12F1C3" w14:textId="77777777" w:rsidR="006966C9" w:rsidRPr="001D386E" w:rsidRDefault="006966C9" w:rsidP="00F543FC">
            <w:pPr>
              <w:pStyle w:val="TAC"/>
              <w:rPr>
                <w:lang w:eastAsia="ja-JP"/>
              </w:rPr>
            </w:pPr>
            <w:r w:rsidRPr="001D386E">
              <w:rPr>
                <w:rFonts w:cs="Intel Clear"/>
              </w:rPr>
              <w:t>Yes</w:t>
            </w:r>
          </w:p>
        </w:tc>
        <w:tc>
          <w:tcPr>
            <w:tcW w:w="1187" w:type="dxa"/>
            <w:vMerge/>
            <w:vAlign w:val="center"/>
          </w:tcPr>
          <w:p w14:paraId="1DD196C4" w14:textId="77777777" w:rsidR="006966C9" w:rsidRPr="001D386E" w:rsidRDefault="006966C9" w:rsidP="00F543FC">
            <w:pPr>
              <w:pStyle w:val="TAC"/>
            </w:pPr>
          </w:p>
        </w:tc>
        <w:tc>
          <w:tcPr>
            <w:tcW w:w="1286" w:type="dxa"/>
            <w:vMerge/>
            <w:vAlign w:val="center"/>
          </w:tcPr>
          <w:p w14:paraId="0C919747" w14:textId="77777777" w:rsidR="006966C9" w:rsidRPr="001D386E" w:rsidRDefault="006966C9" w:rsidP="00F543FC">
            <w:pPr>
              <w:pStyle w:val="TAC"/>
            </w:pPr>
          </w:p>
        </w:tc>
      </w:tr>
      <w:tr w:rsidR="006966C9" w:rsidRPr="001D386E" w14:paraId="42A363D8" w14:textId="77777777" w:rsidTr="00F543FC">
        <w:trPr>
          <w:jc w:val="center"/>
        </w:trPr>
        <w:tc>
          <w:tcPr>
            <w:tcW w:w="1397" w:type="dxa"/>
            <w:vMerge/>
            <w:vAlign w:val="center"/>
          </w:tcPr>
          <w:p w14:paraId="6BF601DE" w14:textId="77777777" w:rsidR="006966C9" w:rsidRPr="001D386E" w:rsidRDefault="006966C9" w:rsidP="00F543FC">
            <w:pPr>
              <w:pStyle w:val="TAC"/>
            </w:pPr>
          </w:p>
        </w:tc>
        <w:tc>
          <w:tcPr>
            <w:tcW w:w="1466" w:type="dxa"/>
            <w:vMerge/>
            <w:vAlign w:val="center"/>
          </w:tcPr>
          <w:p w14:paraId="57B290D7" w14:textId="77777777" w:rsidR="006966C9" w:rsidRPr="001D386E" w:rsidRDefault="006966C9" w:rsidP="00F543FC">
            <w:pPr>
              <w:pStyle w:val="TAC"/>
              <w:rPr>
                <w:lang w:eastAsia="ja-JP"/>
              </w:rPr>
            </w:pPr>
          </w:p>
        </w:tc>
        <w:tc>
          <w:tcPr>
            <w:tcW w:w="768" w:type="dxa"/>
            <w:vAlign w:val="center"/>
          </w:tcPr>
          <w:p w14:paraId="786B7739" w14:textId="77777777" w:rsidR="006966C9" w:rsidRPr="001D386E" w:rsidRDefault="006966C9" w:rsidP="00F543FC">
            <w:pPr>
              <w:pStyle w:val="TAC"/>
            </w:pPr>
            <w:r w:rsidRPr="001D386E">
              <w:rPr>
                <w:rFonts w:cs="Intel Clear"/>
                <w:lang w:val="en-US" w:eastAsia="zh-TW"/>
              </w:rPr>
              <w:t>46</w:t>
            </w:r>
          </w:p>
        </w:tc>
        <w:tc>
          <w:tcPr>
            <w:tcW w:w="3719" w:type="dxa"/>
            <w:gridSpan w:val="10"/>
            <w:vAlign w:val="center"/>
          </w:tcPr>
          <w:p w14:paraId="4DC9ADDB" w14:textId="77777777" w:rsidR="006966C9" w:rsidRPr="001D386E" w:rsidRDefault="006966C9" w:rsidP="00F543FC">
            <w:pPr>
              <w:pStyle w:val="TAC"/>
              <w:rPr>
                <w:lang w:eastAsia="ja-JP"/>
              </w:rPr>
            </w:pPr>
            <w:r w:rsidRPr="001D386E">
              <w:rPr>
                <w:rFonts w:eastAsia="Calibri Light" w:cs="Intel Clear"/>
              </w:rPr>
              <w:t>See CA_46E in Table 5.6A.1-1 of TS 36.101 Bandwidth Combination Set 0</w:t>
            </w:r>
          </w:p>
        </w:tc>
        <w:tc>
          <w:tcPr>
            <w:tcW w:w="1187" w:type="dxa"/>
            <w:vMerge/>
            <w:vAlign w:val="center"/>
          </w:tcPr>
          <w:p w14:paraId="4D1F96FB" w14:textId="77777777" w:rsidR="006966C9" w:rsidRPr="001D386E" w:rsidRDefault="006966C9" w:rsidP="00F543FC">
            <w:pPr>
              <w:pStyle w:val="TAC"/>
            </w:pPr>
          </w:p>
        </w:tc>
        <w:tc>
          <w:tcPr>
            <w:tcW w:w="1286" w:type="dxa"/>
            <w:vMerge/>
            <w:vAlign w:val="center"/>
          </w:tcPr>
          <w:p w14:paraId="4FEFEEA7" w14:textId="77777777" w:rsidR="006966C9" w:rsidRPr="001D386E" w:rsidRDefault="006966C9" w:rsidP="00F543FC">
            <w:pPr>
              <w:pStyle w:val="TAC"/>
            </w:pPr>
          </w:p>
        </w:tc>
      </w:tr>
      <w:tr w:rsidR="006966C9" w:rsidRPr="001D386E" w14:paraId="1DA8EA35" w14:textId="77777777" w:rsidTr="00F543FC">
        <w:trPr>
          <w:jc w:val="center"/>
        </w:trPr>
        <w:tc>
          <w:tcPr>
            <w:tcW w:w="1397" w:type="dxa"/>
            <w:vMerge w:val="restart"/>
            <w:vAlign w:val="center"/>
          </w:tcPr>
          <w:p w14:paraId="113A33E2" w14:textId="77777777" w:rsidR="006966C9" w:rsidRPr="001D386E" w:rsidRDefault="006966C9" w:rsidP="00F543FC">
            <w:pPr>
              <w:pStyle w:val="TAC"/>
            </w:pPr>
            <w:r w:rsidRPr="001D386E">
              <w:t>CA_1A-</w:t>
            </w:r>
            <w:r w:rsidRPr="001D386E">
              <w:rPr>
                <w:lang w:eastAsia="ja-JP"/>
              </w:rPr>
              <w:t>8</w:t>
            </w:r>
            <w:r w:rsidRPr="001D386E">
              <w:t>A</w:t>
            </w:r>
            <w:r w:rsidRPr="001D386E">
              <w:rPr>
                <w:rFonts w:hint="eastAsia"/>
              </w:rPr>
              <w:t>-</w:t>
            </w:r>
            <w:r w:rsidRPr="001D386E">
              <w:rPr>
                <w:lang w:eastAsia="ja-JP"/>
              </w:rPr>
              <w:t>11</w:t>
            </w:r>
            <w:r w:rsidRPr="001D386E">
              <w:rPr>
                <w:rFonts w:hint="eastAsia"/>
              </w:rPr>
              <w:t>A</w:t>
            </w:r>
          </w:p>
        </w:tc>
        <w:tc>
          <w:tcPr>
            <w:tcW w:w="1466" w:type="dxa"/>
            <w:vMerge w:val="restart"/>
            <w:vAlign w:val="center"/>
          </w:tcPr>
          <w:p w14:paraId="00E5137D" w14:textId="77777777" w:rsidR="006966C9" w:rsidRPr="001D386E" w:rsidRDefault="006966C9" w:rsidP="00F543FC">
            <w:pPr>
              <w:pStyle w:val="TAC"/>
              <w:rPr>
                <w:lang w:eastAsia="ja-JP"/>
              </w:rPr>
            </w:pPr>
            <w:r w:rsidRPr="001D386E">
              <w:rPr>
                <w:lang w:eastAsia="ja-JP"/>
              </w:rPr>
              <w:t>-</w:t>
            </w:r>
          </w:p>
        </w:tc>
        <w:tc>
          <w:tcPr>
            <w:tcW w:w="768" w:type="dxa"/>
            <w:vAlign w:val="center"/>
          </w:tcPr>
          <w:p w14:paraId="6F29403B" w14:textId="77777777" w:rsidR="006966C9" w:rsidRPr="001D386E" w:rsidRDefault="006966C9" w:rsidP="00F543FC">
            <w:pPr>
              <w:pStyle w:val="TAC"/>
              <w:rPr>
                <w:lang w:eastAsia="ja-JP"/>
              </w:rPr>
            </w:pPr>
            <w:r w:rsidRPr="001D386E">
              <w:t>1</w:t>
            </w:r>
          </w:p>
        </w:tc>
        <w:tc>
          <w:tcPr>
            <w:tcW w:w="699" w:type="dxa"/>
            <w:vAlign w:val="center"/>
          </w:tcPr>
          <w:p w14:paraId="1C91FC84" w14:textId="77777777" w:rsidR="006966C9" w:rsidRPr="001D386E" w:rsidRDefault="006966C9" w:rsidP="00F543FC">
            <w:pPr>
              <w:pStyle w:val="TAC"/>
            </w:pPr>
          </w:p>
        </w:tc>
        <w:tc>
          <w:tcPr>
            <w:tcW w:w="586" w:type="dxa"/>
            <w:vAlign w:val="center"/>
          </w:tcPr>
          <w:p w14:paraId="27911451" w14:textId="77777777" w:rsidR="006966C9" w:rsidRPr="001D386E" w:rsidRDefault="006966C9" w:rsidP="00F543FC">
            <w:pPr>
              <w:pStyle w:val="TAC"/>
            </w:pPr>
          </w:p>
        </w:tc>
        <w:tc>
          <w:tcPr>
            <w:tcW w:w="666" w:type="dxa"/>
            <w:gridSpan w:val="2"/>
            <w:vAlign w:val="center"/>
          </w:tcPr>
          <w:p w14:paraId="03C54265" w14:textId="77777777" w:rsidR="006966C9" w:rsidRPr="001D386E" w:rsidRDefault="006966C9" w:rsidP="00F543FC">
            <w:pPr>
              <w:pStyle w:val="TAC"/>
            </w:pPr>
            <w:r w:rsidRPr="001D386E">
              <w:rPr>
                <w:lang w:eastAsia="ja-JP"/>
              </w:rPr>
              <w:t>Yes</w:t>
            </w:r>
          </w:p>
        </w:tc>
        <w:tc>
          <w:tcPr>
            <w:tcW w:w="586" w:type="dxa"/>
            <w:gridSpan w:val="2"/>
            <w:vAlign w:val="center"/>
          </w:tcPr>
          <w:p w14:paraId="4190BD6F" w14:textId="77777777" w:rsidR="006966C9" w:rsidRPr="001D386E" w:rsidRDefault="006966C9" w:rsidP="00F543FC">
            <w:pPr>
              <w:pStyle w:val="TAC"/>
            </w:pPr>
            <w:r w:rsidRPr="001D386E">
              <w:rPr>
                <w:lang w:eastAsia="ja-JP"/>
              </w:rPr>
              <w:t>Yes</w:t>
            </w:r>
          </w:p>
        </w:tc>
        <w:tc>
          <w:tcPr>
            <w:tcW w:w="589" w:type="dxa"/>
            <w:gridSpan w:val="2"/>
            <w:vAlign w:val="center"/>
          </w:tcPr>
          <w:p w14:paraId="68C0339F" w14:textId="77777777" w:rsidR="006966C9" w:rsidRPr="001D386E" w:rsidRDefault="006966C9" w:rsidP="00F543FC">
            <w:pPr>
              <w:pStyle w:val="TAC"/>
            </w:pPr>
            <w:r w:rsidRPr="001D386E">
              <w:rPr>
                <w:lang w:eastAsia="ja-JP"/>
              </w:rPr>
              <w:t>Yes</w:t>
            </w:r>
          </w:p>
        </w:tc>
        <w:tc>
          <w:tcPr>
            <w:tcW w:w="593" w:type="dxa"/>
            <w:gridSpan w:val="2"/>
            <w:vAlign w:val="center"/>
          </w:tcPr>
          <w:p w14:paraId="308954F9" w14:textId="77777777" w:rsidR="006966C9" w:rsidRPr="001D386E" w:rsidRDefault="006966C9" w:rsidP="00F543FC">
            <w:pPr>
              <w:pStyle w:val="TAC"/>
            </w:pPr>
            <w:r w:rsidRPr="001D386E">
              <w:rPr>
                <w:lang w:eastAsia="ja-JP"/>
              </w:rPr>
              <w:t>Yes</w:t>
            </w:r>
          </w:p>
        </w:tc>
        <w:tc>
          <w:tcPr>
            <w:tcW w:w="1187" w:type="dxa"/>
            <w:vMerge w:val="restart"/>
            <w:vAlign w:val="center"/>
          </w:tcPr>
          <w:p w14:paraId="1F8D91C0" w14:textId="77777777" w:rsidR="006966C9" w:rsidRPr="001D386E" w:rsidRDefault="006966C9" w:rsidP="00F543FC">
            <w:pPr>
              <w:pStyle w:val="TAC"/>
            </w:pPr>
            <w:r w:rsidRPr="001D386E">
              <w:t>40</w:t>
            </w:r>
          </w:p>
        </w:tc>
        <w:tc>
          <w:tcPr>
            <w:tcW w:w="1286" w:type="dxa"/>
            <w:vMerge w:val="restart"/>
            <w:vAlign w:val="center"/>
          </w:tcPr>
          <w:p w14:paraId="151D3C8F" w14:textId="77777777" w:rsidR="006966C9" w:rsidRPr="001D386E" w:rsidRDefault="006966C9" w:rsidP="00F543FC">
            <w:pPr>
              <w:pStyle w:val="TAC"/>
            </w:pPr>
            <w:r w:rsidRPr="001D386E">
              <w:t>0</w:t>
            </w:r>
          </w:p>
        </w:tc>
      </w:tr>
      <w:tr w:rsidR="006966C9" w:rsidRPr="001D386E" w14:paraId="3062E686" w14:textId="77777777" w:rsidTr="00F543FC">
        <w:trPr>
          <w:jc w:val="center"/>
        </w:trPr>
        <w:tc>
          <w:tcPr>
            <w:tcW w:w="1397" w:type="dxa"/>
            <w:vMerge/>
            <w:vAlign w:val="center"/>
          </w:tcPr>
          <w:p w14:paraId="742DA5D4" w14:textId="77777777" w:rsidR="006966C9" w:rsidRPr="001D386E" w:rsidRDefault="006966C9" w:rsidP="00F543FC">
            <w:pPr>
              <w:pStyle w:val="TAC"/>
            </w:pPr>
          </w:p>
        </w:tc>
        <w:tc>
          <w:tcPr>
            <w:tcW w:w="1466" w:type="dxa"/>
            <w:vMerge/>
            <w:vAlign w:val="center"/>
          </w:tcPr>
          <w:p w14:paraId="163FA729" w14:textId="77777777" w:rsidR="006966C9" w:rsidRPr="001D386E" w:rsidRDefault="006966C9" w:rsidP="00F543FC">
            <w:pPr>
              <w:pStyle w:val="TAC"/>
              <w:rPr>
                <w:lang w:eastAsia="ja-JP"/>
              </w:rPr>
            </w:pPr>
          </w:p>
        </w:tc>
        <w:tc>
          <w:tcPr>
            <w:tcW w:w="768" w:type="dxa"/>
            <w:vAlign w:val="center"/>
          </w:tcPr>
          <w:p w14:paraId="22FC8E29" w14:textId="77777777" w:rsidR="006966C9" w:rsidRPr="001D386E" w:rsidRDefault="006966C9" w:rsidP="00F543FC">
            <w:pPr>
              <w:pStyle w:val="TAC"/>
              <w:rPr>
                <w:lang w:eastAsia="ja-JP"/>
              </w:rPr>
            </w:pPr>
            <w:r w:rsidRPr="001D386E">
              <w:rPr>
                <w:lang w:eastAsia="zh-CN"/>
              </w:rPr>
              <w:t>8</w:t>
            </w:r>
          </w:p>
        </w:tc>
        <w:tc>
          <w:tcPr>
            <w:tcW w:w="699" w:type="dxa"/>
            <w:vAlign w:val="center"/>
          </w:tcPr>
          <w:p w14:paraId="4DE6928F" w14:textId="77777777" w:rsidR="006966C9" w:rsidRPr="001D386E" w:rsidRDefault="006966C9" w:rsidP="00F543FC">
            <w:pPr>
              <w:pStyle w:val="TAC"/>
            </w:pPr>
          </w:p>
        </w:tc>
        <w:tc>
          <w:tcPr>
            <w:tcW w:w="586" w:type="dxa"/>
            <w:vAlign w:val="center"/>
          </w:tcPr>
          <w:p w14:paraId="219165B9" w14:textId="77777777" w:rsidR="006966C9" w:rsidRPr="001D386E" w:rsidRDefault="006966C9" w:rsidP="00F543FC">
            <w:pPr>
              <w:pStyle w:val="TAC"/>
            </w:pPr>
          </w:p>
        </w:tc>
        <w:tc>
          <w:tcPr>
            <w:tcW w:w="666" w:type="dxa"/>
            <w:gridSpan w:val="2"/>
            <w:vAlign w:val="center"/>
          </w:tcPr>
          <w:p w14:paraId="61F821A7" w14:textId="77777777" w:rsidR="006966C9" w:rsidRPr="001D386E" w:rsidRDefault="006966C9" w:rsidP="00F543FC">
            <w:pPr>
              <w:pStyle w:val="TAC"/>
            </w:pPr>
            <w:r w:rsidRPr="001D386E">
              <w:rPr>
                <w:lang w:eastAsia="ja-JP"/>
              </w:rPr>
              <w:t>Yes</w:t>
            </w:r>
          </w:p>
        </w:tc>
        <w:tc>
          <w:tcPr>
            <w:tcW w:w="586" w:type="dxa"/>
            <w:gridSpan w:val="2"/>
            <w:vAlign w:val="center"/>
          </w:tcPr>
          <w:p w14:paraId="072FED65" w14:textId="77777777" w:rsidR="006966C9" w:rsidRPr="001D386E" w:rsidRDefault="006966C9" w:rsidP="00F543FC">
            <w:pPr>
              <w:pStyle w:val="TAC"/>
            </w:pPr>
            <w:r w:rsidRPr="001D386E">
              <w:rPr>
                <w:lang w:eastAsia="ja-JP"/>
              </w:rPr>
              <w:t>Yes</w:t>
            </w:r>
          </w:p>
        </w:tc>
        <w:tc>
          <w:tcPr>
            <w:tcW w:w="589" w:type="dxa"/>
            <w:gridSpan w:val="2"/>
            <w:vAlign w:val="center"/>
          </w:tcPr>
          <w:p w14:paraId="54B2FA7B" w14:textId="77777777" w:rsidR="006966C9" w:rsidRPr="001D386E" w:rsidRDefault="006966C9" w:rsidP="00F543FC">
            <w:pPr>
              <w:pStyle w:val="TAC"/>
            </w:pPr>
          </w:p>
        </w:tc>
        <w:tc>
          <w:tcPr>
            <w:tcW w:w="593" w:type="dxa"/>
            <w:gridSpan w:val="2"/>
            <w:vAlign w:val="center"/>
          </w:tcPr>
          <w:p w14:paraId="714022C3" w14:textId="77777777" w:rsidR="006966C9" w:rsidRPr="001D386E" w:rsidRDefault="006966C9" w:rsidP="00F543FC">
            <w:pPr>
              <w:pStyle w:val="TAC"/>
            </w:pPr>
          </w:p>
        </w:tc>
        <w:tc>
          <w:tcPr>
            <w:tcW w:w="1187" w:type="dxa"/>
            <w:vMerge/>
            <w:vAlign w:val="center"/>
          </w:tcPr>
          <w:p w14:paraId="44828A20" w14:textId="77777777" w:rsidR="006966C9" w:rsidRPr="001D386E" w:rsidRDefault="006966C9" w:rsidP="00F543FC">
            <w:pPr>
              <w:pStyle w:val="TAC"/>
            </w:pPr>
          </w:p>
        </w:tc>
        <w:tc>
          <w:tcPr>
            <w:tcW w:w="1286" w:type="dxa"/>
            <w:vMerge/>
            <w:vAlign w:val="center"/>
          </w:tcPr>
          <w:p w14:paraId="5EF9CE0E" w14:textId="77777777" w:rsidR="006966C9" w:rsidRPr="001D386E" w:rsidRDefault="006966C9" w:rsidP="00F543FC">
            <w:pPr>
              <w:pStyle w:val="TAC"/>
            </w:pPr>
          </w:p>
        </w:tc>
      </w:tr>
      <w:tr w:rsidR="006966C9" w:rsidRPr="001D386E" w14:paraId="64162DDC" w14:textId="77777777" w:rsidTr="00F543FC">
        <w:trPr>
          <w:jc w:val="center"/>
        </w:trPr>
        <w:tc>
          <w:tcPr>
            <w:tcW w:w="1397" w:type="dxa"/>
            <w:vMerge/>
            <w:vAlign w:val="center"/>
          </w:tcPr>
          <w:p w14:paraId="5D326AAF" w14:textId="77777777" w:rsidR="006966C9" w:rsidRPr="001D386E" w:rsidRDefault="006966C9" w:rsidP="00F543FC">
            <w:pPr>
              <w:pStyle w:val="TAC"/>
            </w:pPr>
          </w:p>
        </w:tc>
        <w:tc>
          <w:tcPr>
            <w:tcW w:w="1466" w:type="dxa"/>
            <w:vMerge/>
            <w:vAlign w:val="center"/>
          </w:tcPr>
          <w:p w14:paraId="7233AAC4" w14:textId="77777777" w:rsidR="006966C9" w:rsidRPr="001D386E" w:rsidRDefault="006966C9" w:rsidP="00F543FC">
            <w:pPr>
              <w:pStyle w:val="TAC"/>
              <w:rPr>
                <w:lang w:eastAsia="ja-JP"/>
              </w:rPr>
            </w:pPr>
          </w:p>
        </w:tc>
        <w:tc>
          <w:tcPr>
            <w:tcW w:w="768" w:type="dxa"/>
            <w:vAlign w:val="center"/>
          </w:tcPr>
          <w:p w14:paraId="432B1052" w14:textId="77777777" w:rsidR="006966C9" w:rsidRPr="001D386E" w:rsidRDefault="006966C9" w:rsidP="00F543FC">
            <w:pPr>
              <w:pStyle w:val="TAC"/>
              <w:rPr>
                <w:lang w:eastAsia="ja-JP"/>
              </w:rPr>
            </w:pPr>
            <w:r w:rsidRPr="001D386E">
              <w:rPr>
                <w:lang w:eastAsia="zh-CN"/>
              </w:rPr>
              <w:t>11</w:t>
            </w:r>
          </w:p>
        </w:tc>
        <w:tc>
          <w:tcPr>
            <w:tcW w:w="699" w:type="dxa"/>
            <w:vAlign w:val="center"/>
          </w:tcPr>
          <w:p w14:paraId="661E0203" w14:textId="77777777" w:rsidR="006966C9" w:rsidRPr="001D386E" w:rsidRDefault="006966C9" w:rsidP="00F543FC">
            <w:pPr>
              <w:pStyle w:val="TAC"/>
            </w:pPr>
          </w:p>
        </w:tc>
        <w:tc>
          <w:tcPr>
            <w:tcW w:w="586" w:type="dxa"/>
            <w:vAlign w:val="center"/>
          </w:tcPr>
          <w:p w14:paraId="28402055" w14:textId="77777777" w:rsidR="006966C9" w:rsidRPr="001D386E" w:rsidRDefault="006966C9" w:rsidP="00F543FC">
            <w:pPr>
              <w:pStyle w:val="TAC"/>
            </w:pPr>
          </w:p>
        </w:tc>
        <w:tc>
          <w:tcPr>
            <w:tcW w:w="666" w:type="dxa"/>
            <w:gridSpan w:val="2"/>
            <w:vAlign w:val="center"/>
          </w:tcPr>
          <w:p w14:paraId="3F251E4B" w14:textId="77777777" w:rsidR="006966C9" w:rsidRPr="001D386E" w:rsidRDefault="006966C9" w:rsidP="00F543FC">
            <w:pPr>
              <w:pStyle w:val="TAC"/>
            </w:pPr>
            <w:r w:rsidRPr="001D386E">
              <w:rPr>
                <w:lang w:eastAsia="ja-JP"/>
              </w:rPr>
              <w:t>Yes</w:t>
            </w:r>
          </w:p>
        </w:tc>
        <w:tc>
          <w:tcPr>
            <w:tcW w:w="586" w:type="dxa"/>
            <w:gridSpan w:val="2"/>
            <w:vAlign w:val="center"/>
          </w:tcPr>
          <w:p w14:paraId="0E07ECAE" w14:textId="77777777" w:rsidR="006966C9" w:rsidRPr="001D386E" w:rsidRDefault="006966C9" w:rsidP="00F543FC">
            <w:pPr>
              <w:pStyle w:val="TAC"/>
            </w:pPr>
            <w:r w:rsidRPr="001D386E">
              <w:rPr>
                <w:lang w:eastAsia="ja-JP"/>
              </w:rPr>
              <w:t>Yes</w:t>
            </w:r>
          </w:p>
        </w:tc>
        <w:tc>
          <w:tcPr>
            <w:tcW w:w="589" w:type="dxa"/>
            <w:gridSpan w:val="2"/>
            <w:vAlign w:val="center"/>
          </w:tcPr>
          <w:p w14:paraId="610F82FC" w14:textId="77777777" w:rsidR="006966C9" w:rsidRPr="001D386E" w:rsidRDefault="006966C9" w:rsidP="00F543FC">
            <w:pPr>
              <w:pStyle w:val="TAC"/>
            </w:pPr>
          </w:p>
        </w:tc>
        <w:tc>
          <w:tcPr>
            <w:tcW w:w="593" w:type="dxa"/>
            <w:gridSpan w:val="2"/>
            <w:vAlign w:val="center"/>
          </w:tcPr>
          <w:p w14:paraId="2B20EB18" w14:textId="77777777" w:rsidR="006966C9" w:rsidRPr="001D386E" w:rsidRDefault="006966C9" w:rsidP="00F543FC">
            <w:pPr>
              <w:pStyle w:val="TAC"/>
            </w:pPr>
          </w:p>
        </w:tc>
        <w:tc>
          <w:tcPr>
            <w:tcW w:w="1187" w:type="dxa"/>
            <w:vMerge/>
            <w:vAlign w:val="center"/>
          </w:tcPr>
          <w:p w14:paraId="28E7C0A0" w14:textId="77777777" w:rsidR="006966C9" w:rsidRPr="001D386E" w:rsidRDefault="006966C9" w:rsidP="00F543FC">
            <w:pPr>
              <w:pStyle w:val="TAC"/>
            </w:pPr>
          </w:p>
        </w:tc>
        <w:tc>
          <w:tcPr>
            <w:tcW w:w="1286" w:type="dxa"/>
            <w:vMerge/>
            <w:vAlign w:val="center"/>
          </w:tcPr>
          <w:p w14:paraId="5DD589D9" w14:textId="77777777" w:rsidR="006966C9" w:rsidRPr="001D386E" w:rsidRDefault="006966C9" w:rsidP="00F543FC">
            <w:pPr>
              <w:pStyle w:val="TAC"/>
            </w:pPr>
          </w:p>
        </w:tc>
      </w:tr>
      <w:tr w:rsidR="006966C9" w:rsidRPr="001D386E" w14:paraId="3FA6C52B" w14:textId="77777777" w:rsidTr="00F543FC">
        <w:trPr>
          <w:jc w:val="center"/>
        </w:trPr>
        <w:tc>
          <w:tcPr>
            <w:tcW w:w="1397" w:type="dxa"/>
            <w:vMerge w:val="restart"/>
            <w:vAlign w:val="center"/>
          </w:tcPr>
          <w:p w14:paraId="41EA3D91" w14:textId="77777777" w:rsidR="006966C9" w:rsidRPr="001D386E" w:rsidRDefault="006966C9" w:rsidP="00F543FC">
            <w:pPr>
              <w:pStyle w:val="TAC"/>
            </w:pPr>
            <w:r w:rsidRPr="001D386E">
              <w:t>CA_1A-8A-</w:t>
            </w:r>
            <w:r w:rsidRPr="001D386E">
              <w:rPr>
                <w:lang w:eastAsia="ja-JP"/>
              </w:rPr>
              <w:t>20</w:t>
            </w:r>
            <w:r w:rsidRPr="001D386E">
              <w:t>A</w:t>
            </w:r>
          </w:p>
        </w:tc>
        <w:tc>
          <w:tcPr>
            <w:tcW w:w="1466" w:type="dxa"/>
            <w:vMerge w:val="restart"/>
            <w:vAlign w:val="center"/>
          </w:tcPr>
          <w:p w14:paraId="5248CC0D" w14:textId="77777777" w:rsidR="006966C9" w:rsidRPr="001D386E" w:rsidRDefault="006966C9" w:rsidP="00F543FC">
            <w:pPr>
              <w:pStyle w:val="TAC"/>
              <w:rPr>
                <w:lang w:eastAsia="ja-JP"/>
              </w:rPr>
            </w:pPr>
            <w:r>
              <w:rPr>
                <w:lang w:val="es-ES" w:eastAsia="ja-JP"/>
              </w:rPr>
              <w:t>CA_1A-8A</w:t>
            </w:r>
          </w:p>
        </w:tc>
        <w:tc>
          <w:tcPr>
            <w:tcW w:w="768" w:type="dxa"/>
            <w:vAlign w:val="center"/>
          </w:tcPr>
          <w:p w14:paraId="4DC8E989" w14:textId="77777777" w:rsidR="006966C9" w:rsidRPr="001D386E" w:rsidRDefault="006966C9" w:rsidP="00F543FC">
            <w:pPr>
              <w:pStyle w:val="TAC"/>
              <w:rPr>
                <w:lang w:eastAsia="ja-JP"/>
              </w:rPr>
            </w:pPr>
            <w:r w:rsidRPr="001D386E">
              <w:rPr>
                <w:lang w:val="es-ES" w:eastAsia="ja-JP"/>
              </w:rPr>
              <w:t>1</w:t>
            </w:r>
          </w:p>
        </w:tc>
        <w:tc>
          <w:tcPr>
            <w:tcW w:w="699" w:type="dxa"/>
            <w:vAlign w:val="center"/>
          </w:tcPr>
          <w:p w14:paraId="2FB40C4E" w14:textId="77777777" w:rsidR="006966C9" w:rsidRPr="001D386E" w:rsidRDefault="006966C9" w:rsidP="00F543FC">
            <w:pPr>
              <w:pStyle w:val="TAC"/>
            </w:pPr>
          </w:p>
        </w:tc>
        <w:tc>
          <w:tcPr>
            <w:tcW w:w="586" w:type="dxa"/>
            <w:vAlign w:val="center"/>
          </w:tcPr>
          <w:p w14:paraId="2948D684" w14:textId="77777777" w:rsidR="006966C9" w:rsidRPr="001D386E" w:rsidRDefault="006966C9" w:rsidP="00F543FC">
            <w:pPr>
              <w:pStyle w:val="TAC"/>
            </w:pPr>
          </w:p>
        </w:tc>
        <w:tc>
          <w:tcPr>
            <w:tcW w:w="666" w:type="dxa"/>
            <w:gridSpan w:val="2"/>
            <w:vAlign w:val="center"/>
          </w:tcPr>
          <w:p w14:paraId="6A5A590C" w14:textId="77777777" w:rsidR="006966C9" w:rsidRPr="001D386E" w:rsidRDefault="006966C9" w:rsidP="00F543FC">
            <w:pPr>
              <w:pStyle w:val="TAC"/>
            </w:pPr>
            <w:r w:rsidRPr="001D386E">
              <w:rPr>
                <w:rFonts w:hint="eastAsia"/>
              </w:rPr>
              <w:t>Yes</w:t>
            </w:r>
          </w:p>
        </w:tc>
        <w:tc>
          <w:tcPr>
            <w:tcW w:w="586" w:type="dxa"/>
            <w:gridSpan w:val="2"/>
            <w:vAlign w:val="center"/>
          </w:tcPr>
          <w:p w14:paraId="27170C0F" w14:textId="77777777" w:rsidR="006966C9" w:rsidRPr="001D386E" w:rsidRDefault="006966C9" w:rsidP="00F543FC">
            <w:pPr>
              <w:pStyle w:val="TAC"/>
            </w:pPr>
            <w:r w:rsidRPr="001D386E">
              <w:t>Yes</w:t>
            </w:r>
          </w:p>
        </w:tc>
        <w:tc>
          <w:tcPr>
            <w:tcW w:w="589" w:type="dxa"/>
            <w:gridSpan w:val="2"/>
            <w:vAlign w:val="center"/>
          </w:tcPr>
          <w:p w14:paraId="3A36681A" w14:textId="77777777" w:rsidR="006966C9" w:rsidRPr="001D386E" w:rsidRDefault="006966C9" w:rsidP="00F543FC">
            <w:pPr>
              <w:pStyle w:val="TAC"/>
            </w:pPr>
            <w:r w:rsidRPr="001D386E">
              <w:t>Yes</w:t>
            </w:r>
          </w:p>
        </w:tc>
        <w:tc>
          <w:tcPr>
            <w:tcW w:w="593" w:type="dxa"/>
            <w:gridSpan w:val="2"/>
            <w:vAlign w:val="center"/>
          </w:tcPr>
          <w:p w14:paraId="54448051" w14:textId="77777777" w:rsidR="006966C9" w:rsidRPr="001D386E" w:rsidRDefault="006966C9" w:rsidP="00F543FC">
            <w:pPr>
              <w:pStyle w:val="TAC"/>
            </w:pPr>
            <w:r w:rsidRPr="001D386E">
              <w:t>Yes</w:t>
            </w:r>
          </w:p>
        </w:tc>
        <w:tc>
          <w:tcPr>
            <w:tcW w:w="1187" w:type="dxa"/>
            <w:vMerge w:val="restart"/>
            <w:vAlign w:val="center"/>
          </w:tcPr>
          <w:p w14:paraId="62FB7938" w14:textId="77777777" w:rsidR="006966C9" w:rsidRPr="001D386E" w:rsidRDefault="006966C9" w:rsidP="00F543FC">
            <w:pPr>
              <w:pStyle w:val="TAC"/>
            </w:pPr>
            <w:r w:rsidRPr="001D386E">
              <w:t>50</w:t>
            </w:r>
          </w:p>
        </w:tc>
        <w:tc>
          <w:tcPr>
            <w:tcW w:w="1286" w:type="dxa"/>
            <w:vMerge w:val="restart"/>
            <w:vAlign w:val="center"/>
          </w:tcPr>
          <w:p w14:paraId="6466325B" w14:textId="77777777" w:rsidR="006966C9" w:rsidRPr="001D386E" w:rsidRDefault="006966C9" w:rsidP="00F543FC">
            <w:pPr>
              <w:pStyle w:val="TAC"/>
            </w:pPr>
            <w:r w:rsidRPr="001D386E">
              <w:t>0</w:t>
            </w:r>
          </w:p>
        </w:tc>
      </w:tr>
      <w:tr w:rsidR="006966C9" w:rsidRPr="001D386E" w14:paraId="18B701A4" w14:textId="77777777" w:rsidTr="00F543FC">
        <w:trPr>
          <w:jc w:val="center"/>
        </w:trPr>
        <w:tc>
          <w:tcPr>
            <w:tcW w:w="1397" w:type="dxa"/>
            <w:vMerge/>
            <w:vAlign w:val="center"/>
          </w:tcPr>
          <w:p w14:paraId="7BE6E2FA" w14:textId="77777777" w:rsidR="006966C9" w:rsidRPr="001D386E" w:rsidRDefault="006966C9" w:rsidP="00F543FC">
            <w:pPr>
              <w:pStyle w:val="TAC"/>
            </w:pPr>
          </w:p>
        </w:tc>
        <w:tc>
          <w:tcPr>
            <w:tcW w:w="1466" w:type="dxa"/>
            <w:vMerge/>
            <w:vAlign w:val="center"/>
          </w:tcPr>
          <w:p w14:paraId="639E8149" w14:textId="77777777" w:rsidR="006966C9" w:rsidRPr="001D386E" w:rsidRDefault="006966C9" w:rsidP="00F543FC">
            <w:pPr>
              <w:pStyle w:val="TAC"/>
              <w:rPr>
                <w:lang w:eastAsia="ja-JP"/>
              </w:rPr>
            </w:pPr>
          </w:p>
        </w:tc>
        <w:tc>
          <w:tcPr>
            <w:tcW w:w="768" w:type="dxa"/>
            <w:vAlign w:val="center"/>
          </w:tcPr>
          <w:p w14:paraId="52D2C016" w14:textId="77777777" w:rsidR="006966C9" w:rsidRPr="001D386E" w:rsidRDefault="006966C9" w:rsidP="00F543FC">
            <w:pPr>
              <w:pStyle w:val="TAC"/>
              <w:rPr>
                <w:lang w:eastAsia="ja-JP"/>
              </w:rPr>
            </w:pPr>
            <w:r w:rsidRPr="001D386E">
              <w:rPr>
                <w:lang w:eastAsia="ja-JP"/>
              </w:rPr>
              <w:t>8</w:t>
            </w:r>
          </w:p>
        </w:tc>
        <w:tc>
          <w:tcPr>
            <w:tcW w:w="699" w:type="dxa"/>
            <w:vAlign w:val="center"/>
          </w:tcPr>
          <w:p w14:paraId="7A1FDB6A" w14:textId="77777777" w:rsidR="006966C9" w:rsidRPr="001D386E" w:rsidRDefault="006966C9" w:rsidP="00F543FC">
            <w:pPr>
              <w:pStyle w:val="TAC"/>
            </w:pPr>
          </w:p>
        </w:tc>
        <w:tc>
          <w:tcPr>
            <w:tcW w:w="586" w:type="dxa"/>
            <w:vAlign w:val="center"/>
          </w:tcPr>
          <w:p w14:paraId="33316007" w14:textId="77777777" w:rsidR="006966C9" w:rsidRPr="001D386E" w:rsidRDefault="006966C9" w:rsidP="00F543FC">
            <w:pPr>
              <w:pStyle w:val="TAC"/>
            </w:pPr>
          </w:p>
        </w:tc>
        <w:tc>
          <w:tcPr>
            <w:tcW w:w="666" w:type="dxa"/>
            <w:gridSpan w:val="2"/>
            <w:vAlign w:val="center"/>
          </w:tcPr>
          <w:p w14:paraId="083DC363" w14:textId="77777777" w:rsidR="006966C9" w:rsidRPr="001D386E" w:rsidRDefault="006966C9" w:rsidP="00F543FC">
            <w:pPr>
              <w:pStyle w:val="TAC"/>
            </w:pPr>
            <w:r w:rsidRPr="001D386E">
              <w:rPr>
                <w:rFonts w:hint="eastAsia"/>
              </w:rPr>
              <w:t>Yes</w:t>
            </w:r>
          </w:p>
        </w:tc>
        <w:tc>
          <w:tcPr>
            <w:tcW w:w="586" w:type="dxa"/>
            <w:gridSpan w:val="2"/>
            <w:vAlign w:val="center"/>
          </w:tcPr>
          <w:p w14:paraId="447D7472" w14:textId="77777777" w:rsidR="006966C9" w:rsidRPr="001D386E" w:rsidRDefault="006966C9" w:rsidP="00F543FC">
            <w:pPr>
              <w:pStyle w:val="TAC"/>
            </w:pPr>
            <w:r w:rsidRPr="001D386E">
              <w:t>Yes</w:t>
            </w:r>
          </w:p>
        </w:tc>
        <w:tc>
          <w:tcPr>
            <w:tcW w:w="589" w:type="dxa"/>
            <w:gridSpan w:val="2"/>
            <w:vAlign w:val="center"/>
          </w:tcPr>
          <w:p w14:paraId="1BE91E32" w14:textId="77777777" w:rsidR="006966C9" w:rsidRPr="001D386E" w:rsidRDefault="006966C9" w:rsidP="00F543FC">
            <w:pPr>
              <w:pStyle w:val="TAC"/>
            </w:pPr>
          </w:p>
        </w:tc>
        <w:tc>
          <w:tcPr>
            <w:tcW w:w="593" w:type="dxa"/>
            <w:gridSpan w:val="2"/>
            <w:vAlign w:val="center"/>
          </w:tcPr>
          <w:p w14:paraId="59382367" w14:textId="77777777" w:rsidR="006966C9" w:rsidRPr="001D386E" w:rsidRDefault="006966C9" w:rsidP="00F543FC">
            <w:pPr>
              <w:pStyle w:val="TAC"/>
            </w:pPr>
          </w:p>
        </w:tc>
        <w:tc>
          <w:tcPr>
            <w:tcW w:w="1187" w:type="dxa"/>
            <w:vMerge/>
            <w:vAlign w:val="center"/>
          </w:tcPr>
          <w:p w14:paraId="59B30BF2" w14:textId="77777777" w:rsidR="006966C9" w:rsidRPr="001D386E" w:rsidRDefault="006966C9" w:rsidP="00F543FC">
            <w:pPr>
              <w:pStyle w:val="TAC"/>
            </w:pPr>
          </w:p>
        </w:tc>
        <w:tc>
          <w:tcPr>
            <w:tcW w:w="1286" w:type="dxa"/>
            <w:vMerge/>
            <w:vAlign w:val="center"/>
          </w:tcPr>
          <w:p w14:paraId="44DE2179" w14:textId="77777777" w:rsidR="006966C9" w:rsidRPr="001D386E" w:rsidRDefault="006966C9" w:rsidP="00F543FC">
            <w:pPr>
              <w:pStyle w:val="TAC"/>
            </w:pPr>
          </w:p>
        </w:tc>
      </w:tr>
      <w:tr w:rsidR="006966C9" w:rsidRPr="001D386E" w14:paraId="6D16D4A8" w14:textId="77777777" w:rsidTr="00F543FC">
        <w:trPr>
          <w:jc w:val="center"/>
        </w:trPr>
        <w:tc>
          <w:tcPr>
            <w:tcW w:w="1397" w:type="dxa"/>
            <w:vMerge/>
            <w:vAlign w:val="center"/>
          </w:tcPr>
          <w:p w14:paraId="3FC6AC85" w14:textId="77777777" w:rsidR="006966C9" w:rsidRPr="001D386E" w:rsidRDefault="006966C9" w:rsidP="00F543FC">
            <w:pPr>
              <w:pStyle w:val="TAC"/>
            </w:pPr>
          </w:p>
        </w:tc>
        <w:tc>
          <w:tcPr>
            <w:tcW w:w="1466" w:type="dxa"/>
            <w:vMerge/>
            <w:vAlign w:val="center"/>
          </w:tcPr>
          <w:p w14:paraId="43D55025" w14:textId="77777777" w:rsidR="006966C9" w:rsidRPr="001D386E" w:rsidRDefault="006966C9" w:rsidP="00F543FC">
            <w:pPr>
              <w:pStyle w:val="TAC"/>
              <w:rPr>
                <w:lang w:eastAsia="ja-JP"/>
              </w:rPr>
            </w:pPr>
          </w:p>
        </w:tc>
        <w:tc>
          <w:tcPr>
            <w:tcW w:w="768" w:type="dxa"/>
            <w:vAlign w:val="center"/>
          </w:tcPr>
          <w:p w14:paraId="69706F82" w14:textId="77777777" w:rsidR="006966C9" w:rsidRPr="001D386E" w:rsidRDefault="006966C9" w:rsidP="00F543FC">
            <w:pPr>
              <w:pStyle w:val="TAC"/>
              <w:rPr>
                <w:lang w:eastAsia="ja-JP"/>
              </w:rPr>
            </w:pPr>
            <w:r w:rsidRPr="001D386E">
              <w:rPr>
                <w:lang w:eastAsia="ja-JP"/>
              </w:rPr>
              <w:t>20</w:t>
            </w:r>
          </w:p>
        </w:tc>
        <w:tc>
          <w:tcPr>
            <w:tcW w:w="699" w:type="dxa"/>
            <w:vAlign w:val="center"/>
          </w:tcPr>
          <w:p w14:paraId="1972C6CA" w14:textId="77777777" w:rsidR="006966C9" w:rsidRPr="001D386E" w:rsidRDefault="006966C9" w:rsidP="00F543FC">
            <w:pPr>
              <w:pStyle w:val="TAC"/>
            </w:pPr>
          </w:p>
        </w:tc>
        <w:tc>
          <w:tcPr>
            <w:tcW w:w="586" w:type="dxa"/>
            <w:vAlign w:val="center"/>
          </w:tcPr>
          <w:p w14:paraId="6340F0D2" w14:textId="77777777" w:rsidR="006966C9" w:rsidRPr="001D386E" w:rsidRDefault="006966C9" w:rsidP="00F543FC">
            <w:pPr>
              <w:pStyle w:val="TAC"/>
            </w:pPr>
          </w:p>
        </w:tc>
        <w:tc>
          <w:tcPr>
            <w:tcW w:w="666" w:type="dxa"/>
            <w:gridSpan w:val="2"/>
            <w:vAlign w:val="center"/>
          </w:tcPr>
          <w:p w14:paraId="4D63A665" w14:textId="77777777" w:rsidR="006966C9" w:rsidRPr="001D386E" w:rsidRDefault="006966C9" w:rsidP="00F543FC">
            <w:pPr>
              <w:pStyle w:val="TAC"/>
            </w:pPr>
            <w:r w:rsidRPr="001D386E">
              <w:rPr>
                <w:lang w:val="es-ES"/>
              </w:rPr>
              <w:t>Yes</w:t>
            </w:r>
          </w:p>
        </w:tc>
        <w:tc>
          <w:tcPr>
            <w:tcW w:w="586" w:type="dxa"/>
            <w:gridSpan w:val="2"/>
            <w:vAlign w:val="center"/>
          </w:tcPr>
          <w:p w14:paraId="02F33F12" w14:textId="77777777" w:rsidR="006966C9" w:rsidRPr="001D386E" w:rsidRDefault="006966C9" w:rsidP="00F543FC">
            <w:pPr>
              <w:pStyle w:val="TAC"/>
            </w:pPr>
            <w:r w:rsidRPr="001D386E">
              <w:t>Yes</w:t>
            </w:r>
          </w:p>
        </w:tc>
        <w:tc>
          <w:tcPr>
            <w:tcW w:w="589" w:type="dxa"/>
            <w:gridSpan w:val="2"/>
            <w:vAlign w:val="center"/>
          </w:tcPr>
          <w:p w14:paraId="48C748DD" w14:textId="77777777" w:rsidR="006966C9" w:rsidRPr="001D386E" w:rsidRDefault="006966C9" w:rsidP="00F543FC">
            <w:pPr>
              <w:pStyle w:val="TAC"/>
            </w:pPr>
            <w:r w:rsidRPr="001D386E">
              <w:rPr>
                <w:lang w:eastAsia="ja-JP"/>
              </w:rPr>
              <w:t>Yes</w:t>
            </w:r>
          </w:p>
        </w:tc>
        <w:tc>
          <w:tcPr>
            <w:tcW w:w="593" w:type="dxa"/>
            <w:gridSpan w:val="2"/>
            <w:vAlign w:val="center"/>
          </w:tcPr>
          <w:p w14:paraId="20433063" w14:textId="77777777" w:rsidR="006966C9" w:rsidRPr="001D386E" w:rsidRDefault="006966C9" w:rsidP="00F543FC">
            <w:pPr>
              <w:pStyle w:val="TAC"/>
            </w:pPr>
            <w:r w:rsidRPr="001D386E">
              <w:rPr>
                <w:lang w:eastAsia="ja-JP"/>
              </w:rPr>
              <w:t>Yes</w:t>
            </w:r>
          </w:p>
        </w:tc>
        <w:tc>
          <w:tcPr>
            <w:tcW w:w="1187" w:type="dxa"/>
            <w:vMerge/>
            <w:vAlign w:val="center"/>
          </w:tcPr>
          <w:p w14:paraId="4CA4183C" w14:textId="77777777" w:rsidR="006966C9" w:rsidRPr="001D386E" w:rsidRDefault="006966C9" w:rsidP="00F543FC">
            <w:pPr>
              <w:pStyle w:val="TAC"/>
            </w:pPr>
          </w:p>
        </w:tc>
        <w:tc>
          <w:tcPr>
            <w:tcW w:w="1286" w:type="dxa"/>
            <w:vMerge/>
            <w:vAlign w:val="center"/>
          </w:tcPr>
          <w:p w14:paraId="4E42A092" w14:textId="77777777" w:rsidR="006966C9" w:rsidRPr="001D386E" w:rsidRDefault="006966C9" w:rsidP="00F543FC">
            <w:pPr>
              <w:pStyle w:val="TAC"/>
            </w:pPr>
          </w:p>
        </w:tc>
      </w:tr>
      <w:tr w:rsidR="006966C9" w:rsidRPr="001D386E" w14:paraId="7295FB38" w14:textId="77777777" w:rsidTr="00F543FC">
        <w:trPr>
          <w:jc w:val="center"/>
        </w:trPr>
        <w:tc>
          <w:tcPr>
            <w:tcW w:w="1397" w:type="dxa"/>
            <w:vMerge w:val="restart"/>
            <w:vAlign w:val="center"/>
          </w:tcPr>
          <w:p w14:paraId="1FE92625" w14:textId="77777777" w:rsidR="006966C9" w:rsidRPr="001D386E" w:rsidRDefault="006966C9" w:rsidP="00F543FC">
            <w:pPr>
              <w:pStyle w:val="TAC"/>
            </w:pPr>
            <w:r w:rsidRPr="001D386E">
              <w:t>CA_1A-</w:t>
            </w:r>
            <w:r w:rsidRPr="001D386E">
              <w:rPr>
                <w:lang w:eastAsia="ja-JP"/>
              </w:rPr>
              <w:t>8</w:t>
            </w:r>
            <w:r w:rsidRPr="001D386E">
              <w:t>A</w:t>
            </w:r>
            <w:r w:rsidRPr="001D386E">
              <w:rPr>
                <w:rFonts w:hint="eastAsia"/>
              </w:rPr>
              <w:t>-</w:t>
            </w:r>
            <w:r w:rsidRPr="001D386E">
              <w:rPr>
                <w:rFonts w:eastAsia="SimSun" w:hint="eastAsia"/>
                <w:lang w:eastAsia="zh-CN"/>
              </w:rPr>
              <w:t>28</w:t>
            </w:r>
            <w:r w:rsidRPr="001D386E">
              <w:rPr>
                <w:rFonts w:hint="eastAsia"/>
              </w:rPr>
              <w:t>A</w:t>
            </w:r>
          </w:p>
        </w:tc>
        <w:tc>
          <w:tcPr>
            <w:tcW w:w="1466" w:type="dxa"/>
            <w:vMerge w:val="restart"/>
            <w:vAlign w:val="center"/>
          </w:tcPr>
          <w:p w14:paraId="4E692FAF" w14:textId="77777777" w:rsidR="006966C9" w:rsidRPr="001D386E" w:rsidRDefault="006966C9" w:rsidP="00F543FC">
            <w:pPr>
              <w:pStyle w:val="TAC"/>
              <w:rPr>
                <w:lang w:eastAsia="ja-JP"/>
              </w:rPr>
            </w:pPr>
            <w:r w:rsidRPr="001D386E">
              <w:rPr>
                <w:lang w:eastAsia="ja-JP"/>
              </w:rPr>
              <w:t>-</w:t>
            </w:r>
          </w:p>
        </w:tc>
        <w:tc>
          <w:tcPr>
            <w:tcW w:w="768" w:type="dxa"/>
            <w:vAlign w:val="center"/>
          </w:tcPr>
          <w:p w14:paraId="34572909" w14:textId="77777777" w:rsidR="006966C9" w:rsidRPr="001D386E" w:rsidRDefault="006966C9" w:rsidP="00F543FC">
            <w:pPr>
              <w:pStyle w:val="TAC"/>
              <w:rPr>
                <w:lang w:eastAsia="ja-JP"/>
              </w:rPr>
            </w:pPr>
            <w:r w:rsidRPr="001D386E">
              <w:t>1</w:t>
            </w:r>
          </w:p>
        </w:tc>
        <w:tc>
          <w:tcPr>
            <w:tcW w:w="699" w:type="dxa"/>
            <w:vAlign w:val="center"/>
          </w:tcPr>
          <w:p w14:paraId="0ECE1DA8" w14:textId="77777777" w:rsidR="006966C9" w:rsidRPr="001D386E" w:rsidRDefault="006966C9" w:rsidP="00F543FC">
            <w:pPr>
              <w:pStyle w:val="TAC"/>
            </w:pPr>
          </w:p>
        </w:tc>
        <w:tc>
          <w:tcPr>
            <w:tcW w:w="586" w:type="dxa"/>
            <w:vAlign w:val="center"/>
          </w:tcPr>
          <w:p w14:paraId="14547247" w14:textId="77777777" w:rsidR="006966C9" w:rsidRPr="001D386E" w:rsidRDefault="006966C9" w:rsidP="00F543FC">
            <w:pPr>
              <w:pStyle w:val="TAC"/>
            </w:pPr>
          </w:p>
        </w:tc>
        <w:tc>
          <w:tcPr>
            <w:tcW w:w="666" w:type="dxa"/>
            <w:gridSpan w:val="2"/>
            <w:vAlign w:val="center"/>
          </w:tcPr>
          <w:p w14:paraId="06B0C2C5" w14:textId="77777777" w:rsidR="006966C9" w:rsidRPr="001D386E" w:rsidRDefault="006966C9" w:rsidP="00F543FC">
            <w:pPr>
              <w:pStyle w:val="TAC"/>
            </w:pPr>
            <w:r w:rsidRPr="001D386E">
              <w:t>Yes</w:t>
            </w:r>
          </w:p>
        </w:tc>
        <w:tc>
          <w:tcPr>
            <w:tcW w:w="586" w:type="dxa"/>
            <w:gridSpan w:val="2"/>
            <w:vAlign w:val="center"/>
          </w:tcPr>
          <w:p w14:paraId="462CC327" w14:textId="77777777" w:rsidR="006966C9" w:rsidRPr="001D386E" w:rsidRDefault="006966C9" w:rsidP="00F543FC">
            <w:pPr>
              <w:pStyle w:val="TAC"/>
            </w:pPr>
            <w:r w:rsidRPr="001D386E">
              <w:t>Yes</w:t>
            </w:r>
          </w:p>
        </w:tc>
        <w:tc>
          <w:tcPr>
            <w:tcW w:w="589" w:type="dxa"/>
            <w:gridSpan w:val="2"/>
            <w:vAlign w:val="center"/>
          </w:tcPr>
          <w:p w14:paraId="3E4782DD" w14:textId="77777777" w:rsidR="006966C9" w:rsidRPr="001D386E" w:rsidRDefault="006966C9" w:rsidP="00F543FC">
            <w:pPr>
              <w:pStyle w:val="TAC"/>
            </w:pPr>
            <w:r w:rsidRPr="001D386E">
              <w:t>Yes</w:t>
            </w:r>
          </w:p>
        </w:tc>
        <w:tc>
          <w:tcPr>
            <w:tcW w:w="593" w:type="dxa"/>
            <w:gridSpan w:val="2"/>
            <w:vAlign w:val="center"/>
          </w:tcPr>
          <w:p w14:paraId="58742E01" w14:textId="77777777" w:rsidR="006966C9" w:rsidRPr="001D386E" w:rsidRDefault="006966C9" w:rsidP="00F543FC">
            <w:pPr>
              <w:pStyle w:val="TAC"/>
            </w:pPr>
            <w:r w:rsidRPr="001D386E">
              <w:t>Yes</w:t>
            </w:r>
          </w:p>
        </w:tc>
        <w:tc>
          <w:tcPr>
            <w:tcW w:w="1187" w:type="dxa"/>
            <w:vMerge w:val="restart"/>
            <w:vAlign w:val="center"/>
          </w:tcPr>
          <w:p w14:paraId="7C15AE68" w14:textId="77777777" w:rsidR="006966C9" w:rsidRPr="001D386E" w:rsidRDefault="006966C9" w:rsidP="00F543FC">
            <w:pPr>
              <w:pStyle w:val="TAC"/>
            </w:pPr>
            <w:r w:rsidRPr="001D386E">
              <w:rPr>
                <w:rFonts w:eastAsia="SimSun" w:hint="eastAsia"/>
                <w:lang w:eastAsia="zh-CN"/>
              </w:rPr>
              <w:t>5</w:t>
            </w:r>
            <w:r w:rsidRPr="001D386E">
              <w:t>0</w:t>
            </w:r>
          </w:p>
        </w:tc>
        <w:tc>
          <w:tcPr>
            <w:tcW w:w="1286" w:type="dxa"/>
            <w:vMerge w:val="restart"/>
            <w:vAlign w:val="center"/>
          </w:tcPr>
          <w:p w14:paraId="66D0C803" w14:textId="77777777" w:rsidR="006966C9" w:rsidRPr="001D386E" w:rsidRDefault="006966C9" w:rsidP="00F543FC">
            <w:pPr>
              <w:pStyle w:val="TAC"/>
            </w:pPr>
            <w:r w:rsidRPr="001D386E">
              <w:t>0</w:t>
            </w:r>
          </w:p>
        </w:tc>
      </w:tr>
      <w:tr w:rsidR="006966C9" w:rsidRPr="001D386E" w14:paraId="73611786" w14:textId="77777777" w:rsidTr="00F543FC">
        <w:trPr>
          <w:jc w:val="center"/>
        </w:trPr>
        <w:tc>
          <w:tcPr>
            <w:tcW w:w="1397" w:type="dxa"/>
            <w:vMerge/>
            <w:vAlign w:val="center"/>
          </w:tcPr>
          <w:p w14:paraId="7ED39544" w14:textId="77777777" w:rsidR="006966C9" w:rsidRPr="001D386E" w:rsidRDefault="006966C9" w:rsidP="00F543FC">
            <w:pPr>
              <w:pStyle w:val="TAC"/>
            </w:pPr>
          </w:p>
        </w:tc>
        <w:tc>
          <w:tcPr>
            <w:tcW w:w="1466" w:type="dxa"/>
            <w:vMerge/>
            <w:vAlign w:val="center"/>
          </w:tcPr>
          <w:p w14:paraId="161250B6" w14:textId="77777777" w:rsidR="006966C9" w:rsidRPr="001D386E" w:rsidRDefault="006966C9" w:rsidP="00F543FC">
            <w:pPr>
              <w:pStyle w:val="TAC"/>
              <w:rPr>
                <w:lang w:eastAsia="ja-JP"/>
              </w:rPr>
            </w:pPr>
          </w:p>
        </w:tc>
        <w:tc>
          <w:tcPr>
            <w:tcW w:w="768" w:type="dxa"/>
            <w:vAlign w:val="center"/>
          </w:tcPr>
          <w:p w14:paraId="57AF0519" w14:textId="77777777" w:rsidR="006966C9" w:rsidRPr="001D386E" w:rsidRDefault="006966C9" w:rsidP="00F543FC">
            <w:pPr>
              <w:pStyle w:val="TAC"/>
              <w:rPr>
                <w:lang w:eastAsia="ja-JP"/>
              </w:rPr>
            </w:pPr>
            <w:r w:rsidRPr="001D386E">
              <w:t>8</w:t>
            </w:r>
          </w:p>
        </w:tc>
        <w:tc>
          <w:tcPr>
            <w:tcW w:w="699" w:type="dxa"/>
            <w:vAlign w:val="center"/>
          </w:tcPr>
          <w:p w14:paraId="706365A6" w14:textId="77777777" w:rsidR="006966C9" w:rsidRPr="001D386E" w:rsidRDefault="006966C9" w:rsidP="00F543FC">
            <w:pPr>
              <w:pStyle w:val="TAC"/>
            </w:pPr>
          </w:p>
        </w:tc>
        <w:tc>
          <w:tcPr>
            <w:tcW w:w="586" w:type="dxa"/>
            <w:vAlign w:val="center"/>
          </w:tcPr>
          <w:p w14:paraId="303F7BC7" w14:textId="77777777" w:rsidR="006966C9" w:rsidRPr="001D386E" w:rsidRDefault="006966C9" w:rsidP="00F543FC">
            <w:pPr>
              <w:pStyle w:val="TAC"/>
            </w:pPr>
            <w:r w:rsidRPr="001D386E">
              <w:rPr>
                <w:rFonts w:hint="eastAsia"/>
              </w:rPr>
              <w:t>Yes</w:t>
            </w:r>
          </w:p>
        </w:tc>
        <w:tc>
          <w:tcPr>
            <w:tcW w:w="666" w:type="dxa"/>
            <w:gridSpan w:val="2"/>
            <w:vAlign w:val="center"/>
          </w:tcPr>
          <w:p w14:paraId="0E7C5F7B" w14:textId="77777777" w:rsidR="006966C9" w:rsidRPr="001D386E" w:rsidRDefault="006966C9" w:rsidP="00F543FC">
            <w:pPr>
              <w:pStyle w:val="TAC"/>
            </w:pPr>
            <w:r w:rsidRPr="001D386E">
              <w:rPr>
                <w:rFonts w:hint="eastAsia"/>
              </w:rPr>
              <w:t>Yes</w:t>
            </w:r>
          </w:p>
        </w:tc>
        <w:tc>
          <w:tcPr>
            <w:tcW w:w="586" w:type="dxa"/>
            <w:gridSpan w:val="2"/>
            <w:vAlign w:val="center"/>
          </w:tcPr>
          <w:p w14:paraId="5467B186" w14:textId="77777777" w:rsidR="006966C9" w:rsidRPr="001D386E" w:rsidRDefault="006966C9" w:rsidP="00F543FC">
            <w:pPr>
              <w:pStyle w:val="TAC"/>
            </w:pPr>
            <w:r w:rsidRPr="001D386E">
              <w:t>Yes</w:t>
            </w:r>
          </w:p>
        </w:tc>
        <w:tc>
          <w:tcPr>
            <w:tcW w:w="589" w:type="dxa"/>
            <w:gridSpan w:val="2"/>
            <w:vAlign w:val="center"/>
          </w:tcPr>
          <w:p w14:paraId="2912323B" w14:textId="77777777" w:rsidR="006966C9" w:rsidRPr="001D386E" w:rsidRDefault="006966C9" w:rsidP="00F543FC">
            <w:pPr>
              <w:pStyle w:val="TAC"/>
            </w:pPr>
          </w:p>
        </w:tc>
        <w:tc>
          <w:tcPr>
            <w:tcW w:w="593" w:type="dxa"/>
            <w:gridSpan w:val="2"/>
            <w:vAlign w:val="center"/>
          </w:tcPr>
          <w:p w14:paraId="3A1DBF06" w14:textId="77777777" w:rsidR="006966C9" w:rsidRPr="001D386E" w:rsidRDefault="006966C9" w:rsidP="00F543FC">
            <w:pPr>
              <w:pStyle w:val="TAC"/>
            </w:pPr>
          </w:p>
        </w:tc>
        <w:tc>
          <w:tcPr>
            <w:tcW w:w="1187" w:type="dxa"/>
            <w:vMerge/>
            <w:vAlign w:val="center"/>
          </w:tcPr>
          <w:p w14:paraId="22362EDC" w14:textId="77777777" w:rsidR="006966C9" w:rsidRPr="001D386E" w:rsidRDefault="006966C9" w:rsidP="00F543FC">
            <w:pPr>
              <w:pStyle w:val="TAC"/>
            </w:pPr>
          </w:p>
        </w:tc>
        <w:tc>
          <w:tcPr>
            <w:tcW w:w="1286" w:type="dxa"/>
            <w:vMerge/>
            <w:vAlign w:val="center"/>
          </w:tcPr>
          <w:p w14:paraId="13B0740F" w14:textId="77777777" w:rsidR="006966C9" w:rsidRPr="001D386E" w:rsidRDefault="006966C9" w:rsidP="00F543FC">
            <w:pPr>
              <w:pStyle w:val="TAC"/>
            </w:pPr>
          </w:p>
        </w:tc>
      </w:tr>
      <w:tr w:rsidR="006966C9" w:rsidRPr="001D386E" w14:paraId="6969A9CD" w14:textId="77777777" w:rsidTr="00F543FC">
        <w:trPr>
          <w:jc w:val="center"/>
        </w:trPr>
        <w:tc>
          <w:tcPr>
            <w:tcW w:w="1397" w:type="dxa"/>
            <w:vMerge/>
            <w:vAlign w:val="center"/>
          </w:tcPr>
          <w:p w14:paraId="6ED052BB" w14:textId="77777777" w:rsidR="006966C9" w:rsidRPr="001D386E" w:rsidRDefault="006966C9" w:rsidP="00F543FC">
            <w:pPr>
              <w:pStyle w:val="TAC"/>
            </w:pPr>
          </w:p>
        </w:tc>
        <w:tc>
          <w:tcPr>
            <w:tcW w:w="1466" w:type="dxa"/>
            <w:vMerge/>
            <w:vAlign w:val="center"/>
          </w:tcPr>
          <w:p w14:paraId="4902D53B" w14:textId="77777777" w:rsidR="006966C9" w:rsidRPr="001D386E" w:rsidRDefault="006966C9" w:rsidP="00F543FC">
            <w:pPr>
              <w:pStyle w:val="TAC"/>
              <w:rPr>
                <w:lang w:eastAsia="ja-JP"/>
              </w:rPr>
            </w:pPr>
          </w:p>
        </w:tc>
        <w:tc>
          <w:tcPr>
            <w:tcW w:w="768" w:type="dxa"/>
            <w:vAlign w:val="center"/>
          </w:tcPr>
          <w:p w14:paraId="0CBB17AC" w14:textId="77777777" w:rsidR="006966C9" w:rsidRPr="001D386E" w:rsidRDefault="006966C9" w:rsidP="00F543FC">
            <w:pPr>
              <w:pStyle w:val="TAC"/>
              <w:rPr>
                <w:lang w:eastAsia="ja-JP"/>
              </w:rPr>
            </w:pPr>
            <w:r w:rsidRPr="001D386E">
              <w:t>28</w:t>
            </w:r>
          </w:p>
        </w:tc>
        <w:tc>
          <w:tcPr>
            <w:tcW w:w="699" w:type="dxa"/>
            <w:vAlign w:val="center"/>
          </w:tcPr>
          <w:p w14:paraId="0087CFCB" w14:textId="77777777" w:rsidR="006966C9" w:rsidRPr="001D386E" w:rsidRDefault="006966C9" w:rsidP="00F543FC">
            <w:pPr>
              <w:pStyle w:val="TAC"/>
            </w:pPr>
          </w:p>
        </w:tc>
        <w:tc>
          <w:tcPr>
            <w:tcW w:w="586" w:type="dxa"/>
            <w:vAlign w:val="center"/>
          </w:tcPr>
          <w:p w14:paraId="753B5BF6" w14:textId="77777777" w:rsidR="006966C9" w:rsidRPr="001D386E" w:rsidRDefault="006966C9" w:rsidP="00F543FC">
            <w:pPr>
              <w:pStyle w:val="TAC"/>
            </w:pPr>
          </w:p>
        </w:tc>
        <w:tc>
          <w:tcPr>
            <w:tcW w:w="666" w:type="dxa"/>
            <w:gridSpan w:val="2"/>
            <w:vAlign w:val="center"/>
          </w:tcPr>
          <w:p w14:paraId="0143D592" w14:textId="77777777" w:rsidR="006966C9" w:rsidRPr="001D386E" w:rsidRDefault="006966C9" w:rsidP="00F543FC">
            <w:pPr>
              <w:pStyle w:val="TAC"/>
            </w:pPr>
            <w:r w:rsidRPr="001D386E">
              <w:t>Yes</w:t>
            </w:r>
          </w:p>
        </w:tc>
        <w:tc>
          <w:tcPr>
            <w:tcW w:w="586" w:type="dxa"/>
            <w:gridSpan w:val="2"/>
            <w:vAlign w:val="center"/>
          </w:tcPr>
          <w:p w14:paraId="226501F4" w14:textId="77777777" w:rsidR="006966C9" w:rsidRPr="001D386E" w:rsidRDefault="006966C9" w:rsidP="00F543FC">
            <w:pPr>
              <w:pStyle w:val="TAC"/>
            </w:pPr>
            <w:r w:rsidRPr="001D386E">
              <w:t>Yes</w:t>
            </w:r>
          </w:p>
        </w:tc>
        <w:tc>
          <w:tcPr>
            <w:tcW w:w="589" w:type="dxa"/>
            <w:gridSpan w:val="2"/>
            <w:vAlign w:val="center"/>
          </w:tcPr>
          <w:p w14:paraId="1808C529" w14:textId="77777777" w:rsidR="006966C9" w:rsidRPr="001D386E" w:rsidRDefault="006966C9" w:rsidP="00F543FC">
            <w:pPr>
              <w:pStyle w:val="TAC"/>
            </w:pPr>
            <w:r w:rsidRPr="001D386E">
              <w:t>Yes</w:t>
            </w:r>
          </w:p>
        </w:tc>
        <w:tc>
          <w:tcPr>
            <w:tcW w:w="593" w:type="dxa"/>
            <w:gridSpan w:val="2"/>
            <w:vAlign w:val="center"/>
          </w:tcPr>
          <w:p w14:paraId="23807ADE" w14:textId="77777777" w:rsidR="006966C9" w:rsidRPr="001D386E" w:rsidRDefault="006966C9" w:rsidP="00F543FC">
            <w:pPr>
              <w:pStyle w:val="TAC"/>
            </w:pPr>
            <w:r w:rsidRPr="001D386E">
              <w:t>Yes</w:t>
            </w:r>
          </w:p>
        </w:tc>
        <w:tc>
          <w:tcPr>
            <w:tcW w:w="1187" w:type="dxa"/>
            <w:vMerge/>
            <w:vAlign w:val="center"/>
          </w:tcPr>
          <w:p w14:paraId="12F664FD" w14:textId="77777777" w:rsidR="006966C9" w:rsidRPr="001D386E" w:rsidRDefault="006966C9" w:rsidP="00F543FC">
            <w:pPr>
              <w:pStyle w:val="TAC"/>
            </w:pPr>
          </w:p>
        </w:tc>
        <w:tc>
          <w:tcPr>
            <w:tcW w:w="1286" w:type="dxa"/>
            <w:vMerge/>
            <w:vAlign w:val="center"/>
          </w:tcPr>
          <w:p w14:paraId="118D00F0" w14:textId="77777777" w:rsidR="006966C9" w:rsidRPr="001D386E" w:rsidRDefault="006966C9" w:rsidP="00F543FC">
            <w:pPr>
              <w:pStyle w:val="TAC"/>
            </w:pPr>
          </w:p>
        </w:tc>
      </w:tr>
      <w:tr w:rsidR="006966C9" w:rsidRPr="001D386E" w14:paraId="0DC723A4" w14:textId="77777777" w:rsidTr="00F543FC">
        <w:trPr>
          <w:trHeight w:val="223"/>
          <w:jc w:val="center"/>
        </w:trPr>
        <w:tc>
          <w:tcPr>
            <w:tcW w:w="1397" w:type="dxa"/>
            <w:vMerge w:val="restart"/>
            <w:vAlign w:val="center"/>
          </w:tcPr>
          <w:p w14:paraId="15A3FEEB" w14:textId="77777777" w:rsidR="006966C9" w:rsidRPr="001D386E" w:rsidRDefault="006966C9" w:rsidP="00F543FC">
            <w:pPr>
              <w:pStyle w:val="TAC"/>
              <w:rPr>
                <w:lang w:eastAsia="zh-CN"/>
              </w:rPr>
            </w:pPr>
            <w:r>
              <w:rPr>
                <w:rFonts w:cs="Arial" w:hint="eastAsia"/>
                <w:lang w:eastAsia="zh-CN"/>
              </w:rPr>
              <w:t>C</w:t>
            </w:r>
            <w:r>
              <w:rPr>
                <w:rFonts w:cs="Arial"/>
                <w:lang w:eastAsia="zh-CN"/>
              </w:rPr>
              <w:t>A_1A-8A-32A</w:t>
            </w:r>
          </w:p>
        </w:tc>
        <w:tc>
          <w:tcPr>
            <w:tcW w:w="1466" w:type="dxa"/>
            <w:vMerge w:val="restart"/>
            <w:vAlign w:val="center"/>
          </w:tcPr>
          <w:p w14:paraId="4F774CA5" w14:textId="77777777" w:rsidR="006966C9" w:rsidRDefault="006966C9" w:rsidP="00F543FC">
            <w:pPr>
              <w:pStyle w:val="TAC"/>
              <w:rPr>
                <w:rFonts w:cs="Arial"/>
                <w:color w:val="000000"/>
                <w:lang w:eastAsia="ja-JP"/>
              </w:rPr>
            </w:pPr>
            <w:r>
              <w:rPr>
                <w:rFonts w:cs="Arial" w:hint="eastAsia"/>
                <w:lang w:eastAsia="zh-CN"/>
              </w:rPr>
              <w:t>-</w:t>
            </w:r>
          </w:p>
        </w:tc>
        <w:tc>
          <w:tcPr>
            <w:tcW w:w="768" w:type="dxa"/>
            <w:shd w:val="clear" w:color="auto" w:fill="auto"/>
            <w:vAlign w:val="center"/>
          </w:tcPr>
          <w:p w14:paraId="2EC43686" w14:textId="77777777" w:rsidR="006966C9" w:rsidRPr="001D386E" w:rsidRDefault="006966C9" w:rsidP="00F543FC">
            <w:pPr>
              <w:pStyle w:val="TAC"/>
              <w:rPr>
                <w:lang w:eastAsia="zh-CN"/>
              </w:rPr>
            </w:pPr>
            <w:r>
              <w:rPr>
                <w:rFonts w:cs="Arial" w:hint="eastAsia"/>
                <w:lang w:eastAsia="zh-CN"/>
              </w:rPr>
              <w:t>1</w:t>
            </w:r>
          </w:p>
        </w:tc>
        <w:tc>
          <w:tcPr>
            <w:tcW w:w="699" w:type="dxa"/>
            <w:shd w:val="clear" w:color="auto" w:fill="auto"/>
            <w:vAlign w:val="center"/>
          </w:tcPr>
          <w:p w14:paraId="386C91B1" w14:textId="77777777" w:rsidR="006966C9" w:rsidRPr="001D386E" w:rsidRDefault="006966C9" w:rsidP="00F543FC">
            <w:pPr>
              <w:pStyle w:val="TAC"/>
            </w:pPr>
          </w:p>
        </w:tc>
        <w:tc>
          <w:tcPr>
            <w:tcW w:w="586" w:type="dxa"/>
            <w:vAlign w:val="center"/>
          </w:tcPr>
          <w:p w14:paraId="381DF311" w14:textId="77777777" w:rsidR="006966C9" w:rsidRPr="001D386E" w:rsidRDefault="006966C9" w:rsidP="00F543FC">
            <w:pPr>
              <w:pStyle w:val="TAC"/>
            </w:pPr>
          </w:p>
        </w:tc>
        <w:tc>
          <w:tcPr>
            <w:tcW w:w="666" w:type="dxa"/>
            <w:gridSpan w:val="2"/>
            <w:vAlign w:val="center"/>
          </w:tcPr>
          <w:p w14:paraId="70029CC1" w14:textId="77777777" w:rsidR="006966C9" w:rsidRPr="001D386E" w:rsidRDefault="006966C9" w:rsidP="00F543FC">
            <w:pPr>
              <w:pStyle w:val="TAC"/>
              <w:rPr>
                <w:lang w:eastAsia="zh-CN"/>
              </w:rPr>
            </w:pPr>
            <w:r w:rsidRPr="003126E1">
              <w:rPr>
                <w:rFonts w:eastAsia="Yu Mincho"/>
                <w:szCs w:val="18"/>
              </w:rPr>
              <w:t>Yes</w:t>
            </w:r>
          </w:p>
        </w:tc>
        <w:tc>
          <w:tcPr>
            <w:tcW w:w="586" w:type="dxa"/>
            <w:gridSpan w:val="2"/>
            <w:vAlign w:val="center"/>
          </w:tcPr>
          <w:p w14:paraId="2F448031" w14:textId="77777777" w:rsidR="006966C9" w:rsidRPr="001D386E" w:rsidRDefault="006966C9" w:rsidP="00F543FC">
            <w:pPr>
              <w:pStyle w:val="TAC"/>
              <w:rPr>
                <w:lang w:eastAsia="zh-CN"/>
              </w:rPr>
            </w:pPr>
            <w:r w:rsidRPr="003126E1">
              <w:rPr>
                <w:rFonts w:eastAsia="Yu Mincho"/>
                <w:szCs w:val="18"/>
              </w:rPr>
              <w:t>Yes</w:t>
            </w:r>
          </w:p>
        </w:tc>
        <w:tc>
          <w:tcPr>
            <w:tcW w:w="589" w:type="dxa"/>
            <w:gridSpan w:val="2"/>
            <w:vAlign w:val="center"/>
          </w:tcPr>
          <w:p w14:paraId="71F696D0" w14:textId="77777777" w:rsidR="006966C9" w:rsidRPr="001D386E" w:rsidRDefault="006966C9" w:rsidP="00F543FC">
            <w:pPr>
              <w:pStyle w:val="TAC"/>
              <w:rPr>
                <w:lang w:eastAsia="zh-CN"/>
              </w:rPr>
            </w:pPr>
            <w:r w:rsidRPr="003126E1">
              <w:rPr>
                <w:rFonts w:eastAsia="Yu Mincho"/>
                <w:szCs w:val="18"/>
              </w:rPr>
              <w:t>Yes</w:t>
            </w:r>
          </w:p>
        </w:tc>
        <w:tc>
          <w:tcPr>
            <w:tcW w:w="593" w:type="dxa"/>
            <w:gridSpan w:val="2"/>
            <w:vAlign w:val="center"/>
          </w:tcPr>
          <w:p w14:paraId="1C04A08D" w14:textId="77777777" w:rsidR="006966C9" w:rsidRPr="001D386E" w:rsidRDefault="006966C9" w:rsidP="00F543FC">
            <w:pPr>
              <w:pStyle w:val="TAC"/>
              <w:rPr>
                <w:lang w:eastAsia="zh-CN"/>
              </w:rPr>
            </w:pPr>
            <w:r w:rsidRPr="003126E1">
              <w:rPr>
                <w:rFonts w:eastAsia="Yu Mincho"/>
                <w:szCs w:val="18"/>
              </w:rPr>
              <w:t>Yes</w:t>
            </w:r>
          </w:p>
        </w:tc>
        <w:tc>
          <w:tcPr>
            <w:tcW w:w="1187" w:type="dxa"/>
            <w:vMerge w:val="restart"/>
            <w:vAlign w:val="center"/>
          </w:tcPr>
          <w:p w14:paraId="789005C7" w14:textId="77777777" w:rsidR="006966C9" w:rsidRPr="001D386E" w:rsidRDefault="006966C9" w:rsidP="00F543FC">
            <w:pPr>
              <w:pStyle w:val="TAC"/>
            </w:pPr>
            <w:r>
              <w:rPr>
                <w:rFonts w:cs="Arial" w:hint="eastAsia"/>
                <w:lang w:eastAsia="zh-CN"/>
              </w:rPr>
              <w:t>5</w:t>
            </w:r>
            <w:r>
              <w:rPr>
                <w:rFonts w:cs="Arial"/>
                <w:lang w:eastAsia="zh-CN"/>
              </w:rPr>
              <w:t>0</w:t>
            </w:r>
          </w:p>
        </w:tc>
        <w:tc>
          <w:tcPr>
            <w:tcW w:w="1286" w:type="dxa"/>
            <w:vMerge w:val="restart"/>
            <w:vAlign w:val="center"/>
          </w:tcPr>
          <w:p w14:paraId="483AAB36" w14:textId="77777777" w:rsidR="006966C9" w:rsidRPr="001D386E" w:rsidRDefault="006966C9" w:rsidP="00F543FC">
            <w:pPr>
              <w:pStyle w:val="TAC"/>
            </w:pPr>
            <w:r>
              <w:rPr>
                <w:rFonts w:cs="Arial" w:hint="eastAsia"/>
                <w:lang w:eastAsia="zh-CN"/>
              </w:rPr>
              <w:t>0</w:t>
            </w:r>
          </w:p>
        </w:tc>
      </w:tr>
      <w:tr w:rsidR="006966C9" w:rsidRPr="001D386E" w14:paraId="34C5D3F0" w14:textId="77777777" w:rsidTr="00F543FC">
        <w:trPr>
          <w:trHeight w:val="223"/>
          <w:jc w:val="center"/>
        </w:trPr>
        <w:tc>
          <w:tcPr>
            <w:tcW w:w="1397" w:type="dxa"/>
            <w:vMerge/>
            <w:vAlign w:val="center"/>
          </w:tcPr>
          <w:p w14:paraId="2BAF0912" w14:textId="77777777" w:rsidR="006966C9" w:rsidRPr="001D386E" w:rsidRDefault="006966C9" w:rsidP="00F543FC">
            <w:pPr>
              <w:pStyle w:val="TAC"/>
              <w:rPr>
                <w:lang w:eastAsia="zh-CN"/>
              </w:rPr>
            </w:pPr>
          </w:p>
        </w:tc>
        <w:tc>
          <w:tcPr>
            <w:tcW w:w="1466" w:type="dxa"/>
            <w:vMerge/>
            <w:vAlign w:val="center"/>
          </w:tcPr>
          <w:p w14:paraId="74FBBDBE" w14:textId="77777777" w:rsidR="006966C9" w:rsidRDefault="006966C9" w:rsidP="00F543FC">
            <w:pPr>
              <w:pStyle w:val="TAC"/>
              <w:rPr>
                <w:rFonts w:cs="Arial"/>
                <w:color w:val="000000"/>
                <w:lang w:eastAsia="ja-JP"/>
              </w:rPr>
            </w:pPr>
          </w:p>
        </w:tc>
        <w:tc>
          <w:tcPr>
            <w:tcW w:w="768" w:type="dxa"/>
            <w:shd w:val="clear" w:color="auto" w:fill="auto"/>
            <w:vAlign w:val="center"/>
          </w:tcPr>
          <w:p w14:paraId="78AB29CA" w14:textId="77777777" w:rsidR="006966C9" w:rsidRPr="001D386E" w:rsidRDefault="006966C9" w:rsidP="00F543FC">
            <w:pPr>
              <w:pStyle w:val="TAC"/>
              <w:rPr>
                <w:lang w:eastAsia="zh-CN"/>
              </w:rPr>
            </w:pPr>
            <w:r>
              <w:rPr>
                <w:rFonts w:cs="Arial" w:hint="eastAsia"/>
                <w:lang w:eastAsia="zh-CN"/>
              </w:rPr>
              <w:t>8</w:t>
            </w:r>
          </w:p>
        </w:tc>
        <w:tc>
          <w:tcPr>
            <w:tcW w:w="699" w:type="dxa"/>
            <w:shd w:val="clear" w:color="auto" w:fill="auto"/>
            <w:vAlign w:val="center"/>
          </w:tcPr>
          <w:p w14:paraId="596F2FAE" w14:textId="77777777" w:rsidR="006966C9" w:rsidRPr="001D386E" w:rsidRDefault="006966C9" w:rsidP="00F543FC">
            <w:pPr>
              <w:pStyle w:val="TAC"/>
            </w:pPr>
            <w:r>
              <w:rPr>
                <w:rFonts w:eastAsia="Yu Mincho"/>
                <w:szCs w:val="18"/>
              </w:rPr>
              <w:t>Yes</w:t>
            </w:r>
          </w:p>
        </w:tc>
        <w:tc>
          <w:tcPr>
            <w:tcW w:w="586" w:type="dxa"/>
            <w:vAlign w:val="center"/>
          </w:tcPr>
          <w:p w14:paraId="19850573" w14:textId="77777777" w:rsidR="006966C9" w:rsidRPr="001D386E" w:rsidRDefault="006966C9" w:rsidP="00F543FC">
            <w:pPr>
              <w:pStyle w:val="TAC"/>
            </w:pPr>
            <w:r w:rsidRPr="003126E1">
              <w:rPr>
                <w:rFonts w:eastAsia="Yu Mincho"/>
                <w:szCs w:val="18"/>
              </w:rPr>
              <w:t>Yes</w:t>
            </w:r>
          </w:p>
        </w:tc>
        <w:tc>
          <w:tcPr>
            <w:tcW w:w="666" w:type="dxa"/>
            <w:gridSpan w:val="2"/>
            <w:vAlign w:val="center"/>
          </w:tcPr>
          <w:p w14:paraId="1F2EBB16" w14:textId="77777777" w:rsidR="006966C9" w:rsidRPr="001D386E" w:rsidRDefault="006966C9" w:rsidP="00F543FC">
            <w:pPr>
              <w:pStyle w:val="TAC"/>
              <w:rPr>
                <w:lang w:eastAsia="zh-CN"/>
              </w:rPr>
            </w:pPr>
            <w:r w:rsidRPr="003126E1">
              <w:rPr>
                <w:rFonts w:eastAsia="Yu Mincho"/>
                <w:szCs w:val="18"/>
              </w:rPr>
              <w:t>Yes</w:t>
            </w:r>
          </w:p>
        </w:tc>
        <w:tc>
          <w:tcPr>
            <w:tcW w:w="586" w:type="dxa"/>
            <w:gridSpan w:val="2"/>
            <w:vAlign w:val="center"/>
          </w:tcPr>
          <w:p w14:paraId="5ECBF835" w14:textId="77777777" w:rsidR="006966C9" w:rsidRPr="001D386E" w:rsidRDefault="006966C9" w:rsidP="00F543FC">
            <w:pPr>
              <w:pStyle w:val="TAC"/>
              <w:rPr>
                <w:lang w:eastAsia="zh-CN"/>
              </w:rPr>
            </w:pPr>
            <w:r w:rsidRPr="003126E1">
              <w:rPr>
                <w:rFonts w:eastAsia="Yu Mincho"/>
                <w:szCs w:val="18"/>
              </w:rPr>
              <w:t>Yes</w:t>
            </w:r>
          </w:p>
        </w:tc>
        <w:tc>
          <w:tcPr>
            <w:tcW w:w="589" w:type="dxa"/>
            <w:gridSpan w:val="2"/>
            <w:vAlign w:val="center"/>
          </w:tcPr>
          <w:p w14:paraId="51FDF274" w14:textId="77777777" w:rsidR="006966C9" w:rsidRPr="001D386E" w:rsidRDefault="006966C9" w:rsidP="00F543FC">
            <w:pPr>
              <w:pStyle w:val="TAC"/>
              <w:rPr>
                <w:lang w:eastAsia="zh-CN"/>
              </w:rPr>
            </w:pPr>
          </w:p>
        </w:tc>
        <w:tc>
          <w:tcPr>
            <w:tcW w:w="593" w:type="dxa"/>
            <w:gridSpan w:val="2"/>
            <w:vAlign w:val="center"/>
          </w:tcPr>
          <w:p w14:paraId="164B26E2" w14:textId="77777777" w:rsidR="006966C9" w:rsidRPr="001D386E" w:rsidRDefault="006966C9" w:rsidP="00F543FC">
            <w:pPr>
              <w:pStyle w:val="TAC"/>
              <w:rPr>
                <w:lang w:eastAsia="zh-CN"/>
              </w:rPr>
            </w:pPr>
          </w:p>
        </w:tc>
        <w:tc>
          <w:tcPr>
            <w:tcW w:w="1187" w:type="dxa"/>
            <w:vMerge/>
            <w:vAlign w:val="center"/>
          </w:tcPr>
          <w:p w14:paraId="5C1F5E4D" w14:textId="77777777" w:rsidR="006966C9" w:rsidRPr="001D386E" w:rsidRDefault="006966C9" w:rsidP="00F543FC">
            <w:pPr>
              <w:pStyle w:val="TAC"/>
            </w:pPr>
          </w:p>
        </w:tc>
        <w:tc>
          <w:tcPr>
            <w:tcW w:w="1286" w:type="dxa"/>
            <w:vMerge/>
            <w:vAlign w:val="center"/>
          </w:tcPr>
          <w:p w14:paraId="3A71A4A3" w14:textId="77777777" w:rsidR="006966C9" w:rsidRPr="001D386E" w:rsidRDefault="006966C9" w:rsidP="00F543FC">
            <w:pPr>
              <w:pStyle w:val="TAC"/>
            </w:pPr>
          </w:p>
        </w:tc>
      </w:tr>
      <w:tr w:rsidR="006966C9" w:rsidRPr="001D386E" w14:paraId="11FFC4F6" w14:textId="77777777" w:rsidTr="00F543FC">
        <w:trPr>
          <w:trHeight w:val="223"/>
          <w:jc w:val="center"/>
        </w:trPr>
        <w:tc>
          <w:tcPr>
            <w:tcW w:w="1397" w:type="dxa"/>
            <w:vMerge/>
            <w:vAlign w:val="center"/>
          </w:tcPr>
          <w:p w14:paraId="2460660C" w14:textId="77777777" w:rsidR="006966C9" w:rsidRPr="001D386E" w:rsidRDefault="006966C9" w:rsidP="00F543FC">
            <w:pPr>
              <w:pStyle w:val="TAC"/>
              <w:rPr>
                <w:lang w:eastAsia="zh-CN"/>
              </w:rPr>
            </w:pPr>
          </w:p>
        </w:tc>
        <w:tc>
          <w:tcPr>
            <w:tcW w:w="1466" w:type="dxa"/>
            <w:vMerge/>
            <w:vAlign w:val="center"/>
          </w:tcPr>
          <w:p w14:paraId="21379541" w14:textId="77777777" w:rsidR="006966C9" w:rsidRDefault="006966C9" w:rsidP="00F543FC">
            <w:pPr>
              <w:pStyle w:val="TAC"/>
              <w:rPr>
                <w:rFonts w:cs="Arial"/>
                <w:color w:val="000000"/>
                <w:lang w:eastAsia="ja-JP"/>
              </w:rPr>
            </w:pPr>
          </w:p>
        </w:tc>
        <w:tc>
          <w:tcPr>
            <w:tcW w:w="768" w:type="dxa"/>
            <w:shd w:val="clear" w:color="auto" w:fill="auto"/>
            <w:vAlign w:val="center"/>
          </w:tcPr>
          <w:p w14:paraId="6C65AF9C" w14:textId="77777777" w:rsidR="006966C9" w:rsidRPr="001D386E" w:rsidRDefault="006966C9" w:rsidP="00F543FC">
            <w:pPr>
              <w:pStyle w:val="TAC"/>
              <w:rPr>
                <w:lang w:eastAsia="zh-CN"/>
              </w:rPr>
            </w:pPr>
            <w:r>
              <w:rPr>
                <w:rFonts w:cs="Arial"/>
                <w:lang w:eastAsia="zh-CN"/>
              </w:rPr>
              <w:t>32</w:t>
            </w:r>
          </w:p>
        </w:tc>
        <w:tc>
          <w:tcPr>
            <w:tcW w:w="699" w:type="dxa"/>
            <w:shd w:val="clear" w:color="auto" w:fill="auto"/>
          </w:tcPr>
          <w:p w14:paraId="140EDB13" w14:textId="77777777" w:rsidR="006966C9" w:rsidRPr="001D386E" w:rsidRDefault="006966C9" w:rsidP="00F543FC">
            <w:pPr>
              <w:pStyle w:val="TAC"/>
            </w:pPr>
          </w:p>
        </w:tc>
        <w:tc>
          <w:tcPr>
            <w:tcW w:w="586" w:type="dxa"/>
          </w:tcPr>
          <w:p w14:paraId="18F734DB" w14:textId="77777777" w:rsidR="006966C9" w:rsidRPr="001D386E" w:rsidRDefault="006966C9" w:rsidP="00F543FC">
            <w:pPr>
              <w:pStyle w:val="TAC"/>
            </w:pPr>
          </w:p>
        </w:tc>
        <w:tc>
          <w:tcPr>
            <w:tcW w:w="666" w:type="dxa"/>
            <w:gridSpan w:val="2"/>
            <w:vAlign w:val="center"/>
          </w:tcPr>
          <w:p w14:paraId="5EB37DF0" w14:textId="77777777" w:rsidR="006966C9" w:rsidRPr="001D386E" w:rsidRDefault="006966C9" w:rsidP="00F543FC">
            <w:pPr>
              <w:pStyle w:val="TAC"/>
              <w:rPr>
                <w:lang w:eastAsia="zh-CN"/>
              </w:rPr>
            </w:pPr>
            <w:r w:rsidRPr="003126E1">
              <w:rPr>
                <w:rFonts w:eastAsia="Yu Mincho"/>
                <w:szCs w:val="18"/>
              </w:rPr>
              <w:t>Yes</w:t>
            </w:r>
          </w:p>
        </w:tc>
        <w:tc>
          <w:tcPr>
            <w:tcW w:w="586" w:type="dxa"/>
            <w:gridSpan w:val="2"/>
            <w:vAlign w:val="center"/>
          </w:tcPr>
          <w:p w14:paraId="26F34BDC" w14:textId="77777777" w:rsidR="006966C9" w:rsidRPr="001D386E" w:rsidRDefault="006966C9" w:rsidP="00F543FC">
            <w:pPr>
              <w:pStyle w:val="TAC"/>
              <w:rPr>
                <w:lang w:eastAsia="zh-CN"/>
              </w:rPr>
            </w:pPr>
            <w:r w:rsidRPr="003126E1">
              <w:rPr>
                <w:rFonts w:eastAsia="Yu Mincho"/>
                <w:szCs w:val="18"/>
              </w:rPr>
              <w:t>Yes</w:t>
            </w:r>
          </w:p>
        </w:tc>
        <w:tc>
          <w:tcPr>
            <w:tcW w:w="589" w:type="dxa"/>
            <w:gridSpan w:val="2"/>
            <w:vAlign w:val="center"/>
          </w:tcPr>
          <w:p w14:paraId="5EB2116F" w14:textId="77777777" w:rsidR="006966C9" w:rsidRPr="001D386E" w:rsidRDefault="006966C9" w:rsidP="00F543FC">
            <w:pPr>
              <w:pStyle w:val="TAC"/>
              <w:rPr>
                <w:lang w:eastAsia="zh-CN"/>
              </w:rPr>
            </w:pPr>
            <w:r w:rsidRPr="003126E1">
              <w:rPr>
                <w:rFonts w:eastAsia="Yu Mincho"/>
                <w:szCs w:val="18"/>
              </w:rPr>
              <w:t>Yes</w:t>
            </w:r>
          </w:p>
        </w:tc>
        <w:tc>
          <w:tcPr>
            <w:tcW w:w="593" w:type="dxa"/>
            <w:gridSpan w:val="2"/>
            <w:vAlign w:val="center"/>
          </w:tcPr>
          <w:p w14:paraId="7053B958" w14:textId="77777777" w:rsidR="006966C9" w:rsidRPr="001D386E" w:rsidRDefault="006966C9" w:rsidP="00F543FC">
            <w:pPr>
              <w:pStyle w:val="TAC"/>
              <w:rPr>
                <w:lang w:eastAsia="zh-CN"/>
              </w:rPr>
            </w:pPr>
            <w:r w:rsidRPr="003126E1">
              <w:rPr>
                <w:rFonts w:eastAsia="Yu Mincho"/>
                <w:szCs w:val="18"/>
              </w:rPr>
              <w:t>Yes</w:t>
            </w:r>
          </w:p>
        </w:tc>
        <w:tc>
          <w:tcPr>
            <w:tcW w:w="1187" w:type="dxa"/>
            <w:vMerge/>
            <w:vAlign w:val="center"/>
          </w:tcPr>
          <w:p w14:paraId="56FA65FF" w14:textId="77777777" w:rsidR="006966C9" w:rsidRPr="001D386E" w:rsidRDefault="006966C9" w:rsidP="00F543FC">
            <w:pPr>
              <w:pStyle w:val="TAC"/>
            </w:pPr>
          </w:p>
        </w:tc>
        <w:tc>
          <w:tcPr>
            <w:tcW w:w="1286" w:type="dxa"/>
            <w:vMerge/>
            <w:vAlign w:val="center"/>
          </w:tcPr>
          <w:p w14:paraId="5F27B962" w14:textId="77777777" w:rsidR="006966C9" w:rsidRPr="001D386E" w:rsidRDefault="006966C9" w:rsidP="00F543FC">
            <w:pPr>
              <w:pStyle w:val="TAC"/>
            </w:pPr>
          </w:p>
        </w:tc>
      </w:tr>
      <w:tr w:rsidR="006966C9" w:rsidRPr="001D386E" w14:paraId="29D63C63" w14:textId="77777777" w:rsidTr="00F543FC">
        <w:trPr>
          <w:trHeight w:val="223"/>
          <w:jc w:val="center"/>
        </w:trPr>
        <w:tc>
          <w:tcPr>
            <w:tcW w:w="1397" w:type="dxa"/>
            <w:vMerge w:val="restart"/>
            <w:vAlign w:val="center"/>
          </w:tcPr>
          <w:p w14:paraId="1C33DB79" w14:textId="77777777" w:rsidR="006966C9" w:rsidRPr="001D386E" w:rsidRDefault="006966C9" w:rsidP="00F543FC">
            <w:pPr>
              <w:pStyle w:val="TAC"/>
            </w:pPr>
            <w:r w:rsidRPr="001D386E">
              <w:rPr>
                <w:rFonts w:hint="eastAsia"/>
                <w:lang w:eastAsia="zh-CN"/>
              </w:rPr>
              <w:t>CA_1A-8A-38A</w:t>
            </w:r>
          </w:p>
        </w:tc>
        <w:tc>
          <w:tcPr>
            <w:tcW w:w="1466" w:type="dxa"/>
            <w:vMerge w:val="restart"/>
            <w:vAlign w:val="center"/>
          </w:tcPr>
          <w:p w14:paraId="0C777D16" w14:textId="77777777" w:rsidR="006966C9" w:rsidRPr="001D386E" w:rsidRDefault="006966C9" w:rsidP="00F543FC">
            <w:pPr>
              <w:pStyle w:val="TAC"/>
              <w:rPr>
                <w:lang w:eastAsia="zh-CN"/>
              </w:rPr>
            </w:pPr>
            <w:r>
              <w:rPr>
                <w:rFonts w:cs="Arial"/>
                <w:color w:val="000000"/>
                <w:lang w:eastAsia="ja-JP"/>
              </w:rPr>
              <w:t>CA_1A-8A</w:t>
            </w:r>
          </w:p>
        </w:tc>
        <w:tc>
          <w:tcPr>
            <w:tcW w:w="768" w:type="dxa"/>
            <w:shd w:val="clear" w:color="auto" w:fill="auto"/>
            <w:vAlign w:val="center"/>
          </w:tcPr>
          <w:p w14:paraId="5F067D72" w14:textId="77777777" w:rsidR="006966C9" w:rsidRPr="001D386E" w:rsidRDefault="006966C9" w:rsidP="00F543FC">
            <w:pPr>
              <w:pStyle w:val="TAC"/>
              <w:rPr>
                <w:lang w:eastAsia="zh-CN"/>
              </w:rPr>
            </w:pPr>
            <w:r w:rsidRPr="001D386E">
              <w:rPr>
                <w:rFonts w:hint="eastAsia"/>
                <w:lang w:eastAsia="zh-CN"/>
              </w:rPr>
              <w:t>1</w:t>
            </w:r>
          </w:p>
        </w:tc>
        <w:tc>
          <w:tcPr>
            <w:tcW w:w="699" w:type="dxa"/>
            <w:shd w:val="clear" w:color="auto" w:fill="auto"/>
            <w:vAlign w:val="center"/>
          </w:tcPr>
          <w:p w14:paraId="1707710F" w14:textId="77777777" w:rsidR="006966C9" w:rsidRPr="001D386E" w:rsidRDefault="006966C9" w:rsidP="00F543FC">
            <w:pPr>
              <w:pStyle w:val="TAC"/>
            </w:pPr>
          </w:p>
        </w:tc>
        <w:tc>
          <w:tcPr>
            <w:tcW w:w="586" w:type="dxa"/>
            <w:vAlign w:val="center"/>
          </w:tcPr>
          <w:p w14:paraId="1388FC7B" w14:textId="77777777" w:rsidR="006966C9" w:rsidRPr="001D386E" w:rsidRDefault="006966C9" w:rsidP="00F543FC">
            <w:pPr>
              <w:pStyle w:val="TAC"/>
            </w:pPr>
          </w:p>
        </w:tc>
        <w:tc>
          <w:tcPr>
            <w:tcW w:w="666" w:type="dxa"/>
            <w:gridSpan w:val="2"/>
            <w:vAlign w:val="center"/>
          </w:tcPr>
          <w:p w14:paraId="094ABEB9"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13836FFD"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346BF9E7" w14:textId="77777777" w:rsidR="006966C9" w:rsidRPr="001D386E" w:rsidRDefault="006966C9" w:rsidP="00F543FC">
            <w:pPr>
              <w:pStyle w:val="TAC"/>
            </w:pPr>
            <w:r w:rsidRPr="001D386E">
              <w:rPr>
                <w:rFonts w:hint="eastAsia"/>
                <w:lang w:eastAsia="zh-CN"/>
              </w:rPr>
              <w:t>Yes</w:t>
            </w:r>
          </w:p>
        </w:tc>
        <w:tc>
          <w:tcPr>
            <w:tcW w:w="593" w:type="dxa"/>
            <w:gridSpan w:val="2"/>
            <w:vAlign w:val="center"/>
          </w:tcPr>
          <w:p w14:paraId="2D5EE737" w14:textId="77777777" w:rsidR="006966C9" w:rsidRPr="001D386E" w:rsidRDefault="006966C9" w:rsidP="00F543FC">
            <w:pPr>
              <w:pStyle w:val="TAC"/>
              <w:rPr>
                <w:lang w:eastAsia="zh-CN"/>
              </w:rPr>
            </w:pPr>
            <w:r w:rsidRPr="001D386E">
              <w:rPr>
                <w:rFonts w:hint="eastAsia"/>
                <w:lang w:eastAsia="zh-CN"/>
              </w:rPr>
              <w:t>Yes</w:t>
            </w:r>
          </w:p>
        </w:tc>
        <w:tc>
          <w:tcPr>
            <w:tcW w:w="1187" w:type="dxa"/>
            <w:vMerge w:val="restart"/>
            <w:vAlign w:val="center"/>
          </w:tcPr>
          <w:p w14:paraId="2CD8E9B8" w14:textId="77777777" w:rsidR="006966C9" w:rsidRPr="001D386E" w:rsidRDefault="006966C9" w:rsidP="00F543FC">
            <w:pPr>
              <w:pStyle w:val="TAC"/>
            </w:pPr>
            <w:r w:rsidRPr="001D386E">
              <w:t>50</w:t>
            </w:r>
          </w:p>
        </w:tc>
        <w:tc>
          <w:tcPr>
            <w:tcW w:w="1286" w:type="dxa"/>
            <w:vMerge w:val="restart"/>
            <w:vAlign w:val="center"/>
          </w:tcPr>
          <w:p w14:paraId="188B0F4A" w14:textId="77777777" w:rsidR="006966C9" w:rsidRPr="001D386E" w:rsidRDefault="006966C9" w:rsidP="00F543FC">
            <w:pPr>
              <w:pStyle w:val="TAC"/>
            </w:pPr>
            <w:r w:rsidRPr="001D386E">
              <w:t>0</w:t>
            </w:r>
          </w:p>
        </w:tc>
      </w:tr>
      <w:tr w:rsidR="006966C9" w:rsidRPr="001D386E" w14:paraId="7072DF40" w14:textId="77777777" w:rsidTr="00F543FC">
        <w:trPr>
          <w:trHeight w:val="223"/>
          <w:jc w:val="center"/>
        </w:trPr>
        <w:tc>
          <w:tcPr>
            <w:tcW w:w="1397" w:type="dxa"/>
            <w:vMerge/>
            <w:vAlign w:val="center"/>
          </w:tcPr>
          <w:p w14:paraId="1AD765C7" w14:textId="77777777" w:rsidR="006966C9" w:rsidRPr="001D386E" w:rsidRDefault="006966C9" w:rsidP="00F543FC">
            <w:pPr>
              <w:pStyle w:val="TAC"/>
            </w:pPr>
          </w:p>
        </w:tc>
        <w:tc>
          <w:tcPr>
            <w:tcW w:w="1466" w:type="dxa"/>
            <w:vMerge/>
            <w:vAlign w:val="center"/>
          </w:tcPr>
          <w:p w14:paraId="54684587" w14:textId="77777777" w:rsidR="006966C9" w:rsidRPr="001D386E" w:rsidRDefault="006966C9" w:rsidP="00F543FC">
            <w:pPr>
              <w:pStyle w:val="TAC"/>
              <w:rPr>
                <w:lang w:eastAsia="zh-CN"/>
              </w:rPr>
            </w:pPr>
          </w:p>
        </w:tc>
        <w:tc>
          <w:tcPr>
            <w:tcW w:w="768" w:type="dxa"/>
            <w:shd w:val="clear" w:color="auto" w:fill="auto"/>
            <w:vAlign w:val="center"/>
          </w:tcPr>
          <w:p w14:paraId="3F403BC3" w14:textId="77777777" w:rsidR="006966C9" w:rsidRPr="001D386E" w:rsidRDefault="006966C9" w:rsidP="00F543FC">
            <w:pPr>
              <w:pStyle w:val="TAC"/>
              <w:rPr>
                <w:lang w:eastAsia="zh-CN"/>
              </w:rPr>
            </w:pPr>
            <w:r w:rsidRPr="001D386E">
              <w:rPr>
                <w:rFonts w:hint="eastAsia"/>
                <w:lang w:eastAsia="zh-CN"/>
              </w:rPr>
              <w:t>8</w:t>
            </w:r>
          </w:p>
        </w:tc>
        <w:tc>
          <w:tcPr>
            <w:tcW w:w="699" w:type="dxa"/>
            <w:shd w:val="clear" w:color="auto" w:fill="auto"/>
            <w:vAlign w:val="center"/>
          </w:tcPr>
          <w:p w14:paraId="1E417B03" w14:textId="77777777" w:rsidR="006966C9" w:rsidRPr="001D386E" w:rsidRDefault="006966C9" w:rsidP="00F543FC">
            <w:pPr>
              <w:pStyle w:val="TAC"/>
            </w:pPr>
          </w:p>
        </w:tc>
        <w:tc>
          <w:tcPr>
            <w:tcW w:w="586" w:type="dxa"/>
            <w:vAlign w:val="center"/>
          </w:tcPr>
          <w:p w14:paraId="5118ED64" w14:textId="77777777" w:rsidR="006966C9" w:rsidRPr="001D386E" w:rsidRDefault="006966C9" w:rsidP="00F543FC">
            <w:pPr>
              <w:pStyle w:val="TAC"/>
            </w:pPr>
          </w:p>
        </w:tc>
        <w:tc>
          <w:tcPr>
            <w:tcW w:w="666" w:type="dxa"/>
            <w:gridSpan w:val="2"/>
            <w:vAlign w:val="center"/>
          </w:tcPr>
          <w:p w14:paraId="44580439"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7FA6D1F3"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3DD14FEA" w14:textId="77777777" w:rsidR="006966C9" w:rsidRPr="001D386E" w:rsidRDefault="006966C9" w:rsidP="00F543FC">
            <w:pPr>
              <w:pStyle w:val="TAC"/>
            </w:pPr>
          </w:p>
        </w:tc>
        <w:tc>
          <w:tcPr>
            <w:tcW w:w="593" w:type="dxa"/>
            <w:gridSpan w:val="2"/>
            <w:vAlign w:val="center"/>
          </w:tcPr>
          <w:p w14:paraId="21F38892" w14:textId="77777777" w:rsidR="006966C9" w:rsidRPr="001D386E" w:rsidRDefault="006966C9" w:rsidP="00F543FC">
            <w:pPr>
              <w:pStyle w:val="TAC"/>
              <w:rPr>
                <w:lang w:eastAsia="zh-CN"/>
              </w:rPr>
            </w:pPr>
          </w:p>
        </w:tc>
        <w:tc>
          <w:tcPr>
            <w:tcW w:w="1187" w:type="dxa"/>
            <w:vMerge/>
            <w:vAlign w:val="center"/>
          </w:tcPr>
          <w:p w14:paraId="16CB043C" w14:textId="77777777" w:rsidR="006966C9" w:rsidRPr="001D386E" w:rsidRDefault="006966C9" w:rsidP="00F543FC">
            <w:pPr>
              <w:pStyle w:val="TAC"/>
            </w:pPr>
          </w:p>
        </w:tc>
        <w:tc>
          <w:tcPr>
            <w:tcW w:w="1286" w:type="dxa"/>
            <w:vMerge/>
            <w:vAlign w:val="center"/>
          </w:tcPr>
          <w:p w14:paraId="056E384F" w14:textId="77777777" w:rsidR="006966C9" w:rsidRPr="001D386E" w:rsidRDefault="006966C9" w:rsidP="00F543FC">
            <w:pPr>
              <w:pStyle w:val="TAC"/>
            </w:pPr>
          </w:p>
        </w:tc>
      </w:tr>
      <w:tr w:rsidR="006966C9" w:rsidRPr="001D386E" w14:paraId="71D8ACA4" w14:textId="77777777" w:rsidTr="00F543FC">
        <w:trPr>
          <w:trHeight w:val="223"/>
          <w:jc w:val="center"/>
        </w:trPr>
        <w:tc>
          <w:tcPr>
            <w:tcW w:w="1397" w:type="dxa"/>
            <w:vMerge/>
            <w:vAlign w:val="center"/>
          </w:tcPr>
          <w:p w14:paraId="01EB8F11" w14:textId="77777777" w:rsidR="006966C9" w:rsidRPr="001D386E" w:rsidRDefault="006966C9" w:rsidP="00F543FC">
            <w:pPr>
              <w:pStyle w:val="TAC"/>
            </w:pPr>
          </w:p>
        </w:tc>
        <w:tc>
          <w:tcPr>
            <w:tcW w:w="1466" w:type="dxa"/>
            <w:vMerge/>
            <w:vAlign w:val="center"/>
          </w:tcPr>
          <w:p w14:paraId="44DC398C" w14:textId="77777777" w:rsidR="006966C9" w:rsidRPr="001D386E" w:rsidRDefault="006966C9" w:rsidP="00F543FC">
            <w:pPr>
              <w:pStyle w:val="TAC"/>
              <w:rPr>
                <w:lang w:eastAsia="zh-CN"/>
              </w:rPr>
            </w:pPr>
          </w:p>
        </w:tc>
        <w:tc>
          <w:tcPr>
            <w:tcW w:w="768" w:type="dxa"/>
            <w:shd w:val="clear" w:color="auto" w:fill="auto"/>
            <w:vAlign w:val="center"/>
          </w:tcPr>
          <w:p w14:paraId="4F987672" w14:textId="77777777" w:rsidR="006966C9" w:rsidRPr="001D386E" w:rsidRDefault="006966C9" w:rsidP="00F543FC">
            <w:pPr>
              <w:pStyle w:val="TAC"/>
              <w:rPr>
                <w:lang w:eastAsia="zh-CN"/>
              </w:rPr>
            </w:pPr>
            <w:r w:rsidRPr="001D386E">
              <w:rPr>
                <w:rFonts w:hint="eastAsia"/>
                <w:lang w:eastAsia="zh-CN"/>
              </w:rPr>
              <w:t>38</w:t>
            </w:r>
          </w:p>
        </w:tc>
        <w:tc>
          <w:tcPr>
            <w:tcW w:w="699" w:type="dxa"/>
            <w:shd w:val="clear" w:color="auto" w:fill="auto"/>
            <w:vAlign w:val="center"/>
          </w:tcPr>
          <w:p w14:paraId="2704C1F1" w14:textId="77777777" w:rsidR="006966C9" w:rsidRPr="001D386E" w:rsidRDefault="006966C9" w:rsidP="00F543FC">
            <w:pPr>
              <w:pStyle w:val="TAC"/>
            </w:pPr>
          </w:p>
        </w:tc>
        <w:tc>
          <w:tcPr>
            <w:tcW w:w="586" w:type="dxa"/>
            <w:vAlign w:val="center"/>
          </w:tcPr>
          <w:p w14:paraId="7C90FBCF" w14:textId="77777777" w:rsidR="006966C9" w:rsidRPr="001D386E" w:rsidRDefault="006966C9" w:rsidP="00F543FC">
            <w:pPr>
              <w:pStyle w:val="TAC"/>
            </w:pPr>
          </w:p>
        </w:tc>
        <w:tc>
          <w:tcPr>
            <w:tcW w:w="666" w:type="dxa"/>
            <w:gridSpan w:val="2"/>
            <w:vAlign w:val="center"/>
          </w:tcPr>
          <w:p w14:paraId="61193C6B"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202FB767"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619BBEC9" w14:textId="77777777" w:rsidR="006966C9" w:rsidRPr="001D386E" w:rsidRDefault="006966C9" w:rsidP="00F543FC">
            <w:pPr>
              <w:pStyle w:val="TAC"/>
            </w:pPr>
            <w:r w:rsidRPr="001D386E">
              <w:rPr>
                <w:rFonts w:hint="eastAsia"/>
                <w:lang w:eastAsia="zh-CN"/>
              </w:rPr>
              <w:t>Yes</w:t>
            </w:r>
          </w:p>
        </w:tc>
        <w:tc>
          <w:tcPr>
            <w:tcW w:w="593" w:type="dxa"/>
            <w:gridSpan w:val="2"/>
            <w:vAlign w:val="center"/>
          </w:tcPr>
          <w:p w14:paraId="2EF31317" w14:textId="77777777" w:rsidR="006966C9" w:rsidRPr="001D386E" w:rsidRDefault="006966C9" w:rsidP="00F543FC">
            <w:pPr>
              <w:pStyle w:val="TAC"/>
              <w:rPr>
                <w:lang w:eastAsia="zh-CN"/>
              </w:rPr>
            </w:pPr>
            <w:r w:rsidRPr="001D386E">
              <w:rPr>
                <w:rFonts w:hint="eastAsia"/>
                <w:lang w:eastAsia="zh-CN"/>
              </w:rPr>
              <w:t>Yes</w:t>
            </w:r>
          </w:p>
        </w:tc>
        <w:tc>
          <w:tcPr>
            <w:tcW w:w="1187" w:type="dxa"/>
            <w:vMerge/>
            <w:vAlign w:val="center"/>
          </w:tcPr>
          <w:p w14:paraId="3E302CAD" w14:textId="77777777" w:rsidR="006966C9" w:rsidRPr="001D386E" w:rsidRDefault="006966C9" w:rsidP="00F543FC">
            <w:pPr>
              <w:pStyle w:val="TAC"/>
            </w:pPr>
          </w:p>
        </w:tc>
        <w:tc>
          <w:tcPr>
            <w:tcW w:w="1286" w:type="dxa"/>
            <w:vMerge/>
            <w:vAlign w:val="center"/>
          </w:tcPr>
          <w:p w14:paraId="592EC216" w14:textId="77777777" w:rsidR="006966C9" w:rsidRPr="001D386E" w:rsidRDefault="006966C9" w:rsidP="00F543FC">
            <w:pPr>
              <w:pStyle w:val="TAC"/>
            </w:pPr>
          </w:p>
        </w:tc>
      </w:tr>
      <w:tr w:rsidR="006966C9" w:rsidRPr="001D386E" w14:paraId="2409E924" w14:textId="77777777" w:rsidTr="00F543FC">
        <w:trPr>
          <w:trHeight w:val="223"/>
          <w:jc w:val="center"/>
        </w:trPr>
        <w:tc>
          <w:tcPr>
            <w:tcW w:w="1397" w:type="dxa"/>
            <w:vMerge w:val="restart"/>
            <w:vAlign w:val="center"/>
          </w:tcPr>
          <w:p w14:paraId="206409F0" w14:textId="77777777" w:rsidR="006966C9" w:rsidRPr="001D386E" w:rsidRDefault="006966C9" w:rsidP="00F543FC">
            <w:pPr>
              <w:pStyle w:val="TAC"/>
            </w:pPr>
            <w:r w:rsidRPr="001D386E">
              <w:rPr>
                <w:lang w:eastAsia="zh-CN"/>
              </w:rPr>
              <w:t>CA_1A-8A-40A</w:t>
            </w:r>
          </w:p>
        </w:tc>
        <w:tc>
          <w:tcPr>
            <w:tcW w:w="1466" w:type="dxa"/>
            <w:vMerge w:val="restart"/>
            <w:vAlign w:val="center"/>
          </w:tcPr>
          <w:p w14:paraId="38DE077E" w14:textId="77777777" w:rsidR="006966C9" w:rsidRPr="001D386E" w:rsidRDefault="006966C9" w:rsidP="00F543FC">
            <w:pPr>
              <w:pStyle w:val="TAC"/>
              <w:rPr>
                <w:lang w:eastAsia="zh-CN"/>
              </w:rPr>
            </w:pPr>
            <w:r w:rsidRPr="001D386E">
              <w:rPr>
                <w:lang w:eastAsia="ja-JP"/>
              </w:rPr>
              <w:t>CA_1A-8A</w:t>
            </w:r>
          </w:p>
        </w:tc>
        <w:tc>
          <w:tcPr>
            <w:tcW w:w="768" w:type="dxa"/>
            <w:shd w:val="clear" w:color="auto" w:fill="auto"/>
            <w:vAlign w:val="center"/>
          </w:tcPr>
          <w:p w14:paraId="38D2354E" w14:textId="77777777" w:rsidR="006966C9" w:rsidRPr="001D386E" w:rsidRDefault="006966C9" w:rsidP="00F543FC">
            <w:pPr>
              <w:pStyle w:val="TAC"/>
              <w:rPr>
                <w:lang w:eastAsia="zh-CN"/>
              </w:rPr>
            </w:pPr>
            <w:r w:rsidRPr="001D386E">
              <w:t>1</w:t>
            </w:r>
          </w:p>
        </w:tc>
        <w:tc>
          <w:tcPr>
            <w:tcW w:w="699" w:type="dxa"/>
            <w:shd w:val="clear" w:color="auto" w:fill="auto"/>
            <w:vAlign w:val="center"/>
          </w:tcPr>
          <w:p w14:paraId="7353C494" w14:textId="77777777" w:rsidR="006966C9" w:rsidRPr="001D386E" w:rsidRDefault="006966C9" w:rsidP="00F543FC">
            <w:pPr>
              <w:pStyle w:val="TAC"/>
            </w:pPr>
          </w:p>
        </w:tc>
        <w:tc>
          <w:tcPr>
            <w:tcW w:w="586" w:type="dxa"/>
            <w:vAlign w:val="center"/>
          </w:tcPr>
          <w:p w14:paraId="6FA95A66" w14:textId="77777777" w:rsidR="006966C9" w:rsidRPr="001D386E" w:rsidRDefault="006966C9" w:rsidP="00F543FC">
            <w:pPr>
              <w:pStyle w:val="TAC"/>
            </w:pPr>
          </w:p>
        </w:tc>
        <w:tc>
          <w:tcPr>
            <w:tcW w:w="666" w:type="dxa"/>
            <w:gridSpan w:val="2"/>
            <w:vAlign w:val="center"/>
          </w:tcPr>
          <w:p w14:paraId="4EFDE5FA"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7D6C8973"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47E1F49E" w14:textId="77777777" w:rsidR="006966C9" w:rsidRPr="001D386E" w:rsidRDefault="006966C9" w:rsidP="00F543FC">
            <w:pPr>
              <w:pStyle w:val="TAC"/>
            </w:pPr>
            <w:r w:rsidRPr="001D386E">
              <w:t>Y</w:t>
            </w:r>
            <w:r w:rsidRPr="001D386E">
              <w:rPr>
                <w:rFonts w:hint="eastAsia"/>
              </w:rPr>
              <w:t>es</w:t>
            </w:r>
          </w:p>
        </w:tc>
        <w:tc>
          <w:tcPr>
            <w:tcW w:w="593" w:type="dxa"/>
            <w:gridSpan w:val="2"/>
            <w:vAlign w:val="center"/>
          </w:tcPr>
          <w:p w14:paraId="42722458" w14:textId="77777777" w:rsidR="006966C9" w:rsidRPr="001D386E" w:rsidRDefault="006966C9" w:rsidP="00F543FC">
            <w:pPr>
              <w:pStyle w:val="TAC"/>
              <w:rPr>
                <w:lang w:eastAsia="zh-CN"/>
              </w:rPr>
            </w:pPr>
            <w:r w:rsidRPr="001D386E">
              <w:rPr>
                <w:rFonts w:hint="eastAsia"/>
              </w:rPr>
              <w:t>Yes</w:t>
            </w:r>
          </w:p>
        </w:tc>
        <w:tc>
          <w:tcPr>
            <w:tcW w:w="1187" w:type="dxa"/>
            <w:vMerge w:val="restart"/>
            <w:vAlign w:val="center"/>
          </w:tcPr>
          <w:p w14:paraId="2FE920BB" w14:textId="77777777" w:rsidR="006966C9" w:rsidRPr="001D386E" w:rsidRDefault="006966C9" w:rsidP="00F543FC">
            <w:pPr>
              <w:pStyle w:val="TAC"/>
            </w:pPr>
            <w:r w:rsidRPr="001D386E">
              <w:t>50</w:t>
            </w:r>
          </w:p>
        </w:tc>
        <w:tc>
          <w:tcPr>
            <w:tcW w:w="1286" w:type="dxa"/>
            <w:vMerge w:val="restart"/>
            <w:vAlign w:val="center"/>
          </w:tcPr>
          <w:p w14:paraId="1D997AD4" w14:textId="77777777" w:rsidR="006966C9" w:rsidRPr="001D386E" w:rsidRDefault="006966C9" w:rsidP="00F543FC">
            <w:pPr>
              <w:pStyle w:val="TAC"/>
            </w:pPr>
            <w:r w:rsidRPr="001D386E">
              <w:t>0</w:t>
            </w:r>
          </w:p>
        </w:tc>
      </w:tr>
      <w:tr w:rsidR="006966C9" w:rsidRPr="001D386E" w14:paraId="63A357B8" w14:textId="77777777" w:rsidTr="00F543FC">
        <w:trPr>
          <w:trHeight w:val="223"/>
          <w:jc w:val="center"/>
        </w:trPr>
        <w:tc>
          <w:tcPr>
            <w:tcW w:w="1397" w:type="dxa"/>
            <w:vMerge/>
            <w:vAlign w:val="center"/>
          </w:tcPr>
          <w:p w14:paraId="2B41C08D" w14:textId="77777777" w:rsidR="006966C9" w:rsidRPr="001D386E" w:rsidRDefault="006966C9" w:rsidP="00F543FC">
            <w:pPr>
              <w:pStyle w:val="TAC"/>
            </w:pPr>
          </w:p>
        </w:tc>
        <w:tc>
          <w:tcPr>
            <w:tcW w:w="1466" w:type="dxa"/>
            <w:vMerge/>
            <w:vAlign w:val="center"/>
          </w:tcPr>
          <w:p w14:paraId="1484BD16" w14:textId="77777777" w:rsidR="006966C9" w:rsidRPr="001D386E" w:rsidRDefault="006966C9" w:rsidP="00F543FC">
            <w:pPr>
              <w:pStyle w:val="TAC"/>
              <w:rPr>
                <w:lang w:eastAsia="zh-CN"/>
              </w:rPr>
            </w:pPr>
          </w:p>
        </w:tc>
        <w:tc>
          <w:tcPr>
            <w:tcW w:w="768" w:type="dxa"/>
            <w:shd w:val="clear" w:color="auto" w:fill="auto"/>
            <w:vAlign w:val="center"/>
          </w:tcPr>
          <w:p w14:paraId="4356C2FE" w14:textId="77777777" w:rsidR="006966C9" w:rsidRPr="001D386E" w:rsidRDefault="006966C9" w:rsidP="00F543FC">
            <w:pPr>
              <w:pStyle w:val="TAC"/>
              <w:rPr>
                <w:lang w:eastAsia="zh-CN"/>
              </w:rPr>
            </w:pPr>
            <w:r w:rsidRPr="001D386E">
              <w:t>8</w:t>
            </w:r>
          </w:p>
        </w:tc>
        <w:tc>
          <w:tcPr>
            <w:tcW w:w="699" w:type="dxa"/>
            <w:shd w:val="clear" w:color="auto" w:fill="auto"/>
            <w:vAlign w:val="center"/>
          </w:tcPr>
          <w:p w14:paraId="7283677B" w14:textId="77777777" w:rsidR="006966C9" w:rsidRPr="001D386E" w:rsidRDefault="006966C9" w:rsidP="00F543FC">
            <w:pPr>
              <w:pStyle w:val="TAC"/>
            </w:pPr>
          </w:p>
        </w:tc>
        <w:tc>
          <w:tcPr>
            <w:tcW w:w="586" w:type="dxa"/>
            <w:vAlign w:val="center"/>
          </w:tcPr>
          <w:p w14:paraId="3625D863" w14:textId="77777777" w:rsidR="006966C9" w:rsidRPr="001D386E" w:rsidRDefault="006966C9" w:rsidP="00F543FC">
            <w:pPr>
              <w:pStyle w:val="TAC"/>
            </w:pPr>
            <w:r w:rsidRPr="001D386E">
              <w:t>Yes</w:t>
            </w:r>
          </w:p>
        </w:tc>
        <w:tc>
          <w:tcPr>
            <w:tcW w:w="666" w:type="dxa"/>
            <w:gridSpan w:val="2"/>
            <w:vAlign w:val="center"/>
          </w:tcPr>
          <w:p w14:paraId="64EB2DCC" w14:textId="77777777" w:rsidR="006966C9" w:rsidRPr="001D386E" w:rsidRDefault="006966C9" w:rsidP="00F543FC">
            <w:pPr>
              <w:pStyle w:val="TAC"/>
            </w:pPr>
            <w:r w:rsidRPr="001D386E">
              <w:rPr>
                <w:rFonts w:hint="eastAsia"/>
              </w:rPr>
              <w:t>Yes</w:t>
            </w:r>
          </w:p>
        </w:tc>
        <w:tc>
          <w:tcPr>
            <w:tcW w:w="586" w:type="dxa"/>
            <w:gridSpan w:val="2"/>
            <w:vAlign w:val="center"/>
          </w:tcPr>
          <w:p w14:paraId="2D48D12A" w14:textId="77777777" w:rsidR="006966C9" w:rsidRPr="001D386E" w:rsidRDefault="006966C9" w:rsidP="00F543FC">
            <w:pPr>
              <w:pStyle w:val="TAC"/>
            </w:pPr>
            <w:r w:rsidRPr="001D386E">
              <w:rPr>
                <w:rFonts w:hint="eastAsia"/>
              </w:rPr>
              <w:t>Yes</w:t>
            </w:r>
          </w:p>
        </w:tc>
        <w:tc>
          <w:tcPr>
            <w:tcW w:w="589" w:type="dxa"/>
            <w:gridSpan w:val="2"/>
            <w:vAlign w:val="center"/>
          </w:tcPr>
          <w:p w14:paraId="5D8CFADE" w14:textId="77777777" w:rsidR="006966C9" w:rsidRPr="001D386E" w:rsidRDefault="006966C9" w:rsidP="00F543FC">
            <w:pPr>
              <w:pStyle w:val="TAC"/>
            </w:pPr>
          </w:p>
        </w:tc>
        <w:tc>
          <w:tcPr>
            <w:tcW w:w="593" w:type="dxa"/>
            <w:gridSpan w:val="2"/>
            <w:vAlign w:val="center"/>
          </w:tcPr>
          <w:p w14:paraId="048102D9" w14:textId="77777777" w:rsidR="006966C9" w:rsidRPr="001D386E" w:rsidRDefault="006966C9" w:rsidP="00F543FC">
            <w:pPr>
              <w:pStyle w:val="TAC"/>
              <w:rPr>
                <w:lang w:eastAsia="zh-CN"/>
              </w:rPr>
            </w:pPr>
          </w:p>
        </w:tc>
        <w:tc>
          <w:tcPr>
            <w:tcW w:w="1187" w:type="dxa"/>
            <w:vMerge/>
            <w:vAlign w:val="center"/>
          </w:tcPr>
          <w:p w14:paraId="6456FD65" w14:textId="77777777" w:rsidR="006966C9" w:rsidRPr="001D386E" w:rsidRDefault="006966C9" w:rsidP="00F543FC">
            <w:pPr>
              <w:pStyle w:val="TAC"/>
            </w:pPr>
          </w:p>
        </w:tc>
        <w:tc>
          <w:tcPr>
            <w:tcW w:w="1286" w:type="dxa"/>
            <w:vMerge/>
            <w:vAlign w:val="center"/>
          </w:tcPr>
          <w:p w14:paraId="7843FF3A" w14:textId="77777777" w:rsidR="006966C9" w:rsidRPr="001D386E" w:rsidRDefault="006966C9" w:rsidP="00F543FC">
            <w:pPr>
              <w:pStyle w:val="TAC"/>
            </w:pPr>
          </w:p>
        </w:tc>
      </w:tr>
      <w:tr w:rsidR="006966C9" w:rsidRPr="001D386E" w14:paraId="6F79FE1E" w14:textId="77777777" w:rsidTr="00F543FC">
        <w:trPr>
          <w:trHeight w:val="223"/>
          <w:jc w:val="center"/>
        </w:trPr>
        <w:tc>
          <w:tcPr>
            <w:tcW w:w="1397" w:type="dxa"/>
            <w:vMerge/>
            <w:vAlign w:val="center"/>
          </w:tcPr>
          <w:p w14:paraId="0C690D3B" w14:textId="77777777" w:rsidR="006966C9" w:rsidRPr="001D386E" w:rsidRDefault="006966C9" w:rsidP="00F543FC">
            <w:pPr>
              <w:pStyle w:val="TAC"/>
            </w:pPr>
          </w:p>
        </w:tc>
        <w:tc>
          <w:tcPr>
            <w:tcW w:w="1466" w:type="dxa"/>
            <w:vMerge/>
            <w:vAlign w:val="center"/>
          </w:tcPr>
          <w:p w14:paraId="352D4CAD" w14:textId="77777777" w:rsidR="006966C9" w:rsidRPr="001D386E" w:rsidRDefault="006966C9" w:rsidP="00F543FC">
            <w:pPr>
              <w:pStyle w:val="TAC"/>
              <w:rPr>
                <w:lang w:eastAsia="zh-CN"/>
              </w:rPr>
            </w:pPr>
          </w:p>
        </w:tc>
        <w:tc>
          <w:tcPr>
            <w:tcW w:w="768" w:type="dxa"/>
            <w:shd w:val="clear" w:color="auto" w:fill="auto"/>
            <w:vAlign w:val="center"/>
          </w:tcPr>
          <w:p w14:paraId="25E36430" w14:textId="77777777" w:rsidR="006966C9" w:rsidRPr="001D386E" w:rsidRDefault="006966C9" w:rsidP="00F543FC">
            <w:pPr>
              <w:pStyle w:val="TAC"/>
              <w:rPr>
                <w:lang w:eastAsia="zh-CN"/>
              </w:rPr>
            </w:pPr>
            <w:r w:rsidRPr="001D386E">
              <w:t>40</w:t>
            </w:r>
          </w:p>
        </w:tc>
        <w:tc>
          <w:tcPr>
            <w:tcW w:w="699" w:type="dxa"/>
            <w:shd w:val="clear" w:color="auto" w:fill="auto"/>
            <w:vAlign w:val="center"/>
          </w:tcPr>
          <w:p w14:paraId="1F874906" w14:textId="77777777" w:rsidR="006966C9" w:rsidRPr="001D386E" w:rsidRDefault="006966C9" w:rsidP="00F543FC">
            <w:pPr>
              <w:pStyle w:val="TAC"/>
            </w:pPr>
          </w:p>
        </w:tc>
        <w:tc>
          <w:tcPr>
            <w:tcW w:w="586" w:type="dxa"/>
            <w:vAlign w:val="center"/>
          </w:tcPr>
          <w:p w14:paraId="24093EE0" w14:textId="77777777" w:rsidR="006966C9" w:rsidRPr="001D386E" w:rsidRDefault="006966C9" w:rsidP="00F543FC">
            <w:pPr>
              <w:pStyle w:val="TAC"/>
            </w:pPr>
          </w:p>
        </w:tc>
        <w:tc>
          <w:tcPr>
            <w:tcW w:w="666" w:type="dxa"/>
            <w:gridSpan w:val="2"/>
            <w:vAlign w:val="center"/>
          </w:tcPr>
          <w:p w14:paraId="11BDED19" w14:textId="77777777" w:rsidR="006966C9" w:rsidRPr="001D386E" w:rsidRDefault="006966C9" w:rsidP="00F543FC">
            <w:pPr>
              <w:pStyle w:val="TAC"/>
            </w:pPr>
            <w:r w:rsidRPr="001D386E">
              <w:t>Yes</w:t>
            </w:r>
          </w:p>
        </w:tc>
        <w:tc>
          <w:tcPr>
            <w:tcW w:w="586" w:type="dxa"/>
            <w:gridSpan w:val="2"/>
            <w:vAlign w:val="center"/>
          </w:tcPr>
          <w:p w14:paraId="3E3D83C4" w14:textId="77777777" w:rsidR="006966C9" w:rsidRPr="001D386E" w:rsidRDefault="006966C9" w:rsidP="00F543FC">
            <w:pPr>
              <w:pStyle w:val="TAC"/>
            </w:pPr>
            <w:r w:rsidRPr="001D386E">
              <w:rPr>
                <w:rFonts w:hint="eastAsia"/>
              </w:rPr>
              <w:t>Yes</w:t>
            </w:r>
          </w:p>
        </w:tc>
        <w:tc>
          <w:tcPr>
            <w:tcW w:w="589" w:type="dxa"/>
            <w:gridSpan w:val="2"/>
            <w:vAlign w:val="center"/>
          </w:tcPr>
          <w:p w14:paraId="58F4CC12" w14:textId="77777777" w:rsidR="006966C9" w:rsidRPr="001D386E" w:rsidRDefault="006966C9" w:rsidP="00F543FC">
            <w:pPr>
              <w:pStyle w:val="TAC"/>
            </w:pPr>
            <w:r w:rsidRPr="001D386E">
              <w:rPr>
                <w:rFonts w:hint="eastAsia"/>
              </w:rPr>
              <w:t>Yes</w:t>
            </w:r>
          </w:p>
        </w:tc>
        <w:tc>
          <w:tcPr>
            <w:tcW w:w="593" w:type="dxa"/>
            <w:gridSpan w:val="2"/>
            <w:vAlign w:val="center"/>
          </w:tcPr>
          <w:p w14:paraId="4245AE86" w14:textId="77777777" w:rsidR="006966C9" w:rsidRPr="001D386E" w:rsidRDefault="006966C9" w:rsidP="00F543FC">
            <w:pPr>
              <w:pStyle w:val="TAC"/>
              <w:rPr>
                <w:lang w:eastAsia="zh-CN"/>
              </w:rPr>
            </w:pPr>
            <w:r w:rsidRPr="001D386E">
              <w:rPr>
                <w:rFonts w:hint="eastAsia"/>
                <w:lang w:eastAsia="zh-CN"/>
              </w:rPr>
              <w:t>Yes</w:t>
            </w:r>
          </w:p>
        </w:tc>
        <w:tc>
          <w:tcPr>
            <w:tcW w:w="1187" w:type="dxa"/>
            <w:vMerge/>
            <w:vAlign w:val="center"/>
          </w:tcPr>
          <w:p w14:paraId="0645184F" w14:textId="77777777" w:rsidR="006966C9" w:rsidRPr="001D386E" w:rsidRDefault="006966C9" w:rsidP="00F543FC">
            <w:pPr>
              <w:pStyle w:val="TAC"/>
            </w:pPr>
          </w:p>
        </w:tc>
        <w:tc>
          <w:tcPr>
            <w:tcW w:w="1286" w:type="dxa"/>
            <w:vMerge/>
            <w:vAlign w:val="center"/>
          </w:tcPr>
          <w:p w14:paraId="23C24912" w14:textId="77777777" w:rsidR="006966C9" w:rsidRPr="001D386E" w:rsidRDefault="006966C9" w:rsidP="00F543FC">
            <w:pPr>
              <w:pStyle w:val="TAC"/>
            </w:pPr>
          </w:p>
        </w:tc>
      </w:tr>
      <w:tr w:rsidR="006966C9" w:rsidRPr="001D386E" w14:paraId="49A34E3B" w14:textId="77777777" w:rsidTr="00F543FC">
        <w:trPr>
          <w:jc w:val="center"/>
        </w:trPr>
        <w:tc>
          <w:tcPr>
            <w:tcW w:w="1397" w:type="dxa"/>
            <w:vMerge w:val="restart"/>
            <w:vAlign w:val="center"/>
          </w:tcPr>
          <w:p w14:paraId="3616C926" w14:textId="77777777" w:rsidR="006966C9" w:rsidRPr="001D386E" w:rsidRDefault="006966C9" w:rsidP="00F543FC">
            <w:pPr>
              <w:pStyle w:val="TAC"/>
            </w:pPr>
            <w:r w:rsidRPr="001D386E">
              <w:rPr>
                <w:lang w:eastAsia="zh-CN"/>
              </w:rPr>
              <w:t>CA_1A-8A-40C</w:t>
            </w:r>
          </w:p>
        </w:tc>
        <w:tc>
          <w:tcPr>
            <w:tcW w:w="1466" w:type="dxa"/>
            <w:vMerge w:val="restart"/>
            <w:vAlign w:val="center"/>
          </w:tcPr>
          <w:p w14:paraId="232F8136" w14:textId="77777777" w:rsidR="006966C9" w:rsidRPr="001D386E" w:rsidRDefault="006966C9" w:rsidP="00F543FC">
            <w:pPr>
              <w:pStyle w:val="TAC"/>
              <w:rPr>
                <w:lang w:eastAsia="ja-JP"/>
              </w:rPr>
            </w:pPr>
            <w:r w:rsidRPr="001D386E">
              <w:rPr>
                <w:lang w:eastAsia="ja-JP"/>
              </w:rPr>
              <w:t>-</w:t>
            </w:r>
          </w:p>
        </w:tc>
        <w:tc>
          <w:tcPr>
            <w:tcW w:w="768" w:type="dxa"/>
            <w:vAlign w:val="center"/>
          </w:tcPr>
          <w:p w14:paraId="707CB640" w14:textId="77777777" w:rsidR="006966C9" w:rsidRPr="001D386E" w:rsidRDefault="006966C9" w:rsidP="00F543FC">
            <w:pPr>
              <w:pStyle w:val="TAC"/>
            </w:pPr>
            <w:r w:rsidRPr="001D386E">
              <w:t>1</w:t>
            </w:r>
          </w:p>
        </w:tc>
        <w:tc>
          <w:tcPr>
            <w:tcW w:w="699" w:type="dxa"/>
            <w:vAlign w:val="center"/>
          </w:tcPr>
          <w:p w14:paraId="7B68B9F2" w14:textId="77777777" w:rsidR="006966C9" w:rsidRPr="001D386E" w:rsidRDefault="006966C9" w:rsidP="00F543FC">
            <w:pPr>
              <w:pStyle w:val="TAC"/>
            </w:pPr>
          </w:p>
        </w:tc>
        <w:tc>
          <w:tcPr>
            <w:tcW w:w="586" w:type="dxa"/>
            <w:vAlign w:val="center"/>
          </w:tcPr>
          <w:p w14:paraId="7BB26D20" w14:textId="77777777" w:rsidR="006966C9" w:rsidRPr="001D386E" w:rsidRDefault="006966C9" w:rsidP="00F543FC">
            <w:pPr>
              <w:pStyle w:val="TAC"/>
            </w:pPr>
          </w:p>
        </w:tc>
        <w:tc>
          <w:tcPr>
            <w:tcW w:w="666" w:type="dxa"/>
            <w:gridSpan w:val="2"/>
            <w:vAlign w:val="center"/>
          </w:tcPr>
          <w:p w14:paraId="07115A57" w14:textId="77777777" w:rsidR="006966C9" w:rsidRPr="001D386E" w:rsidRDefault="006966C9" w:rsidP="00F543FC">
            <w:pPr>
              <w:pStyle w:val="TAC"/>
              <w:rPr>
                <w:lang w:eastAsia="ja-JP"/>
              </w:rPr>
            </w:pPr>
            <w:r w:rsidRPr="001D386E">
              <w:rPr>
                <w:rFonts w:hint="eastAsia"/>
                <w:lang w:eastAsia="zh-CN"/>
              </w:rPr>
              <w:t>Yes</w:t>
            </w:r>
          </w:p>
        </w:tc>
        <w:tc>
          <w:tcPr>
            <w:tcW w:w="586" w:type="dxa"/>
            <w:gridSpan w:val="2"/>
            <w:vAlign w:val="center"/>
          </w:tcPr>
          <w:p w14:paraId="3FC37CDE" w14:textId="77777777" w:rsidR="006966C9" w:rsidRPr="001D386E" w:rsidRDefault="006966C9" w:rsidP="00F543FC">
            <w:pPr>
              <w:pStyle w:val="TAC"/>
              <w:rPr>
                <w:lang w:eastAsia="ja-JP"/>
              </w:rPr>
            </w:pPr>
            <w:r w:rsidRPr="001D386E">
              <w:rPr>
                <w:rFonts w:hint="eastAsia"/>
                <w:lang w:eastAsia="zh-CN"/>
              </w:rPr>
              <w:t>Yes</w:t>
            </w:r>
          </w:p>
        </w:tc>
        <w:tc>
          <w:tcPr>
            <w:tcW w:w="589" w:type="dxa"/>
            <w:gridSpan w:val="2"/>
            <w:vAlign w:val="center"/>
          </w:tcPr>
          <w:p w14:paraId="499A3281" w14:textId="77777777" w:rsidR="006966C9" w:rsidRPr="001D386E" w:rsidRDefault="006966C9" w:rsidP="00F543FC">
            <w:pPr>
              <w:pStyle w:val="TAC"/>
              <w:rPr>
                <w:lang w:eastAsia="ja-JP"/>
              </w:rPr>
            </w:pPr>
            <w:r w:rsidRPr="001D386E">
              <w:t>Y</w:t>
            </w:r>
            <w:r w:rsidRPr="001D386E">
              <w:rPr>
                <w:rFonts w:hint="eastAsia"/>
              </w:rPr>
              <w:t>es</w:t>
            </w:r>
          </w:p>
        </w:tc>
        <w:tc>
          <w:tcPr>
            <w:tcW w:w="593" w:type="dxa"/>
            <w:gridSpan w:val="2"/>
            <w:vAlign w:val="center"/>
          </w:tcPr>
          <w:p w14:paraId="3B90613F" w14:textId="77777777" w:rsidR="006966C9" w:rsidRPr="001D386E" w:rsidRDefault="006966C9" w:rsidP="00F543FC">
            <w:pPr>
              <w:pStyle w:val="TAC"/>
              <w:rPr>
                <w:lang w:eastAsia="ja-JP"/>
              </w:rPr>
            </w:pPr>
            <w:r w:rsidRPr="001D386E">
              <w:rPr>
                <w:rFonts w:hint="eastAsia"/>
              </w:rPr>
              <w:t>Yes</w:t>
            </w:r>
          </w:p>
        </w:tc>
        <w:tc>
          <w:tcPr>
            <w:tcW w:w="1187" w:type="dxa"/>
            <w:vMerge w:val="restart"/>
            <w:vAlign w:val="center"/>
          </w:tcPr>
          <w:p w14:paraId="2CEF7452" w14:textId="77777777" w:rsidR="006966C9" w:rsidRPr="001D386E" w:rsidRDefault="006966C9" w:rsidP="00F543FC">
            <w:pPr>
              <w:pStyle w:val="TAC"/>
            </w:pPr>
            <w:r w:rsidRPr="001D386E">
              <w:t>70</w:t>
            </w:r>
          </w:p>
        </w:tc>
        <w:tc>
          <w:tcPr>
            <w:tcW w:w="1286" w:type="dxa"/>
            <w:vMerge w:val="restart"/>
            <w:vAlign w:val="center"/>
          </w:tcPr>
          <w:p w14:paraId="794E3DBC" w14:textId="77777777" w:rsidR="006966C9" w:rsidRPr="001D386E" w:rsidRDefault="006966C9" w:rsidP="00F543FC">
            <w:pPr>
              <w:pStyle w:val="TAC"/>
            </w:pPr>
            <w:r w:rsidRPr="001D386E">
              <w:t>0</w:t>
            </w:r>
          </w:p>
        </w:tc>
      </w:tr>
      <w:tr w:rsidR="006966C9" w:rsidRPr="001D386E" w14:paraId="78997DC1" w14:textId="77777777" w:rsidTr="00F543FC">
        <w:trPr>
          <w:jc w:val="center"/>
        </w:trPr>
        <w:tc>
          <w:tcPr>
            <w:tcW w:w="1397" w:type="dxa"/>
            <w:vMerge/>
            <w:vAlign w:val="center"/>
          </w:tcPr>
          <w:p w14:paraId="18FD0DDE" w14:textId="77777777" w:rsidR="006966C9" w:rsidRPr="001D386E" w:rsidRDefault="006966C9" w:rsidP="00F543FC">
            <w:pPr>
              <w:pStyle w:val="TAC"/>
            </w:pPr>
          </w:p>
        </w:tc>
        <w:tc>
          <w:tcPr>
            <w:tcW w:w="1466" w:type="dxa"/>
            <w:vMerge/>
            <w:vAlign w:val="center"/>
          </w:tcPr>
          <w:p w14:paraId="3F09CEB9" w14:textId="77777777" w:rsidR="006966C9" w:rsidRPr="001D386E" w:rsidRDefault="006966C9" w:rsidP="00F543FC">
            <w:pPr>
              <w:pStyle w:val="TAC"/>
              <w:rPr>
                <w:lang w:eastAsia="ja-JP"/>
              </w:rPr>
            </w:pPr>
          </w:p>
        </w:tc>
        <w:tc>
          <w:tcPr>
            <w:tcW w:w="768" w:type="dxa"/>
            <w:vAlign w:val="center"/>
          </w:tcPr>
          <w:p w14:paraId="764C5736" w14:textId="77777777" w:rsidR="006966C9" w:rsidRPr="001D386E" w:rsidRDefault="006966C9" w:rsidP="00F543FC">
            <w:pPr>
              <w:pStyle w:val="TAC"/>
            </w:pPr>
            <w:r w:rsidRPr="001D386E">
              <w:t>8</w:t>
            </w:r>
          </w:p>
        </w:tc>
        <w:tc>
          <w:tcPr>
            <w:tcW w:w="699" w:type="dxa"/>
            <w:vAlign w:val="center"/>
          </w:tcPr>
          <w:p w14:paraId="69BAA1CF" w14:textId="77777777" w:rsidR="006966C9" w:rsidRPr="001D386E" w:rsidRDefault="006966C9" w:rsidP="00F543FC">
            <w:pPr>
              <w:pStyle w:val="TAC"/>
            </w:pPr>
          </w:p>
        </w:tc>
        <w:tc>
          <w:tcPr>
            <w:tcW w:w="586" w:type="dxa"/>
            <w:vAlign w:val="center"/>
          </w:tcPr>
          <w:p w14:paraId="37DE7152" w14:textId="77777777" w:rsidR="006966C9" w:rsidRPr="001D386E" w:rsidRDefault="006966C9" w:rsidP="00F543FC">
            <w:pPr>
              <w:pStyle w:val="TAC"/>
            </w:pPr>
          </w:p>
        </w:tc>
        <w:tc>
          <w:tcPr>
            <w:tcW w:w="666" w:type="dxa"/>
            <w:gridSpan w:val="2"/>
            <w:vAlign w:val="center"/>
          </w:tcPr>
          <w:p w14:paraId="6BAE1893" w14:textId="77777777" w:rsidR="006966C9" w:rsidRPr="001D386E" w:rsidRDefault="006966C9" w:rsidP="00F543FC">
            <w:pPr>
              <w:pStyle w:val="TAC"/>
              <w:rPr>
                <w:lang w:eastAsia="ja-JP"/>
              </w:rPr>
            </w:pPr>
            <w:r w:rsidRPr="001D386E">
              <w:rPr>
                <w:rFonts w:hint="eastAsia"/>
              </w:rPr>
              <w:t>Yes</w:t>
            </w:r>
          </w:p>
        </w:tc>
        <w:tc>
          <w:tcPr>
            <w:tcW w:w="586" w:type="dxa"/>
            <w:gridSpan w:val="2"/>
            <w:vAlign w:val="center"/>
          </w:tcPr>
          <w:p w14:paraId="10F1ABAD" w14:textId="77777777" w:rsidR="006966C9" w:rsidRPr="001D386E" w:rsidRDefault="006966C9" w:rsidP="00F543FC">
            <w:pPr>
              <w:pStyle w:val="TAC"/>
              <w:rPr>
                <w:lang w:eastAsia="ja-JP"/>
              </w:rPr>
            </w:pPr>
            <w:r w:rsidRPr="001D386E">
              <w:rPr>
                <w:rFonts w:hint="eastAsia"/>
              </w:rPr>
              <w:t>Yes</w:t>
            </w:r>
          </w:p>
        </w:tc>
        <w:tc>
          <w:tcPr>
            <w:tcW w:w="589" w:type="dxa"/>
            <w:gridSpan w:val="2"/>
            <w:vAlign w:val="center"/>
          </w:tcPr>
          <w:p w14:paraId="2253D175" w14:textId="77777777" w:rsidR="006966C9" w:rsidRPr="001D386E" w:rsidRDefault="006966C9" w:rsidP="00F543FC">
            <w:pPr>
              <w:pStyle w:val="TAC"/>
              <w:rPr>
                <w:lang w:eastAsia="ja-JP"/>
              </w:rPr>
            </w:pPr>
          </w:p>
        </w:tc>
        <w:tc>
          <w:tcPr>
            <w:tcW w:w="593" w:type="dxa"/>
            <w:gridSpan w:val="2"/>
            <w:vAlign w:val="center"/>
          </w:tcPr>
          <w:p w14:paraId="04974588" w14:textId="77777777" w:rsidR="006966C9" w:rsidRPr="001D386E" w:rsidRDefault="006966C9" w:rsidP="00F543FC">
            <w:pPr>
              <w:pStyle w:val="TAC"/>
              <w:rPr>
                <w:lang w:eastAsia="ja-JP"/>
              </w:rPr>
            </w:pPr>
          </w:p>
        </w:tc>
        <w:tc>
          <w:tcPr>
            <w:tcW w:w="1187" w:type="dxa"/>
            <w:vMerge/>
            <w:vAlign w:val="center"/>
          </w:tcPr>
          <w:p w14:paraId="3A532595" w14:textId="77777777" w:rsidR="006966C9" w:rsidRPr="001D386E" w:rsidRDefault="006966C9" w:rsidP="00F543FC">
            <w:pPr>
              <w:pStyle w:val="TAC"/>
            </w:pPr>
          </w:p>
        </w:tc>
        <w:tc>
          <w:tcPr>
            <w:tcW w:w="1286" w:type="dxa"/>
            <w:vMerge/>
            <w:vAlign w:val="center"/>
          </w:tcPr>
          <w:p w14:paraId="22D5A14B" w14:textId="77777777" w:rsidR="006966C9" w:rsidRPr="001D386E" w:rsidRDefault="006966C9" w:rsidP="00F543FC">
            <w:pPr>
              <w:pStyle w:val="TAC"/>
            </w:pPr>
          </w:p>
        </w:tc>
      </w:tr>
      <w:tr w:rsidR="006966C9" w:rsidRPr="001D386E" w14:paraId="48DBDC6C" w14:textId="77777777" w:rsidTr="00F543FC">
        <w:trPr>
          <w:jc w:val="center"/>
        </w:trPr>
        <w:tc>
          <w:tcPr>
            <w:tcW w:w="1397" w:type="dxa"/>
            <w:vMerge/>
            <w:vAlign w:val="center"/>
          </w:tcPr>
          <w:p w14:paraId="337A4834" w14:textId="77777777" w:rsidR="006966C9" w:rsidRPr="001D386E" w:rsidRDefault="006966C9" w:rsidP="00F543FC">
            <w:pPr>
              <w:pStyle w:val="TAC"/>
            </w:pPr>
          </w:p>
        </w:tc>
        <w:tc>
          <w:tcPr>
            <w:tcW w:w="1466" w:type="dxa"/>
            <w:vMerge/>
            <w:vAlign w:val="center"/>
          </w:tcPr>
          <w:p w14:paraId="7530CCBA" w14:textId="77777777" w:rsidR="006966C9" w:rsidRPr="001D386E" w:rsidRDefault="006966C9" w:rsidP="00F543FC">
            <w:pPr>
              <w:pStyle w:val="TAC"/>
              <w:rPr>
                <w:lang w:eastAsia="ja-JP"/>
              </w:rPr>
            </w:pPr>
          </w:p>
        </w:tc>
        <w:tc>
          <w:tcPr>
            <w:tcW w:w="768" w:type="dxa"/>
            <w:vAlign w:val="center"/>
          </w:tcPr>
          <w:p w14:paraId="6C2AF39A" w14:textId="77777777" w:rsidR="006966C9" w:rsidRPr="001D386E" w:rsidRDefault="006966C9" w:rsidP="00F543FC">
            <w:pPr>
              <w:pStyle w:val="TAC"/>
            </w:pPr>
            <w:r w:rsidRPr="001D386E">
              <w:t>40</w:t>
            </w:r>
          </w:p>
        </w:tc>
        <w:tc>
          <w:tcPr>
            <w:tcW w:w="3719" w:type="dxa"/>
            <w:gridSpan w:val="10"/>
            <w:vAlign w:val="center"/>
          </w:tcPr>
          <w:p w14:paraId="46D05AD9" w14:textId="77777777" w:rsidR="006966C9" w:rsidRPr="001D386E" w:rsidRDefault="006966C9" w:rsidP="00F543FC">
            <w:pPr>
              <w:pStyle w:val="TAC"/>
              <w:rPr>
                <w:lang w:eastAsia="ja-JP"/>
              </w:rPr>
            </w:pPr>
            <w:r w:rsidRPr="001D386E">
              <w:rPr>
                <w:kern w:val="2"/>
              </w:rPr>
              <w:t>See CA_40C Bandwidth combination set 1 in Table 5.6A.1-1</w:t>
            </w:r>
          </w:p>
        </w:tc>
        <w:tc>
          <w:tcPr>
            <w:tcW w:w="1187" w:type="dxa"/>
            <w:vMerge/>
            <w:vAlign w:val="center"/>
          </w:tcPr>
          <w:p w14:paraId="423A1312" w14:textId="77777777" w:rsidR="006966C9" w:rsidRPr="001D386E" w:rsidRDefault="006966C9" w:rsidP="00F543FC">
            <w:pPr>
              <w:pStyle w:val="TAC"/>
            </w:pPr>
          </w:p>
        </w:tc>
        <w:tc>
          <w:tcPr>
            <w:tcW w:w="1286" w:type="dxa"/>
            <w:vMerge/>
            <w:vAlign w:val="center"/>
          </w:tcPr>
          <w:p w14:paraId="48FA6404" w14:textId="77777777" w:rsidR="006966C9" w:rsidRPr="001D386E" w:rsidRDefault="006966C9" w:rsidP="00F543FC">
            <w:pPr>
              <w:pStyle w:val="TAC"/>
            </w:pPr>
          </w:p>
        </w:tc>
      </w:tr>
      <w:tr w:rsidR="006966C9" w:rsidRPr="001D386E" w14:paraId="64DFE8FD" w14:textId="77777777" w:rsidTr="00F543FC">
        <w:trPr>
          <w:trHeight w:val="223"/>
          <w:jc w:val="center"/>
        </w:trPr>
        <w:tc>
          <w:tcPr>
            <w:tcW w:w="1397" w:type="dxa"/>
            <w:vMerge w:val="restart"/>
            <w:vAlign w:val="center"/>
          </w:tcPr>
          <w:p w14:paraId="35A3F573" w14:textId="77777777" w:rsidR="006966C9" w:rsidRPr="001D386E" w:rsidRDefault="006966C9" w:rsidP="00F543FC">
            <w:pPr>
              <w:pStyle w:val="TAC"/>
            </w:pPr>
            <w:r>
              <w:rPr>
                <w:rFonts w:cs="Arial"/>
                <w:lang w:eastAsia="zh-CN"/>
              </w:rPr>
              <w:t>CA_1A-8A-41</w:t>
            </w:r>
            <w:r w:rsidRPr="003F5088">
              <w:rPr>
                <w:rFonts w:cs="Arial"/>
                <w:lang w:eastAsia="zh-CN"/>
              </w:rPr>
              <w:t>A</w:t>
            </w:r>
          </w:p>
        </w:tc>
        <w:tc>
          <w:tcPr>
            <w:tcW w:w="1466" w:type="dxa"/>
            <w:vMerge w:val="restart"/>
            <w:vAlign w:val="center"/>
          </w:tcPr>
          <w:p w14:paraId="6E0C0AED" w14:textId="77777777" w:rsidR="006966C9" w:rsidRPr="001D386E" w:rsidRDefault="006966C9" w:rsidP="00F543FC">
            <w:pPr>
              <w:pStyle w:val="TAC"/>
              <w:rPr>
                <w:lang w:eastAsia="zh-CN"/>
              </w:rPr>
            </w:pPr>
            <w:r>
              <w:rPr>
                <w:rFonts w:cs="Arial" w:hint="eastAsia"/>
                <w:lang w:val="es-ES" w:eastAsia="zh-CN"/>
              </w:rPr>
              <w:t>-</w:t>
            </w:r>
          </w:p>
        </w:tc>
        <w:tc>
          <w:tcPr>
            <w:tcW w:w="768" w:type="dxa"/>
            <w:shd w:val="clear" w:color="auto" w:fill="auto"/>
            <w:vAlign w:val="center"/>
          </w:tcPr>
          <w:p w14:paraId="5F0C113E" w14:textId="77777777" w:rsidR="006966C9" w:rsidRPr="001D386E" w:rsidRDefault="006966C9" w:rsidP="00F543FC">
            <w:pPr>
              <w:pStyle w:val="TAC"/>
              <w:rPr>
                <w:lang w:eastAsia="zh-CN"/>
              </w:rPr>
            </w:pPr>
            <w:r>
              <w:rPr>
                <w:rFonts w:hint="eastAsia"/>
                <w:szCs w:val="18"/>
                <w:lang w:eastAsia="zh-CN"/>
              </w:rPr>
              <w:t>1</w:t>
            </w:r>
          </w:p>
        </w:tc>
        <w:tc>
          <w:tcPr>
            <w:tcW w:w="699" w:type="dxa"/>
            <w:shd w:val="clear" w:color="auto" w:fill="auto"/>
            <w:vAlign w:val="center"/>
          </w:tcPr>
          <w:p w14:paraId="6CFE6E22" w14:textId="77777777" w:rsidR="006966C9" w:rsidRPr="001D386E" w:rsidRDefault="006966C9" w:rsidP="00F543FC">
            <w:pPr>
              <w:pStyle w:val="TAC"/>
            </w:pPr>
          </w:p>
        </w:tc>
        <w:tc>
          <w:tcPr>
            <w:tcW w:w="586" w:type="dxa"/>
            <w:vAlign w:val="center"/>
          </w:tcPr>
          <w:p w14:paraId="77D3FCCB" w14:textId="77777777" w:rsidR="006966C9" w:rsidRPr="001D386E" w:rsidRDefault="006966C9" w:rsidP="00F543FC">
            <w:pPr>
              <w:pStyle w:val="TAC"/>
            </w:pPr>
          </w:p>
        </w:tc>
        <w:tc>
          <w:tcPr>
            <w:tcW w:w="666" w:type="dxa"/>
            <w:gridSpan w:val="2"/>
            <w:vAlign w:val="center"/>
          </w:tcPr>
          <w:p w14:paraId="1A95EE0F" w14:textId="77777777" w:rsidR="006966C9" w:rsidRPr="001D386E" w:rsidRDefault="006966C9" w:rsidP="00F543FC">
            <w:pPr>
              <w:pStyle w:val="TAC"/>
            </w:pPr>
            <w:r w:rsidRPr="009702FE">
              <w:rPr>
                <w:rFonts w:cs="Arial"/>
                <w:lang w:eastAsia="zh-CN"/>
              </w:rPr>
              <w:t>Yes</w:t>
            </w:r>
          </w:p>
        </w:tc>
        <w:tc>
          <w:tcPr>
            <w:tcW w:w="586" w:type="dxa"/>
            <w:gridSpan w:val="2"/>
            <w:vAlign w:val="center"/>
          </w:tcPr>
          <w:p w14:paraId="04DA8819" w14:textId="77777777" w:rsidR="006966C9" w:rsidRPr="001D386E" w:rsidRDefault="006966C9" w:rsidP="00F543FC">
            <w:pPr>
              <w:pStyle w:val="TAC"/>
            </w:pPr>
            <w:r w:rsidRPr="009702FE">
              <w:rPr>
                <w:rFonts w:cs="Arial"/>
                <w:lang w:eastAsia="zh-CN"/>
              </w:rPr>
              <w:t>Yes</w:t>
            </w:r>
          </w:p>
        </w:tc>
        <w:tc>
          <w:tcPr>
            <w:tcW w:w="589" w:type="dxa"/>
            <w:gridSpan w:val="2"/>
            <w:vAlign w:val="center"/>
          </w:tcPr>
          <w:p w14:paraId="4EA3E7F8" w14:textId="77777777" w:rsidR="006966C9" w:rsidRPr="001D386E" w:rsidRDefault="006966C9" w:rsidP="00F543FC">
            <w:pPr>
              <w:pStyle w:val="TAC"/>
            </w:pPr>
            <w:r w:rsidRPr="009702FE">
              <w:rPr>
                <w:rFonts w:cs="Arial"/>
                <w:lang w:eastAsia="zh-CN"/>
              </w:rPr>
              <w:t>Yes</w:t>
            </w:r>
          </w:p>
        </w:tc>
        <w:tc>
          <w:tcPr>
            <w:tcW w:w="593" w:type="dxa"/>
            <w:gridSpan w:val="2"/>
            <w:vAlign w:val="center"/>
          </w:tcPr>
          <w:p w14:paraId="0106FA7A" w14:textId="77777777" w:rsidR="006966C9" w:rsidRPr="001D386E" w:rsidRDefault="006966C9" w:rsidP="00F543FC">
            <w:pPr>
              <w:pStyle w:val="TAC"/>
              <w:rPr>
                <w:lang w:eastAsia="zh-CN"/>
              </w:rPr>
            </w:pPr>
            <w:r w:rsidRPr="009702FE">
              <w:rPr>
                <w:rFonts w:cs="Arial"/>
                <w:lang w:eastAsia="zh-CN"/>
              </w:rPr>
              <w:t>Yes</w:t>
            </w:r>
          </w:p>
        </w:tc>
        <w:tc>
          <w:tcPr>
            <w:tcW w:w="1187" w:type="dxa"/>
            <w:vMerge w:val="restart"/>
            <w:vAlign w:val="center"/>
          </w:tcPr>
          <w:p w14:paraId="03C3C495" w14:textId="77777777" w:rsidR="006966C9" w:rsidRPr="001D386E" w:rsidRDefault="006966C9" w:rsidP="00F543FC">
            <w:pPr>
              <w:pStyle w:val="TAC"/>
            </w:pPr>
            <w:r>
              <w:rPr>
                <w:rFonts w:cs="Arial" w:hint="eastAsia"/>
                <w:lang w:eastAsia="zh-CN"/>
              </w:rPr>
              <w:t>50</w:t>
            </w:r>
          </w:p>
        </w:tc>
        <w:tc>
          <w:tcPr>
            <w:tcW w:w="1286" w:type="dxa"/>
            <w:vMerge w:val="restart"/>
            <w:vAlign w:val="center"/>
          </w:tcPr>
          <w:p w14:paraId="08594CB1" w14:textId="77777777" w:rsidR="006966C9" w:rsidRPr="001D386E" w:rsidRDefault="006966C9" w:rsidP="00F543FC">
            <w:pPr>
              <w:pStyle w:val="TAC"/>
            </w:pPr>
            <w:r>
              <w:rPr>
                <w:rFonts w:cs="Arial" w:hint="eastAsia"/>
                <w:lang w:eastAsia="zh-CN"/>
              </w:rPr>
              <w:t>0</w:t>
            </w:r>
          </w:p>
        </w:tc>
      </w:tr>
      <w:tr w:rsidR="006966C9" w:rsidRPr="001D386E" w14:paraId="1CE48EE9" w14:textId="77777777" w:rsidTr="00F543FC">
        <w:trPr>
          <w:trHeight w:val="223"/>
          <w:jc w:val="center"/>
        </w:trPr>
        <w:tc>
          <w:tcPr>
            <w:tcW w:w="1397" w:type="dxa"/>
            <w:vMerge/>
            <w:vAlign w:val="center"/>
          </w:tcPr>
          <w:p w14:paraId="7CFA25CD" w14:textId="77777777" w:rsidR="006966C9" w:rsidRPr="001D386E" w:rsidRDefault="006966C9" w:rsidP="00F543FC">
            <w:pPr>
              <w:pStyle w:val="TAC"/>
            </w:pPr>
          </w:p>
        </w:tc>
        <w:tc>
          <w:tcPr>
            <w:tcW w:w="1466" w:type="dxa"/>
            <w:vMerge/>
            <w:vAlign w:val="center"/>
          </w:tcPr>
          <w:p w14:paraId="23893178" w14:textId="77777777" w:rsidR="006966C9" w:rsidRPr="001D386E" w:rsidRDefault="006966C9" w:rsidP="00F543FC">
            <w:pPr>
              <w:pStyle w:val="TAC"/>
              <w:rPr>
                <w:lang w:eastAsia="zh-CN"/>
              </w:rPr>
            </w:pPr>
          </w:p>
        </w:tc>
        <w:tc>
          <w:tcPr>
            <w:tcW w:w="768" w:type="dxa"/>
            <w:shd w:val="clear" w:color="auto" w:fill="auto"/>
            <w:vAlign w:val="center"/>
          </w:tcPr>
          <w:p w14:paraId="613B9625" w14:textId="77777777" w:rsidR="006966C9" w:rsidRPr="001D386E" w:rsidRDefault="006966C9" w:rsidP="00F543FC">
            <w:pPr>
              <w:pStyle w:val="TAC"/>
              <w:rPr>
                <w:lang w:eastAsia="zh-CN"/>
              </w:rPr>
            </w:pPr>
            <w:r>
              <w:rPr>
                <w:rFonts w:hint="eastAsia"/>
                <w:szCs w:val="18"/>
                <w:lang w:eastAsia="zh-CN"/>
              </w:rPr>
              <w:t>8</w:t>
            </w:r>
          </w:p>
        </w:tc>
        <w:tc>
          <w:tcPr>
            <w:tcW w:w="699" w:type="dxa"/>
            <w:shd w:val="clear" w:color="auto" w:fill="auto"/>
            <w:vAlign w:val="center"/>
          </w:tcPr>
          <w:p w14:paraId="45FBE335" w14:textId="77777777" w:rsidR="006966C9" w:rsidRPr="001D386E" w:rsidRDefault="006966C9" w:rsidP="00F543FC">
            <w:pPr>
              <w:pStyle w:val="TAC"/>
            </w:pPr>
            <w:r w:rsidRPr="009702FE">
              <w:rPr>
                <w:rFonts w:cs="Arial"/>
                <w:lang w:eastAsia="zh-CN"/>
              </w:rPr>
              <w:t>Yes</w:t>
            </w:r>
          </w:p>
        </w:tc>
        <w:tc>
          <w:tcPr>
            <w:tcW w:w="586" w:type="dxa"/>
            <w:vAlign w:val="center"/>
          </w:tcPr>
          <w:p w14:paraId="6B4832F5" w14:textId="77777777" w:rsidR="006966C9" w:rsidRPr="001D386E" w:rsidRDefault="006966C9" w:rsidP="00F543FC">
            <w:pPr>
              <w:pStyle w:val="TAC"/>
            </w:pPr>
            <w:r w:rsidRPr="009702FE">
              <w:rPr>
                <w:rFonts w:cs="Arial"/>
                <w:lang w:eastAsia="zh-CN"/>
              </w:rPr>
              <w:t>Yes</w:t>
            </w:r>
          </w:p>
        </w:tc>
        <w:tc>
          <w:tcPr>
            <w:tcW w:w="666" w:type="dxa"/>
            <w:gridSpan w:val="2"/>
            <w:vAlign w:val="center"/>
          </w:tcPr>
          <w:p w14:paraId="4BD7BE84" w14:textId="77777777" w:rsidR="006966C9" w:rsidRPr="001D386E" w:rsidRDefault="006966C9" w:rsidP="00F543FC">
            <w:pPr>
              <w:pStyle w:val="TAC"/>
            </w:pPr>
            <w:r w:rsidRPr="009702FE">
              <w:rPr>
                <w:rFonts w:cs="Arial"/>
                <w:lang w:eastAsia="zh-CN"/>
              </w:rPr>
              <w:t>Yes</w:t>
            </w:r>
          </w:p>
        </w:tc>
        <w:tc>
          <w:tcPr>
            <w:tcW w:w="586" w:type="dxa"/>
            <w:gridSpan w:val="2"/>
            <w:vAlign w:val="center"/>
          </w:tcPr>
          <w:p w14:paraId="2EB49BCE" w14:textId="77777777" w:rsidR="006966C9" w:rsidRPr="001D386E" w:rsidRDefault="006966C9" w:rsidP="00F543FC">
            <w:pPr>
              <w:pStyle w:val="TAC"/>
            </w:pPr>
            <w:r w:rsidRPr="009702FE">
              <w:rPr>
                <w:rFonts w:cs="Arial"/>
                <w:lang w:eastAsia="zh-CN"/>
              </w:rPr>
              <w:t>Yes</w:t>
            </w:r>
          </w:p>
        </w:tc>
        <w:tc>
          <w:tcPr>
            <w:tcW w:w="589" w:type="dxa"/>
            <w:gridSpan w:val="2"/>
            <w:vAlign w:val="center"/>
          </w:tcPr>
          <w:p w14:paraId="61C9FD1C" w14:textId="77777777" w:rsidR="006966C9" w:rsidRPr="001D386E" w:rsidRDefault="006966C9" w:rsidP="00F543FC">
            <w:pPr>
              <w:pStyle w:val="TAC"/>
            </w:pPr>
          </w:p>
        </w:tc>
        <w:tc>
          <w:tcPr>
            <w:tcW w:w="593" w:type="dxa"/>
            <w:gridSpan w:val="2"/>
            <w:vAlign w:val="center"/>
          </w:tcPr>
          <w:p w14:paraId="1CFFFBC2" w14:textId="77777777" w:rsidR="006966C9" w:rsidRPr="001D386E" w:rsidRDefault="006966C9" w:rsidP="00F543FC">
            <w:pPr>
              <w:pStyle w:val="TAC"/>
              <w:rPr>
                <w:lang w:eastAsia="zh-CN"/>
              </w:rPr>
            </w:pPr>
          </w:p>
        </w:tc>
        <w:tc>
          <w:tcPr>
            <w:tcW w:w="1187" w:type="dxa"/>
            <w:vMerge/>
            <w:vAlign w:val="center"/>
          </w:tcPr>
          <w:p w14:paraId="2369FA20" w14:textId="77777777" w:rsidR="006966C9" w:rsidRPr="001D386E" w:rsidRDefault="006966C9" w:rsidP="00F543FC">
            <w:pPr>
              <w:pStyle w:val="TAC"/>
            </w:pPr>
          </w:p>
        </w:tc>
        <w:tc>
          <w:tcPr>
            <w:tcW w:w="1286" w:type="dxa"/>
            <w:vMerge/>
            <w:vAlign w:val="center"/>
          </w:tcPr>
          <w:p w14:paraId="33AD5D64" w14:textId="77777777" w:rsidR="006966C9" w:rsidRPr="001D386E" w:rsidRDefault="006966C9" w:rsidP="00F543FC">
            <w:pPr>
              <w:pStyle w:val="TAC"/>
            </w:pPr>
          </w:p>
        </w:tc>
      </w:tr>
      <w:tr w:rsidR="006966C9" w:rsidRPr="001D386E" w14:paraId="44A88FBA" w14:textId="77777777" w:rsidTr="00F543FC">
        <w:trPr>
          <w:trHeight w:val="223"/>
          <w:jc w:val="center"/>
        </w:trPr>
        <w:tc>
          <w:tcPr>
            <w:tcW w:w="1397" w:type="dxa"/>
            <w:vMerge/>
            <w:vAlign w:val="center"/>
          </w:tcPr>
          <w:p w14:paraId="074B425C" w14:textId="77777777" w:rsidR="006966C9" w:rsidRPr="001D386E" w:rsidRDefault="006966C9" w:rsidP="00F543FC">
            <w:pPr>
              <w:pStyle w:val="TAC"/>
            </w:pPr>
          </w:p>
        </w:tc>
        <w:tc>
          <w:tcPr>
            <w:tcW w:w="1466" w:type="dxa"/>
            <w:vMerge/>
            <w:vAlign w:val="center"/>
          </w:tcPr>
          <w:p w14:paraId="6D3D825C" w14:textId="77777777" w:rsidR="006966C9" w:rsidRPr="001D386E" w:rsidRDefault="006966C9" w:rsidP="00F543FC">
            <w:pPr>
              <w:pStyle w:val="TAC"/>
              <w:rPr>
                <w:lang w:eastAsia="zh-CN"/>
              </w:rPr>
            </w:pPr>
          </w:p>
        </w:tc>
        <w:tc>
          <w:tcPr>
            <w:tcW w:w="768" w:type="dxa"/>
            <w:shd w:val="clear" w:color="auto" w:fill="auto"/>
            <w:vAlign w:val="center"/>
          </w:tcPr>
          <w:p w14:paraId="6BBEF370" w14:textId="77777777" w:rsidR="006966C9" w:rsidRPr="001D386E" w:rsidRDefault="006966C9" w:rsidP="00F543FC">
            <w:pPr>
              <w:pStyle w:val="TAC"/>
              <w:rPr>
                <w:lang w:eastAsia="zh-CN"/>
              </w:rPr>
            </w:pPr>
            <w:r>
              <w:rPr>
                <w:szCs w:val="18"/>
                <w:lang w:eastAsia="ja-JP"/>
              </w:rPr>
              <w:t>41</w:t>
            </w:r>
          </w:p>
        </w:tc>
        <w:tc>
          <w:tcPr>
            <w:tcW w:w="699" w:type="dxa"/>
            <w:shd w:val="clear" w:color="auto" w:fill="auto"/>
          </w:tcPr>
          <w:p w14:paraId="178DFECF" w14:textId="77777777" w:rsidR="006966C9" w:rsidRPr="001D386E" w:rsidRDefault="006966C9" w:rsidP="00F543FC">
            <w:pPr>
              <w:pStyle w:val="TAC"/>
            </w:pPr>
          </w:p>
        </w:tc>
        <w:tc>
          <w:tcPr>
            <w:tcW w:w="586" w:type="dxa"/>
          </w:tcPr>
          <w:p w14:paraId="3D750D10" w14:textId="77777777" w:rsidR="006966C9" w:rsidRPr="001D386E" w:rsidRDefault="006966C9" w:rsidP="00F543FC">
            <w:pPr>
              <w:pStyle w:val="TAC"/>
            </w:pPr>
          </w:p>
        </w:tc>
        <w:tc>
          <w:tcPr>
            <w:tcW w:w="666" w:type="dxa"/>
            <w:gridSpan w:val="2"/>
            <w:vAlign w:val="center"/>
          </w:tcPr>
          <w:p w14:paraId="4E82EBB0" w14:textId="77777777" w:rsidR="006966C9" w:rsidRPr="001D386E" w:rsidRDefault="006966C9" w:rsidP="00F543FC">
            <w:pPr>
              <w:pStyle w:val="TAC"/>
            </w:pPr>
            <w:r w:rsidRPr="009702FE">
              <w:rPr>
                <w:rFonts w:cs="Arial"/>
                <w:lang w:eastAsia="zh-CN"/>
              </w:rPr>
              <w:t>Yes</w:t>
            </w:r>
          </w:p>
        </w:tc>
        <w:tc>
          <w:tcPr>
            <w:tcW w:w="586" w:type="dxa"/>
            <w:gridSpan w:val="2"/>
            <w:vAlign w:val="center"/>
          </w:tcPr>
          <w:p w14:paraId="0F98A6B7" w14:textId="77777777" w:rsidR="006966C9" w:rsidRPr="001D386E" w:rsidRDefault="006966C9" w:rsidP="00F543FC">
            <w:pPr>
              <w:pStyle w:val="TAC"/>
            </w:pPr>
            <w:r w:rsidRPr="009702FE">
              <w:rPr>
                <w:rFonts w:cs="Arial"/>
                <w:lang w:eastAsia="zh-CN"/>
              </w:rPr>
              <w:t>Yes</w:t>
            </w:r>
          </w:p>
        </w:tc>
        <w:tc>
          <w:tcPr>
            <w:tcW w:w="589" w:type="dxa"/>
            <w:gridSpan w:val="2"/>
            <w:vAlign w:val="center"/>
          </w:tcPr>
          <w:p w14:paraId="6E4083E8" w14:textId="77777777" w:rsidR="006966C9" w:rsidRPr="001D386E" w:rsidRDefault="006966C9" w:rsidP="00F543FC">
            <w:pPr>
              <w:pStyle w:val="TAC"/>
            </w:pPr>
            <w:r w:rsidRPr="009702FE">
              <w:rPr>
                <w:rFonts w:cs="Arial"/>
                <w:lang w:eastAsia="zh-CN"/>
              </w:rPr>
              <w:t>Yes</w:t>
            </w:r>
          </w:p>
        </w:tc>
        <w:tc>
          <w:tcPr>
            <w:tcW w:w="593" w:type="dxa"/>
            <w:gridSpan w:val="2"/>
            <w:vAlign w:val="center"/>
          </w:tcPr>
          <w:p w14:paraId="3C115BC9" w14:textId="77777777" w:rsidR="006966C9" w:rsidRPr="001D386E" w:rsidRDefault="006966C9" w:rsidP="00F543FC">
            <w:pPr>
              <w:pStyle w:val="TAC"/>
              <w:rPr>
                <w:lang w:eastAsia="zh-CN"/>
              </w:rPr>
            </w:pPr>
            <w:r w:rsidRPr="009702FE">
              <w:rPr>
                <w:rFonts w:cs="Arial"/>
                <w:lang w:eastAsia="zh-CN"/>
              </w:rPr>
              <w:t>Yes</w:t>
            </w:r>
          </w:p>
        </w:tc>
        <w:tc>
          <w:tcPr>
            <w:tcW w:w="1187" w:type="dxa"/>
            <w:vMerge/>
            <w:vAlign w:val="center"/>
          </w:tcPr>
          <w:p w14:paraId="00FAF548" w14:textId="77777777" w:rsidR="006966C9" w:rsidRPr="001D386E" w:rsidRDefault="006966C9" w:rsidP="00F543FC">
            <w:pPr>
              <w:pStyle w:val="TAC"/>
            </w:pPr>
          </w:p>
        </w:tc>
        <w:tc>
          <w:tcPr>
            <w:tcW w:w="1286" w:type="dxa"/>
            <w:vMerge/>
            <w:vAlign w:val="center"/>
          </w:tcPr>
          <w:p w14:paraId="36A074AB" w14:textId="77777777" w:rsidR="006966C9" w:rsidRPr="001D386E" w:rsidRDefault="006966C9" w:rsidP="00F543FC">
            <w:pPr>
              <w:pStyle w:val="TAC"/>
            </w:pPr>
          </w:p>
        </w:tc>
      </w:tr>
      <w:tr w:rsidR="006966C9" w:rsidRPr="001D386E" w14:paraId="09C33A5E" w14:textId="77777777" w:rsidTr="00F543FC">
        <w:trPr>
          <w:trHeight w:val="223"/>
          <w:jc w:val="center"/>
        </w:trPr>
        <w:tc>
          <w:tcPr>
            <w:tcW w:w="1397" w:type="dxa"/>
            <w:vMerge w:val="restart"/>
            <w:vAlign w:val="center"/>
          </w:tcPr>
          <w:p w14:paraId="119E9C14" w14:textId="77777777" w:rsidR="006966C9" w:rsidRPr="001D386E" w:rsidRDefault="006966C9" w:rsidP="00F543FC">
            <w:pPr>
              <w:pStyle w:val="TAC"/>
            </w:pPr>
            <w:r w:rsidRPr="00F825E6">
              <w:rPr>
                <w:rFonts w:hint="eastAsia"/>
                <w:lang w:eastAsia="zh-CN"/>
              </w:rPr>
              <w:t>CA_</w:t>
            </w:r>
            <w:r w:rsidRPr="00F825E6">
              <w:rPr>
                <w:lang w:eastAsia="zh-CN"/>
              </w:rPr>
              <w:t>1A-8A-42A</w:t>
            </w:r>
          </w:p>
        </w:tc>
        <w:tc>
          <w:tcPr>
            <w:tcW w:w="1466" w:type="dxa"/>
            <w:vMerge w:val="restart"/>
            <w:vAlign w:val="center"/>
          </w:tcPr>
          <w:p w14:paraId="0CD66603" w14:textId="77777777" w:rsidR="006966C9" w:rsidRPr="001D386E" w:rsidRDefault="006966C9" w:rsidP="00F543FC">
            <w:pPr>
              <w:pStyle w:val="TAC"/>
              <w:rPr>
                <w:lang w:eastAsia="zh-CN"/>
              </w:rPr>
            </w:pPr>
            <w:r w:rsidRPr="00F825E6">
              <w:rPr>
                <w:rFonts w:hint="eastAsia"/>
                <w:lang w:val="es-ES" w:eastAsia="zh-CN"/>
              </w:rPr>
              <w:t>-</w:t>
            </w:r>
          </w:p>
        </w:tc>
        <w:tc>
          <w:tcPr>
            <w:tcW w:w="768" w:type="dxa"/>
            <w:shd w:val="clear" w:color="auto" w:fill="auto"/>
            <w:vAlign w:val="center"/>
          </w:tcPr>
          <w:p w14:paraId="18144427" w14:textId="77777777" w:rsidR="006966C9" w:rsidRPr="001D386E" w:rsidRDefault="006966C9" w:rsidP="00F543FC">
            <w:pPr>
              <w:pStyle w:val="TAC"/>
              <w:rPr>
                <w:lang w:eastAsia="zh-CN"/>
              </w:rPr>
            </w:pPr>
            <w:r w:rsidRPr="00F825E6">
              <w:rPr>
                <w:rFonts w:hint="eastAsia"/>
                <w:lang w:eastAsia="zh-CN"/>
              </w:rPr>
              <w:t>1</w:t>
            </w:r>
          </w:p>
        </w:tc>
        <w:tc>
          <w:tcPr>
            <w:tcW w:w="699" w:type="dxa"/>
            <w:shd w:val="clear" w:color="auto" w:fill="auto"/>
            <w:vAlign w:val="center"/>
          </w:tcPr>
          <w:p w14:paraId="5C875572" w14:textId="77777777" w:rsidR="006966C9" w:rsidRPr="001D386E" w:rsidRDefault="006966C9" w:rsidP="00F543FC">
            <w:pPr>
              <w:pStyle w:val="TAC"/>
            </w:pPr>
          </w:p>
        </w:tc>
        <w:tc>
          <w:tcPr>
            <w:tcW w:w="586" w:type="dxa"/>
            <w:vAlign w:val="center"/>
          </w:tcPr>
          <w:p w14:paraId="4EE5E8FB" w14:textId="77777777" w:rsidR="006966C9" w:rsidRPr="001D386E" w:rsidRDefault="006966C9" w:rsidP="00F543FC">
            <w:pPr>
              <w:pStyle w:val="TAC"/>
            </w:pPr>
          </w:p>
        </w:tc>
        <w:tc>
          <w:tcPr>
            <w:tcW w:w="666" w:type="dxa"/>
            <w:gridSpan w:val="2"/>
            <w:vAlign w:val="center"/>
          </w:tcPr>
          <w:p w14:paraId="6527B49B" w14:textId="77777777" w:rsidR="006966C9" w:rsidRPr="001D386E" w:rsidRDefault="006966C9" w:rsidP="00F543FC">
            <w:pPr>
              <w:pStyle w:val="TAC"/>
            </w:pPr>
            <w:r w:rsidRPr="00F825E6">
              <w:rPr>
                <w:rFonts w:hint="eastAsia"/>
                <w:lang w:eastAsia="zh-CN"/>
              </w:rPr>
              <w:t>Yes</w:t>
            </w:r>
          </w:p>
        </w:tc>
        <w:tc>
          <w:tcPr>
            <w:tcW w:w="586" w:type="dxa"/>
            <w:gridSpan w:val="2"/>
            <w:vAlign w:val="center"/>
          </w:tcPr>
          <w:p w14:paraId="3F488CD4" w14:textId="77777777" w:rsidR="006966C9" w:rsidRPr="001D386E" w:rsidRDefault="006966C9" w:rsidP="00F543FC">
            <w:pPr>
              <w:pStyle w:val="TAC"/>
            </w:pPr>
            <w:r w:rsidRPr="00F825E6">
              <w:rPr>
                <w:rFonts w:hint="eastAsia"/>
                <w:lang w:eastAsia="zh-CN"/>
              </w:rPr>
              <w:t>Yes</w:t>
            </w:r>
          </w:p>
        </w:tc>
        <w:tc>
          <w:tcPr>
            <w:tcW w:w="589" w:type="dxa"/>
            <w:gridSpan w:val="2"/>
            <w:vAlign w:val="center"/>
          </w:tcPr>
          <w:p w14:paraId="5D4F77C8" w14:textId="77777777" w:rsidR="006966C9" w:rsidRPr="001D386E" w:rsidRDefault="006966C9" w:rsidP="00F543FC">
            <w:pPr>
              <w:pStyle w:val="TAC"/>
            </w:pPr>
            <w:r w:rsidRPr="00F825E6">
              <w:rPr>
                <w:rFonts w:hint="eastAsia"/>
                <w:lang w:eastAsia="zh-CN"/>
              </w:rPr>
              <w:t>Yes</w:t>
            </w:r>
          </w:p>
        </w:tc>
        <w:tc>
          <w:tcPr>
            <w:tcW w:w="593" w:type="dxa"/>
            <w:gridSpan w:val="2"/>
            <w:vAlign w:val="center"/>
          </w:tcPr>
          <w:p w14:paraId="4CB31A88" w14:textId="77777777" w:rsidR="006966C9" w:rsidRPr="001D386E" w:rsidRDefault="006966C9" w:rsidP="00F543FC">
            <w:pPr>
              <w:pStyle w:val="TAC"/>
              <w:rPr>
                <w:lang w:eastAsia="zh-CN"/>
              </w:rPr>
            </w:pPr>
            <w:r w:rsidRPr="00F825E6">
              <w:rPr>
                <w:rFonts w:hint="eastAsia"/>
                <w:lang w:eastAsia="zh-CN"/>
              </w:rPr>
              <w:t>Yes</w:t>
            </w:r>
          </w:p>
        </w:tc>
        <w:tc>
          <w:tcPr>
            <w:tcW w:w="1187" w:type="dxa"/>
            <w:vMerge w:val="restart"/>
            <w:vAlign w:val="center"/>
          </w:tcPr>
          <w:p w14:paraId="0E0DBC4F" w14:textId="77777777" w:rsidR="006966C9" w:rsidRPr="001D386E" w:rsidRDefault="006966C9" w:rsidP="00F543FC">
            <w:pPr>
              <w:pStyle w:val="TAC"/>
            </w:pPr>
            <w:r w:rsidRPr="001D386E">
              <w:t>50</w:t>
            </w:r>
          </w:p>
        </w:tc>
        <w:tc>
          <w:tcPr>
            <w:tcW w:w="1286" w:type="dxa"/>
            <w:vMerge w:val="restart"/>
            <w:vAlign w:val="center"/>
          </w:tcPr>
          <w:p w14:paraId="3FFDE190" w14:textId="77777777" w:rsidR="006966C9" w:rsidRPr="001D386E" w:rsidRDefault="006966C9" w:rsidP="00F543FC">
            <w:pPr>
              <w:pStyle w:val="TAC"/>
            </w:pPr>
            <w:r w:rsidRPr="001D386E">
              <w:t>0</w:t>
            </w:r>
          </w:p>
        </w:tc>
      </w:tr>
      <w:tr w:rsidR="006966C9" w:rsidRPr="001D386E" w14:paraId="78B98EC0" w14:textId="77777777" w:rsidTr="00F543FC">
        <w:trPr>
          <w:trHeight w:val="223"/>
          <w:jc w:val="center"/>
        </w:trPr>
        <w:tc>
          <w:tcPr>
            <w:tcW w:w="1397" w:type="dxa"/>
            <w:vMerge/>
            <w:vAlign w:val="center"/>
          </w:tcPr>
          <w:p w14:paraId="21A2CE97" w14:textId="77777777" w:rsidR="006966C9" w:rsidRPr="001D386E" w:rsidRDefault="006966C9" w:rsidP="00F543FC">
            <w:pPr>
              <w:pStyle w:val="TAC"/>
            </w:pPr>
          </w:p>
        </w:tc>
        <w:tc>
          <w:tcPr>
            <w:tcW w:w="1466" w:type="dxa"/>
            <w:vMerge/>
            <w:vAlign w:val="center"/>
          </w:tcPr>
          <w:p w14:paraId="7DDC314C" w14:textId="77777777" w:rsidR="006966C9" w:rsidRPr="001D386E" w:rsidRDefault="006966C9" w:rsidP="00F543FC">
            <w:pPr>
              <w:pStyle w:val="TAC"/>
              <w:rPr>
                <w:lang w:eastAsia="zh-CN"/>
              </w:rPr>
            </w:pPr>
          </w:p>
        </w:tc>
        <w:tc>
          <w:tcPr>
            <w:tcW w:w="768" w:type="dxa"/>
            <w:shd w:val="clear" w:color="auto" w:fill="auto"/>
            <w:vAlign w:val="center"/>
          </w:tcPr>
          <w:p w14:paraId="035C2487" w14:textId="77777777" w:rsidR="006966C9" w:rsidRPr="001D386E" w:rsidRDefault="006966C9" w:rsidP="00F543FC">
            <w:pPr>
              <w:pStyle w:val="TAC"/>
              <w:rPr>
                <w:lang w:eastAsia="zh-CN"/>
              </w:rPr>
            </w:pPr>
            <w:r w:rsidRPr="00F825E6">
              <w:rPr>
                <w:rFonts w:hint="eastAsia"/>
                <w:lang w:eastAsia="zh-CN"/>
              </w:rPr>
              <w:t>8</w:t>
            </w:r>
          </w:p>
        </w:tc>
        <w:tc>
          <w:tcPr>
            <w:tcW w:w="699" w:type="dxa"/>
            <w:shd w:val="clear" w:color="auto" w:fill="auto"/>
            <w:vAlign w:val="center"/>
          </w:tcPr>
          <w:p w14:paraId="00F20286" w14:textId="77777777" w:rsidR="006966C9" w:rsidRPr="001D386E" w:rsidRDefault="006966C9" w:rsidP="00F543FC">
            <w:pPr>
              <w:pStyle w:val="TAC"/>
            </w:pPr>
          </w:p>
        </w:tc>
        <w:tc>
          <w:tcPr>
            <w:tcW w:w="586" w:type="dxa"/>
            <w:vAlign w:val="center"/>
          </w:tcPr>
          <w:p w14:paraId="5F5779FD" w14:textId="77777777" w:rsidR="006966C9" w:rsidRPr="001D386E" w:rsidRDefault="006966C9" w:rsidP="00F543FC">
            <w:pPr>
              <w:pStyle w:val="TAC"/>
            </w:pPr>
          </w:p>
        </w:tc>
        <w:tc>
          <w:tcPr>
            <w:tcW w:w="666" w:type="dxa"/>
            <w:gridSpan w:val="2"/>
            <w:vAlign w:val="center"/>
          </w:tcPr>
          <w:p w14:paraId="39EFB84D" w14:textId="77777777" w:rsidR="006966C9" w:rsidRPr="001D386E" w:rsidRDefault="006966C9" w:rsidP="00F543FC">
            <w:pPr>
              <w:pStyle w:val="TAC"/>
            </w:pPr>
            <w:r w:rsidRPr="00F825E6">
              <w:rPr>
                <w:rFonts w:hint="eastAsia"/>
                <w:lang w:eastAsia="zh-CN"/>
              </w:rPr>
              <w:t>Yes</w:t>
            </w:r>
          </w:p>
        </w:tc>
        <w:tc>
          <w:tcPr>
            <w:tcW w:w="586" w:type="dxa"/>
            <w:gridSpan w:val="2"/>
            <w:vAlign w:val="center"/>
          </w:tcPr>
          <w:p w14:paraId="3C7E3BAA" w14:textId="77777777" w:rsidR="006966C9" w:rsidRPr="001D386E" w:rsidRDefault="006966C9" w:rsidP="00F543FC">
            <w:pPr>
              <w:pStyle w:val="TAC"/>
            </w:pPr>
            <w:r w:rsidRPr="00F825E6">
              <w:rPr>
                <w:rFonts w:hint="eastAsia"/>
                <w:lang w:eastAsia="zh-CN"/>
              </w:rPr>
              <w:t>Yes</w:t>
            </w:r>
          </w:p>
        </w:tc>
        <w:tc>
          <w:tcPr>
            <w:tcW w:w="589" w:type="dxa"/>
            <w:gridSpan w:val="2"/>
            <w:vAlign w:val="center"/>
          </w:tcPr>
          <w:p w14:paraId="51C3AC7E" w14:textId="77777777" w:rsidR="006966C9" w:rsidRPr="001D386E" w:rsidRDefault="006966C9" w:rsidP="00F543FC">
            <w:pPr>
              <w:pStyle w:val="TAC"/>
            </w:pPr>
          </w:p>
        </w:tc>
        <w:tc>
          <w:tcPr>
            <w:tcW w:w="593" w:type="dxa"/>
            <w:gridSpan w:val="2"/>
            <w:vAlign w:val="center"/>
          </w:tcPr>
          <w:p w14:paraId="5ABD3F67" w14:textId="77777777" w:rsidR="006966C9" w:rsidRPr="001D386E" w:rsidRDefault="006966C9" w:rsidP="00F543FC">
            <w:pPr>
              <w:pStyle w:val="TAC"/>
              <w:rPr>
                <w:lang w:eastAsia="zh-CN"/>
              </w:rPr>
            </w:pPr>
          </w:p>
        </w:tc>
        <w:tc>
          <w:tcPr>
            <w:tcW w:w="1187" w:type="dxa"/>
            <w:vMerge/>
            <w:vAlign w:val="center"/>
          </w:tcPr>
          <w:p w14:paraId="29364642" w14:textId="77777777" w:rsidR="006966C9" w:rsidRPr="001D386E" w:rsidRDefault="006966C9" w:rsidP="00F543FC">
            <w:pPr>
              <w:pStyle w:val="TAC"/>
            </w:pPr>
          </w:p>
        </w:tc>
        <w:tc>
          <w:tcPr>
            <w:tcW w:w="1286" w:type="dxa"/>
            <w:vMerge/>
            <w:vAlign w:val="center"/>
          </w:tcPr>
          <w:p w14:paraId="223224C6" w14:textId="77777777" w:rsidR="006966C9" w:rsidRPr="001D386E" w:rsidRDefault="006966C9" w:rsidP="00F543FC">
            <w:pPr>
              <w:pStyle w:val="TAC"/>
            </w:pPr>
          </w:p>
        </w:tc>
      </w:tr>
      <w:tr w:rsidR="006966C9" w:rsidRPr="001D386E" w14:paraId="040FA3A7" w14:textId="77777777" w:rsidTr="00F543FC">
        <w:trPr>
          <w:trHeight w:val="223"/>
          <w:jc w:val="center"/>
        </w:trPr>
        <w:tc>
          <w:tcPr>
            <w:tcW w:w="1397" w:type="dxa"/>
            <w:vMerge/>
            <w:vAlign w:val="center"/>
          </w:tcPr>
          <w:p w14:paraId="01A65F41" w14:textId="77777777" w:rsidR="006966C9" w:rsidRPr="001D386E" w:rsidRDefault="006966C9" w:rsidP="00F543FC">
            <w:pPr>
              <w:pStyle w:val="TAC"/>
            </w:pPr>
          </w:p>
        </w:tc>
        <w:tc>
          <w:tcPr>
            <w:tcW w:w="1466" w:type="dxa"/>
            <w:vMerge/>
            <w:vAlign w:val="center"/>
          </w:tcPr>
          <w:p w14:paraId="66A0EBB2" w14:textId="77777777" w:rsidR="006966C9" w:rsidRPr="001D386E" w:rsidRDefault="006966C9" w:rsidP="00F543FC">
            <w:pPr>
              <w:pStyle w:val="TAC"/>
              <w:rPr>
                <w:lang w:eastAsia="zh-CN"/>
              </w:rPr>
            </w:pPr>
          </w:p>
        </w:tc>
        <w:tc>
          <w:tcPr>
            <w:tcW w:w="768" w:type="dxa"/>
            <w:shd w:val="clear" w:color="auto" w:fill="auto"/>
            <w:vAlign w:val="center"/>
          </w:tcPr>
          <w:p w14:paraId="467EF683" w14:textId="77777777" w:rsidR="006966C9" w:rsidRPr="001D386E" w:rsidRDefault="006966C9" w:rsidP="00F543FC">
            <w:pPr>
              <w:pStyle w:val="TAC"/>
              <w:rPr>
                <w:lang w:eastAsia="zh-CN"/>
              </w:rPr>
            </w:pPr>
            <w:r w:rsidRPr="00F825E6">
              <w:rPr>
                <w:rFonts w:hint="eastAsia"/>
                <w:lang w:eastAsia="zh-CN"/>
              </w:rPr>
              <w:t>42</w:t>
            </w:r>
          </w:p>
        </w:tc>
        <w:tc>
          <w:tcPr>
            <w:tcW w:w="699" w:type="dxa"/>
            <w:shd w:val="clear" w:color="auto" w:fill="auto"/>
            <w:vAlign w:val="center"/>
          </w:tcPr>
          <w:p w14:paraId="0FC3E5A5" w14:textId="77777777" w:rsidR="006966C9" w:rsidRPr="001D386E" w:rsidRDefault="006966C9" w:rsidP="00F543FC">
            <w:pPr>
              <w:pStyle w:val="TAC"/>
            </w:pPr>
          </w:p>
        </w:tc>
        <w:tc>
          <w:tcPr>
            <w:tcW w:w="586" w:type="dxa"/>
            <w:vAlign w:val="center"/>
          </w:tcPr>
          <w:p w14:paraId="694DAD8D" w14:textId="77777777" w:rsidR="006966C9" w:rsidRPr="001D386E" w:rsidRDefault="006966C9" w:rsidP="00F543FC">
            <w:pPr>
              <w:pStyle w:val="TAC"/>
            </w:pPr>
          </w:p>
        </w:tc>
        <w:tc>
          <w:tcPr>
            <w:tcW w:w="666" w:type="dxa"/>
            <w:gridSpan w:val="2"/>
            <w:vAlign w:val="center"/>
          </w:tcPr>
          <w:p w14:paraId="6407E66B" w14:textId="77777777" w:rsidR="006966C9" w:rsidRPr="001D386E" w:rsidRDefault="006966C9" w:rsidP="00F543FC">
            <w:pPr>
              <w:pStyle w:val="TAC"/>
            </w:pPr>
            <w:r w:rsidRPr="00F825E6">
              <w:rPr>
                <w:rFonts w:hint="eastAsia"/>
                <w:lang w:eastAsia="zh-CN"/>
              </w:rPr>
              <w:t>Yes</w:t>
            </w:r>
          </w:p>
        </w:tc>
        <w:tc>
          <w:tcPr>
            <w:tcW w:w="586" w:type="dxa"/>
            <w:gridSpan w:val="2"/>
            <w:vAlign w:val="center"/>
          </w:tcPr>
          <w:p w14:paraId="1E1F7BCD" w14:textId="77777777" w:rsidR="006966C9" w:rsidRPr="001D386E" w:rsidRDefault="006966C9" w:rsidP="00F543FC">
            <w:pPr>
              <w:pStyle w:val="TAC"/>
            </w:pPr>
            <w:r w:rsidRPr="00F825E6">
              <w:rPr>
                <w:rFonts w:hint="eastAsia"/>
                <w:lang w:eastAsia="zh-CN"/>
              </w:rPr>
              <w:t>Yes</w:t>
            </w:r>
          </w:p>
        </w:tc>
        <w:tc>
          <w:tcPr>
            <w:tcW w:w="589" w:type="dxa"/>
            <w:gridSpan w:val="2"/>
            <w:vAlign w:val="center"/>
          </w:tcPr>
          <w:p w14:paraId="38DD34A6" w14:textId="77777777" w:rsidR="006966C9" w:rsidRPr="001D386E" w:rsidRDefault="006966C9" w:rsidP="00F543FC">
            <w:pPr>
              <w:pStyle w:val="TAC"/>
            </w:pPr>
            <w:r w:rsidRPr="00F825E6">
              <w:rPr>
                <w:rFonts w:hint="eastAsia"/>
                <w:lang w:eastAsia="zh-CN"/>
              </w:rPr>
              <w:t>Yes</w:t>
            </w:r>
          </w:p>
        </w:tc>
        <w:tc>
          <w:tcPr>
            <w:tcW w:w="593" w:type="dxa"/>
            <w:gridSpan w:val="2"/>
            <w:vAlign w:val="center"/>
          </w:tcPr>
          <w:p w14:paraId="1939A198" w14:textId="77777777" w:rsidR="006966C9" w:rsidRPr="001D386E" w:rsidRDefault="006966C9" w:rsidP="00F543FC">
            <w:pPr>
              <w:pStyle w:val="TAC"/>
              <w:rPr>
                <w:lang w:eastAsia="zh-CN"/>
              </w:rPr>
            </w:pPr>
            <w:r w:rsidRPr="00F825E6">
              <w:rPr>
                <w:rFonts w:hint="eastAsia"/>
                <w:lang w:eastAsia="zh-CN"/>
              </w:rPr>
              <w:t>Yes</w:t>
            </w:r>
          </w:p>
        </w:tc>
        <w:tc>
          <w:tcPr>
            <w:tcW w:w="1187" w:type="dxa"/>
            <w:vMerge/>
            <w:vAlign w:val="center"/>
          </w:tcPr>
          <w:p w14:paraId="52F8FD2A" w14:textId="77777777" w:rsidR="006966C9" w:rsidRPr="001D386E" w:rsidRDefault="006966C9" w:rsidP="00F543FC">
            <w:pPr>
              <w:pStyle w:val="TAC"/>
            </w:pPr>
          </w:p>
        </w:tc>
        <w:tc>
          <w:tcPr>
            <w:tcW w:w="1286" w:type="dxa"/>
            <w:vMerge/>
            <w:vAlign w:val="center"/>
          </w:tcPr>
          <w:p w14:paraId="35150FE5" w14:textId="77777777" w:rsidR="006966C9" w:rsidRPr="001D386E" w:rsidRDefault="006966C9" w:rsidP="00F543FC">
            <w:pPr>
              <w:pStyle w:val="TAC"/>
            </w:pPr>
          </w:p>
        </w:tc>
      </w:tr>
      <w:tr w:rsidR="006966C9" w:rsidRPr="001D386E" w14:paraId="25023720" w14:textId="77777777" w:rsidTr="00F543FC">
        <w:trPr>
          <w:trHeight w:val="223"/>
          <w:jc w:val="center"/>
        </w:trPr>
        <w:tc>
          <w:tcPr>
            <w:tcW w:w="1397" w:type="dxa"/>
            <w:vMerge w:val="restart"/>
            <w:vAlign w:val="center"/>
          </w:tcPr>
          <w:p w14:paraId="670600E0" w14:textId="77777777" w:rsidR="006966C9" w:rsidRPr="001D386E" w:rsidRDefault="006966C9" w:rsidP="00F543FC">
            <w:pPr>
              <w:pStyle w:val="TAC"/>
            </w:pPr>
            <w:r w:rsidRPr="00F825E6">
              <w:rPr>
                <w:rFonts w:hint="eastAsia"/>
                <w:lang w:eastAsia="zh-CN"/>
              </w:rPr>
              <w:t>CA_</w:t>
            </w:r>
            <w:r w:rsidRPr="00F825E6">
              <w:rPr>
                <w:lang w:eastAsia="zh-CN"/>
              </w:rPr>
              <w:t>1A-8A-42C</w:t>
            </w:r>
          </w:p>
        </w:tc>
        <w:tc>
          <w:tcPr>
            <w:tcW w:w="1466" w:type="dxa"/>
            <w:vMerge w:val="restart"/>
            <w:vAlign w:val="center"/>
          </w:tcPr>
          <w:p w14:paraId="6C5C8EF4" w14:textId="77777777" w:rsidR="006966C9" w:rsidRPr="001D386E" w:rsidRDefault="006966C9" w:rsidP="00F543FC">
            <w:pPr>
              <w:pStyle w:val="TAC"/>
              <w:rPr>
                <w:lang w:eastAsia="zh-CN"/>
              </w:rPr>
            </w:pPr>
            <w:r w:rsidRPr="00F825E6">
              <w:rPr>
                <w:rFonts w:hint="eastAsia"/>
                <w:lang w:val="es-ES" w:eastAsia="zh-CN"/>
              </w:rPr>
              <w:t>-</w:t>
            </w:r>
          </w:p>
        </w:tc>
        <w:tc>
          <w:tcPr>
            <w:tcW w:w="768" w:type="dxa"/>
            <w:shd w:val="clear" w:color="auto" w:fill="auto"/>
            <w:vAlign w:val="center"/>
          </w:tcPr>
          <w:p w14:paraId="35E510F7" w14:textId="77777777" w:rsidR="006966C9" w:rsidRPr="001D386E" w:rsidRDefault="006966C9" w:rsidP="00F543FC">
            <w:pPr>
              <w:pStyle w:val="TAC"/>
              <w:rPr>
                <w:lang w:eastAsia="zh-CN"/>
              </w:rPr>
            </w:pPr>
            <w:r w:rsidRPr="00F825E6">
              <w:rPr>
                <w:rFonts w:hint="eastAsia"/>
                <w:lang w:eastAsia="zh-CN"/>
              </w:rPr>
              <w:t>1</w:t>
            </w:r>
          </w:p>
        </w:tc>
        <w:tc>
          <w:tcPr>
            <w:tcW w:w="699" w:type="dxa"/>
            <w:shd w:val="clear" w:color="auto" w:fill="auto"/>
            <w:vAlign w:val="center"/>
          </w:tcPr>
          <w:p w14:paraId="2FC8A3FB" w14:textId="77777777" w:rsidR="006966C9" w:rsidRPr="001D386E" w:rsidRDefault="006966C9" w:rsidP="00F543FC">
            <w:pPr>
              <w:pStyle w:val="TAC"/>
            </w:pPr>
          </w:p>
        </w:tc>
        <w:tc>
          <w:tcPr>
            <w:tcW w:w="586" w:type="dxa"/>
            <w:vAlign w:val="center"/>
          </w:tcPr>
          <w:p w14:paraId="3F479C44" w14:textId="77777777" w:rsidR="006966C9" w:rsidRPr="001D386E" w:rsidRDefault="006966C9" w:rsidP="00F543FC">
            <w:pPr>
              <w:pStyle w:val="TAC"/>
            </w:pPr>
          </w:p>
        </w:tc>
        <w:tc>
          <w:tcPr>
            <w:tcW w:w="666" w:type="dxa"/>
            <w:gridSpan w:val="2"/>
            <w:vAlign w:val="center"/>
          </w:tcPr>
          <w:p w14:paraId="3942AC81" w14:textId="77777777" w:rsidR="006966C9" w:rsidRPr="001D386E" w:rsidRDefault="006966C9" w:rsidP="00F543FC">
            <w:pPr>
              <w:pStyle w:val="TAC"/>
            </w:pPr>
            <w:r w:rsidRPr="00F825E6">
              <w:rPr>
                <w:rFonts w:hint="eastAsia"/>
                <w:lang w:eastAsia="zh-CN"/>
              </w:rPr>
              <w:t>Yes</w:t>
            </w:r>
          </w:p>
        </w:tc>
        <w:tc>
          <w:tcPr>
            <w:tcW w:w="586" w:type="dxa"/>
            <w:gridSpan w:val="2"/>
            <w:vAlign w:val="center"/>
          </w:tcPr>
          <w:p w14:paraId="4DE0957F" w14:textId="77777777" w:rsidR="006966C9" w:rsidRPr="001D386E" w:rsidRDefault="006966C9" w:rsidP="00F543FC">
            <w:pPr>
              <w:pStyle w:val="TAC"/>
            </w:pPr>
            <w:r w:rsidRPr="00F825E6">
              <w:rPr>
                <w:rFonts w:hint="eastAsia"/>
                <w:lang w:eastAsia="zh-CN"/>
              </w:rPr>
              <w:t>Yes</w:t>
            </w:r>
          </w:p>
        </w:tc>
        <w:tc>
          <w:tcPr>
            <w:tcW w:w="589" w:type="dxa"/>
            <w:gridSpan w:val="2"/>
            <w:vAlign w:val="center"/>
          </w:tcPr>
          <w:p w14:paraId="3BD411AA" w14:textId="77777777" w:rsidR="006966C9" w:rsidRPr="001D386E" w:rsidRDefault="006966C9" w:rsidP="00F543FC">
            <w:pPr>
              <w:pStyle w:val="TAC"/>
            </w:pPr>
            <w:r w:rsidRPr="00F825E6">
              <w:rPr>
                <w:rFonts w:hint="eastAsia"/>
                <w:lang w:eastAsia="zh-CN"/>
              </w:rPr>
              <w:t>Yes</w:t>
            </w:r>
          </w:p>
        </w:tc>
        <w:tc>
          <w:tcPr>
            <w:tcW w:w="593" w:type="dxa"/>
            <w:gridSpan w:val="2"/>
            <w:vAlign w:val="center"/>
          </w:tcPr>
          <w:p w14:paraId="51B66925" w14:textId="77777777" w:rsidR="006966C9" w:rsidRPr="001D386E" w:rsidRDefault="006966C9" w:rsidP="00F543FC">
            <w:pPr>
              <w:pStyle w:val="TAC"/>
              <w:rPr>
                <w:lang w:eastAsia="zh-CN"/>
              </w:rPr>
            </w:pPr>
            <w:r w:rsidRPr="00F825E6">
              <w:rPr>
                <w:rFonts w:hint="eastAsia"/>
                <w:lang w:eastAsia="zh-CN"/>
              </w:rPr>
              <w:t>Yes</w:t>
            </w:r>
          </w:p>
        </w:tc>
        <w:tc>
          <w:tcPr>
            <w:tcW w:w="1187" w:type="dxa"/>
            <w:vMerge w:val="restart"/>
            <w:vAlign w:val="center"/>
          </w:tcPr>
          <w:p w14:paraId="5DEC87BB" w14:textId="77777777" w:rsidR="006966C9" w:rsidRPr="001D386E" w:rsidRDefault="006966C9" w:rsidP="00F543FC">
            <w:pPr>
              <w:pStyle w:val="TAC"/>
            </w:pPr>
            <w:r>
              <w:t>70</w:t>
            </w:r>
          </w:p>
        </w:tc>
        <w:tc>
          <w:tcPr>
            <w:tcW w:w="1286" w:type="dxa"/>
            <w:vMerge w:val="restart"/>
            <w:vAlign w:val="center"/>
          </w:tcPr>
          <w:p w14:paraId="56200239" w14:textId="77777777" w:rsidR="006966C9" w:rsidRPr="001D386E" w:rsidRDefault="006966C9" w:rsidP="00F543FC">
            <w:pPr>
              <w:pStyle w:val="TAC"/>
            </w:pPr>
            <w:r w:rsidRPr="001D386E">
              <w:t>0</w:t>
            </w:r>
          </w:p>
        </w:tc>
      </w:tr>
      <w:tr w:rsidR="006966C9" w:rsidRPr="001D386E" w14:paraId="3A34ED70" w14:textId="77777777" w:rsidTr="00F543FC">
        <w:trPr>
          <w:trHeight w:val="223"/>
          <w:jc w:val="center"/>
        </w:trPr>
        <w:tc>
          <w:tcPr>
            <w:tcW w:w="1397" w:type="dxa"/>
            <w:vMerge/>
            <w:vAlign w:val="center"/>
          </w:tcPr>
          <w:p w14:paraId="6109881C" w14:textId="77777777" w:rsidR="006966C9" w:rsidRPr="001D386E" w:rsidRDefault="006966C9" w:rsidP="00F543FC">
            <w:pPr>
              <w:pStyle w:val="TAC"/>
            </w:pPr>
          </w:p>
        </w:tc>
        <w:tc>
          <w:tcPr>
            <w:tcW w:w="1466" w:type="dxa"/>
            <w:vMerge/>
            <w:vAlign w:val="center"/>
          </w:tcPr>
          <w:p w14:paraId="45B790EF" w14:textId="77777777" w:rsidR="006966C9" w:rsidRPr="001D386E" w:rsidRDefault="006966C9" w:rsidP="00F543FC">
            <w:pPr>
              <w:pStyle w:val="TAC"/>
              <w:rPr>
                <w:lang w:eastAsia="zh-CN"/>
              </w:rPr>
            </w:pPr>
          </w:p>
        </w:tc>
        <w:tc>
          <w:tcPr>
            <w:tcW w:w="768" w:type="dxa"/>
            <w:shd w:val="clear" w:color="auto" w:fill="auto"/>
            <w:vAlign w:val="center"/>
          </w:tcPr>
          <w:p w14:paraId="2E3FF6D8" w14:textId="77777777" w:rsidR="006966C9" w:rsidRPr="001D386E" w:rsidRDefault="006966C9" w:rsidP="00F543FC">
            <w:pPr>
              <w:pStyle w:val="TAC"/>
              <w:rPr>
                <w:lang w:eastAsia="zh-CN"/>
              </w:rPr>
            </w:pPr>
            <w:r w:rsidRPr="00F825E6">
              <w:rPr>
                <w:rFonts w:hint="eastAsia"/>
                <w:lang w:eastAsia="zh-CN"/>
              </w:rPr>
              <w:t>8</w:t>
            </w:r>
          </w:p>
        </w:tc>
        <w:tc>
          <w:tcPr>
            <w:tcW w:w="699" w:type="dxa"/>
            <w:shd w:val="clear" w:color="auto" w:fill="auto"/>
            <w:vAlign w:val="center"/>
          </w:tcPr>
          <w:p w14:paraId="66ED8406" w14:textId="77777777" w:rsidR="006966C9" w:rsidRPr="001D386E" w:rsidRDefault="006966C9" w:rsidP="00F543FC">
            <w:pPr>
              <w:pStyle w:val="TAC"/>
            </w:pPr>
          </w:p>
        </w:tc>
        <w:tc>
          <w:tcPr>
            <w:tcW w:w="586" w:type="dxa"/>
            <w:vAlign w:val="center"/>
          </w:tcPr>
          <w:p w14:paraId="40EEC5ED" w14:textId="77777777" w:rsidR="006966C9" w:rsidRPr="001D386E" w:rsidRDefault="006966C9" w:rsidP="00F543FC">
            <w:pPr>
              <w:pStyle w:val="TAC"/>
            </w:pPr>
          </w:p>
        </w:tc>
        <w:tc>
          <w:tcPr>
            <w:tcW w:w="666" w:type="dxa"/>
            <w:gridSpan w:val="2"/>
            <w:vAlign w:val="center"/>
          </w:tcPr>
          <w:p w14:paraId="232BF695" w14:textId="77777777" w:rsidR="006966C9" w:rsidRPr="001D386E" w:rsidRDefault="006966C9" w:rsidP="00F543FC">
            <w:pPr>
              <w:pStyle w:val="TAC"/>
            </w:pPr>
            <w:r w:rsidRPr="00F825E6">
              <w:rPr>
                <w:rFonts w:hint="eastAsia"/>
                <w:lang w:eastAsia="zh-CN"/>
              </w:rPr>
              <w:t>Yes</w:t>
            </w:r>
          </w:p>
        </w:tc>
        <w:tc>
          <w:tcPr>
            <w:tcW w:w="586" w:type="dxa"/>
            <w:gridSpan w:val="2"/>
            <w:vAlign w:val="center"/>
          </w:tcPr>
          <w:p w14:paraId="689F71AA" w14:textId="77777777" w:rsidR="006966C9" w:rsidRPr="001D386E" w:rsidRDefault="006966C9" w:rsidP="00F543FC">
            <w:pPr>
              <w:pStyle w:val="TAC"/>
            </w:pPr>
            <w:r w:rsidRPr="00F825E6">
              <w:rPr>
                <w:rFonts w:hint="eastAsia"/>
                <w:lang w:eastAsia="zh-CN"/>
              </w:rPr>
              <w:t>Yes</w:t>
            </w:r>
          </w:p>
        </w:tc>
        <w:tc>
          <w:tcPr>
            <w:tcW w:w="589" w:type="dxa"/>
            <w:gridSpan w:val="2"/>
            <w:vAlign w:val="center"/>
          </w:tcPr>
          <w:p w14:paraId="47D88829" w14:textId="77777777" w:rsidR="006966C9" w:rsidRPr="001D386E" w:rsidRDefault="006966C9" w:rsidP="00F543FC">
            <w:pPr>
              <w:pStyle w:val="TAC"/>
            </w:pPr>
          </w:p>
        </w:tc>
        <w:tc>
          <w:tcPr>
            <w:tcW w:w="593" w:type="dxa"/>
            <w:gridSpan w:val="2"/>
            <w:vAlign w:val="center"/>
          </w:tcPr>
          <w:p w14:paraId="58EC5AF8" w14:textId="77777777" w:rsidR="006966C9" w:rsidRPr="001D386E" w:rsidRDefault="006966C9" w:rsidP="00F543FC">
            <w:pPr>
              <w:pStyle w:val="TAC"/>
              <w:rPr>
                <w:lang w:eastAsia="zh-CN"/>
              </w:rPr>
            </w:pPr>
          </w:p>
        </w:tc>
        <w:tc>
          <w:tcPr>
            <w:tcW w:w="1187" w:type="dxa"/>
            <w:vMerge/>
            <w:vAlign w:val="center"/>
          </w:tcPr>
          <w:p w14:paraId="7E6AC045" w14:textId="77777777" w:rsidR="006966C9" w:rsidRPr="001D386E" w:rsidRDefault="006966C9" w:rsidP="00F543FC">
            <w:pPr>
              <w:pStyle w:val="TAC"/>
            </w:pPr>
          </w:p>
        </w:tc>
        <w:tc>
          <w:tcPr>
            <w:tcW w:w="1286" w:type="dxa"/>
            <w:vMerge/>
            <w:vAlign w:val="center"/>
          </w:tcPr>
          <w:p w14:paraId="605F11A6" w14:textId="77777777" w:rsidR="006966C9" w:rsidRPr="001D386E" w:rsidRDefault="006966C9" w:rsidP="00F543FC">
            <w:pPr>
              <w:pStyle w:val="TAC"/>
            </w:pPr>
          </w:p>
        </w:tc>
      </w:tr>
      <w:tr w:rsidR="006966C9" w:rsidRPr="001D386E" w14:paraId="14404BFC" w14:textId="77777777" w:rsidTr="00F543FC">
        <w:trPr>
          <w:trHeight w:val="223"/>
          <w:jc w:val="center"/>
        </w:trPr>
        <w:tc>
          <w:tcPr>
            <w:tcW w:w="1397" w:type="dxa"/>
            <w:vMerge/>
            <w:vAlign w:val="center"/>
          </w:tcPr>
          <w:p w14:paraId="1B85BD41" w14:textId="77777777" w:rsidR="006966C9" w:rsidRPr="001D386E" w:rsidRDefault="006966C9" w:rsidP="00F543FC">
            <w:pPr>
              <w:pStyle w:val="TAC"/>
            </w:pPr>
          </w:p>
        </w:tc>
        <w:tc>
          <w:tcPr>
            <w:tcW w:w="1466" w:type="dxa"/>
            <w:vMerge/>
            <w:vAlign w:val="center"/>
          </w:tcPr>
          <w:p w14:paraId="74BA18BD" w14:textId="77777777" w:rsidR="006966C9" w:rsidRPr="001D386E" w:rsidRDefault="006966C9" w:rsidP="00F543FC">
            <w:pPr>
              <w:pStyle w:val="TAC"/>
              <w:rPr>
                <w:lang w:eastAsia="zh-CN"/>
              </w:rPr>
            </w:pPr>
          </w:p>
        </w:tc>
        <w:tc>
          <w:tcPr>
            <w:tcW w:w="768" w:type="dxa"/>
            <w:shd w:val="clear" w:color="auto" w:fill="auto"/>
            <w:vAlign w:val="center"/>
          </w:tcPr>
          <w:p w14:paraId="2253F85B" w14:textId="77777777" w:rsidR="006966C9" w:rsidRPr="001D386E" w:rsidRDefault="006966C9" w:rsidP="00F543FC">
            <w:pPr>
              <w:pStyle w:val="TAC"/>
              <w:rPr>
                <w:lang w:eastAsia="zh-CN"/>
              </w:rPr>
            </w:pPr>
            <w:r w:rsidRPr="00F825E6">
              <w:rPr>
                <w:rFonts w:hint="eastAsia"/>
                <w:lang w:eastAsia="zh-CN"/>
              </w:rPr>
              <w:t>42</w:t>
            </w:r>
          </w:p>
        </w:tc>
        <w:tc>
          <w:tcPr>
            <w:tcW w:w="3719" w:type="dxa"/>
            <w:gridSpan w:val="10"/>
            <w:shd w:val="clear" w:color="auto" w:fill="auto"/>
            <w:vAlign w:val="center"/>
          </w:tcPr>
          <w:p w14:paraId="0A6B91E7" w14:textId="77777777" w:rsidR="006966C9" w:rsidRPr="001D386E" w:rsidRDefault="006966C9" w:rsidP="00F543FC">
            <w:pPr>
              <w:pStyle w:val="TAC"/>
              <w:rPr>
                <w:lang w:eastAsia="zh-CN"/>
              </w:rPr>
            </w:pPr>
            <w:r w:rsidRPr="00F825E6">
              <w:rPr>
                <w:szCs w:val="18"/>
              </w:rPr>
              <w:t>See CA_42C Bandwidth Combination Set 0 in Table 5.6A.1-1</w:t>
            </w:r>
          </w:p>
        </w:tc>
        <w:tc>
          <w:tcPr>
            <w:tcW w:w="1187" w:type="dxa"/>
            <w:vMerge/>
            <w:vAlign w:val="center"/>
          </w:tcPr>
          <w:p w14:paraId="5BC91266" w14:textId="77777777" w:rsidR="006966C9" w:rsidRPr="001D386E" w:rsidRDefault="006966C9" w:rsidP="00F543FC">
            <w:pPr>
              <w:pStyle w:val="TAC"/>
            </w:pPr>
          </w:p>
        </w:tc>
        <w:tc>
          <w:tcPr>
            <w:tcW w:w="1286" w:type="dxa"/>
            <w:vMerge/>
            <w:vAlign w:val="center"/>
          </w:tcPr>
          <w:p w14:paraId="4BD3B7D5" w14:textId="77777777" w:rsidR="006966C9" w:rsidRPr="001D386E" w:rsidRDefault="006966C9" w:rsidP="00F543FC">
            <w:pPr>
              <w:pStyle w:val="TAC"/>
            </w:pPr>
          </w:p>
        </w:tc>
      </w:tr>
      <w:tr w:rsidR="006966C9" w:rsidRPr="001D386E" w14:paraId="1A15ED96" w14:textId="77777777" w:rsidTr="00F543FC">
        <w:trPr>
          <w:jc w:val="center"/>
        </w:trPr>
        <w:tc>
          <w:tcPr>
            <w:tcW w:w="1397" w:type="dxa"/>
            <w:vMerge w:val="restart"/>
            <w:vAlign w:val="center"/>
          </w:tcPr>
          <w:p w14:paraId="01AFC1B7" w14:textId="77777777" w:rsidR="006966C9" w:rsidRPr="001D386E" w:rsidRDefault="006966C9" w:rsidP="00F543FC">
            <w:pPr>
              <w:pStyle w:val="TAC"/>
            </w:pPr>
            <w:r w:rsidRPr="001D386E">
              <w:t>CA_1A-11A-18A</w:t>
            </w:r>
          </w:p>
        </w:tc>
        <w:tc>
          <w:tcPr>
            <w:tcW w:w="1466" w:type="dxa"/>
            <w:vMerge w:val="restart"/>
            <w:vAlign w:val="center"/>
          </w:tcPr>
          <w:p w14:paraId="4EA741AD" w14:textId="77777777" w:rsidR="006966C9" w:rsidRPr="001D386E" w:rsidRDefault="006966C9" w:rsidP="00F543FC">
            <w:pPr>
              <w:pStyle w:val="TAC"/>
            </w:pPr>
            <w:r w:rsidRPr="001D386E">
              <w:rPr>
                <w:rFonts w:eastAsia="MS Mincho"/>
                <w:lang w:val="es-ES"/>
              </w:rPr>
              <w:t>-</w:t>
            </w:r>
          </w:p>
        </w:tc>
        <w:tc>
          <w:tcPr>
            <w:tcW w:w="768" w:type="dxa"/>
            <w:vAlign w:val="center"/>
          </w:tcPr>
          <w:p w14:paraId="018F6C89" w14:textId="77777777" w:rsidR="006966C9" w:rsidRPr="001D386E" w:rsidRDefault="006966C9" w:rsidP="00F543FC">
            <w:pPr>
              <w:pStyle w:val="TAC"/>
              <w:rPr>
                <w:lang w:eastAsia="zh-CN"/>
              </w:rPr>
            </w:pPr>
            <w:r w:rsidRPr="001D386E">
              <w:t>1</w:t>
            </w:r>
          </w:p>
        </w:tc>
        <w:tc>
          <w:tcPr>
            <w:tcW w:w="699" w:type="dxa"/>
            <w:vAlign w:val="center"/>
          </w:tcPr>
          <w:p w14:paraId="76437059" w14:textId="77777777" w:rsidR="006966C9" w:rsidRPr="001D386E" w:rsidRDefault="006966C9" w:rsidP="00F543FC">
            <w:pPr>
              <w:pStyle w:val="TAC"/>
            </w:pPr>
          </w:p>
        </w:tc>
        <w:tc>
          <w:tcPr>
            <w:tcW w:w="586" w:type="dxa"/>
            <w:vAlign w:val="center"/>
          </w:tcPr>
          <w:p w14:paraId="143A0976" w14:textId="77777777" w:rsidR="006966C9" w:rsidRPr="001D386E" w:rsidRDefault="006966C9" w:rsidP="00F543FC">
            <w:pPr>
              <w:pStyle w:val="TAC"/>
            </w:pPr>
          </w:p>
        </w:tc>
        <w:tc>
          <w:tcPr>
            <w:tcW w:w="666" w:type="dxa"/>
            <w:gridSpan w:val="2"/>
            <w:vAlign w:val="center"/>
          </w:tcPr>
          <w:p w14:paraId="1189ADF1" w14:textId="77777777" w:rsidR="006966C9" w:rsidRPr="001D386E" w:rsidRDefault="006966C9" w:rsidP="00F543FC">
            <w:pPr>
              <w:pStyle w:val="TAC"/>
            </w:pPr>
            <w:r w:rsidRPr="001D386E">
              <w:t>Yes</w:t>
            </w:r>
          </w:p>
        </w:tc>
        <w:tc>
          <w:tcPr>
            <w:tcW w:w="586" w:type="dxa"/>
            <w:gridSpan w:val="2"/>
            <w:vAlign w:val="center"/>
          </w:tcPr>
          <w:p w14:paraId="69E2A142" w14:textId="77777777" w:rsidR="006966C9" w:rsidRPr="001D386E" w:rsidRDefault="006966C9" w:rsidP="00F543FC">
            <w:pPr>
              <w:pStyle w:val="TAC"/>
            </w:pPr>
            <w:r w:rsidRPr="001D386E">
              <w:t>Yes</w:t>
            </w:r>
          </w:p>
        </w:tc>
        <w:tc>
          <w:tcPr>
            <w:tcW w:w="589" w:type="dxa"/>
            <w:gridSpan w:val="2"/>
            <w:vAlign w:val="center"/>
          </w:tcPr>
          <w:p w14:paraId="36514F59" w14:textId="77777777" w:rsidR="006966C9" w:rsidRPr="001D386E" w:rsidRDefault="006966C9" w:rsidP="00F543FC">
            <w:pPr>
              <w:pStyle w:val="TAC"/>
            </w:pPr>
            <w:r w:rsidRPr="001D386E">
              <w:t>Yes</w:t>
            </w:r>
          </w:p>
        </w:tc>
        <w:tc>
          <w:tcPr>
            <w:tcW w:w="593" w:type="dxa"/>
            <w:gridSpan w:val="2"/>
            <w:vAlign w:val="center"/>
          </w:tcPr>
          <w:p w14:paraId="685DD229" w14:textId="77777777" w:rsidR="006966C9" w:rsidRPr="001D386E" w:rsidRDefault="006966C9" w:rsidP="00F543FC">
            <w:pPr>
              <w:pStyle w:val="TAC"/>
            </w:pPr>
            <w:r w:rsidRPr="001D386E">
              <w:t>Yes</w:t>
            </w:r>
          </w:p>
        </w:tc>
        <w:tc>
          <w:tcPr>
            <w:tcW w:w="1187" w:type="dxa"/>
            <w:vMerge w:val="restart"/>
            <w:vAlign w:val="center"/>
          </w:tcPr>
          <w:p w14:paraId="72545E03" w14:textId="77777777" w:rsidR="006966C9" w:rsidRPr="001D386E" w:rsidRDefault="006966C9" w:rsidP="00F543FC">
            <w:pPr>
              <w:pStyle w:val="TAC"/>
            </w:pPr>
            <w:r w:rsidRPr="001D386E">
              <w:t>45</w:t>
            </w:r>
          </w:p>
        </w:tc>
        <w:tc>
          <w:tcPr>
            <w:tcW w:w="1286" w:type="dxa"/>
            <w:vMerge w:val="restart"/>
            <w:vAlign w:val="center"/>
          </w:tcPr>
          <w:p w14:paraId="29A7813E" w14:textId="77777777" w:rsidR="006966C9" w:rsidRPr="001D386E" w:rsidRDefault="006966C9" w:rsidP="00F543FC">
            <w:pPr>
              <w:pStyle w:val="TAC"/>
            </w:pPr>
            <w:r w:rsidRPr="001D386E">
              <w:t>0</w:t>
            </w:r>
          </w:p>
        </w:tc>
      </w:tr>
      <w:tr w:rsidR="006966C9" w:rsidRPr="001D386E" w14:paraId="00302114" w14:textId="77777777" w:rsidTr="00F543FC">
        <w:trPr>
          <w:jc w:val="center"/>
        </w:trPr>
        <w:tc>
          <w:tcPr>
            <w:tcW w:w="1397" w:type="dxa"/>
            <w:vMerge/>
            <w:vAlign w:val="center"/>
          </w:tcPr>
          <w:p w14:paraId="56484099" w14:textId="77777777" w:rsidR="006966C9" w:rsidRPr="001D386E" w:rsidRDefault="006966C9" w:rsidP="00F543FC">
            <w:pPr>
              <w:pStyle w:val="TAC"/>
            </w:pPr>
          </w:p>
        </w:tc>
        <w:tc>
          <w:tcPr>
            <w:tcW w:w="1466" w:type="dxa"/>
            <w:vMerge/>
            <w:vAlign w:val="center"/>
          </w:tcPr>
          <w:p w14:paraId="2CE314C3" w14:textId="77777777" w:rsidR="006966C9" w:rsidRPr="001D386E" w:rsidRDefault="006966C9" w:rsidP="00F543FC">
            <w:pPr>
              <w:pStyle w:val="TAC"/>
            </w:pPr>
          </w:p>
        </w:tc>
        <w:tc>
          <w:tcPr>
            <w:tcW w:w="768" w:type="dxa"/>
            <w:vAlign w:val="center"/>
          </w:tcPr>
          <w:p w14:paraId="1EA034E3" w14:textId="77777777" w:rsidR="006966C9" w:rsidRPr="001D386E" w:rsidRDefault="006966C9" w:rsidP="00F543FC">
            <w:pPr>
              <w:pStyle w:val="TAC"/>
              <w:rPr>
                <w:lang w:eastAsia="zh-CN"/>
              </w:rPr>
            </w:pPr>
            <w:r w:rsidRPr="001D386E">
              <w:t>11</w:t>
            </w:r>
          </w:p>
        </w:tc>
        <w:tc>
          <w:tcPr>
            <w:tcW w:w="699" w:type="dxa"/>
            <w:vAlign w:val="center"/>
          </w:tcPr>
          <w:p w14:paraId="0319BD36" w14:textId="77777777" w:rsidR="006966C9" w:rsidRPr="001D386E" w:rsidRDefault="006966C9" w:rsidP="00F543FC">
            <w:pPr>
              <w:pStyle w:val="TAC"/>
            </w:pPr>
          </w:p>
        </w:tc>
        <w:tc>
          <w:tcPr>
            <w:tcW w:w="586" w:type="dxa"/>
            <w:vAlign w:val="center"/>
          </w:tcPr>
          <w:p w14:paraId="0D7C84CE" w14:textId="77777777" w:rsidR="006966C9" w:rsidRPr="001D386E" w:rsidRDefault="006966C9" w:rsidP="00F543FC">
            <w:pPr>
              <w:pStyle w:val="TAC"/>
            </w:pPr>
          </w:p>
        </w:tc>
        <w:tc>
          <w:tcPr>
            <w:tcW w:w="666" w:type="dxa"/>
            <w:gridSpan w:val="2"/>
            <w:vAlign w:val="center"/>
          </w:tcPr>
          <w:p w14:paraId="7CFF918D" w14:textId="77777777" w:rsidR="006966C9" w:rsidRPr="001D386E" w:rsidRDefault="006966C9" w:rsidP="00F543FC">
            <w:pPr>
              <w:pStyle w:val="TAC"/>
            </w:pPr>
            <w:r w:rsidRPr="001D386E">
              <w:t>Yes</w:t>
            </w:r>
          </w:p>
        </w:tc>
        <w:tc>
          <w:tcPr>
            <w:tcW w:w="586" w:type="dxa"/>
            <w:gridSpan w:val="2"/>
            <w:vAlign w:val="center"/>
          </w:tcPr>
          <w:p w14:paraId="737FC056" w14:textId="77777777" w:rsidR="006966C9" w:rsidRPr="001D386E" w:rsidRDefault="006966C9" w:rsidP="00F543FC">
            <w:pPr>
              <w:pStyle w:val="TAC"/>
            </w:pPr>
            <w:r w:rsidRPr="001D386E">
              <w:t>Yes</w:t>
            </w:r>
          </w:p>
        </w:tc>
        <w:tc>
          <w:tcPr>
            <w:tcW w:w="589" w:type="dxa"/>
            <w:gridSpan w:val="2"/>
            <w:vAlign w:val="center"/>
          </w:tcPr>
          <w:p w14:paraId="070295A9" w14:textId="77777777" w:rsidR="006966C9" w:rsidRPr="001D386E" w:rsidRDefault="006966C9" w:rsidP="00F543FC">
            <w:pPr>
              <w:pStyle w:val="TAC"/>
            </w:pPr>
          </w:p>
        </w:tc>
        <w:tc>
          <w:tcPr>
            <w:tcW w:w="593" w:type="dxa"/>
            <w:gridSpan w:val="2"/>
            <w:vAlign w:val="center"/>
          </w:tcPr>
          <w:p w14:paraId="093435F6" w14:textId="77777777" w:rsidR="006966C9" w:rsidRPr="001D386E" w:rsidRDefault="006966C9" w:rsidP="00F543FC">
            <w:pPr>
              <w:pStyle w:val="TAC"/>
            </w:pPr>
          </w:p>
        </w:tc>
        <w:tc>
          <w:tcPr>
            <w:tcW w:w="1187" w:type="dxa"/>
            <w:vMerge/>
            <w:vAlign w:val="center"/>
          </w:tcPr>
          <w:p w14:paraId="3306CF5F" w14:textId="77777777" w:rsidR="006966C9" w:rsidRPr="001D386E" w:rsidRDefault="006966C9" w:rsidP="00F543FC">
            <w:pPr>
              <w:pStyle w:val="TAC"/>
            </w:pPr>
          </w:p>
        </w:tc>
        <w:tc>
          <w:tcPr>
            <w:tcW w:w="1286" w:type="dxa"/>
            <w:vMerge/>
            <w:vAlign w:val="center"/>
          </w:tcPr>
          <w:p w14:paraId="274E4169" w14:textId="77777777" w:rsidR="006966C9" w:rsidRPr="001D386E" w:rsidRDefault="006966C9" w:rsidP="00F543FC">
            <w:pPr>
              <w:pStyle w:val="TAC"/>
            </w:pPr>
          </w:p>
        </w:tc>
      </w:tr>
      <w:tr w:rsidR="006966C9" w:rsidRPr="001D386E" w14:paraId="77C24640" w14:textId="77777777" w:rsidTr="00F543FC">
        <w:trPr>
          <w:jc w:val="center"/>
        </w:trPr>
        <w:tc>
          <w:tcPr>
            <w:tcW w:w="1397" w:type="dxa"/>
            <w:vMerge/>
            <w:vAlign w:val="center"/>
          </w:tcPr>
          <w:p w14:paraId="5171BE20" w14:textId="77777777" w:rsidR="006966C9" w:rsidRPr="001D386E" w:rsidRDefault="006966C9" w:rsidP="00F543FC">
            <w:pPr>
              <w:pStyle w:val="TAC"/>
            </w:pPr>
          </w:p>
        </w:tc>
        <w:tc>
          <w:tcPr>
            <w:tcW w:w="1466" w:type="dxa"/>
            <w:vMerge/>
            <w:vAlign w:val="center"/>
          </w:tcPr>
          <w:p w14:paraId="1397C4DF" w14:textId="77777777" w:rsidR="006966C9" w:rsidRPr="001D386E" w:rsidRDefault="006966C9" w:rsidP="00F543FC">
            <w:pPr>
              <w:pStyle w:val="TAC"/>
            </w:pPr>
          </w:p>
        </w:tc>
        <w:tc>
          <w:tcPr>
            <w:tcW w:w="768" w:type="dxa"/>
            <w:vAlign w:val="center"/>
          </w:tcPr>
          <w:p w14:paraId="40684873" w14:textId="77777777" w:rsidR="006966C9" w:rsidRPr="001D386E" w:rsidRDefault="006966C9" w:rsidP="00F543FC">
            <w:pPr>
              <w:pStyle w:val="TAC"/>
              <w:rPr>
                <w:lang w:eastAsia="zh-CN"/>
              </w:rPr>
            </w:pPr>
            <w:r w:rsidRPr="001D386E">
              <w:t>18</w:t>
            </w:r>
          </w:p>
        </w:tc>
        <w:tc>
          <w:tcPr>
            <w:tcW w:w="699" w:type="dxa"/>
            <w:vAlign w:val="center"/>
          </w:tcPr>
          <w:p w14:paraId="7BB02869" w14:textId="77777777" w:rsidR="006966C9" w:rsidRPr="001D386E" w:rsidRDefault="006966C9" w:rsidP="00F543FC">
            <w:pPr>
              <w:pStyle w:val="TAC"/>
            </w:pPr>
          </w:p>
        </w:tc>
        <w:tc>
          <w:tcPr>
            <w:tcW w:w="586" w:type="dxa"/>
            <w:vAlign w:val="center"/>
          </w:tcPr>
          <w:p w14:paraId="300B2CAC" w14:textId="77777777" w:rsidR="006966C9" w:rsidRPr="001D386E" w:rsidRDefault="006966C9" w:rsidP="00F543FC">
            <w:pPr>
              <w:pStyle w:val="TAC"/>
            </w:pPr>
          </w:p>
        </w:tc>
        <w:tc>
          <w:tcPr>
            <w:tcW w:w="666" w:type="dxa"/>
            <w:gridSpan w:val="2"/>
            <w:vAlign w:val="center"/>
          </w:tcPr>
          <w:p w14:paraId="37BD84F2" w14:textId="77777777" w:rsidR="006966C9" w:rsidRPr="001D386E" w:rsidRDefault="006966C9" w:rsidP="00F543FC">
            <w:pPr>
              <w:pStyle w:val="TAC"/>
            </w:pPr>
            <w:r w:rsidRPr="001D386E">
              <w:t>Yes</w:t>
            </w:r>
          </w:p>
        </w:tc>
        <w:tc>
          <w:tcPr>
            <w:tcW w:w="586" w:type="dxa"/>
            <w:gridSpan w:val="2"/>
            <w:vAlign w:val="center"/>
          </w:tcPr>
          <w:p w14:paraId="7CA2162C" w14:textId="77777777" w:rsidR="006966C9" w:rsidRPr="001D386E" w:rsidRDefault="006966C9" w:rsidP="00F543FC">
            <w:pPr>
              <w:pStyle w:val="TAC"/>
            </w:pPr>
            <w:r w:rsidRPr="001D386E">
              <w:t>Yes</w:t>
            </w:r>
          </w:p>
        </w:tc>
        <w:tc>
          <w:tcPr>
            <w:tcW w:w="589" w:type="dxa"/>
            <w:gridSpan w:val="2"/>
            <w:vAlign w:val="center"/>
          </w:tcPr>
          <w:p w14:paraId="71398327" w14:textId="77777777" w:rsidR="006966C9" w:rsidRPr="001D386E" w:rsidRDefault="006966C9" w:rsidP="00F543FC">
            <w:pPr>
              <w:pStyle w:val="TAC"/>
            </w:pPr>
            <w:r w:rsidRPr="001D386E">
              <w:t>Yes</w:t>
            </w:r>
          </w:p>
        </w:tc>
        <w:tc>
          <w:tcPr>
            <w:tcW w:w="593" w:type="dxa"/>
            <w:gridSpan w:val="2"/>
            <w:vAlign w:val="center"/>
          </w:tcPr>
          <w:p w14:paraId="46696208" w14:textId="77777777" w:rsidR="006966C9" w:rsidRPr="001D386E" w:rsidRDefault="006966C9" w:rsidP="00F543FC">
            <w:pPr>
              <w:pStyle w:val="TAC"/>
            </w:pPr>
          </w:p>
        </w:tc>
        <w:tc>
          <w:tcPr>
            <w:tcW w:w="1187" w:type="dxa"/>
            <w:vMerge/>
            <w:vAlign w:val="center"/>
          </w:tcPr>
          <w:p w14:paraId="53E2B847" w14:textId="77777777" w:rsidR="006966C9" w:rsidRPr="001D386E" w:rsidRDefault="006966C9" w:rsidP="00F543FC">
            <w:pPr>
              <w:pStyle w:val="TAC"/>
            </w:pPr>
          </w:p>
        </w:tc>
        <w:tc>
          <w:tcPr>
            <w:tcW w:w="1286" w:type="dxa"/>
            <w:vMerge/>
            <w:vAlign w:val="center"/>
          </w:tcPr>
          <w:p w14:paraId="3BC460CC" w14:textId="77777777" w:rsidR="006966C9" w:rsidRPr="001D386E" w:rsidRDefault="006966C9" w:rsidP="00F543FC">
            <w:pPr>
              <w:pStyle w:val="TAC"/>
            </w:pPr>
          </w:p>
        </w:tc>
      </w:tr>
      <w:tr w:rsidR="006966C9" w:rsidRPr="001D386E" w14:paraId="5F1EEE78" w14:textId="77777777" w:rsidTr="00F543FC">
        <w:trPr>
          <w:jc w:val="center"/>
        </w:trPr>
        <w:tc>
          <w:tcPr>
            <w:tcW w:w="1397" w:type="dxa"/>
            <w:vMerge/>
            <w:vAlign w:val="center"/>
          </w:tcPr>
          <w:p w14:paraId="730E04C6" w14:textId="77777777" w:rsidR="006966C9" w:rsidRPr="001D386E" w:rsidRDefault="006966C9" w:rsidP="00F543FC">
            <w:pPr>
              <w:pStyle w:val="TAC"/>
            </w:pPr>
          </w:p>
        </w:tc>
        <w:tc>
          <w:tcPr>
            <w:tcW w:w="1466" w:type="dxa"/>
            <w:vMerge/>
            <w:vAlign w:val="center"/>
          </w:tcPr>
          <w:p w14:paraId="7BDA261F" w14:textId="77777777" w:rsidR="006966C9" w:rsidRPr="001D386E" w:rsidRDefault="006966C9" w:rsidP="00F543FC">
            <w:pPr>
              <w:pStyle w:val="TAC"/>
            </w:pPr>
          </w:p>
        </w:tc>
        <w:tc>
          <w:tcPr>
            <w:tcW w:w="768" w:type="dxa"/>
            <w:vAlign w:val="center"/>
          </w:tcPr>
          <w:p w14:paraId="7AF57FC0" w14:textId="77777777" w:rsidR="006966C9" w:rsidRPr="001D386E" w:rsidRDefault="006966C9" w:rsidP="00F543FC">
            <w:pPr>
              <w:pStyle w:val="TAC"/>
              <w:rPr>
                <w:lang w:eastAsia="zh-CN"/>
              </w:rPr>
            </w:pPr>
            <w:r w:rsidRPr="001D386E">
              <w:t>1</w:t>
            </w:r>
          </w:p>
        </w:tc>
        <w:tc>
          <w:tcPr>
            <w:tcW w:w="699" w:type="dxa"/>
            <w:vAlign w:val="center"/>
          </w:tcPr>
          <w:p w14:paraId="3732D8C5" w14:textId="77777777" w:rsidR="006966C9" w:rsidRPr="001D386E" w:rsidRDefault="006966C9" w:rsidP="00F543FC">
            <w:pPr>
              <w:pStyle w:val="TAC"/>
            </w:pPr>
          </w:p>
        </w:tc>
        <w:tc>
          <w:tcPr>
            <w:tcW w:w="586" w:type="dxa"/>
            <w:vAlign w:val="center"/>
          </w:tcPr>
          <w:p w14:paraId="34B2C653" w14:textId="77777777" w:rsidR="006966C9" w:rsidRPr="001D386E" w:rsidRDefault="006966C9" w:rsidP="00F543FC">
            <w:pPr>
              <w:pStyle w:val="TAC"/>
            </w:pPr>
          </w:p>
        </w:tc>
        <w:tc>
          <w:tcPr>
            <w:tcW w:w="666" w:type="dxa"/>
            <w:gridSpan w:val="2"/>
            <w:vAlign w:val="center"/>
          </w:tcPr>
          <w:p w14:paraId="496F1FF0" w14:textId="77777777" w:rsidR="006966C9" w:rsidRPr="001D386E" w:rsidRDefault="006966C9" w:rsidP="00F543FC">
            <w:pPr>
              <w:pStyle w:val="TAC"/>
            </w:pPr>
            <w:r w:rsidRPr="001D386E">
              <w:t>Yes</w:t>
            </w:r>
          </w:p>
        </w:tc>
        <w:tc>
          <w:tcPr>
            <w:tcW w:w="586" w:type="dxa"/>
            <w:gridSpan w:val="2"/>
            <w:vAlign w:val="center"/>
          </w:tcPr>
          <w:p w14:paraId="47292675" w14:textId="77777777" w:rsidR="006966C9" w:rsidRPr="001D386E" w:rsidRDefault="006966C9" w:rsidP="00F543FC">
            <w:pPr>
              <w:pStyle w:val="TAC"/>
            </w:pPr>
            <w:r w:rsidRPr="001D386E">
              <w:t>Yes</w:t>
            </w:r>
          </w:p>
        </w:tc>
        <w:tc>
          <w:tcPr>
            <w:tcW w:w="589" w:type="dxa"/>
            <w:gridSpan w:val="2"/>
            <w:vAlign w:val="center"/>
          </w:tcPr>
          <w:p w14:paraId="10B54267" w14:textId="77777777" w:rsidR="006966C9" w:rsidRPr="001D386E" w:rsidRDefault="006966C9" w:rsidP="00F543FC">
            <w:pPr>
              <w:pStyle w:val="TAC"/>
            </w:pPr>
            <w:r w:rsidRPr="001D386E">
              <w:t>Yes</w:t>
            </w:r>
          </w:p>
        </w:tc>
        <w:tc>
          <w:tcPr>
            <w:tcW w:w="593" w:type="dxa"/>
            <w:gridSpan w:val="2"/>
            <w:vAlign w:val="center"/>
          </w:tcPr>
          <w:p w14:paraId="14C1327A" w14:textId="77777777" w:rsidR="006966C9" w:rsidRPr="001D386E" w:rsidRDefault="006966C9" w:rsidP="00F543FC">
            <w:pPr>
              <w:pStyle w:val="TAC"/>
            </w:pPr>
            <w:r w:rsidRPr="001D386E">
              <w:t>Yes</w:t>
            </w:r>
          </w:p>
        </w:tc>
        <w:tc>
          <w:tcPr>
            <w:tcW w:w="1187" w:type="dxa"/>
            <w:vMerge w:val="restart"/>
            <w:vAlign w:val="center"/>
          </w:tcPr>
          <w:p w14:paraId="52BA299E" w14:textId="77777777" w:rsidR="006966C9" w:rsidRPr="001D386E" w:rsidRDefault="006966C9" w:rsidP="00F543FC">
            <w:pPr>
              <w:pStyle w:val="TAC"/>
            </w:pPr>
            <w:r w:rsidRPr="001D386E">
              <w:t>40</w:t>
            </w:r>
          </w:p>
        </w:tc>
        <w:tc>
          <w:tcPr>
            <w:tcW w:w="1286" w:type="dxa"/>
            <w:vMerge w:val="restart"/>
            <w:vAlign w:val="center"/>
          </w:tcPr>
          <w:p w14:paraId="4ADB6E2F" w14:textId="77777777" w:rsidR="006966C9" w:rsidRPr="001D386E" w:rsidRDefault="006966C9" w:rsidP="00F543FC">
            <w:pPr>
              <w:pStyle w:val="TAC"/>
            </w:pPr>
            <w:r w:rsidRPr="001D386E">
              <w:t>1</w:t>
            </w:r>
          </w:p>
        </w:tc>
      </w:tr>
      <w:tr w:rsidR="006966C9" w:rsidRPr="001D386E" w14:paraId="5A6DCB1F" w14:textId="77777777" w:rsidTr="00F543FC">
        <w:trPr>
          <w:jc w:val="center"/>
        </w:trPr>
        <w:tc>
          <w:tcPr>
            <w:tcW w:w="1397" w:type="dxa"/>
            <w:vMerge/>
            <w:vAlign w:val="center"/>
          </w:tcPr>
          <w:p w14:paraId="40AF52ED" w14:textId="77777777" w:rsidR="006966C9" w:rsidRPr="001D386E" w:rsidRDefault="006966C9" w:rsidP="00F543FC">
            <w:pPr>
              <w:pStyle w:val="TAC"/>
            </w:pPr>
          </w:p>
        </w:tc>
        <w:tc>
          <w:tcPr>
            <w:tcW w:w="1466" w:type="dxa"/>
            <w:vMerge/>
            <w:vAlign w:val="center"/>
          </w:tcPr>
          <w:p w14:paraId="210D2611" w14:textId="77777777" w:rsidR="006966C9" w:rsidRPr="001D386E" w:rsidRDefault="006966C9" w:rsidP="00F543FC">
            <w:pPr>
              <w:pStyle w:val="TAC"/>
            </w:pPr>
          </w:p>
        </w:tc>
        <w:tc>
          <w:tcPr>
            <w:tcW w:w="768" w:type="dxa"/>
            <w:vAlign w:val="center"/>
          </w:tcPr>
          <w:p w14:paraId="107A1719" w14:textId="77777777" w:rsidR="006966C9" w:rsidRPr="001D386E" w:rsidRDefault="006966C9" w:rsidP="00F543FC">
            <w:pPr>
              <w:pStyle w:val="TAC"/>
              <w:rPr>
                <w:lang w:eastAsia="zh-CN"/>
              </w:rPr>
            </w:pPr>
            <w:r w:rsidRPr="001D386E">
              <w:t>11</w:t>
            </w:r>
          </w:p>
        </w:tc>
        <w:tc>
          <w:tcPr>
            <w:tcW w:w="699" w:type="dxa"/>
            <w:vAlign w:val="center"/>
          </w:tcPr>
          <w:p w14:paraId="36D4C10C" w14:textId="77777777" w:rsidR="006966C9" w:rsidRPr="001D386E" w:rsidRDefault="006966C9" w:rsidP="00F543FC">
            <w:pPr>
              <w:pStyle w:val="TAC"/>
            </w:pPr>
          </w:p>
        </w:tc>
        <w:tc>
          <w:tcPr>
            <w:tcW w:w="586" w:type="dxa"/>
            <w:vAlign w:val="center"/>
          </w:tcPr>
          <w:p w14:paraId="1AFEAE39" w14:textId="77777777" w:rsidR="006966C9" w:rsidRPr="001D386E" w:rsidRDefault="006966C9" w:rsidP="00F543FC">
            <w:pPr>
              <w:pStyle w:val="TAC"/>
            </w:pPr>
          </w:p>
        </w:tc>
        <w:tc>
          <w:tcPr>
            <w:tcW w:w="666" w:type="dxa"/>
            <w:gridSpan w:val="2"/>
            <w:vAlign w:val="center"/>
          </w:tcPr>
          <w:p w14:paraId="376E7169" w14:textId="77777777" w:rsidR="006966C9" w:rsidRPr="001D386E" w:rsidRDefault="006966C9" w:rsidP="00F543FC">
            <w:pPr>
              <w:pStyle w:val="TAC"/>
            </w:pPr>
            <w:r w:rsidRPr="001D386E">
              <w:t>Yes</w:t>
            </w:r>
          </w:p>
        </w:tc>
        <w:tc>
          <w:tcPr>
            <w:tcW w:w="586" w:type="dxa"/>
            <w:gridSpan w:val="2"/>
            <w:vAlign w:val="center"/>
          </w:tcPr>
          <w:p w14:paraId="2301A589" w14:textId="77777777" w:rsidR="006966C9" w:rsidRPr="001D386E" w:rsidRDefault="006966C9" w:rsidP="00F543FC">
            <w:pPr>
              <w:pStyle w:val="TAC"/>
            </w:pPr>
            <w:r w:rsidRPr="001D386E">
              <w:t>Yes</w:t>
            </w:r>
          </w:p>
        </w:tc>
        <w:tc>
          <w:tcPr>
            <w:tcW w:w="589" w:type="dxa"/>
            <w:gridSpan w:val="2"/>
            <w:vAlign w:val="center"/>
          </w:tcPr>
          <w:p w14:paraId="11382AD3" w14:textId="77777777" w:rsidR="006966C9" w:rsidRPr="001D386E" w:rsidRDefault="006966C9" w:rsidP="00F543FC">
            <w:pPr>
              <w:pStyle w:val="TAC"/>
            </w:pPr>
          </w:p>
        </w:tc>
        <w:tc>
          <w:tcPr>
            <w:tcW w:w="593" w:type="dxa"/>
            <w:gridSpan w:val="2"/>
            <w:vAlign w:val="center"/>
          </w:tcPr>
          <w:p w14:paraId="32CFA104" w14:textId="77777777" w:rsidR="006966C9" w:rsidRPr="001D386E" w:rsidRDefault="006966C9" w:rsidP="00F543FC">
            <w:pPr>
              <w:pStyle w:val="TAC"/>
            </w:pPr>
          </w:p>
        </w:tc>
        <w:tc>
          <w:tcPr>
            <w:tcW w:w="1187" w:type="dxa"/>
            <w:vMerge/>
            <w:vAlign w:val="center"/>
          </w:tcPr>
          <w:p w14:paraId="6260F16A" w14:textId="77777777" w:rsidR="006966C9" w:rsidRPr="001D386E" w:rsidRDefault="006966C9" w:rsidP="00F543FC">
            <w:pPr>
              <w:pStyle w:val="TAC"/>
            </w:pPr>
          </w:p>
        </w:tc>
        <w:tc>
          <w:tcPr>
            <w:tcW w:w="1286" w:type="dxa"/>
            <w:vMerge/>
            <w:vAlign w:val="center"/>
          </w:tcPr>
          <w:p w14:paraId="3C1A5CFB" w14:textId="77777777" w:rsidR="006966C9" w:rsidRPr="001D386E" w:rsidRDefault="006966C9" w:rsidP="00F543FC">
            <w:pPr>
              <w:pStyle w:val="TAC"/>
            </w:pPr>
          </w:p>
        </w:tc>
      </w:tr>
      <w:tr w:rsidR="006966C9" w:rsidRPr="001D386E" w14:paraId="2F42B1CE" w14:textId="77777777" w:rsidTr="00F543FC">
        <w:trPr>
          <w:jc w:val="center"/>
        </w:trPr>
        <w:tc>
          <w:tcPr>
            <w:tcW w:w="1397" w:type="dxa"/>
            <w:vMerge/>
            <w:vAlign w:val="center"/>
          </w:tcPr>
          <w:p w14:paraId="4116381B" w14:textId="77777777" w:rsidR="006966C9" w:rsidRPr="001D386E" w:rsidRDefault="006966C9" w:rsidP="00F543FC">
            <w:pPr>
              <w:pStyle w:val="TAC"/>
            </w:pPr>
          </w:p>
        </w:tc>
        <w:tc>
          <w:tcPr>
            <w:tcW w:w="1466" w:type="dxa"/>
            <w:vMerge/>
            <w:vAlign w:val="center"/>
          </w:tcPr>
          <w:p w14:paraId="0C734777" w14:textId="77777777" w:rsidR="006966C9" w:rsidRPr="001D386E" w:rsidRDefault="006966C9" w:rsidP="00F543FC">
            <w:pPr>
              <w:pStyle w:val="TAC"/>
            </w:pPr>
          </w:p>
        </w:tc>
        <w:tc>
          <w:tcPr>
            <w:tcW w:w="768" w:type="dxa"/>
            <w:vAlign w:val="center"/>
          </w:tcPr>
          <w:p w14:paraId="3D896A09" w14:textId="77777777" w:rsidR="006966C9" w:rsidRPr="001D386E" w:rsidRDefault="006966C9" w:rsidP="00F543FC">
            <w:pPr>
              <w:pStyle w:val="TAC"/>
              <w:rPr>
                <w:lang w:eastAsia="zh-CN"/>
              </w:rPr>
            </w:pPr>
            <w:r w:rsidRPr="001D386E">
              <w:t>18</w:t>
            </w:r>
          </w:p>
        </w:tc>
        <w:tc>
          <w:tcPr>
            <w:tcW w:w="699" w:type="dxa"/>
            <w:vAlign w:val="center"/>
          </w:tcPr>
          <w:p w14:paraId="5BB5B1E3" w14:textId="77777777" w:rsidR="006966C9" w:rsidRPr="001D386E" w:rsidRDefault="006966C9" w:rsidP="00F543FC">
            <w:pPr>
              <w:pStyle w:val="TAC"/>
            </w:pPr>
          </w:p>
        </w:tc>
        <w:tc>
          <w:tcPr>
            <w:tcW w:w="586" w:type="dxa"/>
            <w:vAlign w:val="center"/>
          </w:tcPr>
          <w:p w14:paraId="64762A67" w14:textId="77777777" w:rsidR="006966C9" w:rsidRPr="001D386E" w:rsidRDefault="006966C9" w:rsidP="00F543FC">
            <w:pPr>
              <w:pStyle w:val="TAC"/>
            </w:pPr>
          </w:p>
        </w:tc>
        <w:tc>
          <w:tcPr>
            <w:tcW w:w="666" w:type="dxa"/>
            <w:gridSpan w:val="2"/>
            <w:vAlign w:val="center"/>
          </w:tcPr>
          <w:p w14:paraId="2445A290" w14:textId="77777777" w:rsidR="006966C9" w:rsidRPr="001D386E" w:rsidRDefault="006966C9" w:rsidP="00F543FC">
            <w:pPr>
              <w:pStyle w:val="TAC"/>
            </w:pPr>
            <w:r w:rsidRPr="001D386E">
              <w:t>Yes</w:t>
            </w:r>
          </w:p>
        </w:tc>
        <w:tc>
          <w:tcPr>
            <w:tcW w:w="586" w:type="dxa"/>
            <w:gridSpan w:val="2"/>
            <w:vAlign w:val="center"/>
          </w:tcPr>
          <w:p w14:paraId="1E7A2C6E" w14:textId="77777777" w:rsidR="006966C9" w:rsidRPr="001D386E" w:rsidRDefault="006966C9" w:rsidP="00F543FC">
            <w:pPr>
              <w:pStyle w:val="TAC"/>
            </w:pPr>
            <w:r w:rsidRPr="001D386E">
              <w:t>Yes</w:t>
            </w:r>
          </w:p>
        </w:tc>
        <w:tc>
          <w:tcPr>
            <w:tcW w:w="589" w:type="dxa"/>
            <w:gridSpan w:val="2"/>
            <w:vAlign w:val="center"/>
          </w:tcPr>
          <w:p w14:paraId="500741B1" w14:textId="77777777" w:rsidR="006966C9" w:rsidRPr="001D386E" w:rsidRDefault="006966C9" w:rsidP="00F543FC">
            <w:pPr>
              <w:pStyle w:val="TAC"/>
            </w:pPr>
          </w:p>
        </w:tc>
        <w:tc>
          <w:tcPr>
            <w:tcW w:w="593" w:type="dxa"/>
            <w:gridSpan w:val="2"/>
            <w:vAlign w:val="center"/>
          </w:tcPr>
          <w:p w14:paraId="416FF2F3" w14:textId="77777777" w:rsidR="006966C9" w:rsidRPr="001D386E" w:rsidRDefault="006966C9" w:rsidP="00F543FC">
            <w:pPr>
              <w:pStyle w:val="TAC"/>
            </w:pPr>
          </w:p>
        </w:tc>
        <w:tc>
          <w:tcPr>
            <w:tcW w:w="1187" w:type="dxa"/>
            <w:vMerge/>
            <w:vAlign w:val="center"/>
          </w:tcPr>
          <w:p w14:paraId="7EC83156" w14:textId="77777777" w:rsidR="006966C9" w:rsidRPr="001D386E" w:rsidRDefault="006966C9" w:rsidP="00F543FC">
            <w:pPr>
              <w:pStyle w:val="TAC"/>
            </w:pPr>
          </w:p>
        </w:tc>
        <w:tc>
          <w:tcPr>
            <w:tcW w:w="1286" w:type="dxa"/>
            <w:vMerge/>
            <w:vAlign w:val="center"/>
          </w:tcPr>
          <w:p w14:paraId="6119A102" w14:textId="77777777" w:rsidR="006966C9" w:rsidRPr="001D386E" w:rsidRDefault="006966C9" w:rsidP="00F543FC">
            <w:pPr>
              <w:pStyle w:val="TAC"/>
            </w:pPr>
          </w:p>
        </w:tc>
      </w:tr>
      <w:tr w:rsidR="006966C9" w:rsidRPr="001D386E" w14:paraId="5C729FA1" w14:textId="77777777" w:rsidTr="00F543FC">
        <w:trPr>
          <w:trHeight w:val="223"/>
          <w:jc w:val="center"/>
        </w:trPr>
        <w:tc>
          <w:tcPr>
            <w:tcW w:w="1397" w:type="dxa"/>
            <w:vMerge w:val="restart"/>
            <w:vAlign w:val="center"/>
          </w:tcPr>
          <w:p w14:paraId="2CABEAC7" w14:textId="77777777" w:rsidR="006966C9" w:rsidRPr="001D386E" w:rsidRDefault="006966C9" w:rsidP="00F543FC">
            <w:pPr>
              <w:pStyle w:val="TAC"/>
            </w:pPr>
            <w:r w:rsidRPr="001D386E">
              <w:rPr>
                <w:lang w:eastAsia="zh-CN"/>
              </w:rPr>
              <w:t>CA_1A-</w:t>
            </w:r>
            <w:r w:rsidRPr="001D386E">
              <w:rPr>
                <w:rFonts w:hint="eastAsia"/>
                <w:lang w:eastAsia="zh-CN"/>
              </w:rPr>
              <w:t>11</w:t>
            </w:r>
            <w:r w:rsidRPr="001D386E">
              <w:rPr>
                <w:lang w:eastAsia="zh-CN"/>
              </w:rPr>
              <w:t>A-</w:t>
            </w:r>
            <w:r w:rsidRPr="001D386E">
              <w:rPr>
                <w:rFonts w:hint="eastAsia"/>
                <w:lang w:eastAsia="zh-CN"/>
              </w:rPr>
              <w:t>28</w:t>
            </w:r>
            <w:r w:rsidRPr="001D386E">
              <w:rPr>
                <w:lang w:eastAsia="zh-CN"/>
              </w:rPr>
              <w:t>A</w:t>
            </w:r>
          </w:p>
        </w:tc>
        <w:tc>
          <w:tcPr>
            <w:tcW w:w="1466" w:type="dxa"/>
            <w:vMerge w:val="restart"/>
            <w:vAlign w:val="center"/>
          </w:tcPr>
          <w:p w14:paraId="5A5A9DF2"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616A3BF5" w14:textId="77777777" w:rsidR="006966C9" w:rsidRPr="001D386E" w:rsidRDefault="006966C9" w:rsidP="00F543FC">
            <w:pPr>
              <w:pStyle w:val="TAC"/>
              <w:rPr>
                <w:lang w:eastAsia="zh-CN"/>
              </w:rPr>
            </w:pPr>
            <w:r w:rsidRPr="001D386E">
              <w:t>1</w:t>
            </w:r>
          </w:p>
        </w:tc>
        <w:tc>
          <w:tcPr>
            <w:tcW w:w="699" w:type="dxa"/>
            <w:shd w:val="clear" w:color="auto" w:fill="auto"/>
            <w:vAlign w:val="center"/>
          </w:tcPr>
          <w:p w14:paraId="438B0730" w14:textId="77777777" w:rsidR="006966C9" w:rsidRPr="001D386E" w:rsidRDefault="006966C9" w:rsidP="00F543FC">
            <w:pPr>
              <w:pStyle w:val="TAC"/>
            </w:pPr>
          </w:p>
        </w:tc>
        <w:tc>
          <w:tcPr>
            <w:tcW w:w="586" w:type="dxa"/>
            <w:vAlign w:val="center"/>
          </w:tcPr>
          <w:p w14:paraId="479F8677" w14:textId="77777777" w:rsidR="006966C9" w:rsidRPr="001D386E" w:rsidRDefault="006966C9" w:rsidP="00F543FC">
            <w:pPr>
              <w:pStyle w:val="TAC"/>
            </w:pPr>
          </w:p>
        </w:tc>
        <w:tc>
          <w:tcPr>
            <w:tcW w:w="666" w:type="dxa"/>
            <w:gridSpan w:val="2"/>
            <w:vAlign w:val="center"/>
          </w:tcPr>
          <w:p w14:paraId="4DF66EC1" w14:textId="77777777" w:rsidR="006966C9" w:rsidRPr="001D386E" w:rsidRDefault="006966C9" w:rsidP="00F543FC">
            <w:pPr>
              <w:pStyle w:val="TAC"/>
            </w:pPr>
            <w:r w:rsidRPr="001D386E">
              <w:t>Yes</w:t>
            </w:r>
          </w:p>
        </w:tc>
        <w:tc>
          <w:tcPr>
            <w:tcW w:w="586" w:type="dxa"/>
            <w:gridSpan w:val="2"/>
            <w:vAlign w:val="center"/>
          </w:tcPr>
          <w:p w14:paraId="0203AEB2" w14:textId="77777777" w:rsidR="006966C9" w:rsidRPr="001D386E" w:rsidRDefault="006966C9" w:rsidP="00F543FC">
            <w:pPr>
              <w:pStyle w:val="TAC"/>
            </w:pPr>
            <w:r w:rsidRPr="001D386E">
              <w:t>Yes</w:t>
            </w:r>
          </w:p>
        </w:tc>
        <w:tc>
          <w:tcPr>
            <w:tcW w:w="589" w:type="dxa"/>
            <w:gridSpan w:val="2"/>
            <w:vAlign w:val="center"/>
          </w:tcPr>
          <w:p w14:paraId="62518834" w14:textId="77777777" w:rsidR="006966C9" w:rsidRPr="001D386E" w:rsidRDefault="006966C9" w:rsidP="00F543FC">
            <w:pPr>
              <w:pStyle w:val="TAC"/>
            </w:pPr>
            <w:r w:rsidRPr="001D386E">
              <w:t>Yes</w:t>
            </w:r>
          </w:p>
        </w:tc>
        <w:tc>
          <w:tcPr>
            <w:tcW w:w="593" w:type="dxa"/>
            <w:gridSpan w:val="2"/>
            <w:vAlign w:val="center"/>
          </w:tcPr>
          <w:p w14:paraId="6CE30CCE" w14:textId="77777777" w:rsidR="006966C9" w:rsidRPr="001D386E" w:rsidRDefault="006966C9" w:rsidP="00F543FC">
            <w:pPr>
              <w:pStyle w:val="TAC"/>
              <w:rPr>
                <w:lang w:eastAsia="zh-CN"/>
              </w:rPr>
            </w:pPr>
            <w:r w:rsidRPr="001D386E">
              <w:t>Yes</w:t>
            </w:r>
          </w:p>
        </w:tc>
        <w:tc>
          <w:tcPr>
            <w:tcW w:w="1187" w:type="dxa"/>
            <w:vMerge w:val="restart"/>
            <w:vAlign w:val="center"/>
          </w:tcPr>
          <w:p w14:paraId="5D6F2A7A" w14:textId="77777777" w:rsidR="006966C9" w:rsidRPr="001D386E" w:rsidRDefault="006966C9" w:rsidP="00F543FC">
            <w:pPr>
              <w:pStyle w:val="TAC"/>
            </w:pPr>
            <w:r w:rsidRPr="001D386E">
              <w:t>50</w:t>
            </w:r>
          </w:p>
        </w:tc>
        <w:tc>
          <w:tcPr>
            <w:tcW w:w="1286" w:type="dxa"/>
            <w:vMerge w:val="restart"/>
            <w:vAlign w:val="center"/>
          </w:tcPr>
          <w:p w14:paraId="0CBD7D0A" w14:textId="77777777" w:rsidR="006966C9" w:rsidRPr="001D386E" w:rsidRDefault="006966C9" w:rsidP="00F543FC">
            <w:pPr>
              <w:pStyle w:val="TAC"/>
            </w:pPr>
            <w:r w:rsidRPr="001D386E">
              <w:t>0</w:t>
            </w:r>
          </w:p>
        </w:tc>
      </w:tr>
      <w:tr w:rsidR="006966C9" w:rsidRPr="001D386E" w14:paraId="0E0C673C" w14:textId="77777777" w:rsidTr="00F543FC">
        <w:trPr>
          <w:trHeight w:val="223"/>
          <w:jc w:val="center"/>
        </w:trPr>
        <w:tc>
          <w:tcPr>
            <w:tcW w:w="1397" w:type="dxa"/>
            <w:vMerge/>
            <w:vAlign w:val="center"/>
          </w:tcPr>
          <w:p w14:paraId="3462C9C4" w14:textId="77777777" w:rsidR="006966C9" w:rsidRPr="001D386E" w:rsidRDefault="006966C9" w:rsidP="00F543FC">
            <w:pPr>
              <w:pStyle w:val="TAC"/>
            </w:pPr>
          </w:p>
        </w:tc>
        <w:tc>
          <w:tcPr>
            <w:tcW w:w="1466" w:type="dxa"/>
            <w:vMerge/>
            <w:vAlign w:val="center"/>
          </w:tcPr>
          <w:p w14:paraId="4CE33BB8" w14:textId="77777777" w:rsidR="006966C9" w:rsidRPr="001D386E" w:rsidRDefault="006966C9" w:rsidP="00F543FC">
            <w:pPr>
              <w:pStyle w:val="TAC"/>
              <w:rPr>
                <w:lang w:eastAsia="zh-CN"/>
              </w:rPr>
            </w:pPr>
          </w:p>
        </w:tc>
        <w:tc>
          <w:tcPr>
            <w:tcW w:w="768" w:type="dxa"/>
            <w:shd w:val="clear" w:color="auto" w:fill="auto"/>
            <w:vAlign w:val="center"/>
          </w:tcPr>
          <w:p w14:paraId="4476E1AD" w14:textId="77777777" w:rsidR="006966C9" w:rsidRPr="001D386E" w:rsidRDefault="006966C9" w:rsidP="00F543FC">
            <w:pPr>
              <w:pStyle w:val="TAC"/>
              <w:rPr>
                <w:lang w:eastAsia="zh-CN"/>
              </w:rPr>
            </w:pPr>
            <w:r w:rsidRPr="001D386E">
              <w:t>11</w:t>
            </w:r>
          </w:p>
        </w:tc>
        <w:tc>
          <w:tcPr>
            <w:tcW w:w="699" w:type="dxa"/>
            <w:shd w:val="clear" w:color="auto" w:fill="auto"/>
            <w:vAlign w:val="center"/>
          </w:tcPr>
          <w:p w14:paraId="1FBC8FE7" w14:textId="77777777" w:rsidR="006966C9" w:rsidRPr="001D386E" w:rsidRDefault="006966C9" w:rsidP="00F543FC">
            <w:pPr>
              <w:pStyle w:val="TAC"/>
            </w:pPr>
          </w:p>
        </w:tc>
        <w:tc>
          <w:tcPr>
            <w:tcW w:w="586" w:type="dxa"/>
            <w:vAlign w:val="center"/>
          </w:tcPr>
          <w:p w14:paraId="1FE95388" w14:textId="77777777" w:rsidR="006966C9" w:rsidRPr="001D386E" w:rsidRDefault="006966C9" w:rsidP="00F543FC">
            <w:pPr>
              <w:pStyle w:val="TAC"/>
            </w:pPr>
          </w:p>
        </w:tc>
        <w:tc>
          <w:tcPr>
            <w:tcW w:w="666" w:type="dxa"/>
            <w:gridSpan w:val="2"/>
            <w:vAlign w:val="center"/>
          </w:tcPr>
          <w:p w14:paraId="55364E3D" w14:textId="77777777" w:rsidR="006966C9" w:rsidRPr="001D386E" w:rsidRDefault="006966C9" w:rsidP="00F543FC">
            <w:pPr>
              <w:pStyle w:val="TAC"/>
            </w:pPr>
            <w:r w:rsidRPr="001D386E">
              <w:rPr>
                <w:rFonts w:hint="eastAsia"/>
              </w:rPr>
              <w:t>Yes</w:t>
            </w:r>
          </w:p>
        </w:tc>
        <w:tc>
          <w:tcPr>
            <w:tcW w:w="586" w:type="dxa"/>
            <w:gridSpan w:val="2"/>
            <w:vAlign w:val="center"/>
          </w:tcPr>
          <w:p w14:paraId="1F645F17" w14:textId="77777777" w:rsidR="006966C9" w:rsidRPr="001D386E" w:rsidRDefault="006966C9" w:rsidP="00F543FC">
            <w:pPr>
              <w:pStyle w:val="TAC"/>
            </w:pPr>
            <w:r w:rsidRPr="001D386E">
              <w:t>Yes</w:t>
            </w:r>
          </w:p>
        </w:tc>
        <w:tc>
          <w:tcPr>
            <w:tcW w:w="589" w:type="dxa"/>
            <w:gridSpan w:val="2"/>
            <w:vAlign w:val="center"/>
          </w:tcPr>
          <w:p w14:paraId="68A0C288" w14:textId="77777777" w:rsidR="006966C9" w:rsidRPr="001D386E" w:rsidRDefault="006966C9" w:rsidP="00F543FC">
            <w:pPr>
              <w:pStyle w:val="TAC"/>
            </w:pPr>
          </w:p>
        </w:tc>
        <w:tc>
          <w:tcPr>
            <w:tcW w:w="593" w:type="dxa"/>
            <w:gridSpan w:val="2"/>
            <w:vAlign w:val="center"/>
          </w:tcPr>
          <w:p w14:paraId="7A53B8B0" w14:textId="77777777" w:rsidR="006966C9" w:rsidRPr="001D386E" w:rsidRDefault="006966C9" w:rsidP="00F543FC">
            <w:pPr>
              <w:pStyle w:val="TAC"/>
              <w:rPr>
                <w:lang w:eastAsia="zh-CN"/>
              </w:rPr>
            </w:pPr>
          </w:p>
        </w:tc>
        <w:tc>
          <w:tcPr>
            <w:tcW w:w="1187" w:type="dxa"/>
            <w:vMerge/>
            <w:vAlign w:val="center"/>
          </w:tcPr>
          <w:p w14:paraId="78E13D9B" w14:textId="77777777" w:rsidR="006966C9" w:rsidRPr="001D386E" w:rsidRDefault="006966C9" w:rsidP="00F543FC">
            <w:pPr>
              <w:pStyle w:val="TAC"/>
            </w:pPr>
          </w:p>
        </w:tc>
        <w:tc>
          <w:tcPr>
            <w:tcW w:w="1286" w:type="dxa"/>
            <w:vMerge/>
            <w:vAlign w:val="center"/>
          </w:tcPr>
          <w:p w14:paraId="7405654E" w14:textId="77777777" w:rsidR="006966C9" w:rsidRPr="001D386E" w:rsidRDefault="006966C9" w:rsidP="00F543FC">
            <w:pPr>
              <w:pStyle w:val="TAC"/>
            </w:pPr>
          </w:p>
        </w:tc>
      </w:tr>
      <w:tr w:rsidR="006966C9" w:rsidRPr="001D386E" w14:paraId="51825C46" w14:textId="77777777" w:rsidTr="00F543FC">
        <w:trPr>
          <w:trHeight w:val="223"/>
          <w:jc w:val="center"/>
        </w:trPr>
        <w:tc>
          <w:tcPr>
            <w:tcW w:w="1397" w:type="dxa"/>
            <w:vMerge/>
            <w:vAlign w:val="center"/>
          </w:tcPr>
          <w:p w14:paraId="0CE1330E" w14:textId="77777777" w:rsidR="006966C9" w:rsidRPr="001D386E" w:rsidRDefault="006966C9" w:rsidP="00F543FC">
            <w:pPr>
              <w:pStyle w:val="TAC"/>
            </w:pPr>
          </w:p>
        </w:tc>
        <w:tc>
          <w:tcPr>
            <w:tcW w:w="1466" w:type="dxa"/>
            <w:vMerge/>
            <w:vAlign w:val="center"/>
          </w:tcPr>
          <w:p w14:paraId="367053CA" w14:textId="77777777" w:rsidR="006966C9" w:rsidRPr="001D386E" w:rsidRDefault="006966C9" w:rsidP="00F543FC">
            <w:pPr>
              <w:pStyle w:val="TAC"/>
              <w:rPr>
                <w:lang w:eastAsia="zh-CN"/>
              </w:rPr>
            </w:pPr>
          </w:p>
        </w:tc>
        <w:tc>
          <w:tcPr>
            <w:tcW w:w="768" w:type="dxa"/>
            <w:shd w:val="clear" w:color="auto" w:fill="auto"/>
            <w:vAlign w:val="center"/>
          </w:tcPr>
          <w:p w14:paraId="0E4B2C9A" w14:textId="77777777" w:rsidR="006966C9" w:rsidRPr="001D386E" w:rsidRDefault="006966C9" w:rsidP="00F543FC">
            <w:pPr>
              <w:pStyle w:val="TAC"/>
              <w:rPr>
                <w:lang w:eastAsia="zh-CN"/>
              </w:rPr>
            </w:pPr>
            <w:r w:rsidRPr="001D386E">
              <w:t>28</w:t>
            </w:r>
          </w:p>
        </w:tc>
        <w:tc>
          <w:tcPr>
            <w:tcW w:w="699" w:type="dxa"/>
            <w:shd w:val="clear" w:color="auto" w:fill="auto"/>
            <w:vAlign w:val="center"/>
          </w:tcPr>
          <w:p w14:paraId="74FAB69B" w14:textId="77777777" w:rsidR="006966C9" w:rsidRPr="001D386E" w:rsidRDefault="006966C9" w:rsidP="00F543FC">
            <w:pPr>
              <w:pStyle w:val="TAC"/>
            </w:pPr>
          </w:p>
        </w:tc>
        <w:tc>
          <w:tcPr>
            <w:tcW w:w="586" w:type="dxa"/>
            <w:vAlign w:val="center"/>
          </w:tcPr>
          <w:p w14:paraId="513C4E05" w14:textId="77777777" w:rsidR="006966C9" w:rsidRPr="001D386E" w:rsidRDefault="006966C9" w:rsidP="00F543FC">
            <w:pPr>
              <w:pStyle w:val="TAC"/>
            </w:pPr>
          </w:p>
        </w:tc>
        <w:tc>
          <w:tcPr>
            <w:tcW w:w="666" w:type="dxa"/>
            <w:gridSpan w:val="2"/>
            <w:vAlign w:val="center"/>
          </w:tcPr>
          <w:p w14:paraId="1189FD72" w14:textId="77777777" w:rsidR="006966C9" w:rsidRPr="001D386E" w:rsidRDefault="006966C9" w:rsidP="00F543FC">
            <w:pPr>
              <w:pStyle w:val="TAC"/>
            </w:pPr>
            <w:r w:rsidRPr="001D386E">
              <w:t>Yes</w:t>
            </w:r>
          </w:p>
        </w:tc>
        <w:tc>
          <w:tcPr>
            <w:tcW w:w="586" w:type="dxa"/>
            <w:gridSpan w:val="2"/>
            <w:vAlign w:val="center"/>
          </w:tcPr>
          <w:p w14:paraId="75CCB9E7" w14:textId="77777777" w:rsidR="006966C9" w:rsidRPr="001D386E" w:rsidRDefault="006966C9" w:rsidP="00F543FC">
            <w:pPr>
              <w:pStyle w:val="TAC"/>
            </w:pPr>
            <w:r w:rsidRPr="001D386E">
              <w:t>Yes</w:t>
            </w:r>
          </w:p>
        </w:tc>
        <w:tc>
          <w:tcPr>
            <w:tcW w:w="589" w:type="dxa"/>
            <w:gridSpan w:val="2"/>
            <w:vAlign w:val="center"/>
          </w:tcPr>
          <w:p w14:paraId="4A04DBA9" w14:textId="77777777" w:rsidR="006966C9" w:rsidRPr="001D386E" w:rsidRDefault="006966C9" w:rsidP="00F543FC">
            <w:pPr>
              <w:pStyle w:val="TAC"/>
            </w:pPr>
            <w:r w:rsidRPr="001D386E">
              <w:t>Yes</w:t>
            </w:r>
          </w:p>
        </w:tc>
        <w:tc>
          <w:tcPr>
            <w:tcW w:w="593" w:type="dxa"/>
            <w:gridSpan w:val="2"/>
            <w:vAlign w:val="center"/>
          </w:tcPr>
          <w:p w14:paraId="376BCF44" w14:textId="77777777" w:rsidR="006966C9" w:rsidRPr="001D386E" w:rsidRDefault="006966C9" w:rsidP="00F543FC">
            <w:pPr>
              <w:pStyle w:val="TAC"/>
              <w:rPr>
                <w:lang w:eastAsia="zh-CN"/>
              </w:rPr>
            </w:pPr>
            <w:r w:rsidRPr="001D386E">
              <w:t>Yes</w:t>
            </w:r>
          </w:p>
        </w:tc>
        <w:tc>
          <w:tcPr>
            <w:tcW w:w="1187" w:type="dxa"/>
            <w:vMerge/>
            <w:vAlign w:val="center"/>
          </w:tcPr>
          <w:p w14:paraId="3DFB3A9F" w14:textId="77777777" w:rsidR="006966C9" w:rsidRPr="001D386E" w:rsidRDefault="006966C9" w:rsidP="00F543FC">
            <w:pPr>
              <w:pStyle w:val="TAC"/>
            </w:pPr>
          </w:p>
        </w:tc>
        <w:tc>
          <w:tcPr>
            <w:tcW w:w="1286" w:type="dxa"/>
            <w:vMerge/>
            <w:vAlign w:val="center"/>
          </w:tcPr>
          <w:p w14:paraId="6A04B436" w14:textId="77777777" w:rsidR="006966C9" w:rsidRPr="001D386E" w:rsidRDefault="006966C9" w:rsidP="00F543FC">
            <w:pPr>
              <w:pStyle w:val="TAC"/>
            </w:pPr>
          </w:p>
        </w:tc>
      </w:tr>
      <w:tr w:rsidR="006966C9" w:rsidRPr="001D386E" w14:paraId="50D2D0B8" w14:textId="77777777" w:rsidTr="00F543FC">
        <w:trPr>
          <w:trHeight w:val="223"/>
          <w:jc w:val="center"/>
        </w:trPr>
        <w:tc>
          <w:tcPr>
            <w:tcW w:w="1397" w:type="dxa"/>
            <w:vMerge w:val="restart"/>
            <w:vAlign w:val="center"/>
          </w:tcPr>
          <w:p w14:paraId="111ACF69" w14:textId="77777777" w:rsidR="006966C9" w:rsidRPr="001D386E" w:rsidRDefault="006966C9" w:rsidP="00F543FC">
            <w:pPr>
              <w:pStyle w:val="TAC"/>
            </w:pPr>
            <w:r w:rsidRPr="00A2520C">
              <w:rPr>
                <w:lang w:eastAsia="zh-CN"/>
              </w:rPr>
              <w:t>CA_1A-11A-42A</w:t>
            </w:r>
          </w:p>
        </w:tc>
        <w:tc>
          <w:tcPr>
            <w:tcW w:w="1466" w:type="dxa"/>
            <w:vMerge w:val="restart"/>
            <w:vAlign w:val="center"/>
          </w:tcPr>
          <w:p w14:paraId="4C93AAC9" w14:textId="77777777" w:rsidR="006966C9" w:rsidRPr="001D386E" w:rsidRDefault="006966C9" w:rsidP="00F543FC">
            <w:pPr>
              <w:pStyle w:val="TAC"/>
              <w:rPr>
                <w:lang w:eastAsia="zh-CN"/>
              </w:rPr>
            </w:pPr>
            <w:r w:rsidRPr="00A2520C">
              <w:rPr>
                <w:lang w:eastAsia="zh-CN"/>
              </w:rPr>
              <w:t>-</w:t>
            </w:r>
          </w:p>
        </w:tc>
        <w:tc>
          <w:tcPr>
            <w:tcW w:w="768" w:type="dxa"/>
            <w:shd w:val="clear" w:color="auto" w:fill="auto"/>
            <w:vAlign w:val="center"/>
          </w:tcPr>
          <w:p w14:paraId="580BD156" w14:textId="77777777" w:rsidR="006966C9" w:rsidRPr="001D386E" w:rsidRDefault="006966C9" w:rsidP="00F543FC">
            <w:pPr>
              <w:pStyle w:val="TAC"/>
              <w:rPr>
                <w:lang w:eastAsia="zh-CN"/>
              </w:rPr>
            </w:pPr>
            <w:r w:rsidRPr="00A2520C">
              <w:t>1</w:t>
            </w:r>
          </w:p>
        </w:tc>
        <w:tc>
          <w:tcPr>
            <w:tcW w:w="699" w:type="dxa"/>
            <w:shd w:val="clear" w:color="auto" w:fill="auto"/>
            <w:vAlign w:val="center"/>
          </w:tcPr>
          <w:p w14:paraId="586AB4CB" w14:textId="77777777" w:rsidR="006966C9" w:rsidRPr="001D386E" w:rsidRDefault="006966C9" w:rsidP="00F543FC">
            <w:pPr>
              <w:pStyle w:val="TAC"/>
            </w:pPr>
          </w:p>
        </w:tc>
        <w:tc>
          <w:tcPr>
            <w:tcW w:w="586" w:type="dxa"/>
            <w:vAlign w:val="center"/>
          </w:tcPr>
          <w:p w14:paraId="10A6C6CF" w14:textId="77777777" w:rsidR="006966C9" w:rsidRPr="001D386E" w:rsidRDefault="006966C9" w:rsidP="00F543FC">
            <w:pPr>
              <w:pStyle w:val="TAC"/>
            </w:pPr>
          </w:p>
        </w:tc>
        <w:tc>
          <w:tcPr>
            <w:tcW w:w="666" w:type="dxa"/>
            <w:gridSpan w:val="2"/>
            <w:vAlign w:val="center"/>
          </w:tcPr>
          <w:p w14:paraId="6925BEBA" w14:textId="77777777" w:rsidR="006966C9" w:rsidRPr="001D386E" w:rsidRDefault="006966C9" w:rsidP="00F543FC">
            <w:pPr>
              <w:pStyle w:val="TAC"/>
            </w:pPr>
            <w:r w:rsidRPr="00A2520C">
              <w:rPr>
                <w:szCs w:val="18"/>
              </w:rPr>
              <w:t>Yes</w:t>
            </w:r>
          </w:p>
        </w:tc>
        <w:tc>
          <w:tcPr>
            <w:tcW w:w="586" w:type="dxa"/>
            <w:gridSpan w:val="2"/>
            <w:vAlign w:val="center"/>
          </w:tcPr>
          <w:p w14:paraId="6812C301" w14:textId="77777777" w:rsidR="006966C9" w:rsidRPr="001D386E" w:rsidRDefault="006966C9" w:rsidP="00F543FC">
            <w:pPr>
              <w:pStyle w:val="TAC"/>
            </w:pPr>
            <w:r w:rsidRPr="00A2520C">
              <w:rPr>
                <w:szCs w:val="18"/>
              </w:rPr>
              <w:t>Yes</w:t>
            </w:r>
          </w:p>
        </w:tc>
        <w:tc>
          <w:tcPr>
            <w:tcW w:w="589" w:type="dxa"/>
            <w:gridSpan w:val="2"/>
            <w:vAlign w:val="center"/>
          </w:tcPr>
          <w:p w14:paraId="32CFEA9C" w14:textId="77777777" w:rsidR="006966C9" w:rsidRPr="001D386E" w:rsidRDefault="006966C9" w:rsidP="00F543FC">
            <w:pPr>
              <w:pStyle w:val="TAC"/>
            </w:pPr>
            <w:r w:rsidRPr="00A2520C">
              <w:rPr>
                <w:szCs w:val="18"/>
              </w:rPr>
              <w:t>Yes</w:t>
            </w:r>
          </w:p>
        </w:tc>
        <w:tc>
          <w:tcPr>
            <w:tcW w:w="593" w:type="dxa"/>
            <w:gridSpan w:val="2"/>
            <w:vAlign w:val="center"/>
          </w:tcPr>
          <w:p w14:paraId="6D683611" w14:textId="77777777" w:rsidR="006966C9" w:rsidRPr="001D386E" w:rsidRDefault="006966C9" w:rsidP="00F543FC">
            <w:pPr>
              <w:pStyle w:val="TAC"/>
              <w:rPr>
                <w:lang w:eastAsia="zh-CN"/>
              </w:rPr>
            </w:pPr>
            <w:r w:rsidRPr="00A2520C">
              <w:rPr>
                <w:szCs w:val="18"/>
              </w:rPr>
              <w:t>Yes</w:t>
            </w:r>
          </w:p>
        </w:tc>
        <w:tc>
          <w:tcPr>
            <w:tcW w:w="1187" w:type="dxa"/>
            <w:vMerge w:val="restart"/>
            <w:vAlign w:val="center"/>
          </w:tcPr>
          <w:p w14:paraId="51EF0A62" w14:textId="77777777" w:rsidR="006966C9" w:rsidRPr="001D386E" w:rsidRDefault="006966C9" w:rsidP="00F543FC">
            <w:pPr>
              <w:pStyle w:val="TAC"/>
            </w:pPr>
            <w:r w:rsidRPr="001D386E">
              <w:t>50</w:t>
            </w:r>
          </w:p>
        </w:tc>
        <w:tc>
          <w:tcPr>
            <w:tcW w:w="1286" w:type="dxa"/>
            <w:vMerge w:val="restart"/>
            <w:vAlign w:val="center"/>
          </w:tcPr>
          <w:p w14:paraId="5A6E3422" w14:textId="77777777" w:rsidR="006966C9" w:rsidRPr="001D386E" w:rsidRDefault="006966C9" w:rsidP="00F543FC">
            <w:pPr>
              <w:pStyle w:val="TAC"/>
            </w:pPr>
            <w:r w:rsidRPr="001D386E">
              <w:t>0</w:t>
            </w:r>
          </w:p>
        </w:tc>
      </w:tr>
      <w:tr w:rsidR="006966C9" w:rsidRPr="001D386E" w14:paraId="57A3A94E" w14:textId="77777777" w:rsidTr="00F543FC">
        <w:trPr>
          <w:trHeight w:val="223"/>
          <w:jc w:val="center"/>
        </w:trPr>
        <w:tc>
          <w:tcPr>
            <w:tcW w:w="1397" w:type="dxa"/>
            <w:vMerge/>
            <w:vAlign w:val="center"/>
          </w:tcPr>
          <w:p w14:paraId="429E10EA" w14:textId="77777777" w:rsidR="006966C9" w:rsidRPr="001D386E" w:rsidRDefault="006966C9" w:rsidP="00F543FC">
            <w:pPr>
              <w:pStyle w:val="TAC"/>
            </w:pPr>
          </w:p>
        </w:tc>
        <w:tc>
          <w:tcPr>
            <w:tcW w:w="1466" w:type="dxa"/>
            <w:vMerge/>
            <w:vAlign w:val="center"/>
          </w:tcPr>
          <w:p w14:paraId="44FBB454" w14:textId="77777777" w:rsidR="006966C9" w:rsidRPr="001D386E" w:rsidRDefault="006966C9" w:rsidP="00F543FC">
            <w:pPr>
              <w:pStyle w:val="TAC"/>
              <w:rPr>
                <w:lang w:eastAsia="zh-CN"/>
              </w:rPr>
            </w:pPr>
          </w:p>
        </w:tc>
        <w:tc>
          <w:tcPr>
            <w:tcW w:w="768" w:type="dxa"/>
            <w:shd w:val="clear" w:color="auto" w:fill="auto"/>
            <w:vAlign w:val="center"/>
          </w:tcPr>
          <w:p w14:paraId="0741D3C2" w14:textId="77777777" w:rsidR="006966C9" w:rsidRPr="001D386E" w:rsidRDefault="006966C9" w:rsidP="00F543FC">
            <w:pPr>
              <w:pStyle w:val="TAC"/>
              <w:rPr>
                <w:lang w:eastAsia="zh-CN"/>
              </w:rPr>
            </w:pPr>
            <w:r w:rsidRPr="00A2520C">
              <w:t>11</w:t>
            </w:r>
          </w:p>
        </w:tc>
        <w:tc>
          <w:tcPr>
            <w:tcW w:w="699" w:type="dxa"/>
            <w:shd w:val="clear" w:color="auto" w:fill="auto"/>
            <w:vAlign w:val="center"/>
          </w:tcPr>
          <w:p w14:paraId="036579C5" w14:textId="77777777" w:rsidR="006966C9" w:rsidRPr="001D386E" w:rsidRDefault="006966C9" w:rsidP="00F543FC">
            <w:pPr>
              <w:pStyle w:val="TAC"/>
            </w:pPr>
          </w:p>
        </w:tc>
        <w:tc>
          <w:tcPr>
            <w:tcW w:w="586" w:type="dxa"/>
            <w:vAlign w:val="center"/>
          </w:tcPr>
          <w:p w14:paraId="66FD2832" w14:textId="77777777" w:rsidR="006966C9" w:rsidRPr="001D386E" w:rsidRDefault="006966C9" w:rsidP="00F543FC">
            <w:pPr>
              <w:pStyle w:val="TAC"/>
            </w:pPr>
          </w:p>
        </w:tc>
        <w:tc>
          <w:tcPr>
            <w:tcW w:w="666" w:type="dxa"/>
            <w:gridSpan w:val="2"/>
            <w:vAlign w:val="center"/>
          </w:tcPr>
          <w:p w14:paraId="18FBF7C2" w14:textId="77777777" w:rsidR="006966C9" w:rsidRPr="001D386E" w:rsidRDefault="006966C9" w:rsidP="00F543FC">
            <w:pPr>
              <w:pStyle w:val="TAC"/>
            </w:pPr>
            <w:r w:rsidRPr="00A2520C">
              <w:rPr>
                <w:szCs w:val="18"/>
              </w:rPr>
              <w:t>Yes</w:t>
            </w:r>
          </w:p>
        </w:tc>
        <w:tc>
          <w:tcPr>
            <w:tcW w:w="586" w:type="dxa"/>
            <w:gridSpan w:val="2"/>
            <w:vAlign w:val="center"/>
          </w:tcPr>
          <w:p w14:paraId="155C8F0B" w14:textId="77777777" w:rsidR="006966C9" w:rsidRPr="001D386E" w:rsidRDefault="006966C9" w:rsidP="00F543FC">
            <w:pPr>
              <w:pStyle w:val="TAC"/>
            </w:pPr>
            <w:r w:rsidRPr="00A2520C">
              <w:rPr>
                <w:szCs w:val="18"/>
              </w:rPr>
              <w:t>Yes</w:t>
            </w:r>
          </w:p>
        </w:tc>
        <w:tc>
          <w:tcPr>
            <w:tcW w:w="589" w:type="dxa"/>
            <w:gridSpan w:val="2"/>
            <w:vAlign w:val="center"/>
          </w:tcPr>
          <w:p w14:paraId="1AE84A00" w14:textId="77777777" w:rsidR="006966C9" w:rsidRPr="001D386E" w:rsidRDefault="006966C9" w:rsidP="00F543FC">
            <w:pPr>
              <w:pStyle w:val="TAC"/>
            </w:pPr>
          </w:p>
        </w:tc>
        <w:tc>
          <w:tcPr>
            <w:tcW w:w="593" w:type="dxa"/>
            <w:gridSpan w:val="2"/>
            <w:vAlign w:val="center"/>
          </w:tcPr>
          <w:p w14:paraId="5C6BB3E5" w14:textId="77777777" w:rsidR="006966C9" w:rsidRPr="001D386E" w:rsidRDefault="006966C9" w:rsidP="00F543FC">
            <w:pPr>
              <w:pStyle w:val="TAC"/>
              <w:rPr>
                <w:lang w:eastAsia="zh-CN"/>
              </w:rPr>
            </w:pPr>
          </w:p>
        </w:tc>
        <w:tc>
          <w:tcPr>
            <w:tcW w:w="1187" w:type="dxa"/>
            <w:vMerge/>
            <w:vAlign w:val="center"/>
          </w:tcPr>
          <w:p w14:paraId="2AE1467D" w14:textId="77777777" w:rsidR="006966C9" w:rsidRPr="001D386E" w:rsidRDefault="006966C9" w:rsidP="00F543FC">
            <w:pPr>
              <w:pStyle w:val="TAC"/>
            </w:pPr>
          </w:p>
        </w:tc>
        <w:tc>
          <w:tcPr>
            <w:tcW w:w="1286" w:type="dxa"/>
            <w:vMerge/>
            <w:vAlign w:val="center"/>
          </w:tcPr>
          <w:p w14:paraId="1F59EB46" w14:textId="77777777" w:rsidR="006966C9" w:rsidRPr="001D386E" w:rsidRDefault="006966C9" w:rsidP="00F543FC">
            <w:pPr>
              <w:pStyle w:val="TAC"/>
            </w:pPr>
          </w:p>
        </w:tc>
      </w:tr>
      <w:tr w:rsidR="006966C9" w:rsidRPr="001D386E" w14:paraId="5B2F4105" w14:textId="77777777" w:rsidTr="00F543FC">
        <w:trPr>
          <w:trHeight w:val="223"/>
          <w:jc w:val="center"/>
        </w:trPr>
        <w:tc>
          <w:tcPr>
            <w:tcW w:w="1397" w:type="dxa"/>
            <w:vMerge/>
            <w:vAlign w:val="center"/>
          </w:tcPr>
          <w:p w14:paraId="3CA2FD1D" w14:textId="77777777" w:rsidR="006966C9" w:rsidRPr="001D386E" w:rsidRDefault="006966C9" w:rsidP="00F543FC">
            <w:pPr>
              <w:pStyle w:val="TAC"/>
            </w:pPr>
          </w:p>
        </w:tc>
        <w:tc>
          <w:tcPr>
            <w:tcW w:w="1466" w:type="dxa"/>
            <w:vMerge/>
            <w:vAlign w:val="center"/>
          </w:tcPr>
          <w:p w14:paraId="53D50AF7" w14:textId="77777777" w:rsidR="006966C9" w:rsidRPr="001D386E" w:rsidRDefault="006966C9" w:rsidP="00F543FC">
            <w:pPr>
              <w:pStyle w:val="TAC"/>
              <w:rPr>
                <w:lang w:eastAsia="zh-CN"/>
              </w:rPr>
            </w:pPr>
          </w:p>
        </w:tc>
        <w:tc>
          <w:tcPr>
            <w:tcW w:w="768" w:type="dxa"/>
            <w:shd w:val="clear" w:color="auto" w:fill="auto"/>
            <w:vAlign w:val="center"/>
          </w:tcPr>
          <w:p w14:paraId="2F127FDF" w14:textId="77777777" w:rsidR="006966C9" w:rsidRPr="001D386E" w:rsidRDefault="006966C9" w:rsidP="00F543FC">
            <w:pPr>
              <w:pStyle w:val="TAC"/>
              <w:rPr>
                <w:lang w:eastAsia="zh-CN"/>
              </w:rPr>
            </w:pPr>
            <w:r w:rsidRPr="00A2520C">
              <w:t>42</w:t>
            </w:r>
          </w:p>
        </w:tc>
        <w:tc>
          <w:tcPr>
            <w:tcW w:w="699" w:type="dxa"/>
            <w:shd w:val="clear" w:color="auto" w:fill="auto"/>
            <w:vAlign w:val="center"/>
          </w:tcPr>
          <w:p w14:paraId="73C05531" w14:textId="77777777" w:rsidR="006966C9" w:rsidRPr="001D386E" w:rsidRDefault="006966C9" w:rsidP="00F543FC">
            <w:pPr>
              <w:pStyle w:val="TAC"/>
            </w:pPr>
          </w:p>
        </w:tc>
        <w:tc>
          <w:tcPr>
            <w:tcW w:w="586" w:type="dxa"/>
            <w:vAlign w:val="center"/>
          </w:tcPr>
          <w:p w14:paraId="34912812" w14:textId="77777777" w:rsidR="006966C9" w:rsidRPr="001D386E" w:rsidRDefault="006966C9" w:rsidP="00F543FC">
            <w:pPr>
              <w:pStyle w:val="TAC"/>
            </w:pPr>
          </w:p>
        </w:tc>
        <w:tc>
          <w:tcPr>
            <w:tcW w:w="666" w:type="dxa"/>
            <w:gridSpan w:val="2"/>
            <w:vAlign w:val="center"/>
          </w:tcPr>
          <w:p w14:paraId="3FBB0A57" w14:textId="77777777" w:rsidR="006966C9" w:rsidRPr="001D386E" w:rsidRDefault="006966C9" w:rsidP="00F543FC">
            <w:pPr>
              <w:pStyle w:val="TAC"/>
            </w:pPr>
            <w:r w:rsidRPr="00A2520C">
              <w:rPr>
                <w:szCs w:val="18"/>
              </w:rPr>
              <w:t>Yes</w:t>
            </w:r>
          </w:p>
        </w:tc>
        <w:tc>
          <w:tcPr>
            <w:tcW w:w="586" w:type="dxa"/>
            <w:gridSpan w:val="2"/>
            <w:vAlign w:val="center"/>
          </w:tcPr>
          <w:p w14:paraId="0588703E" w14:textId="77777777" w:rsidR="006966C9" w:rsidRPr="001D386E" w:rsidRDefault="006966C9" w:rsidP="00F543FC">
            <w:pPr>
              <w:pStyle w:val="TAC"/>
            </w:pPr>
            <w:r w:rsidRPr="00A2520C">
              <w:rPr>
                <w:szCs w:val="18"/>
              </w:rPr>
              <w:t>Yes</w:t>
            </w:r>
          </w:p>
        </w:tc>
        <w:tc>
          <w:tcPr>
            <w:tcW w:w="589" w:type="dxa"/>
            <w:gridSpan w:val="2"/>
            <w:vAlign w:val="center"/>
          </w:tcPr>
          <w:p w14:paraId="5E46BCAF" w14:textId="77777777" w:rsidR="006966C9" w:rsidRPr="001D386E" w:rsidRDefault="006966C9" w:rsidP="00F543FC">
            <w:pPr>
              <w:pStyle w:val="TAC"/>
            </w:pPr>
            <w:r w:rsidRPr="00A2520C">
              <w:rPr>
                <w:szCs w:val="18"/>
              </w:rPr>
              <w:t>Yes</w:t>
            </w:r>
          </w:p>
        </w:tc>
        <w:tc>
          <w:tcPr>
            <w:tcW w:w="593" w:type="dxa"/>
            <w:gridSpan w:val="2"/>
            <w:vAlign w:val="center"/>
          </w:tcPr>
          <w:p w14:paraId="5AC16E53" w14:textId="77777777" w:rsidR="006966C9" w:rsidRPr="001D386E" w:rsidRDefault="006966C9" w:rsidP="00F543FC">
            <w:pPr>
              <w:pStyle w:val="TAC"/>
              <w:rPr>
                <w:lang w:eastAsia="zh-CN"/>
              </w:rPr>
            </w:pPr>
            <w:r w:rsidRPr="00A2520C">
              <w:rPr>
                <w:szCs w:val="18"/>
              </w:rPr>
              <w:t>Yes</w:t>
            </w:r>
          </w:p>
        </w:tc>
        <w:tc>
          <w:tcPr>
            <w:tcW w:w="1187" w:type="dxa"/>
            <w:vMerge/>
            <w:vAlign w:val="center"/>
          </w:tcPr>
          <w:p w14:paraId="49B23D72" w14:textId="77777777" w:rsidR="006966C9" w:rsidRPr="001D386E" w:rsidRDefault="006966C9" w:rsidP="00F543FC">
            <w:pPr>
              <w:pStyle w:val="TAC"/>
            </w:pPr>
          </w:p>
        </w:tc>
        <w:tc>
          <w:tcPr>
            <w:tcW w:w="1286" w:type="dxa"/>
            <w:vMerge/>
            <w:vAlign w:val="center"/>
          </w:tcPr>
          <w:p w14:paraId="55EC0957" w14:textId="77777777" w:rsidR="006966C9" w:rsidRPr="001D386E" w:rsidRDefault="006966C9" w:rsidP="00F543FC">
            <w:pPr>
              <w:pStyle w:val="TAC"/>
            </w:pPr>
          </w:p>
        </w:tc>
      </w:tr>
      <w:tr w:rsidR="006966C9" w:rsidRPr="001D386E" w14:paraId="638761C8" w14:textId="77777777" w:rsidTr="00F543FC">
        <w:trPr>
          <w:trHeight w:val="223"/>
          <w:jc w:val="center"/>
        </w:trPr>
        <w:tc>
          <w:tcPr>
            <w:tcW w:w="1397" w:type="dxa"/>
            <w:vMerge w:val="restart"/>
            <w:vAlign w:val="center"/>
          </w:tcPr>
          <w:p w14:paraId="3EDE44AB" w14:textId="77777777" w:rsidR="006966C9" w:rsidRPr="001D386E" w:rsidRDefault="006966C9" w:rsidP="00F543FC">
            <w:pPr>
              <w:pStyle w:val="TAC"/>
            </w:pPr>
            <w:r w:rsidRPr="00A2520C">
              <w:rPr>
                <w:szCs w:val="18"/>
              </w:rPr>
              <w:t>CA_</w:t>
            </w:r>
            <w:r w:rsidRPr="00A2520C">
              <w:rPr>
                <w:szCs w:val="18"/>
                <w:lang w:val="en-AU"/>
              </w:rPr>
              <w:t>1A-11A-42C</w:t>
            </w:r>
          </w:p>
        </w:tc>
        <w:tc>
          <w:tcPr>
            <w:tcW w:w="1466" w:type="dxa"/>
            <w:vMerge w:val="restart"/>
            <w:vAlign w:val="center"/>
          </w:tcPr>
          <w:p w14:paraId="6FFD2484" w14:textId="77777777" w:rsidR="006966C9" w:rsidRPr="001D386E" w:rsidRDefault="006966C9" w:rsidP="00F543FC">
            <w:pPr>
              <w:pStyle w:val="TAC"/>
              <w:rPr>
                <w:lang w:eastAsia="zh-CN"/>
              </w:rPr>
            </w:pPr>
            <w:r w:rsidRPr="00A2520C">
              <w:rPr>
                <w:szCs w:val="18"/>
              </w:rPr>
              <w:t>-</w:t>
            </w:r>
          </w:p>
        </w:tc>
        <w:tc>
          <w:tcPr>
            <w:tcW w:w="768" w:type="dxa"/>
            <w:shd w:val="clear" w:color="auto" w:fill="auto"/>
            <w:vAlign w:val="center"/>
          </w:tcPr>
          <w:p w14:paraId="5D6ED855" w14:textId="77777777" w:rsidR="006966C9" w:rsidRPr="001D386E" w:rsidRDefault="006966C9" w:rsidP="00F543FC">
            <w:pPr>
              <w:pStyle w:val="TAC"/>
              <w:rPr>
                <w:lang w:eastAsia="zh-CN"/>
              </w:rPr>
            </w:pPr>
            <w:r w:rsidRPr="00A2520C">
              <w:rPr>
                <w:szCs w:val="18"/>
              </w:rPr>
              <w:t>1</w:t>
            </w:r>
          </w:p>
        </w:tc>
        <w:tc>
          <w:tcPr>
            <w:tcW w:w="699" w:type="dxa"/>
            <w:shd w:val="clear" w:color="auto" w:fill="auto"/>
            <w:vAlign w:val="center"/>
          </w:tcPr>
          <w:p w14:paraId="006E22CE" w14:textId="77777777" w:rsidR="006966C9" w:rsidRPr="001D386E" w:rsidRDefault="006966C9" w:rsidP="00F543FC">
            <w:pPr>
              <w:pStyle w:val="TAC"/>
            </w:pPr>
          </w:p>
        </w:tc>
        <w:tc>
          <w:tcPr>
            <w:tcW w:w="586" w:type="dxa"/>
            <w:vAlign w:val="center"/>
          </w:tcPr>
          <w:p w14:paraId="1C39D7DC" w14:textId="77777777" w:rsidR="006966C9" w:rsidRPr="001D386E" w:rsidRDefault="006966C9" w:rsidP="00F543FC">
            <w:pPr>
              <w:pStyle w:val="TAC"/>
            </w:pPr>
          </w:p>
        </w:tc>
        <w:tc>
          <w:tcPr>
            <w:tcW w:w="666" w:type="dxa"/>
            <w:gridSpan w:val="2"/>
            <w:vAlign w:val="center"/>
          </w:tcPr>
          <w:p w14:paraId="721ACE0A" w14:textId="77777777" w:rsidR="006966C9" w:rsidRPr="001D386E" w:rsidRDefault="006966C9" w:rsidP="00F543FC">
            <w:pPr>
              <w:pStyle w:val="TAC"/>
            </w:pPr>
            <w:r w:rsidRPr="00A2520C">
              <w:rPr>
                <w:szCs w:val="18"/>
              </w:rPr>
              <w:t>Yes</w:t>
            </w:r>
          </w:p>
        </w:tc>
        <w:tc>
          <w:tcPr>
            <w:tcW w:w="586" w:type="dxa"/>
            <w:gridSpan w:val="2"/>
            <w:vAlign w:val="center"/>
          </w:tcPr>
          <w:p w14:paraId="095F470A" w14:textId="77777777" w:rsidR="006966C9" w:rsidRPr="001D386E" w:rsidRDefault="006966C9" w:rsidP="00F543FC">
            <w:pPr>
              <w:pStyle w:val="TAC"/>
            </w:pPr>
            <w:r w:rsidRPr="00A2520C">
              <w:rPr>
                <w:szCs w:val="18"/>
              </w:rPr>
              <w:t>Yes</w:t>
            </w:r>
          </w:p>
        </w:tc>
        <w:tc>
          <w:tcPr>
            <w:tcW w:w="589" w:type="dxa"/>
            <w:gridSpan w:val="2"/>
            <w:vAlign w:val="center"/>
          </w:tcPr>
          <w:p w14:paraId="27350DFF" w14:textId="77777777" w:rsidR="006966C9" w:rsidRPr="001D386E" w:rsidRDefault="006966C9" w:rsidP="00F543FC">
            <w:pPr>
              <w:pStyle w:val="TAC"/>
            </w:pPr>
            <w:r w:rsidRPr="00A2520C">
              <w:rPr>
                <w:szCs w:val="18"/>
              </w:rPr>
              <w:t>Yes</w:t>
            </w:r>
          </w:p>
        </w:tc>
        <w:tc>
          <w:tcPr>
            <w:tcW w:w="593" w:type="dxa"/>
            <w:gridSpan w:val="2"/>
            <w:vAlign w:val="center"/>
          </w:tcPr>
          <w:p w14:paraId="3966AE6D" w14:textId="77777777" w:rsidR="006966C9" w:rsidRPr="001D386E" w:rsidRDefault="006966C9" w:rsidP="00F543FC">
            <w:pPr>
              <w:pStyle w:val="TAC"/>
              <w:rPr>
                <w:lang w:eastAsia="zh-CN"/>
              </w:rPr>
            </w:pPr>
            <w:r w:rsidRPr="00A2520C">
              <w:rPr>
                <w:szCs w:val="18"/>
              </w:rPr>
              <w:t>Yes</w:t>
            </w:r>
          </w:p>
        </w:tc>
        <w:tc>
          <w:tcPr>
            <w:tcW w:w="1187" w:type="dxa"/>
            <w:vMerge w:val="restart"/>
            <w:vAlign w:val="center"/>
          </w:tcPr>
          <w:p w14:paraId="333E6DAE" w14:textId="77777777" w:rsidR="006966C9" w:rsidRPr="001D386E" w:rsidRDefault="006966C9" w:rsidP="00F543FC">
            <w:pPr>
              <w:pStyle w:val="TAC"/>
            </w:pPr>
            <w:r>
              <w:t>7</w:t>
            </w:r>
            <w:r w:rsidRPr="001D386E">
              <w:t>0</w:t>
            </w:r>
          </w:p>
        </w:tc>
        <w:tc>
          <w:tcPr>
            <w:tcW w:w="1286" w:type="dxa"/>
            <w:vMerge w:val="restart"/>
            <w:vAlign w:val="center"/>
          </w:tcPr>
          <w:p w14:paraId="7D027D21" w14:textId="77777777" w:rsidR="006966C9" w:rsidRPr="001D386E" w:rsidRDefault="006966C9" w:rsidP="00F543FC">
            <w:pPr>
              <w:pStyle w:val="TAC"/>
            </w:pPr>
            <w:r w:rsidRPr="001D386E">
              <w:t>0</w:t>
            </w:r>
          </w:p>
        </w:tc>
      </w:tr>
      <w:tr w:rsidR="006966C9" w:rsidRPr="001D386E" w14:paraId="36F87297" w14:textId="77777777" w:rsidTr="00F543FC">
        <w:trPr>
          <w:trHeight w:val="223"/>
          <w:jc w:val="center"/>
        </w:trPr>
        <w:tc>
          <w:tcPr>
            <w:tcW w:w="1397" w:type="dxa"/>
            <w:vMerge/>
            <w:vAlign w:val="center"/>
          </w:tcPr>
          <w:p w14:paraId="5BBF2D2A" w14:textId="77777777" w:rsidR="006966C9" w:rsidRPr="001D386E" w:rsidRDefault="006966C9" w:rsidP="00F543FC">
            <w:pPr>
              <w:pStyle w:val="TAC"/>
            </w:pPr>
          </w:p>
        </w:tc>
        <w:tc>
          <w:tcPr>
            <w:tcW w:w="1466" w:type="dxa"/>
            <w:vMerge/>
            <w:vAlign w:val="center"/>
          </w:tcPr>
          <w:p w14:paraId="50349998" w14:textId="77777777" w:rsidR="006966C9" w:rsidRPr="001D386E" w:rsidRDefault="006966C9" w:rsidP="00F543FC">
            <w:pPr>
              <w:pStyle w:val="TAC"/>
              <w:rPr>
                <w:lang w:eastAsia="zh-CN"/>
              </w:rPr>
            </w:pPr>
          </w:p>
        </w:tc>
        <w:tc>
          <w:tcPr>
            <w:tcW w:w="768" w:type="dxa"/>
            <w:shd w:val="clear" w:color="auto" w:fill="auto"/>
            <w:vAlign w:val="center"/>
          </w:tcPr>
          <w:p w14:paraId="0CF5474B" w14:textId="77777777" w:rsidR="006966C9" w:rsidRPr="001D386E" w:rsidRDefault="006966C9" w:rsidP="00F543FC">
            <w:pPr>
              <w:pStyle w:val="TAC"/>
              <w:rPr>
                <w:lang w:eastAsia="zh-CN"/>
              </w:rPr>
            </w:pPr>
            <w:r w:rsidRPr="00A2520C">
              <w:rPr>
                <w:szCs w:val="18"/>
              </w:rPr>
              <w:t>11</w:t>
            </w:r>
          </w:p>
        </w:tc>
        <w:tc>
          <w:tcPr>
            <w:tcW w:w="699" w:type="dxa"/>
            <w:shd w:val="clear" w:color="auto" w:fill="auto"/>
            <w:vAlign w:val="center"/>
          </w:tcPr>
          <w:p w14:paraId="38BCD160" w14:textId="77777777" w:rsidR="006966C9" w:rsidRPr="001D386E" w:rsidRDefault="006966C9" w:rsidP="00F543FC">
            <w:pPr>
              <w:pStyle w:val="TAC"/>
            </w:pPr>
          </w:p>
        </w:tc>
        <w:tc>
          <w:tcPr>
            <w:tcW w:w="586" w:type="dxa"/>
            <w:vAlign w:val="center"/>
          </w:tcPr>
          <w:p w14:paraId="3EB93481" w14:textId="77777777" w:rsidR="006966C9" w:rsidRPr="001D386E" w:rsidRDefault="006966C9" w:rsidP="00F543FC">
            <w:pPr>
              <w:pStyle w:val="TAC"/>
            </w:pPr>
          </w:p>
        </w:tc>
        <w:tc>
          <w:tcPr>
            <w:tcW w:w="666" w:type="dxa"/>
            <w:gridSpan w:val="2"/>
            <w:vAlign w:val="center"/>
          </w:tcPr>
          <w:p w14:paraId="62201087" w14:textId="77777777" w:rsidR="006966C9" w:rsidRPr="001D386E" w:rsidRDefault="006966C9" w:rsidP="00F543FC">
            <w:pPr>
              <w:pStyle w:val="TAC"/>
            </w:pPr>
            <w:r w:rsidRPr="00A2520C">
              <w:rPr>
                <w:szCs w:val="18"/>
              </w:rPr>
              <w:t>Yes</w:t>
            </w:r>
          </w:p>
        </w:tc>
        <w:tc>
          <w:tcPr>
            <w:tcW w:w="586" w:type="dxa"/>
            <w:gridSpan w:val="2"/>
            <w:vAlign w:val="center"/>
          </w:tcPr>
          <w:p w14:paraId="0326F8D1" w14:textId="77777777" w:rsidR="006966C9" w:rsidRPr="001D386E" w:rsidRDefault="006966C9" w:rsidP="00F543FC">
            <w:pPr>
              <w:pStyle w:val="TAC"/>
            </w:pPr>
            <w:r w:rsidRPr="00A2520C">
              <w:rPr>
                <w:szCs w:val="18"/>
              </w:rPr>
              <w:t>Yes</w:t>
            </w:r>
          </w:p>
        </w:tc>
        <w:tc>
          <w:tcPr>
            <w:tcW w:w="589" w:type="dxa"/>
            <w:gridSpan w:val="2"/>
            <w:vAlign w:val="center"/>
          </w:tcPr>
          <w:p w14:paraId="09242160" w14:textId="77777777" w:rsidR="006966C9" w:rsidRPr="001D386E" w:rsidRDefault="006966C9" w:rsidP="00F543FC">
            <w:pPr>
              <w:pStyle w:val="TAC"/>
            </w:pPr>
          </w:p>
        </w:tc>
        <w:tc>
          <w:tcPr>
            <w:tcW w:w="593" w:type="dxa"/>
            <w:gridSpan w:val="2"/>
            <w:vAlign w:val="center"/>
          </w:tcPr>
          <w:p w14:paraId="4A21233D" w14:textId="77777777" w:rsidR="006966C9" w:rsidRPr="001D386E" w:rsidRDefault="006966C9" w:rsidP="00F543FC">
            <w:pPr>
              <w:pStyle w:val="TAC"/>
              <w:rPr>
                <w:lang w:eastAsia="zh-CN"/>
              </w:rPr>
            </w:pPr>
          </w:p>
        </w:tc>
        <w:tc>
          <w:tcPr>
            <w:tcW w:w="1187" w:type="dxa"/>
            <w:vMerge/>
            <w:vAlign w:val="center"/>
          </w:tcPr>
          <w:p w14:paraId="7451B0F1" w14:textId="77777777" w:rsidR="006966C9" w:rsidRPr="001D386E" w:rsidRDefault="006966C9" w:rsidP="00F543FC">
            <w:pPr>
              <w:pStyle w:val="TAC"/>
            </w:pPr>
          </w:p>
        </w:tc>
        <w:tc>
          <w:tcPr>
            <w:tcW w:w="1286" w:type="dxa"/>
            <w:vMerge/>
            <w:vAlign w:val="center"/>
          </w:tcPr>
          <w:p w14:paraId="7CFDFDA4" w14:textId="77777777" w:rsidR="006966C9" w:rsidRPr="001D386E" w:rsidRDefault="006966C9" w:rsidP="00F543FC">
            <w:pPr>
              <w:pStyle w:val="TAC"/>
            </w:pPr>
          </w:p>
        </w:tc>
      </w:tr>
      <w:tr w:rsidR="006966C9" w:rsidRPr="001D386E" w14:paraId="7B6386F1" w14:textId="77777777" w:rsidTr="00F543FC">
        <w:trPr>
          <w:trHeight w:val="223"/>
          <w:jc w:val="center"/>
        </w:trPr>
        <w:tc>
          <w:tcPr>
            <w:tcW w:w="1397" w:type="dxa"/>
            <w:vMerge/>
            <w:vAlign w:val="center"/>
          </w:tcPr>
          <w:p w14:paraId="7450E7FD" w14:textId="77777777" w:rsidR="006966C9" w:rsidRPr="001D386E" w:rsidRDefault="006966C9" w:rsidP="00F543FC">
            <w:pPr>
              <w:pStyle w:val="TAC"/>
            </w:pPr>
          </w:p>
        </w:tc>
        <w:tc>
          <w:tcPr>
            <w:tcW w:w="1466" w:type="dxa"/>
            <w:vMerge/>
            <w:vAlign w:val="center"/>
          </w:tcPr>
          <w:p w14:paraId="5EE0CCA5" w14:textId="77777777" w:rsidR="006966C9" w:rsidRPr="001D386E" w:rsidRDefault="006966C9" w:rsidP="00F543FC">
            <w:pPr>
              <w:pStyle w:val="TAC"/>
              <w:rPr>
                <w:lang w:eastAsia="zh-CN"/>
              </w:rPr>
            </w:pPr>
          </w:p>
        </w:tc>
        <w:tc>
          <w:tcPr>
            <w:tcW w:w="768" w:type="dxa"/>
            <w:shd w:val="clear" w:color="auto" w:fill="auto"/>
            <w:vAlign w:val="center"/>
          </w:tcPr>
          <w:p w14:paraId="7117B9F8" w14:textId="77777777" w:rsidR="006966C9" w:rsidRPr="001D386E" w:rsidRDefault="006966C9" w:rsidP="00F543FC">
            <w:pPr>
              <w:pStyle w:val="TAC"/>
              <w:rPr>
                <w:lang w:eastAsia="zh-CN"/>
              </w:rPr>
            </w:pPr>
            <w:r w:rsidRPr="00A2520C">
              <w:rPr>
                <w:szCs w:val="18"/>
              </w:rPr>
              <w:t>42</w:t>
            </w:r>
          </w:p>
        </w:tc>
        <w:tc>
          <w:tcPr>
            <w:tcW w:w="3719" w:type="dxa"/>
            <w:gridSpan w:val="10"/>
            <w:shd w:val="clear" w:color="auto" w:fill="auto"/>
            <w:vAlign w:val="center"/>
          </w:tcPr>
          <w:p w14:paraId="36464BBE" w14:textId="77777777" w:rsidR="006966C9" w:rsidRPr="001D386E" w:rsidRDefault="006966C9" w:rsidP="00F543FC">
            <w:pPr>
              <w:pStyle w:val="TAC"/>
              <w:rPr>
                <w:lang w:eastAsia="zh-CN"/>
              </w:rPr>
            </w:pPr>
            <w:r w:rsidRPr="00A2520C">
              <w:rPr>
                <w:szCs w:val="18"/>
              </w:rPr>
              <w:t>See CA_42C Bandwidth Combination Set 0 in Table 5.6A.1-1</w:t>
            </w:r>
          </w:p>
        </w:tc>
        <w:tc>
          <w:tcPr>
            <w:tcW w:w="1187" w:type="dxa"/>
            <w:vMerge/>
            <w:vAlign w:val="center"/>
          </w:tcPr>
          <w:p w14:paraId="41D47A2F" w14:textId="77777777" w:rsidR="006966C9" w:rsidRPr="001D386E" w:rsidRDefault="006966C9" w:rsidP="00F543FC">
            <w:pPr>
              <w:pStyle w:val="TAC"/>
            </w:pPr>
          </w:p>
        </w:tc>
        <w:tc>
          <w:tcPr>
            <w:tcW w:w="1286" w:type="dxa"/>
            <w:vMerge/>
            <w:vAlign w:val="center"/>
          </w:tcPr>
          <w:p w14:paraId="0F6045D4" w14:textId="77777777" w:rsidR="006966C9" w:rsidRPr="001D386E" w:rsidRDefault="006966C9" w:rsidP="00F543FC">
            <w:pPr>
              <w:pStyle w:val="TAC"/>
            </w:pPr>
          </w:p>
        </w:tc>
      </w:tr>
      <w:tr w:rsidR="006966C9" w:rsidRPr="001D386E" w14:paraId="15FE291E" w14:textId="77777777" w:rsidTr="00F543FC">
        <w:trPr>
          <w:jc w:val="center"/>
        </w:trPr>
        <w:tc>
          <w:tcPr>
            <w:tcW w:w="1397" w:type="dxa"/>
            <w:vMerge w:val="restart"/>
            <w:vAlign w:val="center"/>
          </w:tcPr>
          <w:p w14:paraId="343CBCD8" w14:textId="77777777" w:rsidR="006966C9" w:rsidRPr="001D386E" w:rsidRDefault="006966C9" w:rsidP="00F543FC">
            <w:pPr>
              <w:pStyle w:val="TAC"/>
            </w:pPr>
            <w:r w:rsidRPr="001D386E">
              <w:t>CA_1A-18A-28A</w:t>
            </w:r>
          </w:p>
        </w:tc>
        <w:tc>
          <w:tcPr>
            <w:tcW w:w="1466" w:type="dxa"/>
            <w:vMerge w:val="restart"/>
            <w:vAlign w:val="center"/>
          </w:tcPr>
          <w:p w14:paraId="19257686" w14:textId="77777777" w:rsidR="006966C9" w:rsidRPr="001D386E" w:rsidRDefault="006966C9" w:rsidP="00F543FC">
            <w:pPr>
              <w:pStyle w:val="TAC"/>
              <w:rPr>
                <w:rFonts w:eastAsia="MS Mincho"/>
                <w:lang w:val="es-ES"/>
              </w:rPr>
            </w:pPr>
            <w:r w:rsidRPr="001D386E">
              <w:rPr>
                <w:rFonts w:eastAsia="MS Mincho"/>
                <w:lang w:val="es-ES"/>
              </w:rPr>
              <w:t>CA_1A-18A</w:t>
            </w:r>
            <w:r w:rsidRPr="001D386E">
              <w:rPr>
                <w:vertAlign w:val="superscript"/>
                <w:lang w:val="es-ES"/>
              </w:rPr>
              <w:t>6</w:t>
            </w:r>
          </w:p>
          <w:p w14:paraId="4D40B42B" w14:textId="77777777" w:rsidR="006966C9" w:rsidRPr="001D386E" w:rsidRDefault="006966C9" w:rsidP="00F543FC">
            <w:pPr>
              <w:pStyle w:val="TAC"/>
              <w:rPr>
                <w:rFonts w:eastAsia="MS Mincho"/>
                <w:lang w:val="es-ES"/>
              </w:rPr>
            </w:pPr>
            <w:r w:rsidRPr="001D386E">
              <w:rPr>
                <w:rFonts w:eastAsia="MS Mincho"/>
                <w:lang w:val="es-ES"/>
              </w:rPr>
              <w:t>CA_1A-28A</w:t>
            </w:r>
          </w:p>
          <w:p w14:paraId="464CA605" w14:textId="77777777" w:rsidR="006966C9" w:rsidRPr="001D386E" w:rsidRDefault="006966C9" w:rsidP="00F543FC">
            <w:pPr>
              <w:pStyle w:val="TAC"/>
            </w:pPr>
            <w:r w:rsidRPr="001D386E">
              <w:rPr>
                <w:rFonts w:eastAsia="MS Mincho"/>
                <w:lang w:val="es-ES"/>
              </w:rPr>
              <w:t>CA_18A-28A</w:t>
            </w:r>
          </w:p>
        </w:tc>
        <w:tc>
          <w:tcPr>
            <w:tcW w:w="768" w:type="dxa"/>
            <w:vAlign w:val="center"/>
          </w:tcPr>
          <w:p w14:paraId="0589E3D7" w14:textId="77777777" w:rsidR="006966C9" w:rsidRPr="001D386E" w:rsidRDefault="006966C9" w:rsidP="00F543FC">
            <w:pPr>
              <w:pStyle w:val="TAC"/>
              <w:rPr>
                <w:lang w:eastAsia="zh-CN"/>
              </w:rPr>
            </w:pPr>
            <w:r w:rsidRPr="001D386E">
              <w:t>1</w:t>
            </w:r>
          </w:p>
        </w:tc>
        <w:tc>
          <w:tcPr>
            <w:tcW w:w="699" w:type="dxa"/>
            <w:vAlign w:val="center"/>
          </w:tcPr>
          <w:p w14:paraId="15F6504D" w14:textId="77777777" w:rsidR="006966C9" w:rsidRPr="001D386E" w:rsidRDefault="006966C9" w:rsidP="00F543FC">
            <w:pPr>
              <w:pStyle w:val="TAC"/>
            </w:pPr>
          </w:p>
        </w:tc>
        <w:tc>
          <w:tcPr>
            <w:tcW w:w="586" w:type="dxa"/>
            <w:vAlign w:val="center"/>
          </w:tcPr>
          <w:p w14:paraId="25735F5C" w14:textId="77777777" w:rsidR="006966C9" w:rsidRPr="001D386E" w:rsidRDefault="006966C9" w:rsidP="00F543FC">
            <w:pPr>
              <w:pStyle w:val="TAC"/>
            </w:pPr>
          </w:p>
        </w:tc>
        <w:tc>
          <w:tcPr>
            <w:tcW w:w="666" w:type="dxa"/>
            <w:gridSpan w:val="2"/>
            <w:vAlign w:val="center"/>
          </w:tcPr>
          <w:p w14:paraId="561E078A" w14:textId="77777777" w:rsidR="006966C9" w:rsidRPr="001D386E" w:rsidRDefault="006966C9" w:rsidP="00F543FC">
            <w:pPr>
              <w:pStyle w:val="TAC"/>
            </w:pPr>
            <w:r w:rsidRPr="001D386E">
              <w:t>Yes</w:t>
            </w:r>
          </w:p>
        </w:tc>
        <w:tc>
          <w:tcPr>
            <w:tcW w:w="586" w:type="dxa"/>
            <w:gridSpan w:val="2"/>
            <w:vAlign w:val="center"/>
          </w:tcPr>
          <w:p w14:paraId="59141F09" w14:textId="77777777" w:rsidR="006966C9" w:rsidRPr="001D386E" w:rsidRDefault="006966C9" w:rsidP="00F543FC">
            <w:pPr>
              <w:pStyle w:val="TAC"/>
            </w:pPr>
            <w:r w:rsidRPr="001D386E">
              <w:t>Yes</w:t>
            </w:r>
          </w:p>
        </w:tc>
        <w:tc>
          <w:tcPr>
            <w:tcW w:w="589" w:type="dxa"/>
            <w:gridSpan w:val="2"/>
            <w:vAlign w:val="center"/>
          </w:tcPr>
          <w:p w14:paraId="73F7774E" w14:textId="77777777" w:rsidR="006966C9" w:rsidRPr="001D386E" w:rsidRDefault="006966C9" w:rsidP="00F543FC">
            <w:pPr>
              <w:pStyle w:val="TAC"/>
            </w:pPr>
            <w:r w:rsidRPr="001D386E">
              <w:t>Yes</w:t>
            </w:r>
          </w:p>
        </w:tc>
        <w:tc>
          <w:tcPr>
            <w:tcW w:w="593" w:type="dxa"/>
            <w:gridSpan w:val="2"/>
            <w:vAlign w:val="center"/>
          </w:tcPr>
          <w:p w14:paraId="77A8DFC5" w14:textId="77777777" w:rsidR="006966C9" w:rsidRPr="001D386E" w:rsidRDefault="006966C9" w:rsidP="00F543FC">
            <w:pPr>
              <w:pStyle w:val="TAC"/>
            </w:pPr>
            <w:r w:rsidRPr="001D386E">
              <w:t>Yes</w:t>
            </w:r>
          </w:p>
        </w:tc>
        <w:tc>
          <w:tcPr>
            <w:tcW w:w="1187" w:type="dxa"/>
            <w:vMerge w:val="restart"/>
            <w:vAlign w:val="center"/>
          </w:tcPr>
          <w:p w14:paraId="249D9343" w14:textId="77777777" w:rsidR="006966C9" w:rsidRPr="001D386E" w:rsidRDefault="006966C9" w:rsidP="00F543FC">
            <w:pPr>
              <w:pStyle w:val="TAC"/>
            </w:pPr>
            <w:r w:rsidRPr="001D386E">
              <w:t>45</w:t>
            </w:r>
          </w:p>
        </w:tc>
        <w:tc>
          <w:tcPr>
            <w:tcW w:w="1286" w:type="dxa"/>
            <w:vMerge w:val="restart"/>
            <w:vAlign w:val="center"/>
          </w:tcPr>
          <w:p w14:paraId="4C272D35" w14:textId="77777777" w:rsidR="006966C9" w:rsidRPr="001D386E" w:rsidRDefault="006966C9" w:rsidP="00F543FC">
            <w:pPr>
              <w:pStyle w:val="TAC"/>
            </w:pPr>
            <w:r w:rsidRPr="001D386E">
              <w:t>0</w:t>
            </w:r>
          </w:p>
        </w:tc>
      </w:tr>
      <w:tr w:rsidR="006966C9" w:rsidRPr="001D386E" w14:paraId="46290006" w14:textId="77777777" w:rsidTr="00F543FC">
        <w:trPr>
          <w:jc w:val="center"/>
        </w:trPr>
        <w:tc>
          <w:tcPr>
            <w:tcW w:w="1397" w:type="dxa"/>
            <w:vMerge/>
            <w:vAlign w:val="center"/>
          </w:tcPr>
          <w:p w14:paraId="527C15BA" w14:textId="77777777" w:rsidR="006966C9" w:rsidRPr="001D386E" w:rsidRDefault="006966C9" w:rsidP="00F543FC">
            <w:pPr>
              <w:pStyle w:val="TAC"/>
            </w:pPr>
          </w:p>
        </w:tc>
        <w:tc>
          <w:tcPr>
            <w:tcW w:w="1466" w:type="dxa"/>
            <w:vMerge/>
            <w:vAlign w:val="center"/>
          </w:tcPr>
          <w:p w14:paraId="7D5A5263" w14:textId="77777777" w:rsidR="006966C9" w:rsidRPr="001D386E" w:rsidRDefault="006966C9" w:rsidP="00F543FC">
            <w:pPr>
              <w:pStyle w:val="TAC"/>
            </w:pPr>
          </w:p>
        </w:tc>
        <w:tc>
          <w:tcPr>
            <w:tcW w:w="768" w:type="dxa"/>
            <w:vAlign w:val="center"/>
          </w:tcPr>
          <w:p w14:paraId="0D17ADA8" w14:textId="77777777" w:rsidR="006966C9" w:rsidRPr="001D386E" w:rsidRDefault="006966C9" w:rsidP="00F543FC">
            <w:pPr>
              <w:pStyle w:val="TAC"/>
              <w:rPr>
                <w:lang w:eastAsia="zh-CN"/>
              </w:rPr>
            </w:pPr>
            <w:r w:rsidRPr="001D386E">
              <w:t>18</w:t>
            </w:r>
          </w:p>
        </w:tc>
        <w:tc>
          <w:tcPr>
            <w:tcW w:w="699" w:type="dxa"/>
            <w:vAlign w:val="center"/>
          </w:tcPr>
          <w:p w14:paraId="606DCC16" w14:textId="77777777" w:rsidR="006966C9" w:rsidRPr="001D386E" w:rsidRDefault="006966C9" w:rsidP="00F543FC">
            <w:pPr>
              <w:pStyle w:val="TAC"/>
            </w:pPr>
          </w:p>
        </w:tc>
        <w:tc>
          <w:tcPr>
            <w:tcW w:w="586" w:type="dxa"/>
            <w:vAlign w:val="center"/>
          </w:tcPr>
          <w:p w14:paraId="6F3B61D3" w14:textId="77777777" w:rsidR="006966C9" w:rsidRPr="001D386E" w:rsidRDefault="006966C9" w:rsidP="00F543FC">
            <w:pPr>
              <w:pStyle w:val="TAC"/>
            </w:pPr>
          </w:p>
        </w:tc>
        <w:tc>
          <w:tcPr>
            <w:tcW w:w="666" w:type="dxa"/>
            <w:gridSpan w:val="2"/>
            <w:vAlign w:val="center"/>
          </w:tcPr>
          <w:p w14:paraId="5424C2D4" w14:textId="77777777" w:rsidR="006966C9" w:rsidRPr="001D386E" w:rsidRDefault="006966C9" w:rsidP="00F543FC">
            <w:pPr>
              <w:pStyle w:val="TAC"/>
            </w:pPr>
            <w:r w:rsidRPr="001D386E">
              <w:t>Yes</w:t>
            </w:r>
          </w:p>
        </w:tc>
        <w:tc>
          <w:tcPr>
            <w:tcW w:w="586" w:type="dxa"/>
            <w:gridSpan w:val="2"/>
            <w:vAlign w:val="center"/>
          </w:tcPr>
          <w:p w14:paraId="21531D81" w14:textId="77777777" w:rsidR="006966C9" w:rsidRPr="001D386E" w:rsidRDefault="006966C9" w:rsidP="00F543FC">
            <w:pPr>
              <w:pStyle w:val="TAC"/>
            </w:pPr>
            <w:r w:rsidRPr="001D386E">
              <w:t>Yes</w:t>
            </w:r>
          </w:p>
        </w:tc>
        <w:tc>
          <w:tcPr>
            <w:tcW w:w="589" w:type="dxa"/>
            <w:gridSpan w:val="2"/>
            <w:vAlign w:val="center"/>
          </w:tcPr>
          <w:p w14:paraId="0C9F9337" w14:textId="77777777" w:rsidR="006966C9" w:rsidRPr="001D386E" w:rsidRDefault="006966C9" w:rsidP="00F543FC">
            <w:pPr>
              <w:pStyle w:val="TAC"/>
            </w:pPr>
            <w:r w:rsidRPr="001D386E">
              <w:t>Yes</w:t>
            </w:r>
          </w:p>
        </w:tc>
        <w:tc>
          <w:tcPr>
            <w:tcW w:w="593" w:type="dxa"/>
            <w:gridSpan w:val="2"/>
            <w:vAlign w:val="center"/>
          </w:tcPr>
          <w:p w14:paraId="60DF650B" w14:textId="77777777" w:rsidR="006966C9" w:rsidRPr="001D386E" w:rsidRDefault="006966C9" w:rsidP="00F543FC">
            <w:pPr>
              <w:pStyle w:val="TAC"/>
            </w:pPr>
          </w:p>
        </w:tc>
        <w:tc>
          <w:tcPr>
            <w:tcW w:w="1187" w:type="dxa"/>
            <w:vMerge/>
            <w:vAlign w:val="center"/>
          </w:tcPr>
          <w:p w14:paraId="75343C72" w14:textId="77777777" w:rsidR="006966C9" w:rsidRPr="001D386E" w:rsidRDefault="006966C9" w:rsidP="00F543FC">
            <w:pPr>
              <w:pStyle w:val="TAC"/>
            </w:pPr>
          </w:p>
        </w:tc>
        <w:tc>
          <w:tcPr>
            <w:tcW w:w="1286" w:type="dxa"/>
            <w:vMerge/>
            <w:vAlign w:val="center"/>
          </w:tcPr>
          <w:p w14:paraId="6FFFDF5E" w14:textId="77777777" w:rsidR="006966C9" w:rsidRPr="001D386E" w:rsidRDefault="006966C9" w:rsidP="00F543FC">
            <w:pPr>
              <w:pStyle w:val="TAC"/>
            </w:pPr>
          </w:p>
        </w:tc>
      </w:tr>
      <w:tr w:rsidR="006966C9" w:rsidRPr="001D386E" w14:paraId="49AFA541" w14:textId="77777777" w:rsidTr="00F543FC">
        <w:trPr>
          <w:jc w:val="center"/>
        </w:trPr>
        <w:tc>
          <w:tcPr>
            <w:tcW w:w="1397" w:type="dxa"/>
            <w:vMerge/>
            <w:vAlign w:val="center"/>
          </w:tcPr>
          <w:p w14:paraId="2DF2CF28" w14:textId="77777777" w:rsidR="006966C9" w:rsidRPr="001D386E" w:rsidRDefault="006966C9" w:rsidP="00F543FC">
            <w:pPr>
              <w:pStyle w:val="TAC"/>
            </w:pPr>
          </w:p>
        </w:tc>
        <w:tc>
          <w:tcPr>
            <w:tcW w:w="1466" w:type="dxa"/>
            <w:vMerge/>
            <w:vAlign w:val="center"/>
          </w:tcPr>
          <w:p w14:paraId="5701F75D" w14:textId="77777777" w:rsidR="006966C9" w:rsidRPr="001D386E" w:rsidRDefault="006966C9" w:rsidP="00F543FC">
            <w:pPr>
              <w:pStyle w:val="TAC"/>
            </w:pPr>
          </w:p>
        </w:tc>
        <w:tc>
          <w:tcPr>
            <w:tcW w:w="768" w:type="dxa"/>
            <w:vAlign w:val="center"/>
          </w:tcPr>
          <w:p w14:paraId="017B8FB8" w14:textId="77777777" w:rsidR="006966C9" w:rsidRPr="001D386E" w:rsidRDefault="006966C9" w:rsidP="00F543FC">
            <w:pPr>
              <w:pStyle w:val="TAC"/>
              <w:rPr>
                <w:lang w:eastAsia="zh-CN"/>
              </w:rPr>
            </w:pPr>
            <w:r w:rsidRPr="001D386E">
              <w:t>28</w:t>
            </w:r>
          </w:p>
        </w:tc>
        <w:tc>
          <w:tcPr>
            <w:tcW w:w="699" w:type="dxa"/>
            <w:vAlign w:val="center"/>
          </w:tcPr>
          <w:p w14:paraId="7C452CA7" w14:textId="77777777" w:rsidR="006966C9" w:rsidRPr="001D386E" w:rsidRDefault="006966C9" w:rsidP="00F543FC">
            <w:pPr>
              <w:pStyle w:val="TAC"/>
            </w:pPr>
          </w:p>
        </w:tc>
        <w:tc>
          <w:tcPr>
            <w:tcW w:w="586" w:type="dxa"/>
            <w:vAlign w:val="center"/>
          </w:tcPr>
          <w:p w14:paraId="04CF0652" w14:textId="77777777" w:rsidR="006966C9" w:rsidRPr="001D386E" w:rsidRDefault="006966C9" w:rsidP="00F543FC">
            <w:pPr>
              <w:pStyle w:val="TAC"/>
            </w:pPr>
          </w:p>
        </w:tc>
        <w:tc>
          <w:tcPr>
            <w:tcW w:w="666" w:type="dxa"/>
            <w:gridSpan w:val="2"/>
            <w:vAlign w:val="center"/>
          </w:tcPr>
          <w:p w14:paraId="15323C5A" w14:textId="77777777" w:rsidR="006966C9" w:rsidRPr="001D386E" w:rsidRDefault="006966C9" w:rsidP="00F543FC">
            <w:pPr>
              <w:pStyle w:val="TAC"/>
            </w:pPr>
            <w:r w:rsidRPr="001D386E">
              <w:t>Yes</w:t>
            </w:r>
          </w:p>
        </w:tc>
        <w:tc>
          <w:tcPr>
            <w:tcW w:w="586" w:type="dxa"/>
            <w:gridSpan w:val="2"/>
            <w:vAlign w:val="center"/>
          </w:tcPr>
          <w:p w14:paraId="434203E4" w14:textId="77777777" w:rsidR="006966C9" w:rsidRPr="001D386E" w:rsidRDefault="006966C9" w:rsidP="00F543FC">
            <w:pPr>
              <w:pStyle w:val="TAC"/>
            </w:pPr>
            <w:r w:rsidRPr="001D386E">
              <w:t>Yes</w:t>
            </w:r>
          </w:p>
        </w:tc>
        <w:tc>
          <w:tcPr>
            <w:tcW w:w="589" w:type="dxa"/>
            <w:gridSpan w:val="2"/>
            <w:vAlign w:val="center"/>
          </w:tcPr>
          <w:p w14:paraId="569C0856" w14:textId="77777777" w:rsidR="006966C9" w:rsidRPr="001D386E" w:rsidRDefault="006966C9" w:rsidP="00F543FC">
            <w:pPr>
              <w:pStyle w:val="TAC"/>
            </w:pPr>
          </w:p>
        </w:tc>
        <w:tc>
          <w:tcPr>
            <w:tcW w:w="593" w:type="dxa"/>
            <w:gridSpan w:val="2"/>
            <w:vAlign w:val="center"/>
          </w:tcPr>
          <w:p w14:paraId="3AF8A229" w14:textId="77777777" w:rsidR="006966C9" w:rsidRPr="001D386E" w:rsidRDefault="006966C9" w:rsidP="00F543FC">
            <w:pPr>
              <w:pStyle w:val="TAC"/>
            </w:pPr>
          </w:p>
        </w:tc>
        <w:tc>
          <w:tcPr>
            <w:tcW w:w="1187" w:type="dxa"/>
            <w:vMerge/>
            <w:vAlign w:val="center"/>
          </w:tcPr>
          <w:p w14:paraId="6F71CD58" w14:textId="77777777" w:rsidR="006966C9" w:rsidRPr="001D386E" w:rsidRDefault="006966C9" w:rsidP="00F543FC">
            <w:pPr>
              <w:pStyle w:val="TAC"/>
            </w:pPr>
          </w:p>
        </w:tc>
        <w:tc>
          <w:tcPr>
            <w:tcW w:w="1286" w:type="dxa"/>
            <w:vMerge/>
            <w:vAlign w:val="center"/>
          </w:tcPr>
          <w:p w14:paraId="7BDF899F" w14:textId="77777777" w:rsidR="006966C9" w:rsidRPr="001D386E" w:rsidRDefault="006966C9" w:rsidP="00F543FC">
            <w:pPr>
              <w:pStyle w:val="TAC"/>
            </w:pPr>
          </w:p>
        </w:tc>
      </w:tr>
      <w:tr w:rsidR="006966C9" w:rsidRPr="001D386E" w14:paraId="157444DE" w14:textId="77777777" w:rsidTr="00F543FC">
        <w:trPr>
          <w:jc w:val="center"/>
        </w:trPr>
        <w:tc>
          <w:tcPr>
            <w:tcW w:w="1397" w:type="dxa"/>
            <w:vMerge/>
            <w:vAlign w:val="center"/>
          </w:tcPr>
          <w:p w14:paraId="72637844" w14:textId="77777777" w:rsidR="006966C9" w:rsidRPr="001D386E" w:rsidRDefault="006966C9" w:rsidP="00F543FC">
            <w:pPr>
              <w:pStyle w:val="TAC"/>
            </w:pPr>
          </w:p>
        </w:tc>
        <w:tc>
          <w:tcPr>
            <w:tcW w:w="1466" w:type="dxa"/>
            <w:vMerge/>
            <w:vAlign w:val="center"/>
          </w:tcPr>
          <w:p w14:paraId="6D09B7BF" w14:textId="77777777" w:rsidR="006966C9" w:rsidRPr="001D386E" w:rsidRDefault="006966C9" w:rsidP="00F543FC">
            <w:pPr>
              <w:pStyle w:val="TAC"/>
            </w:pPr>
          </w:p>
        </w:tc>
        <w:tc>
          <w:tcPr>
            <w:tcW w:w="768" w:type="dxa"/>
            <w:vAlign w:val="center"/>
          </w:tcPr>
          <w:p w14:paraId="28DAFBB8" w14:textId="77777777" w:rsidR="006966C9" w:rsidRPr="001D386E" w:rsidRDefault="006966C9" w:rsidP="00F543FC">
            <w:pPr>
              <w:pStyle w:val="TAC"/>
              <w:rPr>
                <w:lang w:eastAsia="zh-CN"/>
              </w:rPr>
            </w:pPr>
            <w:r w:rsidRPr="001D386E">
              <w:t>1</w:t>
            </w:r>
          </w:p>
        </w:tc>
        <w:tc>
          <w:tcPr>
            <w:tcW w:w="699" w:type="dxa"/>
            <w:vAlign w:val="center"/>
          </w:tcPr>
          <w:p w14:paraId="73F799E2" w14:textId="77777777" w:rsidR="006966C9" w:rsidRPr="001D386E" w:rsidRDefault="006966C9" w:rsidP="00F543FC">
            <w:pPr>
              <w:pStyle w:val="TAC"/>
            </w:pPr>
          </w:p>
        </w:tc>
        <w:tc>
          <w:tcPr>
            <w:tcW w:w="586" w:type="dxa"/>
            <w:vAlign w:val="center"/>
          </w:tcPr>
          <w:p w14:paraId="7CD75D59" w14:textId="77777777" w:rsidR="006966C9" w:rsidRPr="001D386E" w:rsidRDefault="006966C9" w:rsidP="00F543FC">
            <w:pPr>
              <w:pStyle w:val="TAC"/>
            </w:pPr>
          </w:p>
        </w:tc>
        <w:tc>
          <w:tcPr>
            <w:tcW w:w="666" w:type="dxa"/>
            <w:gridSpan w:val="2"/>
            <w:vAlign w:val="center"/>
          </w:tcPr>
          <w:p w14:paraId="6D250F0C" w14:textId="77777777" w:rsidR="006966C9" w:rsidRPr="001D386E" w:rsidRDefault="006966C9" w:rsidP="00F543FC">
            <w:pPr>
              <w:pStyle w:val="TAC"/>
            </w:pPr>
            <w:r w:rsidRPr="001D386E">
              <w:t>Yes</w:t>
            </w:r>
          </w:p>
        </w:tc>
        <w:tc>
          <w:tcPr>
            <w:tcW w:w="586" w:type="dxa"/>
            <w:gridSpan w:val="2"/>
            <w:vAlign w:val="center"/>
          </w:tcPr>
          <w:p w14:paraId="41BF38F8" w14:textId="77777777" w:rsidR="006966C9" w:rsidRPr="001D386E" w:rsidRDefault="006966C9" w:rsidP="00F543FC">
            <w:pPr>
              <w:pStyle w:val="TAC"/>
            </w:pPr>
            <w:r w:rsidRPr="001D386E">
              <w:t>Yes</w:t>
            </w:r>
          </w:p>
        </w:tc>
        <w:tc>
          <w:tcPr>
            <w:tcW w:w="589" w:type="dxa"/>
            <w:gridSpan w:val="2"/>
            <w:vAlign w:val="center"/>
          </w:tcPr>
          <w:p w14:paraId="5FF95470" w14:textId="77777777" w:rsidR="006966C9" w:rsidRPr="001D386E" w:rsidRDefault="006966C9" w:rsidP="00F543FC">
            <w:pPr>
              <w:pStyle w:val="TAC"/>
            </w:pPr>
            <w:r w:rsidRPr="001D386E">
              <w:t>Yes</w:t>
            </w:r>
          </w:p>
        </w:tc>
        <w:tc>
          <w:tcPr>
            <w:tcW w:w="593" w:type="dxa"/>
            <w:gridSpan w:val="2"/>
            <w:vAlign w:val="center"/>
          </w:tcPr>
          <w:p w14:paraId="7B293E6D" w14:textId="77777777" w:rsidR="006966C9" w:rsidRPr="001D386E" w:rsidRDefault="006966C9" w:rsidP="00F543FC">
            <w:pPr>
              <w:pStyle w:val="TAC"/>
            </w:pPr>
            <w:r w:rsidRPr="001D386E">
              <w:t>Yes</w:t>
            </w:r>
          </w:p>
        </w:tc>
        <w:tc>
          <w:tcPr>
            <w:tcW w:w="1187" w:type="dxa"/>
            <w:vMerge w:val="restart"/>
            <w:vAlign w:val="center"/>
          </w:tcPr>
          <w:p w14:paraId="784CD175" w14:textId="77777777" w:rsidR="006966C9" w:rsidRPr="001D386E" w:rsidRDefault="006966C9" w:rsidP="00F543FC">
            <w:pPr>
              <w:pStyle w:val="TAC"/>
            </w:pPr>
            <w:r w:rsidRPr="001D386E">
              <w:t>40</w:t>
            </w:r>
          </w:p>
        </w:tc>
        <w:tc>
          <w:tcPr>
            <w:tcW w:w="1286" w:type="dxa"/>
            <w:vMerge w:val="restart"/>
            <w:vAlign w:val="center"/>
          </w:tcPr>
          <w:p w14:paraId="360C6B11" w14:textId="77777777" w:rsidR="006966C9" w:rsidRPr="001D386E" w:rsidRDefault="006966C9" w:rsidP="00F543FC">
            <w:pPr>
              <w:pStyle w:val="TAC"/>
            </w:pPr>
            <w:r w:rsidRPr="001D386E">
              <w:t>1</w:t>
            </w:r>
          </w:p>
        </w:tc>
      </w:tr>
      <w:tr w:rsidR="006966C9" w:rsidRPr="001D386E" w14:paraId="50D884BB" w14:textId="77777777" w:rsidTr="00F543FC">
        <w:trPr>
          <w:jc w:val="center"/>
        </w:trPr>
        <w:tc>
          <w:tcPr>
            <w:tcW w:w="1397" w:type="dxa"/>
            <w:vMerge/>
            <w:vAlign w:val="center"/>
          </w:tcPr>
          <w:p w14:paraId="2882BC63" w14:textId="77777777" w:rsidR="006966C9" w:rsidRPr="001D386E" w:rsidRDefault="006966C9" w:rsidP="00F543FC">
            <w:pPr>
              <w:pStyle w:val="TAC"/>
            </w:pPr>
          </w:p>
        </w:tc>
        <w:tc>
          <w:tcPr>
            <w:tcW w:w="1466" w:type="dxa"/>
            <w:vMerge/>
            <w:vAlign w:val="center"/>
          </w:tcPr>
          <w:p w14:paraId="3A81DD3C" w14:textId="77777777" w:rsidR="006966C9" w:rsidRPr="001D386E" w:rsidRDefault="006966C9" w:rsidP="00F543FC">
            <w:pPr>
              <w:pStyle w:val="TAC"/>
            </w:pPr>
          </w:p>
        </w:tc>
        <w:tc>
          <w:tcPr>
            <w:tcW w:w="768" w:type="dxa"/>
            <w:vAlign w:val="center"/>
          </w:tcPr>
          <w:p w14:paraId="23111446" w14:textId="77777777" w:rsidR="006966C9" w:rsidRPr="001D386E" w:rsidRDefault="006966C9" w:rsidP="00F543FC">
            <w:pPr>
              <w:pStyle w:val="TAC"/>
              <w:rPr>
                <w:lang w:eastAsia="zh-CN"/>
              </w:rPr>
            </w:pPr>
            <w:r w:rsidRPr="001D386E">
              <w:t>18</w:t>
            </w:r>
          </w:p>
        </w:tc>
        <w:tc>
          <w:tcPr>
            <w:tcW w:w="699" w:type="dxa"/>
            <w:vAlign w:val="center"/>
          </w:tcPr>
          <w:p w14:paraId="61439439" w14:textId="77777777" w:rsidR="006966C9" w:rsidRPr="001D386E" w:rsidRDefault="006966C9" w:rsidP="00F543FC">
            <w:pPr>
              <w:pStyle w:val="TAC"/>
            </w:pPr>
          </w:p>
        </w:tc>
        <w:tc>
          <w:tcPr>
            <w:tcW w:w="586" w:type="dxa"/>
            <w:vAlign w:val="center"/>
          </w:tcPr>
          <w:p w14:paraId="789A43E4" w14:textId="77777777" w:rsidR="006966C9" w:rsidRPr="001D386E" w:rsidRDefault="006966C9" w:rsidP="00F543FC">
            <w:pPr>
              <w:pStyle w:val="TAC"/>
            </w:pPr>
          </w:p>
        </w:tc>
        <w:tc>
          <w:tcPr>
            <w:tcW w:w="666" w:type="dxa"/>
            <w:gridSpan w:val="2"/>
            <w:vAlign w:val="center"/>
          </w:tcPr>
          <w:p w14:paraId="512B8554" w14:textId="77777777" w:rsidR="006966C9" w:rsidRPr="001D386E" w:rsidRDefault="006966C9" w:rsidP="00F543FC">
            <w:pPr>
              <w:pStyle w:val="TAC"/>
            </w:pPr>
            <w:r w:rsidRPr="001D386E">
              <w:t>Yes</w:t>
            </w:r>
          </w:p>
        </w:tc>
        <w:tc>
          <w:tcPr>
            <w:tcW w:w="586" w:type="dxa"/>
            <w:gridSpan w:val="2"/>
            <w:vAlign w:val="center"/>
          </w:tcPr>
          <w:p w14:paraId="0DA6B8F7" w14:textId="77777777" w:rsidR="006966C9" w:rsidRPr="001D386E" w:rsidRDefault="006966C9" w:rsidP="00F543FC">
            <w:pPr>
              <w:pStyle w:val="TAC"/>
            </w:pPr>
            <w:r w:rsidRPr="001D386E">
              <w:t>Yes</w:t>
            </w:r>
          </w:p>
        </w:tc>
        <w:tc>
          <w:tcPr>
            <w:tcW w:w="589" w:type="dxa"/>
            <w:gridSpan w:val="2"/>
            <w:vAlign w:val="center"/>
          </w:tcPr>
          <w:p w14:paraId="5012A037" w14:textId="77777777" w:rsidR="006966C9" w:rsidRPr="001D386E" w:rsidRDefault="006966C9" w:rsidP="00F543FC">
            <w:pPr>
              <w:pStyle w:val="TAC"/>
            </w:pPr>
          </w:p>
        </w:tc>
        <w:tc>
          <w:tcPr>
            <w:tcW w:w="593" w:type="dxa"/>
            <w:gridSpan w:val="2"/>
            <w:vAlign w:val="center"/>
          </w:tcPr>
          <w:p w14:paraId="75993891" w14:textId="77777777" w:rsidR="006966C9" w:rsidRPr="001D386E" w:rsidRDefault="006966C9" w:rsidP="00F543FC">
            <w:pPr>
              <w:pStyle w:val="TAC"/>
            </w:pPr>
          </w:p>
        </w:tc>
        <w:tc>
          <w:tcPr>
            <w:tcW w:w="1187" w:type="dxa"/>
            <w:vMerge/>
            <w:vAlign w:val="center"/>
          </w:tcPr>
          <w:p w14:paraId="121C03AC" w14:textId="77777777" w:rsidR="006966C9" w:rsidRPr="001D386E" w:rsidRDefault="006966C9" w:rsidP="00F543FC">
            <w:pPr>
              <w:pStyle w:val="TAC"/>
            </w:pPr>
          </w:p>
        </w:tc>
        <w:tc>
          <w:tcPr>
            <w:tcW w:w="1286" w:type="dxa"/>
            <w:vMerge/>
            <w:vAlign w:val="center"/>
          </w:tcPr>
          <w:p w14:paraId="57C58DAA" w14:textId="77777777" w:rsidR="006966C9" w:rsidRPr="001D386E" w:rsidRDefault="006966C9" w:rsidP="00F543FC">
            <w:pPr>
              <w:pStyle w:val="TAC"/>
            </w:pPr>
          </w:p>
        </w:tc>
      </w:tr>
      <w:tr w:rsidR="006966C9" w:rsidRPr="001D386E" w14:paraId="2E0CB804" w14:textId="77777777" w:rsidTr="00F543FC">
        <w:trPr>
          <w:jc w:val="center"/>
        </w:trPr>
        <w:tc>
          <w:tcPr>
            <w:tcW w:w="1397" w:type="dxa"/>
            <w:vMerge/>
            <w:vAlign w:val="center"/>
          </w:tcPr>
          <w:p w14:paraId="1D68C8D6" w14:textId="77777777" w:rsidR="006966C9" w:rsidRPr="001D386E" w:rsidRDefault="006966C9" w:rsidP="00F543FC">
            <w:pPr>
              <w:pStyle w:val="TAC"/>
            </w:pPr>
          </w:p>
        </w:tc>
        <w:tc>
          <w:tcPr>
            <w:tcW w:w="1466" w:type="dxa"/>
            <w:vMerge/>
            <w:vAlign w:val="center"/>
          </w:tcPr>
          <w:p w14:paraId="57ED777B" w14:textId="77777777" w:rsidR="006966C9" w:rsidRPr="001D386E" w:rsidRDefault="006966C9" w:rsidP="00F543FC">
            <w:pPr>
              <w:pStyle w:val="TAC"/>
            </w:pPr>
          </w:p>
        </w:tc>
        <w:tc>
          <w:tcPr>
            <w:tcW w:w="768" w:type="dxa"/>
            <w:vAlign w:val="center"/>
          </w:tcPr>
          <w:p w14:paraId="4C0D9D4C" w14:textId="77777777" w:rsidR="006966C9" w:rsidRPr="001D386E" w:rsidRDefault="006966C9" w:rsidP="00F543FC">
            <w:pPr>
              <w:pStyle w:val="TAC"/>
              <w:rPr>
                <w:lang w:eastAsia="zh-CN"/>
              </w:rPr>
            </w:pPr>
            <w:r w:rsidRPr="001D386E">
              <w:t>28</w:t>
            </w:r>
          </w:p>
        </w:tc>
        <w:tc>
          <w:tcPr>
            <w:tcW w:w="699" w:type="dxa"/>
            <w:vAlign w:val="center"/>
          </w:tcPr>
          <w:p w14:paraId="415850DD" w14:textId="77777777" w:rsidR="006966C9" w:rsidRPr="001D386E" w:rsidRDefault="006966C9" w:rsidP="00F543FC">
            <w:pPr>
              <w:pStyle w:val="TAC"/>
            </w:pPr>
          </w:p>
        </w:tc>
        <w:tc>
          <w:tcPr>
            <w:tcW w:w="586" w:type="dxa"/>
            <w:vAlign w:val="center"/>
          </w:tcPr>
          <w:p w14:paraId="74230978" w14:textId="77777777" w:rsidR="006966C9" w:rsidRPr="001D386E" w:rsidRDefault="006966C9" w:rsidP="00F543FC">
            <w:pPr>
              <w:pStyle w:val="TAC"/>
            </w:pPr>
          </w:p>
        </w:tc>
        <w:tc>
          <w:tcPr>
            <w:tcW w:w="666" w:type="dxa"/>
            <w:gridSpan w:val="2"/>
            <w:vAlign w:val="center"/>
          </w:tcPr>
          <w:p w14:paraId="7F2F42F7" w14:textId="77777777" w:rsidR="006966C9" w:rsidRPr="001D386E" w:rsidRDefault="006966C9" w:rsidP="00F543FC">
            <w:pPr>
              <w:pStyle w:val="TAC"/>
            </w:pPr>
            <w:r w:rsidRPr="001D386E">
              <w:t>Yes</w:t>
            </w:r>
          </w:p>
        </w:tc>
        <w:tc>
          <w:tcPr>
            <w:tcW w:w="586" w:type="dxa"/>
            <w:gridSpan w:val="2"/>
            <w:vAlign w:val="center"/>
          </w:tcPr>
          <w:p w14:paraId="53290008" w14:textId="77777777" w:rsidR="006966C9" w:rsidRPr="001D386E" w:rsidRDefault="006966C9" w:rsidP="00F543FC">
            <w:pPr>
              <w:pStyle w:val="TAC"/>
            </w:pPr>
            <w:r w:rsidRPr="001D386E">
              <w:t>Yes</w:t>
            </w:r>
          </w:p>
        </w:tc>
        <w:tc>
          <w:tcPr>
            <w:tcW w:w="589" w:type="dxa"/>
            <w:gridSpan w:val="2"/>
            <w:vAlign w:val="center"/>
          </w:tcPr>
          <w:p w14:paraId="66F307F3" w14:textId="77777777" w:rsidR="006966C9" w:rsidRPr="001D386E" w:rsidRDefault="006966C9" w:rsidP="00F543FC">
            <w:pPr>
              <w:pStyle w:val="TAC"/>
            </w:pPr>
          </w:p>
        </w:tc>
        <w:tc>
          <w:tcPr>
            <w:tcW w:w="593" w:type="dxa"/>
            <w:gridSpan w:val="2"/>
            <w:vAlign w:val="center"/>
          </w:tcPr>
          <w:p w14:paraId="1484D557" w14:textId="77777777" w:rsidR="006966C9" w:rsidRPr="001D386E" w:rsidRDefault="006966C9" w:rsidP="00F543FC">
            <w:pPr>
              <w:pStyle w:val="TAC"/>
            </w:pPr>
          </w:p>
        </w:tc>
        <w:tc>
          <w:tcPr>
            <w:tcW w:w="1187" w:type="dxa"/>
            <w:vMerge/>
            <w:vAlign w:val="center"/>
          </w:tcPr>
          <w:p w14:paraId="46F918D6" w14:textId="77777777" w:rsidR="006966C9" w:rsidRPr="001D386E" w:rsidRDefault="006966C9" w:rsidP="00F543FC">
            <w:pPr>
              <w:pStyle w:val="TAC"/>
            </w:pPr>
          </w:p>
        </w:tc>
        <w:tc>
          <w:tcPr>
            <w:tcW w:w="1286" w:type="dxa"/>
            <w:vMerge/>
            <w:vAlign w:val="center"/>
          </w:tcPr>
          <w:p w14:paraId="5D3AA65A" w14:textId="77777777" w:rsidR="006966C9" w:rsidRPr="001D386E" w:rsidRDefault="006966C9" w:rsidP="00F543FC">
            <w:pPr>
              <w:pStyle w:val="TAC"/>
            </w:pPr>
          </w:p>
        </w:tc>
      </w:tr>
      <w:tr w:rsidR="006966C9" w:rsidRPr="001D386E" w14:paraId="5514185A" w14:textId="77777777" w:rsidTr="00F543FC">
        <w:trPr>
          <w:jc w:val="center"/>
        </w:trPr>
        <w:tc>
          <w:tcPr>
            <w:tcW w:w="1397" w:type="dxa"/>
            <w:vMerge w:val="restart"/>
            <w:vAlign w:val="center"/>
          </w:tcPr>
          <w:p w14:paraId="38FC4BD1" w14:textId="77777777" w:rsidR="006966C9" w:rsidRPr="001D386E" w:rsidRDefault="006966C9" w:rsidP="00F543FC">
            <w:pPr>
              <w:pStyle w:val="TAC"/>
            </w:pPr>
            <w:r w:rsidRPr="00AF1630">
              <w:rPr>
                <w:rFonts w:hint="eastAsia"/>
              </w:rPr>
              <w:t>CA_1</w:t>
            </w:r>
            <w:r w:rsidRPr="00AF1630">
              <w:t>A-</w:t>
            </w:r>
            <w:r w:rsidRPr="00AF1630">
              <w:rPr>
                <w:rFonts w:hint="eastAsia"/>
              </w:rPr>
              <w:t>18</w:t>
            </w:r>
            <w:r w:rsidRPr="00AF1630">
              <w:t>A-</w:t>
            </w:r>
            <w:r w:rsidRPr="00AF1630">
              <w:rPr>
                <w:rFonts w:hint="eastAsia"/>
              </w:rPr>
              <w:t>41</w:t>
            </w:r>
            <w:r w:rsidRPr="00AF1630">
              <w:t>A</w:t>
            </w:r>
          </w:p>
        </w:tc>
        <w:tc>
          <w:tcPr>
            <w:tcW w:w="1466" w:type="dxa"/>
            <w:vMerge w:val="restart"/>
            <w:vAlign w:val="center"/>
          </w:tcPr>
          <w:p w14:paraId="41F56D03" w14:textId="77777777" w:rsidR="006966C9" w:rsidRPr="00AF1630" w:rsidRDefault="006966C9" w:rsidP="00F543FC">
            <w:pPr>
              <w:pStyle w:val="TAC"/>
            </w:pPr>
            <w:r w:rsidRPr="00AF1630">
              <w:rPr>
                <w:rFonts w:hint="eastAsia"/>
              </w:rPr>
              <w:t>CA_1</w:t>
            </w:r>
            <w:r w:rsidRPr="00AF1630">
              <w:t>A-</w:t>
            </w:r>
            <w:r w:rsidRPr="00AF1630">
              <w:rPr>
                <w:rFonts w:hint="eastAsia"/>
              </w:rPr>
              <w:t>18</w:t>
            </w:r>
            <w:r w:rsidRPr="00AF1630">
              <w:t>A</w:t>
            </w:r>
          </w:p>
          <w:p w14:paraId="7F63EEFE" w14:textId="77777777" w:rsidR="006966C9" w:rsidRPr="00AF1630" w:rsidRDefault="006966C9" w:rsidP="00F543FC">
            <w:pPr>
              <w:pStyle w:val="TAC"/>
            </w:pPr>
            <w:r w:rsidRPr="00AF1630">
              <w:rPr>
                <w:rFonts w:hint="eastAsia"/>
              </w:rPr>
              <w:t>CA_1</w:t>
            </w:r>
            <w:r w:rsidRPr="00AF1630">
              <w:t>A-</w:t>
            </w:r>
            <w:r w:rsidRPr="00AF1630">
              <w:rPr>
                <w:rFonts w:hint="eastAsia"/>
              </w:rPr>
              <w:t>41</w:t>
            </w:r>
            <w:r w:rsidRPr="00AF1630">
              <w:t>A</w:t>
            </w:r>
          </w:p>
          <w:p w14:paraId="37D47D7C" w14:textId="77777777" w:rsidR="006966C9" w:rsidRPr="001D386E" w:rsidRDefault="006966C9" w:rsidP="00F543FC">
            <w:pPr>
              <w:pStyle w:val="TAC"/>
            </w:pPr>
            <w:r w:rsidRPr="00AF1630">
              <w:rPr>
                <w:rFonts w:hint="eastAsia"/>
              </w:rPr>
              <w:t>CA_18</w:t>
            </w:r>
            <w:r w:rsidRPr="00AF1630">
              <w:t>A-</w:t>
            </w:r>
            <w:r w:rsidRPr="00AF1630">
              <w:rPr>
                <w:rFonts w:hint="eastAsia"/>
              </w:rPr>
              <w:t>41</w:t>
            </w:r>
            <w:r w:rsidRPr="00AF1630">
              <w:t>A</w:t>
            </w:r>
          </w:p>
        </w:tc>
        <w:tc>
          <w:tcPr>
            <w:tcW w:w="768" w:type="dxa"/>
            <w:vAlign w:val="center"/>
          </w:tcPr>
          <w:p w14:paraId="6DDED795" w14:textId="77777777" w:rsidR="006966C9" w:rsidRPr="001D386E" w:rsidRDefault="006966C9" w:rsidP="00F543FC">
            <w:pPr>
              <w:pStyle w:val="TAC"/>
            </w:pPr>
            <w:r w:rsidRPr="00AF1630">
              <w:rPr>
                <w:rFonts w:hint="eastAsia"/>
              </w:rPr>
              <w:t>1</w:t>
            </w:r>
          </w:p>
        </w:tc>
        <w:tc>
          <w:tcPr>
            <w:tcW w:w="699" w:type="dxa"/>
            <w:vAlign w:val="center"/>
          </w:tcPr>
          <w:p w14:paraId="190171A8" w14:textId="77777777" w:rsidR="006966C9" w:rsidRPr="001D386E" w:rsidRDefault="006966C9" w:rsidP="00F543FC">
            <w:pPr>
              <w:pStyle w:val="TAC"/>
            </w:pPr>
          </w:p>
        </w:tc>
        <w:tc>
          <w:tcPr>
            <w:tcW w:w="586" w:type="dxa"/>
            <w:vAlign w:val="center"/>
          </w:tcPr>
          <w:p w14:paraId="6771FDB0" w14:textId="77777777" w:rsidR="006966C9" w:rsidRPr="001D386E" w:rsidRDefault="006966C9" w:rsidP="00F543FC">
            <w:pPr>
              <w:pStyle w:val="TAC"/>
            </w:pPr>
          </w:p>
        </w:tc>
        <w:tc>
          <w:tcPr>
            <w:tcW w:w="666" w:type="dxa"/>
            <w:gridSpan w:val="2"/>
            <w:vAlign w:val="center"/>
          </w:tcPr>
          <w:p w14:paraId="1B1E49F7" w14:textId="77777777" w:rsidR="006966C9" w:rsidRPr="001D386E" w:rsidRDefault="006966C9" w:rsidP="00F543FC">
            <w:pPr>
              <w:pStyle w:val="TAC"/>
            </w:pPr>
            <w:r w:rsidRPr="00AF1630">
              <w:rPr>
                <w:rFonts w:hint="eastAsia"/>
              </w:rPr>
              <w:t>Yes</w:t>
            </w:r>
          </w:p>
        </w:tc>
        <w:tc>
          <w:tcPr>
            <w:tcW w:w="586" w:type="dxa"/>
            <w:gridSpan w:val="2"/>
            <w:vAlign w:val="center"/>
          </w:tcPr>
          <w:p w14:paraId="74085A53" w14:textId="77777777" w:rsidR="006966C9" w:rsidRPr="001D386E" w:rsidRDefault="006966C9" w:rsidP="00F543FC">
            <w:pPr>
              <w:pStyle w:val="TAC"/>
            </w:pPr>
            <w:r w:rsidRPr="00AF1630">
              <w:rPr>
                <w:rFonts w:hint="eastAsia"/>
              </w:rPr>
              <w:t>Yes</w:t>
            </w:r>
          </w:p>
        </w:tc>
        <w:tc>
          <w:tcPr>
            <w:tcW w:w="589" w:type="dxa"/>
            <w:gridSpan w:val="2"/>
            <w:vAlign w:val="center"/>
          </w:tcPr>
          <w:p w14:paraId="7F7E1AEF" w14:textId="77777777" w:rsidR="006966C9" w:rsidRPr="001D386E" w:rsidRDefault="006966C9" w:rsidP="00F543FC">
            <w:pPr>
              <w:pStyle w:val="TAC"/>
            </w:pPr>
            <w:r w:rsidRPr="00AF1630">
              <w:rPr>
                <w:rFonts w:hint="eastAsia"/>
              </w:rPr>
              <w:t>Yes</w:t>
            </w:r>
          </w:p>
        </w:tc>
        <w:tc>
          <w:tcPr>
            <w:tcW w:w="593" w:type="dxa"/>
            <w:gridSpan w:val="2"/>
            <w:vAlign w:val="center"/>
          </w:tcPr>
          <w:p w14:paraId="23DC3B89" w14:textId="77777777" w:rsidR="006966C9" w:rsidRPr="001D386E" w:rsidRDefault="006966C9" w:rsidP="00F543FC">
            <w:pPr>
              <w:pStyle w:val="TAC"/>
            </w:pPr>
            <w:r w:rsidRPr="00AF1630">
              <w:rPr>
                <w:rFonts w:hint="eastAsia"/>
              </w:rPr>
              <w:t>Yes</w:t>
            </w:r>
          </w:p>
        </w:tc>
        <w:tc>
          <w:tcPr>
            <w:tcW w:w="1187" w:type="dxa"/>
            <w:vMerge w:val="restart"/>
            <w:vAlign w:val="center"/>
          </w:tcPr>
          <w:p w14:paraId="52E4C239" w14:textId="77777777" w:rsidR="006966C9" w:rsidRPr="001D386E" w:rsidRDefault="006966C9" w:rsidP="00F543FC">
            <w:pPr>
              <w:pStyle w:val="TAC"/>
            </w:pPr>
            <w:r w:rsidRPr="00AF1630">
              <w:rPr>
                <w:rFonts w:hint="eastAsia"/>
              </w:rPr>
              <w:t>55</w:t>
            </w:r>
          </w:p>
        </w:tc>
        <w:tc>
          <w:tcPr>
            <w:tcW w:w="1286" w:type="dxa"/>
            <w:vMerge w:val="restart"/>
            <w:vAlign w:val="center"/>
          </w:tcPr>
          <w:p w14:paraId="2CFBDB2D" w14:textId="77777777" w:rsidR="006966C9" w:rsidRPr="001D386E" w:rsidRDefault="006966C9" w:rsidP="00F543FC">
            <w:pPr>
              <w:pStyle w:val="TAC"/>
            </w:pPr>
            <w:r w:rsidRPr="00AF1630">
              <w:rPr>
                <w:rFonts w:hint="eastAsia"/>
              </w:rPr>
              <w:t>0</w:t>
            </w:r>
          </w:p>
        </w:tc>
      </w:tr>
      <w:tr w:rsidR="006966C9" w:rsidRPr="001D386E" w14:paraId="10B6ACD5" w14:textId="77777777" w:rsidTr="00F543FC">
        <w:trPr>
          <w:jc w:val="center"/>
        </w:trPr>
        <w:tc>
          <w:tcPr>
            <w:tcW w:w="1397" w:type="dxa"/>
            <w:vMerge/>
            <w:vAlign w:val="center"/>
          </w:tcPr>
          <w:p w14:paraId="7EF707B6" w14:textId="77777777" w:rsidR="006966C9" w:rsidRPr="00AF1630" w:rsidRDefault="006966C9" w:rsidP="00F543FC">
            <w:pPr>
              <w:pStyle w:val="TAC"/>
            </w:pPr>
          </w:p>
        </w:tc>
        <w:tc>
          <w:tcPr>
            <w:tcW w:w="1466" w:type="dxa"/>
            <w:vMerge/>
            <w:vAlign w:val="center"/>
          </w:tcPr>
          <w:p w14:paraId="65EFDB35" w14:textId="77777777" w:rsidR="006966C9" w:rsidRPr="00AF1630" w:rsidRDefault="006966C9" w:rsidP="00F543FC">
            <w:pPr>
              <w:pStyle w:val="TAC"/>
            </w:pPr>
          </w:p>
        </w:tc>
        <w:tc>
          <w:tcPr>
            <w:tcW w:w="768" w:type="dxa"/>
            <w:vAlign w:val="center"/>
          </w:tcPr>
          <w:p w14:paraId="3DB97777" w14:textId="77777777" w:rsidR="006966C9" w:rsidRPr="001D386E" w:rsidRDefault="006966C9" w:rsidP="00F543FC">
            <w:pPr>
              <w:pStyle w:val="TAC"/>
            </w:pPr>
            <w:r w:rsidRPr="00AF1630">
              <w:rPr>
                <w:rFonts w:hint="eastAsia"/>
              </w:rPr>
              <w:t>18</w:t>
            </w:r>
          </w:p>
        </w:tc>
        <w:tc>
          <w:tcPr>
            <w:tcW w:w="699" w:type="dxa"/>
            <w:vAlign w:val="center"/>
          </w:tcPr>
          <w:p w14:paraId="0F28E9B3" w14:textId="77777777" w:rsidR="006966C9" w:rsidRPr="001D386E" w:rsidRDefault="006966C9" w:rsidP="00F543FC">
            <w:pPr>
              <w:pStyle w:val="TAC"/>
            </w:pPr>
          </w:p>
        </w:tc>
        <w:tc>
          <w:tcPr>
            <w:tcW w:w="586" w:type="dxa"/>
            <w:vAlign w:val="center"/>
          </w:tcPr>
          <w:p w14:paraId="2F9A26DC" w14:textId="77777777" w:rsidR="006966C9" w:rsidRPr="001D386E" w:rsidRDefault="006966C9" w:rsidP="00F543FC">
            <w:pPr>
              <w:pStyle w:val="TAC"/>
            </w:pPr>
          </w:p>
        </w:tc>
        <w:tc>
          <w:tcPr>
            <w:tcW w:w="666" w:type="dxa"/>
            <w:gridSpan w:val="2"/>
            <w:vAlign w:val="center"/>
          </w:tcPr>
          <w:p w14:paraId="47D18D8E" w14:textId="77777777" w:rsidR="006966C9" w:rsidRPr="001D386E" w:rsidRDefault="006966C9" w:rsidP="00F543FC">
            <w:pPr>
              <w:pStyle w:val="TAC"/>
            </w:pPr>
            <w:r w:rsidRPr="00AF1630">
              <w:rPr>
                <w:rFonts w:hint="eastAsia"/>
              </w:rPr>
              <w:t>Yes</w:t>
            </w:r>
          </w:p>
        </w:tc>
        <w:tc>
          <w:tcPr>
            <w:tcW w:w="586" w:type="dxa"/>
            <w:gridSpan w:val="2"/>
            <w:vAlign w:val="center"/>
          </w:tcPr>
          <w:p w14:paraId="4D304CF0" w14:textId="77777777" w:rsidR="006966C9" w:rsidRPr="001D386E" w:rsidRDefault="006966C9" w:rsidP="00F543FC">
            <w:pPr>
              <w:pStyle w:val="TAC"/>
            </w:pPr>
            <w:r w:rsidRPr="00AF1630">
              <w:rPr>
                <w:rFonts w:hint="eastAsia"/>
              </w:rPr>
              <w:t>Yes</w:t>
            </w:r>
          </w:p>
        </w:tc>
        <w:tc>
          <w:tcPr>
            <w:tcW w:w="589" w:type="dxa"/>
            <w:gridSpan w:val="2"/>
            <w:vAlign w:val="center"/>
          </w:tcPr>
          <w:p w14:paraId="5104708C" w14:textId="77777777" w:rsidR="006966C9" w:rsidRPr="001D386E" w:rsidRDefault="006966C9" w:rsidP="00F543FC">
            <w:pPr>
              <w:pStyle w:val="TAC"/>
            </w:pPr>
            <w:r w:rsidRPr="00AF1630">
              <w:rPr>
                <w:rFonts w:hint="eastAsia"/>
              </w:rPr>
              <w:t>Yes</w:t>
            </w:r>
          </w:p>
        </w:tc>
        <w:tc>
          <w:tcPr>
            <w:tcW w:w="593" w:type="dxa"/>
            <w:gridSpan w:val="2"/>
            <w:vAlign w:val="center"/>
          </w:tcPr>
          <w:p w14:paraId="325E9123" w14:textId="77777777" w:rsidR="006966C9" w:rsidRPr="001D386E" w:rsidRDefault="006966C9" w:rsidP="00F543FC">
            <w:pPr>
              <w:pStyle w:val="TAC"/>
            </w:pPr>
          </w:p>
        </w:tc>
        <w:tc>
          <w:tcPr>
            <w:tcW w:w="1187" w:type="dxa"/>
            <w:vMerge/>
            <w:vAlign w:val="center"/>
          </w:tcPr>
          <w:p w14:paraId="70F2C33A" w14:textId="77777777" w:rsidR="006966C9" w:rsidRPr="00AF1630" w:rsidRDefault="006966C9" w:rsidP="00F543FC">
            <w:pPr>
              <w:pStyle w:val="TAC"/>
            </w:pPr>
          </w:p>
        </w:tc>
        <w:tc>
          <w:tcPr>
            <w:tcW w:w="1286" w:type="dxa"/>
            <w:vMerge/>
            <w:vAlign w:val="center"/>
          </w:tcPr>
          <w:p w14:paraId="2C388E45" w14:textId="77777777" w:rsidR="006966C9" w:rsidRPr="00AF1630" w:rsidRDefault="006966C9" w:rsidP="00F543FC">
            <w:pPr>
              <w:pStyle w:val="TAC"/>
            </w:pPr>
          </w:p>
        </w:tc>
      </w:tr>
      <w:tr w:rsidR="006966C9" w:rsidRPr="001D386E" w14:paraId="7DDCC60F" w14:textId="77777777" w:rsidTr="00F543FC">
        <w:trPr>
          <w:jc w:val="center"/>
        </w:trPr>
        <w:tc>
          <w:tcPr>
            <w:tcW w:w="1397" w:type="dxa"/>
            <w:vMerge/>
            <w:vAlign w:val="center"/>
          </w:tcPr>
          <w:p w14:paraId="4B1130F5" w14:textId="77777777" w:rsidR="006966C9" w:rsidRPr="00AF1630" w:rsidRDefault="006966C9" w:rsidP="00F543FC">
            <w:pPr>
              <w:pStyle w:val="TAC"/>
            </w:pPr>
          </w:p>
        </w:tc>
        <w:tc>
          <w:tcPr>
            <w:tcW w:w="1466" w:type="dxa"/>
            <w:vMerge/>
            <w:vAlign w:val="center"/>
          </w:tcPr>
          <w:p w14:paraId="6D900F14" w14:textId="77777777" w:rsidR="006966C9" w:rsidRPr="00AF1630" w:rsidRDefault="006966C9" w:rsidP="00F543FC">
            <w:pPr>
              <w:pStyle w:val="TAC"/>
            </w:pPr>
          </w:p>
        </w:tc>
        <w:tc>
          <w:tcPr>
            <w:tcW w:w="768" w:type="dxa"/>
            <w:vAlign w:val="center"/>
          </w:tcPr>
          <w:p w14:paraId="4A9F5791" w14:textId="77777777" w:rsidR="006966C9" w:rsidRPr="001D386E" w:rsidRDefault="006966C9" w:rsidP="00F543FC">
            <w:pPr>
              <w:pStyle w:val="TAC"/>
            </w:pPr>
            <w:r w:rsidRPr="00AF1630">
              <w:rPr>
                <w:rFonts w:hint="eastAsia"/>
              </w:rPr>
              <w:t>41</w:t>
            </w:r>
          </w:p>
        </w:tc>
        <w:tc>
          <w:tcPr>
            <w:tcW w:w="699" w:type="dxa"/>
            <w:vAlign w:val="center"/>
          </w:tcPr>
          <w:p w14:paraId="5DEF45B1" w14:textId="77777777" w:rsidR="006966C9" w:rsidRPr="001D386E" w:rsidRDefault="006966C9" w:rsidP="00F543FC">
            <w:pPr>
              <w:pStyle w:val="TAC"/>
            </w:pPr>
          </w:p>
        </w:tc>
        <w:tc>
          <w:tcPr>
            <w:tcW w:w="586" w:type="dxa"/>
            <w:vAlign w:val="center"/>
          </w:tcPr>
          <w:p w14:paraId="3F518658" w14:textId="77777777" w:rsidR="006966C9" w:rsidRPr="001D386E" w:rsidRDefault="006966C9" w:rsidP="00F543FC">
            <w:pPr>
              <w:pStyle w:val="TAC"/>
            </w:pPr>
          </w:p>
        </w:tc>
        <w:tc>
          <w:tcPr>
            <w:tcW w:w="666" w:type="dxa"/>
            <w:gridSpan w:val="2"/>
            <w:vAlign w:val="center"/>
          </w:tcPr>
          <w:p w14:paraId="359BBF27" w14:textId="77777777" w:rsidR="006966C9" w:rsidRPr="001D386E" w:rsidRDefault="006966C9" w:rsidP="00F543FC">
            <w:pPr>
              <w:pStyle w:val="TAC"/>
            </w:pPr>
            <w:r w:rsidRPr="00AF1630">
              <w:rPr>
                <w:rFonts w:hint="eastAsia"/>
              </w:rPr>
              <w:t>Yes</w:t>
            </w:r>
          </w:p>
        </w:tc>
        <w:tc>
          <w:tcPr>
            <w:tcW w:w="586" w:type="dxa"/>
            <w:gridSpan w:val="2"/>
            <w:vAlign w:val="center"/>
          </w:tcPr>
          <w:p w14:paraId="33010533" w14:textId="77777777" w:rsidR="006966C9" w:rsidRPr="001D386E" w:rsidRDefault="006966C9" w:rsidP="00F543FC">
            <w:pPr>
              <w:pStyle w:val="TAC"/>
            </w:pPr>
            <w:r w:rsidRPr="00AF1630">
              <w:rPr>
                <w:rFonts w:hint="eastAsia"/>
              </w:rPr>
              <w:t>Yes</w:t>
            </w:r>
          </w:p>
        </w:tc>
        <w:tc>
          <w:tcPr>
            <w:tcW w:w="589" w:type="dxa"/>
            <w:gridSpan w:val="2"/>
            <w:vAlign w:val="center"/>
          </w:tcPr>
          <w:p w14:paraId="49313AB0" w14:textId="77777777" w:rsidR="006966C9" w:rsidRPr="001D386E" w:rsidRDefault="006966C9" w:rsidP="00F543FC">
            <w:pPr>
              <w:pStyle w:val="TAC"/>
            </w:pPr>
            <w:r w:rsidRPr="00AF1630">
              <w:rPr>
                <w:rFonts w:hint="eastAsia"/>
              </w:rPr>
              <w:t>Yes</w:t>
            </w:r>
          </w:p>
        </w:tc>
        <w:tc>
          <w:tcPr>
            <w:tcW w:w="593" w:type="dxa"/>
            <w:gridSpan w:val="2"/>
            <w:vAlign w:val="center"/>
          </w:tcPr>
          <w:p w14:paraId="00A53E85" w14:textId="77777777" w:rsidR="006966C9" w:rsidRPr="001D386E" w:rsidRDefault="006966C9" w:rsidP="00F543FC">
            <w:pPr>
              <w:pStyle w:val="TAC"/>
            </w:pPr>
            <w:r w:rsidRPr="00AF1630">
              <w:rPr>
                <w:rFonts w:hint="eastAsia"/>
              </w:rPr>
              <w:t>Yes</w:t>
            </w:r>
          </w:p>
        </w:tc>
        <w:tc>
          <w:tcPr>
            <w:tcW w:w="1187" w:type="dxa"/>
            <w:vMerge/>
            <w:vAlign w:val="center"/>
          </w:tcPr>
          <w:p w14:paraId="5E5C19DB" w14:textId="77777777" w:rsidR="006966C9" w:rsidRPr="00AF1630" w:rsidRDefault="006966C9" w:rsidP="00F543FC">
            <w:pPr>
              <w:pStyle w:val="TAC"/>
            </w:pPr>
          </w:p>
        </w:tc>
        <w:tc>
          <w:tcPr>
            <w:tcW w:w="1286" w:type="dxa"/>
            <w:vMerge/>
            <w:vAlign w:val="center"/>
          </w:tcPr>
          <w:p w14:paraId="0E58C07A" w14:textId="77777777" w:rsidR="006966C9" w:rsidRPr="00AF1630" w:rsidRDefault="006966C9" w:rsidP="00F543FC">
            <w:pPr>
              <w:pStyle w:val="TAC"/>
            </w:pPr>
          </w:p>
        </w:tc>
      </w:tr>
      <w:tr w:rsidR="006966C9" w:rsidRPr="001D386E" w14:paraId="50EB0382" w14:textId="77777777" w:rsidTr="00F543FC">
        <w:trPr>
          <w:jc w:val="center"/>
        </w:trPr>
        <w:tc>
          <w:tcPr>
            <w:tcW w:w="1397" w:type="dxa"/>
            <w:vMerge w:val="restart"/>
            <w:vAlign w:val="center"/>
          </w:tcPr>
          <w:p w14:paraId="19A72111" w14:textId="77777777" w:rsidR="006966C9" w:rsidRPr="001D386E" w:rsidRDefault="006966C9" w:rsidP="00F543FC">
            <w:pPr>
              <w:pStyle w:val="TAC"/>
            </w:pPr>
            <w:r w:rsidRPr="00AF1630">
              <w:rPr>
                <w:rFonts w:hint="eastAsia"/>
              </w:rPr>
              <w:t>CA_1</w:t>
            </w:r>
            <w:r w:rsidRPr="00AF1630">
              <w:t>A-</w:t>
            </w:r>
            <w:r w:rsidRPr="00AF1630">
              <w:rPr>
                <w:rFonts w:hint="eastAsia"/>
              </w:rPr>
              <w:t>18</w:t>
            </w:r>
            <w:r w:rsidRPr="00AF1630">
              <w:t>A-</w:t>
            </w:r>
            <w:r w:rsidRPr="00AF1630">
              <w:rPr>
                <w:rFonts w:hint="eastAsia"/>
              </w:rPr>
              <w:t>41C</w:t>
            </w:r>
          </w:p>
        </w:tc>
        <w:tc>
          <w:tcPr>
            <w:tcW w:w="1466" w:type="dxa"/>
            <w:vMerge w:val="restart"/>
            <w:vAlign w:val="center"/>
          </w:tcPr>
          <w:p w14:paraId="3BAC4724" w14:textId="77777777" w:rsidR="006966C9" w:rsidRPr="00AF1630" w:rsidRDefault="006966C9" w:rsidP="00F543FC">
            <w:pPr>
              <w:pStyle w:val="TAC"/>
            </w:pPr>
            <w:r w:rsidRPr="00AF1630">
              <w:rPr>
                <w:rFonts w:hint="eastAsia"/>
              </w:rPr>
              <w:t>CA_1</w:t>
            </w:r>
            <w:r w:rsidRPr="00AF1630">
              <w:t>A-</w:t>
            </w:r>
            <w:r w:rsidRPr="00AF1630">
              <w:rPr>
                <w:rFonts w:hint="eastAsia"/>
              </w:rPr>
              <w:t>18</w:t>
            </w:r>
            <w:r w:rsidRPr="00AF1630">
              <w:t>A</w:t>
            </w:r>
          </w:p>
          <w:p w14:paraId="5B32123C" w14:textId="77777777" w:rsidR="006966C9" w:rsidRPr="00AF1630" w:rsidRDefault="006966C9" w:rsidP="00F543FC">
            <w:pPr>
              <w:pStyle w:val="TAC"/>
            </w:pPr>
            <w:r w:rsidRPr="00AF1630">
              <w:rPr>
                <w:rFonts w:hint="eastAsia"/>
              </w:rPr>
              <w:t>CA_1</w:t>
            </w:r>
            <w:r w:rsidRPr="00AF1630">
              <w:t>A-</w:t>
            </w:r>
            <w:r w:rsidRPr="00AF1630">
              <w:rPr>
                <w:rFonts w:hint="eastAsia"/>
              </w:rPr>
              <w:t>41</w:t>
            </w:r>
            <w:r w:rsidRPr="00AF1630">
              <w:t>A</w:t>
            </w:r>
          </w:p>
          <w:p w14:paraId="2AF25FB0" w14:textId="77777777" w:rsidR="006966C9" w:rsidRPr="00AF1630" w:rsidRDefault="006966C9" w:rsidP="00F543FC">
            <w:pPr>
              <w:pStyle w:val="TAC"/>
            </w:pPr>
            <w:r w:rsidRPr="00AF1630">
              <w:rPr>
                <w:rFonts w:hint="eastAsia"/>
              </w:rPr>
              <w:t>CA_1</w:t>
            </w:r>
            <w:r w:rsidRPr="00AF1630">
              <w:t>A-</w:t>
            </w:r>
            <w:r w:rsidRPr="00AF1630">
              <w:rPr>
                <w:rFonts w:hint="eastAsia"/>
              </w:rPr>
              <w:t>41C</w:t>
            </w:r>
          </w:p>
          <w:p w14:paraId="2F4DBF40" w14:textId="77777777" w:rsidR="006966C9" w:rsidRPr="00AF1630" w:rsidRDefault="006966C9" w:rsidP="00F543FC">
            <w:pPr>
              <w:pStyle w:val="TAC"/>
            </w:pPr>
            <w:r w:rsidRPr="00AF1630">
              <w:rPr>
                <w:rFonts w:hint="eastAsia"/>
              </w:rPr>
              <w:t>CA_18</w:t>
            </w:r>
            <w:r w:rsidRPr="00AF1630">
              <w:t>A-</w:t>
            </w:r>
            <w:r w:rsidRPr="00AF1630">
              <w:rPr>
                <w:rFonts w:hint="eastAsia"/>
              </w:rPr>
              <w:t>41</w:t>
            </w:r>
            <w:r w:rsidRPr="00AF1630">
              <w:t>A</w:t>
            </w:r>
          </w:p>
          <w:p w14:paraId="54AECBB2" w14:textId="77777777" w:rsidR="006966C9" w:rsidRDefault="006966C9" w:rsidP="00F543FC">
            <w:pPr>
              <w:pStyle w:val="TAC"/>
            </w:pPr>
            <w:r w:rsidRPr="00AF1630">
              <w:rPr>
                <w:rFonts w:hint="eastAsia"/>
              </w:rPr>
              <w:t>CA_18</w:t>
            </w:r>
            <w:r w:rsidRPr="00AF1630">
              <w:t>A-</w:t>
            </w:r>
            <w:r w:rsidRPr="00AF1630">
              <w:rPr>
                <w:rFonts w:hint="eastAsia"/>
              </w:rPr>
              <w:t>41C</w:t>
            </w:r>
          </w:p>
          <w:p w14:paraId="50C95683" w14:textId="77777777" w:rsidR="006966C9" w:rsidRPr="001D386E" w:rsidRDefault="006966C9" w:rsidP="00F543FC">
            <w:pPr>
              <w:pStyle w:val="TAC"/>
            </w:pPr>
            <w:r w:rsidRPr="00D66718">
              <w:rPr>
                <w:rFonts w:cs="Arial"/>
                <w:szCs w:val="18"/>
                <w:lang w:val="en-US" w:eastAsia="zh-CN"/>
              </w:rPr>
              <w:t>CA_41C</w:t>
            </w:r>
          </w:p>
        </w:tc>
        <w:tc>
          <w:tcPr>
            <w:tcW w:w="768" w:type="dxa"/>
            <w:vAlign w:val="center"/>
          </w:tcPr>
          <w:p w14:paraId="5708BA2D" w14:textId="77777777" w:rsidR="006966C9" w:rsidRPr="00AF1630" w:rsidRDefault="006966C9" w:rsidP="00F543FC">
            <w:pPr>
              <w:pStyle w:val="TAC"/>
            </w:pPr>
            <w:r w:rsidRPr="00AF1630">
              <w:rPr>
                <w:rFonts w:hint="eastAsia"/>
              </w:rPr>
              <w:t>1</w:t>
            </w:r>
          </w:p>
        </w:tc>
        <w:tc>
          <w:tcPr>
            <w:tcW w:w="699" w:type="dxa"/>
            <w:vAlign w:val="center"/>
          </w:tcPr>
          <w:p w14:paraId="04DB4158" w14:textId="77777777" w:rsidR="006966C9" w:rsidRPr="001D386E" w:rsidRDefault="006966C9" w:rsidP="00F543FC">
            <w:pPr>
              <w:pStyle w:val="TAC"/>
            </w:pPr>
          </w:p>
        </w:tc>
        <w:tc>
          <w:tcPr>
            <w:tcW w:w="586" w:type="dxa"/>
            <w:vAlign w:val="center"/>
          </w:tcPr>
          <w:p w14:paraId="6A667D25" w14:textId="77777777" w:rsidR="006966C9" w:rsidRPr="001D386E" w:rsidRDefault="006966C9" w:rsidP="00F543FC">
            <w:pPr>
              <w:pStyle w:val="TAC"/>
            </w:pPr>
          </w:p>
        </w:tc>
        <w:tc>
          <w:tcPr>
            <w:tcW w:w="666" w:type="dxa"/>
            <w:gridSpan w:val="2"/>
            <w:vAlign w:val="center"/>
          </w:tcPr>
          <w:p w14:paraId="78DBECC6" w14:textId="77777777" w:rsidR="006966C9" w:rsidRPr="00AF1630" w:rsidRDefault="006966C9" w:rsidP="00F543FC">
            <w:pPr>
              <w:pStyle w:val="TAC"/>
            </w:pPr>
            <w:r w:rsidRPr="00AF1630">
              <w:rPr>
                <w:rFonts w:hint="eastAsia"/>
              </w:rPr>
              <w:t>Yes</w:t>
            </w:r>
          </w:p>
        </w:tc>
        <w:tc>
          <w:tcPr>
            <w:tcW w:w="586" w:type="dxa"/>
            <w:gridSpan w:val="2"/>
            <w:vAlign w:val="center"/>
          </w:tcPr>
          <w:p w14:paraId="28175D32" w14:textId="77777777" w:rsidR="006966C9" w:rsidRPr="00AF1630" w:rsidRDefault="006966C9" w:rsidP="00F543FC">
            <w:pPr>
              <w:pStyle w:val="TAC"/>
            </w:pPr>
            <w:r w:rsidRPr="00AF1630">
              <w:rPr>
                <w:rFonts w:hint="eastAsia"/>
              </w:rPr>
              <w:t>Yes</w:t>
            </w:r>
          </w:p>
        </w:tc>
        <w:tc>
          <w:tcPr>
            <w:tcW w:w="589" w:type="dxa"/>
            <w:gridSpan w:val="2"/>
            <w:vAlign w:val="center"/>
          </w:tcPr>
          <w:p w14:paraId="235F04FB" w14:textId="77777777" w:rsidR="006966C9" w:rsidRPr="00AF1630" w:rsidRDefault="006966C9" w:rsidP="00F543FC">
            <w:pPr>
              <w:pStyle w:val="TAC"/>
            </w:pPr>
            <w:r w:rsidRPr="00AF1630">
              <w:rPr>
                <w:rFonts w:hint="eastAsia"/>
              </w:rPr>
              <w:t>Yes</w:t>
            </w:r>
          </w:p>
        </w:tc>
        <w:tc>
          <w:tcPr>
            <w:tcW w:w="593" w:type="dxa"/>
            <w:gridSpan w:val="2"/>
            <w:vAlign w:val="center"/>
          </w:tcPr>
          <w:p w14:paraId="0F4EE568" w14:textId="77777777" w:rsidR="006966C9" w:rsidRPr="00AF1630" w:rsidRDefault="006966C9" w:rsidP="00F543FC">
            <w:pPr>
              <w:pStyle w:val="TAC"/>
            </w:pPr>
            <w:r w:rsidRPr="00AF1630">
              <w:rPr>
                <w:rFonts w:hint="eastAsia"/>
              </w:rPr>
              <w:t>Yes</w:t>
            </w:r>
          </w:p>
        </w:tc>
        <w:tc>
          <w:tcPr>
            <w:tcW w:w="1187" w:type="dxa"/>
            <w:vMerge w:val="restart"/>
            <w:vAlign w:val="center"/>
          </w:tcPr>
          <w:p w14:paraId="60C3808D" w14:textId="77777777" w:rsidR="006966C9" w:rsidRPr="001D386E" w:rsidRDefault="006966C9" w:rsidP="00F543FC">
            <w:pPr>
              <w:pStyle w:val="TAC"/>
            </w:pPr>
            <w:r w:rsidRPr="00AF1630">
              <w:rPr>
                <w:rFonts w:hint="eastAsia"/>
              </w:rPr>
              <w:t>75</w:t>
            </w:r>
          </w:p>
        </w:tc>
        <w:tc>
          <w:tcPr>
            <w:tcW w:w="1286" w:type="dxa"/>
            <w:vMerge w:val="restart"/>
            <w:vAlign w:val="center"/>
          </w:tcPr>
          <w:p w14:paraId="47277CC9" w14:textId="77777777" w:rsidR="006966C9" w:rsidRPr="001D386E" w:rsidRDefault="006966C9" w:rsidP="00F543FC">
            <w:pPr>
              <w:pStyle w:val="TAC"/>
            </w:pPr>
            <w:r w:rsidRPr="00AF1630">
              <w:rPr>
                <w:rFonts w:hint="eastAsia"/>
              </w:rPr>
              <w:t>0</w:t>
            </w:r>
          </w:p>
        </w:tc>
      </w:tr>
      <w:tr w:rsidR="006966C9" w:rsidRPr="001D386E" w14:paraId="775C54CA" w14:textId="77777777" w:rsidTr="00F543FC">
        <w:trPr>
          <w:jc w:val="center"/>
        </w:trPr>
        <w:tc>
          <w:tcPr>
            <w:tcW w:w="1397" w:type="dxa"/>
            <w:vMerge/>
            <w:vAlign w:val="center"/>
          </w:tcPr>
          <w:p w14:paraId="62F27FEB" w14:textId="77777777" w:rsidR="006966C9" w:rsidRPr="00AF1630" w:rsidRDefault="006966C9" w:rsidP="00F543FC">
            <w:pPr>
              <w:pStyle w:val="TAC"/>
            </w:pPr>
          </w:p>
        </w:tc>
        <w:tc>
          <w:tcPr>
            <w:tcW w:w="1466" w:type="dxa"/>
            <w:vMerge/>
            <w:vAlign w:val="center"/>
          </w:tcPr>
          <w:p w14:paraId="0C225794" w14:textId="77777777" w:rsidR="006966C9" w:rsidRPr="00AF1630" w:rsidRDefault="006966C9" w:rsidP="00F543FC">
            <w:pPr>
              <w:pStyle w:val="TAC"/>
            </w:pPr>
          </w:p>
        </w:tc>
        <w:tc>
          <w:tcPr>
            <w:tcW w:w="768" w:type="dxa"/>
            <w:vAlign w:val="center"/>
          </w:tcPr>
          <w:p w14:paraId="1C869040" w14:textId="77777777" w:rsidR="006966C9" w:rsidRPr="00AF1630" w:rsidRDefault="006966C9" w:rsidP="00F543FC">
            <w:pPr>
              <w:pStyle w:val="TAC"/>
            </w:pPr>
            <w:r w:rsidRPr="00AF1630">
              <w:rPr>
                <w:rFonts w:hint="eastAsia"/>
              </w:rPr>
              <w:t>18</w:t>
            </w:r>
          </w:p>
        </w:tc>
        <w:tc>
          <w:tcPr>
            <w:tcW w:w="699" w:type="dxa"/>
            <w:vAlign w:val="center"/>
          </w:tcPr>
          <w:p w14:paraId="7158A5AA" w14:textId="77777777" w:rsidR="006966C9" w:rsidRPr="001D386E" w:rsidRDefault="006966C9" w:rsidP="00F543FC">
            <w:pPr>
              <w:pStyle w:val="TAC"/>
            </w:pPr>
          </w:p>
        </w:tc>
        <w:tc>
          <w:tcPr>
            <w:tcW w:w="586" w:type="dxa"/>
            <w:vAlign w:val="center"/>
          </w:tcPr>
          <w:p w14:paraId="70D8505C" w14:textId="77777777" w:rsidR="006966C9" w:rsidRPr="001D386E" w:rsidRDefault="006966C9" w:rsidP="00F543FC">
            <w:pPr>
              <w:pStyle w:val="TAC"/>
            </w:pPr>
          </w:p>
        </w:tc>
        <w:tc>
          <w:tcPr>
            <w:tcW w:w="666" w:type="dxa"/>
            <w:gridSpan w:val="2"/>
            <w:vAlign w:val="center"/>
          </w:tcPr>
          <w:p w14:paraId="358FBEF3" w14:textId="77777777" w:rsidR="006966C9" w:rsidRPr="00AF1630" w:rsidRDefault="006966C9" w:rsidP="00F543FC">
            <w:pPr>
              <w:pStyle w:val="TAC"/>
            </w:pPr>
            <w:r w:rsidRPr="00AF1630">
              <w:rPr>
                <w:rFonts w:hint="eastAsia"/>
              </w:rPr>
              <w:t>Yes</w:t>
            </w:r>
          </w:p>
        </w:tc>
        <w:tc>
          <w:tcPr>
            <w:tcW w:w="586" w:type="dxa"/>
            <w:gridSpan w:val="2"/>
            <w:vAlign w:val="center"/>
          </w:tcPr>
          <w:p w14:paraId="669D4EE9" w14:textId="77777777" w:rsidR="006966C9" w:rsidRPr="00AF1630" w:rsidRDefault="006966C9" w:rsidP="00F543FC">
            <w:pPr>
              <w:pStyle w:val="TAC"/>
            </w:pPr>
            <w:r w:rsidRPr="00AF1630">
              <w:rPr>
                <w:rFonts w:hint="eastAsia"/>
              </w:rPr>
              <w:t>Yes</w:t>
            </w:r>
          </w:p>
        </w:tc>
        <w:tc>
          <w:tcPr>
            <w:tcW w:w="589" w:type="dxa"/>
            <w:gridSpan w:val="2"/>
            <w:vAlign w:val="center"/>
          </w:tcPr>
          <w:p w14:paraId="3BE92A4B" w14:textId="77777777" w:rsidR="006966C9" w:rsidRPr="00AF1630" w:rsidRDefault="006966C9" w:rsidP="00F543FC">
            <w:pPr>
              <w:pStyle w:val="TAC"/>
            </w:pPr>
            <w:r w:rsidRPr="00AF1630">
              <w:rPr>
                <w:rFonts w:hint="eastAsia"/>
              </w:rPr>
              <w:t>Yes</w:t>
            </w:r>
          </w:p>
        </w:tc>
        <w:tc>
          <w:tcPr>
            <w:tcW w:w="593" w:type="dxa"/>
            <w:gridSpan w:val="2"/>
            <w:vAlign w:val="center"/>
          </w:tcPr>
          <w:p w14:paraId="7B085D6D" w14:textId="77777777" w:rsidR="006966C9" w:rsidRPr="00AF1630" w:rsidRDefault="006966C9" w:rsidP="00F543FC">
            <w:pPr>
              <w:pStyle w:val="TAC"/>
            </w:pPr>
          </w:p>
        </w:tc>
        <w:tc>
          <w:tcPr>
            <w:tcW w:w="1187" w:type="dxa"/>
            <w:vMerge/>
            <w:vAlign w:val="center"/>
          </w:tcPr>
          <w:p w14:paraId="0AF52B2B" w14:textId="77777777" w:rsidR="006966C9" w:rsidRPr="00AF1630" w:rsidRDefault="006966C9" w:rsidP="00F543FC">
            <w:pPr>
              <w:pStyle w:val="TAC"/>
            </w:pPr>
          </w:p>
        </w:tc>
        <w:tc>
          <w:tcPr>
            <w:tcW w:w="1286" w:type="dxa"/>
            <w:vMerge/>
            <w:vAlign w:val="center"/>
          </w:tcPr>
          <w:p w14:paraId="7A85BACD" w14:textId="77777777" w:rsidR="006966C9" w:rsidRPr="00AF1630" w:rsidRDefault="006966C9" w:rsidP="00F543FC">
            <w:pPr>
              <w:pStyle w:val="TAC"/>
            </w:pPr>
          </w:p>
        </w:tc>
      </w:tr>
      <w:tr w:rsidR="006966C9" w:rsidRPr="001D386E" w14:paraId="057A44D7" w14:textId="77777777" w:rsidTr="00F543FC">
        <w:trPr>
          <w:jc w:val="center"/>
        </w:trPr>
        <w:tc>
          <w:tcPr>
            <w:tcW w:w="1397" w:type="dxa"/>
            <w:vMerge/>
            <w:vAlign w:val="center"/>
          </w:tcPr>
          <w:p w14:paraId="2C2DAF36" w14:textId="77777777" w:rsidR="006966C9" w:rsidRPr="00AF1630" w:rsidRDefault="006966C9" w:rsidP="00F543FC">
            <w:pPr>
              <w:pStyle w:val="TAC"/>
            </w:pPr>
          </w:p>
        </w:tc>
        <w:tc>
          <w:tcPr>
            <w:tcW w:w="1466" w:type="dxa"/>
            <w:vMerge/>
            <w:vAlign w:val="center"/>
          </w:tcPr>
          <w:p w14:paraId="6FA77EC2" w14:textId="77777777" w:rsidR="006966C9" w:rsidRPr="00AF1630" w:rsidRDefault="006966C9" w:rsidP="00F543FC">
            <w:pPr>
              <w:pStyle w:val="TAC"/>
            </w:pPr>
          </w:p>
        </w:tc>
        <w:tc>
          <w:tcPr>
            <w:tcW w:w="768" w:type="dxa"/>
            <w:vAlign w:val="center"/>
          </w:tcPr>
          <w:p w14:paraId="07B6D802" w14:textId="77777777" w:rsidR="006966C9" w:rsidRPr="00AF1630" w:rsidRDefault="006966C9" w:rsidP="00F543FC">
            <w:pPr>
              <w:pStyle w:val="TAC"/>
            </w:pPr>
            <w:r w:rsidRPr="00AF1630">
              <w:rPr>
                <w:rFonts w:hint="eastAsia"/>
              </w:rPr>
              <w:t>41</w:t>
            </w:r>
          </w:p>
        </w:tc>
        <w:tc>
          <w:tcPr>
            <w:tcW w:w="3719" w:type="dxa"/>
            <w:gridSpan w:val="10"/>
            <w:vAlign w:val="center"/>
          </w:tcPr>
          <w:p w14:paraId="0C897E33" w14:textId="77777777" w:rsidR="006966C9" w:rsidRPr="00AF1630" w:rsidRDefault="006966C9" w:rsidP="00F543FC">
            <w:pPr>
              <w:pStyle w:val="TAC"/>
            </w:pPr>
            <w:r w:rsidRPr="00AF1630">
              <w:t>See CA_4</w:t>
            </w:r>
            <w:r w:rsidRPr="00AF1630">
              <w:rPr>
                <w:rFonts w:hint="eastAsia"/>
              </w:rPr>
              <w:t>1</w:t>
            </w:r>
            <w:r w:rsidRPr="00AF1630">
              <w:t xml:space="preserve">C Bandwidth combination set </w:t>
            </w:r>
            <w:r w:rsidRPr="00D66718">
              <w:rPr>
                <w:rFonts w:cs="Arial"/>
                <w:szCs w:val="18"/>
              </w:rPr>
              <w:t xml:space="preserve">1 </w:t>
            </w:r>
            <w:r w:rsidRPr="00AF1630">
              <w:t>in Table 5.6A.1-1</w:t>
            </w:r>
            <w:r w:rsidRPr="00AF1630">
              <w:rPr>
                <w:rFonts w:hint="eastAsia"/>
              </w:rPr>
              <w:t xml:space="preserve"> in TS36.101</w:t>
            </w:r>
          </w:p>
        </w:tc>
        <w:tc>
          <w:tcPr>
            <w:tcW w:w="1187" w:type="dxa"/>
            <w:vMerge/>
            <w:vAlign w:val="center"/>
          </w:tcPr>
          <w:p w14:paraId="11BB2A38" w14:textId="77777777" w:rsidR="006966C9" w:rsidRPr="00AF1630" w:rsidRDefault="006966C9" w:rsidP="00F543FC">
            <w:pPr>
              <w:pStyle w:val="TAC"/>
            </w:pPr>
          </w:p>
        </w:tc>
        <w:tc>
          <w:tcPr>
            <w:tcW w:w="1286" w:type="dxa"/>
            <w:vMerge/>
            <w:vAlign w:val="center"/>
          </w:tcPr>
          <w:p w14:paraId="544F68F4" w14:textId="77777777" w:rsidR="006966C9" w:rsidRPr="00AF1630" w:rsidRDefault="006966C9" w:rsidP="00F543FC">
            <w:pPr>
              <w:pStyle w:val="TAC"/>
            </w:pPr>
          </w:p>
        </w:tc>
      </w:tr>
      <w:tr w:rsidR="006966C9" w:rsidRPr="001D386E" w14:paraId="083F7EA2" w14:textId="77777777" w:rsidTr="00F543FC">
        <w:trPr>
          <w:trHeight w:val="223"/>
          <w:jc w:val="center"/>
        </w:trPr>
        <w:tc>
          <w:tcPr>
            <w:tcW w:w="1397" w:type="dxa"/>
            <w:vMerge w:val="restart"/>
            <w:vAlign w:val="center"/>
          </w:tcPr>
          <w:p w14:paraId="3EAFAAAC" w14:textId="77777777" w:rsidR="006966C9" w:rsidRPr="001D386E" w:rsidRDefault="006966C9" w:rsidP="00F543FC">
            <w:pPr>
              <w:pStyle w:val="TAC"/>
            </w:pPr>
            <w:r w:rsidRPr="001D386E">
              <w:t>CA_1A-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A</w:t>
            </w:r>
          </w:p>
        </w:tc>
        <w:tc>
          <w:tcPr>
            <w:tcW w:w="1466" w:type="dxa"/>
            <w:vMerge w:val="restart"/>
            <w:vAlign w:val="center"/>
          </w:tcPr>
          <w:p w14:paraId="743355A8" w14:textId="77777777" w:rsidR="006966C9" w:rsidRPr="001D386E" w:rsidRDefault="006966C9" w:rsidP="00F543FC">
            <w:pPr>
              <w:pStyle w:val="TAC"/>
            </w:pPr>
            <w:r w:rsidRPr="001D386E">
              <w:rPr>
                <w:rFonts w:hint="eastAsia"/>
                <w:lang w:eastAsia="zh-CN"/>
              </w:rPr>
              <w:t>-</w:t>
            </w:r>
          </w:p>
        </w:tc>
        <w:tc>
          <w:tcPr>
            <w:tcW w:w="768" w:type="dxa"/>
            <w:shd w:val="clear" w:color="auto" w:fill="auto"/>
            <w:vAlign w:val="center"/>
          </w:tcPr>
          <w:p w14:paraId="706A11AD" w14:textId="77777777" w:rsidR="006966C9" w:rsidRPr="001D386E" w:rsidRDefault="006966C9" w:rsidP="00F543FC">
            <w:pPr>
              <w:pStyle w:val="TAC"/>
            </w:pPr>
            <w:r w:rsidRPr="001D386E">
              <w:t>1</w:t>
            </w:r>
          </w:p>
        </w:tc>
        <w:tc>
          <w:tcPr>
            <w:tcW w:w="699" w:type="dxa"/>
            <w:shd w:val="clear" w:color="auto" w:fill="auto"/>
            <w:vAlign w:val="center"/>
          </w:tcPr>
          <w:p w14:paraId="30351F99" w14:textId="77777777" w:rsidR="006966C9" w:rsidRPr="001D386E" w:rsidRDefault="006966C9" w:rsidP="00F543FC">
            <w:pPr>
              <w:pStyle w:val="TAC"/>
            </w:pPr>
          </w:p>
        </w:tc>
        <w:tc>
          <w:tcPr>
            <w:tcW w:w="586" w:type="dxa"/>
            <w:vAlign w:val="center"/>
          </w:tcPr>
          <w:p w14:paraId="0109ECE7" w14:textId="77777777" w:rsidR="006966C9" w:rsidRPr="001D386E" w:rsidRDefault="006966C9" w:rsidP="00F543FC">
            <w:pPr>
              <w:pStyle w:val="TAC"/>
            </w:pPr>
          </w:p>
        </w:tc>
        <w:tc>
          <w:tcPr>
            <w:tcW w:w="666" w:type="dxa"/>
            <w:gridSpan w:val="2"/>
            <w:vAlign w:val="center"/>
          </w:tcPr>
          <w:p w14:paraId="74D215DC" w14:textId="77777777" w:rsidR="006966C9" w:rsidRPr="001D386E" w:rsidRDefault="006966C9" w:rsidP="00F543FC">
            <w:pPr>
              <w:pStyle w:val="TAC"/>
            </w:pPr>
            <w:r w:rsidRPr="001D386E">
              <w:t>Yes</w:t>
            </w:r>
          </w:p>
        </w:tc>
        <w:tc>
          <w:tcPr>
            <w:tcW w:w="586" w:type="dxa"/>
            <w:gridSpan w:val="2"/>
            <w:vAlign w:val="center"/>
          </w:tcPr>
          <w:p w14:paraId="3A9D7EC0" w14:textId="77777777" w:rsidR="006966C9" w:rsidRPr="001D386E" w:rsidRDefault="006966C9" w:rsidP="00F543FC">
            <w:pPr>
              <w:pStyle w:val="TAC"/>
            </w:pPr>
            <w:r w:rsidRPr="001D386E">
              <w:t>Yes</w:t>
            </w:r>
          </w:p>
        </w:tc>
        <w:tc>
          <w:tcPr>
            <w:tcW w:w="589" w:type="dxa"/>
            <w:gridSpan w:val="2"/>
            <w:vAlign w:val="center"/>
          </w:tcPr>
          <w:p w14:paraId="47146B6F" w14:textId="77777777" w:rsidR="006966C9" w:rsidRPr="001D386E" w:rsidRDefault="006966C9" w:rsidP="00F543FC">
            <w:pPr>
              <w:pStyle w:val="TAC"/>
            </w:pPr>
            <w:r w:rsidRPr="001D386E">
              <w:t>Yes</w:t>
            </w:r>
          </w:p>
        </w:tc>
        <w:tc>
          <w:tcPr>
            <w:tcW w:w="593" w:type="dxa"/>
            <w:gridSpan w:val="2"/>
            <w:vAlign w:val="center"/>
          </w:tcPr>
          <w:p w14:paraId="756A5970" w14:textId="77777777" w:rsidR="006966C9" w:rsidRPr="001D386E" w:rsidRDefault="006966C9" w:rsidP="00F543FC">
            <w:pPr>
              <w:pStyle w:val="TAC"/>
              <w:rPr>
                <w:lang w:eastAsia="zh-CN"/>
              </w:rPr>
            </w:pPr>
            <w:r w:rsidRPr="001D386E">
              <w:t>Yes</w:t>
            </w:r>
          </w:p>
        </w:tc>
        <w:tc>
          <w:tcPr>
            <w:tcW w:w="1187" w:type="dxa"/>
            <w:vMerge w:val="restart"/>
            <w:vAlign w:val="center"/>
          </w:tcPr>
          <w:p w14:paraId="0BF60EE8" w14:textId="77777777" w:rsidR="006966C9" w:rsidRPr="001D386E" w:rsidRDefault="006966C9" w:rsidP="00F543FC">
            <w:pPr>
              <w:pStyle w:val="TAC"/>
            </w:pPr>
            <w:r w:rsidRPr="001D386E">
              <w:rPr>
                <w:rFonts w:hint="eastAsia"/>
                <w:lang w:eastAsia="zh-CN"/>
              </w:rPr>
              <w:t>55</w:t>
            </w:r>
          </w:p>
        </w:tc>
        <w:tc>
          <w:tcPr>
            <w:tcW w:w="1286" w:type="dxa"/>
            <w:vMerge w:val="restart"/>
            <w:vAlign w:val="center"/>
          </w:tcPr>
          <w:p w14:paraId="79A69F70" w14:textId="77777777" w:rsidR="006966C9" w:rsidRPr="001D386E" w:rsidRDefault="006966C9" w:rsidP="00F543FC">
            <w:pPr>
              <w:pStyle w:val="TAC"/>
            </w:pPr>
            <w:r w:rsidRPr="001D386E">
              <w:t>0</w:t>
            </w:r>
          </w:p>
        </w:tc>
      </w:tr>
      <w:tr w:rsidR="006966C9" w:rsidRPr="001D386E" w14:paraId="364D007C" w14:textId="77777777" w:rsidTr="00F543FC">
        <w:trPr>
          <w:trHeight w:val="223"/>
          <w:jc w:val="center"/>
        </w:trPr>
        <w:tc>
          <w:tcPr>
            <w:tcW w:w="1397" w:type="dxa"/>
            <w:vMerge/>
            <w:vAlign w:val="center"/>
          </w:tcPr>
          <w:p w14:paraId="06E9B28B" w14:textId="77777777" w:rsidR="006966C9" w:rsidRPr="001D386E" w:rsidRDefault="006966C9" w:rsidP="00F543FC">
            <w:pPr>
              <w:pStyle w:val="TAC"/>
            </w:pPr>
          </w:p>
        </w:tc>
        <w:tc>
          <w:tcPr>
            <w:tcW w:w="1466" w:type="dxa"/>
            <w:vMerge/>
            <w:vAlign w:val="center"/>
          </w:tcPr>
          <w:p w14:paraId="4E733FFC" w14:textId="77777777" w:rsidR="006966C9" w:rsidRPr="001D386E" w:rsidRDefault="006966C9" w:rsidP="00F543FC">
            <w:pPr>
              <w:pStyle w:val="TAC"/>
            </w:pPr>
          </w:p>
        </w:tc>
        <w:tc>
          <w:tcPr>
            <w:tcW w:w="768" w:type="dxa"/>
            <w:shd w:val="clear" w:color="auto" w:fill="auto"/>
            <w:vAlign w:val="center"/>
          </w:tcPr>
          <w:p w14:paraId="366A76F2" w14:textId="77777777" w:rsidR="006966C9" w:rsidRPr="001D386E" w:rsidRDefault="006966C9" w:rsidP="00F543FC">
            <w:pPr>
              <w:pStyle w:val="TAC"/>
            </w:pPr>
            <w:r w:rsidRPr="001D386E">
              <w:rPr>
                <w:rFonts w:hint="eastAsia"/>
                <w:lang w:eastAsia="ja-JP"/>
              </w:rPr>
              <w:t>18</w:t>
            </w:r>
          </w:p>
        </w:tc>
        <w:tc>
          <w:tcPr>
            <w:tcW w:w="699" w:type="dxa"/>
            <w:shd w:val="clear" w:color="auto" w:fill="auto"/>
            <w:vAlign w:val="center"/>
          </w:tcPr>
          <w:p w14:paraId="2D61F7EF" w14:textId="77777777" w:rsidR="006966C9" w:rsidRPr="001D386E" w:rsidRDefault="006966C9" w:rsidP="00F543FC">
            <w:pPr>
              <w:pStyle w:val="TAC"/>
            </w:pPr>
          </w:p>
        </w:tc>
        <w:tc>
          <w:tcPr>
            <w:tcW w:w="586" w:type="dxa"/>
            <w:vAlign w:val="center"/>
          </w:tcPr>
          <w:p w14:paraId="22715362" w14:textId="77777777" w:rsidR="006966C9" w:rsidRPr="001D386E" w:rsidRDefault="006966C9" w:rsidP="00F543FC">
            <w:pPr>
              <w:pStyle w:val="TAC"/>
            </w:pPr>
          </w:p>
        </w:tc>
        <w:tc>
          <w:tcPr>
            <w:tcW w:w="666" w:type="dxa"/>
            <w:gridSpan w:val="2"/>
            <w:vAlign w:val="center"/>
          </w:tcPr>
          <w:p w14:paraId="70989BFC" w14:textId="77777777" w:rsidR="006966C9" w:rsidRPr="001D386E" w:rsidRDefault="006966C9" w:rsidP="00F543FC">
            <w:pPr>
              <w:pStyle w:val="TAC"/>
            </w:pPr>
            <w:r w:rsidRPr="001D386E">
              <w:t>Yes</w:t>
            </w:r>
          </w:p>
        </w:tc>
        <w:tc>
          <w:tcPr>
            <w:tcW w:w="586" w:type="dxa"/>
            <w:gridSpan w:val="2"/>
            <w:vAlign w:val="center"/>
          </w:tcPr>
          <w:p w14:paraId="29A4F408" w14:textId="77777777" w:rsidR="006966C9" w:rsidRPr="001D386E" w:rsidRDefault="006966C9" w:rsidP="00F543FC">
            <w:pPr>
              <w:pStyle w:val="TAC"/>
            </w:pPr>
            <w:r w:rsidRPr="001D386E">
              <w:t>Yes</w:t>
            </w:r>
          </w:p>
        </w:tc>
        <w:tc>
          <w:tcPr>
            <w:tcW w:w="589" w:type="dxa"/>
            <w:gridSpan w:val="2"/>
            <w:vAlign w:val="center"/>
          </w:tcPr>
          <w:p w14:paraId="38329685" w14:textId="77777777" w:rsidR="006966C9" w:rsidRPr="001D386E" w:rsidRDefault="006966C9" w:rsidP="00F543FC">
            <w:pPr>
              <w:pStyle w:val="TAC"/>
            </w:pPr>
            <w:r w:rsidRPr="001D386E">
              <w:rPr>
                <w:rFonts w:hint="eastAsia"/>
                <w:lang w:eastAsia="ja-JP"/>
              </w:rPr>
              <w:t>Yes</w:t>
            </w:r>
          </w:p>
        </w:tc>
        <w:tc>
          <w:tcPr>
            <w:tcW w:w="593" w:type="dxa"/>
            <w:gridSpan w:val="2"/>
            <w:vAlign w:val="center"/>
          </w:tcPr>
          <w:p w14:paraId="07C54E54" w14:textId="77777777" w:rsidR="006966C9" w:rsidRPr="001D386E" w:rsidRDefault="006966C9" w:rsidP="00F543FC">
            <w:pPr>
              <w:pStyle w:val="TAC"/>
              <w:rPr>
                <w:lang w:eastAsia="zh-CN"/>
              </w:rPr>
            </w:pPr>
          </w:p>
        </w:tc>
        <w:tc>
          <w:tcPr>
            <w:tcW w:w="1187" w:type="dxa"/>
            <w:vMerge/>
            <w:vAlign w:val="center"/>
          </w:tcPr>
          <w:p w14:paraId="375A901C" w14:textId="77777777" w:rsidR="006966C9" w:rsidRPr="001D386E" w:rsidRDefault="006966C9" w:rsidP="00F543FC">
            <w:pPr>
              <w:pStyle w:val="TAC"/>
            </w:pPr>
          </w:p>
        </w:tc>
        <w:tc>
          <w:tcPr>
            <w:tcW w:w="1286" w:type="dxa"/>
            <w:vMerge/>
            <w:vAlign w:val="center"/>
          </w:tcPr>
          <w:p w14:paraId="2857405D" w14:textId="77777777" w:rsidR="006966C9" w:rsidRPr="001D386E" w:rsidRDefault="006966C9" w:rsidP="00F543FC">
            <w:pPr>
              <w:pStyle w:val="TAC"/>
            </w:pPr>
          </w:p>
        </w:tc>
      </w:tr>
      <w:tr w:rsidR="006966C9" w:rsidRPr="001D386E" w14:paraId="08E5C490" w14:textId="77777777" w:rsidTr="00F543FC">
        <w:trPr>
          <w:trHeight w:val="223"/>
          <w:jc w:val="center"/>
        </w:trPr>
        <w:tc>
          <w:tcPr>
            <w:tcW w:w="1397" w:type="dxa"/>
            <w:vMerge/>
            <w:vAlign w:val="center"/>
          </w:tcPr>
          <w:p w14:paraId="43186093" w14:textId="77777777" w:rsidR="006966C9" w:rsidRPr="001D386E" w:rsidRDefault="006966C9" w:rsidP="00F543FC">
            <w:pPr>
              <w:pStyle w:val="TAC"/>
            </w:pPr>
          </w:p>
        </w:tc>
        <w:tc>
          <w:tcPr>
            <w:tcW w:w="1466" w:type="dxa"/>
            <w:vMerge/>
            <w:vAlign w:val="center"/>
          </w:tcPr>
          <w:p w14:paraId="193DC4D7" w14:textId="77777777" w:rsidR="006966C9" w:rsidRPr="001D386E" w:rsidRDefault="006966C9" w:rsidP="00F543FC">
            <w:pPr>
              <w:pStyle w:val="TAC"/>
            </w:pPr>
          </w:p>
        </w:tc>
        <w:tc>
          <w:tcPr>
            <w:tcW w:w="768" w:type="dxa"/>
            <w:shd w:val="clear" w:color="auto" w:fill="auto"/>
            <w:vAlign w:val="center"/>
          </w:tcPr>
          <w:p w14:paraId="71B532FC" w14:textId="77777777" w:rsidR="006966C9" w:rsidRPr="001D386E" w:rsidRDefault="006966C9" w:rsidP="00F543FC">
            <w:pPr>
              <w:pStyle w:val="TAC"/>
            </w:pPr>
            <w:r w:rsidRPr="001D386E">
              <w:rPr>
                <w:rFonts w:hint="eastAsia"/>
                <w:lang w:eastAsia="ja-JP"/>
              </w:rPr>
              <w:t>42</w:t>
            </w:r>
          </w:p>
        </w:tc>
        <w:tc>
          <w:tcPr>
            <w:tcW w:w="699" w:type="dxa"/>
            <w:shd w:val="clear" w:color="auto" w:fill="auto"/>
            <w:vAlign w:val="center"/>
          </w:tcPr>
          <w:p w14:paraId="4F71E74E" w14:textId="77777777" w:rsidR="006966C9" w:rsidRPr="001D386E" w:rsidRDefault="006966C9" w:rsidP="00F543FC">
            <w:pPr>
              <w:pStyle w:val="TAC"/>
            </w:pPr>
          </w:p>
        </w:tc>
        <w:tc>
          <w:tcPr>
            <w:tcW w:w="586" w:type="dxa"/>
            <w:vAlign w:val="center"/>
          </w:tcPr>
          <w:p w14:paraId="5FC37B9E" w14:textId="77777777" w:rsidR="006966C9" w:rsidRPr="001D386E" w:rsidRDefault="006966C9" w:rsidP="00F543FC">
            <w:pPr>
              <w:pStyle w:val="TAC"/>
            </w:pPr>
          </w:p>
        </w:tc>
        <w:tc>
          <w:tcPr>
            <w:tcW w:w="666" w:type="dxa"/>
            <w:gridSpan w:val="2"/>
            <w:vAlign w:val="center"/>
          </w:tcPr>
          <w:p w14:paraId="696A45E5" w14:textId="77777777" w:rsidR="006966C9" w:rsidRPr="001D386E" w:rsidRDefault="006966C9" w:rsidP="00F543FC">
            <w:pPr>
              <w:pStyle w:val="TAC"/>
            </w:pPr>
            <w:r w:rsidRPr="001D386E">
              <w:t>Yes</w:t>
            </w:r>
          </w:p>
        </w:tc>
        <w:tc>
          <w:tcPr>
            <w:tcW w:w="586" w:type="dxa"/>
            <w:gridSpan w:val="2"/>
            <w:vAlign w:val="center"/>
          </w:tcPr>
          <w:p w14:paraId="2D0858CE" w14:textId="77777777" w:rsidR="006966C9" w:rsidRPr="001D386E" w:rsidRDefault="006966C9" w:rsidP="00F543FC">
            <w:pPr>
              <w:pStyle w:val="TAC"/>
            </w:pPr>
            <w:r w:rsidRPr="001D386E">
              <w:t>Yes</w:t>
            </w:r>
          </w:p>
        </w:tc>
        <w:tc>
          <w:tcPr>
            <w:tcW w:w="589" w:type="dxa"/>
            <w:gridSpan w:val="2"/>
            <w:vAlign w:val="center"/>
          </w:tcPr>
          <w:p w14:paraId="34439EEB" w14:textId="77777777" w:rsidR="006966C9" w:rsidRPr="001D386E" w:rsidRDefault="006966C9" w:rsidP="00F543FC">
            <w:pPr>
              <w:pStyle w:val="TAC"/>
            </w:pPr>
            <w:r w:rsidRPr="001D386E">
              <w:t>Yes</w:t>
            </w:r>
          </w:p>
        </w:tc>
        <w:tc>
          <w:tcPr>
            <w:tcW w:w="593" w:type="dxa"/>
            <w:gridSpan w:val="2"/>
            <w:vAlign w:val="center"/>
          </w:tcPr>
          <w:p w14:paraId="21346D2C" w14:textId="77777777" w:rsidR="006966C9" w:rsidRPr="001D386E" w:rsidRDefault="006966C9" w:rsidP="00F543FC">
            <w:pPr>
              <w:pStyle w:val="TAC"/>
              <w:rPr>
                <w:lang w:eastAsia="zh-CN"/>
              </w:rPr>
            </w:pPr>
            <w:r w:rsidRPr="001D386E">
              <w:t>Yes</w:t>
            </w:r>
          </w:p>
        </w:tc>
        <w:tc>
          <w:tcPr>
            <w:tcW w:w="1187" w:type="dxa"/>
            <w:vMerge/>
            <w:vAlign w:val="center"/>
          </w:tcPr>
          <w:p w14:paraId="734CF59E" w14:textId="77777777" w:rsidR="006966C9" w:rsidRPr="001D386E" w:rsidRDefault="006966C9" w:rsidP="00F543FC">
            <w:pPr>
              <w:pStyle w:val="TAC"/>
            </w:pPr>
          </w:p>
        </w:tc>
        <w:tc>
          <w:tcPr>
            <w:tcW w:w="1286" w:type="dxa"/>
            <w:vMerge/>
            <w:vAlign w:val="center"/>
          </w:tcPr>
          <w:p w14:paraId="6A7796EC" w14:textId="77777777" w:rsidR="006966C9" w:rsidRPr="001D386E" w:rsidRDefault="006966C9" w:rsidP="00F543FC">
            <w:pPr>
              <w:pStyle w:val="TAC"/>
            </w:pPr>
          </w:p>
        </w:tc>
      </w:tr>
      <w:tr w:rsidR="006966C9" w:rsidRPr="001D386E" w14:paraId="1F1A5FBE" w14:textId="77777777" w:rsidTr="00F543FC">
        <w:trPr>
          <w:trHeight w:val="223"/>
          <w:jc w:val="center"/>
        </w:trPr>
        <w:tc>
          <w:tcPr>
            <w:tcW w:w="1397" w:type="dxa"/>
            <w:vMerge w:val="restart"/>
            <w:vAlign w:val="center"/>
          </w:tcPr>
          <w:p w14:paraId="71B28035" w14:textId="77777777" w:rsidR="006966C9" w:rsidRPr="001D386E" w:rsidRDefault="006966C9" w:rsidP="00F543FC">
            <w:pPr>
              <w:pStyle w:val="TAC"/>
            </w:pPr>
            <w:r w:rsidRPr="001D386E">
              <w:t>CA_1A-</w:t>
            </w:r>
            <w:r w:rsidRPr="001D386E">
              <w:rPr>
                <w:rFonts w:hint="eastAsia"/>
                <w:lang w:eastAsia="ja-JP"/>
              </w:rPr>
              <w:t>1</w:t>
            </w:r>
            <w:r w:rsidRPr="001D386E">
              <w:rPr>
                <w:rFonts w:hint="eastAsia"/>
              </w:rPr>
              <w:t>8A-</w:t>
            </w:r>
            <w:r w:rsidRPr="001D386E">
              <w:rPr>
                <w:rFonts w:hint="eastAsia"/>
                <w:lang w:eastAsia="ja-JP"/>
              </w:rPr>
              <w:t>42C</w:t>
            </w:r>
          </w:p>
        </w:tc>
        <w:tc>
          <w:tcPr>
            <w:tcW w:w="1466" w:type="dxa"/>
            <w:vMerge w:val="restart"/>
            <w:vAlign w:val="center"/>
          </w:tcPr>
          <w:p w14:paraId="67ED5E6C" w14:textId="77777777" w:rsidR="006966C9" w:rsidRPr="001D386E" w:rsidRDefault="006966C9" w:rsidP="00F543FC">
            <w:pPr>
              <w:pStyle w:val="TAC"/>
            </w:pPr>
            <w:r w:rsidRPr="001D386E">
              <w:rPr>
                <w:rFonts w:hint="eastAsia"/>
                <w:lang w:eastAsia="zh-CN"/>
              </w:rPr>
              <w:t>-</w:t>
            </w:r>
          </w:p>
        </w:tc>
        <w:tc>
          <w:tcPr>
            <w:tcW w:w="768" w:type="dxa"/>
            <w:shd w:val="clear" w:color="auto" w:fill="auto"/>
            <w:vAlign w:val="center"/>
          </w:tcPr>
          <w:p w14:paraId="184C481A" w14:textId="77777777" w:rsidR="006966C9" w:rsidRPr="001D386E" w:rsidRDefault="006966C9" w:rsidP="00F543FC">
            <w:pPr>
              <w:pStyle w:val="TAC"/>
            </w:pPr>
            <w:r w:rsidRPr="001D386E">
              <w:t>1</w:t>
            </w:r>
          </w:p>
        </w:tc>
        <w:tc>
          <w:tcPr>
            <w:tcW w:w="699" w:type="dxa"/>
            <w:shd w:val="clear" w:color="auto" w:fill="auto"/>
            <w:vAlign w:val="center"/>
          </w:tcPr>
          <w:p w14:paraId="4176D261" w14:textId="77777777" w:rsidR="006966C9" w:rsidRPr="001D386E" w:rsidRDefault="006966C9" w:rsidP="00F543FC">
            <w:pPr>
              <w:pStyle w:val="TAC"/>
            </w:pPr>
          </w:p>
        </w:tc>
        <w:tc>
          <w:tcPr>
            <w:tcW w:w="586" w:type="dxa"/>
            <w:vAlign w:val="center"/>
          </w:tcPr>
          <w:p w14:paraId="0671B147" w14:textId="77777777" w:rsidR="006966C9" w:rsidRPr="001D386E" w:rsidRDefault="006966C9" w:rsidP="00F543FC">
            <w:pPr>
              <w:pStyle w:val="TAC"/>
            </w:pPr>
          </w:p>
        </w:tc>
        <w:tc>
          <w:tcPr>
            <w:tcW w:w="666" w:type="dxa"/>
            <w:gridSpan w:val="2"/>
            <w:vAlign w:val="center"/>
          </w:tcPr>
          <w:p w14:paraId="52AAA2B2" w14:textId="77777777" w:rsidR="006966C9" w:rsidRPr="001D386E" w:rsidRDefault="006966C9" w:rsidP="00F543FC">
            <w:pPr>
              <w:pStyle w:val="TAC"/>
            </w:pPr>
            <w:r w:rsidRPr="001D386E">
              <w:t>Yes</w:t>
            </w:r>
          </w:p>
        </w:tc>
        <w:tc>
          <w:tcPr>
            <w:tcW w:w="586" w:type="dxa"/>
            <w:gridSpan w:val="2"/>
            <w:vAlign w:val="center"/>
          </w:tcPr>
          <w:p w14:paraId="77305F73" w14:textId="77777777" w:rsidR="006966C9" w:rsidRPr="001D386E" w:rsidRDefault="006966C9" w:rsidP="00F543FC">
            <w:pPr>
              <w:pStyle w:val="TAC"/>
            </w:pPr>
            <w:r w:rsidRPr="001D386E">
              <w:t>Yes</w:t>
            </w:r>
          </w:p>
        </w:tc>
        <w:tc>
          <w:tcPr>
            <w:tcW w:w="589" w:type="dxa"/>
            <w:gridSpan w:val="2"/>
            <w:vAlign w:val="center"/>
          </w:tcPr>
          <w:p w14:paraId="15CAC859" w14:textId="77777777" w:rsidR="006966C9" w:rsidRPr="001D386E" w:rsidRDefault="006966C9" w:rsidP="00F543FC">
            <w:pPr>
              <w:pStyle w:val="TAC"/>
            </w:pPr>
            <w:r w:rsidRPr="001D386E">
              <w:t>Yes</w:t>
            </w:r>
          </w:p>
        </w:tc>
        <w:tc>
          <w:tcPr>
            <w:tcW w:w="593" w:type="dxa"/>
            <w:gridSpan w:val="2"/>
            <w:vAlign w:val="center"/>
          </w:tcPr>
          <w:p w14:paraId="1F74C4B1" w14:textId="77777777" w:rsidR="006966C9" w:rsidRPr="001D386E" w:rsidRDefault="006966C9" w:rsidP="00F543FC">
            <w:pPr>
              <w:pStyle w:val="TAC"/>
              <w:rPr>
                <w:lang w:eastAsia="zh-CN"/>
              </w:rPr>
            </w:pPr>
            <w:r w:rsidRPr="001D386E">
              <w:t>Yes</w:t>
            </w:r>
          </w:p>
        </w:tc>
        <w:tc>
          <w:tcPr>
            <w:tcW w:w="1187" w:type="dxa"/>
            <w:vMerge w:val="restart"/>
            <w:vAlign w:val="center"/>
          </w:tcPr>
          <w:p w14:paraId="5DAA8348" w14:textId="77777777" w:rsidR="006966C9" w:rsidRPr="001D386E" w:rsidRDefault="006966C9" w:rsidP="00F543FC">
            <w:pPr>
              <w:pStyle w:val="TAC"/>
            </w:pPr>
            <w:r w:rsidRPr="001D386E">
              <w:rPr>
                <w:rFonts w:hint="eastAsia"/>
                <w:lang w:eastAsia="zh-CN"/>
              </w:rPr>
              <w:t>75</w:t>
            </w:r>
          </w:p>
        </w:tc>
        <w:tc>
          <w:tcPr>
            <w:tcW w:w="1286" w:type="dxa"/>
            <w:vMerge w:val="restart"/>
            <w:vAlign w:val="center"/>
          </w:tcPr>
          <w:p w14:paraId="717B37D8" w14:textId="77777777" w:rsidR="006966C9" w:rsidRPr="001D386E" w:rsidRDefault="006966C9" w:rsidP="00F543FC">
            <w:pPr>
              <w:pStyle w:val="TAC"/>
            </w:pPr>
            <w:r w:rsidRPr="001D386E">
              <w:t>0</w:t>
            </w:r>
          </w:p>
        </w:tc>
      </w:tr>
      <w:tr w:rsidR="006966C9" w:rsidRPr="001D386E" w14:paraId="2D8D6BF7" w14:textId="77777777" w:rsidTr="00F543FC">
        <w:trPr>
          <w:trHeight w:val="223"/>
          <w:jc w:val="center"/>
        </w:trPr>
        <w:tc>
          <w:tcPr>
            <w:tcW w:w="1397" w:type="dxa"/>
            <w:vMerge/>
            <w:vAlign w:val="center"/>
          </w:tcPr>
          <w:p w14:paraId="51D7C2AE" w14:textId="77777777" w:rsidR="006966C9" w:rsidRPr="001D386E" w:rsidRDefault="006966C9" w:rsidP="00F543FC">
            <w:pPr>
              <w:pStyle w:val="TAC"/>
            </w:pPr>
          </w:p>
        </w:tc>
        <w:tc>
          <w:tcPr>
            <w:tcW w:w="1466" w:type="dxa"/>
            <w:vMerge/>
            <w:vAlign w:val="center"/>
          </w:tcPr>
          <w:p w14:paraId="5D547210" w14:textId="77777777" w:rsidR="006966C9" w:rsidRPr="001D386E" w:rsidRDefault="006966C9" w:rsidP="00F543FC">
            <w:pPr>
              <w:pStyle w:val="TAC"/>
            </w:pPr>
          </w:p>
        </w:tc>
        <w:tc>
          <w:tcPr>
            <w:tcW w:w="768" w:type="dxa"/>
            <w:shd w:val="clear" w:color="auto" w:fill="auto"/>
            <w:vAlign w:val="center"/>
          </w:tcPr>
          <w:p w14:paraId="0BA8BC63" w14:textId="77777777" w:rsidR="006966C9" w:rsidRPr="001D386E" w:rsidRDefault="006966C9" w:rsidP="00F543FC">
            <w:pPr>
              <w:pStyle w:val="TAC"/>
            </w:pPr>
            <w:r w:rsidRPr="001D386E">
              <w:rPr>
                <w:rFonts w:hint="eastAsia"/>
                <w:lang w:eastAsia="ja-JP"/>
              </w:rPr>
              <w:t>18</w:t>
            </w:r>
          </w:p>
        </w:tc>
        <w:tc>
          <w:tcPr>
            <w:tcW w:w="699" w:type="dxa"/>
            <w:shd w:val="clear" w:color="auto" w:fill="auto"/>
            <w:vAlign w:val="center"/>
          </w:tcPr>
          <w:p w14:paraId="634FDD02" w14:textId="77777777" w:rsidR="006966C9" w:rsidRPr="001D386E" w:rsidRDefault="006966C9" w:rsidP="00F543FC">
            <w:pPr>
              <w:pStyle w:val="TAC"/>
            </w:pPr>
          </w:p>
        </w:tc>
        <w:tc>
          <w:tcPr>
            <w:tcW w:w="586" w:type="dxa"/>
            <w:vAlign w:val="center"/>
          </w:tcPr>
          <w:p w14:paraId="09DE74AA" w14:textId="77777777" w:rsidR="006966C9" w:rsidRPr="001D386E" w:rsidRDefault="006966C9" w:rsidP="00F543FC">
            <w:pPr>
              <w:pStyle w:val="TAC"/>
            </w:pPr>
          </w:p>
        </w:tc>
        <w:tc>
          <w:tcPr>
            <w:tcW w:w="666" w:type="dxa"/>
            <w:gridSpan w:val="2"/>
            <w:vAlign w:val="center"/>
          </w:tcPr>
          <w:p w14:paraId="362E568E" w14:textId="77777777" w:rsidR="006966C9" w:rsidRPr="001D386E" w:rsidRDefault="006966C9" w:rsidP="00F543FC">
            <w:pPr>
              <w:pStyle w:val="TAC"/>
            </w:pPr>
            <w:r w:rsidRPr="001D386E">
              <w:t>Yes</w:t>
            </w:r>
          </w:p>
        </w:tc>
        <w:tc>
          <w:tcPr>
            <w:tcW w:w="586" w:type="dxa"/>
            <w:gridSpan w:val="2"/>
            <w:vAlign w:val="center"/>
          </w:tcPr>
          <w:p w14:paraId="2ABB534A" w14:textId="77777777" w:rsidR="006966C9" w:rsidRPr="001D386E" w:rsidRDefault="006966C9" w:rsidP="00F543FC">
            <w:pPr>
              <w:pStyle w:val="TAC"/>
            </w:pPr>
            <w:r w:rsidRPr="001D386E">
              <w:t>Yes</w:t>
            </w:r>
          </w:p>
        </w:tc>
        <w:tc>
          <w:tcPr>
            <w:tcW w:w="589" w:type="dxa"/>
            <w:gridSpan w:val="2"/>
            <w:vAlign w:val="center"/>
          </w:tcPr>
          <w:p w14:paraId="6F76FF38" w14:textId="77777777" w:rsidR="006966C9" w:rsidRPr="001D386E" w:rsidRDefault="006966C9" w:rsidP="00F543FC">
            <w:pPr>
              <w:pStyle w:val="TAC"/>
            </w:pPr>
            <w:r w:rsidRPr="001D386E">
              <w:rPr>
                <w:rFonts w:hint="eastAsia"/>
                <w:lang w:eastAsia="ja-JP"/>
              </w:rPr>
              <w:t>Yes</w:t>
            </w:r>
          </w:p>
        </w:tc>
        <w:tc>
          <w:tcPr>
            <w:tcW w:w="593" w:type="dxa"/>
            <w:gridSpan w:val="2"/>
            <w:vAlign w:val="center"/>
          </w:tcPr>
          <w:p w14:paraId="4329F02B" w14:textId="77777777" w:rsidR="006966C9" w:rsidRPr="001D386E" w:rsidRDefault="006966C9" w:rsidP="00F543FC">
            <w:pPr>
              <w:pStyle w:val="TAC"/>
              <w:rPr>
                <w:lang w:eastAsia="zh-CN"/>
              </w:rPr>
            </w:pPr>
          </w:p>
        </w:tc>
        <w:tc>
          <w:tcPr>
            <w:tcW w:w="1187" w:type="dxa"/>
            <w:vMerge/>
            <w:vAlign w:val="center"/>
          </w:tcPr>
          <w:p w14:paraId="3AEF7FF5" w14:textId="77777777" w:rsidR="006966C9" w:rsidRPr="001D386E" w:rsidRDefault="006966C9" w:rsidP="00F543FC">
            <w:pPr>
              <w:pStyle w:val="TAC"/>
            </w:pPr>
          </w:p>
        </w:tc>
        <w:tc>
          <w:tcPr>
            <w:tcW w:w="1286" w:type="dxa"/>
            <w:vMerge/>
            <w:vAlign w:val="center"/>
          </w:tcPr>
          <w:p w14:paraId="110CA7C8" w14:textId="77777777" w:rsidR="006966C9" w:rsidRPr="001D386E" w:rsidRDefault="006966C9" w:rsidP="00F543FC">
            <w:pPr>
              <w:pStyle w:val="TAC"/>
            </w:pPr>
          </w:p>
        </w:tc>
      </w:tr>
      <w:tr w:rsidR="006966C9" w:rsidRPr="001D386E" w14:paraId="3A7199D1" w14:textId="77777777" w:rsidTr="00F543FC">
        <w:trPr>
          <w:trHeight w:val="223"/>
          <w:jc w:val="center"/>
        </w:trPr>
        <w:tc>
          <w:tcPr>
            <w:tcW w:w="1397" w:type="dxa"/>
            <w:vMerge/>
            <w:vAlign w:val="center"/>
          </w:tcPr>
          <w:p w14:paraId="2573A113" w14:textId="77777777" w:rsidR="006966C9" w:rsidRPr="001D386E" w:rsidRDefault="006966C9" w:rsidP="00F543FC">
            <w:pPr>
              <w:pStyle w:val="TAC"/>
            </w:pPr>
          </w:p>
        </w:tc>
        <w:tc>
          <w:tcPr>
            <w:tcW w:w="1466" w:type="dxa"/>
            <w:vMerge/>
            <w:vAlign w:val="center"/>
          </w:tcPr>
          <w:p w14:paraId="5FF70E2C" w14:textId="77777777" w:rsidR="006966C9" w:rsidRPr="001D386E" w:rsidRDefault="006966C9" w:rsidP="00F543FC">
            <w:pPr>
              <w:pStyle w:val="TAC"/>
            </w:pPr>
          </w:p>
        </w:tc>
        <w:tc>
          <w:tcPr>
            <w:tcW w:w="768" w:type="dxa"/>
            <w:shd w:val="clear" w:color="auto" w:fill="auto"/>
            <w:vAlign w:val="center"/>
          </w:tcPr>
          <w:p w14:paraId="23E797A3" w14:textId="77777777" w:rsidR="006966C9" w:rsidRPr="001D386E" w:rsidRDefault="006966C9" w:rsidP="00F543FC">
            <w:pPr>
              <w:pStyle w:val="TAC"/>
            </w:pPr>
            <w:r w:rsidRPr="001D386E">
              <w:rPr>
                <w:rFonts w:hint="eastAsia"/>
                <w:lang w:eastAsia="ja-JP"/>
              </w:rPr>
              <w:t>42</w:t>
            </w:r>
          </w:p>
        </w:tc>
        <w:tc>
          <w:tcPr>
            <w:tcW w:w="3719" w:type="dxa"/>
            <w:gridSpan w:val="10"/>
            <w:shd w:val="clear" w:color="auto" w:fill="auto"/>
            <w:vAlign w:val="center"/>
          </w:tcPr>
          <w:p w14:paraId="06B1000A" w14:textId="77777777" w:rsidR="006966C9" w:rsidRPr="001D386E" w:rsidRDefault="006966C9" w:rsidP="00F543FC">
            <w:pPr>
              <w:pStyle w:val="TAC"/>
              <w:rPr>
                <w:lang w:eastAsia="zh-CN"/>
              </w:rPr>
            </w:pPr>
            <w:r w:rsidRPr="001D386E">
              <w:rPr>
                <w:lang w:val="en-US" w:eastAsia="ja-JP"/>
              </w:rPr>
              <w:t>See CA_42C Bandwidth Combination Set 0 in Table 5.6A.1-1</w:t>
            </w:r>
          </w:p>
        </w:tc>
        <w:tc>
          <w:tcPr>
            <w:tcW w:w="1187" w:type="dxa"/>
            <w:vMerge/>
            <w:vAlign w:val="center"/>
          </w:tcPr>
          <w:p w14:paraId="4F5B3F79" w14:textId="77777777" w:rsidR="006966C9" w:rsidRPr="001D386E" w:rsidRDefault="006966C9" w:rsidP="00F543FC">
            <w:pPr>
              <w:pStyle w:val="TAC"/>
            </w:pPr>
          </w:p>
        </w:tc>
        <w:tc>
          <w:tcPr>
            <w:tcW w:w="1286" w:type="dxa"/>
            <w:vMerge/>
            <w:vAlign w:val="center"/>
          </w:tcPr>
          <w:p w14:paraId="7A9ED580" w14:textId="77777777" w:rsidR="006966C9" w:rsidRPr="001D386E" w:rsidRDefault="006966C9" w:rsidP="00F543FC">
            <w:pPr>
              <w:pStyle w:val="TAC"/>
            </w:pPr>
          </w:p>
        </w:tc>
      </w:tr>
      <w:tr w:rsidR="006966C9" w:rsidRPr="001D386E" w14:paraId="193008F6" w14:textId="77777777" w:rsidTr="00F543FC">
        <w:trPr>
          <w:trHeight w:val="223"/>
          <w:jc w:val="center"/>
        </w:trPr>
        <w:tc>
          <w:tcPr>
            <w:tcW w:w="1397" w:type="dxa"/>
            <w:vMerge w:val="restart"/>
            <w:vAlign w:val="center"/>
          </w:tcPr>
          <w:p w14:paraId="3326CCC1" w14:textId="77777777" w:rsidR="006966C9" w:rsidRPr="001D386E" w:rsidRDefault="006966C9" w:rsidP="00F543FC">
            <w:pPr>
              <w:pStyle w:val="TAC"/>
            </w:pPr>
            <w:r w:rsidRPr="001D386E">
              <w:t>CA_1A-</w:t>
            </w:r>
            <w:r w:rsidRPr="001D386E">
              <w:rPr>
                <w:rFonts w:hint="eastAsia"/>
              </w:rPr>
              <w:t>19</w:t>
            </w:r>
            <w:r w:rsidRPr="001D386E">
              <w:t>A</w:t>
            </w:r>
            <w:r w:rsidRPr="001D386E">
              <w:rPr>
                <w:rFonts w:hint="eastAsia"/>
              </w:rPr>
              <w:t>-21A</w:t>
            </w:r>
          </w:p>
        </w:tc>
        <w:tc>
          <w:tcPr>
            <w:tcW w:w="1466" w:type="dxa"/>
            <w:vMerge w:val="restart"/>
            <w:vAlign w:val="center"/>
          </w:tcPr>
          <w:p w14:paraId="7289DC2E" w14:textId="77777777" w:rsidR="006966C9" w:rsidRPr="001D386E" w:rsidRDefault="006966C9" w:rsidP="00F543FC">
            <w:pPr>
              <w:pStyle w:val="TAC"/>
              <w:rPr>
                <w:lang w:val="es-ES"/>
              </w:rPr>
            </w:pPr>
            <w:r w:rsidRPr="001D386E">
              <w:rPr>
                <w:lang w:val="es-ES"/>
              </w:rPr>
              <w:t>CA_1A-19A</w:t>
            </w:r>
            <w:r w:rsidRPr="001D386E">
              <w:rPr>
                <w:vertAlign w:val="superscript"/>
                <w:lang w:val="es-ES"/>
              </w:rPr>
              <w:t>6</w:t>
            </w:r>
          </w:p>
          <w:p w14:paraId="2DD0C946" w14:textId="77777777" w:rsidR="006966C9" w:rsidRPr="001D386E" w:rsidRDefault="006966C9" w:rsidP="00F543FC">
            <w:pPr>
              <w:pStyle w:val="TAC"/>
              <w:rPr>
                <w:lang w:val="es-ES"/>
              </w:rPr>
            </w:pPr>
            <w:r w:rsidRPr="001D386E">
              <w:rPr>
                <w:lang w:val="es-ES"/>
              </w:rPr>
              <w:t>CA_1A-21A</w:t>
            </w:r>
          </w:p>
          <w:p w14:paraId="3DC63FF2" w14:textId="77777777" w:rsidR="006966C9" w:rsidRPr="001D386E" w:rsidRDefault="006966C9" w:rsidP="00F543FC">
            <w:pPr>
              <w:pStyle w:val="TAC"/>
            </w:pPr>
            <w:r w:rsidRPr="001D386E">
              <w:rPr>
                <w:lang w:val="es-ES"/>
              </w:rPr>
              <w:t>CA_19A-21A</w:t>
            </w:r>
          </w:p>
        </w:tc>
        <w:tc>
          <w:tcPr>
            <w:tcW w:w="768" w:type="dxa"/>
            <w:shd w:val="clear" w:color="auto" w:fill="auto"/>
            <w:vAlign w:val="center"/>
          </w:tcPr>
          <w:p w14:paraId="7990059F" w14:textId="77777777" w:rsidR="006966C9" w:rsidRPr="001D386E" w:rsidRDefault="006966C9" w:rsidP="00F543FC">
            <w:pPr>
              <w:pStyle w:val="TAC"/>
            </w:pPr>
            <w:r w:rsidRPr="001D386E">
              <w:t>1</w:t>
            </w:r>
          </w:p>
        </w:tc>
        <w:tc>
          <w:tcPr>
            <w:tcW w:w="699" w:type="dxa"/>
            <w:shd w:val="clear" w:color="auto" w:fill="auto"/>
            <w:vAlign w:val="center"/>
          </w:tcPr>
          <w:p w14:paraId="25349562" w14:textId="77777777" w:rsidR="006966C9" w:rsidRPr="001D386E" w:rsidRDefault="006966C9" w:rsidP="00F543FC">
            <w:pPr>
              <w:pStyle w:val="TAC"/>
            </w:pPr>
          </w:p>
        </w:tc>
        <w:tc>
          <w:tcPr>
            <w:tcW w:w="586" w:type="dxa"/>
            <w:vAlign w:val="center"/>
          </w:tcPr>
          <w:p w14:paraId="6D538460" w14:textId="77777777" w:rsidR="006966C9" w:rsidRPr="001D386E" w:rsidRDefault="006966C9" w:rsidP="00F543FC">
            <w:pPr>
              <w:pStyle w:val="TAC"/>
            </w:pPr>
          </w:p>
        </w:tc>
        <w:tc>
          <w:tcPr>
            <w:tcW w:w="666" w:type="dxa"/>
            <w:gridSpan w:val="2"/>
            <w:vAlign w:val="center"/>
          </w:tcPr>
          <w:p w14:paraId="380A446C" w14:textId="77777777" w:rsidR="006966C9" w:rsidRPr="001D386E" w:rsidRDefault="006966C9" w:rsidP="00F543FC">
            <w:pPr>
              <w:pStyle w:val="TAC"/>
            </w:pPr>
            <w:r w:rsidRPr="001D386E">
              <w:t>Yes</w:t>
            </w:r>
          </w:p>
        </w:tc>
        <w:tc>
          <w:tcPr>
            <w:tcW w:w="586" w:type="dxa"/>
            <w:gridSpan w:val="2"/>
            <w:vAlign w:val="center"/>
          </w:tcPr>
          <w:p w14:paraId="7CEFAC49" w14:textId="77777777" w:rsidR="006966C9" w:rsidRPr="001D386E" w:rsidRDefault="006966C9" w:rsidP="00F543FC">
            <w:pPr>
              <w:pStyle w:val="TAC"/>
            </w:pPr>
            <w:r w:rsidRPr="001D386E">
              <w:t>Yes</w:t>
            </w:r>
          </w:p>
        </w:tc>
        <w:tc>
          <w:tcPr>
            <w:tcW w:w="589" w:type="dxa"/>
            <w:gridSpan w:val="2"/>
            <w:vAlign w:val="center"/>
          </w:tcPr>
          <w:p w14:paraId="11B1708C" w14:textId="77777777" w:rsidR="006966C9" w:rsidRPr="001D386E" w:rsidRDefault="006966C9" w:rsidP="00F543FC">
            <w:pPr>
              <w:pStyle w:val="TAC"/>
            </w:pPr>
            <w:r w:rsidRPr="001D386E">
              <w:t>Yes</w:t>
            </w:r>
          </w:p>
        </w:tc>
        <w:tc>
          <w:tcPr>
            <w:tcW w:w="593" w:type="dxa"/>
            <w:gridSpan w:val="2"/>
            <w:vAlign w:val="center"/>
          </w:tcPr>
          <w:p w14:paraId="5F37606E" w14:textId="77777777" w:rsidR="006966C9" w:rsidRPr="001D386E" w:rsidRDefault="006966C9" w:rsidP="00F543FC">
            <w:pPr>
              <w:pStyle w:val="TAC"/>
              <w:rPr>
                <w:lang w:eastAsia="zh-CN"/>
              </w:rPr>
            </w:pPr>
            <w:r w:rsidRPr="001D386E">
              <w:t>Yes</w:t>
            </w:r>
          </w:p>
        </w:tc>
        <w:tc>
          <w:tcPr>
            <w:tcW w:w="1187" w:type="dxa"/>
            <w:vMerge w:val="restart"/>
            <w:vAlign w:val="center"/>
          </w:tcPr>
          <w:p w14:paraId="6A7B574A" w14:textId="77777777" w:rsidR="006966C9" w:rsidRPr="001D386E" w:rsidRDefault="006966C9" w:rsidP="00F543FC">
            <w:pPr>
              <w:pStyle w:val="TAC"/>
            </w:pPr>
            <w:r w:rsidRPr="001D386E">
              <w:t>50</w:t>
            </w:r>
          </w:p>
        </w:tc>
        <w:tc>
          <w:tcPr>
            <w:tcW w:w="1286" w:type="dxa"/>
            <w:vMerge w:val="restart"/>
            <w:vAlign w:val="center"/>
          </w:tcPr>
          <w:p w14:paraId="18D0B157" w14:textId="77777777" w:rsidR="006966C9" w:rsidRPr="001D386E" w:rsidRDefault="006966C9" w:rsidP="00F543FC">
            <w:pPr>
              <w:pStyle w:val="TAC"/>
            </w:pPr>
            <w:r w:rsidRPr="001D386E">
              <w:t>0</w:t>
            </w:r>
          </w:p>
        </w:tc>
      </w:tr>
      <w:tr w:rsidR="006966C9" w:rsidRPr="001D386E" w14:paraId="7E1DD43D" w14:textId="77777777" w:rsidTr="00F543FC">
        <w:trPr>
          <w:trHeight w:val="223"/>
          <w:jc w:val="center"/>
        </w:trPr>
        <w:tc>
          <w:tcPr>
            <w:tcW w:w="1397" w:type="dxa"/>
            <w:vMerge/>
            <w:vAlign w:val="center"/>
          </w:tcPr>
          <w:p w14:paraId="62D47B3D" w14:textId="77777777" w:rsidR="006966C9" w:rsidRPr="001D386E" w:rsidRDefault="006966C9" w:rsidP="00F543FC">
            <w:pPr>
              <w:pStyle w:val="TAC"/>
            </w:pPr>
          </w:p>
        </w:tc>
        <w:tc>
          <w:tcPr>
            <w:tcW w:w="1466" w:type="dxa"/>
            <w:vMerge/>
            <w:vAlign w:val="center"/>
          </w:tcPr>
          <w:p w14:paraId="0C88C401" w14:textId="77777777" w:rsidR="006966C9" w:rsidRPr="001D386E" w:rsidRDefault="006966C9" w:rsidP="00F543FC">
            <w:pPr>
              <w:pStyle w:val="TAC"/>
            </w:pPr>
          </w:p>
        </w:tc>
        <w:tc>
          <w:tcPr>
            <w:tcW w:w="768" w:type="dxa"/>
            <w:shd w:val="clear" w:color="auto" w:fill="auto"/>
            <w:vAlign w:val="center"/>
          </w:tcPr>
          <w:p w14:paraId="75D422F7" w14:textId="77777777" w:rsidR="006966C9" w:rsidRPr="001D386E" w:rsidRDefault="006966C9" w:rsidP="00F543FC">
            <w:pPr>
              <w:pStyle w:val="TAC"/>
            </w:pPr>
            <w:r w:rsidRPr="001D386E">
              <w:t>19</w:t>
            </w:r>
          </w:p>
        </w:tc>
        <w:tc>
          <w:tcPr>
            <w:tcW w:w="699" w:type="dxa"/>
            <w:shd w:val="clear" w:color="auto" w:fill="auto"/>
            <w:vAlign w:val="center"/>
          </w:tcPr>
          <w:p w14:paraId="664E5E4E" w14:textId="77777777" w:rsidR="006966C9" w:rsidRPr="001D386E" w:rsidRDefault="006966C9" w:rsidP="00F543FC">
            <w:pPr>
              <w:pStyle w:val="TAC"/>
            </w:pPr>
          </w:p>
        </w:tc>
        <w:tc>
          <w:tcPr>
            <w:tcW w:w="586" w:type="dxa"/>
            <w:vAlign w:val="center"/>
          </w:tcPr>
          <w:p w14:paraId="6784CAD9" w14:textId="77777777" w:rsidR="006966C9" w:rsidRPr="001D386E" w:rsidRDefault="006966C9" w:rsidP="00F543FC">
            <w:pPr>
              <w:pStyle w:val="TAC"/>
            </w:pPr>
          </w:p>
        </w:tc>
        <w:tc>
          <w:tcPr>
            <w:tcW w:w="666" w:type="dxa"/>
            <w:gridSpan w:val="2"/>
            <w:vAlign w:val="center"/>
          </w:tcPr>
          <w:p w14:paraId="6C66D1FA" w14:textId="77777777" w:rsidR="006966C9" w:rsidRPr="001D386E" w:rsidRDefault="006966C9" w:rsidP="00F543FC">
            <w:pPr>
              <w:pStyle w:val="TAC"/>
            </w:pPr>
            <w:r w:rsidRPr="001D386E">
              <w:t>Yes</w:t>
            </w:r>
          </w:p>
        </w:tc>
        <w:tc>
          <w:tcPr>
            <w:tcW w:w="586" w:type="dxa"/>
            <w:gridSpan w:val="2"/>
            <w:vAlign w:val="center"/>
          </w:tcPr>
          <w:p w14:paraId="3F925A48" w14:textId="77777777" w:rsidR="006966C9" w:rsidRPr="001D386E" w:rsidRDefault="006966C9" w:rsidP="00F543FC">
            <w:pPr>
              <w:pStyle w:val="TAC"/>
            </w:pPr>
            <w:r w:rsidRPr="001D386E">
              <w:t>Yes</w:t>
            </w:r>
          </w:p>
        </w:tc>
        <w:tc>
          <w:tcPr>
            <w:tcW w:w="589" w:type="dxa"/>
            <w:gridSpan w:val="2"/>
            <w:vAlign w:val="center"/>
          </w:tcPr>
          <w:p w14:paraId="6C9E5CBD" w14:textId="77777777" w:rsidR="006966C9" w:rsidRPr="001D386E" w:rsidRDefault="006966C9" w:rsidP="00F543FC">
            <w:pPr>
              <w:pStyle w:val="TAC"/>
            </w:pPr>
            <w:r w:rsidRPr="001D386E">
              <w:t>Yes</w:t>
            </w:r>
          </w:p>
        </w:tc>
        <w:tc>
          <w:tcPr>
            <w:tcW w:w="593" w:type="dxa"/>
            <w:gridSpan w:val="2"/>
            <w:vAlign w:val="center"/>
          </w:tcPr>
          <w:p w14:paraId="12589DAC" w14:textId="77777777" w:rsidR="006966C9" w:rsidRPr="001D386E" w:rsidRDefault="006966C9" w:rsidP="00F543FC">
            <w:pPr>
              <w:pStyle w:val="TAC"/>
              <w:rPr>
                <w:lang w:eastAsia="zh-CN"/>
              </w:rPr>
            </w:pPr>
          </w:p>
        </w:tc>
        <w:tc>
          <w:tcPr>
            <w:tcW w:w="1187" w:type="dxa"/>
            <w:vMerge/>
            <w:vAlign w:val="center"/>
          </w:tcPr>
          <w:p w14:paraId="6CA58F3F" w14:textId="77777777" w:rsidR="006966C9" w:rsidRPr="001D386E" w:rsidRDefault="006966C9" w:rsidP="00F543FC">
            <w:pPr>
              <w:pStyle w:val="TAC"/>
            </w:pPr>
          </w:p>
        </w:tc>
        <w:tc>
          <w:tcPr>
            <w:tcW w:w="1286" w:type="dxa"/>
            <w:vMerge/>
            <w:vAlign w:val="center"/>
          </w:tcPr>
          <w:p w14:paraId="267553D5" w14:textId="77777777" w:rsidR="006966C9" w:rsidRPr="001D386E" w:rsidRDefault="006966C9" w:rsidP="00F543FC">
            <w:pPr>
              <w:pStyle w:val="TAC"/>
            </w:pPr>
          </w:p>
        </w:tc>
      </w:tr>
      <w:tr w:rsidR="006966C9" w:rsidRPr="001D386E" w14:paraId="5009DD71" w14:textId="77777777" w:rsidTr="00F543FC">
        <w:trPr>
          <w:trHeight w:val="223"/>
          <w:jc w:val="center"/>
        </w:trPr>
        <w:tc>
          <w:tcPr>
            <w:tcW w:w="1397" w:type="dxa"/>
            <w:vMerge/>
            <w:vAlign w:val="center"/>
          </w:tcPr>
          <w:p w14:paraId="59641B66" w14:textId="77777777" w:rsidR="006966C9" w:rsidRPr="001D386E" w:rsidRDefault="006966C9" w:rsidP="00F543FC">
            <w:pPr>
              <w:pStyle w:val="TAC"/>
            </w:pPr>
          </w:p>
        </w:tc>
        <w:tc>
          <w:tcPr>
            <w:tcW w:w="1466" w:type="dxa"/>
            <w:vMerge/>
            <w:vAlign w:val="center"/>
          </w:tcPr>
          <w:p w14:paraId="707BFFFA" w14:textId="77777777" w:rsidR="006966C9" w:rsidRPr="001D386E" w:rsidRDefault="006966C9" w:rsidP="00F543FC">
            <w:pPr>
              <w:pStyle w:val="TAC"/>
            </w:pPr>
          </w:p>
        </w:tc>
        <w:tc>
          <w:tcPr>
            <w:tcW w:w="768" w:type="dxa"/>
            <w:shd w:val="clear" w:color="auto" w:fill="auto"/>
            <w:vAlign w:val="center"/>
          </w:tcPr>
          <w:p w14:paraId="6018178C" w14:textId="77777777" w:rsidR="006966C9" w:rsidRPr="001D386E" w:rsidRDefault="006966C9" w:rsidP="00F543FC">
            <w:pPr>
              <w:pStyle w:val="TAC"/>
            </w:pPr>
            <w:r w:rsidRPr="001D386E">
              <w:rPr>
                <w:rFonts w:hint="eastAsia"/>
              </w:rPr>
              <w:t>21</w:t>
            </w:r>
          </w:p>
        </w:tc>
        <w:tc>
          <w:tcPr>
            <w:tcW w:w="699" w:type="dxa"/>
            <w:shd w:val="clear" w:color="auto" w:fill="auto"/>
            <w:vAlign w:val="center"/>
          </w:tcPr>
          <w:p w14:paraId="174C4E46" w14:textId="77777777" w:rsidR="006966C9" w:rsidRPr="001D386E" w:rsidRDefault="006966C9" w:rsidP="00F543FC">
            <w:pPr>
              <w:pStyle w:val="TAC"/>
            </w:pPr>
          </w:p>
        </w:tc>
        <w:tc>
          <w:tcPr>
            <w:tcW w:w="586" w:type="dxa"/>
            <w:vAlign w:val="center"/>
          </w:tcPr>
          <w:p w14:paraId="656382EF" w14:textId="77777777" w:rsidR="006966C9" w:rsidRPr="001D386E" w:rsidRDefault="006966C9" w:rsidP="00F543FC">
            <w:pPr>
              <w:pStyle w:val="TAC"/>
            </w:pPr>
          </w:p>
        </w:tc>
        <w:tc>
          <w:tcPr>
            <w:tcW w:w="666" w:type="dxa"/>
            <w:gridSpan w:val="2"/>
            <w:vAlign w:val="center"/>
          </w:tcPr>
          <w:p w14:paraId="35A2EACF" w14:textId="77777777" w:rsidR="006966C9" w:rsidRPr="001D386E" w:rsidRDefault="006966C9" w:rsidP="00F543FC">
            <w:pPr>
              <w:pStyle w:val="TAC"/>
            </w:pPr>
            <w:r w:rsidRPr="001D386E">
              <w:t>Yes</w:t>
            </w:r>
          </w:p>
        </w:tc>
        <w:tc>
          <w:tcPr>
            <w:tcW w:w="586" w:type="dxa"/>
            <w:gridSpan w:val="2"/>
            <w:vAlign w:val="center"/>
          </w:tcPr>
          <w:p w14:paraId="4616D4D3" w14:textId="77777777" w:rsidR="006966C9" w:rsidRPr="001D386E" w:rsidRDefault="006966C9" w:rsidP="00F543FC">
            <w:pPr>
              <w:pStyle w:val="TAC"/>
            </w:pPr>
            <w:r w:rsidRPr="001D386E">
              <w:t>Yes</w:t>
            </w:r>
          </w:p>
        </w:tc>
        <w:tc>
          <w:tcPr>
            <w:tcW w:w="589" w:type="dxa"/>
            <w:gridSpan w:val="2"/>
            <w:vAlign w:val="center"/>
          </w:tcPr>
          <w:p w14:paraId="74EF8362" w14:textId="77777777" w:rsidR="006966C9" w:rsidRPr="001D386E" w:rsidRDefault="006966C9" w:rsidP="00F543FC">
            <w:pPr>
              <w:pStyle w:val="TAC"/>
            </w:pPr>
            <w:r w:rsidRPr="001D386E">
              <w:t>Yes</w:t>
            </w:r>
          </w:p>
        </w:tc>
        <w:tc>
          <w:tcPr>
            <w:tcW w:w="593" w:type="dxa"/>
            <w:gridSpan w:val="2"/>
            <w:vAlign w:val="center"/>
          </w:tcPr>
          <w:p w14:paraId="2390338D" w14:textId="77777777" w:rsidR="006966C9" w:rsidRPr="001D386E" w:rsidRDefault="006966C9" w:rsidP="00F543FC">
            <w:pPr>
              <w:pStyle w:val="TAC"/>
              <w:rPr>
                <w:lang w:eastAsia="zh-CN"/>
              </w:rPr>
            </w:pPr>
          </w:p>
        </w:tc>
        <w:tc>
          <w:tcPr>
            <w:tcW w:w="1187" w:type="dxa"/>
            <w:vMerge/>
            <w:vAlign w:val="center"/>
          </w:tcPr>
          <w:p w14:paraId="6E165FE4" w14:textId="77777777" w:rsidR="006966C9" w:rsidRPr="001D386E" w:rsidRDefault="006966C9" w:rsidP="00F543FC">
            <w:pPr>
              <w:pStyle w:val="TAC"/>
            </w:pPr>
          </w:p>
        </w:tc>
        <w:tc>
          <w:tcPr>
            <w:tcW w:w="1286" w:type="dxa"/>
            <w:vMerge/>
            <w:vAlign w:val="center"/>
          </w:tcPr>
          <w:p w14:paraId="6B69AC74" w14:textId="77777777" w:rsidR="006966C9" w:rsidRPr="001D386E" w:rsidRDefault="006966C9" w:rsidP="00F543FC">
            <w:pPr>
              <w:pStyle w:val="TAC"/>
            </w:pPr>
          </w:p>
        </w:tc>
      </w:tr>
      <w:tr w:rsidR="006966C9" w:rsidRPr="001D386E" w14:paraId="64EEF008" w14:textId="77777777" w:rsidTr="00F543FC">
        <w:trPr>
          <w:trHeight w:val="223"/>
          <w:jc w:val="center"/>
        </w:trPr>
        <w:tc>
          <w:tcPr>
            <w:tcW w:w="1397" w:type="dxa"/>
            <w:vMerge w:val="restart"/>
            <w:vAlign w:val="center"/>
          </w:tcPr>
          <w:p w14:paraId="25812945" w14:textId="77777777" w:rsidR="006966C9" w:rsidRPr="001D386E" w:rsidRDefault="006966C9" w:rsidP="00F543FC">
            <w:pPr>
              <w:pStyle w:val="TAC"/>
            </w:pPr>
            <w:r w:rsidRPr="001D386E">
              <w:t>CA_1A-</w:t>
            </w:r>
            <w:r w:rsidRPr="001D386E">
              <w:rPr>
                <w:rFonts w:hint="eastAsia"/>
              </w:rPr>
              <w:t>19</w:t>
            </w:r>
            <w:r w:rsidRPr="001D386E">
              <w:t>A</w:t>
            </w:r>
            <w:r w:rsidRPr="001D386E">
              <w:rPr>
                <w:rFonts w:hint="eastAsia"/>
              </w:rPr>
              <w:t>-2</w:t>
            </w:r>
            <w:r w:rsidRPr="001D386E">
              <w:rPr>
                <w:rFonts w:hint="eastAsia"/>
                <w:lang w:eastAsia="ja-JP"/>
              </w:rPr>
              <w:t>8</w:t>
            </w:r>
            <w:r w:rsidRPr="001D386E">
              <w:rPr>
                <w:rFonts w:hint="eastAsia"/>
              </w:rPr>
              <w:t>A</w:t>
            </w:r>
          </w:p>
        </w:tc>
        <w:tc>
          <w:tcPr>
            <w:tcW w:w="1466" w:type="dxa"/>
            <w:vMerge w:val="restart"/>
            <w:vAlign w:val="center"/>
          </w:tcPr>
          <w:p w14:paraId="67190126" w14:textId="77777777" w:rsidR="006966C9" w:rsidRPr="001D386E" w:rsidRDefault="006966C9" w:rsidP="00F543FC">
            <w:pPr>
              <w:pStyle w:val="TAC"/>
            </w:pPr>
            <w:r w:rsidRPr="001D386E">
              <w:rPr>
                <w:lang w:eastAsia="ja-JP"/>
              </w:rPr>
              <w:t>-</w:t>
            </w:r>
          </w:p>
        </w:tc>
        <w:tc>
          <w:tcPr>
            <w:tcW w:w="768" w:type="dxa"/>
            <w:shd w:val="clear" w:color="auto" w:fill="auto"/>
            <w:vAlign w:val="center"/>
          </w:tcPr>
          <w:p w14:paraId="454DFAC7" w14:textId="77777777" w:rsidR="006966C9" w:rsidRPr="001D386E" w:rsidRDefault="006966C9" w:rsidP="00F543FC">
            <w:pPr>
              <w:pStyle w:val="TAC"/>
            </w:pPr>
            <w:r w:rsidRPr="001D386E">
              <w:t>1</w:t>
            </w:r>
          </w:p>
        </w:tc>
        <w:tc>
          <w:tcPr>
            <w:tcW w:w="699" w:type="dxa"/>
            <w:shd w:val="clear" w:color="auto" w:fill="auto"/>
            <w:vAlign w:val="center"/>
          </w:tcPr>
          <w:p w14:paraId="5B9A7451" w14:textId="77777777" w:rsidR="006966C9" w:rsidRPr="001D386E" w:rsidRDefault="006966C9" w:rsidP="00F543FC">
            <w:pPr>
              <w:pStyle w:val="TAC"/>
            </w:pPr>
          </w:p>
        </w:tc>
        <w:tc>
          <w:tcPr>
            <w:tcW w:w="586" w:type="dxa"/>
            <w:vAlign w:val="center"/>
          </w:tcPr>
          <w:p w14:paraId="4F6D20F7" w14:textId="77777777" w:rsidR="006966C9" w:rsidRPr="001D386E" w:rsidRDefault="006966C9" w:rsidP="00F543FC">
            <w:pPr>
              <w:pStyle w:val="TAC"/>
            </w:pPr>
          </w:p>
        </w:tc>
        <w:tc>
          <w:tcPr>
            <w:tcW w:w="666" w:type="dxa"/>
            <w:gridSpan w:val="2"/>
            <w:vAlign w:val="center"/>
          </w:tcPr>
          <w:p w14:paraId="28967FE5" w14:textId="77777777" w:rsidR="006966C9" w:rsidRPr="001D386E" w:rsidRDefault="006966C9" w:rsidP="00F543FC">
            <w:pPr>
              <w:pStyle w:val="TAC"/>
            </w:pPr>
            <w:r w:rsidRPr="001D386E">
              <w:t>Yes</w:t>
            </w:r>
          </w:p>
        </w:tc>
        <w:tc>
          <w:tcPr>
            <w:tcW w:w="586" w:type="dxa"/>
            <w:gridSpan w:val="2"/>
            <w:vAlign w:val="center"/>
          </w:tcPr>
          <w:p w14:paraId="30B537B4" w14:textId="77777777" w:rsidR="006966C9" w:rsidRPr="001D386E" w:rsidRDefault="006966C9" w:rsidP="00F543FC">
            <w:pPr>
              <w:pStyle w:val="TAC"/>
            </w:pPr>
            <w:r w:rsidRPr="001D386E">
              <w:t>Yes</w:t>
            </w:r>
          </w:p>
        </w:tc>
        <w:tc>
          <w:tcPr>
            <w:tcW w:w="589" w:type="dxa"/>
            <w:gridSpan w:val="2"/>
            <w:vAlign w:val="center"/>
          </w:tcPr>
          <w:p w14:paraId="3326C11E" w14:textId="77777777" w:rsidR="006966C9" w:rsidRPr="001D386E" w:rsidRDefault="006966C9" w:rsidP="00F543FC">
            <w:pPr>
              <w:pStyle w:val="TAC"/>
            </w:pPr>
            <w:r w:rsidRPr="001D386E">
              <w:t>Yes</w:t>
            </w:r>
          </w:p>
        </w:tc>
        <w:tc>
          <w:tcPr>
            <w:tcW w:w="593" w:type="dxa"/>
            <w:gridSpan w:val="2"/>
            <w:vAlign w:val="center"/>
          </w:tcPr>
          <w:p w14:paraId="70CB75BC" w14:textId="77777777" w:rsidR="006966C9" w:rsidRPr="001D386E" w:rsidRDefault="006966C9" w:rsidP="00F543FC">
            <w:pPr>
              <w:pStyle w:val="TAC"/>
              <w:rPr>
                <w:lang w:eastAsia="zh-CN"/>
              </w:rPr>
            </w:pPr>
            <w:r w:rsidRPr="001D386E">
              <w:t>Yes</w:t>
            </w:r>
          </w:p>
        </w:tc>
        <w:tc>
          <w:tcPr>
            <w:tcW w:w="1187" w:type="dxa"/>
            <w:vMerge w:val="restart"/>
            <w:vAlign w:val="center"/>
          </w:tcPr>
          <w:p w14:paraId="4870A555" w14:textId="77777777" w:rsidR="006966C9" w:rsidRPr="001D386E" w:rsidRDefault="006966C9" w:rsidP="00F543FC">
            <w:pPr>
              <w:pStyle w:val="TAC"/>
              <w:rPr>
                <w:lang w:eastAsia="ja-JP"/>
              </w:rPr>
            </w:pPr>
            <w:r w:rsidRPr="001D386E">
              <w:rPr>
                <w:rFonts w:hint="eastAsia"/>
                <w:lang w:eastAsia="ja-JP"/>
              </w:rPr>
              <w:t>45</w:t>
            </w:r>
          </w:p>
        </w:tc>
        <w:tc>
          <w:tcPr>
            <w:tcW w:w="1286" w:type="dxa"/>
            <w:vMerge w:val="restart"/>
            <w:vAlign w:val="center"/>
          </w:tcPr>
          <w:p w14:paraId="2483876C" w14:textId="77777777" w:rsidR="006966C9" w:rsidRPr="001D386E" w:rsidRDefault="006966C9" w:rsidP="00F543FC">
            <w:pPr>
              <w:pStyle w:val="TAC"/>
            </w:pPr>
            <w:r w:rsidRPr="001D386E">
              <w:t>0</w:t>
            </w:r>
          </w:p>
        </w:tc>
      </w:tr>
      <w:tr w:rsidR="006966C9" w:rsidRPr="001D386E" w14:paraId="529EF242" w14:textId="77777777" w:rsidTr="00F543FC">
        <w:trPr>
          <w:trHeight w:val="223"/>
          <w:jc w:val="center"/>
        </w:trPr>
        <w:tc>
          <w:tcPr>
            <w:tcW w:w="1397" w:type="dxa"/>
            <w:vMerge/>
            <w:vAlign w:val="center"/>
          </w:tcPr>
          <w:p w14:paraId="3D7B4CC8" w14:textId="77777777" w:rsidR="006966C9" w:rsidRPr="001D386E" w:rsidRDefault="006966C9" w:rsidP="00F543FC">
            <w:pPr>
              <w:pStyle w:val="TAC"/>
            </w:pPr>
          </w:p>
        </w:tc>
        <w:tc>
          <w:tcPr>
            <w:tcW w:w="1466" w:type="dxa"/>
            <w:vMerge/>
            <w:vAlign w:val="center"/>
          </w:tcPr>
          <w:p w14:paraId="3E3D6162" w14:textId="77777777" w:rsidR="006966C9" w:rsidRPr="001D386E" w:rsidRDefault="006966C9" w:rsidP="00F543FC">
            <w:pPr>
              <w:pStyle w:val="TAC"/>
            </w:pPr>
          </w:p>
        </w:tc>
        <w:tc>
          <w:tcPr>
            <w:tcW w:w="768" w:type="dxa"/>
            <w:shd w:val="clear" w:color="auto" w:fill="auto"/>
            <w:vAlign w:val="center"/>
          </w:tcPr>
          <w:p w14:paraId="53CDC671" w14:textId="77777777" w:rsidR="006966C9" w:rsidRPr="001D386E" w:rsidRDefault="006966C9" w:rsidP="00F543FC">
            <w:pPr>
              <w:pStyle w:val="TAC"/>
            </w:pPr>
            <w:r w:rsidRPr="001D386E">
              <w:t>19</w:t>
            </w:r>
          </w:p>
        </w:tc>
        <w:tc>
          <w:tcPr>
            <w:tcW w:w="699" w:type="dxa"/>
            <w:shd w:val="clear" w:color="auto" w:fill="auto"/>
            <w:vAlign w:val="center"/>
          </w:tcPr>
          <w:p w14:paraId="1842AEBA" w14:textId="77777777" w:rsidR="006966C9" w:rsidRPr="001D386E" w:rsidRDefault="006966C9" w:rsidP="00F543FC">
            <w:pPr>
              <w:pStyle w:val="TAC"/>
            </w:pPr>
          </w:p>
        </w:tc>
        <w:tc>
          <w:tcPr>
            <w:tcW w:w="586" w:type="dxa"/>
            <w:vAlign w:val="center"/>
          </w:tcPr>
          <w:p w14:paraId="5135C899" w14:textId="77777777" w:rsidR="006966C9" w:rsidRPr="001D386E" w:rsidRDefault="006966C9" w:rsidP="00F543FC">
            <w:pPr>
              <w:pStyle w:val="TAC"/>
            </w:pPr>
          </w:p>
        </w:tc>
        <w:tc>
          <w:tcPr>
            <w:tcW w:w="666" w:type="dxa"/>
            <w:gridSpan w:val="2"/>
            <w:vAlign w:val="center"/>
          </w:tcPr>
          <w:p w14:paraId="175D63CF" w14:textId="77777777" w:rsidR="006966C9" w:rsidRPr="001D386E" w:rsidRDefault="006966C9" w:rsidP="00F543FC">
            <w:pPr>
              <w:pStyle w:val="TAC"/>
            </w:pPr>
            <w:r w:rsidRPr="001D386E">
              <w:t>Yes</w:t>
            </w:r>
          </w:p>
        </w:tc>
        <w:tc>
          <w:tcPr>
            <w:tcW w:w="586" w:type="dxa"/>
            <w:gridSpan w:val="2"/>
            <w:vAlign w:val="center"/>
          </w:tcPr>
          <w:p w14:paraId="74CAC7F3" w14:textId="77777777" w:rsidR="006966C9" w:rsidRPr="001D386E" w:rsidRDefault="006966C9" w:rsidP="00F543FC">
            <w:pPr>
              <w:pStyle w:val="TAC"/>
            </w:pPr>
            <w:r w:rsidRPr="001D386E">
              <w:t>Yes</w:t>
            </w:r>
          </w:p>
        </w:tc>
        <w:tc>
          <w:tcPr>
            <w:tcW w:w="589" w:type="dxa"/>
            <w:gridSpan w:val="2"/>
            <w:vAlign w:val="center"/>
          </w:tcPr>
          <w:p w14:paraId="2265A79F" w14:textId="77777777" w:rsidR="006966C9" w:rsidRPr="001D386E" w:rsidRDefault="006966C9" w:rsidP="00F543FC">
            <w:pPr>
              <w:pStyle w:val="TAC"/>
            </w:pPr>
            <w:r w:rsidRPr="001D386E">
              <w:t>Yes</w:t>
            </w:r>
          </w:p>
        </w:tc>
        <w:tc>
          <w:tcPr>
            <w:tcW w:w="593" w:type="dxa"/>
            <w:gridSpan w:val="2"/>
            <w:vAlign w:val="center"/>
          </w:tcPr>
          <w:p w14:paraId="30DC396F" w14:textId="77777777" w:rsidR="006966C9" w:rsidRPr="001D386E" w:rsidRDefault="006966C9" w:rsidP="00F543FC">
            <w:pPr>
              <w:pStyle w:val="TAC"/>
              <w:rPr>
                <w:lang w:eastAsia="zh-CN"/>
              </w:rPr>
            </w:pPr>
          </w:p>
        </w:tc>
        <w:tc>
          <w:tcPr>
            <w:tcW w:w="1187" w:type="dxa"/>
            <w:vMerge/>
            <w:vAlign w:val="center"/>
          </w:tcPr>
          <w:p w14:paraId="0B94136C" w14:textId="77777777" w:rsidR="006966C9" w:rsidRPr="001D386E" w:rsidRDefault="006966C9" w:rsidP="00F543FC">
            <w:pPr>
              <w:pStyle w:val="TAC"/>
            </w:pPr>
          </w:p>
        </w:tc>
        <w:tc>
          <w:tcPr>
            <w:tcW w:w="1286" w:type="dxa"/>
            <w:vMerge/>
            <w:vAlign w:val="center"/>
          </w:tcPr>
          <w:p w14:paraId="4AB9BD46" w14:textId="77777777" w:rsidR="006966C9" w:rsidRPr="001D386E" w:rsidRDefault="006966C9" w:rsidP="00F543FC">
            <w:pPr>
              <w:pStyle w:val="TAC"/>
            </w:pPr>
          </w:p>
        </w:tc>
      </w:tr>
      <w:tr w:rsidR="006966C9" w:rsidRPr="001D386E" w14:paraId="51C8D42E" w14:textId="77777777" w:rsidTr="00F543FC">
        <w:trPr>
          <w:trHeight w:val="223"/>
          <w:jc w:val="center"/>
        </w:trPr>
        <w:tc>
          <w:tcPr>
            <w:tcW w:w="1397" w:type="dxa"/>
            <w:vMerge/>
            <w:vAlign w:val="center"/>
          </w:tcPr>
          <w:p w14:paraId="36C0A0EC" w14:textId="77777777" w:rsidR="006966C9" w:rsidRPr="001D386E" w:rsidRDefault="006966C9" w:rsidP="00F543FC">
            <w:pPr>
              <w:pStyle w:val="TAC"/>
            </w:pPr>
          </w:p>
        </w:tc>
        <w:tc>
          <w:tcPr>
            <w:tcW w:w="1466" w:type="dxa"/>
            <w:vMerge/>
            <w:vAlign w:val="center"/>
          </w:tcPr>
          <w:p w14:paraId="16EA5A80" w14:textId="77777777" w:rsidR="006966C9" w:rsidRPr="001D386E" w:rsidRDefault="006966C9" w:rsidP="00F543FC">
            <w:pPr>
              <w:pStyle w:val="TAC"/>
            </w:pPr>
          </w:p>
        </w:tc>
        <w:tc>
          <w:tcPr>
            <w:tcW w:w="768" w:type="dxa"/>
            <w:shd w:val="clear" w:color="auto" w:fill="auto"/>
            <w:vAlign w:val="center"/>
          </w:tcPr>
          <w:p w14:paraId="379E8F08" w14:textId="77777777" w:rsidR="006966C9" w:rsidRPr="001D386E" w:rsidRDefault="006966C9" w:rsidP="00F543FC">
            <w:pPr>
              <w:pStyle w:val="TAC"/>
              <w:rPr>
                <w:lang w:eastAsia="ja-JP"/>
              </w:rPr>
            </w:pPr>
            <w:r w:rsidRPr="001D386E">
              <w:rPr>
                <w:rFonts w:hint="eastAsia"/>
              </w:rPr>
              <w:t>2</w:t>
            </w:r>
            <w:r w:rsidRPr="001D386E">
              <w:rPr>
                <w:rFonts w:hint="eastAsia"/>
                <w:lang w:eastAsia="ja-JP"/>
              </w:rPr>
              <w:t>8</w:t>
            </w:r>
          </w:p>
        </w:tc>
        <w:tc>
          <w:tcPr>
            <w:tcW w:w="699" w:type="dxa"/>
            <w:shd w:val="clear" w:color="auto" w:fill="auto"/>
            <w:vAlign w:val="center"/>
          </w:tcPr>
          <w:p w14:paraId="58E1F807" w14:textId="77777777" w:rsidR="006966C9" w:rsidRPr="001D386E" w:rsidRDefault="006966C9" w:rsidP="00F543FC">
            <w:pPr>
              <w:pStyle w:val="TAC"/>
            </w:pPr>
          </w:p>
        </w:tc>
        <w:tc>
          <w:tcPr>
            <w:tcW w:w="586" w:type="dxa"/>
            <w:vAlign w:val="center"/>
          </w:tcPr>
          <w:p w14:paraId="6FF50160" w14:textId="77777777" w:rsidR="006966C9" w:rsidRPr="001D386E" w:rsidRDefault="006966C9" w:rsidP="00F543FC">
            <w:pPr>
              <w:pStyle w:val="TAC"/>
            </w:pPr>
          </w:p>
        </w:tc>
        <w:tc>
          <w:tcPr>
            <w:tcW w:w="666" w:type="dxa"/>
            <w:gridSpan w:val="2"/>
            <w:vAlign w:val="center"/>
          </w:tcPr>
          <w:p w14:paraId="2542C21A" w14:textId="77777777" w:rsidR="006966C9" w:rsidRPr="001D386E" w:rsidRDefault="006966C9" w:rsidP="00F543FC">
            <w:pPr>
              <w:pStyle w:val="TAC"/>
            </w:pPr>
            <w:r w:rsidRPr="001D386E">
              <w:t>Yes</w:t>
            </w:r>
          </w:p>
        </w:tc>
        <w:tc>
          <w:tcPr>
            <w:tcW w:w="586" w:type="dxa"/>
            <w:gridSpan w:val="2"/>
            <w:vAlign w:val="center"/>
          </w:tcPr>
          <w:p w14:paraId="0D1D2D99" w14:textId="77777777" w:rsidR="006966C9" w:rsidRPr="001D386E" w:rsidRDefault="006966C9" w:rsidP="00F543FC">
            <w:pPr>
              <w:pStyle w:val="TAC"/>
            </w:pPr>
            <w:r w:rsidRPr="001D386E">
              <w:t>Yes</w:t>
            </w:r>
          </w:p>
        </w:tc>
        <w:tc>
          <w:tcPr>
            <w:tcW w:w="589" w:type="dxa"/>
            <w:gridSpan w:val="2"/>
            <w:vAlign w:val="center"/>
          </w:tcPr>
          <w:p w14:paraId="336B0B5E" w14:textId="77777777" w:rsidR="006966C9" w:rsidRPr="001D386E" w:rsidRDefault="006966C9" w:rsidP="00F543FC">
            <w:pPr>
              <w:pStyle w:val="TAC"/>
            </w:pPr>
          </w:p>
        </w:tc>
        <w:tc>
          <w:tcPr>
            <w:tcW w:w="593" w:type="dxa"/>
            <w:gridSpan w:val="2"/>
            <w:vAlign w:val="center"/>
          </w:tcPr>
          <w:p w14:paraId="2C9FE540" w14:textId="77777777" w:rsidR="006966C9" w:rsidRPr="001D386E" w:rsidRDefault="006966C9" w:rsidP="00F543FC">
            <w:pPr>
              <w:pStyle w:val="TAC"/>
              <w:rPr>
                <w:lang w:eastAsia="zh-CN"/>
              </w:rPr>
            </w:pPr>
          </w:p>
        </w:tc>
        <w:tc>
          <w:tcPr>
            <w:tcW w:w="1187" w:type="dxa"/>
            <w:vMerge/>
            <w:vAlign w:val="center"/>
          </w:tcPr>
          <w:p w14:paraId="0D2A8266" w14:textId="77777777" w:rsidR="006966C9" w:rsidRPr="001D386E" w:rsidRDefault="006966C9" w:rsidP="00F543FC">
            <w:pPr>
              <w:pStyle w:val="TAC"/>
            </w:pPr>
          </w:p>
        </w:tc>
        <w:tc>
          <w:tcPr>
            <w:tcW w:w="1286" w:type="dxa"/>
            <w:vMerge/>
            <w:vAlign w:val="center"/>
          </w:tcPr>
          <w:p w14:paraId="32D934BC" w14:textId="77777777" w:rsidR="006966C9" w:rsidRPr="001D386E" w:rsidRDefault="006966C9" w:rsidP="00F543FC">
            <w:pPr>
              <w:pStyle w:val="TAC"/>
            </w:pPr>
          </w:p>
        </w:tc>
      </w:tr>
      <w:tr w:rsidR="006966C9" w:rsidRPr="001D386E" w14:paraId="5B6736BC" w14:textId="77777777" w:rsidTr="00F543FC">
        <w:trPr>
          <w:trHeight w:val="223"/>
          <w:jc w:val="center"/>
        </w:trPr>
        <w:tc>
          <w:tcPr>
            <w:tcW w:w="1397" w:type="dxa"/>
            <w:vMerge w:val="restart"/>
            <w:vAlign w:val="center"/>
          </w:tcPr>
          <w:p w14:paraId="2080D848" w14:textId="77777777" w:rsidR="006966C9" w:rsidRPr="001D386E" w:rsidRDefault="006966C9" w:rsidP="00F543FC">
            <w:pPr>
              <w:pStyle w:val="TAC"/>
            </w:pPr>
            <w:r w:rsidRPr="001D386E">
              <w:rPr>
                <w:lang w:val="en-US"/>
              </w:rPr>
              <w:t>CA_</w:t>
            </w:r>
            <w:r w:rsidRPr="001D386E">
              <w:rPr>
                <w:lang w:val="en-US" w:eastAsia="ja-JP"/>
              </w:rPr>
              <w:t>1A</w:t>
            </w:r>
            <w:r w:rsidRPr="001D386E">
              <w:rPr>
                <w:lang w:val="en-US"/>
              </w:rPr>
              <w:t>-</w:t>
            </w:r>
            <w:r w:rsidRPr="001D386E">
              <w:rPr>
                <w:lang w:val="en-US" w:eastAsia="ja-JP"/>
              </w:rPr>
              <w:t>19A</w:t>
            </w:r>
            <w:r w:rsidRPr="001D386E">
              <w:rPr>
                <w:lang w:val="en-US"/>
              </w:rPr>
              <w:t>-</w:t>
            </w:r>
            <w:r w:rsidRPr="001D386E">
              <w:rPr>
                <w:lang w:val="en-US" w:eastAsia="ja-JP"/>
              </w:rPr>
              <w:t>42A</w:t>
            </w:r>
          </w:p>
        </w:tc>
        <w:tc>
          <w:tcPr>
            <w:tcW w:w="1466" w:type="dxa"/>
            <w:vMerge w:val="restart"/>
            <w:vAlign w:val="center"/>
          </w:tcPr>
          <w:p w14:paraId="09F60765" w14:textId="77777777" w:rsidR="006966C9" w:rsidRPr="001D386E" w:rsidRDefault="006966C9" w:rsidP="00F543FC">
            <w:pPr>
              <w:pStyle w:val="TAC"/>
              <w:rPr>
                <w:lang w:eastAsia="ja-JP"/>
              </w:rPr>
            </w:pPr>
            <w:r w:rsidRPr="001D386E">
              <w:rPr>
                <w:rFonts w:hint="eastAsia"/>
                <w:noProof/>
              </w:rPr>
              <w:t>CA_1A-19A</w:t>
            </w:r>
            <w:r w:rsidRPr="001D386E">
              <w:rPr>
                <w:noProof/>
                <w:vertAlign w:val="superscript"/>
              </w:rPr>
              <w:t>6</w:t>
            </w:r>
            <w:r w:rsidRPr="001D386E">
              <w:rPr>
                <w:noProof/>
              </w:rPr>
              <w:t>, CA_1A-42A, CA_19A-42A</w:t>
            </w:r>
            <w:r w:rsidRPr="001D386E">
              <w:rPr>
                <w:noProof/>
                <w:vertAlign w:val="superscript"/>
              </w:rPr>
              <w:t>6</w:t>
            </w:r>
          </w:p>
        </w:tc>
        <w:tc>
          <w:tcPr>
            <w:tcW w:w="768" w:type="dxa"/>
            <w:shd w:val="clear" w:color="auto" w:fill="auto"/>
            <w:vAlign w:val="center"/>
          </w:tcPr>
          <w:p w14:paraId="3E865AE0" w14:textId="77777777" w:rsidR="006966C9" w:rsidRPr="001D386E" w:rsidRDefault="006966C9" w:rsidP="00F543FC">
            <w:pPr>
              <w:pStyle w:val="TAC"/>
              <w:rPr>
                <w:lang w:eastAsia="zh-CN"/>
              </w:rPr>
            </w:pPr>
            <w:r w:rsidRPr="001D386E">
              <w:rPr>
                <w:lang w:eastAsia="ja-JP"/>
              </w:rPr>
              <w:t>1</w:t>
            </w:r>
          </w:p>
        </w:tc>
        <w:tc>
          <w:tcPr>
            <w:tcW w:w="699" w:type="dxa"/>
            <w:shd w:val="clear" w:color="auto" w:fill="auto"/>
            <w:vAlign w:val="center"/>
          </w:tcPr>
          <w:p w14:paraId="43590B28" w14:textId="77777777" w:rsidR="006966C9" w:rsidRPr="001D386E" w:rsidRDefault="006966C9" w:rsidP="00F543FC">
            <w:pPr>
              <w:pStyle w:val="TAC"/>
            </w:pPr>
          </w:p>
        </w:tc>
        <w:tc>
          <w:tcPr>
            <w:tcW w:w="586" w:type="dxa"/>
            <w:vAlign w:val="center"/>
          </w:tcPr>
          <w:p w14:paraId="4A0DD7D2" w14:textId="77777777" w:rsidR="006966C9" w:rsidRPr="001D386E" w:rsidRDefault="006966C9" w:rsidP="00F543FC">
            <w:pPr>
              <w:pStyle w:val="TAC"/>
            </w:pPr>
          </w:p>
        </w:tc>
        <w:tc>
          <w:tcPr>
            <w:tcW w:w="666" w:type="dxa"/>
            <w:gridSpan w:val="2"/>
            <w:vAlign w:val="center"/>
          </w:tcPr>
          <w:p w14:paraId="101D6869" w14:textId="77777777" w:rsidR="006966C9" w:rsidRPr="001D386E" w:rsidRDefault="006966C9" w:rsidP="00F543FC">
            <w:pPr>
              <w:pStyle w:val="TAC"/>
            </w:pPr>
            <w:r w:rsidRPr="001D386E">
              <w:t>Yes</w:t>
            </w:r>
          </w:p>
        </w:tc>
        <w:tc>
          <w:tcPr>
            <w:tcW w:w="586" w:type="dxa"/>
            <w:gridSpan w:val="2"/>
            <w:vAlign w:val="center"/>
          </w:tcPr>
          <w:p w14:paraId="533B44CF" w14:textId="77777777" w:rsidR="006966C9" w:rsidRPr="001D386E" w:rsidRDefault="006966C9" w:rsidP="00F543FC">
            <w:pPr>
              <w:pStyle w:val="TAC"/>
            </w:pPr>
            <w:r w:rsidRPr="001D386E">
              <w:t>Yes</w:t>
            </w:r>
          </w:p>
        </w:tc>
        <w:tc>
          <w:tcPr>
            <w:tcW w:w="589" w:type="dxa"/>
            <w:gridSpan w:val="2"/>
            <w:vAlign w:val="center"/>
          </w:tcPr>
          <w:p w14:paraId="23CB89AD" w14:textId="77777777" w:rsidR="006966C9" w:rsidRPr="001D386E" w:rsidRDefault="006966C9" w:rsidP="00F543FC">
            <w:pPr>
              <w:pStyle w:val="TAC"/>
            </w:pPr>
            <w:r w:rsidRPr="001D386E">
              <w:t>Yes</w:t>
            </w:r>
          </w:p>
        </w:tc>
        <w:tc>
          <w:tcPr>
            <w:tcW w:w="593" w:type="dxa"/>
            <w:gridSpan w:val="2"/>
            <w:vAlign w:val="center"/>
          </w:tcPr>
          <w:p w14:paraId="526D6878" w14:textId="77777777" w:rsidR="006966C9" w:rsidRPr="001D386E" w:rsidRDefault="006966C9" w:rsidP="00F543FC">
            <w:pPr>
              <w:pStyle w:val="TAC"/>
            </w:pPr>
            <w:r w:rsidRPr="001D386E">
              <w:t>Yes</w:t>
            </w:r>
          </w:p>
        </w:tc>
        <w:tc>
          <w:tcPr>
            <w:tcW w:w="1187" w:type="dxa"/>
            <w:vMerge w:val="restart"/>
            <w:vAlign w:val="center"/>
          </w:tcPr>
          <w:p w14:paraId="4A4DAD64" w14:textId="77777777" w:rsidR="006966C9" w:rsidRPr="001D386E" w:rsidRDefault="006966C9" w:rsidP="00F543FC">
            <w:pPr>
              <w:pStyle w:val="TAC"/>
            </w:pPr>
            <w:r w:rsidRPr="001D386E">
              <w:rPr>
                <w:lang w:eastAsia="ja-JP"/>
              </w:rPr>
              <w:t>55</w:t>
            </w:r>
          </w:p>
        </w:tc>
        <w:tc>
          <w:tcPr>
            <w:tcW w:w="1286" w:type="dxa"/>
            <w:vMerge w:val="restart"/>
            <w:vAlign w:val="center"/>
          </w:tcPr>
          <w:p w14:paraId="2101C174" w14:textId="77777777" w:rsidR="006966C9" w:rsidRPr="001D386E" w:rsidRDefault="006966C9" w:rsidP="00F543FC">
            <w:pPr>
              <w:pStyle w:val="TAC"/>
            </w:pPr>
            <w:r w:rsidRPr="001D386E">
              <w:t>0</w:t>
            </w:r>
          </w:p>
        </w:tc>
      </w:tr>
      <w:tr w:rsidR="006966C9" w:rsidRPr="001D386E" w14:paraId="47E2EBFA" w14:textId="77777777" w:rsidTr="00F543FC">
        <w:trPr>
          <w:trHeight w:val="223"/>
          <w:jc w:val="center"/>
        </w:trPr>
        <w:tc>
          <w:tcPr>
            <w:tcW w:w="1397" w:type="dxa"/>
            <w:vMerge/>
            <w:vAlign w:val="center"/>
          </w:tcPr>
          <w:p w14:paraId="21ABC1F6" w14:textId="77777777" w:rsidR="006966C9" w:rsidRPr="001D386E" w:rsidRDefault="006966C9" w:rsidP="00F543FC">
            <w:pPr>
              <w:pStyle w:val="TAC"/>
            </w:pPr>
          </w:p>
        </w:tc>
        <w:tc>
          <w:tcPr>
            <w:tcW w:w="1466" w:type="dxa"/>
            <w:vMerge/>
            <w:vAlign w:val="center"/>
          </w:tcPr>
          <w:p w14:paraId="553CB0EA" w14:textId="77777777" w:rsidR="006966C9" w:rsidRPr="001D386E" w:rsidRDefault="006966C9" w:rsidP="00F543FC">
            <w:pPr>
              <w:pStyle w:val="TAC"/>
              <w:rPr>
                <w:lang w:eastAsia="ja-JP"/>
              </w:rPr>
            </w:pPr>
          </w:p>
        </w:tc>
        <w:tc>
          <w:tcPr>
            <w:tcW w:w="768" w:type="dxa"/>
            <w:shd w:val="clear" w:color="auto" w:fill="auto"/>
            <w:vAlign w:val="center"/>
          </w:tcPr>
          <w:p w14:paraId="145BE3D7" w14:textId="77777777" w:rsidR="006966C9" w:rsidRPr="001D386E" w:rsidRDefault="006966C9" w:rsidP="00F543FC">
            <w:pPr>
              <w:pStyle w:val="TAC"/>
              <w:rPr>
                <w:lang w:eastAsia="zh-CN"/>
              </w:rPr>
            </w:pPr>
            <w:r w:rsidRPr="001D386E">
              <w:rPr>
                <w:lang w:eastAsia="ja-JP"/>
              </w:rPr>
              <w:t>19</w:t>
            </w:r>
          </w:p>
        </w:tc>
        <w:tc>
          <w:tcPr>
            <w:tcW w:w="699" w:type="dxa"/>
            <w:shd w:val="clear" w:color="auto" w:fill="auto"/>
            <w:vAlign w:val="center"/>
          </w:tcPr>
          <w:p w14:paraId="244078FD" w14:textId="77777777" w:rsidR="006966C9" w:rsidRPr="001D386E" w:rsidRDefault="006966C9" w:rsidP="00F543FC">
            <w:pPr>
              <w:pStyle w:val="TAC"/>
            </w:pPr>
          </w:p>
        </w:tc>
        <w:tc>
          <w:tcPr>
            <w:tcW w:w="586" w:type="dxa"/>
            <w:vAlign w:val="center"/>
          </w:tcPr>
          <w:p w14:paraId="586E3922" w14:textId="77777777" w:rsidR="006966C9" w:rsidRPr="001D386E" w:rsidRDefault="006966C9" w:rsidP="00F543FC">
            <w:pPr>
              <w:pStyle w:val="TAC"/>
            </w:pPr>
          </w:p>
        </w:tc>
        <w:tc>
          <w:tcPr>
            <w:tcW w:w="666" w:type="dxa"/>
            <w:gridSpan w:val="2"/>
            <w:vAlign w:val="center"/>
          </w:tcPr>
          <w:p w14:paraId="1792A22C" w14:textId="77777777" w:rsidR="006966C9" w:rsidRPr="001D386E" w:rsidRDefault="006966C9" w:rsidP="00F543FC">
            <w:pPr>
              <w:pStyle w:val="TAC"/>
            </w:pPr>
            <w:r w:rsidRPr="001D386E">
              <w:t>Yes</w:t>
            </w:r>
          </w:p>
        </w:tc>
        <w:tc>
          <w:tcPr>
            <w:tcW w:w="586" w:type="dxa"/>
            <w:gridSpan w:val="2"/>
            <w:vAlign w:val="center"/>
          </w:tcPr>
          <w:p w14:paraId="6F643D23" w14:textId="77777777" w:rsidR="006966C9" w:rsidRPr="001D386E" w:rsidRDefault="006966C9" w:rsidP="00F543FC">
            <w:pPr>
              <w:pStyle w:val="TAC"/>
            </w:pPr>
            <w:r w:rsidRPr="001D386E">
              <w:t>Yes</w:t>
            </w:r>
          </w:p>
        </w:tc>
        <w:tc>
          <w:tcPr>
            <w:tcW w:w="589" w:type="dxa"/>
            <w:gridSpan w:val="2"/>
            <w:vAlign w:val="center"/>
          </w:tcPr>
          <w:p w14:paraId="738A48AB" w14:textId="77777777" w:rsidR="006966C9" w:rsidRPr="001D386E" w:rsidRDefault="006966C9" w:rsidP="00F543FC">
            <w:pPr>
              <w:pStyle w:val="TAC"/>
            </w:pPr>
            <w:r w:rsidRPr="001D386E">
              <w:t>Yes</w:t>
            </w:r>
          </w:p>
        </w:tc>
        <w:tc>
          <w:tcPr>
            <w:tcW w:w="593" w:type="dxa"/>
            <w:gridSpan w:val="2"/>
            <w:vAlign w:val="center"/>
          </w:tcPr>
          <w:p w14:paraId="1B12CA20" w14:textId="77777777" w:rsidR="006966C9" w:rsidRPr="001D386E" w:rsidRDefault="006966C9" w:rsidP="00F543FC">
            <w:pPr>
              <w:pStyle w:val="TAC"/>
            </w:pPr>
          </w:p>
        </w:tc>
        <w:tc>
          <w:tcPr>
            <w:tcW w:w="1187" w:type="dxa"/>
            <w:vMerge/>
            <w:vAlign w:val="center"/>
          </w:tcPr>
          <w:p w14:paraId="3AE0E6CC" w14:textId="77777777" w:rsidR="006966C9" w:rsidRPr="001D386E" w:rsidRDefault="006966C9" w:rsidP="00F543FC">
            <w:pPr>
              <w:pStyle w:val="TAC"/>
            </w:pPr>
          </w:p>
        </w:tc>
        <w:tc>
          <w:tcPr>
            <w:tcW w:w="1286" w:type="dxa"/>
            <w:vMerge/>
            <w:vAlign w:val="center"/>
          </w:tcPr>
          <w:p w14:paraId="6102EA49" w14:textId="77777777" w:rsidR="006966C9" w:rsidRPr="001D386E" w:rsidRDefault="006966C9" w:rsidP="00F543FC">
            <w:pPr>
              <w:pStyle w:val="TAC"/>
            </w:pPr>
          </w:p>
        </w:tc>
      </w:tr>
      <w:tr w:rsidR="006966C9" w:rsidRPr="001D386E" w14:paraId="18D0EA2A" w14:textId="77777777" w:rsidTr="00F543FC">
        <w:trPr>
          <w:trHeight w:val="223"/>
          <w:jc w:val="center"/>
        </w:trPr>
        <w:tc>
          <w:tcPr>
            <w:tcW w:w="1397" w:type="dxa"/>
            <w:vMerge/>
            <w:vAlign w:val="center"/>
          </w:tcPr>
          <w:p w14:paraId="6783C084" w14:textId="77777777" w:rsidR="006966C9" w:rsidRPr="001D386E" w:rsidRDefault="006966C9" w:rsidP="00F543FC">
            <w:pPr>
              <w:pStyle w:val="TAC"/>
            </w:pPr>
          </w:p>
        </w:tc>
        <w:tc>
          <w:tcPr>
            <w:tcW w:w="1466" w:type="dxa"/>
            <w:vMerge/>
            <w:vAlign w:val="center"/>
          </w:tcPr>
          <w:p w14:paraId="447D7AF8" w14:textId="77777777" w:rsidR="006966C9" w:rsidRPr="001D386E" w:rsidRDefault="006966C9" w:rsidP="00F543FC">
            <w:pPr>
              <w:pStyle w:val="TAC"/>
              <w:rPr>
                <w:lang w:eastAsia="ja-JP"/>
              </w:rPr>
            </w:pPr>
          </w:p>
        </w:tc>
        <w:tc>
          <w:tcPr>
            <w:tcW w:w="768" w:type="dxa"/>
            <w:shd w:val="clear" w:color="auto" w:fill="auto"/>
            <w:vAlign w:val="center"/>
          </w:tcPr>
          <w:p w14:paraId="1CE34EF8" w14:textId="77777777" w:rsidR="006966C9" w:rsidRPr="001D386E" w:rsidRDefault="006966C9" w:rsidP="00F543FC">
            <w:pPr>
              <w:pStyle w:val="TAC"/>
              <w:rPr>
                <w:lang w:eastAsia="zh-CN"/>
              </w:rPr>
            </w:pPr>
            <w:r w:rsidRPr="001D386E">
              <w:rPr>
                <w:lang w:eastAsia="ja-JP"/>
              </w:rPr>
              <w:t>42</w:t>
            </w:r>
          </w:p>
        </w:tc>
        <w:tc>
          <w:tcPr>
            <w:tcW w:w="699" w:type="dxa"/>
            <w:shd w:val="clear" w:color="auto" w:fill="auto"/>
            <w:vAlign w:val="center"/>
          </w:tcPr>
          <w:p w14:paraId="57592F86" w14:textId="77777777" w:rsidR="006966C9" w:rsidRPr="001D386E" w:rsidRDefault="006966C9" w:rsidP="00F543FC">
            <w:pPr>
              <w:pStyle w:val="TAC"/>
            </w:pPr>
          </w:p>
        </w:tc>
        <w:tc>
          <w:tcPr>
            <w:tcW w:w="586" w:type="dxa"/>
            <w:vAlign w:val="center"/>
          </w:tcPr>
          <w:p w14:paraId="138100B3" w14:textId="77777777" w:rsidR="006966C9" w:rsidRPr="001D386E" w:rsidRDefault="006966C9" w:rsidP="00F543FC">
            <w:pPr>
              <w:pStyle w:val="TAC"/>
            </w:pPr>
          </w:p>
        </w:tc>
        <w:tc>
          <w:tcPr>
            <w:tcW w:w="666" w:type="dxa"/>
            <w:gridSpan w:val="2"/>
            <w:vAlign w:val="center"/>
          </w:tcPr>
          <w:p w14:paraId="57047E69" w14:textId="77777777" w:rsidR="006966C9" w:rsidRPr="001D386E" w:rsidRDefault="006966C9" w:rsidP="00F543FC">
            <w:pPr>
              <w:pStyle w:val="TAC"/>
            </w:pPr>
            <w:r w:rsidRPr="001D386E">
              <w:t>Yes</w:t>
            </w:r>
          </w:p>
        </w:tc>
        <w:tc>
          <w:tcPr>
            <w:tcW w:w="586" w:type="dxa"/>
            <w:gridSpan w:val="2"/>
            <w:vAlign w:val="center"/>
          </w:tcPr>
          <w:p w14:paraId="62726280" w14:textId="77777777" w:rsidR="006966C9" w:rsidRPr="001D386E" w:rsidRDefault="006966C9" w:rsidP="00F543FC">
            <w:pPr>
              <w:pStyle w:val="TAC"/>
            </w:pPr>
            <w:r w:rsidRPr="001D386E">
              <w:t>Yes</w:t>
            </w:r>
          </w:p>
        </w:tc>
        <w:tc>
          <w:tcPr>
            <w:tcW w:w="589" w:type="dxa"/>
            <w:gridSpan w:val="2"/>
            <w:vAlign w:val="center"/>
          </w:tcPr>
          <w:p w14:paraId="5939B8F7" w14:textId="77777777" w:rsidR="006966C9" w:rsidRPr="001D386E" w:rsidRDefault="006966C9" w:rsidP="00F543FC">
            <w:pPr>
              <w:pStyle w:val="TAC"/>
            </w:pPr>
            <w:r w:rsidRPr="001D386E">
              <w:t>Yes</w:t>
            </w:r>
          </w:p>
        </w:tc>
        <w:tc>
          <w:tcPr>
            <w:tcW w:w="593" w:type="dxa"/>
            <w:gridSpan w:val="2"/>
            <w:vAlign w:val="center"/>
          </w:tcPr>
          <w:p w14:paraId="1679CE39" w14:textId="77777777" w:rsidR="006966C9" w:rsidRPr="001D386E" w:rsidRDefault="006966C9" w:rsidP="00F543FC">
            <w:pPr>
              <w:pStyle w:val="TAC"/>
            </w:pPr>
            <w:r w:rsidRPr="001D386E">
              <w:rPr>
                <w:lang w:eastAsia="ja-JP"/>
              </w:rPr>
              <w:t>Yes</w:t>
            </w:r>
          </w:p>
        </w:tc>
        <w:tc>
          <w:tcPr>
            <w:tcW w:w="1187" w:type="dxa"/>
            <w:vMerge/>
            <w:vAlign w:val="center"/>
          </w:tcPr>
          <w:p w14:paraId="59E92929" w14:textId="77777777" w:rsidR="006966C9" w:rsidRPr="001D386E" w:rsidRDefault="006966C9" w:rsidP="00F543FC">
            <w:pPr>
              <w:pStyle w:val="TAC"/>
            </w:pPr>
          </w:p>
        </w:tc>
        <w:tc>
          <w:tcPr>
            <w:tcW w:w="1286" w:type="dxa"/>
            <w:vMerge/>
            <w:vAlign w:val="center"/>
          </w:tcPr>
          <w:p w14:paraId="60DCFC88" w14:textId="77777777" w:rsidR="006966C9" w:rsidRPr="001D386E" w:rsidRDefault="006966C9" w:rsidP="00F543FC">
            <w:pPr>
              <w:pStyle w:val="TAC"/>
            </w:pPr>
          </w:p>
        </w:tc>
      </w:tr>
      <w:tr w:rsidR="006966C9" w:rsidRPr="001D386E" w14:paraId="56E39D77" w14:textId="77777777" w:rsidTr="00F543FC">
        <w:trPr>
          <w:trHeight w:val="223"/>
          <w:jc w:val="center"/>
        </w:trPr>
        <w:tc>
          <w:tcPr>
            <w:tcW w:w="1397" w:type="dxa"/>
            <w:vMerge w:val="restart"/>
            <w:vAlign w:val="center"/>
          </w:tcPr>
          <w:p w14:paraId="21B4114B" w14:textId="77777777" w:rsidR="006966C9" w:rsidRPr="001D386E" w:rsidRDefault="006966C9" w:rsidP="00F543FC">
            <w:pPr>
              <w:pStyle w:val="TAC"/>
            </w:pPr>
            <w:r w:rsidRPr="001D386E">
              <w:t>CA_1A-</w:t>
            </w:r>
            <w:r w:rsidRPr="001D386E">
              <w:rPr>
                <w:rFonts w:hint="eastAsia"/>
                <w:lang w:eastAsia="ja-JP"/>
              </w:rPr>
              <w:t>19</w:t>
            </w:r>
            <w:r w:rsidRPr="001D386E">
              <w:t>A-42C</w:t>
            </w:r>
          </w:p>
        </w:tc>
        <w:tc>
          <w:tcPr>
            <w:tcW w:w="1466" w:type="dxa"/>
            <w:vMerge w:val="restart"/>
            <w:vAlign w:val="center"/>
          </w:tcPr>
          <w:p w14:paraId="14084164" w14:textId="77777777" w:rsidR="006966C9" w:rsidRPr="001D386E" w:rsidRDefault="006966C9" w:rsidP="00F543FC">
            <w:pPr>
              <w:pStyle w:val="TAC"/>
              <w:rPr>
                <w:rFonts w:eastAsia="MS Mincho"/>
                <w:lang w:eastAsia="ja-JP"/>
              </w:rPr>
            </w:pPr>
            <w:r w:rsidRPr="001D386E">
              <w:rPr>
                <w:lang w:eastAsia="ja-JP"/>
              </w:rPr>
              <w:t>CA_1A-19A</w:t>
            </w:r>
            <w:r w:rsidRPr="001D386E">
              <w:rPr>
                <w:vertAlign w:val="superscript"/>
                <w:lang w:eastAsia="ja-JP"/>
              </w:rPr>
              <w:t>6</w:t>
            </w:r>
          </w:p>
          <w:p w14:paraId="1BC15653" w14:textId="77777777" w:rsidR="006966C9" w:rsidRPr="001D386E" w:rsidRDefault="006966C9" w:rsidP="00F543FC">
            <w:pPr>
              <w:pStyle w:val="TAC"/>
              <w:rPr>
                <w:rFonts w:eastAsia="MS Mincho"/>
                <w:lang w:eastAsia="ja-JP"/>
              </w:rPr>
            </w:pPr>
            <w:r w:rsidRPr="001D386E">
              <w:rPr>
                <w:lang w:eastAsia="ja-JP"/>
              </w:rPr>
              <w:t>CA_1A-42</w:t>
            </w:r>
            <w:r w:rsidRPr="001D386E">
              <w:rPr>
                <w:rFonts w:eastAsia="MS Mincho" w:hint="eastAsia"/>
                <w:lang w:eastAsia="ja-JP"/>
              </w:rPr>
              <w:t>A</w:t>
            </w:r>
          </w:p>
          <w:p w14:paraId="63195C15" w14:textId="77777777" w:rsidR="006966C9" w:rsidRPr="001D386E" w:rsidRDefault="006966C9" w:rsidP="00F543FC">
            <w:pPr>
              <w:pStyle w:val="TAC"/>
              <w:rPr>
                <w:lang w:eastAsia="ja-JP"/>
              </w:rPr>
            </w:pPr>
            <w:r w:rsidRPr="001D386E">
              <w:rPr>
                <w:lang w:eastAsia="ja-JP"/>
              </w:rPr>
              <w:t>CA_19A-42</w:t>
            </w:r>
            <w:r w:rsidRPr="001D386E">
              <w:rPr>
                <w:rFonts w:eastAsia="MS Mincho" w:hint="eastAsia"/>
                <w:lang w:eastAsia="ja-JP"/>
              </w:rPr>
              <w:t>A</w:t>
            </w:r>
            <w:r w:rsidRPr="001D386E">
              <w:rPr>
                <w:vertAlign w:val="superscript"/>
                <w:lang w:eastAsia="ja-JP"/>
              </w:rPr>
              <w:t>6</w:t>
            </w:r>
          </w:p>
        </w:tc>
        <w:tc>
          <w:tcPr>
            <w:tcW w:w="768" w:type="dxa"/>
            <w:shd w:val="clear" w:color="auto" w:fill="auto"/>
            <w:vAlign w:val="center"/>
          </w:tcPr>
          <w:p w14:paraId="5EEE78BB" w14:textId="77777777" w:rsidR="006966C9" w:rsidRPr="001D386E" w:rsidRDefault="006966C9" w:rsidP="00F543FC">
            <w:pPr>
              <w:pStyle w:val="TAC"/>
              <w:rPr>
                <w:lang w:eastAsia="ja-JP"/>
              </w:rPr>
            </w:pPr>
            <w:r w:rsidRPr="001D386E">
              <w:rPr>
                <w:rFonts w:hint="eastAsia"/>
                <w:lang w:eastAsia="ja-JP"/>
              </w:rPr>
              <w:t>1</w:t>
            </w:r>
          </w:p>
        </w:tc>
        <w:tc>
          <w:tcPr>
            <w:tcW w:w="699" w:type="dxa"/>
            <w:shd w:val="clear" w:color="auto" w:fill="auto"/>
            <w:vAlign w:val="center"/>
          </w:tcPr>
          <w:p w14:paraId="7D9A755F" w14:textId="77777777" w:rsidR="006966C9" w:rsidRPr="001D386E" w:rsidRDefault="006966C9" w:rsidP="00F543FC">
            <w:pPr>
              <w:pStyle w:val="TAC"/>
            </w:pPr>
          </w:p>
        </w:tc>
        <w:tc>
          <w:tcPr>
            <w:tcW w:w="586" w:type="dxa"/>
            <w:vAlign w:val="center"/>
          </w:tcPr>
          <w:p w14:paraId="2995BCBE" w14:textId="77777777" w:rsidR="006966C9" w:rsidRPr="001D386E" w:rsidRDefault="006966C9" w:rsidP="00F543FC">
            <w:pPr>
              <w:pStyle w:val="TAC"/>
            </w:pPr>
          </w:p>
        </w:tc>
        <w:tc>
          <w:tcPr>
            <w:tcW w:w="666" w:type="dxa"/>
            <w:gridSpan w:val="2"/>
            <w:vAlign w:val="center"/>
          </w:tcPr>
          <w:p w14:paraId="707688FB" w14:textId="77777777" w:rsidR="006966C9" w:rsidRPr="001D386E" w:rsidRDefault="006966C9" w:rsidP="00F543FC">
            <w:pPr>
              <w:pStyle w:val="TAC"/>
            </w:pPr>
            <w:r w:rsidRPr="001D386E">
              <w:t>Yes</w:t>
            </w:r>
          </w:p>
        </w:tc>
        <w:tc>
          <w:tcPr>
            <w:tcW w:w="586" w:type="dxa"/>
            <w:gridSpan w:val="2"/>
            <w:vAlign w:val="center"/>
          </w:tcPr>
          <w:p w14:paraId="0E71FBB9" w14:textId="77777777" w:rsidR="006966C9" w:rsidRPr="001D386E" w:rsidRDefault="006966C9" w:rsidP="00F543FC">
            <w:pPr>
              <w:pStyle w:val="TAC"/>
            </w:pPr>
            <w:r w:rsidRPr="001D386E">
              <w:t>Yes</w:t>
            </w:r>
          </w:p>
        </w:tc>
        <w:tc>
          <w:tcPr>
            <w:tcW w:w="589" w:type="dxa"/>
            <w:gridSpan w:val="2"/>
            <w:vAlign w:val="center"/>
          </w:tcPr>
          <w:p w14:paraId="45D2A978" w14:textId="77777777" w:rsidR="006966C9" w:rsidRPr="001D386E" w:rsidRDefault="006966C9" w:rsidP="00F543FC">
            <w:pPr>
              <w:pStyle w:val="TAC"/>
            </w:pPr>
            <w:r w:rsidRPr="001D386E">
              <w:t>Yes</w:t>
            </w:r>
          </w:p>
        </w:tc>
        <w:tc>
          <w:tcPr>
            <w:tcW w:w="593" w:type="dxa"/>
            <w:gridSpan w:val="2"/>
            <w:vAlign w:val="center"/>
          </w:tcPr>
          <w:p w14:paraId="3DBC4273" w14:textId="77777777" w:rsidR="006966C9" w:rsidRPr="001D386E" w:rsidRDefault="006966C9" w:rsidP="00F543FC">
            <w:pPr>
              <w:pStyle w:val="TAC"/>
              <w:rPr>
                <w:lang w:eastAsia="ja-JP"/>
              </w:rPr>
            </w:pPr>
            <w:r w:rsidRPr="001D386E">
              <w:t>Yes</w:t>
            </w:r>
          </w:p>
        </w:tc>
        <w:tc>
          <w:tcPr>
            <w:tcW w:w="1187" w:type="dxa"/>
            <w:vMerge w:val="restart"/>
            <w:vAlign w:val="center"/>
          </w:tcPr>
          <w:p w14:paraId="7A4E1828" w14:textId="77777777" w:rsidR="006966C9" w:rsidRPr="001D386E" w:rsidRDefault="006966C9" w:rsidP="00F543FC">
            <w:pPr>
              <w:pStyle w:val="TAC"/>
            </w:pPr>
            <w:r w:rsidRPr="001D386E">
              <w:rPr>
                <w:rFonts w:hint="eastAsia"/>
                <w:lang w:eastAsia="ja-JP"/>
              </w:rPr>
              <w:t>75</w:t>
            </w:r>
          </w:p>
        </w:tc>
        <w:tc>
          <w:tcPr>
            <w:tcW w:w="1286" w:type="dxa"/>
            <w:vMerge w:val="restart"/>
            <w:vAlign w:val="center"/>
          </w:tcPr>
          <w:p w14:paraId="2101A354" w14:textId="77777777" w:rsidR="006966C9" w:rsidRPr="001D386E" w:rsidRDefault="006966C9" w:rsidP="00F543FC">
            <w:pPr>
              <w:pStyle w:val="TAC"/>
            </w:pPr>
            <w:r w:rsidRPr="001D386E">
              <w:t>0</w:t>
            </w:r>
          </w:p>
        </w:tc>
      </w:tr>
      <w:tr w:rsidR="006966C9" w:rsidRPr="001D386E" w14:paraId="7001E677" w14:textId="77777777" w:rsidTr="00F543FC">
        <w:trPr>
          <w:trHeight w:val="223"/>
          <w:jc w:val="center"/>
        </w:trPr>
        <w:tc>
          <w:tcPr>
            <w:tcW w:w="1397" w:type="dxa"/>
            <w:vMerge/>
            <w:vAlign w:val="center"/>
          </w:tcPr>
          <w:p w14:paraId="751CB0CC" w14:textId="77777777" w:rsidR="006966C9" w:rsidRPr="001D386E" w:rsidRDefault="006966C9" w:rsidP="00F543FC">
            <w:pPr>
              <w:pStyle w:val="TAC"/>
            </w:pPr>
          </w:p>
        </w:tc>
        <w:tc>
          <w:tcPr>
            <w:tcW w:w="1466" w:type="dxa"/>
            <w:vMerge/>
            <w:vAlign w:val="center"/>
          </w:tcPr>
          <w:p w14:paraId="68B788C1" w14:textId="77777777" w:rsidR="006966C9" w:rsidRPr="001D386E" w:rsidRDefault="006966C9" w:rsidP="00F543FC">
            <w:pPr>
              <w:pStyle w:val="TAC"/>
              <w:rPr>
                <w:lang w:eastAsia="ja-JP"/>
              </w:rPr>
            </w:pPr>
          </w:p>
        </w:tc>
        <w:tc>
          <w:tcPr>
            <w:tcW w:w="768" w:type="dxa"/>
            <w:shd w:val="clear" w:color="auto" w:fill="auto"/>
            <w:vAlign w:val="center"/>
          </w:tcPr>
          <w:p w14:paraId="64063DAF" w14:textId="77777777" w:rsidR="006966C9" w:rsidRPr="001D386E" w:rsidRDefault="006966C9" w:rsidP="00F543FC">
            <w:pPr>
              <w:pStyle w:val="TAC"/>
              <w:rPr>
                <w:lang w:eastAsia="ja-JP"/>
              </w:rPr>
            </w:pPr>
            <w:r w:rsidRPr="001D386E">
              <w:rPr>
                <w:rFonts w:hint="eastAsia"/>
                <w:lang w:eastAsia="ja-JP"/>
              </w:rPr>
              <w:t>19</w:t>
            </w:r>
          </w:p>
        </w:tc>
        <w:tc>
          <w:tcPr>
            <w:tcW w:w="699" w:type="dxa"/>
            <w:shd w:val="clear" w:color="auto" w:fill="auto"/>
            <w:vAlign w:val="center"/>
          </w:tcPr>
          <w:p w14:paraId="5E796027" w14:textId="77777777" w:rsidR="006966C9" w:rsidRPr="001D386E" w:rsidRDefault="006966C9" w:rsidP="00F543FC">
            <w:pPr>
              <w:pStyle w:val="TAC"/>
            </w:pPr>
          </w:p>
        </w:tc>
        <w:tc>
          <w:tcPr>
            <w:tcW w:w="586" w:type="dxa"/>
            <w:vAlign w:val="center"/>
          </w:tcPr>
          <w:p w14:paraId="716AA27D" w14:textId="77777777" w:rsidR="006966C9" w:rsidRPr="001D386E" w:rsidRDefault="006966C9" w:rsidP="00F543FC">
            <w:pPr>
              <w:pStyle w:val="TAC"/>
            </w:pPr>
          </w:p>
        </w:tc>
        <w:tc>
          <w:tcPr>
            <w:tcW w:w="666" w:type="dxa"/>
            <w:gridSpan w:val="2"/>
            <w:vAlign w:val="center"/>
          </w:tcPr>
          <w:p w14:paraId="22E88BF3" w14:textId="77777777" w:rsidR="006966C9" w:rsidRPr="001D386E" w:rsidRDefault="006966C9" w:rsidP="00F543FC">
            <w:pPr>
              <w:pStyle w:val="TAC"/>
            </w:pPr>
            <w:r w:rsidRPr="001D386E">
              <w:t>Yes</w:t>
            </w:r>
          </w:p>
        </w:tc>
        <w:tc>
          <w:tcPr>
            <w:tcW w:w="586" w:type="dxa"/>
            <w:gridSpan w:val="2"/>
            <w:vAlign w:val="center"/>
          </w:tcPr>
          <w:p w14:paraId="4E4DAA8A" w14:textId="77777777" w:rsidR="006966C9" w:rsidRPr="001D386E" w:rsidRDefault="006966C9" w:rsidP="00F543FC">
            <w:pPr>
              <w:pStyle w:val="TAC"/>
            </w:pPr>
            <w:r w:rsidRPr="001D386E">
              <w:t>Yes</w:t>
            </w:r>
          </w:p>
        </w:tc>
        <w:tc>
          <w:tcPr>
            <w:tcW w:w="589" w:type="dxa"/>
            <w:gridSpan w:val="2"/>
            <w:vAlign w:val="center"/>
          </w:tcPr>
          <w:p w14:paraId="149451FE" w14:textId="77777777" w:rsidR="006966C9" w:rsidRPr="001D386E" w:rsidRDefault="006966C9" w:rsidP="00F543FC">
            <w:pPr>
              <w:pStyle w:val="TAC"/>
            </w:pPr>
            <w:r w:rsidRPr="001D386E">
              <w:t>Yes</w:t>
            </w:r>
          </w:p>
        </w:tc>
        <w:tc>
          <w:tcPr>
            <w:tcW w:w="593" w:type="dxa"/>
            <w:gridSpan w:val="2"/>
            <w:vAlign w:val="center"/>
          </w:tcPr>
          <w:p w14:paraId="191A394B" w14:textId="77777777" w:rsidR="006966C9" w:rsidRPr="001D386E" w:rsidRDefault="006966C9" w:rsidP="00F543FC">
            <w:pPr>
              <w:pStyle w:val="TAC"/>
              <w:rPr>
                <w:lang w:eastAsia="ja-JP"/>
              </w:rPr>
            </w:pPr>
          </w:p>
        </w:tc>
        <w:tc>
          <w:tcPr>
            <w:tcW w:w="1187" w:type="dxa"/>
            <w:vMerge/>
            <w:vAlign w:val="center"/>
          </w:tcPr>
          <w:p w14:paraId="1E14B8AE" w14:textId="77777777" w:rsidR="006966C9" w:rsidRPr="001D386E" w:rsidRDefault="006966C9" w:rsidP="00F543FC">
            <w:pPr>
              <w:pStyle w:val="TAC"/>
            </w:pPr>
          </w:p>
        </w:tc>
        <w:tc>
          <w:tcPr>
            <w:tcW w:w="1286" w:type="dxa"/>
            <w:vMerge/>
            <w:vAlign w:val="center"/>
          </w:tcPr>
          <w:p w14:paraId="1BFDBB29" w14:textId="77777777" w:rsidR="006966C9" w:rsidRPr="001D386E" w:rsidRDefault="006966C9" w:rsidP="00F543FC">
            <w:pPr>
              <w:pStyle w:val="TAC"/>
            </w:pPr>
          </w:p>
        </w:tc>
      </w:tr>
      <w:tr w:rsidR="006966C9" w:rsidRPr="001D386E" w14:paraId="73F12EEE" w14:textId="77777777" w:rsidTr="00F543FC">
        <w:trPr>
          <w:trHeight w:val="223"/>
          <w:jc w:val="center"/>
        </w:trPr>
        <w:tc>
          <w:tcPr>
            <w:tcW w:w="1397" w:type="dxa"/>
            <w:vMerge/>
            <w:vAlign w:val="center"/>
          </w:tcPr>
          <w:p w14:paraId="13F34384" w14:textId="77777777" w:rsidR="006966C9" w:rsidRPr="001D386E" w:rsidRDefault="006966C9" w:rsidP="00F543FC">
            <w:pPr>
              <w:pStyle w:val="TAC"/>
            </w:pPr>
          </w:p>
        </w:tc>
        <w:tc>
          <w:tcPr>
            <w:tcW w:w="1466" w:type="dxa"/>
            <w:vMerge/>
            <w:vAlign w:val="center"/>
          </w:tcPr>
          <w:p w14:paraId="7671E229" w14:textId="77777777" w:rsidR="006966C9" w:rsidRPr="001D386E" w:rsidRDefault="006966C9" w:rsidP="00F543FC">
            <w:pPr>
              <w:pStyle w:val="TAC"/>
              <w:rPr>
                <w:lang w:eastAsia="ja-JP"/>
              </w:rPr>
            </w:pPr>
          </w:p>
        </w:tc>
        <w:tc>
          <w:tcPr>
            <w:tcW w:w="768" w:type="dxa"/>
            <w:shd w:val="clear" w:color="auto" w:fill="auto"/>
            <w:vAlign w:val="center"/>
          </w:tcPr>
          <w:p w14:paraId="09FE3C7A" w14:textId="77777777" w:rsidR="006966C9" w:rsidRPr="001D386E" w:rsidRDefault="006966C9" w:rsidP="00F543FC">
            <w:pPr>
              <w:pStyle w:val="TAC"/>
              <w:rPr>
                <w:lang w:eastAsia="ja-JP"/>
              </w:rPr>
            </w:pPr>
            <w:r w:rsidRPr="001D386E">
              <w:rPr>
                <w:rFonts w:hint="eastAsia"/>
                <w:lang w:eastAsia="ja-JP"/>
              </w:rPr>
              <w:t>42</w:t>
            </w:r>
          </w:p>
        </w:tc>
        <w:tc>
          <w:tcPr>
            <w:tcW w:w="3719" w:type="dxa"/>
            <w:gridSpan w:val="10"/>
            <w:shd w:val="clear" w:color="auto" w:fill="auto"/>
            <w:vAlign w:val="center"/>
          </w:tcPr>
          <w:p w14:paraId="7962D847" w14:textId="77777777" w:rsidR="006966C9" w:rsidRPr="001D386E" w:rsidRDefault="006966C9" w:rsidP="00F543FC">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14:paraId="60101254" w14:textId="77777777" w:rsidR="006966C9" w:rsidRPr="001D386E" w:rsidRDefault="006966C9" w:rsidP="00F543FC">
            <w:pPr>
              <w:pStyle w:val="TAC"/>
            </w:pPr>
          </w:p>
        </w:tc>
        <w:tc>
          <w:tcPr>
            <w:tcW w:w="1286" w:type="dxa"/>
            <w:vMerge/>
            <w:vAlign w:val="center"/>
          </w:tcPr>
          <w:p w14:paraId="639C0824" w14:textId="77777777" w:rsidR="006966C9" w:rsidRPr="001D386E" w:rsidRDefault="006966C9" w:rsidP="00F543FC">
            <w:pPr>
              <w:pStyle w:val="TAC"/>
            </w:pPr>
          </w:p>
        </w:tc>
      </w:tr>
      <w:tr w:rsidR="006966C9" w:rsidRPr="001D386E" w14:paraId="097FCFC9" w14:textId="77777777" w:rsidTr="00F543FC">
        <w:trPr>
          <w:trHeight w:val="223"/>
          <w:jc w:val="center"/>
        </w:trPr>
        <w:tc>
          <w:tcPr>
            <w:tcW w:w="1397" w:type="dxa"/>
            <w:vMerge w:val="restart"/>
            <w:vAlign w:val="center"/>
          </w:tcPr>
          <w:p w14:paraId="06A26935" w14:textId="77777777" w:rsidR="006966C9" w:rsidRPr="001D386E" w:rsidRDefault="006966C9" w:rsidP="00F543FC">
            <w:pPr>
              <w:pStyle w:val="TAC"/>
            </w:pPr>
            <w:r w:rsidRPr="001D386E">
              <w:t>CA_1A-</w:t>
            </w:r>
            <w:r w:rsidRPr="001D386E">
              <w:rPr>
                <w:rFonts w:hint="eastAsia"/>
              </w:rPr>
              <w:t>20</w:t>
            </w:r>
            <w:r w:rsidRPr="001D386E">
              <w:t>A-</w:t>
            </w:r>
            <w:r w:rsidRPr="001D386E">
              <w:rPr>
                <w:rFonts w:hint="eastAsia"/>
              </w:rPr>
              <w:t>28</w:t>
            </w:r>
            <w:r w:rsidRPr="001D386E">
              <w:t>A</w:t>
            </w:r>
            <w:r w:rsidRPr="001D386E">
              <w:rPr>
                <w:vertAlign w:val="superscript"/>
              </w:rPr>
              <w:t>12</w:t>
            </w:r>
          </w:p>
        </w:tc>
        <w:tc>
          <w:tcPr>
            <w:tcW w:w="1466" w:type="dxa"/>
            <w:vMerge w:val="restart"/>
            <w:vAlign w:val="center"/>
          </w:tcPr>
          <w:p w14:paraId="1FAADCC4" w14:textId="77777777" w:rsidR="006966C9" w:rsidRPr="001D386E" w:rsidRDefault="006966C9" w:rsidP="00F543FC">
            <w:pPr>
              <w:pStyle w:val="TAC"/>
              <w:rPr>
                <w:lang w:eastAsia="ja-JP"/>
              </w:rPr>
            </w:pPr>
            <w:r w:rsidRPr="001D386E">
              <w:rPr>
                <w:rFonts w:hint="eastAsia"/>
                <w:lang w:eastAsia="zh-CN"/>
              </w:rPr>
              <w:t>-</w:t>
            </w:r>
          </w:p>
        </w:tc>
        <w:tc>
          <w:tcPr>
            <w:tcW w:w="768" w:type="dxa"/>
            <w:shd w:val="clear" w:color="auto" w:fill="auto"/>
            <w:vAlign w:val="center"/>
          </w:tcPr>
          <w:p w14:paraId="78E3FBC1" w14:textId="77777777" w:rsidR="006966C9" w:rsidRPr="001D386E" w:rsidRDefault="006966C9" w:rsidP="00F543FC">
            <w:pPr>
              <w:pStyle w:val="TAC"/>
              <w:rPr>
                <w:lang w:eastAsia="zh-CN"/>
              </w:rPr>
            </w:pPr>
            <w:r w:rsidRPr="001D386E">
              <w:rPr>
                <w:rFonts w:hint="eastAsia"/>
              </w:rPr>
              <w:t>1</w:t>
            </w:r>
          </w:p>
        </w:tc>
        <w:tc>
          <w:tcPr>
            <w:tcW w:w="699" w:type="dxa"/>
            <w:shd w:val="clear" w:color="auto" w:fill="auto"/>
            <w:vAlign w:val="center"/>
          </w:tcPr>
          <w:p w14:paraId="5D3E0FED" w14:textId="77777777" w:rsidR="006966C9" w:rsidRPr="001D386E" w:rsidRDefault="006966C9" w:rsidP="00F543FC">
            <w:pPr>
              <w:pStyle w:val="TAC"/>
            </w:pPr>
          </w:p>
        </w:tc>
        <w:tc>
          <w:tcPr>
            <w:tcW w:w="586" w:type="dxa"/>
            <w:vAlign w:val="center"/>
          </w:tcPr>
          <w:p w14:paraId="30F5D7D5" w14:textId="77777777" w:rsidR="006966C9" w:rsidRPr="001D386E" w:rsidRDefault="006966C9" w:rsidP="00F543FC">
            <w:pPr>
              <w:pStyle w:val="TAC"/>
            </w:pPr>
          </w:p>
        </w:tc>
        <w:tc>
          <w:tcPr>
            <w:tcW w:w="666" w:type="dxa"/>
            <w:gridSpan w:val="2"/>
            <w:vAlign w:val="center"/>
          </w:tcPr>
          <w:p w14:paraId="6265CCF6" w14:textId="77777777" w:rsidR="006966C9" w:rsidRPr="001D386E" w:rsidRDefault="006966C9" w:rsidP="00F543FC">
            <w:pPr>
              <w:pStyle w:val="TAC"/>
            </w:pPr>
            <w:r w:rsidRPr="001D386E">
              <w:t>Yes</w:t>
            </w:r>
          </w:p>
        </w:tc>
        <w:tc>
          <w:tcPr>
            <w:tcW w:w="586" w:type="dxa"/>
            <w:gridSpan w:val="2"/>
            <w:vAlign w:val="center"/>
          </w:tcPr>
          <w:p w14:paraId="7674D740" w14:textId="77777777" w:rsidR="006966C9" w:rsidRPr="001D386E" w:rsidRDefault="006966C9" w:rsidP="00F543FC">
            <w:pPr>
              <w:pStyle w:val="TAC"/>
            </w:pPr>
            <w:r w:rsidRPr="001D386E">
              <w:t>Yes</w:t>
            </w:r>
          </w:p>
        </w:tc>
        <w:tc>
          <w:tcPr>
            <w:tcW w:w="589" w:type="dxa"/>
            <w:gridSpan w:val="2"/>
            <w:vAlign w:val="center"/>
          </w:tcPr>
          <w:p w14:paraId="7B72A2F0" w14:textId="77777777" w:rsidR="006966C9" w:rsidRPr="001D386E" w:rsidRDefault="006966C9" w:rsidP="00F543FC">
            <w:pPr>
              <w:pStyle w:val="TAC"/>
            </w:pPr>
            <w:r w:rsidRPr="001D386E">
              <w:t>Yes</w:t>
            </w:r>
          </w:p>
        </w:tc>
        <w:tc>
          <w:tcPr>
            <w:tcW w:w="593" w:type="dxa"/>
            <w:gridSpan w:val="2"/>
            <w:vAlign w:val="center"/>
          </w:tcPr>
          <w:p w14:paraId="77E1D894" w14:textId="77777777" w:rsidR="006966C9" w:rsidRPr="001D386E" w:rsidRDefault="006966C9" w:rsidP="00F543FC">
            <w:pPr>
              <w:pStyle w:val="TAC"/>
            </w:pPr>
            <w:r w:rsidRPr="001D386E">
              <w:t>Yes</w:t>
            </w:r>
          </w:p>
        </w:tc>
        <w:tc>
          <w:tcPr>
            <w:tcW w:w="1187" w:type="dxa"/>
            <w:vMerge w:val="restart"/>
            <w:vAlign w:val="center"/>
          </w:tcPr>
          <w:p w14:paraId="2E3EAEA9" w14:textId="77777777" w:rsidR="006966C9" w:rsidRPr="001D386E" w:rsidRDefault="006966C9" w:rsidP="00F543FC">
            <w:pPr>
              <w:pStyle w:val="TAC"/>
            </w:pPr>
            <w:r w:rsidRPr="001D386E">
              <w:rPr>
                <w:rFonts w:eastAsia="SimSun" w:hint="eastAsia"/>
                <w:lang w:eastAsia="zh-CN"/>
              </w:rPr>
              <w:t>60</w:t>
            </w:r>
          </w:p>
        </w:tc>
        <w:tc>
          <w:tcPr>
            <w:tcW w:w="1286" w:type="dxa"/>
            <w:vMerge w:val="restart"/>
            <w:vAlign w:val="center"/>
          </w:tcPr>
          <w:p w14:paraId="35BF5DD7" w14:textId="77777777" w:rsidR="006966C9" w:rsidRPr="001D386E" w:rsidRDefault="006966C9" w:rsidP="00F543FC">
            <w:pPr>
              <w:pStyle w:val="TAC"/>
            </w:pPr>
            <w:r w:rsidRPr="001D386E">
              <w:t>0</w:t>
            </w:r>
          </w:p>
        </w:tc>
      </w:tr>
      <w:tr w:rsidR="006966C9" w:rsidRPr="001D386E" w14:paraId="48941497" w14:textId="77777777" w:rsidTr="00F543FC">
        <w:trPr>
          <w:trHeight w:val="223"/>
          <w:jc w:val="center"/>
        </w:trPr>
        <w:tc>
          <w:tcPr>
            <w:tcW w:w="1397" w:type="dxa"/>
            <w:vMerge/>
            <w:vAlign w:val="center"/>
          </w:tcPr>
          <w:p w14:paraId="0752FADC" w14:textId="77777777" w:rsidR="006966C9" w:rsidRPr="001D386E" w:rsidRDefault="006966C9" w:rsidP="00F543FC">
            <w:pPr>
              <w:pStyle w:val="TAC"/>
            </w:pPr>
          </w:p>
        </w:tc>
        <w:tc>
          <w:tcPr>
            <w:tcW w:w="1466" w:type="dxa"/>
            <w:vMerge/>
            <w:vAlign w:val="center"/>
          </w:tcPr>
          <w:p w14:paraId="156E7D2D" w14:textId="77777777" w:rsidR="006966C9" w:rsidRPr="001D386E" w:rsidRDefault="006966C9" w:rsidP="00F543FC">
            <w:pPr>
              <w:pStyle w:val="TAC"/>
              <w:rPr>
                <w:lang w:eastAsia="ja-JP"/>
              </w:rPr>
            </w:pPr>
          </w:p>
        </w:tc>
        <w:tc>
          <w:tcPr>
            <w:tcW w:w="768" w:type="dxa"/>
            <w:shd w:val="clear" w:color="auto" w:fill="auto"/>
            <w:vAlign w:val="center"/>
          </w:tcPr>
          <w:p w14:paraId="4AC4E41D" w14:textId="77777777" w:rsidR="006966C9" w:rsidRPr="001D386E" w:rsidRDefault="006966C9" w:rsidP="00F543FC">
            <w:pPr>
              <w:pStyle w:val="TAC"/>
              <w:rPr>
                <w:lang w:eastAsia="zh-CN"/>
              </w:rPr>
            </w:pPr>
            <w:r w:rsidRPr="001D386E">
              <w:rPr>
                <w:rFonts w:hint="eastAsia"/>
              </w:rPr>
              <w:t>20</w:t>
            </w:r>
          </w:p>
        </w:tc>
        <w:tc>
          <w:tcPr>
            <w:tcW w:w="699" w:type="dxa"/>
            <w:shd w:val="clear" w:color="auto" w:fill="auto"/>
            <w:vAlign w:val="center"/>
          </w:tcPr>
          <w:p w14:paraId="7E701249" w14:textId="77777777" w:rsidR="006966C9" w:rsidRPr="001D386E" w:rsidRDefault="006966C9" w:rsidP="00F543FC">
            <w:pPr>
              <w:pStyle w:val="TAC"/>
            </w:pPr>
          </w:p>
        </w:tc>
        <w:tc>
          <w:tcPr>
            <w:tcW w:w="586" w:type="dxa"/>
            <w:vAlign w:val="center"/>
          </w:tcPr>
          <w:p w14:paraId="2C7A6DFC" w14:textId="77777777" w:rsidR="006966C9" w:rsidRPr="001D386E" w:rsidRDefault="006966C9" w:rsidP="00F543FC">
            <w:pPr>
              <w:pStyle w:val="TAC"/>
            </w:pPr>
          </w:p>
        </w:tc>
        <w:tc>
          <w:tcPr>
            <w:tcW w:w="666" w:type="dxa"/>
            <w:gridSpan w:val="2"/>
            <w:vAlign w:val="center"/>
          </w:tcPr>
          <w:p w14:paraId="6FDA32F0" w14:textId="77777777" w:rsidR="006966C9" w:rsidRPr="001D386E" w:rsidRDefault="006966C9" w:rsidP="00F543FC">
            <w:pPr>
              <w:pStyle w:val="TAC"/>
            </w:pPr>
          </w:p>
        </w:tc>
        <w:tc>
          <w:tcPr>
            <w:tcW w:w="586" w:type="dxa"/>
            <w:gridSpan w:val="2"/>
            <w:vAlign w:val="center"/>
          </w:tcPr>
          <w:p w14:paraId="20E10B97" w14:textId="77777777" w:rsidR="006966C9" w:rsidRPr="001D386E" w:rsidRDefault="006966C9" w:rsidP="00F543FC">
            <w:pPr>
              <w:pStyle w:val="TAC"/>
            </w:pPr>
            <w:r w:rsidRPr="001D386E">
              <w:t>Yes</w:t>
            </w:r>
          </w:p>
        </w:tc>
        <w:tc>
          <w:tcPr>
            <w:tcW w:w="589" w:type="dxa"/>
            <w:gridSpan w:val="2"/>
            <w:vAlign w:val="center"/>
          </w:tcPr>
          <w:p w14:paraId="748650A2" w14:textId="77777777" w:rsidR="006966C9" w:rsidRPr="001D386E" w:rsidRDefault="006966C9" w:rsidP="00F543FC">
            <w:pPr>
              <w:pStyle w:val="TAC"/>
            </w:pPr>
            <w:r w:rsidRPr="001D386E">
              <w:t>Yes</w:t>
            </w:r>
          </w:p>
        </w:tc>
        <w:tc>
          <w:tcPr>
            <w:tcW w:w="593" w:type="dxa"/>
            <w:gridSpan w:val="2"/>
            <w:vAlign w:val="center"/>
          </w:tcPr>
          <w:p w14:paraId="5FD03A34" w14:textId="77777777" w:rsidR="006966C9" w:rsidRPr="001D386E" w:rsidRDefault="006966C9" w:rsidP="00F543FC">
            <w:pPr>
              <w:pStyle w:val="TAC"/>
            </w:pPr>
            <w:r w:rsidRPr="001D386E">
              <w:t>Yes</w:t>
            </w:r>
          </w:p>
        </w:tc>
        <w:tc>
          <w:tcPr>
            <w:tcW w:w="1187" w:type="dxa"/>
            <w:vMerge/>
            <w:vAlign w:val="center"/>
          </w:tcPr>
          <w:p w14:paraId="5255D7B3" w14:textId="77777777" w:rsidR="006966C9" w:rsidRPr="001D386E" w:rsidRDefault="006966C9" w:rsidP="00F543FC">
            <w:pPr>
              <w:pStyle w:val="TAC"/>
            </w:pPr>
          </w:p>
        </w:tc>
        <w:tc>
          <w:tcPr>
            <w:tcW w:w="1286" w:type="dxa"/>
            <w:vMerge/>
            <w:vAlign w:val="center"/>
          </w:tcPr>
          <w:p w14:paraId="4240BCB4" w14:textId="77777777" w:rsidR="006966C9" w:rsidRPr="001D386E" w:rsidRDefault="006966C9" w:rsidP="00F543FC">
            <w:pPr>
              <w:pStyle w:val="TAC"/>
            </w:pPr>
          </w:p>
        </w:tc>
      </w:tr>
      <w:tr w:rsidR="006966C9" w:rsidRPr="001D386E" w14:paraId="20C0C7AE" w14:textId="77777777" w:rsidTr="00F543FC">
        <w:trPr>
          <w:trHeight w:val="223"/>
          <w:jc w:val="center"/>
        </w:trPr>
        <w:tc>
          <w:tcPr>
            <w:tcW w:w="1397" w:type="dxa"/>
            <w:vMerge/>
            <w:vAlign w:val="center"/>
          </w:tcPr>
          <w:p w14:paraId="73E6BE78" w14:textId="77777777" w:rsidR="006966C9" w:rsidRPr="001D386E" w:rsidRDefault="006966C9" w:rsidP="00F543FC">
            <w:pPr>
              <w:pStyle w:val="TAC"/>
            </w:pPr>
          </w:p>
        </w:tc>
        <w:tc>
          <w:tcPr>
            <w:tcW w:w="1466" w:type="dxa"/>
            <w:vMerge/>
            <w:vAlign w:val="center"/>
          </w:tcPr>
          <w:p w14:paraId="7625E4B9" w14:textId="77777777" w:rsidR="006966C9" w:rsidRPr="001D386E" w:rsidRDefault="006966C9" w:rsidP="00F543FC">
            <w:pPr>
              <w:pStyle w:val="TAC"/>
              <w:rPr>
                <w:lang w:eastAsia="ja-JP"/>
              </w:rPr>
            </w:pPr>
          </w:p>
        </w:tc>
        <w:tc>
          <w:tcPr>
            <w:tcW w:w="768" w:type="dxa"/>
            <w:shd w:val="clear" w:color="auto" w:fill="auto"/>
            <w:vAlign w:val="center"/>
          </w:tcPr>
          <w:p w14:paraId="26C47309" w14:textId="77777777" w:rsidR="006966C9" w:rsidRPr="001D386E" w:rsidRDefault="006966C9" w:rsidP="00F543FC">
            <w:pPr>
              <w:pStyle w:val="TAC"/>
              <w:rPr>
                <w:lang w:eastAsia="zh-CN"/>
              </w:rPr>
            </w:pPr>
            <w:r w:rsidRPr="001D386E">
              <w:t>2</w:t>
            </w:r>
            <w:r w:rsidRPr="001D386E">
              <w:rPr>
                <w:rFonts w:hint="eastAsia"/>
              </w:rPr>
              <w:t>8</w:t>
            </w:r>
          </w:p>
        </w:tc>
        <w:tc>
          <w:tcPr>
            <w:tcW w:w="699" w:type="dxa"/>
            <w:shd w:val="clear" w:color="auto" w:fill="auto"/>
            <w:vAlign w:val="center"/>
          </w:tcPr>
          <w:p w14:paraId="597DF46A" w14:textId="77777777" w:rsidR="006966C9" w:rsidRPr="001D386E" w:rsidRDefault="006966C9" w:rsidP="00F543FC">
            <w:pPr>
              <w:pStyle w:val="TAC"/>
            </w:pPr>
          </w:p>
        </w:tc>
        <w:tc>
          <w:tcPr>
            <w:tcW w:w="586" w:type="dxa"/>
            <w:vAlign w:val="center"/>
          </w:tcPr>
          <w:p w14:paraId="50165FAC" w14:textId="77777777" w:rsidR="006966C9" w:rsidRPr="001D386E" w:rsidRDefault="006966C9" w:rsidP="00F543FC">
            <w:pPr>
              <w:pStyle w:val="TAC"/>
            </w:pPr>
          </w:p>
        </w:tc>
        <w:tc>
          <w:tcPr>
            <w:tcW w:w="666" w:type="dxa"/>
            <w:gridSpan w:val="2"/>
            <w:vAlign w:val="center"/>
          </w:tcPr>
          <w:p w14:paraId="0561292C" w14:textId="77777777" w:rsidR="006966C9" w:rsidRPr="001D386E" w:rsidRDefault="006966C9" w:rsidP="00F543FC">
            <w:pPr>
              <w:pStyle w:val="TAC"/>
            </w:pPr>
            <w:r w:rsidRPr="001D386E">
              <w:t>Yes</w:t>
            </w:r>
          </w:p>
        </w:tc>
        <w:tc>
          <w:tcPr>
            <w:tcW w:w="586" w:type="dxa"/>
            <w:gridSpan w:val="2"/>
            <w:vAlign w:val="center"/>
          </w:tcPr>
          <w:p w14:paraId="7B752EBC" w14:textId="77777777" w:rsidR="006966C9" w:rsidRPr="001D386E" w:rsidRDefault="006966C9" w:rsidP="00F543FC">
            <w:pPr>
              <w:pStyle w:val="TAC"/>
            </w:pPr>
            <w:r w:rsidRPr="001D386E">
              <w:t>Yes</w:t>
            </w:r>
          </w:p>
        </w:tc>
        <w:tc>
          <w:tcPr>
            <w:tcW w:w="589" w:type="dxa"/>
            <w:gridSpan w:val="2"/>
            <w:vAlign w:val="center"/>
          </w:tcPr>
          <w:p w14:paraId="598ED383" w14:textId="77777777" w:rsidR="006966C9" w:rsidRPr="001D386E" w:rsidRDefault="006966C9" w:rsidP="00F543FC">
            <w:pPr>
              <w:pStyle w:val="TAC"/>
            </w:pPr>
            <w:r w:rsidRPr="001D386E">
              <w:t>Yes</w:t>
            </w:r>
          </w:p>
        </w:tc>
        <w:tc>
          <w:tcPr>
            <w:tcW w:w="593" w:type="dxa"/>
            <w:gridSpan w:val="2"/>
            <w:vAlign w:val="center"/>
          </w:tcPr>
          <w:p w14:paraId="5755341C" w14:textId="77777777" w:rsidR="006966C9" w:rsidRPr="001D386E" w:rsidRDefault="006966C9" w:rsidP="00F543FC">
            <w:pPr>
              <w:pStyle w:val="TAC"/>
            </w:pPr>
            <w:r w:rsidRPr="001D386E">
              <w:t>Yes</w:t>
            </w:r>
          </w:p>
        </w:tc>
        <w:tc>
          <w:tcPr>
            <w:tcW w:w="1187" w:type="dxa"/>
            <w:vMerge/>
            <w:vAlign w:val="center"/>
          </w:tcPr>
          <w:p w14:paraId="7ABD091C" w14:textId="77777777" w:rsidR="006966C9" w:rsidRPr="001D386E" w:rsidRDefault="006966C9" w:rsidP="00F543FC">
            <w:pPr>
              <w:pStyle w:val="TAC"/>
            </w:pPr>
          </w:p>
        </w:tc>
        <w:tc>
          <w:tcPr>
            <w:tcW w:w="1286" w:type="dxa"/>
            <w:vMerge/>
            <w:vAlign w:val="center"/>
          </w:tcPr>
          <w:p w14:paraId="41136970" w14:textId="77777777" w:rsidR="006966C9" w:rsidRPr="001D386E" w:rsidRDefault="006966C9" w:rsidP="00F543FC">
            <w:pPr>
              <w:pStyle w:val="TAC"/>
            </w:pPr>
          </w:p>
        </w:tc>
      </w:tr>
      <w:tr w:rsidR="006966C9" w:rsidRPr="001D386E" w14:paraId="79C0776B" w14:textId="77777777" w:rsidTr="00F543FC">
        <w:trPr>
          <w:trHeight w:val="223"/>
          <w:jc w:val="center"/>
        </w:trPr>
        <w:tc>
          <w:tcPr>
            <w:tcW w:w="1397" w:type="dxa"/>
            <w:vMerge w:val="restart"/>
            <w:vAlign w:val="center"/>
          </w:tcPr>
          <w:p w14:paraId="1EB91775" w14:textId="77777777" w:rsidR="006966C9" w:rsidRPr="001D386E" w:rsidRDefault="006966C9" w:rsidP="00F543FC">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0</w:t>
            </w:r>
            <w:r w:rsidRPr="001D386E">
              <w:rPr>
                <w:lang w:val="en-US" w:eastAsia="ja-JP"/>
              </w:rPr>
              <w:t>A</w:t>
            </w:r>
            <w:r w:rsidRPr="001D386E">
              <w:rPr>
                <w:lang w:val="en-US"/>
              </w:rPr>
              <w:t>-</w:t>
            </w:r>
            <w:r w:rsidRPr="001D386E">
              <w:rPr>
                <w:lang w:val="en-US" w:eastAsia="ja-JP"/>
              </w:rPr>
              <w:t>32A</w:t>
            </w:r>
          </w:p>
        </w:tc>
        <w:tc>
          <w:tcPr>
            <w:tcW w:w="1466" w:type="dxa"/>
            <w:vMerge w:val="restart"/>
            <w:vAlign w:val="center"/>
          </w:tcPr>
          <w:p w14:paraId="3DC5B4A7" w14:textId="77777777" w:rsidR="006966C9" w:rsidRPr="001D386E" w:rsidRDefault="006966C9" w:rsidP="00F543FC">
            <w:pPr>
              <w:pStyle w:val="TAC"/>
              <w:rPr>
                <w:lang w:eastAsia="ja-JP"/>
              </w:rPr>
            </w:pPr>
            <w:r w:rsidRPr="001D386E">
              <w:rPr>
                <w:lang w:eastAsia="ja-JP"/>
              </w:rPr>
              <w:t>-</w:t>
            </w:r>
          </w:p>
        </w:tc>
        <w:tc>
          <w:tcPr>
            <w:tcW w:w="768" w:type="dxa"/>
            <w:shd w:val="clear" w:color="auto" w:fill="auto"/>
            <w:vAlign w:val="center"/>
          </w:tcPr>
          <w:p w14:paraId="64B039A4" w14:textId="77777777" w:rsidR="006966C9" w:rsidRPr="001D386E" w:rsidRDefault="006966C9" w:rsidP="00F543FC">
            <w:pPr>
              <w:pStyle w:val="TAC"/>
              <w:rPr>
                <w:lang w:eastAsia="zh-CN"/>
              </w:rPr>
            </w:pPr>
            <w:r w:rsidRPr="001D386E">
              <w:rPr>
                <w:lang w:eastAsia="ja-JP"/>
              </w:rPr>
              <w:t>1</w:t>
            </w:r>
          </w:p>
        </w:tc>
        <w:tc>
          <w:tcPr>
            <w:tcW w:w="699" w:type="dxa"/>
            <w:shd w:val="clear" w:color="auto" w:fill="auto"/>
            <w:vAlign w:val="center"/>
          </w:tcPr>
          <w:p w14:paraId="57A033A6" w14:textId="77777777" w:rsidR="006966C9" w:rsidRPr="001D386E" w:rsidRDefault="006966C9" w:rsidP="00F543FC">
            <w:pPr>
              <w:pStyle w:val="TAC"/>
            </w:pPr>
          </w:p>
        </w:tc>
        <w:tc>
          <w:tcPr>
            <w:tcW w:w="586" w:type="dxa"/>
            <w:vAlign w:val="center"/>
          </w:tcPr>
          <w:p w14:paraId="37EA56CC" w14:textId="77777777" w:rsidR="006966C9" w:rsidRPr="001D386E" w:rsidRDefault="006966C9" w:rsidP="00F543FC">
            <w:pPr>
              <w:pStyle w:val="TAC"/>
            </w:pPr>
          </w:p>
        </w:tc>
        <w:tc>
          <w:tcPr>
            <w:tcW w:w="666" w:type="dxa"/>
            <w:gridSpan w:val="2"/>
            <w:vAlign w:val="center"/>
          </w:tcPr>
          <w:p w14:paraId="3410B4BD" w14:textId="77777777" w:rsidR="006966C9" w:rsidRPr="001D386E" w:rsidRDefault="006966C9" w:rsidP="00F543FC">
            <w:pPr>
              <w:pStyle w:val="TAC"/>
            </w:pPr>
            <w:r w:rsidRPr="001D386E">
              <w:t>Yes</w:t>
            </w:r>
          </w:p>
        </w:tc>
        <w:tc>
          <w:tcPr>
            <w:tcW w:w="586" w:type="dxa"/>
            <w:gridSpan w:val="2"/>
            <w:vAlign w:val="center"/>
          </w:tcPr>
          <w:p w14:paraId="7FF28E53" w14:textId="77777777" w:rsidR="006966C9" w:rsidRPr="001D386E" w:rsidRDefault="006966C9" w:rsidP="00F543FC">
            <w:pPr>
              <w:pStyle w:val="TAC"/>
            </w:pPr>
            <w:r w:rsidRPr="001D386E">
              <w:t>Yes</w:t>
            </w:r>
          </w:p>
        </w:tc>
        <w:tc>
          <w:tcPr>
            <w:tcW w:w="589" w:type="dxa"/>
            <w:gridSpan w:val="2"/>
            <w:vAlign w:val="center"/>
          </w:tcPr>
          <w:p w14:paraId="174AF3ED" w14:textId="77777777" w:rsidR="006966C9" w:rsidRPr="001D386E" w:rsidRDefault="006966C9" w:rsidP="00F543FC">
            <w:pPr>
              <w:pStyle w:val="TAC"/>
            </w:pPr>
            <w:r w:rsidRPr="001D386E">
              <w:t>Yes</w:t>
            </w:r>
          </w:p>
        </w:tc>
        <w:tc>
          <w:tcPr>
            <w:tcW w:w="593" w:type="dxa"/>
            <w:gridSpan w:val="2"/>
            <w:vAlign w:val="center"/>
          </w:tcPr>
          <w:p w14:paraId="317C829F" w14:textId="77777777" w:rsidR="006966C9" w:rsidRPr="001D386E" w:rsidRDefault="006966C9" w:rsidP="00F543FC">
            <w:pPr>
              <w:pStyle w:val="TAC"/>
            </w:pPr>
            <w:r w:rsidRPr="001D386E">
              <w:t>Yes</w:t>
            </w:r>
          </w:p>
        </w:tc>
        <w:tc>
          <w:tcPr>
            <w:tcW w:w="1187" w:type="dxa"/>
            <w:vMerge w:val="restart"/>
            <w:vAlign w:val="center"/>
          </w:tcPr>
          <w:p w14:paraId="10ABD818" w14:textId="77777777" w:rsidR="006966C9" w:rsidRPr="001D386E" w:rsidRDefault="006966C9" w:rsidP="00F543FC">
            <w:pPr>
              <w:pStyle w:val="TAC"/>
            </w:pPr>
            <w:r w:rsidRPr="001D386E">
              <w:rPr>
                <w:rFonts w:eastAsia="SimSun" w:hint="eastAsia"/>
                <w:lang w:eastAsia="zh-CN"/>
              </w:rPr>
              <w:t>50</w:t>
            </w:r>
          </w:p>
        </w:tc>
        <w:tc>
          <w:tcPr>
            <w:tcW w:w="1286" w:type="dxa"/>
            <w:vMerge w:val="restart"/>
            <w:vAlign w:val="center"/>
          </w:tcPr>
          <w:p w14:paraId="2B8DCB64" w14:textId="77777777" w:rsidR="006966C9" w:rsidRPr="001D386E" w:rsidRDefault="006966C9" w:rsidP="00F543FC">
            <w:pPr>
              <w:pStyle w:val="TAC"/>
            </w:pPr>
            <w:r w:rsidRPr="001D386E">
              <w:t>0</w:t>
            </w:r>
          </w:p>
        </w:tc>
      </w:tr>
      <w:tr w:rsidR="006966C9" w:rsidRPr="001D386E" w14:paraId="6D33307B" w14:textId="77777777" w:rsidTr="00F543FC">
        <w:trPr>
          <w:trHeight w:val="223"/>
          <w:jc w:val="center"/>
        </w:trPr>
        <w:tc>
          <w:tcPr>
            <w:tcW w:w="1397" w:type="dxa"/>
            <w:vMerge/>
            <w:vAlign w:val="center"/>
          </w:tcPr>
          <w:p w14:paraId="67B237A2" w14:textId="77777777" w:rsidR="006966C9" w:rsidRPr="001D386E" w:rsidRDefault="006966C9" w:rsidP="00F543FC">
            <w:pPr>
              <w:pStyle w:val="TAC"/>
            </w:pPr>
          </w:p>
        </w:tc>
        <w:tc>
          <w:tcPr>
            <w:tcW w:w="1466" w:type="dxa"/>
            <w:vMerge/>
            <w:vAlign w:val="center"/>
          </w:tcPr>
          <w:p w14:paraId="3B0D341E" w14:textId="77777777" w:rsidR="006966C9" w:rsidRPr="001D386E" w:rsidRDefault="006966C9" w:rsidP="00F543FC">
            <w:pPr>
              <w:pStyle w:val="TAC"/>
              <w:rPr>
                <w:lang w:eastAsia="ja-JP"/>
              </w:rPr>
            </w:pPr>
          </w:p>
        </w:tc>
        <w:tc>
          <w:tcPr>
            <w:tcW w:w="768" w:type="dxa"/>
            <w:shd w:val="clear" w:color="auto" w:fill="auto"/>
            <w:vAlign w:val="center"/>
          </w:tcPr>
          <w:p w14:paraId="04953CD1" w14:textId="77777777" w:rsidR="006966C9" w:rsidRPr="001D386E" w:rsidRDefault="006966C9" w:rsidP="00F543FC">
            <w:pPr>
              <w:pStyle w:val="TAC"/>
              <w:rPr>
                <w:lang w:eastAsia="zh-CN"/>
              </w:rPr>
            </w:pPr>
            <w:r w:rsidRPr="001D386E">
              <w:rPr>
                <w:lang w:eastAsia="ja-JP"/>
              </w:rPr>
              <w:t>2</w:t>
            </w:r>
            <w:r w:rsidRPr="001D386E">
              <w:rPr>
                <w:rFonts w:eastAsia="SimSun" w:hint="eastAsia"/>
                <w:lang w:eastAsia="zh-CN"/>
              </w:rPr>
              <w:t>0</w:t>
            </w:r>
          </w:p>
        </w:tc>
        <w:tc>
          <w:tcPr>
            <w:tcW w:w="699" w:type="dxa"/>
            <w:shd w:val="clear" w:color="auto" w:fill="auto"/>
            <w:vAlign w:val="center"/>
          </w:tcPr>
          <w:p w14:paraId="6C4AD033" w14:textId="77777777" w:rsidR="006966C9" w:rsidRPr="001D386E" w:rsidRDefault="006966C9" w:rsidP="00F543FC">
            <w:pPr>
              <w:pStyle w:val="TAC"/>
            </w:pPr>
          </w:p>
        </w:tc>
        <w:tc>
          <w:tcPr>
            <w:tcW w:w="586" w:type="dxa"/>
            <w:vAlign w:val="center"/>
          </w:tcPr>
          <w:p w14:paraId="0D22302A" w14:textId="77777777" w:rsidR="006966C9" w:rsidRPr="001D386E" w:rsidRDefault="006966C9" w:rsidP="00F543FC">
            <w:pPr>
              <w:pStyle w:val="TAC"/>
            </w:pPr>
          </w:p>
        </w:tc>
        <w:tc>
          <w:tcPr>
            <w:tcW w:w="666" w:type="dxa"/>
            <w:gridSpan w:val="2"/>
            <w:vAlign w:val="center"/>
          </w:tcPr>
          <w:p w14:paraId="739E63A4" w14:textId="77777777" w:rsidR="006966C9" w:rsidRPr="001D386E" w:rsidRDefault="006966C9" w:rsidP="00F543FC">
            <w:pPr>
              <w:pStyle w:val="TAC"/>
            </w:pPr>
            <w:r w:rsidRPr="001D386E">
              <w:t>Yes</w:t>
            </w:r>
          </w:p>
        </w:tc>
        <w:tc>
          <w:tcPr>
            <w:tcW w:w="586" w:type="dxa"/>
            <w:gridSpan w:val="2"/>
            <w:vAlign w:val="center"/>
          </w:tcPr>
          <w:p w14:paraId="1E61871D" w14:textId="77777777" w:rsidR="006966C9" w:rsidRPr="001D386E" w:rsidRDefault="006966C9" w:rsidP="00F543FC">
            <w:pPr>
              <w:pStyle w:val="TAC"/>
            </w:pPr>
            <w:r w:rsidRPr="001D386E">
              <w:t>Yes</w:t>
            </w:r>
          </w:p>
        </w:tc>
        <w:tc>
          <w:tcPr>
            <w:tcW w:w="589" w:type="dxa"/>
            <w:gridSpan w:val="2"/>
            <w:vAlign w:val="center"/>
          </w:tcPr>
          <w:p w14:paraId="1E8912D1" w14:textId="77777777" w:rsidR="006966C9" w:rsidRPr="001D386E" w:rsidRDefault="006966C9" w:rsidP="00F543FC">
            <w:pPr>
              <w:pStyle w:val="TAC"/>
            </w:pPr>
          </w:p>
        </w:tc>
        <w:tc>
          <w:tcPr>
            <w:tcW w:w="593" w:type="dxa"/>
            <w:gridSpan w:val="2"/>
            <w:vAlign w:val="center"/>
          </w:tcPr>
          <w:p w14:paraId="0BA3A702" w14:textId="77777777" w:rsidR="006966C9" w:rsidRPr="001D386E" w:rsidRDefault="006966C9" w:rsidP="00F543FC">
            <w:pPr>
              <w:pStyle w:val="TAC"/>
            </w:pPr>
          </w:p>
        </w:tc>
        <w:tc>
          <w:tcPr>
            <w:tcW w:w="1187" w:type="dxa"/>
            <w:vMerge/>
            <w:vAlign w:val="center"/>
          </w:tcPr>
          <w:p w14:paraId="204AAB5B" w14:textId="77777777" w:rsidR="006966C9" w:rsidRPr="001D386E" w:rsidRDefault="006966C9" w:rsidP="00F543FC">
            <w:pPr>
              <w:pStyle w:val="TAC"/>
            </w:pPr>
          </w:p>
        </w:tc>
        <w:tc>
          <w:tcPr>
            <w:tcW w:w="1286" w:type="dxa"/>
            <w:vMerge/>
            <w:vAlign w:val="center"/>
          </w:tcPr>
          <w:p w14:paraId="6B9C7B4D" w14:textId="77777777" w:rsidR="006966C9" w:rsidRPr="001D386E" w:rsidRDefault="006966C9" w:rsidP="00F543FC">
            <w:pPr>
              <w:pStyle w:val="TAC"/>
            </w:pPr>
          </w:p>
        </w:tc>
      </w:tr>
      <w:tr w:rsidR="006966C9" w:rsidRPr="001D386E" w14:paraId="44FBCDBA" w14:textId="77777777" w:rsidTr="00F543FC">
        <w:trPr>
          <w:trHeight w:val="223"/>
          <w:jc w:val="center"/>
        </w:trPr>
        <w:tc>
          <w:tcPr>
            <w:tcW w:w="1397" w:type="dxa"/>
            <w:vMerge/>
            <w:vAlign w:val="center"/>
          </w:tcPr>
          <w:p w14:paraId="5FD7D418" w14:textId="77777777" w:rsidR="006966C9" w:rsidRPr="001D386E" w:rsidRDefault="006966C9" w:rsidP="00F543FC">
            <w:pPr>
              <w:pStyle w:val="TAC"/>
            </w:pPr>
          </w:p>
        </w:tc>
        <w:tc>
          <w:tcPr>
            <w:tcW w:w="1466" w:type="dxa"/>
            <w:vMerge/>
            <w:vAlign w:val="center"/>
          </w:tcPr>
          <w:p w14:paraId="75F08ED5" w14:textId="77777777" w:rsidR="006966C9" w:rsidRPr="001D386E" w:rsidRDefault="006966C9" w:rsidP="00F543FC">
            <w:pPr>
              <w:pStyle w:val="TAC"/>
              <w:rPr>
                <w:lang w:eastAsia="ja-JP"/>
              </w:rPr>
            </w:pPr>
          </w:p>
        </w:tc>
        <w:tc>
          <w:tcPr>
            <w:tcW w:w="768" w:type="dxa"/>
            <w:shd w:val="clear" w:color="auto" w:fill="auto"/>
            <w:vAlign w:val="center"/>
          </w:tcPr>
          <w:p w14:paraId="28A473B9" w14:textId="77777777" w:rsidR="006966C9" w:rsidRPr="001D386E" w:rsidRDefault="006966C9" w:rsidP="00F543FC">
            <w:pPr>
              <w:pStyle w:val="TAC"/>
              <w:rPr>
                <w:lang w:eastAsia="zh-CN"/>
              </w:rPr>
            </w:pPr>
            <w:r w:rsidRPr="001D386E">
              <w:rPr>
                <w:lang w:eastAsia="ja-JP"/>
              </w:rPr>
              <w:t>32</w:t>
            </w:r>
          </w:p>
        </w:tc>
        <w:tc>
          <w:tcPr>
            <w:tcW w:w="699" w:type="dxa"/>
            <w:shd w:val="clear" w:color="auto" w:fill="auto"/>
            <w:vAlign w:val="center"/>
          </w:tcPr>
          <w:p w14:paraId="47F83AE0" w14:textId="77777777" w:rsidR="006966C9" w:rsidRPr="001D386E" w:rsidRDefault="006966C9" w:rsidP="00F543FC">
            <w:pPr>
              <w:pStyle w:val="TAC"/>
            </w:pPr>
          </w:p>
        </w:tc>
        <w:tc>
          <w:tcPr>
            <w:tcW w:w="586" w:type="dxa"/>
            <w:vAlign w:val="center"/>
          </w:tcPr>
          <w:p w14:paraId="18F785D5" w14:textId="77777777" w:rsidR="006966C9" w:rsidRPr="001D386E" w:rsidRDefault="006966C9" w:rsidP="00F543FC">
            <w:pPr>
              <w:pStyle w:val="TAC"/>
            </w:pPr>
          </w:p>
        </w:tc>
        <w:tc>
          <w:tcPr>
            <w:tcW w:w="666" w:type="dxa"/>
            <w:gridSpan w:val="2"/>
            <w:vAlign w:val="center"/>
          </w:tcPr>
          <w:p w14:paraId="6AD609C7" w14:textId="77777777" w:rsidR="006966C9" w:rsidRPr="001D386E" w:rsidRDefault="006966C9" w:rsidP="00F543FC">
            <w:pPr>
              <w:pStyle w:val="TAC"/>
            </w:pPr>
            <w:r w:rsidRPr="001D386E">
              <w:t>Yes</w:t>
            </w:r>
          </w:p>
        </w:tc>
        <w:tc>
          <w:tcPr>
            <w:tcW w:w="586" w:type="dxa"/>
            <w:gridSpan w:val="2"/>
            <w:vAlign w:val="center"/>
          </w:tcPr>
          <w:p w14:paraId="3042097C" w14:textId="77777777" w:rsidR="006966C9" w:rsidRPr="001D386E" w:rsidRDefault="006966C9" w:rsidP="00F543FC">
            <w:pPr>
              <w:pStyle w:val="TAC"/>
            </w:pPr>
            <w:r w:rsidRPr="001D386E">
              <w:t>Yes</w:t>
            </w:r>
          </w:p>
        </w:tc>
        <w:tc>
          <w:tcPr>
            <w:tcW w:w="589" w:type="dxa"/>
            <w:gridSpan w:val="2"/>
            <w:vAlign w:val="center"/>
          </w:tcPr>
          <w:p w14:paraId="7072ACFD" w14:textId="77777777" w:rsidR="006966C9" w:rsidRPr="001D386E" w:rsidRDefault="006966C9" w:rsidP="00F543FC">
            <w:pPr>
              <w:pStyle w:val="TAC"/>
            </w:pPr>
            <w:r w:rsidRPr="001D386E">
              <w:t>Yes</w:t>
            </w:r>
          </w:p>
        </w:tc>
        <w:tc>
          <w:tcPr>
            <w:tcW w:w="593" w:type="dxa"/>
            <w:gridSpan w:val="2"/>
            <w:vAlign w:val="center"/>
          </w:tcPr>
          <w:p w14:paraId="7A636908" w14:textId="77777777" w:rsidR="006966C9" w:rsidRPr="001D386E" w:rsidRDefault="006966C9" w:rsidP="00F543FC">
            <w:pPr>
              <w:pStyle w:val="TAC"/>
            </w:pPr>
            <w:r w:rsidRPr="001D386E">
              <w:rPr>
                <w:lang w:eastAsia="ja-JP"/>
              </w:rPr>
              <w:t>Yes</w:t>
            </w:r>
          </w:p>
        </w:tc>
        <w:tc>
          <w:tcPr>
            <w:tcW w:w="1187" w:type="dxa"/>
            <w:vMerge/>
            <w:vAlign w:val="center"/>
          </w:tcPr>
          <w:p w14:paraId="52C15350" w14:textId="77777777" w:rsidR="006966C9" w:rsidRPr="001D386E" w:rsidRDefault="006966C9" w:rsidP="00F543FC">
            <w:pPr>
              <w:pStyle w:val="TAC"/>
            </w:pPr>
          </w:p>
        </w:tc>
        <w:tc>
          <w:tcPr>
            <w:tcW w:w="1286" w:type="dxa"/>
            <w:vMerge/>
            <w:vAlign w:val="center"/>
          </w:tcPr>
          <w:p w14:paraId="5DA60432" w14:textId="77777777" w:rsidR="006966C9" w:rsidRPr="001D386E" w:rsidRDefault="006966C9" w:rsidP="00F543FC">
            <w:pPr>
              <w:pStyle w:val="TAC"/>
            </w:pPr>
          </w:p>
        </w:tc>
      </w:tr>
      <w:tr w:rsidR="006966C9" w:rsidRPr="001D386E" w14:paraId="7C78B3C0" w14:textId="77777777" w:rsidTr="00F543FC">
        <w:trPr>
          <w:trHeight w:val="223"/>
          <w:jc w:val="center"/>
        </w:trPr>
        <w:tc>
          <w:tcPr>
            <w:tcW w:w="1397" w:type="dxa"/>
            <w:vMerge w:val="restart"/>
            <w:vAlign w:val="center"/>
          </w:tcPr>
          <w:p w14:paraId="0B103110" w14:textId="77777777" w:rsidR="006966C9" w:rsidRPr="00D66718" w:rsidRDefault="006966C9" w:rsidP="00F543FC">
            <w:pPr>
              <w:pStyle w:val="TAC"/>
              <w:rPr>
                <w:rFonts w:cs="Arial"/>
              </w:rPr>
            </w:pPr>
            <w:r w:rsidRPr="00D66718">
              <w:rPr>
                <w:rFonts w:cs="Arial"/>
                <w:lang w:val="en-US"/>
              </w:rPr>
              <w:t>CA_</w:t>
            </w:r>
            <w:r w:rsidRPr="00D66718">
              <w:rPr>
                <w:rFonts w:cs="Arial"/>
                <w:lang w:val="en-US" w:eastAsia="ja-JP"/>
              </w:rPr>
              <w:t>1A</w:t>
            </w:r>
            <w:r w:rsidRPr="00D66718">
              <w:rPr>
                <w:rFonts w:cs="Arial"/>
                <w:lang w:val="en-US"/>
              </w:rPr>
              <w:t>-</w:t>
            </w:r>
            <w:r w:rsidRPr="00D66718">
              <w:rPr>
                <w:rFonts w:cs="Arial"/>
                <w:lang w:val="en-US" w:eastAsia="ja-JP"/>
              </w:rPr>
              <w:t>2</w:t>
            </w:r>
            <w:r w:rsidRPr="00D66718">
              <w:rPr>
                <w:rFonts w:cs="Arial"/>
                <w:lang w:val="en-US" w:eastAsia="zh-CN"/>
              </w:rPr>
              <w:t>0</w:t>
            </w:r>
            <w:r w:rsidRPr="00D66718">
              <w:rPr>
                <w:rFonts w:cs="Arial"/>
                <w:lang w:val="en-US" w:eastAsia="ja-JP"/>
              </w:rPr>
              <w:t>A</w:t>
            </w:r>
            <w:r w:rsidRPr="00D66718">
              <w:rPr>
                <w:rFonts w:cs="Arial"/>
                <w:lang w:val="en-US"/>
              </w:rPr>
              <w:t>-</w:t>
            </w:r>
            <w:r w:rsidRPr="00D66718">
              <w:rPr>
                <w:rFonts w:cs="Arial"/>
                <w:lang w:val="en-US" w:eastAsia="ja-JP"/>
              </w:rPr>
              <w:t>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736FA26" w14:textId="77777777" w:rsidR="006966C9" w:rsidRPr="00D66718" w:rsidRDefault="006966C9" w:rsidP="00F543FC">
            <w:pPr>
              <w:pStyle w:val="TAC"/>
              <w:rPr>
                <w:rFonts w:cs="Arial"/>
                <w:lang w:eastAsia="zh-CN"/>
              </w:rPr>
            </w:pPr>
            <w:r>
              <w:rPr>
                <w:rFonts w:cs="Arial"/>
                <w:lang w:val="fr-FR" w:eastAsia="zh-CN"/>
              </w:rPr>
              <w:t>CA_1A-20A</w:t>
            </w:r>
          </w:p>
        </w:tc>
        <w:tc>
          <w:tcPr>
            <w:tcW w:w="768" w:type="dxa"/>
            <w:shd w:val="clear" w:color="auto" w:fill="auto"/>
          </w:tcPr>
          <w:p w14:paraId="63273448" w14:textId="77777777" w:rsidR="006966C9" w:rsidRPr="00D66718" w:rsidRDefault="006966C9" w:rsidP="00F543FC">
            <w:pPr>
              <w:pStyle w:val="TAC"/>
              <w:rPr>
                <w:rFonts w:cs="Arial"/>
                <w:lang w:eastAsia="zh-CN"/>
              </w:rPr>
            </w:pPr>
            <w:r w:rsidRPr="00D66718">
              <w:rPr>
                <w:rFonts w:cs="Arial"/>
                <w:lang w:eastAsia="zh-CN"/>
              </w:rPr>
              <w:t>1</w:t>
            </w:r>
          </w:p>
        </w:tc>
        <w:tc>
          <w:tcPr>
            <w:tcW w:w="699" w:type="dxa"/>
            <w:shd w:val="clear" w:color="auto" w:fill="auto"/>
          </w:tcPr>
          <w:p w14:paraId="720D9C00" w14:textId="77777777" w:rsidR="006966C9" w:rsidRPr="00D66718" w:rsidRDefault="006966C9" w:rsidP="00F543FC">
            <w:pPr>
              <w:pStyle w:val="TAC"/>
              <w:rPr>
                <w:rFonts w:cs="Arial"/>
              </w:rPr>
            </w:pPr>
          </w:p>
        </w:tc>
        <w:tc>
          <w:tcPr>
            <w:tcW w:w="586" w:type="dxa"/>
          </w:tcPr>
          <w:p w14:paraId="0F2690C8" w14:textId="77777777" w:rsidR="006966C9" w:rsidRPr="00D66718" w:rsidRDefault="006966C9" w:rsidP="00F543FC">
            <w:pPr>
              <w:pStyle w:val="TAC"/>
              <w:rPr>
                <w:rFonts w:cs="Arial"/>
              </w:rPr>
            </w:pPr>
          </w:p>
        </w:tc>
        <w:tc>
          <w:tcPr>
            <w:tcW w:w="666" w:type="dxa"/>
            <w:gridSpan w:val="2"/>
          </w:tcPr>
          <w:p w14:paraId="558D07F8" w14:textId="77777777" w:rsidR="006966C9" w:rsidRPr="00D66718" w:rsidRDefault="006966C9" w:rsidP="00F543FC">
            <w:pPr>
              <w:pStyle w:val="TAC"/>
              <w:rPr>
                <w:rFonts w:cs="Arial"/>
              </w:rPr>
            </w:pPr>
            <w:r w:rsidRPr="00D66718">
              <w:rPr>
                <w:rFonts w:cs="Arial"/>
              </w:rPr>
              <w:t>Yes</w:t>
            </w:r>
          </w:p>
        </w:tc>
        <w:tc>
          <w:tcPr>
            <w:tcW w:w="586" w:type="dxa"/>
            <w:gridSpan w:val="2"/>
          </w:tcPr>
          <w:p w14:paraId="1E77A198" w14:textId="77777777" w:rsidR="006966C9" w:rsidRPr="00D66718" w:rsidRDefault="006966C9" w:rsidP="00F543FC">
            <w:pPr>
              <w:pStyle w:val="TAC"/>
              <w:rPr>
                <w:rFonts w:cs="Arial"/>
              </w:rPr>
            </w:pPr>
            <w:r w:rsidRPr="00D66718">
              <w:rPr>
                <w:rFonts w:cs="Arial"/>
              </w:rPr>
              <w:t>Yes</w:t>
            </w:r>
          </w:p>
        </w:tc>
        <w:tc>
          <w:tcPr>
            <w:tcW w:w="589" w:type="dxa"/>
            <w:gridSpan w:val="2"/>
          </w:tcPr>
          <w:p w14:paraId="6E7EF84B" w14:textId="77777777" w:rsidR="006966C9" w:rsidRPr="00D66718" w:rsidRDefault="006966C9" w:rsidP="00F543FC">
            <w:pPr>
              <w:pStyle w:val="TAC"/>
              <w:rPr>
                <w:rFonts w:cs="Arial"/>
              </w:rPr>
            </w:pPr>
            <w:r w:rsidRPr="00D66718">
              <w:rPr>
                <w:rFonts w:cs="Arial"/>
              </w:rPr>
              <w:t>Yes</w:t>
            </w:r>
          </w:p>
        </w:tc>
        <w:tc>
          <w:tcPr>
            <w:tcW w:w="593" w:type="dxa"/>
            <w:gridSpan w:val="2"/>
          </w:tcPr>
          <w:p w14:paraId="1808384E" w14:textId="77777777" w:rsidR="006966C9" w:rsidRPr="00D66718" w:rsidRDefault="006966C9" w:rsidP="00F543FC">
            <w:pPr>
              <w:pStyle w:val="TAC"/>
              <w:rPr>
                <w:rFonts w:cs="Arial"/>
                <w:lang w:eastAsia="ja-JP"/>
              </w:rPr>
            </w:pPr>
            <w:r w:rsidRPr="00D66718">
              <w:rPr>
                <w:rFonts w:cs="Arial"/>
              </w:rPr>
              <w:t>Yes</w:t>
            </w:r>
          </w:p>
        </w:tc>
        <w:tc>
          <w:tcPr>
            <w:tcW w:w="1187" w:type="dxa"/>
            <w:vMerge w:val="restart"/>
            <w:vAlign w:val="center"/>
          </w:tcPr>
          <w:p w14:paraId="0E64C0E9" w14:textId="77777777" w:rsidR="006966C9" w:rsidRPr="00D66718" w:rsidRDefault="006966C9" w:rsidP="00F543FC">
            <w:pPr>
              <w:pStyle w:val="TAC"/>
              <w:rPr>
                <w:rFonts w:cs="Arial"/>
                <w:lang w:eastAsia="zh-CN"/>
              </w:rPr>
            </w:pPr>
            <w:r w:rsidRPr="00D66718">
              <w:rPr>
                <w:rFonts w:cs="Arial"/>
                <w:lang w:eastAsia="zh-CN"/>
              </w:rPr>
              <w:t>60</w:t>
            </w:r>
          </w:p>
        </w:tc>
        <w:tc>
          <w:tcPr>
            <w:tcW w:w="1286" w:type="dxa"/>
            <w:vMerge w:val="restart"/>
            <w:vAlign w:val="center"/>
          </w:tcPr>
          <w:p w14:paraId="4A496371" w14:textId="77777777" w:rsidR="006966C9" w:rsidRPr="00D66718" w:rsidRDefault="006966C9" w:rsidP="00F543FC">
            <w:pPr>
              <w:pStyle w:val="TAC"/>
              <w:rPr>
                <w:rFonts w:cs="Arial"/>
                <w:lang w:eastAsia="zh-CN"/>
              </w:rPr>
            </w:pPr>
            <w:r w:rsidRPr="00D66718">
              <w:rPr>
                <w:rFonts w:cs="Arial"/>
                <w:lang w:eastAsia="zh-CN"/>
              </w:rPr>
              <w:t>0</w:t>
            </w:r>
          </w:p>
        </w:tc>
      </w:tr>
      <w:tr w:rsidR="006966C9" w:rsidRPr="001D386E" w14:paraId="28D53265" w14:textId="77777777" w:rsidTr="00F543FC">
        <w:trPr>
          <w:trHeight w:val="223"/>
          <w:jc w:val="center"/>
        </w:trPr>
        <w:tc>
          <w:tcPr>
            <w:tcW w:w="1397" w:type="dxa"/>
            <w:vMerge/>
            <w:vAlign w:val="center"/>
          </w:tcPr>
          <w:p w14:paraId="3D94B474" w14:textId="77777777" w:rsidR="006966C9" w:rsidRPr="001D386E" w:rsidRDefault="006966C9" w:rsidP="00F543FC">
            <w:pPr>
              <w:pStyle w:val="TAC"/>
            </w:pPr>
          </w:p>
        </w:tc>
        <w:tc>
          <w:tcPr>
            <w:tcW w:w="1466" w:type="dxa"/>
            <w:vMerge/>
            <w:vAlign w:val="center"/>
          </w:tcPr>
          <w:p w14:paraId="0CDB889B" w14:textId="77777777" w:rsidR="006966C9" w:rsidRPr="001D386E" w:rsidRDefault="006966C9" w:rsidP="00F543FC">
            <w:pPr>
              <w:pStyle w:val="TAC"/>
              <w:rPr>
                <w:lang w:eastAsia="ja-JP"/>
              </w:rPr>
            </w:pPr>
          </w:p>
        </w:tc>
        <w:tc>
          <w:tcPr>
            <w:tcW w:w="768" w:type="dxa"/>
            <w:shd w:val="clear" w:color="auto" w:fill="auto"/>
          </w:tcPr>
          <w:p w14:paraId="5D145A34" w14:textId="77777777" w:rsidR="006966C9" w:rsidRPr="00D66718" w:rsidRDefault="006966C9" w:rsidP="00F543FC">
            <w:pPr>
              <w:pStyle w:val="TAC"/>
              <w:rPr>
                <w:rFonts w:cs="Arial"/>
                <w:lang w:eastAsia="zh-CN"/>
              </w:rPr>
            </w:pPr>
            <w:r w:rsidRPr="00D66718">
              <w:rPr>
                <w:rFonts w:cs="Arial"/>
                <w:lang w:eastAsia="zh-CN"/>
              </w:rPr>
              <w:t>20</w:t>
            </w:r>
          </w:p>
        </w:tc>
        <w:tc>
          <w:tcPr>
            <w:tcW w:w="699" w:type="dxa"/>
            <w:shd w:val="clear" w:color="auto" w:fill="auto"/>
          </w:tcPr>
          <w:p w14:paraId="70D56A0F" w14:textId="77777777" w:rsidR="006966C9" w:rsidRPr="00D66718" w:rsidRDefault="006966C9" w:rsidP="00F543FC">
            <w:pPr>
              <w:pStyle w:val="TAC"/>
              <w:rPr>
                <w:rFonts w:cs="Arial"/>
              </w:rPr>
            </w:pPr>
          </w:p>
        </w:tc>
        <w:tc>
          <w:tcPr>
            <w:tcW w:w="586" w:type="dxa"/>
          </w:tcPr>
          <w:p w14:paraId="4652B43D" w14:textId="77777777" w:rsidR="006966C9" w:rsidRPr="00D66718" w:rsidRDefault="006966C9" w:rsidP="00F543FC">
            <w:pPr>
              <w:pStyle w:val="TAC"/>
              <w:rPr>
                <w:rFonts w:cs="Arial"/>
              </w:rPr>
            </w:pPr>
          </w:p>
        </w:tc>
        <w:tc>
          <w:tcPr>
            <w:tcW w:w="666" w:type="dxa"/>
            <w:gridSpan w:val="2"/>
          </w:tcPr>
          <w:p w14:paraId="6DD96C7D" w14:textId="77777777" w:rsidR="006966C9" w:rsidRPr="00D66718" w:rsidRDefault="006966C9" w:rsidP="00F543FC">
            <w:pPr>
              <w:pStyle w:val="TAC"/>
              <w:rPr>
                <w:rFonts w:cs="Arial"/>
              </w:rPr>
            </w:pPr>
            <w:r w:rsidRPr="00D66718">
              <w:rPr>
                <w:rFonts w:cs="Arial"/>
              </w:rPr>
              <w:t>Yes</w:t>
            </w:r>
          </w:p>
        </w:tc>
        <w:tc>
          <w:tcPr>
            <w:tcW w:w="586" w:type="dxa"/>
            <w:gridSpan w:val="2"/>
          </w:tcPr>
          <w:p w14:paraId="4923D991" w14:textId="77777777" w:rsidR="006966C9" w:rsidRPr="00D66718" w:rsidRDefault="006966C9" w:rsidP="00F543FC">
            <w:pPr>
              <w:pStyle w:val="TAC"/>
              <w:rPr>
                <w:rFonts w:cs="Arial"/>
              </w:rPr>
            </w:pPr>
            <w:r w:rsidRPr="00D66718">
              <w:rPr>
                <w:rFonts w:cs="Arial"/>
              </w:rPr>
              <w:t>Yes</w:t>
            </w:r>
          </w:p>
        </w:tc>
        <w:tc>
          <w:tcPr>
            <w:tcW w:w="589" w:type="dxa"/>
            <w:gridSpan w:val="2"/>
          </w:tcPr>
          <w:p w14:paraId="7F5E67B7" w14:textId="77777777" w:rsidR="006966C9" w:rsidRPr="00D66718" w:rsidRDefault="006966C9" w:rsidP="00F543FC">
            <w:pPr>
              <w:pStyle w:val="TAC"/>
              <w:rPr>
                <w:rFonts w:cs="Arial"/>
              </w:rPr>
            </w:pPr>
            <w:r w:rsidRPr="00D66718">
              <w:rPr>
                <w:rFonts w:cs="Arial"/>
              </w:rPr>
              <w:t>Yes</w:t>
            </w:r>
          </w:p>
        </w:tc>
        <w:tc>
          <w:tcPr>
            <w:tcW w:w="593" w:type="dxa"/>
            <w:gridSpan w:val="2"/>
          </w:tcPr>
          <w:p w14:paraId="63BDC1BA" w14:textId="77777777" w:rsidR="006966C9" w:rsidRPr="00D66718" w:rsidRDefault="006966C9" w:rsidP="00F543FC">
            <w:pPr>
              <w:pStyle w:val="TAC"/>
              <w:rPr>
                <w:rFonts w:cs="Arial"/>
                <w:lang w:eastAsia="ja-JP"/>
              </w:rPr>
            </w:pPr>
            <w:r w:rsidRPr="00D66718">
              <w:rPr>
                <w:rFonts w:cs="Arial"/>
              </w:rPr>
              <w:t>Yes</w:t>
            </w:r>
          </w:p>
        </w:tc>
        <w:tc>
          <w:tcPr>
            <w:tcW w:w="1187" w:type="dxa"/>
            <w:vMerge/>
            <w:vAlign w:val="center"/>
          </w:tcPr>
          <w:p w14:paraId="01BDEC4B" w14:textId="77777777" w:rsidR="006966C9" w:rsidRPr="001D386E" w:rsidRDefault="006966C9" w:rsidP="00F543FC">
            <w:pPr>
              <w:pStyle w:val="TAC"/>
            </w:pPr>
          </w:p>
        </w:tc>
        <w:tc>
          <w:tcPr>
            <w:tcW w:w="1286" w:type="dxa"/>
            <w:vMerge/>
            <w:vAlign w:val="center"/>
          </w:tcPr>
          <w:p w14:paraId="6E1EA60D" w14:textId="77777777" w:rsidR="006966C9" w:rsidRPr="001D386E" w:rsidRDefault="006966C9" w:rsidP="00F543FC">
            <w:pPr>
              <w:pStyle w:val="TAC"/>
            </w:pPr>
          </w:p>
        </w:tc>
      </w:tr>
      <w:tr w:rsidR="006966C9" w:rsidRPr="001D386E" w14:paraId="6A843ED5" w14:textId="77777777" w:rsidTr="00F543FC">
        <w:trPr>
          <w:trHeight w:val="223"/>
          <w:jc w:val="center"/>
        </w:trPr>
        <w:tc>
          <w:tcPr>
            <w:tcW w:w="1397" w:type="dxa"/>
            <w:vMerge/>
            <w:vAlign w:val="center"/>
          </w:tcPr>
          <w:p w14:paraId="15FB05DD" w14:textId="77777777" w:rsidR="006966C9" w:rsidRPr="001D386E" w:rsidRDefault="006966C9" w:rsidP="00F543FC">
            <w:pPr>
              <w:pStyle w:val="TAC"/>
            </w:pPr>
          </w:p>
        </w:tc>
        <w:tc>
          <w:tcPr>
            <w:tcW w:w="1466" w:type="dxa"/>
            <w:vMerge/>
            <w:vAlign w:val="center"/>
          </w:tcPr>
          <w:p w14:paraId="5A1CB977" w14:textId="77777777" w:rsidR="006966C9" w:rsidRPr="001D386E" w:rsidRDefault="006966C9" w:rsidP="00F543FC">
            <w:pPr>
              <w:pStyle w:val="TAC"/>
              <w:rPr>
                <w:lang w:eastAsia="ja-JP"/>
              </w:rPr>
            </w:pPr>
          </w:p>
        </w:tc>
        <w:tc>
          <w:tcPr>
            <w:tcW w:w="768" w:type="dxa"/>
            <w:shd w:val="clear" w:color="auto" w:fill="auto"/>
          </w:tcPr>
          <w:p w14:paraId="1B03DD54" w14:textId="77777777" w:rsidR="006966C9" w:rsidRPr="00D66718" w:rsidRDefault="006966C9" w:rsidP="00F543FC">
            <w:pPr>
              <w:pStyle w:val="TAC"/>
              <w:rPr>
                <w:rFonts w:cs="Arial"/>
                <w:lang w:eastAsia="zh-CN"/>
              </w:rPr>
            </w:pPr>
            <w:r w:rsidRPr="00D66718">
              <w:rPr>
                <w:rFonts w:cs="Arial"/>
                <w:lang w:eastAsia="zh-CN"/>
              </w:rPr>
              <w:t>38</w:t>
            </w:r>
          </w:p>
        </w:tc>
        <w:tc>
          <w:tcPr>
            <w:tcW w:w="699" w:type="dxa"/>
            <w:shd w:val="clear" w:color="auto" w:fill="auto"/>
          </w:tcPr>
          <w:p w14:paraId="7E4EA3D9" w14:textId="77777777" w:rsidR="006966C9" w:rsidRPr="00D66718" w:rsidRDefault="006966C9" w:rsidP="00F543FC">
            <w:pPr>
              <w:pStyle w:val="TAC"/>
              <w:rPr>
                <w:rFonts w:cs="Arial"/>
              </w:rPr>
            </w:pPr>
          </w:p>
        </w:tc>
        <w:tc>
          <w:tcPr>
            <w:tcW w:w="586" w:type="dxa"/>
          </w:tcPr>
          <w:p w14:paraId="29F0AED9" w14:textId="77777777" w:rsidR="006966C9" w:rsidRPr="00D66718" w:rsidRDefault="006966C9" w:rsidP="00F543FC">
            <w:pPr>
              <w:pStyle w:val="TAC"/>
              <w:rPr>
                <w:rFonts w:cs="Arial"/>
              </w:rPr>
            </w:pPr>
          </w:p>
        </w:tc>
        <w:tc>
          <w:tcPr>
            <w:tcW w:w="666" w:type="dxa"/>
            <w:gridSpan w:val="2"/>
          </w:tcPr>
          <w:p w14:paraId="11708DC8" w14:textId="77777777" w:rsidR="006966C9" w:rsidRPr="00D66718" w:rsidRDefault="006966C9" w:rsidP="00F543FC">
            <w:pPr>
              <w:pStyle w:val="TAC"/>
              <w:rPr>
                <w:rFonts w:cs="Arial"/>
              </w:rPr>
            </w:pPr>
            <w:r w:rsidRPr="00D66718">
              <w:rPr>
                <w:rFonts w:cs="Arial"/>
              </w:rPr>
              <w:t>Yes</w:t>
            </w:r>
          </w:p>
        </w:tc>
        <w:tc>
          <w:tcPr>
            <w:tcW w:w="586" w:type="dxa"/>
            <w:gridSpan w:val="2"/>
          </w:tcPr>
          <w:p w14:paraId="25FBE80E" w14:textId="77777777" w:rsidR="006966C9" w:rsidRPr="00D66718" w:rsidRDefault="006966C9" w:rsidP="00F543FC">
            <w:pPr>
              <w:pStyle w:val="TAC"/>
              <w:rPr>
                <w:rFonts w:cs="Arial"/>
              </w:rPr>
            </w:pPr>
            <w:r w:rsidRPr="00D66718">
              <w:rPr>
                <w:rFonts w:cs="Arial"/>
              </w:rPr>
              <w:t>Yes</w:t>
            </w:r>
          </w:p>
        </w:tc>
        <w:tc>
          <w:tcPr>
            <w:tcW w:w="589" w:type="dxa"/>
            <w:gridSpan w:val="2"/>
          </w:tcPr>
          <w:p w14:paraId="4C0235FB" w14:textId="77777777" w:rsidR="006966C9" w:rsidRPr="00D66718" w:rsidRDefault="006966C9" w:rsidP="00F543FC">
            <w:pPr>
              <w:pStyle w:val="TAC"/>
              <w:rPr>
                <w:rFonts w:cs="Arial"/>
              </w:rPr>
            </w:pPr>
            <w:r w:rsidRPr="00D66718">
              <w:rPr>
                <w:rFonts w:cs="Arial"/>
              </w:rPr>
              <w:t>Yes</w:t>
            </w:r>
          </w:p>
        </w:tc>
        <w:tc>
          <w:tcPr>
            <w:tcW w:w="593" w:type="dxa"/>
            <w:gridSpan w:val="2"/>
          </w:tcPr>
          <w:p w14:paraId="0BDDB04F" w14:textId="77777777" w:rsidR="006966C9" w:rsidRPr="00D66718" w:rsidRDefault="006966C9" w:rsidP="00F543FC">
            <w:pPr>
              <w:pStyle w:val="TAC"/>
              <w:rPr>
                <w:rFonts w:cs="Arial"/>
                <w:lang w:eastAsia="ja-JP"/>
              </w:rPr>
            </w:pPr>
            <w:r w:rsidRPr="00D66718">
              <w:rPr>
                <w:rFonts w:cs="Arial"/>
                <w:lang w:eastAsia="ja-JP"/>
              </w:rPr>
              <w:t>Yes</w:t>
            </w:r>
          </w:p>
        </w:tc>
        <w:tc>
          <w:tcPr>
            <w:tcW w:w="1187" w:type="dxa"/>
            <w:vMerge/>
            <w:vAlign w:val="center"/>
          </w:tcPr>
          <w:p w14:paraId="52C17D2C" w14:textId="77777777" w:rsidR="006966C9" w:rsidRPr="001D386E" w:rsidRDefault="006966C9" w:rsidP="00F543FC">
            <w:pPr>
              <w:pStyle w:val="TAC"/>
            </w:pPr>
          </w:p>
        </w:tc>
        <w:tc>
          <w:tcPr>
            <w:tcW w:w="1286" w:type="dxa"/>
            <w:vMerge/>
            <w:vAlign w:val="center"/>
          </w:tcPr>
          <w:p w14:paraId="63EBDCD8" w14:textId="77777777" w:rsidR="006966C9" w:rsidRPr="001D386E" w:rsidRDefault="006966C9" w:rsidP="00F543FC">
            <w:pPr>
              <w:pStyle w:val="TAC"/>
            </w:pPr>
          </w:p>
        </w:tc>
      </w:tr>
      <w:tr w:rsidR="006966C9" w:rsidRPr="001D386E" w14:paraId="5489D9D8" w14:textId="77777777" w:rsidTr="00F543FC">
        <w:trPr>
          <w:trHeight w:val="223"/>
          <w:jc w:val="center"/>
        </w:trPr>
        <w:tc>
          <w:tcPr>
            <w:tcW w:w="1397" w:type="dxa"/>
            <w:vMerge w:val="restart"/>
            <w:vAlign w:val="center"/>
          </w:tcPr>
          <w:p w14:paraId="6E6B4E96" w14:textId="77777777" w:rsidR="006966C9" w:rsidRPr="001D386E" w:rsidRDefault="006966C9" w:rsidP="00F543FC">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0</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14:paraId="25B2CF33" w14:textId="77777777" w:rsidR="006966C9" w:rsidRPr="001D386E" w:rsidRDefault="006966C9" w:rsidP="00F543FC">
            <w:pPr>
              <w:pStyle w:val="TAC"/>
              <w:rPr>
                <w:lang w:eastAsia="ja-JP"/>
              </w:rPr>
            </w:pPr>
            <w:r w:rsidRPr="001D386E">
              <w:rPr>
                <w:lang w:eastAsia="ja-JP"/>
              </w:rPr>
              <w:t>-</w:t>
            </w:r>
          </w:p>
        </w:tc>
        <w:tc>
          <w:tcPr>
            <w:tcW w:w="768" w:type="dxa"/>
            <w:shd w:val="clear" w:color="auto" w:fill="auto"/>
            <w:vAlign w:val="center"/>
          </w:tcPr>
          <w:p w14:paraId="57C390FF" w14:textId="77777777" w:rsidR="006966C9" w:rsidRPr="001D386E" w:rsidRDefault="006966C9" w:rsidP="00F543FC">
            <w:pPr>
              <w:pStyle w:val="TAC"/>
              <w:rPr>
                <w:lang w:eastAsia="zh-CN"/>
              </w:rPr>
            </w:pPr>
            <w:r w:rsidRPr="001D386E">
              <w:rPr>
                <w:lang w:eastAsia="ja-JP"/>
              </w:rPr>
              <w:t>1</w:t>
            </w:r>
          </w:p>
        </w:tc>
        <w:tc>
          <w:tcPr>
            <w:tcW w:w="699" w:type="dxa"/>
            <w:shd w:val="clear" w:color="auto" w:fill="auto"/>
            <w:vAlign w:val="center"/>
          </w:tcPr>
          <w:p w14:paraId="049E6CB1" w14:textId="77777777" w:rsidR="006966C9" w:rsidRPr="001D386E" w:rsidRDefault="006966C9" w:rsidP="00F543FC">
            <w:pPr>
              <w:pStyle w:val="TAC"/>
            </w:pPr>
          </w:p>
        </w:tc>
        <w:tc>
          <w:tcPr>
            <w:tcW w:w="586" w:type="dxa"/>
            <w:vAlign w:val="center"/>
          </w:tcPr>
          <w:p w14:paraId="4CBC84E9" w14:textId="77777777" w:rsidR="006966C9" w:rsidRPr="001D386E" w:rsidRDefault="006966C9" w:rsidP="00F543FC">
            <w:pPr>
              <w:pStyle w:val="TAC"/>
            </w:pPr>
          </w:p>
        </w:tc>
        <w:tc>
          <w:tcPr>
            <w:tcW w:w="666" w:type="dxa"/>
            <w:gridSpan w:val="2"/>
            <w:vAlign w:val="center"/>
          </w:tcPr>
          <w:p w14:paraId="7743CAD7" w14:textId="77777777" w:rsidR="006966C9" w:rsidRPr="001D386E" w:rsidRDefault="006966C9" w:rsidP="00F543FC">
            <w:pPr>
              <w:pStyle w:val="TAC"/>
            </w:pPr>
            <w:r w:rsidRPr="001D386E">
              <w:t>Yes</w:t>
            </w:r>
          </w:p>
        </w:tc>
        <w:tc>
          <w:tcPr>
            <w:tcW w:w="586" w:type="dxa"/>
            <w:gridSpan w:val="2"/>
            <w:vAlign w:val="center"/>
          </w:tcPr>
          <w:p w14:paraId="7EC97F08" w14:textId="77777777" w:rsidR="006966C9" w:rsidRPr="001D386E" w:rsidRDefault="006966C9" w:rsidP="00F543FC">
            <w:pPr>
              <w:pStyle w:val="TAC"/>
            </w:pPr>
            <w:r w:rsidRPr="001D386E">
              <w:t>Yes</w:t>
            </w:r>
          </w:p>
        </w:tc>
        <w:tc>
          <w:tcPr>
            <w:tcW w:w="589" w:type="dxa"/>
            <w:gridSpan w:val="2"/>
            <w:vAlign w:val="center"/>
          </w:tcPr>
          <w:p w14:paraId="131B4986" w14:textId="77777777" w:rsidR="006966C9" w:rsidRPr="001D386E" w:rsidRDefault="006966C9" w:rsidP="00F543FC">
            <w:pPr>
              <w:pStyle w:val="TAC"/>
            </w:pPr>
            <w:r w:rsidRPr="001D386E">
              <w:t>Yes</w:t>
            </w:r>
          </w:p>
        </w:tc>
        <w:tc>
          <w:tcPr>
            <w:tcW w:w="593" w:type="dxa"/>
            <w:gridSpan w:val="2"/>
            <w:vAlign w:val="center"/>
          </w:tcPr>
          <w:p w14:paraId="18E057A6" w14:textId="77777777" w:rsidR="006966C9" w:rsidRPr="001D386E" w:rsidRDefault="006966C9" w:rsidP="00F543FC">
            <w:pPr>
              <w:pStyle w:val="TAC"/>
            </w:pPr>
            <w:r w:rsidRPr="001D386E">
              <w:t>Yes</w:t>
            </w:r>
          </w:p>
        </w:tc>
        <w:tc>
          <w:tcPr>
            <w:tcW w:w="1187" w:type="dxa"/>
            <w:vMerge w:val="restart"/>
            <w:vAlign w:val="center"/>
          </w:tcPr>
          <w:p w14:paraId="718F3718" w14:textId="77777777" w:rsidR="006966C9" w:rsidRPr="001D386E" w:rsidRDefault="006966C9" w:rsidP="00F543FC">
            <w:pPr>
              <w:pStyle w:val="TAC"/>
            </w:pPr>
            <w:r w:rsidRPr="001D386E">
              <w:rPr>
                <w:rFonts w:eastAsia="SimSun" w:hint="eastAsia"/>
                <w:lang w:eastAsia="zh-CN"/>
              </w:rPr>
              <w:t>60</w:t>
            </w:r>
          </w:p>
        </w:tc>
        <w:tc>
          <w:tcPr>
            <w:tcW w:w="1286" w:type="dxa"/>
            <w:vMerge w:val="restart"/>
            <w:vAlign w:val="center"/>
          </w:tcPr>
          <w:p w14:paraId="1E4191FA" w14:textId="77777777" w:rsidR="006966C9" w:rsidRPr="001D386E" w:rsidRDefault="006966C9" w:rsidP="00F543FC">
            <w:pPr>
              <w:pStyle w:val="TAC"/>
            </w:pPr>
            <w:r w:rsidRPr="001D386E">
              <w:t>0</w:t>
            </w:r>
          </w:p>
        </w:tc>
      </w:tr>
      <w:tr w:rsidR="006966C9" w:rsidRPr="001D386E" w14:paraId="0F53E3BE" w14:textId="77777777" w:rsidTr="00F543FC">
        <w:trPr>
          <w:trHeight w:val="223"/>
          <w:jc w:val="center"/>
        </w:trPr>
        <w:tc>
          <w:tcPr>
            <w:tcW w:w="1397" w:type="dxa"/>
            <w:vMerge/>
            <w:vAlign w:val="center"/>
          </w:tcPr>
          <w:p w14:paraId="47770BE2" w14:textId="77777777" w:rsidR="006966C9" w:rsidRPr="001D386E" w:rsidRDefault="006966C9" w:rsidP="00F543FC">
            <w:pPr>
              <w:pStyle w:val="TAC"/>
            </w:pPr>
          </w:p>
        </w:tc>
        <w:tc>
          <w:tcPr>
            <w:tcW w:w="1466" w:type="dxa"/>
            <w:vMerge/>
            <w:vAlign w:val="center"/>
          </w:tcPr>
          <w:p w14:paraId="3D0FC3D4" w14:textId="77777777" w:rsidR="006966C9" w:rsidRPr="001D386E" w:rsidRDefault="006966C9" w:rsidP="00F543FC">
            <w:pPr>
              <w:pStyle w:val="TAC"/>
              <w:rPr>
                <w:lang w:eastAsia="ja-JP"/>
              </w:rPr>
            </w:pPr>
          </w:p>
        </w:tc>
        <w:tc>
          <w:tcPr>
            <w:tcW w:w="768" w:type="dxa"/>
            <w:shd w:val="clear" w:color="auto" w:fill="auto"/>
            <w:vAlign w:val="center"/>
          </w:tcPr>
          <w:p w14:paraId="20D876FB" w14:textId="77777777" w:rsidR="006966C9" w:rsidRPr="001D386E" w:rsidRDefault="006966C9" w:rsidP="00F543FC">
            <w:pPr>
              <w:pStyle w:val="TAC"/>
              <w:rPr>
                <w:lang w:eastAsia="zh-CN"/>
              </w:rPr>
            </w:pPr>
            <w:r w:rsidRPr="001D386E">
              <w:rPr>
                <w:lang w:eastAsia="ja-JP"/>
              </w:rPr>
              <w:t>2</w:t>
            </w:r>
            <w:r w:rsidRPr="001D386E">
              <w:rPr>
                <w:rFonts w:eastAsia="SimSun" w:hint="eastAsia"/>
                <w:lang w:eastAsia="zh-CN"/>
              </w:rPr>
              <w:t>0</w:t>
            </w:r>
          </w:p>
        </w:tc>
        <w:tc>
          <w:tcPr>
            <w:tcW w:w="699" w:type="dxa"/>
            <w:shd w:val="clear" w:color="auto" w:fill="auto"/>
            <w:vAlign w:val="center"/>
          </w:tcPr>
          <w:p w14:paraId="2B59424B" w14:textId="77777777" w:rsidR="006966C9" w:rsidRPr="001D386E" w:rsidRDefault="006966C9" w:rsidP="00F543FC">
            <w:pPr>
              <w:pStyle w:val="TAC"/>
            </w:pPr>
          </w:p>
        </w:tc>
        <w:tc>
          <w:tcPr>
            <w:tcW w:w="586" w:type="dxa"/>
            <w:vAlign w:val="center"/>
          </w:tcPr>
          <w:p w14:paraId="1A50F930" w14:textId="77777777" w:rsidR="006966C9" w:rsidRPr="001D386E" w:rsidRDefault="006966C9" w:rsidP="00F543FC">
            <w:pPr>
              <w:pStyle w:val="TAC"/>
            </w:pPr>
          </w:p>
        </w:tc>
        <w:tc>
          <w:tcPr>
            <w:tcW w:w="666" w:type="dxa"/>
            <w:gridSpan w:val="2"/>
            <w:vAlign w:val="center"/>
          </w:tcPr>
          <w:p w14:paraId="2F7453EC" w14:textId="77777777" w:rsidR="006966C9" w:rsidRPr="001D386E" w:rsidRDefault="006966C9" w:rsidP="00F543FC">
            <w:pPr>
              <w:pStyle w:val="TAC"/>
            </w:pPr>
            <w:r w:rsidRPr="001D386E">
              <w:t>Yes</w:t>
            </w:r>
          </w:p>
        </w:tc>
        <w:tc>
          <w:tcPr>
            <w:tcW w:w="586" w:type="dxa"/>
            <w:gridSpan w:val="2"/>
            <w:vAlign w:val="center"/>
          </w:tcPr>
          <w:p w14:paraId="1CC44207" w14:textId="77777777" w:rsidR="006966C9" w:rsidRPr="001D386E" w:rsidRDefault="006966C9" w:rsidP="00F543FC">
            <w:pPr>
              <w:pStyle w:val="TAC"/>
            </w:pPr>
            <w:r w:rsidRPr="001D386E">
              <w:t>Yes</w:t>
            </w:r>
          </w:p>
        </w:tc>
        <w:tc>
          <w:tcPr>
            <w:tcW w:w="589" w:type="dxa"/>
            <w:gridSpan w:val="2"/>
            <w:vAlign w:val="center"/>
          </w:tcPr>
          <w:p w14:paraId="3025D059" w14:textId="77777777" w:rsidR="006966C9" w:rsidRPr="001D386E" w:rsidRDefault="006966C9" w:rsidP="00F543FC">
            <w:pPr>
              <w:pStyle w:val="TAC"/>
            </w:pPr>
            <w:r w:rsidRPr="001D386E">
              <w:t>Yes</w:t>
            </w:r>
          </w:p>
        </w:tc>
        <w:tc>
          <w:tcPr>
            <w:tcW w:w="593" w:type="dxa"/>
            <w:gridSpan w:val="2"/>
            <w:vAlign w:val="center"/>
          </w:tcPr>
          <w:p w14:paraId="35B6BCF3" w14:textId="77777777" w:rsidR="006966C9" w:rsidRPr="001D386E" w:rsidRDefault="006966C9" w:rsidP="00F543FC">
            <w:pPr>
              <w:pStyle w:val="TAC"/>
            </w:pPr>
            <w:r w:rsidRPr="001D386E">
              <w:t>Yes</w:t>
            </w:r>
          </w:p>
        </w:tc>
        <w:tc>
          <w:tcPr>
            <w:tcW w:w="1187" w:type="dxa"/>
            <w:vMerge/>
            <w:vAlign w:val="center"/>
          </w:tcPr>
          <w:p w14:paraId="3E7B8F38" w14:textId="77777777" w:rsidR="006966C9" w:rsidRPr="001D386E" w:rsidRDefault="006966C9" w:rsidP="00F543FC">
            <w:pPr>
              <w:pStyle w:val="TAC"/>
            </w:pPr>
          </w:p>
        </w:tc>
        <w:tc>
          <w:tcPr>
            <w:tcW w:w="1286" w:type="dxa"/>
            <w:vMerge/>
            <w:vAlign w:val="center"/>
          </w:tcPr>
          <w:p w14:paraId="25322220" w14:textId="77777777" w:rsidR="006966C9" w:rsidRPr="001D386E" w:rsidRDefault="006966C9" w:rsidP="00F543FC">
            <w:pPr>
              <w:pStyle w:val="TAC"/>
            </w:pPr>
          </w:p>
        </w:tc>
      </w:tr>
      <w:tr w:rsidR="006966C9" w:rsidRPr="001D386E" w14:paraId="18E1EA40" w14:textId="77777777" w:rsidTr="00F543FC">
        <w:trPr>
          <w:trHeight w:val="223"/>
          <w:jc w:val="center"/>
        </w:trPr>
        <w:tc>
          <w:tcPr>
            <w:tcW w:w="1397" w:type="dxa"/>
            <w:vMerge/>
            <w:vAlign w:val="center"/>
          </w:tcPr>
          <w:p w14:paraId="2054B9C1" w14:textId="77777777" w:rsidR="006966C9" w:rsidRPr="001D386E" w:rsidRDefault="006966C9" w:rsidP="00F543FC">
            <w:pPr>
              <w:pStyle w:val="TAC"/>
            </w:pPr>
          </w:p>
        </w:tc>
        <w:tc>
          <w:tcPr>
            <w:tcW w:w="1466" w:type="dxa"/>
            <w:vMerge/>
            <w:vAlign w:val="center"/>
          </w:tcPr>
          <w:p w14:paraId="6D66F0C2" w14:textId="77777777" w:rsidR="006966C9" w:rsidRPr="001D386E" w:rsidRDefault="006966C9" w:rsidP="00F543FC">
            <w:pPr>
              <w:pStyle w:val="TAC"/>
              <w:rPr>
                <w:lang w:eastAsia="ja-JP"/>
              </w:rPr>
            </w:pPr>
          </w:p>
        </w:tc>
        <w:tc>
          <w:tcPr>
            <w:tcW w:w="768" w:type="dxa"/>
            <w:shd w:val="clear" w:color="auto" w:fill="auto"/>
            <w:vAlign w:val="center"/>
          </w:tcPr>
          <w:p w14:paraId="212F45E7" w14:textId="77777777" w:rsidR="006966C9" w:rsidRPr="001D386E" w:rsidRDefault="006966C9" w:rsidP="00F543FC">
            <w:pPr>
              <w:pStyle w:val="TAC"/>
              <w:rPr>
                <w:lang w:eastAsia="zh-CN"/>
              </w:rPr>
            </w:pPr>
            <w:r w:rsidRPr="001D386E">
              <w:rPr>
                <w:lang w:eastAsia="ja-JP"/>
              </w:rPr>
              <w:t>42</w:t>
            </w:r>
          </w:p>
        </w:tc>
        <w:tc>
          <w:tcPr>
            <w:tcW w:w="699" w:type="dxa"/>
            <w:shd w:val="clear" w:color="auto" w:fill="auto"/>
            <w:vAlign w:val="center"/>
          </w:tcPr>
          <w:p w14:paraId="2D997979" w14:textId="77777777" w:rsidR="006966C9" w:rsidRPr="001D386E" w:rsidRDefault="006966C9" w:rsidP="00F543FC">
            <w:pPr>
              <w:pStyle w:val="TAC"/>
            </w:pPr>
          </w:p>
        </w:tc>
        <w:tc>
          <w:tcPr>
            <w:tcW w:w="586" w:type="dxa"/>
            <w:vAlign w:val="center"/>
          </w:tcPr>
          <w:p w14:paraId="73D5E687" w14:textId="77777777" w:rsidR="006966C9" w:rsidRPr="001D386E" w:rsidRDefault="006966C9" w:rsidP="00F543FC">
            <w:pPr>
              <w:pStyle w:val="TAC"/>
            </w:pPr>
          </w:p>
        </w:tc>
        <w:tc>
          <w:tcPr>
            <w:tcW w:w="666" w:type="dxa"/>
            <w:gridSpan w:val="2"/>
            <w:vAlign w:val="center"/>
          </w:tcPr>
          <w:p w14:paraId="6FF9C57F" w14:textId="77777777" w:rsidR="006966C9" w:rsidRPr="001D386E" w:rsidRDefault="006966C9" w:rsidP="00F543FC">
            <w:pPr>
              <w:pStyle w:val="TAC"/>
            </w:pPr>
            <w:r w:rsidRPr="001D386E">
              <w:t>Yes</w:t>
            </w:r>
          </w:p>
        </w:tc>
        <w:tc>
          <w:tcPr>
            <w:tcW w:w="586" w:type="dxa"/>
            <w:gridSpan w:val="2"/>
            <w:vAlign w:val="center"/>
          </w:tcPr>
          <w:p w14:paraId="5C1A8E19" w14:textId="77777777" w:rsidR="006966C9" w:rsidRPr="001D386E" w:rsidRDefault="006966C9" w:rsidP="00F543FC">
            <w:pPr>
              <w:pStyle w:val="TAC"/>
            </w:pPr>
            <w:r w:rsidRPr="001D386E">
              <w:t>Yes</w:t>
            </w:r>
          </w:p>
        </w:tc>
        <w:tc>
          <w:tcPr>
            <w:tcW w:w="589" w:type="dxa"/>
            <w:gridSpan w:val="2"/>
            <w:vAlign w:val="center"/>
          </w:tcPr>
          <w:p w14:paraId="01CA43C1" w14:textId="77777777" w:rsidR="006966C9" w:rsidRPr="001D386E" w:rsidRDefault="006966C9" w:rsidP="00F543FC">
            <w:pPr>
              <w:pStyle w:val="TAC"/>
            </w:pPr>
            <w:r w:rsidRPr="001D386E">
              <w:t>Yes</w:t>
            </w:r>
          </w:p>
        </w:tc>
        <w:tc>
          <w:tcPr>
            <w:tcW w:w="593" w:type="dxa"/>
            <w:gridSpan w:val="2"/>
            <w:vAlign w:val="center"/>
          </w:tcPr>
          <w:p w14:paraId="47960174" w14:textId="77777777" w:rsidR="006966C9" w:rsidRPr="001D386E" w:rsidRDefault="006966C9" w:rsidP="00F543FC">
            <w:pPr>
              <w:pStyle w:val="TAC"/>
            </w:pPr>
            <w:r w:rsidRPr="001D386E">
              <w:rPr>
                <w:lang w:eastAsia="ja-JP"/>
              </w:rPr>
              <w:t>Yes</w:t>
            </w:r>
          </w:p>
        </w:tc>
        <w:tc>
          <w:tcPr>
            <w:tcW w:w="1187" w:type="dxa"/>
            <w:vMerge/>
            <w:vAlign w:val="center"/>
          </w:tcPr>
          <w:p w14:paraId="60C29DC7" w14:textId="77777777" w:rsidR="006966C9" w:rsidRPr="001D386E" w:rsidRDefault="006966C9" w:rsidP="00F543FC">
            <w:pPr>
              <w:pStyle w:val="TAC"/>
            </w:pPr>
          </w:p>
        </w:tc>
        <w:tc>
          <w:tcPr>
            <w:tcW w:w="1286" w:type="dxa"/>
            <w:vMerge/>
            <w:vAlign w:val="center"/>
          </w:tcPr>
          <w:p w14:paraId="252BB595" w14:textId="77777777" w:rsidR="006966C9" w:rsidRPr="001D386E" w:rsidRDefault="006966C9" w:rsidP="00F543FC">
            <w:pPr>
              <w:pStyle w:val="TAC"/>
            </w:pPr>
          </w:p>
        </w:tc>
      </w:tr>
      <w:tr w:rsidR="006966C9" w:rsidRPr="001D386E" w14:paraId="1C080013" w14:textId="77777777" w:rsidTr="00F543FC">
        <w:trPr>
          <w:trHeight w:val="223"/>
          <w:jc w:val="center"/>
        </w:trPr>
        <w:tc>
          <w:tcPr>
            <w:tcW w:w="1397" w:type="dxa"/>
            <w:vMerge w:val="restart"/>
            <w:vAlign w:val="center"/>
          </w:tcPr>
          <w:p w14:paraId="2DE459EA" w14:textId="77777777" w:rsidR="006966C9" w:rsidRPr="001D386E" w:rsidRDefault="006966C9" w:rsidP="00F543FC">
            <w:pPr>
              <w:pStyle w:val="TAC"/>
            </w:pPr>
            <w:r w:rsidRPr="001D386E">
              <w:rPr>
                <w:rFonts w:hint="eastAsia"/>
                <w:lang w:eastAsia="zh-CN"/>
              </w:rPr>
              <w:t>CA_1A-20A-43A</w:t>
            </w:r>
          </w:p>
        </w:tc>
        <w:tc>
          <w:tcPr>
            <w:tcW w:w="1466" w:type="dxa"/>
            <w:vMerge w:val="restart"/>
            <w:vAlign w:val="center"/>
          </w:tcPr>
          <w:p w14:paraId="2C5A367B" w14:textId="77777777" w:rsidR="006966C9" w:rsidRPr="001D386E" w:rsidRDefault="006966C9" w:rsidP="00F543FC">
            <w:pPr>
              <w:pStyle w:val="TAC"/>
              <w:rPr>
                <w:lang w:eastAsia="ja-JP"/>
              </w:rPr>
            </w:pPr>
            <w:r w:rsidRPr="001D386E">
              <w:rPr>
                <w:rFonts w:hint="eastAsia"/>
                <w:lang w:eastAsia="zh-CN"/>
              </w:rPr>
              <w:t>-</w:t>
            </w:r>
          </w:p>
        </w:tc>
        <w:tc>
          <w:tcPr>
            <w:tcW w:w="768" w:type="dxa"/>
            <w:shd w:val="clear" w:color="auto" w:fill="auto"/>
            <w:vAlign w:val="center"/>
          </w:tcPr>
          <w:p w14:paraId="1BE8E9AC" w14:textId="77777777" w:rsidR="006966C9" w:rsidRPr="001D386E" w:rsidRDefault="006966C9" w:rsidP="00F543FC">
            <w:pPr>
              <w:pStyle w:val="TAC"/>
              <w:rPr>
                <w:lang w:eastAsia="ja-JP"/>
              </w:rPr>
            </w:pPr>
            <w:r w:rsidRPr="001D386E">
              <w:rPr>
                <w:rFonts w:hint="eastAsia"/>
                <w:lang w:eastAsia="zh-CN"/>
              </w:rPr>
              <w:t>1</w:t>
            </w:r>
          </w:p>
        </w:tc>
        <w:tc>
          <w:tcPr>
            <w:tcW w:w="699" w:type="dxa"/>
            <w:shd w:val="clear" w:color="auto" w:fill="auto"/>
            <w:vAlign w:val="center"/>
          </w:tcPr>
          <w:p w14:paraId="51592EEB" w14:textId="77777777" w:rsidR="006966C9" w:rsidRPr="001D386E" w:rsidRDefault="006966C9" w:rsidP="00F543FC">
            <w:pPr>
              <w:pStyle w:val="TAC"/>
            </w:pPr>
          </w:p>
        </w:tc>
        <w:tc>
          <w:tcPr>
            <w:tcW w:w="586" w:type="dxa"/>
            <w:vAlign w:val="center"/>
          </w:tcPr>
          <w:p w14:paraId="6569D97E" w14:textId="77777777" w:rsidR="006966C9" w:rsidRPr="001D386E" w:rsidRDefault="006966C9" w:rsidP="00F543FC">
            <w:pPr>
              <w:pStyle w:val="TAC"/>
            </w:pPr>
          </w:p>
        </w:tc>
        <w:tc>
          <w:tcPr>
            <w:tcW w:w="666" w:type="dxa"/>
            <w:gridSpan w:val="2"/>
            <w:vAlign w:val="center"/>
          </w:tcPr>
          <w:p w14:paraId="28C994BC" w14:textId="77777777" w:rsidR="006966C9" w:rsidRPr="001D386E" w:rsidRDefault="006966C9" w:rsidP="00F543FC">
            <w:pPr>
              <w:pStyle w:val="TAC"/>
            </w:pPr>
            <w:r w:rsidRPr="001D386E">
              <w:t>Yes</w:t>
            </w:r>
          </w:p>
        </w:tc>
        <w:tc>
          <w:tcPr>
            <w:tcW w:w="586" w:type="dxa"/>
            <w:gridSpan w:val="2"/>
            <w:vAlign w:val="center"/>
          </w:tcPr>
          <w:p w14:paraId="585BC198" w14:textId="77777777" w:rsidR="006966C9" w:rsidRPr="001D386E" w:rsidRDefault="006966C9" w:rsidP="00F543FC">
            <w:pPr>
              <w:pStyle w:val="TAC"/>
            </w:pPr>
            <w:r w:rsidRPr="001D386E">
              <w:t>Yes</w:t>
            </w:r>
          </w:p>
        </w:tc>
        <w:tc>
          <w:tcPr>
            <w:tcW w:w="589" w:type="dxa"/>
            <w:gridSpan w:val="2"/>
            <w:vAlign w:val="center"/>
          </w:tcPr>
          <w:p w14:paraId="531EC121" w14:textId="77777777" w:rsidR="006966C9" w:rsidRPr="001D386E" w:rsidRDefault="006966C9" w:rsidP="00F543FC">
            <w:pPr>
              <w:pStyle w:val="TAC"/>
            </w:pPr>
            <w:r w:rsidRPr="001D386E">
              <w:t>Yes</w:t>
            </w:r>
          </w:p>
        </w:tc>
        <w:tc>
          <w:tcPr>
            <w:tcW w:w="593" w:type="dxa"/>
            <w:gridSpan w:val="2"/>
            <w:vAlign w:val="center"/>
          </w:tcPr>
          <w:p w14:paraId="5DE3F1D1" w14:textId="77777777" w:rsidR="006966C9" w:rsidRPr="001D386E" w:rsidRDefault="006966C9" w:rsidP="00F543FC">
            <w:pPr>
              <w:pStyle w:val="TAC"/>
              <w:rPr>
                <w:lang w:eastAsia="ja-JP"/>
              </w:rPr>
            </w:pPr>
          </w:p>
        </w:tc>
        <w:tc>
          <w:tcPr>
            <w:tcW w:w="1187" w:type="dxa"/>
            <w:vMerge w:val="restart"/>
            <w:vAlign w:val="center"/>
          </w:tcPr>
          <w:p w14:paraId="0CC0CF2C" w14:textId="77777777" w:rsidR="006966C9" w:rsidRPr="001D386E" w:rsidRDefault="006966C9" w:rsidP="00F543FC">
            <w:pPr>
              <w:pStyle w:val="TAC"/>
            </w:pPr>
            <w:r w:rsidRPr="001D386E">
              <w:rPr>
                <w:rFonts w:hint="eastAsia"/>
                <w:lang w:eastAsia="zh-CN"/>
              </w:rPr>
              <w:t>40</w:t>
            </w:r>
          </w:p>
        </w:tc>
        <w:tc>
          <w:tcPr>
            <w:tcW w:w="1286" w:type="dxa"/>
            <w:vMerge w:val="restart"/>
            <w:vAlign w:val="center"/>
          </w:tcPr>
          <w:p w14:paraId="5BD88235" w14:textId="77777777" w:rsidR="006966C9" w:rsidRPr="001D386E" w:rsidRDefault="006966C9" w:rsidP="00F543FC">
            <w:pPr>
              <w:pStyle w:val="TAC"/>
            </w:pPr>
            <w:r w:rsidRPr="001D386E">
              <w:rPr>
                <w:rFonts w:hint="eastAsia"/>
                <w:lang w:eastAsia="zh-CN"/>
              </w:rPr>
              <w:t>0</w:t>
            </w:r>
          </w:p>
        </w:tc>
      </w:tr>
      <w:tr w:rsidR="006966C9" w:rsidRPr="001D386E" w14:paraId="212927FC" w14:textId="77777777" w:rsidTr="00F543FC">
        <w:trPr>
          <w:trHeight w:val="223"/>
          <w:jc w:val="center"/>
        </w:trPr>
        <w:tc>
          <w:tcPr>
            <w:tcW w:w="1397" w:type="dxa"/>
            <w:vMerge/>
            <w:vAlign w:val="center"/>
          </w:tcPr>
          <w:p w14:paraId="79F7A40D" w14:textId="77777777" w:rsidR="006966C9" w:rsidRPr="001D386E" w:rsidRDefault="006966C9" w:rsidP="00F543FC">
            <w:pPr>
              <w:pStyle w:val="TAC"/>
            </w:pPr>
          </w:p>
        </w:tc>
        <w:tc>
          <w:tcPr>
            <w:tcW w:w="1466" w:type="dxa"/>
            <w:vMerge/>
            <w:vAlign w:val="center"/>
          </w:tcPr>
          <w:p w14:paraId="2C5D8E0B" w14:textId="77777777" w:rsidR="006966C9" w:rsidRPr="001D386E" w:rsidRDefault="006966C9" w:rsidP="00F543FC">
            <w:pPr>
              <w:pStyle w:val="TAC"/>
              <w:rPr>
                <w:lang w:eastAsia="ja-JP"/>
              </w:rPr>
            </w:pPr>
          </w:p>
        </w:tc>
        <w:tc>
          <w:tcPr>
            <w:tcW w:w="768" w:type="dxa"/>
            <w:shd w:val="clear" w:color="auto" w:fill="auto"/>
            <w:vAlign w:val="center"/>
          </w:tcPr>
          <w:p w14:paraId="1C1F17A3" w14:textId="77777777" w:rsidR="006966C9" w:rsidRPr="001D386E" w:rsidRDefault="006966C9" w:rsidP="00F543FC">
            <w:pPr>
              <w:pStyle w:val="TAC"/>
              <w:rPr>
                <w:lang w:eastAsia="ja-JP"/>
              </w:rPr>
            </w:pPr>
            <w:r w:rsidRPr="001D386E">
              <w:rPr>
                <w:rFonts w:hint="eastAsia"/>
                <w:lang w:eastAsia="zh-CN"/>
              </w:rPr>
              <w:t>20</w:t>
            </w:r>
          </w:p>
        </w:tc>
        <w:tc>
          <w:tcPr>
            <w:tcW w:w="699" w:type="dxa"/>
            <w:shd w:val="clear" w:color="auto" w:fill="auto"/>
            <w:vAlign w:val="center"/>
          </w:tcPr>
          <w:p w14:paraId="6FDA814F" w14:textId="77777777" w:rsidR="006966C9" w:rsidRPr="001D386E" w:rsidRDefault="006966C9" w:rsidP="00F543FC">
            <w:pPr>
              <w:pStyle w:val="TAC"/>
            </w:pPr>
          </w:p>
        </w:tc>
        <w:tc>
          <w:tcPr>
            <w:tcW w:w="586" w:type="dxa"/>
            <w:vAlign w:val="center"/>
          </w:tcPr>
          <w:p w14:paraId="2C9F9D46" w14:textId="77777777" w:rsidR="006966C9" w:rsidRPr="001D386E" w:rsidRDefault="006966C9" w:rsidP="00F543FC">
            <w:pPr>
              <w:pStyle w:val="TAC"/>
            </w:pPr>
          </w:p>
        </w:tc>
        <w:tc>
          <w:tcPr>
            <w:tcW w:w="666" w:type="dxa"/>
            <w:gridSpan w:val="2"/>
            <w:vAlign w:val="center"/>
          </w:tcPr>
          <w:p w14:paraId="02615DBA" w14:textId="77777777" w:rsidR="006966C9" w:rsidRPr="001D386E" w:rsidRDefault="006966C9" w:rsidP="00F543FC">
            <w:pPr>
              <w:pStyle w:val="TAC"/>
            </w:pPr>
            <w:r w:rsidRPr="001D386E">
              <w:t>Yes</w:t>
            </w:r>
          </w:p>
        </w:tc>
        <w:tc>
          <w:tcPr>
            <w:tcW w:w="586" w:type="dxa"/>
            <w:gridSpan w:val="2"/>
            <w:vAlign w:val="center"/>
          </w:tcPr>
          <w:p w14:paraId="6C554D22" w14:textId="77777777" w:rsidR="006966C9" w:rsidRPr="001D386E" w:rsidRDefault="006966C9" w:rsidP="00F543FC">
            <w:pPr>
              <w:pStyle w:val="TAC"/>
            </w:pPr>
          </w:p>
        </w:tc>
        <w:tc>
          <w:tcPr>
            <w:tcW w:w="589" w:type="dxa"/>
            <w:gridSpan w:val="2"/>
            <w:vAlign w:val="center"/>
          </w:tcPr>
          <w:p w14:paraId="1F7D03C6" w14:textId="77777777" w:rsidR="006966C9" w:rsidRPr="001D386E" w:rsidRDefault="006966C9" w:rsidP="00F543FC">
            <w:pPr>
              <w:pStyle w:val="TAC"/>
            </w:pPr>
          </w:p>
        </w:tc>
        <w:tc>
          <w:tcPr>
            <w:tcW w:w="593" w:type="dxa"/>
            <w:gridSpan w:val="2"/>
            <w:vAlign w:val="center"/>
          </w:tcPr>
          <w:p w14:paraId="1A06750F" w14:textId="77777777" w:rsidR="006966C9" w:rsidRPr="001D386E" w:rsidRDefault="006966C9" w:rsidP="00F543FC">
            <w:pPr>
              <w:pStyle w:val="TAC"/>
              <w:rPr>
                <w:lang w:eastAsia="ja-JP"/>
              </w:rPr>
            </w:pPr>
          </w:p>
        </w:tc>
        <w:tc>
          <w:tcPr>
            <w:tcW w:w="1187" w:type="dxa"/>
            <w:vMerge/>
            <w:vAlign w:val="center"/>
          </w:tcPr>
          <w:p w14:paraId="04C587C9" w14:textId="77777777" w:rsidR="006966C9" w:rsidRPr="001D386E" w:rsidRDefault="006966C9" w:rsidP="00F543FC">
            <w:pPr>
              <w:pStyle w:val="TAC"/>
            </w:pPr>
          </w:p>
        </w:tc>
        <w:tc>
          <w:tcPr>
            <w:tcW w:w="1286" w:type="dxa"/>
            <w:vMerge/>
            <w:vAlign w:val="center"/>
          </w:tcPr>
          <w:p w14:paraId="28F6DA80" w14:textId="77777777" w:rsidR="006966C9" w:rsidRPr="001D386E" w:rsidRDefault="006966C9" w:rsidP="00F543FC">
            <w:pPr>
              <w:pStyle w:val="TAC"/>
            </w:pPr>
          </w:p>
        </w:tc>
      </w:tr>
      <w:tr w:rsidR="006966C9" w:rsidRPr="001D386E" w14:paraId="15EBF636" w14:textId="77777777" w:rsidTr="00F543FC">
        <w:trPr>
          <w:trHeight w:val="223"/>
          <w:jc w:val="center"/>
        </w:trPr>
        <w:tc>
          <w:tcPr>
            <w:tcW w:w="1397" w:type="dxa"/>
            <w:vMerge/>
            <w:vAlign w:val="center"/>
          </w:tcPr>
          <w:p w14:paraId="42EFACF6" w14:textId="77777777" w:rsidR="006966C9" w:rsidRPr="001D386E" w:rsidRDefault="006966C9" w:rsidP="00F543FC">
            <w:pPr>
              <w:pStyle w:val="TAC"/>
            </w:pPr>
          </w:p>
        </w:tc>
        <w:tc>
          <w:tcPr>
            <w:tcW w:w="1466" w:type="dxa"/>
            <w:vMerge/>
            <w:vAlign w:val="center"/>
          </w:tcPr>
          <w:p w14:paraId="7FCB3EF7" w14:textId="77777777" w:rsidR="006966C9" w:rsidRPr="001D386E" w:rsidRDefault="006966C9" w:rsidP="00F543FC">
            <w:pPr>
              <w:pStyle w:val="TAC"/>
              <w:rPr>
                <w:lang w:eastAsia="ja-JP"/>
              </w:rPr>
            </w:pPr>
          </w:p>
        </w:tc>
        <w:tc>
          <w:tcPr>
            <w:tcW w:w="768" w:type="dxa"/>
            <w:shd w:val="clear" w:color="auto" w:fill="auto"/>
            <w:vAlign w:val="center"/>
          </w:tcPr>
          <w:p w14:paraId="333B959F" w14:textId="77777777" w:rsidR="006966C9" w:rsidRPr="001D386E" w:rsidRDefault="006966C9" w:rsidP="00F543FC">
            <w:pPr>
              <w:pStyle w:val="TAC"/>
              <w:rPr>
                <w:lang w:eastAsia="ja-JP"/>
              </w:rPr>
            </w:pPr>
            <w:r w:rsidRPr="001D386E">
              <w:rPr>
                <w:rFonts w:hint="eastAsia"/>
                <w:lang w:eastAsia="zh-CN"/>
              </w:rPr>
              <w:t>43</w:t>
            </w:r>
          </w:p>
        </w:tc>
        <w:tc>
          <w:tcPr>
            <w:tcW w:w="699" w:type="dxa"/>
            <w:shd w:val="clear" w:color="auto" w:fill="auto"/>
            <w:vAlign w:val="center"/>
          </w:tcPr>
          <w:p w14:paraId="0FE7D366" w14:textId="77777777" w:rsidR="006966C9" w:rsidRPr="001D386E" w:rsidRDefault="006966C9" w:rsidP="00F543FC">
            <w:pPr>
              <w:pStyle w:val="TAC"/>
            </w:pPr>
          </w:p>
        </w:tc>
        <w:tc>
          <w:tcPr>
            <w:tcW w:w="586" w:type="dxa"/>
            <w:vAlign w:val="center"/>
          </w:tcPr>
          <w:p w14:paraId="4BA5B357" w14:textId="77777777" w:rsidR="006966C9" w:rsidRPr="001D386E" w:rsidRDefault="006966C9" w:rsidP="00F543FC">
            <w:pPr>
              <w:pStyle w:val="TAC"/>
            </w:pPr>
          </w:p>
        </w:tc>
        <w:tc>
          <w:tcPr>
            <w:tcW w:w="666" w:type="dxa"/>
            <w:gridSpan w:val="2"/>
            <w:vAlign w:val="center"/>
          </w:tcPr>
          <w:p w14:paraId="2EDDEECB" w14:textId="77777777" w:rsidR="006966C9" w:rsidRPr="001D386E" w:rsidRDefault="006966C9" w:rsidP="00F543FC">
            <w:pPr>
              <w:pStyle w:val="TAC"/>
            </w:pPr>
            <w:r w:rsidRPr="001D386E">
              <w:t>Yes</w:t>
            </w:r>
          </w:p>
        </w:tc>
        <w:tc>
          <w:tcPr>
            <w:tcW w:w="586" w:type="dxa"/>
            <w:gridSpan w:val="2"/>
            <w:vAlign w:val="center"/>
          </w:tcPr>
          <w:p w14:paraId="131EA197" w14:textId="77777777" w:rsidR="006966C9" w:rsidRPr="001D386E" w:rsidRDefault="006966C9" w:rsidP="00F543FC">
            <w:pPr>
              <w:pStyle w:val="TAC"/>
            </w:pPr>
            <w:r w:rsidRPr="001D386E">
              <w:t>Yes</w:t>
            </w:r>
          </w:p>
        </w:tc>
        <w:tc>
          <w:tcPr>
            <w:tcW w:w="589" w:type="dxa"/>
            <w:gridSpan w:val="2"/>
            <w:vAlign w:val="center"/>
          </w:tcPr>
          <w:p w14:paraId="1929C80B" w14:textId="77777777" w:rsidR="006966C9" w:rsidRPr="001D386E" w:rsidRDefault="006966C9" w:rsidP="00F543FC">
            <w:pPr>
              <w:pStyle w:val="TAC"/>
            </w:pPr>
            <w:r w:rsidRPr="001D386E">
              <w:t>Yes</w:t>
            </w:r>
          </w:p>
        </w:tc>
        <w:tc>
          <w:tcPr>
            <w:tcW w:w="593" w:type="dxa"/>
            <w:gridSpan w:val="2"/>
            <w:vAlign w:val="center"/>
          </w:tcPr>
          <w:p w14:paraId="72EC0B96" w14:textId="77777777" w:rsidR="006966C9" w:rsidRPr="001D386E" w:rsidRDefault="006966C9" w:rsidP="00F543FC">
            <w:pPr>
              <w:pStyle w:val="TAC"/>
              <w:rPr>
                <w:lang w:eastAsia="ja-JP"/>
              </w:rPr>
            </w:pPr>
            <w:r w:rsidRPr="001D386E">
              <w:t>Yes</w:t>
            </w:r>
          </w:p>
        </w:tc>
        <w:tc>
          <w:tcPr>
            <w:tcW w:w="1187" w:type="dxa"/>
            <w:vMerge/>
            <w:vAlign w:val="center"/>
          </w:tcPr>
          <w:p w14:paraId="64855F2B" w14:textId="77777777" w:rsidR="006966C9" w:rsidRPr="001D386E" w:rsidRDefault="006966C9" w:rsidP="00F543FC">
            <w:pPr>
              <w:pStyle w:val="TAC"/>
            </w:pPr>
          </w:p>
        </w:tc>
        <w:tc>
          <w:tcPr>
            <w:tcW w:w="1286" w:type="dxa"/>
            <w:vMerge/>
            <w:vAlign w:val="center"/>
          </w:tcPr>
          <w:p w14:paraId="6BA0E131" w14:textId="77777777" w:rsidR="006966C9" w:rsidRPr="001D386E" w:rsidRDefault="006966C9" w:rsidP="00F543FC">
            <w:pPr>
              <w:pStyle w:val="TAC"/>
            </w:pPr>
          </w:p>
        </w:tc>
      </w:tr>
      <w:tr w:rsidR="006966C9" w:rsidRPr="001D386E" w14:paraId="5C988B31" w14:textId="77777777" w:rsidTr="00F543FC">
        <w:trPr>
          <w:trHeight w:val="223"/>
          <w:jc w:val="center"/>
        </w:trPr>
        <w:tc>
          <w:tcPr>
            <w:tcW w:w="1397" w:type="dxa"/>
            <w:vMerge w:val="restart"/>
            <w:vAlign w:val="center"/>
          </w:tcPr>
          <w:p w14:paraId="18512E31" w14:textId="77777777" w:rsidR="006966C9" w:rsidRPr="001D386E" w:rsidRDefault="006966C9" w:rsidP="00F543FC">
            <w:pPr>
              <w:pStyle w:val="TAC"/>
            </w:pPr>
            <w:r w:rsidRPr="001D386E">
              <w:rPr>
                <w:lang w:val="en-US"/>
              </w:rPr>
              <w:t>CA_</w:t>
            </w:r>
            <w:r w:rsidRPr="001D386E">
              <w:rPr>
                <w:lang w:val="en-US" w:eastAsia="ja-JP"/>
              </w:rPr>
              <w:t>1A</w:t>
            </w:r>
            <w:r w:rsidRPr="001D386E">
              <w:rPr>
                <w:lang w:val="en-US"/>
              </w:rPr>
              <w:t>-</w:t>
            </w:r>
            <w:r w:rsidRPr="001D386E">
              <w:rPr>
                <w:lang w:val="en-US" w:eastAsia="ja-JP"/>
              </w:rPr>
              <w:t>21A</w:t>
            </w:r>
            <w:r w:rsidRPr="001D386E">
              <w:rPr>
                <w:lang w:val="en-US"/>
              </w:rPr>
              <w:t>-</w:t>
            </w:r>
            <w:r w:rsidRPr="001D386E">
              <w:rPr>
                <w:rFonts w:eastAsia="SimSun" w:hint="eastAsia"/>
                <w:lang w:val="en-US" w:eastAsia="zh-CN"/>
              </w:rPr>
              <w:t>28</w:t>
            </w:r>
            <w:r w:rsidRPr="001D386E">
              <w:rPr>
                <w:lang w:val="en-US" w:eastAsia="ja-JP"/>
              </w:rPr>
              <w:t>A</w:t>
            </w:r>
          </w:p>
        </w:tc>
        <w:tc>
          <w:tcPr>
            <w:tcW w:w="1466" w:type="dxa"/>
            <w:vMerge w:val="restart"/>
            <w:vAlign w:val="center"/>
          </w:tcPr>
          <w:p w14:paraId="7D65C698" w14:textId="77777777" w:rsidR="006966C9" w:rsidRPr="001D386E" w:rsidRDefault="006966C9" w:rsidP="00F543FC">
            <w:pPr>
              <w:pStyle w:val="TAC"/>
              <w:rPr>
                <w:lang w:eastAsia="ja-JP"/>
              </w:rPr>
            </w:pPr>
            <w:r w:rsidRPr="001D386E">
              <w:rPr>
                <w:lang w:eastAsia="ja-JP"/>
              </w:rPr>
              <w:t>CA_1A-21A, CA_1A-28A, CA_21A-28A</w:t>
            </w:r>
          </w:p>
        </w:tc>
        <w:tc>
          <w:tcPr>
            <w:tcW w:w="768" w:type="dxa"/>
            <w:shd w:val="clear" w:color="auto" w:fill="auto"/>
            <w:vAlign w:val="center"/>
          </w:tcPr>
          <w:p w14:paraId="4480A948" w14:textId="77777777" w:rsidR="006966C9" w:rsidRPr="001D386E" w:rsidRDefault="006966C9" w:rsidP="00F543FC">
            <w:pPr>
              <w:pStyle w:val="TAC"/>
              <w:rPr>
                <w:lang w:eastAsia="zh-CN"/>
              </w:rPr>
            </w:pPr>
            <w:r w:rsidRPr="001D386E">
              <w:rPr>
                <w:lang w:eastAsia="ja-JP"/>
              </w:rPr>
              <w:t>1</w:t>
            </w:r>
          </w:p>
        </w:tc>
        <w:tc>
          <w:tcPr>
            <w:tcW w:w="699" w:type="dxa"/>
            <w:shd w:val="clear" w:color="auto" w:fill="auto"/>
            <w:vAlign w:val="center"/>
          </w:tcPr>
          <w:p w14:paraId="16EB16EF" w14:textId="77777777" w:rsidR="006966C9" w:rsidRPr="001D386E" w:rsidRDefault="006966C9" w:rsidP="00F543FC">
            <w:pPr>
              <w:pStyle w:val="TAC"/>
            </w:pPr>
          </w:p>
        </w:tc>
        <w:tc>
          <w:tcPr>
            <w:tcW w:w="586" w:type="dxa"/>
            <w:vAlign w:val="center"/>
          </w:tcPr>
          <w:p w14:paraId="53DB9841" w14:textId="77777777" w:rsidR="006966C9" w:rsidRPr="001D386E" w:rsidRDefault="006966C9" w:rsidP="00F543FC">
            <w:pPr>
              <w:pStyle w:val="TAC"/>
            </w:pPr>
          </w:p>
        </w:tc>
        <w:tc>
          <w:tcPr>
            <w:tcW w:w="666" w:type="dxa"/>
            <w:gridSpan w:val="2"/>
            <w:vAlign w:val="center"/>
          </w:tcPr>
          <w:p w14:paraId="2A6CCFC1" w14:textId="77777777" w:rsidR="006966C9" w:rsidRPr="001D386E" w:rsidRDefault="006966C9" w:rsidP="00F543FC">
            <w:pPr>
              <w:pStyle w:val="TAC"/>
            </w:pPr>
            <w:r w:rsidRPr="001D386E">
              <w:t>Yes</w:t>
            </w:r>
          </w:p>
        </w:tc>
        <w:tc>
          <w:tcPr>
            <w:tcW w:w="586" w:type="dxa"/>
            <w:gridSpan w:val="2"/>
            <w:vAlign w:val="center"/>
          </w:tcPr>
          <w:p w14:paraId="2B6AE64C" w14:textId="77777777" w:rsidR="006966C9" w:rsidRPr="001D386E" w:rsidRDefault="006966C9" w:rsidP="00F543FC">
            <w:pPr>
              <w:pStyle w:val="TAC"/>
            </w:pPr>
            <w:r w:rsidRPr="001D386E">
              <w:t>Yes</w:t>
            </w:r>
          </w:p>
        </w:tc>
        <w:tc>
          <w:tcPr>
            <w:tcW w:w="589" w:type="dxa"/>
            <w:gridSpan w:val="2"/>
            <w:vAlign w:val="center"/>
          </w:tcPr>
          <w:p w14:paraId="3F11BA84" w14:textId="77777777" w:rsidR="006966C9" w:rsidRPr="001D386E" w:rsidRDefault="006966C9" w:rsidP="00F543FC">
            <w:pPr>
              <w:pStyle w:val="TAC"/>
            </w:pPr>
            <w:r w:rsidRPr="001D386E">
              <w:t>Yes</w:t>
            </w:r>
          </w:p>
        </w:tc>
        <w:tc>
          <w:tcPr>
            <w:tcW w:w="593" w:type="dxa"/>
            <w:gridSpan w:val="2"/>
            <w:vAlign w:val="center"/>
          </w:tcPr>
          <w:p w14:paraId="262D29AE" w14:textId="77777777" w:rsidR="006966C9" w:rsidRPr="001D386E" w:rsidRDefault="006966C9" w:rsidP="00F543FC">
            <w:pPr>
              <w:pStyle w:val="TAC"/>
            </w:pPr>
            <w:r w:rsidRPr="001D386E">
              <w:t>Yes</w:t>
            </w:r>
          </w:p>
        </w:tc>
        <w:tc>
          <w:tcPr>
            <w:tcW w:w="1187" w:type="dxa"/>
            <w:vMerge w:val="restart"/>
            <w:vAlign w:val="center"/>
          </w:tcPr>
          <w:p w14:paraId="2DA4B5E1" w14:textId="77777777" w:rsidR="006966C9" w:rsidRPr="001D386E" w:rsidRDefault="006966C9" w:rsidP="00F543FC">
            <w:pPr>
              <w:pStyle w:val="TAC"/>
            </w:pPr>
            <w:r w:rsidRPr="001D386E">
              <w:rPr>
                <w:rFonts w:eastAsia="SimSun" w:hint="eastAsia"/>
                <w:lang w:eastAsia="zh-CN"/>
              </w:rPr>
              <w:t>4</w:t>
            </w:r>
            <w:r w:rsidRPr="001D386E">
              <w:rPr>
                <w:lang w:eastAsia="ja-JP"/>
              </w:rPr>
              <w:t>5</w:t>
            </w:r>
          </w:p>
        </w:tc>
        <w:tc>
          <w:tcPr>
            <w:tcW w:w="1286" w:type="dxa"/>
            <w:vMerge w:val="restart"/>
            <w:vAlign w:val="center"/>
          </w:tcPr>
          <w:p w14:paraId="22E23F06" w14:textId="77777777" w:rsidR="006966C9" w:rsidRPr="001D386E" w:rsidRDefault="006966C9" w:rsidP="00F543FC">
            <w:pPr>
              <w:pStyle w:val="TAC"/>
            </w:pPr>
            <w:r w:rsidRPr="001D386E">
              <w:t>0</w:t>
            </w:r>
          </w:p>
        </w:tc>
      </w:tr>
      <w:tr w:rsidR="006966C9" w:rsidRPr="001D386E" w14:paraId="474B53A5" w14:textId="77777777" w:rsidTr="00F543FC">
        <w:trPr>
          <w:trHeight w:val="223"/>
          <w:jc w:val="center"/>
        </w:trPr>
        <w:tc>
          <w:tcPr>
            <w:tcW w:w="1397" w:type="dxa"/>
            <w:vMerge/>
            <w:vAlign w:val="center"/>
          </w:tcPr>
          <w:p w14:paraId="6320B19D" w14:textId="77777777" w:rsidR="006966C9" w:rsidRPr="001D386E" w:rsidRDefault="006966C9" w:rsidP="00F543FC">
            <w:pPr>
              <w:pStyle w:val="TAC"/>
            </w:pPr>
          </w:p>
        </w:tc>
        <w:tc>
          <w:tcPr>
            <w:tcW w:w="1466" w:type="dxa"/>
            <w:vMerge/>
            <w:vAlign w:val="center"/>
          </w:tcPr>
          <w:p w14:paraId="784AB391" w14:textId="77777777" w:rsidR="006966C9" w:rsidRPr="001D386E" w:rsidRDefault="006966C9" w:rsidP="00F543FC">
            <w:pPr>
              <w:pStyle w:val="TAC"/>
              <w:rPr>
                <w:lang w:eastAsia="ja-JP"/>
              </w:rPr>
            </w:pPr>
          </w:p>
        </w:tc>
        <w:tc>
          <w:tcPr>
            <w:tcW w:w="768" w:type="dxa"/>
            <w:shd w:val="clear" w:color="auto" w:fill="auto"/>
            <w:vAlign w:val="center"/>
          </w:tcPr>
          <w:p w14:paraId="64D7B237" w14:textId="77777777" w:rsidR="006966C9" w:rsidRPr="001D386E" w:rsidRDefault="006966C9" w:rsidP="00F543FC">
            <w:pPr>
              <w:pStyle w:val="TAC"/>
              <w:rPr>
                <w:lang w:eastAsia="zh-CN"/>
              </w:rPr>
            </w:pPr>
            <w:r w:rsidRPr="001D386E">
              <w:rPr>
                <w:lang w:eastAsia="ja-JP"/>
              </w:rPr>
              <w:t>21</w:t>
            </w:r>
          </w:p>
        </w:tc>
        <w:tc>
          <w:tcPr>
            <w:tcW w:w="699" w:type="dxa"/>
            <w:shd w:val="clear" w:color="auto" w:fill="auto"/>
            <w:vAlign w:val="center"/>
          </w:tcPr>
          <w:p w14:paraId="41DCE197" w14:textId="77777777" w:rsidR="006966C9" w:rsidRPr="001D386E" w:rsidRDefault="006966C9" w:rsidP="00F543FC">
            <w:pPr>
              <w:pStyle w:val="TAC"/>
            </w:pPr>
          </w:p>
        </w:tc>
        <w:tc>
          <w:tcPr>
            <w:tcW w:w="586" w:type="dxa"/>
            <w:vAlign w:val="center"/>
          </w:tcPr>
          <w:p w14:paraId="51C73020" w14:textId="77777777" w:rsidR="006966C9" w:rsidRPr="001D386E" w:rsidRDefault="006966C9" w:rsidP="00F543FC">
            <w:pPr>
              <w:pStyle w:val="TAC"/>
            </w:pPr>
          </w:p>
        </w:tc>
        <w:tc>
          <w:tcPr>
            <w:tcW w:w="666" w:type="dxa"/>
            <w:gridSpan w:val="2"/>
            <w:vAlign w:val="center"/>
          </w:tcPr>
          <w:p w14:paraId="618E2665" w14:textId="77777777" w:rsidR="006966C9" w:rsidRPr="001D386E" w:rsidRDefault="006966C9" w:rsidP="00F543FC">
            <w:pPr>
              <w:pStyle w:val="TAC"/>
            </w:pPr>
            <w:r w:rsidRPr="001D386E">
              <w:t>Yes</w:t>
            </w:r>
          </w:p>
        </w:tc>
        <w:tc>
          <w:tcPr>
            <w:tcW w:w="586" w:type="dxa"/>
            <w:gridSpan w:val="2"/>
            <w:vAlign w:val="center"/>
          </w:tcPr>
          <w:p w14:paraId="2563EAAD" w14:textId="77777777" w:rsidR="006966C9" w:rsidRPr="001D386E" w:rsidRDefault="006966C9" w:rsidP="00F543FC">
            <w:pPr>
              <w:pStyle w:val="TAC"/>
            </w:pPr>
            <w:r w:rsidRPr="001D386E">
              <w:t>Yes</w:t>
            </w:r>
          </w:p>
        </w:tc>
        <w:tc>
          <w:tcPr>
            <w:tcW w:w="589" w:type="dxa"/>
            <w:gridSpan w:val="2"/>
            <w:vAlign w:val="center"/>
          </w:tcPr>
          <w:p w14:paraId="052EBD9A" w14:textId="77777777" w:rsidR="006966C9" w:rsidRPr="001D386E" w:rsidRDefault="006966C9" w:rsidP="00F543FC">
            <w:pPr>
              <w:pStyle w:val="TAC"/>
            </w:pPr>
            <w:r w:rsidRPr="001D386E">
              <w:t>Yes</w:t>
            </w:r>
          </w:p>
        </w:tc>
        <w:tc>
          <w:tcPr>
            <w:tcW w:w="593" w:type="dxa"/>
            <w:gridSpan w:val="2"/>
            <w:vAlign w:val="center"/>
          </w:tcPr>
          <w:p w14:paraId="6D2C6CBF" w14:textId="77777777" w:rsidR="006966C9" w:rsidRPr="001D386E" w:rsidRDefault="006966C9" w:rsidP="00F543FC">
            <w:pPr>
              <w:pStyle w:val="TAC"/>
            </w:pPr>
          </w:p>
        </w:tc>
        <w:tc>
          <w:tcPr>
            <w:tcW w:w="1187" w:type="dxa"/>
            <w:vMerge/>
            <w:vAlign w:val="center"/>
          </w:tcPr>
          <w:p w14:paraId="5C54D73E" w14:textId="77777777" w:rsidR="006966C9" w:rsidRPr="001D386E" w:rsidRDefault="006966C9" w:rsidP="00F543FC">
            <w:pPr>
              <w:pStyle w:val="TAC"/>
            </w:pPr>
          </w:p>
        </w:tc>
        <w:tc>
          <w:tcPr>
            <w:tcW w:w="1286" w:type="dxa"/>
            <w:vMerge/>
            <w:vAlign w:val="center"/>
          </w:tcPr>
          <w:p w14:paraId="3DD2491B" w14:textId="77777777" w:rsidR="006966C9" w:rsidRPr="001D386E" w:rsidRDefault="006966C9" w:rsidP="00F543FC">
            <w:pPr>
              <w:pStyle w:val="TAC"/>
            </w:pPr>
          </w:p>
        </w:tc>
      </w:tr>
      <w:tr w:rsidR="006966C9" w:rsidRPr="001D386E" w14:paraId="593368F5" w14:textId="77777777" w:rsidTr="00F543FC">
        <w:trPr>
          <w:trHeight w:val="223"/>
          <w:jc w:val="center"/>
        </w:trPr>
        <w:tc>
          <w:tcPr>
            <w:tcW w:w="1397" w:type="dxa"/>
            <w:vMerge/>
            <w:vAlign w:val="center"/>
          </w:tcPr>
          <w:p w14:paraId="2FD4BBAE" w14:textId="77777777" w:rsidR="006966C9" w:rsidRPr="001D386E" w:rsidRDefault="006966C9" w:rsidP="00F543FC">
            <w:pPr>
              <w:pStyle w:val="TAC"/>
            </w:pPr>
          </w:p>
        </w:tc>
        <w:tc>
          <w:tcPr>
            <w:tcW w:w="1466" w:type="dxa"/>
            <w:vMerge/>
            <w:vAlign w:val="center"/>
          </w:tcPr>
          <w:p w14:paraId="0F30DAC8" w14:textId="77777777" w:rsidR="006966C9" w:rsidRPr="001D386E" w:rsidRDefault="006966C9" w:rsidP="00F543FC">
            <w:pPr>
              <w:pStyle w:val="TAC"/>
              <w:rPr>
                <w:lang w:eastAsia="ja-JP"/>
              </w:rPr>
            </w:pPr>
          </w:p>
        </w:tc>
        <w:tc>
          <w:tcPr>
            <w:tcW w:w="768" w:type="dxa"/>
            <w:shd w:val="clear" w:color="auto" w:fill="auto"/>
            <w:vAlign w:val="center"/>
          </w:tcPr>
          <w:p w14:paraId="6045D297" w14:textId="77777777" w:rsidR="006966C9" w:rsidRPr="001D386E" w:rsidRDefault="006966C9" w:rsidP="00F543FC">
            <w:pPr>
              <w:pStyle w:val="TAC"/>
              <w:rPr>
                <w:rFonts w:eastAsia="SimSun"/>
                <w:lang w:eastAsia="zh-CN"/>
              </w:rPr>
            </w:pPr>
            <w:r w:rsidRPr="001D386E">
              <w:rPr>
                <w:rFonts w:eastAsia="SimSun" w:hint="eastAsia"/>
                <w:lang w:eastAsia="zh-CN"/>
              </w:rPr>
              <w:t>28</w:t>
            </w:r>
          </w:p>
        </w:tc>
        <w:tc>
          <w:tcPr>
            <w:tcW w:w="699" w:type="dxa"/>
            <w:shd w:val="clear" w:color="auto" w:fill="auto"/>
            <w:vAlign w:val="center"/>
          </w:tcPr>
          <w:p w14:paraId="71ACE3F0" w14:textId="77777777" w:rsidR="006966C9" w:rsidRPr="001D386E" w:rsidRDefault="006966C9" w:rsidP="00F543FC">
            <w:pPr>
              <w:pStyle w:val="TAC"/>
            </w:pPr>
          </w:p>
        </w:tc>
        <w:tc>
          <w:tcPr>
            <w:tcW w:w="586" w:type="dxa"/>
            <w:vAlign w:val="center"/>
          </w:tcPr>
          <w:p w14:paraId="10B15C69" w14:textId="77777777" w:rsidR="006966C9" w:rsidRPr="001D386E" w:rsidRDefault="006966C9" w:rsidP="00F543FC">
            <w:pPr>
              <w:pStyle w:val="TAC"/>
            </w:pPr>
          </w:p>
        </w:tc>
        <w:tc>
          <w:tcPr>
            <w:tcW w:w="666" w:type="dxa"/>
            <w:gridSpan w:val="2"/>
            <w:vAlign w:val="center"/>
          </w:tcPr>
          <w:p w14:paraId="7F32E31C" w14:textId="77777777" w:rsidR="006966C9" w:rsidRPr="001D386E" w:rsidRDefault="006966C9" w:rsidP="00F543FC">
            <w:pPr>
              <w:pStyle w:val="TAC"/>
            </w:pPr>
            <w:r w:rsidRPr="001D386E">
              <w:t>Yes</w:t>
            </w:r>
          </w:p>
        </w:tc>
        <w:tc>
          <w:tcPr>
            <w:tcW w:w="586" w:type="dxa"/>
            <w:gridSpan w:val="2"/>
            <w:vAlign w:val="center"/>
          </w:tcPr>
          <w:p w14:paraId="5E3FA780" w14:textId="77777777" w:rsidR="006966C9" w:rsidRPr="001D386E" w:rsidRDefault="006966C9" w:rsidP="00F543FC">
            <w:pPr>
              <w:pStyle w:val="TAC"/>
            </w:pPr>
            <w:r w:rsidRPr="001D386E">
              <w:t>Yes</w:t>
            </w:r>
          </w:p>
        </w:tc>
        <w:tc>
          <w:tcPr>
            <w:tcW w:w="589" w:type="dxa"/>
            <w:gridSpan w:val="2"/>
            <w:vAlign w:val="center"/>
          </w:tcPr>
          <w:p w14:paraId="4B09BCEE" w14:textId="77777777" w:rsidR="006966C9" w:rsidRPr="001D386E" w:rsidRDefault="006966C9" w:rsidP="00F543FC">
            <w:pPr>
              <w:pStyle w:val="TAC"/>
            </w:pPr>
          </w:p>
        </w:tc>
        <w:tc>
          <w:tcPr>
            <w:tcW w:w="593" w:type="dxa"/>
            <w:gridSpan w:val="2"/>
            <w:vAlign w:val="center"/>
          </w:tcPr>
          <w:p w14:paraId="4FA1D1B9" w14:textId="77777777" w:rsidR="006966C9" w:rsidRPr="001D386E" w:rsidRDefault="006966C9" w:rsidP="00F543FC">
            <w:pPr>
              <w:pStyle w:val="TAC"/>
            </w:pPr>
          </w:p>
        </w:tc>
        <w:tc>
          <w:tcPr>
            <w:tcW w:w="1187" w:type="dxa"/>
            <w:vMerge/>
            <w:vAlign w:val="center"/>
          </w:tcPr>
          <w:p w14:paraId="0DF78931" w14:textId="77777777" w:rsidR="006966C9" w:rsidRPr="001D386E" w:rsidRDefault="006966C9" w:rsidP="00F543FC">
            <w:pPr>
              <w:pStyle w:val="TAC"/>
            </w:pPr>
          </w:p>
        </w:tc>
        <w:tc>
          <w:tcPr>
            <w:tcW w:w="1286" w:type="dxa"/>
            <w:vMerge/>
            <w:vAlign w:val="center"/>
          </w:tcPr>
          <w:p w14:paraId="6C56CE40" w14:textId="77777777" w:rsidR="006966C9" w:rsidRPr="001D386E" w:rsidRDefault="006966C9" w:rsidP="00F543FC">
            <w:pPr>
              <w:pStyle w:val="TAC"/>
            </w:pPr>
          </w:p>
        </w:tc>
      </w:tr>
      <w:tr w:rsidR="006966C9" w:rsidRPr="001D386E" w14:paraId="47ED4E9A" w14:textId="77777777" w:rsidTr="00F543FC">
        <w:trPr>
          <w:trHeight w:val="223"/>
          <w:jc w:val="center"/>
        </w:trPr>
        <w:tc>
          <w:tcPr>
            <w:tcW w:w="1397" w:type="dxa"/>
            <w:vMerge w:val="restart"/>
            <w:vAlign w:val="center"/>
          </w:tcPr>
          <w:p w14:paraId="244E54A6" w14:textId="77777777" w:rsidR="006966C9" w:rsidRPr="001D386E" w:rsidRDefault="006966C9" w:rsidP="00F543FC">
            <w:pPr>
              <w:pStyle w:val="TAC"/>
            </w:pPr>
            <w:r w:rsidRPr="001D386E">
              <w:rPr>
                <w:lang w:val="en-US"/>
              </w:rPr>
              <w:t>CA_</w:t>
            </w:r>
            <w:r w:rsidRPr="001D386E">
              <w:rPr>
                <w:lang w:val="en-US" w:eastAsia="ja-JP"/>
              </w:rPr>
              <w:t>1A</w:t>
            </w:r>
            <w:r w:rsidRPr="001D386E">
              <w:rPr>
                <w:lang w:val="en-US"/>
              </w:rPr>
              <w:t>-</w:t>
            </w:r>
            <w:r w:rsidRPr="001D386E">
              <w:rPr>
                <w:lang w:val="en-US" w:eastAsia="ja-JP"/>
              </w:rPr>
              <w:t>21A</w:t>
            </w:r>
            <w:r w:rsidRPr="001D386E">
              <w:rPr>
                <w:lang w:val="en-US"/>
              </w:rPr>
              <w:t>-</w:t>
            </w:r>
            <w:r w:rsidRPr="001D386E">
              <w:rPr>
                <w:lang w:val="en-US" w:eastAsia="ja-JP"/>
              </w:rPr>
              <w:t>42A</w:t>
            </w:r>
          </w:p>
        </w:tc>
        <w:tc>
          <w:tcPr>
            <w:tcW w:w="1466" w:type="dxa"/>
            <w:vMerge w:val="restart"/>
            <w:vAlign w:val="center"/>
          </w:tcPr>
          <w:p w14:paraId="6C122F61" w14:textId="77777777" w:rsidR="006966C9" w:rsidRPr="001D386E" w:rsidRDefault="006966C9" w:rsidP="00F543FC">
            <w:pPr>
              <w:pStyle w:val="TAC"/>
              <w:rPr>
                <w:lang w:eastAsia="ja-JP"/>
              </w:rPr>
            </w:pPr>
            <w:r w:rsidRPr="001D386E">
              <w:rPr>
                <w:rFonts w:hint="eastAsia"/>
                <w:noProof/>
              </w:rPr>
              <w:t>CA_1A-</w:t>
            </w:r>
            <w:r w:rsidRPr="001D386E">
              <w:rPr>
                <w:noProof/>
              </w:rPr>
              <w:t>2</w:t>
            </w:r>
            <w:r w:rsidRPr="001D386E">
              <w:rPr>
                <w:rFonts w:hint="eastAsia"/>
                <w:noProof/>
              </w:rPr>
              <w:t>1A</w:t>
            </w:r>
            <w:r w:rsidRPr="001D386E">
              <w:rPr>
                <w:noProof/>
              </w:rPr>
              <w:t>, CA_1A-42A, CA_21A-42A</w:t>
            </w:r>
          </w:p>
        </w:tc>
        <w:tc>
          <w:tcPr>
            <w:tcW w:w="768" w:type="dxa"/>
            <w:shd w:val="clear" w:color="auto" w:fill="auto"/>
            <w:vAlign w:val="center"/>
          </w:tcPr>
          <w:p w14:paraId="10B09C98" w14:textId="77777777" w:rsidR="006966C9" w:rsidRPr="001D386E" w:rsidRDefault="006966C9" w:rsidP="00F543FC">
            <w:pPr>
              <w:pStyle w:val="TAC"/>
              <w:rPr>
                <w:lang w:eastAsia="zh-CN"/>
              </w:rPr>
            </w:pPr>
            <w:r w:rsidRPr="001D386E">
              <w:rPr>
                <w:lang w:eastAsia="ja-JP"/>
              </w:rPr>
              <w:t>1</w:t>
            </w:r>
          </w:p>
        </w:tc>
        <w:tc>
          <w:tcPr>
            <w:tcW w:w="699" w:type="dxa"/>
            <w:shd w:val="clear" w:color="auto" w:fill="auto"/>
            <w:vAlign w:val="center"/>
          </w:tcPr>
          <w:p w14:paraId="62742C8A" w14:textId="77777777" w:rsidR="006966C9" w:rsidRPr="001D386E" w:rsidRDefault="006966C9" w:rsidP="00F543FC">
            <w:pPr>
              <w:pStyle w:val="TAC"/>
            </w:pPr>
          </w:p>
        </w:tc>
        <w:tc>
          <w:tcPr>
            <w:tcW w:w="586" w:type="dxa"/>
            <w:vAlign w:val="center"/>
          </w:tcPr>
          <w:p w14:paraId="1DDD8240" w14:textId="77777777" w:rsidR="006966C9" w:rsidRPr="001D386E" w:rsidRDefault="006966C9" w:rsidP="00F543FC">
            <w:pPr>
              <w:pStyle w:val="TAC"/>
            </w:pPr>
          </w:p>
        </w:tc>
        <w:tc>
          <w:tcPr>
            <w:tcW w:w="666" w:type="dxa"/>
            <w:gridSpan w:val="2"/>
            <w:vAlign w:val="center"/>
          </w:tcPr>
          <w:p w14:paraId="55DA9C1A" w14:textId="77777777" w:rsidR="006966C9" w:rsidRPr="001D386E" w:rsidRDefault="006966C9" w:rsidP="00F543FC">
            <w:pPr>
              <w:pStyle w:val="TAC"/>
            </w:pPr>
            <w:r w:rsidRPr="001D386E">
              <w:t>Yes</w:t>
            </w:r>
          </w:p>
        </w:tc>
        <w:tc>
          <w:tcPr>
            <w:tcW w:w="586" w:type="dxa"/>
            <w:gridSpan w:val="2"/>
            <w:vAlign w:val="center"/>
          </w:tcPr>
          <w:p w14:paraId="3EA37CE5" w14:textId="77777777" w:rsidR="006966C9" w:rsidRPr="001D386E" w:rsidRDefault="006966C9" w:rsidP="00F543FC">
            <w:pPr>
              <w:pStyle w:val="TAC"/>
            </w:pPr>
            <w:r w:rsidRPr="001D386E">
              <w:t>Yes</w:t>
            </w:r>
          </w:p>
        </w:tc>
        <w:tc>
          <w:tcPr>
            <w:tcW w:w="589" w:type="dxa"/>
            <w:gridSpan w:val="2"/>
            <w:vAlign w:val="center"/>
          </w:tcPr>
          <w:p w14:paraId="20FB22CD" w14:textId="77777777" w:rsidR="006966C9" w:rsidRPr="001D386E" w:rsidRDefault="006966C9" w:rsidP="00F543FC">
            <w:pPr>
              <w:pStyle w:val="TAC"/>
            </w:pPr>
            <w:r w:rsidRPr="001D386E">
              <w:t>Yes</w:t>
            </w:r>
          </w:p>
        </w:tc>
        <w:tc>
          <w:tcPr>
            <w:tcW w:w="593" w:type="dxa"/>
            <w:gridSpan w:val="2"/>
            <w:vAlign w:val="center"/>
          </w:tcPr>
          <w:p w14:paraId="5D72E27F" w14:textId="77777777" w:rsidR="006966C9" w:rsidRPr="001D386E" w:rsidRDefault="006966C9" w:rsidP="00F543FC">
            <w:pPr>
              <w:pStyle w:val="TAC"/>
            </w:pPr>
            <w:r w:rsidRPr="001D386E">
              <w:t>Yes</w:t>
            </w:r>
          </w:p>
        </w:tc>
        <w:tc>
          <w:tcPr>
            <w:tcW w:w="1187" w:type="dxa"/>
            <w:vMerge w:val="restart"/>
            <w:vAlign w:val="center"/>
          </w:tcPr>
          <w:p w14:paraId="1B67FBAE" w14:textId="77777777" w:rsidR="006966C9" w:rsidRPr="001D386E" w:rsidRDefault="006966C9" w:rsidP="00F543FC">
            <w:pPr>
              <w:pStyle w:val="TAC"/>
            </w:pPr>
            <w:r w:rsidRPr="001D386E">
              <w:rPr>
                <w:lang w:eastAsia="ja-JP"/>
              </w:rPr>
              <w:t>55</w:t>
            </w:r>
          </w:p>
        </w:tc>
        <w:tc>
          <w:tcPr>
            <w:tcW w:w="1286" w:type="dxa"/>
            <w:vMerge w:val="restart"/>
            <w:vAlign w:val="center"/>
          </w:tcPr>
          <w:p w14:paraId="7F2EF802" w14:textId="77777777" w:rsidR="006966C9" w:rsidRPr="001D386E" w:rsidRDefault="006966C9" w:rsidP="00F543FC">
            <w:pPr>
              <w:pStyle w:val="TAC"/>
            </w:pPr>
            <w:r w:rsidRPr="001D386E">
              <w:t>0</w:t>
            </w:r>
          </w:p>
        </w:tc>
      </w:tr>
      <w:tr w:rsidR="006966C9" w:rsidRPr="001D386E" w14:paraId="6BBA3532" w14:textId="77777777" w:rsidTr="00F543FC">
        <w:trPr>
          <w:trHeight w:val="223"/>
          <w:jc w:val="center"/>
        </w:trPr>
        <w:tc>
          <w:tcPr>
            <w:tcW w:w="1397" w:type="dxa"/>
            <w:vMerge/>
            <w:vAlign w:val="center"/>
          </w:tcPr>
          <w:p w14:paraId="75ED36BE" w14:textId="77777777" w:rsidR="006966C9" w:rsidRPr="001D386E" w:rsidRDefault="006966C9" w:rsidP="00F543FC">
            <w:pPr>
              <w:pStyle w:val="TAC"/>
            </w:pPr>
          </w:p>
        </w:tc>
        <w:tc>
          <w:tcPr>
            <w:tcW w:w="1466" w:type="dxa"/>
            <w:vMerge/>
            <w:vAlign w:val="center"/>
          </w:tcPr>
          <w:p w14:paraId="285A1E32" w14:textId="77777777" w:rsidR="006966C9" w:rsidRPr="001D386E" w:rsidRDefault="006966C9" w:rsidP="00F543FC">
            <w:pPr>
              <w:pStyle w:val="TAC"/>
              <w:rPr>
                <w:lang w:eastAsia="ja-JP"/>
              </w:rPr>
            </w:pPr>
          </w:p>
        </w:tc>
        <w:tc>
          <w:tcPr>
            <w:tcW w:w="768" w:type="dxa"/>
            <w:shd w:val="clear" w:color="auto" w:fill="auto"/>
            <w:vAlign w:val="center"/>
          </w:tcPr>
          <w:p w14:paraId="244531B8" w14:textId="77777777" w:rsidR="006966C9" w:rsidRPr="001D386E" w:rsidRDefault="006966C9" w:rsidP="00F543FC">
            <w:pPr>
              <w:pStyle w:val="TAC"/>
              <w:rPr>
                <w:lang w:eastAsia="zh-CN"/>
              </w:rPr>
            </w:pPr>
            <w:r w:rsidRPr="001D386E">
              <w:rPr>
                <w:lang w:eastAsia="ja-JP"/>
              </w:rPr>
              <w:t>21</w:t>
            </w:r>
          </w:p>
        </w:tc>
        <w:tc>
          <w:tcPr>
            <w:tcW w:w="699" w:type="dxa"/>
            <w:shd w:val="clear" w:color="auto" w:fill="auto"/>
            <w:vAlign w:val="center"/>
          </w:tcPr>
          <w:p w14:paraId="0D91133F" w14:textId="77777777" w:rsidR="006966C9" w:rsidRPr="001D386E" w:rsidRDefault="006966C9" w:rsidP="00F543FC">
            <w:pPr>
              <w:pStyle w:val="TAC"/>
            </w:pPr>
          </w:p>
        </w:tc>
        <w:tc>
          <w:tcPr>
            <w:tcW w:w="586" w:type="dxa"/>
            <w:vAlign w:val="center"/>
          </w:tcPr>
          <w:p w14:paraId="119C2298" w14:textId="77777777" w:rsidR="006966C9" w:rsidRPr="001D386E" w:rsidRDefault="006966C9" w:rsidP="00F543FC">
            <w:pPr>
              <w:pStyle w:val="TAC"/>
            </w:pPr>
          </w:p>
        </w:tc>
        <w:tc>
          <w:tcPr>
            <w:tcW w:w="666" w:type="dxa"/>
            <w:gridSpan w:val="2"/>
            <w:vAlign w:val="center"/>
          </w:tcPr>
          <w:p w14:paraId="2DE7D85E" w14:textId="77777777" w:rsidR="006966C9" w:rsidRPr="001D386E" w:rsidRDefault="006966C9" w:rsidP="00F543FC">
            <w:pPr>
              <w:pStyle w:val="TAC"/>
            </w:pPr>
            <w:r w:rsidRPr="001D386E">
              <w:t>Yes</w:t>
            </w:r>
          </w:p>
        </w:tc>
        <w:tc>
          <w:tcPr>
            <w:tcW w:w="586" w:type="dxa"/>
            <w:gridSpan w:val="2"/>
            <w:vAlign w:val="center"/>
          </w:tcPr>
          <w:p w14:paraId="32645C00" w14:textId="77777777" w:rsidR="006966C9" w:rsidRPr="001D386E" w:rsidRDefault="006966C9" w:rsidP="00F543FC">
            <w:pPr>
              <w:pStyle w:val="TAC"/>
            </w:pPr>
            <w:r w:rsidRPr="001D386E">
              <w:t>Yes</w:t>
            </w:r>
          </w:p>
        </w:tc>
        <w:tc>
          <w:tcPr>
            <w:tcW w:w="589" w:type="dxa"/>
            <w:gridSpan w:val="2"/>
            <w:vAlign w:val="center"/>
          </w:tcPr>
          <w:p w14:paraId="4F2A3B46" w14:textId="77777777" w:rsidR="006966C9" w:rsidRPr="001D386E" w:rsidRDefault="006966C9" w:rsidP="00F543FC">
            <w:pPr>
              <w:pStyle w:val="TAC"/>
            </w:pPr>
            <w:r w:rsidRPr="001D386E">
              <w:t>Yes</w:t>
            </w:r>
          </w:p>
        </w:tc>
        <w:tc>
          <w:tcPr>
            <w:tcW w:w="593" w:type="dxa"/>
            <w:gridSpan w:val="2"/>
            <w:vAlign w:val="center"/>
          </w:tcPr>
          <w:p w14:paraId="2230CD04" w14:textId="77777777" w:rsidR="006966C9" w:rsidRPr="001D386E" w:rsidRDefault="006966C9" w:rsidP="00F543FC">
            <w:pPr>
              <w:pStyle w:val="TAC"/>
            </w:pPr>
          </w:p>
        </w:tc>
        <w:tc>
          <w:tcPr>
            <w:tcW w:w="1187" w:type="dxa"/>
            <w:vMerge/>
            <w:vAlign w:val="center"/>
          </w:tcPr>
          <w:p w14:paraId="4535CB19" w14:textId="77777777" w:rsidR="006966C9" w:rsidRPr="001D386E" w:rsidRDefault="006966C9" w:rsidP="00F543FC">
            <w:pPr>
              <w:pStyle w:val="TAC"/>
            </w:pPr>
          </w:p>
        </w:tc>
        <w:tc>
          <w:tcPr>
            <w:tcW w:w="1286" w:type="dxa"/>
            <w:vMerge/>
            <w:vAlign w:val="center"/>
          </w:tcPr>
          <w:p w14:paraId="3BBD6436" w14:textId="77777777" w:rsidR="006966C9" w:rsidRPr="001D386E" w:rsidRDefault="006966C9" w:rsidP="00F543FC">
            <w:pPr>
              <w:pStyle w:val="TAC"/>
            </w:pPr>
          </w:p>
        </w:tc>
      </w:tr>
      <w:tr w:rsidR="006966C9" w:rsidRPr="001D386E" w14:paraId="7432D394" w14:textId="77777777" w:rsidTr="00F543FC">
        <w:trPr>
          <w:trHeight w:val="223"/>
          <w:jc w:val="center"/>
        </w:trPr>
        <w:tc>
          <w:tcPr>
            <w:tcW w:w="1397" w:type="dxa"/>
            <w:vMerge/>
            <w:vAlign w:val="center"/>
          </w:tcPr>
          <w:p w14:paraId="6197A73D" w14:textId="77777777" w:rsidR="006966C9" w:rsidRPr="001D386E" w:rsidRDefault="006966C9" w:rsidP="00F543FC">
            <w:pPr>
              <w:pStyle w:val="TAC"/>
            </w:pPr>
          </w:p>
        </w:tc>
        <w:tc>
          <w:tcPr>
            <w:tcW w:w="1466" w:type="dxa"/>
            <w:vMerge/>
            <w:vAlign w:val="center"/>
          </w:tcPr>
          <w:p w14:paraId="11F7B48B" w14:textId="77777777" w:rsidR="006966C9" w:rsidRPr="001D386E" w:rsidRDefault="006966C9" w:rsidP="00F543FC">
            <w:pPr>
              <w:pStyle w:val="TAC"/>
              <w:rPr>
                <w:lang w:eastAsia="ja-JP"/>
              </w:rPr>
            </w:pPr>
          </w:p>
        </w:tc>
        <w:tc>
          <w:tcPr>
            <w:tcW w:w="768" w:type="dxa"/>
            <w:shd w:val="clear" w:color="auto" w:fill="auto"/>
            <w:vAlign w:val="center"/>
          </w:tcPr>
          <w:p w14:paraId="66D5E2C1" w14:textId="77777777" w:rsidR="006966C9" w:rsidRPr="001D386E" w:rsidRDefault="006966C9" w:rsidP="00F543FC">
            <w:pPr>
              <w:pStyle w:val="TAC"/>
              <w:rPr>
                <w:lang w:eastAsia="zh-CN"/>
              </w:rPr>
            </w:pPr>
            <w:r w:rsidRPr="001D386E">
              <w:rPr>
                <w:lang w:eastAsia="ja-JP"/>
              </w:rPr>
              <w:t>42</w:t>
            </w:r>
          </w:p>
        </w:tc>
        <w:tc>
          <w:tcPr>
            <w:tcW w:w="699" w:type="dxa"/>
            <w:shd w:val="clear" w:color="auto" w:fill="auto"/>
            <w:vAlign w:val="center"/>
          </w:tcPr>
          <w:p w14:paraId="3668F109" w14:textId="77777777" w:rsidR="006966C9" w:rsidRPr="001D386E" w:rsidRDefault="006966C9" w:rsidP="00F543FC">
            <w:pPr>
              <w:pStyle w:val="TAC"/>
            </w:pPr>
          </w:p>
        </w:tc>
        <w:tc>
          <w:tcPr>
            <w:tcW w:w="586" w:type="dxa"/>
            <w:vAlign w:val="center"/>
          </w:tcPr>
          <w:p w14:paraId="72F3C7D3" w14:textId="77777777" w:rsidR="006966C9" w:rsidRPr="001D386E" w:rsidRDefault="006966C9" w:rsidP="00F543FC">
            <w:pPr>
              <w:pStyle w:val="TAC"/>
            </w:pPr>
          </w:p>
        </w:tc>
        <w:tc>
          <w:tcPr>
            <w:tcW w:w="666" w:type="dxa"/>
            <w:gridSpan w:val="2"/>
            <w:vAlign w:val="center"/>
          </w:tcPr>
          <w:p w14:paraId="0D45D687" w14:textId="77777777" w:rsidR="006966C9" w:rsidRPr="001D386E" w:rsidRDefault="006966C9" w:rsidP="00F543FC">
            <w:pPr>
              <w:pStyle w:val="TAC"/>
            </w:pPr>
            <w:r w:rsidRPr="001D386E">
              <w:t>Yes</w:t>
            </w:r>
          </w:p>
        </w:tc>
        <w:tc>
          <w:tcPr>
            <w:tcW w:w="586" w:type="dxa"/>
            <w:gridSpan w:val="2"/>
            <w:vAlign w:val="center"/>
          </w:tcPr>
          <w:p w14:paraId="4B43A9AC" w14:textId="77777777" w:rsidR="006966C9" w:rsidRPr="001D386E" w:rsidRDefault="006966C9" w:rsidP="00F543FC">
            <w:pPr>
              <w:pStyle w:val="TAC"/>
            </w:pPr>
            <w:r w:rsidRPr="001D386E">
              <w:t>Yes</w:t>
            </w:r>
          </w:p>
        </w:tc>
        <w:tc>
          <w:tcPr>
            <w:tcW w:w="589" w:type="dxa"/>
            <w:gridSpan w:val="2"/>
            <w:vAlign w:val="center"/>
          </w:tcPr>
          <w:p w14:paraId="7DD100E6" w14:textId="77777777" w:rsidR="006966C9" w:rsidRPr="001D386E" w:rsidRDefault="006966C9" w:rsidP="00F543FC">
            <w:pPr>
              <w:pStyle w:val="TAC"/>
            </w:pPr>
            <w:r w:rsidRPr="001D386E">
              <w:t>Yes</w:t>
            </w:r>
          </w:p>
        </w:tc>
        <w:tc>
          <w:tcPr>
            <w:tcW w:w="593" w:type="dxa"/>
            <w:gridSpan w:val="2"/>
            <w:vAlign w:val="center"/>
          </w:tcPr>
          <w:p w14:paraId="561C7A74" w14:textId="77777777" w:rsidR="006966C9" w:rsidRPr="001D386E" w:rsidRDefault="006966C9" w:rsidP="00F543FC">
            <w:pPr>
              <w:pStyle w:val="TAC"/>
            </w:pPr>
            <w:r w:rsidRPr="001D386E">
              <w:rPr>
                <w:lang w:eastAsia="ja-JP"/>
              </w:rPr>
              <w:t>Yes</w:t>
            </w:r>
          </w:p>
        </w:tc>
        <w:tc>
          <w:tcPr>
            <w:tcW w:w="1187" w:type="dxa"/>
            <w:vMerge/>
            <w:vAlign w:val="center"/>
          </w:tcPr>
          <w:p w14:paraId="1D929A92" w14:textId="77777777" w:rsidR="006966C9" w:rsidRPr="001D386E" w:rsidRDefault="006966C9" w:rsidP="00F543FC">
            <w:pPr>
              <w:pStyle w:val="TAC"/>
            </w:pPr>
          </w:p>
        </w:tc>
        <w:tc>
          <w:tcPr>
            <w:tcW w:w="1286" w:type="dxa"/>
            <w:vMerge/>
            <w:vAlign w:val="center"/>
          </w:tcPr>
          <w:p w14:paraId="1C409222" w14:textId="77777777" w:rsidR="006966C9" w:rsidRPr="001D386E" w:rsidRDefault="006966C9" w:rsidP="00F543FC">
            <w:pPr>
              <w:pStyle w:val="TAC"/>
            </w:pPr>
          </w:p>
        </w:tc>
      </w:tr>
      <w:tr w:rsidR="006966C9" w:rsidRPr="001D386E" w14:paraId="0D7177C0" w14:textId="77777777" w:rsidTr="00F543FC">
        <w:trPr>
          <w:trHeight w:val="223"/>
          <w:jc w:val="center"/>
        </w:trPr>
        <w:tc>
          <w:tcPr>
            <w:tcW w:w="1397" w:type="dxa"/>
            <w:vMerge w:val="restart"/>
            <w:vAlign w:val="center"/>
          </w:tcPr>
          <w:p w14:paraId="5CEBBB91" w14:textId="77777777" w:rsidR="006966C9" w:rsidRPr="001D386E" w:rsidRDefault="006966C9" w:rsidP="00F543FC">
            <w:pPr>
              <w:pStyle w:val="TAC"/>
            </w:pPr>
            <w:r w:rsidRPr="001D386E">
              <w:t>CA_1A-</w:t>
            </w:r>
            <w:r w:rsidRPr="001D386E">
              <w:rPr>
                <w:rFonts w:hint="eastAsia"/>
                <w:lang w:eastAsia="ja-JP"/>
              </w:rPr>
              <w:t>21</w:t>
            </w:r>
            <w:r w:rsidRPr="001D386E">
              <w:t>A-42C</w:t>
            </w:r>
          </w:p>
        </w:tc>
        <w:tc>
          <w:tcPr>
            <w:tcW w:w="1466" w:type="dxa"/>
            <w:vMerge w:val="restart"/>
            <w:vAlign w:val="center"/>
          </w:tcPr>
          <w:p w14:paraId="5A878B9B" w14:textId="77777777" w:rsidR="006966C9" w:rsidRPr="001D386E" w:rsidRDefault="006966C9" w:rsidP="00F543FC">
            <w:pPr>
              <w:pStyle w:val="TAC"/>
              <w:rPr>
                <w:rFonts w:eastAsia="MS Mincho"/>
                <w:lang w:eastAsia="ja-JP"/>
              </w:rPr>
            </w:pPr>
            <w:r w:rsidRPr="001D386E">
              <w:rPr>
                <w:lang w:eastAsia="ja-JP"/>
              </w:rPr>
              <w:t>CA_1A-21A</w:t>
            </w:r>
          </w:p>
          <w:p w14:paraId="1D03A2A9" w14:textId="77777777" w:rsidR="006966C9" w:rsidRPr="001D386E" w:rsidRDefault="006966C9" w:rsidP="00F543FC">
            <w:pPr>
              <w:pStyle w:val="TAC"/>
              <w:rPr>
                <w:rFonts w:eastAsia="MS Mincho"/>
                <w:lang w:eastAsia="ja-JP"/>
              </w:rPr>
            </w:pPr>
            <w:r w:rsidRPr="001D386E">
              <w:rPr>
                <w:lang w:eastAsia="ja-JP"/>
              </w:rPr>
              <w:t>CA_1A-42</w:t>
            </w:r>
            <w:r w:rsidRPr="001D386E">
              <w:rPr>
                <w:rFonts w:eastAsia="MS Mincho" w:hint="eastAsia"/>
                <w:lang w:eastAsia="ja-JP"/>
              </w:rPr>
              <w:t>A</w:t>
            </w:r>
          </w:p>
          <w:p w14:paraId="2F83EFB5" w14:textId="77777777" w:rsidR="006966C9" w:rsidRPr="001D386E" w:rsidRDefault="006966C9" w:rsidP="00F543FC">
            <w:pPr>
              <w:pStyle w:val="TAC"/>
              <w:rPr>
                <w:lang w:eastAsia="ja-JP"/>
              </w:rPr>
            </w:pPr>
            <w:r w:rsidRPr="001D386E">
              <w:rPr>
                <w:lang w:eastAsia="ja-JP"/>
              </w:rPr>
              <w:t>CA_21A-42</w:t>
            </w:r>
            <w:r w:rsidRPr="001D386E">
              <w:rPr>
                <w:rFonts w:eastAsia="MS Mincho" w:hint="eastAsia"/>
                <w:lang w:eastAsia="ja-JP"/>
              </w:rPr>
              <w:t>A</w:t>
            </w:r>
          </w:p>
        </w:tc>
        <w:tc>
          <w:tcPr>
            <w:tcW w:w="768" w:type="dxa"/>
            <w:shd w:val="clear" w:color="auto" w:fill="auto"/>
            <w:vAlign w:val="center"/>
          </w:tcPr>
          <w:p w14:paraId="738FC313" w14:textId="77777777" w:rsidR="006966C9" w:rsidRPr="001D386E" w:rsidRDefault="006966C9" w:rsidP="00F543FC">
            <w:pPr>
              <w:pStyle w:val="TAC"/>
              <w:rPr>
                <w:lang w:eastAsia="ja-JP"/>
              </w:rPr>
            </w:pPr>
            <w:r w:rsidRPr="001D386E">
              <w:rPr>
                <w:rFonts w:hint="eastAsia"/>
                <w:lang w:eastAsia="ja-JP"/>
              </w:rPr>
              <w:t>1</w:t>
            </w:r>
          </w:p>
        </w:tc>
        <w:tc>
          <w:tcPr>
            <w:tcW w:w="699" w:type="dxa"/>
            <w:shd w:val="clear" w:color="auto" w:fill="auto"/>
            <w:vAlign w:val="center"/>
          </w:tcPr>
          <w:p w14:paraId="6D3BA550" w14:textId="77777777" w:rsidR="006966C9" w:rsidRPr="001D386E" w:rsidRDefault="006966C9" w:rsidP="00F543FC">
            <w:pPr>
              <w:pStyle w:val="TAC"/>
            </w:pPr>
          </w:p>
        </w:tc>
        <w:tc>
          <w:tcPr>
            <w:tcW w:w="586" w:type="dxa"/>
            <w:vAlign w:val="center"/>
          </w:tcPr>
          <w:p w14:paraId="2441E02E" w14:textId="77777777" w:rsidR="006966C9" w:rsidRPr="001D386E" w:rsidRDefault="006966C9" w:rsidP="00F543FC">
            <w:pPr>
              <w:pStyle w:val="TAC"/>
            </w:pPr>
          </w:p>
        </w:tc>
        <w:tc>
          <w:tcPr>
            <w:tcW w:w="666" w:type="dxa"/>
            <w:gridSpan w:val="2"/>
            <w:vAlign w:val="center"/>
          </w:tcPr>
          <w:p w14:paraId="0E4210C4" w14:textId="77777777" w:rsidR="006966C9" w:rsidRPr="001D386E" w:rsidRDefault="006966C9" w:rsidP="00F543FC">
            <w:pPr>
              <w:pStyle w:val="TAC"/>
            </w:pPr>
            <w:r w:rsidRPr="001D386E">
              <w:t>Yes</w:t>
            </w:r>
          </w:p>
        </w:tc>
        <w:tc>
          <w:tcPr>
            <w:tcW w:w="586" w:type="dxa"/>
            <w:gridSpan w:val="2"/>
            <w:vAlign w:val="center"/>
          </w:tcPr>
          <w:p w14:paraId="1789F0B1" w14:textId="77777777" w:rsidR="006966C9" w:rsidRPr="001D386E" w:rsidRDefault="006966C9" w:rsidP="00F543FC">
            <w:pPr>
              <w:pStyle w:val="TAC"/>
            </w:pPr>
            <w:r w:rsidRPr="001D386E">
              <w:t>Yes</w:t>
            </w:r>
          </w:p>
        </w:tc>
        <w:tc>
          <w:tcPr>
            <w:tcW w:w="589" w:type="dxa"/>
            <w:gridSpan w:val="2"/>
            <w:vAlign w:val="center"/>
          </w:tcPr>
          <w:p w14:paraId="21E386B3" w14:textId="77777777" w:rsidR="006966C9" w:rsidRPr="001D386E" w:rsidRDefault="006966C9" w:rsidP="00F543FC">
            <w:pPr>
              <w:pStyle w:val="TAC"/>
            </w:pPr>
            <w:r w:rsidRPr="001D386E">
              <w:t>Yes</w:t>
            </w:r>
          </w:p>
        </w:tc>
        <w:tc>
          <w:tcPr>
            <w:tcW w:w="593" w:type="dxa"/>
            <w:gridSpan w:val="2"/>
            <w:vAlign w:val="center"/>
          </w:tcPr>
          <w:p w14:paraId="30B3570C" w14:textId="77777777" w:rsidR="006966C9" w:rsidRPr="001D386E" w:rsidRDefault="006966C9" w:rsidP="00F543FC">
            <w:pPr>
              <w:pStyle w:val="TAC"/>
              <w:rPr>
                <w:lang w:eastAsia="ja-JP"/>
              </w:rPr>
            </w:pPr>
            <w:r w:rsidRPr="001D386E">
              <w:t>Yes</w:t>
            </w:r>
          </w:p>
        </w:tc>
        <w:tc>
          <w:tcPr>
            <w:tcW w:w="1187" w:type="dxa"/>
            <w:vMerge w:val="restart"/>
            <w:vAlign w:val="center"/>
          </w:tcPr>
          <w:p w14:paraId="6B1F2EEA" w14:textId="77777777" w:rsidR="006966C9" w:rsidRPr="001D386E" w:rsidRDefault="006966C9" w:rsidP="00F543FC">
            <w:pPr>
              <w:pStyle w:val="TAC"/>
            </w:pPr>
            <w:r w:rsidRPr="001D386E">
              <w:rPr>
                <w:rFonts w:hint="eastAsia"/>
                <w:lang w:eastAsia="ja-JP"/>
              </w:rPr>
              <w:t>75</w:t>
            </w:r>
          </w:p>
        </w:tc>
        <w:tc>
          <w:tcPr>
            <w:tcW w:w="1286" w:type="dxa"/>
            <w:vMerge w:val="restart"/>
            <w:vAlign w:val="center"/>
          </w:tcPr>
          <w:p w14:paraId="2657B2C2" w14:textId="77777777" w:rsidR="006966C9" w:rsidRPr="001D386E" w:rsidRDefault="006966C9" w:rsidP="00F543FC">
            <w:pPr>
              <w:pStyle w:val="TAC"/>
            </w:pPr>
            <w:r w:rsidRPr="001D386E">
              <w:t>0</w:t>
            </w:r>
          </w:p>
        </w:tc>
      </w:tr>
      <w:tr w:rsidR="006966C9" w:rsidRPr="001D386E" w14:paraId="2B854AB6" w14:textId="77777777" w:rsidTr="00F543FC">
        <w:trPr>
          <w:trHeight w:val="223"/>
          <w:jc w:val="center"/>
        </w:trPr>
        <w:tc>
          <w:tcPr>
            <w:tcW w:w="1397" w:type="dxa"/>
            <w:vMerge/>
            <w:vAlign w:val="center"/>
          </w:tcPr>
          <w:p w14:paraId="550BA7DD" w14:textId="77777777" w:rsidR="006966C9" w:rsidRPr="001D386E" w:rsidRDefault="006966C9" w:rsidP="00F543FC">
            <w:pPr>
              <w:pStyle w:val="TAC"/>
            </w:pPr>
          </w:p>
        </w:tc>
        <w:tc>
          <w:tcPr>
            <w:tcW w:w="1466" w:type="dxa"/>
            <w:vMerge/>
            <w:vAlign w:val="center"/>
          </w:tcPr>
          <w:p w14:paraId="3B339C15" w14:textId="77777777" w:rsidR="006966C9" w:rsidRPr="001D386E" w:rsidRDefault="006966C9" w:rsidP="00F543FC">
            <w:pPr>
              <w:pStyle w:val="TAC"/>
              <w:rPr>
                <w:lang w:eastAsia="ja-JP"/>
              </w:rPr>
            </w:pPr>
          </w:p>
        </w:tc>
        <w:tc>
          <w:tcPr>
            <w:tcW w:w="768" w:type="dxa"/>
            <w:shd w:val="clear" w:color="auto" w:fill="auto"/>
            <w:vAlign w:val="center"/>
          </w:tcPr>
          <w:p w14:paraId="45F7A074" w14:textId="77777777" w:rsidR="006966C9" w:rsidRPr="001D386E" w:rsidRDefault="006966C9" w:rsidP="00F543FC">
            <w:pPr>
              <w:pStyle w:val="TAC"/>
              <w:rPr>
                <w:lang w:eastAsia="ja-JP"/>
              </w:rPr>
            </w:pPr>
            <w:r w:rsidRPr="001D386E">
              <w:rPr>
                <w:rFonts w:hint="eastAsia"/>
                <w:lang w:eastAsia="ja-JP"/>
              </w:rPr>
              <w:t>21</w:t>
            </w:r>
          </w:p>
        </w:tc>
        <w:tc>
          <w:tcPr>
            <w:tcW w:w="699" w:type="dxa"/>
            <w:shd w:val="clear" w:color="auto" w:fill="auto"/>
            <w:vAlign w:val="center"/>
          </w:tcPr>
          <w:p w14:paraId="47D35F47" w14:textId="77777777" w:rsidR="006966C9" w:rsidRPr="001D386E" w:rsidRDefault="006966C9" w:rsidP="00F543FC">
            <w:pPr>
              <w:pStyle w:val="TAC"/>
            </w:pPr>
          </w:p>
        </w:tc>
        <w:tc>
          <w:tcPr>
            <w:tcW w:w="586" w:type="dxa"/>
            <w:vAlign w:val="center"/>
          </w:tcPr>
          <w:p w14:paraId="12FAF82B" w14:textId="77777777" w:rsidR="006966C9" w:rsidRPr="001D386E" w:rsidRDefault="006966C9" w:rsidP="00F543FC">
            <w:pPr>
              <w:pStyle w:val="TAC"/>
            </w:pPr>
          </w:p>
        </w:tc>
        <w:tc>
          <w:tcPr>
            <w:tcW w:w="666" w:type="dxa"/>
            <w:gridSpan w:val="2"/>
            <w:vAlign w:val="center"/>
          </w:tcPr>
          <w:p w14:paraId="410F4723" w14:textId="77777777" w:rsidR="006966C9" w:rsidRPr="001D386E" w:rsidRDefault="006966C9" w:rsidP="00F543FC">
            <w:pPr>
              <w:pStyle w:val="TAC"/>
            </w:pPr>
            <w:r w:rsidRPr="001D386E">
              <w:t>Yes</w:t>
            </w:r>
          </w:p>
        </w:tc>
        <w:tc>
          <w:tcPr>
            <w:tcW w:w="586" w:type="dxa"/>
            <w:gridSpan w:val="2"/>
            <w:vAlign w:val="center"/>
          </w:tcPr>
          <w:p w14:paraId="0228E86E" w14:textId="77777777" w:rsidR="006966C9" w:rsidRPr="001D386E" w:rsidRDefault="006966C9" w:rsidP="00F543FC">
            <w:pPr>
              <w:pStyle w:val="TAC"/>
            </w:pPr>
            <w:r w:rsidRPr="001D386E">
              <w:t>Yes</w:t>
            </w:r>
          </w:p>
        </w:tc>
        <w:tc>
          <w:tcPr>
            <w:tcW w:w="589" w:type="dxa"/>
            <w:gridSpan w:val="2"/>
            <w:vAlign w:val="center"/>
          </w:tcPr>
          <w:p w14:paraId="766967D9" w14:textId="77777777" w:rsidR="006966C9" w:rsidRPr="001D386E" w:rsidRDefault="006966C9" w:rsidP="00F543FC">
            <w:pPr>
              <w:pStyle w:val="TAC"/>
            </w:pPr>
            <w:r w:rsidRPr="001D386E">
              <w:t>Yes</w:t>
            </w:r>
          </w:p>
        </w:tc>
        <w:tc>
          <w:tcPr>
            <w:tcW w:w="593" w:type="dxa"/>
            <w:gridSpan w:val="2"/>
            <w:vAlign w:val="center"/>
          </w:tcPr>
          <w:p w14:paraId="44C1F043" w14:textId="77777777" w:rsidR="006966C9" w:rsidRPr="001D386E" w:rsidRDefault="006966C9" w:rsidP="00F543FC">
            <w:pPr>
              <w:pStyle w:val="TAC"/>
              <w:rPr>
                <w:lang w:eastAsia="ja-JP"/>
              </w:rPr>
            </w:pPr>
          </w:p>
        </w:tc>
        <w:tc>
          <w:tcPr>
            <w:tcW w:w="1187" w:type="dxa"/>
            <w:vMerge/>
            <w:vAlign w:val="center"/>
          </w:tcPr>
          <w:p w14:paraId="5F2B11A1" w14:textId="77777777" w:rsidR="006966C9" w:rsidRPr="001D386E" w:rsidRDefault="006966C9" w:rsidP="00F543FC">
            <w:pPr>
              <w:pStyle w:val="TAC"/>
            </w:pPr>
          </w:p>
        </w:tc>
        <w:tc>
          <w:tcPr>
            <w:tcW w:w="1286" w:type="dxa"/>
            <w:vMerge/>
            <w:vAlign w:val="center"/>
          </w:tcPr>
          <w:p w14:paraId="12503EC8" w14:textId="77777777" w:rsidR="006966C9" w:rsidRPr="001D386E" w:rsidRDefault="006966C9" w:rsidP="00F543FC">
            <w:pPr>
              <w:pStyle w:val="TAC"/>
            </w:pPr>
          </w:p>
        </w:tc>
      </w:tr>
      <w:tr w:rsidR="006966C9" w:rsidRPr="001D386E" w14:paraId="356B570C" w14:textId="77777777" w:rsidTr="00F543FC">
        <w:trPr>
          <w:trHeight w:val="223"/>
          <w:jc w:val="center"/>
        </w:trPr>
        <w:tc>
          <w:tcPr>
            <w:tcW w:w="1397" w:type="dxa"/>
            <w:vMerge/>
            <w:vAlign w:val="center"/>
          </w:tcPr>
          <w:p w14:paraId="338FE99B" w14:textId="77777777" w:rsidR="006966C9" w:rsidRPr="001D386E" w:rsidRDefault="006966C9" w:rsidP="00F543FC">
            <w:pPr>
              <w:pStyle w:val="TAC"/>
            </w:pPr>
          </w:p>
        </w:tc>
        <w:tc>
          <w:tcPr>
            <w:tcW w:w="1466" w:type="dxa"/>
            <w:vMerge/>
            <w:vAlign w:val="center"/>
          </w:tcPr>
          <w:p w14:paraId="3301AFB5" w14:textId="77777777" w:rsidR="006966C9" w:rsidRPr="001D386E" w:rsidRDefault="006966C9" w:rsidP="00F543FC">
            <w:pPr>
              <w:pStyle w:val="TAC"/>
              <w:rPr>
                <w:lang w:eastAsia="ja-JP"/>
              </w:rPr>
            </w:pPr>
          </w:p>
        </w:tc>
        <w:tc>
          <w:tcPr>
            <w:tcW w:w="768" w:type="dxa"/>
            <w:shd w:val="clear" w:color="auto" w:fill="auto"/>
            <w:vAlign w:val="center"/>
          </w:tcPr>
          <w:p w14:paraId="62BE88C5" w14:textId="77777777" w:rsidR="006966C9" w:rsidRPr="001D386E" w:rsidRDefault="006966C9" w:rsidP="00F543FC">
            <w:pPr>
              <w:pStyle w:val="TAC"/>
              <w:rPr>
                <w:lang w:eastAsia="ja-JP"/>
              </w:rPr>
            </w:pPr>
            <w:r w:rsidRPr="001D386E">
              <w:rPr>
                <w:rFonts w:hint="eastAsia"/>
                <w:lang w:eastAsia="ja-JP"/>
              </w:rPr>
              <w:t>42</w:t>
            </w:r>
          </w:p>
        </w:tc>
        <w:tc>
          <w:tcPr>
            <w:tcW w:w="3719" w:type="dxa"/>
            <w:gridSpan w:val="10"/>
            <w:shd w:val="clear" w:color="auto" w:fill="auto"/>
            <w:vAlign w:val="center"/>
          </w:tcPr>
          <w:p w14:paraId="4291DB7D" w14:textId="77777777" w:rsidR="006966C9" w:rsidRPr="001D386E" w:rsidRDefault="006966C9" w:rsidP="00F543FC">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14:paraId="709E0FCB" w14:textId="77777777" w:rsidR="006966C9" w:rsidRPr="001D386E" w:rsidRDefault="006966C9" w:rsidP="00F543FC">
            <w:pPr>
              <w:pStyle w:val="TAC"/>
            </w:pPr>
          </w:p>
        </w:tc>
        <w:tc>
          <w:tcPr>
            <w:tcW w:w="1286" w:type="dxa"/>
            <w:vMerge/>
            <w:vAlign w:val="center"/>
          </w:tcPr>
          <w:p w14:paraId="7AD0C039" w14:textId="77777777" w:rsidR="006966C9" w:rsidRPr="001D386E" w:rsidRDefault="006966C9" w:rsidP="00F543FC">
            <w:pPr>
              <w:pStyle w:val="TAC"/>
            </w:pPr>
          </w:p>
        </w:tc>
      </w:tr>
      <w:tr w:rsidR="006966C9" w:rsidRPr="001D386E" w14:paraId="6CA5499E" w14:textId="77777777" w:rsidTr="00F543FC">
        <w:trPr>
          <w:trHeight w:val="223"/>
          <w:jc w:val="center"/>
        </w:trPr>
        <w:tc>
          <w:tcPr>
            <w:tcW w:w="1397" w:type="dxa"/>
            <w:vMerge w:val="restart"/>
            <w:vAlign w:val="center"/>
          </w:tcPr>
          <w:p w14:paraId="71F74970" w14:textId="77777777" w:rsidR="006966C9" w:rsidRPr="001D386E" w:rsidRDefault="006966C9" w:rsidP="00F543FC">
            <w:pPr>
              <w:pStyle w:val="TAC"/>
              <w:rPr>
                <w:lang w:val="en-US"/>
              </w:rPr>
            </w:pPr>
            <w:r w:rsidRPr="001D386E">
              <w:t>CA_1A-</w:t>
            </w:r>
            <w:r w:rsidRPr="001D386E">
              <w:rPr>
                <w:rFonts w:hint="eastAsia"/>
                <w:lang w:eastAsia="ja-JP"/>
              </w:rPr>
              <w:t>21</w:t>
            </w:r>
            <w:r w:rsidRPr="001D386E">
              <w:t>A-42D</w:t>
            </w:r>
          </w:p>
        </w:tc>
        <w:tc>
          <w:tcPr>
            <w:tcW w:w="1466" w:type="dxa"/>
            <w:vMerge w:val="restart"/>
            <w:vAlign w:val="center"/>
          </w:tcPr>
          <w:p w14:paraId="36C944F9" w14:textId="77777777" w:rsidR="006966C9" w:rsidRPr="001D386E" w:rsidRDefault="006966C9" w:rsidP="00F543FC">
            <w:pPr>
              <w:pStyle w:val="TAC"/>
              <w:rPr>
                <w:lang w:eastAsia="ja-JP"/>
              </w:rPr>
            </w:pPr>
            <w:r w:rsidRPr="001D386E">
              <w:rPr>
                <w:rFonts w:hint="eastAsia"/>
                <w:szCs w:val="18"/>
                <w:lang w:eastAsia="zh-CN"/>
              </w:rPr>
              <w:t>-</w:t>
            </w:r>
          </w:p>
        </w:tc>
        <w:tc>
          <w:tcPr>
            <w:tcW w:w="768" w:type="dxa"/>
            <w:shd w:val="clear" w:color="auto" w:fill="auto"/>
            <w:vAlign w:val="center"/>
          </w:tcPr>
          <w:p w14:paraId="6267E4E3" w14:textId="77777777" w:rsidR="006966C9" w:rsidRPr="001D386E" w:rsidRDefault="006966C9" w:rsidP="00F543FC">
            <w:pPr>
              <w:pStyle w:val="TAC"/>
              <w:rPr>
                <w:lang w:eastAsia="ja-JP"/>
              </w:rPr>
            </w:pPr>
            <w:r w:rsidRPr="001D386E">
              <w:rPr>
                <w:rFonts w:hint="eastAsia"/>
                <w:lang w:eastAsia="ja-JP"/>
              </w:rPr>
              <w:t>1</w:t>
            </w:r>
          </w:p>
        </w:tc>
        <w:tc>
          <w:tcPr>
            <w:tcW w:w="699" w:type="dxa"/>
            <w:shd w:val="clear" w:color="auto" w:fill="auto"/>
            <w:vAlign w:val="center"/>
          </w:tcPr>
          <w:p w14:paraId="46C4CFE7" w14:textId="77777777" w:rsidR="006966C9" w:rsidRPr="001D386E" w:rsidRDefault="006966C9" w:rsidP="00F543FC">
            <w:pPr>
              <w:pStyle w:val="TAC"/>
            </w:pPr>
          </w:p>
        </w:tc>
        <w:tc>
          <w:tcPr>
            <w:tcW w:w="586" w:type="dxa"/>
            <w:vAlign w:val="center"/>
          </w:tcPr>
          <w:p w14:paraId="076898EE" w14:textId="77777777" w:rsidR="006966C9" w:rsidRPr="001D386E" w:rsidRDefault="006966C9" w:rsidP="00F543FC">
            <w:pPr>
              <w:pStyle w:val="TAC"/>
            </w:pPr>
          </w:p>
        </w:tc>
        <w:tc>
          <w:tcPr>
            <w:tcW w:w="666" w:type="dxa"/>
            <w:gridSpan w:val="2"/>
            <w:vAlign w:val="center"/>
          </w:tcPr>
          <w:p w14:paraId="52BF84ED" w14:textId="77777777" w:rsidR="006966C9" w:rsidRPr="001D386E" w:rsidRDefault="006966C9" w:rsidP="00F543FC">
            <w:pPr>
              <w:pStyle w:val="TAC"/>
            </w:pPr>
            <w:r w:rsidRPr="001D386E">
              <w:t>Yes</w:t>
            </w:r>
          </w:p>
        </w:tc>
        <w:tc>
          <w:tcPr>
            <w:tcW w:w="586" w:type="dxa"/>
            <w:gridSpan w:val="2"/>
            <w:vAlign w:val="center"/>
          </w:tcPr>
          <w:p w14:paraId="185B6738" w14:textId="77777777" w:rsidR="006966C9" w:rsidRPr="001D386E" w:rsidRDefault="006966C9" w:rsidP="00F543FC">
            <w:pPr>
              <w:pStyle w:val="TAC"/>
            </w:pPr>
            <w:r w:rsidRPr="001D386E">
              <w:t>Yes</w:t>
            </w:r>
          </w:p>
        </w:tc>
        <w:tc>
          <w:tcPr>
            <w:tcW w:w="589" w:type="dxa"/>
            <w:gridSpan w:val="2"/>
            <w:vAlign w:val="center"/>
          </w:tcPr>
          <w:p w14:paraId="05939122" w14:textId="77777777" w:rsidR="006966C9" w:rsidRPr="001D386E" w:rsidRDefault="006966C9" w:rsidP="00F543FC">
            <w:pPr>
              <w:pStyle w:val="TAC"/>
            </w:pPr>
            <w:r w:rsidRPr="001D386E">
              <w:t>Yes</w:t>
            </w:r>
          </w:p>
        </w:tc>
        <w:tc>
          <w:tcPr>
            <w:tcW w:w="593" w:type="dxa"/>
            <w:gridSpan w:val="2"/>
            <w:vAlign w:val="center"/>
          </w:tcPr>
          <w:p w14:paraId="09338B43" w14:textId="77777777" w:rsidR="006966C9" w:rsidRPr="001D386E" w:rsidRDefault="006966C9" w:rsidP="00F543FC">
            <w:pPr>
              <w:pStyle w:val="TAC"/>
            </w:pPr>
            <w:r w:rsidRPr="001D386E">
              <w:t>Yes</w:t>
            </w:r>
          </w:p>
        </w:tc>
        <w:tc>
          <w:tcPr>
            <w:tcW w:w="1187" w:type="dxa"/>
            <w:vMerge w:val="restart"/>
            <w:vAlign w:val="center"/>
          </w:tcPr>
          <w:p w14:paraId="19724EE0" w14:textId="77777777" w:rsidR="006966C9" w:rsidRPr="001D386E" w:rsidRDefault="006966C9" w:rsidP="00F543FC">
            <w:pPr>
              <w:pStyle w:val="TAC"/>
              <w:rPr>
                <w:lang w:eastAsia="ja-JP"/>
              </w:rPr>
            </w:pPr>
            <w:r w:rsidRPr="001D386E">
              <w:rPr>
                <w:lang w:eastAsia="ja-JP"/>
              </w:rPr>
              <w:t>95</w:t>
            </w:r>
          </w:p>
        </w:tc>
        <w:tc>
          <w:tcPr>
            <w:tcW w:w="1286" w:type="dxa"/>
            <w:vMerge w:val="restart"/>
            <w:vAlign w:val="center"/>
          </w:tcPr>
          <w:p w14:paraId="5148B06E" w14:textId="77777777" w:rsidR="006966C9" w:rsidRPr="001D386E" w:rsidRDefault="006966C9" w:rsidP="00F543FC">
            <w:pPr>
              <w:pStyle w:val="TAC"/>
            </w:pPr>
            <w:r w:rsidRPr="001D386E">
              <w:t>0</w:t>
            </w:r>
          </w:p>
        </w:tc>
      </w:tr>
      <w:tr w:rsidR="006966C9" w:rsidRPr="001D386E" w14:paraId="35E98D2C" w14:textId="77777777" w:rsidTr="00F543FC">
        <w:trPr>
          <w:trHeight w:val="223"/>
          <w:jc w:val="center"/>
        </w:trPr>
        <w:tc>
          <w:tcPr>
            <w:tcW w:w="1397" w:type="dxa"/>
            <w:vMerge/>
            <w:vAlign w:val="center"/>
          </w:tcPr>
          <w:p w14:paraId="1C06348D" w14:textId="77777777" w:rsidR="006966C9" w:rsidRPr="001D386E" w:rsidRDefault="006966C9" w:rsidP="00F543FC">
            <w:pPr>
              <w:pStyle w:val="TAC"/>
              <w:rPr>
                <w:lang w:val="en-US"/>
              </w:rPr>
            </w:pPr>
          </w:p>
        </w:tc>
        <w:tc>
          <w:tcPr>
            <w:tcW w:w="1466" w:type="dxa"/>
            <w:vMerge/>
            <w:vAlign w:val="center"/>
          </w:tcPr>
          <w:p w14:paraId="351ACC55" w14:textId="77777777" w:rsidR="006966C9" w:rsidRPr="001D386E" w:rsidRDefault="006966C9" w:rsidP="00F543FC">
            <w:pPr>
              <w:pStyle w:val="TAC"/>
              <w:rPr>
                <w:lang w:eastAsia="ja-JP"/>
              </w:rPr>
            </w:pPr>
          </w:p>
        </w:tc>
        <w:tc>
          <w:tcPr>
            <w:tcW w:w="768" w:type="dxa"/>
            <w:shd w:val="clear" w:color="auto" w:fill="auto"/>
            <w:vAlign w:val="center"/>
          </w:tcPr>
          <w:p w14:paraId="601D9AD0" w14:textId="77777777" w:rsidR="006966C9" w:rsidRPr="001D386E" w:rsidRDefault="006966C9" w:rsidP="00F543FC">
            <w:pPr>
              <w:pStyle w:val="TAC"/>
              <w:rPr>
                <w:lang w:eastAsia="ja-JP"/>
              </w:rPr>
            </w:pPr>
            <w:r w:rsidRPr="001D386E">
              <w:rPr>
                <w:rFonts w:hint="eastAsia"/>
                <w:lang w:eastAsia="ja-JP"/>
              </w:rPr>
              <w:t>21</w:t>
            </w:r>
          </w:p>
        </w:tc>
        <w:tc>
          <w:tcPr>
            <w:tcW w:w="699" w:type="dxa"/>
            <w:shd w:val="clear" w:color="auto" w:fill="auto"/>
            <w:vAlign w:val="center"/>
          </w:tcPr>
          <w:p w14:paraId="6AC917C5" w14:textId="77777777" w:rsidR="006966C9" w:rsidRPr="001D386E" w:rsidRDefault="006966C9" w:rsidP="00F543FC">
            <w:pPr>
              <w:pStyle w:val="TAC"/>
            </w:pPr>
          </w:p>
        </w:tc>
        <w:tc>
          <w:tcPr>
            <w:tcW w:w="586" w:type="dxa"/>
            <w:vAlign w:val="center"/>
          </w:tcPr>
          <w:p w14:paraId="3FA1C439" w14:textId="77777777" w:rsidR="006966C9" w:rsidRPr="001D386E" w:rsidRDefault="006966C9" w:rsidP="00F543FC">
            <w:pPr>
              <w:pStyle w:val="TAC"/>
            </w:pPr>
          </w:p>
        </w:tc>
        <w:tc>
          <w:tcPr>
            <w:tcW w:w="666" w:type="dxa"/>
            <w:gridSpan w:val="2"/>
            <w:vAlign w:val="center"/>
          </w:tcPr>
          <w:p w14:paraId="3BF188A9" w14:textId="77777777" w:rsidR="006966C9" w:rsidRPr="001D386E" w:rsidRDefault="006966C9" w:rsidP="00F543FC">
            <w:pPr>
              <w:pStyle w:val="TAC"/>
            </w:pPr>
            <w:r w:rsidRPr="001D386E">
              <w:t>Yes</w:t>
            </w:r>
          </w:p>
        </w:tc>
        <w:tc>
          <w:tcPr>
            <w:tcW w:w="586" w:type="dxa"/>
            <w:gridSpan w:val="2"/>
            <w:vAlign w:val="center"/>
          </w:tcPr>
          <w:p w14:paraId="3C149FF3" w14:textId="77777777" w:rsidR="006966C9" w:rsidRPr="001D386E" w:rsidRDefault="006966C9" w:rsidP="00F543FC">
            <w:pPr>
              <w:pStyle w:val="TAC"/>
            </w:pPr>
            <w:r w:rsidRPr="001D386E">
              <w:t>Yes</w:t>
            </w:r>
          </w:p>
        </w:tc>
        <w:tc>
          <w:tcPr>
            <w:tcW w:w="589" w:type="dxa"/>
            <w:gridSpan w:val="2"/>
            <w:vAlign w:val="center"/>
          </w:tcPr>
          <w:p w14:paraId="7E48FDF9" w14:textId="77777777" w:rsidR="006966C9" w:rsidRPr="001D386E" w:rsidRDefault="006966C9" w:rsidP="00F543FC">
            <w:pPr>
              <w:pStyle w:val="TAC"/>
            </w:pPr>
            <w:r w:rsidRPr="001D386E">
              <w:t>Yes</w:t>
            </w:r>
          </w:p>
        </w:tc>
        <w:tc>
          <w:tcPr>
            <w:tcW w:w="593" w:type="dxa"/>
            <w:gridSpan w:val="2"/>
            <w:vAlign w:val="center"/>
          </w:tcPr>
          <w:p w14:paraId="51442B59" w14:textId="77777777" w:rsidR="006966C9" w:rsidRPr="001D386E" w:rsidRDefault="006966C9" w:rsidP="00F543FC">
            <w:pPr>
              <w:pStyle w:val="TAC"/>
            </w:pPr>
          </w:p>
        </w:tc>
        <w:tc>
          <w:tcPr>
            <w:tcW w:w="1187" w:type="dxa"/>
            <w:vMerge/>
            <w:vAlign w:val="center"/>
          </w:tcPr>
          <w:p w14:paraId="3F3FD2C5" w14:textId="77777777" w:rsidR="006966C9" w:rsidRPr="001D386E" w:rsidRDefault="006966C9" w:rsidP="00F543FC">
            <w:pPr>
              <w:pStyle w:val="TAC"/>
              <w:rPr>
                <w:lang w:eastAsia="ja-JP"/>
              </w:rPr>
            </w:pPr>
          </w:p>
        </w:tc>
        <w:tc>
          <w:tcPr>
            <w:tcW w:w="1286" w:type="dxa"/>
            <w:vMerge/>
            <w:vAlign w:val="center"/>
          </w:tcPr>
          <w:p w14:paraId="0E859674" w14:textId="77777777" w:rsidR="006966C9" w:rsidRPr="001D386E" w:rsidRDefault="006966C9" w:rsidP="00F543FC">
            <w:pPr>
              <w:pStyle w:val="TAC"/>
            </w:pPr>
          </w:p>
        </w:tc>
      </w:tr>
      <w:tr w:rsidR="006966C9" w:rsidRPr="001D386E" w14:paraId="4062F40E" w14:textId="77777777" w:rsidTr="00F543FC">
        <w:trPr>
          <w:trHeight w:val="223"/>
          <w:jc w:val="center"/>
        </w:trPr>
        <w:tc>
          <w:tcPr>
            <w:tcW w:w="1397" w:type="dxa"/>
            <w:vMerge/>
            <w:vAlign w:val="center"/>
          </w:tcPr>
          <w:p w14:paraId="5BD9B131" w14:textId="77777777" w:rsidR="006966C9" w:rsidRPr="001D386E" w:rsidRDefault="006966C9" w:rsidP="00F543FC">
            <w:pPr>
              <w:pStyle w:val="TAC"/>
              <w:rPr>
                <w:lang w:val="en-US"/>
              </w:rPr>
            </w:pPr>
          </w:p>
        </w:tc>
        <w:tc>
          <w:tcPr>
            <w:tcW w:w="1466" w:type="dxa"/>
            <w:vMerge/>
            <w:vAlign w:val="center"/>
          </w:tcPr>
          <w:p w14:paraId="496F8755" w14:textId="77777777" w:rsidR="006966C9" w:rsidRPr="001D386E" w:rsidRDefault="006966C9" w:rsidP="00F543FC">
            <w:pPr>
              <w:pStyle w:val="TAC"/>
              <w:rPr>
                <w:lang w:eastAsia="ja-JP"/>
              </w:rPr>
            </w:pPr>
          </w:p>
        </w:tc>
        <w:tc>
          <w:tcPr>
            <w:tcW w:w="768" w:type="dxa"/>
            <w:shd w:val="clear" w:color="auto" w:fill="auto"/>
            <w:vAlign w:val="center"/>
          </w:tcPr>
          <w:p w14:paraId="56A79C3F" w14:textId="77777777" w:rsidR="006966C9" w:rsidRPr="001D386E" w:rsidRDefault="006966C9" w:rsidP="00F543FC">
            <w:pPr>
              <w:pStyle w:val="TAC"/>
              <w:rPr>
                <w:lang w:eastAsia="ja-JP"/>
              </w:rPr>
            </w:pPr>
            <w:r w:rsidRPr="001D386E">
              <w:rPr>
                <w:rFonts w:hint="eastAsia"/>
                <w:lang w:eastAsia="ja-JP"/>
              </w:rPr>
              <w:t>42</w:t>
            </w:r>
          </w:p>
        </w:tc>
        <w:tc>
          <w:tcPr>
            <w:tcW w:w="3719" w:type="dxa"/>
            <w:gridSpan w:val="10"/>
            <w:shd w:val="clear" w:color="auto" w:fill="auto"/>
            <w:vAlign w:val="center"/>
          </w:tcPr>
          <w:p w14:paraId="77220AF4" w14:textId="77777777" w:rsidR="006966C9" w:rsidRPr="001D386E" w:rsidRDefault="006966C9" w:rsidP="00F543FC">
            <w:pPr>
              <w:pStyle w:val="TAC"/>
            </w:pPr>
            <w:r w:rsidRPr="001D386E">
              <w:rPr>
                <w:lang w:eastAsia="ja-JP"/>
              </w:rPr>
              <w:t>See CA_</w:t>
            </w:r>
            <w:r w:rsidRPr="001D386E">
              <w:rPr>
                <w:rFonts w:hint="eastAsia"/>
                <w:lang w:eastAsia="ja-JP"/>
              </w:rPr>
              <w:t>42</w:t>
            </w:r>
            <w:r w:rsidRPr="001D386E">
              <w:rPr>
                <w:lang w:eastAsia="ja-JP"/>
              </w:rPr>
              <w:t>D Bandwidth combination set 0 in Table 5.6A.1-1</w:t>
            </w:r>
          </w:p>
        </w:tc>
        <w:tc>
          <w:tcPr>
            <w:tcW w:w="1187" w:type="dxa"/>
            <w:vMerge/>
            <w:vAlign w:val="center"/>
          </w:tcPr>
          <w:p w14:paraId="700B2C52" w14:textId="77777777" w:rsidR="006966C9" w:rsidRPr="001D386E" w:rsidRDefault="006966C9" w:rsidP="00F543FC">
            <w:pPr>
              <w:pStyle w:val="TAC"/>
              <w:rPr>
                <w:lang w:eastAsia="ja-JP"/>
              </w:rPr>
            </w:pPr>
          </w:p>
        </w:tc>
        <w:tc>
          <w:tcPr>
            <w:tcW w:w="1286" w:type="dxa"/>
            <w:vMerge/>
            <w:vAlign w:val="center"/>
          </w:tcPr>
          <w:p w14:paraId="77B04564" w14:textId="77777777" w:rsidR="006966C9" w:rsidRPr="001D386E" w:rsidRDefault="006966C9" w:rsidP="00F543FC">
            <w:pPr>
              <w:pStyle w:val="TAC"/>
            </w:pPr>
          </w:p>
        </w:tc>
      </w:tr>
      <w:tr w:rsidR="006966C9" w:rsidRPr="001D386E" w14:paraId="274D1FB5" w14:textId="77777777" w:rsidTr="00F543FC">
        <w:trPr>
          <w:trHeight w:val="223"/>
          <w:jc w:val="center"/>
        </w:trPr>
        <w:tc>
          <w:tcPr>
            <w:tcW w:w="1397" w:type="dxa"/>
            <w:vMerge w:val="restart"/>
            <w:vAlign w:val="center"/>
          </w:tcPr>
          <w:p w14:paraId="2F399820" w14:textId="77777777" w:rsidR="006966C9" w:rsidRPr="001D386E" w:rsidRDefault="006966C9" w:rsidP="00F543FC">
            <w:pPr>
              <w:pStyle w:val="TAC"/>
              <w:rPr>
                <w:szCs w:val="18"/>
              </w:rPr>
            </w:pPr>
            <w:r>
              <w:rPr>
                <w:rFonts w:cs="Arial" w:hint="eastAsia"/>
                <w:szCs w:val="18"/>
                <w:lang w:eastAsia="zh-CN"/>
              </w:rPr>
              <w:t>C</w:t>
            </w:r>
            <w:r>
              <w:rPr>
                <w:rFonts w:cs="Arial"/>
                <w:szCs w:val="18"/>
                <w:lang w:eastAsia="zh-CN"/>
              </w:rPr>
              <w:t>A_1A-28A-32A</w:t>
            </w:r>
          </w:p>
        </w:tc>
        <w:tc>
          <w:tcPr>
            <w:tcW w:w="1466" w:type="dxa"/>
            <w:vMerge w:val="restart"/>
            <w:vAlign w:val="center"/>
          </w:tcPr>
          <w:p w14:paraId="4F8DD1B3" w14:textId="77777777" w:rsidR="006966C9" w:rsidRPr="001D386E" w:rsidRDefault="006966C9" w:rsidP="00F543FC">
            <w:pPr>
              <w:pStyle w:val="TAC"/>
              <w:rPr>
                <w:lang w:eastAsia="zh-CN"/>
              </w:rPr>
            </w:pPr>
            <w:r>
              <w:rPr>
                <w:rFonts w:cs="Arial" w:hint="eastAsia"/>
                <w:lang w:eastAsia="zh-CN"/>
              </w:rPr>
              <w:t>-</w:t>
            </w:r>
          </w:p>
        </w:tc>
        <w:tc>
          <w:tcPr>
            <w:tcW w:w="768" w:type="dxa"/>
            <w:shd w:val="clear" w:color="auto" w:fill="auto"/>
            <w:vAlign w:val="center"/>
          </w:tcPr>
          <w:p w14:paraId="0EB2A436" w14:textId="77777777" w:rsidR="006966C9" w:rsidRPr="001D386E" w:rsidRDefault="006966C9" w:rsidP="00F543FC">
            <w:pPr>
              <w:pStyle w:val="TAC"/>
              <w:rPr>
                <w:lang w:eastAsia="zh-CN"/>
              </w:rPr>
            </w:pPr>
            <w:r>
              <w:rPr>
                <w:rFonts w:cs="Arial" w:hint="eastAsia"/>
                <w:lang w:eastAsia="zh-CN"/>
              </w:rPr>
              <w:t>1</w:t>
            </w:r>
          </w:p>
        </w:tc>
        <w:tc>
          <w:tcPr>
            <w:tcW w:w="699" w:type="dxa"/>
            <w:shd w:val="clear" w:color="auto" w:fill="auto"/>
            <w:vAlign w:val="center"/>
          </w:tcPr>
          <w:p w14:paraId="76525978" w14:textId="77777777" w:rsidR="006966C9" w:rsidRPr="001D386E" w:rsidRDefault="006966C9" w:rsidP="00F543FC">
            <w:pPr>
              <w:pStyle w:val="TAC"/>
            </w:pPr>
          </w:p>
        </w:tc>
        <w:tc>
          <w:tcPr>
            <w:tcW w:w="586" w:type="dxa"/>
            <w:vAlign w:val="center"/>
          </w:tcPr>
          <w:p w14:paraId="503F5717" w14:textId="77777777" w:rsidR="006966C9" w:rsidRPr="001D386E" w:rsidRDefault="006966C9" w:rsidP="00F543FC">
            <w:pPr>
              <w:pStyle w:val="TAC"/>
            </w:pPr>
          </w:p>
        </w:tc>
        <w:tc>
          <w:tcPr>
            <w:tcW w:w="666" w:type="dxa"/>
            <w:gridSpan w:val="2"/>
            <w:vAlign w:val="center"/>
          </w:tcPr>
          <w:p w14:paraId="28FCE8FF" w14:textId="77777777" w:rsidR="006966C9" w:rsidRPr="001D386E" w:rsidRDefault="006966C9" w:rsidP="00F543FC">
            <w:pPr>
              <w:pStyle w:val="TAC"/>
              <w:rPr>
                <w:szCs w:val="18"/>
              </w:rPr>
            </w:pPr>
            <w:r w:rsidRPr="003126E1">
              <w:rPr>
                <w:rFonts w:eastAsia="Yu Mincho"/>
                <w:szCs w:val="18"/>
              </w:rPr>
              <w:t>Yes</w:t>
            </w:r>
          </w:p>
        </w:tc>
        <w:tc>
          <w:tcPr>
            <w:tcW w:w="586" w:type="dxa"/>
            <w:gridSpan w:val="2"/>
            <w:vAlign w:val="center"/>
          </w:tcPr>
          <w:p w14:paraId="098337BC" w14:textId="77777777" w:rsidR="006966C9" w:rsidRPr="001D386E" w:rsidRDefault="006966C9" w:rsidP="00F543FC">
            <w:pPr>
              <w:pStyle w:val="TAC"/>
              <w:rPr>
                <w:szCs w:val="18"/>
              </w:rPr>
            </w:pPr>
            <w:r w:rsidRPr="003126E1">
              <w:rPr>
                <w:rFonts w:eastAsia="Yu Mincho"/>
                <w:szCs w:val="18"/>
              </w:rPr>
              <w:t>Yes</w:t>
            </w:r>
          </w:p>
        </w:tc>
        <w:tc>
          <w:tcPr>
            <w:tcW w:w="589" w:type="dxa"/>
            <w:gridSpan w:val="2"/>
            <w:vAlign w:val="center"/>
          </w:tcPr>
          <w:p w14:paraId="09FDEA83" w14:textId="77777777" w:rsidR="006966C9" w:rsidRPr="001D386E" w:rsidRDefault="006966C9" w:rsidP="00F543FC">
            <w:pPr>
              <w:pStyle w:val="TAC"/>
              <w:rPr>
                <w:szCs w:val="18"/>
              </w:rPr>
            </w:pPr>
            <w:r w:rsidRPr="003126E1">
              <w:rPr>
                <w:rFonts w:eastAsia="Yu Mincho"/>
                <w:szCs w:val="18"/>
              </w:rPr>
              <w:t>Yes</w:t>
            </w:r>
          </w:p>
        </w:tc>
        <w:tc>
          <w:tcPr>
            <w:tcW w:w="593" w:type="dxa"/>
            <w:gridSpan w:val="2"/>
            <w:vAlign w:val="center"/>
          </w:tcPr>
          <w:p w14:paraId="6D1A5471" w14:textId="77777777" w:rsidR="006966C9" w:rsidRPr="001D386E" w:rsidRDefault="006966C9" w:rsidP="00F543FC">
            <w:pPr>
              <w:pStyle w:val="TAC"/>
              <w:rPr>
                <w:szCs w:val="18"/>
              </w:rPr>
            </w:pPr>
            <w:r w:rsidRPr="003126E1">
              <w:rPr>
                <w:rFonts w:eastAsia="Yu Mincho"/>
                <w:szCs w:val="18"/>
              </w:rPr>
              <w:t>Yes</w:t>
            </w:r>
          </w:p>
        </w:tc>
        <w:tc>
          <w:tcPr>
            <w:tcW w:w="1187" w:type="dxa"/>
            <w:vMerge w:val="restart"/>
            <w:vAlign w:val="center"/>
          </w:tcPr>
          <w:p w14:paraId="26265D60" w14:textId="77777777" w:rsidR="006966C9" w:rsidRPr="001D386E" w:rsidRDefault="006966C9" w:rsidP="00F543FC">
            <w:pPr>
              <w:pStyle w:val="TAC"/>
              <w:rPr>
                <w:lang w:eastAsia="zh-CN"/>
              </w:rPr>
            </w:pPr>
            <w:r>
              <w:rPr>
                <w:rFonts w:cs="Arial" w:hint="eastAsia"/>
                <w:lang w:eastAsia="zh-CN"/>
              </w:rPr>
              <w:t>6</w:t>
            </w:r>
            <w:r>
              <w:rPr>
                <w:rFonts w:cs="Arial"/>
                <w:lang w:eastAsia="zh-CN"/>
              </w:rPr>
              <w:t>0</w:t>
            </w:r>
          </w:p>
        </w:tc>
        <w:tc>
          <w:tcPr>
            <w:tcW w:w="1286" w:type="dxa"/>
            <w:vMerge w:val="restart"/>
            <w:vAlign w:val="center"/>
          </w:tcPr>
          <w:p w14:paraId="28D8FC20" w14:textId="77777777" w:rsidR="006966C9" w:rsidRPr="001D386E" w:rsidRDefault="006966C9" w:rsidP="00F543FC">
            <w:pPr>
              <w:pStyle w:val="TAC"/>
            </w:pPr>
            <w:r>
              <w:rPr>
                <w:rFonts w:cs="Arial" w:hint="eastAsia"/>
                <w:lang w:eastAsia="zh-CN"/>
              </w:rPr>
              <w:t>0</w:t>
            </w:r>
          </w:p>
        </w:tc>
      </w:tr>
      <w:tr w:rsidR="006966C9" w:rsidRPr="001D386E" w14:paraId="288D4CCF" w14:textId="77777777" w:rsidTr="00F543FC">
        <w:trPr>
          <w:trHeight w:val="223"/>
          <w:jc w:val="center"/>
        </w:trPr>
        <w:tc>
          <w:tcPr>
            <w:tcW w:w="1397" w:type="dxa"/>
            <w:vMerge/>
            <w:vAlign w:val="center"/>
          </w:tcPr>
          <w:p w14:paraId="54C6328D" w14:textId="77777777" w:rsidR="006966C9" w:rsidRPr="001D386E" w:rsidRDefault="006966C9" w:rsidP="00F543FC">
            <w:pPr>
              <w:pStyle w:val="TAC"/>
              <w:rPr>
                <w:szCs w:val="18"/>
              </w:rPr>
            </w:pPr>
          </w:p>
        </w:tc>
        <w:tc>
          <w:tcPr>
            <w:tcW w:w="1466" w:type="dxa"/>
            <w:vMerge/>
            <w:vAlign w:val="center"/>
          </w:tcPr>
          <w:p w14:paraId="528E3638" w14:textId="77777777" w:rsidR="006966C9" w:rsidRPr="001D386E" w:rsidRDefault="006966C9" w:rsidP="00F543FC">
            <w:pPr>
              <w:pStyle w:val="TAC"/>
              <w:rPr>
                <w:lang w:eastAsia="zh-CN"/>
              </w:rPr>
            </w:pPr>
          </w:p>
        </w:tc>
        <w:tc>
          <w:tcPr>
            <w:tcW w:w="768" w:type="dxa"/>
            <w:shd w:val="clear" w:color="auto" w:fill="auto"/>
            <w:vAlign w:val="center"/>
          </w:tcPr>
          <w:p w14:paraId="34C2EADF" w14:textId="77777777" w:rsidR="006966C9" w:rsidRPr="001D386E" w:rsidRDefault="006966C9" w:rsidP="00F543FC">
            <w:pPr>
              <w:pStyle w:val="TAC"/>
              <w:rPr>
                <w:lang w:eastAsia="zh-CN"/>
              </w:rPr>
            </w:pPr>
            <w:r>
              <w:rPr>
                <w:rFonts w:cs="Arial" w:hint="eastAsia"/>
                <w:lang w:eastAsia="zh-CN"/>
              </w:rPr>
              <w:t>2</w:t>
            </w:r>
            <w:r>
              <w:rPr>
                <w:rFonts w:cs="Arial"/>
                <w:lang w:eastAsia="zh-CN"/>
              </w:rPr>
              <w:t>8</w:t>
            </w:r>
          </w:p>
        </w:tc>
        <w:tc>
          <w:tcPr>
            <w:tcW w:w="699" w:type="dxa"/>
            <w:shd w:val="clear" w:color="auto" w:fill="auto"/>
            <w:vAlign w:val="center"/>
          </w:tcPr>
          <w:p w14:paraId="34B92F66" w14:textId="77777777" w:rsidR="006966C9" w:rsidRPr="001D386E" w:rsidRDefault="006966C9" w:rsidP="00F543FC">
            <w:pPr>
              <w:pStyle w:val="TAC"/>
            </w:pPr>
          </w:p>
        </w:tc>
        <w:tc>
          <w:tcPr>
            <w:tcW w:w="586" w:type="dxa"/>
            <w:vAlign w:val="center"/>
          </w:tcPr>
          <w:p w14:paraId="3F5C3359" w14:textId="77777777" w:rsidR="006966C9" w:rsidRPr="001D386E" w:rsidRDefault="006966C9" w:rsidP="00F543FC">
            <w:pPr>
              <w:pStyle w:val="TAC"/>
            </w:pPr>
          </w:p>
        </w:tc>
        <w:tc>
          <w:tcPr>
            <w:tcW w:w="666" w:type="dxa"/>
            <w:gridSpan w:val="2"/>
            <w:vAlign w:val="center"/>
          </w:tcPr>
          <w:p w14:paraId="4F2AA842" w14:textId="77777777" w:rsidR="006966C9" w:rsidRPr="001D386E" w:rsidRDefault="006966C9" w:rsidP="00F543FC">
            <w:pPr>
              <w:pStyle w:val="TAC"/>
              <w:rPr>
                <w:szCs w:val="18"/>
              </w:rPr>
            </w:pPr>
            <w:r w:rsidRPr="003126E1">
              <w:rPr>
                <w:rFonts w:eastAsia="Yu Mincho"/>
                <w:szCs w:val="18"/>
              </w:rPr>
              <w:t>Yes</w:t>
            </w:r>
          </w:p>
        </w:tc>
        <w:tc>
          <w:tcPr>
            <w:tcW w:w="586" w:type="dxa"/>
            <w:gridSpan w:val="2"/>
            <w:vAlign w:val="center"/>
          </w:tcPr>
          <w:p w14:paraId="3285DE65" w14:textId="77777777" w:rsidR="006966C9" w:rsidRPr="001D386E" w:rsidRDefault="006966C9" w:rsidP="00F543FC">
            <w:pPr>
              <w:pStyle w:val="TAC"/>
              <w:rPr>
                <w:szCs w:val="18"/>
              </w:rPr>
            </w:pPr>
            <w:r w:rsidRPr="003126E1">
              <w:rPr>
                <w:rFonts w:eastAsia="Yu Mincho"/>
                <w:szCs w:val="18"/>
              </w:rPr>
              <w:t>Yes</w:t>
            </w:r>
          </w:p>
        </w:tc>
        <w:tc>
          <w:tcPr>
            <w:tcW w:w="589" w:type="dxa"/>
            <w:gridSpan w:val="2"/>
            <w:vAlign w:val="center"/>
          </w:tcPr>
          <w:p w14:paraId="54B18A2E" w14:textId="77777777" w:rsidR="006966C9" w:rsidRPr="001D386E" w:rsidRDefault="006966C9" w:rsidP="00F543FC">
            <w:pPr>
              <w:pStyle w:val="TAC"/>
              <w:rPr>
                <w:szCs w:val="18"/>
              </w:rPr>
            </w:pPr>
            <w:r>
              <w:rPr>
                <w:rFonts w:eastAsia="Yu Mincho"/>
                <w:szCs w:val="18"/>
              </w:rPr>
              <w:t>Yes</w:t>
            </w:r>
          </w:p>
        </w:tc>
        <w:tc>
          <w:tcPr>
            <w:tcW w:w="593" w:type="dxa"/>
            <w:gridSpan w:val="2"/>
            <w:vAlign w:val="center"/>
          </w:tcPr>
          <w:p w14:paraId="3A0ED71C" w14:textId="77777777" w:rsidR="006966C9" w:rsidRPr="001D386E" w:rsidRDefault="006966C9" w:rsidP="00F543FC">
            <w:pPr>
              <w:pStyle w:val="TAC"/>
              <w:rPr>
                <w:szCs w:val="18"/>
              </w:rPr>
            </w:pPr>
            <w:r>
              <w:rPr>
                <w:rFonts w:eastAsia="Yu Mincho"/>
                <w:szCs w:val="18"/>
              </w:rPr>
              <w:t>Yes</w:t>
            </w:r>
          </w:p>
        </w:tc>
        <w:tc>
          <w:tcPr>
            <w:tcW w:w="1187" w:type="dxa"/>
            <w:vMerge/>
            <w:vAlign w:val="center"/>
          </w:tcPr>
          <w:p w14:paraId="665F2330" w14:textId="77777777" w:rsidR="006966C9" w:rsidRPr="001D386E" w:rsidRDefault="006966C9" w:rsidP="00F543FC">
            <w:pPr>
              <w:pStyle w:val="TAC"/>
              <w:rPr>
                <w:lang w:eastAsia="zh-CN"/>
              </w:rPr>
            </w:pPr>
          </w:p>
        </w:tc>
        <w:tc>
          <w:tcPr>
            <w:tcW w:w="1286" w:type="dxa"/>
            <w:vMerge/>
            <w:vAlign w:val="center"/>
          </w:tcPr>
          <w:p w14:paraId="6AD5D65B" w14:textId="77777777" w:rsidR="006966C9" w:rsidRPr="001D386E" w:rsidRDefault="006966C9" w:rsidP="00F543FC">
            <w:pPr>
              <w:pStyle w:val="TAC"/>
            </w:pPr>
          </w:p>
        </w:tc>
      </w:tr>
      <w:tr w:rsidR="006966C9" w:rsidRPr="001D386E" w14:paraId="68BFE017" w14:textId="77777777" w:rsidTr="00F543FC">
        <w:trPr>
          <w:trHeight w:val="223"/>
          <w:jc w:val="center"/>
        </w:trPr>
        <w:tc>
          <w:tcPr>
            <w:tcW w:w="1397" w:type="dxa"/>
            <w:vMerge/>
            <w:vAlign w:val="center"/>
          </w:tcPr>
          <w:p w14:paraId="4FC85C78" w14:textId="77777777" w:rsidR="006966C9" w:rsidRPr="001D386E" w:rsidRDefault="006966C9" w:rsidP="00F543FC">
            <w:pPr>
              <w:pStyle w:val="TAC"/>
              <w:rPr>
                <w:szCs w:val="18"/>
              </w:rPr>
            </w:pPr>
          </w:p>
        </w:tc>
        <w:tc>
          <w:tcPr>
            <w:tcW w:w="1466" w:type="dxa"/>
            <w:vMerge/>
            <w:vAlign w:val="center"/>
          </w:tcPr>
          <w:p w14:paraId="54903512" w14:textId="77777777" w:rsidR="006966C9" w:rsidRPr="001D386E" w:rsidRDefault="006966C9" w:rsidP="00F543FC">
            <w:pPr>
              <w:pStyle w:val="TAC"/>
              <w:rPr>
                <w:lang w:eastAsia="zh-CN"/>
              </w:rPr>
            </w:pPr>
          </w:p>
        </w:tc>
        <w:tc>
          <w:tcPr>
            <w:tcW w:w="768" w:type="dxa"/>
            <w:shd w:val="clear" w:color="auto" w:fill="auto"/>
            <w:vAlign w:val="center"/>
          </w:tcPr>
          <w:p w14:paraId="3B50C656" w14:textId="77777777" w:rsidR="006966C9" w:rsidRPr="001D386E" w:rsidRDefault="006966C9" w:rsidP="00F543FC">
            <w:pPr>
              <w:pStyle w:val="TAC"/>
              <w:rPr>
                <w:lang w:eastAsia="zh-CN"/>
              </w:rPr>
            </w:pPr>
            <w:r>
              <w:rPr>
                <w:rFonts w:cs="Arial" w:hint="eastAsia"/>
                <w:lang w:eastAsia="zh-CN"/>
              </w:rPr>
              <w:t>32</w:t>
            </w:r>
          </w:p>
        </w:tc>
        <w:tc>
          <w:tcPr>
            <w:tcW w:w="699" w:type="dxa"/>
            <w:shd w:val="clear" w:color="auto" w:fill="auto"/>
            <w:vAlign w:val="center"/>
          </w:tcPr>
          <w:p w14:paraId="24D5A012" w14:textId="77777777" w:rsidR="006966C9" w:rsidRPr="001D386E" w:rsidRDefault="006966C9" w:rsidP="00F543FC">
            <w:pPr>
              <w:pStyle w:val="TAC"/>
            </w:pPr>
          </w:p>
        </w:tc>
        <w:tc>
          <w:tcPr>
            <w:tcW w:w="586" w:type="dxa"/>
            <w:vAlign w:val="center"/>
          </w:tcPr>
          <w:p w14:paraId="326A8950" w14:textId="77777777" w:rsidR="006966C9" w:rsidRPr="001D386E" w:rsidRDefault="006966C9" w:rsidP="00F543FC">
            <w:pPr>
              <w:pStyle w:val="TAC"/>
            </w:pPr>
          </w:p>
        </w:tc>
        <w:tc>
          <w:tcPr>
            <w:tcW w:w="666" w:type="dxa"/>
            <w:gridSpan w:val="2"/>
            <w:vAlign w:val="center"/>
          </w:tcPr>
          <w:p w14:paraId="3C22936F" w14:textId="77777777" w:rsidR="006966C9" w:rsidRPr="001D386E" w:rsidRDefault="006966C9" w:rsidP="00F543FC">
            <w:pPr>
              <w:pStyle w:val="TAC"/>
              <w:rPr>
                <w:szCs w:val="18"/>
              </w:rPr>
            </w:pPr>
            <w:r w:rsidRPr="003126E1">
              <w:rPr>
                <w:rFonts w:eastAsia="Yu Mincho"/>
                <w:szCs w:val="18"/>
              </w:rPr>
              <w:t>Yes</w:t>
            </w:r>
          </w:p>
        </w:tc>
        <w:tc>
          <w:tcPr>
            <w:tcW w:w="586" w:type="dxa"/>
            <w:gridSpan w:val="2"/>
            <w:vAlign w:val="center"/>
          </w:tcPr>
          <w:p w14:paraId="157EED35" w14:textId="77777777" w:rsidR="006966C9" w:rsidRPr="001D386E" w:rsidRDefault="006966C9" w:rsidP="00F543FC">
            <w:pPr>
              <w:pStyle w:val="TAC"/>
              <w:rPr>
                <w:szCs w:val="18"/>
              </w:rPr>
            </w:pPr>
            <w:r w:rsidRPr="003126E1">
              <w:rPr>
                <w:rFonts w:eastAsia="Yu Mincho"/>
                <w:szCs w:val="18"/>
              </w:rPr>
              <w:t>Yes</w:t>
            </w:r>
          </w:p>
        </w:tc>
        <w:tc>
          <w:tcPr>
            <w:tcW w:w="589" w:type="dxa"/>
            <w:gridSpan w:val="2"/>
            <w:vAlign w:val="center"/>
          </w:tcPr>
          <w:p w14:paraId="415EC29A" w14:textId="77777777" w:rsidR="006966C9" w:rsidRPr="001D386E" w:rsidRDefault="006966C9" w:rsidP="00F543FC">
            <w:pPr>
              <w:pStyle w:val="TAC"/>
              <w:rPr>
                <w:szCs w:val="18"/>
              </w:rPr>
            </w:pPr>
            <w:r w:rsidRPr="003126E1">
              <w:rPr>
                <w:rFonts w:eastAsia="Yu Mincho"/>
                <w:szCs w:val="18"/>
              </w:rPr>
              <w:t>Yes</w:t>
            </w:r>
          </w:p>
        </w:tc>
        <w:tc>
          <w:tcPr>
            <w:tcW w:w="593" w:type="dxa"/>
            <w:gridSpan w:val="2"/>
            <w:vAlign w:val="center"/>
          </w:tcPr>
          <w:p w14:paraId="6B5C5832" w14:textId="77777777" w:rsidR="006966C9" w:rsidRPr="001D386E" w:rsidRDefault="006966C9" w:rsidP="00F543FC">
            <w:pPr>
              <w:pStyle w:val="TAC"/>
              <w:rPr>
                <w:szCs w:val="18"/>
              </w:rPr>
            </w:pPr>
            <w:r w:rsidRPr="003126E1">
              <w:rPr>
                <w:rFonts w:eastAsia="Yu Mincho"/>
                <w:szCs w:val="18"/>
              </w:rPr>
              <w:t>Yes</w:t>
            </w:r>
          </w:p>
        </w:tc>
        <w:tc>
          <w:tcPr>
            <w:tcW w:w="1187" w:type="dxa"/>
            <w:vMerge/>
            <w:vAlign w:val="center"/>
          </w:tcPr>
          <w:p w14:paraId="50B07697" w14:textId="77777777" w:rsidR="006966C9" w:rsidRPr="001D386E" w:rsidRDefault="006966C9" w:rsidP="00F543FC">
            <w:pPr>
              <w:pStyle w:val="TAC"/>
              <w:rPr>
                <w:lang w:eastAsia="zh-CN"/>
              </w:rPr>
            </w:pPr>
          </w:p>
        </w:tc>
        <w:tc>
          <w:tcPr>
            <w:tcW w:w="1286" w:type="dxa"/>
            <w:vMerge/>
            <w:vAlign w:val="center"/>
          </w:tcPr>
          <w:p w14:paraId="1CC26596" w14:textId="77777777" w:rsidR="006966C9" w:rsidRPr="001D386E" w:rsidRDefault="006966C9" w:rsidP="00F543FC">
            <w:pPr>
              <w:pStyle w:val="TAC"/>
            </w:pPr>
          </w:p>
        </w:tc>
      </w:tr>
      <w:tr w:rsidR="006966C9" w:rsidRPr="001D386E" w14:paraId="77156BE5" w14:textId="77777777" w:rsidTr="00F543FC">
        <w:trPr>
          <w:trHeight w:val="223"/>
          <w:jc w:val="center"/>
        </w:trPr>
        <w:tc>
          <w:tcPr>
            <w:tcW w:w="1397" w:type="dxa"/>
            <w:tcBorders>
              <w:bottom w:val="nil"/>
            </w:tcBorders>
            <w:vAlign w:val="center"/>
          </w:tcPr>
          <w:p w14:paraId="2404BFD4" w14:textId="77777777" w:rsidR="006966C9" w:rsidRPr="001D386E" w:rsidRDefault="006966C9" w:rsidP="00F543FC">
            <w:pPr>
              <w:pStyle w:val="TAC"/>
              <w:rPr>
                <w:szCs w:val="18"/>
              </w:rPr>
            </w:pPr>
          </w:p>
        </w:tc>
        <w:tc>
          <w:tcPr>
            <w:tcW w:w="1466" w:type="dxa"/>
            <w:tcBorders>
              <w:bottom w:val="nil"/>
            </w:tcBorders>
            <w:vAlign w:val="center"/>
          </w:tcPr>
          <w:p w14:paraId="653FE9F3"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FFF097C" w14:textId="77777777" w:rsidR="006966C9" w:rsidRDefault="006966C9" w:rsidP="00F543FC">
            <w:pPr>
              <w:pStyle w:val="TAC"/>
              <w:rPr>
                <w:rFonts w:cs="Arial"/>
                <w:lang w:eastAsia="zh-CN"/>
              </w:rPr>
            </w:pPr>
            <w:r>
              <w:rPr>
                <w:rFonts w:cs="Arial"/>
                <w:szCs w:val="18"/>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561BBDB3"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496C33"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78C890C7" w14:textId="77777777" w:rsidR="006966C9" w:rsidRPr="003126E1" w:rsidRDefault="006966C9" w:rsidP="00F543FC">
            <w:pPr>
              <w:pStyle w:val="TAC"/>
              <w:rPr>
                <w:rFonts w:eastAsia="Yu Mincho"/>
                <w:szCs w:val="18"/>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672199" w14:textId="77777777" w:rsidR="006966C9" w:rsidRPr="003126E1" w:rsidRDefault="006966C9" w:rsidP="00F543FC">
            <w:pPr>
              <w:pStyle w:val="TAC"/>
              <w:rPr>
                <w:rFonts w:eastAsia="Yu Mincho"/>
                <w:szCs w:val="18"/>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C80C0FA" w14:textId="77777777" w:rsidR="006966C9" w:rsidRPr="003126E1" w:rsidRDefault="006966C9" w:rsidP="00F543FC">
            <w:pPr>
              <w:pStyle w:val="TAC"/>
              <w:rPr>
                <w:rFonts w:eastAsia="Yu Mincho"/>
                <w:szCs w:val="18"/>
              </w:rPr>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277FADA" w14:textId="77777777" w:rsidR="006966C9" w:rsidRPr="003126E1" w:rsidRDefault="006966C9" w:rsidP="00F543FC">
            <w:pPr>
              <w:pStyle w:val="TAC"/>
              <w:rPr>
                <w:rFonts w:eastAsia="Yu Mincho"/>
                <w:szCs w:val="18"/>
              </w:rPr>
            </w:pPr>
            <w:r>
              <w:rPr>
                <w:rFonts w:eastAsia="Yu Mincho" w:cs="Arial"/>
                <w:szCs w:val="18"/>
              </w:rPr>
              <w:t>Yes</w:t>
            </w:r>
          </w:p>
        </w:tc>
        <w:tc>
          <w:tcPr>
            <w:tcW w:w="1187" w:type="dxa"/>
            <w:tcBorders>
              <w:bottom w:val="nil"/>
            </w:tcBorders>
            <w:vAlign w:val="center"/>
          </w:tcPr>
          <w:p w14:paraId="2FDF7AB4" w14:textId="77777777" w:rsidR="006966C9" w:rsidRPr="001D386E" w:rsidRDefault="006966C9" w:rsidP="00F543FC">
            <w:pPr>
              <w:pStyle w:val="TAC"/>
              <w:rPr>
                <w:lang w:eastAsia="zh-CN"/>
              </w:rPr>
            </w:pPr>
          </w:p>
        </w:tc>
        <w:tc>
          <w:tcPr>
            <w:tcW w:w="1286" w:type="dxa"/>
            <w:tcBorders>
              <w:bottom w:val="nil"/>
            </w:tcBorders>
            <w:vAlign w:val="center"/>
          </w:tcPr>
          <w:p w14:paraId="2B730862" w14:textId="77777777" w:rsidR="006966C9" w:rsidRPr="001D386E" w:rsidRDefault="006966C9" w:rsidP="00F543FC">
            <w:pPr>
              <w:pStyle w:val="TAC"/>
            </w:pPr>
          </w:p>
        </w:tc>
      </w:tr>
      <w:tr w:rsidR="006966C9" w:rsidRPr="001D386E" w14:paraId="1FB8D7AA" w14:textId="77777777" w:rsidTr="00F543FC">
        <w:trPr>
          <w:trHeight w:val="223"/>
          <w:jc w:val="center"/>
        </w:trPr>
        <w:tc>
          <w:tcPr>
            <w:tcW w:w="1397" w:type="dxa"/>
            <w:tcBorders>
              <w:top w:val="nil"/>
              <w:bottom w:val="nil"/>
            </w:tcBorders>
            <w:vAlign w:val="center"/>
          </w:tcPr>
          <w:p w14:paraId="0BD9174C" w14:textId="77777777" w:rsidR="006966C9" w:rsidRPr="001D386E" w:rsidRDefault="006966C9" w:rsidP="00F543FC">
            <w:pPr>
              <w:pStyle w:val="TAC"/>
              <w:rPr>
                <w:szCs w:val="18"/>
              </w:rPr>
            </w:pPr>
            <w:r>
              <w:rPr>
                <w:rFonts w:cs="Arial"/>
                <w:szCs w:val="18"/>
                <w:lang w:eastAsia="zh-CN"/>
              </w:rPr>
              <w:t>CA</w:t>
            </w:r>
            <w:r>
              <w:rPr>
                <w:rFonts w:cs="Arial"/>
                <w:szCs w:val="18"/>
              </w:rPr>
              <w:t>_</w:t>
            </w:r>
            <w:r>
              <w:rPr>
                <w:rFonts w:cs="Arial"/>
                <w:szCs w:val="18"/>
                <w:lang w:eastAsia="zh-CN"/>
              </w:rPr>
              <w:t>1</w:t>
            </w:r>
            <w:r>
              <w:rPr>
                <w:rFonts w:cs="Arial"/>
                <w:szCs w:val="18"/>
                <w:lang w:eastAsia="ja-JP"/>
              </w:rPr>
              <w:t>A-28A</w:t>
            </w:r>
            <w:r>
              <w:rPr>
                <w:rFonts w:cs="Arial"/>
                <w:szCs w:val="18"/>
                <w:lang w:eastAsia="zh-CN"/>
              </w:rPr>
              <w:t>-38A</w:t>
            </w:r>
          </w:p>
        </w:tc>
        <w:tc>
          <w:tcPr>
            <w:tcW w:w="1466" w:type="dxa"/>
            <w:tcBorders>
              <w:top w:val="nil"/>
              <w:bottom w:val="nil"/>
            </w:tcBorders>
            <w:vAlign w:val="center"/>
          </w:tcPr>
          <w:p w14:paraId="225F6FB1" w14:textId="77777777" w:rsidR="006966C9" w:rsidRPr="001D386E" w:rsidRDefault="006966C9" w:rsidP="00F543FC">
            <w:pPr>
              <w:pStyle w:val="TAC"/>
              <w:rPr>
                <w:lang w:eastAsia="zh-CN"/>
              </w:rPr>
            </w:pPr>
            <w:r>
              <w:rPr>
                <w:rFonts w:cs="Arial"/>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424C8BCD" w14:textId="77777777" w:rsidR="006966C9" w:rsidRDefault="006966C9" w:rsidP="00F543FC">
            <w:pPr>
              <w:pStyle w:val="TAC"/>
              <w:rPr>
                <w:rFonts w:cs="Arial"/>
                <w:lang w:eastAsia="zh-CN"/>
              </w:rPr>
            </w:pPr>
            <w:r>
              <w:rPr>
                <w:rFonts w:cs="Arial"/>
                <w:szCs w:val="18"/>
                <w:lang w:eastAsia="ja-JP"/>
              </w:rPr>
              <w:t>28</w:t>
            </w:r>
          </w:p>
        </w:tc>
        <w:tc>
          <w:tcPr>
            <w:tcW w:w="699" w:type="dxa"/>
            <w:tcBorders>
              <w:top w:val="single" w:sz="4" w:space="0" w:color="auto"/>
              <w:left w:val="single" w:sz="4" w:space="0" w:color="auto"/>
              <w:bottom w:val="single" w:sz="4" w:space="0" w:color="auto"/>
              <w:right w:val="single" w:sz="4" w:space="0" w:color="auto"/>
            </w:tcBorders>
          </w:tcPr>
          <w:p w14:paraId="0D9C21A6"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tcPr>
          <w:p w14:paraId="39C39F8B"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0CC60DA" w14:textId="77777777" w:rsidR="006966C9" w:rsidRPr="003126E1" w:rsidRDefault="006966C9" w:rsidP="00F543FC">
            <w:pPr>
              <w:pStyle w:val="TAC"/>
              <w:rPr>
                <w:rFonts w:eastAsia="Yu Mincho"/>
                <w:szCs w:val="18"/>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AC5E5D" w14:textId="77777777" w:rsidR="006966C9" w:rsidRPr="003126E1" w:rsidRDefault="006966C9" w:rsidP="00F543FC">
            <w:pPr>
              <w:pStyle w:val="TAC"/>
              <w:rPr>
                <w:rFonts w:eastAsia="Yu Mincho"/>
                <w:szCs w:val="18"/>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EAD0773" w14:textId="77777777" w:rsidR="006966C9" w:rsidRPr="003126E1" w:rsidRDefault="006966C9" w:rsidP="00F543FC">
            <w:pPr>
              <w:pStyle w:val="TAC"/>
              <w:rPr>
                <w:rFonts w:eastAsia="Yu Mincho"/>
                <w:szCs w:val="18"/>
              </w:rPr>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F03B5AC" w14:textId="77777777" w:rsidR="006966C9" w:rsidRPr="003126E1" w:rsidRDefault="006966C9" w:rsidP="00F543FC">
            <w:pPr>
              <w:pStyle w:val="TAC"/>
              <w:rPr>
                <w:rFonts w:eastAsia="Yu Mincho"/>
                <w:szCs w:val="18"/>
              </w:rPr>
            </w:pPr>
            <w:r>
              <w:rPr>
                <w:rFonts w:eastAsia="Yu Mincho" w:cs="Arial"/>
                <w:szCs w:val="18"/>
              </w:rPr>
              <w:t>Yes</w:t>
            </w:r>
          </w:p>
        </w:tc>
        <w:tc>
          <w:tcPr>
            <w:tcW w:w="1187" w:type="dxa"/>
            <w:tcBorders>
              <w:top w:val="nil"/>
              <w:bottom w:val="nil"/>
            </w:tcBorders>
            <w:vAlign w:val="center"/>
          </w:tcPr>
          <w:p w14:paraId="5C5D5ABA" w14:textId="77777777" w:rsidR="006966C9" w:rsidRPr="001D386E" w:rsidRDefault="006966C9" w:rsidP="00F543FC">
            <w:pPr>
              <w:pStyle w:val="TAC"/>
              <w:rPr>
                <w:lang w:eastAsia="zh-CN"/>
              </w:rPr>
            </w:pPr>
            <w:r>
              <w:rPr>
                <w:rFonts w:cs="Arial"/>
                <w:lang w:eastAsia="zh-CN"/>
              </w:rPr>
              <w:t>60</w:t>
            </w:r>
          </w:p>
        </w:tc>
        <w:tc>
          <w:tcPr>
            <w:tcW w:w="1286" w:type="dxa"/>
            <w:tcBorders>
              <w:top w:val="nil"/>
              <w:bottom w:val="nil"/>
            </w:tcBorders>
            <w:vAlign w:val="center"/>
          </w:tcPr>
          <w:p w14:paraId="046E8A35" w14:textId="77777777" w:rsidR="006966C9" w:rsidRPr="001D386E" w:rsidRDefault="006966C9" w:rsidP="00F543FC">
            <w:pPr>
              <w:pStyle w:val="TAC"/>
            </w:pPr>
            <w:r>
              <w:rPr>
                <w:rFonts w:cs="Arial"/>
                <w:lang w:eastAsia="zh-CN"/>
              </w:rPr>
              <w:t>0</w:t>
            </w:r>
          </w:p>
        </w:tc>
      </w:tr>
      <w:tr w:rsidR="006966C9" w:rsidRPr="001D386E" w14:paraId="0713C90A" w14:textId="77777777" w:rsidTr="00F543FC">
        <w:trPr>
          <w:trHeight w:val="223"/>
          <w:jc w:val="center"/>
        </w:trPr>
        <w:tc>
          <w:tcPr>
            <w:tcW w:w="1397" w:type="dxa"/>
            <w:tcBorders>
              <w:top w:val="nil"/>
            </w:tcBorders>
            <w:vAlign w:val="center"/>
          </w:tcPr>
          <w:p w14:paraId="11366862" w14:textId="77777777" w:rsidR="006966C9" w:rsidRPr="001D386E" w:rsidRDefault="006966C9" w:rsidP="00F543FC">
            <w:pPr>
              <w:pStyle w:val="TAC"/>
              <w:rPr>
                <w:szCs w:val="18"/>
              </w:rPr>
            </w:pPr>
          </w:p>
        </w:tc>
        <w:tc>
          <w:tcPr>
            <w:tcW w:w="1466" w:type="dxa"/>
            <w:tcBorders>
              <w:top w:val="nil"/>
            </w:tcBorders>
            <w:vAlign w:val="center"/>
          </w:tcPr>
          <w:p w14:paraId="6F4F1FFC"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98B0314" w14:textId="77777777" w:rsidR="006966C9" w:rsidRDefault="006966C9" w:rsidP="00F543FC">
            <w:pPr>
              <w:pStyle w:val="TAC"/>
              <w:rPr>
                <w:rFonts w:cs="Arial"/>
                <w:lang w:eastAsia="zh-CN"/>
              </w:rPr>
            </w:pPr>
            <w:r>
              <w:rPr>
                <w:rFonts w:cs="Arial"/>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14:paraId="7501EBE8"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tcPr>
          <w:p w14:paraId="65C414B9"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E5BD759" w14:textId="77777777" w:rsidR="006966C9" w:rsidRPr="003126E1" w:rsidRDefault="006966C9" w:rsidP="00F543FC">
            <w:pPr>
              <w:pStyle w:val="TAC"/>
              <w:rPr>
                <w:rFonts w:eastAsia="Yu Mincho"/>
                <w:szCs w:val="18"/>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613884" w14:textId="77777777" w:rsidR="006966C9" w:rsidRPr="003126E1" w:rsidRDefault="006966C9" w:rsidP="00F543FC">
            <w:pPr>
              <w:pStyle w:val="TAC"/>
              <w:rPr>
                <w:rFonts w:eastAsia="Yu Mincho"/>
                <w:szCs w:val="18"/>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0C1E8DB" w14:textId="77777777" w:rsidR="006966C9" w:rsidRPr="003126E1" w:rsidRDefault="006966C9" w:rsidP="00F543FC">
            <w:pPr>
              <w:pStyle w:val="TAC"/>
              <w:rPr>
                <w:rFonts w:eastAsia="Yu Mincho"/>
                <w:szCs w:val="18"/>
              </w:rPr>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A0F0FA5" w14:textId="77777777" w:rsidR="006966C9" w:rsidRPr="003126E1" w:rsidRDefault="006966C9" w:rsidP="00F543FC">
            <w:pPr>
              <w:pStyle w:val="TAC"/>
              <w:rPr>
                <w:rFonts w:eastAsia="Yu Mincho"/>
                <w:szCs w:val="18"/>
              </w:rPr>
            </w:pPr>
            <w:r>
              <w:rPr>
                <w:rFonts w:eastAsia="Yu Mincho" w:cs="Arial"/>
                <w:szCs w:val="18"/>
              </w:rPr>
              <w:t>Yes</w:t>
            </w:r>
          </w:p>
        </w:tc>
        <w:tc>
          <w:tcPr>
            <w:tcW w:w="1187" w:type="dxa"/>
            <w:tcBorders>
              <w:top w:val="nil"/>
            </w:tcBorders>
            <w:vAlign w:val="center"/>
          </w:tcPr>
          <w:p w14:paraId="0ED810F9" w14:textId="77777777" w:rsidR="006966C9" w:rsidRPr="001D386E" w:rsidRDefault="006966C9" w:rsidP="00F543FC">
            <w:pPr>
              <w:pStyle w:val="TAC"/>
              <w:rPr>
                <w:lang w:eastAsia="zh-CN"/>
              </w:rPr>
            </w:pPr>
          </w:p>
        </w:tc>
        <w:tc>
          <w:tcPr>
            <w:tcW w:w="1286" w:type="dxa"/>
            <w:tcBorders>
              <w:top w:val="nil"/>
            </w:tcBorders>
            <w:vAlign w:val="center"/>
          </w:tcPr>
          <w:p w14:paraId="120FE6BE" w14:textId="77777777" w:rsidR="006966C9" w:rsidRPr="001D386E" w:rsidRDefault="006966C9" w:rsidP="00F543FC">
            <w:pPr>
              <w:pStyle w:val="TAC"/>
            </w:pPr>
          </w:p>
        </w:tc>
      </w:tr>
      <w:tr w:rsidR="006966C9" w:rsidRPr="001D386E" w14:paraId="52C7A4AC" w14:textId="77777777" w:rsidTr="00F543FC">
        <w:trPr>
          <w:trHeight w:val="223"/>
          <w:jc w:val="center"/>
        </w:trPr>
        <w:tc>
          <w:tcPr>
            <w:tcW w:w="1397" w:type="dxa"/>
            <w:vMerge w:val="restart"/>
            <w:vAlign w:val="center"/>
          </w:tcPr>
          <w:p w14:paraId="1D143916" w14:textId="77777777" w:rsidR="006966C9" w:rsidRPr="001D386E" w:rsidRDefault="006966C9" w:rsidP="00F543FC">
            <w:pPr>
              <w:pStyle w:val="TAC"/>
            </w:pPr>
            <w:r w:rsidRPr="001D386E">
              <w:rPr>
                <w:szCs w:val="18"/>
              </w:rPr>
              <w:t>CA_1A-28A-40A</w:t>
            </w:r>
          </w:p>
        </w:tc>
        <w:tc>
          <w:tcPr>
            <w:tcW w:w="1466" w:type="dxa"/>
            <w:vMerge w:val="restart"/>
            <w:vAlign w:val="center"/>
          </w:tcPr>
          <w:p w14:paraId="2BDEBA2A" w14:textId="77777777" w:rsidR="006966C9" w:rsidRPr="001D386E" w:rsidRDefault="006966C9" w:rsidP="00F543FC">
            <w:pPr>
              <w:pStyle w:val="TAC"/>
              <w:rPr>
                <w:lang w:eastAsia="ja-JP"/>
              </w:rPr>
            </w:pPr>
            <w:r w:rsidRPr="001D386E">
              <w:rPr>
                <w:rFonts w:hint="eastAsia"/>
                <w:lang w:eastAsia="zh-CN"/>
              </w:rPr>
              <w:t>-</w:t>
            </w:r>
          </w:p>
        </w:tc>
        <w:tc>
          <w:tcPr>
            <w:tcW w:w="768" w:type="dxa"/>
            <w:shd w:val="clear" w:color="auto" w:fill="auto"/>
            <w:vAlign w:val="center"/>
          </w:tcPr>
          <w:p w14:paraId="1A98A770" w14:textId="77777777" w:rsidR="006966C9" w:rsidRPr="001D386E" w:rsidRDefault="006966C9" w:rsidP="00F543FC">
            <w:pPr>
              <w:pStyle w:val="TAC"/>
              <w:rPr>
                <w:lang w:eastAsia="zh-CN"/>
              </w:rPr>
            </w:pPr>
            <w:r w:rsidRPr="001D386E">
              <w:rPr>
                <w:rFonts w:hint="eastAsia"/>
                <w:lang w:eastAsia="zh-CN"/>
              </w:rPr>
              <w:t>1</w:t>
            </w:r>
          </w:p>
        </w:tc>
        <w:tc>
          <w:tcPr>
            <w:tcW w:w="699" w:type="dxa"/>
            <w:shd w:val="clear" w:color="auto" w:fill="auto"/>
            <w:vAlign w:val="center"/>
          </w:tcPr>
          <w:p w14:paraId="6D5C46C8" w14:textId="77777777" w:rsidR="006966C9" w:rsidRPr="001D386E" w:rsidRDefault="006966C9" w:rsidP="00F543FC">
            <w:pPr>
              <w:pStyle w:val="TAC"/>
            </w:pPr>
          </w:p>
        </w:tc>
        <w:tc>
          <w:tcPr>
            <w:tcW w:w="586" w:type="dxa"/>
            <w:vAlign w:val="center"/>
          </w:tcPr>
          <w:p w14:paraId="0814515C" w14:textId="77777777" w:rsidR="006966C9" w:rsidRPr="001D386E" w:rsidRDefault="006966C9" w:rsidP="00F543FC">
            <w:pPr>
              <w:pStyle w:val="TAC"/>
            </w:pPr>
          </w:p>
        </w:tc>
        <w:tc>
          <w:tcPr>
            <w:tcW w:w="666" w:type="dxa"/>
            <w:gridSpan w:val="2"/>
            <w:vAlign w:val="center"/>
          </w:tcPr>
          <w:p w14:paraId="0E81DCB7" w14:textId="77777777" w:rsidR="006966C9" w:rsidRPr="001D386E" w:rsidRDefault="006966C9" w:rsidP="00F543FC">
            <w:pPr>
              <w:pStyle w:val="TAC"/>
            </w:pPr>
            <w:r w:rsidRPr="001D386E">
              <w:rPr>
                <w:szCs w:val="18"/>
              </w:rPr>
              <w:t>Yes</w:t>
            </w:r>
          </w:p>
        </w:tc>
        <w:tc>
          <w:tcPr>
            <w:tcW w:w="586" w:type="dxa"/>
            <w:gridSpan w:val="2"/>
            <w:vAlign w:val="center"/>
          </w:tcPr>
          <w:p w14:paraId="26FD04FD" w14:textId="77777777" w:rsidR="006966C9" w:rsidRPr="001D386E" w:rsidRDefault="006966C9" w:rsidP="00F543FC">
            <w:pPr>
              <w:pStyle w:val="TAC"/>
            </w:pPr>
            <w:r w:rsidRPr="001D386E">
              <w:rPr>
                <w:szCs w:val="18"/>
              </w:rPr>
              <w:t>Yes</w:t>
            </w:r>
          </w:p>
        </w:tc>
        <w:tc>
          <w:tcPr>
            <w:tcW w:w="589" w:type="dxa"/>
            <w:gridSpan w:val="2"/>
            <w:vAlign w:val="center"/>
          </w:tcPr>
          <w:p w14:paraId="53B533B4" w14:textId="77777777" w:rsidR="006966C9" w:rsidRPr="001D386E" w:rsidRDefault="006966C9" w:rsidP="00F543FC">
            <w:pPr>
              <w:pStyle w:val="TAC"/>
            </w:pPr>
            <w:r w:rsidRPr="001D386E">
              <w:rPr>
                <w:szCs w:val="18"/>
              </w:rPr>
              <w:t>Yes</w:t>
            </w:r>
          </w:p>
        </w:tc>
        <w:tc>
          <w:tcPr>
            <w:tcW w:w="593" w:type="dxa"/>
            <w:gridSpan w:val="2"/>
            <w:vAlign w:val="center"/>
          </w:tcPr>
          <w:p w14:paraId="698D5967" w14:textId="77777777" w:rsidR="006966C9" w:rsidRPr="001D386E" w:rsidRDefault="006966C9" w:rsidP="00F543FC">
            <w:pPr>
              <w:pStyle w:val="TAC"/>
            </w:pPr>
            <w:r w:rsidRPr="001D386E">
              <w:rPr>
                <w:szCs w:val="18"/>
              </w:rPr>
              <w:t>Yes</w:t>
            </w:r>
          </w:p>
        </w:tc>
        <w:tc>
          <w:tcPr>
            <w:tcW w:w="1187" w:type="dxa"/>
            <w:vMerge w:val="restart"/>
            <w:vAlign w:val="center"/>
          </w:tcPr>
          <w:p w14:paraId="6EABBC87" w14:textId="77777777" w:rsidR="006966C9" w:rsidRPr="001D386E" w:rsidRDefault="006966C9" w:rsidP="00F543FC">
            <w:pPr>
              <w:pStyle w:val="TAC"/>
            </w:pPr>
            <w:r w:rsidRPr="001D386E">
              <w:rPr>
                <w:rFonts w:hint="eastAsia"/>
                <w:lang w:eastAsia="zh-CN"/>
              </w:rPr>
              <w:t>60</w:t>
            </w:r>
          </w:p>
        </w:tc>
        <w:tc>
          <w:tcPr>
            <w:tcW w:w="1286" w:type="dxa"/>
            <w:vMerge w:val="restart"/>
            <w:vAlign w:val="center"/>
          </w:tcPr>
          <w:p w14:paraId="4D6C6766" w14:textId="77777777" w:rsidR="006966C9" w:rsidRPr="001D386E" w:rsidRDefault="006966C9" w:rsidP="00F543FC">
            <w:pPr>
              <w:pStyle w:val="TAC"/>
            </w:pPr>
            <w:r w:rsidRPr="001D386E">
              <w:t>0</w:t>
            </w:r>
          </w:p>
        </w:tc>
      </w:tr>
      <w:tr w:rsidR="006966C9" w:rsidRPr="001D386E" w14:paraId="7536BD38" w14:textId="77777777" w:rsidTr="00F543FC">
        <w:trPr>
          <w:trHeight w:val="223"/>
          <w:jc w:val="center"/>
        </w:trPr>
        <w:tc>
          <w:tcPr>
            <w:tcW w:w="1397" w:type="dxa"/>
            <w:vMerge/>
            <w:vAlign w:val="center"/>
          </w:tcPr>
          <w:p w14:paraId="5005348C" w14:textId="77777777" w:rsidR="006966C9" w:rsidRPr="001D386E" w:rsidRDefault="006966C9" w:rsidP="00F543FC">
            <w:pPr>
              <w:pStyle w:val="TAC"/>
            </w:pPr>
          </w:p>
        </w:tc>
        <w:tc>
          <w:tcPr>
            <w:tcW w:w="1466" w:type="dxa"/>
            <w:vMerge/>
            <w:vAlign w:val="center"/>
          </w:tcPr>
          <w:p w14:paraId="72BDC56F" w14:textId="77777777" w:rsidR="006966C9" w:rsidRPr="001D386E" w:rsidRDefault="006966C9" w:rsidP="00F543FC">
            <w:pPr>
              <w:pStyle w:val="TAC"/>
              <w:rPr>
                <w:lang w:eastAsia="ja-JP"/>
              </w:rPr>
            </w:pPr>
          </w:p>
        </w:tc>
        <w:tc>
          <w:tcPr>
            <w:tcW w:w="768" w:type="dxa"/>
            <w:shd w:val="clear" w:color="auto" w:fill="auto"/>
            <w:vAlign w:val="center"/>
          </w:tcPr>
          <w:p w14:paraId="754C26B6" w14:textId="77777777" w:rsidR="006966C9" w:rsidRPr="001D386E" w:rsidRDefault="006966C9" w:rsidP="00F543FC">
            <w:pPr>
              <w:pStyle w:val="TAC"/>
              <w:rPr>
                <w:lang w:eastAsia="zh-CN"/>
              </w:rPr>
            </w:pPr>
            <w:r w:rsidRPr="001D386E">
              <w:rPr>
                <w:rFonts w:hint="eastAsia"/>
                <w:lang w:eastAsia="zh-CN"/>
              </w:rPr>
              <w:t>28</w:t>
            </w:r>
          </w:p>
        </w:tc>
        <w:tc>
          <w:tcPr>
            <w:tcW w:w="699" w:type="dxa"/>
            <w:shd w:val="clear" w:color="auto" w:fill="auto"/>
            <w:vAlign w:val="center"/>
          </w:tcPr>
          <w:p w14:paraId="057609D5" w14:textId="77777777" w:rsidR="006966C9" w:rsidRPr="001D386E" w:rsidRDefault="006966C9" w:rsidP="00F543FC">
            <w:pPr>
              <w:pStyle w:val="TAC"/>
            </w:pPr>
          </w:p>
        </w:tc>
        <w:tc>
          <w:tcPr>
            <w:tcW w:w="586" w:type="dxa"/>
            <w:vAlign w:val="center"/>
          </w:tcPr>
          <w:p w14:paraId="1C63F1A5" w14:textId="77777777" w:rsidR="006966C9" w:rsidRPr="001D386E" w:rsidRDefault="006966C9" w:rsidP="00F543FC">
            <w:pPr>
              <w:pStyle w:val="TAC"/>
            </w:pPr>
          </w:p>
        </w:tc>
        <w:tc>
          <w:tcPr>
            <w:tcW w:w="666" w:type="dxa"/>
            <w:gridSpan w:val="2"/>
            <w:vAlign w:val="center"/>
          </w:tcPr>
          <w:p w14:paraId="413A026F" w14:textId="77777777" w:rsidR="006966C9" w:rsidRPr="001D386E" w:rsidRDefault="006966C9" w:rsidP="00F543FC">
            <w:pPr>
              <w:pStyle w:val="TAC"/>
            </w:pPr>
            <w:r w:rsidRPr="001D386E">
              <w:rPr>
                <w:szCs w:val="18"/>
              </w:rPr>
              <w:t>Yes</w:t>
            </w:r>
          </w:p>
        </w:tc>
        <w:tc>
          <w:tcPr>
            <w:tcW w:w="586" w:type="dxa"/>
            <w:gridSpan w:val="2"/>
            <w:vAlign w:val="center"/>
          </w:tcPr>
          <w:p w14:paraId="697C3EB4" w14:textId="77777777" w:rsidR="006966C9" w:rsidRPr="001D386E" w:rsidRDefault="006966C9" w:rsidP="00F543FC">
            <w:pPr>
              <w:pStyle w:val="TAC"/>
            </w:pPr>
            <w:r w:rsidRPr="001D386E">
              <w:rPr>
                <w:szCs w:val="18"/>
              </w:rPr>
              <w:t>Yes</w:t>
            </w:r>
          </w:p>
        </w:tc>
        <w:tc>
          <w:tcPr>
            <w:tcW w:w="589" w:type="dxa"/>
            <w:gridSpan w:val="2"/>
            <w:vAlign w:val="center"/>
          </w:tcPr>
          <w:p w14:paraId="5E7E6C2F" w14:textId="77777777" w:rsidR="006966C9" w:rsidRPr="001D386E" w:rsidRDefault="006966C9" w:rsidP="00F543FC">
            <w:pPr>
              <w:pStyle w:val="TAC"/>
            </w:pPr>
            <w:r w:rsidRPr="001D386E">
              <w:rPr>
                <w:szCs w:val="18"/>
              </w:rPr>
              <w:t>Yes</w:t>
            </w:r>
          </w:p>
        </w:tc>
        <w:tc>
          <w:tcPr>
            <w:tcW w:w="593" w:type="dxa"/>
            <w:gridSpan w:val="2"/>
            <w:vAlign w:val="center"/>
          </w:tcPr>
          <w:p w14:paraId="33093D63" w14:textId="77777777" w:rsidR="006966C9" w:rsidRPr="001D386E" w:rsidRDefault="006966C9" w:rsidP="00F543FC">
            <w:pPr>
              <w:pStyle w:val="TAC"/>
            </w:pPr>
            <w:r w:rsidRPr="001D386E">
              <w:rPr>
                <w:szCs w:val="18"/>
              </w:rPr>
              <w:t>Yes</w:t>
            </w:r>
          </w:p>
        </w:tc>
        <w:tc>
          <w:tcPr>
            <w:tcW w:w="1187" w:type="dxa"/>
            <w:vMerge/>
            <w:vAlign w:val="center"/>
          </w:tcPr>
          <w:p w14:paraId="0484D18A" w14:textId="77777777" w:rsidR="006966C9" w:rsidRPr="001D386E" w:rsidRDefault="006966C9" w:rsidP="00F543FC">
            <w:pPr>
              <w:pStyle w:val="TAC"/>
            </w:pPr>
          </w:p>
        </w:tc>
        <w:tc>
          <w:tcPr>
            <w:tcW w:w="1286" w:type="dxa"/>
            <w:vMerge/>
            <w:vAlign w:val="center"/>
          </w:tcPr>
          <w:p w14:paraId="7667550D" w14:textId="77777777" w:rsidR="006966C9" w:rsidRPr="001D386E" w:rsidRDefault="006966C9" w:rsidP="00F543FC">
            <w:pPr>
              <w:pStyle w:val="TAC"/>
            </w:pPr>
          </w:p>
        </w:tc>
      </w:tr>
      <w:tr w:rsidR="006966C9" w:rsidRPr="001D386E" w14:paraId="78149F7F" w14:textId="77777777" w:rsidTr="00F543FC">
        <w:trPr>
          <w:trHeight w:val="223"/>
          <w:jc w:val="center"/>
        </w:trPr>
        <w:tc>
          <w:tcPr>
            <w:tcW w:w="1397" w:type="dxa"/>
            <w:vMerge/>
            <w:vAlign w:val="center"/>
          </w:tcPr>
          <w:p w14:paraId="500603F4" w14:textId="77777777" w:rsidR="006966C9" w:rsidRPr="001D386E" w:rsidRDefault="006966C9" w:rsidP="00F543FC">
            <w:pPr>
              <w:pStyle w:val="TAC"/>
            </w:pPr>
          </w:p>
        </w:tc>
        <w:tc>
          <w:tcPr>
            <w:tcW w:w="1466" w:type="dxa"/>
            <w:vMerge/>
            <w:vAlign w:val="center"/>
          </w:tcPr>
          <w:p w14:paraId="11D2962A" w14:textId="77777777" w:rsidR="006966C9" w:rsidRPr="001D386E" w:rsidRDefault="006966C9" w:rsidP="00F543FC">
            <w:pPr>
              <w:pStyle w:val="TAC"/>
              <w:rPr>
                <w:lang w:eastAsia="ja-JP"/>
              </w:rPr>
            </w:pPr>
          </w:p>
        </w:tc>
        <w:tc>
          <w:tcPr>
            <w:tcW w:w="768" w:type="dxa"/>
            <w:shd w:val="clear" w:color="auto" w:fill="auto"/>
            <w:vAlign w:val="center"/>
          </w:tcPr>
          <w:p w14:paraId="56D779A9" w14:textId="77777777" w:rsidR="006966C9" w:rsidRPr="001D386E" w:rsidRDefault="006966C9" w:rsidP="00F543FC">
            <w:pPr>
              <w:pStyle w:val="TAC"/>
              <w:rPr>
                <w:lang w:eastAsia="zh-CN"/>
              </w:rPr>
            </w:pPr>
            <w:r w:rsidRPr="001D386E">
              <w:rPr>
                <w:rFonts w:hint="eastAsia"/>
                <w:lang w:eastAsia="zh-CN"/>
              </w:rPr>
              <w:t>40</w:t>
            </w:r>
          </w:p>
        </w:tc>
        <w:tc>
          <w:tcPr>
            <w:tcW w:w="699" w:type="dxa"/>
            <w:shd w:val="clear" w:color="auto" w:fill="auto"/>
            <w:vAlign w:val="center"/>
          </w:tcPr>
          <w:p w14:paraId="23632F46" w14:textId="77777777" w:rsidR="006966C9" w:rsidRPr="001D386E" w:rsidRDefault="006966C9" w:rsidP="00F543FC">
            <w:pPr>
              <w:pStyle w:val="TAC"/>
            </w:pPr>
          </w:p>
        </w:tc>
        <w:tc>
          <w:tcPr>
            <w:tcW w:w="586" w:type="dxa"/>
            <w:vAlign w:val="center"/>
          </w:tcPr>
          <w:p w14:paraId="2F1952F8" w14:textId="77777777" w:rsidR="006966C9" w:rsidRPr="001D386E" w:rsidRDefault="006966C9" w:rsidP="00F543FC">
            <w:pPr>
              <w:pStyle w:val="TAC"/>
            </w:pPr>
          </w:p>
        </w:tc>
        <w:tc>
          <w:tcPr>
            <w:tcW w:w="666" w:type="dxa"/>
            <w:gridSpan w:val="2"/>
            <w:vAlign w:val="center"/>
          </w:tcPr>
          <w:p w14:paraId="7990B2F5" w14:textId="77777777" w:rsidR="006966C9" w:rsidRPr="001D386E" w:rsidRDefault="006966C9" w:rsidP="00F543FC">
            <w:pPr>
              <w:pStyle w:val="TAC"/>
            </w:pPr>
            <w:r w:rsidRPr="001D386E">
              <w:rPr>
                <w:szCs w:val="18"/>
              </w:rPr>
              <w:t>Yes</w:t>
            </w:r>
          </w:p>
        </w:tc>
        <w:tc>
          <w:tcPr>
            <w:tcW w:w="586" w:type="dxa"/>
            <w:gridSpan w:val="2"/>
            <w:vAlign w:val="center"/>
          </w:tcPr>
          <w:p w14:paraId="3F2E4A0E" w14:textId="77777777" w:rsidR="006966C9" w:rsidRPr="001D386E" w:rsidRDefault="006966C9" w:rsidP="00F543FC">
            <w:pPr>
              <w:pStyle w:val="TAC"/>
            </w:pPr>
            <w:r w:rsidRPr="001D386E">
              <w:rPr>
                <w:szCs w:val="18"/>
              </w:rPr>
              <w:t>Yes</w:t>
            </w:r>
          </w:p>
        </w:tc>
        <w:tc>
          <w:tcPr>
            <w:tcW w:w="589" w:type="dxa"/>
            <w:gridSpan w:val="2"/>
            <w:vAlign w:val="center"/>
          </w:tcPr>
          <w:p w14:paraId="6DDBC809" w14:textId="77777777" w:rsidR="006966C9" w:rsidRPr="001D386E" w:rsidRDefault="006966C9" w:rsidP="00F543FC">
            <w:pPr>
              <w:pStyle w:val="TAC"/>
            </w:pPr>
            <w:r w:rsidRPr="001D386E">
              <w:rPr>
                <w:szCs w:val="18"/>
              </w:rPr>
              <w:t>Yes</w:t>
            </w:r>
          </w:p>
        </w:tc>
        <w:tc>
          <w:tcPr>
            <w:tcW w:w="593" w:type="dxa"/>
            <w:gridSpan w:val="2"/>
            <w:vAlign w:val="center"/>
          </w:tcPr>
          <w:p w14:paraId="2395F004" w14:textId="77777777" w:rsidR="006966C9" w:rsidRPr="001D386E" w:rsidRDefault="006966C9" w:rsidP="00F543FC">
            <w:pPr>
              <w:pStyle w:val="TAC"/>
            </w:pPr>
            <w:r w:rsidRPr="001D386E">
              <w:rPr>
                <w:szCs w:val="18"/>
              </w:rPr>
              <w:t>Yes</w:t>
            </w:r>
          </w:p>
        </w:tc>
        <w:tc>
          <w:tcPr>
            <w:tcW w:w="1187" w:type="dxa"/>
            <w:vMerge/>
            <w:vAlign w:val="center"/>
          </w:tcPr>
          <w:p w14:paraId="4A258EE9" w14:textId="77777777" w:rsidR="006966C9" w:rsidRPr="001D386E" w:rsidRDefault="006966C9" w:rsidP="00F543FC">
            <w:pPr>
              <w:pStyle w:val="TAC"/>
            </w:pPr>
          </w:p>
        </w:tc>
        <w:tc>
          <w:tcPr>
            <w:tcW w:w="1286" w:type="dxa"/>
            <w:vMerge/>
            <w:vAlign w:val="center"/>
          </w:tcPr>
          <w:p w14:paraId="1DE86919" w14:textId="77777777" w:rsidR="006966C9" w:rsidRPr="001D386E" w:rsidRDefault="006966C9" w:rsidP="00F543FC">
            <w:pPr>
              <w:pStyle w:val="TAC"/>
            </w:pPr>
          </w:p>
        </w:tc>
      </w:tr>
      <w:tr w:rsidR="006966C9" w:rsidRPr="001D386E" w14:paraId="4244D463" w14:textId="77777777" w:rsidTr="00F543FC">
        <w:trPr>
          <w:trHeight w:val="223"/>
          <w:jc w:val="center"/>
        </w:trPr>
        <w:tc>
          <w:tcPr>
            <w:tcW w:w="1397" w:type="dxa"/>
            <w:vMerge w:val="restart"/>
            <w:vAlign w:val="center"/>
          </w:tcPr>
          <w:p w14:paraId="4A37CCEA" w14:textId="77777777" w:rsidR="006966C9" w:rsidRPr="001D386E" w:rsidRDefault="006966C9" w:rsidP="00F543FC">
            <w:pPr>
              <w:pStyle w:val="TAC"/>
            </w:pPr>
            <w:r w:rsidRPr="001D386E">
              <w:rPr>
                <w:szCs w:val="18"/>
              </w:rPr>
              <w:t>CA_1A-28A-40C</w:t>
            </w:r>
          </w:p>
        </w:tc>
        <w:tc>
          <w:tcPr>
            <w:tcW w:w="1466" w:type="dxa"/>
            <w:vMerge w:val="restart"/>
            <w:vAlign w:val="center"/>
          </w:tcPr>
          <w:p w14:paraId="59BCF78F" w14:textId="77777777" w:rsidR="006966C9" w:rsidRPr="001D386E" w:rsidRDefault="006966C9" w:rsidP="00F543FC">
            <w:pPr>
              <w:pStyle w:val="TAC"/>
              <w:rPr>
                <w:lang w:eastAsia="ja-JP"/>
              </w:rPr>
            </w:pPr>
            <w:r w:rsidRPr="001D386E">
              <w:rPr>
                <w:rFonts w:hint="eastAsia"/>
                <w:lang w:eastAsia="zh-CN"/>
              </w:rPr>
              <w:t>-</w:t>
            </w:r>
          </w:p>
        </w:tc>
        <w:tc>
          <w:tcPr>
            <w:tcW w:w="768" w:type="dxa"/>
            <w:shd w:val="clear" w:color="auto" w:fill="auto"/>
            <w:vAlign w:val="center"/>
          </w:tcPr>
          <w:p w14:paraId="41721EE3" w14:textId="77777777" w:rsidR="006966C9" w:rsidRPr="001D386E" w:rsidRDefault="006966C9" w:rsidP="00F543FC">
            <w:pPr>
              <w:pStyle w:val="TAC"/>
              <w:rPr>
                <w:lang w:eastAsia="zh-CN"/>
              </w:rPr>
            </w:pPr>
            <w:r w:rsidRPr="001D386E">
              <w:rPr>
                <w:rFonts w:hint="eastAsia"/>
                <w:lang w:eastAsia="zh-CN"/>
              </w:rPr>
              <w:t>1</w:t>
            </w:r>
          </w:p>
        </w:tc>
        <w:tc>
          <w:tcPr>
            <w:tcW w:w="699" w:type="dxa"/>
            <w:shd w:val="clear" w:color="auto" w:fill="auto"/>
            <w:vAlign w:val="center"/>
          </w:tcPr>
          <w:p w14:paraId="5217C08F" w14:textId="77777777" w:rsidR="006966C9" w:rsidRPr="001D386E" w:rsidRDefault="006966C9" w:rsidP="00F543FC">
            <w:pPr>
              <w:pStyle w:val="TAC"/>
            </w:pPr>
          </w:p>
        </w:tc>
        <w:tc>
          <w:tcPr>
            <w:tcW w:w="586" w:type="dxa"/>
            <w:vAlign w:val="center"/>
          </w:tcPr>
          <w:p w14:paraId="7442FC79" w14:textId="77777777" w:rsidR="006966C9" w:rsidRPr="001D386E" w:rsidRDefault="006966C9" w:rsidP="00F543FC">
            <w:pPr>
              <w:pStyle w:val="TAC"/>
            </w:pPr>
          </w:p>
        </w:tc>
        <w:tc>
          <w:tcPr>
            <w:tcW w:w="666" w:type="dxa"/>
            <w:gridSpan w:val="2"/>
            <w:vAlign w:val="center"/>
          </w:tcPr>
          <w:p w14:paraId="48DC9595" w14:textId="77777777" w:rsidR="006966C9" w:rsidRPr="001D386E" w:rsidRDefault="006966C9" w:rsidP="00F543FC">
            <w:pPr>
              <w:pStyle w:val="TAC"/>
            </w:pPr>
            <w:r w:rsidRPr="001D386E">
              <w:rPr>
                <w:szCs w:val="18"/>
              </w:rPr>
              <w:t>Yes</w:t>
            </w:r>
          </w:p>
        </w:tc>
        <w:tc>
          <w:tcPr>
            <w:tcW w:w="586" w:type="dxa"/>
            <w:gridSpan w:val="2"/>
            <w:vAlign w:val="center"/>
          </w:tcPr>
          <w:p w14:paraId="5163570F" w14:textId="77777777" w:rsidR="006966C9" w:rsidRPr="001D386E" w:rsidRDefault="006966C9" w:rsidP="00F543FC">
            <w:pPr>
              <w:pStyle w:val="TAC"/>
            </w:pPr>
            <w:r w:rsidRPr="001D386E">
              <w:rPr>
                <w:szCs w:val="18"/>
              </w:rPr>
              <w:t>Yes</w:t>
            </w:r>
          </w:p>
        </w:tc>
        <w:tc>
          <w:tcPr>
            <w:tcW w:w="589" w:type="dxa"/>
            <w:gridSpan w:val="2"/>
            <w:vAlign w:val="center"/>
          </w:tcPr>
          <w:p w14:paraId="6B0FC3CC" w14:textId="77777777" w:rsidR="006966C9" w:rsidRPr="001D386E" w:rsidRDefault="006966C9" w:rsidP="00F543FC">
            <w:pPr>
              <w:pStyle w:val="TAC"/>
            </w:pPr>
            <w:r w:rsidRPr="001D386E">
              <w:rPr>
                <w:szCs w:val="18"/>
              </w:rPr>
              <w:t>Yes</w:t>
            </w:r>
          </w:p>
        </w:tc>
        <w:tc>
          <w:tcPr>
            <w:tcW w:w="593" w:type="dxa"/>
            <w:gridSpan w:val="2"/>
            <w:vAlign w:val="center"/>
          </w:tcPr>
          <w:p w14:paraId="56D751C8" w14:textId="77777777" w:rsidR="006966C9" w:rsidRPr="001D386E" w:rsidRDefault="006966C9" w:rsidP="00F543FC">
            <w:pPr>
              <w:pStyle w:val="TAC"/>
            </w:pPr>
            <w:r w:rsidRPr="001D386E">
              <w:rPr>
                <w:szCs w:val="18"/>
              </w:rPr>
              <w:t>Yes</w:t>
            </w:r>
          </w:p>
        </w:tc>
        <w:tc>
          <w:tcPr>
            <w:tcW w:w="1187" w:type="dxa"/>
            <w:vMerge w:val="restart"/>
            <w:vAlign w:val="center"/>
          </w:tcPr>
          <w:p w14:paraId="1D695C6C" w14:textId="77777777" w:rsidR="006966C9" w:rsidRPr="001D386E" w:rsidRDefault="006966C9" w:rsidP="00F543FC">
            <w:pPr>
              <w:pStyle w:val="TAC"/>
            </w:pPr>
            <w:r w:rsidRPr="001D386E">
              <w:rPr>
                <w:rFonts w:hint="eastAsia"/>
                <w:lang w:eastAsia="zh-CN"/>
              </w:rPr>
              <w:t>80</w:t>
            </w:r>
          </w:p>
        </w:tc>
        <w:tc>
          <w:tcPr>
            <w:tcW w:w="1286" w:type="dxa"/>
            <w:vMerge w:val="restart"/>
            <w:vAlign w:val="center"/>
          </w:tcPr>
          <w:p w14:paraId="6E0B4AE3" w14:textId="77777777" w:rsidR="006966C9" w:rsidRPr="001D386E" w:rsidRDefault="006966C9" w:rsidP="00F543FC">
            <w:pPr>
              <w:pStyle w:val="TAC"/>
            </w:pPr>
            <w:r w:rsidRPr="001D386E">
              <w:t>0</w:t>
            </w:r>
          </w:p>
        </w:tc>
      </w:tr>
      <w:tr w:rsidR="006966C9" w:rsidRPr="001D386E" w14:paraId="59E5D3E7" w14:textId="77777777" w:rsidTr="00F543FC">
        <w:trPr>
          <w:trHeight w:val="223"/>
          <w:jc w:val="center"/>
        </w:trPr>
        <w:tc>
          <w:tcPr>
            <w:tcW w:w="1397" w:type="dxa"/>
            <w:vMerge/>
            <w:vAlign w:val="center"/>
          </w:tcPr>
          <w:p w14:paraId="65949F6C" w14:textId="77777777" w:rsidR="006966C9" w:rsidRPr="001D386E" w:rsidRDefault="006966C9" w:rsidP="00F543FC">
            <w:pPr>
              <w:pStyle w:val="TAC"/>
            </w:pPr>
          </w:p>
        </w:tc>
        <w:tc>
          <w:tcPr>
            <w:tcW w:w="1466" w:type="dxa"/>
            <w:vMerge/>
            <w:vAlign w:val="center"/>
          </w:tcPr>
          <w:p w14:paraId="11B4DAB0" w14:textId="77777777" w:rsidR="006966C9" w:rsidRPr="001D386E" w:rsidRDefault="006966C9" w:rsidP="00F543FC">
            <w:pPr>
              <w:pStyle w:val="TAC"/>
              <w:rPr>
                <w:lang w:eastAsia="ja-JP"/>
              </w:rPr>
            </w:pPr>
          </w:p>
        </w:tc>
        <w:tc>
          <w:tcPr>
            <w:tcW w:w="768" w:type="dxa"/>
            <w:shd w:val="clear" w:color="auto" w:fill="auto"/>
            <w:vAlign w:val="center"/>
          </w:tcPr>
          <w:p w14:paraId="62364D5B" w14:textId="77777777" w:rsidR="006966C9" w:rsidRPr="001D386E" w:rsidRDefault="006966C9" w:rsidP="00F543FC">
            <w:pPr>
              <w:pStyle w:val="TAC"/>
              <w:rPr>
                <w:lang w:eastAsia="zh-CN"/>
              </w:rPr>
            </w:pPr>
            <w:r w:rsidRPr="001D386E">
              <w:rPr>
                <w:rFonts w:hint="eastAsia"/>
                <w:lang w:eastAsia="zh-CN"/>
              </w:rPr>
              <w:t>2</w:t>
            </w:r>
            <w:r w:rsidRPr="001D386E">
              <w:rPr>
                <w:lang w:eastAsia="zh-CN"/>
              </w:rPr>
              <w:t>8</w:t>
            </w:r>
          </w:p>
        </w:tc>
        <w:tc>
          <w:tcPr>
            <w:tcW w:w="699" w:type="dxa"/>
            <w:shd w:val="clear" w:color="auto" w:fill="auto"/>
            <w:vAlign w:val="center"/>
          </w:tcPr>
          <w:p w14:paraId="58427778" w14:textId="77777777" w:rsidR="006966C9" w:rsidRPr="001D386E" w:rsidRDefault="006966C9" w:rsidP="00F543FC">
            <w:pPr>
              <w:pStyle w:val="TAC"/>
            </w:pPr>
          </w:p>
        </w:tc>
        <w:tc>
          <w:tcPr>
            <w:tcW w:w="586" w:type="dxa"/>
            <w:vAlign w:val="center"/>
          </w:tcPr>
          <w:p w14:paraId="08EE2784" w14:textId="77777777" w:rsidR="006966C9" w:rsidRPr="001D386E" w:rsidRDefault="006966C9" w:rsidP="00F543FC">
            <w:pPr>
              <w:pStyle w:val="TAC"/>
            </w:pPr>
          </w:p>
        </w:tc>
        <w:tc>
          <w:tcPr>
            <w:tcW w:w="666" w:type="dxa"/>
            <w:gridSpan w:val="2"/>
            <w:vAlign w:val="center"/>
          </w:tcPr>
          <w:p w14:paraId="336E9C2A" w14:textId="77777777" w:rsidR="006966C9" w:rsidRPr="001D386E" w:rsidRDefault="006966C9" w:rsidP="00F543FC">
            <w:pPr>
              <w:pStyle w:val="TAC"/>
            </w:pPr>
            <w:r w:rsidRPr="001D386E">
              <w:rPr>
                <w:szCs w:val="18"/>
              </w:rPr>
              <w:t>Yes</w:t>
            </w:r>
          </w:p>
        </w:tc>
        <w:tc>
          <w:tcPr>
            <w:tcW w:w="586" w:type="dxa"/>
            <w:gridSpan w:val="2"/>
            <w:vAlign w:val="center"/>
          </w:tcPr>
          <w:p w14:paraId="3569CD5A" w14:textId="77777777" w:rsidR="006966C9" w:rsidRPr="001D386E" w:rsidRDefault="006966C9" w:rsidP="00F543FC">
            <w:pPr>
              <w:pStyle w:val="TAC"/>
            </w:pPr>
            <w:r w:rsidRPr="001D386E">
              <w:rPr>
                <w:szCs w:val="18"/>
              </w:rPr>
              <w:t>Yes</w:t>
            </w:r>
          </w:p>
        </w:tc>
        <w:tc>
          <w:tcPr>
            <w:tcW w:w="589" w:type="dxa"/>
            <w:gridSpan w:val="2"/>
            <w:vAlign w:val="center"/>
          </w:tcPr>
          <w:p w14:paraId="36F7C439" w14:textId="77777777" w:rsidR="006966C9" w:rsidRPr="001D386E" w:rsidRDefault="006966C9" w:rsidP="00F543FC">
            <w:pPr>
              <w:pStyle w:val="TAC"/>
            </w:pPr>
            <w:r w:rsidRPr="001D386E">
              <w:rPr>
                <w:szCs w:val="18"/>
              </w:rPr>
              <w:t>Yes</w:t>
            </w:r>
          </w:p>
        </w:tc>
        <w:tc>
          <w:tcPr>
            <w:tcW w:w="593" w:type="dxa"/>
            <w:gridSpan w:val="2"/>
            <w:vAlign w:val="center"/>
          </w:tcPr>
          <w:p w14:paraId="5A2F7FF8" w14:textId="77777777" w:rsidR="006966C9" w:rsidRPr="001D386E" w:rsidRDefault="006966C9" w:rsidP="00F543FC">
            <w:pPr>
              <w:pStyle w:val="TAC"/>
            </w:pPr>
            <w:r w:rsidRPr="001D386E">
              <w:rPr>
                <w:szCs w:val="18"/>
              </w:rPr>
              <w:t>Yes</w:t>
            </w:r>
          </w:p>
        </w:tc>
        <w:tc>
          <w:tcPr>
            <w:tcW w:w="1187" w:type="dxa"/>
            <w:vMerge/>
            <w:vAlign w:val="center"/>
          </w:tcPr>
          <w:p w14:paraId="6B4D2EF3" w14:textId="77777777" w:rsidR="006966C9" w:rsidRPr="001D386E" w:rsidRDefault="006966C9" w:rsidP="00F543FC">
            <w:pPr>
              <w:pStyle w:val="TAC"/>
            </w:pPr>
          </w:p>
        </w:tc>
        <w:tc>
          <w:tcPr>
            <w:tcW w:w="1286" w:type="dxa"/>
            <w:vMerge/>
            <w:vAlign w:val="center"/>
          </w:tcPr>
          <w:p w14:paraId="0B0F02A9" w14:textId="77777777" w:rsidR="006966C9" w:rsidRPr="001D386E" w:rsidRDefault="006966C9" w:rsidP="00F543FC">
            <w:pPr>
              <w:pStyle w:val="TAC"/>
            </w:pPr>
          </w:p>
        </w:tc>
      </w:tr>
      <w:tr w:rsidR="006966C9" w:rsidRPr="001D386E" w14:paraId="405B632B" w14:textId="77777777" w:rsidTr="00F543FC">
        <w:trPr>
          <w:trHeight w:val="223"/>
          <w:jc w:val="center"/>
        </w:trPr>
        <w:tc>
          <w:tcPr>
            <w:tcW w:w="1397" w:type="dxa"/>
            <w:vMerge/>
            <w:vAlign w:val="center"/>
          </w:tcPr>
          <w:p w14:paraId="60FF1BD5" w14:textId="77777777" w:rsidR="006966C9" w:rsidRPr="001D386E" w:rsidRDefault="006966C9" w:rsidP="00F543FC">
            <w:pPr>
              <w:pStyle w:val="TAC"/>
            </w:pPr>
          </w:p>
        </w:tc>
        <w:tc>
          <w:tcPr>
            <w:tcW w:w="1466" w:type="dxa"/>
            <w:vMerge/>
            <w:vAlign w:val="center"/>
          </w:tcPr>
          <w:p w14:paraId="35DBAF31" w14:textId="77777777" w:rsidR="006966C9" w:rsidRPr="001D386E" w:rsidRDefault="006966C9" w:rsidP="00F543FC">
            <w:pPr>
              <w:pStyle w:val="TAC"/>
              <w:rPr>
                <w:lang w:eastAsia="ja-JP"/>
              </w:rPr>
            </w:pPr>
          </w:p>
        </w:tc>
        <w:tc>
          <w:tcPr>
            <w:tcW w:w="768" w:type="dxa"/>
            <w:shd w:val="clear" w:color="auto" w:fill="auto"/>
            <w:vAlign w:val="center"/>
          </w:tcPr>
          <w:p w14:paraId="47DCCB75" w14:textId="77777777" w:rsidR="006966C9" w:rsidRPr="001D386E" w:rsidRDefault="006966C9" w:rsidP="00F543FC">
            <w:pPr>
              <w:pStyle w:val="TAC"/>
              <w:rPr>
                <w:lang w:eastAsia="zh-CN"/>
              </w:rPr>
            </w:pPr>
            <w:r w:rsidRPr="001D386E">
              <w:rPr>
                <w:rFonts w:hint="eastAsia"/>
                <w:lang w:eastAsia="zh-CN"/>
              </w:rPr>
              <w:t>40</w:t>
            </w:r>
          </w:p>
        </w:tc>
        <w:tc>
          <w:tcPr>
            <w:tcW w:w="3719" w:type="dxa"/>
            <w:gridSpan w:val="10"/>
            <w:shd w:val="clear" w:color="auto" w:fill="auto"/>
            <w:vAlign w:val="center"/>
          </w:tcPr>
          <w:p w14:paraId="7C762D7A" w14:textId="77777777" w:rsidR="006966C9" w:rsidRPr="001D386E" w:rsidRDefault="006966C9" w:rsidP="00F543FC">
            <w:pPr>
              <w:pStyle w:val="TAC"/>
            </w:pPr>
            <w:r w:rsidRPr="001D386E">
              <w:rPr>
                <w:szCs w:val="18"/>
              </w:rPr>
              <w:t>See CA_40C Bandwidth combination set 0 in Table 5.6A.1-1</w:t>
            </w:r>
          </w:p>
        </w:tc>
        <w:tc>
          <w:tcPr>
            <w:tcW w:w="1187" w:type="dxa"/>
            <w:vMerge/>
            <w:vAlign w:val="center"/>
          </w:tcPr>
          <w:p w14:paraId="5CBBA9B0" w14:textId="77777777" w:rsidR="006966C9" w:rsidRPr="001D386E" w:rsidRDefault="006966C9" w:rsidP="00F543FC">
            <w:pPr>
              <w:pStyle w:val="TAC"/>
            </w:pPr>
          </w:p>
        </w:tc>
        <w:tc>
          <w:tcPr>
            <w:tcW w:w="1286" w:type="dxa"/>
            <w:vMerge/>
            <w:vAlign w:val="center"/>
          </w:tcPr>
          <w:p w14:paraId="2669B542" w14:textId="77777777" w:rsidR="006966C9" w:rsidRPr="001D386E" w:rsidRDefault="006966C9" w:rsidP="00F543FC">
            <w:pPr>
              <w:pStyle w:val="TAC"/>
            </w:pPr>
          </w:p>
        </w:tc>
      </w:tr>
      <w:tr w:rsidR="006966C9" w:rsidRPr="001D386E" w14:paraId="40988FB3" w14:textId="77777777" w:rsidTr="00F543FC">
        <w:trPr>
          <w:trHeight w:val="223"/>
          <w:jc w:val="center"/>
        </w:trPr>
        <w:tc>
          <w:tcPr>
            <w:tcW w:w="1397" w:type="dxa"/>
            <w:vMerge w:val="restart"/>
            <w:vAlign w:val="center"/>
          </w:tcPr>
          <w:p w14:paraId="0CF83953" w14:textId="77777777" w:rsidR="006966C9" w:rsidRPr="001D386E" w:rsidRDefault="006966C9" w:rsidP="00F543FC">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14:paraId="29BBCA52" w14:textId="77777777" w:rsidR="006966C9" w:rsidRPr="001D386E" w:rsidRDefault="006966C9" w:rsidP="00F543FC">
            <w:pPr>
              <w:pStyle w:val="TAC"/>
              <w:rPr>
                <w:lang w:eastAsia="ja-JP"/>
              </w:rPr>
            </w:pPr>
            <w:r w:rsidRPr="001D386E">
              <w:rPr>
                <w:lang w:eastAsia="ja-JP"/>
              </w:rPr>
              <w:t>CA_1A-28A, CA_1A-42A, CA_28A-42A</w:t>
            </w:r>
          </w:p>
        </w:tc>
        <w:tc>
          <w:tcPr>
            <w:tcW w:w="768" w:type="dxa"/>
            <w:shd w:val="clear" w:color="auto" w:fill="auto"/>
            <w:vAlign w:val="center"/>
          </w:tcPr>
          <w:p w14:paraId="244D62DD" w14:textId="77777777" w:rsidR="006966C9" w:rsidRPr="001D386E" w:rsidRDefault="006966C9" w:rsidP="00F543FC">
            <w:pPr>
              <w:pStyle w:val="TAC"/>
              <w:rPr>
                <w:lang w:eastAsia="zh-CN"/>
              </w:rPr>
            </w:pPr>
            <w:r w:rsidRPr="001D386E">
              <w:rPr>
                <w:lang w:eastAsia="ja-JP"/>
              </w:rPr>
              <w:t>1</w:t>
            </w:r>
          </w:p>
        </w:tc>
        <w:tc>
          <w:tcPr>
            <w:tcW w:w="699" w:type="dxa"/>
            <w:shd w:val="clear" w:color="auto" w:fill="auto"/>
            <w:vAlign w:val="center"/>
          </w:tcPr>
          <w:p w14:paraId="47D67F2B" w14:textId="77777777" w:rsidR="006966C9" w:rsidRPr="001D386E" w:rsidRDefault="006966C9" w:rsidP="00F543FC">
            <w:pPr>
              <w:pStyle w:val="TAC"/>
            </w:pPr>
          </w:p>
        </w:tc>
        <w:tc>
          <w:tcPr>
            <w:tcW w:w="586" w:type="dxa"/>
            <w:vAlign w:val="center"/>
          </w:tcPr>
          <w:p w14:paraId="0AD96805" w14:textId="77777777" w:rsidR="006966C9" w:rsidRPr="001D386E" w:rsidRDefault="006966C9" w:rsidP="00F543FC">
            <w:pPr>
              <w:pStyle w:val="TAC"/>
            </w:pPr>
          </w:p>
        </w:tc>
        <w:tc>
          <w:tcPr>
            <w:tcW w:w="666" w:type="dxa"/>
            <w:gridSpan w:val="2"/>
            <w:vAlign w:val="center"/>
          </w:tcPr>
          <w:p w14:paraId="517841A9" w14:textId="77777777" w:rsidR="006966C9" w:rsidRPr="001D386E" w:rsidRDefault="006966C9" w:rsidP="00F543FC">
            <w:pPr>
              <w:pStyle w:val="TAC"/>
            </w:pPr>
            <w:r w:rsidRPr="001D386E">
              <w:t>Yes</w:t>
            </w:r>
          </w:p>
        </w:tc>
        <w:tc>
          <w:tcPr>
            <w:tcW w:w="586" w:type="dxa"/>
            <w:gridSpan w:val="2"/>
            <w:vAlign w:val="center"/>
          </w:tcPr>
          <w:p w14:paraId="0D7BD2EE" w14:textId="77777777" w:rsidR="006966C9" w:rsidRPr="001D386E" w:rsidRDefault="006966C9" w:rsidP="00F543FC">
            <w:pPr>
              <w:pStyle w:val="TAC"/>
            </w:pPr>
            <w:r w:rsidRPr="001D386E">
              <w:t>Yes</w:t>
            </w:r>
          </w:p>
        </w:tc>
        <w:tc>
          <w:tcPr>
            <w:tcW w:w="589" w:type="dxa"/>
            <w:gridSpan w:val="2"/>
            <w:vAlign w:val="center"/>
          </w:tcPr>
          <w:p w14:paraId="6257A277" w14:textId="77777777" w:rsidR="006966C9" w:rsidRPr="001D386E" w:rsidRDefault="006966C9" w:rsidP="00F543FC">
            <w:pPr>
              <w:pStyle w:val="TAC"/>
            </w:pPr>
            <w:r w:rsidRPr="001D386E">
              <w:t>Yes</w:t>
            </w:r>
          </w:p>
        </w:tc>
        <w:tc>
          <w:tcPr>
            <w:tcW w:w="593" w:type="dxa"/>
            <w:gridSpan w:val="2"/>
            <w:vAlign w:val="center"/>
          </w:tcPr>
          <w:p w14:paraId="57009D4D" w14:textId="77777777" w:rsidR="006966C9" w:rsidRPr="001D386E" w:rsidRDefault="006966C9" w:rsidP="00F543FC">
            <w:pPr>
              <w:pStyle w:val="TAC"/>
            </w:pPr>
            <w:r w:rsidRPr="001D386E">
              <w:t>Yes</w:t>
            </w:r>
          </w:p>
        </w:tc>
        <w:tc>
          <w:tcPr>
            <w:tcW w:w="1187" w:type="dxa"/>
            <w:vMerge w:val="restart"/>
            <w:vAlign w:val="center"/>
          </w:tcPr>
          <w:p w14:paraId="4D9F664B" w14:textId="77777777" w:rsidR="006966C9" w:rsidRPr="001D386E" w:rsidRDefault="006966C9" w:rsidP="00F543FC">
            <w:pPr>
              <w:pStyle w:val="TAC"/>
            </w:pPr>
            <w:r w:rsidRPr="001D386E">
              <w:rPr>
                <w:lang w:eastAsia="ja-JP"/>
              </w:rPr>
              <w:t>5</w:t>
            </w:r>
            <w:r w:rsidRPr="001D386E">
              <w:rPr>
                <w:rFonts w:eastAsia="SimSun" w:hint="eastAsia"/>
                <w:lang w:eastAsia="zh-CN"/>
              </w:rPr>
              <w:t>0</w:t>
            </w:r>
          </w:p>
        </w:tc>
        <w:tc>
          <w:tcPr>
            <w:tcW w:w="1286" w:type="dxa"/>
            <w:vMerge w:val="restart"/>
            <w:vAlign w:val="center"/>
          </w:tcPr>
          <w:p w14:paraId="7724247C" w14:textId="77777777" w:rsidR="006966C9" w:rsidRPr="001D386E" w:rsidRDefault="006966C9" w:rsidP="00F543FC">
            <w:pPr>
              <w:pStyle w:val="TAC"/>
            </w:pPr>
            <w:r w:rsidRPr="001D386E">
              <w:t>0</w:t>
            </w:r>
          </w:p>
        </w:tc>
      </w:tr>
      <w:tr w:rsidR="006966C9" w:rsidRPr="001D386E" w14:paraId="03A76454" w14:textId="77777777" w:rsidTr="00F543FC">
        <w:trPr>
          <w:trHeight w:val="223"/>
          <w:jc w:val="center"/>
        </w:trPr>
        <w:tc>
          <w:tcPr>
            <w:tcW w:w="1397" w:type="dxa"/>
            <w:vMerge/>
            <w:vAlign w:val="center"/>
          </w:tcPr>
          <w:p w14:paraId="37CD9A2C" w14:textId="77777777" w:rsidR="006966C9" w:rsidRPr="001D386E" w:rsidRDefault="006966C9" w:rsidP="00F543FC">
            <w:pPr>
              <w:pStyle w:val="TAC"/>
            </w:pPr>
          </w:p>
        </w:tc>
        <w:tc>
          <w:tcPr>
            <w:tcW w:w="1466" w:type="dxa"/>
            <w:vMerge/>
            <w:vAlign w:val="center"/>
          </w:tcPr>
          <w:p w14:paraId="65A06326" w14:textId="77777777" w:rsidR="006966C9" w:rsidRPr="001D386E" w:rsidRDefault="006966C9" w:rsidP="00F543FC">
            <w:pPr>
              <w:pStyle w:val="TAC"/>
              <w:rPr>
                <w:lang w:eastAsia="ja-JP"/>
              </w:rPr>
            </w:pPr>
          </w:p>
        </w:tc>
        <w:tc>
          <w:tcPr>
            <w:tcW w:w="768" w:type="dxa"/>
            <w:shd w:val="clear" w:color="auto" w:fill="auto"/>
            <w:vAlign w:val="center"/>
          </w:tcPr>
          <w:p w14:paraId="5508887D" w14:textId="77777777" w:rsidR="006966C9" w:rsidRPr="001D386E" w:rsidRDefault="006966C9" w:rsidP="00F543FC">
            <w:pPr>
              <w:pStyle w:val="TAC"/>
              <w:rPr>
                <w:lang w:eastAsia="zh-CN"/>
              </w:rPr>
            </w:pPr>
            <w:r w:rsidRPr="001D386E">
              <w:rPr>
                <w:lang w:eastAsia="ja-JP"/>
              </w:rPr>
              <w:t>2</w:t>
            </w:r>
            <w:r w:rsidRPr="001D386E">
              <w:rPr>
                <w:rFonts w:eastAsia="SimSun" w:hint="eastAsia"/>
                <w:lang w:eastAsia="zh-CN"/>
              </w:rPr>
              <w:t>8</w:t>
            </w:r>
          </w:p>
        </w:tc>
        <w:tc>
          <w:tcPr>
            <w:tcW w:w="699" w:type="dxa"/>
            <w:shd w:val="clear" w:color="auto" w:fill="auto"/>
            <w:vAlign w:val="center"/>
          </w:tcPr>
          <w:p w14:paraId="4368FB87" w14:textId="77777777" w:rsidR="006966C9" w:rsidRPr="001D386E" w:rsidRDefault="006966C9" w:rsidP="00F543FC">
            <w:pPr>
              <w:pStyle w:val="TAC"/>
            </w:pPr>
          </w:p>
        </w:tc>
        <w:tc>
          <w:tcPr>
            <w:tcW w:w="586" w:type="dxa"/>
            <w:vAlign w:val="center"/>
          </w:tcPr>
          <w:p w14:paraId="2D8634E6" w14:textId="77777777" w:rsidR="006966C9" w:rsidRPr="001D386E" w:rsidRDefault="006966C9" w:rsidP="00F543FC">
            <w:pPr>
              <w:pStyle w:val="TAC"/>
            </w:pPr>
          </w:p>
        </w:tc>
        <w:tc>
          <w:tcPr>
            <w:tcW w:w="666" w:type="dxa"/>
            <w:gridSpan w:val="2"/>
            <w:vAlign w:val="center"/>
          </w:tcPr>
          <w:p w14:paraId="10A820A4" w14:textId="77777777" w:rsidR="006966C9" w:rsidRPr="001D386E" w:rsidRDefault="006966C9" w:rsidP="00F543FC">
            <w:pPr>
              <w:pStyle w:val="TAC"/>
            </w:pPr>
            <w:r w:rsidRPr="001D386E">
              <w:t>Yes</w:t>
            </w:r>
          </w:p>
        </w:tc>
        <w:tc>
          <w:tcPr>
            <w:tcW w:w="586" w:type="dxa"/>
            <w:gridSpan w:val="2"/>
            <w:vAlign w:val="center"/>
          </w:tcPr>
          <w:p w14:paraId="1CF8F930" w14:textId="77777777" w:rsidR="006966C9" w:rsidRPr="001D386E" w:rsidRDefault="006966C9" w:rsidP="00F543FC">
            <w:pPr>
              <w:pStyle w:val="TAC"/>
            </w:pPr>
            <w:r w:rsidRPr="001D386E">
              <w:t>Yes</w:t>
            </w:r>
          </w:p>
        </w:tc>
        <w:tc>
          <w:tcPr>
            <w:tcW w:w="589" w:type="dxa"/>
            <w:gridSpan w:val="2"/>
            <w:vAlign w:val="center"/>
          </w:tcPr>
          <w:p w14:paraId="167C7677" w14:textId="77777777" w:rsidR="006966C9" w:rsidRPr="001D386E" w:rsidRDefault="006966C9" w:rsidP="00F543FC">
            <w:pPr>
              <w:pStyle w:val="TAC"/>
            </w:pPr>
          </w:p>
        </w:tc>
        <w:tc>
          <w:tcPr>
            <w:tcW w:w="593" w:type="dxa"/>
            <w:gridSpan w:val="2"/>
            <w:vAlign w:val="center"/>
          </w:tcPr>
          <w:p w14:paraId="3FD96668" w14:textId="77777777" w:rsidR="006966C9" w:rsidRPr="001D386E" w:rsidRDefault="006966C9" w:rsidP="00F543FC">
            <w:pPr>
              <w:pStyle w:val="TAC"/>
            </w:pPr>
          </w:p>
        </w:tc>
        <w:tc>
          <w:tcPr>
            <w:tcW w:w="1187" w:type="dxa"/>
            <w:vMerge/>
            <w:vAlign w:val="center"/>
          </w:tcPr>
          <w:p w14:paraId="123A7FF2" w14:textId="77777777" w:rsidR="006966C9" w:rsidRPr="001D386E" w:rsidRDefault="006966C9" w:rsidP="00F543FC">
            <w:pPr>
              <w:pStyle w:val="TAC"/>
            </w:pPr>
          </w:p>
        </w:tc>
        <w:tc>
          <w:tcPr>
            <w:tcW w:w="1286" w:type="dxa"/>
            <w:vMerge/>
            <w:vAlign w:val="center"/>
          </w:tcPr>
          <w:p w14:paraId="694B2A6C" w14:textId="77777777" w:rsidR="006966C9" w:rsidRPr="001D386E" w:rsidRDefault="006966C9" w:rsidP="00F543FC">
            <w:pPr>
              <w:pStyle w:val="TAC"/>
            </w:pPr>
          </w:p>
        </w:tc>
      </w:tr>
      <w:tr w:rsidR="006966C9" w:rsidRPr="001D386E" w14:paraId="2EC7A323" w14:textId="77777777" w:rsidTr="00F543FC">
        <w:trPr>
          <w:trHeight w:val="223"/>
          <w:jc w:val="center"/>
        </w:trPr>
        <w:tc>
          <w:tcPr>
            <w:tcW w:w="1397" w:type="dxa"/>
            <w:vMerge/>
            <w:vAlign w:val="center"/>
          </w:tcPr>
          <w:p w14:paraId="47C09DFE" w14:textId="77777777" w:rsidR="006966C9" w:rsidRPr="001D386E" w:rsidRDefault="006966C9" w:rsidP="00F543FC">
            <w:pPr>
              <w:pStyle w:val="TAC"/>
            </w:pPr>
          </w:p>
        </w:tc>
        <w:tc>
          <w:tcPr>
            <w:tcW w:w="1466" w:type="dxa"/>
            <w:vMerge/>
            <w:vAlign w:val="center"/>
          </w:tcPr>
          <w:p w14:paraId="4379EAF2" w14:textId="77777777" w:rsidR="006966C9" w:rsidRPr="001D386E" w:rsidRDefault="006966C9" w:rsidP="00F543FC">
            <w:pPr>
              <w:pStyle w:val="TAC"/>
              <w:rPr>
                <w:lang w:eastAsia="ja-JP"/>
              </w:rPr>
            </w:pPr>
          </w:p>
        </w:tc>
        <w:tc>
          <w:tcPr>
            <w:tcW w:w="768" w:type="dxa"/>
            <w:shd w:val="clear" w:color="auto" w:fill="auto"/>
            <w:vAlign w:val="center"/>
          </w:tcPr>
          <w:p w14:paraId="37371F4E" w14:textId="77777777" w:rsidR="006966C9" w:rsidRPr="001D386E" w:rsidRDefault="006966C9" w:rsidP="00F543FC">
            <w:pPr>
              <w:pStyle w:val="TAC"/>
              <w:rPr>
                <w:lang w:eastAsia="zh-CN"/>
              </w:rPr>
            </w:pPr>
            <w:r w:rsidRPr="001D386E">
              <w:rPr>
                <w:lang w:eastAsia="ja-JP"/>
              </w:rPr>
              <w:t>42</w:t>
            </w:r>
          </w:p>
        </w:tc>
        <w:tc>
          <w:tcPr>
            <w:tcW w:w="699" w:type="dxa"/>
            <w:shd w:val="clear" w:color="auto" w:fill="auto"/>
            <w:vAlign w:val="center"/>
          </w:tcPr>
          <w:p w14:paraId="58B8C18F" w14:textId="77777777" w:rsidR="006966C9" w:rsidRPr="001D386E" w:rsidRDefault="006966C9" w:rsidP="00F543FC">
            <w:pPr>
              <w:pStyle w:val="TAC"/>
            </w:pPr>
          </w:p>
        </w:tc>
        <w:tc>
          <w:tcPr>
            <w:tcW w:w="586" w:type="dxa"/>
            <w:vAlign w:val="center"/>
          </w:tcPr>
          <w:p w14:paraId="42E67D11" w14:textId="77777777" w:rsidR="006966C9" w:rsidRPr="001D386E" w:rsidRDefault="006966C9" w:rsidP="00F543FC">
            <w:pPr>
              <w:pStyle w:val="TAC"/>
            </w:pPr>
          </w:p>
        </w:tc>
        <w:tc>
          <w:tcPr>
            <w:tcW w:w="666" w:type="dxa"/>
            <w:gridSpan w:val="2"/>
            <w:vAlign w:val="center"/>
          </w:tcPr>
          <w:p w14:paraId="1F58C128" w14:textId="77777777" w:rsidR="006966C9" w:rsidRPr="001D386E" w:rsidRDefault="006966C9" w:rsidP="00F543FC">
            <w:pPr>
              <w:pStyle w:val="TAC"/>
            </w:pPr>
            <w:r w:rsidRPr="001D386E">
              <w:t>Yes</w:t>
            </w:r>
          </w:p>
        </w:tc>
        <w:tc>
          <w:tcPr>
            <w:tcW w:w="586" w:type="dxa"/>
            <w:gridSpan w:val="2"/>
            <w:vAlign w:val="center"/>
          </w:tcPr>
          <w:p w14:paraId="2AF6D60D" w14:textId="77777777" w:rsidR="006966C9" w:rsidRPr="001D386E" w:rsidRDefault="006966C9" w:rsidP="00F543FC">
            <w:pPr>
              <w:pStyle w:val="TAC"/>
            </w:pPr>
            <w:r w:rsidRPr="001D386E">
              <w:t>Yes</w:t>
            </w:r>
          </w:p>
        </w:tc>
        <w:tc>
          <w:tcPr>
            <w:tcW w:w="589" w:type="dxa"/>
            <w:gridSpan w:val="2"/>
            <w:vAlign w:val="center"/>
          </w:tcPr>
          <w:p w14:paraId="5A7E853E" w14:textId="77777777" w:rsidR="006966C9" w:rsidRPr="001D386E" w:rsidRDefault="006966C9" w:rsidP="00F543FC">
            <w:pPr>
              <w:pStyle w:val="TAC"/>
            </w:pPr>
            <w:r w:rsidRPr="001D386E">
              <w:t>Yes</w:t>
            </w:r>
          </w:p>
        </w:tc>
        <w:tc>
          <w:tcPr>
            <w:tcW w:w="593" w:type="dxa"/>
            <w:gridSpan w:val="2"/>
            <w:vAlign w:val="center"/>
          </w:tcPr>
          <w:p w14:paraId="42CA712B" w14:textId="77777777" w:rsidR="006966C9" w:rsidRPr="001D386E" w:rsidRDefault="006966C9" w:rsidP="00F543FC">
            <w:pPr>
              <w:pStyle w:val="TAC"/>
            </w:pPr>
            <w:r w:rsidRPr="001D386E">
              <w:rPr>
                <w:lang w:eastAsia="ja-JP"/>
              </w:rPr>
              <w:t>Yes</w:t>
            </w:r>
          </w:p>
        </w:tc>
        <w:tc>
          <w:tcPr>
            <w:tcW w:w="1187" w:type="dxa"/>
            <w:vMerge/>
            <w:vAlign w:val="center"/>
          </w:tcPr>
          <w:p w14:paraId="6B6449B2" w14:textId="77777777" w:rsidR="006966C9" w:rsidRPr="001D386E" w:rsidRDefault="006966C9" w:rsidP="00F543FC">
            <w:pPr>
              <w:pStyle w:val="TAC"/>
            </w:pPr>
          </w:p>
        </w:tc>
        <w:tc>
          <w:tcPr>
            <w:tcW w:w="1286" w:type="dxa"/>
            <w:vMerge/>
            <w:vAlign w:val="center"/>
          </w:tcPr>
          <w:p w14:paraId="016C3205" w14:textId="77777777" w:rsidR="006966C9" w:rsidRPr="001D386E" w:rsidRDefault="006966C9" w:rsidP="00F543FC">
            <w:pPr>
              <w:pStyle w:val="TAC"/>
            </w:pPr>
          </w:p>
        </w:tc>
      </w:tr>
      <w:tr w:rsidR="006966C9" w:rsidRPr="001D386E" w14:paraId="62B2B368" w14:textId="77777777" w:rsidTr="00F543FC">
        <w:trPr>
          <w:trHeight w:val="223"/>
          <w:jc w:val="center"/>
        </w:trPr>
        <w:tc>
          <w:tcPr>
            <w:tcW w:w="1397" w:type="dxa"/>
            <w:vMerge w:val="restart"/>
            <w:vAlign w:val="center"/>
          </w:tcPr>
          <w:p w14:paraId="3BCA4DD5" w14:textId="77777777" w:rsidR="006966C9" w:rsidRPr="001D386E" w:rsidRDefault="006966C9" w:rsidP="00F543FC">
            <w:pPr>
              <w:pStyle w:val="TAC"/>
              <w:rPr>
                <w:lang w:eastAsia="ja-JP"/>
              </w:rPr>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42C</w:t>
            </w:r>
          </w:p>
        </w:tc>
        <w:tc>
          <w:tcPr>
            <w:tcW w:w="1466" w:type="dxa"/>
            <w:vMerge w:val="restart"/>
            <w:vAlign w:val="center"/>
          </w:tcPr>
          <w:p w14:paraId="5B18BABC" w14:textId="77777777" w:rsidR="006966C9" w:rsidRPr="001D386E" w:rsidRDefault="006966C9" w:rsidP="00F543FC">
            <w:pPr>
              <w:pStyle w:val="TAC"/>
              <w:rPr>
                <w:lang w:eastAsia="ja-JP"/>
              </w:rPr>
            </w:pPr>
            <w:r w:rsidRPr="001D386E">
              <w:rPr>
                <w:lang w:eastAsia="ja-JP"/>
              </w:rPr>
              <w:t>CA_1A-28A, CA_1A-42A, CA_28A-42A</w:t>
            </w:r>
          </w:p>
        </w:tc>
        <w:tc>
          <w:tcPr>
            <w:tcW w:w="768" w:type="dxa"/>
            <w:shd w:val="clear" w:color="auto" w:fill="auto"/>
            <w:vAlign w:val="center"/>
          </w:tcPr>
          <w:p w14:paraId="5EC09211" w14:textId="77777777" w:rsidR="006966C9" w:rsidRPr="001D386E" w:rsidRDefault="006966C9" w:rsidP="00F543FC">
            <w:pPr>
              <w:pStyle w:val="TAC"/>
              <w:rPr>
                <w:lang w:eastAsia="zh-CN"/>
              </w:rPr>
            </w:pPr>
            <w:r w:rsidRPr="001D386E">
              <w:rPr>
                <w:lang w:eastAsia="ja-JP"/>
              </w:rPr>
              <w:t>1</w:t>
            </w:r>
          </w:p>
        </w:tc>
        <w:tc>
          <w:tcPr>
            <w:tcW w:w="699" w:type="dxa"/>
            <w:shd w:val="clear" w:color="auto" w:fill="auto"/>
            <w:vAlign w:val="center"/>
          </w:tcPr>
          <w:p w14:paraId="1CB072DD" w14:textId="77777777" w:rsidR="006966C9" w:rsidRPr="001D386E" w:rsidRDefault="006966C9" w:rsidP="00F543FC">
            <w:pPr>
              <w:pStyle w:val="TAC"/>
              <w:rPr>
                <w:lang w:eastAsia="ja-JP"/>
              </w:rPr>
            </w:pPr>
          </w:p>
        </w:tc>
        <w:tc>
          <w:tcPr>
            <w:tcW w:w="586" w:type="dxa"/>
            <w:vAlign w:val="center"/>
          </w:tcPr>
          <w:p w14:paraId="38335636" w14:textId="77777777" w:rsidR="006966C9" w:rsidRPr="001D386E" w:rsidRDefault="006966C9" w:rsidP="00F543FC">
            <w:pPr>
              <w:pStyle w:val="TAC"/>
              <w:rPr>
                <w:lang w:eastAsia="ja-JP"/>
              </w:rPr>
            </w:pPr>
          </w:p>
        </w:tc>
        <w:tc>
          <w:tcPr>
            <w:tcW w:w="666" w:type="dxa"/>
            <w:gridSpan w:val="2"/>
            <w:vAlign w:val="center"/>
          </w:tcPr>
          <w:p w14:paraId="247F2BDD" w14:textId="77777777" w:rsidR="006966C9" w:rsidRPr="001D386E" w:rsidRDefault="006966C9" w:rsidP="00F543FC">
            <w:pPr>
              <w:pStyle w:val="TAC"/>
              <w:rPr>
                <w:lang w:eastAsia="ja-JP"/>
              </w:rPr>
            </w:pPr>
            <w:r w:rsidRPr="001D386E">
              <w:rPr>
                <w:rFonts w:hint="eastAsia"/>
                <w:lang w:eastAsia="ja-JP"/>
              </w:rPr>
              <w:t>Yes</w:t>
            </w:r>
          </w:p>
        </w:tc>
        <w:tc>
          <w:tcPr>
            <w:tcW w:w="586" w:type="dxa"/>
            <w:gridSpan w:val="2"/>
            <w:vAlign w:val="center"/>
          </w:tcPr>
          <w:p w14:paraId="3DC27362" w14:textId="77777777" w:rsidR="006966C9" w:rsidRPr="001D386E" w:rsidRDefault="006966C9" w:rsidP="00F543FC">
            <w:pPr>
              <w:pStyle w:val="TAC"/>
              <w:rPr>
                <w:lang w:eastAsia="ja-JP"/>
              </w:rPr>
            </w:pPr>
            <w:r w:rsidRPr="001D386E">
              <w:rPr>
                <w:rFonts w:hint="eastAsia"/>
                <w:lang w:eastAsia="ja-JP"/>
              </w:rPr>
              <w:t>Yes</w:t>
            </w:r>
          </w:p>
        </w:tc>
        <w:tc>
          <w:tcPr>
            <w:tcW w:w="589" w:type="dxa"/>
            <w:gridSpan w:val="2"/>
            <w:vAlign w:val="center"/>
          </w:tcPr>
          <w:p w14:paraId="67D155FC" w14:textId="77777777" w:rsidR="006966C9" w:rsidRPr="001D386E" w:rsidRDefault="006966C9" w:rsidP="00F543FC">
            <w:pPr>
              <w:pStyle w:val="TAC"/>
              <w:rPr>
                <w:lang w:eastAsia="ja-JP"/>
              </w:rPr>
            </w:pPr>
            <w:r w:rsidRPr="001D386E">
              <w:rPr>
                <w:rFonts w:hint="eastAsia"/>
                <w:lang w:eastAsia="ja-JP"/>
              </w:rPr>
              <w:t>Yes</w:t>
            </w:r>
          </w:p>
        </w:tc>
        <w:tc>
          <w:tcPr>
            <w:tcW w:w="593" w:type="dxa"/>
            <w:gridSpan w:val="2"/>
            <w:vAlign w:val="center"/>
          </w:tcPr>
          <w:p w14:paraId="64DC8727" w14:textId="77777777" w:rsidR="006966C9" w:rsidRPr="001D386E" w:rsidRDefault="006966C9" w:rsidP="00F543FC">
            <w:pPr>
              <w:pStyle w:val="TAC"/>
              <w:rPr>
                <w:lang w:eastAsia="ja-JP"/>
              </w:rPr>
            </w:pPr>
            <w:r w:rsidRPr="001D386E">
              <w:rPr>
                <w:rFonts w:hint="eastAsia"/>
                <w:lang w:eastAsia="ja-JP"/>
              </w:rPr>
              <w:t>Yes</w:t>
            </w:r>
          </w:p>
        </w:tc>
        <w:tc>
          <w:tcPr>
            <w:tcW w:w="1187" w:type="dxa"/>
            <w:vMerge w:val="restart"/>
            <w:vAlign w:val="center"/>
          </w:tcPr>
          <w:p w14:paraId="7B39BE81" w14:textId="77777777" w:rsidR="006966C9" w:rsidRPr="001D386E" w:rsidRDefault="006966C9" w:rsidP="00F543FC">
            <w:pPr>
              <w:pStyle w:val="TAC"/>
              <w:rPr>
                <w:lang w:eastAsia="ja-JP"/>
              </w:rPr>
            </w:pPr>
            <w:r w:rsidRPr="001D386E">
              <w:rPr>
                <w:lang w:eastAsia="ja-JP"/>
              </w:rPr>
              <w:t>7</w:t>
            </w:r>
            <w:r w:rsidRPr="001D386E">
              <w:rPr>
                <w:rFonts w:eastAsia="SimSun" w:hint="eastAsia"/>
                <w:lang w:eastAsia="zh-CN"/>
              </w:rPr>
              <w:t>0</w:t>
            </w:r>
          </w:p>
        </w:tc>
        <w:tc>
          <w:tcPr>
            <w:tcW w:w="1286" w:type="dxa"/>
            <w:vMerge w:val="restart"/>
            <w:vAlign w:val="center"/>
          </w:tcPr>
          <w:p w14:paraId="714E44CF" w14:textId="77777777" w:rsidR="006966C9" w:rsidRPr="001D386E" w:rsidRDefault="006966C9" w:rsidP="00F543FC">
            <w:pPr>
              <w:pStyle w:val="TAC"/>
              <w:rPr>
                <w:lang w:eastAsia="ja-JP"/>
              </w:rPr>
            </w:pPr>
            <w:r w:rsidRPr="001D386E">
              <w:t>0</w:t>
            </w:r>
          </w:p>
        </w:tc>
      </w:tr>
      <w:tr w:rsidR="006966C9" w:rsidRPr="001D386E" w14:paraId="75A522FD" w14:textId="77777777" w:rsidTr="00F543FC">
        <w:trPr>
          <w:trHeight w:val="223"/>
          <w:jc w:val="center"/>
        </w:trPr>
        <w:tc>
          <w:tcPr>
            <w:tcW w:w="1397" w:type="dxa"/>
            <w:vMerge/>
            <w:vAlign w:val="center"/>
          </w:tcPr>
          <w:p w14:paraId="7C998082" w14:textId="77777777" w:rsidR="006966C9" w:rsidRPr="001D386E" w:rsidRDefault="006966C9" w:rsidP="00F543FC">
            <w:pPr>
              <w:pStyle w:val="TAC"/>
              <w:rPr>
                <w:lang w:eastAsia="ja-JP"/>
              </w:rPr>
            </w:pPr>
          </w:p>
        </w:tc>
        <w:tc>
          <w:tcPr>
            <w:tcW w:w="1466" w:type="dxa"/>
            <w:vMerge/>
            <w:vAlign w:val="center"/>
          </w:tcPr>
          <w:p w14:paraId="27E3F25D" w14:textId="77777777" w:rsidR="006966C9" w:rsidRPr="001D386E" w:rsidRDefault="006966C9" w:rsidP="00F543FC">
            <w:pPr>
              <w:pStyle w:val="TAC"/>
              <w:rPr>
                <w:lang w:eastAsia="ja-JP"/>
              </w:rPr>
            </w:pPr>
          </w:p>
        </w:tc>
        <w:tc>
          <w:tcPr>
            <w:tcW w:w="768" w:type="dxa"/>
            <w:shd w:val="clear" w:color="auto" w:fill="auto"/>
            <w:vAlign w:val="center"/>
          </w:tcPr>
          <w:p w14:paraId="6ED5AC6E" w14:textId="77777777" w:rsidR="006966C9" w:rsidRPr="001D386E" w:rsidRDefault="006966C9" w:rsidP="00F543FC">
            <w:pPr>
              <w:pStyle w:val="TAC"/>
              <w:rPr>
                <w:lang w:eastAsia="zh-CN"/>
              </w:rPr>
            </w:pPr>
            <w:r w:rsidRPr="001D386E">
              <w:rPr>
                <w:lang w:eastAsia="ja-JP"/>
              </w:rPr>
              <w:t>2</w:t>
            </w:r>
            <w:r w:rsidRPr="001D386E">
              <w:rPr>
                <w:rFonts w:eastAsia="SimSun" w:hint="eastAsia"/>
                <w:lang w:eastAsia="zh-CN"/>
              </w:rPr>
              <w:t>8</w:t>
            </w:r>
          </w:p>
        </w:tc>
        <w:tc>
          <w:tcPr>
            <w:tcW w:w="699" w:type="dxa"/>
            <w:shd w:val="clear" w:color="auto" w:fill="auto"/>
            <w:vAlign w:val="center"/>
          </w:tcPr>
          <w:p w14:paraId="1644DF37" w14:textId="77777777" w:rsidR="006966C9" w:rsidRPr="001D386E" w:rsidRDefault="006966C9" w:rsidP="00F543FC">
            <w:pPr>
              <w:pStyle w:val="TAC"/>
              <w:rPr>
                <w:lang w:eastAsia="ja-JP"/>
              </w:rPr>
            </w:pPr>
          </w:p>
        </w:tc>
        <w:tc>
          <w:tcPr>
            <w:tcW w:w="586" w:type="dxa"/>
            <w:vAlign w:val="center"/>
          </w:tcPr>
          <w:p w14:paraId="6B340025" w14:textId="77777777" w:rsidR="006966C9" w:rsidRPr="001D386E" w:rsidRDefault="006966C9" w:rsidP="00F543FC">
            <w:pPr>
              <w:pStyle w:val="TAC"/>
              <w:rPr>
                <w:lang w:eastAsia="ja-JP"/>
              </w:rPr>
            </w:pPr>
          </w:p>
        </w:tc>
        <w:tc>
          <w:tcPr>
            <w:tcW w:w="666" w:type="dxa"/>
            <w:gridSpan w:val="2"/>
            <w:vAlign w:val="center"/>
          </w:tcPr>
          <w:p w14:paraId="44F66A00"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3C4D64D5"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00220943" w14:textId="77777777" w:rsidR="006966C9" w:rsidRPr="001D386E" w:rsidRDefault="006966C9" w:rsidP="00F543FC">
            <w:pPr>
              <w:pStyle w:val="TAC"/>
              <w:rPr>
                <w:lang w:eastAsia="ja-JP"/>
              </w:rPr>
            </w:pPr>
          </w:p>
        </w:tc>
        <w:tc>
          <w:tcPr>
            <w:tcW w:w="593" w:type="dxa"/>
            <w:gridSpan w:val="2"/>
            <w:vAlign w:val="center"/>
          </w:tcPr>
          <w:p w14:paraId="34CA0690" w14:textId="77777777" w:rsidR="006966C9" w:rsidRPr="001D386E" w:rsidRDefault="006966C9" w:rsidP="00F543FC">
            <w:pPr>
              <w:pStyle w:val="TAC"/>
              <w:rPr>
                <w:lang w:eastAsia="ja-JP"/>
              </w:rPr>
            </w:pPr>
          </w:p>
        </w:tc>
        <w:tc>
          <w:tcPr>
            <w:tcW w:w="1187" w:type="dxa"/>
            <w:vMerge/>
            <w:vAlign w:val="center"/>
          </w:tcPr>
          <w:p w14:paraId="456A9722" w14:textId="77777777" w:rsidR="006966C9" w:rsidRPr="001D386E" w:rsidRDefault="006966C9" w:rsidP="00F543FC">
            <w:pPr>
              <w:pStyle w:val="TAC"/>
              <w:rPr>
                <w:lang w:eastAsia="ja-JP"/>
              </w:rPr>
            </w:pPr>
          </w:p>
        </w:tc>
        <w:tc>
          <w:tcPr>
            <w:tcW w:w="1286" w:type="dxa"/>
            <w:vMerge/>
            <w:vAlign w:val="center"/>
          </w:tcPr>
          <w:p w14:paraId="2534CCE5" w14:textId="77777777" w:rsidR="006966C9" w:rsidRPr="001D386E" w:rsidRDefault="006966C9" w:rsidP="00F543FC">
            <w:pPr>
              <w:pStyle w:val="TAC"/>
              <w:rPr>
                <w:lang w:eastAsia="ja-JP"/>
              </w:rPr>
            </w:pPr>
          </w:p>
        </w:tc>
      </w:tr>
      <w:tr w:rsidR="006966C9" w:rsidRPr="001D386E" w14:paraId="7BA33DFE" w14:textId="77777777" w:rsidTr="00F543FC">
        <w:trPr>
          <w:trHeight w:val="223"/>
          <w:jc w:val="center"/>
        </w:trPr>
        <w:tc>
          <w:tcPr>
            <w:tcW w:w="1397" w:type="dxa"/>
            <w:vMerge/>
            <w:vAlign w:val="center"/>
          </w:tcPr>
          <w:p w14:paraId="5B3C2DC8" w14:textId="77777777" w:rsidR="006966C9" w:rsidRPr="001D386E" w:rsidRDefault="006966C9" w:rsidP="00F543FC">
            <w:pPr>
              <w:pStyle w:val="TAC"/>
              <w:rPr>
                <w:lang w:eastAsia="ja-JP"/>
              </w:rPr>
            </w:pPr>
          </w:p>
        </w:tc>
        <w:tc>
          <w:tcPr>
            <w:tcW w:w="1466" w:type="dxa"/>
            <w:vMerge/>
            <w:vAlign w:val="center"/>
          </w:tcPr>
          <w:p w14:paraId="2EB544D3" w14:textId="77777777" w:rsidR="006966C9" w:rsidRPr="001D386E" w:rsidRDefault="006966C9" w:rsidP="00F543FC">
            <w:pPr>
              <w:pStyle w:val="TAC"/>
              <w:rPr>
                <w:lang w:eastAsia="ja-JP"/>
              </w:rPr>
            </w:pPr>
          </w:p>
        </w:tc>
        <w:tc>
          <w:tcPr>
            <w:tcW w:w="768" w:type="dxa"/>
            <w:shd w:val="clear" w:color="auto" w:fill="auto"/>
            <w:vAlign w:val="center"/>
          </w:tcPr>
          <w:p w14:paraId="7B1E0D18" w14:textId="77777777" w:rsidR="006966C9" w:rsidRPr="001D386E" w:rsidRDefault="006966C9" w:rsidP="00F543FC">
            <w:pPr>
              <w:pStyle w:val="TAC"/>
              <w:rPr>
                <w:lang w:eastAsia="zh-CN"/>
              </w:rPr>
            </w:pPr>
            <w:r w:rsidRPr="001D386E">
              <w:rPr>
                <w:lang w:eastAsia="ja-JP"/>
              </w:rPr>
              <w:t>42</w:t>
            </w:r>
          </w:p>
        </w:tc>
        <w:tc>
          <w:tcPr>
            <w:tcW w:w="3719" w:type="dxa"/>
            <w:gridSpan w:val="10"/>
            <w:shd w:val="clear" w:color="auto" w:fill="auto"/>
            <w:vAlign w:val="center"/>
          </w:tcPr>
          <w:p w14:paraId="4AE945A2" w14:textId="77777777" w:rsidR="006966C9" w:rsidRPr="001D386E" w:rsidRDefault="006966C9" w:rsidP="00F543FC">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14:paraId="722131B0" w14:textId="77777777" w:rsidR="006966C9" w:rsidRPr="001D386E" w:rsidRDefault="006966C9" w:rsidP="00F543FC">
            <w:pPr>
              <w:pStyle w:val="TAC"/>
              <w:rPr>
                <w:lang w:eastAsia="ja-JP"/>
              </w:rPr>
            </w:pPr>
          </w:p>
        </w:tc>
        <w:tc>
          <w:tcPr>
            <w:tcW w:w="1286" w:type="dxa"/>
            <w:vMerge/>
            <w:vAlign w:val="center"/>
          </w:tcPr>
          <w:p w14:paraId="7E7C24F8" w14:textId="77777777" w:rsidR="006966C9" w:rsidRPr="001D386E" w:rsidRDefault="006966C9" w:rsidP="00F543FC">
            <w:pPr>
              <w:pStyle w:val="TAC"/>
              <w:rPr>
                <w:lang w:eastAsia="ja-JP"/>
              </w:rPr>
            </w:pPr>
          </w:p>
        </w:tc>
      </w:tr>
      <w:tr w:rsidR="006966C9" w:rsidRPr="001D386E" w14:paraId="546F134B" w14:textId="77777777" w:rsidTr="00F543FC">
        <w:trPr>
          <w:trHeight w:val="223"/>
          <w:jc w:val="center"/>
        </w:trPr>
        <w:tc>
          <w:tcPr>
            <w:tcW w:w="1397" w:type="dxa"/>
            <w:tcBorders>
              <w:bottom w:val="nil"/>
            </w:tcBorders>
            <w:vAlign w:val="center"/>
          </w:tcPr>
          <w:p w14:paraId="408E3BE0" w14:textId="77777777" w:rsidR="006966C9" w:rsidRPr="001D386E" w:rsidRDefault="006966C9" w:rsidP="00F543FC">
            <w:pPr>
              <w:pStyle w:val="TAC"/>
              <w:rPr>
                <w:kern w:val="2"/>
                <w:szCs w:val="18"/>
              </w:rPr>
            </w:pPr>
          </w:p>
        </w:tc>
        <w:tc>
          <w:tcPr>
            <w:tcW w:w="1466" w:type="dxa"/>
            <w:tcBorders>
              <w:bottom w:val="nil"/>
            </w:tcBorders>
            <w:vAlign w:val="center"/>
          </w:tcPr>
          <w:p w14:paraId="2B9BCAEE" w14:textId="77777777" w:rsidR="006966C9" w:rsidRPr="001D386E" w:rsidRDefault="006966C9" w:rsidP="00F543FC">
            <w:pPr>
              <w:pStyle w:val="TAC"/>
              <w:rPr>
                <w:szCs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2C4DC0A" w14:textId="77777777" w:rsidR="006966C9" w:rsidRPr="001D386E" w:rsidRDefault="006966C9" w:rsidP="00F543FC">
            <w:pPr>
              <w:pStyle w:val="TAC"/>
              <w:rPr>
                <w:lang w:eastAsia="zh-CN"/>
              </w:rPr>
            </w:pPr>
            <w:r>
              <w:rPr>
                <w:rFonts w:cs="Arial"/>
                <w:szCs w:val="18"/>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253A1B5D" w14:textId="77777777" w:rsidR="006966C9" w:rsidRPr="001D386E" w:rsidRDefault="006966C9" w:rsidP="00F543FC">
            <w:pPr>
              <w:pStyle w:val="TAC"/>
              <w:rPr>
                <w:lang w:eastAsia="ja-JP"/>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1388D4F" w14:textId="77777777" w:rsidR="006966C9" w:rsidRPr="001D386E" w:rsidRDefault="006966C9" w:rsidP="00F543FC">
            <w:pPr>
              <w:pStyle w:val="TAC"/>
              <w:rPr>
                <w:lang w:eastAsia="ja-JP"/>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191F754" w14:textId="77777777" w:rsidR="006966C9" w:rsidRPr="001D386E" w:rsidRDefault="006966C9" w:rsidP="00F543FC">
            <w:pPr>
              <w:pStyle w:val="TAC"/>
            </w:pPr>
            <w:r>
              <w:rPr>
                <w:rFonts w:eastAsia="Yu Mincho" w:cs="Arial"/>
                <w:szCs w:val="18"/>
              </w:rPr>
              <w:t>Yes</w:t>
            </w:r>
          </w:p>
        </w:tc>
        <w:tc>
          <w:tcPr>
            <w:tcW w:w="561" w:type="dxa"/>
            <w:tcBorders>
              <w:top w:val="single" w:sz="4" w:space="0" w:color="auto"/>
              <w:left w:val="single" w:sz="4" w:space="0" w:color="auto"/>
              <w:bottom w:val="single" w:sz="4" w:space="0" w:color="auto"/>
              <w:right w:val="single" w:sz="4" w:space="0" w:color="auto"/>
            </w:tcBorders>
            <w:vAlign w:val="center"/>
          </w:tcPr>
          <w:p w14:paraId="47CA0D02" w14:textId="77777777" w:rsidR="006966C9" w:rsidRPr="001D386E" w:rsidRDefault="006966C9" w:rsidP="00F543FC">
            <w:pPr>
              <w:pStyle w:val="TAC"/>
            </w:pPr>
            <w:r>
              <w:rPr>
                <w:rFonts w:eastAsia="Yu Mincho" w:cs="Arial"/>
                <w:szCs w:val="18"/>
              </w:rPr>
              <w:t>Yes</w:t>
            </w: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2D61E81C" w14:textId="77777777" w:rsidR="006966C9" w:rsidRPr="001D386E" w:rsidRDefault="006966C9" w:rsidP="00F543FC">
            <w:pPr>
              <w:pStyle w:val="TAC"/>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12409B" w14:textId="77777777" w:rsidR="006966C9" w:rsidRPr="001D386E" w:rsidRDefault="006966C9" w:rsidP="00F543FC">
            <w:pPr>
              <w:pStyle w:val="TAC"/>
              <w:rPr>
                <w:lang w:eastAsia="ja-JP"/>
              </w:rPr>
            </w:pPr>
            <w:r>
              <w:rPr>
                <w:rFonts w:eastAsia="Yu Mincho" w:cs="Arial"/>
                <w:szCs w:val="18"/>
              </w:rPr>
              <w:t>Yes</w:t>
            </w:r>
          </w:p>
        </w:tc>
        <w:tc>
          <w:tcPr>
            <w:tcW w:w="1187" w:type="dxa"/>
            <w:tcBorders>
              <w:bottom w:val="nil"/>
            </w:tcBorders>
            <w:vAlign w:val="center"/>
          </w:tcPr>
          <w:p w14:paraId="77454A41" w14:textId="77777777" w:rsidR="006966C9" w:rsidRPr="001D386E" w:rsidRDefault="006966C9" w:rsidP="00F543FC">
            <w:pPr>
              <w:pStyle w:val="TAC"/>
              <w:rPr>
                <w:lang w:eastAsia="zh-CN"/>
              </w:rPr>
            </w:pPr>
          </w:p>
        </w:tc>
        <w:tc>
          <w:tcPr>
            <w:tcW w:w="1286" w:type="dxa"/>
            <w:tcBorders>
              <w:bottom w:val="nil"/>
            </w:tcBorders>
            <w:vAlign w:val="center"/>
          </w:tcPr>
          <w:p w14:paraId="383E988C" w14:textId="77777777" w:rsidR="006966C9" w:rsidRPr="001D386E" w:rsidRDefault="006966C9" w:rsidP="00F543FC">
            <w:pPr>
              <w:pStyle w:val="TAC"/>
              <w:rPr>
                <w:lang w:eastAsia="zh-CN"/>
              </w:rPr>
            </w:pPr>
          </w:p>
        </w:tc>
      </w:tr>
      <w:tr w:rsidR="006966C9" w:rsidRPr="001D386E" w14:paraId="27516469" w14:textId="77777777" w:rsidTr="00F543FC">
        <w:trPr>
          <w:trHeight w:val="223"/>
          <w:jc w:val="center"/>
        </w:trPr>
        <w:tc>
          <w:tcPr>
            <w:tcW w:w="1397" w:type="dxa"/>
            <w:tcBorders>
              <w:top w:val="nil"/>
              <w:bottom w:val="nil"/>
            </w:tcBorders>
            <w:vAlign w:val="center"/>
          </w:tcPr>
          <w:p w14:paraId="4443F552" w14:textId="77777777" w:rsidR="006966C9" w:rsidRPr="001D386E" w:rsidRDefault="006966C9" w:rsidP="00F543FC">
            <w:pPr>
              <w:pStyle w:val="TAC"/>
              <w:rPr>
                <w:kern w:val="2"/>
                <w:szCs w:val="18"/>
              </w:rPr>
            </w:pPr>
            <w:r>
              <w:rPr>
                <w:rFonts w:cs="Arial"/>
                <w:szCs w:val="18"/>
                <w:lang w:eastAsia="zh-CN"/>
              </w:rPr>
              <w:t>CA</w:t>
            </w:r>
            <w:r>
              <w:rPr>
                <w:rFonts w:cs="Arial"/>
                <w:szCs w:val="18"/>
              </w:rPr>
              <w:t>_</w:t>
            </w:r>
            <w:r>
              <w:rPr>
                <w:rFonts w:cs="Arial"/>
                <w:szCs w:val="18"/>
                <w:lang w:eastAsia="zh-CN"/>
              </w:rPr>
              <w:t>1</w:t>
            </w:r>
            <w:r>
              <w:rPr>
                <w:rFonts w:cs="Arial"/>
                <w:szCs w:val="18"/>
                <w:lang w:eastAsia="ja-JP"/>
              </w:rPr>
              <w:t>A-32A</w:t>
            </w:r>
            <w:r>
              <w:rPr>
                <w:rFonts w:cs="Arial"/>
                <w:szCs w:val="18"/>
                <w:lang w:eastAsia="zh-CN"/>
              </w:rPr>
              <w:t>-38A</w:t>
            </w:r>
          </w:p>
        </w:tc>
        <w:tc>
          <w:tcPr>
            <w:tcW w:w="1466" w:type="dxa"/>
            <w:tcBorders>
              <w:top w:val="nil"/>
              <w:bottom w:val="nil"/>
            </w:tcBorders>
            <w:vAlign w:val="center"/>
          </w:tcPr>
          <w:p w14:paraId="7E2712CB" w14:textId="77777777" w:rsidR="006966C9" w:rsidRPr="001D386E" w:rsidRDefault="006966C9" w:rsidP="00F543FC">
            <w:pPr>
              <w:pStyle w:val="TAC"/>
              <w:rPr>
                <w:szCs w:val="18"/>
                <w:lang w:eastAsia="zh-CN"/>
              </w:rPr>
            </w:pPr>
            <w:r>
              <w:rPr>
                <w:rFonts w:cs="Arial"/>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3C08E4F1" w14:textId="77777777" w:rsidR="006966C9" w:rsidRPr="001D386E" w:rsidRDefault="006966C9" w:rsidP="00F543FC">
            <w:pPr>
              <w:pStyle w:val="TAC"/>
              <w:rPr>
                <w:lang w:eastAsia="zh-CN"/>
              </w:rPr>
            </w:pPr>
            <w:r>
              <w:rPr>
                <w:rFonts w:cs="Arial"/>
                <w:szCs w:val="18"/>
                <w:lang w:eastAsia="ja-JP"/>
              </w:rPr>
              <w:t>32</w:t>
            </w:r>
          </w:p>
        </w:tc>
        <w:tc>
          <w:tcPr>
            <w:tcW w:w="699" w:type="dxa"/>
            <w:tcBorders>
              <w:top w:val="single" w:sz="4" w:space="0" w:color="auto"/>
              <w:left w:val="single" w:sz="4" w:space="0" w:color="auto"/>
              <w:bottom w:val="single" w:sz="4" w:space="0" w:color="auto"/>
              <w:right w:val="single" w:sz="4" w:space="0" w:color="auto"/>
            </w:tcBorders>
          </w:tcPr>
          <w:p w14:paraId="3C43BA4F" w14:textId="77777777" w:rsidR="006966C9" w:rsidRPr="001D386E" w:rsidRDefault="006966C9" w:rsidP="00F543FC">
            <w:pPr>
              <w:pStyle w:val="TAC"/>
              <w:rPr>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0D4F2A7D" w14:textId="77777777" w:rsidR="006966C9" w:rsidRPr="001D386E" w:rsidRDefault="006966C9" w:rsidP="00F543FC">
            <w:pPr>
              <w:pStyle w:val="TAC"/>
              <w:rPr>
                <w:lang w:eastAsia="ja-JP"/>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11DC352" w14:textId="77777777" w:rsidR="006966C9" w:rsidRPr="001D386E" w:rsidRDefault="006966C9" w:rsidP="00F543FC">
            <w:pPr>
              <w:pStyle w:val="TAC"/>
            </w:pPr>
            <w:r>
              <w:rPr>
                <w:rFonts w:eastAsia="Yu Mincho" w:cs="Arial"/>
                <w:szCs w:val="18"/>
              </w:rPr>
              <w:t>Yes</w:t>
            </w:r>
          </w:p>
        </w:tc>
        <w:tc>
          <w:tcPr>
            <w:tcW w:w="561" w:type="dxa"/>
            <w:tcBorders>
              <w:top w:val="single" w:sz="4" w:space="0" w:color="auto"/>
              <w:left w:val="single" w:sz="4" w:space="0" w:color="auto"/>
              <w:bottom w:val="single" w:sz="4" w:space="0" w:color="auto"/>
              <w:right w:val="single" w:sz="4" w:space="0" w:color="auto"/>
            </w:tcBorders>
            <w:vAlign w:val="center"/>
          </w:tcPr>
          <w:p w14:paraId="5DDAE652" w14:textId="77777777" w:rsidR="006966C9" w:rsidRPr="001D386E" w:rsidRDefault="006966C9" w:rsidP="00F543FC">
            <w:pPr>
              <w:pStyle w:val="TAC"/>
            </w:pPr>
            <w:r>
              <w:rPr>
                <w:rFonts w:eastAsia="Yu Mincho" w:cs="Arial"/>
                <w:szCs w:val="18"/>
              </w:rPr>
              <w:t>Yes</w:t>
            </w: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31C2C735" w14:textId="77777777" w:rsidR="006966C9" w:rsidRPr="001D386E" w:rsidRDefault="006966C9" w:rsidP="00F543FC">
            <w:pPr>
              <w:pStyle w:val="TAC"/>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6119EB" w14:textId="77777777" w:rsidR="006966C9" w:rsidRPr="001D386E" w:rsidRDefault="006966C9" w:rsidP="00F543FC">
            <w:pPr>
              <w:pStyle w:val="TAC"/>
              <w:rPr>
                <w:lang w:eastAsia="ja-JP"/>
              </w:rPr>
            </w:pPr>
            <w:r>
              <w:rPr>
                <w:rFonts w:eastAsia="Yu Mincho" w:cs="Arial"/>
                <w:szCs w:val="18"/>
              </w:rPr>
              <w:t>Yes</w:t>
            </w:r>
          </w:p>
        </w:tc>
        <w:tc>
          <w:tcPr>
            <w:tcW w:w="1187" w:type="dxa"/>
            <w:tcBorders>
              <w:top w:val="nil"/>
              <w:bottom w:val="nil"/>
            </w:tcBorders>
            <w:vAlign w:val="center"/>
          </w:tcPr>
          <w:p w14:paraId="602C01CB" w14:textId="77777777" w:rsidR="006966C9" w:rsidRPr="001D386E" w:rsidRDefault="006966C9" w:rsidP="00F543FC">
            <w:pPr>
              <w:pStyle w:val="TAC"/>
              <w:rPr>
                <w:lang w:eastAsia="zh-CN"/>
              </w:rPr>
            </w:pPr>
            <w:r>
              <w:rPr>
                <w:rFonts w:cs="Arial"/>
                <w:lang w:eastAsia="zh-CN"/>
              </w:rPr>
              <w:t>60</w:t>
            </w:r>
          </w:p>
        </w:tc>
        <w:tc>
          <w:tcPr>
            <w:tcW w:w="1286" w:type="dxa"/>
            <w:tcBorders>
              <w:top w:val="nil"/>
              <w:bottom w:val="nil"/>
            </w:tcBorders>
            <w:vAlign w:val="center"/>
          </w:tcPr>
          <w:p w14:paraId="134DB625" w14:textId="77777777" w:rsidR="006966C9" w:rsidRPr="001D386E" w:rsidRDefault="006966C9" w:rsidP="00F543FC">
            <w:pPr>
              <w:pStyle w:val="TAC"/>
              <w:rPr>
                <w:lang w:eastAsia="zh-CN"/>
              </w:rPr>
            </w:pPr>
            <w:r>
              <w:rPr>
                <w:rFonts w:cs="Arial"/>
                <w:lang w:eastAsia="zh-CN"/>
              </w:rPr>
              <w:t>0</w:t>
            </w:r>
          </w:p>
        </w:tc>
      </w:tr>
      <w:tr w:rsidR="006966C9" w:rsidRPr="001D386E" w14:paraId="28043465" w14:textId="77777777" w:rsidTr="00F543FC">
        <w:trPr>
          <w:trHeight w:val="223"/>
          <w:jc w:val="center"/>
        </w:trPr>
        <w:tc>
          <w:tcPr>
            <w:tcW w:w="1397" w:type="dxa"/>
            <w:tcBorders>
              <w:top w:val="nil"/>
            </w:tcBorders>
            <w:vAlign w:val="center"/>
          </w:tcPr>
          <w:p w14:paraId="7885E81B" w14:textId="77777777" w:rsidR="006966C9" w:rsidRPr="001D386E" w:rsidRDefault="006966C9" w:rsidP="00F543FC">
            <w:pPr>
              <w:pStyle w:val="TAC"/>
              <w:rPr>
                <w:kern w:val="2"/>
                <w:szCs w:val="18"/>
              </w:rPr>
            </w:pPr>
          </w:p>
        </w:tc>
        <w:tc>
          <w:tcPr>
            <w:tcW w:w="1466" w:type="dxa"/>
            <w:tcBorders>
              <w:top w:val="nil"/>
            </w:tcBorders>
            <w:vAlign w:val="center"/>
          </w:tcPr>
          <w:p w14:paraId="44265D74" w14:textId="77777777" w:rsidR="006966C9" w:rsidRPr="001D386E" w:rsidRDefault="006966C9" w:rsidP="00F543FC">
            <w:pPr>
              <w:pStyle w:val="TAC"/>
              <w:rPr>
                <w:szCs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EDBF88B" w14:textId="77777777" w:rsidR="006966C9" w:rsidRPr="001D386E" w:rsidRDefault="006966C9" w:rsidP="00F543FC">
            <w:pPr>
              <w:pStyle w:val="TAC"/>
              <w:rPr>
                <w:lang w:eastAsia="zh-CN"/>
              </w:rPr>
            </w:pPr>
            <w:r>
              <w:rPr>
                <w:rFonts w:cs="Arial"/>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14:paraId="27DAB853" w14:textId="77777777" w:rsidR="006966C9" w:rsidRPr="001D386E" w:rsidRDefault="006966C9" w:rsidP="00F543FC">
            <w:pPr>
              <w:pStyle w:val="TAC"/>
              <w:rPr>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0CDE1B1A" w14:textId="77777777" w:rsidR="006966C9" w:rsidRPr="001D386E" w:rsidRDefault="006966C9" w:rsidP="00F543FC">
            <w:pPr>
              <w:pStyle w:val="TAC"/>
              <w:rPr>
                <w:lang w:eastAsia="ja-JP"/>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FC26AD8" w14:textId="77777777" w:rsidR="006966C9" w:rsidRPr="001D386E" w:rsidRDefault="006966C9" w:rsidP="00F543FC">
            <w:pPr>
              <w:pStyle w:val="TAC"/>
            </w:pPr>
            <w:r>
              <w:rPr>
                <w:rFonts w:eastAsia="Yu Mincho" w:cs="Arial"/>
                <w:szCs w:val="18"/>
              </w:rPr>
              <w:t>Yes</w:t>
            </w:r>
          </w:p>
        </w:tc>
        <w:tc>
          <w:tcPr>
            <w:tcW w:w="561" w:type="dxa"/>
            <w:tcBorders>
              <w:top w:val="single" w:sz="4" w:space="0" w:color="auto"/>
              <w:left w:val="single" w:sz="4" w:space="0" w:color="auto"/>
              <w:bottom w:val="single" w:sz="4" w:space="0" w:color="auto"/>
              <w:right w:val="single" w:sz="4" w:space="0" w:color="auto"/>
            </w:tcBorders>
            <w:vAlign w:val="center"/>
          </w:tcPr>
          <w:p w14:paraId="2089B55D" w14:textId="77777777" w:rsidR="006966C9" w:rsidRPr="001D386E" w:rsidRDefault="006966C9" w:rsidP="00F543FC">
            <w:pPr>
              <w:pStyle w:val="TAC"/>
            </w:pPr>
            <w:r>
              <w:rPr>
                <w:rFonts w:eastAsia="Yu Mincho" w:cs="Arial"/>
                <w:szCs w:val="18"/>
              </w:rPr>
              <w:t>Yes</w:t>
            </w: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5DFF82E8" w14:textId="77777777" w:rsidR="006966C9" w:rsidRPr="001D386E" w:rsidRDefault="006966C9" w:rsidP="00F543FC">
            <w:pPr>
              <w:pStyle w:val="TAC"/>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4DDB1E" w14:textId="77777777" w:rsidR="006966C9" w:rsidRPr="001D386E" w:rsidRDefault="006966C9" w:rsidP="00F543FC">
            <w:pPr>
              <w:pStyle w:val="TAC"/>
              <w:rPr>
                <w:lang w:eastAsia="ja-JP"/>
              </w:rPr>
            </w:pPr>
            <w:r>
              <w:rPr>
                <w:rFonts w:eastAsia="Yu Mincho" w:cs="Arial"/>
                <w:szCs w:val="18"/>
              </w:rPr>
              <w:t>Yes</w:t>
            </w:r>
          </w:p>
        </w:tc>
        <w:tc>
          <w:tcPr>
            <w:tcW w:w="1187" w:type="dxa"/>
            <w:tcBorders>
              <w:top w:val="nil"/>
            </w:tcBorders>
            <w:vAlign w:val="center"/>
          </w:tcPr>
          <w:p w14:paraId="7BDBE9C2" w14:textId="77777777" w:rsidR="006966C9" w:rsidRPr="001D386E" w:rsidRDefault="006966C9" w:rsidP="00F543FC">
            <w:pPr>
              <w:pStyle w:val="TAC"/>
              <w:rPr>
                <w:lang w:eastAsia="zh-CN"/>
              </w:rPr>
            </w:pPr>
          </w:p>
        </w:tc>
        <w:tc>
          <w:tcPr>
            <w:tcW w:w="1286" w:type="dxa"/>
            <w:tcBorders>
              <w:top w:val="nil"/>
            </w:tcBorders>
            <w:vAlign w:val="center"/>
          </w:tcPr>
          <w:p w14:paraId="3EA3ABD7" w14:textId="77777777" w:rsidR="006966C9" w:rsidRPr="001D386E" w:rsidRDefault="006966C9" w:rsidP="00F543FC">
            <w:pPr>
              <w:pStyle w:val="TAC"/>
              <w:rPr>
                <w:lang w:eastAsia="zh-CN"/>
              </w:rPr>
            </w:pPr>
          </w:p>
        </w:tc>
      </w:tr>
      <w:tr w:rsidR="006966C9" w:rsidRPr="001D386E" w14:paraId="7FDAACB9" w14:textId="77777777" w:rsidTr="00F543FC">
        <w:trPr>
          <w:trHeight w:val="223"/>
          <w:jc w:val="center"/>
        </w:trPr>
        <w:tc>
          <w:tcPr>
            <w:tcW w:w="1397" w:type="dxa"/>
            <w:vMerge w:val="restart"/>
            <w:vAlign w:val="center"/>
          </w:tcPr>
          <w:p w14:paraId="445ABFA3" w14:textId="77777777" w:rsidR="006966C9" w:rsidRPr="001D386E" w:rsidRDefault="006966C9" w:rsidP="00F543FC">
            <w:pPr>
              <w:pStyle w:val="TAC"/>
              <w:rPr>
                <w:lang w:eastAsia="ja-JP"/>
              </w:rPr>
            </w:pPr>
            <w:r w:rsidRPr="001D386E">
              <w:rPr>
                <w:kern w:val="2"/>
                <w:szCs w:val="18"/>
              </w:rPr>
              <w:t>CA_</w:t>
            </w:r>
            <w:r w:rsidRPr="001D386E">
              <w:rPr>
                <w:rFonts w:hint="eastAsia"/>
                <w:kern w:val="2"/>
                <w:szCs w:val="18"/>
                <w:lang w:eastAsia="zh-CN"/>
              </w:rPr>
              <w:t>1A-32</w:t>
            </w:r>
            <w:r w:rsidRPr="001D386E">
              <w:rPr>
                <w:kern w:val="2"/>
                <w:szCs w:val="18"/>
              </w:rPr>
              <w:t>A-</w:t>
            </w:r>
            <w:r w:rsidRPr="001D386E">
              <w:rPr>
                <w:rFonts w:hint="eastAsia"/>
                <w:kern w:val="2"/>
                <w:szCs w:val="18"/>
                <w:lang w:eastAsia="zh-CN"/>
              </w:rPr>
              <w:t>42</w:t>
            </w:r>
            <w:r w:rsidRPr="001D386E">
              <w:rPr>
                <w:kern w:val="2"/>
                <w:szCs w:val="18"/>
              </w:rPr>
              <w:t>A</w:t>
            </w:r>
          </w:p>
        </w:tc>
        <w:tc>
          <w:tcPr>
            <w:tcW w:w="1466" w:type="dxa"/>
            <w:vMerge w:val="restart"/>
            <w:vAlign w:val="center"/>
          </w:tcPr>
          <w:p w14:paraId="6876ABDA" w14:textId="77777777" w:rsidR="006966C9" w:rsidRPr="001D386E" w:rsidRDefault="006966C9" w:rsidP="00F543FC">
            <w:pPr>
              <w:pStyle w:val="TAC"/>
              <w:rPr>
                <w:lang w:eastAsia="ja-JP"/>
              </w:rPr>
            </w:pPr>
            <w:r w:rsidRPr="001D386E">
              <w:rPr>
                <w:rFonts w:hint="eastAsia"/>
                <w:szCs w:val="18"/>
                <w:lang w:eastAsia="zh-CN"/>
              </w:rPr>
              <w:t>-</w:t>
            </w:r>
          </w:p>
        </w:tc>
        <w:tc>
          <w:tcPr>
            <w:tcW w:w="768" w:type="dxa"/>
            <w:shd w:val="clear" w:color="auto" w:fill="auto"/>
            <w:vAlign w:val="center"/>
          </w:tcPr>
          <w:p w14:paraId="2BABA9A8" w14:textId="77777777" w:rsidR="006966C9" w:rsidRPr="001D386E" w:rsidRDefault="006966C9" w:rsidP="00F543FC">
            <w:pPr>
              <w:pStyle w:val="TAC"/>
              <w:rPr>
                <w:lang w:eastAsia="ja-JP"/>
              </w:rPr>
            </w:pPr>
            <w:r w:rsidRPr="001D386E">
              <w:rPr>
                <w:rFonts w:hint="eastAsia"/>
                <w:lang w:eastAsia="zh-CN"/>
              </w:rPr>
              <w:t>1</w:t>
            </w:r>
          </w:p>
        </w:tc>
        <w:tc>
          <w:tcPr>
            <w:tcW w:w="699" w:type="dxa"/>
            <w:shd w:val="clear" w:color="auto" w:fill="auto"/>
            <w:vAlign w:val="center"/>
          </w:tcPr>
          <w:p w14:paraId="7398553D" w14:textId="77777777" w:rsidR="006966C9" w:rsidRPr="001D386E" w:rsidRDefault="006966C9" w:rsidP="00F543FC">
            <w:pPr>
              <w:pStyle w:val="TAC"/>
              <w:rPr>
                <w:lang w:eastAsia="ja-JP"/>
              </w:rPr>
            </w:pPr>
          </w:p>
        </w:tc>
        <w:tc>
          <w:tcPr>
            <w:tcW w:w="596" w:type="dxa"/>
            <w:gridSpan w:val="2"/>
            <w:shd w:val="clear" w:color="auto" w:fill="auto"/>
            <w:vAlign w:val="center"/>
          </w:tcPr>
          <w:p w14:paraId="360B02BE" w14:textId="77777777" w:rsidR="006966C9" w:rsidRPr="001D386E" w:rsidRDefault="006966C9" w:rsidP="00F543FC">
            <w:pPr>
              <w:pStyle w:val="TAC"/>
              <w:rPr>
                <w:lang w:eastAsia="ja-JP"/>
              </w:rPr>
            </w:pPr>
          </w:p>
        </w:tc>
        <w:tc>
          <w:tcPr>
            <w:tcW w:w="681" w:type="dxa"/>
            <w:gridSpan w:val="2"/>
            <w:shd w:val="clear" w:color="auto" w:fill="auto"/>
            <w:vAlign w:val="center"/>
          </w:tcPr>
          <w:p w14:paraId="5F74F6FB" w14:textId="77777777" w:rsidR="006966C9" w:rsidRPr="001D386E" w:rsidRDefault="006966C9" w:rsidP="00F543FC">
            <w:pPr>
              <w:pStyle w:val="TAC"/>
              <w:rPr>
                <w:lang w:eastAsia="ja-JP"/>
              </w:rPr>
            </w:pPr>
            <w:r w:rsidRPr="001D386E">
              <w:t>Yes</w:t>
            </w:r>
          </w:p>
        </w:tc>
        <w:tc>
          <w:tcPr>
            <w:tcW w:w="561" w:type="dxa"/>
            <w:shd w:val="clear" w:color="auto" w:fill="auto"/>
            <w:vAlign w:val="center"/>
          </w:tcPr>
          <w:p w14:paraId="2533F1B9" w14:textId="77777777" w:rsidR="006966C9" w:rsidRPr="001D386E" w:rsidRDefault="006966C9" w:rsidP="00F543FC">
            <w:pPr>
              <w:pStyle w:val="TAC"/>
              <w:rPr>
                <w:lang w:eastAsia="ja-JP"/>
              </w:rPr>
            </w:pPr>
            <w:r w:rsidRPr="001D386E">
              <w:t>Yes</w:t>
            </w:r>
          </w:p>
        </w:tc>
        <w:tc>
          <w:tcPr>
            <w:tcW w:w="596" w:type="dxa"/>
            <w:gridSpan w:val="3"/>
            <w:shd w:val="clear" w:color="auto" w:fill="auto"/>
            <w:vAlign w:val="center"/>
          </w:tcPr>
          <w:p w14:paraId="54CD0752" w14:textId="77777777" w:rsidR="006966C9" w:rsidRPr="001D386E" w:rsidRDefault="006966C9" w:rsidP="00F543FC">
            <w:pPr>
              <w:pStyle w:val="TAC"/>
              <w:rPr>
                <w:lang w:eastAsia="ja-JP"/>
              </w:rPr>
            </w:pPr>
            <w:r w:rsidRPr="001D386E">
              <w:t>Yes</w:t>
            </w:r>
          </w:p>
        </w:tc>
        <w:tc>
          <w:tcPr>
            <w:tcW w:w="586" w:type="dxa"/>
            <w:shd w:val="clear" w:color="auto" w:fill="auto"/>
            <w:vAlign w:val="center"/>
          </w:tcPr>
          <w:p w14:paraId="589EA8B5" w14:textId="77777777" w:rsidR="006966C9" w:rsidRPr="001D386E" w:rsidRDefault="006966C9" w:rsidP="00F543FC">
            <w:pPr>
              <w:pStyle w:val="TAC"/>
              <w:rPr>
                <w:lang w:eastAsia="ja-JP"/>
              </w:rPr>
            </w:pPr>
          </w:p>
        </w:tc>
        <w:tc>
          <w:tcPr>
            <w:tcW w:w="1187" w:type="dxa"/>
            <w:vMerge w:val="restart"/>
            <w:vAlign w:val="center"/>
          </w:tcPr>
          <w:p w14:paraId="59BB1260" w14:textId="77777777" w:rsidR="006966C9" w:rsidRPr="001D386E" w:rsidRDefault="006966C9" w:rsidP="00F543FC">
            <w:pPr>
              <w:pStyle w:val="TAC"/>
              <w:rPr>
                <w:lang w:eastAsia="ja-JP"/>
              </w:rPr>
            </w:pPr>
            <w:r w:rsidRPr="001D386E">
              <w:rPr>
                <w:rFonts w:hint="eastAsia"/>
                <w:lang w:eastAsia="zh-CN"/>
              </w:rPr>
              <w:t>55</w:t>
            </w:r>
          </w:p>
        </w:tc>
        <w:tc>
          <w:tcPr>
            <w:tcW w:w="1286" w:type="dxa"/>
            <w:vMerge w:val="restart"/>
            <w:vAlign w:val="center"/>
          </w:tcPr>
          <w:p w14:paraId="78BCD8EB" w14:textId="77777777" w:rsidR="006966C9" w:rsidRPr="001D386E" w:rsidRDefault="006966C9" w:rsidP="00F543FC">
            <w:pPr>
              <w:pStyle w:val="TAC"/>
              <w:rPr>
                <w:lang w:eastAsia="ja-JP"/>
              </w:rPr>
            </w:pPr>
            <w:r w:rsidRPr="001D386E">
              <w:rPr>
                <w:rFonts w:hint="eastAsia"/>
                <w:lang w:eastAsia="zh-CN"/>
              </w:rPr>
              <w:t>0</w:t>
            </w:r>
          </w:p>
        </w:tc>
      </w:tr>
      <w:tr w:rsidR="006966C9" w:rsidRPr="001D386E" w14:paraId="1F668739" w14:textId="77777777" w:rsidTr="00F543FC">
        <w:trPr>
          <w:trHeight w:val="223"/>
          <w:jc w:val="center"/>
        </w:trPr>
        <w:tc>
          <w:tcPr>
            <w:tcW w:w="1397" w:type="dxa"/>
            <w:vMerge/>
            <w:vAlign w:val="center"/>
          </w:tcPr>
          <w:p w14:paraId="03213111" w14:textId="77777777" w:rsidR="006966C9" w:rsidRPr="001D386E" w:rsidRDefault="006966C9" w:rsidP="00F543FC">
            <w:pPr>
              <w:pStyle w:val="TAC"/>
              <w:rPr>
                <w:lang w:eastAsia="ja-JP"/>
              </w:rPr>
            </w:pPr>
          </w:p>
        </w:tc>
        <w:tc>
          <w:tcPr>
            <w:tcW w:w="1466" w:type="dxa"/>
            <w:vMerge/>
            <w:vAlign w:val="center"/>
          </w:tcPr>
          <w:p w14:paraId="2B641665" w14:textId="77777777" w:rsidR="006966C9" w:rsidRPr="001D386E" w:rsidRDefault="006966C9" w:rsidP="00F543FC">
            <w:pPr>
              <w:pStyle w:val="TAC"/>
              <w:rPr>
                <w:lang w:eastAsia="ja-JP"/>
              </w:rPr>
            </w:pPr>
          </w:p>
        </w:tc>
        <w:tc>
          <w:tcPr>
            <w:tcW w:w="768" w:type="dxa"/>
            <w:shd w:val="clear" w:color="auto" w:fill="auto"/>
            <w:vAlign w:val="center"/>
          </w:tcPr>
          <w:p w14:paraId="39BBE388" w14:textId="77777777" w:rsidR="006966C9" w:rsidRPr="001D386E" w:rsidRDefault="006966C9" w:rsidP="00F543FC">
            <w:pPr>
              <w:pStyle w:val="TAC"/>
              <w:rPr>
                <w:lang w:eastAsia="ja-JP"/>
              </w:rPr>
            </w:pPr>
            <w:r w:rsidRPr="001D386E">
              <w:rPr>
                <w:rFonts w:hint="eastAsia"/>
                <w:lang w:eastAsia="zh-CN"/>
              </w:rPr>
              <w:t>32</w:t>
            </w:r>
          </w:p>
        </w:tc>
        <w:tc>
          <w:tcPr>
            <w:tcW w:w="699" w:type="dxa"/>
            <w:shd w:val="clear" w:color="auto" w:fill="auto"/>
            <w:vAlign w:val="center"/>
          </w:tcPr>
          <w:p w14:paraId="7814A3C8" w14:textId="77777777" w:rsidR="006966C9" w:rsidRPr="001D386E" w:rsidRDefault="006966C9" w:rsidP="00F543FC">
            <w:pPr>
              <w:pStyle w:val="TAC"/>
              <w:rPr>
                <w:lang w:eastAsia="ja-JP"/>
              </w:rPr>
            </w:pPr>
          </w:p>
        </w:tc>
        <w:tc>
          <w:tcPr>
            <w:tcW w:w="596" w:type="dxa"/>
            <w:gridSpan w:val="2"/>
            <w:shd w:val="clear" w:color="auto" w:fill="auto"/>
            <w:vAlign w:val="center"/>
          </w:tcPr>
          <w:p w14:paraId="4ADC2585" w14:textId="77777777" w:rsidR="006966C9" w:rsidRPr="001D386E" w:rsidRDefault="006966C9" w:rsidP="00F543FC">
            <w:pPr>
              <w:pStyle w:val="TAC"/>
              <w:rPr>
                <w:lang w:eastAsia="ja-JP"/>
              </w:rPr>
            </w:pPr>
          </w:p>
        </w:tc>
        <w:tc>
          <w:tcPr>
            <w:tcW w:w="681" w:type="dxa"/>
            <w:gridSpan w:val="2"/>
            <w:shd w:val="clear" w:color="auto" w:fill="auto"/>
            <w:vAlign w:val="center"/>
          </w:tcPr>
          <w:p w14:paraId="7A982E83" w14:textId="77777777" w:rsidR="006966C9" w:rsidRPr="001D386E" w:rsidRDefault="006966C9" w:rsidP="00F543FC">
            <w:pPr>
              <w:pStyle w:val="TAC"/>
              <w:rPr>
                <w:lang w:eastAsia="ja-JP"/>
              </w:rPr>
            </w:pPr>
            <w:r w:rsidRPr="001D386E">
              <w:t>Yes</w:t>
            </w:r>
          </w:p>
        </w:tc>
        <w:tc>
          <w:tcPr>
            <w:tcW w:w="561" w:type="dxa"/>
            <w:shd w:val="clear" w:color="auto" w:fill="auto"/>
            <w:vAlign w:val="center"/>
          </w:tcPr>
          <w:p w14:paraId="3B3D5791" w14:textId="77777777" w:rsidR="006966C9" w:rsidRPr="001D386E" w:rsidRDefault="006966C9" w:rsidP="00F543FC">
            <w:pPr>
              <w:pStyle w:val="TAC"/>
              <w:rPr>
                <w:lang w:eastAsia="ja-JP"/>
              </w:rPr>
            </w:pPr>
            <w:r w:rsidRPr="001D386E">
              <w:t>Yes</w:t>
            </w:r>
          </w:p>
        </w:tc>
        <w:tc>
          <w:tcPr>
            <w:tcW w:w="596" w:type="dxa"/>
            <w:gridSpan w:val="3"/>
            <w:shd w:val="clear" w:color="auto" w:fill="auto"/>
            <w:vAlign w:val="center"/>
          </w:tcPr>
          <w:p w14:paraId="3B5538CE" w14:textId="77777777" w:rsidR="006966C9" w:rsidRPr="001D386E" w:rsidRDefault="006966C9" w:rsidP="00F543FC">
            <w:pPr>
              <w:pStyle w:val="TAC"/>
              <w:rPr>
                <w:lang w:eastAsia="ja-JP"/>
              </w:rPr>
            </w:pPr>
            <w:r w:rsidRPr="001D386E">
              <w:t>Yes</w:t>
            </w:r>
          </w:p>
        </w:tc>
        <w:tc>
          <w:tcPr>
            <w:tcW w:w="586" w:type="dxa"/>
            <w:shd w:val="clear" w:color="auto" w:fill="auto"/>
            <w:vAlign w:val="center"/>
          </w:tcPr>
          <w:p w14:paraId="4F711C97" w14:textId="77777777" w:rsidR="006966C9" w:rsidRPr="001D386E" w:rsidRDefault="006966C9" w:rsidP="00F543FC">
            <w:pPr>
              <w:pStyle w:val="TAC"/>
              <w:rPr>
                <w:lang w:eastAsia="ja-JP"/>
              </w:rPr>
            </w:pPr>
            <w:r w:rsidRPr="001D386E">
              <w:t>Yes</w:t>
            </w:r>
          </w:p>
        </w:tc>
        <w:tc>
          <w:tcPr>
            <w:tcW w:w="1187" w:type="dxa"/>
            <w:vMerge/>
            <w:vAlign w:val="center"/>
          </w:tcPr>
          <w:p w14:paraId="416299F5" w14:textId="77777777" w:rsidR="006966C9" w:rsidRPr="001D386E" w:rsidRDefault="006966C9" w:rsidP="00F543FC">
            <w:pPr>
              <w:pStyle w:val="TAC"/>
              <w:rPr>
                <w:lang w:eastAsia="ja-JP"/>
              </w:rPr>
            </w:pPr>
          </w:p>
        </w:tc>
        <w:tc>
          <w:tcPr>
            <w:tcW w:w="1286" w:type="dxa"/>
            <w:vMerge/>
            <w:vAlign w:val="center"/>
          </w:tcPr>
          <w:p w14:paraId="7EB92251" w14:textId="77777777" w:rsidR="006966C9" w:rsidRPr="001D386E" w:rsidRDefault="006966C9" w:rsidP="00F543FC">
            <w:pPr>
              <w:pStyle w:val="TAC"/>
              <w:rPr>
                <w:lang w:eastAsia="ja-JP"/>
              </w:rPr>
            </w:pPr>
          </w:p>
        </w:tc>
      </w:tr>
      <w:tr w:rsidR="006966C9" w:rsidRPr="001D386E" w14:paraId="08090ECC" w14:textId="77777777" w:rsidTr="00F543FC">
        <w:trPr>
          <w:trHeight w:val="223"/>
          <w:jc w:val="center"/>
        </w:trPr>
        <w:tc>
          <w:tcPr>
            <w:tcW w:w="1397" w:type="dxa"/>
            <w:vMerge/>
            <w:vAlign w:val="center"/>
          </w:tcPr>
          <w:p w14:paraId="3B5E4AAF" w14:textId="77777777" w:rsidR="006966C9" w:rsidRPr="001D386E" w:rsidRDefault="006966C9" w:rsidP="00F543FC">
            <w:pPr>
              <w:pStyle w:val="TAC"/>
              <w:rPr>
                <w:lang w:eastAsia="ja-JP"/>
              </w:rPr>
            </w:pPr>
          </w:p>
        </w:tc>
        <w:tc>
          <w:tcPr>
            <w:tcW w:w="1466" w:type="dxa"/>
            <w:vMerge/>
            <w:vAlign w:val="center"/>
          </w:tcPr>
          <w:p w14:paraId="2B63DF29" w14:textId="77777777" w:rsidR="006966C9" w:rsidRPr="001D386E" w:rsidRDefault="006966C9" w:rsidP="00F543FC">
            <w:pPr>
              <w:pStyle w:val="TAC"/>
              <w:rPr>
                <w:lang w:eastAsia="ja-JP"/>
              </w:rPr>
            </w:pPr>
          </w:p>
        </w:tc>
        <w:tc>
          <w:tcPr>
            <w:tcW w:w="768" w:type="dxa"/>
            <w:shd w:val="clear" w:color="auto" w:fill="auto"/>
            <w:vAlign w:val="center"/>
          </w:tcPr>
          <w:p w14:paraId="3174FB97" w14:textId="77777777" w:rsidR="006966C9" w:rsidRPr="001D386E" w:rsidRDefault="006966C9" w:rsidP="00F543FC">
            <w:pPr>
              <w:pStyle w:val="TAC"/>
              <w:rPr>
                <w:lang w:eastAsia="ja-JP"/>
              </w:rPr>
            </w:pPr>
            <w:r w:rsidRPr="001D386E">
              <w:rPr>
                <w:rFonts w:hint="eastAsia"/>
                <w:lang w:eastAsia="zh-CN"/>
              </w:rPr>
              <w:t>42</w:t>
            </w:r>
          </w:p>
        </w:tc>
        <w:tc>
          <w:tcPr>
            <w:tcW w:w="699" w:type="dxa"/>
            <w:shd w:val="clear" w:color="auto" w:fill="auto"/>
            <w:vAlign w:val="center"/>
          </w:tcPr>
          <w:p w14:paraId="6FE4A592" w14:textId="77777777" w:rsidR="006966C9" w:rsidRPr="001D386E" w:rsidRDefault="006966C9" w:rsidP="00F543FC">
            <w:pPr>
              <w:pStyle w:val="TAC"/>
              <w:rPr>
                <w:lang w:eastAsia="ja-JP"/>
              </w:rPr>
            </w:pPr>
          </w:p>
        </w:tc>
        <w:tc>
          <w:tcPr>
            <w:tcW w:w="596" w:type="dxa"/>
            <w:gridSpan w:val="2"/>
            <w:shd w:val="clear" w:color="auto" w:fill="auto"/>
            <w:vAlign w:val="center"/>
          </w:tcPr>
          <w:p w14:paraId="31B0CA73" w14:textId="77777777" w:rsidR="006966C9" w:rsidRPr="001D386E" w:rsidRDefault="006966C9" w:rsidP="00F543FC">
            <w:pPr>
              <w:pStyle w:val="TAC"/>
              <w:rPr>
                <w:lang w:eastAsia="ja-JP"/>
              </w:rPr>
            </w:pPr>
          </w:p>
        </w:tc>
        <w:tc>
          <w:tcPr>
            <w:tcW w:w="681" w:type="dxa"/>
            <w:gridSpan w:val="2"/>
            <w:shd w:val="clear" w:color="auto" w:fill="auto"/>
            <w:vAlign w:val="center"/>
          </w:tcPr>
          <w:p w14:paraId="665373B8" w14:textId="77777777" w:rsidR="006966C9" w:rsidRPr="001D386E" w:rsidRDefault="006966C9" w:rsidP="00F543FC">
            <w:pPr>
              <w:pStyle w:val="TAC"/>
              <w:rPr>
                <w:lang w:eastAsia="ja-JP"/>
              </w:rPr>
            </w:pPr>
            <w:r w:rsidRPr="001D386E">
              <w:t>Yes</w:t>
            </w:r>
          </w:p>
        </w:tc>
        <w:tc>
          <w:tcPr>
            <w:tcW w:w="561" w:type="dxa"/>
            <w:shd w:val="clear" w:color="auto" w:fill="auto"/>
            <w:vAlign w:val="center"/>
          </w:tcPr>
          <w:p w14:paraId="2A8B40CC" w14:textId="77777777" w:rsidR="006966C9" w:rsidRPr="001D386E" w:rsidRDefault="006966C9" w:rsidP="00F543FC">
            <w:pPr>
              <w:pStyle w:val="TAC"/>
              <w:rPr>
                <w:lang w:eastAsia="ja-JP"/>
              </w:rPr>
            </w:pPr>
            <w:r w:rsidRPr="001D386E">
              <w:t>Yes</w:t>
            </w:r>
          </w:p>
        </w:tc>
        <w:tc>
          <w:tcPr>
            <w:tcW w:w="596" w:type="dxa"/>
            <w:gridSpan w:val="3"/>
            <w:shd w:val="clear" w:color="auto" w:fill="auto"/>
            <w:vAlign w:val="center"/>
          </w:tcPr>
          <w:p w14:paraId="3B419B9D" w14:textId="77777777" w:rsidR="006966C9" w:rsidRPr="001D386E" w:rsidRDefault="006966C9" w:rsidP="00F543FC">
            <w:pPr>
              <w:pStyle w:val="TAC"/>
              <w:rPr>
                <w:lang w:eastAsia="ja-JP"/>
              </w:rPr>
            </w:pPr>
            <w:r w:rsidRPr="001D386E">
              <w:t>Yes</w:t>
            </w:r>
          </w:p>
        </w:tc>
        <w:tc>
          <w:tcPr>
            <w:tcW w:w="586" w:type="dxa"/>
            <w:shd w:val="clear" w:color="auto" w:fill="auto"/>
            <w:vAlign w:val="center"/>
          </w:tcPr>
          <w:p w14:paraId="5EFBB724" w14:textId="77777777" w:rsidR="006966C9" w:rsidRPr="001D386E" w:rsidRDefault="006966C9" w:rsidP="00F543FC">
            <w:pPr>
              <w:pStyle w:val="TAC"/>
              <w:rPr>
                <w:lang w:eastAsia="ja-JP"/>
              </w:rPr>
            </w:pPr>
            <w:r w:rsidRPr="001D386E">
              <w:t>Yes</w:t>
            </w:r>
          </w:p>
        </w:tc>
        <w:tc>
          <w:tcPr>
            <w:tcW w:w="1187" w:type="dxa"/>
            <w:vMerge/>
            <w:vAlign w:val="center"/>
          </w:tcPr>
          <w:p w14:paraId="79ADC980" w14:textId="77777777" w:rsidR="006966C9" w:rsidRPr="001D386E" w:rsidRDefault="006966C9" w:rsidP="00F543FC">
            <w:pPr>
              <w:pStyle w:val="TAC"/>
              <w:rPr>
                <w:lang w:eastAsia="ja-JP"/>
              </w:rPr>
            </w:pPr>
          </w:p>
        </w:tc>
        <w:tc>
          <w:tcPr>
            <w:tcW w:w="1286" w:type="dxa"/>
            <w:vMerge/>
            <w:vAlign w:val="center"/>
          </w:tcPr>
          <w:p w14:paraId="1B182325" w14:textId="77777777" w:rsidR="006966C9" w:rsidRPr="001D386E" w:rsidRDefault="006966C9" w:rsidP="00F543FC">
            <w:pPr>
              <w:pStyle w:val="TAC"/>
              <w:rPr>
                <w:lang w:eastAsia="ja-JP"/>
              </w:rPr>
            </w:pPr>
          </w:p>
        </w:tc>
      </w:tr>
      <w:tr w:rsidR="006966C9" w:rsidRPr="001D386E" w14:paraId="0F712CDE" w14:textId="77777777" w:rsidTr="00F543FC">
        <w:trPr>
          <w:trHeight w:val="223"/>
          <w:jc w:val="center"/>
        </w:trPr>
        <w:tc>
          <w:tcPr>
            <w:tcW w:w="1397" w:type="dxa"/>
            <w:vMerge w:val="restart"/>
            <w:vAlign w:val="center"/>
          </w:tcPr>
          <w:p w14:paraId="5E895F1B" w14:textId="77777777" w:rsidR="006966C9" w:rsidRPr="001D386E" w:rsidRDefault="006966C9" w:rsidP="00F543FC">
            <w:pPr>
              <w:pStyle w:val="TAC"/>
              <w:rPr>
                <w:lang w:eastAsia="zh-CN"/>
              </w:rPr>
            </w:pPr>
            <w:r w:rsidRPr="001D386E">
              <w:rPr>
                <w:rFonts w:hint="eastAsia"/>
                <w:lang w:eastAsia="zh-CN"/>
              </w:rPr>
              <w:t>CA_1A-32A-43A</w:t>
            </w:r>
          </w:p>
        </w:tc>
        <w:tc>
          <w:tcPr>
            <w:tcW w:w="1466" w:type="dxa"/>
            <w:vMerge w:val="restart"/>
            <w:vAlign w:val="center"/>
          </w:tcPr>
          <w:p w14:paraId="57127516"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7A22A481" w14:textId="77777777" w:rsidR="006966C9" w:rsidRPr="001D386E" w:rsidRDefault="006966C9" w:rsidP="00F543FC">
            <w:pPr>
              <w:pStyle w:val="TAC"/>
              <w:rPr>
                <w:lang w:eastAsia="zh-CN"/>
              </w:rPr>
            </w:pPr>
            <w:r w:rsidRPr="001D386E">
              <w:rPr>
                <w:rFonts w:hint="eastAsia"/>
                <w:lang w:eastAsia="zh-CN"/>
              </w:rPr>
              <w:t>1</w:t>
            </w:r>
          </w:p>
        </w:tc>
        <w:tc>
          <w:tcPr>
            <w:tcW w:w="699" w:type="dxa"/>
            <w:shd w:val="clear" w:color="auto" w:fill="auto"/>
            <w:vAlign w:val="center"/>
          </w:tcPr>
          <w:p w14:paraId="1E0DEF10" w14:textId="77777777" w:rsidR="006966C9" w:rsidRPr="001D386E" w:rsidRDefault="006966C9" w:rsidP="00F543FC">
            <w:pPr>
              <w:pStyle w:val="TAC"/>
            </w:pPr>
          </w:p>
        </w:tc>
        <w:tc>
          <w:tcPr>
            <w:tcW w:w="596" w:type="dxa"/>
            <w:gridSpan w:val="2"/>
            <w:shd w:val="clear" w:color="auto" w:fill="auto"/>
            <w:vAlign w:val="center"/>
          </w:tcPr>
          <w:p w14:paraId="1798F894" w14:textId="77777777" w:rsidR="006966C9" w:rsidRPr="001D386E" w:rsidRDefault="006966C9" w:rsidP="00F543FC">
            <w:pPr>
              <w:pStyle w:val="TAC"/>
              <w:rPr>
                <w:lang w:eastAsia="ja-JP"/>
              </w:rPr>
            </w:pPr>
          </w:p>
        </w:tc>
        <w:tc>
          <w:tcPr>
            <w:tcW w:w="681" w:type="dxa"/>
            <w:gridSpan w:val="2"/>
            <w:shd w:val="clear" w:color="auto" w:fill="auto"/>
            <w:vAlign w:val="center"/>
          </w:tcPr>
          <w:p w14:paraId="62850F58" w14:textId="77777777" w:rsidR="006966C9" w:rsidRPr="001D386E" w:rsidRDefault="006966C9" w:rsidP="00F543FC">
            <w:pPr>
              <w:pStyle w:val="TAC"/>
            </w:pPr>
            <w:r w:rsidRPr="001D386E">
              <w:t>Yes</w:t>
            </w:r>
          </w:p>
        </w:tc>
        <w:tc>
          <w:tcPr>
            <w:tcW w:w="561" w:type="dxa"/>
            <w:shd w:val="clear" w:color="auto" w:fill="auto"/>
            <w:vAlign w:val="center"/>
          </w:tcPr>
          <w:p w14:paraId="25AA8B0C" w14:textId="77777777" w:rsidR="006966C9" w:rsidRPr="001D386E" w:rsidRDefault="006966C9" w:rsidP="00F543FC">
            <w:pPr>
              <w:pStyle w:val="TAC"/>
            </w:pPr>
            <w:r w:rsidRPr="001D386E">
              <w:t>Yes</w:t>
            </w:r>
          </w:p>
        </w:tc>
        <w:tc>
          <w:tcPr>
            <w:tcW w:w="596" w:type="dxa"/>
            <w:gridSpan w:val="3"/>
            <w:shd w:val="clear" w:color="auto" w:fill="auto"/>
            <w:vAlign w:val="center"/>
          </w:tcPr>
          <w:p w14:paraId="1AA50A4D" w14:textId="77777777" w:rsidR="006966C9" w:rsidRPr="001D386E" w:rsidRDefault="006966C9" w:rsidP="00F543FC">
            <w:pPr>
              <w:pStyle w:val="TAC"/>
            </w:pPr>
            <w:r w:rsidRPr="001D386E">
              <w:t>Yes</w:t>
            </w:r>
          </w:p>
        </w:tc>
        <w:tc>
          <w:tcPr>
            <w:tcW w:w="586" w:type="dxa"/>
            <w:shd w:val="clear" w:color="auto" w:fill="auto"/>
            <w:vAlign w:val="center"/>
          </w:tcPr>
          <w:p w14:paraId="4888F5A1" w14:textId="77777777" w:rsidR="006966C9" w:rsidRPr="001D386E" w:rsidRDefault="006966C9" w:rsidP="00F543FC">
            <w:pPr>
              <w:pStyle w:val="TAC"/>
            </w:pPr>
          </w:p>
        </w:tc>
        <w:tc>
          <w:tcPr>
            <w:tcW w:w="1187" w:type="dxa"/>
            <w:vMerge w:val="restart"/>
            <w:vAlign w:val="center"/>
          </w:tcPr>
          <w:p w14:paraId="4943EA2B" w14:textId="77777777" w:rsidR="006966C9" w:rsidRPr="001D386E" w:rsidRDefault="006966C9" w:rsidP="00F543FC">
            <w:pPr>
              <w:pStyle w:val="TAC"/>
              <w:rPr>
                <w:lang w:eastAsia="zh-CN"/>
              </w:rPr>
            </w:pPr>
            <w:r w:rsidRPr="001D386E">
              <w:rPr>
                <w:rFonts w:hint="eastAsia"/>
                <w:lang w:eastAsia="zh-CN"/>
              </w:rPr>
              <w:t>55</w:t>
            </w:r>
          </w:p>
        </w:tc>
        <w:tc>
          <w:tcPr>
            <w:tcW w:w="1286" w:type="dxa"/>
            <w:vMerge w:val="restart"/>
            <w:vAlign w:val="center"/>
          </w:tcPr>
          <w:p w14:paraId="4D7B54CD" w14:textId="77777777" w:rsidR="006966C9" w:rsidRPr="001D386E" w:rsidRDefault="006966C9" w:rsidP="00F543FC">
            <w:pPr>
              <w:pStyle w:val="TAC"/>
              <w:rPr>
                <w:lang w:eastAsia="zh-CN"/>
              </w:rPr>
            </w:pPr>
            <w:r w:rsidRPr="001D386E">
              <w:rPr>
                <w:rFonts w:hint="eastAsia"/>
                <w:lang w:eastAsia="zh-CN"/>
              </w:rPr>
              <w:t>0</w:t>
            </w:r>
          </w:p>
        </w:tc>
      </w:tr>
      <w:tr w:rsidR="006966C9" w:rsidRPr="001D386E" w14:paraId="25E6CACB" w14:textId="77777777" w:rsidTr="00F543FC">
        <w:trPr>
          <w:trHeight w:val="223"/>
          <w:jc w:val="center"/>
        </w:trPr>
        <w:tc>
          <w:tcPr>
            <w:tcW w:w="1397" w:type="dxa"/>
            <w:vMerge/>
            <w:vAlign w:val="center"/>
          </w:tcPr>
          <w:p w14:paraId="03D305D0" w14:textId="77777777" w:rsidR="006966C9" w:rsidRPr="001D386E" w:rsidRDefault="006966C9" w:rsidP="00F543FC">
            <w:pPr>
              <w:pStyle w:val="TAC"/>
              <w:rPr>
                <w:lang w:eastAsia="ja-JP"/>
              </w:rPr>
            </w:pPr>
          </w:p>
        </w:tc>
        <w:tc>
          <w:tcPr>
            <w:tcW w:w="1466" w:type="dxa"/>
            <w:vMerge/>
            <w:vAlign w:val="center"/>
          </w:tcPr>
          <w:p w14:paraId="5192A2C6" w14:textId="77777777" w:rsidR="006966C9" w:rsidRPr="001D386E" w:rsidRDefault="006966C9" w:rsidP="00F543FC">
            <w:pPr>
              <w:pStyle w:val="TAC"/>
              <w:rPr>
                <w:lang w:eastAsia="ja-JP"/>
              </w:rPr>
            </w:pPr>
          </w:p>
        </w:tc>
        <w:tc>
          <w:tcPr>
            <w:tcW w:w="768" w:type="dxa"/>
            <w:shd w:val="clear" w:color="auto" w:fill="auto"/>
            <w:vAlign w:val="center"/>
          </w:tcPr>
          <w:p w14:paraId="017B7833" w14:textId="77777777" w:rsidR="006966C9" w:rsidRPr="001D386E" w:rsidRDefault="006966C9" w:rsidP="00F543FC">
            <w:pPr>
              <w:pStyle w:val="TAC"/>
              <w:rPr>
                <w:lang w:eastAsia="zh-CN"/>
              </w:rPr>
            </w:pPr>
            <w:r w:rsidRPr="001D386E">
              <w:rPr>
                <w:rFonts w:hint="eastAsia"/>
                <w:lang w:eastAsia="zh-CN"/>
              </w:rPr>
              <w:t>32</w:t>
            </w:r>
          </w:p>
        </w:tc>
        <w:tc>
          <w:tcPr>
            <w:tcW w:w="699" w:type="dxa"/>
            <w:shd w:val="clear" w:color="auto" w:fill="auto"/>
            <w:vAlign w:val="center"/>
          </w:tcPr>
          <w:p w14:paraId="78BEF013" w14:textId="77777777" w:rsidR="006966C9" w:rsidRPr="001D386E" w:rsidRDefault="006966C9" w:rsidP="00F543FC">
            <w:pPr>
              <w:pStyle w:val="TAC"/>
            </w:pPr>
          </w:p>
        </w:tc>
        <w:tc>
          <w:tcPr>
            <w:tcW w:w="596" w:type="dxa"/>
            <w:gridSpan w:val="2"/>
            <w:shd w:val="clear" w:color="auto" w:fill="auto"/>
            <w:vAlign w:val="center"/>
          </w:tcPr>
          <w:p w14:paraId="500D07E8" w14:textId="77777777" w:rsidR="006966C9" w:rsidRPr="001D386E" w:rsidRDefault="006966C9" w:rsidP="00F543FC">
            <w:pPr>
              <w:pStyle w:val="TAC"/>
              <w:rPr>
                <w:lang w:eastAsia="ja-JP"/>
              </w:rPr>
            </w:pPr>
          </w:p>
        </w:tc>
        <w:tc>
          <w:tcPr>
            <w:tcW w:w="681" w:type="dxa"/>
            <w:gridSpan w:val="2"/>
            <w:shd w:val="clear" w:color="auto" w:fill="auto"/>
            <w:vAlign w:val="center"/>
          </w:tcPr>
          <w:p w14:paraId="1EF5302A" w14:textId="77777777" w:rsidR="006966C9" w:rsidRPr="001D386E" w:rsidRDefault="006966C9" w:rsidP="00F543FC">
            <w:pPr>
              <w:pStyle w:val="TAC"/>
            </w:pPr>
            <w:r w:rsidRPr="001D386E">
              <w:t>Yes</w:t>
            </w:r>
          </w:p>
        </w:tc>
        <w:tc>
          <w:tcPr>
            <w:tcW w:w="561" w:type="dxa"/>
            <w:shd w:val="clear" w:color="auto" w:fill="auto"/>
            <w:vAlign w:val="center"/>
          </w:tcPr>
          <w:p w14:paraId="3F458FC7" w14:textId="77777777" w:rsidR="006966C9" w:rsidRPr="001D386E" w:rsidRDefault="006966C9" w:rsidP="00F543FC">
            <w:pPr>
              <w:pStyle w:val="TAC"/>
            </w:pPr>
            <w:r w:rsidRPr="001D386E">
              <w:t>Yes</w:t>
            </w:r>
          </w:p>
        </w:tc>
        <w:tc>
          <w:tcPr>
            <w:tcW w:w="596" w:type="dxa"/>
            <w:gridSpan w:val="3"/>
            <w:shd w:val="clear" w:color="auto" w:fill="auto"/>
            <w:vAlign w:val="center"/>
          </w:tcPr>
          <w:p w14:paraId="6AA99AEF" w14:textId="77777777" w:rsidR="006966C9" w:rsidRPr="001D386E" w:rsidRDefault="006966C9" w:rsidP="00F543FC">
            <w:pPr>
              <w:pStyle w:val="TAC"/>
            </w:pPr>
            <w:r w:rsidRPr="001D386E">
              <w:t>Yes</w:t>
            </w:r>
          </w:p>
        </w:tc>
        <w:tc>
          <w:tcPr>
            <w:tcW w:w="586" w:type="dxa"/>
            <w:shd w:val="clear" w:color="auto" w:fill="auto"/>
            <w:vAlign w:val="center"/>
          </w:tcPr>
          <w:p w14:paraId="07A9B445" w14:textId="77777777" w:rsidR="006966C9" w:rsidRPr="001D386E" w:rsidRDefault="006966C9" w:rsidP="00F543FC">
            <w:pPr>
              <w:pStyle w:val="TAC"/>
            </w:pPr>
            <w:r w:rsidRPr="001D386E">
              <w:t>Yes</w:t>
            </w:r>
          </w:p>
        </w:tc>
        <w:tc>
          <w:tcPr>
            <w:tcW w:w="1187" w:type="dxa"/>
            <w:vMerge/>
            <w:vAlign w:val="center"/>
          </w:tcPr>
          <w:p w14:paraId="14756EB2" w14:textId="77777777" w:rsidR="006966C9" w:rsidRPr="001D386E" w:rsidRDefault="006966C9" w:rsidP="00F543FC">
            <w:pPr>
              <w:pStyle w:val="TAC"/>
              <w:rPr>
                <w:lang w:eastAsia="ja-JP"/>
              </w:rPr>
            </w:pPr>
          </w:p>
        </w:tc>
        <w:tc>
          <w:tcPr>
            <w:tcW w:w="1286" w:type="dxa"/>
            <w:vMerge/>
            <w:vAlign w:val="center"/>
          </w:tcPr>
          <w:p w14:paraId="78245BE8" w14:textId="77777777" w:rsidR="006966C9" w:rsidRPr="001D386E" w:rsidRDefault="006966C9" w:rsidP="00F543FC">
            <w:pPr>
              <w:pStyle w:val="TAC"/>
              <w:rPr>
                <w:lang w:eastAsia="ja-JP"/>
              </w:rPr>
            </w:pPr>
          </w:p>
        </w:tc>
      </w:tr>
      <w:tr w:rsidR="006966C9" w:rsidRPr="001D386E" w14:paraId="72EA1057" w14:textId="77777777" w:rsidTr="00F543FC">
        <w:trPr>
          <w:trHeight w:val="223"/>
          <w:jc w:val="center"/>
        </w:trPr>
        <w:tc>
          <w:tcPr>
            <w:tcW w:w="1397" w:type="dxa"/>
            <w:vMerge/>
            <w:vAlign w:val="center"/>
          </w:tcPr>
          <w:p w14:paraId="21FE9CCC" w14:textId="77777777" w:rsidR="006966C9" w:rsidRPr="001D386E" w:rsidRDefault="006966C9" w:rsidP="00F543FC">
            <w:pPr>
              <w:pStyle w:val="TAC"/>
              <w:rPr>
                <w:lang w:eastAsia="ja-JP"/>
              </w:rPr>
            </w:pPr>
          </w:p>
        </w:tc>
        <w:tc>
          <w:tcPr>
            <w:tcW w:w="1466" w:type="dxa"/>
            <w:vMerge/>
            <w:vAlign w:val="center"/>
          </w:tcPr>
          <w:p w14:paraId="3FD209CA" w14:textId="77777777" w:rsidR="006966C9" w:rsidRPr="001D386E" w:rsidRDefault="006966C9" w:rsidP="00F543FC">
            <w:pPr>
              <w:pStyle w:val="TAC"/>
              <w:rPr>
                <w:lang w:eastAsia="ja-JP"/>
              </w:rPr>
            </w:pPr>
          </w:p>
        </w:tc>
        <w:tc>
          <w:tcPr>
            <w:tcW w:w="768" w:type="dxa"/>
            <w:shd w:val="clear" w:color="auto" w:fill="auto"/>
            <w:vAlign w:val="center"/>
          </w:tcPr>
          <w:p w14:paraId="77CE4F64" w14:textId="77777777" w:rsidR="006966C9" w:rsidRPr="001D386E" w:rsidRDefault="006966C9" w:rsidP="00F543FC">
            <w:pPr>
              <w:pStyle w:val="TAC"/>
              <w:rPr>
                <w:lang w:eastAsia="zh-CN"/>
              </w:rPr>
            </w:pPr>
            <w:r w:rsidRPr="001D386E">
              <w:rPr>
                <w:rFonts w:hint="eastAsia"/>
                <w:lang w:eastAsia="zh-CN"/>
              </w:rPr>
              <w:t>43</w:t>
            </w:r>
          </w:p>
        </w:tc>
        <w:tc>
          <w:tcPr>
            <w:tcW w:w="699" w:type="dxa"/>
            <w:shd w:val="clear" w:color="auto" w:fill="auto"/>
            <w:vAlign w:val="center"/>
          </w:tcPr>
          <w:p w14:paraId="40C89455" w14:textId="77777777" w:rsidR="006966C9" w:rsidRPr="001D386E" w:rsidRDefault="006966C9" w:rsidP="00F543FC">
            <w:pPr>
              <w:pStyle w:val="TAC"/>
            </w:pPr>
          </w:p>
        </w:tc>
        <w:tc>
          <w:tcPr>
            <w:tcW w:w="596" w:type="dxa"/>
            <w:gridSpan w:val="2"/>
            <w:shd w:val="clear" w:color="auto" w:fill="auto"/>
            <w:vAlign w:val="center"/>
          </w:tcPr>
          <w:p w14:paraId="69EF5505" w14:textId="77777777" w:rsidR="006966C9" w:rsidRPr="001D386E" w:rsidRDefault="006966C9" w:rsidP="00F543FC">
            <w:pPr>
              <w:pStyle w:val="TAC"/>
              <w:rPr>
                <w:lang w:eastAsia="ja-JP"/>
              </w:rPr>
            </w:pPr>
          </w:p>
        </w:tc>
        <w:tc>
          <w:tcPr>
            <w:tcW w:w="681" w:type="dxa"/>
            <w:gridSpan w:val="2"/>
            <w:shd w:val="clear" w:color="auto" w:fill="auto"/>
            <w:vAlign w:val="center"/>
          </w:tcPr>
          <w:p w14:paraId="1D9DA059" w14:textId="77777777" w:rsidR="006966C9" w:rsidRPr="001D386E" w:rsidRDefault="006966C9" w:rsidP="00F543FC">
            <w:pPr>
              <w:pStyle w:val="TAC"/>
            </w:pPr>
            <w:r w:rsidRPr="001D386E">
              <w:t>Yes</w:t>
            </w:r>
          </w:p>
        </w:tc>
        <w:tc>
          <w:tcPr>
            <w:tcW w:w="561" w:type="dxa"/>
            <w:shd w:val="clear" w:color="auto" w:fill="auto"/>
            <w:vAlign w:val="center"/>
          </w:tcPr>
          <w:p w14:paraId="431D2FA7" w14:textId="77777777" w:rsidR="006966C9" w:rsidRPr="001D386E" w:rsidRDefault="006966C9" w:rsidP="00F543FC">
            <w:pPr>
              <w:pStyle w:val="TAC"/>
            </w:pPr>
            <w:r w:rsidRPr="001D386E">
              <w:t>Yes</w:t>
            </w:r>
          </w:p>
        </w:tc>
        <w:tc>
          <w:tcPr>
            <w:tcW w:w="596" w:type="dxa"/>
            <w:gridSpan w:val="3"/>
            <w:shd w:val="clear" w:color="auto" w:fill="auto"/>
            <w:vAlign w:val="center"/>
          </w:tcPr>
          <w:p w14:paraId="51B9F1C8" w14:textId="77777777" w:rsidR="006966C9" w:rsidRPr="001D386E" w:rsidRDefault="006966C9" w:rsidP="00F543FC">
            <w:pPr>
              <w:pStyle w:val="TAC"/>
            </w:pPr>
            <w:r w:rsidRPr="001D386E">
              <w:t>Yes</w:t>
            </w:r>
          </w:p>
        </w:tc>
        <w:tc>
          <w:tcPr>
            <w:tcW w:w="586" w:type="dxa"/>
            <w:shd w:val="clear" w:color="auto" w:fill="auto"/>
            <w:vAlign w:val="center"/>
          </w:tcPr>
          <w:p w14:paraId="657D76DF" w14:textId="77777777" w:rsidR="006966C9" w:rsidRPr="001D386E" w:rsidRDefault="006966C9" w:rsidP="00F543FC">
            <w:pPr>
              <w:pStyle w:val="TAC"/>
            </w:pPr>
            <w:r w:rsidRPr="001D386E">
              <w:t>Yes</w:t>
            </w:r>
          </w:p>
        </w:tc>
        <w:tc>
          <w:tcPr>
            <w:tcW w:w="1187" w:type="dxa"/>
            <w:vMerge/>
            <w:vAlign w:val="center"/>
          </w:tcPr>
          <w:p w14:paraId="19463476" w14:textId="77777777" w:rsidR="006966C9" w:rsidRPr="001D386E" w:rsidRDefault="006966C9" w:rsidP="00F543FC">
            <w:pPr>
              <w:pStyle w:val="TAC"/>
              <w:rPr>
                <w:lang w:eastAsia="ja-JP"/>
              </w:rPr>
            </w:pPr>
          </w:p>
        </w:tc>
        <w:tc>
          <w:tcPr>
            <w:tcW w:w="1286" w:type="dxa"/>
            <w:vMerge/>
            <w:vAlign w:val="center"/>
          </w:tcPr>
          <w:p w14:paraId="3557587A" w14:textId="77777777" w:rsidR="006966C9" w:rsidRPr="001D386E" w:rsidRDefault="006966C9" w:rsidP="00F543FC">
            <w:pPr>
              <w:pStyle w:val="TAC"/>
              <w:rPr>
                <w:lang w:eastAsia="ja-JP"/>
              </w:rPr>
            </w:pPr>
          </w:p>
        </w:tc>
      </w:tr>
      <w:tr w:rsidR="006966C9" w:rsidRPr="001D386E" w14:paraId="2F77CF02" w14:textId="77777777" w:rsidTr="00F543FC">
        <w:trPr>
          <w:trHeight w:val="223"/>
          <w:jc w:val="center"/>
        </w:trPr>
        <w:tc>
          <w:tcPr>
            <w:tcW w:w="1397" w:type="dxa"/>
            <w:vMerge w:val="restart"/>
            <w:vAlign w:val="center"/>
          </w:tcPr>
          <w:p w14:paraId="1881D983" w14:textId="77777777" w:rsidR="006966C9" w:rsidRPr="001D386E" w:rsidRDefault="006966C9" w:rsidP="00F543FC">
            <w:pPr>
              <w:pStyle w:val="TAC"/>
            </w:pPr>
            <w:r>
              <w:rPr>
                <w:rFonts w:cs="Arial" w:hint="eastAsia"/>
                <w:lang w:eastAsia="zh-CN"/>
              </w:rPr>
              <w:t>CA</w:t>
            </w:r>
            <w:r>
              <w:rPr>
                <w:rFonts w:cs="Arial"/>
                <w:lang w:eastAsia="zh-CN"/>
              </w:rPr>
              <w:t>_1A-40A-41A</w:t>
            </w:r>
          </w:p>
        </w:tc>
        <w:tc>
          <w:tcPr>
            <w:tcW w:w="1466" w:type="dxa"/>
            <w:vMerge w:val="restart"/>
            <w:vAlign w:val="center"/>
          </w:tcPr>
          <w:p w14:paraId="48822C77" w14:textId="77777777" w:rsidR="006966C9" w:rsidRPr="001D386E" w:rsidRDefault="006966C9" w:rsidP="00F543FC">
            <w:pPr>
              <w:pStyle w:val="TAC"/>
              <w:rPr>
                <w:lang w:eastAsia="zh-CN"/>
              </w:rPr>
            </w:pPr>
            <w:r>
              <w:rPr>
                <w:rFonts w:cs="Arial" w:hint="eastAsia"/>
                <w:lang w:eastAsia="zh-CN"/>
              </w:rPr>
              <w:t>-</w:t>
            </w:r>
          </w:p>
        </w:tc>
        <w:tc>
          <w:tcPr>
            <w:tcW w:w="768" w:type="dxa"/>
            <w:shd w:val="clear" w:color="auto" w:fill="auto"/>
            <w:vAlign w:val="center"/>
          </w:tcPr>
          <w:p w14:paraId="44F09BB6" w14:textId="77777777" w:rsidR="006966C9" w:rsidRPr="001D386E" w:rsidRDefault="006966C9" w:rsidP="00F543FC">
            <w:pPr>
              <w:pStyle w:val="TAC"/>
              <w:rPr>
                <w:lang w:eastAsia="zh-CN"/>
              </w:rPr>
            </w:pPr>
            <w:r>
              <w:rPr>
                <w:rFonts w:cs="Arial" w:hint="eastAsia"/>
                <w:lang w:eastAsia="zh-CN"/>
              </w:rPr>
              <w:t>1</w:t>
            </w:r>
          </w:p>
        </w:tc>
        <w:tc>
          <w:tcPr>
            <w:tcW w:w="699" w:type="dxa"/>
            <w:shd w:val="clear" w:color="auto" w:fill="auto"/>
            <w:vAlign w:val="center"/>
          </w:tcPr>
          <w:p w14:paraId="5D925DB9" w14:textId="77777777" w:rsidR="006966C9" w:rsidRPr="001D386E" w:rsidRDefault="006966C9" w:rsidP="00F543FC">
            <w:pPr>
              <w:pStyle w:val="TAC"/>
            </w:pPr>
          </w:p>
        </w:tc>
        <w:tc>
          <w:tcPr>
            <w:tcW w:w="586" w:type="dxa"/>
            <w:vAlign w:val="center"/>
          </w:tcPr>
          <w:p w14:paraId="53225C6B" w14:textId="77777777" w:rsidR="006966C9" w:rsidRPr="001D386E" w:rsidRDefault="006966C9" w:rsidP="00F543FC">
            <w:pPr>
              <w:pStyle w:val="TAC"/>
            </w:pPr>
          </w:p>
        </w:tc>
        <w:tc>
          <w:tcPr>
            <w:tcW w:w="666" w:type="dxa"/>
            <w:gridSpan w:val="2"/>
            <w:vAlign w:val="center"/>
          </w:tcPr>
          <w:p w14:paraId="68406962" w14:textId="77777777" w:rsidR="006966C9" w:rsidRPr="001D386E" w:rsidRDefault="006966C9" w:rsidP="00F543FC">
            <w:pPr>
              <w:pStyle w:val="TAC"/>
            </w:pPr>
            <w:r w:rsidRPr="003F5088">
              <w:rPr>
                <w:rFonts w:cs="Arial"/>
              </w:rPr>
              <w:t>Yes</w:t>
            </w:r>
          </w:p>
        </w:tc>
        <w:tc>
          <w:tcPr>
            <w:tcW w:w="586" w:type="dxa"/>
            <w:gridSpan w:val="2"/>
            <w:vAlign w:val="center"/>
          </w:tcPr>
          <w:p w14:paraId="0A17BFC1" w14:textId="77777777" w:rsidR="006966C9" w:rsidRPr="001D386E" w:rsidRDefault="006966C9" w:rsidP="00F543FC">
            <w:pPr>
              <w:pStyle w:val="TAC"/>
            </w:pPr>
            <w:r w:rsidRPr="003F5088">
              <w:rPr>
                <w:rFonts w:cs="Arial"/>
              </w:rPr>
              <w:t>Yes</w:t>
            </w:r>
          </w:p>
        </w:tc>
        <w:tc>
          <w:tcPr>
            <w:tcW w:w="589" w:type="dxa"/>
            <w:gridSpan w:val="2"/>
            <w:vAlign w:val="center"/>
          </w:tcPr>
          <w:p w14:paraId="4C23F8D9" w14:textId="77777777" w:rsidR="006966C9" w:rsidRPr="001D386E" w:rsidRDefault="006966C9" w:rsidP="00F543FC">
            <w:pPr>
              <w:pStyle w:val="TAC"/>
            </w:pPr>
            <w:r w:rsidRPr="003F5088">
              <w:rPr>
                <w:rFonts w:cs="Arial"/>
              </w:rPr>
              <w:t>Yes</w:t>
            </w:r>
          </w:p>
        </w:tc>
        <w:tc>
          <w:tcPr>
            <w:tcW w:w="593" w:type="dxa"/>
            <w:gridSpan w:val="2"/>
            <w:vAlign w:val="center"/>
          </w:tcPr>
          <w:p w14:paraId="1B0E7D58" w14:textId="77777777" w:rsidR="006966C9" w:rsidRPr="001D386E" w:rsidRDefault="006966C9" w:rsidP="00F543FC">
            <w:pPr>
              <w:pStyle w:val="TAC"/>
              <w:rPr>
                <w:lang w:eastAsia="zh-CN"/>
              </w:rPr>
            </w:pPr>
            <w:r>
              <w:rPr>
                <w:rFonts w:cs="Arial" w:hint="eastAsia"/>
                <w:lang w:eastAsia="zh-CN"/>
              </w:rPr>
              <w:t>Ye</w:t>
            </w:r>
            <w:r>
              <w:rPr>
                <w:rFonts w:cs="Arial"/>
                <w:lang w:eastAsia="zh-CN"/>
              </w:rPr>
              <w:t>s</w:t>
            </w:r>
          </w:p>
        </w:tc>
        <w:tc>
          <w:tcPr>
            <w:tcW w:w="1187" w:type="dxa"/>
            <w:vMerge w:val="restart"/>
            <w:vAlign w:val="center"/>
          </w:tcPr>
          <w:p w14:paraId="15EB4AA6" w14:textId="77777777" w:rsidR="006966C9" w:rsidRPr="001D386E" w:rsidRDefault="006966C9" w:rsidP="00F543FC">
            <w:pPr>
              <w:pStyle w:val="TAC"/>
            </w:pPr>
            <w:r>
              <w:rPr>
                <w:rFonts w:cs="Arial" w:hint="eastAsia"/>
                <w:lang w:eastAsia="zh-CN"/>
              </w:rPr>
              <w:t>60</w:t>
            </w:r>
          </w:p>
        </w:tc>
        <w:tc>
          <w:tcPr>
            <w:tcW w:w="1286" w:type="dxa"/>
            <w:vMerge w:val="restart"/>
            <w:vAlign w:val="center"/>
          </w:tcPr>
          <w:p w14:paraId="7E9B8630" w14:textId="77777777" w:rsidR="006966C9" w:rsidRPr="001D386E" w:rsidRDefault="006966C9" w:rsidP="00F543FC">
            <w:pPr>
              <w:pStyle w:val="TAC"/>
            </w:pPr>
            <w:r>
              <w:rPr>
                <w:rFonts w:cs="Arial" w:hint="eastAsia"/>
                <w:lang w:eastAsia="zh-CN"/>
              </w:rPr>
              <w:t>0</w:t>
            </w:r>
          </w:p>
        </w:tc>
      </w:tr>
      <w:tr w:rsidR="006966C9" w:rsidRPr="001D386E" w14:paraId="5041CFFC" w14:textId="77777777" w:rsidTr="00F543FC">
        <w:trPr>
          <w:trHeight w:val="223"/>
          <w:jc w:val="center"/>
        </w:trPr>
        <w:tc>
          <w:tcPr>
            <w:tcW w:w="1397" w:type="dxa"/>
            <w:vMerge/>
            <w:vAlign w:val="center"/>
          </w:tcPr>
          <w:p w14:paraId="224D450A" w14:textId="77777777" w:rsidR="006966C9" w:rsidRPr="001D386E" w:rsidRDefault="006966C9" w:rsidP="00F543FC">
            <w:pPr>
              <w:pStyle w:val="TAC"/>
            </w:pPr>
          </w:p>
        </w:tc>
        <w:tc>
          <w:tcPr>
            <w:tcW w:w="1466" w:type="dxa"/>
            <w:vMerge/>
            <w:vAlign w:val="center"/>
          </w:tcPr>
          <w:p w14:paraId="095E44C9" w14:textId="77777777" w:rsidR="006966C9" w:rsidRPr="001D386E" w:rsidRDefault="006966C9" w:rsidP="00F543FC">
            <w:pPr>
              <w:pStyle w:val="TAC"/>
              <w:rPr>
                <w:lang w:eastAsia="zh-CN"/>
              </w:rPr>
            </w:pPr>
          </w:p>
        </w:tc>
        <w:tc>
          <w:tcPr>
            <w:tcW w:w="768" w:type="dxa"/>
            <w:shd w:val="clear" w:color="auto" w:fill="auto"/>
            <w:vAlign w:val="center"/>
          </w:tcPr>
          <w:p w14:paraId="008196AF" w14:textId="77777777" w:rsidR="006966C9" w:rsidRPr="001D386E" w:rsidRDefault="006966C9" w:rsidP="00F543FC">
            <w:pPr>
              <w:pStyle w:val="TAC"/>
              <w:rPr>
                <w:lang w:eastAsia="zh-CN"/>
              </w:rPr>
            </w:pPr>
            <w:r>
              <w:rPr>
                <w:rFonts w:cs="Arial" w:hint="eastAsia"/>
                <w:lang w:eastAsia="zh-CN"/>
              </w:rPr>
              <w:t>4</w:t>
            </w:r>
            <w:r>
              <w:rPr>
                <w:rFonts w:cs="Arial"/>
                <w:lang w:eastAsia="zh-CN"/>
              </w:rPr>
              <w:t>0</w:t>
            </w:r>
          </w:p>
        </w:tc>
        <w:tc>
          <w:tcPr>
            <w:tcW w:w="699" w:type="dxa"/>
            <w:shd w:val="clear" w:color="auto" w:fill="auto"/>
            <w:vAlign w:val="center"/>
          </w:tcPr>
          <w:p w14:paraId="067E6BE1" w14:textId="77777777" w:rsidR="006966C9" w:rsidRPr="001D386E" w:rsidRDefault="006966C9" w:rsidP="00F543FC">
            <w:pPr>
              <w:pStyle w:val="TAC"/>
            </w:pPr>
          </w:p>
        </w:tc>
        <w:tc>
          <w:tcPr>
            <w:tcW w:w="586" w:type="dxa"/>
            <w:vAlign w:val="center"/>
          </w:tcPr>
          <w:p w14:paraId="3AFD41F9" w14:textId="77777777" w:rsidR="006966C9" w:rsidRPr="001D386E" w:rsidRDefault="006966C9" w:rsidP="00F543FC">
            <w:pPr>
              <w:pStyle w:val="TAC"/>
            </w:pPr>
          </w:p>
        </w:tc>
        <w:tc>
          <w:tcPr>
            <w:tcW w:w="666" w:type="dxa"/>
            <w:gridSpan w:val="2"/>
            <w:vAlign w:val="center"/>
          </w:tcPr>
          <w:p w14:paraId="20D8CB61" w14:textId="77777777" w:rsidR="006966C9" w:rsidRPr="001D386E" w:rsidRDefault="006966C9" w:rsidP="00F543FC">
            <w:pPr>
              <w:pStyle w:val="TAC"/>
            </w:pPr>
            <w:r w:rsidRPr="003F5088">
              <w:rPr>
                <w:rFonts w:cs="Arial"/>
              </w:rPr>
              <w:t>Yes</w:t>
            </w:r>
          </w:p>
        </w:tc>
        <w:tc>
          <w:tcPr>
            <w:tcW w:w="586" w:type="dxa"/>
            <w:gridSpan w:val="2"/>
            <w:vAlign w:val="center"/>
          </w:tcPr>
          <w:p w14:paraId="37FEFB44" w14:textId="77777777" w:rsidR="006966C9" w:rsidRPr="001D386E" w:rsidRDefault="006966C9" w:rsidP="00F543FC">
            <w:pPr>
              <w:pStyle w:val="TAC"/>
            </w:pPr>
            <w:r w:rsidRPr="003F5088">
              <w:rPr>
                <w:rFonts w:cs="Arial"/>
              </w:rPr>
              <w:t>Yes</w:t>
            </w:r>
          </w:p>
        </w:tc>
        <w:tc>
          <w:tcPr>
            <w:tcW w:w="589" w:type="dxa"/>
            <w:gridSpan w:val="2"/>
            <w:vAlign w:val="center"/>
          </w:tcPr>
          <w:p w14:paraId="4BFA2DEE" w14:textId="77777777" w:rsidR="006966C9" w:rsidRPr="001D386E" w:rsidRDefault="006966C9" w:rsidP="00F543FC">
            <w:pPr>
              <w:pStyle w:val="TAC"/>
            </w:pPr>
            <w:r w:rsidRPr="003F5088">
              <w:rPr>
                <w:rFonts w:cs="Arial"/>
              </w:rPr>
              <w:t>Yes</w:t>
            </w:r>
          </w:p>
        </w:tc>
        <w:tc>
          <w:tcPr>
            <w:tcW w:w="593" w:type="dxa"/>
            <w:gridSpan w:val="2"/>
            <w:vAlign w:val="center"/>
          </w:tcPr>
          <w:p w14:paraId="57C0CF36" w14:textId="77777777" w:rsidR="006966C9" w:rsidRPr="001D386E" w:rsidRDefault="006966C9" w:rsidP="00F543FC">
            <w:pPr>
              <w:pStyle w:val="TAC"/>
              <w:rPr>
                <w:lang w:eastAsia="zh-CN"/>
              </w:rPr>
            </w:pPr>
            <w:r w:rsidRPr="003F5088">
              <w:rPr>
                <w:rFonts w:cs="Arial"/>
              </w:rPr>
              <w:t>Yes</w:t>
            </w:r>
          </w:p>
        </w:tc>
        <w:tc>
          <w:tcPr>
            <w:tcW w:w="1187" w:type="dxa"/>
            <w:vMerge/>
            <w:vAlign w:val="center"/>
          </w:tcPr>
          <w:p w14:paraId="1ADA3CF6" w14:textId="77777777" w:rsidR="006966C9" w:rsidRPr="001D386E" w:rsidRDefault="006966C9" w:rsidP="00F543FC">
            <w:pPr>
              <w:pStyle w:val="TAC"/>
            </w:pPr>
          </w:p>
        </w:tc>
        <w:tc>
          <w:tcPr>
            <w:tcW w:w="1286" w:type="dxa"/>
            <w:vMerge/>
            <w:vAlign w:val="center"/>
          </w:tcPr>
          <w:p w14:paraId="416163E3" w14:textId="77777777" w:rsidR="006966C9" w:rsidRPr="001D386E" w:rsidRDefault="006966C9" w:rsidP="00F543FC">
            <w:pPr>
              <w:pStyle w:val="TAC"/>
            </w:pPr>
          </w:p>
        </w:tc>
      </w:tr>
      <w:tr w:rsidR="006966C9" w:rsidRPr="001D386E" w14:paraId="2121110D" w14:textId="77777777" w:rsidTr="00F543FC">
        <w:trPr>
          <w:trHeight w:val="223"/>
          <w:jc w:val="center"/>
        </w:trPr>
        <w:tc>
          <w:tcPr>
            <w:tcW w:w="1397" w:type="dxa"/>
            <w:vMerge/>
            <w:vAlign w:val="center"/>
          </w:tcPr>
          <w:p w14:paraId="07D4CC32" w14:textId="77777777" w:rsidR="006966C9" w:rsidRPr="001D386E" w:rsidRDefault="006966C9" w:rsidP="00F543FC">
            <w:pPr>
              <w:pStyle w:val="TAC"/>
            </w:pPr>
          </w:p>
        </w:tc>
        <w:tc>
          <w:tcPr>
            <w:tcW w:w="1466" w:type="dxa"/>
            <w:vMerge/>
            <w:vAlign w:val="center"/>
          </w:tcPr>
          <w:p w14:paraId="09AA3EE2" w14:textId="77777777" w:rsidR="006966C9" w:rsidRPr="001D386E" w:rsidRDefault="006966C9" w:rsidP="00F543FC">
            <w:pPr>
              <w:pStyle w:val="TAC"/>
              <w:rPr>
                <w:lang w:eastAsia="zh-CN"/>
              </w:rPr>
            </w:pPr>
          </w:p>
        </w:tc>
        <w:tc>
          <w:tcPr>
            <w:tcW w:w="768" w:type="dxa"/>
            <w:shd w:val="clear" w:color="auto" w:fill="auto"/>
            <w:vAlign w:val="center"/>
          </w:tcPr>
          <w:p w14:paraId="633B17BA" w14:textId="77777777" w:rsidR="006966C9" w:rsidRPr="001D386E" w:rsidRDefault="006966C9" w:rsidP="00F543FC">
            <w:pPr>
              <w:pStyle w:val="TAC"/>
              <w:rPr>
                <w:lang w:eastAsia="zh-CN"/>
              </w:rPr>
            </w:pPr>
            <w:r>
              <w:rPr>
                <w:rFonts w:cs="Arial" w:hint="eastAsia"/>
                <w:lang w:eastAsia="zh-CN"/>
              </w:rPr>
              <w:t>4</w:t>
            </w:r>
            <w:r>
              <w:rPr>
                <w:rFonts w:cs="Arial"/>
                <w:lang w:eastAsia="zh-CN"/>
              </w:rPr>
              <w:t>1</w:t>
            </w:r>
          </w:p>
        </w:tc>
        <w:tc>
          <w:tcPr>
            <w:tcW w:w="699" w:type="dxa"/>
            <w:shd w:val="clear" w:color="auto" w:fill="auto"/>
            <w:vAlign w:val="center"/>
          </w:tcPr>
          <w:p w14:paraId="6D0A1A2D" w14:textId="77777777" w:rsidR="006966C9" w:rsidRPr="001D386E" w:rsidRDefault="006966C9" w:rsidP="00F543FC">
            <w:pPr>
              <w:pStyle w:val="TAC"/>
            </w:pPr>
          </w:p>
        </w:tc>
        <w:tc>
          <w:tcPr>
            <w:tcW w:w="586" w:type="dxa"/>
            <w:vAlign w:val="center"/>
          </w:tcPr>
          <w:p w14:paraId="379B27DC" w14:textId="77777777" w:rsidR="006966C9" w:rsidRPr="001D386E" w:rsidRDefault="006966C9" w:rsidP="00F543FC">
            <w:pPr>
              <w:pStyle w:val="TAC"/>
            </w:pPr>
          </w:p>
        </w:tc>
        <w:tc>
          <w:tcPr>
            <w:tcW w:w="666" w:type="dxa"/>
            <w:gridSpan w:val="2"/>
            <w:vAlign w:val="center"/>
          </w:tcPr>
          <w:p w14:paraId="5654F1F8" w14:textId="77777777" w:rsidR="006966C9" w:rsidRPr="001D386E" w:rsidRDefault="006966C9" w:rsidP="00F543FC">
            <w:pPr>
              <w:pStyle w:val="TAC"/>
            </w:pPr>
            <w:r w:rsidRPr="003F5088">
              <w:rPr>
                <w:rFonts w:cs="Arial"/>
              </w:rPr>
              <w:t>Yes</w:t>
            </w:r>
          </w:p>
        </w:tc>
        <w:tc>
          <w:tcPr>
            <w:tcW w:w="586" w:type="dxa"/>
            <w:gridSpan w:val="2"/>
            <w:vAlign w:val="center"/>
          </w:tcPr>
          <w:p w14:paraId="13D3A923" w14:textId="77777777" w:rsidR="006966C9" w:rsidRPr="001D386E" w:rsidRDefault="006966C9" w:rsidP="00F543FC">
            <w:pPr>
              <w:pStyle w:val="TAC"/>
            </w:pPr>
            <w:r w:rsidRPr="003F5088">
              <w:rPr>
                <w:rFonts w:cs="Arial"/>
              </w:rPr>
              <w:t>Yes</w:t>
            </w:r>
          </w:p>
        </w:tc>
        <w:tc>
          <w:tcPr>
            <w:tcW w:w="589" w:type="dxa"/>
            <w:gridSpan w:val="2"/>
            <w:vAlign w:val="center"/>
          </w:tcPr>
          <w:p w14:paraId="3A0C68B9" w14:textId="77777777" w:rsidR="006966C9" w:rsidRPr="001D386E" w:rsidRDefault="006966C9" w:rsidP="00F543FC">
            <w:pPr>
              <w:pStyle w:val="TAC"/>
            </w:pPr>
            <w:r w:rsidRPr="003F5088">
              <w:rPr>
                <w:rFonts w:cs="Arial"/>
              </w:rPr>
              <w:t>Yes</w:t>
            </w:r>
          </w:p>
        </w:tc>
        <w:tc>
          <w:tcPr>
            <w:tcW w:w="593" w:type="dxa"/>
            <w:gridSpan w:val="2"/>
            <w:vAlign w:val="center"/>
          </w:tcPr>
          <w:p w14:paraId="091A6637" w14:textId="77777777" w:rsidR="006966C9" w:rsidRPr="001D386E" w:rsidRDefault="006966C9" w:rsidP="00F543FC">
            <w:pPr>
              <w:pStyle w:val="TAC"/>
              <w:rPr>
                <w:lang w:eastAsia="zh-CN"/>
              </w:rPr>
            </w:pPr>
            <w:r w:rsidRPr="003F5088">
              <w:rPr>
                <w:rFonts w:cs="Arial"/>
              </w:rPr>
              <w:t>Yes</w:t>
            </w:r>
          </w:p>
        </w:tc>
        <w:tc>
          <w:tcPr>
            <w:tcW w:w="1187" w:type="dxa"/>
            <w:vMerge/>
            <w:vAlign w:val="center"/>
          </w:tcPr>
          <w:p w14:paraId="54CFF9C3" w14:textId="77777777" w:rsidR="006966C9" w:rsidRPr="001D386E" w:rsidRDefault="006966C9" w:rsidP="00F543FC">
            <w:pPr>
              <w:pStyle w:val="TAC"/>
            </w:pPr>
          </w:p>
        </w:tc>
        <w:tc>
          <w:tcPr>
            <w:tcW w:w="1286" w:type="dxa"/>
            <w:vMerge/>
            <w:vAlign w:val="center"/>
          </w:tcPr>
          <w:p w14:paraId="49AD8701" w14:textId="77777777" w:rsidR="006966C9" w:rsidRPr="001D386E" w:rsidRDefault="006966C9" w:rsidP="00F543FC">
            <w:pPr>
              <w:pStyle w:val="TAC"/>
            </w:pPr>
          </w:p>
        </w:tc>
      </w:tr>
      <w:tr w:rsidR="006966C9" w:rsidRPr="001D386E" w14:paraId="3E1C31C1" w14:textId="77777777" w:rsidTr="00F543FC">
        <w:trPr>
          <w:trHeight w:val="223"/>
          <w:jc w:val="center"/>
        </w:trPr>
        <w:tc>
          <w:tcPr>
            <w:tcW w:w="1397" w:type="dxa"/>
            <w:vMerge w:val="restart"/>
            <w:vAlign w:val="center"/>
          </w:tcPr>
          <w:p w14:paraId="0C97D17A" w14:textId="77777777" w:rsidR="006966C9" w:rsidRPr="001D386E" w:rsidRDefault="006966C9" w:rsidP="00F543FC">
            <w:pPr>
              <w:pStyle w:val="TAC"/>
            </w:pPr>
            <w:r w:rsidRPr="001D386E">
              <w:rPr>
                <w:lang w:val="en-US"/>
              </w:rPr>
              <w:t>CA_</w:t>
            </w:r>
            <w:r w:rsidRPr="001D386E">
              <w:rPr>
                <w:rFonts w:eastAsia="SimSun" w:hint="eastAsia"/>
                <w:lang w:val="en-US" w:eastAsia="zh-CN"/>
              </w:rPr>
              <w:t>1</w:t>
            </w:r>
            <w:r w:rsidRPr="001D386E">
              <w:rPr>
                <w:lang w:val="en-US" w:eastAsia="ja-JP"/>
              </w:rPr>
              <w:t>A</w:t>
            </w:r>
            <w:r w:rsidRPr="001D386E">
              <w:rPr>
                <w:lang w:val="en-US"/>
              </w:rPr>
              <w:t>-</w:t>
            </w:r>
            <w:r w:rsidRPr="001D386E">
              <w:rPr>
                <w:lang w:val="en-US" w:eastAsia="ja-JP"/>
              </w:rPr>
              <w:t>41A</w:t>
            </w:r>
            <w:r w:rsidRPr="001D386E">
              <w:rPr>
                <w:lang w:val="en-US"/>
              </w:rPr>
              <w:t>-</w:t>
            </w:r>
            <w:r w:rsidRPr="001D386E">
              <w:rPr>
                <w:lang w:val="en-US" w:eastAsia="ja-JP"/>
              </w:rPr>
              <w:t>42A</w:t>
            </w:r>
            <w:r w:rsidRPr="001D386E">
              <w:rPr>
                <w:vertAlign w:val="superscript"/>
                <w:lang w:val="en-US" w:eastAsia="ja-JP"/>
              </w:rPr>
              <w:t>10</w:t>
            </w:r>
          </w:p>
        </w:tc>
        <w:tc>
          <w:tcPr>
            <w:tcW w:w="1466" w:type="dxa"/>
            <w:vMerge w:val="restart"/>
            <w:vAlign w:val="center"/>
          </w:tcPr>
          <w:p w14:paraId="374C002D" w14:textId="77777777" w:rsidR="006966C9" w:rsidRPr="001D386E" w:rsidRDefault="006966C9" w:rsidP="00F543FC">
            <w:pPr>
              <w:pStyle w:val="TAC"/>
              <w:rPr>
                <w:lang w:eastAsia="zh-CN"/>
              </w:rPr>
            </w:pPr>
            <w:r w:rsidRPr="001D386E">
              <w:rPr>
                <w:lang w:eastAsia="zh-CN"/>
              </w:rPr>
              <w:t>CA_1A-42A</w:t>
            </w:r>
          </w:p>
        </w:tc>
        <w:tc>
          <w:tcPr>
            <w:tcW w:w="768" w:type="dxa"/>
            <w:shd w:val="clear" w:color="auto" w:fill="auto"/>
            <w:vAlign w:val="center"/>
          </w:tcPr>
          <w:p w14:paraId="79AF836E" w14:textId="77777777" w:rsidR="006966C9" w:rsidRPr="001D386E" w:rsidRDefault="006966C9" w:rsidP="00F543FC">
            <w:pPr>
              <w:pStyle w:val="TAC"/>
              <w:rPr>
                <w:lang w:eastAsia="zh-CN"/>
              </w:rPr>
            </w:pPr>
            <w:r w:rsidRPr="001D386E">
              <w:rPr>
                <w:rFonts w:eastAsia="SimSun" w:hint="eastAsia"/>
                <w:lang w:eastAsia="zh-CN"/>
              </w:rPr>
              <w:t>1</w:t>
            </w:r>
          </w:p>
        </w:tc>
        <w:tc>
          <w:tcPr>
            <w:tcW w:w="699" w:type="dxa"/>
            <w:shd w:val="clear" w:color="auto" w:fill="auto"/>
            <w:vAlign w:val="center"/>
          </w:tcPr>
          <w:p w14:paraId="5D51FEEE" w14:textId="77777777" w:rsidR="006966C9" w:rsidRPr="001D386E" w:rsidRDefault="006966C9" w:rsidP="00F543FC">
            <w:pPr>
              <w:pStyle w:val="TAC"/>
            </w:pPr>
          </w:p>
        </w:tc>
        <w:tc>
          <w:tcPr>
            <w:tcW w:w="586" w:type="dxa"/>
            <w:vAlign w:val="center"/>
          </w:tcPr>
          <w:p w14:paraId="2DADE6ED" w14:textId="77777777" w:rsidR="006966C9" w:rsidRPr="001D386E" w:rsidRDefault="006966C9" w:rsidP="00F543FC">
            <w:pPr>
              <w:pStyle w:val="TAC"/>
            </w:pPr>
          </w:p>
        </w:tc>
        <w:tc>
          <w:tcPr>
            <w:tcW w:w="666" w:type="dxa"/>
            <w:gridSpan w:val="2"/>
            <w:vAlign w:val="center"/>
          </w:tcPr>
          <w:p w14:paraId="0380CC3F" w14:textId="77777777" w:rsidR="006966C9" w:rsidRPr="001D386E" w:rsidRDefault="006966C9" w:rsidP="00F543FC">
            <w:pPr>
              <w:pStyle w:val="TAC"/>
            </w:pPr>
            <w:r w:rsidRPr="001D386E">
              <w:t>Yes</w:t>
            </w:r>
          </w:p>
        </w:tc>
        <w:tc>
          <w:tcPr>
            <w:tcW w:w="586" w:type="dxa"/>
            <w:gridSpan w:val="2"/>
            <w:vAlign w:val="center"/>
          </w:tcPr>
          <w:p w14:paraId="7F283E90" w14:textId="77777777" w:rsidR="006966C9" w:rsidRPr="001D386E" w:rsidRDefault="006966C9" w:rsidP="00F543FC">
            <w:pPr>
              <w:pStyle w:val="TAC"/>
            </w:pPr>
            <w:r w:rsidRPr="001D386E">
              <w:t>Yes</w:t>
            </w:r>
          </w:p>
        </w:tc>
        <w:tc>
          <w:tcPr>
            <w:tcW w:w="589" w:type="dxa"/>
            <w:gridSpan w:val="2"/>
            <w:vAlign w:val="center"/>
          </w:tcPr>
          <w:p w14:paraId="45F50490" w14:textId="77777777" w:rsidR="006966C9" w:rsidRPr="001D386E" w:rsidRDefault="006966C9" w:rsidP="00F543FC">
            <w:pPr>
              <w:pStyle w:val="TAC"/>
            </w:pPr>
            <w:r w:rsidRPr="001D386E">
              <w:t>Yes</w:t>
            </w:r>
          </w:p>
        </w:tc>
        <w:tc>
          <w:tcPr>
            <w:tcW w:w="593" w:type="dxa"/>
            <w:gridSpan w:val="2"/>
            <w:vAlign w:val="center"/>
          </w:tcPr>
          <w:p w14:paraId="63BCD1AA" w14:textId="77777777" w:rsidR="006966C9" w:rsidRPr="001D386E" w:rsidRDefault="006966C9" w:rsidP="00F543FC">
            <w:pPr>
              <w:pStyle w:val="TAC"/>
              <w:rPr>
                <w:lang w:eastAsia="zh-CN"/>
              </w:rPr>
            </w:pPr>
            <w:r w:rsidRPr="001D386E">
              <w:t>Yes</w:t>
            </w:r>
          </w:p>
        </w:tc>
        <w:tc>
          <w:tcPr>
            <w:tcW w:w="1187" w:type="dxa"/>
            <w:vMerge w:val="restart"/>
            <w:vAlign w:val="center"/>
          </w:tcPr>
          <w:p w14:paraId="5DC4604A" w14:textId="77777777" w:rsidR="006966C9" w:rsidRPr="001D386E" w:rsidRDefault="006966C9" w:rsidP="00F543FC">
            <w:pPr>
              <w:pStyle w:val="TAC"/>
            </w:pPr>
            <w:r w:rsidRPr="001D386E">
              <w:rPr>
                <w:lang w:eastAsia="ja-JP"/>
              </w:rPr>
              <w:t>60</w:t>
            </w:r>
          </w:p>
        </w:tc>
        <w:tc>
          <w:tcPr>
            <w:tcW w:w="1286" w:type="dxa"/>
            <w:vMerge w:val="restart"/>
            <w:vAlign w:val="center"/>
          </w:tcPr>
          <w:p w14:paraId="51AEE88C" w14:textId="77777777" w:rsidR="006966C9" w:rsidRPr="001D386E" w:rsidRDefault="006966C9" w:rsidP="00F543FC">
            <w:pPr>
              <w:pStyle w:val="TAC"/>
            </w:pPr>
            <w:r w:rsidRPr="001D386E">
              <w:t>0</w:t>
            </w:r>
          </w:p>
        </w:tc>
      </w:tr>
      <w:tr w:rsidR="006966C9" w:rsidRPr="001D386E" w14:paraId="2D947E83" w14:textId="77777777" w:rsidTr="00F543FC">
        <w:trPr>
          <w:trHeight w:val="223"/>
          <w:jc w:val="center"/>
        </w:trPr>
        <w:tc>
          <w:tcPr>
            <w:tcW w:w="1397" w:type="dxa"/>
            <w:vMerge/>
            <w:vAlign w:val="center"/>
          </w:tcPr>
          <w:p w14:paraId="5AAD8C5B" w14:textId="77777777" w:rsidR="006966C9" w:rsidRPr="001D386E" w:rsidRDefault="006966C9" w:rsidP="00F543FC">
            <w:pPr>
              <w:pStyle w:val="TAC"/>
            </w:pPr>
          </w:p>
        </w:tc>
        <w:tc>
          <w:tcPr>
            <w:tcW w:w="1466" w:type="dxa"/>
            <w:vMerge/>
            <w:vAlign w:val="center"/>
          </w:tcPr>
          <w:p w14:paraId="4EEE77B1" w14:textId="77777777" w:rsidR="006966C9" w:rsidRPr="001D386E" w:rsidRDefault="006966C9" w:rsidP="00F543FC">
            <w:pPr>
              <w:pStyle w:val="TAC"/>
              <w:rPr>
                <w:lang w:eastAsia="zh-CN"/>
              </w:rPr>
            </w:pPr>
          </w:p>
        </w:tc>
        <w:tc>
          <w:tcPr>
            <w:tcW w:w="768" w:type="dxa"/>
            <w:shd w:val="clear" w:color="auto" w:fill="auto"/>
            <w:vAlign w:val="center"/>
          </w:tcPr>
          <w:p w14:paraId="2D72AC13" w14:textId="77777777" w:rsidR="006966C9" w:rsidRPr="001D386E" w:rsidRDefault="006966C9" w:rsidP="00F543FC">
            <w:pPr>
              <w:pStyle w:val="TAC"/>
              <w:rPr>
                <w:lang w:eastAsia="zh-CN"/>
              </w:rPr>
            </w:pPr>
            <w:r w:rsidRPr="001D386E">
              <w:rPr>
                <w:lang w:eastAsia="ja-JP"/>
              </w:rPr>
              <w:t>41</w:t>
            </w:r>
          </w:p>
        </w:tc>
        <w:tc>
          <w:tcPr>
            <w:tcW w:w="699" w:type="dxa"/>
            <w:shd w:val="clear" w:color="auto" w:fill="auto"/>
            <w:vAlign w:val="center"/>
          </w:tcPr>
          <w:p w14:paraId="23402886" w14:textId="77777777" w:rsidR="006966C9" w:rsidRPr="001D386E" w:rsidRDefault="006966C9" w:rsidP="00F543FC">
            <w:pPr>
              <w:pStyle w:val="TAC"/>
            </w:pPr>
          </w:p>
        </w:tc>
        <w:tc>
          <w:tcPr>
            <w:tcW w:w="586" w:type="dxa"/>
            <w:vAlign w:val="center"/>
          </w:tcPr>
          <w:p w14:paraId="6F5F6B6D" w14:textId="77777777" w:rsidR="006966C9" w:rsidRPr="001D386E" w:rsidRDefault="006966C9" w:rsidP="00F543FC">
            <w:pPr>
              <w:pStyle w:val="TAC"/>
            </w:pPr>
          </w:p>
        </w:tc>
        <w:tc>
          <w:tcPr>
            <w:tcW w:w="666" w:type="dxa"/>
            <w:gridSpan w:val="2"/>
            <w:vAlign w:val="center"/>
          </w:tcPr>
          <w:p w14:paraId="3AA93121" w14:textId="77777777" w:rsidR="006966C9" w:rsidRPr="001D386E" w:rsidRDefault="006966C9" w:rsidP="00F543FC">
            <w:pPr>
              <w:pStyle w:val="TAC"/>
            </w:pPr>
          </w:p>
        </w:tc>
        <w:tc>
          <w:tcPr>
            <w:tcW w:w="586" w:type="dxa"/>
            <w:gridSpan w:val="2"/>
            <w:vAlign w:val="center"/>
          </w:tcPr>
          <w:p w14:paraId="07CE94A3" w14:textId="77777777" w:rsidR="006966C9" w:rsidRPr="001D386E" w:rsidRDefault="006966C9" w:rsidP="00F543FC">
            <w:pPr>
              <w:pStyle w:val="TAC"/>
            </w:pPr>
            <w:r w:rsidRPr="001D386E">
              <w:t>Yes</w:t>
            </w:r>
          </w:p>
        </w:tc>
        <w:tc>
          <w:tcPr>
            <w:tcW w:w="589" w:type="dxa"/>
            <w:gridSpan w:val="2"/>
            <w:vAlign w:val="center"/>
          </w:tcPr>
          <w:p w14:paraId="1B28D5EF" w14:textId="77777777" w:rsidR="006966C9" w:rsidRPr="001D386E" w:rsidRDefault="006966C9" w:rsidP="00F543FC">
            <w:pPr>
              <w:pStyle w:val="TAC"/>
            </w:pPr>
            <w:r w:rsidRPr="001D386E">
              <w:t>Yes</w:t>
            </w:r>
          </w:p>
        </w:tc>
        <w:tc>
          <w:tcPr>
            <w:tcW w:w="593" w:type="dxa"/>
            <w:gridSpan w:val="2"/>
            <w:vAlign w:val="center"/>
          </w:tcPr>
          <w:p w14:paraId="08A3E574" w14:textId="77777777" w:rsidR="006966C9" w:rsidRPr="001D386E" w:rsidRDefault="006966C9" w:rsidP="00F543FC">
            <w:pPr>
              <w:pStyle w:val="TAC"/>
              <w:rPr>
                <w:lang w:eastAsia="zh-CN"/>
              </w:rPr>
            </w:pPr>
            <w:r w:rsidRPr="001D386E">
              <w:rPr>
                <w:lang w:eastAsia="zh-CN"/>
              </w:rPr>
              <w:t>Yes</w:t>
            </w:r>
          </w:p>
        </w:tc>
        <w:tc>
          <w:tcPr>
            <w:tcW w:w="1187" w:type="dxa"/>
            <w:vMerge/>
            <w:vAlign w:val="center"/>
          </w:tcPr>
          <w:p w14:paraId="12A64C64" w14:textId="77777777" w:rsidR="006966C9" w:rsidRPr="001D386E" w:rsidRDefault="006966C9" w:rsidP="00F543FC">
            <w:pPr>
              <w:pStyle w:val="TAC"/>
            </w:pPr>
          </w:p>
        </w:tc>
        <w:tc>
          <w:tcPr>
            <w:tcW w:w="1286" w:type="dxa"/>
            <w:vMerge/>
            <w:vAlign w:val="center"/>
          </w:tcPr>
          <w:p w14:paraId="10CD431E" w14:textId="77777777" w:rsidR="006966C9" w:rsidRPr="001D386E" w:rsidRDefault="006966C9" w:rsidP="00F543FC">
            <w:pPr>
              <w:pStyle w:val="TAC"/>
            </w:pPr>
          </w:p>
        </w:tc>
      </w:tr>
      <w:tr w:rsidR="006966C9" w:rsidRPr="001D386E" w14:paraId="06B01EA7" w14:textId="77777777" w:rsidTr="00F543FC">
        <w:trPr>
          <w:trHeight w:val="223"/>
          <w:jc w:val="center"/>
        </w:trPr>
        <w:tc>
          <w:tcPr>
            <w:tcW w:w="1397" w:type="dxa"/>
            <w:vMerge/>
            <w:vAlign w:val="center"/>
          </w:tcPr>
          <w:p w14:paraId="34C62C4D" w14:textId="77777777" w:rsidR="006966C9" w:rsidRPr="001D386E" w:rsidRDefault="006966C9" w:rsidP="00F543FC">
            <w:pPr>
              <w:pStyle w:val="TAC"/>
            </w:pPr>
          </w:p>
        </w:tc>
        <w:tc>
          <w:tcPr>
            <w:tcW w:w="1466" w:type="dxa"/>
            <w:vMerge/>
            <w:vAlign w:val="center"/>
          </w:tcPr>
          <w:p w14:paraId="319E4F1B" w14:textId="77777777" w:rsidR="006966C9" w:rsidRPr="001D386E" w:rsidRDefault="006966C9" w:rsidP="00F543FC">
            <w:pPr>
              <w:pStyle w:val="TAC"/>
              <w:rPr>
                <w:lang w:eastAsia="zh-CN"/>
              </w:rPr>
            </w:pPr>
          </w:p>
        </w:tc>
        <w:tc>
          <w:tcPr>
            <w:tcW w:w="768" w:type="dxa"/>
            <w:shd w:val="clear" w:color="auto" w:fill="auto"/>
            <w:vAlign w:val="center"/>
          </w:tcPr>
          <w:p w14:paraId="214D7D14" w14:textId="77777777" w:rsidR="006966C9" w:rsidRPr="001D386E" w:rsidRDefault="006966C9" w:rsidP="00F543FC">
            <w:pPr>
              <w:pStyle w:val="TAC"/>
              <w:rPr>
                <w:lang w:eastAsia="zh-CN"/>
              </w:rPr>
            </w:pPr>
            <w:r w:rsidRPr="001D386E">
              <w:rPr>
                <w:lang w:eastAsia="ja-JP"/>
              </w:rPr>
              <w:t>42</w:t>
            </w:r>
          </w:p>
        </w:tc>
        <w:tc>
          <w:tcPr>
            <w:tcW w:w="699" w:type="dxa"/>
            <w:shd w:val="clear" w:color="auto" w:fill="auto"/>
            <w:vAlign w:val="center"/>
          </w:tcPr>
          <w:p w14:paraId="34C41992" w14:textId="77777777" w:rsidR="006966C9" w:rsidRPr="001D386E" w:rsidRDefault="006966C9" w:rsidP="00F543FC">
            <w:pPr>
              <w:pStyle w:val="TAC"/>
            </w:pPr>
          </w:p>
        </w:tc>
        <w:tc>
          <w:tcPr>
            <w:tcW w:w="586" w:type="dxa"/>
            <w:vAlign w:val="center"/>
          </w:tcPr>
          <w:p w14:paraId="6215BD72" w14:textId="77777777" w:rsidR="006966C9" w:rsidRPr="001D386E" w:rsidRDefault="006966C9" w:rsidP="00F543FC">
            <w:pPr>
              <w:pStyle w:val="TAC"/>
            </w:pPr>
          </w:p>
        </w:tc>
        <w:tc>
          <w:tcPr>
            <w:tcW w:w="666" w:type="dxa"/>
            <w:gridSpan w:val="2"/>
            <w:vAlign w:val="center"/>
          </w:tcPr>
          <w:p w14:paraId="77119C39" w14:textId="77777777" w:rsidR="006966C9" w:rsidRPr="001D386E" w:rsidRDefault="006966C9" w:rsidP="00F543FC">
            <w:pPr>
              <w:pStyle w:val="TAC"/>
            </w:pPr>
          </w:p>
        </w:tc>
        <w:tc>
          <w:tcPr>
            <w:tcW w:w="586" w:type="dxa"/>
            <w:gridSpan w:val="2"/>
            <w:vAlign w:val="center"/>
          </w:tcPr>
          <w:p w14:paraId="79A3206D" w14:textId="77777777" w:rsidR="006966C9" w:rsidRPr="001D386E" w:rsidRDefault="006966C9" w:rsidP="00F543FC">
            <w:pPr>
              <w:pStyle w:val="TAC"/>
            </w:pPr>
            <w:r w:rsidRPr="001D386E">
              <w:t>Yes</w:t>
            </w:r>
          </w:p>
        </w:tc>
        <w:tc>
          <w:tcPr>
            <w:tcW w:w="589" w:type="dxa"/>
            <w:gridSpan w:val="2"/>
            <w:vAlign w:val="center"/>
          </w:tcPr>
          <w:p w14:paraId="02200131" w14:textId="77777777" w:rsidR="006966C9" w:rsidRPr="001D386E" w:rsidRDefault="006966C9" w:rsidP="00F543FC">
            <w:pPr>
              <w:pStyle w:val="TAC"/>
            </w:pPr>
            <w:r w:rsidRPr="001D386E">
              <w:t>Yes</w:t>
            </w:r>
          </w:p>
        </w:tc>
        <w:tc>
          <w:tcPr>
            <w:tcW w:w="593" w:type="dxa"/>
            <w:gridSpan w:val="2"/>
            <w:vAlign w:val="center"/>
          </w:tcPr>
          <w:p w14:paraId="20DA7790" w14:textId="77777777" w:rsidR="006966C9" w:rsidRPr="001D386E" w:rsidRDefault="006966C9" w:rsidP="00F543FC">
            <w:pPr>
              <w:pStyle w:val="TAC"/>
              <w:rPr>
                <w:lang w:eastAsia="zh-CN"/>
              </w:rPr>
            </w:pPr>
            <w:r w:rsidRPr="001D386E">
              <w:rPr>
                <w:lang w:eastAsia="ja-JP"/>
              </w:rPr>
              <w:t>Yes</w:t>
            </w:r>
          </w:p>
        </w:tc>
        <w:tc>
          <w:tcPr>
            <w:tcW w:w="1187" w:type="dxa"/>
            <w:vMerge/>
            <w:vAlign w:val="center"/>
          </w:tcPr>
          <w:p w14:paraId="7829A315" w14:textId="77777777" w:rsidR="006966C9" w:rsidRPr="001D386E" w:rsidRDefault="006966C9" w:rsidP="00F543FC">
            <w:pPr>
              <w:pStyle w:val="TAC"/>
            </w:pPr>
          </w:p>
        </w:tc>
        <w:tc>
          <w:tcPr>
            <w:tcW w:w="1286" w:type="dxa"/>
            <w:vMerge/>
            <w:vAlign w:val="center"/>
          </w:tcPr>
          <w:p w14:paraId="70625051" w14:textId="77777777" w:rsidR="006966C9" w:rsidRPr="001D386E" w:rsidRDefault="006966C9" w:rsidP="00F543FC">
            <w:pPr>
              <w:pStyle w:val="TAC"/>
            </w:pPr>
          </w:p>
        </w:tc>
      </w:tr>
      <w:tr w:rsidR="006966C9" w:rsidRPr="001D386E" w14:paraId="5C67F846" w14:textId="77777777" w:rsidTr="00F543FC">
        <w:trPr>
          <w:trHeight w:val="223"/>
          <w:jc w:val="center"/>
        </w:trPr>
        <w:tc>
          <w:tcPr>
            <w:tcW w:w="1397" w:type="dxa"/>
            <w:vMerge w:val="restart"/>
            <w:vAlign w:val="center"/>
          </w:tcPr>
          <w:p w14:paraId="2D949D73" w14:textId="77777777" w:rsidR="006966C9" w:rsidRPr="001D386E" w:rsidRDefault="006966C9" w:rsidP="00F543FC">
            <w:pPr>
              <w:pStyle w:val="TAC"/>
            </w:pPr>
            <w:r w:rsidRPr="001D386E">
              <w:rPr>
                <w:lang w:val="en-US"/>
              </w:rPr>
              <w:t>CA_</w:t>
            </w:r>
            <w:r w:rsidRPr="001D386E">
              <w:rPr>
                <w:lang w:val="en-US" w:eastAsia="ja-JP"/>
              </w:rPr>
              <w:t>1A</w:t>
            </w:r>
            <w:r w:rsidRPr="001D386E">
              <w:rPr>
                <w:lang w:val="en-US"/>
              </w:rPr>
              <w:t>-</w:t>
            </w:r>
            <w:r w:rsidRPr="001D386E">
              <w:rPr>
                <w:lang w:val="en-US" w:eastAsia="ja-JP"/>
              </w:rPr>
              <w:t>41A</w:t>
            </w:r>
            <w:r w:rsidRPr="001D386E">
              <w:rPr>
                <w:lang w:val="en-US"/>
              </w:rPr>
              <w:t>-</w:t>
            </w:r>
            <w:r w:rsidRPr="001D386E">
              <w:rPr>
                <w:lang w:val="en-US" w:eastAsia="ja-JP"/>
              </w:rPr>
              <w:t>42C</w:t>
            </w:r>
            <w:r w:rsidRPr="001D386E">
              <w:rPr>
                <w:vertAlign w:val="superscript"/>
                <w:lang w:val="es-ES"/>
              </w:rPr>
              <w:t>10</w:t>
            </w:r>
          </w:p>
        </w:tc>
        <w:tc>
          <w:tcPr>
            <w:tcW w:w="1466" w:type="dxa"/>
            <w:vMerge w:val="restart"/>
            <w:vAlign w:val="center"/>
          </w:tcPr>
          <w:p w14:paraId="396901C5" w14:textId="77777777" w:rsidR="006966C9" w:rsidRPr="001D386E" w:rsidRDefault="006966C9" w:rsidP="00F543FC">
            <w:pPr>
              <w:pStyle w:val="TAC"/>
              <w:rPr>
                <w:lang w:eastAsia="ja-JP"/>
              </w:rPr>
            </w:pPr>
            <w:r w:rsidRPr="001D386E">
              <w:rPr>
                <w:lang w:eastAsia="ja-JP"/>
              </w:rPr>
              <w:t>CA_1A-42A, CA_42C, CA_1A-42</w:t>
            </w:r>
            <w:r w:rsidRPr="001D386E">
              <w:rPr>
                <w:rFonts w:hint="eastAsia"/>
                <w:lang w:eastAsia="ja-JP"/>
              </w:rPr>
              <w:t>C</w:t>
            </w:r>
          </w:p>
        </w:tc>
        <w:tc>
          <w:tcPr>
            <w:tcW w:w="768" w:type="dxa"/>
            <w:shd w:val="clear" w:color="auto" w:fill="auto"/>
            <w:vAlign w:val="center"/>
          </w:tcPr>
          <w:p w14:paraId="0C75B6DD" w14:textId="77777777" w:rsidR="006966C9" w:rsidRPr="001D386E" w:rsidRDefault="006966C9" w:rsidP="00F543FC">
            <w:pPr>
              <w:pStyle w:val="TAC"/>
              <w:rPr>
                <w:lang w:eastAsia="zh-CN"/>
              </w:rPr>
            </w:pPr>
            <w:r w:rsidRPr="001D386E">
              <w:rPr>
                <w:lang w:eastAsia="ja-JP"/>
              </w:rPr>
              <w:t>1</w:t>
            </w:r>
          </w:p>
        </w:tc>
        <w:tc>
          <w:tcPr>
            <w:tcW w:w="699" w:type="dxa"/>
            <w:shd w:val="clear" w:color="auto" w:fill="auto"/>
            <w:vAlign w:val="center"/>
          </w:tcPr>
          <w:p w14:paraId="1AF4FD07" w14:textId="77777777" w:rsidR="006966C9" w:rsidRPr="001D386E" w:rsidRDefault="006966C9" w:rsidP="00F543FC">
            <w:pPr>
              <w:pStyle w:val="TAC"/>
            </w:pPr>
          </w:p>
        </w:tc>
        <w:tc>
          <w:tcPr>
            <w:tcW w:w="586" w:type="dxa"/>
            <w:vAlign w:val="center"/>
          </w:tcPr>
          <w:p w14:paraId="439BA69F" w14:textId="77777777" w:rsidR="006966C9" w:rsidRPr="001D386E" w:rsidRDefault="006966C9" w:rsidP="00F543FC">
            <w:pPr>
              <w:pStyle w:val="TAC"/>
            </w:pPr>
          </w:p>
        </w:tc>
        <w:tc>
          <w:tcPr>
            <w:tcW w:w="666" w:type="dxa"/>
            <w:gridSpan w:val="2"/>
            <w:vAlign w:val="center"/>
          </w:tcPr>
          <w:p w14:paraId="4553FAA0" w14:textId="77777777" w:rsidR="006966C9" w:rsidRPr="001D386E" w:rsidRDefault="006966C9" w:rsidP="00F543FC">
            <w:pPr>
              <w:pStyle w:val="TAC"/>
            </w:pPr>
            <w:r w:rsidRPr="001D386E">
              <w:t>Yes</w:t>
            </w:r>
          </w:p>
        </w:tc>
        <w:tc>
          <w:tcPr>
            <w:tcW w:w="586" w:type="dxa"/>
            <w:gridSpan w:val="2"/>
            <w:vAlign w:val="center"/>
          </w:tcPr>
          <w:p w14:paraId="41C2B64C" w14:textId="77777777" w:rsidR="006966C9" w:rsidRPr="001D386E" w:rsidRDefault="006966C9" w:rsidP="00F543FC">
            <w:pPr>
              <w:pStyle w:val="TAC"/>
            </w:pPr>
            <w:r w:rsidRPr="001D386E">
              <w:t>Yes</w:t>
            </w:r>
          </w:p>
        </w:tc>
        <w:tc>
          <w:tcPr>
            <w:tcW w:w="589" w:type="dxa"/>
            <w:gridSpan w:val="2"/>
            <w:vAlign w:val="center"/>
          </w:tcPr>
          <w:p w14:paraId="65D86A35" w14:textId="77777777" w:rsidR="006966C9" w:rsidRPr="001D386E" w:rsidRDefault="006966C9" w:rsidP="00F543FC">
            <w:pPr>
              <w:pStyle w:val="TAC"/>
            </w:pPr>
            <w:r w:rsidRPr="001D386E">
              <w:t>Yes</w:t>
            </w:r>
          </w:p>
        </w:tc>
        <w:tc>
          <w:tcPr>
            <w:tcW w:w="593" w:type="dxa"/>
            <w:gridSpan w:val="2"/>
            <w:vAlign w:val="center"/>
          </w:tcPr>
          <w:p w14:paraId="3A6F62F9" w14:textId="77777777" w:rsidR="006966C9" w:rsidRPr="001D386E" w:rsidRDefault="006966C9" w:rsidP="00F543FC">
            <w:pPr>
              <w:pStyle w:val="TAC"/>
            </w:pPr>
            <w:r w:rsidRPr="001D386E">
              <w:t>Yes</w:t>
            </w:r>
          </w:p>
        </w:tc>
        <w:tc>
          <w:tcPr>
            <w:tcW w:w="1187" w:type="dxa"/>
            <w:vMerge w:val="restart"/>
            <w:vAlign w:val="center"/>
          </w:tcPr>
          <w:p w14:paraId="5E34BDA0" w14:textId="77777777" w:rsidR="006966C9" w:rsidRPr="001D386E" w:rsidRDefault="006966C9" w:rsidP="00F543FC">
            <w:pPr>
              <w:pStyle w:val="TAC"/>
            </w:pPr>
            <w:r w:rsidRPr="001D386E">
              <w:rPr>
                <w:lang w:eastAsia="ja-JP"/>
              </w:rPr>
              <w:t>80</w:t>
            </w:r>
          </w:p>
        </w:tc>
        <w:tc>
          <w:tcPr>
            <w:tcW w:w="1286" w:type="dxa"/>
            <w:vMerge w:val="restart"/>
            <w:vAlign w:val="center"/>
          </w:tcPr>
          <w:p w14:paraId="285B94CB" w14:textId="77777777" w:rsidR="006966C9" w:rsidRPr="001D386E" w:rsidRDefault="006966C9" w:rsidP="00F543FC">
            <w:pPr>
              <w:pStyle w:val="TAC"/>
            </w:pPr>
            <w:r w:rsidRPr="001D386E">
              <w:t>0</w:t>
            </w:r>
          </w:p>
        </w:tc>
      </w:tr>
      <w:tr w:rsidR="006966C9" w:rsidRPr="001D386E" w14:paraId="2ABC2600" w14:textId="77777777" w:rsidTr="00F543FC">
        <w:trPr>
          <w:trHeight w:val="223"/>
          <w:jc w:val="center"/>
        </w:trPr>
        <w:tc>
          <w:tcPr>
            <w:tcW w:w="1397" w:type="dxa"/>
            <w:vMerge/>
            <w:vAlign w:val="center"/>
          </w:tcPr>
          <w:p w14:paraId="1BAC8F0A" w14:textId="77777777" w:rsidR="006966C9" w:rsidRPr="001D386E" w:rsidRDefault="006966C9" w:rsidP="00F543FC">
            <w:pPr>
              <w:pStyle w:val="TAC"/>
            </w:pPr>
          </w:p>
        </w:tc>
        <w:tc>
          <w:tcPr>
            <w:tcW w:w="1466" w:type="dxa"/>
            <w:vMerge/>
            <w:vAlign w:val="center"/>
          </w:tcPr>
          <w:p w14:paraId="45F844E7" w14:textId="77777777" w:rsidR="006966C9" w:rsidRPr="001D386E" w:rsidRDefault="006966C9" w:rsidP="00F543FC">
            <w:pPr>
              <w:pStyle w:val="TAC"/>
              <w:rPr>
                <w:lang w:eastAsia="ja-JP"/>
              </w:rPr>
            </w:pPr>
          </w:p>
        </w:tc>
        <w:tc>
          <w:tcPr>
            <w:tcW w:w="768" w:type="dxa"/>
            <w:shd w:val="clear" w:color="auto" w:fill="auto"/>
            <w:vAlign w:val="center"/>
          </w:tcPr>
          <w:p w14:paraId="60783CB0" w14:textId="77777777" w:rsidR="006966C9" w:rsidRPr="001D386E" w:rsidRDefault="006966C9" w:rsidP="00F543FC">
            <w:pPr>
              <w:pStyle w:val="TAC"/>
              <w:rPr>
                <w:lang w:eastAsia="zh-CN"/>
              </w:rPr>
            </w:pPr>
            <w:r w:rsidRPr="001D386E">
              <w:rPr>
                <w:lang w:eastAsia="ja-JP"/>
              </w:rPr>
              <w:t>41</w:t>
            </w:r>
          </w:p>
        </w:tc>
        <w:tc>
          <w:tcPr>
            <w:tcW w:w="699" w:type="dxa"/>
            <w:shd w:val="clear" w:color="auto" w:fill="auto"/>
            <w:vAlign w:val="center"/>
          </w:tcPr>
          <w:p w14:paraId="7FBD25EB" w14:textId="77777777" w:rsidR="006966C9" w:rsidRPr="001D386E" w:rsidRDefault="006966C9" w:rsidP="00F543FC">
            <w:pPr>
              <w:pStyle w:val="TAC"/>
            </w:pPr>
          </w:p>
        </w:tc>
        <w:tc>
          <w:tcPr>
            <w:tcW w:w="586" w:type="dxa"/>
            <w:vAlign w:val="center"/>
          </w:tcPr>
          <w:p w14:paraId="16649D7D" w14:textId="77777777" w:rsidR="006966C9" w:rsidRPr="001D386E" w:rsidRDefault="006966C9" w:rsidP="00F543FC">
            <w:pPr>
              <w:pStyle w:val="TAC"/>
            </w:pPr>
          </w:p>
        </w:tc>
        <w:tc>
          <w:tcPr>
            <w:tcW w:w="666" w:type="dxa"/>
            <w:gridSpan w:val="2"/>
            <w:vAlign w:val="center"/>
          </w:tcPr>
          <w:p w14:paraId="2CFA744A" w14:textId="77777777" w:rsidR="006966C9" w:rsidRPr="001D386E" w:rsidRDefault="006966C9" w:rsidP="00F543FC">
            <w:pPr>
              <w:pStyle w:val="TAC"/>
            </w:pPr>
          </w:p>
        </w:tc>
        <w:tc>
          <w:tcPr>
            <w:tcW w:w="586" w:type="dxa"/>
            <w:gridSpan w:val="2"/>
            <w:vAlign w:val="center"/>
          </w:tcPr>
          <w:p w14:paraId="1F4C1759" w14:textId="77777777" w:rsidR="006966C9" w:rsidRPr="001D386E" w:rsidRDefault="006966C9" w:rsidP="00F543FC">
            <w:pPr>
              <w:pStyle w:val="TAC"/>
            </w:pPr>
            <w:r w:rsidRPr="001D386E">
              <w:t>Yes</w:t>
            </w:r>
          </w:p>
        </w:tc>
        <w:tc>
          <w:tcPr>
            <w:tcW w:w="589" w:type="dxa"/>
            <w:gridSpan w:val="2"/>
            <w:vAlign w:val="center"/>
          </w:tcPr>
          <w:p w14:paraId="45286A5A" w14:textId="77777777" w:rsidR="006966C9" w:rsidRPr="001D386E" w:rsidRDefault="006966C9" w:rsidP="00F543FC">
            <w:pPr>
              <w:pStyle w:val="TAC"/>
            </w:pPr>
            <w:r w:rsidRPr="001D386E">
              <w:t>Yes</w:t>
            </w:r>
          </w:p>
        </w:tc>
        <w:tc>
          <w:tcPr>
            <w:tcW w:w="593" w:type="dxa"/>
            <w:gridSpan w:val="2"/>
            <w:vAlign w:val="center"/>
          </w:tcPr>
          <w:p w14:paraId="3A84E14D" w14:textId="77777777" w:rsidR="006966C9" w:rsidRPr="001D386E" w:rsidRDefault="006966C9" w:rsidP="00F543FC">
            <w:pPr>
              <w:pStyle w:val="TAC"/>
            </w:pPr>
            <w:r w:rsidRPr="001D386E">
              <w:t>Yes</w:t>
            </w:r>
          </w:p>
        </w:tc>
        <w:tc>
          <w:tcPr>
            <w:tcW w:w="1187" w:type="dxa"/>
            <w:vMerge/>
            <w:vAlign w:val="center"/>
          </w:tcPr>
          <w:p w14:paraId="16C42250" w14:textId="77777777" w:rsidR="006966C9" w:rsidRPr="001D386E" w:rsidRDefault="006966C9" w:rsidP="00F543FC">
            <w:pPr>
              <w:pStyle w:val="TAC"/>
            </w:pPr>
          </w:p>
        </w:tc>
        <w:tc>
          <w:tcPr>
            <w:tcW w:w="1286" w:type="dxa"/>
            <w:vMerge/>
            <w:vAlign w:val="center"/>
          </w:tcPr>
          <w:p w14:paraId="7D651AA5" w14:textId="77777777" w:rsidR="006966C9" w:rsidRPr="001D386E" w:rsidRDefault="006966C9" w:rsidP="00F543FC">
            <w:pPr>
              <w:pStyle w:val="TAC"/>
            </w:pPr>
          </w:p>
        </w:tc>
      </w:tr>
      <w:tr w:rsidR="006966C9" w:rsidRPr="001D386E" w14:paraId="5C8E93E6" w14:textId="77777777" w:rsidTr="00F543FC">
        <w:trPr>
          <w:trHeight w:val="223"/>
          <w:jc w:val="center"/>
        </w:trPr>
        <w:tc>
          <w:tcPr>
            <w:tcW w:w="1397" w:type="dxa"/>
            <w:vMerge/>
            <w:vAlign w:val="center"/>
          </w:tcPr>
          <w:p w14:paraId="0F0AA3CC" w14:textId="77777777" w:rsidR="006966C9" w:rsidRPr="001D386E" w:rsidRDefault="006966C9" w:rsidP="00F543FC">
            <w:pPr>
              <w:pStyle w:val="TAC"/>
            </w:pPr>
          </w:p>
        </w:tc>
        <w:tc>
          <w:tcPr>
            <w:tcW w:w="1466" w:type="dxa"/>
            <w:vMerge/>
            <w:vAlign w:val="center"/>
          </w:tcPr>
          <w:p w14:paraId="263A7BC3" w14:textId="77777777" w:rsidR="006966C9" w:rsidRPr="001D386E" w:rsidRDefault="006966C9" w:rsidP="00F543FC">
            <w:pPr>
              <w:pStyle w:val="TAC"/>
              <w:rPr>
                <w:lang w:eastAsia="ja-JP"/>
              </w:rPr>
            </w:pPr>
          </w:p>
        </w:tc>
        <w:tc>
          <w:tcPr>
            <w:tcW w:w="768" w:type="dxa"/>
            <w:shd w:val="clear" w:color="auto" w:fill="auto"/>
            <w:vAlign w:val="center"/>
          </w:tcPr>
          <w:p w14:paraId="2CAAB997" w14:textId="77777777" w:rsidR="006966C9" w:rsidRPr="001D386E" w:rsidRDefault="006966C9" w:rsidP="00F543FC">
            <w:pPr>
              <w:pStyle w:val="TAC"/>
              <w:rPr>
                <w:lang w:eastAsia="zh-CN"/>
              </w:rPr>
            </w:pPr>
            <w:r w:rsidRPr="001D386E">
              <w:rPr>
                <w:lang w:eastAsia="ja-JP"/>
              </w:rPr>
              <w:t>42</w:t>
            </w:r>
          </w:p>
        </w:tc>
        <w:tc>
          <w:tcPr>
            <w:tcW w:w="3719" w:type="dxa"/>
            <w:gridSpan w:val="10"/>
            <w:shd w:val="clear" w:color="auto" w:fill="auto"/>
            <w:vAlign w:val="center"/>
          </w:tcPr>
          <w:p w14:paraId="2C9E8FDA" w14:textId="77777777" w:rsidR="006966C9" w:rsidRPr="001D386E" w:rsidRDefault="006966C9" w:rsidP="00F543FC">
            <w:pPr>
              <w:pStyle w:val="TAC"/>
            </w:pPr>
            <w:r w:rsidRPr="001D386E">
              <w:t>See CA_4</w:t>
            </w:r>
            <w:r w:rsidRPr="001D386E">
              <w:rPr>
                <w:rFonts w:hint="eastAsia"/>
                <w:lang w:eastAsia="ja-JP"/>
              </w:rPr>
              <w:t>2</w:t>
            </w:r>
            <w:r w:rsidRPr="001D386E">
              <w:t xml:space="preserve">C Bandwidth combination Set </w:t>
            </w:r>
            <w:r w:rsidRPr="001D386E">
              <w:rPr>
                <w:lang w:eastAsia="ja-JP"/>
              </w:rPr>
              <w:t>1</w:t>
            </w:r>
            <w:r w:rsidRPr="001D386E">
              <w:t xml:space="preserve"> in Table 5.6A.1-1</w:t>
            </w:r>
          </w:p>
        </w:tc>
        <w:tc>
          <w:tcPr>
            <w:tcW w:w="1187" w:type="dxa"/>
            <w:vMerge/>
            <w:vAlign w:val="center"/>
          </w:tcPr>
          <w:p w14:paraId="5A01684C" w14:textId="77777777" w:rsidR="006966C9" w:rsidRPr="001D386E" w:rsidRDefault="006966C9" w:rsidP="00F543FC">
            <w:pPr>
              <w:pStyle w:val="TAC"/>
            </w:pPr>
          </w:p>
        </w:tc>
        <w:tc>
          <w:tcPr>
            <w:tcW w:w="1286" w:type="dxa"/>
            <w:vMerge/>
            <w:vAlign w:val="center"/>
          </w:tcPr>
          <w:p w14:paraId="030B1E1B" w14:textId="77777777" w:rsidR="006966C9" w:rsidRPr="001D386E" w:rsidRDefault="006966C9" w:rsidP="00F543FC">
            <w:pPr>
              <w:pStyle w:val="TAC"/>
            </w:pPr>
          </w:p>
        </w:tc>
      </w:tr>
      <w:tr w:rsidR="006966C9" w:rsidRPr="001D386E" w14:paraId="7B9AE9DF" w14:textId="77777777" w:rsidTr="00F543FC">
        <w:trPr>
          <w:trHeight w:val="223"/>
          <w:jc w:val="center"/>
        </w:trPr>
        <w:tc>
          <w:tcPr>
            <w:tcW w:w="1397" w:type="dxa"/>
            <w:vMerge w:val="restart"/>
            <w:vAlign w:val="center"/>
          </w:tcPr>
          <w:p w14:paraId="64CCD132" w14:textId="77777777" w:rsidR="006966C9" w:rsidRPr="001D386E" w:rsidRDefault="006966C9" w:rsidP="00F543FC">
            <w:pPr>
              <w:pStyle w:val="TAC"/>
            </w:pPr>
            <w:r w:rsidRPr="001D386E">
              <w:rPr>
                <w:lang w:val="en-US"/>
              </w:rPr>
              <w:t>CA_</w:t>
            </w:r>
            <w:r w:rsidRPr="001D386E">
              <w:rPr>
                <w:lang w:val="en-US" w:eastAsia="ja-JP"/>
              </w:rPr>
              <w:t>1A</w:t>
            </w:r>
            <w:r w:rsidRPr="001D386E">
              <w:rPr>
                <w:lang w:val="en-US"/>
              </w:rPr>
              <w:t>-</w:t>
            </w:r>
            <w:r w:rsidRPr="001D386E">
              <w:rPr>
                <w:lang w:val="en-US" w:eastAsia="ja-JP"/>
              </w:rPr>
              <w:t>41C</w:t>
            </w:r>
            <w:r w:rsidRPr="001D386E">
              <w:rPr>
                <w:lang w:val="en-US"/>
              </w:rPr>
              <w:t>-</w:t>
            </w:r>
            <w:r w:rsidRPr="001D386E">
              <w:rPr>
                <w:lang w:val="en-US" w:eastAsia="ja-JP"/>
              </w:rPr>
              <w:t>42A</w:t>
            </w:r>
            <w:r w:rsidRPr="001D386E">
              <w:rPr>
                <w:vertAlign w:val="superscript"/>
                <w:lang w:val="es-ES"/>
              </w:rPr>
              <w:t>10</w:t>
            </w:r>
          </w:p>
        </w:tc>
        <w:tc>
          <w:tcPr>
            <w:tcW w:w="1466" w:type="dxa"/>
            <w:vMerge w:val="restart"/>
            <w:vAlign w:val="center"/>
          </w:tcPr>
          <w:p w14:paraId="20825890" w14:textId="77777777" w:rsidR="006966C9" w:rsidRPr="001D386E" w:rsidRDefault="006966C9" w:rsidP="00F543FC">
            <w:pPr>
              <w:pStyle w:val="TAC"/>
              <w:rPr>
                <w:lang w:eastAsia="ja-JP"/>
              </w:rPr>
            </w:pPr>
            <w:r w:rsidRPr="001D386E">
              <w:rPr>
                <w:lang w:eastAsia="ja-JP"/>
              </w:rPr>
              <w:t>CA_1A-42A</w:t>
            </w:r>
          </w:p>
        </w:tc>
        <w:tc>
          <w:tcPr>
            <w:tcW w:w="768" w:type="dxa"/>
            <w:shd w:val="clear" w:color="auto" w:fill="auto"/>
            <w:vAlign w:val="center"/>
          </w:tcPr>
          <w:p w14:paraId="438C4748" w14:textId="77777777" w:rsidR="006966C9" w:rsidRPr="001D386E" w:rsidRDefault="006966C9" w:rsidP="00F543FC">
            <w:pPr>
              <w:pStyle w:val="TAC"/>
              <w:rPr>
                <w:lang w:eastAsia="zh-CN"/>
              </w:rPr>
            </w:pPr>
            <w:r w:rsidRPr="001D386E">
              <w:rPr>
                <w:lang w:eastAsia="ja-JP"/>
              </w:rPr>
              <w:t>1</w:t>
            </w:r>
          </w:p>
        </w:tc>
        <w:tc>
          <w:tcPr>
            <w:tcW w:w="699" w:type="dxa"/>
            <w:shd w:val="clear" w:color="auto" w:fill="auto"/>
            <w:vAlign w:val="center"/>
          </w:tcPr>
          <w:p w14:paraId="77976D1E" w14:textId="77777777" w:rsidR="006966C9" w:rsidRPr="001D386E" w:rsidRDefault="006966C9" w:rsidP="00F543FC">
            <w:pPr>
              <w:pStyle w:val="TAC"/>
            </w:pPr>
          </w:p>
        </w:tc>
        <w:tc>
          <w:tcPr>
            <w:tcW w:w="586" w:type="dxa"/>
            <w:vAlign w:val="center"/>
          </w:tcPr>
          <w:p w14:paraId="0742218C" w14:textId="77777777" w:rsidR="006966C9" w:rsidRPr="001D386E" w:rsidRDefault="006966C9" w:rsidP="00F543FC">
            <w:pPr>
              <w:pStyle w:val="TAC"/>
            </w:pPr>
          </w:p>
        </w:tc>
        <w:tc>
          <w:tcPr>
            <w:tcW w:w="666" w:type="dxa"/>
            <w:gridSpan w:val="2"/>
            <w:vAlign w:val="center"/>
          </w:tcPr>
          <w:p w14:paraId="0F0D9EE6" w14:textId="77777777" w:rsidR="006966C9" w:rsidRPr="001D386E" w:rsidRDefault="006966C9" w:rsidP="00F543FC">
            <w:pPr>
              <w:pStyle w:val="TAC"/>
            </w:pPr>
            <w:r w:rsidRPr="001D386E">
              <w:t>Yes</w:t>
            </w:r>
          </w:p>
        </w:tc>
        <w:tc>
          <w:tcPr>
            <w:tcW w:w="586" w:type="dxa"/>
            <w:gridSpan w:val="2"/>
            <w:vAlign w:val="center"/>
          </w:tcPr>
          <w:p w14:paraId="1895A963" w14:textId="77777777" w:rsidR="006966C9" w:rsidRPr="001D386E" w:rsidRDefault="006966C9" w:rsidP="00F543FC">
            <w:pPr>
              <w:pStyle w:val="TAC"/>
            </w:pPr>
            <w:r w:rsidRPr="001D386E">
              <w:t>Yes</w:t>
            </w:r>
          </w:p>
        </w:tc>
        <w:tc>
          <w:tcPr>
            <w:tcW w:w="589" w:type="dxa"/>
            <w:gridSpan w:val="2"/>
            <w:vAlign w:val="center"/>
          </w:tcPr>
          <w:p w14:paraId="408FE78C" w14:textId="77777777" w:rsidR="006966C9" w:rsidRPr="001D386E" w:rsidRDefault="006966C9" w:rsidP="00F543FC">
            <w:pPr>
              <w:pStyle w:val="TAC"/>
            </w:pPr>
            <w:r w:rsidRPr="001D386E">
              <w:t>Yes</w:t>
            </w:r>
          </w:p>
        </w:tc>
        <w:tc>
          <w:tcPr>
            <w:tcW w:w="593" w:type="dxa"/>
            <w:gridSpan w:val="2"/>
            <w:vAlign w:val="center"/>
          </w:tcPr>
          <w:p w14:paraId="6BB2C29E" w14:textId="77777777" w:rsidR="006966C9" w:rsidRPr="001D386E" w:rsidRDefault="006966C9" w:rsidP="00F543FC">
            <w:pPr>
              <w:pStyle w:val="TAC"/>
            </w:pPr>
            <w:r w:rsidRPr="001D386E">
              <w:t>Yes</w:t>
            </w:r>
          </w:p>
        </w:tc>
        <w:tc>
          <w:tcPr>
            <w:tcW w:w="1187" w:type="dxa"/>
            <w:vMerge w:val="restart"/>
            <w:vAlign w:val="center"/>
          </w:tcPr>
          <w:p w14:paraId="43E122A8" w14:textId="77777777" w:rsidR="006966C9" w:rsidRPr="001D386E" w:rsidRDefault="006966C9" w:rsidP="00F543FC">
            <w:pPr>
              <w:pStyle w:val="TAC"/>
            </w:pPr>
            <w:r w:rsidRPr="001D386E">
              <w:rPr>
                <w:lang w:eastAsia="ja-JP"/>
              </w:rPr>
              <w:t>80</w:t>
            </w:r>
          </w:p>
        </w:tc>
        <w:tc>
          <w:tcPr>
            <w:tcW w:w="1286" w:type="dxa"/>
            <w:vMerge w:val="restart"/>
            <w:vAlign w:val="center"/>
          </w:tcPr>
          <w:p w14:paraId="2EFB593B" w14:textId="77777777" w:rsidR="006966C9" w:rsidRPr="001D386E" w:rsidRDefault="006966C9" w:rsidP="00F543FC">
            <w:pPr>
              <w:pStyle w:val="TAC"/>
            </w:pPr>
            <w:r w:rsidRPr="001D386E">
              <w:t>0</w:t>
            </w:r>
          </w:p>
        </w:tc>
      </w:tr>
      <w:tr w:rsidR="006966C9" w:rsidRPr="001D386E" w14:paraId="35745927" w14:textId="77777777" w:rsidTr="00F543FC">
        <w:trPr>
          <w:trHeight w:val="223"/>
          <w:jc w:val="center"/>
        </w:trPr>
        <w:tc>
          <w:tcPr>
            <w:tcW w:w="1397" w:type="dxa"/>
            <w:vMerge/>
            <w:vAlign w:val="center"/>
          </w:tcPr>
          <w:p w14:paraId="010B0E1F" w14:textId="77777777" w:rsidR="006966C9" w:rsidRPr="001D386E" w:rsidRDefault="006966C9" w:rsidP="00F543FC">
            <w:pPr>
              <w:pStyle w:val="TAC"/>
            </w:pPr>
          </w:p>
        </w:tc>
        <w:tc>
          <w:tcPr>
            <w:tcW w:w="1466" w:type="dxa"/>
            <w:vMerge/>
            <w:vAlign w:val="center"/>
          </w:tcPr>
          <w:p w14:paraId="2029635A" w14:textId="77777777" w:rsidR="006966C9" w:rsidRPr="001D386E" w:rsidRDefault="006966C9" w:rsidP="00F543FC">
            <w:pPr>
              <w:pStyle w:val="TAC"/>
              <w:rPr>
                <w:lang w:eastAsia="ja-JP"/>
              </w:rPr>
            </w:pPr>
          </w:p>
        </w:tc>
        <w:tc>
          <w:tcPr>
            <w:tcW w:w="768" w:type="dxa"/>
            <w:shd w:val="clear" w:color="auto" w:fill="auto"/>
            <w:vAlign w:val="center"/>
          </w:tcPr>
          <w:p w14:paraId="6ED52DFD" w14:textId="77777777" w:rsidR="006966C9" w:rsidRPr="001D386E" w:rsidRDefault="006966C9" w:rsidP="00F543FC">
            <w:pPr>
              <w:pStyle w:val="TAC"/>
              <w:rPr>
                <w:lang w:eastAsia="zh-CN"/>
              </w:rPr>
            </w:pPr>
            <w:r w:rsidRPr="001D386E">
              <w:rPr>
                <w:lang w:eastAsia="ja-JP"/>
              </w:rPr>
              <w:t>41</w:t>
            </w:r>
          </w:p>
        </w:tc>
        <w:tc>
          <w:tcPr>
            <w:tcW w:w="3719" w:type="dxa"/>
            <w:gridSpan w:val="10"/>
            <w:shd w:val="clear" w:color="auto" w:fill="auto"/>
            <w:vAlign w:val="center"/>
          </w:tcPr>
          <w:p w14:paraId="03523465" w14:textId="77777777" w:rsidR="006966C9" w:rsidRPr="001D386E" w:rsidRDefault="006966C9" w:rsidP="00F543FC">
            <w:pPr>
              <w:pStyle w:val="TAC"/>
            </w:pPr>
            <w:r w:rsidRPr="001D386E">
              <w:t xml:space="preserve">See CA_41C Bandwidth combination Set </w:t>
            </w:r>
            <w:r w:rsidRPr="001D386E">
              <w:rPr>
                <w:lang w:eastAsia="ja-JP"/>
              </w:rPr>
              <w:t>0</w:t>
            </w:r>
            <w:r w:rsidRPr="001D386E">
              <w:t xml:space="preserve"> in Table 5.6A.1-1</w:t>
            </w:r>
          </w:p>
        </w:tc>
        <w:tc>
          <w:tcPr>
            <w:tcW w:w="1187" w:type="dxa"/>
            <w:vMerge/>
            <w:vAlign w:val="center"/>
          </w:tcPr>
          <w:p w14:paraId="03B0AABC" w14:textId="77777777" w:rsidR="006966C9" w:rsidRPr="001D386E" w:rsidRDefault="006966C9" w:rsidP="00F543FC">
            <w:pPr>
              <w:pStyle w:val="TAC"/>
            </w:pPr>
          </w:p>
        </w:tc>
        <w:tc>
          <w:tcPr>
            <w:tcW w:w="1286" w:type="dxa"/>
            <w:vMerge/>
            <w:vAlign w:val="center"/>
          </w:tcPr>
          <w:p w14:paraId="2B92AFF0" w14:textId="77777777" w:rsidR="006966C9" w:rsidRPr="001D386E" w:rsidRDefault="006966C9" w:rsidP="00F543FC">
            <w:pPr>
              <w:pStyle w:val="TAC"/>
            </w:pPr>
          </w:p>
        </w:tc>
      </w:tr>
      <w:tr w:rsidR="006966C9" w:rsidRPr="001D386E" w14:paraId="6A184DD7" w14:textId="77777777" w:rsidTr="00F543FC">
        <w:trPr>
          <w:trHeight w:val="223"/>
          <w:jc w:val="center"/>
        </w:trPr>
        <w:tc>
          <w:tcPr>
            <w:tcW w:w="1397" w:type="dxa"/>
            <w:vMerge/>
            <w:vAlign w:val="center"/>
          </w:tcPr>
          <w:p w14:paraId="4B8D08FE" w14:textId="77777777" w:rsidR="006966C9" w:rsidRPr="001D386E" w:rsidRDefault="006966C9" w:rsidP="00F543FC">
            <w:pPr>
              <w:pStyle w:val="TAC"/>
            </w:pPr>
          </w:p>
        </w:tc>
        <w:tc>
          <w:tcPr>
            <w:tcW w:w="1466" w:type="dxa"/>
            <w:vMerge/>
            <w:vAlign w:val="center"/>
          </w:tcPr>
          <w:p w14:paraId="7C9ED5EE" w14:textId="77777777" w:rsidR="006966C9" w:rsidRPr="001D386E" w:rsidRDefault="006966C9" w:rsidP="00F543FC">
            <w:pPr>
              <w:pStyle w:val="TAC"/>
              <w:rPr>
                <w:lang w:eastAsia="ja-JP"/>
              </w:rPr>
            </w:pPr>
          </w:p>
        </w:tc>
        <w:tc>
          <w:tcPr>
            <w:tcW w:w="768" w:type="dxa"/>
            <w:shd w:val="clear" w:color="auto" w:fill="auto"/>
            <w:vAlign w:val="center"/>
          </w:tcPr>
          <w:p w14:paraId="74820D9C" w14:textId="77777777" w:rsidR="006966C9" w:rsidRPr="001D386E" w:rsidRDefault="006966C9" w:rsidP="00F543FC">
            <w:pPr>
              <w:pStyle w:val="TAC"/>
              <w:rPr>
                <w:lang w:eastAsia="zh-CN"/>
              </w:rPr>
            </w:pPr>
            <w:r w:rsidRPr="001D386E">
              <w:rPr>
                <w:lang w:eastAsia="ja-JP"/>
              </w:rPr>
              <w:t>42</w:t>
            </w:r>
          </w:p>
        </w:tc>
        <w:tc>
          <w:tcPr>
            <w:tcW w:w="699" w:type="dxa"/>
            <w:shd w:val="clear" w:color="auto" w:fill="auto"/>
            <w:vAlign w:val="center"/>
          </w:tcPr>
          <w:p w14:paraId="3C510725" w14:textId="77777777" w:rsidR="006966C9" w:rsidRPr="001D386E" w:rsidRDefault="006966C9" w:rsidP="00F543FC">
            <w:pPr>
              <w:pStyle w:val="TAC"/>
            </w:pPr>
          </w:p>
        </w:tc>
        <w:tc>
          <w:tcPr>
            <w:tcW w:w="586" w:type="dxa"/>
            <w:vAlign w:val="center"/>
          </w:tcPr>
          <w:p w14:paraId="0B8BD875" w14:textId="77777777" w:rsidR="006966C9" w:rsidRPr="001D386E" w:rsidRDefault="006966C9" w:rsidP="00F543FC">
            <w:pPr>
              <w:pStyle w:val="TAC"/>
            </w:pPr>
          </w:p>
        </w:tc>
        <w:tc>
          <w:tcPr>
            <w:tcW w:w="666" w:type="dxa"/>
            <w:gridSpan w:val="2"/>
            <w:vAlign w:val="center"/>
          </w:tcPr>
          <w:p w14:paraId="0EFBB4F5" w14:textId="77777777" w:rsidR="006966C9" w:rsidRPr="001D386E" w:rsidRDefault="006966C9" w:rsidP="00F543FC">
            <w:pPr>
              <w:pStyle w:val="TAC"/>
            </w:pPr>
          </w:p>
        </w:tc>
        <w:tc>
          <w:tcPr>
            <w:tcW w:w="586" w:type="dxa"/>
            <w:gridSpan w:val="2"/>
            <w:vAlign w:val="center"/>
          </w:tcPr>
          <w:p w14:paraId="6959D42C" w14:textId="77777777" w:rsidR="006966C9" w:rsidRPr="001D386E" w:rsidRDefault="006966C9" w:rsidP="00F543FC">
            <w:pPr>
              <w:pStyle w:val="TAC"/>
            </w:pPr>
            <w:r w:rsidRPr="001D386E">
              <w:t>Yes</w:t>
            </w:r>
          </w:p>
        </w:tc>
        <w:tc>
          <w:tcPr>
            <w:tcW w:w="589" w:type="dxa"/>
            <w:gridSpan w:val="2"/>
            <w:vAlign w:val="center"/>
          </w:tcPr>
          <w:p w14:paraId="362D8C87" w14:textId="77777777" w:rsidR="006966C9" w:rsidRPr="001D386E" w:rsidRDefault="006966C9" w:rsidP="00F543FC">
            <w:pPr>
              <w:pStyle w:val="TAC"/>
            </w:pPr>
            <w:r w:rsidRPr="001D386E">
              <w:t>Yes</w:t>
            </w:r>
          </w:p>
        </w:tc>
        <w:tc>
          <w:tcPr>
            <w:tcW w:w="593" w:type="dxa"/>
            <w:gridSpan w:val="2"/>
            <w:vAlign w:val="center"/>
          </w:tcPr>
          <w:p w14:paraId="0C74EA24" w14:textId="77777777" w:rsidR="006966C9" w:rsidRPr="001D386E" w:rsidRDefault="006966C9" w:rsidP="00F543FC">
            <w:pPr>
              <w:pStyle w:val="TAC"/>
            </w:pPr>
            <w:r w:rsidRPr="001D386E">
              <w:rPr>
                <w:lang w:eastAsia="ja-JP"/>
              </w:rPr>
              <w:t>Yes</w:t>
            </w:r>
          </w:p>
        </w:tc>
        <w:tc>
          <w:tcPr>
            <w:tcW w:w="1187" w:type="dxa"/>
            <w:vMerge/>
            <w:vAlign w:val="center"/>
          </w:tcPr>
          <w:p w14:paraId="7C472B69" w14:textId="77777777" w:rsidR="006966C9" w:rsidRPr="001D386E" w:rsidRDefault="006966C9" w:rsidP="00F543FC">
            <w:pPr>
              <w:pStyle w:val="TAC"/>
            </w:pPr>
          </w:p>
        </w:tc>
        <w:tc>
          <w:tcPr>
            <w:tcW w:w="1286" w:type="dxa"/>
            <w:vMerge/>
            <w:vAlign w:val="center"/>
          </w:tcPr>
          <w:p w14:paraId="51594E29" w14:textId="77777777" w:rsidR="006966C9" w:rsidRPr="001D386E" w:rsidRDefault="006966C9" w:rsidP="00F543FC">
            <w:pPr>
              <w:pStyle w:val="TAC"/>
            </w:pPr>
          </w:p>
        </w:tc>
      </w:tr>
      <w:tr w:rsidR="006966C9" w:rsidRPr="001D386E" w14:paraId="6FAD61B3" w14:textId="77777777" w:rsidTr="00F543FC">
        <w:trPr>
          <w:trHeight w:val="223"/>
          <w:jc w:val="center"/>
        </w:trPr>
        <w:tc>
          <w:tcPr>
            <w:tcW w:w="1397" w:type="dxa"/>
            <w:vMerge w:val="restart"/>
            <w:vAlign w:val="center"/>
          </w:tcPr>
          <w:p w14:paraId="416F0DDE" w14:textId="77777777" w:rsidR="006966C9" w:rsidRPr="001D386E" w:rsidRDefault="006966C9" w:rsidP="00F543FC">
            <w:pPr>
              <w:pStyle w:val="TAC"/>
            </w:pPr>
            <w:r w:rsidRPr="001D386E">
              <w:t>CA_1A-</w:t>
            </w:r>
            <w:r w:rsidRPr="001D386E">
              <w:rPr>
                <w:lang w:eastAsia="ja-JP"/>
              </w:rPr>
              <w:t>41</w:t>
            </w:r>
            <w:r w:rsidRPr="001D386E">
              <w:t>C-42C</w:t>
            </w:r>
            <w:r w:rsidRPr="001D386E">
              <w:rPr>
                <w:vertAlign w:val="superscript"/>
              </w:rPr>
              <w:t>10</w:t>
            </w:r>
          </w:p>
        </w:tc>
        <w:tc>
          <w:tcPr>
            <w:tcW w:w="1466" w:type="dxa"/>
            <w:vMerge w:val="restart"/>
            <w:vAlign w:val="center"/>
          </w:tcPr>
          <w:p w14:paraId="5C73D28A" w14:textId="77777777" w:rsidR="006966C9" w:rsidRPr="001D386E" w:rsidRDefault="006966C9" w:rsidP="00F543FC">
            <w:pPr>
              <w:pStyle w:val="TAC"/>
              <w:rPr>
                <w:lang w:eastAsia="ja-JP"/>
              </w:rPr>
            </w:pPr>
            <w:r w:rsidRPr="001D386E">
              <w:rPr>
                <w:lang w:eastAsia="ja-JP"/>
              </w:rPr>
              <w:t>CA_1A-42A, CA_42C, CA_1A-42</w:t>
            </w:r>
            <w:r w:rsidRPr="001D386E">
              <w:rPr>
                <w:rFonts w:hint="eastAsia"/>
                <w:lang w:eastAsia="ja-JP"/>
              </w:rPr>
              <w:t>C</w:t>
            </w:r>
          </w:p>
        </w:tc>
        <w:tc>
          <w:tcPr>
            <w:tcW w:w="768" w:type="dxa"/>
            <w:shd w:val="clear" w:color="auto" w:fill="auto"/>
            <w:vAlign w:val="center"/>
          </w:tcPr>
          <w:p w14:paraId="6260F09E" w14:textId="77777777" w:rsidR="006966C9" w:rsidRPr="001D386E" w:rsidRDefault="006966C9" w:rsidP="00F543FC">
            <w:pPr>
              <w:pStyle w:val="TAC"/>
              <w:rPr>
                <w:lang w:eastAsia="ja-JP"/>
              </w:rPr>
            </w:pPr>
            <w:r w:rsidRPr="001D386E">
              <w:rPr>
                <w:lang w:eastAsia="zh-CN"/>
              </w:rPr>
              <w:t>1</w:t>
            </w:r>
          </w:p>
        </w:tc>
        <w:tc>
          <w:tcPr>
            <w:tcW w:w="699" w:type="dxa"/>
            <w:shd w:val="clear" w:color="auto" w:fill="auto"/>
            <w:vAlign w:val="center"/>
          </w:tcPr>
          <w:p w14:paraId="3BFBBA3C" w14:textId="77777777" w:rsidR="006966C9" w:rsidRPr="001D386E" w:rsidRDefault="006966C9" w:rsidP="00F543FC">
            <w:pPr>
              <w:pStyle w:val="TAC"/>
            </w:pPr>
          </w:p>
        </w:tc>
        <w:tc>
          <w:tcPr>
            <w:tcW w:w="586" w:type="dxa"/>
            <w:vAlign w:val="center"/>
          </w:tcPr>
          <w:p w14:paraId="43246BA9" w14:textId="77777777" w:rsidR="006966C9" w:rsidRPr="001D386E" w:rsidRDefault="006966C9" w:rsidP="00F543FC">
            <w:pPr>
              <w:pStyle w:val="TAC"/>
            </w:pPr>
          </w:p>
        </w:tc>
        <w:tc>
          <w:tcPr>
            <w:tcW w:w="666" w:type="dxa"/>
            <w:gridSpan w:val="2"/>
            <w:vAlign w:val="center"/>
          </w:tcPr>
          <w:p w14:paraId="67430065" w14:textId="77777777" w:rsidR="006966C9" w:rsidRPr="001D386E" w:rsidRDefault="006966C9" w:rsidP="00F543FC">
            <w:pPr>
              <w:pStyle w:val="TAC"/>
            </w:pPr>
            <w:r w:rsidRPr="001D386E">
              <w:t>Yes</w:t>
            </w:r>
          </w:p>
        </w:tc>
        <w:tc>
          <w:tcPr>
            <w:tcW w:w="586" w:type="dxa"/>
            <w:gridSpan w:val="2"/>
            <w:vAlign w:val="center"/>
          </w:tcPr>
          <w:p w14:paraId="1072FFE8" w14:textId="77777777" w:rsidR="006966C9" w:rsidRPr="001D386E" w:rsidRDefault="006966C9" w:rsidP="00F543FC">
            <w:pPr>
              <w:pStyle w:val="TAC"/>
            </w:pPr>
            <w:r w:rsidRPr="001D386E">
              <w:t>Yes</w:t>
            </w:r>
          </w:p>
        </w:tc>
        <w:tc>
          <w:tcPr>
            <w:tcW w:w="589" w:type="dxa"/>
            <w:gridSpan w:val="2"/>
            <w:vAlign w:val="center"/>
          </w:tcPr>
          <w:p w14:paraId="26D01943" w14:textId="77777777" w:rsidR="006966C9" w:rsidRPr="001D386E" w:rsidRDefault="006966C9" w:rsidP="00F543FC">
            <w:pPr>
              <w:pStyle w:val="TAC"/>
            </w:pPr>
            <w:r w:rsidRPr="001D386E">
              <w:t>Yes</w:t>
            </w:r>
          </w:p>
        </w:tc>
        <w:tc>
          <w:tcPr>
            <w:tcW w:w="593" w:type="dxa"/>
            <w:gridSpan w:val="2"/>
            <w:vAlign w:val="center"/>
          </w:tcPr>
          <w:p w14:paraId="1865D8BD" w14:textId="77777777" w:rsidR="006966C9" w:rsidRPr="001D386E" w:rsidRDefault="006966C9" w:rsidP="00F543FC">
            <w:pPr>
              <w:pStyle w:val="TAC"/>
              <w:rPr>
                <w:lang w:eastAsia="ja-JP"/>
              </w:rPr>
            </w:pPr>
            <w:r w:rsidRPr="001D386E">
              <w:t>Yes</w:t>
            </w:r>
          </w:p>
        </w:tc>
        <w:tc>
          <w:tcPr>
            <w:tcW w:w="1187" w:type="dxa"/>
            <w:vMerge w:val="restart"/>
            <w:vAlign w:val="center"/>
          </w:tcPr>
          <w:p w14:paraId="16388362" w14:textId="77777777" w:rsidR="006966C9" w:rsidRPr="001D386E" w:rsidRDefault="006966C9" w:rsidP="00F543FC">
            <w:pPr>
              <w:pStyle w:val="TAC"/>
            </w:pPr>
            <w:r w:rsidRPr="001D386E">
              <w:t>100</w:t>
            </w:r>
          </w:p>
        </w:tc>
        <w:tc>
          <w:tcPr>
            <w:tcW w:w="1286" w:type="dxa"/>
            <w:vMerge w:val="restart"/>
            <w:vAlign w:val="center"/>
          </w:tcPr>
          <w:p w14:paraId="11150D56" w14:textId="77777777" w:rsidR="006966C9" w:rsidRPr="001D386E" w:rsidRDefault="006966C9" w:rsidP="00F543FC">
            <w:pPr>
              <w:pStyle w:val="TAC"/>
            </w:pPr>
            <w:r w:rsidRPr="001D386E">
              <w:t>0</w:t>
            </w:r>
          </w:p>
        </w:tc>
      </w:tr>
      <w:tr w:rsidR="006966C9" w:rsidRPr="001D386E" w14:paraId="48D8C343" w14:textId="77777777" w:rsidTr="00F543FC">
        <w:trPr>
          <w:trHeight w:val="223"/>
          <w:jc w:val="center"/>
        </w:trPr>
        <w:tc>
          <w:tcPr>
            <w:tcW w:w="1397" w:type="dxa"/>
            <w:vMerge/>
            <w:vAlign w:val="center"/>
          </w:tcPr>
          <w:p w14:paraId="6989F87A" w14:textId="77777777" w:rsidR="006966C9" w:rsidRPr="001D386E" w:rsidRDefault="006966C9" w:rsidP="00F543FC">
            <w:pPr>
              <w:pStyle w:val="TAC"/>
            </w:pPr>
          </w:p>
        </w:tc>
        <w:tc>
          <w:tcPr>
            <w:tcW w:w="1466" w:type="dxa"/>
            <w:vMerge/>
            <w:vAlign w:val="center"/>
          </w:tcPr>
          <w:p w14:paraId="6D0E4240" w14:textId="77777777" w:rsidR="006966C9" w:rsidRPr="001D386E" w:rsidRDefault="006966C9" w:rsidP="00F543FC">
            <w:pPr>
              <w:pStyle w:val="TAC"/>
              <w:rPr>
                <w:lang w:eastAsia="ja-JP"/>
              </w:rPr>
            </w:pPr>
          </w:p>
        </w:tc>
        <w:tc>
          <w:tcPr>
            <w:tcW w:w="768" w:type="dxa"/>
            <w:shd w:val="clear" w:color="auto" w:fill="auto"/>
            <w:vAlign w:val="center"/>
          </w:tcPr>
          <w:p w14:paraId="57107A99" w14:textId="77777777" w:rsidR="006966C9" w:rsidRPr="001D386E" w:rsidRDefault="006966C9" w:rsidP="00F543FC">
            <w:pPr>
              <w:pStyle w:val="TAC"/>
              <w:rPr>
                <w:lang w:eastAsia="ja-JP"/>
              </w:rPr>
            </w:pPr>
            <w:r w:rsidRPr="001D386E">
              <w:rPr>
                <w:lang w:eastAsia="zh-CN"/>
              </w:rPr>
              <w:t>41</w:t>
            </w:r>
          </w:p>
        </w:tc>
        <w:tc>
          <w:tcPr>
            <w:tcW w:w="3719" w:type="dxa"/>
            <w:gridSpan w:val="10"/>
            <w:shd w:val="clear" w:color="auto" w:fill="auto"/>
            <w:vAlign w:val="center"/>
          </w:tcPr>
          <w:p w14:paraId="2E3C2868" w14:textId="77777777" w:rsidR="006966C9" w:rsidRPr="001D386E" w:rsidRDefault="006966C9" w:rsidP="00F543FC">
            <w:pPr>
              <w:pStyle w:val="TAC"/>
              <w:rPr>
                <w:lang w:eastAsia="ja-JP"/>
              </w:rPr>
            </w:pPr>
            <w:r w:rsidRPr="001D386E">
              <w:rPr>
                <w:lang w:eastAsia="ja-JP"/>
              </w:rPr>
              <w:t>See CA_41C Bandwidth combination set 0 in Table 5.6A.1-1</w:t>
            </w:r>
          </w:p>
        </w:tc>
        <w:tc>
          <w:tcPr>
            <w:tcW w:w="1187" w:type="dxa"/>
            <w:vMerge/>
            <w:vAlign w:val="center"/>
          </w:tcPr>
          <w:p w14:paraId="54E6FC0A" w14:textId="77777777" w:rsidR="006966C9" w:rsidRPr="001D386E" w:rsidRDefault="006966C9" w:rsidP="00F543FC">
            <w:pPr>
              <w:pStyle w:val="TAC"/>
            </w:pPr>
          </w:p>
        </w:tc>
        <w:tc>
          <w:tcPr>
            <w:tcW w:w="1286" w:type="dxa"/>
            <w:vMerge/>
            <w:vAlign w:val="center"/>
          </w:tcPr>
          <w:p w14:paraId="3C5FF8CE" w14:textId="77777777" w:rsidR="006966C9" w:rsidRPr="001D386E" w:rsidRDefault="006966C9" w:rsidP="00F543FC">
            <w:pPr>
              <w:pStyle w:val="TAC"/>
            </w:pPr>
          </w:p>
        </w:tc>
      </w:tr>
      <w:tr w:rsidR="006966C9" w:rsidRPr="001D386E" w14:paraId="4BA8C55D" w14:textId="77777777" w:rsidTr="00F543FC">
        <w:trPr>
          <w:trHeight w:val="223"/>
          <w:jc w:val="center"/>
        </w:trPr>
        <w:tc>
          <w:tcPr>
            <w:tcW w:w="1397" w:type="dxa"/>
            <w:vMerge/>
            <w:vAlign w:val="center"/>
          </w:tcPr>
          <w:p w14:paraId="3EC7C5AB" w14:textId="77777777" w:rsidR="006966C9" w:rsidRPr="001D386E" w:rsidRDefault="006966C9" w:rsidP="00F543FC">
            <w:pPr>
              <w:pStyle w:val="TAC"/>
            </w:pPr>
          </w:p>
        </w:tc>
        <w:tc>
          <w:tcPr>
            <w:tcW w:w="1466" w:type="dxa"/>
            <w:vMerge/>
            <w:vAlign w:val="center"/>
          </w:tcPr>
          <w:p w14:paraId="10F71348" w14:textId="77777777" w:rsidR="006966C9" w:rsidRPr="001D386E" w:rsidRDefault="006966C9" w:rsidP="00F543FC">
            <w:pPr>
              <w:pStyle w:val="TAC"/>
              <w:rPr>
                <w:lang w:eastAsia="ja-JP"/>
              </w:rPr>
            </w:pPr>
          </w:p>
        </w:tc>
        <w:tc>
          <w:tcPr>
            <w:tcW w:w="768" w:type="dxa"/>
            <w:shd w:val="clear" w:color="auto" w:fill="auto"/>
            <w:vAlign w:val="center"/>
          </w:tcPr>
          <w:p w14:paraId="71AB62AE" w14:textId="77777777" w:rsidR="006966C9" w:rsidRPr="001D386E" w:rsidRDefault="006966C9" w:rsidP="00F543FC">
            <w:pPr>
              <w:pStyle w:val="TAC"/>
              <w:rPr>
                <w:lang w:eastAsia="ja-JP"/>
              </w:rPr>
            </w:pPr>
            <w:r w:rsidRPr="001D386E">
              <w:rPr>
                <w:lang w:eastAsia="zh-CN"/>
              </w:rPr>
              <w:t>42</w:t>
            </w:r>
          </w:p>
        </w:tc>
        <w:tc>
          <w:tcPr>
            <w:tcW w:w="3719" w:type="dxa"/>
            <w:gridSpan w:val="10"/>
            <w:shd w:val="clear" w:color="auto" w:fill="auto"/>
            <w:vAlign w:val="center"/>
          </w:tcPr>
          <w:p w14:paraId="56F5AFE3" w14:textId="77777777" w:rsidR="006966C9" w:rsidRPr="001D386E" w:rsidRDefault="006966C9" w:rsidP="00F543FC">
            <w:pPr>
              <w:pStyle w:val="TAC"/>
              <w:rPr>
                <w:lang w:eastAsia="ja-JP"/>
              </w:rPr>
            </w:pPr>
            <w:r w:rsidRPr="001D386E">
              <w:rPr>
                <w:lang w:eastAsia="ja-JP"/>
              </w:rPr>
              <w:t>See CA_42C Bandwidth combination set 1 in Table 5.6A.1-1</w:t>
            </w:r>
          </w:p>
        </w:tc>
        <w:tc>
          <w:tcPr>
            <w:tcW w:w="1187" w:type="dxa"/>
            <w:vMerge/>
            <w:vAlign w:val="center"/>
          </w:tcPr>
          <w:p w14:paraId="2A6968EA" w14:textId="77777777" w:rsidR="006966C9" w:rsidRPr="001D386E" w:rsidRDefault="006966C9" w:rsidP="00F543FC">
            <w:pPr>
              <w:pStyle w:val="TAC"/>
            </w:pPr>
          </w:p>
        </w:tc>
        <w:tc>
          <w:tcPr>
            <w:tcW w:w="1286" w:type="dxa"/>
            <w:vMerge/>
            <w:vAlign w:val="center"/>
          </w:tcPr>
          <w:p w14:paraId="28EA9D7E" w14:textId="77777777" w:rsidR="006966C9" w:rsidRPr="001D386E" w:rsidRDefault="006966C9" w:rsidP="00F543FC">
            <w:pPr>
              <w:pStyle w:val="TAC"/>
            </w:pPr>
          </w:p>
        </w:tc>
      </w:tr>
      <w:tr w:rsidR="006966C9" w:rsidRPr="001D386E" w14:paraId="646D9111" w14:textId="77777777" w:rsidTr="00F543FC">
        <w:trPr>
          <w:trHeight w:val="223"/>
          <w:jc w:val="center"/>
        </w:trPr>
        <w:tc>
          <w:tcPr>
            <w:tcW w:w="1397" w:type="dxa"/>
            <w:vMerge w:val="restart"/>
            <w:vAlign w:val="center"/>
          </w:tcPr>
          <w:p w14:paraId="24A84B6A" w14:textId="77777777" w:rsidR="006966C9" w:rsidRPr="001D386E" w:rsidRDefault="006966C9" w:rsidP="00F543FC">
            <w:pPr>
              <w:pStyle w:val="TAC"/>
            </w:pPr>
            <w:r w:rsidRPr="001D386E">
              <w:rPr>
                <w:lang w:eastAsia="zh-CN"/>
              </w:rPr>
              <w:t>CA_1A-42A-43A</w:t>
            </w:r>
          </w:p>
        </w:tc>
        <w:tc>
          <w:tcPr>
            <w:tcW w:w="1466" w:type="dxa"/>
            <w:vMerge w:val="restart"/>
            <w:vAlign w:val="center"/>
          </w:tcPr>
          <w:p w14:paraId="6761F80C" w14:textId="77777777" w:rsidR="006966C9" w:rsidRPr="001D386E" w:rsidRDefault="006966C9" w:rsidP="00F543FC">
            <w:pPr>
              <w:pStyle w:val="TAC"/>
              <w:rPr>
                <w:lang w:eastAsia="zh-CN"/>
              </w:rPr>
            </w:pPr>
            <w:r w:rsidRPr="001D386E">
              <w:rPr>
                <w:lang w:eastAsia="zh-CN"/>
              </w:rPr>
              <w:t>-</w:t>
            </w:r>
          </w:p>
        </w:tc>
        <w:tc>
          <w:tcPr>
            <w:tcW w:w="768" w:type="dxa"/>
            <w:shd w:val="clear" w:color="auto" w:fill="auto"/>
            <w:vAlign w:val="center"/>
          </w:tcPr>
          <w:p w14:paraId="3475DCB2" w14:textId="77777777" w:rsidR="006966C9" w:rsidRPr="001D386E" w:rsidRDefault="006966C9" w:rsidP="00F543FC">
            <w:pPr>
              <w:pStyle w:val="TAC"/>
              <w:rPr>
                <w:lang w:eastAsia="zh-CN"/>
              </w:rPr>
            </w:pPr>
            <w:r w:rsidRPr="001D386E">
              <w:rPr>
                <w:lang w:eastAsia="zh-CN"/>
              </w:rPr>
              <w:t>1</w:t>
            </w:r>
          </w:p>
        </w:tc>
        <w:tc>
          <w:tcPr>
            <w:tcW w:w="699" w:type="dxa"/>
            <w:shd w:val="clear" w:color="auto" w:fill="auto"/>
            <w:vAlign w:val="center"/>
          </w:tcPr>
          <w:p w14:paraId="28A06791" w14:textId="77777777" w:rsidR="006966C9" w:rsidRPr="001D386E" w:rsidRDefault="006966C9" w:rsidP="00F543FC">
            <w:pPr>
              <w:pStyle w:val="TAC"/>
            </w:pPr>
          </w:p>
        </w:tc>
        <w:tc>
          <w:tcPr>
            <w:tcW w:w="586" w:type="dxa"/>
            <w:vAlign w:val="center"/>
          </w:tcPr>
          <w:p w14:paraId="2CB1E36B" w14:textId="77777777" w:rsidR="006966C9" w:rsidRPr="001D386E" w:rsidRDefault="006966C9" w:rsidP="00F543FC">
            <w:pPr>
              <w:pStyle w:val="TAC"/>
            </w:pPr>
          </w:p>
        </w:tc>
        <w:tc>
          <w:tcPr>
            <w:tcW w:w="666" w:type="dxa"/>
            <w:gridSpan w:val="2"/>
            <w:vAlign w:val="center"/>
          </w:tcPr>
          <w:p w14:paraId="3F6E4D1F" w14:textId="77777777" w:rsidR="006966C9" w:rsidRPr="001D386E" w:rsidRDefault="006966C9" w:rsidP="00F543FC">
            <w:pPr>
              <w:pStyle w:val="TAC"/>
            </w:pPr>
            <w:r w:rsidRPr="001D386E">
              <w:t>Yes</w:t>
            </w:r>
          </w:p>
        </w:tc>
        <w:tc>
          <w:tcPr>
            <w:tcW w:w="586" w:type="dxa"/>
            <w:gridSpan w:val="2"/>
            <w:vAlign w:val="center"/>
          </w:tcPr>
          <w:p w14:paraId="05918285" w14:textId="77777777" w:rsidR="006966C9" w:rsidRPr="001D386E" w:rsidRDefault="006966C9" w:rsidP="00F543FC">
            <w:pPr>
              <w:pStyle w:val="TAC"/>
            </w:pPr>
            <w:r w:rsidRPr="001D386E">
              <w:t>Yes</w:t>
            </w:r>
          </w:p>
        </w:tc>
        <w:tc>
          <w:tcPr>
            <w:tcW w:w="589" w:type="dxa"/>
            <w:gridSpan w:val="2"/>
            <w:vAlign w:val="center"/>
          </w:tcPr>
          <w:p w14:paraId="3A48DD24" w14:textId="77777777" w:rsidR="006966C9" w:rsidRPr="001D386E" w:rsidRDefault="006966C9" w:rsidP="00F543FC">
            <w:pPr>
              <w:pStyle w:val="TAC"/>
            </w:pPr>
            <w:r w:rsidRPr="001D386E">
              <w:t>Yes</w:t>
            </w:r>
          </w:p>
        </w:tc>
        <w:tc>
          <w:tcPr>
            <w:tcW w:w="593" w:type="dxa"/>
            <w:gridSpan w:val="2"/>
            <w:vAlign w:val="center"/>
          </w:tcPr>
          <w:p w14:paraId="18588A18" w14:textId="77777777" w:rsidR="006966C9" w:rsidRPr="001D386E" w:rsidRDefault="006966C9" w:rsidP="00F543FC">
            <w:pPr>
              <w:pStyle w:val="TAC"/>
              <w:rPr>
                <w:lang w:eastAsia="zh-CN"/>
              </w:rPr>
            </w:pPr>
          </w:p>
        </w:tc>
        <w:tc>
          <w:tcPr>
            <w:tcW w:w="1187" w:type="dxa"/>
            <w:vMerge w:val="restart"/>
            <w:vAlign w:val="center"/>
          </w:tcPr>
          <w:p w14:paraId="17B6704C" w14:textId="77777777" w:rsidR="006966C9" w:rsidRPr="001D386E" w:rsidRDefault="006966C9" w:rsidP="00F543FC">
            <w:pPr>
              <w:pStyle w:val="TAC"/>
            </w:pPr>
            <w:r w:rsidRPr="001D386E">
              <w:t>55</w:t>
            </w:r>
          </w:p>
        </w:tc>
        <w:tc>
          <w:tcPr>
            <w:tcW w:w="1286" w:type="dxa"/>
            <w:vMerge w:val="restart"/>
            <w:vAlign w:val="center"/>
          </w:tcPr>
          <w:p w14:paraId="4CFEC237" w14:textId="77777777" w:rsidR="006966C9" w:rsidRPr="001D386E" w:rsidRDefault="006966C9" w:rsidP="00F543FC">
            <w:pPr>
              <w:pStyle w:val="TAC"/>
            </w:pPr>
            <w:r w:rsidRPr="001D386E">
              <w:t>0</w:t>
            </w:r>
          </w:p>
        </w:tc>
      </w:tr>
      <w:tr w:rsidR="006966C9" w:rsidRPr="001D386E" w14:paraId="1265BA0C" w14:textId="77777777" w:rsidTr="00F543FC">
        <w:trPr>
          <w:trHeight w:val="223"/>
          <w:jc w:val="center"/>
        </w:trPr>
        <w:tc>
          <w:tcPr>
            <w:tcW w:w="1397" w:type="dxa"/>
            <w:vMerge/>
            <w:vAlign w:val="center"/>
          </w:tcPr>
          <w:p w14:paraId="5A633841" w14:textId="77777777" w:rsidR="006966C9" w:rsidRPr="001D386E" w:rsidRDefault="006966C9" w:rsidP="00F543FC">
            <w:pPr>
              <w:pStyle w:val="TAC"/>
            </w:pPr>
          </w:p>
        </w:tc>
        <w:tc>
          <w:tcPr>
            <w:tcW w:w="1466" w:type="dxa"/>
            <w:vMerge/>
            <w:vAlign w:val="center"/>
          </w:tcPr>
          <w:p w14:paraId="2B71F1DA" w14:textId="77777777" w:rsidR="006966C9" w:rsidRPr="001D386E" w:rsidRDefault="006966C9" w:rsidP="00F543FC">
            <w:pPr>
              <w:pStyle w:val="TAC"/>
              <w:rPr>
                <w:lang w:eastAsia="zh-CN"/>
              </w:rPr>
            </w:pPr>
          </w:p>
        </w:tc>
        <w:tc>
          <w:tcPr>
            <w:tcW w:w="768" w:type="dxa"/>
            <w:shd w:val="clear" w:color="auto" w:fill="auto"/>
            <w:vAlign w:val="center"/>
          </w:tcPr>
          <w:p w14:paraId="4D5802AC" w14:textId="77777777" w:rsidR="006966C9" w:rsidRPr="001D386E" w:rsidRDefault="006966C9" w:rsidP="00F543FC">
            <w:pPr>
              <w:pStyle w:val="TAC"/>
              <w:rPr>
                <w:lang w:eastAsia="zh-CN"/>
              </w:rPr>
            </w:pPr>
            <w:r w:rsidRPr="001D386E">
              <w:rPr>
                <w:lang w:eastAsia="zh-CN"/>
              </w:rPr>
              <w:t>42</w:t>
            </w:r>
          </w:p>
        </w:tc>
        <w:tc>
          <w:tcPr>
            <w:tcW w:w="699" w:type="dxa"/>
            <w:shd w:val="clear" w:color="auto" w:fill="auto"/>
            <w:vAlign w:val="center"/>
          </w:tcPr>
          <w:p w14:paraId="446B6F74" w14:textId="77777777" w:rsidR="006966C9" w:rsidRPr="001D386E" w:rsidRDefault="006966C9" w:rsidP="00F543FC">
            <w:pPr>
              <w:pStyle w:val="TAC"/>
            </w:pPr>
          </w:p>
        </w:tc>
        <w:tc>
          <w:tcPr>
            <w:tcW w:w="586" w:type="dxa"/>
            <w:vAlign w:val="center"/>
          </w:tcPr>
          <w:p w14:paraId="689F8F5A" w14:textId="77777777" w:rsidR="006966C9" w:rsidRPr="001D386E" w:rsidRDefault="006966C9" w:rsidP="00F543FC">
            <w:pPr>
              <w:pStyle w:val="TAC"/>
            </w:pPr>
          </w:p>
        </w:tc>
        <w:tc>
          <w:tcPr>
            <w:tcW w:w="666" w:type="dxa"/>
            <w:gridSpan w:val="2"/>
            <w:vAlign w:val="center"/>
          </w:tcPr>
          <w:p w14:paraId="4C4B6435" w14:textId="77777777" w:rsidR="006966C9" w:rsidRPr="001D386E" w:rsidRDefault="006966C9" w:rsidP="00F543FC">
            <w:pPr>
              <w:pStyle w:val="TAC"/>
            </w:pPr>
            <w:r w:rsidRPr="001D386E">
              <w:t>Yes</w:t>
            </w:r>
          </w:p>
        </w:tc>
        <w:tc>
          <w:tcPr>
            <w:tcW w:w="586" w:type="dxa"/>
            <w:gridSpan w:val="2"/>
            <w:vAlign w:val="center"/>
          </w:tcPr>
          <w:p w14:paraId="03503068" w14:textId="77777777" w:rsidR="006966C9" w:rsidRPr="001D386E" w:rsidRDefault="006966C9" w:rsidP="00F543FC">
            <w:pPr>
              <w:pStyle w:val="TAC"/>
            </w:pPr>
            <w:r w:rsidRPr="001D386E">
              <w:t>Yes</w:t>
            </w:r>
          </w:p>
        </w:tc>
        <w:tc>
          <w:tcPr>
            <w:tcW w:w="589" w:type="dxa"/>
            <w:gridSpan w:val="2"/>
            <w:vAlign w:val="center"/>
          </w:tcPr>
          <w:p w14:paraId="365DAF84" w14:textId="77777777" w:rsidR="006966C9" w:rsidRPr="001D386E" w:rsidRDefault="006966C9" w:rsidP="00F543FC">
            <w:pPr>
              <w:pStyle w:val="TAC"/>
            </w:pPr>
            <w:r w:rsidRPr="001D386E">
              <w:t>Yes</w:t>
            </w:r>
          </w:p>
        </w:tc>
        <w:tc>
          <w:tcPr>
            <w:tcW w:w="593" w:type="dxa"/>
            <w:gridSpan w:val="2"/>
            <w:vAlign w:val="center"/>
          </w:tcPr>
          <w:p w14:paraId="43233B77" w14:textId="77777777" w:rsidR="006966C9" w:rsidRPr="001D386E" w:rsidRDefault="006966C9" w:rsidP="00F543FC">
            <w:pPr>
              <w:pStyle w:val="TAC"/>
              <w:rPr>
                <w:lang w:eastAsia="zh-CN"/>
              </w:rPr>
            </w:pPr>
            <w:r w:rsidRPr="001D386E">
              <w:t>Yes</w:t>
            </w:r>
          </w:p>
        </w:tc>
        <w:tc>
          <w:tcPr>
            <w:tcW w:w="1187" w:type="dxa"/>
            <w:vMerge/>
            <w:vAlign w:val="center"/>
          </w:tcPr>
          <w:p w14:paraId="39AD0CE9" w14:textId="77777777" w:rsidR="006966C9" w:rsidRPr="001D386E" w:rsidRDefault="006966C9" w:rsidP="00F543FC">
            <w:pPr>
              <w:pStyle w:val="TAC"/>
            </w:pPr>
          </w:p>
        </w:tc>
        <w:tc>
          <w:tcPr>
            <w:tcW w:w="1286" w:type="dxa"/>
            <w:vMerge/>
            <w:vAlign w:val="center"/>
          </w:tcPr>
          <w:p w14:paraId="3ED527D4" w14:textId="77777777" w:rsidR="006966C9" w:rsidRPr="001D386E" w:rsidRDefault="006966C9" w:rsidP="00F543FC">
            <w:pPr>
              <w:pStyle w:val="TAC"/>
            </w:pPr>
          </w:p>
        </w:tc>
      </w:tr>
      <w:tr w:rsidR="006966C9" w:rsidRPr="001D386E" w14:paraId="25651629" w14:textId="77777777" w:rsidTr="00F543FC">
        <w:trPr>
          <w:trHeight w:val="223"/>
          <w:jc w:val="center"/>
        </w:trPr>
        <w:tc>
          <w:tcPr>
            <w:tcW w:w="1397" w:type="dxa"/>
            <w:vMerge/>
            <w:vAlign w:val="center"/>
          </w:tcPr>
          <w:p w14:paraId="639F2384" w14:textId="77777777" w:rsidR="006966C9" w:rsidRPr="001D386E" w:rsidRDefault="006966C9" w:rsidP="00F543FC">
            <w:pPr>
              <w:pStyle w:val="TAC"/>
            </w:pPr>
          </w:p>
        </w:tc>
        <w:tc>
          <w:tcPr>
            <w:tcW w:w="1466" w:type="dxa"/>
            <w:vMerge/>
            <w:vAlign w:val="center"/>
          </w:tcPr>
          <w:p w14:paraId="6B2271E4" w14:textId="77777777" w:rsidR="006966C9" w:rsidRPr="001D386E" w:rsidRDefault="006966C9" w:rsidP="00F543FC">
            <w:pPr>
              <w:pStyle w:val="TAC"/>
              <w:rPr>
                <w:lang w:eastAsia="zh-CN"/>
              </w:rPr>
            </w:pPr>
          </w:p>
        </w:tc>
        <w:tc>
          <w:tcPr>
            <w:tcW w:w="768" w:type="dxa"/>
            <w:shd w:val="clear" w:color="auto" w:fill="auto"/>
            <w:vAlign w:val="center"/>
          </w:tcPr>
          <w:p w14:paraId="23782A19" w14:textId="77777777" w:rsidR="006966C9" w:rsidRPr="001D386E" w:rsidRDefault="006966C9" w:rsidP="00F543FC">
            <w:pPr>
              <w:pStyle w:val="TAC"/>
              <w:rPr>
                <w:lang w:eastAsia="zh-CN"/>
              </w:rPr>
            </w:pPr>
            <w:r w:rsidRPr="001D386E">
              <w:rPr>
                <w:lang w:eastAsia="zh-CN"/>
              </w:rPr>
              <w:t>43</w:t>
            </w:r>
          </w:p>
        </w:tc>
        <w:tc>
          <w:tcPr>
            <w:tcW w:w="699" w:type="dxa"/>
            <w:shd w:val="clear" w:color="auto" w:fill="auto"/>
            <w:vAlign w:val="center"/>
          </w:tcPr>
          <w:p w14:paraId="53F3B4B5" w14:textId="77777777" w:rsidR="006966C9" w:rsidRPr="001D386E" w:rsidRDefault="006966C9" w:rsidP="00F543FC">
            <w:pPr>
              <w:pStyle w:val="TAC"/>
            </w:pPr>
          </w:p>
        </w:tc>
        <w:tc>
          <w:tcPr>
            <w:tcW w:w="586" w:type="dxa"/>
            <w:vAlign w:val="center"/>
          </w:tcPr>
          <w:p w14:paraId="4768635D" w14:textId="77777777" w:rsidR="006966C9" w:rsidRPr="001D386E" w:rsidRDefault="006966C9" w:rsidP="00F543FC">
            <w:pPr>
              <w:pStyle w:val="TAC"/>
            </w:pPr>
          </w:p>
        </w:tc>
        <w:tc>
          <w:tcPr>
            <w:tcW w:w="666" w:type="dxa"/>
            <w:gridSpan w:val="2"/>
            <w:vAlign w:val="center"/>
          </w:tcPr>
          <w:p w14:paraId="0AB8B7F0" w14:textId="77777777" w:rsidR="006966C9" w:rsidRPr="001D386E" w:rsidRDefault="006966C9" w:rsidP="00F543FC">
            <w:pPr>
              <w:pStyle w:val="TAC"/>
            </w:pPr>
            <w:r w:rsidRPr="001D386E">
              <w:t>Yes</w:t>
            </w:r>
          </w:p>
        </w:tc>
        <w:tc>
          <w:tcPr>
            <w:tcW w:w="586" w:type="dxa"/>
            <w:gridSpan w:val="2"/>
            <w:vAlign w:val="center"/>
          </w:tcPr>
          <w:p w14:paraId="6B751ACC" w14:textId="77777777" w:rsidR="006966C9" w:rsidRPr="001D386E" w:rsidRDefault="006966C9" w:rsidP="00F543FC">
            <w:pPr>
              <w:pStyle w:val="TAC"/>
            </w:pPr>
            <w:r w:rsidRPr="001D386E">
              <w:t>Yes</w:t>
            </w:r>
          </w:p>
        </w:tc>
        <w:tc>
          <w:tcPr>
            <w:tcW w:w="589" w:type="dxa"/>
            <w:gridSpan w:val="2"/>
            <w:vAlign w:val="center"/>
          </w:tcPr>
          <w:p w14:paraId="0691EF30" w14:textId="77777777" w:rsidR="006966C9" w:rsidRPr="001D386E" w:rsidRDefault="006966C9" w:rsidP="00F543FC">
            <w:pPr>
              <w:pStyle w:val="TAC"/>
            </w:pPr>
            <w:r w:rsidRPr="001D386E">
              <w:t>Yes</w:t>
            </w:r>
          </w:p>
        </w:tc>
        <w:tc>
          <w:tcPr>
            <w:tcW w:w="593" w:type="dxa"/>
            <w:gridSpan w:val="2"/>
            <w:vAlign w:val="center"/>
          </w:tcPr>
          <w:p w14:paraId="2791A748" w14:textId="77777777" w:rsidR="006966C9" w:rsidRPr="001D386E" w:rsidRDefault="006966C9" w:rsidP="00F543FC">
            <w:pPr>
              <w:pStyle w:val="TAC"/>
              <w:rPr>
                <w:lang w:eastAsia="zh-CN"/>
              </w:rPr>
            </w:pPr>
            <w:r w:rsidRPr="001D386E">
              <w:t>Yes</w:t>
            </w:r>
          </w:p>
        </w:tc>
        <w:tc>
          <w:tcPr>
            <w:tcW w:w="1187" w:type="dxa"/>
            <w:vMerge/>
            <w:vAlign w:val="center"/>
          </w:tcPr>
          <w:p w14:paraId="19CB3A65" w14:textId="77777777" w:rsidR="006966C9" w:rsidRPr="001D386E" w:rsidRDefault="006966C9" w:rsidP="00F543FC">
            <w:pPr>
              <w:pStyle w:val="TAC"/>
            </w:pPr>
          </w:p>
        </w:tc>
        <w:tc>
          <w:tcPr>
            <w:tcW w:w="1286" w:type="dxa"/>
            <w:vMerge/>
            <w:vAlign w:val="center"/>
          </w:tcPr>
          <w:p w14:paraId="248BE1E0" w14:textId="77777777" w:rsidR="006966C9" w:rsidRPr="001D386E" w:rsidRDefault="006966C9" w:rsidP="00F543FC">
            <w:pPr>
              <w:pStyle w:val="TAC"/>
            </w:pPr>
          </w:p>
        </w:tc>
      </w:tr>
      <w:tr w:rsidR="006966C9" w:rsidRPr="001D386E" w14:paraId="023F2034" w14:textId="77777777" w:rsidTr="00F543FC">
        <w:trPr>
          <w:trHeight w:val="223"/>
          <w:jc w:val="center"/>
        </w:trPr>
        <w:tc>
          <w:tcPr>
            <w:tcW w:w="1397" w:type="dxa"/>
            <w:vMerge w:val="restart"/>
            <w:vAlign w:val="center"/>
          </w:tcPr>
          <w:p w14:paraId="320FD6D2" w14:textId="77777777" w:rsidR="006966C9" w:rsidRPr="001D386E" w:rsidRDefault="006966C9" w:rsidP="00F543FC">
            <w:pPr>
              <w:pStyle w:val="TAC"/>
            </w:pPr>
            <w:r w:rsidRPr="001D386E">
              <w:t>CA_2A-4A-5A</w:t>
            </w:r>
          </w:p>
        </w:tc>
        <w:tc>
          <w:tcPr>
            <w:tcW w:w="1466" w:type="dxa"/>
            <w:vMerge w:val="restart"/>
            <w:vAlign w:val="center"/>
          </w:tcPr>
          <w:p w14:paraId="24B10B69" w14:textId="77777777" w:rsidR="006966C9" w:rsidRPr="001D386E" w:rsidRDefault="006966C9" w:rsidP="00F543FC">
            <w:pPr>
              <w:pStyle w:val="TAC"/>
              <w:rPr>
                <w:lang w:eastAsia="zh-CN"/>
              </w:rPr>
            </w:pPr>
            <w:r w:rsidRPr="001D386E">
              <w:rPr>
                <w:lang w:eastAsia="ja-JP"/>
              </w:rPr>
              <w:t>CA_2A-4A</w:t>
            </w:r>
          </w:p>
        </w:tc>
        <w:tc>
          <w:tcPr>
            <w:tcW w:w="768" w:type="dxa"/>
            <w:shd w:val="clear" w:color="auto" w:fill="auto"/>
            <w:vAlign w:val="center"/>
          </w:tcPr>
          <w:p w14:paraId="370F7BCF" w14:textId="77777777" w:rsidR="006966C9" w:rsidRPr="001D386E" w:rsidRDefault="006966C9" w:rsidP="00F543FC">
            <w:pPr>
              <w:pStyle w:val="TAC"/>
              <w:rPr>
                <w:lang w:eastAsia="zh-CN"/>
              </w:rPr>
            </w:pPr>
            <w:r w:rsidRPr="001D386E">
              <w:rPr>
                <w:lang w:eastAsia="zh-CN"/>
              </w:rPr>
              <w:t>2</w:t>
            </w:r>
          </w:p>
        </w:tc>
        <w:tc>
          <w:tcPr>
            <w:tcW w:w="699" w:type="dxa"/>
            <w:shd w:val="clear" w:color="auto" w:fill="auto"/>
            <w:vAlign w:val="center"/>
          </w:tcPr>
          <w:p w14:paraId="680D84AC" w14:textId="77777777" w:rsidR="006966C9" w:rsidRPr="001D386E" w:rsidRDefault="006966C9" w:rsidP="00F543FC">
            <w:pPr>
              <w:pStyle w:val="TAC"/>
            </w:pPr>
          </w:p>
        </w:tc>
        <w:tc>
          <w:tcPr>
            <w:tcW w:w="586" w:type="dxa"/>
            <w:vAlign w:val="center"/>
          </w:tcPr>
          <w:p w14:paraId="69A79778" w14:textId="77777777" w:rsidR="006966C9" w:rsidRPr="001D386E" w:rsidRDefault="006966C9" w:rsidP="00F543FC">
            <w:pPr>
              <w:pStyle w:val="TAC"/>
            </w:pPr>
          </w:p>
        </w:tc>
        <w:tc>
          <w:tcPr>
            <w:tcW w:w="666" w:type="dxa"/>
            <w:gridSpan w:val="2"/>
            <w:vAlign w:val="center"/>
          </w:tcPr>
          <w:p w14:paraId="5D6AC064" w14:textId="77777777" w:rsidR="006966C9" w:rsidRPr="001D386E" w:rsidRDefault="006966C9" w:rsidP="00F543FC">
            <w:pPr>
              <w:pStyle w:val="TAC"/>
            </w:pPr>
            <w:r w:rsidRPr="001D386E">
              <w:t>Yes</w:t>
            </w:r>
          </w:p>
        </w:tc>
        <w:tc>
          <w:tcPr>
            <w:tcW w:w="586" w:type="dxa"/>
            <w:gridSpan w:val="2"/>
            <w:vAlign w:val="center"/>
          </w:tcPr>
          <w:p w14:paraId="6363A873" w14:textId="77777777" w:rsidR="006966C9" w:rsidRPr="001D386E" w:rsidRDefault="006966C9" w:rsidP="00F543FC">
            <w:pPr>
              <w:pStyle w:val="TAC"/>
            </w:pPr>
            <w:r w:rsidRPr="001D386E">
              <w:t>Yes</w:t>
            </w:r>
          </w:p>
        </w:tc>
        <w:tc>
          <w:tcPr>
            <w:tcW w:w="589" w:type="dxa"/>
            <w:gridSpan w:val="2"/>
            <w:vAlign w:val="center"/>
          </w:tcPr>
          <w:p w14:paraId="014221BE" w14:textId="77777777" w:rsidR="006966C9" w:rsidRPr="001D386E" w:rsidRDefault="006966C9" w:rsidP="00F543FC">
            <w:pPr>
              <w:pStyle w:val="TAC"/>
            </w:pPr>
            <w:r w:rsidRPr="001D386E">
              <w:t>Yes</w:t>
            </w:r>
          </w:p>
        </w:tc>
        <w:tc>
          <w:tcPr>
            <w:tcW w:w="593" w:type="dxa"/>
            <w:gridSpan w:val="2"/>
            <w:vAlign w:val="center"/>
          </w:tcPr>
          <w:p w14:paraId="611520F5" w14:textId="77777777" w:rsidR="006966C9" w:rsidRPr="001D386E" w:rsidRDefault="006966C9" w:rsidP="00F543FC">
            <w:pPr>
              <w:pStyle w:val="TAC"/>
              <w:rPr>
                <w:lang w:eastAsia="zh-CN"/>
              </w:rPr>
            </w:pPr>
            <w:r w:rsidRPr="001D386E">
              <w:t>Yes</w:t>
            </w:r>
          </w:p>
        </w:tc>
        <w:tc>
          <w:tcPr>
            <w:tcW w:w="1187" w:type="dxa"/>
            <w:vMerge w:val="restart"/>
            <w:vAlign w:val="center"/>
          </w:tcPr>
          <w:p w14:paraId="029E33EC" w14:textId="77777777" w:rsidR="006966C9" w:rsidRPr="001D386E" w:rsidRDefault="006966C9" w:rsidP="00F543FC">
            <w:pPr>
              <w:pStyle w:val="TAC"/>
            </w:pPr>
            <w:r w:rsidRPr="001D386E">
              <w:t>50</w:t>
            </w:r>
          </w:p>
        </w:tc>
        <w:tc>
          <w:tcPr>
            <w:tcW w:w="1286" w:type="dxa"/>
            <w:vMerge w:val="restart"/>
            <w:vAlign w:val="center"/>
          </w:tcPr>
          <w:p w14:paraId="0A3A864E" w14:textId="77777777" w:rsidR="006966C9" w:rsidRPr="001D386E" w:rsidRDefault="006966C9" w:rsidP="00F543FC">
            <w:pPr>
              <w:pStyle w:val="TAC"/>
            </w:pPr>
            <w:r w:rsidRPr="001D386E">
              <w:t>0</w:t>
            </w:r>
          </w:p>
        </w:tc>
      </w:tr>
      <w:tr w:rsidR="006966C9" w:rsidRPr="001D386E" w14:paraId="1DD55ECC" w14:textId="77777777" w:rsidTr="00F543FC">
        <w:trPr>
          <w:trHeight w:val="223"/>
          <w:jc w:val="center"/>
        </w:trPr>
        <w:tc>
          <w:tcPr>
            <w:tcW w:w="1397" w:type="dxa"/>
            <w:vMerge/>
            <w:vAlign w:val="center"/>
          </w:tcPr>
          <w:p w14:paraId="4AC32866" w14:textId="77777777" w:rsidR="006966C9" w:rsidRPr="001D386E" w:rsidRDefault="006966C9" w:rsidP="00F543FC">
            <w:pPr>
              <w:pStyle w:val="TAC"/>
            </w:pPr>
          </w:p>
        </w:tc>
        <w:tc>
          <w:tcPr>
            <w:tcW w:w="1466" w:type="dxa"/>
            <w:vMerge/>
            <w:vAlign w:val="center"/>
          </w:tcPr>
          <w:p w14:paraId="3BF1A082" w14:textId="77777777" w:rsidR="006966C9" w:rsidRPr="001D386E" w:rsidRDefault="006966C9" w:rsidP="00F543FC">
            <w:pPr>
              <w:pStyle w:val="TAC"/>
              <w:rPr>
                <w:lang w:eastAsia="zh-CN"/>
              </w:rPr>
            </w:pPr>
          </w:p>
        </w:tc>
        <w:tc>
          <w:tcPr>
            <w:tcW w:w="768" w:type="dxa"/>
            <w:shd w:val="clear" w:color="auto" w:fill="auto"/>
            <w:vAlign w:val="center"/>
          </w:tcPr>
          <w:p w14:paraId="3FA781CE" w14:textId="77777777" w:rsidR="006966C9" w:rsidRPr="001D386E" w:rsidRDefault="006966C9" w:rsidP="00F543FC">
            <w:pPr>
              <w:pStyle w:val="TAC"/>
              <w:rPr>
                <w:lang w:eastAsia="zh-CN"/>
              </w:rPr>
            </w:pPr>
            <w:r w:rsidRPr="001D386E">
              <w:rPr>
                <w:lang w:eastAsia="zh-CN"/>
              </w:rPr>
              <w:t>4</w:t>
            </w:r>
          </w:p>
        </w:tc>
        <w:tc>
          <w:tcPr>
            <w:tcW w:w="699" w:type="dxa"/>
            <w:shd w:val="clear" w:color="auto" w:fill="auto"/>
            <w:vAlign w:val="center"/>
          </w:tcPr>
          <w:p w14:paraId="182B88DD" w14:textId="77777777" w:rsidR="006966C9" w:rsidRPr="001D386E" w:rsidRDefault="006966C9" w:rsidP="00F543FC">
            <w:pPr>
              <w:pStyle w:val="TAC"/>
            </w:pPr>
          </w:p>
        </w:tc>
        <w:tc>
          <w:tcPr>
            <w:tcW w:w="586" w:type="dxa"/>
            <w:vAlign w:val="center"/>
          </w:tcPr>
          <w:p w14:paraId="592E55A2" w14:textId="77777777" w:rsidR="006966C9" w:rsidRPr="001D386E" w:rsidRDefault="006966C9" w:rsidP="00F543FC">
            <w:pPr>
              <w:pStyle w:val="TAC"/>
            </w:pPr>
          </w:p>
        </w:tc>
        <w:tc>
          <w:tcPr>
            <w:tcW w:w="666" w:type="dxa"/>
            <w:gridSpan w:val="2"/>
            <w:vAlign w:val="center"/>
          </w:tcPr>
          <w:p w14:paraId="61980F67" w14:textId="77777777" w:rsidR="006966C9" w:rsidRPr="001D386E" w:rsidRDefault="006966C9" w:rsidP="00F543FC">
            <w:pPr>
              <w:pStyle w:val="TAC"/>
            </w:pPr>
            <w:r w:rsidRPr="001D386E">
              <w:t>Yes</w:t>
            </w:r>
          </w:p>
        </w:tc>
        <w:tc>
          <w:tcPr>
            <w:tcW w:w="586" w:type="dxa"/>
            <w:gridSpan w:val="2"/>
            <w:vAlign w:val="center"/>
          </w:tcPr>
          <w:p w14:paraId="2193BD4F" w14:textId="77777777" w:rsidR="006966C9" w:rsidRPr="001D386E" w:rsidRDefault="006966C9" w:rsidP="00F543FC">
            <w:pPr>
              <w:pStyle w:val="TAC"/>
            </w:pPr>
            <w:r w:rsidRPr="001D386E">
              <w:t>Yes</w:t>
            </w:r>
          </w:p>
        </w:tc>
        <w:tc>
          <w:tcPr>
            <w:tcW w:w="589" w:type="dxa"/>
            <w:gridSpan w:val="2"/>
            <w:vAlign w:val="center"/>
          </w:tcPr>
          <w:p w14:paraId="3BD23FD7" w14:textId="77777777" w:rsidR="006966C9" w:rsidRPr="001D386E" w:rsidRDefault="006966C9" w:rsidP="00F543FC">
            <w:pPr>
              <w:pStyle w:val="TAC"/>
            </w:pPr>
            <w:r w:rsidRPr="001D386E">
              <w:t>Yes</w:t>
            </w:r>
          </w:p>
        </w:tc>
        <w:tc>
          <w:tcPr>
            <w:tcW w:w="593" w:type="dxa"/>
            <w:gridSpan w:val="2"/>
            <w:vAlign w:val="center"/>
          </w:tcPr>
          <w:p w14:paraId="0BE7E12B" w14:textId="77777777" w:rsidR="006966C9" w:rsidRPr="001D386E" w:rsidRDefault="006966C9" w:rsidP="00F543FC">
            <w:pPr>
              <w:pStyle w:val="TAC"/>
              <w:rPr>
                <w:lang w:eastAsia="zh-CN"/>
              </w:rPr>
            </w:pPr>
            <w:r w:rsidRPr="001D386E">
              <w:t>Yes</w:t>
            </w:r>
          </w:p>
        </w:tc>
        <w:tc>
          <w:tcPr>
            <w:tcW w:w="1187" w:type="dxa"/>
            <w:vMerge/>
            <w:vAlign w:val="center"/>
          </w:tcPr>
          <w:p w14:paraId="59B5DBBA" w14:textId="77777777" w:rsidR="006966C9" w:rsidRPr="001D386E" w:rsidRDefault="006966C9" w:rsidP="00F543FC">
            <w:pPr>
              <w:pStyle w:val="TAC"/>
            </w:pPr>
          </w:p>
        </w:tc>
        <w:tc>
          <w:tcPr>
            <w:tcW w:w="1286" w:type="dxa"/>
            <w:vMerge/>
            <w:vAlign w:val="center"/>
          </w:tcPr>
          <w:p w14:paraId="30BB55BF" w14:textId="77777777" w:rsidR="006966C9" w:rsidRPr="001D386E" w:rsidRDefault="006966C9" w:rsidP="00F543FC">
            <w:pPr>
              <w:pStyle w:val="TAC"/>
            </w:pPr>
          </w:p>
        </w:tc>
      </w:tr>
      <w:tr w:rsidR="006966C9" w:rsidRPr="001D386E" w14:paraId="5B2ECE98" w14:textId="77777777" w:rsidTr="00F543FC">
        <w:trPr>
          <w:trHeight w:val="223"/>
          <w:jc w:val="center"/>
        </w:trPr>
        <w:tc>
          <w:tcPr>
            <w:tcW w:w="1397" w:type="dxa"/>
            <w:vMerge/>
            <w:vAlign w:val="center"/>
          </w:tcPr>
          <w:p w14:paraId="1DA28CDB" w14:textId="77777777" w:rsidR="006966C9" w:rsidRPr="001D386E" w:rsidRDefault="006966C9" w:rsidP="00F543FC">
            <w:pPr>
              <w:pStyle w:val="TAC"/>
            </w:pPr>
          </w:p>
        </w:tc>
        <w:tc>
          <w:tcPr>
            <w:tcW w:w="1466" w:type="dxa"/>
            <w:vMerge/>
            <w:vAlign w:val="center"/>
          </w:tcPr>
          <w:p w14:paraId="000271BF" w14:textId="77777777" w:rsidR="006966C9" w:rsidRPr="001D386E" w:rsidRDefault="006966C9" w:rsidP="00F543FC">
            <w:pPr>
              <w:pStyle w:val="TAC"/>
              <w:rPr>
                <w:lang w:eastAsia="zh-CN"/>
              </w:rPr>
            </w:pPr>
          </w:p>
        </w:tc>
        <w:tc>
          <w:tcPr>
            <w:tcW w:w="768" w:type="dxa"/>
            <w:shd w:val="clear" w:color="auto" w:fill="auto"/>
            <w:vAlign w:val="center"/>
          </w:tcPr>
          <w:p w14:paraId="78D26B19" w14:textId="77777777" w:rsidR="006966C9" w:rsidRPr="001D386E" w:rsidRDefault="006966C9" w:rsidP="00F543FC">
            <w:pPr>
              <w:pStyle w:val="TAC"/>
              <w:rPr>
                <w:lang w:eastAsia="zh-CN"/>
              </w:rPr>
            </w:pPr>
            <w:r w:rsidRPr="001D386E">
              <w:rPr>
                <w:lang w:eastAsia="zh-CN"/>
              </w:rPr>
              <w:t>5</w:t>
            </w:r>
          </w:p>
        </w:tc>
        <w:tc>
          <w:tcPr>
            <w:tcW w:w="699" w:type="dxa"/>
            <w:shd w:val="clear" w:color="auto" w:fill="auto"/>
            <w:vAlign w:val="center"/>
          </w:tcPr>
          <w:p w14:paraId="3B639F8F" w14:textId="77777777" w:rsidR="006966C9" w:rsidRPr="001D386E" w:rsidRDefault="006966C9" w:rsidP="00F543FC">
            <w:pPr>
              <w:pStyle w:val="TAC"/>
            </w:pPr>
          </w:p>
        </w:tc>
        <w:tc>
          <w:tcPr>
            <w:tcW w:w="586" w:type="dxa"/>
            <w:vAlign w:val="center"/>
          </w:tcPr>
          <w:p w14:paraId="77ED13ED" w14:textId="77777777" w:rsidR="006966C9" w:rsidRPr="001D386E" w:rsidRDefault="006966C9" w:rsidP="00F543FC">
            <w:pPr>
              <w:pStyle w:val="TAC"/>
            </w:pPr>
          </w:p>
        </w:tc>
        <w:tc>
          <w:tcPr>
            <w:tcW w:w="666" w:type="dxa"/>
            <w:gridSpan w:val="2"/>
            <w:vAlign w:val="center"/>
          </w:tcPr>
          <w:p w14:paraId="5D226947" w14:textId="77777777" w:rsidR="006966C9" w:rsidRPr="001D386E" w:rsidRDefault="006966C9" w:rsidP="00F543FC">
            <w:pPr>
              <w:pStyle w:val="TAC"/>
            </w:pPr>
            <w:r w:rsidRPr="001D386E">
              <w:t>Yes</w:t>
            </w:r>
          </w:p>
        </w:tc>
        <w:tc>
          <w:tcPr>
            <w:tcW w:w="586" w:type="dxa"/>
            <w:gridSpan w:val="2"/>
            <w:vAlign w:val="center"/>
          </w:tcPr>
          <w:p w14:paraId="0C2D9E24" w14:textId="77777777" w:rsidR="006966C9" w:rsidRPr="001D386E" w:rsidRDefault="006966C9" w:rsidP="00F543FC">
            <w:pPr>
              <w:pStyle w:val="TAC"/>
            </w:pPr>
            <w:r w:rsidRPr="001D386E">
              <w:t>Yes</w:t>
            </w:r>
          </w:p>
        </w:tc>
        <w:tc>
          <w:tcPr>
            <w:tcW w:w="589" w:type="dxa"/>
            <w:gridSpan w:val="2"/>
            <w:vAlign w:val="center"/>
          </w:tcPr>
          <w:p w14:paraId="4D187A48" w14:textId="77777777" w:rsidR="006966C9" w:rsidRPr="001D386E" w:rsidRDefault="006966C9" w:rsidP="00F543FC">
            <w:pPr>
              <w:pStyle w:val="TAC"/>
            </w:pPr>
          </w:p>
        </w:tc>
        <w:tc>
          <w:tcPr>
            <w:tcW w:w="593" w:type="dxa"/>
            <w:gridSpan w:val="2"/>
            <w:vAlign w:val="center"/>
          </w:tcPr>
          <w:p w14:paraId="3F1806A1" w14:textId="77777777" w:rsidR="006966C9" w:rsidRPr="001D386E" w:rsidRDefault="006966C9" w:rsidP="00F543FC">
            <w:pPr>
              <w:pStyle w:val="TAC"/>
              <w:rPr>
                <w:lang w:eastAsia="zh-CN"/>
              </w:rPr>
            </w:pPr>
          </w:p>
        </w:tc>
        <w:tc>
          <w:tcPr>
            <w:tcW w:w="1187" w:type="dxa"/>
            <w:vMerge/>
            <w:vAlign w:val="center"/>
          </w:tcPr>
          <w:p w14:paraId="17C32C9A" w14:textId="77777777" w:rsidR="006966C9" w:rsidRPr="001D386E" w:rsidRDefault="006966C9" w:rsidP="00F543FC">
            <w:pPr>
              <w:pStyle w:val="TAC"/>
            </w:pPr>
          </w:p>
        </w:tc>
        <w:tc>
          <w:tcPr>
            <w:tcW w:w="1286" w:type="dxa"/>
            <w:vMerge/>
            <w:vAlign w:val="center"/>
          </w:tcPr>
          <w:p w14:paraId="3592C8D1" w14:textId="77777777" w:rsidR="006966C9" w:rsidRPr="001D386E" w:rsidRDefault="006966C9" w:rsidP="00F543FC">
            <w:pPr>
              <w:pStyle w:val="TAC"/>
            </w:pPr>
          </w:p>
        </w:tc>
      </w:tr>
      <w:tr w:rsidR="006966C9" w:rsidRPr="001D386E" w14:paraId="134562A5" w14:textId="77777777" w:rsidTr="00F543FC">
        <w:trPr>
          <w:trHeight w:val="223"/>
          <w:jc w:val="center"/>
        </w:trPr>
        <w:tc>
          <w:tcPr>
            <w:tcW w:w="1397" w:type="dxa"/>
            <w:vMerge w:val="restart"/>
            <w:vAlign w:val="center"/>
          </w:tcPr>
          <w:p w14:paraId="2DB880CD" w14:textId="77777777" w:rsidR="006966C9" w:rsidRPr="001D386E" w:rsidRDefault="006966C9" w:rsidP="00F543FC">
            <w:pPr>
              <w:pStyle w:val="TAC"/>
            </w:pPr>
            <w:r w:rsidRPr="001D386E">
              <w:t>CA_2A-2A-4A-</w:t>
            </w:r>
            <w:r w:rsidRPr="001D386E">
              <w:rPr>
                <w:rFonts w:eastAsia="SimSun" w:hint="eastAsia"/>
                <w:lang w:eastAsia="zh-CN"/>
              </w:rPr>
              <w:t>5</w:t>
            </w:r>
            <w:r w:rsidRPr="001D386E">
              <w:t>A</w:t>
            </w:r>
          </w:p>
        </w:tc>
        <w:tc>
          <w:tcPr>
            <w:tcW w:w="1466" w:type="dxa"/>
            <w:vMerge w:val="restart"/>
            <w:vAlign w:val="center"/>
          </w:tcPr>
          <w:p w14:paraId="1A31FB50" w14:textId="77777777" w:rsidR="006966C9" w:rsidRPr="001D386E" w:rsidRDefault="006966C9" w:rsidP="00F543FC">
            <w:pPr>
              <w:pStyle w:val="TAC"/>
              <w:rPr>
                <w:lang w:eastAsia="zh-CN"/>
              </w:rPr>
            </w:pPr>
            <w:r w:rsidRPr="001D386E">
              <w:rPr>
                <w:lang w:eastAsia="zh-CN"/>
              </w:rPr>
              <w:t>CA_2A-5A</w:t>
            </w:r>
          </w:p>
          <w:p w14:paraId="0A82E071" w14:textId="77777777" w:rsidR="006966C9" w:rsidRPr="001D386E" w:rsidRDefault="006966C9" w:rsidP="00F543FC">
            <w:pPr>
              <w:pStyle w:val="TAC"/>
              <w:rPr>
                <w:lang w:eastAsia="zh-CN"/>
              </w:rPr>
            </w:pPr>
            <w:r w:rsidRPr="001D386E">
              <w:rPr>
                <w:lang w:eastAsia="zh-CN"/>
              </w:rPr>
              <w:t>CA_4A-5A</w:t>
            </w:r>
          </w:p>
        </w:tc>
        <w:tc>
          <w:tcPr>
            <w:tcW w:w="768" w:type="dxa"/>
            <w:shd w:val="clear" w:color="auto" w:fill="auto"/>
            <w:vAlign w:val="center"/>
          </w:tcPr>
          <w:p w14:paraId="59E90140" w14:textId="77777777" w:rsidR="006966C9" w:rsidRPr="001D386E" w:rsidRDefault="006966C9" w:rsidP="00F543FC">
            <w:pPr>
              <w:pStyle w:val="TAC"/>
              <w:rPr>
                <w:lang w:eastAsia="zh-CN"/>
              </w:rPr>
            </w:pPr>
            <w:r w:rsidRPr="001D386E">
              <w:rPr>
                <w:lang w:eastAsia="zh-CN"/>
              </w:rPr>
              <w:t>2</w:t>
            </w:r>
          </w:p>
        </w:tc>
        <w:tc>
          <w:tcPr>
            <w:tcW w:w="3719" w:type="dxa"/>
            <w:gridSpan w:val="10"/>
            <w:shd w:val="clear" w:color="auto" w:fill="auto"/>
            <w:vAlign w:val="center"/>
          </w:tcPr>
          <w:p w14:paraId="5AE1E8E9" w14:textId="77777777" w:rsidR="006966C9" w:rsidRPr="001D386E" w:rsidRDefault="006966C9" w:rsidP="00F543FC">
            <w:pPr>
              <w:pStyle w:val="TAC"/>
            </w:pPr>
            <w:r w:rsidRPr="001D386E">
              <w:t>See CA_2A-2A Bandwidth Combination Set 0 in Table 5.6A.1-3</w:t>
            </w:r>
          </w:p>
        </w:tc>
        <w:tc>
          <w:tcPr>
            <w:tcW w:w="1187" w:type="dxa"/>
            <w:vMerge w:val="restart"/>
            <w:vAlign w:val="center"/>
          </w:tcPr>
          <w:p w14:paraId="27B12BBB" w14:textId="77777777" w:rsidR="006966C9" w:rsidRPr="001D386E" w:rsidRDefault="006966C9" w:rsidP="00F543FC">
            <w:pPr>
              <w:pStyle w:val="TAC"/>
            </w:pPr>
            <w:r w:rsidRPr="001D386E">
              <w:t>70</w:t>
            </w:r>
          </w:p>
        </w:tc>
        <w:tc>
          <w:tcPr>
            <w:tcW w:w="1286" w:type="dxa"/>
            <w:vMerge w:val="restart"/>
            <w:vAlign w:val="center"/>
          </w:tcPr>
          <w:p w14:paraId="52E76CCA" w14:textId="77777777" w:rsidR="006966C9" w:rsidRPr="001D386E" w:rsidRDefault="006966C9" w:rsidP="00F543FC">
            <w:pPr>
              <w:pStyle w:val="TAC"/>
            </w:pPr>
            <w:r w:rsidRPr="001D386E">
              <w:t>0</w:t>
            </w:r>
          </w:p>
        </w:tc>
      </w:tr>
      <w:tr w:rsidR="006966C9" w:rsidRPr="001D386E" w14:paraId="4A74F10C" w14:textId="77777777" w:rsidTr="00F543FC">
        <w:trPr>
          <w:trHeight w:val="223"/>
          <w:jc w:val="center"/>
        </w:trPr>
        <w:tc>
          <w:tcPr>
            <w:tcW w:w="1397" w:type="dxa"/>
            <w:vMerge/>
            <w:vAlign w:val="center"/>
          </w:tcPr>
          <w:p w14:paraId="67E5FE93" w14:textId="77777777" w:rsidR="006966C9" w:rsidRPr="001D386E" w:rsidRDefault="006966C9" w:rsidP="00F543FC">
            <w:pPr>
              <w:pStyle w:val="TAC"/>
            </w:pPr>
          </w:p>
        </w:tc>
        <w:tc>
          <w:tcPr>
            <w:tcW w:w="1466" w:type="dxa"/>
            <w:vMerge/>
            <w:vAlign w:val="center"/>
          </w:tcPr>
          <w:p w14:paraId="7D6434CD" w14:textId="77777777" w:rsidR="006966C9" w:rsidRPr="001D386E" w:rsidRDefault="006966C9" w:rsidP="00F543FC">
            <w:pPr>
              <w:pStyle w:val="TAC"/>
              <w:rPr>
                <w:lang w:eastAsia="zh-CN"/>
              </w:rPr>
            </w:pPr>
          </w:p>
        </w:tc>
        <w:tc>
          <w:tcPr>
            <w:tcW w:w="768" w:type="dxa"/>
            <w:shd w:val="clear" w:color="auto" w:fill="auto"/>
            <w:vAlign w:val="center"/>
          </w:tcPr>
          <w:p w14:paraId="084A8FCB" w14:textId="77777777" w:rsidR="006966C9" w:rsidRPr="001D386E" w:rsidRDefault="006966C9" w:rsidP="00F543FC">
            <w:pPr>
              <w:pStyle w:val="TAC"/>
              <w:rPr>
                <w:lang w:eastAsia="zh-CN"/>
              </w:rPr>
            </w:pPr>
            <w:r w:rsidRPr="001D386E">
              <w:rPr>
                <w:lang w:eastAsia="zh-CN"/>
              </w:rPr>
              <w:t>4</w:t>
            </w:r>
          </w:p>
        </w:tc>
        <w:tc>
          <w:tcPr>
            <w:tcW w:w="699" w:type="dxa"/>
            <w:shd w:val="clear" w:color="auto" w:fill="auto"/>
            <w:vAlign w:val="center"/>
          </w:tcPr>
          <w:p w14:paraId="2F7B00D7" w14:textId="77777777" w:rsidR="006966C9" w:rsidRPr="001D386E" w:rsidRDefault="006966C9" w:rsidP="00F543FC">
            <w:pPr>
              <w:pStyle w:val="TAC"/>
            </w:pPr>
          </w:p>
        </w:tc>
        <w:tc>
          <w:tcPr>
            <w:tcW w:w="586" w:type="dxa"/>
            <w:vAlign w:val="center"/>
          </w:tcPr>
          <w:p w14:paraId="1CDC0463" w14:textId="77777777" w:rsidR="006966C9" w:rsidRPr="001D386E" w:rsidRDefault="006966C9" w:rsidP="00F543FC">
            <w:pPr>
              <w:pStyle w:val="TAC"/>
            </w:pPr>
          </w:p>
        </w:tc>
        <w:tc>
          <w:tcPr>
            <w:tcW w:w="666" w:type="dxa"/>
            <w:gridSpan w:val="2"/>
            <w:vAlign w:val="center"/>
          </w:tcPr>
          <w:p w14:paraId="3FA0F9FF" w14:textId="77777777" w:rsidR="006966C9" w:rsidRPr="001D386E" w:rsidRDefault="006966C9" w:rsidP="00F543FC">
            <w:pPr>
              <w:pStyle w:val="TAC"/>
            </w:pPr>
            <w:r w:rsidRPr="001D386E">
              <w:t>Yes</w:t>
            </w:r>
          </w:p>
        </w:tc>
        <w:tc>
          <w:tcPr>
            <w:tcW w:w="586" w:type="dxa"/>
            <w:gridSpan w:val="2"/>
            <w:vAlign w:val="center"/>
          </w:tcPr>
          <w:p w14:paraId="1DA36FAD" w14:textId="77777777" w:rsidR="006966C9" w:rsidRPr="001D386E" w:rsidRDefault="006966C9" w:rsidP="00F543FC">
            <w:pPr>
              <w:pStyle w:val="TAC"/>
            </w:pPr>
            <w:r w:rsidRPr="001D386E">
              <w:t>Yes</w:t>
            </w:r>
          </w:p>
        </w:tc>
        <w:tc>
          <w:tcPr>
            <w:tcW w:w="589" w:type="dxa"/>
            <w:gridSpan w:val="2"/>
            <w:vAlign w:val="center"/>
          </w:tcPr>
          <w:p w14:paraId="21FFF0A1" w14:textId="77777777" w:rsidR="006966C9" w:rsidRPr="001D386E" w:rsidRDefault="006966C9" w:rsidP="00F543FC">
            <w:pPr>
              <w:pStyle w:val="TAC"/>
            </w:pPr>
            <w:r w:rsidRPr="001D386E">
              <w:t>Yes</w:t>
            </w:r>
          </w:p>
        </w:tc>
        <w:tc>
          <w:tcPr>
            <w:tcW w:w="593" w:type="dxa"/>
            <w:gridSpan w:val="2"/>
            <w:vAlign w:val="center"/>
          </w:tcPr>
          <w:p w14:paraId="72BF0D7A" w14:textId="77777777" w:rsidR="006966C9" w:rsidRPr="001D386E" w:rsidRDefault="006966C9" w:rsidP="00F543FC">
            <w:pPr>
              <w:pStyle w:val="TAC"/>
            </w:pPr>
            <w:r w:rsidRPr="001D386E">
              <w:t>Yes</w:t>
            </w:r>
          </w:p>
        </w:tc>
        <w:tc>
          <w:tcPr>
            <w:tcW w:w="1187" w:type="dxa"/>
            <w:vMerge/>
            <w:vAlign w:val="center"/>
          </w:tcPr>
          <w:p w14:paraId="2674FBFB" w14:textId="77777777" w:rsidR="006966C9" w:rsidRPr="001D386E" w:rsidRDefault="006966C9" w:rsidP="00F543FC">
            <w:pPr>
              <w:pStyle w:val="TAC"/>
            </w:pPr>
          </w:p>
        </w:tc>
        <w:tc>
          <w:tcPr>
            <w:tcW w:w="1286" w:type="dxa"/>
            <w:vMerge/>
            <w:vAlign w:val="center"/>
          </w:tcPr>
          <w:p w14:paraId="70F38CFE" w14:textId="77777777" w:rsidR="006966C9" w:rsidRPr="001D386E" w:rsidRDefault="006966C9" w:rsidP="00F543FC">
            <w:pPr>
              <w:pStyle w:val="TAC"/>
            </w:pPr>
          </w:p>
        </w:tc>
      </w:tr>
      <w:tr w:rsidR="006966C9" w:rsidRPr="001D386E" w14:paraId="62AEE428" w14:textId="77777777" w:rsidTr="00F543FC">
        <w:trPr>
          <w:trHeight w:val="223"/>
          <w:jc w:val="center"/>
        </w:trPr>
        <w:tc>
          <w:tcPr>
            <w:tcW w:w="1397" w:type="dxa"/>
            <w:vMerge/>
            <w:vAlign w:val="center"/>
          </w:tcPr>
          <w:p w14:paraId="03502E1B" w14:textId="77777777" w:rsidR="006966C9" w:rsidRPr="001D386E" w:rsidRDefault="006966C9" w:rsidP="00F543FC">
            <w:pPr>
              <w:pStyle w:val="TAC"/>
            </w:pPr>
          </w:p>
        </w:tc>
        <w:tc>
          <w:tcPr>
            <w:tcW w:w="1466" w:type="dxa"/>
            <w:vMerge/>
            <w:vAlign w:val="center"/>
          </w:tcPr>
          <w:p w14:paraId="360585FF" w14:textId="77777777" w:rsidR="006966C9" w:rsidRPr="001D386E" w:rsidRDefault="006966C9" w:rsidP="00F543FC">
            <w:pPr>
              <w:pStyle w:val="TAC"/>
              <w:rPr>
                <w:lang w:eastAsia="zh-CN"/>
              </w:rPr>
            </w:pPr>
          </w:p>
        </w:tc>
        <w:tc>
          <w:tcPr>
            <w:tcW w:w="768" w:type="dxa"/>
            <w:shd w:val="clear" w:color="auto" w:fill="auto"/>
            <w:vAlign w:val="center"/>
          </w:tcPr>
          <w:p w14:paraId="0CF2465C" w14:textId="77777777" w:rsidR="006966C9" w:rsidRPr="001D386E" w:rsidRDefault="006966C9" w:rsidP="00F543FC">
            <w:pPr>
              <w:pStyle w:val="TAC"/>
              <w:rPr>
                <w:rFonts w:eastAsia="SimSun"/>
                <w:lang w:eastAsia="zh-CN"/>
              </w:rPr>
            </w:pPr>
            <w:r w:rsidRPr="001D386E">
              <w:rPr>
                <w:rFonts w:eastAsia="SimSun" w:hint="eastAsia"/>
                <w:lang w:eastAsia="zh-CN"/>
              </w:rPr>
              <w:t>5</w:t>
            </w:r>
          </w:p>
        </w:tc>
        <w:tc>
          <w:tcPr>
            <w:tcW w:w="699" w:type="dxa"/>
            <w:shd w:val="clear" w:color="auto" w:fill="auto"/>
            <w:vAlign w:val="center"/>
          </w:tcPr>
          <w:p w14:paraId="4581DCD0" w14:textId="77777777" w:rsidR="006966C9" w:rsidRPr="001D386E" w:rsidRDefault="006966C9" w:rsidP="00F543FC">
            <w:pPr>
              <w:pStyle w:val="TAC"/>
            </w:pPr>
          </w:p>
        </w:tc>
        <w:tc>
          <w:tcPr>
            <w:tcW w:w="586" w:type="dxa"/>
            <w:vAlign w:val="center"/>
          </w:tcPr>
          <w:p w14:paraId="2200E38B" w14:textId="77777777" w:rsidR="006966C9" w:rsidRPr="001D386E" w:rsidRDefault="006966C9" w:rsidP="00F543FC">
            <w:pPr>
              <w:pStyle w:val="TAC"/>
            </w:pPr>
          </w:p>
        </w:tc>
        <w:tc>
          <w:tcPr>
            <w:tcW w:w="666" w:type="dxa"/>
            <w:gridSpan w:val="2"/>
            <w:vAlign w:val="center"/>
          </w:tcPr>
          <w:p w14:paraId="17260605" w14:textId="77777777" w:rsidR="006966C9" w:rsidRPr="001D386E" w:rsidRDefault="006966C9" w:rsidP="00F543FC">
            <w:pPr>
              <w:pStyle w:val="TAC"/>
            </w:pPr>
            <w:r w:rsidRPr="001D386E">
              <w:t>Yes</w:t>
            </w:r>
          </w:p>
        </w:tc>
        <w:tc>
          <w:tcPr>
            <w:tcW w:w="586" w:type="dxa"/>
            <w:gridSpan w:val="2"/>
            <w:vAlign w:val="center"/>
          </w:tcPr>
          <w:p w14:paraId="28C19BF9" w14:textId="77777777" w:rsidR="006966C9" w:rsidRPr="001D386E" w:rsidRDefault="006966C9" w:rsidP="00F543FC">
            <w:pPr>
              <w:pStyle w:val="TAC"/>
            </w:pPr>
            <w:r w:rsidRPr="001D386E">
              <w:t>Yes</w:t>
            </w:r>
          </w:p>
        </w:tc>
        <w:tc>
          <w:tcPr>
            <w:tcW w:w="589" w:type="dxa"/>
            <w:gridSpan w:val="2"/>
            <w:vAlign w:val="center"/>
          </w:tcPr>
          <w:p w14:paraId="2689751A" w14:textId="77777777" w:rsidR="006966C9" w:rsidRPr="001D386E" w:rsidRDefault="006966C9" w:rsidP="00F543FC">
            <w:pPr>
              <w:pStyle w:val="TAC"/>
            </w:pPr>
          </w:p>
        </w:tc>
        <w:tc>
          <w:tcPr>
            <w:tcW w:w="593" w:type="dxa"/>
            <w:gridSpan w:val="2"/>
            <w:vAlign w:val="center"/>
          </w:tcPr>
          <w:p w14:paraId="025E3187" w14:textId="77777777" w:rsidR="006966C9" w:rsidRPr="001D386E" w:rsidRDefault="006966C9" w:rsidP="00F543FC">
            <w:pPr>
              <w:pStyle w:val="TAC"/>
            </w:pPr>
          </w:p>
        </w:tc>
        <w:tc>
          <w:tcPr>
            <w:tcW w:w="1187" w:type="dxa"/>
            <w:vMerge/>
            <w:vAlign w:val="center"/>
          </w:tcPr>
          <w:p w14:paraId="729EBBAA" w14:textId="77777777" w:rsidR="006966C9" w:rsidRPr="001D386E" w:rsidRDefault="006966C9" w:rsidP="00F543FC">
            <w:pPr>
              <w:pStyle w:val="TAC"/>
            </w:pPr>
          </w:p>
        </w:tc>
        <w:tc>
          <w:tcPr>
            <w:tcW w:w="1286" w:type="dxa"/>
            <w:vMerge/>
            <w:vAlign w:val="center"/>
          </w:tcPr>
          <w:p w14:paraId="4E926EBB" w14:textId="77777777" w:rsidR="006966C9" w:rsidRPr="001D386E" w:rsidRDefault="006966C9" w:rsidP="00F543FC">
            <w:pPr>
              <w:pStyle w:val="TAC"/>
            </w:pPr>
          </w:p>
        </w:tc>
      </w:tr>
      <w:tr w:rsidR="006966C9" w:rsidRPr="001D386E" w14:paraId="4B0181F5" w14:textId="77777777" w:rsidTr="00F543FC">
        <w:trPr>
          <w:trHeight w:val="223"/>
          <w:jc w:val="center"/>
        </w:trPr>
        <w:tc>
          <w:tcPr>
            <w:tcW w:w="1397" w:type="dxa"/>
            <w:vMerge w:val="restart"/>
            <w:vAlign w:val="center"/>
          </w:tcPr>
          <w:p w14:paraId="6A73C5C5" w14:textId="77777777" w:rsidR="006966C9" w:rsidRPr="001D386E" w:rsidRDefault="006966C9" w:rsidP="00F543FC">
            <w:pPr>
              <w:pStyle w:val="TAC"/>
            </w:pPr>
            <w:r w:rsidRPr="001D386E">
              <w:t>CA_2A-2A-12A-66A-66A</w:t>
            </w:r>
          </w:p>
        </w:tc>
        <w:tc>
          <w:tcPr>
            <w:tcW w:w="1466" w:type="dxa"/>
            <w:vMerge w:val="restart"/>
            <w:vAlign w:val="center"/>
          </w:tcPr>
          <w:p w14:paraId="7676FE57" w14:textId="77777777" w:rsidR="006966C9" w:rsidRPr="001D386E" w:rsidRDefault="006966C9" w:rsidP="00F543FC">
            <w:pPr>
              <w:pStyle w:val="TAC"/>
              <w:rPr>
                <w:lang w:eastAsia="zh-CN"/>
              </w:rPr>
            </w:pPr>
            <w:r w:rsidRPr="001D386E">
              <w:rPr>
                <w:lang w:eastAsia="zh-CN"/>
              </w:rPr>
              <w:t>-</w:t>
            </w:r>
          </w:p>
        </w:tc>
        <w:tc>
          <w:tcPr>
            <w:tcW w:w="768" w:type="dxa"/>
            <w:shd w:val="clear" w:color="auto" w:fill="auto"/>
            <w:vAlign w:val="center"/>
          </w:tcPr>
          <w:p w14:paraId="4E083F66" w14:textId="77777777" w:rsidR="006966C9" w:rsidRPr="001D386E" w:rsidRDefault="006966C9" w:rsidP="00F543FC">
            <w:pPr>
              <w:pStyle w:val="TAC"/>
              <w:rPr>
                <w:rFonts w:eastAsia="SimSun"/>
                <w:lang w:eastAsia="zh-CN"/>
              </w:rPr>
            </w:pPr>
            <w:r w:rsidRPr="001D386E">
              <w:t>2</w:t>
            </w:r>
          </w:p>
        </w:tc>
        <w:tc>
          <w:tcPr>
            <w:tcW w:w="3719" w:type="dxa"/>
            <w:gridSpan w:val="10"/>
            <w:shd w:val="clear" w:color="auto" w:fill="auto"/>
            <w:vAlign w:val="center"/>
          </w:tcPr>
          <w:p w14:paraId="2D750632" w14:textId="77777777" w:rsidR="006966C9" w:rsidRPr="001D386E" w:rsidRDefault="006966C9" w:rsidP="00F543FC">
            <w:pPr>
              <w:pStyle w:val="TAC"/>
            </w:pPr>
            <w:r w:rsidRPr="001D386E">
              <w:rPr>
                <w:lang w:val="en-US"/>
              </w:rPr>
              <w:t>See CA_2A-2A Bandwidth Combination Set 0 in Table 5.6A.1-3</w:t>
            </w:r>
          </w:p>
        </w:tc>
        <w:tc>
          <w:tcPr>
            <w:tcW w:w="1187" w:type="dxa"/>
            <w:vMerge w:val="restart"/>
            <w:vAlign w:val="center"/>
          </w:tcPr>
          <w:p w14:paraId="7D7B7358" w14:textId="77777777" w:rsidR="006966C9" w:rsidRPr="001D386E" w:rsidRDefault="006966C9" w:rsidP="00F543FC">
            <w:pPr>
              <w:pStyle w:val="TAC"/>
            </w:pPr>
            <w:r w:rsidRPr="001D386E">
              <w:t>90</w:t>
            </w:r>
          </w:p>
        </w:tc>
        <w:tc>
          <w:tcPr>
            <w:tcW w:w="1286" w:type="dxa"/>
            <w:vMerge w:val="restart"/>
            <w:vAlign w:val="center"/>
          </w:tcPr>
          <w:p w14:paraId="0404E63E" w14:textId="77777777" w:rsidR="006966C9" w:rsidRPr="001D386E" w:rsidRDefault="006966C9" w:rsidP="00F543FC">
            <w:pPr>
              <w:pStyle w:val="TAC"/>
            </w:pPr>
            <w:r w:rsidRPr="001D386E">
              <w:t>0</w:t>
            </w:r>
          </w:p>
        </w:tc>
      </w:tr>
      <w:tr w:rsidR="006966C9" w:rsidRPr="001D386E" w14:paraId="0C091919" w14:textId="77777777" w:rsidTr="00F543FC">
        <w:trPr>
          <w:trHeight w:val="223"/>
          <w:jc w:val="center"/>
        </w:trPr>
        <w:tc>
          <w:tcPr>
            <w:tcW w:w="1397" w:type="dxa"/>
            <w:vMerge/>
            <w:vAlign w:val="center"/>
          </w:tcPr>
          <w:p w14:paraId="13E37F01" w14:textId="77777777" w:rsidR="006966C9" w:rsidRPr="001D386E" w:rsidRDefault="006966C9" w:rsidP="00F543FC">
            <w:pPr>
              <w:pStyle w:val="TAC"/>
            </w:pPr>
          </w:p>
        </w:tc>
        <w:tc>
          <w:tcPr>
            <w:tcW w:w="1466" w:type="dxa"/>
            <w:vMerge/>
            <w:vAlign w:val="center"/>
          </w:tcPr>
          <w:p w14:paraId="198C0B87" w14:textId="77777777" w:rsidR="006966C9" w:rsidRPr="001D386E" w:rsidRDefault="006966C9" w:rsidP="00F543FC">
            <w:pPr>
              <w:pStyle w:val="TAC"/>
              <w:rPr>
                <w:lang w:eastAsia="zh-CN"/>
              </w:rPr>
            </w:pPr>
          </w:p>
        </w:tc>
        <w:tc>
          <w:tcPr>
            <w:tcW w:w="768" w:type="dxa"/>
            <w:shd w:val="clear" w:color="auto" w:fill="auto"/>
            <w:vAlign w:val="center"/>
          </w:tcPr>
          <w:p w14:paraId="2CA2FC6E" w14:textId="77777777" w:rsidR="006966C9" w:rsidRPr="001D386E" w:rsidRDefault="006966C9" w:rsidP="00F543FC">
            <w:pPr>
              <w:pStyle w:val="TAC"/>
              <w:rPr>
                <w:rFonts w:eastAsia="SimSun"/>
                <w:lang w:eastAsia="zh-CN"/>
              </w:rPr>
            </w:pPr>
            <w:r w:rsidRPr="001D386E">
              <w:t>12</w:t>
            </w:r>
          </w:p>
        </w:tc>
        <w:tc>
          <w:tcPr>
            <w:tcW w:w="699" w:type="dxa"/>
            <w:shd w:val="clear" w:color="auto" w:fill="auto"/>
            <w:vAlign w:val="center"/>
          </w:tcPr>
          <w:p w14:paraId="03BADF42" w14:textId="77777777" w:rsidR="006966C9" w:rsidRPr="001D386E" w:rsidRDefault="006966C9" w:rsidP="00F543FC">
            <w:pPr>
              <w:pStyle w:val="TAC"/>
            </w:pPr>
          </w:p>
        </w:tc>
        <w:tc>
          <w:tcPr>
            <w:tcW w:w="586" w:type="dxa"/>
            <w:vAlign w:val="center"/>
          </w:tcPr>
          <w:p w14:paraId="33138B8B" w14:textId="77777777" w:rsidR="006966C9" w:rsidRPr="001D386E" w:rsidRDefault="006966C9" w:rsidP="00F543FC">
            <w:pPr>
              <w:pStyle w:val="TAC"/>
            </w:pPr>
          </w:p>
        </w:tc>
        <w:tc>
          <w:tcPr>
            <w:tcW w:w="666" w:type="dxa"/>
            <w:gridSpan w:val="2"/>
            <w:vAlign w:val="center"/>
          </w:tcPr>
          <w:p w14:paraId="0FDD1F8D" w14:textId="77777777" w:rsidR="006966C9" w:rsidRPr="001D386E" w:rsidRDefault="006966C9" w:rsidP="00F543FC">
            <w:pPr>
              <w:pStyle w:val="TAC"/>
            </w:pPr>
            <w:r w:rsidRPr="001D386E">
              <w:t>Yes</w:t>
            </w:r>
          </w:p>
        </w:tc>
        <w:tc>
          <w:tcPr>
            <w:tcW w:w="586" w:type="dxa"/>
            <w:gridSpan w:val="2"/>
            <w:vAlign w:val="center"/>
          </w:tcPr>
          <w:p w14:paraId="311025B6" w14:textId="77777777" w:rsidR="006966C9" w:rsidRPr="001D386E" w:rsidRDefault="006966C9" w:rsidP="00F543FC">
            <w:pPr>
              <w:pStyle w:val="TAC"/>
            </w:pPr>
            <w:r w:rsidRPr="001D386E">
              <w:t>Yes</w:t>
            </w:r>
          </w:p>
        </w:tc>
        <w:tc>
          <w:tcPr>
            <w:tcW w:w="589" w:type="dxa"/>
            <w:gridSpan w:val="2"/>
            <w:vAlign w:val="center"/>
          </w:tcPr>
          <w:p w14:paraId="53838784" w14:textId="77777777" w:rsidR="006966C9" w:rsidRPr="001D386E" w:rsidRDefault="006966C9" w:rsidP="00F543FC">
            <w:pPr>
              <w:pStyle w:val="TAC"/>
            </w:pPr>
          </w:p>
        </w:tc>
        <w:tc>
          <w:tcPr>
            <w:tcW w:w="593" w:type="dxa"/>
            <w:gridSpan w:val="2"/>
            <w:vAlign w:val="center"/>
          </w:tcPr>
          <w:p w14:paraId="77F2A8F8" w14:textId="77777777" w:rsidR="006966C9" w:rsidRPr="001D386E" w:rsidRDefault="006966C9" w:rsidP="00F543FC">
            <w:pPr>
              <w:pStyle w:val="TAC"/>
            </w:pPr>
          </w:p>
        </w:tc>
        <w:tc>
          <w:tcPr>
            <w:tcW w:w="1187" w:type="dxa"/>
            <w:vMerge/>
            <w:vAlign w:val="center"/>
          </w:tcPr>
          <w:p w14:paraId="33492004" w14:textId="77777777" w:rsidR="006966C9" w:rsidRPr="001D386E" w:rsidRDefault="006966C9" w:rsidP="00F543FC">
            <w:pPr>
              <w:pStyle w:val="TAC"/>
            </w:pPr>
          </w:p>
        </w:tc>
        <w:tc>
          <w:tcPr>
            <w:tcW w:w="1286" w:type="dxa"/>
            <w:vMerge/>
            <w:vAlign w:val="center"/>
          </w:tcPr>
          <w:p w14:paraId="175DFEEA" w14:textId="77777777" w:rsidR="006966C9" w:rsidRPr="001D386E" w:rsidRDefault="006966C9" w:rsidP="00F543FC">
            <w:pPr>
              <w:pStyle w:val="TAC"/>
            </w:pPr>
          </w:p>
        </w:tc>
      </w:tr>
      <w:tr w:rsidR="006966C9" w:rsidRPr="001D386E" w14:paraId="67DB0595" w14:textId="77777777" w:rsidTr="00F543FC">
        <w:trPr>
          <w:trHeight w:val="223"/>
          <w:jc w:val="center"/>
        </w:trPr>
        <w:tc>
          <w:tcPr>
            <w:tcW w:w="1397" w:type="dxa"/>
            <w:vMerge/>
            <w:vAlign w:val="center"/>
          </w:tcPr>
          <w:p w14:paraId="54148F80" w14:textId="77777777" w:rsidR="006966C9" w:rsidRPr="001D386E" w:rsidRDefault="006966C9" w:rsidP="00F543FC">
            <w:pPr>
              <w:pStyle w:val="TAC"/>
            </w:pPr>
          </w:p>
        </w:tc>
        <w:tc>
          <w:tcPr>
            <w:tcW w:w="1466" w:type="dxa"/>
            <w:vMerge/>
            <w:vAlign w:val="center"/>
          </w:tcPr>
          <w:p w14:paraId="33D1FCEA" w14:textId="77777777" w:rsidR="006966C9" w:rsidRPr="001D386E" w:rsidRDefault="006966C9" w:rsidP="00F543FC">
            <w:pPr>
              <w:pStyle w:val="TAC"/>
              <w:rPr>
                <w:lang w:eastAsia="zh-CN"/>
              </w:rPr>
            </w:pPr>
          </w:p>
        </w:tc>
        <w:tc>
          <w:tcPr>
            <w:tcW w:w="768" w:type="dxa"/>
            <w:shd w:val="clear" w:color="auto" w:fill="auto"/>
            <w:vAlign w:val="center"/>
          </w:tcPr>
          <w:p w14:paraId="19E06790" w14:textId="77777777" w:rsidR="006966C9" w:rsidRPr="001D386E" w:rsidRDefault="006966C9" w:rsidP="00F543FC">
            <w:pPr>
              <w:pStyle w:val="TAC"/>
              <w:rPr>
                <w:rFonts w:eastAsia="SimSun"/>
                <w:lang w:eastAsia="zh-CN"/>
              </w:rPr>
            </w:pPr>
            <w:r w:rsidRPr="001D386E">
              <w:t>66</w:t>
            </w:r>
          </w:p>
        </w:tc>
        <w:tc>
          <w:tcPr>
            <w:tcW w:w="3719" w:type="dxa"/>
            <w:gridSpan w:val="10"/>
            <w:shd w:val="clear" w:color="auto" w:fill="auto"/>
            <w:vAlign w:val="center"/>
          </w:tcPr>
          <w:p w14:paraId="50F1CEE3" w14:textId="77777777" w:rsidR="006966C9" w:rsidRPr="001D386E" w:rsidRDefault="006966C9" w:rsidP="00F543FC">
            <w:pPr>
              <w:pStyle w:val="TAC"/>
            </w:pPr>
            <w:r w:rsidRPr="001D386E">
              <w:t>See CA_66A-66A Bandwidth Combination Set 0 in Table 5.6A.1-3</w:t>
            </w:r>
          </w:p>
        </w:tc>
        <w:tc>
          <w:tcPr>
            <w:tcW w:w="1187" w:type="dxa"/>
            <w:vMerge/>
            <w:vAlign w:val="center"/>
          </w:tcPr>
          <w:p w14:paraId="679AB08E" w14:textId="77777777" w:rsidR="006966C9" w:rsidRPr="001D386E" w:rsidRDefault="006966C9" w:rsidP="00F543FC">
            <w:pPr>
              <w:pStyle w:val="TAC"/>
            </w:pPr>
          </w:p>
        </w:tc>
        <w:tc>
          <w:tcPr>
            <w:tcW w:w="1286" w:type="dxa"/>
            <w:vMerge/>
            <w:vAlign w:val="center"/>
          </w:tcPr>
          <w:p w14:paraId="34742C7A" w14:textId="77777777" w:rsidR="006966C9" w:rsidRPr="001D386E" w:rsidRDefault="006966C9" w:rsidP="00F543FC">
            <w:pPr>
              <w:pStyle w:val="TAC"/>
            </w:pPr>
          </w:p>
        </w:tc>
      </w:tr>
      <w:tr w:rsidR="006966C9" w:rsidRPr="001D386E" w14:paraId="5C85E685" w14:textId="77777777" w:rsidTr="00F543FC">
        <w:trPr>
          <w:trHeight w:val="223"/>
          <w:jc w:val="center"/>
        </w:trPr>
        <w:tc>
          <w:tcPr>
            <w:tcW w:w="1397" w:type="dxa"/>
            <w:vMerge w:val="restart"/>
            <w:vAlign w:val="center"/>
          </w:tcPr>
          <w:p w14:paraId="587206FC" w14:textId="77777777" w:rsidR="006966C9" w:rsidRPr="001D386E" w:rsidRDefault="006966C9" w:rsidP="00F543FC">
            <w:pPr>
              <w:pStyle w:val="TAC"/>
            </w:pPr>
            <w:r w:rsidRPr="001D386E">
              <w:rPr>
                <w:bCs/>
                <w:lang w:val="en-US"/>
              </w:rPr>
              <w:t>CA_</w:t>
            </w:r>
            <w:r w:rsidRPr="001D386E">
              <w:t>2A-2A-14A-66A-66A</w:t>
            </w:r>
          </w:p>
        </w:tc>
        <w:tc>
          <w:tcPr>
            <w:tcW w:w="1466" w:type="dxa"/>
            <w:vMerge w:val="restart"/>
            <w:vAlign w:val="center"/>
          </w:tcPr>
          <w:p w14:paraId="2982D3EE" w14:textId="77777777" w:rsidR="006966C9" w:rsidRDefault="006966C9" w:rsidP="00F543FC">
            <w:pPr>
              <w:pStyle w:val="TAC"/>
            </w:pPr>
            <w:r w:rsidRPr="00AF553D">
              <w:t>CA_2A-14A</w:t>
            </w:r>
          </w:p>
          <w:p w14:paraId="1B0917E5" w14:textId="77777777" w:rsidR="006966C9" w:rsidRPr="001D386E" w:rsidRDefault="006966C9" w:rsidP="00F543FC">
            <w:pPr>
              <w:pStyle w:val="TAC"/>
              <w:rPr>
                <w:lang w:eastAsia="zh-CN"/>
              </w:rPr>
            </w:pPr>
            <w:r w:rsidRPr="00AF553D">
              <w:t>CA_14A-</w:t>
            </w:r>
            <w:r>
              <w:t>66</w:t>
            </w:r>
            <w:r w:rsidRPr="00AF553D">
              <w:t>A</w:t>
            </w:r>
          </w:p>
        </w:tc>
        <w:tc>
          <w:tcPr>
            <w:tcW w:w="768" w:type="dxa"/>
            <w:shd w:val="clear" w:color="auto" w:fill="auto"/>
            <w:vAlign w:val="center"/>
          </w:tcPr>
          <w:p w14:paraId="46E67C24" w14:textId="77777777" w:rsidR="006966C9" w:rsidRPr="001D386E" w:rsidRDefault="006966C9" w:rsidP="00F543FC">
            <w:pPr>
              <w:pStyle w:val="TAC"/>
              <w:rPr>
                <w:rFonts w:eastAsia="SimSun"/>
                <w:lang w:eastAsia="zh-CN"/>
              </w:rPr>
            </w:pPr>
            <w:r w:rsidRPr="001D386E">
              <w:rPr>
                <w:lang w:val="en-US"/>
              </w:rPr>
              <w:t>2</w:t>
            </w:r>
          </w:p>
        </w:tc>
        <w:tc>
          <w:tcPr>
            <w:tcW w:w="3719" w:type="dxa"/>
            <w:gridSpan w:val="10"/>
            <w:shd w:val="clear" w:color="auto" w:fill="auto"/>
            <w:vAlign w:val="center"/>
          </w:tcPr>
          <w:p w14:paraId="133543A7" w14:textId="77777777" w:rsidR="006966C9" w:rsidRPr="001D386E" w:rsidRDefault="006966C9" w:rsidP="00F543FC">
            <w:pPr>
              <w:pStyle w:val="TAC"/>
            </w:pPr>
            <w:r w:rsidRPr="001D386E">
              <w:rPr>
                <w:lang w:val="en-US"/>
              </w:rPr>
              <w:t>See CA_2A-2A Bandwidth Combination Set 0 in Table 5.6A.1-3</w:t>
            </w:r>
          </w:p>
        </w:tc>
        <w:tc>
          <w:tcPr>
            <w:tcW w:w="1187" w:type="dxa"/>
            <w:vMerge w:val="restart"/>
            <w:vAlign w:val="center"/>
          </w:tcPr>
          <w:p w14:paraId="7D711796" w14:textId="77777777" w:rsidR="006966C9" w:rsidRPr="001D386E" w:rsidRDefault="006966C9" w:rsidP="00F543FC">
            <w:pPr>
              <w:pStyle w:val="TAC"/>
            </w:pPr>
            <w:r w:rsidRPr="001D386E">
              <w:t>90</w:t>
            </w:r>
          </w:p>
        </w:tc>
        <w:tc>
          <w:tcPr>
            <w:tcW w:w="1286" w:type="dxa"/>
            <w:vMerge w:val="restart"/>
            <w:vAlign w:val="center"/>
          </w:tcPr>
          <w:p w14:paraId="76A2BEFD" w14:textId="77777777" w:rsidR="006966C9" w:rsidRPr="001D386E" w:rsidRDefault="006966C9" w:rsidP="00F543FC">
            <w:pPr>
              <w:pStyle w:val="TAC"/>
            </w:pPr>
            <w:r w:rsidRPr="001D386E">
              <w:t>0</w:t>
            </w:r>
          </w:p>
        </w:tc>
      </w:tr>
      <w:tr w:rsidR="006966C9" w:rsidRPr="001D386E" w14:paraId="4290A0B3" w14:textId="77777777" w:rsidTr="00F543FC">
        <w:trPr>
          <w:trHeight w:val="223"/>
          <w:jc w:val="center"/>
        </w:trPr>
        <w:tc>
          <w:tcPr>
            <w:tcW w:w="1397" w:type="dxa"/>
            <w:vMerge/>
            <w:vAlign w:val="center"/>
          </w:tcPr>
          <w:p w14:paraId="17E96AD7" w14:textId="77777777" w:rsidR="006966C9" w:rsidRPr="001D386E" w:rsidRDefault="006966C9" w:rsidP="00F543FC">
            <w:pPr>
              <w:pStyle w:val="TAC"/>
            </w:pPr>
          </w:p>
        </w:tc>
        <w:tc>
          <w:tcPr>
            <w:tcW w:w="1466" w:type="dxa"/>
            <w:vMerge/>
            <w:vAlign w:val="center"/>
          </w:tcPr>
          <w:p w14:paraId="70B46A82" w14:textId="77777777" w:rsidR="006966C9" w:rsidRPr="001D386E" w:rsidRDefault="006966C9" w:rsidP="00F543FC">
            <w:pPr>
              <w:pStyle w:val="TAC"/>
              <w:rPr>
                <w:lang w:eastAsia="zh-CN"/>
              </w:rPr>
            </w:pPr>
          </w:p>
        </w:tc>
        <w:tc>
          <w:tcPr>
            <w:tcW w:w="768" w:type="dxa"/>
            <w:shd w:val="clear" w:color="auto" w:fill="auto"/>
            <w:vAlign w:val="center"/>
          </w:tcPr>
          <w:p w14:paraId="5466E41A" w14:textId="77777777" w:rsidR="006966C9" w:rsidRPr="001D386E" w:rsidRDefault="006966C9" w:rsidP="00F543FC">
            <w:pPr>
              <w:pStyle w:val="TAC"/>
              <w:rPr>
                <w:rFonts w:eastAsia="SimSun"/>
                <w:lang w:eastAsia="zh-CN"/>
              </w:rPr>
            </w:pPr>
            <w:r w:rsidRPr="001D386E">
              <w:rPr>
                <w:lang w:val="en-US"/>
              </w:rPr>
              <w:t>14</w:t>
            </w:r>
          </w:p>
        </w:tc>
        <w:tc>
          <w:tcPr>
            <w:tcW w:w="699" w:type="dxa"/>
            <w:shd w:val="clear" w:color="auto" w:fill="auto"/>
            <w:vAlign w:val="center"/>
          </w:tcPr>
          <w:p w14:paraId="0A49A26C" w14:textId="77777777" w:rsidR="006966C9" w:rsidRPr="001D386E" w:rsidRDefault="006966C9" w:rsidP="00F543FC">
            <w:pPr>
              <w:pStyle w:val="TAC"/>
            </w:pPr>
          </w:p>
        </w:tc>
        <w:tc>
          <w:tcPr>
            <w:tcW w:w="586" w:type="dxa"/>
            <w:vAlign w:val="center"/>
          </w:tcPr>
          <w:p w14:paraId="45E8CF11" w14:textId="77777777" w:rsidR="006966C9" w:rsidRPr="001D386E" w:rsidRDefault="006966C9" w:rsidP="00F543FC">
            <w:pPr>
              <w:pStyle w:val="TAC"/>
            </w:pPr>
          </w:p>
        </w:tc>
        <w:tc>
          <w:tcPr>
            <w:tcW w:w="666" w:type="dxa"/>
            <w:gridSpan w:val="2"/>
            <w:vAlign w:val="center"/>
          </w:tcPr>
          <w:p w14:paraId="0F5CA41C" w14:textId="77777777" w:rsidR="006966C9" w:rsidRPr="001D386E" w:rsidRDefault="006966C9" w:rsidP="00F543FC">
            <w:pPr>
              <w:pStyle w:val="TAC"/>
            </w:pPr>
            <w:r w:rsidRPr="001D386E">
              <w:rPr>
                <w:lang w:val="en-US"/>
              </w:rPr>
              <w:t>Yes</w:t>
            </w:r>
          </w:p>
        </w:tc>
        <w:tc>
          <w:tcPr>
            <w:tcW w:w="586" w:type="dxa"/>
            <w:gridSpan w:val="2"/>
            <w:vAlign w:val="center"/>
          </w:tcPr>
          <w:p w14:paraId="70106CFB" w14:textId="77777777" w:rsidR="006966C9" w:rsidRPr="001D386E" w:rsidRDefault="006966C9" w:rsidP="00F543FC">
            <w:pPr>
              <w:pStyle w:val="TAC"/>
            </w:pPr>
            <w:r w:rsidRPr="001D386E">
              <w:rPr>
                <w:lang w:val="en-US"/>
              </w:rPr>
              <w:t>Yes</w:t>
            </w:r>
          </w:p>
        </w:tc>
        <w:tc>
          <w:tcPr>
            <w:tcW w:w="589" w:type="dxa"/>
            <w:gridSpan w:val="2"/>
            <w:vAlign w:val="center"/>
          </w:tcPr>
          <w:p w14:paraId="4131DCD5" w14:textId="77777777" w:rsidR="006966C9" w:rsidRPr="001D386E" w:rsidRDefault="006966C9" w:rsidP="00F543FC">
            <w:pPr>
              <w:pStyle w:val="TAC"/>
            </w:pPr>
          </w:p>
        </w:tc>
        <w:tc>
          <w:tcPr>
            <w:tcW w:w="593" w:type="dxa"/>
            <w:gridSpan w:val="2"/>
            <w:vAlign w:val="center"/>
          </w:tcPr>
          <w:p w14:paraId="30F1B6C4" w14:textId="77777777" w:rsidR="006966C9" w:rsidRPr="001D386E" w:rsidRDefault="006966C9" w:rsidP="00F543FC">
            <w:pPr>
              <w:pStyle w:val="TAC"/>
            </w:pPr>
          </w:p>
        </w:tc>
        <w:tc>
          <w:tcPr>
            <w:tcW w:w="1187" w:type="dxa"/>
            <w:vMerge/>
            <w:vAlign w:val="center"/>
          </w:tcPr>
          <w:p w14:paraId="43FD3972" w14:textId="77777777" w:rsidR="006966C9" w:rsidRPr="001D386E" w:rsidRDefault="006966C9" w:rsidP="00F543FC">
            <w:pPr>
              <w:pStyle w:val="TAC"/>
            </w:pPr>
          </w:p>
        </w:tc>
        <w:tc>
          <w:tcPr>
            <w:tcW w:w="1286" w:type="dxa"/>
            <w:vMerge/>
            <w:vAlign w:val="center"/>
          </w:tcPr>
          <w:p w14:paraId="6491A5C0" w14:textId="77777777" w:rsidR="006966C9" w:rsidRPr="001D386E" w:rsidRDefault="006966C9" w:rsidP="00F543FC">
            <w:pPr>
              <w:pStyle w:val="TAC"/>
            </w:pPr>
          </w:p>
        </w:tc>
      </w:tr>
      <w:tr w:rsidR="006966C9" w:rsidRPr="001D386E" w14:paraId="7114DD42" w14:textId="77777777" w:rsidTr="00F543FC">
        <w:trPr>
          <w:trHeight w:val="223"/>
          <w:jc w:val="center"/>
        </w:trPr>
        <w:tc>
          <w:tcPr>
            <w:tcW w:w="1397" w:type="dxa"/>
            <w:vMerge/>
            <w:vAlign w:val="center"/>
          </w:tcPr>
          <w:p w14:paraId="4171C6B9" w14:textId="77777777" w:rsidR="006966C9" w:rsidRPr="001D386E" w:rsidRDefault="006966C9" w:rsidP="00F543FC">
            <w:pPr>
              <w:pStyle w:val="TAC"/>
            </w:pPr>
          </w:p>
        </w:tc>
        <w:tc>
          <w:tcPr>
            <w:tcW w:w="1466" w:type="dxa"/>
            <w:vMerge/>
            <w:vAlign w:val="center"/>
          </w:tcPr>
          <w:p w14:paraId="44E17CED" w14:textId="77777777" w:rsidR="006966C9" w:rsidRPr="001D386E" w:rsidRDefault="006966C9" w:rsidP="00F543FC">
            <w:pPr>
              <w:pStyle w:val="TAC"/>
              <w:rPr>
                <w:lang w:eastAsia="zh-CN"/>
              </w:rPr>
            </w:pPr>
          </w:p>
        </w:tc>
        <w:tc>
          <w:tcPr>
            <w:tcW w:w="768" w:type="dxa"/>
            <w:shd w:val="clear" w:color="auto" w:fill="auto"/>
            <w:vAlign w:val="center"/>
          </w:tcPr>
          <w:p w14:paraId="19826226" w14:textId="77777777" w:rsidR="006966C9" w:rsidRPr="001D386E" w:rsidRDefault="006966C9" w:rsidP="00F543FC">
            <w:pPr>
              <w:pStyle w:val="TAC"/>
              <w:rPr>
                <w:rFonts w:eastAsia="SimSun"/>
                <w:lang w:eastAsia="zh-CN"/>
              </w:rPr>
            </w:pPr>
            <w:r w:rsidRPr="001D386E">
              <w:rPr>
                <w:lang w:val="en-US"/>
              </w:rPr>
              <w:t>66</w:t>
            </w:r>
          </w:p>
        </w:tc>
        <w:tc>
          <w:tcPr>
            <w:tcW w:w="3719" w:type="dxa"/>
            <w:gridSpan w:val="10"/>
            <w:shd w:val="clear" w:color="auto" w:fill="auto"/>
            <w:vAlign w:val="center"/>
          </w:tcPr>
          <w:p w14:paraId="39FBFB4F" w14:textId="77777777" w:rsidR="006966C9" w:rsidRPr="001D386E" w:rsidRDefault="006966C9" w:rsidP="00F543FC">
            <w:pPr>
              <w:pStyle w:val="TAC"/>
            </w:pPr>
            <w:r w:rsidRPr="001D386E">
              <w:rPr>
                <w:lang w:val="en-US"/>
              </w:rPr>
              <w:t>See CA_66A-66A Bandwidth Combination Set 0 in Table 5.6A.1-3</w:t>
            </w:r>
          </w:p>
        </w:tc>
        <w:tc>
          <w:tcPr>
            <w:tcW w:w="1187" w:type="dxa"/>
            <w:vMerge/>
            <w:vAlign w:val="center"/>
          </w:tcPr>
          <w:p w14:paraId="12E4E5AF" w14:textId="77777777" w:rsidR="006966C9" w:rsidRPr="001D386E" w:rsidRDefault="006966C9" w:rsidP="00F543FC">
            <w:pPr>
              <w:pStyle w:val="TAC"/>
            </w:pPr>
          </w:p>
        </w:tc>
        <w:tc>
          <w:tcPr>
            <w:tcW w:w="1286" w:type="dxa"/>
            <w:vMerge/>
            <w:vAlign w:val="center"/>
          </w:tcPr>
          <w:p w14:paraId="724C3832" w14:textId="77777777" w:rsidR="006966C9" w:rsidRPr="001D386E" w:rsidRDefault="006966C9" w:rsidP="00F543FC">
            <w:pPr>
              <w:pStyle w:val="TAC"/>
            </w:pPr>
          </w:p>
        </w:tc>
      </w:tr>
      <w:tr w:rsidR="006966C9" w:rsidRPr="001D386E" w14:paraId="3B2B0710" w14:textId="77777777" w:rsidTr="00F543FC">
        <w:trPr>
          <w:trHeight w:val="223"/>
          <w:jc w:val="center"/>
        </w:trPr>
        <w:tc>
          <w:tcPr>
            <w:tcW w:w="1397" w:type="dxa"/>
            <w:vMerge w:val="restart"/>
            <w:vAlign w:val="center"/>
          </w:tcPr>
          <w:p w14:paraId="487919FF" w14:textId="77777777" w:rsidR="006966C9" w:rsidRPr="001D386E" w:rsidRDefault="006966C9" w:rsidP="00F543FC">
            <w:pPr>
              <w:pStyle w:val="TAC"/>
            </w:pPr>
            <w:r w:rsidRPr="001D386E">
              <w:t>CA_2A-4A-5B</w:t>
            </w:r>
          </w:p>
        </w:tc>
        <w:tc>
          <w:tcPr>
            <w:tcW w:w="1466" w:type="dxa"/>
            <w:vMerge w:val="restart"/>
            <w:vAlign w:val="center"/>
          </w:tcPr>
          <w:p w14:paraId="68E73090"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083EF7DB" w14:textId="77777777" w:rsidR="006966C9" w:rsidRPr="001D386E" w:rsidRDefault="006966C9" w:rsidP="00F543FC">
            <w:pPr>
              <w:pStyle w:val="TAC"/>
              <w:rPr>
                <w:lang w:eastAsia="zh-CN"/>
              </w:rPr>
            </w:pPr>
            <w:r w:rsidRPr="001D386E">
              <w:rPr>
                <w:lang w:eastAsia="zh-CN"/>
              </w:rPr>
              <w:t>2</w:t>
            </w:r>
          </w:p>
        </w:tc>
        <w:tc>
          <w:tcPr>
            <w:tcW w:w="699" w:type="dxa"/>
            <w:shd w:val="clear" w:color="auto" w:fill="auto"/>
            <w:vAlign w:val="center"/>
          </w:tcPr>
          <w:p w14:paraId="72B7437A" w14:textId="77777777" w:rsidR="006966C9" w:rsidRPr="001D386E" w:rsidRDefault="006966C9" w:rsidP="00F543FC">
            <w:pPr>
              <w:pStyle w:val="TAC"/>
            </w:pPr>
          </w:p>
        </w:tc>
        <w:tc>
          <w:tcPr>
            <w:tcW w:w="586" w:type="dxa"/>
            <w:vAlign w:val="center"/>
          </w:tcPr>
          <w:p w14:paraId="7BA4A4FD" w14:textId="77777777" w:rsidR="006966C9" w:rsidRPr="001D386E" w:rsidRDefault="006966C9" w:rsidP="00F543FC">
            <w:pPr>
              <w:pStyle w:val="TAC"/>
            </w:pPr>
          </w:p>
        </w:tc>
        <w:tc>
          <w:tcPr>
            <w:tcW w:w="666" w:type="dxa"/>
            <w:gridSpan w:val="2"/>
            <w:vAlign w:val="center"/>
          </w:tcPr>
          <w:p w14:paraId="765A7FE8" w14:textId="77777777" w:rsidR="006966C9" w:rsidRPr="001D386E" w:rsidRDefault="006966C9" w:rsidP="00F543FC">
            <w:pPr>
              <w:pStyle w:val="TAC"/>
            </w:pPr>
            <w:r w:rsidRPr="001D386E">
              <w:t>Yes</w:t>
            </w:r>
          </w:p>
        </w:tc>
        <w:tc>
          <w:tcPr>
            <w:tcW w:w="586" w:type="dxa"/>
            <w:gridSpan w:val="2"/>
            <w:vAlign w:val="center"/>
          </w:tcPr>
          <w:p w14:paraId="08E9ED2F" w14:textId="77777777" w:rsidR="006966C9" w:rsidRPr="001D386E" w:rsidRDefault="006966C9" w:rsidP="00F543FC">
            <w:pPr>
              <w:pStyle w:val="TAC"/>
            </w:pPr>
            <w:r w:rsidRPr="001D386E">
              <w:t>Yes</w:t>
            </w:r>
          </w:p>
        </w:tc>
        <w:tc>
          <w:tcPr>
            <w:tcW w:w="589" w:type="dxa"/>
            <w:gridSpan w:val="2"/>
            <w:vAlign w:val="center"/>
          </w:tcPr>
          <w:p w14:paraId="113CC7F8" w14:textId="77777777" w:rsidR="006966C9" w:rsidRPr="001D386E" w:rsidRDefault="006966C9" w:rsidP="00F543FC">
            <w:pPr>
              <w:pStyle w:val="TAC"/>
            </w:pPr>
            <w:r w:rsidRPr="001D386E">
              <w:t>Yes</w:t>
            </w:r>
          </w:p>
        </w:tc>
        <w:tc>
          <w:tcPr>
            <w:tcW w:w="593" w:type="dxa"/>
            <w:gridSpan w:val="2"/>
            <w:vAlign w:val="center"/>
          </w:tcPr>
          <w:p w14:paraId="63D028CB" w14:textId="77777777" w:rsidR="006966C9" w:rsidRPr="001D386E" w:rsidRDefault="006966C9" w:rsidP="00F543FC">
            <w:pPr>
              <w:pStyle w:val="TAC"/>
              <w:rPr>
                <w:lang w:eastAsia="zh-CN"/>
              </w:rPr>
            </w:pPr>
            <w:r w:rsidRPr="001D386E">
              <w:t>Yes</w:t>
            </w:r>
          </w:p>
        </w:tc>
        <w:tc>
          <w:tcPr>
            <w:tcW w:w="1187" w:type="dxa"/>
            <w:vMerge w:val="restart"/>
            <w:vAlign w:val="center"/>
          </w:tcPr>
          <w:p w14:paraId="43B9DA53" w14:textId="77777777" w:rsidR="006966C9" w:rsidRPr="001D386E" w:rsidRDefault="006966C9" w:rsidP="00F543FC">
            <w:pPr>
              <w:pStyle w:val="TAC"/>
            </w:pPr>
            <w:r w:rsidRPr="001D386E">
              <w:t>60</w:t>
            </w:r>
          </w:p>
        </w:tc>
        <w:tc>
          <w:tcPr>
            <w:tcW w:w="1286" w:type="dxa"/>
            <w:vMerge w:val="restart"/>
            <w:vAlign w:val="center"/>
          </w:tcPr>
          <w:p w14:paraId="4BF96F2E" w14:textId="77777777" w:rsidR="006966C9" w:rsidRPr="001D386E" w:rsidRDefault="006966C9" w:rsidP="00F543FC">
            <w:pPr>
              <w:pStyle w:val="TAC"/>
            </w:pPr>
            <w:r w:rsidRPr="001D386E">
              <w:t>0</w:t>
            </w:r>
          </w:p>
        </w:tc>
      </w:tr>
      <w:tr w:rsidR="006966C9" w:rsidRPr="001D386E" w14:paraId="74141D94" w14:textId="77777777" w:rsidTr="00F543FC">
        <w:trPr>
          <w:trHeight w:val="223"/>
          <w:jc w:val="center"/>
        </w:trPr>
        <w:tc>
          <w:tcPr>
            <w:tcW w:w="1397" w:type="dxa"/>
            <w:vMerge/>
            <w:vAlign w:val="center"/>
          </w:tcPr>
          <w:p w14:paraId="7CBAB1FF" w14:textId="77777777" w:rsidR="006966C9" w:rsidRPr="001D386E" w:rsidRDefault="006966C9" w:rsidP="00F543FC">
            <w:pPr>
              <w:pStyle w:val="TAC"/>
            </w:pPr>
          </w:p>
        </w:tc>
        <w:tc>
          <w:tcPr>
            <w:tcW w:w="1466" w:type="dxa"/>
            <w:vMerge/>
            <w:vAlign w:val="center"/>
          </w:tcPr>
          <w:p w14:paraId="214B84E4" w14:textId="77777777" w:rsidR="006966C9" w:rsidRPr="001D386E" w:rsidRDefault="006966C9" w:rsidP="00F543FC">
            <w:pPr>
              <w:pStyle w:val="TAC"/>
              <w:rPr>
                <w:lang w:eastAsia="zh-CN"/>
              </w:rPr>
            </w:pPr>
          </w:p>
        </w:tc>
        <w:tc>
          <w:tcPr>
            <w:tcW w:w="768" w:type="dxa"/>
            <w:shd w:val="clear" w:color="auto" w:fill="auto"/>
            <w:vAlign w:val="center"/>
          </w:tcPr>
          <w:p w14:paraId="6935DF0A" w14:textId="77777777" w:rsidR="006966C9" w:rsidRPr="001D386E" w:rsidRDefault="006966C9" w:rsidP="00F543FC">
            <w:pPr>
              <w:pStyle w:val="TAC"/>
              <w:rPr>
                <w:lang w:eastAsia="zh-CN"/>
              </w:rPr>
            </w:pPr>
            <w:r w:rsidRPr="001D386E">
              <w:rPr>
                <w:lang w:eastAsia="zh-CN"/>
              </w:rPr>
              <w:t>4</w:t>
            </w:r>
          </w:p>
        </w:tc>
        <w:tc>
          <w:tcPr>
            <w:tcW w:w="699" w:type="dxa"/>
            <w:shd w:val="clear" w:color="auto" w:fill="auto"/>
            <w:vAlign w:val="center"/>
          </w:tcPr>
          <w:p w14:paraId="52BA7606" w14:textId="77777777" w:rsidR="006966C9" w:rsidRPr="001D386E" w:rsidRDefault="006966C9" w:rsidP="00F543FC">
            <w:pPr>
              <w:pStyle w:val="TAC"/>
            </w:pPr>
          </w:p>
        </w:tc>
        <w:tc>
          <w:tcPr>
            <w:tcW w:w="586" w:type="dxa"/>
            <w:vAlign w:val="center"/>
          </w:tcPr>
          <w:p w14:paraId="564E9387" w14:textId="77777777" w:rsidR="006966C9" w:rsidRPr="001D386E" w:rsidRDefault="006966C9" w:rsidP="00F543FC">
            <w:pPr>
              <w:pStyle w:val="TAC"/>
            </w:pPr>
          </w:p>
        </w:tc>
        <w:tc>
          <w:tcPr>
            <w:tcW w:w="666" w:type="dxa"/>
            <w:gridSpan w:val="2"/>
            <w:vAlign w:val="center"/>
          </w:tcPr>
          <w:p w14:paraId="1F7E8999" w14:textId="77777777" w:rsidR="006966C9" w:rsidRPr="001D386E" w:rsidRDefault="006966C9" w:rsidP="00F543FC">
            <w:pPr>
              <w:pStyle w:val="TAC"/>
            </w:pPr>
            <w:r w:rsidRPr="001D386E">
              <w:t>Yes</w:t>
            </w:r>
          </w:p>
        </w:tc>
        <w:tc>
          <w:tcPr>
            <w:tcW w:w="586" w:type="dxa"/>
            <w:gridSpan w:val="2"/>
            <w:vAlign w:val="center"/>
          </w:tcPr>
          <w:p w14:paraId="5471671B" w14:textId="77777777" w:rsidR="006966C9" w:rsidRPr="001D386E" w:rsidRDefault="006966C9" w:rsidP="00F543FC">
            <w:pPr>
              <w:pStyle w:val="TAC"/>
            </w:pPr>
            <w:r w:rsidRPr="001D386E">
              <w:t>Yes</w:t>
            </w:r>
          </w:p>
        </w:tc>
        <w:tc>
          <w:tcPr>
            <w:tcW w:w="589" w:type="dxa"/>
            <w:gridSpan w:val="2"/>
            <w:vAlign w:val="center"/>
          </w:tcPr>
          <w:p w14:paraId="1D8D5D50" w14:textId="77777777" w:rsidR="006966C9" w:rsidRPr="001D386E" w:rsidRDefault="006966C9" w:rsidP="00F543FC">
            <w:pPr>
              <w:pStyle w:val="TAC"/>
            </w:pPr>
            <w:r w:rsidRPr="001D386E">
              <w:t>Yes</w:t>
            </w:r>
          </w:p>
        </w:tc>
        <w:tc>
          <w:tcPr>
            <w:tcW w:w="593" w:type="dxa"/>
            <w:gridSpan w:val="2"/>
            <w:vAlign w:val="center"/>
          </w:tcPr>
          <w:p w14:paraId="53418C1F" w14:textId="77777777" w:rsidR="006966C9" w:rsidRPr="001D386E" w:rsidRDefault="006966C9" w:rsidP="00F543FC">
            <w:pPr>
              <w:pStyle w:val="TAC"/>
              <w:rPr>
                <w:lang w:eastAsia="zh-CN"/>
              </w:rPr>
            </w:pPr>
            <w:r w:rsidRPr="001D386E">
              <w:t>Yes</w:t>
            </w:r>
          </w:p>
        </w:tc>
        <w:tc>
          <w:tcPr>
            <w:tcW w:w="1187" w:type="dxa"/>
            <w:vMerge/>
            <w:vAlign w:val="center"/>
          </w:tcPr>
          <w:p w14:paraId="14A954BC" w14:textId="77777777" w:rsidR="006966C9" w:rsidRPr="001D386E" w:rsidRDefault="006966C9" w:rsidP="00F543FC">
            <w:pPr>
              <w:pStyle w:val="TAC"/>
            </w:pPr>
          </w:p>
        </w:tc>
        <w:tc>
          <w:tcPr>
            <w:tcW w:w="1286" w:type="dxa"/>
            <w:vMerge/>
            <w:vAlign w:val="center"/>
          </w:tcPr>
          <w:p w14:paraId="3F24711C" w14:textId="77777777" w:rsidR="006966C9" w:rsidRPr="001D386E" w:rsidRDefault="006966C9" w:rsidP="00F543FC">
            <w:pPr>
              <w:pStyle w:val="TAC"/>
            </w:pPr>
          </w:p>
        </w:tc>
      </w:tr>
      <w:tr w:rsidR="006966C9" w:rsidRPr="001D386E" w14:paraId="3AF09EDE" w14:textId="77777777" w:rsidTr="00F543FC">
        <w:trPr>
          <w:trHeight w:val="223"/>
          <w:jc w:val="center"/>
        </w:trPr>
        <w:tc>
          <w:tcPr>
            <w:tcW w:w="1397" w:type="dxa"/>
            <w:vMerge/>
            <w:vAlign w:val="center"/>
          </w:tcPr>
          <w:p w14:paraId="42BFB1DF" w14:textId="77777777" w:rsidR="006966C9" w:rsidRPr="001D386E" w:rsidRDefault="006966C9" w:rsidP="00F543FC">
            <w:pPr>
              <w:pStyle w:val="TAC"/>
            </w:pPr>
          </w:p>
        </w:tc>
        <w:tc>
          <w:tcPr>
            <w:tcW w:w="1466" w:type="dxa"/>
            <w:vMerge/>
            <w:vAlign w:val="center"/>
          </w:tcPr>
          <w:p w14:paraId="4F17A2A2" w14:textId="77777777" w:rsidR="006966C9" w:rsidRPr="001D386E" w:rsidRDefault="006966C9" w:rsidP="00F543FC">
            <w:pPr>
              <w:pStyle w:val="TAC"/>
              <w:rPr>
                <w:lang w:eastAsia="zh-CN"/>
              </w:rPr>
            </w:pPr>
          </w:p>
        </w:tc>
        <w:tc>
          <w:tcPr>
            <w:tcW w:w="768" w:type="dxa"/>
            <w:shd w:val="clear" w:color="auto" w:fill="auto"/>
            <w:vAlign w:val="center"/>
          </w:tcPr>
          <w:p w14:paraId="58C70CE6" w14:textId="77777777" w:rsidR="006966C9" w:rsidRPr="001D386E" w:rsidRDefault="006966C9" w:rsidP="00F543FC">
            <w:pPr>
              <w:pStyle w:val="TAC"/>
              <w:rPr>
                <w:lang w:eastAsia="zh-CN"/>
              </w:rPr>
            </w:pPr>
            <w:r w:rsidRPr="001D386E">
              <w:rPr>
                <w:lang w:eastAsia="zh-CN"/>
              </w:rPr>
              <w:t>5</w:t>
            </w:r>
          </w:p>
        </w:tc>
        <w:tc>
          <w:tcPr>
            <w:tcW w:w="3719" w:type="dxa"/>
            <w:gridSpan w:val="10"/>
            <w:shd w:val="clear" w:color="auto" w:fill="auto"/>
            <w:vAlign w:val="center"/>
          </w:tcPr>
          <w:p w14:paraId="6746AA8B" w14:textId="77777777" w:rsidR="006966C9" w:rsidRPr="001D386E" w:rsidRDefault="006966C9" w:rsidP="00F543FC">
            <w:pPr>
              <w:pStyle w:val="TAC"/>
              <w:rPr>
                <w:lang w:eastAsia="zh-CN"/>
              </w:rPr>
            </w:pPr>
            <w:r w:rsidRPr="001D386E">
              <w:t xml:space="preserve">See CA_5B Bandwidth Combination Set </w:t>
            </w:r>
            <w:r w:rsidRPr="001D386E">
              <w:rPr>
                <w:rFonts w:hint="eastAsia"/>
                <w:lang w:eastAsia="ja-JP"/>
              </w:rPr>
              <w:t>0</w:t>
            </w:r>
            <w:r w:rsidRPr="001D386E">
              <w:t xml:space="preserve"> in Table 5.6A.1-1</w:t>
            </w:r>
          </w:p>
        </w:tc>
        <w:tc>
          <w:tcPr>
            <w:tcW w:w="1187" w:type="dxa"/>
            <w:vMerge/>
            <w:vAlign w:val="center"/>
          </w:tcPr>
          <w:p w14:paraId="1D099248" w14:textId="77777777" w:rsidR="006966C9" w:rsidRPr="001D386E" w:rsidRDefault="006966C9" w:rsidP="00F543FC">
            <w:pPr>
              <w:pStyle w:val="TAC"/>
            </w:pPr>
          </w:p>
        </w:tc>
        <w:tc>
          <w:tcPr>
            <w:tcW w:w="1286" w:type="dxa"/>
            <w:vMerge/>
            <w:vAlign w:val="center"/>
          </w:tcPr>
          <w:p w14:paraId="133D8A55" w14:textId="77777777" w:rsidR="006966C9" w:rsidRPr="001D386E" w:rsidRDefault="006966C9" w:rsidP="00F543FC">
            <w:pPr>
              <w:pStyle w:val="TAC"/>
            </w:pPr>
          </w:p>
        </w:tc>
      </w:tr>
      <w:tr w:rsidR="006966C9" w:rsidRPr="001D386E" w14:paraId="387A455B" w14:textId="77777777" w:rsidTr="00F543FC">
        <w:trPr>
          <w:trHeight w:val="223"/>
          <w:jc w:val="center"/>
        </w:trPr>
        <w:tc>
          <w:tcPr>
            <w:tcW w:w="1397" w:type="dxa"/>
            <w:vMerge w:val="restart"/>
            <w:vAlign w:val="center"/>
          </w:tcPr>
          <w:p w14:paraId="3C0B8922" w14:textId="77777777" w:rsidR="006966C9" w:rsidRPr="001D386E" w:rsidRDefault="006966C9" w:rsidP="00F543FC">
            <w:pPr>
              <w:pStyle w:val="TAC"/>
            </w:pPr>
            <w:r w:rsidRPr="001D386E">
              <w:t>CA_2A-4A-7A</w:t>
            </w:r>
          </w:p>
        </w:tc>
        <w:tc>
          <w:tcPr>
            <w:tcW w:w="1466" w:type="dxa"/>
            <w:vMerge w:val="restart"/>
            <w:vAlign w:val="center"/>
          </w:tcPr>
          <w:p w14:paraId="2198B911" w14:textId="77777777" w:rsidR="006966C9" w:rsidRPr="001D386E" w:rsidRDefault="006966C9" w:rsidP="00F543FC">
            <w:pPr>
              <w:pStyle w:val="TAC"/>
              <w:rPr>
                <w:lang w:eastAsia="zh-CN"/>
              </w:rPr>
            </w:pPr>
            <w:r w:rsidRPr="001D386E">
              <w:t>CA_2A-4A</w:t>
            </w:r>
          </w:p>
        </w:tc>
        <w:tc>
          <w:tcPr>
            <w:tcW w:w="768" w:type="dxa"/>
            <w:shd w:val="clear" w:color="auto" w:fill="auto"/>
            <w:vAlign w:val="center"/>
          </w:tcPr>
          <w:p w14:paraId="7B00813C" w14:textId="77777777" w:rsidR="006966C9" w:rsidRPr="001D386E" w:rsidRDefault="006966C9" w:rsidP="00F543FC">
            <w:pPr>
              <w:pStyle w:val="TAC"/>
              <w:rPr>
                <w:lang w:eastAsia="zh-CN"/>
              </w:rPr>
            </w:pPr>
            <w:r w:rsidRPr="001D386E">
              <w:t>2</w:t>
            </w:r>
          </w:p>
        </w:tc>
        <w:tc>
          <w:tcPr>
            <w:tcW w:w="699" w:type="dxa"/>
            <w:shd w:val="clear" w:color="auto" w:fill="auto"/>
            <w:vAlign w:val="center"/>
          </w:tcPr>
          <w:p w14:paraId="5D6AE69D" w14:textId="77777777" w:rsidR="006966C9" w:rsidRPr="001D386E" w:rsidRDefault="006966C9" w:rsidP="00F543FC">
            <w:pPr>
              <w:pStyle w:val="TAC"/>
            </w:pPr>
          </w:p>
        </w:tc>
        <w:tc>
          <w:tcPr>
            <w:tcW w:w="586" w:type="dxa"/>
            <w:vAlign w:val="center"/>
          </w:tcPr>
          <w:p w14:paraId="691DECC6" w14:textId="77777777" w:rsidR="006966C9" w:rsidRPr="001D386E" w:rsidRDefault="006966C9" w:rsidP="00F543FC">
            <w:pPr>
              <w:pStyle w:val="TAC"/>
            </w:pPr>
          </w:p>
        </w:tc>
        <w:tc>
          <w:tcPr>
            <w:tcW w:w="666" w:type="dxa"/>
            <w:gridSpan w:val="2"/>
            <w:vAlign w:val="center"/>
          </w:tcPr>
          <w:p w14:paraId="3C115CAB" w14:textId="77777777" w:rsidR="006966C9" w:rsidRPr="001D386E" w:rsidRDefault="006966C9" w:rsidP="00F543FC">
            <w:pPr>
              <w:pStyle w:val="TAC"/>
            </w:pPr>
            <w:r w:rsidRPr="001D386E">
              <w:t>Yes</w:t>
            </w:r>
          </w:p>
        </w:tc>
        <w:tc>
          <w:tcPr>
            <w:tcW w:w="586" w:type="dxa"/>
            <w:gridSpan w:val="2"/>
            <w:vAlign w:val="center"/>
          </w:tcPr>
          <w:p w14:paraId="011CE5D0" w14:textId="77777777" w:rsidR="006966C9" w:rsidRPr="001D386E" w:rsidRDefault="006966C9" w:rsidP="00F543FC">
            <w:pPr>
              <w:pStyle w:val="TAC"/>
            </w:pPr>
            <w:r w:rsidRPr="001D386E">
              <w:t>Yes</w:t>
            </w:r>
          </w:p>
        </w:tc>
        <w:tc>
          <w:tcPr>
            <w:tcW w:w="589" w:type="dxa"/>
            <w:gridSpan w:val="2"/>
            <w:vAlign w:val="center"/>
          </w:tcPr>
          <w:p w14:paraId="4CA9204C" w14:textId="77777777" w:rsidR="006966C9" w:rsidRPr="001D386E" w:rsidRDefault="006966C9" w:rsidP="00F543FC">
            <w:pPr>
              <w:pStyle w:val="TAC"/>
            </w:pPr>
            <w:r w:rsidRPr="001D386E">
              <w:t>Yes</w:t>
            </w:r>
          </w:p>
        </w:tc>
        <w:tc>
          <w:tcPr>
            <w:tcW w:w="593" w:type="dxa"/>
            <w:gridSpan w:val="2"/>
            <w:vAlign w:val="center"/>
          </w:tcPr>
          <w:p w14:paraId="0F48E53F" w14:textId="77777777" w:rsidR="006966C9" w:rsidRPr="001D386E" w:rsidRDefault="006966C9" w:rsidP="00F543FC">
            <w:pPr>
              <w:pStyle w:val="TAC"/>
            </w:pPr>
            <w:r w:rsidRPr="001D386E">
              <w:t>Yes</w:t>
            </w:r>
          </w:p>
        </w:tc>
        <w:tc>
          <w:tcPr>
            <w:tcW w:w="1187" w:type="dxa"/>
            <w:vMerge w:val="restart"/>
            <w:vAlign w:val="center"/>
          </w:tcPr>
          <w:p w14:paraId="7A8F5476" w14:textId="77777777" w:rsidR="006966C9" w:rsidRPr="001D386E" w:rsidRDefault="006966C9" w:rsidP="00F543FC">
            <w:pPr>
              <w:pStyle w:val="TAC"/>
            </w:pPr>
            <w:r w:rsidRPr="001D386E">
              <w:t>60</w:t>
            </w:r>
          </w:p>
        </w:tc>
        <w:tc>
          <w:tcPr>
            <w:tcW w:w="1286" w:type="dxa"/>
            <w:vMerge w:val="restart"/>
            <w:vAlign w:val="center"/>
          </w:tcPr>
          <w:p w14:paraId="67A82402" w14:textId="77777777" w:rsidR="006966C9" w:rsidRPr="001D386E" w:rsidRDefault="006966C9" w:rsidP="00F543FC">
            <w:pPr>
              <w:pStyle w:val="TAC"/>
            </w:pPr>
            <w:r w:rsidRPr="001D386E">
              <w:t>0</w:t>
            </w:r>
          </w:p>
        </w:tc>
      </w:tr>
      <w:tr w:rsidR="006966C9" w:rsidRPr="001D386E" w14:paraId="2B86E199" w14:textId="77777777" w:rsidTr="00F543FC">
        <w:trPr>
          <w:trHeight w:val="223"/>
          <w:jc w:val="center"/>
        </w:trPr>
        <w:tc>
          <w:tcPr>
            <w:tcW w:w="1397" w:type="dxa"/>
            <w:vMerge/>
            <w:vAlign w:val="center"/>
          </w:tcPr>
          <w:p w14:paraId="45C38BBA" w14:textId="77777777" w:rsidR="006966C9" w:rsidRPr="001D386E" w:rsidRDefault="006966C9" w:rsidP="00F543FC">
            <w:pPr>
              <w:pStyle w:val="TAC"/>
            </w:pPr>
          </w:p>
        </w:tc>
        <w:tc>
          <w:tcPr>
            <w:tcW w:w="1466" w:type="dxa"/>
            <w:vMerge/>
            <w:vAlign w:val="center"/>
          </w:tcPr>
          <w:p w14:paraId="79D425F9" w14:textId="77777777" w:rsidR="006966C9" w:rsidRPr="001D386E" w:rsidRDefault="006966C9" w:rsidP="00F543FC">
            <w:pPr>
              <w:pStyle w:val="TAC"/>
              <w:rPr>
                <w:lang w:eastAsia="zh-CN"/>
              </w:rPr>
            </w:pPr>
          </w:p>
        </w:tc>
        <w:tc>
          <w:tcPr>
            <w:tcW w:w="768" w:type="dxa"/>
            <w:shd w:val="clear" w:color="auto" w:fill="auto"/>
            <w:vAlign w:val="center"/>
          </w:tcPr>
          <w:p w14:paraId="5AC1C5A1" w14:textId="77777777" w:rsidR="006966C9" w:rsidRPr="001D386E" w:rsidRDefault="006966C9" w:rsidP="00F543FC">
            <w:pPr>
              <w:pStyle w:val="TAC"/>
              <w:rPr>
                <w:lang w:eastAsia="zh-CN"/>
              </w:rPr>
            </w:pPr>
            <w:r w:rsidRPr="001D386E">
              <w:t>4</w:t>
            </w:r>
          </w:p>
        </w:tc>
        <w:tc>
          <w:tcPr>
            <w:tcW w:w="699" w:type="dxa"/>
            <w:shd w:val="clear" w:color="auto" w:fill="auto"/>
            <w:vAlign w:val="center"/>
          </w:tcPr>
          <w:p w14:paraId="56C79B36" w14:textId="77777777" w:rsidR="006966C9" w:rsidRPr="001D386E" w:rsidRDefault="006966C9" w:rsidP="00F543FC">
            <w:pPr>
              <w:pStyle w:val="TAC"/>
            </w:pPr>
          </w:p>
        </w:tc>
        <w:tc>
          <w:tcPr>
            <w:tcW w:w="586" w:type="dxa"/>
            <w:vAlign w:val="center"/>
          </w:tcPr>
          <w:p w14:paraId="429A4BC5" w14:textId="77777777" w:rsidR="006966C9" w:rsidRPr="001D386E" w:rsidRDefault="006966C9" w:rsidP="00F543FC">
            <w:pPr>
              <w:pStyle w:val="TAC"/>
            </w:pPr>
          </w:p>
        </w:tc>
        <w:tc>
          <w:tcPr>
            <w:tcW w:w="666" w:type="dxa"/>
            <w:gridSpan w:val="2"/>
            <w:vAlign w:val="center"/>
          </w:tcPr>
          <w:p w14:paraId="3459A6A6" w14:textId="77777777" w:rsidR="006966C9" w:rsidRPr="001D386E" w:rsidRDefault="006966C9" w:rsidP="00F543FC">
            <w:pPr>
              <w:pStyle w:val="TAC"/>
            </w:pPr>
            <w:r w:rsidRPr="001D386E">
              <w:t>Yes</w:t>
            </w:r>
          </w:p>
        </w:tc>
        <w:tc>
          <w:tcPr>
            <w:tcW w:w="586" w:type="dxa"/>
            <w:gridSpan w:val="2"/>
            <w:vAlign w:val="center"/>
          </w:tcPr>
          <w:p w14:paraId="6E5AFF3A" w14:textId="77777777" w:rsidR="006966C9" w:rsidRPr="001D386E" w:rsidRDefault="006966C9" w:rsidP="00F543FC">
            <w:pPr>
              <w:pStyle w:val="TAC"/>
            </w:pPr>
            <w:r w:rsidRPr="001D386E">
              <w:t>Yes</w:t>
            </w:r>
          </w:p>
        </w:tc>
        <w:tc>
          <w:tcPr>
            <w:tcW w:w="589" w:type="dxa"/>
            <w:gridSpan w:val="2"/>
            <w:vAlign w:val="center"/>
          </w:tcPr>
          <w:p w14:paraId="33FE3481" w14:textId="77777777" w:rsidR="006966C9" w:rsidRPr="001D386E" w:rsidRDefault="006966C9" w:rsidP="00F543FC">
            <w:pPr>
              <w:pStyle w:val="TAC"/>
            </w:pPr>
            <w:r w:rsidRPr="001D386E">
              <w:t>Yes</w:t>
            </w:r>
          </w:p>
        </w:tc>
        <w:tc>
          <w:tcPr>
            <w:tcW w:w="593" w:type="dxa"/>
            <w:gridSpan w:val="2"/>
            <w:vAlign w:val="center"/>
          </w:tcPr>
          <w:p w14:paraId="3A310A03" w14:textId="77777777" w:rsidR="006966C9" w:rsidRPr="001D386E" w:rsidRDefault="006966C9" w:rsidP="00F543FC">
            <w:pPr>
              <w:pStyle w:val="TAC"/>
            </w:pPr>
            <w:r w:rsidRPr="001D386E">
              <w:t>Yes</w:t>
            </w:r>
          </w:p>
        </w:tc>
        <w:tc>
          <w:tcPr>
            <w:tcW w:w="1187" w:type="dxa"/>
            <w:vMerge/>
            <w:vAlign w:val="center"/>
          </w:tcPr>
          <w:p w14:paraId="0659E411" w14:textId="77777777" w:rsidR="006966C9" w:rsidRPr="001D386E" w:rsidRDefault="006966C9" w:rsidP="00F543FC">
            <w:pPr>
              <w:pStyle w:val="TAC"/>
            </w:pPr>
          </w:p>
        </w:tc>
        <w:tc>
          <w:tcPr>
            <w:tcW w:w="1286" w:type="dxa"/>
            <w:vMerge/>
            <w:vAlign w:val="center"/>
          </w:tcPr>
          <w:p w14:paraId="418F24E3" w14:textId="77777777" w:rsidR="006966C9" w:rsidRPr="001D386E" w:rsidRDefault="006966C9" w:rsidP="00F543FC">
            <w:pPr>
              <w:pStyle w:val="TAC"/>
            </w:pPr>
          </w:p>
        </w:tc>
      </w:tr>
      <w:tr w:rsidR="006966C9" w:rsidRPr="001D386E" w14:paraId="3F4BAF50" w14:textId="77777777" w:rsidTr="00F543FC">
        <w:trPr>
          <w:trHeight w:val="223"/>
          <w:jc w:val="center"/>
        </w:trPr>
        <w:tc>
          <w:tcPr>
            <w:tcW w:w="1397" w:type="dxa"/>
            <w:vMerge/>
            <w:vAlign w:val="center"/>
          </w:tcPr>
          <w:p w14:paraId="708968D8" w14:textId="77777777" w:rsidR="006966C9" w:rsidRPr="001D386E" w:rsidRDefault="006966C9" w:rsidP="00F543FC">
            <w:pPr>
              <w:pStyle w:val="TAC"/>
            </w:pPr>
          </w:p>
        </w:tc>
        <w:tc>
          <w:tcPr>
            <w:tcW w:w="1466" w:type="dxa"/>
            <w:vMerge/>
            <w:vAlign w:val="center"/>
          </w:tcPr>
          <w:p w14:paraId="6288247F" w14:textId="77777777" w:rsidR="006966C9" w:rsidRPr="001D386E" w:rsidRDefault="006966C9" w:rsidP="00F543FC">
            <w:pPr>
              <w:pStyle w:val="TAC"/>
              <w:rPr>
                <w:lang w:eastAsia="zh-CN"/>
              </w:rPr>
            </w:pPr>
          </w:p>
        </w:tc>
        <w:tc>
          <w:tcPr>
            <w:tcW w:w="768" w:type="dxa"/>
            <w:shd w:val="clear" w:color="auto" w:fill="auto"/>
            <w:vAlign w:val="center"/>
          </w:tcPr>
          <w:p w14:paraId="1BED0A0F" w14:textId="77777777" w:rsidR="006966C9" w:rsidRPr="001D386E" w:rsidRDefault="006966C9" w:rsidP="00F543FC">
            <w:pPr>
              <w:pStyle w:val="TAC"/>
              <w:rPr>
                <w:lang w:eastAsia="zh-CN"/>
              </w:rPr>
            </w:pPr>
            <w:r w:rsidRPr="001D386E">
              <w:t>7</w:t>
            </w:r>
          </w:p>
        </w:tc>
        <w:tc>
          <w:tcPr>
            <w:tcW w:w="699" w:type="dxa"/>
            <w:shd w:val="clear" w:color="auto" w:fill="auto"/>
            <w:vAlign w:val="center"/>
          </w:tcPr>
          <w:p w14:paraId="6FA7A6D5" w14:textId="77777777" w:rsidR="006966C9" w:rsidRPr="001D386E" w:rsidRDefault="006966C9" w:rsidP="00F543FC">
            <w:pPr>
              <w:pStyle w:val="TAC"/>
            </w:pPr>
          </w:p>
        </w:tc>
        <w:tc>
          <w:tcPr>
            <w:tcW w:w="586" w:type="dxa"/>
            <w:vAlign w:val="center"/>
          </w:tcPr>
          <w:p w14:paraId="0DB81ADD" w14:textId="77777777" w:rsidR="006966C9" w:rsidRPr="001D386E" w:rsidRDefault="006966C9" w:rsidP="00F543FC">
            <w:pPr>
              <w:pStyle w:val="TAC"/>
            </w:pPr>
          </w:p>
        </w:tc>
        <w:tc>
          <w:tcPr>
            <w:tcW w:w="666" w:type="dxa"/>
            <w:gridSpan w:val="2"/>
            <w:vAlign w:val="center"/>
          </w:tcPr>
          <w:p w14:paraId="6AEB4FE6" w14:textId="77777777" w:rsidR="006966C9" w:rsidRPr="001D386E" w:rsidRDefault="006966C9" w:rsidP="00F543FC">
            <w:pPr>
              <w:pStyle w:val="TAC"/>
            </w:pPr>
            <w:r w:rsidRPr="001D386E">
              <w:t>Yes</w:t>
            </w:r>
          </w:p>
        </w:tc>
        <w:tc>
          <w:tcPr>
            <w:tcW w:w="586" w:type="dxa"/>
            <w:gridSpan w:val="2"/>
            <w:vAlign w:val="center"/>
          </w:tcPr>
          <w:p w14:paraId="60650C8F" w14:textId="77777777" w:rsidR="006966C9" w:rsidRPr="001D386E" w:rsidRDefault="006966C9" w:rsidP="00F543FC">
            <w:pPr>
              <w:pStyle w:val="TAC"/>
            </w:pPr>
            <w:r w:rsidRPr="001D386E">
              <w:t>Yes</w:t>
            </w:r>
          </w:p>
        </w:tc>
        <w:tc>
          <w:tcPr>
            <w:tcW w:w="589" w:type="dxa"/>
            <w:gridSpan w:val="2"/>
            <w:vAlign w:val="center"/>
          </w:tcPr>
          <w:p w14:paraId="1F9FBA45" w14:textId="77777777" w:rsidR="006966C9" w:rsidRPr="001D386E" w:rsidRDefault="006966C9" w:rsidP="00F543FC">
            <w:pPr>
              <w:pStyle w:val="TAC"/>
            </w:pPr>
            <w:r w:rsidRPr="001D386E">
              <w:t>Yes</w:t>
            </w:r>
          </w:p>
        </w:tc>
        <w:tc>
          <w:tcPr>
            <w:tcW w:w="593" w:type="dxa"/>
            <w:gridSpan w:val="2"/>
            <w:vAlign w:val="center"/>
          </w:tcPr>
          <w:p w14:paraId="4DB9A742" w14:textId="77777777" w:rsidR="006966C9" w:rsidRPr="001D386E" w:rsidRDefault="006966C9" w:rsidP="00F543FC">
            <w:pPr>
              <w:pStyle w:val="TAC"/>
            </w:pPr>
            <w:r w:rsidRPr="001D386E">
              <w:t>Yes</w:t>
            </w:r>
          </w:p>
        </w:tc>
        <w:tc>
          <w:tcPr>
            <w:tcW w:w="1187" w:type="dxa"/>
            <w:vMerge/>
            <w:vAlign w:val="center"/>
          </w:tcPr>
          <w:p w14:paraId="66525FAC" w14:textId="77777777" w:rsidR="006966C9" w:rsidRPr="001D386E" w:rsidRDefault="006966C9" w:rsidP="00F543FC">
            <w:pPr>
              <w:pStyle w:val="TAC"/>
            </w:pPr>
          </w:p>
        </w:tc>
        <w:tc>
          <w:tcPr>
            <w:tcW w:w="1286" w:type="dxa"/>
            <w:vMerge/>
            <w:vAlign w:val="center"/>
          </w:tcPr>
          <w:p w14:paraId="012D3B61" w14:textId="77777777" w:rsidR="006966C9" w:rsidRPr="001D386E" w:rsidRDefault="006966C9" w:rsidP="00F543FC">
            <w:pPr>
              <w:pStyle w:val="TAC"/>
            </w:pPr>
          </w:p>
        </w:tc>
      </w:tr>
      <w:tr w:rsidR="006966C9" w:rsidRPr="001D386E" w14:paraId="65128269" w14:textId="77777777" w:rsidTr="00F543FC">
        <w:trPr>
          <w:trHeight w:val="223"/>
          <w:jc w:val="center"/>
        </w:trPr>
        <w:tc>
          <w:tcPr>
            <w:tcW w:w="1397" w:type="dxa"/>
            <w:vMerge w:val="restart"/>
            <w:vAlign w:val="center"/>
          </w:tcPr>
          <w:p w14:paraId="559156F2" w14:textId="77777777" w:rsidR="006966C9" w:rsidRPr="001D386E" w:rsidRDefault="006966C9" w:rsidP="00F543FC">
            <w:pPr>
              <w:pStyle w:val="TAC"/>
            </w:pPr>
            <w:r w:rsidRPr="001D386E">
              <w:t>CA_2A-4A-7A-7A</w:t>
            </w:r>
          </w:p>
        </w:tc>
        <w:tc>
          <w:tcPr>
            <w:tcW w:w="1466" w:type="dxa"/>
            <w:vMerge w:val="restart"/>
            <w:vAlign w:val="center"/>
          </w:tcPr>
          <w:p w14:paraId="43C160C6" w14:textId="77777777" w:rsidR="006966C9" w:rsidRPr="001D386E" w:rsidRDefault="006966C9" w:rsidP="00F543FC">
            <w:pPr>
              <w:pStyle w:val="TAC"/>
              <w:rPr>
                <w:lang w:eastAsia="zh-CN"/>
              </w:rPr>
            </w:pPr>
            <w:r w:rsidRPr="001D386E">
              <w:t>CA_2A-4A</w:t>
            </w:r>
          </w:p>
        </w:tc>
        <w:tc>
          <w:tcPr>
            <w:tcW w:w="768" w:type="dxa"/>
            <w:shd w:val="clear" w:color="auto" w:fill="auto"/>
            <w:vAlign w:val="center"/>
          </w:tcPr>
          <w:p w14:paraId="6CAA641E" w14:textId="77777777" w:rsidR="006966C9" w:rsidRPr="001D386E" w:rsidRDefault="006966C9" w:rsidP="00F543FC">
            <w:pPr>
              <w:pStyle w:val="TAC"/>
              <w:rPr>
                <w:lang w:eastAsia="zh-CN"/>
              </w:rPr>
            </w:pPr>
            <w:r w:rsidRPr="001D386E">
              <w:t>2</w:t>
            </w:r>
          </w:p>
        </w:tc>
        <w:tc>
          <w:tcPr>
            <w:tcW w:w="699" w:type="dxa"/>
            <w:shd w:val="clear" w:color="auto" w:fill="auto"/>
            <w:vAlign w:val="center"/>
          </w:tcPr>
          <w:p w14:paraId="5FCFCB15" w14:textId="77777777" w:rsidR="006966C9" w:rsidRPr="001D386E" w:rsidRDefault="006966C9" w:rsidP="00F543FC">
            <w:pPr>
              <w:pStyle w:val="TAC"/>
            </w:pPr>
          </w:p>
        </w:tc>
        <w:tc>
          <w:tcPr>
            <w:tcW w:w="586" w:type="dxa"/>
            <w:vAlign w:val="center"/>
          </w:tcPr>
          <w:p w14:paraId="41AECBF5" w14:textId="77777777" w:rsidR="006966C9" w:rsidRPr="001D386E" w:rsidRDefault="006966C9" w:rsidP="00F543FC">
            <w:pPr>
              <w:pStyle w:val="TAC"/>
            </w:pPr>
          </w:p>
        </w:tc>
        <w:tc>
          <w:tcPr>
            <w:tcW w:w="666" w:type="dxa"/>
            <w:gridSpan w:val="2"/>
            <w:vAlign w:val="center"/>
          </w:tcPr>
          <w:p w14:paraId="69D33BFC" w14:textId="77777777" w:rsidR="006966C9" w:rsidRPr="001D386E" w:rsidRDefault="006966C9" w:rsidP="00F543FC">
            <w:pPr>
              <w:pStyle w:val="TAC"/>
            </w:pPr>
            <w:r w:rsidRPr="001D386E">
              <w:t>Yes</w:t>
            </w:r>
          </w:p>
        </w:tc>
        <w:tc>
          <w:tcPr>
            <w:tcW w:w="586" w:type="dxa"/>
            <w:gridSpan w:val="2"/>
            <w:vAlign w:val="center"/>
          </w:tcPr>
          <w:p w14:paraId="67B12569" w14:textId="77777777" w:rsidR="006966C9" w:rsidRPr="001D386E" w:rsidRDefault="006966C9" w:rsidP="00F543FC">
            <w:pPr>
              <w:pStyle w:val="TAC"/>
            </w:pPr>
            <w:r w:rsidRPr="001D386E">
              <w:t>Yes</w:t>
            </w:r>
          </w:p>
        </w:tc>
        <w:tc>
          <w:tcPr>
            <w:tcW w:w="589" w:type="dxa"/>
            <w:gridSpan w:val="2"/>
            <w:vAlign w:val="center"/>
          </w:tcPr>
          <w:p w14:paraId="11F51872" w14:textId="77777777" w:rsidR="006966C9" w:rsidRPr="001D386E" w:rsidRDefault="006966C9" w:rsidP="00F543FC">
            <w:pPr>
              <w:pStyle w:val="TAC"/>
            </w:pPr>
            <w:r w:rsidRPr="001D386E">
              <w:t>Yes</w:t>
            </w:r>
          </w:p>
        </w:tc>
        <w:tc>
          <w:tcPr>
            <w:tcW w:w="593" w:type="dxa"/>
            <w:gridSpan w:val="2"/>
            <w:vAlign w:val="center"/>
          </w:tcPr>
          <w:p w14:paraId="02B78517" w14:textId="77777777" w:rsidR="006966C9" w:rsidRPr="001D386E" w:rsidRDefault="006966C9" w:rsidP="00F543FC">
            <w:pPr>
              <w:pStyle w:val="TAC"/>
            </w:pPr>
            <w:r w:rsidRPr="001D386E">
              <w:t>Yes</w:t>
            </w:r>
          </w:p>
        </w:tc>
        <w:tc>
          <w:tcPr>
            <w:tcW w:w="1187" w:type="dxa"/>
            <w:vMerge w:val="restart"/>
            <w:vAlign w:val="center"/>
          </w:tcPr>
          <w:p w14:paraId="55797542" w14:textId="77777777" w:rsidR="006966C9" w:rsidRPr="001D386E" w:rsidRDefault="006966C9" w:rsidP="00F543FC">
            <w:pPr>
              <w:pStyle w:val="TAC"/>
            </w:pPr>
            <w:r w:rsidRPr="001D386E">
              <w:t>80</w:t>
            </w:r>
          </w:p>
        </w:tc>
        <w:tc>
          <w:tcPr>
            <w:tcW w:w="1286" w:type="dxa"/>
            <w:vMerge w:val="restart"/>
            <w:vAlign w:val="center"/>
          </w:tcPr>
          <w:p w14:paraId="2F943DC5" w14:textId="77777777" w:rsidR="006966C9" w:rsidRPr="001D386E" w:rsidRDefault="006966C9" w:rsidP="00F543FC">
            <w:pPr>
              <w:pStyle w:val="TAC"/>
            </w:pPr>
            <w:r w:rsidRPr="001D386E">
              <w:t>0</w:t>
            </w:r>
          </w:p>
        </w:tc>
      </w:tr>
      <w:tr w:rsidR="006966C9" w:rsidRPr="001D386E" w14:paraId="0E673357" w14:textId="77777777" w:rsidTr="00F543FC">
        <w:trPr>
          <w:trHeight w:val="223"/>
          <w:jc w:val="center"/>
        </w:trPr>
        <w:tc>
          <w:tcPr>
            <w:tcW w:w="1397" w:type="dxa"/>
            <w:vMerge/>
            <w:vAlign w:val="center"/>
          </w:tcPr>
          <w:p w14:paraId="1221D9CD" w14:textId="77777777" w:rsidR="006966C9" w:rsidRPr="001D386E" w:rsidRDefault="006966C9" w:rsidP="00F543FC">
            <w:pPr>
              <w:pStyle w:val="TAC"/>
            </w:pPr>
          </w:p>
        </w:tc>
        <w:tc>
          <w:tcPr>
            <w:tcW w:w="1466" w:type="dxa"/>
            <w:vMerge/>
            <w:vAlign w:val="center"/>
          </w:tcPr>
          <w:p w14:paraId="37AD5747" w14:textId="77777777" w:rsidR="006966C9" w:rsidRPr="001D386E" w:rsidRDefault="006966C9" w:rsidP="00F543FC">
            <w:pPr>
              <w:pStyle w:val="TAC"/>
              <w:rPr>
                <w:lang w:eastAsia="zh-CN"/>
              </w:rPr>
            </w:pPr>
          </w:p>
        </w:tc>
        <w:tc>
          <w:tcPr>
            <w:tcW w:w="768" w:type="dxa"/>
            <w:shd w:val="clear" w:color="auto" w:fill="auto"/>
            <w:vAlign w:val="center"/>
          </w:tcPr>
          <w:p w14:paraId="0FFA156A" w14:textId="77777777" w:rsidR="006966C9" w:rsidRPr="001D386E" w:rsidRDefault="006966C9" w:rsidP="00F543FC">
            <w:pPr>
              <w:pStyle w:val="TAC"/>
              <w:rPr>
                <w:lang w:eastAsia="zh-CN"/>
              </w:rPr>
            </w:pPr>
            <w:r w:rsidRPr="001D386E">
              <w:t>4</w:t>
            </w:r>
          </w:p>
        </w:tc>
        <w:tc>
          <w:tcPr>
            <w:tcW w:w="699" w:type="dxa"/>
            <w:shd w:val="clear" w:color="auto" w:fill="auto"/>
            <w:vAlign w:val="center"/>
          </w:tcPr>
          <w:p w14:paraId="08143617" w14:textId="77777777" w:rsidR="006966C9" w:rsidRPr="001D386E" w:rsidRDefault="006966C9" w:rsidP="00F543FC">
            <w:pPr>
              <w:pStyle w:val="TAC"/>
            </w:pPr>
          </w:p>
        </w:tc>
        <w:tc>
          <w:tcPr>
            <w:tcW w:w="586" w:type="dxa"/>
            <w:vAlign w:val="center"/>
          </w:tcPr>
          <w:p w14:paraId="0A6BB4C6" w14:textId="77777777" w:rsidR="006966C9" w:rsidRPr="001D386E" w:rsidRDefault="006966C9" w:rsidP="00F543FC">
            <w:pPr>
              <w:pStyle w:val="TAC"/>
            </w:pPr>
          </w:p>
        </w:tc>
        <w:tc>
          <w:tcPr>
            <w:tcW w:w="666" w:type="dxa"/>
            <w:gridSpan w:val="2"/>
            <w:vAlign w:val="center"/>
          </w:tcPr>
          <w:p w14:paraId="6102CE0B" w14:textId="77777777" w:rsidR="006966C9" w:rsidRPr="001D386E" w:rsidRDefault="006966C9" w:rsidP="00F543FC">
            <w:pPr>
              <w:pStyle w:val="TAC"/>
            </w:pPr>
            <w:r w:rsidRPr="001D386E">
              <w:t>Yes</w:t>
            </w:r>
          </w:p>
        </w:tc>
        <w:tc>
          <w:tcPr>
            <w:tcW w:w="586" w:type="dxa"/>
            <w:gridSpan w:val="2"/>
            <w:vAlign w:val="center"/>
          </w:tcPr>
          <w:p w14:paraId="43A76C17" w14:textId="77777777" w:rsidR="006966C9" w:rsidRPr="001D386E" w:rsidRDefault="006966C9" w:rsidP="00F543FC">
            <w:pPr>
              <w:pStyle w:val="TAC"/>
            </w:pPr>
            <w:r w:rsidRPr="001D386E">
              <w:t>Yes</w:t>
            </w:r>
          </w:p>
        </w:tc>
        <w:tc>
          <w:tcPr>
            <w:tcW w:w="589" w:type="dxa"/>
            <w:gridSpan w:val="2"/>
            <w:vAlign w:val="center"/>
          </w:tcPr>
          <w:p w14:paraId="08EA7E02" w14:textId="77777777" w:rsidR="006966C9" w:rsidRPr="001D386E" w:rsidRDefault="006966C9" w:rsidP="00F543FC">
            <w:pPr>
              <w:pStyle w:val="TAC"/>
            </w:pPr>
            <w:r w:rsidRPr="001D386E">
              <w:t>Yes</w:t>
            </w:r>
          </w:p>
        </w:tc>
        <w:tc>
          <w:tcPr>
            <w:tcW w:w="593" w:type="dxa"/>
            <w:gridSpan w:val="2"/>
            <w:vAlign w:val="center"/>
          </w:tcPr>
          <w:p w14:paraId="26F0C96D" w14:textId="77777777" w:rsidR="006966C9" w:rsidRPr="001D386E" w:rsidRDefault="006966C9" w:rsidP="00F543FC">
            <w:pPr>
              <w:pStyle w:val="TAC"/>
            </w:pPr>
            <w:r w:rsidRPr="001D386E">
              <w:t>Yes</w:t>
            </w:r>
          </w:p>
        </w:tc>
        <w:tc>
          <w:tcPr>
            <w:tcW w:w="1187" w:type="dxa"/>
            <w:vMerge/>
            <w:vAlign w:val="center"/>
          </w:tcPr>
          <w:p w14:paraId="7E6C24FF" w14:textId="77777777" w:rsidR="006966C9" w:rsidRPr="001D386E" w:rsidRDefault="006966C9" w:rsidP="00F543FC">
            <w:pPr>
              <w:pStyle w:val="TAC"/>
            </w:pPr>
          </w:p>
        </w:tc>
        <w:tc>
          <w:tcPr>
            <w:tcW w:w="1286" w:type="dxa"/>
            <w:vMerge/>
            <w:vAlign w:val="center"/>
          </w:tcPr>
          <w:p w14:paraId="15D45901" w14:textId="77777777" w:rsidR="006966C9" w:rsidRPr="001D386E" w:rsidRDefault="006966C9" w:rsidP="00F543FC">
            <w:pPr>
              <w:pStyle w:val="TAC"/>
            </w:pPr>
          </w:p>
        </w:tc>
      </w:tr>
      <w:tr w:rsidR="006966C9" w:rsidRPr="001D386E" w14:paraId="5207E56E" w14:textId="77777777" w:rsidTr="00F543FC">
        <w:trPr>
          <w:trHeight w:val="223"/>
          <w:jc w:val="center"/>
        </w:trPr>
        <w:tc>
          <w:tcPr>
            <w:tcW w:w="1397" w:type="dxa"/>
            <w:vMerge/>
            <w:vAlign w:val="center"/>
          </w:tcPr>
          <w:p w14:paraId="28293805" w14:textId="77777777" w:rsidR="006966C9" w:rsidRPr="001D386E" w:rsidRDefault="006966C9" w:rsidP="00F543FC">
            <w:pPr>
              <w:pStyle w:val="TAC"/>
            </w:pPr>
          </w:p>
        </w:tc>
        <w:tc>
          <w:tcPr>
            <w:tcW w:w="1466" w:type="dxa"/>
            <w:vMerge/>
            <w:vAlign w:val="center"/>
          </w:tcPr>
          <w:p w14:paraId="5056E01F" w14:textId="77777777" w:rsidR="006966C9" w:rsidRPr="001D386E" w:rsidRDefault="006966C9" w:rsidP="00F543FC">
            <w:pPr>
              <w:pStyle w:val="TAC"/>
              <w:rPr>
                <w:lang w:eastAsia="zh-CN"/>
              </w:rPr>
            </w:pPr>
          </w:p>
        </w:tc>
        <w:tc>
          <w:tcPr>
            <w:tcW w:w="768" w:type="dxa"/>
            <w:shd w:val="clear" w:color="auto" w:fill="auto"/>
            <w:vAlign w:val="center"/>
          </w:tcPr>
          <w:p w14:paraId="2FE0E9F7" w14:textId="77777777" w:rsidR="006966C9" w:rsidRPr="001D386E" w:rsidRDefault="006966C9" w:rsidP="00F543FC">
            <w:pPr>
              <w:pStyle w:val="TAC"/>
              <w:rPr>
                <w:lang w:eastAsia="zh-CN"/>
              </w:rPr>
            </w:pPr>
            <w:r w:rsidRPr="001D386E">
              <w:t>7</w:t>
            </w:r>
          </w:p>
        </w:tc>
        <w:tc>
          <w:tcPr>
            <w:tcW w:w="3719" w:type="dxa"/>
            <w:gridSpan w:val="10"/>
            <w:shd w:val="clear" w:color="auto" w:fill="auto"/>
            <w:vAlign w:val="center"/>
          </w:tcPr>
          <w:p w14:paraId="627C875D" w14:textId="77777777" w:rsidR="006966C9" w:rsidRPr="001D386E" w:rsidRDefault="006966C9" w:rsidP="00F543FC">
            <w:pPr>
              <w:pStyle w:val="TAC"/>
            </w:pPr>
            <w:r w:rsidRPr="001D386E">
              <w:rPr>
                <w:rFonts w:hint="eastAsia"/>
                <w:lang w:val="en-US"/>
              </w:rPr>
              <w:t>See the CA_7A-7A Bandwidth combination set 1 in</w:t>
            </w:r>
            <w:r w:rsidRPr="001D386E">
              <w:t xml:space="preserve"> </w:t>
            </w:r>
            <w:r w:rsidRPr="001D386E">
              <w:rPr>
                <w:lang w:val="en-US"/>
              </w:rPr>
              <w:t>Table 5.6A.1-3</w:t>
            </w:r>
          </w:p>
        </w:tc>
        <w:tc>
          <w:tcPr>
            <w:tcW w:w="1187" w:type="dxa"/>
            <w:vMerge/>
            <w:vAlign w:val="center"/>
          </w:tcPr>
          <w:p w14:paraId="5E61E46F" w14:textId="77777777" w:rsidR="006966C9" w:rsidRPr="001D386E" w:rsidRDefault="006966C9" w:rsidP="00F543FC">
            <w:pPr>
              <w:pStyle w:val="TAC"/>
            </w:pPr>
          </w:p>
        </w:tc>
        <w:tc>
          <w:tcPr>
            <w:tcW w:w="1286" w:type="dxa"/>
            <w:vMerge/>
            <w:vAlign w:val="center"/>
          </w:tcPr>
          <w:p w14:paraId="6C855482" w14:textId="77777777" w:rsidR="006966C9" w:rsidRPr="001D386E" w:rsidRDefault="006966C9" w:rsidP="00F543FC">
            <w:pPr>
              <w:pStyle w:val="TAC"/>
            </w:pPr>
          </w:p>
        </w:tc>
      </w:tr>
      <w:tr w:rsidR="006966C9" w:rsidRPr="001D386E" w14:paraId="3C5D1261" w14:textId="77777777" w:rsidTr="00F543FC">
        <w:trPr>
          <w:trHeight w:val="223"/>
          <w:jc w:val="center"/>
        </w:trPr>
        <w:tc>
          <w:tcPr>
            <w:tcW w:w="1397" w:type="dxa"/>
            <w:vMerge w:val="restart"/>
            <w:vAlign w:val="center"/>
          </w:tcPr>
          <w:p w14:paraId="13F97D83" w14:textId="77777777" w:rsidR="006966C9" w:rsidRPr="001D386E" w:rsidRDefault="006966C9" w:rsidP="00F543FC">
            <w:pPr>
              <w:pStyle w:val="TAC"/>
              <w:rPr>
                <w:lang w:eastAsia="ja-JP"/>
              </w:rPr>
            </w:pPr>
            <w:r w:rsidRPr="001D386E">
              <w:rPr>
                <w:lang w:eastAsia="ja-JP"/>
              </w:rPr>
              <w:t>CA_2A-4A-7C</w:t>
            </w:r>
          </w:p>
        </w:tc>
        <w:tc>
          <w:tcPr>
            <w:tcW w:w="1466" w:type="dxa"/>
            <w:vMerge w:val="restart"/>
            <w:vAlign w:val="center"/>
          </w:tcPr>
          <w:p w14:paraId="6550C82E"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671C7263" w14:textId="77777777" w:rsidR="006966C9" w:rsidRPr="001D386E" w:rsidRDefault="006966C9" w:rsidP="00F543FC">
            <w:pPr>
              <w:pStyle w:val="TAC"/>
              <w:rPr>
                <w:lang w:eastAsia="zh-CN"/>
              </w:rPr>
            </w:pPr>
            <w:r w:rsidRPr="001D386E">
              <w:t>2</w:t>
            </w:r>
          </w:p>
        </w:tc>
        <w:tc>
          <w:tcPr>
            <w:tcW w:w="699" w:type="dxa"/>
            <w:shd w:val="clear" w:color="auto" w:fill="auto"/>
            <w:vAlign w:val="center"/>
          </w:tcPr>
          <w:p w14:paraId="495D2C76" w14:textId="77777777" w:rsidR="006966C9" w:rsidRPr="001D386E" w:rsidRDefault="006966C9" w:rsidP="00F543FC">
            <w:pPr>
              <w:pStyle w:val="TAC"/>
              <w:rPr>
                <w:lang w:eastAsia="ja-JP"/>
              </w:rPr>
            </w:pPr>
          </w:p>
        </w:tc>
        <w:tc>
          <w:tcPr>
            <w:tcW w:w="586" w:type="dxa"/>
            <w:vAlign w:val="center"/>
          </w:tcPr>
          <w:p w14:paraId="167F854F" w14:textId="77777777" w:rsidR="006966C9" w:rsidRPr="001D386E" w:rsidRDefault="006966C9" w:rsidP="00F543FC">
            <w:pPr>
              <w:pStyle w:val="TAC"/>
              <w:rPr>
                <w:lang w:eastAsia="ja-JP"/>
              </w:rPr>
            </w:pPr>
          </w:p>
        </w:tc>
        <w:tc>
          <w:tcPr>
            <w:tcW w:w="666" w:type="dxa"/>
            <w:gridSpan w:val="2"/>
            <w:vAlign w:val="center"/>
          </w:tcPr>
          <w:p w14:paraId="3529E464"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232BAF1D"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5DE9BCC2" w14:textId="77777777" w:rsidR="006966C9" w:rsidRPr="001D386E" w:rsidRDefault="006966C9" w:rsidP="00F543FC">
            <w:pPr>
              <w:pStyle w:val="TAC"/>
              <w:rPr>
                <w:lang w:eastAsia="ja-JP"/>
              </w:rPr>
            </w:pPr>
            <w:r w:rsidRPr="001D386E">
              <w:rPr>
                <w:lang w:eastAsia="ja-JP"/>
              </w:rPr>
              <w:t>Yes</w:t>
            </w:r>
          </w:p>
        </w:tc>
        <w:tc>
          <w:tcPr>
            <w:tcW w:w="593" w:type="dxa"/>
            <w:gridSpan w:val="2"/>
            <w:vAlign w:val="center"/>
          </w:tcPr>
          <w:p w14:paraId="6AFB346B" w14:textId="77777777" w:rsidR="006966C9" w:rsidRPr="001D386E" w:rsidRDefault="006966C9" w:rsidP="00F543FC">
            <w:pPr>
              <w:pStyle w:val="TAC"/>
              <w:rPr>
                <w:lang w:eastAsia="ja-JP"/>
              </w:rPr>
            </w:pPr>
            <w:r w:rsidRPr="001D386E">
              <w:rPr>
                <w:lang w:eastAsia="ja-JP"/>
              </w:rPr>
              <w:t>Yes</w:t>
            </w:r>
          </w:p>
        </w:tc>
        <w:tc>
          <w:tcPr>
            <w:tcW w:w="1187" w:type="dxa"/>
            <w:vMerge w:val="restart"/>
            <w:vAlign w:val="center"/>
          </w:tcPr>
          <w:p w14:paraId="4216D3D3" w14:textId="77777777" w:rsidR="006966C9" w:rsidRPr="001D386E" w:rsidRDefault="006966C9" w:rsidP="00F543FC">
            <w:pPr>
              <w:pStyle w:val="TAC"/>
              <w:rPr>
                <w:lang w:eastAsia="ja-JP"/>
              </w:rPr>
            </w:pPr>
            <w:r w:rsidRPr="001D386E">
              <w:rPr>
                <w:lang w:eastAsia="ja-JP"/>
              </w:rPr>
              <w:t>80</w:t>
            </w:r>
          </w:p>
        </w:tc>
        <w:tc>
          <w:tcPr>
            <w:tcW w:w="1286" w:type="dxa"/>
            <w:vMerge w:val="restart"/>
            <w:vAlign w:val="center"/>
          </w:tcPr>
          <w:p w14:paraId="00C90F50" w14:textId="77777777" w:rsidR="006966C9" w:rsidRPr="001D386E" w:rsidRDefault="006966C9" w:rsidP="00F543FC">
            <w:pPr>
              <w:pStyle w:val="TAC"/>
              <w:rPr>
                <w:lang w:eastAsia="ja-JP"/>
              </w:rPr>
            </w:pPr>
            <w:r w:rsidRPr="001D386E">
              <w:rPr>
                <w:lang w:eastAsia="ja-JP"/>
              </w:rPr>
              <w:t>0</w:t>
            </w:r>
          </w:p>
        </w:tc>
      </w:tr>
      <w:tr w:rsidR="006966C9" w:rsidRPr="001D386E" w14:paraId="01B7327C" w14:textId="77777777" w:rsidTr="00F543FC">
        <w:trPr>
          <w:trHeight w:val="223"/>
          <w:jc w:val="center"/>
        </w:trPr>
        <w:tc>
          <w:tcPr>
            <w:tcW w:w="1397" w:type="dxa"/>
            <w:vMerge/>
            <w:vAlign w:val="center"/>
          </w:tcPr>
          <w:p w14:paraId="5996F46C" w14:textId="77777777" w:rsidR="006966C9" w:rsidRPr="001D386E" w:rsidRDefault="006966C9" w:rsidP="00F543FC">
            <w:pPr>
              <w:pStyle w:val="TAC"/>
              <w:rPr>
                <w:lang w:eastAsia="ja-JP"/>
              </w:rPr>
            </w:pPr>
          </w:p>
        </w:tc>
        <w:tc>
          <w:tcPr>
            <w:tcW w:w="1466" w:type="dxa"/>
            <w:vMerge/>
            <w:vAlign w:val="center"/>
          </w:tcPr>
          <w:p w14:paraId="0F2BA8BB" w14:textId="77777777" w:rsidR="006966C9" w:rsidRPr="001D386E" w:rsidRDefault="006966C9" w:rsidP="00F543FC">
            <w:pPr>
              <w:pStyle w:val="TAC"/>
              <w:rPr>
                <w:lang w:eastAsia="zh-CN"/>
              </w:rPr>
            </w:pPr>
          </w:p>
        </w:tc>
        <w:tc>
          <w:tcPr>
            <w:tcW w:w="768" w:type="dxa"/>
            <w:shd w:val="clear" w:color="auto" w:fill="auto"/>
            <w:vAlign w:val="center"/>
          </w:tcPr>
          <w:p w14:paraId="18F4CB14" w14:textId="77777777" w:rsidR="006966C9" w:rsidRPr="001D386E" w:rsidRDefault="006966C9" w:rsidP="00F543FC">
            <w:pPr>
              <w:pStyle w:val="TAC"/>
              <w:rPr>
                <w:lang w:eastAsia="zh-CN"/>
              </w:rPr>
            </w:pPr>
            <w:r w:rsidRPr="001D386E">
              <w:t>4</w:t>
            </w:r>
          </w:p>
        </w:tc>
        <w:tc>
          <w:tcPr>
            <w:tcW w:w="699" w:type="dxa"/>
            <w:shd w:val="clear" w:color="auto" w:fill="auto"/>
            <w:vAlign w:val="center"/>
          </w:tcPr>
          <w:p w14:paraId="021F7A23" w14:textId="77777777" w:rsidR="006966C9" w:rsidRPr="001D386E" w:rsidRDefault="006966C9" w:rsidP="00F543FC">
            <w:pPr>
              <w:pStyle w:val="TAC"/>
              <w:rPr>
                <w:lang w:eastAsia="ja-JP"/>
              </w:rPr>
            </w:pPr>
          </w:p>
        </w:tc>
        <w:tc>
          <w:tcPr>
            <w:tcW w:w="586" w:type="dxa"/>
            <w:vAlign w:val="center"/>
          </w:tcPr>
          <w:p w14:paraId="0C9D4937" w14:textId="77777777" w:rsidR="006966C9" w:rsidRPr="001D386E" w:rsidRDefault="006966C9" w:rsidP="00F543FC">
            <w:pPr>
              <w:pStyle w:val="TAC"/>
              <w:rPr>
                <w:lang w:eastAsia="ja-JP"/>
              </w:rPr>
            </w:pPr>
          </w:p>
        </w:tc>
        <w:tc>
          <w:tcPr>
            <w:tcW w:w="666" w:type="dxa"/>
            <w:gridSpan w:val="2"/>
            <w:vAlign w:val="center"/>
          </w:tcPr>
          <w:p w14:paraId="090E74D0"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0AA41205"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5353F274" w14:textId="77777777" w:rsidR="006966C9" w:rsidRPr="001D386E" w:rsidRDefault="006966C9" w:rsidP="00F543FC">
            <w:pPr>
              <w:pStyle w:val="TAC"/>
              <w:rPr>
                <w:lang w:eastAsia="ja-JP"/>
              </w:rPr>
            </w:pPr>
            <w:r w:rsidRPr="001D386E">
              <w:rPr>
                <w:lang w:eastAsia="ja-JP"/>
              </w:rPr>
              <w:t>Yes</w:t>
            </w:r>
          </w:p>
        </w:tc>
        <w:tc>
          <w:tcPr>
            <w:tcW w:w="593" w:type="dxa"/>
            <w:gridSpan w:val="2"/>
            <w:vAlign w:val="center"/>
          </w:tcPr>
          <w:p w14:paraId="56893E9F" w14:textId="77777777" w:rsidR="006966C9" w:rsidRPr="001D386E" w:rsidRDefault="006966C9" w:rsidP="00F543FC">
            <w:pPr>
              <w:pStyle w:val="TAC"/>
              <w:rPr>
                <w:lang w:eastAsia="ja-JP"/>
              </w:rPr>
            </w:pPr>
            <w:r w:rsidRPr="001D386E">
              <w:rPr>
                <w:lang w:eastAsia="ja-JP"/>
              </w:rPr>
              <w:t>Yes</w:t>
            </w:r>
          </w:p>
        </w:tc>
        <w:tc>
          <w:tcPr>
            <w:tcW w:w="1187" w:type="dxa"/>
            <w:vMerge/>
            <w:vAlign w:val="center"/>
          </w:tcPr>
          <w:p w14:paraId="6A34394B" w14:textId="77777777" w:rsidR="006966C9" w:rsidRPr="001D386E" w:rsidRDefault="006966C9" w:rsidP="00F543FC">
            <w:pPr>
              <w:pStyle w:val="TAC"/>
              <w:rPr>
                <w:lang w:eastAsia="ja-JP"/>
              </w:rPr>
            </w:pPr>
          </w:p>
        </w:tc>
        <w:tc>
          <w:tcPr>
            <w:tcW w:w="1286" w:type="dxa"/>
            <w:vMerge/>
            <w:vAlign w:val="center"/>
          </w:tcPr>
          <w:p w14:paraId="7086E2C9" w14:textId="77777777" w:rsidR="006966C9" w:rsidRPr="001D386E" w:rsidRDefault="006966C9" w:rsidP="00F543FC">
            <w:pPr>
              <w:pStyle w:val="TAC"/>
              <w:rPr>
                <w:lang w:eastAsia="ja-JP"/>
              </w:rPr>
            </w:pPr>
          </w:p>
        </w:tc>
      </w:tr>
      <w:tr w:rsidR="006966C9" w:rsidRPr="001D386E" w14:paraId="5A81D902" w14:textId="77777777" w:rsidTr="00F543FC">
        <w:trPr>
          <w:trHeight w:val="223"/>
          <w:jc w:val="center"/>
        </w:trPr>
        <w:tc>
          <w:tcPr>
            <w:tcW w:w="1397" w:type="dxa"/>
            <w:vMerge/>
            <w:vAlign w:val="center"/>
          </w:tcPr>
          <w:p w14:paraId="6C185D17" w14:textId="77777777" w:rsidR="006966C9" w:rsidRPr="001D386E" w:rsidRDefault="006966C9" w:rsidP="00F543FC">
            <w:pPr>
              <w:pStyle w:val="TAC"/>
              <w:rPr>
                <w:lang w:eastAsia="ja-JP"/>
              </w:rPr>
            </w:pPr>
          </w:p>
        </w:tc>
        <w:tc>
          <w:tcPr>
            <w:tcW w:w="1466" w:type="dxa"/>
            <w:vMerge/>
            <w:vAlign w:val="center"/>
          </w:tcPr>
          <w:p w14:paraId="7DB83556" w14:textId="77777777" w:rsidR="006966C9" w:rsidRPr="001D386E" w:rsidRDefault="006966C9" w:rsidP="00F543FC">
            <w:pPr>
              <w:pStyle w:val="TAC"/>
              <w:rPr>
                <w:lang w:eastAsia="zh-CN"/>
              </w:rPr>
            </w:pPr>
          </w:p>
        </w:tc>
        <w:tc>
          <w:tcPr>
            <w:tcW w:w="768" w:type="dxa"/>
            <w:shd w:val="clear" w:color="auto" w:fill="auto"/>
            <w:vAlign w:val="center"/>
          </w:tcPr>
          <w:p w14:paraId="1EE3306F" w14:textId="77777777" w:rsidR="006966C9" w:rsidRPr="001D386E" w:rsidRDefault="006966C9" w:rsidP="00F543FC">
            <w:pPr>
              <w:pStyle w:val="TAC"/>
              <w:rPr>
                <w:lang w:eastAsia="zh-CN"/>
              </w:rPr>
            </w:pPr>
            <w:r w:rsidRPr="001D386E">
              <w:t>7</w:t>
            </w:r>
          </w:p>
        </w:tc>
        <w:tc>
          <w:tcPr>
            <w:tcW w:w="3719" w:type="dxa"/>
            <w:gridSpan w:val="10"/>
            <w:shd w:val="clear" w:color="auto" w:fill="auto"/>
            <w:vAlign w:val="center"/>
          </w:tcPr>
          <w:p w14:paraId="0CC5E679" w14:textId="77777777" w:rsidR="006966C9" w:rsidRPr="001D386E" w:rsidRDefault="006966C9" w:rsidP="00F543FC">
            <w:pPr>
              <w:pStyle w:val="TAC"/>
              <w:rPr>
                <w:lang w:eastAsia="ja-JP"/>
              </w:rPr>
            </w:pPr>
            <w:r w:rsidRPr="001D386E">
              <w:rPr>
                <w:lang w:eastAsia="zh-CN"/>
              </w:rPr>
              <w:t xml:space="preserve">See CA_7C </w:t>
            </w:r>
            <w:r w:rsidRPr="001D386E">
              <w:rPr>
                <w:lang w:eastAsia="ja-JP"/>
              </w:rPr>
              <w:t>Bandwidth Combination Set 1</w:t>
            </w:r>
            <w:r w:rsidRPr="001D386E">
              <w:rPr>
                <w:rFonts w:hint="eastAsia"/>
                <w:lang w:eastAsia="ja-JP"/>
              </w:rPr>
              <w:t xml:space="preserve"> </w:t>
            </w:r>
            <w:r w:rsidRPr="001D386E">
              <w:rPr>
                <w:lang w:eastAsia="zh-CN"/>
              </w:rPr>
              <w:t>in Table 5.6A.1-1</w:t>
            </w:r>
          </w:p>
        </w:tc>
        <w:tc>
          <w:tcPr>
            <w:tcW w:w="1187" w:type="dxa"/>
            <w:vMerge/>
            <w:vAlign w:val="center"/>
          </w:tcPr>
          <w:p w14:paraId="1F2762C3" w14:textId="77777777" w:rsidR="006966C9" w:rsidRPr="001D386E" w:rsidRDefault="006966C9" w:rsidP="00F543FC">
            <w:pPr>
              <w:pStyle w:val="TAC"/>
              <w:rPr>
                <w:lang w:eastAsia="ja-JP"/>
              </w:rPr>
            </w:pPr>
          </w:p>
        </w:tc>
        <w:tc>
          <w:tcPr>
            <w:tcW w:w="1286" w:type="dxa"/>
            <w:vMerge/>
            <w:vAlign w:val="center"/>
          </w:tcPr>
          <w:p w14:paraId="45048C29" w14:textId="77777777" w:rsidR="006966C9" w:rsidRPr="001D386E" w:rsidRDefault="006966C9" w:rsidP="00F543FC">
            <w:pPr>
              <w:pStyle w:val="TAC"/>
              <w:rPr>
                <w:lang w:eastAsia="ja-JP"/>
              </w:rPr>
            </w:pPr>
          </w:p>
        </w:tc>
      </w:tr>
      <w:tr w:rsidR="006966C9" w:rsidRPr="001D386E" w14:paraId="12052B69" w14:textId="77777777" w:rsidTr="00F543FC">
        <w:trPr>
          <w:trHeight w:val="223"/>
          <w:jc w:val="center"/>
        </w:trPr>
        <w:tc>
          <w:tcPr>
            <w:tcW w:w="1397" w:type="dxa"/>
            <w:vMerge w:val="restart"/>
            <w:vAlign w:val="center"/>
          </w:tcPr>
          <w:p w14:paraId="426F12F2" w14:textId="77777777" w:rsidR="006966C9" w:rsidRPr="001D386E" w:rsidRDefault="006966C9" w:rsidP="00F543FC">
            <w:pPr>
              <w:pStyle w:val="TAC"/>
            </w:pPr>
            <w:r w:rsidRPr="001D386E">
              <w:t>CA_2A-4A-4A-</w:t>
            </w:r>
            <w:r w:rsidRPr="001D386E">
              <w:rPr>
                <w:rFonts w:eastAsia="SimSun" w:hint="eastAsia"/>
                <w:lang w:eastAsia="zh-CN"/>
              </w:rPr>
              <w:t>5</w:t>
            </w:r>
            <w:r w:rsidRPr="001D386E">
              <w:t>A</w:t>
            </w:r>
          </w:p>
        </w:tc>
        <w:tc>
          <w:tcPr>
            <w:tcW w:w="1466" w:type="dxa"/>
            <w:vMerge w:val="restart"/>
            <w:vAlign w:val="center"/>
          </w:tcPr>
          <w:p w14:paraId="3A369300" w14:textId="77777777" w:rsidR="006966C9" w:rsidRPr="001D386E" w:rsidRDefault="006966C9" w:rsidP="00F543FC">
            <w:pPr>
              <w:pStyle w:val="TAC"/>
              <w:rPr>
                <w:lang w:eastAsia="zh-CN"/>
              </w:rPr>
            </w:pPr>
            <w:r w:rsidRPr="001D386E">
              <w:rPr>
                <w:lang w:eastAsia="zh-CN"/>
              </w:rPr>
              <w:t>-</w:t>
            </w:r>
          </w:p>
        </w:tc>
        <w:tc>
          <w:tcPr>
            <w:tcW w:w="768" w:type="dxa"/>
            <w:shd w:val="clear" w:color="auto" w:fill="auto"/>
            <w:vAlign w:val="center"/>
          </w:tcPr>
          <w:p w14:paraId="5AB22C9B" w14:textId="77777777" w:rsidR="006966C9" w:rsidRPr="001D386E" w:rsidRDefault="006966C9" w:rsidP="00F543FC">
            <w:pPr>
              <w:pStyle w:val="TAC"/>
              <w:rPr>
                <w:lang w:eastAsia="zh-CN"/>
              </w:rPr>
            </w:pPr>
            <w:r w:rsidRPr="001D386E">
              <w:rPr>
                <w:lang w:eastAsia="zh-CN"/>
              </w:rPr>
              <w:t>2</w:t>
            </w:r>
          </w:p>
        </w:tc>
        <w:tc>
          <w:tcPr>
            <w:tcW w:w="699" w:type="dxa"/>
            <w:shd w:val="clear" w:color="auto" w:fill="auto"/>
            <w:vAlign w:val="center"/>
          </w:tcPr>
          <w:p w14:paraId="00662CB3" w14:textId="77777777" w:rsidR="006966C9" w:rsidRPr="001D386E" w:rsidRDefault="006966C9" w:rsidP="00F543FC">
            <w:pPr>
              <w:pStyle w:val="TAC"/>
            </w:pPr>
          </w:p>
        </w:tc>
        <w:tc>
          <w:tcPr>
            <w:tcW w:w="586" w:type="dxa"/>
            <w:vAlign w:val="center"/>
          </w:tcPr>
          <w:p w14:paraId="6ACD8233" w14:textId="77777777" w:rsidR="006966C9" w:rsidRPr="001D386E" w:rsidRDefault="006966C9" w:rsidP="00F543FC">
            <w:pPr>
              <w:pStyle w:val="TAC"/>
            </w:pPr>
          </w:p>
        </w:tc>
        <w:tc>
          <w:tcPr>
            <w:tcW w:w="666" w:type="dxa"/>
            <w:gridSpan w:val="2"/>
            <w:vAlign w:val="center"/>
          </w:tcPr>
          <w:p w14:paraId="6908E10D" w14:textId="77777777" w:rsidR="006966C9" w:rsidRPr="001D386E" w:rsidRDefault="006966C9" w:rsidP="00F543FC">
            <w:pPr>
              <w:pStyle w:val="TAC"/>
            </w:pPr>
            <w:r w:rsidRPr="001D386E">
              <w:t>Yes</w:t>
            </w:r>
          </w:p>
        </w:tc>
        <w:tc>
          <w:tcPr>
            <w:tcW w:w="586" w:type="dxa"/>
            <w:gridSpan w:val="2"/>
            <w:vAlign w:val="center"/>
          </w:tcPr>
          <w:p w14:paraId="14AEA7FC" w14:textId="77777777" w:rsidR="006966C9" w:rsidRPr="001D386E" w:rsidRDefault="006966C9" w:rsidP="00F543FC">
            <w:pPr>
              <w:pStyle w:val="TAC"/>
            </w:pPr>
            <w:r w:rsidRPr="001D386E">
              <w:t>Yes</w:t>
            </w:r>
          </w:p>
        </w:tc>
        <w:tc>
          <w:tcPr>
            <w:tcW w:w="589" w:type="dxa"/>
            <w:gridSpan w:val="2"/>
            <w:vAlign w:val="center"/>
          </w:tcPr>
          <w:p w14:paraId="0B6F367B" w14:textId="77777777" w:rsidR="006966C9" w:rsidRPr="001D386E" w:rsidRDefault="006966C9" w:rsidP="00F543FC">
            <w:pPr>
              <w:pStyle w:val="TAC"/>
            </w:pPr>
            <w:r w:rsidRPr="001D386E">
              <w:t>Yes</w:t>
            </w:r>
          </w:p>
        </w:tc>
        <w:tc>
          <w:tcPr>
            <w:tcW w:w="593" w:type="dxa"/>
            <w:gridSpan w:val="2"/>
            <w:vAlign w:val="center"/>
          </w:tcPr>
          <w:p w14:paraId="4489CE8C" w14:textId="77777777" w:rsidR="006966C9" w:rsidRPr="001D386E" w:rsidRDefault="006966C9" w:rsidP="00F543FC">
            <w:pPr>
              <w:pStyle w:val="TAC"/>
            </w:pPr>
            <w:r w:rsidRPr="001D386E">
              <w:t>Yes</w:t>
            </w:r>
          </w:p>
        </w:tc>
        <w:tc>
          <w:tcPr>
            <w:tcW w:w="1187" w:type="dxa"/>
            <w:vMerge w:val="restart"/>
            <w:vAlign w:val="center"/>
          </w:tcPr>
          <w:p w14:paraId="75C59DBC" w14:textId="77777777" w:rsidR="006966C9" w:rsidRPr="001D386E" w:rsidRDefault="006966C9" w:rsidP="00F543FC">
            <w:pPr>
              <w:pStyle w:val="TAC"/>
            </w:pPr>
            <w:r w:rsidRPr="001D386E">
              <w:t>70</w:t>
            </w:r>
          </w:p>
        </w:tc>
        <w:tc>
          <w:tcPr>
            <w:tcW w:w="1286" w:type="dxa"/>
            <w:vMerge w:val="restart"/>
            <w:vAlign w:val="center"/>
          </w:tcPr>
          <w:p w14:paraId="39411D13" w14:textId="77777777" w:rsidR="006966C9" w:rsidRPr="001D386E" w:rsidRDefault="006966C9" w:rsidP="00F543FC">
            <w:pPr>
              <w:pStyle w:val="TAC"/>
            </w:pPr>
            <w:r w:rsidRPr="001D386E">
              <w:t>0</w:t>
            </w:r>
          </w:p>
        </w:tc>
      </w:tr>
      <w:tr w:rsidR="006966C9" w:rsidRPr="001D386E" w14:paraId="5A182BFE" w14:textId="77777777" w:rsidTr="00F543FC">
        <w:trPr>
          <w:trHeight w:val="223"/>
          <w:jc w:val="center"/>
        </w:trPr>
        <w:tc>
          <w:tcPr>
            <w:tcW w:w="1397" w:type="dxa"/>
            <w:vMerge/>
            <w:vAlign w:val="center"/>
          </w:tcPr>
          <w:p w14:paraId="6B5F15E3" w14:textId="77777777" w:rsidR="006966C9" w:rsidRPr="001D386E" w:rsidRDefault="006966C9" w:rsidP="00F543FC">
            <w:pPr>
              <w:pStyle w:val="TAC"/>
            </w:pPr>
          </w:p>
        </w:tc>
        <w:tc>
          <w:tcPr>
            <w:tcW w:w="1466" w:type="dxa"/>
            <w:vMerge/>
            <w:vAlign w:val="center"/>
          </w:tcPr>
          <w:p w14:paraId="39D78EE4" w14:textId="77777777" w:rsidR="006966C9" w:rsidRPr="001D386E" w:rsidRDefault="006966C9" w:rsidP="00F543FC">
            <w:pPr>
              <w:pStyle w:val="TAC"/>
              <w:rPr>
                <w:lang w:eastAsia="zh-CN"/>
              </w:rPr>
            </w:pPr>
          </w:p>
        </w:tc>
        <w:tc>
          <w:tcPr>
            <w:tcW w:w="768" w:type="dxa"/>
            <w:shd w:val="clear" w:color="auto" w:fill="auto"/>
            <w:vAlign w:val="center"/>
          </w:tcPr>
          <w:p w14:paraId="1D918A2F" w14:textId="77777777" w:rsidR="006966C9" w:rsidRPr="001D386E" w:rsidRDefault="006966C9" w:rsidP="00F543FC">
            <w:pPr>
              <w:pStyle w:val="TAC"/>
              <w:rPr>
                <w:lang w:eastAsia="zh-CN"/>
              </w:rPr>
            </w:pPr>
            <w:r w:rsidRPr="001D386E">
              <w:rPr>
                <w:lang w:eastAsia="zh-CN"/>
              </w:rPr>
              <w:t>4</w:t>
            </w:r>
          </w:p>
        </w:tc>
        <w:tc>
          <w:tcPr>
            <w:tcW w:w="3719" w:type="dxa"/>
            <w:gridSpan w:val="10"/>
            <w:shd w:val="clear" w:color="auto" w:fill="auto"/>
            <w:vAlign w:val="center"/>
          </w:tcPr>
          <w:p w14:paraId="736F003E" w14:textId="77777777" w:rsidR="006966C9" w:rsidRPr="001D386E" w:rsidRDefault="006966C9" w:rsidP="00F543FC">
            <w:pPr>
              <w:pStyle w:val="TAC"/>
            </w:pPr>
            <w:r w:rsidRPr="001D386E">
              <w:t>See CA_4A-4A Bandwidth Combination Set 0 in Table 5.6A.1-3</w:t>
            </w:r>
          </w:p>
        </w:tc>
        <w:tc>
          <w:tcPr>
            <w:tcW w:w="1187" w:type="dxa"/>
            <w:vMerge/>
            <w:vAlign w:val="center"/>
          </w:tcPr>
          <w:p w14:paraId="04693C32" w14:textId="77777777" w:rsidR="006966C9" w:rsidRPr="001D386E" w:rsidRDefault="006966C9" w:rsidP="00F543FC">
            <w:pPr>
              <w:pStyle w:val="TAC"/>
            </w:pPr>
          </w:p>
        </w:tc>
        <w:tc>
          <w:tcPr>
            <w:tcW w:w="1286" w:type="dxa"/>
            <w:vMerge/>
            <w:vAlign w:val="center"/>
          </w:tcPr>
          <w:p w14:paraId="5436EC68" w14:textId="77777777" w:rsidR="006966C9" w:rsidRPr="001D386E" w:rsidRDefault="006966C9" w:rsidP="00F543FC">
            <w:pPr>
              <w:pStyle w:val="TAC"/>
            </w:pPr>
          </w:p>
        </w:tc>
      </w:tr>
      <w:tr w:rsidR="006966C9" w:rsidRPr="001D386E" w14:paraId="12DB6D2E" w14:textId="77777777" w:rsidTr="00F543FC">
        <w:trPr>
          <w:trHeight w:val="223"/>
          <w:jc w:val="center"/>
        </w:trPr>
        <w:tc>
          <w:tcPr>
            <w:tcW w:w="1397" w:type="dxa"/>
            <w:vMerge/>
            <w:vAlign w:val="center"/>
          </w:tcPr>
          <w:p w14:paraId="6C5CA3C9" w14:textId="77777777" w:rsidR="006966C9" w:rsidRPr="001D386E" w:rsidRDefault="006966C9" w:rsidP="00F543FC">
            <w:pPr>
              <w:pStyle w:val="TAC"/>
            </w:pPr>
          </w:p>
        </w:tc>
        <w:tc>
          <w:tcPr>
            <w:tcW w:w="1466" w:type="dxa"/>
            <w:vMerge/>
            <w:vAlign w:val="center"/>
          </w:tcPr>
          <w:p w14:paraId="3904412B" w14:textId="77777777" w:rsidR="006966C9" w:rsidRPr="001D386E" w:rsidRDefault="006966C9" w:rsidP="00F543FC">
            <w:pPr>
              <w:pStyle w:val="TAC"/>
              <w:rPr>
                <w:lang w:eastAsia="zh-CN"/>
              </w:rPr>
            </w:pPr>
          </w:p>
        </w:tc>
        <w:tc>
          <w:tcPr>
            <w:tcW w:w="768" w:type="dxa"/>
            <w:shd w:val="clear" w:color="auto" w:fill="auto"/>
            <w:vAlign w:val="center"/>
          </w:tcPr>
          <w:p w14:paraId="7344DEDE" w14:textId="77777777" w:rsidR="006966C9" w:rsidRPr="001D386E" w:rsidRDefault="006966C9" w:rsidP="00F543FC">
            <w:pPr>
              <w:pStyle w:val="TAC"/>
              <w:rPr>
                <w:rFonts w:eastAsia="SimSun"/>
                <w:lang w:eastAsia="zh-CN"/>
              </w:rPr>
            </w:pPr>
            <w:r w:rsidRPr="001D386E">
              <w:rPr>
                <w:rFonts w:eastAsia="SimSun" w:hint="eastAsia"/>
                <w:lang w:eastAsia="zh-CN"/>
              </w:rPr>
              <w:t>5</w:t>
            </w:r>
          </w:p>
        </w:tc>
        <w:tc>
          <w:tcPr>
            <w:tcW w:w="699" w:type="dxa"/>
            <w:shd w:val="clear" w:color="auto" w:fill="auto"/>
            <w:vAlign w:val="center"/>
          </w:tcPr>
          <w:p w14:paraId="3426D918" w14:textId="77777777" w:rsidR="006966C9" w:rsidRPr="001D386E" w:rsidRDefault="006966C9" w:rsidP="00F543FC">
            <w:pPr>
              <w:pStyle w:val="TAC"/>
            </w:pPr>
          </w:p>
        </w:tc>
        <w:tc>
          <w:tcPr>
            <w:tcW w:w="586" w:type="dxa"/>
            <w:vAlign w:val="center"/>
          </w:tcPr>
          <w:p w14:paraId="51633DAB" w14:textId="77777777" w:rsidR="006966C9" w:rsidRPr="001D386E" w:rsidRDefault="006966C9" w:rsidP="00F543FC">
            <w:pPr>
              <w:pStyle w:val="TAC"/>
            </w:pPr>
          </w:p>
        </w:tc>
        <w:tc>
          <w:tcPr>
            <w:tcW w:w="666" w:type="dxa"/>
            <w:gridSpan w:val="2"/>
            <w:vAlign w:val="center"/>
          </w:tcPr>
          <w:p w14:paraId="67419BB1" w14:textId="77777777" w:rsidR="006966C9" w:rsidRPr="001D386E" w:rsidRDefault="006966C9" w:rsidP="00F543FC">
            <w:pPr>
              <w:pStyle w:val="TAC"/>
            </w:pPr>
            <w:r w:rsidRPr="001D386E">
              <w:t>Yes</w:t>
            </w:r>
          </w:p>
        </w:tc>
        <w:tc>
          <w:tcPr>
            <w:tcW w:w="586" w:type="dxa"/>
            <w:gridSpan w:val="2"/>
            <w:vAlign w:val="center"/>
          </w:tcPr>
          <w:p w14:paraId="5AFEB595" w14:textId="77777777" w:rsidR="006966C9" w:rsidRPr="001D386E" w:rsidRDefault="006966C9" w:rsidP="00F543FC">
            <w:pPr>
              <w:pStyle w:val="TAC"/>
            </w:pPr>
            <w:r w:rsidRPr="001D386E">
              <w:t>Yes</w:t>
            </w:r>
          </w:p>
        </w:tc>
        <w:tc>
          <w:tcPr>
            <w:tcW w:w="589" w:type="dxa"/>
            <w:gridSpan w:val="2"/>
            <w:vAlign w:val="center"/>
          </w:tcPr>
          <w:p w14:paraId="7888FEA0" w14:textId="77777777" w:rsidR="006966C9" w:rsidRPr="001D386E" w:rsidRDefault="006966C9" w:rsidP="00F543FC">
            <w:pPr>
              <w:pStyle w:val="TAC"/>
            </w:pPr>
          </w:p>
        </w:tc>
        <w:tc>
          <w:tcPr>
            <w:tcW w:w="593" w:type="dxa"/>
            <w:gridSpan w:val="2"/>
            <w:vAlign w:val="center"/>
          </w:tcPr>
          <w:p w14:paraId="3A9D36BD" w14:textId="77777777" w:rsidR="006966C9" w:rsidRPr="001D386E" w:rsidRDefault="006966C9" w:rsidP="00F543FC">
            <w:pPr>
              <w:pStyle w:val="TAC"/>
            </w:pPr>
          </w:p>
        </w:tc>
        <w:tc>
          <w:tcPr>
            <w:tcW w:w="1187" w:type="dxa"/>
            <w:vMerge/>
            <w:vAlign w:val="center"/>
          </w:tcPr>
          <w:p w14:paraId="3C49B8D1" w14:textId="77777777" w:rsidR="006966C9" w:rsidRPr="001D386E" w:rsidRDefault="006966C9" w:rsidP="00F543FC">
            <w:pPr>
              <w:pStyle w:val="TAC"/>
            </w:pPr>
          </w:p>
        </w:tc>
        <w:tc>
          <w:tcPr>
            <w:tcW w:w="1286" w:type="dxa"/>
            <w:vMerge/>
            <w:vAlign w:val="center"/>
          </w:tcPr>
          <w:p w14:paraId="734400B1" w14:textId="77777777" w:rsidR="006966C9" w:rsidRPr="001D386E" w:rsidRDefault="006966C9" w:rsidP="00F543FC">
            <w:pPr>
              <w:pStyle w:val="TAC"/>
            </w:pPr>
          </w:p>
        </w:tc>
      </w:tr>
      <w:tr w:rsidR="006966C9" w:rsidRPr="001D386E" w14:paraId="5816D332" w14:textId="77777777" w:rsidTr="00F543FC">
        <w:trPr>
          <w:trHeight w:val="223"/>
          <w:jc w:val="center"/>
        </w:trPr>
        <w:tc>
          <w:tcPr>
            <w:tcW w:w="1397" w:type="dxa"/>
            <w:vMerge w:val="restart"/>
            <w:vAlign w:val="center"/>
          </w:tcPr>
          <w:p w14:paraId="06F84053" w14:textId="77777777" w:rsidR="006966C9" w:rsidRPr="001D386E" w:rsidRDefault="006966C9" w:rsidP="00F543FC">
            <w:pPr>
              <w:pStyle w:val="TAC"/>
            </w:pPr>
            <w:r w:rsidRPr="001D386E">
              <w:t>CA_2A-4A-12A</w:t>
            </w:r>
          </w:p>
        </w:tc>
        <w:tc>
          <w:tcPr>
            <w:tcW w:w="1466" w:type="dxa"/>
            <w:vMerge w:val="restart"/>
            <w:vAlign w:val="center"/>
          </w:tcPr>
          <w:p w14:paraId="7CC875FB" w14:textId="77777777" w:rsidR="006966C9" w:rsidRPr="001D386E" w:rsidRDefault="006966C9" w:rsidP="00F543FC">
            <w:pPr>
              <w:pStyle w:val="TAC"/>
            </w:pPr>
            <w:r w:rsidRPr="001D386E">
              <w:rPr>
                <w:rFonts w:hint="eastAsia"/>
              </w:rPr>
              <w:t>CA_2A-4A</w:t>
            </w:r>
          </w:p>
          <w:p w14:paraId="3163297A" w14:textId="77777777" w:rsidR="006966C9" w:rsidRPr="001D386E" w:rsidRDefault="006966C9" w:rsidP="00F543FC">
            <w:pPr>
              <w:pStyle w:val="TAC"/>
              <w:rPr>
                <w:lang w:eastAsia="zh-CN"/>
              </w:rPr>
            </w:pPr>
            <w:r w:rsidRPr="001D386E">
              <w:rPr>
                <w:rFonts w:hint="eastAsia"/>
              </w:rPr>
              <w:t>CA_4A-12A</w:t>
            </w:r>
          </w:p>
        </w:tc>
        <w:tc>
          <w:tcPr>
            <w:tcW w:w="768" w:type="dxa"/>
            <w:shd w:val="clear" w:color="auto" w:fill="auto"/>
            <w:vAlign w:val="center"/>
          </w:tcPr>
          <w:p w14:paraId="443AFA92" w14:textId="77777777" w:rsidR="006966C9" w:rsidRPr="001D386E" w:rsidRDefault="006966C9" w:rsidP="00F543FC">
            <w:pPr>
              <w:pStyle w:val="TAC"/>
              <w:rPr>
                <w:lang w:eastAsia="zh-CN"/>
              </w:rPr>
            </w:pPr>
            <w:r w:rsidRPr="001D386E">
              <w:rPr>
                <w:lang w:eastAsia="zh-CN"/>
              </w:rPr>
              <w:t>2</w:t>
            </w:r>
          </w:p>
        </w:tc>
        <w:tc>
          <w:tcPr>
            <w:tcW w:w="699" w:type="dxa"/>
            <w:shd w:val="clear" w:color="auto" w:fill="auto"/>
            <w:vAlign w:val="center"/>
          </w:tcPr>
          <w:p w14:paraId="25AB974C" w14:textId="77777777" w:rsidR="006966C9" w:rsidRPr="001D386E" w:rsidRDefault="006966C9" w:rsidP="00F543FC">
            <w:pPr>
              <w:pStyle w:val="TAC"/>
            </w:pPr>
          </w:p>
        </w:tc>
        <w:tc>
          <w:tcPr>
            <w:tcW w:w="586" w:type="dxa"/>
            <w:vAlign w:val="center"/>
          </w:tcPr>
          <w:p w14:paraId="42D7F36F" w14:textId="77777777" w:rsidR="006966C9" w:rsidRPr="001D386E" w:rsidRDefault="006966C9" w:rsidP="00F543FC">
            <w:pPr>
              <w:pStyle w:val="TAC"/>
            </w:pPr>
          </w:p>
        </w:tc>
        <w:tc>
          <w:tcPr>
            <w:tcW w:w="666" w:type="dxa"/>
            <w:gridSpan w:val="2"/>
            <w:vAlign w:val="center"/>
          </w:tcPr>
          <w:p w14:paraId="71A2C555" w14:textId="77777777" w:rsidR="006966C9" w:rsidRPr="001D386E" w:rsidRDefault="006966C9" w:rsidP="00F543FC">
            <w:pPr>
              <w:pStyle w:val="TAC"/>
            </w:pPr>
            <w:r w:rsidRPr="001D386E">
              <w:t>Yes</w:t>
            </w:r>
          </w:p>
        </w:tc>
        <w:tc>
          <w:tcPr>
            <w:tcW w:w="586" w:type="dxa"/>
            <w:gridSpan w:val="2"/>
            <w:vAlign w:val="center"/>
          </w:tcPr>
          <w:p w14:paraId="0C79502F" w14:textId="77777777" w:rsidR="006966C9" w:rsidRPr="001D386E" w:rsidRDefault="006966C9" w:rsidP="00F543FC">
            <w:pPr>
              <w:pStyle w:val="TAC"/>
            </w:pPr>
            <w:r w:rsidRPr="001D386E">
              <w:t>Yes</w:t>
            </w:r>
          </w:p>
        </w:tc>
        <w:tc>
          <w:tcPr>
            <w:tcW w:w="589" w:type="dxa"/>
            <w:gridSpan w:val="2"/>
            <w:vAlign w:val="center"/>
          </w:tcPr>
          <w:p w14:paraId="2505C9C2" w14:textId="77777777" w:rsidR="006966C9" w:rsidRPr="001D386E" w:rsidRDefault="006966C9" w:rsidP="00F543FC">
            <w:pPr>
              <w:pStyle w:val="TAC"/>
            </w:pPr>
            <w:r w:rsidRPr="001D386E">
              <w:t>Yes</w:t>
            </w:r>
          </w:p>
        </w:tc>
        <w:tc>
          <w:tcPr>
            <w:tcW w:w="593" w:type="dxa"/>
            <w:gridSpan w:val="2"/>
            <w:vAlign w:val="center"/>
          </w:tcPr>
          <w:p w14:paraId="6A19D12B" w14:textId="77777777" w:rsidR="006966C9" w:rsidRPr="001D386E" w:rsidRDefault="006966C9" w:rsidP="00F543FC">
            <w:pPr>
              <w:pStyle w:val="TAC"/>
            </w:pPr>
            <w:r w:rsidRPr="001D386E">
              <w:t>Yes</w:t>
            </w:r>
          </w:p>
        </w:tc>
        <w:tc>
          <w:tcPr>
            <w:tcW w:w="1187" w:type="dxa"/>
            <w:vMerge w:val="restart"/>
            <w:vAlign w:val="center"/>
          </w:tcPr>
          <w:p w14:paraId="7B7A5993" w14:textId="77777777" w:rsidR="006966C9" w:rsidRPr="001D386E" w:rsidRDefault="006966C9" w:rsidP="00F543FC">
            <w:pPr>
              <w:pStyle w:val="TAC"/>
            </w:pPr>
            <w:r w:rsidRPr="001D386E">
              <w:t>50</w:t>
            </w:r>
          </w:p>
        </w:tc>
        <w:tc>
          <w:tcPr>
            <w:tcW w:w="1286" w:type="dxa"/>
            <w:vMerge w:val="restart"/>
            <w:vAlign w:val="center"/>
          </w:tcPr>
          <w:p w14:paraId="1FCB5F61" w14:textId="77777777" w:rsidR="006966C9" w:rsidRPr="001D386E" w:rsidRDefault="006966C9" w:rsidP="00F543FC">
            <w:pPr>
              <w:pStyle w:val="TAC"/>
            </w:pPr>
            <w:r w:rsidRPr="001D386E">
              <w:t>0</w:t>
            </w:r>
          </w:p>
        </w:tc>
      </w:tr>
      <w:tr w:rsidR="006966C9" w:rsidRPr="001D386E" w14:paraId="44A97731" w14:textId="77777777" w:rsidTr="00F543FC">
        <w:trPr>
          <w:trHeight w:val="223"/>
          <w:jc w:val="center"/>
        </w:trPr>
        <w:tc>
          <w:tcPr>
            <w:tcW w:w="1397" w:type="dxa"/>
            <w:vMerge/>
            <w:vAlign w:val="center"/>
          </w:tcPr>
          <w:p w14:paraId="7EB0FF86" w14:textId="77777777" w:rsidR="006966C9" w:rsidRPr="001D386E" w:rsidRDefault="006966C9" w:rsidP="00F543FC">
            <w:pPr>
              <w:pStyle w:val="TAC"/>
            </w:pPr>
          </w:p>
        </w:tc>
        <w:tc>
          <w:tcPr>
            <w:tcW w:w="1466" w:type="dxa"/>
            <w:vMerge/>
            <w:vAlign w:val="center"/>
          </w:tcPr>
          <w:p w14:paraId="6747BA21" w14:textId="77777777" w:rsidR="006966C9" w:rsidRPr="001D386E" w:rsidRDefault="006966C9" w:rsidP="00F543FC">
            <w:pPr>
              <w:pStyle w:val="TAC"/>
              <w:rPr>
                <w:lang w:eastAsia="zh-CN"/>
              </w:rPr>
            </w:pPr>
          </w:p>
        </w:tc>
        <w:tc>
          <w:tcPr>
            <w:tcW w:w="768" w:type="dxa"/>
            <w:shd w:val="clear" w:color="auto" w:fill="auto"/>
            <w:vAlign w:val="center"/>
          </w:tcPr>
          <w:p w14:paraId="45BC66F8" w14:textId="77777777" w:rsidR="006966C9" w:rsidRPr="001D386E" w:rsidRDefault="006966C9" w:rsidP="00F543FC">
            <w:pPr>
              <w:pStyle w:val="TAC"/>
              <w:rPr>
                <w:lang w:eastAsia="zh-CN"/>
              </w:rPr>
            </w:pPr>
            <w:r w:rsidRPr="001D386E">
              <w:rPr>
                <w:lang w:eastAsia="zh-CN"/>
              </w:rPr>
              <w:t>4</w:t>
            </w:r>
          </w:p>
        </w:tc>
        <w:tc>
          <w:tcPr>
            <w:tcW w:w="699" w:type="dxa"/>
            <w:shd w:val="clear" w:color="auto" w:fill="auto"/>
            <w:vAlign w:val="center"/>
          </w:tcPr>
          <w:p w14:paraId="67C70FE8" w14:textId="77777777" w:rsidR="006966C9" w:rsidRPr="001D386E" w:rsidRDefault="006966C9" w:rsidP="00F543FC">
            <w:pPr>
              <w:pStyle w:val="TAC"/>
            </w:pPr>
          </w:p>
        </w:tc>
        <w:tc>
          <w:tcPr>
            <w:tcW w:w="586" w:type="dxa"/>
            <w:vAlign w:val="center"/>
          </w:tcPr>
          <w:p w14:paraId="5ABA32FD" w14:textId="77777777" w:rsidR="006966C9" w:rsidRPr="001D386E" w:rsidRDefault="006966C9" w:rsidP="00F543FC">
            <w:pPr>
              <w:pStyle w:val="TAC"/>
            </w:pPr>
          </w:p>
        </w:tc>
        <w:tc>
          <w:tcPr>
            <w:tcW w:w="666" w:type="dxa"/>
            <w:gridSpan w:val="2"/>
            <w:vAlign w:val="center"/>
          </w:tcPr>
          <w:p w14:paraId="3442E97B" w14:textId="77777777" w:rsidR="006966C9" w:rsidRPr="001D386E" w:rsidRDefault="006966C9" w:rsidP="00F543FC">
            <w:pPr>
              <w:pStyle w:val="TAC"/>
            </w:pPr>
            <w:r w:rsidRPr="001D386E">
              <w:t>Yes</w:t>
            </w:r>
          </w:p>
        </w:tc>
        <w:tc>
          <w:tcPr>
            <w:tcW w:w="586" w:type="dxa"/>
            <w:gridSpan w:val="2"/>
            <w:vAlign w:val="center"/>
          </w:tcPr>
          <w:p w14:paraId="0603D7CC" w14:textId="77777777" w:rsidR="006966C9" w:rsidRPr="001D386E" w:rsidRDefault="006966C9" w:rsidP="00F543FC">
            <w:pPr>
              <w:pStyle w:val="TAC"/>
            </w:pPr>
            <w:r w:rsidRPr="001D386E">
              <w:t>Yes</w:t>
            </w:r>
          </w:p>
        </w:tc>
        <w:tc>
          <w:tcPr>
            <w:tcW w:w="589" w:type="dxa"/>
            <w:gridSpan w:val="2"/>
            <w:vAlign w:val="center"/>
          </w:tcPr>
          <w:p w14:paraId="5C7A64DB" w14:textId="77777777" w:rsidR="006966C9" w:rsidRPr="001D386E" w:rsidRDefault="006966C9" w:rsidP="00F543FC">
            <w:pPr>
              <w:pStyle w:val="TAC"/>
            </w:pPr>
            <w:r w:rsidRPr="001D386E">
              <w:t>Yes</w:t>
            </w:r>
          </w:p>
        </w:tc>
        <w:tc>
          <w:tcPr>
            <w:tcW w:w="593" w:type="dxa"/>
            <w:gridSpan w:val="2"/>
            <w:vAlign w:val="center"/>
          </w:tcPr>
          <w:p w14:paraId="5E7C04CA" w14:textId="77777777" w:rsidR="006966C9" w:rsidRPr="001D386E" w:rsidRDefault="006966C9" w:rsidP="00F543FC">
            <w:pPr>
              <w:pStyle w:val="TAC"/>
            </w:pPr>
            <w:r w:rsidRPr="001D386E">
              <w:t>Yes</w:t>
            </w:r>
          </w:p>
        </w:tc>
        <w:tc>
          <w:tcPr>
            <w:tcW w:w="1187" w:type="dxa"/>
            <w:vMerge/>
            <w:vAlign w:val="center"/>
          </w:tcPr>
          <w:p w14:paraId="56D0B46A" w14:textId="77777777" w:rsidR="006966C9" w:rsidRPr="001D386E" w:rsidRDefault="006966C9" w:rsidP="00F543FC">
            <w:pPr>
              <w:pStyle w:val="TAC"/>
            </w:pPr>
          </w:p>
        </w:tc>
        <w:tc>
          <w:tcPr>
            <w:tcW w:w="1286" w:type="dxa"/>
            <w:vMerge/>
            <w:vAlign w:val="center"/>
          </w:tcPr>
          <w:p w14:paraId="1FA62A17" w14:textId="77777777" w:rsidR="006966C9" w:rsidRPr="001D386E" w:rsidRDefault="006966C9" w:rsidP="00F543FC">
            <w:pPr>
              <w:pStyle w:val="TAC"/>
            </w:pPr>
          </w:p>
        </w:tc>
      </w:tr>
      <w:tr w:rsidR="006966C9" w:rsidRPr="001D386E" w14:paraId="3FD30BCE" w14:textId="77777777" w:rsidTr="00F543FC">
        <w:trPr>
          <w:trHeight w:val="223"/>
          <w:jc w:val="center"/>
        </w:trPr>
        <w:tc>
          <w:tcPr>
            <w:tcW w:w="1397" w:type="dxa"/>
            <w:vMerge/>
            <w:vAlign w:val="center"/>
          </w:tcPr>
          <w:p w14:paraId="344E6D8A" w14:textId="77777777" w:rsidR="006966C9" w:rsidRPr="001D386E" w:rsidRDefault="006966C9" w:rsidP="00F543FC">
            <w:pPr>
              <w:pStyle w:val="TAC"/>
            </w:pPr>
          </w:p>
        </w:tc>
        <w:tc>
          <w:tcPr>
            <w:tcW w:w="1466" w:type="dxa"/>
            <w:vMerge/>
            <w:vAlign w:val="center"/>
          </w:tcPr>
          <w:p w14:paraId="3FCD1FB3" w14:textId="77777777" w:rsidR="006966C9" w:rsidRPr="001D386E" w:rsidRDefault="006966C9" w:rsidP="00F543FC">
            <w:pPr>
              <w:pStyle w:val="TAC"/>
              <w:rPr>
                <w:lang w:eastAsia="zh-CN"/>
              </w:rPr>
            </w:pPr>
          </w:p>
        </w:tc>
        <w:tc>
          <w:tcPr>
            <w:tcW w:w="768" w:type="dxa"/>
            <w:shd w:val="clear" w:color="auto" w:fill="auto"/>
            <w:vAlign w:val="center"/>
          </w:tcPr>
          <w:p w14:paraId="3B45E454" w14:textId="77777777" w:rsidR="006966C9" w:rsidRPr="001D386E" w:rsidRDefault="006966C9" w:rsidP="00F543FC">
            <w:pPr>
              <w:pStyle w:val="TAC"/>
              <w:rPr>
                <w:lang w:eastAsia="zh-CN"/>
              </w:rPr>
            </w:pPr>
            <w:r w:rsidRPr="001D386E">
              <w:rPr>
                <w:lang w:eastAsia="zh-CN"/>
              </w:rPr>
              <w:t>12</w:t>
            </w:r>
          </w:p>
        </w:tc>
        <w:tc>
          <w:tcPr>
            <w:tcW w:w="699" w:type="dxa"/>
            <w:shd w:val="clear" w:color="auto" w:fill="auto"/>
            <w:vAlign w:val="center"/>
          </w:tcPr>
          <w:p w14:paraId="03553D3E" w14:textId="77777777" w:rsidR="006966C9" w:rsidRPr="001D386E" w:rsidRDefault="006966C9" w:rsidP="00F543FC">
            <w:pPr>
              <w:pStyle w:val="TAC"/>
            </w:pPr>
          </w:p>
        </w:tc>
        <w:tc>
          <w:tcPr>
            <w:tcW w:w="586" w:type="dxa"/>
            <w:vAlign w:val="center"/>
          </w:tcPr>
          <w:p w14:paraId="781B1503" w14:textId="77777777" w:rsidR="006966C9" w:rsidRPr="001D386E" w:rsidRDefault="006966C9" w:rsidP="00F543FC">
            <w:pPr>
              <w:pStyle w:val="TAC"/>
            </w:pPr>
          </w:p>
        </w:tc>
        <w:tc>
          <w:tcPr>
            <w:tcW w:w="666" w:type="dxa"/>
            <w:gridSpan w:val="2"/>
            <w:vAlign w:val="center"/>
          </w:tcPr>
          <w:p w14:paraId="42021BB6" w14:textId="77777777" w:rsidR="006966C9" w:rsidRPr="001D386E" w:rsidRDefault="006966C9" w:rsidP="00F543FC">
            <w:pPr>
              <w:pStyle w:val="TAC"/>
            </w:pPr>
            <w:r w:rsidRPr="001D386E">
              <w:t>Yes</w:t>
            </w:r>
          </w:p>
        </w:tc>
        <w:tc>
          <w:tcPr>
            <w:tcW w:w="586" w:type="dxa"/>
            <w:gridSpan w:val="2"/>
            <w:vAlign w:val="center"/>
          </w:tcPr>
          <w:p w14:paraId="65EDFD31" w14:textId="77777777" w:rsidR="006966C9" w:rsidRPr="001D386E" w:rsidRDefault="006966C9" w:rsidP="00F543FC">
            <w:pPr>
              <w:pStyle w:val="TAC"/>
            </w:pPr>
            <w:r w:rsidRPr="001D386E">
              <w:t>Yes</w:t>
            </w:r>
          </w:p>
        </w:tc>
        <w:tc>
          <w:tcPr>
            <w:tcW w:w="589" w:type="dxa"/>
            <w:gridSpan w:val="2"/>
            <w:vAlign w:val="center"/>
          </w:tcPr>
          <w:p w14:paraId="7617261A" w14:textId="77777777" w:rsidR="006966C9" w:rsidRPr="001D386E" w:rsidRDefault="006966C9" w:rsidP="00F543FC">
            <w:pPr>
              <w:pStyle w:val="TAC"/>
            </w:pPr>
          </w:p>
        </w:tc>
        <w:tc>
          <w:tcPr>
            <w:tcW w:w="593" w:type="dxa"/>
            <w:gridSpan w:val="2"/>
            <w:vAlign w:val="center"/>
          </w:tcPr>
          <w:p w14:paraId="711DA376" w14:textId="77777777" w:rsidR="006966C9" w:rsidRPr="001D386E" w:rsidRDefault="006966C9" w:rsidP="00F543FC">
            <w:pPr>
              <w:pStyle w:val="TAC"/>
            </w:pPr>
          </w:p>
        </w:tc>
        <w:tc>
          <w:tcPr>
            <w:tcW w:w="1187" w:type="dxa"/>
            <w:vMerge/>
            <w:vAlign w:val="center"/>
          </w:tcPr>
          <w:p w14:paraId="1914D4FD" w14:textId="77777777" w:rsidR="006966C9" w:rsidRPr="001D386E" w:rsidRDefault="006966C9" w:rsidP="00F543FC">
            <w:pPr>
              <w:pStyle w:val="TAC"/>
            </w:pPr>
          </w:p>
        </w:tc>
        <w:tc>
          <w:tcPr>
            <w:tcW w:w="1286" w:type="dxa"/>
            <w:vMerge/>
            <w:vAlign w:val="center"/>
          </w:tcPr>
          <w:p w14:paraId="4F3BAFC6" w14:textId="77777777" w:rsidR="006966C9" w:rsidRPr="001D386E" w:rsidRDefault="006966C9" w:rsidP="00F543FC">
            <w:pPr>
              <w:pStyle w:val="TAC"/>
            </w:pPr>
          </w:p>
        </w:tc>
      </w:tr>
      <w:tr w:rsidR="006966C9" w:rsidRPr="001D386E" w14:paraId="04796C36" w14:textId="77777777" w:rsidTr="00F543FC">
        <w:trPr>
          <w:trHeight w:val="223"/>
          <w:jc w:val="center"/>
        </w:trPr>
        <w:tc>
          <w:tcPr>
            <w:tcW w:w="1397" w:type="dxa"/>
            <w:vMerge w:val="restart"/>
            <w:vAlign w:val="center"/>
          </w:tcPr>
          <w:p w14:paraId="1E78C59D" w14:textId="77777777" w:rsidR="006966C9" w:rsidRPr="001D386E" w:rsidRDefault="006966C9" w:rsidP="00F543FC">
            <w:pPr>
              <w:pStyle w:val="TAC"/>
              <w:rPr>
                <w:lang w:eastAsia="ja-JP"/>
              </w:rPr>
            </w:pPr>
            <w:r w:rsidRPr="001D386E">
              <w:rPr>
                <w:lang w:eastAsia="ja-JP"/>
              </w:rPr>
              <w:t>CA_2A-4A-12A-12A</w:t>
            </w:r>
          </w:p>
        </w:tc>
        <w:tc>
          <w:tcPr>
            <w:tcW w:w="1466" w:type="dxa"/>
            <w:vMerge w:val="restart"/>
            <w:vAlign w:val="center"/>
          </w:tcPr>
          <w:p w14:paraId="1A41E178" w14:textId="77777777" w:rsidR="006966C9" w:rsidRPr="001D386E" w:rsidRDefault="006966C9" w:rsidP="00F543FC">
            <w:pPr>
              <w:pStyle w:val="TAC"/>
              <w:rPr>
                <w:lang w:eastAsia="zh-CN"/>
              </w:rPr>
            </w:pPr>
            <w:r w:rsidRPr="001D386E">
              <w:rPr>
                <w:lang w:eastAsia="zh-CN"/>
              </w:rPr>
              <w:t>-</w:t>
            </w:r>
          </w:p>
        </w:tc>
        <w:tc>
          <w:tcPr>
            <w:tcW w:w="768" w:type="dxa"/>
            <w:shd w:val="clear" w:color="auto" w:fill="auto"/>
            <w:vAlign w:val="center"/>
          </w:tcPr>
          <w:p w14:paraId="6C736C5E" w14:textId="77777777" w:rsidR="006966C9" w:rsidRPr="001D386E" w:rsidRDefault="006966C9" w:rsidP="00F543FC">
            <w:pPr>
              <w:pStyle w:val="TAC"/>
              <w:rPr>
                <w:lang w:eastAsia="zh-CN"/>
              </w:rPr>
            </w:pPr>
            <w:r w:rsidRPr="001D386E">
              <w:rPr>
                <w:lang w:eastAsia="zh-CN"/>
              </w:rPr>
              <w:t>2</w:t>
            </w:r>
          </w:p>
        </w:tc>
        <w:tc>
          <w:tcPr>
            <w:tcW w:w="699" w:type="dxa"/>
            <w:shd w:val="clear" w:color="auto" w:fill="auto"/>
            <w:vAlign w:val="center"/>
          </w:tcPr>
          <w:p w14:paraId="23113FB2" w14:textId="77777777" w:rsidR="006966C9" w:rsidRPr="001D386E" w:rsidRDefault="006966C9" w:rsidP="00F543FC">
            <w:pPr>
              <w:pStyle w:val="TAC"/>
              <w:rPr>
                <w:lang w:eastAsia="ja-JP"/>
              </w:rPr>
            </w:pPr>
          </w:p>
        </w:tc>
        <w:tc>
          <w:tcPr>
            <w:tcW w:w="586" w:type="dxa"/>
            <w:vAlign w:val="center"/>
          </w:tcPr>
          <w:p w14:paraId="67C558B8" w14:textId="77777777" w:rsidR="006966C9" w:rsidRPr="001D386E" w:rsidRDefault="006966C9" w:rsidP="00F543FC">
            <w:pPr>
              <w:pStyle w:val="TAC"/>
              <w:rPr>
                <w:lang w:eastAsia="ja-JP"/>
              </w:rPr>
            </w:pPr>
          </w:p>
        </w:tc>
        <w:tc>
          <w:tcPr>
            <w:tcW w:w="666" w:type="dxa"/>
            <w:gridSpan w:val="2"/>
            <w:vAlign w:val="center"/>
          </w:tcPr>
          <w:p w14:paraId="18E96882"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4D5AF8A6"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3601E5B3" w14:textId="77777777" w:rsidR="006966C9" w:rsidRPr="001D386E" w:rsidRDefault="006966C9" w:rsidP="00F543FC">
            <w:pPr>
              <w:pStyle w:val="TAC"/>
              <w:rPr>
                <w:lang w:eastAsia="ja-JP"/>
              </w:rPr>
            </w:pPr>
            <w:r w:rsidRPr="001D386E">
              <w:rPr>
                <w:lang w:eastAsia="ja-JP"/>
              </w:rPr>
              <w:t>Yes</w:t>
            </w:r>
          </w:p>
        </w:tc>
        <w:tc>
          <w:tcPr>
            <w:tcW w:w="593" w:type="dxa"/>
            <w:gridSpan w:val="2"/>
            <w:vAlign w:val="center"/>
          </w:tcPr>
          <w:p w14:paraId="01D5E55D" w14:textId="77777777" w:rsidR="006966C9" w:rsidRPr="001D386E" w:rsidRDefault="006966C9" w:rsidP="00F543FC">
            <w:pPr>
              <w:pStyle w:val="TAC"/>
              <w:rPr>
                <w:lang w:eastAsia="ja-JP"/>
              </w:rPr>
            </w:pPr>
            <w:r w:rsidRPr="001D386E">
              <w:rPr>
                <w:lang w:eastAsia="ja-JP"/>
              </w:rPr>
              <w:t>Yes</w:t>
            </w:r>
          </w:p>
        </w:tc>
        <w:tc>
          <w:tcPr>
            <w:tcW w:w="1187" w:type="dxa"/>
            <w:vMerge w:val="restart"/>
            <w:vAlign w:val="center"/>
          </w:tcPr>
          <w:p w14:paraId="05CCD264" w14:textId="77777777" w:rsidR="006966C9" w:rsidRPr="001D386E" w:rsidRDefault="006966C9" w:rsidP="00F543FC">
            <w:pPr>
              <w:pStyle w:val="TAC"/>
              <w:rPr>
                <w:lang w:eastAsia="ja-JP"/>
              </w:rPr>
            </w:pPr>
            <w:r w:rsidRPr="001D386E">
              <w:rPr>
                <w:lang w:eastAsia="ja-JP"/>
              </w:rPr>
              <w:t>50</w:t>
            </w:r>
          </w:p>
        </w:tc>
        <w:tc>
          <w:tcPr>
            <w:tcW w:w="1286" w:type="dxa"/>
            <w:vMerge w:val="restart"/>
            <w:vAlign w:val="center"/>
          </w:tcPr>
          <w:p w14:paraId="1DB00340" w14:textId="77777777" w:rsidR="006966C9" w:rsidRPr="001D386E" w:rsidRDefault="006966C9" w:rsidP="00F543FC">
            <w:pPr>
              <w:pStyle w:val="TAC"/>
              <w:rPr>
                <w:lang w:eastAsia="ja-JP"/>
              </w:rPr>
            </w:pPr>
            <w:r w:rsidRPr="001D386E">
              <w:rPr>
                <w:lang w:eastAsia="ja-JP"/>
              </w:rPr>
              <w:t>0</w:t>
            </w:r>
          </w:p>
        </w:tc>
      </w:tr>
      <w:tr w:rsidR="006966C9" w:rsidRPr="001D386E" w14:paraId="768139BB" w14:textId="77777777" w:rsidTr="00F543FC">
        <w:trPr>
          <w:trHeight w:val="223"/>
          <w:jc w:val="center"/>
        </w:trPr>
        <w:tc>
          <w:tcPr>
            <w:tcW w:w="1397" w:type="dxa"/>
            <w:vMerge/>
            <w:vAlign w:val="center"/>
          </w:tcPr>
          <w:p w14:paraId="4139002A" w14:textId="77777777" w:rsidR="006966C9" w:rsidRPr="001D386E" w:rsidRDefault="006966C9" w:rsidP="00F543FC">
            <w:pPr>
              <w:pStyle w:val="TAC"/>
              <w:rPr>
                <w:lang w:eastAsia="ja-JP"/>
              </w:rPr>
            </w:pPr>
          </w:p>
        </w:tc>
        <w:tc>
          <w:tcPr>
            <w:tcW w:w="1466" w:type="dxa"/>
            <w:vMerge/>
            <w:vAlign w:val="center"/>
          </w:tcPr>
          <w:p w14:paraId="42C8115A" w14:textId="77777777" w:rsidR="006966C9" w:rsidRPr="001D386E" w:rsidRDefault="006966C9" w:rsidP="00F543FC">
            <w:pPr>
              <w:pStyle w:val="TAC"/>
              <w:rPr>
                <w:lang w:eastAsia="zh-CN"/>
              </w:rPr>
            </w:pPr>
          </w:p>
        </w:tc>
        <w:tc>
          <w:tcPr>
            <w:tcW w:w="768" w:type="dxa"/>
            <w:shd w:val="clear" w:color="auto" w:fill="auto"/>
            <w:vAlign w:val="center"/>
          </w:tcPr>
          <w:p w14:paraId="104E93CC" w14:textId="77777777" w:rsidR="006966C9" w:rsidRPr="001D386E" w:rsidRDefault="006966C9" w:rsidP="00F543FC">
            <w:pPr>
              <w:pStyle w:val="TAC"/>
              <w:rPr>
                <w:lang w:eastAsia="zh-CN"/>
              </w:rPr>
            </w:pPr>
            <w:r w:rsidRPr="001D386E">
              <w:rPr>
                <w:lang w:eastAsia="zh-CN"/>
              </w:rPr>
              <w:t>4</w:t>
            </w:r>
          </w:p>
        </w:tc>
        <w:tc>
          <w:tcPr>
            <w:tcW w:w="699" w:type="dxa"/>
            <w:shd w:val="clear" w:color="auto" w:fill="auto"/>
            <w:vAlign w:val="center"/>
          </w:tcPr>
          <w:p w14:paraId="3188B461" w14:textId="77777777" w:rsidR="006966C9" w:rsidRPr="001D386E" w:rsidRDefault="006966C9" w:rsidP="00F543FC">
            <w:pPr>
              <w:pStyle w:val="TAC"/>
              <w:rPr>
                <w:lang w:eastAsia="ja-JP"/>
              </w:rPr>
            </w:pPr>
          </w:p>
        </w:tc>
        <w:tc>
          <w:tcPr>
            <w:tcW w:w="586" w:type="dxa"/>
            <w:vAlign w:val="center"/>
          </w:tcPr>
          <w:p w14:paraId="647CBAB6" w14:textId="77777777" w:rsidR="006966C9" w:rsidRPr="001D386E" w:rsidRDefault="006966C9" w:rsidP="00F543FC">
            <w:pPr>
              <w:pStyle w:val="TAC"/>
              <w:rPr>
                <w:lang w:eastAsia="ja-JP"/>
              </w:rPr>
            </w:pPr>
          </w:p>
        </w:tc>
        <w:tc>
          <w:tcPr>
            <w:tcW w:w="666" w:type="dxa"/>
            <w:gridSpan w:val="2"/>
            <w:vAlign w:val="center"/>
          </w:tcPr>
          <w:p w14:paraId="2013D147"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33505F9E"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2D710D89" w14:textId="77777777" w:rsidR="006966C9" w:rsidRPr="001D386E" w:rsidRDefault="006966C9" w:rsidP="00F543FC">
            <w:pPr>
              <w:pStyle w:val="TAC"/>
              <w:rPr>
                <w:lang w:eastAsia="ja-JP"/>
              </w:rPr>
            </w:pPr>
            <w:r w:rsidRPr="001D386E">
              <w:rPr>
                <w:lang w:eastAsia="ja-JP"/>
              </w:rPr>
              <w:t>Yes</w:t>
            </w:r>
          </w:p>
        </w:tc>
        <w:tc>
          <w:tcPr>
            <w:tcW w:w="593" w:type="dxa"/>
            <w:gridSpan w:val="2"/>
            <w:vAlign w:val="center"/>
          </w:tcPr>
          <w:p w14:paraId="65211224" w14:textId="77777777" w:rsidR="006966C9" w:rsidRPr="001D386E" w:rsidRDefault="006966C9" w:rsidP="00F543FC">
            <w:pPr>
              <w:pStyle w:val="TAC"/>
              <w:rPr>
                <w:lang w:eastAsia="ja-JP"/>
              </w:rPr>
            </w:pPr>
            <w:r w:rsidRPr="001D386E">
              <w:rPr>
                <w:lang w:eastAsia="ja-JP"/>
              </w:rPr>
              <w:t>Yes</w:t>
            </w:r>
          </w:p>
        </w:tc>
        <w:tc>
          <w:tcPr>
            <w:tcW w:w="1187" w:type="dxa"/>
            <w:vMerge/>
            <w:vAlign w:val="center"/>
          </w:tcPr>
          <w:p w14:paraId="40C1D2F5" w14:textId="77777777" w:rsidR="006966C9" w:rsidRPr="001D386E" w:rsidRDefault="006966C9" w:rsidP="00F543FC">
            <w:pPr>
              <w:pStyle w:val="TAC"/>
              <w:rPr>
                <w:lang w:eastAsia="ja-JP"/>
              </w:rPr>
            </w:pPr>
          </w:p>
        </w:tc>
        <w:tc>
          <w:tcPr>
            <w:tcW w:w="1286" w:type="dxa"/>
            <w:vMerge/>
            <w:vAlign w:val="center"/>
          </w:tcPr>
          <w:p w14:paraId="66C6DFB6" w14:textId="77777777" w:rsidR="006966C9" w:rsidRPr="001D386E" w:rsidRDefault="006966C9" w:rsidP="00F543FC">
            <w:pPr>
              <w:pStyle w:val="TAC"/>
              <w:rPr>
                <w:lang w:eastAsia="ja-JP"/>
              </w:rPr>
            </w:pPr>
          </w:p>
        </w:tc>
      </w:tr>
      <w:tr w:rsidR="006966C9" w:rsidRPr="001D386E" w14:paraId="573B84F0" w14:textId="77777777" w:rsidTr="00F543FC">
        <w:trPr>
          <w:trHeight w:val="223"/>
          <w:jc w:val="center"/>
        </w:trPr>
        <w:tc>
          <w:tcPr>
            <w:tcW w:w="1397" w:type="dxa"/>
            <w:vMerge/>
            <w:vAlign w:val="center"/>
          </w:tcPr>
          <w:p w14:paraId="5690BB5C" w14:textId="77777777" w:rsidR="006966C9" w:rsidRPr="001D386E" w:rsidRDefault="006966C9" w:rsidP="00F543FC">
            <w:pPr>
              <w:pStyle w:val="TAC"/>
              <w:rPr>
                <w:lang w:eastAsia="ja-JP"/>
              </w:rPr>
            </w:pPr>
          </w:p>
        </w:tc>
        <w:tc>
          <w:tcPr>
            <w:tcW w:w="1466" w:type="dxa"/>
            <w:vMerge/>
            <w:vAlign w:val="center"/>
          </w:tcPr>
          <w:p w14:paraId="09709F27" w14:textId="77777777" w:rsidR="006966C9" w:rsidRPr="001D386E" w:rsidRDefault="006966C9" w:rsidP="00F543FC">
            <w:pPr>
              <w:pStyle w:val="TAC"/>
              <w:rPr>
                <w:lang w:eastAsia="zh-CN"/>
              </w:rPr>
            </w:pPr>
          </w:p>
        </w:tc>
        <w:tc>
          <w:tcPr>
            <w:tcW w:w="768" w:type="dxa"/>
            <w:shd w:val="clear" w:color="auto" w:fill="auto"/>
            <w:vAlign w:val="center"/>
          </w:tcPr>
          <w:p w14:paraId="40964FC5" w14:textId="77777777" w:rsidR="006966C9" w:rsidRPr="001D386E" w:rsidRDefault="006966C9" w:rsidP="00F543FC">
            <w:pPr>
              <w:pStyle w:val="TAC"/>
              <w:rPr>
                <w:lang w:eastAsia="zh-CN"/>
              </w:rPr>
            </w:pPr>
            <w:r w:rsidRPr="001D386E">
              <w:rPr>
                <w:lang w:eastAsia="zh-CN"/>
              </w:rPr>
              <w:t>12</w:t>
            </w:r>
          </w:p>
        </w:tc>
        <w:tc>
          <w:tcPr>
            <w:tcW w:w="3719" w:type="dxa"/>
            <w:gridSpan w:val="10"/>
            <w:shd w:val="clear" w:color="auto" w:fill="auto"/>
            <w:vAlign w:val="center"/>
          </w:tcPr>
          <w:p w14:paraId="617EFFAC" w14:textId="77777777" w:rsidR="006966C9" w:rsidRPr="001D386E" w:rsidRDefault="006966C9" w:rsidP="00F543FC">
            <w:pPr>
              <w:pStyle w:val="TAC"/>
              <w:rPr>
                <w:lang w:eastAsia="ja-JP"/>
              </w:rPr>
            </w:pPr>
            <w:r w:rsidRPr="001D386E">
              <w:rPr>
                <w:lang w:eastAsia="ja-JP"/>
              </w:rPr>
              <w:t>See CA_12A-12A Bandwidth Combination Set 0 in Table 5.6A.1-3</w:t>
            </w:r>
          </w:p>
        </w:tc>
        <w:tc>
          <w:tcPr>
            <w:tcW w:w="1187" w:type="dxa"/>
            <w:vMerge/>
            <w:vAlign w:val="center"/>
          </w:tcPr>
          <w:p w14:paraId="602351C8" w14:textId="77777777" w:rsidR="006966C9" w:rsidRPr="001D386E" w:rsidRDefault="006966C9" w:rsidP="00F543FC">
            <w:pPr>
              <w:pStyle w:val="TAC"/>
              <w:rPr>
                <w:lang w:eastAsia="ja-JP"/>
              </w:rPr>
            </w:pPr>
          </w:p>
        </w:tc>
        <w:tc>
          <w:tcPr>
            <w:tcW w:w="1286" w:type="dxa"/>
            <w:vMerge/>
            <w:vAlign w:val="center"/>
          </w:tcPr>
          <w:p w14:paraId="46055FDD" w14:textId="77777777" w:rsidR="006966C9" w:rsidRPr="001D386E" w:rsidRDefault="006966C9" w:rsidP="00F543FC">
            <w:pPr>
              <w:pStyle w:val="TAC"/>
              <w:rPr>
                <w:lang w:eastAsia="ja-JP"/>
              </w:rPr>
            </w:pPr>
          </w:p>
        </w:tc>
      </w:tr>
      <w:tr w:rsidR="006966C9" w:rsidRPr="001D386E" w14:paraId="777FB27A" w14:textId="77777777" w:rsidTr="00F543FC">
        <w:trPr>
          <w:trHeight w:val="223"/>
          <w:jc w:val="center"/>
        </w:trPr>
        <w:tc>
          <w:tcPr>
            <w:tcW w:w="1397" w:type="dxa"/>
            <w:vMerge w:val="restart"/>
            <w:vAlign w:val="center"/>
          </w:tcPr>
          <w:p w14:paraId="2167DB5B" w14:textId="77777777" w:rsidR="006966C9" w:rsidRPr="001D386E" w:rsidRDefault="006966C9" w:rsidP="00F543FC">
            <w:pPr>
              <w:pStyle w:val="TAC"/>
            </w:pPr>
            <w:r w:rsidRPr="001D386E">
              <w:t>CA_2A-4A-12B</w:t>
            </w:r>
          </w:p>
        </w:tc>
        <w:tc>
          <w:tcPr>
            <w:tcW w:w="1466" w:type="dxa"/>
            <w:vMerge w:val="restart"/>
            <w:vAlign w:val="center"/>
          </w:tcPr>
          <w:p w14:paraId="285708AD"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2DF4ADCA" w14:textId="77777777" w:rsidR="006966C9" w:rsidRPr="001D386E" w:rsidRDefault="006966C9" w:rsidP="00F543FC">
            <w:pPr>
              <w:pStyle w:val="TAC"/>
              <w:rPr>
                <w:lang w:eastAsia="zh-CN"/>
              </w:rPr>
            </w:pPr>
            <w:r w:rsidRPr="001D386E">
              <w:rPr>
                <w:lang w:eastAsia="zh-CN"/>
              </w:rPr>
              <w:t>2</w:t>
            </w:r>
          </w:p>
        </w:tc>
        <w:tc>
          <w:tcPr>
            <w:tcW w:w="699" w:type="dxa"/>
            <w:shd w:val="clear" w:color="auto" w:fill="auto"/>
            <w:vAlign w:val="center"/>
          </w:tcPr>
          <w:p w14:paraId="1EBBE92A" w14:textId="77777777" w:rsidR="006966C9" w:rsidRPr="001D386E" w:rsidRDefault="006966C9" w:rsidP="00F543FC">
            <w:pPr>
              <w:pStyle w:val="TAC"/>
            </w:pPr>
          </w:p>
        </w:tc>
        <w:tc>
          <w:tcPr>
            <w:tcW w:w="586" w:type="dxa"/>
            <w:vAlign w:val="center"/>
          </w:tcPr>
          <w:p w14:paraId="29ECAE60" w14:textId="77777777" w:rsidR="006966C9" w:rsidRPr="001D386E" w:rsidRDefault="006966C9" w:rsidP="00F543FC">
            <w:pPr>
              <w:pStyle w:val="TAC"/>
            </w:pPr>
          </w:p>
        </w:tc>
        <w:tc>
          <w:tcPr>
            <w:tcW w:w="666" w:type="dxa"/>
            <w:gridSpan w:val="2"/>
            <w:vAlign w:val="center"/>
          </w:tcPr>
          <w:p w14:paraId="77EA629A" w14:textId="77777777" w:rsidR="006966C9" w:rsidRPr="001D386E" w:rsidRDefault="006966C9" w:rsidP="00F543FC">
            <w:pPr>
              <w:pStyle w:val="TAC"/>
            </w:pPr>
            <w:r w:rsidRPr="001D386E">
              <w:t>Yes</w:t>
            </w:r>
          </w:p>
        </w:tc>
        <w:tc>
          <w:tcPr>
            <w:tcW w:w="586" w:type="dxa"/>
            <w:gridSpan w:val="2"/>
            <w:vAlign w:val="center"/>
          </w:tcPr>
          <w:p w14:paraId="75D5A3F4" w14:textId="77777777" w:rsidR="006966C9" w:rsidRPr="001D386E" w:rsidRDefault="006966C9" w:rsidP="00F543FC">
            <w:pPr>
              <w:pStyle w:val="TAC"/>
            </w:pPr>
            <w:r w:rsidRPr="001D386E">
              <w:t>Yes</w:t>
            </w:r>
          </w:p>
        </w:tc>
        <w:tc>
          <w:tcPr>
            <w:tcW w:w="589" w:type="dxa"/>
            <w:gridSpan w:val="2"/>
            <w:vAlign w:val="center"/>
          </w:tcPr>
          <w:p w14:paraId="1FFFCB24" w14:textId="77777777" w:rsidR="006966C9" w:rsidRPr="001D386E" w:rsidRDefault="006966C9" w:rsidP="00F543FC">
            <w:pPr>
              <w:pStyle w:val="TAC"/>
            </w:pPr>
            <w:r w:rsidRPr="001D386E">
              <w:t>Yes</w:t>
            </w:r>
          </w:p>
        </w:tc>
        <w:tc>
          <w:tcPr>
            <w:tcW w:w="593" w:type="dxa"/>
            <w:gridSpan w:val="2"/>
            <w:vAlign w:val="center"/>
          </w:tcPr>
          <w:p w14:paraId="3320F587" w14:textId="77777777" w:rsidR="006966C9" w:rsidRPr="001D386E" w:rsidRDefault="006966C9" w:rsidP="00F543FC">
            <w:pPr>
              <w:pStyle w:val="TAC"/>
              <w:rPr>
                <w:lang w:eastAsia="zh-CN"/>
              </w:rPr>
            </w:pPr>
            <w:r w:rsidRPr="001D386E">
              <w:t>Yes</w:t>
            </w:r>
          </w:p>
        </w:tc>
        <w:tc>
          <w:tcPr>
            <w:tcW w:w="1187" w:type="dxa"/>
            <w:vMerge w:val="restart"/>
            <w:vAlign w:val="center"/>
          </w:tcPr>
          <w:p w14:paraId="12780088" w14:textId="77777777" w:rsidR="006966C9" w:rsidRPr="001D386E" w:rsidRDefault="006966C9" w:rsidP="00F543FC">
            <w:pPr>
              <w:pStyle w:val="TAC"/>
            </w:pPr>
            <w:r w:rsidRPr="001D386E">
              <w:t>55</w:t>
            </w:r>
          </w:p>
        </w:tc>
        <w:tc>
          <w:tcPr>
            <w:tcW w:w="1286" w:type="dxa"/>
            <w:vMerge w:val="restart"/>
            <w:vAlign w:val="center"/>
          </w:tcPr>
          <w:p w14:paraId="20B915A2" w14:textId="77777777" w:rsidR="006966C9" w:rsidRPr="001D386E" w:rsidRDefault="006966C9" w:rsidP="00F543FC">
            <w:pPr>
              <w:pStyle w:val="TAC"/>
            </w:pPr>
            <w:r w:rsidRPr="001D386E">
              <w:t>0</w:t>
            </w:r>
          </w:p>
        </w:tc>
      </w:tr>
      <w:tr w:rsidR="006966C9" w:rsidRPr="001D386E" w14:paraId="45C63A61" w14:textId="77777777" w:rsidTr="00F543FC">
        <w:trPr>
          <w:trHeight w:val="223"/>
          <w:jc w:val="center"/>
        </w:trPr>
        <w:tc>
          <w:tcPr>
            <w:tcW w:w="1397" w:type="dxa"/>
            <w:vMerge/>
            <w:vAlign w:val="center"/>
          </w:tcPr>
          <w:p w14:paraId="78EEEF39" w14:textId="77777777" w:rsidR="006966C9" w:rsidRPr="001D386E" w:rsidRDefault="006966C9" w:rsidP="00F543FC">
            <w:pPr>
              <w:pStyle w:val="TAC"/>
            </w:pPr>
          </w:p>
        </w:tc>
        <w:tc>
          <w:tcPr>
            <w:tcW w:w="1466" w:type="dxa"/>
            <w:vMerge/>
            <w:vAlign w:val="center"/>
          </w:tcPr>
          <w:p w14:paraId="015C561F" w14:textId="77777777" w:rsidR="006966C9" w:rsidRPr="001D386E" w:rsidRDefault="006966C9" w:rsidP="00F543FC">
            <w:pPr>
              <w:pStyle w:val="TAC"/>
              <w:rPr>
                <w:lang w:eastAsia="zh-CN"/>
              </w:rPr>
            </w:pPr>
          </w:p>
        </w:tc>
        <w:tc>
          <w:tcPr>
            <w:tcW w:w="768" w:type="dxa"/>
            <w:shd w:val="clear" w:color="auto" w:fill="auto"/>
            <w:vAlign w:val="center"/>
          </w:tcPr>
          <w:p w14:paraId="4E6092D7" w14:textId="77777777" w:rsidR="006966C9" w:rsidRPr="001D386E" w:rsidRDefault="006966C9" w:rsidP="00F543FC">
            <w:pPr>
              <w:pStyle w:val="TAC"/>
              <w:rPr>
                <w:lang w:eastAsia="zh-CN"/>
              </w:rPr>
            </w:pPr>
            <w:r w:rsidRPr="001D386E">
              <w:rPr>
                <w:lang w:eastAsia="zh-CN"/>
              </w:rPr>
              <w:t>4</w:t>
            </w:r>
          </w:p>
        </w:tc>
        <w:tc>
          <w:tcPr>
            <w:tcW w:w="699" w:type="dxa"/>
            <w:shd w:val="clear" w:color="auto" w:fill="auto"/>
            <w:vAlign w:val="center"/>
          </w:tcPr>
          <w:p w14:paraId="69EE290E" w14:textId="77777777" w:rsidR="006966C9" w:rsidRPr="001D386E" w:rsidRDefault="006966C9" w:rsidP="00F543FC">
            <w:pPr>
              <w:pStyle w:val="TAC"/>
            </w:pPr>
          </w:p>
        </w:tc>
        <w:tc>
          <w:tcPr>
            <w:tcW w:w="586" w:type="dxa"/>
            <w:vAlign w:val="center"/>
          </w:tcPr>
          <w:p w14:paraId="70A9F96A" w14:textId="77777777" w:rsidR="006966C9" w:rsidRPr="001D386E" w:rsidRDefault="006966C9" w:rsidP="00F543FC">
            <w:pPr>
              <w:pStyle w:val="TAC"/>
            </w:pPr>
          </w:p>
        </w:tc>
        <w:tc>
          <w:tcPr>
            <w:tcW w:w="666" w:type="dxa"/>
            <w:gridSpan w:val="2"/>
            <w:vAlign w:val="center"/>
          </w:tcPr>
          <w:p w14:paraId="43D256F6" w14:textId="77777777" w:rsidR="006966C9" w:rsidRPr="001D386E" w:rsidRDefault="006966C9" w:rsidP="00F543FC">
            <w:pPr>
              <w:pStyle w:val="TAC"/>
            </w:pPr>
            <w:r w:rsidRPr="001D386E">
              <w:t>Yes</w:t>
            </w:r>
          </w:p>
        </w:tc>
        <w:tc>
          <w:tcPr>
            <w:tcW w:w="586" w:type="dxa"/>
            <w:gridSpan w:val="2"/>
            <w:vAlign w:val="center"/>
          </w:tcPr>
          <w:p w14:paraId="775EF427" w14:textId="77777777" w:rsidR="006966C9" w:rsidRPr="001D386E" w:rsidRDefault="006966C9" w:rsidP="00F543FC">
            <w:pPr>
              <w:pStyle w:val="TAC"/>
            </w:pPr>
            <w:r w:rsidRPr="001D386E">
              <w:t>Yes</w:t>
            </w:r>
          </w:p>
        </w:tc>
        <w:tc>
          <w:tcPr>
            <w:tcW w:w="589" w:type="dxa"/>
            <w:gridSpan w:val="2"/>
            <w:vAlign w:val="center"/>
          </w:tcPr>
          <w:p w14:paraId="10C985BD" w14:textId="77777777" w:rsidR="006966C9" w:rsidRPr="001D386E" w:rsidRDefault="006966C9" w:rsidP="00F543FC">
            <w:pPr>
              <w:pStyle w:val="TAC"/>
            </w:pPr>
            <w:r w:rsidRPr="001D386E">
              <w:t>Yes</w:t>
            </w:r>
          </w:p>
        </w:tc>
        <w:tc>
          <w:tcPr>
            <w:tcW w:w="593" w:type="dxa"/>
            <w:gridSpan w:val="2"/>
            <w:vAlign w:val="center"/>
          </w:tcPr>
          <w:p w14:paraId="1E1C6A05" w14:textId="77777777" w:rsidR="006966C9" w:rsidRPr="001D386E" w:rsidRDefault="006966C9" w:rsidP="00F543FC">
            <w:pPr>
              <w:pStyle w:val="TAC"/>
              <w:rPr>
                <w:lang w:eastAsia="zh-CN"/>
              </w:rPr>
            </w:pPr>
            <w:r w:rsidRPr="001D386E">
              <w:t>Yes</w:t>
            </w:r>
          </w:p>
        </w:tc>
        <w:tc>
          <w:tcPr>
            <w:tcW w:w="1187" w:type="dxa"/>
            <w:vMerge/>
            <w:vAlign w:val="center"/>
          </w:tcPr>
          <w:p w14:paraId="431C0ACC" w14:textId="77777777" w:rsidR="006966C9" w:rsidRPr="001D386E" w:rsidRDefault="006966C9" w:rsidP="00F543FC">
            <w:pPr>
              <w:pStyle w:val="TAC"/>
            </w:pPr>
          </w:p>
        </w:tc>
        <w:tc>
          <w:tcPr>
            <w:tcW w:w="1286" w:type="dxa"/>
            <w:vMerge/>
            <w:vAlign w:val="center"/>
          </w:tcPr>
          <w:p w14:paraId="25D70ACE" w14:textId="77777777" w:rsidR="006966C9" w:rsidRPr="001D386E" w:rsidRDefault="006966C9" w:rsidP="00F543FC">
            <w:pPr>
              <w:pStyle w:val="TAC"/>
            </w:pPr>
          </w:p>
        </w:tc>
      </w:tr>
      <w:tr w:rsidR="006966C9" w:rsidRPr="001D386E" w14:paraId="66DF98D5" w14:textId="77777777" w:rsidTr="00F543FC">
        <w:trPr>
          <w:trHeight w:val="223"/>
          <w:jc w:val="center"/>
        </w:trPr>
        <w:tc>
          <w:tcPr>
            <w:tcW w:w="1397" w:type="dxa"/>
            <w:vMerge/>
            <w:vAlign w:val="center"/>
          </w:tcPr>
          <w:p w14:paraId="60BA8842" w14:textId="77777777" w:rsidR="006966C9" w:rsidRPr="001D386E" w:rsidRDefault="006966C9" w:rsidP="00F543FC">
            <w:pPr>
              <w:pStyle w:val="TAC"/>
            </w:pPr>
          </w:p>
        </w:tc>
        <w:tc>
          <w:tcPr>
            <w:tcW w:w="1466" w:type="dxa"/>
            <w:vMerge/>
            <w:vAlign w:val="center"/>
          </w:tcPr>
          <w:p w14:paraId="6F0A30D4" w14:textId="77777777" w:rsidR="006966C9" w:rsidRPr="001D386E" w:rsidRDefault="006966C9" w:rsidP="00F543FC">
            <w:pPr>
              <w:pStyle w:val="TAC"/>
              <w:rPr>
                <w:lang w:eastAsia="zh-CN"/>
              </w:rPr>
            </w:pPr>
          </w:p>
        </w:tc>
        <w:tc>
          <w:tcPr>
            <w:tcW w:w="768" w:type="dxa"/>
            <w:shd w:val="clear" w:color="auto" w:fill="auto"/>
            <w:vAlign w:val="center"/>
          </w:tcPr>
          <w:p w14:paraId="75002195" w14:textId="77777777" w:rsidR="006966C9" w:rsidRPr="001D386E" w:rsidRDefault="006966C9" w:rsidP="00F543FC">
            <w:pPr>
              <w:pStyle w:val="TAC"/>
              <w:rPr>
                <w:lang w:eastAsia="zh-CN"/>
              </w:rPr>
            </w:pPr>
            <w:r w:rsidRPr="001D386E">
              <w:rPr>
                <w:lang w:eastAsia="zh-CN"/>
              </w:rPr>
              <w:t>12</w:t>
            </w:r>
          </w:p>
        </w:tc>
        <w:tc>
          <w:tcPr>
            <w:tcW w:w="3719" w:type="dxa"/>
            <w:gridSpan w:val="10"/>
            <w:shd w:val="clear" w:color="auto" w:fill="auto"/>
            <w:vAlign w:val="center"/>
          </w:tcPr>
          <w:p w14:paraId="211558FA" w14:textId="77777777" w:rsidR="006966C9" w:rsidRPr="001D386E" w:rsidRDefault="006966C9" w:rsidP="00F543FC">
            <w:pPr>
              <w:pStyle w:val="TAC"/>
              <w:rPr>
                <w:lang w:eastAsia="zh-CN"/>
              </w:rPr>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4B032E6F" w14:textId="77777777" w:rsidR="006966C9" w:rsidRPr="001D386E" w:rsidRDefault="006966C9" w:rsidP="00F543FC">
            <w:pPr>
              <w:pStyle w:val="TAC"/>
            </w:pPr>
          </w:p>
        </w:tc>
        <w:tc>
          <w:tcPr>
            <w:tcW w:w="1286" w:type="dxa"/>
            <w:vMerge/>
            <w:vAlign w:val="center"/>
          </w:tcPr>
          <w:p w14:paraId="54193A54" w14:textId="77777777" w:rsidR="006966C9" w:rsidRPr="001D386E" w:rsidRDefault="006966C9" w:rsidP="00F543FC">
            <w:pPr>
              <w:pStyle w:val="TAC"/>
            </w:pPr>
          </w:p>
        </w:tc>
      </w:tr>
      <w:tr w:rsidR="006966C9" w:rsidRPr="001D386E" w14:paraId="7A5E98CC" w14:textId="77777777" w:rsidTr="00F543FC">
        <w:trPr>
          <w:trHeight w:val="223"/>
          <w:jc w:val="center"/>
        </w:trPr>
        <w:tc>
          <w:tcPr>
            <w:tcW w:w="1397" w:type="dxa"/>
            <w:vMerge w:val="restart"/>
            <w:vAlign w:val="center"/>
          </w:tcPr>
          <w:p w14:paraId="2AF707EF" w14:textId="77777777" w:rsidR="006966C9" w:rsidRPr="001D386E" w:rsidRDefault="006966C9" w:rsidP="00F543FC">
            <w:pPr>
              <w:pStyle w:val="TAC"/>
            </w:pPr>
            <w:r w:rsidRPr="001D386E">
              <w:t>CA_2A-2A-4A-12A</w:t>
            </w:r>
          </w:p>
        </w:tc>
        <w:tc>
          <w:tcPr>
            <w:tcW w:w="1466" w:type="dxa"/>
            <w:vMerge w:val="restart"/>
            <w:vAlign w:val="center"/>
          </w:tcPr>
          <w:p w14:paraId="61F82C85" w14:textId="77777777" w:rsidR="006966C9" w:rsidRPr="001D386E" w:rsidRDefault="006966C9" w:rsidP="00F543FC">
            <w:pPr>
              <w:pStyle w:val="TAC"/>
              <w:rPr>
                <w:lang w:eastAsia="zh-CN"/>
              </w:rPr>
            </w:pPr>
            <w:r w:rsidRPr="001D386E">
              <w:rPr>
                <w:lang w:eastAsia="zh-CN"/>
              </w:rPr>
              <w:t>-</w:t>
            </w:r>
          </w:p>
        </w:tc>
        <w:tc>
          <w:tcPr>
            <w:tcW w:w="768" w:type="dxa"/>
            <w:shd w:val="clear" w:color="auto" w:fill="auto"/>
            <w:vAlign w:val="center"/>
          </w:tcPr>
          <w:p w14:paraId="08D0DC36" w14:textId="77777777" w:rsidR="006966C9" w:rsidRPr="001D386E" w:rsidRDefault="006966C9" w:rsidP="00F543FC">
            <w:pPr>
              <w:pStyle w:val="TAC"/>
              <w:rPr>
                <w:lang w:eastAsia="zh-CN"/>
              </w:rPr>
            </w:pPr>
            <w:r w:rsidRPr="001D386E">
              <w:rPr>
                <w:lang w:eastAsia="zh-CN"/>
              </w:rPr>
              <w:t>2</w:t>
            </w:r>
          </w:p>
        </w:tc>
        <w:tc>
          <w:tcPr>
            <w:tcW w:w="3719" w:type="dxa"/>
            <w:gridSpan w:val="10"/>
            <w:shd w:val="clear" w:color="auto" w:fill="auto"/>
            <w:vAlign w:val="center"/>
          </w:tcPr>
          <w:p w14:paraId="4F9CBAB0" w14:textId="77777777" w:rsidR="006966C9" w:rsidRPr="001D386E" w:rsidRDefault="006966C9" w:rsidP="00F543FC">
            <w:pPr>
              <w:pStyle w:val="TAC"/>
            </w:pPr>
            <w:r w:rsidRPr="001D386E">
              <w:t>See CA_2A-2A Bandwidth Combination Set 0 in Table 5.6A.1-3</w:t>
            </w:r>
          </w:p>
        </w:tc>
        <w:tc>
          <w:tcPr>
            <w:tcW w:w="1187" w:type="dxa"/>
            <w:vMerge w:val="restart"/>
            <w:vAlign w:val="center"/>
          </w:tcPr>
          <w:p w14:paraId="4AB2DF2F" w14:textId="77777777" w:rsidR="006966C9" w:rsidRPr="001D386E" w:rsidRDefault="006966C9" w:rsidP="00F543FC">
            <w:pPr>
              <w:pStyle w:val="TAC"/>
            </w:pPr>
            <w:r w:rsidRPr="001D386E">
              <w:t>70</w:t>
            </w:r>
          </w:p>
        </w:tc>
        <w:tc>
          <w:tcPr>
            <w:tcW w:w="1286" w:type="dxa"/>
            <w:vMerge w:val="restart"/>
            <w:vAlign w:val="center"/>
          </w:tcPr>
          <w:p w14:paraId="4B28E178" w14:textId="77777777" w:rsidR="006966C9" w:rsidRPr="001D386E" w:rsidRDefault="006966C9" w:rsidP="00F543FC">
            <w:pPr>
              <w:pStyle w:val="TAC"/>
            </w:pPr>
            <w:r w:rsidRPr="001D386E">
              <w:t>0</w:t>
            </w:r>
          </w:p>
        </w:tc>
      </w:tr>
      <w:tr w:rsidR="006966C9" w:rsidRPr="001D386E" w14:paraId="56A832B9" w14:textId="77777777" w:rsidTr="00F543FC">
        <w:trPr>
          <w:trHeight w:val="223"/>
          <w:jc w:val="center"/>
        </w:trPr>
        <w:tc>
          <w:tcPr>
            <w:tcW w:w="1397" w:type="dxa"/>
            <w:vMerge/>
            <w:vAlign w:val="center"/>
          </w:tcPr>
          <w:p w14:paraId="1A18D302" w14:textId="77777777" w:rsidR="006966C9" w:rsidRPr="001D386E" w:rsidRDefault="006966C9" w:rsidP="00F543FC">
            <w:pPr>
              <w:pStyle w:val="TAC"/>
            </w:pPr>
          </w:p>
        </w:tc>
        <w:tc>
          <w:tcPr>
            <w:tcW w:w="1466" w:type="dxa"/>
            <w:vMerge/>
            <w:vAlign w:val="center"/>
          </w:tcPr>
          <w:p w14:paraId="4563A1CF" w14:textId="77777777" w:rsidR="006966C9" w:rsidRPr="001D386E" w:rsidRDefault="006966C9" w:rsidP="00F543FC">
            <w:pPr>
              <w:pStyle w:val="TAC"/>
              <w:rPr>
                <w:lang w:eastAsia="zh-CN"/>
              </w:rPr>
            </w:pPr>
          </w:p>
        </w:tc>
        <w:tc>
          <w:tcPr>
            <w:tcW w:w="768" w:type="dxa"/>
            <w:shd w:val="clear" w:color="auto" w:fill="auto"/>
            <w:vAlign w:val="center"/>
          </w:tcPr>
          <w:p w14:paraId="1A4350E0" w14:textId="77777777" w:rsidR="006966C9" w:rsidRPr="001D386E" w:rsidRDefault="006966C9" w:rsidP="00F543FC">
            <w:pPr>
              <w:pStyle w:val="TAC"/>
              <w:rPr>
                <w:lang w:eastAsia="zh-CN"/>
              </w:rPr>
            </w:pPr>
            <w:r w:rsidRPr="001D386E">
              <w:rPr>
                <w:lang w:eastAsia="zh-CN"/>
              </w:rPr>
              <w:t>4</w:t>
            </w:r>
          </w:p>
        </w:tc>
        <w:tc>
          <w:tcPr>
            <w:tcW w:w="699" w:type="dxa"/>
            <w:shd w:val="clear" w:color="auto" w:fill="auto"/>
            <w:vAlign w:val="center"/>
          </w:tcPr>
          <w:p w14:paraId="23827094" w14:textId="77777777" w:rsidR="006966C9" w:rsidRPr="001D386E" w:rsidRDefault="006966C9" w:rsidP="00F543FC">
            <w:pPr>
              <w:pStyle w:val="TAC"/>
            </w:pPr>
          </w:p>
        </w:tc>
        <w:tc>
          <w:tcPr>
            <w:tcW w:w="586" w:type="dxa"/>
            <w:vAlign w:val="center"/>
          </w:tcPr>
          <w:p w14:paraId="5E259104" w14:textId="77777777" w:rsidR="006966C9" w:rsidRPr="001D386E" w:rsidRDefault="006966C9" w:rsidP="00F543FC">
            <w:pPr>
              <w:pStyle w:val="TAC"/>
            </w:pPr>
          </w:p>
        </w:tc>
        <w:tc>
          <w:tcPr>
            <w:tcW w:w="666" w:type="dxa"/>
            <w:gridSpan w:val="2"/>
            <w:vAlign w:val="center"/>
          </w:tcPr>
          <w:p w14:paraId="62392995" w14:textId="77777777" w:rsidR="006966C9" w:rsidRPr="001D386E" w:rsidRDefault="006966C9" w:rsidP="00F543FC">
            <w:pPr>
              <w:pStyle w:val="TAC"/>
            </w:pPr>
            <w:r w:rsidRPr="001D386E">
              <w:t>Yes</w:t>
            </w:r>
          </w:p>
        </w:tc>
        <w:tc>
          <w:tcPr>
            <w:tcW w:w="586" w:type="dxa"/>
            <w:gridSpan w:val="2"/>
            <w:vAlign w:val="center"/>
          </w:tcPr>
          <w:p w14:paraId="45FD1EE2" w14:textId="77777777" w:rsidR="006966C9" w:rsidRPr="001D386E" w:rsidRDefault="006966C9" w:rsidP="00F543FC">
            <w:pPr>
              <w:pStyle w:val="TAC"/>
            </w:pPr>
            <w:r w:rsidRPr="001D386E">
              <w:t>Yes</w:t>
            </w:r>
          </w:p>
        </w:tc>
        <w:tc>
          <w:tcPr>
            <w:tcW w:w="589" w:type="dxa"/>
            <w:gridSpan w:val="2"/>
            <w:vAlign w:val="center"/>
          </w:tcPr>
          <w:p w14:paraId="1A969135" w14:textId="77777777" w:rsidR="006966C9" w:rsidRPr="001D386E" w:rsidRDefault="006966C9" w:rsidP="00F543FC">
            <w:pPr>
              <w:pStyle w:val="TAC"/>
            </w:pPr>
            <w:r w:rsidRPr="001D386E">
              <w:t>Yes</w:t>
            </w:r>
          </w:p>
        </w:tc>
        <w:tc>
          <w:tcPr>
            <w:tcW w:w="593" w:type="dxa"/>
            <w:gridSpan w:val="2"/>
            <w:vAlign w:val="center"/>
          </w:tcPr>
          <w:p w14:paraId="1D4D4E36" w14:textId="77777777" w:rsidR="006966C9" w:rsidRPr="001D386E" w:rsidRDefault="006966C9" w:rsidP="00F543FC">
            <w:pPr>
              <w:pStyle w:val="TAC"/>
            </w:pPr>
            <w:r w:rsidRPr="001D386E">
              <w:t>Yes</w:t>
            </w:r>
          </w:p>
        </w:tc>
        <w:tc>
          <w:tcPr>
            <w:tcW w:w="1187" w:type="dxa"/>
            <w:vMerge/>
            <w:vAlign w:val="center"/>
          </w:tcPr>
          <w:p w14:paraId="39BE2AAF" w14:textId="77777777" w:rsidR="006966C9" w:rsidRPr="001D386E" w:rsidRDefault="006966C9" w:rsidP="00F543FC">
            <w:pPr>
              <w:pStyle w:val="TAC"/>
            </w:pPr>
          </w:p>
        </w:tc>
        <w:tc>
          <w:tcPr>
            <w:tcW w:w="1286" w:type="dxa"/>
            <w:vMerge/>
            <w:vAlign w:val="center"/>
          </w:tcPr>
          <w:p w14:paraId="4F7856D6" w14:textId="77777777" w:rsidR="006966C9" w:rsidRPr="001D386E" w:rsidRDefault="006966C9" w:rsidP="00F543FC">
            <w:pPr>
              <w:pStyle w:val="TAC"/>
            </w:pPr>
          </w:p>
        </w:tc>
      </w:tr>
      <w:tr w:rsidR="006966C9" w:rsidRPr="001D386E" w14:paraId="78B955E9" w14:textId="77777777" w:rsidTr="00F543FC">
        <w:trPr>
          <w:trHeight w:val="223"/>
          <w:jc w:val="center"/>
        </w:trPr>
        <w:tc>
          <w:tcPr>
            <w:tcW w:w="1397" w:type="dxa"/>
            <w:vMerge/>
            <w:vAlign w:val="center"/>
          </w:tcPr>
          <w:p w14:paraId="0DAEBB07" w14:textId="77777777" w:rsidR="006966C9" w:rsidRPr="001D386E" w:rsidRDefault="006966C9" w:rsidP="00F543FC">
            <w:pPr>
              <w:pStyle w:val="TAC"/>
            </w:pPr>
          </w:p>
        </w:tc>
        <w:tc>
          <w:tcPr>
            <w:tcW w:w="1466" w:type="dxa"/>
            <w:vMerge/>
            <w:vAlign w:val="center"/>
          </w:tcPr>
          <w:p w14:paraId="0349AA87" w14:textId="77777777" w:rsidR="006966C9" w:rsidRPr="001D386E" w:rsidRDefault="006966C9" w:rsidP="00F543FC">
            <w:pPr>
              <w:pStyle w:val="TAC"/>
              <w:rPr>
                <w:lang w:eastAsia="zh-CN"/>
              </w:rPr>
            </w:pPr>
          </w:p>
        </w:tc>
        <w:tc>
          <w:tcPr>
            <w:tcW w:w="768" w:type="dxa"/>
            <w:shd w:val="clear" w:color="auto" w:fill="auto"/>
            <w:vAlign w:val="center"/>
          </w:tcPr>
          <w:p w14:paraId="3C1FAC40" w14:textId="77777777" w:rsidR="006966C9" w:rsidRPr="001D386E" w:rsidRDefault="006966C9" w:rsidP="00F543FC">
            <w:pPr>
              <w:pStyle w:val="TAC"/>
              <w:rPr>
                <w:lang w:eastAsia="zh-CN"/>
              </w:rPr>
            </w:pPr>
            <w:r w:rsidRPr="001D386E">
              <w:rPr>
                <w:lang w:eastAsia="zh-CN"/>
              </w:rPr>
              <w:t>12</w:t>
            </w:r>
          </w:p>
        </w:tc>
        <w:tc>
          <w:tcPr>
            <w:tcW w:w="699" w:type="dxa"/>
            <w:shd w:val="clear" w:color="auto" w:fill="auto"/>
            <w:vAlign w:val="center"/>
          </w:tcPr>
          <w:p w14:paraId="261FD75D" w14:textId="77777777" w:rsidR="006966C9" w:rsidRPr="001D386E" w:rsidRDefault="006966C9" w:rsidP="00F543FC">
            <w:pPr>
              <w:pStyle w:val="TAC"/>
            </w:pPr>
          </w:p>
        </w:tc>
        <w:tc>
          <w:tcPr>
            <w:tcW w:w="586" w:type="dxa"/>
            <w:vAlign w:val="center"/>
          </w:tcPr>
          <w:p w14:paraId="2E95D989" w14:textId="77777777" w:rsidR="006966C9" w:rsidRPr="001D386E" w:rsidRDefault="006966C9" w:rsidP="00F543FC">
            <w:pPr>
              <w:pStyle w:val="TAC"/>
            </w:pPr>
          </w:p>
        </w:tc>
        <w:tc>
          <w:tcPr>
            <w:tcW w:w="666" w:type="dxa"/>
            <w:gridSpan w:val="2"/>
            <w:vAlign w:val="center"/>
          </w:tcPr>
          <w:p w14:paraId="45C732F0" w14:textId="77777777" w:rsidR="006966C9" w:rsidRPr="001D386E" w:rsidRDefault="006966C9" w:rsidP="00F543FC">
            <w:pPr>
              <w:pStyle w:val="TAC"/>
            </w:pPr>
            <w:r w:rsidRPr="001D386E">
              <w:t>Yes</w:t>
            </w:r>
          </w:p>
        </w:tc>
        <w:tc>
          <w:tcPr>
            <w:tcW w:w="586" w:type="dxa"/>
            <w:gridSpan w:val="2"/>
            <w:vAlign w:val="center"/>
          </w:tcPr>
          <w:p w14:paraId="05F9F6AF" w14:textId="77777777" w:rsidR="006966C9" w:rsidRPr="001D386E" w:rsidRDefault="006966C9" w:rsidP="00F543FC">
            <w:pPr>
              <w:pStyle w:val="TAC"/>
            </w:pPr>
            <w:r w:rsidRPr="001D386E">
              <w:t>Yes</w:t>
            </w:r>
          </w:p>
        </w:tc>
        <w:tc>
          <w:tcPr>
            <w:tcW w:w="589" w:type="dxa"/>
            <w:gridSpan w:val="2"/>
            <w:vAlign w:val="center"/>
          </w:tcPr>
          <w:p w14:paraId="617954B7" w14:textId="77777777" w:rsidR="006966C9" w:rsidRPr="001D386E" w:rsidRDefault="006966C9" w:rsidP="00F543FC">
            <w:pPr>
              <w:pStyle w:val="TAC"/>
            </w:pPr>
          </w:p>
        </w:tc>
        <w:tc>
          <w:tcPr>
            <w:tcW w:w="593" w:type="dxa"/>
            <w:gridSpan w:val="2"/>
            <w:vAlign w:val="center"/>
          </w:tcPr>
          <w:p w14:paraId="06B3D2B7" w14:textId="77777777" w:rsidR="006966C9" w:rsidRPr="001D386E" w:rsidRDefault="006966C9" w:rsidP="00F543FC">
            <w:pPr>
              <w:pStyle w:val="TAC"/>
            </w:pPr>
          </w:p>
        </w:tc>
        <w:tc>
          <w:tcPr>
            <w:tcW w:w="1187" w:type="dxa"/>
            <w:vMerge/>
            <w:vAlign w:val="center"/>
          </w:tcPr>
          <w:p w14:paraId="3BA76EFA" w14:textId="77777777" w:rsidR="006966C9" w:rsidRPr="001D386E" w:rsidRDefault="006966C9" w:rsidP="00F543FC">
            <w:pPr>
              <w:pStyle w:val="TAC"/>
            </w:pPr>
          </w:p>
        </w:tc>
        <w:tc>
          <w:tcPr>
            <w:tcW w:w="1286" w:type="dxa"/>
            <w:vMerge/>
            <w:vAlign w:val="center"/>
          </w:tcPr>
          <w:p w14:paraId="21594503" w14:textId="77777777" w:rsidR="006966C9" w:rsidRPr="001D386E" w:rsidRDefault="006966C9" w:rsidP="00F543FC">
            <w:pPr>
              <w:pStyle w:val="TAC"/>
            </w:pPr>
          </w:p>
        </w:tc>
      </w:tr>
      <w:tr w:rsidR="006966C9" w:rsidRPr="001D386E" w14:paraId="73C054F5" w14:textId="77777777" w:rsidTr="00F543FC">
        <w:trPr>
          <w:trHeight w:val="223"/>
          <w:jc w:val="center"/>
        </w:trPr>
        <w:tc>
          <w:tcPr>
            <w:tcW w:w="1397" w:type="dxa"/>
            <w:vMerge w:val="restart"/>
            <w:vAlign w:val="center"/>
          </w:tcPr>
          <w:p w14:paraId="7921B2F8" w14:textId="77777777" w:rsidR="006966C9" w:rsidRPr="001D386E" w:rsidRDefault="006966C9" w:rsidP="00F543FC">
            <w:pPr>
              <w:pStyle w:val="TAC"/>
            </w:pPr>
            <w:r w:rsidRPr="001D386E">
              <w:t>CA_2A-4A-4A-12A</w:t>
            </w:r>
          </w:p>
        </w:tc>
        <w:tc>
          <w:tcPr>
            <w:tcW w:w="1466" w:type="dxa"/>
            <w:vMerge w:val="restart"/>
            <w:vAlign w:val="center"/>
          </w:tcPr>
          <w:p w14:paraId="1CDBC084" w14:textId="77777777" w:rsidR="006966C9" w:rsidRPr="001D386E" w:rsidRDefault="006966C9" w:rsidP="00F543FC">
            <w:pPr>
              <w:pStyle w:val="TAC"/>
              <w:rPr>
                <w:lang w:eastAsia="zh-CN"/>
              </w:rPr>
            </w:pPr>
            <w:r w:rsidRPr="001D386E">
              <w:rPr>
                <w:lang w:eastAsia="zh-CN"/>
              </w:rPr>
              <w:t>-</w:t>
            </w:r>
          </w:p>
        </w:tc>
        <w:tc>
          <w:tcPr>
            <w:tcW w:w="768" w:type="dxa"/>
            <w:shd w:val="clear" w:color="auto" w:fill="auto"/>
            <w:vAlign w:val="center"/>
          </w:tcPr>
          <w:p w14:paraId="35755B80" w14:textId="77777777" w:rsidR="006966C9" w:rsidRPr="001D386E" w:rsidRDefault="006966C9" w:rsidP="00F543FC">
            <w:pPr>
              <w:pStyle w:val="TAC"/>
              <w:rPr>
                <w:lang w:eastAsia="zh-CN"/>
              </w:rPr>
            </w:pPr>
            <w:r w:rsidRPr="001D386E">
              <w:rPr>
                <w:lang w:eastAsia="zh-CN"/>
              </w:rPr>
              <w:t>2</w:t>
            </w:r>
          </w:p>
        </w:tc>
        <w:tc>
          <w:tcPr>
            <w:tcW w:w="699" w:type="dxa"/>
            <w:shd w:val="clear" w:color="auto" w:fill="auto"/>
            <w:vAlign w:val="center"/>
          </w:tcPr>
          <w:p w14:paraId="72440547" w14:textId="77777777" w:rsidR="006966C9" w:rsidRPr="001D386E" w:rsidRDefault="006966C9" w:rsidP="00F543FC">
            <w:pPr>
              <w:pStyle w:val="TAC"/>
            </w:pPr>
          </w:p>
        </w:tc>
        <w:tc>
          <w:tcPr>
            <w:tcW w:w="586" w:type="dxa"/>
            <w:vAlign w:val="center"/>
          </w:tcPr>
          <w:p w14:paraId="368B7572" w14:textId="77777777" w:rsidR="006966C9" w:rsidRPr="001D386E" w:rsidRDefault="006966C9" w:rsidP="00F543FC">
            <w:pPr>
              <w:pStyle w:val="TAC"/>
            </w:pPr>
          </w:p>
        </w:tc>
        <w:tc>
          <w:tcPr>
            <w:tcW w:w="666" w:type="dxa"/>
            <w:gridSpan w:val="2"/>
            <w:vAlign w:val="center"/>
          </w:tcPr>
          <w:p w14:paraId="1F256B9C" w14:textId="77777777" w:rsidR="006966C9" w:rsidRPr="001D386E" w:rsidRDefault="006966C9" w:rsidP="00F543FC">
            <w:pPr>
              <w:pStyle w:val="TAC"/>
            </w:pPr>
            <w:r w:rsidRPr="001D386E">
              <w:t>Yes</w:t>
            </w:r>
          </w:p>
        </w:tc>
        <w:tc>
          <w:tcPr>
            <w:tcW w:w="586" w:type="dxa"/>
            <w:gridSpan w:val="2"/>
            <w:vAlign w:val="center"/>
          </w:tcPr>
          <w:p w14:paraId="799E074D" w14:textId="77777777" w:rsidR="006966C9" w:rsidRPr="001D386E" w:rsidRDefault="006966C9" w:rsidP="00F543FC">
            <w:pPr>
              <w:pStyle w:val="TAC"/>
            </w:pPr>
            <w:r w:rsidRPr="001D386E">
              <w:t>Yes</w:t>
            </w:r>
          </w:p>
        </w:tc>
        <w:tc>
          <w:tcPr>
            <w:tcW w:w="589" w:type="dxa"/>
            <w:gridSpan w:val="2"/>
            <w:vAlign w:val="center"/>
          </w:tcPr>
          <w:p w14:paraId="3E8B07B0" w14:textId="77777777" w:rsidR="006966C9" w:rsidRPr="001D386E" w:rsidRDefault="006966C9" w:rsidP="00F543FC">
            <w:pPr>
              <w:pStyle w:val="TAC"/>
            </w:pPr>
            <w:r w:rsidRPr="001D386E">
              <w:t>Yes</w:t>
            </w:r>
          </w:p>
        </w:tc>
        <w:tc>
          <w:tcPr>
            <w:tcW w:w="593" w:type="dxa"/>
            <w:gridSpan w:val="2"/>
            <w:vAlign w:val="center"/>
          </w:tcPr>
          <w:p w14:paraId="76B2C85F" w14:textId="77777777" w:rsidR="006966C9" w:rsidRPr="001D386E" w:rsidRDefault="006966C9" w:rsidP="00F543FC">
            <w:pPr>
              <w:pStyle w:val="TAC"/>
            </w:pPr>
            <w:r w:rsidRPr="001D386E">
              <w:t>Yes</w:t>
            </w:r>
          </w:p>
        </w:tc>
        <w:tc>
          <w:tcPr>
            <w:tcW w:w="1187" w:type="dxa"/>
            <w:vMerge w:val="restart"/>
            <w:vAlign w:val="center"/>
          </w:tcPr>
          <w:p w14:paraId="43BDD1C2" w14:textId="77777777" w:rsidR="006966C9" w:rsidRPr="001D386E" w:rsidRDefault="006966C9" w:rsidP="00F543FC">
            <w:pPr>
              <w:pStyle w:val="TAC"/>
            </w:pPr>
            <w:r w:rsidRPr="001D386E">
              <w:t>70</w:t>
            </w:r>
          </w:p>
        </w:tc>
        <w:tc>
          <w:tcPr>
            <w:tcW w:w="1286" w:type="dxa"/>
            <w:vMerge w:val="restart"/>
            <w:vAlign w:val="center"/>
          </w:tcPr>
          <w:p w14:paraId="6424D305" w14:textId="77777777" w:rsidR="006966C9" w:rsidRPr="001D386E" w:rsidRDefault="006966C9" w:rsidP="00F543FC">
            <w:pPr>
              <w:pStyle w:val="TAC"/>
            </w:pPr>
            <w:r w:rsidRPr="001D386E">
              <w:t>0</w:t>
            </w:r>
          </w:p>
        </w:tc>
      </w:tr>
      <w:tr w:rsidR="006966C9" w:rsidRPr="001D386E" w14:paraId="14EE0E4C" w14:textId="77777777" w:rsidTr="00F543FC">
        <w:trPr>
          <w:trHeight w:val="223"/>
          <w:jc w:val="center"/>
        </w:trPr>
        <w:tc>
          <w:tcPr>
            <w:tcW w:w="1397" w:type="dxa"/>
            <w:vMerge/>
            <w:vAlign w:val="center"/>
          </w:tcPr>
          <w:p w14:paraId="34883BA8" w14:textId="77777777" w:rsidR="006966C9" w:rsidRPr="001D386E" w:rsidRDefault="006966C9" w:rsidP="00F543FC">
            <w:pPr>
              <w:pStyle w:val="TAC"/>
            </w:pPr>
          </w:p>
        </w:tc>
        <w:tc>
          <w:tcPr>
            <w:tcW w:w="1466" w:type="dxa"/>
            <w:vMerge/>
            <w:vAlign w:val="center"/>
          </w:tcPr>
          <w:p w14:paraId="69657139" w14:textId="77777777" w:rsidR="006966C9" w:rsidRPr="001D386E" w:rsidRDefault="006966C9" w:rsidP="00F543FC">
            <w:pPr>
              <w:pStyle w:val="TAC"/>
              <w:rPr>
                <w:lang w:eastAsia="zh-CN"/>
              </w:rPr>
            </w:pPr>
          </w:p>
        </w:tc>
        <w:tc>
          <w:tcPr>
            <w:tcW w:w="768" w:type="dxa"/>
            <w:shd w:val="clear" w:color="auto" w:fill="auto"/>
            <w:vAlign w:val="center"/>
          </w:tcPr>
          <w:p w14:paraId="73B585B3" w14:textId="77777777" w:rsidR="006966C9" w:rsidRPr="001D386E" w:rsidRDefault="006966C9" w:rsidP="00F543FC">
            <w:pPr>
              <w:pStyle w:val="TAC"/>
              <w:rPr>
                <w:lang w:eastAsia="zh-CN"/>
              </w:rPr>
            </w:pPr>
            <w:r w:rsidRPr="001D386E">
              <w:rPr>
                <w:lang w:eastAsia="zh-CN"/>
              </w:rPr>
              <w:t>4</w:t>
            </w:r>
          </w:p>
        </w:tc>
        <w:tc>
          <w:tcPr>
            <w:tcW w:w="3719" w:type="dxa"/>
            <w:gridSpan w:val="10"/>
            <w:shd w:val="clear" w:color="auto" w:fill="auto"/>
            <w:vAlign w:val="center"/>
          </w:tcPr>
          <w:p w14:paraId="15D716BF" w14:textId="77777777" w:rsidR="006966C9" w:rsidRPr="001D386E" w:rsidRDefault="006966C9" w:rsidP="00F543FC">
            <w:pPr>
              <w:pStyle w:val="TAC"/>
            </w:pPr>
            <w:r w:rsidRPr="001D386E">
              <w:t>See CA_4A-4A Bandwidth Combination Set 0 in Table 5.6A.1-3</w:t>
            </w:r>
          </w:p>
        </w:tc>
        <w:tc>
          <w:tcPr>
            <w:tcW w:w="1187" w:type="dxa"/>
            <w:vMerge/>
            <w:vAlign w:val="center"/>
          </w:tcPr>
          <w:p w14:paraId="77905475" w14:textId="77777777" w:rsidR="006966C9" w:rsidRPr="001D386E" w:rsidRDefault="006966C9" w:rsidP="00F543FC">
            <w:pPr>
              <w:pStyle w:val="TAC"/>
            </w:pPr>
          </w:p>
        </w:tc>
        <w:tc>
          <w:tcPr>
            <w:tcW w:w="1286" w:type="dxa"/>
            <w:vMerge/>
            <w:vAlign w:val="center"/>
          </w:tcPr>
          <w:p w14:paraId="7704F9BF" w14:textId="77777777" w:rsidR="006966C9" w:rsidRPr="001D386E" w:rsidRDefault="006966C9" w:rsidP="00F543FC">
            <w:pPr>
              <w:pStyle w:val="TAC"/>
            </w:pPr>
          </w:p>
        </w:tc>
      </w:tr>
      <w:tr w:rsidR="006966C9" w:rsidRPr="001D386E" w14:paraId="6CE1FFD3" w14:textId="77777777" w:rsidTr="00F543FC">
        <w:trPr>
          <w:trHeight w:val="223"/>
          <w:jc w:val="center"/>
        </w:trPr>
        <w:tc>
          <w:tcPr>
            <w:tcW w:w="1397" w:type="dxa"/>
            <w:vMerge/>
            <w:vAlign w:val="center"/>
          </w:tcPr>
          <w:p w14:paraId="0BA74178" w14:textId="77777777" w:rsidR="006966C9" w:rsidRPr="001D386E" w:rsidRDefault="006966C9" w:rsidP="00F543FC">
            <w:pPr>
              <w:pStyle w:val="TAC"/>
            </w:pPr>
          </w:p>
        </w:tc>
        <w:tc>
          <w:tcPr>
            <w:tcW w:w="1466" w:type="dxa"/>
            <w:vMerge/>
            <w:vAlign w:val="center"/>
          </w:tcPr>
          <w:p w14:paraId="2A87537D" w14:textId="77777777" w:rsidR="006966C9" w:rsidRPr="001D386E" w:rsidRDefault="006966C9" w:rsidP="00F543FC">
            <w:pPr>
              <w:pStyle w:val="TAC"/>
              <w:rPr>
                <w:lang w:eastAsia="zh-CN"/>
              </w:rPr>
            </w:pPr>
          </w:p>
        </w:tc>
        <w:tc>
          <w:tcPr>
            <w:tcW w:w="768" w:type="dxa"/>
            <w:shd w:val="clear" w:color="auto" w:fill="auto"/>
            <w:vAlign w:val="center"/>
          </w:tcPr>
          <w:p w14:paraId="249AB369" w14:textId="77777777" w:rsidR="006966C9" w:rsidRPr="001D386E" w:rsidRDefault="006966C9" w:rsidP="00F543FC">
            <w:pPr>
              <w:pStyle w:val="TAC"/>
              <w:rPr>
                <w:lang w:eastAsia="zh-CN"/>
              </w:rPr>
            </w:pPr>
            <w:r w:rsidRPr="001D386E">
              <w:rPr>
                <w:lang w:eastAsia="zh-CN"/>
              </w:rPr>
              <w:t>12</w:t>
            </w:r>
          </w:p>
        </w:tc>
        <w:tc>
          <w:tcPr>
            <w:tcW w:w="699" w:type="dxa"/>
            <w:shd w:val="clear" w:color="auto" w:fill="auto"/>
            <w:vAlign w:val="center"/>
          </w:tcPr>
          <w:p w14:paraId="5DE1842E" w14:textId="77777777" w:rsidR="006966C9" w:rsidRPr="001D386E" w:rsidRDefault="006966C9" w:rsidP="00F543FC">
            <w:pPr>
              <w:pStyle w:val="TAC"/>
            </w:pPr>
          </w:p>
        </w:tc>
        <w:tc>
          <w:tcPr>
            <w:tcW w:w="586" w:type="dxa"/>
            <w:vAlign w:val="center"/>
          </w:tcPr>
          <w:p w14:paraId="2F98CC07" w14:textId="77777777" w:rsidR="006966C9" w:rsidRPr="001D386E" w:rsidRDefault="006966C9" w:rsidP="00F543FC">
            <w:pPr>
              <w:pStyle w:val="TAC"/>
            </w:pPr>
          </w:p>
        </w:tc>
        <w:tc>
          <w:tcPr>
            <w:tcW w:w="666" w:type="dxa"/>
            <w:gridSpan w:val="2"/>
            <w:vAlign w:val="center"/>
          </w:tcPr>
          <w:p w14:paraId="13D7F0ED" w14:textId="77777777" w:rsidR="006966C9" w:rsidRPr="001D386E" w:rsidRDefault="006966C9" w:rsidP="00F543FC">
            <w:pPr>
              <w:pStyle w:val="TAC"/>
            </w:pPr>
            <w:r w:rsidRPr="001D386E">
              <w:t>Yes</w:t>
            </w:r>
          </w:p>
        </w:tc>
        <w:tc>
          <w:tcPr>
            <w:tcW w:w="586" w:type="dxa"/>
            <w:gridSpan w:val="2"/>
            <w:vAlign w:val="center"/>
          </w:tcPr>
          <w:p w14:paraId="5E427968" w14:textId="77777777" w:rsidR="006966C9" w:rsidRPr="001D386E" w:rsidRDefault="006966C9" w:rsidP="00F543FC">
            <w:pPr>
              <w:pStyle w:val="TAC"/>
            </w:pPr>
            <w:r w:rsidRPr="001D386E">
              <w:t>Yes</w:t>
            </w:r>
          </w:p>
        </w:tc>
        <w:tc>
          <w:tcPr>
            <w:tcW w:w="589" w:type="dxa"/>
            <w:gridSpan w:val="2"/>
            <w:vAlign w:val="center"/>
          </w:tcPr>
          <w:p w14:paraId="3738654C" w14:textId="77777777" w:rsidR="006966C9" w:rsidRPr="001D386E" w:rsidRDefault="006966C9" w:rsidP="00F543FC">
            <w:pPr>
              <w:pStyle w:val="TAC"/>
            </w:pPr>
          </w:p>
        </w:tc>
        <w:tc>
          <w:tcPr>
            <w:tcW w:w="593" w:type="dxa"/>
            <w:gridSpan w:val="2"/>
            <w:vAlign w:val="center"/>
          </w:tcPr>
          <w:p w14:paraId="0992D846" w14:textId="77777777" w:rsidR="006966C9" w:rsidRPr="001D386E" w:rsidRDefault="006966C9" w:rsidP="00F543FC">
            <w:pPr>
              <w:pStyle w:val="TAC"/>
            </w:pPr>
          </w:p>
        </w:tc>
        <w:tc>
          <w:tcPr>
            <w:tcW w:w="1187" w:type="dxa"/>
            <w:vMerge/>
            <w:vAlign w:val="center"/>
          </w:tcPr>
          <w:p w14:paraId="617FA9BA" w14:textId="77777777" w:rsidR="006966C9" w:rsidRPr="001D386E" w:rsidRDefault="006966C9" w:rsidP="00F543FC">
            <w:pPr>
              <w:pStyle w:val="TAC"/>
            </w:pPr>
          </w:p>
        </w:tc>
        <w:tc>
          <w:tcPr>
            <w:tcW w:w="1286" w:type="dxa"/>
            <w:vMerge/>
            <w:vAlign w:val="center"/>
          </w:tcPr>
          <w:p w14:paraId="799F3C87" w14:textId="77777777" w:rsidR="006966C9" w:rsidRPr="001D386E" w:rsidRDefault="006966C9" w:rsidP="00F543FC">
            <w:pPr>
              <w:pStyle w:val="TAC"/>
            </w:pPr>
          </w:p>
        </w:tc>
      </w:tr>
      <w:tr w:rsidR="006966C9" w:rsidRPr="001D386E" w14:paraId="3C203288" w14:textId="77777777" w:rsidTr="00F543FC">
        <w:trPr>
          <w:trHeight w:val="223"/>
          <w:jc w:val="center"/>
        </w:trPr>
        <w:tc>
          <w:tcPr>
            <w:tcW w:w="1397" w:type="dxa"/>
            <w:vMerge w:val="restart"/>
            <w:vAlign w:val="center"/>
          </w:tcPr>
          <w:p w14:paraId="35203A5D" w14:textId="77777777" w:rsidR="006966C9" w:rsidRPr="001D386E" w:rsidRDefault="006966C9" w:rsidP="00F543FC">
            <w:pPr>
              <w:pStyle w:val="TAC"/>
            </w:pPr>
            <w:r w:rsidRPr="001D386E">
              <w:t>CA_2A-4A-13A</w:t>
            </w:r>
          </w:p>
        </w:tc>
        <w:tc>
          <w:tcPr>
            <w:tcW w:w="1466" w:type="dxa"/>
            <w:vMerge w:val="restart"/>
            <w:vAlign w:val="center"/>
          </w:tcPr>
          <w:p w14:paraId="306BCD3D" w14:textId="77777777" w:rsidR="006966C9" w:rsidRPr="001D386E" w:rsidRDefault="006966C9" w:rsidP="00F543FC">
            <w:pPr>
              <w:pStyle w:val="TAC"/>
              <w:rPr>
                <w:lang w:eastAsia="ja-JP"/>
              </w:rPr>
            </w:pPr>
            <w:r w:rsidRPr="001D386E">
              <w:rPr>
                <w:lang w:eastAsia="ja-JP"/>
              </w:rPr>
              <w:t>CA_2A-13A</w:t>
            </w:r>
          </w:p>
          <w:p w14:paraId="32AD73A1" w14:textId="77777777" w:rsidR="006966C9" w:rsidRPr="001D386E" w:rsidRDefault="006966C9" w:rsidP="00F543FC">
            <w:pPr>
              <w:pStyle w:val="TAC"/>
              <w:rPr>
                <w:lang w:eastAsia="ja-JP"/>
              </w:rPr>
            </w:pPr>
            <w:r w:rsidRPr="001D386E">
              <w:rPr>
                <w:lang w:eastAsia="ja-JP"/>
              </w:rPr>
              <w:t>CA_4A-13A</w:t>
            </w:r>
          </w:p>
          <w:p w14:paraId="4339B27E" w14:textId="77777777" w:rsidR="006966C9" w:rsidRPr="001D386E" w:rsidRDefault="006966C9" w:rsidP="00F543FC">
            <w:pPr>
              <w:pStyle w:val="TAC"/>
              <w:rPr>
                <w:lang w:eastAsia="zh-CN"/>
              </w:rPr>
            </w:pPr>
          </w:p>
        </w:tc>
        <w:tc>
          <w:tcPr>
            <w:tcW w:w="768" w:type="dxa"/>
            <w:shd w:val="clear" w:color="auto" w:fill="auto"/>
            <w:vAlign w:val="center"/>
          </w:tcPr>
          <w:p w14:paraId="17815ECC" w14:textId="77777777" w:rsidR="006966C9" w:rsidRPr="001D386E" w:rsidRDefault="006966C9" w:rsidP="00F543FC">
            <w:pPr>
              <w:pStyle w:val="TAC"/>
              <w:rPr>
                <w:lang w:eastAsia="zh-CN"/>
              </w:rPr>
            </w:pPr>
            <w:r w:rsidRPr="001D386E">
              <w:rPr>
                <w:lang w:eastAsia="zh-CN"/>
              </w:rPr>
              <w:t>2</w:t>
            </w:r>
          </w:p>
        </w:tc>
        <w:tc>
          <w:tcPr>
            <w:tcW w:w="699" w:type="dxa"/>
            <w:shd w:val="clear" w:color="auto" w:fill="auto"/>
            <w:vAlign w:val="center"/>
          </w:tcPr>
          <w:p w14:paraId="591E7579" w14:textId="77777777" w:rsidR="006966C9" w:rsidRPr="001D386E" w:rsidRDefault="006966C9" w:rsidP="00F543FC">
            <w:pPr>
              <w:pStyle w:val="TAC"/>
            </w:pPr>
          </w:p>
        </w:tc>
        <w:tc>
          <w:tcPr>
            <w:tcW w:w="586" w:type="dxa"/>
            <w:vAlign w:val="center"/>
          </w:tcPr>
          <w:p w14:paraId="008D9A19" w14:textId="77777777" w:rsidR="006966C9" w:rsidRPr="001D386E" w:rsidRDefault="006966C9" w:rsidP="00F543FC">
            <w:pPr>
              <w:pStyle w:val="TAC"/>
            </w:pPr>
          </w:p>
        </w:tc>
        <w:tc>
          <w:tcPr>
            <w:tcW w:w="666" w:type="dxa"/>
            <w:gridSpan w:val="2"/>
            <w:vAlign w:val="center"/>
          </w:tcPr>
          <w:p w14:paraId="535D5D37" w14:textId="77777777" w:rsidR="006966C9" w:rsidRPr="001D386E" w:rsidRDefault="006966C9" w:rsidP="00F543FC">
            <w:pPr>
              <w:pStyle w:val="TAC"/>
            </w:pPr>
            <w:r w:rsidRPr="001D386E">
              <w:t>Yes</w:t>
            </w:r>
          </w:p>
        </w:tc>
        <w:tc>
          <w:tcPr>
            <w:tcW w:w="586" w:type="dxa"/>
            <w:gridSpan w:val="2"/>
            <w:vAlign w:val="center"/>
          </w:tcPr>
          <w:p w14:paraId="3FCDE04C" w14:textId="77777777" w:rsidR="006966C9" w:rsidRPr="001D386E" w:rsidRDefault="006966C9" w:rsidP="00F543FC">
            <w:pPr>
              <w:pStyle w:val="TAC"/>
            </w:pPr>
            <w:r w:rsidRPr="001D386E">
              <w:t>Yes</w:t>
            </w:r>
          </w:p>
        </w:tc>
        <w:tc>
          <w:tcPr>
            <w:tcW w:w="589" w:type="dxa"/>
            <w:gridSpan w:val="2"/>
            <w:vAlign w:val="center"/>
          </w:tcPr>
          <w:p w14:paraId="58229654" w14:textId="77777777" w:rsidR="006966C9" w:rsidRPr="001D386E" w:rsidRDefault="006966C9" w:rsidP="00F543FC">
            <w:pPr>
              <w:pStyle w:val="TAC"/>
            </w:pPr>
            <w:r w:rsidRPr="001D386E">
              <w:t>Yes</w:t>
            </w:r>
          </w:p>
        </w:tc>
        <w:tc>
          <w:tcPr>
            <w:tcW w:w="593" w:type="dxa"/>
            <w:gridSpan w:val="2"/>
            <w:vAlign w:val="center"/>
          </w:tcPr>
          <w:p w14:paraId="41EE02BC" w14:textId="77777777" w:rsidR="006966C9" w:rsidRPr="001D386E" w:rsidRDefault="006966C9" w:rsidP="00F543FC">
            <w:pPr>
              <w:pStyle w:val="TAC"/>
              <w:rPr>
                <w:lang w:eastAsia="zh-CN"/>
              </w:rPr>
            </w:pPr>
            <w:r w:rsidRPr="001D386E">
              <w:t>Yes</w:t>
            </w:r>
          </w:p>
        </w:tc>
        <w:tc>
          <w:tcPr>
            <w:tcW w:w="1187" w:type="dxa"/>
            <w:vMerge w:val="restart"/>
            <w:vAlign w:val="center"/>
          </w:tcPr>
          <w:p w14:paraId="62EBC78D" w14:textId="77777777" w:rsidR="006966C9" w:rsidRPr="001D386E" w:rsidRDefault="006966C9" w:rsidP="00F543FC">
            <w:pPr>
              <w:pStyle w:val="TAC"/>
            </w:pPr>
            <w:r w:rsidRPr="001D386E">
              <w:t>50</w:t>
            </w:r>
          </w:p>
        </w:tc>
        <w:tc>
          <w:tcPr>
            <w:tcW w:w="1286" w:type="dxa"/>
            <w:vMerge w:val="restart"/>
            <w:vAlign w:val="center"/>
          </w:tcPr>
          <w:p w14:paraId="0A536396" w14:textId="77777777" w:rsidR="006966C9" w:rsidRPr="001D386E" w:rsidRDefault="006966C9" w:rsidP="00F543FC">
            <w:pPr>
              <w:pStyle w:val="TAC"/>
            </w:pPr>
            <w:r w:rsidRPr="001D386E">
              <w:t>0</w:t>
            </w:r>
          </w:p>
        </w:tc>
      </w:tr>
      <w:tr w:rsidR="006966C9" w:rsidRPr="001D386E" w14:paraId="49701FFF" w14:textId="77777777" w:rsidTr="00F543FC">
        <w:trPr>
          <w:trHeight w:val="223"/>
          <w:jc w:val="center"/>
        </w:trPr>
        <w:tc>
          <w:tcPr>
            <w:tcW w:w="1397" w:type="dxa"/>
            <w:vMerge/>
            <w:vAlign w:val="center"/>
          </w:tcPr>
          <w:p w14:paraId="3A3F585C" w14:textId="77777777" w:rsidR="006966C9" w:rsidRPr="001D386E" w:rsidRDefault="006966C9" w:rsidP="00F543FC">
            <w:pPr>
              <w:pStyle w:val="TAC"/>
            </w:pPr>
          </w:p>
        </w:tc>
        <w:tc>
          <w:tcPr>
            <w:tcW w:w="1466" w:type="dxa"/>
            <w:vMerge/>
            <w:vAlign w:val="center"/>
          </w:tcPr>
          <w:p w14:paraId="2B2D89CE" w14:textId="77777777" w:rsidR="006966C9" w:rsidRPr="001D386E" w:rsidRDefault="006966C9" w:rsidP="00F543FC">
            <w:pPr>
              <w:pStyle w:val="TAC"/>
              <w:rPr>
                <w:lang w:eastAsia="zh-CN"/>
              </w:rPr>
            </w:pPr>
          </w:p>
        </w:tc>
        <w:tc>
          <w:tcPr>
            <w:tcW w:w="768" w:type="dxa"/>
            <w:shd w:val="clear" w:color="auto" w:fill="auto"/>
            <w:vAlign w:val="center"/>
          </w:tcPr>
          <w:p w14:paraId="0D0C6926" w14:textId="77777777" w:rsidR="006966C9" w:rsidRPr="001D386E" w:rsidRDefault="006966C9" w:rsidP="00F543FC">
            <w:pPr>
              <w:pStyle w:val="TAC"/>
              <w:rPr>
                <w:lang w:eastAsia="zh-CN"/>
              </w:rPr>
            </w:pPr>
            <w:r w:rsidRPr="001D386E">
              <w:rPr>
                <w:lang w:eastAsia="zh-CN"/>
              </w:rPr>
              <w:t>4</w:t>
            </w:r>
          </w:p>
        </w:tc>
        <w:tc>
          <w:tcPr>
            <w:tcW w:w="699" w:type="dxa"/>
            <w:shd w:val="clear" w:color="auto" w:fill="auto"/>
            <w:vAlign w:val="center"/>
          </w:tcPr>
          <w:p w14:paraId="302A8AF5" w14:textId="77777777" w:rsidR="006966C9" w:rsidRPr="001D386E" w:rsidRDefault="006966C9" w:rsidP="00F543FC">
            <w:pPr>
              <w:pStyle w:val="TAC"/>
            </w:pPr>
          </w:p>
        </w:tc>
        <w:tc>
          <w:tcPr>
            <w:tcW w:w="586" w:type="dxa"/>
            <w:vAlign w:val="center"/>
          </w:tcPr>
          <w:p w14:paraId="6B219CA9" w14:textId="77777777" w:rsidR="006966C9" w:rsidRPr="001D386E" w:rsidRDefault="006966C9" w:rsidP="00F543FC">
            <w:pPr>
              <w:pStyle w:val="TAC"/>
            </w:pPr>
          </w:p>
        </w:tc>
        <w:tc>
          <w:tcPr>
            <w:tcW w:w="666" w:type="dxa"/>
            <w:gridSpan w:val="2"/>
            <w:vAlign w:val="center"/>
          </w:tcPr>
          <w:p w14:paraId="0384006D" w14:textId="77777777" w:rsidR="006966C9" w:rsidRPr="001D386E" w:rsidRDefault="006966C9" w:rsidP="00F543FC">
            <w:pPr>
              <w:pStyle w:val="TAC"/>
            </w:pPr>
            <w:r w:rsidRPr="001D386E">
              <w:t>Yes</w:t>
            </w:r>
          </w:p>
        </w:tc>
        <w:tc>
          <w:tcPr>
            <w:tcW w:w="586" w:type="dxa"/>
            <w:gridSpan w:val="2"/>
            <w:vAlign w:val="center"/>
          </w:tcPr>
          <w:p w14:paraId="7A1100FA" w14:textId="77777777" w:rsidR="006966C9" w:rsidRPr="001D386E" w:rsidRDefault="006966C9" w:rsidP="00F543FC">
            <w:pPr>
              <w:pStyle w:val="TAC"/>
            </w:pPr>
            <w:r w:rsidRPr="001D386E">
              <w:t>Yes</w:t>
            </w:r>
          </w:p>
        </w:tc>
        <w:tc>
          <w:tcPr>
            <w:tcW w:w="589" w:type="dxa"/>
            <w:gridSpan w:val="2"/>
            <w:vAlign w:val="center"/>
          </w:tcPr>
          <w:p w14:paraId="795F7D8A" w14:textId="77777777" w:rsidR="006966C9" w:rsidRPr="001D386E" w:rsidRDefault="006966C9" w:rsidP="00F543FC">
            <w:pPr>
              <w:pStyle w:val="TAC"/>
            </w:pPr>
            <w:r w:rsidRPr="001D386E">
              <w:t>Yes</w:t>
            </w:r>
          </w:p>
        </w:tc>
        <w:tc>
          <w:tcPr>
            <w:tcW w:w="593" w:type="dxa"/>
            <w:gridSpan w:val="2"/>
            <w:vAlign w:val="center"/>
          </w:tcPr>
          <w:p w14:paraId="5F6007C0" w14:textId="77777777" w:rsidR="006966C9" w:rsidRPr="001D386E" w:rsidRDefault="006966C9" w:rsidP="00F543FC">
            <w:pPr>
              <w:pStyle w:val="TAC"/>
              <w:rPr>
                <w:lang w:eastAsia="zh-CN"/>
              </w:rPr>
            </w:pPr>
            <w:r w:rsidRPr="001D386E">
              <w:t>Yes</w:t>
            </w:r>
          </w:p>
        </w:tc>
        <w:tc>
          <w:tcPr>
            <w:tcW w:w="1187" w:type="dxa"/>
            <w:vMerge/>
            <w:vAlign w:val="center"/>
          </w:tcPr>
          <w:p w14:paraId="02162AE5" w14:textId="77777777" w:rsidR="006966C9" w:rsidRPr="001D386E" w:rsidRDefault="006966C9" w:rsidP="00F543FC">
            <w:pPr>
              <w:pStyle w:val="TAC"/>
            </w:pPr>
          </w:p>
        </w:tc>
        <w:tc>
          <w:tcPr>
            <w:tcW w:w="1286" w:type="dxa"/>
            <w:vMerge/>
            <w:vAlign w:val="center"/>
          </w:tcPr>
          <w:p w14:paraId="27783403" w14:textId="77777777" w:rsidR="006966C9" w:rsidRPr="001D386E" w:rsidRDefault="006966C9" w:rsidP="00F543FC">
            <w:pPr>
              <w:pStyle w:val="TAC"/>
            </w:pPr>
          </w:p>
        </w:tc>
      </w:tr>
      <w:tr w:rsidR="006966C9" w:rsidRPr="001D386E" w14:paraId="4730EDA7" w14:textId="77777777" w:rsidTr="00F543FC">
        <w:trPr>
          <w:trHeight w:val="223"/>
          <w:jc w:val="center"/>
        </w:trPr>
        <w:tc>
          <w:tcPr>
            <w:tcW w:w="1397" w:type="dxa"/>
            <w:vMerge/>
            <w:vAlign w:val="center"/>
          </w:tcPr>
          <w:p w14:paraId="6D88605C" w14:textId="77777777" w:rsidR="006966C9" w:rsidRPr="001D386E" w:rsidRDefault="006966C9" w:rsidP="00F543FC">
            <w:pPr>
              <w:pStyle w:val="TAC"/>
            </w:pPr>
          </w:p>
        </w:tc>
        <w:tc>
          <w:tcPr>
            <w:tcW w:w="1466" w:type="dxa"/>
            <w:vMerge/>
            <w:vAlign w:val="center"/>
          </w:tcPr>
          <w:p w14:paraId="23E5AAC0" w14:textId="77777777" w:rsidR="006966C9" w:rsidRPr="001D386E" w:rsidRDefault="006966C9" w:rsidP="00F543FC">
            <w:pPr>
              <w:pStyle w:val="TAC"/>
              <w:rPr>
                <w:lang w:eastAsia="zh-CN"/>
              </w:rPr>
            </w:pPr>
          </w:p>
        </w:tc>
        <w:tc>
          <w:tcPr>
            <w:tcW w:w="768" w:type="dxa"/>
            <w:shd w:val="clear" w:color="auto" w:fill="auto"/>
            <w:vAlign w:val="center"/>
          </w:tcPr>
          <w:p w14:paraId="3CD44F02" w14:textId="77777777" w:rsidR="006966C9" w:rsidRPr="001D386E" w:rsidRDefault="006966C9" w:rsidP="00F543FC">
            <w:pPr>
              <w:pStyle w:val="TAC"/>
              <w:rPr>
                <w:lang w:eastAsia="zh-CN"/>
              </w:rPr>
            </w:pPr>
            <w:r w:rsidRPr="001D386E">
              <w:rPr>
                <w:lang w:eastAsia="zh-CN"/>
              </w:rPr>
              <w:t>13</w:t>
            </w:r>
          </w:p>
        </w:tc>
        <w:tc>
          <w:tcPr>
            <w:tcW w:w="699" w:type="dxa"/>
            <w:shd w:val="clear" w:color="auto" w:fill="auto"/>
            <w:vAlign w:val="center"/>
          </w:tcPr>
          <w:p w14:paraId="37E7CF9A" w14:textId="77777777" w:rsidR="006966C9" w:rsidRPr="001D386E" w:rsidRDefault="006966C9" w:rsidP="00F543FC">
            <w:pPr>
              <w:pStyle w:val="TAC"/>
            </w:pPr>
          </w:p>
        </w:tc>
        <w:tc>
          <w:tcPr>
            <w:tcW w:w="586" w:type="dxa"/>
            <w:vAlign w:val="center"/>
          </w:tcPr>
          <w:p w14:paraId="5314128C" w14:textId="77777777" w:rsidR="006966C9" w:rsidRPr="001D386E" w:rsidRDefault="006966C9" w:rsidP="00F543FC">
            <w:pPr>
              <w:pStyle w:val="TAC"/>
            </w:pPr>
          </w:p>
        </w:tc>
        <w:tc>
          <w:tcPr>
            <w:tcW w:w="666" w:type="dxa"/>
            <w:gridSpan w:val="2"/>
            <w:vAlign w:val="center"/>
          </w:tcPr>
          <w:p w14:paraId="44186943" w14:textId="77777777" w:rsidR="006966C9" w:rsidRPr="001D386E" w:rsidRDefault="006966C9" w:rsidP="00F543FC">
            <w:pPr>
              <w:pStyle w:val="TAC"/>
            </w:pPr>
          </w:p>
        </w:tc>
        <w:tc>
          <w:tcPr>
            <w:tcW w:w="586" w:type="dxa"/>
            <w:gridSpan w:val="2"/>
            <w:vAlign w:val="center"/>
          </w:tcPr>
          <w:p w14:paraId="778B1876" w14:textId="77777777" w:rsidR="006966C9" w:rsidRPr="001D386E" w:rsidRDefault="006966C9" w:rsidP="00F543FC">
            <w:pPr>
              <w:pStyle w:val="TAC"/>
            </w:pPr>
            <w:r w:rsidRPr="001D386E">
              <w:t>Yes</w:t>
            </w:r>
          </w:p>
        </w:tc>
        <w:tc>
          <w:tcPr>
            <w:tcW w:w="589" w:type="dxa"/>
            <w:gridSpan w:val="2"/>
            <w:vAlign w:val="center"/>
          </w:tcPr>
          <w:p w14:paraId="2E366100" w14:textId="77777777" w:rsidR="006966C9" w:rsidRPr="001D386E" w:rsidRDefault="006966C9" w:rsidP="00F543FC">
            <w:pPr>
              <w:pStyle w:val="TAC"/>
            </w:pPr>
          </w:p>
        </w:tc>
        <w:tc>
          <w:tcPr>
            <w:tcW w:w="593" w:type="dxa"/>
            <w:gridSpan w:val="2"/>
            <w:vAlign w:val="center"/>
          </w:tcPr>
          <w:p w14:paraId="773419D5" w14:textId="77777777" w:rsidR="006966C9" w:rsidRPr="001D386E" w:rsidRDefault="006966C9" w:rsidP="00F543FC">
            <w:pPr>
              <w:pStyle w:val="TAC"/>
              <w:rPr>
                <w:lang w:eastAsia="zh-CN"/>
              </w:rPr>
            </w:pPr>
          </w:p>
        </w:tc>
        <w:tc>
          <w:tcPr>
            <w:tcW w:w="1187" w:type="dxa"/>
            <w:vMerge/>
            <w:vAlign w:val="center"/>
          </w:tcPr>
          <w:p w14:paraId="24D0029B" w14:textId="77777777" w:rsidR="006966C9" w:rsidRPr="001D386E" w:rsidRDefault="006966C9" w:rsidP="00F543FC">
            <w:pPr>
              <w:pStyle w:val="TAC"/>
            </w:pPr>
          </w:p>
        </w:tc>
        <w:tc>
          <w:tcPr>
            <w:tcW w:w="1286" w:type="dxa"/>
            <w:vMerge/>
            <w:vAlign w:val="center"/>
          </w:tcPr>
          <w:p w14:paraId="5B00C275" w14:textId="77777777" w:rsidR="006966C9" w:rsidRPr="001D386E" w:rsidRDefault="006966C9" w:rsidP="00F543FC">
            <w:pPr>
              <w:pStyle w:val="TAC"/>
            </w:pPr>
          </w:p>
        </w:tc>
      </w:tr>
      <w:tr w:rsidR="006966C9" w:rsidRPr="001D386E" w14:paraId="106583B2" w14:textId="77777777" w:rsidTr="00F543FC">
        <w:trPr>
          <w:trHeight w:val="223"/>
          <w:jc w:val="center"/>
        </w:trPr>
        <w:tc>
          <w:tcPr>
            <w:tcW w:w="1397" w:type="dxa"/>
            <w:vMerge w:val="restart"/>
            <w:vAlign w:val="center"/>
          </w:tcPr>
          <w:p w14:paraId="3B19EFC4" w14:textId="77777777" w:rsidR="006966C9" w:rsidRPr="001D386E" w:rsidRDefault="006966C9" w:rsidP="00F543FC">
            <w:pPr>
              <w:pStyle w:val="TAC"/>
            </w:pPr>
            <w:r w:rsidRPr="001D386E">
              <w:rPr>
                <w:bCs/>
                <w:lang w:val="en-US"/>
              </w:rPr>
              <w:t>CA_2A-4A-28A</w:t>
            </w:r>
          </w:p>
        </w:tc>
        <w:tc>
          <w:tcPr>
            <w:tcW w:w="1466" w:type="dxa"/>
            <w:vMerge w:val="restart"/>
            <w:vAlign w:val="center"/>
          </w:tcPr>
          <w:p w14:paraId="6D1012B5"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1CAAA829" w14:textId="77777777" w:rsidR="006966C9" w:rsidRPr="001D386E" w:rsidRDefault="006966C9" w:rsidP="00F543FC">
            <w:pPr>
              <w:pStyle w:val="TAC"/>
              <w:rPr>
                <w:lang w:eastAsia="zh-CN"/>
              </w:rPr>
            </w:pPr>
            <w:r w:rsidRPr="001D386E">
              <w:rPr>
                <w:rFonts w:hint="eastAsia"/>
                <w:lang w:eastAsia="zh-CN"/>
              </w:rPr>
              <w:t>2</w:t>
            </w:r>
          </w:p>
        </w:tc>
        <w:tc>
          <w:tcPr>
            <w:tcW w:w="699" w:type="dxa"/>
            <w:shd w:val="clear" w:color="auto" w:fill="auto"/>
            <w:vAlign w:val="center"/>
          </w:tcPr>
          <w:p w14:paraId="5A01F0DA" w14:textId="77777777" w:rsidR="006966C9" w:rsidRPr="001D386E" w:rsidRDefault="006966C9" w:rsidP="00F543FC">
            <w:pPr>
              <w:pStyle w:val="TAC"/>
            </w:pPr>
          </w:p>
        </w:tc>
        <w:tc>
          <w:tcPr>
            <w:tcW w:w="586" w:type="dxa"/>
            <w:vAlign w:val="center"/>
          </w:tcPr>
          <w:p w14:paraId="1781D1BC" w14:textId="77777777" w:rsidR="006966C9" w:rsidRPr="001D386E" w:rsidRDefault="006966C9" w:rsidP="00F543FC">
            <w:pPr>
              <w:pStyle w:val="TAC"/>
            </w:pPr>
          </w:p>
        </w:tc>
        <w:tc>
          <w:tcPr>
            <w:tcW w:w="666" w:type="dxa"/>
            <w:gridSpan w:val="2"/>
            <w:vAlign w:val="center"/>
          </w:tcPr>
          <w:p w14:paraId="6A57DA68" w14:textId="77777777" w:rsidR="006966C9" w:rsidRPr="001D386E" w:rsidRDefault="006966C9" w:rsidP="00F543FC">
            <w:pPr>
              <w:pStyle w:val="TAC"/>
            </w:pPr>
            <w:r w:rsidRPr="001D386E">
              <w:t>Yes</w:t>
            </w:r>
          </w:p>
        </w:tc>
        <w:tc>
          <w:tcPr>
            <w:tcW w:w="586" w:type="dxa"/>
            <w:gridSpan w:val="2"/>
            <w:vAlign w:val="center"/>
          </w:tcPr>
          <w:p w14:paraId="4762C210" w14:textId="77777777" w:rsidR="006966C9" w:rsidRPr="001D386E" w:rsidRDefault="006966C9" w:rsidP="00F543FC">
            <w:pPr>
              <w:pStyle w:val="TAC"/>
            </w:pPr>
            <w:r w:rsidRPr="001D386E">
              <w:t>Yes</w:t>
            </w:r>
          </w:p>
        </w:tc>
        <w:tc>
          <w:tcPr>
            <w:tcW w:w="589" w:type="dxa"/>
            <w:gridSpan w:val="2"/>
            <w:vAlign w:val="center"/>
          </w:tcPr>
          <w:p w14:paraId="32BBCA70" w14:textId="77777777" w:rsidR="006966C9" w:rsidRPr="001D386E" w:rsidRDefault="006966C9" w:rsidP="00F543FC">
            <w:pPr>
              <w:pStyle w:val="TAC"/>
            </w:pPr>
            <w:r w:rsidRPr="001D386E">
              <w:t>Yes</w:t>
            </w:r>
          </w:p>
        </w:tc>
        <w:tc>
          <w:tcPr>
            <w:tcW w:w="593" w:type="dxa"/>
            <w:gridSpan w:val="2"/>
            <w:vAlign w:val="center"/>
          </w:tcPr>
          <w:p w14:paraId="6951F05E" w14:textId="77777777" w:rsidR="006966C9" w:rsidRPr="001D386E" w:rsidRDefault="006966C9" w:rsidP="00F543FC">
            <w:pPr>
              <w:pStyle w:val="TAC"/>
              <w:rPr>
                <w:lang w:eastAsia="zh-CN"/>
              </w:rPr>
            </w:pPr>
            <w:r w:rsidRPr="001D386E">
              <w:t>Yes</w:t>
            </w:r>
          </w:p>
        </w:tc>
        <w:tc>
          <w:tcPr>
            <w:tcW w:w="1187" w:type="dxa"/>
            <w:vMerge w:val="restart"/>
            <w:vAlign w:val="center"/>
          </w:tcPr>
          <w:p w14:paraId="077F4382" w14:textId="77777777" w:rsidR="006966C9" w:rsidRPr="001D386E" w:rsidRDefault="006966C9" w:rsidP="00F543FC">
            <w:pPr>
              <w:pStyle w:val="TAC"/>
            </w:pPr>
            <w:r w:rsidRPr="001D386E">
              <w:t>60</w:t>
            </w:r>
          </w:p>
        </w:tc>
        <w:tc>
          <w:tcPr>
            <w:tcW w:w="1286" w:type="dxa"/>
            <w:vMerge w:val="restart"/>
            <w:vAlign w:val="center"/>
          </w:tcPr>
          <w:p w14:paraId="384D8148" w14:textId="77777777" w:rsidR="006966C9" w:rsidRPr="001D386E" w:rsidRDefault="006966C9" w:rsidP="00F543FC">
            <w:pPr>
              <w:pStyle w:val="TAC"/>
            </w:pPr>
            <w:r w:rsidRPr="001D386E">
              <w:t>0</w:t>
            </w:r>
          </w:p>
        </w:tc>
      </w:tr>
      <w:tr w:rsidR="006966C9" w:rsidRPr="001D386E" w14:paraId="0792C38B" w14:textId="77777777" w:rsidTr="00F543FC">
        <w:trPr>
          <w:trHeight w:val="223"/>
          <w:jc w:val="center"/>
        </w:trPr>
        <w:tc>
          <w:tcPr>
            <w:tcW w:w="1397" w:type="dxa"/>
            <w:vMerge/>
            <w:vAlign w:val="center"/>
          </w:tcPr>
          <w:p w14:paraId="217A03A8" w14:textId="77777777" w:rsidR="006966C9" w:rsidRPr="001D386E" w:rsidRDefault="006966C9" w:rsidP="00F543FC">
            <w:pPr>
              <w:pStyle w:val="TAC"/>
            </w:pPr>
          </w:p>
        </w:tc>
        <w:tc>
          <w:tcPr>
            <w:tcW w:w="1466" w:type="dxa"/>
            <w:vMerge/>
            <w:vAlign w:val="center"/>
          </w:tcPr>
          <w:p w14:paraId="60EAFC27" w14:textId="77777777" w:rsidR="006966C9" w:rsidRPr="001D386E" w:rsidRDefault="006966C9" w:rsidP="00F543FC">
            <w:pPr>
              <w:pStyle w:val="TAC"/>
              <w:rPr>
                <w:lang w:eastAsia="zh-CN"/>
              </w:rPr>
            </w:pPr>
          </w:p>
        </w:tc>
        <w:tc>
          <w:tcPr>
            <w:tcW w:w="768" w:type="dxa"/>
            <w:shd w:val="clear" w:color="auto" w:fill="auto"/>
            <w:vAlign w:val="center"/>
          </w:tcPr>
          <w:p w14:paraId="31D83FE2" w14:textId="77777777" w:rsidR="006966C9" w:rsidRPr="001D386E" w:rsidRDefault="006966C9" w:rsidP="00F543FC">
            <w:pPr>
              <w:pStyle w:val="TAC"/>
              <w:rPr>
                <w:lang w:eastAsia="zh-CN"/>
              </w:rPr>
            </w:pPr>
            <w:r w:rsidRPr="001D386E">
              <w:rPr>
                <w:rFonts w:hint="eastAsia"/>
                <w:lang w:eastAsia="zh-CN"/>
              </w:rPr>
              <w:t>4</w:t>
            </w:r>
          </w:p>
        </w:tc>
        <w:tc>
          <w:tcPr>
            <w:tcW w:w="699" w:type="dxa"/>
            <w:shd w:val="clear" w:color="auto" w:fill="auto"/>
            <w:vAlign w:val="center"/>
          </w:tcPr>
          <w:p w14:paraId="5017812A" w14:textId="77777777" w:rsidR="006966C9" w:rsidRPr="001D386E" w:rsidRDefault="006966C9" w:rsidP="00F543FC">
            <w:pPr>
              <w:pStyle w:val="TAC"/>
            </w:pPr>
          </w:p>
        </w:tc>
        <w:tc>
          <w:tcPr>
            <w:tcW w:w="586" w:type="dxa"/>
            <w:vAlign w:val="center"/>
          </w:tcPr>
          <w:p w14:paraId="30C30DB6" w14:textId="77777777" w:rsidR="006966C9" w:rsidRPr="001D386E" w:rsidRDefault="006966C9" w:rsidP="00F543FC">
            <w:pPr>
              <w:pStyle w:val="TAC"/>
            </w:pPr>
          </w:p>
        </w:tc>
        <w:tc>
          <w:tcPr>
            <w:tcW w:w="666" w:type="dxa"/>
            <w:gridSpan w:val="2"/>
            <w:vAlign w:val="center"/>
          </w:tcPr>
          <w:p w14:paraId="45F1D6B5" w14:textId="77777777" w:rsidR="006966C9" w:rsidRPr="001D386E" w:rsidRDefault="006966C9" w:rsidP="00F543FC">
            <w:pPr>
              <w:pStyle w:val="TAC"/>
            </w:pPr>
            <w:r w:rsidRPr="001D386E">
              <w:t>Yes</w:t>
            </w:r>
          </w:p>
        </w:tc>
        <w:tc>
          <w:tcPr>
            <w:tcW w:w="586" w:type="dxa"/>
            <w:gridSpan w:val="2"/>
            <w:vAlign w:val="center"/>
          </w:tcPr>
          <w:p w14:paraId="69C6C48E" w14:textId="77777777" w:rsidR="006966C9" w:rsidRPr="001D386E" w:rsidRDefault="006966C9" w:rsidP="00F543FC">
            <w:pPr>
              <w:pStyle w:val="TAC"/>
            </w:pPr>
            <w:r w:rsidRPr="001D386E">
              <w:t>Yes</w:t>
            </w:r>
          </w:p>
        </w:tc>
        <w:tc>
          <w:tcPr>
            <w:tcW w:w="589" w:type="dxa"/>
            <w:gridSpan w:val="2"/>
            <w:vAlign w:val="center"/>
          </w:tcPr>
          <w:p w14:paraId="096F5D85" w14:textId="77777777" w:rsidR="006966C9" w:rsidRPr="001D386E" w:rsidRDefault="006966C9" w:rsidP="00F543FC">
            <w:pPr>
              <w:pStyle w:val="TAC"/>
            </w:pPr>
            <w:r w:rsidRPr="001D386E">
              <w:t>Yes</w:t>
            </w:r>
          </w:p>
        </w:tc>
        <w:tc>
          <w:tcPr>
            <w:tcW w:w="593" w:type="dxa"/>
            <w:gridSpan w:val="2"/>
            <w:vAlign w:val="center"/>
          </w:tcPr>
          <w:p w14:paraId="10637A4E" w14:textId="77777777" w:rsidR="006966C9" w:rsidRPr="001D386E" w:rsidRDefault="006966C9" w:rsidP="00F543FC">
            <w:pPr>
              <w:pStyle w:val="TAC"/>
              <w:rPr>
                <w:lang w:eastAsia="zh-CN"/>
              </w:rPr>
            </w:pPr>
            <w:r w:rsidRPr="001D386E">
              <w:t>Yes</w:t>
            </w:r>
          </w:p>
        </w:tc>
        <w:tc>
          <w:tcPr>
            <w:tcW w:w="1187" w:type="dxa"/>
            <w:vMerge/>
            <w:vAlign w:val="center"/>
          </w:tcPr>
          <w:p w14:paraId="5357C4A6" w14:textId="77777777" w:rsidR="006966C9" w:rsidRPr="001D386E" w:rsidRDefault="006966C9" w:rsidP="00F543FC">
            <w:pPr>
              <w:pStyle w:val="TAC"/>
            </w:pPr>
          </w:p>
        </w:tc>
        <w:tc>
          <w:tcPr>
            <w:tcW w:w="1286" w:type="dxa"/>
            <w:vMerge/>
            <w:vAlign w:val="center"/>
          </w:tcPr>
          <w:p w14:paraId="691FE4A0" w14:textId="77777777" w:rsidR="006966C9" w:rsidRPr="001D386E" w:rsidRDefault="006966C9" w:rsidP="00F543FC">
            <w:pPr>
              <w:pStyle w:val="TAC"/>
            </w:pPr>
          </w:p>
        </w:tc>
      </w:tr>
      <w:tr w:rsidR="006966C9" w:rsidRPr="001D386E" w14:paraId="14D0AFB0" w14:textId="77777777" w:rsidTr="00F543FC">
        <w:trPr>
          <w:trHeight w:val="223"/>
          <w:jc w:val="center"/>
        </w:trPr>
        <w:tc>
          <w:tcPr>
            <w:tcW w:w="1397" w:type="dxa"/>
            <w:vMerge/>
            <w:vAlign w:val="center"/>
          </w:tcPr>
          <w:p w14:paraId="246450D0" w14:textId="77777777" w:rsidR="006966C9" w:rsidRPr="001D386E" w:rsidRDefault="006966C9" w:rsidP="00F543FC">
            <w:pPr>
              <w:pStyle w:val="TAC"/>
            </w:pPr>
          </w:p>
        </w:tc>
        <w:tc>
          <w:tcPr>
            <w:tcW w:w="1466" w:type="dxa"/>
            <w:vMerge/>
            <w:vAlign w:val="center"/>
          </w:tcPr>
          <w:p w14:paraId="377D0093" w14:textId="77777777" w:rsidR="006966C9" w:rsidRPr="001D386E" w:rsidRDefault="006966C9" w:rsidP="00F543FC">
            <w:pPr>
              <w:pStyle w:val="TAC"/>
              <w:rPr>
                <w:lang w:eastAsia="zh-CN"/>
              </w:rPr>
            </w:pPr>
          </w:p>
        </w:tc>
        <w:tc>
          <w:tcPr>
            <w:tcW w:w="768" w:type="dxa"/>
            <w:shd w:val="clear" w:color="auto" w:fill="auto"/>
            <w:vAlign w:val="center"/>
          </w:tcPr>
          <w:p w14:paraId="518BC60B" w14:textId="77777777" w:rsidR="006966C9" w:rsidRPr="001D386E" w:rsidRDefault="006966C9" w:rsidP="00F543FC">
            <w:pPr>
              <w:pStyle w:val="TAC"/>
              <w:rPr>
                <w:lang w:eastAsia="zh-CN"/>
              </w:rPr>
            </w:pPr>
            <w:r w:rsidRPr="001D386E">
              <w:rPr>
                <w:rFonts w:hint="eastAsia"/>
                <w:lang w:eastAsia="zh-CN"/>
              </w:rPr>
              <w:t>28</w:t>
            </w:r>
          </w:p>
        </w:tc>
        <w:tc>
          <w:tcPr>
            <w:tcW w:w="699" w:type="dxa"/>
            <w:shd w:val="clear" w:color="auto" w:fill="auto"/>
            <w:vAlign w:val="center"/>
          </w:tcPr>
          <w:p w14:paraId="7A396823" w14:textId="77777777" w:rsidR="006966C9" w:rsidRPr="001D386E" w:rsidRDefault="006966C9" w:rsidP="00F543FC">
            <w:pPr>
              <w:pStyle w:val="TAC"/>
            </w:pPr>
          </w:p>
        </w:tc>
        <w:tc>
          <w:tcPr>
            <w:tcW w:w="586" w:type="dxa"/>
            <w:vAlign w:val="center"/>
          </w:tcPr>
          <w:p w14:paraId="075D063F" w14:textId="77777777" w:rsidR="006966C9" w:rsidRPr="001D386E" w:rsidRDefault="006966C9" w:rsidP="00F543FC">
            <w:pPr>
              <w:pStyle w:val="TAC"/>
            </w:pPr>
          </w:p>
        </w:tc>
        <w:tc>
          <w:tcPr>
            <w:tcW w:w="666" w:type="dxa"/>
            <w:gridSpan w:val="2"/>
            <w:vAlign w:val="center"/>
          </w:tcPr>
          <w:p w14:paraId="16C5585C" w14:textId="77777777" w:rsidR="006966C9" w:rsidRPr="001D386E" w:rsidRDefault="006966C9" w:rsidP="00F543FC">
            <w:pPr>
              <w:pStyle w:val="TAC"/>
            </w:pPr>
            <w:r w:rsidRPr="001D386E">
              <w:t>Yes</w:t>
            </w:r>
          </w:p>
        </w:tc>
        <w:tc>
          <w:tcPr>
            <w:tcW w:w="586" w:type="dxa"/>
            <w:gridSpan w:val="2"/>
            <w:vAlign w:val="center"/>
          </w:tcPr>
          <w:p w14:paraId="2BDB811D" w14:textId="77777777" w:rsidR="006966C9" w:rsidRPr="001D386E" w:rsidRDefault="006966C9" w:rsidP="00F543FC">
            <w:pPr>
              <w:pStyle w:val="TAC"/>
            </w:pPr>
            <w:r w:rsidRPr="001D386E">
              <w:t>Yes</w:t>
            </w:r>
          </w:p>
        </w:tc>
        <w:tc>
          <w:tcPr>
            <w:tcW w:w="589" w:type="dxa"/>
            <w:gridSpan w:val="2"/>
            <w:vAlign w:val="center"/>
          </w:tcPr>
          <w:p w14:paraId="1EF4F826" w14:textId="77777777" w:rsidR="006966C9" w:rsidRPr="001D386E" w:rsidRDefault="006966C9" w:rsidP="00F543FC">
            <w:pPr>
              <w:pStyle w:val="TAC"/>
            </w:pPr>
            <w:r w:rsidRPr="001D386E">
              <w:t>Yes</w:t>
            </w:r>
          </w:p>
        </w:tc>
        <w:tc>
          <w:tcPr>
            <w:tcW w:w="593" w:type="dxa"/>
            <w:gridSpan w:val="2"/>
            <w:vAlign w:val="center"/>
          </w:tcPr>
          <w:p w14:paraId="36E08FA4" w14:textId="77777777" w:rsidR="006966C9" w:rsidRPr="001D386E" w:rsidRDefault="006966C9" w:rsidP="00F543FC">
            <w:pPr>
              <w:pStyle w:val="TAC"/>
              <w:rPr>
                <w:lang w:eastAsia="zh-CN"/>
              </w:rPr>
            </w:pPr>
            <w:r w:rsidRPr="001D386E">
              <w:t>Yes</w:t>
            </w:r>
          </w:p>
        </w:tc>
        <w:tc>
          <w:tcPr>
            <w:tcW w:w="1187" w:type="dxa"/>
            <w:vMerge/>
            <w:vAlign w:val="center"/>
          </w:tcPr>
          <w:p w14:paraId="5FF34524" w14:textId="77777777" w:rsidR="006966C9" w:rsidRPr="001D386E" w:rsidRDefault="006966C9" w:rsidP="00F543FC">
            <w:pPr>
              <w:pStyle w:val="TAC"/>
            </w:pPr>
          </w:p>
        </w:tc>
        <w:tc>
          <w:tcPr>
            <w:tcW w:w="1286" w:type="dxa"/>
            <w:vMerge/>
            <w:vAlign w:val="center"/>
          </w:tcPr>
          <w:p w14:paraId="12B0699F" w14:textId="77777777" w:rsidR="006966C9" w:rsidRPr="001D386E" w:rsidRDefault="006966C9" w:rsidP="00F543FC">
            <w:pPr>
              <w:pStyle w:val="TAC"/>
            </w:pPr>
          </w:p>
        </w:tc>
      </w:tr>
      <w:tr w:rsidR="006966C9" w:rsidRPr="001D386E" w14:paraId="641FA91B" w14:textId="77777777" w:rsidTr="00F543FC">
        <w:trPr>
          <w:trHeight w:val="223"/>
          <w:jc w:val="center"/>
        </w:trPr>
        <w:tc>
          <w:tcPr>
            <w:tcW w:w="1397" w:type="dxa"/>
            <w:vMerge w:val="restart"/>
            <w:vAlign w:val="center"/>
          </w:tcPr>
          <w:p w14:paraId="24F0ABE3" w14:textId="77777777" w:rsidR="006966C9" w:rsidRPr="001D386E" w:rsidRDefault="006966C9" w:rsidP="00F543FC">
            <w:pPr>
              <w:pStyle w:val="TAC"/>
            </w:pPr>
            <w:r w:rsidRPr="001D386E">
              <w:t>CA_2A-4A-29A</w:t>
            </w:r>
          </w:p>
        </w:tc>
        <w:tc>
          <w:tcPr>
            <w:tcW w:w="1466" w:type="dxa"/>
            <w:vMerge w:val="restart"/>
            <w:vAlign w:val="center"/>
          </w:tcPr>
          <w:p w14:paraId="3FFED8BD" w14:textId="77777777" w:rsidR="006966C9" w:rsidRPr="001D386E" w:rsidRDefault="006966C9" w:rsidP="00F543FC">
            <w:pPr>
              <w:pStyle w:val="TAC"/>
              <w:rPr>
                <w:lang w:eastAsia="zh-CN"/>
              </w:rPr>
            </w:pPr>
            <w:r w:rsidRPr="001D386E">
              <w:rPr>
                <w:lang w:eastAsia="ja-JP"/>
              </w:rPr>
              <w:t>CA_2A-4A</w:t>
            </w:r>
          </w:p>
        </w:tc>
        <w:tc>
          <w:tcPr>
            <w:tcW w:w="768" w:type="dxa"/>
            <w:shd w:val="clear" w:color="auto" w:fill="auto"/>
            <w:vAlign w:val="center"/>
          </w:tcPr>
          <w:p w14:paraId="2ECDAA1F" w14:textId="77777777" w:rsidR="006966C9" w:rsidRPr="001D386E" w:rsidRDefault="006966C9" w:rsidP="00F543FC">
            <w:pPr>
              <w:pStyle w:val="TAC"/>
              <w:rPr>
                <w:lang w:eastAsia="zh-CN"/>
              </w:rPr>
            </w:pPr>
            <w:r w:rsidRPr="001D386E">
              <w:rPr>
                <w:lang w:eastAsia="zh-CN"/>
              </w:rPr>
              <w:t>2</w:t>
            </w:r>
          </w:p>
        </w:tc>
        <w:tc>
          <w:tcPr>
            <w:tcW w:w="699" w:type="dxa"/>
            <w:shd w:val="clear" w:color="auto" w:fill="auto"/>
            <w:vAlign w:val="center"/>
          </w:tcPr>
          <w:p w14:paraId="23042A79" w14:textId="77777777" w:rsidR="006966C9" w:rsidRPr="001D386E" w:rsidRDefault="006966C9" w:rsidP="00F543FC">
            <w:pPr>
              <w:pStyle w:val="TAC"/>
            </w:pPr>
          </w:p>
        </w:tc>
        <w:tc>
          <w:tcPr>
            <w:tcW w:w="586" w:type="dxa"/>
            <w:vAlign w:val="center"/>
          </w:tcPr>
          <w:p w14:paraId="71DE3B2C" w14:textId="77777777" w:rsidR="006966C9" w:rsidRPr="001D386E" w:rsidRDefault="006966C9" w:rsidP="00F543FC">
            <w:pPr>
              <w:pStyle w:val="TAC"/>
            </w:pPr>
          </w:p>
        </w:tc>
        <w:tc>
          <w:tcPr>
            <w:tcW w:w="666" w:type="dxa"/>
            <w:gridSpan w:val="2"/>
            <w:vAlign w:val="center"/>
          </w:tcPr>
          <w:p w14:paraId="7590F14E" w14:textId="77777777" w:rsidR="006966C9" w:rsidRPr="001D386E" w:rsidRDefault="006966C9" w:rsidP="00F543FC">
            <w:pPr>
              <w:pStyle w:val="TAC"/>
            </w:pPr>
            <w:r w:rsidRPr="001D386E">
              <w:t>Yes</w:t>
            </w:r>
          </w:p>
        </w:tc>
        <w:tc>
          <w:tcPr>
            <w:tcW w:w="586" w:type="dxa"/>
            <w:gridSpan w:val="2"/>
            <w:vAlign w:val="center"/>
          </w:tcPr>
          <w:p w14:paraId="548633F2" w14:textId="77777777" w:rsidR="006966C9" w:rsidRPr="001D386E" w:rsidRDefault="006966C9" w:rsidP="00F543FC">
            <w:pPr>
              <w:pStyle w:val="TAC"/>
            </w:pPr>
            <w:r w:rsidRPr="001D386E">
              <w:t>Yes</w:t>
            </w:r>
          </w:p>
        </w:tc>
        <w:tc>
          <w:tcPr>
            <w:tcW w:w="589" w:type="dxa"/>
            <w:gridSpan w:val="2"/>
            <w:vAlign w:val="center"/>
          </w:tcPr>
          <w:p w14:paraId="3B83B96F" w14:textId="77777777" w:rsidR="006966C9" w:rsidRPr="001D386E" w:rsidRDefault="006966C9" w:rsidP="00F543FC">
            <w:pPr>
              <w:pStyle w:val="TAC"/>
            </w:pPr>
            <w:r w:rsidRPr="001D386E">
              <w:t>Yes</w:t>
            </w:r>
          </w:p>
        </w:tc>
        <w:tc>
          <w:tcPr>
            <w:tcW w:w="593" w:type="dxa"/>
            <w:gridSpan w:val="2"/>
            <w:vAlign w:val="center"/>
          </w:tcPr>
          <w:p w14:paraId="476DAE17" w14:textId="77777777" w:rsidR="006966C9" w:rsidRPr="001D386E" w:rsidRDefault="006966C9" w:rsidP="00F543FC">
            <w:pPr>
              <w:pStyle w:val="TAC"/>
              <w:rPr>
                <w:lang w:eastAsia="zh-CN"/>
              </w:rPr>
            </w:pPr>
            <w:r w:rsidRPr="001D386E">
              <w:t>Yes</w:t>
            </w:r>
          </w:p>
        </w:tc>
        <w:tc>
          <w:tcPr>
            <w:tcW w:w="1187" w:type="dxa"/>
            <w:vMerge w:val="restart"/>
            <w:vAlign w:val="center"/>
          </w:tcPr>
          <w:p w14:paraId="55BC8F3B" w14:textId="77777777" w:rsidR="006966C9" w:rsidRPr="001D386E" w:rsidRDefault="006966C9" w:rsidP="00F543FC">
            <w:pPr>
              <w:pStyle w:val="TAC"/>
            </w:pPr>
            <w:r w:rsidRPr="001D386E">
              <w:t>50</w:t>
            </w:r>
          </w:p>
        </w:tc>
        <w:tc>
          <w:tcPr>
            <w:tcW w:w="1286" w:type="dxa"/>
            <w:vMerge w:val="restart"/>
            <w:vAlign w:val="center"/>
          </w:tcPr>
          <w:p w14:paraId="3DCFB355" w14:textId="77777777" w:rsidR="006966C9" w:rsidRPr="001D386E" w:rsidRDefault="006966C9" w:rsidP="00F543FC">
            <w:pPr>
              <w:pStyle w:val="TAC"/>
            </w:pPr>
            <w:r w:rsidRPr="001D386E">
              <w:t>0</w:t>
            </w:r>
          </w:p>
        </w:tc>
      </w:tr>
      <w:tr w:rsidR="006966C9" w:rsidRPr="001D386E" w14:paraId="3DA6CAC0" w14:textId="77777777" w:rsidTr="00F543FC">
        <w:trPr>
          <w:trHeight w:val="223"/>
          <w:jc w:val="center"/>
        </w:trPr>
        <w:tc>
          <w:tcPr>
            <w:tcW w:w="1397" w:type="dxa"/>
            <w:vMerge/>
            <w:vAlign w:val="center"/>
          </w:tcPr>
          <w:p w14:paraId="2DA759DC" w14:textId="77777777" w:rsidR="006966C9" w:rsidRPr="001D386E" w:rsidRDefault="006966C9" w:rsidP="00F543FC">
            <w:pPr>
              <w:pStyle w:val="TAC"/>
            </w:pPr>
          </w:p>
        </w:tc>
        <w:tc>
          <w:tcPr>
            <w:tcW w:w="1466" w:type="dxa"/>
            <w:vMerge/>
            <w:vAlign w:val="center"/>
          </w:tcPr>
          <w:p w14:paraId="082F19BA" w14:textId="77777777" w:rsidR="006966C9" w:rsidRPr="001D386E" w:rsidRDefault="006966C9" w:rsidP="00F543FC">
            <w:pPr>
              <w:pStyle w:val="TAC"/>
              <w:rPr>
                <w:lang w:eastAsia="zh-CN"/>
              </w:rPr>
            </w:pPr>
          </w:p>
        </w:tc>
        <w:tc>
          <w:tcPr>
            <w:tcW w:w="768" w:type="dxa"/>
            <w:shd w:val="clear" w:color="auto" w:fill="auto"/>
            <w:vAlign w:val="center"/>
          </w:tcPr>
          <w:p w14:paraId="11FAAF04" w14:textId="77777777" w:rsidR="006966C9" w:rsidRPr="001D386E" w:rsidRDefault="006966C9" w:rsidP="00F543FC">
            <w:pPr>
              <w:pStyle w:val="TAC"/>
              <w:rPr>
                <w:lang w:eastAsia="zh-CN"/>
              </w:rPr>
            </w:pPr>
            <w:r w:rsidRPr="001D386E">
              <w:rPr>
                <w:lang w:eastAsia="zh-CN"/>
              </w:rPr>
              <w:t>4</w:t>
            </w:r>
          </w:p>
        </w:tc>
        <w:tc>
          <w:tcPr>
            <w:tcW w:w="699" w:type="dxa"/>
            <w:shd w:val="clear" w:color="auto" w:fill="auto"/>
            <w:vAlign w:val="center"/>
          </w:tcPr>
          <w:p w14:paraId="5918FA01" w14:textId="77777777" w:rsidR="006966C9" w:rsidRPr="001D386E" w:rsidRDefault="006966C9" w:rsidP="00F543FC">
            <w:pPr>
              <w:pStyle w:val="TAC"/>
            </w:pPr>
          </w:p>
        </w:tc>
        <w:tc>
          <w:tcPr>
            <w:tcW w:w="586" w:type="dxa"/>
            <w:vAlign w:val="center"/>
          </w:tcPr>
          <w:p w14:paraId="2E3BD221" w14:textId="77777777" w:rsidR="006966C9" w:rsidRPr="001D386E" w:rsidRDefault="006966C9" w:rsidP="00F543FC">
            <w:pPr>
              <w:pStyle w:val="TAC"/>
            </w:pPr>
          </w:p>
        </w:tc>
        <w:tc>
          <w:tcPr>
            <w:tcW w:w="666" w:type="dxa"/>
            <w:gridSpan w:val="2"/>
            <w:vAlign w:val="center"/>
          </w:tcPr>
          <w:p w14:paraId="47F906B1" w14:textId="77777777" w:rsidR="006966C9" w:rsidRPr="001D386E" w:rsidRDefault="006966C9" w:rsidP="00F543FC">
            <w:pPr>
              <w:pStyle w:val="TAC"/>
            </w:pPr>
            <w:r w:rsidRPr="001D386E">
              <w:t>Yes</w:t>
            </w:r>
          </w:p>
        </w:tc>
        <w:tc>
          <w:tcPr>
            <w:tcW w:w="586" w:type="dxa"/>
            <w:gridSpan w:val="2"/>
            <w:vAlign w:val="center"/>
          </w:tcPr>
          <w:p w14:paraId="378291D0" w14:textId="77777777" w:rsidR="006966C9" w:rsidRPr="001D386E" w:rsidRDefault="006966C9" w:rsidP="00F543FC">
            <w:pPr>
              <w:pStyle w:val="TAC"/>
            </w:pPr>
            <w:r w:rsidRPr="001D386E">
              <w:t>Yes</w:t>
            </w:r>
          </w:p>
        </w:tc>
        <w:tc>
          <w:tcPr>
            <w:tcW w:w="589" w:type="dxa"/>
            <w:gridSpan w:val="2"/>
            <w:vAlign w:val="center"/>
          </w:tcPr>
          <w:p w14:paraId="2720A66A" w14:textId="77777777" w:rsidR="006966C9" w:rsidRPr="001D386E" w:rsidRDefault="006966C9" w:rsidP="00F543FC">
            <w:pPr>
              <w:pStyle w:val="TAC"/>
            </w:pPr>
            <w:r w:rsidRPr="001D386E">
              <w:t>Yes</w:t>
            </w:r>
          </w:p>
        </w:tc>
        <w:tc>
          <w:tcPr>
            <w:tcW w:w="593" w:type="dxa"/>
            <w:gridSpan w:val="2"/>
            <w:vAlign w:val="center"/>
          </w:tcPr>
          <w:p w14:paraId="2A9CFFC9" w14:textId="77777777" w:rsidR="006966C9" w:rsidRPr="001D386E" w:rsidRDefault="006966C9" w:rsidP="00F543FC">
            <w:pPr>
              <w:pStyle w:val="TAC"/>
              <w:rPr>
                <w:lang w:eastAsia="zh-CN"/>
              </w:rPr>
            </w:pPr>
            <w:r w:rsidRPr="001D386E">
              <w:t>Yes</w:t>
            </w:r>
          </w:p>
        </w:tc>
        <w:tc>
          <w:tcPr>
            <w:tcW w:w="1187" w:type="dxa"/>
            <w:vMerge/>
            <w:vAlign w:val="center"/>
          </w:tcPr>
          <w:p w14:paraId="640D7C3D" w14:textId="77777777" w:rsidR="006966C9" w:rsidRPr="001D386E" w:rsidRDefault="006966C9" w:rsidP="00F543FC">
            <w:pPr>
              <w:pStyle w:val="TAC"/>
            </w:pPr>
          </w:p>
        </w:tc>
        <w:tc>
          <w:tcPr>
            <w:tcW w:w="1286" w:type="dxa"/>
            <w:vMerge/>
            <w:vAlign w:val="center"/>
          </w:tcPr>
          <w:p w14:paraId="74640F2B" w14:textId="77777777" w:rsidR="006966C9" w:rsidRPr="001D386E" w:rsidRDefault="006966C9" w:rsidP="00F543FC">
            <w:pPr>
              <w:pStyle w:val="TAC"/>
            </w:pPr>
          </w:p>
        </w:tc>
      </w:tr>
      <w:tr w:rsidR="006966C9" w:rsidRPr="001D386E" w14:paraId="45DC36A5" w14:textId="77777777" w:rsidTr="00F543FC">
        <w:trPr>
          <w:trHeight w:val="223"/>
          <w:jc w:val="center"/>
        </w:trPr>
        <w:tc>
          <w:tcPr>
            <w:tcW w:w="1397" w:type="dxa"/>
            <w:vMerge/>
            <w:vAlign w:val="center"/>
          </w:tcPr>
          <w:p w14:paraId="42BCF168" w14:textId="77777777" w:rsidR="006966C9" w:rsidRPr="001D386E" w:rsidRDefault="006966C9" w:rsidP="00F543FC">
            <w:pPr>
              <w:pStyle w:val="TAC"/>
            </w:pPr>
          </w:p>
        </w:tc>
        <w:tc>
          <w:tcPr>
            <w:tcW w:w="1466" w:type="dxa"/>
            <w:vMerge/>
            <w:vAlign w:val="center"/>
          </w:tcPr>
          <w:p w14:paraId="6585EB76" w14:textId="77777777" w:rsidR="006966C9" w:rsidRPr="001D386E" w:rsidRDefault="006966C9" w:rsidP="00F543FC">
            <w:pPr>
              <w:pStyle w:val="TAC"/>
              <w:rPr>
                <w:lang w:eastAsia="zh-CN"/>
              </w:rPr>
            </w:pPr>
          </w:p>
        </w:tc>
        <w:tc>
          <w:tcPr>
            <w:tcW w:w="768" w:type="dxa"/>
            <w:shd w:val="clear" w:color="auto" w:fill="auto"/>
            <w:vAlign w:val="center"/>
          </w:tcPr>
          <w:p w14:paraId="5DA6EF0C" w14:textId="77777777" w:rsidR="006966C9" w:rsidRPr="001D386E" w:rsidRDefault="006966C9" w:rsidP="00F543FC">
            <w:pPr>
              <w:pStyle w:val="TAC"/>
              <w:rPr>
                <w:lang w:eastAsia="zh-CN"/>
              </w:rPr>
            </w:pPr>
            <w:r w:rsidRPr="001D386E">
              <w:rPr>
                <w:lang w:eastAsia="zh-CN"/>
              </w:rPr>
              <w:t>29</w:t>
            </w:r>
          </w:p>
        </w:tc>
        <w:tc>
          <w:tcPr>
            <w:tcW w:w="699" w:type="dxa"/>
            <w:shd w:val="clear" w:color="auto" w:fill="auto"/>
            <w:vAlign w:val="center"/>
          </w:tcPr>
          <w:p w14:paraId="682D8FC0" w14:textId="77777777" w:rsidR="006966C9" w:rsidRPr="001D386E" w:rsidRDefault="006966C9" w:rsidP="00F543FC">
            <w:pPr>
              <w:pStyle w:val="TAC"/>
            </w:pPr>
          </w:p>
        </w:tc>
        <w:tc>
          <w:tcPr>
            <w:tcW w:w="586" w:type="dxa"/>
            <w:vAlign w:val="center"/>
          </w:tcPr>
          <w:p w14:paraId="36F0A446" w14:textId="77777777" w:rsidR="006966C9" w:rsidRPr="001D386E" w:rsidRDefault="006966C9" w:rsidP="00F543FC">
            <w:pPr>
              <w:pStyle w:val="TAC"/>
            </w:pPr>
          </w:p>
        </w:tc>
        <w:tc>
          <w:tcPr>
            <w:tcW w:w="666" w:type="dxa"/>
            <w:gridSpan w:val="2"/>
            <w:vAlign w:val="center"/>
          </w:tcPr>
          <w:p w14:paraId="48DADE02" w14:textId="77777777" w:rsidR="006966C9" w:rsidRPr="001D386E" w:rsidRDefault="006966C9" w:rsidP="00F543FC">
            <w:pPr>
              <w:pStyle w:val="TAC"/>
            </w:pPr>
            <w:r w:rsidRPr="001D386E">
              <w:t>Yes</w:t>
            </w:r>
          </w:p>
        </w:tc>
        <w:tc>
          <w:tcPr>
            <w:tcW w:w="586" w:type="dxa"/>
            <w:gridSpan w:val="2"/>
            <w:vAlign w:val="center"/>
          </w:tcPr>
          <w:p w14:paraId="0F83BEA2" w14:textId="77777777" w:rsidR="006966C9" w:rsidRPr="001D386E" w:rsidRDefault="006966C9" w:rsidP="00F543FC">
            <w:pPr>
              <w:pStyle w:val="TAC"/>
            </w:pPr>
            <w:r w:rsidRPr="001D386E">
              <w:t>Yes</w:t>
            </w:r>
          </w:p>
        </w:tc>
        <w:tc>
          <w:tcPr>
            <w:tcW w:w="589" w:type="dxa"/>
            <w:gridSpan w:val="2"/>
            <w:vAlign w:val="center"/>
          </w:tcPr>
          <w:p w14:paraId="4C350067" w14:textId="77777777" w:rsidR="006966C9" w:rsidRPr="001D386E" w:rsidRDefault="006966C9" w:rsidP="00F543FC">
            <w:pPr>
              <w:pStyle w:val="TAC"/>
            </w:pPr>
          </w:p>
        </w:tc>
        <w:tc>
          <w:tcPr>
            <w:tcW w:w="593" w:type="dxa"/>
            <w:gridSpan w:val="2"/>
            <w:vAlign w:val="center"/>
          </w:tcPr>
          <w:p w14:paraId="285D480F" w14:textId="77777777" w:rsidR="006966C9" w:rsidRPr="001D386E" w:rsidRDefault="006966C9" w:rsidP="00F543FC">
            <w:pPr>
              <w:pStyle w:val="TAC"/>
              <w:rPr>
                <w:lang w:eastAsia="zh-CN"/>
              </w:rPr>
            </w:pPr>
          </w:p>
        </w:tc>
        <w:tc>
          <w:tcPr>
            <w:tcW w:w="1187" w:type="dxa"/>
            <w:vMerge/>
            <w:vAlign w:val="center"/>
          </w:tcPr>
          <w:p w14:paraId="1DA23CB8" w14:textId="77777777" w:rsidR="006966C9" w:rsidRPr="001D386E" w:rsidRDefault="006966C9" w:rsidP="00F543FC">
            <w:pPr>
              <w:pStyle w:val="TAC"/>
            </w:pPr>
          </w:p>
        </w:tc>
        <w:tc>
          <w:tcPr>
            <w:tcW w:w="1286" w:type="dxa"/>
            <w:vMerge/>
            <w:vAlign w:val="center"/>
          </w:tcPr>
          <w:p w14:paraId="74002D71" w14:textId="77777777" w:rsidR="006966C9" w:rsidRPr="001D386E" w:rsidRDefault="006966C9" w:rsidP="00F543FC">
            <w:pPr>
              <w:pStyle w:val="TAC"/>
            </w:pPr>
          </w:p>
        </w:tc>
      </w:tr>
      <w:tr w:rsidR="006966C9" w:rsidRPr="001D386E" w14:paraId="4A90E4D1" w14:textId="77777777" w:rsidTr="00F543FC">
        <w:trPr>
          <w:trHeight w:val="223"/>
          <w:jc w:val="center"/>
        </w:trPr>
        <w:tc>
          <w:tcPr>
            <w:tcW w:w="1397" w:type="dxa"/>
            <w:vMerge w:val="restart"/>
            <w:vAlign w:val="center"/>
          </w:tcPr>
          <w:p w14:paraId="2C2935AE" w14:textId="77777777" w:rsidR="006966C9" w:rsidRPr="001D386E" w:rsidRDefault="006966C9" w:rsidP="00F543FC">
            <w:pPr>
              <w:pStyle w:val="TAC"/>
            </w:pPr>
            <w:r w:rsidRPr="001D386E">
              <w:t>CA_2A-4A-30A</w:t>
            </w:r>
          </w:p>
        </w:tc>
        <w:tc>
          <w:tcPr>
            <w:tcW w:w="1466" w:type="dxa"/>
            <w:vMerge w:val="restart"/>
            <w:vAlign w:val="center"/>
          </w:tcPr>
          <w:p w14:paraId="43FD109A"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5E72CD38" w14:textId="77777777" w:rsidR="006966C9" w:rsidRPr="001D386E" w:rsidRDefault="006966C9" w:rsidP="00F543FC">
            <w:pPr>
              <w:pStyle w:val="TAC"/>
              <w:rPr>
                <w:lang w:eastAsia="zh-CN"/>
              </w:rPr>
            </w:pPr>
            <w:r w:rsidRPr="001D386E">
              <w:rPr>
                <w:lang w:eastAsia="zh-CN"/>
              </w:rPr>
              <w:t>2</w:t>
            </w:r>
          </w:p>
        </w:tc>
        <w:tc>
          <w:tcPr>
            <w:tcW w:w="699" w:type="dxa"/>
            <w:shd w:val="clear" w:color="auto" w:fill="auto"/>
            <w:vAlign w:val="center"/>
          </w:tcPr>
          <w:p w14:paraId="7537BF0C" w14:textId="77777777" w:rsidR="006966C9" w:rsidRPr="001D386E" w:rsidRDefault="006966C9" w:rsidP="00F543FC">
            <w:pPr>
              <w:pStyle w:val="TAC"/>
            </w:pPr>
          </w:p>
        </w:tc>
        <w:tc>
          <w:tcPr>
            <w:tcW w:w="586" w:type="dxa"/>
            <w:vAlign w:val="center"/>
          </w:tcPr>
          <w:p w14:paraId="76A92A2A" w14:textId="77777777" w:rsidR="006966C9" w:rsidRPr="001D386E" w:rsidRDefault="006966C9" w:rsidP="00F543FC">
            <w:pPr>
              <w:pStyle w:val="TAC"/>
            </w:pPr>
          </w:p>
        </w:tc>
        <w:tc>
          <w:tcPr>
            <w:tcW w:w="666" w:type="dxa"/>
            <w:gridSpan w:val="2"/>
            <w:vAlign w:val="center"/>
          </w:tcPr>
          <w:p w14:paraId="52C3825F" w14:textId="77777777" w:rsidR="006966C9" w:rsidRPr="001D386E" w:rsidRDefault="006966C9" w:rsidP="00F543FC">
            <w:pPr>
              <w:pStyle w:val="TAC"/>
            </w:pPr>
            <w:r w:rsidRPr="001D386E">
              <w:t>Yes</w:t>
            </w:r>
          </w:p>
        </w:tc>
        <w:tc>
          <w:tcPr>
            <w:tcW w:w="586" w:type="dxa"/>
            <w:gridSpan w:val="2"/>
            <w:vAlign w:val="center"/>
          </w:tcPr>
          <w:p w14:paraId="316D4CC1" w14:textId="77777777" w:rsidR="006966C9" w:rsidRPr="001D386E" w:rsidRDefault="006966C9" w:rsidP="00F543FC">
            <w:pPr>
              <w:pStyle w:val="TAC"/>
            </w:pPr>
            <w:r w:rsidRPr="001D386E">
              <w:t>Yes</w:t>
            </w:r>
          </w:p>
        </w:tc>
        <w:tc>
          <w:tcPr>
            <w:tcW w:w="589" w:type="dxa"/>
            <w:gridSpan w:val="2"/>
            <w:vAlign w:val="center"/>
          </w:tcPr>
          <w:p w14:paraId="49266493" w14:textId="77777777" w:rsidR="006966C9" w:rsidRPr="001D386E" w:rsidRDefault="006966C9" w:rsidP="00F543FC">
            <w:pPr>
              <w:pStyle w:val="TAC"/>
            </w:pPr>
            <w:r w:rsidRPr="001D386E">
              <w:t>Yes</w:t>
            </w:r>
          </w:p>
        </w:tc>
        <w:tc>
          <w:tcPr>
            <w:tcW w:w="593" w:type="dxa"/>
            <w:gridSpan w:val="2"/>
            <w:vAlign w:val="center"/>
          </w:tcPr>
          <w:p w14:paraId="60ED3AC9" w14:textId="77777777" w:rsidR="006966C9" w:rsidRPr="001D386E" w:rsidRDefault="006966C9" w:rsidP="00F543FC">
            <w:pPr>
              <w:pStyle w:val="TAC"/>
              <w:rPr>
                <w:lang w:eastAsia="zh-CN"/>
              </w:rPr>
            </w:pPr>
            <w:r w:rsidRPr="001D386E">
              <w:t>Yes</w:t>
            </w:r>
          </w:p>
        </w:tc>
        <w:tc>
          <w:tcPr>
            <w:tcW w:w="1187" w:type="dxa"/>
            <w:vMerge w:val="restart"/>
            <w:vAlign w:val="center"/>
          </w:tcPr>
          <w:p w14:paraId="07F513A1" w14:textId="77777777" w:rsidR="006966C9" w:rsidRPr="001D386E" w:rsidRDefault="006966C9" w:rsidP="00F543FC">
            <w:pPr>
              <w:pStyle w:val="TAC"/>
            </w:pPr>
            <w:r w:rsidRPr="001D386E">
              <w:t>50</w:t>
            </w:r>
          </w:p>
        </w:tc>
        <w:tc>
          <w:tcPr>
            <w:tcW w:w="1286" w:type="dxa"/>
            <w:vMerge w:val="restart"/>
            <w:vAlign w:val="center"/>
          </w:tcPr>
          <w:p w14:paraId="5FFEBC76" w14:textId="77777777" w:rsidR="006966C9" w:rsidRPr="001D386E" w:rsidRDefault="006966C9" w:rsidP="00F543FC">
            <w:pPr>
              <w:pStyle w:val="TAC"/>
            </w:pPr>
            <w:r w:rsidRPr="001D386E">
              <w:t>0</w:t>
            </w:r>
          </w:p>
        </w:tc>
      </w:tr>
      <w:tr w:rsidR="006966C9" w:rsidRPr="001D386E" w14:paraId="1AEC8AAA" w14:textId="77777777" w:rsidTr="00F543FC">
        <w:trPr>
          <w:trHeight w:val="223"/>
          <w:jc w:val="center"/>
        </w:trPr>
        <w:tc>
          <w:tcPr>
            <w:tcW w:w="1397" w:type="dxa"/>
            <w:vMerge/>
            <w:vAlign w:val="center"/>
          </w:tcPr>
          <w:p w14:paraId="33A6F99F" w14:textId="77777777" w:rsidR="006966C9" w:rsidRPr="001D386E" w:rsidRDefault="006966C9" w:rsidP="00F543FC">
            <w:pPr>
              <w:pStyle w:val="TAC"/>
            </w:pPr>
          </w:p>
        </w:tc>
        <w:tc>
          <w:tcPr>
            <w:tcW w:w="1466" w:type="dxa"/>
            <w:vMerge/>
            <w:vAlign w:val="center"/>
          </w:tcPr>
          <w:p w14:paraId="27C31E7B" w14:textId="77777777" w:rsidR="006966C9" w:rsidRPr="001D386E" w:rsidRDefault="006966C9" w:rsidP="00F543FC">
            <w:pPr>
              <w:pStyle w:val="TAC"/>
              <w:rPr>
                <w:lang w:eastAsia="zh-CN"/>
              </w:rPr>
            </w:pPr>
          </w:p>
        </w:tc>
        <w:tc>
          <w:tcPr>
            <w:tcW w:w="768" w:type="dxa"/>
            <w:shd w:val="clear" w:color="auto" w:fill="auto"/>
            <w:vAlign w:val="center"/>
          </w:tcPr>
          <w:p w14:paraId="037526BC" w14:textId="77777777" w:rsidR="006966C9" w:rsidRPr="001D386E" w:rsidRDefault="006966C9" w:rsidP="00F543FC">
            <w:pPr>
              <w:pStyle w:val="TAC"/>
              <w:rPr>
                <w:lang w:eastAsia="zh-CN"/>
              </w:rPr>
            </w:pPr>
            <w:r w:rsidRPr="001D386E">
              <w:rPr>
                <w:lang w:eastAsia="zh-CN"/>
              </w:rPr>
              <w:t>4</w:t>
            </w:r>
          </w:p>
        </w:tc>
        <w:tc>
          <w:tcPr>
            <w:tcW w:w="699" w:type="dxa"/>
            <w:shd w:val="clear" w:color="auto" w:fill="auto"/>
            <w:vAlign w:val="center"/>
          </w:tcPr>
          <w:p w14:paraId="405BA9CD" w14:textId="77777777" w:rsidR="006966C9" w:rsidRPr="001D386E" w:rsidRDefault="006966C9" w:rsidP="00F543FC">
            <w:pPr>
              <w:pStyle w:val="TAC"/>
            </w:pPr>
          </w:p>
        </w:tc>
        <w:tc>
          <w:tcPr>
            <w:tcW w:w="586" w:type="dxa"/>
            <w:vAlign w:val="center"/>
          </w:tcPr>
          <w:p w14:paraId="178DFD75" w14:textId="77777777" w:rsidR="006966C9" w:rsidRPr="001D386E" w:rsidRDefault="006966C9" w:rsidP="00F543FC">
            <w:pPr>
              <w:pStyle w:val="TAC"/>
            </w:pPr>
          </w:p>
        </w:tc>
        <w:tc>
          <w:tcPr>
            <w:tcW w:w="666" w:type="dxa"/>
            <w:gridSpan w:val="2"/>
            <w:vAlign w:val="center"/>
          </w:tcPr>
          <w:p w14:paraId="3D413F21" w14:textId="77777777" w:rsidR="006966C9" w:rsidRPr="001D386E" w:rsidRDefault="006966C9" w:rsidP="00F543FC">
            <w:pPr>
              <w:pStyle w:val="TAC"/>
            </w:pPr>
            <w:r w:rsidRPr="001D386E">
              <w:t>Yes</w:t>
            </w:r>
          </w:p>
        </w:tc>
        <w:tc>
          <w:tcPr>
            <w:tcW w:w="586" w:type="dxa"/>
            <w:gridSpan w:val="2"/>
            <w:vAlign w:val="center"/>
          </w:tcPr>
          <w:p w14:paraId="0B1FB5B9" w14:textId="77777777" w:rsidR="006966C9" w:rsidRPr="001D386E" w:rsidRDefault="006966C9" w:rsidP="00F543FC">
            <w:pPr>
              <w:pStyle w:val="TAC"/>
            </w:pPr>
            <w:r w:rsidRPr="001D386E">
              <w:t>Yes</w:t>
            </w:r>
          </w:p>
        </w:tc>
        <w:tc>
          <w:tcPr>
            <w:tcW w:w="589" w:type="dxa"/>
            <w:gridSpan w:val="2"/>
            <w:vAlign w:val="center"/>
          </w:tcPr>
          <w:p w14:paraId="5A8B40CA" w14:textId="77777777" w:rsidR="006966C9" w:rsidRPr="001D386E" w:rsidRDefault="006966C9" w:rsidP="00F543FC">
            <w:pPr>
              <w:pStyle w:val="TAC"/>
            </w:pPr>
            <w:r w:rsidRPr="001D386E">
              <w:t>Yes</w:t>
            </w:r>
          </w:p>
        </w:tc>
        <w:tc>
          <w:tcPr>
            <w:tcW w:w="593" w:type="dxa"/>
            <w:gridSpan w:val="2"/>
            <w:vAlign w:val="center"/>
          </w:tcPr>
          <w:p w14:paraId="2B416345" w14:textId="77777777" w:rsidR="006966C9" w:rsidRPr="001D386E" w:rsidRDefault="006966C9" w:rsidP="00F543FC">
            <w:pPr>
              <w:pStyle w:val="TAC"/>
              <w:rPr>
                <w:lang w:eastAsia="zh-CN"/>
              </w:rPr>
            </w:pPr>
            <w:r w:rsidRPr="001D386E">
              <w:t>Yes</w:t>
            </w:r>
          </w:p>
        </w:tc>
        <w:tc>
          <w:tcPr>
            <w:tcW w:w="1187" w:type="dxa"/>
            <w:vMerge/>
            <w:vAlign w:val="center"/>
          </w:tcPr>
          <w:p w14:paraId="068A1866" w14:textId="77777777" w:rsidR="006966C9" w:rsidRPr="001D386E" w:rsidRDefault="006966C9" w:rsidP="00F543FC">
            <w:pPr>
              <w:pStyle w:val="TAC"/>
            </w:pPr>
          </w:p>
        </w:tc>
        <w:tc>
          <w:tcPr>
            <w:tcW w:w="1286" w:type="dxa"/>
            <w:vMerge/>
            <w:vAlign w:val="center"/>
          </w:tcPr>
          <w:p w14:paraId="7AD6BBB8" w14:textId="77777777" w:rsidR="006966C9" w:rsidRPr="001D386E" w:rsidRDefault="006966C9" w:rsidP="00F543FC">
            <w:pPr>
              <w:pStyle w:val="TAC"/>
            </w:pPr>
          </w:p>
        </w:tc>
      </w:tr>
      <w:tr w:rsidR="006966C9" w:rsidRPr="001D386E" w14:paraId="2B85F5C1" w14:textId="77777777" w:rsidTr="00F543FC">
        <w:trPr>
          <w:trHeight w:val="223"/>
          <w:jc w:val="center"/>
        </w:trPr>
        <w:tc>
          <w:tcPr>
            <w:tcW w:w="1397" w:type="dxa"/>
            <w:vMerge/>
            <w:vAlign w:val="center"/>
          </w:tcPr>
          <w:p w14:paraId="7F90694E" w14:textId="77777777" w:rsidR="006966C9" w:rsidRPr="001D386E" w:rsidRDefault="006966C9" w:rsidP="00F543FC">
            <w:pPr>
              <w:pStyle w:val="TAC"/>
            </w:pPr>
          </w:p>
        </w:tc>
        <w:tc>
          <w:tcPr>
            <w:tcW w:w="1466" w:type="dxa"/>
            <w:vMerge/>
            <w:vAlign w:val="center"/>
          </w:tcPr>
          <w:p w14:paraId="6224D576" w14:textId="77777777" w:rsidR="006966C9" w:rsidRPr="001D386E" w:rsidRDefault="006966C9" w:rsidP="00F543FC">
            <w:pPr>
              <w:pStyle w:val="TAC"/>
              <w:rPr>
                <w:lang w:eastAsia="zh-CN"/>
              </w:rPr>
            </w:pPr>
          </w:p>
        </w:tc>
        <w:tc>
          <w:tcPr>
            <w:tcW w:w="768" w:type="dxa"/>
            <w:shd w:val="clear" w:color="auto" w:fill="auto"/>
            <w:vAlign w:val="center"/>
          </w:tcPr>
          <w:p w14:paraId="3A1E0116" w14:textId="77777777" w:rsidR="006966C9" w:rsidRPr="001D386E" w:rsidRDefault="006966C9" w:rsidP="00F543FC">
            <w:pPr>
              <w:pStyle w:val="TAC"/>
              <w:rPr>
                <w:lang w:eastAsia="zh-CN"/>
              </w:rPr>
            </w:pPr>
            <w:r w:rsidRPr="001D386E">
              <w:rPr>
                <w:lang w:eastAsia="zh-CN"/>
              </w:rPr>
              <w:t>30</w:t>
            </w:r>
          </w:p>
        </w:tc>
        <w:tc>
          <w:tcPr>
            <w:tcW w:w="699" w:type="dxa"/>
            <w:shd w:val="clear" w:color="auto" w:fill="auto"/>
            <w:vAlign w:val="center"/>
          </w:tcPr>
          <w:p w14:paraId="2C1C6E14" w14:textId="77777777" w:rsidR="006966C9" w:rsidRPr="001D386E" w:rsidRDefault="006966C9" w:rsidP="00F543FC">
            <w:pPr>
              <w:pStyle w:val="TAC"/>
            </w:pPr>
          </w:p>
        </w:tc>
        <w:tc>
          <w:tcPr>
            <w:tcW w:w="586" w:type="dxa"/>
            <w:vAlign w:val="center"/>
          </w:tcPr>
          <w:p w14:paraId="59B7BADF" w14:textId="77777777" w:rsidR="006966C9" w:rsidRPr="001D386E" w:rsidRDefault="006966C9" w:rsidP="00F543FC">
            <w:pPr>
              <w:pStyle w:val="TAC"/>
            </w:pPr>
          </w:p>
        </w:tc>
        <w:tc>
          <w:tcPr>
            <w:tcW w:w="666" w:type="dxa"/>
            <w:gridSpan w:val="2"/>
            <w:vAlign w:val="center"/>
          </w:tcPr>
          <w:p w14:paraId="7888F365" w14:textId="77777777" w:rsidR="006966C9" w:rsidRPr="001D386E" w:rsidRDefault="006966C9" w:rsidP="00F543FC">
            <w:pPr>
              <w:pStyle w:val="TAC"/>
            </w:pPr>
            <w:r w:rsidRPr="001D386E">
              <w:t>Yes</w:t>
            </w:r>
          </w:p>
        </w:tc>
        <w:tc>
          <w:tcPr>
            <w:tcW w:w="586" w:type="dxa"/>
            <w:gridSpan w:val="2"/>
            <w:vAlign w:val="center"/>
          </w:tcPr>
          <w:p w14:paraId="38EE6998" w14:textId="77777777" w:rsidR="006966C9" w:rsidRPr="001D386E" w:rsidRDefault="006966C9" w:rsidP="00F543FC">
            <w:pPr>
              <w:pStyle w:val="TAC"/>
            </w:pPr>
            <w:r w:rsidRPr="001D386E">
              <w:t>Yes</w:t>
            </w:r>
          </w:p>
        </w:tc>
        <w:tc>
          <w:tcPr>
            <w:tcW w:w="589" w:type="dxa"/>
            <w:gridSpan w:val="2"/>
            <w:vAlign w:val="center"/>
          </w:tcPr>
          <w:p w14:paraId="2D55C875" w14:textId="77777777" w:rsidR="006966C9" w:rsidRPr="001D386E" w:rsidRDefault="006966C9" w:rsidP="00F543FC">
            <w:pPr>
              <w:pStyle w:val="TAC"/>
            </w:pPr>
          </w:p>
        </w:tc>
        <w:tc>
          <w:tcPr>
            <w:tcW w:w="593" w:type="dxa"/>
            <w:gridSpan w:val="2"/>
            <w:vAlign w:val="center"/>
          </w:tcPr>
          <w:p w14:paraId="4EF7FAFB" w14:textId="77777777" w:rsidR="006966C9" w:rsidRPr="001D386E" w:rsidRDefault="006966C9" w:rsidP="00F543FC">
            <w:pPr>
              <w:pStyle w:val="TAC"/>
              <w:rPr>
                <w:lang w:eastAsia="zh-CN"/>
              </w:rPr>
            </w:pPr>
          </w:p>
        </w:tc>
        <w:tc>
          <w:tcPr>
            <w:tcW w:w="1187" w:type="dxa"/>
            <w:vMerge/>
            <w:vAlign w:val="center"/>
          </w:tcPr>
          <w:p w14:paraId="1A645E28" w14:textId="77777777" w:rsidR="006966C9" w:rsidRPr="001D386E" w:rsidRDefault="006966C9" w:rsidP="00F543FC">
            <w:pPr>
              <w:pStyle w:val="TAC"/>
            </w:pPr>
          </w:p>
        </w:tc>
        <w:tc>
          <w:tcPr>
            <w:tcW w:w="1286" w:type="dxa"/>
            <w:vMerge/>
            <w:vAlign w:val="center"/>
          </w:tcPr>
          <w:p w14:paraId="177CD862" w14:textId="77777777" w:rsidR="006966C9" w:rsidRPr="001D386E" w:rsidRDefault="006966C9" w:rsidP="00F543FC">
            <w:pPr>
              <w:pStyle w:val="TAC"/>
            </w:pPr>
          </w:p>
        </w:tc>
      </w:tr>
      <w:tr w:rsidR="006966C9" w:rsidRPr="001D386E" w14:paraId="5B77CE55" w14:textId="77777777" w:rsidTr="00F543FC">
        <w:trPr>
          <w:trHeight w:val="223"/>
          <w:jc w:val="center"/>
        </w:trPr>
        <w:tc>
          <w:tcPr>
            <w:tcW w:w="1397" w:type="dxa"/>
            <w:vMerge w:val="restart"/>
            <w:vAlign w:val="center"/>
          </w:tcPr>
          <w:p w14:paraId="4D31B1E6" w14:textId="77777777" w:rsidR="006966C9" w:rsidRPr="001D386E" w:rsidRDefault="006966C9" w:rsidP="00F543FC">
            <w:pPr>
              <w:pStyle w:val="TAC"/>
            </w:pPr>
            <w:r w:rsidRPr="001D386E">
              <w:rPr>
                <w:rFonts w:hint="eastAsia"/>
                <w:lang w:eastAsia="zh-CN"/>
              </w:rPr>
              <w:t>CA_2A-4A-71A</w:t>
            </w:r>
          </w:p>
        </w:tc>
        <w:tc>
          <w:tcPr>
            <w:tcW w:w="1466" w:type="dxa"/>
            <w:vMerge w:val="restart"/>
            <w:vAlign w:val="center"/>
          </w:tcPr>
          <w:p w14:paraId="068294A8"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5A8DAB2D" w14:textId="77777777" w:rsidR="006966C9" w:rsidRPr="001D386E" w:rsidRDefault="006966C9" w:rsidP="00F543FC">
            <w:pPr>
              <w:pStyle w:val="TAC"/>
              <w:rPr>
                <w:lang w:eastAsia="zh-CN"/>
              </w:rPr>
            </w:pPr>
            <w:r w:rsidRPr="001D386E">
              <w:rPr>
                <w:rFonts w:hint="eastAsia"/>
                <w:lang w:eastAsia="zh-CN"/>
              </w:rPr>
              <w:t>2</w:t>
            </w:r>
          </w:p>
        </w:tc>
        <w:tc>
          <w:tcPr>
            <w:tcW w:w="699" w:type="dxa"/>
            <w:shd w:val="clear" w:color="auto" w:fill="auto"/>
            <w:vAlign w:val="center"/>
          </w:tcPr>
          <w:p w14:paraId="07ECB564" w14:textId="77777777" w:rsidR="006966C9" w:rsidRPr="001D386E" w:rsidRDefault="006966C9" w:rsidP="00F543FC">
            <w:pPr>
              <w:pStyle w:val="TAC"/>
            </w:pPr>
          </w:p>
        </w:tc>
        <w:tc>
          <w:tcPr>
            <w:tcW w:w="586" w:type="dxa"/>
            <w:vAlign w:val="center"/>
          </w:tcPr>
          <w:p w14:paraId="1EF78137" w14:textId="77777777" w:rsidR="006966C9" w:rsidRPr="001D386E" w:rsidRDefault="006966C9" w:rsidP="00F543FC">
            <w:pPr>
              <w:pStyle w:val="TAC"/>
            </w:pPr>
          </w:p>
        </w:tc>
        <w:tc>
          <w:tcPr>
            <w:tcW w:w="666" w:type="dxa"/>
            <w:gridSpan w:val="2"/>
            <w:vAlign w:val="center"/>
          </w:tcPr>
          <w:p w14:paraId="1824E430" w14:textId="77777777" w:rsidR="006966C9" w:rsidRPr="001D386E" w:rsidRDefault="006966C9" w:rsidP="00F543FC">
            <w:pPr>
              <w:pStyle w:val="TAC"/>
            </w:pPr>
            <w:r w:rsidRPr="001D386E">
              <w:rPr>
                <w:lang w:val="en-US"/>
              </w:rPr>
              <w:t>Yes</w:t>
            </w:r>
          </w:p>
        </w:tc>
        <w:tc>
          <w:tcPr>
            <w:tcW w:w="586" w:type="dxa"/>
            <w:gridSpan w:val="2"/>
            <w:vAlign w:val="center"/>
          </w:tcPr>
          <w:p w14:paraId="5A52CAAC" w14:textId="77777777" w:rsidR="006966C9" w:rsidRPr="001D386E" w:rsidRDefault="006966C9" w:rsidP="00F543FC">
            <w:pPr>
              <w:pStyle w:val="TAC"/>
            </w:pPr>
            <w:r w:rsidRPr="001D386E">
              <w:rPr>
                <w:lang w:val="en-US"/>
              </w:rPr>
              <w:t>Yes</w:t>
            </w:r>
          </w:p>
        </w:tc>
        <w:tc>
          <w:tcPr>
            <w:tcW w:w="589" w:type="dxa"/>
            <w:gridSpan w:val="2"/>
            <w:vAlign w:val="center"/>
          </w:tcPr>
          <w:p w14:paraId="3535FC08" w14:textId="77777777" w:rsidR="006966C9" w:rsidRPr="001D386E" w:rsidRDefault="006966C9" w:rsidP="00F543FC">
            <w:pPr>
              <w:pStyle w:val="TAC"/>
            </w:pPr>
            <w:r w:rsidRPr="001D386E">
              <w:rPr>
                <w:lang w:val="en-US"/>
              </w:rPr>
              <w:t>Yes</w:t>
            </w:r>
          </w:p>
        </w:tc>
        <w:tc>
          <w:tcPr>
            <w:tcW w:w="593" w:type="dxa"/>
            <w:gridSpan w:val="2"/>
            <w:vAlign w:val="center"/>
          </w:tcPr>
          <w:p w14:paraId="731286AF" w14:textId="77777777" w:rsidR="006966C9" w:rsidRPr="001D386E" w:rsidRDefault="006966C9" w:rsidP="00F543FC">
            <w:pPr>
              <w:pStyle w:val="TAC"/>
              <w:rPr>
                <w:lang w:eastAsia="zh-CN"/>
              </w:rPr>
            </w:pPr>
            <w:r w:rsidRPr="001D386E">
              <w:rPr>
                <w:lang w:val="en-US"/>
              </w:rPr>
              <w:t>Yes</w:t>
            </w:r>
          </w:p>
        </w:tc>
        <w:tc>
          <w:tcPr>
            <w:tcW w:w="1187" w:type="dxa"/>
            <w:vMerge w:val="restart"/>
            <w:vAlign w:val="center"/>
          </w:tcPr>
          <w:p w14:paraId="28C5E83A" w14:textId="77777777" w:rsidR="006966C9" w:rsidRPr="001D386E" w:rsidRDefault="006966C9" w:rsidP="00F543FC">
            <w:pPr>
              <w:pStyle w:val="TAC"/>
            </w:pPr>
            <w:r w:rsidRPr="001D386E">
              <w:t>60</w:t>
            </w:r>
          </w:p>
        </w:tc>
        <w:tc>
          <w:tcPr>
            <w:tcW w:w="1286" w:type="dxa"/>
            <w:vMerge w:val="restart"/>
            <w:vAlign w:val="center"/>
          </w:tcPr>
          <w:p w14:paraId="4B6ACE43" w14:textId="77777777" w:rsidR="006966C9" w:rsidRPr="001D386E" w:rsidRDefault="006966C9" w:rsidP="00F543FC">
            <w:pPr>
              <w:pStyle w:val="TAC"/>
            </w:pPr>
            <w:r w:rsidRPr="001D386E">
              <w:t>0</w:t>
            </w:r>
          </w:p>
        </w:tc>
      </w:tr>
      <w:tr w:rsidR="006966C9" w:rsidRPr="001D386E" w14:paraId="4E7DE705" w14:textId="77777777" w:rsidTr="00F543FC">
        <w:trPr>
          <w:trHeight w:val="223"/>
          <w:jc w:val="center"/>
        </w:trPr>
        <w:tc>
          <w:tcPr>
            <w:tcW w:w="1397" w:type="dxa"/>
            <w:vMerge/>
            <w:vAlign w:val="center"/>
          </w:tcPr>
          <w:p w14:paraId="1E338599" w14:textId="77777777" w:rsidR="006966C9" w:rsidRPr="001D386E" w:rsidRDefault="006966C9" w:rsidP="00F543FC">
            <w:pPr>
              <w:pStyle w:val="TAC"/>
            </w:pPr>
          </w:p>
        </w:tc>
        <w:tc>
          <w:tcPr>
            <w:tcW w:w="1466" w:type="dxa"/>
            <w:vMerge/>
            <w:vAlign w:val="center"/>
          </w:tcPr>
          <w:p w14:paraId="3998F595" w14:textId="77777777" w:rsidR="006966C9" w:rsidRPr="001D386E" w:rsidRDefault="006966C9" w:rsidP="00F543FC">
            <w:pPr>
              <w:pStyle w:val="TAC"/>
              <w:rPr>
                <w:lang w:eastAsia="zh-CN"/>
              </w:rPr>
            </w:pPr>
          </w:p>
        </w:tc>
        <w:tc>
          <w:tcPr>
            <w:tcW w:w="768" w:type="dxa"/>
            <w:shd w:val="clear" w:color="auto" w:fill="auto"/>
            <w:vAlign w:val="center"/>
          </w:tcPr>
          <w:p w14:paraId="3C12150B" w14:textId="77777777" w:rsidR="006966C9" w:rsidRPr="001D386E" w:rsidRDefault="006966C9" w:rsidP="00F543FC">
            <w:pPr>
              <w:pStyle w:val="TAC"/>
              <w:rPr>
                <w:lang w:eastAsia="zh-CN"/>
              </w:rPr>
            </w:pPr>
            <w:r w:rsidRPr="001D386E">
              <w:rPr>
                <w:rFonts w:hint="eastAsia"/>
                <w:lang w:eastAsia="zh-CN"/>
              </w:rPr>
              <w:t>4</w:t>
            </w:r>
          </w:p>
        </w:tc>
        <w:tc>
          <w:tcPr>
            <w:tcW w:w="699" w:type="dxa"/>
            <w:shd w:val="clear" w:color="auto" w:fill="auto"/>
            <w:vAlign w:val="center"/>
          </w:tcPr>
          <w:p w14:paraId="1CBE1E84" w14:textId="77777777" w:rsidR="006966C9" w:rsidRPr="001D386E" w:rsidRDefault="006966C9" w:rsidP="00F543FC">
            <w:pPr>
              <w:pStyle w:val="TAC"/>
            </w:pPr>
          </w:p>
        </w:tc>
        <w:tc>
          <w:tcPr>
            <w:tcW w:w="586" w:type="dxa"/>
            <w:vAlign w:val="center"/>
          </w:tcPr>
          <w:p w14:paraId="44A5676C" w14:textId="77777777" w:rsidR="006966C9" w:rsidRPr="001D386E" w:rsidRDefault="006966C9" w:rsidP="00F543FC">
            <w:pPr>
              <w:pStyle w:val="TAC"/>
            </w:pPr>
          </w:p>
        </w:tc>
        <w:tc>
          <w:tcPr>
            <w:tcW w:w="666" w:type="dxa"/>
            <w:gridSpan w:val="2"/>
            <w:vAlign w:val="center"/>
          </w:tcPr>
          <w:p w14:paraId="187D804A" w14:textId="77777777" w:rsidR="006966C9" w:rsidRPr="001D386E" w:rsidRDefault="006966C9" w:rsidP="00F543FC">
            <w:pPr>
              <w:pStyle w:val="TAC"/>
            </w:pPr>
            <w:r w:rsidRPr="001D386E">
              <w:rPr>
                <w:lang w:val="en-US"/>
              </w:rPr>
              <w:t>Yes</w:t>
            </w:r>
          </w:p>
        </w:tc>
        <w:tc>
          <w:tcPr>
            <w:tcW w:w="586" w:type="dxa"/>
            <w:gridSpan w:val="2"/>
            <w:vAlign w:val="center"/>
          </w:tcPr>
          <w:p w14:paraId="21AF597F" w14:textId="77777777" w:rsidR="006966C9" w:rsidRPr="001D386E" w:rsidRDefault="006966C9" w:rsidP="00F543FC">
            <w:pPr>
              <w:pStyle w:val="TAC"/>
            </w:pPr>
            <w:r w:rsidRPr="001D386E">
              <w:rPr>
                <w:lang w:val="en-US"/>
              </w:rPr>
              <w:t>Yes</w:t>
            </w:r>
          </w:p>
        </w:tc>
        <w:tc>
          <w:tcPr>
            <w:tcW w:w="589" w:type="dxa"/>
            <w:gridSpan w:val="2"/>
            <w:vAlign w:val="center"/>
          </w:tcPr>
          <w:p w14:paraId="5F0922F8" w14:textId="77777777" w:rsidR="006966C9" w:rsidRPr="001D386E" w:rsidRDefault="006966C9" w:rsidP="00F543FC">
            <w:pPr>
              <w:pStyle w:val="TAC"/>
            </w:pPr>
            <w:r w:rsidRPr="001D386E">
              <w:rPr>
                <w:lang w:val="en-US"/>
              </w:rPr>
              <w:t>Yes</w:t>
            </w:r>
          </w:p>
        </w:tc>
        <w:tc>
          <w:tcPr>
            <w:tcW w:w="593" w:type="dxa"/>
            <w:gridSpan w:val="2"/>
            <w:vAlign w:val="center"/>
          </w:tcPr>
          <w:p w14:paraId="7C8F6905" w14:textId="77777777" w:rsidR="006966C9" w:rsidRPr="001D386E" w:rsidRDefault="006966C9" w:rsidP="00F543FC">
            <w:pPr>
              <w:pStyle w:val="TAC"/>
              <w:rPr>
                <w:lang w:eastAsia="zh-CN"/>
              </w:rPr>
            </w:pPr>
            <w:r w:rsidRPr="001D386E">
              <w:rPr>
                <w:lang w:val="en-US"/>
              </w:rPr>
              <w:t>Yes</w:t>
            </w:r>
          </w:p>
        </w:tc>
        <w:tc>
          <w:tcPr>
            <w:tcW w:w="1187" w:type="dxa"/>
            <w:vMerge/>
            <w:vAlign w:val="center"/>
          </w:tcPr>
          <w:p w14:paraId="24BCD85C" w14:textId="77777777" w:rsidR="006966C9" w:rsidRPr="001D386E" w:rsidRDefault="006966C9" w:rsidP="00F543FC">
            <w:pPr>
              <w:pStyle w:val="TAC"/>
            </w:pPr>
          </w:p>
        </w:tc>
        <w:tc>
          <w:tcPr>
            <w:tcW w:w="1286" w:type="dxa"/>
            <w:vMerge/>
            <w:vAlign w:val="center"/>
          </w:tcPr>
          <w:p w14:paraId="7BC4F87E" w14:textId="77777777" w:rsidR="006966C9" w:rsidRPr="001D386E" w:rsidRDefault="006966C9" w:rsidP="00F543FC">
            <w:pPr>
              <w:pStyle w:val="TAC"/>
            </w:pPr>
          </w:p>
        </w:tc>
      </w:tr>
      <w:tr w:rsidR="006966C9" w:rsidRPr="001D386E" w14:paraId="76816F32" w14:textId="77777777" w:rsidTr="00F543FC">
        <w:trPr>
          <w:trHeight w:val="223"/>
          <w:jc w:val="center"/>
        </w:trPr>
        <w:tc>
          <w:tcPr>
            <w:tcW w:w="1397" w:type="dxa"/>
            <w:vMerge/>
            <w:vAlign w:val="center"/>
          </w:tcPr>
          <w:p w14:paraId="4F147E5C" w14:textId="77777777" w:rsidR="006966C9" w:rsidRPr="001D386E" w:rsidRDefault="006966C9" w:rsidP="00F543FC">
            <w:pPr>
              <w:pStyle w:val="TAC"/>
            </w:pPr>
          </w:p>
        </w:tc>
        <w:tc>
          <w:tcPr>
            <w:tcW w:w="1466" w:type="dxa"/>
            <w:vMerge/>
            <w:vAlign w:val="center"/>
          </w:tcPr>
          <w:p w14:paraId="60407D91" w14:textId="77777777" w:rsidR="006966C9" w:rsidRPr="001D386E" w:rsidRDefault="006966C9" w:rsidP="00F543FC">
            <w:pPr>
              <w:pStyle w:val="TAC"/>
              <w:rPr>
                <w:lang w:eastAsia="zh-CN"/>
              </w:rPr>
            </w:pPr>
          </w:p>
        </w:tc>
        <w:tc>
          <w:tcPr>
            <w:tcW w:w="768" w:type="dxa"/>
            <w:shd w:val="clear" w:color="auto" w:fill="auto"/>
            <w:vAlign w:val="center"/>
          </w:tcPr>
          <w:p w14:paraId="251DFDF7" w14:textId="77777777" w:rsidR="006966C9" w:rsidRPr="001D386E" w:rsidRDefault="006966C9" w:rsidP="00F543FC">
            <w:pPr>
              <w:pStyle w:val="TAC"/>
              <w:rPr>
                <w:lang w:eastAsia="zh-CN"/>
              </w:rPr>
            </w:pPr>
            <w:r w:rsidRPr="001D386E">
              <w:rPr>
                <w:rFonts w:hint="eastAsia"/>
                <w:lang w:eastAsia="zh-CN"/>
              </w:rPr>
              <w:t>71</w:t>
            </w:r>
          </w:p>
        </w:tc>
        <w:tc>
          <w:tcPr>
            <w:tcW w:w="699" w:type="dxa"/>
            <w:shd w:val="clear" w:color="auto" w:fill="auto"/>
            <w:vAlign w:val="center"/>
          </w:tcPr>
          <w:p w14:paraId="0AA4C1DA" w14:textId="77777777" w:rsidR="006966C9" w:rsidRPr="001D386E" w:rsidRDefault="006966C9" w:rsidP="00F543FC">
            <w:pPr>
              <w:pStyle w:val="TAC"/>
            </w:pPr>
          </w:p>
        </w:tc>
        <w:tc>
          <w:tcPr>
            <w:tcW w:w="586" w:type="dxa"/>
            <w:vAlign w:val="center"/>
          </w:tcPr>
          <w:p w14:paraId="6DAD88DB" w14:textId="77777777" w:rsidR="006966C9" w:rsidRPr="001D386E" w:rsidRDefault="006966C9" w:rsidP="00F543FC">
            <w:pPr>
              <w:pStyle w:val="TAC"/>
            </w:pPr>
          </w:p>
        </w:tc>
        <w:tc>
          <w:tcPr>
            <w:tcW w:w="666" w:type="dxa"/>
            <w:gridSpan w:val="2"/>
            <w:vAlign w:val="center"/>
          </w:tcPr>
          <w:p w14:paraId="35683065" w14:textId="77777777" w:rsidR="006966C9" w:rsidRPr="001D386E" w:rsidRDefault="006966C9" w:rsidP="00F543FC">
            <w:pPr>
              <w:pStyle w:val="TAC"/>
            </w:pPr>
            <w:r w:rsidRPr="001D386E">
              <w:rPr>
                <w:lang w:val="en-US"/>
              </w:rPr>
              <w:t>Yes</w:t>
            </w:r>
          </w:p>
        </w:tc>
        <w:tc>
          <w:tcPr>
            <w:tcW w:w="586" w:type="dxa"/>
            <w:gridSpan w:val="2"/>
            <w:vAlign w:val="center"/>
          </w:tcPr>
          <w:p w14:paraId="79156FD3" w14:textId="77777777" w:rsidR="006966C9" w:rsidRPr="001D386E" w:rsidRDefault="006966C9" w:rsidP="00F543FC">
            <w:pPr>
              <w:pStyle w:val="TAC"/>
            </w:pPr>
            <w:r w:rsidRPr="001D386E">
              <w:rPr>
                <w:lang w:val="en-US"/>
              </w:rPr>
              <w:t>Yes</w:t>
            </w:r>
          </w:p>
        </w:tc>
        <w:tc>
          <w:tcPr>
            <w:tcW w:w="589" w:type="dxa"/>
            <w:gridSpan w:val="2"/>
            <w:vAlign w:val="center"/>
          </w:tcPr>
          <w:p w14:paraId="466FE963" w14:textId="77777777" w:rsidR="006966C9" w:rsidRPr="001D386E" w:rsidRDefault="006966C9" w:rsidP="00F543FC">
            <w:pPr>
              <w:pStyle w:val="TAC"/>
            </w:pPr>
            <w:r w:rsidRPr="001D386E">
              <w:rPr>
                <w:lang w:val="en-US"/>
              </w:rPr>
              <w:t>Yes</w:t>
            </w:r>
          </w:p>
        </w:tc>
        <w:tc>
          <w:tcPr>
            <w:tcW w:w="593" w:type="dxa"/>
            <w:gridSpan w:val="2"/>
            <w:vAlign w:val="center"/>
          </w:tcPr>
          <w:p w14:paraId="4E595EFE" w14:textId="77777777" w:rsidR="006966C9" w:rsidRPr="001D386E" w:rsidRDefault="006966C9" w:rsidP="00F543FC">
            <w:pPr>
              <w:pStyle w:val="TAC"/>
              <w:rPr>
                <w:lang w:eastAsia="zh-CN"/>
              </w:rPr>
            </w:pPr>
            <w:r w:rsidRPr="001D386E">
              <w:rPr>
                <w:lang w:val="en-US"/>
              </w:rPr>
              <w:t>Yes</w:t>
            </w:r>
          </w:p>
        </w:tc>
        <w:tc>
          <w:tcPr>
            <w:tcW w:w="1187" w:type="dxa"/>
            <w:vMerge/>
            <w:vAlign w:val="center"/>
          </w:tcPr>
          <w:p w14:paraId="559E22EB" w14:textId="77777777" w:rsidR="006966C9" w:rsidRPr="001D386E" w:rsidRDefault="006966C9" w:rsidP="00F543FC">
            <w:pPr>
              <w:pStyle w:val="TAC"/>
            </w:pPr>
          </w:p>
        </w:tc>
        <w:tc>
          <w:tcPr>
            <w:tcW w:w="1286" w:type="dxa"/>
            <w:vMerge/>
            <w:vAlign w:val="center"/>
          </w:tcPr>
          <w:p w14:paraId="2EAE79BF" w14:textId="77777777" w:rsidR="006966C9" w:rsidRPr="001D386E" w:rsidRDefault="006966C9" w:rsidP="00F543FC">
            <w:pPr>
              <w:pStyle w:val="TAC"/>
            </w:pPr>
          </w:p>
        </w:tc>
      </w:tr>
      <w:tr w:rsidR="006966C9" w:rsidRPr="001D386E" w14:paraId="047D6556" w14:textId="77777777" w:rsidTr="00F543FC">
        <w:trPr>
          <w:trHeight w:val="223"/>
          <w:jc w:val="center"/>
        </w:trPr>
        <w:tc>
          <w:tcPr>
            <w:tcW w:w="1397" w:type="dxa"/>
            <w:vMerge w:val="restart"/>
            <w:vAlign w:val="center"/>
          </w:tcPr>
          <w:p w14:paraId="5E93D70F" w14:textId="77777777" w:rsidR="006966C9" w:rsidRPr="001D386E" w:rsidRDefault="006966C9" w:rsidP="00F543FC">
            <w:pPr>
              <w:pStyle w:val="TAC"/>
            </w:pPr>
            <w:r w:rsidRPr="001D386E">
              <w:rPr>
                <w:szCs w:val="18"/>
              </w:rPr>
              <w:t>CA_2A-2A-4A-71A</w:t>
            </w:r>
          </w:p>
        </w:tc>
        <w:tc>
          <w:tcPr>
            <w:tcW w:w="1466" w:type="dxa"/>
            <w:vMerge w:val="restart"/>
            <w:vAlign w:val="center"/>
          </w:tcPr>
          <w:p w14:paraId="68AE4B10" w14:textId="77777777" w:rsidR="006966C9" w:rsidRPr="001D386E" w:rsidRDefault="006966C9" w:rsidP="00F543FC">
            <w:pPr>
              <w:pStyle w:val="TAC"/>
              <w:rPr>
                <w:lang w:eastAsia="zh-CN"/>
              </w:rPr>
            </w:pPr>
            <w:r w:rsidRPr="001D386E">
              <w:rPr>
                <w:lang w:eastAsia="zh-CN"/>
              </w:rPr>
              <w:t>-</w:t>
            </w:r>
          </w:p>
        </w:tc>
        <w:tc>
          <w:tcPr>
            <w:tcW w:w="768" w:type="dxa"/>
            <w:shd w:val="clear" w:color="auto" w:fill="auto"/>
            <w:vAlign w:val="center"/>
          </w:tcPr>
          <w:p w14:paraId="0182A53E" w14:textId="77777777" w:rsidR="006966C9" w:rsidRPr="001D386E" w:rsidRDefault="006966C9" w:rsidP="00F543FC">
            <w:pPr>
              <w:pStyle w:val="TAC"/>
              <w:rPr>
                <w:lang w:eastAsia="zh-CN"/>
              </w:rPr>
            </w:pPr>
            <w:r w:rsidRPr="001D386E">
              <w:rPr>
                <w:lang w:eastAsia="zh-CN"/>
              </w:rPr>
              <w:t>2</w:t>
            </w:r>
          </w:p>
        </w:tc>
        <w:tc>
          <w:tcPr>
            <w:tcW w:w="3719" w:type="dxa"/>
            <w:gridSpan w:val="10"/>
            <w:shd w:val="clear" w:color="auto" w:fill="auto"/>
            <w:vAlign w:val="center"/>
          </w:tcPr>
          <w:p w14:paraId="0C09FBBE" w14:textId="77777777" w:rsidR="006966C9" w:rsidRPr="001D386E" w:rsidRDefault="006966C9" w:rsidP="00F543FC">
            <w:pPr>
              <w:pStyle w:val="TAC"/>
              <w:rPr>
                <w:lang w:val="en-US"/>
              </w:rPr>
            </w:pPr>
            <w:r w:rsidRPr="001D386E">
              <w:rPr>
                <w:lang w:val="en-US"/>
              </w:rPr>
              <w:t>See CA_2A-2A Bandwidth Combination Set 0 in Table 5.6A.1-3</w:t>
            </w:r>
          </w:p>
        </w:tc>
        <w:tc>
          <w:tcPr>
            <w:tcW w:w="1187" w:type="dxa"/>
            <w:vMerge w:val="restart"/>
            <w:vAlign w:val="center"/>
          </w:tcPr>
          <w:p w14:paraId="760B4EAF" w14:textId="77777777" w:rsidR="006966C9" w:rsidRPr="001D386E" w:rsidRDefault="006966C9" w:rsidP="00F543FC">
            <w:pPr>
              <w:pStyle w:val="TAC"/>
            </w:pPr>
            <w:r w:rsidRPr="001D386E">
              <w:t>80</w:t>
            </w:r>
          </w:p>
        </w:tc>
        <w:tc>
          <w:tcPr>
            <w:tcW w:w="1286" w:type="dxa"/>
            <w:vMerge w:val="restart"/>
            <w:vAlign w:val="center"/>
          </w:tcPr>
          <w:p w14:paraId="2AD690CA" w14:textId="77777777" w:rsidR="006966C9" w:rsidRPr="001D386E" w:rsidRDefault="006966C9" w:rsidP="00F543FC">
            <w:pPr>
              <w:pStyle w:val="TAC"/>
            </w:pPr>
            <w:r w:rsidRPr="001D386E">
              <w:t>0</w:t>
            </w:r>
          </w:p>
        </w:tc>
      </w:tr>
      <w:tr w:rsidR="006966C9" w:rsidRPr="001D386E" w14:paraId="657D995F" w14:textId="77777777" w:rsidTr="00F543FC">
        <w:trPr>
          <w:trHeight w:val="223"/>
          <w:jc w:val="center"/>
        </w:trPr>
        <w:tc>
          <w:tcPr>
            <w:tcW w:w="1397" w:type="dxa"/>
            <w:vMerge/>
            <w:vAlign w:val="center"/>
          </w:tcPr>
          <w:p w14:paraId="59A54073" w14:textId="77777777" w:rsidR="006966C9" w:rsidRPr="001D386E" w:rsidRDefault="006966C9" w:rsidP="00F543FC">
            <w:pPr>
              <w:pStyle w:val="TAC"/>
            </w:pPr>
          </w:p>
        </w:tc>
        <w:tc>
          <w:tcPr>
            <w:tcW w:w="1466" w:type="dxa"/>
            <w:vMerge/>
            <w:vAlign w:val="center"/>
          </w:tcPr>
          <w:p w14:paraId="33A65C10" w14:textId="77777777" w:rsidR="006966C9" w:rsidRPr="001D386E" w:rsidRDefault="006966C9" w:rsidP="00F543FC">
            <w:pPr>
              <w:pStyle w:val="TAC"/>
              <w:rPr>
                <w:lang w:eastAsia="zh-CN"/>
              </w:rPr>
            </w:pPr>
          </w:p>
        </w:tc>
        <w:tc>
          <w:tcPr>
            <w:tcW w:w="768" w:type="dxa"/>
            <w:shd w:val="clear" w:color="auto" w:fill="auto"/>
            <w:vAlign w:val="center"/>
          </w:tcPr>
          <w:p w14:paraId="102694F4" w14:textId="77777777" w:rsidR="006966C9" w:rsidRPr="001D386E" w:rsidRDefault="006966C9" w:rsidP="00F543FC">
            <w:pPr>
              <w:pStyle w:val="TAC"/>
              <w:rPr>
                <w:lang w:eastAsia="zh-CN"/>
              </w:rPr>
            </w:pPr>
            <w:r w:rsidRPr="001D386E">
              <w:rPr>
                <w:lang w:eastAsia="zh-CN"/>
              </w:rPr>
              <w:t>4</w:t>
            </w:r>
          </w:p>
        </w:tc>
        <w:tc>
          <w:tcPr>
            <w:tcW w:w="699" w:type="dxa"/>
            <w:shd w:val="clear" w:color="auto" w:fill="auto"/>
            <w:vAlign w:val="center"/>
          </w:tcPr>
          <w:p w14:paraId="332CFE87" w14:textId="77777777" w:rsidR="006966C9" w:rsidRPr="001D386E" w:rsidRDefault="006966C9" w:rsidP="00F543FC">
            <w:pPr>
              <w:pStyle w:val="TAC"/>
            </w:pPr>
          </w:p>
        </w:tc>
        <w:tc>
          <w:tcPr>
            <w:tcW w:w="586" w:type="dxa"/>
            <w:vAlign w:val="center"/>
          </w:tcPr>
          <w:p w14:paraId="602D491F" w14:textId="77777777" w:rsidR="006966C9" w:rsidRPr="001D386E" w:rsidRDefault="006966C9" w:rsidP="00F543FC">
            <w:pPr>
              <w:pStyle w:val="TAC"/>
            </w:pPr>
          </w:p>
        </w:tc>
        <w:tc>
          <w:tcPr>
            <w:tcW w:w="666" w:type="dxa"/>
            <w:gridSpan w:val="2"/>
            <w:vAlign w:val="center"/>
          </w:tcPr>
          <w:p w14:paraId="445B206C" w14:textId="77777777" w:rsidR="006966C9" w:rsidRPr="001D386E" w:rsidRDefault="006966C9" w:rsidP="00F543FC">
            <w:pPr>
              <w:pStyle w:val="TAC"/>
              <w:rPr>
                <w:lang w:val="en-US"/>
              </w:rPr>
            </w:pPr>
            <w:r w:rsidRPr="001D386E">
              <w:rPr>
                <w:lang w:val="en-US"/>
              </w:rPr>
              <w:t>Yes</w:t>
            </w:r>
          </w:p>
        </w:tc>
        <w:tc>
          <w:tcPr>
            <w:tcW w:w="586" w:type="dxa"/>
            <w:gridSpan w:val="2"/>
            <w:vAlign w:val="center"/>
          </w:tcPr>
          <w:p w14:paraId="76F7BA3B" w14:textId="77777777" w:rsidR="006966C9" w:rsidRPr="001D386E" w:rsidRDefault="006966C9" w:rsidP="00F543FC">
            <w:pPr>
              <w:pStyle w:val="TAC"/>
              <w:rPr>
                <w:lang w:val="en-US"/>
              </w:rPr>
            </w:pPr>
            <w:r w:rsidRPr="001D386E">
              <w:rPr>
                <w:lang w:val="en-US"/>
              </w:rPr>
              <w:t>Yes</w:t>
            </w:r>
          </w:p>
        </w:tc>
        <w:tc>
          <w:tcPr>
            <w:tcW w:w="589" w:type="dxa"/>
            <w:gridSpan w:val="2"/>
            <w:vAlign w:val="center"/>
          </w:tcPr>
          <w:p w14:paraId="18B051F6" w14:textId="77777777" w:rsidR="006966C9" w:rsidRPr="001D386E" w:rsidRDefault="006966C9" w:rsidP="00F543FC">
            <w:pPr>
              <w:pStyle w:val="TAC"/>
              <w:rPr>
                <w:lang w:val="en-US"/>
              </w:rPr>
            </w:pPr>
            <w:r w:rsidRPr="001D386E">
              <w:rPr>
                <w:lang w:val="en-US"/>
              </w:rPr>
              <w:t>Yes</w:t>
            </w:r>
          </w:p>
        </w:tc>
        <w:tc>
          <w:tcPr>
            <w:tcW w:w="593" w:type="dxa"/>
            <w:gridSpan w:val="2"/>
            <w:vAlign w:val="center"/>
          </w:tcPr>
          <w:p w14:paraId="3F450CD4" w14:textId="77777777" w:rsidR="006966C9" w:rsidRPr="001D386E" w:rsidRDefault="006966C9" w:rsidP="00F543FC">
            <w:pPr>
              <w:pStyle w:val="TAC"/>
              <w:rPr>
                <w:lang w:val="en-US"/>
              </w:rPr>
            </w:pPr>
            <w:r w:rsidRPr="001D386E">
              <w:rPr>
                <w:lang w:val="en-US"/>
              </w:rPr>
              <w:t>Yes</w:t>
            </w:r>
          </w:p>
        </w:tc>
        <w:tc>
          <w:tcPr>
            <w:tcW w:w="1187" w:type="dxa"/>
            <w:vMerge/>
            <w:vAlign w:val="center"/>
          </w:tcPr>
          <w:p w14:paraId="5709FF46" w14:textId="77777777" w:rsidR="006966C9" w:rsidRPr="001D386E" w:rsidRDefault="006966C9" w:rsidP="00F543FC">
            <w:pPr>
              <w:pStyle w:val="TAC"/>
            </w:pPr>
          </w:p>
        </w:tc>
        <w:tc>
          <w:tcPr>
            <w:tcW w:w="1286" w:type="dxa"/>
            <w:vMerge/>
            <w:vAlign w:val="center"/>
          </w:tcPr>
          <w:p w14:paraId="35930D9A" w14:textId="77777777" w:rsidR="006966C9" w:rsidRPr="001D386E" w:rsidRDefault="006966C9" w:rsidP="00F543FC">
            <w:pPr>
              <w:pStyle w:val="TAC"/>
            </w:pPr>
          </w:p>
        </w:tc>
      </w:tr>
      <w:tr w:rsidR="006966C9" w:rsidRPr="001D386E" w14:paraId="698D6099" w14:textId="77777777" w:rsidTr="00F543FC">
        <w:trPr>
          <w:trHeight w:val="223"/>
          <w:jc w:val="center"/>
        </w:trPr>
        <w:tc>
          <w:tcPr>
            <w:tcW w:w="1397" w:type="dxa"/>
            <w:vMerge/>
            <w:vAlign w:val="center"/>
          </w:tcPr>
          <w:p w14:paraId="1E71B5D8" w14:textId="77777777" w:rsidR="006966C9" w:rsidRPr="001D386E" w:rsidRDefault="006966C9" w:rsidP="00F543FC">
            <w:pPr>
              <w:pStyle w:val="TAC"/>
            </w:pPr>
          </w:p>
        </w:tc>
        <w:tc>
          <w:tcPr>
            <w:tcW w:w="1466" w:type="dxa"/>
            <w:vMerge/>
            <w:vAlign w:val="center"/>
          </w:tcPr>
          <w:p w14:paraId="0B59DB44" w14:textId="77777777" w:rsidR="006966C9" w:rsidRPr="001D386E" w:rsidRDefault="006966C9" w:rsidP="00F543FC">
            <w:pPr>
              <w:pStyle w:val="TAC"/>
              <w:rPr>
                <w:lang w:eastAsia="zh-CN"/>
              </w:rPr>
            </w:pPr>
          </w:p>
        </w:tc>
        <w:tc>
          <w:tcPr>
            <w:tcW w:w="768" w:type="dxa"/>
            <w:shd w:val="clear" w:color="auto" w:fill="auto"/>
            <w:vAlign w:val="center"/>
          </w:tcPr>
          <w:p w14:paraId="113D713C" w14:textId="77777777" w:rsidR="006966C9" w:rsidRPr="001D386E" w:rsidRDefault="006966C9" w:rsidP="00F543FC">
            <w:pPr>
              <w:pStyle w:val="TAC"/>
              <w:rPr>
                <w:lang w:eastAsia="zh-CN"/>
              </w:rPr>
            </w:pPr>
            <w:r w:rsidRPr="001D386E">
              <w:rPr>
                <w:lang w:eastAsia="zh-CN"/>
              </w:rPr>
              <w:t>71</w:t>
            </w:r>
          </w:p>
        </w:tc>
        <w:tc>
          <w:tcPr>
            <w:tcW w:w="699" w:type="dxa"/>
            <w:shd w:val="clear" w:color="auto" w:fill="auto"/>
            <w:vAlign w:val="center"/>
          </w:tcPr>
          <w:p w14:paraId="7D2DC0BE" w14:textId="77777777" w:rsidR="006966C9" w:rsidRPr="001D386E" w:rsidRDefault="006966C9" w:rsidP="00F543FC">
            <w:pPr>
              <w:pStyle w:val="TAC"/>
            </w:pPr>
          </w:p>
        </w:tc>
        <w:tc>
          <w:tcPr>
            <w:tcW w:w="586" w:type="dxa"/>
            <w:vAlign w:val="center"/>
          </w:tcPr>
          <w:p w14:paraId="5F4830D5" w14:textId="77777777" w:rsidR="006966C9" w:rsidRPr="001D386E" w:rsidRDefault="006966C9" w:rsidP="00F543FC">
            <w:pPr>
              <w:pStyle w:val="TAC"/>
            </w:pPr>
          </w:p>
        </w:tc>
        <w:tc>
          <w:tcPr>
            <w:tcW w:w="666" w:type="dxa"/>
            <w:gridSpan w:val="2"/>
            <w:vAlign w:val="center"/>
          </w:tcPr>
          <w:p w14:paraId="6F86464D" w14:textId="77777777" w:rsidR="006966C9" w:rsidRPr="001D386E" w:rsidRDefault="006966C9" w:rsidP="00F543FC">
            <w:pPr>
              <w:pStyle w:val="TAC"/>
              <w:rPr>
                <w:lang w:val="en-US"/>
              </w:rPr>
            </w:pPr>
            <w:r w:rsidRPr="001D386E">
              <w:rPr>
                <w:lang w:val="en-US"/>
              </w:rPr>
              <w:t>Yes</w:t>
            </w:r>
          </w:p>
        </w:tc>
        <w:tc>
          <w:tcPr>
            <w:tcW w:w="586" w:type="dxa"/>
            <w:gridSpan w:val="2"/>
            <w:vAlign w:val="center"/>
          </w:tcPr>
          <w:p w14:paraId="0D43D988" w14:textId="77777777" w:rsidR="006966C9" w:rsidRPr="001D386E" w:rsidRDefault="006966C9" w:rsidP="00F543FC">
            <w:pPr>
              <w:pStyle w:val="TAC"/>
              <w:rPr>
                <w:lang w:val="en-US"/>
              </w:rPr>
            </w:pPr>
            <w:r w:rsidRPr="001D386E">
              <w:rPr>
                <w:lang w:val="en-US"/>
              </w:rPr>
              <w:t>Yes</w:t>
            </w:r>
          </w:p>
        </w:tc>
        <w:tc>
          <w:tcPr>
            <w:tcW w:w="589" w:type="dxa"/>
            <w:gridSpan w:val="2"/>
            <w:vAlign w:val="center"/>
          </w:tcPr>
          <w:p w14:paraId="7EFCFD0F" w14:textId="77777777" w:rsidR="006966C9" w:rsidRPr="001D386E" w:rsidRDefault="006966C9" w:rsidP="00F543FC">
            <w:pPr>
              <w:pStyle w:val="TAC"/>
              <w:rPr>
                <w:lang w:val="en-US"/>
              </w:rPr>
            </w:pPr>
            <w:r w:rsidRPr="001D386E">
              <w:rPr>
                <w:lang w:val="en-US"/>
              </w:rPr>
              <w:t>Yes</w:t>
            </w:r>
          </w:p>
        </w:tc>
        <w:tc>
          <w:tcPr>
            <w:tcW w:w="593" w:type="dxa"/>
            <w:gridSpan w:val="2"/>
            <w:vAlign w:val="center"/>
          </w:tcPr>
          <w:p w14:paraId="4A8533AA" w14:textId="77777777" w:rsidR="006966C9" w:rsidRPr="001D386E" w:rsidRDefault="006966C9" w:rsidP="00F543FC">
            <w:pPr>
              <w:pStyle w:val="TAC"/>
              <w:rPr>
                <w:lang w:val="en-US"/>
              </w:rPr>
            </w:pPr>
            <w:r w:rsidRPr="001D386E">
              <w:rPr>
                <w:lang w:val="en-US"/>
              </w:rPr>
              <w:t>Yes</w:t>
            </w:r>
          </w:p>
        </w:tc>
        <w:tc>
          <w:tcPr>
            <w:tcW w:w="1187" w:type="dxa"/>
            <w:vMerge/>
            <w:vAlign w:val="center"/>
          </w:tcPr>
          <w:p w14:paraId="731BED7A" w14:textId="77777777" w:rsidR="006966C9" w:rsidRPr="001D386E" w:rsidRDefault="006966C9" w:rsidP="00F543FC">
            <w:pPr>
              <w:pStyle w:val="TAC"/>
            </w:pPr>
          </w:p>
        </w:tc>
        <w:tc>
          <w:tcPr>
            <w:tcW w:w="1286" w:type="dxa"/>
            <w:vMerge/>
            <w:vAlign w:val="center"/>
          </w:tcPr>
          <w:p w14:paraId="117250AB" w14:textId="77777777" w:rsidR="006966C9" w:rsidRPr="001D386E" w:rsidRDefault="006966C9" w:rsidP="00F543FC">
            <w:pPr>
              <w:pStyle w:val="TAC"/>
            </w:pPr>
          </w:p>
        </w:tc>
      </w:tr>
      <w:tr w:rsidR="006966C9" w:rsidRPr="001D386E" w14:paraId="552EA625" w14:textId="77777777" w:rsidTr="00F543FC">
        <w:trPr>
          <w:trHeight w:val="223"/>
          <w:jc w:val="center"/>
        </w:trPr>
        <w:tc>
          <w:tcPr>
            <w:tcW w:w="1397" w:type="dxa"/>
            <w:vMerge w:val="restart"/>
            <w:vAlign w:val="center"/>
          </w:tcPr>
          <w:p w14:paraId="6FBFBB6D" w14:textId="77777777" w:rsidR="006966C9" w:rsidRPr="001D386E" w:rsidRDefault="006966C9" w:rsidP="00F543FC">
            <w:pPr>
              <w:pStyle w:val="TAC"/>
            </w:pPr>
            <w:r w:rsidRPr="001D386E">
              <w:rPr>
                <w:lang w:val="en-US"/>
              </w:rPr>
              <w:t>CA_2A-5A-7A</w:t>
            </w:r>
          </w:p>
        </w:tc>
        <w:tc>
          <w:tcPr>
            <w:tcW w:w="1466" w:type="dxa"/>
            <w:vMerge w:val="restart"/>
            <w:vAlign w:val="center"/>
          </w:tcPr>
          <w:p w14:paraId="29862961" w14:textId="77777777" w:rsidR="006966C9" w:rsidRPr="001D386E" w:rsidRDefault="006966C9" w:rsidP="00F543FC">
            <w:pPr>
              <w:pStyle w:val="TAC"/>
              <w:rPr>
                <w:lang w:eastAsia="zh-CN"/>
              </w:rPr>
            </w:pPr>
            <w:r w:rsidRPr="001D386E">
              <w:rPr>
                <w:lang w:eastAsia="zh-CN"/>
              </w:rPr>
              <w:t>-</w:t>
            </w:r>
          </w:p>
        </w:tc>
        <w:tc>
          <w:tcPr>
            <w:tcW w:w="768" w:type="dxa"/>
            <w:shd w:val="clear" w:color="auto" w:fill="auto"/>
            <w:vAlign w:val="center"/>
          </w:tcPr>
          <w:p w14:paraId="1AEE2D8E" w14:textId="77777777" w:rsidR="006966C9" w:rsidRPr="001D386E" w:rsidRDefault="006966C9" w:rsidP="00F543FC">
            <w:pPr>
              <w:pStyle w:val="TAC"/>
              <w:rPr>
                <w:lang w:eastAsia="zh-CN"/>
              </w:rPr>
            </w:pPr>
            <w:r w:rsidRPr="001D386E">
              <w:t>2</w:t>
            </w:r>
          </w:p>
        </w:tc>
        <w:tc>
          <w:tcPr>
            <w:tcW w:w="699" w:type="dxa"/>
            <w:shd w:val="clear" w:color="auto" w:fill="auto"/>
            <w:vAlign w:val="center"/>
          </w:tcPr>
          <w:p w14:paraId="3E5666B8" w14:textId="77777777" w:rsidR="006966C9" w:rsidRPr="001D386E" w:rsidRDefault="006966C9" w:rsidP="00F543FC">
            <w:pPr>
              <w:pStyle w:val="TAC"/>
            </w:pPr>
          </w:p>
        </w:tc>
        <w:tc>
          <w:tcPr>
            <w:tcW w:w="586" w:type="dxa"/>
            <w:vAlign w:val="center"/>
          </w:tcPr>
          <w:p w14:paraId="13AF7B49" w14:textId="77777777" w:rsidR="006966C9" w:rsidRPr="001D386E" w:rsidRDefault="006966C9" w:rsidP="00F543FC">
            <w:pPr>
              <w:pStyle w:val="TAC"/>
            </w:pPr>
          </w:p>
        </w:tc>
        <w:tc>
          <w:tcPr>
            <w:tcW w:w="666" w:type="dxa"/>
            <w:gridSpan w:val="2"/>
            <w:vAlign w:val="center"/>
          </w:tcPr>
          <w:p w14:paraId="4E195C36" w14:textId="77777777" w:rsidR="006966C9" w:rsidRPr="001D386E" w:rsidRDefault="006966C9" w:rsidP="00F543FC">
            <w:pPr>
              <w:pStyle w:val="TAC"/>
            </w:pPr>
            <w:r w:rsidRPr="001D386E">
              <w:rPr>
                <w:lang w:val="en-US"/>
              </w:rPr>
              <w:t>Yes</w:t>
            </w:r>
          </w:p>
        </w:tc>
        <w:tc>
          <w:tcPr>
            <w:tcW w:w="586" w:type="dxa"/>
            <w:gridSpan w:val="2"/>
            <w:vAlign w:val="center"/>
          </w:tcPr>
          <w:p w14:paraId="3DF36267" w14:textId="77777777" w:rsidR="006966C9" w:rsidRPr="001D386E" w:rsidRDefault="006966C9" w:rsidP="00F543FC">
            <w:pPr>
              <w:pStyle w:val="TAC"/>
            </w:pPr>
            <w:r w:rsidRPr="001D386E">
              <w:rPr>
                <w:lang w:val="en-US"/>
              </w:rPr>
              <w:t>Yes</w:t>
            </w:r>
          </w:p>
        </w:tc>
        <w:tc>
          <w:tcPr>
            <w:tcW w:w="589" w:type="dxa"/>
            <w:gridSpan w:val="2"/>
            <w:vAlign w:val="center"/>
          </w:tcPr>
          <w:p w14:paraId="3D12DAA4" w14:textId="77777777" w:rsidR="006966C9" w:rsidRPr="001D386E" w:rsidRDefault="006966C9" w:rsidP="00F543FC">
            <w:pPr>
              <w:pStyle w:val="TAC"/>
            </w:pPr>
            <w:r w:rsidRPr="001D386E">
              <w:rPr>
                <w:lang w:val="en-US"/>
              </w:rPr>
              <w:t>Yes</w:t>
            </w:r>
          </w:p>
        </w:tc>
        <w:tc>
          <w:tcPr>
            <w:tcW w:w="593" w:type="dxa"/>
            <w:gridSpan w:val="2"/>
            <w:vAlign w:val="center"/>
          </w:tcPr>
          <w:p w14:paraId="175A9B86" w14:textId="77777777" w:rsidR="006966C9" w:rsidRPr="001D386E" w:rsidRDefault="006966C9" w:rsidP="00F543FC">
            <w:pPr>
              <w:pStyle w:val="TAC"/>
              <w:rPr>
                <w:lang w:eastAsia="zh-CN"/>
              </w:rPr>
            </w:pPr>
            <w:r w:rsidRPr="001D386E">
              <w:rPr>
                <w:lang w:val="en-US"/>
              </w:rPr>
              <w:t>Yes</w:t>
            </w:r>
          </w:p>
        </w:tc>
        <w:tc>
          <w:tcPr>
            <w:tcW w:w="1187" w:type="dxa"/>
            <w:vMerge w:val="restart"/>
            <w:vAlign w:val="center"/>
          </w:tcPr>
          <w:p w14:paraId="0A0D2446" w14:textId="77777777" w:rsidR="006966C9" w:rsidRPr="001D386E" w:rsidRDefault="006966C9" w:rsidP="00F543FC">
            <w:pPr>
              <w:pStyle w:val="TAC"/>
            </w:pPr>
            <w:r w:rsidRPr="001D386E">
              <w:t>50</w:t>
            </w:r>
          </w:p>
        </w:tc>
        <w:tc>
          <w:tcPr>
            <w:tcW w:w="1286" w:type="dxa"/>
            <w:vMerge w:val="restart"/>
            <w:vAlign w:val="center"/>
          </w:tcPr>
          <w:p w14:paraId="35353492" w14:textId="77777777" w:rsidR="006966C9" w:rsidRPr="001D386E" w:rsidRDefault="006966C9" w:rsidP="00F543FC">
            <w:pPr>
              <w:pStyle w:val="TAC"/>
            </w:pPr>
            <w:r w:rsidRPr="001D386E">
              <w:t>0</w:t>
            </w:r>
          </w:p>
        </w:tc>
      </w:tr>
      <w:tr w:rsidR="006966C9" w:rsidRPr="001D386E" w14:paraId="22C43FB4" w14:textId="77777777" w:rsidTr="00F543FC">
        <w:trPr>
          <w:trHeight w:val="223"/>
          <w:jc w:val="center"/>
        </w:trPr>
        <w:tc>
          <w:tcPr>
            <w:tcW w:w="1397" w:type="dxa"/>
            <w:vMerge/>
            <w:vAlign w:val="center"/>
          </w:tcPr>
          <w:p w14:paraId="79A8C2DD" w14:textId="77777777" w:rsidR="006966C9" w:rsidRPr="001D386E" w:rsidRDefault="006966C9" w:rsidP="00F543FC">
            <w:pPr>
              <w:pStyle w:val="TAC"/>
            </w:pPr>
          </w:p>
        </w:tc>
        <w:tc>
          <w:tcPr>
            <w:tcW w:w="1466" w:type="dxa"/>
            <w:vMerge/>
            <w:vAlign w:val="center"/>
          </w:tcPr>
          <w:p w14:paraId="5A4887ED" w14:textId="77777777" w:rsidR="006966C9" w:rsidRPr="001D386E" w:rsidRDefault="006966C9" w:rsidP="00F543FC">
            <w:pPr>
              <w:pStyle w:val="TAC"/>
              <w:rPr>
                <w:lang w:eastAsia="zh-CN"/>
              </w:rPr>
            </w:pPr>
          </w:p>
        </w:tc>
        <w:tc>
          <w:tcPr>
            <w:tcW w:w="768" w:type="dxa"/>
            <w:shd w:val="clear" w:color="auto" w:fill="auto"/>
            <w:vAlign w:val="center"/>
          </w:tcPr>
          <w:p w14:paraId="2B9381D0" w14:textId="77777777" w:rsidR="006966C9" w:rsidRPr="001D386E" w:rsidRDefault="006966C9" w:rsidP="00F543FC">
            <w:pPr>
              <w:pStyle w:val="TAC"/>
              <w:rPr>
                <w:lang w:eastAsia="zh-CN"/>
              </w:rPr>
            </w:pPr>
            <w:r w:rsidRPr="001D386E">
              <w:t>5</w:t>
            </w:r>
          </w:p>
        </w:tc>
        <w:tc>
          <w:tcPr>
            <w:tcW w:w="699" w:type="dxa"/>
            <w:shd w:val="clear" w:color="auto" w:fill="auto"/>
            <w:vAlign w:val="center"/>
          </w:tcPr>
          <w:p w14:paraId="54E7E5EC" w14:textId="77777777" w:rsidR="006966C9" w:rsidRPr="001D386E" w:rsidRDefault="006966C9" w:rsidP="00F543FC">
            <w:pPr>
              <w:pStyle w:val="TAC"/>
            </w:pPr>
          </w:p>
        </w:tc>
        <w:tc>
          <w:tcPr>
            <w:tcW w:w="586" w:type="dxa"/>
            <w:vAlign w:val="center"/>
          </w:tcPr>
          <w:p w14:paraId="5F6C7503" w14:textId="77777777" w:rsidR="006966C9" w:rsidRPr="001D386E" w:rsidRDefault="006966C9" w:rsidP="00F543FC">
            <w:pPr>
              <w:pStyle w:val="TAC"/>
            </w:pPr>
          </w:p>
        </w:tc>
        <w:tc>
          <w:tcPr>
            <w:tcW w:w="666" w:type="dxa"/>
            <w:gridSpan w:val="2"/>
            <w:vAlign w:val="center"/>
          </w:tcPr>
          <w:p w14:paraId="5ED1CB9B" w14:textId="77777777" w:rsidR="006966C9" w:rsidRPr="001D386E" w:rsidRDefault="006966C9" w:rsidP="00F543FC">
            <w:pPr>
              <w:pStyle w:val="TAC"/>
            </w:pPr>
            <w:r w:rsidRPr="001D386E">
              <w:rPr>
                <w:lang w:val="en-US"/>
              </w:rPr>
              <w:t>Yes</w:t>
            </w:r>
          </w:p>
        </w:tc>
        <w:tc>
          <w:tcPr>
            <w:tcW w:w="586" w:type="dxa"/>
            <w:gridSpan w:val="2"/>
            <w:vAlign w:val="center"/>
          </w:tcPr>
          <w:p w14:paraId="317CD925" w14:textId="77777777" w:rsidR="006966C9" w:rsidRPr="001D386E" w:rsidRDefault="006966C9" w:rsidP="00F543FC">
            <w:pPr>
              <w:pStyle w:val="TAC"/>
            </w:pPr>
            <w:r w:rsidRPr="001D386E">
              <w:rPr>
                <w:lang w:val="en-US"/>
              </w:rPr>
              <w:t>Yes</w:t>
            </w:r>
          </w:p>
        </w:tc>
        <w:tc>
          <w:tcPr>
            <w:tcW w:w="589" w:type="dxa"/>
            <w:gridSpan w:val="2"/>
            <w:vAlign w:val="center"/>
          </w:tcPr>
          <w:p w14:paraId="1DA32022" w14:textId="77777777" w:rsidR="006966C9" w:rsidRPr="001D386E" w:rsidRDefault="006966C9" w:rsidP="00F543FC">
            <w:pPr>
              <w:pStyle w:val="TAC"/>
            </w:pPr>
          </w:p>
        </w:tc>
        <w:tc>
          <w:tcPr>
            <w:tcW w:w="593" w:type="dxa"/>
            <w:gridSpan w:val="2"/>
            <w:vAlign w:val="center"/>
          </w:tcPr>
          <w:p w14:paraId="16147AF7" w14:textId="77777777" w:rsidR="006966C9" w:rsidRPr="001D386E" w:rsidRDefault="006966C9" w:rsidP="00F543FC">
            <w:pPr>
              <w:pStyle w:val="TAC"/>
              <w:rPr>
                <w:lang w:eastAsia="zh-CN"/>
              </w:rPr>
            </w:pPr>
          </w:p>
        </w:tc>
        <w:tc>
          <w:tcPr>
            <w:tcW w:w="1187" w:type="dxa"/>
            <w:vMerge/>
            <w:vAlign w:val="center"/>
          </w:tcPr>
          <w:p w14:paraId="2ABE1B91" w14:textId="77777777" w:rsidR="006966C9" w:rsidRPr="001D386E" w:rsidRDefault="006966C9" w:rsidP="00F543FC">
            <w:pPr>
              <w:pStyle w:val="TAC"/>
            </w:pPr>
          </w:p>
        </w:tc>
        <w:tc>
          <w:tcPr>
            <w:tcW w:w="1286" w:type="dxa"/>
            <w:vMerge/>
            <w:vAlign w:val="center"/>
          </w:tcPr>
          <w:p w14:paraId="5A34483D" w14:textId="77777777" w:rsidR="006966C9" w:rsidRPr="001D386E" w:rsidRDefault="006966C9" w:rsidP="00F543FC">
            <w:pPr>
              <w:pStyle w:val="TAC"/>
            </w:pPr>
          </w:p>
        </w:tc>
      </w:tr>
      <w:tr w:rsidR="006966C9" w:rsidRPr="001D386E" w14:paraId="46D334C4" w14:textId="77777777" w:rsidTr="00F543FC">
        <w:trPr>
          <w:trHeight w:val="223"/>
          <w:jc w:val="center"/>
        </w:trPr>
        <w:tc>
          <w:tcPr>
            <w:tcW w:w="1397" w:type="dxa"/>
            <w:vMerge/>
            <w:vAlign w:val="center"/>
          </w:tcPr>
          <w:p w14:paraId="5DCC9350" w14:textId="77777777" w:rsidR="006966C9" w:rsidRPr="001D386E" w:rsidRDefault="006966C9" w:rsidP="00F543FC">
            <w:pPr>
              <w:pStyle w:val="TAC"/>
            </w:pPr>
          </w:p>
        </w:tc>
        <w:tc>
          <w:tcPr>
            <w:tcW w:w="1466" w:type="dxa"/>
            <w:vMerge/>
            <w:vAlign w:val="center"/>
          </w:tcPr>
          <w:p w14:paraId="0C3C4360" w14:textId="77777777" w:rsidR="006966C9" w:rsidRPr="001D386E" w:rsidRDefault="006966C9" w:rsidP="00F543FC">
            <w:pPr>
              <w:pStyle w:val="TAC"/>
              <w:rPr>
                <w:lang w:eastAsia="zh-CN"/>
              </w:rPr>
            </w:pPr>
          </w:p>
        </w:tc>
        <w:tc>
          <w:tcPr>
            <w:tcW w:w="768" w:type="dxa"/>
            <w:shd w:val="clear" w:color="auto" w:fill="auto"/>
            <w:vAlign w:val="center"/>
          </w:tcPr>
          <w:p w14:paraId="7EF16F25" w14:textId="77777777" w:rsidR="006966C9" w:rsidRPr="001D386E" w:rsidRDefault="006966C9" w:rsidP="00F543FC">
            <w:pPr>
              <w:pStyle w:val="TAC"/>
              <w:rPr>
                <w:lang w:eastAsia="zh-CN"/>
              </w:rPr>
            </w:pPr>
            <w:r w:rsidRPr="001D386E">
              <w:rPr>
                <w:bCs/>
              </w:rPr>
              <w:t>7</w:t>
            </w:r>
          </w:p>
        </w:tc>
        <w:tc>
          <w:tcPr>
            <w:tcW w:w="699" w:type="dxa"/>
            <w:shd w:val="clear" w:color="auto" w:fill="auto"/>
            <w:vAlign w:val="center"/>
          </w:tcPr>
          <w:p w14:paraId="0F41E444" w14:textId="77777777" w:rsidR="006966C9" w:rsidRPr="001D386E" w:rsidRDefault="006966C9" w:rsidP="00F543FC">
            <w:pPr>
              <w:pStyle w:val="TAC"/>
            </w:pPr>
          </w:p>
        </w:tc>
        <w:tc>
          <w:tcPr>
            <w:tcW w:w="586" w:type="dxa"/>
            <w:vAlign w:val="center"/>
          </w:tcPr>
          <w:p w14:paraId="6DDEC810" w14:textId="77777777" w:rsidR="006966C9" w:rsidRPr="001D386E" w:rsidRDefault="006966C9" w:rsidP="00F543FC">
            <w:pPr>
              <w:pStyle w:val="TAC"/>
            </w:pPr>
          </w:p>
        </w:tc>
        <w:tc>
          <w:tcPr>
            <w:tcW w:w="666" w:type="dxa"/>
            <w:gridSpan w:val="2"/>
            <w:vAlign w:val="center"/>
          </w:tcPr>
          <w:p w14:paraId="16ADF2F8" w14:textId="77777777" w:rsidR="006966C9" w:rsidRPr="001D386E" w:rsidRDefault="006966C9" w:rsidP="00F543FC">
            <w:pPr>
              <w:pStyle w:val="TAC"/>
            </w:pPr>
          </w:p>
        </w:tc>
        <w:tc>
          <w:tcPr>
            <w:tcW w:w="586" w:type="dxa"/>
            <w:gridSpan w:val="2"/>
            <w:vAlign w:val="center"/>
          </w:tcPr>
          <w:p w14:paraId="2A4ECFF7" w14:textId="77777777" w:rsidR="006966C9" w:rsidRPr="001D386E" w:rsidRDefault="006966C9" w:rsidP="00F543FC">
            <w:pPr>
              <w:pStyle w:val="TAC"/>
            </w:pPr>
            <w:r w:rsidRPr="001D386E">
              <w:rPr>
                <w:lang w:val="en-US"/>
              </w:rPr>
              <w:t>Yes</w:t>
            </w:r>
          </w:p>
        </w:tc>
        <w:tc>
          <w:tcPr>
            <w:tcW w:w="589" w:type="dxa"/>
            <w:gridSpan w:val="2"/>
            <w:vAlign w:val="center"/>
          </w:tcPr>
          <w:p w14:paraId="2C8CEF3A" w14:textId="77777777" w:rsidR="006966C9" w:rsidRPr="001D386E" w:rsidRDefault="006966C9" w:rsidP="00F543FC">
            <w:pPr>
              <w:pStyle w:val="TAC"/>
            </w:pPr>
            <w:r w:rsidRPr="001D386E">
              <w:rPr>
                <w:lang w:val="en-US"/>
              </w:rPr>
              <w:t>Yes</w:t>
            </w:r>
          </w:p>
        </w:tc>
        <w:tc>
          <w:tcPr>
            <w:tcW w:w="593" w:type="dxa"/>
            <w:gridSpan w:val="2"/>
            <w:vAlign w:val="center"/>
          </w:tcPr>
          <w:p w14:paraId="35C25C43" w14:textId="77777777" w:rsidR="006966C9" w:rsidRPr="001D386E" w:rsidRDefault="006966C9" w:rsidP="00F543FC">
            <w:pPr>
              <w:pStyle w:val="TAC"/>
              <w:rPr>
                <w:lang w:eastAsia="zh-CN"/>
              </w:rPr>
            </w:pPr>
            <w:r w:rsidRPr="001D386E">
              <w:rPr>
                <w:lang w:val="en-US"/>
              </w:rPr>
              <w:t>Yes</w:t>
            </w:r>
          </w:p>
        </w:tc>
        <w:tc>
          <w:tcPr>
            <w:tcW w:w="1187" w:type="dxa"/>
            <w:vMerge/>
            <w:vAlign w:val="center"/>
          </w:tcPr>
          <w:p w14:paraId="7C5A4828" w14:textId="77777777" w:rsidR="006966C9" w:rsidRPr="001D386E" w:rsidRDefault="006966C9" w:rsidP="00F543FC">
            <w:pPr>
              <w:pStyle w:val="TAC"/>
            </w:pPr>
          </w:p>
        </w:tc>
        <w:tc>
          <w:tcPr>
            <w:tcW w:w="1286" w:type="dxa"/>
            <w:vMerge/>
            <w:vAlign w:val="center"/>
          </w:tcPr>
          <w:p w14:paraId="2E8F3439" w14:textId="77777777" w:rsidR="006966C9" w:rsidRPr="001D386E" w:rsidRDefault="006966C9" w:rsidP="00F543FC">
            <w:pPr>
              <w:pStyle w:val="TAC"/>
            </w:pPr>
          </w:p>
        </w:tc>
      </w:tr>
      <w:tr w:rsidR="006966C9" w:rsidRPr="001D386E" w14:paraId="267E0131" w14:textId="77777777" w:rsidTr="00F543FC">
        <w:trPr>
          <w:trHeight w:val="223"/>
          <w:jc w:val="center"/>
        </w:trPr>
        <w:tc>
          <w:tcPr>
            <w:tcW w:w="1397" w:type="dxa"/>
            <w:vMerge w:val="restart"/>
            <w:vAlign w:val="center"/>
          </w:tcPr>
          <w:p w14:paraId="2F9C16AD" w14:textId="77777777" w:rsidR="006966C9" w:rsidRPr="001D386E" w:rsidRDefault="006966C9" w:rsidP="00F543FC">
            <w:pPr>
              <w:pStyle w:val="TAC"/>
            </w:pPr>
            <w:r w:rsidRPr="001D386E">
              <w:rPr>
                <w:lang w:val="en-US"/>
              </w:rPr>
              <w:t>CA_</w:t>
            </w:r>
            <w:r w:rsidRPr="000E5DD2">
              <w:rPr>
                <w:noProof/>
              </w:rPr>
              <w:t>2A-2A-5A-7A</w:t>
            </w:r>
          </w:p>
        </w:tc>
        <w:tc>
          <w:tcPr>
            <w:tcW w:w="1466" w:type="dxa"/>
            <w:vMerge w:val="restart"/>
            <w:vAlign w:val="center"/>
          </w:tcPr>
          <w:p w14:paraId="121EABAA" w14:textId="77777777" w:rsidR="006966C9" w:rsidRPr="001D386E" w:rsidRDefault="006966C9" w:rsidP="00F543FC">
            <w:pPr>
              <w:pStyle w:val="TAC"/>
              <w:rPr>
                <w:lang w:eastAsia="ja-JP"/>
              </w:rPr>
            </w:pPr>
            <w:r w:rsidRPr="001D386E">
              <w:rPr>
                <w:lang w:eastAsia="zh-CN"/>
              </w:rPr>
              <w:t>-</w:t>
            </w:r>
          </w:p>
        </w:tc>
        <w:tc>
          <w:tcPr>
            <w:tcW w:w="768" w:type="dxa"/>
            <w:shd w:val="clear" w:color="auto" w:fill="auto"/>
            <w:vAlign w:val="center"/>
          </w:tcPr>
          <w:p w14:paraId="3DAC50CE" w14:textId="77777777" w:rsidR="006966C9" w:rsidRPr="001D386E" w:rsidRDefault="006966C9" w:rsidP="00F543FC">
            <w:pPr>
              <w:pStyle w:val="TAC"/>
              <w:rPr>
                <w:lang w:eastAsia="zh-CN"/>
              </w:rPr>
            </w:pPr>
            <w:r w:rsidRPr="001D386E">
              <w:t>2</w:t>
            </w:r>
          </w:p>
        </w:tc>
        <w:tc>
          <w:tcPr>
            <w:tcW w:w="3719" w:type="dxa"/>
            <w:gridSpan w:val="10"/>
            <w:shd w:val="clear" w:color="auto" w:fill="auto"/>
            <w:vAlign w:val="center"/>
          </w:tcPr>
          <w:p w14:paraId="16A4C395" w14:textId="77777777" w:rsidR="006966C9" w:rsidRPr="001D386E" w:rsidRDefault="006966C9" w:rsidP="00F543FC">
            <w:pPr>
              <w:pStyle w:val="TAC"/>
              <w:rPr>
                <w:lang w:eastAsia="zh-CN"/>
              </w:rPr>
            </w:pPr>
            <w:r w:rsidRPr="001D386E">
              <w:rPr>
                <w:lang w:val="en-US"/>
              </w:rPr>
              <w:t>See CA_2A-2A Bandwidth Combination Set 0 in Table 5.6A.1-3</w:t>
            </w:r>
          </w:p>
        </w:tc>
        <w:tc>
          <w:tcPr>
            <w:tcW w:w="1187" w:type="dxa"/>
            <w:vMerge w:val="restart"/>
            <w:vAlign w:val="center"/>
          </w:tcPr>
          <w:p w14:paraId="49EFEF50" w14:textId="77777777" w:rsidR="006966C9" w:rsidRPr="001D386E" w:rsidRDefault="006966C9" w:rsidP="00F543FC">
            <w:pPr>
              <w:pStyle w:val="TAC"/>
            </w:pPr>
            <w:r>
              <w:rPr>
                <w:rFonts w:cs="Arial" w:hint="eastAsia"/>
                <w:lang w:eastAsia="zh-CN"/>
              </w:rPr>
              <w:t>7</w:t>
            </w:r>
            <w:r>
              <w:rPr>
                <w:rFonts w:cs="Arial"/>
                <w:lang w:eastAsia="zh-CN"/>
              </w:rPr>
              <w:t>0</w:t>
            </w:r>
          </w:p>
        </w:tc>
        <w:tc>
          <w:tcPr>
            <w:tcW w:w="1286" w:type="dxa"/>
            <w:vMerge w:val="restart"/>
            <w:vAlign w:val="center"/>
          </w:tcPr>
          <w:p w14:paraId="14BCB525" w14:textId="77777777" w:rsidR="006966C9" w:rsidRPr="001D386E" w:rsidRDefault="006966C9" w:rsidP="00F543FC">
            <w:pPr>
              <w:pStyle w:val="TAC"/>
            </w:pPr>
            <w:r>
              <w:rPr>
                <w:rFonts w:cs="Arial" w:hint="eastAsia"/>
                <w:lang w:eastAsia="zh-CN"/>
              </w:rPr>
              <w:t>0</w:t>
            </w:r>
          </w:p>
        </w:tc>
      </w:tr>
      <w:tr w:rsidR="006966C9" w:rsidRPr="001D386E" w14:paraId="0E3AD1DD" w14:textId="77777777" w:rsidTr="00F543FC">
        <w:trPr>
          <w:trHeight w:val="223"/>
          <w:jc w:val="center"/>
        </w:trPr>
        <w:tc>
          <w:tcPr>
            <w:tcW w:w="1397" w:type="dxa"/>
            <w:vMerge/>
            <w:vAlign w:val="center"/>
          </w:tcPr>
          <w:p w14:paraId="4B0089D8" w14:textId="77777777" w:rsidR="006966C9" w:rsidRPr="001D386E" w:rsidRDefault="006966C9" w:rsidP="00F543FC">
            <w:pPr>
              <w:pStyle w:val="TAC"/>
            </w:pPr>
          </w:p>
        </w:tc>
        <w:tc>
          <w:tcPr>
            <w:tcW w:w="1466" w:type="dxa"/>
            <w:vMerge/>
            <w:vAlign w:val="center"/>
          </w:tcPr>
          <w:p w14:paraId="6EB50386" w14:textId="77777777" w:rsidR="006966C9" w:rsidRPr="001D386E" w:rsidRDefault="006966C9" w:rsidP="00F543FC">
            <w:pPr>
              <w:pStyle w:val="TAC"/>
              <w:rPr>
                <w:lang w:eastAsia="ja-JP"/>
              </w:rPr>
            </w:pPr>
          </w:p>
        </w:tc>
        <w:tc>
          <w:tcPr>
            <w:tcW w:w="768" w:type="dxa"/>
            <w:shd w:val="clear" w:color="auto" w:fill="auto"/>
            <w:vAlign w:val="center"/>
          </w:tcPr>
          <w:p w14:paraId="315526A3" w14:textId="77777777" w:rsidR="006966C9" w:rsidRPr="001D386E" w:rsidRDefault="006966C9" w:rsidP="00F543FC">
            <w:pPr>
              <w:pStyle w:val="TAC"/>
              <w:rPr>
                <w:lang w:eastAsia="zh-CN"/>
              </w:rPr>
            </w:pPr>
            <w:r w:rsidRPr="001D386E">
              <w:t>5</w:t>
            </w:r>
          </w:p>
        </w:tc>
        <w:tc>
          <w:tcPr>
            <w:tcW w:w="699" w:type="dxa"/>
            <w:shd w:val="clear" w:color="auto" w:fill="auto"/>
            <w:vAlign w:val="center"/>
          </w:tcPr>
          <w:p w14:paraId="2AB817E7" w14:textId="77777777" w:rsidR="006966C9" w:rsidRPr="001D386E" w:rsidRDefault="006966C9" w:rsidP="00F543FC">
            <w:pPr>
              <w:pStyle w:val="TAC"/>
            </w:pPr>
          </w:p>
        </w:tc>
        <w:tc>
          <w:tcPr>
            <w:tcW w:w="586" w:type="dxa"/>
            <w:vAlign w:val="center"/>
          </w:tcPr>
          <w:p w14:paraId="7379C6D7" w14:textId="77777777" w:rsidR="006966C9" w:rsidRPr="001D386E" w:rsidRDefault="006966C9" w:rsidP="00F543FC">
            <w:pPr>
              <w:pStyle w:val="TAC"/>
            </w:pPr>
          </w:p>
        </w:tc>
        <w:tc>
          <w:tcPr>
            <w:tcW w:w="666" w:type="dxa"/>
            <w:gridSpan w:val="2"/>
            <w:vAlign w:val="center"/>
          </w:tcPr>
          <w:p w14:paraId="21CE22B7" w14:textId="77777777" w:rsidR="006966C9" w:rsidRPr="001D386E" w:rsidRDefault="006966C9" w:rsidP="00F543FC">
            <w:pPr>
              <w:pStyle w:val="TAC"/>
            </w:pPr>
            <w:r w:rsidRPr="001D386E">
              <w:rPr>
                <w:lang w:val="en-US"/>
              </w:rPr>
              <w:t>Yes</w:t>
            </w:r>
          </w:p>
        </w:tc>
        <w:tc>
          <w:tcPr>
            <w:tcW w:w="586" w:type="dxa"/>
            <w:gridSpan w:val="2"/>
            <w:vAlign w:val="center"/>
          </w:tcPr>
          <w:p w14:paraId="7C167CA6" w14:textId="77777777" w:rsidR="006966C9" w:rsidRPr="001D386E" w:rsidRDefault="006966C9" w:rsidP="00F543FC">
            <w:pPr>
              <w:pStyle w:val="TAC"/>
            </w:pPr>
            <w:r w:rsidRPr="001D386E">
              <w:rPr>
                <w:lang w:val="en-US"/>
              </w:rPr>
              <w:t>Yes</w:t>
            </w:r>
          </w:p>
        </w:tc>
        <w:tc>
          <w:tcPr>
            <w:tcW w:w="589" w:type="dxa"/>
            <w:gridSpan w:val="2"/>
            <w:vAlign w:val="center"/>
          </w:tcPr>
          <w:p w14:paraId="05B8F906" w14:textId="77777777" w:rsidR="006966C9" w:rsidRPr="001D386E" w:rsidRDefault="006966C9" w:rsidP="00F543FC">
            <w:pPr>
              <w:pStyle w:val="TAC"/>
            </w:pPr>
          </w:p>
        </w:tc>
        <w:tc>
          <w:tcPr>
            <w:tcW w:w="593" w:type="dxa"/>
            <w:gridSpan w:val="2"/>
            <w:vAlign w:val="center"/>
          </w:tcPr>
          <w:p w14:paraId="24361374" w14:textId="77777777" w:rsidR="006966C9" w:rsidRPr="001D386E" w:rsidRDefault="006966C9" w:rsidP="00F543FC">
            <w:pPr>
              <w:pStyle w:val="TAC"/>
              <w:rPr>
                <w:lang w:eastAsia="zh-CN"/>
              </w:rPr>
            </w:pPr>
          </w:p>
        </w:tc>
        <w:tc>
          <w:tcPr>
            <w:tcW w:w="1187" w:type="dxa"/>
            <w:vMerge/>
            <w:vAlign w:val="center"/>
          </w:tcPr>
          <w:p w14:paraId="49950C6D" w14:textId="77777777" w:rsidR="006966C9" w:rsidRPr="001D386E" w:rsidRDefault="006966C9" w:rsidP="00F543FC">
            <w:pPr>
              <w:pStyle w:val="TAC"/>
            </w:pPr>
          </w:p>
        </w:tc>
        <w:tc>
          <w:tcPr>
            <w:tcW w:w="1286" w:type="dxa"/>
            <w:vMerge/>
            <w:vAlign w:val="center"/>
          </w:tcPr>
          <w:p w14:paraId="760A8FC8" w14:textId="77777777" w:rsidR="006966C9" w:rsidRPr="001D386E" w:rsidRDefault="006966C9" w:rsidP="00F543FC">
            <w:pPr>
              <w:pStyle w:val="TAC"/>
            </w:pPr>
          </w:p>
        </w:tc>
      </w:tr>
      <w:tr w:rsidR="006966C9" w:rsidRPr="001D386E" w14:paraId="1DAE9EF3" w14:textId="77777777" w:rsidTr="00F543FC">
        <w:trPr>
          <w:trHeight w:val="223"/>
          <w:jc w:val="center"/>
        </w:trPr>
        <w:tc>
          <w:tcPr>
            <w:tcW w:w="1397" w:type="dxa"/>
            <w:vMerge/>
            <w:vAlign w:val="center"/>
          </w:tcPr>
          <w:p w14:paraId="0191B579" w14:textId="77777777" w:rsidR="006966C9" w:rsidRPr="001D386E" w:rsidRDefault="006966C9" w:rsidP="00F543FC">
            <w:pPr>
              <w:pStyle w:val="TAC"/>
            </w:pPr>
          </w:p>
        </w:tc>
        <w:tc>
          <w:tcPr>
            <w:tcW w:w="1466" w:type="dxa"/>
            <w:vMerge/>
            <w:vAlign w:val="center"/>
          </w:tcPr>
          <w:p w14:paraId="4DEBA08C" w14:textId="77777777" w:rsidR="006966C9" w:rsidRPr="001D386E" w:rsidRDefault="006966C9" w:rsidP="00F543FC">
            <w:pPr>
              <w:pStyle w:val="TAC"/>
              <w:rPr>
                <w:lang w:eastAsia="ja-JP"/>
              </w:rPr>
            </w:pPr>
          </w:p>
        </w:tc>
        <w:tc>
          <w:tcPr>
            <w:tcW w:w="768" w:type="dxa"/>
            <w:shd w:val="clear" w:color="auto" w:fill="auto"/>
            <w:vAlign w:val="center"/>
          </w:tcPr>
          <w:p w14:paraId="637B0089" w14:textId="77777777" w:rsidR="006966C9" w:rsidRPr="001D386E" w:rsidRDefault="006966C9" w:rsidP="00F543FC">
            <w:pPr>
              <w:pStyle w:val="TAC"/>
              <w:rPr>
                <w:lang w:eastAsia="zh-CN"/>
              </w:rPr>
            </w:pPr>
            <w:r w:rsidRPr="001D386E">
              <w:rPr>
                <w:bCs/>
              </w:rPr>
              <w:t>7</w:t>
            </w:r>
          </w:p>
        </w:tc>
        <w:tc>
          <w:tcPr>
            <w:tcW w:w="699" w:type="dxa"/>
            <w:shd w:val="clear" w:color="auto" w:fill="auto"/>
            <w:vAlign w:val="center"/>
          </w:tcPr>
          <w:p w14:paraId="00D07FBC" w14:textId="77777777" w:rsidR="006966C9" w:rsidRPr="001D386E" w:rsidRDefault="006966C9" w:rsidP="00F543FC">
            <w:pPr>
              <w:pStyle w:val="TAC"/>
            </w:pPr>
          </w:p>
        </w:tc>
        <w:tc>
          <w:tcPr>
            <w:tcW w:w="586" w:type="dxa"/>
            <w:vAlign w:val="center"/>
          </w:tcPr>
          <w:p w14:paraId="59C0FB5A" w14:textId="77777777" w:rsidR="006966C9" w:rsidRPr="001D386E" w:rsidRDefault="006966C9" w:rsidP="00F543FC">
            <w:pPr>
              <w:pStyle w:val="TAC"/>
            </w:pPr>
          </w:p>
        </w:tc>
        <w:tc>
          <w:tcPr>
            <w:tcW w:w="666" w:type="dxa"/>
            <w:gridSpan w:val="2"/>
            <w:vAlign w:val="center"/>
          </w:tcPr>
          <w:p w14:paraId="5B77A468" w14:textId="77777777" w:rsidR="006966C9" w:rsidRPr="001D386E" w:rsidRDefault="006966C9" w:rsidP="00F543FC">
            <w:pPr>
              <w:pStyle w:val="TAC"/>
            </w:pPr>
            <w:r w:rsidRPr="001D386E">
              <w:rPr>
                <w:lang w:val="en-US"/>
              </w:rPr>
              <w:t>Yes</w:t>
            </w:r>
          </w:p>
        </w:tc>
        <w:tc>
          <w:tcPr>
            <w:tcW w:w="586" w:type="dxa"/>
            <w:gridSpan w:val="2"/>
            <w:vAlign w:val="center"/>
          </w:tcPr>
          <w:p w14:paraId="17EB00A0" w14:textId="77777777" w:rsidR="006966C9" w:rsidRPr="001D386E" w:rsidRDefault="006966C9" w:rsidP="00F543FC">
            <w:pPr>
              <w:pStyle w:val="TAC"/>
            </w:pPr>
            <w:r w:rsidRPr="001D386E">
              <w:rPr>
                <w:lang w:val="en-US"/>
              </w:rPr>
              <w:t>Yes</w:t>
            </w:r>
          </w:p>
        </w:tc>
        <w:tc>
          <w:tcPr>
            <w:tcW w:w="589" w:type="dxa"/>
            <w:gridSpan w:val="2"/>
            <w:vAlign w:val="center"/>
          </w:tcPr>
          <w:p w14:paraId="2D83C19C" w14:textId="77777777" w:rsidR="006966C9" w:rsidRPr="001D386E" w:rsidRDefault="006966C9" w:rsidP="00F543FC">
            <w:pPr>
              <w:pStyle w:val="TAC"/>
            </w:pPr>
            <w:r w:rsidRPr="001D386E">
              <w:rPr>
                <w:lang w:val="en-US"/>
              </w:rPr>
              <w:t>Yes</w:t>
            </w:r>
          </w:p>
        </w:tc>
        <w:tc>
          <w:tcPr>
            <w:tcW w:w="593" w:type="dxa"/>
            <w:gridSpan w:val="2"/>
            <w:vAlign w:val="center"/>
          </w:tcPr>
          <w:p w14:paraId="32A73C17" w14:textId="77777777" w:rsidR="006966C9" w:rsidRPr="001D386E" w:rsidRDefault="006966C9" w:rsidP="00F543FC">
            <w:pPr>
              <w:pStyle w:val="TAC"/>
              <w:rPr>
                <w:lang w:eastAsia="zh-CN"/>
              </w:rPr>
            </w:pPr>
            <w:r w:rsidRPr="001D386E">
              <w:rPr>
                <w:lang w:val="en-US"/>
              </w:rPr>
              <w:t>Yes</w:t>
            </w:r>
          </w:p>
        </w:tc>
        <w:tc>
          <w:tcPr>
            <w:tcW w:w="1187" w:type="dxa"/>
            <w:vMerge/>
            <w:vAlign w:val="center"/>
          </w:tcPr>
          <w:p w14:paraId="54B8FD98" w14:textId="77777777" w:rsidR="006966C9" w:rsidRPr="001D386E" w:rsidRDefault="006966C9" w:rsidP="00F543FC">
            <w:pPr>
              <w:pStyle w:val="TAC"/>
            </w:pPr>
          </w:p>
        </w:tc>
        <w:tc>
          <w:tcPr>
            <w:tcW w:w="1286" w:type="dxa"/>
            <w:vMerge/>
            <w:vAlign w:val="center"/>
          </w:tcPr>
          <w:p w14:paraId="57E595BF" w14:textId="77777777" w:rsidR="006966C9" w:rsidRPr="001D386E" w:rsidRDefault="006966C9" w:rsidP="00F543FC">
            <w:pPr>
              <w:pStyle w:val="TAC"/>
            </w:pPr>
          </w:p>
        </w:tc>
      </w:tr>
      <w:tr w:rsidR="006966C9" w:rsidRPr="001D386E" w14:paraId="223BFC58" w14:textId="77777777" w:rsidTr="00F543FC">
        <w:trPr>
          <w:trHeight w:val="223"/>
          <w:jc w:val="center"/>
        </w:trPr>
        <w:tc>
          <w:tcPr>
            <w:tcW w:w="1397" w:type="dxa"/>
            <w:vMerge w:val="restart"/>
            <w:vAlign w:val="center"/>
          </w:tcPr>
          <w:p w14:paraId="4F148C98" w14:textId="77777777" w:rsidR="006966C9" w:rsidRPr="001D386E" w:rsidRDefault="006966C9" w:rsidP="00F543FC">
            <w:pPr>
              <w:pStyle w:val="TAC"/>
            </w:pPr>
            <w:r w:rsidRPr="001D386E">
              <w:rPr>
                <w:lang w:val="en-US"/>
              </w:rPr>
              <w:t>CA_2A-5A-7A</w:t>
            </w:r>
            <w:r>
              <w:rPr>
                <w:lang w:val="en-US"/>
              </w:rPr>
              <w:t>-7A</w:t>
            </w:r>
          </w:p>
        </w:tc>
        <w:tc>
          <w:tcPr>
            <w:tcW w:w="1466" w:type="dxa"/>
            <w:vMerge w:val="restart"/>
            <w:vAlign w:val="center"/>
          </w:tcPr>
          <w:p w14:paraId="62628586" w14:textId="77777777" w:rsidR="006966C9" w:rsidRPr="001D386E" w:rsidRDefault="006966C9" w:rsidP="00F543FC">
            <w:pPr>
              <w:pStyle w:val="TAC"/>
              <w:rPr>
                <w:lang w:eastAsia="ja-JP"/>
              </w:rPr>
            </w:pPr>
            <w:r w:rsidRPr="001D386E">
              <w:rPr>
                <w:lang w:eastAsia="zh-CN"/>
              </w:rPr>
              <w:t>-</w:t>
            </w:r>
          </w:p>
        </w:tc>
        <w:tc>
          <w:tcPr>
            <w:tcW w:w="768" w:type="dxa"/>
            <w:shd w:val="clear" w:color="auto" w:fill="auto"/>
            <w:vAlign w:val="center"/>
          </w:tcPr>
          <w:p w14:paraId="78A94B81" w14:textId="77777777" w:rsidR="006966C9" w:rsidRPr="001D386E" w:rsidRDefault="006966C9" w:rsidP="00F543FC">
            <w:pPr>
              <w:pStyle w:val="TAC"/>
              <w:rPr>
                <w:lang w:eastAsia="zh-CN"/>
              </w:rPr>
            </w:pPr>
            <w:r>
              <w:rPr>
                <w:rFonts w:hint="eastAsia"/>
                <w:bCs/>
                <w:lang w:eastAsia="zh-CN"/>
              </w:rPr>
              <w:t>2</w:t>
            </w:r>
          </w:p>
        </w:tc>
        <w:tc>
          <w:tcPr>
            <w:tcW w:w="699" w:type="dxa"/>
            <w:shd w:val="clear" w:color="auto" w:fill="auto"/>
            <w:vAlign w:val="center"/>
          </w:tcPr>
          <w:p w14:paraId="11C28E4D" w14:textId="77777777" w:rsidR="006966C9" w:rsidRPr="001D386E" w:rsidRDefault="006966C9" w:rsidP="00F543FC">
            <w:pPr>
              <w:pStyle w:val="TAC"/>
            </w:pPr>
          </w:p>
        </w:tc>
        <w:tc>
          <w:tcPr>
            <w:tcW w:w="586" w:type="dxa"/>
            <w:vAlign w:val="center"/>
          </w:tcPr>
          <w:p w14:paraId="6FD9CBF4" w14:textId="77777777" w:rsidR="006966C9" w:rsidRPr="001D386E" w:rsidRDefault="006966C9" w:rsidP="00F543FC">
            <w:pPr>
              <w:pStyle w:val="TAC"/>
            </w:pPr>
          </w:p>
        </w:tc>
        <w:tc>
          <w:tcPr>
            <w:tcW w:w="666" w:type="dxa"/>
            <w:gridSpan w:val="2"/>
            <w:vAlign w:val="center"/>
          </w:tcPr>
          <w:p w14:paraId="11724163" w14:textId="77777777" w:rsidR="006966C9" w:rsidRPr="001D386E" w:rsidRDefault="006966C9" w:rsidP="00F543FC">
            <w:pPr>
              <w:pStyle w:val="TAC"/>
            </w:pPr>
            <w:r w:rsidRPr="001D386E">
              <w:rPr>
                <w:lang w:val="en-US"/>
              </w:rPr>
              <w:t>Yes</w:t>
            </w:r>
          </w:p>
        </w:tc>
        <w:tc>
          <w:tcPr>
            <w:tcW w:w="586" w:type="dxa"/>
            <w:gridSpan w:val="2"/>
            <w:vAlign w:val="center"/>
          </w:tcPr>
          <w:p w14:paraId="67431C40" w14:textId="77777777" w:rsidR="006966C9" w:rsidRPr="001D386E" w:rsidRDefault="006966C9" w:rsidP="00F543FC">
            <w:pPr>
              <w:pStyle w:val="TAC"/>
            </w:pPr>
            <w:r w:rsidRPr="001D386E">
              <w:rPr>
                <w:lang w:val="en-US"/>
              </w:rPr>
              <w:t>Yes</w:t>
            </w:r>
          </w:p>
        </w:tc>
        <w:tc>
          <w:tcPr>
            <w:tcW w:w="589" w:type="dxa"/>
            <w:gridSpan w:val="2"/>
            <w:vAlign w:val="center"/>
          </w:tcPr>
          <w:p w14:paraId="149FA050" w14:textId="77777777" w:rsidR="006966C9" w:rsidRPr="001D386E" w:rsidRDefault="006966C9" w:rsidP="00F543FC">
            <w:pPr>
              <w:pStyle w:val="TAC"/>
            </w:pPr>
            <w:r w:rsidRPr="001D386E">
              <w:rPr>
                <w:lang w:val="en-US"/>
              </w:rPr>
              <w:t>Yes</w:t>
            </w:r>
          </w:p>
        </w:tc>
        <w:tc>
          <w:tcPr>
            <w:tcW w:w="593" w:type="dxa"/>
            <w:gridSpan w:val="2"/>
            <w:vAlign w:val="center"/>
          </w:tcPr>
          <w:p w14:paraId="4AD5E777" w14:textId="77777777" w:rsidR="006966C9" w:rsidRPr="001D386E" w:rsidRDefault="006966C9" w:rsidP="00F543FC">
            <w:pPr>
              <w:pStyle w:val="TAC"/>
              <w:rPr>
                <w:lang w:eastAsia="zh-CN"/>
              </w:rPr>
            </w:pPr>
            <w:r w:rsidRPr="001D386E">
              <w:rPr>
                <w:lang w:val="en-US"/>
              </w:rPr>
              <w:t>Yes</w:t>
            </w:r>
          </w:p>
        </w:tc>
        <w:tc>
          <w:tcPr>
            <w:tcW w:w="1187" w:type="dxa"/>
            <w:vMerge w:val="restart"/>
            <w:vAlign w:val="center"/>
          </w:tcPr>
          <w:p w14:paraId="0B1DA83C" w14:textId="77777777" w:rsidR="006966C9" w:rsidRPr="001D386E" w:rsidRDefault="006966C9" w:rsidP="00F543FC">
            <w:pPr>
              <w:pStyle w:val="TAC"/>
            </w:pPr>
            <w:r>
              <w:rPr>
                <w:rFonts w:cs="Arial" w:hint="eastAsia"/>
                <w:lang w:eastAsia="zh-CN"/>
              </w:rPr>
              <w:t>70</w:t>
            </w:r>
          </w:p>
        </w:tc>
        <w:tc>
          <w:tcPr>
            <w:tcW w:w="1286" w:type="dxa"/>
            <w:vMerge w:val="restart"/>
            <w:vAlign w:val="center"/>
          </w:tcPr>
          <w:p w14:paraId="0BCBBDC6" w14:textId="77777777" w:rsidR="006966C9" w:rsidRPr="001D386E" w:rsidRDefault="006966C9" w:rsidP="00F543FC">
            <w:pPr>
              <w:pStyle w:val="TAC"/>
            </w:pPr>
            <w:r>
              <w:rPr>
                <w:rFonts w:cs="Arial" w:hint="eastAsia"/>
                <w:lang w:eastAsia="zh-CN"/>
              </w:rPr>
              <w:t>0</w:t>
            </w:r>
          </w:p>
        </w:tc>
      </w:tr>
      <w:tr w:rsidR="006966C9" w:rsidRPr="001D386E" w14:paraId="4411F8D3" w14:textId="77777777" w:rsidTr="00F543FC">
        <w:trPr>
          <w:trHeight w:val="223"/>
          <w:jc w:val="center"/>
        </w:trPr>
        <w:tc>
          <w:tcPr>
            <w:tcW w:w="1397" w:type="dxa"/>
            <w:vMerge/>
            <w:vAlign w:val="center"/>
          </w:tcPr>
          <w:p w14:paraId="724C8446" w14:textId="77777777" w:rsidR="006966C9" w:rsidRPr="001D386E" w:rsidRDefault="006966C9" w:rsidP="00F543FC">
            <w:pPr>
              <w:pStyle w:val="TAC"/>
            </w:pPr>
          </w:p>
        </w:tc>
        <w:tc>
          <w:tcPr>
            <w:tcW w:w="1466" w:type="dxa"/>
            <w:vMerge/>
            <w:vAlign w:val="center"/>
          </w:tcPr>
          <w:p w14:paraId="7C7B5621" w14:textId="77777777" w:rsidR="006966C9" w:rsidRPr="001D386E" w:rsidRDefault="006966C9" w:rsidP="00F543FC">
            <w:pPr>
              <w:pStyle w:val="TAC"/>
              <w:rPr>
                <w:lang w:eastAsia="ja-JP"/>
              </w:rPr>
            </w:pPr>
          </w:p>
        </w:tc>
        <w:tc>
          <w:tcPr>
            <w:tcW w:w="768" w:type="dxa"/>
            <w:shd w:val="clear" w:color="auto" w:fill="auto"/>
            <w:vAlign w:val="center"/>
          </w:tcPr>
          <w:p w14:paraId="22A434FD" w14:textId="77777777" w:rsidR="006966C9" w:rsidRPr="001D386E" w:rsidRDefault="006966C9" w:rsidP="00F543FC">
            <w:pPr>
              <w:pStyle w:val="TAC"/>
              <w:rPr>
                <w:lang w:eastAsia="zh-CN"/>
              </w:rPr>
            </w:pPr>
            <w:r>
              <w:rPr>
                <w:rFonts w:hint="eastAsia"/>
                <w:bCs/>
                <w:lang w:eastAsia="zh-CN"/>
              </w:rPr>
              <w:t>5</w:t>
            </w:r>
          </w:p>
        </w:tc>
        <w:tc>
          <w:tcPr>
            <w:tcW w:w="699" w:type="dxa"/>
            <w:shd w:val="clear" w:color="auto" w:fill="auto"/>
            <w:vAlign w:val="center"/>
          </w:tcPr>
          <w:p w14:paraId="10919146" w14:textId="77777777" w:rsidR="006966C9" w:rsidRPr="001D386E" w:rsidRDefault="006966C9" w:rsidP="00F543FC">
            <w:pPr>
              <w:pStyle w:val="TAC"/>
            </w:pPr>
          </w:p>
        </w:tc>
        <w:tc>
          <w:tcPr>
            <w:tcW w:w="586" w:type="dxa"/>
            <w:vAlign w:val="center"/>
          </w:tcPr>
          <w:p w14:paraId="3B7EE938" w14:textId="77777777" w:rsidR="006966C9" w:rsidRPr="001D386E" w:rsidRDefault="006966C9" w:rsidP="00F543FC">
            <w:pPr>
              <w:pStyle w:val="TAC"/>
            </w:pPr>
          </w:p>
        </w:tc>
        <w:tc>
          <w:tcPr>
            <w:tcW w:w="666" w:type="dxa"/>
            <w:gridSpan w:val="2"/>
            <w:vAlign w:val="center"/>
          </w:tcPr>
          <w:p w14:paraId="0EC5EB6E" w14:textId="77777777" w:rsidR="006966C9" w:rsidRPr="001D386E" w:rsidRDefault="006966C9" w:rsidP="00F543FC">
            <w:pPr>
              <w:pStyle w:val="TAC"/>
            </w:pPr>
            <w:r w:rsidRPr="001D386E">
              <w:rPr>
                <w:lang w:val="en-US"/>
              </w:rPr>
              <w:t>Yes</w:t>
            </w:r>
          </w:p>
        </w:tc>
        <w:tc>
          <w:tcPr>
            <w:tcW w:w="586" w:type="dxa"/>
            <w:gridSpan w:val="2"/>
            <w:vAlign w:val="center"/>
          </w:tcPr>
          <w:p w14:paraId="59E58585" w14:textId="77777777" w:rsidR="006966C9" w:rsidRPr="001D386E" w:rsidRDefault="006966C9" w:rsidP="00F543FC">
            <w:pPr>
              <w:pStyle w:val="TAC"/>
            </w:pPr>
            <w:r w:rsidRPr="001D386E">
              <w:rPr>
                <w:lang w:val="en-US"/>
              </w:rPr>
              <w:t>Yes</w:t>
            </w:r>
          </w:p>
        </w:tc>
        <w:tc>
          <w:tcPr>
            <w:tcW w:w="589" w:type="dxa"/>
            <w:gridSpan w:val="2"/>
            <w:vAlign w:val="center"/>
          </w:tcPr>
          <w:p w14:paraId="55401FC0" w14:textId="77777777" w:rsidR="006966C9" w:rsidRPr="001D386E" w:rsidRDefault="006966C9" w:rsidP="00F543FC">
            <w:pPr>
              <w:pStyle w:val="TAC"/>
            </w:pPr>
          </w:p>
        </w:tc>
        <w:tc>
          <w:tcPr>
            <w:tcW w:w="593" w:type="dxa"/>
            <w:gridSpan w:val="2"/>
            <w:vAlign w:val="center"/>
          </w:tcPr>
          <w:p w14:paraId="180ED9D3" w14:textId="77777777" w:rsidR="006966C9" w:rsidRPr="001D386E" w:rsidRDefault="006966C9" w:rsidP="00F543FC">
            <w:pPr>
              <w:pStyle w:val="TAC"/>
              <w:rPr>
                <w:lang w:eastAsia="zh-CN"/>
              </w:rPr>
            </w:pPr>
          </w:p>
        </w:tc>
        <w:tc>
          <w:tcPr>
            <w:tcW w:w="1187" w:type="dxa"/>
            <w:vMerge/>
            <w:vAlign w:val="center"/>
          </w:tcPr>
          <w:p w14:paraId="0CC73BA9" w14:textId="77777777" w:rsidR="006966C9" w:rsidRPr="001D386E" w:rsidRDefault="006966C9" w:rsidP="00F543FC">
            <w:pPr>
              <w:pStyle w:val="TAC"/>
            </w:pPr>
          </w:p>
        </w:tc>
        <w:tc>
          <w:tcPr>
            <w:tcW w:w="1286" w:type="dxa"/>
            <w:vMerge/>
            <w:vAlign w:val="center"/>
          </w:tcPr>
          <w:p w14:paraId="52488B39" w14:textId="77777777" w:rsidR="006966C9" w:rsidRPr="001D386E" w:rsidRDefault="006966C9" w:rsidP="00F543FC">
            <w:pPr>
              <w:pStyle w:val="TAC"/>
            </w:pPr>
          </w:p>
        </w:tc>
      </w:tr>
      <w:tr w:rsidR="006966C9" w:rsidRPr="001D386E" w14:paraId="649FD113" w14:textId="77777777" w:rsidTr="00F543FC">
        <w:trPr>
          <w:trHeight w:val="223"/>
          <w:jc w:val="center"/>
        </w:trPr>
        <w:tc>
          <w:tcPr>
            <w:tcW w:w="1397" w:type="dxa"/>
            <w:vMerge/>
            <w:vAlign w:val="center"/>
          </w:tcPr>
          <w:p w14:paraId="00839ECF" w14:textId="77777777" w:rsidR="006966C9" w:rsidRPr="001D386E" w:rsidRDefault="006966C9" w:rsidP="00F543FC">
            <w:pPr>
              <w:pStyle w:val="TAC"/>
            </w:pPr>
          </w:p>
        </w:tc>
        <w:tc>
          <w:tcPr>
            <w:tcW w:w="1466" w:type="dxa"/>
            <w:vMerge/>
            <w:vAlign w:val="center"/>
          </w:tcPr>
          <w:p w14:paraId="54700ABE" w14:textId="77777777" w:rsidR="006966C9" w:rsidRPr="001D386E" w:rsidRDefault="006966C9" w:rsidP="00F543FC">
            <w:pPr>
              <w:pStyle w:val="TAC"/>
              <w:rPr>
                <w:lang w:eastAsia="ja-JP"/>
              </w:rPr>
            </w:pPr>
          </w:p>
        </w:tc>
        <w:tc>
          <w:tcPr>
            <w:tcW w:w="768" w:type="dxa"/>
            <w:shd w:val="clear" w:color="auto" w:fill="auto"/>
            <w:vAlign w:val="center"/>
          </w:tcPr>
          <w:p w14:paraId="695906EB" w14:textId="77777777" w:rsidR="006966C9" w:rsidRPr="001D386E" w:rsidRDefault="006966C9" w:rsidP="00F543FC">
            <w:pPr>
              <w:pStyle w:val="TAC"/>
              <w:rPr>
                <w:lang w:eastAsia="zh-CN"/>
              </w:rPr>
            </w:pPr>
            <w:r>
              <w:rPr>
                <w:rFonts w:hint="eastAsia"/>
                <w:bCs/>
                <w:lang w:eastAsia="zh-CN"/>
              </w:rPr>
              <w:t>7</w:t>
            </w:r>
          </w:p>
        </w:tc>
        <w:tc>
          <w:tcPr>
            <w:tcW w:w="3719" w:type="dxa"/>
            <w:gridSpan w:val="10"/>
            <w:shd w:val="clear" w:color="auto" w:fill="auto"/>
            <w:vAlign w:val="center"/>
          </w:tcPr>
          <w:p w14:paraId="176B6042" w14:textId="77777777" w:rsidR="006966C9" w:rsidRPr="001D386E" w:rsidRDefault="006966C9" w:rsidP="00F543FC">
            <w:pPr>
              <w:pStyle w:val="TAC"/>
              <w:rPr>
                <w:lang w:eastAsia="zh-CN"/>
              </w:rPr>
            </w:pPr>
            <w:r w:rsidRPr="001F6329">
              <w:rPr>
                <w:lang w:val="en-US"/>
              </w:rPr>
              <w:t>See CA_7A-7A Bandwidth Combination Set 1 in Table 5.6A.1-3</w:t>
            </w:r>
          </w:p>
        </w:tc>
        <w:tc>
          <w:tcPr>
            <w:tcW w:w="1187" w:type="dxa"/>
            <w:vMerge/>
            <w:vAlign w:val="center"/>
          </w:tcPr>
          <w:p w14:paraId="0D587342" w14:textId="77777777" w:rsidR="006966C9" w:rsidRPr="001D386E" w:rsidRDefault="006966C9" w:rsidP="00F543FC">
            <w:pPr>
              <w:pStyle w:val="TAC"/>
            </w:pPr>
          </w:p>
        </w:tc>
        <w:tc>
          <w:tcPr>
            <w:tcW w:w="1286" w:type="dxa"/>
            <w:vMerge/>
            <w:vAlign w:val="center"/>
          </w:tcPr>
          <w:p w14:paraId="154A760F" w14:textId="77777777" w:rsidR="006966C9" w:rsidRPr="001D386E" w:rsidRDefault="006966C9" w:rsidP="00F543FC">
            <w:pPr>
              <w:pStyle w:val="TAC"/>
            </w:pPr>
          </w:p>
        </w:tc>
      </w:tr>
      <w:tr w:rsidR="006966C9" w:rsidRPr="001D386E" w14:paraId="178D2631" w14:textId="77777777" w:rsidTr="00F543FC">
        <w:trPr>
          <w:trHeight w:val="223"/>
          <w:jc w:val="center"/>
        </w:trPr>
        <w:tc>
          <w:tcPr>
            <w:tcW w:w="1397" w:type="dxa"/>
            <w:vMerge w:val="restart"/>
            <w:vAlign w:val="center"/>
          </w:tcPr>
          <w:p w14:paraId="6224A582" w14:textId="77777777" w:rsidR="006966C9" w:rsidRPr="001D386E" w:rsidRDefault="006966C9" w:rsidP="00F543FC">
            <w:pPr>
              <w:pStyle w:val="TAC"/>
            </w:pPr>
            <w:r w:rsidRPr="001D386E">
              <w:t>CA_2A-5A-12A</w:t>
            </w:r>
          </w:p>
        </w:tc>
        <w:tc>
          <w:tcPr>
            <w:tcW w:w="1466" w:type="dxa"/>
            <w:vMerge w:val="restart"/>
            <w:vAlign w:val="center"/>
          </w:tcPr>
          <w:p w14:paraId="32EE63BD"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7E7518A2" w14:textId="77777777" w:rsidR="006966C9" w:rsidRPr="001D386E" w:rsidRDefault="006966C9" w:rsidP="00F543FC">
            <w:pPr>
              <w:pStyle w:val="TAC"/>
              <w:rPr>
                <w:lang w:eastAsia="zh-CN"/>
              </w:rPr>
            </w:pPr>
            <w:r w:rsidRPr="001D386E">
              <w:rPr>
                <w:lang w:eastAsia="zh-CN"/>
              </w:rPr>
              <w:t>2</w:t>
            </w:r>
          </w:p>
        </w:tc>
        <w:tc>
          <w:tcPr>
            <w:tcW w:w="699" w:type="dxa"/>
            <w:shd w:val="clear" w:color="auto" w:fill="auto"/>
            <w:vAlign w:val="center"/>
          </w:tcPr>
          <w:p w14:paraId="6D3EE9EC" w14:textId="77777777" w:rsidR="006966C9" w:rsidRPr="001D386E" w:rsidRDefault="006966C9" w:rsidP="00F543FC">
            <w:pPr>
              <w:pStyle w:val="TAC"/>
            </w:pPr>
          </w:p>
        </w:tc>
        <w:tc>
          <w:tcPr>
            <w:tcW w:w="586" w:type="dxa"/>
            <w:vAlign w:val="center"/>
          </w:tcPr>
          <w:p w14:paraId="21A0F24E" w14:textId="77777777" w:rsidR="006966C9" w:rsidRPr="001D386E" w:rsidRDefault="006966C9" w:rsidP="00F543FC">
            <w:pPr>
              <w:pStyle w:val="TAC"/>
            </w:pPr>
          </w:p>
        </w:tc>
        <w:tc>
          <w:tcPr>
            <w:tcW w:w="666" w:type="dxa"/>
            <w:gridSpan w:val="2"/>
            <w:vAlign w:val="center"/>
          </w:tcPr>
          <w:p w14:paraId="367C5FA5" w14:textId="77777777" w:rsidR="006966C9" w:rsidRPr="001D386E" w:rsidRDefault="006966C9" w:rsidP="00F543FC">
            <w:pPr>
              <w:pStyle w:val="TAC"/>
            </w:pPr>
            <w:r w:rsidRPr="001D386E">
              <w:t>Yes</w:t>
            </w:r>
          </w:p>
        </w:tc>
        <w:tc>
          <w:tcPr>
            <w:tcW w:w="586" w:type="dxa"/>
            <w:gridSpan w:val="2"/>
            <w:vAlign w:val="center"/>
          </w:tcPr>
          <w:p w14:paraId="5C6E1774" w14:textId="77777777" w:rsidR="006966C9" w:rsidRPr="001D386E" w:rsidRDefault="006966C9" w:rsidP="00F543FC">
            <w:pPr>
              <w:pStyle w:val="TAC"/>
            </w:pPr>
            <w:r w:rsidRPr="001D386E">
              <w:t>Yes</w:t>
            </w:r>
          </w:p>
        </w:tc>
        <w:tc>
          <w:tcPr>
            <w:tcW w:w="589" w:type="dxa"/>
            <w:gridSpan w:val="2"/>
            <w:vAlign w:val="center"/>
          </w:tcPr>
          <w:p w14:paraId="0686A72B" w14:textId="77777777" w:rsidR="006966C9" w:rsidRPr="001D386E" w:rsidRDefault="006966C9" w:rsidP="00F543FC">
            <w:pPr>
              <w:pStyle w:val="TAC"/>
            </w:pPr>
            <w:r w:rsidRPr="001D386E">
              <w:t>Yes</w:t>
            </w:r>
          </w:p>
        </w:tc>
        <w:tc>
          <w:tcPr>
            <w:tcW w:w="593" w:type="dxa"/>
            <w:gridSpan w:val="2"/>
            <w:vAlign w:val="center"/>
          </w:tcPr>
          <w:p w14:paraId="76C7D0EB" w14:textId="77777777" w:rsidR="006966C9" w:rsidRPr="001D386E" w:rsidRDefault="006966C9" w:rsidP="00F543FC">
            <w:pPr>
              <w:pStyle w:val="TAC"/>
              <w:rPr>
                <w:lang w:eastAsia="zh-CN"/>
              </w:rPr>
            </w:pPr>
            <w:r w:rsidRPr="001D386E">
              <w:rPr>
                <w:lang w:eastAsia="zh-CN"/>
              </w:rPr>
              <w:t>Yes</w:t>
            </w:r>
          </w:p>
        </w:tc>
        <w:tc>
          <w:tcPr>
            <w:tcW w:w="1187" w:type="dxa"/>
            <w:vMerge w:val="restart"/>
            <w:vAlign w:val="center"/>
          </w:tcPr>
          <w:p w14:paraId="6AA6BF54" w14:textId="77777777" w:rsidR="006966C9" w:rsidRPr="001D386E" w:rsidRDefault="006966C9" w:rsidP="00F543FC">
            <w:pPr>
              <w:pStyle w:val="TAC"/>
            </w:pPr>
            <w:r w:rsidRPr="001D386E">
              <w:t>40</w:t>
            </w:r>
          </w:p>
        </w:tc>
        <w:tc>
          <w:tcPr>
            <w:tcW w:w="1286" w:type="dxa"/>
            <w:vMerge w:val="restart"/>
            <w:vAlign w:val="center"/>
          </w:tcPr>
          <w:p w14:paraId="1A06F261" w14:textId="77777777" w:rsidR="006966C9" w:rsidRPr="001D386E" w:rsidRDefault="006966C9" w:rsidP="00F543FC">
            <w:pPr>
              <w:pStyle w:val="TAC"/>
            </w:pPr>
            <w:r w:rsidRPr="001D386E">
              <w:t>0</w:t>
            </w:r>
          </w:p>
        </w:tc>
      </w:tr>
      <w:tr w:rsidR="006966C9" w:rsidRPr="001D386E" w14:paraId="32247E18" w14:textId="77777777" w:rsidTr="00F543FC">
        <w:trPr>
          <w:trHeight w:val="223"/>
          <w:jc w:val="center"/>
        </w:trPr>
        <w:tc>
          <w:tcPr>
            <w:tcW w:w="1397" w:type="dxa"/>
            <w:vMerge/>
            <w:vAlign w:val="center"/>
          </w:tcPr>
          <w:p w14:paraId="1CFEED0F" w14:textId="77777777" w:rsidR="006966C9" w:rsidRPr="001D386E" w:rsidRDefault="006966C9" w:rsidP="00F543FC">
            <w:pPr>
              <w:pStyle w:val="TAC"/>
            </w:pPr>
          </w:p>
        </w:tc>
        <w:tc>
          <w:tcPr>
            <w:tcW w:w="1466" w:type="dxa"/>
            <w:vMerge/>
            <w:vAlign w:val="center"/>
          </w:tcPr>
          <w:p w14:paraId="7AD92852" w14:textId="77777777" w:rsidR="006966C9" w:rsidRPr="001D386E" w:rsidRDefault="006966C9" w:rsidP="00F543FC">
            <w:pPr>
              <w:pStyle w:val="TAC"/>
              <w:rPr>
                <w:lang w:eastAsia="zh-CN"/>
              </w:rPr>
            </w:pPr>
          </w:p>
        </w:tc>
        <w:tc>
          <w:tcPr>
            <w:tcW w:w="768" w:type="dxa"/>
            <w:shd w:val="clear" w:color="auto" w:fill="auto"/>
            <w:vAlign w:val="center"/>
          </w:tcPr>
          <w:p w14:paraId="77ECC3C0" w14:textId="77777777" w:rsidR="006966C9" w:rsidRPr="001D386E" w:rsidRDefault="006966C9" w:rsidP="00F543FC">
            <w:pPr>
              <w:pStyle w:val="TAC"/>
              <w:rPr>
                <w:lang w:eastAsia="zh-CN"/>
              </w:rPr>
            </w:pPr>
            <w:r w:rsidRPr="001D386E">
              <w:rPr>
                <w:lang w:eastAsia="zh-CN"/>
              </w:rPr>
              <w:t>5</w:t>
            </w:r>
          </w:p>
        </w:tc>
        <w:tc>
          <w:tcPr>
            <w:tcW w:w="699" w:type="dxa"/>
            <w:shd w:val="clear" w:color="auto" w:fill="auto"/>
            <w:vAlign w:val="center"/>
          </w:tcPr>
          <w:p w14:paraId="511EA797" w14:textId="77777777" w:rsidR="006966C9" w:rsidRPr="001D386E" w:rsidRDefault="006966C9" w:rsidP="00F543FC">
            <w:pPr>
              <w:pStyle w:val="TAC"/>
            </w:pPr>
          </w:p>
        </w:tc>
        <w:tc>
          <w:tcPr>
            <w:tcW w:w="586" w:type="dxa"/>
            <w:vAlign w:val="center"/>
          </w:tcPr>
          <w:p w14:paraId="20103C07" w14:textId="77777777" w:rsidR="006966C9" w:rsidRPr="001D386E" w:rsidRDefault="006966C9" w:rsidP="00F543FC">
            <w:pPr>
              <w:pStyle w:val="TAC"/>
            </w:pPr>
          </w:p>
        </w:tc>
        <w:tc>
          <w:tcPr>
            <w:tcW w:w="666" w:type="dxa"/>
            <w:gridSpan w:val="2"/>
            <w:vAlign w:val="center"/>
          </w:tcPr>
          <w:p w14:paraId="29DB88CC" w14:textId="77777777" w:rsidR="006966C9" w:rsidRPr="001D386E" w:rsidRDefault="006966C9" w:rsidP="00F543FC">
            <w:pPr>
              <w:pStyle w:val="TAC"/>
            </w:pPr>
            <w:r w:rsidRPr="001D386E">
              <w:t>Yes</w:t>
            </w:r>
          </w:p>
        </w:tc>
        <w:tc>
          <w:tcPr>
            <w:tcW w:w="586" w:type="dxa"/>
            <w:gridSpan w:val="2"/>
            <w:vAlign w:val="center"/>
          </w:tcPr>
          <w:p w14:paraId="661BD30C" w14:textId="77777777" w:rsidR="006966C9" w:rsidRPr="001D386E" w:rsidRDefault="006966C9" w:rsidP="00F543FC">
            <w:pPr>
              <w:pStyle w:val="TAC"/>
            </w:pPr>
            <w:r w:rsidRPr="001D386E">
              <w:t>Yes</w:t>
            </w:r>
          </w:p>
        </w:tc>
        <w:tc>
          <w:tcPr>
            <w:tcW w:w="589" w:type="dxa"/>
            <w:gridSpan w:val="2"/>
            <w:vAlign w:val="center"/>
          </w:tcPr>
          <w:p w14:paraId="547C6480" w14:textId="77777777" w:rsidR="006966C9" w:rsidRPr="001D386E" w:rsidRDefault="006966C9" w:rsidP="00F543FC">
            <w:pPr>
              <w:pStyle w:val="TAC"/>
            </w:pPr>
          </w:p>
        </w:tc>
        <w:tc>
          <w:tcPr>
            <w:tcW w:w="593" w:type="dxa"/>
            <w:gridSpan w:val="2"/>
            <w:vAlign w:val="center"/>
          </w:tcPr>
          <w:p w14:paraId="432866FB" w14:textId="77777777" w:rsidR="006966C9" w:rsidRPr="001D386E" w:rsidRDefault="006966C9" w:rsidP="00F543FC">
            <w:pPr>
              <w:pStyle w:val="TAC"/>
              <w:rPr>
                <w:lang w:eastAsia="zh-CN"/>
              </w:rPr>
            </w:pPr>
          </w:p>
        </w:tc>
        <w:tc>
          <w:tcPr>
            <w:tcW w:w="1187" w:type="dxa"/>
            <w:vMerge/>
            <w:vAlign w:val="center"/>
          </w:tcPr>
          <w:p w14:paraId="000374EB" w14:textId="77777777" w:rsidR="006966C9" w:rsidRPr="001D386E" w:rsidRDefault="006966C9" w:rsidP="00F543FC">
            <w:pPr>
              <w:pStyle w:val="TAC"/>
            </w:pPr>
          </w:p>
        </w:tc>
        <w:tc>
          <w:tcPr>
            <w:tcW w:w="1286" w:type="dxa"/>
            <w:vMerge/>
            <w:vAlign w:val="center"/>
          </w:tcPr>
          <w:p w14:paraId="1FA904A9" w14:textId="77777777" w:rsidR="006966C9" w:rsidRPr="001D386E" w:rsidRDefault="006966C9" w:rsidP="00F543FC">
            <w:pPr>
              <w:pStyle w:val="TAC"/>
            </w:pPr>
          </w:p>
        </w:tc>
      </w:tr>
      <w:tr w:rsidR="006966C9" w:rsidRPr="001D386E" w14:paraId="76CADEEF" w14:textId="77777777" w:rsidTr="00F543FC">
        <w:trPr>
          <w:trHeight w:val="223"/>
          <w:jc w:val="center"/>
        </w:trPr>
        <w:tc>
          <w:tcPr>
            <w:tcW w:w="1397" w:type="dxa"/>
            <w:vMerge/>
            <w:vAlign w:val="center"/>
          </w:tcPr>
          <w:p w14:paraId="3D0636F3" w14:textId="77777777" w:rsidR="006966C9" w:rsidRPr="001D386E" w:rsidRDefault="006966C9" w:rsidP="00F543FC">
            <w:pPr>
              <w:pStyle w:val="TAC"/>
            </w:pPr>
          </w:p>
        </w:tc>
        <w:tc>
          <w:tcPr>
            <w:tcW w:w="1466" w:type="dxa"/>
            <w:vMerge/>
            <w:vAlign w:val="center"/>
          </w:tcPr>
          <w:p w14:paraId="3276CA67" w14:textId="77777777" w:rsidR="006966C9" w:rsidRPr="001D386E" w:rsidRDefault="006966C9" w:rsidP="00F543FC">
            <w:pPr>
              <w:pStyle w:val="TAC"/>
              <w:rPr>
                <w:lang w:eastAsia="zh-CN"/>
              </w:rPr>
            </w:pPr>
          </w:p>
        </w:tc>
        <w:tc>
          <w:tcPr>
            <w:tcW w:w="768" w:type="dxa"/>
            <w:shd w:val="clear" w:color="auto" w:fill="auto"/>
            <w:vAlign w:val="center"/>
          </w:tcPr>
          <w:p w14:paraId="123FA38B" w14:textId="77777777" w:rsidR="006966C9" w:rsidRPr="001D386E" w:rsidRDefault="006966C9" w:rsidP="00F543FC">
            <w:pPr>
              <w:pStyle w:val="TAC"/>
              <w:rPr>
                <w:lang w:eastAsia="zh-CN"/>
              </w:rPr>
            </w:pPr>
            <w:r w:rsidRPr="001D386E">
              <w:rPr>
                <w:lang w:eastAsia="zh-CN"/>
              </w:rPr>
              <w:t>12</w:t>
            </w:r>
          </w:p>
        </w:tc>
        <w:tc>
          <w:tcPr>
            <w:tcW w:w="699" w:type="dxa"/>
            <w:shd w:val="clear" w:color="auto" w:fill="auto"/>
            <w:vAlign w:val="center"/>
          </w:tcPr>
          <w:p w14:paraId="2E71C1F8" w14:textId="77777777" w:rsidR="006966C9" w:rsidRPr="001D386E" w:rsidRDefault="006966C9" w:rsidP="00F543FC">
            <w:pPr>
              <w:pStyle w:val="TAC"/>
            </w:pPr>
          </w:p>
        </w:tc>
        <w:tc>
          <w:tcPr>
            <w:tcW w:w="586" w:type="dxa"/>
            <w:vAlign w:val="center"/>
          </w:tcPr>
          <w:p w14:paraId="5D2B22F4" w14:textId="77777777" w:rsidR="006966C9" w:rsidRPr="001D386E" w:rsidRDefault="006966C9" w:rsidP="00F543FC">
            <w:pPr>
              <w:pStyle w:val="TAC"/>
            </w:pPr>
          </w:p>
        </w:tc>
        <w:tc>
          <w:tcPr>
            <w:tcW w:w="666" w:type="dxa"/>
            <w:gridSpan w:val="2"/>
            <w:vAlign w:val="center"/>
          </w:tcPr>
          <w:p w14:paraId="5AE8DF01" w14:textId="77777777" w:rsidR="006966C9" w:rsidRPr="001D386E" w:rsidRDefault="006966C9" w:rsidP="00F543FC">
            <w:pPr>
              <w:pStyle w:val="TAC"/>
            </w:pPr>
            <w:r w:rsidRPr="001D386E">
              <w:t>Yes</w:t>
            </w:r>
          </w:p>
        </w:tc>
        <w:tc>
          <w:tcPr>
            <w:tcW w:w="586" w:type="dxa"/>
            <w:gridSpan w:val="2"/>
            <w:vAlign w:val="center"/>
          </w:tcPr>
          <w:p w14:paraId="32C00693" w14:textId="77777777" w:rsidR="006966C9" w:rsidRPr="001D386E" w:rsidRDefault="006966C9" w:rsidP="00F543FC">
            <w:pPr>
              <w:pStyle w:val="TAC"/>
            </w:pPr>
            <w:r w:rsidRPr="001D386E">
              <w:t>Yes</w:t>
            </w:r>
          </w:p>
        </w:tc>
        <w:tc>
          <w:tcPr>
            <w:tcW w:w="589" w:type="dxa"/>
            <w:gridSpan w:val="2"/>
            <w:vAlign w:val="center"/>
          </w:tcPr>
          <w:p w14:paraId="0BC90DBF" w14:textId="77777777" w:rsidR="006966C9" w:rsidRPr="001D386E" w:rsidRDefault="006966C9" w:rsidP="00F543FC">
            <w:pPr>
              <w:pStyle w:val="TAC"/>
            </w:pPr>
          </w:p>
        </w:tc>
        <w:tc>
          <w:tcPr>
            <w:tcW w:w="593" w:type="dxa"/>
            <w:gridSpan w:val="2"/>
            <w:vAlign w:val="center"/>
          </w:tcPr>
          <w:p w14:paraId="3B2111C8" w14:textId="77777777" w:rsidR="006966C9" w:rsidRPr="001D386E" w:rsidRDefault="006966C9" w:rsidP="00F543FC">
            <w:pPr>
              <w:pStyle w:val="TAC"/>
              <w:rPr>
                <w:lang w:eastAsia="zh-CN"/>
              </w:rPr>
            </w:pPr>
          </w:p>
        </w:tc>
        <w:tc>
          <w:tcPr>
            <w:tcW w:w="1187" w:type="dxa"/>
            <w:vMerge/>
            <w:vAlign w:val="center"/>
          </w:tcPr>
          <w:p w14:paraId="7EB404BD" w14:textId="77777777" w:rsidR="006966C9" w:rsidRPr="001D386E" w:rsidRDefault="006966C9" w:rsidP="00F543FC">
            <w:pPr>
              <w:pStyle w:val="TAC"/>
            </w:pPr>
          </w:p>
        </w:tc>
        <w:tc>
          <w:tcPr>
            <w:tcW w:w="1286" w:type="dxa"/>
            <w:vMerge/>
            <w:vAlign w:val="center"/>
          </w:tcPr>
          <w:p w14:paraId="5B26B3C1" w14:textId="77777777" w:rsidR="006966C9" w:rsidRPr="001D386E" w:rsidRDefault="006966C9" w:rsidP="00F543FC">
            <w:pPr>
              <w:pStyle w:val="TAC"/>
            </w:pPr>
          </w:p>
        </w:tc>
      </w:tr>
      <w:tr w:rsidR="006966C9" w:rsidRPr="001D386E" w14:paraId="2B50ECDB" w14:textId="77777777" w:rsidTr="00F543FC">
        <w:trPr>
          <w:trHeight w:val="223"/>
          <w:jc w:val="center"/>
        </w:trPr>
        <w:tc>
          <w:tcPr>
            <w:tcW w:w="1397" w:type="dxa"/>
            <w:vMerge w:val="restart"/>
            <w:vAlign w:val="center"/>
          </w:tcPr>
          <w:p w14:paraId="5FD75F46" w14:textId="77777777" w:rsidR="006966C9" w:rsidRPr="001D386E" w:rsidRDefault="006966C9" w:rsidP="00F543FC">
            <w:pPr>
              <w:pStyle w:val="TAC"/>
            </w:pPr>
            <w:r w:rsidRPr="001D386E">
              <w:t>CA_2A-2A-</w:t>
            </w:r>
            <w:r w:rsidRPr="001D386E">
              <w:rPr>
                <w:rFonts w:eastAsia="SimSun" w:hint="eastAsia"/>
                <w:lang w:eastAsia="zh-CN"/>
              </w:rPr>
              <w:t>5</w:t>
            </w:r>
            <w:r w:rsidRPr="001D386E">
              <w:t>A-12A</w:t>
            </w:r>
          </w:p>
        </w:tc>
        <w:tc>
          <w:tcPr>
            <w:tcW w:w="1466" w:type="dxa"/>
            <w:vMerge w:val="restart"/>
            <w:vAlign w:val="center"/>
          </w:tcPr>
          <w:p w14:paraId="646EE25C" w14:textId="77777777" w:rsidR="006966C9" w:rsidRPr="001D386E" w:rsidRDefault="006966C9" w:rsidP="00F543FC">
            <w:pPr>
              <w:pStyle w:val="TAC"/>
              <w:rPr>
                <w:lang w:eastAsia="zh-CN"/>
              </w:rPr>
            </w:pPr>
            <w:r w:rsidRPr="001D386E">
              <w:rPr>
                <w:lang w:eastAsia="zh-CN"/>
              </w:rPr>
              <w:t>-</w:t>
            </w:r>
          </w:p>
        </w:tc>
        <w:tc>
          <w:tcPr>
            <w:tcW w:w="768" w:type="dxa"/>
            <w:shd w:val="clear" w:color="auto" w:fill="auto"/>
            <w:vAlign w:val="center"/>
          </w:tcPr>
          <w:p w14:paraId="0CEECCC6" w14:textId="77777777" w:rsidR="006966C9" w:rsidRPr="001D386E" w:rsidRDefault="006966C9" w:rsidP="00F543FC">
            <w:pPr>
              <w:pStyle w:val="TAC"/>
              <w:rPr>
                <w:lang w:eastAsia="zh-CN"/>
              </w:rPr>
            </w:pPr>
            <w:r w:rsidRPr="001D386E">
              <w:rPr>
                <w:lang w:eastAsia="zh-CN"/>
              </w:rPr>
              <w:t>2</w:t>
            </w:r>
          </w:p>
        </w:tc>
        <w:tc>
          <w:tcPr>
            <w:tcW w:w="3719" w:type="dxa"/>
            <w:gridSpan w:val="10"/>
            <w:shd w:val="clear" w:color="auto" w:fill="auto"/>
            <w:vAlign w:val="center"/>
          </w:tcPr>
          <w:p w14:paraId="40328A3E" w14:textId="77777777" w:rsidR="006966C9" w:rsidRPr="001D386E" w:rsidRDefault="006966C9" w:rsidP="00F543FC">
            <w:pPr>
              <w:pStyle w:val="TAC"/>
            </w:pPr>
            <w:r w:rsidRPr="001D386E">
              <w:t>See CA_2A-2A Bandwidth Combination Set 0 in Table 5.6A.1-3</w:t>
            </w:r>
          </w:p>
        </w:tc>
        <w:tc>
          <w:tcPr>
            <w:tcW w:w="1187" w:type="dxa"/>
            <w:vMerge w:val="restart"/>
            <w:vAlign w:val="center"/>
          </w:tcPr>
          <w:p w14:paraId="6DEE3CD8" w14:textId="77777777" w:rsidR="006966C9" w:rsidRPr="001D386E" w:rsidRDefault="006966C9" w:rsidP="00F543FC">
            <w:pPr>
              <w:pStyle w:val="TAC"/>
            </w:pPr>
            <w:r w:rsidRPr="001D386E">
              <w:rPr>
                <w:rFonts w:eastAsia="SimSun" w:hint="eastAsia"/>
                <w:lang w:eastAsia="zh-CN"/>
              </w:rPr>
              <w:t>6</w:t>
            </w:r>
            <w:r w:rsidRPr="001D386E">
              <w:t>0</w:t>
            </w:r>
          </w:p>
        </w:tc>
        <w:tc>
          <w:tcPr>
            <w:tcW w:w="1286" w:type="dxa"/>
            <w:vMerge w:val="restart"/>
            <w:vAlign w:val="center"/>
          </w:tcPr>
          <w:p w14:paraId="67A11FE1" w14:textId="77777777" w:rsidR="006966C9" w:rsidRPr="001D386E" w:rsidRDefault="006966C9" w:rsidP="00F543FC">
            <w:pPr>
              <w:pStyle w:val="TAC"/>
            </w:pPr>
            <w:r w:rsidRPr="001D386E">
              <w:t>0</w:t>
            </w:r>
          </w:p>
        </w:tc>
      </w:tr>
      <w:tr w:rsidR="006966C9" w:rsidRPr="001D386E" w14:paraId="56F4F366" w14:textId="77777777" w:rsidTr="00F543FC">
        <w:trPr>
          <w:trHeight w:val="223"/>
          <w:jc w:val="center"/>
        </w:trPr>
        <w:tc>
          <w:tcPr>
            <w:tcW w:w="1397" w:type="dxa"/>
            <w:vMerge/>
            <w:vAlign w:val="center"/>
          </w:tcPr>
          <w:p w14:paraId="5A9B5989" w14:textId="77777777" w:rsidR="006966C9" w:rsidRPr="001D386E" w:rsidRDefault="006966C9" w:rsidP="00F543FC">
            <w:pPr>
              <w:pStyle w:val="TAC"/>
            </w:pPr>
          </w:p>
        </w:tc>
        <w:tc>
          <w:tcPr>
            <w:tcW w:w="1466" w:type="dxa"/>
            <w:vMerge/>
            <w:vAlign w:val="center"/>
          </w:tcPr>
          <w:p w14:paraId="14C6BDA8" w14:textId="77777777" w:rsidR="006966C9" w:rsidRPr="001D386E" w:rsidRDefault="006966C9" w:rsidP="00F543FC">
            <w:pPr>
              <w:pStyle w:val="TAC"/>
              <w:rPr>
                <w:lang w:eastAsia="zh-CN"/>
              </w:rPr>
            </w:pPr>
          </w:p>
        </w:tc>
        <w:tc>
          <w:tcPr>
            <w:tcW w:w="768" w:type="dxa"/>
            <w:shd w:val="clear" w:color="auto" w:fill="auto"/>
            <w:vAlign w:val="center"/>
          </w:tcPr>
          <w:p w14:paraId="27668430" w14:textId="77777777" w:rsidR="006966C9" w:rsidRPr="001D386E" w:rsidRDefault="006966C9" w:rsidP="00F543FC">
            <w:pPr>
              <w:pStyle w:val="TAC"/>
              <w:rPr>
                <w:rFonts w:eastAsia="SimSun"/>
                <w:lang w:eastAsia="zh-CN"/>
              </w:rPr>
            </w:pPr>
            <w:r w:rsidRPr="001D386E">
              <w:rPr>
                <w:rFonts w:eastAsia="SimSun" w:hint="eastAsia"/>
                <w:lang w:eastAsia="zh-CN"/>
              </w:rPr>
              <w:t>5</w:t>
            </w:r>
          </w:p>
        </w:tc>
        <w:tc>
          <w:tcPr>
            <w:tcW w:w="699" w:type="dxa"/>
            <w:shd w:val="clear" w:color="auto" w:fill="auto"/>
            <w:vAlign w:val="center"/>
          </w:tcPr>
          <w:p w14:paraId="22E9FB15" w14:textId="77777777" w:rsidR="006966C9" w:rsidRPr="001D386E" w:rsidRDefault="006966C9" w:rsidP="00F543FC">
            <w:pPr>
              <w:pStyle w:val="TAC"/>
            </w:pPr>
          </w:p>
        </w:tc>
        <w:tc>
          <w:tcPr>
            <w:tcW w:w="586" w:type="dxa"/>
            <w:vAlign w:val="center"/>
          </w:tcPr>
          <w:p w14:paraId="05521FB6" w14:textId="77777777" w:rsidR="006966C9" w:rsidRPr="001D386E" w:rsidRDefault="006966C9" w:rsidP="00F543FC">
            <w:pPr>
              <w:pStyle w:val="TAC"/>
            </w:pPr>
          </w:p>
        </w:tc>
        <w:tc>
          <w:tcPr>
            <w:tcW w:w="666" w:type="dxa"/>
            <w:gridSpan w:val="2"/>
            <w:vAlign w:val="center"/>
          </w:tcPr>
          <w:p w14:paraId="3A973CBE" w14:textId="77777777" w:rsidR="006966C9" w:rsidRPr="001D386E" w:rsidRDefault="006966C9" w:rsidP="00F543FC">
            <w:pPr>
              <w:pStyle w:val="TAC"/>
            </w:pPr>
            <w:r w:rsidRPr="001D386E">
              <w:t>Yes</w:t>
            </w:r>
          </w:p>
        </w:tc>
        <w:tc>
          <w:tcPr>
            <w:tcW w:w="586" w:type="dxa"/>
            <w:gridSpan w:val="2"/>
            <w:vAlign w:val="center"/>
          </w:tcPr>
          <w:p w14:paraId="570224A1" w14:textId="77777777" w:rsidR="006966C9" w:rsidRPr="001D386E" w:rsidRDefault="006966C9" w:rsidP="00F543FC">
            <w:pPr>
              <w:pStyle w:val="TAC"/>
            </w:pPr>
            <w:r w:rsidRPr="001D386E">
              <w:t>Yes</w:t>
            </w:r>
          </w:p>
        </w:tc>
        <w:tc>
          <w:tcPr>
            <w:tcW w:w="589" w:type="dxa"/>
            <w:gridSpan w:val="2"/>
            <w:vAlign w:val="center"/>
          </w:tcPr>
          <w:p w14:paraId="08442C01" w14:textId="77777777" w:rsidR="006966C9" w:rsidRPr="001D386E" w:rsidRDefault="006966C9" w:rsidP="00F543FC">
            <w:pPr>
              <w:pStyle w:val="TAC"/>
            </w:pPr>
          </w:p>
        </w:tc>
        <w:tc>
          <w:tcPr>
            <w:tcW w:w="593" w:type="dxa"/>
            <w:gridSpan w:val="2"/>
            <w:vAlign w:val="center"/>
          </w:tcPr>
          <w:p w14:paraId="3A58CAFA" w14:textId="77777777" w:rsidR="006966C9" w:rsidRPr="001D386E" w:rsidRDefault="006966C9" w:rsidP="00F543FC">
            <w:pPr>
              <w:pStyle w:val="TAC"/>
            </w:pPr>
          </w:p>
        </w:tc>
        <w:tc>
          <w:tcPr>
            <w:tcW w:w="1187" w:type="dxa"/>
            <w:vMerge/>
            <w:vAlign w:val="center"/>
          </w:tcPr>
          <w:p w14:paraId="7B6F9D87" w14:textId="77777777" w:rsidR="006966C9" w:rsidRPr="001D386E" w:rsidRDefault="006966C9" w:rsidP="00F543FC">
            <w:pPr>
              <w:pStyle w:val="TAC"/>
            </w:pPr>
          </w:p>
        </w:tc>
        <w:tc>
          <w:tcPr>
            <w:tcW w:w="1286" w:type="dxa"/>
            <w:vMerge/>
            <w:vAlign w:val="center"/>
          </w:tcPr>
          <w:p w14:paraId="03FB338A" w14:textId="77777777" w:rsidR="006966C9" w:rsidRPr="001D386E" w:rsidRDefault="006966C9" w:rsidP="00F543FC">
            <w:pPr>
              <w:pStyle w:val="TAC"/>
            </w:pPr>
          </w:p>
        </w:tc>
      </w:tr>
      <w:tr w:rsidR="006966C9" w:rsidRPr="001D386E" w14:paraId="64FA5A3F" w14:textId="77777777" w:rsidTr="00F543FC">
        <w:trPr>
          <w:trHeight w:val="223"/>
          <w:jc w:val="center"/>
        </w:trPr>
        <w:tc>
          <w:tcPr>
            <w:tcW w:w="1397" w:type="dxa"/>
            <w:vMerge/>
            <w:vAlign w:val="center"/>
          </w:tcPr>
          <w:p w14:paraId="0E2A67B9" w14:textId="77777777" w:rsidR="006966C9" w:rsidRPr="001D386E" w:rsidRDefault="006966C9" w:rsidP="00F543FC">
            <w:pPr>
              <w:pStyle w:val="TAC"/>
            </w:pPr>
          </w:p>
        </w:tc>
        <w:tc>
          <w:tcPr>
            <w:tcW w:w="1466" w:type="dxa"/>
            <w:vMerge/>
            <w:vAlign w:val="center"/>
          </w:tcPr>
          <w:p w14:paraId="0BD9EB9E" w14:textId="77777777" w:rsidR="006966C9" w:rsidRPr="001D386E" w:rsidRDefault="006966C9" w:rsidP="00F543FC">
            <w:pPr>
              <w:pStyle w:val="TAC"/>
              <w:rPr>
                <w:lang w:eastAsia="zh-CN"/>
              </w:rPr>
            </w:pPr>
          </w:p>
        </w:tc>
        <w:tc>
          <w:tcPr>
            <w:tcW w:w="768" w:type="dxa"/>
            <w:shd w:val="clear" w:color="auto" w:fill="auto"/>
            <w:vAlign w:val="center"/>
          </w:tcPr>
          <w:p w14:paraId="4230C3D8" w14:textId="77777777" w:rsidR="006966C9" w:rsidRPr="001D386E" w:rsidRDefault="006966C9" w:rsidP="00F543FC">
            <w:pPr>
              <w:pStyle w:val="TAC"/>
              <w:rPr>
                <w:lang w:eastAsia="zh-CN"/>
              </w:rPr>
            </w:pPr>
            <w:r w:rsidRPr="001D386E">
              <w:rPr>
                <w:lang w:eastAsia="zh-CN"/>
              </w:rPr>
              <w:t>12</w:t>
            </w:r>
          </w:p>
        </w:tc>
        <w:tc>
          <w:tcPr>
            <w:tcW w:w="699" w:type="dxa"/>
            <w:shd w:val="clear" w:color="auto" w:fill="auto"/>
            <w:vAlign w:val="center"/>
          </w:tcPr>
          <w:p w14:paraId="63D61F31" w14:textId="77777777" w:rsidR="006966C9" w:rsidRPr="001D386E" w:rsidRDefault="006966C9" w:rsidP="00F543FC">
            <w:pPr>
              <w:pStyle w:val="TAC"/>
            </w:pPr>
          </w:p>
        </w:tc>
        <w:tc>
          <w:tcPr>
            <w:tcW w:w="586" w:type="dxa"/>
            <w:vAlign w:val="center"/>
          </w:tcPr>
          <w:p w14:paraId="28777FF5" w14:textId="77777777" w:rsidR="006966C9" w:rsidRPr="001D386E" w:rsidRDefault="006966C9" w:rsidP="00F543FC">
            <w:pPr>
              <w:pStyle w:val="TAC"/>
            </w:pPr>
          </w:p>
        </w:tc>
        <w:tc>
          <w:tcPr>
            <w:tcW w:w="666" w:type="dxa"/>
            <w:gridSpan w:val="2"/>
            <w:vAlign w:val="center"/>
          </w:tcPr>
          <w:p w14:paraId="0B7495BA" w14:textId="77777777" w:rsidR="006966C9" w:rsidRPr="001D386E" w:rsidRDefault="006966C9" w:rsidP="00F543FC">
            <w:pPr>
              <w:pStyle w:val="TAC"/>
            </w:pPr>
            <w:r w:rsidRPr="001D386E">
              <w:t>Yes</w:t>
            </w:r>
          </w:p>
        </w:tc>
        <w:tc>
          <w:tcPr>
            <w:tcW w:w="586" w:type="dxa"/>
            <w:gridSpan w:val="2"/>
            <w:vAlign w:val="center"/>
          </w:tcPr>
          <w:p w14:paraId="12A0AB22" w14:textId="77777777" w:rsidR="006966C9" w:rsidRPr="001D386E" w:rsidRDefault="006966C9" w:rsidP="00F543FC">
            <w:pPr>
              <w:pStyle w:val="TAC"/>
            </w:pPr>
            <w:r w:rsidRPr="001D386E">
              <w:t>Yes</w:t>
            </w:r>
          </w:p>
        </w:tc>
        <w:tc>
          <w:tcPr>
            <w:tcW w:w="589" w:type="dxa"/>
            <w:gridSpan w:val="2"/>
            <w:vAlign w:val="center"/>
          </w:tcPr>
          <w:p w14:paraId="38D1F16C" w14:textId="77777777" w:rsidR="006966C9" w:rsidRPr="001D386E" w:rsidRDefault="006966C9" w:rsidP="00F543FC">
            <w:pPr>
              <w:pStyle w:val="TAC"/>
            </w:pPr>
          </w:p>
        </w:tc>
        <w:tc>
          <w:tcPr>
            <w:tcW w:w="593" w:type="dxa"/>
            <w:gridSpan w:val="2"/>
            <w:vAlign w:val="center"/>
          </w:tcPr>
          <w:p w14:paraId="69278D4E" w14:textId="77777777" w:rsidR="006966C9" w:rsidRPr="001D386E" w:rsidRDefault="006966C9" w:rsidP="00F543FC">
            <w:pPr>
              <w:pStyle w:val="TAC"/>
            </w:pPr>
          </w:p>
        </w:tc>
        <w:tc>
          <w:tcPr>
            <w:tcW w:w="1187" w:type="dxa"/>
            <w:vMerge/>
            <w:vAlign w:val="center"/>
          </w:tcPr>
          <w:p w14:paraId="2D64D7B5" w14:textId="77777777" w:rsidR="006966C9" w:rsidRPr="001D386E" w:rsidRDefault="006966C9" w:rsidP="00F543FC">
            <w:pPr>
              <w:pStyle w:val="TAC"/>
            </w:pPr>
          </w:p>
        </w:tc>
        <w:tc>
          <w:tcPr>
            <w:tcW w:w="1286" w:type="dxa"/>
            <w:vMerge/>
            <w:vAlign w:val="center"/>
          </w:tcPr>
          <w:p w14:paraId="10B40396" w14:textId="77777777" w:rsidR="006966C9" w:rsidRPr="001D386E" w:rsidRDefault="006966C9" w:rsidP="00F543FC">
            <w:pPr>
              <w:pStyle w:val="TAC"/>
            </w:pPr>
          </w:p>
        </w:tc>
      </w:tr>
      <w:tr w:rsidR="006966C9" w:rsidRPr="001D386E" w14:paraId="199D8077" w14:textId="77777777" w:rsidTr="00F543FC">
        <w:trPr>
          <w:trHeight w:val="223"/>
          <w:jc w:val="center"/>
        </w:trPr>
        <w:tc>
          <w:tcPr>
            <w:tcW w:w="1397" w:type="dxa"/>
            <w:vMerge w:val="restart"/>
            <w:vAlign w:val="center"/>
          </w:tcPr>
          <w:p w14:paraId="73650B09" w14:textId="77777777" w:rsidR="006966C9" w:rsidRPr="001D386E" w:rsidRDefault="006966C9" w:rsidP="00F543FC">
            <w:pPr>
              <w:pStyle w:val="TAC"/>
              <w:rPr>
                <w:lang w:eastAsia="ja-JP"/>
              </w:rPr>
            </w:pPr>
            <w:r w:rsidRPr="001D386E">
              <w:rPr>
                <w:lang w:eastAsia="ja-JP"/>
              </w:rPr>
              <w:t>CA_2A-5A-12A-12A</w:t>
            </w:r>
          </w:p>
        </w:tc>
        <w:tc>
          <w:tcPr>
            <w:tcW w:w="1466" w:type="dxa"/>
            <w:vMerge w:val="restart"/>
            <w:vAlign w:val="center"/>
          </w:tcPr>
          <w:p w14:paraId="0665448B"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76034E1A" w14:textId="77777777" w:rsidR="006966C9" w:rsidRPr="001D386E" w:rsidRDefault="006966C9" w:rsidP="00F543FC">
            <w:pPr>
              <w:pStyle w:val="TAC"/>
              <w:rPr>
                <w:lang w:eastAsia="zh-CN"/>
              </w:rPr>
            </w:pPr>
            <w:r w:rsidRPr="001D386E">
              <w:rPr>
                <w:lang w:eastAsia="zh-CN"/>
              </w:rPr>
              <w:t>2</w:t>
            </w:r>
          </w:p>
        </w:tc>
        <w:tc>
          <w:tcPr>
            <w:tcW w:w="699" w:type="dxa"/>
            <w:shd w:val="clear" w:color="auto" w:fill="auto"/>
            <w:vAlign w:val="center"/>
          </w:tcPr>
          <w:p w14:paraId="77D831D4" w14:textId="77777777" w:rsidR="006966C9" w:rsidRPr="001D386E" w:rsidRDefault="006966C9" w:rsidP="00F543FC">
            <w:pPr>
              <w:pStyle w:val="TAC"/>
              <w:rPr>
                <w:lang w:eastAsia="ja-JP"/>
              </w:rPr>
            </w:pPr>
          </w:p>
        </w:tc>
        <w:tc>
          <w:tcPr>
            <w:tcW w:w="586" w:type="dxa"/>
            <w:vAlign w:val="center"/>
          </w:tcPr>
          <w:p w14:paraId="3BFC91EB" w14:textId="77777777" w:rsidR="006966C9" w:rsidRPr="001D386E" w:rsidRDefault="006966C9" w:rsidP="00F543FC">
            <w:pPr>
              <w:pStyle w:val="TAC"/>
              <w:rPr>
                <w:lang w:eastAsia="ja-JP"/>
              </w:rPr>
            </w:pPr>
          </w:p>
        </w:tc>
        <w:tc>
          <w:tcPr>
            <w:tcW w:w="666" w:type="dxa"/>
            <w:gridSpan w:val="2"/>
            <w:vAlign w:val="center"/>
          </w:tcPr>
          <w:p w14:paraId="6376C09B"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5DC7EB26"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5994FFC6" w14:textId="77777777" w:rsidR="006966C9" w:rsidRPr="001D386E" w:rsidRDefault="006966C9" w:rsidP="00F543FC">
            <w:pPr>
              <w:pStyle w:val="TAC"/>
              <w:rPr>
                <w:lang w:eastAsia="ja-JP"/>
              </w:rPr>
            </w:pPr>
            <w:r w:rsidRPr="001D386E">
              <w:rPr>
                <w:lang w:eastAsia="ja-JP"/>
              </w:rPr>
              <w:t>Yes</w:t>
            </w:r>
          </w:p>
        </w:tc>
        <w:tc>
          <w:tcPr>
            <w:tcW w:w="593" w:type="dxa"/>
            <w:gridSpan w:val="2"/>
            <w:vAlign w:val="center"/>
          </w:tcPr>
          <w:p w14:paraId="44252925" w14:textId="77777777" w:rsidR="006966C9" w:rsidRPr="001D386E" w:rsidRDefault="006966C9" w:rsidP="00F543FC">
            <w:pPr>
              <w:pStyle w:val="TAC"/>
              <w:rPr>
                <w:lang w:eastAsia="zh-CN"/>
              </w:rPr>
            </w:pPr>
            <w:r w:rsidRPr="001D386E">
              <w:rPr>
                <w:lang w:eastAsia="zh-CN"/>
              </w:rPr>
              <w:t>Yes</w:t>
            </w:r>
          </w:p>
        </w:tc>
        <w:tc>
          <w:tcPr>
            <w:tcW w:w="1187" w:type="dxa"/>
            <w:vMerge w:val="restart"/>
            <w:vAlign w:val="center"/>
          </w:tcPr>
          <w:p w14:paraId="60A83E97" w14:textId="77777777" w:rsidR="006966C9" w:rsidRPr="001D386E" w:rsidRDefault="006966C9" w:rsidP="00F543FC">
            <w:pPr>
              <w:pStyle w:val="TAC"/>
              <w:rPr>
                <w:lang w:eastAsia="ja-JP"/>
              </w:rPr>
            </w:pPr>
            <w:r w:rsidRPr="001D386E">
              <w:rPr>
                <w:lang w:eastAsia="ja-JP"/>
              </w:rPr>
              <w:t>40</w:t>
            </w:r>
          </w:p>
        </w:tc>
        <w:tc>
          <w:tcPr>
            <w:tcW w:w="1286" w:type="dxa"/>
            <w:vMerge w:val="restart"/>
            <w:vAlign w:val="center"/>
          </w:tcPr>
          <w:p w14:paraId="31761201" w14:textId="77777777" w:rsidR="006966C9" w:rsidRPr="001D386E" w:rsidRDefault="006966C9" w:rsidP="00F543FC">
            <w:pPr>
              <w:pStyle w:val="TAC"/>
              <w:rPr>
                <w:lang w:eastAsia="ja-JP"/>
              </w:rPr>
            </w:pPr>
            <w:r w:rsidRPr="001D386E">
              <w:rPr>
                <w:lang w:eastAsia="ja-JP"/>
              </w:rPr>
              <w:t>0</w:t>
            </w:r>
          </w:p>
        </w:tc>
      </w:tr>
      <w:tr w:rsidR="006966C9" w:rsidRPr="001D386E" w14:paraId="34E5B9C0" w14:textId="77777777" w:rsidTr="00F543FC">
        <w:trPr>
          <w:trHeight w:val="223"/>
          <w:jc w:val="center"/>
        </w:trPr>
        <w:tc>
          <w:tcPr>
            <w:tcW w:w="1397" w:type="dxa"/>
            <w:vMerge/>
            <w:vAlign w:val="center"/>
          </w:tcPr>
          <w:p w14:paraId="4A560F60" w14:textId="77777777" w:rsidR="006966C9" w:rsidRPr="001D386E" w:rsidRDefault="006966C9" w:rsidP="00F543FC">
            <w:pPr>
              <w:pStyle w:val="TAC"/>
              <w:rPr>
                <w:lang w:eastAsia="ja-JP"/>
              </w:rPr>
            </w:pPr>
          </w:p>
        </w:tc>
        <w:tc>
          <w:tcPr>
            <w:tcW w:w="1466" w:type="dxa"/>
            <w:vMerge/>
            <w:vAlign w:val="center"/>
          </w:tcPr>
          <w:p w14:paraId="6298ADEA" w14:textId="77777777" w:rsidR="006966C9" w:rsidRPr="001D386E" w:rsidRDefault="006966C9" w:rsidP="00F543FC">
            <w:pPr>
              <w:pStyle w:val="TAC"/>
              <w:rPr>
                <w:lang w:eastAsia="zh-CN"/>
              </w:rPr>
            </w:pPr>
          </w:p>
        </w:tc>
        <w:tc>
          <w:tcPr>
            <w:tcW w:w="768" w:type="dxa"/>
            <w:shd w:val="clear" w:color="auto" w:fill="auto"/>
            <w:vAlign w:val="center"/>
          </w:tcPr>
          <w:p w14:paraId="1654D442" w14:textId="77777777" w:rsidR="006966C9" w:rsidRPr="001D386E" w:rsidRDefault="006966C9" w:rsidP="00F543FC">
            <w:pPr>
              <w:pStyle w:val="TAC"/>
              <w:rPr>
                <w:lang w:eastAsia="zh-CN"/>
              </w:rPr>
            </w:pPr>
            <w:r w:rsidRPr="001D386E">
              <w:rPr>
                <w:lang w:eastAsia="zh-CN"/>
              </w:rPr>
              <w:t>5</w:t>
            </w:r>
          </w:p>
        </w:tc>
        <w:tc>
          <w:tcPr>
            <w:tcW w:w="699" w:type="dxa"/>
            <w:shd w:val="clear" w:color="auto" w:fill="auto"/>
            <w:vAlign w:val="center"/>
          </w:tcPr>
          <w:p w14:paraId="4F5FB12E" w14:textId="77777777" w:rsidR="006966C9" w:rsidRPr="001D386E" w:rsidRDefault="006966C9" w:rsidP="00F543FC">
            <w:pPr>
              <w:pStyle w:val="TAC"/>
              <w:rPr>
                <w:lang w:eastAsia="ja-JP"/>
              </w:rPr>
            </w:pPr>
          </w:p>
        </w:tc>
        <w:tc>
          <w:tcPr>
            <w:tcW w:w="586" w:type="dxa"/>
            <w:vAlign w:val="center"/>
          </w:tcPr>
          <w:p w14:paraId="251D1D4F" w14:textId="77777777" w:rsidR="006966C9" w:rsidRPr="001D386E" w:rsidRDefault="006966C9" w:rsidP="00F543FC">
            <w:pPr>
              <w:pStyle w:val="TAC"/>
              <w:rPr>
                <w:lang w:eastAsia="ja-JP"/>
              </w:rPr>
            </w:pPr>
          </w:p>
        </w:tc>
        <w:tc>
          <w:tcPr>
            <w:tcW w:w="666" w:type="dxa"/>
            <w:gridSpan w:val="2"/>
            <w:vAlign w:val="center"/>
          </w:tcPr>
          <w:p w14:paraId="68FA333E"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618CBFAB"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6FA1DD68" w14:textId="77777777" w:rsidR="006966C9" w:rsidRPr="001D386E" w:rsidRDefault="006966C9" w:rsidP="00F543FC">
            <w:pPr>
              <w:pStyle w:val="TAC"/>
              <w:rPr>
                <w:lang w:eastAsia="ja-JP"/>
              </w:rPr>
            </w:pPr>
          </w:p>
        </w:tc>
        <w:tc>
          <w:tcPr>
            <w:tcW w:w="593" w:type="dxa"/>
            <w:gridSpan w:val="2"/>
            <w:vAlign w:val="center"/>
          </w:tcPr>
          <w:p w14:paraId="2FB7DA44" w14:textId="77777777" w:rsidR="006966C9" w:rsidRPr="001D386E" w:rsidRDefault="006966C9" w:rsidP="00F543FC">
            <w:pPr>
              <w:pStyle w:val="TAC"/>
              <w:rPr>
                <w:lang w:eastAsia="zh-CN"/>
              </w:rPr>
            </w:pPr>
          </w:p>
        </w:tc>
        <w:tc>
          <w:tcPr>
            <w:tcW w:w="1187" w:type="dxa"/>
            <w:vMerge/>
            <w:vAlign w:val="center"/>
          </w:tcPr>
          <w:p w14:paraId="3B3D235E" w14:textId="77777777" w:rsidR="006966C9" w:rsidRPr="001D386E" w:rsidRDefault="006966C9" w:rsidP="00F543FC">
            <w:pPr>
              <w:pStyle w:val="TAC"/>
              <w:rPr>
                <w:lang w:eastAsia="ja-JP"/>
              </w:rPr>
            </w:pPr>
          </w:p>
        </w:tc>
        <w:tc>
          <w:tcPr>
            <w:tcW w:w="1286" w:type="dxa"/>
            <w:vMerge/>
            <w:vAlign w:val="center"/>
          </w:tcPr>
          <w:p w14:paraId="33829D9F" w14:textId="77777777" w:rsidR="006966C9" w:rsidRPr="001D386E" w:rsidRDefault="006966C9" w:rsidP="00F543FC">
            <w:pPr>
              <w:pStyle w:val="TAC"/>
              <w:rPr>
                <w:lang w:eastAsia="ja-JP"/>
              </w:rPr>
            </w:pPr>
          </w:p>
        </w:tc>
      </w:tr>
      <w:tr w:rsidR="006966C9" w:rsidRPr="001D386E" w14:paraId="6254E42D" w14:textId="77777777" w:rsidTr="00F543FC">
        <w:trPr>
          <w:trHeight w:val="223"/>
          <w:jc w:val="center"/>
        </w:trPr>
        <w:tc>
          <w:tcPr>
            <w:tcW w:w="1397" w:type="dxa"/>
            <w:vMerge/>
            <w:vAlign w:val="center"/>
          </w:tcPr>
          <w:p w14:paraId="6C13BE2F" w14:textId="77777777" w:rsidR="006966C9" w:rsidRPr="001D386E" w:rsidRDefault="006966C9" w:rsidP="00F543FC">
            <w:pPr>
              <w:pStyle w:val="TAC"/>
              <w:rPr>
                <w:lang w:eastAsia="ja-JP"/>
              </w:rPr>
            </w:pPr>
          </w:p>
        </w:tc>
        <w:tc>
          <w:tcPr>
            <w:tcW w:w="1466" w:type="dxa"/>
            <w:vMerge/>
            <w:vAlign w:val="center"/>
          </w:tcPr>
          <w:p w14:paraId="4C73FD32" w14:textId="77777777" w:rsidR="006966C9" w:rsidRPr="001D386E" w:rsidRDefault="006966C9" w:rsidP="00F543FC">
            <w:pPr>
              <w:pStyle w:val="TAC"/>
              <w:rPr>
                <w:lang w:eastAsia="zh-CN"/>
              </w:rPr>
            </w:pPr>
          </w:p>
        </w:tc>
        <w:tc>
          <w:tcPr>
            <w:tcW w:w="768" w:type="dxa"/>
            <w:shd w:val="clear" w:color="auto" w:fill="auto"/>
            <w:vAlign w:val="center"/>
          </w:tcPr>
          <w:p w14:paraId="18C54534" w14:textId="77777777" w:rsidR="006966C9" w:rsidRPr="001D386E" w:rsidRDefault="006966C9" w:rsidP="00F543FC">
            <w:pPr>
              <w:pStyle w:val="TAC"/>
              <w:rPr>
                <w:lang w:eastAsia="zh-CN"/>
              </w:rPr>
            </w:pPr>
            <w:r w:rsidRPr="001D386E">
              <w:rPr>
                <w:lang w:eastAsia="zh-CN"/>
              </w:rPr>
              <w:t>12</w:t>
            </w:r>
          </w:p>
        </w:tc>
        <w:tc>
          <w:tcPr>
            <w:tcW w:w="3719" w:type="dxa"/>
            <w:gridSpan w:val="10"/>
            <w:shd w:val="clear" w:color="auto" w:fill="auto"/>
            <w:vAlign w:val="center"/>
          </w:tcPr>
          <w:p w14:paraId="62FC8DCB" w14:textId="77777777" w:rsidR="006966C9" w:rsidRPr="001D386E" w:rsidRDefault="006966C9" w:rsidP="00F543FC">
            <w:pPr>
              <w:pStyle w:val="TAC"/>
              <w:rPr>
                <w:lang w:eastAsia="zh-CN"/>
              </w:rPr>
            </w:pPr>
            <w:r w:rsidRPr="001D386E">
              <w:rPr>
                <w:lang w:eastAsia="ja-JP"/>
              </w:rPr>
              <w:t>See CA_12A-12A Bandwidth Combination Set 0 in Table 5.6A.1-3</w:t>
            </w:r>
          </w:p>
        </w:tc>
        <w:tc>
          <w:tcPr>
            <w:tcW w:w="1187" w:type="dxa"/>
            <w:vMerge/>
            <w:vAlign w:val="center"/>
          </w:tcPr>
          <w:p w14:paraId="0DD87D8A" w14:textId="77777777" w:rsidR="006966C9" w:rsidRPr="001D386E" w:rsidRDefault="006966C9" w:rsidP="00F543FC">
            <w:pPr>
              <w:pStyle w:val="TAC"/>
              <w:rPr>
                <w:lang w:eastAsia="ja-JP"/>
              </w:rPr>
            </w:pPr>
          </w:p>
        </w:tc>
        <w:tc>
          <w:tcPr>
            <w:tcW w:w="1286" w:type="dxa"/>
            <w:vMerge/>
            <w:vAlign w:val="center"/>
          </w:tcPr>
          <w:p w14:paraId="4554D3F9" w14:textId="77777777" w:rsidR="006966C9" w:rsidRPr="001D386E" w:rsidRDefault="006966C9" w:rsidP="00F543FC">
            <w:pPr>
              <w:pStyle w:val="TAC"/>
              <w:rPr>
                <w:lang w:eastAsia="ja-JP"/>
              </w:rPr>
            </w:pPr>
          </w:p>
        </w:tc>
      </w:tr>
      <w:tr w:rsidR="006966C9" w:rsidRPr="001D386E" w14:paraId="6F3C29C5" w14:textId="77777777" w:rsidTr="00F543FC">
        <w:trPr>
          <w:trHeight w:val="223"/>
          <w:jc w:val="center"/>
        </w:trPr>
        <w:tc>
          <w:tcPr>
            <w:tcW w:w="1397" w:type="dxa"/>
            <w:vMerge w:val="restart"/>
            <w:vAlign w:val="center"/>
          </w:tcPr>
          <w:p w14:paraId="6DC281B0" w14:textId="77777777" w:rsidR="006966C9" w:rsidRPr="001D386E" w:rsidRDefault="006966C9" w:rsidP="00F543FC">
            <w:pPr>
              <w:pStyle w:val="TAC"/>
              <w:rPr>
                <w:lang w:eastAsia="ja-JP"/>
              </w:rPr>
            </w:pPr>
            <w:r w:rsidRPr="001D386E">
              <w:t>CA_2A-</w:t>
            </w:r>
            <w:r w:rsidRPr="001D386E">
              <w:rPr>
                <w:lang w:eastAsia="ja-JP"/>
              </w:rPr>
              <w:t>5</w:t>
            </w:r>
            <w:r w:rsidRPr="001D386E">
              <w:t>A</w:t>
            </w:r>
            <w:r w:rsidRPr="001D386E">
              <w:rPr>
                <w:rFonts w:hint="eastAsia"/>
              </w:rPr>
              <w:t>-</w:t>
            </w:r>
            <w:r w:rsidRPr="001D386E">
              <w:rPr>
                <w:lang w:eastAsia="ja-JP"/>
              </w:rPr>
              <w:t>46</w:t>
            </w:r>
            <w:r w:rsidRPr="001D386E">
              <w:rPr>
                <w:rFonts w:hint="eastAsia"/>
              </w:rPr>
              <w:t>C</w:t>
            </w:r>
          </w:p>
        </w:tc>
        <w:tc>
          <w:tcPr>
            <w:tcW w:w="1466" w:type="dxa"/>
            <w:vMerge w:val="restart"/>
            <w:vAlign w:val="center"/>
          </w:tcPr>
          <w:p w14:paraId="59F639FE"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561BA541" w14:textId="77777777" w:rsidR="006966C9" w:rsidRPr="001D386E" w:rsidRDefault="006966C9" w:rsidP="00F543FC">
            <w:pPr>
              <w:pStyle w:val="TAC"/>
              <w:rPr>
                <w:lang w:eastAsia="zh-CN"/>
              </w:rPr>
            </w:pPr>
            <w:r w:rsidRPr="001D386E">
              <w:rPr>
                <w:rFonts w:hint="eastAsia"/>
                <w:lang w:eastAsia="zh-CN"/>
              </w:rPr>
              <w:t>2</w:t>
            </w:r>
          </w:p>
        </w:tc>
        <w:tc>
          <w:tcPr>
            <w:tcW w:w="699" w:type="dxa"/>
            <w:shd w:val="clear" w:color="auto" w:fill="auto"/>
            <w:vAlign w:val="center"/>
          </w:tcPr>
          <w:p w14:paraId="7D9FA299" w14:textId="77777777" w:rsidR="006966C9" w:rsidRPr="001D386E" w:rsidRDefault="006966C9" w:rsidP="00F543FC">
            <w:pPr>
              <w:pStyle w:val="TAC"/>
              <w:rPr>
                <w:lang w:eastAsia="ja-JP"/>
              </w:rPr>
            </w:pPr>
          </w:p>
        </w:tc>
        <w:tc>
          <w:tcPr>
            <w:tcW w:w="586" w:type="dxa"/>
            <w:vAlign w:val="center"/>
          </w:tcPr>
          <w:p w14:paraId="702DCEAD" w14:textId="77777777" w:rsidR="006966C9" w:rsidRPr="001D386E" w:rsidRDefault="006966C9" w:rsidP="00F543FC">
            <w:pPr>
              <w:pStyle w:val="TAC"/>
              <w:rPr>
                <w:lang w:eastAsia="ja-JP"/>
              </w:rPr>
            </w:pPr>
          </w:p>
        </w:tc>
        <w:tc>
          <w:tcPr>
            <w:tcW w:w="666" w:type="dxa"/>
            <w:gridSpan w:val="2"/>
            <w:vAlign w:val="center"/>
          </w:tcPr>
          <w:p w14:paraId="285EAFDF" w14:textId="77777777" w:rsidR="006966C9" w:rsidRPr="001D386E" w:rsidRDefault="006966C9" w:rsidP="00F543FC">
            <w:pPr>
              <w:pStyle w:val="TAC"/>
              <w:rPr>
                <w:lang w:eastAsia="ja-JP"/>
              </w:rPr>
            </w:pPr>
            <w:r w:rsidRPr="001D386E">
              <w:t>Yes</w:t>
            </w:r>
          </w:p>
        </w:tc>
        <w:tc>
          <w:tcPr>
            <w:tcW w:w="586" w:type="dxa"/>
            <w:gridSpan w:val="2"/>
            <w:vAlign w:val="center"/>
          </w:tcPr>
          <w:p w14:paraId="538DBC93" w14:textId="77777777" w:rsidR="006966C9" w:rsidRPr="001D386E" w:rsidRDefault="006966C9" w:rsidP="00F543FC">
            <w:pPr>
              <w:pStyle w:val="TAC"/>
              <w:rPr>
                <w:lang w:eastAsia="ja-JP"/>
              </w:rPr>
            </w:pPr>
            <w:r w:rsidRPr="001D386E">
              <w:t>Yes</w:t>
            </w:r>
          </w:p>
        </w:tc>
        <w:tc>
          <w:tcPr>
            <w:tcW w:w="589" w:type="dxa"/>
            <w:gridSpan w:val="2"/>
            <w:vAlign w:val="center"/>
          </w:tcPr>
          <w:p w14:paraId="7F8846F0" w14:textId="77777777" w:rsidR="006966C9" w:rsidRPr="001D386E" w:rsidRDefault="006966C9" w:rsidP="00F543FC">
            <w:pPr>
              <w:pStyle w:val="TAC"/>
              <w:rPr>
                <w:lang w:eastAsia="ja-JP"/>
              </w:rPr>
            </w:pPr>
            <w:r w:rsidRPr="001D386E">
              <w:t>Yes</w:t>
            </w:r>
          </w:p>
        </w:tc>
        <w:tc>
          <w:tcPr>
            <w:tcW w:w="593" w:type="dxa"/>
            <w:gridSpan w:val="2"/>
            <w:vAlign w:val="center"/>
          </w:tcPr>
          <w:p w14:paraId="2A1668D7" w14:textId="77777777" w:rsidR="006966C9" w:rsidRPr="001D386E" w:rsidRDefault="006966C9" w:rsidP="00F543FC">
            <w:pPr>
              <w:pStyle w:val="TAC"/>
              <w:rPr>
                <w:lang w:eastAsia="zh-CN"/>
              </w:rPr>
            </w:pPr>
            <w:r w:rsidRPr="001D386E">
              <w:t>Yes</w:t>
            </w:r>
          </w:p>
        </w:tc>
        <w:tc>
          <w:tcPr>
            <w:tcW w:w="1187" w:type="dxa"/>
            <w:vMerge w:val="restart"/>
            <w:vAlign w:val="center"/>
          </w:tcPr>
          <w:p w14:paraId="38C0B920" w14:textId="77777777" w:rsidR="006966C9" w:rsidRPr="001D386E" w:rsidRDefault="006966C9" w:rsidP="00F543FC">
            <w:pPr>
              <w:pStyle w:val="TAC"/>
              <w:rPr>
                <w:lang w:eastAsia="ja-JP"/>
              </w:rPr>
            </w:pPr>
            <w:r w:rsidRPr="001D386E">
              <w:rPr>
                <w:lang w:eastAsia="ja-JP"/>
              </w:rPr>
              <w:t>70</w:t>
            </w:r>
          </w:p>
        </w:tc>
        <w:tc>
          <w:tcPr>
            <w:tcW w:w="1286" w:type="dxa"/>
            <w:vMerge w:val="restart"/>
            <w:vAlign w:val="center"/>
          </w:tcPr>
          <w:p w14:paraId="548AE33B" w14:textId="77777777" w:rsidR="006966C9" w:rsidRPr="001D386E" w:rsidRDefault="006966C9" w:rsidP="00F543FC">
            <w:pPr>
              <w:pStyle w:val="TAC"/>
              <w:rPr>
                <w:lang w:eastAsia="ja-JP"/>
              </w:rPr>
            </w:pPr>
            <w:r w:rsidRPr="001D386E">
              <w:rPr>
                <w:lang w:eastAsia="ja-JP"/>
              </w:rPr>
              <w:t>0</w:t>
            </w:r>
          </w:p>
        </w:tc>
      </w:tr>
      <w:tr w:rsidR="006966C9" w:rsidRPr="001D386E" w14:paraId="3FE07815" w14:textId="77777777" w:rsidTr="00F543FC">
        <w:trPr>
          <w:trHeight w:val="223"/>
          <w:jc w:val="center"/>
        </w:trPr>
        <w:tc>
          <w:tcPr>
            <w:tcW w:w="1397" w:type="dxa"/>
            <w:vMerge/>
            <w:vAlign w:val="center"/>
          </w:tcPr>
          <w:p w14:paraId="721B5483" w14:textId="77777777" w:rsidR="006966C9" w:rsidRPr="001D386E" w:rsidRDefault="006966C9" w:rsidP="00F543FC">
            <w:pPr>
              <w:pStyle w:val="TAC"/>
              <w:rPr>
                <w:lang w:eastAsia="ja-JP"/>
              </w:rPr>
            </w:pPr>
          </w:p>
        </w:tc>
        <w:tc>
          <w:tcPr>
            <w:tcW w:w="1466" w:type="dxa"/>
            <w:vMerge/>
            <w:vAlign w:val="center"/>
          </w:tcPr>
          <w:p w14:paraId="1D861FCD" w14:textId="77777777" w:rsidR="006966C9" w:rsidRPr="001D386E" w:rsidRDefault="006966C9" w:rsidP="00F543FC">
            <w:pPr>
              <w:pStyle w:val="TAC"/>
              <w:rPr>
                <w:lang w:eastAsia="zh-CN"/>
              </w:rPr>
            </w:pPr>
          </w:p>
        </w:tc>
        <w:tc>
          <w:tcPr>
            <w:tcW w:w="768" w:type="dxa"/>
            <w:shd w:val="clear" w:color="auto" w:fill="auto"/>
            <w:vAlign w:val="center"/>
          </w:tcPr>
          <w:p w14:paraId="3D7EB8D7" w14:textId="77777777" w:rsidR="006966C9" w:rsidRPr="001D386E" w:rsidRDefault="006966C9" w:rsidP="00F543FC">
            <w:pPr>
              <w:pStyle w:val="TAC"/>
              <w:rPr>
                <w:lang w:eastAsia="zh-CN"/>
              </w:rPr>
            </w:pPr>
            <w:r w:rsidRPr="001D386E">
              <w:rPr>
                <w:rFonts w:hint="eastAsia"/>
                <w:lang w:eastAsia="zh-CN"/>
              </w:rPr>
              <w:t>5</w:t>
            </w:r>
          </w:p>
        </w:tc>
        <w:tc>
          <w:tcPr>
            <w:tcW w:w="699" w:type="dxa"/>
            <w:shd w:val="clear" w:color="auto" w:fill="auto"/>
            <w:vAlign w:val="center"/>
          </w:tcPr>
          <w:p w14:paraId="4185E0E1" w14:textId="77777777" w:rsidR="006966C9" w:rsidRPr="001D386E" w:rsidRDefault="006966C9" w:rsidP="00F543FC">
            <w:pPr>
              <w:pStyle w:val="TAC"/>
              <w:rPr>
                <w:lang w:eastAsia="ja-JP"/>
              </w:rPr>
            </w:pPr>
          </w:p>
        </w:tc>
        <w:tc>
          <w:tcPr>
            <w:tcW w:w="586" w:type="dxa"/>
            <w:vAlign w:val="center"/>
          </w:tcPr>
          <w:p w14:paraId="4810EA3C" w14:textId="77777777" w:rsidR="006966C9" w:rsidRPr="001D386E" w:rsidRDefault="006966C9" w:rsidP="00F543FC">
            <w:pPr>
              <w:pStyle w:val="TAC"/>
              <w:rPr>
                <w:lang w:eastAsia="ja-JP"/>
              </w:rPr>
            </w:pPr>
          </w:p>
        </w:tc>
        <w:tc>
          <w:tcPr>
            <w:tcW w:w="666" w:type="dxa"/>
            <w:gridSpan w:val="2"/>
            <w:vAlign w:val="center"/>
          </w:tcPr>
          <w:p w14:paraId="4BF6D91C"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57F3F4CA"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4502DF9F" w14:textId="77777777" w:rsidR="006966C9" w:rsidRPr="001D386E" w:rsidRDefault="006966C9" w:rsidP="00F543FC">
            <w:pPr>
              <w:pStyle w:val="TAC"/>
              <w:rPr>
                <w:lang w:eastAsia="ja-JP"/>
              </w:rPr>
            </w:pPr>
          </w:p>
        </w:tc>
        <w:tc>
          <w:tcPr>
            <w:tcW w:w="593" w:type="dxa"/>
            <w:gridSpan w:val="2"/>
            <w:vAlign w:val="center"/>
          </w:tcPr>
          <w:p w14:paraId="1A49A25E" w14:textId="77777777" w:rsidR="006966C9" w:rsidRPr="001D386E" w:rsidRDefault="006966C9" w:rsidP="00F543FC">
            <w:pPr>
              <w:pStyle w:val="TAC"/>
              <w:rPr>
                <w:lang w:eastAsia="zh-CN"/>
              </w:rPr>
            </w:pPr>
          </w:p>
        </w:tc>
        <w:tc>
          <w:tcPr>
            <w:tcW w:w="1187" w:type="dxa"/>
            <w:vMerge/>
            <w:vAlign w:val="center"/>
          </w:tcPr>
          <w:p w14:paraId="15E6AE31" w14:textId="77777777" w:rsidR="006966C9" w:rsidRPr="001D386E" w:rsidRDefault="006966C9" w:rsidP="00F543FC">
            <w:pPr>
              <w:pStyle w:val="TAC"/>
              <w:rPr>
                <w:lang w:eastAsia="ja-JP"/>
              </w:rPr>
            </w:pPr>
          </w:p>
        </w:tc>
        <w:tc>
          <w:tcPr>
            <w:tcW w:w="1286" w:type="dxa"/>
            <w:vMerge/>
            <w:vAlign w:val="center"/>
          </w:tcPr>
          <w:p w14:paraId="4DB55090" w14:textId="77777777" w:rsidR="006966C9" w:rsidRPr="001D386E" w:rsidRDefault="006966C9" w:rsidP="00F543FC">
            <w:pPr>
              <w:pStyle w:val="TAC"/>
              <w:rPr>
                <w:lang w:eastAsia="ja-JP"/>
              </w:rPr>
            </w:pPr>
          </w:p>
        </w:tc>
      </w:tr>
      <w:tr w:rsidR="006966C9" w:rsidRPr="001D386E" w14:paraId="70D2E455" w14:textId="77777777" w:rsidTr="00F543FC">
        <w:trPr>
          <w:trHeight w:val="223"/>
          <w:jc w:val="center"/>
        </w:trPr>
        <w:tc>
          <w:tcPr>
            <w:tcW w:w="1397" w:type="dxa"/>
            <w:vMerge/>
            <w:vAlign w:val="center"/>
          </w:tcPr>
          <w:p w14:paraId="216B9A51" w14:textId="77777777" w:rsidR="006966C9" w:rsidRPr="001D386E" w:rsidRDefault="006966C9" w:rsidP="00F543FC">
            <w:pPr>
              <w:pStyle w:val="TAC"/>
              <w:rPr>
                <w:lang w:eastAsia="ja-JP"/>
              </w:rPr>
            </w:pPr>
          </w:p>
        </w:tc>
        <w:tc>
          <w:tcPr>
            <w:tcW w:w="1466" w:type="dxa"/>
            <w:vMerge/>
            <w:vAlign w:val="center"/>
          </w:tcPr>
          <w:p w14:paraId="380BE35A" w14:textId="77777777" w:rsidR="006966C9" w:rsidRPr="001D386E" w:rsidRDefault="006966C9" w:rsidP="00F543FC">
            <w:pPr>
              <w:pStyle w:val="TAC"/>
              <w:rPr>
                <w:lang w:eastAsia="zh-CN"/>
              </w:rPr>
            </w:pPr>
          </w:p>
        </w:tc>
        <w:tc>
          <w:tcPr>
            <w:tcW w:w="768" w:type="dxa"/>
            <w:shd w:val="clear" w:color="auto" w:fill="auto"/>
            <w:vAlign w:val="center"/>
          </w:tcPr>
          <w:p w14:paraId="3B1DC9F0" w14:textId="77777777" w:rsidR="006966C9" w:rsidRPr="001D386E" w:rsidRDefault="006966C9" w:rsidP="00F543FC">
            <w:pPr>
              <w:pStyle w:val="TAC"/>
              <w:rPr>
                <w:lang w:eastAsia="zh-CN"/>
              </w:rPr>
            </w:pPr>
            <w:r w:rsidRPr="001D386E">
              <w:rPr>
                <w:rFonts w:hint="eastAsia"/>
                <w:lang w:eastAsia="zh-CN"/>
              </w:rPr>
              <w:t>46</w:t>
            </w:r>
          </w:p>
        </w:tc>
        <w:tc>
          <w:tcPr>
            <w:tcW w:w="3719" w:type="dxa"/>
            <w:gridSpan w:val="10"/>
            <w:shd w:val="clear" w:color="auto" w:fill="auto"/>
            <w:vAlign w:val="center"/>
          </w:tcPr>
          <w:p w14:paraId="00D8D8A7" w14:textId="77777777" w:rsidR="006966C9" w:rsidRPr="001D386E" w:rsidRDefault="006966C9" w:rsidP="00F543FC">
            <w:pPr>
              <w:pStyle w:val="TAC"/>
              <w:rPr>
                <w:lang w:eastAsia="zh-CN"/>
              </w:rPr>
            </w:pPr>
            <w:r w:rsidRPr="001D386E">
              <w:t>See CA_46C Bandwidth Combination Set 0 in Table 5.6A.1-1</w:t>
            </w:r>
          </w:p>
        </w:tc>
        <w:tc>
          <w:tcPr>
            <w:tcW w:w="1187" w:type="dxa"/>
            <w:vMerge/>
            <w:vAlign w:val="center"/>
          </w:tcPr>
          <w:p w14:paraId="19FC37B1" w14:textId="77777777" w:rsidR="006966C9" w:rsidRPr="001D386E" w:rsidRDefault="006966C9" w:rsidP="00F543FC">
            <w:pPr>
              <w:pStyle w:val="TAC"/>
              <w:rPr>
                <w:lang w:eastAsia="ja-JP"/>
              </w:rPr>
            </w:pPr>
          </w:p>
        </w:tc>
        <w:tc>
          <w:tcPr>
            <w:tcW w:w="1286" w:type="dxa"/>
            <w:vMerge/>
            <w:vAlign w:val="center"/>
          </w:tcPr>
          <w:p w14:paraId="7BF13D8A" w14:textId="77777777" w:rsidR="006966C9" w:rsidRPr="001D386E" w:rsidRDefault="006966C9" w:rsidP="00F543FC">
            <w:pPr>
              <w:pStyle w:val="TAC"/>
              <w:rPr>
                <w:lang w:eastAsia="ja-JP"/>
              </w:rPr>
            </w:pPr>
          </w:p>
        </w:tc>
      </w:tr>
      <w:tr w:rsidR="006966C9" w:rsidRPr="001D386E" w14:paraId="3DDFA2D8" w14:textId="77777777" w:rsidTr="00F543FC">
        <w:trPr>
          <w:jc w:val="center"/>
        </w:trPr>
        <w:tc>
          <w:tcPr>
            <w:tcW w:w="1397" w:type="dxa"/>
            <w:vMerge w:val="restart"/>
            <w:vAlign w:val="center"/>
          </w:tcPr>
          <w:p w14:paraId="658E8996" w14:textId="77777777" w:rsidR="006966C9" w:rsidRPr="001D386E" w:rsidRDefault="006966C9" w:rsidP="00F543FC">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rPr>
                <w:rFonts w:hint="eastAsia"/>
              </w:rPr>
              <w:t>A</w:t>
            </w:r>
          </w:p>
        </w:tc>
        <w:tc>
          <w:tcPr>
            <w:tcW w:w="1466" w:type="dxa"/>
            <w:vMerge w:val="restart"/>
            <w:vAlign w:val="center"/>
          </w:tcPr>
          <w:p w14:paraId="2841314F" w14:textId="77777777" w:rsidR="006966C9" w:rsidRPr="001D386E" w:rsidRDefault="006966C9" w:rsidP="00F543FC">
            <w:pPr>
              <w:pStyle w:val="TAC"/>
              <w:rPr>
                <w:lang w:eastAsia="ja-JP"/>
              </w:rPr>
            </w:pPr>
            <w:r w:rsidRPr="001D386E">
              <w:rPr>
                <w:lang w:eastAsia="ja-JP"/>
              </w:rPr>
              <w:t>CA_2A-5A</w:t>
            </w:r>
          </w:p>
          <w:p w14:paraId="680D7A2A" w14:textId="77777777" w:rsidR="006966C9" w:rsidRPr="001D386E" w:rsidRDefault="006966C9" w:rsidP="00F543FC">
            <w:pPr>
              <w:pStyle w:val="TAC"/>
              <w:rPr>
                <w:lang w:eastAsia="ja-JP"/>
              </w:rPr>
            </w:pPr>
            <w:r w:rsidRPr="001D386E">
              <w:rPr>
                <w:lang w:eastAsia="ja-JP"/>
              </w:rPr>
              <w:t>CA_5A-66A</w:t>
            </w:r>
          </w:p>
        </w:tc>
        <w:tc>
          <w:tcPr>
            <w:tcW w:w="768" w:type="dxa"/>
            <w:vAlign w:val="center"/>
          </w:tcPr>
          <w:p w14:paraId="68148E9F" w14:textId="77777777" w:rsidR="006966C9" w:rsidRPr="001D386E" w:rsidRDefault="006966C9" w:rsidP="00F543FC">
            <w:pPr>
              <w:pStyle w:val="TAC"/>
              <w:rPr>
                <w:lang w:eastAsia="zh-CN"/>
              </w:rPr>
            </w:pPr>
            <w:r w:rsidRPr="001D386E">
              <w:rPr>
                <w:rFonts w:hint="eastAsia"/>
                <w:lang w:eastAsia="zh-CN"/>
              </w:rPr>
              <w:t>2</w:t>
            </w:r>
          </w:p>
        </w:tc>
        <w:tc>
          <w:tcPr>
            <w:tcW w:w="3719" w:type="dxa"/>
            <w:gridSpan w:val="10"/>
            <w:vAlign w:val="center"/>
          </w:tcPr>
          <w:p w14:paraId="77B06324" w14:textId="77777777" w:rsidR="006966C9" w:rsidRPr="001D386E" w:rsidRDefault="006966C9" w:rsidP="00F543FC">
            <w:pPr>
              <w:pStyle w:val="TAC"/>
            </w:pPr>
            <w:r w:rsidRPr="001D386E">
              <w:t>See CA_2A-2A Bandwidth Combination Set 0 in Table 5.6A.1-3</w:t>
            </w:r>
          </w:p>
        </w:tc>
        <w:tc>
          <w:tcPr>
            <w:tcW w:w="1187" w:type="dxa"/>
            <w:vMerge w:val="restart"/>
            <w:vAlign w:val="center"/>
          </w:tcPr>
          <w:p w14:paraId="44D8662C" w14:textId="77777777" w:rsidR="006966C9" w:rsidRPr="001D386E" w:rsidRDefault="006966C9" w:rsidP="00F543FC">
            <w:pPr>
              <w:pStyle w:val="TAC"/>
            </w:pPr>
            <w:r w:rsidRPr="001D386E">
              <w:t>70</w:t>
            </w:r>
          </w:p>
        </w:tc>
        <w:tc>
          <w:tcPr>
            <w:tcW w:w="1286" w:type="dxa"/>
            <w:vMerge w:val="restart"/>
            <w:vAlign w:val="center"/>
          </w:tcPr>
          <w:p w14:paraId="3CD476D5" w14:textId="77777777" w:rsidR="006966C9" w:rsidRPr="001D386E" w:rsidRDefault="006966C9" w:rsidP="00F543FC">
            <w:pPr>
              <w:pStyle w:val="TAC"/>
            </w:pPr>
            <w:r w:rsidRPr="001D386E">
              <w:t>0</w:t>
            </w:r>
          </w:p>
        </w:tc>
      </w:tr>
      <w:tr w:rsidR="006966C9" w:rsidRPr="001D386E" w14:paraId="76CD0B77" w14:textId="77777777" w:rsidTr="00F543FC">
        <w:trPr>
          <w:jc w:val="center"/>
        </w:trPr>
        <w:tc>
          <w:tcPr>
            <w:tcW w:w="1397" w:type="dxa"/>
            <w:vMerge/>
            <w:vAlign w:val="center"/>
          </w:tcPr>
          <w:p w14:paraId="47770DA9" w14:textId="77777777" w:rsidR="006966C9" w:rsidRPr="001D386E" w:rsidRDefault="006966C9" w:rsidP="00F543FC">
            <w:pPr>
              <w:pStyle w:val="TAC"/>
            </w:pPr>
          </w:p>
        </w:tc>
        <w:tc>
          <w:tcPr>
            <w:tcW w:w="1466" w:type="dxa"/>
            <w:vMerge/>
            <w:vAlign w:val="center"/>
          </w:tcPr>
          <w:p w14:paraId="3D53FA64" w14:textId="77777777" w:rsidR="006966C9" w:rsidRPr="001D386E" w:rsidRDefault="006966C9" w:rsidP="00F543FC">
            <w:pPr>
              <w:pStyle w:val="TAC"/>
              <w:rPr>
                <w:lang w:eastAsia="ja-JP"/>
              </w:rPr>
            </w:pPr>
          </w:p>
        </w:tc>
        <w:tc>
          <w:tcPr>
            <w:tcW w:w="768" w:type="dxa"/>
            <w:vAlign w:val="center"/>
          </w:tcPr>
          <w:p w14:paraId="59B99AAE" w14:textId="77777777" w:rsidR="006966C9" w:rsidRPr="001D386E" w:rsidRDefault="006966C9" w:rsidP="00F543FC">
            <w:pPr>
              <w:pStyle w:val="TAC"/>
              <w:rPr>
                <w:lang w:eastAsia="zh-CN"/>
              </w:rPr>
            </w:pPr>
            <w:r w:rsidRPr="001D386E">
              <w:rPr>
                <w:rFonts w:hint="eastAsia"/>
                <w:lang w:eastAsia="zh-CN"/>
              </w:rPr>
              <w:t>5</w:t>
            </w:r>
          </w:p>
        </w:tc>
        <w:tc>
          <w:tcPr>
            <w:tcW w:w="699" w:type="dxa"/>
            <w:vAlign w:val="center"/>
          </w:tcPr>
          <w:p w14:paraId="406FE292" w14:textId="77777777" w:rsidR="006966C9" w:rsidRPr="001D386E" w:rsidRDefault="006966C9" w:rsidP="00F543FC">
            <w:pPr>
              <w:pStyle w:val="TAC"/>
              <w:rPr>
                <w:b/>
              </w:rPr>
            </w:pPr>
          </w:p>
        </w:tc>
        <w:tc>
          <w:tcPr>
            <w:tcW w:w="586" w:type="dxa"/>
            <w:vAlign w:val="center"/>
          </w:tcPr>
          <w:p w14:paraId="1F53E152" w14:textId="77777777" w:rsidR="006966C9" w:rsidRPr="001D386E" w:rsidRDefault="006966C9" w:rsidP="00F543FC">
            <w:pPr>
              <w:pStyle w:val="TAC"/>
              <w:rPr>
                <w:b/>
              </w:rPr>
            </w:pPr>
          </w:p>
        </w:tc>
        <w:tc>
          <w:tcPr>
            <w:tcW w:w="666" w:type="dxa"/>
            <w:gridSpan w:val="2"/>
            <w:vAlign w:val="center"/>
          </w:tcPr>
          <w:p w14:paraId="6FF7B7F0" w14:textId="77777777" w:rsidR="006966C9" w:rsidRPr="001D386E" w:rsidRDefault="006966C9" w:rsidP="00F543FC">
            <w:pPr>
              <w:pStyle w:val="TAC"/>
            </w:pPr>
            <w:r w:rsidRPr="001D386E">
              <w:t>Yes</w:t>
            </w:r>
          </w:p>
        </w:tc>
        <w:tc>
          <w:tcPr>
            <w:tcW w:w="586" w:type="dxa"/>
            <w:gridSpan w:val="2"/>
            <w:vAlign w:val="center"/>
          </w:tcPr>
          <w:p w14:paraId="0D587863" w14:textId="77777777" w:rsidR="006966C9" w:rsidRPr="001D386E" w:rsidRDefault="006966C9" w:rsidP="00F543FC">
            <w:pPr>
              <w:pStyle w:val="TAC"/>
            </w:pPr>
            <w:r w:rsidRPr="001D386E">
              <w:t>Yes</w:t>
            </w:r>
          </w:p>
        </w:tc>
        <w:tc>
          <w:tcPr>
            <w:tcW w:w="589" w:type="dxa"/>
            <w:gridSpan w:val="2"/>
            <w:vAlign w:val="center"/>
          </w:tcPr>
          <w:p w14:paraId="160F2DBB" w14:textId="77777777" w:rsidR="006966C9" w:rsidRPr="001D386E" w:rsidRDefault="006966C9" w:rsidP="00F543FC">
            <w:pPr>
              <w:pStyle w:val="TAC"/>
            </w:pPr>
          </w:p>
        </w:tc>
        <w:tc>
          <w:tcPr>
            <w:tcW w:w="593" w:type="dxa"/>
            <w:gridSpan w:val="2"/>
            <w:vAlign w:val="center"/>
          </w:tcPr>
          <w:p w14:paraId="5F5A2883" w14:textId="77777777" w:rsidR="006966C9" w:rsidRPr="001D386E" w:rsidRDefault="006966C9" w:rsidP="00F543FC">
            <w:pPr>
              <w:pStyle w:val="TAC"/>
            </w:pPr>
          </w:p>
        </w:tc>
        <w:tc>
          <w:tcPr>
            <w:tcW w:w="1187" w:type="dxa"/>
            <w:vMerge/>
            <w:vAlign w:val="center"/>
          </w:tcPr>
          <w:p w14:paraId="20D111AB" w14:textId="77777777" w:rsidR="006966C9" w:rsidRPr="001D386E" w:rsidRDefault="006966C9" w:rsidP="00F543FC">
            <w:pPr>
              <w:pStyle w:val="TAC"/>
            </w:pPr>
          </w:p>
        </w:tc>
        <w:tc>
          <w:tcPr>
            <w:tcW w:w="1286" w:type="dxa"/>
            <w:vMerge/>
            <w:vAlign w:val="center"/>
          </w:tcPr>
          <w:p w14:paraId="0F9F8C10" w14:textId="77777777" w:rsidR="006966C9" w:rsidRPr="001D386E" w:rsidRDefault="006966C9" w:rsidP="00F543FC">
            <w:pPr>
              <w:pStyle w:val="TAC"/>
            </w:pPr>
          </w:p>
        </w:tc>
      </w:tr>
      <w:tr w:rsidR="006966C9" w:rsidRPr="001D386E" w14:paraId="4C4988C0" w14:textId="77777777" w:rsidTr="00F543FC">
        <w:trPr>
          <w:jc w:val="center"/>
        </w:trPr>
        <w:tc>
          <w:tcPr>
            <w:tcW w:w="1397" w:type="dxa"/>
            <w:vMerge/>
            <w:vAlign w:val="center"/>
          </w:tcPr>
          <w:p w14:paraId="333DC346" w14:textId="77777777" w:rsidR="006966C9" w:rsidRPr="001D386E" w:rsidRDefault="006966C9" w:rsidP="00F543FC">
            <w:pPr>
              <w:pStyle w:val="TAC"/>
            </w:pPr>
          </w:p>
        </w:tc>
        <w:tc>
          <w:tcPr>
            <w:tcW w:w="1466" w:type="dxa"/>
            <w:vMerge/>
            <w:vAlign w:val="center"/>
          </w:tcPr>
          <w:p w14:paraId="637935C2" w14:textId="77777777" w:rsidR="006966C9" w:rsidRPr="001D386E" w:rsidRDefault="006966C9" w:rsidP="00F543FC">
            <w:pPr>
              <w:pStyle w:val="TAC"/>
              <w:rPr>
                <w:lang w:eastAsia="ja-JP"/>
              </w:rPr>
            </w:pPr>
          </w:p>
        </w:tc>
        <w:tc>
          <w:tcPr>
            <w:tcW w:w="768" w:type="dxa"/>
            <w:vAlign w:val="center"/>
          </w:tcPr>
          <w:p w14:paraId="3C1051CE" w14:textId="77777777" w:rsidR="006966C9" w:rsidRPr="001D386E" w:rsidRDefault="006966C9" w:rsidP="00F543FC">
            <w:pPr>
              <w:pStyle w:val="TAC"/>
              <w:rPr>
                <w:lang w:eastAsia="zh-CN"/>
              </w:rPr>
            </w:pPr>
            <w:r w:rsidRPr="001D386E">
              <w:rPr>
                <w:rFonts w:hint="eastAsia"/>
                <w:lang w:eastAsia="zh-CN"/>
              </w:rPr>
              <w:t>66</w:t>
            </w:r>
          </w:p>
        </w:tc>
        <w:tc>
          <w:tcPr>
            <w:tcW w:w="699" w:type="dxa"/>
            <w:vAlign w:val="center"/>
          </w:tcPr>
          <w:p w14:paraId="591F2F1D" w14:textId="77777777" w:rsidR="006966C9" w:rsidRPr="001D386E" w:rsidRDefault="006966C9" w:rsidP="00F543FC">
            <w:pPr>
              <w:pStyle w:val="TAC"/>
              <w:rPr>
                <w:b/>
              </w:rPr>
            </w:pPr>
          </w:p>
        </w:tc>
        <w:tc>
          <w:tcPr>
            <w:tcW w:w="586" w:type="dxa"/>
            <w:vAlign w:val="center"/>
          </w:tcPr>
          <w:p w14:paraId="1C5F5F3A" w14:textId="77777777" w:rsidR="006966C9" w:rsidRPr="001D386E" w:rsidRDefault="006966C9" w:rsidP="00F543FC">
            <w:pPr>
              <w:pStyle w:val="TAC"/>
              <w:rPr>
                <w:b/>
              </w:rPr>
            </w:pPr>
          </w:p>
        </w:tc>
        <w:tc>
          <w:tcPr>
            <w:tcW w:w="666" w:type="dxa"/>
            <w:gridSpan w:val="2"/>
            <w:vAlign w:val="center"/>
          </w:tcPr>
          <w:p w14:paraId="11D4F8EF" w14:textId="77777777" w:rsidR="006966C9" w:rsidRPr="001D386E" w:rsidRDefault="006966C9" w:rsidP="00F543FC">
            <w:pPr>
              <w:pStyle w:val="TAC"/>
            </w:pPr>
            <w:r w:rsidRPr="001D386E">
              <w:t>Yes</w:t>
            </w:r>
          </w:p>
        </w:tc>
        <w:tc>
          <w:tcPr>
            <w:tcW w:w="586" w:type="dxa"/>
            <w:gridSpan w:val="2"/>
            <w:vAlign w:val="center"/>
          </w:tcPr>
          <w:p w14:paraId="325E9987" w14:textId="77777777" w:rsidR="006966C9" w:rsidRPr="001D386E" w:rsidRDefault="006966C9" w:rsidP="00F543FC">
            <w:pPr>
              <w:pStyle w:val="TAC"/>
            </w:pPr>
            <w:r w:rsidRPr="001D386E">
              <w:t>Yes</w:t>
            </w:r>
          </w:p>
        </w:tc>
        <w:tc>
          <w:tcPr>
            <w:tcW w:w="589" w:type="dxa"/>
            <w:gridSpan w:val="2"/>
            <w:vAlign w:val="center"/>
          </w:tcPr>
          <w:p w14:paraId="7234AC6D" w14:textId="77777777" w:rsidR="006966C9" w:rsidRPr="001D386E" w:rsidRDefault="006966C9" w:rsidP="00F543FC">
            <w:pPr>
              <w:pStyle w:val="TAC"/>
            </w:pPr>
            <w:r w:rsidRPr="001D386E">
              <w:t>Yes</w:t>
            </w:r>
          </w:p>
        </w:tc>
        <w:tc>
          <w:tcPr>
            <w:tcW w:w="593" w:type="dxa"/>
            <w:gridSpan w:val="2"/>
            <w:vAlign w:val="center"/>
          </w:tcPr>
          <w:p w14:paraId="69C7D060" w14:textId="77777777" w:rsidR="006966C9" w:rsidRPr="001D386E" w:rsidRDefault="006966C9" w:rsidP="00F543FC">
            <w:pPr>
              <w:pStyle w:val="TAC"/>
            </w:pPr>
            <w:r w:rsidRPr="001D386E">
              <w:t>Yes</w:t>
            </w:r>
          </w:p>
        </w:tc>
        <w:tc>
          <w:tcPr>
            <w:tcW w:w="1187" w:type="dxa"/>
            <w:vMerge/>
            <w:vAlign w:val="center"/>
          </w:tcPr>
          <w:p w14:paraId="3191D99A" w14:textId="77777777" w:rsidR="006966C9" w:rsidRPr="001D386E" w:rsidRDefault="006966C9" w:rsidP="00F543FC">
            <w:pPr>
              <w:pStyle w:val="TAC"/>
            </w:pPr>
          </w:p>
        </w:tc>
        <w:tc>
          <w:tcPr>
            <w:tcW w:w="1286" w:type="dxa"/>
            <w:vMerge/>
            <w:vAlign w:val="center"/>
          </w:tcPr>
          <w:p w14:paraId="4355C3E9" w14:textId="77777777" w:rsidR="006966C9" w:rsidRPr="001D386E" w:rsidRDefault="006966C9" w:rsidP="00F543FC">
            <w:pPr>
              <w:pStyle w:val="TAC"/>
            </w:pPr>
          </w:p>
        </w:tc>
      </w:tr>
      <w:tr w:rsidR="006966C9" w:rsidRPr="001D386E" w14:paraId="4AE9DAF4" w14:textId="77777777" w:rsidTr="00F543FC">
        <w:trPr>
          <w:jc w:val="center"/>
        </w:trPr>
        <w:tc>
          <w:tcPr>
            <w:tcW w:w="1397" w:type="dxa"/>
            <w:vMerge w:val="restart"/>
            <w:vAlign w:val="center"/>
          </w:tcPr>
          <w:p w14:paraId="3C10160D" w14:textId="77777777" w:rsidR="006966C9" w:rsidRPr="001D386E" w:rsidRDefault="006966C9" w:rsidP="00F543FC">
            <w:pPr>
              <w:pStyle w:val="TAC"/>
            </w:pPr>
            <w:r w:rsidRPr="001D386E">
              <w:rPr>
                <w:lang w:eastAsia="ja-JP"/>
              </w:rPr>
              <w:t>CA_2A-2A-5A-66A-66A</w:t>
            </w:r>
          </w:p>
        </w:tc>
        <w:tc>
          <w:tcPr>
            <w:tcW w:w="1466" w:type="dxa"/>
            <w:vMerge w:val="restart"/>
            <w:vAlign w:val="center"/>
          </w:tcPr>
          <w:p w14:paraId="502AC491" w14:textId="77777777" w:rsidR="006966C9" w:rsidRPr="001D386E" w:rsidRDefault="006966C9" w:rsidP="00F543FC">
            <w:pPr>
              <w:pStyle w:val="TAC"/>
              <w:rPr>
                <w:lang w:eastAsia="ja-JP"/>
              </w:rPr>
            </w:pPr>
            <w:r w:rsidRPr="001D386E">
              <w:rPr>
                <w:lang w:eastAsia="ja-JP"/>
              </w:rPr>
              <w:t>CA_2A-5A</w:t>
            </w:r>
          </w:p>
          <w:p w14:paraId="13C3D255" w14:textId="77777777" w:rsidR="006966C9" w:rsidRPr="001D386E" w:rsidRDefault="006966C9" w:rsidP="00F543FC">
            <w:pPr>
              <w:pStyle w:val="TAC"/>
              <w:rPr>
                <w:lang w:eastAsia="ja-JP"/>
              </w:rPr>
            </w:pPr>
            <w:r w:rsidRPr="001D386E">
              <w:rPr>
                <w:lang w:eastAsia="ja-JP"/>
              </w:rPr>
              <w:t>CA_5A-66A</w:t>
            </w:r>
          </w:p>
        </w:tc>
        <w:tc>
          <w:tcPr>
            <w:tcW w:w="768" w:type="dxa"/>
            <w:vAlign w:val="center"/>
          </w:tcPr>
          <w:p w14:paraId="5A68D0AF" w14:textId="77777777" w:rsidR="006966C9" w:rsidRPr="001D386E" w:rsidRDefault="006966C9" w:rsidP="00F543FC">
            <w:pPr>
              <w:pStyle w:val="TAC"/>
              <w:rPr>
                <w:lang w:eastAsia="zh-CN"/>
              </w:rPr>
            </w:pPr>
            <w:r w:rsidRPr="001D386E">
              <w:rPr>
                <w:rFonts w:hint="eastAsia"/>
                <w:lang w:eastAsia="zh-CN"/>
              </w:rPr>
              <w:t>2</w:t>
            </w:r>
          </w:p>
        </w:tc>
        <w:tc>
          <w:tcPr>
            <w:tcW w:w="3719" w:type="dxa"/>
            <w:gridSpan w:val="10"/>
            <w:vAlign w:val="center"/>
          </w:tcPr>
          <w:p w14:paraId="021AA032" w14:textId="77777777" w:rsidR="006966C9" w:rsidRPr="001D386E" w:rsidRDefault="006966C9" w:rsidP="00F543FC">
            <w:pPr>
              <w:pStyle w:val="TAC"/>
            </w:pPr>
            <w:r w:rsidRPr="001D386E">
              <w:t>See CA_2A-2A Bandwidth Combination Set 0 in Table 5.6A.1-3</w:t>
            </w:r>
          </w:p>
        </w:tc>
        <w:tc>
          <w:tcPr>
            <w:tcW w:w="1187" w:type="dxa"/>
            <w:vMerge w:val="restart"/>
            <w:vAlign w:val="center"/>
          </w:tcPr>
          <w:p w14:paraId="528050BD" w14:textId="77777777" w:rsidR="006966C9" w:rsidRPr="001D386E" w:rsidRDefault="006966C9" w:rsidP="00F543FC">
            <w:pPr>
              <w:pStyle w:val="TAC"/>
            </w:pPr>
            <w:r w:rsidRPr="001D386E">
              <w:rPr>
                <w:lang w:eastAsia="ja-JP"/>
              </w:rPr>
              <w:t>90</w:t>
            </w:r>
          </w:p>
        </w:tc>
        <w:tc>
          <w:tcPr>
            <w:tcW w:w="1286" w:type="dxa"/>
            <w:vMerge w:val="restart"/>
            <w:vAlign w:val="center"/>
          </w:tcPr>
          <w:p w14:paraId="1FA653CE" w14:textId="77777777" w:rsidR="006966C9" w:rsidRPr="001D386E" w:rsidRDefault="006966C9" w:rsidP="00F543FC">
            <w:pPr>
              <w:pStyle w:val="TAC"/>
            </w:pPr>
            <w:r w:rsidRPr="001D386E">
              <w:rPr>
                <w:lang w:eastAsia="ja-JP"/>
              </w:rPr>
              <w:t>0</w:t>
            </w:r>
          </w:p>
        </w:tc>
      </w:tr>
      <w:tr w:rsidR="006966C9" w:rsidRPr="001D386E" w14:paraId="7F458FA2" w14:textId="77777777" w:rsidTr="00F543FC">
        <w:trPr>
          <w:jc w:val="center"/>
        </w:trPr>
        <w:tc>
          <w:tcPr>
            <w:tcW w:w="1397" w:type="dxa"/>
            <w:vMerge/>
            <w:vAlign w:val="center"/>
          </w:tcPr>
          <w:p w14:paraId="0881A9AC" w14:textId="77777777" w:rsidR="006966C9" w:rsidRPr="001D386E" w:rsidRDefault="006966C9" w:rsidP="00F543FC">
            <w:pPr>
              <w:pStyle w:val="TAC"/>
            </w:pPr>
          </w:p>
        </w:tc>
        <w:tc>
          <w:tcPr>
            <w:tcW w:w="1466" w:type="dxa"/>
            <w:vMerge/>
            <w:vAlign w:val="center"/>
          </w:tcPr>
          <w:p w14:paraId="7156D597" w14:textId="77777777" w:rsidR="006966C9" w:rsidRPr="001D386E" w:rsidRDefault="006966C9" w:rsidP="00F543FC">
            <w:pPr>
              <w:pStyle w:val="TAC"/>
              <w:rPr>
                <w:lang w:eastAsia="ja-JP"/>
              </w:rPr>
            </w:pPr>
          </w:p>
        </w:tc>
        <w:tc>
          <w:tcPr>
            <w:tcW w:w="768" w:type="dxa"/>
            <w:vAlign w:val="center"/>
          </w:tcPr>
          <w:p w14:paraId="2B4D0535" w14:textId="77777777" w:rsidR="006966C9" w:rsidRPr="001D386E" w:rsidRDefault="006966C9" w:rsidP="00F543FC">
            <w:pPr>
              <w:pStyle w:val="TAC"/>
              <w:rPr>
                <w:lang w:eastAsia="zh-CN"/>
              </w:rPr>
            </w:pPr>
            <w:r w:rsidRPr="001D386E">
              <w:rPr>
                <w:rFonts w:hint="eastAsia"/>
                <w:lang w:eastAsia="zh-CN"/>
              </w:rPr>
              <w:t>5</w:t>
            </w:r>
          </w:p>
        </w:tc>
        <w:tc>
          <w:tcPr>
            <w:tcW w:w="699" w:type="dxa"/>
            <w:vAlign w:val="center"/>
          </w:tcPr>
          <w:p w14:paraId="44CD85C4" w14:textId="77777777" w:rsidR="006966C9" w:rsidRPr="001D386E" w:rsidRDefault="006966C9" w:rsidP="00F543FC">
            <w:pPr>
              <w:pStyle w:val="TAC"/>
              <w:rPr>
                <w:b/>
              </w:rPr>
            </w:pPr>
          </w:p>
        </w:tc>
        <w:tc>
          <w:tcPr>
            <w:tcW w:w="586" w:type="dxa"/>
            <w:vAlign w:val="center"/>
          </w:tcPr>
          <w:p w14:paraId="1B917CEF" w14:textId="77777777" w:rsidR="006966C9" w:rsidRPr="001D386E" w:rsidRDefault="006966C9" w:rsidP="00F543FC">
            <w:pPr>
              <w:pStyle w:val="TAC"/>
              <w:rPr>
                <w:b/>
              </w:rPr>
            </w:pPr>
          </w:p>
        </w:tc>
        <w:tc>
          <w:tcPr>
            <w:tcW w:w="666" w:type="dxa"/>
            <w:gridSpan w:val="2"/>
            <w:vAlign w:val="center"/>
          </w:tcPr>
          <w:p w14:paraId="3772904D" w14:textId="77777777" w:rsidR="006966C9" w:rsidRPr="001D386E" w:rsidRDefault="006966C9" w:rsidP="00F543FC">
            <w:pPr>
              <w:pStyle w:val="TAC"/>
            </w:pPr>
            <w:r w:rsidRPr="001D386E">
              <w:t>Yes</w:t>
            </w:r>
          </w:p>
        </w:tc>
        <w:tc>
          <w:tcPr>
            <w:tcW w:w="586" w:type="dxa"/>
            <w:gridSpan w:val="2"/>
            <w:vAlign w:val="center"/>
          </w:tcPr>
          <w:p w14:paraId="4116ABA5" w14:textId="77777777" w:rsidR="006966C9" w:rsidRPr="001D386E" w:rsidRDefault="006966C9" w:rsidP="00F543FC">
            <w:pPr>
              <w:pStyle w:val="TAC"/>
            </w:pPr>
            <w:r w:rsidRPr="001D386E">
              <w:t>Yes</w:t>
            </w:r>
          </w:p>
        </w:tc>
        <w:tc>
          <w:tcPr>
            <w:tcW w:w="589" w:type="dxa"/>
            <w:gridSpan w:val="2"/>
            <w:vAlign w:val="center"/>
          </w:tcPr>
          <w:p w14:paraId="1DC3B255" w14:textId="77777777" w:rsidR="006966C9" w:rsidRPr="001D386E" w:rsidRDefault="006966C9" w:rsidP="00F543FC">
            <w:pPr>
              <w:pStyle w:val="TAC"/>
            </w:pPr>
          </w:p>
        </w:tc>
        <w:tc>
          <w:tcPr>
            <w:tcW w:w="593" w:type="dxa"/>
            <w:gridSpan w:val="2"/>
            <w:vAlign w:val="center"/>
          </w:tcPr>
          <w:p w14:paraId="779D351A" w14:textId="77777777" w:rsidR="006966C9" w:rsidRPr="001D386E" w:rsidRDefault="006966C9" w:rsidP="00F543FC">
            <w:pPr>
              <w:pStyle w:val="TAC"/>
            </w:pPr>
          </w:p>
        </w:tc>
        <w:tc>
          <w:tcPr>
            <w:tcW w:w="1187" w:type="dxa"/>
            <w:vMerge/>
            <w:vAlign w:val="center"/>
          </w:tcPr>
          <w:p w14:paraId="650B188F" w14:textId="77777777" w:rsidR="006966C9" w:rsidRPr="001D386E" w:rsidRDefault="006966C9" w:rsidP="00F543FC">
            <w:pPr>
              <w:pStyle w:val="TAC"/>
            </w:pPr>
          </w:p>
        </w:tc>
        <w:tc>
          <w:tcPr>
            <w:tcW w:w="1286" w:type="dxa"/>
            <w:vMerge/>
            <w:vAlign w:val="center"/>
          </w:tcPr>
          <w:p w14:paraId="75BA185D" w14:textId="77777777" w:rsidR="006966C9" w:rsidRPr="001D386E" w:rsidRDefault="006966C9" w:rsidP="00F543FC">
            <w:pPr>
              <w:pStyle w:val="TAC"/>
            </w:pPr>
          </w:p>
        </w:tc>
      </w:tr>
      <w:tr w:rsidR="006966C9" w:rsidRPr="001D386E" w14:paraId="473FE3C6" w14:textId="77777777" w:rsidTr="00F543FC">
        <w:trPr>
          <w:jc w:val="center"/>
        </w:trPr>
        <w:tc>
          <w:tcPr>
            <w:tcW w:w="1397" w:type="dxa"/>
            <w:vMerge/>
            <w:vAlign w:val="center"/>
          </w:tcPr>
          <w:p w14:paraId="2AA430C4" w14:textId="77777777" w:rsidR="006966C9" w:rsidRPr="001D386E" w:rsidRDefault="006966C9" w:rsidP="00F543FC">
            <w:pPr>
              <w:pStyle w:val="TAC"/>
            </w:pPr>
          </w:p>
        </w:tc>
        <w:tc>
          <w:tcPr>
            <w:tcW w:w="1466" w:type="dxa"/>
            <w:vMerge/>
            <w:vAlign w:val="center"/>
          </w:tcPr>
          <w:p w14:paraId="77EF8CDE" w14:textId="77777777" w:rsidR="006966C9" w:rsidRPr="001D386E" w:rsidRDefault="006966C9" w:rsidP="00F543FC">
            <w:pPr>
              <w:pStyle w:val="TAC"/>
              <w:rPr>
                <w:lang w:eastAsia="ja-JP"/>
              </w:rPr>
            </w:pPr>
          </w:p>
        </w:tc>
        <w:tc>
          <w:tcPr>
            <w:tcW w:w="768" w:type="dxa"/>
            <w:vAlign w:val="center"/>
          </w:tcPr>
          <w:p w14:paraId="3BFC0D4C" w14:textId="77777777" w:rsidR="006966C9" w:rsidRPr="001D386E" w:rsidRDefault="006966C9" w:rsidP="00F543FC">
            <w:pPr>
              <w:pStyle w:val="TAC"/>
              <w:rPr>
                <w:lang w:eastAsia="zh-CN"/>
              </w:rPr>
            </w:pPr>
            <w:r w:rsidRPr="001D386E">
              <w:rPr>
                <w:rFonts w:hint="eastAsia"/>
                <w:lang w:eastAsia="zh-CN"/>
              </w:rPr>
              <w:t>66</w:t>
            </w:r>
          </w:p>
        </w:tc>
        <w:tc>
          <w:tcPr>
            <w:tcW w:w="3719" w:type="dxa"/>
            <w:gridSpan w:val="10"/>
            <w:vAlign w:val="center"/>
          </w:tcPr>
          <w:p w14:paraId="4F96DEC5" w14:textId="77777777" w:rsidR="006966C9" w:rsidRPr="001D386E" w:rsidRDefault="006966C9" w:rsidP="00F543FC">
            <w:pPr>
              <w:pStyle w:val="TAC"/>
            </w:pPr>
            <w:r w:rsidRPr="001D386E">
              <w:t>See CA_66A-66A Bandwidth Combination Set 0 in Table 5.6A.1-3</w:t>
            </w:r>
          </w:p>
        </w:tc>
        <w:tc>
          <w:tcPr>
            <w:tcW w:w="1187" w:type="dxa"/>
            <w:vMerge/>
            <w:vAlign w:val="center"/>
          </w:tcPr>
          <w:p w14:paraId="69ED1450" w14:textId="77777777" w:rsidR="006966C9" w:rsidRPr="001D386E" w:rsidRDefault="006966C9" w:rsidP="00F543FC">
            <w:pPr>
              <w:pStyle w:val="TAC"/>
            </w:pPr>
          </w:p>
        </w:tc>
        <w:tc>
          <w:tcPr>
            <w:tcW w:w="1286" w:type="dxa"/>
            <w:vMerge/>
            <w:vAlign w:val="center"/>
          </w:tcPr>
          <w:p w14:paraId="47313EB8" w14:textId="77777777" w:rsidR="006966C9" w:rsidRPr="001D386E" w:rsidRDefault="006966C9" w:rsidP="00F543FC">
            <w:pPr>
              <w:pStyle w:val="TAC"/>
            </w:pPr>
          </w:p>
        </w:tc>
      </w:tr>
      <w:tr w:rsidR="006966C9" w:rsidRPr="001D386E" w14:paraId="50B95A6B" w14:textId="77777777" w:rsidTr="00F543FC">
        <w:trPr>
          <w:jc w:val="center"/>
        </w:trPr>
        <w:tc>
          <w:tcPr>
            <w:tcW w:w="1397" w:type="dxa"/>
            <w:vMerge w:val="restart"/>
            <w:vAlign w:val="center"/>
          </w:tcPr>
          <w:p w14:paraId="7911EEFB" w14:textId="77777777" w:rsidR="006966C9" w:rsidRPr="001D386E" w:rsidRDefault="006966C9" w:rsidP="00F543FC">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t>B</w:t>
            </w:r>
          </w:p>
        </w:tc>
        <w:tc>
          <w:tcPr>
            <w:tcW w:w="1466" w:type="dxa"/>
            <w:vMerge w:val="restart"/>
            <w:vAlign w:val="center"/>
          </w:tcPr>
          <w:p w14:paraId="4009FB09" w14:textId="77777777" w:rsidR="006966C9" w:rsidRPr="001D386E" w:rsidRDefault="006966C9" w:rsidP="00F543FC">
            <w:pPr>
              <w:pStyle w:val="TAC"/>
              <w:rPr>
                <w:lang w:eastAsia="ja-JP"/>
              </w:rPr>
            </w:pPr>
            <w:r w:rsidRPr="001D386E">
              <w:rPr>
                <w:lang w:eastAsia="ja-JP"/>
              </w:rPr>
              <w:t>CA_2A-5A</w:t>
            </w:r>
          </w:p>
          <w:p w14:paraId="59F058D1" w14:textId="77777777" w:rsidR="006966C9" w:rsidRPr="001D386E" w:rsidRDefault="006966C9" w:rsidP="00F543FC">
            <w:pPr>
              <w:pStyle w:val="TAC"/>
              <w:rPr>
                <w:lang w:eastAsia="ja-JP"/>
              </w:rPr>
            </w:pPr>
            <w:r w:rsidRPr="001D386E">
              <w:rPr>
                <w:lang w:eastAsia="ja-JP"/>
              </w:rPr>
              <w:t>CA_5A-66A</w:t>
            </w:r>
          </w:p>
        </w:tc>
        <w:tc>
          <w:tcPr>
            <w:tcW w:w="768" w:type="dxa"/>
            <w:vAlign w:val="center"/>
          </w:tcPr>
          <w:p w14:paraId="748C2DE1" w14:textId="77777777" w:rsidR="006966C9" w:rsidRPr="001D386E" w:rsidRDefault="006966C9" w:rsidP="00F543FC">
            <w:pPr>
              <w:pStyle w:val="TAC"/>
              <w:rPr>
                <w:lang w:eastAsia="zh-CN"/>
              </w:rPr>
            </w:pPr>
            <w:r w:rsidRPr="001D386E">
              <w:rPr>
                <w:rFonts w:hint="eastAsia"/>
                <w:lang w:eastAsia="zh-CN"/>
              </w:rPr>
              <w:t>2</w:t>
            </w:r>
          </w:p>
        </w:tc>
        <w:tc>
          <w:tcPr>
            <w:tcW w:w="3719" w:type="dxa"/>
            <w:gridSpan w:val="10"/>
            <w:vAlign w:val="center"/>
          </w:tcPr>
          <w:p w14:paraId="40C8F66B" w14:textId="77777777" w:rsidR="006966C9" w:rsidRPr="001D386E" w:rsidRDefault="006966C9" w:rsidP="00F543FC">
            <w:pPr>
              <w:pStyle w:val="TAC"/>
            </w:pPr>
            <w:r w:rsidRPr="001D386E">
              <w:t>See CA_2A-2A Bandwidth Combination Set 0 in Table 5.6A.1-3</w:t>
            </w:r>
          </w:p>
        </w:tc>
        <w:tc>
          <w:tcPr>
            <w:tcW w:w="1187" w:type="dxa"/>
            <w:vMerge w:val="restart"/>
            <w:vAlign w:val="center"/>
          </w:tcPr>
          <w:p w14:paraId="78A22D13" w14:textId="77777777" w:rsidR="006966C9" w:rsidRPr="001D386E" w:rsidRDefault="006966C9" w:rsidP="00F543FC">
            <w:pPr>
              <w:pStyle w:val="TAC"/>
            </w:pPr>
            <w:r w:rsidRPr="001D386E">
              <w:t>70</w:t>
            </w:r>
          </w:p>
        </w:tc>
        <w:tc>
          <w:tcPr>
            <w:tcW w:w="1286" w:type="dxa"/>
            <w:vMerge w:val="restart"/>
            <w:vAlign w:val="center"/>
          </w:tcPr>
          <w:p w14:paraId="00A839AD" w14:textId="77777777" w:rsidR="006966C9" w:rsidRPr="001D386E" w:rsidRDefault="006966C9" w:rsidP="00F543FC">
            <w:pPr>
              <w:pStyle w:val="TAC"/>
            </w:pPr>
            <w:r w:rsidRPr="001D386E">
              <w:t>0</w:t>
            </w:r>
          </w:p>
        </w:tc>
      </w:tr>
      <w:tr w:rsidR="006966C9" w:rsidRPr="001D386E" w14:paraId="3F7B8C26" w14:textId="77777777" w:rsidTr="00F543FC">
        <w:trPr>
          <w:jc w:val="center"/>
        </w:trPr>
        <w:tc>
          <w:tcPr>
            <w:tcW w:w="1397" w:type="dxa"/>
            <w:vMerge/>
            <w:vAlign w:val="center"/>
          </w:tcPr>
          <w:p w14:paraId="71CE9A07" w14:textId="77777777" w:rsidR="006966C9" w:rsidRPr="001D386E" w:rsidRDefault="006966C9" w:rsidP="00F543FC">
            <w:pPr>
              <w:pStyle w:val="TAC"/>
            </w:pPr>
          </w:p>
        </w:tc>
        <w:tc>
          <w:tcPr>
            <w:tcW w:w="1466" w:type="dxa"/>
            <w:vMerge/>
            <w:vAlign w:val="center"/>
          </w:tcPr>
          <w:p w14:paraId="1DF7FE13" w14:textId="77777777" w:rsidR="006966C9" w:rsidRPr="001D386E" w:rsidRDefault="006966C9" w:rsidP="00F543FC">
            <w:pPr>
              <w:pStyle w:val="TAC"/>
              <w:rPr>
                <w:lang w:eastAsia="ja-JP"/>
              </w:rPr>
            </w:pPr>
          </w:p>
        </w:tc>
        <w:tc>
          <w:tcPr>
            <w:tcW w:w="768" w:type="dxa"/>
            <w:vAlign w:val="center"/>
          </w:tcPr>
          <w:p w14:paraId="4DDAD85F" w14:textId="77777777" w:rsidR="006966C9" w:rsidRPr="001D386E" w:rsidRDefault="006966C9" w:rsidP="00F543FC">
            <w:pPr>
              <w:pStyle w:val="TAC"/>
              <w:rPr>
                <w:lang w:eastAsia="zh-CN"/>
              </w:rPr>
            </w:pPr>
            <w:r w:rsidRPr="001D386E">
              <w:rPr>
                <w:rFonts w:hint="eastAsia"/>
                <w:lang w:eastAsia="zh-CN"/>
              </w:rPr>
              <w:t>5</w:t>
            </w:r>
          </w:p>
        </w:tc>
        <w:tc>
          <w:tcPr>
            <w:tcW w:w="699" w:type="dxa"/>
            <w:vAlign w:val="center"/>
          </w:tcPr>
          <w:p w14:paraId="5FAB9A90" w14:textId="77777777" w:rsidR="006966C9" w:rsidRPr="001D386E" w:rsidRDefault="006966C9" w:rsidP="00F543FC">
            <w:pPr>
              <w:pStyle w:val="TAC"/>
              <w:rPr>
                <w:b/>
              </w:rPr>
            </w:pPr>
          </w:p>
        </w:tc>
        <w:tc>
          <w:tcPr>
            <w:tcW w:w="586" w:type="dxa"/>
            <w:vAlign w:val="center"/>
          </w:tcPr>
          <w:p w14:paraId="55556F49" w14:textId="77777777" w:rsidR="006966C9" w:rsidRPr="001D386E" w:rsidRDefault="006966C9" w:rsidP="00F543FC">
            <w:pPr>
              <w:pStyle w:val="TAC"/>
              <w:rPr>
                <w:b/>
              </w:rPr>
            </w:pPr>
          </w:p>
        </w:tc>
        <w:tc>
          <w:tcPr>
            <w:tcW w:w="666" w:type="dxa"/>
            <w:gridSpan w:val="2"/>
            <w:vAlign w:val="center"/>
          </w:tcPr>
          <w:p w14:paraId="499B2FB7" w14:textId="77777777" w:rsidR="006966C9" w:rsidRPr="001D386E" w:rsidRDefault="006966C9" w:rsidP="00F543FC">
            <w:pPr>
              <w:pStyle w:val="TAC"/>
            </w:pPr>
            <w:r w:rsidRPr="001D386E">
              <w:rPr>
                <w:lang w:eastAsia="ja-JP"/>
              </w:rPr>
              <w:t>Yes</w:t>
            </w:r>
          </w:p>
        </w:tc>
        <w:tc>
          <w:tcPr>
            <w:tcW w:w="586" w:type="dxa"/>
            <w:gridSpan w:val="2"/>
            <w:vAlign w:val="center"/>
          </w:tcPr>
          <w:p w14:paraId="61826468" w14:textId="77777777" w:rsidR="006966C9" w:rsidRPr="001D386E" w:rsidRDefault="006966C9" w:rsidP="00F543FC">
            <w:pPr>
              <w:pStyle w:val="TAC"/>
            </w:pPr>
            <w:r w:rsidRPr="001D386E">
              <w:rPr>
                <w:lang w:eastAsia="ja-JP"/>
              </w:rPr>
              <w:t>Yes</w:t>
            </w:r>
          </w:p>
        </w:tc>
        <w:tc>
          <w:tcPr>
            <w:tcW w:w="589" w:type="dxa"/>
            <w:gridSpan w:val="2"/>
            <w:vAlign w:val="center"/>
          </w:tcPr>
          <w:p w14:paraId="6252DD52" w14:textId="77777777" w:rsidR="006966C9" w:rsidRPr="001D386E" w:rsidRDefault="006966C9" w:rsidP="00F543FC">
            <w:pPr>
              <w:pStyle w:val="TAC"/>
            </w:pPr>
          </w:p>
        </w:tc>
        <w:tc>
          <w:tcPr>
            <w:tcW w:w="593" w:type="dxa"/>
            <w:gridSpan w:val="2"/>
            <w:vAlign w:val="center"/>
          </w:tcPr>
          <w:p w14:paraId="20017014" w14:textId="77777777" w:rsidR="006966C9" w:rsidRPr="001D386E" w:rsidRDefault="006966C9" w:rsidP="00F543FC">
            <w:pPr>
              <w:pStyle w:val="TAC"/>
            </w:pPr>
          </w:p>
        </w:tc>
        <w:tc>
          <w:tcPr>
            <w:tcW w:w="1187" w:type="dxa"/>
            <w:vMerge/>
            <w:vAlign w:val="center"/>
          </w:tcPr>
          <w:p w14:paraId="72356835" w14:textId="77777777" w:rsidR="006966C9" w:rsidRPr="001D386E" w:rsidRDefault="006966C9" w:rsidP="00F543FC">
            <w:pPr>
              <w:pStyle w:val="TAC"/>
            </w:pPr>
          </w:p>
        </w:tc>
        <w:tc>
          <w:tcPr>
            <w:tcW w:w="1286" w:type="dxa"/>
            <w:vMerge/>
            <w:vAlign w:val="center"/>
          </w:tcPr>
          <w:p w14:paraId="05EBBB42" w14:textId="77777777" w:rsidR="006966C9" w:rsidRPr="001D386E" w:rsidRDefault="006966C9" w:rsidP="00F543FC">
            <w:pPr>
              <w:pStyle w:val="TAC"/>
            </w:pPr>
          </w:p>
        </w:tc>
      </w:tr>
      <w:tr w:rsidR="006966C9" w:rsidRPr="001D386E" w14:paraId="38BB8554" w14:textId="77777777" w:rsidTr="00F543FC">
        <w:trPr>
          <w:jc w:val="center"/>
        </w:trPr>
        <w:tc>
          <w:tcPr>
            <w:tcW w:w="1397" w:type="dxa"/>
            <w:vMerge/>
            <w:vAlign w:val="center"/>
          </w:tcPr>
          <w:p w14:paraId="01BC57FD" w14:textId="77777777" w:rsidR="006966C9" w:rsidRPr="001D386E" w:rsidRDefault="006966C9" w:rsidP="00F543FC">
            <w:pPr>
              <w:pStyle w:val="TAC"/>
            </w:pPr>
          </w:p>
        </w:tc>
        <w:tc>
          <w:tcPr>
            <w:tcW w:w="1466" w:type="dxa"/>
            <w:vMerge/>
            <w:vAlign w:val="center"/>
          </w:tcPr>
          <w:p w14:paraId="318831A5" w14:textId="77777777" w:rsidR="006966C9" w:rsidRPr="001D386E" w:rsidRDefault="006966C9" w:rsidP="00F543FC">
            <w:pPr>
              <w:pStyle w:val="TAC"/>
              <w:rPr>
                <w:lang w:eastAsia="ja-JP"/>
              </w:rPr>
            </w:pPr>
          </w:p>
        </w:tc>
        <w:tc>
          <w:tcPr>
            <w:tcW w:w="768" w:type="dxa"/>
            <w:vAlign w:val="center"/>
          </w:tcPr>
          <w:p w14:paraId="50E54B47" w14:textId="77777777" w:rsidR="006966C9" w:rsidRPr="001D386E" w:rsidRDefault="006966C9" w:rsidP="00F543FC">
            <w:pPr>
              <w:pStyle w:val="TAC"/>
              <w:rPr>
                <w:lang w:eastAsia="zh-CN"/>
              </w:rPr>
            </w:pPr>
            <w:r w:rsidRPr="001D386E">
              <w:rPr>
                <w:rFonts w:hint="eastAsia"/>
                <w:lang w:eastAsia="zh-CN"/>
              </w:rPr>
              <w:t>66</w:t>
            </w:r>
          </w:p>
        </w:tc>
        <w:tc>
          <w:tcPr>
            <w:tcW w:w="3719" w:type="dxa"/>
            <w:gridSpan w:val="10"/>
            <w:vAlign w:val="center"/>
          </w:tcPr>
          <w:p w14:paraId="0785C674" w14:textId="77777777" w:rsidR="006966C9" w:rsidRPr="001D386E" w:rsidRDefault="006966C9" w:rsidP="00F543FC">
            <w:pPr>
              <w:pStyle w:val="TAC"/>
            </w:pPr>
            <w:r w:rsidRPr="001D386E">
              <w:rPr>
                <w:lang w:eastAsia="ja-JP"/>
              </w:rPr>
              <w:t>See CA_66B Bandwidth combination set 0 in Table 5.6A.1-1</w:t>
            </w:r>
          </w:p>
        </w:tc>
        <w:tc>
          <w:tcPr>
            <w:tcW w:w="1187" w:type="dxa"/>
            <w:vMerge/>
            <w:vAlign w:val="center"/>
          </w:tcPr>
          <w:p w14:paraId="321AF395" w14:textId="77777777" w:rsidR="006966C9" w:rsidRPr="001D386E" w:rsidRDefault="006966C9" w:rsidP="00F543FC">
            <w:pPr>
              <w:pStyle w:val="TAC"/>
            </w:pPr>
          </w:p>
        </w:tc>
        <w:tc>
          <w:tcPr>
            <w:tcW w:w="1286" w:type="dxa"/>
            <w:vMerge/>
            <w:vAlign w:val="center"/>
          </w:tcPr>
          <w:p w14:paraId="4EFF71BF" w14:textId="77777777" w:rsidR="006966C9" w:rsidRPr="001D386E" w:rsidRDefault="006966C9" w:rsidP="00F543FC">
            <w:pPr>
              <w:pStyle w:val="TAC"/>
            </w:pPr>
          </w:p>
        </w:tc>
      </w:tr>
      <w:tr w:rsidR="006966C9" w:rsidRPr="001D386E" w14:paraId="610A5953" w14:textId="77777777" w:rsidTr="00F543FC">
        <w:trPr>
          <w:jc w:val="center"/>
        </w:trPr>
        <w:tc>
          <w:tcPr>
            <w:tcW w:w="1397" w:type="dxa"/>
            <w:vMerge w:val="restart"/>
            <w:vAlign w:val="center"/>
          </w:tcPr>
          <w:p w14:paraId="0CF6B24C" w14:textId="77777777" w:rsidR="006966C9" w:rsidRPr="001D386E" w:rsidRDefault="006966C9" w:rsidP="00F543FC">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rPr>
                <w:rFonts w:hint="eastAsia"/>
              </w:rPr>
              <w:t>C</w:t>
            </w:r>
          </w:p>
        </w:tc>
        <w:tc>
          <w:tcPr>
            <w:tcW w:w="1466" w:type="dxa"/>
            <w:vMerge w:val="restart"/>
            <w:vAlign w:val="center"/>
          </w:tcPr>
          <w:p w14:paraId="6F22CBB9" w14:textId="77777777" w:rsidR="006966C9" w:rsidRPr="001D386E" w:rsidRDefault="006966C9" w:rsidP="00F543FC">
            <w:pPr>
              <w:pStyle w:val="TAC"/>
              <w:rPr>
                <w:lang w:eastAsia="ja-JP"/>
              </w:rPr>
            </w:pPr>
            <w:r w:rsidRPr="001D386E">
              <w:rPr>
                <w:lang w:eastAsia="ja-JP"/>
              </w:rPr>
              <w:t>CA_2A-5A</w:t>
            </w:r>
          </w:p>
          <w:p w14:paraId="24EE684D" w14:textId="77777777" w:rsidR="006966C9" w:rsidRPr="001D386E" w:rsidRDefault="006966C9" w:rsidP="00F543FC">
            <w:pPr>
              <w:pStyle w:val="TAC"/>
              <w:rPr>
                <w:lang w:eastAsia="ja-JP"/>
              </w:rPr>
            </w:pPr>
            <w:r w:rsidRPr="001D386E">
              <w:rPr>
                <w:lang w:eastAsia="ja-JP"/>
              </w:rPr>
              <w:t>CA_5A-66A</w:t>
            </w:r>
          </w:p>
        </w:tc>
        <w:tc>
          <w:tcPr>
            <w:tcW w:w="768" w:type="dxa"/>
            <w:vAlign w:val="center"/>
          </w:tcPr>
          <w:p w14:paraId="6924219F" w14:textId="77777777" w:rsidR="006966C9" w:rsidRPr="001D386E" w:rsidRDefault="006966C9" w:rsidP="00F543FC">
            <w:pPr>
              <w:pStyle w:val="TAC"/>
              <w:rPr>
                <w:lang w:eastAsia="zh-CN"/>
              </w:rPr>
            </w:pPr>
            <w:r w:rsidRPr="001D386E">
              <w:rPr>
                <w:rFonts w:hint="eastAsia"/>
                <w:lang w:eastAsia="zh-CN"/>
              </w:rPr>
              <w:t>2</w:t>
            </w:r>
          </w:p>
        </w:tc>
        <w:tc>
          <w:tcPr>
            <w:tcW w:w="3719" w:type="dxa"/>
            <w:gridSpan w:val="10"/>
            <w:vAlign w:val="center"/>
          </w:tcPr>
          <w:p w14:paraId="2A2AADD3" w14:textId="77777777" w:rsidR="006966C9" w:rsidRPr="001D386E" w:rsidRDefault="006966C9" w:rsidP="00F543FC">
            <w:pPr>
              <w:pStyle w:val="TAC"/>
            </w:pPr>
            <w:r w:rsidRPr="001D386E">
              <w:t>See CA_2A-2A Bandwidth Combination Set 0 in Table 5.6A.1-3</w:t>
            </w:r>
          </w:p>
        </w:tc>
        <w:tc>
          <w:tcPr>
            <w:tcW w:w="1187" w:type="dxa"/>
            <w:vMerge w:val="restart"/>
            <w:vAlign w:val="center"/>
          </w:tcPr>
          <w:p w14:paraId="425B420E" w14:textId="77777777" w:rsidR="006966C9" w:rsidRPr="001D386E" w:rsidRDefault="006966C9" w:rsidP="00F543FC">
            <w:pPr>
              <w:pStyle w:val="TAC"/>
            </w:pPr>
            <w:r w:rsidRPr="001D386E">
              <w:t>90</w:t>
            </w:r>
          </w:p>
        </w:tc>
        <w:tc>
          <w:tcPr>
            <w:tcW w:w="1286" w:type="dxa"/>
            <w:vMerge w:val="restart"/>
            <w:vAlign w:val="center"/>
          </w:tcPr>
          <w:p w14:paraId="4201FB16" w14:textId="77777777" w:rsidR="006966C9" w:rsidRPr="001D386E" w:rsidRDefault="006966C9" w:rsidP="00F543FC">
            <w:pPr>
              <w:pStyle w:val="TAC"/>
            </w:pPr>
            <w:r w:rsidRPr="001D386E">
              <w:t>0</w:t>
            </w:r>
          </w:p>
        </w:tc>
      </w:tr>
      <w:tr w:rsidR="006966C9" w:rsidRPr="001D386E" w14:paraId="40263929" w14:textId="77777777" w:rsidTr="00F543FC">
        <w:trPr>
          <w:jc w:val="center"/>
        </w:trPr>
        <w:tc>
          <w:tcPr>
            <w:tcW w:w="1397" w:type="dxa"/>
            <w:vMerge/>
            <w:vAlign w:val="center"/>
          </w:tcPr>
          <w:p w14:paraId="6511B94A" w14:textId="77777777" w:rsidR="006966C9" w:rsidRPr="001D386E" w:rsidRDefault="006966C9" w:rsidP="00F543FC">
            <w:pPr>
              <w:pStyle w:val="TAC"/>
            </w:pPr>
          </w:p>
        </w:tc>
        <w:tc>
          <w:tcPr>
            <w:tcW w:w="1466" w:type="dxa"/>
            <w:vMerge/>
            <w:vAlign w:val="center"/>
          </w:tcPr>
          <w:p w14:paraId="73FE3A8D" w14:textId="77777777" w:rsidR="006966C9" w:rsidRPr="001D386E" w:rsidRDefault="006966C9" w:rsidP="00F543FC">
            <w:pPr>
              <w:pStyle w:val="TAC"/>
              <w:rPr>
                <w:lang w:eastAsia="ja-JP"/>
              </w:rPr>
            </w:pPr>
          </w:p>
        </w:tc>
        <w:tc>
          <w:tcPr>
            <w:tcW w:w="768" w:type="dxa"/>
            <w:vAlign w:val="center"/>
          </w:tcPr>
          <w:p w14:paraId="7B1917EC" w14:textId="77777777" w:rsidR="006966C9" w:rsidRPr="001D386E" w:rsidRDefault="006966C9" w:rsidP="00F543FC">
            <w:pPr>
              <w:pStyle w:val="TAC"/>
              <w:rPr>
                <w:lang w:eastAsia="zh-CN"/>
              </w:rPr>
            </w:pPr>
            <w:r w:rsidRPr="001D386E">
              <w:rPr>
                <w:rFonts w:hint="eastAsia"/>
                <w:lang w:eastAsia="zh-CN"/>
              </w:rPr>
              <w:t>5</w:t>
            </w:r>
          </w:p>
        </w:tc>
        <w:tc>
          <w:tcPr>
            <w:tcW w:w="699" w:type="dxa"/>
            <w:vAlign w:val="center"/>
          </w:tcPr>
          <w:p w14:paraId="0CB7BDBC" w14:textId="77777777" w:rsidR="006966C9" w:rsidRPr="001D386E" w:rsidRDefault="006966C9" w:rsidP="00F543FC">
            <w:pPr>
              <w:pStyle w:val="TAC"/>
              <w:rPr>
                <w:b/>
              </w:rPr>
            </w:pPr>
          </w:p>
        </w:tc>
        <w:tc>
          <w:tcPr>
            <w:tcW w:w="586" w:type="dxa"/>
            <w:vAlign w:val="center"/>
          </w:tcPr>
          <w:p w14:paraId="7FF698A7" w14:textId="77777777" w:rsidR="006966C9" w:rsidRPr="001D386E" w:rsidRDefault="006966C9" w:rsidP="00F543FC">
            <w:pPr>
              <w:pStyle w:val="TAC"/>
              <w:rPr>
                <w:b/>
              </w:rPr>
            </w:pPr>
          </w:p>
        </w:tc>
        <w:tc>
          <w:tcPr>
            <w:tcW w:w="666" w:type="dxa"/>
            <w:gridSpan w:val="2"/>
            <w:vAlign w:val="center"/>
          </w:tcPr>
          <w:p w14:paraId="324B4A30" w14:textId="77777777" w:rsidR="006966C9" w:rsidRPr="001D386E" w:rsidRDefault="006966C9" w:rsidP="00F543FC">
            <w:pPr>
              <w:pStyle w:val="TAC"/>
            </w:pPr>
            <w:r w:rsidRPr="001D386E">
              <w:rPr>
                <w:lang w:eastAsia="ja-JP"/>
              </w:rPr>
              <w:t>Yes</w:t>
            </w:r>
          </w:p>
        </w:tc>
        <w:tc>
          <w:tcPr>
            <w:tcW w:w="586" w:type="dxa"/>
            <w:gridSpan w:val="2"/>
            <w:vAlign w:val="center"/>
          </w:tcPr>
          <w:p w14:paraId="0D69CF4F" w14:textId="77777777" w:rsidR="006966C9" w:rsidRPr="001D386E" w:rsidRDefault="006966C9" w:rsidP="00F543FC">
            <w:pPr>
              <w:pStyle w:val="TAC"/>
            </w:pPr>
            <w:r w:rsidRPr="001D386E">
              <w:rPr>
                <w:lang w:eastAsia="ja-JP"/>
              </w:rPr>
              <w:t>Yes</w:t>
            </w:r>
          </w:p>
        </w:tc>
        <w:tc>
          <w:tcPr>
            <w:tcW w:w="589" w:type="dxa"/>
            <w:gridSpan w:val="2"/>
            <w:vAlign w:val="center"/>
          </w:tcPr>
          <w:p w14:paraId="2F42C232" w14:textId="77777777" w:rsidR="006966C9" w:rsidRPr="001D386E" w:rsidRDefault="006966C9" w:rsidP="00F543FC">
            <w:pPr>
              <w:pStyle w:val="TAC"/>
            </w:pPr>
          </w:p>
        </w:tc>
        <w:tc>
          <w:tcPr>
            <w:tcW w:w="593" w:type="dxa"/>
            <w:gridSpan w:val="2"/>
            <w:vAlign w:val="center"/>
          </w:tcPr>
          <w:p w14:paraId="2F20D05B" w14:textId="77777777" w:rsidR="006966C9" w:rsidRPr="001D386E" w:rsidRDefault="006966C9" w:rsidP="00F543FC">
            <w:pPr>
              <w:pStyle w:val="TAC"/>
            </w:pPr>
          </w:p>
        </w:tc>
        <w:tc>
          <w:tcPr>
            <w:tcW w:w="1187" w:type="dxa"/>
            <w:vMerge/>
            <w:vAlign w:val="center"/>
          </w:tcPr>
          <w:p w14:paraId="18E604E2" w14:textId="77777777" w:rsidR="006966C9" w:rsidRPr="001D386E" w:rsidRDefault="006966C9" w:rsidP="00F543FC">
            <w:pPr>
              <w:pStyle w:val="TAC"/>
            </w:pPr>
          </w:p>
        </w:tc>
        <w:tc>
          <w:tcPr>
            <w:tcW w:w="1286" w:type="dxa"/>
            <w:vMerge/>
            <w:vAlign w:val="center"/>
          </w:tcPr>
          <w:p w14:paraId="4B561310" w14:textId="77777777" w:rsidR="006966C9" w:rsidRPr="001D386E" w:rsidRDefault="006966C9" w:rsidP="00F543FC">
            <w:pPr>
              <w:pStyle w:val="TAC"/>
            </w:pPr>
          </w:p>
        </w:tc>
      </w:tr>
      <w:tr w:rsidR="006966C9" w:rsidRPr="001D386E" w14:paraId="619EBA1C" w14:textId="77777777" w:rsidTr="00F543FC">
        <w:trPr>
          <w:jc w:val="center"/>
        </w:trPr>
        <w:tc>
          <w:tcPr>
            <w:tcW w:w="1397" w:type="dxa"/>
            <w:vMerge/>
            <w:vAlign w:val="center"/>
          </w:tcPr>
          <w:p w14:paraId="156BA666" w14:textId="77777777" w:rsidR="006966C9" w:rsidRPr="001D386E" w:rsidRDefault="006966C9" w:rsidP="00F543FC">
            <w:pPr>
              <w:pStyle w:val="TAC"/>
            </w:pPr>
          </w:p>
        </w:tc>
        <w:tc>
          <w:tcPr>
            <w:tcW w:w="1466" w:type="dxa"/>
            <w:vMerge/>
            <w:vAlign w:val="center"/>
          </w:tcPr>
          <w:p w14:paraId="5DDB5BFD" w14:textId="77777777" w:rsidR="006966C9" w:rsidRPr="001D386E" w:rsidRDefault="006966C9" w:rsidP="00F543FC">
            <w:pPr>
              <w:pStyle w:val="TAC"/>
              <w:rPr>
                <w:lang w:eastAsia="ja-JP"/>
              </w:rPr>
            </w:pPr>
          </w:p>
        </w:tc>
        <w:tc>
          <w:tcPr>
            <w:tcW w:w="768" w:type="dxa"/>
            <w:vAlign w:val="center"/>
          </w:tcPr>
          <w:p w14:paraId="4364D6F2" w14:textId="77777777" w:rsidR="006966C9" w:rsidRPr="001D386E" w:rsidRDefault="006966C9" w:rsidP="00F543FC">
            <w:pPr>
              <w:pStyle w:val="TAC"/>
              <w:rPr>
                <w:lang w:eastAsia="zh-CN"/>
              </w:rPr>
            </w:pPr>
            <w:r w:rsidRPr="001D386E">
              <w:rPr>
                <w:rFonts w:hint="eastAsia"/>
                <w:lang w:eastAsia="zh-CN"/>
              </w:rPr>
              <w:t>66</w:t>
            </w:r>
          </w:p>
        </w:tc>
        <w:tc>
          <w:tcPr>
            <w:tcW w:w="3719" w:type="dxa"/>
            <w:gridSpan w:val="10"/>
            <w:vAlign w:val="center"/>
          </w:tcPr>
          <w:p w14:paraId="0E96DA2F" w14:textId="77777777" w:rsidR="006966C9" w:rsidRPr="001D386E" w:rsidRDefault="006966C9" w:rsidP="00F543FC">
            <w:pPr>
              <w:pStyle w:val="TAC"/>
            </w:pPr>
            <w:r w:rsidRPr="001D386E">
              <w:rPr>
                <w:lang w:eastAsia="ja-JP"/>
              </w:rPr>
              <w:t>See CA_66C Bandwidth combination set 0 in Table 5.6A.1-1</w:t>
            </w:r>
          </w:p>
        </w:tc>
        <w:tc>
          <w:tcPr>
            <w:tcW w:w="1187" w:type="dxa"/>
            <w:vMerge/>
            <w:vAlign w:val="center"/>
          </w:tcPr>
          <w:p w14:paraId="4C3CEF80" w14:textId="77777777" w:rsidR="006966C9" w:rsidRPr="001D386E" w:rsidRDefault="006966C9" w:rsidP="00F543FC">
            <w:pPr>
              <w:pStyle w:val="TAC"/>
            </w:pPr>
          </w:p>
        </w:tc>
        <w:tc>
          <w:tcPr>
            <w:tcW w:w="1286" w:type="dxa"/>
            <w:vMerge/>
            <w:vAlign w:val="center"/>
          </w:tcPr>
          <w:p w14:paraId="58BCE4B4" w14:textId="77777777" w:rsidR="006966C9" w:rsidRPr="001D386E" w:rsidRDefault="006966C9" w:rsidP="00F543FC">
            <w:pPr>
              <w:pStyle w:val="TAC"/>
            </w:pPr>
          </w:p>
        </w:tc>
      </w:tr>
      <w:tr w:rsidR="006966C9" w:rsidRPr="001D386E" w14:paraId="457D52DE" w14:textId="77777777" w:rsidTr="00F543FC">
        <w:trPr>
          <w:trHeight w:val="223"/>
          <w:jc w:val="center"/>
        </w:trPr>
        <w:tc>
          <w:tcPr>
            <w:tcW w:w="1397" w:type="dxa"/>
            <w:vMerge w:val="restart"/>
            <w:vAlign w:val="center"/>
          </w:tcPr>
          <w:p w14:paraId="2156B384" w14:textId="77777777" w:rsidR="006966C9" w:rsidRPr="001D386E" w:rsidRDefault="006966C9" w:rsidP="00F543FC">
            <w:pPr>
              <w:pStyle w:val="TAC"/>
            </w:pPr>
            <w:r w:rsidRPr="001D386E">
              <w:rPr>
                <w:lang w:val="en-US"/>
              </w:rPr>
              <w:t>CA_2A-2A-7A-12A</w:t>
            </w:r>
          </w:p>
        </w:tc>
        <w:tc>
          <w:tcPr>
            <w:tcW w:w="1466" w:type="dxa"/>
            <w:vMerge w:val="restart"/>
            <w:vAlign w:val="center"/>
          </w:tcPr>
          <w:p w14:paraId="1631A5A6"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09AC8ADA" w14:textId="77777777" w:rsidR="006966C9" w:rsidRPr="001D386E" w:rsidRDefault="006966C9" w:rsidP="00F543FC">
            <w:pPr>
              <w:pStyle w:val="TAC"/>
              <w:rPr>
                <w:lang w:eastAsia="zh-CN"/>
              </w:rPr>
            </w:pPr>
            <w:r w:rsidRPr="001D386E">
              <w:rPr>
                <w:bCs/>
                <w:lang w:val="en-US"/>
              </w:rPr>
              <w:t>2</w:t>
            </w:r>
          </w:p>
        </w:tc>
        <w:tc>
          <w:tcPr>
            <w:tcW w:w="3719" w:type="dxa"/>
            <w:gridSpan w:val="10"/>
            <w:shd w:val="clear" w:color="auto" w:fill="auto"/>
            <w:vAlign w:val="center"/>
          </w:tcPr>
          <w:p w14:paraId="3B5793DA" w14:textId="77777777" w:rsidR="006966C9" w:rsidRPr="001D386E" w:rsidRDefault="006966C9" w:rsidP="00F543FC">
            <w:pPr>
              <w:pStyle w:val="TAC"/>
              <w:rPr>
                <w:lang w:eastAsia="zh-CN"/>
              </w:rPr>
            </w:pPr>
            <w:r w:rsidRPr="001D386E">
              <w:t>See CA_2A-2A Bandwidth combination set 0 in Table 5.6A.1-3</w:t>
            </w:r>
          </w:p>
        </w:tc>
        <w:tc>
          <w:tcPr>
            <w:tcW w:w="1187" w:type="dxa"/>
            <w:vMerge w:val="restart"/>
            <w:vAlign w:val="center"/>
          </w:tcPr>
          <w:p w14:paraId="29CFF70D" w14:textId="77777777" w:rsidR="006966C9" w:rsidRPr="001D386E" w:rsidRDefault="006966C9" w:rsidP="00F543FC">
            <w:pPr>
              <w:pStyle w:val="TAC"/>
            </w:pPr>
            <w:r w:rsidRPr="001D386E">
              <w:t>70</w:t>
            </w:r>
          </w:p>
        </w:tc>
        <w:tc>
          <w:tcPr>
            <w:tcW w:w="1286" w:type="dxa"/>
            <w:vMerge w:val="restart"/>
            <w:vAlign w:val="center"/>
          </w:tcPr>
          <w:p w14:paraId="2A4573EF" w14:textId="77777777" w:rsidR="006966C9" w:rsidRPr="001D386E" w:rsidRDefault="006966C9" w:rsidP="00F543FC">
            <w:pPr>
              <w:pStyle w:val="TAC"/>
            </w:pPr>
            <w:r w:rsidRPr="001D386E">
              <w:t>0</w:t>
            </w:r>
          </w:p>
        </w:tc>
      </w:tr>
      <w:tr w:rsidR="006966C9" w:rsidRPr="001D386E" w14:paraId="493216F1" w14:textId="77777777" w:rsidTr="00F543FC">
        <w:trPr>
          <w:trHeight w:val="223"/>
          <w:jc w:val="center"/>
        </w:trPr>
        <w:tc>
          <w:tcPr>
            <w:tcW w:w="1397" w:type="dxa"/>
            <w:vMerge/>
            <w:vAlign w:val="center"/>
          </w:tcPr>
          <w:p w14:paraId="73E0ED94" w14:textId="77777777" w:rsidR="006966C9" w:rsidRPr="001D386E" w:rsidRDefault="006966C9" w:rsidP="00F543FC">
            <w:pPr>
              <w:pStyle w:val="TAC"/>
            </w:pPr>
          </w:p>
        </w:tc>
        <w:tc>
          <w:tcPr>
            <w:tcW w:w="1466" w:type="dxa"/>
            <w:vMerge/>
            <w:vAlign w:val="center"/>
          </w:tcPr>
          <w:p w14:paraId="17074C4A" w14:textId="77777777" w:rsidR="006966C9" w:rsidRPr="001D386E" w:rsidRDefault="006966C9" w:rsidP="00F543FC">
            <w:pPr>
              <w:pStyle w:val="TAC"/>
              <w:rPr>
                <w:lang w:eastAsia="zh-CN"/>
              </w:rPr>
            </w:pPr>
          </w:p>
        </w:tc>
        <w:tc>
          <w:tcPr>
            <w:tcW w:w="768" w:type="dxa"/>
            <w:shd w:val="clear" w:color="auto" w:fill="auto"/>
            <w:vAlign w:val="center"/>
          </w:tcPr>
          <w:p w14:paraId="0E0680BD" w14:textId="77777777" w:rsidR="006966C9" w:rsidRPr="001D386E" w:rsidRDefault="006966C9" w:rsidP="00F543FC">
            <w:pPr>
              <w:pStyle w:val="TAC"/>
              <w:rPr>
                <w:lang w:eastAsia="zh-CN"/>
              </w:rPr>
            </w:pPr>
            <w:r w:rsidRPr="001D386E">
              <w:rPr>
                <w:bCs/>
                <w:lang w:val="en-US"/>
              </w:rPr>
              <w:t>7</w:t>
            </w:r>
          </w:p>
        </w:tc>
        <w:tc>
          <w:tcPr>
            <w:tcW w:w="699" w:type="dxa"/>
            <w:shd w:val="clear" w:color="auto" w:fill="auto"/>
            <w:vAlign w:val="center"/>
          </w:tcPr>
          <w:p w14:paraId="2A857B93" w14:textId="77777777" w:rsidR="006966C9" w:rsidRPr="001D386E" w:rsidRDefault="006966C9" w:rsidP="00F543FC">
            <w:pPr>
              <w:pStyle w:val="TAC"/>
            </w:pPr>
          </w:p>
        </w:tc>
        <w:tc>
          <w:tcPr>
            <w:tcW w:w="586" w:type="dxa"/>
            <w:vAlign w:val="center"/>
          </w:tcPr>
          <w:p w14:paraId="5DE2709F" w14:textId="77777777" w:rsidR="006966C9" w:rsidRPr="001D386E" w:rsidRDefault="006966C9" w:rsidP="00F543FC">
            <w:pPr>
              <w:pStyle w:val="TAC"/>
            </w:pPr>
          </w:p>
        </w:tc>
        <w:tc>
          <w:tcPr>
            <w:tcW w:w="666" w:type="dxa"/>
            <w:gridSpan w:val="2"/>
            <w:vAlign w:val="center"/>
          </w:tcPr>
          <w:p w14:paraId="530762C5" w14:textId="77777777" w:rsidR="006966C9" w:rsidRPr="001D386E" w:rsidRDefault="006966C9" w:rsidP="00F543FC">
            <w:pPr>
              <w:pStyle w:val="TAC"/>
            </w:pPr>
            <w:r w:rsidRPr="001D386E">
              <w:t>Yes</w:t>
            </w:r>
          </w:p>
        </w:tc>
        <w:tc>
          <w:tcPr>
            <w:tcW w:w="586" w:type="dxa"/>
            <w:gridSpan w:val="2"/>
            <w:vAlign w:val="center"/>
          </w:tcPr>
          <w:p w14:paraId="5D6505B1" w14:textId="77777777" w:rsidR="006966C9" w:rsidRPr="001D386E" w:rsidRDefault="006966C9" w:rsidP="00F543FC">
            <w:pPr>
              <w:pStyle w:val="TAC"/>
            </w:pPr>
            <w:r w:rsidRPr="001D386E">
              <w:t>Yes</w:t>
            </w:r>
          </w:p>
        </w:tc>
        <w:tc>
          <w:tcPr>
            <w:tcW w:w="589" w:type="dxa"/>
            <w:gridSpan w:val="2"/>
            <w:vAlign w:val="center"/>
          </w:tcPr>
          <w:p w14:paraId="0798473F" w14:textId="77777777" w:rsidR="006966C9" w:rsidRPr="001D386E" w:rsidRDefault="006966C9" w:rsidP="00F543FC">
            <w:pPr>
              <w:pStyle w:val="TAC"/>
            </w:pPr>
            <w:r w:rsidRPr="001D386E">
              <w:t>Yes</w:t>
            </w:r>
          </w:p>
        </w:tc>
        <w:tc>
          <w:tcPr>
            <w:tcW w:w="593" w:type="dxa"/>
            <w:gridSpan w:val="2"/>
            <w:vAlign w:val="center"/>
          </w:tcPr>
          <w:p w14:paraId="77F1FD99" w14:textId="77777777" w:rsidR="006966C9" w:rsidRPr="001D386E" w:rsidRDefault="006966C9" w:rsidP="00F543FC">
            <w:pPr>
              <w:pStyle w:val="TAC"/>
              <w:rPr>
                <w:lang w:eastAsia="zh-CN"/>
              </w:rPr>
            </w:pPr>
            <w:r w:rsidRPr="001D386E">
              <w:t>Yes</w:t>
            </w:r>
          </w:p>
        </w:tc>
        <w:tc>
          <w:tcPr>
            <w:tcW w:w="1187" w:type="dxa"/>
            <w:vMerge/>
            <w:vAlign w:val="center"/>
          </w:tcPr>
          <w:p w14:paraId="199ABBE3" w14:textId="77777777" w:rsidR="006966C9" w:rsidRPr="001D386E" w:rsidRDefault="006966C9" w:rsidP="00F543FC">
            <w:pPr>
              <w:pStyle w:val="TAC"/>
            </w:pPr>
          </w:p>
        </w:tc>
        <w:tc>
          <w:tcPr>
            <w:tcW w:w="1286" w:type="dxa"/>
            <w:vMerge/>
            <w:vAlign w:val="center"/>
          </w:tcPr>
          <w:p w14:paraId="6026BD1E" w14:textId="77777777" w:rsidR="006966C9" w:rsidRPr="001D386E" w:rsidRDefault="006966C9" w:rsidP="00F543FC">
            <w:pPr>
              <w:pStyle w:val="TAC"/>
            </w:pPr>
          </w:p>
        </w:tc>
      </w:tr>
      <w:tr w:rsidR="006966C9" w:rsidRPr="001D386E" w14:paraId="55D617E5" w14:textId="77777777" w:rsidTr="00F543FC">
        <w:trPr>
          <w:trHeight w:val="223"/>
          <w:jc w:val="center"/>
        </w:trPr>
        <w:tc>
          <w:tcPr>
            <w:tcW w:w="1397" w:type="dxa"/>
            <w:vMerge/>
            <w:vAlign w:val="center"/>
          </w:tcPr>
          <w:p w14:paraId="21A6FCBC" w14:textId="77777777" w:rsidR="006966C9" w:rsidRPr="001D386E" w:rsidRDefault="006966C9" w:rsidP="00F543FC">
            <w:pPr>
              <w:pStyle w:val="TAC"/>
            </w:pPr>
          </w:p>
        </w:tc>
        <w:tc>
          <w:tcPr>
            <w:tcW w:w="1466" w:type="dxa"/>
            <w:vMerge/>
            <w:vAlign w:val="center"/>
          </w:tcPr>
          <w:p w14:paraId="1E3A8254" w14:textId="77777777" w:rsidR="006966C9" w:rsidRPr="001D386E" w:rsidRDefault="006966C9" w:rsidP="00F543FC">
            <w:pPr>
              <w:pStyle w:val="TAC"/>
              <w:rPr>
                <w:lang w:eastAsia="zh-CN"/>
              </w:rPr>
            </w:pPr>
          </w:p>
        </w:tc>
        <w:tc>
          <w:tcPr>
            <w:tcW w:w="768" w:type="dxa"/>
            <w:shd w:val="clear" w:color="auto" w:fill="auto"/>
            <w:vAlign w:val="center"/>
          </w:tcPr>
          <w:p w14:paraId="45A695AD" w14:textId="77777777" w:rsidR="006966C9" w:rsidRPr="001D386E" w:rsidRDefault="006966C9" w:rsidP="00F543FC">
            <w:pPr>
              <w:pStyle w:val="TAC"/>
              <w:rPr>
                <w:lang w:eastAsia="zh-CN"/>
              </w:rPr>
            </w:pPr>
            <w:r w:rsidRPr="001D386E">
              <w:rPr>
                <w:bCs/>
                <w:lang w:val="en-US"/>
              </w:rPr>
              <w:t>12</w:t>
            </w:r>
          </w:p>
        </w:tc>
        <w:tc>
          <w:tcPr>
            <w:tcW w:w="699" w:type="dxa"/>
            <w:shd w:val="clear" w:color="auto" w:fill="auto"/>
            <w:vAlign w:val="center"/>
          </w:tcPr>
          <w:p w14:paraId="22C8DA6D" w14:textId="77777777" w:rsidR="006966C9" w:rsidRPr="001D386E" w:rsidRDefault="006966C9" w:rsidP="00F543FC">
            <w:pPr>
              <w:pStyle w:val="TAC"/>
            </w:pPr>
          </w:p>
        </w:tc>
        <w:tc>
          <w:tcPr>
            <w:tcW w:w="586" w:type="dxa"/>
            <w:vAlign w:val="center"/>
          </w:tcPr>
          <w:p w14:paraId="0E705381" w14:textId="77777777" w:rsidR="006966C9" w:rsidRPr="001D386E" w:rsidRDefault="006966C9" w:rsidP="00F543FC">
            <w:pPr>
              <w:pStyle w:val="TAC"/>
            </w:pPr>
          </w:p>
        </w:tc>
        <w:tc>
          <w:tcPr>
            <w:tcW w:w="666" w:type="dxa"/>
            <w:gridSpan w:val="2"/>
            <w:vAlign w:val="center"/>
          </w:tcPr>
          <w:p w14:paraId="06402F6B" w14:textId="77777777" w:rsidR="006966C9" w:rsidRPr="001D386E" w:rsidRDefault="006966C9" w:rsidP="00F543FC">
            <w:pPr>
              <w:pStyle w:val="TAC"/>
            </w:pPr>
            <w:r w:rsidRPr="001D386E">
              <w:t>Yes</w:t>
            </w:r>
          </w:p>
        </w:tc>
        <w:tc>
          <w:tcPr>
            <w:tcW w:w="586" w:type="dxa"/>
            <w:gridSpan w:val="2"/>
            <w:vAlign w:val="center"/>
          </w:tcPr>
          <w:p w14:paraId="6767CE25" w14:textId="77777777" w:rsidR="006966C9" w:rsidRPr="001D386E" w:rsidRDefault="006966C9" w:rsidP="00F543FC">
            <w:pPr>
              <w:pStyle w:val="TAC"/>
            </w:pPr>
            <w:r w:rsidRPr="001D386E">
              <w:t>Yes</w:t>
            </w:r>
          </w:p>
        </w:tc>
        <w:tc>
          <w:tcPr>
            <w:tcW w:w="589" w:type="dxa"/>
            <w:gridSpan w:val="2"/>
            <w:vAlign w:val="center"/>
          </w:tcPr>
          <w:p w14:paraId="145C5D13" w14:textId="77777777" w:rsidR="006966C9" w:rsidRPr="001D386E" w:rsidRDefault="006966C9" w:rsidP="00F543FC">
            <w:pPr>
              <w:pStyle w:val="TAC"/>
            </w:pPr>
          </w:p>
        </w:tc>
        <w:tc>
          <w:tcPr>
            <w:tcW w:w="593" w:type="dxa"/>
            <w:gridSpan w:val="2"/>
            <w:vAlign w:val="center"/>
          </w:tcPr>
          <w:p w14:paraId="366B7081" w14:textId="77777777" w:rsidR="006966C9" w:rsidRPr="001D386E" w:rsidRDefault="006966C9" w:rsidP="00F543FC">
            <w:pPr>
              <w:pStyle w:val="TAC"/>
              <w:rPr>
                <w:lang w:eastAsia="zh-CN"/>
              </w:rPr>
            </w:pPr>
          </w:p>
        </w:tc>
        <w:tc>
          <w:tcPr>
            <w:tcW w:w="1187" w:type="dxa"/>
            <w:vMerge/>
            <w:vAlign w:val="center"/>
          </w:tcPr>
          <w:p w14:paraId="52C7CD18" w14:textId="77777777" w:rsidR="006966C9" w:rsidRPr="001D386E" w:rsidRDefault="006966C9" w:rsidP="00F543FC">
            <w:pPr>
              <w:pStyle w:val="TAC"/>
            </w:pPr>
          </w:p>
        </w:tc>
        <w:tc>
          <w:tcPr>
            <w:tcW w:w="1286" w:type="dxa"/>
            <w:vMerge/>
            <w:vAlign w:val="center"/>
          </w:tcPr>
          <w:p w14:paraId="5613EF74" w14:textId="77777777" w:rsidR="006966C9" w:rsidRPr="001D386E" w:rsidRDefault="006966C9" w:rsidP="00F543FC">
            <w:pPr>
              <w:pStyle w:val="TAC"/>
            </w:pPr>
          </w:p>
        </w:tc>
      </w:tr>
      <w:tr w:rsidR="006966C9" w:rsidRPr="001D386E" w14:paraId="07E83ED9" w14:textId="77777777" w:rsidTr="00F543FC">
        <w:trPr>
          <w:jc w:val="center"/>
        </w:trPr>
        <w:tc>
          <w:tcPr>
            <w:tcW w:w="1397" w:type="dxa"/>
            <w:vMerge w:val="restart"/>
            <w:vAlign w:val="center"/>
          </w:tcPr>
          <w:p w14:paraId="115F9578" w14:textId="77777777" w:rsidR="006966C9" w:rsidRPr="001D386E" w:rsidRDefault="006966C9" w:rsidP="00F543FC">
            <w:pPr>
              <w:pStyle w:val="TAC"/>
            </w:pPr>
            <w:r w:rsidRPr="001D386E">
              <w:rPr>
                <w:lang w:val="en-US"/>
              </w:rPr>
              <w:t>CA_</w:t>
            </w:r>
            <w:r w:rsidRPr="001D386E">
              <w:rPr>
                <w:rFonts w:eastAsia="SimSun" w:hint="eastAsia"/>
                <w:lang w:val="en-US" w:eastAsia="zh-CN"/>
              </w:rPr>
              <w:t>2A-2A-7</w:t>
            </w:r>
            <w:r w:rsidRPr="001D386E">
              <w:rPr>
                <w:lang w:val="en-US"/>
              </w:rPr>
              <w:t>A-66A</w:t>
            </w:r>
          </w:p>
        </w:tc>
        <w:tc>
          <w:tcPr>
            <w:tcW w:w="1466" w:type="dxa"/>
            <w:vMerge w:val="restart"/>
            <w:vAlign w:val="center"/>
          </w:tcPr>
          <w:p w14:paraId="1AF5D7F1" w14:textId="77777777" w:rsidR="006966C9" w:rsidRPr="001D386E" w:rsidRDefault="006966C9" w:rsidP="00F543FC">
            <w:pPr>
              <w:pStyle w:val="TAC"/>
              <w:rPr>
                <w:lang w:eastAsia="ja-JP"/>
              </w:rPr>
            </w:pPr>
            <w:r w:rsidRPr="001D386E">
              <w:rPr>
                <w:lang w:eastAsia="ja-JP"/>
              </w:rPr>
              <w:t>-</w:t>
            </w:r>
          </w:p>
        </w:tc>
        <w:tc>
          <w:tcPr>
            <w:tcW w:w="768" w:type="dxa"/>
            <w:vAlign w:val="center"/>
          </w:tcPr>
          <w:p w14:paraId="6469E6A1" w14:textId="77777777" w:rsidR="006966C9" w:rsidRPr="001D386E" w:rsidRDefault="006966C9" w:rsidP="00F543FC">
            <w:pPr>
              <w:pStyle w:val="TAC"/>
              <w:rPr>
                <w:lang w:eastAsia="zh-CN"/>
              </w:rPr>
            </w:pPr>
            <w:r w:rsidRPr="001D386E">
              <w:rPr>
                <w:rFonts w:hint="eastAsia"/>
                <w:lang w:eastAsia="zh-CN"/>
              </w:rPr>
              <w:t>2</w:t>
            </w:r>
          </w:p>
        </w:tc>
        <w:tc>
          <w:tcPr>
            <w:tcW w:w="3719" w:type="dxa"/>
            <w:gridSpan w:val="10"/>
            <w:vAlign w:val="center"/>
          </w:tcPr>
          <w:p w14:paraId="4DC1A387" w14:textId="77777777" w:rsidR="006966C9" w:rsidRPr="001D386E" w:rsidRDefault="006966C9" w:rsidP="00F543FC">
            <w:pPr>
              <w:pStyle w:val="TAC"/>
            </w:pPr>
            <w:r w:rsidRPr="001D386E">
              <w:t>See CA_2A-2A Bandwidth Combination Set 0 in Table 5.6A.1-3</w:t>
            </w:r>
          </w:p>
        </w:tc>
        <w:tc>
          <w:tcPr>
            <w:tcW w:w="1187" w:type="dxa"/>
            <w:vMerge w:val="restart"/>
            <w:vAlign w:val="center"/>
          </w:tcPr>
          <w:p w14:paraId="18AB413F" w14:textId="77777777" w:rsidR="006966C9" w:rsidRPr="001D386E" w:rsidRDefault="006966C9" w:rsidP="00F543FC">
            <w:pPr>
              <w:pStyle w:val="TAC"/>
            </w:pPr>
            <w:r w:rsidRPr="001D386E">
              <w:rPr>
                <w:lang w:eastAsia="ja-JP"/>
              </w:rPr>
              <w:t>80</w:t>
            </w:r>
          </w:p>
        </w:tc>
        <w:tc>
          <w:tcPr>
            <w:tcW w:w="1286" w:type="dxa"/>
            <w:vMerge w:val="restart"/>
            <w:vAlign w:val="center"/>
          </w:tcPr>
          <w:p w14:paraId="7CF2C122" w14:textId="77777777" w:rsidR="006966C9" w:rsidRPr="001D386E" w:rsidRDefault="006966C9" w:rsidP="00F543FC">
            <w:pPr>
              <w:pStyle w:val="TAC"/>
            </w:pPr>
            <w:r w:rsidRPr="001D386E">
              <w:rPr>
                <w:lang w:eastAsia="ja-JP"/>
              </w:rPr>
              <w:t>0</w:t>
            </w:r>
          </w:p>
        </w:tc>
      </w:tr>
      <w:tr w:rsidR="006966C9" w:rsidRPr="001D386E" w14:paraId="188CAD7C" w14:textId="77777777" w:rsidTr="00F543FC">
        <w:trPr>
          <w:jc w:val="center"/>
        </w:trPr>
        <w:tc>
          <w:tcPr>
            <w:tcW w:w="1397" w:type="dxa"/>
            <w:vMerge/>
            <w:vAlign w:val="center"/>
          </w:tcPr>
          <w:p w14:paraId="73BFCA4B" w14:textId="77777777" w:rsidR="006966C9" w:rsidRPr="001D386E" w:rsidRDefault="006966C9" w:rsidP="00F543FC">
            <w:pPr>
              <w:pStyle w:val="TAC"/>
            </w:pPr>
          </w:p>
        </w:tc>
        <w:tc>
          <w:tcPr>
            <w:tcW w:w="1466" w:type="dxa"/>
            <w:vMerge/>
            <w:vAlign w:val="center"/>
          </w:tcPr>
          <w:p w14:paraId="1FC099AE" w14:textId="77777777" w:rsidR="006966C9" w:rsidRPr="001D386E" w:rsidRDefault="006966C9" w:rsidP="00F543FC">
            <w:pPr>
              <w:pStyle w:val="TAC"/>
              <w:rPr>
                <w:lang w:eastAsia="ja-JP"/>
              </w:rPr>
            </w:pPr>
          </w:p>
        </w:tc>
        <w:tc>
          <w:tcPr>
            <w:tcW w:w="768" w:type="dxa"/>
            <w:vAlign w:val="center"/>
          </w:tcPr>
          <w:p w14:paraId="3AD47A8F" w14:textId="77777777" w:rsidR="006966C9" w:rsidRPr="001D386E" w:rsidRDefault="006966C9" w:rsidP="00F543FC">
            <w:pPr>
              <w:pStyle w:val="TAC"/>
              <w:rPr>
                <w:lang w:eastAsia="zh-CN"/>
              </w:rPr>
            </w:pPr>
            <w:r w:rsidRPr="001D386E">
              <w:rPr>
                <w:rFonts w:eastAsia="SimSun" w:hint="eastAsia"/>
                <w:lang w:val="en-US" w:eastAsia="zh-CN"/>
              </w:rPr>
              <w:t>7</w:t>
            </w:r>
          </w:p>
        </w:tc>
        <w:tc>
          <w:tcPr>
            <w:tcW w:w="699" w:type="dxa"/>
            <w:vAlign w:val="center"/>
          </w:tcPr>
          <w:p w14:paraId="046E8B55" w14:textId="77777777" w:rsidR="006966C9" w:rsidRPr="001D386E" w:rsidRDefault="006966C9" w:rsidP="00F543FC">
            <w:pPr>
              <w:pStyle w:val="TAC"/>
            </w:pPr>
          </w:p>
        </w:tc>
        <w:tc>
          <w:tcPr>
            <w:tcW w:w="586" w:type="dxa"/>
            <w:vAlign w:val="center"/>
          </w:tcPr>
          <w:p w14:paraId="1FE3E504" w14:textId="77777777" w:rsidR="006966C9" w:rsidRPr="001D386E" w:rsidRDefault="006966C9" w:rsidP="00F543FC">
            <w:pPr>
              <w:pStyle w:val="TAC"/>
            </w:pPr>
          </w:p>
        </w:tc>
        <w:tc>
          <w:tcPr>
            <w:tcW w:w="666" w:type="dxa"/>
            <w:gridSpan w:val="2"/>
            <w:vAlign w:val="center"/>
          </w:tcPr>
          <w:p w14:paraId="04D59995" w14:textId="77777777" w:rsidR="006966C9" w:rsidRPr="001D386E" w:rsidRDefault="006966C9" w:rsidP="00F543FC">
            <w:pPr>
              <w:pStyle w:val="TAC"/>
            </w:pPr>
            <w:r w:rsidRPr="001D386E">
              <w:rPr>
                <w:lang w:val="en-US"/>
              </w:rPr>
              <w:t>Yes</w:t>
            </w:r>
          </w:p>
        </w:tc>
        <w:tc>
          <w:tcPr>
            <w:tcW w:w="586" w:type="dxa"/>
            <w:gridSpan w:val="2"/>
            <w:vAlign w:val="center"/>
          </w:tcPr>
          <w:p w14:paraId="1171956A" w14:textId="77777777" w:rsidR="006966C9" w:rsidRPr="001D386E" w:rsidRDefault="006966C9" w:rsidP="00F543FC">
            <w:pPr>
              <w:pStyle w:val="TAC"/>
            </w:pPr>
            <w:r w:rsidRPr="001D386E">
              <w:rPr>
                <w:lang w:val="en-US"/>
              </w:rPr>
              <w:t>Yes</w:t>
            </w:r>
          </w:p>
        </w:tc>
        <w:tc>
          <w:tcPr>
            <w:tcW w:w="589" w:type="dxa"/>
            <w:gridSpan w:val="2"/>
            <w:vAlign w:val="center"/>
          </w:tcPr>
          <w:p w14:paraId="4D7DC465" w14:textId="77777777" w:rsidR="006966C9" w:rsidRPr="001D386E" w:rsidRDefault="006966C9" w:rsidP="00F543FC">
            <w:pPr>
              <w:pStyle w:val="TAC"/>
            </w:pPr>
            <w:r w:rsidRPr="001D386E">
              <w:rPr>
                <w:lang w:val="en-US"/>
              </w:rPr>
              <w:t>Yes</w:t>
            </w:r>
          </w:p>
        </w:tc>
        <w:tc>
          <w:tcPr>
            <w:tcW w:w="593" w:type="dxa"/>
            <w:gridSpan w:val="2"/>
            <w:vAlign w:val="center"/>
          </w:tcPr>
          <w:p w14:paraId="6CE43C11" w14:textId="77777777" w:rsidR="006966C9" w:rsidRPr="001D386E" w:rsidRDefault="006966C9" w:rsidP="00F543FC">
            <w:pPr>
              <w:pStyle w:val="TAC"/>
            </w:pPr>
            <w:r w:rsidRPr="001D386E">
              <w:rPr>
                <w:lang w:val="en-US"/>
              </w:rPr>
              <w:t>Yes</w:t>
            </w:r>
          </w:p>
        </w:tc>
        <w:tc>
          <w:tcPr>
            <w:tcW w:w="1187" w:type="dxa"/>
            <w:vMerge/>
            <w:vAlign w:val="center"/>
          </w:tcPr>
          <w:p w14:paraId="0AE14F2A" w14:textId="77777777" w:rsidR="006966C9" w:rsidRPr="001D386E" w:rsidRDefault="006966C9" w:rsidP="00F543FC">
            <w:pPr>
              <w:pStyle w:val="TAC"/>
            </w:pPr>
          </w:p>
        </w:tc>
        <w:tc>
          <w:tcPr>
            <w:tcW w:w="1286" w:type="dxa"/>
            <w:vMerge/>
            <w:vAlign w:val="center"/>
          </w:tcPr>
          <w:p w14:paraId="00A6C2D2" w14:textId="77777777" w:rsidR="006966C9" w:rsidRPr="001D386E" w:rsidRDefault="006966C9" w:rsidP="00F543FC">
            <w:pPr>
              <w:pStyle w:val="TAC"/>
            </w:pPr>
          </w:p>
        </w:tc>
      </w:tr>
      <w:tr w:rsidR="006966C9" w:rsidRPr="001D386E" w14:paraId="0B30A77E" w14:textId="77777777" w:rsidTr="00F543FC">
        <w:trPr>
          <w:jc w:val="center"/>
        </w:trPr>
        <w:tc>
          <w:tcPr>
            <w:tcW w:w="1397" w:type="dxa"/>
            <w:vMerge/>
            <w:vAlign w:val="center"/>
          </w:tcPr>
          <w:p w14:paraId="67E8348E" w14:textId="77777777" w:rsidR="006966C9" w:rsidRPr="001D386E" w:rsidRDefault="006966C9" w:rsidP="00F543FC">
            <w:pPr>
              <w:pStyle w:val="TAC"/>
            </w:pPr>
          </w:p>
        </w:tc>
        <w:tc>
          <w:tcPr>
            <w:tcW w:w="1466" w:type="dxa"/>
            <w:vMerge/>
            <w:vAlign w:val="center"/>
          </w:tcPr>
          <w:p w14:paraId="52350E01" w14:textId="77777777" w:rsidR="006966C9" w:rsidRPr="001D386E" w:rsidRDefault="006966C9" w:rsidP="00F543FC">
            <w:pPr>
              <w:pStyle w:val="TAC"/>
              <w:rPr>
                <w:lang w:eastAsia="ja-JP"/>
              </w:rPr>
            </w:pPr>
          </w:p>
        </w:tc>
        <w:tc>
          <w:tcPr>
            <w:tcW w:w="768" w:type="dxa"/>
            <w:vAlign w:val="center"/>
          </w:tcPr>
          <w:p w14:paraId="5867196C" w14:textId="77777777" w:rsidR="006966C9" w:rsidRPr="001D386E" w:rsidRDefault="006966C9" w:rsidP="00F543FC">
            <w:pPr>
              <w:pStyle w:val="TAC"/>
              <w:rPr>
                <w:lang w:eastAsia="zh-CN"/>
              </w:rPr>
            </w:pPr>
            <w:r w:rsidRPr="001D386E">
              <w:rPr>
                <w:rFonts w:eastAsia="SimSun" w:hint="eastAsia"/>
                <w:lang w:val="en-US" w:eastAsia="zh-CN"/>
              </w:rPr>
              <w:t>66</w:t>
            </w:r>
          </w:p>
        </w:tc>
        <w:tc>
          <w:tcPr>
            <w:tcW w:w="699" w:type="dxa"/>
            <w:vAlign w:val="center"/>
          </w:tcPr>
          <w:p w14:paraId="06473501" w14:textId="77777777" w:rsidR="006966C9" w:rsidRPr="001D386E" w:rsidRDefault="006966C9" w:rsidP="00F543FC">
            <w:pPr>
              <w:pStyle w:val="TAC"/>
            </w:pPr>
          </w:p>
        </w:tc>
        <w:tc>
          <w:tcPr>
            <w:tcW w:w="586" w:type="dxa"/>
            <w:vAlign w:val="center"/>
          </w:tcPr>
          <w:p w14:paraId="74C928FF" w14:textId="77777777" w:rsidR="006966C9" w:rsidRPr="001D386E" w:rsidRDefault="006966C9" w:rsidP="00F543FC">
            <w:pPr>
              <w:pStyle w:val="TAC"/>
            </w:pPr>
          </w:p>
        </w:tc>
        <w:tc>
          <w:tcPr>
            <w:tcW w:w="666" w:type="dxa"/>
            <w:gridSpan w:val="2"/>
            <w:vAlign w:val="center"/>
          </w:tcPr>
          <w:p w14:paraId="6436C355" w14:textId="77777777" w:rsidR="006966C9" w:rsidRPr="001D386E" w:rsidRDefault="006966C9" w:rsidP="00F543FC">
            <w:pPr>
              <w:pStyle w:val="TAC"/>
            </w:pPr>
            <w:r w:rsidRPr="001D386E">
              <w:rPr>
                <w:lang w:val="en-US"/>
              </w:rPr>
              <w:t>Yes</w:t>
            </w:r>
          </w:p>
        </w:tc>
        <w:tc>
          <w:tcPr>
            <w:tcW w:w="586" w:type="dxa"/>
            <w:gridSpan w:val="2"/>
            <w:vAlign w:val="center"/>
          </w:tcPr>
          <w:p w14:paraId="23F08818" w14:textId="77777777" w:rsidR="006966C9" w:rsidRPr="001D386E" w:rsidRDefault="006966C9" w:rsidP="00F543FC">
            <w:pPr>
              <w:pStyle w:val="TAC"/>
            </w:pPr>
            <w:r w:rsidRPr="001D386E">
              <w:rPr>
                <w:lang w:val="en-US"/>
              </w:rPr>
              <w:t>Yes</w:t>
            </w:r>
          </w:p>
        </w:tc>
        <w:tc>
          <w:tcPr>
            <w:tcW w:w="589" w:type="dxa"/>
            <w:gridSpan w:val="2"/>
            <w:vAlign w:val="center"/>
          </w:tcPr>
          <w:p w14:paraId="5DA1CFFE" w14:textId="77777777" w:rsidR="006966C9" w:rsidRPr="001D386E" w:rsidRDefault="006966C9" w:rsidP="00F543FC">
            <w:pPr>
              <w:pStyle w:val="TAC"/>
            </w:pPr>
            <w:r w:rsidRPr="001D386E">
              <w:rPr>
                <w:lang w:val="en-US"/>
              </w:rPr>
              <w:t>Yes</w:t>
            </w:r>
          </w:p>
        </w:tc>
        <w:tc>
          <w:tcPr>
            <w:tcW w:w="593" w:type="dxa"/>
            <w:gridSpan w:val="2"/>
            <w:vAlign w:val="center"/>
          </w:tcPr>
          <w:p w14:paraId="23B523DC" w14:textId="77777777" w:rsidR="006966C9" w:rsidRPr="001D386E" w:rsidRDefault="006966C9" w:rsidP="00F543FC">
            <w:pPr>
              <w:pStyle w:val="TAC"/>
            </w:pPr>
            <w:r w:rsidRPr="001D386E">
              <w:rPr>
                <w:lang w:val="en-US"/>
              </w:rPr>
              <w:t>Yes</w:t>
            </w:r>
          </w:p>
        </w:tc>
        <w:tc>
          <w:tcPr>
            <w:tcW w:w="1187" w:type="dxa"/>
            <w:vMerge/>
            <w:vAlign w:val="center"/>
          </w:tcPr>
          <w:p w14:paraId="772D6791" w14:textId="77777777" w:rsidR="006966C9" w:rsidRPr="001D386E" w:rsidRDefault="006966C9" w:rsidP="00F543FC">
            <w:pPr>
              <w:pStyle w:val="TAC"/>
            </w:pPr>
          </w:p>
        </w:tc>
        <w:tc>
          <w:tcPr>
            <w:tcW w:w="1286" w:type="dxa"/>
            <w:vMerge/>
            <w:vAlign w:val="center"/>
          </w:tcPr>
          <w:p w14:paraId="23EB0BCE" w14:textId="77777777" w:rsidR="006966C9" w:rsidRPr="001D386E" w:rsidRDefault="006966C9" w:rsidP="00F543FC">
            <w:pPr>
              <w:pStyle w:val="TAC"/>
            </w:pPr>
          </w:p>
        </w:tc>
      </w:tr>
      <w:tr w:rsidR="006966C9" w:rsidRPr="001D386E" w14:paraId="03E3BA36" w14:textId="77777777" w:rsidTr="00F543FC">
        <w:trPr>
          <w:jc w:val="center"/>
        </w:trPr>
        <w:tc>
          <w:tcPr>
            <w:tcW w:w="1397" w:type="dxa"/>
            <w:vMerge w:val="restart"/>
            <w:vAlign w:val="center"/>
          </w:tcPr>
          <w:p w14:paraId="64965574" w14:textId="77777777" w:rsidR="006966C9" w:rsidRPr="001D386E" w:rsidRDefault="006966C9" w:rsidP="00F543FC">
            <w:pPr>
              <w:pStyle w:val="TAC"/>
            </w:pPr>
            <w:r w:rsidRPr="001D386E">
              <w:t>CA_</w:t>
            </w:r>
            <w:r w:rsidRPr="000E5DD2">
              <w:rPr>
                <w:noProof/>
              </w:rPr>
              <w:t>2A-2A-7A-66A-66A</w:t>
            </w:r>
          </w:p>
        </w:tc>
        <w:tc>
          <w:tcPr>
            <w:tcW w:w="1466" w:type="dxa"/>
            <w:vMerge w:val="restart"/>
            <w:vAlign w:val="center"/>
          </w:tcPr>
          <w:p w14:paraId="76592452" w14:textId="77777777" w:rsidR="006966C9" w:rsidRPr="001D386E" w:rsidRDefault="006966C9" w:rsidP="00F543FC">
            <w:pPr>
              <w:pStyle w:val="TAC"/>
              <w:rPr>
                <w:lang w:eastAsia="ja-JP"/>
              </w:rPr>
            </w:pPr>
            <w:r w:rsidRPr="001D386E">
              <w:rPr>
                <w:lang w:eastAsia="ja-JP"/>
              </w:rPr>
              <w:t>-</w:t>
            </w:r>
          </w:p>
        </w:tc>
        <w:tc>
          <w:tcPr>
            <w:tcW w:w="768" w:type="dxa"/>
            <w:vAlign w:val="center"/>
          </w:tcPr>
          <w:p w14:paraId="54D34E2E" w14:textId="77777777" w:rsidR="006966C9" w:rsidRPr="001D386E" w:rsidRDefault="006966C9" w:rsidP="00F543FC">
            <w:pPr>
              <w:pStyle w:val="TAC"/>
              <w:rPr>
                <w:rFonts w:eastAsia="SimSun"/>
                <w:lang w:val="en-US" w:eastAsia="zh-CN"/>
              </w:rPr>
            </w:pPr>
            <w:r w:rsidRPr="001D386E">
              <w:rPr>
                <w:rFonts w:hint="eastAsia"/>
                <w:lang w:eastAsia="zh-CN"/>
              </w:rPr>
              <w:t>2</w:t>
            </w:r>
          </w:p>
        </w:tc>
        <w:tc>
          <w:tcPr>
            <w:tcW w:w="3719" w:type="dxa"/>
            <w:gridSpan w:val="10"/>
            <w:vAlign w:val="center"/>
          </w:tcPr>
          <w:p w14:paraId="496B263C" w14:textId="77777777" w:rsidR="006966C9" w:rsidRPr="001D386E" w:rsidRDefault="006966C9" w:rsidP="00F543FC">
            <w:pPr>
              <w:pStyle w:val="TAC"/>
              <w:rPr>
                <w:lang w:val="en-US"/>
              </w:rPr>
            </w:pPr>
            <w:r w:rsidRPr="001D386E">
              <w:t>See CA_2A-2A Bandwidth Combination Set 0 in Table 5.6A.1-3</w:t>
            </w:r>
          </w:p>
        </w:tc>
        <w:tc>
          <w:tcPr>
            <w:tcW w:w="1187" w:type="dxa"/>
            <w:vMerge w:val="restart"/>
            <w:vAlign w:val="center"/>
          </w:tcPr>
          <w:p w14:paraId="2EA69860" w14:textId="77777777" w:rsidR="006966C9" w:rsidRPr="001D386E" w:rsidRDefault="006966C9" w:rsidP="00F543FC">
            <w:pPr>
              <w:pStyle w:val="TAC"/>
            </w:pPr>
            <w:r>
              <w:rPr>
                <w:rFonts w:cs="Arial" w:hint="eastAsia"/>
                <w:lang w:eastAsia="zh-CN"/>
              </w:rPr>
              <w:t>10</w:t>
            </w:r>
            <w:r>
              <w:rPr>
                <w:rFonts w:cs="Arial"/>
                <w:lang w:eastAsia="zh-CN"/>
              </w:rPr>
              <w:t>0</w:t>
            </w:r>
          </w:p>
        </w:tc>
        <w:tc>
          <w:tcPr>
            <w:tcW w:w="1286" w:type="dxa"/>
            <w:vMerge w:val="restart"/>
            <w:vAlign w:val="center"/>
          </w:tcPr>
          <w:p w14:paraId="483066C7" w14:textId="77777777" w:rsidR="006966C9" w:rsidRPr="001D386E" w:rsidRDefault="006966C9" w:rsidP="00F543FC">
            <w:pPr>
              <w:pStyle w:val="TAC"/>
            </w:pPr>
            <w:r>
              <w:rPr>
                <w:rFonts w:cs="Arial" w:hint="eastAsia"/>
                <w:lang w:eastAsia="zh-CN"/>
              </w:rPr>
              <w:t>0</w:t>
            </w:r>
          </w:p>
        </w:tc>
      </w:tr>
      <w:tr w:rsidR="006966C9" w:rsidRPr="001D386E" w14:paraId="404A608B" w14:textId="77777777" w:rsidTr="00F543FC">
        <w:trPr>
          <w:jc w:val="center"/>
        </w:trPr>
        <w:tc>
          <w:tcPr>
            <w:tcW w:w="1397" w:type="dxa"/>
            <w:vMerge/>
            <w:vAlign w:val="center"/>
          </w:tcPr>
          <w:p w14:paraId="526B5BE5" w14:textId="77777777" w:rsidR="006966C9" w:rsidRPr="001D386E" w:rsidRDefault="006966C9" w:rsidP="00F543FC">
            <w:pPr>
              <w:pStyle w:val="TAC"/>
            </w:pPr>
          </w:p>
        </w:tc>
        <w:tc>
          <w:tcPr>
            <w:tcW w:w="1466" w:type="dxa"/>
            <w:vMerge/>
            <w:vAlign w:val="center"/>
          </w:tcPr>
          <w:p w14:paraId="7BB13575" w14:textId="77777777" w:rsidR="006966C9" w:rsidRPr="001D386E" w:rsidRDefault="006966C9" w:rsidP="00F543FC">
            <w:pPr>
              <w:pStyle w:val="TAC"/>
              <w:rPr>
                <w:lang w:eastAsia="ja-JP"/>
              </w:rPr>
            </w:pPr>
          </w:p>
        </w:tc>
        <w:tc>
          <w:tcPr>
            <w:tcW w:w="768" w:type="dxa"/>
            <w:vAlign w:val="center"/>
          </w:tcPr>
          <w:p w14:paraId="585CBE77" w14:textId="77777777" w:rsidR="006966C9" w:rsidRPr="001D386E" w:rsidRDefault="006966C9" w:rsidP="00F543FC">
            <w:pPr>
              <w:pStyle w:val="TAC"/>
              <w:rPr>
                <w:rFonts w:eastAsia="SimSun"/>
                <w:lang w:val="en-US" w:eastAsia="zh-CN"/>
              </w:rPr>
            </w:pPr>
            <w:r>
              <w:rPr>
                <w:lang w:eastAsia="zh-CN"/>
              </w:rPr>
              <w:t>7</w:t>
            </w:r>
          </w:p>
        </w:tc>
        <w:tc>
          <w:tcPr>
            <w:tcW w:w="699" w:type="dxa"/>
            <w:vAlign w:val="center"/>
          </w:tcPr>
          <w:p w14:paraId="7903C9E5" w14:textId="77777777" w:rsidR="006966C9" w:rsidRPr="001D386E" w:rsidRDefault="006966C9" w:rsidP="00F543FC">
            <w:pPr>
              <w:pStyle w:val="TAC"/>
            </w:pPr>
          </w:p>
        </w:tc>
        <w:tc>
          <w:tcPr>
            <w:tcW w:w="586" w:type="dxa"/>
            <w:vAlign w:val="center"/>
          </w:tcPr>
          <w:p w14:paraId="21656143" w14:textId="77777777" w:rsidR="006966C9" w:rsidRPr="001D386E" w:rsidRDefault="006966C9" w:rsidP="00F543FC">
            <w:pPr>
              <w:pStyle w:val="TAC"/>
            </w:pPr>
          </w:p>
        </w:tc>
        <w:tc>
          <w:tcPr>
            <w:tcW w:w="666" w:type="dxa"/>
            <w:gridSpan w:val="2"/>
            <w:vAlign w:val="center"/>
          </w:tcPr>
          <w:p w14:paraId="4950FF9C" w14:textId="77777777" w:rsidR="006966C9" w:rsidRPr="001D386E" w:rsidRDefault="006966C9" w:rsidP="00F543FC">
            <w:pPr>
              <w:pStyle w:val="TAC"/>
              <w:rPr>
                <w:lang w:val="en-US"/>
              </w:rPr>
            </w:pPr>
            <w:r w:rsidRPr="001D386E">
              <w:rPr>
                <w:lang w:eastAsia="ja-JP"/>
              </w:rPr>
              <w:t>Yes</w:t>
            </w:r>
          </w:p>
        </w:tc>
        <w:tc>
          <w:tcPr>
            <w:tcW w:w="586" w:type="dxa"/>
            <w:gridSpan w:val="2"/>
            <w:vAlign w:val="center"/>
          </w:tcPr>
          <w:p w14:paraId="436AED52" w14:textId="77777777" w:rsidR="006966C9" w:rsidRPr="001D386E" w:rsidRDefault="006966C9" w:rsidP="00F543FC">
            <w:pPr>
              <w:pStyle w:val="TAC"/>
              <w:rPr>
                <w:lang w:val="en-US"/>
              </w:rPr>
            </w:pPr>
            <w:r w:rsidRPr="001D386E">
              <w:rPr>
                <w:lang w:eastAsia="ja-JP"/>
              </w:rPr>
              <w:t>Yes</w:t>
            </w:r>
          </w:p>
        </w:tc>
        <w:tc>
          <w:tcPr>
            <w:tcW w:w="589" w:type="dxa"/>
            <w:gridSpan w:val="2"/>
            <w:vAlign w:val="center"/>
          </w:tcPr>
          <w:p w14:paraId="781F40F9" w14:textId="77777777" w:rsidR="006966C9" w:rsidRPr="001D386E" w:rsidRDefault="006966C9" w:rsidP="00F543FC">
            <w:pPr>
              <w:pStyle w:val="TAC"/>
              <w:rPr>
                <w:lang w:val="en-US"/>
              </w:rPr>
            </w:pPr>
            <w:r w:rsidRPr="001D386E">
              <w:rPr>
                <w:lang w:eastAsia="ja-JP"/>
              </w:rPr>
              <w:t>Yes</w:t>
            </w:r>
          </w:p>
        </w:tc>
        <w:tc>
          <w:tcPr>
            <w:tcW w:w="593" w:type="dxa"/>
            <w:gridSpan w:val="2"/>
            <w:vAlign w:val="center"/>
          </w:tcPr>
          <w:p w14:paraId="620C76A8" w14:textId="77777777" w:rsidR="006966C9" w:rsidRPr="001D386E" w:rsidRDefault="006966C9" w:rsidP="00F543FC">
            <w:pPr>
              <w:pStyle w:val="TAC"/>
              <w:rPr>
                <w:lang w:val="en-US"/>
              </w:rPr>
            </w:pPr>
            <w:r w:rsidRPr="001D386E">
              <w:rPr>
                <w:lang w:eastAsia="ja-JP"/>
              </w:rPr>
              <w:t>Yes</w:t>
            </w:r>
          </w:p>
        </w:tc>
        <w:tc>
          <w:tcPr>
            <w:tcW w:w="1187" w:type="dxa"/>
            <w:vMerge/>
            <w:vAlign w:val="center"/>
          </w:tcPr>
          <w:p w14:paraId="133101F2" w14:textId="77777777" w:rsidR="006966C9" w:rsidRPr="001D386E" w:rsidRDefault="006966C9" w:rsidP="00F543FC">
            <w:pPr>
              <w:pStyle w:val="TAC"/>
            </w:pPr>
          </w:p>
        </w:tc>
        <w:tc>
          <w:tcPr>
            <w:tcW w:w="1286" w:type="dxa"/>
            <w:vMerge/>
            <w:vAlign w:val="center"/>
          </w:tcPr>
          <w:p w14:paraId="5A245E81" w14:textId="77777777" w:rsidR="006966C9" w:rsidRPr="001D386E" w:rsidRDefault="006966C9" w:rsidP="00F543FC">
            <w:pPr>
              <w:pStyle w:val="TAC"/>
            </w:pPr>
          </w:p>
        </w:tc>
      </w:tr>
      <w:tr w:rsidR="006966C9" w:rsidRPr="001D386E" w14:paraId="795ED6C9" w14:textId="77777777" w:rsidTr="00F543FC">
        <w:trPr>
          <w:jc w:val="center"/>
        </w:trPr>
        <w:tc>
          <w:tcPr>
            <w:tcW w:w="1397" w:type="dxa"/>
            <w:vMerge/>
            <w:vAlign w:val="center"/>
          </w:tcPr>
          <w:p w14:paraId="00667AA2" w14:textId="77777777" w:rsidR="006966C9" w:rsidRPr="001D386E" w:rsidRDefault="006966C9" w:rsidP="00F543FC">
            <w:pPr>
              <w:pStyle w:val="TAC"/>
              <w:rPr>
                <w:lang w:eastAsia="ja-JP"/>
              </w:rPr>
            </w:pPr>
          </w:p>
        </w:tc>
        <w:tc>
          <w:tcPr>
            <w:tcW w:w="1466" w:type="dxa"/>
            <w:vMerge/>
            <w:vAlign w:val="center"/>
          </w:tcPr>
          <w:p w14:paraId="767B4CEC" w14:textId="77777777" w:rsidR="006966C9" w:rsidRPr="001D386E" w:rsidRDefault="006966C9" w:rsidP="00F543FC">
            <w:pPr>
              <w:pStyle w:val="TAC"/>
              <w:rPr>
                <w:lang w:eastAsia="ja-JP"/>
              </w:rPr>
            </w:pPr>
          </w:p>
        </w:tc>
        <w:tc>
          <w:tcPr>
            <w:tcW w:w="768" w:type="dxa"/>
            <w:vAlign w:val="center"/>
          </w:tcPr>
          <w:p w14:paraId="73430327" w14:textId="77777777" w:rsidR="006966C9" w:rsidRPr="001D386E" w:rsidRDefault="006966C9" w:rsidP="00F543FC">
            <w:pPr>
              <w:pStyle w:val="TAC"/>
              <w:rPr>
                <w:b/>
                <w:bCs/>
                <w:lang w:eastAsia="ja-JP"/>
              </w:rPr>
            </w:pPr>
            <w:r w:rsidRPr="001D386E">
              <w:rPr>
                <w:rFonts w:hint="eastAsia"/>
                <w:lang w:eastAsia="zh-CN"/>
              </w:rPr>
              <w:t>66</w:t>
            </w:r>
          </w:p>
        </w:tc>
        <w:tc>
          <w:tcPr>
            <w:tcW w:w="3719" w:type="dxa"/>
            <w:gridSpan w:val="10"/>
            <w:vAlign w:val="center"/>
          </w:tcPr>
          <w:p w14:paraId="6CDCDC56" w14:textId="77777777" w:rsidR="006966C9" w:rsidRPr="001D386E" w:rsidRDefault="006966C9" w:rsidP="00F543FC">
            <w:pPr>
              <w:pStyle w:val="TAC"/>
              <w:rPr>
                <w:bCs/>
                <w:lang w:eastAsia="ja-JP"/>
              </w:rPr>
            </w:pPr>
            <w:r w:rsidRPr="001D386E">
              <w:t>See CA_</w:t>
            </w:r>
            <w:r>
              <w:t>66</w:t>
            </w:r>
            <w:r w:rsidRPr="001D386E">
              <w:t>A-</w:t>
            </w:r>
            <w:r>
              <w:t>66</w:t>
            </w:r>
            <w:r w:rsidRPr="001D386E">
              <w:t>A Bandwidth Combination Set 0 in Table 5.6A.1-3</w:t>
            </w:r>
          </w:p>
        </w:tc>
        <w:tc>
          <w:tcPr>
            <w:tcW w:w="1187" w:type="dxa"/>
            <w:vMerge/>
            <w:vAlign w:val="center"/>
          </w:tcPr>
          <w:p w14:paraId="6FFDC21B" w14:textId="77777777" w:rsidR="006966C9" w:rsidRPr="001D386E" w:rsidRDefault="006966C9" w:rsidP="00F543FC">
            <w:pPr>
              <w:pStyle w:val="TAC"/>
            </w:pPr>
          </w:p>
        </w:tc>
        <w:tc>
          <w:tcPr>
            <w:tcW w:w="1286" w:type="dxa"/>
            <w:vMerge/>
            <w:vAlign w:val="center"/>
          </w:tcPr>
          <w:p w14:paraId="750C712E" w14:textId="77777777" w:rsidR="006966C9" w:rsidRPr="001D386E" w:rsidRDefault="006966C9" w:rsidP="00F543FC">
            <w:pPr>
              <w:pStyle w:val="TAC"/>
            </w:pPr>
          </w:p>
        </w:tc>
      </w:tr>
      <w:tr w:rsidR="006966C9" w:rsidRPr="001D386E" w14:paraId="2D2430CC" w14:textId="77777777" w:rsidTr="00F543FC">
        <w:trPr>
          <w:jc w:val="center"/>
        </w:trPr>
        <w:tc>
          <w:tcPr>
            <w:tcW w:w="1397" w:type="dxa"/>
            <w:vMerge w:val="restart"/>
            <w:vAlign w:val="center"/>
          </w:tcPr>
          <w:p w14:paraId="4662DE92" w14:textId="77777777" w:rsidR="006966C9" w:rsidRPr="001D386E" w:rsidRDefault="006966C9" w:rsidP="00F543FC">
            <w:pPr>
              <w:pStyle w:val="TAC"/>
            </w:pPr>
            <w:r w:rsidRPr="001D386E">
              <w:rPr>
                <w:lang w:eastAsia="ja-JP"/>
              </w:rPr>
              <w:t>CA_2A-2A-12B-66A</w:t>
            </w:r>
          </w:p>
        </w:tc>
        <w:tc>
          <w:tcPr>
            <w:tcW w:w="1466" w:type="dxa"/>
            <w:vMerge w:val="restart"/>
            <w:vAlign w:val="center"/>
          </w:tcPr>
          <w:p w14:paraId="5A016320" w14:textId="77777777" w:rsidR="006966C9" w:rsidRPr="001D386E" w:rsidRDefault="006966C9" w:rsidP="00F543FC">
            <w:pPr>
              <w:pStyle w:val="TAC"/>
              <w:rPr>
                <w:lang w:eastAsia="ja-JP"/>
              </w:rPr>
            </w:pPr>
            <w:r w:rsidRPr="001D386E">
              <w:rPr>
                <w:lang w:eastAsia="ja-JP"/>
              </w:rPr>
              <w:t>-</w:t>
            </w:r>
          </w:p>
        </w:tc>
        <w:tc>
          <w:tcPr>
            <w:tcW w:w="768" w:type="dxa"/>
            <w:vAlign w:val="center"/>
          </w:tcPr>
          <w:p w14:paraId="0244A589" w14:textId="77777777" w:rsidR="006966C9" w:rsidRPr="001D386E" w:rsidRDefault="006966C9" w:rsidP="00F543FC">
            <w:pPr>
              <w:pStyle w:val="TAC"/>
              <w:rPr>
                <w:b/>
                <w:lang w:eastAsia="zh-CN"/>
              </w:rPr>
            </w:pPr>
            <w:r w:rsidRPr="001D386E">
              <w:rPr>
                <w:b/>
                <w:bCs/>
                <w:lang w:eastAsia="ja-JP"/>
              </w:rPr>
              <w:t>2</w:t>
            </w:r>
          </w:p>
        </w:tc>
        <w:tc>
          <w:tcPr>
            <w:tcW w:w="3719" w:type="dxa"/>
            <w:gridSpan w:val="10"/>
            <w:vAlign w:val="center"/>
          </w:tcPr>
          <w:p w14:paraId="1E8F2342" w14:textId="77777777" w:rsidR="006966C9" w:rsidRPr="001D386E" w:rsidRDefault="006966C9" w:rsidP="00F543FC">
            <w:pPr>
              <w:pStyle w:val="TAC"/>
              <w:rPr>
                <w:lang w:eastAsia="ja-JP"/>
              </w:rPr>
            </w:pPr>
            <w:r w:rsidRPr="001D386E">
              <w:rPr>
                <w:bCs/>
                <w:lang w:eastAsia="ja-JP"/>
              </w:rPr>
              <w:t>See CA_2A-2A Bandwidth Combination Set 0 in Table 5.6A.1-3</w:t>
            </w:r>
          </w:p>
        </w:tc>
        <w:tc>
          <w:tcPr>
            <w:tcW w:w="1187" w:type="dxa"/>
            <w:vMerge w:val="restart"/>
            <w:vAlign w:val="center"/>
          </w:tcPr>
          <w:p w14:paraId="74484E14" w14:textId="77777777" w:rsidR="006966C9" w:rsidRPr="001D386E" w:rsidRDefault="006966C9" w:rsidP="00F543FC">
            <w:pPr>
              <w:pStyle w:val="TAC"/>
            </w:pPr>
            <w:r w:rsidRPr="001D386E">
              <w:t>75</w:t>
            </w:r>
          </w:p>
        </w:tc>
        <w:tc>
          <w:tcPr>
            <w:tcW w:w="1286" w:type="dxa"/>
            <w:vMerge w:val="restart"/>
            <w:vAlign w:val="center"/>
          </w:tcPr>
          <w:p w14:paraId="14E84177" w14:textId="77777777" w:rsidR="006966C9" w:rsidRPr="001D386E" w:rsidRDefault="006966C9" w:rsidP="00F543FC">
            <w:pPr>
              <w:pStyle w:val="TAC"/>
            </w:pPr>
            <w:r w:rsidRPr="001D386E">
              <w:t>0</w:t>
            </w:r>
          </w:p>
        </w:tc>
      </w:tr>
      <w:tr w:rsidR="006966C9" w:rsidRPr="001D386E" w14:paraId="606082C3" w14:textId="77777777" w:rsidTr="00F543FC">
        <w:trPr>
          <w:jc w:val="center"/>
        </w:trPr>
        <w:tc>
          <w:tcPr>
            <w:tcW w:w="1397" w:type="dxa"/>
            <w:vMerge/>
            <w:vAlign w:val="center"/>
          </w:tcPr>
          <w:p w14:paraId="6070CF49" w14:textId="77777777" w:rsidR="006966C9" w:rsidRPr="001D386E" w:rsidRDefault="006966C9" w:rsidP="00F543FC">
            <w:pPr>
              <w:pStyle w:val="TAC"/>
            </w:pPr>
          </w:p>
        </w:tc>
        <w:tc>
          <w:tcPr>
            <w:tcW w:w="1466" w:type="dxa"/>
            <w:vMerge/>
            <w:vAlign w:val="center"/>
          </w:tcPr>
          <w:p w14:paraId="62CD00CE" w14:textId="77777777" w:rsidR="006966C9" w:rsidRPr="001D386E" w:rsidRDefault="006966C9" w:rsidP="00F543FC">
            <w:pPr>
              <w:pStyle w:val="TAC"/>
              <w:rPr>
                <w:lang w:eastAsia="ja-JP"/>
              </w:rPr>
            </w:pPr>
          </w:p>
        </w:tc>
        <w:tc>
          <w:tcPr>
            <w:tcW w:w="768" w:type="dxa"/>
            <w:vAlign w:val="center"/>
          </w:tcPr>
          <w:p w14:paraId="6DA4BE24" w14:textId="77777777" w:rsidR="006966C9" w:rsidRPr="001D386E" w:rsidRDefault="006966C9" w:rsidP="00F543FC">
            <w:pPr>
              <w:pStyle w:val="TAC"/>
              <w:rPr>
                <w:b/>
                <w:lang w:eastAsia="zh-CN"/>
              </w:rPr>
            </w:pPr>
            <w:r w:rsidRPr="001D386E">
              <w:rPr>
                <w:b/>
                <w:lang w:eastAsia="ja-JP"/>
              </w:rPr>
              <w:t>12</w:t>
            </w:r>
          </w:p>
        </w:tc>
        <w:tc>
          <w:tcPr>
            <w:tcW w:w="3719" w:type="dxa"/>
            <w:gridSpan w:val="10"/>
            <w:vAlign w:val="center"/>
          </w:tcPr>
          <w:p w14:paraId="641F6D14" w14:textId="77777777" w:rsidR="006966C9" w:rsidRPr="001D386E" w:rsidRDefault="006966C9" w:rsidP="00F543FC">
            <w:pPr>
              <w:pStyle w:val="TAC"/>
              <w:rPr>
                <w:lang w:eastAsia="ja-JP"/>
              </w:rPr>
            </w:pPr>
            <w:r w:rsidRPr="001D386E">
              <w:rPr>
                <w:lang w:eastAsia="ja-JP"/>
              </w:rPr>
              <w:t>See CA_12B Bandwidth Combination Set 0 in Table 5.6A.1-1</w:t>
            </w:r>
          </w:p>
        </w:tc>
        <w:tc>
          <w:tcPr>
            <w:tcW w:w="1187" w:type="dxa"/>
            <w:vMerge/>
            <w:vAlign w:val="center"/>
          </w:tcPr>
          <w:p w14:paraId="24A877CD" w14:textId="77777777" w:rsidR="006966C9" w:rsidRPr="001D386E" w:rsidRDefault="006966C9" w:rsidP="00F543FC">
            <w:pPr>
              <w:pStyle w:val="TAC"/>
            </w:pPr>
          </w:p>
        </w:tc>
        <w:tc>
          <w:tcPr>
            <w:tcW w:w="1286" w:type="dxa"/>
            <w:vMerge/>
            <w:vAlign w:val="center"/>
          </w:tcPr>
          <w:p w14:paraId="6E08BDA6" w14:textId="77777777" w:rsidR="006966C9" w:rsidRPr="001D386E" w:rsidRDefault="006966C9" w:rsidP="00F543FC">
            <w:pPr>
              <w:pStyle w:val="TAC"/>
            </w:pPr>
          </w:p>
        </w:tc>
      </w:tr>
      <w:tr w:rsidR="006966C9" w:rsidRPr="001D386E" w14:paraId="134FFC5C" w14:textId="77777777" w:rsidTr="00F543FC">
        <w:trPr>
          <w:jc w:val="center"/>
        </w:trPr>
        <w:tc>
          <w:tcPr>
            <w:tcW w:w="1397" w:type="dxa"/>
            <w:vMerge/>
            <w:vAlign w:val="center"/>
          </w:tcPr>
          <w:p w14:paraId="71855D9C" w14:textId="77777777" w:rsidR="006966C9" w:rsidRPr="001D386E" w:rsidRDefault="006966C9" w:rsidP="00F543FC">
            <w:pPr>
              <w:pStyle w:val="TAC"/>
            </w:pPr>
          </w:p>
        </w:tc>
        <w:tc>
          <w:tcPr>
            <w:tcW w:w="1466" w:type="dxa"/>
            <w:vMerge/>
            <w:vAlign w:val="center"/>
          </w:tcPr>
          <w:p w14:paraId="246523A8" w14:textId="77777777" w:rsidR="006966C9" w:rsidRPr="001D386E" w:rsidRDefault="006966C9" w:rsidP="00F543FC">
            <w:pPr>
              <w:pStyle w:val="TAC"/>
              <w:rPr>
                <w:lang w:eastAsia="ja-JP"/>
              </w:rPr>
            </w:pPr>
          </w:p>
        </w:tc>
        <w:tc>
          <w:tcPr>
            <w:tcW w:w="768" w:type="dxa"/>
            <w:vAlign w:val="center"/>
          </w:tcPr>
          <w:p w14:paraId="5715B2C8" w14:textId="77777777" w:rsidR="006966C9" w:rsidRPr="001D386E" w:rsidRDefault="006966C9" w:rsidP="00F543FC">
            <w:pPr>
              <w:pStyle w:val="TAC"/>
              <w:rPr>
                <w:b/>
                <w:lang w:eastAsia="zh-CN"/>
              </w:rPr>
            </w:pPr>
            <w:r w:rsidRPr="001D386E">
              <w:rPr>
                <w:b/>
              </w:rPr>
              <w:t>66</w:t>
            </w:r>
          </w:p>
        </w:tc>
        <w:tc>
          <w:tcPr>
            <w:tcW w:w="699" w:type="dxa"/>
            <w:vAlign w:val="center"/>
          </w:tcPr>
          <w:p w14:paraId="767878D2" w14:textId="77777777" w:rsidR="006966C9" w:rsidRPr="001D386E" w:rsidRDefault="006966C9" w:rsidP="00F543FC">
            <w:pPr>
              <w:pStyle w:val="TAC"/>
              <w:rPr>
                <w:lang w:eastAsia="ja-JP"/>
              </w:rPr>
            </w:pPr>
          </w:p>
        </w:tc>
        <w:tc>
          <w:tcPr>
            <w:tcW w:w="586" w:type="dxa"/>
            <w:vAlign w:val="center"/>
          </w:tcPr>
          <w:p w14:paraId="06C00C26" w14:textId="77777777" w:rsidR="006966C9" w:rsidRPr="001D386E" w:rsidRDefault="006966C9" w:rsidP="00F543FC">
            <w:pPr>
              <w:pStyle w:val="TAC"/>
              <w:rPr>
                <w:lang w:eastAsia="ja-JP"/>
              </w:rPr>
            </w:pPr>
          </w:p>
        </w:tc>
        <w:tc>
          <w:tcPr>
            <w:tcW w:w="666" w:type="dxa"/>
            <w:gridSpan w:val="2"/>
            <w:vAlign w:val="center"/>
          </w:tcPr>
          <w:p w14:paraId="109ECB06"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36DF6804"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33A63C31" w14:textId="77777777" w:rsidR="006966C9" w:rsidRPr="001D386E" w:rsidRDefault="006966C9" w:rsidP="00F543FC">
            <w:pPr>
              <w:pStyle w:val="TAC"/>
              <w:rPr>
                <w:lang w:eastAsia="ja-JP"/>
              </w:rPr>
            </w:pPr>
            <w:r w:rsidRPr="001D386E">
              <w:rPr>
                <w:lang w:eastAsia="ja-JP"/>
              </w:rPr>
              <w:t>Yes</w:t>
            </w:r>
          </w:p>
        </w:tc>
        <w:tc>
          <w:tcPr>
            <w:tcW w:w="593" w:type="dxa"/>
            <w:gridSpan w:val="2"/>
            <w:vAlign w:val="center"/>
          </w:tcPr>
          <w:p w14:paraId="0B5FFC5F" w14:textId="77777777" w:rsidR="006966C9" w:rsidRPr="001D386E" w:rsidRDefault="006966C9" w:rsidP="00F543FC">
            <w:pPr>
              <w:pStyle w:val="TAC"/>
              <w:rPr>
                <w:lang w:eastAsia="ja-JP"/>
              </w:rPr>
            </w:pPr>
            <w:r w:rsidRPr="001D386E">
              <w:rPr>
                <w:lang w:eastAsia="ja-JP"/>
              </w:rPr>
              <w:t>Yes</w:t>
            </w:r>
          </w:p>
        </w:tc>
        <w:tc>
          <w:tcPr>
            <w:tcW w:w="1187" w:type="dxa"/>
            <w:vMerge/>
            <w:vAlign w:val="center"/>
          </w:tcPr>
          <w:p w14:paraId="7C617072" w14:textId="77777777" w:rsidR="006966C9" w:rsidRPr="001D386E" w:rsidRDefault="006966C9" w:rsidP="00F543FC">
            <w:pPr>
              <w:pStyle w:val="TAC"/>
            </w:pPr>
          </w:p>
        </w:tc>
        <w:tc>
          <w:tcPr>
            <w:tcW w:w="1286" w:type="dxa"/>
            <w:vMerge/>
            <w:vAlign w:val="center"/>
          </w:tcPr>
          <w:p w14:paraId="4123BE80" w14:textId="77777777" w:rsidR="006966C9" w:rsidRPr="001D386E" w:rsidRDefault="006966C9" w:rsidP="00F543FC">
            <w:pPr>
              <w:pStyle w:val="TAC"/>
            </w:pPr>
          </w:p>
        </w:tc>
      </w:tr>
      <w:tr w:rsidR="006966C9" w:rsidRPr="001D386E" w14:paraId="19805CBD" w14:textId="77777777" w:rsidTr="00F543FC">
        <w:trPr>
          <w:jc w:val="center"/>
        </w:trPr>
        <w:tc>
          <w:tcPr>
            <w:tcW w:w="1397" w:type="dxa"/>
            <w:vMerge w:val="restart"/>
            <w:vAlign w:val="center"/>
          </w:tcPr>
          <w:p w14:paraId="7E911050" w14:textId="77777777" w:rsidR="006966C9" w:rsidRPr="001D386E" w:rsidRDefault="006966C9" w:rsidP="00F543FC">
            <w:pPr>
              <w:pStyle w:val="TAC"/>
            </w:pPr>
            <w:r w:rsidRPr="001D386E">
              <w:t>CA_2A-2A-13A-66A</w:t>
            </w:r>
          </w:p>
        </w:tc>
        <w:tc>
          <w:tcPr>
            <w:tcW w:w="1466" w:type="dxa"/>
            <w:vMerge w:val="restart"/>
            <w:vAlign w:val="center"/>
          </w:tcPr>
          <w:p w14:paraId="1E2BC46D" w14:textId="77777777" w:rsidR="006966C9" w:rsidRPr="001D386E" w:rsidRDefault="006966C9" w:rsidP="00F543FC">
            <w:pPr>
              <w:pStyle w:val="TAC"/>
              <w:rPr>
                <w:lang w:eastAsia="ja-JP"/>
              </w:rPr>
            </w:pPr>
            <w:r w:rsidRPr="001D386E">
              <w:rPr>
                <w:lang w:eastAsia="ja-JP"/>
              </w:rPr>
              <w:t>CA_2A-13A</w:t>
            </w:r>
          </w:p>
          <w:p w14:paraId="101B4AB7" w14:textId="77777777" w:rsidR="006966C9" w:rsidRPr="001D386E" w:rsidRDefault="006966C9" w:rsidP="00F543FC">
            <w:pPr>
              <w:pStyle w:val="TAC"/>
              <w:rPr>
                <w:lang w:eastAsia="ja-JP"/>
              </w:rPr>
            </w:pPr>
            <w:r w:rsidRPr="001D386E">
              <w:rPr>
                <w:lang w:eastAsia="ja-JP"/>
              </w:rPr>
              <w:t>CA_13A-66A</w:t>
            </w:r>
          </w:p>
        </w:tc>
        <w:tc>
          <w:tcPr>
            <w:tcW w:w="768" w:type="dxa"/>
            <w:vAlign w:val="center"/>
          </w:tcPr>
          <w:p w14:paraId="020DFC0A" w14:textId="77777777" w:rsidR="006966C9" w:rsidRPr="001D386E" w:rsidRDefault="006966C9" w:rsidP="00F543FC">
            <w:pPr>
              <w:pStyle w:val="TAC"/>
              <w:rPr>
                <w:b/>
                <w:lang w:eastAsia="zh-CN"/>
              </w:rPr>
            </w:pPr>
            <w:r w:rsidRPr="001D386E">
              <w:rPr>
                <w:rFonts w:hint="eastAsia"/>
                <w:b/>
                <w:lang w:eastAsia="zh-CN"/>
              </w:rPr>
              <w:t>2</w:t>
            </w:r>
          </w:p>
        </w:tc>
        <w:tc>
          <w:tcPr>
            <w:tcW w:w="3719" w:type="dxa"/>
            <w:gridSpan w:val="10"/>
            <w:vAlign w:val="center"/>
          </w:tcPr>
          <w:p w14:paraId="6D8ACFE4" w14:textId="77777777" w:rsidR="006966C9" w:rsidRPr="001D386E" w:rsidRDefault="006966C9" w:rsidP="00F543FC">
            <w:pPr>
              <w:pStyle w:val="TAC"/>
            </w:pPr>
            <w:r w:rsidRPr="001D386E">
              <w:t>See CA_2A-2A Bandwidth Combination Set 0 in Table 5.6A.1-3</w:t>
            </w:r>
          </w:p>
        </w:tc>
        <w:tc>
          <w:tcPr>
            <w:tcW w:w="1187" w:type="dxa"/>
            <w:vMerge w:val="restart"/>
            <w:vAlign w:val="center"/>
          </w:tcPr>
          <w:p w14:paraId="015649E2" w14:textId="77777777" w:rsidR="006966C9" w:rsidRPr="001D386E" w:rsidRDefault="006966C9" w:rsidP="00F543FC">
            <w:pPr>
              <w:pStyle w:val="TAC"/>
            </w:pPr>
            <w:r w:rsidRPr="001D386E">
              <w:t>70</w:t>
            </w:r>
          </w:p>
        </w:tc>
        <w:tc>
          <w:tcPr>
            <w:tcW w:w="1286" w:type="dxa"/>
            <w:vMerge w:val="restart"/>
            <w:vAlign w:val="center"/>
          </w:tcPr>
          <w:p w14:paraId="665D0471" w14:textId="77777777" w:rsidR="006966C9" w:rsidRPr="001D386E" w:rsidRDefault="006966C9" w:rsidP="00F543FC">
            <w:pPr>
              <w:pStyle w:val="TAC"/>
            </w:pPr>
            <w:r w:rsidRPr="001D386E">
              <w:t>0</w:t>
            </w:r>
          </w:p>
        </w:tc>
      </w:tr>
      <w:tr w:rsidR="006966C9" w:rsidRPr="001D386E" w14:paraId="7EBBED2A" w14:textId="77777777" w:rsidTr="00F543FC">
        <w:trPr>
          <w:jc w:val="center"/>
        </w:trPr>
        <w:tc>
          <w:tcPr>
            <w:tcW w:w="1397" w:type="dxa"/>
            <w:vMerge/>
            <w:vAlign w:val="center"/>
          </w:tcPr>
          <w:p w14:paraId="6C727D00" w14:textId="77777777" w:rsidR="006966C9" w:rsidRPr="001D386E" w:rsidRDefault="006966C9" w:rsidP="00F543FC">
            <w:pPr>
              <w:pStyle w:val="TAC"/>
            </w:pPr>
          </w:p>
        </w:tc>
        <w:tc>
          <w:tcPr>
            <w:tcW w:w="1466" w:type="dxa"/>
            <w:vMerge/>
            <w:vAlign w:val="center"/>
          </w:tcPr>
          <w:p w14:paraId="7F3247A2" w14:textId="77777777" w:rsidR="006966C9" w:rsidRPr="001D386E" w:rsidRDefault="006966C9" w:rsidP="00F543FC">
            <w:pPr>
              <w:pStyle w:val="TAC"/>
              <w:rPr>
                <w:lang w:eastAsia="ja-JP"/>
              </w:rPr>
            </w:pPr>
          </w:p>
        </w:tc>
        <w:tc>
          <w:tcPr>
            <w:tcW w:w="768" w:type="dxa"/>
            <w:vAlign w:val="center"/>
          </w:tcPr>
          <w:p w14:paraId="46F2FB93" w14:textId="77777777" w:rsidR="006966C9" w:rsidRPr="001D386E" w:rsidRDefault="006966C9" w:rsidP="00F543FC">
            <w:pPr>
              <w:pStyle w:val="TAC"/>
              <w:rPr>
                <w:rFonts w:eastAsia="SimSun"/>
                <w:b/>
                <w:lang w:eastAsia="zh-CN"/>
              </w:rPr>
            </w:pPr>
            <w:r w:rsidRPr="001D386E">
              <w:rPr>
                <w:rFonts w:eastAsia="SimSun" w:hint="eastAsia"/>
                <w:b/>
                <w:lang w:eastAsia="zh-CN"/>
              </w:rPr>
              <w:t>13</w:t>
            </w:r>
          </w:p>
        </w:tc>
        <w:tc>
          <w:tcPr>
            <w:tcW w:w="699" w:type="dxa"/>
            <w:vAlign w:val="center"/>
          </w:tcPr>
          <w:p w14:paraId="72AA1BA1" w14:textId="77777777" w:rsidR="006966C9" w:rsidRPr="001D386E" w:rsidRDefault="006966C9" w:rsidP="00F543FC">
            <w:pPr>
              <w:pStyle w:val="TAC"/>
              <w:rPr>
                <w:b/>
              </w:rPr>
            </w:pPr>
          </w:p>
        </w:tc>
        <w:tc>
          <w:tcPr>
            <w:tcW w:w="586" w:type="dxa"/>
            <w:vAlign w:val="center"/>
          </w:tcPr>
          <w:p w14:paraId="02F2D88B" w14:textId="77777777" w:rsidR="006966C9" w:rsidRPr="001D386E" w:rsidRDefault="006966C9" w:rsidP="00F543FC">
            <w:pPr>
              <w:pStyle w:val="TAC"/>
              <w:rPr>
                <w:b/>
              </w:rPr>
            </w:pPr>
          </w:p>
        </w:tc>
        <w:tc>
          <w:tcPr>
            <w:tcW w:w="666" w:type="dxa"/>
            <w:gridSpan w:val="2"/>
            <w:vAlign w:val="center"/>
          </w:tcPr>
          <w:p w14:paraId="3969F316" w14:textId="77777777" w:rsidR="006966C9" w:rsidRPr="001D386E" w:rsidRDefault="006966C9" w:rsidP="00F543FC">
            <w:pPr>
              <w:pStyle w:val="TAC"/>
            </w:pPr>
            <w:r w:rsidRPr="001D386E">
              <w:t>Yes</w:t>
            </w:r>
          </w:p>
        </w:tc>
        <w:tc>
          <w:tcPr>
            <w:tcW w:w="586" w:type="dxa"/>
            <w:gridSpan w:val="2"/>
            <w:vAlign w:val="center"/>
          </w:tcPr>
          <w:p w14:paraId="309F5B60" w14:textId="77777777" w:rsidR="006966C9" w:rsidRPr="001D386E" w:rsidRDefault="006966C9" w:rsidP="00F543FC">
            <w:pPr>
              <w:pStyle w:val="TAC"/>
            </w:pPr>
            <w:r w:rsidRPr="001D386E">
              <w:t>Yes</w:t>
            </w:r>
          </w:p>
        </w:tc>
        <w:tc>
          <w:tcPr>
            <w:tcW w:w="589" w:type="dxa"/>
            <w:gridSpan w:val="2"/>
            <w:vAlign w:val="center"/>
          </w:tcPr>
          <w:p w14:paraId="6C814E2F" w14:textId="77777777" w:rsidR="006966C9" w:rsidRPr="001D386E" w:rsidRDefault="006966C9" w:rsidP="00F543FC">
            <w:pPr>
              <w:pStyle w:val="TAC"/>
            </w:pPr>
          </w:p>
        </w:tc>
        <w:tc>
          <w:tcPr>
            <w:tcW w:w="593" w:type="dxa"/>
            <w:gridSpan w:val="2"/>
            <w:vAlign w:val="center"/>
          </w:tcPr>
          <w:p w14:paraId="37A158E3" w14:textId="77777777" w:rsidR="006966C9" w:rsidRPr="001D386E" w:rsidRDefault="006966C9" w:rsidP="00F543FC">
            <w:pPr>
              <w:pStyle w:val="TAC"/>
            </w:pPr>
          </w:p>
        </w:tc>
        <w:tc>
          <w:tcPr>
            <w:tcW w:w="1187" w:type="dxa"/>
            <w:vMerge/>
            <w:vAlign w:val="center"/>
          </w:tcPr>
          <w:p w14:paraId="43DBC106" w14:textId="77777777" w:rsidR="006966C9" w:rsidRPr="001D386E" w:rsidRDefault="006966C9" w:rsidP="00F543FC">
            <w:pPr>
              <w:pStyle w:val="TAC"/>
            </w:pPr>
          </w:p>
        </w:tc>
        <w:tc>
          <w:tcPr>
            <w:tcW w:w="1286" w:type="dxa"/>
            <w:vMerge/>
            <w:vAlign w:val="center"/>
          </w:tcPr>
          <w:p w14:paraId="6088E4BC" w14:textId="77777777" w:rsidR="006966C9" w:rsidRPr="001D386E" w:rsidRDefault="006966C9" w:rsidP="00F543FC">
            <w:pPr>
              <w:pStyle w:val="TAC"/>
            </w:pPr>
          </w:p>
        </w:tc>
      </w:tr>
      <w:tr w:rsidR="006966C9" w:rsidRPr="001D386E" w14:paraId="506276E7" w14:textId="77777777" w:rsidTr="00F543FC">
        <w:trPr>
          <w:jc w:val="center"/>
        </w:trPr>
        <w:tc>
          <w:tcPr>
            <w:tcW w:w="1397" w:type="dxa"/>
            <w:vMerge/>
            <w:vAlign w:val="center"/>
          </w:tcPr>
          <w:p w14:paraId="0A86618B" w14:textId="77777777" w:rsidR="006966C9" w:rsidRPr="001D386E" w:rsidRDefault="006966C9" w:rsidP="00F543FC">
            <w:pPr>
              <w:pStyle w:val="TAC"/>
            </w:pPr>
          </w:p>
        </w:tc>
        <w:tc>
          <w:tcPr>
            <w:tcW w:w="1466" w:type="dxa"/>
            <w:vMerge/>
            <w:vAlign w:val="center"/>
          </w:tcPr>
          <w:p w14:paraId="6058B995" w14:textId="77777777" w:rsidR="006966C9" w:rsidRPr="001D386E" w:rsidRDefault="006966C9" w:rsidP="00F543FC">
            <w:pPr>
              <w:pStyle w:val="TAC"/>
              <w:rPr>
                <w:lang w:eastAsia="ja-JP"/>
              </w:rPr>
            </w:pPr>
          </w:p>
        </w:tc>
        <w:tc>
          <w:tcPr>
            <w:tcW w:w="768" w:type="dxa"/>
            <w:vAlign w:val="center"/>
          </w:tcPr>
          <w:p w14:paraId="46D469C9" w14:textId="77777777" w:rsidR="006966C9" w:rsidRPr="001D386E" w:rsidRDefault="006966C9" w:rsidP="00F543FC">
            <w:pPr>
              <w:pStyle w:val="TAC"/>
              <w:rPr>
                <w:b/>
                <w:lang w:eastAsia="zh-CN"/>
              </w:rPr>
            </w:pPr>
            <w:r w:rsidRPr="001D386E">
              <w:rPr>
                <w:rFonts w:hint="eastAsia"/>
                <w:b/>
                <w:lang w:eastAsia="zh-CN"/>
              </w:rPr>
              <w:t>66</w:t>
            </w:r>
          </w:p>
        </w:tc>
        <w:tc>
          <w:tcPr>
            <w:tcW w:w="699" w:type="dxa"/>
            <w:vAlign w:val="center"/>
          </w:tcPr>
          <w:p w14:paraId="5DEB29FF" w14:textId="77777777" w:rsidR="006966C9" w:rsidRPr="001D386E" w:rsidRDefault="006966C9" w:rsidP="00F543FC">
            <w:pPr>
              <w:pStyle w:val="TAC"/>
              <w:rPr>
                <w:b/>
              </w:rPr>
            </w:pPr>
          </w:p>
        </w:tc>
        <w:tc>
          <w:tcPr>
            <w:tcW w:w="586" w:type="dxa"/>
            <w:vAlign w:val="center"/>
          </w:tcPr>
          <w:p w14:paraId="21B6FDA5" w14:textId="77777777" w:rsidR="006966C9" w:rsidRPr="001D386E" w:rsidRDefault="006966C9" w:rsidP="00F543FC">
            <w:pPr>
              <w:pStyle w:val="TAC"/>
              <w:rPr>
                <w:b/>
              </w:rPr>
            </w:pPr>
          </w:p>
        </w:tc>
        <w:tc>
          <w:tcPr>
            <w:tcW w:w="666" w:type="dxa"/>
            <w:gridSpan w:val="2"/>
            <w:vAlign w:val="center"/>
          </w:tcPr>
          <w:p w14:paraId="042D6CE6" w14:textId="77777777" w:rsidR="006966C9" w:rsidRPr="001D386E" w:rsidRDefault="006966C9" w:rsidP="00F543FC">
            <w:pPr>
              <w:pStyle w:val="TAC"/>
            </w:pPr>
            <w:r w:rsidRPr="001D386E">
              <w:t>Yes</w:t>
            </w:r>
          </w:p>
        </w:tc>
        <w:tc>
          <w:tcPr>
            <w:tcW w:w="586" w:type="dxa"/>
            <w:gridSpan w:val="2"/>
            <w:vAlign w:val="center"/>
          </w:tcPr>
          <w:p w14:paraId="5DB771BE" w14:textId="77777777" w:rsidR="006966C9" w:rsidRPr="001D386E" w:rsidRDefault="006966C9" w:rsidP="00F543FC">
            <w:pPr>
              <w:pStyle w:val="TAC"/>
            </w:pPr>
            <w:r w:rsidRPr="001D386E">
              <w:t>Yes</w:t>
            </w:r>
          </w:p>
        </w:tc>
        <w:tc>
          <w:tcPr>
            <w:tcW w:w="589" w:type="dxa"/>
            <w:gridSpan w:val="2"/>
            <w:vAlign w:val="center"/>
          </w:tcPr>
          <w:p w14:paraId="61937D15" w14:textId="77777777" w:rsidR="006966C9" w:rsidRPr="001D386E" w:rsidRDefault="006966C9" w:rsidP="00F543FC">
            <w:pPr>
              <w:pStyle w:val="TAC"/>
            </w:pPr>
            <w:r w:rsidRPr="001D386E">
              <w:t>Yes</w:t>
            </w:r>
          </w:p>
        </w:tc>
        <w:tc>
          <w:tcPr>
            <w:tcW w:w="593" w:type="dxa"/>
            <w:gridSpan w:val="2"/>
            <w:vAlign w:val="center"/>
          </w:tcPr>
          <w:p w14:paraId="72328084" w14:textId="77777777" w:rsidR="006966C9" w:rsidRPr="001D386E" w:rsidRDefault="006966C9" w:rsidP="00F543FC">
            <w:pPr>
              <w:pStyle w:val="TAC"/>
            </w:pPr>
            <w:r w:rsidRPr="001D386E">
              <w:t>Yes</w:t>
            </w:r>
          </w:p>
        </w:tc>
        <w:tc>
          <w:tcPr>
            <w:tcW w:w="1187" w:type="dxa"/>
            <w:vMerge/>
            <w:vAlign w:val="center"/>
          </w:tcPr>
          <w:p w14:paraId="16794BC1" w14:textId="77777777" w:rsidR="006966C9" w:rsidRPr="001D386E" w:rsidRDefault="006966C9" w:rsidP="00F543FC">
            <w:pPr>
              <w:pStyle w:val="TAC"/>
            </w:pPr>
          </w:p>
        </w:tc>
        <w:tc>
          <w:tcPr>
            <w:tcW w:w="1286" w:type="dxa"/>
            <w:vMerge/>
            <w:vAlign w:val="center"/>
          </w:tcPr>
          <w:p w14:paraId="465BF212" w14:textId="77777777" w:rsidR="006966C9" w:rsidRPr="001D386E" w:rsidRDefault="006966C9" w:rsidP="00F543FC">
            <w:pPr>
              <w:pStyle w:val="TAC"/>
            </w:pPr>
          </w:p>
        </w:tc>
      </w:tr>
      <w:tr w:rsidR="006966C9" w:rsidRPr="001D386E" w14:paraId="64BB85FB" w14:textId="77777777" w:rsidTr="00F543FC">
        <w:trPr>
          <w:trHeight w:val="223"/>
          <w:jc w:val="center"/>
        </w:trPr>
        <w:tc>
          <w:tcPr>
            <w:tcW w:w="1397" w:type="dxa"/>
            <w:vMerge w:val="restart"/>
            <w:vAlign w:val="center"/>
          </w:tcPr>
          <w:p w14:paraId="6C785801" w14:textId="77777777" w:rsidR="006966C9" w:rsidRPr="001D386E" w:rsidRDefault="006966C9" w:rsidP="00F543FC">
            <w:pPr>
              <w:pStyle w:val="TAC"/>
              <w:rPr>
                <w:rFonts w:eastAsia="SimSun"/>
                <w:lang w:eastAsia="zh-CN"/>
              </w:rPr>
            </w:pPr>
            <w:r w:rsidRPr="001D386E">
              <w:t>CA_2A-5A-12</w:t>
            </w:r>
            <w:r w:rsidRPr="001D386E">
              <w:rPr>
                <w:rFonts w:eastAsia="SimSun" w:hint="eastAsia"/>
                <w:lang w:eastAsia="zh-CN"/>
              </w:rPr>
              <w:t>B</w:t>
            </w:r>
          </w:p>
        </w:tc>
        <w:tc>
          <w:tcPr>
            <w:tcW w:w="1466" w:type="dxa"/>
            <w:vMerge w:val="restart"/>
            <w:vAlign w:val="center"/>
          </w:tcPr>
          <w:p w14:paraId="5FD50144"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099E84EB" w14:textId="77777777" w:rsidR="006966C9" w:rsidRPr="001D386E" w:rsidRDefault="006966C9" w:rsidP="00F543FC">
            <w:pPr>
              <w:pStyle w:val="TAC"/>
              <w:rPr>
                <w:lang w:eastAsia="zh-CN"/>
              </w:rPr>
            </w:pPr>
            <w:r w:rsidRPr="001D386E">
              <w:rPr>
                <w:lang w:eastAsia="zh-CN"/>
              </w:rPr>
              <w:t>2</w:t>
            </w:r>
          </w:p>
        </w:tc>
        <w:tc>
          <w:tcPr>
            <w:tcW w:w="699" w:type="dxa"/>
            <w:shd w:val="clear" w:color="auto" w:fill="auto"/>
            <w:vAlign w:val="center"/>
          </w:tcPr>
          <w:p w14:paraId="215DDE79" w14:textId="77777777" w:rsidR="006966C9" w:rsidRPr="001D386E" w:rsidRDefault="006966C9" w:rsidP="00F543FC">
            <w:pPr>
              <w:pStyle w:val="TAC"/>
            </w:pPr>
          </w:p>
        </w:tc>
        <w:tc>
          <w:tcPr>
            <w:tcW w:w="586" w:type="dxa"/>
            <w:vAlign w:val="center"/>
          </w:tcPr>
          <w:p w14:paraId="292C9D27" w14:textId="77777777" w:rsidR="006966C9" w:rsidRPr="001D386E" w:rsidRDefault="006966C9" w:rsidP="00F543FC">
            <w:pPr>
              <w:pStyle w:val="TAC"/>
            </w:pPr>
          </w:p>
        </w:tc>
        <w:tc>
          <w:tcPr>
            <w:tcW w:w="666" w:type="dxa"/>
            <w:gridSpan w:val="2"/>
            <w:vAlign w:val="center"/>
          </w:tcPr>
          <w:p w14:paraId="2F95A8CD" w14:textId="77777777" w:rsidR="006966C9" w:rsidRPr="001D386E" w:rsidRDefault="006966C9" w:rsidP="00F543FC">
            <w:pPr>
              <w:pStyle w:val="TAC"/>
            </w:pPr>
            <w:r w:rsidRPr="001D386E">
              <w:t>Yes</w:t>
            </w:r>
          </w:p>
        </w:tc>
        <w:tc>
          <w:tcPr>
            <w:tcW w:w="586" w:type="dxa"/>
            <w:gridSpan w:val="2"/>
            <w:vAlign w:val="center"/>
          </w:tcPr>
          <w:p w14:paraId="1B798CD4" w14:textId="77777777" w:rsidR="006966C9" w:rsidRPr="001D386E" w:rsidRDefault="006966C9" w:rsidP="00F543FC">
            <w:pPr>
              <w:pStyle w:val="TAC"/>
            </w:pPr>
            <w:r w:rsidRPr="001D386E">
              <w:t>Yes</w:t>
            </w:r>
          </w:p>
        </w:tc>
        <w:tc>
          <w:tcPr>
            <w:tcW w:w="589" w:type="dxa"/>
            <w:gridSpan w:val="2"/>
            <w:vAlign w:val="center"/>
          </w:tcPr>
          <w:p w14:paraId="211C5804" w14:textId="77777777" w:rsidR="006966C9" w:rsidRPr="001D386E" w:rsidRDefault="006966C9" w:rsidP="00F543FC">
            <w:pPr>
              <w:pStyle w:val="TAC"/>
            </w:pPr>
            <w:r w:rsidRPr="001D386E">
              <w:t>Yes</w:t>
            </w:r>
          </w:p>
        </w:tc>
        <w:tc>
          <w:tcPr>
            <w:tcW w:w="593" w:type="dxa"/>
            <w:gridSpan w:val="2"/>
            <w:vAlign w:val="center"/>
          </w:tcPr>
          <w:p w14:paraId="5769515E" w14:textId="77777777" w:rsidR="006966C9" w:rsidRPr="001D386E" w:rsidRDefault="006966C9" w:rsidP="00F543FC">
            <w:pPr>
              <w:pStyle w:val="TAC"/>
              <w:rPr>
                <w:lang w:eastAsia="zh-CN"/>
              </w:rPr>
            </w:pPr>
            <w:r w:rsidRPr="001D386E">
              <w:rPr>
                <w:lang w:eastAsia="zh-CN"/>
              </w:rPr>
              <w:t>Yes</w:t>
            </w:r>
          </w:p>
        </w:tc>
        <w:tc>
          <w:tcPr>
            <w:tcW w:w="1187" w:type="dxa"/>
            <w:vMerge w:val="restart"/>
            <w:vAlign w:val="center"/>
          </w:tcPr>
          <w:p w14:paraId="7E635AA9" w14:textId="77777777" w:rsidR="006966C9" w:rsidRPr="001D386E" w:rsidRDefault="006966C9" w:rsidP="00F543FC">
            <w:pPr>
              <w:pStyle w:val="TAC"/>
              <w:rPr>
                <w:rFonts w:eastAsia="SimSun"/>
                <w:lang w:eastAsia="zh-CN"/>
              </w:rPr>
            </w:pPr>
            <w:r w:rsidRPr="001D386E">
              <w:t>4</w:t>
            </w:r>
            <w:r w:rsidRPr="001D386E">
              <w:rPr>
                <w:rFonts w:eastAsia="SimSun" w:hint="eastAsia"/>
                <w:lang w:eastAsia="zh-CN"/>
              </w:rPr>
              <w:t>5</w:t>
            </w:r>
          </w:p>
        </w:tc>
        <w:tc>
          <w:tcPr>
            <w:tcW w:w="1286" w:type="dxa"/>
            <w:vMerge w:val="restart"/>
            <w:vAlign w:val="center"/>
          </w:tcPr>
          <w:p w14:paraId="449A0B97" w14:textId="77777777" w:rsidR="006966C9" w:rsidRPr="001D386E" w:rsidRDefault="006966C9" w:rsidP="00F543FC">
            <w:pPr>
              <w:pStyle w:val="TAC"/>
            </w:pPr>
            <w:r w:rsidRPr="001D386E">
              <w:t>0</w:t>
            </w:r>
          </w:p>
        </w:tc>
      </w:tr>
      <w:tr w:rsidR="006966C9" w:rsidRPr="001D386E" w14:paraId="56261698" w14:textId="77777777" w:rsidTr="00F543FC">
        <w:trPr>
          <w:trHeight w:val="223"/>
          <w:jc w:val="center"/>
        </w:trPr>
        <w:tc>
          <w:tcPr>
            <w:tcW w:w="1397" w:type="dxa"/>
            <w:vMerge/>
            <w:vAlign w:val="center"/>
          </w:tcPr>
          <w:p w14:paraId="090FDE21" w14:textId="77777777" w:rsidR="006966C9" w:rsidRPr="001D386E" w:rsidRDefault="006966C9" w:rsidP="00F543FC">
            <w:pPr>
              <w:pStyle w:val="TAC"/>
            </w:pPr>
          </w:p>
        </w:tc>
        <w:tc>
          <w:tcPr>
            <w:tcW w:w="1466" w:type="dxa"/>
            <w:vMerge/>
            <w:vAlign w:val="center"/>
          </w:tcPr>
          <w:p w14:paraId="40C959B3" w14:textId="77777777" w:rsidR="006966C9" w:rsidRPr="001D386E" w:rsidRDefault="006966C9" w:rsidP="00F543FC">
            <w:pPr>
              <w:pStyle w:val="TAC"/>
              <w:rPr>
                <w:lang w:eastAsia="zh-CN"/>
              </w:rPr>
            </w:pPr>
          </w:p>
        </w:tc>
        <w:tc>
          <w:tcPr>
            <w:tcW w:w="768" w:type="dxa"/>
            <w:shd w:val="clear" w:color="auto" w:fill="auto"/>
            <w:vAlign w:val="center"/>
          </w:tcPr>
          <w:p w14:paraId="07830D56" w14:textId="77777777" w:rsidR="006966C9" w:rsidRPr="001D386E" w:rsidRDefault="006966C9" w:rsidP="00F543FC">
            <w:pPr>
              <w:pStyle w:val="TAC"/>
              <w:rPr>
                <w:lang w:eastAsia="zh-CN"/>
              </w:rPr>
            </w:pPr>
            <w:r w:rsidRPr="001D386E">
              <w:rPr>
                <w:lang w:eastAsia="zh-CN"/>
              </w:rPr>
              <w:t>5</w:t>
            </w:r>
          </w:p>
        </w:tc>
        <w:tc>
          <w:tcPr>
            <w:tcW w:w="699" w:type="dxa"/>
            <w:shd w:val="clear" w:color="auto" w:fill="auto"/>
            <w:vAlign w:val="center"/>
          </w:tcPr>
          <w:p w14:paraId="49A33F88" w14:textId="77777777" w:rsidR="006966C9" w:rsidRPr="001D386E" w:rsidRDefault="006966C9" w:rsidP="00F543FC">
            <w:pPr>
              <w:pStyle w:val="TAC"/>
            </w:pPr>
          </w:p>
        </w:tc>
        <w:tc>
          <w:tcPr>
            <w:tcW w:w="586" w:type="dxa"/>
            <w:vAlign w:val="center"/>
          </w:tcPr>
          <w:p w14:paraId="16C93374" w14:textId="77777777" w:rsidR="006966C9" w:rsidRPr="001D386E" w:rsidRDefault="006966C9" w:rsidP="00F543FC">
            <w:pPr>
              <w:pStyle w:val="TAC"/>
            </w:pPr>
          </w:p>
        </w:tc>
        <w:tc>
          <w:tcPr>
            <w:tcW w:w="666" w:type="dxa"/>
            <w:gridSpan w:val="2"/>
            <w:vAlign w:val="center"/>
          </w:tcPr>
          <w:p w14:paraId="3FC7A3F6" w14:textId="77777777" w:rsidR="006966C9" w:rsidRPr="001D386E" w:rsidRDefault="006966C9" w:rsidP="00F543FC">
            <w:pPr>
              <w:pStyle w:val="TAC"/>
            </w:pPr>
            <w:r w:rsidRPr="001D386E">
              <w:t>Yes</w:t>
            </w:r>
          </w:p>
        </w:tc>
        <w:tc>
          <w:tcPr>
            <w:tcW w:w="586" w:type="dxa"/>
            <w:gridSpan w:val="2"/>
            <w:vAlign w:val="center"/>
          </w:tcPr>
          <w:p w14:paraId="68E9DE65" w14:textId="77777777" w:rsidR="006966C9" w:rsidRPr="001D386E" w:rsidRDefault="006966C9" w:rsidP="00F543FC">
            <w:pPr>
              <w:pStyle w:val="TAC"/>
            </w:pPr>
            <w:r w:rsidRPr="001D386E">
              <w:t>Yes</w:t>
            </w:r>
          </w:p>
        </w:tc>
        <w:tc>
          <w:tcPr>
            <w:tcW w:w="589" w:type="dxa"/>
            <w:gridSpan w:val="2"/>
            <w:vAlign w:val="center"/>
          </w:tcPr>
          <w:p w14:paraId="6F05B436" w14:textId="77777777" w:rsidR="006966C9" w:rsidRPr="001D386E" w:rsidRDefault="006966C9" w:rsidP="00F543FC">
            <w:pPr>
              <w:pStyle w:val="TAC"/>
            </w:pPr>
          </w:p>
        </w:tc>
        <w:tc>
          <w:tcPr>
            <w:tcW w:w="593" w:type="dxa"/>
            <w:gridSpan w:val="2"/>
            <w:vAlign w:val="center"/>
          </w:tcPr>
          <w:p w14:paraId="48DF6E8F" w14:textId="77777777" w:rsidR="006966C9" w:rsidRPr="001D386E" w:rsidRDefault="006966C9" w:rsidP="00F543FC">
            <w:pPr>
              <w:pStyle w:val="TAC"/>
              <w:rPr>
                <w:lang w:eastAsia="zh-CN"/>
              </w:rPr>
            </w:pPr>
          </w:p>
        </w:tc>
        <w:tc>
          <w:tcPr>
            <w:tcW w:w="1187" w:type="dxa"/>
            <w:vMerge/>
            <w:vAlign w:val="center"/>
          </w:tcPr>
          <w:p w14:paraId="3EA13000" w14:textId="77777777" w:rsidR="006966C9" w:rsidRPr="001D386E" w:rsidRDefault="006966C9" w:rsidP="00F543FC">
            <w:pPr>
              <w:pStyle w:val="TAC"/>
            </w:pPr>
          </w:p>
        </w:tc>
        <w:tc>
          <w:tcPr>
            <w:tcW w:w="1286" w:type="dxa"/>
            <w:vMerge/>
            <w:vAlign w:val="center"/>
          </w:tcPr>
          <w:p w14:paraId="48BB57DA" w14:textId="77777777" w:rsidR="006966C9" w:rsidRPr="001D386E" w:rsidRDefault="006966C9" w:rsidP="00F543FC">
            <w:pPr>
              <w:pStyle w:val="TAC"/>
            </w:pPr>
          </w:p>
        </w:tc>
      </w:tr>
      <w:tr w:rsidR="006966C9" w:rsidRPr="001D386E" w14:paraId="3CC79189" w14:textId="77777777" w:rsidTr="00F543FC">
        <w:trPr>
          <w:trHeight w:val="223"/>
          <w:jc w:val="center"/>
        </w:trPr>
        <w:tc>
          <w:tcPr>
            <w:tcW w:w="1397" w:type="dxa"/>
            <w:vMerge/>
            <w:vAlign w:val="center"/>
          </w:tcPr>
          <w:p w14:paraId="0E3D9B3D" w14:textId="77777777" w:rsidR="006966C9" w:rsidRPr="001D386E" w:rsidRDefault="006966C9" w:rsidP="00F543FC">
            <w:pPr>
              <w:pStyle w:val="TAC"/>
            </w:pPr>
          </w:p>
        </w:tc>
        <w:tc>
          <w:tcPr>
            <w:tcW w:w="1466" w:type="dxa"/>
            <w:vMerge/>
            <w:vAlign w:val="center"/>
          </w:tcPr>
          <w:p w14:paraId="6C793AB7" w14:textId="77777777" w:rsidR="006966C9" w:rsidRPr="001D386E" w:rsidRDefault="006966C9" w:rsidP="00F543FC">
            <w:pPr>
              <w:pStyle w:val="TAC"/>
              <w:rPr>
                <w:lang w:eastAsia="zh-CN"/>
              </w:rPr>
            </w:pPr>
          </w:p>
        </w:tc>
        <w:tc>
          <w:tcPr>
            <w:tcW w:w="768" w:type="dxa"/>
            <w:shd w:val="clear" w:color="auto" w:fill="auto"/>
            <w:vAlign w:val="center"/>
          </w:tcPr>
          <w:p w14:paraId="01CE6A3B" w14:textId="77777777" w:rsidR="006966C9" w:rsidRPr="001D386E" w:rsidRDefault="006966C9" w:rsidP="00F543FC">
            <w:pPr>
              <w:pStyle w:val="TAC"/>
              <w:rPr>
                <w:lang w:eastAsia="zh-CN"/>
              </w:rPr>
            </w:pPr>
            <w:r w:rsidRPr="001D386E">
              <w:rPr>
                <w:lang w:eastAsia="zh-CN"/>
              </w:rPr>
              <w:t>12</w:t>
            </w:r>
          </w:p>
        </w:tc>
        <w:tc>
          <w:tcPr>
            <w:tcW w:w="3719" w:type="dxa"/>
            <w:gridSpan w:val="10"/>
            <w:shd w:val="clear" w:color="auto" w:fill="auto"/>
            <w:vAlign w:val="center"/>
          </w:tcPr>
          <w:p w14:paraId="66CE14B3" w14:textId="77777777" w:rsidR="006966C9" w:rsidRPr="001D386E" w:rsidRDefault="006966C9" w:rsidP="00F543FC">
            <w:pPr>
              <w:pStyle w:val="TAC"/>
              <w:rPr>
                <w:lang w:eastAsia="zh-CN"/>
              </w:rPr>
            </w:pPr>
            <w:r w:rsidRPr="001D386E">
              <w:t>See CA_</w:t>
            </w:r>
            <w:r w:rsidRPr="001D386E">
              <w:rPr>
                <w:rFonts w:eastAsia="SimSun" w:hint="eastAsia"/>
                <w:lang w:eastAsia="zh-CN"/>
              </w:rPr>
              <w:t>12B</w:t>
            </w:r>
            <w:r w:rsidRPr="001D386E">
              <w:t xml:space="preserve"> Bandwidth Combination Set 0 in Table 5.6A.1-</w:t>
            </w:r>
            <w:r w:rsidRPr="001D386E">
              <w:rPr>
                <w:rFonts w:eastAsia="SimSun" w:hint="eastAsia"/>
                <w:lang w:eastAsia="zh-CN"/>
              </w:rPr>
              <w:t>1</w:t>
            </w:r>
          </w:p>
        </w:tc>
        <w:tc>
          <w:tcPr>
            <w:tcW w:w="1187" w:type="dxa"/>
            <w:vMerge/>
            <w:vAlign w:val="center"/>
          </w:tcPr>
          <w:p w14:paraId="0AFD0ADF" w14:textId="77777777" w:rsidR="006966C9" w:rsidRPr="001D386E" w:rsidRDefault="006966C9" w:rsidP="00F543FC">
            <w:pPr>
              <w:pStyle w:val="TAC"/>
            </w:pPr>
          </w:p>
        </w:tc>
        <w:tc>
          <w:tcPr>
            <w:tcW w:w="1286" w:type="dxa"/>
            <w:vMerge/>
            <w:vAlign w:val="center"/>
          </w:tcPr>
          <w:p w14:paraId="2896D073" w14:textId="77777777" w:rsidR="006966C9" w:rsidRPr="001D386E" w:rsidRDefault="006966C9" w:rsidP="00F543FC">
            <w:pPr>
              <w:pStyle w:val="TAC"/>
            </w:pPr>
          </w:p>
        </w:tc>
      </w:tr>
      <w:tr w:rsidR="006966C9" w:rsidRPr="001D386E" w14:paraId="7CC41829" w14:textId="77777777" w:rsidTr="00F543FC">
        <w:trPr>
          <w:trHeight w:val="223"/>
          <w:jc w:val="center"/>
        </w:trPr>
        <w:tc>
          <w:tcPr>
            <w:tcW w:w="1397" w:type="dxa"/>
            <w:vMerge w:val="restart"/>
            <w:vAlign w:val="center"/>
          </w:tcPr>
          <w:p w14:paraId="4F2712BB" w14:textId="77777777" w:rsidR="006966C9" w:rsidRPr="001D386E" w:rsidRDefault="006966C9" w:rsidP="00F543FC">
            <w:pPr>
              <w:pStyle w:val="TAC"/>
            </w:pPr>
            <w:r w:rsidRPr="001D386E">
              <w:t>CA_2A-5A-13A</w:t>
            </w:r>
          </w:p>
        </w:tc>
        <w:tc>
          <w:tcPr>
            <w:tcW w:w="1466" w:type="dxa"/>
            <w:vMerge w:val="restart"/>
            <w:vAlign w:val="center"/>
          </w:tcPr>
          <w:p w14:paraId="2906613C" w14:textId="77777777" w:rsidR="006966C9" w:rsidRPr="001D386E" w:rsidRDefault="006966C9" w:rsidP="00F543FC">
            <w:pPr>
              <w:pStyle w:val="TAC"/>
              <w:rPr>
                <w:lang w:eastAsia="zh-CN"/>
              </w:rPr>
            </w:pPr>
            <w:r w:rsidRPr="001D386E">
              <w:rPr>
                <w:rFonts w:hint="eastAsia"/>
              </w:rPr>
              <w:t>CA_2A-13A</w:t>
            </w:r>
            <w:r w:rsidRPr="001D386E">
              <w:rPr>
                <w:vertAlign w:val="superscript"/>
              </w:rPr>
              <w:t>6</w:t>
            </w:r>
          </w:p>
        </w:tc>
        <w:tc>
          <w:tcPr>
            <w:tcW w:w="768" w:type="dxa"/>
            <w:shd w:val="clear" w:color="auto" w:fill="auto"/>
            <w:vAlign w:val="center"/>
          </w:tcPr>
          <w:p w14:paraId="74CCF157" w14:textId="77777777" w:rsidR="006966C9" w:rsidRPr="001D386E" w:rsidRDefault="006966C9" w:rsidP="00F543FC">
            <w:pPr>
              <w:pStyle w:val="TAC"/>
              <w:rPr>
                <w:lang w:eastAsia="zh-CN"/>
              </w:rPr>
            </w:pPr>
            <w:r w:rsidRPr="001D386E">
              <w:rPr>
                <w:lang w:eastAsia="zh-CN"/>
              </w:rPr>
              <w:t>2</w:t>
            </w:r>
          </w:p>
        </w:tc>
        <w:tc>
          <w:tcPr>
            <w:tcW w:w="699" w:type="dxa"/>
            <w:shd w:val="clear" w:color="auto" w:fill="auto"/>
            <w:vAlign w:val="center"/>
          </w:tcPr>
          <w:p w14:paraId="75539FCC" w14:textId="77777777" w:rsidR="006966C9" w:rsidRPr="001D386E" w:rsidRDefault="006966C9" w:rsidP="00F543FC">
            <w:pPr>
              <w:pStyle w:val="TAC"/>
            </w:pPr>
          </w:p>
        </w:tc>
        <w:tc>
          <w:tcPr>
            <w:tcW w:w="586" w:type="dxa"/>
            <w:vAlign w:val="center"/>
          </w:tcPr>
          <w:p w14:paraId="2426456E" w14:textId="77777777" w:rsidR="006966C9" w:rsidRPr="001D386E" w:rsidRDefault="006966C9" w:rsidP="00F543FC">
            <w:pPr>
              <w:pStyle w:val="TAC"/>
            </w:pPr>
          </w:p>
        </w:tc>
        <w:tc>
          <w:tcPr>
            <w:tcW w:w="666" w:type="dxa"/>
            <w:gridSpan w:val="2"/>
            <w:vAlign w:val="center"/>
          </w:tcPr>
          <w:p w14:paraId="6B424B39" w14:textId="77777777" w:rsidR="006966C9" w:rsidRPr="001D386E" w:rsidRDefault="006966C9" w:rsidP="00F543FC">
            <w:pPr>
              <w:pStyle w:val="TAC"/>
            </w:pPr>
            <w:r w:rsidRPr="001D386E">
              <w:t>Yes</w:t>
            </w:r>
          </w:p>
        </w:tc>
        <w:tc>
          <w:tcPr>
            <w:tcW w:w="586" w:type="dxa"/>
            <w:gridSpan w:val="2"/>
            <w:vAlign w:val="center"/>
          </w:tcPr>
          <w:p w14:paraId="694CC7BC" w14:textId="77777777" w:rsidR="006966C9" w:rsidRPr="001D386E" w:rsidRDefault="006966C9" w:rsidP="00F543FC">
            <w:pPr>
              <w:pStyle w:val="TAC"/>
            </w:pPr>
            <w:r w:rsidRPr="001D386E">
              <w:t>Yes</w:t>
            </w:r>
          </w:p>
        </w:tc>
        <w:tc>
          <w:tcPr>
            <w:tcW w:w="589" w:type="dxa"/>
            <w:gridSpan w:val="2"/>
            <w:vAlign w:val="center"/>
          </w:tcPr>
          <w:p w14:paraId="41976538" w14:textId="77777777" w:rsidR="006966C9" w:rsidRPr="001D386E" w:rsidRDefault="006966C9" w:rsidP="00F543FC">
            <w:pPr>
              <w:pStyle w:val="TAC"/>
            </w:pPr>
            <w:r w:rsidRPr="001D386E">
              <w:t>Yes</w:t>
            </w:r>
          </w:p>
        </w:tc>
        <w:tc>
          <w:tcPr>
            <w:tcW w:w="593" w:type="dxa"/>
            <w:gridSpan w:val="2"/>
            <w:vAlign w:val="center"/>
          </w:tcPr>
          <w:p w14:paraId="6812DABA" w14:textId="77777777" w:rsidR="006966C9" w:rsidRPr="001D386E" w:rsidRDefault="006966C9" w:rsidP="00F543FC">
            <w:pPr>
              <w:pStyle w:val="TAC"/>
              <w:rPr>
                <w:lang w:eastAsia="zh-CN"/>
              </w:rPr>
            </w:pPr>
            <w:r w:rsidRPr="001D386E">
              <w:rPr>
                <w:lang w:eastAsia="zh-CN"/>
              </w:rPr>
              <w:t>Yes</w:t>
            </w:r>
          </w:p>
        </w:tc>
        <w:tc>
          <w:tcPr>
            <w:tcW w:w="1187" w:type="dxa"/>
            <w:vMerge w:val="restart"/>
            <w:vAlign w:val="center"/>
          </w:tcPr>
          <w:p w14:paraId="365DF30E" w14:textId="77777777" w:rsidR="006966C9" w:rsidRPr="001D386E" w:rsidRDefault="006966C9" w:rsidP="00F543FC">
            <w:pPr>
              <w:pStyle w:val="TAC"/>
            </w:pPr>
            <w:r w:rsidRPr="001D386E">
              <w:t>40</w:t>
            </w:r>
          </w:p>
        </w:tc>
        <w:tc>
          <w:tcPr>
            <w:tcW w:w="1286" w:type="dxa"/>
            <w:vMerge w:val="restart"/>
            <w:vAlign w:val="center"/>
          </w:tcPr>
          <w:p w14:paraId="4D421FA0" w14:textId="77777777" w:rsidR="006966C9" w:rsidRPr="001D386E" w:rsidRDefault="006966C9" w:rsidP="00F543FC">
            <w:pPr>
              <w:pStyle w:val="TAC"/>
            </w:pPr>
            <w:r w:rsidRPr="001D386E">
              <w:t>0</w:t>
            </w:r>
          </w:p>
        </w:tc>
      </w:tr>
      <w:tr w:rsidR="006966C9" w:rsidRPr="001D386E" w14:paraId="1853A62C" w14:textId="77777777" w:rsidTr="00F543FC">
        <w:trPr>
          <w:trHeight w:val="223"/>
          <w:jc w:val="center"/>
        </w:trPr>
        <w:tc>
          <w:tcPr>
            <w:tcW w:w="1397" w:type="dxa"/>
            <w:vMerge/>
            <w:vAlign w:val="center"/>
          </w:tcPr>
          <w:p w14:paraId="09DFD156" w14:textId="77777777" w:rsidR="006966C9" w:rsidRPr="001D386E" w:rsidRDefault="006966C9" w:rsidP="00F543FC">
            <w:pPr>
              <w:pStyle w:val="TAC"/>
            </w:pPr>
          </w:p>
        </w:tc>
        <w:tc>
          <w:tcPr>
            <w:tcW w:w="1466" w:type="dxa"/>
            <w:vMerge/>
            <w:vAlign w:val="center"/>
          </w:tcPr>
          <w:p w14:paraId="6A6E8E35" w14:textId="77777777" w:rsidR="006966C9" w:rsidRPr="001D386E" w:rsidRDefault="006966C9" w:rsidP="00F543FC">
            <w:pPr>
              <w:pStyle w:val="TAC"/>
              <w:rPr>
                <w:lang w:eastAsia="zh-CN"/>
              </w:rPr>
            </w:pPr>
          </w:p>
        </w:tc>
        <w:tc>
          <w:tcPr>
            <w:tcW w:w="768" w:type="dxa"/>
            <w:shd w:val="clear" w:color="auto" w:fill="auto"/>
            <w:vAlign w:val="center"/>
          </w:tcPr>
          <w:p w14:paraId="2E526969" w14:textId="77777777" w:rsidR="006966C9" w:rsidRPr="001D386E" w:rsidRDefault="006966C9" w:rsidP="00F543FC">
            <w:pPr>
              <w:pStyle w:val="TAC"/>
              <w:rPr>
                <w:lang w:eastAsia="zh-CN"/>
              </w:rPr>
            </w:pPr>
            <w:r w:rsidRPr="001D386E">
              <w:rPr>
                <w:lang w:eastAsia="zh-CN"/>
              </w:rPr>
              <w:t>5</w:t>
            </w:r>
          </w:p>
        </w:tc>
        <w:tc>
          <w:tcPr>
            <w:tcW w:w="699" w:type="dxa"/>
            <w:shd w:val="clear" w:color="auto" w:fill="auto"/>
            <w:vAlign w:val="center"/>
          </w:tcPr>
          <w:p w14:paraId="2AA2B909" w14:textId="77777777" w:rsidR="006966C9" w:rsidRPr="001D386E" w:rsidRDefault="006966C9" w:rsidP="00F543FC">
            <w:pPr>
              <w:pStyle w:val="TAC"/>
            </w:pPr>
          </w:p>
        </w:tc>
        <w:tc>
          <w:tcPr>
            <w:tcW w:w="586" w:type="dxa"/>
            <w:vAlign w:val="center"/>
          </w:tcPr>
          <w:p w14:paraId="3FA16A95" w14:textId="77777777" w:rsidR="006966C9" w:rsidRPr="001D386E" w:rsidRDefault="006966C9" w:rsidP="00F543FC">
            <w:pPr>
              <w:pStyle w:val="TAC"/>
            </w:pPr>
          </w:p>
        </w:tc>
        <w:tc>
          <w:tcPr>
            <w:tcW w:w="666" w:type="dxa"/>
            <w:gridSpan w:val="2"/>
            <w:vAlign w:val="center"/>
          </w:tcPr>
          <w:p w14:paraId="2E82A794" w14:textId="77777777" w:rsidR="006966C9" w:rsidRPr="001D386E" w:rsidRDefault="006966C9" w:rsidP="00F543FC">
            <w:pPr>
              <w:pStyle w:val="TAC"/>
            </w:pPr>
            <w:r w:rsidRPr="001D386E">
              <w:t>Yes</w:t>
            </w:r>
          </w:p>
        </w:tc>
        <w:tc>
          <w:tcPr>
            <w:tcW w:w="586" w:type="dxa"/>
            <w:gridSpan w:val="2"/>
            <w:vAlign w:val="center"/>
          </w:tcPr>
          <w:p w14:paraId="65639D40" w14:textId="77777777" w:rsidR="006966C9" w:rsidRPr="001D386E" w:rsidRDefault="006966C9" w:rsidP="00F543FC">
            <w:pPr>
              <w:pStyle w:val="TAC"/>
            </w:pPr>
            <w:r w:rsidRPr="001D386E">
              <w:t>Yes</w:t>
            </w:r>
          </w:p>
        </w:tc>
        <w:tc>
          <w:tcPr>
            <w:tcW w:w="589" w:type="dxa"/>
            <w:gridSpan w:val="2"/>
            <w:vAlign w:val="center"/>
          </w:tcPr>
          <w:p w14:paraId="39947AD7" w14:textId="77777777" w:rsidR="006966C9" w:rsidRPr="001D386E" w:rsidRDefault="006966C9" w:rsidP="00F543FC">
            <w:pPr>
              <w:pStyle w:val="TAC"/>
            </w:pPr>
          </w:p>
        </w:tc>
        <w:tc>
          <w:tcPr>
            <w:tcW w:w="593" w:type="dxa"/>
            <w:gridSpan w:val="2"/>
            <w:vAlign w:val="center"/>
          </w:tcPr>
          <w:p w14:paraId="103954BD" w14:textId="77777777" w:rsidR="006966C9" w:rsidRPr="001D386E" w:rsidRDefault="006966C9" w:rsidP="00F543FC">
            <w:pPr>
              <w:pStyle w:val="TAC"/>
              <w:rPr>
                <w:lang w:eastAsia="zh-CN"/>
              </w:rPr>
            </w:pPr>
          </w:p>
        </w:tc>
        <w:tc>
          <w:tcPr>
            <w:tcW w:w="1187" w:type="dxa"/>
            <w:vMerge/>
            <w:vAlign w:val="center"/>
          </w:tcPr>
          <w:p w14:paraId="027486D8" w14:textId="77777777" w:rsidR="006966C9" w:rsidRPr="001D386E" w:rsidRDefault="006966C9" w:rsidP="00F543FC">
            <w:pPr>
              <w:pStyle w:val="TAC"/>
            </w:pPr>
          </w:p>
        </w:tc>
        <w:tc>
          <w:tcPr>
            <w:tcW w:w="1286" w:type="dxa"/>
            <w:vMerge/>
            <w:vAlign w:val="center"/>
          </w:tcPr>
          <w:p w14:paraId="4B65B814" w14:textId="77777777" w:rsidR="006966C9" w:rsidRPr="001D386E" w:rsidRDefault="006966C9" w:rsidP="00F543FC">
            <w:pPr>
              <w:pStyle w:val="TAC"/>
            </w:pPr>
          </w:p>
        </w:tc>
      </w:tr>
      <w:tr w:rsidR="006966C9" w:rsidRPr="001D386E" w14:paraId="301D293A" w14:textId="77777777" w:rsidTr="00F543FC">
        <w:trPr>
          <w:trHeight w:val="223"/>
          <w:jc w:val="center"/>
        </w:trPr>
        <w:tc>
          <w:tcPr>
            <w:tcW w:w="1397" w:type="dxa"/>
            <w:vMerge/>
            <w:vAlign w:val="center"/>
          </w:tcPr>
          <w:p w14:paraId="5C1A945D" w14:textId="77777777" w:rsidR="006966C9" w:rsidRPr="001D386E" w:rsidRDefault="006966C9" w:rsidP="00F543FC">
            <w:pPr>
              <w:pStyle w:val="TAC"/>
            </w:pPr>
          </w:p>
        </w:tc>
        <w:tc>
          <w:tcPr>
            <w:tcW w:w="1466" w:type="dxa"/>
            <w:vMerge/>
            <w:vAlign w:val="center"/>
          </w:tcPr>
          <w:p w14:paraId="02BA9E56" w14:textId="77777777" w:rsidR="006966C9" w:rsidRPr="001D386E" w:rsidRDefault="006966C9" w:rsidP="00F543FC">
            <w:pPr>
              <w:pStyle w:val="TAC"/>
              <w:rPr>
                <w:lang w:eastAsia="zh-CN"/>
              </w:rPr>
            </w:pPr>
          </w:p>
        </w:tc>
        <w:tc>
          <w:tcPr>
            <w:tcW w:w="768" w:type="dxa"/>
            <w:shd w:val="clear" w:color="auto" w:fill="auto"/>
            <w:vAlign w:val="center"/>
          </w:tcPr>
          <w:p w14:paraId="4C5907F5" w14:textId="77777777" w:rsidR="006966C9" w:rsidRPr="001D386E" w:rsidRDefault="006966C9" w:rsidP="00F543FC">
            <w:pPr>
              <w:pStyle w:val="TAC"/>
              <w:rPr>
                <w:lang w:eastAsia="zh-CN"/>
              </w:rPr>
            </w:pPr>
            <w:r w:rsidRPr="001D386E">
              <w:rPr>
                <w:lang w:eastAsia="zh-CN"/>
              </w:rPr>
              <w:t>13</w:t>
            </w:r>
          </w:p>
        </w:tc>
        <w:tc>
          <w:tcPr>
            <w:tcW w:w="699" w:type="dxa"/>
            <w:shd w:val="clear" w:color="auto" w:fill="auto"/>
            <w:vAlign w:val="center"/>
          </w:tcPr>
          <w:p w14:paraId="0E931D1F" w14:textId="77777777" w:rsidR="006966C9" w:rsidRPr="001D386E" w:rsidRDefault="006966C9" w:rsidP="00F543FC">
            <w:pPr>
              <w:pStyle w:val="TAC"/>
            </w:pPr>
          </w:p>
        </w:tc>
        <w:tc>
          <w:tcPr>
            <w:tcW w:w="586" w:type="dxa"/>
            <w:vAlign w:val="center"/>
          </w:tcPr>
          <w:p w14:paraId="3CD0F3F2" w14:textId="77777777" w:rsidR="006966C9" w:rsidRPr="001D386E" w:rsidRDefault="006966C9" w:rsidP="00F543FC">
            <w:pPr>
              <w:pStyle w:val="TAC"/>
            </w:pPr>
          </w:p>
        </w:tc>
        <w:tc>
          <w:tcPr>
            <w:tcW w:w="666" w:type="dxa"/>
            <w:gridSpan w:val="2"/>
            <w:vAlign w:val="center"/>
          </w:tcPr>
          <w:p w14:paraId="372B61E8" w14:textId="77777777" w:rsidR="006966C9" w:rsidRPr="001D386E" w:rsidRDefault="006966C9" w:rsidP="00F543FC">
            <w:pPr>
              <w:pStyle w:val="TAC"/>
            </w:pPr>
          </w:p>
        </w:tc>
        <w:tc>
          <w:tcPr>
            <w:tcW w:w="586" w:type="dxa"/>
            <w:gridSpan w:val="2"/>
            <w:vAlign w:val="center"/>
          </w:tcPr>
          <w:p w14:paraId="1657D6B4" w14:textId="77777777" w:rsidR="006966C9" w:rsidRPr="001D386E" w:rsidRDefault="006966C9" w:rsidP="00F543FC">
            <w:pPr>
              <w:pStyle w:val="TAC"/>
            </w:pPr>
            <w:r w:rsidRPr="001D386E">
              <w:t>Yes</w:t>
            </w:r>
          </w:p>
        </w:tc>
        <w:tc>
          <w:tcPr>
            <w:tcW w:w="589" w:type="dxa"/>
            <w:gridSpan w:val="2"/>
            <w:vAlign w:val="center"/>
          </w:tcPr>
          <w:p w14:paraId="42D46D90" w14:textId="77777777" w:rsidR="006966C9" w:rsidRPr="001D386E" w:rsidRDefault="006966C9" w:rsidP="00F543FC">
            <w:pPr>
              <w:pStyle w:val="TAC"/>
            </w:pPr>
          </w:p>
        </w:tc>
        <w:tc>
          <w:tcPr>
            <w:tcW w:w="593" w:type="dxa"/>
            <w:gridSpan w:val="2"/>
            <w:vAlign w:val="center"/>
          </w:tcPr>
          <w:p w14:paraId="6A7C13AA" w14:textId="77777777" w:rsidR="006966C9" w:rsidRPr="001D386E" w:rsidRDefault="006966C9" w:rsidP="00F543FC">
            <w:pPr>
              <w:pStyle w:val="TAC"/>
              <w:rPr>
                <w:lang w:eastAsia="zh-CN"/>
              </w:rPr>
            </w:pPr>
          </w:p>
        </w:tc>
        <w:tc>
          <w:tcPr>
            <w:tcW w:w="1187" w:type="dxa"/>
            <w:vMerge/>
            <w:vAlign w:val="center"/>
          </w:tcPr>
          <w:p w14:paraId="350B3F3E" w14:textId="77777777" w:rsidR="006966C9" w:rsidRPr="001D386E" w:rsidRDefault="006966C9" w:rsidP="00F543FC">
            <w:pPr>
              <w:pStyle w:val="TAC"/>
            </w:pPr>
          </w:p>
        </w:tc>
        <w:tc>
          <w:tcPr>
            <w:tcW w:w="1286" w:type="dxa"/>
            <w:vMerge/>
            <w:vAlign w:val="center"/>
          </w:tcPr>
          <w:p w14:paraId="0B86093D" w14:textId="77777777" w:rsidR="006966C9" w:rsidRPr="001D386E" w:rsidRDefault="006966C9" w:rsidP="00F543FC">
            <w:pPr>
              <w:pStyle w:val="TAC"/>
            </w:pPr>
          </w:p>
        </w:tc>
      </w:tr>
      <w:tr w:rsidR="006966C9" w:rsidRPr="001D386E" w14:paraId="71662B93" w14:textId="77777777" w:rsidTr="00F543FC">
        <w:trPr>
          <w:trHeight w:val="223"/>
          <w:jc w:val="center"/>
        </w:trPr>
        <w:tc>
          <w:tcPr>
            <w:tcW w:w="1397" w:type="dxa"/>
            <w:vMerge w:val="restart"/>
            <w:vAlign w:val="center"/>
          </w:tcPr>
          <w:p w14:paraId="69C35528" w14:textId="77777777" w:rsidR="006966C9" w:rsidRPr="001D386E" w:rsidRDefault="006966C9" w:rsidP="00F543FC">
            <w:pPr>
              <w:pStyle w:val="TAC"/>
            </w:pPr>
            <w:r w:rsidRPr="001D386E">
              <w:rPr>
                <w:lang w:val="en-US"/>
              </w:rPr>
              <w:t>CA_2A-5A-28A</w:t>
            </w:r>
          </w:p>
        </w:tc>
        <w:tc>
          <w:tcPr>
            <w:tcW w:w="1466" w:type="dxa"/>
            <w:vMerge w:val="restart"/>
            <w:vAlign w:val="center"/>
          </w:tcPr>
          <w:p w14:paraId="05A6DD7D" w14:textId="77777777" w:rsidR="006966C9" w:rsidRPr="001D386E" w:rsidRDefault="006966C9" w:rsidP="00F543FC">
            <w:pPr>
              <w:pStyle w:val="TAC"/>
              <w:rPr>
                <w:lang w:eastAsia="zh-CN"/>
              </w:rPr>
            </w:pPr>
            <w:r w:rsidRPr="001D386E">
              <w:rPr>
                <w:lang w:eastAsia="zh-CN"/>
              </w:rPr>
              <w:t>-</w:t>
            </w:r>
          </w:p>
        </w:tc>
        <w:tc>
          <w:tcPr>
            <w:tcW w:w="768" w:type="dxa"/>
            <w:shd w:val="clear" w:color="auto" w:fill="auto"/>
            <w:vAlign w:val="center"/>
          </w:tcPr>
          <w:p w14:paraId="6D8BC4D9" w14:textId="77777777" w:rsidR="006966C9" w:rsidRPr="001D386E" w:rsidRDefault="006966C9" w:rsidP="00F543FC">
            <w:pPr>
              <w:pStyle w:val="TAC"/>
              <w:rPr>
                <w:lang w:eastAsia="zh-CN"/>
              </w:rPr>
            </w:pPr>
            <w:r w:rsidRPr="001D386E">
              <w:t>2</w:t>
            </w:r>
          </w:p>
        </w:tc>
        <w:tc>
          <w:tcPr>
            <w:tcW w:w="699" w:type="dxa"/>
            <w:shd w:val="clear" w:color="auto" w:fill="auto"/>
            <w:vAlign w:val="center"/>
          </w:tcPr>
          <w:p w14:paraId="260B9AC4" w14:textId="77777777" w:rsidR="006966C9" w:rsidRPr="001D386E" w:rsidRDefault="006966C9" w:rsidP="00F543FC">
            <w:pPr>
              <w:pStyle w:val="TAC"/>
            </w:pPr>
          </w:p>
        </w:tc>
        <w:tc>
          <w:tcPr>
            <w:tcW w:w="586" w:type="dxa"/>
            <w:vAlign w:val="center"/>
          </w:tcPr>
          <w:p w14:paraId="263D1444" w14:textId="77777777" w:rsidR="006966C9" w:rsidRPr="001D386E" w:rsidRDefault="006966C9" w:rsidP="00F543FC">
            <w:pPr>
              <w:pStyle w:val="TAC"/>
            </w:pPr>
          </w:p>
        </w:tc>
        <w:tc>
          <w:tcPr>
            <w:tcW w:w="666" w:type="dxa"/>
            <w:gridSpan w:val="2"/>
            <w:vAlign w:val="center"/>
          </w:tcPr>
          <w:p w14:paraId="103F3DFC" w14:textId="77777777" w:rsidR="006966C9" w:rsidRPr="001D386E" w:rsidRDefault="006966C9" w:rsidP="00F543FC">
            <w:pPr>
              <w:pStyle w:val="TAC"/>
            </w:pPr>
            <w:r w:rsidRPr="001D386E">
              <w:rPr>
                <w:lang w:val="en-US"/>
              </w:rPr>
              <w:t>Yes</w:t>
            </w:r>
          </w:p>
        </w:tc>
        <w:tc>
          <w:tcPr>
            <w:tcW w:w="586" w:type="dxa"/>
            <w:gridSpan w:val="2"/>
            <w:vAlign w:val="center"/>
          </w:tcPr>
          <w:p w14:paraId="6539B8BF" w14:textId="77777777" w:rsidR="006966C9" w:rsidRPr="001D386E" w:rsidRDefault="006966C9" w:rsidP="00F543FC">
            <w:pPr>
              <w:pStyle w:val="TAC"/>
            </w:pPr>
            <w:r w:rsidRPr="001D386E">
              <w:rPr>
                <w:lang w:val="en-US"/>
              </w:rPr>
              <w:t>Yes</w:t>
            </w:r>
          </w:p>
        </w:tc>
        <w:tc>
          <w:tcPr>
            <w:tcW w:w="589" w:type="dxa"/>
            <w:gridSpan w:val="2"/>
            <w:vAlign w:val="center"/>
          </w:tcPr>
          <w:p w14:paraId="72716D2C" w14:textId="77777777" w:rsidR="006966C9" w:rsidRPr="001D386E" w:rsidRDefault="006966C9" w:rsidP="00F543FC">
            <w:pPr>
              <w:pStyle w:val="TAC"/>
            </w:pPr>
            <w:r w:rsidRPr="001D386E">
              <w:rPr>
                <w:lang w:val="en-US"/>
              </w:rPr>
              <w:t>Yes</w:t>
            </w:r>
          </w:p>
        </w:tc>
        <w:tc>
          <w:tcPr>
            <w:tcW w:w="593" w:type="dxa"/>
            <w:gridSpan w:val="2"/>
            <w:vAlign w:val="center"/>
          </w:tcPr>
          <w:p w14:paraId="04761F82" w14:textId="77777777" w:rsidR="006966C9" w:rsidRPr="001D386E" w:rsidRDefault="006966C9" w:rsidP="00F543FC">
            <w:pPr>
              <w:pStyle w:val="TAC"/>
              <w:rPr>
                <w:lang w:eastAsia="zh-CN"/>
              </w:rPr>
            </w:pPr>
            <w:r w:rsidRPr="001D386E">
              <w:rPr>
                <w:lang w:val="en-US"/>
              </w:rPr>
              <w:t>Yes</w:t>
            </w:r>
          </w:p>
        </w:tc>
        <w:tc>
          <w:tcPr>
            <w:tcW w:w="1187" w:type="dxa"/>
            <w:vMerge w:val="restart"/>
            <w:vAlign w:val="center"/>
          </w:tcPr>
          <w:p w14:paraId="42A36EB5" w14:textId="77777777" w:rsidR="006966C9" w:rsidRPr="001D386E" w:rsidRDefault="006966C9" w:rsidP="00F543FC">
            <w:pPr>
              <w:pStyle w:val="TAC"/>
            </w:pPr>
            <w:r w:rsidRPr="001D386E">
              <w:t>50</w:t>
            </w:r>
          </w:p>
        </w:tc>
        <w:tc>
          <w:tcPr>
            <w:tcW w:w="1286" w:type="dxa"/>
            <w:vMerge w:val="restart"/>
            <w:vAlign w:val="center"/>
          </w:tcPr>
          <w:p w14:paraId="12DADD3D" w14:textId="77777777" w:rsidR="006966C9" w:rsidRPr="001D386E" w:rsidRDefault="006966C9" w:rsidP="00F543FC">
            <w:pPr>
              <w:pStyle w:val="TAC"/>
            </w:pPr>
            <w:r w:rsidRPr="001D386E">
              <w:t>0</w:t>
            </w:r>
          </w:p>
        </w:tc>
      </w:tr>
      <w:tr w:rsidR="006966C9" w:rsidRPr="001D386E" w14:paraId="2EEAA201" w14:textId="77777777" w:rsidTr="00F543FC">
        <w:trPr>
          <w:trHeight w:val="223"/>
          <w:jc w:val="center"/>
        </w:trPr>
        <w:tc>
          <w:tcPr>
            <w:tcW w:w="1397" w:type="dxa"/>
            <w:vMerge/>
            <w:vAlign w:val="center"/>
          </w:tcPr>
          <w:p w14:paraId="77A28C01" w14:textId="77777777" w:rsidR="006966C9" w:rsidRPr="001D386E" w:rsidRDefault="006966C9" w:rsidP="00F543FC">
            <w:pPr>
              <w:pStyle w:val="TAC"/>
            </w:pPr>
          </w:p>
        </w:tc>
        <w:tc>
          <w:tcPr>
            <w:tcW w:w="1466" w:type="dxa"/>
            <w:vMerge/>
            <w:vAlign w:val="center"/>
          </w:tcPr>
          <w:p w14:paraId="31E1E7E4" w14:textId="77777777" w:rsidR="006966C9" w:rsidRPr="001D386E" w:rsidRDefault="006966C9" w:rsidP="00F543FC">
            <w:pPr>
              <w:pStyle w:val="TAC"/>
              <w:rPr>
                <w:lang w:eastAsia="zh-CN"/>
              </w:rPr>
            </w:pPr>
          </w:p>
        </w:tc>
        <w:tc>
          <w:tcPr>
            <w:tcW w:w="768" w:type="dxa"/>
            <w:shd w:val="clear" w:color="auto" w:fill="auto"/>
            <w:vAlign w:val="center"/>
          </w:tcPr>
          <w:p w14:paraId="4289F476" w14:textId="77777777" w:rsidR="006966C9" w:rsidRPr="001D386E" w:rsidRDefault="006966C9" w:rsidP="00F543FC">
            <w:pPr>
              <w:pStyle w:val="TAC"/>
              <w:rPr>
                <w:lang w:eastAsia="zh-CN"/>
              </w:rPr>
            </w:pPr>
            <w:r w:rsidRPr="001D386E">
              <w:t>5</w:t>
            </w:r>
          </w:p>
        </w:tc>
        <w:tc>
          <w:tcPr>
            <w:tcW w:w="699" w:type="dxa"/>
            <w:shd w:val="clear" w:color="auto" w:fill="auto"/>
            <w:vAlign w:val="center"/>
          </w:tcPr>
          <w:p w14:paraId="41743C84" w14:textId="77777777" w:rsidR="006966C9" w:rsidRPr="001D386E" w:rsidRDefault="006966C9" w:rsidP="00F543FC">
            <w:pPr>
              <w:pStyle w:val="TAC"/>
            </w:pPr>
          </w:p>
        </w:tc>
        <w:tc>
          <w:tcPr>
            <w:tcW w:w="586" w:type="dxa"/>
            <w:vAlign w:val="center"/>
          </w:tcPr>
          <w:p w14:paraId="23427224" w14:textId="77777777" w:rsidR="006966C9" w:rsidRPr="001D386E" w:rsidRDefault="006966C9" w:rsidP="00F543FC">
            <w:pPr>
              <w:pStyle w:val="TAC"/>
            </w:pPr>
          </w:p>
        </w:tc>
        <w:tc>
          <w:tcPr>
            <w:tcW w:w="666" w:type="dxa"/>
            <w:gridSpan w:val="2"/>
            <w:vAlign w:val="center"/>
          </w:tcPr>
          <w:p w14:paraId="47218EEB" w14:textId="77777777" w:rsidR="006966C9" w:rsidRPr="001D386E" w:rsidRDefault="006966C9" w:rsidP="00F543FC">
            <w:pPr>
              <w:pStyle w:val="TAC"/>
            </w:pPr>
            <w:r w:rsidRPr="001D386E">
              <w:rPr>
                <w:lang w:val="en-US"/>
              </w:rPr>
              <w:t>Yes</w:t>
            </w:r>
          </w:p>
        </w:tc>
        <w:tc>
          <w:tcPr>
            <w:tcW w:w="586" w:type="dxa"/>
            <w:gridSpan w:val="2"/>
            <w:vAlign w:val="center"/>
          </w:tcPr>
          <w:p w14:paraId="6D749DEB" w14:textId="77777777" w:rsidR="006966C9" w:rsidRPr="001D386E" w:rsidRDefault="006966C9" w:rsidP="00F543FC">
            <w:pPr>
              <w:pStyle w:val="TAC"/>
            </w:pPr>
            <w:r w:rsidRPr="001D386E">
              <w:rPr>
                <w:lang w:val="en-US"/>
              </w:rPr>
              <w:t>Yes</w:t>
            </w:r>
          </w:p>
        </w:tc>
        <w:tc>
          <w:tcPr>
            <w:tcW w:w="589" w:type="dxa"/>
            <w:gridSpan w:val="2"/>
            <w:vAlign w:val="center"/>
          </w:tcPr>
          <w:p w14:paraId="2DDB2454" w14:textId="77777777" w:rsidR="006966C9" w:rsidRPr="001D386E" w:rsidRDefault="006966C9" w:rsidP="00F543FC">
            <w:pPr>
              <w:pStyle w:val="TAC"/>
            </w:pPr>
          </w:p>
        </w:tc>
        <w:tc>
          <w:tcPr>
            <w:tcW w:w="593" w:type="dxa"/>
            <w:gridSpan w:val="2"/>
            <w:vAlign w:val="center"/>
          </w:tcPr>
          <w:p w14:paraId="4B0D69FB" w14:textId="77777777" w:rsidR="006966C9" w:rsidRPr="001D386E" w:rsidRDefault="006966C9" w:rsidP="00F543FC">
            <w:pPr>
              <w:pStyle w:val="TAC"/>
              <w:rPr>
                <w:lang w:eastAsia="zh-CN"/>
              </w:rPr>
            </w:pPr>
          </w:p>
        </w:tc>
        <w:tc>
          <w:tcPr>
            <w:tcW w:w="1187" w:type="dxa"/>
            <w:vMerge/>
            <w:vAlign w:val="center"/>
          </w:tcPr>
          <w:p w14:paraId="5CA79640" w14:textId="77777777" w:rsidR="006966C9" w:rsidRPr="001D386E" w:rsidRDefault="006966C9" w:rsidP="00F543FC">
            <w:pPr>
              <w:pStyle w:val="TAC"/>
            </w:pPr>
          </w:p>
        </w:tc>
        <w:tc>
          <w:tcPr>
            <w:tcW w:w="1286" w:type="dxa"/>
            <w:vMerge/>
            <w:vAlign w:val="center"/>
          </w:tcPr>
          <w:p w14:paraId="243C0DD0" w14:textId="77777777" w:rsidR="006966C9" w:rsidRPr="001D386E" w:rsidRDefault="006966C9" w:rsidP="00F543FC">
            <w:pPr>
              <w:pStyle w:val="TAC"/>
            </w:pPr>
          </w:p>
        </w:tc>
      </w:tr>
      <w:tr w:rsidR="006966C9" w:rsidRPr="001D386E" w14:paraId="3F15ACEF" w14:textId="77777777" w:rsidTr="00F543FC">
        <w:trPr>
          <w:trHeight w:val="223"/>
          <w:jc w:val="center"/>
        </w:trPr>
        <w:tc>
          <w:tcPr>
            <w:tcW w:w="1397" w:type="dxa"/>
            <w:vMerge/>
            <w:vAlign w:val="center"/>
          </w:tcPr>
          <w:p w14:paraId="7A55D81A" w14:textId="77777777" w:rsidR="006966C9" w:rsidRPr="001D386E" w:rsidRDefault="006966C9" w:rsidP="00F543FC">
            <w:pPr>
              <w:pStyle w:val="TAC"/>
            </w:pPr>
          </w:p>
        </w:tc>
        <w:tc>
          <w:tcPr>
            <w:tcW w:w="1466" w:type="dxa"/>
            <w:vMerge/>
            <w:vAlign w:val="center"/>
          </w:tcPr>
          <w:p w14:paraId="4A50522F" w14:textId="77777777" w:rsidR="006966C9" w:rsidRPr="001D386E" w:rsidRDefault="006966C9" w:rsidP="00F543FC">
            <w:pPr>
              <w:pStyle w:val="TAC"/>
              <w:rPr>
                <w:lang w:eastAsia="zh-CN"/>
              </w:rPr>
            </w:pPr>
          </w:p>
        </w:tc>
        <w:tc>
          <w:tcPr>
            <w:tcW w:w="768" w:type="dxa"/>
            <w:shd w:val="clear" w:color="auto" w:fill="auto"/>
            <w:vAlign w:val="center"/>
          </w:tcPr>
          <w:p w14:paraId="066DAEEB" w14:textId="77777777" w:rsidR="006966C9" w:rsidRPr="001D386E" w:rsidRDefault="006966C9" w:rsidP="00F543FC">
            <w:pPr>
              <w:pStyle w:val="TAC"/>
              <w:rPr>
                <w:lang w:eastAsia="zh-CN"/>
              </w:rPr>
            </w:pPr>
            <w:r w:rsidRPr="001D386E">
              <w:t>28</w:t>
            </w:r>
          </w:p>
        </w:tc>
        <w:tc>
          <w:tcPr>
            <w:tcW w:w="699" w:type="dxa"/>
            <w:shd w:val="clear" w:color="auto" w:fill="auto"/>
            <w:vAlign w:val="center"/>
          </w:tcPr>
          <w:p w14:paraId="38DC18AE" w14:textId="77777777" w:rsidR="006966C9" w:rsidRPr="001D386E" w:rsidRDefault="006966C9" w:rsidP="00F543FC">
            <w:pPr>
              <w:pStyle w:val="TAC"/>
            </w:pPr>
          </w:p>
        </w:tc>
        <w:tc>
          <w:tcPr>
            <w:tcW w:w="586" w:type="dxa"/>
            <w:vAlign w:val="center"/>
          </w:tcPr>
          <w:p w14:paraId="6EABA499" w14:textId="77777777" w:rsidR="006966C9" w:rsidRPr="001D386E" w:rsidRDefault="006966C9" w:rsidP="00F543FC">
            <w:pPr>
              <w:pStyle w:val="TAC"/>
            </w:pPr>
          </w:p>
        </w:tc>
        <w:tc>
          <w:tcPr>
            <w:tcW w:w="666" w:type="dxa"/>
            <w:gridSpan w:val="2"/>
            <w:vAlign w:val="center"/>
          </w:tcPr>
          <w:p w14:paraId="49D6762C" w14:textId="77777777" w:rsidR="006966C9" w:rsidRPr="001D386E" w:rsidRDefault="006966C9" w:rsidP="00F543FC">
            <w:pPr>
              <w:pStyle w:val="TAC"/>
            </w:pPr>
            <w:r w:rsidRPr="001D386E">
              <w:rPr>
                <w:lang w:val="en-US"/>
              </w:rPr>
              <w:t>Yes</w:t>
            </w:r>
          </w:p>
        </w:tc>
        <w:tc>
          <w:tcPr>
            <w:tcW w:w="586" w:type="dxa"/>
            <w:gridSpan w:val="2"/>
            <w:vAlign w:val="center"/>
          </w:tcPr>
          <w:p w14:paraId="438041BD" w14:textId="77777777" w:rsidR="006966C9" w:rsidRPr="001D386E" w:rsidRDefault="006966C9" w:rsidP="00F543FC">
            <w:pPr>
              <w:pStyle w:val="TAC"/>
            </w:pPr>
            <w:r w:rsidRPr="001D386E">
              <w:rPr>
                <w:lang w:val="en-US"/>
              </w:rPr>
              <w:t>Yes</w:t>
            </w:r>
          </w:p>
        </w:tc>
        <w:tc>
          <w:tcPr>
            <w:tcW w:w="589" w:type="dxa"/>
            <w:gridSpan w:val="2"/>
            <w:vAlign w:val="center"/>
          </w:tcPr>
          <w:p w14:paraId="2A66BBA4" w14:textId="77777777" w:rsidR="006966C9" w:rsidRPr="001D386E" w:rsidRDefault="006966C9" w:rsidP="00F543FC">
            <w:pPr>
              <w:pStyle w:val="TAC"/>
            </w:pPr>
            <w:r w:rsidRPr="001D386E">
              <w:rPr>
                <w:lang w:val="en-US"/>
              </w:rPr>
              <w:t>Yes</w:t>
            </w:r>
          </w:p>
        </w:tc>
        <w:tc>
          <w:tcPr>
            <w:tcW w:w="593" w:type="dxa"/>
            <w:gridSpan w:val="2"/>
            <w:vAlign w:val="center"/>
          </w:tcPr>
          <w:p w14:paraId="42393D19" w14:textId="77777777" w:rsidR="006966C9" w:rsidRPr="001D386E" w:rsidRDefault="006966C9" w:rsidP="00F543FC">
            <w:pPr>
              <w:pStyle w:val="TAC"/>
              <w:rPr>
                <w:lang w:eastAsia="zh-CN"/>
              </w:rPr>
            </w:pPr>
            <w:bookmarkStart w:id="16" w:name="OLE_LINK199"/>
            <w:r w:rsidRPr="001D386E">
              <w:rPr>
                <w:lang w:val="en-US"/>
              </w:rPr>
              <w:t>Yes</w:t>
            </w:r>
            <w:bookmarkEnd w:id="16"/>
          </w:p>
        </w:tc>
        <w:tc>
          <w:tcPr>
            <w:tcW w:w="1187" w:type="dxa"/>
            <w:vMerge/>
            <w:vAlign w:val="center"/>
          </w:tcPr>
          <w:p w14:paraId="28E9BC9A" w14:textId="77777777" w:rsidR="006966C9" w:rsidRPr="001D386E" w:rsidRDefault="006966C9" w:rsidP="00F543FC">
            <w:pPr>
              <w:pStyle w:val="TAC"/>
            </w:pPr>
          </w:p>
        </w:tc>
        <w:tc>
          <w:tcPr>
            <w:tcW w:w="1286" w:type="dxa"/>
            <w:vMerge/>
            <w:vAlign w:val="center"/>
          </w:tcPr>
          <w:p w14:paraId="29F53597" w14:textId="77777777" w:rsidR="006966C9" w:rsidRPr="001D386E" w:rsidRDefault="006966C9" w:rsidP="00F543FC">
            <w:pPr>
              <w:pStyle w:val="TAC"/>
            </w:pPr>
          </w:p>
        </w:tc>
      </w:tr>
      <w:tr w:rsidR="006966C9" w:rsidRPr="001D386E" w14:paraId="089356C6" w14:textId="77777777" w:rsidTr="00F543FC">
        <w:trPr>
          <w:trHeight w:val="223"/>
          <w:jc w:val="center"/>
        </w:trPr>
        <w:tc>
          <w:tcPr>
            <w:tcW w:w="1397" w:type="dxa"/>
            <w:vMerge w:val="restart"/>
            <w:vAlign w:val="center"/>
          </w:tcPr>
          <w:p w14:paraId="3D9826D0" w14:textId="77777777" w:rsidR="006966C9" w:rsidRPr="001D386E" w:rsidRDefault="006966C9" w:rsidP="00F543FC">
            <w:pPr>
              <w:pStyle w:val="TAC"/>
            </w:pPr>
            <w:r w:rsidRPr="001D386E">
              <w:t>CA_2A-5A-29A</w:t>
            </w:r>
          </w:p>
        </w:tc>
        <w:tc>
          <w:tcPr>
            <w:tcW w:w="1466" w:type="dxa"/>
            <w:vMerge w:val="restart"/>
            <w:vAlign w:val="center"/>
          </w:tcPr>
          <w:p w14:paraId="1115D92D"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0E393E23" w14:textId="77777777" w:rsidR="006966C9" w:rsidRPr="001D386E" w:rsidRDefault="006966C9" w:rsidP="00F543FC">
            <w:pPr>
              <w:pStyle w:val="TAC"/>
              <w:rPr>
                <w:lang w:eastAsia="zh-CN"/>
              </w:rPr>
            </w:pPr>
            <w:r w:rsidRPr="001D386E">
              <w:rPr>
                <w:lang w:eastAsia="ja-JP"/>
              </w:rPr>
              <w:t>2</w:t>
            </w:r>
          </w:p>
        </w:tc>
        <w:tc>
          <w:tcPr>
            <w:tcW w:w="699" w:type="dxa"/>
            <w:shd w:val="clear" w:color="auto" w:fill="auto"/>
            <w:vAlign w:val="center"/>
          </w:tcPr>
          <w:p w14:paraId="45116D53" w14:textId="77777777" w:rsidR="006966C9" w:rsidRPr="001D386E" w:rsidRDefault="006966C9" w:rsidP="00F543FC">
            <w:pPr>
              <w:pStyle w:val="TAC"/>
            </w:pPr>
          </w:p>
        </w:tc>
        <w:tc>
          <w:tcPr>
            <w:tcW w:w="586" w:type="dxa"/>
            <w:vAlign w:val="center"/>
          </w:tcPr>
          <w:p w14:paraId="489BF43A" w14:textId="77777777" w:rsidR="006966C9" w:rsidRPr="001D386E" w:rsidRDefault="006966C9" w:rsidP="00F543FC">
            <w:pPr>
              <w:pStyle w:val="TAC"/>
            </w:pPr>
          </w:p>
        </w:tc>
        <w:tc>
          <w:tcPr>
            <w:tcW w:w="666" w:type="dxa"/>
            <w:gridSpan w:val="2"/>
            <w:vAlign w:val="center"/>
          </w:tcPr>
          <w:p w14:paraId="21F51E34" w14:textId="77777777" w:rsidR="006966C9" w:rsidRPr="001D386E" w:rsidRDefault="006966C9" w:rsidP="00F543FC">
            <w:pPr>
              <w:pStyle w:val="TAC"/>
            </w:pPr>
            <w:r w:rsidRPr="001D386E">
              <w:rPr>
                <w:lang w:eastAsia="ja-JP"/>
              </w:rPr>
              <w:t>Yes</w:t>
            </w:r>
          </w:p>
        </w:tc>
        <w:tc>
          <w:tcPr>
            <w:tcW w:w="586" w:type="dxa"/>
            <w:gridSpan w:val="2"/>
            <w:vAlign w:val="center"/>
          </w:tcPr>
          <w:p w14:paraId="53946F28" w14:textId="77777777" w:rsidR="006966C9" w:rsidRPr="001D386E" w:rsidRDefault="006966C9" w:rsidP="00F543FC">
            <w:pPr>
              <w:pStyle w:val="TAC"/>
            </w:pPr>
            <w:r w:rsidRPr="001D386E">
              <w:rPr>
                <w:lang w:eastAsia="ja-JP"/>
              </w:rPr>
              <w:t>Yes</w:t>
            </w:r>
          </w:p>
        </w:tc>
        <w:tc>
          <w:tcPr>
            <w:tcW w:w="589" w:type="dxa"/>
            <w:gridSpan w:val="2"/>
            <w:vAlign w:val="center"/>
          </w:tcPr>
          <w:p w14:paraId="00792934" w14:textId="77777777" w:rsidR="006966C9" w:rsidRPr="001D386E" w:rsidRDefault="006966C9" w:rsidP="00F543FC">
            <w:pPr>
              <w:pStyle w:val="TAC"/>
            </w:pPr>
            <w:r w:rsidRPr="001D386E">
              <w:rPr>
                <w:lang w:eastAsia="ja-JP"/>
              </w:rPr>
              <w:t>Yes</w:t>
            </w:r>
          </w:p>
        </w:tc>
        <w:tc>
          <w:tcPr>
            <w:tcW w:w="593" w:type="dxa"/>
            <w:gridSpan w:val="2"/>
            <w:vAlign w:val="center"/>
          </w:tcPr>
          <w:p w14:paraId="432E50EF" w14:textId="77777777" w:rsidR="006966C9" w:rsidRPr="001D386E" w:rsidRDefault="006966C9" w:rsidP="00F543FC">
            <w:pPr>
              <w:pStyle w:val="TAC"/>
              <w:rPr>
                <w:lang w:eastAsia="zh-CN"/>
              </w:rPr>
            </w:pPr>
            <w:r w:rsidRPr="001D386E">
              <w:rPr>
                <w:lang w:eastAsia="ja-JP"/>
              </w:rPr>
              <w:t>Yes</w:t>
            </w:r>
          </w:p>
        </w:tc>
        <w:tc>
          <w:tcPr>
            <w:tcW w:w="1187" w:type="dxa"/>
            <w:vMerge w:val="restart"/>
            <w:vAlign w:val="center"/>
          </w:tcPr>
          <w:p w14:paraId="62E3BEA2" w14:textId="77777777" w:rsidR="006966C9" w:rsidRPr="001D386E" w:rsidRDefault="006966C9" w:rsidP="00F543FC">
            <w:pPr>
              <w:pStyle w:val="TAC"/>
            </w:pPr>
            <w:r w:rsidRPr="001D386E">
              <w:t>40</w:t>
            </w:r>
          </w:p>
        </w:tc>
        <w:tc>
          <w:tcPr>
            <w:tcW w:w="1286" w:type="dxa"/>
            <w:vMerge w:val="restart"/>
            <w:vAlign w:val="center"/>
          </w:tcPr>
          <w:p w14:paraId="5615420A" w14:textId="77777777" w:rsidR="006966C9" w:rsidRPr="001D386E" w:rsidRDefault="006966C9" w:rsidP="00F543FC">
            <w:pPr>
              <w:pStyle w:val="TAC"/>
            </w:pPr>
            <w:r w:rsidRPr="001D386E">
              <w:t>0</w:t>
            </w:r>
          </w:p>
        </w:tc>
      </w:tr>
      <w:tr w:rsidR="006966C9" w:rsidRPr="001D386E" w14:paraId="023D7A51" w14:textId="77777777" w:rsidTr="00F543FC">
        <w:trPr>
          <w:trHeight w:val="223"/>
          <w:jc w:val="center"/>
        </w:trPr>
        <w:tc>
          <w:tcPr>
            <w:tcW w:w="1397" w:type="dxa"/>
            <w:vMerge/>
            <w:vAlign w:val="center"/>
          </w:tcPr>
          <w:p w14:paraId="177494F1" w14:textId="77777777" w:rsidR="006966C9" w:rsidRPr="001D386E" w:rsidRDefault="006966C9" w:rsidP="00F543FC">
            <w:pPr>
              <w:pStyle w:val="TAC"/>
            </w:pPr>
          </w:p>
        </w:tc>
        <w:tc>
          <w:tcPr>
            <w:tcW w:w="1466" w:type="dxa"/>
            <w:vMerge/>
            <w:vAlign w:val="center"/>
          </w:tcPr>
          <w:p w14:paraId="6E829F10" w14:textId="77777777" w:rsidR="006966C9" w:rsidRPr="001D386E" w:rsidRDefault="006966C9" w:rsidP="00F543FC">
            <w:pPr>
              <w:pStyle w:val="TAC"/>
              <w:rPr>
                <w:lang w:eastAsia="zh-CN"/>
              </w:rPr>
            </w:pPr>
          </w:p>
        </w:tc>
        <w:tc>
          <w:tcPr>
            <w:tcW w:w="768" w:type="dxa"/>
            <w:shd w:val="clear" w:color="auto" w:fill="auto"/>
            <w:vAlign w:val="center"/>
          </w:tcPr>
          <w:p w14:paraId="241D2DE3" w14:textId="77777777" w:rsidR="006966C9" w:rsidRPr="001D386E" w:rsidRDefault="006966C9" w:rsidP="00F543FC">
            <w:pPr>
              <w:pStyle w:val="TAC"/>
              <w:rPr>
                <w:lang w:eastAsia="zh-CN"/>
              </w:rPr>
            </w:pPr>
            <w:r w:rsidRPr="001D386E">
              <w:rPr>
                <w:rFonts w:eastAsia="SimSun"/>
                <w:lang w:eastAsia="zh-CN"/>
              </w:rPr>
              <w:t>5</w:t>
            </w:r>
          </w:p>
        </w:tc>
        <w:tc>
          <w:tcPr>
            <w:tcW w:w="699" w:type="dxa"/>
            <w:shd w:val="clear" w:color="auto" w:fill="auto"/>
            <w:vAlign w:val="center"/>
          </w:tcPr>
          <w:p w14:paraId="0E7627B9" w14:textId="77777777" w:rsidR="006966C9" w:rsidRPr="001D386E" w:rsidRDefault="006966C9" w:rsidP="00F543FC">
            <w:pPr>
              <w:pStyle w:val="TAC"/>
            </w:pPr>
          </w:p>
        </w:tc>
        <w:tc>
          <w:tcPr>
            <w:tcW w:w="586" w:type="dxa"/>
            <w:vAlign w:val="center"/>
          </w:tcPr>
          <w:p w14:paraId="65DE97E8" w14:textId="77777777" w:rsidR="006966C9" w:rsidRPr="001D386E" w:rsidRDefault="006966C9" w:rsidP="00F543FC">
            <w:pPr>
              <w:pStyle w:val="TAC"/>
            </w:pPr>
          </w:p>
        </w:tc>
        <w:tc>
          <w:tcPr>
            <w:tcW w:w="666" w:type="dxa"/>
            <w:gridSpan w:val="2"/>
            <w:vAlign w:val="center"/>
          </w:tcPr>
          <w:p w14:paraId="277685DC" w14:textId="77777777" w:rsidR="006966C9" w:rsidRPr="001D386E" w:rsidRDefault="006966C9" w:rsidP="00F543FC">
            <w:pPr>
              <w:pStyle w:val="TAC"/>
            </w:pPr>
            <w:r w:rsidRPr="001D386E">
              <w:rPr>
                <w:lang w:eastAsia="ja-JP"/>
              </w:rPr>
              <w:t>Yes</w:t>
            </w:r>
          </w:p>
        </w:tc>
        <w:tc>
          <w:tcPr>
            <w:tcW w:w="586" w:type="dxa"/>
            <w:gridSpan w:val="2"/>
            <w:vAlign w:val="center"/>
          </w:tcPr>
          <w:p w14:paraId="08FA15F4" w14:textId="77777777" w:rsidR="006966C9" w:rsidRPr="001D386E" w:rsidRDefault="006966C9" w:rsidP="00F543FC">
            <w:pPr>
              <w:pStyle w:val="TAC"/>
            </w:pPr>
            <w:r w:rsidRPr="001D386E">
              <w:rPr>
                <w:lang w:eastAsia="ja-JP"/>
              </w:rPr>
              <w:t>Yes</w:t>
            </w:r>
          </w:p>
        </w:tc>
        <w:tc>
          <w:tcPr>
            <w:tcW w:w="589" w:type="dxa"/>
            <w:gridSpan w:val="2"/>
            <w:vAlign w:val="center"/>
          </w:tcPr>
          <w:p w14:paraId="7D28DA9F" w14:textId="77777777" w:rsidR="006966C9" w:rsidRPr="001D386E" w:rsidRDefault="006966C9" w:rsidP="00F543FC">
            <w:pPr>
              <w:pStyle w:val="TAC"/>
            </w:pPr>
          </w:p>
        </w:tc>
        <w:tc>
          <w:tcPr>
            <w:tcW w:w="593" w:type="dxa"/>
            <w:gridSpan w:val="2"/>
            <w:vAlign w:val="center"/>
          </w:tcPr>
          <w:p w14:paraId="235813AE" w14:textId="77777777" w:rsidR="006966C9" w:rsidRPr="001D386E" w:rsidRDefault="006966C9" w:rsidP="00F543FC">
            <w:pPr>
              <w:pStyle w:val="TAC"/>
              <w:rPr>
                <w:lang w:eastAsia="zh-CN"/>
              </w:rPr>
            </w:pPr>
          </w:p>
        </w:tc>
        <w:tc>
          <w:tcPr>
            <w:tcW w:w="1187" w:type="dxa"/>
            <w:vMerge/>
            <w:vAlign w:val="center"/>
          </w:tcPr>
          <w:p w14:paraId="04F7AEE4" w14:textId="77777777" w:rsidR="006966C9" w:rsidRPr="001D386E" w:rsidRDefault="006966C9" w:rsidP="00F543FC">
            <w:pPr>
              <w:pStyle w:val="TAC"/>
            </w:pPr>
          </w:p>
        </w:tc>
        <w:tc>
          <w:tcPr>
            <w:tcW w:w="1286" w:type="dxa"/>
            <w:vMerge/>
            <w:vAlign w:val="center"/>
          </w:tcPr>
          <w:p w14:paraId="2CFD088B" w14:textId="77777777" w:rsidR="006966C9" w:rsidRPr="001D386E" w:rsidRDefault="006966C9" w:rsidP="00F543FC">
            <w:pPr>
              <w:pStyle w:val="TAC"/>
            </w:pPr>
          </w:p>
        </w:tc>
      </w:tr>
      <w:tr w:rsidR="006966C9" w:rsidRPr="001D386E" w14:paraId="1FE02F0D" w14:textId="77777777" w:rsidTr="00F543FC">
        <w:trPr>
          <w:trHeight w:val="223"/>
          <w:jc w:val="center"/>
        </w:trPr>
        <w:tc>
          <w:tcPr>
            <w:tcW w:w="1397" w:type="dxa"/>
            <w:vMerge/>
            <w:vAlign w:val="center"/>
          </w:tcPr>
          <w:p w14:paraId="0B8A2349" w14:textId="77777777" w:rsidR="006966C9" w:rsidRPr="001D386E" w:rsidRDefault="006966C9" w:rsidP="00F543FC">
            <w:pPr>
              <w:pStyle w:val="TAC"/>
            </w:pPr>
          </w:p>
        </w:tc>
        <w:tc>
          <w:tcPr>
            <w:tcW w:w="1466" w:type="dxa"/>
            <w:vMerge/>
            <w:vAlign w:val="center"/>
          </w:tcPr>
          <w:p w14:paraId="4D78614B" w14:textId="77777777" w:rsidR="006966C9" w:rsidRPr="001D386E" w:rsidRDefault="006966C9" w:rsidP="00F543FC">
            <w:pPr>
              <w:pStyle w:val="TAC"/>
              <w:rPr>
                <w:lang w:eastAsia="zh-CN"/>
              </w:rPr>
            </w:pPr>
          </w:p>
        </w:tc>
        <w:tc>
          <w:tcPr>
            <w:tcW w:w="768" w:type="dxa"/>
            <w:shd w:val="clear" w:color="auto" w:fill="auto"/>
            <w:vAlign w:val="center"/>
          </w:tcPr>
          <w:p w14:paraId="1E394671" w14:textId="77777777" w:rsidR="006966C9" w:rsidRPr="001D386E" w:rsidRDefault="006966C9" w:rsidP="00F543FC">
            <w:pPr>
              <w:pStyle w:val="TAC"/>
              <w:rPr>
                <w:lang w:eastAsia="zh-CN"/>
              </w:rPr>
            </w:pPr>
            <w:r w:rsidRPr="001D386E">
              <w:rPr>
                <w:lang w:eastAsia="ja-JP"/>
              </w:rPr>
              <w:t>29</w:t>
            </w:r>
          </w:p>
        </w:tc>
        <w:tc>
          <w:tcPr>
            <w:tcW w:w="699" w:type="dxa"/>
            <w:shd w:val="clear" w:color="auto" w:fill="auto"/>
            <w:vAlign w:val="center"/>
          </w:tcPr>
          <w:p w14:paraId="16501D31" w14:textId="77777777" w:rsidR="006966C9" w:rsidRPr="001D386E" w:rsidRDefault="006966C9" w:rsidP="00F543FC">
            <w:pPr>
              <w:pStyle w:val="TAC"/>
            </w:pPr>
          </w:p>
        </w:tc>
        <w:tc>
          <w:tcPr>
            <w:tcW w:w="586" w:type="dxa"/>
            <w:vAlign w:val="center"/>
          </w:tcPr>
          <w:p w14:paraId="1A7CA6DD" w14:textId="77777777" w:rsidR="006966C9" w:rsidRPr="001D386E" w:rsidRDefault="006966C9" w:rsidP="00F543FC">
            <w:pPr>
              <w:pStyle w:val="TAC"/>
            </w:pPr>
          </w:p>
        </w:tc>
        <w:tc>
          <w:tcPr>
            <w:tcW w:w="666" w:type="dxa"/>
            <w:gridSpan w:val="2"/>
            <w:vAlign w:val="center"/>
          </w:tcPr>
          <w:p w14:paraId="3B1A1965" w14:textId="77777777" w:rsidR="006966C9" w:rsidRPr="001D386E" w:rsidRDefault="006966C9" w:rsidP="00F543FC">
            <w:pPr>
              <w:pStyle w:val="TAC"/>
            </w:pPr>
            <w:r w:rsidRPr="001D386E">
              <w:rPr>
                <w:lang w:eastAsia="ja-JP"/>
              </w:rPr>
              <w:t>Yes</w:t>
            </w:r>
          </w:p>
        </w:tc>
        <w:tc>
          <w:tcPr>
            <w:tcW w:w="586" w:type="dxa"/>
            <w:gridSpan w:val="2"/>
            <w:vAlign w:val="center"/>
          </w:tcPr>
          <w:p w14:paraId="734CF880" w14:textId="77777777" w:rsidR="006966C9" w:rsidRPr="001D386E" w:rsidRDefault="006966C9" w:rsidP="00F543FC">
            <w:pPr>
              <w:pStyle w:val="TAC"/>
            </w:pPr>
            <w:r w:rsidRPr="001D386E">
              <w:rPr>
                <w:lang w:eastAsia="ja-JP"/>
              </w:rPr>
              <w:t>Yes</w:t>
            </w:r>
          </w:p>
        </w:tc>
        <w:tc>
          <w:tcPr>
            <w:tcW w:w="589" w:type="dxa"/>
            <w:gridSpan w:val="2"/>
            <w:vAlign w:val="center"/>
          </w:tcPr>
          <w:p w14:paraId="6AE64B45" w14:textId="77777777" w:rsidR="006966C9" w:rsidRPr="001D386E" w:rsidRDefault="006966C9" w:rsidP="00F543FC">
            <w:pPr>
              <w:pStyle w:val="TAC"/>
            </w:pPr>
          </w:p>
        </w:tc>
        <w:tc>
          <w:tcPr>
            <w:tcW w:w="593" w:type="dxa"/>
            <w:gridSpan w:val="2"/>
            <w:vAlign w:val="center"/>
          </w:tcPr>
          <w:p w14:paraId="1FE2912D" w14:textId="77777777" w:rsidR="006966C9" w:rsidRPr="001D386E" w:rsidRDefault="006966C9" w:rsidP="00F543FC">
            <w:pPr>
              <w:pStyle w:val="TAC"/>
              <w:rPr>
                <w:lang w:eastAsia="zh-CN"/>
              </w:rPr>
            </w:pPr>
          </w:p>
        </w:tc>
        <w:tc>
          <w:tcPr>
            <w:tcW w:w="1187" w:type="dxa"/>
            <w:vMerge/>
            <w:vAlign w:val="center"/>
          </w:tcPr>
          <w:p w14:paraId="51E82F9B" w14:textId="77777777" w:rsidR="006966C9" w:rsidRPr="001D386E" w:rsidRDefault="006966C9" w:rsidP="00F543FC">
            <w:pPr>
              <w:pStyle w:val="TAC"/>
            </w:pPr>
          </w:p>
        </w:tc>
        <w:tc>
          <w:tcPr>
            <w:tcW w:w="1286" w:type="dxa"/>
            <w:vMerge/>
            <w:vAlign w:val="center"/>
          </w:tcPr>
          <w:p w14:paraId="5377395B" w14:textId="77777777" w:rsidR="006966C9" w:rsidRPr="001D386E" w:rsidRDefault="006966C9" w:rsidP="00F543FC">
            <w:pPr>
              <w:pStyle w:val="TAC"/>
            </w:pPr>
          </w:p>
        </w:tc>
      </w:tr>
      <w:tr w:rsidR="006966C9" w:rsidRPr="001D386E" w14:paraId="1F149A38" w14:textId="77777777" w:rsidTr="00F543FC">
        <w:trPr>
          <w:trHeight w:val="223"/>
          <w:jc w:val="center"/>
        </w:trPr>
        <w:tc>
          <w:tcPr>
            <w:tcW w:w="1397" w:type="dxa"/>
            <w:vMerge w:val="restart"/>
            <w:vAlign w:val="center"/>
          </w:tcPr>
          <w:p w14:paraId="7679DB23" w14:textId="77777777" w:rsidR="006966C9" w:rsidRPr="001D386E" w:rsidRDefault="006966C9" w:rsidP="00F543FC">
            <w:pPr>
              <w:pStyle w:val="TAC"/>
            </w:pPr>
            <w:r w:rsidRPr="001D386E">
              <w:t>CA_2A-5A-30A</w:t>
            </w:r>
          </w:p>
        </w:tc>
        <w:tc>
          <w:tcPr>
            <w:tcW w:w="1466" w:type="dxa"/>
            <w:vMerge w:val="restart"/>
            <w:vAlign w:val="center"/>
          </w:tcPr>
          <w:p w14:paraId="3BD8D09D"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07C7FD77" w14:textId="77777777" w:rsidR="006966C9" w:rsidRPr="001D386E" w:rsidRDefault="006966C9" w:rsidP="00F543FC">
            <w:pPr>
              <w:pStyle w:val="TAC"/>
              <w:rPr>
                <w:lang w:eastAsia="zh-CN"/>
              </w:rPr>
            </w:pPr>
            <w:r w:rsidRPr="001D386E">
              <w:rPr>
                <w:lang w:eastAsia="zh-CN"/>
              </w:rPr>
              <w:t>2</w:t>
            </w:r>
          </w:p>
        </w:tc>
        <w:tc>
          <w:tcPr>
            <w:tcW w:w="699" w:type="dxa"/>
            <w:shd w:val="clear" w:color="auto" w:fill="auto"/>
            <w:vAlign w:val="center"/>
          </w:tcPr>
          <w:p w14:paraId="1E537D53" w14:textId="77777777" w:rsidR="006966C9" w:rsidRPr="001D386E" w:rsidRDefault="006966C9" w:rsidP="00F543FC">
            <w:pPr>
              <w:pStyle w:val="TAC"/>
            </w:pPr>
          </w:p>
        </w:tc>
        <w:tc>
          <w:tcPr>
            <w:tcW w:w="586" w:type="dxa"/>
            <w:vAlign w:val="center"/>
          </w:tcPr>
          <w:p w14:paraId="03FB8A62" w14:textId="77777777" w:rsidR="006966C9" w:rsidRPr="001D386E" w:rsidRDefault="006966C9" w:rsidP="00F543FC">
            <w:pPr>
              <w:pStyle w:val="TAC"/>
            </w:pPr>
          </w:p>
        </w:tc>
        <w:tc>
          <w:tcPr>
            <w:tcW w:w="666" w:type="dxa"/>
            <w:gridSpan w:val="2"/>
            <w:vAlign w:val="center"/>
          </w:tcPr>
          <w:p w14:paraId="63F8920A" w14:textId="77777777" w:rsidR="006966C9" w:rsidRPr="001D386E" w:rsidRDefault="006966C9" w:rsidP="00F543FC">
            <w:pPr>
              <w:pStyle w:val="TAC"/>
            </w:pPr>
            <w:r w:rsidRPr="001D386E">
              <w:t>Yes</w:t>
            </w:r>
          </w:p>
        </w:tc>
        <w:tc>
          <w:tcPr>
            <w:tcW w:w="586" w:type="dxa"/>
            <w:gridSpan w:val="2"/>
            <w:vAlign w:val="center"/>
          </w:tcPr>
          <w:p w14:paraId="52076B90" w14:textId="77777777" w:rsidR="006966C9" w:rsidRPr="001D386E" w:rsidRDefault="006966C9" w:rsidP="00F543FC">
            <w:pPr>
              <w:pStyle w:val="TAC"/>
            </w:pPr>
            <w:r w:rsidRPr="001D386E">
              <w:t>Yes</w:t>
            </w:r>
          </w:p>
        </w:tc>
        <w:tc>
          <w:tcPr>
            <w:tcW w:w="589" w:type="dxa"/>
            <w:gridSpan w:val="2"/>
            <w:vAlign w:val="center"/>
          </w:tcPr>
          <w:p w14:paraId="01B65CAA" w14:textId="77777777" w:rsidR="006966C9" w:rsidRPr="001D386E" w:rsidRDefault="006966C9" w:rsidP="00F543FC">
            <w:pPr>
              <w:pStyle w:val="TAC"/>
            </w:pPr>
            <w:r w:rsidRPr="001D386E">
              <w:t>Yes</w:t>
            </w:r>
          </w:p>
        </w:tc>
        <w:tc>
          <w:tcPr>
            <w:tcW w:w="593" w:type="dxa"/>
            <w:gridSpan w:val="2"/>
            <w:vAlign w:val="center"/>
          </w:tcPr>
          <w:p w14:paraId="4C0DA812" w14:textId="77777777" w:rsidR="006966C9" w:rsidRPr="001D386E" w:rsidRDefault="006966C9" w:rsidP="00F543FC">
            <w:pPr>
              <w:pStyle w:val="TAC"/>
              <w:rPr>
                <w:lang w:eastAsia="zh-CN"/>
              </w:rPr>
            </w:pPr>
            <w:r w:rsidRPr="001D386E">
              <w:t>Yes</w:t>
            </w:r>
          </w:p>
        </w:tc>
        <w:tc>
          <w:tcPr>
            <w:tcW w:w="1187" w:type="dxa"/>
            <w:vMerge w:val="restart"/>
            <w:vAlign w:val="center"/>
          </w:tcPr>
          <w:p w14:paraId="42F58ADD" w14:textId="77777777" w:rsidR="006966C9" w:rsidRPr="001D386E" w:rsidRDefault="006966C9" w:rsidP="00F543FC">
            <w:pPr>
              <w:pStyle w:val="TAC"/>
            </w:pPr>
            <w:r w:rsidRPr="001D386E">
              <w:t>40</w:t>
            </w:r>
          </w:p>
        </w:tc>
        <w:tc>
          <w:tcPr>
            <w:tcW w:w="1286" w:type="dxa"/>
            <w:vMerge w:val="restart"/>
            <w:vAlign w:val="center"/>
          </w:tcPr>
          <w:p w14:paraId="60DD2656" w14:textId="77777777" w:rsidR="006966C9" w:rsidRPr="001D386E" w:rsidRDefault="006966C9" w:rsidP="00F543FC">
            <w:pPr>
              <w:pStyle w:val="TAC"/>
            </w:pPr>
            <w:r w:rsidRPr="001D386E">
              <w:t>0</w:t>
            </w:r>
          </w:p>
        </w:tc>
      </w:tr>
      <w:tr w:rsidR="006966C9" w:rsidRPr="001D386E" w14:paraId="1E4693FC" w14:textId="77777777" w:rsidTr="00F543FC">
        <w:trPr>
          <w:trHeight w:val="223"/>
          <w:jc w:val="center"/>
        </w:trPr>
        <w:tc>
          <w:tcPr>
            <w:tcW w:w="1397" w:type="dxa"/>
            <w:vMerge/>
            <w:vAlign w:val="center"/>
          </w:tcPr>
          <w:p w14:paraId="746D1C2D" w14:textId="77777777" w:rsidR="006966C9" w:rsidRPr="001D386E" w:rsidRDefault="006966C9" w:rsidP="00F543FC">
            <w:pPr>
              <w:pStyle w:val="TAC"/>
            </w:pPr>
          </w:p>
        </w:tc>
        <w:tc>
          <w:tcPr>
            <w:tcW w:w="1466" w:type="dxa"/>
            <w:vMerge/>
            <w:vAlign w:val="center"/>
          </w:tcPr>
          <w:p w14:paraId="18DECF47" w14:textId="77777777" w:rsidR="006966C9" w:rsidRPr="001D386E" w:rsidRDefault="006966C9" w:rsidP="00F543FC">
            <w:pPr>
              <w:pStyle w:val="TAC"/>
              <w:rPr>
                <w:lang w:eastAsia="zh-CN"/>
              </w:rPr>
            </w:pPr>
          </w:p>
        </w:tc>
        <w:tc>
          <w:tcPr>
            <w:tcW w:w="768" w:type="dxa"/>
            <w:shd w:val="clear" w:color="auto" w:fill="auto"/>
            <w:vAlign w:val="center"/>
          </w:tcPr>
          <w:p w14:paraId="36C2A40C" w14:textId="77777777" w:rsidR="006966C9" w:rsidRPr="001D386E" w:rsidRDefault="006966C9" w:rsidP="00F543FC">
            <w:pPr>
              <w:pStyle w:val="TAC"/>
              <w:rPr>
                <w:lang w:eastAsia="zh-CN"/>
              </w:rPr>
            </w:pPr>
            <w:r w:rsidRPr="001D386E">
              <w:rPr>
                <w:lang w:eastAsia="zh-CN"/>
              </w:rPr>
              <w:t>5</w:t>
            </w:r>
          </w:p>
        </w:tc>
        <w:tc>
          <w:tcPr>
            <w:tcW w:w="699" w:type="dxa"/>
            <w:shd w:val="clear" w:color="auto" w:fill="auto"/>
            <w:vAlign w:val="center"/>
          </w:tcPr>
          <w:p w14:paraId="641C1E40" w14:textId="77777777" w:rsidR="006966C9" w:rsidRPr="001D386E" w:rsidRDefault="006966C9" w:rsidP="00F543FC">
            <w:pPr>
              <w:pStyle w:val="TAC"/>
            </w:pPr>
          </w:p>
        </w:tc>
        <w:tc>
          <w:tcPr>
            <w:tcW w:w="586" w:type="dxa"/>
            <w:vAlign w:val="center"/>
          </w:tcPr>
          <w:p w14:paraId="25C15871" w14:textId="77777777" w:rsidR="006966C9" w:rsidRPr="001D386E" w:rsidRDefault="006966C9" w:rsidP="00F543FC">
            <w:pPr>
              <w:pStyle w:val="TAC"/>
            </w:pPr>
          </w:p>
        </w:tc>
        <w:tc>
          <w:tcPr>
            <w:tcW w:w="666" w:type="dxa"/>
            <w:gridSpan w:val="2"/>
            <w:vAlign w:val="center"/>
          </w:tcPr>
          <w:p w14:paraId="056A9CB4" w14:textId="77777777" w:rsidR="006966C9" w:rsidRPr="001D386E" w:rsidRDefault="006966C9" w:rsidP="00F543FC">
            <w:pPr>
              <w:pStyle w:val="TAC"/>
            </w:pPr>
            <w:r w:rsidRPr="001D386E">
              <w:t>Yes</w:t>
            </w:r>
          </w:p>
        </w:tc>
        <w:tc>
          <w:tcPr>
            <w:tcW w:w="586" w:type="dxa"/>
            <w:gridSpan w:val="2"/>
            <w:vAlign w:val="center"/>
          </w:tcPr>
          <w:p w14:paraId="660A5AF6" w14:textId="77777777" w:rsidR="006966C9" w:rsidRPr="001D386E" w:rsidRDefault="006966C9" w:rsidP="00F543FC">
            <w:pPr>
              <w:pStyle w:val="TAC"/>
            </w:pPr>
            <w:r w:rsidRPr="001D386E">
              <w:t>Yes</w:t>
            </w:r>
          </w:p>
        </w:tc>
        <w:tc>
          <w:tcPr>
            <w:tcW w:w="589" w:type="dxa"/>
            <w:gridSpan w:val="2"/>
            <w:vAlign w:val="center"/>
          </w:tcPr>
          <w:p w14:paraId="36508AB3" w14:textId="77777777" w:rsidR="006966C9" w:rsidRPr="001D386E" w:rsidRDefault="006966C9" w:rsidP="00F543FC">
            <w:pPr>
              <w:pStyle w:val="TAC"/>
            </w:pPr>
          </w:p>
        </w:tc>
        <w:tc>
          <w:tcPr>
            <w:tcW w:w="593" w:type="dxa"/>
            <w:gridSpan w:val="2"/>
            <w:vAlign w:val="center"/>
          </w:tcPr>
          <w:p w14:paraId="4AE5CE1E" w14:textId="77777777" w:rsidR="006966C9" w:rsidRPr="001D386E" w:rsidRDefault="006966C9" w:rsidP="00F543FC">
            <w:pPr>
              <w:pStyle w:val="TAC"/>
              <w:rPr>
                <w:lang w:eastAsia="zh-CN"/>
              </w:rPr>
            </w:pPr>
          </w:p>
        </w:tc>
        <w:tc>
          <w:tcPr>
            <w:tcW w:w="1187" w:type="dxa"/>
            <w:vMerge/>
            <w:vAlign w:val="center"/>
          </w:tcPr>
          <w:p w14:paraId="6D212D9C" w14:textId="77777777" w:rsidR="006966C9" w:rsidRPr="001D386E" w:rsidRDefault="006966C9" w:rsidP="00F543FC">
            <w:pPr>
              <w:pStyle w:val="TAC"/>
            </w:pPr>
          </w:p>
        </w:tc>
        <w:tc>
          <w:tcPr>
            <w:tcW w:w="1286" w:type="dxa"/>
            <w:vMerge/>
            <w:vAlign w:val="center"/>
          </w:tcPr>
          <w:p w14:paraId="2CDFBC46" w14:textId="77777777" w:rsidR="006966C9" w:rsidRPr="001D386E" w:rsidRDefault="006966C9" w:rsidP="00F543FC">
            <w:pPr>
              <w:pStyle w:val="TAC"/>
            </w:pPr>
          </w:p>
        </w:tc>
      </w:tr>
      <w:tr w:rsidR="006966C9" w:rsidRPr="001D386E" w14:paraId="5575D8AE" w14:textId="77777777" w:rsidTr="00F543FC">
        <w:trPr>
          <w:trHeight w:val="223"/>
          <w:jc w:val="center"/>
        </w:trPr>
        <w:tc>
          <w:tcPr>
            <w:tcW w:w="1397" w:type="dxa"/>
            <w:vMerge/>
            <w:vAlign w:val="center"/>
          </w:tcPr>
          <w:p w14:paraId="14A7FA20" w14:textId="77777777" w:rsidR="006966C9" w:rsidRPr="001D386E" w:rsidRDefault="006966C9" w:rsidP="00F543FC">
            <w:pPr>
              <w:pStyle w:val="TAC"/>
            </w:pPr>
          </w:p>
        </w:tc>
        <w:tc>
          <w:tcPr>
            <w:tcW w:w="1466" w:type="dxa"/>
            <w:vMerge/>
            <w:vAlign w:val="center"/>
          </w:tcPr>
          <w:p w14:paraId="0B334D5C" w14:textId="77777777" w:rsidR="006966C9" w:rsidRPr="001D386E" w:rsidRDefault="006966C9" w:rsidP="00F543FC">
            <w:pPr>
              <w:pStyle w:val="TAC"/>
              <w:rPr>
                <w:lang w:eastAsia="zh-CN"/>
              </w:rPr>
            </w:pPr>
          </w:p>
        </w:tc>
        <w:tc>
          <w:tcPr>
            <w:tcW w:w="768" w:type="dxa"/>
            <w:shd w:val="clear" w:color="auto" w:fill="auto"/>
            <w:vAlign w:val="center"/>
          </w:tcPr>
          <w:p w14:paraId="4A2B6A95" w14:textId="77777777" w:rsidR="006966C9" w:rsidRPr="001D386E" w:rsidRDefault="006966C9" w:rsidP="00F543FC">
            <w:pPr>
              <w:pStyle w:val="TAC"/>
              <w:rPr>
                <w:lang w:eastAsia="zh-CN"/>
              </w:rPr>
            </w:pPr>
            <w:r w:rsidRPr="001D386E">
              <w:rPr>
                <w:lang w:eastAsia="zh-CN"/>
              </w:rPr>
              <w:t>30</w:t>
            </w:r>
          </w:p>
        </w:tc>
        <w:tc>
          <w:tcPr>
            <w:tcW w:w="699" w:type="dxa"/>
            <w:shd w:val="clear" w:color="auto" w:fill="auto"/>
            <w:vAlign w:val="center"/>
          </w:tcPr>
          <w:p w14:paraId="7EA4BDC0" w14:textId="77777777" w:rsidR="006966C9" w:rsidRPr="001D386E" w:rsidRDefault="006966C9" w:rsidP="00F543FC">
            <w:pPr>
              <w:pStyle w:val="TAC"/>
            </w:pPr>
          </w:p>
        </w:tc>
        <w:tc>
          <w:tcPr>
            <w:tcW w:w="586" w:type="dxa"/>
            <w:vAlign w:val="center"/>
          </w:tcPr>
          <w:p w14:paraId="111076F9" w14:textId="77777777" w:rsidR="006966C9" w:rsidRPr="001D386E" w:rsidRDefault="006966C9" w:rsidP="00F543FC">
            <w:pPr>
              <w:pStyle w:val="TAC"/>
            </w:pPr>
          </w:p>
        </w:tc>
        <w:tc>
          <w:tcPr>
            <w:tcW w:w="666" w:type="dxa"/>
            <w:gridSpan w:val="2"/>
            <w:vAlign w:val="center"/>
          </w:tcPr>
          <w:p w14:paraId="3FB0EAA0" w14:textId="77777777" w:rsidR="006966C9" w:rsidRPr="001D386E" w:rsidRDefault="006966C9" w:rsidP="00F543FC">
            <w:pPr>
              <w:pStyle w:val="TAC"/>
            </w:pPr>
            <w:r w:rsidRPr="001D386E">
              <w:t>Yes</w:t>
            </w:r>
          </w:p>
        </w:tc>
        <w:tc>
          <w:tcPr>
            <w:tcW w:w="586" w:type="dxa"/>
            <w:gridSpan w:val="2"/>
            <w:vAlign w:val="center"/>
          </w:tcPr>
          <w:p w14:paraId="0125D080" w14:textId="77777777" w:rsidR="006966C9" w:rsidRPr="001D386E" w:rsidRDefault="006966C9" w:rsidP="00F543FC">
            <w:pPr>
              <w:pStyle w:val="TAC"/>
            </w:pPr>
            <w:r w:rsidRPr="001D386E">
              <w:t>Yes</w:t>
            </w:r>
          </w:p>
        </w:tc>
        <w:tc>
          <w:tcPr>
            <w:tcW w:w="589" w:type="dxa"/>
            <w:gridSpan w:val="2"/>
            <w:vAlign w:val="center"/>
          </w:tcPr>
          <w:p w14:paraId="22BC5FD8" w14:textId="77777777" w:rsidR="006966C9" w:rsidRPr="001D386E" w:rsidRDefault="006966C9" w:rsidP="00F543FC">
            <w:pPr>
              <w:pStyle w:val="TAC"/>
            </w:pPr>
          </w:p>
        </w:tc>
        <w:tc>
          <w:tcPr>
            <w:tcW w:w="593" w:type="dxa"/>
            <w:gridSpan w:val="2"/>
            <w:vAlign w:val="center"/>
          </w:tcPr>
          <w:p w14:paraId="2FB5B4CB" w14:textId="77777777" w:rsidR="006966C9" w:rsidRPr="001D386E" w:rsidRDefault="006966C9" w:rsidP="00F543FC">
            <w:pPr>
              <w:pStyle w:val="TAC"/>
              <w:rPr>
                <w:lang w:eastAsia="zh-CN"/>
              </w:rPr>
            </w:pPr>
          </w:p>
        </w:tc>
        <w:tc>
          <w:tcPr>
            <w:tcW w:w="1187" w:type="dxa"/>
            <w:vMerge/>
            <w:vAlign w:val="center"/>
          </w:tcPr>
          <w:p w14:paraId="68E58E1F" w14:textId="77777777" w:rsidR="006966C9" w:rsidRPr="001D386E" w:rsidRDefault="006966C9" w:rsidP="00F543FC">
            <w:pPr>
              <w:pStyle w:val="TAC"/>
            </w:pPr>
          </w:p>
        </w:tc>
        <w:tc>
          <w:tcPr>
            <w:tcW w:w="1286" w:type="dxa"/>
            <w:vMerge/>
            <w:vAlign w:val="center"/>
          </w:tcPr>
          <w:p w14:paraId="498A3090" w14:textId="77777777" w:rsidR="006966C9" w:rsidRPr="001D386E" w:rsidRDefault="006966C9" w:rsidP="00F543FC">
            <w:pPr>
              <w:pStyle w:val="TAC"/>
            </w:pPr>
          </w:p>
        </w:tc>
      </w:tr>
      <w:tr w:rsidR="006966C9" w:rsidRPr="001D386E" w14:paraId="27340017" w14:textId="77777777" w:rsidTr="00F543FC">
        <w:trPr>
          <w:trHeight w:val="223"/>
          <w:jc w:val="center"/>
        </w:trPr>
        <w:tc>
          <w:tcPr>
            <w:tcW w:w="1397" w:type="dxa"/>
            <w:vMerge w:val="restart"/>
            <w:vAlign w:val="center"/>
          </w:tcPr>
          <w:p w14:paraId="25067948" w14:textId="77777777" w:rsidR="006966C9" w:rsidRPr="001D386E" w:rsidRDefault="006966C9" w:rsidP="00F543FC">
            <w:pPr>
              <w:pStyle w:val="TAC"/>
              <w:rPr>
                <w:lang w:eastAsia="ja-JP"/>
              </w:rPr>
            </w:pPr>
            <w:r w:rsidRPr="001D386E">
              <w:rPr>
                <w:lang w:eastAsia="ja-JP"/>
              </w:rPr>
              <w:t>CA_2A-2A-5A-30A</w:t>
            </w:r>
          </w:p>
        </w:tc>
        <w:tc>
          <w:tcPr>
            <w:tcW w:w="1466" w:type="dxa"/>
            <w:vMerge w:val="restart"/>
            <w:vAlign w:val="center"/>
          </w:tcPr>
          <w:p w14:paraId="0467927B"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146B2B90" w14:textId="77777777" w:rsidR="006966C9" w:rsidRPr="001D386E" w:rsidRDefault="006966C9" w:rsidP="00F543FC">
            <w:pPr>
              <w:pStyle w:val="TAC"/>
              <w:rPr>
                <w:lang w:eastAsia="zh-CN"/>
              </w:rPr>
            </w:pPr>
            <w:r w:rsidRPr="001D386E">
              <w:rPr>
                <w:lang w:eastAsia="zh-CN"/>
              </w:rPr>
              <w:t>2</w:t>
            </w:r>
          </w:p>
        </w:tc>
        <w:tc>
          <w:tcPr>
            <w:tcW w:w="3719" w:type="dxa"/>
            <w:gridSpan w:val="10"/>
            <w:shd w:val="clear" w:color="auto" w:fill="auto"/>
            <w:vAlign w:val="center"/>
          </w:tcPr>
          <w:p w14:paraId="6E72F399" w14:textId="77777777" w:rsidR="006966C9" w:rsidRPr="001D386E" w:rsidRDefault="006966C9" w:rsidP="00F543FC">
            <w:pPr>
              <w:pStyle w:val="TAC"/>
              <w:rPr>
                <w:lang w:eastAsia="zh-CN"/>
              </w:rPr>
            </w:pPr>
            <w:r w:rsidRPr="001D386E">
              <w:rPr>
                <w:lang w:eastAsia="ja-JP"/>
              </w:rPr>
              <w:t>See CA_2A-2A Bandwidth Combination Set 0 in Table 5.6A.1-3</w:t>
            </w:r>
          </w:p>
        </w:tc>
        <w:tc>
          <w:tcPr>
            <w:tcW w:w="1187" w:type="dxa"/>
            <w:vMerge w:val="restart"/>
            <w:vAlign w:val="center"/>
          </w:tcPr>
          <w:p w14:paraId="4AF82EF1" w14:textId="77777777" w:rsidR="006966C9" w:rsidRPr="001D386E" w:rsidRDefault="006966C9" w:rsidP="00F543FC">
            <w:pPr>
              <w:pStyle w:val="TAC"/>
              <w:rPr>
                <w:lang w:eastAsia="ja-JP"/>
              </w:rPr>
            </w:pPr>
            <w:r w:rsidRPr="001D386E">
              <w:rPr>
                <w:lang w:eastAsia="ja-JP"/>
              </w:rPr>
              <w:t>60</w:t>
            </w:r>
          </w:p>
        </w:tc>
        <w:tc>
          <w:tcPr>
            <w:tcW w:w="1286" w:type="dxa"/>
            <w:vMerge w:val="restart"/>
            <w:vAlign w:val="center"/>
          </w:tcPr>
          <w:p w14:paraId="2E2D9EDB" w14:textId="77777777" w:rsidR="006966C9" w:rsidRPr="001D386E" w:rsidRDefault="006966C9" w:rsidP="00F543FC">
            <w:pPr>
              <w:pStyle w:val="TAC"/>
              <w:rPr>
                <w:lang w:eastAsia="ja-JP"/>
              </w:rPr>
            </w:pPr>
            <w:r w:rsidRPr="001D386E">
              <w:rPr>
                <w:lang w:eastAsia="ja-JP"/>
              </w:rPr>
              <w:t>0</w:t>
            </w:r>
          </w:p>
        </w:tc>
      </w:tr>
      <w:tr w:rsidR="006966C9" w:rsidRPr="001D386E" w14:paraId="388EE28D" w14:textId="77777777" w:rsidTr="00F543FC">
        <w:trPr>
          <w:trHeight w:val="223"/>
          <w:jc w:val="center"/>
        </w:trPr>
        <w:tc>
          <w:tcPr>
            <w:tcW w:w="1397" w:type="dxa"/>
            <w:vMerge/>
            <w:vAlign w:val="center"/>
          </w:tcPr>
          <w:p w14:paraId="10F4459B" w14:textId="77777777" w:rsidR="006966C9" w:rsidRPr="001D386E" w:rsidRDefault="006966C9" w:rsidP="00F543FC">
            <w:pPr>
              <w:pStyle w:val="TAC"/>
              <w:rPr>
                <w:lang w:eastAsia="ja-JP"/>
              </w:rPr>
            </w:pPr>
          </w:p>
        </w:tc>
        <w:tc>
          <w:tcPr>
            <w:tcW w:w="1466" w:type="dxa"/>
            <w:vMerge/>
            <w:vAlign w:val="center"/>
          </w:tcPr>
          <w:p w14:paraId="061EF738" w14:textId="77777777" w:rsidR="006966C9" w:rsidRPr="001D386E" w:rsidRDefault="006966C9" w:rsidP="00F543FC">
            <w:pPr>
              <w:pStyle w:val="TAC"/>
              <w:rPr>
                <w:lang w:eastAsia="zh-CN"/>
              </w:rPr>
            </w:pPr>
          </w:p>
        </w:tc>
        <w:tc>
          <w:tcPr>
            <w:tcW w:w="768" w:type="dxa"/>
            <w:shd w:val="clear" w:color="auto" w:fill="auto"/>
            <w:vAlign w:val="center"/>
          </w:tcPr>
          <w:p w14:paraId="6CFEE3C0" w14:textId="77777777" w:rsidR="006966C9" w:rsidRPr="001D386E" w:rsidRDefault="006966C9" w:rsidP="00F543FC">
            <w:pPr>
              <w:pStyle w:val="TAC"/>
              <w:rPr>
                <w:lang w:eastAsia="zh-CN"/>
              </w:rPr>
            </w:pPr>
            <w:r w:rsidRPr="001D386E">
              <w:rPr>
                <w:lang w:eastAsia="zh-CN"/>
              </w:rPr>
              <w:t>5</w:t>
            </w:r>
          </w:p>
        </w:tc>
        <w:tc>
          <w:tcPr>
            <w:tcW w:w="699" w:type="dxa"/>
            <w:shd w:val="clear" w:color="auto" w:fill="auto"/>
            <w:vAlign w:val="center"/>
          </w:tcPr>
          <w:p w14:paraId="097436BD" w14:textId="77777777" w:rsidR="006966C9" w:rsidRPr="001D386E" w:rsidRDefault="006966C9" w:rsidP="00F543FC">
            <w:pPr>
              <w:pStyle w:val="TAC"/>
              <w:rPr>
                <w:lang w:eastAsia="ja-JP"/>
              </w:rPr>
            </w:pPr>
          </w:p>
        </w:tc>
        <w:tc>
          <w:tcPr>
            <w:tcW w:w="586" w:type="dxa"/>
            <w:vAlign w:val="center"/>
          </w:tcPr>
          <w:p w14:paraId="4A64990C" w14:textId="77777777" w:rsidR="006966C9" w:rsidRPr="001D386E" w:rsidRDefault="006966C9" w:rsidP="00F543FC">
            <w:pPr>
              <w:pStyle w:val="TAC"/>
              <w:rPr>
                <w:lang w:eastAsia="ja-JP"/>
              </w:rPr>
            </w:pPr>
          </w:p>
        </w:tc>
        <w:tc>
          <w:tcPr>
            <w:tcW w:w="666" w:type="dxa"/>
            <w:gridSpan w:val="2"/>
            <w:vAlign w:val="center"/>
          </w:tcPr>
          <w:p w14:paraId="10503788"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706F0B89"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6F1A6A46" w14:textId="77777777" w:rsidR="006966C9" w:rsidRPr="001D386E" w:rsidRDefault="006966C9" w:rsidP="00F543FC">
            <w:pPr>
              <w:pStyle w:val="TAC"/>
              <w:rPr>
                <w:lang w:eastAsia="ja-JP"/>
              </w:rPr>
            </w:pPr>
          </w:p>
        </w:tc>
        <w:tc>
          <w:tcPr>
            <w:tcW w:w="593" w:type="dxa"/>
            <w:gridSpan w:val="2"/>
            <w:vAlign w:val="center"/>
          </w:tcPr>
          <w:p w14:paraId="636BE1A9" w14:textId="77777777" w:rsidR="006966C9" w:rsidRPr="001D386E" w:rsidRDefault="006966C9" w:rsidP="00F543FC">
            <w:pPr>
              <w:pStyle w:val="TAC"/>
              <w:rPr>
                <w:lang w:eastAsia="zh-CN"/>
              </w:rPr>
            </w:pPr>
          </w:p>
        </w:tc>
        <w:tc>
          <w:tcPr>
            <w:tcW w:w="1187" w:type="dxa"/>
            <w:vMerge/>
            <w:vAlign w:val="center"/>
          </w:tcPr>
          <w:p w14:paraId="3CBCEF54" w14:textId="77777777" w:rsidR="006966C9" w:rsidRPr="001D386E" w:rsidRDefault="006966C9" w:rsidP="00F543FC">
            <w:pPr>
              <w:pStyle w:val="TAC"/>
              <w:rPr>
                <w:lang w:eastAsia="ja-JP"/>
              </w:rPr>
            </w:pPr>
          </w:p>
        </w:tc>
        <w:tc>
          <w:tcPr>
            <w:tcW w:w="1286" w:type="dxa"/>
            <w:vMerge/>
            <w:vAlign w:val="center"/>
          </w:tcPr>
          <w:p w14:paraId="373648AD" w14:textId="77777777" w:rsidR="006966C9" w:rsidRPr="001D386E" w:rsidRDefault="006966C9" w:rsidP="00F543FC">
            <w:pPr>
              <w:pStyle w:val="TAC"/>
              <w:rPr>
                <w:lang w:eastAsia="ja-JP"/>
              </w:rPr>
            </w:pPr>
          </w:p>
        </w:tc>
      </w:tr>
      <w:tr w:rsidR="006966C9" w:rsidRPr="001D386E" w14:paraId="34291638" w14:textId="77777777" w:rsidTr="00F543FC">
        <w:trPr>
          <w:trHeight w:val="223"/>
          <w:jc w:val="center"/>
        </w:trPr>
        <w:tc>
          <w:tcPr>
            <w:tcW w:w="1397" w:type="dxa"/>
            <w:vMerge/>
            <w:vAlign w:val="center"/>
          </w:tcPr>
          <w:p w14:paraId="5C95FC8F" w14:textId="77777777" w:rsidR="006966C9" w:rsidRPr="001D386E" w:rsidRDefault="006966C9" w:rsidP="00F543FC">
            <w:pPr>
              <w:pStyle w:val="TAC"/>
              <w:rPr>
                <w:lang w:eastAsia="ja-JP"/>
              </w:rPr>
            </w:pPr>
          </w:p>
        </w:tc>
        <w:tc>
          <w:tcPr>
            <w:tcW w:w="1466" w:type="dxa"/>
            <w:vMerge/>
            <w:vAlign w:val="center"/>
          </w:tcPr>
          <w:p w14:paraId="0106E2C7" w14:textId="77777777" w:rsidR="006966C9" w:rsidRPr="001D386E" w:rsidRDefault="006966C9" w:rsidP="00F543FC">
            <w:pPr>
              <w:pStyle w:val="TAC"/>
              <w:rPr>
                <w:lang w:eastAsia="zh-CN"/>
              </w:rPr>
            </w:pPr>
          </w:p>
        </w:tc>
        <w:tc>
          <w:tcPr>
            <w:tcW w:w="768" w:type="dxa"/>
            <w:shd w:val="clear" w:color="auto" w:fill="auto"/>
            <w:vAlign w:val="center"/>
          </w:tcPr>
          <w:p w14:paraId="0036A432" w14:textId="77777777" w:rsidR="006966C9" w:rsidRPr="001D386E" w:rsidRDefault="006966C9" w:rsidP="00F543FC">
            <w:pPr>
              <w:pStyle w:val="TAC"/>
              <w:rPr>
                <w:lang w:eastAsia="zh-CN"/>
              </w:rPr>
            </w:pPr>
            <w:r w:rsidRPr="001D386E">
              <w:rPr>
                <w:lang w:eastAsia="zh-CN"/>
              </w:rPr>
              <w:t>30</w:t>
            </w:r>
          </w:p>
        </w:tc>
        <w:tc>
          <w:tcPr>
            <w:tcW w:w="699" w:type="dxa"/>
            <w:shd w:val="clear" w:color="auto" w:fill="auto"/>
            <w:vAlign w:val="center"/>
          </w:tcPr>
          <w:p w14:paraId="4B45B29C" w14:textId="77777777" w:rsidR="006966C9" w:rsidRPr="001D386E" w:rsidRDefault="006966C9" w:rsidP="00F543FC">
            <w:pPr>
              <w:pStyle w:val="TAC"/>
              <w:rPr>
                <w:lang w:eastAsia="ja-JP"/>
              </w:rPr>
            </w:pPr>
          </w:p>
        </w:tc>
        <w:tc>
          <w:tcPr>
            <w:tcW w:w="586" w:type="dxa"/>
            <w:vAlign w:val="center"/>
          </w:tcPr>
          <w:p w14:paraId="4BE1E299" w14:textId="77777777" w:rsidR="006966C9" w:rsidRPr="001D386E" w:rsidRDefault="006966C9" w:rsidP="00F543FC">
            <w:pPr>
              <w:pStyle w:val="TAC"/>
              <w:rPr>
                <w:lang w:eastAsia="ja-JP"/>
              </w:rPr>
            </w:pPr>
          </w:p>
        </w:tc>
        <w:tc>
          <w:tcPr>
            <w:tcW w:w="666" w:type="dxa"/>
            <w:gridSpan w:val="2"/>
            <w:vAlign w:val="center"/>
          </w:tcPr>
          <w:p w14:paraId="33BEE671"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3D9B553E"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0B21FD59" w14:textId="77777777" w:rsidR="006966C9" w:rsidRPr="001D386E" w:rsidRDefault="006966C9" w:rsidP="00F543FC">
            <w:pPr>
              <w:pStyle w:val="TAC"/>
              <w:rPr>
                <w:lang w:eastAsia="ja-JP"/>
              </w:rPr>
            </w:pPr>
          </w:p>
        </w:tc>
        <w:tc>
          <w:tcPr>
            <w:tcW w:w="593" w:type="dxa"/>
            <w:gridSpan w:val="2"/>
            <w:vAlign w:val="center"/>
          </w:tcPr>
          <w:p w14:paraId="3201004C" w14:textId="77777777" w:rsidR="006966C9" w:rsidRPr="001D386E" w:rsidRDefault="006966C9" w:rsidP="00F543FC">
            <w:pPr>
              <w:pStyle w:val="TAC"/>
              <w:rPr>
                <w:lang w:eastAsia="zh-CN"/>
              </w:rPr>
            </w:pPr>
          </w:p>
        </w:tc>
        <w:tc>
          <w:tcPr>
            <w:tcW w:w="1187" w:type="dxa"/>
            <w:vMerge/>
            <w:vAlign w:val="center"/>
          </w:tcPr>
          <w:p w14:paraId="6B752997" w14:textId="77777777" w:rsidR="006966C9" w:rsidRPr="001D386E" w:rsidRDefault="006966C9" w:rsidP="00F543FC">
            <w:pPr>
              <w:pStyle w:val="TAC"/>
              <w:rPr>
                <w:lang w:eastAsia="ja-JP"/>
              </w:rPr>
            </w:pPr>
          </w:p>
        </w:tc>
        <w:tc>
          <w:tcPr>
            <w:tcW w:w="1286" w:type="dxa"/>
            <w:vMerge/>
            <w:vAlign w:val="center"/>
          </w:tcPr>
          <w:p w14:paraId="08C978B9" w14:textId="77777777" w:rsidR="006966C9" w:rsidRPr="001D386E" w:rsidRDefault="006966C9" w:rsidP="00F543FC">
            <w:pPr>
              <w:pStyle w:val="TAC"/>
              <w:rPr>
                <w:lang w:eastAsia="ja-JP"/>
              </w:rPr>
            </w:pPr>
          </w:p>
        </w:tc>
      </w:tr>
      <w:tr w:rsidR="006966C9" w:rsidRPr="001D386E" w14:paraId="32DA0AA9" w14:textId="77777777" w:rsidTr="00F543FC">
        <w:trPr>
          <w:trHeight w:val="223"/>
          <w:jc w:val="center"/>
        </w:trPr>
        <w:tc>
          <w:tcPr>
            <w:tcW w:w="1397" w:type="dxa"/>
            <w:vMerge w:val="restart"/>
            <w:vAlign w:val="center"/>
          </w:tcPr>
          <w:p w14:paraId="274620FC" w14:textId="77777777" w:rsidR="006966C9" w:rsidRPr="001D386E" w:rsidRDefault="006966C9" w:rsidP="00F543FC">
            <w:pPr>
              <w:pStyle w:val="TAC"/>
            </w:pPr>
            <w:r w:rsidRPr="001D386E">
              <w:t>CA_2C-5A-30A</w:t>
            </w:r>
          </w:p>
        </w:tc>
        <w:tc>
          <w:tcPr>
            <w:tcW w:w="1466" w:type="dxa"/>
            <w:vMerge w:val="restart"/>
            <w:vAlign w:val="center"/>
          </w:tcPr>
          <w:p w14:paraId="486C37B1"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7AA15A76" w14:textId="77777777" w:rsidR="006966C9" w:rsidRPr="001D386E" w:rsidRDefault="006966C9" w:rsidP="00F543FC">
            <w:pPr>
              <w:pStyle w:val="TAC"/>
              <w:rPr>
                <w:lang w:eastAsia="zh-CN"/>
              </w:rPr>
            </w:pPr>
            <w:r w:rsidRPr="001D386E">
              <w:rPr>
                <w:lang w:eastAsia="zh-CN"/>
              </w:rPr>
              <w:t>2</w:t>
            </w:r>
          </w:p>
        </w:tc>
        <w:tc>
          <w:tcPr>
            <w:tcW w:w="3719" w:type="dxa"/>
            <w:gridSpan w:val="10"/>
            <w:shd w:val="clear" w:color="auto" w:fill="auto"/>
            <w:vAlign w:val="center"/>
          </w:tcPr>
          <w:p w14:paraId="1B1866EB" w14:textId="77777777" w:rsidR="006966C9" w:rsidRPr="001D386E" w:rsidRDefault="006966C9" w:rsidP="00F543FC">
            <w:pPr>
              <w:pStyle w:val="TAC"/>
              <w:rPr>
                <w:lang w:eastAsia="zh-CN"/>
              </w:rPr>
            </w:pPr>
            <w:r w:rsidRPr="001D386E">
              <w:rPr>
                <w:rFonts w:eastAsia="SimSun"/>
              </w:rPr>
              <w:t>See CA_2C Bandwidth combination set 0 in Table 5.6A.1-1</w:t>
            </w:r>
          </w:p>
        </w:tc>
        <w:tc>
          <w:tcPr>
            <w:tcW w:w="1187" w:type="dxa"/>
            <w:vMerge w:val="restart"/>
            <w:vAlign w:val="center"/>
          </w:tcPr>
          <w:p w14:paraId="1230F734" w14:textId="77777777" w:rsidR="006966C9" w:rsidRPr="001D386E" w:rsidRDefault="006966C9" w:rsidP="00F543FC">
            <w:pPr>
              <w:pStyle w:val="TAC"/>
            </w:pPr>
            <w:r w:rsidRPr="001D386E">
              <w:t>60</w:t>
            </w:r>
          </w:p>
        </w:tc>
        <w:tc>
          <w:tcPr>
            <w:tcW w:w="1286" w:type="dxa"/>
            <w:vMerge w:val="restart"/>
            <w:vAlign w:val="center"/>
          </w:tcPr>
          <w:p w14:paraId="7B883159" w14:textId="77777777" w:rsidR="006966C9" w:rsidRPr="001D386E" w:rsidRDefault="006966C9" w:rsidP="00F543FC">
            <w:pPr>
              <w:pStyle w:val="TAC"/>
            </w:pPr>
            <w:r w:rsidRPr="001D386E">
              <w:t>0</w:t>
            </w:r>
          </w:p>
        </w:tc>
      </w:tr>
      <w:tr w:rsidR="006966C9" w:rsidRPr="001D386E" w14:paraId="16681E04" w14:textId="77777777" w:rsidTr="00F543FC">
        <w:trPr>
          <w:trHeight w:val="223"/>
          <w:jc w:val="center"/>
        </w:trPr>
        <w:tc>
          <w:tcPr>
            <w:tcW w:w="1397" w:type="dxa"/>
            <w:vMerge/>
            <w:vAlign w:val="center"/>
          </w:tcPr>
          <w:p w14:paraId="71D7BB73" w14:textId="77777777" w:rsidR="006966C9" w:rsidRPr="001D386E" w:rsidRDefault="006966C9" w:rsidP="00F543FC">
            <w:pPr>
              <w:pStyle w:val="TAC"/>
            </w:pPr>
          </w:p>
        </w:tc>
        <w:tc>
          <w:tcPr>
            <w:tcW w:w="1466" w:type="dxa"/>
            <w:vMerge/>
            <w:vAlign w:val="center"/>
          </w:tcPr>
          <w:p w14:paraId="7C3F249B" w14:textId="77777777" w:rsidR="006966C9" w:rsidRPr="001D386E" w:rsidRDefault="006966C9" w:rsidP="00F543FC">
            <w:pPr>
              <w:pStyle w:val="TAC"/>
              <w:rPr>
                <w:lang w:eastAsia="zh-CN"/>
              </w:rPr>
            </w:pPr>
          </w:p>
        </w:tc>
        <w:tc>
          <w:tcPr>
            <w:tcW w:w="768" w:type="dxa"/>
            <w:shd w:val="clear" w:color="auto" w:fill="auto"/>
            <w:vAlign w:val="center"/>
          </w:tcPr>
          <w:p w14:paraId="1D6C5C00" w14:textId="77777777" w:rsidR="006966C9" w:rsidRPr="001D386E" w:rsidRDefault="006966C9" w:rsidP="00F543FC">
            <w:pPr>
              <w:pStyle w:val="TAC"/>
              <w:rPr>
                <w:lang w:eastAsia="zh-CN"/>
              </w:rPr>
            </w:pPr>
            <w:r w:rsidRPr="001D386E">
              <w:rPr>
                <w:lang w:eastAsia="zh-CN"/>
              </w:rPr>
              <w:t>5</w:t>
            </w:r>
          </w:p>
        </w:tc>
        <w:tc>
          <w:tcPr>
            <w:tcW w:w="699" w:type="dxa"/>
            <w:shd w:val="clear" w:color="auto" w:fill="auto"/>
            <w:vAlign w:val="center"/>
          </w:tcPr>
          <w:p w14:paraId="6112320E" w14:textId="77777777" w:rsidR="006966C9" w:rsidRPr="001D386E" w:rsidRDefault="006966C9" w:rsidP="00F543FC">
            <w:pPr>
              <w:pStyle w:val="TAC"/>
            </w:pPr>
          </w:p>
        </w:tc>
        <w:tc>
          <w:tcPr>
            <w:tcW w:w="586" w:type="dxa"/>
            <w:vAlign w:val="center"/>
          </w:tcPr>
          <w:p w14:paraId="12173CEC" w14:textId="77777777" w:rsidR="006966C9" w:rsidRPr="001D386E" w:rsidRDefault="006966C9" w:rsidP="00F543FC">
            <w:pPr>
              <w:pStyle w:val="TAC"/>
            </w:pPr>
          </w:p>
        </w:tc>
        <w:tc>
          <w:tcPr>
            <w:tcW w:w="666" w:type="dxa"/>
            <w:gridSpan w:val="2"/>
            <w:vAlign w:val="center"/>
          </w:tcPr>
          <w:p w14:paraId="2088EA8D" w14:textId="77777777" w:rsidR="006966C9" w:rsidRPr="001D386E" w:rsidRDefault="006966C9" w:rsidP="00F543FC">
            <w:pPr>
              <w:pStyle w:val="TAC"/>
            </w:pPr>
            <w:r w:rsidRPr="001D386E">
              <w:rPr>
                <w:rFonts w:eastAsia="SimSun"/>
              </w:rPr>
              <w:t>Yes</w:t>
            </w:r>
          </w:p>
        </w:tc>
        <w:tc>
          <w:tcPr>
            <w:tcW w:w="586" w:type="dxa"/>
            <w:gridSpan w:val="2"/>
            <w:vAlign w:val="center"/>
          </w:tcPr>
          <w:p w14:paraId="3F9ADB45" w14:textId="77777777" w:rsidR="006966C9" w:rsidRPr="001D386E" w:rsidRDefault="006966C9" w:rsidP="00F543FC">
            <w:pPr>
              <w:pStyle w:val="TAC"/>
            </w:pPr>
            <w:r w:rsidRPr="001D386E">
              <w:rPr>
                <w:rFonts w:eastAsia="SimSun"/>
              </w:rPr>
              <w:t>Yes</w:t>
            </w:r>
          </w:p>
        </w:tc>
        <w:tc>
          <w:tcPr>
            <w:tcW w:w="589" w:type="dxa"/>
            <w:gridSpan w:val="2"/>
            <w:vAlign w:val="center"/>
          </w:tcPr>
          <w:p w14:paraId="32DABAD0" w14:textId="77777777" w:rsidR="006966C9" w:rsidRPr="001D386E" w:rsidRDefault="006966C9" w:rsidP="00F543FC">
            <w:pPr>
              <w:pStyle w:val="TAC"/>
            </w:pPr>
          </w:p>
        </w:tc>
        <w:tc>
          <w:tcPr>
            <w:tcW w:w="593" w:type="dxa"/>
            <w:gridSpan w:val="2"/>
            <w:vAlign w:val="center"/>
          </w:tcPr>
          <w:p w14:paraId="0C3D81C0" w14:textId="77777777" w:rsidR="006966C9" w:rsidRPr="001D386E" w:rsidRDefault="006966C9" w:rsidP="00F543FC">
            <w:pPr>
              <w:pStyle w:val="TAC"/>
              <w:rPr>
                <w:lang w:eastAsia="zh-CN"/>
              </w:rPr>
            </w:pPr>
          </w:p>
        </w:tc>
        <w:tc>
          <w:tcPr>
            <w:tcW w:w="1187" w:type="dxa"/>
            <w:vMerge/>
            <w:vAlign w:val="center"/>
          </w:tcPr>
          <w:p w14:paraId="2EA76177" w14:textId="77777777" w:rsidR="006966C9" w:rsidRPr="001D386E" w:rsidRDefault="006966C9" w:rsidP="00F543FC">
            <w:pPr>
              <w:pStyle w:val="TAC"/>
            </w:pPr>
          </w:p>
        </w:tc>
        <w:tc>
          <w:tcPr>
            <w:tcW w:w="1286" w:type="dxa"/>
            <w:vMerge/>
            <w:vAlign w:val="center"/>
          </w:tcPr>
          <w:p w14:paraId="6652ED57" w14:textId="77777777" w:rsidR="006966C9" w:rsidRPr="001D386E" w:rsidRDefault="006966C9" w:rsidP="00F543FC">
            <w:pPr>
              <w:pStyle w:val="TAC"/>
            </w:pPr>
          </w:p>
        </w:tc>
      </w:tr>
      <w:tr w:rsidR="006966C9" w:rsidRPr="001D386E" w14:paraId="1D1DEADE" w14:textId="77777777" w:rsidTr="00F543FC">
        <w:trPr>
          <w:trHeight w:val="223"/>
          <w:jc w:val="center"/>
        </w:trPr>
        <w:tc>
          <w:tcPr>
            <w:tcW w:w="1397" w:type="dxa"/>
            <w:vMerge/>
            <w:vAlign w:val="center"/>
          </w:tcPr>
          <w:p w14:paraId="33543926" w14:textId="77777777" w:rsidR="006966C9" w:rsidRPr="001D386E" w:rsidRDefault="006966C9" w:rsidP="00F543FC">
            <w:pPr>
              <w:pStyle w:val="TAC"/>
            </w:pPr>
          </w:p>
        </w:tc>
        <w:tc>
          <w:tcPr>
            <w:tcW w:w="1466" w:type="dxa"/>
            <w:vMerge/>
            <w:vAlign w:val="center"/>
          </w:tcPr>
          <w:p w14:paraId="41213B66" w14:textId="77777777" w:rsidR="006966C9" w:rsidRPr="001D386E" w:rsidRDefault="006966C9" w:rsidP="00F543FC">
            <w:pPr>
              <w:pStyle w:val="TAC"/>
              <w:rPr>
                <w:lang w:eastAsia="zh-CN"/>
              </w:rPr>
            </w:pPr>
          </w:p>
        </w:tc>
        <w:tc>
          <w:tcPr>
            <w:tcW w:w="768" w:type="dxa"/>
            <w:shd w:val="clear" w:color="auto" w:fill="auto"/>
            <w:vAlign w:val="center"/>
          </w:tcPr>
          <w:p w14:paraId="32F094AB" w14:textId="77777777" w:rsidR="006966C9" w:rsidRPr="001D386E" w:rsidRDefault="006966C9" w:rsidP="00F543FC">
            <w:pPr>
              <w:pStyle w:val="TAC"/>
              <w:rPr>
                <w:lang w:eastAsia="zh-CN"/>
              </w:rPr>
            </w:pPr>
            <w:r w:rsidRPr="001D386E">
              <w:rPr>
                <w:lang w:eastAsia="zh-CN"/>
              </w:rPr>
              <w:t>30</w:t>
            </w:r>
          </w:p>
        </w:tc>
        <w:tc>
          <w:tcPr>
            <w:tcW w:w="699" w:type="dxa"/>
            <w:shd w:val="clear" w:color="auto" w:fill="auto"/>
            <w:vAlign w:val="center"/>
          </w:tcPr>
          <w:p w14:paraId="52842B14" w14:textId="77777777" w:rsidR="006966C9" w:rsidRPr="001D386E" w:rsidRDefault="006966C9" w:rsidP="00F543FC">
            <w:pPr>
              <w:pStyle w:val="TAC"/>
            </w:pPr>
          </w:p>
        </w:tc>
        <w:tc>
          <w:tcPr>
            <w:tcW w:w="586" w:type="dxa"/>
            <w:vAlign w:val="center"/>
          </w:tcPr>
          <w:p w14:paraId="337578A1" w14:textId="77777777" w:rsidR="006966C9" w:rsidRPr="001D386E" w:rsidRDefault="006966C9" w:rsidP="00F543FC">
            <w:pPr>
              <w:pStyle w:val="TAC"/>
            </w:pPr>
          </w:p>
        </w:tc>
        <w:tc>
          <w:tcPr>
            <w:tcW w:w="666" w:type="dxa"/>
            <w:gridSpan w:val="2"/>
            <w:vAlign w:val="center"/>
          </w:tcPr>
          <w:p w14:paraId="3CA19493" w14:textId="77777777" w:rsidR="006966C9" w:rsidRPr="001D386E" w:rsidRDefault="006966C9" w:rsidP="00F543FC">
            <w:pPr>
              <w:pStyle w:val="TAC"/>
            </w:pPr>
            <w:r w:rsidRPr="001D386E">
              <w:rPr>
                <w:rFonts w:eastAsia="SimSun"/>
              </w:rPr>
              <w:t>Yes</w:t>
            </w:r>
          </w:p>
        </w:tc>
        <w:tc>
          <w:tcPr>
            <w:tcW w:w="586" w:type="dxa"/>
            <w:gridSpan w:val="2"/>
            <w:vAlign w:val="center"/>
          </w:tcPr>
          <w:p w14:paraId="1DCDAE4F" w14:textId="77777777" w:rsidR="006966C9" w:rsidRPr="001D386E" w:rsidRDefault="006966C9" w:rsidP="00F543FC">
            <w:pPr>
              <w:pStyle w:val="TAC"/>
            </w:pPr>
            <w:r w:rsidRPr="001D386E">
              <w:rPr>
                <w:rFonts w:eastAsia="SimSun"/>
              </w:rPr>
              <w:t>Yes</w:t>
            </w:r>
          </w:p>
        </w:tc>
        <w:tc>
          <w:tcPr>
            <w:tcW w:w="589" w:type="dxa"/>
            <w:gridSpan w:val="2"/>
            <w:vAlign w:val="center"/>
          </w:tcPr>
          <w:p w14:paraId="76A4DD8B" w14:textId="77777777" w:rsidR="006966C9" w:rsidRPr="001D386E" w:rsidRDefault="006966C9" w:rsidP="00F543FC">
            <w:pPr>
              <w:pStyle w:val="TAC"/>
            </w:pPr>
          </w:p>
        </w:tc>
        <w:tc>
          <w:tcPr>
            <w:tcW w:w="593" w:type="dxa"/>
            <w:gridSpan w:val="2"/>
            <w:vAlign w:val="center"/>
          </w:tcPr>
          <w:p w14:paraId="2DD41D53" w14:textId="77777777" w:rsidR="006966C9" w:rsidRPr="001D386E" w:rsidRDefault="006966C9" w:rsidP="00F543FC">
            <w:pPr>
              <w:pStyle w:val="TAC"/>
              <w:rPr>
                <w:lang w:eastAsia="zh-CN"/>
              </w:rPr>
            </w:pPr>
          </w:p>
        </w:tc>
        <w:tc>
          <w:tcPr>
            <w:tcW w:w="1187" w:type="dxa"/>
            <w:vMerge/>
            <w:vAlign w:val="center"/>
          </w:tcPr>
          <w:p w14:paraId="3D75CE7F" w14:textId="77777777" w:rsidR="006966C9" w:rsidRPr="001D386E" w:rsidRDefault="006966C9" w:rsidP="00F543FC">
            <w:pPr>
              <w:pStyle w:val="TAC"/>
            </w:pPr>
          </w:p>
        </w:tc>
        <w:tc>
          <w:tcPr>
            <w:tcW w:w="1286" w:type="dxa"/>
            <w:vMerge/>
            <w:vAlign w:val="center"/>
          </w:tcPr>
          <w:p w14:paraId="6B7FB3B4" w14:textId="77777777" w:rsidR="006966C9" w:rsidRPr="001D386E" w:rsidRDefault="006966C9" w:rsidP="00F543FC">
            <w:pPr>
              <w:pStyle w:val="TAC"/>
            </w:pPr>
          </w:p>
        </w:tc>
      </w:tr>
      <w:tr w:rsidR="006966C9" w:rsidRPr="001D386E" w14:paraId="23C35409" w14:textId="77777777" w:rsidTr="00F543FC">
        <w:trPr>
          <w:trHeight w:val="223"/>
          <w:jc w:val="center"/>
        </w:trPr>
        <w:tc>
          <w:tcPr>
            <w:tcW w:w="1397" w:type="dxa"/>
            <w:vMerge w:val="restart"/>
            <w:vAlign w:val="center"/>
          </w:tcPr>
          <w:p w14:paraId="1FC7FE79" w14:textId="77777777" w:rsidR="006966C9" w:rsidRPr="001D386E" w:rsidRDefault="006966C9" w:rsidP="00F543FC">
            <w:pPr>
              <w:pStyle w:val="TAC"/>
            </w:pPr>
            <w:r w:rsidRPr="001D386E">
              <w:t>CA_2A-5B-30A</w:t>
            </w:r>
          </w:p>
        </w:tc>
        <w:tc>
          <w:tcPr>
            <w:tcW w:w="1466" w:type="dxa"/>
            <w:vMerge w:val="restart"/>
            <w:vAlign w:val="center"/>
          </w:tcPr>
          <w:p w14:paraId="567A27CB"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27558DA9" w14:textId="77777777" w:rsidR="006966C9" w:rsidRPr="001D386E" w:rsidRDefault="006966C9" w:rsidP="00F543FC">
            <w:pPr>
              <w:pStyle w:val="TAC"/>
              <w:rPr>
                <w:lang w:eastAsia="zh-CN"/>
              </w:rPr>
            </w:pPr>
            <w:r w:rsidRPr="001D386E">
              <w:rPr>
                <w:lang w:eastAsia="zh-CN"/>
              </w:rPr>
              <w:t>2</w:t>
            </w:r>
          </w:p>
        </w:tc>
        <w:tc>
          <w:tcPr>
            <w:tcW w:w="699" w:type="dxa"/>
            <w:shd w:val="clear" w:color="auto" w:fill="auto"/>
            <w:vAlign w:val="center"/>
          </w:tcPr>
          <w:p w14:paraId="182849FD" w14:textId="77777777" w:rsidR="006966C9" w:rsidRPr="001D386E" w:rsidRDefault="006966C9" w:rsidP="00F543FC">
            <w:pPr>
              <w:pStyle w:val="TAC"/>
            </w:pPr>
          </w:p>
        </w:tc>
        <w:tc>
          <w:tcPr>
            <w:tcW w:w="586" w:type="dxa"/>
            <w:vAlign w:val="center"/>
          </w:tcPr>
          <w:p w14:paraId="5CAB2E39" w14:textId="77777777" w:rsidR="006966C9" w:rsidRPr="001D386E" w:rsidRDefault="006966C9" w:rsidP="00F543FC">
            <w:pPr>
              <w:pStyle w:val="TAC"/>
            </w:pPr>
          </w:p>
        </w:tc>
        <w:tc>
          <w:tcPr>
            <w:tcW w:w="666" w:type="dxa"/>
            <w:gridSpan w:val="2"/>
            <w:vAlign w:val="center"/>
          </w:tcPr>
          <w:p w14:paraId="2E192D34" w14:textId="77777777" w:rsidR="006966C9" w:rsidRPr="001D386E" w:rsidRDefault="006966C9" w:rsidP="00F543FC">
            <w:pPr>
              <w:pStyle w:val="TAC"/>
            </w:pPr>
            <w:r w:rsidRPr="001D386E">
              <w:t>Yes</w:t>
            </w:r>
          </w:p>
        </w:tc>
        <w:tc>
          <w:tcPr>
            <w:tcW w:w="586" w:type="dxa"/>
            <w:gridSpan w:val="2"/>
            <w:vAlign w:val="center"/>
          </w:tcPr>
          <w:p w14:paraId="16E7FE55" w14:textId="77777777" w:rsidR="006966C9" w:rsidRPr="001D386E" w:rsidRDefault="006966C9" w:rsidP="00F543FC">
            <w:pPr>
              <w:pStyle w:val="TAC"/>
            </w:pPr>
            <w:r w:rsidRPr="001D386E">
              <w:t>Yes</w:t>
            </w:r>
          </w:p>
        </w:tc>
        <w:tc>
          <w:tcPr>
            <w:tcW w:w="589" w:type="dxa"/>
            <w:gridSpan w:val="2"/>
            <w:vAlign w:val="center"/>
          </w:tcPr>
          <w:p w14:paraId="5D14BF92" w14:textId="77777777" w:rsidR="006966C9" w:rsidRPr="001D386E" w:rsidRDefault="006966C9" w:rsidP="00F543FC">
            <w:pPr>
              <w:pStyle w:val="TAC"/>
            </w:pPr>
            <w:r w:rsidRPr="001D386E">
              <w:t>Yes</w:t>
            </w:r>
          </w:p>
        </w:tc>
        <w:tc>
          <w:tcPr>
            <w:tcW w:w="593" w:type="dxa"/>
            <w:gridSpan w:val="2"/>
            <w:vAlign w:val="center"/>
          </w:tcPr>
          <w:p w14:paraId="000622D4" w14:textId="77777777" w:rsidR="006966C9" w:rsidRPr="001D386E" w:rsidRDefault="006966C9" w:rsidP="00F543FC">
            <w:pPr>
              <w:pStyle w:val="TAC"/>
              <w:rPr>
                <w:lang w:eastAsia="zh-CN"/>
              </w:rPr>
            </w:pPr>
            <w:r w:rsidRPr="001D386E">
              <w:t>Yes</w:t>
            </w:r>
          </w:p>
        </w:tc>
        <w:tc>
          <w:tcPr>
            <w:tcW w:w="1187" w:type="dxa"/>
            <w:vMerge w:val="restart"/>
            <w:vAlign w:val="center"/>
          </w:tcPr>
          <w:p w14:paraId="0672C9E1" w14:textId="77777777" w:rsidR="006966C9" w:rsidRPr="001D386E" w:rsidRDefault="006966C9" w:rsidP="00F543FC">
            <w:pPr>
              <w:pStyle w:val="TAC"/>
            </w:pPr>
            <w:r w:rsidRPr="001D386E">
              <w:t>50</w:t>
            </w:r>
          </w:p>
        </w:tc>
        <w:tc>
          <w:tcPr>
            <w:tcW w:w="1286" w:type="dxa"/>
            <w:vMerge w:val="restart"/>
            <w:vAlign w:val="center"/>
          </w:tcPr>
          <w:p w14:paraId="7CB76C51" w14:textId="77777777" w:rsidR="006966C9" w:rsidRPr="001D386E" w:rsidRDefault="006966C9" w:rsidP="00F543FC">
            <w:pPr>
              <w:pStyle w:val="TAC"/>
            </w:pPr>
            <w:r w:rsidRPr="001D386E">
              <w:t>0</w:t>
            </w:r>
          </w:p>
        </w:tc>
      </w:tr>
      <w:tr w:rsidR="006966C9" w:rsidRPr="001D386E" w14:paraId="7B2516D7" w14:textId="77777777" w:rsidTr="00F543FC">
        <w:trPr>
          <w:trHeight w:val="223"/>
          <w:jc w:val="center"/>
        </w:trPr>
        <w:tc>
          <w:tcPr>
            <w:tcW w:w="1397" w:type="dxa"/>
            <w:vMerge/>
            <w:vAlign w:val="center"/>
          </w:tcPr>
          <w:p w14:paraId="177BA13B" w14:textId="77777777" w:rsidR="006966C9" w:rsidRPr="001D386E" w:rsidRDefault="006966C9" w:rsidP="00F543FC">
            <w:pPr>
              <w:pStyle w:val="TAC"/>
            </w:pPr>
          </w:p>
        </w:tc>
        <w:tc>
          <w:tcPr>
            <w:tcW w:w="1466" w:type="dxa"/>
            <w:vMerge/>
            <w:vAlign w:val="center"/>
          </w:tcPr>
          <w:p w14:paraId="7CE5249A" w14:textId="77777777" w:rsidR="006966C9" w:rsidRPr="001D386E" w:rsidRDefault="006966C9" w:rsidP="00F543FC">
            <w:pPr>
              <w:pStyle w:val="TAC"/>
              <w:rPr>
                <w:lang w:eastAsia="zh-CN"/>
              </w:rPr>
            </w:pPr>
          </w:p>
        </w:tc>
        <w:tc>
          <w:tcPr>
            <w:tcW w:w="768" w:type="dxa"/>
            <w:shd w:val="clear" w:color="auto" w:fill="auto"/>
            <w:vAlign w:val="center"/>
          </w:tcPr>
          <w:p w14:paraId="7DBA35C8" w14:textId="77777777" w:rsidR="006966C9" w:rsidRPr="001D386E" w:rsidRDefault="006966C9" w:rsidP="00F543FC">
            <w:pPr>
              <w:pStyle w:val="TAC"/>
              <w:rPr>
                <w:lang w:eastAsia="zh-CN"/>
              </w:rPr>
            </w:pPr>
            <w:r w:rsidRPr="001D386E">
              <w:rPr>
                <w:lang w:eastAsia="zh-CN"/>
              </w:rPr>
              <w:t>5</w:t>
            </w:r>
          </w:p>
        </w:tc>
        <w:tc>
          <w:tcPr>
            <w:tcW w:w="3719" w:type="dxa"/>
            <w:gridSpan w:val="10"/>
            <w:shd w:val="clear" w:color="auto" w:fill="auto"/>
            <w:vAlign w:val="center"/>
          </w:tcPr>
          <w:p w14:paraId="6BAE3403" w14:textId="77777777" w:rsidR="006966C9" w:rsidRPr="001D386E" w:rsidRDefault="006966C9" w:rsidP="00F543FC">
            <w:pPr>
              <w:pStyle w:val="TAC"/>
              <w:rPr>
                <w:lang w:eastAsia="zh-CN"/>
              </w:rPr>
            </w:pPr>
            <w:r w:rsidRPr="001D386E">
              <w:rPr>
                <w:lang w:eastAsia="zh-CN"/>
              </w:rPr>
              <w:t xml:space="preserve">See CA_5B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150E48C2" w14:textId="77777777" w:rsidR="006966C9" w:rsidRPr="001D386E" w:rsidRDefault="006966C9" w:rsidP="00F543FC">
            <w:pPr>
              <w:pStyle w:val="TAC"/>
            </w:pPr>
          </w:p>
        </w:tc>
        <w:tc>
          <w:tcPr>
            <w:tcW w:w="1286" w:type="dxa"/>
            <w:vMerge/>
            <w:vAlign w:val="center"/>
          </w:tcPr>
          <w:p w14:paraId="600A0315" w14:textId="77777777" w:rsidR="006966C9" w:rsidRPr="001D386E" w:rsidRDefault="006966C9" w:rsidP="00F543FC">
            <w:pPr>
              <w:pStyle w:val="TAC"/>
            </w:pPr>
          </w:p>
        </w:tc>
      </w:tr>
      <w:tr w:rsidR="006966C9" w:rsidRPr="001D386E" w14:paraId="2B38D25C" w14:textId="77777777" w:rsidTr="00F543FC">
        <w:trPr>
          <w:trHeight w:val="223"/>
          <w:jc w:val="center"/>
        </w:trPr>
        <w:tc>
          <w:tcPr>
            <w:tcW w:w="1397" w:type="dxa"/>
            <w:vMerge/>
            <w:vAlign w:val="center"/>
          </w:tcPr>
          <w:p w14:paraId="58EA2A9E" w14:textId="77777777" w:rsidR="006966C9" w:rsidRPr="001D386E" w:rsidRDefault="006966C9" w:rsidP="00F543FC">
            <w:pPr>
              <w:pStyle w:val="TAC"/>
            </w:pPr>
          </w:p>
        </w:tc>
        <w:tc>
          <w:tcPr>
            <w:tcW w:w="1466" w:type="dxa"/>
            <w:vMerge/>
            <w:vAlign w:val="center"/>
          </w:tcPr>
          <w:p w14:paraId="2A71DA9F" w14:textId="77777777" w:rsidR="006966C9" w:rsidRPr="001D386E" w:rsidRDefault="006966C9" w:rsidP="00F543FC">
            <w:pPr>
              <w:pStyle w:val="TAC"/>
              <w:rPr>
                <w:lang w:eastAsia="zh-CN"/>
              </w:rPr>
            </w:pPr>
          </w:p>
        </w:tc>
        <w:tc>
          <w:tcPr>
            <w:tcW w:w="768" w:type="dxa"/>
            <w:shd w:val="clear" w:color="auto" w:fill="auto"/>
            <w:vAlign w:val="center"/>
          </w:tcPr>
          <w:p w14:paraId="6CDCDCD3" w14:textId="77777777" w:rsidR="006966C9" w:rsidRPr="001D386E" w:rsidRDefault="006966C9" w:rsidP="00F543FC">
            <w:pPr>
              <w:pStyle w:val="TAC"/>
              <w:rPr>
                <w:lang w:eastAsia="zh-CN"/>
              </w:rPr>
            </w:pPr>
            <w:r w:rsidRPr="001D386E">
              <w:rPr>
                <w:lang w:eastAsia="zh-CN"/>
              </w:rPr>
              <w:t>30</w:t>
            </w:r>
          </w:p>
        </w:tc>
        <w:tc>
          <w:tcPr>
            <w:tcW w:w="699" w:type="dxa"/>
            <w:shd w:val="clear" w:color="auto" w:fill="auto"/>
            <w:vAlign w:val="center"/>
          </w:tcPr>
          <w:p w14:paraId="70108D66" w14:textId="77777777" w:rsidR="006966C9" w:rsidRPr="001D386E" w:rsidRDefault="006966C9" w:rsidP="00F543FC">
            <w:pPr>
              <w:pStyle w:val="TAC"/>
            </w:pPr>
          </w:p>
        </w:tc>
        <w:tc>
          <w:tcPr>
            <w:tcW w:w="586" w:type="dxa"/>
            <w:vAlign w:val="center"/>
          </w:tcPr>
          <w:p w14:paraId="460D80E9" w14:textId="77777777" w:rsidR="006966C9" w:rsidRPr="001D386E" w:rsidRDefault="006966C9" w:rsidP="00F543FC">
            <w:pPr>
              <w:pStyle w:val="TAC"/>
            </w:pPr>
          </w:p>
        </w:tc>
        <w:tc>
          <w:tcPr>
            <w:tcW w:w="666" w:type="dxa"/>
            <w:gridSpan w:val="2"/>
            <w:vAlign w:val="center"/>
          </w:tcPr>
          <w:p w14:paraId="0F17320E" w14:textId="77777777" w:rsidR="006966C9" w:rsidRPr="001D386E" w:rsidRDefault="006966C9" w:rsidP="00F543FC">
            <w:pPr>
              <w:pStyle w:val="TAC"/>
            </w:pPr>
            <w:r w:rsidRPr="001D386E">
              <w:t>Yes</w:t>
            </w:r>
          </w:p>
        </w:tc>
        <w:tc>
          <w:tcPr>
            <w:tcW w:w="586" w:type="dxa"/>
            <w:gridSpan w:val="2"/>
            <w:vAlign w:val="center"/>
          </w:tcPr>
          <w:p w14:paraId="07E7FA89" w14:textId="77777777" w:rsidR="006966C9" w:rsidRPr="001D386E" w:rsidRDefault="006966C9" w:rsidP="00F543FC">
            <w:pPr>
              <w:pStyle w:val="TAC"/>
            </w:pPr>
            <w:r w:rsidRPr="001D386E">
              <w:t>Yes</w:t>
            </w:r>
          </w:p>
        </w:tc>
        <w:tc>
          <w:tcPr>
            <w:tcW w:w="589" w:type="dxa"/>
            <w:gridSpan w:val="2"/>
            <w:vAlign w:val="center"/>
          </w:tcPr>
          <w:p w14:paraId="69831D21" w14:textId="77777777" w:rsidR="006966C9" w:rsidRPr="001D386E" w:rsidRDefault="006966C9" w:rsidP="00F543FC">
            <w:pPr>
              <w:pStyle w:val="TAC"/>
            </w:pPr>
          </w:p>
        </w:tc>
        <w:tc>
          <w:tcPr>
            <w:tcW w:w="593" w:type="dxa"/>
            <w:gridSpan w:val="2"/>
            <w:vAlign w:val="center"/>
          </w:tcPr>
          <w:p w14:paraId="66016024" w14:textId="77777777" w:rsidR="006966C9" w:rsidRPr="001D386E" w:rsidRDefault="006966C9" w:rsidP="00F543FC">
            <w:pPr>
              <w:pStyle w:val="TAC"/>
              <w:rPr>
                <w:lang w:eastAsia="zh-CN"/>
              </w:rPr>
            </w:pPr>
          </w:p>
        </w:tc>
        <w:tc>
          <w:tcPr>
            <w:tcW w:w="1187" w:type="dxa"/>
            <w:vMerge/>
            <w:vAlign w:val="center"/>
          </w:tcPr>
          <w:p w14:paraId="5DD22728" w14:textId="77777777" w:rsidR="006966C9" w:rsidRPr="001D386E" w:rsidRDefault="006966C9" w:rsidP="00F543FC">
            <w:pPr>
              <w:pStyle w:val="TAC"/>
            </w:pPr>
          </w:p>
        </w:tc>
        <w:tc>
          <w:tcPr>
            <w:tcW w:w="1286" w:type="dxa"/>
            <w:vMerge/>
            <w:vAlign w:val="center"/>
          </w:tcPr>
          <w:p w14:paraId="623520D1" w14:textId="77777777" w:rsidR="006966C9" w:rsidRPr="001D386E" w:rsidRDefault="006966C9" w:rsidP="00F543FC">
            <w:pPr>
              <w:pStyle w:val="TAC"/>
            </w:pPr>
          </w:p>
        </w:tc>
      </w:tr>
      <w:tr w:rsidR="006966C9" w:rsidRPr="001D386E" w14:paraId="7FDDD1B7" w14:textId="77777777" w:rsidTr="00F543FC">
        <w:trPr>
          <w:trHeight w:val="223"/>
          <w:jc w:val="center"/>
        </w:trPr>
        <w:tc>
          <w:tcPr>
            <w:tcW w:w="1397" w:type="dxa"/>
            <w:vMerge w:val="restart"/>
            <w:vAlign w:val="center"/>
          </w:tcPr>
          <w:p w14:paraId="3DEAE47F" w14:textId="77777777" w:rsidR="006966C9" w:rsidRPr="001D386E" w:rsidRDefault="006966C9" w:rsidP="00F543FC">
            <w:pPr>
              <w:pStyle w:val="TAC"/>
            </w:pPr>
            <w:r w:rsidRPr="001D386E">
              <w:t>CA_2C-5B-30A</w:t>
            </w:r>
          </w:p>
        </w:tc>
        <w:tc>
          <w:tcPr>
            <w:tcW w:w="1466" w:type="dxa"/>
            <w:vMerge w:val="restart"/>
            <w:vAlign w:val="center"/>
          </w:tcPr>
          <w:p w14:paraId="774CA424"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5241E845" w14:textId="77777777" w:rsidR="006966C9" w:rsidRPr="001D386E" w:rsidRDefault="006966C9" w:rsidP="00F543FC">
            <w:pPr>
              <w:pStyle w:val="TAC"/>
              <w:rPr>
                <w:lang w:eastAsia="zh-CN"/>
              </w:rPr>
            </w:pPr>
            <w:r w:rsidRPr="001D386E">
              <w:rPr>
                <w:lang w:eastAsia="zh-CN"/>
              </w:rPr>
              <w:t>2</w:t>
            </w:r>
          </w:p>
        </w:tc>
        <w:tc>
          <w:tcPr>
            <w:tcW w:w="3719" w:type="dxa"/>
            <w:gridSpan w:val="10"/>
            <w:shd w:val="clear" w:color="auto" w:fill="auto"/>
            <w:vAlign w:val="center"/>
          </w:tcPr>
          <w:p w14:paraId="45788E2F" w14:textId="77777777" w:rsidR="006966C9" w:rsidRPr="001D386E" w:rsidRDefault="006966C9" w:rsidP="00F543FC">
            <w:pPr>
              <w:pStyle w:val="TAC"/>
              <w:rPr>
                <w:lang w:eastAsia="zh-CN"/>
              </w:rPr>
            </w:pPr>
            <w:r w:rsidRPr="001D386E">
              <w:rPr>
                <w:rFonts w:eastAsia="SimSun"/>
              </w:rPr>
              <w:t>See CA_2C Bandwidth combination set 0 in Table 5.6A.1-1</w:t>
            </w:r>
          </w:p>
        </w:tc>
        <w:tc>
          <w:tcPr>
            <w:tcW w:w="1187" w:type="dxa"/>
            <w:vMerge w:val="restart"/>
            <w:vAlign w:val="center"/>
          </w:tcPr>
          <w:p w14:paraId="3CF3893A" w14:textId="77777777" w:rsidR="006966C9" w:rsidRPr="001D386E" w:rsidRDefault="006966C9" w:rsidP="00F543FC">
            <w:pPr>
              <w:pStyle w:val="TAC"/>
            </w:pPr>
            <w:r w:rsidRPr="001D386E">
              <w:t>70</w:t>
            </w:r>
          </w:p>
        </w:tc>
        <w:tc>
          <w:tcPr>
            <w:tcW w:w="1286" w:type="dxa"/>
            <w:vMerge w:val="restart"/>
            <w:vAlign w:val="center"/>
          </w:tcPr>
          <w:p w14:paraId="65E43BFA" w14:textId="77777777" w:rsidR="006966C9" w:rsidRPr="001D386E" w:rsidRDefault="006966C9" w:rsidP="00F543FC">
            <w:pPr>
              <w:pStyle w:val="TAC"/>
            </w:pPr>
            <w:r w:rsidRPr="001D386E">
              <w:t>0</w:t>
            </w:r>
          </w:p>
        </w:tc>
      </w:tr>
      <w:tr w:rsidR="006966C9" w:rsidRPr="001D386E" w14:paraId="238EF204" w14:textId="77777777" w:rsidTr="00F543FC">
        <w:trPr>
          <w:trHeight w:val="223"/>
          <w:jc w:val="center"/>
        </w:trPr>
        <w:tc>
          <w:tcPr>
            <w:tcW w:w="1397" w:type="dxa"/>
            <w:vMerge/>
            <w:vAlign w:val="center"/>
          </w:tcPr>
          <w:p w14:paraId="7BC348E5" w14:textId="77777777" w:rsidR="006966C9" w:rsidRPr="001D386E" w:rsidRDefault="006966C9" w:rsidP="00F543FC">
            <w:pPr>
              <w:pStyle w:val="TAC"/>
            </w:pPr>
          </w:p>
        </w:tc>
        <w:tc>
          <w:tcPr>
            <w:tcW w:w="1466" w:type="dxa"/>
            <w:vMerge/>
            <w:vAlign w:val="center"/>
          </w:tcPr>
          <w:p w14:paraId="0DD07D4B" w14:textId="77777777" w:rsidR="006966C9" w:rsidRPr="001D386E" w:rsidRDefault="006966C9" w:rsidP="00F543FC">
            <w:pPr>
              <w:pStyle w:val="TAC"/>
              <w:rPr>
                <w:lang w:eastAsia="zh-CN"/>
              </w:rPr>
            </w:pPr>
          </w:p>
        </w:tc>
        <w:tc>
          <w:tcPr>
            <w:tcW w:w="768" w:type="dxa"/>
            <w:shd w:val="clear" w:color="auto" w:fill="auto"/>
            <w:vAlign w:val="center"/>
          </w:tcPr>
          <w:p w14:paraId="126362B7" w14:textId="77777777" w:rsidR="006966C9" w:rsidRPr="001D386E" w:rsidRDefault="006966C9" w:rsidP="00F543FC">
            <w:pPr>
              <w:pStyle w:val="TAC"/>
              <w:rPr>
                <w:lang w:eastAsia="zh-CN"/>
              </w:rPr>
            </w:pPr>
            <w:r w:rsidRPr="001D386E">
              <w:rPr>
                <w:lang w:eastAsia="zh-CN"/>
              </w:rPr>
              <w:t>5</w:t>
            </w:r>
          </w:p>
        </w:tc>
        <w:tc>
          <w:tcPr>
            <w:tcW w:w="3719" w:type="dxa"/>
            <w:gridSpan w:val="10"/>
            <w:shd w:val="clear" w:color="auto" w:fill="auto"/>
            <w:vAlign w:val="center"/>
          </w:tcPr>
          <w:p w14:paraId="09CED05D" w14:textId="77777777" w:rsidR="006966C9" w:rsidRPr="001D386E" w:rsidRDefault="006966C9" w:rsidP="00F543FC">
            <w:pPr>
              <w:pStyle w:val="TAC"/>
              <w:rPr>
                <w:lang w:eastAsia="zh-CN"/>
              </w:rPr>
            </w:pPr>
            <w:r w:rsidRPr="001D386E">
              <w:rPr>
                <w:rFonts w:eastAsia="SimSun"/>
              </w:rPr>
              <w:t>See CA_5B Bandwidth combination set 0 in Table 5.6A.1-1</w:t>
            </w:r>
          </w:p>
        </w:tc>
        <w:tc>
          <w:tcPr>
            <w:tcW w:w="1187" w:type="dxa"/>
            <w:vMerge/>
            <w:vAlign w:val="center"/>
          </w:tcPr>
          <w:p w14:paraId="5E1C3701" w14:textId="77777777" w:rsidR="006966C9" w:rsidRPr="001D386E" w:rsidRDefault="006966C9" w:rsidP="00F543FC">
            <w:pPr>
              <w:pStyle w:val="TAC"/>
            </w:pPr>
          </w:p>
        </w:tc>
        <w:tc>
          <w:tcPr>
            <w:tcW w:w="1286" w:type="dxa"/>
            <w:vMerge/>
            <w:vAlign w:val="center"/>
          </w:tcPr>
          <w:p w14:paraId="7B771C8B" w14:textId="77777777" w:rsidR="006966C9" w:rsidRPr="001D386E" w:rsidRDefault="006966C9" w:rsidP="00F543FC">
            <w:pPr>
              <w:pStyle w:val="TAC"/>
            </w:pPr>
          </w:p>
        </w:tc>
      </w:tr>
      <w:tr w:rsidR="006966C9" w:rsidRPr="001D386E" w14:paraId="1BC64236" w14:textId="77777777" w:rsidTr="00F543FC">
        <w:trPr>
          <w:trHeight w:val="223"/>
          <w:jc w:val="center"/>
        </w:trPr>
        <w:tc>
          <w:tcPr>
            <w:tcW w:w="1397" w:type="dxa"/>
            <w:vMerge/>
            <w:vAlign w:val="center"/>
          </w:tcPr>
          <w:p w14:paraId="3DE73E1F" w14:textId="77777777" w:rsidR="006966C9" w:rsidRPr="001D386E" w:rsidRDefault="006966C9" w:rsidP="00F543FC">
            <w:pPr>
              <w:pStyle w:val="TAC"/>
            </w:pPr>
          </w:p>
        </w:tc>
        <w:tc>
          <w:tcPr>
            <w:tcW w:w="1466" w:type="dxa"/>
            <w:vMerge/>
            <w:vAlign w:val="center"/>
          </w:tcPr>
          <w:p w14:paraId="6B470DB7" w14:textId="77777777" w:rsidR="006966C9" w:rsidRPr="001D386E" w:rsidRDefault="006966C9" w:rsidP="00F543FC">
            <w:pPr>
              <w:pStyle w:val="TAC"/>
              <w:rPr>
                <w:lang w:eastAsia="zh-CN"/>
              </w:rPr>
            </w:pPr>
          </w:p>
        </w:tc>
        <w:tc>
          <w:tcPr>
            <w:tcW w:w="768" w:type="dxa"/>
            <w:shd w:val="clear" w:color="auto" w:fill="auto"/>
            <w:vAlign w:val="center"/>
          </w:tcPr>
          <w:p w14:paraId="1FE6193F" w14:textId="77777777" w:rsidR="006966C9" w:rsidRPr="001D386E" w:rsidRDefault="006966C9" w:rsidP="00F543FC">
            <w:pPr>
              <w:pStyle w:val="TAC"/>
              <w:rPr>
                <w:lang w:eastAsia="zh-CN"/>
              </w:rPr>
            </w:pPr>
            <w:r w:rsidRPr="001D386E">
              <w:rPr>
                <w:lang w:eastAsia="zh-CN"/>
              </w:rPr>
              <w:t>30</w:t>
            </w:r>
          </w:p>
        </w:tc>
        <w:tc>
          <w:tcPr>
            <w:tcW w:w="699" w:type="dxa"/>
            <w:shd w:val="clear" w:color="auto" w:fill="auto"/>
            <w:vAlign w:val="center"/>
          </w:tcPr>
          <w:p w14:paraId="596351CA" w14:textId="77777777" w:rsidR="006966C9" w:rsidRPr="001D386E" w:rsidRDefault="006966C9" w:rsidP="00F543FC">
            <w:pPr>
              <w:pStyle w:val="TAC"/>
            </w:pPr>
          </w:p>
        </w:tc>
        <w:tc>
          <w:tcPr>
            <w:tcW w:w="586" w:type="dxa"/>
            <w:vAlign w:val="center"/>
          </w:tcPr>
          <w:p w14:paraId="52458C4C" w14:textId="77777777" w:rsidR="006966C9" w:rsidRPr="001D386E" w:rsidRDefault="006966C9" w:rsidP="00F543FC">
            <w:pPr>
              <w:pStyle w:val="TAC"/>
            </w:pPr>
          </w:p>
        </w:tc>
        <w:tc>
          <w:tcPr>
            <w:tcW w:w="666" w:type="dxa"/>
            <w:gridSpan w:val="2"/>
            <w:vAlign w:val="center"/>
          </w:tcPr>
          <w:p w14:paraId="51241840" w14:textId="77777777" w:rsidR="006966C9" w:rsidRPr="001D386E" w:rsidRDefault="006966C9" w:rsidP="00F543FC">
            <w:pPr>
              <w:pStyle w:val="TAC"/>
            </w:pPr>
            <w:r w:rsidRPr="001D386E">
              <w:rPr>
                <w:rFonts w:eastAsia="SimSun"/>
              </w:rPr>
              <w:t>Yes</w:t>
            </w:r>
          </w:p>
        </w:tc>
        <w:tc>
          <w:tcPr>
            <w:tcW w:w="586" w:type="dxa"/>
            <w:gridSpan w:val="2"/>
            <w:vAlign w:val="center"/>
          </w:tcPr>
          <w:p w14:paraId="70C32484" w14:textId="77777777" w:rsidR="006966C9" w:rsidRPr="001D386E" w:rsidRDefault="006966C9" w:rsidP="00F543FC">
            <w:pPr>
              <w:pStyle w:val="TAC"/>
            </w:pPr>
            <w:r w:rsidRPr="001D386E">
              <w:t>Yes</w:t>
            </w:r>
          </w:p>
        </w:tc>
        <w:tc>
          <w:tcPr>
            <w:tcW w:w="589" w:type="dxa"/>
            <w:gridSpan w:val="2"/>
            <w:vAlign w:val="center"/>
          </w:tcPr>
          <w:p w14:paraId="095CD0EB" w14:textId="77777777" w:rsidR="006966C9" w:rsidRPr="001D386E" w:rsidRDefault="006966C9" w:rsidP="00F543FC">
            <w:pPr>
              <w:pStyle w:val="TAC"/>
            </w:pPr>
          </w:p>
        </w:tc>
        <w:tc>
          <w:tcPr>
            <w:tcW w:w="593" w:type="dxa"/>
            <w:gridSpan w:val="2"/>
            <w:vAlign w:val="center"/>
          </w:tcPr>
          <w:p w14:paraId="48C78FAD" w14:textId="77777777" w:rsidR="006966C9" w:rsidRPr="001D386E" w:rsidRDefault="006966C9" w:rsidP="00F543FC">
            <w:pPr>
              <w:pStyle w:val="TAC"/>
              <w:rPr>
                <w:lang w:eastAsia="zh-CN"/>
              </w:rPr>
            </w:pPr>
          </w:p>
        </w:tc>
        <w:tc>
          <w:tcPr>
            <w:tcW w:w="1187" w:type="dxa"/>
            <w:vMerge/>
            <w:vAlign w:val="center"/>
          </w:tcPr>
          <w:p w14:paraId="2ADFC48E" w14:textId="77777777" w:rsidR="006966C9" w:rsidRPr="001D386E" w:rsidRDefault="006966C9" w:rsidP="00F543FC">
            <w:pPr>
              <w:pStyle w:val="TAC"/>
            </w:pPr>
          </w:p>
        </w:tc>
        <w:tc>
          <w:tcPr>
            <w:tcW w:w="1286" w:type="dxa"/>
            <w:vMerge/>
            <w:vAlign w:val="center"/>
          </w:tcPr>
          <w:p w14:paraId="658433DB" w14:textId="77777777" w:rsidR="006966C9" w:rsidRPr="001D386E" w:rsidRDefault="006966C9" w:rsidP="00F543FC">
            <w:pPr>
              <w:pStyle w:val="TAC"/>
            </w:pPr>
          </w:p>
        </w:tc>
      </w:tr>
      <w:tr w:rsidR="006966C9" w:rsidRPr="001D386E" w14:paraId="55CAACED" w14:textId="77777777" w:rsidTr="00F543FC">
        <w:trPr>
          <w:jc w:val="center"/>
        </w:trPr>
        <w:tc>
          <w:tcPr>
            <w:tcW w:w="1397" w:type="dxa"/>
            <w:vMerge w:val="restart"/>
            <w:vAlign w:val="center"/>
          </w:tcPr>
          <w:p w14:paraId="1FE6C971" w14:textId="77777777" w:rsidR="006966C9" w:rsidRPr="001D386E" w:rsidRDefault="006966C9" w:rsidP="00F543FC">
            <w:pPr>
              <w:pStyle w:val="TAC"/>
            </w:pPr>
            <w:r w:rsidRPr="001D386E">
              <w:t>CA_2A-</w:t>
            </w:r>
            <w:r w:rsidRPr="001D386E">
              <w:rPr>
                <w:lang w:eastAsia="ja-JP"/>
              </w:rPr>
              <w:t>5</w:t>
            </w:r>
            <w:r w:rsidRPr="001D386E">
              <w:t>A</w:t>
            </w:r>
            <w:r w:rsidRPr="001D386E">
              <w:rPr>
                <w:rFonts w:hint="eastAsia"/>
              </w:rPr>
              <w:t>-</w:t>
            </w:r>
            <w:r w:rsidRPr="001D386E">
              <w:rPr>
                <w:lang w:eastAsia="ja-JP"/>
              </w:rPr>
              <w:t>46</w:t>
            </w:r>
            <w:r w:rsidRPr="001D386E">
              <w:rPr>
                <w:rFonts w:hint="eastAsia"/>
              </w:rPr>
              <w:t>A</w:t>
            </w:r>
          </w:p>
        </w:tc>
        <w:tc>
          <w:tcPr>
            <w:tcW w:w="1466" w:type="dxa"/>
            <w:vMerge w:val="restart"/>
            <w:vAlign w:val="center"/>
          </w:tcPr>
          <w:p w14:paraId="73CAB3E3" w14:textId="77777777" w:rsidR="006966C9" w:rsidRPr="001D386E" w:rsidRDefault="006966C9" w:rsidP="00F543FC">
            <w:pPr>
              <w:pStyle w:val="TAC"/>
              <w:rPr>
                <w:lang w:eastAsia="ja-JP"/>
              </w:rPr>
            </w:pPr>
            <w:r w:rsidRPr="001D386E">
              <w:rPr>
                <w:lang w:eastAsia="ja-JP"/>
              </w:rPr>
              <w:t>-</w:t>
            </w:r>
          </w:p>
        </w:tc>
        <w:tc>
          <w:tcPr>
            <w:tcW w:w="768" w:type="dxa"/>
            <w:vAlign w:val="center"/>
          </w:tcPr>
          <w:p w14:paraId="42640260" w14:textId="77777777" w:rsidR="006966C9" w:rsidRPr="001D386E" w:rsidRDefault="006966C9" w:rsidP="00F543FC">
            <w:pPr>
              <w:pStyle w:val="TAC"/>
              <w:rPr>
                <w:lang w:eastAsia="zh-CN"/>
              </w:rPr>
            </w:pPr>
            <w:r w:rsidRPr="001D386E">
              <w:rPr>
                <w:rFonts w:hint="eastAsia"/>
                <w:lang w:eastAsia="zh-CN"/>
              </w:rPr>
              <w:t>2</w:t>
            </w:r>
          </w:p>
        </w:tc>
        <w:tc>
          <w:tcPr>
            <w:tcW w:w="699" w:type="dxa"/>
            <w:vAlign w:val="center"/>
          </w:tcPr>
          <w:p w14:paraId="11BC00E8" w14:textId="77777777" w:rsidR="006966C9" w:rsidRPr="001D386E" w:rsidRDefault="006966C9" w:rsidP="00F543FC">
            <w:pPr>
              <w:pStyle w:val="TAC"/>
              <w:rPr>
                <w:b/>
              </w:rPr>
            </w:pPr>
          </w:p>
        </w:tc>
        <w:tc>
          <w:tcPr>
            <w:tcW w:w="586" w:type="dxa"/>
            <w:vAlign w:val="center"/>
          </w:tcPr>
          <w:p w14:paraId="747B8A90" w14:textId="77777777" w:rsidR="006966C9" w:rsidRPr="001D386E" w:rsidRDefault="006966C9" w:rsidP="00F543FC">
            <w:pPr>
              <w:pStyle w:val="TAC"/>
              <w:rPr>
                <w:b/>
              </w:rPr>
            </w:pPr>
          </w:p>
        </w:tc>
        <w:tc>
          <w:tcPr>
            <w:tcW w:w="666" w:type="dxa"/>
            <w:gridSpan w:val="2"/>
            <w:vAlign w:val="center"/>
          </w:tcPr>
          <w:p w14:paraId="427F9EB0" w14:textId="77777777" w:rsidR="006966C9" w:rsidRPr="001D386E" w:rsidRDefault="006966C9" w:rsidP="00F543FC">
            <w:pPr>
              <w:pStyle w:val="TAC"/>
            </w:pPr>
            <w:r w:rsidRPr="001D386E">
              <w:t>Yes</w:t>
            </w:r>
          </w:p>
        </w:tc>
        <w:tc>
          <w:tcPr>
            <w:tcW w:w="586" w:type="dxa"/>
            <w:gridSpan w:val="2"/>
            <w:vAlign w:val="center"/>
          </w:tcPr>
          <w:p w14:paraId="34F7A0D4" w14:textId="77777777" w:rsidR="006966C9" w:rsidRPr="001D386E" w:rsidRDefault="006966C9" w:rsidP="00F543FC">
            <w:pPr>
              <w:pStyle w:val="TAC"/>
            </w:pPr>
            <w:r w:rsidRPr="001D386E">
              <w:t>Yes</w:t>
            </w:r>
          </w:p>
        </w:tc>
        <w:tc>
          <w:tcPr>
            <w:tcW w:w="589" w:type="dxa"/>
            <w:gridSpan w:val="2"/>
            <w:vAlign w:val="center"/>
          </w:tcPr>
          <w:p w14:paraId="1AE1A528" w14:textId="77777777" w:rsidR="006966C9" w:rsidRPr="001D386E" w:rsidRDefault="006966C9" w:rsidP="00F543FC">
            <w:pPr>
              <w:pStyle w:val="TAC"/>
            </w:pPr>
            <w:r w:rsidRPr="001D386E">
              <w:t>Yes</w:t>
            </w:r>
          </w:p>
        </w:tc>
        <w:tc>
          <w:tcPr>
            <w:tcW w:w="593" w:type="dxa"/>
            <w:gridSpan w:val="2"/>
            <w:vAlign w:val="center"/>
          </w:tcPr>
          <w:p w14:paraId="5D89B596" w14:textId="77777777" w:rsidR="006966C9" w:rsidRPr="001D386E" w:rsidRDefault="006966C9" w:rsidP="00F543FC">
            <w:pPr>
              <w:pStyle w:val="TAC"/>
            </w:pPr>
            <w:r w:rsidRPr="001D386E">
              <w:t>Yes</w:t>
            </w:r>
          </w:p>
        </w:tc>
        <w:tc>
          <w:tcPr>
            <w:tcW w:w="1187" w:type="dxa"/>
            <w:vMerge w:val="restart"/>
            <w:vAlign w:val="center"/>
          </w:tcPr>
          <w:p w14:paraId="07083554" w14:textId="77777777" w:rsidR="006966C9" w:rsidRPr="001D386E" w:rsidRDefault="006966C9" w:rsidP="00F543FC">
            <w:pPr>
              <w:pStyle w:val="TAC"/>
            </w:pPr>
            <w:r w:rsidRPr="001D386E">
              <w:t>50</w:t>
            </w:r>
          </w:p>
        </w:tc>
        <w:tc>
          <w:tcPr>
            <w:tcW w:w="1286" w:type="dxa"/>
            <w:vMerge w:val="restart"/>
            <w:vAlign w:val="center"/>
          </w:tcPr>
          <w:p w14:paraId="60F29854" w14:textId="77777777" w:rsidR="006966C9" w:rsidRPr="001D386E" w:rsidRDefault="006966C9" w:rsidP="00F543FC">
            <w:pPr>
              <w:pStyle w:val="TAC"/>
            </w:pPr>
            <w:r w:rsidRPr="001D386E">
              <w:t>0</w:t>
            </w:r>
          </w:p>
        </w:tc>
      </w:tr>
      <w:tr w:rsidR="006966C9" w:rsidRPr="001D386E" w14:paraId="6186FDDE" w14:textId="77777777" w:rsidTr="00F543FC">
        <w:trPr>
          <w:jc w:val="center"/>
        </w:trPr>
        <w:tc>
          <w:tcPr>
            <w:tcW w:w="1397" w:type="dxa"/>
            <w:vMerge/>
            <w:vAlign w:val="center"/>
          </w:tcPr>
          <w:p w14:paraId="5B58D4D7" w14:textId="77777777" w:rsidR="006966C9" w:rsidRPr="001D386E" w:rsidRDefault="006966C9" w:rsidP="00F543FC">
            <w:pPr>
              <w:pStyle w:val="TAC"/>
            </w:pPr>
          </w:p>
        </w:tc>
        <w:tc>
          <w:tcPr>
            <w:tcW w:w="1466" w:type="dxa"/>
            <w:vMerge/>
            <w:vAlign w:val="center"/>
          </w:tcPr>
          <w:p w14:paraId="79EA26A6" w14:textId="77777777" w:rsidR="006966C9" w:rsidRPr="001D386E" w:rsidRDefault="006966C9" w:rsidP="00F543FC">
            <w:pPr>
              <w:pStyle w:val="TAC"/>
              <w:rPr>
                <w:lang w:eastAsia="ja-JP"/>
              </w:rPr>
            </w:pPr>
          </w:p>
        </w:tc>
        <w:tc>
          <w:tcPr>
            <w:tcW w:w="768" w:type="dxa"/>
            <w:vAlign w:val="center"/>
          </w:tcPr>
          <w:p w14:paraId="26D9B9C0" w14:textId="77777777" w:rsidR="006966C9" w:rsidRPr="001D386E" w:rsidRDefault="006966C9" w:rsidP="00F543FC">
            <w:pPr>
              <w:pStyle w:val="TAC"/>
              <w:rPr>
                <w:lang w:eastAsia="zh-CN"/>
              </w:rPr>
            </w:pPr>
            <w:r w:rsidRPr="001D386E">
              <w:rPr>
                <w:rFonts w:hint="eastAsia"/>
                <w:lang w:eastAsia="zh-CN"/>
              </w:rPr>
              <w:t>5</w:t>
            </w:r>
          </w:p>
        </w:tc>
        <w:tc>
          <w:tcPr>
            <w:tcW w:w="699" w:type="dxa"/>
            <w:vAlign w:val="center"/>
          </w:tcPr>
          <w:p w14:paraId="09B7AF94" w14:textId="77777777" w:rsidR="006966C9" w:rsidRPr="001D386E" w:rsidRDefault="006966C9" w:rsidP="00F543FC">
            <w:pPr>
              <w:pStyle w:val="TAC"/>
              <w:rPr>
                <w:b/>
              </w:rPr>
            </w:pPr>
          </w:p>
        </w:tc>
        <w:tc>
          <w:tcPr>
            <w:tcW w:w="586" w:type="dxa"/>
            <w:vAlign w:val="center"/>
          </w:tcPr>
          <w:p w14:paraId="66D7766A" w14:textId="77777777" w:rsidR="006966C9" w:rsidRPr="001D386E" w:rsidRDefault="006966C9" w:rsidP="00F543FC">
            <w:pPr>
              <w:pStyle w:val="TAC"/>
              <w:rPr>
                <w:b/>
              </w:rPr>
            </w:pPr>
          </w:p>
        </w:tc>
        <w:tc>
          <w:tcPr>
            <w:tcW w:w="666" w:type="dxa"/>
            <w:gridSpan w:val="2"/>
            <w:vAlign w:val="center"/>
          </w:tcPr>
          <w:p w14:paraId="72E69C71" w14:textId="77777777" w:rsidR="006966C9" w:rsidRPr="001D386E" w:rsidRDefault="006966C9" w:rsidP="00F543FC">
            <w:pPr>
              <w:pStyle w:val="TAC"/>
            </w:pPr>
            <w:r w:rsidRPr="001D386E">
              <w:t>Yes</w:t>
            </w:r>
          </w:p>
        </w:tc>
        <w:tc>
          <w:tcPr>
            <w:tcW w:w="586" w:type="dxa"/>
            <w:gridSpan w:val="2"/>
            <w:vAlign w:val="center"/>
          </w:tcPr>
          <w:p w14:paraId="140C9663" w14:textId="77777777" w:rsidR="006966C9" w:rsidRPr="001D386E" w:rsidRDefault="006966C9" w:rsidP="00F543FC">
            <w:pPr>
              <w:pStyle w:val="TAC"/>
            </w:pPr>
            <w:r w:rsidRPr="001D386E">
              <w:t>Yes</w:t>
            </w:r>
          </w:p>
        </w:tc>
        <w:tc>
          <w:tcPr>
            <w:tcW w:w="589" w:type="dxa"/>
            <w:gridSpan w:val="2"/>
            <w:vAlign w:val="center"/>
          </w:tcPr>
          <w:p w14:paraId="41F206D7" w14:textId="77777777" w:rsidR="006966C9" w:rsidRPr="001D386E" w:rsidRDefault="006966C9" w:rsidP="00F543FC">
            <w:pPr>
              <w:pStyle w:val="TAC"/>
            </w:pPr>
          </w:p>
        </w:tc>
        <w:tc>
          <w:tcPr>
            <w:tcW w:w="593" w:type="dxa"/>
            <w:gridSpan w:val="2"/>
            <w:vAlign w:val="center"/>
          </w:tcPr>
          <w:p w14:paraId="7CFD4CC1" w14:textId="77777777" w:rsidR="006966C9" w:rsidRPr="001D386E" w:rsidRDefault="006966C9" w:rsidP="00F543FC">
            <w:pPr>
              <w:pStyle w:val="TAC"/>
            </w:pPr>
          </w:p>
        </w:tc>
        <w:tc>
          <w:tcPr>
            <w:tcW w:w="1187" w:type="dxa"/>
            <w:vMerge/>
            <w:vAlign w:val="center"/>
          </w:tcPr>
          <w:p w14:paraId="1C768279" w14:textId="77777777" w:rsidR="006966C9" w:rsidRPr="001D386E" w:rsidRDefault="006966C9" w:rsidP="00F543FC">
            <w:pPr>
              <w:pStyle w:val="TAC"/>
            </w:pPr>
          </w:p>
        </w:tc>
        <w:tc>
          <w:tcPr>
            <w:tcW w:w="1286" w:type="dxa"/>
            <w:vMerge/>
            <w:vAlign w:val="center"/>
          </w:tcPr>
          <w:p w14:paraId="09782743" w14:textId="77777777" w:rsidR="006966C9" w:rsidRPr="001D386E" w:rsidRDefault="006966C9" w:rsidP="00F543FC">
            <w:pPr>
              <w:pStyle w:val="TAC"/>
            </w:pPr>
          </w:p>
        </w:tc>
      </w:tr>
      <w:tr w:rsidR="006966C9" w:rsidRPr="001D386E" w14:paraId="5036A557" w14:textId="77777777" w:rsidTr="00F543FC">
        <w:trPr>
          <w:jc w:val="center"/>
        </w:trPr>
        <w:tc>
          <w:tcPr>
            <w:tcW w:w="1397" w:type="dxa"/>
            <w:vMerge/>
            <w:vAlign w:val="center"/>
          </w:tcPr>
          <w:p w14:paraId="12C62743" w14:textId="77777777" w:rsidR="006966C9" w:rsidRPr="001D386E" w:rsidRDefault="006966C9" w:rsidP="00F543FC">
            <w:pPr>
              <w:pStyle w:val="TAC"/>
            </w:pPr>
          </w:p>
        </w:tc>
        <w:tc>
          <w:tcPr>
            <w:tcW w:w="1466" w:type="dxa"/>
            <w:vMerge/>
            <w:vAlign w:val="center"/>
          </w:tcPr>
          <w:p w14:paraId="56DCE13F" w14:textId="77777777" w:rsidR="006966C9" w:rsidRPr="001D386E" w:rsidRDefault="006966C9" w:rsidP="00F543FC">
            <w:pPr>
              <w:pStyle w:val="TAC"/>
              <w:rPr>
                <w:lang w:eastAsia="ja-JP"/>
              </w:rPr>
            </w:pPr>
          </w:p>
        </w:tc>
        <w:tc>
          <w:tcPr>
            <w:tcW w:w="768" w:type="dxa"/>
            <w:vAlign w:val="center"/>
          </w:tcPr>
          <w:p w14:paraId="72BA18A8" w14:textId="77777777" w:rsidR="006966C9" w:rsidRPr="001D386E" w:rsidRDefault="006966C9" w:rsidP="00F543FC">
            <w:pPr>
              <w:pStyle w:val="TAC"/>
              <w:rPr>
                <w:lang w:eastAsia="zh-CN"/>
              </w:rPr>
            </w:pPr>
            <w:r w:rsidRPr="001D386E">
              <w:rPr>
                <w:rFonts w:hint="eastAsia"/>
                <w:lang w:eastAsia="zh-CN"/>
              </w:rPr>
              <w:t>46</w:t>
            </w:r>
          </w:p>
        </w:tc>
        <w:tc>
          <w:tcPr>
            <w:tcW w:w="699" w:type="dxa"/>
            <w:vAlign w:val="center"/>
          </w:tcPr>
          <w:p w14:paraId="6850DF03" w14:textId="77777777" w:rsidR="006966C9" w:rsidRPr="001D386E" w:rsidRDefault="006966C9" w:rsidP="00F543FC">
            <w:pPr>
              <w:pStyle w:val="TAC"/>
              <w:rPr>
                <w:b/>
              </w:rPr>
            </w:pPr>
          </w:p>
        </w:tc>
        <w:tc>
          <w:tcPr>
            <w:tcW w:w="586" w:type="dxa"/>
            <w:vAlign w:val="center"/>
          </w:tcPr>
          <w:p w14:paraId="01886B35" w14:textId="77777777" w:rsidR="006966C9" w:rsidRPr="001D386E" w:rsidRDefault="006966C9" w:rsidP="00F543FC">
            <w:pPr>
              <w:pStyle w:val="TAC"/>
              <w:rPr>
                <w:b/>
              </w:rPr>
            </w:pPr>
          </w:p>
        </w:tc>
        <w:tc>
          <w:tcPr>
            <w:tcW w:w="666" w:type="dxa"/>
            <w:gridSpan w:val="2"/>
            <w:vAlign w:val="center"/>
          </w:tcPr>
          <w:p w14:paraId="6985800E" w14:textId="77777777" w:rsidR="006966C9" w:rsidRPr="001D386E" w:rsidRDefault="006966C9" w:rsidP="00F543FC">
            <w:pPr>
              <w:pStyle w:val="TAC"/>
            </w:pPr>
          </w:p>
        </w:tc>
        <w:tc>
          <w:tcPr>
            <w:tcW w:w="586" w:type="dxa"/>
            <w:gridSpan w:val="2"/>
            <w:vAlign w:val="center"/>
          </w:tcPr>
          <w:p w14:paraId="418E94F2" w14:textId="77777777" w:rsidR="006966C9" w:rsidRPr="001D386E" w:rsidRDefault="006966C9" w:rsidP="00F543FC">
            <w:pPr>
              <w:pStyle w:val="TAC"/>
            </w:pPr>
          </w:p>
        </w:tc>
        <w:tc>
          <w:tcPr>
            <w:tcW w:w="589" w:type="dxa"/>
            <w:gridSpan w:val="2"/>
            <w:vAlign w:val="center"/>
          </w:tcPr>
          <w:p w14:paraId="15F4D086" w14:textId="77777777" w:rsidR="006966C9" w:rsidRPr="001D386E" w:rsidRDefault="006966C9" w:rsidP="00F543FC">
            <w:pPr>
              <w:pStyle w:val="TAC"/>
            </w:pPr>
          </w:p>
        </w:tc>
        <w:tc>
          <w:tcPr>
            <w:tcW w:w="593" w:type="dxa"/>
            <w:gridSpan w:val="2"/>
            <w:vAlign w:val="center"/>
          </w:tcPr>
          <w:p w14:paraId="6BF05887" w14:textId="77777777" w:rsidR="006966C9" w:rsidRPr="001D386E" w:rsidRDefault="006966C9" w:rsidP="00F543FC">
            <w:pPr>
              <w:pStyle w:val="TAC"/>
            </w:pPr>
            <w:r w:rsidRPr="001D386E">
              <w:t>Yes</w:t>
            </w:r>
          </w:p>
        </w:tc>
        <w:tc>
          <w:tcPr>
            <w:tcW w:w="1187" w:type="dxa"/>
            <w:vMerge/>
            <w:vAlign w:val="center"/>
          </w:tcPr>
          <w:p w14:paraId="7E81278E" w14:textId="77777777" w:rsidR="006966C9" w:rsidRPr="001D386E" w:rsidRDefault="006966C9" w:rsidP="00F543FC">
            <w:pPr>
              <w:pStyle w:val="TAC"/>
            </w:pPr>
          </w:p>
        </w:tc>
        <w:tc>
          <w:tcPr>
            <w:tcW w:w="1286" w:type="dxa"/>
            <w:vMerge/>
            <w:vAlign w:val="center"/>
          </w:tcPr>
          <w:p w14:paraId="3BD75DCF" w14:textId="77777777" w:rsidR="006966C9" w:rsidRPr="001D386E" w:rsidRDefault="006966C9" w:rsidP="00F543FC">
            <w:pPr>
              <w:pStyle w:val="TAC"/>
            </w:pPr>
          </w:p>
        </w:tc>
      </w:tr>
      <w:tr w:rsidR="006966C9" w:rsidRPr="001D386E" w14:paraId="419AF51F" w14:textId="77777777" w:rsidTr="00F543FC">
        <w:trPr>
          <w:jc w:val="center"/>
        </w:trPr>
        <w:tc>
          <w:tcPr>
            <w:tcW w:w="1397" w:type="dxa"/>
            <w:vMerge w:val="restart"/>
            <w:vAlign w:val="center"/>
          </w:tcPr>
          <w:p w14:paraId="5B71DDF6" w14:textId="77777777" w:rsidR="006966C9" w:rsidRPr="001D386E" w:rsidRDefault="006966C9" w:rsidP="00F543FC">
            <w:pPr>
              <w:pStyle w:val="TAC"/>
            </w:pPr>
            <w:r w:rsidRPr="001D386E">
              <w:t>CA_2A-5A-46D</w:t>
            </w:r>
          </w:p>
        </w:tc>
        <w:tc>
          <w:tcPr>
            <w:tcW w:w="1466" w:type="dxa"/>
            <w:vMerge w:val="restart"/>
            <w:vAlign w:val="center"/>
          </w:tcPr>
          <w:p w14:paraId="3A5CFAAA" w14:textId="77777777" w:rsidR="006966C9" w:rsidRPr="001D386E" w:rsidRDefault="006966C9" w:rsidP="00F543FC">
            <w:pPr>
              <w:pStyle w:val="TAC"/>
            </w:pPr>
            <w:r w:rsidRPr="001D386E">
              <w:rPr>
                <w:lang w:eastAsia="ja-JP"/>
              </w:rPr>
              <w:t>CA_2A-5A</w:t>
            </w:r>
          </w:p>
        </w:tc>
        <w:tc>
          <w:tcPr>
            <w:tcW w:w="768" w:type="dxa"/>
            <w:vAlign w:val="center"/>
          </w:tcPr>
          <w:p w14:paraId="1C090C80" w14:textId="77777777" w:rsidR="006966C9" w:rsidRPr="001D386E" w:rsidRDefault="006966C9" w:rsidP="00F543FC">
            <w:pPr>
              <w:pStyle w:val="TAC"/>
            </w:pPr>
            <w:r w:rsidRPr="001D386E">
              <w:rPr>
                <w:lang w:eastAsia="zh-CN"/>
              </w:rPr>
              <w:t>2</w:t>
            </w:r>
          </w:p>
        </w:tc>
        <w:tc>
          <w:tcPr>
            <w:tcW w:w="699" w:type="dxa"/>
            <w:vAlign w:val="center"/>
          </w:tcPr>
          <w:p w14:paraId="22313B95" w14:textId="77777777" w:rsidR="006966C9" w:rsidRPr="001D386E" w:rsidRDefault="006966C9" w:rsidP="00F543FC">
            <w:pPr>
              <w:pStyle w:val="TAC"/>
              <w:rPr>
                <w:b/>
              </w:rPr>
            </w:pPr>
          </w:p>
        </w:tc>
        <w:tc>
          <w:tcPr>
            <w:tcW w:w="586" w:type="dxa"/>
            <w:vAlign w:val="center"/>
          </w:tcPr>
          <w:p w14:paraId="55C775A1" w14:textId="77777777" w:rsidR="006966C9" w:rsidRPr="001D386E" w:rsidRDefault="006966C9" w:rsidP="00F543FC">
            <w:pPr>
              <w:pStyle w:val="TAC"/>
              <w:rPr>
                <w:b/>
              </w:rPr>
            </w:pPr>
          </w:p>
        </w:tc>
        <w:tc>
          <w:tcPr>
            <w:tcW w:w="666" w:type="dxa"/>
            <w:gridSpan w:val="2"/>
            <w:vAlign w:val="center"/>
          </w:tcPr>
          <w:p w14:paraId="5FF88BA9" w14:textId="77777777" w:rsidR="006966C9" w:rsidRPr="001D386E" w:rsidRDefault="006966C9" w:rsidP="00F543FC">
            <w:pPr>
              <w:pStyle w:val="TAC"/>
            </w:pPr>
            <w:r w:rsidRPr="001D386E">
              <w:t>Yes</w:t>
            </w:r>
          </w:p>
        </w:tc>
        <w:tc>
          <w:tcPr>
            <w:tcW w:w="586" w:type="dxa"/>
            <w:gridSpan w:val="2"/>
            <w:vAlign w:val="center"/>
          </w:tcPr>
          <w:p w14:paraId="5D12BAFE" w14:textId="77777777" w:rsidR="006966C9" w:rsidRPr="001D386E" w:rsidRDefault="006966C9" w:rsidP="00F543FC">
            <w:pPr>
              <w:pStyle w:val="TAC"/>
            </w:pPr>
            <w:r w:rsidRPr="001D386E">
              <w:t>Yes</w:t>
            </w:r>
          </w:p>
        </w:tc>
        <w:tc>
          <w:tcPr>
            <w:tcW w:w="589" w:type="dxa"/>
            <w:gridSpan w:val="2"/>
            <w:vAlign w:val="center"/>
          </w:tcPr>
          <w:p w14:paraId="329C91FE" w14:textId="77777777" w:rsidR="006966C9" w:rsidRPr="001D386E" w:rsidRDefault="006966C9" w:rsidP="00F543FC">
            <w:pPr>
              <w:pStyle w:val="TAC"/>
            </w:pPr>
            <w:r w:rsidRPr="001D386E">
              <w:t>Yes</w:t>
            </w:r>
          </w:p>
        </w:tc>
        <w:tc>
          <w:tcPr>
            <w:tcW w:w="593" w:type="dxa"/>
            <w:gridSpan w:val="2"/>
            <w:vAlign w:val="center"/>
          </w:tcPr>
          <w:p w14:paraId="3B999072" w14:textId="77777777" w:rsidR="006966C9" w:rsidRPr="001D386E" w:rsidRDefault="006966C9" w:rsidP="00F543FC">
            <w:pPr>
              <w:pStyle w:val="TAC"/>
            </w:pPr>
            <w:r w:rsidRPr="001D386E">
              <w:t>Yes</w:t>
            </w:r>
          </w:p>
        </w:tc>
        <w:tc>
          <w:tcPr>
            <w:tcW w:w="1187" w:type="dxa"/>
            <w:vMerge w:val="restart"/>
            <w:vAlign w:val="center"/>
          </w:tcPr>
          <w:p w14:paraId="0D4730B8" w14:textId="77777777" w:rsidR="006966C9" w:rsidRPr="001D386E" w:rsidRDefault="006966C9" w:rsidP="00F543FC">
            <w:pPr>
              <w:pStyle w:val="TAC"/>
            </w:pPr>
            <w:r w:rsidRPr="001D386E">
              <w:rPr>
                <w:rFonts w:eastAsia="PMingLiU"/>
                <w:lang w:eastAsia="zh-TW"/>
              </w:rPr>
              <w:t>90</w:t>
            </w:r>
          </w:p>
        </w:tc>
        <w:tc>
          <w:tcPr>
            <w:tcW w:w="1286" w:type="dxa"/>
            <w:vMerge w:val="restart"/>
            <w:vAlign w:val="center"/>
          </w:tcPr>
          <w:p w14:paraId="7F24CB5F" w14:textId="77777777" w:rsidR="006966C9" w:rsidRPr="001D386E" w:rsidRDefault="006966C9" w:rsidP="00F543FC">
            <w:pPr>
              <w:pStyle w:val="TAC"/>
            </w:pPr>
            <w:r w:rsidRPr="001D386E">
              <w:rPr>
                <w:rFonts w:eastAsia="PMingLiU"/>
                <w:lang w:eastAsia="zh-TW"/>
              </w:rPr>
              <w:t>0</w:t>
            </w:r>
          </w:p>
        </w:tc>
      </w:tr>
      <w:tr w:rsidR="006966C9" w:rsidRPr="001D386E" w14:paraId="6FC71ABC" w14:textId="77777777" w:rsidTr="00F543FC">
        <w:trPr>
          <w:jc w:val="center"/>
        </w:trPr>
        <w:tc>
          <w:tcPr>
            <w:tcW w:w="1397" w:type="dxa"/>
            <w:vMerge/>
            <w:vAlign w:val="center"/>
          </w:tcPr>
          <w:p w14:paraId="70BA789B" w14:textId="77777777" w:rsidR="006966C9" w:rsidRPr="001D386E" w:rsidRDefault="006966C9" w:rsidP="00F543FC">
            <w:pPr>
              <w:pStyle w:val="TAC"/>
            </w:pPr>
          </w:p>
        </w:tc>
        <w:tc>
          <w:tcPr>
            <w:tcW w:w="1466" w:type="dxa"/>
            <w:vMerge/>
            <w:vAlign w:val="center"/>
          </w:tcPr>
          <w:p w14:paraId="3CB1C40D" w14:textId="77777777" w:rsidR="006966C9" w:rsidRPr="001D386E" w:rsidRDefault="006966C9" w:rsidP="00F543FC">
            <w:pPr>
              <w:pStyle w:val="TAC"/>
            </w:pPr>
          </w:p>
        </w:tc>
        <w:tc>
          <w:tcPr>
            <w:tcW w:w="768" w:type="dxa"/>
            <w:vAlign w:val="center"/>
          </w:tcPr>
          <w:p w14:paraId="0ABAF660" w14:textId="77777777" w:rsidR="006966C9" w:rsidRPr="001D386E" w:rsidRDefault="006966C9" w:rsidP="00F543FC">
            <w:pPr>
              <w:pStyle w:val="TAC"/>
            </w:pPr>
            <w:r w:rsidRPr="001D386E">
              <w:rPr>
                <w:lang w:eastAsia="zh-CN"/>
              </w:rPr>
              <w:t>5</w:t>
            </w:r>
          </w:p>
        </w:tc>
        <w:tc>
          <w:tcPr>
            <w:tcW w:w="699" w:type="dxa"/>
            <w:vAlign w:val="center"/>
          </w:tcPr>
          <w:p w14:paraId="418A7793" w14:textId="77777777" w:rsidR="006966C9" w:rsidRPr="001D386E" w:rsidRDefault="006966C9" w:rsidP="00F543FC">
            <w:pPr>
              <w:pStyle w:val="TAC"/>
              <w:rPr>
                <w:b/>
              </w:rPr>
            </w:pPr>
          </w:p>
        </w:tc>
        <w:tc>
          <w:tcPr>
            <w:tcW w:w="586" w:type="dxa"/>
            <w:vAlign w:val="center"/>
          </w:tcPr>
          <w:p w14:paraId="781A0CCE" w14:textId="77777777" w:rsidR="006966C9" w:rsidRPr="001D386E" w:rsidRDefault="006966C9" w:rsidP="00F543FC">
            <w:pPr>
              <w:pStyle w:val="TAC"/>
              <w:rPr>
                <w:b/>
              </w:rPr>
            </w:pPr>
          </w:p>
        </w:tc>
        <w:tc>
          <w:tcPr>
            <w:tcW w:w="666" w:type="dxa"/>
            <w:gridSpan w:val="2"/>
            <w:vAlign w:val="center"/>
          </w:tcPr>
          <w:p w14:paraId="1A6A22D7" w14:textId="77777777" w:rsidR="006966C9" w:rsidRPr="001D386E" w:rsidRDefault="006966C9" w:rsidP="00F543FC">
            <w:pPr>
              <w:pStyle w:val="TAC"/>
            </w:pPr>
            <w:r w:rsidRPr="001D386E">
              <w:t>Yes</w:t>
            </w:r>
          </w:p>
        </w:tc>
        <w:tc>
          <w:tcPr>
            <w:tcW w:w="586" w:type="dxa"/>
            <w:gridSpan w:val="2"/>
            <w:vAlign w:val="center"/>
          </w:tcPr>
          <w:p w14:paraId="74C74A13" w14:textId="77777777" w:rsidR="006966C9" w:rsidRPr="001D386E" w:rsidRDefault="006966C9" w:rsidP="00F543FC">
            <w:pPr>
              <w:pStyle w:val="TAC"/>
            </w:pPr>
            <w:r w:rsidRPr="001D386E">
              <w:t>Yes</w:t>
            </w:r>
          </w:p>
        </w:tc>
        <w:tc>
          <w:tcPr>
            <w:tcW w:w="589" w:type="dxa"/>
            <w:gridSpan w:val="2"/>
            <w:vAlign w:val="center"/>
          </w:tcPr>
          <w:p w14:paraId="1C71AF0B" w14:textId="77777777" w:rsidR="006966C9" w:rsidRPr="001D386E" w:rsidRDefault="006966C9" w:rsidP="00F543FC">
            <w:pPr>
              <w:pStyle w:val="TAC"/>
            </w:pPr>
          </w:p>
        </w:tc>
        <w:tc>
          <w:tcPr>
            <w:tcW w:w="593" w:type="dxa"/>
            <w:gridSpan w:val="2"/>
            <w:vAlign w:val="center"/>
          </w:tcPr>
          <w:p w14:paraId="50550173" w14:textId="77777777" w:rsidR="006966C9" w:rsidRPr="001D386E" w:rsidRDefault="006966C9" w:rsidP="00F543FC">
            <w:pPr>
              <w:pStyle w:val="TAC"/>
            </w:pPr>
          </w:p>
        </w:tc>
        <w:tc>
          <w:tcPr>
            <w:tcW w:w="1187" w:type="dxa"/>
            <w:vMerge/>
            <w:vAlign w:val="center"/>
          </w:tcPr>
          <w:p w14:paraId="68258B6A" w14:textId="77777777" w:rsidR="006966C9" w:rsidRPr="001D386E" w:rsidRDefault="006966C9" w:rsidP="00F543FC">
            <w:pPr>
              <w:pStyle w:val="TAC"/>
            </w:pPr>
          </w:p>
        </w:tc>
        <w:tc>
          <w:tcPr>
            <w:tcW w:w="1286" w:type="dxa"/>
            <w:vMerge/>
            <w:vAlign w:val="center"/>
          </w:tcPr>
          <w:p w14:paraId="03625E44" w14:textId="77777777" w:rsidR="006966C9" w:rsidRPr="001D386E" w:rsidRDefault="006966C9" w:rsidP="00F543FC">
            <w:pPr>
              <w:pStyle w:val="TAC"/>
            </w:pPr>
          </w:p>
        </w:tc>
      </w:tr>
      <w:tr w:rsidR="006966C9" w:rsidRPr="001D386E" w14:paraId="7B56C017" w14:textId="77777777" w:rsidTr="00F543FC">
        <w:trPr>
          <w:jc w:val="center"/>
        </w:trPr>
        <w:tc>
          <w:tcPr>
            <w:tcW w:w="1397" w:type="dxa"/>
            <w:vMerge/>
            <w:vAlign w:val="center"/>
          </w:tcPr>
          <w:p w14:paraId="44599BCD" w14:textId="77777777" w:rsidR="006966C9" w:rsidRPr="001D386E" w:rsidRDefault="006966C9" w:rsidP="00F543FC">
            <w:pPr>
              <w:pStyle w:val="TAC"/>
            </w:pPr>
          </w:p>
        </w:tc>
        <w:tc>
          <w:tcPr>
            <w:tcW w:w="1466" w:type="dxa"/>
            <w:vMerge/>
            <w:vAlign w:val="center"/>
          </w:tcPr>
          <w:p w14:paraId="3CBAEAE7" w14:textId="77777777" w:rsidR="006966C9" w:rsidRPr="001D386E" w:rsidRDefault="006966C9" w:rsidP="00F543FC">
            <w:pPr>
              <w:pStyle w:val="TAC"/>
            </w:pPr>
          </w:p>
        </w:tc>
        <w:tc>
          <w:tcPr>
            <w:tcW w:w="768" w:type="dxa"/>
            <w:vAlign w:val="center"/>
          </w:tcPr>
          <w:p w14:paraId="69D27B2E" w14:textId="77777777" w:rsidR="006966C9" w:rsidRPr="001D386E" w:rsidRDefault="006966C9" w:rsidP="00F543FC">
            <w:pPr>
              <w:pStyle w:val="TAC"/>
            </w:pPr>
            <w:r w:rsidRPr="001D386E">
              <w:rPr>
                <w:lang w:eastAsia="ja-JP"/>
              </w:rPr>
              <w:t>46</w:t>
            </w:r>
          </w:p>
        </w:tc>
        <w:tc>
          <w:tcPr>
            <w:tcW w:w="3719" w:type="dxa"/>
            <w:gridSpan w:val="10"/>
            <w:vAlign w:val="center"/>
          </w:tcPr>
          <w:p w14:paraId="4ACC76B1" w14:textId="77777777" w:rsidR="006966C9" w:rsidRPr="001D386E" w:rsidRDefault="006966C9" w:rsidP="00F543FC">
            <w:pPr>
              <w:pStyle w:val="TAC"/>
            </w:pPr>
            <w:r w:rsidRPr="001D386E">
              <w:t>See CA_46D Bandwidth Combination Set 0 in Table 5.6A.1-1</w:t>
            </w:r>
          </w:p>
        </w:tc>
        <w:tc>
          <w:tcPr>
            <w:tcW w:w="1187" w:type="dxa"/>
            <w:vMerge/>
            <w:vAlign w:val="center"/>
          </w:tcPr>
          <w:p w14:paraId="20F23C1E" w14:textId="77777777" w:rsidR="006966C9" w:rsidRPr="001D386E" w:rsidRDefault="006966C9" w:rsidP="00F543FC">
            <w:pPr>
              <w:pStyle w:val="TAC"/>
            </w:pPr>
          </w:p>
        </w:tc>
        <w:tc>
          <w:tcPr>
            <w:tcW w:w="1286" w:type="dxa"/>
            <w:vMerge/>
            <w:vAlign w:val="center"/>
          </w:tcPr>
          <w:p w14:paraId="07F9203F" w14:textId="77777777" w:rsidR="006966C9" w:rsidRPr="001D386E" w:rsidRDefault="006966C9" w:rsidP="00F543FC">
            <w:pPr>
              <w:pStyle w:val="TAC"/>
            </w:pPr>
          </w:p>
        </w:tc>
      </w:tr>
      <w:tr w:rsidR="006966C9" w:rsidRPr="001D386E" w14:paraId="1B04E787" w14:textId="77777777" w:rsidTr="00F543FC">
        <w:trPr>
          <w:jc w:val="center"/>
        </w:trPr>
        <w:tc>
          <w:tcPr>
            <w:tcW w:w="1397" w:type="dxa"/>
            <w:vMerge w:val="restart"/>
            <w:vAlign w:val="center"/>
          </w:tcPr>
          <w:p w14:paraId="4A141CD4" w14:textId="77777777" w:rsidR="006966C9" w:rsidRPr="001D386E" w:rsidRDefault="006966C9" w:rsidP="00F543FC">
            <w:pPr>
              <w:pStyle w:val="TAC"/>
            </w:pPr>
            <w:r w:rsidRPr="001D386E">
              <w:t>CA_2A-5A-46E</w:t>
            </w:r>
          </w:p>
        </w:tc>
        <w:tc>
          <w:tcPr>
            <w:tcW w:w="1466" w:type="dxa"/>
            <w:vMerge w:val="restart"/>
            <w:vAlign w:val="center"/>
          </w:tcPr>
          <w:p w14:paraId="00A2CF34" w14:textId="77777777" w:rsidR="006966C9" w:rsidRPr="001D386E" w:rsidRDefault="006966C9" w:rsidP="00F543FC">
            <w:pPr>
              <w:pStyle w:val="TAC"/>
            </w:pPr>
            <w:r w:rsidRPr="001D386E">
              <w:rPr>
                <w:rFonts w:cs="Intel Clear" w:hint="eastAsia"/>
                <w:lang w:eastAsia="zh-CN"/>
              </w:rPr>
              <w:t>-</w:t>
            </w:r>
          </w:p>
        </w:tc>
        <w:tc>
          <w:tcPr>
            <w:tcW w:w="768" w:type="dxa"/>
            <w:vAlign w:val="center"/>
          </w:tcPr>
          <w:p w14:paraId="00F3BDBC" w14:textId="77777777" w:rsidR="006966C9" w:rsidRPr="001D386E" w:rsidRDefault="006966C9" w:rsidP="00F543FC">
            <w:pPr>
              <w:pStyle w:val="TAC"/>
            </w:pPr>
            <w:r w:rsidRPr="001D386E">
              <w:rPr>
                <w:rFonts w:cs="Intel Clear" w:hint="eastAsia"/>
                <w:lang w:eastAsia="zh-CN"/>
              </w:rPr>
              <w:t>2</w:t>
            </w:r>
          </w:p>
        </w:tc>
        <w:tc>
          <w:tcPr>
            <w:tcW w:w="699" w:type="dxa"/>
            <w:vAlign w:val="center"/>
          </w:tcPr>
          <w:p w14:paraId="21C27F7C" w14:textId="77777777" w:rsidR="006966C9" w:rsidRPr="001D386E" w:rsidRDefault="006966C9" w:rsidP="00F543FC">
            <w:pPr>
              <w:pStyle w:val="TAC"/>
              <w:rPr>
                <w:b/>
              </w:rPr>
            </w:pPr>
          </w:p>
        </w:tc>
        <w:tc>
          <w:tcPr>
            <w:tcW w:w="586" w:type="dxa"/>
            <w:vAlign w:val="center"/>
          </w:tcPr>
          <w:p w14:paraId="3DA18123" w14:textId="77777777" w:rsidR="006966C9" w:rsidRPr="001D386E" w:rsidRDefault="006966C9" w:rsidP="00F543FC">
            <w:pPr>
              <w:pStyle w:val="TAC"/>
              <w:rPr>
                <w:b/>
              </w:rPr>
            </w:pPr>
          </w:p>
        </w:tc>
        <w:tc>
          <w:tcPr>
            <w:tcW w:w="666" w:type="dxa"/>
            <w:gridSpan w:val="2"/>
            <w:vAlign w:val="center"/>
          </w:tcPr>
          <w:p w14:paraId="77E3F909" w14:textId="77777777" w:rsidR="006966C9" w:rsidRPr="001D386E" w:rsidRDefault="006966C9" w:rsidP="00F543FC">
            <w:pPr>
              <w:pStyle w:val="TAC"/>
            </w:pPr>
            <w:r w:rsidRPr="001D386E">
              <w:rPr>
                <w:rFonts w:cs="Intel Clear"/>
              </w:rPr>
              <w:t>Yes</w:t>
            </w:r>
          </w:p>
        </w:tc>
        <w:tc>
          <w:tcPr>
            <w:tcW w:w="586" w:type="dxa"/>
            <w:gridSpan w:val="2"/>
            <w:vAlign w:val="center"/>
          </w:tcPr>
          <w:p w14:paraId="7FD5C434" w14:textId="77777777" w:rsidR="006966C9" w:rsidRPr="001D386E" w:rsidRDefault="006966C9" w:rsidP="00F543FC">
            <w:pPr>
              <w:pStyle w:val="TAC"/>
            </w:pPr>
            <w:r w:rsidRPr="001D386E">
              <w:rPr>
                <w:rFonts w:cs="Intel Clear"/>
              </w:rPr>
              <w:t>Yes</w:t>
            </w:r>
          </w:p>
        </w:tc>
        <w:tc>
          <w:tcPr>
            <w:tcW w:w="589" w:type="dxa"/>
            <w:gridSpan w:val="2"/>
            <w:vAlign w:val="center"/>
          </w:tcPr>
          <w:p w14:paraId="46D4FB7F" w14:textId="77777777" w:rsidR="006966C9" w:rsidRPr="001D386E" w:rsidRDefault="006966C9" w:rsidP="00F543FC">
            <w:pPr>
              <w:pStyle w:val="TAC"/>
            </w:pPr>
            <w:r w:rsidRPr="001D386E">
              <w:rPr>
                <w:rFonts w:cs="Intel Clear"/>
              </w:rPr>
              <w:t>Yes</w:t>
            </w:r>
          </w:p>
        </w:tc>
        <w:tc>
          <w:tcPr>
            <w:tcW w:w="593" w:type="dxa"/>
            <w:gridSpan w:val="2"/>
            <w:vAlign w:val="center"/>
          </w:tcPr>
          <w:p w14:paraId="73C113AC" w14:textId="77777777" w:rsidR="006966C9" w:rsidRPr="001D386E" w:rsidRDefault="006966C9" w:rsidP="00F543FC">
            <w:pPr>
              <w:pStyle w:val="TAC"/>
            </w:pPr>
            <w:r w:rsidRPr="001D386E">
              <w:rPr>
                <w:rFonts w:cs="Intel Clear"/>
              </w:rPr>
              <w:t>Yes</w:t>
            </w:r>
          </w:p>
        </w:tc>
        <w:tc>
          <w:tcPr>
            <w:tcW w:w="1187" w:type="dxa"/>
            <w:vMerge w:val="restart"/>
            <w:vAlign w:val="center"/>
          </w:tcPr>
          <w:p w14:paraId="511C93D6" w14:textId="77777777" w:rsidR="006966C9" w:rsidRPr="001D386E" w:rsidRDefault="006966C9" w:rsidP="00F543FC">
            <w:pPr>
              <w:pStyle w:val="TAC"/>
            </w:pPr>
            <w:r w:rsidRPr="001D386E">
              <w:rPr>
                <w:rFonts w:cs="Intel Clear" w:hint="eastAsia"/>
                <w:lang w:eastAsia="zh-CN"/>
              </w:rPr>
              <w:t>110</w:t>
            </w:r>
          </w:p>
        </w:tc>
        <w:tc>
          <w:tcPr>
            <w:tcW w:w="1286" w:type="dxa"/>
            <w:vMerge w:val="restart"/>
            <w:vAlign w:val="center"/>
          </w:tcPr>
          <w:p w14:paraId="50605760" w14:textId="77777777" w:rsidR="006966C9" w:rsidRPr="001D386E" w:rsidRDefault="006966C9" w:rsidP="00F543FC">
            <w:pPr>
              <w:pStyle w:val="TAC"/>
            </w:pPr>
            <w:r w:rsidRPr="001D386E">
              <w:rPr>
                <w:rFonts w:cs="Intel Clear" w:hint="eastAsia"/>
                <w:lang w:eastAsia="zh-CN"/>
              </w:rPr>
              <w:t>0</w:t>
            </w:r>
          </w:p>
        </w:tc>
      </w:tr>
      <w:tr w:rsidR="006966C9" w:rsidRPr="001D386E" w14:paraId="640DBEF9" w14:textId="77777777" w:rsidTr="00F543FC">
        <w:trPr>
          <w:jc w:val="center"/>
        </w:trPr>
        <w:tc>
          <w:tcPr>
            <w:tcW w:w="1397" w:type="dxa"/>
            <w:vMerge/>
            <w:vAlign w:val="center"/>
          </w:tcPr>
          <w:p w14:paraId="2632DDDE" w14:textId="77777777" w:rsidR="006966C9" w:rsidRPr="001D386E" w:rsidRDefault="006966C9" w:rsidP="00F543FC">
            <w:pPr>
              <w:pStyle w:val="TAC"/>
            </w:pPr>
          </w:p>
        </w:tc>
        <w:tc>
          <w:tcPr>
            <w:tcW w:w="1466" w:type="dxa"/>
            <w:vMerge/>
            <w:vAlign w:val="center"/>
          </w:tcPr>
          <w:p w14:paraId="08764D7E" w14:textId="77777777" w:rsidR="006966C9" w:rsidRPr="001D386E" w:rsidRDefault="006966C9" w:rsidP="00F543FC">
            <w:pPr>
              <w:pStyle w:val="TAC"/>
            </w:pPr>
          </w:p>
        </w:tc>
        <w:tc>
          <w:tcPr>
            <w:tcW w:w="768" w:type="dxa"/>
            <w:vAlign w:val="center"/>
          </w:tcPr>
          <w:p w14:paraId="3D8784F5" w14:textId="77777777" w:rsidR="006966C9" w:rsidRPr="001D386E" w:rsidRDefault="006966C9" w:rsidP="00F543FC">
            <w:pPr>
              <w:pStyle w:val="TAC"/>
            </w:pPr>
            <w:r w:rsidRPr="001D386E">
              <w:rPr>
                <w:rFonts w:cs="Intel Clear" w:hint="eastAsia"/>
                <w:lang w:eastAsia="zh-CN"/>
              </w:rPr>
              <w:t>5</w:t>
            </w:r>
          </w:p>
        </w:tc>
        <w:tc>
          <w:tcPr>
            <w:tcW w:w="699" w:type="dxa"/>
            <w:vAlign w:val="center"/>
          </w:tcPr>
          <w:p w14:paraId="13048EF6" w14:textId="77777777" w:rsidR="006966C9" w:rsidRPr="001D386E" w:rsidRDefault="006966C9" w:rsidP="00F543FC">
            <w:pPr>
              <w:pStyle w:val="TAC"/>
              <w:rPr>
                <w:b/>
              </w:rPr>
            </w:pPr>
          </w:p>
        </w:tc>
        <w:tc>
          <w:tcPr>
            <w:tcW w:w="586" w:type="dxa"/>
            <w:vAlign w:val="center"/>
          </w:tcPr>
          <w:p w14:paraId="30ED32AF" w14:textId="77777777" w:rsidR="006966C9" w:rsidRPr="001D386E" w:rsidRDefault="006966C9" w:rsidP="00F543FC">
            <w:pPr>
              <w:pStyle w:val="TAC"/>
              <w:rPr>
                <w:b/>
              </w:rPr>
            </w:pPr>
          </w:p>
        </w:tc>
        <w:tc>
          <w:tcPr>
            <w:tcW w:w="666" w:type="dxa"/>
            <w:gridSpan w:val="2"/>
            <w:vAlign w:val="center"/>
          </w:tcPr>
          <w:p w14:paraId="16BE29B6" w14:textId="77777777" w:rsidR="006966C9" w:rsidRPr="001D386E" w:rsidRDefault="006966C9" w:rsidP="00F543FC">
            <w:pPr>
              <w:pStyle w:val="TAC"/>
            </w:pPr>
            <w:r w:rsidRPr="001D386E">
              <w:rPr>
                <w:rFonts w:cs="Intel Clear" w:hint="eastAsia"/>
                <w:lang w:eastAsia="zh-CN"/>
              </w:rPr>
              <w:t>Yes</w:t>
            </w:r>
          </w:p>
        </w:tc>
        <w:tc>
          <w:tcPr>
            <w:tcW w:w="586" w:type="dxa"/>
            <w:gridSpan w:val="2"/>
            <w:vAlign w:val="center"/>
          </w:tcPr>
          <w:p w14:paraId="1852DF32" w14:textId="77777777" w:rsidR="006966C9" w:rsidRPr="001D386E" w:rsidRDefault="006966C9" w:rsidP="00F543FC">
            <w:pPr>
              <w:pStyle w:val="TAC"/>
            </w:pPr>
            <w:r w:rsidRPr="001D386E">
              <w:rPr>
                <w:rFonts w:cs="Intel Clear" w:hint="eastAsia"/>
                <w:lang w:eastAsia="zh-CN"/>
              </w:rPr>
              <w:t>Yes</w:t>
            </w:r>
          </w:p>
        </w:tc>
        <w:tc>
          <w:tcPr>
            <w:tcW w:w="589" w:type="dxa"/>
            <w:gridSpan w:val="2"/>
            <w:vAlign w:val="center"/>
          </w:tcPr>
          <w:p w14:paraId="3E493DDB" w14:textId="77777777" w:rsidR="006966C9" w:rsidRPr="001D386E" w:rsidRDefault="006966C9" w:rsidP="00F543FC">
            <w:pPr>
              <w:pStyle w:val="TAC"/>
            </w:pPr>
          </w:p>
        </w:tc>
        <w:tc>
          <w:tcPr>
            <w:tcW w:w="593" w:type="dxa"/>
            <w:gridSpan w:val="2"/>
            <w:vAlign w:val="center"/>
          </w:tcPr>
          <w:p w14:paraId="1AD6D958" w14:textId="77777777" w:rsidR="006966C9" w:rsidRPr="001D386E" w:rsidRDefault="006966C9" w:rsidP="00F543FC">
            <w:pPr>
              <w:pStyle w:val="TAC"/>
            </w:pPr>
          </w:p>
        </w:tc>
        <w:tc>
          <w:tcPr>
            <w:tcW w:w="1187" w:type="dxa"/>
            <w:vMerge/>
            <w:vAlign w:val="center"/>
          </w:tcPr>
          <w:p w14:paraId="3F5CD631" w14:textId="77777777" w:rsidR="006966C9" w:rsidRPr="001D386E" w:rsidRDefault="006966C9" w:rsidP="00F543FC">
            <w:pPr>
              <w:pStyle w:val="TAC"/>
            </w:pPr>
          </w:p>
        </w:tc>
        <w:tc>
          <w:tcPr>
            <w:tcW w:w="1286" w:type="dxa"/>
            <w:vMerge/>
            <w:vAlign w:val="center"/>
          </w:tcPr>
          <w:p w14:paraId="6791EBBE" w14:textId="77777777" w:rsidR="006966C9" w:rsidRPr="001D386E" w:rsidRDefault="006966C9" w:rsidP="00F543FC">
            <w:pPr>
              <w:pStyle w:val="TAC"/>
            </w:pPr>
          </w:p>
        </w:tc>
      </w:tr>
      <w:tr w:rsidR="006966C9" w:rsidRPr="001D386E" w14:paraId="6C2A2D13" w14:textId="77777777" w:rsidTr="00F543FC">
        <w:trPr>
          <w:jc w:val="center"/>
        </w:trPr>
        <w:tc>
          <w:tcPr>
            <w:tcW w:w="1397" w:type="dxa"/>
            <w:vMerge/>
            <w:vAlign w:val="center"/>
          </w:tcPr>
          <w:p w14:paraId="7E644652" w14:textId="77777777" w:rsidR="006966C9" w:rsidRPr="001D386E" w:rsidRDefault="006966C9" w:rsidP="00F543FC">
            <w:pPr>
              <w:pStyle w:val="TAC"/>
            </w:pPr>
          </w:p>
        </w:tc>
        <w:tc>
          <w:tcPr>
            <w:tcW w:w="1466" w:type="dxa"/>
            <w:vMerge/>
            <w:vAlign w:val="center"/>
          </w:tcPr>
          <w:p w14:paraId="67EABF42" w14:textId="77777777" w:rsidR="006966C9" w:rsidRPr="001D386E" w:rsidRDefault="006966C9" w:rsidP="00F543FC">
            <w:pPr>
              <w:pStyle w:val="TAC"/>
            </w:pPr>
          </w:p>
        </w:tc>
        <w:tc>
          <w:tcPr>
            <w:tcW w:w="768" w:type="dxa"/>
            <w:vAlign w:val="center"/>
          </w:tcPr>
          <w:p w14:paraId="33B83067" w14:textId="77777777" w:rsidR="006966C9" w:rsidRPr="001D386E" w:rsidRDefault="006966C9" w:rsidP="00F543FC">
            <w:pPr>
              <w:pStyle w:val="TAC"/>
            </w:pPr>
            <w:r w:rsidRPr="001D386E">
              <w:rPr>
                <w:rFonts w:cs="Intel Clear" w:hint="eastAsia"/>
                <w:lang w:eastAsia="zh-CN"/>
              </w:rPr>
              <w:t>46</w:t>
            </w:r>
          </w:p>
        </w:tc>
        <w:tc>
          <w:tcPr>
            <w:tcW w:w="3719" w:type="dxa"/>
            <w:gridSpan w:val="10"/>
            <w:vAlign w:val="center"/>
          </w:tcPr>
          <w:p w14:paraId="3C25A8B3" w14:textId="77777777" w:rsidR="006966C9" w:rsidRPr="001D386E" w:rsidRDefault="006966C9" w:rsidP="00F543FC">
            <w:pPr>
              <w:pStyle w:val="TAC"/>
            </w:pPr>
            <w:r w:rsidRPr="001D386E">
              <w:rPr>
                <w:rFonts w:cs="Intel Clear"/>
                <w:lang w:val="en-US"/>
              </w:rPr>
              <w:t>See CA_46E Bandwidth combination set 0 in Table 5.6A.1-1</w:t>
            </w:r>
          </w:p>
        </w:tc>
        <w:tc>
          <w:tcPr>
            <w:tcW w:w="1187" w:type="dxa"/>
            <w:vMerge/>
            <w:vAlign w:val="center"/>
          </w:tcPr>
          <w:p w14:paraId="0BC5A73C" w14:textId="77777777" w:rsidR="006966C9" w:rsidRPr="001D386E" w:rsidRDefault="006966C9" w:rsidP="00F543FC">
            <w:pPr>
              <w:pStyle w:val="TAC"/>
            </w:pPr>
          </w:p>
        </w:tc>
        <w:tc>
          <w:tcPr>
            <w:tcW w:w="1286" w:type="dxa"/>
            <w:vMerge/>
            <w:vAlign w:val="center"/>
          </w:tcPr>
          <w:p w14:paraId="38AD51DC" w14:textId="77777777" w:rsidR="006966C9" w:rsidRPr="001D386E" w:rsidRDefault="006966C9" w:rsidP="00F543FC">
            <w:pPr>
              <w:pStyle w:val="TAC"/>
            </w:pPr>
          </w:p>
        </w:tc>
      </w:tr>
      <w:tr w:rsidR="006966C9" w:rsidRPr="001D386E" w14:paraId="369A9F5C" w14:textId="77777777" w:rsidTr="00F543FC">
        <w:trPr>
          <w:jc w:val="center"/>
        </w:trPr>
        <w:tc>
          <w:tcPr>
            <w:tcW w:w="1397" w:type="dxa"/>
            <w:vMerge w:val="restart"/>
            <w:vAlign w:val="center"/>
          </w:tcPr>
          <w:p w14:paraId="29102F09" w14:textId="77777777" w:rsidR="006966C9" w:rsidRPr="001D386E" w:rsidRDefault="006966C9" w:rsidP="00F543FC">
            <w:pPr>
              <w:pStyle w:val="TAC"/>
            </w:pPr>
            <w:r w:rsidRPr="006E45B4">
              <w:br w:type="page"/>
              <w:t>CA_2A-5A-48A</w:t>
            </w:r>
          </w:p>
        </w:tc>
        <w:tc>
          <w:tcPr>
            <w:tcW w:w="1466" w:type="dxa"/>
            <w:vMerge w:val="restart"/>
            <w:vAlign w:val="center"/>
          </w:tcPr>
          <w:p w14:paraId="6CE92CEE" w14:textId="77777777" w:rsidR="006966C9" w:rsidRPr="006E45B4" w:rsidRDefault="006966C9" w:rsidP="00F543FC">
            <w:pPr>
              <w:pStyle w:val="TAC"/>
              <w:rPr>
                <w:b/>
              </w:rPr>
            </w:pPr>
            <w:r w:rsidRPr="006E45B4">
              <w:rPr>
                <w:b/>
              </w:rPr>
              <w:t>CA_2A-48A</w:t>
            </w:r>
          </w:p>
          <w:p w14:paraId="486D9D4C" w14:textId="77777777" w:rsidR="006966C9" w:rsidRPr="001D386E" w:rsidRDefault="006966C9" w:rsidP="00F543FC">
            <w:pPr>
              <w:pStyle w:val="TAC"/>
            </w:pPr>
            <w:r w:rsidRPr="006E45B4">
              <w:t>CA_5A-48A</w:t>
            </w:r>
          </w:p>
        </w:tc>
        <w:tc>
          <w:tcPr>
            <w:tcW w:w="768" w:type="dxa"/>
            <w:vAlign w:val="center"/>
          </w:tcPr>
          <w:p w14:paraId="303849BF" w14:textId="77777777" w:rsidR="006966C9" w:rsidRPr="007A6694" w:rsidRDefault="006966C9" w:rsidP="00F543FC">
            <w:pPr>
              <w:pStyle w:val="TAC"/>
            </w:pPr>
            <w:r w:rsidRPr="007A6694">
              <w:t>2</w:t>
            </w:r>
          </w:p>
        </w:tc>
        <w:tc>
          <w:tcPr>
            <w:tcW w:w="699" w:type="dxa"/>
            <w:vAlign w:val="center"/>
          </w:tcPr>
          <w:p w14:paraId="7A71F5C1" w14:textId="77777777" w:rsidR="006966C9" w:rsidRPr="007A6694" w:rsidRDefault="006966C9" w:rsidP="00F543FC">
            <w:pPr>
              <w:pStyle w:val="TAC"/>
              <w:rPr>
                <w:rFonts w:cs="Intel Clear"/>
                <w:lang w:val="en-US"/>
              </w:rPr>
            </w:pPr>
            <w:r w:rsidRPr="007A6694">
              <w:t>Yes</w:t>
            </w:r>
          </w:p>
        </w:tc>
        <w:tc>
          <w:tcPr>
            <w:tcW w:w="586" w:type="dxa"/>
            <w:vAlign w:val="center"/>
          </w:tcPr>
          <w:p w14:paraId="00EDF75C" w14:textId="77777777" w:rsidR="006966C9" w:rsidRPr="007A6694" w:rsidRDefault="006966C9" w:rsidP="00F543FC">
            <w:pPr>
              <w:pStyle w:val="TAC"/>
              <w:rPr>
                <w:b/>
              </w:rPr>
            </w:pPr>
            <w:r>
              <w:t>Yes</w:t>
            </w:r>
          </w:p>
        </w:tc>
        <w:tc>
          <w:tcPr>
            <w:tcW w:w="666" w:type="dxa"/>
            <w:gridSpan w:val="2"/>
            <w:vAlign w:val="center"/>
          </w:tcPr>
          <w:p w14:paraId="44373CD8" w14:textId="77777777" w:rsidR="006966C9" w:rsidRPr="007A6694" w:rsidRDefault="006966C9" w:rsidP="00F543FC">
            <w:pPr>
              <w:pStyle w:val="TAC"/>
            </w:pPr>
            <w:r w:rsidRPr="007A6694">
              <w:t>Yes</w:t>
            </w:r>
          </w:p>
        </w:tc>
        <w:tc>
          <w:tcPr>
            <w:tcW w:w="586" w:type="dxa"/>
            <w:gridSpan w:val="2"/>
            <w:vAlign w:val="center"/>
          </w:tcPr>
          <w:p w14:paraId="1625FBB2" w14:textId="77777777" w:rsidR="006966C9" w:rsidRPr="007A6694" w:rsidRDefault="006966C9" w:rsidP="00F543FC">
            <w:pPr>
              <w:pStyle w:val="TAC"/>
            </w:pPr>
            <w:r w:rsidRPr="007A6694">
              <w:t>Yes</w:t>
            </w:r>
          </w:p>
        </w:tc>
        <w:tc>
          <w:tcPr>
            <w:tcW w:w="589" w:type="dxa"/>
            <w:gridSpan w:val="2"/>
            <w:vAlign w:val="center"/>
          </w:tcPr>
          <w:p w14:paraId="4A3596B5" w14:textId="77777777" w:rsidR="006966C9" w:rsidRPr="007A6694" w:rsidRDefault="006966C9" w:rsidP="00F543FC">
            <w:pPr>
              <w:pStyle w:val="TAC"/>
            </w:pPr>
            <w:r w:rsidRPr="007A6694">
              <w:t>Yes</w:t>
            </w:r>
          </w:p>
        </w:tc>
        <w:tc>
          <w:tcPr>
            <w:tcW w:w="593" w:type="dxa"/>
            <w:gridSpan w:val="2"/>
            <w:vAlign w:val="center"/>
          </w:tcPr>
          <w:p w14:paraId="04E37CB1" w14:textId="77777777" w:rsidR="006966C9" w:rsidRPr="007A6694" w:rsidRDefault="006966C9" w:rsidP="00F543FC">
            <w:pPr>
              <w:pStyle w:val="TAC"/>
            </w:pPr>
            <w:r w:rsidRPr="007A6694">
              <w:t>Yes</w:t>
            </w:r>
          </w:p>
        </w:tc>
        <w:tc>
          <w:tcPr>
            <w:tcW w:w="1187" w:type="dxa"/>
            <w:vMerge w:val="restart"/>
            <w:vAlign w:val="center"/>
          </w:tcPr>
          <w:p w14:paraId="26334B19" w14:textId="77777777" w:rsidR="006966C9" w:rsidRPr="001D386E" w:rsidRDefault="006966C9" w:rsidP="00F543FC">
            <w:pPr>
              <w:pStyle w:val="TAC"/>
            </w:pPr>
            <w:r w:rsidRPr="006E45B4">
              <w:t>50</w:t>
            </w:r>
          </w:p>
        </w:tc>
        <w:tc>
          <w:tcPr>
            <w:tcW w:w="1286" w:type="dxa"/>
            <w:vMerge w:val="restart"/>
            <w:vAlign w:val="center"/>
          </w:tcPr>
          <w:p w14:paraId="18D4CBC9" w14:textId="77777777" w:rsidR="006966C9" w:rsidRPr="001D386E" w:rsidRDefault="006966C9" w:rsidP="00F543FC">
            <w:pPr>
              <w:pStyle w:val="TAC"/>
            </w:pPr>
            <w:r w:rsidRPr="006E45B4">
              <w:t>0</w:t>
            </w:r>
          </w:p>
        </w:tc>
      </w:tr>
      <w:tr w:rsidR="006966C9" w:rsidRPr="001D386E" w14:paraId="53A9491F" w14:textId="77777777" w:rsidTr="00F543FC">
        <w:trPr>
          <w:jc w:val="center"/>
        </w:trPr>
        <w:tc>
          <w:tcPr>
            <w:tcW w:w="1397" w:type="dxa"/>
            <w:vMerge/>
            <w:vAlign w:val="center"/>
          </w:tcPr>
          <w:p w14:paraId="64E04EE2" w14:textId="77777777" w:rsidR="006966C9" w:rsidRPr="001D386E" w:rsidRDefault="006966C9" w:rsidP="00F543FC">
            <w:pPr>
              <w:pStyle w:val="TAC"/>
            </w:pPr>
          </w:p>
        </w:tc>
        <w:tc>
          <w:tcPr>
            <w:tcW w:w="1466" w:type="dxa"/>
            <w:vMerge/>
            <w:vAlign w:val="center"/>
          </w:tcPr>
          <w:p w14:paraId="0C3F125D" w14:textId="77777777" w:rsidR="006966C9" w:rsidRPr="001D386E" w:rsidRDefault="006966C9" w:rsidP="00F543FC">
            <w:pPr>
              <w:pStyle w:val="TAC"/>
              <w:rPr>
                <w:lang w:eastAsia="ja-JP"/>
              </w:rPr>
            </w:pPr>
          </w:p>
        </w:tc>
        <w:tc>
          <w:tcPr>
            <w:tcW w:w="768" w:type="dxa"/>
            <w:vAlign w:val="center"/>
          </w:tcPr>
          <w:p w14:paraId="6AB04097" w14:textId="77777777" w:rsidR="006966C9" w:rsidRPr="007A6694" w:rsidRDefault="006966C9" w:rsidP="00F543FC">
            <w:pPr>
              <w:pStyle w:val="TAC"/>
            </w:pPr>
            <w:r w:rsidRPr="007A6694">
              <w:t>5</w:t>
            </w:r>
          </w:p>
        </w:tc>
        <w:tc>
          <w:tcPr>
            <w:tcW w:w="699" w:type="dxa"/>
            <w:vAlign w:val="center"/>
          </w:tcPr>
          <w:p w14:paraId="06AAD3A6" w14:textId="77777777" w:rsidR="006966C9" w:rsidRPr="007A6694" w:rsidRDefault="006966C9" w:rsidP="00F543FC">
            <w:pPr>
              <w:pStyle w:val="TAC"/>
              <w:rPr>
                <w:rFonts w:cs="Intel Clear"/>
                <w:lang w:val="en-US"/>
              </w:rPr>
            </w:pPr>
          </w:p>
        </w:tc>
        <w:tc>
          <w:tcPr>
            <w:tcW w:w="586" w:type="dxa"/>
            <w:vAlign w:val="center"/>
          </w:tcPr>
          <w:p w14:paraId="62864545" w14:textId="77777777" w:rsidR="006966C9" w:rsidRPr="007A6694" w:rsidRDefault="006966C9" w:rsidP="00F543FC">
            <w:pPr>
              <w:pStyle w:val="TAC"/>
              <w:rPr>
                <w:rFonts w:cs="Intel Clear"/>
                <w:lang w:val="en-US"/>
              </w:rPr>
            </w:pPr>
          </w:p>
        </w:tc>
        <w:tc>
          <w:tcPr>
            <w:tcW w:w="666" w:type="dxa"/>
            <w:gridSpan w:val="2"/>
            <w:vAlign w:val="center"/>
          </w:tcPr>
          <w:p w14:paraId="541C4A39" w14:textId="77777777" w:rsidR="006966C9" w:rsidRPr="007A6694" w:rsidRDefault="006966C9" w:rsidP="00F543FC">
            <w:pPr>
              <w:pStyle w:val="TAC"/>
            </w:pPr>
            <w:r w:rsidRPr="007A6694">
              <w:t>Yes</w:t>
            </w:r>
          </w:p>
        </w:tc>
        <w:tc>
          <w:tcPr>
            <w:tcW w:w="586" w:type="dxa"/>
            <w:gridSpan w:val="2"/>
            <w:vAlign w:val="center"/>
          </w:tcPr>
          <w:p w14:paraId="5C584499" w14:textId="77777777" w:rsidR="006966C9" w:rsidRPr="007A6694" w:rsidRDefault="006966C9" w:rsidP="00F543FC">
            <w:pPr>
              <w:pStyle w:val="TAC"/>
            </w:pPr>
            <w:r w:rsidRPr="007A6694">
              <w:t>Yes</w:t>
            </w:r>
          </w:p>
        </w:tc>
        <w:tc>
          <w:tcPr>
            <w:tcW w:w="589" w:type="dxa"/>
            <w:gridSpan w:val="2"/>
            <w:vAlign w:val="center"/>
          </w:tcPr>
          <w:p w14:paraId="414C7DE5" w14:textId="77777777" w:rsidR="006966C9" w:rsidRPr="007A6694" w:rsidRDefault="006966C9" w:rsidP="00F543FC">
            <w:pPr>
              <w:pStyle w:val="TAC"/>
            </w:pPr>
          </w:p>
        </w:tc>
        <w:tc>
          <w:tcPr>
            <w:tcW w:w="593" w:type="dxa"/>
            <w:gridSpan w:val="2"/>
            <w:vAlign w:val="center"/>
          </w:tcPr>
          <w:p w14:paraId="2E868BA4" w14:textId="77777777" w:rsidR="006966C9" w:rsidRPr="007A6694" w:rsidRDefault="006966C9" w:rsidP="00F543FC">
            <w:pPr>
              <w:pStyle w:val="TAC"/>
            </w:pPr>
          </w:p>
        </w:tc>
        <w:tc>
          <w:tcPr>
            <w:tcW w:w="1187" w:type="dxa"/>
            <w:vMerge/>
            <w:vAlign w:val="center"/>
          </w:tcPr>
          <w:p w14:paraId="7AA7D70F" w14:textId="77777777" w:rsidR="006966C9" w:rsidRPr="001D386E" w:rsidRDefault="006966C9" w:rsidP="00F543FC">
            <w:pPr>
              <w:pStyle w:val="TAC"/>
            </w:pPr>
          </w:p>
        </w:tc>
        <w:tc>
          <w:tcPr>
            <w:tcW w:w="1286" w:type="dxa"/>
            <w:vMerge/>
            <w:vAlign w:val="center"/>
          </w:tcPr>
          <w:p w14:paraId="13F25B67" w14:textId="77777777" w:rsidR="006966C9" w:rsidRPr="001D386E" w:rsidRDefault="006966C9" w:rsidP="00F543FC">
            <w:pPr>
              <w:pStyle w:val="TAC"/>
            </w:pPr>
          </w:p>
        </w:tc>
      </w:tr>
      <w:tr w:rsidR="006966C9" w:rsidRPr="001D386E" w14:paraId="560FFF3B" w14:textId="77777777" w:rsidTr="00F543FC">
        <w:trPr>
          <w:jc w:val="center"/>
        </w:trPr>
        <w:tc>
          <w:tcPr>
            <w:tcW w:w="1397" w:type="dxa"/>
            <w:vMerge/>
            <w:vAlign w:val="center"/>
          </w:tcPr>
          <w:p w14:paraId="206707C6" w14:textId="77777777" w:rsidR="006966C9" w:rsidRPr="001D386E" w:rsidRDefault="006966C9" w:rsidP="00F543FC">
            <w:pPr>
              <w:pStyle w:val="TAC"/>
            </w:pPr>
          </w:p>
        </w:tc>
        <w:tc>
          <w:tcPr>
            <w:tcW w:w="1466" w:type="dxa"/>
            <w:vMerge/>
            <w:vAlign w:val="center"/>
          </w:tcPr>
          <w:p w14:paraId="2BA204C8" w14:textId="77777777" w:rsidR="006966C9" w:rsidRPr="001D386E" w:rsidRDefault="006966C9" w:rsidP="00F543FC">
            <w:pPr>
              <w:pStyle w:val="TAC"/>
              <w:rPr>
                <w:lang w:eastAsia="ja-JP"/>
              </w:rPr>
            </w:pPr>
          </w:p>
        </w:tc>
        <w:tc>
          <w:tcPr>
            <w:tcW w:w="768" w:type="dxa"/>
            <w:vAlign w:val="center"/>
          </w:tcPr>
          <w:p w14:paraId="019E3BEF" w14:textId="77777777" w:rsidR="006966C9" w:rsidRPr="007A6694" w:rsidRDefault="006966C9" w:rsidP="00F543FC">
            <w:pPr>
              <w:pStyle w:val="TAC"/>
            </w:pPr>
            <w:r w:rsidRPr="007A6694">
              <w:t>48</w:t>
            </w:r>
          </w:p>
        </w:tc>
        <w:tc>
          <w:tcPr>
            <w:tcW w:w="699" w:type="dxa"/>
            <w:vAlign w:val="center"/>
          </w:tcPr>
          <w:p w14:paraId="2E6DFA0B" w14:textId="77777777" w:rsidR="006966C9" w:rsidRPr="007A6694" w:rsidRDefault="006966C9" w:rsidP="00F543FC">
            <w:pPr>
              <w:pStyle w:val="TAC"/>
              <w:rPr>
                <w:rFonts w:cs="Intel Clear"/>
                <w:lang w:val="en-US"/>
              </w:rPr>
            </w:pPr>
          </w:p>
        </w:tc>
        <w:tc>
          <w:tcPr>
            <w:tcW w:w="586" w:type="dxa"/>
            <w:vAlign w:val="center"/>
          </w:tcPr>
          <w:p w14:paraId="4C1E5702" w14:textId="77777777" w:rsidR="006966C9" w:rsidRPr="007A6694" w:rsidRDefault="006966C9" w:rsidP="00F543FC">
            <w:pPr>
              <w:pStyle w:val="TAC"/>
              <w:rPr>
                <w:rFonts w:cs="Intel Clear"/>
                <w:lang w:val="en-US"/>
              </w:rPr>
            </w:pPr>
          </w:p>
        </w:tc>
        <w:tc>
          <w:tcPr>
            <w:tcW w:w="666" w:type="dxa"/>
            <w:gridSpan w:val="2"/>
            <w:vAlign w:val="center"/>
          </w:tcPr>
          <w:p w14:paraId="42FCB2FE" w14:textId="77777777" w:rsidR="006966C9" w:rsidRPr="007A6694" w:rsidRDefault="006966C9" w:rsidP="00F543FC">
            <w:pPr>
              <w:pStyle w:val="TAC"/>
            </w:pPr>
            <w:r w:rsidRPr="007A6694">
              <w:t>Yes</w:t>
            </w:r>
          </w:p>
        </w:tc>
        <w:tc>
          <w:tcPr>
            <w:tcW w:w="586" w:type="dxa"/>
            <w:gridSpan w:val="2"/>
            <w:vAlign w:val="center"/>
          </w:tcPr>
          <w:p w14:paraId="736B9289" w14:textId="77777777" w:rsidR="006966C9" w:rsidRPr="007A6694" w:rsidRDefault="006966C9" w:rsidP="00F543FC">
            <w:pPr>
              <w:pStyle w:val="TAC"/>
            </w:pPr>
            <w:r w:rsidRPr="007A6694">
              <w:t>Yes</w:t>
            </w:r>
          </w:p>
        </w:tc>
        <w:tc>
          <w:tcPr>
            <w:tcW w:w="589" w:type="dxa"/>
            <w:gridSpan w:val="2"/>
            <w:vAlign w:val="center"/>
          </w:tcPr>
          <w:p w14:paraId="00E190ED" w14:textId="77777777" w:rsidR="006966C9" w:rsidRPr="007A6694" w:rsidRDefault="006966C9" w:rsidP="00F543FC">
            <w:pPr>
              <w:pStyle w:val="TAC"/>
            </w:pPr>
            <w:r w:rsidRPr="007A6694">
              <w:t>Yes</w:t>
            </w:r>
          </w:p>
        </w:tc>
        <w:tc>
          <w:tcPr>
            <w:tcW w:w="593" w:type="dxa"/>
            <w:gridSpan w:val="2"/>
            <w:vAlign w:val="center"/>
          </w:tcPr>
          <w:p w14:paraId="68819103" w14:textId="77777777" w:rsidR="006966C9" w:rsidRPr="007A6694" w:rsidRDefault="006966C9" w:rsidP="00F543FC">
            <w:pPr>
              <w:pStyle w:val="TAC"/>
            </w:pPr>
            <w:r w:rsidRPr="007A6694">
              <w:t>Yes</w:t>
            </w:r>
          </w:p>
        </w:tc>
        <w:tc>
          <w:tcPr>
            <w:tcW w:w="1187" w:type="dxa"/>
            <w:vMerge/>
            <w:vAlign w:val="center"/>
          </w:tcPr>
          <w:p w14:paraId="4DA513C8" w14:textId="77777777" w:rsidR="006966C9" w:rsidRPr="001D386E" w:rsidRDefault="006966C9" w:rsidP="00F543FC">
            <w:pPr>
              <w:pStyle w:val="TAC"/>
            </w:pPr>
          </w:p>
        </w:tc>
        <w:tc>
          <w:tcPr>
            <w:tcW w:w="1286" w:type="dxa"/>
            <w:vMerge/>
            <w:vAlign w:val="center"/>
          </w:tcPr>
          <w:p w14:paraId="50F4AFFB" w14:textId="77777777" w:rsidR="006966C9" w:rsidRPr="001D386E" w:rsidRDefault="006966C9" w:rsidP="00F543FC">
            <w:pPr>
              <w:pStyle w:val="TAC"/>
            </w:pPr>
          </w:p>
        </w:tc>
      </w:tr>
      <w:tr w:rsidR="006966C9" w:rsidRPr="001D386E" w14:paraId="27923EAA" w14:textId="77777777" w:rsidTr="00F543FC">
        <w:trPr>
          <w:jc w:val="center"/>
        </w:trPr>
        <w:tc>
          <w:tcPr>
            <w:tcW w:w="1397" w:type="dxa"/>
            <w:vMerge w:val="restart"/>
            <w:vAlign w:val="center"/>
          </w:tcPr>
          <w:p w14:paraId="3EBF6C7A" w14:textId="77777777" w:rsidR="006966C9" w:rsidRPr="001D386E" w:rsidRDefault="006966C9" w:rsidP="00F543FC">
            <w:pPr>
              <w:pStyle w:val="TAC"/>
            </w:pPr>
            <w:r w:rsidRPr="006E45B4">
              <w:t>CA_2A-5A-48C</w:t>
            </w:r>
          </w:p>
        </w:tc>
        <w:tc>
          <w:tcPr>
            <w:tcW w:w="1466" w:type="dxa"/>
            <w:vMerge w:val="restart"/>
            <w:vAlign w:val="center"/>
          </w:tcPr>
          <w:p w14:paraId="50B14954" w14:textId="77777777" w:rsidR="006966C9" w:rsidRPr="006E45B4" w:rsidRDefault="006966C9" w:rsidP="00F543FC">
            <w:pPr>
              <w:pStyle w:val="TAC"/>
              <w:rPr>
                <w:b/>
              </w:rPr>
            </w:pPr>
            <w:r w:rsidRPr="006E45B4">
              <w:rPr>
                <w:b/>
              </w:rPr>
              <w:t>CA_2A-48A</w:t>
            </w:r>
          </w:p>
          <w:p w14:paraId="3C570085" w14:textId="77777777" w:rsidR="006966C9" w:rsidRPr="006E45B4" w:rsidRDefault="006966C9" w:rsidP="00F543FC">
            <w:pPr>
              <w:pStyle w:val="TAC"/>
              <w:rPr>
                <w:b/>
              </w:rPr>
            </w:pPr>
            <w:r w:rsidRPr="006E45B4">
              <w:rPr>
                <w:b/>
              </w:rPr>
              <w:t>CA_5A-48A</w:t>
            </w:r>
          </w:p>
          <w:p w14:paraId="70BBC275" w14:textId="77777777" w:rsidR="006966C9" w:rsidRPr="001D386E" w:rsidRDefault="006966C9" w:rsidP="00F543FC">
            <w:pPr>
              <w:pStyle w:val="TAC"/>
            </w:pPr>
            <w:r w:rsidRPr="006E45B4">
              <w:t>CA_2A-5A</w:t>
            </w:r>
          </w:p>
        </w:tc>
        <w:tc>
          <w:tcPr>
            <w:tcW w:w="768" w:type="dxa"/>
            <w:vAlign w:val="center"/>
          </w:tcPr>
          <w:p w14:paraId="6E200208" w14:textId="77777777" w:rsidR="006966C9" w:rsidRPr="007A6694" w:rsidRDefault="006966C9" w:rsidP="00F543FC">
            <w:pPr>
              <w:pStyle w:val="TAC"/>
            </w:pPr>
            <w:r w:rsidRPr="007A6694">
              <w:t>2</w:t>
            </w:r>
          </w:p>
        </w:tc>
        <w:tc>
          <w:tcPr>
            <w:tcW w:w="699" w:type="dxa"/>
            <w:vAlign w:val="center"/>
          </w:tcPr>
          <w:p w14:paraId="5CFACCBD" w14:textId="77777777" w:rsidR="006966C9" w:rsidRPr="007A6694" w:rsidRDefault="006966C9" w:rsidP="00F543FC">
            <w:pPr>
              <w:pStyle w:val="TAC"/>
              <w:rPr>
                <w:b/>
              </w:rPr>
            </w:pPr>
            <w:r w:rsidRPr="007A6694">
              <w:rPr>
                <w:b/>
              </w:rPr>
              <w:t>Yes</w:t>
            </w:r>
          </w:p>
        </w:tc>
        <w:tc>
          <w:tcPr>
            <w:tcW w:w="586" w:type="dxa"/>
            <w:vAlign w:val="center"/>
          </w:tcPr>
          <w:p w14:paraId="1C8D54CA" w14:textId="77777777" w:rsidR="006966C9" w:rsidRPr="007A6694" w:rsidRDefault="006966C9" w:rsidP="00F543FC">
            <w:pPr>
              <w:pStyle w:val="TAC"/>
              <w:rPr>
                <w:b/>
              </w:rPr>
            </w:pPr>
            <w:r w:rsidRPr="007A6694">
              <w:rPr>
                <w:b/>
              </w:rPr>
              <w:t>Yes</w:t>
            </w:r>
          </w:p>
        </w:tc>
        <w:tc>
          <w:tcPr>
            <w:tcW w:w="666" w:type="dxa"/>
            <w:gridSpan w:val="2"/>
            <w:vAlign w:val="center"/>
          </w:tcPr>
          <w:p w14:paraId="74FA92F6" w14:textId="77777777" w:rsidR="006966C9" w:rsidRPr="007A6694" w:rsidRDefault="006966C9" w:rsidP="00F543FC">
            <w:pPr>
              <w:pStyle w:val="TAC"/>
              <w:rPr>
                <w:b/>
              </w:rPr>
            </w:pPr>
            <w:r w:rsidRPr="007A6694">
              <w:rPr>
                <w:b/>
              </w:rPr>
              <w:t>Yes</w:t>
            </w:r>
          </w:p>
        </w:tc>
        <w:tc>
          <w:tcPr>
            <w:tcW w:w="586" w:type="dxa"/>
            <w:gridSpan w:val="2"/>
            <w:vAlign w:val="center"/>
          </w:tcPr>
          <w:p w14:paraId="4BE4CF71" w14:textId="77777777" w:rsidR="006966C9" w:rsidRPr="007A6694" w:rsidRDefault="006966C9" w:rsidP="00F543FC">
            <w:pPr>
              <w:pStyle w:val="TAC"/>
              <w:rPr>
                <w:b/>
              </w:rPr>
            </w:pPr>
            <w:r w:rsidRPr="007A6694">
              <w:rPr>
                <w:b/>
              </w:rPr>
              <w:t>Yes</w:t>
            </w:r>
          </w:p>
        </w:tc>
        <w:tc>
          <w:tcPr>
            <w:tcW w:w="589" w:type="dxa"/>
            <w:gridSpan w:val="2"/>
            <w:vAlign w:val="center"/>
          </w:tcPr>
          <w:p w14:paraId="23F7076E" w14:textId="77777777" w:rsidR="006966C9" w:rsidRPr="007A6694" w:rsidRDefault="006966C9" w:rsidP="00F543FC">
            <w:pPr>
              <w:pStyle w:val="TAC"/>
              <w:rPr>
                <w:b/>
              </w:rPr>
            </w:pPr>
            <w:r w:rsidRPr="007A6694">
              <w:rPr>
                <w:b/>
              </w:rPr>
              <w:t>Yes</w:t>
            </w:r>
          </w:p>
        </w:tc>
        <w:tc>
          <w:tcPr>
            <w:tcW w:w="593" w:type="dxa"/>
            <w:gridSpan w:val="2"/>
            <w:vAlign w:val="center"/>
          </w:tcPr>
          <w:p w14:paraId="56E4D795" w14:textId="77777777" w:rsidR="006966C9" w:rsidRPr="007A6694" w:rsidRDefault="006966C9" w:rsidP="00F543FC">
            <w:pPr>
              <w:pStyle w:val="TAC"/>
              <w:rPr>
                <w:b/>
              </w:rPr>
            </w:pPr>
            <w:r w:rsidRPr="007A6694">
              <w:rPr>
                <w:b/>
              </w:rPr>
              <w:t>Yes</w:t>
            </w:r>
          </w:p>
        </w:tc>
        <w:tc>
          <w:tcPr>
            <w:tcW w:w="1187" w:type="dxa"/>
            <w:vMerge w:val="restart"/>
            <w:vAlign w:val="center"/>
          </w:tcPr>
          <w:p w14:paraId="242F5A0E" w14:textId="77777777" w:rsidR="006966C9" w:rsidRPr="001D386E" w:rsidRDefault="006966C9" w:rsidP="00F543FC">
            <w:pPr>
              <w:pStyle w:val="TAC"/>
            </w:pPr>
            <w:r w:rsidRPr="006E45B4">
              <w:t>70</w:t>
            </w:r>
          </w:p>
        </w:tc>
        <w:tc>
          <w:tcPr>
            <w:tcW w:w="1286" w:type="dxa"/>
            <w:vMerge w:val="restart"/>
            <w:vAlign w:val="center"/>
          </w:tcPr>
          <w:p w14:paraId="479E8647" w14:textId="77777777" w:rsidR="006966C9" w:rsidRPr="001D386E" w:rsidRDefault="006966C9" w:rsidP="00F543FC">
            <w:pPr>
              <w:pStyle w:val="TAC"/>
            </w:pPr>
            <w:r w:rsidRPr="006E45B4">
              <w:t>0</w:t>
            </w:r>
          </w:p>
        </w:tc>
      </w:tr>
      <w:tr w:rsidR="006966C9" w:rsidRPr="001D386E" w14:paraId="0789FCAC" w14:textId="77777777" w:rsidTr="00F543FC">
        <w:trPr>
          <w:jc w:val="center"/>
        </w:trPr>
        <w:tc>
          <w:tcPr>
            <w:tcW w:w="1397" w:type="dxa"/>
            <w:vMerge/>
            <w:vAlign w:val="center"/>
          </w:tcPr>
          <w:p w14:paraId="307AD6AD" w14:textId="77777777" w:rsidR="006966C9" w:rsidRPr="001D386E" w:rsidRDefault="006966C9" w:rsidP="00F543FC">
            <w:pPr>
              <w:pStyle w:val="TAC"/>
            </w:pPr>
          </w:p>
        </w:tc>
        <w:tc>
          <w:tcPr>
            <w:tcW w:w="1466" w:type="dxa"/>
            <w:vMerge/>
            <w:vAlign w:val="center"/>
          </w:tcPr>
          <w:p w14:paraId="738A794B" w14:textId="77777777" w:rsidR="006966C9" w:rsidRPr="001D386E" w:rsidRDefault="006966C9" w:rsidP="00F543FC">
            <w:pPr>
              <w:pStyle w:val="TAC"/>
              <w:rPr>
                <w:lang w:eastAsia="ja-JP"/>
              </w:rPr>
            </w:pPr>
          </w:p>
        </w:tc>
        <w:tc>
          <w:tcPr>
            <w:tcW w:w="768" w:type="dxa"/>
            <w:vAlign w:val="center"/>
          </w:tcPr>
          <w:p w14:paraId="225C3945" w14:textId="77777777" w:rsidR="006966C9" w:rsidRPr="007A6694" w:rsidRDefault="006966C9" w:rsidP="00F543FC">
            <w:pPr>
              <w:pStyle w:val="TAC"/>
            </w:pPr>
            <w:r w:rsidRPr="007A6694">
              <w:t>5</w:t>
            </w:r>
          </w:p>
        </w:tc>
        <w:tc>
          <w:tcPr>
            <w:tcW w:w="699" w:type="dxa"/>
            <w:vAlign w:val="center"/>
          </w:tcPr>
          <w:p w14:paraId="470DCBD5" w14:textId="77777777" w:rsidR="006966C9" w:rsidRPr="007A6694" w:rsidRDefault="006966C9" w:rsidP="00F543FC">
            <w:pPr>
              <w:pStyle w:val="TAC"/>
              <w:rPr>
                <w:b/>
              </w:rPr>
            </w:pPr>
          </w:p>
        </w:tc>
        <w:tc>
          <w:tcPr>
            <w:tcW w:w="586" w:type="dxa"/>
            <w:vAlign w:val="center"/>
          </w:tcPr>
          <w:p w14:paraId="775173F5" w14:textId="77777777" w:rsidR="006966C9" w:rsidRPr="007A6694" w:rsidRDefault="006966C9" w:rsidP="00F543FC">
            <w:pPr>
              <w:pStyle w:val="TAC"/>
              <w:rPr>
                <w:b/>
              </w:rPr>
            </w:pPr>
          </w:p>
        </w:tc>
        <w:tc>
          <w:tcPr>
            <w:tcW w:w="666" w:type="dxa"/>
            <w:gridSpan w:val="2"/>
            <w:vAlign w:val="center"/>
          </w:tcPr>
          <w:p w14:paraId="0ADA6615" w14:textId="77777777" w:rsidR="006966C9" w:rsidRPr="007A6694" w:rsidRDefault="006966C9" w:rsidP="00F543FC">
            <w:pPr>
              <w:pStyle w:val="TAC"/>
              <w:rPr>
                <w:b/>
              </w:rPr>
            </w:pPr>
            <w:r w:rsidRPr="007A6694">
              <w:rPr>
                <w:b/>
              </w:rPr>
              <w:t>Yes</w:t>
            </w:r>
          </w:p>
        </w:tc>
        <w:tc>
          <w:tcPr>
            <w:tcW w:w="586" w:type="dxa"/>
            <w:gridSpan w:val="2"/>
            <w:vAlign w:val="center"/>
          </w:tcPr>
          <w:p w14:paraId="778AF2A4" w14:textId="77777777" w:rsidR="006966C9" w:rsidRPr="007A6694" w:rsidRDefault="006966C9" w:rsidP="00F543FC">
            <w:pPr>
              <w:pStyle w:val="TAC"/>
              <w:rPr>
                <w:b/>
              </w:rPr>
            </w:pPr>
            <w:r w:rsidRPr="007A6694">
              <w:rPr>
                <w:b/>
              </w:rPr>
              <w:t>Yes</w:t>
            </w:r>
          </w:p>
        </w:tc>
        <w:tc>
          <w:tcPr>
            <w:tcW w:w="589" w:type="dxa"/>
            <w:gridSpan w:val="2"/>
            <w:vAlign w:val="center"/>
          </w:tcPr>
          <w:p w14:paraId="288B7491" w14:textId="77777777" w:rsidR="006966C9" w:rsidRPr="007A6694" w:rsidRDefault="006966C9" w:rsidP="00F543FC">
            <w:pPr>
              <w:pStyle w:val="TAC"/>
              <w:rPr>
                <w:b/>
              </w:rPr>
            </w:pPr>
          </w:p>
        </w:tc>
        <w:tc>
          <w:tcPr>
            <w:tcW w:w="593" w:type="dxa"/>
            <w:gridSpan w:val="2"/>
            <w:vAlign w:val="center"/>
          </w:tcPr>
          <w:p w14:paraId="0903A33D" w14:textId="77777777" w:rsidR="006966C9" w:rsidRPr="007A6694" w:rsidRDefault="006966C9" w:rsidP="00F543FC">
            <w:pPr>
              <w:pStyle w:val="TAC"/>
              <w:rPr>
                <w:b/>
              </w:rPr>
            </w:pPr>
          </w:p>
        </w:tc>
        <w:tc>
          <w:tcPr>
            <w:tcW w:w="1187" w:type="dxa"/>
            <w:vMerge/>
            <w:vAlign w:val="center"/>
          </w:tcPr>
          <w:p w14:paraId="6B9A165A" w14:textId="77777777" w:rsidR="006966C9" w:rsidRPr="001D386E" w:rsidRDefault="006966C9" w:rsidP="00F543FC">
            <w:pPr>
              <w:pStyle w:val="TAC"/>
            </w:pPr>
          </w:p>
        </w:tc>
        <w:tc>
          <w:tcPr>
            <w:tcW w:w="1286" w:type="dxa"/>
            <w:vMerge/>
            <w:vAlign w:val="center"/>
          </w:tcPr>
          <w:p w14:paraId="11586792" w14:textId="77777777" w:rsidR="006966C9" w:rsidRPr="001D386E" w:rsidRDefault="006966C9" w:rsidP="00F543FC">
            <w:pPr>
              <w:pStyle w:val="TAC"/>
            </w:pPr>
          </w:p>
        </w:tc>
      </w:tr>
      <w:tr w:rsidR="006966C9" w:rsidRPr="001D386E" w14:paraId="5660D48F" w14:textId="77777777" w:rsidTr="00F543FC">
        <w:trPr>
          <w:jc w:val="center"/>
        </w:trPr>
        <w:tc>
          <w:tcPr>
            <w:tcW w:w="1397" w:type="dxa"/>
            <w:vMerge/>
            <w:vAlign w:val="center"/>
          </w:tcPr>
          <w:p w14:paraId="53AF018A" w14:textId="77777777" w:rsidR="006966C9" w:rsidRPr="001D386E" w:rsidRDefault="006966C9" w:rsidP="00F543FC">
            <w:pPr>
              <w:pStyle w:val="TAC"/>
            </w:pPr>
          </w:p>
        </w:tc>
        <w:tc>
          <w:tcPr>
            <w:tcW w:w="1466" w:type="dxa"/>
            <w:vMerge/>
            <w:vAlign w:val="center"/>
          </w:tcPr>
          <w:p w14:paraId="7BDAE7AA" w14:textId="77777777" w:rsidR="006966C9" w:rsidRPr="001D386E" w:rsidRDefault="006966C9" w:rsidP="00F543FC">
            <w:pPr>
              <w:pStyle w:val="TAC"/>
              <w:rPr>
                <w:lang w:eastAsia="ja-JP"/>
              </w:rPr>
            </w:pPr>
          </w:p>
        </w:tc>
        <w:tc>
          <w:tcPr>
            <w:tcW w:w="768" w:type="dxa"/>
            <w:vAlign w:val="center"/>
          </w:tcPr>
          <w:p w14:paraId="17F6717A" w14:textId="77777777" w:rsidR="006966C9" w:rsidRPr="007A6694" w:rsidRDefault="006966C9" w:rsidP="00F543FC">
            <w:pPr>
              <w:pStyle w:val="TAC"/>
            </w:pPr>
            <w:r w:rsidRPr="007A6694">
              <w:t>48</w:t>
            </w:r>
          </w:p>
        </w:tc>
        <w:tc>
          <w:tcPr>
            <w:tcW w:w="3719" w:type="dxa"/>
            <w:gridSpan w:val="10"/>
            <w:vAlign w:val="center"/>
          </w:tcPr>
          <w:p w14:paraId="646C0D97" w14:textId="77777777" w:rsidR="006966C9" w:rsidRPr="007A6694" w:rsidRDefault="006966C9" w:rsidP="00F543FC">
            <w:pPr>
              <w:pStyle w:val="TAC"/>
            </w:pPr>
            <w:r w:rsidRPr="007A6694">
              <w:t>See CA_48</w:t>
            </w:r>
            <w:r>
              <w:t>C</w:t>
            </w:r>
            <w:r w:rsidRPr="007A6694">
              <w:t xml:space="preserve"> Bandwidth combination set 0 in Table 5.6A.1-1</w:t>
            </w:r>
          </w:p>
        </w:tc>
        <w:tc>
          <w:tcPr>
            <w:tcW w:w="1187" w:type="dxa"/>
            <w:vMerge/>
            <w:vAlign w:val="center"/>
          </w:tcPr>
          <w:p w14:paraId="20524382" w14:textId="77777777" w:rsidR="006966C9" w:rsidRPr="001D386E" w:rsidRDefault="006966C9" w:rsidP="00F543FC">
            <w:pPr>
              <w:pStyle w:val="TAC"/>
            </w:pPr>
          </w:p>
        </w:tc>
        <w:tc>
          <w:tcPr>
            <w:tcW w:w="1286" w:type="dxa"/>
            <w:vMerge/>
            <w:vAlign w:val="center"/>
          </w:tcPr>
          <w:p w14:paraId="0EF48A0D" w14:textId="77777777" w:rsidR="006966C9" w:rsidRPr="001D386E" w:rsidRDefault="006966C9" w:rsidP="00F543FC">
            <w:pPr>
              <w:pStyle w:val="TAC"/>
            </w:pPr>
          </w:p>
        </w:tc>
      </w:tr>
      <w:tr w:rsidR="006966C9" w:rsidRPr="001D386E" w14:paraId="7B0B9A6D" w14:textId="77777777" w:rsidTr="00F543FC">
        <w:trPr>
          <w:jc w:val="center"/>
        </w:trPr>
        <w:tc>
          <w:tcPr>
            <w:tcW w:w="1397" w:type="dxa"/>
            <w:vMerge w:val="restart"/>
            <w:vAlign w:val="center"/>
          </w:tcPr>
          <w:p w14:paraId="5BC768DC" w14:textId="77777777" w:rsidR="006966C9" w:rsidRPr="006E45B4" w:rsidRDefault="006966C9" w:rsidP="00F543FC">
            <w:pPr>
              <w:pStyle w:val="TAC"/>
            </w:pPr>
            <w:r w:rsidRPr="006E45B4">
              <w:t>CA_2A-5A-48D</w:t>
            </w:r>
          </w:p>
        </w:tc>
        <w:tc>
          <w:tcPr>
            <w:tcW w:w="1466" w:type="dxa"/>
            <w:vMerge w:val="restart"/>
            <w:vAlign w:val="center"/>
          </w:tcPr>
          <w:p w14:paraId="0C0EA3E1" w14:textId="77777777" w:rsidR="006966C9" w:rsidRPr="006E45B4" w:rsidRDefault="006966C9" w:rsidP="00F543FC">
            <w:pPr>
              <w:pStyle w:val="TAC"/>
            </w:pPr>
            <w:r w:rsidRPr="006E45B4">
              <w:t>CA_2A-5A</w:t>
            </w:r>
          </w:p>
          <w:p w14:paraId="28B1AE0E" w14:textId="77777777" w:rsidR="006966C9" w:rsidRPr="006E45B4" w:rsidRDefault="006966C9" w:rsidP="00F543FC">
            <w:pPr>
              <w:pStyle w:val="TAC"/>
            </w:pPr>
            <w:r w:rsidRPr="006E45B4">
              <w:t>CA_5A-48A</w:t>
            </w:r>
          </w:p>
          <w:p w14:paraId="436F1538" w14:textId="77777777" w:rsidR="006966C9" w:rsidRPr="006E45B4" w:rsidRDefault="006966C9" w:rsidP="00F543FC">
            <w:pPr>
              <w:pStyle w:val="TAC"/>
            </w:pPr>
            <w:r w:rsidRPr="006E45B4">
              <w:t>CA_2A-48A</w:t>
            </w:r>
          </w:p>
        </w:tc>
        <w:tc>
          <w:tcPr>
            <w:tcW w:w="768" w:type="dxa"/>
            <w:vAlign w:val="center"/>
          </w:tcPr>
          <w:p w14:paraId="178DDFC9" w14:textId="77777777" w:rsidR="006966C9" w:rsidRPr="007A6694" w:rsidRDefault="006966C9" w:rsidP="00F543FC">
            <w:pPr>
              <w:pStyle w:val="TAC"/>
            </w:pPr>
            <w:r w:rsidRPr="007A6694">
              <w:t>2</w:t>
            </w:r>
          </w:p>
        </w:tc>
        <w:tc>
          <w:tcPr>
            <w:tcW w:w="699" w:type="dxa"/>
            <w:vAlign w:val="center"/>
          </w:tcPr>
          <w:p w14:paraId="38CEDEB6" w14:textId="77777777" w:rsidR="006966C9" w:rsidRPr="007A6694" w:rsidRDefault="006966C9" w:rsidP="00F543FC">
            <w:pPr>
              <w:pStyle w:val="TAC"/>
            </w:pPr>
            <w:r w:rsidRPr="007A6694">
              <w:t>Yes</w:t>
            </w:r>
          </w:p>
        </w:tc>
        <w:tc>
          <w:tcPr>
            <w:tcW w:w="586" w:type="dxa"/>
            <w:vAlign w:val="center"/>
          </w:tcPr>
          <w:p w14:paraId="7342CAE6" w14:textId="77777777" w:rsidR="006966C9" w:rsidRPr="007A6694" w:rsidRDefault="006966C9" w:rsidP="00F543FC">
            <w:pPr>
              <w:pStyle w:val="TAC"/>
            </w:pPr>
            <w:r w:rsidRPr="007A6694">
              <w:t>Yes</w:t>
            </w:r>
          </w:p>
        </w:tc>
        <w:tc>
          <w:tcPr>
            <w:tcW w:w="666" w:type="dxa"/>
            <w:gridSpan w:val="2"/>
            <w:vAlign w:val="center"/>
          </w:tcPr>
          <w:p w14:paraId="646ED123" w14:textId="77777777" w:rsidR="006966C9" w:rsidRPr="007A6694" w:rsidRDefault="006966C9" w:rsidP="00F543FC">
            <w:pPr>
              <w:pStyle w:val="TAC"/>
            </w:pPr>
            <w:r w:rsidRPr="007A6694">
              <w:t>Yes</w:t>
            </w:r>
          </w:p>
        </w:tc>
        <w:tc>
          <w:tcPr>
            <w:tcW w:w="586" w:type="dxa"/>
            <w:gridSpan w:val="2"/>
            <w:vAlign w:val="center"/>
          </w:tcPr>
          <w:p w14:paraId="0A5A2806" w14:textId="77777777" w:rsidR="006966C9" w:rsidRPr="007A6694" w:rsidRDefault="006966C9" w:rsidP="00F543FC">
            <w:pPr>
              <w:pStyle w:val="TAC"/>
            </w:pPr>
            <w:r w:rsidRPr="007A6694">
              <w:t>Yes</w:t>
            </w:r>
          </w:p>
        </w:tc>
        <w:tc>
          <w:tcPr>
            <w:tcW w:w="589" w:type="dxa"/>
            <w:gridSpan w:val="2"/>
            <w:vAlign w:val="center"/>
          </w:tcPr>
          <w:p w14:paraId="3FBE2EC5" w14:textId="77777777" w:rsidR="006966C9" w:rsidRPr="007A6694" w:rsidRDefault="006966C9" w:rsidP="00F543FC">
            <w:pPr>
              <w:pStyle w:val="TAC"/>
            </w:pPr>
            <w:r w:rsidRPr="007A6694">
              <w:t>Yes</w:t>
            </w:r>
          </w:p>
        </w:tc>
        <w:tc>
          <w:tcPr>
            <w:tcW w:w="593" w:type="dxa"/>
            <w:gridSpan w:val="2"/>
            <w:vAlign w:val="center"/>
          </w:tcPr>
          <w:p w14:paraId="7E150511" w14:textId="77777777" w:rsidR="006966C9" w:rsidRPr="007A6694" w:rsidRDefault="006966C9" w:rsidP="00F543FC">
            <w:pPr>
              <w:pStyle w:val="TAC"/>
            </w:pPr>
            <w:r w:rsidRPr="007A6694">
              <w:t>Yes</w:t>
            </w:r>
          </w:p>
        </w:tc>
        <w:tc>
          <w:tcPr>
            <w:tcW w:w="1187" w:type="dxa"/>
            <w:vMerge w:val="restart"/>
            <w:vAlign w:val="center"/>
          </w:tcPr>
          <w:p w14:paraId="077064A6" w14:textId="77777777" w:rsidR="006966C9" w:rsidRPr="00BD2B89" w:rsidRDefault="006966C9" w:rsidP="00F543FC">
            <w:pPr>
              <w:pStyle w:val="TAC"/>
            </w:pPr>
            <w:r w:rsidRPr="006E45B4">
              <w:t>90</w:t>
            </w:r>
          </w:p>
        </w:tc>
        <w:tc>
          <w:tcPr>
            <w:tcW w:w="1286" w:type="dxa"/>
            <w:vMerge w:val="restart"/>
            <w:vAlign w:val="center"/>
          </w:tcPr>
          <w:p w14:paraId="7DD1F75D" w14:textId="77777777" w:rsidR="006966C9" w:rsidRPr="00BD2B89" w:rsidRDefault="006966C9" w:rsidP="00F543FC">
            <w:pPr>
              <w:pStyle w:val="TAC"/>
            </w:pPr>
            <w:r w:rsidRPr="006E45B4">
              <w:t>0</w:t>
            </w:r>
          </w:p>
        </w:tc>
      </w:tr>
      <w:tr w:rsidR="006966C9" w:rsidRPr="001D386E" w14:paraId="0596BEE4" w14:textId="77777777" w:rsidTr="00F543FC">
        <w:trPr>
          <w:jc w:val="center"/>
        </w:trPr>
        <w:tc>
          <w:tcPr>
            <w:tcW w:w="1397" w:type="dxa"/>
            <w:vMerge/>
            <w:vAlign w:val="center"/>
          </w:tcPr>
          <w:p w14:paraId="07303A51" w14:textId="77777777" w:rsidR="006966C9" w:rsidRPr="001D386E" w:rsidRDefault="006966C9" w:rsidP="00F543FC">
            <w:pPr>
              <w:pStyle w:val="TAC"/>
            </w:pPr>
          </w:p>
        </w:tc>
        <w:tc>
          <w:tcPr>
            <w:tcW w:w="1466" w:type="dxa"/>
            <w:vMerge/>
            <w:vAlign w:val="center"/>
          </w:tcPr>
          <w:p w14:paraId="6039EC7F" w14:textId="77777777" w:rsidR="006966C9" w:rsidRPr="001D386E" w:rsidRDefault="006966C9" w:rsidP="00F543FC">
            <w:pPr>
              <w:pStyle w:val="TAC"/>
              <w:rPr>
                <w:lang w:eastAsia="ja-JP"/>
              </w:rPr>
            </w:pPr>
          </w:p>
        </w:tc>
        <w:tc>
          <w:tcPr>
            <w:tcW w:w="768" w:type="dxa"/>
            <w:vAlign w:val="center"/>
          </w:tcPr>
          <w:p w14:paraId="2932B162" w14:textId="77777777" w:rsidR="006966C9" w:rsidRPr="007A6694" w:rsidRDefault="006966C9" w:rsidP="00F543FC">
            <w:pPr>
              <w:pStyle w:val="TAC"/>
            </w:pPr>
            <w:r w:rsidRPr="007A6694">
              <w:t>5</w:t>
            </w:r>
          </w:p>
        </w:tc>
        <w:tc>
          <w:tcPr>
            <w:tcW w:w="699" w:type="dxa"/>
            <w:vAlign w:val="center"/>
          </w:tcPr>
          <w:p w14:paraId="18CBD000" w14:textId="77777777" w:rsidR="006966C9" w:rsidRPr="007A6694" w:rsidRDefault="006966C9" w:rsidP="00F543FC">
            <w:pPr>
              <w:pStyle w:val="TAC"/>
            </w:pPr>
          </w:p>
        </w:tc>
        <w:tc>
          <w:tcPr>
            <w:tcW w:w="586" w:type="dxa"/>
            <w:vAlign w:val="center"/>
          </w:tcPr>
          <w:p w14:paraId="5DF749D8" w14:textId="77777777" w:rsidR="006966C9" w:rsidRPr="007A6694" w:rsidRDefault="006966C9" w:rsidP="00F543FC">
            <w:pPr>
              <w:pStyle w:val="TAC"/>
            </w:pPr>
          </w:p>
        </w:tc>
        <w:tc>
          <w:tcPr>
            <w:tcW w:w="666" w:type="dxa"/>
            <w:gridSpan w:val="2"/>
            <w:vAlign w:val="center"/>
          </w:tcPr>
          <w:p w14:paraId="72D8C5FF" w14:textId="77777777" w:rsidR="006966C9" w:rsidRPr="007A6694" w:rsidRDefault="006966C9" w:rsidP="00F543FC">
            <w:pPr>
              <w:pStyle w:val="TAC"/>
            </w:pPr>
            <w:r w:rsidRPr="007A6694">
              <w:t>Yes</w:t>
            </w:r>
          </w:p>
        </w:tc>
        <w:tc>
          <w:tcPr>
            <w:tcW w:w="586" w:type="dxa"/>
            <w:gridSpan w:val="2"/>
            <w:vAlign w:val="center"/>
          </w:tcPr>
          <w:p w14:paraId="0130C260" w14:textId="77777777" w:rsidR="006966C9" w:rsidRPr="007A6694" w:rsidRDefault="006966C9" w:rsidP="00F543FC">
            <w:pPr>
              <w:pStyle w:val="TAC"/>
            </w:pPr>
            <w:r w:rsidRPr="007A6694">
              <w:t>Yes</w:t>
            </w:r>
          </w:p>
        </w:tc>
        <w:tc>
          <w:tcPr>
            <w:tcW w:w="589" w:type="dxa"/>
            <w:gridSpan w:val="2"/>
            <w:vAlign w:val="center"/>
          </w:tcPr>
          <w:p w14:paraId="469D7E5E" w14:textId="77777777" w:rsidR="006966C9" w:rsidRPr="007A6694" w:rsidRDefault="006966C9" w:rsidP="00F543FC">
            <w:pPr>
              <w:pStyle w:val="TAC"/>
            </w:pPr>
          </w:p>
        </w:tc>
        <w:tc>
          <w:tcPr>
            <w:tcW w:w="593" w:type="dxa"/>
            <w:gridSpan w:val="2"/>
            <w:vAlign w:val="center"/>
          </w:tcPr>
          <w:p w14:paraId="2305BD69" w14:textId="77777777" w:rsidR="006966C9" w:rsidRPr="007A6694" w:rsidRDefault="006966C9" w:rsidP="00F543FC">
            <w:pPr>
              <w:pStyle w:val="TAC"/>
            </w:pPr>
          </w:p>
        </w:tc>
        <w:tc>
          <w:tcPr>
            <w:tcW w:w="1187" w:type="dxa"/>
            <w:vMerge/>
            <w:vAlign w:val="center"/>
          </w:tcPr>
          <w:p w14:paraId="2E401B3F" w14:textId="77777777" w:rsidR="006966C9" w:rsidRPr="001D386E" w:rsidRDefault="006966C9" w:rsidP="00F543FC">
            <w:pPr>
              <w:pStyle w:val="TAC"/>
            </w:pPr>
          </w:p>
        </w:tc>
        <w:tc>
          <w:tcPr>
            <w:tcW w:w="1286" w:type="dxa"/>
            <w:vMerge/>
            <w:vAlign w:val="center"/>
          </w:tcPr>
          <w:p w14:paraId="6C61F8E8" w14:textId="77777777" w:rsidR="006966C9" w:rsidRPr="001D386E" w:rsidRDefault="006966C9" w:rsidP="00F543FC">
            <w:pPr>
              <w:pStyle w:val="TAC"/>
            </w:pPr>
          </w:p>
        </w:tc>
      </w:tr>
      <w:tr w:rsidR="006966C9" w:rsidRPr="001D386E" w14:paraId="1AAEE547" w14:textId="77777777" w:rsidTr="00F543FC">
        <w:trPr>
          <w:jc w:val="center"/>
        </w:trPr>
        <w:tc>
          <w:tcPr>
            <w:tcW w:w="1397" w:type="dxa"/>
            <w:vMerge/>
            <w:vAlign w:val="center"/>
          </w:tcPr>
          <w:p w14:paraId="0325E5CE" w14:textId="77777777" w:rsidR="006966C9" w:rsidRPr="001D386E" w:rsidRDefault="006966C9" w:rsidP="00F543FC">
            <w:pPr>
              <w:pStyle w:val="TAC"/>
            </w:pPr>
          </w:p>
        </w:tc>
        <w:tc>
          <w:tcPr>
            <w:tcW w:w="1466" w:type="dxa"/>
            <w:vMerge/>
            <w:vAlign w:val="center"/>
          </w:tcPr>
          <w:p w14:paraId="5FEDD36B" w14:textId="77777777" w:rsidR="006966C9" w:rsidRPr="001D386E" w:rsidRDefault="006966C9" w:rsidP="00F543FC">
            <w:pPr>
              <w:pStyle w:val="TAC"/>
              <w:rPr>
                <w:lang w:eastAsia="ja-JP"/>
              </w:rPr>
            </w:pPr>
          </w:p>
        </w:tc>
        <w:tc>
          <w:tcPr>
            <w:tcW w:w="768" w:type="dxa"/>
            <w:vAlign w:val="center"/>
          </w:tcPr>
          <w:p w14:paraId="41D4A9EF" w14:textId="77777777" w:rsidR="006966C9" w:rsidRPr="007A6694" w:rsidRDefault="006966C9" w:rsidP="00F543FC">
            <w:pPr>
              <w:pStyle w:val="TAC"/>
            </w:pPr>
            <w:r w:rsidRPr="007A6694">
              <w:t>48</w:t>
            </w:r>
          </w:p>
        </w:tc>
        <w:tc>
          <w:tcPr>
            <w:tcW w:w="3719" w:type="dxa"/>
            <w:gridSpan w:val="10"/>
            <w:vAlign w:val="center"/>
          </w:tcPr>
          <w:p w14:paraId="1687FC2F" w14:textId="77777777" w:rsidR="006966C9" w:rsidRPr="007A6694" w:rsidRDefault="006966C9" w:rsidP="00F543FC">
            <w:pPr>
              <w:pStyle w:val="TAC"/>
            </w:pPr>
            <w:r w:rsidRPr="007A6694">
              <w:t>See CA_48</w:t>
            </w:r>
            <w:r>
              <w:t>D</w:t>
            </w:r>
            <w:r w:rsidRPr="007A6694">
              <w:t xml:space="preserve"> Bandwidth combination set 0 in Table 5.6A.1-1</w:t>
            </w:r>
          </w:p>
        </w:tc>
        <w:tc>
          <w:tcPr>
            <w:tcW w:w="1187" w:type="dxa"/>
            <w:vMerge/>
            <w:vAlign w:val="center"/>
          </w:tcPr>
          <w:p w14:paraId="79E2600D" w14:textId="77777777" w:rsidR="006966C9" w:rsidRPr="001D386E" w:rsidRDefault="006966C9" w:rsidP="00F543FC">
            <w:pPr>
              <w:pStyle w:val="TAC"/>
            </w:pPr>
          </w:p>
        </w:tc>
        <w:tc>
          <w:tcPr>
            <w:tcW w:w="1286" w:type="dxa"/>
            <w:vMerge/>
            <w:vAlign w:val="center"/>
          </w:tcPr>
          <w:p w14:paraId="7C8BCFC6" w14:textId="77777777" w:rsidR="006966C9" w:rsidRPr="001D386E" w:rsidRDefault="006966C9" w:rsidP="00F543FC">
            <w:pPr>
              <w:pStyle w:val="TAC"/>
            </w:pPr>
          </w:p>
        </w:tc>
      </w:tr>
      <w:tr w:rsidR="006966C9" w:rsidRPr="001D386E" w14:paraId="482B2017" w14:textId="77777777" w:rsidTr="00F543FC">
        <w:trPr>
          <w:jc w:val="center"/>
        </w:trPr>
        <w:tc>
          <w:tcPr>
            <w:tcW w:w="1397" w:type="dxa"/>
            <w:vMerge w:val="restart"/>
            <w:vAlign w:val="center"/>
          </w:tcPr>
          <w:p w14:paraId="429EA27E" w14:textId="77777777" w:rsidR="006966C9" w:rsidRPr="001D386E" w:rsidRDefault="006966C9" w:rsidP="00F543FC">
            <w:pPr>
              <w:pStyle w:val="TAC"/>
            </w:pPr>
            <w:r w:rsidRPr="001D386E">
              <w:t>CA_2A-</w:t>
            </w:r>
            <w:r w:rsidRPr="001D386E">
              <w:rPr>
                <w:lang w:eastAsia="ja-JP"/>
              </w:rPr>
              <w:t>5</w:t>
            </w:r>
            <w:r w:rsidRPr="001D386E">
              <w:t>A</w:t>
            </w:r>
            <w:r w:rsidRPr="001D386E">
              <w:rPr>
                <w:rFonts w:hint="eastAsia"/>
              </w:rPr>
              <w:t>-</w:t>
            </w:r>
            <w:r w:rsidRPr="001D386E">
              <w:rPr>
                <w:lang w:eastAsia="ja-JP"/>
              </w:rPr>
              <w:t>66</w:t>
            </w:r>
            <w:r w:rsidRPr="001D386E">
              <w:rPr>
                <w:rFonts w:hint="eastAsia"/>
              </w:rPr>
              <w:t>A</w:t>
            </w:r>
          </w:p>
        </w:tc>
        <w:tc>
          <w:tcPr>
            <w:tcW w:w="1466" w:type="dxa"/>
            <w:vMerge w:val="restart"/>
            <w:vAlign w:val="center"/>
          </w:tcPr>
          <w:p w14:paraId="5ACCA379" w14:textId="77777777" w:rsidR="006966C9" w:rsidRPr="001D386E" w:rsidRDefault="006966C9" w:rsidP="00F543FC">
            <w:pPr>
              <w:pStyle w:val="TAC"/>
              <w:rPr>
                <w:lang w:eastAsia="ja-JP"/>
              </w:rPr>
            </w:pPr>
            <w:r w:rsidRPr="001D386E">
              <w:rPr>
                <w:lang w:eastAsia="ja-JP"/>
              </w:rPr>
              <w:t>CA_2A-5A</w:t>
            </w:r>
          </w:p>
          <w:p w14:paraId="77A841C7" w14:textId="77777777" w:rsidR="006966C9" w:rsidRDefault="006966C9" w:rsidP="00F543FC">
            <w:pPr>
              <w:pStyle w:val="TAC"/>
              <w:rPr>
                <w:lang w:eastAsia="ja-JP"/>
              </w:rPr>
            </w:pPr>
            <w:r w:rsidRPr="001D386E">
              <w:rPr>
                <w:lang w:eastAsia="ja-JP"/>
              </w:rPr>
              <w:t>CA_5A-66A</w:t>
            </w:r>
          </w:p>
          <w:p w14:paraId="0CF073EB" w14:textId="77777777" w:rsidR="006966C9" w:rsidRPr="001D386E" w:rsidRDefault="006966C9" w:rsidP="00F543FC">
            <w:pPr>
              <w:pStyle w:val="TAC"/>
              <w:rPr>
                <w:lang w:eastAsia="ja-JP"/>
              </w:rPr>
            </w:pPr>
            <w:r>
              <w:rPr>
                <w:rFonts w:hint="eastAsia"/>
                <w:lang w:eastAsia="ko-KR"/>
              </w:rPr>
              <w:t>CA_2A-66A</w:t>
            </w:r>
          </w:p>
        </w:tc>
        <w:tc>
          <w:tcPr>
            <w:tcW w:w="768" w:type="dxa"/>
            <w:vAlign w:val="center"/>
          </w:tcPr>
          <w:p w14:paraId="7F9BC553" w14:textId="77777777" w:rsidR="006966C9" w:rsidRPr="001D386E" w:rsidRDefault="006966C9" w:rsidP="00F543FC">
            <w:pPr>
              <w:pStyle w:val="TAC"/>
              <w:rPr>
                <w:lang w:eastAsia="zh-CN"/>
              </w:rPr>
            </w:pPr>
            <w:r w:rsidRPr="001D386E">
              <w:rPr>
                <w:rFonts w:hint="eastAsia"/>
                <w:lang w:eastAsia="zh-CN"/>
              </w:rPr>
              <w:t>2</w:t>
            </w:r>
          </w:p>
        </w:tc>
        <w:tc>
          <w:tcPr>
            <w:tcW w:w="699" w:type="dxa"/>
            <w:vAlign w:val="center"/>
          </w:tcPr>
          <w:p w14:paraId="15EE01E2" w14:textId="77777777" w:rsidR="006966C9" w:rsidRPr="001D386E" w:rsidRDefault="006966C9" w:rsidP="00F543FC">
            <w:pPr>
              <w:pStyle w:val="TAC"/>
              <w:rPr>
                <w:b/>
              </w:rPr>
            </w:pPr>
          </w:p>
        </w:tc>
        <w:tc>
          <w:tcPr>
            <w:tcW w:w="586" w:type="dxa"/>
            <w:vAlign w:val="center"/>
          </w:tcPr>
          <w:p w14:paraId="66CAF0F9" w14:textId="77777777" w:rsidR="006966C9" w:rsidRPr="001D386E" w:rsidRDefault="006966C9" w:rsidP="00F543FC">
            <w:pPr>
              <w:pStyle w:val="TAC"/>
              <w:rPr>
                <w:b/>
              </w:rPr>
            </w:pPr>
          </w:p>
        </w:tc>
        <w:tc>
          <w:tcPr>
            <w:tcW w:w="666" w:type="dxa"/>
            <w:gridSpan w:val="2"/>
            <w:vAlign w:val="center"/>
          </w:tcPr>
          <w:p w14:paraId="128B714D" w14:textId="77777777" w:rsidR="006966C9" w:rsidRPr="001D386E" w:rsidRDefault="006966C9" w:rsidP="00F543FC">
            <w:pPr>
              <w:pStyle w:val="TAC"/>
            </w:pPr>
            <w:r w:rsidRPr="001D386E">
              <w:t>Yes</w:t>
            </w:r>
          </w:p>
        </w:tc>
        <w:tc>
          <w:tcPr>
            <w:tcW w:w="586" w:type="dxa"/>
            <w:gridSpan w:val="2"/>
            <w:vAlign w:val="center"/>
          </w:tcPr>
          <w:p w14:paraId="0A865F95" w14:textId="77777777" w:rsidR="006966C9" w:rsidRPr="001D386E" w:rsidRDefault="006966C9" w:rsidP="00F543FC">
            <w:pPr>
              <w:pStyle w:val="TAC"/>
            </w:pPr>
            <w:r w:rsidRPr="001D386E">
              <w:t>Yes</w:t>
            </w:r>
          </w:p>
        </w:tc>
        <w:tc>
          <w:tcPr>
            <w:tcW w:w="589" w:type="dxa"/>
            <w:gridSpan w:val="2"/>
            <w:vAlign w:val="center"/>
          </w:tcPr>
          <w:p w14:paraId="600D8AFA" w14:textId="77777777" w:rsidR="006966C9" w:rsidRPr="001D386E" w:rsidRDefault="006966C9" w:rsidP="00F543FC">
            <w:pPr>
              <w:pStyle w:val="TAC"/>
            </w:pPr>
            <w:r w:rsidRPr="001D386E">
              <w:t>Yes</w:t>
            </w:r>
          </w:p>
        </w:tc>
        <w:tc>
          <w:tcPr>
            <w:tcW w:w="593" w:type="dxa"/>
            <w:gridSpan w:val="2"/>
            <w:vAlign w:val="center"/>
          </w:tcPr>
          <w:p w14:paraId="02998D56" w14:textId="77777777" w:rsidR="006966C9" w:rsidRPr="001D386E" w:rsidRDefault="006966C9" w:rsidP="00F543FC">
            <w:pPr>
              <w:pStyle w:val="TAC"/>
            </w:pPr>
            <w:r w:rsidRPr="001D386E">
              <w:t>Yes</w:t>
            </w:r>
          </w:p>
        </w:tc>
        <w:tc>
          <w:tcPr>
            <w:tcW w:w="1187" w:type="dxa"/>
            <w:vMerge w:val="restart"/>
            <w:vAlign w:val="center"/>
          </w:tcPr>
          <w:p w14:paraId="57CFE106" w14:textId="77777777" w:rsidR="006966C9" w:rsidRPr="001D386E" w:rsidRDefault="006966C9" w:rsidP="00F543FC">
            <w:pPr>
              <w:pStyle w:val="TAC"/>
            </w:pPr>
            <w:r w:rsidRPr="001D386E">
              <w:t>50</w:t>
            </w:r>
          </w:p>
        </w:tc>
        <w:tc>
          <w:tcPr>
            <w:tcW w:w="1286" w:type="dxa"/>
            <w:vMerge w:val="restart"/>
            <w:vAlign w:val="center"/>
          </w:tcPr>
          <w:p w14:paraId="5CF899A4" w14:textId="77777777" w:rsidR="006966C9" w:rsidRPr="001D386E" w:rsidRDefault="006966C9" w:rsidP="00F543FC">
            <w:pPr>
              <w:pStyle w:val="TAC"/>
            </w:pPr>
            <w:r w:rsidRPr="001D386E">
              <w:t>0</w:t>
            </w:r>
          </w:p>
        </w:tc>
      </w:tr>
      <w:tr w:rsidR="006966C9" w:rsidRPr="001D386E" w14:paraId="1757EA80" w14:textId="77777777" w:rsidTr="00F543FC">
        <w:trPr>
          <w:jc w:val="center"/>
        </w:trPr>
        <w:tc>
          <w:tcPr>
            <w:tcW w:w="1397" w:type="dxa"/>
            <w:vMerge/>
            <w:vAlign w:val="center"/>
          </w:tcPr>
          <w:p w14:paraId="397AE155" w14:textId="77777777" w:rsidR="006966C9" w:rsidRPr="001D386E" w:rsidRDefault="006966C9" w:rsidP="00F543FC">
            <w:pPr>
              <w:pStyle w:val="TAC"/>
            </w:pPr>
          </w:p>
        </w:tc>
        <w:tc>
          <w:tcPr>
            <w:tcW w:w="1466" w:type="dxa"/>
            <w:vMerge/>
            <w:vAlign w:val="center"/>
          </w:tcPr>
          <w:p w14:paraId="3A233E97" w14:textId="77777777" w:rsidR="006966C9" w:rsidRPr="001D386E" w:rsidRDefault="006966C9" w:rsidP="00F543FC">
            <w:pPr>
              <w:pStyle w:val="TAC"/>
              <w:rPr>
                <w:lang w:eastAsia="ja-JP"/>
              </w:rPr>
            </w:pPr>
          </w:p>
        </w:tc>
        <w:tc>
          <w:tcPr>
            <w:tcW w:w="768" w:type="dxa"/>
            <w:vAlign w:val="center"/>
          </w:tcPr>
          <w:p w14:paraId="7524EFFC" w14:textId="77777777" w:rsidR="006966C9" w:rsidRPr="001D386E" w:rsidRDefault="006966C9" w:rsidP="00F543FC">
            <w:pPr>
              <w:pStyle w:val="TAC"/>
              <w:rPr>
                <w:lang w:eastAsia="zh-CN"/>
              </w:rPr>
            </w:pPr>
            <w:r w:rsidRPr="001D386E">
              <w:rPr>
                <w:rFonts w:hint="eastAsia"/>
                <w:lang w:eastAsia="zh-CN"/>
              </w:rPr>
              <w:t>5</w:t>
            </w:r>
          </w:p>
        </w:tc>
        <w:tc>
          <w:tcPr>
            <w:tcW w:w="699" w:type="dxa"/>
            <w:vAlign w:val="center"/>
          </w:tcPr>
          <w:p w14:paraId="25177B2D" w14:textId="77777777" w:rsidR="006966C9" w:rsidRPr="001D386E" w:rsidRDefault="006966C9" w:rsidP="00F543FC">
            <w:pPr>
              <w:pStyle w:val="TAC"/>
              <w:rPr>
                <w:b/>
              </w:rPr>
            </w:pPr>
          </w:p>
        </w:tc>
        <w:tc>
          <w:tcPr>
            <w:tcW w:w="586" w:type="dxa"/>
            <w:vAlign w:val="center"/>
          </w:tcPr>
          <w:p w14:paraId="10DD4518" w14:textId="77777777" w:rsidR="006966C9" w:rsidRPr="001D386E" w:rsidRDefault="006966C9" w:rsidP="00F543FC">
            <w:pPr>
              <w:pStyle w:val="TAC"/>
              <w:rPr>
                <w:b/>
              </w:rPr>
            </w:pPr>
          </w:p>
        </w:tc>
        <w:tc>
          <w:tcPr>
            <w:tcW w:w="666" w:type="dxa"/>
            <w:gridSpan w:val="2"/>
            <w:vAlign w:val="center"/>
          </w:tcPr>
          <w:p w14:paraId="13B051BC" w14:textId="77777777" w:rsidR="006966C9" w:rsidRPr="001D386E" w:rsidRDefault="006966C9" w:rsidP="00F543FC">
            <w:pPr>
              <w:pStyle w:val="TAC"/>
            </w:pPr>
            <w:r w:rsidRPr="001D386E">
              <w:t>Yes</w:t>
            </w:r>
          </w:p>
        </w:tc>
        <w:tc>
          <w:tcPr>
            <w:tcW w:w="586" w:type="dxa"/>
            <w:gridSpan w:val="2"/>
            <w:vAlign w:val="center"/>
          </w:tcPr>
          <w:p w14:paraId="6E3C4C9F" w14:textId="77777777" w:rsidR="006966C9" w:rsidRPr="001D386E" w:rsidRDefault="006966C9" w:rsidP="00F543FC">
            <w:pPr>
              <w:pStyle w:val="TAC"/>
            </w:pPr>
            <w:r w:rsidRPr="001D386E">
              <w:t>Yes</w:t>
            </w:r>
          </w:p>
        </w:tc>
        <w:tc>
          <w:tcPr>
            <w:tcW w:w="589" w:type="dxa"/>
            <w:gridSpan w:val="2"/>
            <w:vAlign w:val="center"/>
          </w:tcPr>
          <w:p w14:paraId="1A5459DD" w14:textId="77777777" w:rsidR="006966C9" w:rsidRPr="001D386E" w:rsidRDefault="006966C9" w:rsidP="00F543FC">
            <w:pPr>
              <w:pStyle w:val="TAC"/>
            </w:pPr>
          </w:p>
        </w:tc>
        <w:tc>
          <w:tcPr>
            <w:tcW w:w="593" w:type="dxa"/>
            <w:gridSpan w:val="2"/>
            <w:vAlign w:val="center"/>
          </w:tcPr>
          <w:p w14:paraId="31082E8E" w14:textId="77777777" w:rsidR="006966C9" w:rsidRPr="001D386E" w:rsidRDefault="006966C9" w:rsidP="00F543FC">
            <w:pPr>
              <w:pStyle w:val="TAC"/>
            </w:pPr>
          </w:p>
        </w:tc>
        <w:tc>
          <w:tcPr>
            <w:tcW w:w="1187" w:type="dxa"/>
            <w:vMerge/>
            <w:vAlign w:val="center"/>
          </w:tcPr>
          <w:p w14:paraId="21EECB10" w14:textId="77777777" w:rsidR="006966C9" w:rsidRPr="001D386E" w:rsidRDefault="006966C9" w:rsidP="00F543FC">
            <w:pPr>
              <w:pStyle w:val="TAC"/>
            </w:pPr>
          </w:p>
        </w:tc>
        <w:tc>
          <w:tcPr>
            <w:tcW w:w="1286" w:type="dxa"/>
            <w:vMerge/>
            <w:vAlign w:val="center"/>
          </w:tcPr>
          <w:p w14:paraId="60F0F79B" w14:textId="77777777" w:rsidR="006966C9" w:rsidRPr="001D386E" w:rsidRDefault="006966C9" w:rsidP="00F543FC">
            <w:pPr>
              <w:pStyle w:val="TAC"/>
            </w:pPr>
          </w:p>
        </w:tc>
      </w:tr>
      <w:tr w:rsidR="006966C9" w:rsidRPr="001D386E" w14:paraId="7B9C6E98" w14:textId="77777777" w:rsidTr="00F543FC">
        <w:trPr>
          <w:jc w:val="center"/>
        </w:trPr>
        <w:tc>
          <w:tcPr>
            <w:tcW w:w="1397" w:type="dxa"/>
            <w:vMerge/>
            <w:vAlign w:val="center"/>
          </w:tcPr>
          <w:p w14:paraId="22CBE746" w14:textId="77777777" w:rsidR="006966C9" w:rsidRPr="001D386E" w:rsidRDefault="006966C9" w:rsidP="00F543FC">
            <w:pPr>
              <w:pStyle w:val="TAC"/>
            </w:pPr>
          </w:p>
        </w:tc>
        <w:tc>
          <w:tcPr>
            <w:tcW w:w="1466" w:type="dxa"/>
            <w:vMerge/>
            <w:vAlign w:val="center"/>
          </w:tcPr>
          <w:p w14:paraId="037439CE" w14:textId="77777777" w:rsidR="006966C9" w:rsidRPr="001D386E" w:rsidRDefault="006966C9" w:rsidP="00F543FC">
            <w:pPr>
              <w:pStyle w:val="TAC"/>
              <w:rPr>
                <w:lang w:eastAsia="ja-JP"/>
              </w:rPr>
            </w:pPr>
          </w:p>
        </w:tc>
        <w:tc>
          <w:tcPr>
            <w:tcW w:w="768" w:type="dxa"/>
            <w:vAlign w:val="center"/>
          </w:tcPr>
          <w:p w14:paraId="1CDA515B" w14:textId="77777777" w:rsidR="006966C9" w:rsidRPr="001D386E" w:rsidRDefault="006966C9" w:rsidP="00F543FC">
            <w:pPr>
              <w:pStyle w:val="TAC"/>
              <w:rPr>
                <w:lang w:eastAsia="zh-CN"/>
              </w:rPr>
            </w:pPr>
            <w:r w:rsidRPr="001D386E">
              <w:rPr>
                <w:rFonts w:hint="eastAsia"/>
                <w:lang w:eastAsia="zh-CN"/>
              </w:rPr>
              <w:t>66</w:t>
            </w:r>
          </w:p>
        </w:tc>
        <w:tc>
          <w:tcPr>
            <w:tcW w:w="699" w:type="dxa"/>
            <w:vAlign w:val="center"/>
          </w:tcPr>
          <w:p w14:paraId="7E6FC867" w14:textId="77777777" w:rsidR="006966C9" w:rsidRPr="001D386E" w:rsidRDefault="006966C9" w:rsidP="00F543FC">
            <w:pPr>
              <w:pStyle w:val="TAC"/>
              <w:rPr>
                <w:b/>
              </w:rPr>
            </w:pPr>
          </w:p>
        </w:tc>
        <w:tc>
          <w:tcPr>
            <w:tcW w:w="586" w:type="dxa"/>
            <w:vAlign w:val="center"/>
          </w:tcPr>
          <w:p w14:paraId="2168080A" w14:textId="77777777" w:rsidR="006966C9" w:rsidRPr="001D386E" w:rsidRDefault="006966C9" w:rsidP="00F543FC">
            <w:pPr>
              <w:pStyle w:val="TAC"/>
              <w:rPr>
                <w:b/>
              </w:rPr>
            </w:pPr>
          </w:p>
        </w:tc>
        <w:tc>
          <w:tcPr>
            <w:tcW w:w="666" w:type="dxa"/>
            <w:gridSpan w:val="2"/>
            <w:vAlign w:val="center"/>
          </w:tcPr>
          <w:p w14:paraId="2F091B69" w14:textId="77777777" w:rsidR="006966C9" w:rsidRPr="001D386E" w:rsidRDefault="006966C9" w:rsidP="00F543FC">
            <w:pPr>
              <w:pStyle w:val="TAC"/>
            </w:pPr>
            <w:r w:rsidRPr="001D386E">
              <w:t>Yes</w:t>
            </w:r>
          </w:p>
        </w:tc>
        <w:tc>
          <w:tcPr>
            <w:tcW w:w="586" w:type="dxa"/>
            <w:gridSpan w:val="2"/>
            <w:vAlign w:val="center"/>
          </w:tcPr>
          <w:p w14:paraId="0B6D5254" w14:textId="77777777" w:rsidR="006966C9" w:rsidRPr="001D386E" w:rsidRDefault="006966C9" w:rsidP="00F543FC">
            <w:pPr>
              <w:pStyle w:val="TAC"/>
            </w:pPr>
            <w:r w:rsidRPr="001D386E">
              <w:t>Yes</w:t>
            </w:r>
          </w:p>
        </w:tc>
        <w:tc>
          <w:tcPr>
            <w:tcW w:w="589" w:type="dxa"/>
            <w:gridSpan w:val="2"/>
            <w:vAlign w:val="center"/>
          </w:tcPr>
          <w:p w14:paraId="7BFC296B" w14:textId="77777777" w:rsidR="006966C9" w:rsidRPr="001D386E" w:rsidRDefault="006966C9" w:rsidP="00F543FC">
            <w:pPr>
              <w:pStyle w:val="TAC"/>
            </w:pPr>
            <w:r w:rsidRPr="001D386E">
              <w:t>Yes</w:t>
            </w:r>
          </w:p>
        </w:tc>
        <w:tc>
          <w:tcPr>
            <w:tcW w:w="593" w:type="dxa"/>
            <w:gridSpan w:val="2"/>
            <w:vAlign w:val="center"/>
          </w:tcPr>
          <w:p w14:paraId="13CDE3F6" w14:textId="77777777" w:rsidR="006966C9" w:rsidRPr="001D386E" w:rsidRDefault="006966C9" w:rsidP="00F543FC">
            <w:pPr>
              <w:pStyle w:val="TAC"/>
            </w:pPr>
            <w:r w:rsidRPr="001D386E">
              <w:t>Yes</w:t>
            </w:r>
          </w:p>
        </w:tc>
        <w:tc>
          <w:tcPr>
            <w:tcW w:w="1187" w:type="dxa"/>
            <w:vMerge/>
            <w:vAlign w:val="center"/>
          </w:tcPr>
          <w:p w14:paraId="5CAF1208" w14:textId="77777777" w:rsidR="006966C9" w:rsidRPr="001D386E" w:rsidRDefault="006966C9" w:rsidP="00F543FC">
            <w:pPr>
              <w:pStyle w:val="TAC"/>
            </w:pPr>
          </w:p>
        </w:tc>
        <w:tc>
          <w:tcPr>
            <w:tcW w:w="1286" w:type="dxa"/>
            <w:vMerge/>
            <w:vAlign w:val="center"/>
          </w:tcPr>
          <w:p w14:paraId="4353A98D" w14:textId="77777777" w:rsidR="006966C9" w:rsidRPr="001D386E" w:rsidRDefault="006966C9" w:rsidP="00F543FC">
            <w:pPr>
              <w:pStyle w:val="TAC"/>
            </w:pPr>
          </w:p>
        </w:tc>
      </w:tr>
      <w:tr w:rsidR="006966C9" w:rsidRPr="001D386E" w14:paraId="12FE86B8" w14:textId="77777777" w:rsidTr="00F543FC">
        <w:trPr>
          <w:trHeight w:val="223"/>
          <w:jc w:val="center"/>
        </w:trPr>
        <w:tc>
          <w:tcPr>
            <w:tcW w:w="1397" w:type="dxa"/>
            <w:vMerge w:val="restart"/>
            <w:vAlign w:val="center"/>
          </w:tcPr>
          <w:p w14:paraId="3B4BBE65" w14:textId="77777777" w:rsidR="006966C9" w:rsidRPr="001D386E" w:rsidRDefault="006966C9" w:rsidP="00F543FC">
            <w:pPr>
              <w:pStyle w:val="TAC"/>
              <w:rPr>
                <w:lang w:eastAsia="ja-JP"/>
              </w:rPr>
            </w:pPr>
            <w:r w:rsidRPr="001D386E">
              <w:rPr>
                <w:lang w:eastAsia="ja-JP"/>
              </w:rPr>
              <w:t>CA_2A-5A</w:t>
            </w:r>
            <w:r w:rsidRPr="001D386E">
              <w:rPr>
                <w:rFonts w:hint="eastAsia"/>
                <w:lang w:eastAsia="ja-JP"/>
              </w:rPr>
              <w:t>-</w:t>
            </w:r>
            <w:r w:rsidRPr="001D386E">
              <w:rPr>
                <w:lang w:eastAsia="ja-JP"/>
              </w:rPr>
              <w:t>66</w:t>
            </w:r>
            <w:r w:rsidRPr="001D386E">
              <w:rPr>
                <w:rFonts w:hint="eastAsia"/>
                <w:lang w:eastAsia="ja-JP"/>
              </w:rPr>
              <w:t>A</w:t>
            </w:r>
            <w:r w:rsidRPr="001D386E">
              <w:rPr>
                <w:lang w:eastAsia="ja-JP"/>
              </w:rPr>
              <w:t>-66A</w:t>
            </w:r>
          </w:p>
        </w:tc>
        <w:tc>
          <w:tcPr>
            <w:tcW w:w="1466" w:type="dxa"/>
            <w:vMerge w:val="restart"/>
            <w:vAlign w:val="center"/>
          </w:tcPr>
          <w:p w14:paraId="63D40839" w14:textId="77777777" w:rsidR="006966C9" w:rsidRPr="001D386E" w:rsidRDefault="006966C9" w:rsidP="00F543FC">
            <w:pPr>
              <w:pStyle w:val="TAC"/>
              <w:rPr>
                <w:lang w:eastAsia="ja-JP"/>
              </w:rPr>
            </w:pPr>
            <w:r w:rsidRPr="001D386E">
              <w:rPr>
                <w:lang w:eastAsia="ja-JP"/>
              </w:rPr>
              <w:t>CA_2A-5A</w:t>
            </w:r>
          </w:p>
          <w:p w14:paraId="584C6340" w14:textId="77777777" w:rsidR="006966C9" w:rsidRDefault="006966C9" w:rsidP="00F543FC">
            <w:pPr>
              <w:pStyle w:val="TAC"/>
              <w:rPr>
                <w:lang w:eastAsia="ja-JP"/>
              </w:rPr>
            </w:pPr>
            <w:r w:rsidRPr="001D386E">
              <w:rPr>
                <w:lang w:eastAsia="ja-JP"/>
              </w:rPr>
              <w:t>CA_5A-66A</w:t>
            </w:r>
          </w:p>
          <w:p w14:paraId="05886159" w14:textId="77777777" w:rsidR="006966C9" w:rsidRPr="00124746" w:rsidRDefault="006966C9" w:rsidP="00F543FC">
            <w:pPr>
              <w:pStyle w:val="TAC"/>
              <w:rPr>
                <w:lang w:eastAsia="zh-CN"/>
              </w:rPr>
            </w:pPr>
            <w:r w:rsidRPr="00124746">
              <w:rPr>
                <w:lang w:eastAsia="ja-JP"/>
              </w:rPr>
              <w:t>CA_2A-66A</w:t>
            </w:r>
          </w:p>
        </w:tc>
        <w:tc>
          <w:tcPr>
            <w:tcW w:w="768" w:type="dxa"/>
            <w:shd w:val="clear" w:color="auto" w:fill="auto"/>
            <w:vAlign w:val="center"/>
          </w:tcPr>
          <w:p w14:paraId="5C0B57AA" w14:textId="77777777" w:rsidR="006966C9" w:rsidRPr="001D386E" w:rsidRDefault="006966C9" w:rsidP="00F543FC">
            <w:pPr>
              <w:pStyle w:val="TAC"/>
              <w:rPr>
                <w:lang w:eastAsia="zh-CN"/>
              </w:rPr>
            </w:pPr>
            <w:r w:rsidRPr="001D386E">
              <w:rPr>
                <w:lang w:eastAsia="ja-JP"/>
              </w:rPr>
              <w:t>2</w:t>
            </w:r>
          </w:p>
        </w:tc>
        <w:tc>
          <w:tcPr>
            <w:tcW w:w="699" w:type="dxa"/>
            <w:shd w:val="clear" w:color="auto" w:fill="auto"/>
            <w:vAlign w:val="center"/>
          </w:tcPr>
          <w:p w14:paraId="3A2F07C6" w14:textId="77777777" w:rsidR="006966C9" w:rsidRPr="001D386E" w:rsidRDefault="006966C9" w:rsidP="00F543FC">
            <w:pPr>
              <w:pStyle w:val="TAC"/>
              <w:rPr>
                <w:lang w:eastAsia="ja-JP"/>
              </w:rPr>
            </w:pPr>
          </w:p>
        </w:tc>
        <w:tc>
          <w:tcPr>
            <w:tcW w:w="586" w:type="dxa"/>
            <w:vAlign w:val="center"/>
          </w:tcPr>
          <w:p w14:paraId="394A09CD" w14:textId="77777777" w:rsidR="006966C9" w:rsidRPr="001D386E" w:rsidRDefault="006966C9" w:rsidP="00F543FC">
            <w:pPr>
              <w:pStyle w:val="TAC"/>
              <w:rPr>
                <w:lang w:eastAsia="ja-JP"/>
              </w:rPr>
            </w:pPr>
          </w:p>
        </w:tc>
        <w:tc>
          <w:tcPr>
            <w:tcW w:w="666" w:type="dxa"/>
            <w:gridSpan w:val="2"/>
            <w:vAlign w:val="center"/>
          </w:tcPr>
          <w:p w14:paraId="6866D343"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4BC3B0B8"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2D5F5498" w14:textId="77777777" w:rsidR="006966C9" w:rsidRPr="001D386E" w:rsidRDefault="006966C9" w:rsidP="00F543FC">
            <w:pPr>
              <w:pStyle w:val="TAC"/>
              <w:rPr>
                <w:lang w:eastAsia="ja-JP"/>
              </w:rPr>
            </w:pPr>
            <w:r w:rsidRPr="001D386E">
              <w:rPr>
                <w:lang w:eastAsia="ja-JP"/>
              </w:rPr>
              <w:t>Yes</w:t>
            </w:r>
          </w:p>
        </w:tc>
        <w:tc>
          <w:tcPr>
            <w:tcW w:w="593" w:type="dxa"/>
            <w:gridSpan w:val="2"/>
            <w:vAlign w:val="center"/>
          </w:tcPr>
          <w:p w14:paraId="3D3D0537" w14:textId="77777777" w:rsidR="006966C9" w:rsidRPr="001D386E" w:rsidRDefault="006966C9" w:rsidP="00F543FC">
            <w:pPr>
              <w:pStyle w:val="TAC"/>
              <w:rPr>
                <w:lang w:eastAsia="zh-CN"/>
              </w:rPr>
            </w:pPr>
            <w:r w:rsidRPr="001D386E">
              <w:rPr>
                <w:lang w:eastAsia="ja-JP"/>
              </w:rPr>
              <w:t>Yes</w:t>
            </w:r>
          </w:p>
        </w:tc>
        <w:tc>
          <w:tcPr>
            <w:tcW w:w="1187" w:type="dxa"/>
            <w:vMerge w:val="restart"/>
            <w:vAlign w:val="center"/>
          </w:tcPr>
          <w:p w14:paraId="68FDD915" w14:textId="77777777" w:rsidR="006966C9" w:rsidRPr="001D386E" w:rsidRDefault="006966C9" w:rsidP="00F543FC">
            <w:pPr>
              <w:pStyle w:val="TAC"/>
              <w:rPr>
                <w:lang w:eastAsia="ja-JP"/>
              </w:rPr>
            </w:pPr>
            <w:r w:rsidRPr="001D386E">
              <w:rPr>
                <w:lang w:eastAsia="zh-CN"/>
              </w:rPr>
              <w:t>70</w:t>
            </w:r>
          </w:p>
        </w:tc>
        <w:tc>
          <w:tcPr>
            <w:tcW w:w="1286" w:type="dxa"/>
            <w:vMerge w:val="restart"/>
            <w:vAlign w:val="center"/>
          </w:tcPr>
          <w:p w14:paraId="6D7DED1E" w14:textId="77777777" w:rsidR="006966C9" w:rsidRPr="001D386E" w:rsidRDefault="006966C9" w:rsidP="00F543FC">
            <w:pPr>
              <w:pStyle w:val="TAC"/>
              <w:rPr>
                <w:lang w:eastAsia="ja-JP"/>
              </w:rPr>
            </w:pPr>
            <w:r w:rsidRPr="001D386E">
              <w:rPr>
                <w:lang w:eastAsia="ja-JP"/>
              </w:rPr>
              <w:t>0</w:t>
            </w:r>
          </w:p>
        </w:tc>
      </w:tr>
      <w:tr w:rsidR="006966C9" w:rsidRPr="001D386E" w14:paraId="12E7F86E" w14:textId="77777777" w:rsidTr="00F543FC">
        <w:trPr>
          <w:trHeight w:val="223"/>
          <w:jc w:val="center"/>
        </w:trPr>
        <w:tc>
          <w:tcPr>
            <w:tcW w:w="1397" w:type="dxa"/>
            <w:vMerge/>
            <w:vAlign w:val="center"/>
          </w:tcPr>
          <w:p w14:paraId="49830D32" w14:textId="77777777" w:rsidR="006966C9" w:rsidRPr="001D386E" w:rsidRDefault="006966C9" w:rsidP="00F543FC">
            <w:pPr>
              <w:pStyle w:val="TAC"/>
              <w:rPr>
                <w:lang w:eastAsia="ja-JP"/>
              </w:rPr>
            </w:pPr>
          </w:p>
        </w:tc>
        <w:tc>
          <w:tcPr>
            <w:tcW w:w="1466" w:type="dxa"/>
            <w:vMerge/>
            <w:vAlign w:val="center"/>
          </w:tcPr>
          <w:p w14:paraId="439E1486" w14:textId="77777777" w:rsidR="006966C9" w:rsidRPr="001D386E" w:rsidRDefault="006966C9" w:rsidP="00F543FC">
            <w:pPr>
              <w:pStyle w:val="TAC"/>
              <w:rPr>
                <w:lang w:eastAsia="zh-CN"/>
              </w:rPr>
            </w:pPr>
          </w:p>
        </w:tc>
        <w:tc>
          <w:tcPr>
            <w:tcW w:w="768" w:type="dxa"/>
            <w:shd w:val="clear" w:color="auto" w:fill="auto"/>
            <w:vAlign w:val="center"/>
          </w:tcPr>
          <w:p w14:paraId="22863EF5" w14:textId="77777777" w:rsidR="006966C9" w:rsidRPr="001D386E" w:rsidRDefault="006966C9" w:rsidP="00F543FC">
            <w:pPr>
              <w:pStyle w:val="TAC"/>
              <w:rPr>
                <w:lang w:eastAsia="zh-CN"/>
              </w:rPr>
            </w:pPr>
            <w:r w:rsidRPr="001D386E">
              <w:rPr>
                <w:lang w:eastAsia="ja-JP"/>
              </w:rPr>
              <w:t>5</w:t>
            </w:r>
          </w:p>
        </w:tc>
        <w:tc>
          <w:tcPr>
            <w:tcW w:w="699" w:type="dxa"/>
            <w:shd w:val="clear" w:color="auto" w:fill="auto"/>
            <w:vAlign w:val="center"/>
          </w:tcPr>
          <w:p w14:paraId="132A1486" w14:textId="77777777" w:rsidR="006966C9" w:rsidRPr="001D386E" w:rsidRDefault="006966C9" w:rsidP="00F543FC">
            <w:pPr>
              <w:pStyle w:val="TAC"/>
              <w:rPr>
                <w:lang w:eastAsia="ja-JP"/>
              </w:rPr>
            </w:pPr>
          </w:p>
        </w:tc>
        <w:tc>
          <w:tcPr>
            <w:tcW w:w="586" w:type="dxa"/>
            <w:vAlign w:val="center"/>
          </w:tcPr>
          <w:p w14:paraId="50621226" w14:textId="77777777" w:rsidR="006966C9" w:rsidRPr="001D386E" w:rsidRDefault="006966C9" w:rsidP="00F543FC">
            <w:pPr>
              <w:pStyle w:val="TAC"/>
              <w:rPr>
                <w:lang w:eastAsia="ja-JP"/>
              </w:rPr>
            </w:pPr>
          </w:p>
        </w:tc>
        <w:tc>
          <w:tcPr>
            <w:tcW w:w="666" w:type="dxa"/>
            <w:gridSpan w:val="2"/>
            <w:vAlign w:val="center"/>
          </w:tcPr>
          <w:p w14:paraId="5D5F21DB"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25A2B789"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6E67C89A" w14:textId="77777777" w:rsidR="006966C9" w:rsidRPr="001D386E" w:rsidRDefault="006966C9" w:rsidP="00F543FC">
            <w:pPr>
              <w:pStyle w:val="TAC"/>
              <w:rPr>
                <w:lang w:eastAsia="ja-JP"/>
              </w:rPr>
            </w:pPr>
          </w:p>
        </w:tc>
        <w:tc>
          <w:tcPr>
            <w:tcW w:w="593" w:type="dxa"/>
            <w:gridSpan w:val="2"/>
            <w:vAlign w:val="center"/>
          </w:tcPr>
          <w:p w14:paraId="1E87A0E0" w14:textId="77777777" w:rsidR="006966C9" w:rsidRPr="001D386E" w:rsidRDefault="006966C9" w:rsidP="00F543FC">
            <w:pPr>
              <w:pStyle w:val="TAC"/>
              <w:rPr>
                <w:lang w:eastAsia="zh-CN"/>
              </w:rPr>
            </w:pPr>
          </w:p>
        </w:tc>
        <w:tc>
          <w:tcPr>
            <w:tcW w:w="1187" w:type="dxa"/>
            <w:vMerge/>
            <w:vAlign w:val="center"/>
          </w:tcPr>
          <w:p w14:paraId="54337EA0" w14:textId="77777777" w:rsidR="006966C9" w:rsidRPr="001D386E" w:rsidRDefault="006966C9" w:rsidP="00F543FC">
            <w:pPr>
              <w:pStyle w:val="TAC"/>
              <w:rPr>
                <w:lang w:eastAsia="ja-JP"/>
              </w:rPr>
            </w:pPr>
          </w:p>
        </w:tc>
        <w:tc>
          <w:tcPr>
            <w:tcW w:w="1286" w:type="dxa"/>
            <w:vMerge/>
            <w:vAlign w:val="center"/>
          </w:tcPr>
          <w:p w14:paraId="568DA461" w14:textId="77777777" w:rsidR="006966C9" w:rsidRPr="001D386E" w:rsidRDefault="006966C9" w:rsidP="00F543FC">
            <w:pPr>
              <w:pStyle w:val="TAC"/>
              <w:rPr>
                <w:lang w:eastAsia="ja-JP"/>
              </w:rPr>
            </w:pPr>
          </w:p>
        </w:tc>
      </w:tr>
      <w:tr w:rsidR="006966C9" w:rsidRPr="001D386E" w14:paraId="07E96712" w14:textId="77777777" w:rsidTr="00F543FC">
        <w:trPr>
          <w:trHeight w:val="223"/>
          <w:jc w:val="center"/>
        </w:trPr>
        <w:tc>
          <w:tcPr>
            <w:tcW w:w="1397" w:type="dxa"/>
            <w:vMerge/>
            <w:vAlign w:val="center"/>
          </w:tcPr>
          <w:p w14:paraId="6832499C" w14:textId="77777777" w:rsidR="006966C9" w:rsidRPr="001D386E" w:rsidRDefault="006966C9" w:rsidP="00F543FC">
            <w:pPr>
              <w:pStyle w:val="TAC"/>
              <w:rPr>
                <w:lang w:eastAsia="ja-JP"/>
              </w:rPr>
            </w:pPr>
          </w:p>
        </w:tc>
        <w:tc>
          <w:tcPr>
            <w:tcW w:w="1466" w:type="dxa"/>
            <w:vMerge/>
            <w:vAlign w:val="center"/>
          </w:tcPr>
          <w:p w14:paraId="6C3EC19B" w14:textId="77777777" w:rsidR="006966C9" w:rsidRPr="001D386E" w:rsidRDefault="006966C9" w:rsidP="00F543FC">
            <w:pPr>
              <w:pStyle w:val="TAC"/>
              <w:rPr>
                <w:lang w:eastAsia="zh-CN"/>
              </w:rPr>
            </w:pPr>
          </w:p>
        </w:tc>
        <w:tc>
          <w:tcPr>
            <w:tcW w:w="768" w:type="dxa"/>
            <w:shd w:val="clear" w:color="auto" w:fill="auto"/>
            <w:vAlign w:val="center"/>
          </w:tcPr>
          <w:p w14:paraId="3E9652A4" w14:textId="77777777" w:rsidR="006966C9" w:rsidRPr="001D386E" w:rsidRDefault="006966C9" w:rsidP="00F543FC">
            <w:pPr>
              <w:pStyle w:val="TAC"/>
              <w:rPr>
                <w:lang w:eastAsia="zh-CN"/>
              </w:rPr>
            </w:pPr>
            <w:r w:rsidRPr="001D386E">
              <w:rPr>
                <w:lang w:eastAsia="ja-JP"/>
              </w:rPr>
              <w:t>66</w:t>
            </w:r>
          </w:p>
        </w:tc>
        <w:tc>
          <w:tcPr>
            <w:tcW w:w="3719" w:type="dxa"/>
            <w:gridSpan w:val="10"/>
            <w:shd w:val="clear" w:color="auto" w:fill="auto"/>
            <w:vAlign w:val="center"/>
          </w:tcPr>
          <w:p w14:paraId="27ED36D2" w14:textId="77777777" w:rsidR="006966C9" w:rsidRPr="001D386E" w:rsidRDefault="006966C9" w:rsidP="00F543FC">
            <w:pPr>
              <w:pStyle w:val="TAC"/>
              <w:rPr>
                <w:lang w:eastAsia="zh-CN"/>
              </w:rPr>
            </w:pPr>
            <w:r w:rsidRPr="001D386E">
              <w:rPr>
                <w:rFonts w:eastAsia="Calibri"/>
                <w:lang w:val="en-US" w:eastAsia="ja-JP"/>
              </w:rPr>
              <w:t>See CA_66A-66A Bandwidth Combination Set 0 in Table 5.6A.1-3</w:t>
            </w:r>
          </w:p>
        </w:tc>
        <w:tc>
          <w:tcPr>
            <w:tcW w:w="1187" w:type="dxa"/>
            <w:vMerge/>
            <w:vAlign w:val="center"/>
          </w:tcPr>
          <w:p w14:paraId="525CD694" w14:textId="77777777" w:rsidR="006966C9" w:rsidRPr="001D386E" w:rsidRDefault="006966C9" w:rsidP="00F543FC">
            <w:pPr>
              <w:pStyle w:val="TAC"/>
              <w:rPr>
                <w:lang w:eastAsia="ja-JP"/>
              </w:rPr>
            </w:pPr>
          </w:p>
        </w:tc>
        <w:tc>
          <w:tcPr>
            <w:tcW w:w="1286" w:type="dxa"/>
            <w:vMerge/>
            <w:vAlign w:val="center"/>
          </w:tcPr>
          <w:p w14:paraId="4EA0BFC2" w14:textId="77777777" w:rsidR="006966C9" w:rsidRPr="001D386E" w:rsidRDefault="006966C9" w:rsidP="00F543FC">
            <w:pPr>
              <w:pStyle w:val="TAC"/>
              <w:rPr>
                <w:lang w:eastAsia="ja-JP"/>
              </w:rPr>
            </w:pPr>
          </w:p>
        </w:tc>
      </w:tr>
      <w:tr w:rsidR="006966C9" w:rsidRPr="001D386E" w14:paraId="3A4A076F" w14:textId="77777777" w:rsidTr="00F543FC">
        <w:trPr>
          <w:trHeight w:val="223"/>
          <w:jc w:val="center"/>
        </w:trPr>
        <w:tc>
          <w:tcPr>
            <w:tcW w:w="1397" w:type="dxa"/>
            <w:vMerge w:val="restart"/>
            <w:vAlign w:val="center"/>
          </w:tcPr>
          <w:p w14:paraId="2023DF1B" w14:textId="77777777" w:rsidR="006966C9" w:rsidRPr="001D386E" w:rsidRDefault="006966C9" w:rsidP="00F543FC">
            <w:pPr>
              <w:pStyle w:val="TAC"/>
              <w:rPr>
                <w:lang w:eastAsia="ja-JP"/>
              </w:rPr>
            </w:pPr>
            <w:r w:rsidRPr="001D386E">
              <w:rPr>
                <w:lang w:eastAsia="ja-JP"/>
              </w:rPr>
              <w:t>CA_2A-5B-66A-66A</w:t>
            </w:r>
          </w:p>
        </w:tc>
        <w:tc>
          <w:tcPr>
            <w:tcW w:w="1466" w:type="dxa"/>
            <w:vMerge w:val="restart"/>
            <w:vAlign w:val="center"/>
          </w:tcPr>
          <w:p w14:paraId="1B32BFD0" w14:textId="77777777" w:rsidR="006966C9" w:rsidRPr="001D386E" w:rsidRDefault="006966C9" w:rsidP="00F543FC">
            <w:pPr>
              <w:pStyle w:val="TAC"/>
              <w:rPr>
                <w:lang w:eastAsia="ja-JP"/>
              </w:rPr>
            </w:pPr>
            <w:r w:rsidRPr="001D386E">
              <w:rPr>
                <w:lang w:eastAsia="ja-JP"/>
              </w:rPr>
              <w:t>CA_2A-5A</w:t>
            </w:r>
          </w:p>
          <w:p w14:paraId="04F56077" w14:textId="77777777" w:rsidR="006966C9" w:rsidRPr="001D386E" w:rsidRDefault="006966C9" w:rsidP="00F543FC">
            <w:pPr>
              <w:pStyle w:val="TAC"/>
              <w:rPr>
                <w:lang w:eastAsia="zh-CN"/>
              </w:rPr>
            </w:pPr>
            <w:r w:rsidRPr="001D386E">
              <w:rPr>
                <w:lang w:eastAsia="ja-JP"/>
              </w:rPr>
              <w:t>CA_5A-66A</w:t>
            </w:r>
          </w:p>
        </w:tc>
        <w:tc>
          <w:tcPr>
            <w:tcW w:w="768" w:type="dxa"/>
            <w:shd w:val="clear" w:color="auto" w:fill="auto"/>
            <w:vAlign w:val="center"/>
          </w:tcPr>
          <w:p w14:paraId="548256CC" w14:textId="77777777" w:rsidR="006966C9" w:rsidRPr="001D386E" w:rsidRDefault="006966C9" w:rsidP="00F543FC">
            <w:pPr>
              <w:pStyle w:val="TAC"/>
              <w:rPr>
                <w:lang w:eastAsia="ja-JP"/>
              </w:rPr>
            </w:pPr>
            <w:r w:rsidRPr="001D386E">
              <w:t>2</w:t>
            </w:r>
          </w:p>
        </w:tc>
        <w:tc>
          <w:tcPr>
            <w:tcW w:w="699" w:type="dxa"/>
            <w:shd w:val="clear" w:color="auto" w:fill="auto"/>
            <w:vAlign w:val="center"/>
          </w:tcPr>
          <w:p w14:paraId="2748B856" w14:textId="77777777" w:rsidR="006966C9" w:rsidRPr="001D386E" w:rsidRDefault="006966C9" w:rsidP="00F543FC">
            <w:pPr>
              <w:pStyle w:val="TAC"/>
              <w:rPr>
                <w:rFonts w:eastAsia="Calibri"/>
                <w:lang w:val="en-US" w:eastAsia="ja-JP"/>
              </w:rPr>
            </w:pPr>
          </w:p>
        </w:tc>
        <w:tc>
          <w:tcPr>
            <w:tcW w:w="596" w:type="dxa"/>
            <w:gridSpan w:val="2"/>
            <w:shd w:val="clear" w:color="auto" w:fill="auto"/>
            <w:vAlign w:val="center"/>
          </w:tcPr>
          <w:p w14:paraId="2BD4881F" w14:textId="77777777" w:rsidR="006966C9" w:rsidRPr="001D386E" w:rsidRDefault="006966C9" w:rsidP="00F543FC">
            <w:pPr>
              <w:pStyle w:val="TAC"/>
              <w:rPr>
                <w:rFonts w:eastAsia="Calibri"/>
                <w:lang w:val="en-US" w:eastAsia="ja-JP"/>
              </w:rPr>
            </w:pPr>
          </w:p>
        </w:tc>
        <w:tc>
          <w:tcPr>
            <w:tcW w:w="681" w:type="dxa"/>
            <w:gridSpan w:val="2"/>
            <w:shd w:val="clear" w:color="auto" w:fill="auto"/>
            <w:vAlign w:val="center"/>
          </w:tcPr>
          <w:p w14:paraId="1376CEAD" w14:textId="77777777" w:rsidR="006966C9" w:rsidRPr="001D386E" w:rsidRDefault="006966C9" w:rsidP="00F543FC">
            <w:pPr>
              <w:pStyle w:val="TAC"/>
              <w:rPr>
                <w:rFonts w:eastAsia="Calibri"/>
                <w:lang w:val="en-US" w:eastAsia="ja-JP"/>
              </w:rPr>
            </w:pPr>
            <w:r w:rsidRPr="001D386E">
              <w:t>Yes</w:t>
            </w:r>
          </w:p>
        </w:tc>
        <w:tc>
          <w:tcPr>
            <w:tcW w:w="561" w:type="dxa"/>
            <w:shd w:val="clear" w:color="auto" w:fill="auto"/>
            <w:vAlign w:val="center"/>
          </w:tcPr>
          <w:p w14:paraId="4FE38C47" w14:textId="77777777" w:rsidR="006966C9" w:rsidRPr="001D386E" w:rsidRDefault="006966C9" w:rsidP="00F543FC">
            <w:pPr>
              <w:pStyle w:val="TAC"/>
              <w:rPr>
                <w:rFonts w:eastAsia="Calibri"/>
                <w:lang w:val="en-US" w:eastAsia="ja-JP"/>
              </w:rPr>
            </w:pPr>
            <w:r w:rsidRPr="001D386E">
              <w:t>Yes</w:t>
            </w:r>
          </w:p>
        </w:tc>
        <w:tc>
          <w:tcPr>
            <w:tcW w:w="596" w:type="dxa"/>
            <w:gridSpan w:val="3"/>
            <w:shd w:val="clear" w:color="auto" w:fill="auto"/>
            <w:vAlign w:val="center"/>
          </w:tcPr>
          <w:p w14:paraId="678959EE" w14:textId="77777777" w:rsidR="006966C9" w:rsidRPr="001D386E" w:rsidRDefault="006966C9" w:rsidP="00F543FC">
            <w:pPr>
              <w:pStyle w:val="TAC"/>
              <w:rPr>
                <w:rFonts w:eastAsia="Calibri"/>
                <w:lang w:val="en-US" w:eastAsia="ja-JP"/>
              </w:rPr>
            </w:pPr>
            <w:r w:rsidRPr="001D386E">
              <w:t>Yes</w:t>
            </w:r>
          </w:p>
        </w:tc>
        <w:tc>
          <w:tcPr>
            <w:tcW w:w="586" w:type="dxa"/>
            <w:shd w:val="clear" w:color="auto" w:fill="auto"/>
            <w:vAlign w:val="center"/>
          </w:tcPr>
          <w:p w14:paraId="1B4BED02" w14:textId="77777777" w:rsidR="006966C9" w:rsidRPr="001D386E" w:rsidRDefault="006966C9" w:rsidP="00F543FC">
            <w:pPr>
              <w:pStyle w:val="TAC"/>
              <w:rPr>
                <w:rFonts w:eastAsia="Calibri"/>
                <w:lang w:val="en-US" w:eastAsia="ja-JP"/>
              </w:rPr>
            </w:pPr>
            <w:r w:rsidRPr="001D386E">
              <w:t>Yes</w:t>
            </w:r>
          </w:p>
        </w:tc>
        <w:tc>
          <w:tcPr>
            <w:tcW w:w="1187" w:type="dxa"/>
            <w:vMerge w:val="restart"/>
            <w:vAlign w:val="center"/>
          </w:tcPr>
          <w:p w14:paraId="4AD02EA2" w14:textId="77777777" w:rsidR="006966C9" w:rsidRPr="001D386E" w:rsidRDefault="006966C9" w:rsidP="00F543FC">
            <w:pPr>
              <w:pStyle w:val="TAC"/>
              <w:rPr>
                <w:lang w:eastAsia="ja-JP"/>
              </w:rPr>
            </w:pPr>
            <w:r w:rsidRPr="001D386E">
              <w:rPr>
                <w:lang w:eastAsia="ja-JP"/>
              </w:rPr>
              <w:t>80</w:t>
            </w:r>
          </w:p>
        </w:tc>
        <w:tc>
          <w:tcPr>
            <w:tcW w:w="1286" w:type="dxa"/>
            <w:vMerge w:val="restart"/>
            <w:vAlign w:val="center"/>
          </w:tcPr>
          <w:p w14:paraId="2F99CC94" w14:textId="77777777" w:rsidR="006966C9" w:rsidRPr="001D386E" w:rsidRDefault="006966C9" w:rsidP="00F543FC">
            <w:pPr>
              <w:pStyle w:val="TAC"/>
              <w:rPr>
                <w:lang w:eastAsia="ja-JP"/>
              </w:rPr>
            </w:pPr>
            <w:r w:rsidRPr="001D386E">
              <w:rPr>
                <w:lang w:eastAsia="ja-JP"/>
              </w:rPr>
              <w:t>0</w:t>
            </w:r>
          </w:p>
        </w:tc>
      </w:tr>
      <w:tr w:rsidR="006966C9" w:rsidRPr="001D386E" w14:paraId="647BF31B" w14:textId="77777777" w:rsidTr="00F543FC">
        <w:trPr>
          <w:trHeight w:val="223"/>
          <w:jc w:val="center"/>
        </w:trPr>
        <w:tc>
          <w:tcPr>
            <w:tcW w:w="1397" w:type="dxa"/>
            <w:vMerge/>
            <w:vAlign w:val="center"/>
          </w:tcPr>
          <w:p w14:paraId="450BF39B" w14:textId="77777777" w:rsidR="006966C9" w:rsidRPr="001D386E" w:rsidRDefault="006966C9" w:rsidP="00F543FC">
            <w:pPr>
              <w:pStyle w:val="TAC"/>
              <w:rPr>
                <w:lang w:eastAsia="ja-JP"/>
              </w:rPr>
            </w:pPr>
          </w:p>
        </w:tc>
        <w:tc>
          <w:tcPr>
            <w:tcW w:w="1466" w:type="dxa"/>
            <w:vMerge/>
            <w:vAlign w:val="center"/>
          </w:tcPr>
          <w:p w14:paraId="768D69AE" w14:textId="77777777" w:rsidR="006966C9" w:rsidRPr="001D386E" w:rsidRDefault="006966C9" w:rsidP="00F543FC">
            <w:pPr>
              <w:pStyle w:val="TAC"/>
              <w:rPr>
                <w:lang w:eastAsia="zh-CN"/>
              </w:rPr>
            </w:pPr>
          </w:p>
        </w:tc>
        <w:tc>
          <w:tcPr>
            <w:tcW w:w="768" w:type="dxa"/>
            <w:shd w:val="clear" w:color="auto" w:fill="auto"/>
            <w:vAlign w:val="center"/>
          </w:tcPr>
          <w:p w14:paraId="2A1C3964" w14:textId="77777777" w:rsidR="006966C9" w:rsidRPr="001D386E" w:rsidRDefault="006966C9" w:rsidP="00F543FC">
            <w:pPr>
              <w:pStyle w:val="TAC"/>
              <w:rPr>
                <w:lang w:eastAsia="ja-JP"/>
              </w:rPr>
            </w:pPr>
            <w:r w:rsidRPr="001D386E">
              <w:t>5</w:t>
            </w:r>
          </w:p>
        </w:tc>
        <w:tc>
          <w:tcPr>
            <w:tcW w:w="3719" w:type="dxa"/>
            <w:gridSpan w:val="10"/>
            <w:shd w:val="clear" w:color="auto" w:fill="auto"/>
            <w:vAlign w:val="center"/>
          </w:tcPr>
          <w:p w14:paraId="17D26A80" w14:textId="77777777" w:rsidR="006966C9" w:rsidRPr="001D386E" w:rsidRDefault="006966C9" w:rsidP="00F543FC">
            <w:pPr>
              <w:pStyle w:val="TAC"/>
              <w:rPr>
                <w:rFonts w:eastAsia="Calibri"/>
                <w:lang w:val="en-US" w:eastAsia="ja-JP"/>
              </w:rPr>
            </w:pPr>
            <w:r w:rsidRPr="001D386E">
              <w:rPr>
                <w:rFonts w:eastAsia="Calibri"/>
                <w:lang w:val="en-US" w:eastAsia="ja-JP"/>
              </w:rPr>
              <w:t>See CA_5B Bandwidth Combination Set 0 in Table 5.6A.1-1</w:t>
            </w:r>
          </w:p>
        </w:tc>
        <w:tc>
          <w:tcPr>
            <w:tcW w:w="1187" w:type="dxa"/>
            <w:vMerge/>
            <w:vAlign w:val="center"/>
          </w:tcPr>
          <w:p w14:paraId="7E4C7AAD" w14:textId="77777777" w:rsidR="006966C9" w:rsidRPr="001D386E" w:rsidRDefault="006966C9" w:rsidP="00F543FC">
            <w:pPr>
              <w:pStyle w:val="TAC"/>
              <w:rPr>
                <w:lang w:eastAsia="ja-JP"/>
              </w:rPr>
            </w:pPr>
          </w:p>
        </w:tc>
        <w:tc>
          <w:tcPr>
            <w:tcW w:w="1286" w:type="dxa"/>
            <w:vMerge/>
            <w:vAlign w:val="center"/>
          </w:tcPr>
          <w:p w14:paraId="570B384E" w14:textId="77777777" w:rsidR="006966C9" w:rsidRPr="001D386E" w:rsidRDefault="006966C9" w:rsidP="00F543FC">
            <w:pPr>
              <w:pStyle w:val="TAC"/>
              <w:rPr>
                <w:lang w:eastAsia="ja-JP"/>
              </w:rPr>
            </w:pPr>
          </w:p>
        </w:tc>
      </w:tr>
      <w:tr w:rsidR="006966C9" w:rsidRPr="001D386E" w14:paraId="56C354EA" w14:textId="77777777" w:rsidTr="00F543FC">
        <w:trPr>
          <w:trHeight w:val="223"/>
          <w:jc w:val="center"/>
        </w:trPr>
        <w:tc>
          <w:tcPr>
            <w:tcW w:w="1397" w:type="dxa"/>
            <w:vMerge/>
            <w:vAlign w:val="center"/>
          </w:tcPr>
          <w:p w14:paraId="022A4CCC" w14:textId="77777777" w:rsidR="006966C9" w:rsidRPr="001D386E" w:rsidRDefault="006966C9" w:rsidP="00F543FC">
            <w:pPr>
              <w:pStyle w:val="TAC"/>
              <w:rPr>
                <w:lang w:eastAsia="ja-JP"/>
              </w:rPr>
            </w:pPr>
          </w:p>
        </w:tc>
        <w:tc>
          <w:tcPr>
            <w:tcW w:w="1466" w:type="dxa"/>
            <w:vMerge/>
            <w:vAlign w:val="center"/>
          </w:tcPr>
          <w:p w14:paraId="2BD0D67F" w14:textId="77777777" w:rsidR="006966C9" w:rsidRPr="001D386E" w:rsidRDefault="006966C9" w:rsidP="00F543FC">
            <w:pPr>
              <w:pStyle w:val="TAC"/>
              <w:rPr>
                <w:lang w:eastAsia="zh-CN"/>
              </w:rPr>
            </w:pPr>
          </w:p>
        </w:tc>
        <w:tc>
          <w:tcPr>
            <w:tcW w:w="768" w:type="dxa"/>
            <w:shd w:val="clear" w:color="auto" w:fill="auto"/>
            <w:vAlign w:val="center"/>
          </w:tcPr>
          <w:p w14:paraId="05C19C4F" w14:textId="77777777" w:rsidR="006966C9" w:rsidRPr="001D386E" w:rsidRDefault="006966C9" w:rsidP="00F543FC">
            <w:pPr>
              <w:pStyle w:val="TAC"/>
              <w:rPr>
                <w:lang w:eastAsia="ja-JP"/>
              </w:rPr>
            </w:pPr>
            <w:r w:rsidRPr="001D386E">
              <w:t>66</w:t>
            </w:r>
          </w:p>
        </w:tc>
        <w:tc>
          <w:tcPr>
            <w:tcW w:w="3719" w:type="dxa"/>
            <w:gridSpan w:val="10"/>
            <w:shd w:val="clear" w:color="auto" w:fill="auto"/>
            <w:vAlign w:val="center"/>
          </w:tcPr>
          <w:p w14:paraId="6F9648D4" w14:textId="77777777" w:rsidR="006966C9" w:rsidRPr="001D386E" w:rsidRDefault="006966C9" w:rsidP="00F543FC">
            <w:pPr>
              <w:pStyle w:val="TAC"/>
              <w:rPr>
                <w:rFonts w:eastAsia="Calibri"/>
                <w:lang w:val="en-US" w:eastAsia="ja-JP"/>
              </w:rPr>
            </w:pPr>
            <w:r w:rsidRPr="001D386E">
              <w:rPr>
                <w:rFonts w:eastAsia="Calibri"/>
                <w:lang w:val="en-US" w:eastAsia="ja-JP"/>
              </w:rPr>
              <w:t>See CA_66A-66A Bandwidth Combination Set 0 in Table 5.6A.1-3</w:t>
            </w:r>
          </w:p>
        </w:tc>
        <w:tc>
          <w:tcPr>
            <w:tcW w:w="1187" w:type="dxa"/>
            <w:vMerge/>
            <w:vAlign w:val="center"/>
          </w:tcPr>
          <w:p w14:paraId="7374EDD1" w14:textId="77777777" w:rsidR="006966C9" w:rsidRPr="001D386E" w:rsidRDefault="006966C9" w:rsidP="00F543FC">
            <w:pPr>
              <w:pStyle w:val="TAC"/>
              <w:rPr>
                <w:lang w:eastAsia="ja-JP"/>
              </w:rPr>
            </w:pPr>
          </w:p>
        </w:tc>
        <w:tc>
          <w:tcPr>
            <w:tcW w:w="1286" w:type="dxa"/>
            <w:vMerge/>
            <w:vAlign w:val="center"/>
          </w:tcPr>
          <w:p w14:paraId="67D44E0E" w14:textId="77777777" w:rsidR="006966C9" w:rsidRPr="001D386E" w:rsidRDefault="006966C9" w:rsidP="00F543FC">
            <w:pPr>
              <w:pStyle w:val="TAC"/>
              <w:rPr>
                <w:lang w:eastAsia="ja-JP"/>
              </w:rPr>
            </w:pPr>
          </w:p>
        </w:tc>
      </w:tr>
      <w:tr w:rsidR="006966C9" w:rsidRPr="001D386E" w14:paraId="07A7D78E" w14:textId="77777777" w:rsidTr="00F543FC">
        <w:trPr>
          <w:jc w:val="center"/>
        </w:trPr>
        <w:tc>
          <w:tcPr>
            <w:tcW w:w="1397" w:type="dxa"/>
            <w:vMerge w:val="restart"/>
            <w:vAlign w:val="center"/>
          </w:tcPr>
          <w:p w14:paraId="1E9D6914" w14:textId="77777777" w:rsidR="006966C9" w:rsidRPr="001D386E" w:rsidRDefault="006966C9" w:rsidP="00F543FC">
            <w:pPr>
              <w:pStyle w:val="TAC"/>
            </w:pPr>
            <w:r w:rsidRPr="001D386E">
              <w:t>CA_2A-5A-66B</w:t>
            </w:r>
          </w:p>
        </w:tc>
        <w:tc>
          <w:tcPr>
            <w:tcW w:w="1466" w:type="dxa"/>
            <w:vMerge w:val="restart"/>
            <w:vAlign w:val="center"/>
          </w:tcPr>
          <w:p w14:paraId="17D4F677" w14:textId="77777777" w:rsidR="006966C9" w:rsidRPr="001D386E" w:rsidRDefault="006966C9" w:rsidP="00F543FC">
            <w:pPr>
              <w:pStyle w:val="TAC"/>
              <w:rPr>
                <w:lang w:eastAsia="ja-JP"/>
              </w:rPr>
            </w:pPr>
            <w:r w:rsidRPr="001D386E">
              <w:rPr>
                <w:lang w:eastAsia="ja-JP"/>
              </w:rPr>
              <w:t>CA_2A-5A</w:t>
            </w:r>
          </w:p>
          <w:p w14:paraId="5FFFF0AC" w14:textId="77777777" w:rsidR="006966C9" w:rsidRPr="001D386E" w:rsidRDefault="006966C9" w:rsidP="00F543FC">
            <w:pPr>
              <w:pStyle w:val="TAC"/>
            </w:pPr>
            <w:r w:rsidRPr="001D386E">
              <w:rPr>
                <w:lang w:eastAsia="ja-JP"/>
              </w:rPr>
              <w:t>CA_5A-66A</w:t>
            </w:r>
          </w:p>
        </w:tc>
        <w:tc>
          <w:tcPr>
            <w:tcW w:w="768" w:type="dxa"/>
            <w:vAlign w:val="center"/>
          </w:tcPr>
          <w:p w14:paraId="78C0CE39" w14:textId="77777777" w:rsidR="006966C9" w:rsidRPr="001D386E" w:rsidRDefault="006966C9" w:rsidP="00F543FC">
            <w:pPr>
              <w:pStyle w:val="TAC"/>
            </w:pPr>
            <w:r w:rsidRPr="001D386E">
              <w:t>2</w:t>
            </w:r>
          </w:p>
        </w:tc>
        <w:tc>
          <w:tcPr>
            <w:tcW w:w="699" w:type="dxa"/>
            <w:vAlign w:val="center"/>
          </w:tcPr>
          <w:p w14:paraId="17B45573" w14:textId="77777777" w:rsidR="006966C9" w:rsidRPr="001D386E" w:rsidRDefault="006966C9" w:rsidP="00F543FC">
            <w:pPr>
              <w:pStyle w:val="TAC"/>
              <w:rPr>
                <w:b/>
              </w:rPr>
            </w:pPr>
          </w:p>
        </w:tc>
        <w:tc>
          <w:tcPr>
            <w:tcW w:w="586" w:type="dxa"/>
            <w:vAlign w:val="center"/>
          </w:tcPr>
          <w:p w14:paraId="7C3ED040" w14:textId="77777777" w:rsidR="006966C9" w:rsidRPr="001D386E" w:rsidRDefault="006966C9" w:rsidP="00F543FC">
            <w:pPr>
              <w:pStyle w:val="TAC"/>
              <w:rPr>
                <w:b/>
              </w:rPr>
            </w:pPr>
          </w:p>
        </w:tc>
        <w:tc>
          <w:tcPr>
            <w:tcW w:w="666" w:type="dxa"/>
            <w:gridSpan w:val="2"/>
            <w:vAlign w:val="center"/>
          </w:tcPr>
          <w:p w14:paraId="10C81F4A" w14:textId="77777777" w:rsidR="006966C9" w:rsidRPr="001D386E" w:rsidRDefault="006966C9" w:rsidP="00F543FC">
            <w:pPr>
              <w:pStyle w:val="TAC"/>
            </w:pPr>
            <w:r w:rsidRPr="001D386E">
              <w:t>Yes</w:t>
            </w:r>
          </w:p>
        </w:tc>
        <w:tc>
          <w:tcPr>
            <w:tcW w:w="586" w:type="dxa"/>
            <w:gridSpan w:val="2"/>
            <w:vAlign w:val="center"/>
          </w:tcPr>
          <w:p w14:paraId="68650D0F" w14:textId="77777777" w:rsidR="006966C9" w:rsidRPr="001D386E" w:rsidRDefault="006966C9" w:rsidP="00F543FC">
            <w:pPr>
              <w:pStyle w:val="TAC"/>
            </w:pPr>
            <w:r w:rsidRPr="001D386E">
              <w:t>Yes</w:t>
            </w:r>
          </w:p>
        </w:tc>
        <w:tc>
          <w:tcPr>
            <w:tcW w:w="589" w:type="dxa"/>
            <w:gridSpan w:val="2"/>
            <w:vAlign w:val="center"/>
          </w:tcPr>
          <w:p w14:paraId="07B2D49D" w14:textId="77777777" w:rsidR="006966C9" w:rsidRPr="001D386E" w:rsidRDefault="006966C9" w:rsidP="00F543FC">
            <w:pPr>
              <w:pStyle w:val="TAC"/>
            </w:pPr>
            <w:r w:rsidRPr="001D386E">
              <w:t>Yes</w:t>
            </w:r>
          </w:p>
        </w:tc>
        <w:tc>
          <w:tcPr>
            <w:tcW w:w="593" w:type="dxa"/>
            <w:gridSpan w:val="2"/>
            <w:vAlign w:val="center"/>
          </w:tcPr>
          <w:p w14:paraId="72934E8B" w14:textId="77777777" w:rsidR="006966C9" w:rsidRPr="001D386E" w:rsidRDefault="006966C9" w:rsidP="00F543FC">
            <w:pPr>
              <w:pStyle w:val="TAC"/>
            </w:pPr>
            <w:r w:rsidRPr="001D386E">
              <w:t>Yes</w:t>
            </w:r>
          </w:p>
        </w:tc>
        <w:tc>
          <w:tcPr>
            <w:tcW w:w="1187" w:type="dxa"/>
            <w:vMerge w:val="restart"/>
            <w:vAlign w:val="center"/>
          </w:tcPr>
          <w:p w14:paraId="18391D97" w14:textId="77777777" w:rsidR="006966C9" w:rsidRPr="001D386E" w:rsidRDefault="006966C9" w:rsidP="00F543FC">
            <w:pPr>
              <w:pStyle w:val="TAC"/>
            </w:pPr>
            <w:r w:rsidRPr="001D386E">
              <w:rPr>
                <w:rFonts w:eastAsia="PMingLiU"/>
                <w:lang w:eastAsia="zh-TW"/>
              </w:rPr>
              <w:t>50</w:t>
            </w:r>
          </w:p>
        </w:tc>
        <w:tc>
          <w:tcPr>
            <w:tcW w:w="1286" w:type="dxa"/>
            <w:vMerge w:val="restart"/>
            <w:vAlign w:val="center"/>
          </w:tcPr>
          <w:p w14:paraId="6230DD54" w14:textId="77777777" w:rsidR="006966C9" w:rsidRPr="001D386E" w:rsidRDefault="006966C9" w:rsidP="00F543FC">
            <w:pPr>
              <w:pStyle w:val="TAC"/>
            </w:pPr>
            <w:r w:rsidRPr="001D386E">
              <w:rPr>
                <w:rFonts w:eastAsia="PMingLiU"/>
                <w:lang w:eastAsia="zh-TW"/>
              </w:rPr>
              <w:t>0</w:t>
            </w:r>
          </w:p>
        </w:tc>
      </w:tr>
      <w:tr w:rsidR="006966C9" w:rsidRPr="001D386E" w14:paraId="3A67CBC3" w14:textId="77777777" w:rsidTr="00F543FC">
        <w:trPr>
          <w:jc w:val="center"/>
        </w:trPr>
        <w:tc>
          <w:tcPr>
            <w:tcW w:w="1397" w:type="dxa"/>
            <w:vMerge/>
            <w:vAlign w:val="center"/>
          </w:tcPr>
          <w:p w14:paraId="4D05159D" w14:textId="77777777" w:rsidR="006966C9" w:rsidRPr="001D386E" w:rsidRDefault="006966C9" w:rsidP="00F543FC">
            <w:pPr>
              <w:pStyle w:val="TAC"/>
            </w:pPr>
          </w:p>
        </w:tc>
        <w:tc>
          <w:tcPr>
            <w:tcW w:w="1466" w:type="dxa"/>
            <w:vMerge/>
            <w:vAlign w:val="center"/>
          </w:tcPr>
          <w:p w14:paraId="571AF642" w14:textId="77777777" w:rsidR="006966C9" w:rsidRPr="001D386E" w:rsidRDefault="006966C9" w:rsidP="00F543FC">
            <w:pPr>
              <w:pStyle w:val="TAC"/>
            </w:pPr>
          </w:p>
        </w:tc>
        <w:tc>
          <w:tcPr>
            <w:tcW w:w="768" w:type="dxa"/>
            <w:vAlign w:val="center"/>
          </w:tcPr>
          <w:p w14:paraId="40663418" w14:textId="77777777" w:rsidR="006966C9" w:rsidRPr="001D386E" w:rsidRDefault="006966C9" w:rsidP="00F543FC">
            <w:pPr>
              <w:pStyle w:val="TAC"/>
            </w:pPr>
            <w:r w:rsidRPr="001D386E">
              <w:t>5</w:t>
            </w:r>
          </w:p>
        </w:tc>
        <w:tc>
          <w:tcPr>
            <w:tcW w:w="699" w:type="dxa"/>
            <w:vAlign w:val="center"/>
          </w:tcPr>
          <w:p w14:paraId="2BE948B3" w14:textId="77777777" w:rsidR="006966C9" w:rsidRPr="001D386E" w:rsidRDefault="006966C9" w:rsidP="00F543FC">
            <w:pPr>
              <w:pStyle w:val="TAC"/>
              <w:rPr>
                <w:b/>
              </w:rPr>
            </w:pPr>
          </w:p>
        </w:tc>
        <w:tc>
          <w:tcPr>
            <w:tcW w:w="586" w:type="dxa"/>
            <w:vAlign w:val="center"/>
          </w:tcPr>
          <w:p w14:paraId="2F96B58C" w14:textId="77777777" w:rsidR="006966C9" w:rsidRPr="001D386E" w:rsidRDefault="006966C9" w:rsidP="00F543FC">
            <w:pPr>
              <w:pStyle w:val="TAC"/>
              <w:rPr>
                <w:b/>
              </w:rPr>
            </w:pPr>
          </w:p>
        </w:tc>
        <w:tc>
          <w:tcPr>
            <w:tcW w:w="666" w:type="dxa"/>
            <w:gridSpan w:val="2"/>
            <w:vAlign w:val="center"/>
          </w:tcPr>
          <w:p w14:paraId="43BF9061" w14:textId="77777777" w:rsidR="006966C9" w:rsidRPr="001D386E" w:rsidRDefault="006966C9" w:rsidP="00F543FC">
            <w:pPr>
              <w:pStyle w:val="TAC"/>
            </w:pPr>
            <w:r w:rsidRPr="001D386E">
              <w:t>Yes</w:t>
            </w:r>
          </w:p>
        </w:tc>
        <w:tc>
          <w:tcPr>
            <w:tcW w:w="586" w:type="dxa"/>
            <w:gridSpan w:val="2"/>
            <w:vAlign w:val="center"/>
          </w:tcPr>
          <w:p w14:paraId="2712AEE2" w14:textId="77777777" w:rsidR="006966C9" w:rsidRPr="001D386E" w:rsidRDefault="006966C9" w:rsidP="00F543FC">
            <w:pPr>
              <w:pStyle w:val="TAC"/>
            </w:pPr>
            <w:r w:rsidRPr="001D386E">
              <w:t>Yes</w:t>
            </w:r>
          </w:p>
        </w:tc>
        <w:tc>
          <w:tcPr>
            <w:tcW w:w="589" w:type="dxa"/>
            <w:gridSpan w:val="2"/>
            <w:vAlign w:val="center"/>
          </w:tcPr>
          <w:p w14:paraId="12CBDF2F" w14:textId="77777777" w:rsidR="006966C9" w:rsidRPr="001D386E" w:rsidRDefault="006966C9" w:rsidP="00F543FC">
            <w:pPr>
              <w:pStyle w:val="TAC"/>
            </w:pPr>
          </w:p>
        </w:tc>
        <w:tc>
          <w:tcPr>
            <w:tcW w:w="593" w:type="dxa"/>
            <w:gridSpan w:val="2"/>
            <w:vAlign w:val="center"/>
          </w:tcPr>
          <w:p w14:paraId="323DC1B3" w14:textId="77777777" w:rsidR="006966C9" w:rsidRPr="001D386E" w:rsidRDefault="006966C9" w:rsidP="00F543FC">
            <w:pPr>
              <w:pStyle w:val="TAC"/>
            </w:pPr>
          </w:p>
        </w:tc>
        <w:tc>
          <w:tcPr>
            <w:tcW w:w="1187" w:type="dxa"/>
            <w:vMerge/>
            <w:vAlign w:val="center"/>
          </w:tcPr>
          <w:p w14:paraId="063CCFA4" w14:textId="77777777" w:rsidR="006966C9" w:rsidRPr="001D386E" w:rsidRDefault="006966C9" w:rsidP="00F543FC">
            <w:pPr>
              <w:pStyle w:val="TAC"/>
            </w:pPr>
          </w:p>
        </w:tc>
        <w:tc>
          <w:tcPr>
            <w:tcW w:w="1286" w:type="dxa"/>
            <w:vMerge/>
            <w:vAlign w:val="center"/>
          </w:tcPr>
          <w:p w14:paraId="65F6715C" w14:textId="77777777" w:rsidR="006966C9" w:rsidRPr="001D386E" w:rsidRDefault="006966C9" w:rsidP="00F543FC">
            <w:pPr>
              <w:pStyle w:val="TAC"/>
            </w:pPr>
          </w:p>
        </w:tc>
      </w:tr>
      <w:tr w:rsidR="006966C9" w:rsidRPr="001D386E" w14:paraId="1BD2168E" w14:textId="77777777" w:rsidTr="00F543FC">
        <w:trPr>
          <w:jc w:val="center"/>
        </w:trPr>
        <w:tc>
          <w:tcPr>
            <w:tcW w:w="1397" w:type="dxa"/>
            <w:vMerge/>
            <w:vAlign w:val="center"/>
          </w:tcPr>
          <w:p w14:paraId="3B00BC8D" w14:textId="77777777" w:rsidR="006966C9" w:rsidRPr="001D386E" w:rsidRDefault="006966C9" w:rsidP="00F543FC">
            <w:pPr>
              <w:pStyle w:val="TAC"/>
            </w:pPr>
          </w:p>
        </w:tc>
        <w:tc>
          <w:tcPr>
            <w:tcW w:w="1466" w:type="dxa"/>
            <w:vMerge/>
            <w:vAlign w:val="center"/>
          </w:tcPr>
          <w:p w14:paraId="264E365B" w14:textId="77777777" w:rsidR="006966C9" w:rsidRPr="001D386E" w:rsidRDefault="006966C9" w:rsidP="00F543FC">
            <w:pPr>
              <w:pStyle w:val="TAC"/>
            </w:pPr>
          </w:p>
        </w:tc>
        <w:tc>
          <w:tcPr>
            <w:tcW w:w="768" w:type="dxa"/>
            <w:vAlign w:val="center"/>
          </w:tcPr>
          <w:p w14:paraId="2187FF54" w14:textId="77777777" w:rsidR="006966C9" w:rsidRPr="001D386E" w:rsidRDefault="006966C9" w:rsidP="00F543FC">
            <w:pPr>
              <w:pStyle w:val="TAC"/>
            </w:pPr>
            <w:r w:rsidRPr="001D386E">
              <w:t>66</w:t>
            </w:r>
          </w:p>
        </w:tc>
        <w:tc>
          <w:tcPr>
            <w:tcW w:w="3719" w:type="dxa"/>
            <w:gridSpan w:val="10"/>
            <w:vAlign w:val="center"/>
          </w:tcPr>
          <w:p w14:paraId="795AEAD1" w14:textId="77777777" w:rsidR="006966C9" w:rsidRPr="001D386E" w:rsidRDefault="006966C9" w:rsidP="00F543FC">
            <w:pPr>
              <w:pStyle w:val="TAC"/>
            </w:pPr>
            <w:r w:rsidRPr="001D386E">
              <w:t>See CA_66B Bandwidth combination set 0 in Table 5.6A.1-1</w:t>
            </w:r>
          </w:p>
        </w:tc>
        <w:tc>
          <w:tcPr>
            <w:tcW w:w="1187" w:type="dxa"/>
            <w:vMerge/>
            <w:vAlign w:val="center"/>
          </w:tcPr>
          <w:p w14:paraId="2FEF41B2" w14:textId="77777777" w:rsidR="006966C9" w:rsidRPr="001D386E" w:rsidRDefault="006966C9" w:rsidP="00F543FC">
            <w:pPr>
              <w:pStyle w:val="TAC"/>
            </w:pPr>
          </w:p>
        </w:tc>
        <w:tc>
          <w:tcPr>
            <w:tcW w:w="1286" w:type="dxa"/>
            <w:vMerge/>
            <w:vAlign w:val="center"/>
          </w:tcPr>
          <w:p w14:paraId="08B8278E" w14:textId="77777777" w:rsidR="006966C9" w:rsidRPr="001D386E" w:rsidRDefault="006966C9" w:rsidP="00F543FC">
            <w:pPr>
              <w:pStyle w:val="TAC"/>
            </w:pPr>
          </w:p>
        </w:tc>
      </w:tr>
      <w:tr w:rsidR="006966C9" w:rsidRPr="001D386E" w14:paraId="41ED5A9A" w14:textId="77777777" w:rsidTr="00F543FC">
        <w:trPr>
          <w:jc w:val="center"/>
        </w:trPr>
        <w:tc>
          <w:tcPr>
            <w:tcW w:w="1397" w:type="dxa"/>
            <w:vMerge w:val="restart"/>
            <w:vAlign w:val="center"/>
          </w:tcPr>
          <w:p w14:paraId="65B80041" w14:textId="77777777" w:rsidR="006966C9" w:rsidRPr="001D386E" w:rsidRDefault="006966C9" w:rsidP="00F543FC">
            <w:pPr>
              <w:pStyle w:val="TAC"/>
            </w:pPr>
            <w:r w:rsidRPr="001D386E">
              <w:t>CA_2A-5A-66C</w:t>
            </w:r>
          </w:p>
        </w:tc>
        <w:tc>
          <w:tcPr>
            <w:tcW w:w="1466" w:type="dxa"/>
            <w:vMerge w:val="restart"/>
            <w:vAlign w:val="center"/>
          </w:tcPr>
          <w:p w14:paraId="5EEEA011" w14:textId="77777777" w:rsidR="006966C9" w:rsidRPr="001D386E" w:rsidRDefault="006966C9" w:rsidP="00F543FC">
            <w:pPr>
              <w:pStyle w:val="TAC"/>
              <w:rPr>
                <w:lang w:eastAsia="ja-JP"/>
              </w:rPr>
            </w:pPr>
            <w:r w:rsidRPr="001D386E">
              <w:rPr>
                <w:lang w:eastAsia="ja-JP"/>
              </w:rPr>
              <w:t>CA_2A-5A</w:t>
            </w:r>
          </w:p>
          <w:p w14:paraId="037F9FF2" w14:textId="77777777" w:rsidR="006966C9" w:rsidRPr="001D386E" w:rsidRDefault="006966C9" w:rsidP="00F543FC">
            <w:pPr>
              <w:pStyle w:val="TAC"/>
            </w:pPr>
            <w:r w:rsidRPr="001D386E">
              <w:rPr>
                <w:lang w:eastAsia="ja-JP"/>
              </w:rPr>
              <w:t>CA_5A-66A</w:t>
            </w:r>
          </w:p>
        </w:tc>
        <w:tc>
          <w:tcPr>
            <w:tcW w:w="768" w:type="dxa"/>
            <w:vAlign w:val="center"/>
          </w:tcPr>
          <w:p w14:paraId="5227AC61" w14:textId="77777777" w:rsidR="006966C9" w:rsidRPr="001D386E" w:rsidRDefault="006966C9" w:rsidP="00F543FC">
            <w:pPr>
              <w:pStyle w:val="TAC"/>
            </w:pPr>
            <w:r w:rsidRPr="001D386E">
              <w:t>2</w:t>
            </w:r>
          </w:p>
        </w:tc>
        <w:tc>
          <w:tcPr>
            <w:tcW w:w="699" w:type="dxa"/>
            <w:vAlign w:val="center"/>
          </w:tcPr>
          <w:p w14:paraId="570CD82F" w14:textId="77777777" w:rsidR="006966C9" w:rsidRPr="001D386E" w:rsidRDefault="006966C9" w:rsidP="00F543FC">
            <w:pPr>
              <w:pStyle w:val="TAC"/>
              <w:rPr>
                <w:b/>
              </w:rPr>
            </w:pPr>
          </w:p>
        </w:tc>
        <w:tc>
          <w:tcPr>
            <w:tcW w:w="586" w:type="dxa"/>
            <w:vAlign w:val="center"/>
          </w:tcPr>
          <w:p w14:paraId="22CE5FD6" w14:textId="77777777" w:rsidR="006966C9" w:rsidRPr="001D386E" w:rsidRDefault="006966C9" w:rsidP="00F543FC">
            <w:pPr>
              <w:pStyle w:val="TAC"/>
              <w:rPr>
                <w:b/>
              </w:rPr>
            </w:pPr>
          </w:p>
        </w:tc>
        <w:tc>
          <w:tcPr>
            <w:tcW w:w="666" w:type="dxa"/>
            <w:gridSpan w:val="2"/>
            <w:vAlign w:val="center"/>
          </w:tcPr>
          <w:p w14:paraId="623F69A2" w14:textId="77777777" w:rsidR="006966C9" w:rsidRPr="001D386E" w:rsidRDefault="006966C9" w:rsidP="00F543FC">
            <w:pPr>
              <w:pStyle w:val="TAC"/>
            </w:pPr>
            <w:r w:rsidRPr="001D386E">
              <w:t>Yes</w:t>
            </w:r>
          </w:p>
        </w:tc>
        <w:tc>
          <w:tcPr>
            <w:tcW w:w="586" w:type="dxa"/>
            <w:gridSpan w:val="2"/>
            <w:vAlign w:val="center"/>
          </w:tcPr>
          <w:p w14:paraId="35C46456" w14:textId="77777777" w:rsidR="006966C9" w:rsidRPr="001D386E" w:rsidRDefault="006966C9" w:rsidP="00F543FC">
            <w:pPr>
              <w:pStyle w:val="TAC"/>
            </w:pPr>
            <w:r w:rsidRPr="001D386E">
              <w:t>Yes</w:t>
            </w:r>
          </w:p>
        </w:tc>
        <w:tc>
          <w:tcPr>
            <w:tcW w:w="589" w:type="dxa"/>
            <w:gridSpan w:val="2"/>
            <w:vAlign w:val="center"/>
          </w:tcPr>
          <w:p w14:paraId="4A4A1414" w14:textId="77777777" w:rsidR="006966C9" w:rsidRPr="001D386E" w:rsidRDefault="006966C9" w:rsidP="00F543FC">
            <w:pPr>
              <w:pStyle w:val="TAC"/>
            </w:pPr>
            <w:r w:rsidRPr="001D386E">
              <w:t>Yes</w:t>
            </w:r>
          </w:p>
        </w:tc>
        <w:tc>
          <w:tcPr>
            <w:tcW w:w="593" w:type="dxa"/>
            <w:gridSpan w:val="2"/>
            <w:vAlign w:val="center"/>
          </w:tcPr>
          <w:p w14:paraId="16F11F21" w14:textId="77777777" w:rsidR="006966C9" w:rsidRPr="001D386E" w:rsidRDefault="006966C9" w:rsidP="00F543FC">
            <w:pPr>
              <w:pStyle w:val="TAC"/>
            </w:pPr>
            <w:r w:rsidRPr="001D386E">
              <w:t>Yes</w:t>
            </w:r>
          </w:p>
        </w:tc>
        <w:tc>
          <w:tcPr>
            <w:tcW w:w="1187" w:type="dxa"/>
            <w:vMerge w:val="restart"/>
            <w:vAlign w:val="center"/>
          </w:tcPr>
          <w:p w14:paraId="3B4402FD" w14:textId="77777777" w:rsidR="006966C9" w:rsidRPr="001D386E" w:rsidRDefault="006966C9" w:rsidP="00F543FC">
            <w:pPr>
              <w:pStyle w:val="TAC"/>
            </w:pPr>
            <w:r w:rsidRPr="001D386E">
              <w:rPr>
                <w:rFonts w:eastAsia="PMingLiU"/>
                <w:lang w:eastAsia="zh-TW"/>
              </w:rPr>
              <w:t>70</w:t>
            </w:r>
          </w:p>
        </w:tc>
        <w:tc>
          <w:tcPr>
            <w:tcW w:w="1286" w:type="dxa"/>
            <w:vMerge w:val="restart"/>
            <w:vAlign w:val="center"/>
          </w:tcPr>
          <w:p w14:paraId="3B33811F" w14:textId="77777777" w:rsidR="006966C9" w:rsidRPr="001D386E" w:rsidRDefault="006966C9" w:rsidP="00F543FC">
            <w:pPr>
              <w:pStyle w:val="TAC"/>
            </w:pPr>
            <w:r w:rsidRPr="001D386E">
              <w:rPr>
                <w:rFonts w:eastAsia="PMingLiU"/>
                <w:lang w:eastAsia="zh-TW"/>
              </w:rPr>
              <w:t>0</w:t>
            </w:r>
          </w:p>
        </w:tc>
      </w:tr>
      <w:tr w:rsidR="006966C9" w:rsidRPr="001D386E" w14:paraId="72748B8A" w14:textId="77777777" w:rsidTr="00F543FC">
        <w:trPr>
          <w:jc w:val="center"/>
        </w:trPr>
        <w:tc>
          <w:tcPr>
            <w:tcW w:w="1397" w:type="dxa"/>
            <w:vMerge/>
            <w:vAlign w:val="center"/>
          </w:tcPr>
          <w:p w14:paraId="49B9A5B4" w14:textId="77777777" w:rsidR="006966C9" w:rsidRPr="001D386E" w:rsidRDefault="006966C9" w:rsidP="00F543FC">
            <w:pPr>
              <w:pStyle w:val="TAC"/>
            </w:pPr>
          </w:p>
        </w:tc>
        <w:tc>
          <w:tcPr>
            <w:tcW w:w="1466" w:type="dxa"/>
            <w:vMerge/>
            <w:vAlign w:val="center"/>
          </w:tcPr>
          <w:p w14:paraId="7216C979" w14:textId="77777777" w:rsidR="006966C9" w:rsidRPr="001D386E" w:rsidRDefault="006966C9" w:rsidP="00F543FC">
            <w:pPr>
              <w:pStyle w:val="TAC"/>
            </w:pPr>
          </w:p>
        </w:tc>
        <w:tc>
          <w:tcPr>
            <w:tcW w:w="768" w:type="dxa"/>
            <w:vAlign w:val="center"/>
          </w:tcPr>
          <w:p w14:paraId="6F3C140D" w14:textId="77777777" w:rsidR="006966C9" w:rsidRPr="001D386E" w:rsidRDefault="006966C9" w:rsidP="00F543FC">
            <w:pPr>
              <w:pStyle w:val="TAC"/>
            </w:pPr>
            <w:r w:rsidRPr="001D386E">
              <w:t>5</w:t>
            </w:r>
          </w:p>
        </w:tc>
        <w:tc>
          <w:tcPr>
            <w:tcW w:w="699" w:type="dxa"/>
            <w:vAlign w:val="center"/>
          </w:tcPr>
          <w:p w14:paraId="6EDA228B" w14:textId="77777777" w:rsidR="006966C9" w:rsidRPr="001D386E" w:rsidRDefault="006966C9" w:rsidP="00F543FC">
            <w:pPr>
              <w:pStyle w:val="TAC"/>
              <w:rPr>
                <w:b/>
              </w:rPr>
            </w:pPr>
          </w:p>
        </w:tc>
        <w:tc>
          <w:tcPr>
            <w:tcW w:w="586" w:type="dxa"/>
            <w:vAlign w:val="center"/>
          </w:tcPr>
          <w:p w14:paraId="416C1705" w14:textId="77777777" w:rsidR="006966C9" w:rsidRPr="001D386E" w:rsidRDefault="006966C9" w:rsidP="00F543FC">
            <w:pPr>
              <w:pStyle w:val="TAC"/>
              <w:rPr>
                <w:b/>
              </w:rPr>
            </w:pPr>
          </w:p>
        </w:tc>
        <w:tc>
          <w:tcPr>
            <w:tcW w:w="666" w:type="dxa"/>
            <w:gridSpan w:val="2"/>
            <w:vAlign w:val="center"/>
          </w:tcPr>
          <w:p w14:paraId="6ABC03A4" w14:textId="77777777" w:rsidR="006966C9" w:rsidRPr="001D386E" w:rsidRDefault="006966C9" w:rsidP="00F543FC">
            <w:pPr>
              <w:pStyle w:val="TAC"/>
            </w:pPr>
            <w:r w:rsidRPr="001D386E">
              <w:t>Yes</w:t>
            </w:r>
          </w:p>
        </w:tc>
        <w:tc>
          <w:tcPr>
            <w:tcW w:w="586" w:type="dxa"/>
            <w:gridSpan w:val="2"/>
            <w:vAlign w:val="center"/>
          </w:tcPr>
          <w:p w14:paraId="49E488D6" w14:textId="77777777" w:rsidR="006966C9" w:rsidRPr="001D386E" w:rsidRDefault="006966C9" w:rsidP="00F543FC">
            <w:pPr>
              <w:pStyle w:val="TAC"/>
            </w:pPr>
            <w:r w:rsidRPr="001D386E">
              <w:t>Yes</w:t>
            </w:r>
          </w:p>
        </w:tc>
        <w:tc>
          <w:tcPr>
            <w:tcW w:w="589" w:type="dxa"/>
            <w:gridSpan w:val="2"/>
            <w:vAlign w:val="center"/>
          </w:tcPr>
          <w:p w14:paraId="5F6266E9" w14:textId="77777777" w:rsidR="006966C9" w:rsidRPr="001D386E" w:rsidRDefault="006966C9" w:rsidP="00F543FC">
            <w:pPr>
              <w:pStyle w:val="TAC"/>
            </w:pPr>
          </w:p>
        </w:tc>
        <w:tc>
          <w:tcPr>
            <w:tcW w:w="593" w:type="dxa"/>
            <w:gridSpan w:val="2"/>
            <w:vAlign w:val="center"/>
          </w:tcPr>
          <w:p w14:paraId="5D12EB6F" w14:textId="77777777" w:rsidR="006966C9" w:rsidRPr="001D386E" w:rsidRDefault="006966C9" w:rsidP="00F543FC">
            <w:pPr>
              <w:pStyle w:val="TAC"/>
            </w:pPr>
          </w:p>
        </w:tc>
        <w:tc>
          <w:tcPr>
            <w:tcW w:w="1187" w:type="dxa"/>
            <w:vMerge/>
            <w:vAlign w:val="center"/>
          </w:tcPr>
          <w:p w14:paraId="39DEE5A7" w14:textId="77777777" w:rsidR="006966C9" w:rsidRPr="001D386E" w:rsidRDefault="006966C9" w:rsidP="00F543FC">
            <w:pPr>
              <w:pStyle w:val="TAC"/>
            </w:pPr>
          </w:p>
        </w:tc>
        <w:tc>
          <w:tcPr>
            <w:tcW w:w="1286" w:type="dxa"/>
            <w:vMerge/>
            <w:vAlign w:val="center"/>
          </w:tcPr>
          <w:p w14:paraId="371D19D3" w14:textId="77777777" w:rsidR="006966C9" w:rsidRPr="001D386E" w:rsidRDefault="006966C9" w:rsidP="00F543FC">
            <w:pPr>
              <w:pStyle w:val="TAC"/>
            </w:pPr>
          </w:p>
        </w:tc>
      </w:tr>
      <w:tr w:rsidR="006966C9" w:rsidRPr="001D386E" w14:paraId="0932F21D" w14:textId="77777777" w:rsidTr="00F543FC">
        <w:trPr>
          <w:jc w:val="center"/>
        </w:trPr>
        <w:tc>
          <w:tcPr>
            <w:tcW w:w="1397" w:type="dxa"/>
            <w:vMerge/>
            <w:vAlign w:val="center"/>
          </w:tcPr>
          <w:p w14:paraId="7C1A2FCE" w14:textId="77777777" w:rsidR="006966C9" w:rsidRPr="001D386E" w:rsidRDefault="006966C9" w:rsidP="00F543FC">
            <w:pPr>
              <w:pStyle w:val="TAC"/>
            </w:pPr>
          </w:p>
        </w:tc>
        <w:tc>
          <w:tcPr>
            <w:tcW w:w="1466" w:type="dxa"/>
            <w:vMerge/>
            <w:vAlign w:val="center"/>
          </w:tcPr>
          <w:p w14:paraId="13A8E9A6" w14:textId="77777777" w:rsidR="006966C9" w:rsidRPr="001D386E" w:rsidRDefault="006966C9" w:rsidP="00F543FC">
            <w:pPr>
              <w:pStyle w:val="TAC"/>
            </w:pPr>
          </w:p>
        </w:tc>
        <w:tc>
          <w:tcPr>
            <w:tcW w:w="768" w:type="dxa"/>
            <w:vAlign w:val="center"/>
          </w:tcPr>
          <w:p w14:paraId="521849DD" w14:textId="77777777" w:rsidR="006966C9" w:rsidRPr="001D386E" w:rsidRDefault="006966C9" w:rsidP="00F543FC">
            <w:pPr>
              <w:pStyle w:val="TAC"/>
            </w:pPr>
            <w:r w:rsidRPr="001D386E">
              <w:t>66</w:t>
            </w:r>
          </w:p>
        </w:tc>
        <w:tc>
          <w:tcPr>
            <w:tcW w:w="3719" w:type="dxa"/>
            <w:gridSpan w:val="10"/>
            <w:vAlign w:val="center"/>
          </w:tcPr>
          <w:p w14:paraId="08D684D8" w14:textId="77777777" w:rsidR="006966C9" w:rsidRPr="001D386E" w:rsidRDefault="006966C9" w:rsidP="00F543FC">
            <w:pPr>
              <w:pStyle w:val="TAC"/>
            </w:pPr>
            <w:r w:rsidRPr="001D386E">
              <w:t>See CA_66C Bandwidth combination set 0 in Table 5.6A.1-1</w:t>
            </w:r>
          </w:p>
        </w:tc>
        <w:tc>
          <w:tcPr>
            <w:tcW w:w="1187" w:type="dxa"/>
            <w:vMerge/>
            <w:vAlign w:val="center"/>
          </w:tcPr>
          <w:p w14:paraId="28B318FA" w14:textId="77777777" w:rsidR="006966C9" w:rsidRPr="001D386E" w:rsidRDefault="006966C9" w:rsidP="00F543FC">
            <w:pPr>
              <w:pStyle w:val="TAC"/>
            </w:pPr>
          </w:p>
        </w:tc>
        <w:tc>
          <w:tcPr>
            <w:tcW w:w="1286" w:type="dxa"/>
            <w:vMerge/>
            <w:vAlign w:val="center"/>
          </w:tcPr>
          <w:p w14:paraId="79D205BC" w14:textId="77777777" w:rsidR="006966C9" w:rsidRPr="001D386E" w:rsidRDefault="006966C9" w:rsidP="00F543FC">
            <w:pPr>
              <w:pStyle w:val="TAC"/>
            </w:pPr>
          </w:p>
        </w:tc>
      </w:tr>
      <w:tr w:rsidR="006966C9" w:rsidRPr="001D386E" w14:paraId="3320881C" w14:textId="77777777" w:rsidTr="00F543FC">
        <w:trPr>
          <w:jc w:val="center"/>
        </w:trPr>
        <w:tc>
          <w:tcPr>
            <w:tcW w:w="1397" w:type="dxa"/>
            <w:vMerge w:val="restart"/>
            <w:vAlign w:val="center"/>
          </w:tcPr>
          <w:p w14:paraId="027EFCE9" w14:textId="77777777" w:rsidR="006966C9" w:rsidRPr="001D386E" w:rsidRDefault="006966C9" w:rsidP="00F543FC">
            <w:pPr>
              <w:pStyle w:val="TAC"/>
            </w:pPr>
            <w:r w:rsidRPr="001D386E">
              <w:t>CA_2A-5A-66D</w:t>
            </w:r>
          </w:p>
        </w:tc>
        <w:tc>
          <w:tcPr>
            <w:tcW w:w="1466" w:type="dxa"/>
            <w:vMerge w:val="restart"/>
            <w:vAlign w:val="center"/>
          </w:tcPr>
          <w:p w14:paraId="5CB916DD" w14:textId="77777777" w:rsidR="006966C9" w:rsidRPr="001D386E" w:rsidRDefault="006966C9" w:rsidP="00F543FC">
            <w:pPr>
              <w:pStyle w:val="TAC"/>
            </w:pPr>
            <w:r w:rsidRPr="001D386E">
              <w:t>-</w:t>
            </w:r>
          </w:p>
        </w:tc>
        <w:tc>
          <w:tcPr>
            <w:tcW w:w="768" w:type="dxa"/>
            <w:vAlign w:val="center"/>
          </w:tcPr>
          <w:p w14:paraId="43AEFA2C" w14:textId="77777777" w:rsidR="006966C9" w:rsidRPr="001D386E" w:rsidRDefault="006966C9" w:rsidP="00F543FC">
            <w:pPr>
              <w:pStyle w:val="TAC"/>
            </w:pPr>
            <w:r w:rsidRPr="001D386E">
              <w:t>2</w:t>
            </w:r>
          </w:p>
        </w:tc>
        <w:tc>
          <w:tcPr>
            <w:tcW w:w="699" w:type="dxa"/>
            <w:vAlign w:val="center"/>
          </w:tcPr>
          <w:p w14:paraId="2AC04B51" w14:textId="77777777" w:rsidR="006966C9" w:rsidRPr="001D386E" w:rsidRDefault="006966C9" w:rsidP="00F543FC">
            <w:pPr>
              <w:pStyle w:val="TAC"/>
              <w:rPr>
                <w:b/>
              </w:rPr>
            </w:pPr>
          </w:p>
        </w:tc>
        <w:tc>
          <w:tcPr>
            <w:tcW w:w="586" w:type="dxa"/>
            <w:vAlign w:val="center"/>
          </w:tcPr>
          <w:p w14:paraId="2E163A65" w14:textId="77777777" w:rsidR="006966C9" w:rsidRPr="001D386E" w:rsidRDefault="006966C9" w:rsidP="00F543FC">
            <w:pPr>
              <w:pStyle w:val="TAC"/>
              <w:rPr>
                <w:b/>
              </w:rPr>
            </w:pPr>
          </w:p>
        </w:tc>
        <w:tc>
          <w:tcPr>
            <w:tcW w:w="666" w:type="dxa"/>
            <w:gridSpan w:val="2"/>
            <w:vAlign w:val="center"/>
          </w:tcPr>
          <w:p w14:paraId="25CAF19C" w14:textId="77777777" w:rsidR="006966C9" w:rsidRPr="001D386E" w:rsidRDefault="006966C9" w:rsidP="00F543FC">
            <w:pPr>
              <w:pStyle w:val="TAC"/>
            </w:pPr>
            <w:r w:rsidRPr="001D386E">
              <w:t>Yes</w:t>
            </w:r>
          </w:p>
        </w:tc>
        <w:tc>
          <w:tcPr>
            <w:tcW w:w="586" w:type="dxa"/>
            <w:gridSpan w:val="2"/>
            <w:vAlign w:val="center"/>
          </w:tcPr>
          <w:p w14:paraId="75A3BAFF" w14:textId="77777777" w:rsidR="006966C9" w:rsidRPr="001D386E" w:rsidRDefault="006966C9" w:rsidP="00F543FC">
            <w:pPr>
              <w:pStyle w:val="TAC"/>
            </w:pPr>
            <w:r w:rsidRPr="001D386E">
              <w:t>Yes</w:t>
            </w:r>
          </w:p>
        </w:tc>
        <w:tc>
          <w:tcPr>
            <w:tcW w:w="589" w:type="dxa"/>
            <w:gridSpan w:val="2"/>
            <w:vAlign w:val="center"/>
          </w:tcPr>
          <w:p w14:paraId="2549B3DC" w14:textId="77777777" w:rsidR="006966C9" w:rsidRPr="001D386E" w:rsidRDefault="006966C9" w:rsidP="00F543FC">
            <w:pPr>
              <w:pStyle w:val="TAC"/>
            </w:pPr>
            <w:r w:rsidRPr="001D386E">
              <w:t>Yes</w:t>
            </w:r>
          </w:p>
        </w:tc>
        <w:tc>
          <w:tcPr>
            <w:tcW w:w="593" w:type="dxa"/>
            <w:gridSpan w:val="2"/>
            <w:vAlign w:val="center"/>
          </w:tcPr>
          <w:p w14:paraId="1785D611" w14:textId="77777777" w:rsidR="006966C9" w:rsidRPr="001D386E" w:rsidRDefault="006966C9" w:rsidP="00F543FC">
            <w:pPr>
              <w:pStyle w:val="TAC"/>
            </w:pPr>
            <w:r w:rsidRPr="001D386E">
              <w:t>Yes</w:t>
            </w:r>
          </w:p>
        </w:tc>
        <w:tc>
          <w:tcPr>
            <w:tcW w:w="1187" w:type="dxa"/>
            <w:vMerge w:val="restart"/>
            <w:vAlign w:val="center"/>
          </w:tcPr>
          <w:p w14:paraId="0472072C" w14:textId="77777777" w:rsidR="006966C9" w:rsidRPr="001D386E" w:rsidRDefault="006966C9" w:rsidP="00F543FC">
            <w:pPr>
              <w:pStyle w:val="TAC"/>
              <w:rPr>
                <w:lang w:eastAsia="zh-CN"/>
              </w:rPr>
            </w:pPr>
            <w:r w:rsidRPr="001D386E">
              <w:rPr>
                <w:lang w:eastAsia="zh-CN"/>
              </w:rPr>
              <w:t>90</w:t>
            </w:r>
          </w:p>
        </w:tc>
        <w:tc>
          <w:tcPr>
            <w:tcW w:w="1286" w:type="dxa"/>
            <w:vMerge w:val="restart"/>
            <w:vAlign w:val="center"/>
          </w:tcPr>
          <w:p w14:paraId="2589D0EB" w14:textId="77777777" w:rsidR="006966C9" w:rsidRPr="001D386E" w:rsidRDefault="006966C9" w:rsidP="00F543FC">
            <w:pPr>
              <w:pStyle w:val="TAC"/>
              <w:rPr>
                <w:lang w:eastAsia="zh-CN"/>
              </w:rPr>
            </w:pPr>
            <w:r w:rsidRPr="001D386E">
              <w:rPr>
                <w:lang w:eastAsia="zh-CN"/>
              </w:rPr>
              <w:t>0</w:t>
            </w:r>
          </w:p>
        </w:tc>
      </w:tr>
      <w:tr w:rsidR="006966C9" w:rsidRPr="001D386E" w14:paraId="7B4D0A90" w14:textId="77777777" w:rsidTr="00F543FC">
        <w:trPr>
          <w:jc w:val="center"/>
        </w:trPr>
        <w:tc>
          <w:tcPr>
            <w:tcW w:w="1397" w:type="dxa"/>
            <w:vMerge/>
            <w:vAlign w:val="center"/>
          </w:tcPr>
          <w:p w14:paraId="0212719E" w14:textId="77777777" w:rsidR="006966C9" w:rsidRPr="001D386E" w:rsidRDefault="006966C9" w:rsidP="00F543FC">
            <w:pPr>
              <w:pStyle w:val="TAC"/>
            </w:pPr>
          </w:p>
        </w:tc>
        <w:tc>
          <w:tcPr>
            <w:tcW w:w="1466" w:type="dxa"/>
            <w:vMerge/>
            <w:vAlign w:val="center"/>
          </w:tcPr>
          <w:p w14:paraId="189D6CE7" w14:textId="77777777" w:rsidR="006966C9" w:rsidRPr="001D386E" w:rsidRDefault="006966C9" w:rsidP="00F543FC">
            <w:pPr>
              <w:pStyle w:val="TAC"/>
            </w:pPr>
          </w:p>
        </w:tc>
        <w:tc>
          <w:tcPr>
            <w:tcW w:w="768" w:type="dxa"/>
            <w:vAlign w:val="center"/>
          </w:tcPr>
          <w:p w14:paraId="6A679DBA" w14:textId="77777777" w:rsidR="006966C9" w:rsidRPr="001D386E" w:rsidRDefault="006966C9" w:rsidP="00F543FC">
            <w:pPr>
              <w:pStyle w:val="TAC"/>
            </w:pPr>
            <w:r w:rsidRPr="001D386E">
              <w:t>5</w:t>
            </w:r>
          </w:p>
        </w:tc>
        <w:tc>
          <w:tcPr>
            <w:tcW w:w="699" w:type="dxa"/>
            <w:vAlign w:val="center"/>
          </w:tcPr>
          <w:p w14:paraId="241AE82D" w14:textId="77777777" w:rsidR="006966C9" w:rsidRPr="001D386E" w:rsidRDefault="006966C9" w:rsidP="00F543FC">
            <w:pPr>
              <w:pStyle w:val="TAC"/>
              <w:rPr>
                <w:b/>
              </w:rPr>
            </w:pPr>
          </w:p>
        </w:tc>
        <w:tc>
          <w:tcPr>
            <w:tcW w:w="586" w:type="dxa"/>
            <w:vAlign w:val="center"/>
          </w:tcPr>
          <w:p w14:paraId="3749C6A3" w14:textId="77777777" w:rsidR="006966C9" w:rsidRPr="001D386E" w:rsidRDefault="006966C9" w:rsidP="00F543FC">
            <w:pPr>
              <w:pStyle w:val="TAC"/>
              <w:rPr>
                <w:b/>
              </w:rPr>
            </w:pPr>
          </w:p>
        </w:tc>
        <w:tc>
          <w:tcPr>
            <w:tcW w:w="666" w:type="dxa"/>
            <w:gridSpan w:val="2"/>
            <w:vAlign w:val="center"/>
          </w:tcPr>
          <w:p w14:paraId="24562F36" w14:textId="77777777" w:rsidR="006966C9" w:rsidRPr="001D386E" w:rsidRDefault="006966C9" w:rsidP="00F543FC">
            <w:pPr>
              <w:pStyle w:val="TAC"/>
            </w:pPr>
            <w:r w:rsidRPr="001D386E">
              <w:t>Yes</w:t>
            </w:r>
          </w:p>
        </w:tc>
        <w:tc>
          <w:tcPr>
            <w:tcW w:w="586" w:type="dxa"/>
            <w:gridSpan w:val="2"/>
            <w:vAlign w:val="center"/>
          </w:tcPr>
          <w:p w14:paraId="195DF5D9" w14:textId="77777777" w:rsidR="006966C9" w:rsidRPr="001D386E" w:rsidRDefault="006966C9" w:rsidP="00F543FC">
            <w:pPr>
              <w:pStyle w:val="TAC"/>
            </w:pPr>
            <w:r w:rsidRPr="001D386E">
              <w:t>Yes</w:t>
            </w:r>
          </w:p>
        </w:tc>
        <w:tc>
          <w:tcPr>
            <w:tcW w:w="589" w:type="dxa"/>
            <w:gridSpan w:val="2"/>
            <w:vAlign w:val="center"/>
          </w:tcPr>
          <w:p w14:paraId="44AD4765" w14:textId="77777777" w:rsidR="006966C9" w:rsidRPr="001D386E" w:rsidRDefault="006966C9" w:rsidP="00F543FC">
            <w:pPr>
              <w:pStyle w:val="TAC"/>
            </w:pPr>
          </w:p>
        </w:tc>
        <w:tc>
          <w:tcPr>
            <w:tcW w:w="593" w:type="dxa"/>
            <w:gridSpan w:val="2"/>
            <w:vAlign w:val="center"/>
          </w:tcPr>
          <w:p w14:paraId="4698C50F" w14:textId="77777777" w:rsidR="006966C9" w:rsidRPr="001D386E" w:rsidRDefault="006966C9" w:rsidP="00F543FC">
            <w:pPr>
              <w:pStyle w:val="TAC"/>
            </w:pPr>
          </w:p>
        </w:tc>
        <w:tc>
          <w:tcPr>
            <w:tcW w:w="1187" w:type="dxa"/>
            <w:vMerge/>
            <w:vAlign w:val="center"/>
          </w:tcPr>
          <w:p w14:paraId="6DCCA258" w14:textId="77777777" w:rsidR="006966C9" w:rsidRPr="001D386E" w:rsidRDefault="006966C9" w:rsidP="00F543FC">
            <w:pPr>
              <w:pStyle w:val="TAC"/>
              <w:rPr>
                <w:lang w:eastAsia="zh-CN"/>
              </w:rPr>
            </w:pPr>
          </w:p>
        </w:tc>
        <w:tc>
          <w:tcPr>
            <w:tcW w:w="1286" w:type="dxa"/>
            <w:vMerge/>
            <w:vAlign w:val="center"/>
          </w:tcPr>
          <w:p w14:paraId="5E7CF843" w14:textId="77777777" w:rsidR="006966C9" w:rsidRPr="001D386E" w:rsidRDefault="006966C9" w:rsidP="00F543FC">
            <w:pPr>
              <w:pStyle w:val="TAC"/>
              <w:rPr>
                <w:lang w:eastAsia="zh-CN"/>
              </w:rPr>
            </w:pPr>
          </w:p>
        </w:tc>
      </w:tr>
      <w:tr w:rsidR="006966C9" w:rsidRPr="001D386E" w14:paraId="0AA1464E" w14:textId="77777777" w:rsidTr="00F543FC">
        <w:trPr>
          <w:jc w:val="center"/>
        </w:trPr>
        <w:tc>
          <w:tcPr>
            <w:tcW w:w="1397" w:type="dxa"/>
            <w:vMerge/>
            <w:vAlign w:val="center"/>
          </w:tcPr>
          <w:p w14:paraId="559B298D" w14:textId="77777777" w:rsidR="006966C9" w:rsidRPr="001D386E" w:rsidRDefault="006966C9" w:rsidP="00F543FC">
            <w:pPr>
              <w:pStyle w:val="TAC"/>
            </w:pPr>
          </w:p>
        </w:tc>
        <w:tc>
          <w:tcPr>
            <w:tcW w:w="1466" w:type="dxa"/>
            <w:vMerge/>
            <w:vAlign w:val="center"/>
          </w:tcPr>
          <w:p w14:paraId="3C95EE26" w14:textId="77777777" w:rsidR="006966C9" w:rsidRPr="001D386E" w:rsidRDefault="006966C9" w:rsidP="00F543FC">
            <w:pPr>
              <w:pStyle w:val="TAC"/>
            </w:pPr>
          </w:p>
        </w:tc>
        <w:tc>
          <w:tcPr>
            <w:tcW w:w="768" w:type="dxa"/>
            <w:vAlign w:val="center"/>
          </w:tcPr>
          <w:p w14:paraId="5EDDFF2B" w14:textId="77777777" w:rsidR="006966C9" w:rsidRPr="001D386E" w:rsidRDefault="006966C9" w:rsidP="00F543FC">
            <w:pPr>
              <w:pStyle w:val="TAC"/>
            </w:pPr>
            <w:r w:rsidRPr="001D386E">
              <w:t>66</w:t>
            </w:r>
          </w:p>
        </w:tc>
        <w:tc>
          <w:tcPr>
            <w:tcW w:w="3719" w:type="dxa"/>
            <w:gridSpan w:val="10"/>
            <w:vAlign w:val="center"/>
          </w:tcPr>
          <w:p w14:paraId="05930CE3" w14:textId="77777777" w:rsidR="006966C9" w:rsidRPr="001D386E" w:rsidRDefault="006966C9" w:rsidP="00F543FC">
            <w:pPr>
              <w:pStyle w:val="TAC"/>
            </w:pPr>
            <w:r w:rsidRPr="001D386E">
              <w:t>See CA_66D Bandwidth combination set 0 in Table 5.6A.1-1</w:t>
            </w:r>
          </w:p>
        </w:tc>
        <w:tc>
          <w:tcPr>
            <w:tcW w:w="1187" w:type="dxa"/>
            <w:vMerge/>
            <w:vAlign w:val="center"/>
          </w:tcPr>
          <w:p w14:paraId="75620208" w14:textId="77777777" w:rsidR="006966C9" w:rsidRPr="001D386E" w:rsidRDefault="006966C9" w:rsidP="00F543FC">
            <w:pPr>
              <w:pStyle w:val="TAC"/>
              <w:rPr>
                <w:lang w:eastAsia="zh-CN"/>
              </w:rPr>
            </w:pPr>
          </w:p>
        </w:tc>
        <w:tc>
          <w:tcPr>
            <w:tcW w:w="1286" w:type="dxa"/>
            <w:vMerge/>
            <w:vAlign w:val="center"/>
          </w:tcPr>
          <w:p w14:paraId="4BF4D522" w14:textId="77777777" w:rsidR="006966C9" w:rsidRPr="001D386E" w:rsidRDefault="006966C9" w:rsidP="00F543FC">
            <w:pPr>
              <w:pStyle w:val="TAC"/>
              <w:rPr>
                <w:lang w:eastAsia="zh-CN"/>
              </w:rPr>
            </w:pPr>
          </w:p>
        </w:tc>
      </w:tr>
      <w:tr w:rsidR="006966C9" w:rsidRPr="001D386E" w14:paraId="2C4DDC7A" w14:textId="77777777" w:rsidTr="00F543FC">
        <w:trPr>
          <w:jc w:val="center"/>
        </w:trPr>
        <w:tc>
          <w:tcPr>
            <w:tcW w:w="1397" w:type="dxa"/>
            <w:vMerge w:val="restart"/>
            <w:vAlign w:val="center"/>
          </w:tcPr>
          <w:p w14:paraId="6812E6B7" w14:textId="77777777" w:rsidR="006966C9" w:rsidRPr="001D386E" w:rsidRDefault="006966C9" w:rsidP="00F543FC">
            <w:pPr>
              <w:pStyle w:val="TAC"/>
            </w:pPr>
            <w:r w:rsidRPr="001D386E">
              <w:t>CA_2A-5B-66A</w:t>
            </w:r>
          </w:p>
        </w:tc>
        <w:tc>
          <w:tcPr>
            <w:tcW w:w="1466" w:type="dxa"/>
            <w:vMerge w:val="restart"/>
            <w:vAlign w:val="center"/>
          </w:tcPr>
          <w:p w14:paraId="3829E627" w14:textId="77777777" w:rsidR="006966C9" w:rsidRPr="001D386E" w:rsidRDefault="006966C9" w:rsidP="00F543FC">
            <w:pPr>
              <w:pStyle w:val="TAC"/>
              <w:rPr>
                <w:lang w:eastAsia="ja-JP"/>
              </w:rPr>
            </w:pPr>
            <w:r w:rsidRPr="001D386E">
              <w:rPr>
                <w:lang w:eastAsia="ja-JP"/>
              </w:rPr>
              <w:t>CA_2A-5A</w:t>
            </w:r>
          </w:p>
          <w:p w14:paraId="3A6F40AF" w14:textId="77777777" w:rsidR="006966C9" w:rsidRPr="001D386E" w:rsidRDefault="006966C9" w:rsidP="00F543FC">
            <w:pPr>
              <w:pStyle w:val="TAC"/>
            </w:pPr>
            <w:r w:rsidRPr="001D386E">
              <w:rPr>
                <w:lang w:eastAsia="ja-JP"/>
              </w:rPr>
              <w:t>CA_5A-66A</w:t>
            </w:r>
          </w:p>
        </w:tc>
        <w:tc>
          <w:tcPr>
            <w:tcW w:w="768" w:type="dxa"/>
            <w:vAlign w:val="center"/>
          </w:tcPr>
          <w:p w14:paraId="59113D3C" w14:textId="77777777" w:rsidR="006966C9" w:rsidRPr="001D386E" w:rsidRDefault="006966C9" w:rsidP="00F543FC">
            <w:pPr>
              <w:pStyle w:val="TAC"/>
            </w:pPr>
            <w:r w:rsidRPr="001D386E">
              <w:t>2</w:t>
            </w:r>
          </w:p>
        </w:tc>
        <w:tc>
          <w:tcPr>
            <w:tcW w:w="699" w:type="dxa"/>
            <w:vAlign w:val="center"/>
          </w:tcPr>
          <w:p w14:paraId="05670177" w14:textId="77777777" w:rsidR="006966C9" w:rsidRPr="001D386E" w:rsidRDefault="006966C9" w:rsidP="00F543FC">
            <w:pPr>
              <w:pStyle w:val="TAC"/>
              <w:rPr>
                <w:b/>
              </w:rPr>
            </w:pPr>
          </w:p>
        </w:tc>
        <w:tc>
          <w:tcPr>
            <w:tcW w:w="586" w:type="dxa"/>
            <w:vAlign w:val="center"/>
          </w:tcPr>
          <w:p w14:paraId="5BAFDD76" w14:textId="77777777" w:rsidR="006966C9" w:rsidRPr="001D386E" w:rsidRDefault="006966C9" w:rsidP="00F543FC">
            <w:pPr>
              <w:pStyle w:val="TAC"/>
              <w:rPr>
                <w:b/>
              </w:rPr>
            </w:pPr>
          </w:p>
        </w:tc>
        <w:tc>
          <w:tcPr>
            <w:tcW w:w="666" w:type="dxa"/>
            <w:gridSpan w:val="2"/>
            <w:vAlign w:val="center"/>
          </w:tcPr>
          <w:p w14:paraId="04CFF0A8" w14:textId="77777777" w:rsidR="006966C9" w:rsidRPr="001D386E" w:rsidRDefault="006966C9" w:rsidP="00F543FC">
            <w:pPr>
              <w:pStyle w:val="TAC"/>
            </w:pPr>
            <w:r w:rsidRPr="001D386E">
              <w:t>Yes</w:t>
            </w:r>
          </w:p>
        </w:tc>
        <w:tc>
          <w:tcPr>
            <w:tcW w:w="586" w:type="dxa"/>
            <w:gridSpan w:val="2"/>
            <w:vAlign w:val="center"/>
          </w:tcPr>
          <w:p w14:paraId="38500904" w14:textId="77777777" w:rsidR="006966C9" w:rsidRPr="001D386E" w:rsidRDefault="006966C9" w:rsidP="00F543FC">
            <w:pPr>
              <w:pStyle w:val="TAC"/>
            </w:pPr>
            <w:r w:rsidRPr="001D386E">
              <w:t>Yes</w:t>
            </w:r>
          </w:p>
        </w:tc>
        <w:tc>
          <w:tcPr>
            <w:tcW w:w="589" w:type="dxa"/>
            <w:gridSpan w:val="2"/>
            <w:vAlign w:val="center"/>
          </w:tcPr>
          <w:p w14:paraId="7176A9D4" w14:textId="77777777" w:rsidR="006966C9" w:rsidRPr="001D386E" w:rsidRDefault="006966C9" w:rsidP="00F543FC">
            <w:pPr>
              <w:pStyle w:val="TAC"/>
            </w:pPr>
            <w:r w:rsidRPr="001D386E">
              <w:t>Yes</w:t>
            </w:r>
          </w:p>
        </w:tc>
        <w:tc>
          <w:tcPr>
            <w:tcW w:w="593" w:type="dxa"/>
            <w:gridSpan w:val="2"/>
            <w:vAlign w:val="center"/>
          </w:tcPr>
          <w:p w14:paraId="705E1FE0" w14:textId="77777777" w:rsidR="006966C9" w:rsidRPr="001D386E" w:rsidRDefault="006966C9" w:rsidP="00F543FC">
            <w:pPr>
              <w:pStyle w:val="TAC"/>
            </w:pPr>
            <w:r w:rsidRPr="001D386E">
              <w:t>Yes</w:t>
            </w:r>
          </w:p>
        </w:tc>
        <w:tc>
          <w:tcPr>
            <w:tcW w:w="1187" w:type="dxa"/>
            <w:vMerge w:val="restart"/>
            <w:vAlign w:val="center"/>
          </w:tcPr>
          <w:p w14:paraId="65F9C9EF" w14:textId="77777777" w:rsidR="006966C9" w:rsidRPr="001D386E" w:rsidRDefault="006966C9" w:rsidP="00F543FC">
            <w:pPr>
              <w:pStyle w:val="TAC"/>
            </w:pPr>
            <w:r w:rsidRPr="001D386E">
              <w:rPr>
                <w:lang w:eastAsia="zh-CN"/>
              </w:rPr>
              <w:t>60</w:t>
            </w:r>
          </w:p>
        </w:tc>
        <w:tc>
          <w:tcPr>
            <w:tcW w:w="1286" w:type="dxa"/>
            <w:vMerge w:val="restart"/>
            <w:vAlign w:val="center"/>
          </w:tcPr>
          <w:p w14:paraId="3AC4D5E1" w14:textId="77777777" w:rsidR="006966C9" w:rsidRPr="001D386E" w:rsidRDefault="006966C9" w:rsidP="00F543FC">
            <w:pPr>
              <w:pStyle w:val="TAC"/>
            </w:pPr>
            <w:r w:rsidRPr="001D386E">
              <w:rPr>
                <w:lang w:eastAsia="zh-CN"/>
              </w:rPr>
              <w:t>0</w:t>
            </w:r>
          </w:p>
        </w:tc>
      </w:tr>
      <w:tr w:rsidR="006966C9" w:rsidRPr="001D386E" w14:paraId="0C6CE271" w14:textId="77777777" w:rsidTr="00F543FC">
        <w:trPr>
          <w:jc w:val="center"/>
        </w:trPr>
        <w:tc>
          <w:tcPr>
            <w:tcW w:w="1397" w:type="dxa"/>
            <w:vMerge/>
            <w:vAlign w:val="center"/>
          </w:tcPr>
          <w:p w14:paraId="420FEF97" w14:textId="77777777" w:rsidR="006966C9" w:rsidRPr="001D386E" w:rsidRDefault="006966C9" w:rsidP="00F543FC">
            <w:pPr>
              <w:pStyle w:val="TAC"/>
            </w:pPr>
          </w:p>
        </w:tc>
        <w:tc>
          <w:tcPr>
            <w:tcW w:w="1466" w:type="dxa"/>
            <w:vMerge/>
            <w:vAlign w:val="center"/>
          </w:tcPr>
          <w:p w14:paraId="78674154" w14:textId="77777777" w:rsidR="006966C9" w:rsidRPr="001D386E" w:rsidRDefault="006966C9" w:rsidP="00F543FC">
            <w:pPr>
              <w:pStyle w:val="TAC"/>
            </w:pPr>
          </w:p>
        </w:tc>
        <w:tc>
          <w:tcPr>
            <w:tcW w:w="768" w:type="dxa"/>
            <w:vAlign w:val="center"/>
          </w:tcPr>
          <w:p w14:paraId="2C422CAD" w14:textId="77777777" w:rsidR="006966C9" w:rsidRPr="001D386E" w:rsidRDefault="006966C9" w:rsidP="00F543FC">
            <w:pPr>
              <w:pStyle w:val="TAC"/>
            </w:pPr>
            <w:r w:rsidRPr="001D386E">
              <w:t>5</w:t>
            </w:r>
          </w:p>
        </w:tc>
        <w:tc>
          <w:tcPr>
            <w:tcW w:w="3719" w:type="dxa"/>
            <w:gridSpan w:val="10"/>
            <w:vAlign w:val="center"/>
          </w:tcPr>
          <w:p w14:paraId="01B8B7C0" w14:textId="77777777" w:rsidR="006966C9" w:rsidRPr="001D386E" w:rsidRDefault="006966C9" w:rsidP="00F543FC">
            <w:pPr>
              <w:pStyle w:val="TAC"/>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14:paraId="266DFE7E" w14:textId="77777777" w:rsidR="006966C9" w:rsidRPr="001D386E" w:rsidRDefault="006966C9" w:rsidP="00F543FC">
            <w:pPr>
              <w:pStyle w:val="TAC"/>
            </w:pPr>
          </w:p>
        </w:tc>
        <w:tc>
          <w:tcPr>
            <w:tcW w:w="1286" w:type="dxa"/>
            <w:vMerge/>
            <w:vAlign w:val="center"/>
          </w:tcPr>
          <w:p w14:paraId="64C8F506" w14:textId="77777777" w:rsidR="006966C9" w:rsidRPr="001D386E" w:rsidRDefault="006966C9" w:rsidP="00F543FC">
            <w:pPr>
              <w:pStyle w:val="TAC"/>
            </w:pPr>
          </w:p>
        </w:tc>
      </w:tr>
      <w:tr w:rsidR="006966C9" w:rsidRPr="001D386E" w14:paraId="6529DB5A" w14:textId="77777777" w:rsidTr="00F543FC">
        <w:trPr>
          <w:jc w:val="center"/>
        </w:trPr>
        <w:tc>
          <w:tcPr>
            <w:tcW w:w="1397" w:type="dxa"/>
            <w:vMerge/>
            <w:vAlign w:val="center"/>
          </w:tcPr>
          <w:p w14:paraId="4837B4CF" w14:textId="77777777" w:rsidR="006966C9" w:rsidRPr="001D386E" w:rsidRDefault="006966C9" w:rsidP="00F543FC">
            <w:pPr>
              <w:pStyle w:val="TAC"/>
            </w:pPr>
          </w:p>
        </w:tc>
        <w:tc>
          <w:tcPr>
            <w:tcW w:w="1466" w:type="dxa"/>
            <w:vMerge/>
            <w:vAlign w:val="center"/>
          </w:tcPr>
          <w:p w14:paraId="1C20460A" w14:textId="77777777" w:rsidR="006966C9" w:rsidRPr="001D386E" w:rsidRDefault="006966C9" w:rsidP="00F543FC">
            <w:pPr>
              <w:pStyle w:val="TAC"/>
            </w:pPr>
          </w:p>
        </w:tc>
        <w:tc>
          <w:tcPr>
            <w:tcW w:w="768" w:type="dxa"/>
            <w:vAlign w:val="center"/>
          </w:tcPr>
          <w:p w14:paraId="1D2BA322" w14:textId="77777777" w:rsidR="006966C9" w:rsidRPr="001D386E" w:rsidRDefault="006966C9" w:rsidP="00F543FC">
            <w:pPr>
              <w:pStyle w:val="TAC"/>
            </w:pPr>
            <w:r w:rsidRPr="001D386E">
              <w:t>66</w:t>
            </w:r>
          </w:p>
        </w:tc>
        <w:tc>
          <w:tcPr>
            <w:tcW w:w="699" w:type="dxa"/>
            <w:vAlign w:val="center"/>
          </w:tcPr>
          <w:p w14:paraId="2E1E1D5A" w14:textId="77777777" w:rsidR="006966C9" w:rsidRPr="001D386E" w:rsidRDefault="006966C9" w:rsidP="00F543FC">
            <w:pPr>
              <w:pStyle w:val="TAC"/>
              <w:rPr>
                <w:b/>
              </w:rPr>
            </w:pPr>
          </w:p>
        </w:tc>
        <w:tc>
          <w:tcPr>
            <w:tcW w:w="586" w:type="dxa"/>
            <w:vAlign w:val="center"/>
          </w:tcPr>
          <w:p w14:paraId="5458E2E8" w14:textId="77777777" w:rsidR="006966C9" w:rsidRPr="001D386E" w:rsidRDefault="006966C9" w:rsidP="00F543FC">
            <w:pPr>
              <w:pStyle w:val="TAC"/>
              <w:rPr>
                <w:b/>
              </w:rPr>
            </w:pPr>
          </w:p>
        </w:tc>
        <w:tc>
          <w:tcPr>
            <w:tcW w:w="666" w:type="dxa"/>
            <w:gridSpan w:val="2"/>
            <w:vAlign w:val="center"/>
          </w:tcPr>
          <w:p w14:paraId="7105B69E" w14:textId="77777777" w:rsidR="006966C9" w:rsidRPr="001D386E" w:rsidRDefault="006966C9" w:rsidP="00F543FC">
            <w:pPr>
              <w:pStyle w:val="TAC"/>
            </w:pPr>
            <w:r w:rsidRPr="001D386E">
              <w:t>Yes</w:t>
            </w:r>
          </w:p>
        </w:tc>
        <w:tc>
          <w:tcPr>
            <w:tcW w:w="586" w:type="dxa"/>
            <w:gridSpan w:val="2"/>
            <w:vAlign w:val="center"/>
          </w:tcPr>
          <w:p w14:paraId="033BD186" w14:textId="77777777" w:rsidR="006966C9" w:rsidRPr="001D386E" w:rsidRDefault="006966C9" w:rsidP="00F543FC">
            <w:pPr>
              <w:pStyle w:val="TAC"/>
            </w:pPr>
            <w:r w:rsidRPr="001D386E">
              <w:t>Yes</w:t>
            </w:r>
          </w:p>
        </w:tc>
        <w:tc>
          <w:tcPr>
            <w:tcW w:w="589" w:type="dxa"/>
            <w:gridSpan w:val="2"/>
            <w:vAlign w:val="center"/>
          </w:tcPr>
          <w:p w14:paraId="28E1BA8D" w14:textId="77777777" w:rsidR="006966C9" w:rsidRPr="001D386E" w:rsidRDefault="006966C9" w:rsidP="00F543FC">
            <w:pPr>
              <w:pStyle w:val="TAC"/>
            </w:pPr>
            <w:r w:rsidRPr="001D386E">
              <w:t>Yes</w:t>
            </w:r>
          </w:p>
        </w:tc>
        <w:tc>
          <w:tcPr>
            <w:tcW w:w="593" w:type="dxa"/>
            <w:gridSpan w:val="2"/>
            <w:vAlign w:val="center"/>
          </w:tcPr>
          <w:p w14:paraId="76BE87E4" w14:textId="77777777" w:rsidR="006966C9" w:rsidRPr="001D386E" w:rsidRDefault="006966C9" w:rsidP="00F543FC">
            <w:pPr>
              <w:pStyle w:val="TAC"/>
            </w:pPr>
            <w:r w:rsidRPr="001D386E">
              <w:t>Yes</w:t>
            </w:r>
          </w:p>
        </w:tc>
        <w:tc>
          <w:tcPr>
            <w:tcW w:w="1187" w:type="dxa"/>
            <w:vMerge/>
            <w:vAlign w:val="center"/>
          </w:tcPr>
          <w:p w14:paraId="0670306A" w14:textId="77777777" w:rsidR="006966C9" w:rsidRPr="001D386E" w:rsidRDefault="006966C9" w:rsidP="00F543FC">
            <w:pPr>
              <w:pStyle w:val="TAC"/>
            </w:pPr>
          </w:p>
        </w:tc>
        <w:tc>
          <w:tcPr>
            <w:tcW w:w="1286" w:type="dxa"/>
            <w:vMerge/>
            <w:vAlign w:val="center"/>
          </w:tcPr>
          <w:p w14:paraId="18FE0C48" w14:textId="77777777" w:rsidR="006966C9" w:rsidRPr="001D386E" w:rsidRDefault="006966C9" w:rsidP="00F543FC">
            <w:pPr>
              <w:pStyle w:val="TAC"/>
            </w:pPr>
          </w:p>
        </w:tc>
      </w:tr>
      <w:tr w:rsidR="006966C9" w:rsidRPr="001D386E" w14:paraId="2247814D" w14:textId="77777777" w:rsidTr="00F543FC">
        <w:trPr>
          <w:jc w:val="center"/>
        </w:trPr>
        <w:tc>
          <w:tcPr>
            <w:tcW w:w="1397" w:type="dxa"/>
            <w:vMerge w:val="restart"/>
            <w:vAlign w:val="center"/>
          </w:tcPr>
          <w:p w14:paraId="11D10A8D" w14:textId="77777777" w:rsidR="006966C9" w:rsidRPr="001D386E" w:rsidRDefault="006966C9" w:rsidP="00F543FC">
            <w:pPr>
              <w:pStyle w:val="TAC"/>
            </w:pPr>
            <w:r w:rsidRPr="001D386E">
              <w:t>CA_2A-5B-66B</w:t>
            </w:r>
          </w:p>
        </w:tc>
        <w:tc>
          <w:tcPr>
            <w:tcW w:w="1466" w:type="dxa"/>
            <w:vMerge w:val="restart"/>
            <w:vAlign w:val="center"/>
          </w:tcPr>
          <w:p w14:paraId="1B8E8A8F" w14:textId="77777777" w:rsidR="006966C9" w:rsidRPr="001D386E" w:rsidRDefault="006966C9" w:rsidP="00F543FC">
            <w:pPr>
              <w:pStyle w:val="TAC"/>
              <w:rPr>
                <w:lang w:eastAsia="ja-JP"/>
              </w:rPr>
            </w:pPr>
            <w:r w:rsidRPr="001D386E">
              <w:rPr>
                <w:lang w:eastAsia="ja-JP"/>
              </w:rPr>
              <w:t>CA_2A-5A</w:t>
            </w:r>
          </w:p>
          <w:p w14:paraId="4666406E" w14:textId="77777777" w:rsidR="006966C9" w:rsidRPr="001D386E" w:rsidRDefault="006966C9" w:rsidP="00F543FC">
            <w:pPr>
              <w:pStyle w:val="TAC"/>
            </w:pPr>
            <w:r w:rsidRPr="001D386E">
              <w:rPr>
                <w:lang w:eastAsia="ja-JP"/>
              </w:rPr>
              <w:t>CA_5A-66A</w:t>
            </w:r>
          </w:p>
        </w:tc>
        <w:tc>
          <w:tcPr>
            <w:tcW w:w="768" w:type="dxa"/>
            <w:vAlign w:val="center"/>
          </w:tcPr>
          <w:p w14:paraId="5BC28371" w14:textId="77777777" w:rsidR="006966C9" w:rsidRPr="001D386E" w:rsidRDefault="006966C9" w:rsidP="00F543FC">
            <w:pPr>
              <w:pStyle w:val="TAC"/>
            </w:pPr>
            <w:r w:rsidRPr="001D386E">
              <w:t>2</w:t>
            </w:r>
          </w:p>
        </w:tc>
        <w:tc>
          <w:tcPr>
            <w:tcW w:w="699" w:type="dxa"/>
            <w:vAlign w:val="center"/>
          </w:tcPr>
          <w:p w14:paraId="50396AD4" w14:textId="77777777" w:rsidR="006966C9" w:rsidRPr="001D386E" w:rsidRDefault="006966C9" w:rsidP="00F543FC">
            <w:pPr>
              <w:pStyle w:val="TAC"/>
              <w:rPr>
                <w:b/>
              </w:rPr>
            </w:pPr>
          </w:p>
        </w:tc>
        <w:tc>
          <w:tcPr>
            <w:tcW w:w="586" w:type="dxa"/>
            <w:vAlign w:val="center"/>
          </w:tcPr>
          <w:p w14:paraId="45C42C9E" w14:textId="77777777" w:rsidR="006966C9" w:rsidRPr="001D386E" w:rsidRDefault="006966C9" w:rsidP="00F543FC">
            <w:pPr>
              <w:pStyle w:val="TAC"/>
              <w:rPr>
                <w:b/>
              </w:rPr>
            </w:pPr>
          </w:p>
        </w:tc>
        <w:tc>
          <w:tcPr>
            <w:tcW w:w="666" w:type="dxa"/>
            <w:gridSpan w:val="2"/>
            <w:vAlign w:val="center"/>
          </w:tcPr>
          <w:p w14:paraId="11F08EEE" w14:textId="77777777" w:rsidR="006966C9" w:rsidRPr="001D386E" w:rsidRDefault="006966C9" w:rsidP="00F543FC">
            <w:pPr>
              <w:pStyle w:val="TAC"/>
            </w:pPr>
            <w:r w:rsidRPr="001D386E">
              <w:t>Yes</w:t>
            </w:r>
          </w:p>
        </w:tc>
        <w:tc>
          <w:tcPr>
            <w:tcW w:w="586" w:type="dxa"/>
            <w:gridSpan w:val="2"/>
            <w:vAlign w:val="center"/>
          </w:tcPr>
          <w:p w14:paraId="54A7F8A8" w14:textId="77777777" w:rsidR="006966C9" w:rsidRPr="001D386E" w:rsidRDefault="006966C9" w:rsidP="00F543FC">
            <w:pPr>
              <w:pStyle w:val="TAC"/>
            </w:pPr>
            <w:r w:rsidRPr="001D386E">
              <w:t>Yes</w:t>
            </w:r>
          </w:p>
        </w:tc>
        <w:tc>
          <w:tcPr>
            <w:tcW w:w="589" w:type="dxa"/>
            <w:gridSpan w:val="2"/>
            <w:vAlign w:val="center"/>
          </w:tcPr>
          <w:p w14:paraId="4AFB27B6" w14:textId="77777777" w:rsidR="006966C9" w:rsidRPr="001D386E" w:rsidRDefault="006966C9" w:rsidP="00F543FC">
            <w:pPr>
              <w:pStyle w:val="TAC"/>
            </w:pPr>
            <w:r w:rsidRPr="001D386E">
              <w:t>Yes</w:t>
            </w:r>
          </w:p>
        </w:tc>
        <w:tc>
          <w:tcPr>
            <w:tcW w:w="593" w:type="dxa"/>
            <w:gridSpan w:val="2"/>
            <w:vAlign w:val="center"/>
          </w:tcPr>
          <w:p w14:paraId="202F536D" w14:textId="77777777" w:rsidR="006966C9" w:rsidRPr="001D386E" w:rsidRDefault="006966C9" w:rsidP="00F543FC">
            <w:pPr>
              <w:pStyle w:val="TAC"/>
            </w:pPr>
            <w:r w:rsidRPr="001D386E">
              <w:t>Yes</w:t>
            </w:r>
          </w:p>
        </w:tc>
        <w:tc>
          <w:tcPr>
            <w:tcW w:w="1187" w:type="dxa"/>
            <w:vMerge w:val="restart"/>
            <w:vAlign w:val="center"/>
          </w:tcPr>
          <w:p w14:paraId="52A03C10" w14:textId="77777777" w:rsidR="006966C9" w:rsidRPr="001D386E" w:rsidRDefault="006966C9" w:rsidP="00F543FC">
            <w:pPr>
              <w:pStyle w:val="TAC"/>
            </w:pPr>
            <w:r w:rsidRPr="001D386E">
              <w:t>60</w:t>
            </w:r>
          </w:p>
        </w:tc>
        <w:tc>
          <w:tcPr>
            <w:tcW w:w="1286" w:type="dxa"/>
            <w:vMerge w:val="restart"/>
            <w:vAlign w:val="center"/>
          </w:tcPr>
          <w:p w14:paraId="682D05E1" w14:textId="77777777" w:rsidR="006966C9" w:rsidRPr="001D386E" w:rsidRDefault="006966C9" w:rsidP="00F543FC">
            <w:pPr>
              <w:pStyle w:val="TAC"/>
            </w:pPr>
            <w:r w:rsidRPr="001D386E">
              <w:t>0</w:t>
            </w:r>
          </w:p>
        </w:tc>
      </w:tr>
      <w:tr w:rsidR="006966C9" w:rsidRPr="001D386E" w14:paraId="4E6A0B29" w14:textId="77777777" w:rsidTr="00F543FC">
        <w:trPr>
          <w:jc w:val="center"/>
        </w:trPr>
        <w:tc>
          <w:tcPr>
            <w:tcW w:w="1397" w:type="dxa"/>
            <w:vMerge/>
            <w:vAlign w:val="center"/>
          </w:tcPr>
          <w:p w14:paraId="2C38246A" w14:textId="77777777" w:rsidR="006966C9" w:rsidRPr="001D386E" w:rsidRDefault="006966C9" w:rsidP="00F543FC">
            <w:pPr>
              <w:pStyle w:val="TAC"/>
            </w:pPr>
          </w:p>
        </w:tc>
        <w:tc>
          <w:tcPr>
            <w:tcW w:w="1466" w:type="dxa"/>
            <w:vMerge/>
            <w:vAlign w:val="center"/>
          </w:tcPr>
          <w:p w14:paraId="00D9CE41" w14:textId="77777777" w:rsidR="006966C9" w:rsidRPr="001D386E" w:rsidRDefault="006966C9" w:rsidP="00F543FC">
            <w:pPr>
              <w:pStyle w:val="TAC"/>
            </w:pPr>
          </w:p>
        </w:tc>
        <w:tc>
          <w:tcPr>
            <w:tcW w:w="768" w:type="dxa"/>
            <w:vAlign w:val="center"/>
          </w:tcPr>
          <w:p w14:paraId="3ECA3BA0" w14:textId="77777777" w:rsidR="006966C9" w:rsidRPr="001D386E" w:rsidRDefault="006966C9" w:rsidP="00F543FC">
            <w:pPr>
              <w:pStyle w:val="TAC"/>
            </w:pPr>
            <w:r w:rsidRPr="001D386E">
              <w:t>5</w:t>
            </w:r>
          </w:p>
        </w:tc>
        <w:tc>
          <w:tcPr>
            <w:tcW w:w="3719" w:type="dxa"/>
            <w:gridSpan w:val="10"/>
            <w:vAlign w:val="center"/>
          </w:tcPr>
          <w:p w14:paraId="6F5E42D0" w14:textId="77777777" w:rsidR="006966C9" w:rsidRPr="001D386E" w:rsidRDefault="006966C9" w:rsidP="00F543FC">
            <w:pPr>
              <w:pStyle w:val="TAC"/>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14:paraId="0E361B21" w14:textId="77777777" w:rsidR="006966C9" w:rsidRPr="001D386E" w:rsidRDefault="006966C9" w:rsidP="00F543FC">
            <w:pPr>
              <w:pStyle w:val="TAC"/>
            </w:pPr>
          </w:p>
        </w:tc>
        <w:tc>
          <w:tcPr>
            <w:tcW w:w="1286" w:type="dxa"/>
            <w:vMerge/>
            <w:vAlign w:val="center"/>
          </w:tcPr>
          <w:p w14:paraId="4CBB7450" w14:textId="77777777" w:rsidR="006966C9" w:rsidRPr="001D386E" w:rsidRDefault="006966C9" w:rsidP="00F543FC">
            <w:pPr>
              <w:pStyle w:val="TAC"/>
            </w:pPr>
          </w:p>
        </w:tc>
      </w:tr>
      <w:tr w:rsidR="006966C9" w:rsidRPr="001D386E" w14:paraId="0FD89FAC" w14:textId="77777777" w:rsidTr="00F543FC">
        <w:trPr>
          <w:jc w:val="center"/>
        </w:trPr>
        <w:tc>
          <w:tcPr>
            <w:tcW w:w="1397" w:type="dxa"/>
            <w:vMerge/>
            <w:vAlign w:val="center"/>
          </w:tcPr>
          <w:p w14:paraId="553B0586" w14:textId="77777777" w:rsidR="006966C9" w:rsidRPr="001D386E" w:rsidRDefault="006966C9" w:rsidP="00F543FC">
            <w:pPr>
              <w:pStyle w:val="TAC"/>
            </w:pPr>
          </w:p>
        </w:tc>
        <w:tc>
          <w:tcPr>
            <w:tcW w:w="1466" w:type="dxa"/>
            <w:vMerge/>
            <w:vAlign w:val="center"/>
          </w:tcPr>
          <w:p w14:paraId="544FD985" w14:textId="77777777" w:rsidR="006966C9" w:rsidRPr="001D386E" w:rsidRDefault="006966C9" w:rsidP="00F543FC">
            <w:pPr>
              <w:pStyle w:val="TAC"/>
            </w:pPr>
          </w:p>
        </w:tc>
        <w:tc>
          <w:tcPr>
            <w:tcW w:w="768" w:type="dxa"/>
            <w:vAlign w:val="center"/>
          </w:tcPr>
          <w:p w14:paraId="1658961D" w14:textId="77777777" w:rsidR="006966C9" w:rsidRPr="001D386E" w:rsidRDefault="006966C9" w:rsidP="00F543FC">
            <w:pPr>
              <w:pStyle w:val="TAC"/>
            </w:pPr>
            <w:r w:rsidRPr="001D386E">
              <w:t>66</w:t>
            </w:r>
          </w:p>
        </w:tc>
        <w:tc>
          <w:tcPr>
            <w:tcW w:w="3719" w:type="dxa"/>
            <w:gridSpan w:val="10"/>
            <w:vAlign w:val="center"/>
          </w:tcPr>
          <w:p w14:paraId="5F83A55C" w14:textId="77777777" w:rsidR="006966C9" w:rsidRPr="001D386E" w:rsidRDefault="006966C9" w:rsidP="00F543FC">
            <w:pPr>
              <w:pStyle w:val="TAC"/>
            </w:pPr>
            <w:r w:rsidRPr="001D386E">
              <w:t>See CA_66B Bandwidth combination set 0 in Table 5.6A.1-1</w:t>
            </w:r>
          </w:p>
        </w:tc>
        <w:tc>
          <w:tcPr>
            <w:tcW w:w="1187" w:type="dxa"/>
            <w:vMerge/>
            <w:vAlign w:val="center"/>
          </w:tcPr>
          <w:p w14:paraId="586B978E" w14:textId="77777777" w:rsidR="006966C9" w:rsidRPr="001D386E" w:rsidRDefault="006966C9" w:rsidP="00F543FC">
            <w:pPr>
              <w:pStyle w:val="TAC"/>
            </w:pPr>
          </w:p>
        </w:tc>
        <w:tc>
          <w:tcPr>
            <w:tcW w:w="1286" w:type="dxa"/>
            <w:vMerge/>
            <w:vAlign w:val="center"/>
          </w:tcPr>
          <w:p w14:paraId="32A21A53" w14:textId="77777777" w:rsidR="006966C9" w:rsidRPr="001D386E" w:rsidRDefault="006966C9" w:rsidP="00F543FC">
            <w:pPr>
              <w:pStyle w:val="TAC"/>
            </w:pPr>
          </w:p>
        </w:tc>
      </w:tr>
      <w:tr w:rsidR="006966C9" w:rsidRPr="001D386E" w14:paraId="7166D173" w14:textId="77777777" w:rsidTr="00F543FC">
        <w:trPr>
          <w:trHeight w:val="223"/>
          <w:jc w:val="center"/>
        </w:trPr>
        <w:tc>
          <w:tcPr>
            <w:tcW w:w="1397" w:type="dxa"/>
            <w:vMerge w:val="restart"/>
            <w:vAlign w:val="center"/>
          </w:tcPr>
          <w:p w14:paraId="047241D6" w14:textId="77777777" w:rsidR="006966C9" w:rsidRPr="001D386E" w:rsidRDefault="006966C9" w:rsidP="00F543FC">
            <w:pPr>
              <w:pStyle w:val="TAC"/>
            </w:pPr>
            <w:r w:rsidRPr="001D386E">
              <w:t>CA_2A-5B-66C</w:t>
            </w:r>
          </w:p>
        </w:tc>
        <w:tc>
          <w:tcPr>
            <w:tcW w:w="1466" w:type="dxa"/>
            <w:vMerge w:val="restart"/>
            <w:vAlign w:val="center"/>
          </w:tcPr>
          <w:p w14:paraId="2E5452A2" w14:textId="77777777" w:rsidR="006966C9" w:rsidRPr="001D386E" w:rsidRDefault="006966C9" w:rsidP="00F543FC">
            <w:pPr>
              <w:pStyle w:val="TAC"/>
              <w:rPr>
                <w:lang w:eastAsia="ja-JP"/>
              </w:rPr>
            </w:pPr>
            <w:r w:rsidRPr="001D386E">
              <w:rPr>
                <w:lang w:eastAsia="ja-JP"/>
              </w:rPr>
              <w:t>CA_2A-5A</w:t>
            </w:r>
          </w:p>
          <w:p w14:paraId="73F2EAEA" w14:textId="77777777" w:rsidR="006966C9" w:rsidRPr="001D386E" w:rsidRDefault="006966C9" w:rsidP="00F543FC">
            <w:pPr>
              <w:pStyle w:val="TAC"/>
              <w:rPr>
                <w:lang w:eastAsia="ja-JP"/>
              </w:rPr>
            </w:pPr>
            <w:r w:rsidRPr="001D386E">
              <w:rPr>
                <w:lang w:eastAsia="ja-JP"/>
              </w:rPr>
              <w:t>CA_5A-66A</w:t>
            </w:r>
          </w:p>
        </w:tc>
        <w:tc>
          <w:tcPr>
            <w:tcW w:w="768" w:type="dxa"/>
            <w:shd w:val="clear" w:color="auto" w:fill="auto"/>
            <w:vAlign w:val="center"/>
          </w:tcPr>
          <w:p w14:paraId="492AF996" w14:textId="77777777" w:rsidR="006966C9" w:rsidRPr="001D386E" w:rsidRDefault="006966C9" w:rsidP="00F543FC">
            <w:pPr>
              <w:pStyle w:val="TAC"/>
            </w:pPr>
            <w:r w:rsidRPr="001D386E">
              <w:t>2</w:t>
            </w:r>
          </w:p>
        </w:tc>
        <w:tc>
          <w:tcPr>
            <w:tcW w:w="699" w:type="dxa"/>
            <w:shd w:val="clear" w:color="auto" w:fill="auto"/>
            <w:vAlign w:val="center"/>
          </w:tcPr>
          <w:p w14:paraId="10B5BC99" w14:textId="77777777" w:rsidR="006966C9" w:rsidRPr="001D386E" w:rsidRDefault="006966C9" w:rsidP="00F543FC">
            <w:pPr>
              <w:pStyle w:val="TAC"/>
            </w:pPr>
          </w:p>
        </w:tc>
        <w:tc>
          <w:tcPr>
            <w:tcW w:w="586" w:type="dxa"/>
            <w:vAlign w:val="center"/>
          </w:tcPr>
          <w:p w14:paraId="2710E98A" w14:textId="77777777" w:rsidR="006966C9" w:rsidRPr="001D386E" w:rsidRDefault="006966C9" w:rsidP="00F543FC">
            <w:pPr>
              <w:pStyle w:val="TAC"/>
            </w:pPr>
          </w:p>
        </w:tc>
        <w:tc>
          <w:tcPr>
            <w:tcW w:w="666" w:type="dxa"/>
            <w:gridSpan w:val="2"/>
            <w:vAlign w:val="center"/>
          </w:tcPr>
          <w:p w14:paraId="4EDC1033" w14:textId="77777777" w:rsidR="006966C9" w:rsidRPr="001D386E" w:rsidRDefault="006966C9" w:rsidP="00F543FC">
            <w:pPr>
              <w:pStyle w:val="TAC"/>
            </w:pPr>
            <w:r w:rsidRPr="001D386E">
              <w:t>Yes</w:t>
            </w:r>
          </w:p>
        </w:tc>
        <w:tc>
          <w:tcPr>
            <w:tcW w:w="586" w:type="dxa"/>
            <w:gridSpan w:val="2"/>
            <w:vAlign w:val="center"/>
          </w:tcPr>
          <w:p w14:paraId="6B664FCA" w14:textId="77777777" w:rsidR="006966C9" w:rsidRPr="001D386E" w:rsidRDefault="006966C9" w:rsidP="00F543FC">
            <w:pPr>
              <w:pStyle w:val="TAC"/>
            </w:pPr>
            <w:r w:rsidRPr="001D386E">
              <w:t>Yes</w:t>
            </w:r>
          </w:p>
        </w:tc>
        <w:tc>
          <w:tcPr>
            <w:tcW w:w="589" w:type="dxa"/>
            <w:gridSpan w:val="2"/>
            <w:vAlign w:val="center"/>
          </w:tcPr>
          <w:p w14:paraId="4F0FDB5D" w14:textId="77777777" w:rsidR="006966C9" w:rsidRPr="001D386E" w:rsidRDefault="006966C9" w:rsidP="00F543FC">
            <w:pPr>
              <w:pStyle w:val="TAC"/>
            </w:pPr>
            <w:r w:rsidRPr="001D386E">
              <w:t>Yes</w:t>
            </w:r>
          </w:p>
        </w:tc>
        <w:tc>
          <w:tcPr>
            <w:tcW w:w="593" w:type="dxa"/>
            <w:gridSpan w:val="2"/>
            <w:vAlign w:val="center"/>
          </w:tcPr>
          <w:p w14:paraId="2E5F56AD" w14:textId="77777777" w:rsidR="006966C9" w:rsidRPr="001D386E" w:rsidRDefault="006966C9" w:rsidP="00F543FC">
            <w:pPr>
              <w:pStyle w:val="TAC"/>
              <w:rPr>
                <w:lang w:eastAsia="ja-JP"/>
              </w:rPr>
            </w:pPr>
            <w:r w:rsidRPr="001D386E">
              <w:t>Yes</w:t>
            </w:r>
          </w:p>
        </w:tc>
        <w:tc>
          <w:tcPr>
            <w:tcW w:w="1187" w:type="dxa"/>
            <w:vMerge w:val="restart"/>
            <w:vAlign w:val="center"/>
          </w:tcPr>
          <w:p w14:paraId="1A8D0729" w14:textId="77777777" w:rsidR="006966C9" w:rsidRPr="001D386E" w:rsidRDefault="006966C9" w:rsidP="00F543FC">
            <w:pPr>
              <w:pStyle w:val="TAC"/>
            </w:pPr>
            <w:r w:rsidRPr="001D386E">
              <w:t>80</w:t>
            </w:r>
          </w:p>
        </w:tc>
        <w:tc>
          <w:tcPr>
            <w:tcW w:w="1286" w:type="dxa"/>
            <w:vMerge w:val="restart"/>
            <w:vAlign w:val="center"/>
          </w:tcPr>
          <w:p w14:paraId="2F588158" w14:textId="77777777" w:rsidR="006966C9" w:rsidRPr="001D386E" w:rsidRDefault="006966C9" w:rsidP="00F543FC">
            <w:pPr>
              <w:pStyle w:val="TAC"/>
            </w:pPr>
            <w:r w:rsidRPr="001D386E">
              <w:t>0</w:t>
            </w:r>
          </w:p>
        </w:tc>
      </w:tr>
      <w:tr w:rsidR="006966C9" w:rsidRPr="001D386E" w14:paraId="2F0DBD36" w14:textId="77777777" w:rsidTr="00F543FC">
        <w:trPr>
          <w:trHeight w:val="223"/>
          <w:jc w:val="center"/>
        </w:trPr>
        <w:tc>
          <w:tcPr>
            <w:tcW w:w="1397" w:type="dxa"/>
            <w:vMerge/>
            <w:vAlign w:val="center"/>
          </w:tcPr>
          <w:p w14:paraId="107E29BB" w14:textId="77777777" w:rsidR="006966C9" w:rsidRPr="001D386E" w:rsidRDefault="006966C9" w:rsidP="00F543FC">
            <w:pPr>
              <w:pStyle w:val="TAC"/>
            </w:pPr>
          </w:p>
        </w:tc>
        <w:tc>
          <w:tcPr>
            <w:tcW w:w="1466" w:type="dxa"/>
            <w:vMerge/>
            <w:vAlign w:val="center"/>
          </w:tcPr>
          <w:p w14:paraId="5313B5A3" w14:textId="77777777" w:rsidR="006966C9" w:rsidRPr="001D386E" w:rsidRDefault="006966C9" w:rsidP="00F543FC">
            <w:pPr>
              <w:pStyle w:val="TAC"/>
              <w:rPr>
                <w:lang w:eastAsia="ja-JP"/>
              </w:rPr>
            </w:pPr>
          </w:p>
        </w:tc>
        <w:tc>
          <w:tcPr>
            <w:tcW w:w="768" w:type="dxa"/>
            <w:shd w:val="clear" w:color="auto" w:fill="auto"/>
            <w:vAlign w:val="center"/>
          </w:tcPr>
          <w:p w14:paraId="362C0BBA" w14:textId="77777777" w:rsidR="006966C9" w:rsidRPr="001D386E" w:rsidRDefault="006966C9" w:rsidP="00F543FC">
            <w:pPr>
              <w:pStyle w:val="TAC"/>
            </w:pPr>
            <w:r w:rsidRPr="001D386E">
              <w:t>5</w:t>
            </w:r>
          </w:p>
        </w:tc>
        <w:tc>
          <w:tcPr>
            <w:tcW w:w="3719" w:type="dxa"/>
            <w:gridSpan w:val="10"/>
            <w:shd w:val="clear" w:color="auto" w:fill="auto"/>
            <w:vAlign w:val="center"/>
          </w:tcPr>
          <w:p w14:paraId="52CAAC6C" w14:textId="77777777" w:rsidR="006966C9" w:rsidRPr="001D386E" w:rsidRDefault="006966C9" w:rsidP="00F543FC">
            <w:pPr>
              <w:pStyle w:val="TAC"/>
              <w:rPr>
                <w:lang w:eastAsia="ja-JP"/>
              </w:rPr>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14:paraId="44457A82" w14:textId="77777777" w:rsidR="006966C9" w:rsidRPr="001D386E" w:rsidRDefault="006966C9" w:rsidP="00F543FC">
            <w:pPr>
              <w:pStyle w:val="TAC"/>
            </w:pPr>
          </w:p>
        </w:tc>
        <w:tc>
          <w:tcPr>
            <w:tcW w:w="1286" w:type="dxa"/>
            <w:vMerge/>
            <w:vAlign w:val="center"/>
          </w:tcPr>
          <w:p w14:paraId="3879ADCF" w14:textId="77777777" w:rsidR="006966C9" w:rsidRPr="001D386E" w:rsidRDefault="006966C9" w:rsidP="00F543FC">
            <w:pPr>
              <w:pStyle w:val="TAC"/>
            </w:pPr>
          </w:p>
        </w:tc>
      </w:tr>
      <w:tr w:rsidR="006966C9" w:rsidRPr="001D386E" w14:paraId="4C14F7EB" w14:textId="77777777" w:rsidTr="00F543FC">
        <w:trPr>
          <w:trHeight w:val="223"/>
          <w:jc w:val="center"/>
        </w:trPr>
        <w:tc>
          <w:tcPr>
            <w:tcW w:w="1397" w:type="dxa"/>
            <w:vMerge/>
            <w:vAlign w:val="center"/>
          </w:tcPr>
          <w:p w14:paraId="3D208062" w14:textId="77777777" w:rsidR="006966C9" w:rsidRPr="001D386E" w:rsidRDefault="006966C9" w:rsidP="00F543FC">
            <w:pPr>
              <w:pStyle w:val="TAC"/>
            </w:pPr>
          </w:p>
        </w:tc>
        <w:tc>
          <w:tcPr>
            <w:tcW w:w="1466" w:type="dxa"/>
            <w:vMerge/>
            <w:vAlign w:val="center"/>
          </w:tcPr>
          <w:p w14:paraId="22E9F92F" w14:textId="77777777" w:rsidR="006966C9" w:rsidRPr="001D386E" w:rsidRDefault="006966C9" w:rsidP="00F543FC">
            <w:pPr>
              <w:pStyle w:val="TAC"/>
              <w:rPr>
                <w:lang w:eastAsia="ja-JP"/>
              </w:rPr>
            </w:pPr>
          </w:p>
        </w:tc>
        <w:tc>
          <w:tcPr>
            <w:tcW w:w="768" w:type="dxa"/>
            <w:shd w:val="clear" w:color="auto" w:fill="auto"/>
            <w:vAlign w:val="center"/>
          </w:tcPr>
          <w:p w14:paraId="050941CA" w14:textId="77777777" w:rsidR="006966C9" w:rsidRPr="001D386E" w:rsidRDefault="006966C9" w:rsidP="00F543FC">
            <w:pPr>
              <w:pStyle w:val="TAC"/>
            </w:pPr>
            <w:r w:rsidRPr="001D386E">
              <w:t>66</w:t>
            </w:r>
          </w:p>
        </w:tc>
        <w:tc>
          <w:tcPr>
            <w:tcW w:w="3719" w:type="dxa"/>
            <w:gridSpan w:val="10"/>
            <w:shd w:val="clear" w:color="auto" w:fill="auto"/>
            <w:vAlign w:val="center"/>
          </w:tcPr>
          <w:p w14:paraId="4F2DA152" w14:textId="77777777" w:rsidR="006966C9" w:rsidRPr="001D386E" w:rsidRDefault="006966C9" w:rsidP="00F543FC">
            <w:pPr>
              <w:pStyle w:val="TAC"/>
              <w:rPr>
                <w:lang w:eastAsia="ja-JP"/>
              </w:rPr>
            </w:pPr>
            <w:r w:rsidRPr="001D386E">
              <w:t>See CA_66C Bandwidth combination set 0 in Table 5.6A.1-1</w:t>
            </w:r>
          </w:p>
        </w:tc>
        <w:tc>
          <w:tcPr>
            <w:tcW w:w="1187" w:type="dxa"/>
            <w:vMerge/>
            <w:vAlign w:val="center"/>
          </w:tcPr>
          <w:p w14:paraId="2492B6CF" w14:textId="77777777" w:rsidR="006966C9" w:rsidRPr="001D386E" w:rsidRDefault="006966C9" w:rsidP="00F543FC">
            <w:pPr>
              <w:pStyle w:val="TAC"/>
            </w:pPr>
          </w:p>
        </w:tc>
        <w:tc>
          <w:tcPr>
            <w:tcW w:w="1286" w:type="dxa"/>
            <w:vMerge/>
            <w:vAlign w:val="center"/>
          </w:tcPr>
          <w:p w14:paraId="2B7BEBE2" w14:textId="77777777" w:rsidR="006966C9" w:rsidRPr="001D386E" w:rsidRDefault="006966C9" w:rsidP="00F543FC">
            <w:pPr>
              <w:pStyle w:val="TAC"/>
            </w:pPr>
          </w:p>
        </w:tc>
      </w:tr>
      <w:tr w:rsidR="006966C9" w:rsidRPr="001D386E" w14:paraId="19A61890" w14:textId="77777777" w:rsidTr="00F543FC">
        <w:trPr>
          <w:trHeight w:val="223"/>
          <w:jc w:val="center"/>
        </w:trPr>
        <w:tc>
          <w:tcPr>
            <w:tcW w:w="1397" w:type="dxa"/>
            <w:vMerge w:val="restart"/>
            <w:vAlign w:val="center"/>
          </w:tcPr>
          <w:p w14:paraId="5B77E2C3" w14:textId="77777777" w:rsidR="006966C9" w:rsidRPr="001D386E" w:rsidRDefault="006966C9" w:rsidP="00F543FC">
            <w:pPr>
              <w:pStyle w:val="TAC"/>
            </w:pPr>
            <w:r w:rsidRPr="001D386E">
              <w:rPr>
                <w:rFonts w:cs="Intel Clear"/>
              </w:rPr>
              <w:t>CA_2A-5B-66A-66A</w:t>
            </w:r>
          </w:p>
        </w:tc>
        <w:tc>
          <w:tcPr>
            <w:tcW w:w="1466" w:type="dxa"/>
            <w:vMerge w:val="restart"/>
            <w:vAlign w:val="center"/>
          </w:tcPr>
          <w:p w14:paraId="21433E5D" w14:textId="77777777" w:rsidR="006966C9" w:rsidRPr="001D386E" w:rsidRDefault="006966C9" w:rsidP="00F543FC">
            <w:pPr>
              <w:pStyle w:val="TAC"/>
              <w:rPr>
                <w:lang w:eastAsia="ja-JP"/>
              </w:rPr>
            </w:pPr>
            <w:r w:rsidRPr="001D386E">
              <w:rPr>
                <w:rFonts w:cs="Intel Clear"/>
                <w:lang w:eastAsia="zh-CN"/>
              </w:rPr>
              <w:t>-</w:t>
            </w:r>
          </w:p>
        </w:tc>
        <w:tc>
          <w:tcPr>
            <w:tcW w:w="768" w:type="dxa"/>
            <w:shd w:val="clear" w:color="auto" w:fill="auto"/>
            <w:vAlign w:val="center"/>
          </w:tcPr>
          <w:p w14:paraId="2BBC425D" w14:textId="77777777" w:rsidR="006966C9" w:rsidRPr="001D386E" w:rsidRDefault="006966C9" w:rsidP="00F543FC">
            <w:pPr>
              <w:pStyle w:val="TAC"/>
            </w:pPr>
            <w:r w:rsidRPr="001D386E">
              <w:rPr>
                <w:rFonts w:cs="Intel Clear" w:hint="eastAsia"/>
                <w:lang w:eastAsia="zh-CN"/>
              </w:rPr>
              <w:t>2</w:t>
            </w:r>
          </w:p>
        </w:tc>
        <w:tc>
          <w:tcPr>
            <w:tcW w:w="699" w:type="dxa"/>
            <w:shd w:val="clear" w:color="auto" w:fill="auto"/>
            <w:vAlign w:val="center"/>
          </w:tcPr>
          <w:p w14:paraId="704AB5AF" w14:textId="77777777" w:rsidR="006966C9" w:rsidRPr="001D386E" w:rsidRDefault="006966C9" w:rsidP="00F543FC">
            <w:pPr>
              <w:pStyle w:val="TAC"/>
            </w:pPr>
          </w:p>
        </w:tc>
        <w:tc>
          <w:tcPr>
            <w:tcW w:w="586" w:type="dxa"/>
            <w:vAlign w:val="center"/>
          </w:tcPr>
          <w:p w14:paraId="7D28FAD9" w14:textId="77777777" w:rsidR="006966C9" w:rsidRPr="001D386E" w:rsidRDefault="006966C9" w:rsidP="00F543FC">
            <w:pPr>
              <w:pStyle w:val="TAC"/>
            </w:pPr>
          </w:p>
        </w:tc>
        <w:tc>
          <w:tcPr>
            <w:tcW w:w="666" w:type="dxa"/>
            <w:gridSpan w:val="2"/>
            <w:vAlign w:val="center"/>
          </w:tcPr>
          <w:p w14:paraId="282C55D6" w14:textId="77777777" w:rsidR="006966C9" w:rsidRPr="001D386E" w:rsidRDefault="006966C9" w:rsidP="00F543FC">
            <w:pPr>
              <w:pStyle w:val="TAC"/>
            </w:pPr>
            <w:r w:rsidRPr="001D386E">
              <w:rPr>
                <w:rFonts w:cs="Intel Clear"/>
              </w:rPr>
              <w:t>Yes</w:t>
            </w:r>
          </w:p>
        </w:tc>
        <w:tc>
          <w:tcPr>
            <w:tcW w:w="586" w:type="dxa"/>
            <w:gridSpan w:val="2"/>
            <w:vAlign w:val="center"/>
          </w:tcPr>
          <w:p w14:paraId="47E5C816" w14:textId="77777777" w:rsidR="006966C9" w:rsidRPr="001D386E" w:rsidRDefault="006966C9" w:rsidP="00F543FC">
            <w:pPr>
              <w:pStyle w:val="TAC"/>
            </w:pPr>
            <w:r w:rsidRPr="001D386E">
              <w:rPr>
                <w:rFonts w:cs="Intel Clear"/>
              </w:rPr>
              <w:t>Yes</w:t>
            </w:r>
          </w:p>
        </w:tc>
        <w:tc>
          <w:tcPr>
            <w:tcW w:w="589" w:type="dxa"/>
            <w:gridSpan w:val="2"/>
            <w:vAlign w:val="center"/>
          </w:tcPr>
          <w:p w14:paraId="5539C98F" w14:textId="77777777" w:rsidR="006966C9" w:rsidRPr="001D386E" w:rsidRDefault="006966C9" w:rsidP="00F543FC">
            <w:pPr>
              <w:pStyle w:val="TAC"/>
            </w:pPr>
            <w:r w:rsidRPr="001D386E">
              <w:rPr>
                <w:rFonts w:cs="Intel Clear"/>
              </w:rPr>
              <w:t>Yes</w:t>
            </w:r>
          </w:p>
        </w:tc>
        <w:tc>
          <w:tcPr>
            <w:tcW w:w="593" w:type="dxa"/>
            <w:gridSpan w:val="2"/>
            <w:vAlign w:val="center"/>
          </w:tcPr>
          <w:p w14:paraId="24F65D6D" w14:textId="77777777" w:rsidR="006966C9" w:rsidRPr="001D386E" w:rsidRDefault="006966C9" w:rsidP="00F543FC">
            <w:pPr>
              <w:pStyle w:val="TAC"/>
              <w:rPr>
                <w:lang w:eastAsia="ja-JP"/>
              </w:rPr>
            </w:pPr>
            <w:r w:rsidRPr="001D386E">
              <w:rPr>
                <w:rFonts w:cs="Intel Clear"/>
              </w:rPr>
              <w:t>Yes</w:t>
            </w:r>
          </w:p>
        </w:tc>
        <w:tc>
          <w:tcPr>
            <w:tcW w:w="1187" w:type="dxa"/>
            <w:vMerge w:val="restart"/>
            <w:vAlign w:val="center"/>
          </w:tcPr>
          <w:p w14:paraId="1A6AD659" w14:textId="77777777" w:rsidR="006966C9" w:rsidRPr="001D386E" w:rsidRDefault="006966C9" w:rsidP="00F543FC">
            <w:pPr>
              <w:pStyle w:val="TAC"/>
            </w:pPr>
            <w:r w:rsidRPr="001D386E">
              <w:t>80</w:t>
            </w:r>
          </w:p>
        </w:tc>
        <w:tc>
          <w:tcPr>
            <w:tcW w:w="1286" w:type="dxa"/>
            <w:vMerge w:val="restart"/>
            <w:vAlign w:val="center"/>
          </w:tcPr>
          <w:p w14:paraId="0FADCD35" w14:textId="77777777" w:rsidR="006966C9" w:rsidRPr="001D386E" w:rsidRDefault="006966C9" w:rsidP="00F543FC">
            <w:pPr>
              <w:pStyle w:val="TAC"/>
            </w:pPr>
            <w:r w:rsidRPr="001D386E">
              <w:t>0</w:t>
            </w:r>
          </w:p>
        </w:tc>
      </w:tr>
      <w:tr w:rsidR="006966C9" w:rsidRPr="001D386E" w14:paraId="29908AD6" w14:textId="77777777" w:rsidTr="00F543FC">
        <w:trPr>
          <w:trHeight w:val="223"/>
          <w:jc w:val="center"/>
        </w:trPr>
        <w:tc>
          <w:tcPr>
            <w:tcW w:w="1397" w:type="dxa"/>
            <w:vMerge/>
            <w:vAlign w:val="center"/>
          </w:tcPr>
          <w:p w14:paraId="14090988" w14:textId="77777777" w:rsidR="006966C9" w:rsidRPr="001D386E" w:rsidRDefault="006966C9" w:rsidP="00F543FC">
            <w:pPr>
              <w:pStyle w:val="TAC"/>
            </w:pPr>
          </w:p>
        </w:tc>
        <w:tc>
          <w:tcPr>
            <w:tcW w:w="1466" w:type="dxa"/>
            <w:vMerge/>
            <w:vAlign w:val="center"/>
          </w:tcPr>
          <w:p w14:paraId="39BF693E" w14:textId="77777777" w:rsidR="006966C9" w:rsidRPr="001D386E" w:rsidRDefault="006966C9" w:rsidP="00F543FC">
            <w:pPr>
              <w:pStyle w:val="TAC"/>
              <w:rPr>
                <w:lang w:eastAsia="ja-JP"/>
              </w:rPr>
            </w:pPr>
          </w:p>
        </w:tc>
        <w:tc>
          <w:tcPr>
            <w:tcW w:w="768" w:type="dxa"/>
            <w:shd w:val="clear" w:color="auto" w:fill="auto"/>
            <w:vAlign w:val="center"/>
          </w:tcPr>
          <w:p w14:paraId="7F354A42" w14:textId="77777777" w:rsidR="006966C9" w:rsidRPr="001D386E" w:rsidRDefault="006966C9" w:rsidP="00F543FC">
            <w:pPr>
              <w:pStyle w:val="TAC"/>
            </w:pPr>
            <w:r w:rsidRPr="001D386E">
              <w:rPr>
                <w:rFonts w:cs="Intel Clear" w:hint="eastAsia"/>
                <w:lang w:eastAsia="zh-CN"/>
              </w:rPr>
              <w:t>5</w:t>
            </w:r>
          </w:p>
        </w:tc>
        <w:tc>
          <w:tcPr>
            <w:tcW w:w="3719" w:type="dxa"/>
            <w:gridSpan w:val="10"/>
            <w:shd w:val="clear" w:color="auto" w:fill="auto"/>
            <w:vAlign w:val="center"/>
          </w:tcPr>
          <w:p w14:paraId="3A6EC4E8" w14:textId="77777777" w:rsidR="006966C9" w:rsidRPr="001D386E" w:rsidRDefault="006966C9" w:rsidP="00F543FC">
            <w:pPr>
              <w:pStyle w:val="TAC"/>
              <w:rPr>
                <w:lang w:eastAsia="ja-JP"/>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vAlign w:val="center"/>
          </w:tcPr>
          <w:p w14:paraId="4684C6BB" w14:textId="77777777" w:rsidR="006966C9" w:rsidRPr="001D386E" w:rsidRDefault="006966C9" w:rsidP="00F543FC">
            <w:pPr>
              <w:pStyle w:val="TAC"/>
            </w:pPr>
          </w:p>
        </w:tc>
        <w:tc>
          <w:tcPr>
            <w:tcW w:w="1286" w:type="dxa"/>
            <w:vMerge/>
            <w:vAlign w:val="center"/>
          </w:tcPr>
          <w:p w14:paraId="6EC8D497" w14:textId="77777777" w:rsidR="006966C9" w:rsidRPr="001D386E" w:rsidRDefault="006966C9" w:rsidP="00F543FC">
            <w:pPr>
              <w:pStyle w:val="TAC"/>
            </w:pPr>
          </w:p>
        </w:tc>
      </w:tr>
      <w:tr w:rsidR="006966C9" w:rsidRPr="001D386E" w14:paraId="332FFDE9" w14:textId="77777777" w:rsidTr="00F543FC">
        <w:trPr>
          <w:trHeight w:val="223"/>
          <w:jc w:val="center"/>
        </w:trPr>
        <w:tc>
          <w:tcPr>
            <w:tcW w:w="1397" w:type="dxa"/>
            <w:vMerge/>
            <w:vAlign w:val="center"/>
          </w:tcPr>
          <w:p w14:paraId="292AEF76" w14:textId="77777777" w:rsidR="006966C9" w:rsidRPr="001D386E" w:rsidRDefault="006966C9" w:rsidP="00F543FC">
            <w:pPr>
              <w:pStyle w:val="TAC"/>
            </w:pPr>
          </w:p>
        </w:tc>
        <w:tc>
          <w:tcPr>
            <w:tcW w:w="1466" w:type="dxa"/>
            <w:vMerge/>
            <w:vAlign w:val="center"/>
          </w:tcPr>
          <w:p w14:paraId="6F3152CA" w14:textId="77777777" w:rsidR="006966C9" w:rsidRPr="001D386E" w:rsidRDefault="006966C9" w:rsidP="00F543FC">
            <w:pPr>
              <w:pStyle w:val="TAC"/>
              <w:rPr>
                <w:lang w:eastAsia="ja-JP"/>
              </w:rPr>
            </w:pPr>
          </w:p>
        </w:tc>
        <w:tc>
          <w:tcPr>
            <w:tcW w:w="768" w:type="dxa"/>
            <w:shd w:val="clear" w:color="auto" w:fill="auto"/>
            <w:vAlign w:val="center"/>
          </w:tcPr>
          <w:p w14:paraId="5241EFD1" w14:textId="77777777" w:rsidR="006966C9" w:rsidRPr="001D386E" w:rsidRDefault="006966C9" w:rsidP="00F543FC">
            <w:pPr>
              <w:pStyle w:val="TAC"/>
            </w:pPr>
            <w:r w:rsidRPr="001D386E">
              <w:rPr>
                <w:rFonts w:cs="Intel Clear" w:hint="eastAsia"/>
                <w:lang w:eastAsia="zh-CN"/>
              </w:rPr>
              <w:t>66</w:t>
            </w:r>
          </w:p>
        </w:tc>
        <w:tc>
          <w:tcPr>
            <w:tcW w:w="3719" w:type="dxa"/>
            <w:gridSpan w:val="10"/>
            <w:shd w:val="clear" w:color="auto" w:fill="auto"/>
            <w:vAlign w:val="center"/>
          </w:tcPr>
          <w:p w14:paraId="4699F613" w14:textId="77777777" w:rsidR="006966C9" w:rsidRPr="001D386E" w:rsidRDefault="006966C9" w:rsidP="00F543FC">
            <w:pPr>
              <w:pStyle w:val="TAC"/>
              <w:rPr>
                <w:lang w:eastAsia="ja-JP"/>
              </w:rPr>
            </w:pPr>
            <w:r w:rsidRPr="001D386E">
              <w:rPr>
                <w:rFonts w:eastAsia="Intel Clear" w:cs="Intel Clear"/>
                <w:lang w:val="en-US" w:eastAsia="ja-JP"/>
              </w:rPr>
              <w:t>See CA_66A-66A Bandwidth Combination Set 0 in Table 5.6A.1-3</w:t>
            </w:r>
          </w:p>
        </w:tc>
        <w:tc>
          <w:tcPr>
            <w:tcW w:w="1187" w:type="dxa"/>
            <w:vMerge/>
            <w:vAlign w:val="center"/>
          </w:tcPr>
          <w:p w14:paraId="1B8205E1" w14:textId="77777777" w:rsidR="006966C9" w:rsidRPr="001D386E" w:rsidRDefault="006966C9" w:rsidP="00F543FC">
            <w:pPr>
              <w:pStyle w:val="TAC"/>
            </w:pPr>
          </w:p>
        </w:tc>
        <w:tc>
          <w:tcPr>
            <w:tcW w:w="1286" w:type="dxa"/>
            <w:vMerge/>
            <w:vAlign w:val="center"/>
          </w:tcPr>
          <w:p w14:paraId="66284D72" w14:textId="77777777" w:rsidR="006966C9" w:rsidRPr="001D386E" w:rsidRDefault="006966C9" w:rsidP="00F543FC">
            <w:pPr>
              <w:pStyle w:val="TAC"/>
            </w:pPr>
          </w:p>
        </w:tc>
      </w:tr>
      <w:tr w:rsidR="006966C9" w:rsidRPr="001D386E" w14:paraId="0D521A7B" w14:textId="77777777" w:rsidTr="00F543FC">
        <w:trPr>
          <w:trHeight w:val="223"/>
          <w:jc w:val="center"/>
        </w:trPr>
        <w:tc>
          <w:tcPr>
            <w:tcW w:w="1397" w:type="dxa"/>
            <w:vMerge w:val="restart"/>
            <w:vAlign w:val="center"/>
          </w:tcPr>
          <w:p w14:paraId="532C91E9" w14:textId="77777777" w:rsidR="006966C9" w:rsidRPr="001D386E" w:rsidRDefault="006966C9" w:rsidP="00F543FC">
            <w:pPr>
              <w:pStyle w:val="TAC"/>
            </w:pPr>
            <w:r w:rsidRPr="001D386E">
              <w:rPr>
                <w:rFonts w:cs="Intel Clear"/>
              </w:rPr>
              <w:t>CA_2A-2A-5B-66A</w:t>
            </w:r>
          </w:p>
        </w:tc>
        <w:tc>
          <w:tcPr>
            <w:tcW w:w="1466" w:type="dxa"/>
            <w:vMerge w:val="restart"/>
            <w:vAlign w:val="center"/>
          </w:tcPr>
          <w:p w14:paraId="6FE66F4F" w14:textId="77777777" w:rsidR="006966C9" w:rsidRPr="001D386E" w:rsidRDefault="006966C9" w:rsidP="00F543FC">
            <w:pPr>
              <w:pStyle w:val="TAC"/>
              <w:rPr>
                <w:lang w:eastAsia="zh-CN"/>
              </w:rPr>
            </w:pPr>
            <w:r w:rsidRPr="001D386E">
              <w:rPr>
                <w:rFonts w:cs="Intel Clear"/>
                <w:lang w:eastAsia="zh-CN"/>
              </w:rPr>
              <w:t>-</w:t>
            </w:r>
          </w:p>
        </w:tc>
        <w:tc>
          <w:tcPr>
            <w:tcW w:w="768" w:type="dxa"/>
            <w:shd w:val="clear" w:color="auto" w:fill="auto"/>
            <w:vAlign w:val="center"/>
          </w:tcPr>
          <w:p w14:paraId="76491777" w14:textId="77777777" w:rsidR="006966C9" w:rsidRPr="001D386E" w:rsidRDefault="006966C9" w:rsidP="00F543FC">
            <w:pPr>
              <w:pStyle w:val="TAC"/>
              <w:rPr>
                <w:lang w:eastAsia="zh-CN"/>
              </w:rPr>
            </w:pPr>
            <w:r w:rsidRPr="001D386E">
              <w:rPr>
                <w:rFonts w:cs="Intel Clear"/>
                <w:lang w:eastAsia="zh-CN"/>
              </w:rPr>
              <w:t>2</w:t>
            </w:r>
          </w:p>
        </w:tc>
        <w:tc>
          <w:tcPr>
            <w:tcW w:w="3719" w:type="dxa"/>
            <w:gridSpan w:val="10"/>
            <w:shd w:val="clear" w:color="auto" w:fill="auto"/>
            <w:vAlign w:val="center"/>
          </w:tcPr>
          <w:p w14:paraId="6D16347A" w14:textId="77777777" w:rsidR="006966C9" w:rsidRPr="001D386E" w:rsidRDefault="006966C9" w:rsidP="00F543FC">
            <w:pPr>
              <w:pStyle w:val="TAC"/>
              <w:rPr>
                <w:lang w:eastAsia="zh-CN"/>
              </w:rPr>
            </w:pPr>
            <w:r w:rsidRPr="001D386E">
              <w:rPr>
                <w:lang w:eastAsia="ja-JP"/>
              </w:rPr>
              <w:t>See CA_2A-2A Bandwidth Combination Set 0 in Table 5.6A.1-3</w:t>
            </w:r>
          </w:p>
        </w:tc>
        <w:tc>
          <w:tcPr>
            <w:tcW w:w="1187" w:type="dxa"/>
            <w:vMerge w:val="restart"/>
            <w:vAlign w:val="center"/>
          </w:tcPr>
          <w:p w14:paraId="07E81D17" w14:textId="77777777" w:rsidR="006966C9" w:rsidRPr="001D386E" w:rsidRDefault="006966C9" w:rsidP="00F543FC">
            <w:pPr>
              <w:pStyle w:val="TAC"/>
            </w:pPr>
            <w:r w:rsidRPr="001D386E">
              <w:t>80</w:t>
            </w:r>
          </w:p>
        </w:tc>
        <w:tc>
          <w:tcPr>
            <w:tcW w:w="1286" w:type="dxa"/>
            <w:vMerge w:val="restart"/>
            <w:vAlign w:val="center"/>
          </w:tcPr>
          <w:p w14:paraId="6EB0BD11" w14:textId="77777777" w:rsidR="006966C9" w:rsidRPr="001D386E" w:rsidRDefault="006966C9" w:rsidP="00F543FC">
            <w:pPr>
              <w:pStyle w:val="TAC"/>
            </w:pPr>
            <w:r w:rsidRPr="001D386E">
              <w:t>0</w:t>
            </w:r>
          </w:p>
        </w:tc>
      </w:tr>
      <w:tr w:rsidR="006966C9" w:rsidRPr="001D386E" w14:paraId="46ABFE1E" w14:textId="77777777" w:rsidTr="00F543FC">
        <w:trPr>
          <w:trHeight w:val="223"/>
          <w:jc w:val="center"/>
        </w:trPr>
        <w:tc>
          <w:tcPr>
            <w:tcW w:w="1397" w:type="dxa"/>
            <w:vMerge/>
            <w:vAlign w:val="center"/>
          </w:tcPr>
          <w:p w14:paraId="21CEAA57" w14:textId="77777777" w:rsidR="006966C9" w:rsidRPr="001D386E" w:rsidRDefault="006966C9" w:rsidP="00F543FC">
            <w:pPr>
              <w:pStyle w:val="TAC"/>
            </w:pPr>
          </w:p>
        </w:tc>
        <w:tc>
          <w:tcPr>
            <w:tcW w:w="1466" w:type="dxa"/>
            <w:vMerge/>
            <w:vAlign w:val="center"/>
          </w:tcPr>
          <w:p w14:paraId="1069944A" w14:textId="77777777" w:rsidR="006966C9" w:rsidRPr="001D386E" w:rsidRDefault="006966C9" w:rsidP="00F543FC">
            <w:pPr>
              <w:pStyle w:val="TAC"/>
              <w:rPr>
                <w:lang w:eastAsia="zh-CN"/>
              </w:rPr>
            </w:pPr>
          </w:p>
        </w:tc>
        <w:tc>
          <w:tcPr>
            <w:tcW w:w="768" w:type="dxa"/>
            <w:shd w:val="clear" w:color="auto" w:fill="auto"/>
            <w:vAlign w:val="center"/>
          </w:tcPr>
          <w:p w14:paraId="3D6A95B4" w14:textId="77777777" w:rsidR="006966C9" w:rsidRPr="001D386E" w:rsidRDefault="006966C9" w:rsidP="00F543FC">
            <w:pPr>
              <w:pStyle w:val="TAC"/>
              <w:rPr>
                <w:lang w:eastAsia="zh-CN"/>
              </w:rPr>
            </w:pPr>
            <w:r w:rsidRPr="001D386E">
              <w:rPr>
                <w:rFonts w:cs="Intel Clear"/>
                <w:lang w:eastAsia="zh-CN"/>
              </w:rPr>
              <w:t>5</w:t>
            </w:r>
          </w:p>
        </w:tc>
        <w:tc>
          <w:tcPr>
            <w:tcW w:w="3719" w:type="dxa"/>
            <w:gridSpan w:val="10"/>
            <w:shd w:val="clear" w:color="auto" w:fill="auto"/>
            <w:vAlign w:val="center"/>
          </w:tcPr>
          <w:p w14:paraId="3CFDE46C" w14:textId="77777777" w:rsidR="006966C9" w:rsidRPr="001D386E" w:rsidRDefault="006966C9" w:rsidP="00F543FC">
            <w:pPr>
              <w:pStyle w:val="TAC"/>
              <w:rPr>
                <w:lang w:eastAsia="zh-CN"/>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vAlign w:val="center"/>
          </w:tcPr>
          <w:p w14:paraId="7330C864" w14:textId="77777777" w:rsidR="006966C9" w:rsidRPr="001D386E" w:rsidRDefault="006966C9" w:rsidP="00F543FC">
            <w:pPr>
              <w:pStyle w:val="TAC"/>
            </w:pPr>
          </w:p>
        </w:tc>
        <w:tc>
          <w:tcPr>
            <w:tcW w:w="1286" w:type="dxa"/>
            <w:vMerge/>
            <w:vAlign w:val="center"/>
          </w:tcPr>
          <w:p w14:paraId="31849745" w14:textId="77777777" w:rsidR="006966C9" w:rsidRPr="001D386E" w:rsidRDefault="006966C9" w:rsidP="00F543FC">
            <w:pPr>
              <w:pStyle w:val="TAC"/>
            </w:pPr>
          </w:p>
        </w:tc>
      </w:tr>
      <w:tr w:rsidR="006966C9" w:rsidRPr="001D386E" w14:paraId="0C573DD1" w14:textId="77777777" w:rsidTr="00F543FC">
        <w:trPr>
          <w:trHeight w:val="223"/>
          <w:jc w:val="center"/>
        </w:trPr>
        <w:tc>
          <w:tcPr>
            <w:tcW w:w="1397" w:type="dxa"/>
            <w:vMerge/>
            <w:vAlign w:val="center"/>
          </w:tcPr>
          <w:p w14:paraId="4F40ACC0" w14:textId="77777777" w:rsidR="006966C9" w:rsidRPr="001D386E" w:rsidRDefault="006966C9" w:rsidP="00F543FC">
            <w:pPr>
              <w:pStyle w:val="TAC"/>
            </w:pPr>
          </w:p>
        </w:tc>
        <w:tc>
          <w:tcPr>
            <w:tcW w:w="1466" w:type="dxa"/>
            <w:vMerge/>
            <w:vAlign w:val="center"/>
          </w:tcPr>
          <w:p w14:paraId="7F301225" w14:textId="77777777" w:rsidR="006966C9" w:rsidRPr="001D386E" w:rsidRDefault="006966C9" w:rsidP="00F543FC">
            <w:pPr>
              <w:pStyle w:val="TAC"/>
              <w:rPr>
                <w:lang w:eastAsia="zh-CN"/>
              </w:rPr>
            </w:pPr>
          </w:p>
        </w:tc>
        <w:tc>
          <w:tcPr>
            <w:tcW w:w="768" w:type="dxa"/>
            <w:shd w:val="clear" w:color="auto" w:fill="auto"/>
            <w:vAlign w:val="center"/>
          </w:tcPr>
          <w:p w14:paraId="723511D2" w14:textId="77777777" w:rsidR="006966C9" w:rsidRPr="001D386E" w:rsidRDefault="006966C9" w:rsidP="00F543FC">
            <w:pPr>
              <w:pStyle w:val="TAC"/>
              <w:rPr>
                <w:lang w:eastAsia="zh-CN"/>
              </w:rPr>
            </w:pPr>
            <w:r w:rsidRPr="001D386E">
              <w:rPr>
                <w:rFonts w:cs="Intel Clear"/>
                <w:lang w:eastAsia="zh-CN"/>
              </w:rPr>
              <w:t>66</w:t>
            </w:r>
          </w:p>
        </w:tc>
        <w:tc>
          <w:tcPr>
            <w:tcW w:w="699" w:type="dxa"/>
            <w:shd w:val="clear" w:color="auto" w:fill="auto"/>
            <w:vAlign w:val="center"/>
          </w:tcPr>
          <w:p w14:paraId="78F99335" w14:textId="77777777" w:rsidR="006966C9" w:rsidRPr="001D386E" w:rsidRDefault="006966C9" w:rsidP="00F543FC">
            <w:pPr>
              <w:pStyle w:val="TAC"/>
            </w:pPr>
          </w:p>
        </w:tc>
        <w:tc>
          <w:tcPr>
            <w:tcW w:w="586" w:type="dxa"/>
            <w:vAlign w:val="center"/>
          </w:tcPr>
          <w:p w14:paraId="19914414" w14:textId="77777777" w:rsidR="006966C9" w:rsidRPr="001D386E" w:rsidRDefault="006966C9" w:rsidP="00F543FC">
            <w:pPr>
              <w:pStyle w:val="TAC"/>
            </w:pPr>
          </w:p>
        </w:tc>
        <w:tc>
          <w:tcPr>
            <w:tcW w:w="666" w:type="dxa"/>
            <w:gridSpan w:val="2"/>
            <w:vAlign w:val="center"/>
          </w:tcPr>
          <w:p w14:paraId="74ED756D" w14:textId="77777777" w:rsidR="006966C9" w:rsidRPr="001D386E" w:rsidRDefault="006966C9" w:rsidP="00F543FC">
            <w:pPr>
              <w:pStyle w:val="TAC"/>
            </w:pPr>
            <w:r w:rsidRPr="001D386E">
              <w:rPr>
                <w:rFonts w:cs="Intel Clear"/>
              </w:rPr>
              <w:t>Yes</w:t>
            </w:r>
          </w:p>
        </w:tc>
        <w:tc>
          <w:tcPr>
            <w:tcW w:w="586" w:type="dxa"/>
            <w:gridSpan w:val="2"/>
            <w:vAlign w:val="center"/>
          </w:tcPr>
          <w:p w14:paraId="54BEBF59" w14:textId="77777777" w:rsidR="006966C9" w:rsidRPr="001D386E" w:rsidRDefault="006966C9" w:rsidP="00F543FC">
            <w:pPr>
              <w:pStyle w:val="TAC"/>
            </w:pPr>
            <w:r w:rsidRPr="001D386E">
              <w:rPr>
                <w:rFonts w:cs="Intel Clear"/>
              </w:rPr>
              <w:t>Yes</w:t>
            </w:r>
          </w:p>
        </w:tc>
        <w:tc>
          <w:tcPr>
            <w:tcW w:w="589" w:type="dxa"/>
            <w:gridSpan w:val="2"/>
            <w:vAlign w:val="center"/>
          </w:tcPr>
          <w:p w14:paraId="34BF90C6" w14:textId="77777777" w:rsidR="006966C9" w:rsidRPr="001D386E" w:rsidRDefault="006966C9" w:rsidP="00F543FC">
            <w:pPr>
              <w:pStyle w:val="TAC"/>
            </w:pPr>
            <w:r w:rsidRPr="001D386E">
              <w:rPr>
                <w:rFonts w:cs="Intel Clear"/>
              </w:rPr>
              <w:t>Yes</w:t>
            </w:r>
          </w:p>
        </w:tc>
        <w:tc>
          <w:tcPr>
            <w:tcW w:w="593" w:type="dxa"/>
            <w:gridSpan w:val="2"/>
            <w:vAlign w:val="center"/>
          </w:tcPr>
          <w:p w14:paraId="3421D4CC" w14:textId="77777777" w:rsidR="006966C9" w:rsidRPr="001D386E" w:rsidRDefault="006966C9" w:rsidP="00F543FC">
            <w:pPr>
              <w:pStyle w:val="TAC"/>
              <w:rPr>
                <w:lang w:eastAsia="zh-CN"/>
              </w:rPr>
            </w:pPr>
            <w:r w:rsidRPr="001D386E">
              <w:rPr>
                <w:rFonts w:cs="Intel Clear"/>
              </w:rPr>
              <w:t>Yes</w:t>
            </w:r>
          </w:p>
        </w:tc>
        <w:tc>
          <w:tcPr>
            <w:tcW w:w="1187" w:type="dxa"/>
            <w:vMerge/>
            <w:vAlign w:val="center"/>
          </w:tcPr>
          <w:p w14:paraId="10ED59EC" w14:textId="77777777" w:rsidR="006966C9" w:rsidRPr="001D386E" w:rsidRDefault="006966C9" w:rsidP="00F543FC">
            <w:pPr>
              <w:pStyle w:val="TAC"/>
            </w:pPr>
          </w:p>
        </w:tc>
        <w:tc>
          <w:tcPr>
            <w:tcW w:w="1286" w:type="dxa"/>
            <w:vMerge/>
            <w:vAlign w:val="center"/>
          </w:tcPr>
          <w:p w14:paraId="7C9F74F8" w14:textId="77777777" w:rsidR="006966C9" w:rsidRPr="001D386E" w:rsidRDefault="006966C9" w:rsidP="00F543FC">
            <w:pPr>
              <w:pStyle w:val="TAC"/>
            </w:pPr>
          </w:p>
        </w:tc>
      </w:tr>
      <w:tr w:rsidR="006966C9" w:rsidRPr="001D386E" w14:paraId="1177C952" w14:textId="77777777" w:rsidTr="00F543FC">
        <w:trPr>
          <w:trHeight w:val="223"/>
          <w:jc w:val="center"/>
        </w:trPr>
        <w:tc>
          <w:tcPr>
            <w:tcW w:w="1397" w:type="dxa"/>
            <w:vMerge w:val="restart"/>
            <w:vAlign w:val="center"/>
          </w:tcPr>
          <w:p w14:paraId="09EB27D0" w14:textId="77777777" w:rsidR="006966C9" w:rsidRPr="001D386E" w:rsidRDefault="006966C9" w:rsidP="00F543FC">
            <w:pPr>
              <w:pStyle w:val="TAC"/>
            </w:pPr>
            <w:r w:rsidRPr="001D386E">
              <w:t>CA_2A-7A-12A</w:t>
            </w:r>
          </w:p>
        </w:tc>
        <w:tc>
          <w:tcPr>
            <w:tcW w:w="1466" w:type="dxa"/>
            <w:vMerge w:val="restart"/>
            <w:vAlign w:val="center"/>
          </w:tcPr>
          <w:p w14:paraId="1D630279"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7A62A05D" w14:textId="77777777" w:rsidR="006966C9" w:rsidRPr="001D386E" w:rsidRDefault="006966C9" w:rsidP="00F543FC">
            <w:pPr>
              <w:pStyle w:val="TAC"/>
              <w:rPr>
                <w:lang w:eastAsia="zh-CN"/>
              </w:rPr>
            </w:pPr>
            <w:r w:rsidRPr="001D386E">
              <w:t>2</w:t>
            </w:r>
          </w:p>
        </w:tc>
        <w:tc>
          <w:tcPr>
            <w:tcW w:w="699" w:type="dxa"/>
            <w:shd w:val="clear" w:color="auto" w:fill="auto"/>
            <w:vAlign w:val="center"/>
          </w:tcPr>
          <w:p w14:paraId="34AF09C5" w14:textId="77777777" w:rsidR="006966C9" w:rsidRPr="001D386E" w:rsidRDefault="006966C9" w:rsidP="00F543FC">
            <w:pPr>
              <w:pStyle w:val="TAC"/>
            </w:pPr>
          </w:p>
        </w:tc>
        <w:tc>
          <w:tcPr>
            <w:tcW w:w="586" w:type="dxa"/>
            <w:vAlign w:val="center"/>
          </w:tcPr>
          <w:p w14:paraId="3A169951" w14:textId="77777777" w:rsidR="006966C9" w:rsidRPr="001D386E" w:rsidRDefault="006966C9" w:rsidP="00F543FC">
            <w:pPr>
              <w:pStyle w:val="TAC"/>
            </w:pPr>
          </w:p>
        </w:tc>
        <w:tc>
          <w:tcPr>
            <w:tcW w:w="666" w:type="dxa"/>
            <w:gridSpan w:val="2"/>
            <w:vAlign w:val="center"/>
          </w:tcPr>
          <w:p w14:paraId="10048E99" w14:textId="77777777" w:rsidR="006966C9" w:rsidRPr="001D386E" w:rsidRDefault="006966C9" w:rsidP="00F543FC">
            <w:pPr>
              <w:pStyle w:val="TAC"/>
            </w:pPr>
            <w:r w:rsidRPr="001D386E">
              <w:t>Yes</w:t>
            </w:r>
          </w:p>
        </w:tc>
        <w:tc>
          <w:tcPr>
            <w:tcW w:w="586" w:type="dxa"/>
            <w:gridSpan w:val="2"/>
            <w:vAlign w:val="center"/>
          </w:tcPr>
          <w:p w14:paraId="19DF32B7" w14:textId="77777777" w:rsidR="006966C9" w:rsidRPr="001D386E" w:rsidRDefault="006966C9" w:rsidP="00F543FC">
            <w:pPr>
              <w:pStyle w:val="TAC"/>
            </w:pPr>
            <w:r w:rsidRPr="001D386E">
              <w:t>Yes</w:t>
            </w:r>
          </w:p>
        </w:tc>
        <w:tc>
          <w:tcPr>
            <w:tcW w:w="589" w:type="dxa"/>
            <w:gridSpan w:val="2"/>
            <w:vAlign w:val="center"/>
          </w:tcPr>
          <w:p w14:paraId="22A953A0" w14:textId="77777777" w:rsidR="006966C9" w:rsidRPr="001D386E" w:rsidRDefault="006966C9" w:rsidP="00F543FC">
            <w:pPr>
              <w:pStyle w:val="TAC"/>
            </w:pPr>
            <w:r w:rsidRPr="001D386E">
              <w:t>Yes</w:t>
            </w:r>
          </w:p>
        </w:tc>
        <w:tc>
          <w:tcPr>
            <w:tcW w:w="593" w:type="dxa"/>
            <w:gridSpan w:val="2"/>
            <w:vAlign w:val="center"/>
          </w:tcPr>
          <w:p w14:paraId="54F9DCFE" w14:textId="77777777" w:rsidR="006966C9" w:rsidRPr="001D386E" w:rsidRDefault="006966C9" w:rsidP="00F543FC">
            <w:pPr>
              <w:pStyle w:val="TAC"/>
              <w:rPr>
                <w:lang w:eastAsia="zh-CN"/>
              </w:rPr>
            </w:pPr>
            <w:r w:rsidRPr="001D386E">
              <w:rPr>
                <w:rFonts w:hint="eastAsia"/>
                <w:lang w:eastAsia="ja-JP"/>
              </w:rPr>
              <w:t>Yes</w:t>
            </w:r>
          </w:p>
        </w:tc>
        <w:tc>
          <w:tcPr>
            <w:tcW w:w="1187" w:type="dxa"/>
            <w:vMerge w:val="restart"/>
            <w:vAlign w:val="center"/>
          </w:tcPr>
          <w:p w14:paraId="109FDB23" w14:textId="77777777" w:rsidR="006966C9" w:rsidRPr="001D386E" w:rsidRDefault="006966C9" w:rsidP="00F543FC">
            <w:pPr>
              <w:pStyle w:val="TAC"/>
            </w:pPr>
            <w:r w:rsidRPr="001D386E">
              <w:t>50</w:t>
            </w:r>
          </w:p>
        </w:tc>
        <w:tc>
          <w:tcPr>
            <w:tcW w:w="1286" w:type="dxa"/>
            <w:vMerge w:val="restart"/>
            <w:vAlign w:val="center"/>
          </w:tcPr>
          <w:p w14:paraId="5FA67F8A" w14:textId="77777777" w:rsidR="006966C9" w:rsidRPr="001D386E" w:rsidRDefault="006966C9" w:rsidP="00F543FC">
            <w:pPr>
              <w:pStyle w:val="TAC"/>
            </w:pPr>
            <w:r w:rsidRPr="001D386E">
              <w:t>0</w:t>
            </w:r>
          </w:p>
        </w:tc>
      </w:tr>
      <w:tr w:rsidR="006966C9" w:rsidRPr="001D386E" w14:paraId="6733374A" w14:textId="77777777" w:rsidTr="00F543FC">
        <w:trPr>
          <w:trHeight w:val="223"/>
          <w:jc w:val="center"/>
        </w:trPr>
        <w:tc>
          <w:tcPr>
            <w:tcW w:w="1397" w:type="dxa"/>
            <w:vMerge/>
            <w:vAlign w:val="center"/>
          </w:tcPr>
          <w:p w14:paraId="3B730FC1" w14:textId="77777777" w:rsidR="006966C9" w:rsidRPr="001D386E" w:rsidRDefault="006966C9" w:rsidP="00F543FC">
            <w:pPr>
              <w:pStyle w:val="TAC"/>
            </w:pPr>
          </w:p>
        </w:tc>
        <w:tc>
          <w:tcPr>
            <w:tcW w:w="1466" w:type="dxa"/>
            <w:vMerge/>
            <w:vAlign w:val="center"/>
          </w:tcPr>
          <w:p w14:paraId="48302519" w14:textId="77777777" w:rsidR="006966C9" w:rsidRPr="001D386E" w:rsidRDefault="006966C9" w:rsidP="00F543FC">
            <w:pPr>
              <w:pStyle w:val="TAC"/>
              <w:rPr>
                <w:lang w:eastAsia="zh-CN"/>
              </w:rPr>
            </w:pPr>
          </w:p>
        </w:tc>
        <w:tc>
          <w:tcPr>
            <w:tcW w:w="768" w:type="dxa"/>
            <w:shd w:val="clear" w:color="auto" w:fill="auto"/>
            <w:vAlign w:val="center"/>
          </w:tcPr>
          <w:p w14:paraId="7A0BFC95" w14:textId="77777777" w:rsidR="006966C9" w:rsidRPr="001D386E" w:rsidRDefault="006966C9" w:rsidP="00F543FC">
            <w:pPr>
              <w:pStyle w:val="TAC"/>
              <w:rPr>
                <w:lang w:eastAsia="zh-CN"/>
              </w:rPr>
            </w:pPr>
            <w:r w:rsidRPr="001D386E">
              <w:t>7</w:t>
            </w:r>
          </w:p>
        </w:tc>
        <w:tc>
          <w:tcPr>
            <w:tcW w:w="699" w:type="dxa"/>
            <w:shd w:val="clear" w:color="auto" w:fill="auto"/>
            <w:vAlign w:val="center"/>
          </w:tcPr>
          <w:p w14:paraId="38E5CB6D" w14:textId="77777777" w:rsidR="006966C9" w:rsidRPr="001D386E" w:rsidRDefault="006966C9" w:rsidP="00F543FC">
            <w:pPr>
              <w:pStyle w:val="TAC"/>
            </w:pPr>
          </w:p>
        </w:tc>
        <w:tc>
          <w:tcPr>
            <w:tcW w:w="586" w:type="dxa"/>
            <w:vAlign w:val="center"/>
          </w:tcPr>
          <w:p w14:paraId="62B9F2A2" w14:textId="77777777" w:rsidR="006966C9" w:rsidRPr="001D386E" w:rsidRDefault="006966C9" w:rsidP="00F543FC">
            <w:pPr>
              <w:pStyle w:val="TAC"/>
            </w:pPr>
          </w:p>
        </w:tc>
        <w:tc>
          <w:tcPr>
            <w:tcW w:w="666" w:type="dxa"/>
            <w:gridSpan w:val="2"/>
            <w:vAlign w:val="center"/>
          </w:tcPr>
          <w:p w14:paraId="129E091F" w14:textId="77777777" w:rsidR="006966C9" w:rsidRPr="001D386E" w:rsidRDefault="006966C9" w:rsidP="00F543FC">
            <w:pPr>
              <w:pStyle w:val="TAC"/>
            </w:pPr>
            <w:r w:rsidRPr="001D386E">
              <w:t>Yes</w:t>
            </w:r>
          </w:p>
        </w:tc>
        <w:tc>
          <w:tcPr>
            <w:tcW w:w="586" w:type="dxa"/>
            <w:gridSpan w:val="2"/>
            <w:vAlign w:val="center"/>
          </w:tcPr>
          <w:p w14:paraId="53D09CB0" w14:textId="77777777" w:rsidR="006966C9" w:rsidRPr="001D386E" w:rsidRDefault="006966C9" w:rsidP="00F543FC">
            <w:pPr>
              <w:pStyle w:val="TAC"/>
            </w:pPr>
            <w:r w:rsidRPr="001D386E">
              <w:t>Yes</w:t>
            </w:r>
          </w:p>
        </w:tc>
        <w:tc>
          <w:tcPr>
            <w:tcW w:w="589" w:type="dxa"/>
            <w:gridSpan w:val="2"/>
            <w:vAlign w:val="center"/>
          </w:tcPr>
          <w:p w14:paraId="0517EF25" w14:textId="77777777" w:rsidR="006966C9" w:rsidRPr="001D386E" w:rsidRDefault="006966C9" w:rsidP="00F543FC">
            <w:pPr>
              <w:pStyle w:val="TAC"/>
            </w:pPr>
            <w:r w:rsidRPr="001D386E">
              <w:t>Yes</w:t>
            </w:r>
          </w:p>
        </w:tc>
        <w:tc>
          <w:tcPr>
            <w:tcW w:w="593" w:type="dxa"/>
            <w:gridSpan w:val="2"/>
            <w:vAlign w:val="center"/>
          </w:tcPr>
          <w:p w14:paraId="023E24CE" w14:textId="77777777" w:rsidR="006966C9" w:rsidRPr="001D386E" w:rsidRDefault="006966C9" w:rsidP="00F543FC">
            <w:pPr>
              <w:pStyle w:val="TAC"/>
              <w:rPr>
                <w:lang w:eastAsia="zh-CN"/>
              </w:rPr>
            </w:pPr>
            <w:r w:rsidRPr="001D386E">
              <w:t>Yes</w:t>
            </w:r>
          </w:p>
        </w:tc>
        <w:tc>
          <w:tcPr>
            <w:tcW w:w="1187" w:type="dxa"/>
            <w:vMerge/>
            <w:vAlign w:val="center"/>
          </w:tcPr>
          <w:p w14:paraId="25169574" w14:textId="77777777" w:rsidR="006966C9" w:rsidRPr="001D386E" w:rsidRDefault="006966C9" w:rsidP="00F543FC">
            <w:pPr>
              <w:pStyle w:val="TAC"/>
            </w:pPr>
          </w:p>
        </w:tc>
        <w:tc>
          <w:tcPr>
            <w:tcW w:w="1286" w:type="dxa"/>
            <w:vMerge/>
            <w:vAlign w:val="center"/>
          </w:tcPr>
          <w:p w14:paraId="6E7059D5" w14:textId="77777777" w:rsidR="006966C9" w:rsidRPr="001D386E" w:rsidRDefault="006966C9" w:rsidP="00F543FC">
            <w:pPr>
              <w:pStyle w:val="TAC"/>
            </w:pPr>
          </w:p>
        </w:tc>
      </w:tr>
      <w:tr w:rsidR="006966C9" w:rsidRPr="001D386E" w14:paraId="6283433C" w14:textId="77777777" w:rsidTr="00F543FC">
        <w:trPr>
          <w:trHeight w:val="223"/>
          <w:jc w:val="center"/>
        </w:trPr>
        <w:tc>
          <w:tcPr>
            <w:tcW w:w="1397" w:type="dxa"/>
            <w:vMerge/>
            <w:vAlign w:val="center"/>
          </w:tcPr>
          <w:p w14:paraId="32DCF5EA" w14:textId="77777777" w:rsidR="006966C9" w:rsidRPr="001D386E" w:rsidRDefault="006966C9" w:rsidP="00F543FC">
            <w:pPr>
              <w:pStyle w:val="TAC"/>
            </w:pPr>
          </w:p>
        </w:tc>
        <w:tc>
          <w:tcPr>
            <w:tcW w:w="1466" w:type="dxa"/>
            <w:vMerge/>
            <w:vAlign w:val="center"/>
          </w:tcPr>
          <w:p w14:paraId="61D2D84A" w14:textId="77777777" w:rsidR="006966C9" w:rsidRPr="001D386E" w:rsidRDefault="006966C9" w:rsidP="00F543FC">
            <w:pPr>
              <w:pStyle w:val="TAC"/>
              <w:rPr>
                <w:lang w:eastAsia="zh-CN"/>
              </w:rPr>
            </w:pPr>
          </w:p>
        </w:tc>
        <w:tc>
          <w:tcPr>
            <w:tcW w:w="768" w:type="dxa"/>
            <w:shd w:val="clear" w:color="auto" w:fill="auto"/>
            <w:vAlign w:val="center"/>
          </w:tcPr>
          <w:p w14:paraId="70C07741" w14:textId="77777777" w:rsidR="006966C9" w:rsidRPr="001D386E" w:rsidRDefault="006966C9" w:rsidP="00F543FC">
            <w:pPr>
              <w:pStyle w:val="TAC"/>
              <w:rPr>
                <w:lang w:eastAsia="zh-CN"/>
              </w:rPr>
            </w:pPr>
            <w:r w:rsidRPr="001D386E">
              <w:t>12</w:t>
            </w:r>
          </w:p>
        </w:tc>
        <w:tc>
          <w:tcPr>
            <w:tcW w:w="699" w:type="dxa"/>
            <w:shd w:val="clear" w:color="auto" w:fill="auto"/>
            <w:vAlign w:val="center"/>
          </w:tcPr>
          <w:p w14:paraId="22ABF9CB" w14:textId="77777777" w:rsidR="006966C9" w:rsidRPr="001D386E" w:rsidRDefault="006966C9" w:rsidP="00F543FC">
            <w:pPr>
              <w:pStyle w:val="TAC"/>
            </w:pPr>
          </w:p>
        </w:tc>
        <w:tc>
          <w:tcPr>
            <w:tcW w:w="586" w:type="dxa"/>
            <w:vAlign w:val="center"/>
          </w:tcPr>
          <w:p w14:paraId="3A9A99EB" w14:textId="77777777" w:rsidR="006966C9" w:rsidRPr="001D386E" w:rsidRDefault="006966C9" w:rsidP="00F543FC">
            <w:pPr>
              <w:pStyle w:val="TAC"/>
            </w:pPr>
          </w:p>
        </w:tc>
        <w:tc>
          <w:tcPr>
            <w:tcW w:w="666" w:type="dxa"/>
            <w:gridSpan w:val="2"/>
            <w:vAlign w:val="center"/>
          </w:tcPr>
          <w:p w14:paraId="580F968D" w14:textId="77777777" w:rsidR="006966C9" w:rsidRPr="001D386E" w:rsidRDefault="006966C9" w:rsidP="00F543FC">
            <w:pPr>
              <w:pStyle w:val="TAC"/>
            </w:pPr>
            <w:r w:rsidRPr="001D386E">
              <w:t>Yes</w:t>
            </w:r>
          </w:p>
        </w:tc>
        <w:tc>
          <w:tcPr>
            <w:tcW w:w="586" w:type="dxa"/>
            <w:gridSpan w:val="2"/>
            <w:vAlign w:val="center"/>
          </w:tcPr>
          <w:p w14:paraId="690F7251" w14:textId="77777777" w:rsidR="006966C9" w:rsidRPr="001D386E" w:rsidRDefault="006966C9" w:rsidP="00F543FC">
            <w:pPr>
              <w:pStyle w:val="TAC"/>
            </w:pPr>
            <w:r w:rsidRPr="001D386E">
              <w:t>Yes</w:t>
            </w:r>
          </w:p>
        </w:tc>
        <w:tc>
          <w:tcPr>
            <w:tcW w:w="589" w:type="dxa"/>
            <w:gridSpan w:val="2"/>
            <w:vAlign w:val="center"/>
          </w:tcPr>
          <w:p w14:paraId="10A17820" w14:textId="77777777" w:rsidR="006966C9" w:rsidRPr="001D386E" w:rsidRDefault="006966C9" w:rsidP="00F543FC">
            <w:pPr>
              <w:pStyle w:val="TAC"/>
            </w:pPr>
          </w:p>
        </w:tc>
        <w:tc>
          <w:tcPr>
            <w:tcW w:w="593" w:type="dxa"/>
            <w:gridSpan w:val="2"/>
            <w:vAlign w:val="center"/>
          </w:tcPr>
          <w:p w14:paraId="1D8A3047" w14:textId="77777777" w:rsidR="006966C9" w:rsidRPr="001D386E" w:rsidRDefault="006966C9" w:rsidP="00F543FC">
            <w:pPr>
              <w:pStyle w:val="TAC"/>
              <w:rPr>
                <w:lang w:eastAsia="zh-CN"/>
              </w:rPr>
            </w:pPr>
          </w:p>
        </w:tc>
        <w:tc>
          <w:tcPr>
            <w:tcW w:w="1187" w:type="dxa"/>
            <w:vMerge/>
            <w:vAlign w:val="center"/>
          </w:tcPr>
          <w:p w14:paraId="596AE6AA" w14:textId="77777777" w:rsidR="006966C9" w:rsidRPr="001D386E" w:rsidRDefault="006966C9" w:rsidP="00F543FC">
            <w:pPr>
              <w:pStyle w:val="TAC"/>
            </w:pPr>
          </w:p>
        </w:tc>
        <w:tc>
          <w:tcPr>
            <w:tcW w:w="1286" w:type="dxa"/>
            <w:vMerge/>
            <w:vAlign w:val="center"/>
          </w:tcPr>
          <w:p w14:paraId="751FDD8C" w14:textId="77777777" w:rsidR="006966C9" w:rsidRPr="001D386E" w:rsidRDefault="006966C9" w:rsidP="00F543FC">
            <w:pPr>
              <w:pStyle w:val="TAC"/>
            </w:pPr>
          </w:p>
        </w:tc>
      </w:tr>
      <w:tr w:rsidR="006966C9" w:rsidRPr="001D386E" w14:paraId="24DF93C2" w14:textId="77777777" w:rsidTr="00F543FC">
        <w:trPr>
          <w:trHeight w:val="223"/>
          <w:jc w:val="center"/>
        </w:trPr>
        <w:tc>
          <w:tcPr>
            <w:tcW w:w="1397" w:type="dxa"/>
            <w:vMerge w:val="restart"/>
            <w:vAlign w:val="center"/>
          </w:tcPr>
          <w:p w14:paraId="60B74CE8" w14:textId="77777777" w:rsidR="006966C9" w:rsidRPr="001D386E" w:rsidRDefault="006966C9" w:rsidP="00F543FC">
            <w:pPr>
              <w:pStyle w:val="TAC"/>
            </w:pPr>
            <w:r w:rsidRPr="001D386E">
              <w:t>CA_2A-7A-12B</w:t>
            </w:r>
          </w:p>
        </w:tc>
        <w:tc>
          <w:tcPr>
            <w:tcW w:w="1466" w:type="dxa"/>
            <w:vMerge w:val="restart"/>
            <w:vAlign w:val="center"/>
          </w:tcPr>
          <w:p w14:paraId="730E40A3"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04D29DB0" w14:textId="77777777" w:rsidR="006966C9" w:rsidRPr="001D386E" w:rsidRDefault="006966C9" w:rsidP="00F543FC">
            <w:pPr>
              <w:pStyle w:val="TAC"/>
              <w:rPr>
                <w:lang w:eastAsia="zh-CN"/>
              </w:rPr>
            </w:pPr>
            <w:r w:rsidRPr="001D386E">
              <w:t>2</w:t>
            </w:r>
          </w:p>
        </w:tc>
        <w:tc>
          <w:tcPr>
            <w:tcW w:w="699" w:type="dxa"/>
            <w:shd w:val="clear" w:color="auto" w:fill="auto"/>
            <w:vAlign w:val="center"/>
          </w:tcPr>
          <w:p w14:paraId="1EF80EC7" w14:textId="77777777" w:rsidR="006966C9" w:rsidRPr="001D386E" w:rsidRDefault="006966C9" w:rsidP="00F543FC">
            <w:pPr>
              <w:pStyle w:val="TAC"/>
            </w:pPr>
          </w:p>
        </w:tc>
        <w:tc>
          <w:tcPr>
            <w:tcW w:w="586" w:type="dxa"/>
            <w:vAlign w:val="center"/>
          </w:tcPr>
          <w:p w14:paraId="2D5BB7B8" w14:textId="77777777" w:rsidR="006966C9" w:rsidRPr="001D386E" w:rsidRDefault="006966C9" w:rsidP="00F543FC">
            <w:pPr>
              <w:pStyle w:val="TAC"/>
            </w:pPr>
          </w:p>
        </w:tc>
        <w:tc>
          <w:tcPr>
            <w:tcW w:w="666" w:type="dxa"/>
            <w:gridSpan w:val="2"/>
            <w:vAlign w:val="center"/>
          </w:tcPr>
          <w:p w14:paraId="32A3D600" w14:textId="77777777" w:rsidR="006966C9" w:rsidRPr="001D386E" w:rsidRDefault="006966C9" w:rsidP="00F543FC">
            <w:pPr>
              <w:pStyle w:val="TAC"/>
            </w:pPr>
            <w:r w:rsidRPr="001D386E">
              <w:t>Yes</w:t>
            </w:r>
          </w:p>
        </w:tc>
        <w:tc>
          <w:tcPr>
            <w:tcW w:w="586" w:type="dxa"/>
            <w:gridSpan w:val="2"/>
            <w:vAlign w:val="center"/>
          </w:tcPr>
          <w:p w14:paraId="525594C4" w14:textId="77777777" w:rsidR="006966C9" w:rsidRPr="001D386E" w:rsidRDefault="006966C9" w:rsidP="00F543FC">
            <w:pPr>
              <w:pStyle w:val="TAC"/>
            </w:pPr>
            <w:r w:rsidRPr="001D386E">
              <w:t>Yes</w:t>
            </w:r>
          </w:p>
        </w:tc>
        <w:tc>
          <w:tcPr>
            <w:tcW w:w="589" w:type="dxa"/>
            <w:gridSpan w:val="2"/>
            <w:vAlign w:val="center"/>
          </w:tcPr>
          <w:p w14:paraId="38390A15" w14:textId="77777777" w:rsidR="006966C9" w:rsidRPr="001D386E" w:rsidRDefault="006966C9" w:rsidP="00F543FC">
            <w:pPr>
              <w:pStyle w:val="TAC"/>
            </w:pPr>
            <w:r w:rsidRPr="001D386E">
              <w:t>Yes</w:t>
            </w:r>
          </w:p>
        </w:tc>
        <w:tc>
          <w:tcPr>
            <w:tcW w:w="593" w:type="dxa"/>
            <w:gridSpan w:val="2"/>
            <w:vAlign w:val="center"/>
          </w:tcPr>
          <w:p w14:paraId="7F448A29" w14:textId="77777777" w:rsidR="006966C9" w:rsidRPr="001D386E" w:rsidRDefault="006966C9" w:rsidP="00F543FC">
            <w:pPr>
              <w:pStyle w:val="TAC"/>
              <w:rPr>
                <w:lang w:eastAsia="zh-CN"/>
              </w:rPr>
            </w:pPr>
            <w:r w:rsidRPr="001D386E">
              <w:rPr>
                <w:rFonts w:hint="eastAsia"/>
                <w:lang w:eastAsia="ja-JP"/>
              </w:rPr>
              <w:t>Yes</w:t>
            </w:r>
          </w:p>
        </w:tc>
        <w:tc>
          <w:tcPr>
            <w:tcW w:w="1187" w:type="dxa"/>
            <w:vMerge w:val="restart"/>
            <w:vAlign w:val="center"/>
          </w:tcPr>
          <w:p w14:paraId="0375527D" w14:textId="77777777" w:rsidR="006966C9" w:rsidRPr="001D386E" w:rsidRDefault="006966C9" w:rsidP="00F543FC">
            <w:pPr>
              <w:pStyle w:val="TAC"/>
            </w:pPr>
            <w:r w:rsidRPr="001D386E">
              <w:t>55</w:t>
            </w:r>
          </w:p>
        </w:tc>
        <w:tc>
          <w:tcPr>
            <w:tcW w:w="1286" w:type="dxa"/>
            <w:vMerge w:val="restart"/>
            <w:vAlign w:val="center"/>
          </w:tcPr>
          <w:p w14:paraId="46EA482C" w14:textId="77777777" w:rsidR="006966C9" w:rsidRPr="001D386E" w:rsidRDefault="006966C9" w:rsidP="00F543FC">
            <w:pPr>
              <w:pStyle w:val="TAC"/>
            </w:pPr>
            <w:r w:rsidRPr="001D386E">
              <w:t>0</w:t>
            </w:r>
          </w:p>
        </w:tc>
      </w:tr>
      <w:tr w:rsidR="006966C9" w:rsidRPr="001D386E" w14:paraId="5617C0BF" w14:textId="77777777" w:rsidTr="00F543FC">
        <w:trPr>
          <w:trHeight w:val="223"/>
          <w:jc w:val="center"/>
        </w:trPr>
        <w:tc>
          <w:tcPr>
            <w:tcW w:w="1397" w:type="dxa"/>
            <w:vMerge/>
            <w:vAlign w:val="center"/>
          </w:tcPr>
          <w:p w14:paraId="30342FCD" w14:textId="77777777" w:rsidR="006966C9" w:rsidRPr="001D386E" w:rsidRDefault="006966C9" w:rsidP="00F543FC">
            <w:pPr>
              <w:pStyle w:val="TAC"/>
            </w:pPr>
          </w:p>
        </w:tc>
        <w:tc>
          <w:tcPr>
            <w:tcW w:w="1466" w:type="dxa"/>
            <w:vMerge/>
            <w:vAlign w:val="center"/>
          </w:tcPr>
          <w:p w14:paraId="5D1A9966" w14:textId="77777777" w:rsidR="006966C9" w:rsidRPr="001D386E" w:rsidRDefault="006966C9" w:rsidP="00F543FC">
            <w:pPr>
              <w:pStyle w:val="TAC"/>
              <w:rPr>
                <w:lang w:eastAsia="zh-CN"/>
              </w:rPr>
            </w:pPr>
          </w:p>
        </w:tc>
        <w:tc>
          <w:tcPr>
            <w:tcW w:w="768" w:type="dxa"/>
            <w:shd w:val="clear" w:color="auto" w:fill="auto"/>
            <w:vAlign w:val="center"/>
          </w:tcPr>
          <w:p w14:paraId="607BB44C" w14:textId="77777777" w:rsidR="006966C9" w:rsidRPr="001D386E" w:rsidRDefault="006966C9" w:rsidP="00F543FC">
            <w:pPr>
              <w:pStyle w:val="TAC"/>
              <w:rPr>
                <w:lang w:eastAsia="zh-CN"/>
              </w:rPr>
            </w:pPr>
            <w:r w:rsidRPr="001D386E">
              <w:t>7</w:t>
            </w:r>
          </w:p>
        </w:tc>
        <w:tc>
          <w:tcPr>
            <w:tcW w:w="699" w:type="dxa"/>
            <w:shd w:val="clear" w:color="auto" w:fill="auto"/>
            <w:vAlign w:val="center"/>
          </w:tcPr>
          <w:p w14:paraId="04C0A413" w14:textId="77777777" w:rsidR="006966C9" w:rsidRPr="001D386E" w:rsidRDefault="006966C9" w:rsidP="00F543FC">
            <w:pPr>
              <w:pStyle w:val="TAC"/>
            </w:pPr>
          </w:p>
        </w:tc>
        <w:tc>
          <w:tcPr>
            <w:tcW w:w="586" w:type="dxa"/>
            <w:vAlign w:val="center"/>
          </w:tcPr>
          <w:p w14:paraId="6D6325EC" w14:textId="77777777" w:rsidR="006966C9" w:rsidRPr="001D386E" w:rsidRDefault="006966C9" w:rsidP="00F543FC">
            <w:pPr>
              <w:pStyle w:val="TAC"/>
            </w:pPr>
          </w:p>
        </w:tc>
        <w:tc>
          <w:tcPr>
            <w:tcW w:w="666" w:type="dxa"/>
            <w:gridSpan w:val="2"/>
            <w:vAlign w:val="center"/>
          </w:tcPr>
          <w:p w14:paraId="0FB2B158" w14:textId="77777777" w:rsidR="006966C9" w:rsidRPr="001D386E" w:rsidRDefault="006966C9" w:rsidP="00F543FC">
            <w:pPr>
              <w:pStyle w:val="TAC"/>
            </w:pPr>
            <w:r w:rsidRPr="001D386E">
              <w:t>Yes</w:t>
            </w:r>
          </w:p>
        </w:tc>
        <w:tc>
          <w:tcPr>
            <w:tcW w:w="586" w:type="dxa"/>
            <w:gridSpan w:val="2"/>
            <w:vAlign w:val="center"/>
          </w:tcPr>
          <w:p w14:paraId="554A31F1" w14:textId="77777777" w:rsidR="006966C9" w:rsidRPr="001D386E" w:rsidRDefault="006966C9" w:rsidP="00F543FC">
            <w:pPr>
              <w:pStyle w:val="TAC"/>
            </w:pPr>
            <w:r w:rsidRPr="001D386E">
              <w:t>Yes</w:t>
            </w:r>
          </w:p>
        </w:tc>
        <w:tc>
          <w:tcPr>
            <w:tcW w:w="589" w:type="dxa"/>
            <w:gridSpan w:val="2"/>
            <w:vAlign w:val="center"/>
          </w:tcPr>
          <w:p w14:paraId="1A6AD481" w14:textId="77777777" w:rsidR="006966C9" w:rsidRPr="001D386E" w:rsidRDefault="006966C9" w:rsidP="00F543FC">
            <w:pPr>
              <w:pStyle w:val="TAC"/>
            </w:pPr>
            <w:r w:rsidRPr="001D386E">
              <w:t>Yes</w:t>
            </w:r>
          </w:p>
        </w:tc>
        <w:tc>
          <w:tcPr>
            <w:tcW w:w="593" w:type="dxa"/>
            <w:gridSpan w:val="2"/>
            <w:vAlign w:val="center"/>
          </w:tcPr>
          <w:p w14:paraId="0F670633" w14:textId="77777777" w:rsidR="006966C9" w:rsidRPr="001D386E" w:rsidRDefault="006966C9" w:rsidP="00F543FC">
            <w:pPr>
              <w:pStyle w:val="TAC"/>
              <w:rPr>
                <w:lang w:eastAsia="zh-CN"/>
              </w:rPr>
            </w:pPr>
            <w:r w:rsidRPr="001D386E">
              <w:t>Yes</w:t>
            </w:r>
          </w:p>
        </w:tc>
        <w:tc>
          <w:tcPr>
            <w:tcW w:w="1187" w:type="dxa"/>
            <w:vMerge/>
            <w:vAlign w:val="center"/>
          </w:tcPr>
          <w:p w14:paraId="7E6581E1" w14:textId="77777777" w:rsidR="006966C9" w:rsidRPr="001D386E" w:rsidRDefault="006966C9" w:rsidP="00F543FC">
            <w:pPr>
              <w:pStyle w:val="TAC"/>
            </w:pPr>
          </w:p>
        </w:tc>
        <w:tc>
          <w:tcPr>
            <w:tcW w:w="1286" w:type="dxa"/>
            <w:vMerge/>
            <w:vAlign w:val="center"/>
          </w:tcPr>
          <w:p w14:paraId="17348D27" w14:textId="77777777" w:rsidR="006966C9" w:rsidRPr="001D386E" w:rsidRDefault="006966C9" w:rsidP="00F543FC">
            <w:pPr>
              <w:pStyle w:val="TAC"/>
            </w:pPr>
          </w:p>
        </w:tc>
      </w:tr>
      <w:tr w:rsidR="006966C9" w:rsidRPr="001D386E" w14:paraId="3FE32854" w14:textId="77777777" w:rsidTr="00F543FC">
        <w:trPr>
          <w:trHeight w:val="223"/>
          <w:jc w:val="center"/>
        </w:trPr>
        <w:tc>
          <w:tcPr>
            <w:tcW w:w="1397" w:type="dxa"/>
            <w:vMerge/>
            <w:vAlign w:val="center"/>
          </w:tcPr>
          <w:p w14:paraId="684A4656" w14:textId="77777777" w:rsidR="006966C9" w:rsidRPr="001D386E" w:rsidRDefault="006966C9" w:rsidP="00F543FC">
            <w:pPr>
              <w:pStyle w:val="TAC"/>
            </w:pPr>
          </w:p>
        </w:tc>
        <w:tc>
          <w:tcPr>
            <w:tcW w:w="1466" w:type="dxa"/>
            <w:vMerge/>
            <w:vAlign w:val="center"/>
          </w:tcPr>
          <w:p w14:paraId="0479411D" w14:textId="77777777" w:rsidR="006966C9" w:rsidRPr="001D386E" w:rsidRDefault="006966C9" w:rsidP="00F543FC">
            <w:pPr>
              <w:pStyle w:val="TAC"/>
              <w:rPr>
                <w:lang w:eastAsia="zh-CN"/>
              </w:rPr>
            </w:pPr>
          </w:p>
        </w:tc>
        <w:tc>
          <w:tcPr>
            <w:tcW w:w="768" w:type="dxa"/>
            <w:shd w:val="clear" w:color="auto" w:fill="auto"/>
            <w:vAlign w:val="center"/>
          </w:tcPr>
          <w:p w14:paraId="3AC3B048" w14:textId="77777777" w:rsidR="006966C9" w:rsidRPr="001D386E" w:rsidRDefault="006966C9" w:rsidP="00F543FC">
            <w:pPr>
              <w:pStyle w:val="TAC"/>
              <w:rPr>
                <w:lang w:eastAsia="zh-CN"/>
              </w:rPr>
            </w:pPr>
            <w:r w:rsidRPr="001D386E">
              <w:t>12</w:t>
            </w:r>
          </w:p>
        </w:tc>
        <w:tc>
          <w:tcPr>
            <w:tcW w:w="3719" w:type="dxa"/>
            <w:gridSpan w:val="10"/>
            <w:shd w:val="clear" w:color="auto" w:fill="auto"/>
            <w:vAlign w:val="center"/>
          </w:tcPr>
          <w:p w14:paraId="004E7D39" w14:textId="77777777" w:rsidR="006966C9" w:rsidRPr="001D386E" w:rsidRDefault="006966C9" w:rsidP="00F543FC">
            <w:pPr>
              <w:pStyle w:val="TAC"/>
              <w:rPr>
                <w:lang w:eastAsia="zh-CN"/>
              </w:rPr>
            </w:pPr>
            <w:r w:rsidRPr="001D386E">
              <w:t>See CA_12B Bandwidth combination set 0 in Table 5.6A.1-1</w:t>
            </w:r>
          </w:p>
        </w:tc>
        <w:tc>
          <w:tcPr>
            <w:tcW w:w="1187" w:type="dxa"/>
            <w:vMerge/>
            <w:vAlign w:val="center"/>
          </w:tcPr>
          <w:p w14:paraId="5E26969F" w14:textId="77777777" w:rsidR="006966C9" w:rsidRPr="001D386E" w:rsidRDefault="006966C9" w:rsidP="00F543FC">
            <w:pPr>
              <w:pStyle w:val="TAC"/>
            </w:pPr>
          </w:p>
        </w:tc>
        <w:tc>
          <w:tcPr>
            <w:tcW w:w="1286" w:type="dxa"/>
            <w:vMerge/>
            <w:vAlign w:val="center"/>
          </w:tcPr>
          <w:p w14:paraId="096D4455" w14:textId="77777777" w:rsidR="006966C9" w:rsidRPr="001D386E" w:rsidRDefault="006966C9" w:rsidP="00F543FC">
            <w:pPr>
              <w:pStyle w:val="TAC"/>
            </w:pPr>
          </w:p>
        </w:tc>
      </w:tr>
      <w:tr w:rsidR="006966C9" w:rsidRPr="001D386E" w14:paraId="72D9E0AB" w14:textId="77777777" w:rsidTr="00F543FC">
        <w:trPr>
          <w:trHeight w:val="223"/>
          <w:jc w:val="center"/>
        </w:trPr>
        <w:tc>
          <w:tcPr>
            <w:tcW w:w="1397" w:type="dxa"/>
            <w:vMerge w:val="restart"/>
            <w:vAlign w:val="center"/>
          </w:tcPr>
          <w:p w14:paraId="088EE1E1" w14:textId="77777777" w:rsidR="006966C9" w:rsidRPr="001D386E" w:rsidRDefault="006966C9" w:rsidP="00F543FC">
            <w:pPr>
              <w:pStyle w:val="TAC"/>
            </w:pPr>
            <w:r w:rsidRPr="00A2520C">
              <w:t>CA_</w:t>
            </w:r>
            <w:r w:rsidRPr="00A2520C">
              <w:rPr>
                <w:lang w:val="en-SG"/>
              </w:rPr>
              <w:t>2A-7A-13A</w:t>
            </w:r>
          </w:p>
        </w:tc>
        <w:tc>
          <w:tcPr>
            <w:tcW w:w="1466" w:type="dxa"/>
            <w:vMerge w:val="restart"/>
            <w:vAlign w:val="center"/>
          </w:tcPr>
          <w:p w14:paraId="6C7C3387" w14:textId="77777777" w:rsidR="006966C9" w:rsidRPr="001D386E" w:rsidRDefault="006966C9" w:rsidP="00F543FC">
            <w:pPr>
              <w:pStyle w:val="TAC"/>
              <w:rPr>
                <w:lang w:eastAsia="zh-CN"/>
              </w:rPr>
            </w:pPr>
            <w:r w:rsidRPr="00A2520C">
              <w:rPr>
                <w:szCs w:val="18"/>
                <w:lang w:val="en-US" w:eastAsia="ja-JP"/>
              </w:rPr>
              <w:t>-</w:t>
            </w:r>
          </w:p>
        </w:tc>
        <w:tc>
          <w:tcPr>
            <w:tcW w:w="768" w:type="dxa"/>
            <w:shd w:val="clear" w:color="auto" w:fill="auto"/>
            <w:vAlign w:val="center"/>
          </w:tcPr>
          <w:p w14:paraId="73D1A41F" w14:textId="77777777" w:rsidR="006966C9" w:rsidRPr="001D386E" w:rsidRDefault="006966C9" w:rsidP="00F543FC">
            <w:pPr>
              <w:pStyle w:val="TAC"/>
              <w:rPr>
                <w:lang w:eastAsia="zh-CN"/>
              </w:rPr>
            </w:pPr>
            <w:r w:rsidRPr="00A2520C">
              <w:t>2</w:t>
            </w:r>
          </w:p>
        </w:tc>
        <w:tc>
          <w:tcPr>
            <w:tcW w:w="699" w:type="dxa"/>
            <w:shd w:val="clear" w:color="auto" w:fill="auto"/>
            <w:vAlign w:val="center"/>
          </w:tcPr>
          <w:p w14:paraId="4C92309F" w14:textId="77777777" w:rsidR="006966C9" w:rsidRPr="001D386E" w:rsidRDefault="006966C9" w:rsidP="00F543FC">
            <w:pPr>
              <w:pStyle w:val="TAC"/>
            </w:pPr>
          </w:p>
        </w:tc>
        <w:tc>
          <w:tcPr>
            <w:tcW w:w="586" w:type="dxa"/>
            <w:vAlign w:val="center"/>
          </w:tcPr>
          <w:p w14:paraId="1F602B3D" w14:textId="77777777" w:rsidR="006966C9" w:rsidRPr="001D386E" w:rsidRDefault="006966C9" w:rsidP="00F543FC">
            <w:pPr>
              <w:pStyle w:val="TAC"/>
            </w:pPr>
          </w:p>
        </w:tc>
        <w:tc>
          <w:tcPr>
            <w:tcW w:w="666" w:type="dxa"/>
            <w:gridSpan w:val="2"/>
            <w:vAlign w:val="center"/>
          </w:tcPr>
          <w:p w14:paraId="47679714" w14:textId="77777777" w:rsidR="006966C9" w:rsidRPr="001D386E" w:rsidRDefault="006966C9" w:rsidP="00F543FC">
            <w:pPr>
              <w:pStyle w:val="TAC"/>
            </w:pPr>
            <w:r w:rsidRPr="00A2520C">
              <w:t>Yes</w:t>
            </w:r>
          </w:p>
        </w:tc>
        <w:tc>
          <w:tcPr>
            <w:tcW w:w="586" w:type="dxa"/>
            <w:gridSpan w:val="2"/>
            <w:vAlign w:val="center"/>
          </w:tcPr>
          <w:p w14:paraId="6C1BC4E3" w14:textId="77777777" w:rsidR="006966C9" w:rsidRPr="001D386E" w:rsidRDefault="006966C9" w:rsidP="00F543FC">
            <w:pPr>
              <w:pStyle w:val="TAC"/>
            </w:pPr>
            <w:r w:rsidRPr="00A2520C">
              <w:t>Yes</w:t>
            </w:r>
          </w:p>
        </w:tc>
        <w:tc>
          <w:tcPr>
            <w:tcW w:w="589" w:type="dxa"/>
            <w:gridSpan w:val="2"/>
            <w:vAlign w:val="center"/>
          </w:tcPr>
          <w:p w14:paraId="005D2484" w14:textId="77777777" w:rsidR="006966C9" w:rsidRPr="001D386E" w:rsidRDefault="006966C9" w:rsidP="00F543FC">
            <w:pPr>
              <w:pStyle w:val="TAC"/>
            </w:pPr>
            <w:r w:rsidRPr="00A2520C">
              <w:t>Yes</w:t>
            </w:r>
          </w:p>
        </w:tc>
        <w:tc>
          <w:tcPr>
            <w:tcW w:w="593" w:type="dxa"/>
            <w:gridSpan w:val="2"/>
            <w:vAlign w:val="center"/>
          </w:tcPr>
          <w:p w14:paraId="104E8CBC" w14:textId="77777777" w:rsidR="006966C9" w:rsidRPr="001D386E" w:rsidRDefault="006966C9" w:rsidP="00F543FC">
            <w:pPr>
              <w:pStyle w:val="TAC"/>
              <w:rPr>
                <w:lang w:eastAsia="zh-CN"/>
              </w:rPr>
            </w:pPr>
            <w:r w:rsidRPr="00A2520C">
              <w:t>Yes</w:t>
            </w:r>
          </w:p>
        </w:tc>
        <w:tc>
          <w:tcPr>
            <w:tcW w:w="1187" w:type="dxa"/>
            <w:vMerge w:val="restart"/>
            <w:vAlign w:val="center"/>
          </w:tcPr>
          <w:p w14:paraId="3079C54B" w14:textId="77777777" w:rsidR="006966C9" w:rsidRPr="001D386E" w:rsidRDefault="006966C9" w:rsidP="00F543FC">
            <w:pPr>
              <w:pStyle w:val="TAC"/>
            </w:pPr>
            <w:r>
              <w:t>5</w:t>
            </w:r>
            <w:r w:rsidRPr="001D386E">
              <w:t>0</w:t>
            </w:r>
          </w:p>
        </w:tc>
        <w:tc>
          <w:tcPr>
            <w:tcW w:w="1286" w:type="dxa"/>
            <w:vMerge w:val="restart"/>
            <w:vAlign w:val="center"/>
          </w:tcPr>
          <w:p w14:paraId="4A928A8B" w14:textId="77777777" w:rsidR="006966C9" w:rsidRPr="001D386E" w:rsidRDefault="006966C9" w:rsidP="00F543FC">
            <w:pPr>
              <w:pStyle w:val="TAC"/>
            </w:pPr>
            <w:r w:rsidRPr="001D386E">
              <w:t>0</w:t>
            </w:r>
          </w:p>
        </w:tc>
      </w:tr>
      <w:tr w:rsidR="006966C9" w:rsidRPr="001D386E" w14:paraId="06359805" w14:textId="77777777" w:rsidTr="00F543FC">
        <w:trPr>
          <w:trHeight w:val="223"/>
          <w:jc w:val="center"/>
        </w:trPr>
        <w:tc>
          <w:tcPr>
            <w:tcW w:w="1397" w:type="dxa"/>
            <w:vMerge/>
            <w:vAlign w:val="center"/>
          </w:tcPr>
          <w:p w14:paraId="2B8CE8B9" w14:textId="77777777" w:rsidR="006966C9" w:rsidRPr="001D386E" w:rsidRDefault="006966C9" w:rsidP="00F543FC">
            <w:pPr>
              <w:pStyle w:val="TAC"/>
            </w:pPr>
          </w:p>
        </w:tc>
        <w:tc>
          <w:tcPr>
            <w:tcW w:w="1466" w:type="dxa"/>
            <w:vMerge/>
            <w:vAlign w:val="center"/>
          </w:tcPr>
          <w:p w14:paraId="57C8CA90" w14:textId="77777777" w:rsidR="006966C9" w:rsidRPr="001D386E" w:rsidRDefault="006966C9" w:rsidP="00F543FC">
            <w:pPr>
              <w:pStyle w:val="TAC"/>
              <w:rPr>
                <w:lang w:eastAsia="zh-CN"/>
              </w:rPr>
            </w:pPr>
          </w:p>
        </w:tc>
        <w:tc>
          <w:tcPr>
            <w:tcW w:w="768" w:type="dxa"/>
            <w:shd w:val="clear" w:color="auto" w:fill="auto"/>
            <w:vAlign w:val="center"/>
          </w:tcPr>
          <w:p w14:paraId="4D0FC97C" w14:textId="77777777" w:rsidR="006966C9" w:rsidRPr="001D386E" w:rsidRDefault="006966C9" w:rsidP="00F543FC">
            <w:pPr>
              <w:pStyle w:val="TAC"/>
              <w:rPr>
                <w:lang w:eastAsia="zh-CN"/>
              </w:rPr>
            </w:pPr>
            <w:r w:rsidRPr="00A2520C">
              <w:t>7</w:t>
            </w:r>
          </w:p>
        </w:tc>
        <w:tc>
          <w:tcPr>
            <w:tcW w:w="699" w:type="dxa"/>
            <w:shd w:val="clear" w:color="auto" w:fill="auto"/>
            <w:vAlign w:val="center"/>
          </w:tcPr>
          <w:p w14:paraId="71B16559" w14:textId="77777777" w:rsidR="006966C9" w:rsidRPr="001D386E" w:rsidRDefault="006966C9" w:rsidP="00F543FC">
            <w:pPr>
              <w:pStyle w:val="TAC"/>
            </w:pPr>
          </w:p>
        </w:tc>
        <w:tc>
          <w:tcPr>
            <w:tcW w:w="586" w:type="dxa"/>
            <w:vAlign w:val="center"/>
          </w:tcPr>
          <w:p w14:paraId="3D89F63A" w14:textId="77777777" w:rsidR="006966C9" w:rsidRPr="001D386E" w:rsidRDefault="006966C9" w:rsidP="00F543FC">
            <w:pPr>
              <w:pStyle w:val="TAC"/>
            </w:pPr>
          </w:p>
        </w:tc>
        <w:tc>
          <w:tcPr>
            <w:tcW w:w="666" w:type="dxa"/>
            <w:gridSpan w:val="2"/>
            <w:vAlign w:val="center"/>
          </w:tcPr>
          <w:p w14:paraId="70B7E250" w14:textId="77777777" w:rsidR="006966C9" w:rsidRPr="001D386E" w:rsidRDefault="006966C9" w:rsidP="00F543FC">
            <w:pPr>
              <w:pStyle w:val="TAC"/>
            </w:pPr>
            <w:r w:rsidRPr="00A2520C">
              <w:t>Yes</w:t>
            </w:r>
          </w:p>
        </w:tc>
        <w:tc>
          <w:tcPr>
            <w:tcW w:w="586" w:type="dxa"/>
            <w:gridSpan w:val="2"/>
            <w:vAlign w:val="center"/>
          </w:tcPr>
          <w:p w14:paraId="59720FB2" w14:textId="77777777" w:rsidR="006966C9" w:rsidRPr="001D386E" w:rsidRDefault="006966C9" w:rsidP="00F543FC">
            <w:pPr>
              <w:pStyle w:val="TAC"/>
            </w:pPr>
            <w:r w:rsidRPr="00A2520C">
              <w:t>Yes</w:t>
            </w:r>
          </w:p>
        </w:tc>
        <w:tc>
          <w:tcPr>
            <w:tcW w:w="589" w:type="dxa"/>
            <w:gridSpan w:val="2"/>
            <w:vAlign w:val="center"/>
          </w:tcPr>
          <w:p w14:paraId="07D10A97" w14:textId="77777777" w:rsidR="006966C9" w:rsidRPr="001D386E" w:rsidRDefault="006966C9" w:rsidP="00F543FC">
            <w:pPr>
              <w:pStyle w:val="TAC"/>
            </w:pPr>
            <w:r w:rsidRPr="00A2520C">
              <w:t>Yes</w:t>
            </w:r>
          </w:p>
        </w:tc>
        <w:tc>
          <w:tcPr>
            <w:tcW w:w="593" w:type="dxa"/>
            <w:gridSpan w:val="2"/>
            <w:vAlign w:val="center"/>
          </w:tcPr>
          <w:p w14:paraId="798FFE0C" w14:textId="77777777" w:rsidR="006966C9" w:rsidRPr="001D386E" w:rsidRDefault="006966C9" w:rsidP="00F543FC">
            <w:pPr>
              <w:pStyle w:val="TAC"/>
              <w:rPr>
                <w:lang w:eastAsia="zh-CN"/>
              </w:rPr>
            </w:pPr>
            <w:r w:rsidRPr="00A2520C">
              <w:t>Yes</w:t>
            </w:r>
          </w:p>
        </w:tc>
        <w:tc>
          <w:tcPr>
            <w:tcW w:w="1187" w:type="dxa"/>
            <w:vMerge/>
            <w:vAlign w:val="center"/>
          </w:tcPr>
          <w:p w14:paraId="2411FF3B" w14:textId="77777777" w:rsidR="006966C9" w:rsidRPr="001D386E" w:rsidRDefault="006966C9" w:rsidP="00F543FC">
            <w:pPr>
              <w:pStyle w:val="TAC"/>
            </w:pPr>
          </w:p>
        </w:tc>
        <w:tc>
          <w:tcPr>
            <w:tcW w:w="1286" w:type="dxa"/>
            <w:vMerge/>
            <w:vAlign w:val="center"/>
          </w:tcPr>
          <w:p w14:paraId="6179516C" w14:textId="77777777" w:rsidR="006966C9" w:rsidRPr="001D386E" w:rsidRDefault="006966C9" w:rsidP="00F543FC">
            <w:pPr>
              <w:pStyle w:val="TAC"/>
            </w:pPr>
          </w:p>
        </w:tc>
      </w:tr>
      <w:tr w:rsidR="006966C9" w:rsidRPr="001D386E" w14:paraId="568F38E4" w14:textId="77777777" w:rsidTr="00F543FC">
        <w:trPr>
          <w:trHeight w:val="223"/>
          <w:jc w:val="center"/>
        </w:trPr>
        <w:tc>
          <w:tcPr>
            <w:tcW w:w="1397" w:type="dxa"/>
            <w:vMerge/>
            <w:vAlign w:val="center"/>
          </w:tcPr>
          <w:p w14:paraId="5115ADFD" w14:textId="77777777" w:rsidR="006966C9" w:rsidRPr="001D386E" w:rsidRDefault="006966C9" w:rsidP="00F543FC">
            <w:pPr>
              <w:pStyle w:val="TAC"/>
            </w:pPr>
          </w:p>
        </w:tc>
        <w:tc>
          <w:tcPr>
            <w:tcW w:w="1466" w:type="dxa"/>
            <w:vMerge/>
            <w:vAlign w:val="center"/>
          </w:tcPr>
          <w:p w14:paraId="47C0A943" w14:textId="77777777" w:rsidR="006966C9" w:rsidRPr="001D386E" w:rsidRDefault="006966C9" w:rsidP="00F543FC">
            <w:pPr>
              <w:pStyle w:val="TAC"/>
              <w:rPr>
                <w:lang w:eastAsia="zh-CN"/>
              </w:rPr>
            </w:pPr>
          </w:p>
        </w:tc>
        <w:tc>
          <w:tcPr>
            <w:tcW w:w="768" w:type="dxa"/>
            <w:shd w:val="clear" w:color="auto" w:fill="auto"/>
            <w:vAlign w:val="center"/>
          </w:tcPr>
          <w:p w14:paraId="452A4DD3" w14:textId="77777777" w:rsidR="006966C9" w:rsidRPr="001D386E" w:rsidRDefault="006966C9" w:rsidP="00F543FC">
            <w:pPr>
              <w:pStyle w:val="TAC"/>
              <w:rPr>
                <w:rFonts w:eastAsia="SimSun"/>
                <w:lang w:eastAsia="zh-CN"/>
              </w:rPr>
            </w:pPr>
            <w:r w:rsidRPr="00A2520C">
              <w:t>13</w:t>
            </w:r>
          </w:p>
        </w:tc>
        <w:tc>
          <w:tcPr>
            <w:tcW w:w="699" w:type="dxa"/>
            <w:shd w:val="clear" w:color="auto" w:fill="auto"/>
            <w:vAlign w:val="center"/>
          </w:tcPr>
          <w:p w14:paraId="02F8735E" w14:textId="77777777" w:rsidR="006966C9" w:rsidRPr="001D386E" w:rsidRDefault="006966C9" w:rsidP="00F543FC">
            <w:pPr>
              <w:pStyle w:val="TAC"/>
            </w:pPr>
          </w:p>
        </w:tc>
        <w:tc>
          <w:tcPr>
            <w:tcW w:w="586" w:type="dxa"/>
            <w:vAlign w:val="center"/>
          </w:tcPr>
          <w:p w14:paraId="106E9D37" w14:textId="77777777" w:rsidR="006966C9" w:rsidRPr="001D386E" w:rsidRDefault="006966C9" w:rsidP="00F543FC">
            <w:pPr>
              <w:pStyle w:val="TAC"/>
            </w:pPr>
          </w:p>
        </w:tc>
        <w:tc>
          <w:tcPr>
            <w:tcW w:w="666" w:type="dxa"/>
            <w:gridSpan w:val="2"/>
            <w:vAlign w:val="center"/>
          </w:tcPr>
          <w:p w14:paraId="7E920612" w14:textId="77777777" w:rsidR="006966C9" w:rsidRPr="001D386E" w:rsidRDefault="006966C9" w:rsidP="00F543FC">
            <w:pPr>
              <w:pStyle w:val="TAC"/>
            </w:pPr>
            <w:r w:rsidRPr="00A2520C">
              <w:t>Yes</w:t>
            </w:r>
          </w:p>
        </w:tc>
        <w:tc>
          <w:tcPr>
            <w:tcW w:w="586" w:type="dxa"/>
            <w:gridSpan w:val="2"/>
            <w:vAlign w:val="center"/>
          </w:tcPr>
          <w:p w14:paraId="42FFCF22" w14:textId="77777777" w:rsidR="006966C9" w:rsidRPr="001D386E" w:rsidRDefault="006966C9" w:rsidP="00F543FC">
            <w:pPr>
              <w:pStyle w:val="TAC"/>
            </w:pPr>
            <w:r w:rsidRPr="00A2520C">
              <w:t>Yes</w:t>
            </w:r>
          </w:p>
        </w:tc>
        <w:tc>
          <w:tcPr>
            <w:tcW w:w="589" w:type="dxa"/>
            <w:gridSpan w:val="2"/>
            <w:vAlign w:val="center"/>
          </w:tcPr>
          <w:p w14:paraId="6ABA2916" w14:textId="77777777" w:rsidR="006966C9" w:rsidRPr="001D386E" w:rsidRDefault="006966C9" w:rsidP="00F543FC">
            <w:pPr>
              <w:pStyle w:val="TAC"/>
            </w:pPr>
          </w:p>
        </w:tc>
        <w:tc>
          <w:tcPr>
            <w:tcW w:w="593" w:type="dxa"/>
            <w:gridSpan w:val="2"/>
            <w:vAlign w:val="center"/>
          </w:tcPr>
          <w:p w14:paraId="02C713C0" w14:textId="77777777" w:rsidR="006966C9" w:rsidRPr="001D386E" w:rsidRDefault="006966C9" w:rsidP="00F543FC">
            <w:pPr>
              <w:pStyle w:val="TAC"/>
              <w:rPr>
                <w:lang w:eastAsia="zh-CN"/>
              </w:rPr>
            </w:pPr>
          </w:p>
        </w:tc>
        <w:tc>
          <w:tcPr>
            <w:tcW w:w="1187" w:type="dxa"/>
            <w:vMerge/>
            <w:vAlign w:val="center"/>
          </w:tcPr>
          <w:p w14:paraId="2A4D6FAA" w14:textId="77777777" w:rsidR="006966C9" w:rsidRPr="001D386E" w:rsidRDefault="006966C9" w:rsidP="00F543FC">
            <w:pPr>
              <w:pStyle w:val="TAC"/>
            </w:pPr>
          </w:p>
        </w:tc>
        <w:tc>
          <w:tcPr>
            <w:tcW w:w="1286" w:type="dxa"/>
            <w:vMerge/>
            <w:vAlign w:val="center"/>
          </w:tcPr>
          <w:p w14:paraId="77C1881A" w14:textId="77777777" w:rsidR="006966C9" w:rsidRPr="001D386E" w:rsidRDefault="006966C9" w:rsidP="00F543FC">
            <w:pPr>
              <w:pStyle w:val="TAC"/>
            </w:pPr>
          </w:p>
        </w:tc>
      </w:tr>
      <w:tr w:rsidR="006966C9" w:rsidRPr="001D386E" w14:paraId="57277AD6" w14:textId="77777777" w:rsidTr="00F543FC">
        <w:trPr>
          <w:trHeight w:val="223"/>
          <w:jc w:val="center"/>
        </w:trPr>
        <w:tc>
          <w:tcPr>
            <w:tcW w:w="1397" w:type="dxa"/>
            <w:vMerge w:val="restart"/>
            <w:vAlign w:val="center"/>
          </w:tcPr>
          <w:p w14:paraId="4F866EF3" w14:textId="77777777" w:rsidR="006966C9" w:rsidRPr="001D386E" w:rsidRDefault="006966C9" w:rsidP="00F543FC">
            <w:pPr>
              <w:pStyle w:val="TAC"/>
            </w:pPr>
            <w:r w:rsidRPr="00A2520C">
              <w:t>CA_</w:t>
            </w:r>
            <w:r w:rsidRPr="000E5DD2">
              <w:rPr>
                <w:noProof/>
              </w:rPr>
              <w:t>2A-2A-7A-13A</w:t>
            </w:r>
          </w:p>
        </w:tc>
        <w:tc>
          <w:tcPr>
            <w:tcW w:w="1466" w:type="dxa"/>
            <w:vMerge w:val="restart"/>
            <w:vAlign w:val="center"/>
          </w:tcPr>
          <w:p w14:paraId="735B3E3C" w14:textId="77777777" w:rsidR="006966C9" w:rsidRPr="001D386E" w:rsidRDefault="006966C9" w:rsidP="00F543FC">
            <w:pPr>
              <w:pStyle w:val="TAC"/>
              <w:rPr>
                <w:lang w:eastAsia="zh-CN"/>
              </w:rPr>
            </w:pPr>
            <w:r w:rsidRPr="00A2520C">
              <w:rPr>
                <w:szCs w:val="18"/>
                <w:lang w:val="en-US" w:eastAsia="ja-JP"/>
              </w:rPr>
              <w:t>-</w:t>
            </w:r>
          </w:p>
        </w:tc>
        <w:tc>
          <w:tcPr>
            <w:tcW w:w="768" w:type="dxa"/>
            <w:shd w:val="clear" w:color="auto" w:fill="auto"/>
            <w:vAlign w:val="center"/>
          </w:tcPr>
          <w:p w14:paraId="0E6F7B76" w14:textId="77777777" w:rsidR="006966C9" w:rsidRPr="00A2520C" w:rsidRDefault="006966C9" w:rsidP="00F543FC">
            <w:pPr>
              <w:pStyle w:val="TAC"/>
            </w:pPr>
            <w:r w:rsidRPr="00A2520C">
              <w:t>2</w:t>
            </w:r>
          </w:p>
        </w:tc>
        <w:tc>
          <w:tcPr>
            <w:tcW w:w="3719" w:type="dxa"/>
            <w:gridSpan w:val="10"/>
            <w:shd w:val="clear" w:color="auto" w:fill="auto"/>
            <w:vAlign w:val="center"/>
          </w:tcPr>
          <w:p w14:paraId="65E0147D" w14:textId="77777777" w:rsidR="006966C9" w:rsidRPr="001D386E" w:rsidRDefault="006966C9" w:rsidP="00F543FC">
            <w:pPr>
              <w:pStyle w:val="TAC"/>
              <w:rPr>
                <w:lang w:eastAsia="zh-CN"/>
              </w:rPr>
            </w:pPr>
            <w:r w:rsidRPr="00A2520C">
              <w:t>See CA_</w:t>
            </w:r>
            <w:r>
              <w:t>2</w:t>
            </w:r>
            <w:r w:rsidRPr="00A2520C">
              <w:t>A-</w:t>
            </w:r>
            <w:r>
              <w:t>2</w:t>
            </w:r>
            <w:r w:rsidRPr="00A2520C">
              <w:t xml:space="preserve">A Bandwidth combination set </w:t>
            </w:r>
            <w:r>
              <w:t>0</w:t>
            </w:r>
            <w:r w:rsidRPr="00A2520C">
              <w:t xml:space="preserve"> in Table 5.6A.1-3</w:t>
            </w:r>
          </w:p>
        </w:tc>
        <w:tc>
          <w:tcPr>
            <w:tcW w:w="1187" w:type="dxa"/>
            <w:vMerge w:val="restart"/>
            <w:vAlign w:val="center"/>
          </w:tcPr>
          <w:p w14:paraId="607EE935" w14:textId="77777777" w:rsidR="006966C9" w:rsidRPr="001D386E" w:rsidRDefault="006966C9" w:rsidP="00F543FC">
            <w:pPr>
              <w:pStyle w:val="TAC"/>
            </w:pPr>
            <w:r>
              <w:rPr>
                <w:rFonts w:cs="Arial" w:hint="eastAsia"/>
                <w:lang w:eastAsia="zh-CN"/>
              </w:rPr>
              <w:t>70</w:t>
            </w:r>
          </w:p>
        </w:tc>
        <w:tc>
          <w:tcPr>
            <w:tcW w:w="1286" w:type="dxa"/>
            <w:vMerge w:val="restart"/>
            <w:vAlign w:val="center"/>
          </w:tcPr>
          <w:p w14:paraId="7FC5825F" w14:textId="77777777" w:rsidR="006966C9" w:rsidRPr="001D386E" w:rsidRDefault="006966C9" w:rsidP="00F543FC">
            <w:pPr>
              <w:pStyle w:val="TAC"/>
            </w:pPr>
            <w:r>
              <w:rPr>
                <w:rFonts w:cs="Arial" w:hint="eastAsia"/>
                <w:lang w:eastAsia="zh-CN"/>
              </w:rPr>
              <w:t>0</w:t>
            </w:r>
          </w:p>
        </w:tc>
      </w:tr>
      <w:tr w:rsidR="006966C9" w:rsidRPr="001D386E" w14:paraId="2467F5B6" w14:textId="77777777" w:rsidTr="00F543FC">
        <w:trPr>
          <w:trHeight w:val="223"/>
          <w:jc w:val="center"/>
        </w:trPr>
        <w:tc>
          <w:tcPr>
            <w:tcW w:w="1397" w:type="dxa"/>
            <w:vMerge/>
            <w:vAlign w:val="center"/>
          </w:tcPr>
          <w:p w14:paraId="20A03531" w14:textId="77777777" w:rsidR="006966C9" w:rsidRPr="001D386E" w:rsidRDefault="006966C9" w:rsidP="00F543FC">
            <w:pPr>
              <w:pStyle w:val="TAC"/>
            </w:pPr>
          </w:p>
        </w:tc>
        <w:tc>
          <w:tcPr>
            <w:tcW w:w="1466" w:type="dxa"/>
            <w:vMerge/>
            <w:vAlign w:val="center"/>
          </w:tcPr>
          <w:p w14:paraId="3D255D49" w14:textId="77777777" w:rsidR="006966C9" w:rsidRPr="001D386E" w:rsidRDefault="006966C9" w:rsidP="00F543FC">
            <w:pPr>
              <w:pStyle w:val="TAC"/>
              <w:rPr>
                <w:lang w:eastAsia="zh-CN"/>
              </w:rPr>
            </w:pPr>
          </w:p>
        </w:tc>
        <w:tc>
          <w:tcPr>
            <w:tcW w:w="768" w:type="dxa"/>
            <w:shd w:val="clear" w:color="auto" w:fill="auto"/>
            <w:vAlign w:val="center"/>
          </w:tcPr>
          <w:p w14:paraId="5D78941B" w14:textId="77777777" w:rsidR="006966C9" w:rsidRPr="00A2520C" w:rsidRDefault="006966C9" w:rsidP="00F543FC">
            <w:pPr>
              <w:pStyle w:val="TAC"/>
            </w:pPr>
            <w:r w:rsidRPr="00A2520C">
              <w:t>7</w:t>
            </w:r>
          </w:p>
        </w:tc>
        <w:tc>
          <w:tcPr>
            <w:tcW w:w="699" w:type="dxa"/>
            <w:shd w:val="clear" w:color="auto" w:fill="auto"/>
            <w:vAlign w:val="center"/>
          </w:tcPr>
          <w:p w14:paraId="75D6C0CC" w14:textId="77777777" w:rsidR="006966C9" w:rsidRPr="001D386E" w:rsidRDefault="006966C9" w:rsidP="00F543FC">
            <w:pPr>
              <w:pStyle w:val="TAC"/>
            </w:pPr>
          </w:p>
        </w:tc>
        <w:tc>
          <w:tcPr>
            <w:tcW w:w="586" w:type="dxa"/>
            <w:vAlign w:val="center"/>
          </w:tcPr>
          <w:p w14:paraId="4AAF4F04" w14:textId="77777777" w:rsidR="006966C9" w:rsidRPr="001D386E" w:rsidRDefault="006966C9" w:rsidP="00F543FC">
            <w:pPr>
              <w:pStyle w:val="TAC"/>
            </w:pPr>
          </w:p>
        </w:tc>
        <w:tc>
          <w:tcPr>
            <w:tcW w:w="666" w:type="dxa"/>
            <w:gridSpan w:val="2"/>
            <w:vAlign w:val="center"/>
          </w:tcPr>
          <w:p w14:paraId="42771E80" w14:textId="77777777" w:rsidR="006966C9" w:rsidRPr="00A2520C" w:rsidRDefault="006966C9" w:rsidP="00F543FC">
            <w:pPr>
              <w:pStyle w:val="TAC"/>
            </w:pPr>
            <w:r w:rsidRPr="00A2520C">
              <w:t>Yes</w:t>
            </w:r>
          </w:p>
        </w:tc>
        <w:tc>
          <w:tcPr>
            <w:tcW w:w="586" w:type="dxa"/>
            <w:gridSpan w:val="2"/>
            <w:vAlign w:val="center"/>
          </w:tcPr>
          <w:p w14:paraId="6ED9EA5E" w14:textId="77777777" w:rsidR="006966C9" w:rsidRPr="00A2520C" w:rsidRDefault="006966C9" w:rsidP="00F543FC">
            <w:pPr>
              <w:pStyle w:val="TAC"/>
            </w:pPr>
            <w:r w:rsidRPr="00A2520C">
              <w:t>Yes</w:t>
            </w:r>
          </w:p>
        </w:tc>
        <w:tc>
          <w:tcPr>
            <w:tcW w:w="589" w:type="dxa"/>
            <w:gridSpan w:val="2"/>
            <w:vAlign w:val="center"/>
          </w:tcPr>
          <w:p w14:paraId="3900F822" w14:textId="77777777" w:rsidR="006966C9" w:rsidRPr="001D386E" w:rsidRDefault="006966C9" w:rsidP="00F543FC">
            <w:pPr>
              <w:pStyle w:val="TAC"/>
            </w:pPr>
            <w:r w:rsidRPr="00A2520C">
              <w:t>Yes</w:t>
            </w:r>
          </w:p>
        </w:tc>
        <w:tc>
          <w:tcPr>
            <w:tcW w:w="593" w:type="dxa"/>
            <w:gridSpan w:val="2"/>
            <w:vAlign w:val="center"/>
          </w:tcPr>
          <w:p w14:paraId="753BFE0D" w14:textId="77777777" w:rsidR="006966C9" w:rsidRPr="001D386E" w:rsidRDefault="006966C9" w:rsidP="00F543FC">
            <w:pPr>
              <w:pStyle w:val="TAC"/>
              <w:rPr>
                <w:lang w:eastAsia="zh-CN"/>
              </w:rPr>
            </w:pPr>
            <w:r w:rsidRPr="00A2520C">
              <w:t>Yes</w:t>
            </w:r>
          </w:p>
        </w:tc>
        <w:tc>
          <w:tcPr>
            <w:tcW w:w="1187" w:type="dxa"/>
            <w:vMerge/>
            <w:vAlign w:val="center"/>
          </w:tcPr>
          <w:p w14:paraId="198E206D" w14:textId="77777777" w:rsidR="006966C9" w:rsidRPr="001D386E" w:rsidRDefault="006966C9" w:rsidP="00F543FC">
            <w:pPr>
              <w:pStyle w:val="TAC"/>
            </w:pPr>
          </w:p>
        </w:tc>
        <w:tc>
          <w:tcPr>
            <w:tcW w:w="1286" w:type="dxa"/>
            <w:vMerge/>
            <w:vAlign w:val="center"/>
          </w:tcPr>
          <w:p w14:paraId="7C7EB80E" w14:textId="77777777" w:rsidR="006966C9" w:rsidRPr="001D386E" w:rsidRDefault="006966C9" w:rsidP="00F543FC">
            <w:pPr>
              <w:pStyle w:val="TAC"/>
            </w:pPr>
          </w:p>
        </w:tc>
      </w:tr>
      <w:tr w:rsidR="006966C9" w:rsidRPr="001D386E" w14:paraId="01A71075" w14:textId="77777777" w:rsidTr="00F543FC">
        <w:trPr>
          <w:trHeight w:val="223"/>
          <w:jc w:val="center"/>
        </w:trPr>
        <w:tc>
          <w:tcPr>
            <w:tcW w:w="1397" w:type="dxa"/>
            <w:vMerge/>
            <w:vAlign w:val="center"/>
          </w:tcPr>
          <w:p w14:paraId="434A0E13" w14:textId="77777777" w:rsidR="006966C9" w:rsidRPr="001D386E" w:rsidRDefault="006966C9" w:rsidP="00F543FC">
            <w:pPr>
              <w:pStyle w:val="TAC"/>
            </w:pPr>
          </w:p>
        </w:tc>
        <w:tc>
          <w:tcPr>
            <w:tcW w:w="1466" w:type="dxa"/>
            <w:vMerge/>
            <w:vAlign w:val="center"/>
          </w:tcPr>
          <w:p w14:paraId="0B0AC945" w14:textId="77777777" w:rsidR="006966C9" w:rsidRPr="001D386E" w:rsidRDefault="006966C9" w:rsidP="00F543FC">
            <w:pPr>
              <w:pStyle w:val="TAC"/>
              <w:rPr>
                <w:lang w:eastAsia="zh-CN"/>
              </w:rPr>
            </w:pPr>
          </w:p>
        </w:tc>
        <w:tc>
          <w:tcPr>
            <w:tcW w:w="768" w:type="dxa"/>
            <w:shd w:val="clear" w:color="auto" w:fill="auto"/>
            <w:vAlign w:val="center"/>
          </w:tcPr>
          <w:p w14:paraId="37D811CA" w14:textId="77777777" w:rsidR="006966C9" w:rsidRPr="00A2520C" w:rsidRDefault="006966C9" w:rsidP="00F543FC">
            <w:pPr>
              <w:pStyle w:val="TAC"/>
            </w:pPr>
            <w:r w:rsidRPr="00A2520C">
              <w:t>13</w:t>
            </w:r>
          </w:p>
        </w:tc>
        <w:tc>
          <w:tcPr>
            <w:tcW w:w="699" w:type="dxa"/>
            <w:shd w:val="clear" w:color="auto" w:fill="auto"/>
            <w:vAlign w:val="center"/>
          </w:tcPr>
          <w:p w14:paraId="772F5549" w14:textId="77777777" w:rsidR="006966C9" w:rsidRPr="001D386E" w:rsidRDefault="006966C9" w:rsidP="00F543FC">
            <w:pPr>
              <w:pStyle w:val="TAC"/>
            </w:pPr>
          </w:p>
        </w:tc>
        <w:tc>
          <w:tcPr>
            <w:tcW w:w="586" w:type="dxa"/>
            <w:vAlign w:val="center"/>
          </w:tcPr>
          <w:p w14:paraId="6DE7C8BA" w14:textId="77777777" w:rsidR="006966C9" w:rsidRPr="001D386E" w:rsidRDefault="006966C9" w:rsidP="00F543FC">
            <w:pPr>
              <w:pStyle w:val="TAC"/>
            </w:pPr>
          </w:p>
        </w:tc>
        <w:tc>
          <w:tcPr>
            <w:tcW w:w="666" w:type="dxa"/>
            <w:gridSpan w:val="2"/>
            <w:vAlign w:val="center"/>
          </w:tcPr>
          <w:p w14:paraId="700C8778" w14:textId="77777777" w:rsidR="006966C9" w:rsidRPr="00A2520C" w:rsidRDefault="006966C9" w:rsidP="00F543FC">
            <w:pPr>
              <w:pStyle w:val="TAC"/>
            </w:pPr>
            <w:r w:rsidRPr="00A2520C">
              <w:t>Yes</w:t>
            </w:r>
          </w:p>
        </w:tc>
        <w:tc>
          <w:tcPr>
            <w:tcW w:w="586" w:type="dxa"/>
            <w:gridSpan w:val="2"/>
            <w:vAlign w:val="center"/>
          </w:tcPr>
          <w:p w14:paraId="2BB60932" w14:textId="77777777" w:rsidR="006966C9" w:rsidRPr="00A2520C" w:rsidRDefault="006966C9" w:rsidP="00F543FC">
            <w:pPr>
              <w:pStyle w:val="TAC"/>
            </w:pPr>
            <w:r w:rsidRPr="00A2520C">
              <w:t>Yes</w:t>
            </w:r>
          </w:p>
        </w:tc>
        <w:tc>
          <w:tcPr>
            <w:tcW w:w="589" w:type="dxa"/>
            <w:gridSpan w:val="2"/>
            <w:vAlign w:val="center"/>
          </w:tcPr>
          <w:p w14:paraId="018B8DB9" w14:textId="77777777" w:rsidR="006966C9" w:rsidRPr="001D386E" w:rsidRDefault="006966C9" w:rsidP="00F543FC">
            <w:pPr>
              <w:pStyle w:val="TAC"/>
            </w:pPr>
          </w:p>
        </w:tc>
        <w:tc>
          <w:tcPr>
            <w:tcW w:w="593" w:type="dxa"/>
            <w:gridSpan w:val="2"/>
            <w:vAlign w:val="center"/>
          </w:tcPr>
          <w:p w14:paraId="61C89B6A" w14:textId="77777777" w:rsidR="006966C9" w:rsidRPr="001D386E" w:rsidRDefault="006966C9" w:rsidP="00F543FC">
            <w:pPr>
              <w:pStyle w:val="TAC"/>
              <w:rPr>
                <w:lang w:eastAsia="zh-CN"/>
              </w:rPr>
            </w:pPr>
          </w:p>
        </w:tc>
        <w:tc>
          <w:tcPr>
            <w:tcW w:w="1187" w:type="dxa"/>
            <w:vMerge/>
            <w:vAlign w:val="center"/>
          </w:tcPr>
          <w:p w14:paraId="67FF2DF6" w14:textId="77777777" w:rsidR="006966C9" w:rsidRPr="001D386E" w:rsidRDefault="006966C9" w:rsidP="00F543FC">
            <w:pPr>
              <w:pStyle w:val="TAC"/>
            </w:pPr>
          </w:p>
        </w:tc>
        <w:tc>
          <w:tcPr>
            <w:tcW w:w="1286" w:type="dxa"/>
            <w:vMerge/>
            <w:vAlign w:val="center"/>
          </w:tcPr>
          <w:p w14:paraId="439336B8" w14:textId="77777777" w:rsidR="006966C9" w:rsidRPr="001D386E" w:rsidRDefault="006966C9" w:rsidP="00F543FC">
            <w:pPr>
              <w:pStyle w:val="TAC"/>
            </w:pPr>
          </w:p>
        </w:tc>
      </w:tr>
      <w:tr w:rsidR="006966C9" w:rsidRPr="001D386E" w14:paraId="2D18D4FA" w14:textId="77777777" w:rsidTr="00F543FC">
        <w:trPr>
          <w:trHeight w:val="223"/>
          <w:jc w:val="center"/>
        </w:trPr>
        <w:tc>
          <w:tcPr>
            <w:tcW w:w="1397" w:type="dxa"/>
            <w:vMerge w:val="restart"/>
            <w:vAlign w:val="center"/>
          </w:tcPr>
          <w:p w14:paraId="012F034B" w14:textId="77777777" w:rsidR="006966C9" w:rsidRPr="001D386E" w:rsidRDefault="006966C9" w:rsidP="00F543FC">
            <w:pPr>
              <w:pStyle w:val="TAC"/>
            </w:pPr>
            <w:r w:rsidRPr="00A2520C">
              <w:t>CA_</w:t>
            </w:r>
            <w:r w:rsidRPr="00A2520C">
              <w:rPr>
                <w:lang w:val="en-SG"/>
              </w:rPr>
              <w:t>2A-7C-13A</w:t>
            </w:r>
          </w:p>
        </w:tc>
        <w:tc>
          <w:tcPr>
            <w:tcW w:w="1466" w:type="dxa"/>
            <w:vMerge w:val="restart"/>
            <w:vAlign w:val="center"/>
          </w:tcPr>
          <w:p w14:paraId="039DFCDD" w14:textId="77777777" w:rsidR="006966C9" w:rsidRPr="001D386E" w:rsidRDefault="006966C9" w:rsidP="00F543FC">
            <w:pPr>
              <w:pStyle w:val="TAC"/>
              <w:rPr>
                <w:lang w:eastAsia="zh-CN"/>
              </w:rPr>
            </w:pPr>
            <w:r w:rsidRPr="00A2520C">
              <w:rPr>
                <w:szCs w:val="18"/>
                <w:lang w:val="en-US" w:eastAsia="ja-JP"/>
              </w:rPr>
              <w:t>-</w:t>
            </w:r>
          </w:p>
        </w:tc>
        <w:tc>
          <w:tcPr>
            <w:tcW w:w="768" w:type="dxa"/>
            <w:shd w:val="clear" w:color="auto" w:fill="auto"/>
            <w:vAlign w:val="center"/>
          </w:tcPr>
          <w:p w14:paraId="5EFA5421" w14:textId="77777777" w:rsidR="006966C9" w:rsidRPr="001D386E" w:rsidRDefault="006966C9" w:rsidP="00F543FC">
            <w:pPr>
              <w:pStyle w:val="TAC"/>
              <w:rPr>
                <w:lang w:eastAsia="zh-CN"/>
              </w:rPr>
            </w:pPr>
            <w:r w:rsidRPr="00A2520C">
              <w:rPr>
                <w:szCs w:val="18"/>
                <w:lang w:val="sv-SE"/>
              </w:rPr>
              <w:t>2</w:t>
            </w:r>
          </w:p>
        </w:tc>
        <w:tc>
          <w:tcPr>
            <w:tcW w:w="699" w:type="dxa"/>
            <w:shd w:val="clear" w:color="auto" w:fill="auto"/>
            <w:vAlign w:val="center"/>
          </w:tcPr>
          <w:p w14:paraId="447A5D23" w14:textId="77777777" w:rsidR="006966C9" w:rsidRPr="001D386E" w:rsidRDefault="006966C9" w:rsidP="00F543FC">
            <w:pPr>
              <w:pStyle w:val="TAC"/>
            </w:pPr>
          </w:p>
        </w:tc>
        <w:tc>
          <w:tcPr>
            <w:tcW w:w="586" w:type="dxa"/>
            <w:vAlign w:val="center"/>
          </w:tcPr>
          <w:p w14:paraId="2553DEB5" w14:textId="77777777" w:rsidR="006966C9" w:rsidRPr="001D386E" w:rsidRDefault="006966C9" w:rsidP="00F543FC">
            <w:pPr>
              <w:pStyle w:val="TAC"/>
            </w:pPr>
          </w:p>
        </w:tc>
        <w:tc>
          <w:tcPr>
            <w:tcW w:w="666" w:type="dxa"/>
            <w:gridSpan w:val="2"/>
            <w:vAlign w:val="center"/>
          </w:tcPr>
          <w:p w14:paraId="1D939B2D" w14:textId="77777777" w:rsidR="006966C9" w:rsidRPr="001D386E" w:rsidRDefault="006966C9" w:rsidP="00F543FC">
            <w:pPr>
              <w:pStyle w:val="TAC"/>
            </w:pPr>
            <w:r w:rsidRPr="00A2520C">
              <w:rPr>
                <w:szCs w:val="18"/>
              </w:rPr>
              <w:t>Yes</w:t>
            </w:r>
          </w:p>
        </w:tc>
        <w:tc>
          <w:tcPr>
            <w:tcW w:w="586" w:type="dxa"/>
            <w:gridSpan w:val="2"/>
            <w:vAlign w:val="center"/>
          </w:tcPr>
          <w:p w14:paraId="42B4C385" w14:textId="77777777" w:rsidR="006966C9" w:rsidRPr="001D386E" w:rsidRDefault="006966C9" w:rsidP="00F543FC">
            <w:pPr>
              <w:pStyle w:val="TAC"/>
            </w:pPr>
            <w:r w:rsidRPr="00A2520C">
              <w:rPr>
                <w:szCs w:val="18"/>
              </w:rPr>
              <w:t>Yes</w:t>
            </w:r>
          </w:p>
        </w:tc>
        <w:tc>
          <w:tcPr>
            <w:tcW w:w="589" w:type="dxa"/>
            <w:gridSpan w:val="2"/>
            <w:vAlign w:val="center"/>
          </w:tcPr>
          <w:p w14:paraId="2BBDABAC" w14:textId="77777777" w:rsidR="006966C9" w:rsidRPr="001D386E" w:rsidRDefault="006966C9" w:rsidP="00F543FC">
            <w:pPr>
              <w:pStyle w:val="TAC"/>
            </w:pPr>
            <w:r w:rsidRPr="00A2520C">
              <w:rPr>
                <w:szCs w:val="18"/>
              </w:rPr>
              <w:t>Yes</w:t>
            </w:r>
          </w:p>
        </w:tc>
        <w:tc>
          <w:tcPr>
            <w:tcW w:w="593" w:type="dxa"/>
            <w:gridSpan w:val="2"/>
            <w:vAlign w:val="center"/>
          </w:tcPr>
          <w:p w14:paraId="266F9D9C" w14:textId="77777777" w:rsidR="006966C9" w:rsidRPr="001D386E" w:rsidRDefault="006966C9" w:rsidP="00F543FC">
            <w:pPr>
              <w:pStyle w:val="TAC"/>
              <w:rPr>
                <w:lang w:eastAsia="zh-CN"/>
              </w:rPr>
            </w:pPr>
            <w:r w:rsidRPr="00A2520C">
              <w:rPr>
                <w:szCs w:val="18"/>
              </w:rPr>
              <w:t>Yes</w:t>
            </w:r>
          </w:p>
        </w:tc>
        <w:tc>
          <w:tcPr>
            <w:tcW w:w="1187" w:type="dxa"/>
            <w:vMerge w:val="restart"/>
            <w:vAlign w:val="center"/>
          </w:tcPr>
          <w:p w14:paraId="22FE1F06" w14:textId="77777777" w:rsidR="006966C9" w:rsidRPr="001D386E" w:rsidRDefault="006966C9" w:rsidP="00F543FC">
            <w:pPr>
              <w:pStyle w:val="TAC"/>
            </w:pPr>
            <w:r>
              <w:rPr>
                <w:rFonts w:eastAsia="SimSun"/>
                <w:lang w:eastAsia="zh-CN"/>
              </w:rPr>
              <w:t>7</w:t>
            </w:r>
            <w:r w:rsidRPr="001D386E">
              <w:t>0</w:t>
            </w:r>
          </w:p>
        </w:tc>
        <w:tc>
          <w:tcPr>
            <w:tcW w:w="1286" w:type="dxa"/>
            <w:vMerge w:val="restart"/>
            <w:vAlign w:val="center"/>
          </w:tcPr>
          <w:p w14:paraId="09F8E93F" w14:textId="77777777" w:rsidR="006966C9" w:rsidRPr="001D386E" w:rsidRDefault="006966C9" w:rsidP="00F543FC">
            <w:pPr>
              <w:pStyle w:val="TAC"/>
            </w:pPr>
            <w:r w:rsidRPr="001D386E">
              <w:t>0</w:t>
            </w:r>
          </w:p>
        </w:tc>
      </w:tr>
      <w:tr w:rsidR="006966C9" w:rsidRPr="001D386E" w14:paraId="391A25C1" w14:textId="77777777" w:rsidTr="00F543FC">
        <w:trPr>
          <w:trHeight w:val="223"/>
          <w:jc w:val="center"/>
        </w:trPr>
        <w:tc>
          <w:tcPr>
            <w:tcW w:w="1397" w:type="dxa"/>
            <w:vMerge/>
            <w:vAlign w:val="center"/>
          </w:tcPr>
          <w:p w14:paraId="2CAF526A" w14:textId="77777777" w:rsidR="006966C9" w:rsidRPr="001D386E" w:rsidRDefault="006966C9" w:rsidP="00F543FC">
            <w:pPr>
              <w:pStyle w:val="TAC"/>
            </w:pPr>
          </w:p>
        </w:tc>
        <w:tc>
          <w:tcPr>
            <w:tcW w:w="1466" w:type="dxa"/>
            <w:vMerge/>
            <w:vAlign w:val="center"/>
          </w:tcPr>
          <w:p w14:paraId="5CF96CF2" w14:textId="77777777" w:rsidR="006966C9" w:rsidRPr="001D386E" w:rsidRDefault="006966C9" w:rsidP="00F543FC">
            <w:pPr>
              <w:pStyle w:val="TAC"/>
              <w:rPr>
                <w:lang w:eastAsia="zh-CN"/>
              </w:rPr>
            </w:pPr>
          </w:p>
        </w:tc>
        <w:tc>
          <w:tcPr>
            <w:tcW w:w="768" w:type="dxa"/>
            <w:shd w:val="clear" w:color="auto" w:fill="auto"/>
            <w:vAlign w:val="center"/>
          </w:tcPr>
          <w:p w14:paraId="67D561D8" w14:textId="77777777" w:rsidR="006966C9" w:rsidRPr="001D386E" w:rsidRDefault="006966C9" w:rsidP="00F543FC">
            <w:pPr>
              <w:pStyle w:val="TAC"/>
              <w:rPr>
                <w:lang w:eastAsia="zh-CN"/>
              </w:rPr>
            </w:pPr>
            <w:r w:rsidRPr="00A2520C">
              <w:rPr>
                <w:szCs w:val="18"/>
                <w:lang w:val="sv-SE"/>
              </w:rPr>
              <w:t>7</w:t>
            </w:r>
          </w:p>
        </w:tc>
        <w:tc>
          <w:tcPr>
            <w:tcW w:w="3719" w:type="dxa"/>
            <w:gridSpan w:val="10"/>
            <w:shd w:val="clear" w:color="auto" w:fill="auto"/>
            <w:vAlign w:val="center"/>
          </w:tcPr>
          <w:p w14:paraId="001784D2" w14:textId="77777777" w:rsidR="006966C9" w:rsidRPr="001D386E" w:rsidRDefault="006966C9" w:rsidP="00F543FC">
            <w:pPr>
              <w:pStyle w:val="TAC"/>
              <w:rPr>
                <w:lang w:eastAsia="zh-CN"/>
              </w:rPr>
            </w:pPr>
            <w:r w:rsidRPr="00A2520C">
              <w:t>See CA_7C Bandwidth combination set 1 in Table 5.6A.1-1</w:t>
            </w:r>
          </w:p>
        </w:tc>
        <w:tc>
          <w:tcPr>
            <w:tcW w:w="1187" w:type="dxa"/>
            <w:vMerge/>
            <w:vAlign w:val="center"/>
          </w:tcPr>
          <w:p w14:paraId="214F2E9A" w14:textId="77777777" w:rsidR="006966C9" w:rsidRPr="001D386E" w:rsidRDefault="006966C9" w:rsidP="00F543FC">
            <w:pPr>
              <w:pStyle w:val="TAC"/>
            </w:pPr>
          </w:p>
        </w:tc>
        <w:tc>
          <w:tcPr>
            <w:tcW w:w="1286" w:type="dxa"/>
            <w:vMerge/>
            <w:vAlign w:val="center"/>
          </w:tcPr>
          <w:p w14:paraId="75BB9A44" w14:textId="77777777" w:rsidR="006966C9" w:rsidRPr="001D386E" w:rsidRDefault="006966C9" w:rsidP="00F543FC">
            <w:pPr>
              <w:pStyle w:val="TAC"/>
            </w:pPr>
          </w:p>
        </w:tc>
      </w:tr>
      <w:tr w:rsidR="006966C9" w:rsidRPr="001D386E" w14:paraId="34D24A56" w14:textId="77777777" w:rsidTr="00F543FC">
        <w:trPr>
          <w:trHeight w:val="223"/>
          <w:jc w:val="center"/>
        </w:trPr>
        <w:tc>
          <w:tcPr>
            <w:tcW w:w="1397" w:type="dxa"/>
            <w:vMerge/>
            <w:vAlign w:val="center"/>
          </w:tcPr>
          <w:p w14:paraId="3B272B1D" w14:textId="77777777" w:rsidR="006966C9" w:rsidRPr="001D386E" w:rsidRDefault="006966C9" w:rsidP="00F543FC">
            <w:pPr>
              <w:pStyle w:val="TAC"/>
            </w:pPr>
          </w:p>
        </w:tc>
        <w:tc>
          <w:tcPr>
            <w:tcW w:w="1466" w:type="dxa"/>
            <w:vMerge/>
            <w:vAlign w:val="center"/>
          </w:tcPr>
          <w:p w14:paraId="68ADD4BE" w14:textId="77777777" w:rsidR="006966C9" w:rsidRPr="001D386E" w:rsidRDefault="006966C9" w:rsidP="00F543FC">
            <w:pPr>
              <w:pStyle w:val="TAC"/>
              <w:rPr>
                <w:lang w:eastAsia="zh-CN"/>
              </w:rPr>
            </w:pPr>
          </w:p>
        </w:tc>
        <w:tc>
          <w:tcPr>
            <w:tcW w:w="768" w:type="dxa"/>
            <w:shd w:val="clear" w:color="auto" w:fill="auto"/>
            <w:vAlign w:val="center"/>
          </w:tcPr>
          <w:p w14:paraId="6FC77BB9" w14:textId="77777777" w:rsidR="006966C9" w:rsidRPr="001D386E" w:rsidRDefault="006966C9" w:rsidP="00F543FC">
            <w:pPr>
              <w:pStyle w:val="TAC"/>
              <w:rPr>
                <w:rFonts w:eastAsia="SimSun"/>
                <w:lang w:eastAsia="zh-CN"/>
              </w:rPr>
            </w:pPr>
            <w:r w:rsidRPr="00A2520C">
              <w:rPr>
                <w:szCs w:val="18"/>
                <w:lang w:val="sv-SE"/>
              </w:rPr>
              <w:t>13</w:t>
            </w:r>
          </w:p>
        </w:tc>
        <w:tc>
          <w:tcPr>
            <w:tcW w:w="699" w:type="dxa"/>
            <w:shd w:val="clear" w:color="auto" w:fill="auto"/>
            <w:vAlign w:val="center"/>
          </w:tcPr>
          <w:p w14:paraId="52E26E54" w14:textId="77777777" w:rsidR="006966C9" w:rsidRPr="001D386E" w:rsidRDefault="006966C9" w:rsidP="00F543FC">
            <w:pPr>
              <w:pStyle w:val="TAC"/>
            </w:pPr>
          </w:p>
        </w:tc>
        <w:tc>
          <w:tcPr>
            <w:tcW w:w="586" w:type="dxa"/>
            <w:vAlign w:val="center"/>
          </w:tcPr>
          <w:p w14:paraId="53AF6BC0" w14:textId="77777777" w:rsidR="006966C9" w:rsidRPr="001D386E" w:rsidRDefault="006966C9" w:rsidP="00F543FC">
            <w:pPr>
              <w:pStyle w:val="TAC"/>
            </w:pPr>
          </w:p>
        </w:tc>
        <w:tc>
          <w:tcPr>
            <w:tcW w:w="666" w:type="dxa"/>
            <w:gridSpan w:val="2"/>
            <w:vAlign w:val="center"/>
          </w:tcPr>
          <w:p w14:paraId="0BC5796C" w14:textId="77777777" w:rsidR="006966C9" w:rsidRPr="001D386E" w:rsidRDefault="006966C9" w:rsidP="00F543FC">
            <w:pPr>
              <w:pStyle w:val="TAC"/>
            </w:pPr>
            <w:r w:rsidRPr="00A2520C">
              <w:rPr>
                <w:szCs w:val="18"/>
              </w:rPr>
              <w:t>Yes</w:t>
            </w:r>
          </w:p>
        </w:tc>
        <w:tc>
          <w:tcPr>
            <w:tcW w:w="586" w:type="dxa"/>
            <w:gridSpan w:val="2"/>
            <w:vAlign w:val="center"/>
          </w:tcPr>
          <w:p w14:paraId="31CFE174" w14:textId="77777777" w:rsidR="006966C9" w:rsidRPr="001D386E" w:rsidRDefault="006966C9" w:rsidP="00F543FC">
            <w:pPr>
              <w:pStyle w:val="TAC"/>
            </w:pPr>
            <w:r w:rsidRPr="00A2520C">
              <w:rPr>
                <w:szCs w:val="18"/>
              </w:rPr>
              <w:t>Yes</w:t>
            </w:r>
          </w:p>
        </w:tc>
        <w:tc>
          <w:tcPr>
            <w:tcW w:w="589" w:type="dxa"/>
            <w:gridSpan w:val="2"/>
            <w:vAlign w:val="center"/>
          </w:tcPr>
          <w:p w14:paraId="0F08E1FB" w14:textId="77777777" w:rsidR="006966C9" w:rsidRPr="001D386E" w:rsidRDefault="006966C9" w:rsidP="00F543FC">
            <w:pPr>
              <w:pStyle w:val="TAC"/>
            </w:pPr>
          </w:p>
        </w:tc>
        <w:tc>
          <w:tcPr>
            <w:tcW w:w="593" w:type="dxa"/>
            <w:gridSpan w:val="2"/>
            <w:vAlign w:val="center"/>
          </w:tcPr>
          <w:p w14:paraId="62D20E8F" w14:textId="77777777" w:rsidR="006966C9" w:rsidRPr="001D386E" w:rsidRDefault="006966C9" w:rsidP="00F543FC">
            <w:pPr>
              <w:pStyle w:val="TAC"/>
              <w:rPr>
                <w:lang w:eastAsia="zh-CN"/>
              </w:rPr>
            </w:pPr>
          </w:p>
        </w:tc>
        <w:tc>
          <w:tcPr>
            <w:tcW w:w="1187" w:type="dxa"/>
            <w:vMerge/>
            <w:vAlign w:val="center"/>
          </w:tcPr>
          <w:p w14:paraId="2F855C84" w14:textId="77777777" w:rsidR="006966C9" w:rsidRPr="001D386E" w:rsidRDefault="006966C9" w:rsidP="00F543FC">
            <w:pPr>
              <w:pStyle w:val="TAC"/>
            </w:pPr>
          </w:p>
        </w:tc>
        <w:tc>
          <w:tcPr>
            <w:tcW w:w="1286" w:type="dxa"/>
            <w:vMerge/>
            <w:vAlign w:val="center"/>
          </w:tcPr>
          <w:p w14:paraId="2A3B0241" w14:textId="77777777" w:rsidR="006966C9" w:rsidRPr="001D386E" w:rsidRDefault="006966C9" w:rsidP="00F543FC">
            <w:pPr>
              <w:pStyle w:val="TAC"/>
            </w:pPr>
          </w:p>
        </w:tc>
      </w:tr>
      <w:tr w:rsidR="006966C9" w:rsidRPr="001D386E" w14:paraId="70A6B860" w14:textId="77777777" w:rsidTr="00F543FC">
        <w:trPr>
          <w:trHeight w:val="223"/>
          <w:jc w:val="center"/>
        </w:trPr>
        <w:tc>
          <w:tcPr>
            <w:tcW w:w="1397" w:type="dxa"/>
            <w:vMerge w:val="restart"/>
            <w:vAlign w:val="center"/>
          </w:tcPr>
          <w:p w14:paraId="027A8D1A" w14:textId="77777777" w:rsidR="006966C9" w:rsidRPr="001D386E" w:rsidRDefault="006966C9" w:rsidP="00F543FC">
            <w:pPr>
              <w:pStyle w:val="TAC"/>
            </w:pPr>
            <w:r w:rsidRPr="00A2520C">
              <w:t>CA_</w:t>
            </w:r>
            <w:r w:rsidRPr="00A2520C">
              <w:rPr>
                <w:lang w:val="en-SG"/>
              </w:rPr>
              <w:t>2A-7A-7A-13A</w:t>
            </w:r>
          </w:p>
        </w:tc>
        <w:tc>
          <w:tcPr>
            <w:tcW w:w="1466" w:type="dxa"/>
            <w:vMerge w:val="restart"/>
            <w:vAlign w:val="center"/>
          </w:tcPr>
          <w:p w14:paraId="3283D957" w14:textId="77777777" w:rsidR="006966C9" w:rsidRPr="001D386E" w:rsidRDefault="006966C9" w:rsidP="00F543FC">
            <w:pPr>
              <w:pStyle w:val="TAC"/>
              <w:rPr>
                <w:lang w:eastAsia="zh-CN"/>
              </w:rPr>
            </w:pPr>
            <w:r w:rsidRPr="00A2520C">
              <w:rPr>
                <w:szCs w:val="18"/>
                <w:lang w:val="en-US" w:eastAsia="zh-CN"/>
              </w:rPr>
              <w:t>-</w:t>
            </w:r>
          </w:p>
        </w:tc>
        <w:tc>
          <w:tcPr>
            <w:tcW w:w="768" w:type="dxa"/>
            <w:shd w:val="clear" w:color="auto" w:fill="auto"/>
            <w:vAlign w:val="center"/>
          </w:tcPr>
          <w:p w14:paraId="0735AF9C" w14:textId="77777777" w:rsidR="006966C9" w:rsidRPr="001D386E" w:rsidRDefault="006966C9" w:rsidP="00F543FC">
            <w:pPr>
              <w:pStyle w:val="TAC"/>
              <w:rPr>
                <w:lang w:eastAsia="zh-CN"/>
              </w:rPr>
            </w:pPr>
            <w:r w:rsidRPr="00A2520C">
              <w:t>2</w:t>
            </w:r>
          </w:p>
        </w:tc>
        <w:tc>
          <w:tcPr>
            <w:tcW w:w="699" w:type="dxa"/>
            <w:shd w:val="clear" w:color="auto" w:fill="auto"/>
            <w:vAlign w:val="center"/>
          </w:tcPr>
          <w:p w14:paraId="319EA55A" w14:textId="77777777" w:rsidR="006966C9" w:rsidRPr="001D386E" w:rsidRDefault="006966C9" w:rsidP="00F543FC">
            <w:pPr>
              <w:pStyle w:val="TAC"/>
            </w:pPr>
          </w:p>
        </w:tc>
        <w:tc>
          <w:tcPr>
            <w:tcW w:w="586" w:type="dxa"/>
            <w:vAlign w:val="center"/>
          </w:tcPr>
          <w:p w14:paraId="2E3A3195" w14:textId="77777777" w:rsidR="006966C9" w:rsidRPr="001D386E" w:rsidRDefault="006966C9" w:rsidP="00F543FC">
            <w:pPr>
              <w:pStyle w:val="TAC"/>
            </w:pPr>
          </w:p>
        </w:tc>
        <w:tc>
          <w:tcPr>
            <w:tcW w:w="666" w:type="dxa"/>
            <w:gridSpan w:val="2"/>
            <w:vAlign w:val="center"/>
          </w:tcPr>
          <w:p w14:paraId="098CEA56" w14:textId="77777777" w:rsidR="006966C9" w:rsidRPr="001D386E" w:rsidRDefault="006966C9" w:rsidP="00F543FC">
            <w:pPr>
              <w:pStyle w:val="TAC"/>
            </w:pPr>
            <w:r w:rsidRPr="00A2520C">
              <w:t>Yes</w:t>
            </w:r>
          </w:p>
        </w:tc>
        <w:tc>
          <w:tcPr>
            <w:tcW w:w="586" w:type="dxa"/>
            <w:gridSpan w:val="2"/>
            <w:vAlign w:val="center"/>
          </w:tcPr>
          <w:p w14:paraId="7E06AA79" w14:textId="77777777" w:rsidR="006966C9" w:rsidRPr="001D386E" w:rsidRDefault="006966C9" w:rsidP="00F543FC">
            <w:pPr>
              <w:pStyle w:val="TAC"/>
            </w:pPr>
            <w:r w:rsidRPr="00A2520C">
              <w:t>Yes</w:t>
            </w:r>
          </w:p>
        </w:tc>
        <w:tc>
          <w:tcPr>
            <w:tcW w:w="589" w:type="dxa"/>
            <w:gridSpan w:val="2"/>
            <w:vAlign w:val="center"/>
          </w:tcPr>
          <w:p w14:paraId="60C6DDDD" w14:textId="77777777" w:rsidR="006966C9" w:rsidRPr="001D386E" w:rsidRDefault="006966C9" w:rsidP="00F543FC">
            <w:pPr>
              <w:pStyle w:val="TAC"/>
            </w:pPr>
            <w:r w:rsidRPr="00A2520C">
              <w:t>Yes</w:t>
            </w:r>
          </w:p>
        </w:tc>
        <w:tc>
          <w:tcPr>
            <w:tcW w:w="593" w:type="dxa"/>
            <w:gridSpan w:val="2"/>
            <w:vAlign w:val="center"/>
          </w:tcPr>
          <w:p w14:paraId="483A5581" w14:textId="77777777" w:rsidR="006966C9" w:rsidRPr="001D386E" w:rsidRDefault="006966C9" w:rsidP="00F543FC">
            <w:pPr>
              <w:pStyle w:val="TAC"/>
              <w:rPr>
                <w:lang w:eastAsia="zh-CN"/>
              </w:rPr>
            </w:pPr>
            <w:r w:rsidRPr="00A2520C">
              <w:t>Yes</w:t>
            </w:r>
          </w:p>
        </w:tc>
        <w:tc>
          <w:tcPr>
            <w:tcW w:w="1187" w:type="dxa"/>
            <w:vMerge w:val="restart"/>
            <w:vAlign w:val="center"/>
          </w:tcPr>
          <w:p w14:paraId="00EF1720" w14:textId="77777777" w:rsidR="006966C9" w:rsidRPr="001D386E" w:rsidRDefault="006966C9" w:rsidP="00F543FC">
            <w:pPr>
              <w:pStyle w:val="TAC"/>
            </w:pPr>
            <w:r>
              <w:rPr>
                <w:rFonts w:eastAsia="SimSun"/>
                <w:lang w:eastAsia="zh-CN"/>
              </w:rPr>
              <w:t>7</w:t>
            </w:r>
            <w:r w:rsidRPr="001D386E">
              <w:t>0</w:t>
            </w:r>
          </w:p>
        </w:tc>
        <w:tc>
          <w:tcPr>
            <w:tcW w:w="1286" w:type="dxa"/>
            <w:vMerge w:val="restart"/>
            <w:vAlign w:val="center"/>
          </w:tcPr>
          <w:p w14:paraId="6F56D142" w14:textId="77777777" w:rsidR="006966C9" w:rsidRPr="001D386E" w:rsidRDefault="006966C9" w:rsidP="00F543FC">
            <w:pPr>
              <w:pStyle w:val="TAC"/>
            </w:pPr>
            <w:r w:rsidRPr="001D386E">
              <w:t>0</w:t>
            </w:r>
          </w:p>
        </w:tc>
      </w:tr>
      <w:tr w:rsidR="006966C9" w:rsidRPr="001D386E" w14:paraId="4E830983" w14:textId="77777777" w:rsidTr="00F543FC">
        <w:trPr>
          <w:trHeight w:val="223"/>
          <w:jc w:val="center"/>
        </w:trPr>
        <w:tc>
          <w:tcPr>
            <w:tcW w:w="1397" w:type="dxa"/>
            <w:vMerge/>
            <w:vAlign w:val="center"/>
          </w:tcPr>
          <w:p w14:paraId="46FC39BA" w14:textId="77777777" w:rsidR="006966C9" w:rsidRPr="001D386E" w:rsidRDefault="006966C9" w:rsidP="00F543FC">
            <w:pPr>
              <w:pStyle w:val="TAC"/>
            </w:pPr>
          </w:p>
        </w:tc>
        <w:tc>
          <w:tcPr>
            <w:tcW w:w="1466" w:type="dxa"/>
            <w:vMerge/>
            <w:vAlign w:val="center"/>
          </w:tcPr>
          <w:p w14:paraId="553F8257" w14:textId="77777777" w:rsidR="006966C9" w:rsidRPr="001D386E" w:rsidRDefault="006966C9" w:rsidP="00F543FC">
            <w:pPr>
              <w:pStyle w:val="TAC"/>
              <w:rPr>
                <w:lang w:eastAsia="zh-CN"/>
              </w:rPr>
            </w:pPr>
          </w:p>
        </w:tc>
        <w:tc>
          <w:tcPr>
            <w:tcW w:w="768" w:type="dxa"/>
            <w:shd w:val="clear" w:color="auto" w:fill="auto"/>
            <w:vAlign w:val="center"/>
          </w:tcPr>
          <w:p w14:paraId="0078216B" w14:textId="77777777" w:rsidR="006966C9" w:rsidRPr="001D386E" w:rsidRDefault="006966C9" w:rsidP="00F543FC">
            <w:pPr>
              <w:pStyle w:val="TAC"/>
              <w:rPr>
                <w:lang w:eastAsia="zh-CN"/>
              </w:rPr>
            </w:pPr>
            <w:r w:rsidRPr="00A2520C">
              <w:t>7</w:t>
            </w:r>
          </w:p>
        </w:tc>
        <w:tc>
          <w:tcPr>
            <w:tcW w:w="3719" w:type="dxa"/>
            <w:gridSpan w:val="10"/>
            <w:shd w:val="clear" w:color="auto" w:fill="auto"/>
            <w:vAlign w:val="center"/>
          </w:tcPr>
          <w:p w14:paraId="1BA6C93C" w14:textId="77777777" w:rsidR="006966C9" w:rsidRPr="001D386E" w:rsidRDefault="006966C9" w:rsidP="00F543FC">
            <w:pPr>
              <w:pStyle w:val="TAC"/>
              <w:rPr>
                <w:lang w:eastAsia="zh-CN"/>
              </w:rPr>
            </w:pPr>
            <w:r w:rsidRPr="00A2520C">
              <w:t>See CA_7A-7A Bandwidth combination set 1 in Table 5.6A.1-3</w:t>
            </w:r>
          </w:p>
        </w:tc>
        <w:tc>
          <w:tcPr>
            <w:tcW w:w="1187" w:type="dxa"/>
            <w:vMerge/>
            <w:vAlign w:val="center"/>
          </w:tcPr>
          <w:p w14:paraId="6882C196" w14:textId="77777777" w:rsidR="006966C9" w:rsidRPr="001D386E" w:rsidRDefault="006966C9" w:rsidP="00F543FC">
            <w:pPr>
              <w:pStyle w:val="TAC"/>
            </w:pPr>
          </w:p>
        </w:tc>
        <w:tc>
          <w:tcPr>
            <w:tcW w:w="1286" w:type="dxa"/>
            <w:vMerge/>
            <w:vAlign w:val="center"/>
          </w:tcPr>
          <w:p w14:paraId="7B498512" w14:textId="77777777" w:rsidR="006966C9" w:rsidRPr="001D386E" w:rsidRDefault="006966C9" w:rsidP="00F543FC">
            <w:pPr>
              <w:pStyle w:val="TAC"/>
            </w:pPr>
          </w:p>
        </w:tc>
      </w:tr>
      <w:tr w:rsidR="006966C9" w:rsidRPr="001D386E" w14:paraId="12847E57" w14:textId="77777777" w:rsidTr="00F543FC">
        <w:trPr>
          <w:trHeight w:val="223"/>
          <w:jc w:val="center"/>
        </w:trPr>
        <w:tc>
          <w:tcPr>
            <w:tcW w:w="1397" w:type="dxa"/>
            <w:vMerge/>
            <w:vAlign w:val="center"/>
          </w:tcPr>
          <w:p w14:paraId="1410B7BD" w14:textId="77777777" w:rsidR="006966C9" w:rsidRPr="001D386E" w:rsidRDefault="006966C9" w:rsidP="00F543FC">
            <w:pPr>
              <w:pStyle w:val="TAC"/>
            </w:pPr>
          </w:p>
        </w:tc>
        <w:tc>
          <w:tcPr>
            <w:tcW w:w="1466" w:type="dxa"/>
            <w:vMerge/>
            <w:vAlign w:val="center"/>
          </w:tcPr>
          <w:p w14:paraId="60659CA2" w14:textId="77777777" w:rsidR="006966C9" w:rsidRPr="001D386E" w:rsidRDefault="006966C9" w:rsidP="00F543FC">
            <w:pPr>
              <w:pStyle w:val="TAC"/>
              <w:rPr>
                <w:lang w:eastAsia="zh-CN"/>
              </w:rPr>
            </w:pPr>
          </w:p>
        </w:tc>
        <w:tc>
          <w:tcPr>
            <w:tcW w:w="768" w:type="dxa"/>
            <w:shd w:val="clear" w:color="auto" w:fill="auto"/>
            <w:vAlign w:val="center"/>
          </w:tcPr>
          <w:p w14:paraId="3536DDED" w14:textId="77777777" w:rsidR="006966C9" w:rsidRPr="001D386E" w:rsidRDefault="006966C9" w:rsidP="00F543FC">
            <w:pPr>
              <w:pStyle w:val="TAC"/>
              <w:rPr>
                <w:rFonts w:eastAsia="SimSun"/>
                <w:lang w:eastAsia="zh-CN"/>
              </w:rPr>
            </w:pPr>
            <w:r w:rsidRPr="00A2520C">
              <w:t>13</w:t>
            </w:r>
          </w:p>
        </w:tc>
        <w:tc>
          <w:tcPr>
            <w:tcW w:w="699" w:type="dxa"/>
            <w:shd w:val="clear" w:color="auto" w:fill="auto"/>
            <w:vAlign w:val="center"/>
          </w:tcPr>
          <w:p w14:paraId="14EC963B" w14:textId="77777777" w:rsidR="006966C9" w:rsidRPr="001D386E" w:rsidRDefault="006966C9" w:rsidP="00F543FC">
            <w:pPr>
              <w:pStyle w:val="TAC"/>
            </w:pPr>
          </w:p>
        </w:tc>
        <w:tc>
          <w:tcPr>
            <w:tcW w:w="586" w:type="dxa"/>
            <w:vAlign w:val="center"/>
          </w:tcPr>
          <w:p w14:paraId="534C13B3" w14:textId="77777777" w:rsidR="006966C9" w:rsidRPr="001D386E" w:rsidRDefault="006966C9" w:rsidP="00F543FC">
            <w:pPr>
              <w:pStyle w:val="TAC"/>
            </w:pPr>
          </w:p>
        </w:tc>
        <w:tc>
          <w:tcPr>
            <w:tcW w:w="666" w:type="dxa"/>
            <w:gridSpan w:val="2"/>
            <w:vAlign w:val="center"/>
          </w:tcPr>
          <w:p w14:paraId="289C91B2" w14:textId="77777777" w:rsidR="006966C9" w:rsidRPr="001D386E" w:rsidRDefault="006966C9" w:rsidP="00F543FC">
            <w:pPr>
              <w:pStyle w:val="TAC"/>
            </w:pPr>
            <w:r w:rsidRPr="00A2520C">
              <w:rPr>
                <w:szCs w:val="18"/>
              </w:rPr>
              <w:t>Yes</w:t>
            </w:r>
          </w:p>
        </w:tc>
        <w:tc>
          <w:tcPr>
            <w:tcW w:w="586" w:type="dxa"/>
            <w:gridSpan w:val="2"/>
            <w:vAlign w:val="center"/>
          </w:tcPr>
          <w:p w14:paraId="198E2113" w14:textId="77777777" w:rsidR="006966C9" w:rsidRPr="001D386E" w:rsidRDefault="006966C9" w:rsidP="00F543FC">
            <w:pPr>
              <w:pStyle w:val="TAC"/>
            </w:pPr>
            <w:r w:rsidRPr="00A2520C">
              <w:rPr>
                <w:szCs w:val="18"/>
              </w:rPr>
              <w:t>Yes</w:t>
            </w:r>
          </w:p>
        </w:tc>
        <w:tc>
          <w:tcPr>
            <w:tcW w:w="589" w:type="dxa"/>
            <w:gridSpan w:val="2"/>
            <w:vAlign w:val="center"/>
          </w:tcPr>
          <w:p w14:paraId="7C978D59" w14:textId="77777777" w:rsidR="006966C9" w:rsidRPr="001D386E" w:rsidRDefault="006966C9" w:rsidP="00F543FC">
            <w:pPr>
              <w:pStyle w:val="TAC"/>
            </w:pPr>
          </w:p>
        </w:tc>
        <w:tc>
          <w:tcPr>
            <w:tcW w:w="593" w:type="dxa"/>
            <w:gridSpan w:val="2"/>
            <w:vAlign w:val="center"/>
          </w:tcPr>
          <w:p w14:paraId="5D16790E" w14:textId="77777777" w:rsidR="006966C9" w:rsidRPr="001D386E" w:rsidRDefault="006966C9" w:rsidP="00F543FC">
            <w:pPr>
              <w:pStyle w:val="TAC"/>
              <w:rPr>
                <w:lang w:eastAsia="zh-CN"/>
              </w:rPr>
            </w:pPr>
          </w:p>
        </w:tc>
        <w:tc>
          <w:tcPr>
            <w:tcW w:w="1187" w:type="dxa"/>
            <w:vMerge/>
            <w:vAlign w:val="center"/>
          </w:tcPr>
          <w:p w14:paraId="422EF350" w14:textId="77777777" w:rsidR="006966C9" w:rsidRPr="001D386E" w:rsidRDefault="006966C9" w:rsidP="00F543FC">
            <w:pPr>
              <w:pStyle w:val="TAC"/>
            </w:pPr>
          </w:p>
        </w:tc>
        <w:tc>
          <w:tcPr>
            <w:tcW w:w="1286" w:type="dxa"/>
            <w:vMerge/>
            <w:vAlign w:val="center"/>
          </w:tcPr>
          <w:p w14:paraId="1E392D1D" w14:textId="77777777" w:rsidR="006966C9" w:rsidRPr="001D386E" w:rsidRDefault="006966C9" w:rsidP="00F543FC">
            <w:pPr>
              <w:pStyle w:val="TAC"/>
            </w:pPr>
          </w:p>
        </w:tc>
      </w:tr>
      <w:tr w:rsidR="006966C9" w:rsidRPr="001D386E" w14:paraId="57CB8B07" w14:textId="77777777" w:rsidTr="00F543FC">
        <w:trPr>
          <w:trHeight w:val="223"/>
          <w:jc w:val="center"/>
        </w:trPr>
        <w:tc>
          <w:tcPr>
            <w:tcW w:w="1397" w:type="dxa"/>
            <w:vMerge w:val="restart"/>
            <w:vAlign w:val="center"/>
          </w:tcPr>
          <w:p w14:paraId="7FEF8A0C" w14:textId="77777777" w:rsidR="006966C9" w:rsidRPr="005A61A1" w:rsidRDefault="006966C9" w:rsidP="00F543FC">
            <w:pPr>
              <w:pStyle w:val="TAC"/>
              <w:rPr>
                <w:szCs w:val="18"/>
              </w:rPr>
            </w:pPr>
            <w:r>
              <w:rPr>
                <w:noProof/>
              </w:rPr>
              <w:t>CA_</w:t>
            </w:r>
            <w:r w:rsidRPr="000E5DD2">
              <w:rPr>
                <w:noProof/>
              </w:rPr>
              <w:t>2A-2A-7C-13A</w:t>
            </w:r>
          </w:p>
        </w:tc>
        <w:tc>
          <w:tcPr>
            <w:tcW w:w="1466" w:type="dxa"/>
            <w:vMerge w:val="restart"/>
            <w:vAlign w:val="center"/>
          </w:tcPr>
          <w:p w14:paraId="238FE247" w14:textId="77777777" w:rsidR="006966C9" w:rsidRPr="005A61A1" w:rsidRDefault="006966C9" w:rsidP="00F543FC">
            <w:pPr>
              <w:pStyle w:val="TAC"/>
              <w:rPr>
                <w:lang w:eastAsia="zh-CN"/>
              </w:rPr>
            </w:pPr>
            <w:r w:rsidRPr="00A2520C">
              <w:rPr>
                <w:szCs w:val="18"/>
                <w:lang w:val="en-US" w:eastAsia="zh-CN"/>
              </w:rPr>
              <w:t>-</w:t>
            </w:r>
          </w:p>
        </w:tc>
        <w:tc>
          <w:tcPr>
            <w:tcW w:w="768" w:type="dxa"/>
            <w:shd w:val="clear" w:color="auto" w:fill="auto"/>
            <w:vAlign w:val="center"/>
          </w:tcPr>
          <w:p w14:paraId="61E87144" w14:textId="77777777" w:rsidR="006966C9" w:rsidRPr="005A61A1" w:rsidRDefault="006966C9" w:rsidP="00F543FC">
            <w:pPr>
              <w:pStyle w:val="TAC"/>
              <w:rPr>
                <w:szCs w:val="18"/>
                <w:lang w:val="en-US"/>
              </w:rPr>
            </w:pPr>
            <w:r w:rsidRPr="00A2520C">
              <w:t>2</w:t>
            </w:r>
          </w:p>
        </w:tc>
        <w:tc>
          <w:tcPr>
            <w:tcW w:w="3719" w:type="dxa"/>
            <w:gridSpan w:val="10"/>
            <w:shd w:val="clear" w:color="auto" w:fill="auto"/>
            <w:vAlign w:val="center"/>
          </w:tcPr>
          <w:p w14:paraId="2D4E35BD" w14:textId="77777777" w:rsidR="006966C9" w:rsidRPr="005A61A1" w:rsidRDefault="006966C9" w:rsidP="00F543FC">
            <w:pPr>
              <w:pStyle w:val="TAC"/>
              <w:rPr>
                <w:szCs w:val="18"/>
                <w:lang w:eastAsia="zh-CN"/>
              </w:rPr>
            </w:pPr>
            <w:r w:rsidRPr="00A2520C">
              <w:t>See CA_</w:t>
            </w:r>
            <w:r>
              <w:t>2</w:t>
            </w:r>
            <w:r w:rsidRPr="00A2520C">
              <w:t>A-</w:t>
            </w:r>
            <w:r>
              <w:t>2</w:t>
            </w:r>
            <w:r w:rsidRPr="00A2520C">
              <w:t xml:space="preserve">A Bandwidth combination set </w:t>
            </w:r>
            <w:r>
              <w:t>0</w:t>
            </w:r>
            <w:r w:rsidRPr="00A2520C">
              <w:t xml:space="preserve"> in Table 5.6A.1-3</w:t>
            </w:r>
          </w:p>
        </w:tc>
        <w:tc>
          <w:tcPr>
            <w:tcW w:w="1187" w:type="dxa"/>
            <w:vMerge w:val="restart"/>
            <w:vAlign w:val="center"/>
          </w:tcPr>
          <w:p w14:paraId="2C706D0D" w14:textId="77777777" w:rsidR="006966C9" w:rsidRPr="005A61A1" w:rsidRDefault="006966C9" w:rsidP="00F543FC">
            <w:pPr>
              <w:pStyle w:val="TAC"/>
              <w:rPr>
                <w:lang w:eastAsia="zh-CN"/>
              </w:rPr>
            </w:pPr>
            <w:r>
              <w:rPr>
                <w:rFonts w:cs="Arial" w:hint="eastAsia"/>
                <w:lang w:eastAsia="zh-CN"/>
              </w:rPr>
              <w:t>9</w:t>
            </w:r>
            <w:r>
              <w:rPr>
                <w:rFonts w:cs="Arial"/>
                <w:lang w:eastAsia="zh-CN"/>
              </w:rPr>
              <w:t>0</w:t>
            </w:r>
          </w:p>
        </w:tc>
        <w:tc>
          <w:tcPr>
            <w:tcW w:w="1286" w:type="dxa"/>
            <w:vMerge w:val="restart"/>
            <w:vAlign w:val="center"/>
          </w:tcPr>
          <w:p w14:paraId="701459F2" w14:textId="77777777" w:rsidR="006966C9" w:rsidRPr="005A61A1" w:rsidRDefault="006966C9" w:rsidP="00F543FC">
            <w:pPr>
              <w:pStyle w:val="TAC"/>
              <w:rPr>
                <w:lang w:eastAsia="zh-CN"/>
              </w:rPr>
            </w:pPr>
            <w:r>
              <w:rPr>
                <w:rFonts w:cs="Arial" w:hint="eastAsia"/>
                <w:lang w:eastAsia="zh-CN"/>
              </w:rPr>
              <w:t>0</w:t>
            </w:r>
          </w:p>
        </w:tc>
      </w:tr>
      <w:tr w:rsidR="006966C9" w:rsidRPr="001D386E" w14:paraId="1DC211AF" w14:textId="77777777" w:rsidTr="00F543FC">
        <w:trPr>
          <w:trHeight w:val="223"/>
          <w:jc w:val="center"/>
        </w:trPr>
        <w:tc>
          <w:tcPr>
            <w:tcW w:w="1397" w:type="dxa"/>
            <w:vMerge/>
            <w:vAlign w:val="center"/>
          </w:tcPr>
          <w:p w14:paraId="36A17DF6" w14:textId="77777777" w:rsidR="006966C9" w:rsidRPr="005A61A1" w:rsidRDefault="006966C9" w:rsidP="00F543FC">
            <w:pPr>
              <w:pStyle w:val="TAC"/>
              <w:rPr>
                <w:szCs w:val="18"/>
              </w:rPr>
            </w:pPr>
          </w:p>
        </w:tc>
        <w:tc>
          <w:tcPr>
            <w:tcW w:w="1466" w:type="dxa"/>
            <w:vMerge/>
            <w:vAlign w:val="center"/>
          </w:tcPr>
          <w:p w14:paraId="6C6A07DA" w14:textId="77777777" w:rsidR="006966C9" w:rsidRPr="005A61A1" w:rsidRDefault="006966C9" w:rsidP="00F543FC">
            <w:pPr>
              <w:pStyle w:val="TAC"/>
              <w:rPr>
                <w:lang w:eastAsia="zh-CN"/>
              </w:rPr>
            </w:pPr>
          </w:p>
        </w:tc>
        <w:tc>
          <w:tcPr>
            <w:tcW w:w="768" w:type="dxa"/>
            <w:shd w:val="clear" w:color="auto" w:fill="auto"/>
            <w:vAlign w:val="center"/>
          </w:tcPr>
          <w:p w14:paraId="3ABC2CF5" w14:textId="77777777" w:rsidR="006966C9" w:rsidRPr="005A61A1" w:rsidRDefault="006966C9" w:rsidP="00F543FC">
            <w:pPr>
              <w:pStyle w:val="TAC"/>
              <w:rPr>
                <w:szCs w:val="18"/>
                <w:lang w:val="en-US"/>
              </w:rPr>
            </w:pPr>
            <w:r w:rsidRPr="00A2520C">
              <w:t>7</w:t>
            </w:r>
          </w:p>
        </w:tc>
        <w:tc>
          <w:tcPr>
            <w:tcW w:w="3719" w:type="dxa"/>
            <w:gridSpan w:val="10"/>
            <w:shd w:val="clear" w:color="auto" w:fill="auto"/>
            <w:vAlign w:val="center"/>
          </w:tcPr>
          <w:p w14:paraId="60158918" w14:textId="77777777" w:rsidR="006966C9" w:rsidRPr="005A61A1" w:rsidRDefault="006966C9" w:rsidP="00F543FC">
            <w:pPr>
              <w:pStyle w:val="TAC"/>
              <w:rPr>
                <w:szCs w:val="18"/>
                <w:lang w:eastAsia="zh-CN"/>
              </w:rPr>
            </w:pPr>
            <w:r w:rsidRPr="00A2520C">
              <w:t>See CA_7C Bandwidth combination set 1 in Table 5.6A.1-1</w:t>
            </w:r>
          </w:p>
        </w:tc>
        <w:tc>
          <w:tcPr>
            <w:tcW w:w="1187" w:type="dxa"/>
            <w:vMerge/>
            <w:vAlign w:val="center"/>
          </w:tcPr>
          <w:p w14:paraId="3539529C" w14:textId="77777777" w:rsidR="006966C9" w:rsidRPr="005A61A1" w:rsidRDefault="006966C9" w:rsidP="00F543FC">
            <w:pPr>
              <w:pStyle w:val="TAC"/>
              <w:rPr>
                <w:lang w:eastAsia="zh-CN"/>
              </w:rPr>
            </w:pPr>
          </w:p>
        </w:tc>
        <w:tc>
          <w:tcPr>
            <w:tcW w:w="1286" w:type="dxa"/>
            <w:vMerge/>
            <w:vAlign w:val="center"/>
          </w:tcPr>
          <w:p w14:paraId="7322EBEE" w14:textId="77777777" w:rsidR="006966C9" w:rsidRPr="005A61A1" w:rsidRDefault="006966C9" w:rsidP="00F543FC">
            <w:pPr>
              <w:pStyle w:val="TAC"/>
              <w:rPr>
                <w:lang w:eastAsia="zh-CN"/>
              </w:rPr>
            </w:pPr>
          </w:p>
        </w:tc>
      </w:tr>
      <w:tr w:rsidR="006966C9" w:rsidRPr="001D386E" w14:paraId="3A8A1CD9" w14:textId="77777777" w:rsidTr="00F543FC">
        <w:trPr>
          <w:trHeight w:val="223"/>
          <w:jc w:val="center"/>
        </w:trPr>
        <w:tc>
          <w:tcPr>
            <w:tcW w:w="1397" w:type="dxa"/>
            <w:vMerge/>
            <w:vAlign w:val="center"/>
          </w:tcPr>
          <w:p w14:paraId="392D22BE" w14:textId="77777777" w:rsidR="006966C9" w:rsidRPr="005A61A1" w:rsidRDefault="006966C9" w:rsidP="00F543FC">
            <w:pPr>
              <w:pStyle w:val="TAC"/>
              <w:rPr>
                <w:szCs w:val="18"/>
              </w:rPr>
            </w:pPr>
          </w:p>
        </w:tc>
        <w:tc>
          <w:tcPr>
            <w:tcW w:w="1466" w:type="dxa"/>
            <w:vMerge/>
            <w:vAlign w:val="center"/>
          </w:tcPr>
          <w:p w14:paraId="139AA765" w14:textId="77777777" w:rsidR="006966C9" w:rsidRPr="005A61A1" w:rsidRDefault="006966C9" w:rsidP="00F543FC">
            <w:pPr>
              <w:pStyle w:val="TAC"/>
              <w:rPr>
                <w:lang w:eastAsia="zh-CN"/>
              </w:rPr>
            </w:pPr>
          </w:p>
        </w:tc>
        <w:tc>
          <w:tcPr>
            <w:tcW w:w="768" w:type="dxa"/>
            <w:shd w:val="clear" w:color="auto" w:fill="auto"/>
            <w:vAlign w:val="center"/>
          </w:tcPr>
          <w:p w14:paraId="2F149566" w14:textId="77777777" w:rsidR="006966C9" w:rsidRPr="005A61A1" w:rsidRDefault="006966C9" w:rsidP="00F543FC">
            <w:pPr>
              <w:pStyle w:val="TAC"/>
              <w:rPr>
                <w:szCs w:val="18"/>
                <w:lang w:val="en-US"/>
              </w:rPr>
            </w:pPr>
            <w:r w:rsidRPr="00A2520C">
              <w:t>13</w:t>
            </w:r>
          </w:p>
        </w:tc>
        <w:tc>
          <w:tcPr>
            <w:tcW w:w="699" w:type="dxa"/>
            <w:shd w:val="clear" w:color="auto" w:fill="auto"/>
            <w:vAlign w:val="center"/>
          </w:tcPr>
          <w:p w14:paraId="43B43D60" w14:textId="77777777" w:rsidR="006966C9" w:rsidRPr="005A61A1" w:rsidRDefault="006966C9" w:rsidP="00F543FC">
            <w:pPr>
              <w:pStyle w:val="TAC"/>
            </w:pPr>
          </w:p>
        </w:tc>
        <w:tc>
          <w:tcPr>
            <w:tcW w:w="586" w:type="dxa"/>
            <w:vAlign w:val="center"/>
          </w:tcPr>
          <w:p w14:paraId="74A3651D" w14:textId="77777777" w:rsidR="006966C9" w:rsidRPr="005A61A1" w:rsidRDefault="006966C9" w:rsidP="00F543FC">
            <w:pPr>
              <w:pStyle w:val="TAC"/>
              <w:rPr>
                <w:szCs w:val="18"/>
                <w:lang w:eastAsia="zh-CN"/>
              </w:rPr>
            </w:pPr>
          </w:p>
        </w:tc>
        <w:tc>
          <w:tcPr>
            <w:tcW w:w="666" w:type="dxa"/>
            <w:gridSpan w:val="2"/>
            <w:vAlign w:val="center"/>
          </w:tcPr>
          <w:p w14:paraId="3B6AF030" w14:textId="77777777" w:rsidR="006966C9" w:rsidRPr="005A61A1" w:rsidRDefault="006966C9" w:rsidP="00F543FC">
            <w:pPr>
              <w:pStyle w:val="TAC"/>
              <w:rPr>
                <w:szCs w:val="18"/>
                <w:lang w:eastAsia="zh-CN"/>
              </w:rPr>
            </w:pPr>
            <w:r w:rsidRPr="00A2520C">
              <w:rPr>
                <w:szCs w:val="18"/>
              </w:rPr>
              <w:t>Yes</w:t>
            </w:r>
          </w:p>
        </w:tc>
        <w:tc>
          <w:tcPr>
            <w:tcW w:w="586" w:type="dxa"/>
            <w:gridSpan w:val="2"/>
            <w:vAlign w:val="center"/>
          </w:tcPr>
          <w:p w14:paraId="108D3596" w14:textId="77777777" w:rsidR="006966C9" w:rsidRPr="005A61A1" w:rsidRDefault="006966C9" w:rsidP="00F543FC">
            <w:pPr>
              <w:pStyle w:val="TAC"/>
              <w:rPr>
                <w:szCs w:val="18"/>
                <w:lang w:eastAsia="zh-CN"/>
              </w:rPr>
            </w:pPr>
            <w:r w:rsidRPr="00A2520C">
              <w:rPr>
                <w:szCs w:val="18"/>
              </w:rPr>
              <w:t>Yes</w:t>
            </w:r>
          </w:p>
        </w:tc>
        <w:tc>
          <w:tcPr>
            <w:tcW w:w="589" w:type="dxa"/>
            <w:gridSpan w:val="2"/>
            <w:vAlign w:val="center"/>
          </w:tcPr>
          <w:p w14:paraId="144D6E4C" w14:textId="77777777" w:rsidR="006966C9" w:rsidRPr="005A61A1" w:rsidRDefault="006966C9" w:rsidP="00F543FC">
            <w:pPr>
              <w:pStyle w:val="TAC"/>
              <w:rPr>
                <w:szCs w:val="18"/>
                <w:lang w:eastAsia="zh-CN"/>
              </w:rPr>
            </w:pPr>
          </w:p>
        </w:tc>
        <w:tc>
          <w:tcPr>
            <w:tcW w:w="593" w:type="dxa"/>
            <w:gridSpan w:val="2"/>
            <w:vAlign w:val="center"/>
          </w:tcPr>
          <w:p w14:paraId="798D12ED" w14:textId="77777777" w:rsidR="006966C9" w:rsidRPr="005A61A1" w:rsidRDefault="006966C9" w:rsidP="00F543FC">
            <w:pPr>
              <w:pStyle w:val="TAC"/>
              <w:rPr>
                <w:szCs w:val="18"/>
                <w:lang w:eastAsia="zh-CN"/>
              </w:rPr>
            </w:pPr>
          </w:p>
        </w:tc>
        <w:tc>
          <w:tcPr>
            <w:tcW w:w="1187" w:type="dxa"/>
            <w:vMerge/>
            <w:vAlign w:val="center"/>
          </w:tcPr>
          <w:p w14:paraId="341C0C94" w14:textId="77777777" w:rsidR="006966C9" w:rsidRPr="005A61A1" w:rsidRDefault="006966C9" w:rsidP="00F543FC">
            <w:pPr>
              <w:pStyle w:val="TAC"/>
              <w:rPr>
                <w:lang w:eastAsia="zh-CN"/>
              </w:rPr>
            </w:pPr>
          </w:p>
        </w:tc>
        <w:tc>
          <w:tcPr>
            <w:tcW w:w="1286" w:type="dxa"/>
            <w:vMerge/>
            <w:vAlign w:val="center"/>
          </w:tcPr>
          <w:p w14:paraId="331B549F" w14:textId="77777777" w:rsidR="006966C9" w:rsidRPr="005A61A1" w:rsidRDefault="006966C9" w:rsidP="00F543FC">
            <w:pPr>
              <w:pStyle w:val="TAC"/>
              <w:rPr>
                <w:lang w:eastAsia="zh-CN"/>
              </w:rPr>
            </w:pPr>
          </w:p>
        </w:tc>
      </w:tr>
      <w:tr w:rsidR="006966C9" w:rsidRPr="001D386E" w14:paraId="682B7D1E" w14:textId="77777777" w:rsidTr="00F543FC">
        <w:trPr>
          <w:trHeight w:val="223"/>
          <w:jc w:val="center"/>
        </w:trPr>
        <w:tc>
          <w:tcPr>
            <w:tcW w:w="1397" w:type="dxa"/>
            <w:vMerge w:val="restart"/>
            <w:vAlign w:val="center"/>
          </w:tcPr>
          <w:p w14:paraId="5F817670" w14:textId="77777777" w:rsidR="006966C9" w:rsidRPr="005A61A1" w:rsidRDefault="006966C9" w:rsidP="00F543FC">
            <w:pPr>
              <w:pStyle w:val="TAC"/>
              <w:rPr>
                <w:szCs w:val="18"/>
              </w:rPr>
            </w:pPr>
            <w:r w:rsidRPr="00A2520C">
              <w:t>CA_</w:t>
            </w:r>
            <w:r w:rsidRPr="000E5DD2">
              <w:rPr>
                <w:noProof/>
              </w:rPr>
              <w:t>2A-2A-7A-7A-13A</w:t>
            </w:r>
          </w:p>
        </w:tc>
        <w:tc>
          <w:tcPr>
            <w:tcW w:w="1466" w:type="dxa"/>
            <w:vMerge w:val="restart"/>
            <w:vAlign w:val="center"/>
          </w:tcPr>
          <w:p w14:paraId="04A99D14" w14:textId="77777777" w:rsidR="006966C9" w:rsidRPr="005A61A1" w:rsidRDefault="006966C9" w:rsidP="00F543FC">
            <w:pPr>
              <w:pStyle w:val="TAC"/>
              <w:rPr>
                <w:lang w:eastAsia="zh-CN"/>
              </w:rPr>
            </w:pPr>
            <w:r w:rsidRPr="00A2520C">
              <w:rPr>
                <w:szCs w:val="18"/>
                <w:lang w:val="en-US" w:eastAsia="zh-CN"/>
              </w:rPr>
              <w:t>-</w:t>
            </w:r>
          </w:p>
        </w:tc>
        <w:tc>
          <w:tcPr>
            <w:tcW w:w="768" w:type="dxa"/>
            <w:shd w:val="clear" w:color="auto" w:fill="auto"/>
            <w:vAlign w:val="center"/>
          </w:tcPr>
          <w:p w14:paraId="79FBBB70" w14:textId="77777777" w:rsidR="006966C9" w:rsidRPr="005A61A1" w:rsidRDefault="006966C9" w:rsidP="00F543FC">
            <w:pPr>
              <w:pStyle w:val="TAC"/>
              <w:rPr>
                <w:szCs w:val="18"/>
                <w:lang w:val="en-US"/>
              </w:rPr>
            </w:pPr>
            <w:r w:rsidRPr="00A2520C">
              <w:t>2</w:t>
            </w:r>
          </w:p>
        </w:tc>
        <w:tc>
          <w:tcPr>
            <w:tcW w:w="3719" w:type="dxa"/>
            <w:gridSpan w:val="10"/>
            <w:shd w:val="clear" w:color="auto" w:fill="auto"/>
            <w:vAlign w:val="center"/>
          </w:tcPr>
          <w:p w14:paraId="4952BA36" w14:textId="77777777" w:rsidR="006966C9" w:rsidRPr="005A61A1" w:rsidRDefault="006966C9" w:rsidP="00F543FC">
            <w:pPr>
              <w:pStyle w:val="TAC"/>
              <w:rPr>
                <w:szCs w:val="18"/>
                <w:lang w:eastAsia="zh-CN"/>
              </w:rPr>
            </w:pPr>
            <w:r w:rsidRPr="00A2520C">
              <w:t>See CA_</w:t>
            </w:r>
            <w:r>
              <w:t>2</w:t>
            </w:r>
            <w:r w:rsidRPr="00A2520C">
              <w:t>A-</w:t>
            </w:r>
            <w:r>
              <w:t>2</w:t>
            </w:r>
            <w:r w:rsidRPr="00A2520C">
              <w:t xml:space="preserve">A Bandwidth combination set </w:t>
            </w:r>
            <w:r>
              <w:t>0</w:t>
            </w:r>
            <w:r w:rsidRPr="00A2520C">
              <w:t xml:space="preserve"> in Table 5.6A.1-3</w:t>
            </w:r>
          </w:p>
        </w:tc>
        <w:tc>
          <w:tcPr>
            <w:tcW w:w="1187" w:type="dxa"/>
            <w:vMerge w:val="restart"/>
            <w:vAlign w:val="center"/>
          </w:tcPr>
          <w:p w14:paraId="05BE93A5" w14:textId="77777777" w:rsidR="006966C9" w:rsidRPr="005A61A1" w:rsidRDefault="006966C9" w:rsidP="00F543FC">
            <w:pPr>
              <w:pStyle w:val="TAC"/>
              <w:rPr>
                <w:lang w:eastAsia="zh-CN"/>
              </w:rPr>
            </w:pPr>
            <w:r>
              <w:rPr>
                <w:rFonts w:cs="Arial" w:hint="eastAsia"/>
                <w:lang w:eastAsia="zh-CN"/>
              </w:rPr>
              <w:t>9</w:t>
            </w:r>
            <w:r>
              <w:rPr>
                <w:rFonts w:cs="Arial"/>
                <w:lang w:eastAsia="zh-CN"/>
              </w:rPr>
              <w:t>0</w:t>
            </w:r>
          </w:p>
        </w:tc>
        <w:tc>
          <w:tcPr>
            <w:tcW w:w="1286" w:type="dxa"/>
            <w:vMerge w:val="restart"/>
            <w:vAlign w:val="center"/>
          </w:tcPr>
          <w:p w14:paraId="7B32D53D" w14:textId="77777777" w:rsidR="006966C9" w:rsidRPr="005A61A1" w:rsidRDefault="006966C9" w:rsidP="00F543FC">
            <w:pPr>
              <w:pStyle w:val="TAC"/>
              <w:rPr>
                <w:lang w:eastAsia="zh-CN"/>
              </w:rPr>
            </w:pPr>
            <w:r>
              <w:rPr>
                <w:rFonts w:cs="Arial" w:hint="eastAsia"/>
                <w:lang w:eastAsia="zh-CN"/>
              </w:rPr>
              <w:t>0</w:t>
            </w:r>
          </w:p>
        </w:tc>
      </w:tr>
      <w:tr w:rsidR="006966C9" w:rsidRPr="001D386E" w14:paraId="21852398" w14:textId="77777777" w:rsidTr="00F543FC">
        <w:trPr>
          <w:trHeight w:val="223"/>
          <w:jc w:val="center"/>
        </w:trPr>
        <w:tc>
          <w:tcPr>
            <w:tcW w:w="1397" w:type="dxa"/>
            <w:vMerge/>
            <w:vAlign w:val="center"/>
          </w:tcPr>
          <w:p w14:paraId="676BE0C1" w14:textId="77777777" w:rsidR="006966C9" w:rsidRPr="005A61A1" w:rsidRDefault="006966C9" w:rsidP="00F543FC">
            <w:pPr>
              <w:pStyle w:val="TAC"/>
              <w:rPr>
                <w:szCs w:val="18"/>
              </w:rPr>
            </w:pPr>
          </w:p>
        </w:tc>
        <w:tc>
          <w:tcPr>
            <w:tcW w:w="1466" w:type="dxa"/>
            <w:vMerge/>
            <w:vAlign w:val="center"/>
          </w:tcPr>
          <w:p w14:paraId="309A4BCB" w14:textId="77777777" w:rsidR="006966C9" w:rsidRPr="005A61A1" w:rsidRDefault="006966C9" w:rsidP="00F543FC">
            <w:pPr>
              <w:pStyle w:val="TAC"/>
              <w:rPr>
                <w:lang w:eastAsia="zh-CN"/>
              </w:rPr>
            </w:pPr>
          </w:p>
        </w:tc>
        <w:tc>
          <w:tcPr>
            <w:tcW w:w="768" w:type="dxa"/>
            <w:shd w:val="clear" w:color="auto" w:fill="auto"/>
            <w:vAlign w:val="center"/>
          </w:tcPr>
          <w:p w14:paraId="2A5A7201" w14:textId="77777777" w:rsidR="006966C9" w:rsidRPr="005A61A1" w:rsidRDefault="006966C9" w:rsidP="00F543FC">
            <w:pPr>
              <w:pStyle w:val="TAC"/>
              <w:rPr>
                <w:szCs w:val="18"/>
                <w:lang w:val="en-US"/>
              </w:rPr>
            </w:pPr>
            <w:r w:rsidRPr="00A2520C">
              <w:t>7</w:t>
            </w:r>
          </w:p>
        </w:tc>
        <w:tc>
          <w:tcPr>
            <w:tcW w:w="3719" w:type="dxa"/>
            <w:gridSpan w:val="10"/>
            <w:shd w:val="clear" w:color="auto" w:fill="auto"/>
            <w:vAlign w:val="center"/>
          </w:tcPr>
          <w:p w14:paraId="6AD4603C" w14:textId="77777777" w:rsidR="006966C9" w:rsidRPr="005A61A1" w:rsidRDefault="006966C9" w:rsidP="00F543FC">
            <w:pPr>
              <w:pStyle w:val="TAC"/>
              <w:rPr>
                <w:szCs w:val="18"/>
                <w:lang w:eastAsia="zh-CN"/>
              </w:rPr>
            </w:pPr>
            <w:r w:rsidRPr="00A2520C">
              <w:t>See CA_7A-7A Bandwidth combination set 1 in Table 5.6A.1-3</w:t>
            </w:r>
          </w:p>
        </w:tc>
        <w:tc>
          <w:tcPr>
            <w:tcW w:w="1187" w:type="dxa"/>
            <w:vMerge/>
            <w:vAlign w:val="center"/>
          </w:tcPr>
          <w:p w14:paraId="707CCFC3" w14:textId="77777777" w:rsidR="006966C9" w:rsidRPr="005A61A1" w:rsidRDefault="006966C9" w:rsidP="00F543FC">
            <w:pPr>
              <w:pStyle w:val="TAC"/>
              <w:rPr>
                <w:lang w:eastAsia="zh-CN"/>
              </w:rPr>
            </w:pPr>
          </w:p>
        </w:tc>
        <w:tc>
          <w:tcPr>
            <w:tcW w:w="1286" w:type="dxa"/>
            <w:vMerge/>
            <w:vAlign w:val="center"/>
          </w:tcPr>
          <w:p w14:paraId="7F3B5051" w14:textId="77777777" w:rsidR="006966C9" w:rsidRPr="005A61A1" w:rsidRDefault="006966C9" w:rsidP="00F543FC">
            <w:pPr>
              <w:pStyle w:val="TAC"/>
              <w:rPr>
                <w:lang w:eastAsia="zh-CN"/>
              </w:rPr>
            </w:pPr>
          </w:p>
        </w:tc>
      </w:tr>
      <w:tr w:rsidR="006966C9" w:rsidRPr="001D386E" w14:paraId="5109494D" w14:textId="77777777" w:rsidTr="00F543FC">
        <w:trPr>
          <w:trHeight w:val="223"/>
          <w:jc w:val="center"/>
        </w:trPr>
        <w:tc>
          <w:tcPr>
            <w:tcW w:w="1397" w:type="dxa"/>
            <w:vMerge/>
            <w:vAlign w:val="center"/>
          </w:tcPr>
          <w:p w14:paraId="0BB354EA" w14:textId="77777777" w:rsidR="006966C9" w:rsidRPr="005A61A1" w:rsidRDefault="006966C9" w:rsidP="00F543FC">
            <w:pPr>
              <w:pStyle w:val="TAC"/>
              <w:rPr>
                <w:szCs w:val="18"/>
              </w:rPr>
            </w:pPr>
          </w:p>
        </w:tc>
        <w:tc>
          <w:tcPr>
            <w:tcW w:w="1466" w:type="dxa"/>
            <w:vMerge/>
            <w:vAlign w:val="center"/>
          </w:tcPr>
          <w:p w14:paraId="79CD4E8D" w14:textId="77777777" w:rsidR="006966C9" w:rsidRPr="005A61A1" w:rsidRDefault="006966C9" w:rsidP="00F543FC">
            <w:pPr>
              <w:pStyle w:val="TAC"/>
              <w:rPr>
                <w:lang w:eastAsia="zh-CN"/>
              </w:rPr>
            </w:pPr>
          </w:p>
        </w:tc>
        <w:tc>
          <w:tcPr>
            <w:tcW w:w="768" w:type="dxa"/>
            <w:shd w:val="clear" w:color="auto" w:fill="auto"/>
            <w:vAlign w:val="center"/>
          </w:tcPr>
          <w:p w14:paraId="544B643E" w14:textId="77777777" w:rsidR="006966C9" w:rsidRPr="005A61A1" w:rsidRDefault="006966C9" w:rsidP="00F543FC">
            <w:pPr>
              <w:pStyle w:val="TAC"/>
              <w:rPr>
                <w:szCs w:val="18"/>
                <w:lang w:val="en-US"/>
              </w:rPr>
            </w:pPr>
            <w:r w:rsidRPr="00A2520C">
              <w:t>13</w:t>
            </w:r>
          </w:p>
        </w:tc>
        <w:tc>
          <w:tcPr>
            <w:tcW w:w="699" w:type="dxa"/>
            <w:shd w:val="clear" w:color="auto" w:fill="auto"/>
            <w:vAlign w:val="center"/>
          </w:tcPr>
          <w:p w14:paraId="6B518373" w14:textId="77777777" w:rsidR="006966C9" w:rsidRPr="005A61A1" w:rsidRDefault="006966C9" w:rsidP="00F543FC">
            <w:pPr>
              <w:pStyle w:val="TAC"/>
            </w:pPr>
          </w:p>
        </w:tc>
        <w:tc>
          <w:tcPr>
            <w:tcW w:w="586" w:type="dxa"/>
            <w:vAlign w:val="center"/>
          </w:tcPr>
          <w:p w14:paraId="312CC651" w14:textId="77777777" w:rsidR="006966C9" w:rsidRPr="005A61A1" w:rsidRDefault="006966C9" w:rsidP="00F543FC">
            <w:pPr>
              <w:pStyle w:val="TAC"/>
              <w:rPr>
                <w:szCs w:val="18"/>
                <w:lang w:eastAsia="zh-CN"/>
              </w:rPr>
            </w:pPr>
          </w:p>
        </w:tc>
        <w:tc>
          <w:tcPr>
            <w:tcW w:w="666" w:type="dxa"/>
            <w:gridSpan w:val="2"/>
            <w:vAlign w:val="center"/>
          </w:tcPr>
          <w:p w14:paraId="1DC0EEDD" w14:textId="77777777" w:rsidR="006966C9" w:rsidRPr="005A61A1" w:rsidRDefault="006966C9" w:rsidP="00F543FC">
            <w:pPr>
              <w:pStyle w:val="TAC"/>
              <w:rPr>
                <w:szCs w:val="18"/>
                <w:lang w:eastAsia="zh-CN"/>
              </w:rPr>
            </w:pPr>
            <w:r w:rsidRPr="00A2520C">
              <w:rPr>
                <w:szCs w:val="18"/>
              </w:rPr>
              <w:t>Yes</w:t>
            </w:r>
          </w:p>
        </w:tc>
        <w:tc>
          <w:tcPr>
            <w:tcW w:w="586" w:type="dxa"/>
            <w:gridSpan w:val="2"/>
            <w:vAlign w:val="center"/>
          </w:tcPr>
          <w:p w14:paraId="0D985B2C" w14:textId="77777777" w:rsidR="006966C9" w:rsidRPr="005A61A1" w:rsidRDefault="006966C9" w:rsidP="00F543FC">
            <w:pPr>
              <w:pStyle w:val="TAC"/>
              <w:rPr>
                <w:szCs w:val="18"/>
                <w:lang w:eastAsia="zh-CN"/>
              </w:rPr>
            </w:pPr>
            <w:r w:rsidRPr="00A2520C">
              <w:rPr>
                <w:szCs w:val="18"/>
              </w:rPr>
              <w:t>Yes</w:t>
            </w:r>
          </w:p>
        </w:tc>
        <w:tc>
          <w:tcPr>
            <w:tcW w:w="589" w:type="dxa"/>
            <w:gridSpan w:val="2"/>
            <w:vAlign w:val="center"/>
          </w:tcPr>
          <w:p w14:paraId="28EE5405" w14:textId="77777777" w:rsidR="006966C9" w:rsidRPr="005A61A1" w:rsidRDefault="006966C9" w:rsidP="00F543FC">
            <w:pPr>
              <w:pStyle w:val="TAC"/>
              <w:rPr>
                <w:szCs w:val="18"/>
                <w:lang w:eastAsia="zh-CN"/>
              </w:rPr>
            </w:pPr>
          </w:p>
        </w:tc>
        <w:tc>
          <w:tcPr>
            <w:tcW w:w="593" w:type="dxa"/>
            <w:gridSpan w:val="2"/>
            <w:vAlign w:val="center"/>
          </w:tcPr>
          <w:p w14:paraId="5A19FDA9" w14:textId="77777777" w:rsidR="006966C9" w:rsidRPr="005A61A1" w:rsidRDefault="006966C9" w:rsidP="00F543FC">
            <w:pPr>
              <w:pStyle w:val="TAC"/>
              <w:rPr>
                <w:szCs w:val="18"/>
                <w:lang w:eastAsia="zh-CN"/>
              </w:rPr>
            </w:pPr>
          </w:p>
        </w:tc>
        <w:tc>
          <w:tcPr>
            <w:tcW w:w="1187" w:type="dxa"/>
            <w:vMerge/>
            <w:vAlign w:val="center"/>
          </w:tcPr>
          <w:p w14:paraId="32251EED" w14:textId="77777777" w:rsidR="006966C9" w:rsidRPr="005A61A1" w:rsidRDefault="006966C9" w:rsidP="00F543FC">
            <w:pPr>
              <w:pStyle w:val="TAC"/>
              <w:rPr>
                <w:lang w:eastAsia="zh-CN"/>
              </w:rPr>
            </w:pPr>
          </w:p>
        </w:tc>
        <w:tc>
          <w:tcPr>
            <w:tcW w:w="1286" w:type="dxa"/>
            <w:vMerge/>
            <w:vAlign w:val="center"/>
          </w:tcPr>
          <w:p w14:paraId="55203E77" w14:textId="77777777" w:rsidR="006966C9" w:rsidRPr="005A61A1" w:rsidRDefault="006966C9" w:rsidP="00F543FC">
            <w:pPr>
              <w:pStyle w:val="TAC"/>
              <w:rPr>
                <w:lang w:eastAsia="zh-CN"/>
              </w:rPr>
            </w:pPr>
          </w:p>
        </w:tc>
      </w:tr>
      <w:tr w:rsidR="006966C9" w:rsidRPr="001D386E" w14:paraId="6973B2AD" w14:textId="77777777" w:rsidTr="00F543FC">
        <w:trPr>
          <w:trHeight w:val="223"/>
          <w:jc w:val="center"/>
        </w:trPr>
        <w:tc>
          <w:tcPr>
            <w:tcW w:w="1397" w:type="dxa"/>
            <w:vMerge w:val="restart"/>
            <w:vAlign w:val="center"/>
          </w:tcPr>
          <w:p w14:paraId="6C4DE24A" w14:textId="77777777" w:rsidR="006966C9" w:rsidRPr="005A61A1" w:rsidRDefault="006966C9" w:rsidP="00F543FC">
            <w:pPr>
              <w:pStyle w:val="TAC"/>
            </w:pPr>
            <w:r w:rsidRPr="005A61A1">
              <w:rPr>
                <w:szCs w:val="18"/>
              </w:rPr>
              <w:t>CA_2A-7A-26A</w:t>
            </w:r>
          </w:p>
        </w:tc>
        <w:tc>
          <w:tcPr>
            <w:tcW w:w="1466" w:type="dxa"/>
            <w:vMerge w:val="restart"/>
            <w:vAlign w:val="center"/>
          </w:tcPr>
          <w:p w14:paraId="02EF307D" w14:textId="77777777" w:rsidR="006966C9" w:rsidRPr="005A61A1" w:rsidRDefault="006966C9" w:rsidP="00F543FC">
            <w:pPr>
              <w:pStyle w:val="TAC"/>
              <w:rPr>
                <w:lang w:eastAsia="zh-CN"/>
              </w:rPr>
            </w:pPr>
            <w:r w:rsidRPr="005A61A1">
              <w:rPr>
                <w:lang w:eastAsia="zh-CN"/>
              </w:rPr>
              <w:t>-</w:t>
            </w:r>
          </w:p>
        </w:tc>
        <w:tc>
          <w:tcPr>
            <w:tcW w:w="768" w:type="dxa"/>
            <w:shd w:val="clear" w:color="auto" w:fill="auto"/>
            <w:vAlign w:val="center"/>
          </w:tcPr>
          <w:p w14:paraId="2D23EBC6" w14:textId="77777777" w:rsidR="006966C9" w:rsidRPr="005A61A1" w:rsidRDefault="006966C9" w:rsidP="00F543FC">
            <w:pPr>
              <w:pStyle w:val="TAC"/>
            </w:pPr>
            <w:r w:rsidRPr="005A61A1">
              <w:rPr>
                <w:szCs w:val="18"/>
                <w:lang w:val="en-US"/>
              </w:rPr>
              <w:t>2</w:t>
            </w:r>
          </w:p>
        </w:tc>
        <w:tc>
          <w:tcPr>
            <w:tcW w:w="699" w:type="dxa"/>
            <w:shd w:val="clear" w:color="auto" w:fill="auto"/>
            <w:vAlign w:val="center"/>
          </w:tcPr>
          <w:p w14:paraId="5618E5E5" w14:textId="77777777" w:rsidR="006966C9" w:rsidRPr="005A61A1" w:rsidRDefault="006966C9" w:rsidP="00F543FC">
            <w:pPr>
              <w:pStyle w:val="TAC"/>
            </w:pPr>
          </w:p>
        </w:tc>
        <w:tc>
          <w:tcPr>
            <w:tcW w:w="586" w:type="dxa"/>
            <w:vAlign w:val="center"/>
          </w:tcPr>
          <w:p w14:paraId="1438604E" w14:textId="77777777" w:rsidR="006966C9" w:rsidRPr="005A61A1" w:rsidRDefault="006966C9" w:rsidP="00F543FC">
            <w:pPr>
              <w:pStyle w:val="TAC"/>
            </w:pPr>
            <w:r w:rsidRPr="005A61A1">
              <w:rPr>
                <w:szCs w:val="18"/>
                <w:lang w:eastAsia="zh-CN"/>
              </w:rPr>
              <w:t>Yes</w:t>
            </w:r>
          </w:p>
        </w:tc>
        <w:tc>
          <w:tcPr>
            <w:tcW w:w="666" w:type="dxa"/>
            <w:gridSpan w:val="2"/>
            <w:vAlign w:val="center"/>
          </w:tcPr>
          <w:p w14:paraId="51D34935" w14:textId="77777777" w:rsidR="006966C9" w:rsidRPr="005A61A1" w:rsidRDefault="006966C9" w:rsidP="00F543FC">
            <w:pPr>
              <w:pStyle w:val="TAC"/>
              <w:rPr>
                <w:szCs w:val="18"/>
              </w:rPr>
            </w:pPr>
            <w:r w:rsidRPr="005A61A1">
              <w:rPr>
                <w:szCs w:val="18"/>
                <w:lang w:eastAsia="zh-CN"/>
              </w:rPr>
              <w:t>Yes</w:t>
            </w:r>
          </w:p>
        </w:tc>
        <w:tc>
          <w:tcPr>
            <w:tcW w:w="586" w:type="dxa"/>
            <w:gridSpan w:val="2"/>
            <w:vAlign w:val="center"/>
          </w:tcPr>
          <w:p w14:paraId="31AC4AED" w14:textId="77777777" w:rsidR="006966C9" w:rsidRPr="005A61A1" w:rsidRDefault="006966C9" w:rsidP="00F543FC">
            <w:pPr>
              <w:pStyle w:val="TAC"/>
              <w:rPr>
                <w:szCs w:val="18"/>
              </w:rPr>
            </w:pPr>
            <w:r w:rsidRPr="005A61A1">
              <w:rPr>
                <w:szCs w:val="18"/>
                <w:lang w:eastAsia="zh-CN"/>
              </w:rPr>
              <w:t>Yes</w:t>
            </w:r>
          </w:p>
        </w:tc>
        <w:tc>
          <w:tcPr>
            <w:tcW w:w="589" w:type="dxa"/>
            <w:gridSpan w:val="2"/>
            <w:vAlign w:val="center"/>
          </w:tcPr>
          <w:p w14:paraId="39C32351" w14:textId="77777777" w:rsidR="006966C9" w:rsidRPr="005A61A1" w:rsidRDefault="006966C9" w:rsidP="00F543FC">
            <w:pPr>
              <w:pStyle w:val="TAC"/>
            </w:pPr>
            <w:r w:rsidRPr="005A61A1">
              <w:rPr>
                <w:szCs w:val="18"/>
                <w:lang w:eastAsia="zh-CN"/>
              </w:rPr>
              <w:t>Yes</w:t>
            </w:r>
          </w:p>
        </w:tc>
        <w:tc>
          <w:tcPr>
            <w:tcW w:w="593" w:type="dxa"/>
            <w:gridSpan w:val="2"/>
            <w:vAlign w:val="center"/>
          </w:tcPr>
          <w:p w14:paraId="0E2E9D44" w14:textId="77777777" w:rsidR="006966C9" w:rsidRPr="005A61A1" w:rsidRDefault="006966C9" w:rsidP="00F543FC">
            <w:pPr>
              <w:pStyle w:val="TAC"/>
              <w:rPr>
                <w:lang w:eastAsia="zh-CN"/>
              </w:rPr>
            </w:pPr>
            <w:r w:rsidRPr="005A61A1">
              <w:rPr>
                <w:szCs w:val="18"/>
                <w:lang w:eastAsia="zh-CN"/>
              </w:rPr>
              <w:t>Yes</w:t>
            </w:r>
          </w:p>
        </w:tc>
        <w:tc>
          <w:tcPr>
            <w:tcW w:w="1187" w:type="dxa"/>
            <w:vMerge w:val="restart"/>
            <w:vAlign w:val="center"/>
          </w:tcPr>
          <w:p w14:paraId="2D53EE14" w14:textId="77777777" w:rsidR="006966C9" w:rsidRPr="005A61A1" w:rsidRDefault="006966C9" w:rsidP="00F543FC">
            <w:pPr>
              <w:pStyle w:val="TAC"/>
              <w:rPr>
                <w:lang w:eastAsia="zh-CN"/>
              </w:rPr>
            </w:pPr>
            <w:r w:rsidRPr="005A61A1">
              <w:rPr>
                <w:lang w:eastAsia="zh-CN"/>
              </w:rPr>
              <w:t>55</w:t>
            </w:r>
          </w:p>
        </w:tc>
        <w:tc>
          <w:tcPr>
            <w:tcW w:w="1286" w:type="dxa"/>
            <w:vMerge w:val="restart"/>
            <w:vAlign w:val="center"/>
          </w:tcPr>
          <w:p w14:paraId="07E14DD6" w14:textId="77777777" w:rsidR="006966C9" w:rsidRPr="005A61A1" w:rsidRDefault="006966C9" w:rsidP="00F543FC">
            <w:pPr>
              <w:pStyle w:val="TAC"/>
              <w:rPr>
                <w:lang w:eastAsia="zh-CN"/>
              </w:rPr>
            </w:pPr>
            <w:r w:rsidRPr="005A61A1">
              <w:rPr>
                <w:lang w:eastAsia="zh-CN"/>
              </w:rPr>
              <w:t>0</w:t>
            </w:r>
          </w:p>
        </w:tc>
      </w:tr>
      <w:tr w:rsidR="006966C9" w:rsidRPr="001D386E" w14:paraId="216FFC5E" w14:textId="77777777" w:rsidTr="00F543FC">
        <w:trPr>
          <w:trHeight w:val="223"/>
          <w:jc w:val="center"/>
        </w:trPr>
        <w:tc>
          <w:tcPr>
            <w:tcW w:w="1397" w:type="dxa"/>
            <w:vMerge/>
            <w:vAlign w:val="center"/>
          </w:tcPr>
          <w:p w14:paraId="169A8FEF" w14:textId="77777777" w:rsidR="006966C9" w:rsidRPr="001D386E" w:rsidRDefault="006966C9" w:rsidP="00F543FC">
            <w:pPr>
              <w:pStyle w:val="TAC"/>
            </w:pPr>
          </w:p>
        </w:tc>
        <w:tc>
          <w:tcPr>
            <w:tcW w:w="1466" w:type="dxa"/>
            <w:vMerge/>
            <w:vAlign w:val="center"/>
          </w:tcPr>
          <w:p w14:paraId="42908BAE" w14:textId="77777777" w:rsidR="006966C9" w:rsidRPr="001D386E" w:rsidRDefault="006966C9" w:rsidP="00F543FC">
            <w:pPr>
              <w:pStyle w:val="TAC"/>
              <w:rPr>
                <w:lang w:eastAsia="zh-CN"/>
              </w:rPr>
            </w:pPr>
          </w:p>
        </w:tc>
        <w:tc>
          <w:tcPr>
            <w:tcW w:w="768" w:type="dxa"/>
            <w:shd w:val="clear" w:color="auto" w:fill="auto"/>
            <w:vAlign w:val="center"/>
          </w:tcPr>
          <w:p w14:paraId="3E4B7378" w14:textId="77777777" w:rsidR="006966C9" w:rsidRPr="005A61A1" w:rsidRDefault="006966C9" w:rsidP="00F543FC">
            <w:pPr>
              <w:pStyle w:val="TAC"/>
            </w:pPr>
            <w:r w:rsidRPr="005A61A1">
              <w:rPr>
                <w:szCs w:val="18"/>
                <w:lang w:val="en-US"/>
              </w:rPr>
              <w:t>7</w:t>
            </w:r>
          </w:p>
        </w:tc>
        <w:tc>
          <w:tcPr>
            <w:tcW w:w="699" w:type="dxa"/>
            <w:shd w:val="clear" w:color="auto" w:fill="auto"/>
            <w:vAlign w:val="center"/>
          </w:tcPr>
          <w:p w14:paraId="6F999397" w14:textId="77777777" w:rsidR="006966C9" w:rsidRPr="005A61A1" w:rsidRDefault="006966C9" w:rsidP="00F543FC">
            <w:pPr>
              <w:pStyle w:val="TAC"/>
            </w:pPr>
          </w:p>
        </w:tc>
        <w:tc>
          <w:tcPr>
            <w:tcW w:w="586" w:type="dxa"/>
            <w:vAlign w:val="center"/>
          </w:tcPr>
          <w:p w14:paraId="71BFEF41" w14:textId="77777777" w:rsidR="006966C9" w:rsidRPr="005A61A1" w:rsidRDefault="006966C9" w:rsidP="00F543FC">
            <w:pPr>
              <w:pStyle w:val="TAC"/>
            </w:pPr>
          </w:p>
        </w:tc>
        <w:tc>
          <w:tcPr>
            <w:tcW w:w="666" w:type="dxa"/>
            <w:gridSpan w:val="2"/>
            <w:vAlign w:val="center"/>
          </w:tcPr>
          <w:p w14:paraId="6B4A83ED" w14:textId="77777777" w:rsidR="006966C9" w:rsidRPr="005A61A1" w:rsidRDefault="006966C9" w:rsidP="00F543FC">
            <w:pPr>
              <w:pStyle w:val="TAC"/>
              <w:rPr>
                <w:szCs w:val="18"/>
              </w:rPr>
            </w:pPr>
            <w:r w:rsidRPr="005A61A1">
              <w:rPr>
                <w:szCs w:val="18"/>
                <w:lang w:eastAsia="zh-CN"/>
              </w:rPr>
              <w:t>Yes</w:t>
            </w:r>
          </w:p>
        </w:tc>
        <w:tc>
          <w:tcPr>
            <w:tcW w:w="586" w:type="dxa"/>
            <w:gridSpan w:val="2"/>
            <w:vAlign w:val="center"/>
          </w:tcPr>
          <w:p w14:paraId="24B409EB" w14:textId="77777777" w:rsidR="006966C9" w:rsidRPr="005A61A1" w:rsidRDefault="006966C9" w:rsidP="00F543FC">
            <w:pPr>
              <w:pStyle w:val="TAC"/>
              <w:rPr>
                <w:szCs w:val="18"/>
              </w:rPr>
            </w:pPr>
            <w:r w:rsidRPr="005A61A1">
              <w:rPr>
                <w:szCs w:val="18"/>
                <w:lang w:eastAsia="zh-CN"/>
              </w:rPr>
              <w:t>Yes</w:t>
            </w:r>
          </w:p>
        </w:tc>
        <w:tc>
          <w:tcPr>
            <w:tcW w:w="589" w:type="dxa"/>
            <w:gridSpan w:val="2"/>
            <w:vAlign w:val="center"/>
          </w:tcPr>
          <w:p w14:paraId="29ED48BA" w14:textId="77777777" w:rsidR="006966C9" w:rsidRPr="005A61A1" w:rsidRDefault="006966C9" w:rsidP="00F543FC">
            <w:pPr>
              <w:pStyle w:val="TAC"/>
            </w:pPr>
            <w:r w:rsidRPr="005A61A1">
              <w:rPr>
                <w:szCs w:val="18"/>
                <w:lang w:eastAsia="zh-CN"/>
              </w:rPr>
              <w:t>Yes</w:t>
            </w:r>
          </w:p>
        </w:tc>
        <w:tc>
          <w:tcPr>
            <w:tcW w:w="593" w:type="dxa"/>
            <w:gridSpan w:val="2"/>
            <w:vAlign w:val="center"/>
          </w:tcPr>
          <w:p w14:paraId="0F0BBE92" w14:textId="77777777" w:rsidR="006966C9" w:rsidRPr="005A61A1" w:rsidRDefault="006966C9" w:rsidP="00F543FC">
            <w:pPr>
              <w:pStyle w:val="TAC"/>
              <w:rPr>
                <w:lang w:eastAsia="zh-CN"/>
              </w:rPr>
            </w:pPr>
            <w:r w:rsidRPr="005A61A1">
              <w:rPr>
                <w:szCs w:val="18"/>
                <w:lang w:eastAsia="zh-CN"/>
              </w:rPr>
              <w:t>Yes</w:t>
            </w:r>
          </w:p>
        </w:tc>
        <w:tc>
          <w:tcPr>
            <w:tcW w:w="1187" w:type="dxa"/>
            <w:vMerge/>
            <w:vAlign w:val="center"/>
          </w:tcPr>
          <w:p w14:paraId="509AA6F4" w14:textId="77777777" w:rsidR="006966C9" w:rsidRPr="001D386E" w:rsidRDefault="006966C9" w:rsidP="00F543FC">
            <w:pPr>
              <w:pStyle w:val="TAC"/>
              <w:rPr>
                <w:rFonts w:eastAsia="SimSun"/>
                <w:lang w:eastAsia="zh-CN"/>
              </w:rPr>
            </w:pPr>
          </w:p>
        </w:tc>
        <w:tc>
          <w:tcPr>
            <w:tcW w:w="1286" w:type="dxa"/>
            <w:vMerge/>
            <w:vAlign w:val="center"/>
          </w:tcPr>
          <w:p w14:paraId="5803B628" w14:textId="77777777" w:rsidR="006966C9" w:rsidRPr="001D386E" w:rsidRDefault="006966C9" w:rsidP="00F543FC">
            <w:pPr>
              <w:pStyle w:val="TAC"/>
            </w:pPr>
          </w:p>
        </w:tc>
      </w:tr>
      <w:tr w:rsidR="006966C9" w:rsidRPr="001D386E" w14:paraId="79E7C9C3" w14:textId="77777777" w:rsidTr="00F543FC">
        <w:trPr>
          <w:trHeight w:val="223"/>
          <w:jc w:val="center"/>
        </w:trPr>
        <w:tc>
          <w:tcPr>
            <w:tcW w:w="1397" w:type="dxa"/>
            <w:vMerge/>
            <w:vAlign w:val="center"/>
          </w:tcPr>
          <w:p w14:paraId="603161D6" w14:textId="77777777" w:rsidR="006966C9" w:rsidRPr="001D386E" w:rsidRDefault="006966C9" w:rsidP="00F543FC">
            <w:pPr>
              <w:pStyle w:val="TAC"/>
            </w:pPr>
          </w:p>
        </w:tc>
        <w:tc>
          <w:tcPr>
            <w:tcW w:w="1466" w:type="dxa"/>
            <w:vMerge/>
            <w:vAlign w:val="center"/>
          </w:tcPr>
          <w:p w14:paraId="618337B7" w14:textId="77777777" w:rsidR="006966C9" w:rsidRPr="001D386E" w:rsidRDefault="006966C9" w:rsidP="00F543FC">
            <w:pPr>
              <w:pStyle w:val="TAC"/>
              <w:rPr>
                <w:lang w:eastAsia="zh-CN"/>
              </w:rPr>
            </w:pPr>
          </w:p>
        </w:tc>
        <w:tc>
          <w:tcPr>
            <w:tcW w:w="768" w:type="dxa"/>
            <w:shd w:val="clear" w:color="auto" w:fill="auto"/>
            <w:vAlign w:val="center"/>
          </w:tcPr>
          <w:p w14:paraId="01FD53AE" w14:textId="77777777" w:rsidR="006966C9" w:rsidRPr="005A61A1" w:rsidRDefault="006966C9" w:rsidP="00F543FC">
            <w:pPr>
              <w:pStyle w:val="TAC"/>
            </w:pPr>
            <w:r w:rsidRPr="005A61A1">
              <w:rPr>
                <w:szCs w:val="18"/>
                <w:lang w:val="en-US"/>
              </w:rPr>
              <w:t>26</w:t>
            </w:r>
          </w:p>
        </w:tc>
        <w:tc>
          <w:tcPr>
            <w:tcW w:w="699" w:type="dxa"/>
            <w:shd w:val="clear" w:color="auto" w:fill="auto"/>
            <w:vAlign w:val="center"/>
          </w:tcPr>
          <w:p w14:paraId="6E7FF8C6" w14:textId="77777777" w:rsidR="006966C9" w:rsidRPr="005A61A1" w:rsidRDefault="006966C9" w:rsidP="00F543FC">
            <w:pPr>
              <w:pStyle w:val="TAC"/>
            </w:pPr>
          </w:p>
        </w:tc>
        <w:tc>
          <w:tcPr>
            <w:tcW w:w="586" w:type="dxa"/>
            <w:vAlign w:val="center"/>
          </w:tcPr>
          <w:p w14:paraId="3E77B779" w14:textId="77777777" w:rsidR="006966C9" w:rsidRPr="005A61A1" w:rsidRDefault="006966C9" w:rsidP="00F543FC">
            <w:pPr>
              <w:pStyle w:val="TAC"/>
            </w:pPr>
            <w:r w:rsidRPr="005A61A1">
              <w:rPr>
                <w:szCs w:val="18"/>
                <w:lang w:eastAsia="zh-CN"/>
              </w:rPr>
              <w:t>Yes</w:t>
            </w:r>
          </w:p>
        </w:tc>
        <w:tc>
          <w:tcPr>
            <w:tcW w:w="666" w:type="dxa"/>
            <w:gridSpan w:val="2"/>
            <w:vAlign w:val="center"/>
          </w:tcPr>
          <w:p w14:paraId="11C66AF6" w14:textId="77777777" w:rsidR="006966C9" w:rsidRPr="005A61A1" w:rsidRDefault="006966C9" w:rsidP="00F543FC">
            <w:pPr>
              <w:pStyle w:val="TAC"/>
              <w:rPr>
                <w:szCs w:val="18"/>
              </w:rPr>
            </w:pPr>
            <w:r w:rsidRPr="005A61A1">
              <w:rPr>
                <w:szCs w:val="18"/>
                <w:lang w:eastAsia="zh-CN"/>
              </w:rPr>
              <w:t>Yes</w:t>
            </w:r>
          </w:p>
        </w:tc>
        <w:tc>
          <w:tcPr>
            <w:tcW w:w="586" w:type="dxa"/>
            <w:gridSpan w:val="2"/>
            <w:vAlign w:val="center"/>
          </w:tcPr>
          <w:p w14:paraId="04021638" w14:textId="77777777" w:rsidR="006966C9" w:rsidRPr="005A61A1" w:rsidRDefault="006966C9" w:rsidP="00F543FC">
            <w:pPr>
              <w:pStyle w:val="TAC"/>
              <w:rPr>
                <w:szCs w:val="18"/>
              </w:rPr>
            </w:pPr>
            <w:r w:rsidRPr="005A61A1">
              <w:rPr>
                <w:szCs w:val="18"/>
                <w:lang w:eastAsia="zh-CN"/>
              </w:rPr>
              <w:t>Yes</w:t>
            </w:r>
          </w:p>
        </w:tc>
        <w:tc>
          <w:tcPr>
            <w:tcW w:w="589" w:type="dxa"/>
            <w:gridSpan w:val="2"/>
            <w:vAlign w:val="center"/>
          </w:tcPr>
          <w:p w14:paraId="5F1B1452" w14:textId="77777777" w:rsidR="006966C9" w:rsidRPr="005A61A1" w:rsidRDefault="006966C9" w:rsidP="00F543FC">
            <w:pPr>
              <w:pStyle w:val="TAC"/>
            </w:pPr>
            <w:r w:rsidRPr="005A61A1">
              <w:rPr>
                <w:szCs w:val="18"/>
                <w:lang w:eastAsia="zh-CN"/>
              </w:rPr>
              <w:t>Yes</w:t>
            </w:r>
          </w:p>
        </w:tc>
        <w:tc>
          <w:tcPr>
            <w:tcW w:w="593" w:type="dxa"/>
            <w:gridSpan w:val="2"/>
            <w:vAlign w:val="center"/>
          </w:tcPr>
          <w:p w14:paraId="2CE76D8D" w14:textId="77777777" w:rsidR="006966C9" w:rsidRPr="005A61A1" w:rsidRDefault="006966C9" w:rsidP="00F543FC">
            <w:pPr>
              <w:pStyle w:val="TAC"/>
              <w:rPr>
                <w:lang w:eastAsia="zh-CN"/>
              </w:rPr>
            </w:pPr>
          </w:p>
        </w:tc>
        <w:tc>
          <w:tcPr>
            <w:tcW w:w="1187" w:type="dxa"/>
            <w:vMerge/>
            <w:vAlign w:val="center"/>
          </w:tcPr>
          <w:p w14:paraId="456272F2" w14:textId="77777777" w:rsidR="006966C9" w:rsidRPr="001D386E" w:rsidRDefault="006966C9" w:rsidP="00F543FC">
            <w:pPr>
              <w:pStyle w:val="TAC"/>
              <w:rPr>
                <w:rFonts w:eastAsia="SimSun"/>
                <w:lang w:eastAsia="zh-CN"/>
              </w:rPr>
            </w:pPr>
          </w:p>
        </w:tc>
        <w:tc>
          <w:tcPr>
            <w:tcW w:w="1286" w:type="dxa"/>
            <w:vMerge/>
            <w:vAlign w:val="center"/>
          </w:tcPr>
          <w:p w14:paraId="6CE074A5" w14:textId="77777777" w:rsidR="006966C9" w:rsidRPr="001D386E" w:rsidRDefault="006966C9" w:rsidP="00F543FC">
            <w:pPr>
              <w:pStyle w:val="TAC"/>
            </w:pPr>
          </w:p>
        </w:tc>
      </w:tr>
      <w:tr w:rsidR="006966C9" w:rsidRPr="001D386E" w14:paraId="73822798" w14:textId="77777777" w:rsidTr="00F543FC">
        <w:trPr>
          <w:trHeight w:val="223"/>
          <w:jc w:val="center"/>
        </w:trPr>
        <w:tc>
          <w:tcPr>
            <w:tcW w:w="1397" w:type="dxa"/>
            <w:vMerge w:val="restart"/>
            <w:vAlign w:val="center"/>
          </w:tcPr>
          <w:p w14:paraId="4C34265D" w14:textId="77777777" w:rsidR="006966C9" w:rsidRPr="001D386E" w:rsidRDefault="006966C9" w:rsidP="00F543FC">
            <w:pPr>
              <w:pStyle w:val="TAC"/>
            </w:pPr>
            <w:r w:rsidRPr="001D386E">
              <w:t>CA_2A-7A-28A</w:t>
            </w:r>
          </w:p>
        </w:tc>
        <w:tc>
          <w:tcPr>
            <w:tcW w:w="1466" w:type="dxa"/>
            <w:vMerge w:val="restart"/>
            <w:vAlign w:val="center"/>
          </w:tcPr>
          <w:p w14:paraId="07B0A69D" w14:textId="77777777" w:rsidR="006966C9" w:rsidRPr="001D386E" w:rsidRDefault="006966C9" w:rsidP="00F543FC">
            <w:pPr>
              <w:pStyle w:val="TAC"/>
              <w:rPr>
                <w:lang w:eastAsia="zh-CN"/>
              </w:rPr>
            </w:pPr>
            <w:r w:rsidRPr="001D386E">
              <w:rPr>
                <w:lang w:eastAsia="zh-CN"/>
              </w:rPr>
              <w:t>-</w:t>
            </w:r>
          </w:p>
        </w:tc>
        <w:tc>
          <w:tcPr>
            <w:tcW w:w="768" w:type="dxa"/>
            <w:shd w:val="clear" w:color="auto" w:fill="auto"/>
            <w:vAlign w:val="center"/>
          </w:tcPr>
          <w:p w14:paraId="1EF48CEF" w14:textId="77777777" w:rsidR="006966C9" w:rsidRPr="001D386E" w:rsidRDefault="006966C9" w:rsidP="00F543FC">
            <w:pPr>
              <w:pStyle w:val="TAC"/>
              <w:rPr>
                <w:lang w:eastAsia="zh-CN"/>
              </w:rPr>
            </w:pPr>
            <w:r w:rsidRPr="001D386E">
              <w:t>2</w:t>
            </w:r>
          </w:p>
        </w:tc>
        <w:tc>
          <w:tcPr>
            <w:tcW w:w="699" w:type="dxa"/>
            <w:shd w:val="clear" w:color="auto" w:fill="auto"/>
            <w:vAlign w:val="center"/>
          </w:tcPr>
          <w:p w14:paraId="26CF73A2" w14:textId="77777777" w:rsidR="006966C9" w:rsidRPr="001D386E" w:rsidRDefault="006966C9" w:rsidP="00F543FC">
            <w:pPr>
              <w:pStyle w:val="TAC"/>
            </w:pPr>
          </w:p>
        </w:tc>
        <w:tc>
          <w:tcPr>
            <w:tcW w:w="586" w:type="dxa"/>
            <w:vAlign w:val="center"/>
          </w:tcPr>
          <w:p w14:paraId="7F93DA46" w14:textId="77777777" w:rsidR="006966C9" w:rsidRPr="001D386E" w:rsidRDefault="006966C9" w:rsidP="00F543FC">
            <w:pPr>
              <w:pStyle w:val="TAC"/>
            </w:pPr>
          </w:p>
        </w:tc>
        <w:tc>
          <w:tcPr>
            <w:tcW w:w="666" w:type="dxa"/>
            <w:gridSpan w:val="2"/>
            <w:vAlign w:val="center"/>
          </w:tcPr>
          <w:p w14:paraId="6629BA1F" w14:textId="77777777" w:rsidR="006966C9" w:rsidRPr="001D386E" w:rsidRDefault="006966C9" w:rsidP="00F543FC">
            <w:pPr>
              <w:pStyle w:val="TAC"/>
            </w:pPr>
            <w:r w:rsidRPr="001D386E">
              <w:rPr>
                <w:lang w:val="en-US"/>
              </w:rPr>
              <w:t>Yes</w:t>
            </w:r>
          </w:p>
        </w:tc>
        <w:tc>
          <w:tcPr>
            <w:tcW w:w="586" w:type="dxa"/>
            <w:gridSpan w:val="2"/>
            <w:vAlign w:val="center"/>
          </w:tcPr>
          <w:p w14:paraId="69D6197E" w14:textId="77777777" w:rsidR="006966C9" w:rsidRPr="001D386E" w:rsidRDefault="006966C9" w:rsidP="00F543FC">
            <w:pPr>
              <w:pStyle w:val="TAC"/>
            </w:pPr>
            <w:r w:rsidRPr="001D386E">
              <w:rPr>
                <w:lang w:val="en-US"/>
              </w:rPr>
              <w:t>Yes</w:t>
            </w:r>
          </w:p>
        </w:tc>
        <w:tc>
          <w:tcPr>
            <w:tcW w:w="589" w:type="dxa"/>
            <w:gridSpan w:val="2"/>
            <w:vAlign w:val="center"/>
          </w:tcPr>
          <w:p w14:paraId="559CD5A2" w14:textId="77777777" w:rsidR="006966C9" w:rsidRPr="001D386E" w:rsidRDefault="006966C9" w:rsidP="00F543FC">
            <w:pPr>
              <w:pStyle w:val="TAC"/>
            </w:pPr>
            <w:r w:rsidRPr="001D386E">
              <w:rPr>
                <w:lang w:val="en-US"/>
              </w:rPr>
              <w:t>Yes</w:t>
            </w:r>
          </w:p>
        </w:tc>
        <w:tc>
          <w:tcPr>
            <w:tcW w:w="593" w:type="dxa"/>
            <w:gridSpan w:val="2"/>
            <w:vAlign w:val="center"/>
          </w:tcPr>
          <w:p w14:paraId="7CBC800A" w14:textId="77777777" w:rsidR="006966C9" w:rsidRPr="001D386E" w:rsidRDefault="006966C9" w:rsidP="00F543FC">
            <w:pPr>
              <w:pStyle w:val="TAC"/>
              <w:rPr>
                <w:lang w:eastAsia="zh-CN"/>
              </w:rPr>
            </w:pPr>
            <w:r w:rsidRPr="001D386E">
              <w:rPr>
                <w:lang w:val="en-US"/>
              </w:rPr>
              <w:t>Yes</w:t>
            </w:r>
          </w:p>
        </w:tc>
        <w:tc>
          <w:tcPr>
            <w:tcW w:w="1187" w:type="dxa"/>
            <w:vMerge w:val="restart"/>
            <w:vAlign w:val="center"/>
          </w:tcPr>
          <w:p w14:paraId="6688F7D1" w14:textId="77777777" w:rsidR="006966C9" w:rsidRPr="001D386E" w:rsidRDefault="006966C9" w:rsidP="00F543FC">
            <w:pPr>
              <w:pStyle w:val="TAC"/>
            </w:pPr>
            <w:r w:rsidRPr="001D386E">
              <w:rPr>
                <w:rFonts w:eastAsia="SimSun" w:hint="eastAsia"/>
                <w:lang w:eastAsia="zh-CN"/>
              </w:rPr>
              <w:t>6</w:t>
            </w:r>
            <w:r w:rsidRPr="001D386E">
              <w:t>0</w:t>
            </w:r>
          </w:p>
        </w:tc>
        <w:tc>
          <w:tcPr>
            <w:tcW w:w="1286" w:type="dxa"/>
            <w:vMerge w:val="restart"/>
            <w:vAlign w:val="center"/>
          </w:tcPr>
          <w:p w14:paraId="2F97F441" w14:textId="77777777" w:rsidR="006966C9" w:rsidRPr="001D386E" w:rsidRDefault="006966C9" w:rsidP="00F543FC">
            <w:pPr>
              <w:pStyle w:val="TAC"/>
            </w:pPr>
            <w:r w:rsidRPr="001D386E">
              <w:t>0</w:t>
            </w:r>
          </w:p>
        </w:tc>
      </w:tr>
      <w:tr w:rsidR="006966C9" w:rsidRPr="001D386E" w14:paraId="1A83EFCE" w14:textId="77777777" w:rsidTr="00F543FC">
        <w:trPr>
          <w:trHeight w:val="223"/>
          <w:jc w:val="center"/>
        </w:trPr>
        <w:tc>
          <w:tcPr>
            <w:tcW w:w="1397" w:type="dxa"/>
            <w:vMerge/>
            <w:vAlign w:val="center"/>
          </w:tcPr>
          <w:p w14:paraId="6335E515" w14:textId="77777777" w:rsidR="006966C9" w:rsidRPr="001D386E" w:rsidRDefault="006966C9" w:rsidP="00F543FC">
            <w:pPr>
              <w:pStyle w:val="TAC"/>
            </w:pPr>
          </w:p>
        </w:tc>
        <w:tc>
          <w:tcPr>
            <w:tcW w:w="1466" w:type="dxa"/>
            <w:vMerge/>
            <w:vAlign w:val="center"/>
          </w:tcPr>
          <w:p w14:paraId="25A24201" w14:textId="77777777" w:rsidR="006966C9" w:rsidRPr="001D386E" w:rsidRDefault="006966C9" w:rsidP="00F543FC">
            <w:pPr>
              <w:pStyle w:val="TAC"/>
              <w:rPr>
                <w:lang w:eastAsia="zh-CN"/>
              </w:rPr>
            </w:pPr>
          </w:p>
        </w:tc>
        <w:tc>
          <w:tcPr>
            <w:tcW w:w="768" w:type="dxa"/>
            <w:shd w:val="clear" w:color="auto" w:fill="auto"/>
            <w:vAlign w:val="center"/>
          </w:tcPr>
          <w:p w14:paraId="5CCADF00" w14:textId="77777777" w:rsidR="006966C9" w:rsidRPr="001D386E" w:rsidRDefault="006966C9" w:rsidP="00F543FC">
            <w:pPr>
              <w:pStyle w:val="TAC"/>
              <w:rPr>
                <w:lang w:eastAsia="zh-CN"/>
              </w:rPr>
            </w:pPr>
            <w:r w:rsidRPr="001D386E">
              <w:t>7</w:t>
            </w:r>
          </w:p>
        </w:tc>
        <w:tc>
          <w:tcPr>
            <w:tcW w:w="699" w:type="dxa"/>
            <w:shd w:val="clear" w:color="auto" w:fill="auto"/>
            <w:vAlign w:val="center"/>
          </w:tcPr>
          <w:p w14:paraId="6DD9FD81" w14:textId="77777777" w:rsidR="006966C9" w:rsidRPr="001D386E" w:rsidRDefault="006966C9" w:rsidP="00F543FC">
            <w:pPr>
              <w:pStyle w:val="TAC"/>
            </w:pPr>
          </w:p>
        </w:tc>
        <w:tc>
          <w:tcPr>
            <w:tcW w:w="586" w:type="dxa"/>
            <w:vAlign w:val="center"/>
          </w:tcPr>
          <w:p w14:paraId="5EDF3D64" w14:textId="77777777" w:rsidR="006966C9" w:rsidRPr="001D386E" w:rsidRDefault="006966C9" w:rsidP="00F543FC">
            <w:pPr>
              <w:pStyle w:val="TAC"/>
            </w:pPr>
          </w:p>
        </w:tc>
        <w:tc>
          <w:tcPr>
            <w:tcW w:w="666" w:type="dxa"/>
            <w:gridSpan w:val="2"/>
            <w:vAlign w:val="center"/>
          </w:tcPr>
          <w:p w14:paraId="3543052A" w14:textId="77777777" w:rsidR="006966C9" w:rsidRPr="001D386E" w:rsidRDefault="006966C9" w:rsidP="00F543FC">
            <w:pPr>
              <w:pStyle w:val="TAC"/>
            </w:pPr>
            <w:r w:rsidRPr="001D386E">
              <w:rPr>
                <w:lang w:val="en-US"/>
              </w:rPr>
              <w:t>Yes</w:t>
            </w:r>
          </w:p>
        </w:tc>
        <w:tc>
          <w:tcPr>
            <w:tcW w:w="586" w:type="dxa"/>
            <w:gridSpan w:val="2"/>
            <w:vAlign w:val="center"/>
          </w:tcPr>
          <w:p w14:paraId="6729DBF2" w14:textId="77777777" w:rsidR="006966C9" w:rsidRPr="001D386E" w:rsidRDefault="006966C9" w:rsidP="00F543FC">
            <w:pPr>
              <w:pStyle w:val="TAC"/>
            </w:pPr>
            <w:r w:rsidRPr="001D386E">
              <w:rPr>
                <w:lang w:val="en-US"/>
              </w:rPr>
              <w:t>Yes</w:t>
            </w:r>
          </w:p>
        </w:tc>
        <w:tc>
          <w:tcPr>
            <w:tcW w:w="589" w:type="dxa"/>
            <w:gridSpan w:val="2"/>
            <w:vAlign w:val="center"/>
          </w:tcPr>
          <w:p w14:paraId="4BE7BBE3" w14:textId="77777777" w:rsidR="006966C9" w:rsidRPr="001D386E" w:rsidRDefault="006966C9" w:rsidP="00F543FC">
            <w:pPr>
              <w:pStyle w:val="TAC"/>
            </w:pPr>
            <w:r w:rsidRPr="001D386E">
              <w:rPr>
                <w:lang w:val="en-US"/>
              </w:rPr>
              <w:t>Yes</w:t>
            </w:r>
          </w:p>
        </w:tc>
        <w:tc>
          <w:tcPr>
            <w:tcW w:w="593" w:type="dxa"/>
            <w:gridSpan w:val="2"/>
            <w:vAlign w:val="center"/>
          </w:tcPr>
          <w:p w14:paraId="141FDFAA" w14:textId="77777777" w:rsidR="006966C9" w:rsidRPr="001D386E" w:rsidRDefault="006966C9" w:rsidP="00F543FC">
            <w:pPr>
              <w:pStyle w:val="TAC"/>
              <w:rPr>
                <w:lang w:eastAsia="zh-CN"/>
              </w:rPr>
            </w:pPr>
            <w:r w:rsidRPr="001D386E">
              <w:rPr>
                <w:lang w:val="en-US"/>
              </w:rPr>
              <w:t>Yes</w:t>
            </w:r>
          </w:p>
        </w:tc>
        <w:tc>
          <w:tcPr>
            <w:tcW w:w="1187" w:type="dxa"/>
            <w:vMerge/>
            <w:vAlign w:val="center"/>
          </w:tcPr>
          <w:p w14:paraId="25D43B53" w14:textId="77777777" w:rsidR="006966C9" w:rsidRPr="001D386E" w:rsidRDefault="006966C9" w:rsidP="00F543FC">
            <w:pPr>
              <w:pStyle w:val="TAC"/>
            </w:pPr>
          </w:p>
        </w:tc>
        <w:tc>
          <w:tcPr>
            <w:tcW w:w="1286" w:type="dxa"/>
            <w:vMerge/>
            <w:vAlign w:val="center"/>
          </w:tcPr>
          <w:p w14:paraId="59F4AC54" w14:textId="77777777" w:rsidR="006966C9" w:rsidRPr="001D386E" w:rsidRDefault="006966C9" w:rsidP="00F543FC">
            <w:pPr>
              <w:pStyle w:val="TAC"/>
            </w:pPr>
          </w:p>
        </w:tc>
      </w:tr>
      <w:tr w:rsidR="006966C9" w:rsidRPr="001D386E" w14:paraId="45B921D9" w14:textId="77777777" w:rsidTr="00F543FC">
        <w:trPr>
          <w:trHeight w:val="223"/>
          <w:jc w:val="center"/>
        </w:trPr>
        <w:tc>
          <w:tcPr>
            <w:tcW w:w="1397" w:type="dxa"/>
            <w:vMerge/>
            <w:vAlign w:val="center"/>
          </w:tcPr>
          <w:p w14:paraId="52936AC8" w14:textId="77777777" w:rsidR="006966C9" w:rsidRPr="001D386E" w:rsidRDefault="006966C9" w:rsidP="00F543FC">
            <w:pPr>
              <w:pStyle w:val="TAC"/>
            </w:pPr>
          </w:p>
        </w:tc>
        <w:tc>
          <w:tcPr>
            <w:tcW w:w="1466" w:type="dxa"/>
            <w:vMerge/>
            <w:vAlign w:val="center"/>
          </w:tcPr>
          <w:p w14:paraId="7C74564A" w14:textId="77777777" w:rsidR="006966C9" w:rsidRPr="001D386E" w:rsidRDefault="006966C9" w:rsidP="00F543FC">
            <w:pPr>
              <w:pStyle w:val="TAC"/>
              <w:rPr>
                <w:lang w:eastAsia="zh-CN"/>
              </w:rPr>
            </w:pPr>
          </w:p>
        </w:tc>
        <w:tc>
          <w:tcPr>
            <w:tcW w:w="768" w:type="dxa"/>
            <w:shd w:val="clear" w:color="auto" w:fill="auto"/>
            <w:vAlign w:val="center"/>
          </w:tcPr>
          <w:p w14:paraId="161F5AB5" w14:textId="77777777" w:rsidR="006966C9" w:rsidRPr="001D386E" w:rsidRDefault="006966C9" w:rsidP="00F543FC">
            <w:pPr>
              <w:pStyle w:val="TAC"/>
              <w:rPr>
                <w:rFonts w:eastAsia="SimSun"/>
                <w:lang w:eastAsia="zh-CN"/>
              </w:rPr>
            </w:pPr>
            <w:r w:rsidRPr="001D386E">
              <w:t>28</w:t>
            </w:r>
          </w:p>
        </w:tc>
        <w:tc>
          <w:tcPr>
            <w:tcW w:w="699" w:type="dxa"/>
            <w:shd w:val="clear" w:color="auto" w:fill="auto"/>
            <w:vAlign w:val="center"/>
          </w:tcPr>
          <w:p w14:paraId="4BE7951D" w14:textId="77777777" w:rsidR="006966C9" w:rsidRPr="001D386E" w:rsidRDefault="006966C9" w:rsidP="00F543FC">
            <w:pPr>
              <w:pStyle w:val="TAC"/>
            </w:pPr>
          </w:p>
        </w:tc>
        <w:tc>
          <w:tcPr>
            <w:tcW w:w="586" w:type="dxa"/>
            <w:vAlign w:val="center"/>
          </w:tcPr>
          <w:p w14:paraId="0E505EB1" w14:textId="77777777" w:rsidR="006966C9" w:rsidRPr="001D386E" w:rsidRDefault="006966C9" w:rsidP="00F543FC">
            <w:pPr>
              <w:pStyle w:val="TAC"/>
            </w:pPr>
          </w:p>
        </w:tc>
        <w:tc>
          <w:tcPr>
            <w:tcW w:w="666" w:type="dxa"/>
            <w:gridSpan w:val="2"/>
            <w:vAlign w:val="center"/>
          </w:tcPr>
          <w:p w14:paraId="3C4D6805" w14:textId="77777777" w:rsidR="006966C9" w:rsidRPr="001D386E" w:rsidRDefault="006966C9" w:rsidP="00F543FC">
            <w:pPr>
              <w:pStyle w:val="TAC"/>
            </w:pPr>
            <w:r w:rsidRPr="001D386E">
              <w:rPr>
                <w:lang w:val="en-US"/>
              </w:rPr>
              <w:t>Yes</w:t>
            </w:r>
          </w:p>
        </w:tc>
        <w:tc>
          <w:tcPr>
            <w:tcW w:w="586" w:type="dxa"/>
            <w:gridSpan w:val="2"/>
            <w:vAlign w:val="center"/>
          </w:tcPr>
          <w:p w14:paraId="009C58BE" w14:textId="77777777" w:rsidR="006966C9" w:rsidRPr="001D386E" w:rsidRDefault="006966C9" w:rsidP="00F543FC">
            <w:pPr>
              <w:pStyle w:val="TAC"/>
            </w:pPr>
            <w:r w:rsidRPr="001D386E">
              <w:rPr>
                <w:lang w:val="en-US"/>
              </w:rPr>
              <w:t>Yes</w:t>
            </w:r>
          </w:p>
        </w:tc>
        <w:tc>
          <w:tcPr>
            <w:tcW w:w="589" w:type="dxa"/>
            <w:gridSpan w:val="2"/>
            <w:vAlign w:val="center"/>
          </w:tcPr>
          <w:p w14:paraId="09052B19" w14:textId="77777777" w:rsidR="006966C9" w:rsidRPr="001D386E" w:rsidRDefault="006966C9" w:rsidP="00F543FC">
            <w:pPr>
              <w:pStyle w:val="TAC"/>
            </w:pPr>
            <w:r w:rsidRPr="001D386E">
              <w:rPr>
                <w:lang w:val="en-US"/>
              </w:rPr>
              <w:t>Yes</w:t>
            </w:r>
          </w:p>
        </w:tc>
        <w:tc>
          <w:tcPr>
            <w:tcW w:w="593" w:type="dxa"/>
            <w:gridSpan w:val="2"/>
            <w:vAlign w:val="center"/>
          </w:tcPr>
          <w:p w14:paraId="265308CB" w14:textId="77777777" w:rsidR="006966C9" w:rsidRPr="001D386E" w:rsidRDefault="006966C9" w:rsidP="00F543FC">
            <w:pPr>
              <w:pStyle w:val="TAC"/>
              <w:rPr>
                <w:lang w:eastAsia="zh-CN"/>
              </w:rPr>
            </w:pPr>
            <w:r w:rsidRPr="001D386E">
              <w:rPr>
                <w:lang w:val="en-US"/>
              </w:rPr>
              <w:t>Yes</w:t>
            </w:r>
          </w:p>
        </w:tc>
        <w:tc>
          <w:tcPr>
            <w:tcW w:w="1187" w:type="dxa"/>
            <w:vMerge/>
            <w:vAlign w:val="center"/>
          </w:tcPr>
          <w:p w14:paraId="5A852741" w14:textId="77777777" w:rsidR="006966C9" w:rsidRPr="001D386E" w:rsidRDefault="006966C9" w:rsidP="00F543FC">
            <w:pPr>
              <w:pStyle w:val="TAC"/>
            </w:pPr>
          </w:p>
        </w:tc>
        <w:tc>
          <w:tcPr>
            <w:tcW w:w="1286" w:type="dxa"/>
            <w:vMerge/>
            <w:vAlign w:val="center"/>
          </w:tcPr>
          <w:p w14:paraId="413FC018" w14:textId="77777777" w:rsidR="006966C9" w:rsidRPr="001D386E" w:rsidRDefault="006966C9" w:rsidP="00F543FC">
            <w:pPr>
              <w:pStyle w:val="TAC"/>
            </w:pPr>
          </w:p>
        </w:tc>
      </w:tr>
      <w:tr w:rsidR="006966C9" w:rsidRPr="001D386E" w14:paraId="6399AC44" w14:textId="77777777" w:rsidTr="00F543FC">
        <w:trPr>
          <w:trHeight w:val="223"/>
          <w:jc w:val="center"/>
        </w:trPr>
        <w:tc>
          <w:tcPr>
            <w:tcW w:w="1397" w:type="dxa"/>
            <w:vMerge w:val="restart"/>
            <w:vAlign w:val="center"/>
          </w:tcPr>
          <w:p w14:paraId="6A546675" w14:textId="77777777" w:rsidR="006966C9" w:rsidRPr="001D386E" w:rsidRDefault="006966C9" w:rsidP="00F543FC">
            <w:pPr>
              <w:pStyle w:val="TAC"/>
            </w:pPr>
            <w:r w:rsidRPr="001D386E">
              <w:t>CA_2A-7C-28A</w:t>
            </w:r>
          </w:p>
        </w:tc>
        <w:tc>
          <w:tcPr>
            <w:tcW w:w="1466" w:type="dxa"/>
            <w:vMerge w:val="restart"/>
            <w:vAlign w:val="center"/>
          </w:tcPr>
          <w:p w14:paraId="42EB9489"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62AE132D" w14:textId="77777777" w:rsidR="006966C9" w:rsidRPr="001D386E" w:rsidRDefault="006966C9" w:rsidP="00F543FC">
            <w:pPr>
              <w:pStyle w:val="TAC"/>
              <w:rPr>
                <w:lang w:eastAsia="zh-CN"/>
              </w:rPr>
            </w:pPr>
            <w:r w:rsidRPr="001D386E">
              <w:rPr>
                <w:rFonts w:hint="eastAsia"/>
                <w:lang w:eastAsia="zh-CN"/>
              </w:rPr>
              <w:t>2</w:t>
            </w:r>
          </w:p>
        </w:tc>
        <w:tc>
          <w:tcPr>
            <w:tcW w:w="699" w:type="dxa"/>
            <w:shd w:val="clear" w:color="auto" w:fill="auto"/>
            <w:vAlign w:val="center"/>
          </w:tcPr>
          <w:p w14:paraId="4B228328" w14:textId="77777777" w:rsidR="006966C9" w:rsidRPr="001D386E" w:rsidRDefault="006966C9" w:rsidP="00F543FC">
            <w:pPr>
              <w:pStyle w:val="TAC"/>
            </w:pPr>
          </w:p>
        </w:tc>
        <w:tc>
          <w:tcPr>
            <w:tcW w:w="586" w:type="dxa"/>
            <w:vAlign w:val="center"/>
          </w:tcPr>
          <w:p w14:paraId="060E7F42" w14:textId="77777777" w:rsidR="006966C9" w:rsidRPr="001D386E" w:rsidRDefault="006966C9" w:rsidP="00F543FC">
            <w:pPr>
              <w:pStyle w:val="TAC"/>
            </w:pPr>
          </w:p>
        </w:tc>
        <w:tc>
          <w:tcPr>
            <w:tcW w:w="666" w:type="dxa"/>
            <w:gridSpan w:val="2"/>
            <w:vAlign w:val="center"/>
          </w:tcPr>
          <w:p w14:paraId="7534C5C3" w14:textId="77777777" w:rsidR="006966C9" w:rsidRPr="001D386E" w:rsidRDefault="006966C9" w:rsidP="00F543FC">
            <w:pPr>
              <w:pStyle w:val="TAC"/>
            </w:pPr>
            <w:r w:rsidRPr="001D386E">
              <w:rPr>
                <w:rFonts w:hint="eastAsia"/>
                <w:lang w:val="en-US" w:eastAsia="zh-CN"/>
              </w:rPr>
              <w:t>Yes</w:t>
            </w:r>
          </w:p>
        </w:tc>
        <w:tc>
          <w:tcPr>
            <w:tcW w:w="586" w:type="dxa"/>
            <w:gridSpan w:val="2"/>
            <w:vAlign w:val="center"/>
          </w:tcPr>
          <w:p w14:paraId="0493D24A" w14:textId="77777777" w:rsidR="006966C9" w:rsidRPr="001D386E" w:rsidRDefault="006966C9" w:rsidP="00F543FC">
            <w:pPr>
              <w:pStyle w:val="TAC"/>
            </w:pPr>
            <w:r w:rsidRPr="001D386E">
              <w:rPr>
                <w:rFonts w:hint="eastAsia"/>
                <w:lang w:val="en-US" w:eastAsia="zh-CN"/>
              </w:rPr>
              <w:t>Yes</w:t>
            </w:r>
          </w:p>
        </w:tc>
        <w:tc>
          <w:tcPr>
            <w:tcW w:w="589" w:type="dxa"/>
            <w:gridSpan w:val="2"/>
            <w:vAlign w:val="center"/>
          </w:tcPr>
          <w:p w14:paraId="35F70B85" w14:textId="77777777" w:rsidR="006966C9" w:rsidRPr="001D386E" w:rsidRDefault="006966C9" w:rsidP="00F543FC">
            <w:pPr>
              <w:pStyle w:val="TAC"/>
            </w:pPr>
            <w:r w:rsidRPr="001D386E">
              <w:rPr>
                <w:rFonts w:hint="eastAsia"/>
                <w:lang w:val="en-US" w:eastAsia="zh-CN"/>
              </w:rPr>
              <w:t>Yes</w:t>
            </w:r>
          </w:p>
        </w:tc>
        <w:tc>
          <w:tcPr>
            <w:tcW w:w="593" w:type="dxa"/>
            <w:gridSpan w:val="2"/>
            <w:vAlign w:val="center"/>
          </w:tcPr>
          <w:p w14:paraId="6181AE5A" w14:textId="77777777" w:rsidR="006966C9" w:rsidRPr="001D386E" w:rsidRDefault="006966C9" w:rsidP="00F543FC">
            <w:pPr>
              <w:pStyle w:val="TAC"/>
              <w:rPr>
                <w:lang w:eastAsia="zh-CN"/>
              </w:rPr>
            </w:pPr>
            <w:r w:rsidRPr="001D386E">
              <w:rPr>
                <w:rFonts w:hint="eastAsia"/>
                <w:lang w:val="en-US" w:eastAsia="zh-CN"/>
              </w:rPr>
              <w:t>Yes</w:t>
            </w:r>
          </w:p>
        </w:tc>
        <w:tc>
          <w:tcPr>
            <w:tcW w:w="1187" w:type="dxa"/>
            <w:vMerge w:val="restart"/>
            <w:vAlign w:val="center"/>
          </w:tcPr>
          <w:p w14:paraId="470AA603" w14:textId="77777777" w:rsidR="006966C9" w:rsidRPr="001D386E" w:rsidRDefault="006966C9" w:rsidP="00F543FC">
            <w:pPr>
              <w:pStyle w:val="TAC"/>
            </w:pPr>
            <w:r w:rsidRPr="001D386E">
              <w:t>80</w:t>
            </w:r>
          </w:p>
        </w:tc>
        <w:tc>
          <w:tcPr>
            <w:tcW w:w="1286" w:type="dxa"/>
            <w:vMerge w:val="restart"/>
            <w:vAlign w:val="center"/>
          </w:tcPr>
          <w:p w14:paraId="7E8F8978" w14:textId="77777777" w:rsidR="006966C9" w:rsidRPr="001D386E" w:rsidRDefault="006966C9" w:rsidP="00F543FC">
            <w:pPr>
              <w:pStyle w:val="TAC"/>
              <w:rPr>
                <w:rFonts w:eastAsia="Malgun Gothic"/>
              </w:rPr>
            </w:pPr>
            <w:r w:rsidRPr="001D386E">
              <w:t>0</w:t>
            </w:r>
          </w:p>
        </w:tc>
      </w:tr>
      <w:tr w:rsidR="006966C9" w:rsidRPr="001D386E" w14:paraId="2E599D5E" w14:textId="77777777" w:rsidTr="00F543FC">
        <w:trPr>
          <w:trHeight w:val="223"/>
          <w:jc w:val="center"/>
        </w:trPr>
        <w:tc>
          <w:tcPr>
            <w:tcW w:w="1397" w:type="dxa"/>
            <w:vMerge/>
            <w:vAlign w:val="center"/>
          </w:tcPr>
          <w:p w14:paraId="1972874B" w14:textId="77777777" w:rsidR="006966C9" w:rsidRPr="001D386E" w:rsidRDefault="006966C9" w:rsidP="00F543FC">
            <w:pPr>
              <w:pStyle w:val="TAC"/>
            </w:pPr>
          </w:p>
        </w:tc>
        <w:tc>
          <w:tcPr>
            <w:tcW w:w="1466" w:type="dxa"/>
            <w:vMerge/>
            <w:vAlign w:val="center"/>
          </w:tcPr>
          <w:p w14:paraId="59BD12E0" w14:textId="77777777" w:rsidR="006966C9" w:rsidRPr="001D386E" w:rsidRDefault="006966C9" w:rsidP="00F543FC">
            <w:pPr>
              <w:pStyle w:val="TAC"/>
              <w:rPr>
                <w:lang w:eastAsia="zh-CN"/>
              </w:rPr>
            </w:pPr>
          </w:p>
        </w:tc>
        <w:tc>
          <w:tcPr>
            <w:tcW w:w="768" w:type="dxa"/>
            <w:shd w:val="clear" w:color="auto" w:fill="auto"/>
            <w:vAlign w:val="center"/>
          </w:tcPr>
          <w:p w14:paraId="4589F1EB" w14:textId="77777777" w:rsidR="006966C9" w:rsidRPr="001D386E" w:rsidRDefault="006966C9" w:rsidP="00F543FC">
            <w:pPr>
              <w:pStyle w:val="TAC"/>
              <w:rPr>
                <w:lang w:eastAsia="zh-CN"/>
              </w:rPr>
            </w:pPr>
            <w:r w:rsidRPr="001D386E">
              <w:rPr>
                <w:rFonts w:hint="eastAsia"/>
                <w:lang w:eastAsia="zh-CN"/>
              </w:rPr>
              <w:t>7</w:t>
            </w:r>
          </w:p>
        </w:tc>
        <w:tc>
          <w:tcPr>
            <w:tcW w:w="3719" w:type="dxa"/>
            <w:gridSpan w:val="10"/>
            <w:shd w:val="clear" w:color="auto" w:fill="auto"/>
            <w:vAlign w:val="center"/>
          </w:tcPr>
          <w:p w14:paraId="58129657" w14:textId="77777777" w:rsidR="006966C9" w:rsidRPr="001D386E" w:rsidRDefault="006966C9" w:rsidP="00F543FC">
            <w:pPr>
              <w:pStyle w:val="TAC"/>
              <w:rPr>
                <w:lang w:eastAsia="zh-CN"/>
              </w:rPr>
            </w:pPr>
            <w:r w:rsidRPr="001D386E">
              <w:rPr>
                <w:rFonts w:cs="Intel Clear"/>
              </w:rPr>
              <w:t>See CA_7C Bandwidth Combination Set 1 in Table 5.6A.1-1</w:t>
            </w:r>
          </w:p>
        </w:tc>
        <w:tc>
          <w:tcPr>
            <w:tcW w:w="1187" w:type="dxa"/>
            <w:vMerge/>
            <w:vAlign w:val="center"/>
          </w:tcPr>
          <w:p w14:paraId="5C1E7CDE" w14:textId="77777777" w:rsidR="006966C9" w:rsidRPr="001D386E" w:rsidRDefault="006966C9" w:rsidP="00F543FC">
            <w:pPr>
              <w:pStyle w:val="TAC"/>
            </w:pPr>
          </w:p>
        </w:tc>
        <w:tc>
          <w:tcPr>
            <w:tcW w:w="1286" w:type="dxa"/>
            <w:vMerge/>
            <w:vAlign w:val="center"/>
          </w:tcPr>
          <w:p w14:paraId="18A934C1" w14:textId="77777777" w:rsidR="006966C9" w:rsidRPr="001D386E" w:rsidRDefault="006966C9" w:rsidP="00F543FC">
            <w:pPr>
              <w:pStyle w:val="TAC"/>
            </w:pPr>
          </w:p>
        </w:tc>
      </w:tr>
      <w:tr w:rsidR="006966C9" w:rsidRPr="001D386E" w14:paraId="11B139D4" w14:textId="77777777" w:rsidTr="00F543FC">
        <w:trPr>
          <w:trHeight w:val="223"/>
          <w:jc w:val="center"/>
        </w:trPr>
        <w:tc>
          <w:tcPr>
            <w:tcW w:w="1397" w:type="dxa"/>
            <w:vMerge/>
            <w:vAlign w:val="center"/>
          </w:tcPr>
          <w:p w14:paraId="3EF6DD0A" w14:textId="77777777" w:rsidR="006966C9" w:rsidRPr="001D386E" w:rsidRDefault="006966C9" w:rsidP="00F543FC">
            <w:pPr>
              <w:pStyle w:val="TAC"/>
            </w:pPr>
          </w:p>
        </w:tc>
        <w:tc>
          <w:tcPr>
            <w:tcW w:w="1466" w:type="dxa"/>
            <w:vMerge/>
            <w:vAlign w:val="center"/>
          </w:tcPr>
          <w:p w14:paraId="1F8AA3D3" w14:textId="77777777" w:rsidR="006966C9" w:rsidRPr="001D386E" w:rsidRDefault="006966C9" w:rsidP="00F543FC">
            <w:pPr>
              <w:pStyle w:val="TAC"/>
              <w:rPr>
                <w:lang w:eastAsia="zh-CN"/>
              </w:rPr>
            </w:pPr>
          </w:p>
        </w:tc>
        <w:tc>
          <w:tcPr>
            <w:tcW w:w="768" w:type="dxa"/>
            <w:shd w:val="clear" w:color="auto" w:fill="auto"/>
            <w:vAlign w:val="center"/>
          </w:tcPr>
          <w:p w14:paraId="24BB8B4E" w14:textId="77777777" w:rsidR="006966C9" w:rsidRPr="001D386E" w:rsidRDefault="006966C9" w:rsidP="00F543FC">
            <w:pPr>
              <w:pStyle w:val="TAC"/>
              <w:rPr>
                <w:rFonts w:eastAsia="SimSun"/>
                <w:lang w:eastAsia="zh-CN"/>
              </w:rPr>
            </w:pPr>
            <w:r w:rsidRPr="001D386E">
              <w:rPr>
                <w:rFonts w:hint="eastAsia"/>
                <w:lang w:eastAsia="zh-CN"/>
              </w:rPr>
              <w:t>28</w:t>
            </w:r>
          </w:p>
        </w:tc>
        <w:tc>
          <w:tcPr>
            <w:tcW w:w="699" w:type="dxa"/>
            <w:shd w:val="clear" w:color="auto" w:fill="auto"/>
            <w:vAlign w:val="center"/>
          </w:tcPr>
          <w:p w14:paraId="49DBE4E9" w14:textId="77777777" w:rsidR="006966C9" w:rsidRPr="001D386E" w:rsidRDefault="006966C9" w:rsidP="00F543FC">
            <w:pPr>
              <w:pStyle w:val="TAC"/>
            </w:pPr>
          </w:p>
        </w:tc>
        <w:tc>
          <w:tcPr>
            <w:tcW w:w="586" w:type="dxa"/>
            <w:vAlign w:val="center"/>
          </w:tcPr>
          <w:p w14:paraId="13E9939E" w14:textId="77777777" w:rsidR="006966C9" w:rsidRPr="001D386E" w:rsidRDefault="006966C9" w:rsidP="00F543FC">
            <w:pPr>
              <w:pStyle w:val="TAC"/>
            </w:pPr>
          </w:p>
        </w:tc>
        <w:tc>
          <w:tcPr>
            <w:tcW w:w="666" w:type="dxa"/>
            <w:gridSpan w:val="2"/>
            <w:vAlign w:val="center"/>
          </w:tcPr>
          <w:p w14:paraId="02D0C721" w14:textId="77777777" w:rsidR="006966C9" w:rsidRPr="001D386E" w:rsidRDefault="006966C9" w:rsidP="00F543FC">
            <w:pPr>
              <w:pStyle w:val="TAC"/>
            </w:pPr>
            <w:r w:rsidRPr="001D386E">
              <w:rPr>
                <w:rFonts w:hint="eastAsia"/>
                <w:lang w:val="en-US" w:eastAsia="zh-CN"/>
              </w:rPr>
              <w:t>Yes</w:t>
            </w:r>
          </w:p>
        </w:tc>
        <w:tc>
          <w:tcPr>
            <w:tcW w:w="586" w:type="dxa"/>
            <w:gridSpan w:val="2"/>
            <w:vAlign w:val="center"/>
          </w:tcPr>
          <w:p w14:paraId="1E73EF58" w14:textId="77777777" w:rsidR="006966C9" w:rsidRPr="001D386E" w:rsidRDefault="006966C9" w:rsidP="00F543FC">
            <w:pPr>
              <w:pStyle w:val="TAC"/>
            </w:pPr>
            <w:r w:rsidRPr="001D386E">
              <w:rPr>
                <w:rFonts w:hint="eastAsia"/>
                <w:lang w:val="en-US" w:eastAsia="zh-CN"/>
              </w:rPr>
              <w:t>Yes</w:t>
            </w:r>
          </w:p>
        </w:tc>
        <w:tc>
          <w:tcPr>
            <w:tcW w:w="589" w:type="dxa"/>
            <w:gridSpan w:val="2"/>
            <w:vAlign w:val="center"/>
          </w:tcPr>
          <w:p w14:paraId="60B1B8D8" w14:textId="77777777" w:rsidR="006966C9" w:rsidRPr="001D386E" w:rsidRDefault="006966C9" w:rsidP="00F543FC">
            <w:pPr>
              <w:pStyle w:val="TAC"/>
            </w:pPr>
            <w:r w:rsidRPr="001D386E">
              <w:rPr>
                <w:rFonts w:hint="eastAsia"/>
                <w:lang w:val="en-US" w:eastAsia="zh-CN"/>
              </w:rPr>
              <w:t>Yes</w:t>
            </w:r>
          </w:p>
        </w:tc>
        <w:tc>
          <w:tcPr>
            <w:tcW w:w="593" w:type="dxa"/>
            <w:gridSpan w:val="2"/>
            <w:vAlign w:val="center"/>
          </w:tcPr>
          <w:p w14:paraId="1D0D17F4" w14:textId="77777777" w:rsidR="006966C9" w:rsidRPr="001D386E" w:rsidRDefault="006966C9" w:rsidP="00F543FC">
            <w:pPr>
              <w:pStyle w:val="TAC"/>
              <w:rPr>
                <w:lang w:eastAsia="zh-CN"/>
              </w:rPr>
            </w:pPr>
            <w:r w:rsidRPr="001D386E">
              <w:rPr>
                <w:rFonts w:hint="eastAsia"/>
                <w:lang w:val="en-US" w:eastAsia="zh-CN"/>
              </w:rPr>
              <w:t>Yes</w:t>
            </w:r>
          </w:p>
        </w:tc>
        <w:tc>
          <w:tcPr>
            <w:tcW w:w="1187" w:type="dxa"/>
            <w:vMerge/>
            <w:vAlign w:val="center"/>
          </w:tcPr>
          <w:p w14:paraId="1A5CAB2F" w14:textId="77777777" w:rsidR="006966C9" w:rsidRPr="001D386E" w:rsidRDefault="006966C9" w:rsidP="00F543FC">
            <w:pPr>
              <w:pStyle w:val="TAC"/>
            </w:pPr>
          </w:p>
        </w:tc>
        <w:tc>
          <w:tcPr>
            <w:tcW w:w="1286" w:type="dxa"/>
            <w:vMerge/>
            <w:vAlign w:val="center"/>
          </w:tcPr>
          <w:p w14:paraId="701FDEBF" w14:textId="77777777" w:rsidR="006966C9" w:rsidRPr="001D386E" w:rsidRDefault="006966C9" w:rsidP="00F543FC">
            <w:pPr>
              <w:pStyle w:val="TAC"/>
            </w:pPr>
          </w:p>
        </w:tc>
      </w:tr>
      <w:tr w:rsidR="006966C9" w:rsidRPr="001D386E" w14:paraId="10C7E447" w14:textId="77777777" w:rsidTr="00F543FC">
        <w:trPr>
          <w:trHeight w:val="223"/>
          <w:jc w:val="center"/>
        </w:trPr>
        <w:tc>
          <w:tcPr>
            <w:tcW w:w="1397" w:type="dxa"/>
            <w:vMerge w:val="restart"/>
            <w:vAlign w:val="center"/>
          </w:tcPr>
          <w:p w14:paraId="570437FB" w14:textId="77777777" w:rsidR="006966C9" w:rsidRPr="001D386E" w:rsidRDefault="006966C9" w:rsidP="00F543FC">
            <w:pPr>
              <w:pStyle w:val="TAC"/>
            </w:pPr>
            <w:r w:rsidRPr="00F825E6">
              <w:t>CA_</w:t>
            </w:r>
            <w:r w:rsidRPr="00F825E6">
              <w:rPr>
                <w:lang w:val="en-SG"/>
              </w:rPr>
              <w:t>2A-7A-29A</w:t>
            </w:r>
          </w:p>
        </w:tc>
        <w:tc>
          <w:tcPr>
            <w:tcW w:w="1466" w:type="dxa"/>
            <w:vMerge w:val="restart"/>
            <w:vAlign w:val="center"/>
          </w:tcPr>
          <w:p w14:paraId="57E47A57" w14:textId="77777777" w:rsidR="006966C9" w:rsidRPr="001D386E" w:rsidRDefault="006966C9" w:rsidP="00F543FC">
            <w:pPr>
              <w:pStyle w:val="TAC"/>
              <w:rPr>
                <w:lang w:eastAsia="zh-CN"/>
              </w:rPr>
            </w:pPr>
            <w:r w:rsidRPr="00F825E6">
              <w:rPr>
                <w:szCs w:val="18"/>
                <w:lang w:val="en-US" w:eastAsia="ja-JP"/>
              </w:rPr>
              <w:t>-</w:t>
            </w:r>
          </w:p>
        </w:tc>
        <w:tc>
          <w:tcPr>
            <w:tcW w:w="768" w:type="dxa"/>
            <w:shd w:val="clear" w:color="auto" w:fill="auto"/>
            <w:vAlign w:val="center"/>
          </w:tcPr>
          <w:p w14:paraId="7336337E" w14:textId="77777777" w:rsidR="006966C9" w:rsidRPr="001D386E" w:rsidRDefault="006966C9" w:rsidP="00F543FC">
            <w:pPr>
              <w:pStyle w:val="TAC"/>
              <w:rPr>
                <w:lang w:eastAsia="zh-CN"/>
              </w:rPr>
            </w:pPr>
            <w:r w:rsidRPr="00F825E6">
              <w:t>2</w:t>
            </w:r>
          </w:p>
        </w:tc>
        <w:tc>
          <w:tcPr>
            <w:tcW w:w="699" w:type="dxa"/>
            <w:shd w:val="clear" w:color="auto" w:fill="auto"/>
            <w:vAlign w:val="center"/>
          </w:tcPr>
          <w:p w14:paraId="01626B74" w14:textId="77777777" w:rsidR="006966C9" w:rsidRPr="001D386E" w:rsidRDefault="006966C9" w:rsidP="00F543FC">
            <w:pPr>
              <w:pStyle w:val="TAC"/>
            </w:pPr>
          </w:p>
        </w:tc>
        <w:tc>
          <w:tcPr>
            <w:tcW w:w="586" w:type="dxa"/>
            <w:vAlign w:val="center"/>
          </w:tcPr>
          <w:p w14:paraId="37C0EC3A" w14:textId="77777777" w:rsidR="006966C9" w:rsidRPr="001D386E" w:rsidRDefault="006966C9" w:rsidP="00F543FC">
            <w:pPr>
              <w:pStyle w:val="TAC"/>
            </w:pPr>
          </w:p>
        </w:tc>
        <w:tc>
          <w:tcPr>
            <w:tcW w:w="666" w:type="dxa"/>
            <w:gridSpan w:val="2"/>
            <w:vAlign w:val="center"/>
          </w:tcPr>
          <w:p w14:paraId="7F33318D" w14:textId="77777777" w:rsidR="006966C9" w:rsidRPr="001D386E" w:rsidRDefault="006966C9" w:rsidP="00F543FC">
            <w:pPr>
              <w:pStyle w:val="TAC"/>
            </w:pPr>
            <w:r w:rsidRPr="00F825E6">
              <w:t>Yes</w:t>
            </w:r>
          </w:p>
        </w:tc>
        <w:tc>
          <w:tcPr>
            <w:tcW w:w="586" w:type="dxa"/>
            <w:gridSpan w:val="2"/>
            <w:vAlign w:val="center"/>
          </w:tcPr>
          <w:p w14:paraId="6A00FAA3" w14:textId="77777777" w:rsidR="006966C9" w:rsidRPr="001D386E" w:rsidRDefault="006966C9" w:rsidP="00F543FC">
            <w:pPr>
              <w:pStyle w:val="TAC"/>
            </w:pPr>
            <w:r w:rsidRPr="00F825E6">
              <w:t>Yes</w:t>
            </w:r>
          </w:p>
        </w:tc>
        <w:tc>
          <w:tcPr>
            <w:tcW w:w="589" w:type="dxa"/>
            <w:gridSpan w:val="2"/>
            <w:vAlign w:val="center"/>
          </w:tcPr>
          <w:p w14:paraId="429C2857" w14:textId="77777777" w:rsidR="006966C9" w:rsidRPr="001D386E" w:rsidRDefault="006966C9" w:rsidP="00F543FC">
            <w:pPr>
              <w:pStyle w:val="TAC"/>
            </w:pPr>
            <w:r w:rsidRPr="00F825E6">
              <w:t>Yes</w:t>
            </w:r>
          </w:p>
        </w:tc>
        <w:tc>
          <w:tcPr>
            <w:tcW w:w="593" w:type="dxa"/>
            <w:gridSpan w:val="2"/>
            <w:vAlign w:val="center"/>
          </w:tcPr>
          <w:p w14:paraId="7BC4655F" w14:textId="77777777" w:rsidR="006966C9" w:rsidRPr="001D386E" w:rsidRDefault="006966C9" w:rsidP="00F543FC">
            <w:pPr>
              <w:pStyle w:val="TAC"/>
              <w:rPr>
                <w:lang w:eastAsia="zh-CN"/>
              </w:rPr>
            </w:pPr>
            <w:r w:rsidRPr="00F825E6">
              <w:t>Yes</w:t>
            </w:r>
          </w:p>
        </w:tc>
        <w:tc>
          <w:tcPr>
            <w:tcW w:w="1187" w:type="dxa"/>
            <w:vMerge w:val="restart"/>
            <w:vAlign w:val="center"/>
          </w:tcPr>
          <w:p w14:paraId="3871F090" w14:textId="77777777" w:rsidR="006966C9" w:rsidRPr="001D386E" w:rsidRDefault="006966C9" w:rsidP="00F543FC">
            <w:pPr>
              <w:pStyle w:val="TAC"/>
            </w:pPr>
            <w:r w:rsidRPr="00F825E6">
              <w:rPr>
                <w:rFonts w:hint="eastAsia"/>
                <w:lang w:eastAsia="zh-CN"/>
              </w:rPr>
              <w:t>50</w:t>
            </w:r>
          </w:p>
        </w:tc>
        <w:tc>
          <w:tcPr>
            <w:tcW w:w="1286" w:type="dxa"/>
            <w:vMerge w:val="restart"/>
            <w:vAlign w:val="center"/>
          </w:tcPr>
          <w:p w14:paraId="06269251" w14:textId="77777777" w:rsidR="006966C9" w:rsidRPr="001D386E" w:rsidRDefault="006966C9" w:rsidP="00F543FC">
            <w:pPr>
              <w:pStyle w:val="TAC"/>
            </w:pPr>
            <w:r w:rsidRPr="001D386E">
              <w:t>0</w:t>
            </w:r>
          </w:p>
        </w:tc>
      </w:tr>
      <w:tr w:rsidR="006966C9" w:rsidRPr="001D386E" w14:paraId="59DB0ECA" w14:textId="77777777" w:rsidTr="00F543FC">
        <w:trPr>
          <w:trHeight w:val="223"/>
          <w:jc w:val="center"/>
        </w:trPr>
        <w:tc>
          <w:tcPr>
            <w:tcW w:w="1397" w:type="dxa"/>
            <w:vMerge/>
            <w:vAlign w:val="center"/>
          </w:tcPr>
          <w:p w14:paraId="5F8D29C5" w14:textId="77777777" w:rsidR="006966C9" w:rsidRPr="001D386E" w:rsidRDefault="006966C9" w:rsidP="00F543FC">
            <w:pPr>
              <w:pStyle w:val="TAC"/>
            </w:pPr>
          </w:p>
        </w:tc>
        <w:tc>
          <w:tcPr>
            <w:tcW w:w="1466" w:type="dxa"/>
            <w:vMerge/>
            <w:vAlign w:val="center"/>
          </w:tcPr>
          <w:p w14:paraId="45884A53" w14:textId="77777777" w:rsidR="006966C9" w:rsidRPr="001D386E" w:rsidRDefault="006966C9" w:rsidP="00F543FC">
            <w:pPr>
              <w:pStyle w:val="TAC"/>
              <w:rPr>
                <w:lang w:eastAsia="zh-CN"/>
              </w:rPr>
            </w:pPr>
          </w:p>
        </w:tc>
        <w:tc>
          <w:tcPr>
            <w:tcW w:w="768" w:type="dxa"/>
            <w:shd w:val="clear" w:color="auto" w:fill="auto"/>
            <w:vAlign w:val="center"/>
          </w:tcPr>
          <w:p w14:paraId="1898313D" w14:textId="77777777" w:rsidR="006966C9" w:rsidRPr="001D386E" w:rsidRDefault="006966C9" w:rsidP="00F543FC">
            <w:pPr>
              <w:pStyle w:val="TAC"/>
              <w:rPr>
                <w:lang w:eastAsia="zh-CN"/>
              </w:rPr>
            </w:pPr>
            <w:r w:rsidRPr="00F825E6">
              <w:t>7</w:t>
            </w:r>
          </w:p>
        </w:tc>
        <w:tc>
          <w:tcPr>
            <w:tcW w:w="699" w:type="dxa"/>
            <w:shd w:val="clear" w:color="auto" w:fill="auto"/>
            <w:vAlign w:val="center"/>
          </w:tcPr>
          <w:p w14:paraId="21A5B7E5" w14:textId="77777777" w:rsidR="006966C9" w:rsidRPr="001D386E" w:rsidRDefault="006966C9" w:rsidP="00F543FC">
            <w:pPr>
              <w:pStyle w:val="TAC"/>
            </w:pPr>
          </w:p>
        </w:tc>
        <w:tc>
          <w:tcPr>
            <w:tcW w:w="586" w:type="dxa"/>
            <w:vAlign w:val="center"/>
          </w:tcPr>
          <w:p w14:paraId="6D8C91A6" w14:textId="77777777" w:rsidR="006966C9" w:rsidRPr="001D386E" w:rsidRDefault="006966C9" w:rsidP="00F543FC">
            <w:pPr>
              <w:pStyle w:val="TAC"/>
            </w:pPr>
          </w:p>
        </w:tc>
        <w:tc>
          <w:tcPr>
            <w:tcW w:w="666" w:type="dxa"/>
            <w:gridSpan w:val="2"/>
            <w:vAlign w:val="center"/>
          </w:tcPr>
          <w:p w14:paraId="44BC75C1" w14:textId="77777777" w:rsidR="006966C9" w:rsidRPr="001D386E" w:rsidRDefault="006966C9" w:rsidP="00F543FC">
            <w:pPr>
              <w:pStyle w:val="TAC"/>
            </w:pPr>
          </w:p>
        </w:tc>
        <w:tc>
          <w:tcPr>
            <w:tcW w:w="586" w:type="dxa"/>
            <w:gridSpan w:val="2"/>
            <w:vAlign w:val="center"/>
          </w:tcPr>
          <w:p w14:paraId="0CFE4F0C" w14:textId="77777777" w:rsidR="006966C9" w:rsidRPr="001D386E" w:rsidRDefault="006966C9" w:rsidP="00F543FC">
            <w:pPr>
              <w:pStyle w:val="TAC"/>
            </w:pPr>
            <w:r w:rsidRPr="00F825E6">
              <w:t>Yes</w:t>
            </w:r>
          </w:p>
        </w:tc>
        <w:tc>
          <w:tcPr>
            <w:tcW w:w="589" w:type="dxa"/>
            <w:gridSpan w:val="2"/>
            <w:vAlign w:val="center"/>
          </w:tcPr>
          <w:p w14:paraId="132B4259" w14:textId="77777777" w:rsidR="006966C9" w:rsidRPr="001D386E" w:rsidRDefault="006966C9" w:rsidP="00F543FC">
            <w:pPr>
              <w:pStyle w:val="TAC"/>
            </w:pPr>
            <w:r w:rsidRPr="00F825E6">
              <w:t>Yes</w:t>
            </w:r>
          </w:p>
        </w:tc>
        <w:tc>
          <w:tcPr>
            <w:tcW w:w="593" w:type="dxa"/>
            <w:gridSpan w:val="2"/>
            <w:vAlign w:val="center"/>
          </w:tcPr>
          <w:p w14:paraId="7D9D12A4" w14:textId="77777777" w:rsidR="006966C9" w:rsidRPr="001D386E" w:rsidRDefault="006966C9" w:rsidP="00F543FC">
            <w:pPr>
              <w:pStyle w:val="TAC"/>
              <w:rPr>
                <w:lang w:eastAsia="zh-CN"/>
              </w:rPr>
            </w:pPr>
            <w:r w:rsidRPr="00F825E6">
              <w:t>Yes</w:t>
            </w:r>
          </w:p>
        </w:tc>
        <w:tc>
          <w:tcPr>
            <w:tcW w:w="1187" w:type="dxa"/>
            <w:vMerge/>
            <w:vAlign w:val="center"/>
          </w:tcPr>
          <w:p w14:paraId="0DE11445" w14:textId="77777777" w:rsidR="006966C9" w:rsidRPr="001D386E" w:rsidRDefault="006966C9" w:rsidP="00F543FC">
            <w:pPr>
              <w:pStyle w:val="TAC"/>
            </w:pPr>
          </w:p>
        </w:tc>
        <w:tc>
          <w:tcPr>
            <w:tcW w:w="1286" w:type="dxa"/>
            <w:vMerge/>
            <w:vAlign w:val="center"/>
          </w:tcPr>
          <w:p w14:paraId="0ED343C1" w14:textId="77777777" w:rsidR="006966C9" w:rsidRPr="001D386E" w:rsidRDefault="006966C9" w:rsidP="00F543FC">
            <w:pPr>
              <w:pStyle w:val="TAC"/>
            </w:pPr>
          </w:p>
        </w:tc>
      </w:tr>
      <w:tr w:rsidR="006966C9" w:rsidRPr="001D386E" w14:paraId="55ABEDFF" w14:textId="77777777" w:rsidTr="00F543FC">
        <w:trPr>
          <w:trHeight w:val="223"/>
          <w:jc w:val="center"/>
        </w:trPr>
        <w:tc>
          <w:tcPr>
            <w:tcW w:w="1397" w:type="dxa"/>
            <w:vMerge/>
            <w:vAlign w:val="center"/>
          </w:tcPr>
          <w:p w14:paraId="43D346C1" w14:textId="77777777" w:rsidR="006966C9" w:rsidRPr="001D386E" w:rsidRDefault="006966C9" w:rsidP="00F543FC">
            <w:pPr>
              <w:pStyle w:val="TAC"/>
            </w:pPr>
          </w:p>
        </w:tc>
        <w:tc>
          <w:tcPr>
            <w:tcW w:w="1466" w:type="dxa"/>
            <w:vMerge/>
            <w:vAlign w:val="center"/>
          </w:tcPr>
          <w:p w14:paraId="1B4E3F1F" w14:textId="77777777" w:rsidR="006966C9" w:rsidRPr="001D386E" w:rsidRDefault="006966C9" w:rsidP="00F543FC">
            <w:pPr>
              <w:pStyle w:val="TAC"/>
              <w:rPr>
                <w:lang w:eastAsia="zh-CN"/>
              </w:rPr>
            </w:pPr>
          </w:p>
        </w:tc>
        <w:tc>
          <w:tcPr>
            <w:tcW w:w="768" w:type="dxa"/>
            <w:shd w:val="clear" w:color="auto" w:fill="auto"/>
            <w:vAlign w:val="center"/>
          </w:tcPr>
          <w:p w14:paraId="23D8360C" w14:textId="77777777" w:rsidR="006966C9" w:rsidRPr="001D386E" w:rsidRDefault="006966C9" w:rsidP="00F543FC">
            <w:pPr>
              <w:pStyle w:val="TAC"/>
              <w:rPr>
                <w:rFonts w:eastAsia="SimSun"/>
                <w:lang w:eastAsia="zh-CN"/>
              </w:rPr>
            </w:pPr>
            <w:r w:rsidRPr="00F825E6">
              <w:t>29</w:t>
            </w:r>
          </w:p>
        </w:tc>
        <w:tc>
          <w:tcPr>
            <w:tcW w:w="699" w:type="dxa"/>
            <w:shd w:val="clear" w:color="auto" w:fill="auto"/>
            <w:vAlign w:val="center"/>
          </w:tcPr>
          <w:p w14:paraId="389E1D29" w14:textId="77777777" w:rsidR="006966C9" w:rsidRPr="001D386E" w:rsidRDefault="006966C9" w:rsidP="00F543FC">
            <w:pPr>
              <w:pStyle w:val="TAC"/>
            </w:pPr>
          </w:p>
        </w:tc>
        <w:tc>
          <w:tcPr>
            <w:tcW w:w="586" w:type="dxa"/>
            <w:vAlign w:val="center"/>
          </w:tcPr>
          <w:p w14:paraId="24D18D94" w14:textId="77777777" w:rsidR="006966C9" w:rsidRPr="001D386E" w:rsidRDefault="006966C9" w:rsidP="00F543FC">
            <w:pPr>
              <w:pStyle w:val="TAC"/>
            </w:pPr>
          </w:p>
        </w:tc>
        <w:tc>
          <w:tcPr>
            <w:tcW w:w="666" w:type="dxa"/>
            <w:gridSpan w:val="2"/>
            <w:vAlign w:val="center"/>
          </w:tcPr>
          <w:p w14:paraId="16313EE2" w14:textId="77777777" w:rsidR="006966C9" w:rsidRPr="001D386E" w:rsidRDefault="006966C9" w:rsidP="00F543FC">
            <w:pPr>
              <w:pStyle w:val="TAC"/>
            </w:pPr>
            <w:r w:rsidRPr="00F825E6">
              <w:t>Yes</w:t>
            </w:r>
          </w:p>
        </w:tc>
        <w:tc>
          <w:tcPr>
            <w:tcW w:w="586" w:type="dxa"/>
            <w:gridSpan w:val="2"/>
            <w:vAlign w:val="center"/>
          </w:tcPr>
          <w:p w14:paraId="7A462EF4" w14:textId="77777777" w:rsidR="006966C9" w:rsidRPr="001D386E" w:rsidRDefault="006966C9" w:rsidP="00F543FC">
            <w:pPr>
              <w:pStyle w:val="TAC"/>
            </w:pPr>
            <w:r w:rsidRPr="00F825E6">
              <w:t>Yes</w:t>
            </w:r>
          </w:p>
        </w:tc>
        <w:tc>
          <w:tcPr>
            <w:tcW w:w="589" w:type="dxa"/>
            <w:gridSpan w:val="2"/>
            <w:vAlign w:val="center"/>
          </w:tcPr>
          <w:p w14:paraId="71843216" w14:textId="77777777" w:rsidR="006966C9" w:rsidRPr="001D386E" w:rsidRDefault="006966C9" w:rsidP="00F543FC">
            <w:pPr>
              <w:pStyle w:val="TAC"/>
            </w:pPr>
          </w:p>
        </w:tc>
        <w:tc>
          <w:tcPr>
            <w:tcW w:w="593" w:type="dxa"/>
            <w:gridSpan w:val="2"/>
            <w:vAlign w:val="center"/>
          </w:tcPr>
          <w:p w14:paraId="7782621C" w14:textId="77777777" w:rsidR="006966C9" w:rsidRPr="001D386E" w:rsidRDefault="006966C9" w:rsidP="00F543FC">
            <w:pPr>
              <w:pStyle w:val="TAC"/>
              <w:rPr>
                <w:lang w:eastAsia="zh-CN"/>
              </w:rPr>
            </w:pPr>
          </w:p>
        </w:tc>
        <w:tc>
          <w:tcPr>
            <w:tcW w:w="1187" w:type="dxa"/>
            <w:vMerge/>
            <w:vAlign w:val="center"/>
          </w:tcPr>
          <w:p w14:paraId="5FFAD092" w14:textId="77777777" w:rsidR="006966C9" w:rsidRPr="001D386E" w:rsidRDefault="006966C9" w:rsidP="00F543FC">
            <w:pPr>
              <w:pStyle w:val="TAC"/>
            </w:pPr>
          </w:p>
        </w:tc>
        <w:tc>
          <w:tcPr>
            <w:tcW w:w="1286" w:type="dxa"/>
            <w:vMerge/>
            <w:vAlign w:val="center"/>
          </w:tcPr>
          <w:p w14:paraId="34204961" w14:textId="77777777" w:rsidR="006966C9" w:rsidRPr="001D386E" w:rsidRDefault="006966C9" w:rsidP="00F543FC">
            <w:pPr>
              <w:pStyle w:val="TAC"/>
            </w:pPr>
          </w:p>
        </w:tc>
      </w:tr>
      <w:tr w:rsidR="006966C9" w:rsidRPr="001D386E" w14:paraId="019B6616" w14:textId="77777777" w:rsidTr="00F543FC">
        <w:trPr>
          <w:trHeight w:val="223"/>
          <w:jc w:val="center"/>
        </w:trPr>
        <w:tc>
          <w:tcPr>
            <w:tcW w:w="1397" w:type="dxa"/>
            <w:vMerge w:val="restart"/>
            <w:vAlign w:val="center"/>
          </w:tcPr>
          <w:p w14:paraId="3FD62EB9" w14:textId="77777777" w:rsidR="006966C9" w:rsidRPr="001D386E" w:rsidRDefault="006966C9" w:rsidP="00F543FC">
            <w:pPr>
              <w:pStyle w:val="TAC"/>
            </w:pPr>
            <w:r w:rsidRPr="00F825E6">
              <w:t>CA_</w:t>
            </w:r>
            <w:r w:rsidRPr="00F825E6">
              <w:rPr>
                <w:lang w:val="en-SG"/>
              </w:rPr>
              <w:t>2A-7C-29A</w:t>
            </w:r>
          </w:p>
        </w:tc>
        <w:tc>
          <w:tcPr>
            <w:tcW w:w="1466" w:type="dxa"/>
            <w:vMerge w:val="restart"/>
            <w:vAlign w:val="center"/>
          </w:tcPr>
          <w:p w14:paraId="16CB35F1" w14:textId="77777777" w:rsidR="006966C9" w:rsidRPr="001D386E" w:rsidRDefault="006966C9" w:rsidP="00F543FC">
            <w:pPr>
              <w:pStyle w:val="TAC"/>
              <w:rPr>
                <w:lang w:eastAsia="zh-CN"/>
              </w:rPr>
            </w:pPr>
            <w:r w:rsidRPr="00F825E6">
              <w:rPr>
                <w:szCs w:val="18"/>
                <w:lang w:val="en-US" w:eastAsia="ja-JP"/>
              </w:rPr>
              <w:t>-</w:t>
            </w:r>
          </w:p>
        </w:tc>
        <w:tc>
          <w:tcPr>
            <w:tcW w:w="768" w:type="dxa"/>
            <w:shd w:val="clear" w:color="auto" w:fill="auto"/>
            <w:vAlign w:val="center"/>
          </w:tcPr>
          <w:p w14:paraId="0CE12403" w14:textId="77777777" w:rsidR="006966C9" w:rsidRPr="001D386E" w:rsidRDefault="006966C9" w:rsidP="00F543FC">
            <w:pPr>
              <w:pStyle w:val="TAC"/>
              <w:rPr>
                <w:lang w:eastAsia="zh-CN"/>
              </w:rPr>
            </w:pPr>
            <w:r w:rsidRPr="00F825E6">
              <w:t>2</w:t>
            </w:r>
          </w:p>
        </w:tc>
        <w:tc>
          <w:tcPr>
            <w:tcW w:w="699" w:type="dxa"/>
            <w:shd w:val="clear" w:color="auto" w:fill="auto"/>
            <w:vAlign w:val="center"/>
          </w:tcPr>
          <w:p w14:paraId="342F492D" w14:textId="77777777" w:rsidR="006966C9" w:rsidRPr="001D386E" w:rsidRDefault="006966C9" w:rsidP="00F543FC">
            <w:pPr>
              <w:pStyle w:val="TAC"/>
            </w:pPr>
          </w:p>
        </w:tc>
        <w:tc>
          <w:tcPr>
            <w:tcW w:w="586" w:type="dxa"/>
            <w:vAlign w:val="center"/>
          </w:tcPr>
          <w:p w14:paraId="15172522" w14:textId="77777777" w:rsidR="006966C9" w:rsidRPr="001D386E" w:rsidRDefault="006966C9" w:rsidP="00F543FC">
            <w:pPr>
              <w:pStyle w:val="TAC"/>
            </w:pPr>
          </w:p>
        </w:tc>
        <w:tc>
          <w:tcPr>
            <w:tcW w:w="666" w:type="dxa"/>
            <w:gridSpan w:val="2"/>
            <w:vAlign w:val="center"/>
          </w:tcPr>
          <w:p w14:paraId="33F83E67" w14:textId="77777777" w:rsidR="006966C9" w:rsidRPr="001D386E" w:rsidRDefault="006966C9" w:rsidP="00F543FC">
            <w:pPr>
              <w:pStyle w:val="TAC"/>
            </w:pPr>
            <w:r w:rsidRPr="00F825E6">
              <w:rPr>
                <w:szCs w:val="18"/>
              </w:rPr>
              <w:t>Yes</w:t>
            </w:r>
          </w:p>
        </w:tc>
        <w:tc>
          <w:tcPr>
            <w:tcW w:w="586" w:type="dxa"/>
            <w:gridSpan w:val="2"/>
            <w:vAlign w:val="center"/>
          </w:tcPr>
          <w:p w14:paraId="557EBFF8" w14:textId="77777777" w:rsidR="006966C9" w:rsidRPr="001D386E" w:rsidRDefault="006966C9" w:rsidP="00F543FC">
            <w:pPr>
              <w:pStyle w:val="TAC"/>
            </w:pPr>
            <w:r w:rsidRPr="00F825E6">
              <w:rPr>
                <w:szCs w:val="18"/>
              </w:rPr>
              <w:t>Yes</w:t>
            </w:r>
          </w:p>
        </w:tc>
        <w:tc>
          <w:tcPr>
            <w:tcW w:w="589" w:type="dxa"/>
            <w:gridSpan w:val="2"/>
            <w:vAlign w:val="center"/>
          </w:tcPr>
          <w:p w14:paraId="7A978307" w14:textId="77777777" w:rsidR="006966C9" w:rsidRPr="001D386E" w:rsidRDefault="006966C9" w:rsidP="00F543FC">
            <w:pPr>
              <w:pStyle w:val="TAC"/>
            </w:pPr>
            <w:r w:rsidRPr="00F825E6">
              <w:rPr>
                <w:szCs w:val="18"/>
              </w:rPr>
              <w:t>Yes</w:t>
            </w:r>
          </w:p>
        </w:tc>
        <w:tc>
          <w:tcPr>
            <w:tcW w:w="593" w:type="dxa"/>
            <w:gridSpan w:val="2"/>
            <w:vAlign w:val="center"/>
          </w:tcPr>
          <w:p w14:paraId="218AA000" w14:textId="77777777" w:rsidR="006966C9" w:rsidRPr="001D386E" w:rsidRDefault="006966C9" w:rsidP="00F543FC">
            <w:pPr>
              <w:pStyle w:val="TAC"/>
              <w:rPr>
                <w:lang w:eastAsia="zh-CN"/>
              </w:rPr>
            </w:pPr>
            <w:r w:rsidRPr="00F825E6">
              <w:rPr>
                <w:szCs w:val="18"/>
              </w:rPr>
              <w:t>Yes</w:t>
            </w:r>
          </w:p>
        </w:tc>
        <w:tc>
          <w:tcPr>
            <w:tcW w:w="1187" w:type="dxa"/>
            <w:vMerge w:val="restart"/>
            <w:vAlign w:val="center"/>
          </w:tcPr>
          <w:p w14:paraId="5E28EE99" w14:textId="77777777" w:rsidR="006966C9" w:rsidRPr="001D386E" w:rsidRDefault="006966C9" w:rsidP="00F543FC">
            <w:pPr>
              <w:pStyle w:val="TAC"/>
            </w:pPr>
            <w:r w:rsidRPr="00F825E6">
              <w:rPr>
                <w:rFonts w:hint="eastAsia"/>
                <w:lang w:eastAsia="zh-CN"/>
              </w:rPr>
              <w:t>70</w:t>
            </w:r>
          </w:p>
        </w:tc>
        <w:tc>
          <w:tcPr>
            <w:tcW w:w="1286" w:type="dxa"/>
            <w:vMerge w:val="restart"/>
            <w:vAlign w:val="center"/>
          </w:tcPr>
          <w:p w14:paraId="6356522D" w14:textId="77777777" w:rsidR="006966C9" w:rsidRPr="001D386E" w:rsidRDefault="006966C9" w:rsidP="00F543FC">
            <w:pPr>
              <w:pStyle w:val="TAC"/>
            </w:pPr>
            <w:r w:rsidRPr="001D386E">
              <w:t>0</w:t>
            </w:r>
          </w:p>
        </w:tc>
      </w:tr>
      <w:tr w:rsidR="006966C9" w:rsidRPr="001D386E" w14:paraId="6C4BE2F3" w14:textId="77777777" w:rsidTr="00F543FC">
        <w:trPr>
          <w:trHeight w:val="223"/>
          <w:jc w:val="center"/>
        </w:trPr>
        <w:tc>
          <w:tcPr>
            <w:tcW w:w="1397" w:type="dxa"/>
            <w:vMerge/>
            <w:vAlign w:val="center"/>
          </w:tcPr>
          <w:p w14:paraId="41A81662" w14:textId="77777777" w:rsidR="006966C9" w:rsidRPr="001D386E" w:rsidRDefault="006966C9" w:rsidP="00F543FC">
            <w:pPr>
              <w:pStyle w:val="TAC"/>
            </w:pPr>
          </w:p>
        </w:tc>
        <w:tc>
          <w:tcPr>
            <w:tcW w:w="1466" w:type="dxa"/>
            <w:vMerge/>
            <w:vAlign w:val="center"/>
          </w:tcPr>
          <w:p w14:paraId="686F96E0" w14:textId="77777777" w:rsidR="006966C9" w:rsidRPr="001D386E" w:rsidRDefault="006966C9" w:rsidP="00F543FC">
            <w:pPr>
              <w:pStyle w:val="TAC"/>
              <w:rPr>
                <w:lang w:eastAsia="zh-CN"/>
              </w:rPr>
            </w:pPr>
          </w:p>
        </w:tc>
        <w:tc>
          <w:tcPr>
            <w:tcW w:w="768" w:type="dxa"/>
            <w:shd w:val="clear" w:color="auto" w:fill="auto"/>
            <w:vAlign w:val="center"/>
          </w:tcPr>
          <w:p w14:paraId="1BFBFC8C" w14:textId="77777777" w:rsidR="006966C9" w:rsidRPr="001D386E" w:rsidRDefault="006966C9" w:rsidP="00F543FC">
            <w:pPr>
              <w:pStyle w:val="TAC"/>
              <w:rPr>
                <w:lang w:eastAsia="zh-CN"/>
              </w:rPr>
            </w:pPr>
            <w:r w:rsidRPr="00F825E6">
              <w:t>7</w:t>
            </w:r>
          </w:p>
        </w:tc>
        <w:tc>
          <w:tcPr>
            <w:tcW w:w="3719" w:type="dxa"/>
            <w:gridSpan w:val="10"/>
            <w:shd w:val="clear" w:color="auto" w:fill="auto"/>
            <w:vAlign w:val="center"/>
          </w:tcPr>
          <w:p w14:paraId="2D14534A" w14:textId="77777777" w:rsidR="006966C9" w:rsidRPr="001D386E" w:rsidRDefault="006966C9" w:rsidP="00F543FC">
            <w:pPr>
              <w:pStyle w:val="TAC"/>
              <w:rPr>
                <w:lang w:eastAsia="zh-CN"/>
              </w:rPr>
            </w:pPr>
            <w:r w:rsidRPr="00F825E6">
              <w:t>See CA_7C Bandwidth combination set 1 in Table 5.6A.1-1</w:t>
            </w:r>
          </w:p>
        </w:tc>
        <w:tc>
          <w:tcPr>
            <w:tcW w:w="1187" w:type="dxa"/>
            <w:vMerge/>
            <w:vAlign w:val="center"/>
          </w:tcPr>
          <w:p w14:paraId="7FCBFBD8" w14:textId="77777777" w:rsidR="006966C9" w:rsidRPr="001D386E" w:rsidRDefault="006966C9" w:rsidP="00F543FC">
            <w:pPr>
              <w:pStyle w:val="TAC"/>
            </w:pPr>
          </w:p>
        </w:tc>
        <w:tc>
          <w:tcPr>
            <w:tcW w:w="1286" w:type="dxa"/>
            <w:vMerge/>
            <w:vAlign w:val="center"/>
          </w:tcPr>
          <w:p w14:paraId="4F8995FD" w14:textId="77777777" w:rsidR="006966C9" w:rsidRPr="001D386E" w:rsidRDefault="006966C9" w:rsidP="00F543FC">
            <w:pPr>
              <w:pStyle w:val="TAC"/>
            </w:pPr>
          </w:p>
        </w:tc>
      </w:tr>
      <w:tr w:rsidR="006966C9" w:rsidRPr="001D386E" w14:paraId="648042B3" w14:textId="77777777" w:rsidTr="00F543FC">
        <w:trPr>
          <w:trHeight w:val="223"/>
          <w:jc w:val="center"/>
        </w:trPr>
        <w:tc>
          <w:tcPr>
            <w:tcW w:w="1397" w:type="dxa"/>
            <w:vMerge/>
            <w:vAlign w:val="center"/>
          </w:tcPr>
          <w:p w14:paraId="364E6E87" w14:textId="77777777" w:rsidR="006966C9" w:rsidRPr="001D386E" w:rsidRDefault="006966C9" w:rsidP="00F543FC">
            <w:pPr>
              <w:pStyle w:val="TAC"/>
            </w:pPr>
          </w:p>
        </w:tc>
        <w:tc>
          <w:tcPr>
            <w:tcW w:w="1466" w:type="dxa"/>
            <w:vMerge/>
            <w:vAlign w:val="center"/>
          </w:tcPr>
          <w:p w14:paraId="79F2FA65" w14:textId="77777777" w:rsidR="006966C9" w:rsidRPr="001D386E" w:rsidRDefault="006966C9" w:rsidP="00F543FC">
            <w:pPr>
              <w:pStyle w:val="TAC"/>
              <w:rPr>
                <w:lang w:eastAsia="zh-CN"/>
              </w:rPr>
            </w:pPr>
          </w:p>
        </w:tc>
        <w:tc>
          <w:tcPr>
            <w:tcW w:w="768" w:type="dxa"/>
            <w:shd w:val="clear" w:color="auto" w:fill="auto"/>
            <w:vAlign w:val="center"/>
          </w:tcPr>
          <w:p w14:paraId="797CEE39" w14:textId="77777777" w:rsidR="006966C9" w:rsidRPr="001D386E" w:rsidRDefault="006966C9" w:rsidP="00F543FC">
            <w:pPr>
              <w:pStyle w:val="TAC"/>
              <w:rPr>
                <w:rFonts w:eastAsia="SimSun"/>
                <w:lang w:eastAsia="zh-CN"/>
              </w:rPr>
            </w:pPr>
            <w:r w:rsidRPr="00F825E6">
              <w:t>29</w:t>
            </w:r>
          </w:p>
        </w:tc>
        <w:tc>
          <w:tcPr>
            <w:tcW w:w="699" w:type="dxa"/>
            <w:shd w:val="clear" w:color="auto" w:fill="auto"/>
            <w:vAlign w:val="center"/>
          </w:tcPr>
          <w:p w14:paraId="48CBF286" w14:textId="77777777" w:rsidR="006966C9" w:rsidRPr="001D386E" w:rsidRDefault="006966C9" w:rsidP="00F543FC">
            <w:pPr>
              <w:pStyle w:val="TAC"/>
            </w:pPr>
          </w:p>
        </w:tc>
        <w:tc>
          <w:tcPr>
            <w:tcW w:w="586" w:type="dxa"/>
            <w:vAlign w:val="center"/>
          </w:tcPr>
          <w:p w14:paraId="5323D539" w14:textId="77777777" w:rsidR="006966C9" w:rsidRPr="001D386E" w:rsidRDefault="006966C9" w:rsidP="00F543FC">
            <w:pPr>
              <w:pStyle w:val="TAC"/>
            </w:pPr>
          </w:p>
        </w:tc>
        <w:tc>
          <w:tcPr>
            <w:tcW w:w="666" w:type="dxa"/>
            <w:gridSpan w:val="2"/>
            <w:vAlign w:val="center"/>
          </w:tcPr>
          <w:p w14:paraId="20B7BDAE" w14:textId="77777777" w:rsidR="006966C9" w:rsidRPr="001D386E" w:rsidRDefault="006966C9" w:rsidP="00F543FC">
            <w:pPr>
              <w:pStyle w:val="TAC"/>
            </w:pPr>
            <w:r w:rsidRPr="00F825E6">
              <w:rPr>
                <w:szCs w:val="18"/>
              </w:rPr>
              <w:t>Yes</w:t>
            </w:r>
          </w:p>
        </w:tc>
        <w:tc>
          <w:tcPr>
            <w:tcW w:w="586" w:type="dxa"/>
            <w:gridSpan w:val="2"/>
            <w:vAlign w:val="center"/>
          </w:tcPr>
          <w:p w14:paraId="43F48B1C" w14:textId="77777777" w:rsidR="006966C9" w:rsidRPr="001D386E" w:rsidRDefault="006966C9" w:rsidP="00F543FC">
            <w:pPr>
              <w:pStyle w:val="TAC"/>
            </w:pPr>
            <w:r w:rsidRPr="00F825E6">
              <w:rPr>
                <w:szCs w:val="18"/>
              </w:rPr>
              <w:t>Yes</w:t>
            </w:r>
          </w:p>
        </w:tc>
        <w:tc>
          <w:tcPr>
            <w:tcW w:w="589" w:type="dxa"/>
            <w:gridSpan w:val="2"/>
            <w:vAlign w:val="center"/>
          </w:tcPr>
          <w:p w14:paraId="17899547" w14:textId="77777777" w:rsidR="006966C9" w:rsidRPr="001D386E" w:rsidRDefault="006966C9" w:rsidP="00F543FC">
            <w:pPr>
              <w:pStyle w:val="TAC"/>
            </w:pPr>
          </w:p>
        </w:tc>
        <w:tc>
          <w:tcPr>
            <w:tcW w:w="593" w:type="dxa"/>
            <w:gridSpan w:val="2"/>
            <w:vAlign w:val="center"/>
          </w:tcPr>
          <w:p w14:paraId="1430920C" w14:textId="77777777" w:rsidR="006966C9" w:rsidRPr="001D386E" w:rsidRDefault="006966C9" w:rsidP="00F543FC">
            <w:pPr>
              <w:pStyle w:val="TAC"/>
              <w:rPr>
                <w:lang w:eastAsia="zh-CN"/>
              </w:rPr>
            </w:pPr>
          </w:p>
        </w:tc>
        <w:tc>
          <w:tcPr>
            <w:tcW w:w="1187" w:type="dxa"/>
            <w:vMerge/>
            <w:vAlign w:val="center"/>
          </w:tcPr>
          <w:p w14:paraId="265F9441" w14:textId="77777777" w:rsidR="006966C9" w:rsidRPr="001D386E" w:rsidRDefault="006966C9" w:rsidP="00F543FC">
            <w:pPr>
              <w:pStyle w:val="TAC"/>
            </w:pPr>
          </w:p>
        </w:tc>
        <w:tc>
          <w:tcPr>
            <w:tcW w:w="1286" w:type="dxa"/>
            <w:vMerge/>
            <w:vAlign w:val="center"/>
          </w:tcPr>
          <w:p w14:paraId="3BC73670" w14:textId="77777777" w:rsidR="006966C9" w:rsidRPr="001D386E" w:rsidRDefault="006966C9" w:rsidP="00F543FC">
            <w:pPr>
              <w:pStyle w:val="TAC"/>
            </w:pPr>
          </w:p>
        </w:tc>
      </w:tr>
      <w:tr w:rsidR="006966C9" w:rsidRPr="001D386E" w14:paraId="0D02F623" w14:textId="77777777" w:rsidTr="00F543FC">
        <w:trPr>
          <w:trHeight w:val="223"/>
          <w:jc w:val="center"/>
        </w:trPr>
        <w:tc>
          <w:tcPr>
            <w:tcW w:w="1397" w:type="dxa"/>
            <w:vMerge w:val="restart"/>
            <w:vAlign w:val="center"/>
          </w:tcPr>
          <w:p w14:paraId="278BA8F7" w14:textId="77777777" w:rsidR="006966C9" w:rsidRPr="001D386E" w:rsidRDefault="006966C9" w:rsidP="00F543FC">
            <w:pPr>
              <w:pStyle w:val="TAC"/>
            </w:pPr>
            <w:r w:rsidRPr="00F825E6">
              <w:t>CA_</w:t>
            </w:r>
            <w:r w:rsidRPr="00F825E6">
              <w:rPr>
                <w:lang w:val="en-SG"/>
              </w:rPr>
              <w:t>2A-7A-7A-29A</w:t>
            </w:r>
          </w:p>
        </w:tc>
        <w:tc>
          <w:tcPr>
            <w:tcW w:w="1466" w:type="dxa"/>
            <w:vMerge w:val="restart"/>
            <w:vAlign w:val="center"/>
          </w:tcPr>
          <w:p w14:paraId="33DDE0B3" w14:textId="77777777" w:rsidR="006966C9" w:rsidRPr="001D386E" w:rsidRDefault="006966C9" w:rsidP="00F543FC">
            <w:pPr>
              <w:pStyle w:val="TAC"/>
              <w:rPr>
                <w:lang w:eastAsia="zh-CN"/>
              </w:rPr>
            </w:pPr>
            <w:r w:rsidRPr="00F825E6">
              <w:rPr>
                <w:rFonts w:hint="eastAsia"/>
                <w:szCs w:val="18"/>
                <w:lang w:val="en-US" w:eastAsia="zh-CN"/>
              </w:rPr>
              <w:t>-</w:t>
            </w:r>
          </w:p>
        </w:tc>
        <w:tc>
          <w:tcPr>
            <w:tcW w:w="768" w:type="dxa"/>
            <w:shd w:val="clear" w:color="auto" w:fill="auto"/>
            <w:vAlign w:val="center"/>
          </w:tcPr>
          <w:p w14:paraId="62020C1E" w14:textId="77777777" w:rsidR="006966C9" w:rsidRPr="001D386E" w:rsidRDefault="006966C9" w:rsidP="00F543FC">
            <w:pPr>
              <w:pStyle w:val="TAC"/>
              <w:rPr>
                <w:lang w:eastAsia="zh-CN"/>
              </w:rPr>
            </w:pPr>
            <w:r w:rsidRPr="00F825E6">
              <w:t>2</w:t>
            </w:r>
          </w:p>
        </w:tc>
        <w:tc>
          <w:tcPr>
            <w:tcW w:w="699" w:type="dxa"/>
            <w:shd w:val="clear" w:color="auto" w:fill="auto"/>
            <w:vAlign w:val="center"/>
          </w:tcPr>
          <w:p w14:paraId="0397B39E" w14:textId="77777777" w:rsidR="006966C9" w:rsidRPr="001D386E" w:rsidRDefault="006966C9" w:rsidP="00F543FC">
            <w:pPr>
              <w:pStyle w:val="TAC"/>
            </w:pPr>
          </w:p>
        </w:tc>
        <w:tc>
          <w:tcPr>
            <w:tcW w:w="586" w:type="dxa"/>
            <w:vAlign w:val="center"/>
          </w:tcPr>
          <w:p w14:paraId="6DD26A45" w14:textId="77777777" w:rsidR="006966C9" w:rsidRPr="001D386E" w:rsidRDefault="006966C9" w:rsidP="00F543FC">
            <w:pPr>
              <w:pStyle w:val="TAC"/>
            </w:pPr>
          </w:p>
        </w:tc>
        <w:tc>
          <w:tcPr>
            <w:tcW w:w="666" w:type="dxa"/>
            <w:gridSpan w:val="2"/>
            <w:vAlign w:val="center"/>
          </w:tcPr>
          <w:p w14:paraId="3C43C9E9" w14:textId="77777777" w:rsidR="006966C9" w:rsidRPr="001D386E" w:rsidRDefault="006966C9" w:rsidP="00F543FC">
            <w:pPr>
              <w:pStyle w:val="TAC"/>
            </w:pPr>
            <w:r w:rsidRPr="00F825E6">
              <w:t>Yes</w:t>
            </w:r>
          </w:p>
        </w:tc>
        <w:tc>
          <w:tcPr>
            <w:tcW w:w="586" w:type="dxa"/>
            <w:gridSpan w:val="2"/>
            <w:vAlign w:val="center"/>
          </w:tcPr>
          <w:p w14:paraId="0FA5B867" w14:textId="77777777" w:rsidR="006966C9" w:rsidRPr="001D386E" w:rsidRDefault="006966C9" w:rsidP="00F543FC">
            <w:pPr>
              <w:pStyle w:val="TAC"/>
            </w:pPr>
            <w:r w:rsidRPr="00F825E6">
              <w:t>Yes</w:t>
            </w:r>
          </w:p>
        </w:tc>
        <w:tc>
          <w:tcPr>
            <w:tcW w:w="589" w:type="dxa"/>
            <w:gridSpan w:val="2"/>
            <w:vAlign w:val="center"/>
          </w:tcPr>
          <w:p w14:paraId="63A00934" w14:textId="77777777" w:rsidR="006966C9" w:rsidRPr="001D386E" w:rsidRDefault="006966C9" w:rsidP="00F543FC">
            <w:pPr>
              <w:pStyle w:val="TAC"/>
            </w:pPr>
            <w:r w:rsidRPr="00F825E6">
              <w:t>Yes</w:t>
            </w:r>
          </w:p>
        </w:tc>
        <w:tc>
          <w:tcPr>
            <w:tcW w:w="593" w:type="dxa"/>
            <w:gridSpan w:val="2"/>
            <w:vAlign w:val="center"/>
          </w:tcPr>
          <w:p w14:paraId="0D8DFC2A" w14:textId="77777777" w:rsidR="006966C9" w:rsidRPr="001D386E" w:rsidRDefault="006966C9" w:rsidP="00F543FC">
            <w:pPr>
              <w:pStyle w:val="TAC"/>
              <w:rPr>
                <w:lang w:eastAsia="zh-CN"/>
              </w:rPr>
            </w:pPr>
            <w:r w:rsidRPr="00F825E6">
              <w:t>Yes</w:t>
            </w:r>
          </w:p>
        </w:tc>
        <w:tc>
          <w:tcPr>
            <w:tcW w:w="1187" w:type="dxa"/>
            <w:vMerge w:val="restart"/>
            <w:vAlign w:val="center"/>
          </w:tcPr>
          <w:p w14:paraId="1B0F9CCB" w14:textId="77777777" w:rsidR="006966C9" w:rsidRPr="001D386E" w:rsidRDefault="006966C9" w:rsidP="00F543FC">
            <w:pPr>
              <w:pStyle w:val="TAC"/>
            </w:pPr>
            <w:r w:rsidRPr="00F825E6">
              <w:rPr>
                <w:rFonts w:hint="eastAsia"/>
                <w:lang w:eastAsia="zh-CN"/>
              </w:rPr>
              <w:t>70</w:t>
            </w:r>
          </w:p>
        </w:tc>
        <w:tc>
          <w:tcPr>
            <w:tcW w:w="1286" w:type="dxa"/>
            <w:vMerge w:val="restart"/>
            <w:vAlign w:val="center"/>
          </w:tcPr>
          <w:p w14:paraId="40FEE0CD" w14:textId="77777777" w:rsidR="006966C9" w:rsidRPr="001D386E" w:rsidRDefault="006966C9" w:rsidP="00F543FC">
            <w:pPr>
              <w:pStyle w:val="TAC"/>
            </w:pPr>
            <w:r w:rsidRPr="001D386E">
              <w:t>0</w:t>
            </w:r>
          </w:p>
        </w:tc>
      </w:tr>
      <w:tr w:rsidR="006966C9" w:rsidRPr="001D386E" w14:paraId="4014310D" w14:textId="77777777" w:rsidTr="00F543FC">
        <w:trPr>
          <w:trHeight w:val="223"/>
          <w:jc w:val="center"/>
        </w:trPr>
        <w:tc>
          <w:tcPr>
            <w:tcW w:w="1397" w:type="dxa"/>
            <w:vMerge/>
            <w:vAlign w:val="center"/>
          </w:tcPr>
          <w:p w14:paraId="45A95224" w14:textId="77777777" w:rsidR="006966C9" w:rsidRPr="001D386E" w:rsidRDefault="006966C9" w:rsidP="00F543FC">
            <w:pPr>
              <w:pStyle w:val="TAC"/>
            </w:pPr>
          </w:p>
        </w:tc>
        <w:tc>
          <w:tcPr>
            <w:tcW w:w="1466" w:type="dxa"/>
            <w:vMerge/>
            <w:vAlign w:val="center"/>
          </w:tcPr>
          <w:p w14:paraId="0BC0F61D" w14:textId="77777777" w:rsidR="006966C9" w:rsidRPr="001D386E" w:rsidRDefault="006966C9" w:rsidP="00F543FC">
            <w:pPr>
              <w:pStyle w:val="TAC"/>
              <w:rPr>
                <w:lang w:eastAsia="zh-CN"/>
              </w:rPr>
            </w:pPr>
          </w:p>
        </w:tc>
        <w:tc>
          <w:tcPr>
            <w:tcW w:w="768" w:type="dxa"/>
            <w:shd w:val="clear" w:color="auto" w:fill="auto"/>
            <w:vAlign w:val="center"/>
          </w:tcPr>
          <w:p w14:paraId="04AE7182" w14:textId="77777777" w:rsidR="006966C9" w:rsidRPr="001D386E" w:rsidRDefault="006966C9" w:rsidP="00F543FC">
            <w:pPr>
              <w:pStyle w:val="TAC"/>
              <w:rPr>
                <w:lang w:eastAsia="zh-CN"/>
              </w:rPr>
            </w:pPr>
            <w:r w:rsidRPr="00F825E6">
              <w:t>7</w:t>
            </w:r>
          </w:p>
        </w:tc>
        <w:tc>
          <w:tcPr>
            <w:tcW w:w="3719" w:type="dxa"/>
            <w:gridSpan w:val="10"/>
            <w:shd w:val="clear" w:color="auto" w:fill="auto"/>
            <w:vAlign w:val="center"/>
          </w:tcPr>
          <w:p w14:paraId="334539D5" w14:textId="77777777" w:rsidR="006966C9" w:rsidRPr="001D386E" w:rsidRDefault="006966C9" w:rsidP="00F543FC">
            <w:pPr>
              <w:pStyle w:val="TAC"/>
              <w:rPr>
                <w:lang w:eastAsia="zh-CN"/>
              </w:rPr>
            </w:pPr>
            <w:r w:rsidRPr="00F825E6">
              <w:t>See CA_7A-7A Bandwidth combination set 1 in Table 5.6A.1-3</w:t>
            </w:r>
          </w:p>
        </w:tc>
        <w:tc>
          <w:tcPr>
            <w:tcW w:w="1187" w:type="dxa"/>
            <w:vMerge/>
            <w:vAlign w:val="center"/>
          </w:tcPr>
          <w:p w14:paraId="01C85D4D" w14:textId="77777777" w:rsidR="006966C9" w:rsidRPr="001D386E" w:rsidRDefault="006966C9" w:rsidP="00F543FC">
            <w:pPr>
              <w:pStyle w:val="TAC"/>
            </w:pPr>
          </w:p>
        </w:tc>
        <w:tc>
          <w:tcPr>
            <w:tcW w:w="1286" w:type="dxa"/>
            <w:vMerge/>
            <w:vAlign w:val="center"/>
          </w:tcPr>
          <w:p w14:paraId="7EAFF9EF" w14:textId="77777777" w:rsidR="006966C9" w:rsidRPr="001D386E" w:rsidRDefault="006966C9" w:rsidP="00F543FC">
            <w:pPr>
              <w:pStyle w:val="TAC"/>
            </w:pPr>
          </w:p>
        </w:tc>
      </w:tr>
      <w:tr w:rsidR="006966C9" w:rsidRPr="001D386E" w14:paraId="61B19FA7" w14:textId="77777777" w:rsidTr="00F543FC">
        <w:trPr>
          <w:trHeight w:val="223"/>
          <w:jc w:val="center"/>
        </w:trPr>
        <w:tc>
          <w:tcPr>
            <w:tcW w:w="1397" w:type="dxa"/>
            <w:vMerge/>
            <w:vAlign w:val="center"/>
          </w:tcPr>
          <w:p w14:paraId="61AA876D" w14:textId="77777777" w:rsidR="006966C9" w:rsidRPr="001D386E" w:rsidRDefault="006966C9" w:rsidP="00F543FC">
            <w:pPr>
              <w:pStyle w:val="TAC"/>
            </w:pPr>
          </w:p>
        </w:tc>
        <w:tc>
          <w:tcPr>
            <w:tcW w:w="1466" w:type="dxa"/>
            <w:vMerge/>
            <w:vAlign w:val="center"/>
          </w:tcPr>
          <w:p w14:paraId="661A5A47" w14:textId="77777777" w:rsidR="006966C9" w:rsidRPr="001D386E" w:rsidRDefault="006966C9" w:rsidP="00F543FC">
            <w:pPr>
              <w:pStyle w:val="TAC"/>
              <w:rPr>
                <w:lang w:eastAsia="zh-CN"/>
              </w:rPr>
            </w:pPr>
          </w:p>
        </w:tc>
        <w:tc>
          <w:tcPr>
            <w:tcW w:w="768" w:type="dxa"/>
            <w:shd w:val="clear" w:color="auto" w:fill="auto"/>
            <w:vAlign w:val="center"/>
          </w:tcPr>
          <w:p w14:paraId="1C065566" w14:textId="77777777" w:rsidR="006966C9" w:rsidRPr="001D386E" w:rsidRDefault="006966C9" w:rsidP="00F543FC">
            <w:pPr>
              <w:pStyle w:val="TAC"/>
              <w:rPr>
                <w:rFonts w:eastAsia="SimSun"/>
                <w:lang w:eastAsia="zh-CN"/>
              </w:rPr>
            </w:pPr>
            <w:r w:rsidRPr="00F825E6">
              <w:t>29</w:t>
            </w:r>
          </w:p>
        </w:tc>
        <w:tc>
          <w:tcPr>
            <w:tcW w:w="699" w:type="dxa"/>
            <w:shd w:val="clear" w:color="auto" w:fill="auto"/>
            <w:vAlign w:val="center"/>
          </w:tcPr>
          <w:p w14:paraId="3A06EA58" w14:textId="77777777" w:rsidR="006966C9" w:rsidRPr="001D386E" w:rsidRDefault="006966C9" w:rsidP="00F543FC">
            <w:pPr>
              <w:pStyle w:val="TAC"/>
            </w:pPr>
          </w:p>
        </w:tc>
        <w:tc>
          <w:tcPr>
            <w:tcW w:w="586" w:type="dxa"/>
            <w:vAlign w:val="center"/>
          </w:tcPr>
          <w:p w14:paraId="365905F7" w14:textId="77777777" w:rsidR="006966C9" w:rsidRPr="001D386E" w:rsidRDefault="006966C9" w:rsidP="00F543FC">
            <w:pPr>
              <w:pStyle w:val="TAC"/>
            </w:pPr>
          </w:p>
        </w:tc>
        <w:tc>
          <w:tcPr>
            <w:tcW w:w="666" w:type="dxa"/>
            <w:gridSpan w:val="2"/>
            <w:vAlign w:val="center"/>
          </w:tcPr>
          <w:p w14:paraId="10469FF6" w14:textId="77777777" w:rsidR="006966C9" w:rsidRPr="001D386E" w:rsidRDefault="006966C9" w:rsidP="00F543FC">
            <w:pPr>
              <w:pStyle w:val="TAC"/>
            </w:pPr>
            <w:r w:rsidRPr="00F825E6">
              <w:rPr>
                <w:szCs w:val="18"/>
              </w:rPr>
              <w:t>Yes</w:t>
            </w:r>
          </w:p>
        </w:tc>
        <w:tc>
          <w:tcPr>
            <w:tcW w:w="586" w:type="dxa"/>
            <w:gridSpan w:val="2"/>
            <w:vAlign w:val="center"/>
          </w:tcPr>
          <w:p w14:paraId="007361EF" w14:textId="77777777" w:rsidR="006966C9" w:rsidRPr="001D386E" w:rsidRDefault="006966C9" w:rsidP="00F543FC">
            <w:pPr>
              <w:pStyle w:val="TAC"/>
            </w:pPr>
            <w:r w:rsidRPr="00F825E6">
              <w:rPr>
                <w:szCs w:val="18"/>
              </w:rPr>
              <w:t>Yes</w:t>
            </w:r>
          </w:p>
        </w:tc>
        <w:tc>
          <w:tcPr>
            <w:tcW w:w="589" w:type="dxa"/>
            <w:gridSpan w:val="2"/>
            <w:vAlign w:val="center"/>
          </w:tcPr>
          <w:p w14:paraId="6580BED3" w14:textId="77777777" w:rsidR="006966C9" w:rsidRPr="001D386E" w:rsidRDefault="006966C9" w:rsidP="00F543FC">
            <w:pPr>
              <w:pStyle w:val="TAC"/>
            </w:pPr>
          </w:p>
        </w:tc>
        <w:tc>
          <w:tcPr>
            <w:tcW w:w="593" w:type="dxa"/>
            <w:gridSpan w:val="2"/>
            <w:vAlign w:val="center"/>
          </w:tcPr>
          <w:p w14:paraId="17259CEB" w14:textId="77777777" w:rsidR="006966C9" w:rsidRPr="001D386E" w:rsidRDefault="006966C9" w:rsidP="00F543FC">
            <w:pPr>
              <w:pStyle w:val="TAC"/>
              <w:rPr>
                <w:lang w:eastAsia="zh-CN"/>
              </w:rPr>
            </w:pPr>
          </w:p>
        </w:tc>
        <w:tc>
          <w:tcPr>
            <w:tcW w:w="1187" w:type="dxa"/>
            <w:vMerge/>
            <w:vAlign w:val="center"/>
          </w:tcPr>
          <w:p w14:paraId="19019068" w14:textId="77777777" w:rsidR="006966C9" w:rsidRPr="001D386E" w:rsidRDefault="006966C9" w:rsidP="00F543FC">
            <w:pPr>
              <w:pStyle w:val="TAC"/>
            </w:pPr>
          </w:p>
        </w:tc>
        <w:tc>
          <w:tcPr>
            <w:tcW w:w="1286" w:type="dxa"/>
            <w:vMerge/>
            <w:vAlign w:val="center"/>
          </w:tcPr>
          <w:p w14:paraId="6C0D9FA0" w14:textId="77777777" w:rsidR="006966C9" w:rsidRPr="001D386E" w:rsidRDefault="006966C9" w:rsidP="00F543FC">
            <w:pPr>
              <w:pStyle w:val="TAC"/>
            </w:pPr>
          </w:p>
        </w:tc>
      </w:tr>
      <w:tr w:rsidR="006966C9" w:rsidRPr="001D386E" w14:paraId="62A7B188" w14:textId="77777777" w:rsidTr="00F543FC">
        <w:trPr>
          <w:trHeight w:val="223"/>
          <w:jc w:val="center"/>
        </w:trPr>
        <w:tc>
          <w:tcPr>
            <w:tcW w:w="1397" w:type="dxa"/>
            <w:vMerge w:val="restart"/>
            <w:vAlign w:val="center"/>
          </w:tcPr>
          <w:p w14:paraId="7646C479" w14:textId="77777777" w:rsidR="006966C9" w:rsidRPr="001D386E" w:rsidRDefault="006966C9" w:rsidP="00F543FC">
            <w:pPr>
              <w:pStyle w:val="TAC"/>
            </w:pPr>
            <w:r w:rsidRPr="001D386E">
              <w:rPr>
                <w:lang w:eastAsia="zh-CN"/>
              </w:rPr>
              <w:t>CA_2A-7A-30A</w:t>
            </w:r>
          </w:p>
        </w:tc>
        <w:tc>
          <w:tcPr>
            <w:tcW w:w="1466" w:type="dxa"/>
            <w:vMerge w:val="restart"/>
            <w:vAlign w:val="center"/>
          </w:tcPr>
          <w:p w14:paraId="13EC4B00" w14:textId="77777777" w:rsidR="006966C9" w:rsidRPr="001D386E" w:rsidRDefault="006966C9" w:rsidP="00F543FC">
            <w:pPr>
              <w:pStyle w:val="TAC"/>
              <w:rPr>
                <w:lang w:eastAsia="zh-CN"/>
              </w:rPr>
            </w:pPr>
            <w:r w:rsidRPr="001D386E">
              <w:rPr>
                <w:lang w:eastAsia="zh-CN"/>
              </w:rPr>
              <w:t>-</w:t>
            </w:r>
          </w:p>
        </w:tc>
        <w:tc>
          <w:tcPr>
            <w:tcW w:w="768" w:type="dxa"/>
            <w:shd w:val="clear" w:color="auto" w:fill="auto"/>
            <w:vAlign w:val="center"/>
          </w:tcPr>
          <w:p w14:paraId="6B05E7FC" w14:textId="77777777" w:rsidR="006966C9" w:rsidRPr="001D386E" w:rsidRDefault="006966C9" w:rsidP="00F543FC">
            <w:pPr>
              <w:pStyle w:val="TAC"/>
              <w:rPr>
                <w:lang w:eastAsia="zh-CN"/>
              </w:rPr>
            </w:pPr>
            <w:r w:rsidRPr="001D386E">
              <w:rPr>
                <w:lang w:eastAsia="zh-CN"/>
              </w:rPr>
              <w:t>2</w:t>
            </w:r>
          </w:p>
        </w:tc>
        <w:tc>
          <w:tcPr>
            <w:tcW w:w="699" w:type="dxa"/>
            <w:shd w:val="clear" w:color="auto" w:fill="auto"/>
            <w:vAlign w:val="center"/>
          </w:tcPr>
          <w:p w14:paraId="5CA19619" w14:textId="77777777" w:rsidR="006966C9" w:rsidRPr="001D386E" w:rsidRDefault="006966C9" w:rsidP="00F543FC">
            <w:pPr>
              <w:pStyle w:val="TAC"/>
            </w:pPr>
          </w:p>
        </w:tc>
        <w:tc>
          <w:tcPr>
            <w:tcW w:w="586" w:type="dxa"/>
            <w:vAlign w:val="center"/>
          </w:tcPr>
          <w:p w14:paraId="3E08181F" w14:textId="77777777" w:rsidR="006966C9" w:rsidRPr="001D386E" w:rsidRDefault="006966C9" w:rsidP="00F543FC">
            <w:pPr>
              <w:pStyle w:val="TAC"/>
            </w:pPr>
          </w:p>
        </w:tc>
        <w:tc>
          <w:tcPr>
            <w:tcW w:w="666" w:type="dxa"/>
            <w:gridSpan w:val="2"/>
            <w:vAlign w:val="center"/>
          </w:tcPr>
          <w:p w14:paraId="57922B56" w14:textId="77777777" w:rsidR="006966C9" w:rsidRPr="001D386E" w:rsidRDefault="006966C9" w:rsidP="00F543FC">
            <w:pPr>
              <w:pStyle w:val="TAC"/>
            </w:pPr>
            <w:r w:rsidRPr="001D386E">
              <w:t>Yes</w:t>
            </w:r>
          </w:p>
        </w:tc>
        <w:tc>
          <w:tcPr>
            <w:tcW w:w="586" w:type="dxa"/>
            <w:gridSpan w:val="2"/>
            <w:vAlign w:val="center"/>
          </w:tcPr>
          <w:p w14:paraId="1D95666C" w14:textId="77777777" w:rsidR="006966C9" w:rsidRPr="001D386E" w:rsidRDefault="006966C9" w:rsidP="00F543FC">
            <w:pPr>
              <w:pStyle w:val="TAC"/>
            </w:pPr>
            <w:r w:rsidRPr="001D386E">
              <w:t>Yes</w:t>
            </w:r>
          </w:p>
        </w:tc>
        <w:tc>
          <w:tcPr>
            <w:tcW w:w="589" w:type="dxa"/>
            <w:gridSpan w:val="2"/>
            <w:vAlign w:val="center"/>
          </w:tcPr>
          <w:p w14:paraId="07871175" w14:textId="77777777" w:rsidR="006966C9" w:rsidRPr="001D386E" w:rsidRDefault="006966C9" w:rsidP="00F543FC">
            <w:pPr>
              <w:pStyle w:val="TAC"/>
            </w:pPr>
            <w:r w:rsidRPr="001D386E">
              <w:t>Yes</w:t>
            </w:r>
          </w:p>
        </w:tc>
        <w:tc>
          <w:tcPr>
            <w:tcW w:w="593" w:type="dxa"/>
            <w:gridSpan w:val="2"/>
            <w:vAlign w:val="center"/>
          </w:tcPr>
          <w:p w14:paraId="63B56F46" w14:textId="77777777" w:rsidR="006966C9" w:rsidRPr="001D386E" w:rsidRDefault="006966C9" w:rsidP="00F543FC">
            <w:pPr>
              <w:pStyle w:val="TAC"/>
              <w:rPr>
                <w:lang w:eastAsia="zh-CN"/>
              </w:rPr>
            </w:pPr>
            <w:r w:rsidRPr="001D386E">
              <w:t>Yes</w:t>
            </w:r>
          </w:p>
        </w:tc>
        <w:tc>
          <w:tcPr>
            <w:tcW w:w="1187" w:type="dxa"/>
            <w:vMerge w:val="restart"/>
            <w:vAlign w:val="center"/>
          </w:tcPr>
          <w:p w14:paraId="427AABFE" w14:textId="77777777" w:rsidR="006966C9" w:rsidRPr="001D386E" w:rsidRDefault="006966C9" w:rsidP="00F543FC">
            <w:pPr>
              <w:pStyle w:val="TAC"/>
            </w:pPr>
            <w:r w:rsidRPr="001D386E">
              <w:rPr>
                <w:rFonts w:eastAsia="SimSun"/>
                <w:lang w:eastAsia="zh-CN"/>
              </w:rPr>
              <w:t>5</w:t>
            </w:r>
            <w:r w:rsidRPr="001D386E">
              <w:t>0</w:t>
            </w:r>
          </w:p>
        </w:tc>
        <w:tc>
          <w:tcPr>
            <w:tcW w:w="1286" w:type="dxa"/>
            <w:vMerge w:val="restart"/>
            <w:vAlign w:val="center"/>
          </w:tcPr>
          <w:p w14:paraId="772507C3" w14:textId="77777777" w:rsidR="006966C9" w:rsidRPr="001D386E" w:rsidRDefault="006966C9" w:rsidP="00F543FC">
            <w:pPr>
              <w:pStyle w:val="TAC"/>
            </w:pPr>
            <w:r w:rsidRPr="001D386E">
              <w:t>0</w:t>
            </w:r>
          </w:p>
        </w:tc>
      </w:tr>
      <w:tr w:rsidR="006966C9" w:rsidRPr="001D386E" w14:paraId="09667EF4" w14:textId="77777777" w:rsidTr="00F543FC">
        <w:trPr>
          <w:trHeight w:val="223"/>
          <w:jc w:val="center"/>
        </w:trPr>
        <w:tc>
          <w:tcPr>
            <w:tcW w:w="1397" w:type="dxa"/>
            <w:vMerge/>
            <w:vAlign w:val="center"/>
          </w:tcPr>
          <w:p w14:paraId="5652AB9C" w14:textId="77777777" w:rsidR="006966C9" w:rsidRPr="001D386E" w:rsidRDefault="006966C9" w:rsidP="00F543FC">
            <w:pPr>
              <w:pStyle w:val="TAC"/>
            </w:pPr>
          </w:p>
        </w:tc>
        <w:tc>
          <w:tcPr>
            <w:tcW w:w="1466" w:type="dxa"/>
            <w:vMerge/>
            <w:vAlign w:val="center"/>
          </w:tcPr>
          <w:p w14:paraId="3C8E6D84" w14:textId="77777777" w:rsidR="006966C9" w:rsidRPr="001D386E" w:rsidRDefault="006966C9" w:rsidP="00F543FC">
            <w:pPr>
              <w:pStyle w:val="TAC"/>
              <w:rPr>
                <w:lang w:eastAsia="zh-CN"/>
              </w:rPr>
            </w:pPr>
          </w:p>
        </w:tc>
        <w:tc>
          <w:tcPr>
            <w:tcW w:w="768" w:type="dxa"/>
            <w:shd w:val="clear" w:color="auto" w:fill="auto"/>
            <w:vAlign w:val="center"/>
          </w:tcPr>
          <w:p w14:paraId="3F0C45BB" w14:textId="77777777" w:rsidR="006966C9" w:rsidRPr="001D386E" w:rsidRDefault="006966C9" w:rsidP="00F543FC">
            <w:pPr>
              <w:pStyle w:val="TAC"/>
              <w:rPr>
                <w:lang w:eastAsia="zh-CN"/>
              </w:rPr>
            </w:pPr>
            <w:r w:rsidRPr="001D386E">
              <w:rPr>
                <w:lang w:eastAsia="zh-CN"/>
              </w:rPr>
              <w:t>7</w:t>
            </w:r>
          </w:p>
        </w:tc>
        <w:tc>
          <w:tcPr>
            <w:tcW w:w="699" w:type="dxa"/>
            <w:shd w:val="clear" w:color="auto" w:fill="auto"/>
            <w:vAlign w:val="center"/>
          </w:tcPr>
          <w:p w14:paraId="54DBFC89" w14:textId="77777777" w:rsidR="006966C9" w:rsidRPr="001D386E" w:rsidRDefault="006966C9" w:rsidP="00F543FC">
            <w:pPr>
              <w:pStyle w:val="TAC"/>
            </w:pPr>
          </w:p>
        </w:tc>
        <w:tc>
          <w:tcPr>
            <w:tcW w:w="586" w:type="dxa"/>
            <w:vAlign w:val="center"/>
          </w:tcPr>
          <w:p w14:paraId="1673F94D" w14:textId="77777777" w:rsidR="006966C9" w:rsidRPr="001D386E" w:rsidRDefault="006966C9" w:rsidP="00F543FC">
            <w:pPr>
              <w:pStyle w:val="TAC"/>
            </w:pPr>
          </w:p>
        </w:tc>
        <w:tc>
          <w:tcPr>
            <w:tcW w:w="666" w:type="dxa"/>
            <w:gridSpan w:val="2"/>
            <w:vAlign w:val="center"/>
          </w:tcPr>
          <w:p w14:paraId="7A2FB72A" w14:textId="77777777" w:rsidR="006966C9" w:rsidRPr="001D386E" w:rsidRDefault="006966C9" w:rsidP="00F543FC">
            <w:pPr>
              <w:pStyle w:val="TAC"/>
            </w:pPr>
            <w:r w:rsidRPr="001D386E">
              <w:t>Yes</w:t>
            </w:r>
          </w:p>
        </w:tc>
        <w:tc>
          <w:tcPr>
            <w:tcW w:w="586" w:type="dxa"/>
            <w:gridSpan w:val="2"/>
            <w:vAlign w:val="center"/>
          </w:tcPr>
          <w:p w14:paraId="1392CF4E" w14:textId="77777777" w:rsidR="006966C9" w:rsidRPr="001D386E" w:rsidRDefault="006966C9" w:rsidP="00F543FC">
            <w:pPr>
              <w:pStyle w:val="TAC"/>
            </w:pPr>
            <w:r w:rsidRPr="001D386E">
              <w:t>Yes</w:t>
            </w:r>
          </w:p>
        </w:tc>
        <w:tc>
          <w:tcPr>
            <w:tcW w:w="589" w:type="dxa"/>
            <w:gridSpan w:val="2"/>
            <w:vAlign w:val="center"/>
          </w:tcPr>
          <w:p w14:paraId="02279F5C" w14:textId="77777777" w:rsidR="006966C9" w:rsidRPr="001D386E" w:rsidRDefault="006966C9" w:rsidP="00F543FC">
            <w:pPr>
              <w:pStyle w:val="TAC"/>
            </w:pPr>
            <w:r w:rsidRPr="001D386E">
              <w:t>Yes</w:t>
            </w:r>
          </w:p>
        </w:tc>
        <w:tc>
          <w:tcPr>
            <w:tcW w:w="593" w:type="dxa"/>
            <w:gridSpan w:val="2"/>
            <w:vAlign w:val="center"/>
          </w:tcPr>
          <w:p w14:paraId="45192C7E" w14:textId="77777777" w:rsidR="006966C9" w:rsidRPr="001D386E" w:rsidRDefault="006966C9" w:rsidP="00F543FC">
            <w:pPr>
              <w:pStyle w:val="TAC"/>
              <w:rPr>
                <w:lang w:eastAsia="zh-CN"/>
              </w:rPr>
            </w:pPr>
            <w:r w:rsidRPr="001D386E">
              <w:t>Yes</w:t>
            </w:r>
          </w:p>
        </w:tc>
        <w:tc>
          <w:tcPr>
            <w:tcW w:w="1187" w:type="dxa"/>
            <w:vMerge/>
            <w:vAlign w:val="center"/>
          </w:tcPr>
          <w:p w14:paraId="71CCADB9" w14:textId="77777777" w:rsidR="006966C9" w:rsidRPr="001D386E" w:rsidRDefault="006966C9" w:rsidP="00F543FC">
            <w:pPr>
              <w:pStyle w:val="TAC"/>
            </w:pPr>
          </w:p>
        </w:tc>
        <w:tc>
          <w:tcPr>
            <w:tcW w:w="1286" w:type="dxa"/>
            <w:vMerge/>
            <w:vAlign w:val="center"/>
          </w:tcPr>
          <w:p w14:paraId="54317BC8" w14:textId="77777777" w:rsidR="006966C9" w:rsidRPr="001D386E" w:rsidRDefault="006966C9" w:rsidP="00F543FC">
            <w:pPr>
              <w:pStyle w:val="TAC"/>
            </w:pPr>
          </w:p>
        </w:tc>
      </w:tr>
      <w:tr w:rsidR="006966C9" w:rsidRPr="001D386E" w14:paraId="2C958D98" w14:textId="77777777" w:rsidTr="00F543FC">
        <w:trPr>
          <w:trHeight w:val="223"/>
          <w:jc w:val="center"/>
        </w:trPr>
        <w:tc>
          <w:tcPr>
            <w:tcW w:w="1397" w:type="dxa"/>
            <w:vMerge/>
            <w:vAlign w:val="center"/>
          </w:tcPr>
          <w:p w14:paraId="3C20FB35" w14:textId="77777777" w:rsidR="006966C9" w:rsidRPr="001D386E" w:rsidRDefault="006966C9" w:rsidP="00F543FC">
            <w:pPr>
              <w:pStyle w:val="TAC"/>
            </w:pPr>
          </w:p>
        </w:tc>
        <w:tc>
          <w:tcPr>
            <w:tcW w:w="1466" w:type="dxa"/>
            <w:vMerge/>
            <w:vAlign w:val="center"/>
          </w:tcPr>
          <w:p w14:paraId="5851EC4E" w14:textId="77777777" w:rsidR="006966C9" w:rsidRPr="001D386E" w:rsidRDefault="006966C9" w:rsidP="00F543FC">
            <w:pPr>
              <w:pStyle w:val="TAC"/>
              <w:rPr>
                <w:lang w:eastAsia="zh-CN"/>
              </w:rPr>
            </w:pPr>
          </w:p>
        </w:tc>
        <w:tc>
          <w:tcPr>
            <w:tcW w:w="768" w:type="dxa"/>
            <w:shd w:val="clear" w:color="auto" w:fill="auto"/>
            <w:vAlign w:val="center"/>
          </w:tcPr>
          <w:p w14:paraId="59E3542F" w14:textId="77777777" w:rsidR="006966C9" w:rsidRPr="001D386E" w:rsidRDefault="006966C9" w:rsidP="00F543FC">
            <w:pPr>
              <w:pStyle w:val="TAC"/>
              <w:rPr>
                <w:rFonts w:eastAsia="SimSun"/>
                <w:lang w:eastAsia="zh-CN"/>
              </w:rPr>
            </w:pPr>
            <w:r w:rsidRPr="001D386E">
              <w:rPr>
                <w:lang w:eastAsia="zh-CN"/>
              </w:rPr>
              <w:t>30</w:t>
            </w:r>
          </w:p>
        </w:tc>
        <w:tc>
          <w:tcPr>
            <w:tcW w:w="699" w:type="dxa"/>
            <w:shd w:val="clear" w:color="auto" w:fill="auto"/>
            <w:vAlign w:val="center"/>
          </w:tcPr>
          <w:p w14:paraId="012185D7" w14:textId="77777777" w:rsidR="006966C9" w:rsidRPr="001D386E" w:rsidRDefault="006966C9" w:rsidP="00F543FC">
            <w:pPr>
              <w:pStyle w:val="TAC"/>
            </w:pPr>
          </w:p>
        </w:tc>
        <w:tc>
          <w:tcPr>
            <w:tcW w:w="586" w:type="dxa"/>
            <w:vAlign w:val="center"/>
          </w:tcPr>
          <w:p w14:paraId="7E1838C2" w14:textId="77777777" w:rsidR="006966C9" w:rsidRPr="001D386E" w:rsidRDefault="006966C9" w:rsidP="00F543FC">
            <w:pPr>
              <w:pStyle w:val="TAC"/>
            </w:pPr>
          </w:p>
        </w:tc>
        <w:tc>
          <w:tcPr>
            <w:tcW w:w="666" w:type="dxa"/>
            <w:gridSpan w:val="2"/>
            <w:vAlign w:val="center"/>
          </w:tcPr>
          <w:p w14:paraId="02465867" w14:textId="77777777" w:rsidR="006966C9" w:rsidRPr="001D386E" w:rsidRDefault="006966C9" w:rsidP="00F543FC">
            <w:pPr>
              <w:pStyle w:val="TAC"/>
            </w:pPr>
            <w:r w:rsidRPr="001D386E">
              <w:t>Yes</w:t>
            </w:r>
          </w:p>
        </w:tc>
        <w:tc>
          <w:tcPr>
            <w:tcW w:w="586" w:type="dxa"/>
            <w:gridSpan w:val="2"/>
            <w:vAlign w:val="center"/>
          </w:tcPr>
          <w:p w14:paraId="5FBA120D" w14:textId="77777777" w:rsidR="006966C9" w:rsidRPr="001D386E" w:rsidRDefault="006966C9" w:rsidP="00F543FC">
            <w:pPr>
              <w:pStyle w:val="TAC"/>
            </w:pPr>
            <w:r w:rsidRPr="001D386E">
              <w:t>Yes</w:t>
            </w:r>
          </w:p>
        </w:tc>
        <w:tc>
          <w:tcPr>
            <w:tcW w:w="589" w:type="dxa"/>
            <w:gridSpan w:val="2"/>
            <w:vAlign w:val="center"/>
          </w:tcPr>
          <w:p w14:paraId="00536421" w14:textId="77777777" w:rsidR="006966C9" w:rsidRPr="001D386E" w:rsidRDefault="006966C9" w:rsidP="00F543FC">
            <w:pPr>
              <w:pStyle w:val="TAC"/>
            </w:pPr>
          </w:p>
        </w:tc>
        <w:tc>
          <w:tcPr>
            <w:tcW w:w="593" w:type="dxa"/>
            <w:gridSpan w:val="2"/>
            <w:vAlign w:val="center"/>
          </w:tcPr>
          <w:p w14:paraId="1A350395" w14:textId="77777777" w:rsidR="006966C9" w:rsidRPr="001D386E" w:rsidRDefault="006966C9" w:rsidP="00F543FC">
            <w:pPr>
              <w:pStyle w:val="TAC"/>
              <w:rPr>
                <w:lang w:eastAsia="zh-CN"/>
              </w:rPr>
            </w:pPr>
          </w:p>
        </w:tc>
        <w:tc>
          <w:tcPr>
            <w:tcW w:w="1187" w:type="dxa"/>
            <w:vMerge/>
            <w:vAlign w:val="center"/>
          </w:tcPr>
          <w:p w14:paraId="7ED72A71" w14:textId="77777777" w:rsidR="006966C9" w:rsidRPr="001D386E" w:rsidRDefault="006966C9" w:rsidP="00F543FC">
            <w:pPr>
              <w:pStyle w:val="TAC"/>
            </w:pPr>
          </w:p>
        </w:tc>
        <w:tc>
          <w:tcPr>
            <w:tcW w:w="1286" w:type="dxa"/>
            <w:vMerge/>
            <w:vAlign w:val="center"/>
          </w:tcPr>
          <w:p w14:paraId="1F842BEB" w14:textId="77777777" w:rsidR="006966C9" w:rsidRPr="001D386E" w:rsidRDefault="006966C9" w:rsidP="00F543FC">
            <w:pPr>
              <w:pStyle w:val="TAC"/>
            </w:pPr>
          </w:p>
        </w:tc>
      </w:tr>
      <w:tr w:rsidR="006966C9" w:rsidRPr="001D386E" w14:paraId="16034286" w14:textId="77777777" w:rsidTr="00F543FC">
        <w:trPr>
          <w:trHeight w:val="223"/>
          <w:jc w:val="center"/>
        </w:trPr>
        <w:tc>
          <w:tcPr>
            <w:tcW w:w="1397" w:type="dxa"/>
            <w:tcBorders>
              <w:bottom w:val="nil"/>
            </w:tcBorders>
            <w:vAlign w:val="center"/>
          </w:tcPr>
          <w:p w14:paraId="0065D50B" w14:textId="77777777" w:rsidR="006966C9" w:rsidRPr="001D386E" w:rsidRDefault="006966C9" w:rsidP="00F543FC">
            <w:pPr>
              <w:pStyle w:val="TAC"/>
            </w:pPr>
            <w:r w:rsidRPr="000F486B">
              <w:rPr>
                <w:rFonts w:cs="Arial"/>
                <w:szCs w:val="18"/>
              </w:rPr>
              <w:t>CA_</w:t>
            </w:r>
            <w:r>
              <w:rPr>
                <w:rFonts w:cs="Arial"/>
                <w:szCs w:val="18"/>
              </w:rPr>
              <w:t>2A-</w:t>
            </w:r>
            <w:r w:rsidRPr="000F486B">
              <w:rPr>
                <w:rFonts w:cs="Arial"/>
                <w:szCs w:val="18"/>
              </w:rPr>
              <w:t>7A-38A</w:t>
            </w:r>
            <w:r>
              <w:rPr>
                <w:rFonts w:cs="Arial"/>
                <w:szCs w:val="18"/>
                <w:vertAlign w:val="superscript"/>
              </w:rPr>
              <w:t>17</w:t>
            </w:r>
          </w:p>
        </w:tc>
        <w:tc>
          <w:tcPr>
            <w:tcW w:w="1466" w:type="dxa"/>
            <w:tcBorders>
              <w:bottom w:val="nil"/>
            </w:tcBorders>
            <w:vAlign w:val="center"/>
          </w:tcPr>
          <w:p w14:paraId="5DAAABC9" w14:textId="77777777" w:rsidR="006966C9" w:rsidRPr="001D386E" w:rsidRDefault="006966C9" w:rsidP="00F543FC">
            <w:pPr>
              <w:pStyle w:val="TAC"/>
              <w:rPr>
                <w:lang w:eastAsia="zh-CN"/>
              </w:rPr>
            </w:pPr>
            <w:r w:rsidRPr="00E26D10">
              <w:rPr>
                <w:rFonts w:cs="Arial"/>
                <w:szCs w:val="18"/>
                <w:lang w:val="en-US" w:eastAsia="ja-JP"/>
              </w:rPr>
              <w:t>-</w:t>
            </w:r>
          </w:p>
        </w:tc>
        <w:tc>
          <w:tcPr>
            <w:tcW w:w="768" w:type="dxa"/>
            <w:tcBorders>
              <w:top w:val="single" w:sz="4" w:space="0" w:color="auto"/>
              <w:left w:val="single" w:sz="4" w:space="0" w:color="auto"/>
              <w:bottom w:val="single" w:sz="4" w:space="0" w:color="auto"/>
              <w:right w:val="single" w:sz="4" w:space="0" w:color="auto"/>
            </w:tcBorders>
            <w:vAlign w:val="center"/>
          </w:tcPr>
          <w:p w14:paraId="778D1EFA" w14:textId="77777777" w:rsidR="006966C9" w:rsidRPr="001D386E" w:rsidRDefault="006966C9" w:rsidP="00F543FC">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7BEA46B1"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A6E777"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F0AA11D" w14:textId="77777777" w:rsidR="006966C9" w:rsidRPr="001D386E" w:rsidRDefault="006966C9" w:rsidP="00F543FC">
            <w:pPr>
              <w:pStyle w:val="TAC"/>
              <w:rPr>
                <w:lang w:eastAsia="zh-CN"/>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D3AA0D" w14:textId="77777777" w:rsidR="006966C9" w:rsidRPr="001D386E" w:rsidRDefault="006966C9" w:rsidP="00F543FC">
            <w:pPr>
              <w:pStyle w:val="TAC"/>
              <w:rPr>
                <w:lang w:eastAsia="zh-CN"/>
              </w:rPr>
            </w:pPr>
            <w:r w:rsidRPr="00116C26">
              <w:rPr>
                <w:rFonts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42FB0BC" w14:textId="77777777" w:rsidR="006966C9" w:rsidRPr="001D386E" w:rsidRDefault="006966C9" w:rsidP="00F543FC">
            <w:pPr>
              <w:pStyle w:val="TAC"/>
              <w:rPr>
                <w:lang w:eastAsia="zh-CN"/>
              </w:rPr>
            </w:pPr>
            <w:r w:rsidRPr="00116C26">
              <w:rPr>
                <w:rFonts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49BC103" w14:textId="77777777" w:rsidR="006966C9" w:rsidRPr="001D386E" w:rsidRDefault="006966C9" w:rsidP="00F543FC">
            <w:pPr>
              <w:pStyle w:val="TAC"/>
              <w:rPr>
                <w:lang w:eastAsia="zh-CN"/>
              </w:rPr>
            </w:pPr>
            <w:r w:rsidRPr="00116C26">
              <w:rPr>
                <w:rFonts w:cs="Arial"/>
                <w:szCs w:val="18"/>
              </w:rPr>
              <w:t>Yes</w:t>
            </w:r>
          </w:p>
        </w:tc>
        <w:tc>
          <w:tcPr>
            <w:tcW w:w="1187" w:type="dxa"/>
            <w:tcBorders>
              <w:bottom w:val="nil"/>
            </w:tcBorders>
            <w:vAlign w:val="center"/>
          </w:tcPr>
          <w:p w14:paraId="56486A14" w14:textId="77777777" w:rsidR="006966C9" w:rsidRPr="001D386E" w:rsidRDefault="006966C9" w:rsidP="00F543FC">
            <w:pPr>
              <w:pStyle w:val="TAC"/>
              <w:rPr>
                <w:rFonts w:eastAsia="SimSun"/>
                <w:lang w:eastAsia="zh-CN"/>
              </w:rPr>
            </w:pPr>
            <w:r>
              <w:rPr>
                <w:lang w:val="en-US"/>
              </w:rPr>
              <w:t>6</w:t>
            </w:r>
            <w:r w:rsidRPr="00E26D10">
              <w:rPr>
                <w:lang w:val="en-US"/>
              </w:rPr>
              <w:t>0</w:t>
            </w:r>
          </w:p>
        </w:tc>
        <w:tc>
          <w:tcPr>
            <w:tcW w:w="1286" w:type="dxa"/>
            <w:tcBorders>
              <w:bottom w:val="nil"/>
            </w:tcBorders>
            <w:vAlign w:val="center"/>
          </w:tcPr>
          <w:p w14:paraId="331A60E0" w14:textId="77777777" w:rsidR="006966C9" w:rsidRPr="001D386E" w:rsidRDefault="006966C9" w:rsidP="00F543FC">
            <w:pPr>
              <w:pStyle w:val="TAC"/>
            </w:pPr>
            <w:r w:rsidRPr="00E26D10">
              <w:rPr>
                <w:lang w:val="en-US"/>
              </w:rPr>
              <w:t>0</w:t>
            </w:r>
          </w:p>
        </w:tc>
      </w:tr>
      <w:tr w:rsidR="006966C9" w:rsidRPr="001D386E" w14:paraId="5EA3B137" w14:textId="77777777" w:rsidTr="00F543FC">
        <w:trPr>
          <w:trHeight w:val="223"/>
          <w:jc w:val="center"/>
        </w:trPr>
        <w:tc>
          <w:tcPr>
            <w:tcW w:w="1397" w:type="dxa"/>
            <w:tcBorders>
              <w:top w:val="nil"/>
              <w:bottom w:val="nil"/>
            </w:tcBorders>
            <w:vAlign w:val="center"/>
          </w:tcPr>
          <w:p w14:paraId="161BDDA8" w14:textId="77777777" w:rsidR="006966C9" w:rsidRPr="001D386E" w:rsidRDefault="006966C9" w:rsidP="00F543FC">
            <w:pPr>
              <w:pStyle w:val="TAC"/>
            </w:pPr>
          </w:p>
        </w:tc>
        <w:tc>
          <w:tcPr>
            <w:tcW w:w="1466" w:type="dxa"/>
            <w:tcBorders>
              <w:top w:val="nil"/>
              <w:bottom w:val="nil"/>
            </w:tcBorders>
            <w:vAlign w:val="center"/>
          </w:tcPr>
          <w:p w14:paraId="46133ABE"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AC15427" w14:textId="77777777" w:rsidR="006966C9" w:rsidRPr="001D386E" w:rsidRDefault="006966C9" w:rsidP="00F543FC">
            <w:pPr>
              <w:pStyle w:val="TAC"/>
              <w:rPr>
                <w:lang w:eastAsia="zh-CN"/>
              </w:rPr>
            </w:pPr>
            <w:r>
              <w:t>7</w:t>
            </w:r>
          </w:p>
        </w:tc>
        <w:tc>
          <w:tcPr>
            <w:tcW w:w="699" w:type="dxa"/>
            <w:tcBorders>
              <w:top w:val="single" w:sz="4" w:space="0" w:color="auto"/>
              <w:left w:val="single" w:sz="4" w:space="0" w:color="auto"/>
              <w:bottom w:val="single" w:sz="4" w:space="0" w:color="auto"/>
              <w:right w:val="single" w:sz="4" w:space="0" w:color="auto"/>
            </w:tcBorders>
            <w:vAlign w:val="center"/>
          </w:tcPr>
          <w:p w14:paraId="15C640CD"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B0A9C6"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16DFEB4" w14:textId="77777777" w:rsidR="006966C9" w:rsidRPr="001D386E" w:rsidRDefault="006966C9" w:rsidP="00F543FC">
            <w:pPr>
              <w:pStyle w:val="TAC"/>
              <w:rPr>
                <w:lang w:eastAsia="zh-CN"/>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D0F6EA" w14:textId="77777777" w:rsidR="006966C9" w:rsidRPr="001D386E" w:rsidRDefault="006966C9" w:rsidP="00F543FC">
            <w:pPr>
              <w:pStyle w:val="TAC"/>
              <w:rPr>
                <w:lang w:eastAsia="zh-CN"/>
              </w:rPr>
            </w:pPr>
            <w:r w:rsidRPr="00116C26">
              <w:rPr>
                <w:rFonts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29D3956" w14:textId="77777777" w:rsidR="006966C9" w:rsidRPr="001D386E" w:rsidRDefault="006966C9" w:rsidP="00F543FC">
            <w:pPr>
              <w:pStyle w:val="TAC"/>
              <w:rPr>
                <w:lang w:eastAsia="zh-CN"/>
              </w:rPr>
            </w:pPr>
            <w:r w:rsidRPr="00116C26">
              <w:rPr>
                <w:rFonts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4AD7945" w14:textId="77777777" w:rsidR="006966C9" w:rsidRPr="001D386E" w:rsidRDefault="006966C9" w:rsidP="00F543FC">
            <w:pPr>
              <w:pStyle w:val="TAC"/>
              <w:rPr>
                <w:lang w:eastAsia="zh-CN"/>
              </w:rPr>
            </w:pPr>
            <w:r w:rsidRPr="00116C26">
              <w:rPr>
                <w:rFonts w:cs="Arial"/>
                <w:szCs w:val="18"/>
              </w:rPr>
              <w:t>Yes</w:t>
            </w:r>
          </w:p>
        </w:tc>
        <w:tc>
          <w:tcPr>
            <w:tcW w:w="1187" w:type="dxa"/>
            <w:tcBorders>
              <w:top w:val="nil"/>
              <w:bottom w:val="nil"/>
            </w:tcBorders>
            <w:vAlign w:val="center"/>
          </w:tcPr>
          <w:p w14:paraId="3E1254E3" w14:textId="77777777" w:rsidR="006966C9" w:rsidRPr="001D386E" w:rsidRDefault="006966C9" w:rsidP="00F543FC">
            <w:pPr>
              <w:pStyle w:val="TAC"/>
              <w:rPr>
                <w:rFonts w:eastAsia="SimSun"/>
                <w:lang w:eastAsia="zh-CN"/>
              </w:rPr>
            </w:pPr>
          </w:p>
        </w:tc>
        <w:tc>
          <w:tcPr>
            <w:tcW w:w="1286" w:type="dxa"/>
            <w:tcBorders>
              <w:top w:val="nil"/>
              <w:bottom w:val="nil"/>
            </w:tcBorders>
            <w:vAlign w:val="center"/>
          </w:tcPr>
          <w:p w14:paraId="604F5604" w14:textId="77777777" w:rsidR="006966C9" w:rsidRPr="001D386E" w:rsidRDefault="006966C9" w:rsidP="00F543FC">
            <w:pPr>
              <w:pStyle w:val="TAC"/>
            </w:pPr>
          </w:p>
        </w:tc>
      </w:tr>
      <w:tr w:rsidR="006966C9" w:rsidRPr="001D386E" w14:paraId="3DFC7476" w14:textId="77777777" w:rsidTr="00F543FC">
        <w:trPr>
          <w:trHeight w:val="223"/>
          <w:jc w:val="center"/>
        </w:trPr>
        <w:tc>
          <w:tcPr>
            <w:tcW w:w="1397" w:type="dxa"/>
            <w:tcBorders>
              <w:top w:val="nil"/>
            </w:tcBorders>
            <w:vAlign w:val="center"/>
          </w:tcPr>
          <w:p w14:paraId="48D27C0C" w14:textId="77777777" w:rsidR="006966C9" w:rsidRPr="001D386E" w:rsidRDefault="006966C9" w:rsidP="00F543FC">
            <w:pPr>
              <w:pStyle w:val="TAC"/>
            </w:pPr>
          </w:p>
        </w:tc>
        <w:tc>
          <w:tcPr>
            <w:tcW w:w="1466" w:type="dxa"/>
            <w:tcBorders>
              <w:top w:val="nil"/>
            </w:tcBorders>
            <w:vAlign w:val="center"/>
          </w:tcPr>
          <w:p w14:paraId="4DEDB5DF"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366F9DD" w14:textId="77777777" w:rsidR="006966C9" w:rsidRPr="001D386E" w:rsidRDefault="006966C9" w:rsidP="00F543FC">
            <w:pPr>
              <w:pStyle w:val="TAC"/>
              <w:rPr>
                <w:lang w:eastAsia="zh-CN"/>
              </w:rPr>
            </w:pPr>
            <w:r>
              <w:t>38</w:t>
            </w:r>
          </w:p>
        </w:tc>
        <w:tc>
          <w:tcPr>
            <w:tcW w:w="699" w:type="dxa"/>
            <w:tcBorders>
              <w:top w:val="single" w:sz="4" w:space="0" w:color="auto"/>
              <w:left w:val="single" w:sz="4" w:space="0" w:color="auto"/>
              <w:bottom w:val="single" w:sz="4" w:space="0" w:color="auto"/>
              <w:right w:val="single" w:sz="4" w:space="0" w:color="auto"/>
            </w:tcBorders>
            <w:vAlign w:val="center"/>
          </w:tcPr>
          <w:p w14:paraId="108C6290"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ADE887"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EBE886A" w14:textId="77777777" w:rsidR="006966C9" w:rsidRPr="001D386E" w:rsidRDefault="006966C9" w:rsidP="00F543FC">
            <w:pPr>
              <w:pStyle w:val="TAC"/>
              <w:rPr>
                <w:lang w:eastAsia="zh-CN"/>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8430A2" w14:textId="77777777" w:rsidR="006966C9" w:rsidRPr="001D386E" w:rsidRDefault="006966C9" w:rsidP="00F543FC">
            <w:pPr>
              <w:pStyle w:val="TAC"/>
              <w:rPr>
                <w:lang w:eastAsia="zh-CN"/>
              </w:rPr>
            </w:pPr>
            <w:r w:rsidRPr="00116C26">
              <w:rPr>
                <w:rFonts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04AA6CC" w14:textId="77777777" w:rsidR="006966C9" w:rsidRPr="001D386E" w:rsidRDefault="006966C9" w:rsidP="00F543FC">
            <w:pPr>
              <w:pStyle w:val="TAC"/>
              <w:rPr>
                <w:lang w:eastAsia="zh-CN"/>
              </w:rPr>
            </w:pPr>
            <w:r w:rsidRPr="00116C26">
              <w:rPr>
                <w:rFonts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AEDA1F9" w14:textId="77777777" w:rsidR="006966C9" w:rsidRPr="001D386E" w:rsidRDefault="006966C9" w:rsidP="00F543FC">
            <w:pPr>
              <w:pStyle w:val="TAC"/>
              <w:rPr>
                <w:lang w:eastAsia="zh-CN"/>
              </w:rPr>
            </w:pPr>
            <w:r w:rsidRPr="00116C26">
              <w:rPr>
                <w:rFonts w:cs="Arial"/>
                <w:szCs w:val="18"/>
              </w:rPr>
              <w:t>Yes</w:t>
            </w:r>
          </w:p>
        </w:tc>
        <w:tc>
          <w:tcPr>
            <w:tcW w:w="1187" w:type="dxa"/>
            <w:tcBorders>
              <w:top w:val="nil"/>
            </w:tcBorders>
            <w:vAlign w:val="center"/>
          </w:tcPr>
          <w:p w14:paraId="496B9A55" w14:textId="77777777" w:rsidR="006966C9" w:rsidRPr="001D386E" w:rsidRDefault="006966C9" w:rsidP="00F543FC">
            <w:pPr>
              <w:pStyle w:val="TAC"/>
              <w:rPr>
                <w:rFonts w:eastAsia="SimSun"/>
                <w:lang w:eastAsia="zh-CN"/>
              </w:rPr>
            </w:pPr>
          </w:p>
        </w:tc>
        <w:tc>
          <w:tcPr>
            <w:tcW w:w="1286" w:type="dxa"/>
            <w:tcBorders>
              <w:top w:val="nil"/>
            </w:tcBorders>
            <w:vAlign w:val="center"/>
          </w:tcPr>
          <w:p w14:paraId="400C96A8" w14:textId="77777777" w:rsidR="006966C9" w:rsidRPr="001D386E" w:rsidRDefault="006966C9" w:rsidP="00F543FC">
            <w:pPr>
              <w:pStyle w:val="TAC"/>
            </w:pPr>
          </w:p>
        </w:tc>
      </w:tr>
      <w:tr w:rsidR="006966C9" w:rsidRPr="001D386E" w14:paraId="6BA62DC7" w14:textId="77777777" w:rsidTr="00F543FC">
        <w:trPr>
          <w:trHeight w:val="223"/>
          <w:jc w:val="center"/>
        </w:trPr>
        <w:tc>
          <w:tcPr>
            <w:tcW w:w="1397" w:type="dxa"/>
            <w:tcBorders>
              <w:bottom w:val="nil"/>
            </w:tcBorders>
            <w:vAlign w:val="center"/>
          </w:tcPr>
          <w:p w14:paraId="190CAD02" w14:textId="77777777" w:rsidR="006966C9" w:rsidRPr="001D386E" w:rsidRDefault="006966C9" w:rsidP="00F543FC">
            <w:pPr>
              <w:pStyle w:val="TAC"/>
            </w:pPr>
            <w:r w:rsidRPr="000F486B">
              <w:rPr>
                <w:rFonts w:cs="Arial"/>
                <w:szCs w:val="18"/>
              </w:rPr>
              <w:t>CA_</w:t>
            </w:r>
            <w:r>
              <w:rPr>
                <w:rFonts w:cs="Arial"/>
                <w:szCs w:val="18"/>
              </w:rPr>
              <w:t>2A-</w:t>
            </w:r>
            <w:r w:rsidRPr="000F486B">
              <w:rPr>
                <w:rFonts w:cs="Arial"/>
                <w:szCs w:val="18"/>
              </w:rPr>
              <w:t>7</w:t>
            </w:r>
            <w:r>
              <w:rPr>
                <w:rFonts w:cs="Arial"/>
                <w:szCs w:val="18"/>
              </w:rPr>
              <w:t>C</w:t>
            </w:r>
            <w:r w:rsidRPr="000F486B">
              <w:rPr>
                <w:rFonts w:cs="Arial"/>
                <w:szCs w:val="18"/>
              </w:rPr>
              <w:t>-38</w:t>
            </w:r>
            <w:r>
              <w:rPr>
                <w:rFonts w:cs="Arial"/>
                <w:szCs w:val="18"/>
              </w:rPr>
              <w:t>A</w:t>
            </w:r>
            <w:r>
              <w:rPr>
                <w:rFonts w:cs="Arial"/>
                <w:szCs w:val="18"/>
                <w:vertAlign w:val="superscript"/>
              </w:rPr>
              <w:t>17</w:t>
            </w:r>
          </w:p>
        </w:tc>
        <w:tc>
          <w:tcPr>
            <w:tcW w:w="1466" w:type="dxa"/>
            <w:tcBorders>
              <w:bottom w:val="nil"/>
            </w:tcBorders>
            <w:vAlign w:val="center"/>
          </w:tcPr>
          <w:p w14:paraId="1655ECE9" w14:textId="77777777" w:rsidR="006966C9" w:rsidRPr="001D386E" w:rsidRDefault="006966C9" w:rsidP="00F543FC">
            <w:pPr>
              <w:pStyle w:val="TAC"/>
              <w:rPr>
                <w:lang w:eastAsia="zh-CN"/>
              </w:rPr>
            </w:pPr>
            <w:r w:rsidRPr="00E26D10">
              <w:rPr>
                <w:rFonts w:cs="Arial"/>
                <w:szCs w:val="18"/>
                <w:lang w:val="en-US" w:eastAsia="ja-JP"/>
              </w:rPr>
              <w:t>-</w:t>
            </w:r>
          </w:p>
        </w:tc>
        <w:tc>
          <w:tcPr>
            <w:tcW w:w="768" w:type="dxa"/>
            <w:tcBorders>
              <w:top w:val="single" w:sz="4" w:space="0" w:color="auto"/>
              <w:left w:val="single" w:sz="4" w:space="0" w:color="auto"/>
              <w:bottom w:val="single" w:sz="4" w:space="0" w:color="auto"/>
              <w:right w:val="single" w:sz="4" w:space="0" w:color="auto"/>
            </w:tcBorders>
            <w:vAlign w:val="center"/>
          </w:tcPr>
          <w:p w14:paraId="796E6F8C" w14:textId="77777777" w:rsidR="006966C9" w:rsidRPr="001D386E" w:rsidRDefault="006966C9" w:rsidP="00F543FC">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1CBA43F3"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CD7EF2"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68BD032" w14:textId="77777777" w:rsidR="006966C9" w:rsidRPr="001D386E" w:rsidRDefault="006966C9" w:rsidP="00F543FC">
            <w:pPr>
              <w:pStyle w:val="TAC"/>
              <w:rPr>
                <w:lang w:eastAsia="zh-CN"/>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BEF68A" w14:textId="77777777" w:rsidR="006966C9" w:rsidRPr="001D386E" w:rsidRDefault="006966C9" w:rsidP="00F543FC">
            <w:pPr>
              <w:pStyle w:val="TAC"/>
              <w:rPr>
                <w:lang w:eastAsia="zh-CN"/>
              </w:rPr>
            </w:pPr>
            <w:r w:rsidRPr="00116C26">
              <w:rPr>
                <w:rFonts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504E6F2" w14:textId="77777777" w:rsidR="006966C9" w:rsidRPr="001D386E" w:rsidRDefault="006966C9" w:rsidP="00F543FC">
            <w:pPr>
              <w:pStyle w:val="TAC"/>
              <w:rPr>
                <w:lang w:eastAsia="zh-CN"/>
              </w:rPr>
            </w:pPr>
            <w:r w:rsidRPr="00116C26">
              <w:rPr>
                <w:rFonts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81CB173" w14:textId="77777777" w:rsidR="006966C9" w:rsidRPr="001D386E" w:rsidRDefault="006966C9" w:rsidP="00F543FC">
            <w:pPr>
              <w:pStyle w:val="TAC"/>
              <w:rPr>
                <w:lang w:eastAsia="zh-CN"/>
              </w:rPr>
            </w:pPr>
            <w:r w:rsidRPr="00116C26">
              <w:rPr>
                <w:rFonts w:cs="Arial"/>
                <w:szCs w:val="18"/>
              </w:rPr>
              <w:t>Yes</w:t>
            </w:r>
          </w:p>
        </w:tc>
        <w:tc>
          <w:tcPr>
            <w:tcW w:w="1187" w:type="dxa"/>
            <w:tcBorders>
              <w:bottom w:val="nil"/>
            </w:tcBorders>
            <w:vAlign w:val="center"/>
          </w:tcPr>
          <w:p w14:paraId="3FD052F5" w14:textId="77777777" w:rsidR="006966C9" w:rsidRPr="001D386E" w:rsidRDefault="006966C9" w:rsidP="00F543FC">
            <w:pPr>
              <w:pStyle w:val="TAC"/>
              <w:rPr>
                <w:rFonts w:eastAsia="SimSun"/>
                <w:lang w:eastAsia="zh-CN"/>
              </w:rPr>
            </w:pPr>
            <w:r>
              <w:t>80</w:t>
            </w:r>
          </w:p>
        </w:tc>
        <w:tc>
          <w:tcPr>
            <w:tcW w:w="1286" w:type="dxa"/>
            <w:tcBorders>
              <w:bottom w:val="nil"/>
            </w:tcBorders>
            <w:vAlign w:val="center"/>
          </w:tcPr>
          <w:p w14:paraId="360B541A" w14:textId="77777777" w:rsidR="006966C9" w:rsidRPr="001D386E" w:rsidRDefault="006966C9" w:rsidP="00F543FC">
            <w:pPr>
              <w:pStyle w:val="TAC"/>
            </w:pPr>
            <w:r w:rsidRPr="00E26D10">
              <w:rPr>
                <w:lang w:val="en-US"/>
              </w:rPr>
              <w:t>0</w:t>
            </w:r>
          </w:p>
        </w:tc>
      </w:tr>
      <w:tr w:rsidR="006966C9" w:rsidRPr="001D386E" w14:paraId="74AA9F5E" w14:textId="77777777" w:rsidTr="00F543FC">
        <w:trPr>
          <w:trHeight w:val="223"/>
          <w:jc w:val="center"/>
        </w:trPr>
        <w:tc>
          <w:tcPr>
            <w:tcW w:w="1397" w:type="dxa"/>
            <w:tcBorders>
              <w:top w:val="nil"/>
              <w:bottom w:val="nil"/>
            </w:tcBorders>
            <w:vAlign w:val="center"/>
          </w:tcPr>
          <w:p w14:paraId="61371E4E" w14:textId="77777777" w:rsidR="006966C9" w:rsidRPr="001D386E" w:rsidRDefault="006966C9" w:rsidP="00F543FC">
            <w:pPr>
              <w:pStyle w:val="TAC"/>
            </w:pPr>
          </w:p>
        </w:tc>
        <w:tc>
          <w:tcPr>
            <w:tcW w:w="1466" w:type="dxa"/>
            <w:tcBorders>
              <w:top w:val="nil"/>
              <w:bottom w:val="nil"/>
            </w:tcBorders>
            <w:vAlign w:val="center"/>
          </w:tcPr>
          <w:p w14:paraId="1A928FA6"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39D89B5" w14:textId="77777777" w:rsidR="006966C9" w:rsidRPr="001D386E" w:rsidRDefault="006966C9" w:rsidP="00F543FC">
            <w:pPr>
              <w:pStyle w:val="TAC"/>
              <w:rPr>
                <w:lang w:eastAsia="zh-CN"/>
              </w:rPr>
            </w:pPr>
            <w:r>
              <w:t>7</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4DB89349" w14:textId="77777777" w:rsidR="006966C9" w:rsidRPr="001D386E" w:rsidRDefault="006966C9" w:rsidP="00F543FC">
            <w:pPr>
              <w:pStyle w:val="TAC"/>
              <w:rPr>
                <w:lang w:eastAsia="zh-CN"/>
              </w:rPr>
            </w:pPr>
            <w:r w:rsidRPr="000F486B">
              <w:rPr>
                <w:rFonts w:cs="Arial"/>
                <w:szCs w:val="18"/>
              </w:rPr>
              <w:t>See CA_</w:t>
            </w:r>
            <w:r>
              <w:rPr>
                <w:rFonts w:cs="Arial"/>
                <w:szCs w:val="18"/>
              </w:rPr>
              <w:t>7</w:t>
            </w:r>
            <w:r w:rsidRPr="000F486B">
              <w:rPr>
                <w:rFonts w:cs="Arial"/>
                <w:szCs w:val="18"/>
              </w:rPr>
              <w:t xml:space="preserve">C Bandwidth Combination Set </w:t>
            </w:r>
            <w:r>
              <w:rPr>
                <w:rFonts w:cs="Arial"/>
                <w:szCs w:val="18"/>
              </w:rPr>
              <w:t>1</w:t>
            </w:r>
            <w:r w:rsidRPr="000F486B">
              <w:rPr>
                <w:rFonts w:cs="Arial"/>
                <w:szCs w:val="18"/>
              </w:rPr>
              <w:t xml:space="preserve"> in Table 5.6A.1-1</w:t>
            </w:r>
          </w:p>
        </w:tc>
        <w:tc>
          <w:tcPr>
            <w:tcW w:w="1187" w:type="dxa"/>
            <w:tcBorders>
              <w:top w:val="nil"/>
              <w:bottom w:val="nil"/>
            </w:tcBorders>
            <w:vAlign w:val="center"/>
          </w:tcPr>
          <w:p w14:paraId="3CF729A4" w14:textId="77777777" w:rsidR="006966C9" w:rsidRPr="001D386E" w:rsidRDefault="006966C9" w:rsidP="00F543FC">
            <w:pPr>
              <w:pStyle w:val="TAC"/>
              <w:rPr>
                <w:rFonts w:eastAsia="SimSun"/>
                <w:lang w:eastAsia="zh-CN"/>
              </w:rPr>
            </w:pPr>
          </w:p>
        </w:tc>
        <w:tc>
          <w:tcPr>
            <w:tcW w:w="1286" w:type="dxa"/>
            <w:tcBorders>
              <w:top w:val="nil"/>
              <w:bottom w:val="nil"/>
            </w:tcBorders>
            <w:vAlign w:val="center"/>
          </w:tcPr>
          <w:p w14:paraId="71055569" w14:textId="77777777" w:rsidR="006966C9" w:rsidRPr="001D386E" w:rsidRDefault="006966C9" w:rsidP="00F543FC">
            <w:pPr>
              <w:pStyle w:val="TAC"/>
            </w:pPr>
          </w:p>
        </w:tc>
      </w:tr>
      <w:tr w:rsidR="006966C9" w:rsidRPr="001D386E" w14:paraId="1A099B2A" w14:textId="77777777" w:rsidTr="00F543FC">
        <w:trPr>
          <w:trHeight w:val="223"/>
          <w:jc w:val="center"/>
        </w:trPr>
        <w:tc>
          <w:tcPr>
            <w:tcW w:w="1397" w:type="dxa"/>
            <w:tcBorders>
              <w:top w:val="nil"/>
            </w:tcBorders>
            <w:vAlign w:val="center"/>
          </w:tcPr>
          <w:p w14:paraId="50B0CDA9" w14:textId="77777777" w:rsidR="006966C9" w:rsidRPr="001D386E" w:rsidRDefault="006966C9" w:rsidP="00F543FC">
            <w:pPr>
              <w:pStyle w:val="TAC"/>
            </w:pPr>
          </w:p>
        </w:tc>
        <w:tc>
          <w:tcPr>
            <w:tcW w:w="1466" w:type="dxa"/>
            <w:tcBorders>
              <w:top w:val="nil"/>
            </w:tcBorders>
            <w:vAlign w:val="center"/>
          </w:tcPr>
          <w:p w14:paraId="29CEB79E"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A66FF76" w14:textId="77777777" w:rsidR="006966C9" w:rsidRPr="001D386E" w:rsidRDefault="006966C9" w:rsidP="00F543FC">
            <w:pPr>
              <w:pStyle w:val="TAC"/>
              <w:rPr>
                <w:lang w:eastAsia="zh-CN"/>
              </w:rPr>
            </w:pPr>
            <w:r>
              <w:t>38</w:t>
            </w:r>
          </w:p>
        </w:tc>
        <w:tc>
          <w:tcPr>
            <w:tcW w:w="699" w:type="dxa"/>
            <w:tcBorders>
              <w:top w:val="single" w:sz="4" w:space="0" w:color="auto"/>
              <w:left w:val="single" w:sz="4" w:space="0" w:color="auto"/>
              <w:bottom w:val="single" w:sz="4" w:space="0" w:color="auto"/>
              <w:right w:val="single" w:sz="4" w:space="0" w:color="auto"/>
            </w:tcBorders>
            <w:vAlign w:val="center"/>
          </w:tcPr>
          <w:p w14:paraId="5C63549E"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B209E3"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E323728" w14:textId="77777777" w:rsidR="006966C9" w:rsidRPr="001D386E" w:rsidRDefault="006966C9" w:rsidP="00F543FC">
            <w:pPr>
              <w:pStyle w:val="TAC"/>
              <w:rPr>
                <w:lang w:eastAsia="zh-CN"/>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7AF6BD" w14:textId="77777777" w:rsidR="006966C9" w:rsidRPr="001D386E" w:rsidRDefault="006966C9" w:rsidP="00F543FC">
            <w:pPr>
              <w:pStyle w:val="TAC"/>
              <w:rPr>
                <w:lang w:eastAsia="zh-CN"/>
              </w:rPr>
            </w:pPr>
            <w:r w:rsidRPr="00116C26">
              <w:rPr>
                <w:rFonts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3587837" w14:textId="77777777" w:rsidR="006966C9" w:rsidRPr="001D386E" w:rsidRDefault="006966C9" w:rsidP="00F543FC">
            <w:pPr>
              <w:pStyle w:val="TAC"/>
              <w:rPr>
                <w:lang w:eastAsia="zh-CN"/>
              </w:rPr>
            </w:pPr>
            <w:r w:rsidRPr="00116C26">
              <w:rPr>
                <w:rFonts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408C1BA" w14:textId="77777777" w:rsidR="006966C9" w:rsidRPr="001D386E" w:rsidRDefault="006966C9" w:rsidP="00F543FC">
            <w:pPr>
              <w:pStyle w:val="TAC"/>
              <w:rPr>
                <w:lang w:eastAsia="zh-CN"/>
              </w:rPr>
            </w:pPr>
            <w:r w:rsidRPr="00116C26">
              <w:rPr>
                <w:rFonts w:cs="Arial"/>
                <w:szCs w:val="18"/>
              </w:rPr>
              <w:t>Yes</w:t>
            </w:r>
          </w:p>
        </w:tc>
        <w:tc>
          <w:tcPr>
            <w:tcW w:w="1187" w:type="dxa"/>
            <w:tcBorders>
              <w:top w:val="nil"/>
            </w:tcBorders>
            <w:vAlign w:val="center"/>
          </w:tcPr>
          <w:p w14:paraId="6EFCDE0D" w14:textId="77777777" w:rsidR="006966C9" w:rsidRPr="001D386E" w:rsidRDefault="006966C9" w:rsidP="00F543FC">
            <w:pPr>
              <w:pStyle w:val="TAC"/>
              <w:rPr>
                <w:rFonts w:eastAsia="SimSun"/>
                <w:lang w:eastAsia="zh-CN"/>
              </w:rPr>
            </w:pPr>
          </w:p>
        </w:tc>
        <w:tc>
          <w:tcPr>
            <w:tcW w:w="1286" w:type="dxa"/>
            <w:tcBorders>
              <w:top w:val="nil"/>
            </w:tcBorders>
            <w:vAlign w:val="center"/>
          </w:tcPr>
          <w:p w14:paraId="75DF7E9F" w14:textId="77777777" w:rsidR="006966C9" w:rsidRPr="001D386E" w:rsidRDefault="006966C9" w:rsidP="00F543FC">
            <w:pPr>
              <w:pStyle w:val="TAC"/>
            </w:pPr>
          </w:p>
        </w:tc>
      </w:tr>
      <w:tr w:rsidR="006966C9" w:rsidRPr="001D386E" w14:paraId="20838425" w14:textId="77777777" w:rsidTr="00F543FC">
        <w:trPr>
          <w:trHeight w:val="223"/>
          <w:jc w:val="center"/>
        </w:trPr>
        <w:tc>
          <w:tcPr>
            <w:tcW w:w="1397" w:type="dxa"/>
            <w:vMerge w:val="restart"/>
            <w:vAlign w:val="center"/>
          </w:tcPr>
          <w:p w14:paraId="7D926868" w14:textId="77777777" w:rsidR="006966C9" w:rsidRPr="001D386E" w:rsidRDefault="006966C9" w:rsidP="00F543FC">
            <w:pPr>
              <w:pStyle w:val="TAC"/>
            </w:pPr>
            <w:r w:rsidRPr="001D386E">
              <w:t>CA_2A-7A-46A</w:t>
            </w:r>
          </w:p>
        </w:tc>
        <w:tc>
          <w:tcPr>
            <w:tcW w:w="1466" w:type="dxa"/>
            <w:vMerge w:val="restart"/>
            <w:vAlign w:val="center"/>
          </w:tcPr>
          <w:p w14:paraId="74BC48ED" w14:textId="77777777" w:rsidR="006966C9" w:rsidRPr="001D386E" w:rsidRDefault="006966C9" w:rsidP="00F543FC">
            <w:pPr>
              <w:pStyle w:val="TAC"/>
              <w:rPr>
                <w:lang w:eastAsia="zh-CN"/>
              </w:rPr>
            </w:pPr>
            <w:r w:rsidRPr="001D386E">
              <w:rPr>
                <w:lang w:eastAsia="zh-CN"/>
              </w:rPr>
              <w:t>-</w:t>
            </w:r>
          </w:p>
        </w:tc>
        <w:tc>
          <w:tcPr>
            <w:tcW w:w="768" w:type="dxa"/>
            <w:shd w:val="clear" w:color="auto" w:fill="auto"/>
            <w:vAlign w:val="center"/>
          </w:tcPr>
          <w:p w14:paraId="7646A2B5" w14:textId="77777777" w:rsidR="006966C9" w:rsidRPr="001D386E" w:rsidRDefault="006966C9" w:rsidP="00F543FC">
            <w:pPr>
              <w:pStyle w:val="TAC"/>
              <w:rPr>
                <w:lang w:eastAsia="zh-CN"/>
              </w:rPr>
            </w:pPr>
            <w:r w:rsidRPr="001D386E">
              <w:rPr>
                <w:lang w:eastAsia="zh-CN"/>
              </w:rPr>
              <w:t>2</w:t>
            </w:r>
          </w:p>
        </w:tc>
        <w:tc>
          <w:tcPr>
            <w:tcW w:w="699" w:type="dxa"/>
            <w:shd w:val="clear" w:color="auto" w:fill="auto"/>
            <w:vAlign w:val="center"/>
          </w:tcPr>
          <w:p w14:paraId="0EDCE847" w14:textId="77777777" w:rsidR="006966C9" w:rsidRPr="001D386E" w:rsidRDefault="006966C9" w:rsidP="00F543FC">
            <w:pPr>
              <w:pStyle w:val="TAC"/>
            </w:pPr>
          </w:p>
        </w:tc>
        <w:tc>
          <w:tcPr>
            <w:tcW w:w="586" w:type="dxa"/>
            <w:vAlign w:val="center"/>
          </w:tcPr>
          <w:p w14:paraId="4BC79C45" w14:textId="77777777" w:rsidR="006966C9" w:rsidRPr="001D386E" w:rsidRDefault="006966C9" w:rsidP="00F543FC">
            <w:pPr>
              <w:pStyle w:val="TAC"/>
            </w:pPr>
          </w:p>
        </w:tc>
        <w:tc>
          <w:tcPr>
            <w:tcW w:w="666" w:type="dxa"/>
            <w:gridSpan w:val="2"/>
            <w:vAlign w:val="center"/>
          </w:tcPr>
          <w:p w14:paraId="43C2F0E9" w14:textId="77777777" w:rsidR="006966C9" w:rsidRPr="001D386E" w:rsidRDefault="006966C9" w:rsidP="00F543FC">
            <w:pPr>
              <w:pStyle w:val="TAC"/>
            </w:pPr>
            <w:r w:rsidRPr="001D386E">
              <w:rPr>
                <w:lang w:eastAsia="zh-CN"/>
              </w:rPr>
              <w:t>Yes</w:t>
            </w:r>
          </w:p>
        </w:tc>
        <w:tc>
          <w:tcPr>
            <w:tcW w:w="586" w:type="dxa"/>
            <w:gridSpan w:val="2"/>
            <w:vAlign w:val="center"/>
          </w:tcPr>
          <w:p w14:paraId="28A0FF6D" w14:textId="77777777" w:rsidR="006966C9" w:rsidRPr="001D386E" w:rsidRDefault="006966C9" w:rsidP="00F543FC">
            <w:pPr>
              <w:pStyle w:val="TAC"/>
            </w:pPr>
            <w:r w:rsidRPr="001D386E">
              <w:rPr>
                <w:lang w:eastAsia="zh-CN"/>
              </w:rPr>
              <w:t>Yes</w:t>
            </w:r>
          </w:p>
        </w:tc>
        <w:tc>
          <w:tcPr>
            <w:tcW w:w="589" w:type="dxa"/>
            <w:gridSpan w:val="2"/>
            <w:vAlign w:val="center"/>
          </w:tcPr>
          <w:p w14:paraId="4373B7D6" w14:textId="77777777" w:rsidR="006966C9" w:rsidRPr="001D386E" w:rsidRDefault="006966C9" w:rsidP="00F543FC">
            <w:pPr>
              <w:pStyle w:val="TAC"/>
            </w:pPr>
            <w:r w:rsidRPr="001D386E">
              <w:rPr>
                <w:lang w:eastAsia="zh-CN"/>
              </w:rPr>
              <w:t>Yes</w:t>
            </w:r>
          </w:p>
        </w:tc>
        <w:tc>
          <w:tcPr>
            <w:tcW w:w="593" w:type="dxa"/>
            <w:gridSpan w:val="2"/>
            <w:vAlign w:val="center"/>
          </w:tcPr>
          <w:p w14:paraId="49607245" w14:textId="77777777" w:rsidR="006966C9" w:rsidRPr="001D386E" w:rsidRDefault="006966C9" w:rsidP="00F543FC">
            <w:pPr>
              <w:pStyle w:val="TAC"/>
              <w:rPr>
                <w:lang w:eastAsia="zh-CN"/>
              </w:rPr>
            </w:pPr>
            <w:r w:rsidRPr="001D386E">
              <w:rPr>
                <w:lang w:eastAsia="zh-CN"/>
              </w:rPr>
              <w:t>Yes</w:t>
            </w:r>
          </w:p>
        </w:tc>
        <w:tc>
          <w:tcPr>
            <w:tcW w:w="1187" w:type="dxa"/>
            <w:vMerge w:val="restart"/>
            <w:vAlign w:val="center"/>
          </w:tcPr>
          <w:p w14:paraId="140C9FA1" w14:textId="77777777" w:rsidR="006966C9" w:rsidRPr="001D386E" w:rsidRDefault="006966C9" w:rsidP="00F543FC">
            <w:pPr>
              <w:pStyle w:val="TAC"/>
            </w:pPr>
            <w:r w:rsidRPr="001D386E">
              <w:rPr>
                <w:rFonts w:eastAsia="SimSun" w:hint="eastAsia"/>
                <w:lang w:eastAsia="zh-CN"/>
              </w:rPr>
              <w:t>6</w:t>
            </w:r>
            <w:r w:rsidRPr="001D386E">
              <w:t>0</w:t>
            </w:r>
          </w:p>
        </w:tc>
        <w:tc>
          <w:tcPr>
            <w:tcW w:w="1286" w:type="dxa"/>
            <w:vMerge w:val="restart"/>
            <w:vAlign w:val="center"/>
          </w:tcPr>
          <w:p w14:paraId="43549FCE" w14:textId="77777777" w:rsidR="006966C9" w:rsidRPr="001D386E" w:rsidRDefault="006966C9" w:rsidP="00F543FC">
            <w:pPr>
              <w:pStyle w:val="TAC"/>
            </w:pPr>
            <w:r w:rsidRPr="001D386E">
              <w:t>0</w:t>
            </w:r>
          </w:p>
        </w:tc>
      </w:tr>
      <w:tr w:rsidR="006966C9" w:rsidRPr="001D386E" w14:paraId="6F0867A4" w14:textId="77777777" w:rsidTr="00F543FC">
        <w:trPr>
          <w:trHeight w:val="223"/>
          <w:jc w:val="center"/>
        </w:trPr>
        <w:tc>
          <w:tcPr>
            <w:tcW w:w="1397" w:type="dxa"/>
            <w:vMerge/>
            <w:vAlign w:val="center"/>
          </w:tcPr>
          <w:p w14:paraId="70713EE7" w14:textId="77777777" w:rsidR="006966C9" w:rsidRPr="001D386E" w:rsidRDefault="006966C9" w:rsidP="00F543FC">
            <w:pPr>
              <w:pStyle w:val="TAC"/>
            </w:pPr>
          </w:p>
        </w:tc>
        <w:tc>
          <w:tcPr>
            <w:tcW w:w="1466" w:type="dxa"/>
            <w:vMerge/>
            <w:vAlign w:val="center"/>
          </w:tcPr>
          <w:p w14:paraId="43871E5A" w14:textId="77777777" w:rsidR="006966C9" w:rsidRPr="001D386E" w:rsidRDefault="006966C9" w:rsidP="00F543FC">
            <w:pPr>
              <w:pStyle w:val="TAC"/>
              <w:rPr>
                <w:lang w:eastAsia="zh-CN"/>
              </w:rPr>
            </w:pPr>
          </w:p>
        </w:tc>
        <w:tc>
          <w:tcPr>
            <w:tcW w:w="768" w:type="dxa"/>
            <w:shd w:val="clear" w:color="auto" w:fill="auto"/>
            <w:vAlign w:val="center"/>
          </w:tcPr>
          <w:p w14:paraId="31A4350B" w14:textId="77777777" w:rsidR="006966C9" w:rsidRPr="001D386E" w:rsidRDefault="006966C9" w:rsidP="00F543FC">
            <w:pPr>
              <w:pStyle w:val="TAC"/>
              <w:rPr>
                <w:lang w:eastAsia="zh-CN"/>
              </w:rPr>
            </w:pPr>
            <w:r w:rsidRPr="001D386E">
              <w:rPr>
                <w:lang w:eastAsia="zh-CN"/>
              </w:rPr>
              <w:t>7</w:t>
            </w:r>
          </w:p>
        </w:tc>
        <w:tc>
          <w:tcPr>
            <w:tcW w:w="699" w:type="dxa"/>
            <w:shd w:val="clear" w:color="auto" w:fill="auto"/>
            <w:vAlign w:val="center"/>
          </w:tcPr>
          <w:p w14:paraId="0393B261" w14:textId="77777777" w:rsidR="006966C9" w:rsidRPr="001D386E" w:rsidRDefault="006966C9" w:rsidP="00F543FC">
            <w:pPr>
              <w:pStyle w:val="TAC"/>
            </w:pPr>
          </w:p>
        </w:tc>
        <w:tc>
          <w:tcPr>
            <w:tcW w:w="586" w:type="dxa"/>
            <w:vAlign w:val="center"/>
          </w:tcPr>
          <w:p w14:paraId="542EDC5F" w14:textId="77777777" w:rsidR="006966C9" w:rsidRPr="001D386E" w:rsidRDefault="006966C9" w:rsidP="00F543FC">
            <w:pPr>
              <w:pStyle w:val="TAC"/>
            </w:pPr>
          </w:p>
        </w:tc>
        <w:tc>
          <w:tcPr>
            <w:tcW w:w="666" w:type="dxa"/>
            <w:gridSpan w:val="2"/>
            <w:vAlign w:val="center"/>
          </w:tcPr>
          <w:p w14:paraId="24C91E00" w14:textId="77777777" w:rsidR="006966C9" w:rsidRPr="001D386E" w:rsidRDefault="006966C9" w:rsidP="00F543FC">
            <w:pPr>
              <w:pStyle w:val="TAC"/>
            </w:pPr>
            <w:r w:rsidRPr="001D386E">
              <w:rPr>
                <w:lang w:eastAsia="zh-CN"/>
              </w:rPr>
              <w:t>Yes</w:t>
            </w:r>
          </w:p>
        </w:tc>
        <w:tc>
          <w:tcPr>
            <w:tcW w:w="586" w:type="dxa"/>
            <w:gridSpan w:val="2"/>
            <w:vAlign w:val="center"/>
          </w:tcPr>
          <w:p w14:paraId="5290B8A5" w14:textId="77777777" w:rsidR="006966C9" w:rsidRPr="001D386E" w:rsidRDefault="006966C9" w:rsidP="00F543FC">
            <w:pPr>
              <w:pStyle w:val="TAC"/>
            </w:pPr>
            <w:r w:rsidRPr="001D386E">
              <w:rPr>
                <w:lang w:eastAsia="zh-CN"/>
              </w:rPr>
              <w:t>Yes</w:t>
            </w:r>
          </w:p>
        </w:tc>
        <w:tc>
          <w:tcPr>
            <w:tcW w:w="589" w:type="dxa"/>
            <w:gridSpan w:val="2"/>
            <w:vAlign w:val="center"/>
          </w:tcPr>
          <w:p w14:paraId="15087932" w14:textId="77777777" w:rsidR="006966C9" w:rsidRPr="001D386E" w:rsidRDefault="006966C9" w:rsidP="00F543FC">
            <w:pPr>
              <w:pStyle w:val="TAC"/>
            </w:pPr>
            <w:r w:rsidRPr="001D386E">
              <w:rPr>
                <w:lang w:eastAsia="zh-CN"/>
              </w:rPr>
              <w:t>Yes</w:t>
            </w:r>
          </w:p>
        </w:tc>
        <w:tc>
          <w:tcPr>
            <w:tcW w:w="593" w:type="dxa"/>
            <w:gridSpan w:val="2"/>
            <w:vAlign w:val="center"/>
          </w:tcPr>
          <w:p w14:paraId="011E322F" w14:textId="77777777" w:rsidR="006966C9" w:rsidRPr="001D386E" w:rsidRDefault="006966C9" w:rsidP="00F543FC">
            <w:pPr>
              <w:pStyle w:val="TAC"/>
              <w:rPr>
                <w:lang w:eastAsia="zh-CN"/>
              </w:rPr>
            </w:pPr>
            <w:r w:rsidRPr="001D386E">
              <w:rPr>
                <w:lang w:eastAsia="zh-CN"/>
              </w:rPr>
              <w:t>Yes</w:t>
            </w:r>
          </w:p>
        </w:tc>
        <w:tc>
          <w:tcPr>
            <w:tcW w:w="1187" w:type="dxa"/>
            <w:vMerge/>
            <w:vAlign w:val="center"/>
          </w:tcPr>
          <w:p w14:paraId="7E77DF55" w14:textId="77777777" w:rsidR="006966C9" w:rsidRPr="001D386E" w:rsidRDefault="006966C9" w:rsidP="00F543FC">
            <w:pPr>
              <w:pStyle w:val="TAC"/>
            </w:pPr>
          </w:p>
        </w:tc>
        <w:tc>
          <w:tcPr>
            <w:tcW w:w="1286" w:type="dxa"/>
            <w:vMerge/>
            <w:vAlign w:val="center"/>
          </w:tcPr>
          <w:p w14:paraId="57BFAACD" w14:textId="77777777" w:rsidR="006966C9" w:rsidRPr="001D386E" w:rsidRDefault="006966C9" w:rsidP="00F543FC">
            <w:pPr>
              <w:pStyle w:val="TAC"/>
            </w:pPr>
          </w:p>
        </w:tc>
      </w:tr>
      <w:tr w:rsidR="006966C9" w:rsidRPr="001D386E" w14:paraId="2D5D9081" w14:textId="77777777" w:rsidTr="00F543FC">
        <w:trPr>
          <w:trHeight w:val="223"/>
          <w:jc w:val="center"/>
        </w:trPr>
        <w:tc>
          <w:tcPr>
            <w:tcW w:w="1397" w:type="dxa"/>
            <w:vMerge/>
            <w:vAlign w:val="center"/>
          </w:tcPr>
          <w:p w14:paraId="307CF15F" w14:textId="77777777" w:rsidR="006966C9" w:rsidRPr="001D386E" w:rsidRDefault="006966C9" w:rsidP="00F543FC">
            <w:pPr>
              <w:pStyle w:val="TAC"/>
            </w:pPr>
          </w:p>
        </w:tc>
        <w:tc>
          <w:tcPr>
            <w:tcW w:w="1466" w:type="dxa"/>
            <w:vMerge/>
            <w:vAlign w:val="center"/>
          </w:tcPr>
          <w:p w14:paraId="4444877A" w14:textId="77777777" w:rsidR="006966C9" w:rsidRPr="001D386E" w:rsidRDefault="006966C9" w:rsidP="00F543FC">
            <w:pPr>
              <w:pStyle w:val="TAC"/>
              <w:rPr>
                <w:lang w:eastAsia="zh-CN"/>
              </w:rPr>
            </w:pPr>
          </w:p>
        </w:tc>
        <w:tc>
          <w:tcPr>
            <w:tcW w:w="768" w:type="dxa"/>
            <w:shd w:val="clear" w:color="auto" w:fill="auto"/>
            <w:vAlign w:val="center"/>
          </w:tcPr>
          <w:p w14:paraId="140E357B" w14:textId="77777777" w:rsidR="006966C9" w:rsidRPr="001D386E" w:rsidRDefault="006966C9" w:rsidP="00F543FC">
            <w:pPr>
              <w:pStyle w:val="TAC"/>
              <w:rPr>
                <w:rFonts w:eastAsia="SimSun"/>
                <w:lang w:eastAsia="zh-CN"/>
              </w:rPr>
            </w:pPr>
            <w:r w:rsidRPr="001D386E">
              <w:rPr>
                <w:lang w:eastAsia="zh-CN"/>
              </w:rPr>
              <w:t>46</w:t>
            </w:r>
          </w:p>
        </w:tc>
        <w:tc>
          <w:tcPr>
            <w:tcW w:w="699" w:type="dxa"/>
            <w:shd w:val="clear" w:color="auto" w:fill="auto"/>
            <w:vAlign w:val="center"/>
          </w:tcPr>
          <w:p w14:paraId="00266137" w14:textId="77777777" w:rsidR="006966C9" w:rsidRPr="001D386E" w:rsidRDefault="006966C9" w:rsidP="00F543FC">
            <w:pPr>
              <w:pStyle w:val="TAC"/>
            </w:pPr>
          </w:p>
        </w:tc>
        <w:tc>
          <w:tcPr>
            <w:tcW w:w="586" w:type="dxa"/>
            <w:vAlign w:val="center"/>
          </w:tcPr>
          <w:p w14:paraId="5B6C30ED" w14:textId="77777777" w:rsidR="006966C9" w:rsidRPr="001D386E" w:rsidRDefault="006966C9" w:rsidP="00F543FC">
            <w:pPr>
              <w:pStyle w:val="TAC"/>
            </w:pPr>
          </w:p>
        </w:tc>
        <w:tc>
          <w:tcPr>
            <w:tcW w:w="666" w:type="dxa"/>
            <w:gridSpan w:val="2"/>
            <w:vAlign w:val="center"/>
          </w:tcPr>
          <w:p w14:paraId="609DEBE8" w14:textId="77777777" w:rsidR="006966C9" w:rsidRPr="001D386E" w:rsidRDefault="006966C9" w:rsidP="00F543FC">
            <w:pPr>
              <w:pStyle w:val="TAC"/>
            </w:pPr>
          </w:p>
        </w:tc>
        <w:tc>
          <w:tcPr>
            <w:tcW w:w="586" w:type="dxa"/>
            <w:gridSpan w:val="2"/>
            <w:vAlign w:val="center"/>
          </w:tcPr>
          <w:p w14:paraId="25701C84" w14:textId="77777777" w:rsidR="006966C9" w:rsidRPr="001D386E" w:rsidRDefault="006966C9" w:rsidP="00F543FC">
            <w:pPr>
              <w:pStyle w:val="TAC"/>
            </w:pPr>
            <w:r w:rsidRPr="001D386E">
              <w:rPr>
                <w:lang w:eastAsia="zh-CN"/>
              </w:rPr>
              <w:t>Yes</w:t>
            </w:r>
          </w:p>
        </w:tc>
        <w:tc>
          <w:tcPr>
            <w:tcW w:w="589" w:type="dxa"/>
            <w:gridSpan w:val="2"/>
            <w:vAlign w:val="center"/>
          </w:tcPr>
          <w:p w14:paraId="5902C9BF" w14:textId="77777777" w:rsidR="006966C9" w:rsidRPr="001D386E" w:rsidRDefault="006966C9" w:rsidP="00F543FC">
            <w:pPr>
              <w:pStyle w:val="TAC"/>
            </w:pPr>
          </w:p>
        </w:tc>
        <w:tc>
          <w:tcPr>
            <w:tcW w:w="593" w:type="dxa"/>
            <w:gridSpan w:val="2"/>
            <w:vAlign w:val="center"/>
          </w:tcPr>
          <w:p w14:paraId="5B027D66" w14:textId="77777777" w:rsidR="006966C9" w:rsidRPr="001D386E" w:rsidRDefault="006966C9" w:rsidP="00F543FC">
            <w:pPr>
              <w:pStyle w:val="TAC"/>
              <w:rPr>
                <w:lang w:eastAsia="zh-CN"/>
              </w:rPr>
            </w:pPr>
            <w:r w:rsidRPr="001D386E">
              <w:rPr>
                <w:lang w:eastAsia="zh-CN"/>
              </w:rPr>
              <w:t>Yes</w:t>
            </w:r>
          </w:p>
        </w:tc>
        <w:tc>
          <w:tcPr>
            <w:tcW w:w="1187" w:type="dxa"/>
            <w:vMerge/>
            <w:vAlign w:val="center"/>
          </w:tcPr>
          <w:p w14:paraId="0991AA2B" w14:textId="77777777" w:rsidR="006966C9" w:rsidRPr="001D386E" w:rsidRDefault="006966C9" w:rsidP="00F543FC">
            <w:pPr>
              <w:pStyle w:val="TAC"/>
            </w:pPr>
          </w:p>
        </w:tc>
        <w:tc>
          <w:tcPr>
            <w:tcW w:w="1286" w:type="dxa"/>
            <w:vMerge/>
            <w:vAlign w:val="center"/>
          </w:tcPr>
          <w:p w14:paraId="3439ED9E" w14:textId="77777777" w:rsidR="006966C9" w:rsidRPr="001D386E" w:rsidRDefault="006966C9" w:rsidP="00F543FC">
            <w:pPr>
              <w:pStyle w:val="TAC"/>
            </w:pPr>
          </w:p>
        </w:tc>
      </w:tr>
      <w:tr w:rsidR="006966C9" w:rsidRPr="001D386E" w14:paraId="19BB2AC9" w14:textId="77777777" w:rsidTr="00F543FC">
        <w:trPr>
          <w:trHeight w:val="223"/>
          <w:jc w:val="center"/>
        </w:trPr>
        <w:tc>
          <w:tcPr>
            <w:tcW w:w="1397" w:type="dxa"/>
            <w:vMerge w:val="restart"/>
            <w:vAlign w:val="center"/>
          </w:tcPr>
          <w:p w14:paraId="797D70FD" w14:textId="77777777" w:rsidR="006966C9" w:rsidRPr="001D386E" w:rsidRDefault="006966C9" w:rsidP="00F543FC">
            <w:pPr>
              <w:pStyle w:val="TAC"/>
            </w:pPr>
            <w:r w:rsidRPr="001D386E">
              <w:rPr>
                <w:szCs w:val="18"/>
              </w:rPr>
              <w:t>CA_2A</w:t>
            </w:r>
            <w:r w:rsidRPr="001D386E">
              <w:rPr>
                <w:rFonts w:hint="eastAsia"/>
                <w:szCs w:val="18"/>
                <w:lang w:eastAsia="zh-CN"/>
              </w:rPr>
              <w:t>-</w:t>
            </w:r>
            <w:r w:rsidRPr="001D386E">
              <w:rPr>
                <w:szCs w:val="18"/>
              </w:rPr>
              <w:t>7A-7A-46A</w:t>
            </w:r>
          </w:p>
        </w:tc>
        <w:tc>
          <w:tcPr>
            <w:tcW w:w="1466" w:type="dxa"/>
            <w:vMerge w:val="restart"/>
            <w:vAlign w:val="center"/>
          </w:tcPr>
          <w:p w14:paraId="5C6488BA"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17DE3A4A" w14:textId="77777777" w:rsidR="006966C9" w:rsidRPr="001D386E" w:rsidRDefault="006966C9" w:rsidP="00F543FC">
            <w:pPr>
              <w:pStyle w:val="TAC"/>
              <w:rPr>
                <w:lang w:eastAsia="zh-CN"/>
              </w:rPr>
            </w:pPr>
            <w:r w:rsidRPr="001D386E">
              <w:rPr>
                <w:rFonts w:hint="eastAsia"/>
                <w:lang w:eastAsia="zh-CN"/>
              </w:rPr>
              <w:t>2</w:t>
            </w:r>
          </w:p>
        </w:tc>
        <w:tc>
          <w:tcPr>
            <w:tcW w:w="699" w:type="dxa"/>
            <w:shd w:val="clear" w:color="auto" w:fill="auto"/>
            <w:vAlign w:val="center"/>
          </w:tcPr>
          <w:p w14:paraId="436EDFE1" w14:textId="77777777" w:rsidR="006966C9" w:rsidRPr="001D386E" w:rsidRDefault="006966C9" w:rsidP="00F543FC">
            <w:pPr>
              <w:pStyle w:val="TAC"/>
            </w:pPr>
          </w:p>
        </w:tc>
        <w:tc>
          <w:tcPr>
            <w:tcW w:w="586" w:type="dxa"/>
            <w:vAlign w:val="center"/>
          </w:tcPr>
          <w:p w14:paraId="0F8FA105" w14:textId="77777777" w:rsidR="006966C9" w:rsidRPr="001D386E" w:rsidRDefault="006966C9" w:rsidP="00F543FC">
            <w:pPr>
              <w:pStyle w:val="TAC"/>
            </w:pPr>
          </w:p>
        </w:tc>
        <w:tc>
          <w:tcPr>
            <w:tcW w:w="666" w:type="dxa"/>
            <w:gridSpan w:val="2"/>
            <w:vAlign w:val="center"/>
          </w:tcPr>
          <w:p w14:paraId="1420EDF9" w14:textId="77777777" w:rsidR="006966C9" w:rsidRPr="001D386E" w:rsidRDefault="006966C9" w:rsidP="00F543FC">
            <w:pPr>
              <w:pStyle w:val="TAC"/>
            </w:pPr>
            <w:r w:rsidRPr="001D386E">
              <w:rPr>
                <w:szCs w:val="18"/>
                <w:lang w:eastAsia="zh-CN"/>
              </w:rPr>
              <w:t>Yes</w:t>
            </w:r>
          </w:p>
        </w:tc>
        <w:tc>
          <w:tcPr>
            <w:tcW w:w="586" w:type="dxa"/>
            <w:gridSpan w:val="2"/>
            <w:vAlign w:val="center"/>
          </w:tcPr>
          <w:p w14:paraId="4E5622ED" w14:textId="77777777" w:rsidR="006966C9" w:rsidRPr="001D386E" w:rsidRDefault="006966C9" w:rsidP="00F543FC">
            <w:pPr>
              <w:pStyle w:val="TAC"/>
            </w:pPr>
            <w:r w:rsidRPr="001D386E">
              <w:rPr>
                <w:szCs w:val="18"/>
              </w:rPr>
              <w:t>Yes</w:t>
            </w:r>
          </w:p>
        </w:tc>
        <w:tc>
          <w:tcPr>
            <w:tcW w:w="589" w:type="dxa"/>
            <w:gridSpan w:val="2"/>
            <w:vAlign w:val="center"/>
          </w:tcPr>
          <w:p w14:paraId="5986C426" w14:textId="77777777" w:rsidR="006966C9" w:rsidRPr="001D386E" w:rsidRDefault="006966C9" w:rsidP="00F543FC">
            <w:pPr>
              <w:pStyle w:val="TAC"/>
            </w:pPr>
            <w:r w:rsidRPr="001D386E">
              <w:rPr>
                <w:szCs w:val="18"/>
              </w:rPr>
              <w:t>Yes</w:t>
            </w:r>
          </w:p>
        </w:tc>
        <w:tc>
          <w:tcPr>
            <w:tcW w:w="593" w:type="dxa"/>
            <w:gridSpan w:val="2"/>
            <w:vAlign w:val="center"/>
          </w:tcPr>
          <w:p w14:paraId="221FCEC8" w14:textId="77777777" w:rsidR="006966C9" w:rsidRPr="001D386E" w:rsidRDefault="006966C9" w:rsidP="00F543FC">
            <w:pPr>
              <w:pStyle w:val="TAC"/>
              <w:rPr>
                <w:lang w:eastAsia="zh-CN"/>
              </w:rPr>
            </w:pPr>
            <w:r w:rsidRPr="001D386E">
              <w:rPr>
                <w:szCs w:val="18"/>
              </w:rPr>
              <w:t>Yes</w:t>
            </w:r>
          </w:p>
        </w:tc>
        <w:tc>
          <w:tcPr>
            <w:tcW w:w="1187" w:type="dxa"/>
            <w:vMerge w:val="restart"/>
            <w:vAlign w:val="center"/>
          </w:tcPr>
          <w:p w14:paraId="394C947D" w14:textId="77777777" w:rsidR="006966C9" w:rsidRPr="001D386E" w:rsidRDefault="006966C9" w:rsidP="00F543FC">
            <w:pPr>
              <w:pStyle w:val="TAC"/>
            </w:pPr>
            <w:r w:rsidRPr="001D386E">
              <w:rPr>
                <w:rFonts w:hint="eastAsia"/>
                <w:lang w:eastAsia="zh-CN"/>
              </w:rPr>
              <w:t>8</w:t>
            </w:r>
            <w:r w:rsidRPr="001D386E">
              <w:rPr>
                <w:lang w:eastAsia="zh-CN"/>
              </w:rPr>
              <w:t>0</w:t>
            </w:r>
          </w:p>
        </w:tc>
        <w:tc>
          <w:tcPr>
            <w:tcW w:w="1286" w:type="dxa"/>
            <w:vMerge w:val="restart"/>
            <w:vAlign w:val="center"/>
          </w:tcPr>
          <w:p w14:paraId="49E96457" w14:textId="77777777" w:rsidR="006966C9" w:rsidRPr="001D386E" w:rsidRDefault="006966C9" w:rsidP="00F543FC">
            <w:pPr>
              <w:pStyle w:val="TAC"/>
            </w:pPr>
            <w:r w:rsidRPr="001D386E">
              <w:rPr>
                <w:rFonts w:hint="eastAsia"/>
                <w:lang w:eastAsia="zh-CN"/>
              </w:rPr>
              <w:t>0</w:t>
            </w:r>
          </w:p>
        </w:tc>
      </w:tr>
      <w:tr w:rsidR="006966C9" w:rsidRPr="001D386E" w14:paraId="069E7369" w14:textId="77777777" w:rsidTr="00F543FC">
        <w:trPr>
          <w:trHeight w:val="223"/>
          <w:jc w:val="center"/>
        </w:trPr>
        <w:tc>
          <w:tcPr>
            <w:tcW w:w="1397" w:type="dxa"/>
            <w:vMerge/>
            <w:vAlign w:val="center"/>
          </w:tcPr>
          <w:p w14:paraId="3C6517F1" w14:textId="77777777" w:rsidR="006966C9" w:rsidRPr="001D386E" w:rsidRDefault="006966C9" w:rsidP="00F543FC">
            <w:pPr>
              <w:pStyle w:val="TAC"/>
            </w:pPr>
          </w:p>
        </w:tc>
        <w:tc>
          <w:tcPr>
            <w:tcW w:w="1466" w:type="dxa"/>
            <w:vMerge/>
            <w:vAlign w:val="center"/>
          </w:tcPr>
          <w:p w14:paraId="0D5457DD" w14:textId="77777777" w:rsidR="006966C9" w:rsidRPr="001D386E" w:rsidRDefault="006966C9" w:rsidP="00F543FC">
            <w:pPr>
              <w:pStyle w:val="TAC"/>
              <w:rPr>
                <w:lang w:eastAsia="zh-CN"/>
              </w:rPr>
            </w:pPr>
          </w:p>
        </w:tc>
        <w:tc>
          <w:tcPr>
            <w:tcW w:w="768" w:type="dxa"/>
            <w:shd w:val="clear" w:color="auto" w:fill="auto"/>
            <w:vAlign w:val="center"/>
          </w:tcPr>
          <w:p w14:paraId="77BB6E8E" w14:textId="77777777" w:rsidR="006966C9" w:rsidRPr="001D386E" w:rsidRDefault="006966C9" w:rsidP="00F543FC">
            <w:pPr>
              <w:pStyle w:val="TAC"/>
              <w:rPr>
                <w:lang w:eastAsia="zh-CN"/>
              </w:rPr>
            </w:pPr>
            <w:r w:rsidRPr="001D386E">
              <w:rPr>
                <w:rFonts w:hint="eastAsia"/>
                <w:lang w:eastAsia="zh-CN"/>
              </w:rPr>
              <w:t>7</w:t>
            </w:r>
          </w:p>
        </w:tc>
        <w:tc>
          <w:tcPr>
            <w:tcW w:w="3719" w:type="dxa"/>
            <w:gridSpan w:val="10"/>
            <w:shd w:val="clear" w:color="auto" w:fill="auto"/>
            <w:vAlign w:val="center"/>
          </w:tcPr>
          <w:p w14:paraId="6C8D4368" w14:textId="77777777" w:rsidR="006966C9" w:rsidRPr="001D386E" w:rsidRDefault="006966C9" w:rsidP="00F543FC">
            <w:pPr>
              <w:pStyle w:val="TAC"/>
              <w:rPr>
                <w:lang w:eastAsia="zh-CN"/>
              </w:rPr>
            </w:pPr>
            <w:r w:rsidRPr="001D386E">
              <w:rPr>
                <w:szCs w:val="18"/>
              </w:rPr>
              <w:t>See CA_7</w:t>
            </w:r>
            <w:r w:rsidRPr="001D386E">
              <w:rPr>
                <w:szCs w:val="18"/>
                <w:lang w:eastAsia="zh-CN"/>
              </w:rPr>
              <w:t>A-7A</w:t>
            </w:r>
            <w:r w:rsidRPr="001D386E">
              <w:rPr>
                <w:szCs w:val="18"/>
              </w:rPr>
              <w:t xml:space="preserve"> Bandwidth combination set 1 in table </w:t>
            </w:r>
            <w:r w:rsidRPr="001D386E">
              <w:rPr>
                <w:szCs w:val="18"/>
                <w:lang w:val="en-US"/>
              </w:rPr>
              <w:t>5.6A.1-</w:t>
            </w:r>
            <w:r w:rsidRPr="001D386E">
              <w:rPr>
                <w:szCs w:val="18"/>
                <w:lang w:val="en-US" w:eastAsia="zh-CN"/>
              </w:rPr>
              <w:t>3</w:t>
            </w:r>
          </w:p>
        </w:tc>
        <w:tc>
          <w:tcPr>
            <w:tcW w:w="1187" w:type="dxa"/>
            <w:vMerge/>
            <w:vAlign w:val="center"/>
          </w:tcPr>
          <w:p w14:paraId="025FD682" w14:textId="77777777" w:rsidR="006966C9" w:rsidRPr="001D386E" w:rsidRDefault="006966C9" w:rsidP="00F543FC">
            <w:pPr>
              <w:pStyle w:val="TAC"/>
            </w:pPr>
          </w:p>
        </w:tc>
        <w:tc>
          <w:tcPr>
            <w:tcW w:w="1286" w:type="dxa"/>
            <w:vMerge/>
            <w:vAlign w:val="center"/>
          </w:tcPr>
          <w:p w14:paraId="31B4F818" w14:textId="77777777" w:rsidR="006966C9" w:rsidRPr="001D386E" w:rsidRDefault="006966C9" w:rsidP="00F543FC">
            <w:pPr>
              <w:pStyle w:val="TAC"/>
            </w:pPr>
          </w:p>
        </w:tc>
      </w:tr>
      <w:tr w:rsidR="006966C9" w:rsidRPr="001D386E" w14:paraId="2C35CBC0" w14:textId="77777777" w:rsidTr="00F543FC">
        <w:trPr>
          <w:trHeight w:val="223"/>
          <w:jc w:val="center"/>
        </w:trPr>
        <w:tc>
          <w:tcPr>
            <w:tcW w:w="1397" w:type="dxa"/>
            <w:vMerge/>
            <w:vAlign w:val="center"/>
          </w:tcPr>
          <w:p w14:paraId="07BE4097" w14:textId="77777777" w:rsidR="006966C9" w:rsidRPr="001D386E" w:rsidRDefault="006966C9" w:rsidP="00F543FC">
            <w:pPr>
              <w:pStyle w:val="TAC"/>
            </w:pPr>
          </w:p>
        </w:tc>
        <w:tc>
          <w:tcPr>
            <w:tcW w:w="1466" w:type="dxa"/>
            <w:vMerge/>
            <w:vAlign w:val="center"/>
          </w:tcPr>
          <w:p w14:paraId="28C0923C" w14:textId="77777777" w:rsidR="006966C9" w:rsidRPr="001D386E" w:rsidRDefault="006966C9" w:rsidP="00F543FC">
            <w:pPr>
              <w:pStyle w:val="TAC"/>
              <w:rPr>
                <w:lang w:eastAsia="zh-CN"/>
              </w:rPr>
            </w:pPr>
          </w:p>
        </w:tc>
        <w:tc>
          <w:tcPr>
            <w:tcW w:w="768" w:type="dxa"/>
            <w:shd w:val="clear" w:color="auto" w:fill="auto"/>
            <w:vAlign w:val="center"/>
          </w:tcPr>
          <w:p w14:paraId="7EB6D62B" w14:textId="77777777" w:rsidR="006966C9" w:rsidRPr="001D386E" w:rsidRDefault="006966C9" w:rsidP="00F543FC">
            <w:pPr>
              <w:pStyle w:val="TAC"/>
              <w:rPr>
                <w:rFonts w:eastAsia="SimSun"/>
                <w:lang w:eastAsia="zh-CN"/>
              </w:rPr>
            </w:pPr>
            <w:r w:rsidRPr="001D386E">
              <w:rPr>
                <w:rFonts w:hint="eastAsia"/>
                <w:lang w:eastAsia="zh-CN"/>
              </w:rPr>
              <w:t>46</w:t>
            </w:r>
          </w:p>
        </w:tc>
        <w:tc>
          <w:tcPr>
            <w:tcW w:w="699" w:type="dxa"/>
            <w:shd w:val="clear" w:color="auto" w:fill="auto"/>
            <w:vAlign w:val="center"/>
          </w:tcPr>
          <w:p w14:paraId="47432FAC" w14:textId="77777777" w:rsidR="006966C9" w:rsidRPr="001D386E" w:rsidRDefault="006966C9" w:rsidP="00F543FC">
            <w:pPr>
              <w:pStyle w:val="TAC"/>
            </w:pPr>
          </w:p>
        </w:tc>
        <w:tc>
          <w:tcPr>
            <w:tcW w:w="586" w:type="dxa"/>
            <w:vAlign w:val="center"/>
          </w:tcPr>
          <w:p w14:paraId="7788C3A8" w14:textId="77777777" w:rsidR="006966C9" w:rsidRPr="001D386E" w:rsidRDefault="006966C9" w:rsidP="00F543FC">
            <w:pPr>
              <w:pStyle w:val="TAC"/>
            </w:pPr>
          </w:p>
        </w:tc>
        <w:tc>
          <w:tcPr>
            <w:tcW w:w="666" w:type="dxa"/>
            <w:gridSpan w:val="2"/>
            <w:vAlign w:val="center"/>
          </w:tcPr>
          <w:p w14:paraId="54C6ECA1" w14:textId="77777777" w:rsidR="006966C9" w:rsidRPr="001D386E" w:rsidRDefault="006966C9" w:rsidP="00F543FC">
            <w:pPr>
              <w:pStyle w:val="TAC"/>
            </w:pPr>
          </w:p>
        </w:tc>
        <w:tc>
          <w:tcPr>
            <w:tcW w:w="586" w:type="dxa"/>
            <w:gridSpan w:val="2"/>
            <w:vAlign w:val="center"/>
          </w:tcPr>
          <w:p w14:paraId="6E70CC34" w14:textId="77777777" w:rsidR="006966C9" w:rsidRPr="001D386E" w:rsidRDefault="006966C9" w:rsidP="00F543FC">
            <w:pPr>
              <w:pStyle w:val="TAC"/>
            </w:pPr>
          </w:p>
        </w:tc>
        <w:tc>
          <w:tcPr>
            <w:tcW w:w="589" w:type="dxa"/>
            <w:gridSpan w:val="2"/>
            <w:vAlign w:val="center"/>
          </w:tcPr>
          <w:p w14:paraId="7856E06C" w14:textId="77777777" w:rsidR="006966C9" w:rsidRPr="001D386E" w:rsidRDefault="006966C9" w:rsidP="00F543FC">
            <w:pPr>
              <w:pStyle w:val="TAC"/>
            </w:pPr>
          </w:p>
        </w:tc>
        <w:tc>
          <w:tcPr>
            <w:tcW w:w="593" w:type="dxa"/>
            <w:gridSpan w:val="2"/>
            <w:vAlign w:val="center"/>
          </w:tcPr>
          <w:p w14:paraId="37EC810D" w14:textId="77777777" w:rsidR="006966C9" w:rsidRPr="001D386E" w:rsidRDefault="006966C9" w:rsidP="00F543FC">
            <w:pPr>
              <w:pStyle w:val="TAC"/>
              <w:rPr>
                <w:lang w:eastAsia="zh-CN"/>
              </w:rPr>
            </w:pPr>
            <w:r w:rsidRPr="001D386E">
              <w:rPr>
                <w:rFonts w:hint="eastAsia"/>
                <w:lang w:eastAsia="zh-CN"/>
              </w:rPr>
              <w:t>Y</w:t>
            </w:r>
            <w:r w:rsidRPr="001D386E">
              <w:rPr>
                <w:lang w:eastAsia="zh-CN"/>
              </w:rPr>
              <w:t>es</w:t>
            </w:r>
          </w:p>
        </w:tc>
        <w:tc>
          <w:tcPr>
            <w:tcW w:w="1187" w:type="dxa"/>
            <w:vMerge/>
            <w:vAlign w:val="center"/>
          </w:tcPr>
          <w:p w14:paraId="071FA645" w14:textId="77777777" w:rsidR="006966C9" w:rsidRPr="001D386E" w:rsidRDefault="006966C9" w:rsidP="00F543FC">
            <w:pPr>
              <w:pStyle w:val="TAC"/>
            </w:pPr>
          </w:p>
        </w:tc>
        <w:tc>
          <w:tcPr>
            <w:tcW w:w="1286" w:type="dxa"/>
            <w:vMerge/>
            <w:vAlign w:val="center"/>
          </w:tcPr>
          <w:p w14:paraId="643A50AC" w14:textId="77777777" w:rsidR="006966C9" w:rsidRPr="001D386E" w:rsidRDefault="006966C9" w:rsidP="00F543FC">
            <w:pPr>
              <w:pStyle w:val="TAC"/>
            </w:pPr>
          </w:p>
        </w:tc>
      </w:tr>
      <w:tr w:rsidR="006966C9" w:rsidRPr="001D386E" w14:paraId="06006634" w14:textId="77777777" w:rsidTr="00F543FC">
        <w:trPr>
          <w:trHeight w:val="223"/>
          <w:jc w:val="center"/>
        </w:trPr>
        <w:tc>
          <w:tcPr>
            <w:tcW w:w="1397" w:type="dxa"/>
            <w:vMerge w:val="restart"/>
            <w:vAlign w:val="center"/>
          </w:tcPr>
          <w:p w14:paraId="26D6427E" w14:textId="77777777" w:rsidR="006966C9" w:rsidRPr="001D386E" w:rsidRDefault="006966C9" w:rsidP="00F543FC">
            <w:pPr>
              <w:pStyle w:val="TAC"/>
            </w:pPr>
            <w:r w:rsidRPr="001D386E">
              <w:rPr>
                <w:szCs w:val="18"/>
              </w:rPr>
              <w:t>CA_2A-7A-46C</w:t>
            </w:r>
          </w:p>
        </w:tc>
        <w:tc>
          <w:tcPr>
            <w:tcW w:w="1466" w:type="dxa"/>
            <w:vMerge w:val="restart"/>
            <w:vAlign w:val="center"/>
          </w:tcPr>
          <w:p w14:paraId="04C1A907"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147E2F70" w14:textId="77777777" w:rsidR="006966C9" w:rsidRPr="001D386E" w:rsidRDefault="006966C9" w:rsidP="00F543FC">
            <w:pPr>
              <w:pStyle w:val="TAC"/>
              <w:rPr>
                <w:lang w:eastAsia="zh-CN"/>
              </w:rPr>
            </w:pPr>
            <w:r w:rsidRPr="001D386E">
              <w:rPr>
                <w:rFonts w:hint="eastAsia"/>
                <w:lang w:eastAsia="zh-CN"/>
              </w:rPr>
              <w:t>2</w:t>
            </w:r>
          </w:p>
        </w:tc>
        <w:tc>
          <w:tcPr>
            <w:tcW w:w="699" w:type="dxa"/>
            <w:shd w:val="clear" w:color="auto" w:fill="auto"/>
            <w:vAlign w:val="center"/>
          </w:tcPr>
          <w:p w14:paraId="47EE9083" w14:textId="77777777" w:rsidR="006966C9" w:rsidRPr="001D386E" w:rsidRDefault="006966C9" w:rsidP="00F543FC">
            <w:pPr>
              <w:pStyle w:val="TAC"/>
            </w:pPr>
          </w:p>
        </w:tc>
        <w:tc>
          <w:tcPr>
            <w:tcW w:w="586" w:type="dxa"/>
            <w:vAlign w:val="center"/>
          </w:tcPr>
          <w:p w14:paraId="262ACD9B" w14:textId="77777777" w:rsidR="006966C9" w:rsidRPr="001D386E" w:rsidRDefault="006966C9" w:rsidP="00F543FC">
            <w:pPr>
              <w:pStyle w:val="TAC"/>
            </w:pPr>
          </w:p>
        </w:tc>
        <w:tc>
          <w:tcPr>
            <w:tcW w:w="666" w:type="dxa"/>
            <w:gridSpan w:val="2"/>
            <w:vAlign w:val="center"/>
          </w:tcPr>
          <w:p w14:paraId="531E68E2" w14:textId="77777777" w:rsidR="006966C9" w:rsidRPr="001D386E" w:rsidRDefault="006966C9" w:rsidP="00F543FC">
            <w:pPr>
              <w:pStyle w:val="TAC"/>
            </w:pPr>
            <w:r w:rsidRPr="001D386E">
              <w:rPr>
                <w:szCs w:val="18"/>
                <w:lang w:eastAsia="zh-CN"/>
              </w:rPr>
              <w:t>Yes</w:t>
            </w:r>
          </w:p>
        </w:tc>
        <w:tc>
          <w:tcPr>
            <w:tcW w:w="586" w:type="dxa"/>
            <w:gridSpan w:val="2"/>
            <w:vAlign w:val="center"/>
          </w:tcPr>
          <w:p w14:paraId="50AA7B12" w14:textId="77777777" w:rsidR="006966C9" w:rsidRPr="001D386E" w:rsidRDefault="006966C9" w:rsidP="00F543FC">
            <w:pPr>
              <w:pStyle w:val="TAC"/>
            </w:pPr>
            <w:r w:rsidRPr="001D386E">
              <w:rPr>
                <w:szCs w:val="18"/>
              </w:rPr>
              <w:t>Yes</w:t>
            </w:r>
          </w:p>
        </w:tc>
        <w:tc>
          <w:tcPr>
            <w:tcW w:w="589" w:type="dxa"/>
            <w:gridSpan w:val="2"/>
            <w:vAlign w:val="center"/>
          </w:tcPr>
          <w:p w14:paraId="37403AA1" w14:textId="77777777" w:rsidR="006966C9" w:rsidRPr="001D386E" w:rsidRDefault="006966C9" w:rsidP="00F543FC">
            <w:pPr>
              <w:pStyle w:val="TAC"/>
            </w:pPr>
            <w:r w:rsidRPr="001D386E">
              <w:rPr>
                <w:szCs w:val="18"/>
              </w:rPr>
              <w:t>Yes</w:t>
            </w:r>
          </w:p>
        </w:tc>
        <w:tc>
          <w:tcPr>
            <w:tcW w:w="593" w:type="dxa"/>
            <w:gridSpan w:val="2"/>
            <w:vAlign w:val="center"/>
          </w:tcPr>
          <w:p w14:paraId="36160B34" w14:textId="77777777" w:rsidR="006966C9" w:rsidRPr="001D386E" w:rsidRDefault="006966C9" w:rsidP="00F543FC">
            <w:pPr>
              <w:pStyle w:val="TAC"/>
              <w:rPr>
                <w:lang w:eastAsia="zh-CN"/>
              </w:rPr>
            </w:pPr>
            <w:r w:rsidRPr="001D386E">
              <w:rPr>
                <w:szCs w:val="18"/>
              </w:rPr>
              <w:t>Yes</w:t>
            </w:r>
          </w:p>
        </w:tc>
        <w:tc>
          <w:tcPr>
            <w:tcW w:w="1187" w:type="dxa"/>
            <w:vMerge w:val="restart"/>
            <w:vAlign w:val="center"/>
          </w:tcPr>
          <w:p w14:paraId="06B8A622" w14:textId="77777777" w:rsidR="006966C9" w:rsidRPr="001D386E" w:rsidRDefault="006966C9" w:rsidP="00F543FC">
            <w:pPr>
              <w:pStyle w:val="TAC"/>
            </w:pPr>
            <w:r w:rsidRPr="001D386E">
              <w:rPr>
                <w:rFonts w:hint="eastAsia"/>
                <w:lang w:eastAsia="zh-CN"/>
              </w:rPr>
              <w:t>80</w:t>
            </w:r>
          </w:p>
        </w:tc>
        <w:tc>
          <w:tcPr>
            <w:tcW w:w="1286" w:type="dxa"/>
            <w:vMerge w:val="restart"/>
            <w:vAlign w:val="center"/>
          </w:tcPr>
          <w:p w14:paraId="74CA0A77" w14:textId="77777777" w:rsidR="006966C9" w:rsidRPr="001D386E" w:rsidRDefault="006966C9" w:rsidP="00F543FC">
            <w:pPr>
              <w:pStyle w:val="TAC"/>
            </w:pPr>
            <w:r w:rsidRPr="001D386E">
              <w:rPr>
                <w:rFonts w:hint="eastAsia"/>
                <w:lang w:eastAsia="zh-CN"/>
              </w:rPr>
              <w:t>0</w:t>
            </w:r>
          </w:p>
        </w:tc>
      </w:tr>
      <w:tr w:rsidR="006966C9" w:rsidRPr="001D386E" w14:paraId="1C986294" w14:textId="77777777" w:rsidTr="00F543FC">
        <w:trPr>
          <w:trHeight w:val="223"/>
          <w:jc w:val="center"/>
        </w:trPr>
        <w:tc>
          <w:tcPr>
            <w:tcW w:w="1397" w:type="dxa"/>
            <w:vMerge/>
            <w:vAlign w:val="center"/>
          </w:tcPr>
          <w:p w14:paraId="585D8CD1" w14:textId="77777777" w:rsidR="006966C9" w:rsidRPr="001D386E" w:rsidRDefault="006966C9" w:rsidP="00F543FC">
            <w:pPr>
              <w:pStyle w:val="TAC"/>
            </w:pPr>
          </w:p>
        </w:tc>
        <w:tc>
          <w:tcPr>
            <w:tcW w:w="1466" w:type="dxa"/>
            <w:vMerge/>
            <w:vAlign w:val="center"/>
          </w:tcPr>
          <w:p w14:paraId="17F0030C" w14:textId="77777777" w:rsidR="006966C9" w:rsidRPr="001D386E" w:rsidRDefault="006966C9" w:rsidP="00F543FC">
            <w:pPr>
              <w:pStyle w:val="TAC"/>
              <w:rPr>
                <w:lang w:eastAsia="zh-CN"/>
              </w:rPr>
            </w:pPr>
          </w:p>
        </w:tc>
        <w:tc>
          <w:tcPr>
            <w:tcW w:w="768" w:type="dxa"/>
            <w:shd w:val="clear" w:color="auto" w:fill="auto"/>
            <w:vAlign w:val="center"/>
          </w:tcPr>
          <w:p w14:paraId="6DB1A405" w14:textId="77777777" w:rsidR="006966C9" w:rsidRPr="001D386E" w:rsidRDefault="006966C9" w:rsidP="00F543FC">
            <w:pPr>
              <w:pStyle w:val="TAC"/>
              <w:rPr>
                <w:lang w:eastAsia="zh-CN"/>
              </w:rPr>
            </w:pPr>
            <w:r w:rsidRPr="001D386E">
              <w:rPr>
                <w:rFonts w:hint="eastAsia"/>
                <w:lang w:eastAsia="zh-CN"/>
              </w:rPr>
              <w:t>7</w:t>
            </w:r>
          </w:p>
        </w:tc>
        <w:tc>
          <w:tcPr>
            <w:tcW w:w="699" w:type="dxa"/>
            <w:shd w:val="clear" w:color="auto" w:fill="auto"/>
            <w:vAlign w:val="center"/>
          </w:tcPr>
          <w:p w14:paraId="52EE4AA7" w14:textId="77777777" w:rsidR="006966C9" w:rsidRPr="001D386E" w:rsidRDefault="006966C9" w:rsidP="00F543FC">
            <w:pPr>
              <w:pStyle w:val="TAC"/>
            </w:pPr>
          </w:p>
        </w:tc>
        <w:tc>
          <w:tcPr>
            <w:tcW w:w="586" w:type="dxa"/>
            <w:vAlign w:val="center"/>
          </w:tcPr>
          <w:p w14:paraId="1AB2C5CE" w14:textId="77777777" w:rsidR="006966C9" w:rsidRPr="001D386E" w:rsidRDefault="006966C9" w:rsidP="00F543FC">
            <w:pPr>
              <w:pStyle w:val="TAC"/>
            </w:pPr>
          </w:p>
        </w:tc>
        <w:tc>
          <w:tcPr>
            <w:tcW w:w="666" w:type="dxa"/>
            <w:gridSpan w:val="2"/>
            <w:vAlign w:val="center"/>
          </w:tcPr>
          <w:p w14:paraId="575B4135" w14:textId="77777777" w:rsidR="006966C9" w:rsidRPr="001D386E" w:rsidRDefault="006966C9" w:rsidP="00F543FC">
            <w:pPr>
              <w:pStyle w:val="TAC"/>
            </w:pPr>
            <w:r w:rsidRPr="001D386E">
              <w:rPr>
                <w:szCs w:val="18"/>
                <w:lang w:eastAsia="zh-CN"/>
              </w:rPr>
              <w:t>Yes</w:t>
            </w:r>
          </w:p>
        </w:tc>
        <w:tc>
          <w:tcPr>
            <w:tcW w:w="586" w:type="dxa"/>
            <w:gridSpan w:val="2"/>
            <w:vAlign w:val="center"/>
          </w:tcPr>
          <w:p w14:paraId="62E17222" w14:textId="77777777" w:rsidR="006966C9" w:rsidRPr="001D386E" w:rsidRDefault="006966C9" w:rsidP="00F543FC">
            <w:pPr>
              <w:pStyle w:val="TAC"/>
            </w:pPr>
            <w:r w:rsidRPr="001D386E">
              <w:rPr>
                <w:szCs w:val="18"/>
              </w:rPr>
              <w:t>Yes</w:t>
            </w:r>
          </w:p>
        </w:tc>
        <w:tc>
          <w:tcPr>
            <w:tcW w:w="589" w:type="dxa"/>
            <w:gridSpan w:val="2"/>
            <w:vAlign w:val="center"/>
          </w:tcPr>
          <w:p w14:paraId="7DE4610F" w14:textId="77777777" w:rsidR="006966C9" w:rsidRPr="001D386E" w:rsidRDefault="006966C9" w:rsidP="00F543FC">
            <w:pPr>
              <w:pStyle w:val="TAC"/>
            </w:pPr>
            <w:r w:rsidRPr="001D386E">
              <w:rPr>
                <w:szCs w:val="18"/>
              </w:rPr>
              <w:t>Yes</w:t>
            </w:r>
          </w:p>
        </w:tc>
        <w:tc>
          <w:tcPr>
            <w:tcW w:w="593" w:type="dxa"/>
            <w:gridSpan w:val="2"/>
            <w:vAlign w:val="center"/>
          </w:tcPr>
          <w:p w14:paraId="3D6C6D11" w14:textId="77777777" w:rsidR="006966C9" w:rsidRPr="001D386E" w:rsidRDefault="006966C9" w:rsidP="00F543FC">
            <w:pPr>
              <w:pStyle w:val="TAC"/>
              <w:rPr>
                <w:lang w:eastAsia="zh-CN"/>
              </w:rPr>
            </w:pPr>
            <w:r w:rsidRPr="001D386E">
              <w:rPr>
                <w:szCs w:val="18"/>
              </w:rPr>
              <w:t>Yes</w:t>
            </w:r>
          </w:p>
        </w:tc>
        <w:tc>
          <w:tcPr>
            <w:tcW w:w="1187" w:type="dxa"/>
            <w:vMerge/>
            <w:vAlign w:val="center"/>
          </w:tcPr>
          <w:p w14:paraId="03A0FF52" w14:textId="77777777" w:rsidR="006966C9" w:rsidRPr="001D386E" w:rsidRDefault="006966C9" w:rsidP="00F543FC">
            <w:pPr>
              <w:pStyle w:val="TAC"/>
            </w:pPr>
          </w:p>
        </w:tc>
        <w:tc>
          <w:tcPr>
            <w:tcW w:w="1286" w:type="dxa"/>
            <w:vMerge/>
            <w:vAlign w:val="center"/>
          </w:tcPr>
          <w:p w14:paraId="526F8D9B" w14:textId="77777777" w:rsidR="006966C9" w:rsidRPr="001D386E" w:rsidRDefault="006966C9" w:rsidP="00F543FC">
            <w:pPr>
              <w:pStyle w:val="TAC"/>
            </w:pPr>
          </w:p>
        </w:tc>
      </w:tr>
      <w:tr w:rsidR="006966C9" w:rsidRPr="001D386E" w14:paraId="2509B54B" w14:textId="77777777" w:rsidTr="00F543FC">
        <w:trPr>
          <w:trHeight w:val="223"/>
          <w:jc w:val="center"/>
        </w:trPr>
        <w:tc>
          <w:tcPr>
            <w:tcW w:w="1397" w:type="dxa"/>
            <w:vMerge/>
            <w:vAlign w:val="center"/>
          </w:tcPr>
          <w:p w14:paraId="1D0A977E" w14:textId="77777777" w:rsidR="006966C9" w:rsidRPr="001D386E" w:rsidRDefault="006966C9" w:rsidP="00F543FC">
            <w:pPr>
              <w:pStyle w:val="TAC"/>
            </w:pPr>
          </w:p>
        </w:tc>
        <w:tc>
          <w:tcPr>
            <w:tcW w:w="1466" w:type="dxa"/>
            <w:vMerge/>
            <w:vAlign w:val="center"/>
          </w:tcPr>
          <w:p w14:paraId="3A627A71" w14:textId="77777777" w:rsidR="006966C9" w:rsidRPr="001D386E" w:rsidRDefault="006966C9" w:rsidP="00F543FC">
            <w:pPr>
              <w:pStyle w:val="TAC"/>
              <w:rPr>
                <w:lang w:eastAsia="zh-CN"/>
              </w:rPr>
            </w:pPr>
          </w:p>
        </w:tc>
        <w:tc>
          <w:tcPr>
            <w:tcW w:w="768" w:type="dxa"/>
            <w:shd w:val="clear" w:color="auto" w:fill="auto"/>
            <w:vAlign w:val="center"/>
          </w:tcPr>
          <w:p w14:paraId="6F000755" w14:textId="77777777" w:rsidR="006966C9" w:rsidRPr="001D386E" w:rsidRDefault="006966C9" w:rsidP="00F543FC">
            <w:pPr>
              <w:pStyle w:val="TAC"/>
              <w:rPr>
                <w:rFonts w:eastAsia="SimSun"/>
                <w:lang w:eastAsia="zh-CN"/>
              </w:rPr>
            </w:pPr>
            <w:r w:rsidRPr="001D386E">
              <w:rPr>
                <w:rFonts w:hint="eastAsia"/>
                <w:lang w:eastAsia="zh-CN"/>
              </w:rPr>
              <w:t>46</w:t>
            </w:r>
          </w:p>
        </w:tc>
        <w:tc>
          <w:tcPr>
            <w:tcW w:w="3719" w:type="dxa"/>
            <w:gridSpan w:val="10"/>
            <w:shd w:val="clear" w:color="auto" w:fill="auto"/>
            <w:vAlign w:val="center"/>
          </w:tcPr>
          <w:p w14:paraId="6F263040" w14:textId="77777777" w:rsidR="006966C9" w:rsidRPr="001D386E" w:rsidRDefault="006966C9" w:rsidP="00F543FC">
            <w:pPr>
              <w:pStyle w:val="TAC"/>
              <w:rPr>
                <w:lang w:eastAsia="zh-CN"/>
              </w:rPr>
            </w:pPr>
            <w:r w:rsidRPr="001D386E">
              <w:rPr>
                <w:rFonts w:hint="eastAsia"/>
                <w:szCs w:val="18"/>
              </w:rPr>
              <w:t xml:space="preserve">See CA_46C Bandwidth combination set 0 in Table </w:t>
            </w:r>
            <w:r w:rsidRPr="001D386E">
              <w:rPr>
                <w:szCs w:val="18"/>
              </w:rPr>
              <w:t>5.6A.1-1</w:t>
            </w:r>
          </w:p>
        </w:tc>
        <w:tc>
          <w:tcPr>
            <w:tcW w:w="1187" w:type="dxa"/>
            <w:vMerge/>
            <w:vAlign w:val="center"/>
          </w:tcPr>
          <w:p w14:paraId="27160881" w14:textId="77777777" w:rsidR="006966C9" w:rsidRPr="001D386E" w:rsidRDefault="006966C9" w:rsidP="00F543FC">
            <w:pPr>
              <w:pStyle w:val="TAC"/>
            </w:pPr>
          </w:p>
        </w:tc>
        <w:tc>
          <w:tcPr>
            <w:tcW w:w="1286" w:type="dxa"/>
            <w:vMerge/>
            <w:vAlign w:val="center"/>
          </w:tcPr>
          <w:p w14:paraId="1350FD14" w14:textId="77777777" w:rsidR="006966C9" w:rsidRPr="001D386E" w:rsidRDefault="006966C9" w:rsidP="00F543FC">
            <w:pPr>
              <w:pStyle w:val="TAC"/>
            </w:pPr>
          </w:p>
        </w:tc>
      </w:tr>
      <w:tr w:rsidR="006966C9" w:rsidRPr="001D386E" w14:paraId="51B42F2E" w14:textId="77777777" w:rsidTr="00F543FC">
        <w:trPr>
          <w:trHeight w:val="223"/>
          <w:jc w:val="center"/>
        </w:trPr>
        <w:tc>
          <w:tcPr>
            <w:tcW w:w="1397" w:type="dxa"/>
            <w:vMerge w:val="restart"/>
            <w:vAlign w:val="center"/>
          </w:tcPr>
          <w:p w14:paraId="007CCD99" w14:textId="77777777" w:rsidR="006966C9" w:rsidRPr="001D386E" w:rsidRDefault="006966C9" w:rsidP="00F543FC">
            <w:pPr>
              <w:pStyle w:val="TAC"/>
            </w:pPr>
            <w:r w:rsidRPr="001D386E">
              <w:rPr>
                <w:szCs w:val="18"/>
              </w:rPr>
              <w:t>CA_2A</w:t>
            </w:r>
            <w:r w:rsidRPr="001D386E">
              <w:rPr>
                <w:rFonts w:hint="eastAsia"/>
                <w:szCs w:val="18"/>
                <w:lang w:eastAsia="zh-CN"/>
              </w:rPr>
              <w:t>-</w:t>
            </w:r>
            <w:r w:rsidRPr="001D386E">
              <w:rPr>
                <w:szCs w:val="18"/>
              </w:rPr>
              <w:t>7A-7A-46C</w:t>
            </w:r>
          </w:p>
        </w:tc>
        <w:tc>
          <w:tcPr>
            <w:tcW w:w="1466" w:type="dxa"/>
            <w:vMerge w:val="restart"/>
            <w:vAlign w:val="center"/>
          </w:tcPr>
          <w:p w14:paraId="4EE827C5"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3B4A8B75" w14:textId="77777777" w:rsidR="006966C9" w:rsidRPr="001D386E" w:rsidRDefault="006966C9" w:rsidP="00F543FC">
            <w:pPr>
              <w:pStyle w:val="TAC"/>
              <w:rPr>
                <w:lang w:eastAsia="zh-CN"/>
              </w:rPr>
            </w:pPr>
            <w:r w:rsidRPr="001D386E">
              <w:rPr>
                <w:rFonts w:hint="eastAsia"/>
                <w:lang w:eastAsia="zh-CN"/>
              </w:rPr>
              <w:t>2</w:t>
            </w:r>
          </w:p>
        </w:tc>
        <w:tc>
          <w:tcPr>
            <w:tcW w:w="699" w:type="dxa"/>
            <w:shd w:val="clear" w:color="auto" w:fill="auto"/>
            <w:vAlign w:val="center"/>
          </w:tcPr>
          <w:p w14:paraId="35D4D31C" w14:textId="77777777" w:rsidR="006966C9" w:rsidRPr="001D386E" w:rsidRDefault="006966C9" w:rsidP="00F543FC">
            <w:pPr>
              <w:pStyle w:val="TAC"/>
            </w:pPr>
          </w:p>
        </w:tc>
        <w:tc>
          <w:tcPr>
            <w:tcW w:w="586" w:type="dxa"/>
            <w:vAlign w:val="center"/>
          </w:tcPr>
          <w:p w14:paraId="40B39736" w14:textId="77777777" w:rsidR="006966C9" w:rsidRPr="001D386E" w:rsidRDefault="006966C9" w:rsidP="00F543FC">
            <w:pPr>
              <w:pStyle w:val="TAC"/>
            </w:pPr>
          </w:p>
        </w:tc>
        <w:tc>
          <w:tcPr>
            <w:tcW w:w="666" w:type="dxa"/>
            <w:gridSpan w:val="2"/>
            <w:vAlign w:val="center"/>
          </w:tcPr>
          <w:p w14:paraId="44BCDBBE" w14:textId="77777777" w:rsidR="006966C9" w:rsidRPr="001D386E" w:rsidRDefault="006966C9" w:rsidP="00F543FC">
            <w:pPr>
              <w:pStyle w:val="TAC"/>
            </w:pPr>
            <w:r w:rsidRPr="001D386E">
              <w:rPr>
                <w:szCs w:val="18"/>
                <w:lang w:eastAsia="zh-CN"/>
              </w:rPr>
              <w:t>Yes</w:t>
            </w:r>
          </w:p>
        </w:tc>
        <w:tc>
          <w:tcPr>
            <w:tcW w:w="586" w:type="dxa"/>
            <w:gridSpan w:val="2"/>
            <w:vAlign w:val="center"/>
          </w:tcPr>
          <w:p w14:paraId="1C46DBCC" w14:textId="77777777" w:rsidR="006966C9" w:rsidRPr="001D386E" w:rsidRDefault="006966C9" w:rsidP="00F543FC">
            <w:pPr>
              <w:pStyle w:val="TAC"/>
            </w:pPr>
            <w:r w:rsidRPr="001D386E">
              <w:rPr>
                <w:szCs w:val="18"/>
              </w:rPr>
              <w:t>Yes</w:t>
            </w:r>
          </w:p>
        </w:tc>
        <w:tc>
          <w:tcPr>
            <w:tcW w:w="589" w:type="dxa"/>
            <w:gridSpan w:val="2"/>
            <w:vAlign w:val="center"/>
          </w:tcPr>
          <w:p w14:paraId="656AD76E" w14:textId="77777777" w:rsidR="006966C9" w:rsidRPr="001D386E" w:rsidRDefault="006966C9" w:rsidP="00F543FC">
            <w:pPr>
              <w:pStyle w:val="TAC"/>
            </w:pPr>
            <w:r w:rsidRPr="001D386E">
              <w:rPr>
                <w:szCs w:val="18"/>
              </w:rPr>
              <w:t>Yes</w:t>
            </w:r>
          </w:p>
        </w:tc>
        <w:tc>
          <w:tcPr>
            <w:tcW w:w="593" w:type="dxa"/>
            <w:gridSpan w:val="2"/>
            <w:vAlign w:val="center"/>
          </w:tcPr>
          <w:p w14:paraId="4ED78B40" w14:textId="77777777" w:rsidR="006966C9" w:rsidRPr="001D386E" w:rsidRDefault="006966C9" w:rsidP="00F543FC">
            <w:pPr>
              <w:pStyle w:val="TAC"/>
              <w:rPr>
                <w:lang w:eastAsia="zh-CN"/>
              </w:rPr>
            </w:pPr>
            <w:r w:rsidRPr="001D386E">
              <w:rPr>
                <w:szCs w:val="18"/>
              </w:rPr>
              <w:t>Yes</w:t>
            </w:r>
          </w:p>
        </w:tc>
        <w:tc>
          <w:tcPr>
            <w:tcW w:w="1187" w:type="dxa"/>
            <w:vMerge w:val="restart"/>
            <w:vAlign w:val="center"/>
          </w:tcPr>
          <w:p w14:paraId="3E05EC7E" w14:textId="77777777" w:rsidR="006966C9" w:rsidRPr="001D386E" w:rsidRDefault="006966C9" w:rsidP="00F543FC">
            <w:pPr>
              <w:pStyle w:val="TAC"/>
            </w:pPr>
            <w:r w:rsidRPr="001D386E">
              <w:rPr>
                <w:rFonts w:hint="eastAsia"/>
                <w:lang w:eastAsia="zh-CN"/>
              </w:rPr>
              <w:t>100</w:t>
            </w:r>
          </w:p>
        </w:tc>
        <w:tc>
          <w:tcPr>
            <w:tcW w:w="1286" w:type="dxa"/>
            <w:vMerge w:val="restart"/>
            <w:vAlign w:val="center"/>
          </w:tcPr>
          <w:p w14:paraId="044E7A3D" w14:textId="77777777" w:rsidR="006966C9" w:rsidRPr="001D386E" w:rsidRDefault="006966C9" w:rsidP="00F543FC">
            <w:pPr>
              <w:pStyle w:val="TAC"/>
            </w:pPr>
            <w:r w:rsidRPr="001D386E">
              <w:rPr>
                <w:rFonts w:hint="eastAsia"/>
                <w:lang w:eastAsia="zh-CN"/>
              </w:rPr>
              <w:t>0</w:t>
            </w:r>
          </w:p>
        </w:tc>
      </w:tr>
      <w:tr w:rsidR="006966C9" w:rsidRPr="001D386E" w14:paraId="4598E129" w14:textId="77777777" w:rsidTr="00F543FC">
        <w:trPr>
          <w:trHeight w:val="223"/>
          <w:jc w:val="center"/>
        </w:trPr>
        <w:tc>
          <w:tcPr>
            <w:tcW w:w="1397" w:type="dxa"/>
            <w:vMerge/>
            <w:vAlign w:val="center"/>
          </w:tcPr>
          <w:p w14:paraId="0882DA52" w14:textId="77777777" w:rsidR="006966C9" w:rsidRPr="001D386E" w:rsidRDefault="006966C9" w:rsidP="00F543FC">
            <w:pPr>
              <w:pStyle w:val="TAC"/>
            </w:pPr>
          </w:p>
        </w:tc>
        <w:tc>
          <w:tcPr>
            <w:tcW w:w="1466" w:type="dxa"/>
            <w:vMerge/>
            <w:vAlign w:val="center"/>
          </w:tcPr>
          <w:p w14:paraId="1EFE30C4" w14:textId="77777777" w:rsidR="006966C9" w:rsidRPr="001D386E" w:rsidRDefault="006966C9" w:rsidP="00F543FC">
            <w:pPr>
              <w:pStyle w:val="TAC"/>
              <w:rPr>
                <w:lang w:eastAsia="zh-CN"/>
              </w:rPr>
            </w:pPr>
          </w:p>
        </w:tc>
        <w:tc>
          <w:tcPr>
            <w:tcW w:w="768" w:type="dxa"/>
            <w:shd w:val="clear" w:color="auto" w:fill="auto"/>
            <w:vAlign w:val="center"/>
          </w:tcPr>
          <w:p w14:paraId="18A192CB" w14:textId="77777777" w:rsidR="006966C9" w:rsidRPr="001D386E" w:rsidRDefault="006966C9" w:rsidP="00F543FC">
            <w:pPr>
              <w:pStyle w:val="TAC"/>
              <w:rPr>
                <w:lang w:eastAsia="zh-CN"/>
              </w:rPr>
            </w:pPr>
            <w:r w:rsidRPr="001D386E">
              <w:rPr>
                <w:rFonts w:hint="eastAsia"/>
                <w:lang w:eastAsia="zh-CN"/>
              </w:rPr>
              <w:t>7</w:t>
            </w:r>
          </w:p>
        </w:tc>
        <w:tc>
          <w:tcPr>
            <w:tcW w:w="3719" w:type="dxa"/>
            <w:gridSpan w:val="10"/>
            <w:shd w:val="clear" w:color="auto" w:fill="auto"/>
            <w:vAlign w:val="center"/>
          </w:tcPr>
          <w:p w14:paraId="09892315" w14:textId="77777777" w:rsidR="006966C9" w:rsidRPr="001D386E" w:rsidRDefault="006966C9" w:rsidP="00F543FC">
            <w:pPr>
              <w:pStyle w:val="TAC"/>
              <w:rPr>
                <w:lang w:eastAsia="zh-CN"/>
              </w:rPr>
            </w:pPr>
            <w:r w:rsidRPr="001D386E">
              <w:rPr>
                <w:szCs w:val="18"/>
              </w:rPr>
              <w:t>See CA_7</w:t>
            </w:r>
            <w:r w:rsidRPr="001D386E">
              <w:rPr>
                <w:szCs w:val="18"/>
                <w:lang w:eastAsia="zh-CN"/>
              </w:rPr>
              <w:t>A-7A</w:t>
            </w:r>
            <w:r w:rsidRPr="001D386E">
              <w:rPr>
                <w:szCs w:val="18"/>
              </w:rPr>
              <w:t xml:space="preserve"> Bandwidth combination set 1 in table </w:t>
            </w:r>
            <w:r w:rsidRPr="001D386E">
              <w:rPr>
                <w:szCs w:val="18"/>
                <w:lang w:val="en-US"/>
              </w:rPr>
              <w:t>5.6A.1-</w:t>
            </w:r>
            <w:r w:rsidRPr="001D386E">
              <w:rPr>
                <w:szCs w:val="18"/>
                <w:lang w:val="en-US" w:eastAsia="zh-CN"/>
              </w:rPr>
              <w:t>3</w:t>
            </w:r>
          </w:p>
        </w:tc>
        <w:tc>
          <w:tcPr>
            <w:tcW w:w="1187" w:type="dxa"/>
            <w:vMerge/>
            <w:vAlign w:val="center"/>
          </w:tcPr>
          <w:p w14:paraId="6D138BFB" w14:textId="77777777" w:rsidR="006966C9" w:rsidRPr="001D386E" w:rsidRDefault="006966C9" w:rsidP="00F543FC">
            <w:pPr>
              <w:pStyle w:val="TAC"/>
            </w:pPr>
          </w:p>
        </w:tc>
        <w:tc>
          <w:tcPr>
            <w:tcW w:w="1286" w:type="dxa"/>
            <w:vMerge/>
            <w:vAlign w:val="center"/>
          </w:tcPr>
          <w:p w14:paraId="21EE1498" w14:textId="77777777" w:rsidR="006966C9" w:rsidRPr="001D386E" w:rsidRDefault="006966C9" w:rsidP="00F543FC">
            <w:pPr>
              <w:pStyle w:val="TAC"/>
            </w:pPr>
          </w:p>
        </w:tc>
      </w:tr>
      <w:tr w:rsidR="006966C9" w:rsidRPr="001D386E" w14:paraId="5BC1E286" w14:textId="77777777" w:rsidTr="00F543FC">
        <w:trPr>
          <w:trHeight w:val="223"/>
          <w:jc w:val="center"/>
        </w:trPr>
        <w:tc>
          <w:tcPr>
            <w:tcW w:w="1397" w:type="dxa"/>
            <w:vMerge/>
            <w:vAlign w:val="center"/>
          </w:tcPr>
          <w:p w14:paraId="1502C8D9" w14:textId="77777777" w:rsidR="006966C9" w:rsidRPr="001D386E" w:rsidRDefault="006966C9" w:rsidP="00F543FC">
            <w:pPr>
              <w:pStyle w:val="TAC"/>
            </w:pPr>
          </w:p>
        </w:tc>
        <w:tc>
          <w:tcPr>
            <w:tcW w:w="1466" w:type="dxa"/>
            <w:vMerge/>
            <w:vAlign w:val="center"/>
          </w:tcPr>
          <w:p w14:paraId="26DFF657" w14:textId="77777777" w:rsidR="006966C9" w:rsidRPr="001D386E" w:rsidRDefault="006966C9" w:rsidP="00F543FC">
            <w:pPr>
              <w:pStyle w:val="TAC"/>
              <w:rPr>
                <w:lang w:eastAsia="zh-CN"/>
              </w:rPr>
            </w:pPr>
          </w:p>
        </w:tc>
        <w:tc>
          <w:tcPr>
            <w:tcW w:w="768" w:type="dxa"/>
            <w:shd w:val="clear" w:color="auto" w:fill="auto"/>
            <w:vAlign w:val="center"/>
          </w:tcPr>
          <w:p w14:paraId="78FA2259" w14:textId="77777777" w:rsidR="006966C9" w:rsidRPr="001D386E" w:rsidRDefault="006966C9" w:rsidP="00F543FC">
            <w:pPr>
              <w:pStyle w:val="TAC"/>
              <w:rPr>
                <w:rFonts w:eastAsia="SimSun"/>
                <w:lang w:eastAsia="zh-CN"/>
              </w:rPr>
            </w:pPr>
            <w:r w:rsidRPr="001D386E">
              <w:rPr>
                <w:rFonts w:hint="eastAsia"/>
                <w:lang w:eastAsia="zh-CN"/>
              </w:rPr>
              <w:t>46</w:t>
            </w:r>
          </w:p>
        </w:tc>
        <w:tc>
          <w:tcPr>
            <w:tcW w:w="3719" w:type="dxa"/>
            <w:gridSpan w:val="10"/>
            <w:shd w:val="clear" w:color="auto" w:fill="auto"/>
            <w:vAlign w:val="center"/>
          </w:tcPr>
          <w:p w14:paraId="2F0499C2" w14:textId="77777777" w:rsidR="006966C9" w:rsidRPr="001D386E" w:rsidRDefault="006966C9" w:rsidP="00F543FC">
            <w:pPr>
              <w:pStyle w:val="TAC"/>
              <w:rPr>
                <w:lang w:eastAsia="zh-CN"/>
              </w:rPr>
            </w:pPr>
            <w:r w:rsidRPr="001D386E">
              <w:rPr>
                <w:rFonts w:hint="eastAsia"/>
                <w:szCs w:val="18"/>
              </w:rPr>
              <w:t xml:space="preserve">See CA_46C Bandwidth combination set 0 in Table </w:t>
            </w:r>
            <w:r w:rsidRPr="001D386E">
              <w:rPr>
                <w:szCs w:val="18"/>
              </w:rPr>
              <w:t>5.6A.1-1</w:t>
            </w:r>
          </w:p>
        </w:tc>
        <w:tc>
          <w:tcPr>
            <w:tcW w:w="1187" w:type="dxa"/>
            <w:vMerge/>
            <w:vAlign w:val="center"/>
          </w:tcPr>
          <w:p w14:paraId="5E8B70D4" w14:textId="77777777" w:rsidR="006966C9" w:rsidRPr="001D386E" w:rsidRDefault="006966C9" w:rsidP="00F543FC">
            <w:pPr>
              <w:pStyle w:val="TAC"/>
            </w:pPr>
          </w:p>
        </w:tc>
        <w:tc>
          <w:tcPr>
            <w:tcW w:w="1286" w:type="dxa"/>
            <w:vMerge/>
            <w:vAlign w:val="center"/>
          </w:tcPr>
          <w:p w14:paraId="26746E8D" w14:textId="77777777" w:rsidR="006966C9" w:rsidRPr="001D386E" w:rsidRDefault="006966C9" w:rsidP="00F543FC">
            <w:pPr>
              <w:pStyle w:val="TAC"/>
            </w:pPr>
          </w:p>
        </w:tc>
      </w:tr>
      <w:tr w:rsidR="006966C9" w:rsidRPr="001D386E" w14:paraId="59DE1EAA" w14:textId="77777777" w:rsidTr="00F543FC">
        <w:trPr>
          <w:trHeight w:val="223"/>
          <w:jc w:val="center"/>
        </w:trPr>
        <w:tc>
          <w:tcPr>
            <w:tcW w:w="1397" w:type="dxa"/>
            <w:vMerge w:val="restart"/>
            <w:vAlign w:val="center"/>
          </w:tcPr>
          <w:p w14:paraId="381C1D93" w14:textId="77777777" w:rsidR="006966C9" w:rsidRPr="001D386E" w:rsidRDefault="006966C9" w:rsidP="00F543FC">
            <w:pPr>
              <w:pStyle w:val="TAC"/>
            </w:pPr>
            <w:r w:rsidRPr="001D386E">
              <w:rPr>
                <w:szCs w:val="18"/>
              </w:rPr>
              <w:t>CA_2A-7A-46D</w:t>
            </w:r>
          </w:p>
        </w:tc>
        <w:tc>
          <w:tcPr>
            <w:tcW w:w="1466" w:type="dxa"/>
            <w:vMerge w:val="restart"/>
            <w:vAlign w:val="center"/>
          </w:tcPr>
          <w:p w14:paraId="29A763A6"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15A6A994" w14:textId="77777777" w:rsidR="006966C9" w:rsidRPr="001D386E" w:rsidRDefault="006966C9" w:rsidP="00F543FC">
            <w:pPr>
              <w:pStyle w:val="TAC"/>
              <w:rPr>
                <w:lang w:eastAsia="zh-CN"/>
              </w:rPr>
            </w:pPr>
            <w:r w:rsidRPr="001D386E">
              <w:rPr>
                <w:rFonts w:hint="eastAsia"/>
                <w:lang w:eastAsia="zh-CN"/>
              </w:rPr>
              <w:t>2</w:t>
            </w:r>
          </w:p>
        </w:tc>
        <w:tc>
          <w:tcPr>
            <w:tcW w:w="699" w:type="dxa"/>
            <w:shd w:val="clear" w:color="auto" w:fill="auto"/>
            <w:vAlign w:val="center"/>
          </w:tcPr>
          <w:p w14:paraId="35C4572D" w14:textId="77777777" w:rsidR="006966C9" w:rsidRPr="001D386E" w:rsidRDefault="006966C9" w:rsidP="00F543FC">
            <w:pPr>
              <w:pStyle w:val="TAC"/>
            </w:pPr>
          </w:p>
        </w:tc>
        <w:tc>
          <w:tcPr>
            <w:tcW w:w="586" w:type="dxa"/>
            <w:vAlign w:val="center"/>
          </w:tcPr>
          <w:p w14:paraId="48512CF8" w14:textId="77777777" w:rsidR="006966C9" w:rsidRPr="001D386E" w:rsidRDefault="006966C9" w:rsidP="00F543FC">
            <w:pPr>
              <w:pStyle w:val="TAC"/>
            </w:pPr>
          </w:p>
        </w:tc>
        <w:tc>
          <w:tcPr>
            <w:tcW w:w="666" w:type="dxa"/>
            <w:gridSpan w:val="2"/>
            <w:vAlign w:val="center"/>
          </w:tcPr>
          <w:p w14:paraId="6D36F4D7" w14:textId="77777777" w:rsidR="006966C9" w:rsidRPr="001D386E" w:rsidRDefault="006966C9" w:rsidP="00F543FC">
            <w:pPr>
              <w:pStyle w:val="TAC"/>
            </w:pPr>
            <w:r w:rsidRPr="001D386E">
              <w:rPr>
                <w:szCs w:val="18"/>
                <w:lang w:eastAsia="zh-CN"/>
              </w:rPr>
              <w:t>Yes</w:t>
            </w:r>
          </w:p>
        </w:tc>
        <w:tc>
          <w:tcPr>
            <w:tcW w:w="586" w:type="dxa"/>
            <w:gridSpan w:val="2"/>
            <w:vAlign w:val="center"/>
          </w:tcPr>
          <w:p w14:paraId="705BD8A2" w14:textId="77777777" w:rsidR="006966C9" w:rsidRPr="001D386E" w:rsidRDefault="006966C9" w:rsidP="00F543FC">
            <w:pPr>
              <w:pStyle w:val="TAC"/>
            </w:pPr>
            <w:r w:rsidRPr="001D386E">
              <w:rPr>
                <w:szCs w:val="18"/>
              </w:rPr>
              <w:t>Yes</w:t>
            </w:r>
          </w:p>
        </w:tc>
        <w:tc>
          <w:tcPr>
            <w:tcW w:w="589" w:type="dxa"/>
            <w:gridSpan w:val="2"/>
            <w:vAlign w:val="center"/>
          </w:tcPr>
          <w:p w14:paraId="0E92BADC" w14:textId="77777777" w:rsidR="006966C9" w:rsidRPr="001D386E" w:rsidRDefault="006966C9" w:rsidP="00F543FC">
            <w:pPr>
              <w:pStyle w:val="TAC"/>
            </w:pPr>
            <w:r w:rsidRPr="001D386E">
              <w:rPr>
                <w:szCs w:val="18"/>
              </w:rPr>
              <w:t>Yes</w:t>
            </w:r>
          </w:p>
        </w:tc>
        <w:tc>
          <w:tcPr>
            <w:tcW w:w="593" w:type="dxa"/>
            <w:gridSpan w:val="2"/>
            <w:vAlign w:val="center"/>
          </w:tcPr>
          <w:p w14:paraId="2E175514" w14:textId="77777777" w:rsidR="006966C9" w:rsidRPr="001D386E" w:rsidRDefault="006966C9" w:rsidP="00F543FC">
            <w:pPr>
              <w:pStyle w:val="TAC"/>
              <w:rPr>
                <w:lang w:eastAsia="zh-CN"/>
              </w:rPr>
            </w:pPr>
            <w:r w:rsidRPr="001D386E">
              <w:rPr>
                <w:szCs w:val="18"/>
              </w:rPr>
              <w:t>Yes</w:t>
            </w:r>
          </w:p>
        </w:tc>
        <w:tc>
          <w:tcPr>
            <w:tcW w:w="1187" w:type="dxa"/>
            <w:vMerge w:val="restart"/>
            <w:vAlign w:val="center"/>
          </w:tcPr>
          <w:p w14:paraId="50279ADC" w14:textId="77777777" w:rsidR="006966C9" w:rsidRPr="001D386E" w:rsidRDefault="006966C9" w:rsidP="00F543FC">
            <w:pPr>
              <w:pStyle w:val="TAC"/>
            </w:pPr>
            <w:r w:rsidRPr="001D386E">
              <w:rPr>
                <w:rFonts w:hint="eastAsia"/>
                <w:lang w:eastAsia="zh-CN"/>
              </w:rPr>
              <w:t>100</w:t>
            </w:r>
          </w:p>
        </w:tc>
        <w:tc>
          <w:tcPr>
            <w:tcW w:w="1286" w:type="dxa"/>
            <w:vMerge w:val="restart"/>
            <w:vAlign w:val="center"/>
          </w:tcPr>
          <w:p w14:paraId="1A6CC569" w14:textId="77777777" w:rsidR="006966C9" w:rsidRPr="001D386E" w:rsidRDefault="006966C9" w:rsidP="00F543FC">
            <w:pPr>
              <w:pStyle w:val="TAC"/>
            </w:pPr>
            <w:r w:rsidRPr="001D386E">
              <w:rPr>
                <w:rFonts w:hint="eastAsia"/>
                <w:lang w:eastAsia="zh-CN"/>
              </w:rPr>
              <w:t>0</w:t>
            </w:r>
          </w:p>
        </w:tc>
      </w:tr>
      <w:tr w:rsidR="006966C9" w:rsidRPr="001D386E" w14:paraId="3B763704" w14:textId="77777777" w:rsidTr="00F543FC">
        <w:trPr>
          <w:trHeight w:val="223"/>
          <w:jc w:val="center"/>
        </w:trPr>
        <w:tc>
          <w:tcPr>
            <w:tcW w:w="1397" w:type="dxa"/>
            <w:vMerge/>
            <w:vAlign w:val="center"/>
          </w:tcPr>
          <w:p w14:paraId="394B5193" w14:textId="77777777" w:rsidR="006966C9" w:rsidRPr="001D386E" w:rsidRDefault="006966C9" w:rsidP="00F543FC">
            <w:pPr>
              <w:pStyle w:val="TAC"/>
            </w:pPr>
          </w:p>
        </w:tc>
        <w:tc>
          <w:tcPr>
            <w:tcW w:w="1466" w:type="dxa"/>
            <w:vMerge/>
            <w:vAlign w:val="center"/>
          </w:tcPr>
          <w:p w14:paraId="19854ADF" w14:textId="77777777" w:rsidR="006966C9" w:rsidRPr="001D386E" w:rsidRDefault="006966C9" w:rsidP="00F543FC">
            <w:pPr>
              <w:pStyle w:val="TAC"/>
              <w:rPr>
                <w:lang w:eastAsia="zh-CN"/>
              </w:rPr>
            </w:pPr>
          </w:p>
        </w:tc>
        <w:tc>
          <w:tcPr>
            <w:tcW w:w="768" w:type="dxa"/>
            <w:shd w:val="clear" w:color="auto" w:fill="auto"/>
            <w:vAlign w:val="center"/>
          </w:tcPr>
          <w:p w14:paraId="29961804" w14:textId="77777777" w:rsidR="006966C9" w:rsidRPr="001D386E" w:rsidRDefault="006966C9" w:rsidP="00F543FC">
            <w:pPr>
              <w:pStyle w:val="TAC"/>
              <w:rPr>
                <w:lang w:eastAsia="zh-CN"/>
              </w:rPr>
            </w:pPr>
            <w:r w:rsidRPr="001D386E">
              <w:rPr>
                <w:rFonts w:hint="eastAsia"/>
                <w:lang w:eastAsia="zh-CN"/>
              </w:rPr>
              <w:t>7</w:t>
            </w:r>
          </w:p>
        </w:tc>
        <w:tc>
          <w:tcPr>
            <w:tcW w:w="699" w:type="dxa"/>
            <w:shd w:val="clear" w:color="auto" w:fill="auto"/>
            <w:vAlign w:val="center"/>
          </w:tcPr>
          <w:p w14:paraId="7E242478" w14:textId="77777777" w:rsidR="006966C9" w:rsidRPr="001D386E" w:rsidRDefault="006966C9" w:rsidP="00F543FC">
            <w:pPr>
              <w:pStyle w:val="TAC"/>
            </w:pPr>
          </w:p>
        </w:tc>
        <w:tc>
          <w:tcPr>
            <w:tcW w:w="586" w:type="dxa"/>
            <w:vAlign w:val="center"/>
          </w:tcPr>
          <w:p w14:paraId="4B9819B0" w14:textId="77777777" w:rsidR="006966C9" w:rsidRPr="001D386E" w:rsidRDefault="006966C9" w:rsidP="00F543FC">
            <w:pPr>
              <w:pStyle w:val="TAC"/>
            </w:pPr>
          </w:p>
        </w:tc>
        <w:tc>
          <w:tcPr>
            <w:tcW w:w="666" w:type="dxa"/>
            <w:gridSpan w:val="2"/>
            <w:vAlign w:val="center"/>
          </w:tcPr>
          <w:p w14:paraId="251E45C9" w14:textId="77777777" w:rsidR="006966C9" w:rsidRPr="001D386E" w:rsidRDefault="006966C9" w:rsidP="00F543FC">
            <w:pPr>
              <w:pStyle w:val="TAC"/>
            </w:pPr>
            <w:r w:rsidRPr="001D386E">
              <w:rPr>
                <w:szCs w:val="18"/>
                <w:lang w:eastAsia="zh-CN"/>
              </w:rPr>
              <w:t>Yes</w:t>
            </w:r>
          </w:p>
        </w:tc>
        <w:tc>
          <w:tcPr>
            <w:tcW w:w="586" w:type="dxa"/>
            <w:gridSpan w:val="2"/>
            <w:vAlign w:val="center"/>
          </w:tcPr>
          <w:p w14:paraId="1568097D" w14:textId="77777777" w:rsidR="006966C9" w:rsidRPr="001D386E" w:rsidRDefault="006966C9" w:rsidP="00F543FC">
            <w:pPr>
              <w:pStyle w:val="TAC"/>
            </w:pPr>
            <w:r w:rsidRPr="001D386E">
              <w:rPr>
                <w:szCs w:val="18"/>
              </w:rPr>
              <w:t>Yes</w:t>
            </w:r>
          </w:p>
        </w:tc>
        <w:tc>
          <w:tcPr>
            <w:tcW w:w="589" w:type="dxa"/>
            <w:gridSpan w:val="2"/>
            <w:vAlign w:val="center"/>
          </w:tcPr>
          <w:p w14:paraId="5340AF3D" w14:textId="77777777" w:rsidR="006966C9" w:rsidRPr="001D386E" w:rsidRDefault="006966C9" w:rsidP="00F543FC">
            <w:pPr>
              <w:pStyle w:val="TAC"/>
            </w:pPr>
            <w:r w:rsidRPr="001D386E">
              <w:rPr>
                <w:szCs w:val="18"/>
              </w:rPr>
              <w:t>Yes</w:t>
            </w:r>
          </w:p>
        </w:tc>
        <w:tc>
          <w:tcPr>
            <w:tcW w:w="593" w:type="dxa"/>
            <w:gridSpan w:val="2"/>
            <w:vAlign w:val="center"/>
          </w:tcPr>
          <w:p w14:paraId="738FA527" w14:textId="77777777" w:rsidR="006966C9" w:rsidRPr="001D386E" w:rsidRDefault="006966C9" w:rsidP="00F543FC">
            <w:pPr>
              <w:pStyle w:val="TAC"/>
              <w:rPr>
                <w:lang w:eastAsia="zh-CN"/>
              </w:rPr>
            </w:pPr>
            <w:r w:rsidRPr="001D386E">
              <w:rPr>
                <w:szCs w:val="18"/>
              </w:rPr>
              <w:t>Yes</w:t>
            </w:r>
          </w:p>
        </w:tc>
        <w:tc>
          <w:tcPr>
            <w:tcW w:w="1187" w:type="dxa"/>
            <w:vMerge/>
            <w:vAlign w:val="center"/>
          </w:tcPr>
          <w:p w14:paraId="68BFBBE2" w14:textId="77777777" w:rsidR="006966C9" w:rsidRPr="001D386E" w:rsidRDefault="006966C9" w:rsidP="00F543FC">
            <w:pPr>
              <w:pStyle w:val="TAC"/>
            </w:pPr>
          </w:p>
        </w:tc>
        <w:tc>
          <w:tcPr>
            <w:tcW w:w="1286" w:type="dxa"/>
            <w:vMerge/>
            <w:vAlign w:val="center"/>
          </w:tcPr>
          <w:p w14:paraId="1E97AA8A" w14:textId="77777777" w:rsidR="006966C9" w:rsidRPr="001D386E" w:rsidRDefault="006966C9" w:rsidP="00F543FC">
            <w:pPr>
              <w:pStyle w:val="TAC"/>
            </w:pPr>
          </w:p>
        </w:tc>
      </w:tr>
      <w:tr w:rsidR="006966C9" w:rsidRPr="001D386E" w14:paraId="6DC6807D" w14:textId="77777777" w:rsidTr="00F543FC">
        <w:trPr>
          <w:trHeight w:val="223"/>
          <w:jc w:val="center"/>
        </w:trPr>
        <w:tc>
          <w:tcPr>
            <w:tcW w:w="1397" w:type="dxa"/>
            <w:vMerge/>
            <w:vAlign w:val="center"/>
          </w:tcPr>
          <w:p w14:paraId="412967D9" w14:textId="77777777" w:rsidR="006966C9" w:rsidRPr="001D386E" w:rsidRDefault="006966C9" w:rsidP="00F543FC">
            <w:pPr>
              <w:pStyle w:val="TAC"/>
            </w:pPr>
          </w:p>
        </w:tc>
        <w:tc>
          <w:tcPr>
            <w:tcW w:w="1466" w:type="dxa"/>
            <w:vMerge/>
            <w:vAlign w:val="center"/>
          </w:tcPr>
          <w:p w14:paraId="6C81D00A" w14:textId="77777777" w:rsidR="006966C9" w:rsidRPr="001D386E" w:rsidRDefault="006966C9" w:rsidP="00F543FC">
            <w:pPr>
              <w:pStyle w:val="TAC"/>
              <w:rPr>
                <w:lang w:eastAsia="zh-CN"/>
              </w:rPr>
            </w:pPr>
          </w:p>
        </w:tc>
        <w:tc>
          <w:tcPr>
            <w:tcW w:w="768" w:type="dxa"/>
            <w:shd w:val="clear" w:color="auto" w:fill="auto"/>
            <w:vAlign w:val="center"/>
          </w:tcPr>
          <w:p w14:paraId="4B16F22A" w14:textId="77777777" w:rsidR="006966C9" w:rsidRPr="001D386E" w:rsidRDefault="006966C9" w:rsidP="00F543FC">
            <w:pPr>
              <w:pStyle w:val="TAC"/>
              <w:rPr>
                <w:rFonts w:eastAsia="SimSun"/>
                <w:lang w:eastAsia="zh-CN"/>
              </w:rPr>
            </w:pPr>
            <w:r w:rsidRPr="001D386E">
              <w:rPr>
                <w:rFonts w:hint="eastAsia"/>
                <w:lang w:eastAsia="zh-CN"/>
              </w:rPr>
              <w:t>46</w:t>
            </w:r>
          </w:p>
        </w:tc>
        <w:tc>
          <w:tcPr>
            <w:tcW w:w="3719" w:type="dxa"/>
            <w:gridSpan w:val="10"/>
            <w:shd w:val="clear" w:color="auto" w:fill="auto"/>
            <w:vAlign w:val="center"/>
          </w:tcPr>
          <w:p w14:paraId="4A5509B4" w14:textId="77777777" w:rsidR="006966C9" w:rsidRPr="001D386E" w:rsidRDefault="006966C9" w:rsidP="00F543FC">
            <w:pPr>
              <w:pStyle w:val="TAC"/>
              <w:rPr>
                <w:lang w:eastAsia="zh-CN"/>
              </w:rPr>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3B620D11" w14:textId="77777777" w:rsidR="006966C9" w:rsidRPr="001D386E" w:rsidRDefault="006966C9" w:rsidP="00F543FC">
            <w:pPr>
              <w:pStyle w:val="TAC"/>
            </w:pPr>
          </w:p>
        </w:tc>
        <w:tc>
          <w:tcPr>
            <w:tcW w:w="1286" w:type="dxa"/>
            <w:vMerge/>
            <w:vAlign w:val="center"/>
          </w:tcPr>
          <w:p w14:paraId="3B9C1460" w14:textId="77777777" w:rsidR="006966C9" w:rsidRPr="001D386E" w:rsidRDefault="006966C9" w:rsidP="00F543FC">
            <w:pPr>
              <w:pStyle w:val="TAC"/>
            </w:pPr>
          </w:p>
        </w:tc>
      </w:tr>
      <w:tr w:rsidR="006966C9" w:rsidRPr="001D386E" w14:paraId="6EEC05CA" w14:textId="77777777" w:rsidTr="00F543FC">
        <w:trPr>
          <w:trHeight w:val="223"/>
          <w:jc w:val="center"/>
        </w:trPr>
        <w:tc>
          <w:tcPr>
            <w:tcW w:w="1397" w:type="dxa"/>
            <w:vMerge w:val="restart"/>
            <w:vAlign w:val="center"/>
          </w:tcPr>
          <w:p w14:paraId="733C1E8A" w14:textId="77777777" w:rsidR="006966C9" w:rsidRPr="001D386E" w:rsidRDefault="006966C9" w:rsidP="00F543FC">
            <w:pPr>
              <w:pStyle w:val="TAC"/>
            </w:pPr>
            <w:r w:rsidRPr="001D386E">
              <w:rPr>
                <w:szCs w:val="18"/>
              </w:rPr>
              <w:t>CA_2A-7A-7A-46D</w:t>
            </w:r>
          </w:p>
        </w:tc>
        <w:tc>
          <w:tcPr>
            <w:tcW w:w="1466" w:type="dxa"/>
            <w:vMerge w:val="restart"/>
            <w:vAlign w:val="center"/>
          </w:tcPr>
          <w:p w14:paraId="646C79F5"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308FA683" w14:textId="77777777" w:rsidR="006966C9" w:rsidRPr="001D386E" w:rsidRDefault="006966C9" w:rsidP="00F543FC">
            <w:pPr>
              <w:pStyle w:val="TAC"/>
              <w:rPr>
                <w:lang w:eastAsia="zh-CN"/>
              </w:rPr>
            </w:pPr>
            <w:r w:rsidRPr="001D386E">
              <w:rPr>
                <w:rFonts w:hint="eastAsia"/>
                <w:lang w:eastAsia="zh-CN"/>
              </w:rPr>
              <w:t>2</w:t>
            </w:r>
          </w:p>
        </w:tc>
        <w:tc>
          <w:tcPr>
            <w:tcW w:w="699" w:type="dxa"/>
            <w:shd w:val="clear" w:color="auto" w:fill="auto"/>
            <w:vAlign w:val="center"/>
          </w:tcPr>
          <w:p w14:paraId="11F3C8C2" w14:textId="77777777" w:rsidR="006966C9" w:rsidRPr="001D386E" w:rsidRDefault="006966C9" w:rsidP="00F543FC">
            <w:pPr>
              <w:pStyle w:val="TAC"/>
            </w:pPr>
          </w:p>
        </w:tc>
        <w:tc>
          <w:tcPr>
            <w:tcW w:w="586" w:type="dxa"/>
            <w:vAlign w:val="center"/>
          </w:tcPr>
          <w:p w14:paraId="506973CC" w14:textId="77777777" w:rsidR="006966C9" w:rsidRPr="001D386E" w:rsidRDefault="006966C9" w:rsidP="00F543FC">
            <w:pPr>
              <w:pStyle w:val="TAC"/>
            </w:pPr>
          </w:p>
        </w:tc>
        <w:tc>
          <w:tcPr>
            <w:tcW w:w="666" w:type="dxa"/>
            <w:gridSpan w:val="2"/>
            <w:vAlign w:val="center"/>
          </w:tcPr>
          <w:p w14:paraId="788C3139" w14:textId="77777777" w:rsidR="006966C9" w:rsidRPr="001D386E" w:rsidRDefault="006966C9" w:rsidP="00F543FC">
            <w:pPr>
              <w:pStyle w:val="TAC"/>
            </w:pPr>
            <w:r w:rsidRPr="001D386E">
              <w:rPr>
                <w:lang w:eastAsia="zh-CN"/>
              </w:rPr>
              <w:t>Yes</w:t>
            </w:r>
          </w:p>
        </w:tc>
        <w:tc>
          <w:tcPr>
            <w:tcW w:w="586" w:type="dxa"/>
            <w:gridSpan w:val="2"/>
            <w:vAlign w:val="center"/>
          </w:tcPr>
          <w:p w14:paraId="354948ED" w14:textId="77777777" w:rsidR="006966C9" w:rsidRPr="001D386E" w:rsidRDefault="006966C9" w:rsidP="00F543FC">
            <w:pPr>
              <w:pStyle w:val="TAC"/>
            </w:pPr>
            <w:r w:rsidRPr="001D386E">
              <w:t>Yes</w:t>
            </w:r>
          </w:p>
        </w:tc>
        <w:tc>
          <w:tcPr>
            <w:tcW w:w="589" w:type="dxa"/>
            <w:gridSpan w:val="2"/>
            <w:vAlign w:val="center"/>
          </w:tcPr>
          <w:p w14:paraId="577F7141" w14:textId="77777777" w:rsidR="006966C9" w:rsidRPr="001D386E" w:rsidRDefault="006966C9" w:rsidP="00F543FC">
            <w:pPr>
              <w:pStyle w:val="TAC"/>
            </w:pPr>
            <w:r w:rsidRPr="001D386E">
              <w:t>Yes</w:t>
            </w:r>
          </w:p>
        </w:tc>
        <w:tc>
          <w:tcPr>
            <w:tcW w:w="593" w:type="dxa"/>
            <w:gridSpan w:val="2"/>
            <w:vAlign w:val="center"/>
          </w:tcPr>
          <w:p w14:paraId="4F28BD8D" w14:textId="77777777" w:rsidR="006966C9" w:rsidRPr="001D386E" w:rsidRDefault="006966C9" w:rsidP="00F543FC">
            <w:pPr>
              <w:pStyle w:val="TAC"/>
              <w:rPr>
                <w:lang w:eastAsia="zh-CN"/>
              </w:rPr>
            </w:pPr>
            <w:r w:rsidRPr="001D386E">
              <w:t>Yes</w:t>
            </w:r>
          </w:p>
        </w:tc>
        <w:tc>
          <w:tcPr>
            <w:tcW w:w="1187" w:type="dxa"/>
            <w:vMerge w:val="restart"/>
            <w:vAlign w:val="center"/>
          </w:tcPr>
          <w:p w14:paraId="68FCBC7C" w14:textId="77777777" w:rsidR="006966C9" w:rsidRPr="001D386E" w:rsidRDefault="006966C9" w:rsidP="00F543FC">
            <w:pPr>
              <w:pStyle w:val="TAC"/>
            </w:pPr>
            <w:r w:rsidRPr="001D386E">
              <w:rPr>
                <w:rFonts w:hint="eastAsia"/>
                <w:lang w:eastAsia="zh-CN"/>
              </w:rPr>
              <w:t>1</w:t>
            </w:r>
            <w:r w:rsidRPr="001D386E">
              <w:rPr>
                <w:lang w:eastAsia="zh-CN"/>
              </w:rPr>
              <w:t>20</w:t>
            </w:r>
          </w:p>
        </w:tc>
        <w:tc>
          <w:tcPr>
            <w:tcW w:w="1286" w:type="dxa"/>
            <w:vMerge w:val="restart"/>
            <w:vAlign w:val="center"/>
          </w:tcPr>
          <w:p w14:paraId="42D7E153" w14:textId="77777777" w:rsidR="006966C9" w:rsidRPr="001D386E" w:rsidRDefault="006966C9" w:rsidP="00F543FC">
            <w:pPr>
              <w:pStyle w:val="TAC"/>
            </w:pPr>
            <w:r w:rsidRPr="001D386E">
              <w:rPr>
                <w:rFonts w:hint="eastAsia"/>
                <w:lang w:eastAsia="zh-CN"/>
              </w:rPr>
              <w:t>0</w:t>
            </w:r>
          </w:p>
        </w:tc>
      </w:tr>
      <w:tr w:rsidR="006966C9" w:rsidRPr="001D386E" w14:paraId="603400DB" w14:textId="77777777" w:rsidTr="00F543FC">
        <w:trPr>
          <w:trHeight w:val="223"/>
          <w:jc w:val="center"/>
        </w:trPr>
        <w:tc>
          <w:tcPr>
            <w:tcW w:w="1397" w:type="dxa"/>
            <w:vMerge/>
            <w:vAlign w:val="center"/>
          </w:tcPr>
          <w:p w14:paraId="6FA71203" w14:textId="77777777" w:rsidR="006966C9" w:rsidRPr="001D386E" w:rsidRDefault="006966C9" w:rsidP="00F543FC">
            <w:pPr>
              <w:pStyle w:val="TAC"/>
            </w:pPr>
          </w:p>
        </w:tc>
        <w:tc>
          <w:tcPr>
            <w:tcW w:w="1466" w:type="dxa"/>
            <w:vMerge/>
            <w:vAlign w:val="center"/>
          </w:tcPr>
          <w:p w14:paraId="776AF233" w14:textId="77777777" w:rsidR="006966C9" w:rsidRPr="001D386E" w:rsidRDefault="006966C9" w:rsidP="00F543FC">
            <w:pPr>
              <w:pStyle w:val="TAC"/>
              <w:rPr>
                <w:lang w:eastAsia="zh-CN"/>
              </w:rPr>
            </w:pPr>
          </w:p>
        </w:tc>
        <w:tc>
          <w:tcPr>
            <w:tcW w:w="768" w:type="dxa"/>
            <w:shd w:val="clear" w:color="auto" w:fill="auto"/>
            <w:vAlign w:val="center"/>
          </w:tcPr>
          <w:p w14:paraId="5CDA8B22" w14:textId="77777777" w:rsidR="006966C9" w:rsidRPr="001D386E" w:rsidRDefault="006966C9" w:rsidP="00F543FC">
            <w:pPr>
              <w:pStyle w:val="TAC"/>
              <w:rPr>
                <w:lang w:eastAsia="zh-CN"/>
              </w:rPr>
            </w:pPr>
            <w:r w:rsidRPr="001D386E">
              <w:rPr>
                <w:rFonts w:hint="eastAsia"/>
                <w:lang w:eastAsia="zh-CN"/>
              </w:rPr>
              <w:t>7</w:t>
            </w:r>
          </w:p>
        </w:tc>
        <w:tc>
          <w:tcPr>
            <w:tcW w:w="3719" w:type="dxa"/>
            <w:gridSpan w:val="10"/>
            <w:shd w:val="clear" w:color="auto" w:fill="auto"/>
            <w:vAlign w:val="center"/>
          </w:tcPr>
          <w:p w14:paraId="471873E3" w14:textId="77777777" w:rsidR="006966C9" w:rsidRPr="001D386E" w:rsidRDefault="006966C9" w:rsidP="00F543FC">
            <w:pPr>
              <w:pStyle w:val="TAC"/>
              <w:rPr>
                <w:lang w:eastAsia="zh-CN"/>
              </w:rPr>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3</w:t>
            </w:r>
          </w:p>
        </w:tc>
        <w:tc>
          <w:tcPr>
            <w:tcW w:w="1187" w:type="dxa"/>
            <w:vMerge/>
            <w:vAlign w:val="center"/>
          </w:tcPr>
          <w:p w14:paraId="1022B1D2" w14:textId="77777777" w:rsidR="006966C9" w:rsidRPr="001D386E" w:rsidRDefault="006966C9" w:rsidP="00F543FC">
            <w:pPr>
              <w:pStyle w:val="TAC"/>
            </w:pPr>
          </w:p>
        </w:tc>
        <w:tc>
          <w:tcPr>
            <w:tcW w:w="1286" w:type="dxa"/>
            <w:vMerge/>
            <w:vAlign w:val="center"/>
          </w:tcPr>
          <w:p w14:paraId="1E0C7D6A" w14:textId="77777777" w:rsidR="006966C9" w:rsidRPr="001D386E" w:rsidRDefault="006966C9" w:rsidP="00F543FC">
            <w:pPr>
              <w:pStyle w:val="TAC"/>
            </w:pPr>
          </w:p>
        </w:tc>
      </w:tr>
      <w:tr w:rsidR="006966C9" w:rsidRPr="001D386E" w14:paraId="786BBF4D" w14:textId="77777777" w:rsidTr="00F543FC">
        <w:trPr>
          <w:trHeight w:val="223"/>
          <w:jc w:val="center"/>
        </w:trPr>
        <w:tc>
          <w:tcPr>
            <w:tcW w:w="1397" w:type="dxa"/>
            <w:vMerge/>
            <w:vAlign w:val="center"/>
          </w:tcPr>
          <w:p w14:paraId="4611B7FC" w14:textId="77777777" w:rsidR="006966C9" w:rsidRPr="001D386E" w:rsidRDefault="006966C9" w:rsidP="00F543FC">
            <w:pPr>
              <w:pStyle w:val="TAC"/>
            </w:pPr>
          </w:p>
        </w:tc>
        <w:tc>
          <w:tcPr>
            <w:tcW w:w="1466" w:type="dxa"/>
            <w:vMerge/>
            <w:vAlign w:val="center"/>
          </w:tcPr>
          <w:p w14:paraId="30CC2400" w14:textId="77777777" w:rsidR="006966C9" w:rsidRPr="001D386E" w:rsidRDefault="006966C9" w:rsidP="00F543FC">
            <w:pPr>
              <w:pStyle w:val="TAC"/>
              <w:rPr>
                <w:lang w:eastAsia="zh-CN"/>
              </w:rPr>
            </w:pPr>
          </w:p>
        </w:tc>
        <w:tc>
          <w:tcPr>
            <w:tcW w:w="768" w:type="dxa"/>
            <w:shd w:val="clear" w:color="auto" w:fill="auto"/>
            <w:vAlign w:val="center"/>
          </w:tcPr>
          <w:p w14:paraId="228DEB98" w14:textId="77777777" w:rsidR="006966C9" w:rsidRPr="001D386E" w:rsidRDefault="006966C9" w:rsidP="00F543FC">
            <w:pPr>
              <w:pStyle w:val="TAC"/>
              <w:rPr>
                <w:rFonts w:eastAsia="SimSun"/>
                <w:lang w:eastAsia="zh-CN"/>
              </w:rPr>
            </w:pPr>
            <w:r w:rsidRPr="001D386E">
              <w:rPr>
                <w:rFonts w:hint="eastAsia"/>
                <w:lang w:eastAsia="zh-CN"/>
              </w:rPr>
              <w:t>46</w:t>
            </w:r>
          </w:p>
        </w:tc>
        <w:tc>
          <w:tcPr>
            <w:tcW w:w="3719" w:type="dxa"/>
            <w:gridSpan w:val="10"/>
            <w:shd w:val="clear" w:color="auto" w:fill="auto"/>
            <w:vAlign w:val="center"/>
          </w:tcPr>
          <w:p w14:paraId="3993E6A8" w14:textId="77777777" w:rsidR="006966C9" w:rsidRPr="001D386E" w:rsidRDefault="006966C9" w:rsidP="00F543FC">
            <w:pPr>
              <w:pStyle w:val="TAC"/>
              <w:rPr>
                <w:lang w:eastAsia="zh-CN"/>
              </w:rPr>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7A049CF6" w14:textId="77777777" w:rsidR="006966C9" w:rsidRPr="001D386E" w:rsidRDefault="006966C9" w:rsidP="00F543FC">
            <w:pPr>
              <w:pStyle w:val="TAC"/>
            </w:pPr>
          </w:p>
        </w:tc>
        <w:tc>
          <w:tcPr>
            <w:tcW w:w="1286" w:type="dxa"/>
            <w:vMerge/>
            <w:vAlign w:val="center"/>
          </w:tcPr>
          <w:p w14:paraId="1E0672B8" w14:textId="77777777" w:rsidR="006966C9" w:rsidRPr="001D386E" w:rsidRDefault="006966C9" w:rsidP="00F543FC">
            <w:pPr>
              <w:pStyle w:val="TAC"/>
            </w:pPr>
          </w:p>
        </w:tc>
      </w:tr>
      <w:tr w:rsidR="006966C9" w:rsidRPr="001D386E" w14:paraId="222021CA" w14:textId="77777777" w:rsidTr="00F543FC">
        <w:trPr>
          <w:trHeight w:val="223"/>
          <w:jc w:val="center"/>
        </w:trPr>
        <w:tc>
          <w:tcPr>
            <w:tcW w:w="1397" w:type="dxa"/>
            <w:vMerge w:val="restart"/>
            <w:vAlign w:val="center"/>
          </w:tcPr>
          <w:p w14:paraId="5896F198" w14:textId="77777777" w:rsidR="006966C9" w:rsidRPr="001D386E" w:rsidRDefault="006966C9" w:rsidP="00F543FC">
            <w:pPr>
              <w:pStyle w:val="TAC"/>
            </w:pPr>
            <w:r w:rsidRPr="001D386E">
              <w:rPr>
                <w:szCs w:val="18"/>
              </w:rPr>
              <w:t>CA_2A-7A-46E</w:t>
            </w:r>
          </w:p>
        </w:tc>
        <w:tc>
          <w:tcPr>
            <w:tcW w:w="1466" w:type="dxa"/>
            <w:vMerge w:val="restart"/>
            <w:vAlign w:val="center"/>
          </w:tcPr>
          <w:p w14:paraId="31BF418A"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11422580" w14:textId="77777777" w:rsidR="006966C9" w:rsidRPr="001D386E" w:rsidRDefault="006966C9" w:rsidP="00F543FC">
            <w:pPr>
              <w:pStyle w:val="TAC"/>
              <w:rPr>
                <w:lang w:eastAsia="zh-CN"/>
              </w:rPr>
            </w:pPr>
            <w:r w:rsidRPr="001D386E">
              <w:rPr>
                <w:rFonts w:hint="eastAsia"/>
                <w:lang w:eastAsia="zh-CN"/>
              </w:rPr>
              <w:t>2</w:t>
            </w:r>
          </w:p>
        </w:tc>
        <w:tc>
          <w:tcPr>
            <w:tcW w:w="699" w:type="dxa"/>
            <w:shd w:val="clear" w:color="auto" w:fill="auto"/>
            <w:vAlign w:val="center"/>
          </w:tcPr>
          <w:p w14:paraId="31A5553A" w14:textId="77777777" w:rsidR="006966C9" w:rsidRPr="001D386E" w:rsidRDefault="006966C9" w:rsidP="00F543FC">
            <w:pPr>
              <w:pStyle w:val="TAC"/>
            </w:pPr>
          </w:p>
        </w:tc>
        <w:tc>
          <w:tcPr>
            <w:tcW w:w="586" w:type="dxa"/>
            <w:vAlign w:val="center"/>
          </w:tcPr>
          <w:p w14:paraId="2EC34E9D" w14:textId="77777777" w:rsidR="006966C9" w:rsidRPr="001D386E" w:rsidRDefault="006966C9" w:rsidP="00F543FC">
            <w:pPr>
              <w:pStyle w:val="TAC"/>
            </w:pPr>
          </w:p>
        </w:tc>
        <w:tc>
          <w:tcPr>
            <w:tcW w:w="666" w:type="dxa"/>
            <w:gridSpan w:val="2"/>
            <w:vAlign w:val="center"/>
          </w:tcPr>
          <w:p w14:paraId="15ABADE3" w14:textId="77777777" w:rsidR="006966C9" w:rsidRPr="001D386E" w:rsidRDefault="006966C9" w:rsidP="00F543FC">
            <w:pPr>
              <w:pStyle w:val="TAC"/>
            </w:pPr>
            <w:r w:rsidRPr="001D386E">
              <w:rPr>
                <w:lang w:eastAsia="zh-CN"/>
              </w:rPr>
              <w:t>Yes</w:t>
            </w:r>
          </w:p>
        </w:tc>
        <w:tc>
          <w:tcPr>
            <w:tcW w:w="586" w:type="dxa"/>
            <w:gridSpan w:val="2"/>
            <w:vAlign w:val="center"/>
          </w:tcPr>
          <w:p w14:paraId="763A9090" w14:textId="77777777" w:rsidR="006966C9" w:rsidRPr="001D386E" w:rsidRDefault="006966C9" w:rsidP="00F543FC">
            <w:pPr>
              <w:pStyle w:val="TAC"/>
            </w:pPr>
            <w:r w:rsidRPr="001D386E">
              <w:t>Yes</w:t>
            </w:r>
          </w:p>
        </w:tc>
        <w:tc>
          <w:tcPr>
            <w:tcW w:w="589" w:type="dxa"/>
            <w:gridSpan w:val="2"/>
            <w:vAlign w:val="center"/>
          </w:tcPr>
          <w:p w14:paraId="3FC8DFDF" w14:textId="77777777" w:rsidR="006966C9" w:rsidRPr="001D386E" w:rsidRDefault="006966C9" w:rsidP="00F543FC">
            <w:pPr>
              <w:pStyle w:val="TAC"/>
            </w:pPr>
            <w:r w:rsidRPr="001D386E">
              <w:t>Yes</w:t>
            </w:r>
          </w:p>
        </w:tc>
        <w:tc>
          <w:tcPr>
            <w:tcW w:w="593" w:type="dxa"/>
            <w:gridSpan w:val="2"/>
            <w:vAlign w:val="center"/>
          </w:tcPr>
          <w:p w14:paraId="184135B9" w14:textId="77777777" w:rsidR="006966C9" w:rsidRPr="001D386E" w:rsidRDefault="006966C9" w:rsidP="00F543FC">
            <w:pPr>
              <w:pStyle w:val="TAC"/>
              <w:rPr>
                <w:lang w:eastAsia="zh-CN"/>
              </w:rPr>
            </w:pPr>
            <w:r w:rsidRPr="001D386E">
              <w:t>Yes</w:t>
            </w:r>
          </w:p>
        </w:tc>
        <w:tc>
          <w:tcPr>
            <w:tcW w:w="1187" w:type="dxa"/>
            <w:vMerge w:val="restart"/>
            <w:vAlign w:val="center"/>
          </w:tcPr>
          <w:p w14:paraId="18B6A72B" w14:textId="77777777" w:rsidR="006966C9" w:rsidRPr="001D386E" w:rsidRDefault="006966C9" w:rsidP="00F543FC">
            <w:pPr>
              <w:pStyle w:val="TAC"/>
            </w:pPr>
            <w:r w:rsidRPr="001D386E">
              <w:rPr>
                <w:rFonts w:hint="eastAsia"/>
                <w:lang w:eastAsia="zh-CN"/>
              </w:rPr>
              <w:t>120</w:t>
            </w:r>
          </w:p>
        </w:tc>
        <w:tc>
          <w:tcPr>
            <w:tcW w:w="1286" w:type="dxa"/>
            <w:vMerge w:val="restart"/>
            <w:vAlign w:val="center"/>
          </w:tcPr>
          <w:p w14:paraId="3237CF80" w14:textId="77777777" w:rsidR="006966C9" w:rsidRPr="001D386E" w:rsidRDefault="006966C9" w:rsidP="00F543FC">
            <w:pPr>
              <w:pStyle w:val="TAC"/>
            </w:pPr>
            <w:r w:rsidRPr="001D386E">
              <w:rPr>
                <w:rFonts w:hint="eastAsia"/>
                <w:lang w:eastAsia="zh-CN"/>
              </w:rPr>
              <w:t>0</w:t>
            </w:r>
          </w:p>
        </w:tc>
      </w:tr>
      <w:tr w:rsidR="006966C9" w:rsidRPr="001D386E" w14:paraId="5C5CFB83" w14:textId="77777777" w:rsidTr="00F543FC">
        <w:trPr>
          <w:trHeight w:val="223"/>
          <w:jc w:val="center"/>
        </w:trPr>
        <w:tc>
          <w:tcPr>
            <w:tcW w:w="1397" w:type="dxa"/>
            <w:vMerge/>
            <w:vAlign w:val="center"/>
          </w:tcPr>
          <w:p w14:paraId="45BD1661" w14:textId="77777777" w:rsidR="006966C9" w:rsidRPr="001D386E" w:rsidRDefault="006966C9" w:rsidP="00F543FC">
            <w:pPr>
              <w:pStyle w:val="TAC"/>
            </w:pPr>
          </w:p>
        </w:tc>
        <w:tc>
          <w:tcPr>
            <w:tcW w:w="1466" w:type="dxa"/>
            <w:vMerge/>
            <w:vAlign w:val="center"/>
          </w:tcPr>
          <w:p w14:paraId="02105278" w14:textId="77777777" w:rsidR="006966C9" w:rsidRPr="001D386E" w:rsidRDefault="006966C9" w:rsidP="00F543FC">
            <w:pPr>
              <w:pStyle w:val="TAC"/>
              <w:rPr>
                <w:lang w:eastAsia="zh-CN"/>
              </w:rPr>
            </w:pPr>
          </w:p>
        </w:tc>
        <w:tc>
          <w:tcPr>
            <w:tcW w:w="768" w:type="dxa"/>
            <w:shd w:val="clear" w:color="auto" w:fill="auto"/>
            <w:vAlign w:val="center"/>
          </w:tcPr>
          <w:p w14:paraId="47388728" w14:textId="77777777" w:rsidR="006966C9" w:rsidRPr="001D386E" w:rsidRDefault="006966C9" w:rsidP="00F543FC">
            <w:pPr>
              <w:pStyle w:val="TAC"/>
              <w:rPr>
                <w:lang w:eastAsia="zh-CN"/>
              </w:rPr>
            </w:pPr>
            <w:r w:rsidRPr="001D386E">
              <w:rPr>
                <w:rFonts w:hint="eastAsia"/>
                <w:lang w:eastAsia="zh-CN"/>
              </w:rPr>
              <w:t>7</w:t>
            </w:r>
          </w:p>
        </w:tc>
        <w:tc>
          <w:tcPr>
            <w:tcW w:w="699" w:type="dxa"/>
            <w:shd w:val="clear" w:color="auto" w:fill="auto"/>
            <w:vAlign w:val="center"/>
          </w:tcPr>
          <w:p w14:paraId="5EA5E0E6" w14:textId="77777777" w:rsidR="006966C9" w:rsidRPr="001D386E" w:rsidRDefault="006966C9" w:rsidP="00F543FC">
            <w:pPr>
              <w:pStyle w:val="TAC"/>
            </w:pPr>
          </w:p>
        </w:tc>
        <w:tc>
          <w:tcPr>
            <w:tcW w:w="586" w:type="dxa"/>
            <w:vAlign w:val="center"/>
          </w:tcPr>
          <w:p w14:paraId="1CB1C075" w14:textId="77777777" w:rsidR="006966C9" w:rsidRPr="001D386E" w:rsidRDefault="006966C9" w:rsidP="00F543FC">
            <w:pPr>
              <w:pStyle w:val="TAC"/>
            </w:pPr>
          </w:p>
        </w:tc>
        <w:tc>
          <w:tcPr>
            <w:tcW w:w="666" w:type="dxa"/>
            <w:gridSpan w:val="2"/>
            <w:vAlign w:val="center"/>
          </w:tcPr>
          <w:p w14:paraId="6A31075E" w14:textId="77777777" w:rsidR="006966C9" w:rsidRPr="001D386E" w:rsidRDefault="006966C9" w:rsidP="00F543FC">
            <w:pPr>
              <w:pStyle w:val="TAC"/>
            </w:pPr>
            <w:r w:rsidRPr="001D386E">
              <w:rPr>
                <w:lang w:eastAsia="zh-CN"/>
              </w:rPr>
              <w:t>Yes</w:t>
            </w:r>
          </w:p>
        </w:tc>
        <w:tc>
          <w:tcPr>
            <w:tcW w:w="586" w:type="dxa"/>
            <w:gridSpan w:val="2"/>
            <w:vAlign w:val="center"/>
          </w:tcPr>
          <w:p w14:paraId="75F48A32" w14:textId="77777777" w:rsidR="006966C9" w:rsidRPr="001D386E" w:rsidRDefault="006966C9" w:rsidP="00F543FC">
            <w:pPr>
              <w:pStyle w:val="TAC"/>
            </w:pPr>
            <w:r w:rsidRPr="001D386E">
              <w:t>Yes</w:t>
            </w:r>
          </w:p>
        </w:tc>
        <w:tc>
          <w:tcPr>
            <w:tcW w:w="589" w:type="dxa"/>
            <w:gridSpan w:val="2"/>
            <w:vAlign w:val="center"/>
          </w:tcPr>
          <w:p w14:paraId="41669354" w14:textId="77777777" w:rsidR="006966C9" w:rsidRPr="001D386E" w:rsidRDefault="006966C9" w:rsidP="00F543FC">
            <w:pPr>
              <w:pStyle w:val="TAC"/>
            </w:pPr>
            <w:r w:rsidRPr="001D386E">
              <w:t>Yes</w:t>
            </w:r>
          </w:p>
        </w:tc>
        <w:tc>
          <w:tcPr>
            <w:tcW w:w="593" w:type="dxa"/>
            <w:gridSpan w:val="2"/>
            <w:vAlign w:val="center"/>
          </w:tcPr>
          <w:p w14:paraId="172EDE67" w14:textId="77777777" w:rsidR="006966C9" w:rsidRPr="001D386E" w:rsidRDefault="006966C9" w:rsidP="00F543FC">
            <w:pPr>
              <w:pStyle w:val="TAC"/>
              <w:rPr>
                <w:lang w:eastAsia="zh-CN"/>
              </w:rPr>
            </w:pPr>
            <w:r w:rsidRPr="001D386E">
              <w:t>Yes</w:t>
            </w:r>
          </w:p>
        </w:tc>
        <w:tc>
          <w:tcPr>
            <w:tcW w:w="1187" w:type="dxa"/>
            <w:vMerge/>
            <w:vAlign w:val="center"/>
          </w:tcPr>
          <w:p w14:paraId="7C16C392" w14:textId="77777777" w:rsidR="006966C9" w:rsidRPr="001D386E" w:rsidRDefault="006966C9" w:rsidP="00F543FC">
            <w:pPr>
              <w:pStyle w:val="TAC"/>
            </w:pPr>
          </w:p>
        </w:tc>
        <w:tc>
          <w:tcPr>
            <w:tcW w:w="1286" w:type="dxa"/>
            <w:vMerge/>
            <w:vAlign w:val="center"/>
          </w:tcPr>
          <w:p w14:paraId="1059B40C" w14:textId="77777777" w:rsidR="006966C9" w:rsidRPr="001D386E" w:rsidRDefault="006966C9" w:rsidP="00F543FC">
            <w:pPr>
              <w:pStyle w:val="TAC"/>
            </w:pPr>
          </w:p>
        </w:tc>
      </w:tr>
      <w:tr w:rsidR="006966C9" w:rsidRPr="001D386E" w14:paraId="76D83307" w14:textId="77777777" w:rsidTr="00F543FC">
        <w:trPr>
          <w:trHeight w:val="223"/>
          <w:jc w:val="center"/>
        </w:trPr>
        <w:tc>
          <w:tcPr>
            <w:tcW w:w="1397" w:type="dxa"/>
            <w:vMerge/>
            <w:vAlign w:val="center"/>
          </w:tcPr>
          <w:p w14:paraId="7629B18B" w14:textId="77777777" w:rsidR="006966C9" w:rsidRPr="001D386E" w:rsidRDefault="006966C9" w:rsidP="00F543FC">
            <w:pPr>
              <w:pStyle w:val="TAC"/>
            </w:pPr>
          </w:p>
        </w:tc>
        <w:tc>
          <w:tcPr>
            <w:tcW w:w="1466" w:type="dxa"/>
            <w:vMerge/>
            <w:vAlign w:val="center"/>
          </w:tcPr>
          <w:p w14:paraId="388D2359" w14:textId="77777777" w:rsidR="006966C9" w:rsidRPr="001D386E" w:rsidRDefault="006966C9" w:rsidP="00F543FC">
            <w:pPr>
              <w:pStyle w:val="TAC"/>
              <w:rPr>
                <w:lang w:eastAsia="zh-CN"/>
              </w:rPr>
            </w:pPr>
          </w:p>
        </w:tc>
        <w:tc>
          <w:tcPr>
            <w:tcW w:w="768" w:type="dxa"/>
            <w:shd w:val="clear" w:color="auto" w:fill="auto"/>
            <w:vAlign w:val="center"/>
          </w:tcPr>
          <w:p w14:paraId="1991DEEE" w14:textId="77777777" w:rsidR="006966C9" w:rsidRPr="001D386E" w:rsidRDefault="006966C9" w:rsidP="00F543FC">
            <w:pPr>
              <w:pStyle w:val="TAC"/>
              <w:rPr>
                <w:rFonts w:eastAsia="SimSun"/>
                <w:lang w:eastAsia="zh-CN"/>
              </w:rPr>
            </w:pPr>
            <w:r w:rsidRPr="001D386E">
              <w:rPr>
                <w:rFonts w:hint="eastAsia"/>
                <w:lang w:eastAsia="zh-CN"/>
              </w:rPr>
              <w:t>46</w:t>
            </w:r>
          </w:p>
        </w:tc>
        <w:tc>
          <w:tcPr>
            <w:tcW w:w="3719" w:type="dxa"/>
            <w:gridSpan w:val="10"/>
            <w:shd w:val="clear" w:color="auto" w:fill="auto"/>
            <w:vAlign w:val="center"/>
          </w:tcPr>
          <w:p w14:paraId="0C2222E3" w14:textId="77777777" w:rsidR="006966C9" w:rsidRPr="001D386E" w:rsidRDefault="006966C9" w:rsidP="00F543FC">
            <w:pPr>
              <w:pStyle w:val="TAC"/>
              <w:rPr>
                <w:lang w:eastAsia="zh-CN"/>
              </w:rPr>
            </w:pPr>
            <w:r w:rsidRPr="001D386E">
              <w:rPr>
                <w:lang w:eastAsia="zh-CN"/>
              </w:rPr>
              <w:t>See the CA_46E Bandwidth combination set 0 in Table 5.6A.1-1</w:t>
            </w:r>
          </w:p>
        </w:tc>
        <w:tc>
          <w:tcPr>
            <w:tcW w:w="1187" w:type="dxa"/>
            <w:vMerge/>
            <w:vAlign w:val="center"/>
          </w:tcPr>
          <w:p w14:paraId="14A10A73" w14:textId="77777777" w:rsidR="006966C9" w:rsidRPr="001D386E" w:rsidRDefault="006966C9" w:rsidP="00F543FC">
            <w:pPr>
              <w:pStyle w:val="TAC"/>
            </w:pPr>
          </w:p>
        </w:tc>
        <w:tc>
          <w:tcPr>
            <w:tcW w:w="1286" w:type="dxa"/>
            <w:vMerge/>
            <w:vAlign w:val="center"/>
          </w:tcPr>
          <w:p w14:paraId="011AA929" w14:textId="77777777" w:rsidR="006966C9" w:rsidRPr="001D386E" w:rsidRDefault="006966C9" w:rsidP="00F543FC">
            <w:pPr>
              <w:pStyle w:val="TAC"/>
            </w:pPr>
          </w:p>
        </w:tc>
      </w:tr>
      <w:tr w:rsidR="006966C9" w:rsidRPr="001D386E" w14:paraId="12B10C71" w14:textId="77777777" w:rsidTr="00F543FC">
        <w:trPr>
          <w:trHeight w:val="223"/>
          <w:jc w:val="center"/>
        </w:trPr>
        <w:tc>
          <w:tcPr>
            <w:tcW w:w="1397" w:type="dxa"/>
            <w:vMerge w:val="restart"/>
            <w:vAlign w:val="center"/>
          </w:tcPr>
          <w:p w14:paraId="5F2A8908" w14:textId="77777777" w:rsidR="006966C9" w:rsidRPr="001D386E" w:rsidRDefault="006966C9" w:rsidP="00F543FC">
            <w:pPr>
              <w:pStyle w:val="TAC"/>
            </w:pPr>
            <w:r w:rsidRPr="001D386E">
              <w:rPr>
                <w:bCs/>
                <w:szCs w:val="18"/>
              </w:rPr>
              <w:t>CA_2A-7A-7A-46E</w:t>
            </w:r>
          </w:p>
        </w:tc>
        <w:tc>
          <w:tcPr>
            <w:tcW w:w="1466" w:type="dxa"/>
            <w:vMerge w:val="restart"/>
            <w:vAlign w:val="center"/>
          </w:tcPr>
          <w:p w14:paraId="7DD7D616"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5C3D168E" w14:textId="77777777" w:rsidR="006966C9" w:rsidRPr="001D386E" w:rsidRDefault="006966C9" w:rsidP="00F543FC">
            <w:pPr>
              <w:pStyle w:val="TAC"/>
              <w:rPr>
                <w:lang w:eastAsia="zh-CN"/>
              </w:rPr>
            </w:pPr>
            <w:r w:rsidRPr="001D386E">
              <w:rPr>
                <w:rFonts w:hint="eastAsia"/>
                <w:lang w:eastAsia="zh-CN"/>
              </w:rPr>
              <w:t>2</w:t>
            </w:r>
          </w:p>
        </w:tc>
        <w:tc>
          <w:tcPr>
            <w:tcW w:w="699" w:type="dxa"/>
            <w:shd w:val="clear" w:color="auto" w:fill="auto"/>
            <w:vAlign w:val="center"/>
          </w:tcPr>
          <w:p w14:paraId="2E973C80" w14:textId="77777777" w:rsidR="006966C9" w:rsidRPr="001D386E" w:rsidRDefault="006966C9" w:rsidP="00F543FC">
            <w:pPr>
              <w:pStyle w:val="TAC"/>
            </w:pPr>
          </w:p>
        </w:tc>
        <w:tc>
          <w:tcPr>
            <w:tcW w:w="586" w:type="dxa"/>
            <w:vAlign w:val="center"/>
          </w:tcPr>
          <w:p w14:paraId="7AF8B816" w14:textId="77777777" w:rsidR="006966C9" w:rsidRPr="001D386E" w:rsidRDefault="006966C9" w:rsidP="00F543FC">
            <w:pPr>
              <w:pStyle w:val="TAC"/>
            </w:pPr>
          </w:p>
        </w:tc>
        <w:tc>
          <w:tcPr>
            <w:tcW w:w="666" w:type="dxa"/>
            <w:gridSpan w:val="2"/>
            <w:vAlign w:val="center"/>
          </w:tcPr>
          <w:p w14:paraId="32BB3009" w14:textId="77777777" w:rsidR="006966C9" w:rsidRPr="001D386E" w:rsidRDefault="006966C9" w:rsidP="00F543FC">
            <w:pPr>
              <w:pStyle w:val="TAC"/>
            </w:pPr>
            <w:r w:rsidRPr="001D386E">
              <w:rPr>
                <w:lang w:eastAsia="zh-CN"/>
              </w:rPr>
              <w:t>Yes</w:t>
            </w:r>
          </w:p>
        </w:tc>
        <w:tc>
          <w:tcPr>
            <w:tcW w:w="586" w:type="dxa"/>
            <w:gridSpan w:val="2"/>
            <w:vAlign w:val="center"/>
          </w:tcPr>
          <w:p w14:paraId="522E8F7A" w14:textId="77777777" w:rsidR="006966C9" w:rsidRPr="001D386E" w:rsidRDefault="006966C9" w:rsidP="00F543FC">
            <w:pPr>
              <w:pStyle w:val="TAC"/>
            </w:pPr>
            <w:r w:rsidRPr="001D386E">
              <w:t>Yes</w:t>
            </w:r>
          </w:p>
        </w:tc>
        <w:tc>
          <w:tcPr>
            <w:tcW w:w="589" w:type="dxa"/>
            <w:gridSpan w:val="2"/>
            <w:vAlign w:val="center"/>
          </w:tcPr>
          <w:p w14:paraId="5F431CBA" w14:textId="77777777" w:rsidR="006966C9" w:rsidRPr="001D386E" w:rsidRDefault="006966C9" w:rsidP="00F543FC">
            <w:pPr>
              <w:pStyle w:val="TAC"/>
            </w:pPr>
            <w:r w:rsidRPr="001D386E">
              <w:t>Yes</w:t>
            </w:r>
          </w:p>
        </w:tc>
        <w:tc>
          <w:tcPr>
            <w:tcW w:w="593" w:type="dxa"/>
            <w:gridSpan w:val="2"/>
            <w:vAlign w:val="center"/>
          </w:tcPr>
          <w:p w14:paraId="2CB1EA82" w14:textId="77777777" w:rsidR="006966C9" w:rsidRPr="001D386E" w:rsidRDefault="006966C9" w:rsidP="00F543FC">
            <w:pPr>
              <w:pStyle w:val="TAC"/>
              <w:rPr>
                <w:lang w:eastAsia="zh-CN"/>
              </w:rPr>
            </w:pPr>
            <w:r w:rsidRPr="001D386E">
              <w:t>Yes</w:t>
            </w:r>
          </w:p>
        </w:tc>
        <w:tc>
          <w:tcPr>
            <w:tcW w:w="1187" w:type="dxa"/>
            <w:vMerge w:val="restart"/>
            <w:vAlign w:val="center"/>
          </w:tcPr>
          <w:p w14:paraId="407E3606" w14:textId="77777777" w:rsidR="006966C9" w:rsidRPr="001D386E" w:rsidRDefault="006966C9" w:rsidP="00F543FC">
            <w:pPr>
              <w:pStyle w:val="TAC"/>
            </w:pPr>
            <w:r w:rsidRPr="001D386E">
              <w:rPr>
                <w:rFonts w:hint="eastAsia"/>
                <w:lang w:eastAsia="zh-CN"/>
              </w:rPr>
              <w:t>140</w:t>
            </w:r>
          </w:p>
        </w:tc>
        <w:tc>
          <w:tcPr>
            <w:tcW w:w="1286" w:type="dxa"/>
            <w:vMerge w:val="restart"/>
            <w:vAlign w:val="center"/>
          </w:tcPr>
          <w:p w14:paraId="44EB51E1" w14:textId="77777777" w:rsidR="006966C9" w:rsidRPr="001D386E" w:rsidRDefault="006966C9" w:rsidP="00F543FC">
            <w:pPr>
              <w:pStyle w:val="TAC"/>
            </w:pPr>
            <w:r w:rsidRPr="001D386E">
              <w:rPr>
                <w:rFonts w:hint="eastAsia"/>
                <w:lang w:eastAsia="zh-CN"/>
              </w:rPr>
              <w:t>0</w:t>
            </w:r>
          </w:p>
        </w:tc>
      </w:tr>
      <w:tr w:rsidR="006966C9" w:rsidRPr="001D386E" w14:paraId="3D58B252" w14:textId="77777777" w:rsidTr="00F543FC">
        <w:trPr>
          <w:trHeight w:val="223"/>
          <w:jc w:val="center"/>
        </w:trPr>
        <w:tc>
          <w:tcPr>
            <w:tcW w:w="1397" w:type="dxa"/>
            <w:vMerge/>
            <w:vAlign w:val="center"/>
          </w:tcPr>
          <w:p w14:paraId="2D370D83" w14:textId="77777777" w:rsidR="006966C9" w:rsidRPr="001D386E" w:rsidRDefault="006966C9" w:rsidP="00F543FC">
            <w:pPr>
              <w:pStyle w:val="TAC"/>
            </w:pPr>
          </w:p>
        </w:tc>
        <w:tc>
          <w:tcPr>
            <w:tcW w:w="1466" w:type="dxa"/>
            <w:vMerge/>
            <w:vAlign w:val="center"/>
          </w:tcPr>
          <w:p w14:paraId="340E38DA" w14:textId="77777777" w:rsidR="006966C9" w:rsidRPr="001D386E" w:rsidRDefault="006966C9" w:rsidP="00F543FC">
            <w:pPr>
              <w:pStyle w:val="TAC"/>
              <w:rPr>
                <w:lang w:eastAsia="zh-CN"/>
              </w:rPr>
            </w:pPr>
          </w:p>
        </w:tc>
        <w:tc>
          <w:tcPr>
            <w:tcW w:w="768" w:type="dxa"/>
            <w:shd w:val="clear" w:color="auto" w:fill="auto"/>
            <w:vAlign w:val="center"/>
          </w:tcPr>
          <w:p w14:paraId="20A7CA01" w14:textId="77777777" w:rsidR="006966C9" w:rsidRPr="001D386E" w:rsidRDefault="006966C9" w:rsidP="00F543FC">
            <w:pPr>
              <w:pStyle w:val="TAC"/>
              <w:rPr>
                <w:lang w:eastAsia="zh-CN"/>
              </w:rPr>
            </w:pPr>
            <w:r w:rsidRPr="001D386E">
              <w:rPr>
                <w:rFonts w:hint="eastAsia"/>
                <w:lang w:eastAsia="zh-CN"/>
              </w:rPr>
              <w:t>7</w:t>
            </w:r>
          </w:p>
        </w:tc>
        <w:tc>
          <w:tcPr>
            <w:tcW w:w="3719" w:type="dxa"/>
            <w:gridSpan w:val="10"/>
            <w:shd w:val="clear" w:color="auto" w:fill="auto"/>
            <w:vAlign w:val="center"/>
          </w:tcPr>
          <w:p w14:paraId="5FFD54CA" w14:textId="77777777" w:rsidR="006966C9" w:rsidRPr="001D386E" w:rsidRDefault="006966C9" w:rsidP="00F543FC">
            <w:pPr>
              <w:pStyle w:val="TAC"/>
              <w:rPr>
                <w:lang w:eastAsia="zh-CN"/>
              </w:rPr>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3</w:t>
            </w:r>
          </w:p>
        </w:tc>
        <w:tc>
          <w:tcPr>
            <w:tcW w:w="1187" w:type="dxa"/>
            <w:vMerge/>
            <w:vAlign w:val="center"/>
          </w:tcPr>
          <w:p w14:paraId="14AAADB7" w14:textId="77777777" w:rsidR="006966C9" w:rsidRPr="001D386E" w:rsidRDefault="006966C9" w:rsidP="00F543FC">
            <w:pPr>
              <w:pStyle w:val="TAC"/>
            </w:pPr>
          </w:p>
        </w:tc>
        <w:tc>
          <w:tcPr>
            <w:tcW w:w="1286" w:type="dxa"/>
            <w:vMerge/>
            <w:vAlign w:val="center"/>
          </w:tcPr>
          <w:p w14:paraId="72D70145" w14:textId="77777777" w:rsidR="006966C9" w:rsidRPr="001D386E" w:rsidRDefault="006966C9" w:rsidP="00F543FC">
            <w:pPr>
              <w:pStyle w:val="TAC"/>
            </w:pPr>
          </w:p>
        </w:tc>
      </w:tr>
      <w:tr w:rsidR="006966C9" w:rsidRPr="001D386E" w14:paraId="4CD57238" w14:textId="77777777" w:rsidTr="00F543FC">
        <w:trPr>
          <w:trHeight w:val="223"/>
          <w:jc w:val="center"/>
        </w:trPr>
        <w:tc>
          <w:tcPr>
            <w:tcW w:w="1397" w:type="dxa"/>
            <w:vMerge/>
            <w:vAlign w:val="center"/>
          </w:tcPr>
          <w:p w14:paraId="0EBDD02E" w14:textId="77777777" w:rsidR="006966C9" w:rsidRPr="001D386E" w:rsidRDefault="006966C9" w:rsidP="00F543FC">
            <w:pPr>
              <w:pStyle w:val="TAC"/>
            </w:pPr>
          </w:p>
        </w:tc>
        <w:tc>
          <w:tcPr>
            <w:tcW w:w="1466" w:type="dxa"/>
            <w:vMerge/>
            <w:vAlign w:val="center"/>
          </w:tcPr>
          <w:p w14:paraId="22E826C4" w14:textId="77777777" w:rsidR="006966C9" w:rsidRPr="001D386E" w:rsidRDefault="006966C9" w:rsidP="00F543FC">
            <w:pPr>
              <w:pStyle w:val="TAC"/>
              <w:rPr>
                <w:lang w:eastAsia="zh-CN"/>
              </w:rPr>
            </w:pPr>
          </w:p>
        </w:tc>
        <w:tc>
          <w:tcPr>
            <w:tcW w:w="768" w:type="dxa"/>
            <w:shd w:val="clear" w:color="auto" w:fill="auto"/>
            <w:vAlign w:val="center"/>
          </w:tcPr>
          <w:p w14:paraId="3F23ED91" w14:textId="77777777" w:rsidR="006966C9" w:rsidRPr="001D386E" w:rsidRDefault="006966C9" w:rsidP="00F543FC">
            <w:pPr>
              <w:pStyle w:val="TAC"/>
              <w:rPr>
                <w:rFonts w:eastAsia="SimSun"/>
                <w:lang w:eastAsia="zh-CN"/>
              </w:rPr>
            </w:pPr>
            <w:r w:rsidRPr="001D386E">
              <w:rPr>
                <w:rFonts w:hint="eastAsia"/>
                <w:lang w:eastAsia="zh-CN"/>
              </w:rPr>
              <w:t>46</w:t>
            </w:r>
          </w:p>
        </w:tc>
        <w:tc>
          <w:tcPr>
            <w:tcW w:w="3719" w:type="dxa"/>
            <w:gridSpan w:val="10"/>
            <w:shd w:val="clear" w:color="auto" w:fill="auto"/>
            <w:vAlign w:val="center"/>
          </w:tcPr>
          <w:p w14:paraId="605DAEA3" w14:textId="77777777" w:rsidR="006966C9" w:rsidRPr="001D386E" w:rsidRDefault="006966C9" w:rsidP="00F543FC">
            <w:pPr>
              <w:pStyle w:val="TAC"/>
              <w:rPr>
                <w:lang w:eastAsia="zh-CN"/>
              </w:rPr>
            </w:pPr>
            <w:r w:rsidRPr="001D386E">
              <w:rPr>
                <w:lang w:eastAsia="zh-CN"/>
              </w:rPr>
              <w:t>See the CA_46E Bandwidth combination set 0 in Table 5.6A.1-1</w:t>
            </w:r>
          </w:p>
        </w:tc>
        <w:tc>
          <w:tcPr>
            <w:tcW w:w="1187" w:type="dxa"/>
            <w:vMerge/>
            <w:vAlign w:val="center"/>
          </w:tcPr>
          <w:p w14:paraId="050190B0" w14:textId="77777777" w:rsidR="006966C9" w:rsidRPr="001D386E" w:rsidRDefault="006966C9" w:rsidP="00F543FC">
            <w:pPr>
              <w:pStyle w:val="TAC"/>
            </w:pPr>
          </w:p>
        </w:tc>
        <w:tc>
          <w:tcPr>
            <w:tcW w:w="1286" w:type="dxa"/>
            <w:vMerge/>
            <w:vAlign w:val="center"/>
          </w:tcPr>
          <w:p w14:paraId="281871E0" w14:textId="77777777" w:rsidR="006966C9" w:rsidRPr="001D386E" w:rsidRDefault="006966C9" w:rsidP="00F543FC">
            <w:pPr>
              <w:pStyle w:val="TAC"/>
            </w:pPr>
          </w:p>
        </w:tc>
      </w:tr>
      <w:tr w:rsidR="006966C9" w:rsidRPr="001D386E" w14:paraId="4C698AF4" w14:textId="77777777" w:rsidTr="00F543FC">
        <w:trPr>
          <w:trHeight w:val="223"/>
          <w:jc w:val="center"/>
        </w:trPr>
        <w:tc>
          <w:tcPr>
            <w:tcW w:w="1397" w:type="dxa"/>
            <w:vMerge w:val="restart"/>
            <w:vAlign w:val="center"/>
          </w:tcPr>
          <w:p w14:paraId="338BB200" w14:textId="77777777" w:rsidR="006966C9" w:rsidRPr="001D386E" w:rsidRDefault="006966C9" w:rsidP="00F543FC">
            <w:pPr>
              <w:pStyle w:val="TAC"/>
            </w:pPr>
            <w:r w:rsidRPr="001D386E">
              <w:t>CA_2A-7A-</w:t>
            </w:r>
            <w:r w:rsidRPr="001D386E">
              <w:rPr>
                <w:rFonts w:eastAsia="SimSun" w:hint="eastAsia"/>
                <w:lang w:eastAsia="zh-CN"/>
              </w:rPr>
              <w:t>66</w:t>
            </w:r>
            <w:r w:rsidRPr="001D386E">
              <w:t>A</w:t>
            </w:r>
          </w:p>
        </w:tc>
        <w:tc>
          <w:tcPr>
            <w:tcW w:w="1466" w:type="dxa"/>
            <w:vMerge w:val="restart"/>
            <w:vAlign w:val="center"/>
          </w:tcPr>
          <w:p w14:paraId="113873CF"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3DBF7C74" w14:textId="77777777" w:rsidR="006966C9" w:rsidRPr="001D386E" w:rsidRDefault="006966C9" w:rsidP="00F543FC">
            <w:pPr>
              <w:pStyle w:val="TAC"/>
              <w:rPr>
                <w:lang w:eastAsia="zh-CN"/>
              </w:rPr>
            </w:pPr>
            <w:r w:rsidRPr="001D386E">
              <w:t>2</w:t>
            </w:r>
          </w:p>
        </w:tc>
        <w:tc>
          <w:tcPr>
            <w:tcW w:w="699" w:type="dxa"/>
            <w:shd w:val="clear" w:color="auto" w:fill="auto"/>
            <w:vAlign w:val="center"/>
          </w:tcPr>
          <w:p w14:paraId="76164714" w14:textId="77777777" w:rsidR="006966C9" w:rsidRPr="001D386E" w:rsidRDefault="006966C9" w:rsidP="00F543FC">
            <w:pPr>
              <w:pStyle w:val="TAC"/>
            </w:pPr>
          </w:p>
        </w:tc>
        <w:tc>
          <w:tcPr>
            <w:tcW w:w="586" w:type="dxa"/>
            <w:vAlign w:val="center"/>
          </w:tcPr>
          <w:p w14:paraId="4FB1BB68" w14:textId="77777777" w:rsidR="006966C9" w:rsidRPr="001D386E" w:rsidRDefault="006966C9" w:rsidP="00F543FC">
            <w:pPr>
              <w:pStyle w:val="TAC"/>
            </w:pPr>
          </w:p>
        </w:tc>
        <w:tc>
          <w:tcPr>
            <w:tcW w:w="666" w:type="dxa"/>
            <w:gridSpan w:val="2"/>
            <w:vAlign w:val="center"/>
          </w:tcPr>
          <w:p w14:paraId="706F6968" w14:textId="77777777" w:rsidR="006966C9" w:rsidRPr="001D386E" w:rsidRDefault="006966C9" w:rsidP="00F543FC">
            <w:pPr>
              <w:pStyle w:val="TAC"/>
            </w:pPr>
            <w:r w:rsidRPr="001D386E">
              <w:t>Yes</w:t>
            </w:r>
          </w:p>
        </w:tc>
        <w:tc>
          <w:tcPr>
            <w:tcW w:w="586" w:type="dxa"/>
            <w:gridSpan w:val="2"/>
            <w:vAlign w:val="center"/>
          </w:tcPr>
          <w:p w14:paraId="7D2BB8CF" w14:textId="77777777" w:rsidR="006966C9" w:rsidRPr="001D386E" w:rsidRDefault="006966C9" w:rsidP="00F543FC">
            <w:pPr>
              <w:pStyle w:val="TAC"/>
            </w:pPr>
            <w:r w:rsidRPr="001D386E">
              <w:t>Yes</w:t>
            </w:r>
          </w:p>
        </w:tc>
        <w:tc>
          <w:tcPr>
            <w:tcW w:w="589" w:type="dxa"/>
            <w:gridSpan w:val="2"/>
            <w:vAlign w:val="center"/>
          </w:tcPr>
          <w:p w14:paraId="115DCB1F" w14:textId="77777777" w:rsidR="006966C9" w:rsidRPr="001D386E" w:rsidRDefault="006966C9" w:rsidP="00F543FC">
            <w:pPr>
              <w:pStyle w:val="TAC"/>
            </w:pPr>
            <w:r w:rsidRPr="001D386E">
              <w:t>Yes</w:t>
            </w:r>
          </w:p>
        </w:tc>
        <w:tc>
          <w:tcPr>
            <w:tcW w:w="593" w:type="dxa"/>
            <w:gridSpan w:val="2"/>
            <w:vAlign w:val="center"/>
          </w:tcPr>
          <w:p w14:paraId="564629B8" w14:textId="77777777" w:rsidR="006966C9" w:rsidRPr="001D386E" w:rsidRDefault="006966C9" w:rsidP="00F543FC">
            <w:pPr>
              <w:pStyle w:val="TAC"/>
              <w:rPr>
                <w:lang w:eastAsia="zh-CN"/>
              </w:rPr>
            </w:pPr>
            <w:r w:rsidRPr="001D386E">
              <w:rPr>
                <w:rFonts w:hint="eastAsia"/>
                <w:lang w:eastAsia="ja-JP"/>
              </w:rPr>
              <w:t>Yes</w:t>
            </w:r>
          </w:p>
        </w:tc>
        <w:tc>
          <w:tcPr>
            <w:tcW w:w="1187" w:type="dxa"/>
            <w:vMerge w:val="restart"/>
            <w:vAlign w:val="center"/>
          </w:tcPr>
          <w:p w14:paraId="5CBB604B" w14:textId="77777777" w:rsidR="006966C9" w:rsidRPr="001D386E" w:rsidRDefault="006966C9" w:rsidP="00F543FC">
            <w:pPr>
              <w:pStyle w:val="TAC"/>
            </w:pPr>
            <w:r w:rsidRPr="001D386E">
              <w:rPr>
                <w:rFonts w:eastAsia="SimSun" w:hint="eastAsia"/>
                <w:lang w:eastAsia="zh-CN"/>
              </w:rPr>
              <w:t>6</w:t>
            </w:r>
            <w:r w:rsidRPr="001D386E">
              <w:t>0</w:t>
            </w:r>
          </w:p>
        </w:tc>
        <w:tc>
          <w:tcPr>
            <w:tcW w:w="1286" w:type="dxa"/>
            <w:vMerge w:val="restart"/>
            <w:vAlign w:val="center"/>
          </w:tcPr>
          <w:p w14:paraId="1B69FF08" w14:textId="77777777" w:rsidR="006966C9" w:rsidRPr="001D386E" w:rsidRDefault="006966C9" w:rsidP="00F543FC">
            <w:pPr>
              <w:pStyle w:val="TAC"/>
            </w:pPr>
            <w:r w:rsidRPr="001D386E">
              <w:t>0</w:t>
            </w:r>
          </w:p>
        </w:tc>
      </w:tr>
      <w:tr w:rsidR="006966C9" w:rsidRPr="001D386E" w14:paraId="26823F38" w14:textId="77777777" w:rsidTr="00F543FC">
        <w:trPr>
          <w:trHeight w:val="223"/>
          <w:jc w:val="center"/>
        </w:trPr>
        <w:tc>
          <w:tcPr>
            <w:tcW w:w="1397" w:type="dxa"/>
            <w:vMerge/>
            <w:vAlign w:val="center"/>
          </w:tcPr>
          <w:p w14:paraId="0804A390" w14:textId="77777777" w:rsidR="006966C9" w:rsidRPr="001D386E" w:rsidRDefault="006966C9" w:rsidP="00F543FC">
            <w:pPr>
              <w:pStyle w:val="TAC"/>
            </w:pPr>
          </w:p>
        </w:tc>
        <w:tc>
          <w:tcPr>
            <w:tcW w:w="1466" w:type="dxa"/>
            <w:vMerge/>
            <w:vAlign w:val="center"/>
          </w:tcPr>
          <w:p w14:paraId="35037486" w14:textId="77777777" w:rsidR="006966C9" w:rsidRPr="001D386E" w:rsidRDefault="006966C9" w:rsidP="00F543FC">
            <w:pPr>
              <w:pStyle w:val="TAC"/>
              <w:rPr>
                <w:lang w:eastAsia="zh-CN"/>
              </w:rPr>
            </w:pPr>
          </w:p>
        </w:tc>
        <w:tc>
          <w:tcPr>
            <w:tcW w:w="768" w:type="dxa"/>
            <w:shd w:val="clear" w:color="auto" w:fill="auto"/>
            <w:vAlign w:val="center"/>
          </w:tcPr>
          <w:p w14:paraId="609A0EC5" w14:textId="77777777" w:rsidR="006966C9" w:rsidRPr="001D386E" w:rsidRDefault="006966C9" w:rsidP="00F543FC">
            <w:pPr>
              <w:pStyle w:val="TAC"/>
              <w:rPr>
                <w:lang w:eastAsia="zh-CN"/>
              </w:rPr>
            </w:pPr>
            <w:r w:rsidRPr="001D386E">
              <w:t>7</w:t>
            </w:r>
          </w:p>
        </w:tc>
        <w:tc>
          <w:tcPr>
            <w:tcW w:w="699" w:type="dxa"/>
            <w:shd w:val="clear" w:color="auto" w:fill="auto"/>
            <w:vAlign w:val="center"/>
          </w:tcPr>
          <w:p w14:paraId="11359075" w14:textId="77777777" w:rsidR="006966C9" w:rsidRPr="001D386E" w:rsidRDefault="006966C9" w:rsidP="00F543FC">
            <w:pPr>
              <w:pStyle w:val="TAC"/>
            </w:pPr>
          </w:p>
        </w:tc>
        <w:tc>
          <w:tcPr>
            <w:tcW w:w="586" w:type="dxa"/>
            <w:vAlign w:val="center"/>
          </w:tcPr>
          <w:p w14:paraId="4EF399C4" w14:textId="77777777" w:rsidR="006966C9" w:rsidRPr="001D386E" w:rsidRDefault="006966C9" w:rsidP="00F543FC">
            <w:pPr>
              <w:pStyle w:val="TAC"/>
            </w:pPr>
          </w:p>
        </w:tc>
        <w:tc>
          <w:tcPr>
            <w:tcW w:w="666" w:type="dxa"/>
            <w:gridSpan w:val="2"/>
            <w:vAlign w:val="center"/>
          </w:tcPr>
          <w:p w14:paraId="725ED60F" w14:textId="77777777" w:rsidR="006966C9" w:rsidRPr="001D386E" w:rsidRDefault="006966C9" w:rsidP="00F543FC">
            <w:pPr>
              <w:pStyle w:val="TAC"/>
            </w:pPr>
            <w:r w:rsidRPr="001D386E">
              <w:t>Yes</w:t>
            </w:r>
          </w:p>
        </w:tc>
        <w:tc>
          <w:tcPr>
            <w:tcW w:w="586" w:type="dxa"/>
            <w:gridSpan w:val="2"/>
            <w:vAlign w:val="center"/>
          </w:tcPr>
          <w:p w14:paraId="3B46DFD5" w14:textId="77777777" w:rsidR="006966C9" w:rsidRPr="001D386E" w:rsidRDefault="006966C9" w:rsidP="00F543FC">
            <w:pPr>
              <w:pStyle w:val="TAC"/>
            </w:pPr>
            <w:r w:rsidRPr="001D386E">
              <w:t>Yes</w:t>
            </w:r>
          </w:p>
        </w:tc>
        <w:tc>
          <w:tcPr>
            <w:tcW w:w="589" w:type="dxa"/>
            <w:gridSpan w:val="2"/>
            <w:vAlign w:val="center"/>
          </w:tcPr>
          <w:p w14:paraId="2905B4E3" w14:textId="77777777" w:rsidR="006966C9" w:rsidRPr="001D386E" w:rsidRDefault="006966C9" w:rsidP="00F543FC">
            <w:pPr>
              <w:pStyle w:val="TAC"/>
            </w:pPr>
            <w:r w:rsidRPr="001D386E">
              <w:t>Yes</w:t>
            </w:r>
          </w:p>
        </w:tc>
        <w:tc>
          <w:tcPr>
            <w:tcW w:w="593" w:type="dxa"/>
            <w:gridSpan w:val="2"/>
            <w:vAlign w:val="center"/>
          </w:tcPr>
          <w:p w14:paraId="5AF93F61" w14:textId="77777777" w:rsidR="006966C9" w:rsidRPr="001D386E" w:rsidRDefault="006966C9" w:rsidP="00F543FC">
            <w:pPr>
              <w:pStyle w:val="TAC"/>
              <w:rPr>
                <w:lang w:eastAsia="zh-CN"/>
              </w:rPr>
            </w:pPr>
            <w:r w:rsidRPr="001D386E">
              <w:t>Yes</w:t>
            </w:r>
          </w:p>
        </w:tc>
        <w:tc>
          <w:tcPr>
            <w:tcW w:w="1187" w:type="dxa"/>
            <w:vMerge/>
            <w:vAlign w:val="center"/>
          </w:tcPr>
          <w:p w14:paraId="2701610E" w14:textId="77777777" w:rsidR="006966C9" w:rsidRPr="001D386E" w:rsidRDefault="006966C9" w:rsidP="00F543FC">
            <w:pPr>
              <w:pStyle w:val="TAC"/>
            </w:pPr>
          </w:p>
        </w:tc>
        <w:tc>
          <w:tcPr>
            <w:tcW w:w="1286" w:type="dxa"/>
            <w:vMerge/>
            <w:vAlign w:val="center"/>
          </w:tcPr>
          <w:p w14:paraId="7AF51060" w14:textId="77777777" w:rsidR="006966C9" w:rsidRPr="001D386E" w:rsidRDefault="006966C9" w:rsidP="00F543FC">
            <w:pPr>
              <w:pStyle w:val="TAC"/>
            </w:pPr>
          </w:p>
        </w:tc>
      </w:tr>
      <w:tr w:rsidR="006966C9" w:rsidRPr="001D386E" w14:paraId="2735B0EA" w14:textId="77777777" w:rsidTr="00F543FC">
        <w:trPr>
          <w:trHeight w:val="223"/>
          <w:jc w:val="center"/>
        </w:trPr>
        <w:tc>
          <w:tcPr>
            <w:tcW w:w="1397" w:type="dxa"/>
            <w:vMerge/>
            <w:vAlign w:val="center"/>
          </w:tcPr>
          <w:p w14:paraId="6DC0030F" w14:textId="77777777" w:rsidR="006966C9" w:rsidRPr="001D386E" w:rsidRDefault="006966C9" w:rsidP="00F543FC">
            <w:pPr>
              <w:pStyle w:val="TAC"/>
            </w:pPr>
          </w:p>
        </w:tc>
        <w:tc>
          <w:tcPr>
            <w:tcW w:w="1466" w:type="dxa"/>
            <w:vMerge/>
            <w:vAlign w:val="center"/>
          </w:tcPr>
          <w:p w14:paraId="7A424DBB" w14:textId="77777777" w:rsidR="006966C9" w:rsidRPr="001D386E" w:rsidRDefault="006966C9" w:rsidP="00F543FC">
            <w:pPr>
              <w:pStyle w:val="TAC"/>
              <w:rPr>
                <w:lang w:eastAsia="zh-CN"/>
              </w:rPr>
            </w:pPr>
          </w:p>
        </w:tc>
        <w:tc>
          <w:tcPr>
            <w:tcW w:w="768" w:type="dxa"/>
            <w:shd w:val="clear" w:color="auto" w:fill="auto"/>
            <w:vAlign w:val="center"/>
          </w:tcPr>
          <w:p w14:paraId="5CAD05BA" w14:textId="77777777" w:rsidR="006966C9" w:rsidRPr="001D386E" w:rsidRDefault="006966C9" w:rsidP="00F543FC">
            <w:pPr>
              <w:pStyle w:val="TAC"/>
              <w:rPr>
                <w:rFonts w:eastAsia="SimSun"/>
                <w:lang w:eastAsia="zh-CN"/>
              </w:rPr>
            </w:pPr>
            <w:r w:rsidRPr="001D386E">
              <w:rPr>
                <w:rFonts w:eastAsia="SimSun" w:hint="eastAsia"/>
                <w:lang w:eastAsia="zh-CN"/>
              </w:rPr>
              <w:t>66</w:t>
            </w:r>
          </w:p>
        </w:tc>
        <w:tc>
          <w:tcPr>
            <w:tcW w:w="699" w:type="dxa"/>
            <w:shd w:val="clear" w:color="auto" w:fill="auto"/>
            <w:vAlign w:val="center"/>
          </w:tcPr>
          <w:p w14:paraId="74C1A814" w14:textId="77777777" w:rsidR="006966C9" w:rsidRPr="001D386E" w:rsidRDefault="006966C9" w:rsidP="00F543FC">
            <w:pPr>
              <w:pStyle w:val="TAC"/>
            </w:pPr>
          </w:p>
        </w:tc>
        <w:tc>
          <w:tcPr>
            <w:tcW w:w="586" w:type="dxa"/>
            <w:vAlign w:val="center"/>
          </w:tcPr>
          <w:p w14:paraId="4459FC9A" w14:textId="77777777" w:rsidR="006966C9" w:rsidRPr="001D386E" w:rsidRDefault="006966C9" w:rsidP="00F543FC">
            <w:pPr>
              <w:pStyle w:val="TAC"/>
            </w:pPr>
          </w:p>
        </w:tc>
        <w:tc>
          <w:tcPr>
            <w:tcW w:w="666" w:type="dxa"/>
            <w:gridSpan w:val="2"/>
            <w:vAlign w:val="center"/>
          </w:tcPr>
          <w:p w14:paraId="4B3C8B2B" w14:textId="77777777" w:rsidR="006966C9" w:rsidRPr="001D386E" w:rsidRDefault="006966C9" w:rsidP="00F543FC">
            <w:pPr>
              <w:pStyle w:val="TAC"/>
            </w:pPr>
            <w:r w:rsidRPr="001D386E">
              <w:t>Yes</w:t>
            </w:r>
          </w:p>
        </w:tc>
        <w:tc>
          <w:tcPr>
            <w:tcW w:w="586" w:type="dxa"/>
            <w:gridSpan w:val="2"/>
            <w:vAlign w:val="center"/>
          </w:tcPr>
          <w:p w14:paraId="6CB3C7AF" w14:textId="77777777" w:rsidR="006966C9" w:rsidRPr="001D386E" w:rsidRDefault="006966C9" w:rsidP="00F543FC">
            <w:pPr>
              <w:pStyle w:val="TAC"/>
            </w:pPr>
            <w:r w:rsidRPr="001D386E">
              <w:t>Yes</w:t>
            </w:r>
          </w:p>
        </w:tc>
        <w:tc>
          <w:tcPr>
            <w:tcW w:w="589" w:type="dxa"/>
            <w:gridSpan w:val="2"/>
            <w:vAlign w:val="center"/>
          </w:tcPr>
          <w:p w14:paraId="48008753" w14:textId="77777777" w:rsidR="006966C9" w:rsidRPr="001D386E" w:rsidRDefault="006966C9" w:rsidP="00F543FC">
            <w:pPr>
              <w:pStyle w:val="TAC"/>
            </w:pPr>
            <w:r w:rsidRPr="001D386E">
              <w:t>Yes</w:t>
            </w:r>
          </w:p>
        </w:tc>
        <w:tc>
          <w:tcPr>
            <w:tcW w:w="593" w:type="dxa"/>
            <w:gridSpan w:val="2"/>
            <w:vAlign w:val="center"/>
          </w:tcPr>
          <w:p w14:paraId="575453A4" w14:textId="77777777" w:rsidR="006966C9" w:rsidRPr="001D386E" w:rsidRDefault="006966C9" w:rsidP="00F543FC">
            <w:pPr>
              <w:pStyle w:val="TAC"/>
              <w:rPr>
                <w:lang w:eastAsia="zh-CN"/>
              </w:rPr>
            </w:pPr>
            <w:r w:rsidRPr="001D386E">
              <w:t>Yes</w:t>
            </w:r>
          </w:p>
        </w:tc>
        <w:tc>
          <w:tcPr>
            <w:tcW w:w="1187" w:type="dxa"/>
            <w:vMerge/>
            <w:vAlign w:val="center"/>
          </w:tcPr>
          <w:p w14:paraId="5919A846" w14:textId="77777777" w:rsidR="006966C9" w:rsidRPr="001D386E" w:rsidRDefault="006966C9" w:rsidP="00F543FC">
            <w:pPr>
              <w:pStyle w:val="TAC"/>
            </w:pPr>
          </w:p>
        </w:tc>
        <w:tc>
          <w:tcPr>
            <w:tcW w:w="1286" w:type="dxa"/>
            <w:vMerge/>
            <w:vAlign w:val="center"/>
          </w:tcPr>
          <w:p w14:paraId="48595C45" w14:textId="77777777" w:rsidR="006966C9" w:rsidRPr="001D386E" w:rsidRDefault="006966C9" w:rsidP="00F543FC">
            <w:pPr>
              <w:pStyle w:val="TAC"/>
            </w:pPr>
          </w:p>
        </w:tc>
      </w:tr>
      <w:tr w:rsidR="006966C9" w:rsidRPr="001D386E" w14:paraId="5ADCFA2E" w14:textId="77777777" w:rsidTr="00F543FC">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1D0BF6C" w14:textId="77777777" w:rsidR="006966C9" w:rsidRPr="001D386E" w:rsidRDefault="006966C9" w:rsidP="00F543FC">
            <w:pPr>
              <w:pStyle w:val="TAC"/>
            </w:pPr>
            <w:r w:rsidRPr="001D386E">
              <w:t>CA_2A-7A-7A-</w:t>
            </w:r>
            <w:r w:rsidRPr="001D386E">
              <w:rPr>
                <w:rFonts w:eastAsia="SimSun"/>
                <w:lang w:eastAsia="zh-CN"/>
              </w:rPr>
              <w:t>66</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4C77D6" w14:textId="77777777" w:rsidR="006966C9" w:rsidRPr="001D386E" w:rsidRDefault="006966C9" w:rsidP="00F543FC">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09E3246" w14:textId="77777777" w:rsidR="006966C9" w:rsidRPr="001D386E" w:rsidRDefault="006966C9" w:rsidP="00F543FC">
            <w:pPr>
              <w:pStyle w:val="TAC"/>
              <w:rPr>
                <w:lang w:eastAsia="zh-CN"/>
              </w:rPr>
            </w:pPr>
            <w:r w:rsidRPr="001D386E">
              <w:t>2</w:t>
            </w:r>
          </w:p>
        </w:tc>
        <w:tc>
          <w:tcPr>
            <w:tcW w:w="699" w:type="dxa"/>
            <w:tcBorders>
              <w:top w:val="single" w:sz="4" w:space="0" w:color="auto"/>
              <w:left w:val="single" w:sz="4" w:space="0" w:color="auto"/>
              <w:bottom w:val="single" w:sz="4" w:space="0" w:color="auto"/>
              <w:right w:val="single" w:sz="4" w:space="0" w:color="auto"/>
            </w:tcBorders>
            <w:vAlign w:val="center"/>
          </w:tcPr>
          <w:p w14:paraId="6FFB5FA0"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905FCF"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2B84437" w14:textId="77777777" w:rsidR="006966C9" w:rsidRPr="001D386E"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1DDEC8" w14:textId="77777777" w:rsidR="006966C9" w:rsidRPr="001D386E" w:rsidRDefault="006966C9" w:rsidP="00F543F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EF8483E" w14:textId="77777777" w:rsidR="006966C9" w:rsidRPr="001D386E" w:rsidRDefault="006966C9" w:rsidP="00F543FC">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5F84519" w14:textId="77777777" w:rsidR="006966C9" w:rsidRPr="001D386E" w:rsidRDefault="006966C9" w:rsidP="00F543FC">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7FA101" w14:textId="77777777" w:rsidR="006966C9" w:rsidRPr="001D386E" w:rsidRDefault="006966C9" w:rsidP="00F543FC">
            <w:pPr>
              <w:pStyle w:val="TAC"/>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5083CB" w14:textId="77777777" w:rsidR="006966C9" w:rsidRPr="001D386E" w:rsidRDefault="006966C9" w:rsidP="00F543FC">
            <w:pPr>
              <w:pStyle w:val="TAC"/>
            </w:pPr>
            <w:r w:rsidRPr="001D386E">
              <w:t>0</w:t>
            </w:r>
          </w:p>
        </w:tc>
      </w:tr>
      <w:tr w:rsidR="006966C9" w:rsidRPr="001D386E" w14:paraId="0E79E0C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76A53A"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D9F33"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3C14E67" w14:textId="77777777" w:rsidR="006966C9" w:rsidRPr="001D386E" w:rsidRDefault="006966C9" w:rsidP="00F543FC">
            <w:pPr>
              <w:pStyle w:val="TAC"/>
              <w:rPr>
                <w:lang w:eastAsia="zh-CN"/>
              </w:rPr>
            </w:pPr>
            <w:r w:rsidRPr="001D386E">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9E9AE51" w14:textId="77777777" w:rsidR="006966C9" w:rsidRPr="001D386E" w:rsidRDefault="006966C9" w:rsidP="00F543FC">
            <w:pPr>
              <w:pStyle w:val="TAC"/>
              <w:rPr>
                <w:lang w:eastAsia="zh-CN"/>
              </w:rPr>
            </w:pPr>
            <w:r w:rsidRPr="001D386E">
              <w:rPr>
                <w:rFonts w:eastAsia="SimSun"/>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13EA7"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D75B8" w14:textId="77777777" w:rsidR="006966C9" w:rsidRPr="001D386E" w:rsidRDefault="006966C9" w:rsidP="00F543FC">
            <w:pPr>
              <w:pStyle w:val="TAC"/>
            </w:pPr>
          </w:p>
        </w:tc>
      </w:tr>
      <w:tr w:rsidR="006966C9" w:rsidRPr="001D386E" w14:paraId="045BEC4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B1BA7D"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C3915"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436B538" w14:textId="77777777" w:rsidR="006966C9" w:rsidRPr="001D386E" w:rsidRDefault="006966C9" w:rsidP="00F543FC">
            <w:pPr>
              <w:pStyle w:val="TAC"/>
              <w:rPr>
                <w:rFonts w:eastAsia="SimSun"/>
                <w:lang w:eastAsia="zh-CN"/>
              </w:rPr>
            </w:pPr>
            <w:r w:rsidRPr="001D386E">
              <w:rPr>
                <w:rFonts w:eastAsia="SimSun"/>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01D2EFFA"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4CFA01"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81FA3F9" w14:textId="77777777" w:rsidR="006966C9" w:rsidRPr="001D386E"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E26D5D" w14:textId="77777777" w:rsidR="006966C9" w:rsidRPr="001D386E" w:rsidRDefault="006966C9" w:rsidP="00F543F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98A3D76" w14:textId="77777777" w:rsidR="006966C9" w:rsidRPr="001D386E" w:rsidRDefault="006966C9" w:rsidP="00F543FC">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764A5F1" w14:textId="77777777" w:rsidR="006966C9" w:rsidRPr="001D386E" w:rsidRDefault="006966C9" w:rsidP="00F543FC">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EF2BB"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2C428" w14:textId="77777777" w:rsidR="006966C9" w:rsidRPr="001D386E" w:rsidRDefault="006966C9" w:rsidP="00F543FC">
            <w:pPr>
              <w:pStyle w:val="TAC"/>
            </w:pPr>
          </w:p>
        </w:tc>
      </w:tr>
      <w:tr w:rsidR="006966C9" w:rsidRPr="001D386E" w14:paraId="125B27BF" w14:textId="77777777" w:rsidTr="00F543FC">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tcPr>
          <w:p w14:paraId="55852189" w14:textId="77777777" w:rsidR="006966C9" w:rsidRPr="001D386E" w:rsidRDefault="006966C9" w:rsidP="00F543FC">
            <w:pPr>
              <w:pStyle w:val="TAC"/>
            </w:pPr>
            <w:r w:rsidRPr="001D386E">
              <w:t>CA_2A-</w:t>
            </w:r>
            <w:r w:rsidRPr="001D386E">
              <w:rPr>
                <w:lang w:val="en-US"/>
              </w:rPr>
              <w:t>7</w:t>
            </w:r>
            <w:r w:rsidRPr="00F825E6">
              <w:rPr>
                <w:lang w:val="en-US"/>
              </w:rPr>
              <w:t>A-7A</w:t>
            </w:r>
            <w:r w:rsidRPr="001D386E">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F645D42" w14:textId="77777777" w:rsidR="006966C9" w:rsidRPr="001D386E" w:rsidRDefault="006966C9" w:rsidP="00F543FC">
            <w:pPr>
              <w:pStyle w:val="TAC"/>
              <w:rPr>
                <w:lang w:eastAsia="zh-CN"/>
              </w:rPr>
            </w:pPr>
            <w:r w:rsidRPr="001D386E">
              <w:rPr>
                <w:rFonts w:hint="eastAsia"/>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785A9AAB" w14:textId="77777777" w:rsidR="006966C9" w:rsidRPr="001D386E" w:rsidRDefault="006966C9" w:rsidP="00F543FC">
            <w:pPr>
              <w:pStyle w:val="TAC"/>
              <w:rPr>
                <w:lang w:eastAsia="zh-CN"/>
              </w:rPr>
            </w:pPr>
            <w:r w:rsidRPr="001D386E">
              <w:rPr>
                <w:rFonts w:hint="eastAsia"/>
                <w:lang w:val="en-US"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46EC8F54"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435112"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D8A0B49" w14:textId="77777777" w:rsidR="006966C9" w:rsidRPr="001D386E"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DFD126" w14:textId="77777777" w:rsidR="006966C9" w:rsidRPr="001D386E" w:rsidRDefault="006966C9" w:rsidP="00F543F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C6792A4" w14:textId="77777777" w:rsidR="006966C9" w:rsidRPr="001D386E" w:rsidRDefault="006966C9" w:rsidP="00F543FC">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C7196E3" w14:textId="77777777" w:rsidR="006966C9" w:rsidRPr="001D386E" w:rsidRDefault="006966C9" w:rsidP="00F543FC">
            <w:pPr>
              <w:pStyle w:val="TAC"/>
              <w:rPr>
                <w:lang w:eastAsia="zh-CN"/>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CB65F4E" w14:textId="77777777" w:rsidR="006966C9" w:rsidRPr="001D386E" w:rsidRDefault="006966C9" w:rsidP="00F543FC">
            <w:pPr>
              <w:pStyle w:val="TAC"/>
            </w:pPr>
            <w:r w:rsidRPr="001D386E">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B72E8D6" w14:textId="77777777" w:rsidR="006966C9" w:rsidRPr="001D386E" w:rsidRDefault="006966C9" w:rsidP="00F543FC">
            <w:pPr>
              <w:pStyle w:val="TAC"/>
            </w:pPr>
            <w:r w:rsidRPr="001D386E">
              <w:t>0</w:t>
            </w:r>
          </w:p>
        </w:tc>
      </w:tr>
      <w:tr w:rsidR="006966C9" w:rsidRPr="001D386E" w14:paraId="5429A9C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E10813C"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6A3AB323"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8F72579" w14:textId="77777777" w:rsidR="006966C9" w:rsidRPr="001D386E" w:rsidRDefault="006966C9" w:rsidP="00F543FC">
            <w:pPr>
              <w:pStyle w:val="TAC"/>
              <w:rPr>
                <w:lang w:eastAsia="zh-CN"/>
              </w:rPr>
            </w:pPr>
            <w:r w:rsidRPr="001D386E">
              <w:rPr>
                <w:rFonts w:hint="eastAsia"/>
                <w:lang w:eastAsia="zh-CN"/>
              </w:rPr>
              <w:t>7</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6C65720A" w14:textId="77777777" w:rsidR="006966C9" w:rsidRPr="001D386E" w:rsidRDefault="006966C9" w:rsidP="00F543FC">
            <w:pPr>
              <w:pStyle w:val="TAC"/>
              <w:rPr>
                <w:lang w:eastAsia="zh-CN"/>
              </w:rPr>
            </w:pPr>
            <w:r w:rsidRPr="00F825E6">
              <w:rPr>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0AD4D6BB"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223E8965" w14:textId="77777777" w:rsidR="006966C9" w:rsidRPr="001D386E" w:rsidRDefault="006966C9" w:rsidP="00F543FC">
            <w:pPr>
              <w:pStyle w:val="TAC"/>
            </w:pPr>
          </w:p>
        </w:tc>
      </w:tr>
      <w:tr w:rsidR="006966C9" w:rsidRPr="001D386E" w14:paraId="3DACE4F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D631913"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DC5C951"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7C8F2FA" w14:textId="77777777" w:rsidR="006966C9" w:rsidRPr="001D386E" w:rsidRDefault="006966C9" w:rsidP="00F543FC">
            <w:pPr>
              <w:pStyle w:val="TAC"/>
              <w:rPr>
                <w:rFonts w:eastAsia="SimSun"/>
                <w:lang w:eastAsia="zh-CN"/>
              </w:rPr>
            </w:pPr>
            <w:r>
              <w:rPr>
                <w:lang w:eastAsia="zh-CN"/>
              </w:rPr>
              <w:t>6</w:t>
            </w:r>
            <w:r w:rsidRPr="001D386E">
              <w:rPr>
                <w:rFonts w:hint="eastAsia"/>
                <w:lang w:eastAsia="zh-CN"/>
              </w:rPr>
              <w:t>6</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231E56C2" w14:textId="77777777" w:rsidR="006966C9" w:rsidRPr="001D386E" w:rsidRDefault="006966C9" w:rsidP="00F543FC">
            <w:pPr>
              <w:pStyle w:val="TAC"/>
              <w:rPr>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5DF32691"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541B7D90" w14:textId="77777777" w:rsidR="006966C9" w:rsidRPr="001D386E" w:rsidRDefault="006966C9" w:rsidP="00F543FC">
            <w:pPr>
              <w:pStyle w:val="TAC"/>
            </w:pPr>
          </w:p>
        </w:tc>
      </w:tr>
      <w:tr w:rsidR="006966C9" w:rsidRPr="001D386E" w14:paraId="5B115F2E" w14:textId="77777777" w:rsidTr="00F543FC">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CD7AD0C" w14:textId="77777777" w:rsidR="006966C9" w:rsidRPr="001D386E" w:rsidRDefault="006966C9" w:rsidP="00F543FC">
            <w:pPr>
              <w:pStyle w:val="TAC"/>
            </w:pPr>
            <w:r w:rsidRPr="001D386E">
              <w:t>CA_2A-7C-</w:t>
            </w:r>
            <w:r w:rsidRPr="001D386E">
              <w:rPr>
                <w:rFonts w:eastAsia="SimSun"/>
                <w:lang w:eastAsia="zh-CN"/>
              </w:rPr>
              <w:t>66</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166160" w14:textId="77777777" w:rsidR="006966C9" w:rsidRPr="001D386E" w:rsidRDefault="006966C9" w:rsidP="00F543FC">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AA28CAC" w14:textId="77777777" w:rsidR="006966C9" w:rsidRPr="001D386E" w:rsidRDefault="006966C9" w:rsidP="00F543FC">
            <w:pPr>
              <w:pStyle w:val="TAC"/>
              <w:rPr>
                <w:lang w:eastAsia="zh-CN"/>
              </w:rPr>
            </w:pPr>
            <w:r w:rsidRPr="001D386E">
              <w:t>2</w:t>
            </w:r>
          </w:p>
        </w:tc>
        <w:tc>
          <w:tcPr>
            <w:tcW w:w="699" w:type="dxa"/>
            <w:tcBorders>
              <w:top w:val="single" w:sz="4" w:space="0" w:color="auto"/>
              <w:left w:val="single" w:sz="4" w:space="0" w:color="auto"/>
              <w:bottom w:val="single" w:sz="4" w:space="0" w:color="auto"/>
              <w:right w:val="single" w:sz="4" w:space="0" w:color="auto"/>
            </w:tcBorders>
            <w:vAlign w:val="center"/>
          </w:tcPr>
          <w:p w14:paraId="68FB726E"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61DEE6"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2B0D779" w14:textId="77777777" w:rsidR="006966C9" w:rsidRPr="001D386E"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472676" w14:textId="77777777" w:rsidR="006966C9" w:rsidRPr="001D386E" w:rsidRDefault="006966C9" w:rsidP="00F543F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59B26C1" w14:textId="77777777" w:rsidR="006966C9" w:rsidRPr="001D386E" w:rsidRDefault="006966C9" w:rsidP="00F543FC">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C2A8231" w14:textId="77777777" w:rsidR="006966C9" w:rsidRPr="001D386E" w:rsidRDefault="006966C9" w:rsidP="00F543FC">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D187F7" w14:textId="77777777" w:rsidR="006966C9" w:rsidRPr="001D386E" w:rsidRDefault="006966C9" w:rsidP="00F543FC">
            <w:pPr>
              <w:pStyle w:val="TAC"/>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59D370" w14:textId="77777777" w:rsidR="006966C9" w:rsidRPr="001D386E" w:rsidRDefault="006966C9" w:rsidP="00F543FC">
            <w:pPr>
              <w:pStyle w:val="TAC"/>
            </w:pPr>
            <w:r w:rsidRPr="001D386E">
              <w:t>0</w:t>
            </w:r>
          </w:p>
        </w:tc>
      </w:tr>
      <w:tr w:rsidR="006966C9" w:rsidRPr="001D386E" w14:paraId="473E154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D4C57"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67D46"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660ADD6" w14:textId="77777777" w:rsidR="006966C9" w:rsidRPr="001D386E" w:rsidRDefault="006966C9" w:rsidP="00F543FC">
            <w:pPr>
              <w:pStyle w:val="TAC"/>
              <w:rPr>
                <w:lang w:eastAsia="zh-CN"/>
              </w:rPr>
            </w:pPr>
            <w:r w:rsidRPr="001D386E">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5F9C88E" w14:textId="77777777" w:rsidR="006966C9" w:rsidRPr="001D386E" w:rsidRDefault="006966C9" w:rsidP="00F543FC">
            <w:pPr>
              <w:pStyle w:val="TAC"/>
              <w:rPr>
                <w:lang w:eastAsia="zh-CN"/>
              </w:rPr>
            </w:pPr>
            <w:r w:rsidRPr="001D386E">
              <w:rPr>
                <w:rFonts w:eastAsia="SimSun"/>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FB2F2"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0D311" w14:textId="77777777" w:rsidR="006966C9" w:rsidRPr="001D386E" w:rsidRDefault="006966C9" w:rsidP="00F543FC">
            <w:pPr>
              <w:pStyle w:val="TAC"/>
            </w:pPr>
          </w:p>
        </w:tc>
      </w:tr>
      <w:tr w:rsidR="006966C9" w:rsidRPr="001D386E" w14:paraId="4A054DA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255E6"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638FD"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9A512FC" w14:textId="77777777" w:rsidR="006966C9" w:rsidRPr="001D386E" w:rsidRDefault="006966C9" w:rsidP="00F543FC">
            <w:pPr>
              <w:pStyle w:val="TAC"/>
              <w:rPr>
                <w:rFonts w:eastAsia="SimSun"/>
                <w:lang w:eastAsia="zh-CN"/>
              </w:rPr>
            </w:pPr>
            <w:r w:rsidRPr="001D386E">
              <w:rPr>
                <w:rFonts w:eastAsia="SimSun"/>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1CD6158E"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05B16A"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1741EA0" w14:textId="77777777" w:rsidR="006966C9" w:rsidRPr="001D386E"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C7C847" w14:textId="77777777" w:rsidR="006966C9" w:rsidRPr="001D386E" w:rsidRDefault="006966C9" w:rsidP="00F543F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15B11B4" w14:textId="77777777" w:rsidR="006966C9" w:rsidRPr="001D386E" w:rsidRDefault="006966C9" w:rsidP="00F543FC">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DC2EBEC" w14:textId="77777777" w:rsidR="006966C9" w:rsidRPr="001D386E" w:rsidRDefault="006966C9" w:rsidP="00F543FC">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1AC27"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631E8" w14:textId="77777777" w:rsidR="006966C9" w:rsidRPr="001D386E" w:rsidRDefault="006966C9" w:rsidP="00F543FC">
            <w:pPr>
              <w:pStyle w:val="TAC"/>
            </w:pPr>
          </w:p>
        </w:tc>
      </w:tr>
      <w:tr w:rsidR="006966C9" w:rsidRPr="001D386E" w14:paraId="6217A4DB" w14:textId="77777777" w:rsidTr="00F543FC">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tcPr>
          <w:p w14:paraId="4881A8C2" w14:textId="77777777" w:rsidR="006966C9" w:rsidRPr="001D386E" w:rsidRDefault="006966C9" w:rsidP="00F543FC">
            <w:pPr>
              <w:pStyle w:val="TAC"/>
            </w:pPr>
            <w:r w:rsidRPr="001D386E">
              <w:t>CA_2A-</w:t>
            </w:r>
            <w:r w:rsidRPr="001D386E">
              <w:rPr>
                <w:lang w:val="en-US"/>
              </w:rPr>
              <w:t>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133FC2F" w14:textId="77777777" w:rsidR="006966C9" w:rsidRPr="001D386E" w:rsidRDefault="006966C9" w:rsidP="00F543FC">
            <w:pPr>
              <w:pStyle w:val="TAC"/>
              <w:rPr>
                <w:lang w:eastAsia="zh-CN"/>
              </w:rPr>
            </w:pPr>
            <w:r w:rsidRPr="001D386E">
              <w:rPr>
                <w:rFonts w:hint="eastAsia"/>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325E6B85" w14:textId="77777777" w:rsidR="006966C9" w:rsidRPr="001D386E" w:rsidRDefault="006966C9" w:rsidP="00F543FC">
            <w:pPr>
              <w:pStyle w:val="TAC"/>
              <w:rPr>
                <w:lang w:eastAsia="zh-CN"/>
              </w:rPr>
            </w:pPr>
            <w:r w:rsidRPr="001D386E">
              <w:rPr>
                <w:rFonts w:hint="eastAsia"/>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6B4F9BFD"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202E78"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5A3B1A6" w14:textId="77777777" w:rsidR="006966C9" w:rsidRPr="001D386E" w:rsidRDefault="006966C9" w:rsidP="00F543FC">
            <w:pPr>
              <w:pStyle w:val="TAC"/>
            </w:pPr>
            <w:r w:rsidRPr="001D386E">
              <w:rPr>
                <w:rFonts w:hint="eastAsia"/>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E2F10A" w14:textId="77777777" w:rsidR="006966C9" w:rsidRPr="001D386E" w:rsidRDefault="006966C9" w:rsidP="00F543FC">
            <w:pPr>
              <w:pStyle w:val="TAC"/>
            </w:pPr>
            <w:r w:rsidRPr="001D386E">
              <w:rPr>
                <w:rFonts w:hint="eastAsia"/>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445EE44" w14:textId="77777777" w:rsidR="006966C9" w:rsidRPr="001D386E" w:rsidRDefault="006966C9" w:rsidP="00F543FC">
            <w:pPr>
              <w:pStyle w:val="TAC"/>
            </w:pPr>
            <w:r w:rsidRPr="001D386E">
              <w:rPr>
                <w:rFonts w:hint="eastAsia"/>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9D2742D" w14:textId="77777777" w:rsidR="006966C9" w:rsidRPr="001D386E" w:rsidRDefault="006966C9" w:rsidP="00F543FC">
            <w:pPr>
              <w:pStyle w:val="TAC"/>
              <w:rPr>
                <w:lang w:eastAsia="zh-CN"/>
              </w:rPr>
            </w:pPr>
            <w:r w:rsidRPr="001D386E">
              <w:rPr>
                <w:rFonts w:hint="eastAsia"/>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9BFDB81" w14:textId="77777777" w:rsidR="006966C9" w:rsidRPr="001D386E" w:rsidRDefault="006966C9" w:rsidP="00F543FC">
            <w:pPr>
              <w:pStyle w:val="TAC"/>
            </w:pPr>
            <w:r w:rsidRPr="001D386E">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054D90D" w14:textId="77777777" w:rsidR="006966C9" w:rsidRPr="001D386E" w:rsidRDefault="006966C9" w:rsidP="00F543FC">
            <w:pPr>
              <w:pStyle w:val="TAC"/>
            </w:pPr>
            <w:r w:rsidRPr="001D386E">
              <w:t>0</w:t>
            </w:r>
          </w:p>
        </w:tc>
      </w:tr>
      <w:tr w:rsidR="006966C9" w:rsidRPr="001D386E" w14:paraId="6F6D96D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1C5D4B"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1B33EA21"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1A9AC56" w14:textId="77777777" w:rsidR="006966C9" w:rsidRPr="001D386E" w:rsidRDefault="006966C9" w:rsidP="00F543FC">
            <w:pPr>
              <w:pStyle w:val="TAC"/>
              <w:rPr>
                <w:lang w:eastAsia="zh-CN"/>
              </w:rPr>
            </w:pPr>
            <w:r w:rsidRPr="001D386E">
              <w:rPr>
                <w:rFonts w:hint="eastAsia"/>
                <w:lang w:eastAsia="zh-CN"/>
              </w:rPr>
              <w:t>7</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5545297F" w14:textId="77777777" w:rsidR="006966C9" w:rsidRPr="001D386E" w:rsidRDefault="006966C9" w:rsidP="00F543FC">
            <w:pPr>
              <w:pStyle w:val="TAC"/>
              <w:rPr>
                <w:lang w:eastAsia="zh-CN"/>
              </w:rPr>
            </w:pPr>
            <w:r w:rsidRPr="001D386E">
              <w:t>See CA_7</w:t>
            </w:r>
            <w:r w:rsidRPr="001D386E">
              <w:rPr>
                <w:lang w:eastAsia="zh-CN"/>
              </w:rPr>
              <w:t>C</w:t>
            </w:r>
            <w:r w:rsidRPr="001D386E">
              <w:t xml:space="preserve"> Bandwidth combination set 2 in table </w:t>
            </w:r>
            <w:r w:rsidRPr="001D386E">
              <w:rPr>
                <w:lang w:val="en-US"/>
              </w:rPr>
              <w:t>5.6A.1-</w:t>
            </w:r>
            <w:r w:rsidRPr="001D386E">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5955C733"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4AC7D61B" w14:textId="77777777" w:rsidR="006966C9" w:rsidRPr="001D386E" w:rsidRDefault="006966C9" w:rsidP="00F543FC">
            <w:pPr>
              <w:pStyle w:val="TAC"/>
            </w:pPr>
          </w:p>
        </w:tc>
      </w:tr>
      <w:tr w:rsidR="006966C9" w:rsidRPr="001D386E" w14:paraId="67F5357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A405F17"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728CDCFB"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1066B0B" w14:textId="77777777" w:rsidR="006966C9" w:rsidRPr="001D386E" w:rsidRDefault="006966C9" w:rsidP="00F543FC">
            <w:pPr>
              <w:pStyle w:val="TAC"/>
              <w:rPr>
                <w:rFonts w:eastAsia="SimSun"/>
                <w:lang w:eastAsia="zh-CN"/>
              </w:rPr>
            </w:pPr>
            <w:r w:rsidRPr="001D386E">
              <w:rPr>
                <w:rFonts w:hint="eastAsia"/>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0E45412B" w14:textId="77777777" w:rsidR="006966C9" w:rsidRPr="001D386E" w:rsidRDefault="006966C9" w:rsidP="00F543FC">
            <w:pPr>
              <w:pStyle w:val="TAC"/>
              <w:rPr>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11E1BCA1"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1C0E3432" w14:textId="77777777" w:rsidR="006966C9" w:rsidRPr="001D386E" w:rsidRDefault="006966C9" w:rsidP="00F543FC">
            <w:pPr>
              <w:pStyle w:val="TAC"/>
            </w:pPr>
          </w:p>
        </w:tc>
      </w:tr>
      <w:tr w:rsidR="006966C9" w:rsidRPr="001D386E" w14:paraId="36316DAE" w14:textId="77777777" w:rsidTr="00F543FC">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511AF49" w14:textId="77777777" w:rsidR="006966C9" w:rsidRPr="001D386E" w:rsidRDefault="006966C9" w:rsidP="00F543FC">
            <w:pPr>
              <w:pStyle w:val="TAC"/>
            </w:pPr>
            <w:r w:rsidRPr="001D386E">
              <w:t>CA_2A-7A-</w:t>
            </w:r>
            <w:r w:rsidRPr="001D386E">
              <w:rPr>
                <w:rFonts w:eastAsia="SimSun"/>
                <w:lang w:eastAsia="zh-CN"/>
              </w:rPr>
              <w:t>66</w:t>
            </w:r>
            <w:r w:rsidRPr="001D386E">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7E6A2C" w14:textId="77777777" w:rsidR="006966C9" w:rsidRPr="001D386E" w:rsidRDefault="006966C9" w:rsidP="00F543FC">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6BBEDFA" w14:textId="77777777" w:rsidR="006966C9" w:rsidRPr="001D386E" w:rsidRDefault="006966C9" w:rsidP="00F543FC">
            <w:pPr>
              <w:pStyle w:val="TAC"/>
              <w:rPr>
                <w:lang w:eastAsia="zh-CN"/>
              </w:rPr>
            </w:pPr>
            <w:r w:rsidRPr="001D386E">
              <w:t>2</w:t>
            </w:r>
          </w:p>
        </w:tc>
        <w:tc>
          <w:tcPr>
            <w:tcW w:w="699" w:type="dxa"/>
            <w:tcBorders>
              <w:top w:val="single" w:sz="4" w:space="0" w:color="auto"/>
              <w:left w:val="single" w:sz="4" w:space="0" w:color="auto"/>
              <w:bottom w:val="single" w:sz="4" w:space="0" w:color="auto"/>
              <w:right w:val="single" w:sz="4" w:space="0" w:color="auto"/>
            </w:tcBorders>
            <w:vAlign w:val="center"/>
          </w:tcPr>
          <w:p w14:paraId="02A5816A"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628112"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7FE66E9" w14:textId="77777777" w:rsidR="006966C9" w:rsidRPr="001D386E"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BEBB2F" w14:textId="77777777" w:rsidR="006966C9" w:rsidRPr="001D386E" w:rsidRDefault="006966C9" w:rsidP="00F543F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11FB8F0" w14:textId="77777777" w:rsidR="006966C9" w:rsidRPr="001D386E" w:rsidRDefault="006966C9" w:rsidP="00F543FC">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906B83C" w14:textId="77777777" w:rsidR="006966C9" w:rsidRPr="001D386E" w:rsidRDefault="006966C9" w:rsidP="00F543FC">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D6C91D" w14:textId="77777777" w:rsidR="006966C9" w:rsidRPr="001D386E" w:rsidRDefault="006966C9" w:rsidP="00F543FC">
            <w:pPr>
              <w:pStyle w:val="TAC"/>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EE25EA" w14:textId="77777777" w:rsidR="006966C9" w:rsidRPr="001D386E" w:rsidRDefault="006966C9" w:rsidP="00F543FC">
            <w:pPr>
              <w:pStyle w:val="TAC"/>
            </w:pPr>
            <w:r w:rsidRPr="001D386E">
              <w:t>0</w:t>
            </w:r>
          </w:p>
        </w:tc>
      </w:tr>
      <w:tr w:rsidR="006966C9" w:rsidRPr="001D386E" w14:paraId="55CDC64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986BA"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2513C"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5B31F18" w14:textId="77777777" w:rsidR="006966C9" w:rsidRPr="001D386E" w:rsidRDefault="006966C9" w:rsidP="00F543FC">
            <w:pPr>
              <w:pStyle w:val="TAC"/>
              <w:rPr>
                <w:lang w:eastAsia="zh-CN"/>
              </w:rPr>
            </w:pPr>
            <w:r w:rsidRPr="001D386E">
              <w:t>7</w:t>
            </w:r>
          </w:p>
        </w:tc>
        <w:tc>
          <w:tcPr>
            <w:tcW w:w="699" w:type="dxa"/>
            <w:tcBorders>
              <w:top w:val="single" w:sz="4" w:space="0" w:color="auto"/>
              <w:left w:val="single" w:sz="4" w:space="0" w:color="auto"/>
              <w:bottom w:val="single" w:sz="4" w:space="0" w:color="auto"/>
              <w:right w:val="single" w:sz="4" w:space="0" w:color="auto"/>
            </w:tcBorders>
            <w:vAlign w:val="center"/>
          </w:tcPr>
          <w:p w14:paraId="23BCD3AE"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118CA2"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24CF533" w14:textId="77777777" w:rsidR="006966C9" w:rsidRPr="001D386E"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6770E7" w14:textId="77777777" w:rsidR="006966C9" w:rsidRPr="001D386E" w:rsidRDefault="006966C9" w:rsidP="00F543F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46343C9" w14:textId="77777777" w:rsidR="006966C9" w:rsidRPr="001D386E" w:rsidRDefault="006966C9" w:rsidP="00F543FC">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F2C1EDA" w14:textId="77777777" w:rsidR="006966C9" w:rsidRPr="001D386E" w:rsidRDefault="006966C9" w:rsidP="00F543FC">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8912D"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6281C" w14:textId="77777777" w:rsidR="006966C9" w:rsidRPr="001D386E" w:rsidRDefault="006966C9" w:rsidP="00F543FC">
            <w:pPr>
              <w:pStyle w:val="TAC"/>
            </w:pPr>
          </w:p>
        </w:tc>
      </w:tr>
      <w:tr w:rsidR="006966C9" w:rsidRPr="001D386E" w14:paraId="43AAFAD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3CD222"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6469C"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2DF837F" w14:textId="77777777" w:rsidR="006966C9" w:rsidRPr="001D386E" w:rsidRDefault="006966C9" w:rsidP="00F543FC">
            <w:pPr>
              <w:pStyle w:val="TAC"/>
              <w:rPr>
                <w:rFonts w:eastAsia="SimSun"/>
                <w:lang w:eastAsia="zh-CN"/>
              </w:rPr>
            </w:pPr>
            <w:r w:rsidRPr="001D386E">
              <w:rPr>
                <w:rFonts w:eastAsia="SimSun"/>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3C47B27" w14:textId="77777777" w:rsidR="006966C9" w:rsidRPr="001D386E" w:rsidRDefault="006966C9" w:rsidP="00F543FC">
            <w:pPr>
              <w:pStyle w:val="TAC"/>
              <w:rPr>
                <w:lang w:eastAsia="zh-CN"/>
              </w:rPr>
            </w:pPr>
            <w:r w:rsidRPr="001D386E">
              <w:rPr>
                <w:rFonts w:eastAsia="SimSun"/>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553BE"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A924B" w14:textId="77777777" w:rsidR="006966C9" w:rsidRPr="001D386E" w:rsidRDefault="006966C9" w:rsidP="00F543FC">
            <w:pPr>
              <w:pStyle w:val="TAC"/>
            </w:pPr>
          </w:p>
        </w:tc>
      </w:tr>
      <w:tr w:rsidR="006966C9" w:rsidRPr="001D386E" w14:paraId="6A508092" w14:textId="77777777" w:rsidTr="00F543FC">
        <w:trPr>
          <w:trHeight w:val="223"/>
          <w:jc w:val="center"/>
        </w:trPr>
        <w:tc>
          <w:tcPr>
            <w:tcW w:w="1397" w:type="dxa"/>
            <w:vMerge w:val="restart"/>
            <w:vAlign w:val="center"/>
          </w:tcPr>
          <w:p w14:paraId="11671CA0" w14:textId="77777777" w:rsidR="006966C9" w:rsidRPr="001D386E" w:rsidRDefault="006966C9" w:rsidP="00F543FC">
            <w:pPr>
              <w:pStyle w:val="TAC"/>
            </w:pPr>
            <w:r w:rsidRPr="001D386E">
              <w:t>CA_2A-12A-30A</w:t>
            </w:r>
          </w:p>
        </w:tc>
        <w:tc>
          <w:tcPr>
            <w:tcW w:w="1466" w:type="dxa"/>
            <w:vMerge w:val="restart"/>
            <w:vAlign w:val="center"/>
          </w:tcPr>
          <w:p w14:paraId="3BC1D0E9" w14:textId="77777777" w:rsidR="006966C9" w:rsidRPr="001D386E" w:rsidRDefault="006966C9" w:rsidP="00F543FC">
            <w:pPr>
              <w:pStyle w:val="TAC"/>
              <w:rPr>
                <w:lang w:eastAsia="zh-CN"/>
              </w:rPr>
            </w:pPr>
            <w:r w:rsidRPr="001D386E">
              <w:rPr>
                <w:lang w:eastAsia="ja-JP"/>
              </w:rPr>
              <w:t>CA_2A-12A</w:t>
            </w:r>
            <w:r w:rsidRPr="001D386E">
              <w:rPr>
                <w:vertAlign w:val="superscript"/>
              </w:rPr>
              <w:t>6</w:t>
            </w:r>
          </w:p>
        </w:tc>
        <w:tc>
          <w:tcPr>
            <w:tcW w:w="768" w:type="dxa"/>
            <w:shd w:val="clear" w:color="auto" w:fill="auto"/>
            <w:vAlign w:val="center"/>
          </w:tcPr>
          <w:p w14:paraId="1578499F" w14:textId="77777777" w:rsidR="006966C9" w:rsidRPr="001D386E" w:rsidRDefault="006966C9" w:rsidP="00F543FC">
            <w:pPr>
              <w:pStyle w:val="TAC"/>
              <w:rPr>
                <w:lang w:eastAsia="zh-CN"/>
              </w:rPr>
            </w:pPr>
            <w:r w:rsidRPr="001D386E">
              <w:rPr>
                <w:lang w:eastAsia="zh-CN"/>
              </w:rPr>
              <w:t>2</w:t>
            </w:r>
          </w:p>
        </w:tc>
        <w:tc>
          <w:tcPr>
            <w:tcW w:w="699" w:type="dxa"/>
            <w:shd w:val="clear" w:color="auto" w:fill="auto"/>
            <w:vAlign w:val="center"/>
          </w:tcPr>
          <w:p w14:paraId="42AD1D79" w14:textId="77777777" w:rsidR="006966C9" w:rsidRPr="001D386E" w:rsidRDefault="006966C9" w:rsidP="00F543FC">
            <w:pPr>
              <w:pStyle w:val="TAC"/>
            </w:pPr>
          </w:p>
        </w:tc>
        <w:tc>
          <w:tcPr>
            <w:tcW w:w="586" w:type="dxa"/>
            <w:vAlign w:val="center"/>
          </w:tcPr>
          <w:p w14:paraId="06507417" w14:textId="77777777" w:rsidR="006966C9" w:rsidRPr="001D386E" w:rsidRDefault="006966C9" w:rsidP="00F543FC">
            <w:pPr>
              <w:pStyle w:val="TAC"/>
            </w:pPr>
          </w:p>
        </w:tc>
        <w:tc>
          <w:tcPr>
            <w:tcW w:w="666" w:type="dxa"/>
            <w:gridSpan w:val="2"/>
            <w:vAlign w:val="center"/>
          </w:tcPr>
          <w:p w14:paraId="5782549F" w14:textId="77777777" w:rsidR="006966C9" w:rsidRPr="001D386E" w:rsidRDefault="006966C9" w:rsidP="00F543FC">
            <w:pPr>
              <w:pStyle w:val="TAC"/>
            </w:pPr>
            <w:r w:rsidRPr="001D386E">
              <w:t>Yes</w:t>
            </w:r>
          </w:p>
        </w:tc>
        <w:tc>
          <w:tcPr>
            <w:tcW w:w="586" w:type="dxa"/>
            <w:gridSpan w:val="2"/>
            <w:vAlign w:val="center"/>
          </w:tcPr>
          <w:p w14:paraId="3DF52F6E" w14:textId="77777777" w:rsidR="006966C9" w:rsidRPr="001D386E" w:rsidRDefault="006966C9" w:rsidP="00F543FC">
            <w:pPr>
              <w:pStyle w:val="TAC"/>
            </w:pPr>
            <w:r w:rsidRPr="001D386E">
              <w:t>Yes</w:t>
            </w:r>
          </w:p>
        </w:tc>
        <w:tc>
          <w:tcPr>
            <w:tcW w:w="589" w:type="dxa"/>
            <w:gridSpan w:val="2"/>
            <w:vAlign w:val="center"/>
          </w:tcPr>
          <w:p w14:paraId="0229565F" w14:textId="77777777" w:rsidR="006966C9" w:rsidRPr="001D386E" w:rsidRDefault="006966C9" w:rsidP="00F543FC">
            <w:pPr>
              <w:pStyle w:val="TAC"/>
            </w:pPr>
            <w:r w:rsidRPr="001D386E">
              <w:t>Yes</w:t>
            </w:r>
          </w:p>
        </w:tc>
        <w:tc>
          <w:tcPr>
            <w:tcW w:w="593" w:type="dxa"/>
            <w:gridSpan w:val="2"/>
            <w:vAlign w:val="center"/>
          </w:tcPr>
          <w:p w14:paraId="06E331F6" w14:textId="77777777" w:rsidR="006966C9" w:rsidRPr="001D386E" w:rsidRDefault="006966C9" w:rsidP="00F543FC">
            <w:pPr>
              <w:pStyle w:val="TAC"/>
              <w:rPr>
                <w:lang w:eastAsia="zh-CN"/>
              </w:rPr>
            </w:pPr>
            <w:r w:rsidRPr="001D386E">
              <w:t>Yes</w:t>
            </w:r>
          </w:p>
        </w:tc>
        <w:tc>
          <w:tcPr>
            <w:tcW w:w="1187" w:type="dxa"/>
            <w:vMerge w:val="restart"/>
            <w:vAlign w:val="center"/>
          </w:tcPr>
          <w:p w14:paraId="55006DBB" w14:textId="77777777" w:rsidR="006966C9" w:rsidRPr="001D386E" w:rsidRDefault="006966C9" w:rsidP="00F543FC">
            <w:pPr>
              <w:pStyle w:val="TAC"/>
            </w:pPr>
            <w:r w:rsidRPr="001D386E">
              <w:t>40</w:t>
            </w:r>
          </w:p>
        </w:tc>
        <w:tc>
          <w:tcPr>
            <w:tcW w:w="1286" w:type="dxa"/>
            <w:vMerge w:val="restart"/>
            <w:vAlign w:val="center"/>
          </w:tcPr>
          <w:p w14:paraId="0C7E74B8" w14:textId="77777777" w:rsidR="006966C9" w:rsidRPr="001D386E" w:rsidRDefault="006966C9" w:rsidP="00F543FC">
            <w:pPr>
              <w:pStyle w:val="TAC"/>
            </w:pPr>
            <w:r w:rsidRPr="001D386E">
              <w:t>0</w:t>
            </w:r>
          </w:p>
        </w:tc>
      </w:tr>
      <w:tr w:rsidR="006966C9" w:rsidRPr="001D386E" w14:paraId="3EE4EDFA" w14:textId="77777777" w:rsidTr="00F543FC">
        <w:trPr>
          <w:trHeight w:val="223"/>
          <w:jc w:val="center"/>
        </w:trPr>
        <w:tc>
          <w:tcPr>
            <w:tcW w:w="1397" w:type="dxa"/>
            <w:vMerge/>
            <w:vAlign w:val="center"/>
          </w:tcPr>
          <w:p w14:paraId="2D61570D" w14:textId="77777777" w:rsidR="006966C9" w:rsidRPr="001D386E" w:rsidRDefault="006966C9" w:rsidP="00F543FC">
            <w:pPr>
              <w:pStyle w:val="TAC"/>
            </w:pPr>
          </w:p>
        </w:tc>
        <w:tc>
          <w:tcPr>
            <w:tcW w:w="1466" w:type="dxa"/>
            <w:vMerge/>
            <w:vAlign w:val="center"/>
          </w:tcPr>
          <w:p w14:paraId="0A556ACA" w14:textId="77777777" w:rsidR="006966C9" w:rsidRPr="001D386E" w:rsidRDefault="006966C9" w:rsidP="00F543FC">
            <w:pPr>
              <w:pStyle w:val="TAC"/>
              <w:rPr>
                <w:lang w:eastAsia="zh-CN"/>
              </w:rPr>
            </w:pPr>
          </w:p>
        </w:tc>
        <w:tc>
          <w:tcPr>
            <w:tcW w:w="768" w:type="dxa"/>
            <w:shd w:val="clear" w:color="auto" w:fill="auto"/>
            <w:vAlign w:val="center"/>
          </w:tcPr>
          <w:p w14:paraId="09EE6B6D" w14:textId="77777777" w:rsidR="006966C9" w:rsidRPr="001D386E" w:rsidRDefault="006966C9" w:rsidP="00F543FC">
            <w:pPr>
              <w:pStyle w:val="TAC"/>
              <w:rPr>
                <w:lang w:eastAsia="zh-CN"/>
              </w:rPr>
            </w:pPr>
            <w:r w:rsidRPr="001D386E">
              <w:rPr>
                <w:lang w:eastAsia="zh-CN"/>
              </w:rPr>
              <w:t>12</w:t>
            </w:r>
          </w:p>
        </w:tc>
        <w:tc>
          <w:tcPr>
            <w:tcW w:w="699" w:type="dxa"/>
            <w:shd w:val="clear" w:color="auto" w:fill="auto"/>
            <w:vAlign w:val="center"/>
          </w:tcPr>
          <w:p w14:paraId="1A9BF63D" w14:textId="77777777" w:rsidR="006966C9" w:rsidRPr="001D386E" w:rsidRDefault="006966C9" w:rsidP="00F543FC">
            <w:pPr>
              <w:pStyle w:val="TAC"/>
            </w:pPr>
          </w:p>
        </w:tc>
        <w:tc>
          <w:tcPr>
            <w:tcW w:w="586" w:type="dxa"/>
            <w:vAlign w:val="center"/>
          </w:tcPr>
          <w:p w14:paraId="6C423A21" w14:textId="77777777" w:rsidR="006966C9" w:rsidRPr="001D386E" w:rsidRDefault="006966C9" w:rsidP="00F543FC">
            <w:pPr>
              <w:pStyle w:val="TAC"/>
            </w:pPr>
          </w:p>
        </w:tc>
        <w:tc>
          <w:tcPr>
            <w:tcW w:w="666" w:type="dxa"/>
            <w:gridSpan w:val="2"/>
            <w:vAlign w:val="center"/>
          </w:tcPr>
          <w:p w14:paraId="43BCF821" w14:textId="77777777" w:rsidR="006966C9" w:rsidRPr="001D386E" w:rsidRDefault="006966C9" w:rsidP="00F543FC">
            <w:pPr>
              <w:pStyle w:val="TAC"/>
            </w:pPr>
            <w:r w:rsidRPr="001D386E">
              <w:t>Yes</w:t>
            </w:r>
          </w:p>
        </w:tc>
        <w:tc>
          <w:tcPr>
            <w:tcW w:w="586" w:type="dxa"/>
            <w:gridSpan w:val="2"/>
            <w:vAlign w:val="center"/>
          </w:tcPr>
          <w:p w14:paraId="4387D272" w14:textId="77777777" w:rsidR="006966C9" w:rsidRPr="001D386E" w:rsidRDefault="006966C9" w:rsidP="00F543FC">
            <w:pPr>
              <w:pStyle w:val="TAC"/>
            </w:pPr>
            <w:r w:rsidRPr="001D386E">
              <w:t>Yes</w:t>
            </w:r>
          </w:p>
        </w:tc>
        <w:tc>
          <w:tcPr>
            <w:tcW w:w="589" w:type="dxa"/>
            <w:gridSpan w:val="2"/>
            <w:vAlign w:val="center"/>
          </w:tcPr>
          <w:p w14:paraId="4CA12BB1" w14:textId="77777777" w:rsidR="006966C9" w:rsidRPr="001D386E" w:rsidRDefault="006966C9" w:rsidP="00F543FC">
            <w:pPr>
              <w:pStyle w:val="TAC"/>
            </w:pPr>
          </w:p>
        </w:tc>
        <w:tc>
          <w:tcPr>
            <w:tcW w:w="593" w:type="dxa"/>
            <w:gridSpan w:val="2"/>
            <w:vAlign w:val="center"/>
          </w:tcPr>
          <w:p w14:paraId="5E15FBB1" w14:textId="77777777" w:rsidR="006966C9" w:rsidRPr="001D386E" w:rsidRDefault="006966C9" w:rsidP="00F543FC">
            <w:pPr>
              <w:pStyle w:val="TAC"/>
              <w:rPr>
                <w:lang w:eastAsia="zh-CN"/>
              </w:rPr>
            </w:pPr>
          </w:p>
        </w:tc>
        <w:tc>
          <w:tcPr>
            <w:tcW w:w="1187" w:type="dxa"/>
            <w:vMerge/>
            <w:vAlign w:val="center"/>
          </w:tcPr>
          <w:p w14:paraId="0C659FB4" w14:textId="77777777" w:rsidR="006966C9" w:rsidRPr="001D386E" w:rsidRDefault="006966C9" w:rsidP="00F543FC">
            <w:pPr>
              <w:pStyle w:val="TAC"/>
            </w:pPr>
          </w:p>
        </w:tc>
        <w:tc>
          <w:tcPr>
            <w:tcW w:w="1286" w:type="dxa"/>
            <w:vMerge/>
            <w:vAlign w:val="center"/>
          </w:tcPr>
          <w:p w14:paraId="31AC6D2C" w14:textId="77777777" w:rsidR="006966C9" w:rsidRPr="001D386E" w:rsidRDefault="006966C9" w:rsidP="00F543FC">
            <w:pPr>
              <w:pStyle w:val="TAC"/>
            </w:pPr>
          </w:p>
        </w:tc>
      </w:tr>
      <w:tr w:rsidR="006966C9" w:rsidRPr="001D386E" w14:paraId="71A00EBB" w14:textId="77777777" w:rsidTr="00F543FC">
        <w:trPr>
          <w:trHeight w:val="223"/>
          <w:jc w:val="center"/>
        </w:trPr>
        <w:tc>
          <w:tcPr>
            <w:tcW w:w="1397" w:type="dxa"/>
            <w:vMerge/>
            <w:vAlign w:val="center"/>
          </w:tcPr>
          <w:p w14:paraId="6F8A641D" w14:textId="77777777" w:rsidR="006966C9" w:rsidRPr="001D386E" w:rsidRDefault="006966C9" w:rsidP="00F543FC">
            <w:pPr>
              <w:pStyle w:val="TAC"/>
            </w:pPr>
          </w:p>
        </w:tc>
        <w:tc>
          <w:tcPr>
            <w:tcW w:w="1466" w:type="dxa"/>
            <w:vMerge/>
            <w:vAlign w:val="center"/>
          </w:tcPr>
          <w:p w14:paraId="2B2F93A3" w14:textId="77777777" w:rsidR="006966C9" w:rsidRPr="001D386E" w:rsidRDefault="006966C9" w:rsidP="00F543FC">
            <w:pPr>
              <w:pStyle w:val="TAC"/>
              <w:rPr>
                <w:lang w:eastAsia="zh-CN"/>
              </w:rPr>
            </w:pPr>
          </w:p>
        </w:tc>
        <w:tc>
          <w:tcPr>
            <w:tcW w:w="768" w:type="dxa"/>
            <w:shd w:val="clear" w:color="auto" w:fill="auto"/>
            <w:vAlign w:val="center"/>
          </w:tcPr>
          <w:p w14:paraId="5B3FABA8" w14:textId="77777777" w:rsidR="006966C9" w:rsidRPr="001D386E" w:rsidRDefault="006966C9" w:rsidP="00F543FC">
            <w:pPr>
              <w:pStyle w:val="TAC"/>
              <w:rPr>
                <w:lang w:eastAsia="zh-CN"/>
              </w:rPr>
            </w:pPr>
            <w:r w:rsidRPr="001D386E">
              <w:rPr>
                <w:lang w:eastAsia="zh-CN"/>
              </w:rPr>
              <w:t>30</w:t>
            </w:r>
          </w:p>
        </w:tc>
        <w:tc>
          <w:tcPr>
            <w:tcW w:w="699" w:type="dxa"/>
            <w:shd w:val="clear" w:color="auto" w:fill="auto"/>
            <w:vAlign w:val="center"/>
          </w:tcPr>
          <w:p w14:paraId="34A924E6" w14:textId="77777777" w:rsidR="006966C9" w:rsidRPr="001D386E" w:rsidRDefault="006966C9" w:rsidP="00F543FC">
            <w:pPr>
              <w:pStyle w:val="TAC"/>
            </w:pPr>
          </w:p>
        </w:tc>
        <w:tc>
          <w:tcPr>
            <w:tcW w:w="586" w:type="dxa"/>
            <w:vAlign w:val="center"/>
          </w:tcPr>
          <w:p w14:paraId="57F94F5D" w14:textId="77777777" w:rsidR="006966C9" w:rsidRPr="001D386E" w:rsidRDefault="006966C9" w:rsidP="00F543FC">
            <w:pPr>
              <w:pStyle w:val="TAC"/>
            </w:pPr>
          </w:p>
        </w:tc>
        <w:tc>
          <w:tcPr>
            <w:tcW w:w="666" w:type="dxa"/>
            <w:gridSpan w:val="2"/>
            <w:vAlign w:val="center"/>
          </w:tcPr>
          <w:p w14:paraId="12668B63" w14:textId="77777777" w:rsidR="006966C9" w:rsidRPr="001D386E" w:rsidRDefault="006966C9" w:rsidP="00F543FC">
            <w:pPr>
              <w:pStyle w:val="TAC"/>
            </w:pPr>
            <w:r w:rsidRPr="001D386E">
              <w:t>Yes</w:t>
            </w:r>
          </w:p>
        </w:tc>
        <w:tc>
          <w:tcPr>
            <w:tcW w:w="586" w:type="dxa"/>
            <w:gridSpan w:val="2"/>
            <w:vAlign w:val="center"/>
          </w:tcPr>
          <w:p w14:paraId="02FE1E53" w14:textId="77777777" w:rsidR="006966C9" w:rsidRPr="001D386E" w:rsidRDefault="006966C9" w:rsidP="00F543FC">
            <w:pPr>
              <w:pStyle w:val="TAC"/>
            </w:pPr>
            <w:r w:rsidRPr="001D386E">
              <w:t>Yes</w:t>
            </w:r>
          </w:p>
        </w:tc>
        <w:tc>
          <w:tcPr>
            <w:tcW w:w="589" w:type="dxa"/>
            <w:gridSpan w:val="2"/>
            <w:vAlign w:val="center"/>
          </w:tcPr>
          <w:p w14:paraId="69DE02F5" w14:textId="77777777" w:rsidR="006966C9" w:rsidRPr="001D386E" w:rsidRDefault="006966C9" w:rsidP="00F543FC">
            <w:pPr>
              <w:pStyle w:val="TAC"/>
            </w:pPr>
          </w:p>
        </w:tc>
        <w:tc>
          <w:tcPr>
            <w:tcW w:w="593" w:type="dxa"/>
            <w:gridSpan w:val="2"/>
            <w:vAlign w:val="center"/>
          </w:tcPr>
          <w:p w14:paraId="052462AD" w14:textId="77777777" w:rsidR="006966C9" w:rsidRPr="001D386E" w:rsidRDefault="006966C9" w:rsidP="00F543FC">
            <w:pPr>
              <w:pStyle w:val="TAC"/>
              <w:rPr>
                <w:lang w:eastAsia="zh-CN"/>
              </w:rPr>
            </w:pPr>
          </w:p>
        </w:tc>
        <w:tc>
          <w:tcPr>
            <w:tcW w:w="1187" w:type="dxa"/>
            <w:vMerge/>
            <w:vAlign w:val="center"/>
          </w:tcPr>
          <w:p w14:paraId="5FEA4004" w14:textId="77777777" w:rsidR="006966C9" w:rsidRPr="001D386E" w:rsidRDefault="006966C9" w:rsidP="00F543FC">
            <w:pPr>
              <w:pStyle w:val="TAC"/>
            </w:pPr>
          </w:p>
        </w:tc>
        <w:tc>
          <w:tcPr>
            <w:tcW w:w="1286" w:type="dxa"/>
            <w:vMerge/>
            <w:vAlign w:val="center"/>
          </w:tcPr>
          <w:p w14:paraId="38A6C9FF" w14:textId="77777777" w:rsidR="006966C9" w:rsidRPr="001D386E" w:rsidRDefault="006966C9" w:rsidP="00F543FC">
            <w:pPr>
              <w:pStyle w:val="TAC"/>
            </w:pPr>
          </w:p>
        </w:tc>
      </w:tr>
      <w:tr w:rsidR="006966C9" w:rsidRPr="001D386E" w14:paraId="762FCB55" w14:textId="77777777" w:rsidTr="00F543FC">
        <w:trPr>
          <w:trHeight w:val="223"/>
          <w:jc w:val="center"/>
        </w:trPr>
        <w:tc>
          <w:tcPr>
            <w:tcW w:w="1397" w:type="dxa"/>
            <w:vMerge w:val="restart"/>
            <w:vAlign w:val="center"/>
          </w:tcPr>
          <w:p w14:paraId="246206A2" w14:textId="77777777" w:rsidR="006966C9" w:rsidRPr="001D386E" w:rsidRDefault="006966C9" w:rsidP="00F543FC">
            <w:pPr>
              <w:pStyle w:val="TAC"/>
              <w:rPr>
                <w:lang w:eastAsia="ja-JP"/>
              </w:rPr>
            </w:pPr>
            <w:r w:rsidRPr="001D386E">
              <w:rPr>
                <w:lang w:eastAsia="ja-JP"/>
              </w:rPr>
              <w:t>CA_2A-2A-12A-30A</w:t>
            </w:r>
          </w:p>
        </w:tc>
        <w:tc>
          <w:tcPr>
            <w:tcW w:w="1466" w:type="dxa"/>
            <w:vMerge w:val="restart"/>
            <w:vAlign w:val="center"/>
          </w:tcPr>
          <w:p w14:paraId="5FA54180" w14:textId="77777777" w:rsidR="006966C9" w:rsidRPr="001D386E" w:rsidRDefault="006966C9" w:rsidP="00F543FC">
            <w:pPr>
              <w:pStyle w:val="TAC"/>
              <w:rPr>
                <w:lang w:eastAsia="zh-CN"/>
              </w:rPr>
            </w:pPr>
            <w:r w:rsidRPr="001D386E">
              <w:rPr>
                <w:lang w:eastAsia="zh-CN"/>
              </w:rPr>
              <w:t>-</w:t>
            </w:r>
          </w:p>
        </w:tc>
        <w:tc>
          <w:tcPr>
            <w:tcW w:w="768" w:type="dxa"/>
            <w:shd w:val="clear" w:color="auto" w:fill="auto"/>
            <w:vAlign w:val="center"/>
          </w:tcPr>
          <w:p w14:paraId="61CEC4BB" w14:textId="77777777" w:rsidR="006966C9" w:rsidRPr="001D386E" w:rsidRDefault="006966C9" w:rsidP="00F543FC">
            <w:pPr>
              <w:pStyle w:val="TAC"/>
              <w:rPr>
                <w:lang w:eastAsia="zh-CN"/>
              </w:rPr>
            </w:pPr>
            <w:r w:rsidRPr="001D386E">
              <w:rPr>
                <w:lang w:eastAsia="zh-CN"/>
              </w:rPr>
              <w:t>2</w:t>
            </w:r>
          </w:p>
        </w:tc>
        <w:tc>
          <w:tcPr>
            <w:tcW w:w="3719" w:type="dxa"/>
            <w:gridSpan w:val="10"/>
            <w:shd w:val="clear" w:color="auto" w:fill="auto"/>
            <w:vAlign w:val="center"/>
          </w:tcPr>
          <w:p w14:paraId="545E3617" w14:textId="77777777" w:rsidR="006966C9" w:rsidRPr="001D386E" w:rsidRDefault="006966C9" w:rsidP="00F543FC">
            <w:pPr>
              <w:pStyle w:val="TAC"/>
              <w:rPr>
                <w:lang w:eastAsia="zh-CN"/>
              </w:rPr>
            </w:pPr>
            <w:r w:rsidRPr="001D386E">
              <w:rPr>
                <w:rFonts w:eastAsia="SimSun"/>
                <w:lang w:eastAsia="ja-JP"/>
              </w:rPr>
              <w:t>See CA_2A-2A Bandwidth combination set 0 in Table 5.6A.1-3</w:t>
            </w:r>
          </w:p>
        </w:tc>
        <w:tc>
          <w:tcPr>
            <w:tcW w:w="1187" w:type="dxa"/>
            <w:vMerge w:val="restart"/>
            <w:vAlign w:val="center"/>
          </w:tcPr>
          <w:p w14:paraId="3D4DE95F" w14:textId="77777777" w:rsidR="006966C9" w:rsidRPr="001D386E" w:rsidRDefault="006966C9" w:rsidP="00F543FC">
            <w:pPr>
              <w:pStyle w:val="TAC"/>
              <w:rPr>
                <w:lang w:eastAsia="ja-JP"/>
              </w:rPr>
            </w:pPr>
            <w:r w:rsidRPr="001D386E">
              <w:rPr>
                <w:lang w:eastAsia="ja-JP"/>
              </w:rPr>
              <w:t>60</w:t>
            </w:r>
          </w:p>
        </w:tc>
        <w:tc>
          <w:tcPr>
            <w:tcW w:w="1286" w:type="dxa"/>
            <w:vMerge w:val="restart"/>
            <w:vAlign w:val="center"/>
          </w:tcPr>
          <w:p w14:paraId="70FEB341" w14:textId="77777777" w:rsidR="006966C9" w:rsidRPr="001D386E" w:rsidRDefault="006966C9" w:rsidP="00F543FC">
            <w:pPr>
              <w:pStyle w:val="TAC"/>
              <w:rPr>
                <w:lang w:eastAsia="ja-JP"/>
              </w:rPr>
            </w:pPr>
            <w:r w:rsidRPr="001D386E">
              <w:rPr>
                <w:lang w:eastAsia="ja-JP"/>
              </w:rPr>
              <w:t>0</w:t>
            </w:r>
          </w:p>
        </w:tc>
      </w:tr>
      <w:tr w:rsidR="006966C9" w:rsidRPr="001D386E" w14:paraId="6BCFF565" w14:textId="77777777" w:rsidTr="00F543FC">
        <w:trPr>
          <w:trHeight w:val="223"/>
          <w:jc w:val="center"/>
        </w:trPr>
        <w:tc>
          <w:tcPr>
            <w:tcW w:w="1397" w:type="dxa"/>
            <w:vMerge/>
            <w:vAlign w:val="center"/>
          </w:tcPr>
          <w:p w14:paraId="22986C80" w14:textId="77777777" w:rsidR="006966C9" w:rsidRPr="001D386E" w:rsidRDefault="006966C9" w:rsidP="00F543FC">
            <w:pPr>
              <w:pStyle w:val="TAC"/>
              <w:rPr>
                <w:lang w:eastAsia="ja-JP"/>
              </w:rPr>
            </w:pPr>
          </w:p>
        </w:tc>
        <w:tc>
          <w:tcPr>
            <w:tcW w:w="1466" w:type="dxa"/>
            <w:vMerge/>
            <w:vAlign w:val="center"/>
          </w:tcPr>
          <w:p w14:paraId="4C871E46" w14:textId="77777777" w:rsidR="006966C9" w:rsidRPr="001D386E" w:rsidRDefault="006966C9" w:rsidP="00F543FC">
            <w:pPr>
              <w:pStyle w:val="TAC"/>
              <w:rPr>
                <w:lang w:eastAsia="zh-CN"/>
              </w:rPr>
            </w:pPr>
          </w:p>
        </w:tc>
        <w:tc>
          <w:tcPr>
            <w:tcW w:w="768" w:type="dxa"/>
            <w:shd w:val="clear" w:color="auto" w:fill="auto"/>
            <w:vAlign w:val="center"/>
          </w:tcPr>
          <w:p w14:paraId="76A150F9" w14:textId="77777777" w:rsidR="006966C9" w:rsidRPr="001D386E" w:rsidRDefault="006966C9" w:rsidP="00F543FC">
            <w:pPr>
              <w:pStyle w:val="TAC"/>
              <w:rPr>
                <w:lang w:eastAsia="zh-CN"/>
              </w:rPr>
            </w:pPr>
            <w:r w:rsidRPr="001D386E">
              <w:rPr>
                <w:lang w:eastAsia="zh-CN"/>
              </w:rPr>
              <w:t>12</w:t>
            </w:r>
          </w:p>
        </w:tc>
        <w:tc>
          <w:tcPr>
            <w:tcW w:w="699" w:type="dxa"/>
            <w:shd w:val="clear" w:color="auto" w:fill="auto"/>
            <w:vAlign w:val="center"/>
          </w:tcPr>
          <w:p w14:paraId="25AC4FBA" w14:textId="77777777" w:rsidR="006966C9" w:rsidRPr="001D386E" w:rsidRDefault="006966C9" w:rsidP="00F543FC">
            <w:pPr>
              <w:pStyle w:val="TAC"/>
              <w:rPr>
                <w:lang w:eastAsia="ja-JP"/>
              </w:rPr>
            </w:pPr>
          </w:p>
        </w:tc>
        <w:tc>
          <w:tcPr>
            <w:tcW w:w="586" w:type="dxa"/>
            <w:vAlign w:val="center"/>
          </w:tcPr>
          <w:p w14:paraId="5E7B625E" w14:textId="77777777" w:rsidR="006966C9" w:rsidRPr="001D386E" w:rsidRDefault="006966C9" w:rsidP="00F543FC">
            <w:pPr>
              <w:pStyle w:val="TAC"/>
              <w:rPr>
                <w:lang w:eastAsia="ja-JP"/>
              </w:rPr>
            </w:pPr>
          </w:p>
        </w:tc>
        <w:tc>
          <w:tcPr>
            <w:tcW w:w="666" w:type="dxa"/>
            <w:gridSpan w:val="2"/>
            <w:vAlign w:val="center"/>
          </w:tcPr>
          <w:p w14:paraId="3E799B25"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5A41C2F7"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27E1667B" w14:textId="77777777" w:rsidR="006966C9" w:rsidRPr="001D386E" w:rsidRDefault="006966C9" w:rsidP="00F543FC">
            <w:pPr>
              <w:pStyle w:val="TAC"/>
              <w:rPr>
                <w:lang w:eastAsia="ja-JP"/>
              </w:rPr>
            </w:pPr>
          </w:p>
        </w:tc>
        <w:tc>
          <w:tcPr>
            <w:tcW w:w="593" w:type="dxa"/>
            <w:gridSpan w:val="2"/>
            <w:vAlign w:val="center"/>
          </w:tcPr>
          <w:p w14:paraId="0D2553FA" w14:textId="77777777" w:rsidR="006966C9" w:rsidRPr="001D386E" w:rsidRDefault="006966C9" w:rsidP="00F543FC">
            <w:pPr>
              <w:pStyle w:val="TAC"/>
              <w:rPr>
                <w:lang w:eastAsia="zh-CN"/>
              </w:rPr>
            </w:pPr>
          </w:p>
        </w:tc>
        <w:tc>
          <w:tcPr>
            <w:tcW w:w="1187" w:type="dxa"/>
            <w:vMerge/>
            <w:vAlign w:val="center"/>
          </w:tcPr>
          <w:p w14:paraId="6C1368BF" w14:textId="77777777" w:rsidR="006966C9" w:rsidRPr="001D386E" w:rsidRDefault="006966C9" w:rsidP="00F543FC">
            <w:pPr>
              <w:pStyle w:val="TAC"/>
              <w:rPr>
                <w:lang w:eastAsia="ja-JP"/>
              </w:rPr>
            </w:pPr>
          </w:p>
        </w:tc>
        <w:tc>
          <w:tcPr>
            <w:tcW w:w="1286" w:type="dxa"/>
            <w:vMerge/>
            <w:vAlign w:val="center"/>
          </w:tcPr>
          <w:p w14:paraId="3FA659CD" w14:textId="77777777" w:rsidR="006966C9" w:rsidRPr="001D386E" w:rsidRDefault="006966C9" w:rsidP="00F543FC">
            <w:pPr>
              <w:pStyle w:val="TAC"/>
              <w:rPr>
                <w:lang w:eastAsia="ja-JP"/>
              </w:rPr>
            </w:pPr>
          </w:p>
        </w:tc>
      </w:tr>
      <w:tr w:rsidR="006966C9" w:rsidRPr="001D386E" w14:paraId="1B8D542A" w14:textId="77777777" w:rsidTr="00F543FC">
        <w:trPr>
          <w:trHeight w:val="223"/>
          <w:jc w:val="center"/>
        </w:trPr>
        <w:tc>
          <w:tcPr>
            <w:tcW w:w="1397" w:type="dxa"/>
            <w:vMerge/>
            <w:vAlign w:val="center"/>
          </w:tcPr>
          <w:p w14:paraId="2406216C" w14:textId="77777777" w:rsidR="006966C9" w:rsidRPr="001D386E" w:rsidRDefault="006966C9" w:rsidP="00F543FC">
            <w:pPr>
              <w:pStyle w:val="TAC"/>
              <w:rPr>
                <w:lang w:eastAsia="ja-JP"/>
              </w:rPr>
            </w:pPr>
          </w:p>
        </w:tc>
        <w:tc>
          <w:tcPr>
            <w:tcW w:w="1466" w:type="dxa"/>
            <w:vMerge/>
            <w:vAlign w:val="center"/>
          </w:tcPr>
          <w:p w14:paraId="1A3CFE49" w14:textId="77777777" w:rsidR="006966C9" w:rsidRPr="001D386E" w:rsidRDefault="006966C9" w:rsidP="00F543FC">
            <w:pPr>
              <w:pStyle w:val="TAC"/>
              <w:rPr>
                <w:lang w:eastAsia="zh-CN"/>
              </w:rPr>
            </w:pPr>
          </w:p>
        </w:tc>
        <w:tc>
          <w:tcPr>
            <w:tcW w:w="768" w:type="dxa"/>
            <w:shd w:val="clear" w:color="auto" w:fill="auto"/>
            <w:vAlign w:val="center"/>
          </w:tcPr>
          <w:p w14:paraId="30F3E606" w14:textId="77777777" w:rsidR="006966C9" w:rsidRPr="001D386E" w:rsidRDefault="006966C9" w:rsidP="00F543FC">
            <w:pPr>
              <w:pStyle w:val="TAC"/>
              <w:rPr>
                <w:lang w:eastAsia="zh-CN"/>
              </w:rPr>
            </w:pPr>
            <w:r w:rsidRPr="001D386E">
              <w:rPr>
                <w:lang w:eastAsia="zh-CN"/>
              </w:rPr>
              <w:t>30</w:t>
            </w:r>
          </w:p>
        </w:tc>
        <w:tc>
          <w:tcPr>
            <w:tcW w:w="699" w:type="dxa"/>
            <w:shd w:val="clear" w:color="auto" w:fill="auto"/>
            <w:vAlign w:val="center"/>
          </w:tcPr>
          <w:p w14:paraId="17CC542A" w14:textId="77777777" w:rsidR="006966C9" w:rsidRPr="001D386E" w:rsidRDefault="006966C9" w:rsidP="00F543FC">
            <w:pPr>
              <w:pStyle w:val="TAC"/>
              <w:rPr>
                <w:lang w:eastAsia="ja-JP"/>
              </w:rPr>
            </w:pPr>
          </w:p>
        </w:tc>
        <w:tc>
          <w:tcPr>
            <w:tcW w:w="586" w:type="dxa"/>
            <w:vAlign w:val="center"/>
          </w:tcPr>
          <w:p w14:paraId="14C59CE3" w14:textId="77777777" w:rsidR="006966C9" w:rsidRPr="001D386E" w:rsidRDefault="006966C9" w:rsidP="00F543FC">
            <w:pPr>
              <w:pStyle w:val="TAC"/>
              <w:rPr>
                <w:lang w:eastAsia="ja-JP"/>
              </w:rPr>
            </w:pPr>
          </w:p>
        </w:tc>
        <w:tc>
          <w:tcPr>
            <w:tcW w:w="666" w:type="dxa"/>
            <w:gridSpan w:val="2"/>
            <w:vAlign w:val="center"/>
          </w:tcPr>
          <w:p w14:paraId="7C206AD5"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02AF5A54"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1C290031" w14:textId="77777777" w:rsidR="006966C9" w:rsidRPr="001D386E" w:rsidRDefault="006966C9" w:rsidP="00F543FC">
            <w:pPr>
              <w:pStyle w:val="TAC"/>
              <w:rPr>
                <w:lang w:eastAsia="ja-JP"/>
              </w:rPr>
            </w:pPr>
          </w:p>
        </w:tc>
        <w:tc>
          <w:tcPr>
            <w:tcW w:w="593" w:type="dxa"/>
            <w:gridSpan w:val="2"/>
            <w:vAlign w:val="center"/>
          </w:tcPr>
          <w:p w14:paraId="6BF909B4" w14:textId="77777777" w:rsidR="006966C9" w:rsidRPr="001D386E" w:rsidRDefault="006966C9" w:rsidP="00F543FC">
            <w:pPr>
              <w:pStyle w:val="TAC"/>
              <w:rPr>
                <w:lang w:eastAsia="zh-CN"/>
              </w:rPr>
            </w:pPr>
          </w:p>
        </w:tc>
        <w:tc>
          <w:tcPr>
            <w:tcW w:w="1187" w:type="dxa"/>
            <w:vMerge/>
            <w:vAlign w:val="center"/>
          </w:tcPr>
          <w:p w14:paraId="4BF62E2F" w14:textId="77777777" w:rsidR="006966C9" w:rsidRPr="001D386E" w:rsidRDefault="006966C9" w:rsidP="00F543FC">
            <w:pPr>
              <w:pStyle w:val="TAC"/>
              <w:rPr>
                <w:lang w:eastAsia="ja-JP"/>
              </w:rPr>
            </w:pPr>
          </w:p>
        </w:tc>
        <w:tc>
          <w:tcPr>
            <w:tcW w:w="1286" w:type="dxa"/>
            <w:vMerge/>
            <w:vAlign w:val="center"/>
          </w:tcPr>
          <w:p w14:paraId="3E569B37" w14:textId="77777777" w:rsidR="006966C9" w:rsidRPr="001D386E" w:rsidRDefault="006966C9" w:rsidP="00F543FC">
            <w:pPr>
              <w:pStyle w:val="TAC"/>
              <w:rPr>
                <w:lang w:eastAsia="ja-JP"/>
              </w:rPr>
            </w:pPr>
          </w:p>
        </w:tc>
      </w:tr>
      <w:tr w:rsidR="006966C9" w:rsidRPr="001D386E" w14:paraId="4B5188FC" w14:textId="77777777" w:rsidTr="00F543FC">
        <w:trPr>
          <w:trHeight w:val="223"/>
          <w:jc w:val="center"/>
        </w:trPr>
        <w:tc>
          <w:tcPr>
            <w:tcW w:w="1397" w:type="dxa"/>
            <w:vMerge w:val="restart"/>
            <w:vAlign w:val="center"/>
          </w:tcPr>
          <w:p w14:paraId="17E2982A" w14:textId="77777777" w:rsidR="006966C9" w:rsidRPr="001D386E" w:rsidRDefault="006966C9" w:rsidP="00F543FC">
            <w:pPr>
              <w:pStyle w:val="TAC"/>
            </w:pPr>
            <w:r w:rsidRPr="001D386E">
              <w:t>CA_2C-12A-30A</w:t>
            </w:r>
          </w:p>
        </w:tc>
        <w:tc>
          <w:tcPr>
            <w:tcW w:w="1466" w:type="dxa"/>
            <w:vMerge w:val="restart"/>
            <w:vAlign w:val="center"/>
          </w:tcPr>
          <w:p w14:paraId="6AF452FB"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3A204B37" w14:textId="77777777" w:rsidR="006966C9" w:rsidRPr="001D386E" w:rsidRDefault="006966C9" w:rsidP="00F543FC">
            <w:pPr>
              <w:pStyle w:val="TAC"/>
              <w:rPr>
                <w:lang w:eastAsia="zh-CN"/>
              </w:rPr>
            </w:pPr>
            <w:r w:rsidRPr="001D386E">
              <w:rPr>
                <w:lang w:eastAsia="zh-CN"/>
              </w:rPr>
              <w:t>2</w:t>
            </w:r>
          </w:p>
        </w:tc>
        <w:tc>
          <w:tcPr>
            <w:tcW w:w="3719" w:type="dxa"/>
            <w:gridSpan w:val="10"/>
            <w:shd w:val="clear" w:color="auto" w:fill="auto"/>
            <w:vAlign w:val="center"/>
          </w:tcPr>
          <w:p w14:paraId="03F24358" w14:textId="77777777" w:rsidR="006966C9" w:rsidRPr="001D386E" w:rsidRDefault="006966C9" w:rsidP="00F543FC">
            <w:pPr>
              <w:pStyle w:val="TAC"/>
              <w:rPr>
                <w:lang w:eastAsia="zh-CN"/>
              </w:rPr>
            </w:pPr>
            <w:r w:rsidRPr="001D386E">
              <w:rPr>
                <w:rFonts w:eastAsia="SimSun"/>
              </w:rPr>
              <w:t>See CA_2C Bandwidth combination set 0 in Table 5.6A.1-1</w:t>
            </w:r>
          </w:p>
        </w:tc>
        <w:tc>
          <w:tcPr>
            <w:tcW w:w="1187" w:type="dxa"/>
            <w:vMerge w:val="restart"/>
            <w:vAlign w:val="center"/>
          </w:tcPr>
          <w:p w14:paraId="000E2997" w14:textId="77777777" w:rsidR="006966C9" w:rsidRPr="001D386E" w:rsidRDefault="006966C9" w:rsidP="00F543FC">
            <w:pPr>
              <w:pStyle w:val="TAC"/>
            </w:pPr>
            <w:r w:rsidRPr="001D386E">
              <w:t>60</w:t>
            </w:r>
          </w:p>
        </w:tc>
        <w:tc>
          <w:tcPr>
            <w:tcW w:w="1286" w:type="dxa"/>
            <w:vMerge w:val="restart"/>
            <w:vAlign w:val="center"/>
          </w:tcPr>
          <w:p w14:paraId="3A5E362F" w14:textId="77777777" w:rsidR="006966C9" w:rsidRPr="001D386E" w:rsidRDefault="006966C9" w:rsidP="00F543FC">
            <w:pPr>
              <w:pStyle w:val="TAC"/>
            </w:pPr>
            <w:r w:rsidRPr="001D386E">
              <w:t>0</w:t>
            </w:r>
          </w:p>
        </w:tc>
      </w:tr>
      <w:tr w:rsidR="006966C9" w:rsidRPr="001D386E" w14:paraId="63C40BF1" w14:textId="77777777" w:rsidTr="00F543FC">
        <w:trPr>
          <w:trHeight w:val="223"/>
          <w:jc w:val="center"/>
        </w:trPr>
        <w:tc>
          <w:tcPr>
            <w:tcW w:w="1397" w:type="dxa"/>
            <w:vMerge/>
            <w:vAlign w:val="center"/>
          </w:tcPr>
          <w:p w14:paraId="1200FFD8" w14:textId="77777777" w:rsidR="006966C9" w:rsidRPr="001D386E" w:rsidRDefault="006966C9" w:rsidP="00F543FC">
            <w:pPr>
              <w:pStyle w:val="TAC"/>
            </w:pPr>
          </w:p>
        </w:tc>
        <w:tc>
          <w:tcPr>
            <w:tcW w:w="1466" w:type="dxa"/>
            <w:vMerge/>
            <w:vAlign w:val="center"/>
          </w:tcPr>
          <w:p w14:paraId="4B63C235" w14:textId="77777777" w:rsidR="006966C9" w:rsidRPr="001D386E" w:rsidRDefault="006966C9" w:rsidP="00F543FC">
            <w:pPr>
              <w:pStyle w:val="TAC"/>
              <w:rPr>
                <w:lang w:eastAsia="zh-CN"/>
              </w:rPr>
            </w:pPr>
          </w:p>
        </w:tc>
        <w:tc>
          <w:tcPr>
            <w:tcW w:w="768" w:type="dxa"/>
            <w:shd w:val="clear" w:color="auto" w:fill="auto"/>
            <w:vAlign w:val="center"/>
          </w:tcPr>
          <w:p w14:paraId="4D1E42B2" w14:textId="77777777" w:rsidR="006966C9" w:rsidRPr="001D386E" w:rsidRDefault="006966C9" w:rsidP="00F543FC">
            <w:pPr>
              <w:pStyle w:val="TAC"/>
              <w:rPr>
                <w:lang w:eastAsia="zh-CN"/>
              </w:rPr>
            </w:pPr>
            <w:r w:rsidRPr="001D386E">
              <w:rPr>
                <w:lang w:eastAsia="zh-CN"/>
              </w:rPr>
              <w:t>12</w:t>
            </w:r>
          </w:p>
        </w:tc>
        <w:tc>
          <w:tcPr>
            <w:tcW w:w="699" w:type="dxa"/>
            <w:shd w:val="clear" w:color="auto" w:fill="auto"/>
            <w:vAlign w:val="center"/>
          </w:tcPr>
          <w:p w14:paraId="1CF17F88" w14:textId="77777777" w:rsidR="006966C9" w:rsidRPr="001D386E" w:rsidRDefault="006966C9" w:rsidP="00F543FC">
            <w:pPr>
              <w:pStyle w:val="TAC"/>
            </w:pPr>
          </w:p>
        </w:tc>
        <w:tc>
          <w:tcPr>
            <w:tcW w:w="586" w:type="dxa"/>
            <w:vAlign w:val="center"/>
          </w:tcPr>
          <w:p w14:paraId="77B64837" w14:textId="77777777" w:rsidR="006966C9" w:rsidRPr="001D386E" w:rsidRDefault="006966C9" w:rsidP="00F543FC">
            <w:pPr>
              <w:pStyle w:val="TAC"/>
            </w:pPr>
          </w:p>
        </w:tc>
        <w:tc>
          <w:tcPr>
            <w:tcW w:w="666" w:type="dxa"/>
            <w:gridSpan w:val="2"/>
            <w:vAlign w:val="center"/>
          </w:tcPr>
          <w:p w14:paraId="26FD4E95" w14:textId="77777777" w:rsidR="006966C9" w:rsidRPr="001D386E" w:rsidRDefault="006966C9" w:rsidP="00F543FC">
            <w:pPr>
              <w:pStyle w:val="TAC"/>
            </w:pPr>
            <w:r w:rsidRPr="001D386E">
              <w:t>Yes</w:t>
            </w:r>
          </w:p>
        </w:tc>
        <w:tc>
          <w:tcPr>
            <w:tcW w:w="586" w:type="dxa"/>
            <w:gridSpan w:val="2"/>
            <w:vAlign w:val="center"/>
          </w:tcPr>
          <w:p w14:paraId="5EBC737B" w14:textId="77777777" w:rsidR="006966C9" w:rsidRPr="001D386E" w:rsidRDefault="006966C9" w:rsidP="00F543FC">
            <w:pPr>
              <w:pStyle w:val="TAC"/>
            </w:pPr>
            <w:r w:rsidRPr="001D386E">
              <w:t>Yes</w:t>
            </w:r>
          </w:p>
        </w:tc>
        <w:tc>
          <w:tcPr>
            <w:tcW w:w="589" w:type="dxa"/>
            <w:gridSpan w:val="2"/>
            <w:vAlign w:val="center"/>
          </w:tcPr>
          <w:p w14:paraId="7EA72F37" w14:textId="77777777" w:rsidR="006966C9" w:rsidRPr="001D386E" w:rsidRDefault="006966C9" w:rsidP="00F543FC">
            <w:pPr>
              <w:pStyle w:val="TAC"/>
            </w:pPr>
          </w:p>
        </w:tc>
        <w:tc>
          <w:tcPr>
            <w:tcW w:w="593" w:type="dxa"/>
            <w:gridSpan w:val="2"/>
            <w:vAlign w:val="center"/>
          </w:tcPr>
          <w:p w14:paraId="6ECB42A5" w14:textId="77777777" w:rsidR="006966C9" w:rsidRPr="001D386E" w:rsidRDefault="006966C9" w:rsidP="00F543FC">
            <w:pPr>
              <w:pStyle w:val="TAC"/>
              <w:rPr>
                <w:lang w:eastAsia="zh-CN"/>
              </w:rPr>
            </w:pPr>
          </w:p>
        </w:tc>
        <w:tc>
          <w:tcPr>
            <w:tcW w:w="1187" w:type="dxa"/>
            <w:vMerge/>
            <w:vAlign w:val="center"/>
          </w:tcPr>
          <w:p w14:paraId="06C8A2EA" w14:textId="77777777" w:rsidR="006966C9" w:rsidRPr="001D386E" w:rsidRDefault="006966C9" w:rsidP="00F543FC">
            <w:pPr>
              <w:pStyle w:val="TAC"/>
            </w:pPr>
          </w:p>
        </w:tc>
        <w:tc>
          <w:tcPr>
            <w:tcW w:w="1286" w:type="dxa"/>
            <w:vMerge/>
            <w:vAlign w:val="center"/>
          </w:tcPr>
          <w:p w14:paraId="5A1E9EEF" w14:textId="77777777" w:rsidR="006966C9" w:rsidRPr="001D386E" w:rsidRDefault="006966C9" w:rsidP="00F543FC">
            <w:pPr>
              <w:pStyle w:val="TAC"/>
            </w:pPr>
          </w:p>
        </w:tc>
      </w:tr>
      <w:tr w:rsidR="006966C9" w:rsidRPr="001D386E" w14:paraId="0A87339A" w14:textId="77777777" w:rsidTr="00F543FC">
        <w:trPr>
          <w:trHeight w:val="223"/>
          <w:jc w:val="center"/>
        </w:trPr>
        <w:tc>
          <w:tcPr>
            <w:tcW w:w="1397" w:type="dxa"/>
            <w:vMerge/>
            <w:vAlign w:val="center"/>
          </w:tcPr>
          <w:p w14:paraId="730B0393" w14:textId="77777777" w:rsidR="006966C9" w:rsidRPr="001D386E" w:rsidRDefault="006966C9" w:rsidP="00F543FC">
            <w:pPr>
              <w:pStyle w:val="TAC"/>
            </w:pPr>
          </w:p>
        </w:tc>
        <w:tc>
          <w:tcPr>
            <w:tcW w:w="1466" w:type="dxa"/>
            <w:vMerge/>
            <w:vAlign w:val="center"/>
          </w:tcPr>
          <w:p w14:paraId="0895153E" w14:textId="77777777" w:rsidR="006966C9" w:rsidRPr="001D386E" w:rsidRDefault="006966C9" w:rsidP="00F543FC">
            <w:pPr>
              <w:pStyle w:val="TAC"/>
              <w:rPr>
                <w:lang w:eastAsia="zh-CN"/>
              </w:rPr>
            </w:pPr>
          </w:p>
        </w:tc>
        <w:tc>
          <w:tcPr>
            <w:tcW w:w="768" w:type="dxa"/>
            <w:shd w:val="clear" w:color="auto" w:fill="auto"/>
            <w:vAlign w:val="center"/>
          </w:tcPr>
          <w:p w14:paraId="5A5CA24B" w14:textId="77777777" w:rsidR="006966C9" w:rsidRPr="001D386E" w:rsidRDefault="006966C9" w:rsidP="00F543FC">
            <w:pPr>
              <w:pStyle w:val="TAC"/>
              <w:rPr>
                <w:lang w:eastAsia="zh-CN"/>
              </w:rPr>
            </w:pPr>
            <w:r w:rsidRPr="001D386E">
              <w:rPr>
                <w:lang w:eastAsia="zh-CN"/>
              </w:rPr>
              <w:t>30</w:t>
            </w:r>
          </w:p>
        </w:tc>
        <w:tc>
          <w:tcPr>
            <w:tcW w:w="699" w:type="dxa"/>
            <w:shd w:val="clear" w:color="auto" w:fill="auto"/>
            <w:vAlign w:val="center"/>
          </w:tcPr>
          <w:p w14:paraId="2ECB0EFC" w14:textId="77777777" w:rsidR="006966C9" w:rsidRPr="001D386E" w:rsidRDefault="006966C9" w:rsidP="00F543FC">
            <w:pPr>
              <w:pStyle w:val="TAC"/>
            </w:pPr>
          </w:p>
        </w:tc>
        <w:tc>
          <w:tcPr>
            <w:tcW w:w="586" w:type="dxa"/>
            <w:vAlign w:val="center"/>
          </w:tcPr>
          <w:p w14:paraId="3F0A9710" w14:textId="77777777" w:rsidR="006966C9" w:rsidRPr="001D386E" w:rsidRDefault="006966C9" w:rsidP="00F543FC">
            <w:pPr>
              <w:pStyle w:val="TAC"/>
            </w:pPr>
          </w:p>
        </w:tc>
        <w:tc>
          <w:tcPr>
            <w:tcW w:w="666" w:type="dxa"/>
            <w:gridSpan w:val="2"/>
            <w:vAlign w:val="center"/>
          </w:tcPr>
          <w:p w14:paraId="14521F86" w14:textId="77777777" w:rsidR="006966C9" w:rsidRPr="001D386E" w:rsidRDefault="006966C9" w:rsidP="00F543FC">
            <w:pPr>
              <w:pStyle w:val="TAC"/>
            </w:pPr>
            <w:r w:rsidRPr="001D386E">
              <w:t>Yes</w:t>
            </w:r>
          </w:p>
        </w:tc>
        <w:tc>
          <w:tcPr>
            <w:tcW w:w="586" w:type="dxa"/>
            <w:gridSpan w:val="2"/>
            <w:vAlign w:val="center"/>
          </w:tcPr>
          <w:p w14:paraId="2D9021EF" w14:textId="77777777" w:rsidR="006966C9" w:rsidRPr="001D386E" w:rsidRDefault="006966C9" w:rsidP="00F543FC">
            <w:pPr>
              <w:pStyle w:val="TAC"/>
            </w:pPr>
            <w:r w:rsidRPr="001D386E">
              <w:t>Yes</w:t>
            </w:r>
          </w:p>
        </w:tc>
        <w:tc>
          <w:tcPr>
            <w:tcW w:w="589" w:type="dxa"/>
            <w:gridSpan w:val="2"/>
            <w:vAlign w:val="center"/>
          </w:tcPr>
          <w:p w14:paraId="0D72A7E4" w14:textId="77777777" w:rsidR="006966C9" w:rsidRPr="001D386E" w:rsidRDefault="006966C9" w:rsidP="00F543FC">
            <w:pPr>
              <w:pStyle w:val="TAC"/>
            </w:pPr>
          </w:p>
        </w:tc>
        <w:tc>
          <w:tcPr>
            <w:tcW w:w="593" w:type="dxa"/>
            <w:gridSpan w:val="2"/>
            <w:vAlign w:val="center"/>
          </w:tcPr>
          <w:p w14:paraId="029F960C" w14:textId="77777777" w:rsidR="006966C9" w:rsidRPr="001D386E" w:rsidRDefault="006966C9" w:rsidP="00F543FC">
            <w:pPr>
              <w:pStyle w:val="TAC"/>
              <w:rPr>
                <w:lang w:eastAsia="zh-CN"/>
              </w:rPr>
            </w:pPr>
          </w:p>
        </w:tc>
        <w:tc>
          <w:tcPr>
            <w:tcW w:w="1187" w:type="dxa"/>
            <w:vMerge/>
            <w:vAlign w:val="center"/>
          </w:tcPr>
          <w:p w14:paraId="3F4BF106" w14:textId="77777777" w:rsidR="006966C9" w:rsidRPr="001D386E" w:rsidRDefault="006966C9" w:rsidP="00F543FC">
            <w:pPr>
              <w:pStyle w:val="TAC"/>
            </w:pPr>
          </w:p>
        </w:tc>
        <w:tc>
          <w:tcPr>
            <w:tcW w:w="1286" w:type="dxa"/>
            <w:vMerge/>
            <w:vAlign w:val="center"/>
          </w:tcPr>
          <w:p w14:paraId="5F6A4288" w14:textId="77777777" w:rsidR="006966C9" w:rsidRPr="001D386E" w:rsidRDefault="006966C9" w:rsidP="00F543FC">
            <w:pPr>
              <w:pStyle w:val="TAC"/>
            </w:pPr>
          </w:p>
        </w:tc>
      </w:tr>
      <w:tr w:rsidR="006966C9" w:rsidRPr="001D386E" w14:paraId="28FA8658" w14:textId="77777777" w:rsidTr="00F543FC">
        <w:trPr>
          <w:jc w:val="center"/>
        </w:trPr>
        <w:tc>
          <w:tcPr>
            <w:tcW w:w="1397" w:type="dxa"/>
            <w:vMerge w:val="restart"/>
            <w:vAlign w:val="center"/>
          </w:tcPr>
          <w:p w14:paraId="7FD34666" w14:textId="77777777" w:rsidR="006966C9" w:rsidRPr="001D386E" w:rsidRDefault="006966C9" w:rsidP="00F543FC">
            <w:pPr>
              <w:pStyle w:val="TAC"/>
            </w:pPr>
            <w:r w:rsidRPr="001D386E">
              <w:t>CA_2A-12A-66A</w:t>
            </w:r>
          </w:p>
        </w:tc>
        <w:tc>
          <w:tcPr>
            <w:tcW w:w="1466" w:type="dxa"/>
            <w:vMerge w:val="restart"/>
            <w:vAlign w:val="center"/>
          </w:tcPr>
          <w:p w14:paraId="6740C4BE" w14:textId="77777777" w:rsidR="006966C9" w:rsidRPr="001D386E" w:rsidRDefault="006966C9" w:rsidP="00F543FC">
            <w:pPr>
              <w:pStyle w:val="TAC"/>
            </w:pPr>
            <w:r w:rsidRPr="001D386E">
              <w:rPr>
                <w:rFonts w:hint="eastAsia"/>
              </w:rPr>
              <w:t>CA_</w:t>
            </w:r>
            <w:r w:rsidRPr="001D386E">
              <w:t>2A-12A,</w:t>
            </w:r>
          </w:p>
          <w:p w14:paraId="3AC89972" w14:textId="77777777" w:rsidR="006966C9" w:rsidRPr="001D386E" w:rsidRDefault="006966C9" w:rsidP="00F543FC">
            <w:pPr>
              <w:pStyle w:val="TAC"/>
            </w:pPr>
            <w:r w:rsidRPr="001D386E">
              <w:t>CA_2A-66A</w:t>
            </w:r>
          </w:p>
          <w:p w14:paraId="3CB37DE2" w14:textId="77777777" w:rsidR="006966C9" w:rsidRPr="001D386E" w:rsidRDefault="006966C9" w:rsidP="00F543FC">
            <w:pPr>
              <w:pStyle w:val="TAC"/>
              <w:rPr>
                <w:lang w:eastAsia="ja-JP"/>
              </w:rPr>
            </w:pPr>
            <w:r w:rsidRPr="001D386E">
              <w:rPr>
                <w:lang w:eastAsia="ja-JP"/>
              </w:rPr>
              <w:t>CA_12A-66A</w:t>
            </w:r>
          </w:p>
        </w:tc>
        <w:tc>
          <w:tcPr>
            <w:tcW w:w="768" w:type="dxa"/>
            <w:vAlign w:val="center"/>
          </w:tcPr>
          <w:p w14:paraId="4CF12E47" w14:textId="77777777" w:rsidR="006966C9" w:rsidRPr="001D386E" w:rsidRDefault="006966C9" w:rsidP="00F543FC">
            <w:pPr>
              <w:pStyle w:val="TAC"/>
              <w:rPr>
                <w:lang w:eastAsia="zh-CN"/>
              </w:rPr>
            </w:pPr>
            <w:r w:rsidRPr="001D386E">
              <w:rPr>
                <w:lang w:eastAsia="zh-CN"/>
              </w:rPr>
              <w:t>2</w:t>
            </w:r>
          </w:p>
        </w:tc>
        <w:tc>
          <w:tcPr>
            <w:tcW w:w="699" w:type="dxa"/>
            <w:vAlign w:val="center"/>
          </w:tcPr>
          <w:p w14:paraId="5B893834" w14:textId="77777777" w:rsidR="006966C9" w:rsidRPr="001D386E" w:rsidRDefault="006966C9" w:rsidP="00F543FC">
            <w:pPr>
              <w:pStyle w:val="TAC"/>
              <w:rPr>
                <w:lang w:eastAsia="zh-CN"/>
              </w:rPr>
            </w:pPr>
          </w:p>
        </w:tc>
        <w:tc>
          <w:tcPr>
            <w:tcW w:w="586" w:type="dxa"/>
            <w:vAlign w:val="center"/>
          </w:tcPr>
          <w:p w14:paraId="3A3DF7A3" w14:textId="77777777" w:rsidR="006966C9" w:rsidRPr="001D386E" w:rsidRDefault="006966C9" w:rsidP="00F543FC">
            <w:pPr>
              <w:pStyle w:val="TAC"/>
              <w:rPr>
                <w:lang w:eastAsia="zh-CN"/>
              </w:rPr>
            </w:pPr>
          </w:p>
        </w:tc>
        <w:tc>
          <w:tcPr>
            <w:tcW w:w="666" w:type="dxa"/>
            <w:gridSpan w:val="2"/>
            <w:vAlign w:val="center"/>
          </w:tcPr>
          <w:p w14:paraId="7651EC66" w14:textId="77777777" w:rsidR="006966C9" w:rsidRPr="001D386E" w:rsidRDefault="006966C9" w:rsidP="00F543FC">
            <w:pPr>
              <w:pStyle w:val="TAC"/>
              <w:rPr>
                <w:lang w:eastAsia="zh-CN"/>
              </w:rPr>
            </w:pPr>
            <w:r w:rsidRPr="001D386E">
              <w:rPr>
                <w:lang w:eastAsia="zh-CN"/>
              </w:rPr>
              <w:t>Yes</w:t>
            </w:r>
          </w:p>
        </w:tc>
        <w:tc>
          <w:tcPr>
            <w:tcW w:w="586" w:type="dxa"/>
            <w:gridSpan w:val="2"/>
            <w:vAlign w:val="center"/>
          </w:tcPr>
          <w:p w14:paraId="3FE6EA22" w14:textId="77777777" w:rsidR="006966C9" w:rsidRPr="001D386E" w:rsidRDefault="006966C9" w:rsidP="00F543FC">
            <w:pPr>
              <w:pStyle w:val="TAC"/>
              <w:rPr>
                <w:lang w:eastAsia="zh-CN"/>
              </w:rPr>
            </w:pPr>
            <w:r w:rsidRPr="001D386E">
              <w:rPr>
                <w:lang w:eastAsia="zh-CN"/>
              </w:rPr>
              <w:t>Yes</w:t>
            </w:r>
          </w:p>
        </w:tc>
        <w:tc>
          <w:tcPr>
            <w:tcW w:w="589" w:type="dxa"/>
            <w:gridSpan w:val="2"/>
            <w:vAlign w:val="center"/>
          </w:tcPr>
          <w:p w14:paraId="18B0F58B" w14:textId="77777777" w:rsidR="006966C9" w:rsidRPr="001D386E" w:rsidRDefault="006966C9" w:rsidP="00F543FC">
            <w:pPr>
              <w:pStyle w:val="TAC"/>
              <w:rPr>
                <w:lang w:eastAsia="zh-CN"/>
              </w:rPr>
            </w:pPr>
            <w:r w:rsidRPr="001D386E">
              <w:rPr>
                <w:lang w:eastAsia="zh-CN"/>
              </w:rPr>
              <w:t>Yes</w:t>
            </w:r>
          </w:p>
        </w:tc>
        <w:tc>
          <w:tcPr>
            <w:tcW w:w="593" w:type="dxa"/>
            <w:gridSpan w:val="2"/>
            <w:vAlign w:val="center"/>
          </w:tcPr>
          <w:p w14:paraId="57C88B25" w14:textId="77777777" w:rsidR="006966C9" w:rsidRPr="001D386E" w:rsidRDefault="006966C9" w:rsidP="00F543FC">
            <w:pPr>
              <w:pStyle w:val="TAC"/>
              <w:rPr>
                <w:lang w:eastAsia="zh-CN"/>
              </w:rPr>
            </w:pPr>
            <w:r w:rsidRPr="001D386E">
              <w:rPr>
                <w:lang w:eastAsia="zh-CN"/>
              </w:rPr>
              <w:t>Yes</w:t>
            </w:r>
          </w:p>
        </w:tc>
        <w:tc>
          <w:tcPr>
            <w:tcW w:w="1187" w:type="dxa"/>
            <w:vMerge w:val="restart"/>
            <w:vAlign w:val="center"/>
          </w:tcPr>
          <w:p w14:paraId="438EE661" w14:textId="77777777" w:rsidR="006966C9" w:rsidRPr="001D386E" w:rsidRDefault="006966C9" w:rsidP="00F543FC">
            <w:pPr>
              <w:pStyle w:val="TAC"/>
            </w:pPr>
            <w:r w:rsidRPr="001D386E">
              <w:t>50</w:t>
            </w:r>
          </w:p>
        </w:tc>
        <w:tc>
          <w:tcPr>
            <w:tcW w:w="1286" w:type="dxa"/>
            <w:vMerge w:val="restart"/>
            <w:vAlign w:val="center"/>
          </w:tcPr>
          <w:p w14:paraId="5C28EC35" w14:textId="77777777" w:rsidR="006966C9" w:rsidRPr="001D386E" w:rsidRDefault="006966C9" w:rsidP="00F543FC">
            <w:pPr>
              <w:pStyle w:val="TAC"/>
            </w:pPr>
            <w:r w:rsidRPr="001D386E">
              <w:t>0</w:t>
            </w:r>
          </w:p>
        </w:tc>
      </w:tr>
      <w:tr w:rsidR="006966C9" w:rsidRPr="001D386E" w14:paraId="6DDA1589" w14:textId="77777777" w:rsidTr="00F543FC">
        <w:trPr>
          <w:jc w:val="center"/>
        </w:trPr>
        <w:tc>
          <w:tcPr>
            <w:tcW w:w="1397" w:type="dxa"/>
            <w:vMerge/>
            <w:vAlign w:val="center"/>
          </w:tcPr>
          <w:p w14:paraId="2E00B6AF" w14:textId="77777777" w:rsidR="006966C9" w:rsidRPr="001D386E" w:rsidRDefault="006966C9" w:rsidP="00F543FC">
            <w:pPr>
              <w:pStyle w:val="TAC"/>
            </w:pPr>
          </w:p>
        </w:tc>
        <w:tc>
          <w:tcPr>
            <w:tcW w:w="1466" w:type="dxa"/>
            <w:vMerge/>
            <w:vAlign w:val="center"/>
          </w:tcPr>
          <w:p w14:paraId="6C6D33CF" w14:textId="77777777" w:rsidR="006966C9" w:rsidRPr="001D386E" w:rsidRDefault="006966C9" w:rsidP="00F543FC">
            <w:pPr>
              <w:pStyle w:val="TAC"/>
              <w:rPr>
                <w:lang w:eastAsia="ja-JP"/>
              </w:rPr>
            </w:pPr>
          </w:p>
        </w:tc>
        <w:tc>
          <w:tcPr>
            <w:tcW w:w="768" w:type="dxa"/>
            <w:vAlign w:val="center"/>
          </w:tcPr>
          <w:p w14:paraId="34697D0B" w14:textId="77777777" w:rsidR="006966C9" w:rsidRPr="001D386E" w:rsidRDefault="006966C9" w:rsidP="00F543FC">
            <w:pPr>
              <w:pStyle w:val="TAC"/>
              <w:rPr>
                <w:lang w:eastAsia="zh-CN"/>
              </w:rPr>
            </w:pPr>
            <w:r w:rsidRPr="001D386E">
              <w:rPr>
                <w:lang w:eastAsia="zh-CN"/>
              </w:rPr>
              <w:t>12</w:t>
            </w:r>
          </w:p>
        </w:tc>
        <w:tc>
          <w:tcPr>
            <w:tcW w:w="699" w:type="dxa"/>
            <w:vAlign w:val="center"/>
          </w:tcPr>
          <w:p w14:paraId="4DEED7C0" w14:textId="77777777" w:rsidR="006966C9" w:rsidRPr="001D386E" w:rsidRDefault="006966C9" w:rsidP="00F543FC">
            <w:pPr>
              <w:pStyle w:val="TAC"/>
              <w:rPr>
                <w:lang w:eastAsia="zh-CN"/>
              </w:rPr>
            </w:pPr>
          </w:p>
        </w:tc>
        <w:tc>
          <w:tcPr>
            <w:tcW w:w="586" w:type="dxa"/>
            <w:vAlign w:val="center"/>
          </w:tcPr>
          <w:p w14:paraId="5ED7C8E6" w14:textId="77777777" w:rsidR="006966C9" w:rsidRPr="001D386E" w:rsidRDefault="006966C9" w:rsidP="00F543FC">
            <w:pPr>
              <w:pStyle w:val="TAC"/>
              <w:rPr>
                <w:lang w:eastAsia="zh-CN"/>
              </w:rPr>
            </w:pPr>
          </w:p>
        </w:tc>
        <w:tc>
          <w:tcPr>
            <w:tcW w:w="666" w:type="dxa"/>
            <w:gridSpan w:val="2"/>
            <w:vAlign w:val="center"/>
          </w:tcPr>
          <w:p w14:paraId="17430BD4" w14:textId="77777777" w:rsidR="006966C9" w:rsidRPr="001D386E" w:rsidRDefault="006966C9" w:rsidP="00F543FC">
            <w:pPr>
              <w:pStyle w:val="TAC"/>
              <w:rPr>
                <w:lang w:eastAsia="zh-CN"/>
              </w:rPr>
            </w:pPr>
            <w:r w:rsidRPr="001D386E">
              <w:rPr>
                <w:lang w:eastAsia="zh-CN"/>
              </w:rPr>
              <w:t>Yes</w:t>
            </w:r>
          </w:p>
        </w:tc>
        <w:tc>
          <w:tcPr>
            <w:tcW w:w="586" w:type="dxa"/>
            <w:gridSpan w:val="2"/>
            <w:vAlign w:val="center"/>
          </w:tcPr>
          <w:p w14:paraId="0229898E" w14:textId="77777777" w:rsidR="006966C9" w:rsidRPr="001D386E" w:rsidRDefault="006966C9" w:rsidP="00F543FC">
            <w:pPr>
              <w:pStyle w:val="TAC"/>
              <w:rPr>
                <w:lang w:eastAsia="zh-CN"/>
              </w:rPr>
            </w:pPr>
            <w:r w:rsidRPr="001D386E">
              <w:rPr>
                <w:lang w:eastAsia="zh-CN"/>
              </w:rPr>
              <w:t>Yes</w:t>
            </w:r>
          </w:p>
        </w:tc>
        <w:tc>
          <w:tcPr>
            <w:tcW w:w="589" w:type="dxa"/>
            <w:gridSpan w:val="2"/>
            <w:vAlign w:val="center"/>
          </w:tcPr>
          <w:p w14:paraId="0E8EAF48" w14:textId="77777777" w:rsidR="006966C9" w:rsidRPr="001D386E" w:rsidRDefault="006966C9" w:rsidP="00F543FC">
            <w:pPr>
              <w:pStyle w:val="TAC"/>
              <w:rPr>
                <w:lang w:eastAsia="zh-CN"/>
              </w:rPr>
            </w:pPr>
          </w:p>
        </w:tc>
        <w:tc>
          <w:tcPr>
            <w:tcW w:w="593" w:type="dxa"/>
            <w:gridSpan w:val="2"/>
            <w:vAlign w:val="center"/>
          </w:tcPr>
          <w:p w14:paraId="12E71475" w14:textId="77777777" w:rsidR="006966C9" w:rsidRPr="001D386E" w:rsidRDefault="006966C9" w:rsidP="00F543FC">
            <w:pPr>
              <w:pStyle w:val="TAC"/>
              <w:rPr>
                <w:lang w:eastAsia="zh-CN"/>
              </w:rPr>
            </w:pPr>
          </w:p>
        </w:tc>
        <w:tc>
          <w:tcPr>
            <w:tcW w:w="1187" w:type="dxa"/>
            <w:vMerge/>
            <w:vAlign w:val="center"/>
          </w:tcPr>
          <w:p w14:paraId="460898EE" w14:textId="77777777" w:rsidR="006966C9" w:rsidRPr="001D386E" w:rsidRDefault="006966C9" w:rsidP="00F543FC">
            <w:pPr>
              <w:pStyle w:val="TAC"/>
            </w:pPr>
          </w:p>
        </w:tc>
        <w:tc>
          <w:tcPr>
            <w:tcW w:w="1286" w:type="dxa"/>
            <w:vMerge/>
            <w:vAlign w:val="center"/>
          </w:tcPr>
          <w:p w14:paraId="52DFC6CA" w14:textId="77777777" w:rsidR="006966C9" w:rsidRPr="001D386E" w:rsidRDefault="006966C9" w:rsidP="00F543FC">
            <w:pPr>
              <w:pStyle w:val="TAC"/>
            </w:pPr>
          </w:p>
        </w:tc>
      </w:tr>
      <w:tr w:rsidR="006966C9" w:rsidRPr="001D386E" w14:paraId="0876C169" w14:textId="77777777" w:rsidTr="00F543FC">
        <w:trPr>
          <w:jc w:val="center"/>
        </w:trPr>
        <w:tc>
          <w:tcPr>
            <w:tcW w:w="1397" w:type="dxa"/>
            <w:vMerge/>
            <w:vAlign w:val="center"/>
          </w:tcPr>
          <w:p w14:paraId="62792706" w14:textId="77777777" w:rsidR="006966C9" w:rsidRPr="001D386E" w:rsidRDefault="006966C9" w:rsidP="00F543FC">
            <w:pPr>
              <w:pStyle w:val="TAC"/>
            </w:pPr>
          </w:p>
        </w:tc>
        <w:tc>
          <w:tcPr>
            <w:tcW w:w="1466" w:type="dxa"/>
            <w:vMerge/>
            <w:vAlign w:val="center"/>
          </w:tcPr>
          <w:p w14:paraId="5CDAED91" w14:textId="77777777" w:rsidR="006966C9" w:rsidRPr="001D386E" w:rsidRDefault="006966C9" w:rsidP="00F543FC">
            <w:pPr>
              <w:pStyle w:val="TAC"/>
              <w:rPr>
                <w:lang w:eastAsia="ja-JP"/>
              </w:rPr>
            </w:pPr>
          </w:p>
        </w:tc>
        <w:tc>
          <w:tcPr>
            <w:tcW w:w="768" w:type="dxa"/>
            <w:vAlign w:val="center"/>
          </w:tcPr>
          <w:p w14:paraId="55D8AC17" w14:textId="77777777" w:rsidR="006966C9" w:rsidRPr="001D386E" w:rsidRDefault="006966C9" w:rsidP="00F543FC">
            <w:pPr>
              <w:pStyle w:val="TAC"/>
              <w:rPr>
                <w:lang w:eastAsia="zh-CN"/>
              </w:rPr>
            </w:pPr>
            <w:r w:rsidRPr="001D386E">
              <w:rPr>
                <w:lang w:eastAsia="zh-CN"/>
              </w:rPr>
              <w:t>66</w:t>
            </w:r>
          </w:p>
        </w:tc>
        <w:tc>
          <w:tcPr>
            <w:tcW w:w="699" w:type="dxa"/>
            <w:vAlign w:val="center"/>
          </w:tcPr>
          <w:p w14:paraId="744ED514" w14:textId="77777777" w:rsidR="006966C9" w:rsidRPr="001D386E" w:rsidRDefault="006966C9" w:rsidP="00F543FC">
            <w:pPr>
              <w:pStyle w:val="TAC"/>
              <w:rPr>
                <w:lang w:eastAsia="zh-CN"/>
              </w:rPr>
            </w:pPr>
          </w:p>
        </w:tc>
        <w:tc>
          <w:tcPr>
            <w:tcW w:w="586" w:type="dxa"/>
            <w:vAlign w:val="center"/>
          </w:tcPr>
          <w:p w14:paraId="0F516198" w14:textId="77777777" w:rsidR="006966C9" w:rsidRPr="001D386E" w:rsidRDefault="006966C9" w:rsidP="00F543FC">
            <w:pPr>
              <w:pStyle w:val="TAC"/>
              <w:rPr>
                <w:lang w:eastAsia="zh-CN"/>
              </w:rPr>
            </w:pPr>
          </w:p>
        </w:tc>
        <w:tc>
          <w:tcPr>
            <w:tcW w:w="666" w:type="dxa"/>
            <w:gridSpan w:val="2"/>
            <w:vAlign w:val="center"/>
          </w:tcPr>
          <w:p w14:paraId="4019CB7A" w14:textId="77777777" w:rsidR="006966C9" w:rsidRPr="001D386E" w:rsidRDefault="006966C9" w:rsidP="00F543FC">
            <w:pPr>
              <w:pStyle w:val="TAC"/>
              <w:rPr>
                <w:lang w:eastAsia="zh-CN"/>
              </w:rPr>
            </w:pPr>
            <w:r w:rsidRPr="001D386E">
              <w:rPr>
                <w:lang w:eastAsia="zh-CN"/>
              </w:rPr>
              <w:t>Yes</w:t>
            </w:r>
          </w:p>
        </w:tc>
        <w:tc>
          <w:tcPr>
            <w:tcW w:w="586" w:type="dxa"/>
            <w:gridSpan w:val="2"/>
            <w:vAlign w:val="center"/>
          </w:tcPr>
          <w:p w14:paraId="389FD732" w14:textId="77777777" w:rsidR="006966C9" w:rsidRPr="001D386E" w:rsidRDefault="006966C9" w:rsidP="00F543FC">
            <w:pPr>
              <w:pStyle w:val="TAC"/>
              <w:rPr>
                <w:lang w:eastAsia="zh-CN"/>
              </w:rPr>
            </w:pPr>
            <w:r w:rsidRPr="001D386E">
              <w:rPr>
                <w:lang w:eastAsia="zh-CN"/>
              </w:rPr>
              <w:t>Yes</w:t>
            </w:r>
          </w:p>
        </w:tc>
        <w:tc>
          <w:tcPr>
            <w:tcW w:w="589" w:type="dxa"/>
            <w:gridSpan w:val="2"/>
            <w:vAlign w:val="center"/>
          </w:tcPr>
          <w:p w14:paraId="670F64C4" w14:textId="77777777" w:rsidR="006966C9" w:rsidRPr="001D386E" w:rsidRDefault="006966C9" w:rsidP="00F543FC">
            <w:pPr>
              <w:pStyle w:val="TAC"/>
              <w:rPr>
                <w:lang w:eastAsia="zh-CN"/>
              </w:rPr>
            </w:pPr>
            <w:r w:rsidRPr="001D386E">
              <w:rPr>
                <w:lang w:eastAsia="zh-CN"/>
              </w:rPr>
              <w:t>Yes</w:t>
            </w:r>
          </w:p>
        </w:tc>
        <w:tc>
          <w:tcPr>
            <w:tcW w:w="593" w:type="dxa"/>
            <w:gridSpan w:val="2"/>
            <w:vAlign w:val="center"/>
          </w:tcPr>
          <w:p w14:paraId="5499979B" w14:textId="77777777" w:rsidR="006966C9" w:rsidRPr="001D386E" w:rsidRDefault="006966C9" w:rsidP="00F543FC">
            <w:pPr>
              <w:pStyle w:val="TAC"/>
              <w:rPr>
                <w:lang w:eastAsia="zh-CN"/>
              </w:rPr>
            </w:pPr>
            <w:r w:rsidRPr="001D386E">
              <w:rPr>
                <w:lang w:eastAsia="zh-CN"/>
              </w:rPr>
              <w:t>Yes</w:t>
            </w:r>
          </w:p>
        </w:tc>
        <w:tc>
          <w:tcPr>
            <w:tcW w:w="1187" w:type="dxa"/>
            <w:vMerge/>
            <w:vAlign w:val="center"/>
          </w:tcPr>
          <w:p w14:paraId="2359FE6F" w14:textId="77777777" w:rsidR="006966C9" w:rsidRPr="001D386E" w:rsidRDefault="006966C9" w:rsidP="00F543FC">
            <w:pPr>
              <w:pStyle w:val="TAC"/>
            </w:pPr>
          </w:p>
        </w:tc>
        <w:tc>
          <w:tcPr>
            <w:tcW w:w="1286" w:type="dxa"/>
            <w:vMerge/>
            <w:vAlign w:val="center"/>
          </w:tcPr>
          <w:p w14:paraId="4E82BC18" w14:textId="77777777" w:rsidR="006966C9" w:rsidRPr="001D386E" w:rsidRDefault="006966C9" w:rsidP="00F543FC">
            <w:pPr>
              <w:pStyle w:val="TAC"/>
            </w:pPr>
          </w:p>
        </w:tc>
      </w:tr>
      <w:tr w:rsidR="006966C9" w:rsidRPr="001D386E" w14:paraId="0683D064" w14:textId="77777777" w:rsidTr="00F543FC">
        <w:trPr>
          <w:jc w:val="center"/>
        </w:trPr>
        <w:tc>
          <w:tcPr>
            <w:tcW w:w="1397" w:type="dxa"/>
            <w:vMerge/>
            <w:vAlign w:val="center"/>
          </w:tcPr>
          <w:p w14:paraId="4EE680B5" w14:textId="77777777" w:rsidR="006966C9" w:rsidRPr="001D386E" w:rsidRDefault="006966C9" w:rsidP="00F543FC">
            <w:pPr>
              <w:pStyle w:val="TAC"/>
            </w:pPr>
          </w:p>
        </w:tc>
        <w:tc>
          <w:tcPr>
            <w:tcW w:w="1466" w:type="dxa"/>
            <w:vMerge/>
            <w:vAlign w:val="center"/>
          </w:tcPr>
          <w:p w14:paraId="7BE475FE" w14:textId="77777777" w:rsidR="006966C9" w:rsidRPr="001D386E" w:rsidRDefault="006966C9" w:rsidP="00F543FC">
            <w:pPr>
              <w:pStyle w:val="TAC"/>
              <w:rPr>
                <w:lang w:eastAsia="ja-JP"/>
              </w:rPr>
            </w:pPr>
          </w:p>
        </w:tc>
        <w:tc>
          <w:tcPr>
            <w:tcW w:w="768" w:type="dxa"/>
            <w:vAlign w:val="center"/>
          </w:tcPr>
          <w:p w14:paraId="068F941A" w14:textId="77777777" w:rsidR="006966C9" w:rsidRPr="001D386E" w:rsidRDefault="006966C9" w:rsidP="00F543FC">
            <w:pPr>
              <w:pStyle w:val="TAC"/>
              <w:rPr>
                <w:lang w:eastAsia="zh-CN"/>
              </w:rPr>
            </w:pPr>
            <w:r w:rsidRPr="001D386E">
              <w:rPr>
                <w:lang w:eastAsia="zh-CN"/>
              </w:rPr>
              <w:t>2</w:t>
            </w:r>
          </w:p>
        </w:tc>
        <w:tc>
          <w:tcPr>
            <w:tcW w:w="699" w:type="dxa"/>
            <w:vAlign w:val="center"/>
          </w:tcPr>
          <w:p w14:paraId="4D31629D" w14:textId="77777777" w:rsidR="006966C9" w:rsidRPr="001D386E" w:rsidRDefault="006966C9" w:rsidP="00F543FC">
            <w:pPr>
              <w:pStyle w:val="TAC"/>
              <w:rPr>
                <w:lang w:eastAsia="zh-CN"/>
              </w:rPr>
            </w:pPr>
          </w:p>
        </w:tc>
        <w:tc>
          <w:tcPr>
            <w:tcW w:w="586" w:type="dxa"/>
            <w:vAlign w:val="center"/>
          </w:tcPr>
          <w:p w14:paraId="7AA11193" w14:textId="77777777" w:rsidR="006966C9" w:rsidRPr="001D386E" w:rsidRDefault="006966C9" w:rsidP="00F543FC">
            <w:pPr>
              <w:pStyle w:val="TAC"/>
              <w:rPr>
                <w:lang w:eastAsia="zh-CN"/>
              </w:rPr>
            </w:pPr>
          </w:p>
        </w:tc>
        <w:tc>
          <w:tcPr>
            <w:tcW w:w="666" w:type="dxa"/>
            <w:gridSpan w:val="2"/>
            <w:vAlign w:val="center"/>
          </w:tcPr>
          <w:p w14:paraId="102C2DDD" w14:textId="77777777" w:rsidR="006966C9" w:rsidRPr="001D386E" w:rsidRDefault="006966C9" w:rsidP="00F543FC">
            <w:pPr>
              <w:pStyle w:val="TAC"/>
              <w:rPr>
                <w:lang w:eastAsia="zh-CN"/>
              </w:rPr>
            </w:pPr>
            <w:r w:rsidRPr="001D386E">
              <w:rPr>
                <w:lang w:eastAsia="zh-CN"/>
              </w:rPr>
              <w:t>Yes</w:t>
            </w:r>
          </w:p>
        </w:tc>
        <w:tc>
          <w:tcPr>
            <w:tcW w:w="586" w:type="dxa"/>
            <w:gridSpan w:val="2"/>
            <w:vAlign w:val="center"/>
          </w:tcPr>
          <w:p w14:paraId="09E83BB3" w14:textId="77777777" w:rsidR="006966C9" w:rsidRPr="001D386E" w:rsidRDefault="006966C9" w:rsidP="00F543FC">
            <w:pPr>
              <w:pStyle w:val="TAC"/>
              <w:rPr>
                <w:lang w:eastAsia="zh-CN"/>
              </w:rPr>
            </w:pPr>
            <w:r w:rsidRPr="001D386E">
              <w:rPr>
                <w:lang w:eastAsia="zh-CN"/>
              </w:rPr>
              <w:t>Yes</w:t>
            </w:r>
          </w:p>
        </w:tc>
        <w:tc>
          <w:tcPr>
            <w:tcW w:w="589" w:type="dxa"/>
            <w:gridSpan w:val="2"/>
            <w:vAlign w:val="center"/>
          </w:tcPr>
          <w:p w14:paraId="2D46EF49" w14:textId="77777777" w:rsidR="006966C9" w:rsidRPr="001D386E" w:rsidRDefault="006966C9" w:rsidP="00F543FC">
            <w:pPr>
              <w:pStyle w:val="TAC"/>
              <w:rPr>
                <w:lang w:eastAsia="zh-CN"/>
              </w:rPr>
            </w:pPr>
          </w:p>
        </w:tc>
        <w:tc>
          <w:tcPr>
            <w:tcW w:w="593" w:type="dxa"/>
            <w:gridSpan w:val="2"/>
            <w:vAlign w:val="center"/>
          </w:tcPr>
          <w:p w14:paraId="15569246" w14:textId="77777777" w:rsidR="006966C9" w:rsidRPr="001D386E" w:rsidRDefault="006966C9" w:rsidP="00F543FC">
            <w:pPr>
              <w:pStyle w:val="TAC"/>
              <w:rPr>
                <w:lang w:eastAsia="zh-CN"/>
              </w:rPr>
            </w:pPr>
          </w:p>
        </w:tc>
        <w:tc>
          <w:tcPr>
            <w:tcW w:w="1187" w:type="dxa"/>
            <w:vMerge w:val="restart"/>
            <w:vAlign w:val="center"/>
          </w:tcPr>
          <w:p w14:paraId="3536373C" w14:textId="77777777" w:rsidR="006966C9" w:rsidRPr="001D386E" w:rsidRDefault="006966C9" w:rsidP="00F543FC">
            <w:pPr>
              <w:pStyle w:val="TAC"/>
            </w:pPr>
            <w:r w:rsidRPr="001D386E">
              <w:t>40</w:t>
            </w:r>
          </w:p>
        </w:tc>
        <w:tc>
          <w:tcPr>
            <w:tcW w:w="1286" w:type="dxa"/>
            <w:vMerge w:val="restart"/>
            <w:vAlign w:val="center"/>
          </w:tcPr>
          <w:p w14:paraId="7BF1CE49" w14:textId="77777777" w:rsidR="006966C9" w:rsidRPr="001D386E" w:rsidRDefault="006966C9" w:rsidP="00F543FC">
            <w:pPr>
              <w:pStyle w:val="TAC"/>
            </w:pPr>
            <w:r w:rsidRPr="001D386E">
              <w:t>1</w:t>
            </w:r>
          </w:p>
        </w:tc>
      </w:tr>
      <w:tr w:rsidR="006966C9" w:rsidRPr="001D386E" w14:paraId="07CE536C" w14:textId="77777777" w:rsidTr="00F543FC">
        <w:trPr>
          <w:jc w:val="center"/>
        </w:trPr>
        <w:tc>
          <w:tcPr>
            <w:tcW w:w="1397" w:type="dxa"/>
            <w:vMerge/>
            <w:vAlign w:val="center"/>
          </w:tcPr>
          <w:p w14:paraId="09DE4833" w14:textId="77777777" w:rsidR="006966C9" w:rsidRPr="001D386E" w:rsidRDefault="006966C9" w:rsidP="00F543FC">
            <w:pPr>
              <w:pStyle w:val="TAC"/>
            </w:pPr>
          </w:p>
        </w:tc>
        <w:tc>
          <w:tcPr>
            <w:tcW w:w="1466" w:type="dxa"/>
            <w:vMerge/>
            <w:vAlign w:val="center"/>
          </w:tcPr>
          <w:p w14:paraId="2F848506" w14:textId="77777777" w:rsidR="006966C9" w:rsidRPr="001D386E" w:rsidRDefault="006966C9" w:rsidP="00F543FC">
            <w:pPr>
              <w:pStyle w:val="TAC"/>
              <w:rPr>
                <w:lang w:eastAsia="ja-JP"/>
              </w:rPr>
            </w:pPr>
          </w:p>
        </w:tc>
        <w:tc>
          <w:tcPr>
            <w:tcW w:w="768" w:type="dxa"/>
            <w:vAlign w:val="center"/>
          </w:tcPr>
          <w:p w14:paraId="09F00F60" w14:textId="77777777" w:rsidR="006966C9" w:rsidRPr="001D386E" w:rsidRDefault="006966C9" w:rsidP="00F543FC">
            <w:pPr>
              <w:pStyle w:val="TAC"/>
              <w:rPr>
                <w:lang w:eastAsia="zh-CN"/>
              </w:rPr>
            </w:pPr>
            <w:r w:rsidRPr="001D386E">
              <w:rPr>
                <w:lang w:eastAsia="zh-CN"/>
              </w:rPr>
              <w:t>12</w:t>
            </w:r>
          </w:p>
        </w:tc>
        <w:tc>
          <w:tcPr>
            <w:tcW w:w="699" w:type="dxa"/>
            <w:vAlign w:val="center"/>
          </w:tcPr>
          <w:p w14:paraId="598A8155" w14:textId="77777777" w:rsidR="006966C9" w:rsidRPr="001D386E" w:rsidRDefault="006966C9" w:rsidP="00F543FC">
            <w:pPr>
              <w:pStyle w:val="TAC"/>
              <w:rPr>
                <w:lang w:eastAsia="zh-CN"/>
              </w:rPr>
            </w:pPr>
          </w:p>
        </w:tc>
        <w:tc>
          <w:tcPr>
            <w:tcW w:w="586" w:type="dxa"/>
            <w:vAlign w:val="center"/>
          </w:tcPr>
          <w:p w14:paraId="31908135" w14:textId="77777777" w:rsidR="006966C9" w:rsidRPr="001D386E" w:rsidRDefault="006966C9" w:rsidP="00F543FC">
            <w:pPr>
              <w:pStyle w:val="TAC"/>
              <w:rPr>
                <w:lang w:eastAsia="zh-CN"/>
              </w:rPr>
            </w:pPr>
          </w:p>
        </w:tc>
        <w:tc>
          <w:tcPr>
            <w:tcW w:w="666" w:type="dxa"/>
            <w:gridSpan w:val="2"/>
            <w:vAlign w:val="center"/>
          </w:tcPr>
          <w:p w14:paraId="0FB9943D" w14:textId="77777777" w:rsidR="006966C9" w:rsidRPr="001D386E" w:rsidRDefault="006966C9" w:rsidP="00F543FC">
            <w:pPr>
              <w:pStyle w:val="TAC"/>
              <w:rPr>
                <w:lang w:eastAsia="zh-CN"/>
              </w:rPr>
            </w:pPr>
            <w:r w:rsidRPr="001D386E">
              <w:rPr>
                <w:lang w:eastAsia="zh-CN"/>
              </w:rPr>
              <w:t>Yes</w:t>
            </w:r>
          </w:p>
        </w:tc>
        <w:tc>
          <w:tcPr>
            <w:tcW w:w="586" w:type="dxa"/>
            <w:gridSpan w:val="2"/>
            <w:vAlign w:val="center"/>
          </w:tcPr>
          <w:p w14:paraId="5D78B4A9" w14:textId="77777777" w:rsidR="006966C9" w:rsidRPr="001D386E" w:rsidRDefault="006966C9" w:rsidP="00F543FC">
            <w:pPr>
              <w:pStyle w:val="TAC"/>
              <w:rPr>
                <w:lang w:eastAsia="zh-CN"/>
              </w:rPr>
            </w:pPr>
            <w:r w:rsidRPr="001D386E">
              <w:rPr>
                <w:lang w:eastAsia="zh-CN"/>
              </w:rPr>
              <w:t>Yes</w:t>
            </w:r>
          </w:p>
        </w:tc>
        <w:tc>
          <w:tcPr>
            <w:tcW w:w="589" w:type="dxa"/>
            <w:gridSpan w:val="2"/>
            <w:vAlign w:val="center"/>
          </w:tcPr>
          <w:p w14:paraId="7AB7A2B0" w14:textId="77777777" w:rsidR="006966C9" w:rsidRPr="001D386E" w:rsidRDefault="006966C9" w:rsidP="00F543FC">
            <w:pPr>
              <w:pStyle w:val="TAC"/>
              <w:rPr>
                <w:lang w:eastAsia="zh-CN"/>
              </w:rPr>
            </w:pPr>
          </w:p>
        </w:tc>
        <w:tc>
          <w:tcPr>
            <w:tcW w:w="593" w:type="dxa"/>
            <w:gridSpan w:val="2"/>
            <w:vAlign w:val="center"/>
          </w:tcPr>
          <w:p w14:paraId="71E93E55" w14:textId="77777777" w:rsidR="006966C9" w:rsidRPr="001D386E" w:rsidRDefault="006966C9" w:rsidP="00F543FC">
            <w:pPr>
              <w:pStyle w:val="TAC"/>
              <w:rPr>
                <w:lang w:eastAsia="zh-CN"/>
              </w:rPr>
            </w:pPr>
          </w:p>
        </w:tc>
        <w:tc>
          <w:tcPr>
            <w:tcW w:w="1187" w:type="dxa"/>
            <w:vMerge/>
            <w:vAlign w:val="center"/>
          </w:tcPr>
          <w:p w14:paraId="1C094196" w14:textId="77777777" w:rsidR="006966C9" w:rsidRPr="001D386E" w:rsidRDefault="006966C9" w:rsidP="00F543FC">
            <w:pPr>
              <w:pStyle w:val="TAC"/>
            </w:pPr>
          </w:p>
        </w:tc>
        <w:tc>
          <w:tcPr>
            <w:tcW w:w="1286" w:type="dxa"/>
            <w:vMerge/>
            <w:vAlign w:val="center"/>
          </w:tcPr>
          <w:p w14:paraId="2A25D0F7" w14:textId="77777777" w:rsidR="006966C9" w:rsidRPr="001D386E" w:rsidRDefault="006966C9" w:rsidP="00F543FC">
            <w:pPr>
              <w:pStyle w:val="TAC"/>
            </w:pPr>
          </w:p>
        </w:tc>
      </w:tr>
      <w:tr w:rsidR="006966C9" w:rsidRPr="001D386E" w14:paraId="4D686097" w14:textId="77777777" w:rsidTr="00F543FC">
        <w:trPr>
          <w:jc w:val="center"/>
        </w:trPr>
        <w:tc>
          <w:tcPr>
            <w:tcW w:w="1397" w:type="dxa"/>
            <w:vMerge/>
            <w:vAlign w:val="center"/>
          </w:tcPr>
          <w:p w14:paraId="116318D9" w14:textId="77777777" w:rsidR="006966C9" w:rsidRPr="001D386E" w:rsidRDefault="006966C9" w:rsidP="00F543FC">
            <w:pPr>
              <w:pStyle w:val="TAC"/>
            </w:pPr>
          </w:p>
        </w:tc>
        <w:tc>
          <w:tcPr>
            <w:tcW w:w="1466" w:type="dxa"/>
            <w:vMerge/>
            <w:vAlign w:val="center"/>
          </w:tcPr>
          <w:p w14:paraId="21BD02AB" w14:textId="77777777" w:rsidR="006966C9" w:rsidRPr="001D386E" w:rsidRDefault="006966C9" w:rsidP="00F543FC">
            <w:pPr>
              <w:pStyle w:val="TAC"/>
              <w:rPr>
                <w:lang w:eastAsia="ja-JP"/>
              </w:rPr>
            </w:pPr>
          </w:p>
        </w:tc>
        <w:tc>
          <w:tcPr>
            <w:tcW w:w="768" w:type="dxa"/>
            <w:vAlign w:val="center"/>
          </w:tcPr>
          <w:p w14:paraId="6B1C18AF" w14:textId="77777777" w:rsidR="006966C9" w:rsidRPr="001D386E" w:rsidRDefault="006966C9" w:rsidP="00F543FC">
            <w:pPr>
              <w:pStyle w:val="TAC"/>
              <w:rPr>
                <w:lang w:eastAsia="zh-CN"/>
              </w:rPr>
            </w:pPr>
            <w:r w:rsidRPr="001D386E">
              <w:rPr>
                <w:lang w:eastAsia="zh-CN"/>
              </w:rPr>
              <w:t>66</w:t>
            </w:r>
          </w:p>
        </w:tc>
        <w:tc>
          <w:tcPr>
            <w:tcW w:w="699" w:type="dxa"/>
            <w:vAlign w:val="center"/>
          </w:tcPr>
          <w:p w14:paraId="2FEBE51D" w14:textId="77777777" w:rsidR="006966C9" w:rsidRPr="001D386E" w:rsidRDefault="006966C9" w:rsidP="00F543FC">
            <w:pPr>
              <w:pStyle w:val="TAC"/>
              <w:rPr>
                <w:lang w:eastAsia="zh-CN"/>
              </w:rPr>
            </w:pPr>
          </w:p>
        </w:tc>
        <w:tc>
          <w:tcPr>
            <w:tcW w:w="586" w:type="dxa"/>
            <w:vAlign w:val="center"/>
          </w:tcPr>
          <w:p w14:paraId="07C166F9" w14:textId="77777777" w:rsidR="006966C9" w:rsidRPr="001D386E" w:rsidRDefault="006966C9" w:rsidP="00F543FC">
            <w:pPr>
              <w:pStyle w:val="TAC"/>
              <w:rPr>
                <w:lang w:eastAsia="zh-CN"/>
              </w:rPr>
            </w:pPr>
          </w:p>
        </w:tc>
        <w:tc>
          <w:tcPr>
            <w:tcW w:w="666" w:type="dxa"/>
            <w:gridSpan w:val="2"/>
            <w:vAlign w:val="center"/>
          </w:tcPr>
          <w:p w14:paraId="21982557" w14:textId="77777777" w:rsidR="006966C9" w:rsidRPr="001D386E" w:rsidRDefault="006966C9" w:rsidP="00F543FC">
            <w:pPr>
              <w:pStyle w:val="TAC"/>
              <w:rPr>
                <w:lang w:eastAsia="zh-CN"/>
              </w:rPr>
            </w:pPr>
            <w:r w:rsidRPr="001D386E">
              <w:rPr>
                <w:lang w:eastAsia="zh-CN"/>
              </w:rPr>
              <w:t>Yes</w:t>
            </w:r>
          </w:p>
        </w:tc>
        <w:tc>
          <w:tcPr>
            <w:tcW w:w="586" w:type="dxa"/>
            <w:gridSpan w:val="2"/>
            <w:vAlign w:val="center"/>
          </w:tcPr>
          <w:p w14:paraId="64DD4E00" w14:textId="77777777" w:rsidR="006966C9" w:rsidRPr="001D386E" w:rsidRDefault="006966C9" w:rsidP="00F543FC">
            <w:pPr>
              <w:pStyle w:val="TAC"/>
              <w:rPr>
                <w:lang w:eastAsia="zh-CN"/>
              </w:rPr>
            </w:pPr>
            <w:r w:rsidRPr="001D386E">
              <w:rPr>
                <w:lang w:eastAsia="zh-CN"/>
              </w:rPr>
              <w:t>Yes</w:t>
            </w:r>
          </w:p>
        </w:tc>
        <w:tc>
          <w:tcPr>
            <w:tcW w:w="589" w:type="dxa"/>
            <w:gridSpan w:val="2"/>
            <w:vAlign w:val="center"/>
          </w:tcPr>
          <w:p w14:paraId="19063636" w14:textId="77777777" w:rsidR="006966C9" w:rsidRPr="001D386E" w:rsidRDefault="006966C9" w:rsidP="00F543FC">
            <w:pPr>
              <w:pStyle w:val="TAC"/>
              <w:rPr>
                <w:lang w:eastAsia="zh-CN"/>
              </w:rPr>
            </w:pPr>
            <w:r w:rsidRPr="001D386E">
              <w:rPr>
                <w:lang w:eastAsia="zh-CN"/>
              </w:rPr>
              <w:t>Yes</w:t>
            </w:r>
          </w:p>
        </w:tc>
        <w:tc>
          <w:tcPr>
            <w:tcW w:w="593" w:type="dxa"/>
            <w:gridSpan w:val="2"/>
            <w:vAlign w:val="center"/>
          </w:tcPr>
          <w:p w14:paraId="1E5A71C9" w14:textId="77777777" w:rsidR="006966C9" w:rsidRPr="001D386E" w:rsidRDefault="006966C9" w:rsidP="00F543FC">
            <w:pPr>
              <w:pStyle w:val="TAC"/>
              <w:rPr>
                <w:lang w:eastAsia="zh-CN"/>
              </w:rPr>
            </w:pPr>
            <w:r w:rsidRPr="001D386E">
              <w:rPr>
                <w:lang w:eastAsia="zh-CN"/>
              </w:rPr>
              <w:t>Yes</w:t>
            </w:r>
          </w:p>
        </w:tc>
        <w:tc>
          <w:tcPr>
            <w:tcW w:w="1187" w:type="dxa"/>
            <w:vMerge/>
            <w:vAlign w:val="center"/>
          </w:tcPr>
          <w:p w14:paraId="0ECC0064" w14:textId="77777777" w:rsidR="006966C9" w:rsidRPr="001D386E" w:rsidRDefault="006966C9" w:rsidP="00F543FC">
            <w:pPr>
              <w:pStyle w:val="TAC"/>
            </w:pPr>
          </w:p>
        </w:tc>
        <w:tc>
          <w:tcPr>
            <w:tcW w:w="1286" w:type="dxa"/>
            <w:vMerge/>
            <w:vAlign w:val="center"/>
          </w:tcPr>
          <w:p w14:paraId="4337C409" w14:textId="77777777" w:rsidR="006966C9" w:rsidRPr="001D386E" w:rsidRDefault="006966C9" w:rsidP="00F543FC">
            <w:pPr>
              <w:pStyle w:val="TAC"/>
            </w:pPr>
          </w:p>
        </w:tc>
      </w:tr>
      <w:tr w:rsidR="006966C9" w:rsidRPr="001D386E" w14:paraId="72FE8264" w14:textId="77777777" w:rsidTr="00F543FC">
        <w:trPr>
          <w:jc w:val="center"/>
        </w:trPr>
        <w:tc>
          <w:tcPr>
            <w:tcW w:w="1397" w:type="dxa"/>
            <w:vMerge w:val="restart"/>
            <w:vAlign w:val="center"/>
          </w:tcPr>
          <w:p w14:paraId="384E5A19" w14:textId="77777777" w:rsidR="006966C9" w:rsidRPr="001D386E" w:rsidRDefault="006966C9" w:rsidP="00F543FC">
            <w:pPr>
              <w:pStyle w:val="TAC"/>
              <w:rPr>
                <w:lang w:eastAsia="ja-JP"/>
              </w:rPr>
            </w:pPr>
            <w:r w:rsidRPr="001D386E">
              <w:rPr>
                <w:lang w:eastAsia="ja-JP"/>
              </w:rPr>
              <w:t>CA_2A-2A-12A-66A</w:t>
            </w:r>
          </w:p>
        </w:tc>
        <w:tc>
          <w:tcPr>
            <w:tcW w:w="1466" w:type="dxa"/>
            <w:vMerge w:val="restart"/>
            <w:vAlign w:val="center"/>
          </w:tcPr>
          <w:p w14:paraId="30E3315F" w14:textId="77777777" w:rsidR="006966C9" w:rsidRPr="001D386E" w:rsidRDefault="006966C9" w:rsidP="00F543FC">
            <w:pPr>
              <w:pStyle w:val="TAC"/>
              <w:rPr>
                <w:lang w:eastAsia="ja-JP"/>
              </w:rPr>
            </w:pPr>
            <w:r w:rsidRPr="001D386E">
              <w:rPr>
                <w:lang w:eastAsia="ja-JP"/>
              </w:rPr>
              <w:t>-</w:t>
            </w:r>
          </w:p>
        </w:tc>
        <w:tc>
          <w:tcPr>
            <w:tcW w:w="768" w:type="dxa"/>
            <w:vAlign w:val="center"/>
          </w:tcPr>
          <w:p w14:paraId="16E9DD82" w14:textId="77777777" w:rsidR="006966C9" w:rsidRPr="001D386E" w:rsidRDefault="006966C9" w:rsidP="00F543FC">
            <w:pPr>
              <w:pStyle w:val="TAC"/>
              <w:rPr>
                <w:lang w:eastAsia="zh-CN"/>
              </w:rPr>
            </w:pPr>
            <w:r w:rsidRPr="001D386E">
              <w:rPr>
                <w:rFonts w:hint="eastAsia"/>
                <w:lang w:eastAsia="zh-CN"/>
              </w:rPr>
              <w:t>2</w:t>
            </w:r>
          </w:p>
        </w:tc>
        <w:tc>
          <w:tcPr>
            <w:tcW w:w="3719" w:type="dxa"/>
            <w:gridSpan w:val="10"/>
            <w:vAlign w:val="center"/>
          </w:tcPr>
          <w:p w14:paraId="24E38F75" w14:textId="77777777" w:rsidR="006966C9" w:rsidRPr="001D386E" w:rsidRDefault="006966C9" w:rsidP="00F543FC">
            <w:pPr>
              <w:pStyle w:val="TAC"/>
              <w:rPr>
                <w:lang w:eastAsia="ja-JP"/>
              </w:rPr>
            </w:pPr>
            <w:r w:rsidRPr="001D386E">
              <w:rPr>
                <w:lang w:eastAsia="ja-JP"/>
              </w:rPr>
              <w:t>See CA_2A-2A Bandwidth Combination Set 0 in Table 5.6A.1-3</w:t>
            </w:r>
          </w:p>
        </w:tc>
        <w:tc>
          <w:tcPr>
            <w:tcW w:w="1187" w:type="dxa"/>
            <w:vMerge w:val="restart"/>
            <w:vAlign w:val="center"/>
          </w:tcPr>
          <w:p w14:paraId="49033D11" w14:textId="77777777" w:rsidR="006966C9" w:rsidRPr="001D386E" w:rsidRDefault="006966C9" w:rsidP="00F543FC">
            <w:pPr>
              <w:pStyle w:val="TAC"/>
              <w:rPr>
                <w:lang w:eastAsia="ja-JP"/>
              </w:rPr>
            </w:pPr>
            <w:r w:rsidRPr="001D386E">
              <w:rPr>
                <w:lang w:eastAsia="ja-JP"/>
              </w:rPr>
              <w:t>70</w:t>
            </w:r>
          </w:p>
        </w:tc>
        <w:tc>
          <w:tcPr>
            <w:tcW w:w="1286" w:type="dxa"/>
            <w:vMerge w:val="restart"/>
            <w:vAlign w:val="center"/>
          </w:tcPr>
          <w:p w14:paraId="1C4A8C8B" w14:textId="77777777" w:rsidR="006966C9" w:rsidRPr="001D386E" w:rsidRDefault="006966C9" w:rsidP="00F543FC">
            <w:pPr>
              <w:pStyle w:val="TAC"/>
              <w:rPr>
                <w:lang w:eastAsia="ja-JP"/>
              </w:rPr>
            </w:pPr>
            <w:r w:rsidRPr="001D386E">
              <w:rPr>
                <w:lang w:eastAsia="ja-JP"/>
              </w:rPr>
              <w:t>0</w:t>
            </w:r>
          </w:p>
        </w:tc>
      </w:tr>
      <w:tr w:rsidR="006966C9" w:rsidRPr="001D386E" w14:paraId="66CF820C" w14:textId="77777777" w:rsidTr="00F543FC">
        <w:trPr>
          <w:jc w:val="center"/>
        </w:trPr>
        <w:tc>
          <w:tcPr>
            <w:tcW w:w="1397" w:type="dxa"/>
            <w:vMerge/>
            <w:vAlign w:val="center"/>
          </w:tcPr>
          <w:p w14:paraId="28DD24A0" w14:textId="77777777" w:rsidR="006966C9" w:rsidRPr="001D386E" w:rsidRDefault="006966C9" w:rsidP="00F543FC">
            <w:pPr>
              <w:pStyle w:val="TAC"/>
              <w:rPr>
                <w:lang w:eastAsia="ja-JP"/>
              </w:rPr>
            </w:pPr>
          </w:p>
        </w:tc>
        <w:tc>
          <w:tcPr>
            <w:tcW w:w="1466" w:type="dxa"/>
            <w:vMerge/>
            <w:vAlign w:val="center"/>
          </w:tcPr>
          <w:p w14:paraId="46D2CFFD" w14:textId="77777777" w:rsidR="006966C9" w:rsidRPr="001D386E" w:rsidRDefault="006966C9" w:rsidP="00F543FC">
            <w:pPr>
              <w:pStyle w:val="TAC"/>
              <w:rPr>
                <w:lang w:eastAsia="ja-JP"/>
              </w:rPr>
            </w:pPr>
          </w:p>
        </w:tc>
        <w:tc>
          <w:tcPr>
            <w:tcW w:w="768" w:type="dxa"/>
            <w:vAlign w:val="center"/>
          </w:tcPr>
          <w:p w14:paraId="2081E9CA" w14:textId="77777777" w:rsidR="006966C9" w:rsidRPr="001D386E" w:rsidRDefault="006966C9" w:rsidP="00F543FC">
            <w:pPr>
              <w:pStyle w:val="TAC"/>
              <w:rPr>
                <w:rFonts w:eastAsia="SimSun"/>
                <w:lang w:eastAsia="zh-CN"/>
              </w:rPr>
            </w:pPr>
            <w:r w:rsidRPr="001D386E">
              <w:rPr>
                <w:rFonts w:eastAsia="SimSun" w:hint="eastAsia"/>
                <w:lang w:eastAsia="zh-CN"/>
              </w:rPr>
              <w:t>12</w:t>
            </w:r>
          </w:p>
        </w:tc>
        <w:tc>
          <w:tcPr>
            <w:tcW w:w="699" w:type="dxa"/>
            <w:vAlign w:val="center"/>
          </w:tcPr>
          <w:p w14:paraId="32F2ABCC" w14:textId="77777777" w:rsidR="006966C9" w:rsidRPr="001D386E" w:rsidRDefault="006966C9" w:rsidP="00F543FC">
            <w:pPr>
              <w:pStyle w:val="TAC"/>
              <w:rPr>
                <w:b/>
                <w:lang w:eastAsia="ja-JP"/>
              </w:rPr>
            </w:pPr>
          </w:p>
        </w:tc>
        <w:tc>
          <w:tcPr>
            <w:tcW w:w="586" w:type="dxa"/>
            <w:vAlign w:val="center"/>
          </w:tcPr>
          <w:p w14:paraId="22B57A8B" w14:textId="77777777" w:rsidR="006966C9" w:rsidRPr="001D386E" w:rsidRDefault="006966C9" w:rsidP="00F543FC">
            <w:pPr>
              <w:pStyle w:val="TAC"/>
              <w:rPr>
                <w:b/>
                <w:lang w:eastAsia="ja-JP"/>
              </w:rPr>
            </w:pPr>
          </w:p>
        </w:tc>
        <w:tc>
          <w:tcPr>
            <w:tcW w:w="666" w:type="dxa"/>
            <w:gridSpan w:val="2"/>
            <w:vAlign w:val="center"/>
          </w:tcPr>
          <w:p w14:paraId="272ADA46"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3204769D"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70472DF0" w14:textId="77777777" w:rsidR="006966C9" w:rsidRPr="001D386E" w:rsidRDefault="006966C9" w:rsidP="00F543FC">
            <w:pPr>
              <w:pStyle w:val="TAC"/>
              <w:rPr>
                <w:lang w:eastAsia="ja-JP"/>
              </w:rPr>
            </w:pPr>
          </w:p>
        </w:tc>
        <w:tc>
          <w:tcPr>
            <w:tcW w:w="593" w:type="dxa"/>
            <w:gridSpan w:val="2"/>
            <w:vAlign w:val="center"/>
          </w:tcPr>
          <w:p w14:paraId="75BA4646" w14:textId="77777777" w:rsidR="006966C9" w:rsidRPr="001D386E" w:rsidRDefault="006966C9" w:rsidP="00F543FC">
            <w:pPr>
              <w:pStyle w:val="TAC"/>
              <w:rPr>
                <w:lang w:eastAsia="ja-JP"/>
              </w:rPr>
            </w:pPr>
          </w:p>
        </w:tc>
        <w:tc>
          <w:tcPr>
            <w:tcW w:w="1187" w:type="dxa"/>
            <w:vMerge/>
            <w:vAlign w:val="center"/>
          </w:tcPr>
          <w:p w14:paraId="0626CF76" w14:textId="77777777" w:rsidR="006966C9" w:rsidRPr="001D386E" w:rsidRDefault="006966C9" w:rsidP="00F543FC">
            <w:pPr>
              <w:pStyle w:val="TAC"/>
              <w:rPr>
                <w:lang w:eastAsia="ja-JP"/>
              </w:rPr>
            </w:pPr>
          </w:p>
        </w:tc>
        <w:tc>
          <w:tcPr>
            <w:tcW w:w="1286" w:type="dxa"/>
            <w:vMerge/>
            <w:vAlign w:val="center"/>
          </w:tcPr>
          <w:p w14:paraId="19F1A83A" w14:textId="77777777" w:rsidR="006966C9" w:rsidRPr="001D386E" w:rsidRDefault="006966C9" w:rsidP="00F543FC">
            <w:pPr>
              <w:pStyle w:val="TAC"/>
              <w:rPr>
                <w:lang w:eastAsia="ja-JP"/>
              </w:rPr>
            </w:pPr>
          </w:p>
        </w:tc>
      </w:tr>
      <w:tr w:rsidR="006966C9" w:rsidRPr="001D386E" w14:paraId="6AA69ED6" w14:textId="77777777" w:rsidTr="00F543FC">
        <w:trPr>
          <w:jc w:val="center"/>
        </w:trPr>
        <w:tc>
          <w:tcPr>
            <w:tcW w:w="1397" w:type="dxa"/>
            <w:vMerge/>
            <w:vAlign w:val="center"/>
          </w:tcPr>
          <w:p w14:paraId="41BD036A" w14:textId="77777777" w:rsidR="006966C9" w:rsidRPr="001D386E" w:rsidRDefault="006966C9" w:rsidP="00F543FC">
            <w:pPr>
              <w:pStyle w:val="TAC"/>
              <w:rPr>
                <w:lang w:eastAsia="ja-JP"/>
              </w:rPr>
            </w:pPr>
          </w:p>
        </w:tc>
        <w:tc>
          <w:tcPr>
            <w:tcW w:w="1466" w:type="dxa"/>
            <w:vMerge/>
            <w:vAlign w:val="center"/>
          </w:tcPr>
          <w:p w14:paraId="0B38D96B" w14:textId="77777777" w:rsidR="006966C9" w:rsidRPr="001D386E" w:rsidRDefault="006966C9" w:rsidP="00F543FC">
            <w:pPr>
              <w:pStyle w:val="TAC"/>
              <w:rPr>
                <w:lang w:eastAsia="ja-JP"/>
              </w:rPr>
            </w:pPr>
          </w:p>
        </w:tc>
        <w:tc>
          <w:tcPr>
            <w:tcW w:w="768" w:type="dxa"/>
            <w:vAlign w:val="center"/>
          </w:tcPr>
          <w:p w14:paraId="1EF9A488" w14:textId="77777777" w:rsidR="006966C9" w:rsidRPr="001D386E" w:rsidRDefault="006966C9" w:rsidP="00F543FC">
            <w:pPr>
              <w:pStyle w:val="TAC"/>
              <w:rPr>
                <w:lang w:eastAsia="zh-CN"/>
              </w:rPr>
            </w:pPr>
            <w:r w:rsidRPr="001D386E">
              <w:rPr>
                <w:rFonts w:hint="eastAsia"/>
                <w:lang w:eastAsia="zh-CN"/>
              </w:rPr>
              <w:t>66</w:t>
            </w:r>
          </w:p>
        </w:tc>
        <w:tc>
          <w:tcPr>
            <w:tcW w:w="699" w:type="dxa"/>
            <w:vAlign w:val="center"/>
          </w:tcPr>
          <w:p w14:paraId="6A29B3E5" w14:textId="77777777" w:rsidR="006966C9" w:rsidRPr="001D386E" w:rsidRDefault="006966C9" w:rsidP="00F543FC">
            <w:pPr>
              <w:pStyle w:val="TAC"/>
              <w:rPr>
                <w:b/>
                <w:lang w:eastAsia="ja-JP"/>
              </w:rPr>
            </w:pPr>
          </w:p>
        </w:tc>
        <w:tc>
          <w:tcPr>
            <w:tcW w:w="586" w:type="dxa"/>
            <w:vAlign w:val="center"/>
          </w:tcPr>
          <w:p w14:paraId="5CE744C3" w14:textId="77777777" w:rsidR="006966C9" w:rsidRPr="001D386E" w:rsidRDefault="006966C9" w:rsidP="00F543FC">
            <w:pPr>
              <w:pStyle w:val="TAC"/>
              <w:rPr>
                <w:b/>
                <w:lang w:eastAsia="ja-JP"/>
              </w:rPr>
            </w:pPr>
          </w:p>
        </w:tc>
        <w:tc>
          <w:tcPr>
            <w:tcW w:w="666" w:type="dxa"/>
            <w:gridSpan w:val="2"/>
            <w:vAlign w:val="center"/>
          </w:tcPr>
          <w:p w14:paraId="2F45CE3F"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240625D3"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1AE5C873" w14:textId="77777777" w:rsidR="006966C9" w:rsidRPr="001D386E" w:rsidRDefault="006966C9" w:rsidP="00F543FC">
            <w:pPr>
              <w:pStyle w:val="TAC"/>
              <w:rPr>
                <w:lang w:eastAsia="ja-JP"/>
              </w:rPr>
            </w:pPr>
            <w:r w:rsidRPr="001D386E">
              <w:rPr>
                <w:lang w:eastAsia="ja-JP"/>
              </w:rPr>
              <w:t>Yes</w:t>
            </w:r>
          </w:p>
        </w:tc>
        <w:tc>
          <w:tcPr>
            <w:tcW w:w="593" w:type="dxa"/>
            <w:gridSpan w:val="2"/>
            <w:vAlign w:val="center"/>
          </w:tcPr>
          <w:p w14:paraId="7C47B17A" w14:textId="77777777" w:rsidR="006966C9" w:rsidRPr="001D386E" w:rsidRDefault="006966C9" w:rsidP="00F543FC">
            <w:pPr>
              <w:pStyle w:val="TAC"/>
              <w:rPr>
                <w:lang w:eastAsia="ja-JP"/>
              </w:rPr>
            </w:pPr>
            <w:r w:rsidRPr="001D386E">
              <w:rPr>
                <w:lang w:eastAsia="ja-JP"/>
              </w:rPr>
              <w:t>Yes</w:t>
            </w:r>
          </w:p>
        </w:tc>
        <w:tc>
          <w:tcPr>
            <w:tcW w:w="1187" w:type="dxa"/>
            <w:vMerge/>
            <w:vAlign w:val="center"/>
          </w:tcPr>
          <w:p w14:paraId="65707D05" w14:textId="77777777" w:rsidR="006966C9" w:rsidRPr="001D386E" w:rsidRDefault="006966C9" w:rsidP="00F543FC">
            <w:pPr>
              <w:pStyle w:val="TAC"/>
              <w:rPr>
                <w:lang w:eastAsia="ja-JP"/>
              </w:rPr>
            </w:pPr>
          </w:p>
        </w:tc>
        <w:tc>
          <w:tcPr>
            <w:tcW w:w="1286" w:type="dxa"/>
            <w:vMerge/>
            <w:vAlign w:val="center"/>
          </w:tcPr>
          <w:p w14:paraId="277911A5" w14:textId="77777777" w:rsidR="006966C9" w:rsidRPr="001D386E" w:rsidRDefault="006966C9" w:rsidP="00F543FC">
            <w:pPr>
              <w:pStyle w:val="TAC"/>
              <w:rPr>
                <w:lang w:eastAsia="ja-JP"/>
              </w:rPr>
            </w:pPr>
          </w:p>
        </w:tc>
      </w:tr>
      <w:tr w:rsidR="006966C9" w:rsidRPr="001D386E" w14:paraId="3629D0D1" w14:textId="77777777" w:rsidTr="00F543FC">
        <w:trPr>
          <w:jc w:val="center"/>
        </w:trPr>
        <w:tc>
          <w:tcPr>
            <w:tcW w:w="1397" w:type="dxa"/>
            <w:vMerge w:val="restart"/>
            <w:vAlign w:val="center"/>
          </w:tcPr>
          <w:p w14:paraId="152864EA" w14:textId="77777777" w:rsidR="006966C9" w:rsidRPr="001D386E" w:rsidRDefault="006966C9" w:rsidP="00F543FC">
            <w:pPr>
              <w:pStyle w:val="TAC"/>
              <w:rPr>
                <w:lang w:eastAsia="ja-JP"/>
              </w:rPr>
            </w:pPr>
            <w:r w:rsidRPr="001D386E">
              <w:rPr>
                <w:lang w:eastAsia="ja-JP"/>
              </w:rPr>
              <w:t>CA_2A-12A-66A-66A</w:t>
            </w:r>
          </w:p>
        </w:tc>
        <w:tc>
          <w:tcPr>
            <w:tcW w:w="1466" w:type="dxa"/>
            <w:vMerge w:val="restart"/>
            <w:vAlign w:val="center"/>
          </w:tcPr>
          <w:p w14:paraId="49B4316F" w14:textId="77777777" w:rsidR="006966C9" w:rsidRPr="001D386E" w:rsidRDefault="006966C9" w:rsidP="00F543FC">
            <w:pPr>
              <w:pStyle w:val="TAC"/>
              <w:rPr>
                <w:lang w:eastAsia="ja-JP"/>
              </w:rPr>
            </w:pPr>
            <w:r w:rsidRPr="001D386E">
              <w:rPr>
                <w:lang w:eastAsia="ja-JP"/>
              </w:rPr>
              <w:t>-</w:t>
            </w:r>
          </w:p>
        </w:tc>
        <w:tc>
          <w:tcPr>
            <w:tcW w:w="768" w:type="dxa"/>
            <w:vAlign w:val="center"/>
          </w:tcPr>
          <w:p w14:paraId="20D953A8" w14:textId="77777777" w:rsidR="006966C9" w:rsidRPr="001D386E" w:rsidRDefault="006966C9" w:rsidP="00F543FC">
            <w:pPr>
              <w:pStyle w:val="TAC"/>
              <w:rPr>
                <w:lang w:eastAsia="zh-CN"/>
              </w:rPr>
            </w:pPr>
            <w:r w:rsidRPr="001D386E">
              <w:rPr>
                <w:rFonts w:hint="eastAsia"/>
                <w:lang w:eastAsia="zh-CN"/>
              </w:rPr>
              <w:t>2</w:t>
            </w:r>
          </w:p>
        </w:tc>
        <w:tc>
          <w:tcPr>
            <w:tcW w:w="699" w:type="dxa"/>
            <w:vAlign w:val="center"/>
          </w:tcPr>
          <w:p w14:paraId="4C6B0FD3" w14:textId="77777777" w:rsidR="006966C9" w:rsidRPr="001D386E" w:rsidRDefault="006966C9" w:rsidP="00F543FC">
            <w:pPr>
              <w:pStyle w:val="TAC"/>
              <w:rPr>
                <w:b/>
                <w:lang w:eastAsia="ja-JP"/>
              </w:rPr>
            </w:pPr>
          </w:p>
        </w:tc>
        <w:tc>
          <w:tcPr>
            <w:tcW w:w="586" w:type="dxa"/>
            <w:vAlign w:val="center"/>
          </w:tcPr>
          <w:p w14:paraId="424AE98B" w14:textId="77777777" w:rsidR="006966C9" w:rsidRPr="001D386E" w:rsidRDefault="006966C9" w:rsidP="00F543FC">
            <w:pPr>
              <w:pStyle w:val="TAC"/>
              <w:rPr>
                <w:b/>
                <w:lang w:eastAsia="ja-JP"/>
              </w:rPr>
            </w:pPr>
          </w:p>
        </w:tc>
        <w:tc>
          <w:tcPr>
            <w:tcW w:w="666" w:type="dxa"/>
            <w:gridSpan w:val="2"/>
            <w:vAlign w:val="center"/>
          </w:tcPr>
          <w:p w14:paraId="4EEE55CF"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285EB7A6"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54B81FCA" w14:textId="77777777" w:rsidR="006966C9" w:rsidRPr="001D386E" w:rsidRDefault="006966C9" w:rsidP="00F543FC">
            <w:pPr>
              <w:pStyle w:val="TAC"/>
              <w:rPr>
                <w:lang w:eastAsia="ja-JP"/>
              </w:rPr>
            </w:pPr>
            <w:r w:rsidRPr="001D386E">
              <w:rPr>
                <w:lang w:eastAsia="ja-JP"/>
              </w:rPr>
              <w:t>Yes</w:t>
            </w:r>
          </w:p>
        </w:tc>
        <w:tc>
          <w:tcPr>
            <w:tcW w:w="593" w:type="dxa"/>
            <w:gridSpan w:val="2"/>
            <w:vAlign w:val="center"/>
          </w:tcPr>
          <w:p w14:paraId="36A862F9" w14:textId="77777777" w:rsidR="006966C9" w:rsidRPr="001D386E" w:rsidRDefault="006966C9" w:rsidP="00F543FC">
            <w:pPr>
              <w:pStyle w:val="TAC"/>
              <w:rPr>
                <w:lang w:eastAsia="ja-JP"/>
              </w:rPr>
            </w:pPr>
            <w:r w:rsidRPr="001D386E">
              <w:rPr>
                <w:lang w:eastAsia="ja-JP"/>
              </w:rPr>
              <w:t>Yes</w:t>
            </w:r>
          </w:p>
        </w:tc>
        <w:tc>
          <w:tcPr>
            <w:tcW w:w="1187" w:type="dxa"/>
            <w:vMerge w:val="restart"/>
            <w:vAlign w:val="center"/>
          </w:tcPr>
          <w:p w14:paraId="74E9B515" w14:textId="77777777" w:rsidR="006966C9" w:rsidRPr="001D386E" w:rsidRDefault="006966C9" w:rsidP="00F543FC">
            <w:pPr>
              <w:pStyle w:val="TAC"/>
              <w:rPr>
                <w:lang w:eastAsia="ja-JP"/>
              </w:rPr>
            </w:pPr>
            <w:r w:rsidRPr="001D386E">
              <w:rPr>
                <w:lang w:eastAsia="ja-JP"/>
              </w:rPr>
              <w:t>70</w:t>
            </w:r>
          </w:p>
        </w:tc>
        <w:tc>
          <w:tcPr>
            <w:tcW w:w="1286" w:type="dxa"/>
            <w:vMerge w:val="restart"/>
            <w:vAlign w:val="center"/>
          </w:tcPr>
          <w:p w14:paraId="44D4E389" w14:textId="77777777" w:rsidR="006966C9" w:rsidRPr="001D386E" w:rsidRDefault="006966C9" w:rsidP="00F543FC">
            <w:pPr>
              <w:pStyle w:val="TAC"/>
              <w:rPr>
                <w:lang w:eastAsia="ja-JP"/>
              </w:rPr>
            </w:pPr>
            <w:r w:rsidRPr="001D386E">
              <w:rPr>
                <w:lang w:eastAsia="ja-JP"/>
              </w:rPr>
              <w:t>0</w:t>
            </w:r>
          </w:p>
        </w:tc>
      </w:tr>
      <w:tr w:rsidR="006966C9" w:rsidRPr="001D386E" w14:paraId="5ACEB97E" w14:textId="77777777" w:rsidTr="00F543FC">
        <w:trPr>
          <w:jc w:val="center"/>
        </w:trPr>
        <w:tc>
          <w:tcPr>
            <w:tcW w:w="1397" w:type="dxa"/>
            <w:vMerge/>
            <w:vAlign w:val="center"/>
          </w:tcPr>
          <w:p w14:paraId="7D3CB7CA" w14:textId="77777777" w:rsidR="006966C9" w:rsidRPr="001D386E" w:rsidRDefault="006966C9" w:rsidP="00F543FC">
            <w:pPr>
              <w:pStyle w:val="TAC"/>
              <w:rPr>
                <w:lang w:eastAsia="ja-JP"/>
              </w:rPr>
            </w:pPr>
          </w:p>
        </w:tc>
        <w:tc>
          <w:tcPr>
            <w:tcW w:w="1466" w:type="dxa"/>
            <w:vMerge/>
            <w:vAlign w:val="center"/>
          </w:tcPr>
          <w:p w14:paraId="1D63C6BB" w14:textId="77777777" w:rsidR="006966C9" w:rsidRPr="001D386E" w:rsidRDefault="006966C9" w:rsidP="00F543FC">
            <w:pPr>
              <w:pStyle w:val="TAC"/>
              <w:rPr>
                <w:lang w:eastAsia="ja-JP"/>
              </w:rPr>
            </w:pPr>
          </w:p>
        </w:tc>
        <w:tc>
          <w:tcPr>
            <w:tcW w:w="768" w:type="dxa"/>
            <w:vAlign w:val="center"/>
          </w:tcPr>
          <w:p w14:paraId="17CBC1A3" w14:textId="77777777" w:rsidR="006966C9" w:rsidRPr="001D386E" w:rsidRDefault="006966C9" w:rsidP="00F543FC">
            <w:pPr>
              <w:pStyle w:val="TAC"/>
              <w:rPr>
                <w:rFonts w:eastAsia="SimSun"/>
                <w:lang w:eastAsia="zh-CN"/>
              </w:rPr>
            </w:pPr>
            <w:r w:rsidRPr="001D386E">
              <w:rPr>
                <w:rFonts w:eastAsia="SimSun" w:hint="eastAsia"/>
                <w:lang w:eastAsia="zh-CN"/>
              </w:rPr>
              <w:t>12</w:t>
            </w:r>
          </w:p>
        </w:tc>
        <w:tc>
          <w:tcPr>
            <w:tcW w:w="699" w:type="dxa"/>
            <w:vAlign w:val="center"/>
          </w:tcPr>
          <w:p w14:paraId="7ED04B8C" w14:textId="77777777" w:rsidR="006966C9" w:rsidRPr="001D386E" w:rsidRDefault="006966C9" w:rsidP="00F543FC">
            <w:pPr>
              <w:pStyle w:val="TAC"/>
              <w:rPr>
                <w:b/>
                <w:lang w:eastAsia="ja-JP"/>
              </w:rPr>
            </w:pPr>
          </w:p>
        </w:tc>
        <w:tc>
          <w:tcPr>
            <w:tcW w:w="586" w:type="dxa"/>
            <w:vAlign w:val="center"/>
          </w:tcPr>
          <w:p w14:paraId="17EF490D" w14:textId="77777777" w:rsidR="006966C9" w:rsidRPr="001D386E" w:rsidRDefault="006966C9" w:rsidP="00F543FC">
            <w:pPr>
              <w:pStyle w:val="TAC"/>
              <w:rPr>
                <w:b/>
                <w:lang w:eastAsia="ja-JP"/>
              </w:rPr>
            </w:pPr>
          </w:p>
        </w:tc>
        <w:tc>
          <w:tcPr>
            <w:tcW w:w="666" w:type="dxa"/>
            <w:gridSpan w:val="2"/>
            <w:vAlign w:val="center"/>
          </w:tcPr>
          <w:p w14:paraId="51D22FB1"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077C8D72"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504AF05B" w14:textId="77777777" w:rsidR="006966C9" w:rsidRPr="001D386E" w:rsidRDefault="006966C9" w:rsidP="00F543FC">
            <w:pPr>
              <w:pStyle w:val="TAC"/>
              <w:rPr>
                <w:lang w:eastAsia="ja-JP"/>
              </w:rPr>
            </w:pPr>
          </w:p>
        </w:tc>
        <w:tc>
          <w:tcPr>
            <w:tcW w:w="593" w:type="dxa"/>
            <w:gridSpan w:val="2"/>
            <w:vAlign w:val="center"/>
          </w:tcPr>
          <w:p w14:paraId="65F3B7C3" w14:textId="77777777" w:rsidR="006966C9" w:rsidRPr="001D386E" w:rsidRDefault="006966C9" w:rsidP="00F543FC">
            <w:pPr>
              <w:pStyle w:val="TAC"/>
              <w:rPr>
                <w:lang w:eastAsia="ja-JP"/>
              </w:rPr>
            </w:pPr>
          </w:p>
        </w:tc>
        <w:tc>
          <w:tcPr>
            <w:tcW w:w="1187" w:type="dxa"/>
            <w:vMerge/>
            <w:vAlign w:val="center"/>
          </w:tcPr>
          <w:p w14:paraId="51DD9279" w14:textId="77777777" w:rsidR="006966C9" w:rsidRPr="001D386E" w:rsidRDefault="006966C9" w:rsidP="00F543FC">
            <w:pPr>
              <w:pStyle w:val="TAC"/>
              <w:rPr>
                <w:lang w:eastAsia="ja-JP"/>
              </w:rPr>
            </w:pPr>
          </w:p>
        </w:tc>
        <w:tc>
          <w:tcPr>
            <w:tcW w:w="1286" w:type="dxa"/>
            <w:vMerge/>
            <w:vAlign w:val="center"/>
          </w:tcPr>
          <w:p w14:paraId="3C49159B" w14:textId="77777777" w:rsidR="006966C9" w:rsidRPr="001D386E" w:rsidRDefault="006966C9" w:rsidP="00F543FC">
            <w:pPr>
              <w:pStyle w:val="TAC"/>
              <w:rPr>
                <w:lang w:eastAsia="ja-JP"/>
              </w:rPr>
            </w:pPr>
          </w:p>
        </w:tc>
      </w:tr>
      <w:tr w:rsidR="006966C9" w:rsidRPr="001D386E" w14:paraId="2F9F5AF4" w14:textId="77777777" w:rsidTr="00F543FC">
        <w:trPr>
          <w:jc w:val="center"/>
        </w:trPr>
        <w:tc>
          <w:tcPr>
            <w:tcW w:w="1397" w:type="dxa"/>
            <w:vMerge/>
            <w:vAlign w:val="center"/>
          </w:tcPr>
          <w:p w14:paraId="47AEFCFA" w14:textId="77777777" w:rsidR="006966C9" w:rsidRPr="001D386E" w:rsidRDefault="006966C9" w:rsidP="00F543FC">
            <w:pPr>
              <w:pStyle w:val="TAC"/>
              <w:rPr>
                <w:lang w:eastAsia="ja-JP"/>
              </w:rPr>
            </w:pPr>
          </w:p>
        </w:tc>
        <w:tc>
          <w:tcPr>
            <w:tcW w:w="1466" w:type="dxa"/>
            <w:vMerge/>
            <w:vAlign w:val="center"/>
          </w:tcPr>
          <w:p w14:paraId="1F2BD35F" w14:textId="77777777" w:rsidR="006966C9" w:rsidRPr="001D386E" w:rsidRDefault="006966C9" w:rsidP="00F543FC">
            <w:pPr>
              <w:pStyle w:val="TAC"/>
              <w:rPr>
                <w:lang w:eastAsia="ja-JP"/>
              </w:rPr>
            </w:pPr>
          </w:p>
        </w:tc>
        <w:tc>
          <w:tcPr>
            <w:tcW w:w="768" w:type="dxa"/>
            <w:vAlign w:val="center"/>
          </w:tcPr>
          <w:p w14:paraId="6F58A11A" w14:textId="77777777" w:rsidR="006966C9" w:rsidRPr="001D386E" w:rsidRDefault="006966C9" w:rsidP="00F543FC">
            <w:pPr>
              <w:pStyle w:val="TAC"/>
              <w:rPr>
                <w:lang w:eastAsia="zh-CN"/>
              </w:rPr>
            </w:pPr>
            <w:r w:rsidRPr="001D386E">
              <w:rPr>
                <w:rFonts w:hint="eastAsia"/>
                <w:lang w:eastAsia="zh-CN"/>
              </w:rPr>
              <w:t>66</w:t>
            </w:r>
          </w:p>
        </w:tc>
        <w:tc>
          <w:tcPr>
            <w:tcW w:w="3719" w:type="dxa"/>
            <w:gridSpan w:val="10"/>
            <w:vAlign w:val="center"/>
          </w:tcPr>
          <w:p w14:paraId="36294820" w14:textId="77777777" w:rsidR="006966C9" w:rsidRPr="001D386E" w:rsidRDefault="006966C9" w:rsidP="00F543FC">
            <w:pPr>
              <w:pStyle w:val="TAC"/>
              <w:rPr>
                <w:lang w:eastAsia="ja-JP"/>
              </w:rPr>
            </w:pPr>
            <w:r w:rsidRPr="001D386E">
              <w:rPr>
                <w:lang w:eastAsia="ja-JP"/>
              </w:rPr>
              <w:t>See CA_66A-66A Bandwidth Combination Set 0 in Table 5.6A.1-3</w:t>
            </w:r>
          </w:p>
        </w:tc>
        <w:tc>
          <w:tcPr>
            <w:tcW w:w="1187" w:type="dxa"/>
            <w:vMerge/>
            <w:vAlign w:val="center"/>
          </w:tcPr>
          <w:p w14:paraId="68C0B9D5" w14:textId="77777777" w:rsidR="006966C9" w:rsidRPr="001D386E" w:rsidRDefault="006966C9" w:rsidP="00F543FC">
            <w:pPr>
              <w:pStyle w:val="TAC"/>
              <w:rPr>
                <w:lang w:eastAsia="ja-JP"/>
              </w:rPr>
            </w:pPr>
          </w:p>
        </w:tc>
        <w:tc>
          <w:tcPr>
            <w:tcW w:w="1286" w:type="dxa"/>
            <w:vMerge/>
            <w:vAlign w:val="center"/>
          </w:tcPr>
          <w:p w14:paraId="44A601C9" w14:textId="77777777" w:rsidR="006966C9" w:rsidRPr="001D386E" w:rsidRDefault="006966C9" w:rsidP="00F543FC">
            <w:pPr>
              <w:pStyle w:val="TAC"/>
              <w:rPr>
                <w:lang w:eastAsia="ja-JP"/>
              </w:rPr>
            </w:pPr>
          </w:p>
        </w:tc>
      </w:tr>
      <w:tr w:rsidR="006966C9" w:rsidRPr="001D386E" w14:paraId="22EF0F0D" w14:textId="77777777" w:rsidTr="00F543FC">
        <w:trPr>
          <w:jc w:val="center"/>
        </w:trPr>
        <w:tc>
          <w:tcPr>
            <w:tcW w:w="1397" w:type="dxa"/>
            <w:vMerge w:val="restart"/>
            <w:vAlign w:val="center"/>
          </w:tcPr>
          <w:p w14:paraId="0F7121CE" w14:textId="77777777" w:rsidR="006966C9" w:rsidRPr="001D386E" w:rsidRDefault="006966C9" w:rsidP="00F543FC">
            <w:pPr>
              <w:pStyle w:val="TAC"/>
              <w:rPr>
                <w:lang w:eastAsia="ja-JP"/>
              </w:rPr>
            </w:pPr>
            <w:r w:rsidRPr="001D386E">
              <w:rPr>
                <w:lang w:eastAsia="ja-JP"/>
              </w:rPr>
              <w:t>CA_2A-12A-66C</w:t>
            </w:r>
          </w:p>
        </w:tc>
        <w:tc>
          <w:tcPr>
            <w:tcW w:w="1466" w:type="dxa"/>
            <w:vMerge w:val="restart"/>
            <w:vAlign w:val="center"/>
          </w:tcPr>
          <w:p w14:paraId="022A832D" w14:textId="77777777" w:rsidR="006966C9" w:rsidRPr="001D386E" w:rsidRDefault="006966C9" w:rsidP="00F543FC">
            <w:pPr>
              <w:pStyle w:val="TAC"/>
              <w:rPr>
                <w:lang w:eastAsia="ja-JP"/>
              </w:rPr>
            </w:pPr>
            <w:r w:rsidRPr="001D386E">
              <w:rPr>
                <w:lang w:eastAsia="ja-JP"/>
              </w:rPr>
              <w:t>-</w:t>
            </w:r>
          </w:p>
        </w:tc>
        <w:tc>
          <w:tcPr>
            <w:tcW w:w="768" w:type="dxa"/>
            <w:vAlign w:val="center"/>
          </w:tcPr>
          <w:p w14:paraId="33F716B0" w14:textId="77777777" w:rsidR="006966C9" w:rsidRPr="001D386E" w:rsidRDefault="006966C9" w:rsidP="00F543FC">
            <w:pPr>
              <w:pStyle w:val="TAC"/>
              <w:rPr>
                <w:lang w:eastAsia="zh-CN"/>
              </w:rPr>
            </w:pPr>
            <w:r w:rsidRPr="001D386E">
              <w:rPr>
                <w:rFonts w:hint="eastAsia"/>
                <w:lang w:eastAsia="zh-CN"/>
              </w:rPr>
              <w:t>2</w:t>
            </w:r>
          </w:p>
        </w:tc>
        <w:tc>
          <w:tcPr>
            <w:tcW w:w="699" w:type="dxa"/>
            <w:vAlign w:val="center"/>
          </w:tcPr>
          <w:p w14:paraId="292E2067" w14:textId="77777777" w:rsidR="006966C9" w:rsidRPr="001D386E" w:rsidRDefault="006966C9" w:rsidP="00F543FC">
            <w:pPr>
              <w:pStyle w:val="TAC"/>
              <w:rPr>
                <w:b/>
                <w:lang w:eastAsia="ja-JP"/>
              </w:rPr>
            </w:pPr>
          </w:p>
        </w:tc>
        <w:tc>
          <w:tcPr>
            <w:tcW w:w="586" w:type="dxa"/>
            <w:vAlign w:val="center"/>
          </w:tcPr>
          <w:p w14:paraId="699DDE51" w14:textId="77777777" w:rsidR="006966C9" w:rsidRPr="001D386E" w:rsidRDefault="006966C9" w:rsidP="00F543FC">
            <w:pPr>
              <w:pStyle w:val="TAC"/>
              <w:rPr>
                <w:b/>
                <w:lang w:eastAsia="ja-JP"/>
              </w:rPr>
            </w:pPr>
          </w:p>
        </w:tc>
        <w:tc>
          <w:tcPr>
            <w:tcW w:w="666" w:type="dxa"/>
            <w:gridSpan w:val="2"/>
            <w:vAlign w:val="center"/>
          </w:tcPr>
          <w:p w14:paraId="6866AD87"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461C07A8"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3C5E9C49" w14:textId="77777777" w:rsidR="006966C9" w:rsidRPr="001D386E" w:rsidRDefault="006966C9" w:rsidP="00F543FC">
            <w:pPr>
              <w:pStyle w:val="TAC"/>
              <w:rPr>
                <w:lang w:eastAsia="ja-JP"/>
              </w:rPr>
            </w:pPr>
            <w:r w:rsidRPr="001D386E">
              <w:rPr>
                <w:lang w:eastAsia="ja-JP"/>
              </w:rPr>
              <w:t>Yes</w:t>
            </w:r>
          </w:p>
        </w:tc>
        <w:tc>
          <w:tcPr>
            <w:tcW w:w="593" w:type="dxa"/>
            <w:gridSpan w:val="2"/>
            <w:vAlign w:val="center"/>
          </w:tcPr>
          <w:p w14:paraId="149E77B6" w14:textId="77777777" w:rsidR="006966C9" w:rsidRPr="001D386E" w:rsidRDefault="006966C9" w:rsidP="00F543FC">
            <w:pPr>
              <w:pStyle w:val="TAC"/>
              <w:rPr>
                <w:lang w:eastAsia="ja-JP"/>
              </w:rPr>
            </w:pPr>
            <w:r w:rsidRPr="001D386E">
              <w:rPr>
                <w:lang w:eastAsia="ja-JP"/>
              </w:rPr>
              <w:t>Yes</w:t>
            </w:r>
          </w:p>
        </w:tc>
        <w:tc>
          <w:tcPr>
            <w:tcW w:w="1187" w:type="dxa"/>
            <w:vMerge w:val="restart"/>
            <w:vAlign w:val="center"/>
          </w:tcPr>
          <w:p w14:paraId="1E6336C5" w14:textId="77777777" w:rsidR="006966C9" w:rsidRPr="001D386E" w:rsidRDefault="006966C9" w:rsidP="00F543FC">
            <w:pPr>
              <w:pStyle w:val="TAC"/>
              <w:rPr>
                <w:lang w:eastAsia="ja-JP"/>
              </w:rPr>
            </w:pPr>
            <w:r w:rsidRPr="001D386E">
              <w:rPr>
                <w:lang w:eastAsia="ja-JP"/>
              </w:rPr>
              <w:t>70</w:t>
            </w:r>
          </w:p>
        </w:tc>
        <w:tc>
          <w:tcPr>
            <w:tcW w:w="1286" w:type="dxa"/>
            <w:vMerge w:val="restart"/>
            <w:vAlign w:val="center"/>
          </w:tcPr>
          <w:p w14:paraId="5F38D923" w14:textId="77777777" w:rsidR="006966C9" w:rsidRPr="001D386E" w:rsidRDefault="006966C9" w:rsidP="00F543FC">
            <w:pPr>
              <w:pStyle w:val="TAC"/>
              <w:rPr>
                <w:lang w:eastAsia="ja-JP"/>
              </w:rPr>
            </w:pPr>
            <w:r w:rsidRPr="001D386E">
              <w:rPr>
                <w:lang w:eastAsia="ja-JP"/>
              </w:rPr>
              <w:t>0</w:t>
            </w:r>
          </w:p>
        </w:tc>
      </w:tr>
      <w:tr w:rsidR="006966C9" w:rsidRPr="001D386E" w14:paraId="065D63A1" w14:textId="77777777" w:rsidTr="00F543FC">
        <w:trPr>
          <w:jc w:val="center"/>
        </w:trPr>
        <w:tc>
          <w:tcPr>
            <w:tcW w:w="1397" w:type="dxa"/>
            <w:vMerge/>
            <w:vAlign w:val="center"/>
          </w:tcPr>
          <w:p w14:paraId="48211873" w14:textId="77777777" w:rsidR="006966C9" w:rsidRPr="001D386E" w:rsidRDefault="006966C9" w:rsidP="00F543FC">
            <w:pPr>
              <w:pStyle w:val="TAC"/>
              <w:rPr>
                <w:lang w:eastAsia="ja-JP"/>
              </w:rPr>
            </w:pPr>
          </w:p>
        </w:tc>
        <w:tc>
          <w:tcPr>
            <w:tcW w:w="1466" w:type="dxa"/>
            <w:vMerge/>
            <w:vAlign w:val="center"/>
          </w:tcPr>
          <w:p w14:paraId="38B3CC7E" w14:textId="77777777" w:rsidR="006966C9" w:rsidRPr="001D386E" w:rsidRDefault="006966C9" w:rsidP="00F543FC">
            <w:pPr>
              <w:pStyle w:val="TAC"/>
              <w:rPr>
                <w:lang w:eastAsia="ja-JP"/>
              </w:rPr>
            </w:pPr>
          </w:p>
        </w:tc>
        <w:tc>
          <w:tcPr>
            <w:tcW w:w="768" w:type="dxa"/>
            <w:vAlign w:val="center"/>
          </w:tcPr>
          <w:p w14:paraId="64B8DA02" w14:textId="77777777" w:rsidR="006966C9" w:rsidRPr="001D386E" w:rsidRDefault="006966C9" w:rsidP="00F543FC">
            <w:pPr>
              <w:pStyle w:val="TAC"/>
              <w:rPr>
                <w:rFonts w:eastAsia="SimSun"/>
                <w:lang w:eastAsia="zh-CN"/>
              </w:rPr>
            </w:pPr>
            <w:r w:rsidRPr="001D386E">
              <w:rPr>
                <w:rFonts w:eastAsia="SimSun" w:hint="eastAsia"/>
                <w:lang w:eastAsia="zh-CN"/>
              </w:rPr>
              <w:t>12</w:t>
            </w:r>
          </w:p>
        </w:tc>
        <w:tc>
          <w:tcPr>
            <w:tcW w:w="699" w:type="dxa"/>
            <w:vAlign w:val="center"/>
          </w:tcPr>
          <w:p w14:paraId="22906F92" w14:textId="77777777" w:rsidR="006966C9" w:rsidRPr="001D386E" w:rsidRDefault="006966C9" w:rsidP="00F543FC">
            <w:pPr>
              <w:pStyle w:val="TAC"/>
              <w:rPr>
                <w:b/>
                <w:lang w:eastAsia="ja-JP"/>
              </w:rPr>
            </w:pPr>
          </w:p>
        </w:tc>
        <w:tc>
          <w:tcPr>
            <w:tcW w:w="586" w:type="dxa"/>
            <w:vAlign w:val="center"/>
          </w:tcPr>
          <w:p w14:paraId="1A14FCA6" w14:textId="77777777" w:rsidR="006966C9" w:rsidRPr="001D386E" w:rsidRDefault="006966C9" w:rsidP="00F543FC">
            <w:pPr>
              <w:pStyle w:val="TAC"/>
              <w:rPr>
                <w:b/>
                <w:lang w:eastAsia="ja-JP"/>
              </w:rPr>
            </w:pPr>
          </w:p>
        </w:tc>
        <w:tc>
          <w:tcPr>
            <w:tcW w:w="666" w:type="dxa"/>
            <w:gridSpan w:val="2"/>
            <w:vAlign w:val="center"/>
          </w:tcPr>
          <w:p w14:paraId="322D2028"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08376CAF"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51513A5C" w14:textId="77777777" w:rsidR="006966C9" w:rsidRPr="001D386E" w:rsidRDefault="006966C9" w:rsidP="00F543FC">
            <w:pPr>
              <w:pStyle w:val="TAC"/>
              <w:rPr>
                <w:lang w:eastAsia="ja-JP"/>
              </w:rPr>
            </w:pPr>
          </w:p>
        </w:tc>
        <w:tc>
          <w:tcPr>
            <w:tcW w:w="593" w:type="dxa"/>
            <w:gridSpan w:val="2"/>
            <w:vAlign w:val="center"/>
          </w:tcPr>
          <w:p w14:paraId="3438AB85" w14:textId="77777777" w:rsidR="006966C9" w:rsidRPr="001D386E" w:rsidRDefault="006966C9" w:rsidP="00F543FC">
            <w:pPr>
              <w:pStyle w:val="TAC"/>
              <w:rPr>
                <w:lang w:eastAsia="ja-JP"/>
              </w:rPr>
            </w:pPr>
          </w:p>
        </w:tc>
        <w:tc>
          <w:tcPr>
            <w:tcW w:w="1187" w:type="dxa"/>
            <w:vMerge/>
            <w:vAlign w:val="center"/>
          </w:tcPr>
          <w:p w14:paraId="7D18EDD2" w14:textId="77777777" w:rsidR="006966C9" w:rsidRPr="001D386E" w:rsidRDefault="006966C9" w:rsidP="00F543FC">
            <w:pPr>
              <w:pStyle w:val="TAC"/>
              <w:rPr>
                <w:lang w:eastAsia="ja-JP"/>
              </w:rPr>
            </w:pPr>
          </w:p>
        </w:tc>
        <w:tc>
          <w:tcPr>
            <w:tcW w:w="1286" w:type="dxa"/>
            <w:vMerge/>
            <w:vAlign w:val="center"/>
          </w:tcPr>
          <w:p w14:paraId="40688FB2" w14:textId="77777777" w:rsidR="006966C9" w:rsidRPr="001D386E" w:rsidRDefault="006966C9" w:rsidP="00F543FC">
            <w:pPr>
              <w:pStyle w:val="TAC"/>
              <w:rPr>
                <w:lang w:eastAsia="ja-JP"/>
              </w:rPr>
            </w:pPr>
          </w:p>
        </w:tc>
      </w:tr>
      <w:tr w:rsidR="006966C9" w:rsidRPr="001D386E" w14:paraId="71FF2054" w14:textId="77777777" w:rsidTr="00F543FC">
        <w:trPr>
          <w:jc w:val="center"/>
        </w:trPr>
        <w:tc>
          <w:tcPr>
            <w:tcW w:w="1397" w:type="dxa"/>
            <w:vMerge/>
            <w:vAlign w:val="center"/>
          </w:tcPr>
          <w:p w14:paraId="47C3C14C" w14:textId="77777777" w:rsidR="006966C9" w:rsidRPr="001D386E" w:rsidRDefault="006966C9" w:rsidP="00F543FC">
            <w:pPr>
              <w:pStyle w:val="TAC"/>
              <w:rPr>
                <w:lang w:eastAsia="ja-JP"/>
              </w:rPr>
            </w:pPr>
          </w:p>
        </w:tc>
        <w:tc>
          <w:tcPr>
            <w:tcW w:w="1466" w:type="dxa"/>
            <w:vMerge/>
            <w:vAlign w:val="center"/>
          </w:tcPr>
          <w:p w14:paraId="3BDB6816" w14:textId="77777777" w:rsidR="006966C9" w:rsidRPr="001D386E" w:rsidRDefault="006966C9" w:rsidP="00F543FC">
            <w:pPr>
              <w:pStyle w:val="TAC"/>
              <w:rPr>
                <w:lang w:eastAsia="ja-JP"/>
              </w:rPr>
            </w:pPr>
          </w:p>
        </w:tc>
        <w:tc>
          <w:tcPr>
            <w:tcW w:w="768" w:type="dxa"/>
            <w:vAlign w:val="center"/>
          </w:tcPr>
          <w:p w14:paraId="6B34E7E9" w14:textId="77777777" w:rsidR="006966C9" w:rsidRPr="001D386E" w:rsidRDefault="006966C9" w:rsidP="00F543FC">
            <w:pPr>
              <w:pStyle w:val="TAC"/>
              <w:rPr>
                <w:lang w:eastAsia="zh-CN"/>
              </w:rPr>
            </w:pPr>
            <w:r w:rsidRPr="001D386E">
              <w:rPr>
                <w:rFonts w:hint="eastAsia"/>
                <w:lang w:eastAsia="zh-CN"/>
              </w:rPr>
              <w:t>66</w:t>
            </w:r>
          </w:p>
        </w:tc>
        <w:tc>
          <w:tcPr>
            <w:tcW w:w="3719" w:type="dxa"/>
            <w:gridSpan w:val="10"/>
            <w:vAlign w:val="center"/>
          </w:tcPr>
          <w:p w14:paraId="67B1C044" w14:textId="77777777" w:rsidR="006966C9" w:rsidRPr="001D386E" w:rsidRDefault="006966C9" w:rsidP="00F543FC">
            <w:pPr>
              <w:pStyle w:val="TAC"/>
              <w:rPr>
                <w:lang w:eastAsia="ja-JP"/>
              </w:rPr>
            </w:pPr>
            <w:r w:rsidRPr="001D386E">
              <w:rPr>
                <w:lang w:eastAsia="ja-JP"/>
              </w:rPr>
              <w:t>See CA_66C Bandwidth Combination Set 0 in Table 5.6A.1-1</w:t>
            </w:r>
          </w:p>
        </w:tc>
        <w:tc>
          <w:tcPr>
            <w:tcW w:w="1187" w:type="dxa"/>
            <w:vMerge/>
            <w:vAlign w:val="center"/>
          </w:tcPr>
          <w:p w14:paraId="2929DCD4" w14:textId="77777777" w:rsidR="006966C9" w:rsidRPr="001D386E" w:rsidRDefault="006966C9" w:rsidP="00F543FC">
            <w:pPr>
              <w:pStyle w:val="TAC"/>
              <w:rPr>
                <w:lang w:eastAsia="ja-JP"/>
              </w:rPr>
            </w:pPr>
          </w:p>
        </w:tc>
        <w:tc>
          <w:tcPr>
            <w:tcW w:w="1286" w:type="dxa"/>
            <w:vMerge/>
            <w:vAlign w:val="center"/>
          </w:tcPr>
          <w:p w14:paraId="4609689D" w14:textId="77777777" w:rsidR="006966C9" w:rsidRPr="001D386E" w:rsidRDefault="006966C9" w:rsidP="00F543FC">
            <w:pPr>
              <w:pStyle w:val="TAC"/>
              <w:rPr>
                <w:lang w:eastAsia="ja-JP"/>
              </w:rPr>
            </w:pPr>
          </w:p>
        </w:tc>
      </w:tr>
      <w:tr w:rsidR="006966C9" w:rsidRPr="001D386E" w14:paraId="5D1E75DB" w14:textId="77777777" w:rsidTr="00F543FC">
        <w:trPr>
          <w:trHeight w:val="223"/>
          <w:jc w:val="center"/>
        </w:trPr>
        <w:tc>
          <w:tcPr>
            <w:tcW w:w="1397" w:type="dxa"/>
            <w:vMerge w:val="restart"/>
            <w:vAlign w:val="center"/>
          </w:tcPr>
          <w:p w14:paraId="638839CA" w14:textId="77777777" w:rsidR="006966C9" w:rsidRPr="001D386E" w:rsidRDefault="006966C9" w:rsidP="00F543FC">
            <w:pPr>
              <w:pStyle w:val="TAC"/>
            </w:pPr>
            <w:r w:rsidRPr="001D386E">
              <w:t>CA_2A-12B-66A</w:t>
            </w:r>
          </w:p>
        </w:tc>
        <w:tc>
          <w:tcPr>
            <w:tcW w:w="1466" w:type="dxa"/>
            <w:vMerge w:val="restart"/>
            <w:vAlign w:val="center"/>
          </w:tcPr>
          <w:p w14:paraId="7C1DDD36"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20BC50DD" w14:textId="77777777" w:rsidR="006966C9" w:rsidRPr="001D386E" w:rsidRDefault="006966C9" w:rsidP="00F543FC">
            <w:pPr>
              <w:pStyle w:val="TAC"/>
              <w:rPr>
                <w:lang w:eastAsia="zh-CN"/>
              </w:rPr>
            </w:pPr>
            <w:r w:rsidRPr="001D386E">
              <w:t>2</w:t>
            </w:r>
          </w:p>
        </w:tc>
        <w:tc>
          <w:tcPr>
            <w:tcW w:w="699" w:type="dxa"/>
            <w:shd w:val="clear" w:color="auto" w:fill="auto"/>
            <w:vAlign w:val="center"/>
          </w:tcPr>
          <w:p w14:paraId="7376E5A8" w14:textId="77777777" w:rsidR="006966C9" w:rsidRPr="001D386E" w:rsidRDefault="006966C9" w:rsidP="00F543FC">
            <w:pPr>
              <w:pStyle w:val="TAC"/>
            </w:pPr>
          </w:p>
        </w:tc>
        <w:tc>
          <w:tcPr>
            <w:tcW w:w="586" w:type="dxa"/>
            <w:vAlign w:val="center"/>
          </w:tcPr>
          <w:p w14:paraId="335540CA" w14:textId="77777777" w:rsidR="006966C9" w:rsidRPr="001D386E" w:rsidRDefault="006966C9" w:rsidP="00F543FC">
            <w:pPr>
              <w:pStyle w:val="TAC"/>
            </w:pPr>
          </w:p>
        </w:tc>
        <w:tc>
          <w:tcPr>
            <w:tcW w:w="666" w:type="dxa"/>
            <w:gridSpan w:val="2"/>
            <w:vAlign w:val="center"/>
          </w:tcPr>
          <w:p w14:paraId="68A34871" w14:textId="77777777" w:rsidR="006966C9" w:rsidRPr="001D386E" w:rsidRDefault="006966C9" w:rsidP="00F543FC">
            <w:pPr>
              <w:pStyle w:val="TAC"/>
            </w:pPr>
            <w:r w:rsidRPr="001D386E">
              <w:t>Yes</w:t>
            </w:r>
          </w:p>
        </w:tc>
        <w:tc>
          <w:tcPr>
            <w:tcW w:w="586" w:type="dxa"/>
            <w:gridSpan w:val="2"/>
            <w:vAlign w:val="center"/>
          </w:tcPr>
          <w:p w14:paraId="5B1F06B1" w14:textId="77777777" w:rsidR="006966C9" w:rsidRPr="001D386E" w:rsidRDefault="006966C9" w:rsidP="00F543FC">
            <w:pPr>
              <w:pStyle w:val="TAC"/>
            </w:pPr>
            <w:r w:rsidRPr="001D386E">
              <w:t>Yes</w:t>
            </w:r>
          </w:p>
        </w:tc>
        <w:tc>
          <w:tcPr>
            <w:tcW w:w="589" w:type="dxa"/>
            <w:gridSpan w:val="2"/>
            <w:vAlign w:val="center"/>
          </w:tcPr>
          <w:p w14:paraId="5050A6DE" w14:textId="77777777" w:rsidR="006966C9" w:rsidRPr="001D386E" w:rsidRDefault="006966C9" w:rsidP="00F543FC">
            <w:pPr>
              <w:pStyle w:val="TAC"/>
            </w:pPr>
            <w:r w:rsidRPr="001D386E">
              <w:t>Yes</w:t>
            </w:r>
          </w:p>
        </w:tc>
        <w:tc>
          <w:tcPr>
            <w:tcW w:w="593" w:type="dxa"/>
            <w:gridSpan w:val="2"/>
            <w:vAlign w:val="center"/>
          </w:tcPr>
          <w:p w14:paraId="411E6213" w14:textId="77777777" w:rsidR="006966C9" w:rsidRPr="001D386E" w:rsidRDefault="006966C9" w:rsidP="00F543FC">
            <w:pPr>
              <w:pStyle w:val="TAC"/>
              <w:rPr>
                <w:lang w:eastAsia="zh-CN"/>
              </w:rPr>
            </w:pPr>
            <w:r w:rsidRPr="001D386E">
              <w:t>Yes</w:t>
            </w:r>
          </w:p>
        </w:tc>
        <w:tc>
          <w:tcPr>
            <w:tcW w:w="1187" w:type="dxa"/>
            <w:vMerge w:val="restart"/>
            <w:vAlign w:val="center"/>
          </w:tcPr>
          <w:p w14:paraId="45A53B0F" w14:textId="77777777" w:rsidR="006966C9" w:rsidRPr="001D386E" w:rsidRDefault="006966C9" w:rsidP="00F543FC">
            <w:pPr>
              <w:pStyle w:val="TAC"/>
            </w:pPr>
            <w:r w:rsidRPr="001D386E">
              <w:t>55</w:t>
            </w:r>
          </w:p>
        </w:tc>
        <w:tc>
          <w:tcPr>
            <w:tcW w:w="1286" w:type="dxa"/>
            <w:vMerge w:val="restart"/>
            <w:vAlign w:val="center"/>
          </w:tcPr>
          <w:p w14:paraId="6ED78537" w14:textId="77777777" w:rsidR="006966C9" w:rsidRPr="001D386E" w:rsidRDefault="006966C9" w:rsidP="00F543FC">
            <w:pPr>
              <w:pStyle w:val="TAC"/>
            </w:pPr>
            <w:r w:rsidRPr="001D386E">
              <w:t>0</w:t>
            </w:r>
          </w:p>
        </w:tc>
      </w:tr>
      <w:tr w:rsidR="006966C9" w:rsidRPr="001D386E" w14:paraId="6A83DD68" w14:textId="77777777" w:rsidTr="00F543FC">
        <w:trPr>
          <w:trHeight w:val="223"/>
          <w:jc w:val="center"/>
        </w:trPr>
        <w:tc>
          <w:tcPr>
            <w:tcW w:w="1397" w:type="dxa"/>
            <w:vMerge/>
            <w:vAlign w:val="center"/>
          </w:tcPr>
          <w:p w14:paraId="749C3B88" w14:textId="77777777" w:rsidR="006966C9" w:rsidRPr="001D386E" w:rsidRDefault="006966C9" w:rsidP="00F543FC">
            <w:pPr>
              <w:pStyle w:val="TAC"/>
            </w:pPr>
          </w:p>
        </w:tc>
        <w:tc>
          <w:tcPr>
            <w:tcW w:w="1466" w:type="dxa"/>
            <w:vMerge/>
            <w:vAlign w:val="center"/>
          </w:tcPr>
          <w:p w14:paraId="28A4BC9B" w14:textId="77777777" w:rsidR="006966C9" w:rsidRPr="001D386E" w:rsidRDefault="006966C9" w:rsidP="00F543FC">
            <w:pPr>
              <w:pStyle w:val="TAC"/>
              <w:rPr>
                <w:lang w:eastAsia="zh-CN"/>
              </w:rPr>
            </w:pPr>
          </w:p>
        </w:tc>
        <w:tc>
          <w:tcPr>
            <w:tcW w:w="768" w:type="dxa"/>
            <w:shd w:val="clear" w:color="auto" w:fill="auto"/>
            <w:vAlign w:val="center"/>
          </w:tcPr>
          <w:p w14:paraId="52E444DF" w14:textId="77777777" w:rsidR="006966C9" w:rsidRPr="001D386E" w:rsidRDefault="006966C9" w:rsidP="00F543FC">
            <w:pPr>
              <w:pStyle w:val="TAC"/>
              <w:rPr>
                <w:lang w:eastAsia="zh-CN"/>
              </w:rPr>
            </w:pPr>
            <w:r w:rsidRPr="001D386E">
              <w:t>12</w:t>
            </w:r>
          </w:p>
        </w:tc>
        <w:tc>
          <w:tcPr>
            <w:tcW w:w="3719" w:type="dxa"/>
            <w:gridSpan w:val="10"/>
            <w:shd w:val="clear" w:color="auto" w:fill="auto"/>
            <w:vAlign w:val="center"/>
          </w:tcPr>
          <w:p w14:paraId="1A33128E" w14:textId="77777777" w:rsidR="006966C9" w:rsidRPr="001D386E" w:rsidRDefault="006966C9" w:rsidP="00F543FC">
            <w:pPr>
              <w:pStyle w:val="TAC"/>
              <w:rPr>
                <w:lang w:eastAsia="zh-CN"/>
              </w:rPr>
            </w:pPr>
            <w:r w:rsidRPr="001D386E">
              <w:t>See CA_12B Bandwidth Combination Set 0 in Table 5.6A.1-1</w:t>
            </w:r>
          </w:p>
        </w:tc>
        <w:tc>
          <w:tcPr>
            <w:tcW w:w="1187" w:type="dxa"/>
            <w:vMerge/>
            <w:vAlign w:val="center"/>
          </w:tcPr>
          <w:p w14:paraId="345B8882" w14:textId="77777777" w:rsidR="006966C9" w:rsidRPr="001D386E" w:rsidRDefault="006966C9" w:rsidP="00F543FC">
            <w:pPr>
              <w:pStyle w:val="TAC"/>
            </w:pPr>
          </w:p>
        </w:tc>
        <w:tc>
          <w:tcPr>
            <w:tcW w:w="1286" w:type="dxa"/>
            <w:vMerge/>
            <w:vAlign w:val="center"/>
          </w:tcPr>
          <w:p w14:paraId="3690C289" w14:textId="77777777" w:rsidR="006966C9" w:rsidRPr="001D386E" w:rsidRDefault="006966C9" w:rsidP="00F543FC">
            <w:pPr>
              <w:pStyle w:val="TAC"/>
            </w:pPr>
          </w:p>
        </w:tc>
      </w:tr>
      <w:tr w:rsidR="006966C9" w:rsidRPr="001D386E" w14:paraId="03D23509" w14:textId="77777777" w:rsidTr="00F543FC">
        <w:trPr>
          <w:trHeight w:val="223"/>
          <w:jc w:val="center"/>
        </w:trPr>
        <w:tc>
          <w:tcPr>
            <w:tcW w:w="1397" w:type="dxa"/>
            <w:vMerge/>
            <w:vAlign w:val="center"/>
          </w:tcPr>
          <w:p w14:paraId="5FD1BE3D" w14:textId="77777777" w:rsidR="006966C9" w:rsidRPr="001D386E" w:rsidRDefault="006966C9" w:rsidP="00F543FC">
            <w:pPr>
              <w:pStyle w:val="TAC"/>
            </w:pPr>
          </w:p>
        </w:tc>
        <w:tc>
          <w:tcPr>
            <w:tcW w:w="1466" w:type="dxa"/>
            <w:vMerge/>
            <w:vAlign w:val="center"/>
          </w:tcPr>
          <w:p w14:paraId="0C7C13BD" w14:textId="77777777" w:rsidR="006966C9" w:rsidRPr="001D386E" w:rsidRDefault="006966C9" w:rsidP="00F543FC">
            <w:pPr>
              <w:pStyle w:val="TAC"/>
              <w:rPr>
                <w:lang w:eastAsia="zh-CN"/>
              </w:rPr>
            </w:pPr>
          </w:p>
        </w:tc>
        <w:tc>
          <w:tcPr>
            <w:tcW w:w="768" w:type="dxa"/>
            <w:shd w:val="clear" w:color="auto" w:fill="auto"/>
            <w:vAlign w:val="center"/>
          </w:tcPr>
          <w:p w14:paraId="0F0DEA84" w14:textId="77777777" w:rsidR="006966C9" w:rsidRPr="001D386E" w:rsidRDefault="006966C9" w:rsidP="00F543FC">
            <w:pPr>
              <w:pStyle w:val="TAC"/>
              <w:rPr>
                <w:lang w:eastAsia="zh-CN"/>
              </w:rPr>
            </w:pPr>
            <w:r w:rsidRPr="001D386E">
              <w:rPr>
                <w:lang w:val="en-US"/>
              </w:rPr>
              <w:t>66</w:t>
            </w:r>
          </w:p>
        </w:tc>
        <w:tc>
          <w:tcPr>
            <w:tcW w:w="699" w:type="dxa"/>
            <w:shd w:val="clear" w:color="auto" w:fill="auto"/>
            <w:vAlign w:val="center"/>
          </w:tcPr>
          <w:p w14:paraId="23EA8DEA" w14:textId="77777777" w:rsidR="006966C9" w:rsidRPr="001D386E" w:rsidRDefault="006966C9" w:rsidP="00F543FC">
            <w:pPr>
              <w:pStyle w:val="TAC"/>
            </w:pPr>
          </w:p>
        </w:tc>
        <w:tc>
          <w:tcPr>
            <w:tcW w:w="586" w:type="dxa"/>
            <w:vAlign w:val="center"/>
          </w:tcPr>
          <w:p w14:paraId="78531A2E" w14:textId="77777777" w:rsidR="006966C9" w:rsidRPr="001D386E" w:rsidRDefault="006966C9" w:rsidP="00F543FC">
            <w:pPr>
              <w:pStyle w:val="TAC"/>
            </w:pPr>
          </w:p>
        </w:tc>
        <w:tc>
          <w:tcPr>
            <w:tcW w:w="666" w:type="dxa"/>
            <w:gridSpan w:val="2"/>
            <w:vAlign w:val="center"/>
          </w:tcPr>
          <w:p w14:paraId="27203E30" w14:textId="77777777" w:rsidR="006966C9" w:rsidRPr="001D386E" w:rsidRDefault="006966C9" w:rsidP="00F543FC">
            <w:pPr>
              <w:pStyle w:val="TAC"/>
            </w:pPr>
            <w:r w:rsidRPr="001D386E">
              <w:t>Yes</w:t>
            </w:r>
          </w:p>
        </w:tc>
        <w:tc>
          <w:tcPr>
            <w:tcW w:w="586" w:type="dxa"/>
            <w:gridSpan w:val="2"/>
            <w:vAlign w:val="center"/>
          </w:tcPr>
          <w:p w14:paraId="1AFE8B6F" w14:textId="77777777" w:rsidR="006966C9" w:rsidRPr="001D386E" w:rsidRDefault="006966C9" w:rsidP="00F543FC">
            <w:pPr>
              <w:pStyle w:val="TAC"/>
            </w:pPr>
            <w:r w:rsidRPr="001D386E">
              <w:t>Yes</w:t>
            </w:r>
          </w:p>
        </w:tc>
        <w:tc>
          <w:tcPr>
            <w:tcW w:w="589" w:type="dxa"/>
            <w:gridSpan w:val="2"/>
            <w:vAlign w:val="center"/>
          </w:tcPr>
          <w:p w14:paraId="3237EC8E" w14:textId="77777777" w:rsidR="006966C9" w:rsidRPr="001D386E" w:rsidRDefault="006966C9" w:rsidP="00F543FC">
            <w:pPr>
              <w:pStyle w:val="TAC"/>
            </w:pPr>
            <w:r w:rsidRPr="001D386E">
              <w:t>Yes</w:t>
            </w:r>
          </w:p>
        </w:tc>
        <w:tc>
          <w:tcPr>
            <w:tcW w:w="593" w:type="dxa"/>
            <w:gridSpan w:val="2"/>
            <w:vAlign w:val="center"/>
          </w:tcPr>
          <w:p w14:paraId="267AC526" w14:textId="77777777" w:rsidR="006966C9" w:rsidRPr="001D386E" w:rsidRDefault="006966C9" w:rsidP="00F543FC">
            <w:pPr>
              <w:pStyle w:val="TAC"/>
              <w:rPr>
                <w:lang w:eastAsia="zh-CN"/>
              </w:rPr>
            </w:pPr>
            <w:r w:rsidRPr="001D386E">
              <w:t>Yes</w:t>
            </w:r>
          </w:p>
        </w:tc>
        <w:tc>
          <w:tcPr>
            <w:tcW w:w="1187" w:type="dxa"/>
            <w:vMerge/>
            <w:vAlign w:val="center"/>
          </w:tcPr>
          <w:p w14:paraId="4EEA1A2C" w14:textId="77777777" w:rsidR="006966C9" w:rsidRPr="001D386E" w:rsidRDefault="006966C9" w:rsidP="00F543FC">
            <w:pPr>
              <w:pStyle w:val="TAC"/>
            </w:pPr>
          </w:p>
        </w:tc>
        <w:tc>
          <w:tcPr>
            <w:tcW w:w="1286" w:type="dxa"/>
            <w:vMerge/>
            <w:vAlign w:val="center"/>
          </w:tcPr>
          <w:p w14:paraId="05FADBE3" w14:textId="77777777" w:rsidR="006966C9" w:rsidRPr="001D386E" w:rsidRDefault="006966C9" w:rsidP="00F543FC">
            <w:pPr>
              <w:pStyle w:val="TAC"/>
            </w:pPr>
          </w:p>
        </w:tc>
      </w:tr>
      <w:tr w:rsidR="006966C9" w:rsidRPr="001D386E" w14:paraId="6EF749DF" w14:textId="77777777" w:rsidTr="00F543FC">
        <w:trPr>
          <w:jc w:val="center"/>
        </w:trPr>
        <w:tc>
          <w:tcPr>
            <w:tcW w:w="1397" w:type="dxa"/>
            <w:vMerge w:val="restart"/>
            <w:vAlign w:val="center"/>
          </w:tcPr>
          <w:p w14:paraId="32495C22" w14:textId="77777777" w:rsidR="006966C9" w:rsidRPr="001D386E" w:rsidRDefault="006966C9" w:rsidP="00F543FC">
            <w:pPr>
              <w:pStyle w:val="TAC"/>
            </w:pPr>
            <w:r w:rsidRPr="001D386E">
              <w:rPr>
                <w:lang w:eastAsia="ja-JP"/>
              </w:rPr>
              <w:t>CA_2A-12B-66A-66A</w:t>
            </w:r>
          </w:p>
        </w:tc>
        <w:tc>
          <w:tcPr>
            <w:tcW w:w="1466" w:type="dxa"/>
            <w:vMerge w:val="restart"/>
            <w:vAlign w:val="center"/>
          </w:tcPr>
          <w:p w14:paraId="4360513A" w14:textId="77777777" w:rsidR="006966C9" w:rsidRPr="001D386E" w:rsidRDefault="006966C9" w:rsidP="00F543FC">
            <w:pPr>
              <w:pStyle w:val="TAC"/>
              <w:rPr>
                <w:lang w:eastAsia="ja-JP"/>
              </w:rPr>
            </w:pPr>
            <w:r w:rsidRPr="001D386E">
              <w:rPr>
                <w:lang w:eastAsia="ja-JP"/>
              </w:rPr>
              <w:t>-</w:t>
            </w:r>
          </w:p>
        </w:tc>
        <w:tc>
          <w:tcPr>
            <w:tcW w:w="768" w:type="dxa"/>
            <w:vAlign w:val="center"/>
          </w:tcPr>
          <w:p w14:paraId="611905D8" w14:textId="77777777" w:rsidR="006966C9" w:rsidRPr="001D386E" w:rsidRDefault="006966C9" w:rsidP="00F543FC">
            <w:pPr>
              <w:pStyle w:val="TAC"/>
              <w:rPr>
                <w:lang w:eastAsia="zh-CN"/>
              </w:rPr>
            </w:pPr>
            <w:r w:rsidRPr="001D386E">
              <w:rPr>
                <w:lang w:eastAsia="zh-CN"/>
              </w:rPr>
              <w:t>2</w:t>
            </w:r>
          </w:p>
        </w:tc>
        <w:tc>
          <w:tcPr>
            <w:tcW w:w="699" w:type="dxa"/>
            <w:vAlign w:val="center"/>
          </w:tcPr>
          <w:p w14:paraId="18021F44" w14:textId="77777777" w:rsidR="006966C9" w:rsidRPr="001D386E" w:rsidRDefault="006966C9" w:rsidP="00F543FC">
            <w:pPr>
              <w:pStyle w:val="TAC"/>
              <w:rPr>
                <w:lang w:eastAsia="zh-CN"/>
              </w:rPr>
            </w:pPr>
          </w:p>
        </w:tc>
        <w:tc>
          <w:tcPr>
            <w:tcW w:w="586" w:type="dxa"/>
            <w:vAlign w:val="center"/>
          </w:tcPr>
          <w:p w14:paraId="2476277B" w14:textId="77777777" w:rsidR="006966C9" w:rsidRPr="001D386E" w:rsidRDefault="006966C9" w:rsidP="00F543FC">
            <w:pPr>
              <w:pStyle w:val="TAC"/>
              <w:rPr>
                <w:lang w:eastAsia="zh-CN"/>
              </w:rPr>
            </w:pPr>
          </w:p>
        </w:tc>
        <w:tc>
          <w:tcPr>
            <w:tcW w:w="666" w:type="dxa"/>
            <w:gridSpan w:val="2"/>
            <w:vAlign w:val="center"/>
          </w:tcPr>
          <w:p w14:paraId="63D560DD" w14:textId="77777777" w:rsidR="006966C9" w:rsidRPr="001D386E" w:rsidRDefault="006966C9" w:rsidP="00F543FC">
            <w:pPr>
              <w:pStyle w:val="TAC"/>
              <w:rPr>
                <w:lang w:eastAsia="zh-CN"/>
              </w:rPr>
            </w:pPr>
            <w:r w:rsidRPr="001D386E">
              <w:rPr>
                <w:lang w:eastAsia="zh-CN"/>
              </w:rPr>
              <w:t>Yes</w:t>
            </w:r>
          </w:p>
        </w:tc>
        <w:tc>
          <w:tcPr>
            <w:tcW w:w="586" w:type="dxa"/>
            <w:gridSpan w:val="2"/>
            <w:vAlign w:val="center"/>
          </w:tcPr>
          <w:p w14:paraId="0BF1ED8F" w14:textId="77777777" w:rsidR="006966C9" w:rsidRPr="001D386E" w:rsidRDefault="006966C9" w:rsidP="00F543FC">
            <w:pPr>
              <w:pStyle w:val="TAC"/>
              <w:rPr>
                <w:lang w:eastAsia="zh-CN"/>
              </w:rPr>
            </w:pPr>
            <w:r w:rsidRPr="001D386E">
              <w:rPr>
                <w:lang w:eastAsia="zh-CN"/>
              </w:rPr>
              <w:t>Yes</w:t>
            </w:r>
          </w:p>
        </w:tc>
        <w:tc>
          <w:tcPr>
            <w:tcW w:w="589" w:type="dxa"/>
            <w:gridSpan w:val="2"/>
            <w:vAlign w:val="center"/>
          </w:tcPr>
          <w:p w14:paraId="5B33304F" w14:textId="77777777" w:rsidR="006966C9" w:rsidRPr="001D386E" w:rsidRDefault="006966C9" w:rsidP="00F543FC">
            <w:pPr>
              <w:pStyle w:val="TAC"/>
              <w:rPr>
                <w:lang w:eastAsia="zh-CN"/>
              </w:rPr>
            </w:pPr>
            <w:r w:rsidRPr="001D386E">
              <w:rPr>
                <w:lang w:eastAsia="zh-CN"/>
              </w:rPr>
              <w:t>Yes</w:t>
            </w:r>
          </w:p>
        </w:tc>
        <w:tc>
          <w:tcPr>
            <w:tcW w:w="593" w:type="dxa"/>
            <w:gridSpan w:val="2"/>
            <w:vAlign w:val="center"/>
          </w:tcPr>
          <w:p w14:paraId="55D12ABA" w14:textId="77777777" w:rsidR="006966C9" w:rsidRPr="001D386E" w:rsidRDefault="006966C9" w:rsidP="00F543FC">
            <w:pPr>
              <w:pStyle w:val="TAC"/>
              <w:rPr>
                <w:lang w:eastAsia="zh-CN"/>
              </w:rPr>
            </w:pPr>
            <w:r w:rsidRPr="001D386E">
              <w:rPr>
                <w:lang w:eastAsia="zh-CN"/>
              </w:rPr>
              <w:t>Yes</w:t>
            </w:r>
          </w:p>
        </w:tc>
        <w:tc>
          <w:tcPr>
            <w:tcW w:w="1187" w:type="dxa"/>
            <w:vMerge w:val="restart"/>
            <w:vAlign w:val="center"/>
          </w:tcPr>
          <w:p w14:paraId="54610E37" w14:textId="77777777" w:rsidR="006966C9" w:rsidRPr="001D386E" w:rsidRDefault="006966C9" w:rsidP="00F543FC">
            <w:pPr>
              <w:pStyle w:val="TAC"/>
            </w:pPr>
            <w:r w:rsidRPr="001D386E">
              <w:t>75</w:t>
            </w:r>
          </w:p>
        </w:tc>
        <w:tc>
          <w:tcPr>
            <w:tcW w:w="1286" w:type="dxa"/>
            <w:vMerge w:val="restart"/>
            <w:vAlign w:val="center"/>
          </w:tcPr>
          <w:p w14:paraId="2A6B3C5B" w14:textId="77777777" w:rsidR="006966C9" w:rsidRPr="001D386E" w:rsidRDefault="006966C9" w:rsidP="00F543FC">
            <w:pPr>
              <w:pStyle w:val="TAC"/>
            </w:pPr>
            <w:r w:rsidRPr="001D386E">
              <w:t>0</w:t>
            </w:r>
          </w:p>
        </w:tc>
      </w:tr>
      <w:tr w:rsidR="006966C9" w:rsidRPr="001D386E" w14:paraId="635B299D" w14:textId="77777777" w:rsidTr="00F543FC">
        <w:trPr>
          <w:jc w:val="center"/>
        </w:trPr>
        <w:tc>
          <w:tcPr>
            <w:tcW w:w="1397" w:type="dxa"/>
            <w:vMerge/>
            <w:vAlign w:val="center"/>
          </w:tcPr>
          <w:p w14:paraId="1FD9CF8C" w14:textId="77777777" w:rsidR="006966C9" w:rsidRPr="001D386E" w:rsidRDefault="006966C9" w:rsidP="00F543FC">
            <w:pPr>
              <w:pStyle w:val="TAC"/>
            </w:pPr>
          </w:p>
        </w:tc>
        <w:tc>
          <w:tcPr>
            <w:tcW w:w="1466" w:type="dxa"/>
            <w:vMerge/>
            <w:vAlign w:val="center"/>
          </w:tcPr>
          <w:p w14:paraId="01FBF81E" w14:textId="77777777" w:rsidR="006966C9" w:rsidRPr="001D386E" w:rsidRDefault="006966C9" w:rsidP="00F543FC">
            <w:pPr>
              <w:pStyle w:val="TAC"/>
              <w:rPr>
                <w:lang w:eastAsia="ja-JP"/>
              </w:rPr>
            </w:pPr>
          </w:p>
        </w:tc>
        <w:tc>
          <w:tcPr>
            <w:tcW w:w="768" w:type="dxa"/>
            <w:vAlign w:val="center"/>
          </w:tcPr>
          <w:p w14:paraId="3A6A4A9A" w14:textId="77777777" w:rsidR="006966C9" w:rsidRPr="001D386E" w:rsidRDefault="006966C9" w:rsidP="00F543FC">
            <w:pPr>
              <w:pStyle w:val="TAC"/>
              <w:rPr>
                <w:lang w:eastAsia="zh-CN"/>
              </w:rPr>
            </w:pPr>
            <w:r w:rsidRPr="001D386E">
              <w:rPr>
                <w:lang w:eastAsia="zh-CN"/>
              </w:rPr>
              <w:t>12</w:t>
            </w:r>
          </w:p>
        </w:tc>
        <w:tc>
          <w:tcPr>
            <w:tcW w:w="3719" w:type="dxa"/>
            <w:gridSpan w:val="10"/>
            <w:vAlign w:val="center"/>
          </w:tcPr>
          <w:p w14:paraId="1ABCB62A" w14:textId="77777777" w:rsidR="006966C9" w:rsidRPr="001D386E" w:rsidRDefault="006966C9" w:rsidP="00F543FC">
            <w:pPr>
              <w:pStyle w:val="TAC"/>
              <w:rPr>
                <w:lang w:eastAsia="zh-CN"/>
              </w:rPr>
            </w:pPr>
            <w:r w:rsidRPr="001D386E">
              <w:rPr>
                <w:lang w:eastAsia="ja-JP"/>
              </w:rPr>
              <w:t>See CA_12B Bandwidth Combination Set 0 in Table 5.6A.1-1</w:t>
            </w:r>
          </w:p>
        </w:tc>
        <w:tc>
          <w:tcPr>
            <w:tcW w:w="1187" w:type="dxa"/>
            <w:vMerge/>
            <w:vAlign w:val="center"/>
          </w:tcPr>
          <w:p w14:paraId="54A526EC" w14:textId="77777777" w:rsidR="006966C9" w:rsidRPr="001D386E" w:rsidRDefault="006966C9" w:rsidP="00F543FC">
            <w:pPr>
              <w:pStyle w:val="TAC"/>
            </w:pPr>
          </w:p>
        </w:tc>
        <w:tc>
          <w:tcPr>
            <w:tcW w:w="1286" w:type="dxa"/>
            <w:vMerge/>
            <w:vAlign w:val="center"/>
          </w:tcPr>
          <w:p w14:paraId="5ED31861" w14:textId="77777777" w:rsidR="006966C9" w:rsidRPr="001D386E" w:rsidRDefault="006966C9" w:rsidP="00F543FC">
            <w:pPr>
              <w:pStyle w:val="TAC"/>
            </w:pPr>
          </w:p>
        </w:tc>
      </w:tr>
      <w:tr w:rsidR="006966C9" w:rsidRPr="001D386E" w14:paraId="3DA59D21" w14:textId="77777777" w:rsidTr="00F543FC">
        <w:trPr>
          <w:jc w:val="center"/>
        </w:trPr>
        <w:tc>
          <w:tcPr>
            <w:tcW w:w="1397" w:type="dxa"/>
            <w:vMerge/>
            <w:vAlign w:val="center"/>
          </w:tcPr>
          <w:p w14:paraId="3B5846D9" w14:textId="77777777" w:rsidR="006966C9" w:rsidRPr="001D386E" w:rsidRDefault="006966C9" w:rsidP="00F543FC">
            <w:pPr>
              <w:pStyle w:val="TAC"/>
            </w:pPr>
          </w:p>
        </w:tc>
        <w:tc>
          <w:tcPr>
            <w:tcW w:w="1466" w:type="dxa"/>
            <w:vMerge/>
            <w:vAlign w:val="center"/>
          </w:tcPr>
          <w:p w14:paraId="44A2D25E" w14:textId="77777777" w:rsidR="006966C9" w:rsidRPr="001D386E" w:rsidRDefault="006966C9" w:rsidP="00F543FC">
            <w:pPr>
              <w:pStyle w:val="TAC"/>
              <w:rPr>
                <w:lang w:eastAsia="ja-JP"/>
              </w:rPr>
            </w:pPr>
          </w:p>
        </w:tc>
        <w:tc>
          <w:tcPr>
            <w:tcW w:w="768" w:type="dxa"/>
            <w:vAlign w:val="center"/>
          </w:tcPr>
          <w:p w14:paraId="356D2A54" w14:textId="77777777" w:rsidR="006966C9" w:rsidRPr="001D386E" w:rsidRDefault="006966C9" w:rsidP="00F543FC">
            <w:pPr>
              <w:pStyle w:val="TAC"/>
              <w:rPr>
                <w:lang w:eastAsia="zh-CN"/>
              </w:rPr>
            </w:pPr>
            <w:r w:rsidRPr="001D386E">
              <w:rPr>
                <w:lang w:eastAsia="zh-CN"/>
              </w:rPr>
              <w:t>66</w:t>
            </w:r>
          </w:p>
        </w:tc>
        <w:tc>
          <w:tcPr>
            <w:tcW w:w="3719" w:type="dxa"/>
            <w:gridSpan w:val="10"/>
            <w:vAlign w:val="center"/>
          </w:tcPr>
          <w:p w14:paraId="37FDAB9D" w14:textId="77777777" w:rsidR="006966C9" w:rsidRPr="001D386E" w:rsidRDefault="006966C9" w:rsidP="00F543FC">
            <w:pPr>
              <w:pStyle w:val="TAC"/>
              <w:rPr>
                <w:lang w:eastAsia="zh-CN"/>
              </w:rPr>
            </w:pPr>
            <w:r w:rsidRPr="001D386E">
              <w:rPr>
                <w:lang w:eastAsia="ja-JP"/>
              </w:rPr>
              <w:t>See CA_66A-66A Bandwidth Combination Set 0 in Table 5.6A.1-3</w:t>
            </w:r>
          </w:p>
        </w:tc>
        <w:tc>
          <w:tcPr>
            <w:tcW w:w="1187" w:type="dxa"/>
            <w:vMerge/>
            <w:vAlign w:val="center"/>
          </w:tcPr>
          <w:p w14:paraId="19AD6A5F" w14:textId="77777777" w:rsidR="006966C9" w:rsidRPr="001D386E" w:rsidRDefault="006966C9" w:rsidP="00F543FC">
            <w:pPr>
              <w:pStyle w:val="TAC"/>
            </w:pPr>
          </w:p>
        </w:tc>
        <w:tc>
          <w:tcPr>
            <w:tcW w:w="1286" w:type="dxa"/>
            <w:vMerge/>
            <w:vAlign w:val="center"/>
          </w:tcPr>
          <w:p w14:paraId="2CD68B2A" w14:textId="77777777" w:rsidR="006966C9" w:rsidRPr="001D386E" w:rsidRDefault="006966C9" w:rsidP="00F543FC">
            <w:pPr>
              <w:pStyle w:val="TAC"/>
            </w:pPr>
          </w:p>
        </w:tc>
      </w:tr>
      <w:tr w:rsidR="006966C9" w:rsidRPr="001D386E" w14:paraId="16906AF0" w14:textId="77777777" w:rsidTr="00F543FC">
        <w:trPr>
          <w:jc w:val="center"/>
        </w:trPr>
        <w:tc>
          <w:tcPr>
            <w:tcW w:w="1397" w:type="dxa"/>
            <w:vMerge w:val="restart"/>
            <w:vAlign w:val="center"/>
          </w:tcPr>
          <w:p w14:paraId="1589D0C9" w14:textId="77777777" w:rsidR="006966C9" w:rsidRPr="001D386E" w:rsidRDefault="006966C9" w:rsidP="00F543FC">
            <w:pPr>
              <w:pStyle w:val="TAC"/>
            </w:pPr>
            <w:r w:rsidRPr="001D386E">
              <w:rPr>
                <w:bCs/>
                <w:lang w:val="en-US"/>
              </w:rPr>
              <w:t>CA_2A-13A-46A</w:t>
            </w:r>
          </w:p>
        </w:tc>
        <w:tc>
          <w:tcPr>
            <w:tcW w:w="1466" w:type="dxa"/>
            <w:vMerge w:val="restart"/>
            <w:vAlign w:val="center"/>
          </w:tcPr>
          <w:p w14:paraId="631B61AB" w14:textId="77777777" w:rsidR="006966C9" w:rsidRPr="001D386E" w:rsidRDefault="006966C9" w:rsidP="00F543FC">
            <w:pPr>
              <w:pStyle w:val="TAC"/>
              <w:rPr>
                <w:lang w:eastAsia="ja-JP"/>
              </w:rPr>
            </w:pPr>
            <w:r w:rsidRPr="00C72912">
              <w:rPr>
                <w:noProof/>
              </w:rPr>
              <w:t>CA_2A-13A</w:t>
            </w:r>
          </w:p>
        </w:tc>
        <w:tc>
          <w:tcPr>
            <w:tcW w:w="768" w:type="dxa"/>
            <w:vAlign w:val="center"/>
          </w:tcPr>
          <w:p w14:paraId="2C7ED53C" w14:textId="77777777" w:rsidR="006966C9" w:rsidRPr="001D386E" w:rsidRDefault="006966C9" w:rsidP="00F543FC">
            <w:pPr>
              <w:pStyle w:val="TAC"/>
              <w:rPr>
                <w:lang w:eastAsia="zh-CN"/>
              </w:rPr>
            </w:pPr>
            <w:r w:rsidRPr="001D386E">
              <w:rPr>
                <w:rFonts w:hint="eastAsia"/>
                <w:lang w:eastAsia="zh-CN"/>
              </w:rPr>
              <w:t>2</w:t>
            </w:r>
          </w:p>
        </w:tc>
        <w:tc>
          <w:tcPr>
            <w:tcW w:w="699" w:type="dxa"/>
            <w:vAlign w:val="center"/>
          </w:tcPr>
          <w:p w14:paraId="18C718CB" w14:textId="77777777" w:rsidR="006966C9" w:rsidRPr="001D386E" w:rsidRDefault="006966C9" w:rsidP="00F543FC">
            <w:pPr>
              <w:pStyle w:val="TAC"/>
              <w:rPr>
                <w:b/>
              </w:rPr>
            </w:pPr>
          </w:p>
        </w:tc>
        <w:tc>
          <w:tcPr>
            <w:tcW w:w="586" w:type="dxa"/>
            <w:vAlign w:val="center"/>
          </w:tcPr>
          <w:p w14:paraId="290EEDDA" w14:textId="77777777" w:rsidR="006966C9" w:rsidRPr="001D386E" w:rsidRDefault="006966C9" w:rsidP="00F543FC">
            <w:pPr>
              <w:pStyle w:val="TAC"/>
              <w:rPr>
                <w:b/>
              </w:rPr>
            </w:pPr>
          </w:p>
        </w:tc>
        <w:tc>
          <w:tcPr>
            <w:tcW w:w="666" w:type="dxa"/>
            <w:gridSpan w:val="2"/>
            <w:vAlign w:val="center"/>
          </w:tcPr>
          <w:p w14:paraId="3CC79053" w14:textId="77777777" w:rsidR="006966C9" w:rsidRPr="001D386E" w:rsidRDefault="006966C9" w:rsidP="00F543FC">
            <w:pPr>
              <w:pStyle w:val="TAC"/>
            </w:pPr>
            <w:r w:rsidRPr="001D386E">
              <w:t>Yes</w:t>
            </w:r>
          </w:p>
        </w:tc>
        <w:tc>
          <w:tcPr>
            <w:tcW w:w="586" w:type="dxa"/>
            <w:gridSpan w:val="2"/>
            <w:vAlign w:val="center"/>
          </w:tcPr>
          <w:p w14:paraId="4EF8889B" w14:textId="77777777" w:rsidR="006966C9" w:rsidRPr="001D386E" w:rsidRDefault="006966C9" w:rsidP="00F543FC">
            <w:pPr>
              <w:pStyle w:val="TAC"/>
            </w:pPr>
            <w:r w:rsidRPr="001D386E">
              <w:t>Yes</w:t>
            </w:r>
          </w:p>
        </w:tc>
        <w:tc>
          <w:tcPr>
            <w:tcW w:w="589" w:type="dxa"/>
            <w:gridSpan w:val="2"/>
            <w:vAlign w:val="center"/>
          </w:tcPr>
          <w:p w14:paraId="2F9D94F3" w14:textId="77777777" w:rsidR="006966C9" w:rsidRPr="001D386E" w:rsidRDefault="006966C9" w:rsidP="00F543FC">
            <w:pPr>
              <w:pStyle w:val="TAC"/>
            </w:pPr>
            <w:r w:rsidRPr="001D386E">
              <w:t>Yes</w:t>
            </w:r>
          </w:p>
        </w:tc>
        <w:tc>
          <w:tcPr>
            <w:tcW w:w="593" w:type="dxa"/>
            <w:gridSpan w:val="2"/>
            <w:vAlign w:val="center"/>
          </w:tcPr>
          <w:p w14:paraId="4B6804AB" w14:textId="77777777" w:rsidR="006966C9" w:rsidRPr="001D386E" w:rsidRDefault="006966C9" w:rsidP="00F543FC">
            <w:pPr>
              <w:pStyle w:val="TAC"/>
            </w:pPr>
            <w:r w:rsidRPr="001D386E">
              <w:t>Yes</w:t>
            </w:r>
          </w:p>
        </w:tc>
        <w:tc>
          <w:tcPr>
            <w:tcW w:w="1187" w:type="dxa"/>
            <w:vMerge w:val="restart"/>
            <w:vAlign w:val="center"/>
          </w:tcPr>
          <w:p w14:paraId="7087FE84" w14:textId="77777777" w:rsidR="006966C9" w:rsidRPr="001D386E" w:rsidRDefault="006966C9" w:rsidP="00F543FC">
            <w:pPr>
              <w:pStyle w:val="TAC"/>
            </w:pPr>
            <w:r w:rsidRPr="001D386E">
              <w:t>50</w:t>
            </w:r>
          </w:p>
        </w:tc>
        <w:tc>
          <w:tcPr>
            <w:tcW w:w="1286" w:type="dxa"/>
            <w:vMerge w:val="restart"/>
            <w:vAlign w:val="center"/>
          </w:tcPr>
          <w:p w14:paraId="2C3C0B76" w14:textId="77777777" w:rsidR="006966C9" w:rsidRPr="001D386E" w:rsidRDefault="006966C9" w:rsidP="00F543FC">
            <w:pPr>
              <w:pStyle w:val="TAC"/>
            </w:pPr>
            <w:r w:rsidRPr="001D386E">
              <w:t>0</w:t>
            </w:r>
          </w:p>
        </w:tc>
      </w:tr>
      <w:tr w:rsidR="006966C9" w:rsidRPr="001D386E" w14:paraId="0603293A" w14:textId="77777777" w:rsidTr="00F543FC">
        <w:trPr>
          <w:jc w:val="center"/>
        </w:trPr>
        <w:tc>
          <w:tcPr>
            <w:tcW w:w="1397" w:type="dxa"/>
            <w:vMerge/>
            <w:vAlign w:val="center"/>
          </w:tcPr>
          <w:p w14:paraId="3D632E16" w14:textId="77777777" w:rsidR="006966C9" w:rsidRPr="001D386E" w:rsidRDefault="006966C9" w:rsidP="00F543FC">
            <w:pPr>
              <w:pStyle w:val="TAC"/>
            </w:pPr>
          </w:p>
        </w:tc>
        <w:tc>
          <w:tcPr>
            <w:tcW w:w="1466" w:type="dxa"/>
            <w:vMerge/>
            <w:vAlign w:val="center"/>
          </w:tcPr>
          <w:p w14:paraId="20EBE4FA" w14:textId="77777777" w:rsidR="006966C9" w:rsidRPr="001D386E" w:rsidRDefault="006966C9" w:rsidP="00F543FC">
            <w:pPr>
              <w:pStyle w:val="TAC"/>
              <w:rPr>
                <w:lang w:eastAsia="ja-JP"/>
              </w:rPr>
            </w:pPr>
          </w:p>
        </w:tc>
        <w:tc>
          <w:tcPr>
            <w:tcW w:w="768" w:type="dxa"/>
            <w:vAlign w:val="center"/>
          </w:tcPr>
          <w:p w14:paraId="14BBFC47" w14:textId="77777777" w:rsidR="006966C9" w:rsidRPr="001D386E" w:rsidRDefault="006966C9" w:rsidP="00F543FC">
            <w:pPr>
              <w:pStyle w:val="TAC"/>
              <w:rPr>
                <w:rFonts w:eastAsia="SimSun"/>
                <w:lang w:eastAsia="zh-CN"/>
              </w:rPr>
            </w:pPr>
            <w:r w:rsidRPr="001D386E">
              <w:rPr>
                <w:rFonts w:hint="eastAsia"/>
                <w:lang w:eastAsia="zh-CN"/>
              </w:rPr>
              <w:t>13</w:t>
            </w:r>
          </w:p>
        </w:tc>
        <w:tc>
          <w:tcPr>
            <w:tcW w:w="699" w:type="dxa"/>
            <w:vAlign w:val="center"/>
          </w:tcPr>
          <w:p w14:paraId="0AC9DEC7" w14:textId="77777777" w:rsidR="006966C9" w:rsidRPr="001D386E" w:rsidRDefault="006966C9" w:rsidP="00F543FC">
            <w:pPr>
              <w:pStyle w:val="TAC"/>
              <w:rPr>
                <w:b/>
              </w:rPr>
            </w:pPr>
          </w:p>
        </w:tc>
        <w:tc>
          <w:tcPr>
            <w:tcW w:w="586" w:type="dxa"/>
            <w:vAlign w:val="center"/>
          </w:tcPr>
          <w:p w14:paraId="7D74277F" w14:textId="77777777" w:rsidR="006966C9" w:rsidRPr="001D386E" w:rsidRDefault="006966C9" w:rsidP="00F543FC">
            <w:pPr>
              <w:pStyle w:val="TAC"/>
              <w:rPr>
                <w:b/>
              </w:rPr>
            </w:pPr>
          </w:p>
        </w:tc>
        <w:tc>
          <w:tcPr>
            <w:tcW w:w="666" w:type="dxa"/>
            <w:gridSpan w:val="2"/>
            <w:vAlign w:val="center"/>
          </w:tcPr>
          <w:p w14:paraId="6C1C1D9C"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0DA8C7DC"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1F0802D7" w14:textId="77777777" w:rsidR="006966C9" w:rsidRPr="001D386E" w:rsidRDefault="006966C9" w:rsidP="00F543FC">
            <w:pPr>
              <w:pStyle w:val="TAC"/>
            </w:pPr>
          </w:p>
        </w:tc>
        <w:tc>
          <w:tcPr>
            <w:tcW w:w="593" w:type="dxa"/>
            <w:gridSpan w:val="2"/>
            <w:vAlign w:val="center"/>
          </w:tcPr>
          <w:p w14:paraId="1161A343" w14:textId="77777777" w:rsidR="006966C9" w:rsidRPr="001D386E" w:rsidRDefault="006966C9" w:rsidP="00F543FC">
            <w:pPr>
              <w:pStyle w:val="TAC"/>
            </w:pPr>
          </w:p>
        </w:tc>
        <w:tc>
          <w:tcPr>
            <w:tcW w:w="1187" w:type="dxa"/>
            <w:vMerge/>
            <w:vAlign w:val="center"/>
          </w:tcPr>
          <w:p w14:paraId="69C0FACF" w14:textId="77777777" w:rsidR="006966C9" w:rsidRPr="001D386E" w:rsidRDefault="006966C9" w:rsidP="00F543FC">
            <w:pPr>
              <w:pStyle w:val="TAC"/>
            </w:pPr>
          </w:p>
        </w:tc>
        <w:tc>
          <w:tcPr>
            <w:tcW w:w="1286" w:type="dxa"/>
            <w:vMerge/>
            <w:vAlign w:val="center"/>
          </w:tcPr>
          <w:p w14:paraId="2B62BD41" w14:textId="77777777" w:rsidR="006966C9" w:rsidRPr="001D386E" w:rsidRDefault="006966C9" w:rsidP="00F543FC">
            <w:pPr>
              <w:pStyle w:val="TAC"/>
            </w:pPr>
          </w:p>
        </w:tc>
      </w:tr>
      <w:tr w:rsidR="006966C9" w:rsidRPr="001D386E" w14:paraId="547B2B51" w14:textId="77777777" w:rsidTr="00F543FC">
        <w:trPr>
          <w:jc w:val="center"/>
        </w:trPr>
        <w:tc>
          <w:tcPr>
            <w:tcW w:w="1397" w:type="dxa"/>
            <w:vMerge/>
            <w:vAlign w:val="center"/>
          </w:tcPr>
          <w:p w14:paraId="42515BE7" w14:textId="77777777" w:rsidR="006966C9" w:rsidRPr="001D386E" w:rsidRDefault="006966C9" w:rsidP="00F543FC">
            <w:pPr>
              <w:pStyle w:val="TAC"/>
            </w:pPr>
          </w:p>
        </w:tc>
        <w:tc>
          <w:tcPr>
            <w:tcW w:w="1466" w:type="dxa"/>
            <w:vMerge/>
            <w:vAlign w:val="center"/>
          </w:tcPr>
          <w:p w14:paraId="463F91D9" w14:textId="77777777" w:rsidR="006966C9" w:rsidRPr="001D386E" w:rsidRDefault="006966C9" w:rsidP="00F543FC">
            <w:pPr>
              <w:pStyle w:val="TAC"/>
              <w:rPr>
                <w:lang w:eastAsia="ja-JP"/>
              </w:rPr>
            </w:pPr>
          </w:p>
        </w:tc>
        <w:tc>
          <w:tcPr>
            <w:tcW w:w="768" w:type="dxa"/>
            <w:vAlign w:val="center"/>
          </w:tcPr>
          <w:p w14:paraId="0FCAFF03" w14:textId="77777777" w:rsidR="006966C9" w:rsidRPr="001D386E" w:rsidRDefault="006966C9" w:rsidP="00F543FC">
            <w:pPr>
              <w:pStyle w:val="TAC"/>
              <w:rPr>
                <w:lang w:eastAsia="zh-CN"/>
              </w:rPr>
            </w:pPr>
            <w:r w:rsidRPr="001D386E">
              <w:rPr>
                <w:rFonts w:hint="eastAsia"/>
                <w:lang w:eastAsia="zh-CN"/>
              </w:rPr>
              <w:t>46</w:t>
            </w:r>
          </w:p>
        </w:tc>
        <w:tc>
          <w:tcPr>
            <w:tcW w:w="699" w:type="dxa"/>
            <w:vAlign w:val="center"/>
          </w:tcPr>
          <w:p w14:paraId="79A5CD02" w14:textId="77777777" w:rsidR="006966C9" w:rsidRPr="001D386E" w:rsidRDefault="006966C9" w:rsidP="00F543FC">
            <w:pPr>
              <w:pStyle w:val="TAC"/>
              <w:rPr>
                <w:b/>
              </w:rPr>
            </w:pPr>
          </w:p>
        </w:tc>
        <w:tc>
          <w:tcPr>
            <w:tcW w:w="586" w:type="dxa"/>
            <w:vAlign w:val="center"/>
          </w:tcPr>
          <w:p w14:paraId="68B6CB65" w14:textId="77777777" w:rsidR="006966C9" w:rsidRPr="001D386E" w:rsidRDefault="006966C9" w:rsidP="00F543FC">
            <w:pPr>
              <w:pStyle w:val="TAC"/>
              <w:rPr>
                <w:b/>
              </w:rPr>
            </w:pPr>
          </w:p>
        </w:tc>
        <w:tc>
          <w:tcPr>
            <w:tcW w:w="666" w:type="dxa"/>
            <w:gridSpan w:val="2"/>
            <w:vAlign w:val="center"/>
          </w:tcPr>
          <w:p w14:paraId="47A5E3B1" w14:textId="77777777" w:rsidR="006966C9" w:rsidRPr="001D386E" w:rsidRDefault="006966C9" w:rsidP="00F543FC">
            <w:pPr>
              <w:pStyle w:val="TAC"/>
            </w:pPr>
          </w:p>
        </w:tc>
        <w:tc>
          <w:tcPr>
            <w:tcW w:w="586" w:type="dxa"/>
            <w:gridSpan w:val="2"/>
            <w:vAlign w:val="center"/>
          </w:tcPr>
          <w:p w14:paraId="421CDCC2" w14:textId="77777777" w:rsidR="006966C9" w:rsidRPr="001D386E" w:rsidRDefault="006966C9" w:rsidP="00F543FC">
            <w:pPr>
              <w:pStyle w:val="TAC"/>
            </w:pPr>
          </w:p>
        </w:tc>
        <w:tc>
          <w:tcPr>
            <w:tcW w:w="589" w:type="dxa"/>
            <w:gridSpan w:val="2"/>
            <w:vAlign w:val="center"/>
          </w:tcPr>
          <w:p w14:paraId="684DE80C" w14:textId="77777777" w:rsidR="006966C9" w:rsidRPr="001D386E" w:rsidRDefault="006966C9" w:rsidP="00F543FC">
            <w:pPr>
              <w:pStyle w:val="TAC"/>
            </w:pPr>
          </w:p>
        </w:tc>
        <w:tc>
          <w:tcPr>
            <w:tcW w:w="593" w:type="dxa"/>
            <w:gridSpan w:val="2"/>
            <w:vAlign w:val="center"/>
          </w:tcPr>
          <w:p w14:paraId="0FCC11F1" w14:textId="77777777" w:rsidR="006966C9" w:rsidRPr="001D386E" w:rsidRDefault="006966C9" w:rsidP="00F543FC">
            <w:pPr>
              <w:pStyle w:val="TAC"/>
            </w:pPr>
            <w:r w:rsidRPr="001D386E">
              <w:rPr>
                <w:rFonts w:hint="eastAsia"/>
                <w:lang w:eastAsia="zh-CN"/>
              </w:rPr>
              <w:t>Yes</w:t>
            </w:r>
          </w:p>
        </w:tc>
        <w:tc>
          <w:tcPr>
            <w:tcW w:w="1187" w:type="dxa"/>
            <w:vMerge/>
            <w:vAlign w:val="center"/>
          </w:tcPr>
          <w:p w14:paraId="22D90E83" w14:textId="77777777" w:rsidR="006966C9" w:rsidRPr="001D386E" w:rsidRDefault="006966C9" w:rsidP="00F543FC">
            <w:pPr>
              <w:pStyle w:val="TAC"/>
            </w:pPr>
          </w:p>
        </w:tc>
        <w:tc>
          <w:tcPr>
            <w:tcW w:w="1286" w:type="dxa"/>
            <w:vMerge/>
            <w:vAlign w:val="center"/>
          </w:tcPr>
          <w:p w14:paraId="7C0E87C3" w14:textId="77777777" w:rsidR="006966C9" w:rsidRPr="001D386E" w:rsidRDefault="006966C9" w:rsidP="00F543FC">
            <w:pPr>
              <w:pStyle w:val="TAC"/>
            </w:pPr>
          </w:p>
        </w:tc>
      </w:tr>
      <w:tr w:rsidR="006966C9" w:rsidRPr="001D386E" w14:paraId="077834AF" w14:textId="77777777" w:rsidTr="00F543FC">
        <w:trPr>
          <w:jc w:val="center"/>
        </w:trPr>
        <w:tc>
          <w:tcPr>
            <w:tcW w:w="1397" w:type="dxa"/>
            <w:vMerge w:val="restart"/>
            <w:vAlign w:val="center"/>
          </w:tcPr>
          <w:p w14:paraId="1439966C" w14:textId="77777777" w:rsidR="006966C9" w:rsidRPr="001D386E" w:rsidRDefault="006966C9" w:rsidP="00F543FC">
            <w:pPr>
              <w:pStyle w:val="TAC"/>
              <w:rPr>
                <w:lang w:eastAsia="ja-JP"/>
              </w:rPr>
            </w:pPr>
            <w:r w:rsidRPr="001D386E">
              <w:t>CA_2A-13A-46C</w:t>
            </w:r>
          </w:p>
        </w:tc>
        <w:tc>
          <w:tcPr>
            <w:tcW w:w="1466" w:type="dxa"/>
            <w:vMerge w:val="restart"/>
            <w:vAlign w:val="center"/>
          </w:tcPr>
          <w:p w14:paraId="004C7877" w14:textId="77777777" w:rsidR="006966C9" w:rsidRPr="001D386E" w:rsidRDefault="006966C9" w:rsidP="00F543FC">
            <w:pPr>
              <w:pStyle w:val="TAC"/>
              <w:rPr>
                <w:lang w:eastAsia="ja-JP"/>
              </w:rPr>
            </w:pPr>
            <w:r w:rsidRPr="00C72912">
              <w:rPr>
                <w:noProof/>
              </w:rPr>
              <w:t>CA_2A-13A</w:t>
            </w:r>
          </w:p>
        </w:tc>
        <w:tc>
          <w:tcPr>
            <w:tcW w:w="768" w:type="dxa"/>
            <w:vAlign w:val="center"/>
          </w:tcPr>
          <w:p w14:paraId="10B62ECC" w14:textId="77777777" w:rsidR="006966C9" w:rsidRPr="001D386E" w:rsidRDefault="006966C9" w:rsidP="00F543FC">
            <w:pPr>
              <w:pStyle w:val="TAC"/>
              <w:rPr>
                <w:lang w:eastAsia="zh-CN"/>
              </w:rPr>
            </w:pPr>
            <w:r w:rsidRPr="001D386E">
              <w:rPr>
                <w:rFonts w:hint="eastAsia"/>
                <w:lang w:eastAsia="zh-CN"/>
              </w:rPr>
              <w:t>2</w:t>
            </w:r>
          </w:p>
        </w:tc>
        <w:tc>
          <w:tcPr>
            <w:tcW w:w="699" w:type="dxa"/>
            <w:vAlign w:val="center"/>
          </w:tcPr>
          <w:p w14:paraId="382DF91D" w14:textId="77777777" w:rsidR="006966C9" w:rsidRPr="001D386E" w:rsidRDefault="006966C9" w:rsidP="00F543FC">
            <w:pPr>
              <w:pStyle w:val="TAC"/>
              <w:rPr>
                <w:b/>
                <w:lang w:eastAsia="ja-JP"/>
              </w:rPr>
            </w:pPr>
          </w:p>
        </w:tc>
        <w:tc>
          <w:tcPr>
            <w:tcW w:w="586" w:type="dxa"/>
            <w:vAlign w:val="center"/>
          </w:tcPr>
          <w:p w14:paraId="56BAADCC" w14:textId="77777777" w:rsidR="006966C9" w:rsidRPr="001D386E" w:rsidRDefault="006966C9" w:rsidP="00F543FC">
            <w:pPr>
              <w:pStyle w:val="TAC"/>
              <w:rPr>
                <w:b/>
                <w:lang w:eastAsia="ja-JP"/>
              </w:rPr>
            </w:pPr>
          </w:p>
        </w:tc>
        <w:tc>
          <w:tcPr>
            <w:tcW w:w="666" w:type="dxa"/>
            <w:gridSpan w:val="2"/>
            <w:vAlign w:val="center"/>
          </w:tcPr>
          <w:p w14:paraId="52AA5C7A" w14:textId="77777777" w:rsidR="006966C9" w:rsidRPr="001D386E" w:rsidRDefault="006966C9" w:rsidP="00F543FC">
            <w:pPr>
              <w:pStyle w:val="TAC"/>
              <w:rPr>
                <w:lang w:eastAsia="ja-JP"/>
              </w:rPr>
            </w:pPr>
            <w:r w:rsidRPr="001D386E">
              <w:t>Yes</w:t>
            </w:r>
          </w:p>
        </w:tc>
        <w:tc>
          <w:tcPr>
            <w:tcW w:w="586" w:type="dxa"/>
            <w:gridSpan w:val="2"/>
            <w:vAlign w:val="center"/>
          </w:tcPr>
          <w:p w14:paraId="6CAA8757" w14:textId="77777777" w:rsidR="006966C9" w:rsidRPr="001D386E" w:rsidRDefault="006966C9" w:rsidP="00F543FC">
            <w:pPr>
              <w:pStyle w:val="TAC"/>
              <w:rPr>
                <w:lang w:eastAsia="ja-JP"/>
              </w:rPr>
            </w:pPr>
            <w:r w:rsidRPr="001D386E">
              <w:t>Yes</w:t>
            </w:r>
          </w:p>
        </w:tc>
        <w:tc>
          <w:tcPr>
            <w:tcW w:w="589" w:type="dxa"/>
            <w:gridSpan w:val="2"/>
            <w:vAlign w:val="center"/>
          </w:tcPr>
          <w:p w14:paraId="6516F855" w14:textId="77777777" w:rsidR="006966C9" w:rsidRPr="001D386E" w:rsidRDefault="006966C9" w:rsidP="00F543FC">
            <w:pPr>
              <w:pStyle w:val="TAC"/>
              <w:rPr>
                <w:lang w:eastAsia="ja-JP"/>
              </w:rPr>
            </w:pPr>
            <w:r w:rsidRPr="001D386E">
              <w:t>Yes</w:t>
            </w:r>
          </w:p>
        </w:tc>
        <w:tc>
          <w:tcPr>
            <w:tcW w:w="593" w:type="dxa"/>
            <w:gridSpan w:val="2"/>
            <w:vAlign w:val="center"/>
          </w:tcPr>
          <w:p w14:paraId="3D41CC17" w14:textId="77777777" w:rsidR="006966C9" w:rsidRPr="001D386E" w:rsidRDefault="006966C9" w:rsidP="00F543FC">
            <w:pPr>
              <w:pStyle w:val="TAC"/>
              <w:rPr>
                <w:lang w:eastAsia="ja-JP"/>
              </w:rPr>
            </w:pPr>
            <w:r w:rsidRPr="001D386E">
              <w:t>Yes</w:t>
            </w:r>
          </w:p>
        </w:tc>
        <w:tc>
          <w:tcPr>
            <w:tcW w:w="1187" w:type="dxa"/>
            <w:vMerge w:val="restart"/>
            <w:vAlign w:val="center"/>
          </w:tcPr>
          <w:p w14:paraId="203F67D2" w14:textId="77777777" w:rsidR="006966C9" w:rsidRPr="001D386E" w:rsidRDefault="006966C9" w:rsidP="00F543FC">
            <w:pPr>
              <w:pStyle w:val="TAC"/>
              <w:rPr>
                <w:lang w:eastAsia="ja-JP"/>
              </w:rPr>
            </w:pPr>
            <w:r w:rsidRPr="001D386E">
              <w:rPr>
                <w:lang w:eastAsia="ja-JP"/>
              </w:rPr>
              <w:t>70</w:t>
            </w:r>
          </w:p>
        </w:tc>
        <w:tc>
          <w:tcPr>
            <w:tcW w:w="1286" w:type="dxa"/>
            <w:vMerge w:val="restart"/>
            <w:vAlign w:val="center"/>
          </w:tcPr>
          <w:p w14:paraId="3B7EB87C" w14:textId="77777777" w:rsidR="006966C9" w:rsidRPr="001D386E" w:rsidRDefault="006966C9" w:rsidP="00F543FC">
            <w:pPr>
              <w:pStyle w:val="TAC"/>
              <w:rPr>
                <w:lang w:eastAsia="ja-JP"/>
              </w:rPr>
            </w:pPr>
            <w:r w:rsidRPr="001D386E">
              <w:rPr>
                <w:lang w:eastAsia="ja-JP"/>
              </w:rPr>
              <w:t>0</w:t>
            </w:r>
          </w:p>
        </w:tc>
      </w:tr>
      <w:tr w:rsidR="006966C9" w:rsidRPr="001D386E" w14:paraId="5B1EC3DC" w14:textId="77777777" w:rsidTr="00F543FC">
        <w:trPr>
          <w:jc w:val="center"/>
        </w:trPr>
        <w:tc>
          <w:tcPr>
            <w:tcW w:w="1397" w:type="dxa"/>
            <w:vMerge/>
            <w:vAlign w:val="center"/>
          </w:tcPr>
          <w:p w14:paraId="2989C391" w14:textId="77777777" w:rsidR="006966C9" w:rsidRPr="001D386E" w:rsidRDefault="006966C9" w:rsidP="00F543FC">
            <w:pPr>
              <w:pStyle w:val="TAC"/>
              <w:rPr>
                <w:lang w:eastAsia="ja-JP"/>
              </w:rPr>
            </w:pPr>
          </w:p>
        </w:tc>
        <w:tc>
          <w:tcPr>
            <w:tcW w:w="1466" w:type="dxa"/>
            <w:vMerge/>
            <w:vAlign w:val="center"/>
          </w:tcPr>
          <w:p w14:paraId="252048AD" w14:textId="77777777" w:rsidR="006966C9" w:rsidRPr="001D386E" w:rsidRDefault="006966C9" w:rsidP="00F543FC">
            <w:pPr>
              <w:pStyle w:val="TAC"/>
              <w:rPr>
                <w:lang w:eastAsia="ja-JP"/>
              </w:rPr>
            </w:pPr>
          </w:p>
        </w:tc>
        <w:tc>
          <w:tcPr>
            <w:tcW w:w="768" w:type="dxa"/>
            <w:vAlign w:val="center"/>
          </w:tcPr>
          <w:p w14:paraId="6290D4C2" w14:textId="77777777" w:rsidR="006966C9" w:rsidRPr="001D386E" w:rsidRDefault="006966C9" w:rsidP="00F543FC">
            <w:pPr>
              <w:pStyle w:val="TAC"/>
              <w:rPr>
                <w:rFonts w:eastAsia="SimSun"/>
                <w:lang w:eastAsia="zh-CN"/>
              </w:rPr>
            </w:pPr>
            <w:r w:rsidRPr="001D386E">
              <w:rPr>
                <w:rFonts w:eastAsia="SimSun" w:hint="eastAsia"/>
                <w:lang w:eastAsia="zh-CN"/>
              </w:rPr>
              <w:t>13</w:t>
            </w:r>
          </w:p>
        </w:tc>
        <w:tc>
          <w:tcPr>
            <w:tcW w:w="699" w:type="dxa"/>
            <w:vAlign w:val="center"/>
          </w:tcPr>
          <w:p w14:paraId="693F145B" w14:textId="77777777" w:rsidR="006966C9" w:rsidRPr="001D386E" w:rsidRDefault="006966C9" w:rsidP="00F543FC">
            <w:pPr>
              <w:pStyle w:val="TAC"/>
              <w:rPr>
                <w:b/>
                <w:lang w:eastAsia="ja-JP"/>
              </w:rPr>
            </w:pPr>
          </w:p>
        </w:tc>
        <w:tc>
          <w:tcPr>
            <w:tcW w:w="586" w:type="dxa"/>
            <w:vAlign w:val="center"/>
          </w:tcPr>
          <w:p w14:paraId="33FCC6E5" w14:textId="77777777" w:rsidR="006966C9" w:rsidRPr="001D386E" w:rsidRDefault="006966C9" w:rsidP="00F543FC">
            <w:pPr>
              <w:pStyle w:val="TAC"/>
              <w:rPr>
                <w:b/>
                <w:lang w:eastAsia="ja-JP"/>
              </w:rPr>
            </w:pPr>
          </w:p>
        </w:tc>
        <w:tc>
          <w:tcPr>
            <w:tcW w:w="666" w:type="dxa"/>
            <w:gridSpan w:val="2"/>
            <w:vAlign w:val="center"/>
          </w:tcPr>
          <w:p w14:paraId="0366FEE2" w14:textId="77777777" w:rsidR="006966C9" w:rsidRPr="001D386E" w:rsidRDefault="006966C9" w:rsidP="00F543FC">
            <w:pPr>
              <w:pStyle w:val="TAC"/>
              <w:rPr>
                <w:lang w:eastAsia="ja-JP"/>
              </w:rPr>
            </w:pPr>
            <w:r w:rsidRPr="001D386E">
              <w:t>Yes</w:t>
            </w:r>
          </w:p>
        </w:tc>
        <w:tc>
          <w:tcPr>
            <w:tcW w:w="586" w:type="dxa"/>
            <w:gridSpan w:val="2"/>
            <w:vAlign w:val="center"/>
          </w:tcPr>
          <w:p w14:paraId="214CE6B7" w14:textId="77777777" w:rsidR="006966C9" w:rsidRPr="001D386E" w:rsidRDefault="006966C9" w:rsidP="00F543FC">
            <w:pPr>
              <w:pStyle w:val="TAC"/>
              <w:rPr>
                <w:lang w:eastAsia="ja-JP"/>
              </w:rPr>
            </w:pPr>
            <w:r w:rsidRPr="001D386E">
              <w:t>Yes</w:t>
            </w:r>
          </w:p>
        </w:tc>
        <w:tc>
          <w:tcPr>
            <w:tcW w:w="589" w:type="dxa"/>
            <w:gridSpan w:val="2"/>
            <w:vAlign w:val="center"/>
          </w:tcPr>
          <w:p w14:paraId="1E3BC051" w14:textId="77777777" w:rsidR="006966C9" w:rsidRPr="001D386E" w:rsidRDefault="006966C9" w:rsidP="00F543FC">
            <w:pPr>
              <w:pStyle w:val="TAC"/>
              <w:rPr>
                <w:lang w:eastAsia="ja-JP"/>
              </w:rPr>
            </w:pPr>
          </w:p>
        </w:tc>
        <w:tc>
          <w:tcPr>
            <w:tcW w:w="593" w:type="dxa"/>
            <w:gridSpan w:val="2"/>
            <w:vAlign w:val="center"/>
          </w:tcPr>
          <w:p w14:paraId="754DA1FD" w14:textId="77777777" w:rsidR="006966C9" w:rsidRPr="001D386E" w:rsidRDefault="006966C9" w:rsidP="00F543FC">
            <w:pPr>
              <w:pStyle w:val="TAC"/>
              <w:rPr>
                <w:lang w:eastAsia="ja-JP"/>
              </w:rPr>
            </w:pPr>
          </w:p>
        </w:tc>
        <w:tc>
          <w:tcPr>
            <w:tcW w:w="1187" w:type="dxa"/>
            <w:vMerge/>
            <w:vAlign w:val="center"/>
          </w:tcPr>
          <w:p w14:paraId="3E4C5A73" w14:textId="77777777" w:rsidR="006966C9" w:rsidRPr="001D386E" w:rsidRDefault="006966C9" w:rsidP="00F543FC">
            <w:pPr>
              <w:pStyle w:val="TAC"/>
              <w:rPr>
                <w:lang w:eastAsia="ja-JP"/>
              </w:rPr>
            </w:pPr>
          </w:p>
        </w:tc>
        <w:tc>
          <w:tcPr>
            <w:tcW w:w="1286" w:type="dxa"/>
            <w:vMerge/>
            <w:vAlign w:val="center"/>
          </w:tcPr>
          <w:p w14:paraId="1236CB37" w14:textId="77777777" w:rsidR="006966C9" w:rsidRPr="001D386E" w:rsidRDefault="006966C9" w:rsidP="00F543FC">
            <w:pPr>
              <w:pStyle w:val="TAC"/>
              <w:rPr>
                <w:lang w:eastAsia="ja-JP"/>
              </w:rPr>
            </w:pPr>
          </w:p>
        </w:tc>
      </w:tr>
      <w:tr w:rsidR="006966C9" w:rsidRPr="001D386E" w14:paraId="3444B517" w14:textId="77777777" w:rsidTr="00F543FC">
        <w:trPr>
          <w:jc w:val="center"/>
        </w:trPr>
        <w:tc>
          <w:tcPr>
            <w:tcW w:w="1397" w:type="dxa"/>
            <w:vMerge/>
            <w:vAlign w:val="center"/>
          </w:tcPr>
          <w:p w14:paraId="464CC8AE" w14:textId="77777777" w:rsidR="006966C9" w:rsidRPr="001D386E" w:rsidRDefault="006966C9" w:rsidP="00F543FC">
            <w:pPr>
              <w:pStyle w:val="TAC"/>
              <w:rPr>
                <w:lang w:eastAsia="ja-JP"/>
              </w:rPr>
            </w:pPr>
          </w:p>
        </w:tc>
        <w:tc>
          <w:tcPr>
            <w:tcW w:w="1466" w:type="dxa"/>
            <w:vMerge/>
            <w:vAlign w:val="center"/>
          </w:tcPr>
          <w:p w14:paraId="0ABB9B6C" w14:textId="77777777" w:rsidR="006966C9" w:rsidRPr="001D386E" w:rsidRDefault="006966C9" w:rsidP="00F543FC">
            <w:pPr>
              <w:pStyle w:val="TAC"/>
              <w:rPr>
                <w:lang w:eastAsia="ja-JP"/>
              </w:rPr>
            </w:pPr>
          </w:p>
        </w:tc>
        <w:tc>
          <w:tcPr>
            <w:tcW w:w="768" w:type="dxa"/>
            <w:vAlign w:val="center"/>
          </w:tcPr>
          <w:p w14:paraId="5A463A67" w14:textId="77777777" w:rsidR="006966C9" w:rsidRPr="001D386E" w:rsidRDefault="006966C9" w:rsidP="00F543FC">
            <w:pPr>
              <w:pStyle w:val="TAC"/>
              <w:rPr>
                <w:lang w:eastAsia="zh-CN"/>
              </w:rPr>
            </w:pPr>
            <w:r w:rsidRPr="001D386E">
              <w:rPr>
                <w:rFonts w:hint="eastAsia"/>
                <w:lang w:eastAsia="zh-CN"/>
              </w:rPr>
              <w:t>46</w:t>
            </w:r>
          </w:p>
        </w:tc>
        <w:tc>
          <w:tcPr>
            <w:tcW w:w="3719" w:type="dxa"/>
            <w:gridSpan w:val="10"/>
            <w:vAlign w:val="center"/>
          </w:tcPr>
          <w:p w14:paraId="533B55C9" w14:textId="77777777" w:rsidR="006966C9" w:rsidRPr="001D386E" w:rsidRDefault="006966C9" w:rsidP="00F543FC">
            <w:pPr>
              <w:pStyle w:val="TAC"/>
              <w:rPr>
                <w:lang w:eastAsia="ja-JP"/>
              </w:rPr>
            </w:pPr>
            <w:r w:rsidRPr="001D386E">
              <w:rPr>
                <w:lang w:val="en-US"/>
              </w:rPr>
              <w:t>See CA_46C Bandwidth Combination Set 0 in Table 5.6A.1-1</w:t>
            </w:r>
          </w:p>
        </w:tc>
        <w:tc>
          <w:tcPr>
            <w:tcW w:w="1187" w:type="dxa"/>
            <w:vMerge/>
            <w:vAlign w:val="center"/>
          </w:tcPr>
          <w:p w14:paraId="2656EE17" w14:textId="77777777" w:rsidR="006966C9" w:rsidRPr="001D386E" w:rsidRDefault="006966C9" w:rsidP="00F543FC">
            <w:pPr>
              <w:pStyle w:val="TAC"/>
              <w:rPr>
                <w:lang w:eastAsia="ja-JP"/>
              </w:rPr>
            </w:pPr>
          </w:p>
        </w:tc>
        <w:tc>
          <w:tcPr>
            <w:tcW w:w="1286" w:type="dxa"/>
            <w:vMerge/>
            <w:vAlign w:val="center"/>
          </w:tcPr>
          <w:p w14:paraId="6FF8BBAC" w14:textId="77777777" w:rsidR="006966C9" w:rsidRPr="001D386E" w:rsidRDefault="006966C9" w:rsidP="00F543FC">
            <w:pPr>
              <w:pStyle w:val="TAC"/>
              <w:rPr>
                <w:lang w:eastAsia="ja-JP"/>
              </w:rPr>
            </w:pPr>
          </w:p>
        </w:tc>
      </w:tr>
      <w:tr w:rsidR="006966C9" w:rsidRPr="001D386E" w14:paraId="7F884E23" w14:textId="77777777" w:rsidTr="00F543FC">
        <w:trPr>
          <w:jc w:val="center"/>
        </w:trPr>
        <w:tc>
          <w:tcPr>
            <w:tcW w:w="1397" w:type="dxa"/>
            <w:vMerge w:val="restart"/>
            <w:vAlign w:val="center"/>
          </w:tcPr>
          <w:p w14:paraId="4AE3F3B8" w14:textId="77777777" w:rsidR="006966C9" w:rsidRPr="001D386E" w:rsidRDefault="006966C9" w:rsidP="00F543FC">
            <w:pPr>
              <w:pStyle w:val="TAC"/>
              <w:rPr>
                <w:lang w:eastAsia="ja-JP"/>
              </w:rPr>
            </w:pPr>
            <w:r w:rsidRPr="001D386E">
              <w:rPr>
                <w:bCs/>
                <w:lang w:val="en-US"/>
              </w:rPr>
              <w:t>CA_2A-13A-46D</w:t>
            </w:r>
          </w:p>
        </w:tc>
        <w:tc>
          <w:tcPr>
            <w:tcW w:w="1466" w:type="dxa"/>
            <w:vMerge w:val="restart"/>
            <w:vAlign w:val="center"/>
          </w:tcPr>
          <w:p w14:paraId="2609B4CF" w14:textId="77777777" w:rsidR="006966C9" w:rsidRPr="001D386E" w:rsidRDefault="006966C9" w:rsidP="00F543FC">
            <w:pPr>
              <w:pStyle w:val="TAC"/>
              <w:rPr>
                <w:lang w:eastAsia="ja-JP"/>
              </w:rPr>
            </w:pPr>
            <w:r w:rsidRPr="001D386E">
              <w:rPr>
                <w:lang w:eastAsia="ja-JP"/>
              </w:rPr>
              <w:t>CA_2A-13A</w:t>
            </w:r>
          </w:p>
        </w:tc>
        <w:tc>
          <w:tcPr>
            <w:tcW w:w="768" w:type="dxa"/>
            <w:vAlign w:val="center"/>
          </w:tcPr>
          <w:p w14:paraId="5D6A304E" w14:textId="77777777" w:rsidR="006966C9" w:rsidRPr="001D386E" w:rsidRDefault="006966C9" w:rsidP="00F543FC">
            <w:pPr>
              <w:pStyle w:val="TAC"/>
              <w:rPr>
                <w:lang w:eastAsia="zh-CN"/>
              </w:rPr>
            </w:pPr>
            <w:r w:rsidRPr="001D386E">
              <w:rPr>
                <w:lang w:val="en-US"/>
              </w:rPr>
              <w:t>2</w:t>
            </w:r>
          </w:p>
        </w:tc>
        <w:tc>
          <w:tcPr>
            <w:tcW w:w="699" w:type="dxa"/>
            <w:vAlign w:val="center"/>
          </w:tcPr>
          <w:p w14:paraId="4DCC08A3" w14:textId="77777777" w:rsidR="006966C9" w:rsidRPr="001D386E" w:rsidRDefault="006966C9" w:rsidP="00F543FC">
            <w:pPr>
              <w:pStyle w:val="TAC"/>
              <w:rPr>
                <w:b/>
                <w:lang w:eastAsia="ja-JP"/>
              </w:rPr>
            </w:pPr>
          </w:p>
        </w:tc>
        <w:tc>
          <w:tcPr>
            <w:tcW w:w="586" w:type="dxa"/>
            <w:vAlign w:val="center"/>
          </w:tcPr>
          <w:p w14:paraId="27742910" w14:textId="77777777" w:rsidR="006966C9" w:rsidRPr="001D386E" w:rsidRDefault="006966C9" w:rsidP="00F543FC">
            <w:pPr>
              <w:pStyle w:val="TAC"/>
              <w:rPr>
                <w:b/>
                <w:lang w:eastAsia="ja-JP"/>
              </w:rPr>
            </w:pPr>
          </w:p>
        </w:tc>
        <w:tc>
          <w:tcPr>
            <w:tcW w:w="666" w:type="dxa"/>
            <w:gridSpan w:val="2"/>
            <w:vAlign w:val="center"/>
          </w:tcPr>
          <w:p w14:paraId="2E58081B" w14:textId="77777777" w:rsidR="006966C9" w:rsidRPr="001D386E" w:rsidRDefault="006966C9" w:rsidP="00F543FC">
            <w:pPr>
              <w:pStyle w:val="TAC"/>
              <w:rPr>
                <w:lang w:eastAsia="ja-JP"/>
              </w:rPr>
            </w:pPr>
            <w:r w:rsidRPr="001D386E">
              <w:rPr>
                <w:lang w:val="en-US"/>
              </w:rPr>
              <w:t>Yes</w:t>
            </w:r>
          </w:p>
        </w:tc>
        <w:tc>
          <w:tcPr>
            <w:tcW w:w="586" w:type="dxa"/>
            <w:gridSpan w:val="2"/>
            <w:vAlign w:val="center"/>
          </w:tcPr>
          <w:p w14:paraId="023BBD9E" w14:textId="77777777" w:rsidR="006966C9" w:rsidRPr="001D386E" w:rsidRDefault="006966C9" w:rsidP="00F543FC">
            <w:pPr>
              <w:pStyle w:val="TAC"/>
              <w:rPr>
                <w:lang w:eastAsia="ja-JP"/>
              </w:rPr>
            </w:pPr>
            <w:r w:rsidRPr="001D386E">
              <w:rPr>
                <w:lang w:val="en-US"/>
              </w:rPr>
              <w:t>Yes</w:t>
            </w:r>
          </w:p>
        </w:tc>
        <w:tc>
          <w:tcPr>
            <w:tcW w:w="589" w:type="dxa"/>
            <w:gridSpan w:val="2"/>
            <w:vAlign w:val="center"/>
          </w:tcPr>
          <w:p w14:paraId="48E606A7" w14:textId="77777777" w:rsidR="006966C9" w:rsidRPr="001D386E" w:rsidRDefault="006966C9" w:rsidP="00F543FC">
            <w:pPr>
              <w:pStyle w:val="TAC"/>
              <w:rPr>
                <w:lang w:eastAsia="ja-JP"/>
              </w:rPr>
            </w:pPr>
            <w:r w:rsidRPr="001D386E">
              <w:rPr>
                <w:lang w:val="en-US"/>
              </w:rPr>
              <w:t>Yes</w:t>
            </w:r>
          </w:p>
        </w:tc>
        <w:tc>
          <w:tcPr>
            <w:tcW w:w="593" w:type="dxa"/>
            <w:gridSpan w:val="2"/>
            <w:vAlign w:val="center"/>
          </w:tcPr>
          <w:p w14:paraId="3B9A0D9C" w14:textId="77777777" w:rsidR="006966C9" w:rsidRPr="001D386E" w:rsidRDefault="006966C9" w:rsidP="00F543FC">
            <w:pPr>
              <w:pStyle w:val="TAC"/>
              <w:rPr>
                <w:lang w:eastAsia="ja-JP"/>
              </w:rPr>
            </w:pPr>
            <w:r w:rsidRPr="001D386E">
              <w:rPr>
                <w:lang w:val="en-US"/>
              </w:rPr>
              <w:t>Yes</w:t>
            </w:r>
          </w:p>
        </w:tc>
        <w:tc>
          <w:tcPr>
            <w:tcW w:w="1187" w:type="dxa"/>
            <w:vMerge w:val="restart"/>
            <w:vAlign w:val="center"/>
          </w:tcPr>
          <w:p w14:paraId="2008FB75" w14:textId="77777777" w:rsidR="006966C9" w:rsidRPr="001D386E" w:rsidRDefault="006966C9" w:rsidP="00F543FC">
            <w:pPr>
              <w:pStyle w:val="TAC"/>
              <w:rPr>
                <w:lang w:eastAsia="ja-JP"/>
              </w:rPr>
            </w:pPr>
            <w:r w:rsidRPr="001D386E">
              <w:rPr>
                <w:lang w:eastAsia="ja-JP"/>
              </w:rPr>
              <w:t>90</w:t>
            </w:r>
          </w:p>
        </w:tc>
        <w:tc>
          <w:tcPr>
            <w:tcW w:w="1286" w:type="dxa"/>
            <w:vMerge w:val="restart"/>
            <w:vAlign w:val="center"/>
          </w:tcPr>
          <w:p w14:paraId="13A36C8E" w14:textId="77777777" w:rsidR="006966C9" w:rsidRPr="001D386E" w:rsidRDefault="006966C9" w:rsidP="00F543FC">
            <w:pPr>
              <w:pStyle w:val="TAC"/>
              <w:rPr>
                <w:lang w:eastAsia="ja-JP"/>
              </w:rPr>
            </w:pPr>
            <w:r w:rsidRPr="001D386E">
              <w:rPr>
                <w:lang w:eastAsia="ja-JP"/>
              </w:rPr>
              <w:t>0</w:t>
            </w:r>
          </w:p>
        </w:tc>
      </w:tr>
      <w:tr w:rsidR="006966C9" w:rsidRPr="001D386E" w14:paraId="059B0804" w14:textId="77777777" w:rsidTr="00F543FC">
        <w:trPr>
          <w:jc w:val="center"/>
        </w:trPr>
        <w:tc>
          <w:tcPr>
            <w:tcW w:w="1397" w:type="dxa"/>
            <w:vMerge/>
            <w:vAlign w:val="center"/>
          </w:tcPr>
          <w:p w14:paraId="2B2A8AA7" w14:textId="77777777" w:rsidR="006966C9" w:rsidRPr="001D386E" w:rsidRDefault="006966C9" w:rsidP="00F543FC">
            <w:pPr>
              <w:pStyle w:val="TAC"/>
              <w:rPr>
                <w:lang w:eastAsia="ja-JP"/>
              </w:rPr>
            </w:pPr>
          </w:p>
        </w:tc>
        <w:tc>
          <w:tcPr>
            <w:tcW w:w="1466" w:type="dxa"/>
            <w:vMerge/>
            <w:vAlign w:val="center"/>
          </w:tcPr>
          <w:p w14:paraId="1A15FEEA" w14:textId="77777777" w:rsidR="006966C9" w:rsidRPr="001D386E" w:rsidRDefault="006966C9" w:rsidP="00F543FC">
            <w:pPr>
              <w:pStyle w:val="TAC"/>
              <w:rPr>
                <w:lang w:eastAsia="ja-JP"/>
              </w:rPr>
            </w:pPr>
          </w:p>
        </w:tc>
        <w:tc>
          <w:tcPr>
            <w:tcW w:w="768" w:type="dxa"/>
            <w:vAlign w:val="center"/>
          </w:tcPr>
          <w:p w14:paraId="58E10D1B" w14:textId="77777777" w:rsidR="006966C9" w:rsidRPr="001D386E" w:rsidRDefault="006966C9" w:rsidP="00F543FC">
            <w:pPr>
              <w:pStyle w:val="TAC"/>
              <w:rPr>
                <w:rFonts w:eastAsia="SimSun"/>
                <w:lang w:eastAsia="zh-CN"/>
              </w:rPr>
            </w:pPr>
            <w:r w:rsidRPr="001D386E">
              <w:rPr>
                <w:lang w:val="en-US"/>
              </w:rPr>
              <w:t>13</w:t>
            </w:r>
          </w:p>
        </w:tc>
        <w:tc>
          <w:tcPr>
            <w:tcW w:w="699" w:type="dxa"/>
            <w:vAlign w:val="center"/>
          </w:tcPr>
          <w:p w14:paraId="4CC0A431" w14:textId="77777777" w:rsidR="006966C9" w:rsidRPr="001D386E" w:rsidRDefault="006966C9" w:rsidP="00F543FC">
            <w:pPr>
              <w:pStyle w:val="TAC"/>
              <w:rPr>
                <w:b/>
                <w:lang w:eastAsia="ja-JP"/>
              </w:rPr>
            </w:pPr>
          </w:p>
        </w:tc>
        <w:tc>
          <w:tcPr>
            <w:tcW w:w="586" w:type="dxa"/>
            <w:vAlign w:val="center"/>
          </w:tcPr>
          <w:p w14:paraId="1567CE69" w14:textId="77777777" w:rsidR="006966C9" w:rsidRPr="001D386E" w:rsidRDefault="006966C9" w:rsidP="00F543FC">
            <w:pPr>
              <w:pStyle w:val="TAC"/>
              <w:rPr>
                <w:b/>
                <w:lang w:eastAsia="ja-JP"/>
              </w:rPr>
            </w:pPr>
          </w:p>
        </w:tc>
        <w:tc>
          <w:tcPr>
            <w:tcW w:w="666" w:type="dxa"/>
            <w:gridSpan w:val="2"/>
            <w:vAlign w:val="center"/>
          </w:tcPr>
          <w:p w14:paraId="4A66471E" w14:textId="77777777" w:rsidR="006966C9" w:rsidRPr="001D386E" w:rsidRDefault="006966C9" w:rsidP="00F543FC">
            <w:pPr>
              <w:pStyle w:val="TAC"/>
              <w:rPr>
                <w:lang w:eastAsia="ja-JP"/>
              </w:rPr>
            </w:pPr>
            <w:r w:rsidRPr="001D386E">
              <w:rPr>
                <w:lang w:val="en-US"/>
              </w:rPr>
              <w:t>Yes</w:t>
            </w:r>
          </w:p>
        </w:tc>
        <w:tc>
          <w:tcPr>
            <w:tcW w:w="586" w:type="dxa"/>
            <w:gridSpan w:val="2"/>
            <w:vAlign w:val="center"/>
          </w:tcPr>
          <w:p w14:paraId="50C333D9" w14:textId="77777777" w:rsidR="006966C9" w:rsidRPr="001D386E" w:rsidRDefault="006966C9" w:rsidP="00F543FC">
            <w:pPr>
              <w:pStyle w:val="TAC"/>
              <w:rPr>
                <w:lang w:eastAsia="ja-JP"/>
              </w:rPr>
            </w:pPr>
            <w:r w:rsidRPr="001D386E">
              <w:rPr>
                <w:lang w:val="en-US"/>
              </w:rPr>
              <w:t>Yes</w:t>
            </w:r>
          </w:p>
        </w:tc>
        <w:tc>
          <w:tcPr>
            <w:tcW w:w="589" w:type="dxa"/>
            <w:gridSpan w:val="2"/>
            <w:vAlign w:val="center"/>
          </w:tcPr>
          <w:p w14:paraId="6BA8DF86" w14:textId="77777777" w:rsidR="006966C9" w:rsidRPr="001D386E" w:rsidRDefault="006966C9" w:rsidP="00F543FC">
            <w:pPr>
              <w:pStyle w:val="TAC"/>
              <w:rPr>
                <w:lang w:eastAsia="ja-JP"/>
              </w:rPr>
            </w:pPr>
          </w:p>
        </w:tc>
        <w:tc>
          <w:tcPr>
            <w:tcW w:w="593" w:type="dxa"/>
            <w:gridSpan w:val="2"/>
            <w:vAlign w:val="center"/>
          </w:tcPr>
          <w:p w14:paraId="489413C3" w14:textId="77777777" w:rsidR="006966C9" w:rsidRPr="001D386E" w:rsidRDefault="006966C9" w:rsidP="00F543FC">
            <w:pPr>
              <w:pStyle w:val="TAC"/>
              <w:rPr>
                <w:lang w:eastAsia="ja-JP"/>
              </w:rPr>
            </w:pPr>
          </w:p>
        </w:tc>
        <w:tc>
          <w:tcPr>
            <w:tcW w:w="1187" w:type="dxa"/>
            <w:vMerge/>
            <w:vAlign w:val="center"/>
          </w:tcPr>
          <w:p w14:paraId="73C6F1E2" w14:textId="77777777" w:rsidR="006966C9" w:rsidRPr="001D386E" w:rsidRDefault="006966C9" w:rsidP="00F543FC">
            <w:pPr>
              <w:pStyle w:val="TAC"/>
              <w:rPr>
                <w:lang w:eastAsia="ja-JP"/>
              </w:rPr>
            </w:pPr>
          </w:p>
        </w:tc>
        <w:tc>
          <w:tcPr>
            <w:tcW w:w="1286" w:type="dxa"/>
            <w:vMerge/>
            <w:vAlign w:val="center"/>
          </w:tcPr>
          <w:p w14:paraId="323A6755" w14:textId="77777777" w:rsidR="006966C9" w:rsidRPr="001D386E" w:rsidRDefault="006966C9" w:rsidP="00F543FC">
            <w:pPr>
              <w:pStyle w:val="TAC"/>
              <w:rPr>
                <w:lang w:eastAsia="ja-JP"/>
              </w:rPr>
            </w:pPr>
          </w:p>
        </w:tc>
      </w:tr>
      <w:tr w:rsidR="006966C9" w:rsidRPr="001D386E" w14:paraId="1A53D70B" w14:textId="77777777" w:rsidTr="00F543FC">
        <w:trPr>
          <w:jc w:val="center"/>
        </w:trPr>
        <w:tc>
          <w:tcPr>
            <w:tcW w:w="1397" w:type="dxa"/>
            <w:vMerge/>
            <w:vAlign w:val="center"/>
          </w:tcPr>
          <w:p w14:paraId="278F36A7" w14:textId="77777777" w:rsidR="006966C9" w:rsidRPr="001D386E" w:rsidRDefault="006966C9" w:rsidP="00F543FC">
            <w:pPr>
              <w:pStyle w:val="TAC"/>
              <w:rPr>
                <w:lang w:eastAsia="ja-JP"/>
              </w:rPr>
            </w:pPr>
          </w:p>
        </w:tc>
        <w:tc>
          <w:tcPr>
            <w:tcW w:w="1466" w:type="dxa"/>
            <w:vMerge/>
            <w:vAlign w:val="center"/>
          </w:tcPr>
          <w:p w14:paraId="3C307D29" w14:textId="77777777" w:rsidR="006966C9" w:rsidRPr="001D386E" w:rsidRDefault="006966C9" w:rsidP="00F543FC">
            <w:pPr>
              <w:pStyle w:val="TAC"/>
              <w:rPr>
                <w:lang w:eastAsia="ja-JP"/>
              </w:rPr>
            </w:pPr>
          </w:p>
        </w:tc>
        <w:tc>
          <w:tcPr>
            <w:tcW w:w="768" w:type="dxa"/>
            <w:vAlign w:val="center"/>
          </w:tcPr>
          <w:p w14:paraId="2B3E553A" w14:textId="77777777" w:rsidR="006966C9" w:rsidRPr="001D386E" w:rsidRDefault="006966C9" w:rsidP="00F543FC">
            <w:pPr>
              <w:pStyle w:val="TAC"/>
              <w:rPr>
                <w:lang w:eastAsia="zh-CN"/>
              </w:rPr>
            </w:pPr>
            <w:r w:rsidRPr="001D386E">
              <w:rPr>
                <w:lang w:val="en-US"/>
              </w:rPr>
              <w:t>46</w:t>
            </w:r>
          </w:p>
        </w:tc>
        <w:tc>
          <w:tcPr>
            <w:tcW w:w="3719" w:type="dxa"/>
            <w:gridSpan w:val="10"/>
            <w:vAlign w:val="center"/>
          </w:tcPr>
          <w:p w14:paraId="115868EA" w14:textId="77777777" w:rsidR="006966C9" w:rsidRPr="001D386E" w:rsidRDefault="006966C9" w:rsidP="00F543FC">
            <w:pPr>
              <w:pStyle w:val="TAC"/>
              <w:rPr>
                <w:lang w:eastAsia="ja-JP"/>
              </w:rPr>
            </w:pPr>
            <w:r w:rsidRPr="001D386E">
              <w:rPr>
                <w:lang w:val="en-US"/>
              </w:rPr>
              <w:t>See CA_46D Bandwidth Combination Set 0 in Table 5.6A.1-1</w:t>
            </w:r>
          </w:p>
        </w:tc>
        <w:tc>
          <w:tcPr>
            <w:tcW w:w="1187" w:type="dxa"/>
            <w:vMerge/>
            <w:vAlign w:val="center"/>
          </w:tcPr>
          <w:p w14:paraId="07BDA07E" w14:textId="77777777" w:rsidR="006966C9" w:rsidRPr="001D386E" w:rsidRDefault="006966C9" w:rsidP="00F543FC">
            <w:pPr>
              <w:pStyle w:val="TAC"/>
              <w:rPr>
                <w:lang w:eastAsia="ja-JP"/>
              </w:rPr>
            </w:pPr>
          </w:p>
        </w:tc>
        <w:tc>
          <w:tcPr>
            <w:tcW w:w="1286" w:type="dxa"/>
            <w:vMerge/>
            <w:vAlign w:val="center"/>
          </w:tcPr>
          <w:p w14:paraId="10C2C031" w14:textId="77777777" w:rsidR="006966C9" w:rsidRPr="001D386E" w:rsidRDefault="006966C9" w:rsidP="00F543FC">
            <w:pPr>
              <w:pStyle w:val="TAC"/>
              <w:rPr>
                <w:lang w:eastAsia="ja-JP"/>
              </w:rPr>
            </w:pPr>
          </w:p>
        </w:tc>
      </w:tr>
      <w:tr w:rsidR="006966C9" w:rsidRPr="001D386E" w14:paraId="587178B3" w14:textId="77777777" w:rsidTr="00F543FC">
        <w:trPr>
          <w:jc w:val="center"/>
        </w:trPr>
        <w:tc>
          <w:tcPr>
            <w:tcW w:w="1397" w:type="dxa"/>
            <w:vMerge w:val="restart"/>
            <w:vAlign w:val="center"/>
          </w:tcPr>
          <w:p w14:paraId="1D6D802A" w14:textId="77777777" w:rsidR="006966C9" w:rsidRPr="001D386E" w:rsidRDefault="006966C9" w:rsidP="00F543FC">
            <w:pPr>
              <w:pStyle w:val="TAC"/>
            </w:pPr>
            <w:r w:rsidRPr="001D386E">
              <w:rPr>
                <w:bCs/>
                <w:lang w:val="en-US"/>
              </w:rPr>
              <w:t>CA_2A-13A-46E</w:t>
            </w:r>
          </w:p>
        </w:tc>
        <w:tc>
          <w:tcPr>
            <w:tcW w:w="1466" w:type="dxa"/>
            <w:vMerge w:val="restart"/>
            <w:vAlign w:val="center"/>
          </w:tcPr>
          <w:p w14:paraId="0CDA8375" w14:textId="77777777" w:rsidR="006966C9" w:rsidRPr="001D386E" w:rsidRDefault="006966C9" w:rsidP="00F543FC">
            <w:pPr>
              <w:pStyle w:val="TAC"/>
              <w:rPr>
                <w:lang w:eastAsia="ja-JP"/>
              </w:rPr>
            </w:pPr>
            <w:r w:rsidRPr="00A96250">
              <w:rPr>
                <w:noProof/>
              </w:rPr>
              <w:t>CA_2A-13A</w:t>
            </w:r>
          </w:p>
        </w:tc>
        <w:tc>
          <w:tcPr>
            <w:tcW w:w="768" w:type="dxa"/>
            <w:vAlign w:val="center"/>
          </w:tcPr>
          <w:p w14:paraId="35F1DBD2" w14:textId="77777777" w:rsidR="006966C9" w:rsidRPr="001D386E" w:rsidRDefault="006966C9" w:rsidP="00F543FC">
            <w:pPr>
              <w:pStyle w:val="TAC"/>
              <w:rPr>
                <w:lang w:eastAsia="zh-CN"/>
              </w:rPr>
            </w:pPr>
            <w:r w:rsidRPr="001D386E">
              <w:rPr>
                <w:rFonts w:cs="Intel Clear" w:hint="eastAsia"/>
                <w:lang w:eastAsia="zh-CN"/>
              </w:rPr>
              <w:t>2</w:t>
            </w:r>
          </w:p>
        </w:tc>
        <w:tc>
          <w:tcPr>
            <w:tcW w:w="699" w:type="dxa"/>
            <w:vAlign w:val="center"/>
          </w:tcPr>
          <w:p w14:paraId="1A8AE999" w14:textId="77777777" w:rsidR="006966C9" w:rsidRPr="001D386E" w:rsidRDefault="006966C9" w:rsidP="00F543FC">
            <w:pPr>
              <w:pStyle w:val="TAC"/>
              <w:rPr>
                <w:b/>
              </w:rPr>
            </w:pPr>
          </w:p>
        </w:tc>
        <w:tc>
          <w:tcPr>
            <w:tcW w:w="586" w:type="dxa"/>
            <w:vAlign w:val="center"/>
          </w:tcPr>
          <w:p w14:paraId="5E30520B" w14:textId="77777777" w:rsidR="006966C9" w:rsidRPr="001D386E" w:rsidRDefault="006966C9" w:rsidP="00F543FC">
            <w:pPr>
              <w:pStyle w:val="TAC"/>
              <w:rPr>
                <w:b/>
              </w:rPr>
            </w:pPr>
          </w:p>
        </w:tc>
        <w:tc>
          <w:tcPr>
            <w:tcW w:w="666" w:type="dxa"/>
            <w:gridSpan w:val="2"/>
            <w:vAlign w:val="center"/>
          </w:tcPr>
          <w:p w14:paraId="7EC86A6D" w14:textId="77777777" w:rsidR="006966C9" w:rsidRPr="001D386E" w:rsidRDefault="006966C9" w:rsidP="00F543FC">
            <w:pPr>
              <w:pStyle w:val="TAC"/>
            </w:pPr>
            <w:r w:rsidRPr="001D386E">
              <w:rPr>
                <w:szCs w:val="18"/>
                <w:lang w:eastAsia="zh-CN"/>
              </w:rPr>
              <w:t>Yes</w:t>
            </w:r>
          </w:p>
        </w:tc>
        <w:tc>
          <w:tcPr>
            <w:tcW w:w="586" w:type="dxa"/>
            <w:gridSpan w:val="2"/>
            <w:vAlign w:val="center"/>
          </w:tcPr>
          <w:p w14:paraId="69A7D028" w14:textId="77777777" w:rsidR="006966C9" w:rsidRPr="001D386E" w:rsidRDefault="006966C9" w:rsidP="00F543FC">
            <w:pPr>
              <w:pStyle w:val="TAC"/>
            </w:pPr>
            <w:r w:rsidRPr="001D386E">
              <w:rPr>
                <w:szCs w:val="18"/>
                <w:lang w:eastAsia="zh-CN"/>
              </w:rPr>
              <w:t>Yes</w:t>
            </w:r>
          </w:p>
        </w:tc>
        <w:tc>
          <w:tcPr>
            <w:tcW w:w="589" w:type="dxa"/>
            <w:gridSpan w:val="2"/>
            <w:vAlign w:val="center"/>
          </w:tcPr>
          <w:p w14:paraId="65E97269" w14:textId="77777777" w:rsidR="006966C9" w:rsidRPr="001D386E" w:rsidRDefault="006966C9" w:rsidP="00F543FC">
            <w:pPr>
              <w:pStyle w:val="TAC"/>
            </w:pPr>
            <w:r w:rsidRPr="001D386E">
              <w:rPr>
                <w:szCs w:val="18"/>
                <w:lang w:eastAsia="zh-CN"/>
              </w:rPr>
              <w:t>Yes</w:t>
            </w:r>
          </w:p>
        </w:tc>
        <w:tc>
          <w:tcPr>
            <w:tcW w:w="593" w:type="dxa"/>
            <w:gridSpan w:val="2"/>
            <w:vAlign w:val="center"/>
          </w:tcPr>
          <w:p w14:paraId="47D704DB" w14:textId="77777777" w:rsidR="006966C9" w:rsidRPr="001D386E" w:rsidRDefault="006966C9" w:rsidP="00F543FC">
            <w:pPr>
              <w:pStyle w:val="TAC"/>
            </w:pPr>
            <w:r w:rsidRPr="001D386E">
              <w:rPr>
                <w:szCs w:val="18"/>
                <w:lang w:eastAsia="zh-CN"/>
              </w:rPr>
              <w:t>Yes</w:t>
            </w:r>
          </w:p>
        </w:tc>
        <w:tc>
          <w:tcPr>
            <w:tcW w:w="1187" w:type="dxa"/>
            <w:vMerge w:val="restart"/>
            <w:vAlign w:val="center"/>
          </w:tcPr>
          <w:p w14:paraId="1EE20FD1" w14:textId="77777777" w:rsidR="006966C9" w:rsidRPr="001D386E" w:rsidRDefault="006966C9" w:rsidP="00F543FC">
            <w:pPr>
              <w:pStyle w:val="TAC"/>
            </w:pPr>
            <w:r w:rsidRPr="001D386E">
              <w:t>110</w:t>
            </w:r>
          </w:p>
        </w:tc>
        <w:tc>
          <w:tcPr>
            <w:tcW w:w="1286" w:type="dxa"/>
            <w:vMerge w:val="restart"/>
            <w:vAlign w:val="center"/>
          </w:tcPr>
          <w:p w14:paraId="618578A0" w14:textId="77777777" w:rsidR="006966C9" w:rsidRPr="001D386E" w:rsidRDefault="006966C9" w:rsidP="00F543FC">
            <w:pPr>
              <w:pStyle w:val="TAC"/>
            </w:pPr>
            <w:r w:rsidRPr="001D386E">
              <w:t>0</w:t>
            </w:r>
          </w:p>
        </w:tc>
      </w:tr>
      <w:tr w:rsidR="006966C9" w:rsidRPr="001D386E" w14:paraId="183BEC70" w14:textId="77777777" w:rsidTr="00F543FC">
        <w:trPr>
          <w:jc w:val="center"/>
        </w:trPr>
        <w:tc>
          <w:tcPr>
            <w:tcW w:w="1397" w:type="dxa"/>
            <w:vMerge/>
            <w:vAlign w:val="center"/>
          </w:tcPr>
          <w:p w14:paraId="14305E6B" w14:textId="77777777" w:rsidR="006966C9" w:rsidRPr="001D386E" w:rsidRDefault="006966C9" w:rsidP="00F543FC">
            <w:pPr>
              <w:pStyle w:val="TAC"/>
            </w:pPr>
          </w:p>
        </w:tc>
        <w:tc>
          <w:tcPr>
            <w:tcW w:w="1466" w:type="dxa"/>
            <w:vMerge/>
            <w:vAlign w:val="center"/>
          </w:tcPr>
          <w:p w14:paraId="1EA2FE39" w14:textId="77777777" w:rsidR="006966C9" w:rsidRPr="001D386E" w:rsidRDefault="006966C9" w:rsidP="00F543FC">
            <w:pPr>
              <w:pStyle w:val="TAC"/>
              <w:rPr>
                <w:lang w:eastAsia="ja-JP"/>
              </w:rPr>
            </w:pPr>
          </w:p>
        </w:tc>
        <w:tc>
          <w:tcPr>
            <w:tcW w:w="768" w:type="dxa"/>
            <w:vAlign w:val="center"/>
          </w:tcPr>
          <w:p w14:paraId="6DFF91E4" w14:textId="77777777" w:rsidR="006966C9" w:rsidRPr="001D386E" w:rsidRDefault="006966C9" w:rsidP="00F543FC">
            <w:pPr>
              <w:pStyle w:val="TAC"/>
              <w:rPr>
                <w:rFonts w:eastAsia="SimSun"/>
                <w:lang w:eastAsia="zh-CN"/>
              </w:rPr>
            </w:pPr>
            <w:r w:rsidRPr="001D386E">
              <w:rPr>
                <w:rFonts w:cs="Intel Clear" w:hint="eastAsia"/>
                <w:lang w:eastAsia="zh-CN"/>
              </w:rPr>
              <w:t>13</w:t>
            </w:r>
          </w:p>
        </w:tc>
        <w:tc>
          <w:tcPr>
            <w:tcW w:w="699" w:type="dxa"/>
            <w:vAlign w:val="center"/>
          </w:tcPr>
          <w:p w14:paraId="008CD915" w14:textId="77777777" w:rsidR="006966C9" w:rsidRPr="001D386E" w:rsidRDefault="006966C9" w:rsidP="00F543FC">
            <w:pPr>
              <w:pStyle w:val="TAC"/>
              <w:rPr>
                <w:b/>
              </w:rPr>
            </w:pPr>
          </w:p>
        </w:tc>
        <w:tc>
          <w:tcPr>
            <w:tcW w:w="586" w:type="dxa"/>
            <w:vAlign w:val="center"/>
          </w:tcPr>
          <w:p w14:paraId="3670BAD8" w14:textId="77777777" w:rsidR="006966C9" w:rsidRPr="001D386E" w:rsidRDefault="006966C9" w:rsidP="00F543FC">
            <w:pPr>
              <w:pStyle w:val="TAC"/>
              <w:rPr>
                <w:b/>
              </w:rPr>
            </w:pPr>
          </w:p>
        </w:tc>
        <w:tc>
          <w:tcPr>
            <w:tcW w:w="666" w:type="dxa"/>
            <w:gridSpan w:val="2"/>
            <w:vAlign w:val="center"/>
          </w:tcPr>
          <w:p w14:paraId="1DBCBD80" w14:textId="77777777" w:rsidR="006966C9" w:rsidRPr="001D386E" w:rsidRDefault="006966C9" w:rsidP="00F543FC">
            <w:pPr>
              <w:pStyle w:val="TAC"/>
            </w:pPr>
            <w:r w:rsidRPr="001D386E">
              <w:rPr>
                <w:szCs w:val="18"/>
                <w:lang w:eastAsia="zh-CN"/>
              </w:rPr>
              <w:t>Yes</w:t>
            </w:r>
          </w:p>
        </w:tc>
        <w:tc>
          <w:tcPr>
            <w:tcW w:w="586" w:type="dxa"/>
            <w:gridSpan w:val="2"/>
            <w:vAlign w:val="center"/>
          </w:tcPr>
          <w:p w14:paraId="6CBE8BF3" w14:textId="77777777" w:rsidR="006966C9" w:rsidRPr="001D386E" w:rsidRDefault="006966C9" w:rsidP="00F543FC">
            <w:pPr>
              <w:pStyle w:val="TAC"/>
            </w:pPr>
            <w:r w:rsidRPr="001D386E">
              <w:rPr>
                <w:szCs w:val="18"/>
                <w:lang w:eastAsia="zh-CN"/>
              </w:rPr>
              <w:t>Yes</w:t>
            </w:r>
          </w:p>
        </w:tc>
        <w:tc>
          <w:tcPr>
            <w:tcW w:w="589" w:type="dxa"/>
            <w:gridSpan w:val="2"/>
            <w:vAlign w:val="center"/>
          </w:tcPr>
          <w:p w14:paraId="650BC8CF" w14:textId="77777777" w:rsidR="006966C9" w:rsidRPr="001D386E" w:rsidRDefault="006966C9" w:rsidP="00F543FC">
            <w:pPr>
              <w:pStyle w:val="TAC"/>
            </w:pPr>
          </w:p>
        </w:tc>
        <w:tc>
          <w:tcPr>
            <w:tcW w:w="593" w:type="dxa"/>
            <w:gridSpan w:val="2"/>
            <w:vAlign w:val="center"/>
          </w:tcPr>
          <w:p w14:paraId="10239DD2" w14:textId="77777777" w:rsidR="006966C9" w:rsidRPr="001D386E" w:rsidRDefault="006966C9" w:rsidP="00F543FC">
            <w:pPr>
              <w:pStyle w:val="TAC"/>
            </w:pPr>
          </w:p>
        </w:tc>
        <w:tc>
          <w:tcPr>
            <w:tcW w:w="1187" w:type="dxa"/>
            <w:vMerge/>
            <w:vAlign w:val="center"/>
          </w:tcPr>
          <w:p w14:paraId="416A34FD" w14:textId="77777777" w:rsidR="006966C9" w:rsidRPr="001D386E" w:rsidRDefault="006966C9" w:rsidP="00F543FC">
            <w:pPr>
              <w:pStyle w:val="TAC"/>
            </w:pPr>
          </w:p>
        </w:tc>
        <w:tc>
          <w:tcPr>
            <w:tcW w:w="1286" w:type="dxa"/>
            <w:vMerge/>
            <w:vAlign w:val="center"/>
          </w:tcPr>
          <w:p w14:paraId="227FB47D" w14:textId="77777777" w:rsidR="006966C9" w:rsidRPr="001D386E" w:rsidRDefault="006966C9" w:rsidP="00F543FC">
            <w:pPr>
              <w:pStyle w:val="TAC"/>
            </w:pPr>
          </w:p>
        </w:tc>
      </w:tr>
      <w:tr w:rsidR="006966C9" w:rsidRPr="001D386E" w14:paraId="154DDDCF" w14:textId="77777777" w:rsidTr="00F543FC">
        <w:trPr>
          <w:jc w:val="center"/>
        </w:trPr>
        <w:tc>
          <w:tcPr>
            <w:tcW w:w="1397" w:type="dxa"/>
            <w:vMerge/>
            <w:vAlign w:val="center"/>
          </w:tcPr>
          <w:p w14:paraId="4DEA5409" w14:textId="77777777" w:rsidR="006966C9" w:rsidRPr="001D386E" w:rsidRDefault="006966C9" w:rsidP="00F543FC">
            <w:pPr>
              <w:pStyle w:val="TAC"/>
            </w:pPr>
          </w:p>
        </w:tc>
        <w:tc>
          <w:tcPr>
            <w:tcW w:w="1466" w:type="dxa"/>
            <w:vMerge/>
            <w:vAlign w:val="center"/>
          </w:tcPr>
          <w:p w14:paraId="31A6C4D2" w14:textId="77777777" w:rsidR="006966C9" w:rsidRPr="001D386E" w:rsidRDefault="006966C9" w:rsidP="00F543FC">
            <w:pPr>
              <w:pStyle w:val="TAC"/>
              <w:rPr>
                <w:lang w:eastAsia="ja-JP"/>
              </w:rPr>
            </w:pPr>
          </w:p>
        </w:tc>
        <w:tc>
          <w:tcPr>
            <w:tcW w:w="768" w:type="dxa"/>
            <w:vAlign w:val="center"/>
          </w:tcPr>
          <w:p w14:paraId="65D9872D" w14:textId="77777777" w:rsidR="006966C9" w:rsidRPr="001D386E" w:rsidRDefault="006966C9" w:rsidP="00F543FC">
            <w:pPr>
              <w:pStyle w:val="TAC"/>
              <w:rPr>
                <w:lang w:eastAsia="zh-CN"/>
              </w:rPr>
            </w:pPr>
            <w:r w:rsidRPr="001D386E">
              <w:rPr>
                <w:rFonts w:cs="Intel Clear" w:hint="eastAsia"/>
                <w:lang w:eastAsia="zh-CN"/>
              </w:rPr>
              <w:t>46</w:t>
            </w:r>
          </w:p>
        </w:tc>
        <w:tc>
          <w:tcPr>
            <w:tcW w:w="3719" w:type="dxa"/>
            <w:gridSpan w:val="10"/>
            <w:vAlign w:val="center"/>
          </w:tcPr>
          <w:p w14:paraId="6523AFD9" w14:textId="77777777" w:rsidR="006966C9" w:rsidRPr="001D386E" w:rsidRDefault="006966C9" w:rsidP="00F543FC">
            <w:pPr>
              <w:pStyle w:val="TAC"/>
            </w:pPr>
            <w:r w:rsidRPr="001D386E">
              <w:rPr>
                <w:lang w:val="en-US"/>
              </w:rPr>
              <w:t>See CA_46E Bandwidth Combination Set 0 in Table 5.6A.1-1</w:t>
            </w:r>
          </w:p>
        </w:tc>
        <w:tc>
          <w:tcPr>
            <w:tcW w:w="1187" w:type="dxa"/>
            <w:vMerge/>
            <w:vAlign w:val="center"/>
          </w:tcPr>
          <w:p w14:paraId="251E0441" w14:textId="77777777" w:rsidR="006966C9" w:rsidRPr="001D386E" w:rsidRDefault="006966C9" w:rsidP="00F543FC">
            <w:pPr>
              <w:pStyle w:val="TAC"/>
            </w:pPr>
          </w:p>
        </w:tc>
        <w:tc>
          <w:tcPr>
            <w:tcW w:w="1286" w:type="dxa"/>
            <w:vMerge/>
            <w:vAlign w:val="center"/>
          </w:tcPr>
          <w:p w14:paraId="0B960516" w14:textId="77777777" w:rsidR="006966C9" w:rsidRPr="001D386E" w:rsidRDefault="006966C9" w:rsidP="00F543FC">
            <w:pPr>
              <w:pStyle w:val="TAC"/>
            </w:pPr>
          </w:p>
        </w:tc>
      </w:tr>
      <w:tr w:rsidR="006966C9" w:rsidRPr="001D386E" w14:paraId="58133B3A" w14:textId="77777777" w:rsidTr="00F543FC">
        <w:trPr>
          <w:jc w:val="center"/>
        </w:trPr>
        <w:tc>
          <w:tcPr>
            <w:tcW w:w="1397" w:type="dxa"/>
            <w:vMerge w:val="restart"/>
            <w:vAlign w:val="center"/>
          </w:tcPr>
          <w:p w14:paraId="6743063E" w14:textId="77777777" w:rsidR="006966C9" w:rsidRPr="001D386E" w:rsidRDefault="006966C9" w:rsidP="00F543FC">
            <w:pPr>
              <w:pStyle w:val="TAC"/>
            </w:pPr>
            <w:r w:rsidRPr="001E5CF5">
              <w:rPr>
                <w:rFonts w:eastAsia="MS Mincho"/>
                <w:lang w:eastAsia="ja-JP"/>
              </w:rPr>
              <w:t>CA_2A-13A-46A-46D</w:t>
            </w:r>
          </w:p>
        </w:tc>
        <w:tc>
          <w:tcPr>
            <w:tcW w:w="1466" w:type="dxa"/>
            <w:vMerge w:val="restart"/>
            <w:vAlign w:val="center"/>
          </w:tcPr>
          <w:p w14:paraId="115373A2" w14:textId="77777777" w:rsidR="006966C9" w:rsidRPr="001D386E" w:rsidRDefault="006966C9" w:rsidP="00F543FC">
            <w:pPr>
              <w:pStyle w:val="TAC"/>
              <w:rPr>
                <w:lang w:eastAsia="ja-JP"/>
              </w:rPr>
            </w:pPr>
            <w:r w:rsidRPr="001E5CF5">
              <w:rPr>
                <w:rFonts w:eastAsia="MS Mincho"/>
                <w:lang w:eastAsia="ja-JP"/>
              </w:rPr>
              <w:t>CA_2A-13A</w:t>
            </w:r>
          </w:p>
        </w:tc>
        <w:tc>
          <w:tcPr>
            <w:tcW w:w="768" w:type="dxa"/>
            <w:vAlign w:val="center"/>
          </w:tcPr>
          <w:p w14:paraId="4987D209" w14:textId="77777777" w:rsidR="006966C9" w:rsidRPr="001D386E" w:rsidRDefault="006966C9" w:rsidP="00F543FC">
            <w:pPr>
              <w:pStyle w:val="TAC"/>
              <w:rPr>
                <w:lang w:eastAsia="zh-CN"/>
              </w:rPr>
            </w:pPr>
            <w:r w:rsidRPr="00132B5F">
              <w:rPr>
                <w:rFonts w:cs="Intel Clear"/>
                <w:lang w:eastAsia="zh-CN"/>
              </w:rPr>
              <w:t>2</w:t>
            </w:r>
          </w:p>
        </w:tc>
        <w:tc>
          <w:tcPr>
            <w:tcW w:w="699" w:type="dxa"/>
            <w:vAlign w:val="center"/>
          </w:tcPr>
          <w:p w14:paraId="7A918858" w14:textId="77777777" w:rsidR="006966C9" w:rsidRPr="001D386E" w:rsidRDefault="006966C9" w:rsidP="00F543FC">
            <w:pPr>
              <w:pStyle w:val="TAC"/>
            </w:pPr>
            <w:r w:rsidRPr="00132B5F">
              <w:rPr>
                <w:lang w:eastAsia="zh-CN"/>
              </w:rPr>
              <w:t>Yes</w:t>
            </w:r>
          </w:p>
        </w:tc>
        <w:tc>
          <w:tcPr>
            <w:tcW w:w="586" w:type="dxa"/>
            <w:vAlign w:val="center"/>
          </w:tcPr>
          <w:p w14:paraId="3C289972" w14:textId="77777777" w:rsidR="006966C9" w:rsidRPr="001D386E" w:rsidRDefault="006966C9" w:rsidP="00F543FC">
            <w:pPr>
              <w:pStyle w:val="TAC"/>
            </w:pPr>
            <w:r w:rsidRPr="00132B5F">
              <w:rPr>
                <w:lang w:eastAsia="zh-CN"/>
              </w:rPr>
              <w:t>Yes</w:t>
            </w:r>
          </w:p>
        </w:tc>
        <w:tc>
          <w:tcPr>
            <w:tcW w:w="666" w:type="dxa"/>
            <w:gridSpan w:val="2"/>
            <w:vAlign w:val="center"/>
          </w:tcPr>
          <w:p w14:paraId="7C937F74" w14:textId="77777777" w:rsidR="006966C9" w:rsidRPr="001D386E" w:rsidRDefault="006966C9" w:rsidP="00F543FC">
            <w:pPr>
              <w:pStyle w:val="TAC"/>
            </w:pPr>
            <w:r w:rsidRPr="00132B5F">
              <w:rPr>
                <w:rFonts w:cs="Intel Clear"/>
                <w:lang w:eastAsia="zh-CN"/>
              </w:rPr>
              <w:t>Yes</w:t>
            </w:r>
          </w:p>
        </w:tc>
        <w:tc>
          <w:tcPr>
            <w:tcW w:w="586" w:type="dxa"/>
            <w:gridSpan w:val="2"/>
            <w:vAlign w:val="center"/>
          </w:tcPr>
          <w:p w14:paraId="418D8B90" w14:textId="77777777" w:rsidR="006966C9" w:rsidRPr="001D386E" w:rsidRDefault="006966C9" w:rsidP="00F543FC">
            <w:pPr>
              <w:pStyle w:val="TAC"/>
            </w:pPr>
            <w:r w:rsidRPr="00132B5F">
              <w:rPr>
                <w:rFonts w:cs="Intel Clear"/>
                <w:lang w:eastAsia="zh-CN"/>
              </w:rPr>
              <w:t>Yes</w:t>
            </w:r>
          </w:p>
        </w:tc>
        <w:tc>
          <w:tcPr>
            <w:tcW w:w="589" w:type="dxa"/>
            <w:gridSpan w:val="2"/>
            <w:vAlign w:val="center"/>
          </w:tcPr>
          <w:p w14:paraId="6E2FE80E" w14:textId="77777777" w:rsidR="006966C9" w:rsidRPr="001D386E" w:rsidRDefault="006966C9" w:rsidP="00F543FC">
            <w:pPr>
              <w:pStyle w:val="TAC"/>
            </w:pPr>
            <w:r w:rsidRPr="00132B5F">
              <w:rPr>
                <w:rFonts w:cs="Intel Clear"/>
                <w:lang w:eastAsia="zh-CN"/>
              </w:rPr>
              <w:t>Yes</w:t>
            </w:r>
          </w:p>
        </w:tc>
        <w:tc>
          <w:tcPr>
            <w:tcW w:w="593" w:type="dxa"/>
            <w:gridSpan w:val="2"/>
            <w:vAlign w:val="center"/>
          </w:tcPr>
          <w:p w14:paraId="3EE64BA2" w14:textId="77777777" w:rsidR="006966C9" w:rsidRPr="001D386E" w:rsidRDefault="006966C9" w:rsidP="00F543FC">
            <w:pPr>
              <w:pStyle w:val="TAC"/>
            </w:pPr>
            <w:r w:rsidRPr="00132B5F">
              <w:rPr>
                <w:rFonts w:cs="Intel Clear"/>
                <w:lang w:eastAsia="zh-CN"/>
              </w:rPr>
              <w:t>Yes</w:t>
            </w:r>
          </w:p>
        </w:tc>
        <w:tc>
          <w:tcPr>
            <w:tcW w:w="1187" w:type="dxa"/>
            <w:vMerge w:val="restart"/>
            <w:vAlign w:val="center"/>
          </w:tcPr>
          <w:p w14:paraId="23F06B15" w14:textId="77777777" w:rsidR="006966C9" w:rsidRPr="001D386E" w:rsidRDefault="006966C9" w:rsidP="00F543FC">
            <w:pPr>
              <w:pStyle w:val="TAC"/>
            </w:pPr>
            <w:r w:rsidRPr="001D386E">
              <w:t>110</w:t>
            </w:r>
          </w:p>
        </w:tc>
        <w:tc>
          <w:tcPr>
            <w:tcW w:w="1286" w:type="dxa"/>
            <w:vMerge w:val="restart"/>
            <w:vAlign w:val="center"/>
          </w:tcPr>
          <w:p w14:paraId="5948C750" w14:textId="77777777" w:rsidR="006966C9" w:rsidRPr="001D386E" w:rsidRDefault="006966C9" w:rsidP="00F543FC">
            <w:pPr>
              <w:pStyle w:val="TAC"/>
            </w:pPr>
            <w:r w:rsidRPr="001D386E">
              <w:t>0</w:t>
            </w:r>
          </w:p>
        </w:tc>
      </w:tr>
      <w:tr w:rsidR="006966C9" w:rsidRPr="001D386E" w14:paraId="58674415" w14:textId="77777777" w:rsidTr="00F543FC">
        <w:trPr>
          <w:jc w:val="center"/>
        </w:trPr>
        <w:tc>
          <w:tcPr>
            <w:tcW w:w="1397" w:type="dxa"/>
            <w:vMerge/>
            <w:vAlign w:val="center"/>
          </w:tcPr>
          <w:p w14:paraId="74D400E0" w14:textId="77777777" w:rsidR="006966C9" w:rsidRPr="001D386E" w:rsidRDefault="006966C9" w:rsidP="00F543FC">
            <w:pPr>
              <w:pStyle w:val="TAC"/>
            </w:pPr>
          </w:p>
        </w:tc>
        <w:tc>
          <w:tcPr>
            <w:tcW w:w="1466" w:type="dxa"/>
            <w:vMerge/>
            <w:vAlign w:val="center"/>
          </w:tcPr>
          <w:p w14:paraId="0432854B" w14:textId="77777777" w:rsidR="006966C9" w:rsidRPr="001D386E" w:rsidRDefault="006966C9" w:rsidP="00F543FC">
            <w:pPr>
              <w:pStyle w:val="TAC"/>
              <w:rPr>
                <w:lang w:eastAsia="ja-JP"/>
              </w:rPr>
            </w:pPr>
          </w:p>
        </w:tc>
        <w:tc>
          <w:tcPr>
            <w:tcW w:w="768" w:type="dxa"/>
            <w:vAlign w:val="center"/>
          </w:tcPr>
          <w:p w14:paraId="213041B9" w14:textId="77777777" w:rsidR="006966C9" w:rsidRPr="001D386E" w:rsidRDefault="006966C9" w:rsidP="00F543FC">
            <w:pPr>
              <w:pStyle w:val="TAC"/>
              <w:rPr>
                <w:rFonts w:eastAsia="SimSun"/>
                <w:lang w:eastAsia="zh-CN"/>
              </w:rPr>
            </w:pPr>
            <w:r w:rsidRPr="00132B5F">
              <w:rPr>
                <w:rFonts w:cs="Intel Clear"/>
                <w:lang w:eastAsia="zh-CN"/>
              </w:rPr>
              <w:t>13</w:t>
            </w:r>
          </w:p>
        </w:tc>
        <w:tc>
          <w:tcPr>
            <w:tcW w:w="699" w:type="dxa"/>
            <w:vAlign w:val="center"/>
          </w:tcPr>
          <w:p w14:paraId="535627E1" w14:textId="77777777" w:rsidR="006966C9" w:rsidRPr="001D386E" w:rsidRDefault="006966C9" w:rsidP="00F543FC">
            <w:pPr>
              <w:pStyle w:val="TAC"/>
            </w:pPr>
          </w:p>
        </w:tc>
        <w:tc>
          <w:tcPr>
            <w:tcW w:w="586" w:type="dxa"/>
            <w:vAlign w:val="center"/>
          </w:tcPr>
          <w:p w14:paraId="2B44BC21" w14:textId="77777777" w:rsidR="006966C9" w:rsidRPr="001D386E" w:rsidRDefault="006966C9" w:rsidP="00F543FC">
            <w:pPr>
              <w:pStyle w:val="TAC"/>
            </w:pPr>
          </w:p>
        </w:tc>
        <w:tc>
          <w:tcPr>
            <w:tcW w:w="666" w:type="dxa"/>
            <w:gridSpan w:val="2"/>
            <w:vAlign w:val="center"/>
          </w:tcPr>
          <w:p w14:paraId="06F20C38" w14:textId="77777777" w:rsidR="006966C9" w:rsidRPr="001D386E" w:rsidRDefault="006966C9" w:rsidP="00F543FC">
            <w:pPr>
              <w:pStyle w:val="TAC"/>
            </w:pPr>
            <w:r w:rsidRPr="00132B5F">
              <w:rPr>
                <w:rFonts w:cs="Intel Clear"/>
                <w:lang w:eastAsia="zh-CN"/>
              </w:rPr>
              <w:t>Yes</w:t>
            </w:r>
          </w:p>
        </w:tc>
        <w:tc>
          <w:tcPr>
            <w:tcW w:w="586" w:type="dxa"/>
            <w:gridSpan w:val="2"/>
            <w:vAlign w:val="center"/>
          </w:tcPr>
          <w:p w14:paraId="0ECB65BC" w14:textId="77777777" w:rsidR="006966C9" w:rsidRPr="001D386E" w:rsidRDefault="006966C9" w:rsidP="00F543FC">
            <w:pPr>
              <w:pStyle w:val="TAC"/>
            </w:pPr>
            <w:r w:rsidRPr="00132B5F">
              <w:rPr>
                <w:rFonts w:cs="Intel Clear"/>
                <w:lang w:eastAsia="zh-CN"/>
              </w:rPr>
              <w:t>Yes</w:t>
            </w:r>
          </w:p>
        </w:tc>
        <w:tc>
          <w:tcPr>
            <w:tcW w:w="589" w:type="dxa"/>
            <w:gridSpan w:val="2"/>
            <w:vAlign w:val="center"/>
          </w:tcPr>
          <w:p w14:paraId="2C0AA947" w14:textId="77777777" w:rsidR="006966C9" w:rsidRPr="001D386E" w:rsidRDefault="006966C9" w:rsidP="00F543FC">
            <w:pPr>
              <w:pStyle w:val="TAC"/>
            </w:pPr>
          </w:p>
        </w:tc>
        <w:tc>
          <w:tcPr>
            <w:tcW w:w="593" w:type="dxa"/>
            <w:gridSpan w:val="2"/>
            <w:vAlign w:val="center"/>
          </w:tcPr>
          <w:p w14:paraId="300CC350" w14:textId="77777777" w:rsidR="006966C9" w:rsidRPr="001D386E" w:rsidRDefault="006966C9" w:rsidP="00F543FC">
            <w:pPr>
              <w:pStyle w:val="TAC"/>
            </w:pPr>
          </w:p>
        </w:tc>
        <w:tc>
          <w:tcPr>
            <w:tcW w:w="1187" w:type="dxa"/>
            <w:vMerge/>
            <w:vAlign w:val="center"/>
          </w:tcPr>
          <w:p w14:paraId="74ADA894" w14:textId="77777777" w:rsidR="006966C9" w:rsidRPr="001D386E" w:rsidRDefault="006966C9" w:rsidP="00F543FC">
            <w:pPr>
              <w:pStyle w:val="TAC"/>
            </w:pPr>
          </w:p>
        </w:tc>
        <w:tc>
          <w:tcPr>
            <w:tcW w:w="1286" w:type="dxa"/>
            <w:vMerge/>
            <w:vAlign w:val="center"/>
          </w:tcPr>
          <w:p w14:paraId="452931C6" w14:textId="77777777" w:rsidR="006966C9" w:rsidRPr="001D386E" w:rsidRDefault="006966C9" w:rsidP="00F543FC">
            <w:pPr>
              <w:pStyle w:val="TAC"/>
            </w:pPr>
          </w:p>
        </w:tc>
      </w:tr>
      <w:tr w:rsidR="006966C9" w:rsidRPr="001D386E" w14:paraId="747A1D73" w14:textId="77777777" w:rsidTr="00F543FC">
        <w:trPr>
          <w:jc w:val="center"/>
        </w:trPr>
        <w:tc>
          <w:tcPr>
            <w:tcW w:w="1397" w:type="dxa"/>
            <w:vMerge/>
            <w:vAlign w:val="center"/>
          </w:tcPr>
          <w:p w14:paraId="0CABBA97" w14:textId="77777777" w:rsidR="006966C9" w:rsidRPr="001D386E" w:rsidRDefault="006966C9" w:rsidP="00F543FC">
            <w:pPr>
              <w:pStyle w:val="TAC"/>
            </w:pPr>
          </w:p>
        </w:tc>
        <w:tc>
          <w:tcPr>
            <w:tcW w:w="1466" w:type="dxa"/>
            <w:vMerge/>
            <w:vAlign w:val="center"/>
          </w:tcPr>
          <w:p w14:paraId="3321E7FB" w14:textId="77777777" w:rsidR="006966C9" w:rsidRPr="001D386E" w:rsidRDefault="006966C9" w:rsidP="00F543FC">
            <w:pPr>
              <w:pStyle w:val="TAC"/>
              <w:rPr>
                <w:lang w:eastAsia="ja-JP"/>
              </w:rPr>
            </w:pPr>
          </w:p>
        </w:tc>
        <w:tc>
          <w:tcPr>
            <w:tcW w:w="768" w:type="dxa"/>
            <w:vAlign w:val="center"/>
          </w:tcPr>
          <w:p w14:paraId="36CD59B5" w14:textId="77777777" w:rsidR="006966C9" w:rsidRPr="001D386E" w:rsidRDefault="006966C9" w:rsidP="00F543FC">
            <w:pPr>
              <w:pStyle w:val="TAC"/>
              <w:rPr>
                <w:lang w:eastAsia="zh-CN"/>
              </w:rPr>
            </w:pPr>
            <w:r w:rsidRPr="00132B5F">
              <w:rPr>
                <w:rFonts w:cs="Intel Clear"/>
                <w:lang w:eastAsia="zh-CN"/>
              </w:rPr>
              <w:t>46</w:t>
            </w:r>
          </w:p>
        </w:tc>
        <w:tc>
          <w:tcPr>
            <w:tcW w:w="3719" w:type="dxa"/>
            <w:gridSpan w:val="10"/>
            <w:vAlign w:val="center"/>
          </w:tcPr>
          <w:p w14:paraId="7EF74034" w14:textId="77777777" w:rsidR="006966C9" w:rsidRPr="001D386E" w:rsidRDefault="006966C9" w:rsidP="00F543FC">
            <w:pPr>
              <w:pStyle w:val="TAC"/>
            </w:pPr>
            <w:r w:rsidRPr="00132B5F">
              <w:rPr>
                <w:lang w:eastAsia="zh-CN"/>
              </w:rPr>
              <w:t>See CA_46A-46D Bandwidth Combination Set 0 in Table 5.6A.1-3</w:t>
            </w:r>
          </w:p>
        </w:tc>
        <w:tc>
          <w:tcPr>
            <w:tcW w:w="1187" w:type="dxa"/>
            <w:vMerge/>
            <w:vAlign w:val="center"/>
          </w:tcPr>
          <w:p w14:paraId="6E6707B8" w14:textId="77777777" w:rsidR="006966C9" w:rsidRPr="001D386E" w:rsidRDefault="006966C9" w:rsidP="00F543FC">
            <w:pPr>
              <w:pStyle w:val="TAC"/>
            </w:pPr>
          </w:p>
        </w:tc>
        <w:tc>
          <w:tcPr>
            <w:tcW w:w="1286" w:type="dxa"/>
            <w:vMerge/>
            <w:vAlign w:val="center"/>
          </w:tcPr>
          <w:p w14:paraId="01A00F5D" w14:textId="77777777" w:rsidR="006966C9" w:rsidRPr="001D386E" w:rsidRDefault="006966C9" w:rsidP="00F543FC">
            <w:pPr>
              <w:pStyle w:val="TAC"/>
            </w:pPr>
          </w:p>
        </w:tc>
      </w:tr>
      <w:tr w:rsidR="006966C9" w:rsidRPr="001D386E" w14:paraId="52C00F35" w14:textId="77777777" w:rsidTr="00F543FC">
        <w:trPr>
          <w:jc w:val="center"/>
        </w:trPr>
        <w:tc>
          <w:tcPr>
            <w:tcW w:w="1397" w:type="dxa"/>
            <w:vMerge w:val="restart"/>
            <w:vAlign w:val="center"/>
          </w:tcPr>
          <w:p w14:paraId="0BC8CD9A" w14:textId="77777777" w:rsidR="006966C9" w:rsidRPr="001D386E" w:rsidRDefault="006966C9" w:rsidP="00F543FC">
            <w:pPr>
              <w:pStyle w:val="TAC"/>
            </w:pPr>
            <w:r w:rsidRPr="001E5CF5">
              <w:rPr>
                <w:rFonts w:eastAsia="MS Mincho"/>
                <w:lang w:eastAsia="ja-JP"/>
              </w:rPr>
              <w:t>CA_2A-13A-46A-46C</w:t>
            </w:r>
          </w:p>
        </w:tc>
        <w:tc>
          <w:tcPr>
            <w:tcW w:w="1466" w:type="dxa"/>
            <w:vMerge w:val="restart"/>
            <w:vAlign w:val="center"/>
          </w:tcPr>
          <w:p w14:paraId="31843F86" w14:textId="77777777" w:rsidR="006966C9" w:rsidRPr="001D386E" w:rsidRDefault="006966C9" w:rsidP="00F543FC">
            <w:pPr>
              <w:pStyle w:val="TAC"/>
              <w:rPr>
                <w:lang w:eastAsia="ja-JP"/>
              </w:rPr>
            </w:pPr>
            <w:r w:rsidRPr="001E5CF5">
              <w:rPr>
                <w:rFonts w:eastAsia="MS Mincho"/>
                <w:lang w:eastAsia="ja-JP"/>
              </w:rPr>
              <w:t>CA_2A-13A</w:t>
            </w:r>
          </w:p>
        </w:tc>
        <w:tc>
          <w:tcPr>
            <w:tcW w:w="768" w:type="dxa"/>
            <w:vAlign w:val="center"/>
          </w:tcPr>
          <w:p w14:paraId="3985C275" w14:textId="77777777" w:rsidR="006966C9" w:rsidRPr="001D386E" w:rsidRDefault="006966C9" w:rsidP="00F543FC">
            <w:pPr>
              <w:pStyle w:val="TAC"/>
              <w:rPr>
                <w:lang w:eastAsia="zh-CN"/>
              </w:rPr>
            </w:pPr>
            <w:r w:rsidRPr="00132B5F">
              <w:rPr>
                <w:rFonts w:cs="Intel Clear"/>
                <w:lang w:eastAsia="zh-CN"/>
              </w:rPr>
              <w:t>2</w:t>
            </w:r>
          </w:p>
        </w:tc>
        <w:tc>
          <w:tcPr>
            <w:tcW w:w="699" w:type="dxa"/>
            <w:vAlign w:val="center"/>
          </w:tcPr>
          <w:p w14:paraId="5B81E6FB" w14:textId="77777777" w:rsidR="006966C9" w:rsidRPr="001D386E" w:rsidRDefault="006966C9" w:rsidP="00F543FC">
            <w:pPr>
              <w:pStyle w:val="TAC"/>
            </w:pPr>
            <w:r w:rsidRPr="001E5CF5">
              <w:rPr>
                <w:rFonts w:eastAsia="MS Mincho"/>
                <w:lang w:eastAsia="ja-JP"/>
              </w:rPr>
              <w:t>Yes</w:t>
            </w:r>
          </w:p>
        </w:tc>
        <w:tc>
          <w:tcPr>
            <w:tcW w:w="586" w:type="dxa"/>
            <w:vAlign w:val="center"/>
          </w:tcPr>
          <w:p w14:paraId="21871B47" w14:textId="77777777" w:rsidR="006966C9" w:rsidRPr="001D386E" w:rsidRDefault="006966C9" w:rsidP="00F543FC">
            <w:pPr>
              <w:pStyle w:val="TAC"/>
            </w:pPr>
            <w:r w:rsidRPr="001E5CF5">
              <w:rPr>
                <w:rFonts w:eastAsia="MS Mincho"/>
                <w:lang w:eastAsia="ja-JP"/>
              </w:rPr>
              <w:t>Yes</w:t>
            </w:r>
          </w:p>
        </w:tc>
        <w:tc>
          <w:tcPr>
            <w:tcW w:w="666" w:type="dxa"/>
            <w:gridSpan w:val="2"/>
            <w:vAlign w:val="center"/>
          </w:tcPr>
          <w:p w14:paraId="572E4271" w14:textId="77777777" w:rsidR="006966C9" w:rsidRPr="001D386E" w:rsidRDefault="006966C9" w:rsidP="00F543FC">
            <w:pPr>
              <w:pStyle w:val="TAC"/>
            </w:pPr>
            <w:r w:rsidRPr="001E5CF5">
              <w:rPr>
                <w:rFonts w:eastAsia="MS Mincho"/>
                <w:lang w:eastAsia="ja-JP"/>
              </w:rPr>
              <w:t>Yes</w:t>
            </w:r>
          </w:p>
        </w:tc>
        <w:tc>
          <w:tcPr>
            <w:tcW w:w="586" w:type="dxa"/>
            <w:gridSpan w:val="2"/>
            <w:vAlign w:val="center"/>
          </w:tcPr>
          <w:p w14:paraId="24B7C61D" w14:textId="77777777" w:rsidR="006966C9" w:rsidRPr="001D386E" w:rsidRDefault="006966C9" w:rsidP="00F543FC">
            <w:pPr>
              <w:pStyle w:val="TAC"/>
            </w:pPr>
            <w:r w:rsidRPr="001E5CF5">
              <w:rPr>
                <w:rFonts w:eastAsia="MS Mincho"/>
                <w:lang w:eastAsia="ja-JP"/>
              </w:rPr>
              <w:t>Yes</w:t>
            </w:r>
          </w:p>
        </w:tc>
        <w:tc>
          <w:tcPr>
            <w:tcW w:w="589" w:type="dxa"/>
            <w:gridSpan w:val="2"/>
            <w:vAlign w:val="center"/>
          </w:tcPr>
          <w:p w14:paraId="393810F1" w14:textId="77777777" w:rsidR="006966C9" w:rsidRPr="001D386E" w:rsidRDefault="006966C9" w:rsidP="00F543FC">
            <w:pPr>
              <w:pStyle w:val="TAC"/>
            </w:pPr>
            <w:r w:rsidRPr="001E5CF5">
              <w:rPr>
                <w:rFonts w:eastAsia="MS Mincho"/>
                <w:lang w:eastAsia="ja-JP"/>
              </w:rPr>
              <w:t>Yes</w:t>
            </w:r>
          </w:p>
        </w:tc>
        <w:tc>
          <w:tcPr>
            <w:tcW w:w="593" w:type="dxa"/>
            <w:gridSpan w:val="2"/>
            <w:vAlign w:val="center"/>
          </w:tcPr>
          <w:p w14:paraId="36EEAF30" w14:textId="77777777" w:rsidR="006966C9" w:rsidRPr="001D386E" w:rsidRDefault="006966C9" w:rsidP="00F543FC">
            <w:pPr>
              <w:pStyle w:val="TAC"/>
            </w:pPr>
            <w:r w:rsidRPr="001E5CF5">
              <w:rPr>
                <w:rFonts w:eastAsia="MS Mincho"/>
                <w:lang w:eastAsia="ja-JP"/>
              </w:rPr>
              <w:t>Yes</w:t>
            </w:r>
          </w:p>
        </w:tc>
        <w:tc>
          <w:tcPr>
            <w:tcW w:w="1187" w:type="dxa"/>
            <w:vMerge w:val="restart"/>
            <w:vAlign w:val="center"/>
          </w:tcPr>
          <w:p w14:paraId="7DC3A2C5" w14:textId="77777777" w:rsidR="006966C9" w:rsidRPr="001D386E" w:rsidRDefault="006966C9" w:rsidP="00F543FC">
            <w:pPr>
              <w:pStyle w:val="TAC"/>
            </w:pPr>
            <w:r>
              <w:t>9</w:t>
            </w:r>
            <w:r w:rsidRPr="001D386E">
              <w:t>0</w:t>
            </w:r>
          </w:p>
        </w:tc>
        <w:tc>
          <w:tcPr>
            <w:tcW w:w="1286" w:type="dxa"/>
            <w:vMerge w:val="restart"/>
            <w:vAlign w:val="center"/>
          </w:tcPr>
          <w:p w14:paraId="554853B4" w14:textId="77777777" w:rsidR="006966C9" w:rsidRPr="001D386E" w:rsidRDefault="006966C9" w:rsidP="00F543FC">
            <w:pPr>
              <w:pStyle w:val="TAC"/>
            </w:pPr>
            <w:r w:rsidRPr="001D386E">
              <w:t>0</w:t>
            </w:r>
          </w:p>
        </w:tc>
      </w:tr>
      <w:tr w:rsidR="006966C9" w:rsidRPr="001D386E" w14:paraId="3A644F91" w14:textId="77777777" w:rsidTr="00F543FC">
        <w:trPr>
          <w:jc w:val="center"/>
        </w:trPr>
        <w:tc>
          <w:tcPr>
            <w:tcW w:w="1397" w:type="dxa"/>
            <w:vMerge/>
            <w:vAlign w:val="center"/>
          </w:tcPr>
          <w:p w14:paraId="2D1456E5" w14:textId="77777777" w:rsidR="006966C9" w:rsidRPr="001D386E" w:rsidRDefault="006966C9" w:rsidP="00F543FC">
            <w:pPr>
              <w:pStyle w:val="TAC"/>
            </w:pPr>
          </w:p>
        </w:tc>
        <w:tc>
          <w:tcPr>
            <w:tcW w:w="1466" w:type="dxa"/>
            <w:vMerge/>
            <w:vAlign w:val="center"/>
          </w:tcPr>
          <w:p w14:paraId="00566597" w14:textId="77777777" w:rsidR="006966C9" w:rsidRPr="001D386E" w:rsidRDefault="006966C9" w:rsidP="00F543FC">
            <w:pPr>
              <w:pStyle w:val="TAC"/>
              <w:rPr>
                <w:lang w:eastAsia="ja-JP"/>
              </w:rPr>
            </w:pPr>
          </w:p>
        </w:tc>
        <w:tc>
          <w:tcPr>
            <w:tcW w:w="768" w:type="dxa"/>
            <w:vAlign w:val="center"/>
          </w:tcPr>
          <w:p w14:paraId="0D83EF88" w14:textId="77777777" w:rsidR="006966C9" w:rsidRPr="001D386E" w:rsidRDefault="006966C9" w:rsidP="00F543FC">
            <w:pPr>
              <w:pStyle w:val="TAC"/>
              <w:rPr>
                <w:rFonts w:eastAsia="SimSun"/>
                <w:lang w:eastAsia="zh-CN"/>
              </w:rPr>
            </w:pPr>
            <w:r w:rsidRPr="001E5CF5">
              <w:rPr>
                <w:rFonts w:eastAsia="MS Mincho"/>
                <w:lang w:eastAsia="ja-JP"/>
              </w:rPr>
              <w:t>13</w:t>
            </w:r>
          </w:p>
        </w:tc>
        <w:tc>
          <w:tcPr>
            <w:tcW w:w="699" w:type="dxa"/>
            <w:vAlign w:val="center"/>
          </w:tcPr>
          <w:p w14:paraId="1988E530" w14:textId="77777777" w:rsidR="006966C9" w:rsidRPr="001D386E" w:rsidRDefault="006966C9" w:rsidP="00F543FC">
            <w:pPr>
              <w:pStyle w:val="TAC"/>
            </w:pPr>
          </w:p>
        </w:tc>
        <w:tc>
          <w:tcPr>
            <w:tcW w:w="586" w:type="dxa"/>
            <w:vAlign w:val="center"/>
          </w:tcPr>
          <w:p w14:paraId="33CD2DCC" w14:textId="77777777" w:rsidR="006966C9" w:rsidRPr="001D386E" w:rsidRDefault="006966C9" w:rsidP="00F543FC">
            <w:pPr>
              <w:pStyle w:val="TAC"/>
            </w:pPr>
          </w:p>
        </w:tc>
        <w:tc>
          <w:tcPr>
            <w:tcW w:w="666" w:type="dxa"/>
            <w:gridSpan w:val="2"/>
            <w:vAlign w:val="center"/>
          </w:tcPr>
          <w:p w14:paraId="6162C275" w14:textId="77777777" w:rsidR="006966C9" w:rsidRPr="001D386E" w:rsidRDefault="006966C9" w:rsidP="00F543FC">
            <w:pPr>
              <w:pStyle w:val="TAC"/>
            </w:pPr>
            <w:r w:rsidRPr="00132B5F">
              <w:rPr>
                <w:rFonts w:cs="Intel Clear"/>
                <w:lang w:eastAsia="zh-CN"/>
              </w:rPr>
              <w:t>Yes</w:t>
            </w:r>
          </w:p>
        </w:tc>
        <w:tc>
          <w:tcPr>
            <w:tcW w:w="586" w:type="dxa"/>
            <w:gridSpan w:val="2"/>
            <w:vAlign w:val="center"/>
          </w:tcPr>
          <w:p w14:paraId="24CADC45" w14:textId="77777777" w:rsidR="006966C9" w:rsidRPr="001D386E" w:rsidRDefault="006966C9" w:rsidP="00F543FC">
            <w:pPr>
              <w:pStyle w:val="TAC"/>
            </w:pPr>
            <w:r w:rsidRPr="00132B5F">
              <w:rPr>
                <w:rFonts w:cs="Intel Clear"/>
                <w:lang w:eastAsia="zh-CN"/>
              </w:rPr>
              <w:t>Yes</w:t>
            </w:r>
          </w:p>
        </w:tc>
        <w:tc>
          <w:tcPr>
            <w:tcW w:w="589" w:type="dxa"/>
            <w:gridSpan w:val="2"/>
            <w:vAlign w:val="center"/>
          </w:tcPr>
          <w:p w14:paraId="15710DC6" w14:textId="77777777" w:rsidR="006966C9" w:rsidRPr="001D386E" w:rsidRDefault="006966C9" w:rsidP="00F543FC">
            <w:pPr>
              <w:pStyle w:val="TAC"/>
            </w:pPr>
          </w:p>
        </w:tc>
        <w:tc>
          <w:tcPr>
            <w:tcW w:w="593" w:type="dxa"/>
            <w:gridSpan w:val="2"/>
            <w:vAlign w:val="center"/>
          </w:tcPr>
          <w:p w14:paraId="2D2A1C14" w14:textId="77777777" w:rsidR="006966C9" w:rsidRPr="001D386E" w:rsidRDefault="006966C9" w:rsidP="00F543FC">
            <w:pPr>
              <w:pStyle w:val="TAC"/>
            </w:pPr>
          </w:p>
        </w:tc>
        <w:tc>
          <w:tcPr>
            <w:tcW w:w="1187" w:type="dxa"/>
            <w:vMerge/>
            <w:vAlign w:val="center"/>
          </w:tcPr>
          <w:p w14:paraId="4383F91E" w14:textId="77777777" w:rsidR="006966C9" w:rsidRPr="001D386E" w:rsidRDefault="006966C9" w:rsidP="00F543FC">
            <w:pPr>
              <w:pStyle w:val="TAC"/>
            </w:pPr>
          </w:p>
        </w:tc>
        <w:tc>
          <w:tcPr>
            <w:tcW w:w="1286" w:type="dxa"/>
            <w:vMerge/>
            <w:vAlign w:val="center"/>
          </w:tcPr>
          <w:p w14:paraId="38F8C32C" w14:textId="77777777" w:rsidR="006966C9" w:rsidRPr="001D386E" w:rsidRDefault="006966C9" w:rsidP="00F543FC">
            <w:pPr>
              <w:pStyle w:val="TAC"/>
            </w:pPr>
          </w:p>
        </w:tc>
      </w:tr>
      <w:tr w:rsidR="006966C9" w:rsidRPr="001D386E" w14:paraId="353EAF33" w14:textId="77777777" w:rsidTr="00F543FC">
        <w:trPr>
          <w:jc w:val="center"/>
        </w:trPr>
        <w:tc>
          <w:tcPr>
            <w:tcW w:w="1397" w:type="dxa"/>
            <w:vMerge/>
            <w:vAlign w:val="center"/>
          </w:tcPr>
          <w:p w14:paraId="354D4CB0" w14:textId="77777777" w:rsidR="006966C9" w:rsidRPr="001D386E" w:rsidRDefault="006966C9" w:rsidP="00F543FC">
            <w:pPr>
              <w:pStyle w:val="TAC"/>
            </w:pPr>
          </w:p>
        </w:tc>
        <w:tc>
          <w:tcPr>
            <w:tcW w:w="1466" w:type="dxa"/>
            <w:vMerge/>
            <w:vAlign w:val="center"/>
          </w:tcPr>
          <w:p w14:paraId="7183BBB3" w14:textId="77777777" w:rsidR="006966C9" w:rsidRPr="001D386E" w:rsidRDefault="006966C9" w:rsidP="00F543FC">
            <w:pPr>
              <w:pStyle w:val="TAC"/>
              <w:rPr>
                <w:lang w:eastAsia="ja-JP"/>
              </w:rPr>
            </w:pPr>
          </w:p>
        </w:tc>
        <w:tc>
          <w:tcPr>
            <w:tcW w:w="768" w:type="dxa"/>
            <w:vAlign w:val="center"/>
          </w:tcPr>
          <w:p w14:paraId="65C4B1F8" w14:textId="77777777" w:rsidR="006966C9" w:rsidRPr="001D386E" w:rsidRDefault="006966C9" w:rsidP="00F543FC">
            <w:pPr>
              <w:pStyle w:val="TAC"/>
              <w:rPr>
                <w:lang w:eastAsia="zh-CN"/>
              </w:rPr>
            </w:pPr>
            <w:r w:rsidRPr="00132B5F">
              <w:rPr>
                <w:rFonts w:cs="Intel Clear"/>
                <w:lang w:eastAsia="zh-CN"/>
              </w:rPr>
              <w:t>46</w:t>
            </w:r>
          </w:p>
        </w:tc>
        <w:tc>
          <w:tcPr>
            <w:tcW w:w="3719" w:type="dxa"/>
            <w:gridSpan w:val="10"/>
            <w:vAlign w:val="center"/>
          </w:tcPr>
          <w:p w14:paraId="45EC5F52" w14:textId="77777777" w:rsidR="006966C9" w:rsidRPr="001D386E" w:rsidRDefault="006966C9" w:rsidP="00F543FC">
            <w:pPr>
              <w:pStyle w:val="TAC"/>
            </w:pPr>
            <w:r w:rsidRPr="001E5CF5">
              <w:rPr>
                <w:rFonts w:eastAsia="MS Mincho"/>
                <w:lang w:eastAsia="ja-JP"/>
              </w:rPr>
              <w:t>See CA_46A-46C Bandwidth Combination Set 0 in the Table 5.6A.1-3</w:t>
            </w:r>
          </w:p>
        </w:tc>
        <w:tc>
          <w:tcPr>
            <w:tcW w:w="1187" w:type="dxa"/>
            <w:vMerge/>
            <w:vAlign w:val="center"/>
          </w:tcPr>
          <w:p w14:paraId="181199AB" w14:textId="77777777" w:rsidR="006966C9" w:rsidRPr="001D386E" w:rsidRDefault="006966C9" w:rsidP="00F543FC">
            <w:pPr>
              <w:pStyle w:val="TAC"/>
            </w:pPr>
          </w:p>
        </w:tc>
        <w:tc>
          <w:tcPr>
            <w:tcW w:w="1286" w:type="dxa"/>
            <w:vMerge/>
            <w:vAlign w:val="center"/>
          </w:tcPr>
          <w:p w14:paraId="7640F688" w14:textId="77777777" w:rsidR="006966C9" w:rsidRPr="001D386E" w:rsidRDefault="006966C9" w:rsidP="00F543FC">
            <w:pPr>
              <w:pStyle w:val="TAC"/>
            </w:pPr>
          </w:p>
        </w:tc>
      </w:tr>
      <w:tr w:rsidR="006966C9" w:rsidRPr="001D386E" w14:paraId="5BCB6C85" w14:textId="77777777" w:rsidTr="00F543FC">
        <w:trPr>
          <w:jc w:val="center"/>
        </w:trPr>
        <w:tc>
          <w:tcPr>
            <w:tcW w:w="1397" w:type="dxa"/>
            <w:vMerge w:val="restart"/>
            <w:vAlign w:val="center"/>
          </w:tcPr>
          <w:p w14:paraId="40D411AB" w14:textId="77777777" w:rsidR="006966C9" w:rsidRPr="001D386E" w:rsidRDefault="006966C9" w:rsidP="00F543FC">
            <w:pPr>
              <w:pStyle w:val="TAC"/>
            </w:pPr>
            <w:r w:rsidRPr="001E5CF5">
              <w:rPr>
                <w:rFonts w:eastAsia="MS Mincho"/>
                <w:lang w:eastAsia="ja-JP"/>
              </w:rPr>
              <w:t>CA_2A-13A-46A-46A</w:t>
            </w:r>
          </w:p>
        </w:tc>
        <w:tc>
          <w:tcPr>
            <w:tcW w:w="1466" w:type="dxa"/>
            <w:vMerge w:val="restart"/>
            <w:vAlign w:val="center"/>
          </w:tcPr>
          <w:p w14:paraId="22B6944E" w14:textId="77777777" w:rsidR="006966C9" w:rsidRPr="001D386E" w:rsidRDefault="006966C9" w:rsidP="00F543FC">
            <w:pPr>
              <w:pStyle w:val="TAC"/>
              <w:rPr>
                <w:lang w:eastAsia="ja-JP"/>
              </w:rPr>
            </w:pPr>
            <w:r w:rsidRPr="001E5CF5">
              <w:rPr>
                <w:rFonts w:eastAsia="MS Mincho"/>
                <w:lang w:eastAsia="ja-JP"/>
              </w:rPr>
              <w:t>CA_2A-13A</w:t>
            </w:r>
          </w:p>
        </w:tc>
        <w:tc>
          <w:tcPr>
            <w:tcW w:w="768" w:type="dxa"/>
            <w:vAlign w:val="center"/>
          </w:tcPr>
          <w:p w14:paraId="51643D3E" w14:textId="77777777" w:rsidR="006966C9" w:rsidRPr="001D386E" w:rsidRDefault="006966C9" w:rsidP="00F543FC">
            <w:pPr>
              <w:pStyle w:val="TAC"/>
              <w:rPr>
                <w:lang w:eastAsia="zh-CN"/>
              </w:rPr>
            </w:pPr>
            <w:r w:rsidRPr="00132B5F">
              <w:rPr>
                <w:rFonts w:cs="Intel Clear"/>
                <w:lang w:eastAsia="zh-CN"/>
              </w:rPr>
              <w:t>2</w:t>
            </w:r>
          </w:p>
        </w:tc>
        <w:tc>
          <w:tcPr>
            <w:tcW w:w="699" w:type="dxa"/>
            <w:vAlign w:val="center"/>
          </w:tcPr>
          <w:p w14:paraId="0D8E4340" w14:textId="77777777" w:rsidR="006966C9" w:rsidRPr="001D386E" w:rsidRDefault="006966C9" w:rsidP="00F543FC">
            <w:pPr>
              <w:pStyle w:val="TAC"/>
            </w:pPr>
            <w:r w:rsidRPr="001E5CF5">
              <w:rPr>
                <w:rFonts w:eastAsia="MS Mincho"/>
                <w:lang w:eastAsia="ja-JP"/>
              </w:rPr>
              <w:t>Yes</w:t>
            </w:r>
          </w:p>
        </w:tc>
        <w:tc>
          <w:tcPr>
            <w:tcW w:w="586" w:type="dxa"/>
            <w:vAlign w:val="center"/>
          </w:tcPr>
          <w:p w14:paraId="25B6ABEB" w14:textId="77777777" w:rsidR="006966C9" w:rsidRPr="001D386E" w:rsidRDefault="006966C9" w:rsidP="00F543FC">
            <w:pPr>
              <w:pStyle w:val="TAC"/>
            </w:pPr>
            <w:r w:rsidRPr="001E5CF5">
              <w:rPr>
                <w:rFonts w:eastAsia="MS Mincho"/>
                <w:lang w:eastAsia="ja-JP"/>
              </w:rPr>
              <w:t>Yes</w:t>
            </w:r>
          </w:p>
        </w:tc>
        <w:tc>
          <w:tcPr>
            <w:tcW w:w="666" w:type="dxa"/>
            <w:gridSpan w:val="2"/>
            <w:vAlign w:val="center"/>
          </w:tcPr>
          <w:p w14:paraId="6BEE1CA7" w14:textId="77777777" w:rsidR="006966C9" w:rsidRPr="001D386E" w:rsidRDefault="006966C9" w:rsidP="00F543FC">
            <w:pPr>
              <w:pStyle w:val="TAC"/>
            </w:pPr>
            <w:r w:rsidRPr="001E5CF5">
              <w:rPr>
                <w:rFonts w:eastAsia="MS Mincho"/>
                <w:lang w:eastAsia="ja-JP"/>
              </w:rPr>
              <w:t>Yes</w:t>
            </w:r>
          </w:p>
        </w:tc>
        <w:tc>
          <w:tcPr>
            <w:tcW w:w="586" w:type="dxa"/>
            <w:gridSpan w:val="2"/>
            <w:vAlign w:val="center"/>
          </w:tcPr>
          <w:p w14:paraId="28CE1B0B" w14:textId="77777777" w:rsidR="006966C9" w:rsidRPr="001D386E" w:rsidRDefault="006966C9" w:rsidP="00F543FC">
            <w:pPr>
              <w:pStyle w:val="TAC"/>
            </w:pPr>
            <w:r w:rsidRPr="001E5CF5">
              <w:rPr>
                <w:rFonts w:eastAsia="MS Mincho"/>
                <w:lang w:eastAsia="ja-JP"/>
              </w:rPr>
              <w:t>70</w:t>
            </w:r>
          </w:p>
        </w:tc>
        <w:tc>
          <w:tcPr>
            <w:tcW w:w="589" w:type="dxa"/>
            <w:gridSpan w:val="2"/>
            <w:vAlign w:val="center"/>
          </w:tcPr>
          <w:p w14:paraId="05F04FE3" w14:textId="77777777" w:rsidR="006966C9" w:rsidRPr="001D386E" w:rsidRDefault="006966C9" w:rsidP="00F543FC">
            <w:pPr>
              <w:pStyle w:val="TAC"/>
            </w:pPr>
            <w:r w:rsidRPr="001E5CF5">
              <w:rPr>
                <w:rFonts w:eastAsia="MS Mincho"/>
                <w:lang w:eastAsia="ja-JP"/>
              </w:rPr>
              <w:t>0</w:t>
            </w:r>
          </w:p>
        </w:tc>
        <w:tc>
          <w:tcPr>
            <w:tcW w:w="593" w:type="dxa"/>
            <w:gridSpan w:val="2"/>
            <w:vAlign w:val="center"/>
          </w:tcPr>
          <w:p w14:paraId="6F35779A" w14:textId="77777777" w:rsidR="006966C9" w:rsidRPr="001D386E" w:rsidRDefault="006966C9" w:rsidP="00F543FC">
            <w:pPr>
              <w:pStyle w:val="TAC"/>
            </w:pPr>
            <w:r w:rsidRPr="001E5CF5">
              <w:rPr>
                <w:rFonts w:eastAsia="MS Mincho"/>
                <w:lang w:eastAsia="ja-JP"/>
              </w:rPr>
              <w:t>Yes</w:t>
            </w:r>
          </w:p>
        </w:tc>
        <w:tc>
          <w:tcPr>
            <w:tcW w:w="1187" w:type="dxa"/>
            <w:vMerge w:val="restart"/>
            <w:vAlign w:val="center"/>
          </w:tcPr>
          <w:p w14:paraId="713A3B5D" w14:textId="77777777" w:rsidR="006966C9" w:rsidRPr="001D386E" w:rsidRDefault="006966C9" w:rsidP="00F543FC">
            <w:pPr>
              <w:pStyle w:val="TAC"/>
            </w:pPr>
            <w:r>
              <w:t>7</w:t>
            </w:r>
            <w:r w:rsidRPr="001D386E">
              <w:t>0</w:t>
            </w:r>
          </w:p>
        </w:tc>
        <w:tc>
          <w:tcPr>
            <w:tcW w:w="1286" w:type="dxa"/>
            <w:vMerge w:val="restart"/>
            <w:vAlign w:val="center"/>
          </w:tcPr>
          <w:p w14:paraId="620458B1" w14:textId="77777777" w:rsidR="006966C9" w:rsidRPr="001D386E" w:rsidRDefault="006966C9" w:rsidP="00F543FC">
            <w:pPr>
              <w:pStyle w:val="TAC"/>
            </w:pPr>
            <w:r w:rsidRPr="001D386E">
              <w:t>0</w:t>
            </w:r>
          </w:p>
        </w:tc>
      </w:tr>
      <w:tr w:rsidR="006966C9" w:rsidRPr="001D386E" w14:paraId="6A32178A" w14:textId="77777777" w:rsidTr="00F543FC">
        <w:trPr>
          <w:jc w:val="center"/>
        </w:trPr>
        <w:tc>
          <w:tcPr>
            <w:tcW w:w="1397" w:type="dxa"/>
            <w:vMerge/>
            <w:vAlign w:val="center"/>
          </w:tcPr>
          <w:p w14:paraId="260F0B93" w14:textId="77777777" w:rsidR="006966C9" w:rsidRPr="001D386E" w:rsidRDefault="006966C9" w:rsidP="00F543FC">
            <w:pPr>
              <w:pStyle w:val="TAC"/>
            </w:pPr>
          </w:p>
        </w:tc>
        <w:tc>
          <w:tcPr>
            <w:tcW w:w="1466" w:type="dxa"/>
            <w:vMerge/>
            <w:vAlign w:val="center"/>
          </w:tcPr>
          <w:p w14:paraId="2A3BD767" w14:textId="77777777" w:rsidR="006966C9" w:rsidRPr="001D386E" w:rsidRDefault="006966C9" w:rsidP="00F543FC">
            <w:pPr>
              <w:pStyle w:val="TAC"/>
              <w:rPr>
                <w:lang w:eastAsia="ja-JP"/>
              </w:rPr>
            </w:pPr>
          </w:p>
        </w:tc>
        <w:tc>
          <w:tcPr>
            <w:tcW w:w="768" w:type="dxa"/>
            <w:vAlign w:val="center"/>
          </w:tcPr>
          <w:p w14:paraId="54C34B74" w14:textId="77777777" w:rsidR="006966C9" w:rsidRPr="001D386E" w:rsidRDefault="006966C9" w:rsidP="00F543FC">
            <w:pPr>
              <w:pStyle w:val="TAC"/>
              <w:rPr>
                <w:rFonts w:eastAsia="SimSun"/>
                <w:lang w:eastAsia="zh-CN"/>
              </w:rPr>
            </w:pPr>
            <w:r w:rsidRPr="00132B5F">
              <w:rPr>
                <w:rFonts w:cs="Intel Clear"/>
                <w:lang w:eastAsia="zh-CN"/>
              </w:rPr>
              <w:t>13</w:t>
            </w:r>
          </w:p>
        </w:tc>
        <w:tc>
          <w:tcPr>
            <w:tcW w:w="699" w:type="dxa"/>
            <w:vAlign w:val="center"/>
          </w:tcPr>
          <w:p w14:paraId="63329474" w14:textId="77777777" w:rsidR="006966C9" w:rsidRPr="001D386E" w:rsidRDefault="006966C9" w:rsidP="00F543FC">
            <w:pPr>
              <w:pStyle w:val="TAC"/>
            </w:pPr>
          </w:p>
        </w:tc>
        <w:tc>
          <w:tcPr>
            <w:tcW w:w="586" w:type="dxa"/>
            <w:vAlign w:val="center"/>
          </w:tcPr>
          <w:p w14:paraId="267614E3" w14:textId="77777777" w:rsidR="006966C9" w:rsidRPr="001D386E" w:rsidRDefault="006966C9" w:rsidP="00F543FC">
            <w:pPr>
              <w:pStyle w:val="TAC"/>
            </w:pPr>
          </w:p>
        </w:tc>
        <w:tc>
          <w:tcPr>
            <w:tcW w:w="666" w:type="dxa"/>
            <w:gridSpan w:val="2"/>
            <w:vAlign w:val="center"/>
          </w:tcPr>
          <w:p w14:paraId="1B0C0DC7" w14:textId="77777777" w:rsidR="006966C9" w:rsidRPr="001D386E" w:rsidRDefault="006966C9" w:rsidP="00F543FC">
            <w:pPr>
              <w:pStyle w:val="TAC"/>
            </w:pPr>
            <w:r w:rsidRPr="00132B5F">
              <w:rPr>
                <w:rFonts w:cs="Intel Clear"/>
                <w:lang w:eastAsia="zh-CN"/>
              </w:rPr>
              <w:t>Yes</w:t>
            </w:r>
          </w:p>
        </w:tc>
        <w:tc>
          <w:tcPr>
            <w:tcW w:w="586" w:type="dxa"/>
            <w:gridSpan w:val="2"/>
            <w:vAlign w:val="center"/>
          </w:tcPr>
          <w:p w14:paraId="38793F72" w14:textId="77777777" w:rsidR="006966C9" w:rsidRPr="001D386E" w:rsidRDefault="006966C9" w:rsidP="00F543FC">
            <w:pPr>
              <w:pStyle w:val="TAC"/>
            </w:pPr>
            <w:r w:rsidRPr="00132B5F">
              <w:rPr>
                <w:rFonts w:cs="Intel Clear"/>
                <w:lang w:eastAsia="zh-CN"/>
              </w:rPr>
              <w:t>Yes</w:t>
            </w:r>
          </w:p>
        </w:tc>
        <w:tc>
          <w:tcPr>
            <w:tcW w:w="589" w:type="dxa"/>
            <w:gridSpan w:val="2"/>
            <w:vAlign w:val="center"/>
          </w:tcPr>
          <w:p w14:paraId="1E83BC14" w14:textId="77777777" w:rsidR="006966C9" w:rsidRPr="001D386E" w:rsidRDefault="006966C9" w:rsidP="00F543FC">
            <w:pPr>
              <w:pStyle w:val="TAC"/>
            </w:pPr>
          </w:p>
        </w:tc>
        <w:tc>
          <w:tcPr>
            <w:tcW w:w="593" w:type="dxa"/>
            <w:gridSpan w:val="2"/>
            <w:vAlign w:val="center"/>
          </w:tcPr>
          <w:p w14:paraId="3ED2FF91" w14:textId="77777777" w:rsidR="006966C9" w:rsidRPr="001D386E" w:rsidRDefault="006966C9" w:rsidP="00F543FC">
            <w:pPr>
              <w:pStyle w:val="TAC"/>
            </w:pPr>
          </w:p>
        </w:tc>
        <w:tc>
          <w:tcPr>
            <w:tcW w:w="1187" w:type="dxa"/>
            <w:vMerge/>
            <w:vAlign w:val="center"/>
          </w:tcPr>
          <w:p w14:paraId="3FA32F46" w14:textId="77777777" w:rsidR="006966C9" w:rsidRPr="001D386E" w:rsidRDefault="006966C9" w:rsidP="00F543FC">
            <w:pPr>
              <w:pStyle w:val="TAC"/>
            </w:pPr>
          </w:p>
        </w:tc>
        <w:tc>
          <w:tcPr>
            <w:tcW w:w="1286" w:type="dxa"/>
            <w:vMerge/>
            <w:vAlign w:val="center"/>
          </w:tcPr>
          <w:p w14:paraId="725962D9" w14:textId="77777777" w:rsidR="006966C9" w:rsidRPr="001D386E" w:rsidRDefault="006966C9" w:rsidP="00F543FC">
            <w:pPr>
              <w:pStyle w:val="TAC"/>
            </w:pPr>
          </w:p>
        </w:tc>
      </w:tr>
      <w:tr w:rsidR="006966C9" w:rsidRPr="001D386E" w14:paraId="29620431" w14:textId="77777777" w:rsidTr="00F543FC">
        <w:trPr>
          <w:jc w:val="center"/>
        </w:trPr>
        <w:tc>
          <w:tcPr>
            <w:tcW w:w="1397" w:type="dxa"/>
            <w:vMerge/>
            <w:vAlign w:val="center"/>
          </w:tcPr>
          <w:p w14:paraId="1EBDFAF4" w14:textId="77777777" w:rsidR="006966C9" w:rsidRPr="001D386E" w:rsidRDefault="006966C9" w:rsidP="00F543FC">
            <w:pPr>
              <w:pStyle w:val="TAC"/>
            </w:pPr>
          </w:p>
        </w:tc>
        <w:tc>
          <w:tcPr>
            <w:tcW w:w="1466" w:type="dxa"/>
            <w:vMerge/>
            <w:vAlign w:val="center"/>
          </w:tcPr>
          <w:p w14:paraId="795112BE" w14:textId="77777777" w:rsidR="006966C9" w:rsidRPr="001D386E" w:rsidRDefault="006966C9" w:rsidP="00F543FC">
            <w:pPr>
              <w:pStyle w:val="TAC"/>
              <w:rPr>
                <w:lang w:eastAsia="ja-JP"/>
              </w:rPr>
            </w:pPr>
          </w:p>
        </w:tc>
        <w:tc>
          <w:tcPr>
            <w:tcW w:w="768" w:type="dxa"/>
            <w:vAlign w:val="center"/>
          </w:tcPr>
          <w:p w14:paraId="3648F464" w14:textId="77777777" w:rsidR="006966C9" w:rsidRPr="001D386E" w:rsidRDefault="006966C9" w:rsidP="00F543FC">
            <w:pPr>
              <w:pStyle w:val="TAC"/>
              <w:rPr>
                <w:lang w:eastAsia="zh-CN"/>
              </w:rPr>
            </w:pPr>
            <w:r w:rsidRPr="00132B5F">
              <w:rPr>
                <w:rFonts w:cs="Intel Clear"/>
                <w:lang w:eastAsia="zh-CN"/>
              </w:rPr>
              <w:t>46</w:t>
            </w:r>
          </w:p>
        </w:tc>
        <w:tc>
          <w:tcPr>
            <w:tcW w:w="3719" w:type="dxa"/>
            <w:gridSpan w:val="10"/>
            <w:vAlign w:val="center"/>
          </w:tcPr>
          <w:p w14:paraId="27D4736D" w14:textId="77777777" w:rsidR="006966C9" w:rsidRPr="001D386E" w:rsidRDefault="006966C9" w:rsidP="00F543FC">
            <w:pPr>
              <w:pStyle w:val="TAC"/>
            </w:pPr>
            <w:r w:rsidRPr="001E5CF5">
              <w:rPr>
                <w:rFonts w:eastAsia="MS Mincho"/>
                <w:lang w:eastAsia="ja-JP"/>
              </w:rPr>
              <w:t>See CA_46A-46A Bandwidth combination set 0 in Table 5.6A.1-3</w:t>
            </w:r>
          </w:p>
        </w:tc>
        <w:tc>
          <w:tcPr>
            <w:tcW w:w="1187" w:type="dxa"/>
            <w:vMerge/>
            <w:vAlign w:val="center"/>
          </w:tcPr>
          <w:p w14:paraId="1C5CE0EF" w14:textId="77777777" w:rsidR="006966C9" w:rsidRPr="001D386E" w:rsidRDefault="006966C9" w:rsidP="00F543FC">
            <w:pPr>
              <w:pStyle w:val="TAC"/>
            </w:pPr>
          </w:p>
        </w:tc>
        <w:tc>
          <w:tcPr>
            <w:tcW w:w="1286" w:type="dxa"/>
            <w:vMerge/>
            <w:vAlign w:val="center"/>
          </w:tcPr>
          <w:p w14:paraId="322DFD7A" w14:textId="77777777" w:rsidR="006966C9" w:rsidRPr="001D386E" w:rsidRDefault="006966C9" w:rsidP="00F543FC">
            <w:pPr>
              <w:pStyle w:val="TAC"/>
            </w:pPr>
          </w:p>
        </w:tc>
      </w:tr>
      <w:tr w:rsidR="006966C9" w:rsidRPr="001D386E" w14:paraId="54ED1A2D" w14:textId="77777777" w:rsidTr="00F543FC">
        <w:trPr>
          <w:jc w:val="center"/>
        </w:trPr>
        <w:tc>
          <w:tcPr>
            <w:tcW w:w="1397" w:type="dxa"/>
            <w:vMerge w:val="restart"/>
            <w:vAlign w:val="center"/>
          </w:tcPr>
          <w:p w14:paraId="3047A198" w14:textId="77777777" w:rsidR="006966C9" w:rsidRPr="001D386E" w:rsidRDefault="006966C9" w:rsidP="00F543FC">
            <w:pPr>
              <w:pStyle w:val="TAC"/>
            </w:pPr>
            <w:r w:rsidRPr="001D386E">
              <w:rPr>
                <w:lang w:eastAsia="zh-CN"/>
              </w:rPr>
              <w:t>CA_2A-13A-48A</w:t>
            </w:r>
          </w:p>
        </w:tc>
        <w:tc>
          <w:tcPr>
            <w:tcW w:w="1466" w:type="dxa"/>
            <w:vMerge w:val="restart"/>
            <w:vAlign w:val="center"/>
          </w:tcPr>
          <w:p w14:paraId="470F1D3C" w14:textId="77777777" w:rsidR="006966C9" w:rsidRPr="00F06341" w:rsidRDefault="006966C9" w:rsidP="00F543FC">
            <w:pPr>
              <w:pStyle w:val="TAC"/>
              <w:rPr>
                <w:b/>
              </w:rPr>
            </w:pPr>
            <w:r w:rsidRPr="00F06341">
              <w:t>CA_2A-48A</w:t>
            </w:r>
          </w:p>
          <w:p w14:paraId="29E1588C" w14:textId="77777777" w:rsidR="006966C9" w:rsidRPr="001D386E" w:rsidRDefault="006966C9" w:rsidP="00F543FC">
            <w:pPr>
              <w:pStyle w:val="TAC"/>
              <w:rPr>
                <w:lang w:eastAsia="ja-JP"/>
              </w:rPr>
            </w:pPr>
            <w:r w:rsidRPr="00F06341">
              <w:t>CA_13A-48A</w:t>
            </w:r>
          </w:p>
        </w:tc>
        <w:tc>
          <w:tcPr>
            <w:tcW w:w="768" w:type="dxa"/>
            <w:vAlign w:val="center"/>
          </w:tcPr>
          <w:p w14:paraId="450EACDB" w14:textId="77777777" w:rsidR="006966C9" w:rsidRPr="001D386E" w:rsidRDefault="006966C9" w:rsidP="00F543FC">
            <w:pPr>
              <w:pStyle w:val="TAC"/>
              <w:rPr>
                <w:lang w:eastAsia="zh-CN"/>
              </w:rPr>
            </w:pPr>
            <w:r w:rsidRPr="001D386E">
              <w:rPr>
                <w:lang w:eastAsia="zh-CN"/>
              </w:rPr>
              <w:t>2</w:t>
            </w:r>
          </w:p>
        </w:tc>
        <w:tc>
          <w:tcPr>
            <w:tcW w:w="699" w:type="dxa"/>
            <w:vAlign w:val="center"/>
          </w:tcPr>
          <w:p w14:paraId="5F0A17A9" w14:textId="77777777" w:rsidR="006966C9" w:rsidRPr="001D386E" w:rsidRDefault="006966C9" w:rsidP="00F543FC">
            <w:pPr>
              <w:pStyle w:val="TAC"/>
              <w:rPr>
                <w:b/>
              </w:rPr>
            </w:pPr>
          </w:p>
        </w:tc>
        <w:tc>
          <w:tcPr>
            <w:tcW w:w="586" w:type="dxa"/>
            <w:vAlign w:val="center"/>
          </w:tcPr>
          <w:p w14:paraId="213AA0E3" w14:textId="77777777" w:rsidR="006966C9" w:rsidRPr="001D386E" w:rsidRDefault="006966C9" w:rsidP="00F543FC">
            <w:pPr>
              <w:pStyle w:val="TAC"/>
              <w:rPr>
                <w:b/>
              </w:rPr>
            </w:pPr>
          </w:p>
        </w:tc>
        <w:tc>
          <w:tcPr>
            <w:tcW w:w="666" w:type="dxa"/>
            <w:gridSpan w:val="2"/>
            <w:vAlign w:val="center"/>
          </w:tcPr>
          <w:p w14:paraId="613AECEB" w14:textId="77777777" w:rsidR="006966C9" w:rsidRPr="001D386E" w:rsidRDefault="006966C9" w:rsidP="00F543FC">
            <w:pPr>
              <w:pStyle w:val="TAC"/>
            </w:pPr>
            <w:r w:rsidRPr="001D386E">
              <w:rPr>
                <w:szCs w:val="18"/>
                <w:lang w:eastAsia="zh-CN"/>
              </w:rPr>
              <w:t>Yes</w:t>
            </w:r>
          </w:p>
        </w:tc>
        <w:tc>
          <w:tcPr>
            <w:tcW w:w="586" w:type="dxa"/>
            <w:gridSpan w:val="2"/>
            <w:vAlign w:val="center"/>
          </w:tcPr>
          <w:p w14:paraId="2C9FE603" w14:textId="77777777" w:rsidR="006966C9" w:rsidRPr="001D386E" w:rsidRDefault="006966C9" w:rsidP="00F543FC">
            <w:pPr>
              <w:pStyle w:val="TAC"/>
            </w:pPr>
            <w:r w:rsidRPr="001D386E">
              <w:rPr>
                <w:szCs w:val="18"/>
                <w:lang w:eastAsia="zh-CN"/>
              </w:rPr>
              <w:t>Yes</w:t>
            </w:r>
          </w:p>
        </w:tc>
        <w:tc>
          <w:tcPr>
            <w:tcW w:w="589" w:type="dxa"/>
            <w:gridSpan w:val="2"/>
            <w:vAlign w:val="center"/>
          </w:tcPr>
          <w:p w14:paraId="0D47D77C" w14:textId="77777777" w:rsidR="006966C9" w:rsidRPr="001D386E" w:rsidRDefault="006966C9" w:rsidP="00F543FC">
            <w:pPr>
              <w:pStyle w:val="TAC"/>
            </w:pPr>
            <w:r w:rsidRPr="001D386E">
              <w:rPr>
                <w:szCs w:val="18"/>
                <w:lang w:eastAsia="zh-CN"/>
              </w:rPr>
              <w:t>Yes</w:t>
            </w:r>
          </w:p>
        </w:tc>
        <w:tc>
          <w:tcPr>
            <w:tcW w:w="593" w:type="dxa"/>
            <w:gridSpan w:val="2"/>
            <w:vAlign w:val="center"/>
          </w:tcPr>
          <w:p w14:paraId="18227416" w14:textId="77777777" w:rsidR="006966C9" w:rsidRPr="001D386E" w:rsidRDefault="006966C9" w:rsidP="00F543FC">
            <w:pPr>
              <w:pStyle w:val="TAC"/>
            </w:pPr>
            <w:r w:rsidRPr="001D386E">
              <w:rPr>
                <w:szCs w:val="18"/>
                <w:lang w:eastAsia="zh-CN"/>
              </w:rPr>
              <w:t>Yes</w:t>
            </w:r>
          </w:p>
        </w:tc>
        <w:tc>
          <w:tcPr>
            <w:tcW w:w="1187" w:type="dxa"/>
            <w:vMerge w:val="restart"/>
            <w:vAlign w:val="center"/>
          </w:tcPr>
          <w:p w14:paraId="7CCC20C4" w14:textId="77777777" w:rsidR="006966C9" w:rsidRPr="001D386E" w:rsidRDefault="006966C9" w:rsidP="00F543FC">
            <w:pPr>
              <w:pStyle w:val="TAC"/>
            </w:pPr>
            <w:r w:rsidRPr="001D386E">
              <w:t>50</w:t>
            </w:r>
          </w:p>
        </w:tc>
        <w:tc>
          <w:tcPr>
            <w:tcW w:w="1286" w:type="dxa"/>
            <w:vMerge w:val="restart"/>
            <w:vAlign w:val="center"/>
          </w:tcPr>
          <w:p w14:paraId="3E1208EC" w14:textId="77777777" w:rsidR="006966C9" w:rsidRPr="001D386E" w:rsidRDefault="006966C9" w:rsidP="00F543FC">
            <w:pPr>
              <w:pStyle w:val="TAC"/>
            </w:pPr>
            <w:r w:rsidRPr="001D386E">
              <w:t>0</w:t>
            </w:r>
          </w:p>
        </w:tc>
      </w:tr>
      <w:tr w:rsidR="006966C9" w:rsidRPr="001D386E" w14:paraId="3EC1EA75" w14:textId="77777777" w:rsidTr="00F543FC">
        <w:trPr>
          <w:jc w:val="center"/>
        </w:trPr>
        <w:tc>
          <w:tcPr>
            <w:tcW w:w="1397" w:type="dxa"/>
            <w:vMerge/>
            <w:vAlign w:val="center"/>
          </w:tcPr>
          <w:p w14:paraId="27122563" w14:textId="77777777" w:rsidR="006966C9" w:rsidRPr="001D386E" w:rsidRDefault="006966C9" w:rsidP="00F543FC">
            <w:pPr>
              <w:pStyle w:val="TAC"/>
            </w:pPr>
          </w:p>
        </w:tc>
        <w:tc>
          <w:tcPr>
            <w:tcW w:w="1466" w:type="dxa"/>
            <w:vMerge/>
            <w:vAlign w:val="center"/>
          </w:tcPr>
          <w:p w14:paraId="7E311629" w14:textId="77777777" w:rsidR="006966C9" w:rsidRPr="001D386E" w:rsidRDefault="006966C9" w:rsidP="00F543FC">
            <w:pPr>
              <w:pStyle w:val="TAC"/>
              <w:rPr>
                <w:lang w:eastAsia="ja-JP"/>
              </w:rPr>
            </w:pPr>
          </w:p>
        </w:tc>
        <w:tc>
          <w:tcPr>
            <w:tcW w:w="768" w:type="dxa"/>
            <w:vAlign w:val="center"/>
          </w:tcPr>
          <w:p w14:paraId="3C2C22DF" w14:textId="77777777" w:rsidR="006966C9" w:rsidRPr="001D386E" w:rsidRDefault="006966C9" w:rsidP="00F543FC">
            <w:pPr>
              <w:pStyle w:val="TAC"/>
              <w:rPr>
                <w:rFonts w:eastAsia="SimSun"/>
                <w:lang w:eastAsia="zh-CN"/>
              </w:rPr>
            </w:pPr>
            <w:r w:rsidRPr="001D386E">
              <w:rPr>
                <w:lang w:eastAsia="zh-CN"/>
              </w:rPr>
              <w:t>13</w:t>
            </w:r>
          </w:p>
        </w:tc>
        <w:tc>
          <w:tcPr>
            <w:tcW w:w="699" w:type="dxa"/>
            <w:vAlign w:val="center"/>
          </w:tcPr>
          <w:p w14:paraId="0442A825" w14:textId="77777777" w:rsidR="006966C9" w:rsidRPr="001D386E" w:rsidRDefault="006966C9" w:rsidP="00F543FC">
            <w:pPr>
              <w:pStyle w:val="TAC"/>
              <w:rPr>
                <w:b/>
              </w:rPr>
            </w:pPr>
          </w:p>
        </w:tc>
        <w:tc>
          <w:tcPr>
            <w:tcW w:w="586" w:type="dxa"/>
            <w:vAlign w:val="center"/>
          </w:tcPr>
          <w:p w14:paraId="0C3952D6" w14:textId="77777777" w:rsidR="006966C9" w:rsidRPr="001D386E" w:rsidRDefault="006966C9" w:rsidP="00F543FC">
            <w:pPr>
              <w:pStyle w:val="TAC"/>
              <w:rPr>
                <w:b/>
              </w:rPr>
            </w:pPr>
          </w:p>
        </w:tc>
        <w:tc>
          <w:tcPr>
            <w:tcW w:w="666" w:type="dxa"/>
            <w:gridSpan w:val="2"/>
            <w:vAlign w:val="center"/>
          </w:tcPr>
          <w:p w14:paraId="0E2B827C" w14:textId="77777777" w:rsidR="006966C9" w:rsidRPr="001D386E" w:rsidRDefault="006966C9" w:rsidP="00F543FC">
            <w:pPr>
              <w:pStyle w:val="TAC"/>
            </w:pPr>
            <w:r w:rsidRPr="001D386E">
              <w:rPr>
                <w:szCs w:val="18"/>
                <w:lang w:eastAsia="zh-CN"/>
              </w:rPr>
              <w:t>Yes</w:t>
            </w:r>
          </w:p>
        </w:tc>
        <w:tc>
          <w:tcPr>
            <w:tcW w:w="586" w:type="dxa"/>
            <w:gridSpan w:val="2"/>
            <w:vAlign w:val="center"/>
          </w:tcPr>
          <w:p w14:paraId="36397F00" w14:textId="77777777" w:rsidR="006966C9" w:rsidRPr="001D386E" w:rsidRDefault="006966C9" w:rsidP="00F543FC">
            <w:pPr>
              <w:pStyle w:val="TAC"/>
            </w:pPr>
            <w:r w:rsidRPr="001D386E">
              <w:rPr>
                <w:szCs w:val="18"/>
                <w:lang w:eastAsia="zh-CN"/>
              </w:rPr>
              <w:t>Yes</w:t>
            </w:r>
          </w:p>
        </w:tc>
        <w:tc>
          <w:tcPr>
            <w:tcW w:w="589" w:type="dxa"/>
            <w:gridSpan w:val="2"/>
            <w:vAlign w:val="center"/>
          </w:tcPr>
          <w:p w14:paraId="56CA066E" w14:textId="77777777" w:rsidR="006966C9" w:rsidRPr="001D386E" w:rsidRDefault="006966C9" w:rsidP="00F543FC">
            <w:pPr>
              <w:pStyle w:val="TAC"/>
            </w:pPr>
          </w:p>
        </w:tc>
        <w:tc>
          <w:tcPr>
            <w:tcW w:w="593" w:type="dxa"/>
            <w:gridSpan w:val="2"/>
            <w:vAlign w:val="center"/>
          </w:tcPr>
          <w:p w14:paraId="1F65853A" w14:textId="77777777" w:rsidR="006966C9" w:rsidRPr="001D386E" w:rsidRDefault="006966C9" w:rsidP="00F543FC">
            <w:pPr>
              <w:pStyle w:val="TAC"/>
            </w:pPr>
          </w:p>
        </w:tc>
        <w:tc>
          <w:tcPr>
            <w:tcW w:w="1187" w:type="dxa"/>
            <w:vMerge/>
            <w:vAlign w:val="center"/>
          </w:tcPr>
          <w:p w14:paraId="14B4BEB1" w14:textId="77777777" w:rsidR="006966C9" w:rsidRPr="001D386E" w:rsidRDefault="006966C9" w:rsidP="00F543FC">
            <w:pPr>
              <w:pStyle w:val="TAC"/>
            </w:pPr>
          </w:p>
        </w:tc>
        <w:tc>
          <w:tcPr>
            <w:tcW w:w="1286" w:type="dxa"/>
            <w:vMerge/>
            <w:vAlign w:val="center"/>
          </w:tcPr>
          <w:p w14:paraId="75043DC0" w14:textId="77777777" w:rsidR="006966C9" w:rsidRPr="001D386E" w:rsidRDefault="006966C9" w:rsidP="00F543FC">
            <w:pPr>
              <w:pStyle w:val="TAC"/>
            </w:pPr>
          </w:p>
        </w:tc>
      </w:tr>
      <w:tr w:rsidR="006966C9" w:rsidRPr="001D386E" w14:paraId="7CC7783F" w14:textId="77777777" w:rsidTr="00F543FC">
        <w:trPr>
          <w:jc w:val="center"/>
        </w:trPr>
        <w:tc>
          <w:tcPr>
            <w:tcW w:w="1397" w:type="dxa"/>
            <w:vMerge/>
            <w:vAlign w:val="center"/>
          </w:tcPr>
          <w:p w14:paraId="304C6026" w14:textId="77777777" w:rsidR="006966C9" w:rsidRPr="001D386E" w:rsidRDefault="006966C9" w:rsidP="00F543FC">
            <w:pPr>
              <w:pStyle w:val="TAC"/>
            </w:pPr>
          </w:p>
        </w:tc>
        <w:tc>
          <w:tcPr>
            <w:tcW w:w="1466" w:type="dxa"/>
            <w:vMerge/>
            <w:vAlign w:val="center"/>
          </w:tcPr>
          <w:p w14:paraId="7D115CE1" w14:textId="77777777" w:rsidR="006966C9" w:rsidRPr="001D386E" w:rsidRDefault="006966C9" w:rsidP="00F543FC">
            <w:pPr>
              <w:pStyle w:val="TAC"/>
              <w:rPr>
                <w:lang w:eastAsia="ja-JP"/>
              </w:rPr>
            </w:pPr>
          </w:p>
        </w:tc>
        <w:tc>
          <w:tcPr>
            <w:tcW w:w="768" w:type="dxa"/>
            <w:vAlign w:val="center"/>
          </w:tcPr>
          <w:p w14:paraId="1E252418" w14:textId="77777777" w:rsidR="006966C9" w:rsidRPr="001D386E" w:rsidRDefault="006966C9" w:rsidP="00F543FC">
            <w:pPr>
              <w:pStyle w:val="TAC"/>
              <w:rPr>
                <w:lang w:eastAsia="zh-CN"/>
              </w:rPr>
            </w:pPr>
            <w:r w:rsidRPr="001D386E">
              <w:rPr>
                <w:lang w:eastAsia="zh-CN"/>
              </w:rPr>
              <w:t>48</w:t>
            </w:r>
          </w:p>
        </w:tc>
        <w:tc>
          <w:tcPr>
            <w:tcW w:w="699" w:type="dxa"/>
            <w:vAlign w:val="center"/>
          </w:tcPr>
          <w:p w14:paraId="11E6660B" w14:textId="77777777" w:rsidR="006966C9" w:rsidRPr="001D386E" w:rsidRDefault="006966C9" w:rsidP="00F543FC">
            <w:pPr>
              <w:pStyle w:val="TAC"/>
              <w:rPr>
                <w:b/>
              </w:rPr>
            </w:pPr>
          </w:p>
        </w:tc>
        <w:tc>
          <w:tcPr>
            <w:tcW w:w="586" w:type="dxa"/>
            <w:vAlign w:val="center"/>
          </w:tcPr>
          <w:p w14:paraId="4EE565BF" w14:textId="77777777" w:rsidR="006966C9" w:rsidRPr="001D386E" w:rsidRDefault="006966C9" w:rsidP="00F543FC">
            <w:pPr>
              <w:pStyle w:val="TAC"/>
              <w:rPr>
                <w:b/>
              </w:rPr>
            </w:pPr>
          </w:p>
        </w:tc>
        <w:tc>
          <w:tcPr>
            <w:tcW w:w="666" w:type="dxa"/>
            <w:gridSpan w:val="2"/>
            <w:vAlign w:val="center"/>
          </w:tcPr>
          <w:p w14:paraId="517D419A" w14:textId="77777777" w:rsidR="006966C9" w:rsidRPr="001D386E" w:rsidRDefault="006966C9" w:rsidP="00F543FC">
            <w:pPr>
              <w:pStyle w:val="TAC"/>
            </w:pPr>
            <w:r w:rsidRPr="001D386E">
              <w:rPr>
                <w:szCs w:val="18"/>
                <w:lang w:eastAsia="zh-CN"/>
              </w:rPr>
              <w:t>Yes</w:t>
            </w:r>
          </w:p>
        </w:tc>
        <w:tc>
          <w:tcPr>
            <w:tcW w:w="586" w:type="dxa"/>
            <w:gridSpan w:val="2"/>
            <w:vAlign w:val="center"/>
          </w:tcPr>
          <w:p w14:paraId="4D4A9C64" w14:textId="77777777" w:rsidR="006966C9" w:rsidRPr="001D386E" w:rsidRDefault="006966C9" w:rsidP="00F543FC">
            <w:pPr>
              <w:pStyle w:val="TAC"/>
            </w:pPr>
            <w:r w:rsidRPr="001D386E">
              <w:rPr>
                <w:szCs w:val="18"/>
                <w:lang w:eastAsia="zh-CN"/>
              </w:rPr>
              <w:t>Yes</w:t>
            </w:r>
          </w:p>
        </w:tc>
        <w:tc>
          <w:tcPr>
            <w:tcW w:w="589" w:type="dxa"/>
            <w:gridSpan w:val="2"/>
            <w:vAlign w:val="center"/>
          </w:tcPr>
          <w:p w14:paraId="425E944D" w14:textId="77777777" w:rsidR="006966C9" w:rsidRPr="001D386E" w:rsidRDefault="006966C9" w:rsidP="00F543FC">
            <w:pPr>
              <w:pStyle w:val="TAC"/>
            </w:pPr>
            <w:r w:rsidRPr="001D386E">
              <w:rPr>
                <w:lang w:val="en-US"/>
              </w:rPr>
              <w:t>Yes</w:t>
            </w:r>
          </w:p>
        </w:tc>
        <w:tc>
          <w:tcPr>
            <w:tcW w:w="593" w:type="dxa"/>
            <w:gridSpan w:val="2"/>
            <w:vAlign w:val="center"/>
          </w:tcPr>
          <w:p w14:paraId="416C1DFF" w14:textId="77777777" w:rsidR="006966C9" w:rsidRPr="001D386E" w:rsidRDefault="006966C9" w:rsidP="00F543FC">
            <w:pPr>
              <w:pStyle w:val="TAC"/>
            </w:pPr>
            <w:r w:rsidRPr="001D386E">
              <w:rPr>
                <w:lang w:val="en-US"/>
              </w:rPr>
              <w:t>Yes</w:t>
            </w:r>
          </w:p>
        </w:tc>
        <w:tc>
          <w:tcPr>
            <w:tcW w:w="1187" w:type="dxa"/>
            <w:vMerge/>
            <w:vAlign w:val="center"/>
          </w:tcPr>
          <w:p w14:paraId="6BC7992C" w14:textId="77777777" w:rsidR="006966C9" w:rsidRPr="001D386E" w:rsidRDefault="006966C9" w:rsidP="00F543FC">
            <w:pPr>
              <w:pStyle w:val="TAC"/>
            </w:pPr>
          </w:p>
        </w:tc>
        <w:tc>
          <w:tcPr>
            <w:tcW w:w="1286" w:type="dxa"/>
            <w:vMerge/>
            <w:vAlign w:val="center"/>
          </w:tcPr>
          <w:p w14:paraId="634C2F82" w14:textId="77777777" w:rsidR="006966C9" w:rsidRPr="001D386E" w:rsidRDefault="006966C9" w:rsidP="00F543FC">
            <w:pPr>
              <w:pStyle w:val="TAC"/>
            </w:pPr>
          </w:p>
        </w:tc>
      </w:tr>
      <w:tr w:rsidR="006966C9" w:rsidRPr="001D386E" w14:paraId="4B589C15" w14:textId="77777777" w:rsidTr="00F543FC">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B5D09EB" w14:textId="77777777" w:rsidR="006966C9" w:rsidRPr="001D386E" w:rsidRDefault="006966C9" w:rsidP="00F543FC">
            <w:pPr>
              <w:pStyle w:val="TAC"/>
            </w:pPr>
            <w:r w:rsidRPr="001D386E">
              <w:rPr>
                <w:bCs/>
                <w:lang w:val="en-US"/>
              </w:rPr>
              <w:t>CA_2A-13A-48A-48A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5227C2" w14:textId="77777777" w:rsidR="006966C9" w:rsidRPr="001D386E" w:rsidRDefault="006966C9" w:rsidP="00F543FC">
            <w:pPr>
              <w:pStyle w:val="TAC"/>
              <w:rPr>
                <w:lang w:eastAsia="ja-JP"/>
              </w:rPr>
            </w:pPr>
            <w:r w:rsidRPr="001D386E">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9CBF778" w14:textId="77777777" w:rsidR="006966C9" w:rsidRPr="001D386E" w:rsidRDefault="006966C9" w:rsidP="00F543FC">
            <w:pPr>
              <w:pStyle w:val="TAC"/>
              <w:rPr>
                <w:lang w:eastAsia="zh-CN"/>
              </w:rPr>
            </w:pPr>
            <w:r w:rsidRPr="001D386E">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50E1A70F" w14:textId="77777777" w:rsidR="006966C9" w:rsidRPr="001D386E" w:rsidRDefault="006966C9" w:rsidP="00F543FC">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7BD2DCF0" w14:textId="77777777" w:rsidR="006966C9" w:rsidRPr="001D386E" w:rsidRDefault="006966C9" w:rsidP="00F543FC">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372D201" w14:textId="77777777" w:rsidR="006966C9" w:rsidRPr="001D386E"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EF6314" w14:textId="77777777" w:rsidR="006966C9" w:rsidRPr="001D386E" w:rsidRDefault="006966C9" w:rsidP="00F543F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8B8D3A0" w14:textId="77777777" w:rsidR="006966C9" w:rsidRPr="001D386E" w:rsidRDefault="006966C9" w:rsidP="00F543FC">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59B8768" w14:textId="77777777" w:rsidR="006966C9" w:rsidRPr="001D386E" w:rsidRDefault="006966C9" w:rsidP="00F543FC">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A651F0" w14:textId="77777777" w:rsidR="006966C9" w:rsidRPr="001D386E" w:rsidRDefault="006966C9" w:rsidP="00F543FC">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A21DA9" w14:textId="77777777" w:rsidR="006966C9" w:rsidRPr="001D386E" w:rsidRDefault="006966C9" w:rsidP="00F543FC">
            <w:pPr>
              <w:pStyle w:val="TAC"/>
            </w:pPr>
            <w:r w:rsidRPr="001D386E">
              <w:t>0</w:t>
            </w:r>
          </w:p>
        </w:tc>
      </w:tr>
      <w:tr w:rsidR="006966C9" w:rsidRPr="001D386E" w14:paraId="5DE2ADC8"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68BA9B"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B9224" w14:textId="77777777" w:rsidR="006966C9" w:rsidRPr="001D386E" w:rsidRDefault="006966C9" w:rsidP="00F543FC">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1B25402" w14:textId="77777777" w:rsidR="006966C9" w:rsidRPr="001D386E" w:rsidRDefault="006966C9" w:rsidP="00F543FC">
            <w:pPr>
              <w:pStyle w:val="TAC"/>
              <w:rPr>
                <w:rFonts w:eastAsia="SimSun"/>
                <w:lang w:eastAsia="zh-CN"/>
              </w:rPr>
            </w:pPr>
            <w:r w:rsidRPr="001D386E">
              <w:rPr>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514D9DE7" w14:textId="77777777" w:rsidR="006966C9" w:rsidRPr="001D386E" w:rsidRDefault="006966C9" w:rsidP="00F543FC">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29AF8435" w14:textId="77777777" w:rsidR="006966C9" w:rsidRPr="001D386E" w:rsidRDefault="006966C9" w:rsidP="00F543FC">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D6F9E33" w14:textId="77777777" w:rsidR="006966C9" w:rsidRPr="001D386E" w:rsidRDefault="006966C9" w:rsidP="00F543FC">
            <w:pPr>
              <w:pStyle w:val="TAC"/>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14E62A" w14:textId="77777777" w:rsidR="006966C9" w:rsidRPr="001D386E" w:rsidRDefault="006966C9" w:rsidP="00F543FC">
            <w:pPr>
              <w:pStyle w:val="TAC"/>
            </w:pPr>
            <w:r w:rsidRPr="001D386E">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2CEB8B8" w14:textId="77777777" w:rsidR="006966C9" w:rsidRPr="001D386E" w:rsidRDefault="006966C9" w:rsidP="00F543FC">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F912E0F"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0A64E"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8C24B" w14:textId="77777777" w:rsidR="006966C9" w:rsidRPr="001D386E" w:rsidRDefault="006966C9" w:rsidP="00F543FC">
            <w:pPr>
              <w:pStyle w:val="TAC"/>
            </w:pPr>
          </w:p>
        </w:tc>
      </w:tr>
      <w:tr w:rsidR="006966C9" w:rsidRPr="001D386E" w14:paraId="4F356445"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1B948"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DE102" w14:textId="77777777" w:rsidR="006966C9" w:rsidRPr="001D386E" w:rsidRDefault="006966C9" w:rsidP="00F543FC">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5CE1279" w14:textId="77777777" w:rsidR="006966C9" w:rsidRPr="001D386E" w:rsidRDefault="006966C9" w:rsidP="00F543FC">
            <w:pPr>
              <w:pStyle w:val="TAC"/>
              <w:rPr>
                <w:lang w:eastAsia="zh-CN"/>
              </w:rPr>
            </w:pPr>
            <w:r w:rsidRPr="001D386E">
              <w:rPr>
                <w:lang w:eastAsia="zh-CN"/>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DA77278" w14:textId="77777777" w:rsidR="006966C9" w:rsidRPr="001D386E" w:rsidRDefault="006966C9" w:rsidP="00F543FC">
            <w:pPr>
              <w:pStyle w:val="TAC"/>
            </w:pPr>
            <w:r w:rsidRPr="001D386E">
              <w:rPr>
                <w:rFonts w:eastAsia="Calibri"/>
                <w:szCs w:val="18"/>
                <w:lang w:eastAsia="zh-CN"/>
              </w:rPr>
              <w:t>See CA_</w:t>
            </w:r>
            <w:r w:rsidRPr="001D386E">
              <w:rPr>
                <w:szCs w:val="18"/>
                <w:lang w:eastAsia="zh-CN"/>
              </w:rPr>
              <w:t>48</w:t>
            </w:r>
            <w:r w:rsidRPr="001D386E">
              <w:rPr>
                <w:rFonts w:eastAsia="Calibri"/>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F1626"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17E40" w14:textId="77777777" w:rsidR="006966C9" w:rsidRPr="001D386E" w:rsidRDefault="006966C9" w:rsidP="00F543FC">
            <w:pPr>
              <w:pStyle w:val="TAC"/>
            </w:pPr>
          </w:p>
        </w:tc>
      </w:tr>
      <w:tr w:rsidR="006966C9" w:rsidRPr="001D386E" w14:paraId="74372892" w14:textId="77777777" w:rsidTr="00F543FC">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E549131" w14:textId="77777777" w:rsidR="006966C9" w:rsidRPr="001D386E" w:rsidRDefault="006966C9" w:rsidP="00F543FC">
            <w:pPr>
              <w:pStyle w:val="TAC"/>
            </w:pPr>
            <w:r w:rsidRPr="001D386E">
              <w:t>CA_2A-13A-48C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52F4BF" w14:textId="77777777" w:rsidR="006966C9" w:rsidRPr="00F06341" w:rsidRDefault="006966C9" w:rsidP="00F543FC">
            <w:pPr>
              <w:pStyle w:val="TAC"/>
              <w:rPr>
                <w:b/>
              </w:rPr>
            </w:pPr>
            <w:r w:rsidRPr="00F06341">
              <w:t>CA_2A-48A</w:t>
            </w:r>
          </w:p>
          <w:p w14:paraId="1284051A" w14:textId="77777777" w:rsidR="006966C9" w:rsidRPr="00F06341" w:rsidRDefault="006966C9" w:rsidP="00F543FC">
            <w:pPr>
              <w:pStyle w:val="TAC"/>
              <w:rPr>
                <w:b/>
              </w:rPr>
            </w:pPr>
            <w:r w:rsidRPr="00F06341">
              <w:t>CA_13A-48A</w:t>
            </w:r>
          </w:p>
          <w:p w14:paraId="6DC47562" w14:textId="77777777" w:rsidR="006966C9" w:rsidRPr="001D386E" w:rsidRDefault="006966C9" w:rsidP="00F543FC">
            <w:pPr>
              <w:pStyle w:val="TAC"/>
              <w:rPr>
                <w:lang w:eastAsia="ja-JP"/>
              </w:rPr>
            </w:pPr>
            <w:r w:rsidRPr="00F06341">
              <w:t>CA_2A-13A</w:t>
            </w:r>
          </w:p>
        </w:tc>
        <w:tc>
          <w:tcPr>
            <w:tcW w:w="768" w:type="dxa"/>
            <w:tcBorders>
              <w:top w:val="single" w:sz="4" w:space="0" w:color="auto"/>
              <w:left w:val="single" w:sz="4" w:space="0" w:color="auto"/>
              <w:bottom w:val="single" w:sz="4" w:space="0" w:color="auto"/>
              <w:right w:val="single" w:sz="4" w:space="0" w:color="auto"/>
            </w:tcBorders>
            <w:vAlign w:val="center"/>
            <w:hideMark/>
          </w:tcPr>
          <w:p w14:paraId="24D8209F" w14:textId="77777777" w:rsidR="006966C9" w:rsidRPr="001D386E" w:rsidRDefault="006966C9" w:rsidP="00F543FC">
            <w:pPr>
              <w:pStyle w:val="TAC"/>
              <w:rPr>
                <w:lang w:eastAsia="zh-CN"/>
              </w:rPr>
            </w:pPr>
            <w:r w:rsidRPr="001D386E">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12683C85" w14:textId="77777777" w:rsidR="006966C9" w:rsidRPr="001D386E" w:rsidRDefault="006966C9" w:rsidP="00F543FC">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43E67C1B" w14:textId="77777777" w:rsidR="006966C9" w:rsidRPr="001D386E" w:rsidRDefault="006966C9" w:rsidP="00F543FC">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C33DDB7" w14:textId="77777777" w:rsidR="006966C9" w:rsidRPr="001D386E"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CDA160" w14:textId="77777777" w:rsidR="006966C9" w:rsidRPr="001D386E" w:rsidRDefault="006966C9" w:rsidP="00F543F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7B4CF4C" w14:textId="77777777" w:rsidR="006966C9" w:rsidRPr="001D386E" w:rsidRDefault="006966C9" w:rsidP="00F543FC">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E814DFB" w14:textId="77777777" w:rsidR="006966C9" w:rsidRPr="001D386E" w:rsidRDefault="006966C9" w:rsidP="00F543FC">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9978F1" w14:textId="77777777" w:rsidR="006966C9" w:rsidRPr="001D386E" w:rsidRDefault="006966C9" w:rsidP="00F543FC">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C17877" w14:textId="77777777" w:rsidR="006966C9" w:rsidRPr="001D386E" w:rsidRDefault="006966C9" w:rsidP="00F543FC">
            <w:pPr>
              <w:pStyle w:val="TAC"/>
            </w:pPr>
            <w:r w:rsidRPr="001D386E">
              <w:t>0</w:t>
            </w:r>
          </w:p>
        </w:tc>
      </w:tr>
      <w:tr w:rsidR="006966C9" w:rsidRPr="001D386E" w14:paraId="4CA46421"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1C63DA"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F4A94" w14:textId="77777777" w:rsidR="006966C9" w:rsidRPr="001D386E" w:rsidRDefault="006966C9" w:rsidP="00F543FC">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84D0C4C" w14:textId="77777777" w:rsidR="006966C9" w:rsidRPr="001D386E" w:rsidRDefault="006966C9" w:rsidP="00F543FC">
            <w:pPr>
              <w:pStyle w:val="TAC"/>
              <w:rPr>
                <w:rFonts w:eastAsia="SimSun"/>
                <w:lang w:eastAsia="zh-CN"/>
              </w:rPr>
            </w:pPr>
            <w:r w:rsidRPr="001D386E">
              <w:rPr>
                <w:rFonts w:eastAsia="SimSun"/>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3EDDAC2E" w14:textId="77777777" w:rsidR="006966C9" w:rsidRPr="001D386E" w:rsidRDefault="006966C9" w:rsidP="00F543FC">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59234231" w14:textId="77777777" w:rsidR="006966C9" w:rsidRPr="001D386E" w:rsidRDefault="006966C9" w:rsidP="00F543FC">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8AF37B4" w14:textId="77777777" w:rsidR="006966C9" w:rsidRPr="001D386E"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F8CF6E" w14:textId="77777777" w:rsidR="006966C9" w:rsidRPr="001D386E" w:rsidRDefault="006966C9" w:rsidP="00F543F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83A7D09" w14:textId="77777777" w:rsidR="006966C9" w:rsidRPr="001D386E" w:rsidRDefault="006966C9" w:rsidP="00F543FC">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6DBA674"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D5DFF"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BDFC5" w14:textId="77777777" w:rsidR="006966C9" w:rsidRPr="001D386E" w:rsidRDefault="006966C9" w:rsidP="00F543FC">
            <w:pPr>
              <w:pStyle w:val="TAC"/>
            </w:pPr>
          </w:p>
        </w:tc>
      </w:tr>
      <w:tr w:rsidR="006966C9" w:rsidRPr="001D386E" w14:paraId="7832E12A"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A21E7A"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81C04" w14:textId="77777777" w:rsidR="006966C9" w:rsidRPr="001D386E" w:rsidRDefault="006966C9" w:rsidP="00F543FC">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9D79C4C" w14:textId="77777777" w:rsidR="006966C9" w:rsidRPr="001D386E" w:rsidRDefault="006966C9" w:rsidP="00F543FC">
            <w:pPr>
              <w:pStyle w:val="TAC"/>
              <w:rPr>
                <w:lang w:eastAsia="zh-CN"/>
              </w:rPr>
            </w:pPr>
            <w:r w:rsidRPr="001D386E">
              <w:rPr>
                <w:lang w:eastAsia="zh-CN"/>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F93D718" w14:textId="77777777" w:rsidR="006966C9" w:rsidRPr="001D386E" w:rsidRDefault="006966C9" w:rsidP="00F543FC">
            <w:pPr>
              <w:pStyle w:val="TAC"/>
            </w:pPr>
            <w:r w:rsidRPr="001D386E">
              <w:rPr>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F7222"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A67F4" w14:textId="77777777" w:rsidR="006966C9" w:rsidRPr="001D386E" w:rsidRDefault="006966C9" w:rsidP="00F543FC">
            <w:pPr>
              <w:pStyle w:val="TAC"/>
            </w:pPr>
          </w:p>
        </w:tc>
      </w:tr>
      <w:tr w:rsidR="006966C9" w:rsidRPr="001D386E" w14:paraId="3DF09FF5" w14:textId="77777777" w:rsidTr="00F543FC">
        <w:trPr>
          <w:jc w:val="center"/>
        </w:trPr>
        <w:tc>
          <w:tcPr>
            <w:tcW w:w="1397" w:type="dxa"/>
            <w:vMerge w:val="restart"/>
            <w:vAlign w:val="center"/>
          </w:tcPr>
          <w:p w14:paraId="52F50D2E" w14:textId="77777777" w:rsidR="006966C9" w:rsidRPr="001D386E" w:rsidRDefault="006966C9" w:rsidP="00F543FC">
            <w:pPr>
              <w:pStyle w:val="TAC"/>
            </w:pPr>
            <w:r w:rsidRPr="001D386E">
              <w:t>CA_2A-13A-48D</w:t>
            </w:r>
          </w:p>
        </w:tc>
        <w:tc>
          <w:tcPr>
            <w:tcW w:w="1466" w:type="dxa"/>
            <w:vMerge w:val="restart"/>
            <w:vAlign w:val="center"/>
          </w:tcPr>
          <w:p w14:paraId="1E07808B" w14:textId="77777777" w:rsidR="006966C9" w:rsidRPr="00F06341" w:rsidRDefault="006966C9" w:rsidP="00F543FC">
            <w:pPr>
              <w:pStyle w:val="TAC"/>
              <w:rPr>
                <w:b/>
              </w:rPr>
            </w:pPr>
            <w:r w:rsidRPr="00F06341">
              <w:t>CA_2A-48A</w:t>
            </w:r>
          </w:p>
          <w:p w14:paraId="20DB1E61" w14:textId="77777777" w:rsidR="006966C9" w:rsidRPr="001D386E" w:rsidRDefault="006966C9" w:rsidP="00F543FC">
            <w:pPr>
              <w:pStyle w:val="TAC"/>
              <w:rPr>
                <w:lang w:eastAsia="ja-JP"/>
              </w:rPr>
            </w:pPr>
            <w:r w:rsidRPr="00F06341">
              <w:t>CA_13A-48A</w:t>
            </w:r>
          </w:p>
        </w:tc>
        <w:tc>
          <w:tcPr>
            <w:tcW w:w="768" w:type="dxa"/>
            <w:vAlign w:val="center"/>
          </w:tcPr>
          <w:p w14:paraId="11292677" w14:textId="77777777" w:rsidR="006966C9" w:rsidRPr="001D386E" w:rsidRDefault="006966C9" w:rsidP="00F543FC">
            <w:pPr>
              <w:pStyle w:val="TAC"/>
              <w:rPr>
                <w:lang w:val="en-US"/>
              </w:rPr>
            </w:pPr>
            <w:r w:rsidRPr="001D386E">
              <w:rPr>
                <w:lang w:val="en-US"/>
              </w:rPr>
              <w:t>2</w:t>
            </w:r>
          </w:p>
        </w:tc>
        <w:tc>
          <w:tcPr>
            <w:tcW w:w="699" w:type="dxa"/>
            <w:vAlign w:val="center"/>
          </w:tcPr>
          <w:p w14:paraId="72B551AF" w14:textId="77777777" w:rsidR="006966C9" w:rsidRPr="001D386E" w:rsidRDefault="006966C9" w:rsidP="00F543FC">
            <w:pPr>
              <w:pStyle w:val="TAC"/>
              <w:rPr>
                <w:b/>
              </w:rPr>
            </w:pPr>
          </w:p>
        </w:tc>
        <w:tc>
          <w:tcPr>
            <w:tcW w:w="586" w:type="dxa"/>
            <w:vAlign w:val="center"/>
          </w:tcPr>
          <w:p w14:paraId="310B9818" w14:textId="77777777" w:rsidR="006966C9" w:rsidRPr="001D386E" w:rsidRDefault="006966C9" w:rsidP="00F543FC">
            <w:pPr>
              <w:pStyle w:val="TAC"/>
              <w:rPr>
                <w:b/>
              </w:rPr>
            </w:pPr>
          </w:p>
        </w:tc>
        <w:tc>
          <w:tcPr>
            <w:tcW w:w="666" w:type="dxa"/>
            <w:gridSpan w:val="2"/>
            <w:vAlign w:val="center"/>
          </w:tcPr>
          <w:p w14:paraId="24D68B64" w14:textId="77777777" w:rsidR="006966C9" w:rsidRPr="001D386E" w:rsidRDefault="006966C9" w:rsidP="00F543FC">
            <w:pPr>
              <w:pStyle w:val="TAC"/>
              <w:rPr>
                <w:szCs w:val="18"/>
                <w:lang w:eastAsia="zh-CN"/>
              </w:rPr>
            </w:pPr>
            <w:r w:rsidRPr="001D386E">
              <w:rPr>
                <w:szCs w:val="18"/>
                <w:lang w:eastAsia="zh-CN"/>
              </w:rPr>
              <w:t>Yes</w:t>
            </w:r>
          </w:p>
        </w:tc>
        <w:tc>
          <w:tcPr>
            <w:tcW w:w="586" w:type="dxa"/>
            <w:gridSpan w:val="2"/>
            <w:vAlign w:val="center"/>
          </w:tcPr>
          <w:p w14:paraId="55AE376B" w14:textId="77777777" w:rsidR="006966C9" w:rsidRPr="001D386E" w:rsidRDefault="006966C9" w:rsidP="00F543FC">
            <w:pPr>
              <w:pStyle w:val="TAC"/>
              <w:rPr>
                <w:szCs w:val="18"/>
                <w:lang w:eastAsia="zh-CN"/>
              </w:rPr>
            </w:pPr>
            <w:r w:rsidRPr="001D386E">
              <w:rPr>
                <w:szCs w:val="18"/>
                <w:lang w:eastAsia="zh-CN"/>
              </w:rPr>
              <w:t>Yes</w:t>
            </w:r>
          </w:p>
        </w:tc>
        <w:tc>
          <w:tcPr>
            <w:tcW w:w="589" w:type="dxa"/>
            <w:gridSpan w:val="2"/>
            <w:vAlign w:val="center"/>
          </w:tcPr>
          <w:p w14:paraId="1790F7A3" w14:textId="77777777" w:rsidR="006966C9" w:rsidRPr="001D386E" w:rsidRDefault="006966C9" w:rsidP="00F543FC">
            <w:pPr>
              <w:pStyle w:val="TAC"/>
              <w:rPr>
                <w:szCs w:val="18"/>
                <w:lang w:eastAsia="zh-CN"/>
              </w:rPr>
            </w:pPr>
            <w:r w:rsidRPr="001D386E">
              <w:rPr>
                <w:szCs w:val="18"/>
                <w:lang w:eastAsia="zh-CN"/>
              </w:rPr>
              <w:t>Yes</w:t>
            </w:r>
          </w:p>
        </w:tc>
        <w:tc>
          <w:tcPr>
            <w:tcW w:w="593" w:type="dxa"/>
            <w:gridSpan w:val="2"/>
            <w:vAlign w:val="center"/>
          </w:tcPr>
          <w:p w14:paraId="2F78F40B" w14:textId="77777777" w:rsidR="006966C9" w:rsidRPr="001D386E" w:rsidRDefault="006966C9" w:rsidP="00F543FC">
            <w:pPr>
              <w:pStyle w:val="TAC"/>
              <w:rPr>
                <w:szCs w:val="18"/>
                <w:lang w:eastAsia="zh-CN"/>
              </w:rPr>
            </w:pPr>
            <w:r w:rsidRPr="001D386E">
              <w:rPr>
                <w:szCs w:val="18"/>
                <w:lang w:eastAsia="zh-CN"/>
              </w:rPr>
              <w:t>Yes</w:t>
            </w:r>
          </w:p>
        </w:tc>
        <w:tc>
          <w:tcPr>
            <w:tcW w:w="1187" w:type="dxa"/>
            <w:vMerge w:val="restart"/>
            <w:vAlign w:val="center"/>
          </w:tcPr>
          <w:p w14:paraId="4E371CF1" w14:textId="77777777" w:rsidR="006966C9" w:rsidRPr="001D386E" w:rsidRDefault="006966C9" w:rsidP="00F543FC">
            <w:pPr>
              <w:pStyle w:val="TAC"/>
              <w:rPr>
                <w:lang w:eastAsia="ja-JP"/>
              </w:rPr>
            </w:pPr>
            <w:r w:rsidRPr="001D386E">
              <w:rPr>
                <w:lang w:eastAsia="ja-JP"/>
              </w:rPr>
              <w:t>90</w:t>
            </w:r>
          </w:p>
        </w:tc>
        <w:tc>
          <w:tcPr>
            <w:tcW w:w="1286" w:type="dxa"/>
            <w:vMerge w:val="restart"/>
            <w:vAlign w:val="center"/>
          </w:tcPr>
          <w:p w14:paraId="335E2650" w14:textId="77777777" w:rsidR="006966C9" w:rsidRPr="001D386E" w:rsidRDefault="006966C9" w:rsidP="00F543FC">
            <w:pPr>
              <w:pStyle w:val="TAC"/>
              <w:rPr>
                <w:lang w:eastAsia="ja-JP"/>
              </w:rPr>
            </w:pPr>
            <w:r w:rsidRPr="001D386E">
              <w:rPr>
                <w:lang w:eastAsia="ja-JP"/>
              </w:rPr>
              <w:t>0</w:t>
            </w:r>
          </w:p>
        </w:tc>
      </w:tr>
      <w:tr w:rsidR="006966C9" w:rsidRPr="001D386E" w14:paraId="5E8C18B4" w14:textId="77777777" w:rsidTr="00F543FC">
        <w:trPr>
          <w:jc w:val="center"/>
        </w:trPr>
        <w:tc>
          <w:tcPr>
            <w:tcW w:w="1397" w:type="dxa"/>
            <w:vMerge/>
            <w:vAlign w:val="center"/>
          </w:tcPr>
          <w:p w14:paraId="53354C20" w14:textId="77777777" w:rsidR="006966C9" w:rsidRPr="001D386E" w:rsidRDefault="006966C9" w:rsidP="00F543FC">
            <w:pPr>
              <w:pStyle w:val="TAC"/>
            </w:pPr>
          </w:p>
        </w:tc>
        <w:tc>
          <w:tcPr>
            <w:tcW w:w="1466" w:type="dxa"/>
            <w:vMerge/>
            <w:vAlign w:val="center"/>
          </w:tcPr>
          <w:p w14:paraId="3EB64476" w14:textId="77777777" w:rsidR="006966C9" w:rsidRPr="001D386E" w:rsidRDefault="006966C9" w:rsidP="00F543FC">
            <w:pPr>
              <w:pStyle w:val="TAC"/>
              <w:rPr>
                <w:lang w:eastAsia="ja-JP"/>
              </w:rPr>
            </w:pPr>
          </w:p>
        </w:tc>
        <w:tc>
          <w:tcPr>
            <w:tcW w:w="768" w:type="dxa"/>
            <w:vAlign w:val="center"/>
          </w:tcPr>
          <w:p w14:paraId="716D3EBA" w14:textId="77777777" w:rsidR="006966C9" w:rsidRPr="001D386E" w:rsidRDefault="006966C9" w:rsidP="00F543FC">
            <w:pPr>
              <w:pStyle w:val="TAC"/>
              <w:rPr>
                <w:lang w:val="en-US"/>
              </w:rPr>
            </w:pPr>
            <w:r w:rsidRPr="001D386E">
              <w:rPr>
                <w:lang w:val="en-US"/>
              </w:rPr>
              <w:t>13</w:t>
            </w:r>
          </w:p>
        </w:tc>
        <w:tc>
          <w:tcPr>
            <w:tcW w:w="699" w:type="dxa"/>
            <w:vAlign w:val="center"/>
          </w:tcPr>
          <w:p w14:paraId="070C59F0" w14:textId="77777777" w:rsidR="006966C9" w:rsidRPr="001D386E" w:rsidRDefault="006966C9" w:rsidP="00F543FC">
            <w:pPr>
              <w:pStyle w:val="TAC"/>
              <w:rPr>
                <w:b/>
              </w:rPr>
            </w:pPr>
          </w:p>
        </w:tc>
        <w:tc>
          <w:tcPr>
            <w:tcW w:w="586" w:type="dxa"/>
            <w:vAlign w:val="center"/>
          </w:tcPr>
          <w:p w14:paraId="7FE3031B" w14:textId="77777777" w:rsidR="006966C9" w:rsidRPr="001D386E" w:rsidRDefault="006966C9" w:rsidP="00F543FC">
            <w:pPr>
              <w:pStyle w:val="TAC"/>
              <w:rPr>
                <w:b/>
              </w:rPr>
            </w:pPr>
          </w:p>
        </w:tc>
        <w:tc>
          <w:tcPr>
            <w:tcW w:w="666" w:type="dxa"/>
            <w:gridSpan w:val="2"/>
            <w:vAlign w:val="center"/>
          </w:tcPr>
          <w:p w14:paraId="42FB287B" w14:textId="77777777" w:rsidR="006966C9" w:rsidRPr="001D386E" w:rsidRDefault="006966C9" w:rsidP="00F543FC">
            <w:pPr>
              <w:pStyle w:val="TAC"/>
              <w:rPr>
                <w:szCs w:val="18"/>
                <w:lang w:eastAsia="zh-CN"/>
              </w:rPr>
            </w:pPr>
            <w:r w:rsidRPr="001D386E">
              <w:rPr>
                <w:szCs w:val="18"/>
                <w:lang w:eastAsia="zh-CN"/>
              </w:rPr>
              <w:t>Yes</w:t>
            </w:r>
          </w:p>
        </w:tc>
        <w:tc>
          <w:tcPr>
            <w:tcW w:w="586" w:type="dxa"/>
            <w:gridSpan w:val="2"/>
            <w:vAlign w:val="center"/>
          </w:tcPr>
          <w:p w14:paraId="384CD252" w14:textId="77777777" w:rsidR="006966C9" w:rsidRPr="001D386E" w:rsidRDefault="006966C9" w:rsidP="00F543FC">
            <w:pPr>
              <w:pStyle w:val="TAC"/>
              <w:rPr>
                <w:szCs w:val="18"/>
                <w:lang w:eastAsia="zh-CN"/>
              </w:rPr>
            </w:pPr>
            <w:r w:rsidRPr="001D386E">
              <w:rPr>
                <w:szCs w:val="18"/>
                <w:lang w:eastAsia="zh-CN"/>
              </w:rPr>
              <w:t>Yes</w:t>
            </w:r>
          </w:p>
        </w:tc>
        <w:tc>
          <w:tcPr>
            <w:tcW w:w="589" w:type="dxa"/>
            <w:gridSpan w:val="2"/>
            <w:vAlign w:val="center"/>
          </w:tcPr>
          <w:p w14:paraId="762D733F" w14:textId="77777777" w:rsidR="006966C9" w:rsidRPr="001D386E" w:rsidRDefault="006966C9" w:rsidP="00F543FC">
            <w:pPr>
              <w:pStyle w:val="TAC"/>
              <w:rPr>
                <w:szCs w:val="18"/>
                <w:lang w:eastAsia="zh-CN"/>
              </w:rPr>
            </w:pPr>
          </w:p>
        </w:tc>
        <w:tc>
          <w:tcPr>
            <w:tcW w:w="593" w:type="dxa"/>
            <w:gridSpan w:val="2"/>
            <w:vAlign w:val="center"/>
          </w:tcPr>
          <w:p w14:paraId="48AB2176" w14:textId="77777777" w:rsidR="006966C9" w:rsidRPr="001D386E" w:rsidRDefault="006966C9" w:rsidP="00F543FC">
            <w:pPr>
              <w:pStyle w:val="TAC"/>
              <w:rPr>
                <w:szCs w:val="18"/>
                <w:lang w:eastAsia="zh-CN"/>
              </w:rPr>
            </w:pPr>
          </w:p>
        </w:tc>
        <w:tc>
          <w:tcPr>
            <w:tcW w:w="1187" w:type="dxa"/>
            <w:vMerge/>
            <w:vAlign w:val="center"/>
          </w:tcPr>
          <w:p w14:paraId="682F8328" w14:textId="77777777" w:rsidR="006966C9" w:rsidRPr="001D386E" w:rsidRDefault="006966C9" w:rsidP="00F543FC">
            <w:pPr>
              <w:pStyle w:val="TAC"/>
              <w:rPr>
                <w:lang w:eastAsia="ja-JP"/>
              </w:rPr>
            </w:pPr>
          </w:p>
        </w:tc>
        <w:tc>
          <w:tcPr>
            <w:tcW w:w="1286" w:type="dxa"/>
            <w:vMerge/>
            <w:vAlign w:val="center"/>
          </w:tcPr>
          <w:p w14:paraId="01C786D4" w14:textId="77777777" w:rsidR="006966C9" w:rsidRPr="001D386E" w:rsidRDefault="006966C9" w:rsidP="00F543FC">
            <w:pPr>
              <w:pStyle w:val="TAC"/>
              <w:rPr>
                <w:lang w:eastAsia="ja-JP"/>
              </w:rPr>
            </w:pPr>
          </w:p>
        </w:tc>
      </w:tr>
      <w:tr w:rsidR="006966C9" w:rsidRPr="001D386E" w14:paraId="1940E444" w14:textId="77777777" w:rsidTr="00F543FC">
        <w:trPr>
          <w:jc w:val="center"/>
        </w:trPr>
        <w:tc>
          <w:tcPr>
            <w:tcW w:w="1397" w:type="dxa"/>
            <w:vMerge/>
            <w:vAlign w:val="center"/>
          </w:tcPr>
          <w:p w14:paraId="3F9C993E" w14:textId="77777777" w:rsidR="006966C9" w:rsidRPr="001D386E" w:rsidRDefault="006966C9" w:rsidP="00F543FC">
            <w:pPr>
              <w:pStyle w:val="TAC"/>
            </w:pPr>
          </w:p>
        </w:tc>
        <w:tc>
          <w:tcPr>
            <w:tcW w:w="1466" w:type="dxa"/>
            <w:vMerge/>
            <w:vAlign w:val="center"/>
          </w:tcPr>
          <w:p w14:paraId="75AFC6EC" w14:textId="77777777" w:rsidR="006966C9" w:rsidRPr="001D386E" w:rsidRDefault="006966C9" w:rsidP="00F543FC">
            <w:pPr>
              <w:pStyle w:val="TAC"/>
              <w:rPr>
                <w:lang w:eastAsia="ja-JP"/>
              </w:rPr>
            </w:pPr>
          </w:p>
        </w:tc>
        <w:tc>
          <w:tcPr>
            <w:tcW w:w="768" w:type="dxa"/>
            <w:vAlign w:val="center"/>
          </w:tcPr>
          <w:p w14:paraId="736F3F0C" w14:textId="77777777" w:rsidR="006966C9" w:rsidRPr="001D386E" w:rsidRDefault="006966C9" w:rsidP="00F543FC">
            <w:pPr>
              <w:pStyle w:val="TAC"/>
              <w:rPr>
                <w:lang w:val="en-US"/>
              </w:rPr>
            </w:pPr>
            <w:r w:rsidRPr="001D386E">
              <w:rPr>
                <w:lang w:val="en-US"/>
              </w:rPr>
              <w:t>48</w:t>
            </w:r>
          </w:p>
        </w:tc>
        <w:tc>
          <w:tcPr>
            <w:tcW w:w="3719" w:type="dxa"/>
            <w:gridSpan w:val="10"/>
            <w:vAlign w:val="center"/>
          </w:tcPr>
          <w:p w14:paraId="0DD29E2F" w14:textId="77777777" w:rsidR="006966C9" w:rsidRPr="001D386E" w:rsidRDefault="006966C9" w:rsidP="00F543FC">
            <w:pPr>
              <w:pStyle w:val="TAC"/>
              <w:rPr>
                <w:szCs w:val="18"/>
                <w:lang w:eastAsia="zh-CN"/>
              </w:rPr>
            </w:pPr>
            <w:r w:rsidRPr="001D386E">
              <w:rPr>
                <w:rFonts w:eastAsia="Calibri"/>
                <w:szCs w:val="18"/>
                <w:lang w:eastAsia="zh-CN"/>
              </w:rPr>
              <w:t>See CA_</w:t>
            </w:r>
            <w:r w:rsidRPr="001D386E">
              <w:rPr>
                <w:szCs w:val="18"/>
                <w:lang w:eastAsia="zh-CN"/>
              </w:rPr>
              <w:t>48D</w:t>
            </w:r>
            <w:r w:rsidRPr="001D386E">
              <w:rPr>
                <w:rFonts w:eastAsia="Calibri"/>
                <w:szCs w:val="18"/>
                <w:lang w:eastAsia="zh-CN"/>
              </w:rPr>
              <w:t xml:space="preserve"> Bandwidth combination set 0 in the Table 5.6A.1-1</w:t>
            </w:r>
          </w:p>
        </w:tc>
        <w:tc>
          <w:tcPr>
            <w:tcW w:w="1187" w:type="dxa"/>
            <w:vMerge/>
            <w:vAlign w:val="center"/>
          </w:tcPr>
          <w:p w14:paraId="640B1710" w14:textId="77777777" w:rsidR="006966C9" w:rsidRPr="001D386E" w:rsidRDefault="006966C9" w:rsidP="00F543FC">
            <w:pPr>
              <w:pStyle w:val="TAC"/>
              <w:rPr>
                <w:lang w:eastAsia="ja-JP"/>
              </w:rPr>
            </w:pPr>
          </w:p>
        </w:tc>
        <w:tc>
          <w:tcPr>
            <w:tcW w:w="1286" w:type="dxa"/>
            <w:vMerge/>
            <w:vAlign w:val="center"/>
          </w:tcPr>
          <w:p w14:paraId="18809E2D" w14:textId="77777777" w:rsidR="006966C9" w:rsidRPr="001D386E" w:rsidRDefault="006966C9" w:rsidP="00F543FC">
            <w:pPr>
              <w:pStyle w:val="TAC"/>
              <w:rPr>
                <w:lang w:eastAsia="ja-JP"/>
              </w:rPr>
            </w:pPr>
          </w:p>
        </w:tc>
      </w:tr>
      <w:tr w:rsidR="006966C9" w:rsidRPr="001D386E" w14:paraId="698A6329" w14:textId="77777777" w:rsidTr="00F543FC">
        <w:trPr>
          <w:jc w:val="center"/>
        </w:trPr>
        <w:tc>
          <w:tcPr>
            <w:tcW w:w="1397" w:type="dxa"/>
            <w:vMerge w:val="restart"/>
            <w:vAlign w:val="center"/>
          </w:tcPr>
          <w:p w14:paraId="6981B5DB" w14:textId="77777777" w:rsidR="006966C9" w:rsidRPr="001D386E" w:rsidRDefault="006966C9" w:rsidP="00F543FC">
            <w:pPr>
              <w:pStyle w:val="TAC"/>
            </w:pPr>
            <w:r w:rsidRPr="001D386E">
              <w:t>CA_2A-13A-48A-48C</w:t>
            </w:r>
          </w:p>
        </w:tc>
        <w:tc>
          <w:tcPr>
            <w:tcW w:w="1466" w:type="dxa"/>
            <w:vMerge w:val="restart"/>
            <w:vAlign w:val="center"/>
          </w:tcPr>
          <w:p w14:paraId="302A7265" w14:textId="77777777" w:rsidR="006966C9" w:rsidRPr="001D386E" w:rsidRDefault="006966C9" w:rsidP="00F543FC">
            <w:pPr>
              <w:pStyle w:val="TAC"/>
              <w:rPr>
                <w:lang w:eastAsia="ja-JP"/>
              </w:rPr>
            </w:pPr>
            <w:r w:rsidRPr="001D386E">
              <w:rPr>
                <w:lang w:eastAsia="ja-JP"/>
              </w:rPr>
              <w:t>CA_2A-13A</w:t>
            </w:r>
          </w:p>
        </w:tc>
        <w:tc>
          <w:tcPr>
            <w:tcW w:w="768" w:type="dxa"/>
            <w:vAlign w:val="center"/>
          </w:tcPr>
          <w:p w14:paraId="67734C61" w14:textId="77777777" w:rsidR="006966C9" w:rsidRPr="001D386E" w:rsidRDefault="006966C9" w:rsidP="00F543FC">
            <w:pPr>
              <w:pStyle w:val="TAC"/>
              <w:rPr>
                <w:lang w:eastAsia="zh-CN"/>
              </w:rPr>
            </w:pPr>
            <w:r w:rsidRPr="001D386E">
              <w:rPr>
                <w:lang w:val="en-US"/>
              </w:rPr>
              <w:t>2</w:t>
            </w:r>
          </w:p>
        </w:tc>
        <w:tc>
          <w:tcPr>
            <w:tcW w:w="699" w:type="dxa"/>
            <w:vAlign w:val="center"/>
          </w:tcPr>
          <w:p w14:paraId="4D460E36" w14:textId="77777777" w:rsidR="006966C9" w:rsidRPr="001D386E" w:rsidRDefault="006966C9" w:rsidP="00F543FC">
            <w:pPr>
              <w:pStyle w:val="TAC"/>
              <w:rPr>
                <w:b/>
              </w:rPr>
            </w:pPr>
          </w:p>
        </w:tc>
        <w:tc>
          <w:tcPr>
            <w:tcW w:w="586" w:type="dxa"/>
            <w:vAlign w:val="center"/>
          </w:tcPr>
          <w:p w14:paraId="139C19D1" w14:textId="77777777" w:rsidR="006966C9" w:rsidRPr="001D386E" w:rsidRDefault="006966C9" w:rsidP="00F543FC">
            <w:pPr>
              <w:pStyle w:val="TAC"/>
              <w:rPr>
                <w:b/>
              </w:rPr>
            </w:pPr>
          </w:p>
        </w:tc>
        <w:tc>
          <w:tcPr>
            <w:tcW w:w="666" w:type="dxa"/>
            <w:gridSpan w:val="2"/>
            <w:vAlign w:val="center"/>
          </w:tcPr>
          <w:p w14:paraId="6697257D" w14:textId="77777777" w:rsidR="006966C9" w:rsidRPr="001D386E" w:rsidRDefault="006966C9" w:rsidP="00F543FC">
            <w:pPr>
              <w:pStyle w:val="TAC"/>
            </w:pPr>
            <w:r w:rsidRPr="001D386E">
              <w:rPr>
                <w:szCs w:val="18"/>
                <w:lang w:eastAsia="zh-CN"/>
              </w:rPr>
              <w:t>Yes</w:t>
            </w:r>
          </w:p>
        </w:tc>
        <w:tc>
          <w:tcPr>
            <w:tcW w:w="586" w:type="dxa"/>
            <w:gridSpan w:val="2"/>
            <w:vAlign w:val="center"/>
          </w:tcPr>
          <w:p w14:paraId="4F861FF3" w14:textId="77777777" w:rsidR="006966C9" w:rsidRPr="001D386E" w:rsidRDefault="006966C9" w:rsidP="00F543FC">
            <w:pPr>
              <w:pStyle w:val="TAC"/>
            </w:pPr>
            <w:r w:rsidRPr="001D386E">
              <w:rPr>
                <w:szCs w:val="18"/>
                <w:lang w:eastAsia="zh-CN"/>
              </w:rPr>
              <w:t>Yes</w:t>
            </w:r>
          </w:p>
        </w:tc>
        <w:tc>
          <w:tcPr>
            <w:tcW w:w="589" w:type="dxa"/>
            <w:gridSpan w:val="2"/>
            <w:vAlign w:val="center"/>
          </w:tcPr>
          <w:p w14:paraId="67848A90" w14:textId="77777777" w:rsidR="006966C9" w:rsidRPr="001D386E" w:rsidRDefault="006966C9" w:rsidP="00F543FC">
            <w:pPr>
              <w:pStyle w:val="TAC"/>
            </w:pPr>
            <w:r w:rsidRPr="001D386E">
              <w:rPr>
                <w:szCs w:val="18"/>
                <w:lang w:eastAsia="zh-CN"/>
              </w:rPr>
              <w:t>Yes</w:t>
            </w:r>
          </w:p>
        </w:tc>
        <w:tc>
          <w:tcPr>
            <w:tcW w:w="593" w:type="dxa"/>
            <w:gridSpan w:val="2"/>
            <w:vAlign w:val="center"/>
          </w:tcPr>
          <w:p w14:paraId="62C4959F" w14:textId="77777777" w:rsidR="006966C9" w:rsidRPr="001D386E" w:rsidRDefault="006966C9" w:rsidP="00F543FC">
            <w:pPr>
              <w:pStyle w:val="TAC"/>
            </w:pPr>
            <w:r w:rsidRPr="001D386E">
              <w:rPr>
                <w:szCs w:val="18"/>
                <w:lang w:eastAsia="zh-CN"/>
              </w:rPr>
              <w:t>Yes</w:t>
            </w:r>
          </w:p>
        </w:tc>
        <w:tc>
          <w:tcPr>
            <w:tcW w:w="1187" w:type="dxa"/>
            <w:vMerge w:val="restart"/>
            <w:vAlign w:val="center"/>
          </w:tcPr>
          <w:p w14:paraId="2AACD067" w14:textId="77777777" w:rsidR="006966C9" w:rsidRPr="001D386E" w:rsidRDefault="006966C9" w:rsidP="00F543FC">
            <w:pPr>
              <w:pStyle w:val="TAC"/>
            </w:pPr>
            <w:r w:rsidRPr="001D386E">
              <w:rPr>
                <w:lang w:eastAsia="ja-JP"/>
              </w:rPr>
              <w:t>90</w:t>
            </w:r>
          </w:p>
        </w:tc>
        <w:tc>
          <w:tcPr>
            <w:tcW w:w="1286" w:type="dxa"/>
            <w:vMerge w:val="restart"/>
            <w:vAlign w:val="center"/>
          </w:tcPr>
          <w:p w14:paraId="42C3B883" w14:textId="77777777" w:rsidR="006966C9" w:rsidRPr="001D386E" w:rsidRDefault="006966C9" w:rsidP="00F543FC">
            <w:pPr>
              <w:pStyle w:val="TAC"/>
            </w:pPr>
            <w:r w:rsidRPr="001D386E">
              <w:rPr>
                <w:lang w:eastAsia="ja-JP"/>
              </w:rPr>
              <w:t>0</w:t>
            </w:r>
          </w:p>
        </w:tc>
      </w:tr>
      <w:tr w:rsidR="006966C9" w:rsidRPr="001D386E" w14:paraId="245D1C56" w14:textId="77777777" w:rsidTr="00F543FC">
        <w:trPr>
          <w:jc w:val="center"/>
        </w:trPr>
        <w:tc>
          <w:tcPr>
            <w:tcW w:w="1397" w:type="dxa"/>
            <w:vMerge/>
            <w:vAlign w:val="center"/>
          </w:tcPr>
          <w:p w14:paraId="7D0B1979" w14:textId="77777777" w:rsidR="006966C9" w:rsidRPr="001D386E" w:rsidRDefault="006966C9" w:rsidP="00F543FC">
            <w:pPr>
              <w:pStyle w:val="TAC"/>
            </w:pPr>
          </w:p>
        </w:tc>
        <w:tc>
          <w:tcPr>
            <w:tcW w:w="1466" w:type="dxa"/>
            <w:vMerge/>
            <w:vAlign w:val="center"/>
          </w:tcPr>
          <w:p w14:paraId="2DDD2148" w14:textId="77777777" w:rsidR="006966C9" w:rsidRPr="001D386E" w:rsidRDefault="006966C9" w:rsidP="00F543FC">
            <w:pPr>
              <w:pStyle w:val="TAC"/>
              <w:rPr>
                <w:lang w:eastAsia="ja-JP"/>
              </w:rPr>
            </w:pPr>
          </w:p>
        </w:tc>
        <w:tc>
          <w:tcPr>
            <w:tcW w:w="768" w:type="dxa"/>
            <w:vAlign w:val="center"/>
          </w:tcPr>
          <w:p w14:paraId="17529768" w14:textId="77777777" w:rsidR="006966C9" w:rsidRPr="001D386E" w:rsidRDefault="006966C9" w:rsidP="00F543FC">
            <w:pPr>
              <w:pStyle w:val="TAC"/>
              <w:rPr>
                <w:lang w:eastAsia="zh-CN"/>
              </w:rPr>
            </w:pPr>
            <w:r w:rsidRPr="001D386E">
              <w:rPr>
                <w:lang w:val="en-US"/>
              </w:rPr>
              <w:t>13</w:t>
            </w:r>
          </w:p>
        </w:tc>
        <w:tc>
          <w:tcPr>
            <w:tcW w:w="699" w:type="dxa"/>
            <w:vAlign w:val="center"/>
          </w:tcPr>
          <w:p w14:paraId="568738DC" w14:textId="77777777" w:rsidR="006966C9" w:rsidRPr="001D386E" w:rsidRDefault="006966C9" w:rsidP="00F543FC">
            <w:pPr>
              <w:pStyle w:val="TAC"/>
              <w:rPr>
                <w:b/>
              </w:rPr>
            </w:pPr>
          </w:p>
        </w:tc>
        <w:tc>
          <w:tcPr>
            <w:tcW w:w="586" w:type="dxa"/>
            <w:vAlign w:val="center"/>
          </w:tcPr>
          <w:p w14:paraId="1C9D4616" w14:textId="77777777" w:rsidR="006966C9" w:rsidRPr="001D386E" w:rsidRDefault="006966C9" w:rsidP="00F543FC">
            <w:pPr>
              <w:pStyle w:val="TAC"/>
              <w:rPr>
                <w:b/>
              </w:rPr>
            </w:pPr>
          </w:p>
        </w:tc>
        <w:tc>
          <w:tcPr>
            <w:tcW w:w="666" w:type="dxa"/>
            <w:gridSpan w:val="2"/>
            <w:vAlign w:val="center"/>
          </w:tcPr>
          <w:p w14:paraId="58967EA0" w14:textId="77777777" w:rsidR="006966C9" w:rsidRPr="001D386E" w:rsidRDefault="006966C9" w:rsidP="00F543FC">
            <w:pPr>
              <w:pStyle w:val="TAC"/>
            </w:pPr>
            <w:r w:rsidRPr="001D386E">
              <w:rPr>
                <w:szCs w:val="18"/>
                <w:lang w:eastAsia="zh-CN"/>
              </w:rPr>
              <w:t>Yes</w:t>
            </w:r>
          </w:p>
        </w:tc>
        <w:tc>
          <w:tcPr>
            <w:tcW w:w="586" w:type="dxa"/>
            <w:gridSpan w:val="2"/>
            <w:vAlign w:val="center"/>
          </w:tcPr>
          <w:p w14:paraId="2084A8A7" w14:textId="77777777" w:rsidR="006966C9" w:rsidRPr="001D386E" w:rsidRDefault="006966C9" w:rsidP="00F543FC">
            <w:pPr>
              <w:pStyle w:val="TAC"/>
            </w:pPr>
            <w:r w:rsidRPr="001D386E">
              <w:rPr>
                <w:szCs w:val="18"/>
                <w:lang w:eastAsia="zh-CN"/>
              </w:rPr>
              <w:t>Yes</w:t>
            </w:r>
          </w:p>
        </w:tc>
        <w:tc>
          <w:tcPr>
            <w:tcW w:w="589" w:type="dxa"/>
            <w:gridSpan w:val="2"/>
            <w:vAlign w:val="center"/>
          </w:tcPr>
          <w:p w14:paraId="1C46D10F" w14:textId="77777777" w:rsidR="006966C9" w:rsidRPr="001D386E" w:rsidRDefault="006966C9" w:rsidP="00F543FC">
            <w:pPr>
              <w:pStyle w:val="TAC"/>
            </w:pPr>
          </w:p>
        </w:tc>
        <w:tc>
          <w:tcPr>
            <w:tcW w:w="593" w:type="dxa"/>
            <w:gridSpan w:val="2"/>
            <w:vAlign w:val="center"/>
          </w:tcPr>
          <w:p w14:paraId="63CEDD60" w14:textId="77777777" w:rsidR="006966C9" w:rsidRPr="001D386E" w:rsidRDefault="006966C9" w:rsidP="00F543FC">
            <w:pPr>
              <w:pStyle w:val="TAC"/>
            </w:pPr>
          </w:p>
        </w:tc>
        <w:tc>
          <w:tcPr>
            <w:tcW w:w="1187" w:type="dxa"/>
            <w:vMerge/>
            <w:vAlign w:val="center"/>
          </w:tcPr>
          <w:p w14:paraId="120F9D2B" w14:textId="77777777" w:rsidR="006966C9" w:rsidRPr="001D386E" w:rsidRDefault="006966C9" w:rsidP="00F543FC">
            <w:pPr>
              <w:pStyle w:val="TAC"/>
            </w:pPr>
          </w:p>
        </w:tc>
        <w:tc>
          <w:tcPr>
            <w:tcW w:w="1286" w:type="dxa"/>
            <w:vMerge/>
            <w:vAlign w:val="center"/>
          </w:tcPr>
          <w:p w14:paraId="7C0D46AC" w14:textId="77777777" w:rsidR="006966C9" w:rsidRPr="001D386E" w:rsidRDefault="006966C9" w:rsidP="00F543FC">
            <w:pPr>
              <w:pStyle w:val="TAC"/>
            </w:pPr>
          </w:p>
        </w:tc>
      </w:tr>
      <w:tr w:rsidR="006966C9" w:rsidRPr="001D386E" w14:paraId="4F671859" w14:textId="77777777" w:rsidTr="00F543FC">
        <w:trPr>
          <w:jc w:val="center"/>
        </w:trPr>
        <w:tc>
          <w:tcPr>
            <w:tcW w:w="1397" w:type="dxa"/>
            <w:vMerge/>
            <w:vAlign w:val="center"/>
          </w:tcPr>
          <w:p w14:paraId="2314DFCB" w14:textId="77777777" w:rsidR="006966C9" w:rsidRPr="001D386E" w:rsidRDefault="006966C9" w:rsidP="00F543FC">
            <w:pPr>
              <w:pStyle w:val="TAC"/>
            </w:pPr>
          </w:p>
        </w:tc>
        <w:tc>
          <w:tcPr>
            <w:tcW w:w="1466" w:type="dxa"/>
            <w:vMerge/>
            <w:vAlign w:val="center"/>
          </w:tcPr>
          <w:p w14:paraId="72DA2C56" w14:textId="77777777" w:rsidR="006966C9" w:rsidRPr="001D386E" w:rsidRDefault="006966C9" w:rsidP="00F543FC">
            <w:pPr>
              <w:pStyle w:val="TAC"/>
              <w:rPr>
                <w:lang w:eastAsia="ja-JP"/>
              </w:rPr>
            </w:pPr>
          </w:p>
        </w:tc>
        <w:tc>
          <w:tcPr>
            <w:tcW w:w="768" w:type="dxa"/>
            <w:vAlign w:val="center"/>
          </w:tcPr>
          <w:p w14:paraId="36E3C4EC" w14:textId="77777777" w:rsidR="006966C9" w:rsidRPr="001D386E" w:rsidRDefault="006966C9" w:rsidP="00F543FC">
            <w:pPr>
              <w:pStyle w:val="TAC"/>
              <w:rPr>
                <w:lang w:eastAsia="zh-CN"/>
              </w:rPr>
            </w:pPr>
            <w:r w:rsidRPr="001D386E">
              <w:rPr>
                <w:lang w:eastAsia="zh-CN"/>
              </w:rPr>
              <w:t>48</w:t>
            </w:r>
          </w:p>
        </w:tc>
        <w:tc>
          <w:tcPr>
            <w:tcW w:w="3719" w:type="dxa"/>
            <w:gridSpan w:val="10"/>
            <w:vAlign w:val="center"/>
          </w:tcPr>
          <w:p w14:paraId="5B0657F1" w14:textId="77777777" w:rsidR="006966C9" w:rsidRPr="001D386E" w:rsidRDefault="006966C9" w:rsidP="00F543FC">
            <w:pPr>
              <w:pStyle w:val="TAC"/>
            </w:pPr>
            <w:r w:rsidRPr="001D386E">
              <w:rPr>
                <w:rFonts w:eastAsia="Calibri"/>
                <w:szCs w:val="18"/>
                <w:lang w:eastAsia="zh-CN"/>
              </w:rPr>
              <w:t>See CA_</w:t>
            </w:r>
            <w:r w:rsidRPr="001D386E">
              <w:rPr>
                <w:szCs w:val="18"/>
                <w:lang w:eastAsia="zh-CN"/>
              </w:rPr>
              <w:t>48</w:t>
            </w:r>
            <w:r w:rsidRPr="001D386E">
              <w:rPr>
                <w:rFonts w:eastAsia="Calibri"/>
                <w:szCs w:val="18"/>
                <w:lang w:eastAsia="zh-CN"/>
              </w:rPr>
              <w:t>A-48C Bandwidth combination set 0 in the Table 5.6A.1-3</w:t>
            </w:r>
          </w:p>
        </w:tc>
        <w:tc>
          <w:tcPr>
            <w:tcW w:w="1187" w:type="dxa"/>
            <w:vMerge/>
            <w:vAlign w:val="center"/>
          </w:tcPr>
          <w:p w14:paraId="1D6899F6" w14:textId="77777777" w:rsidR="006966C9" w:rsidRPr="001D386E" w:rsidRDefault="006966C9" w:rsidP="00F543FC">
            <w:pPr>
              <w:pStyle w:val="TAC"/>
            </w:pPr>
          </w:p>
        </w:tc>
        <w:tc>
          <w:tcPr>
            <w:tcW w:w="1286" w:type="dxa"/>
            <w:vMerge/>
            <w:vAlign w:val="center"/>
          </w:tcPr>
          <w:p w14:paraId="50E72AF0" w14:textId="77777777" w:rsidR="006966C9" w:rsidRPr="001D386E" w:rsidRDefault="006966C9" w:rsidP="00F543FC">
            <w:pPr>
              <w:pStyle w:val="TAC"/>
            </w:pPr>
          </w:p>
        </w:tc>
      </w:tr>
      <w:tr w:rsidR="006966C9" w:rsidRPr="001D386E" w14:paraId="27AAA622" w14:textId="77777777" w:rsidTr="00F543FC">
        <w:trPr>
          <w:jc w:val="center"/>
        </w:trPr>
        <w:tc>
          <w:tcPr>
            <w:tcW w:w="1397" w:type="dxa"/>
            <w:vMerge w:val="restart"/>
            <w:vAlign w:val="center"/>
          </w:tcPr>
          <w:p w14:paraId="411DDC08" w14:textId="77777777" w:rsidR="006966C9" w:rsidRPr="001D386E" w:rsidRDefault="006966C9" w:rsidP="00F543FC">
            <w:pPr>
              <w:pStyle w:val="TAC"/>
            </w:pPr>
            <w:r w:rsidRPr="001D386E">
              <w:t>CA_2A-13A-66A</w:t>
            </w:r>
          </w:p>
        </w:tc>
        <w:tc>
          <w:tcPr>
            <w:tcW w:w="1466" w:type="dxa"/>
            <w:vMerge w:val="restart"/>
            <w:vAlign w:val="center"/>
          </w:tcPr>
          <w:p w14:paraId="318F069C" w14:textId="77777777" w:rsidR="006966C9" w:rsidRPr="001D386E" w:rsidRDefault="006966C9" w:rsidP="00F543FC">
            <w:pPr>
              <w:pStyle w:val="TAC"/>
              <w:rPr>
                <w:lang w:eastAsia="ja-JP"/>
              </w:rPr>
            </w:pPr>
            <w:r w:rsidRPr="001D386E">
              <w:rPr>
                <w:lang w:eastAsia="ja-JP"/>
              </w:rPr>
              <w:t>CA_2A-13A</w:t>
            </w:r>
          </w:p>
          <w:p w14:paraId="56FD5122" w14:textId="77777777" w:rsidR="006966C9" w:rsidRDefault="006966C9" w:rsidP="00F543FC">
            <w:pPr>
              <w:pStyle w:val="TAC"/>
              <w:rPr>
                <w:lang w:eastAsia="ja-JP"/>
              </w:rPr>
            </w:pPr>
            <w:r w:rsidRPr="001D386E">
              <w:rPr>
                <w:lang w:eastAsia="ja-JP"/>
              </w:rPr>
              <w:t>CA_13A-66A</w:t>
            </w:r>
          </w:p>
          <w:p w14:paraId="4F1E639C" w14:textId="77777777" w:rsidR="006966C9" w:rsidRPr="001D386E" w:rsidRDefault="006966C9" w:rsidP="00F543FC">
            <w:pPr>
              <w:pStyle w:val="TAC"/>
              <w:rPr>
                <w:lang w:eastAsia="ja-JP"/>
              </w:rPr>
            </w:pPr>
            <w:r w:rsidRPr="00F06341">
              <w:t>CA_2A-66A</w:t>
            </w:r>
          </w:p>
        </w:tc>
        <w:tc>
          <w:tcPr>
            <w:tcW w:w="768" w:type="dxa"/>
            <w:vAlign w:val="center"/>
          </w:tcPr>
          <w:p w14:paraId="5BE044D7" w14:textId="77777777" w:rsidR="006966C9" w:rsidRPr="001D386E" w:rsidRDefault="006966C9" w:rsidP="00F543FC">
            <w:pPr>
              <w:pStyle w:val="TAC"/>
              <w:rPr>
                <w:lang w:eastAsia="zh-CN"/>
              </w:rPr>
            </w:pPr>
            <w:r w:rsidRPr="001D386E">
              <w:rPr>
                <w:rFonts w:hint="eastAsia"/>
                <w:lang w:eastAsia="zh-CN"/>
              </w:rPr>
              <w:t>2</w:t>
            </w:r>
          </w:p>
        </w:tc>
        <w:tc>
          <w:tcPr>
            <w:tcW w:w="699" w:type="dxa"/>
            <w:vAlign w:val="center"/>
          </w:tcPr>
          <w:p w14:paraId="45BDDEE5" w14:textId="77777777" w:rsidR="006966C9" w:rsidRPr="001D386E" w:rsidRDefault="006966C9" w:rsidP="00F543FC">
            <w:pPr>
              <w:pStyle w:val="TAC"/>
              <w:rPr>
                <w:b/>
              </w:rPr>
            </w:pPr>
          </w:p>
        </w:tc>
        <w:tc>
          <w:tcPr>
            <w:tcW w:w="586" w:type="dxa"/>
            <w:vAlign w:val="center"/>
          </w:tcPr>
          <w:p w14:paraId="201CDB86" w14:textId="77777777" w:rsidR="006966C9" w:rsidRPr="001D386E" w:rsidRDefault="006966C9" w:rsidP="00F543FC">
            <w:pPr>
              <w:pStyle w:val="TAC"/>
              <w:rPr>
                <w:b/>
              </w:rPr>
            </w:pPr>
          </w:p>
        </w:tc>
        <w:tc>
          <w:tcPr>
            <w:tcW w:w="666" w:type="dxa"/>
            <w:gridSpan w:val="2"/>
            <w:vAlign w:val="center"/>
          </w:tcPr>
          <w:p w14:paraId="0E1E5F7A" w14:textId="77777777" w:rsidR="006966C9" w:rsidRPr="001D386E" w:rsidRDefault="006966C9" w:rsidP="00F543FC">
            <w:pPr>
              <w:pStyle w:val="TAC"/>
            </w:pPr>
            <w:r w:rsidRPr="001D386E">
              <w:t>Yes</w:t>
            </w:r>
          </w:p>
        </w:tc>
        <w:tc>
          <w:tcPr>
            <w:tcW w:w="586" w:type="dxa"/>
            <w:gridSpan w:val="2"/>
            <w:vAlign w:val="center"/>
          </w:tcPr>
          <w:p w14:paraId="3E417CD9" w14:textId="77777777" w:rsidR="006966C9" w:rsidRPr="001D386E" w:rsidRDefault="006966C9" w:rsidP="00F543FC">
            <w:pPr>
              <w:pStyle w:val="TAC"/>
            </w:pPr>
            <w:r w:rsidRPr="001D386E">
              <w:t>Yes</w:t>
            </w:r>
          </w:p>
        </w:tc>
        <w:tc>
          <w:tcPr>
            <w:tcW w:w="589" w:type="dxa"/>
            <w:gridSpan w:val="2"/>
            <w:vAlign w:val="center"/>
          </w:tcPr>
          <w:p w14:paraId="715F6D24" w14:textId="77777777" w:rsidR="006966C9" w:rsidRPr="001D386E" w:rsidRDefault="006966C9" w:rsidP="00F543FC">
            <w:pPr>
              <w:pStyle w:val="TAC"/>
            </w:pPr>
            <w:r w:rsidRPr="001D386E">
              <w:t>Yes</w:t>
            </w:r>
          </w:p>
        </w:tc>
        <w:tc>
          <w:tcPr>
            <w:tcW w:w="593" w:type="dxa"/>
            <w:gridSpan w:val="2"/>
            <w:vAlign w:val="center"/>
          </w:tcPr>
          <w:p w14:paraId="74EAF5E3" w14:textId="77777777" w:rsidR="006966C9" w:rsidRPr="001D386E" w:rsidRDefault="006966C9" w:rsidP="00F543FC">
            <w:pPr>
              <w:pStyle w:val="TAC"/>
            </w:pPr>
            <w:r w:rsidRPr="001D386E">
              <w:t>Yes</w:t>
            </w:r>
          </w:p>
        </w:tc>
        <w:tc>
          <w:tcPr>
            <w:tcW w:w="1187" w:type="dxa"/>
            <w:vMerge w:val="restart"/>
            <w:vAlign w:val="center"/>
          </w:tcPr>
          <w:p w14:paraId="74E7F062" w14:textId="77777777" w:rsidR="006966C9" w:rsidRPr="001D386E" w:rsidRDefault="006966C9" w:rsidP="00F543FC">
            <w:pPr>
              <w:pStyle w:val="TAC"/>
            </w:pPr>
            <w:r w:rsidRPr="001D386E">
              <w:t>50</w:t>
            </w:r>
          </w:p>
        </w:tc>
        <w:tc>
          <w:tcPr>
            <w:tcW w:w="1286" w:type="dxa"/>
            <w:vMerge w:val="restart"/>
            <w:vAlign w:val="center"/>
          </w:tcPr>
          <w:p w14:paraId="00FDE79A" w14:textId="77777777" w:rsidR="006966C9" w:rsidRPr="001D386E" w:rsidRDefault="006966C9" w:rsidP="00F543FC">
            <w:pPr>
              <w:pStyle w:val="TAC"/>
            </w:pPr>
            <w:r w:rsidRPr="001D386E">
              <w:t>0</w:t>
            </w:r>
          </w:p>
        </w:tc>
      </w:tr>
      <w:tr w:rsidR="006966C9" w:rsidRPr="001D386E" w14:paraId="57CA4D89" w14:textId="77777777" w:rsidTr="00F543FC">
        <w:trPr>
          <w:jc w:val="center"/>
        </w:trPr>
        <w:tc>
          <w:tcPr>
            <w:tcW w:w="1397" w:type="dxa"/>
            <w:vMerge/>
            <w:vAlign w:val="center"/>
          </w:tcPr>
          <w:p w14:paraId="58B4401E" w14:textId="77777777" w:rsidR="006966C9" w:rsidRPr="001D386E" w:rsidRDefault="006966C9" w:rsidP="00F543FC">
            <w:pPr>
              <w:pStyle w:val="TAC"/>
            </w:pPr>
          </w:p>
        </w:tc>
        <w:tc>
          <w:tcPr>
            <w:tcW w:w="1466" w:type="dxa"/>
            <w:vMerge/>
            <w:vAlign w:val="center"/>
          </w:tcPr>
          <w:p w14:paraId="160C951B" w14:textId="77777777" w:rsidR="006966C9" w:rsidRPr="001D386E" w:rsidRDefault="006966C9" w:rsidP="00F543FC">
            <w:pPr>
              <w:pStyle w:val="TAC"/>
              <w:rPr>
                <w:lang w:eastAsia="ja-JP"/>
              </w:rPr>
            </w:pPr>
          </w:p>
        </w:tc>
        <w:tc>
          <w:tcPr>
            <w:tcW w:w="768" w:type="dxa"/>
            <w:vAlign w:val="center"/>
          </w:tcPr>
          <w:p w14:paraId="7BC0F2A3" w14:textId="77777777" w:rsidR="006966C9" w:rsidRPr="001D386E" w:rsidRDefault="006966C9" w:rsidP="00F543FC">
            <w:pPr>
              <w:pStyle w:val="TAC"/>
              <w:rPr>
                <w:rFonts w:eastAsia="SimSun"/>
                <w:lang w:eastAsia="zh-CN"/>
              </w:rPr>
            </w:pPr>
            <w:r w:rsidRPr="001D386E">
              <w:rPr>
                <w:rFonts w:eastAsia="SimSun" w:hint="eastAsia"/>
                <w:lang w:eastAsia="zh-CN"/>
              </w:rPr>
              <w:t>13</w:t>
            </w:r>
          </w:p>
        </w:tc>
        <w:tc>
          <w:tcPr>
            <w:tcW w:w="699" w:type="dxa"/>
            <w:vAlign w:val="center"/>
          </w:tcPr>
          <w:p w14:paraId="34296282" w14:textId="77777777" w:rsidR="006966C9" w:rsidRPr="001D386E" w:rsidRDefault="006966C9" w:rsidP="00F543FC">
            <w:pPr>
              <w:pStyle w:val="TAC"/>
              <w:rPr>
                <w:b/>
              </w:rPr>
            </w:pPr>
          </w:p>
        </w:tc>
        <w:tc>
          <w:tcPr>
            <w:tcW w:w="586" w:type="dxa"/>
            <w:vAlign w:val="center"/>
          </w:tcPr>
          <w:p w14:paraId="32B4E27B" w14:textId="77777777" w:rsidR="006966C9" w:rsidRPr="001D386E" w:rsidRDefault="006966C9" w:rsidP="00F543FC">
            <w:pPr>
              <w:pStyle w:val="TAC"/>
              <w:rPr>
                <w:b/>
              </w:rPr>
            </w:pPr>
          </w:p>
        </w:tc>
        <w:tc>
          <w:tcPr>
            <w:tcW w:w="666" w:type="dxa"/>
            <w:gridSpan w:val="2"/>
            <w:vAlign w:val="center"/>
          </w:tcPr>
          <w:p w14:paraId="60614693" w14:textId="77777777" w:rsidR="006966C9" w:rsidRPr="001D386E" w:rsidRDefault="006966C9" w:rsidP="00F543FC">
            <w:pPr>
              <w:pStyle w:val="TAC"/>
            </w:pPr>
            <w:r w:rsidRPr="001D386E">
              <w:t>Yes</w:t>
            </w:r>
          </w:p>
        </w:tc>
        <w:tc>
          <w:tcPr>
            <w:tcW w:w="586" w:type="dxa"/>
            <w:gridSpan w:val="2"/>
            <w:vAlign w:val="center"/>
          </w:tcPr>
          <w:p w14:paraId="0EDD5098" w14:textId="77777777" w:rsidR="006966C9" w:rsidRPr="001D386E" w:rsidRDefault="006966C9" w:rsidP="00F543FC">
            <w:pPr>
              <w:pStyle w:val="TAC"/>
            </w:pPr>
            <w:r w:rsidRPr="001D386E">
              <w:t>Yes</w:t>
            </w:r>
          </w:p>
        </w:tc>
        <w:tc>
          <w:tcPr>
            <w:tcW w:w="589" w:type="dxa"/>
            <w:gridSpan w:val="2"/>
            <w:vAlign w:val="center"/>
          </w:tcPr>
          <w:p w14:paraId="5B698CDE" w14:textId="77777777" w:rsidR="006966C9" w:rsidRPr="001D386E" w:rsidRDefault="006966C9" w:rsidP="00F543FC">
            <w:pPr>
              <w:pStyle w:val="TAC"/>
            </w:pPr>
          </w:p>
        </w:tc>
        <w:tc>
          <w:tcPr>
            <w:tcW w:w="593" w:type="dxa"/>
            <w:gridSpan w:val="2"/>
            <w:vAlign w:val="center"/>
          </w:tcPr>
          <w:p w14:paraId="7B4DFC95" w14:textId="77777777" w:rsidR="006966C9" w:rsidRPr="001D386E" w:rsidRDefault="006966C9" w:rsidP="00F543FC">
            <w:pPr>
              <w:pStyle w:val="TAC"/>
            </w:pPr>
          </w:p>
        </w:tc>
        <w:tc>
          <w:tcPr>
            <w:tcW w:w="1187" w:type="dxa"/>
            <w:vMerge/>
            <w:vAlign w:val="center"/>
          </w:tcPr>
          <w:p w14:paraId="79DFDB75" w14:textId="77777777" w:rsidR="006966C9" w:rsidRPr="001D386E" w:rsidRDefault="006966C9" w:rsidP="00F543FC">
            <w:pPr>
              <w:pStyle w:val="TAC"/>
            </w:pPr>
          </w:p>
        </w:tc>
        <w:tc>
          <w:tcPr>
            <w:tcW w:w="1286" w:type="dxa"/>
            <w:vMerge/>
            <w:vAlign w:val="center"/>
          </w:tcPr>
          <w:p w14:paraId="1BF3171C" w14:textId="77777777" w:rsidR="006966C9" w:rsidRPr="001D386E" w:rsidRDefault="006966C9" w:rsidP="00F543FC">
            <w:pPr>
              <w:pStyle w:val="TAC"/>
            </w:pPr>
          </w:p>
        </w:tc>
      </w:tr>
      <w:tr w:rsidR="006966C9" w:rsidRPr="001D386E" w14:paraId="45EF2387" w14:textId="77777777" w:rsidTr="00F543FC">
        <w:trPr>
          <w:jc w:val="center"/>
        </w:trPr>
        <w:tc>
          <w:tcPr>
            <w:tcW w:w="1397" w:type="dxa"/>
            <w:vMerge/>
            <w:vAlign w:val="center"/>
          </w:tcPr>
          <w:p w14:paraId="070D5BBC" w14:textId="77777777" w:rsidR="006966C9" w:rsidRPr="001D386E" w:rsidRDefault="006966C9" w:rsidP="00F543FC">
            <w:pPr>
              <w:pStyle w:val="TAC"/>
            </w:pPr>
          </w:p>
        </w:tc>
        <w:tc>
          <w:tcPr>
            <w:tcW w:w="1466" w:type="dxa"/>
            <w:vMerge/>
            <w:vAlign w:val="center"/>
          </w:tcPr>
          <w:p w14:paraId="26850268" w14:textId="77777777" w:rsidR="006966C9" w:rsidRPr="001D386E" w:rsidRDefault="006966C9" w:rsidP="00F543FC">
            <w:pPr>
              <w:pStyle w:val="TAC"/>
              <w:rPr>
                <w:lang w:eastAsia="ja-JP"/>
              </w:rPr>
            </w:pPr>
          </w:p>
        </w:tc>
        <w:tc>
          <w:tcPr>
            <w:tcW w:w="768" w:type="dxa"/>
            <w:vAlign w:val="center"/>
          </w:tcPr>
          <w:p w14:paraId="57BA11B8" w14:textId="77777777" w:rsidR="006966C9" w:rsidRPr="001D386E" w:rsidRDefault="006966C9" w:rsidP="00F543FC">
            <w:pPr>
              <w:pStyle w:val="TAC"/>
              <w:rPr>
                <w:lang w:eastAsia="zh-CN"/>
              </w:rPr>
            </w:pPr>
            <w:r w:rsidRPr="001D386E">
              <w:rPr>
                <w:rFonts w:hint="eastAsia"/>
                <w:lang w:eastAsia="zh-CN"/>
              </w:rPr>
              <w:t>66</w:t>
            </w:r>
          </w:p>
        </w:tc>
        <w:tc>
          <w:tcPr>
            <w:tcW w:w="699" w:type="dxa"/>
            <w:vAlign w:val="center"/>
          </w:tcPr>
          <w:p w14:paraId="184693B1" w14:textId="77777777" w:rsidR="006966C9" w:rsidRPr="001D386E" w:rsidRDefault="006966C9" w:rsidP="00F543FC">
            <w:pPr>
              <w:pStyle w:val="TAC"/>
              <w:rPr>
                <w:b/>
              </w:rPr>
            </w:pPr>
          </w:p>
        </w:tc>
        <w:tc>
          <w:tcPr>
            <w:tcW w:w="586" w:type="dxa"/>
            <w:vAlign w:val="center"/>
          </w:tcPr>
          <w:p w14:paraId="669CAA97" w14:textId="77777777" w:rsidR="006966C9" w:rsidRPr="001D386E" w:rsidRDefault="006966C9" w:rsidP="00F543FC">
            <w:pPr>
              <w:pStyle w:val="TAC"/>
              <w:rPr>
                <w:b/>
              </w:rPr>
            </w:pPr>
          </w:p>
        </w:tc>
        <w:tc>
          <w:tcPr>
            <w:tcW w:w="666" w:type="dxa"/>
            <w:gridSpan w:val="2"/>
            <w:vAlign w:val="center"/>
          </w:tcPr>
          <w:p w14:paraId="23495306" w14:textId="77777777" w:rsidR="006966C9" w:rsidRPr="001D386E" w:rsidRDefault="006966C9" w:rsidP="00F543FC">
            <w:pPr>
              <w:pStyle w:val="TAC"/>
            </w:pPr>
            <w:r w:rsidRPr="001D386E">
              <w:t>Yes</w:t>
            </w:r>
          </w:p>
        </w:tc>
        <w:tc>
          <w:tcPr>
            <w:tcW w:w="586" w:type="dxa"/>
            <w:gridSpan w:val="2"/>
            <w:vAlign w:val="center"/>
          </w:tcPr>
          <w:p w14:paraId="4F02E3CC" w14:textId="77777777" w:rsidR="006966C9" w:rsidRPr="001D386E" w:rsidRDefault="006966C9" w:rsidP="00F543FC">
            <w:pPr>
              <w:pStyle w:val="TAC"/>
            </w:pPr>
            <w:r w:rsidRPr="001D386E">
              <w:t>Yes</w:t>
            </w:r>
          </w:p>
        </w:tc>
        <w:tc>
          <w:tcPr>
            <w:tcW w:w="589" w:type="dxa"/>
            <w:gridSpan w:val="2"/>
            <w:vAlign w:val="center"/>
          </w:tcPr>
          <w:p w14:paraId="3CE9E20D" w14:textId="77777777" w:rsidR="006966C9" w:rsidRPr="001D386E" w:rsidRDefault="006966C9" w:rsidP="00F543FC">
            <w:pPr>
              <w:pStyle w:val="TAC"/>
            </w:pPr>
            <w:r w:rsidRPr="001D386E">
              <w:t>Yes</w:t>
            </w:r>
          </w:p>
        </w:tc>
        <w:tc>
          <w:tcPr>
            <w:tcW w:w="593" w:type="dxa"/>
            <w:gridSpan w:val="2"/>
            <w:vAlign w:val="center"/>
          </w:tcPr>
          <w:p w14:paraId="7391D780" w14:textId="77777777" w:rsidR="006966C9" w:rsidRPr="001D386E" w:rsidRDefault="006966C9" w:rsidP="00F543FC">
            <w:pPr>
              <w:pStyle w:val="TAC"/>
            </w:pPr>
            <w:r w:rsidRPr="001D386E">
              <w:t>Yes</w:t>
            </w:r>
          </w:p>
        </w:tc>
        <w:tc>
          <w:tcPr>
            <w:tcW w:w="1187" w:type="dxa"/>
            <w:vMerge/>
            <w:vAlign w:val="center"/>
          </w:tcPr>
          <w:p w14:paraId="3D052DFB" w14:textId="77777777" w:rsidR="006966C9" w:rsidRPr="001D386E" w:rsidRDefault="006966C9" w:rsidP="00F543FC">
            <w:pPr>
              <w:pStyle w:val="TAC"/>
            </w:pPr>
          </w:p>
        </w:tc>
        <w:tc>
          <w:tcPr>
            <w:tcW w:w="1286" w:type="dxa"/>
            <w:vMerge/>
            <w:vAlign w:val="center"/>
          </w:tcPr>
          <w:p w14:paraId="0AC1BFFE" w14:textId="77777777" w:rsidR="006966C9" w:rsidRPr="001D386E" w:rsidRDefault="006966C9" w:rsidP="00F543FC">
            <w:pPr>
              <w:pStyle w:val="TAC"/>
            </w:pPr>
          </w:p>
        </w:tc>
      </w:tr>
      <w:tr w:rsidR="006966C9" w:rsidRPr="001D386E" w14:paraId="606E6210" w14:textId="77777777" w:rsidTr="00F543FC">
        <w:trPr>
          <w:jc w:val="center"/>
        </w:trPr>
        <w:tc>
          <w:tcPr>
            <w:tcW w:w="1397" w:type="dxa"/>
            <w:vMerge w:val="restart"/>
            <w:vAlign w:val="center"/>
          </w:tcPr>
          <w:p w14:paraId="0232CAFD" w14:textId="77777777" w:rsidR="006966C9" w:rsidRPr="001D386E" w:rsidRDefault="006966C9" w:rsidP="00F543FC">
            <w:pPr>
              <w:pStyle w:val="TAC"/>
            </w:pPr>
            <w:r w:rsidRPr="001D386E">
              <w:t>CA_2A-13A-66D</w:t>
            </w:r>
          </w:p>
        </w:tc>
        <w:tc>
          <w:tcPr>
            <w:tcW w:w="1466" w:type="dxa"/>
            <w:vMerge w:val="restart"/>
            <w:vAlign w:val="center"/>
          </w:tcPr>
          <w:p w14:paraId="71A1F053" w14:textId="77777777" w:rsidR="006966C9" w:rsidRPr="001D386E" w:rsidRDefault="006966C9" w:rsidP="00F543FC">
            <w:pPr>
              <w:pStyle w:val="TAC"/>
              <w:rPr>
                <w:lang w:eastAsia="ja-JP"/>
              </w:rPr>
            </w:pPr>
            <w:r w:rsidRPr="001D386E">
              <w:rPr>
                <w:lang w:eastAsia="ja-JP"/>
              </w:rPr>
              <w:t>-</w:t>
            </w:r>
          </w:p>
        </w:tc>
        <w:tc>
          <w:tcPr>
            <w:tcW w:w="768" w:type="dxa"/>
            <w:vAlign w:val="center"/>
          </w:tcPr>
          <w:p w14:paraId="6C8D84A2" w14:textId="77777777" w:rsidR="006966C9" w:rsidRPr="001D386E" w:rsidRDefault="006966C9" w:rsidP="00F543FC">
            <w:pPr>
              <w:pStyle w:val="TAC"/>
              <w:rPr>
                <w:lang w:eastAsia="zh-CN"/>
              </w:rPr>
            </w:pPr>
            <w:r w:rsidRPr="001D386E">
              <w:rPr>
                <w:rFonts w:hint="eastAsia"/>
                <w:lang w:eastAsia="zh-CN"/>
              </w:rPr>
              <w:t>2</w:t>
            </w:r>
          </w:p>
        </w:tc>
        <w:tc>
          <w:tcPr>
            <w:tcW w:w="699" w:type="dxa"/>
            <w:vAlign w:val="center"/>
          </w:tcPr>
          <w:p w14:paraId="0C261B96" w14:textId="77777777" w:rsidR="006966C9" w:rsidRPr="001D386E" w:rsidRDefault="006966C9" w:rsidP="00F543FC">
            <w:pPr>
              <w:pStyle w:val="TAC"/>
              <w:rPr>
                <w:b/>
              </w:rPr>
            </w:pPr>
          </w:p>
        </w:tc>
        <w:tc>
          <w:tcPr>
            <w:tcW w:w="586" w:type="dxa"/>
            <w:vAlign w:val="center"/>
          </w:tcPr>
          <w:p w14:paraId="2CFD1027" w14:textId="77777777" w:rsidR="006966C9" w:rsidRPr="001D386E" w:rsidRDefault="006966C9" w:rsidP="00F543FC">
            <w:pPr>
              <w:pStyle w:val="TAC"/>
              <w:rPr>
                <w:b/>
              </w:rPr>
            </w:pPr>
          </w:p>
        </w:tc>
        <w:tc>
          <w:tcPr>
            <w:tcW w:w="666" w:type="dxa"/>
            <w:gridSpan w:val="2"/>
            <w:vAlign w:val="center"/>
          </w:tcPr>
          <w:p w14:paraId="036166AA" w14:textId="77777777" w:rsidR="006966C9" w:rsidRPr="001D386E" w:rsidRDefault="006966C9" w:rsidP="00F543FC">
            <w:pPr>
              <w:pStyle w:val="TAC"/>
            </w:pPr>
            <w:r w:rsidRPr="001D386E">
              <w:t>Yes</w:t>
            </w:r>
          </w:p>
        </w:tc>
        <w:tc>
          <w:tcPr>
            <w:tcW w:w="586" w:type="dxa"/>
            <w:gridSpan w:val="2"/>
            <w:vAlign w:val="center"/>
          </w:tcPr>
          <w:p w14:paraId="4AAC279A" w14:textId="77777777" w:rsidR="006966C9" w:rsidRPr="001D386E" w:rsidRDefault="006966C9" w:rsidP="00F543FC">
            <w:pPr>
              <w:pStyle w:val="TAC"/>
            </w:pPr>
            <w:r w:rsidRPr="001D386E">
              <w:t>Yes</w:t>
            </w:r>
          </w:p>
        </w:tc>
        <w:tc>
          <w:tcPr>
            <w:tcW w:w="589" w:type="dxa"/>
            <w:gridSpan w:val="2"/>
            <w:vAlign w:val="center"/>
          </w:tcPr>
          <w:p w14:paraId="4978205A" w14:textId="77777777" w:rsidR="006966C9" w:rsidRPr="001D386E" w:rsidRDefault="006966C9" w:rsidP="00F543FC">
            <w:pPr>
              <w:pStyle w:val="TAC"/>
            </w:pPr>
            <w:r w:rsidRPr="001D386E">
              <w:t>Yes</w:t>
            </w:r>
          </w:p>
        </w:tc>
        <w:tc>
          <w:tcPr>
            <w:tcW w:w="593" w:type="dxa"/>
            <w:gridSpan w:val="2"/>
            <w:vAlign w:val="center"/>
          </w:tcPr>
          <w:p w14:paraId="207DFBA2" w14:textId="77777777" w:rsidR="006966C9" w:rsidRPr="001D386E" w:rsidRDefault="006966C9" w:rsidP="00F543FC">
            <w:pPr>
              <w:pStyle w:val="TAC"/>
            </w:pPr>
            <w:r w:rsidRPr="001D386E">
              <w:t>Yes</w:t>
            </w:r>
          </w:p>
        </w:tc>
        <w:tc>
          <w:tcPr>
            <w:tcW w:w="1187" w:type="dxa"/>
            <w:vMerge w:val="restart"/>
            <w:vAlign w:val="center"/>
          </w:tcPr>
          <w:p w14:paraId="1C2B2EA6" w14:textId="77777777" w:rsidR="006966C9" w:rsidRPr="001D386E" w:rsidRDefault="006966C9" w:rsidP="00F543FC">
            <w:pPr>
              <w:pStyle w:val="TAC"/>
            </w:pPr>
            <w:r w:rsidRPr="001D386E">
              <w:t>90</w:t>
            </w:r>
          </w:p>
        </w:tc>
        <w:tc>
          <w:tcPr>
            <w:tcW w:w="1286" w:type="dxa"/>
            <w:vMerge w:val="restart"/>
            <w:vAlign w:val="center"/>
          </w:tcPr>
          <w:p w14:paraId="3FA96401" w14:textId="77777777" w:rsidR="006966C9" w:rsidRPr="001D386E" w:rsidRDefault="006966C9" w:rsidP="00F543FC">
            <w:pPr>
              <w:pStyle w:val="TAC"/>
            </w:pPr>
            <w:r w:rsidRPr="001D386E">
              <w:t>0</w:t>
            </w:r>
          </w:p>
        </w:tc>
      </w:tr>
      <w:tr w:rsidR="006966C9" w:rsidRPr="001D386E" w14:paraId="5E62C4F1" w14:textId="77777777" w:rsidTr="00F543FC">
        <w:trPr>
          <w:jc w:val="center"/>
        </w:trPr>
        <w:tc>
          <w:tcPr>
            <w:tcW w:w="1397" w:type="dxa"/>
            <w:vMerge/>
            <w:vAlign w:val="center"/>
          </w:tcPr>
          <w:p w14:paraId="05B4E8A4" w14:textId="77777777" w:rsidR="006966C9" w:rsidRPr="001D386E" w:rsidRDefault="006966C9" w:rsidP="00F543FC">
            <w:pPr>
              <w:pStyle w:val="TAC"/>
            </w:pPr>
          </w:p>
        </w:tc>
        <w:tc>
          <w:tcPr>
            <w:tcW w:w="1466" w:type="dxa"/>
            <w:vMerge/>
            <w:vAlign w:val="center"/>
          </w:tcPr>
          <w:p w14:paraId="084D937A" w14:textId="77777777" w:rsidR="006966C9" w:rsidRPr="001D386E" w:rsidRDefault="006966C9" w:rsidP="00F543FC">
            <w:pPr>
              <w:pStyle w:val="TAC"/>
              <w:rPr>
                <w:lang w:eastAsia="ja-JP"/>
              </w:rPr>
            </w:pPr>
          </w:p>
        </w:tc>
        <w:tc>
          <w:tcPr>
            <w:tcW w:w="768" w:type="dxa"/>
            <w:vAlign w:val="center"/>
          </w:tcPr>
          <w:p w14:paraId="231F7621" w14:textId="77777777" w:rsidR="006966C9" w:rsidRPr="001D386E" w:rsidRDefault="006966C9" w:rsidP="00F543FC">
            <w:pPr>
              <w:pStyle w:val="TAC"/>
              <w:rPr>
                <w:lang w:eastAsia="zh-CN"/>
              </w:rPr>
            </w:pPr>
            <w:r w:rsidRPr="001D386E">
              <w:rPr>
                <w:rFonts w:eastAsia="SimSun" w:hint="eastAsia"/>
                <w:lang w:eastAsia="zh-CN"/>
              </w:rPr>
              <w:t>13</w:t>
            </w:r>
          </w:p>
        </w:tc>
        <w:tc>
          <w:tcPr>
            <w:tcW w:w="699" w:type="dxa"/>
            <w:vAlign w:val="center"/>
          </w:tcPr>
          <w:p w14:paraId="09039C6B" w14:textId="77777777" w:rsidR="006966C9" w:rsidRPr="001D386E" w:rsidRDefault="006966C9" w:rsidP="00F543FC">
            <w:pPr>
              <w:pStyle w:val="TAC"/>
              <w:rPr>
                <w:b/>
              </w:rPr>
            </w:pPr>
          </w:p>
        </w:tc>
        <w:tc>
          <w:tcPr>
            <w:tcW w:w="586" w:type="dxa"/>
            <w:vAlign w:val="center"/>
          </w:tcPr>
          <w:p w14:paraId="6A9472D6" w14:textId="77777777" w:rsidR="006966C9" w:rsidRPr="001D386E" w:rsidRDefault="006966C9" w:rsidP="00F543FC">
            <w:pPr>
              <w:pStyle w:val="TAC"/>
              <w:rPr>
                <w:b/>
              </w:rPr>
            </w:pPr>
          </w:p>
        </w:tc>
        <w:tc>
          <w:tcPr>
            <w:tcW w:w="666" w:type="dxa"/>
            <w:gridSpan w:val="2"/>
            <w:vAlign w:val="center"/>
          </w:tcPr>
          <w:p w14:paraId="5C065DE6" w14:textId="77777777" w:rsidR="006966C9" w:rsidRPr="001D386E" w:rsidRDefault="006966C9" w:rsidP="00F543FC">
            <w:pPr>
              <w:pStyle w:val="TAC"/>
            </w:pPr>
            <w:r w:rsidRPr="001D386E">
              <w:t>Yes</w:t>
            </w:r>
          </w:p>
        </w:tc>
        <w:tc>
          <w:tcPr>
            <w:tcW w:w="586" w:type="dxa"/>
            <w:gridSpan w:val="2"/>
            <w:vAlign w:val="center"/>
          </w:tcPr>
          <w:p w14:paraId="7B4D1871" w14:textId="77777777" w:rsidR="006966C9" w:rsidRPr="001D386E" w:rsidRDefault="006966C9" w:rsidP="00F543FC">
            <w:pPr>
              <w:pStyle w:val="TAC"/>
            </w:pPr>
            <w:r w:rsidRPr="001D386E">
              <w:t>Yes</w:t>
            </w:r>
          </w:p>
        </w:tc>
        <w:tc>
          <w:tcPr>
            <w:tcW w:w="589" w:type="dxa"/>
            <w:gridSpan w:val="2"/>
            <w:vAlign w:val="center"/>
          </w:tcPr>
          <w:p w14:paraId="57AFA9B9" w14:textId="77777777" w:rsidR="006966C9" w:rsidRPr="001D386E" w:rsidRDefault="006966C9" w:rsidP="00F543FC">
            <w:pPr>
              <w:pStyle w:val="TAC"/>
            </w:pPr>
          </w:p>
        </w:tc>
        <w:tc>
          <w:tcPr>
            <w:tcW w:w="593" w:type="dxa"/>
            <w:gridSpan w:val="2"/>
            <w:vAlign w:val="center"/>
          </w:tcPr>
          <w:p w14:paraId="090F1605" w14:textId="77777777" w:rsidR="006966C9" w:rsidRPr="001D386E" w:rsidRDefault="006966C9" w:rsidP="00F543FC">
            <w:pPr>
              <w:pStyle w:val="TAC"/>
            </w:pPr>
          </w:p>
        </w:tc>
        <w:tc>
          <w:tcPr>
            <w:tcW w:w="1187" w:type="dxa"/>
            <w:vMerge/>
            <w:vAlign w:val="center"/>
          </w:tcPr>
          <w:p w14:paraId="22CC824E" w14:textId="77777777" w:rsidR="006966C9" w:rsidRPr="001D386E" w:rsidRDefault="006966C9" w:rsidP="00F543FC">
            <w:pPr>
              <w:pStyle w:val="TAC"/>
            </w:pPr>
          </w:p>
        </w:tc>
        <w:tc>
          <w:tcPr>
            <w:tcW w:w="1286" w:type="dxa"/>
            <w:vMerge/>
            <w:vAlign w:val="center"/>
          </w:tcPr>
          <w:p w14:paraId="1AAF9E90" w14:textId="77777777" w:rsidR="006966C9" w:rsidRPr="001D386E" w:rsidRDefault="006966C9" w:rsidP="00F543FC">
            <w:pPr>
              <w:pStyle w:val="TAC"/>
            </w:pPr>
          </w:p>
        </w:tc>
      </w:tr>
      <w:tr w:rsidR="006966C9" w:rsidRPr="001D386E" w14:paraId="114FC46A" w14:textId="77777777" w:rsidTr="00F543FC">
        <w:trPr>
          <w:jc w:val="center"/>
        </w:trPr>
        <w:tc>
          <w:tcPr>
            <w:tcW w:w="1397" w:type="dxa"/>
            <w:vMerge/>
            <w:vAlign w:val="center"/>
          </w:tcPr>
          <w:p w14:paraId="0E2A2819" w14:textId="77777777" w:rsidR="006966C9" w:rsidRPr="001D386E" w:rsidRDefault="006966C9" w:rsidP="00F543FC">
            <w:pPr>
              <w:pStyle w:val="TAC"/>
            </w:pPr>
          </w:p>
        </w:tc>
        <w:tc>
          <w:tcPr>
            <w:tcW w:w="1466" w:type="dxa"/>
            <w:vMerge/>
            <w:vAlign w:val="center"/>
          </w:tcPr>
          <w:p w14:paraId="0250F2B2" w14:textId="77777777" w:rsidR="006966C9" w:rsidRPr="001D386E" w:rsidRDefault="006966C9" w:rsidP="00F543FC">
            <w:pPr>
              <w:pStyle w:val="TAC"/>
              <w:rPr>
                <w:lang w:eastAsia="ja-JP"/>
              </w:rPr>
            </w:pPr>
          </w:p>
        </w:tc>
        <w:tc>
          <w:tcPr>
            <w:tcW w:w="768" w:type="dxa"/>
            <w:vAlign w:val="center"/>
          </w:tcPr>
          <w:p w14:paraId="767B3F33" w14:textId="77777777" w:rsidR="006966C9" w:rsidRPr="001D386E" w:rsidRDefault="006966C9" w:rsidP="00F543FC">
            <w:pPr>
              <w:pStyle w:val="TAC"/>
              <w:rPr>
                <w:lang w:eastAsia="zh-CN"/>
              </w:rPr>
            </w:pPr>
            <w:r w:rsidRPr="001D386E">
              <w:rPr>
                <w:lang w:eastAsia="zh-CN"/>
              </w:rPr>
              <w:t>66</w:t>
            </w:r>
          </w:p>
        </w:tc>
        <w:tc>
          <w:tcPr>
            <w:tcW w:w="3719" w:type="dxa"/>
            <w:gridSpan w:val="10"/>
            <w:vAlign w:val="center"/>
          </w:tcPr>
          <w:p w14:paraId="71346BA2" w14:textId="77777777" w:rsidR="006966C9" w:rsidRPr="001D386E" w:rsidRDefault="006966C9" w:rsidP="00F543FC">
            <w:pPr>
              <w:pStyle w:val="TAC"/>
            </w:pPr>
            <w:r w:rsidRPr="001D386E">
              <w:t>See CA_66D Bandwidth combination set 0 in Table 5.6A.1-1</w:t>
            </w:r>
          </w:p>
        </w:tc>
        <w:tc>
          <w:tcPr>
            <w:tcW w:w="1187" w:type="dxa"/>
            <w:vMerge/>
            <w:vAlign w:val="center"/>
          </w:tcPr>
          <w:p w14:paraId="03120A2F" w14:textId="77777777" w:rsidR="006966C9" w:rsidRPr="001D386E" w:rsidRDefault="006966C9" w:rsidP="00F543FC">
            <w:pPr>
              <w:pStyle w:val="TAC"/>
            </w:pPr>
          </w:p>
        </w:tc>
        <w:tc>
          <w:tcPr>
            <w:tcW w:w="1286" w:type="dxa"/>
            <w:vMerge/>
            <w:vAlign w:val="center"/>
          </w:tcPr>
          <w:p w14:paraId="661D68F1" w14:textId="77777777" w:rsidR="006966C9" w:rsidRPr="001D386E" w:rsidRDefault="006966C9" w:rsidP="00F543FC">
            <w:pPr>
              <w:pStyle w:val="TAC"/>
            </w:pPr>
          </w:p>
        </w:tc>
      </w:tr>
      <w:tr w:rsidR="006966C9" w:rsidRPr="001D386E" w14:paraId="460423DC" w14:textId="77777777" w:rsidTr="00F543FC">
        <w:trPr>
          <w:jc w:val="center"/>
        </w:trPr>
        <w:tc>
          <w:tcPr>
            <w:tcW w:w="1397" w:type="dxa"/>
            <w:vMerge w:val="restart"/>
            <w:vAlign w:val="center"/>
          </w:tcPr>
          <w:p w14:paraId="3C2EDF57" w14:textId="77777777" w:rsidR="006966C9" w:rsidRPr="001D386E" w:rsidRDefault="006966C9" w:rsidP="00F543FC">
            <w:pPr>
              <w:pStyle w:val="TAC"/>
            </w:pPr>
            <w:r w:rsidRPr="001D386E">
              <w:t>CA_2A-13A-66A-66A</w:t>
            </w:r>
          </w:p>
        </w:tc>
        <w:tc>
          <w:tcPr>
            <w:tcW w:w="1466" w:type="dxa"/>
            <w:vMerge w:val="restart"/>
            <w:vAlign w:val="center"/>
          </w:tcPr>
          <w:p w14:paraId="6D3AD55C" w14:textId="77777777" w:rsidR="006966C9" w:rsidRPr="001D386E" w:rsidRDefault="006966C9" w:rsidP="00F543FC">
            <w:pPr>
              <w:pStyle w:val="TAC"/>
              <w:rPr>
                <w:lang w:eastAsia="ja-JP"/>
              </w:rPr>
            </w:pPr>
            <w:r w:rsidRPr="001D386E">
              <w:rPr>
                <w:lang w:eastAsia="ja-JP"/>
              </w:rPr>
              <w:t>CA_2A-13A</w:t>
            </w:r>
          </w:p>
          <w:p w14:paraId="05181293" w14:textId="77777777" w:rsidR="006966C9" w:rsidRDefault="006966C9" w:rsidP="00F543FC">
            <w:pPr>
              <w:pStyle w:val="TAC"/>
              <w:rPr>
                <w:lang w:eastAsia="ja-JP"/>
              </w:rPr>
            </w:pPr>
            <w:r w:rsidRPr="001D386E">
              <w:rPr>
                <w:lang w:eastAsia="ja-JP"/>
              </w:rPr>
              <w:t>CA_13A-66A</w:t>
            </w:r>
          </w:p>
          <w:p w14:paraId="078D5777" w14:textId="77777777" w:rsidR="006966C9" w:rsidRPr="001D386E" w:rsidRDefault="006966C9" w:rsidP="00F543FC">
            <w:pPr>
              <w:pStyle w:val="TAC"/>
              <w:rPr>
                <w:lang w:eastAsia="ja-JP"/>
              </w:rPr>
            </w:pPr>
            <w:r w:rsidRPr="00F06341">
              <w:t>CA_2A-66A</w:t>
            </w:r>
          </w:p>
        </w:tc>
        <w:tc>
          <w:tcPr>
            <w:tcW w:w="768" w:type="dxa"/>
            <w:vAlign w:val="center"/>
          </w:tcPr>
          <w:p w14:paraId="54611D56" w14:textId="77777777" w:rsidR="006966C9" w:rsidRPr="001D386E" w:rsidRDefault="006966C9" w:rsidP="00F543FC">
            <w:pPr>
              <w:pStyle w:val="TAC"/>
              <w:rPr>
                <w:lang w:eastAsia="zh-CN"/>
              </w:rPr>
            </w:pPr>
            <w:r w:rsidRPr="001D386E">
              <w:rPr>
                <w:rFonts w:hint="eastAsia"/>
                <w:lang w:eastAsia="zh-CN"/>
              </w:rPr>
              <w:t>2</w:t>
            </w:r>
          </w:p>
        </w:tc>
        <w:tc>
          <w:tcPr>
            <w:tcW w:w="699" w:type="dxa"/>
            <w:vAlign w:val="center"/>
          </w:tcPr>
          <w:p w14:paraId="2CAF536C" w14:textId="77777777" w:rsidR="006966C9" w:rsidRPr="001D386E" w:rsidRDefault="006966C9" w:rsidP="00F543FC">
            <w:pPr>
              <w:pStyle w:val="TAC"/>
              <w:rPr>
                <w:b/>
              </w:rPr>
            </w:pPr>
          </w:p>
        </w:tc>
        <w:tc>
          <w:tcPr>
            <w:tcW w:w="586" w:type="dxa"/>
            <w:vAlign w:val="center"/>
          </w:tcPr>
          <w:p w14:paraId="5D200E47" w14:textId="77777777" w:rsidR="006966C9" w:rsidRPr="001D386E" w:rsidRDefault="006966C9" w:rsidP="00F543FC">
            <w:pPr>
              <w:pStyle w:val="TAC"/>
              <w:rPr>
                <w:b/>
              </w:rPr>
            </w:pPr>
          </w:p>
        </w:tc>
        <w:tc>
          <w:tcPr>
            <w:tcW w:w="666" w:type="dxa"/>
            <w:gridSpan w:val="2"/>
            <w:vAlign w:val="center"/>
          </w:tcPr>
          <w:p w14:paraId="31D0B4E7" w14:textId="77777777" w:rsidR="006966C9" w:rsidRPr="001D386E" w:rsidRDefault="006966C9" w:rsidP="00F543FC">
            <w:pPr>
              <w:pStyle w:val="TAC"/>
            </w:pPr>
            <w:r w:rsidRPr="001D386E">
              <w:t>Yes</w:t>
            </w:r>
          </w:p>
        </w:tc>
        <w:tc>
          <w:tcPr>
            <w:tcW w:w="586" w:type="dxa"/>
            <w:gridSpan w:val="2"/>
            <w:vAlign w:val="center"/>
          </w:tcPr>
          <w:p w14:paraId="2EB8C61B" w14:textId="77777777" w:rsidR="006966C9" w:rsidRPr="001D386E" w:rsidRDefault="006966C9" w:rsidP="00F543FC">
            <w:pPr>
              <w:pStyle w:val="TAC"/>
            </w:pPr>
            <w:r w:rsidRPr="001D386E">
              <w:t>Yes</w:t>
            </w:r>
          </w:p>
        </w:tc>
        <w:tc>
          <w:tcPr>
            <w:tcW w:w="589" w:type="dxa"/>
            <w:gridSpan w:val="2"/>
            <w:vAlign w:val="center"/>
          </w:tcPr>
          <w:p w14:paraId="0194B887" w14:textId="77777777" w:rsidR="006966C9" w:rsidRPr="001D386E" w:rsidRDefault="006966C9" w:rsidP="00F543FC">
            <w:pPr>
              <w:pStyle w:val="TAC"/>
            </w:pPr>
            <w:r w:rsidRPr="001D386E">
              <w:t>Yes</w:t>
            </w:r>
          </w:p>
        </w:tc>
        <w:tc>
          <w:tcPr>
            <w:tcW w:w="593" w:type="dxa"/>
            <w:gridSpan w:val="2"/>
            <w:vAlign w:val="center"/>
          </w:tcPr>
          <w:p w14:paraId="4177C7CB" w14:textId="77777777" w:rsidR="006966C9" w:rsidRPr="001D386E" w:rsidRDefault="006966C9" w:rsidP="00F543FC">
            <w:pPr>
              <w:pStyle w:val="TAC"/>
            </w:pPr>
            <w:r w:rsidRPr="001D386E">
              <w:t>Yes</w:t>
            </w:r>
          </w:p>
        </w:tc>
        <w:tc>
          <w:tcPr>
            <w:tcW w:w="1187" w:type="dxa"/>
            <w:vMerge w:val="restart"/>
            <w:vAlign w:val="center"/>
          </w:tcPr>
          <w:p w14:paraId="2B388BCB" w14:textId="77777777" w:rsidR="006966C9" w:rsidRPr="001D386E" w:rsidRDefault="006966C9" w:rsidP="00F543FC">
            <w:pPr>
              <w:pStyle w:val="TAC"/>
            </w:pPr>
            <w:r w:rsidRPr="001D386E">
              <w:t>70</w:t>
            </w:r>
          </w:p>
        </w:tc>
        <w:tc>
          <w:tcPr>
            <w:tcW w:w="1286" w:type="dxa"/>
            <w:vMerge w:val="restart"/>
            <w:vAlign w:val="center"/>
          </w:tcPr>
          <w:p w14:paraId="3357AFE8" w14:textId="77777777" w:rsidR="006966C9" w:rsidRPr="001D386E" w:rsidRDefault="006966C9" w:rsidP="00F543FC">
            <w:pPr>
              <w:pStyle w:val="TAC"/>
            </w:pPr>
            <w:r w:rsidRPr="001D386E">
              <w:t>0</w:t>
            </w:r>
          </w:p>
        </w:tc>
      </w:tr>
      <w:tr w:rsidR="006966C9" w:rsidRPr="001D386E" w14:paraId="66E4B879" w14:textId="77777777" w:rsidTr="00F543FC">
        <w:trPr>
          <w:jc w:val="center"/>
        </w:trPr>
        <w:tc>
          <w:tcPr>
            <w:tcW w:w="1397" w:type="dxa"/>
            <w:vMerge/>
            <w:vAlign w:val="center"/>
          </w:tcPr>
          <w:p w14:paraId="27E07AD3" w14:textId="77777777" w:rsidR="006966C9" w:rsidRPr="001D386E" w:rsidRDefault="006966C9" w:rsidP="00F543FC">
            <w:pPr>
              <w:pStyle w:val="TAC"/>
            </w:pPr>
          </w:p>
        </w:tc>
        <w:tc>
          <w:tcPr>
            <w:tcW w:w="1466" w:type="dxa"/>
            <w:vMerge/>
            <w:vAlign w:val="center"/>
          </w:tcPr>
          <w:p w14:paraId="69D4CA90" w14:textId="77777777" w:rsidR="006966C9" w:rsidRPr="001D386E" w:rsidRDefault="006966C9" w:rsidP="00F543FC">
            <w:pPr>
              <w:pStyle w:val="TAC"/>
              <w:rPr>
                <w:lang w:eastAsia="ja-JP"/>
              </w:rPr>
            </w:pPr>
          </w:p>
        </w:tc>
        <w:tc>
          <w:tcPr>
            <w:tcW w:w="768" w:type="dxa"/>
            <w:vAlign w:val="center"/>
          </w:tcPr>
          <w:p w14:paraId="236BF551" w14:textId="77777777" w:rsidR="006966C9" w:rsidRPr="001D386E" w:rsidRDefault="006966C9" w:rsidP="00F543FC">
            <w:pPr>
              <w:pStyle w:val="TAC"/>
              <w:rPr>
                <w:rFonts w:eastAsia="SimSun"/>
                <w:lang w:eastAsia="zh-CN"/>
              </w:rPr>
            </w:pPr>
            <w:r w:rsidRPr="001D386E">
              <w:rPr>
                <w:rFonts w:eastAsia="SimSun" w:hint="eastAsia"/>
                <w:lang w:eastAsia="zh-CN"/>
              </w:rPr>
              <w:t>13</w:t>
            </w:r>
          </w:p>
        </w:tc>
        <w:tc>
          <w:tcPr>
            <w:tcW w:w="699" w:type="dxa"/>
            <w:vAlign w:val="center"/>
          </w:tcPr>
          <w:p w14:paraId="7FAEF9B1" w14:textId="77777777" w:rsidR="006966C9" w:rsidRPr="001D386E" w:rsidRDefault="006966C9" w:rsidP="00F543FC">
            <w:pPr>
              <w:pStyle w:val="TAC"/>
              <w:rPr>
                <w:b/>
              </w:rPr>
            </w:pPr>
          </w:p>
        </w:tc>
        <w:tc>
          <w:tcPr>
            <w:tcW w:w="586" w:type="dxa"/>
            <w:vAlign w:val="center"/>
          </w:tcPr>
          <w:p w14:paraId="76ADF043" w14:textId="77777777" w:rsidR="006966C9" w:rsidRPr="001D386E" w:rsidRDefault="006966C9" w:rsidP="00F543FC">
            <w:pPr>
              <w:pStyle w:val="TAC"/>
              <w:rPr>
                <w:b/>
              </w:rPr>
            </w:pPr>
          </w:p>
        </w:tc>
        <w:tc>
          <w:tcPr>
            <w:tcW w:w="666" w:type="dxa"/>
            <w:gridSpan w:val="2"/>
            <w:vAlign w:val="center"/>
          </w:tcPr>
          <w:p w14:paraId="09E72903" w14:textId="77777777" w:rsidR="006966C9" w:rsidRPr="001D386E" w:rsidRDefault="006966C9" w:rsidP="00F543FC">
            <w:pPr>
              <w:pStyle w:val="TAC"/>
            </w:pPr>
            <w:r w:rsidRPr="001D386E">
              <w:t>Yes</w:t>
            </w:r>
          </w:p>
        </w:tc>
        <w:tc>
          <w:tcPr>
            <w:tcW w:w="586" w:type="dxa"/>
            <w:gridSpan w:val="2"/>
            <w:vAlign w:val="center"/>
          </w:tcPr>
          <w:p w14:paraId="041D1682" w14:textId="77777777" w:rsidR="006966C9" w:rsidRPr="001D386E" w:rsidRDefault="006966C9" w:rsidP="00F543FC">
            <w:pPr>
              <w:pStyle w:val="TAC"/>
            </w:pPr>
            <w:r w:rsidRPr="001D386E">
              <w:t>Yes</w:t>
            </w:r>
          </w:p>
        </w:tc>
        <w:tc>
          <w:tcPr>
            <w:tcW w:w="589" w:type="dxa"/>
            <w:gridSpan w:val="2"/>
            <w:vAlign w:val="center"/>
          </w:tcPr>
          <w:p w14:paraId="6AF53877" w14:textId="77777777" w:rsidR="006966C9" w:rsidRPr="001D386E" w:rsidRDefault="006966C9" w:rsidP="00F543FC">
            <w:pPr>
              <w:pStyle w:val="TAC"/>
            </w:pPr>
          </w:p>
        </w:tc>
        <w:tc>
          <w:tcPr>
            <w:tcW w:w="593" w:type="dxa"/>
            <w:gridSpan w:val="2"/>
            <w:vAlign w:val="center"/>
          </w:tcPr>
          <w:p w14:paraId="5C8412C2" w14:textId="77777777" w:rsidR="006966C9" w:rsidRPr="001D386E" w:rsidRDefault="006966C9" w:rsidP="00F543FC">
            <w:pPr>
              <w:pStyle w:val="TAC"/>
            </w:pPr>
          </w:p>
        </w:tc>
        <w:tc>
          <w:tcPr>
            <w:tcW w:w="1187" w:type="dxa"/>
            <w:vMerge/>
            <w:vAlign w:val="center"/>
          </w:tcPr>
          <w:p w14:paraId="51D07B1C" w14:textId="77777777" w:rsidR="006966C9" w:rsidRPr="001D386E" w:rsidRDefault="006966C9" w:rsidP="00F543FC">
            <w:pPr>
              <w:pStyle w:val="TAC"/>
            </w:pPr>
          </w:p>
        </w:tc>
        <w:tc>
          <w:tcPr>
            <w:tcW w:w="1286" w:type="dxa"/>
            <w:vMerge/>
            <w:vAlign w:val="center"/>
          </w:tcPr>
          <w:p w14:paraId="460FCAD2" w14:textId="77777777" w:rsidR="006966C9" w:rsidRPr="001D386E" w:rsidRDefault="006966C9" w:rsidP="00F543FC">
            <w:pPr>
              <w:pStyle w:val="TAC"/>
            </w:pPr>
          </w:p>
        </w:tc>
      </w:tr>
      <w:tr w:rsidR="006966C9" w:rsidRPr="001D386E" w14:paraId="4343783A" w14:textId="77777777" w:rsidTr="00F543FC">
        <w:trPr>
          <w:jc w:val="center"/>
        </w:trPr>
        <w:tc>
          <w:tcPr>
            <w:tcW w:w="1397" w:type="dxa"/>
            <w:vMerge/>
            <w:vAlign w:val="center"/>
          </w:tcPr>
          <w:p w14:paraId="6F85E028" w14:textId="77777777" w:rsidR="006966C9" w:rsidRPr="001D386E" w:rsidRDefault="006966C9" w:rsidP="00F543FC">
            <w:pPr>
              <w:pStyle w:val="TAC"/>
            </w:pPr>
          </w:p>
        </w:tc>
        <w:tc>
          <w:tcPr>
            <w:tcW w:w="1466" w:type="dxa"/>
            <w:vMerge/>
            <w:vAlign w:val="center"/>
          </w:tcPr>
          <w:p w14:paraId="7DF55570" w14:textId="77777777" w:rsidR="006966C9" w:rsidRPr="001D386E" w:rsidRDefault="006966C9" w:rsidP="00F543FC">
            <w:pPr>
              <w:pStyle w:val="TAC"/>
              <w:rPr>
                <w:lang w:eastAsia="ja-JP"/>
              </w:rPr>
            </w:pPr>
          </w:p>
        </w:tc>
        <w:tc>
          <w:tcPr>
            <w:tcW w:w="768" w:type="dxa"/>
            <w:vAlign w:val="center"/>
          </w:tcPr>
          <w:p w14:paraId="47DBB414" w14:textId="77777777" w:rsidR="006966C9" w:rsidRPr="001D386E" w:rsidRDefault="006966C9" w:rsidP="00F543FC">
            <w:pPr>
              <w:pStyle w:val="TAC"/>
              <w:rPr>
                <w:lang w:eastAsia="zh-CN"/>
              </w:rPr>
            </w:pPr>
            <w:r w:rsidRPr="001D386E">
              <w:rPr>
                <w:rFonts w:hint="eastAsia"/>
                <w:lang w:eastAsia="zh-CN"/>
              </w:rPr>
              <w:t>66</w:t>
            </w:r>
          </w:p>
        </w:tc>
        <w:tc>
          <w:tcPr>
            <w:tcW w:w="3719" w:type="dxa"/>
            <w:gridSpan w:val="10"/>
            <w:vAlign w:val="center"/>
          </w:tcPr>
          <w:p w14:paraId="52984FFC" w14:textId="77777777" w:rsidR="006966C9" w:rsidRPr="001D386E" w:rsidRDefault="006966C9" w:rsidP="00F543FC">
            <w:pPr>
              <w:pStyle w:val="TAC"/>
            </w:pPr>
            <w:r w:rsidRPr="001D386E">
              <w:t>See CA_66A-66A Bandwidth Combination Set 0 in Table 5.6A.1-3</w:t>
            </w:r>
          </w:p>
        </w:tc>
        <w:tc>
          <w:tcPr>
            <w:tcW w:w="1187" w:type="dxa"/>
            <w:vMerge/>
            <w:vAlign w:val="center"/>
          </w:tcPr>
          <w:p w14:paraId="384165E4" w14:textId="77777777" w:rsidR="006966C9" w:rsidRPr="001D386E" w:rsidRDefault="006966C9" w:rsidP="00F543FC">
            <w:pPr>
              <w:pStyle w:val="TAC"/>
            </w:pPr>
          </w:p>
        </w:tc>
        <w:tc>
          <w:tcPr>
            <w:tcW w:w="1286" w:type="dxa"/>
            <w:vMerge/>
            <w:vAlign w:val="center"/>
          </w:tcPr>
          <w:p w14:paraId="3FEEB285" w14:textId="77777777" w:rsidR="006966C9" w:rsidRPr="001D386E" w:rsidRDefault="006966C9" w:rsidP="00F543FC">
            <w:pPr>
              <w:pStyle w:val="TAC"/>
            </w:pPr>
          </w:p>
        </w:tc>
      </w:tr>
      <w:tr w:rsidR="006966C9" w:rsidRPr="001D386E" w14:paraId="2E32EB2B" w14:textId="77777777" w:rsidTr="00F543FC">
        <w:trPr>
          <w:jc w:val="center"/>
        </w:trPr>
        <w:tc>
          <w:tcPr>
            <w:tcW w:w="1397" w:type="dxa"/>
            <w:vMerge w:val="restart"/>
            <w:vAlign w:val="center"/>
          </w:tcPr>
          <w:p w14:paraId="0E680FBB" w14:textId="77777777" w:rsidR="006966C9" w:rsidRPr="001D386E" w:rsidRDefault="006966C9" w:rsidP="00F543FC">
            <w:pPr>
              <w:pStyle w:val="TAC"/>
            </w:pPr>
            <w:r w:rsidRPr="001D386E">
              <w:t>CA_2A-13A-66A-66B</w:t>
            </w:r>
          </w:p>
        </w:tc>
        <w:tc>
          <w:tcPr>
            <w:tcW w:w="1466" w:type="dxa"/>
            <w:vMerge w:val="restart"/>
            <w:vAlign w:val="center"/>
          </w:tcPr>
          <w:p w14:paraId="4930376C" w14:textId="77777777" w:rsidR="006966C9" w:rsidRPr="001D386E" w:rsidRDefault="006966C9" w:rsidP="00F543FC">
            <w:pPr>
              <w:pStyle w:val="TAC"/>
              <w:rPr>
                <w:lang w:eastAsia="ja-JP"/>
              </w:rPr>
            </w:pPr>
            <w:r w:rsidRPr="001D386E">
              <w:rPr>
                <w:lang w:eastAsia="ja-JP"/>
              </w:rPr>
              <w:t>CA_2A-13A</w:t>
            </w:r>
          </w:p>
          <w:p w14:paraId="59CB16CE" w14:textId="77777777" w:rsidR="006966C9" w:rsidRPr="001D386E" w:rsidRDefault="006966C9" w:rsidP="00F543FC">
            <w:pPr>
              <w:pStyle w:val="TAC"/>
              <w:rPr>
                <w:lang w:eastAsia="ja-JP"/>
              </w:rPr>
            </w:pPr>
            <w:r w:rsidRPr="001D386E">
              <w:rPr>
                <w:lang w:eastAsia="ja-JP"/>
              </w:rPr>
              <w:t>CA_13A-66A</w:t>
            </w:r>
          </w:p>
        </w:tc>
        <w:tc>
          <w:tcPr>
            <w:tcW w:w="768" w:type="dxa"/>
            <w:vAlign w:val="center"/>
          </w:tcPr>
          <w:p w14:paraId="5F36BE3E" w14:textId="77777777" w:rsidR="006966C9" w:rsidRPr="001D386E" w:rsidRDefault="006966C9" w:rsidP="00F543FC">
            <w:pPr>
              <w:pStyle w:val="TAC"/>
              <w:rPr>
                <w:lang w:eastAsia="zh-CN"/>
              </w:rPr>
            </w:pPr>
            <w:r w:rsidRPr="001D386E">
              <w:rPr>
                <w:rFonts w:hint="eastAsia"/>
                <w:lang w:eastAsia="zh-CN"/>
              </w:rPr>
              <w:t>2</w:t>
            </w:r>
          </w:p>
        </w:tc>
        <w:tc>
          <w:tcPr>
            <w:tcW w:w="699" w:type="dxa"/>
            <w:vAlign w:val="center"/>
          </w:tcPr>
          <w:p w14:paraId="522D2F75" w14:textId="77777777" w:rsidR="006966C9" w:rsidRPr="001D386E" w:rsidRDefault="006966C9" w:rsidP="00F543FC">
            <w:pPr>
              <w:pStyle w:val="TAC"/>
              <w:rPr>
                <w:b/>
              </w:rPr>
            </w:pPr>
          </w:p>
        </w:tc>
        <w:tc>
          <w:tcPr>
            <w:tcW w:w="586" w:type="dxa"/>
            <w:vAlign w:val="center"/>
          </w:tcPr>
          <w:p w14:paraId="2A827AAA" w14:textId="77777777" w:rsidR="006966C9" w:rsidRPr="001D386E" w:rsidRDefault="006966C9" w:rsidP="00F543FC">
            <w:pPr>
              <w:pStyle w:val="TAC"/>
              <w:rPr>
                <w:b/>
              </w:rPr>
            </w:pPr>
          </w:p>
        </w:tc>
        <w:tc>
          <w:tcPr>
            <w:tcW w:w="666" w:type="dxa"/>
            <w:gridSpan w:val="2"/>
            <w:vAlign w:val="center"/>
          </w:tcPr>
          <w:p w14:paraId="6AA89975" w14:textId="77777777" w:rsidR="006966C9" w:rsidRPr="001D386E" w:rsidRDefault="006966C9" w:rsidP="00F543FC">
            <w:pPr>
              <w:pStyle w:val="TAC"/>
            </w:pPr>
            <w:r w:rsidRPr="001D386E">
              <w:t>Yes</w:t>
            </w:r>
          </w:p>
        </w:tc>
        <w:tc>
          <w:tcPr>
            <w:tcW w:w="586" w:type="dxa"/>
            <w:gridSpan w:val="2"/>
            <w:vAlign w:val="center"/>
          </w:tcPr>
          <w:p w14:paraId="61140534" w14:textId="77777777" w:rsidR="006966C9" w:rsidRPr="001D386E" w:rsidRDefault="006966C9" w:rsidP="00F543FC">
            <w:pPr>
              <w:pStyle w:val="TAC"/>
            </w:pPr>
            <w:r w:rsidRPr="001D386E">
              <w:t>Yes</w:t>
            </w:r>
          </w:p>
        </w:tc>
        <w:tc>
          <w:tcPr>
            <w:tcW w:w="589" w:type="dxa"/>
            <w:gridSpan w:val="2"/>
            <w:vAlign w:val="center"/>
          </w:tcPr>
          <w:p w14:paraId="581884B7" w14:textId="77777777" w:rsidR="006966C9" w:rsidRPr="001D386E" w:rsidRDefault="006966C9" w:rsidP="00F543FC">
            <w:pPr>
              <w:pStyle w:val="TAC"/>
            </w:pPr>
            <w:r w:rsidRPr="001D386E">
              <w:t>Yes</w:t>
            </w:r>
          </w:p>
        </w:tc>
        <w:tc>
          <w:tcPr>
            <w:tcW w:w="593" w:type="dxa"/>
            <w:gridSpan w:val="2"/>
            <w:vAlign w:val="center"/>
          </w:tcPr>
          <w:p w14:paraId="3FA83EBE" w14:textId="77777777" w:rsidR="006966C9" w:rsidRPr="001D386E" w:rsidRDefault="006966C9" w:rsidP="00F543FC">
            <w:pPr>
              <w:pStyle w:val="TAC"/>
            </w:pPr>
            <w:r w:rsidRPr="001D386E">
              <w:t>Yes</w:t>
            </w:r>
          </w:p>
        </w:tc>
        <w:tc>
          <w:tcPr>
            <w:tcW w:w="1187" w:type="dxa"/>
            <w:vMerge w:val="restart"/>
            <w:vAlign w:val="center"/>
          </w:tcPr>
          <w:p w14:paraId="347BC5D5" w14:textId="77777777" w:rsidR="006966C9" w:rsidRPr="001D386E" w:rsidRDefault="006966C9" w:rsidP="00F543FC">
            <w:pPr>
              <w:pStyle w:val="TAC"/>
            </w:pPr>
            <w:r w:rsidRPr="001D386E">
              <w:t>70</w:t>
            </w:r>
          </w:p>
        </w:tc>
        <w:tc>
          <w:tcPr>
            <w:tcW w:w="1286" w:type="dxa"/>
            <w:vMerge w:val="restart"/>
            <w:vAlign w:val="center"/>
          </w:tcPr>
          <w:p w14:paraId="0B6148CF" w14:textId="77777777" w:rsidR="006966C9" w:rsidRPr="001D386E" w:rsidRDefault="006966C9" w:rsidP="00F543FC">
            <w:pPr>
              <w:pStyle w:val="TAC"/>
            </w:pPr>
            <w:r w:rsidRPr="001D386E">
              <w:t>0</w:t>
            </w:r>
          </w:p>
        </w:tc>
      </w:tr>
      <w:tr w:rsidR="006966C9" w:rsidRPr="001D386E" w14:paraId="3AD7490B" w14:textId="77777777" w:rsidTr="00F543FC">
        <w:trPr>
          <w:jc w:val="center"/>
        </w:trPr>
        <w:tc>
          <w:tcPr>
            <w:tcW w:w="1397" w:type="dxa"/>
            <w:vMerge/>
            <w:vAlign w:val="center"/>
          </w:tcPr>
          <w:p w14:paraId="72748C69" w14:textId="77777777" w:rsidR="006966C9" w:rsidRPr="001D386E" w:rsidRDefault="006966C9" w:rsidP="00F543FC">
            <w:pPr>
              <w:pStyle w:val="TAC"/>
            </w:pPr>
          </w:p>
        </w:tc>
        <w:tc>
          <w:tcPr>
            <w:tcW w:w="1466" w:type="dxa"/>
            <w:vMerge/>
            <w:vAlign w:val="center"/>
          </w:tcPr>
          <w:p w14:paraId="7C3B9665" w14:textId="77777777" w:rsidR="006966C9" w:rsidRPr="001D386E" w:rsidRDefault="006966C9" w:rsidP="00F543FC">
            <w:pPr>
              <w:pStyle w:val="TAC"/>
              <w:rPr>
                <w:lang w:eastAsia="ja-JP"/>
              </w:rPr>
            </w:pPr>
          </w:p>
        </w:tc>
        <w:tc>
          <w:tcPr>
            <w:tcW w:w="768" w:type="dxa"/>
            <w:vAlign w:val="center"/>
          </w:tcPr>
          <w:p w14:paraId="1505A372" w14:textId="77777777" w:rsidR="006966C9" w:rsidRPr="001D386E" w:rsidRDefault="006966C9" w:rsidP="00F543FC">
            <w:pPr>
              <w:pStyle w:val="TAC"/>
              <w:rPr>
                <w:lang w:eastAsia="zh-CN"/>
              </w:rPr>
            </w:pPr>
            <w:r w:rsidRPr="001D386E">
              <w:rPr>
                <w:rFonts w:eastAsia="SimSun" w:hint="eastAsia"/>
                <w:lang w:eastAsia="zh-CN"/>
              </w:rPr>
              <w:t>13</w:t>
            </w:r>
          </w:p>
        </w:tc>
        <w:tc>
          <w:tcPr>
            <w:tcW w:w="699" w:type="dxa"/>
            <w:vAlign w:val="center"/>
          </w:tcPr>
          <w:p w14:paraId="145BFE8B" w14:textId="77777777" w:rsidR="006966C9" w:rsidRPr="001D386E" w:rsidRDefault="006966C9" w:rsidP="00F543FC">
            <w:pPr>
              <w:pStyle w:val="TAC"/>
              <w:rPr>
                <w:b/>
              </w:rPr>
            </w:pPr>
          </w:p>
        </w:tc>
        <w:tc>
          <w:tcPr>
            <w:tcW w:w="586" w:type="dxa"/>
            <w:vAlign w:val="center"/>
          </w:tcPr>
          <w:p w14:paraId="2840E1D4" w14:textId="77777777" w:rsidR="006966C9" w:rsidRPr="001D386E" w:rsidRDefault="006966C9" w:rsidP="00F543FC">
            <w:pPr>
              <w:pStyle w:val="TAC"/>
              <w:rPr>
                <w:b/>
              </w:rPr>
            </w:pPr>
          </w:p>
        </w:tc>
        <w:tc>
          <w:tcPr>
            <w:tcW w:w="666" w:type="dxa"/>
            <w:gridSpan w:val="2"/>
            <w:vAlign w:val="center"/>
          </w:tcPr>
          <w:p w14:paraId="5C2458DB" w14:textId="77777777" w:rsidR="006966C9" w:rsidRPr="001D386E" w:rsidRDefault="006966C9" w:rsidP="00F543FC">
            <w:pPr>
              <w:pStyle w:val="TAC"/>
            </w:pPr>
            <w:r w:rsidRPr="001D386E">
              <w:t>Yes</w:t>
            </w:r>
          </w:p>
        </w:tc>
        <w:tc>
          <w:tcPr>
            <w:tcW w:w="586" w:type="dxa"/>
            <w:gridSpan w:val="2"/>
            <w:vAlign w:val="center"/>
          </w:tcPr>
          <w:p w14:paraId="7971B766" w14:textId="77777777" w:rsidR="006966C9" w:rsidRPr="001D386E" w:rsidRDefault="006966C9" w:rsidP="00F543FC">
            <w:pPr>
              <w:pStyle w:val="TAC"/>
            </w:pPr>
            <w:r w:rsidRPr="001D386E">
              <w:t>Yes</w:t>
            </w:r>
          </w:p>
        </w:tc>
        <w:tc>
          <w:tcPr>
            <w:tcW w:w="589" w:type="dxa"/>
            <w:gridSpan w:val="2"/>
            <w:vAlign w:val="center"/>
          </w:tcPr>
          <w:p w14:paraId="1A95CF33" w14:textId="77777777" w:rsidR="006966C9" w:rsidRPr="001D386E" w:rsidRDefault="006966C9" w:rsidP="00F543FC">
            <w:pPr>
              <w:pStyle w:val="TAC"/>
            </w:pPr>
          </w:p>
        </w:tc>
        <w:tc>
          <w:tcPr>
            <w:tcW w:w="593" w:type="dxa"/>
            <w:gridSpan w:val="2"/>
            <w:vAlign w:val="center"/>
          </w:tcPr>
          <w:p w14:paraId="003A96D9" w14:textId="77777777" w:rsidR="006966C9" w:rsidRPr="001D386E" w:rsidRDefault="006966C9" w:rsidP="00F543FC">
            <w:pPr>
              <w:pStyle w:val="TAC"/>
            </w:pPr>
          </w:p>
        </w:tc>
        <w:tc>
          <w:tcPr>
            <w:tcW w:w="1187" w:type="dxa"/>
            <w:vMerge/>
            <w:vAlign w:val="center"/>
          </w:tcPr>
          <w:p w14:paraId="62B9A29A" w14:textId="77777777" w:rsidR="006966C9" w:rsidRPr="001D386E" w:rsidRDefault="006966C9" w:rsidP="00F543FC">
            <w:pPr>
              <w:pStyle w:val="TAC"/>
            </w:pPr>
          </w:p>
        </w:tc>
        <w:tc>
          <w:tcPr>
            <w:tcW w:w="1286" w:type="dxa"/>
            <w:vMerge/>
            <w:vAlign w:val="center"/>
          </w:tcPr>
          <w:p w14:paraId="069FC864" w14:textId="77777777" w:rsidR="006966C9" w:rsidRPr="001D386E" w:rsidRDefault="006966C9" w:rsidP="00F543FC">
            <w:pPr>
              <w:pStyle w:val="TAC"/>
            </w:pPr>
          </w:p>
        </w:tc>
      </w:tr>
      <w:tr w:rsidR="006966C9" w:rsidRPr="001D386E" w14:paraId="43A2E174" w14:textId="77777777" w:rsidTr="00F543FC">
        <w:trPr>
          <w:jc w:val="center"/>
        </w:trPr>
        <w:tc>
          <w:tcPr>
            <w:tcW w:w="1397" w:type="dxa"/>
            <w:vMerge/>
            <w:vAlign w:val="center"/>
          </w:tcPr>
          <w:p w14:paraId="701A04FB" w14:textId="77777777" w:rsidR="006966C9" w:rsidRPr="001D386E" w:rsidRDefault="006966C9" w:rsidP="00F543FC">
            <w:pPr>
              <w:pStyle w:val="TAC"/>
            </w:pPr>
          </w:p>
        </w:tc>
        <w:tc>
          <w:tcPr>
            <w:tcW w:w="1466" w:type="dxa"/>
            <w:vMerge/>
            <w:vAlign w:val="center"/>
          </w:tcPr>
          <w:p w14:paraId="313E1728" w14:textId="77777777" w:rsidR="006966C9" w:rsidRPr="001D386E" w:rsidRDefault="006966C9" w:rsidP="00F543FC">
            <w:pPr>
              <w:pStyle w:val="TAC"/>
              <w:rPr>
                <w:lang w:eastAsia="ja-JP"/>
              </w:rPr>
            </w:pPr>
          </w:p>
        </w:tc>
        <w:tc>
          <w:tcPr>
            <w:tcW w:w="768" w:type="dxa"/>
            <w:vAlign w:val="center"/>
          </w:tcPr>
          <w:p w14:paraId="360B2AAE" w14:textId="77777777" w:rsidR="006966C9" w:rsidRPr="001D386E" w:rsidRDefault="006966C9" w:rsidP="00F543FC">
            <w:pPr>
              <w:pStyle w:val="TAC"/>
              <w:rPr>
                <w:lang w:eastAsia="zh-CN"/>
              </w:rPr>
            </w:pPr>
            <w:r w:rsidRPr="001D386E">
              <w:rPr>
                <w:lang w:eastAsia="zh-CN"/>
              </w:rPr>
              <w:t>66</w:t>
            </w:r>
          </w:p>
        </w:tc>
        <w:tc>
          <w:tcPr>
            <w:tcW w:w="3719" w:type="dxa"/>
            <w:gridSpan w:val="10"/>
            <w:vAlign w:val="center"/>
          </w:tcPr>
          <w:p w14:paraId="6571242F" w14:textId="77777777" w:rsidR="006966C9" w:rsidRPr="001D386E" w:rsidRDefault="006966C9" w:rsidP="00F543FC">
            <w:pPr>
              <w:pStyle w:val="TAC"/>
            </w:pPr>
            <w:r w:rsidRPr="001D386E">
              <w:t>See CA_66A-66B Bandwidth Combination Set 0 in Table 5.6A.1-3</w:t>
            </w:r>
          </w:p>
        </w:tc>
        <w:tc>
          <w:tcPr>
            <w:tcW w:w="1187" w:type="dxa"/>
            <w:vMerge/>
            <w:vAlign w:val="center"/>
          </w:tcPr>
          <w:p w14:paraId="40860A26" w14:textId="77777777" w:rsidR="006966C9" w:rsidRPr="001D386E" w:rsidRDefault="006966C9" w:rsidP="00F543FC">
            <w:pPr>
              <w:pStyle w:val="TAC"/>
            </w:pPr>
          </w:p>
        </w:tc>
        <w:tc>
          <w:tcPr>
            <w:tcW w:w="1286" w:type="dxa"/>
            <w:vMerge/>
            <w:vAlign w:val="center"/>
          </w:tcPr>
          <w:p w14:paraId="71401CEF" w14:textId="77777777" w:rsidR="006966C9" w:rsidRPr="001D386E" w:rsidRDefault="006966C9" w:rsidP="00F543FC">
            <w:pPr>
              <w:pStyle w:val="TAC"/>
            </w:pPr>
          </w:p>
        </w:tc>
      </w:tr>
      <w:tr w:rsidR="006966C9" w:rsidRPr="001D386E" w14:paraId="71E0F8A3" w14:textId="77777777" w:rsidTr="00F543FC">
        <w:trPr>
          <w:jc w:val="center"/>
        </w:trPr>
        <w:tc>
          <w:tcPr>
            <w:tcW w:w="1397" w:type="dxa"/>
            <w:vMerge w:val="restart"/>
            <w:vAlign w:val="center"/>
          </w:tcPr>
          <w:p w14:paraId="5AAFF6E1" w14:textId="77777777" w:rsidR="006966C9" w:rsidRPr="001D386E" w:rsidRDefault="006966C9" w:rsidP="00F543FC">
            <w:pPr>
              <w:pStyle w:val="TAC"/>
            </w:pPr>
            <w:r w:rsidRPr="001D386E">
              <w:t>CA_2A-13A-66A-66C</w:t>
            </w:r>
          </w:p>
        </w:tc>
        <w:tc>
          <w:tcPr>
            <w:tcW w:w="1466" w:type="dxa"/>
            <w:vMerge w:val="restart"/>
            <w:vAlign w:val="center"/>
          </w:tcPr>
          <w:p w14:paraId="2B9F0A7A" w14:textId="77777777" w:rsidR="006966C9" w:rsidRPr="001D386E" w:rsidRDefault="006966C9" w:rsidP="00F543FC">
            <w:pPr>
              <w:pStyle w:val="TAC"/>
              <w:rPr>
                <w:lang w:eastAsia="ja-JP"/>
              </w:rPr>
            </w:pPr>
            <w:r w:rsidRPr="001D386E">
              <w:rPr>
                <w:lang w:eastAsia="ja-JP"/>
              </w:rPr>
              <w:t>CA_2A-13A</w:t>
            </w:r>
          </w:p>
          <w:p w14:paraId="0F61C403" w14:textId="77777777" w:rsidR="006966C9" w:rsidRPr="001D386E" w:rsidRDefault="006966C9" w:rsidP="00F543FC">
            <w:pPr>
              <w:pStyle w:val="TAC"/>
              <w:rPr>
                <w:lang w:eastAsia="ja-JP"/>
              </w:rPr>
            </w:pPr>
            <w:r w:rsidRPr="001D386E">
              <w:rPr>
                <w:lang w:eastAsia="ja-JP"/>
              </w:rPr>
              <w:t>CA_13A-66A</w:t>
            </w:r>
          </w:p>
        </w:tc>
        <w:tc>
          <w:tcPr>
            <w:tcW w:w="768" w:type="dxa"/>
            <w:vAlign w:val="center"/>
          </w:tcPr>
          <w:p w14:paraId="34A96AD3" w14:textId="77777777" w:rsidR="006966C9" w:rsidRPr="001D386E" w:rsidRDefault="006966C9" w:rsidP="00F543FC">
            <w:pPr>
              <w:pStyle w:val="TAC"/>
              <w:rPr>
                <w:lang w:eastAsia="zh-CN"/>
              </w:rPr>
            </w:pPr>
            <w:r w:rsidRPr="001D386E">
              <w:rPr>
                <w:rFonts w:hint="eastAsia"/>
                <w:lang w:eastAsia="zh-CN"/>
              </w:rPr>
              <w:t>2</w:t>
            </w:r>
          </w:p>
        </w:tc>
        <w:tc>
          <w:tcPr>
            <w:tcW w:w="699" w:type="dxa"/>
            <w:vAlign w:val="center"/>
          </w:tcPr>
          <w:p w14:paraId="62740248" w14:textId="77777777" w:rsidR="006966C9" w:rsidRPr="001D386E" w:rsidRDefault="006966C9" w:rsidP="00F543FC">
            <w:pPr>
              <w:pStyle w:val="TAC"/>
              <w:rPr>
                <w:b/>
              </w:rPr>
            </w:pPr>
          </w:p>
        </w:tc>
        <w:tc>
          <w:tcPr>
            <w:tcW w:w="586" w:type="dxa"/>
            <w:vAlign w:val="center"/>
          </w:tcPr>
          <w:p w14:paraId="17887800" w14:textId="77777777" w:rsidR="006966C9" w:rsidRPr="001D386E" w:rsidRDefault="006966C9" w:rsidP="00F543FC">
            <w:pPr>
              <w:pStyle w:val="TAC"/>
              <w:rPr>
                <w:b/>
              </w:rPr>
            </w:pPr>
          </w:p>
        </w:tc>
        <w:tc>
          <w:tcPr>
            <w:tcW w:w="666" w:type="dxa"/>
            <w:gridSpan w:val="2"/>
            <w:vAlign w:val="center"/>
          </w:tcPr>
          <w:p w14:paraId="6970446E" w14:textId="77777777" w:rsidR="006966C9" w:rsidRPr="001D386E" w:rsidRDefault="006966C9" w:rsidP="00F543FC">
            <w:pPr>
              <w:pStyle w:val="TAC"/>
            </w:pPr>
            <w:r w:rsidRPr="001D386E">
              <w:t>Yes</w:t>
            </w:r>
          </w:p>
        </w:tc>
        <w:tc>
          <w:tcPr>
            <w:tcW w:w="586" w:type="dxa"/>
            <w:gridSpan w:val="2"/>
            <w:vAlign w:val="center"/>
          </w:tcPr>
          <w:p w14:paraId="12FE2527" w14:textId="77777777" w:rsidR="006966C9" w:rsidRPr="001D386E" w:rsidRDefault="006966C9" w:rsidP="00F543FC">
            <w:pPr>
              <w:pStyle w:val="TAC"/>
            </w:pPr>
            <w:r w:rsidRPr="001D386E">
              <w:t>Yes</w:t>
            </w:r>
          </w:p>
        </w:tc>
        <w:tc>
          <w:tcPr>
            <w:tcW w:w="589" w:type="dxa"/>
            <w:gridSpan w:val="2"/>
            <w:vAlign w:val="center"/>
          </w:tcPr>
          <w:p w14:paraId="3AE3FFF1" w14:textId="77777777" w:rsidR="006966C9" w:rsidRPr="001D386E" w:rsidRDefault="006966C9" w:rsidP="00F543FC">
            <w:pPr>
              <w:pStyle w:val="TAC"/>
            </w:pPr>
            <w:r w:rsidRPr="001D386E">
              <w:t>Yes</w:t>
            </w:r>
          </w:p>
        </w:tc>
        <w:tc>
          <w:tcPr>
            <w:tcW w:w="593" w:type="dxa"/>
            <w:gridSpan w:val="2"/>
            <w:vAlign w:val="center"/>
          </w:tcPr>
          <w:p w14:paraId="57DE91EC" w14:textId="77777777" w:rsidR="006966C9" w:rsidRPr="001D386E" w:rsidRDefault="006966C9" w:rsidP="00F543FC">
            <w:pPr>
              <w:pStyle w:val="TAC"/>
            </w:pPr>
            <w:r w:rsidRPr="001D386E">
              <w:t>Yes</w:t>
            </w:r>
          </w:p>
        </w:tc>
        <w:tc>
          <w:tcPr>
            <w:tcW w:w="1187" w:type="dxa"/>
            <w:vMerge w:val="restart"/>
            <w:vAlign w:val="center"/>
          </w:tcPr>
          <w:p w14:paraId="1090EE9E" w14:textId="77777777" w:rsidR="006966C9" w:rsidRPr="001D386E" w:rsidRDefault="006966C9" w:rsidP="00F543FC">
            <w:pPr>
              <w:pStyle w:val="TAC"/>
            </w:pPr>
            <w:r w:rsidRPr="001D386E">
              <w:t>90</w:t>
            </w:r>
          </w:p>
        </w:tc>
        <w:tc>
          <w:tcPr>
            <w:tcW w:w="1286" w:type="dxa"/>
            <w:vMerge w:val="restart"/>
            <w:vAlign w:val="center"/>
          </w:tcPr>
          <w:p w14:paraId="231EDBBF" w14:textId="77777777" w:rsidR="006966C9" w:rsidRPr="001D386E" w:rsidRDefault="006966C9" w:rsidP="00F543FC">
            <w:pPr>
              <w:pStyle w:val="TAC"/>
            </w:pPr>
            <w:r w:rsidRPr="001D386E">
              <w:t>0</w:t>
            </w:r>
          </w:p>
        </w:tc>
      </w:tr>
      <w:tr w:rsidR="006966C9" w:rsidRPr="001D386E" w14:paraId="08CEC2C9" w14:textId="77777777" w:rsidTr="00F543FC">
        <w:trPr>
          <w:jc w:val="center"/>
        </w:trPr>
        <w:tc>
          <w:tcPr>
            <w:tcW w:w="1397" w:type="dxa"/>
            <w:vMerge/>
            <w:vAlign w:val="center"/>
          </w:tcPr>
          <w:p w14:paraId="5EAF85A4" w14:textId="77777777" w:rsidR="006966C9" w:rsidRPr="001D386E" w:rsidRDefault="006966C9" w:rsidP="00F543FC">
            <w:pPr>
              <w:pStyle w:val="TAC"/>
            </w:pPr>
          </w:p>
        </w:tc>
        <w:tc>
          <w:tcPr>
            <w:tcW w:w="1466" w:type="dxa"/>
            <w:vMerge/>
            <w:vAlign w:val="center"/>
          </w:tcPr>
          <w:p w14:paraId="0EA6CB4F" w14:textId="77777777" w:rsidR="006966C9" w:rsidRPr="001D386E" w:rsidRDefault="006966C9" w:rsidP="00F543FC">
            <w:pPr>
              <w:pStyle w:val="TAC"/>
              <w:rPr>
                <w:lang w:eastAsia="ja-JP"/>
              </w:rPr>
            </w:pPr>
          </w:p>
        </w:tc>
        <w:tc>
          <w:tcPr>
            <w:tcW w:w="768" w:type="dxa"/>
            <w:vAlign w:val="center"/>
          </w:tcPr>
          <w:p w14:paraId="2FD24A4D" w14:textId="77777777" w:rsidR="006966C9" w:rsidRPr="001D386E" w:rsidRDefault="006966C9" w:rsidP="00F543FC">
            <w:pPr>
              <w:pStyle w:val="TAC"/>
              <w:rPr>
                <w:lang w:eastAsia="zh-CN"/>
              </w:rPr>
            </w:pPr>
            <w:r w:rsidRPr="001D386E">
              <w:rPr>
                <w:rFonts w:eastAsia="SimSun" w:hint="eastAsia"/>
                <w:lang w:eastAsia="zh-CN"/>
              </w:rPr>
              <w:t>13</w:t>
            </w:r>
          </w:p>
        </w:tc>
        <w:tc>
          <w:tcPr>
            <w:tcW w:w="699" w:type="dxa"/>
            <w:vAlign w:val="center"/>
          </w:tcPr>
          <w:p w14:paraId="31793315" w14:textId="77777777" w:rsidR="006966C9" w:rsidRPr="001D386E" w:rsidRDefault="006966C9" w:rsidP="00F543FC">
            <w:pPr>
              <w:pStyle w:val="TAC"/>
              <w:rPr>
                <w:b/>
              </w:rPr>
            </w:pPr>
          </w:p>
        </w:tc>
        <w:tc>
          <w:tcPr>
            <w:tcW w:w="586" w:type="dxa"/>
            <w:vAlign w:val="center"/>
          </w:tcPr>
          <w:p w14:paraId="11A96E92" w14:textId="77777777" w:rsidR="006966C9" w:rsidRPr="001D386E" w:rsidRDefault="006966C9" w:rsidP="00F543FC">
            <w:pPr>
              <w:pStyle w:val="TAC"/>
              <w:rPr>
                <w:b/>
              </w:rPr>
            </w:pPr>
          </w:p>
        </w:tc>
        <w:tc>
          <w:tcPr>
            <w:tcW w:w="666" w:type="dxa"/>
            <w:gridSpan w:val="2"/>
            <w:vAlign w:val="center"/>
          </w:tcPr>
          <w:p w14:paraId="2C038486" w14:textId="77777777" w:rsidR="006966C9" w:rsidRPr="001D386E" w:rsidRDefault="006966C9" w:rsidP="00F543FC">
            <w:pPr>
              <w:pStyle w:val="TAC"/>
            </w:pPr>
            <w:r w:rsidRPr="001D386E">
              <w:t>Yes</w:t>
            </w:r>
          </w:p>
        </w:tc>
        <w:tc>
          <w:tcPr>
            <w:tcW w:w="586" w:type="dxa"/>
            <w:gridSpan w:val="2"/>
            <w:vAlign w:val="center"/>
          </w:tcPr>
          <w:p w14:paraId="1DFFC5F9" w14:textId="77777777" w:rsidR="006966C9" w:rsidRPr="001D386E" w:rsidRDefault="006966C9" w:rsidP="00F543FC">
            <w:pPr>
              <w:pStyle w:val="TAC"/>
            </w:pPr>
            <w:r w:rsidRPr="001D386E">
              <w:t>Yes</w:t>
            </w:r>
          </w:p>
        </w:tc>
        <w:tc>
          <w:tcPr>
            <w:tcW w:w="589" w:type="dxa"/>
            <w:gridSpan w:val="2"/>
            <w:vAlign w:val="center"/>
          </w:tcPr>
          <w:p w14:paraId="785AAB42" w14:textId="77777777" w:rsidR="006966C9" w:rsidRPr="001D386E" w:rsidRDefault="006966C9" w:rsidP="00F543FC">
            <w:pPr>
              <w:pStyle w:val="TAC"/>
            </w:pPr>
          </w:p>
        </w:tc>
        <w:tc>
          <w:tcPr>
            <w:tcW w:w="593" w:type="dxa"/>
            <w:gridSpan w:val="2"/>
            <w:vAlign w:val="center"/>
          </w:tcPr>
          <w:p w14:paraId="4968FFF5" w14:textId="77777777" w:rsidR="006966C9" w:rsidRPr="001D386E" w:rsidRDefault="006966C9" w:rsidP="00F543FC">
            <w:pPr>
              <w:pStyle w:val="TAC"/>
            </w:pPr>
          </w:p>
        </w:tc>
        <w:tc>
          <w:tcPr>
            <w:tcW w:w="1187" w:type="dxa"/>
            <w:vMerge/>
            <w:vAlign w:val="center"/>
          </w:tcPr>
          <w:p w14:paraId="5C3032F1" w14:textId="77777777" w:rsidR="006966C9" w:rsidRPr="001D386E" w:rsidRDefault="006966C9" w:rsidP="00F543FC">
            <w:pPr>
              <w:pStyle w:val="TAC"/>
            </w:pPr>
          </w:p>
        </w:tc>
        <w:tc>
          <w:tcPr>
            <w:tcW w:w="1286" w:type="dxa"/>
            <w:vMerge/>
            <w:vAlign w:val="center"/>
          </w:tcPr>
          <w:p w14:paraId="401F38B1" w14:textId="77777777" w:rsidR="006966C9" w:rsidRPr="001D386E" w:rsidRDefault="006966C9" w:rsidP="00F543FC">
            <w:pPr>
              <w:pStyle w:val="TAC"/>
            </w:pPr>
          </w:p>
        </w:tc>
      </w:tr>
      <w:tr w:rsidR="006966C9" w:rsidRPr="001D386E" w14:paraId="5D0B26CF" w14:textId="77777777" w:rsidTr="00F543FC">
        <w:trPr>
          <w:jc w:val="center"/>
        </w:trPr>
        <w:tc>
          <w:tcPr>
            <w:tcW w:w="1397" w:type="dxa"/>
            <w:vMerge/>
            <w:vAlign w:val="center"/>
          </w:tcPr>
          <w:p w14:paraId="7F133C62" w14:textId="77777777" w:rsidR="006966C9" w:rsidRPr="001D386E" w:rsidRDefault="006966C9" w:rsidP="00F543FC">
            <w:pPr>
              <w:pStyle w:val="TAC"/>
            </w:pPr>
          </w:p>
        </w:tc>
        <w:tc>
          <w:tcPr>
            <w:tcW w:w="1466" w:type="dxa"/>
            <w:vMerge/>
            <w:vAlign w:val="center"/>
          </w:tcPr>
          <w:p w14:paraId="2000719E" w14:textId="77777777" w:rsidR="006966C9" w:rsidRPr="001D386E" w:rsidRDefault="006966C9" w:rsidP="00F543FC">
            <w:pPr>
              <w:pStyle w:val="TAC"/>
              <w:rPr>
                <w:lang w:eastAsia="ja-JP"/>
              </w:rPr>
            </w:pPr>
          </w:p>
        </w:tc>
        <w:tc>
          <w:tcPr>
            <w:tcW w:w="768" w:type="dxa"/>
            <w:vAlign w:val="center"/>
          </w:tcPr>
          <w:p w14:paraId="4C13712C" w14:textId="77777777" w:rsidR="006966C9" w:rsidRPr="001D386E" w:rsidRDefault="006966C9" w:rsidP="00F543FC">
            <w:pPr>
              <w:pStyle w:val="TAC"/>
              <w:rPr>
                <w:lang w:eastAsia="zh-CN"/>
              </w:rPr>
            </w:pPr>
            <w:r w:rsidRPr="001D386E">
              <w:rPr>
                <w:lang w:eastAsia="zh-CN"/>
              </w:rPr>
              <w:t>66</w:t>
            </w:r>
          </w:p>
        </w:tc>
        <w:tc>
          <w:tcPr>
            <w:tcW w:w="3719" w:type="dxa"/>
            <w:gridSpan w:val="10"/>
            <w:vAlign w:val="center"/>
          </w:tcPr>
          <w:p w14:paraId="20E9765C" w14:textId="77777777" w:rsidR="006966C9" w:rsidRPr="001D386E" w:rsidRDefault="006966C9" w:rsidP="00F543FC">
            <w:pPr>
              <w:pStyle w:val="TAC"/>
            </w:pPr>
            <w:r w:rsidRPr="001D386E">
              <w:t>See CA_66A-66C Bandwidth Combination Set 0 in Table 5.6A.1-3</w:t>
            </w:r>
          </w:p>
        </w:tc>
        <w:tc>
          <w:tcPr>
            <w:tcW w:w="1187" w:type="dxa"/>
            <w:vMerge/>
            <w:vAlign w:val="center"/>
          </w:tcPr>
          <w:p w14:paraId="376E64F0" w14:textId="77777777" w:rsidR="006966C9" w:rsidRPr="001D386E" w:rsidRDefault="006966C9" w:rsidP="00F543FC">
            <w:pPr>
              <w:pStyle w:val="TAC"/>
            </w:pPr>
          </w:p>
        </w:tc>
        <w:tc>
          <w:tcPr>
            <w:tcW w:w="1286" w:type="dxa"/>
            <w:vMerge/>
            <w:vAlign w:val="center"/>
          </w:tcPr>
          <w:p w14:paraId="212329E6" w14:textId="77777777" w:rsidR="006966C9" w:rsidRPr="001D386E" w:rsidRDefault="006966C9" w:rsidP="00F543FC">
            <w:pPr>
              <w:pStyle w:val="TAC"/>
            </w:pPr>
          </w:p>
        </w:tc>
      </w:tr>
      <w:tr w:rsidR="006966C9" w:rsidRPr="001D386E" w14:paraId="757734EF" w14:textId="77777777" w:rsidTr="00F543FC">
        <w:trPr>
          <w:jc w:val="center"/>
        </w:trPr>
        <w:tc>
          <w:tcPr>
            <w:tcW w:w="1397" w:type="dxa"/>
            <w:vMerge w:val="restart"/>
            <w:vAlign w:val="center"/>
          </w:tcPr>
          <w:p w14:paraId="0FDCAD44" w14:textId="77777777" w:rsidR="006966C9" w:rsidRPr="001D386E" w:rsidRDefault="006966C9" w:rsidP="00F543FC">
            <w:pPr>
              <w:pStyle w:val="TAC"/>
            </w:pPr>
            <w:r w:rsidRPr="001D386E">
              <w:t>CA_2A-13A-66B</w:t>
            </w:r>
          </w:p>
        </w:tc>
        <w:tc>
          <w:tcPr>
            <w:tcW w:w="1466" w:type="dxa"/>
            <w:vMerge w:val="restart"/>
            <w:vAlign w:val="center"/>
          </w:tcPr>
          <w:p w14:paraId="1FEFC9EB" w14:textId="77777777" w:rsidR="006966C9" w:rsidRPr="001D386E" w:rsidRDefault="006966C9" w:rsidP="00F543FC">
            <w:pPr>
              <w:pStyle w:val="TAC"/>
              <w:rPr>
                <w:lang w:eastAsia="ja-JP"/>
              </w:rPr>
            </w:pPr>
            <w:r w:rsidRPr="001D386E">
              <w:rPr>
                <w:lang w:eastAsia="ja-JP"/>
              </w:rPr>
              <w:t>CA_2A-13A</w:t>
            </w:r>
          </w:p>
          <w:p w14:paraId="4D220966" w14:textId="77777777" w:rsidR="006966C9" w:rsidRPr="001D386E" w:rsidRDefault="006966C9" w:rsidP="00F543FC">
            <w:pPr>
              <w:pStyle w:val="TAC"/>
              <w:rPr>
                <w:lang w:eastAsia="ja-JP"/>
              </w:rPr>
            </w:pPr>
            <w:r w:rsidRPr="001D386E">
              <w:rPr>
                <w:lang w:eastAsia="ja-JP"/>
              </w:rPr>
              <w:t>CA_13A-66A</w:t>
            </w:r>
          </w:p>
        </w:tc>
        <w:tc>
          <w:tcPr>
            <w:tcW w:w="768" w:type="dxa"/>
            <w:vAlign w:val="center"/>
          </w:tcPr>
          <w:p w14:paraId="2DCF5D68" w14:textId="77777777" w:rsidR="006966C9" w:rsidRPr="001D386E" w:rsidRDefault="006966C9" w:rsidP="00F543FC">
            <w:pPr>
              <w:pStyle w:val="TAC"/>
              <w:rPr>
                <w:lang w:eastAsia="zh-CN"/>
              </w:rPr>
            </w:pPr>
            <w:r w:rsidRPr="001D386E">
              <w:rPr>
                <w:rFonts w:hint="eastAsia"/>
                <w:lang w:eastAsia="zh-CN"/>
              </w:rPr>
              <w:t>2</w:t>
            </w:r>
          </w:p>
        </w:tc>
        <w:tc>
          <w:tcPr>
            <w:tcW w:w="699" w:type="dxa"/>
            <w:vAlign w:val="center"/>
          </w:tcPr>
          <w:p w14:paraId="073F1FF9" w14:textId="77777777" w:rsidR="006966C9" w:rsidRPr="001D386E" w:rsidRDefault="006966C9" w:rsidP="00F543FC">
            <w:pPr>
              <w:pStyle w:val="TAC"/>
              <w:rPr>
                <w:b/>
              </w:rPr>
            </w:pPr>
          </w:p>
        </w:tc>
        <w:tc>
          <w:tcPr>
            <w:tcW w:w="586" w:type="dxa"/>
            <w:vAlign w:val="center"/>
          </w:tcPr>
          <w:p w14:paraId="1BBA47FC" w14:textId="77777777" w:rsidR="006966C9" w:rsidRPr="001D386E" w:rsidRDefault="006966C9" w:rsidP="00F543FC">
            <w:pPr>
              <w:pStyle w:val="TAC"/>
              <w:rPr>
                <w:b/>
              </w:rPr>
            </w:pPr>
          </w:p>
        </w:tc>
        <w:tc>
          <w:tcPr>
            <w:tcW w:w="666" w:type="dxa"/>
            <w:gridSpan w:val="2"/>
            <w:vAlign w:val="center"/>
          </w:tcPr>
          <w:p w14:paraId="54684EAF" w14:textId="77777777" w:rsidR="006966C9" w:rsidRPr="001D386E" w:rsidRDefault="006966C9" w:rsidP="00F543FC">
            <w:pPr>
              <w:pStyle w:val="TAC"/>
            </w:pPr>
            <w:r w:rsidRPr="001D386E">
              <w:t>Yes</w:t>
            </w:r>
          </w:p>
        </w:tc>
        <w:tc>
          <w:tcPr>
            <w:tcW w:w="586" w:type="dxa"/>
            <w:gridSpan w:val="2"/>
            <w:vAlign w:val="center"/>
          </w:tcPr>
          <w:p w14:paraId="409F7BFF" w14:textId="77777777" w:rsidR="006966C9" w:rsidRPr="001D386E" w:rsidRDefault="006966C9" w:rsidP="00F543FC">
            <w:pPr>
              <w:pStyle w:val="TAC"/>
            </w:pPr>
            <w:r w:rsidRPr="001D386E">
              <w:t>Yes</w:t>
            </w:r>
          </w:p>
        </w:tc>
        <w:tc>
          <w:tcPr>
            <w:tcW w:w="589" w:type="dxa"/>
            <w:gridSpan w:val="2"/>
            <w:vAlign w:val="center"/>
          </w:tcPr>
          <w:p w14:paraId="4164B91B" w14:textId="77777777" w:rsidR="006966C9" w:rsidRPr="001D386E" w:rsidRDefault="006966C9" w:rsidP="00F543FC">
            <w:pPr>
              <w:pStyle w:val="TAC"/>
            </w:pPr>
            <w:r w:rsidRPr="001D386E">
              <w:t>Yes</w:t>
            </w:r>
          </w:p>
        </w:tc>
        <w:tc>
          <w:tcPr>
            <w:tcW w:w="593" w:type="dxa"/>
            <w:gridSpan w:val="2"/>
            <w:vAlign w:val="center"/>
          </w:tcPr>
          <w:p w14:paraId="501E27FC" w14:textId="77777777" w:rsidR="006966C9" w:rsidRPr="001D386E" w:rsidRDefault="006966C9" w:rsidP="00F543FC">
            <w:pPr>
              <w:pStyle w:val="TAC"/>
            </w:pPr>
            <w:r w:rsidRPr="001D386E">
              <w:t>Yes</w:t>
            </w:r>
          </w:p>
        </w:tc>
        <w:tc>
          <w:tcPr>
            <w:tcW w:w="1187" w:type="dxa"/>
            <w:vMerge w:val="restart"/>
            <w:vAlign w:val="center"/>
          </w:tcPr>
          <w:p w14:paraId="2FF0CCF5" w14:textId="77777777" w:rsidR="006966C9" w:rsidRPr="001D386E" w:rsidRDefault="006966C9" w:rsidP="00F543FC">
            <w:pPr>
              <w:pStyle w:val="TAC"/>
            </w:pPr>
            <w:r w:rsidRPr="001D386E">
              <w:t>50</w:t>
            </w:r>
          </w:p>
        </w:tc>
        <w:tc>
          <w:tcPr>
            <w:tcW w:w="1286" w:type="dxa"/>
            <w:vMerge w:val="restart"/>
            <w:vAlign w:val="center"/>
          </w:tcPr>
          <w:p w14:paraId="43F3A7BF" w14:textId="77777777" w:rsidR="006966C9" w:rsidRPr="001D386E" w:rsidRDefault="006966C9" w:rsidP="00F543FC">
            <w:pPr>
              <w:pStyle w:val="TAC"/>
            </w:pPr>
            <w:r w:rsidRPr="001D386E">
              <w:t>0</w:t>
            </w:r>
          </w:p>
        </w:tc>
      </w:tr>
      <w:tr w:rsidR="006966C9" w:rsidRPr="001D386E" w14:paraId="4A32AAB2" w14:textId="77777777" w:rsidTr="00F543FC">
        <w:trPr>
          <w:jc w:val="center"/>
        </w:trPr>
        <w:tc>
          <w:tcPr>
            <w:tcW w:w="1397" w:type="dxa"/>
            <w:vMerge/>
            <w:vAlign w:val="center"/>
          </w:tcPr>
          <w:p w14:paraId="793699E6" w14:textId="77777777" w:rsidR="006966C9" w:rsidRPr="001D386E" w:rsidRDefault="006966C9" w:rsidP="00F543FC">
            <w:pPr>
              <w:pStyle w:val="TAC"/>
            </w:pPr>
          </w:p>
        </w:tc>
        <w:tc>
          <w:tcPr>
            <w:tcW w:w="1466" w:type="dxa"/>
            <w:vMerge/>
            <w:vAlign w:val="center"/>
          </w:tcPr>
          <w:p w14:paraId="3EBB0E1B" w14:textId="77777777" w:rsidR="006966C9" w:rsidRPr="001D386E" w:rsidRDefault="006966C9" w:rsidP="00F543FC">
            <w:pPr>
              <w:pStyle w:val="TAC"/>
              <w:rPr>
                <w:lang w:eastAsia="ja-JP"/>
              </w:rPr>
            </w:pPr>
          </w:p>
        </w:tc>
        <w:tc>
          <w:tcPr>
            <w:tcW w:w="768" w:type="dxa"/>
            <w:vAlign w:val="center"/>
          </w:tcPr>
          <w:p w14:paraId="2918FDE6" w14:textId="77777777" w:rsidR="006966C9" w:rsidRPr="001D386E" w:rsidRDefault="006966C9" w:rsidP="00F543FC">
            <w:pPr>
              <w:pStyle w:val="TAC"/>
              <w:rPr>
                <w:rFonts w:eastAsia="SimSun"/>
                <w:lang w:eastAsia="zh-CN"/>
              </w:rPr>
            </w:pPr>
            <w:r w:rsidRPr="001D386E">
              <w:rPr>
                <w:rFonts w:eastAsia="SimSun" w:hint="eastAsia"/>
                <w:lang w:eastAsia="zh-CN"/>
              </w:rPr>
              <w:t>13</w:t>
            </w:r>
          </w:p>
        </w:tc>
        <w:tc>
          <w:tcPr>
            <w:tcW w:w="699" w:type="dxa"/>
            <w:vAlign w:val="center"/>
          </w:tcPr>
          <w:p w14:paraId="3ED11D19" w14:textId="77777777" w:rsidR="006966C9" w:rsidRPr="001D386E" w:rsidRDefault="006966C9" w:rsidP="00F543FC">
            <w:pPr>
              <w:pStyle w:val="TAC"/>
              <w:rPr>
                <w:b/>
              </w:rPr>
            </w:pPr>
          </w:p>
        </w:tc>
        <w:tc>
          <w:tcPr>
            <w:tcW w:w="586" w:type="dxa"/>
            <w:vAlign w:val="center"/>
          </w:tcPr>
          <w:p w14:paraId="775618ED" w14:textId="77777777" w:rsidR="006966C9" w:rsidRPr="001D386E" w:rsidRDefault="006966C9" w:rsidP="00F543FC">
            <w:pPr>
              <w:pStyle w:val="TAC"/>
              <w:rPr>
                <w:b/>
              </w:rPr>
            </w:pPr>
          </w:p>
        </w:tc>
        <w:tc>
          <w:tcPr>
            <w:tcW w:w="666" w:type="dxa"/>
            <w:gridSpan w:val="2"/>
            <w:vAlign w:val="center"/>
          </w:tcPr>
          <w:p w14:paraId="3D073BED" w14:textId="77777777" w:rsidR="006966C9" w:rsidRPr="001D386E" w:rsidRDefault="006966C9" w:rsidP="00F543FC">
            <w:pPr>
              <w:pStyle w:val="TAC"/>
            </w:pPr>
            <w:r w:rsidRPr="001D386E">
              <w:t>Yes</w:t>
            </w:r>
          </w:p>
        </w:tc>
        <w:tc>
          <w:tcPr>
            <w:tcW w:w="586" w:type="dxa"/>
            <w:gridSpan w:val="2"/>
            <w:vAlign w:val="center"/>
          </w:tcPr>
          <w:p w14:paraId="5992C871" w14:textId="77777777" w:rsidR="006966C9" w:rsidRPr="001D386E" w:rsidRDefault="006966C9" w:rsidP="00F543FC">
            <w:pPr>
              <w:pStyle w:val="TAC"/>
            </w:pPr>
            <w:r w:rsidRPr="001D386E">
              <w:t>Yes</w:t>
            </w:r>
          </w:p>
        </w:tc>
        <w:tc>
          <w:tcPr>
            <w:tcW w:w="589" w:type="dxa"/>
            <w:gridSpan w:val="2"/>
            <w:vAlign w:val="center"/>
          </w:tcPr>
          <w:p w14:paraId="6F206C9E" w14:textId="77777777" w:rsidR="006966C9" w:rsidRPr="001D386E" w:rsidRDefault="006966C9" w:rsidP="00F543FC">
            <w:pPr>
              <w:pStyle w:val="TAC"/>
            </w:pPr>
          </w:p>
        </w:tc>
        <w:tc>
          <w:tcPr>
            <w:tcW w:w="593" w:type="dxa"/>
            <w:gridSpan w:val="2"/>
            <w:vAlign w:val="center"/>
          </w:tcPr>
          <w:p w14:paraId="49F3D3DF" w14:textId="77777777" w:rsidR="006966C9" w:rsidRPr="001D386E" w:rsidRDefault="006966C9" w:rsidP="00F543FC">
            <w:pPr>
              <w:pStyle w:val="TAC"/>
            </w:pPr>
          </w:p>
        </w:tc>
        <w:tc>
          <w:tcPr>
            <w:tcW w:w="1187" w:type="dxa"/>
            <w:vMerge/>
            <w:vAlign w:val="center"/>
          </w:tcPr>
          <w:p w14:paraId="2A13F033" w14:textId="77777777" w:rsidR="006966C9" w:rsidRPr="001D386E" w:rsidRDefault="006966C9" w:rsidP="00F543FC">
            <w:pPr>
              <w:pStyle w:val="TAC"/>
            </w:pPr>
          </w:p>
        </w:tc>
        <w:tc>
          <w:tcPr>
            <w:tcW w:w="1286" w:type="dxa"/>
            <w:vMerge/>
            <w:vAlign w:val="center"/>
          </w:tcPr>
          <w:p w14:paraId="59F2945D" w14:textId="77777777" w:rsidR="006966C9" w:rsidRPr="001D386E" w:rsidRDefault="006966C9" w:rsidP="00F543FC">
            <w:pPr>
              <w:pStyle w:val="TAC"/>
            </w:pPr>
          </w:p>
        </w:tc>
      </w:tr>
      <w:tr w:rsidR="006966C9" w:rsidRPr="001D386E" w14:paraId="40FEB9FE" w14:textId="77777777" w:rsidTr="00F543FC">
        <w:trPr>
          <w:jc w:val="center"/>
        </w:trPr>
        <w:tc>
          <w:tcPr>
            <w:tcW w:w="1397" w:type="dxa"/>
            <w:vMerge/>
            <w:vAlign w:val="center"/>
          </w:tcPr>
          <w:p w14:paraId="14CB529F" w14:textId="77777777" w:rsidR="006966C9" w:rsidRPr="001D386E" w:rsidRDefault="006966C9" w:rsidP="00F543FC">
            <w:pPr>
              <w:pStyle w:val="TAC"/>
            </w:pPr>
          </w:p>
        </w:tc>
        <w:tc>
          <w:tcPr>
            <w:tcW w:w="1466" w:type="dxa"/>
            <w:vMerge/>
            <w:vAlign w:val="center"/>
          </w:tcPr>
          <w:p w14:paraId="572D5D13" w14:textId="77777777" w:rsidR="006966C9" w:rsidRPr="001D386E" w:rsidRDefault="006966C9" w:rsidP="00F543FC">
            <w:pPr>
              <w:pStyle w:val="TAC"/>
              <w:rPr>
                <w:lang w:eastAsia="ja-JP"/>
              </w:rPr>
            </w:pPr>
          </w:p>
        </w:tc>
        <w:tc>
          <w:tcPr>
            <w:tcW w:w="768" w:type="dxa"/>
            <w:vAlign w:val="center"/>
          </w:tcPr>
          <w:p w14:paraId="02588E67" w14:textId="77777777" w:rsidR="006966C9" w:rsidRPr="001D386E" w:rsidRDefault="006966C9" w:rsidP="00F543FC">
            <w:pPr>
              <w:pStyle w:val="TAC"/>
              <w:rPr>
                <w:lang w:eastAsia="zh-CN"/>
              </w:rPr>
            </w:pPr>
            <w:r w:rsidRPr="001D386E">
              <w:rPr>
                <w:rFonts w:hint="eastAsia"/>
                <w:lang w:eastAsia="zh-CN"/>
              </w:rPr>
              <w:t>66</w:t>
            </w:r>
          </w:p>
        </w:tc>
        <w:tc>
          <w:tcPr>
            <w:tcW w:w="3719" w:type="dxa"/>
            <w:gridSpan w:val="10"/>
            <w:vAlign w:val="center"/>
          </w:tcPr>
          <w:p w14:paraId="1A5BB97F" w14:textId="77777777" w:rsidR="006966C9" w:rsidRPr="001D386E" w:rsidRDefault="006966C9" w:rsidP="00F543FC">
            <w:pPr>
              <w:pStyle w:val="TAC"/>
            </w:pPr>
            <w:r w:rsidRPr="001D386E">
              <w:t>See CA_66B Bandwidth combination set 0 in Table 5.6A.1-1</w:t>
            </w:r>
          </w:p>
        </w:tc>
        <w:tc>
          <w:tcPr>
            <w:tcW w:w="1187" w:type="dxa"/>
            <w:vMerge/>
            <w:vAlign w:val="center"/>
          </w:tcPr>
          <w:p w14:paraId="4BE7F9D5" w14:textId="77777777" w:rsidR="006966C9" w:rsidRPr="001D386E" w:rsidRDefault="006966C9" w:rsidP="00F543FC">
            <w:pPr>
              <w:pStyle w:val="TAC"/>
            </w:pPr>
          </w:p>
        </w:tc>
        <w:tc>
          <w:tcPr>
            <w:tcW w:w="1286" w:type="dxa"/>
            <w:vMerge/>
            <w:vAlign w:val="center"/>
          </w:tcPr>
          <w:p w14:paraId="1D682FCE" w14:textId="77777777" w:rsidR="006966C9" w:rsidRPr="001D386E" w:rsidRDefault="006966C9" w:rsidP="00F543FC">
            <w:pPr>
              <w:pStyle w:val="TAC"/>
            </w:pPr>
          </w:p>
        </w:tc>
      </w:tr>
      <w:tr w:rsidR="006966C9" w:rsidRPr="001D386E" w14:paraId="392B4E0B" w14:textId="77777777" w:rsidTr="00F543FC">
        <w:trPr>
          <w:jc w:val="center"/>
        </w:trPr>
        <w:tc>
          <w:tcPr>
            <w:tcW w:w="1397" w:type="dxa"/>
            <w:vMerge w:val="restart"/>
            <w:vAlign w:val="center"/>
          </w:tcPr>
          <w:p w14:paraId="07321C0B" w14:textId="77777777" w:rsidR="006966C9" w:rsidRPr="001D386E" w:rsidRDefault="006966C9" w:rsidP="00F543FC">
            <w:pPr>
              <w:pStyle w:val="TAC"/>
            </w:pPr>
            <w:r w:rsidRPr="001D386E">
              <w:t>CA_2A-13A-66C</w:t>
            </w:r>
          </w:p>
        </w:tc>
        <w:tc>
          <w:tcPr>
            <w:tcW w:w="1466" w:type="dxa"/>
            <w:vMerge w:val="restart"/>
            <w:vAlign w:val="center"/>
          </w:tcPr>
          <w:p w14:paraId="286A9283" w14:textId="77777777" w:rsidR="006966C9" w:rsidRPr="001D386E" w:rsidRDefault="006966C9" w:rsidP="00F543FC">
            <w:pPr>
              <w:pStyle w:val="TAC"/>
              <w:rPr>
                <w:lang w:eastAsia="ja-JP"/>
              </w:rPr>
            </w:pPr>
            <w:r w:rsidRPr="001D386E">
              <w:rPr>
                <w:lang w:eastAsia="ja-JP"/>
              </w:rPr>
              <w:t>CA_2A-13A</w:t>
            </w:r>
          </w:p>
          <w:p w14:paraId="1B836E21" w14:textId="77777777" w:rsidR="006966C9" w:rsidRPr="001D386E" w:rsidRDefault="006966C9" w:rsidP="00F543FC">
            <w:pPr>
              <w:pStyle w:val="TAC"/>
              <w:rPr>
                <w:lang w:eastAsia="ja-JP"/>
              </w:rPr>
            </w:pPr>
            <w:r w:rsidRPr="001D386E">
              <w:rPr>
                <w:lang w:eastAsia="ja-JP"/>
              </w:rPr>
              <w:t>CA_13A-66A</w:t>
            </w:r>
          </w:p>
        </w:tc>
        <w:tc>
          <w:tcPr>
            <w:tcW w:w="768" w:type="dxa"/>
            <w:vAlign w:val="center"/>
          </w:tcPr>
          <w:p w14:paraId="1C24A6DB" w14:textId="77777777" w:rsidR="006966C9" w:rsidRPr="001D386E" w:rsidRDefault="006966C9" w:rsidP="00F543FC">
            <w:pPr>
              <w:pStyle w:val="TAC"/>
              <w:rPr>
                <w:lang w:eastAsia="zh-CN"/>
              </w:rPr>
            </w:pPr>
            <w:r w:rsidRPr="001D386E">
              <w:rPr>
                <w:rFonts w:hint="eastAsia"/>
                <w:lang w:eastAsia="zh-CN"/>
              </w:rPr>
              <w:t>2</w:t>
            </w:r>
          </w:p>
        </w:tc>
        <w:tc>
          <w:tcPr>
            <w:tcW w:w="699" w:type="dxa"/>
            <w:vAlign w:val="center"/>
          </w:tcPr>
          <w:p w14:paraId="4521E23F" w14:textId="77777777" w:rsidR="006966C9" w:rsidRPr="001D386E" w:rsidRDefault="006966C9" w:rsidP="00F543FC">
            <w:pPr>
              <w:pStyle w:val="TAC"/>
              <w:rPr>
                <w:b/>
              </w:rPr>
            </w:pPr>
          </w:p>
        </w:tc>
        <w:tc>
          <w:tcPr>
            <w:tcW w:w="586" w:type="dxa"/>
            <w:vAlign w:val="center"/>
          </w:tcPr>
          <w:p w14:paraId="3FF157B0" w14:textId="77777777" w:rsidR="006966C9" w:rsidRPr="001D386E" w:rsidRDefault="006966C9" w:rsidP="00F543FC">
            <w:pPr>
              <w:pStyle w:val="TAC"/>
              <w:rPr>
                <w:b/>
              </w:rPr>
            </w:pPr>
          </w:p>
        </w:tc>
        <w:tc>
          <w:tcPr>
            <w:tcW w:w="666" w:type="dxa"/>
            <w:gridSpan w:val="2"/>
            <w:vAlign w:val="center"/>
          </w:tcPr>
          <w:p w14:paraId="28BDDBBF" w14:textId="77777777" w:rsidR="006966C9" w:rsidRPr="001D386E" w:rsidRDefault="006966C9" w:rsidP="00F543FC">
            <w:pPr>
              <w:pStyle w:val="TAC"/>
            </w:pPr>
            <w:r w:rsidRPr="001D386E">
              <w:t>Yes</w:t>
            </w:r>
          </w:p>
        </w:tc>
        <w:tc>
          <w:tcPr>
            <w:tcW w:w="586" w:type="dxa"/>
            <w:gridSpan w:val="2"/>
            <w:vAlign w:val="center"/>
          </w:tcPr>
          <w:p w14:paraId="16A3FBF1" w14:textId="77777777" w:rsidR="006966C9" w:rsidRPr="001D386E" w:rsidRDefault="006966C9" w:rsidP="00F543FC">
            <w:pPr>
              <w:pStyle w:val="TAC"/>
            </w:pPr>
            <w:r w:rsidRPr="001D386E">
              <w:t>Yes</w:t>
            </w:r>
          </w:p>
        </w:tc>
        <w:tc>
          <w:tcPr>
            <w:tcW w:w="589" w:type="dxa"/>
            <w:gridSpan w:val="2"/>
            <w:vAlign w:val="center"/>
          </w:tcPr>
          <w:p w14:paraId="2C04FFF4" w14:textId="77777777" w:rsidR="006966C9" w:rsidRPr="001D386E" w:rsidRDefault="006966C9" w:rsidP="00F543FC">
            <w:pPr>
              <w:pStyle w:val="TAC"/>
            </w:pPr>
            <w:r w:rsidRPr="001D386E">
              <w:t>Yes</w:t>
            </w:r>
          </w:p>
        </w:tc>
        <w:tc>
          <w:tcPr>
            <w:tcW w:w="593" w:type="dxa"/>
            <w:gridSpan w:val="2"/>
            <w:vAlign w:val="center"/>
          </w:tcPr>
          <w:p w14:paraId="56DBFE58" w14:textId="77777777" w:rsidR="006966C9" w:rsidRPr="001D386E" w:rsidRDefault="006966C9" w:rsidP="00F543FC">
            <w:pPr>
              <w:pStyle w:val="TAC"/>
            </w:pPr>
            <w:r w:rsidRPr="001D386E">
              <w:t>Yes</w:t>
            </w:r>
          </w:p>
        </w:tc>
        <w:tc>
          <w:tcPr>
            <w:tcW w:w="1187" w:type="dxa"/>
            <w:vMerge w:val="restart"/>
            <w:vAlign w:val="center"/>
          </w:tcPr>
          <w:p w14:paraId="50B9537B" w14:textId="77777777" w:rsidR="006966C9" w:rsidRPr="001D386E" w:rsidRDefault="006966C9" w:rsidP="00F543FC">
            <w:pPr>
              <w:pStyle w:val="TAC"/>
            </w:pPr>
            <w:r w:rsidRPr="001D386E">
              <w:t>70</w:t>
            </w:r>
          </w:p>
        </w:tc>
        <w:tc>
          <w:tcPr>
            <w:tcW w:w="1286" w:type="dxa"/>
            <w:vMerge w:val="restart"/>
            <w:vAlign w:val="center"/>
          </w:tcPr>
          <w:p w14:paraId="70C46388" w14:textId="77777777" w:rsidR="006966C9" w:rsidRPr="001D386E" w:rsidRDefault="006966C9" w:rsidP="00F543FC">
            <w:pPr>
              <w:pStyle w:val="TAC"/>
            </w:pPr>
            <w:r w:rsidRPr="001D386E">
              <w:t>0</w:t>
            </w:r>
          </w:p>
        </w:tc>
      </w:tr>
      <w:tr w:rsidR="006966C9" w:rsidRPr="001D386E" w14:paraId="19F87679" w14:textId="77777777" w:rsidTr="00F543FC">
        <w:trPr>
          <w:jc w:val="center"/>
        </w:trPr>
        <w:tc>
          <w:tcPr>
            <w:tcW w:w="1397" w:type="dxa"/>
            <w:vMerge/>
            <w:vAlign w:val="center"/>
          </w:tcPr>
          <w:p w14:paraId="4D5DDCBA" w14:textId="77777777" w:rsidR="006966C9" w:rsidRPr="001D386E" w:rsidRDefault="006966C9" w:rsidP="00F543FC">
            <w:pPr>
              <w:pStyle w:val="TAC"/>
            </w:pPr>
          </w:p>
        </w:tc>
        <w:tc>
          <w:tcPr>
            <w:tcW w:w="1466" w:type="dxa"/>
            <w:vMerge/>
            <w:vAlign w:val="center"/>
          </w:tcPr>
          <w:p w14:paraId="24E9B885" w14:textId="77777777" w:rsidR="006966C9" w:rsidRPr="001D386E" w:rsidRDefault="006966C9" w:rsidP="00F543FC">
            <w:pPr>
              <w:pStyle w:val="TAC"/>
              <w:rPr>
                <w:lang w:eastAsia="ja-JP"/>
              </w:rPr>
            </w:pPr>
          </w:p>
        </w:tc>
        <w:tc>
          <w:tcPr>
            <w:tcW w:w="768" w:type="dxa"/>
            <w:vAlign w:val="center"/>
          </w:tcPr>
          <w:p w14:paraId="35587DD7" w14:textId="77777777" w:rsidR="006966C9" w:rsidRPr="001D386E" w:rsidRDefault="006966C9" w:rsidP="00F543FC">
            <w:pPr>
              <w:pStyle w:val="TAC"/>
              <w:rPr>
                <w:rFonts w:eastAsia="SimSun"/>
                <w:lang w:eastAsia="zh-CN"/>
              </w:rPr>
            </w:pPr>
            <w:r w:rsidRPr="001D386E">
              <w:rPr>
                <w:rFonts w:eastAsia="SimSun" w:hint="eastAsia"/>
                <w:lang w:eastAsia="zh-CN"/>
              </w:rPr>
              <w:t>13</w:t>
            </w:r>
          </w:p>
        </w:tc>
        <w:tc>
          <w:tcPr>
            <w:tcW w:w="699" w:type="dxa"/>
            <w:vAlign w:val="center"/>
          </w:tcPr>
          <w:p w14:paraId="1EE06B70" w14:textId="77777777" w:rsidR="006966C9" w:rsidRPr="001D386E" w:rsidRDefault="006966C9" w:rsidP="00F543FC">
            <w:pPr>
              <w:pStyle w:val="TAC"/>
              <w:rPr>
                <w:b/>
              </w:rPr>
            </w:pPr>
          </w:p>
        </w:tc>
        <w:tc>
          <w:tcPr>
            <w:tcW w:w="586" w:type="dxa"/>
            <w:vAlign w:val="center"/>
          </w:tcPr>
          <w:p w14:paraId="2286625C" w14:textId="77777777" w:rsidR="006966C9" w:rsidRPr="001D386E" w:rsidRDefault="006966C9" w:rsidP="00F543FC">
            <w:pPr>
              <w:pStyle w:val="TAC"/>
              <w:rPr>
                <w:b/>
              </w:rPr>
            </w:pPr>
          </w:p>
        </w:tc>
        <w:tc>
          <w:tcPr>
            <w:tcW w:w="666" w:type="dxa"/>
            <w:gridSpan w:val="2"/>
            <w:vAlign w:val="center"/>
          </w:tcPr>
          <w:p w14:paraId="18781F84" w14:textId="77777777" w:rsidR="006966C9" w:rsidRPr="001D386E" w:rsidRDefault="006966C9" w:rsidP="00F543FC">
            <w:pPr>
              <w:pStyle w:val="TAC"/>
            </w:pPr>
            <w:r w:rsidRPr="001D386E">
              <w:t>Yes</w:t>
            </w:r>
          </w:p>
        </w:tc>
        <w:tc>
          <w:tcPr>
            <w:tcW w:w="586" w:type="dxa"/>
            <w:gridSpan w:val="2"/>
            <w:vAlign w:val="center"/>
          </w:tcPr>
          <w:p w14:paraId="535DD85A" w14:textId="77777777" w:rsidR="006966C9" w:rsidRPr="001D386E" w:rsidRDefault="006966C9" w:rsidP="00F543FC">
            <w:pPr>
              <w:pStyle w:val="TAC"/>
            </w:pPr>
            <w:r w:rsidRPr="001D386E">
              <w:t>Yes</w:t>
            </w:r>
          </w:p>
        </w:tc>
        <w:tc>
          <w:tcPr>
            <w:tcW w:w="589" w:type="dxa"/>
            <w:gridSpan w:val="2"/>
            <w:vAlign w:val="center"/>
          </w:tcPr>
          <w:p w14:paraId="5241E6E3" w14:textId="77777777" w:rsidR="006966C9" w:rsidRPr="001D386E" w:rsidRDefault="006966C9" w:rsidP="00F543FC">
            <w:pPr>
              <w:pStyle w:val="TAC"/>
            </w:pPr>
          </w:p>
        </w:tc>
        <w:tc>
          <w:tcPr>
            <w:tcW w:w="593" w:type="dxa"/>
            <w:gridSpan w:val="2"/>
            <w:vAlign w:val="center"/>
          </w:tcPr>
          <w:p w14:paraId="45436569" w14:textId="77777777" w:rsidR="006966C9" w:rsidRPr="001D386E" w:rsidRDefault="006966C9" w:rsidP="00F543FC">
            <w:pPr>
              <w:pStyle w:val="TAC"/>
            </w:pPr>
          </w:p>
        </w:tc>
        <w:tc>
          <w:tcPr>
            <w:tcW w:w="1187" w:type="dxa"/>
            <w:vMerge/>
            <w:vAlign w:val="center"/>
          </w:tcPr>
          <w:p w14:paraId="459649E8" w14:textId="77777777" w:rsidR="006966C9" w:rsidRPr="001D386E" w:rsidRDefault="006966C9" w:rsidP="00F543FC">
            <w:pPr>
              <w:pStyle w:val="TAC"/>
            </w:pPr>
          </w:p>
        </w:tc>
        <w:tc>
          <w:tcPr>
            <w:tcW w:w="1286" w:type="dxa"/>
            <w:vMerge/>
            <w:vAlign w:val="center"/>
          </w:tcPr>
          <w:p w14:paraId="319E1E2D" w14:textId="77777777" w:rsidR="006966C9" w:rsidRPr="001D386E" w:rsidRDefault="006966C9" w:rsidP="00F543FC">
            <w:pPr>
              <w:pStyle w:val="TAC"/>
            </w:pPr>
          </w:p>
        </w:tc>
      </w:tr>
      <w:tr w:rsidR="006966C9" w:rsidRPr="001D386E" w14:paraId="4C368A01" w14:textId="77777777" w:rsidTr="00F543FC">
        <w:trPr>
          <w:jc w:val="center"/>
        </w:trPr>
        <w:tc>
          <w:tcPr>
            <w:tcW w:w="1397" w:type="dxa"/>
            <w:vMerge/>
            <w:vAlign w:val="center"/>
          </w:tcPr>
          <w:p w14:paraId="6BE5B66D" w14:textId="77777777" w:rsidR="006966C9" w:rsidRPr="001D386E" w:rsidRDefault="006966C9" w:rsidP="00F543FC">
            <w:pPr>
              <w:pStyle w:val="TAC"/>
            </w:pPr>
          </w:p>
        </w:tc>
        <w:tc>
          <w:tcPr>
            <w:tcW w:w="1466" w:type="dxa"/>
            <w:vMerge/>
            <w:vAlign w:val="center"/>
          </w:tcPr>
          <w:p w14:paraId="669475D2" w14:textId="77777777" w:rsidR="006966C9" w:rsidRPr="001D386E" w:rsidRDefault="006966C9" w:rsidP="00F543FC">
            <w:pPr>
              <w:pStyle w:val="TAC"/>
              <w:rPr>
                <w:lang w:eastAsia="ja-JP"/>
              </w:rPr>
            </w:pPr>
          </w:p>
        </w:tc>
        <w:tc>
          <w:tcPr>
            <w:tcW w:w="768" w:type="dxa"/>
            <w:vAlign w:val="center"/>
          </w:tcPr>
          <w:p w14:paraId="6878EDCD" w14:textId="77777777" w:rsidR="006966C9" w:rsidRPr="001D386E" w:rsidRDefault="006966C9" w:rsidP="00F543FC">
            <w:pPr>
              <w:pStyle w:val="TAC"/>
              <w:rPr>
                <w:lang w:eastAsia="zh-CN"/>
              </w:rPr>
            </w:pPr>
            <w:r w:rsidRPr="001D386E">
              <w:rPr>
                <w:rFonts w:hint="eastAsia"/>
                <w:lang w:eastAsia="zh-CN"/>
              </w:rPr>
              <w:t>66</w:t>
            </w:r>
          </w:p>
        </w:tc>
        <w:tc>
          <w:tcPr>
            <w:tcW w:w="3719" w:type="dxa"/>
            <w:gridSpan w:val="10"/>
            <w:vAlign w:val="center"/>
          </w:tcPr>
          <w:p w14:paraId="0247BCA0" w14:textId="77777777" w:rsidR="006966C9" w:rsidRPr="001D386E" w:rsidRDefault="006966C9" w:rsidP="00F543FC">
            <w:pPr>
              <w:pStyle w:val="TAC"/>
            </w:pPr>
            <w:r w:rsidRPr="001D386E">
              <w:t>See CA_66C Bandwidth combination set 0 in Table 5.6A.1-1</w:t>
            </w:r>
          </w:p>
        </w:tc>
        <w:tc>
          <w:tcPr>
            <w:tcW w:w="1187" w:type="dxa"/>
            <w:vMerge/>
            <w:vAlign w:val="center"/>
          </w:tcPr>
          <w:p w14:paraId="151BEFDD" w14:textId="77777777" w:rsidR="006966C9" w:rsidRPr="001D386E" w:rsidRDefault="006966C9" w:rsidP="00F543FC">
            <w:pPr>
              <w:pStyle w:val="TAC"/>
            </w:pPr>
          </w:p>
        </w:tc>
        <w:tc>
          <w:tcPr>
            <w:tcW w:w="1286" w:type="dxa"/>
            <w:vMerge/>
            <w:vAlign w:val="center"/>
          </w:tcPr>
          <w:p w14:paraId="6BCDAB6E" w14:textId="77777777" w:rsidR="006966C9" w:rsidRPr="001D386E" w:rsidRDefault="006966C9" w:rsidP="00F543FC">
            <w:pPr>
              <w:pStyle w:val="TAC"/>
            </w:pPr>
          </w:p>
        </w:tc>
      </w:tr>
      <w:tr w:rsidR="006966C9" w:rsidRPr="001D386E" w14:paraId="17BCFF0D" w14:textId="77777777" w:rsidTr="00F543FC">
        <w:trPr>
          <w:trHeight w:val="223"/>
          <w:jc w:val="center"/>
        </w:trPr>
        <w:tc>
          <w:tcPr>
            <w:tcW w:w="1397" w:type="dxa"/>
            <w:vMerge w:val="restart"/>
            <w:vAlign w:val="center"/>
          </w:tcPr>
          <w:p w14:paraId="635929B1" w14:textId="77777777" w:rsidR="006966C9" w:rsidRPr="001D386E" w:rsidRDefault="006966C9" w:rsidP="00F543FC">
            <w:pPr>
              <w:pStyle w:val="TAC"/>
            </w:pPr>
            <w:r w:rsidRPr="001D386E">
              <w:t>CA_2A-2A-13A-66B</w:t>
            </w:r>
          </w:p>
        </w:tc>
        <w:tc>
          <w:tcPr>
            <w:tcW w:w="1466" w:type="dxa"/>
            <w:vMerge w:val="restart"/>
            <w:vAlign w:val="center"/>
          </w:tcPr>
          <w:p w14:paraId="6EA169A1"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415E28C5" w14:textId="77777777" w:rsidR="006966C9" w:rsidRPr="001D386E" w:rsidRDefault="006966C9" w:rsidP="00F543FC">
            <w:pPr>
              <w:pStyle w:val="TAC"/>
              <w:rPr>
                <w:lang w:eastAsia="zh-CN"/>
              </w:rPr>
            </w:pPr>
            <w:r w:rsidRPr="001D386E">
              <w:rPr>
                <w:rFonts w:hint="eastAsia"/>
                <w:lang w:eastAsia="zh-CN"/>
              </w:rPr>
              <w:t>2</w:t>
            </w:r>
          </w:p>
        </w:tc>
        <w:tc>
          <w:tcPr>
            <w:tcW w:w="3719" w:type="dxa"/>
            <w:gridSpan w:val="10"/>
            <w:shd w:val="clear" w:color="auto" w:fill="auto"/>
            <w:vAlign w:val="center"/>
          </w:tcPr>
          <w:p w14:paraId="544EDAF7" w14:textId="77777777" w:rsidR="006966C9" w:rsidRPr="001D386E" w:rsidRDefault="006966C9" w:rsidP="00F543FC">
            <w:pPr>
              <w:pStyle w:val="TAC"/>
              <w:rPr>
                <w:lang w:eastAsia="zh-CN"/>
              </w:rPr>
            </w:pPr>
            <w:r w:rsidRPr="001D386E">
              <w:t>See CA_2A-2A Bandwidth Combination Set 0 in Table 5.6A.1-3</w:t>
            </w:r>
          </w:p>
        </w:tc>
        <w:tc>
          <w:tcPr>
            <w:tcW w:w="1187" w:type="dxa"/>
            <w:vMerge w:val="restart"/>
            <w:vAlign w:val="center"/>
          </w:tcPr>
          <w:p w14:paraId="703327EB" w14:textId="77777777" w:rsidR="006966C9" w:rsidRPr="001D386E" w:rsidRDefault="006966C9" w:rsidP="00F543FC">
            <w:pPr>
              <w:pStyle w:val="TAC"/>
            </w:pPr>
            <w:r w:rsidRPr="001D386E">
              <w:t>70</w:t>
            </w:r>
          </w:p>
        </w:tc>
        <w:tc>
          <w:tcPr>
            <w:tcW w:w="1286" w:type="dxa"/>
            <w:vMerge w:val="restart"/>
            <w:vAlign w:val="center"/>
          </w:tcPr>
          <w:p w14:paraId="758F5BAD" w14:textId="77777777" w:rsidR="006966C9" w:rsidRPr="001D386E" w:rsidRDefault="006966C9" w:rsidP="00F543FC">
            <w:pPr>
              <w:pStyle w:val="TAC"/>
            </w:pPr>
            <w:r w:rsidRPr="001D386E">
              <w:t>0</w:t>
            </w:r>
          </w:p>
        </w:tc>
      </w:tr>
      <w:tr w:rsidR="006966C9" w:rsidRPr="001D386E" w14:paraId="100DA55A" w14:textId="77777777" w:rsidTr="00F543FC">
        <w:trPr>
          <w:trHeight w:val="223"/>
          <w:jc w:val="center"/>
        </w:trPr>
        <w:tc>
          <w:tcPr>
            <w:tcW w:w="1397" w:type="dxa"/>
            <w:vMerge/>
            <w:vAlign w:val="center"/>
          </w:tcPr>
          <w:p w14:paraId="48914B4C" w14:textId="77777777" w:rsidR="006966C9" w:rsidRPr="001D386E" w:rsidRDefault="006966C9" w:rsidP="00F543FC">
            <w:pPr>
              <w:pStyle w:val="TAC"/>
            </w:pPr>
          </w:p>
        </w:tc>
        <w:tc>
          <w:tcPr>
            <w:tcW w:w="1466" w:type="dxa"/>
            <w:vMerge/>
            <w:vAlign w:val="center"/>
          </w:tcPr>
          <w:p w14:paraId="09027795" w14:textId="77777777" w:rsidR="006966C9" w:rsidRPr="001D386E" w:rsidRDefault="006966C9" w:rsidP="00F543FC">
            <w:pPr>
              <w:pStyle w:val="TAC"/>
              <w:rPr>
                <w:lang w:eastAsia="zh-CN"/>
              </w:rPr>
            </w:pPr>
          </w:p>
        </w:tc>
        <w:tc>
          <w:tcPr>
            <w:tcW w:w="768" w:type="dxa"/>
            <w:shd w:val="clear" w:color="auto" w:fill="auto"/>
            <w:vAlign w:val="center"/>
          </w:tcPr>
          <w:p w14:paraId="3EB241DB" w14:textId="77777777" w:rsidR="006966C9" w:rsidRPr="001D386E" w:rsidRDefault="006966C9" w:rsidP="00F543FC">
            <w:pPr>
              <w:pStyle w:val="TAC"/>
              <w:rPr>
                <w:lang w:eastAsia="zh-CN"/>
              </w:rPr>
            </w:pPr>
            <w:r w:rsidRPr="001D386E">
              <w:rPr>
                <w:rFonts w:hint="eastAsia"/>
                <w:lang w:eastAsia="zh-CN"/>
              </w:rPr>
              <w:t>13</w:t>
            </w:r>
          </w:p>
        </w:tc>
        <w:tc>
          <w:tcPr>
            <w:tcW w:w="699" w:type="dxa"/>
            <w:shd w:val="clear" w:color="auto" w:fill="auto"/>
            <w:vAlign w:val="center"/>
          </w:tcPr>
          <w:p w14:paraId="57954746" w14:textId="77777777" w:rsidR="006966C9" w:rsidRPr="001D386E" w:rsidRDefault="006966C9" w:rsidP="00F543FC">
            <w:pPr>
              <w:pStyle w:val="TAC"/>
              <w:rPr>
                <w:lang w:eastAsia="zh-CN"/>
              </w:rPr>
            </w:pPr>
          </w:p>
        </w:tc>
        <w:tc>
          <w:tcPr>
            <w:tcW w:w="586" w:type="dxa"/>
            <w:vAlign w:val="center"/>
          </w:tcPr>
          <w:p w14:paraId="14DC24AB" w14:textId="77777777" w:rsidR="006966C9" w:rsidRPr="001D386E" w:rsidRDefault="006966C9" w:rsidP="00F543FC">
            <w:pPr>
              <w:pStyle w:val="TAC"/>
              <w:rPr>
                <w:lang w:eastAsia="zh-CN"/>
              </w:rPr>
            </w:pPr>
          </w:p>
        </w:tc>
        <w:tc>
          <w:tcPr>
            <w:tcW w:w="666" w:type="dxa"/>
            <w:gridSpan w:val="2"/>
            <w:vAlign w:val="center"/>
          </w:tcPr>
          <w:p w14:paraId="5C777E99" w14:textId="77777777" w:rsidR="006966C9" w:rsidRPr="001D386E" w:rsidRDefault="006966C9" w:rsidP="00F543FC">
            <w:pPr>
              <w:pStyle w:val="TAC"/>
              <w:rPr>
                <w:lang w:eastAsia="zh-CN"/>
              </w:rPr>
            </w:pPr>
            <w:r w:rsidRPr="001D386E">
              <w:t>Yes</w:t>
            </w:r>
          </w:p>
        </w:tc>
        <w:tc>
          <w:tcPr>
            <w:tcW w:w="586" w:type="dxa"/>
            <w:gridSpan w:val="2"/>
            <w:vAlign w:val="center"/>
          </w:tcPr>
          <w:p w14:paraId="6F40A28C" w14:textId="77777777" w:rsidR="006966C9" w:rsidRPr="001D386E" w:rsidRDefault="006966C9" w:rsidP="00F543FC">
            <w:pPr>
              <w:pStyle w:val="TAC"/>
              <w:rPr>
                <w:lang w:eastAsia="zh-CN"/>
              </w:rPr>
            </w:pPr>
            <w:r w:rsidRPr="001D386E">
              <w:t>Yes</w:t>
            </w:r>
          </w:p>
        </w:tc>
        <w:tc>
          <w:tcPr>
            <w:tcW w:w="589" w:type="dxa"/>
            <w:gridSpan w:val="2"/>
            <w:vAlign w:val="center"/>
          </w:tcPr>
          <w:p w14:paraId="1DA8D570" w14:textId="77777777" w:rsidR="006966C9" w:rsidRPr="001D386E" w:rsidRDefault="006966C9" w:rsidP="00F543FC">
            <w:pPr>
              <w:pStyle w:val="TAC"/>
              <w:rPr>
                <w:lang w:eastAsia="zh-CN"/>
              </w:rPr>
            </w:pPr>
          </w:p>
        </w:tc>
        <w:tc>
          <w:tcPr>
            <w:tcW w:w="593" w:type="dxa"/>
            <w:gridSpan w:val="2"/>
            <w:vAlign w:val="center"/>
          </w:tcPr>
          <w:p w14:paraId="7110F7D6" w14:textId="77777777" w:rsidR="006966C9" w:rsidRPr="001D386E" w:rsidRDefault="006966C9" w:rsidP="00F543FC">
            <w:pPr>
              <w:pStyle w:val="TAC"/>
              <w:rPr>
                <w:lang w:eastAsia="zh-CN"/>
              </w:rPr>
            </w:pPr>
          </w:p>
        </w:tc>
        <w:tc>
          <w:tcPr>
            <w:tcW w:w="1187" w:type="dxa"/>
            <w:vMerge/>
            <w:vAlign w:val="center"/>
          </w:tcPr>
          <w:p w14:paraId="3300B7E4" w14:textId="77777777" w:rsidR="006966C9" w:rsidRPr="001D386E" w:rsidRDefault="006966C9" w:rsidP="00F543FC">
            <w:pPr>
              <w:pStyle w:val="TAC"/>
            </w:pPr>
          </w:p>
        </w:tc>
        <w:tc>
          <w:tcPr>
            <w:tcW w:w="1286" w:type="dxa"/>
            <w:vMerge/>
            <w:vAlign w:val="center"/>
          </w:tcPr>
          <w:p w14:paraId="3D9B7614" w14:textId="77777777" w:rsidR="006966C9" w:rsidRPr="001D386E" w:rsidRDefault="006966C9" w:rsidP="00F543FC">
            <w:pPr>
              <w:pStyle w:val="TAC"/>
            </w:pPr>
          </w:p>
        </w:tc>
      </w:tr>
      <w:tr w:rsidR="006966C9" w:rsidRPr="001D386E" w14:paraId="261B44A1" w14:textId="77777777" w:rsidTr="00F543FC">
        <w:trPr>
          <w:trHeight w:val="223"/>
          <w:jc w:val="center"/>
        </w:trPr>
        <w:tc>
          <w:tcPr>
            <w:tcW w:w="1397" w:type="dxa"/>
            <w:vMerge/>
            <w:vAlign w:val="center"/>
          </w:tcPr>
          <w:p w14:paraId="768D1721" w14:textId="77777777" w:rsidR="006966C9" w:rsidRPr="001D386E" w:rsidRDefault="006966C9" w:rsidP="00F543FC">
            <w:pPr>
              <w:pStyle w:val="TAC"/>
            </w:pPr>
          </w:p>
        </w:tc>
        <w:tc>
          <w:tcPr>
            <w:tcW w:w="1466" w:type="dxa"/>
            <w:vMerge/>
            <w:vAlign w:val="center"/>
          </w:tcPr>
          <w:p w14:paraId="1DBD37FD" w14:textId="77777777" w:rsidR="006966C9" w:rsidRPr="001D386E" w:rsidRDefault="006966C9" w:rsidP="00F543FC">
            <w:pPr>
              <w:pStyle w:val="TAC"/>
              <w:rPr>
                <w:lang w:eastAsia="zh-CN"/>
              </w:rPr>
            </w:pPr>
          </w:p>
        </w:tc>
        <w:tc>
          <w:tcPr>
            <w:tcW w:w="768" w:type="dxa"/>
            <w:shd w:val="clear" w:color="auto" w:fill="auto"/>
            <w:vAlign w:val="center"/>
          </w:tcPr>
          <w:p w14:paraId="7F19A711" w14:textId="77777777" w:rsidR="006966C9" w:rsidRPr="001D386E" w:rsidRDefault="006966C9" w:rsidP="00F543FC">
            <w:pPr>
              <w:pStyle w:val="TAC"/>
              <w:rPr>
                <w:lang w:eastAsia="zh-CN"/>
              </w:rPr>
            </w:pPr>
            <w:r w:rsidRPr="001D386E">
              <w:rPr>
                <w:rFonts w:hint="eastAsia"/>
                <w:lang w:eastAsia="zh-CN"/>
              </w:rPr>
              <w:t>66</w:t>
            </w:r>
          </w:p>
        </w:tc>
        <w:tc>
          <w:tcPr>
            <w:tcW w:w="3719" w:type="dxa"/>
            <w:gridSpan w:val="10"/>
            <w:shd w:val="clear" w:color="auto" w:fill="auto"/>
            <w:vAlign w:val="center"/>
          </w:tcPr>
          <w:p w14:paraId="162B464B" w14:textId="77777777" w:rsidR="006966C9" w:rsidRPr="001D386E" w:rsidRDefault="006966C9" w:rsidP="00F543FC">
            <w:pPr>
              <w:pStyle w:val="TAC"/>
              <w:rPr>
                <w:lang w:eastAsia="zh-CN"/>
              </w:rPr>
            </w:pPr>
            <w:r w:rsidRPr="001D386E">
              <w:t>See CA_66B Bandwidth combination set 0 in Table 5.6A.1-1</w:t>
            </w:r>
          </w:p>
        </w:tc>
        <w:tc>
          <w:tcPr>
            <w:tcW w:w="1187" w:type="dxa"/>
            <w:vMerge/>
            <w:vAlign w:val="center"/>
          </w:tcPr>
          <w:p w14:paraId="15345C54" w14:textId="77777777" w:rsidR="006966C9" w:rsidRPr="001D386E" w:rsidRDefault="006966C9" w:rsidP="00F543FC">
            <w:pPr>
              <w:pStyle w:val="TAC"/>
            </w:pPr>
          </w:p>
        </w:tc>
        <w:tc>
          <w:tcPr>
            <w:tcW w:w="1286" w:type="dxa"/>
            <w:vMerge/>
            <w:vAlign w:val="center"/>
          </w:tcPr>
          <w:p w14:paraId="14C6B505" w14:textId="77777777" w:rsidR="006966C9" w:rsidRPr="001D386E" w:rsidRDefault="006966C9" w:rsidP="00F543FC">
            <w:pPr>
              <w:pStyle w:val="TAC"/>
            </w:pPr>
          </w:p>
        </w:tc>
      </w:tr>
      <w:tr w:rsidR="006966C9" w:rsidRPr="001D386E" w14:paraId="79C8B529" w14:textId="77777777" w:rsidTr="00F543FC">
        <w:trPr>
          <w:trHeight w:val="223"/>
          <w:jc w:val="center"/>
        </w:trPr>
        <w:tc>
          <w:tcPr>
            <w:tcW w:w="1397" w:type="dxa"/>
            <w:vMerge w:val="restart"/>
            <w:vAlign w:val="center"/>
          </w:tcPr>
          <w:p w14:paraId="7F2496B9" w14:textId="77777777" w:rsidR="006966C9" w:rsidRPr="001D386E" w:rsidRDefault="006966C9" w:rsidP="00F543FC">
            <w:pPr>
              <w:pStyle w:val="TAC"/>
            </w:pPr>
            <w:r w:rsidRPr="001D386E">
              <w:t>CA_2A-2A-13A-66A-66A</w:t>
            </w:r>
          </w:p>
        </w:tc>
        <w:tc>
          <w:tcPr>
            <w:tcW w:w="1466" w:type="dxa"/>
            <w:vMerge w:val="restart"/>
            <w:vAlign w:val="center"/>
          </w:tcPr>
          <w:p w14:paraId="39B726ED"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425D2558" w14:textId="77777777" w:rsidR="006966C9" w:rsidRPr="001D386E" w:rsidRDefault="006966C9" w:rsidP="00F543FC">
            <w:pPr>
              <w:pStyle w:val="TAC"/>
              <w:rPr>
                <w:lang w:eastAsia="zh-CN"/>
              </w:rPr>
            </w:pPr>
            <w:r w:rsidRPr="001D386E">
              <w:rPr>
                <w:rFonts w:hint="eastAsia"/>
                <w:lang w:eastAsia="zh-CN"/>
              </w:rPr>
              <w:t>2</w:t>
            </w:r>
          </w:p>
        </w:tc>
        <w:tc>
          <w:tcPr>
            <w:tcW w:w="3719" w:type="dxa"/>
            <w:gridSpan w:val="10"/>
            <w:shd w:val="clear" w:color="auto" w:fill="auto"/>
            <w:vAlign w:val="center"/>
          </w:tcPr>
          <w:p w14:paraId="0A6E733E" w14:textId="77777777" w:rsidR="006966C9" w:rsidRPr="001D386E" w:rsidRDefault="006966C9" w:rsidP="00F543FC">
            <w:pPr>
              <w:pStyle w:val="TAC"/>
              <w:rPr>
                <w:lang w:eastAsia="zh-CN"/>
              </w:rPr>
            </w:pPr>
            <w:r w:rsidRPr="001D386E">
              <w:t>See CA_2A-2A Bandwidth Combination Set 0 in Table 5.6A.1-3</w:t>
            </w:r>
          </w:p>
        </w:tc>
        <w:tc>
          <w:tcPr>
            <w:tcW w:w="1187" w:type="dxa"/>
            <w:vMerge w:val="restart"/>
            <w:vAlign w:val="center"/>
          </w:tcPr>
          <w:p w14:paraId="4A47D5EF" w14:textId="77777777" w:rsidR="006966C9" w:rsidRPr="001D386E" w:rsidRDefault="006966C9" w:rsidP="00F543FC">
            <w:pPr>
              <w:pStyle w:val="TAC"/>
            </w:pPr>
            <w:r w:rsidRPr="001D386E">
              <w:t>90</w:t>
            </w:r>
          </w:p>
        </w:tc>
        <w:tc>
          <w:tcPr>
            <w:tcW w:w="1286" w:type="dxa"/>
            <w:vMerge w:val="restart"/>
            <w:vAlign w:val="center"/>
          </w:tcPr>
          <w:p w14:paraId="40E70572" w14:textId="77777777" w:rsidR="006966C9" w:rsidRPr="001D386E" w:rsidRDefault="006966C9" w:rsidP="00F543FC">
            <w:pPr>
              <w:pStyle w:val="TAC"/>
            </w:pPr>
            <w:r w:rsidRPr="001D386E">
              <w:t>0</w:t>
            </w:r>
          </w:p>
        </w:tc>
      </w:tr>
      <w:tr w:rsidR="006966C9" w:rsidRPr="001D386E" w14:paraId="2BC2FB87" w14:textId="77777777" w:rsidTr="00F543FC">
        <w:trPr>
          <w:trHeight w:val="223"/>
          <w:jc w:val="center"/>
        </w:trPr>
        <w:tc>
          <w:tcPr>
            <w:tcW w:w="1397" w:type="dxa"/>
            <w:vMerge/>
            <w:vAlign w:val="center"/>
          </w:tcPr>
          <w:p w14:paraId="23DAE26D" w14:textId="77777777" w:rsidR="006966C9" w:rsidRPr="001D386E" w:rsidRDefault="006966C9" w:rsidP="00F543FC">
            <w:pPr>
              <w:pStyle w:val="TAC"/>
            </w:pPr>
          </w:p>
        </w:tc>
        <w:tc>
          <w:tcPr>
            <w:tcW w:w="1466" w:type="dxa"/>
            <w:vMerge/>
            <w:vAlign w:val="center"/>
          </w:tcPr>
          <w:p w14:paraId="1F2D453E" w14:textId="77777777" w:rsidR="006966C9" w:rsidRPr="001D386E" w:rsidRDefault="006966C9" w:rsidP="00F543FC">
            <w:pPr>
              <w:pStyle w:val="TAC"/>
              <w:rPr>
                <w:lang w:eastAsia="zh-CN"/>
              </w:rPr>
            </w:pPr>
          </w:p>
        </w:tc>
        <w:tc>
          <w:tcPr>
            <w:tcW w:w="768" w:type="dxa"/>
            <w:shd w:val="clear" w:color="auto" w:fill="auto"/>
            <w:vAlign w:val="center"/>
          </w:tcPr>
          <w:p w14:paraId="26C6269A" w14:textId="77777777" w:rsidR="006966C9" w:rsidRPr="001D386E" w:rsidRDefault="006966C9" w:rsidP="00F543FC">
            <w:pPr>
              <w:pStyle w:val="TAC"/>
              <w:rPr>
                <w:lang w:eastAsia="zh-CN"/>
              </w:rPr>
            </w:pPr>
            <w:r w:rsidRPr="001D386E">
              <w:rPr>
                <w:rFonts w:hint="eastAsia"/>
                <w:lang w:eastAsia="zh-CN"/>
              </w:rPr>
              <w:t>13</w:t>
            </w:r>
          </w:p>
        </w:tc>
        <w:tc>
          <w:tcPr>
            <w:tcW w:w="699" w:type="dxa"/>
            <w:shd w:val="clear" w:color="auto" w:fill="auto"/>
            <w:vAlign w:val="center"/>
          </w:tcPr>
          <w:p w14:paraId="1AC3BBF0" w14:textId="77777777" w:rsidR="006966C9" w:rsidRPr="001D386E" w:rsidRDefault="006966C9" w:rsidP="00F543FC">
            <w:pPr>
              <w:pStyle w:val="TAC"/>
              <w:rPr>
                <w:lang w:eastAsia="zh-CN"/>
              </w:rPr>
            </w:pPr>
          </w:p>
        </w:tc>
        <w:tc>
          <w:tcPr>
            <w:tcW w:w="586" w:type="dxa"/>
            <w:vAlign w:val="center"/>
          </w:tcPr>
          <w:p w14:paraId="620D9F6E" w14:textId="77777777" w:rsidR="006966C9" w:rsidRPr="001D386E" w:rsidRDefault="006966C9" w:rsidP="00F543FC">
            <w:pPr>
              <w:pStyle w:val="TAC"/>
              <w:rPr>
                <w:lang w:eastAsia="zh-CN"/>
              </w:rPr>
            </w:pPr>
          </w:p>
        </w:tc>
        <w:tc>
          <w:tcPr>
            <w:tcW w:w="666" w:type="dxa"/>
            <w:gridSpan w:val="2"/>
            <w:vAlign w:val="center"/>
          </w:tcPr>
          <w:p w14:paraId="3FAA3679" w14:textId="77777777" w:rsidR="006966C9" w:rsidRPr="001D386E" w:rsidRDefault="006966C9" w:rsidP="00F543FC">
            <w:pPr>
              <w:pStyle w:val="TAC"/>
              <w:rPr>
                <w:lang w:eastAsia="zh-CN"/>
              </w:rPr>
            </w:pPr>
            <w:r w:rsidRPr="001D386E">
              <w:t>Yes</w:t>
            </w:r>
          </w:p>
        </w:tc>
        <w:tc>
          <w:tcPr>
            <w:tcW w:w="586" w:type="dxa"/>
            <w:gridSpan w:val="2"/>
            <w:vAlign w:val="center"/>
          </w:tcPr>
          <w:p w14:paraId="7FF88EEE" w14:textId="77777777" w:rsidR="006966C9" w:rsidRPr="001D386E" w:rsidRDefault="006966C9" w:rsidP="00F543FC">
            <w:pPr>
              <w:pStyle w:val="TAC"/>
              <w:rPr>
                <w:lang w:eastAsia="zh-CN"/>
              </w:rPr>
            </w:pPr>
            <w:r w:rsidRPr="001D386E">
              <w:t>Yes</w:t>
            </w:r>
          </w:p>
        </w:tc>
        <w:tc>
          <w:tcPr>
            <w:tcW w:w="589" w:type="dxa"/>
            <w:gridSpan w:val="2"/>
            <w:vAlign w:val="center"/>
          </w:tcPr>
          <w:p w14:paraId="7D902B88" w14:textId="77777777" w:rsidR="006966C9" w:rsidRPr="001D386E" w:rsidRDefault="006966C9" w:rsidP="00F543FC">
            <w:pPr>
              <w:pStyle w:val="TAC"/>
              <w:rPr>
                <w:lang w:eastAsia="zh-CN"/>
              </w:rPr>
            </w:pPr>
          </w:p>
        </w:tc>
        <w:tc>
          <w:tcPr>
            <w:tcW w:w="593" w:type="dxa"/>
            <w:gridSpan w:val="2"/>
            <w:vAlign w:val="center"/>
          </w:tcPr>
          <w:p w14:paraId="1EE2EFFA" w14:textId="77777777" w:rsidR="006966C9" w:rsidRPr="001D386E" w:rsidRDefault="006966C9" w:rsidP="00F543FC">
            <w:pPr>
              <w:pStyle w:val="TAC"/>
              <w:rPr>
                <w:lang w:eastAsia="zh-CN"/>
              </w:rPr>
            </w:pPr>
          </w:p>
        </w:tc>
        <w:tc>
          <w:tcPr>
            <w:tcW w:w="1187" w:type="dxa"/>
            <w:vMerge/>
            <w:vAlign w:val="center"/>
          </w:tcPr>
          <w:p w14:paraId="031D0F22" w14:textId="77777777" w:rsidR="006966C9" w:rsidRPr="001D386E" w:rsidRDefault="006966C9" w:rsidP="00F543FC">
            <w:pPr>
              <w:pStyle w:val="TAC"/>
            </w:pPr>
          </w:p>
        </w:tc>
        <w:tc>
          <w:tcPr>
            <w:tcW w:w="1286" w:type="dxa"/>
            <w:vMerge/>
            <w:vAlign w:val="center"/>
          </w:tcPr>
          <w:p w14:paraId="0CDA3F81" w14:textId="77777777" w:rsidR="006966C9" w:rsidRPr="001D386E" w:rsidRDefault="006966C9" w:rsidP="00F543FC">
            <w:pPr>
              <w:pStyle w:val="TAC"/>
            </w:pPr>
          </w:p>
        </w:tc>
      </w:tr>
      <w:tr w:rsidR="006966C9" w:rsidRPr="001D386E" w14:paraId="7657D8D7" w14:textId="77777777" w:rsidTr="00F543FC">
        <w:trPr>
          <w:trHeight w:val="223"/>
          <w:jc w:val="center"/>
        </w:trPr>
        <w:tc>
          <w:tcPr>
            <w:tcW w:w="1397" w:type="dxa"/>
            <w:vMerge/>
            <w:vAlign w:val="center"/>
          </w:tcPr>
          <w:p w14:paraId="72383555" w14:textId="77777777" w:rsidR="006966C9" w:rsidRPr="001D386E" w:rsidRDefault="006966C9" w:rsidP="00F543FC">
            <w:pPr>
              <w:pStyle w:val="TAC"/>
            </w:pPr>
          </w:p>
        </w:tc>
        <w:tc>
          <w:tcPr>
            <w:tcW w:w="1466" w:type="dxa"/>
            <w:vMerge/>
            <w:vAlign w:val="center"/>
          </w:tcPr>
          <w:p w14:paraId="716303E3" w14:textId="77777777" w:rsidR="006966C9" w:rsidRPr="001D386E" w:rsidRDefault="006966C9" w:rsidP="00F543FC">
            <w:pPr>
              <w:pStyle w:val="TAC"/>
              <w:rPr>
                <w:lang w:eastAsia="zh-CN"/>
              </w:rPr>
            </w:pPr>
          </w:p>
        </w:tc>
        <w:tc>
          <w:tcPr>
            <w:tcW w:w="768" w:type="dxa"/>
            <w:shd w:val="clear" w:color="auto" w:fill="auto"/>
            <w:vAlign w:val="center"/>
          </w:tcPr>
          <w:p w14:paraId="7E990363" w14:textId="77777777" w:rsidR="006966C9" w:rsidRPr="001D386E" w:rsidRDefault="006966C9" w:rsidP="00F543FC">
            <w:pPr>
              <w:pStyle w:val="TAC"/>
              <w:rPr>
                <w:lang w:eastAsia="zh-CN"/>
              </w:rPr>
            </w:pPr>
            <w:r w:rsidRPr="001D386E">
              <w:rPr>
                <w:rFonts w:hint="eastAsia"/>
                <w:lang w:eastAsia="zh-CN"/>
              </w:rPr>
              <w:t>66</w:t>
            </w:r>
          </w:p>
        </w:tc>
        <w:tc>
          <w:tcPr>
            <w:tcW w:w="3719" w:type="dxa"/>
            <w:gridSpan w:val="10"/>
            <w:shd w:val="clear" w:color="auto" w:fill="auto"/>
            <w:vAlign w:val="center"/>
          </w:tcPr>
          <w:p w14:paraId="4F23EAC5" w14:textId="77777777" w:rsidR="006966C9" w:rsidRPr="001D386E" w:rsidRDefault="006966C9" w:rsidP="00F543FC">
            <w:pPr>
              <w:pStyle w:val="TAC"/>
              <w:rPr>
                <w:lang w:eastAsia="zh-CN"/>
              </w:rPr>
            </w:pPr>
            <w:r w:rsidRPr="001D386E">
              <w:t>See CA_66A-66A Bandwidth Combination Set 0 in Table 5.6A.1-3</w:t>
            </w:r>
          </w:p>
        </w:tc>
        <w:tc>
          <w:tcPr>
            <w:tcW w:w="1187" w:type="dxa"/>
            <w:vMerge/>
            <w:vAlign w:val="center"/>
          </w:tcPr>
          <w:p w14:paraId="2FF26082" w14:textId="77777777" w:rsidR="006966C9" w:rsidRPr="001D386E" w:rsidRDefault="006966C9" w:rsidP="00F543FC">
            <w:pPr>
              <w:pStyle w:val="TAC"/>
            </w:pPr>
          </w:p>
        </w:tc>
        <w:tc>
          <w:tcPr>
            <w:tcW w:w="1286" w:type="dxa"/>
            <w:vMerge/>
            <w:vAlign w:val="center"/>
          </w:tcPr>
          <w:p w14:paraId="006D2602" w14:textId="77777777" w:rsidR="006966C9" w:rsidRPr="001D386E" w:rsidRDefault="006966C9" w:rsidP="00F543FC">
            <w:pPr>
              <w:pStyle w:val="TAC"/>
            </w:pPr>
          </w:p>
        </w:tc>
      </w:tr>
      <w:tr w:rsidR="006966C9" w:rsidRPr="001D386E" w14:paraId="50D23EA6" w14:textId="77777777" w:rsidTr="00F543FC">
        <w:trPr>
          <w:trHeight w:val="223"/>
          <w:jc w:val="center"/>
        </w:trPr>
        <w:tc>
          <w:tcPr>
            <w:tcW w:w="1397" w:type="dxa"/>
            <w:vMerge w:val="restart"/>
            <w:vAlign w:val="center"/>
          </w:tcPr>
          <w:p w14:paraId="2326A034" w14:textId="77777777" w:rsidR="006966C9" w:rsidRPr="001D386E" w:rsidRDefault="006966C9" w:rsidP="00F543FC">
            <w:pPr>
              <w:pStyle w:val="TAC"/>
            </w:pPr>
            <w:r w:rsidRPr="001D386E">
              <w:rPr>
                <w:rFonts w:hint="eastAsia"/>
                <w:lang w:eastAsia="zh-CN"/>
              </w:rPr>
              <w:t>CA_2A-14A-30A</w:t>
            </w:r>
          </w:p>
        </w:tc>
        <w:tc>
          <w:tcPr>
            <w:tcW w:w="1466" w:type="dxa"/>
            <w:vMerge w:val="restart"/>
            <w:vAlign w:val="center"/>
          </w:tcPr>
          <w:p w14:paraId="1BDC9FB8" w14:textId="77777777" w:rsidR="006966C9" w:rsidRDefault="006966C9" w:rsidP="00F543FC">
            <w:pPr>
              <w:pStyle w:val="TAC"/>
            </w:pPr>
            <w:r w:rsidRPr="00AF553D">
              <w:t>CA_2A-14A</w:t>
            </w:r>
          </w:p>
          <w:p w14:paraId="79E80B7D" w14:textId="77777777" w:rsidR="006966C9" w:rsidRPr="001D386E" w:rsidRDefault="006966C9" w:rsidP="00F543FC">
            <w:pPr>
              <w:pStyle w:val="TAC"/>
              <w:rPr>
                <w:lang w:eastAsia="zh-CN"/>
              </w:rPr>
            </w:pPr>
            <w:r w:rsidRPr="00AF553D">
              <w:t>CA_14A-30A</w:t>
            </w:r>
          </w:p>
        </w:tc>
        <w:tc>
          <w:tcPr>
            <w:tcW w:w="768" w:type="dxa"/>
            <w:shd w:val="clear" w:color="auto" w:fill="auto"/>
            <w:vAlign w:val="center"/>
          </w:tcPr>
          <w:p w14:paraId="560DBCB6" w14:textId="77777777" w:rsidR="006966C9" w:rsidRPr="001D386E" w:rsidRDefault="006966C9" w:rsidP="00F543FC">
            <w:pPr>
              <w:pStyle w:val="TAC"/>
              <w:rPr>
                <w:lang w:eastAsia="zh-CN"/>
              </w:rPr>
            </w:pPr>
            <w:r w:rsidRPr="001D386E">
              <w:rPr>
                <w:rFonts w:hint="eastAsia"/>
                <w:lang w:eastAsia="zh-CN"/>
              </w:rPr>
              <w:t>2</w:t>
            </w:r>
          </w:p>
        </w:tc>
        <w:tc>
          <w:tcPr>
            <w:tcW w:w="699" w:type="dxa"/>
            <w:shd w:val="clear" w:color="auto" w:fill="auto"/>
            <w:vAlign w:val="center"/>
          </w:tcPr>
          <w:p w14:paraId="680D6729" w14:textId="77777777" w:rsidR="006966C9" w:rsidRPr="001D386E" w:rsidRDefault="006966C9" w:rsidP="00F543FC">
            <w:pPr>
              <w:pStyle w:val="TAC"/>
              <w:rPr>
                <w:lang w:eastAsia="zh-CN"/>
              </w:rPr>
            </w:pPr>
          </w:p>
        </w:tc>
        <w:tc>
          <w:tcPr>
            <w:tcW w:w="586" w:type="dxa"/>
            <w:vAlign w:val="center"/>
          </w:tcPr>
          <w:p w14:paraId="653B6FF3" w14:textId="77777777" w:rsidR="006966C9" w:rsidRPr="001D386E" w:rsidRDefault="006966C9" w:rsidP="00F543FC">
            <w:pPr>
              <w:pStyle w:val="TAC"/>
              <w:rPr>
                <w:lang w:eastAsia="zh-CN"/>
              </w:rPr>
            </w:pPr>
          </w:p>
        </w:tc>
        <w:tc>
          <w:tcPr>
            <w:tcW w:w="666" w:type="dxa"/>
            <w:gridSpan w:val="2"/>
            <w:vAlign w:val="center"/>
          </w:tcPr>
          <w:p w14:paraId="3442B83C" w14:textId="77777777" w:rsidR="006966C9" w:rsidRPr="001D386E" w:rsidRDefault="006966C9" w:rsidP="00F543FC">
            <w:pPr>
              <w:pStyle w:val="TAC"/>
              <w:rPr>
                <w:lang w:eastAsia="zh-CN"/>
              </w:rPr>
            </w:pPr>
            <w:r w:rsidRPr="001D386E">
              <w:rPr>
                <w:rFonts w:hint="eastAsia"/>
                <w:lang w:eastAsia="zh-CN"/>
              </w:rPr>
              <w:t>Yes</w:t>
            </w:r>
          </w:p>
        </w:tc>
        <w:tc>
          <w:tcPr>
            <w:tcW w:w="586" w:type="dxa"/>
            <w:gridSpan w:val="2"/>
            <w:vAlign w:val="center"/>
          </w:tcPr>
          <w:p w14:paraId="7EA2B268" w14:textId="77777777" w:rsidR="006966C9" w:rsidRPr="001D386E" w:rsidRDefault="006966C9" w:rsidP="00F543FC">
            <w:pPr>
              <w:pStyle w:val="TAC"/>
              <w:rPr>
                <w:lang w:eastAsia="zh-CN"/>
              </w:rPr>
            </w:pPr>
            <w:r w:rsidRPr="001D386E">
              <w:rPr>
                <w:rFonts w:hint="eastAsia"/>
                <w:lang w:eastAsia="zh-CN"/>
              </w:rPr>
              <w:t>Yes</w:t>
            </w:r>
          </w:p>
        </w:tc>
        <w:tc>
          <w:tcPr>
            <w:tcW w:w="589" w:type="dxa"/>
            <w:gridSpan w:val="2"/>
            <w:vAlign w:val="center"/>
          </w:tcPr>
          <w:p w14:paraId="42A32D1A" w14:textId="77777777" w:rsidR="006966C9" w:rsidRPr="001D386E" w:rsidRDefault="006966C9" w:rsidP="00F543FC">
            <w:pPr>
              <w:pStyle w:val="TAC"/>
              <w:rPr>
                <w:lang w:eastAsia="zh-CN"/>
              </w:rPr>
            </w:pPr>
            <w:r w:rsidRPr="001D386E">
              <w:rPr>
                <w:rFonts w:hint="eastAsia"/>
                <w:lang w:eastAsia="zh-CN"/>
              </w:rPr>
              <w:t>Yes</w:t>
            </w:r>
          </w:p>
        </w:tc>
        <w:tc>
          <w:tcPr>
            <w:tcW w:w="593" w:type="dxa"/>
            <w:gridSpan w:val="2"/>
            <w:vAlign w:val="center"/>
          </w:tcPr>
          <w:p w14:paraId="090618E3" w14:textId="77777777" w:rsidR="006966C9" w:rsidRPr="001D386E" w:rsidRDefault="006966C9" w:rsidP="00F543FC">
            <w:pPr>
              <w:pStyle w:val="TAC"/>
              <w:rPr>
                <w:lang w:eastAsia="zh-CN"/>
              </w:rPr>
            </w:pPr>
            <w:r w:rsidRPr="001D386E">
              <w:rPr>
                <w:rFonts w:hint="eastAsia"/>
                <w:lang w:eastAsia="zh-CN"/>
              </w:rPr>
              <w:t>Yes</w:t>
            </w:r>
          </w:p>
        </w:tc>
        <w:tc>
          <w:tcPr>
            <w:tcW w:w="1187" w:type="dxa"/>
            <w:vMerge w:val="restart"/>
            <w:vAlign w:val="center"/>
          </w:tcPr>
          <w:p w14:paraId="49F57928" w14:textId="77777777" w:rsidR="006966C9" w:rsidRPr="001D386E" w:rsidRDefault="006966C9" w:rsidP="00F543FC">
            <w:pPr>
              <w:pStyle w:val="TAC"/>
            </w:pPr>
            <w:r w:rsidRPr="001D386E">
              <w:t>40</w:t>
            </w:r>
          </w:p>
        </w:tc>
        <w:tc>
          <w:tcPr>
            <w:tcW w:w="1286" w:type="dxa"/>
            <w:vMerge w:val="restart"/>
            <w:vAlign w:val="center"/>
          </w:tcPr>
          <w:p w14:paraId="6935D250" w14:textId="77777777" w:rsidR="006966C9" w:rsidRPr="001D386E" w:rsidRDefault="006966C9" w:rsidP="00F543FC">
            <w:pPr>
              <w:pStyle w:val="TAC"/>
            </w:pPr>
            <w:r w:rsidRPr="001D386E">
              <w:t>0</w:t>
            </w:r>
          </w:p>
        </w:tc>
      </w:tr>
      <w:tr w:rsidR="006966C9" w:rsidRPr="001D386E" w14:paraId="383BE900" w14:textId="77777777" w:rsidTr="00F543FC">
        <w:trPr>
          <w:trHeight w:val="223"/>
          <w:jc w:val="center"/>
        </w:trPr>
        <w:tc>
          <w:tcPr>
            <w:tcW w:w="1397" w:type="dxa"/>
            <w:vMerge/>
            <w:vAlign w:val="center"/>
          </w:tcPr>
          <w:p w14:paraId="2CBA3C40" w14:textId="77777777" w:rsidR="006966C9" w:rsidRPr="001D386E" w:rsidRDefault="006966C9" w:rsidP="00F543FC">
            <w:pPr>
              <w:pStyle w:val="TAC"/>
            </w:pPr>
          </w:p>
        </w:tc>
        <w:tc>
          <w:tcPr>
            <w:tcW w:w="1466" w:type="dxa"/>
            <w:vMerge/>
            <w:vAlign w:val="center"/>
          </w:tcPr>
          <w:p w14:paraId="7FA623D6" w14:textId="77777777" w:rsidR="006966C9" w:rsidRPr="001D386E" w:rsidRDefault="006966C9" w:rsidP="00F543FC">
            <w:pPr>
              <w:pStyle w:val="TAC"/>
              <w:rPr>
                <w:lang w:eastAsia="zh-CN"/>
              </w:rPr>
            </w:pPr>
          </w:p>
        </w:tc>
        <w:tc>
          <w:tcPr>
            <w:tcW w:w="768" w:type="dxa"/>
            <w:shd w:val="clear" w:color="auto" w:fill="auto"/>
            <w:vAlign w:val="center"/>
          </w:tcPr>
          <w:p w14:paraId="23B9B89D" w14:textId="77777777" w:rsidR="006966C9" w:rsidRPr="001D386E" w:rsidRDefault="006966C9" w:rsidP="00F543FC">
            <w:pPr>
              <w:pStyle w:val="TAC"/>
              <w:rPr>
                <w:lang w:eastAsia="zh-CN"/>
              </w:rPr>
            </w:pPr>
            <w:r w:rsidRPr="001D386E">
              <w:rPr>
                <w:rFonts w:hint="eastAsia"/>
                <w:lang w:eastAsia="zh-CN"/>
              </w:rPr>
              <w:t>14</w:t>
            </w:r>
          </w:p>
        </w:tc>
        <w:tc>
          <w:tcPr>
            <w:tcW w:w="699" w:type="dxa"/>
            <w:shd w:val="clear" w:color="auto" w:fill="auto"/>
            <w:vAlign w:val="center"/>
          </w:tcPr>
          <w:p w14:paraId="26EC19DB" w14:textId="77777777" w:rsidR="006966C9" w:rsidRPr="001D386E" w:rsidRDefault="006966C9" w:rsidP="00F543FC">
            <w:pPr>
              <w:pStyle w:val="TAC"/>
              <w:rPr>
                <w:lang w:eastAsia="zh-CN"/>
              </w:rPr>
            </w:pPr>
          </w:p>
        </w:tc>
        <w:tc>
          <w:tcPr>
            <w:tcW w:w="586" w:type="dxa"/>
            <w:vAlign w:val="center"/>
          </w:tcPr>
          <w:p w14:paraId="4AA8B096" w14:textId="77777777" w:rsidR="006966C9" w:rsidRPr="001D386E" w:rsidRDefault="006966C9" w:rsidP="00F543FC">
            <w:pPr>
              <w:pStyle w:val="TAC"/>
              <w:rPr>
                <w:lang w:eastAsia="zh-CN"/>
              </w:rPr>
            </w:pPr>
          </w:p>
        </w:tc>
        <w:tc>
          <w:tcPr>
            <w:tcW w:w="666" w:type="dxa"/>
            <w:gridSpan w:val="2"/>
            <w:vAlign w:val="center"/>
          </w:tcPr>
          <w:p w14:paraId="448B5604" w14:textId="77777777" w:rsidR="006966C9" w:rsidRPr="001D386E" w:rsidRDefault="006966C9" w:rsidP="00F543FC">
            <w:pPr>
              <w:pStyle w:val="TAC"/>
              <w:rPr>
                <w:lang w:eastAsia="zh-CN"/>
              </w:rPr>
            </w:pPr>
            <w:r w:rsidRPr="001D386E">
              <w:rPr>
                <w:rFonts w:hint="eastAsia"/>
                <w:lang w:eastAsia="zh-CN"/>
              </w:rPr>
              <w:t>Yes</w:t>
            </w:r>
          </w:p>
        </w:tc>
        <w:tc>
          <w:tcPr>
            <w:tcW w:w="586" w:type="dxa"/>
            <w:gridSpan w:val="2"/>
            <w:vAlign w:val="center"/>
          </w:tcPr>
          <w:p w14:paraId="306FA408" w14:textId="77777777" w:rsidR="006966C9" w:rsidRPr="001D386E" w:rsidRDefault="006966C9" w:rsidP="00F543FC">
            <w:pPr>
              <w:pStyle w:val="TAC"/>
              <w:rPr>
                <w:lang w:eastAsia="zh-CN"/>
              </w:rPr>
            </w:pPr>
            <w:r w:rsidRPr="001D386E">
              <w:rPr>
                <w:rFonts w:hint="eastAsia"/>
                <w:lang w:eastAsia="zh-CN"/>
              </w:rPr>
              <w:t>Yes</w:t>
            </w:r>
          </w:p>
        </w:tc>
        <w:tc>
          <w:tcPr>
            <w:tcW w:w="589" w:type="dxa"/>
            <w:gridSpan w:val="2"/>
            <w:vAlign w:val="center"/>
          </w:tcPr>
          <w:p w14:paraId="45F492CF" w14:textId="77777777" w:rsidR="006966C9" w:rsidRPr="001D386E" w:rsidRDefault="006966C9" w:rsidP="00F543FC">
            <w:pPr>
              <w:pStyle w:val="TAC"/>
              <w:rPr>
                <w:lang w:eastAsia="zh-CN"/>
              </w:rPr>
            </w:pPr>
          </w:p>
        </w:tc>
        <w:tc>
          <w:tcPr>
            <w:tcW w:w="593" w:type="dxa"/>
            <w:gridSpan w:val="2"/>
            <w:vAlign w:val="center"/>
          </w:tcPr>
          <w:p w14:paraId="52B0E91D" w14:textId="77777777" w:rsidR="006966C9" w:rsidRPr="001D386E" w:rsidRDefault="006966C9" w:rsidP="00F543FC">
            <w:pPr>
              <w:pStyle w:val="TAC"/>
              <w:rPr>
                <w:lang w:eastAsia="zh-CN"/>
              </w:rPr>
            </w:pPr>
          </w:p>
        </w:tc>
        <w:tc>
          <w:tcPr>
            <w:tcW w:w="1187" w:type="dxa"/>
            <w:vMerge/>
            <w:vAlign w:val="center"/>
          </w:tcPr>
          <w:p w14:paraId="67EBD62C" w14:textId="77777777" w:rsidR="006966C9" w:rsidRPr="001D386E" w:rsidRDefault="006966C9" w:rsidP="00F543FC">
            <w:pPr>
              <w:pStyle w:val="TAC"/>
            </w:pPr>
          </w:p>
        </w:tc>
        <w:tc>
          <w:tcPr>
            <w:tcW w:w="1286" w:type="dxa"/>
            <w:vMerge/>
            <w:vAlign w:val="center"/>
          </w:tcPr>
          <w:p w14:paraId="5D84519D" w14:textId="77777777" w:rsidR="006966C9" w:rsidRPr="001D386E" w:rsidRDefault="006966C9" w:rsidP="00F543FC">
            <w:pPr>
              <w:pStyle w:val="TAC"/>
            </w:pPr>
          </w:p>
        </w:tc>
      </w:tr>
      <w:tr w:rsidR="006966C9" w:rsidRPr="001D386E" w14:paraId="134C3090" w14:textId="77777777" w:rsidTr="00F543FC">
        <w:trPr>
          <w:trHeight w:val="223"/>
          <w:jc w:val="center"/>
        </w:trPr>
        <w:tc>
          <w:tcPr>
            <w:tcW w:w="1397" w:type="dxa"/>
            <w:vMerge/>
            <w:vAlign w:val="center"/>
          </w:tcPr>
          <w:p w14:paraId="6D666D3A" w14:textId="77777777" w:rsidR="006966C9" w:rsidRPr="001D386E" w:rsidRDefault="006966C9" w:rsidP="00F543FC">
            <w:pPr>
              <w:pStyle w:val="TAC"/>
            </w:pPr>
          </w:p>
        </w:tc>
        <w:tc>
          <w:tcPr>
            <w:tcW w:w="1466" w:type="dxa"/>
            <w:vMerge/>
            <w:vAlign w:val="center"/>
          </w:tcPr>
          <w:p w14:paraId="0D794E2C" w14:textId="77777777" w:rsidR="006966C9" w:rsidRPr="001D386E" w:rsidRDefault="006966C9" w:rsidP="00F543FC">
            <w:pPr>
              <w:pStyle w:val="TAC"/>
              <w:rPr>
                <w:lang w:eastAsia="zh-CN"/>
              </w:rPr>
            </w:pPr>
          </w:p>
        </w:tc>
        <w:tc>
          <w:tcPr>
            <w:tcW w:w="768" w:type="dxa"/>
            <w:shd w:val="clear" w:color="auto" w:fill="auto"/>
            <w:vAlign w:val="center"/>
          </w:tcPr>
          <w:p w14:paraId="01B8AA75" w14:textId="77777777" w:rsidR="006966C9" w:rsidRPr="001D386E" w:rsidRDefault="006966C9" w:rsidP="00F543FC">
            <w:pPr>
              <w:pStyle w:val="TAC"/>
              <w:rPr>
                <w:lang w:eastAsia="zh-CN"/>
              </w:rPr>
            </w:pPr>
            <w:r w:rsidRPr="001D386E">
              <w:rPr>
                <w:rFonts w:hint="eastAsia"/>
                <w:lang w:eastAsia="zh-CN"/>
              </w:rPr>
              <w:t>30</w:t>
            </w:r>
          </w:p>
        </w:tc>
        <w:tc>
          <w:tcPr>
            <w:tcW w:w="699" w:type="dxa"/>
            <w:shd w:val="clear" w:color="auto" w:fill="auto"/>
            <w:vAlign w:val="center"/>
          </w:tcPr>
          <w:p w14:paraId="246FEE06" w14:textId="77777777" w:rsidR="006966C9" w:rsidRPr="001D386E" w:rsidRDefault="006966C9" w:rsidP="00F543FC">
            <w:pPr>
              <w:pStyle w:val="TAC"/>
              <w:rPr>
                <w:lang w:eastAsia="zh-CN"/>
              </w:rPr>
            </w:pPr>
          </w:p>
        </w:tc>
        <w:tc>
          <w:tcPr>
            <w:tcW w:w="586" w:type="dxa"/>
            <w:vAlign w:val="center"/>
          </w:tcPr>
          <w:p w14:paraId="750B1367" w14:textId="77777777" w:rsidR="006966C9" w:rsidRPr="001D386E" w:rsidRDefault="006966C9" w:rsidP="00F543FC">
            <w:pPr>
              <w:pStyle w:val="TAC"/>
              <w:rPr>
                <w:lang w:eastAsia="zh-CN"/>
              </w:rPr>
            </w:pPr>
          </w:p>
        </w:tc>
        <w:tc>
          <w:tcPr>
            <w:tcW w:w="666" w:type="dxa"/>
            <w:gridSpan w:val="2"/>
            <w:vAlign w:val="center"/>
          </w:tcPr>
          <w:p w14:paraId="44F4423D" w14:textId="77777777" w:rsidR="006966C9" w:rsidRPr="001D386E" w:rsidRDefault="006966C9" w:rsidP="00F543FC">
            <w:pPr>
              <w:pStyle w:val="TAC"/>
              <w:rPr>
                <w:lang w:eastAsia="zh-CN"/>
              </w:rPr>
            </w:pPr>
            <w:r w:rsidRPr="001D386E">
              <w:rPr>
                <w:rFonts w:hint="eastAsia"/>
                <w:lang w:eastAsia="zh-CN"/>
              </w:rPr>
              <w:t>Yes</w:t>
            </w:r>
          </w:p>
        </w:tc>
        <w:tc>
          <w:tcPr>
            <w:tcW w:w="586" w:type="dxa"/>
            <w:gridSpan w:val="2"/>
            <w:vAlign w:val="center"/>
          </w:tcPr>
          <w:p w14:paraId="699E06AF" w14:textId="77777777" w:rsidR="006966C9" w:rsidRPr="001D386E" w:rsidRDefault="006966C9" w:rsidP="00F543FC">
            <w:pPr>
              <w:pStyle w:val="TAC"/>
              <w:rPr>
                <w:lang w:eastAsia="zh-CN"/>
              </w:rPr>
            </w:pPr>
            <w:r w:rsidRPr="001D386E">
              <w:rPr>
                <w:rFonts w:hint="eastAsia"/>
                <w:lang w:eastAsia="zh-CN"/>
              </w:rPr>
              <w:t>Yes</w:t>
            </w:r>
          </w:p>
        </w:tc>
        <w:tc>
          <w:tcPr>
            <w:tcW w:w="589" w:type="dxa"/>
            <w:gridSpan w:val="2"/>
            <w:vAlign w:val="center"/>
          </w:tcPr>
          <w:p w14:paraId="6E735052" w14:textId="77777777" w:rsidR="006966C9" w:rsidRPr="001D386E" w:rsidRDefault="006966C9" w:rsidP="00F543FC">
            <w:pPr>
              <w:pStyle w:val="TAC"/>
              <w:rPr>
                <w:lang w:eastAsia="zh-CN"/>
              </w:rPr>
            </w:pPr>
          </w:p>
        </w:tc>
        <w:tc>
          <w:tcPr>
            <w:tcW w:w="593" w:type="dxa"/>
            <w:gridSpan w:val="2"/>
            <w:vAlign w:val="center"/>
          </w:tcPr>
          <w:p w14:paraId="58DD5771" w14:textId="77777777" w:rsidR="006966C9" w:rsidRPr="001D386E" w:rsidRDefault="006966C9" w:rsidP="00F543FC">
            <w:pPr>
              <w:pStyle w:val="TAC"/>
              <w:rPr>
                <w:lang w:eastAsia="zh-CN"/>
              </w:rPr>
            </w:pPr>
          </w:p>
        </w:tc>
        <w:tc>
          <w:tcPr>
            <w:tcW w:w="1187" w:type="dxa"/>
            <w:vMerge/>
            <w:vAlign w:val="center"/>
          </w:tcPr>
          <w:p w14:paraId="3E707B6B" w14:textId="77777777" w:rsidR="006966C9" w:rsidRPr="001D386E" w:rsidRDefault="006966C9" w:rsidP="00F543FC">
            <w:pPr>
              <w:pStyle w:val="TAC"/>
            </w:pPr>
          </w:p>
        </w:tc>
        <w:tc>
          <w:tcPr>
            <w:tcW w:w="1286" w:type="dxa"/>
            <w:vMerge/>
            <w:vAlign w:val="center"/>
          </w:tcPr>
          <w:p w14:paraId="7C3B8AE3" w14:textId="77777777" w:rsidR="006966C9" w:rsidRPr="001D386E" w:rsidRDefault="006966C9" w:rsidP="00F543FC">
            <w:pPr>
              <w:pStyle w:val="TAC"/>
            </w:pPr>
          </w:p>
        </w:tc>
      </w:tr>
      <w:tr w:rsidR="006966C9" w:rsidRPr="001D386E" w14:paraId="63C50E04" w14:textId="77777777" w:rsidTr="00F543FC">
        <w:trPr>
          <w:trHeight w:val="223"/>
          <w:jc w:val="center"/>
        </w:trPr>
        <w:tc>
          <w:tcPr>
            <w:tcW w:w="1397" w:type="dxa"/>
            <w:vMerge w:val="restart"/>
            <w:vAlign w:val="center"/>
          </w:tcPr>
          <w:p w14:paraId="6CEFAECB" w14:textId="77777777" w:rsidR="006966C9" w:rsidRPr="001D386E" w:rsidRDefault="006966C9" w:rsidP="00F543FC">
            <w:pPr>
              <w:pStyle w:val="TAC"/>
            </w:pPr>
            <w:r w:rsidRPr="001D386E">
              <w:rPr>
                <w:lang w:val="en-US"/>
              </w:rPr>
              <w:t>CA_2A-2A-14A-30A</w:t>
            </w:r>
          </w:p>
        </w:tc>
        <w:tc>
          <w:tcPr>
            <w:tcW w:w="1466" w:type="dxa"/>
            <w:vMerge w:val="restart"/>
            <w:vAlign w:val="center"/>
          </w:tcPr>
          <w:p w14:paraId="4211A193" w14:textId="77777777" w:rsidR="006966C9" w:rsidRPr="006F0657" w:rsidRDefault="006966C9" w:rsidP="00F543FC">
            <w:pPr>
              <w:pStyle w:val="TAC"/>
            </w:pPr>
            <w:r w:rsidRPr="006F0657">
              <w:t>CA_2A-14A</w:t>
            </w:r>
          </w:p>
          <w:p w14:paraId="397059BF" w14:textId="77777777" w:rsidR="006966C9" w:rsidRPr="001D386E" w:rsidRDefault="006966C9" w:rsidP="00F543FC">
            <w:pPr>
              <w:pStyle w:val="TAC"/>
              <w:rPr>
                <w:lang w:eastAsia="zh-CN"/>
              </w:rPr>
            </w:pPr>
            <w:r w:rsidRPr="006F0657">
              <w:t>CA_14A-30A</w:t>
            </w:r>
          </w:p>
        </w:tc>
        <w:tc>
          <w:tcPr>
            <w:tcW w:w="768" w:type="dxa"/>
            <w:shd w:val="clear" w:color="auto" w:fill="auto"/>
            <w:vAlign w:val="center"/>
          </w:tcPr>
          <w:p w14:paraId="262FC9F5" w14:textId="77777777" w:rsidR="006966C9" w:rsidRPr="001D386E" w:rsidRDefault="006966C9" w:rsidP="00F543FC">
            <w:pPr>
              <w:pStyle w:val="TAC"/>
              <w:rPr>
                <w:lang w:eastAsia="zh-CN"/>
              </w:rPr>
            </w:pPr>
            <w:r w:rsidRPr="001D386E">
              <w:rPr>
                <w:bCs/>
                <w:lang w:val="en-US"/>
              </w:rPr>
              <w:t>2</w:t>
            </w:r>
          </w:p>
        </w:tc>
        <w:tc>
          <w:tcPr>
            <w:tcW w:w="3719" w:type="dxa"/>
            <w:gridSpan w:val="10"/>
            <w:shd w:val="clear" w:color="auto" w:fill="auto"/>
            <w:vAlign w:val="center"/>
          </w:tcPr>
          <w:p w14:paraId="1263801E" w14:textId="77777777" w:rsidR="006966C9" w:rsidRPr="001D386E" w:rsidRDefault="006966C9" w:rsidP="00F543FC">
            <w:pPr>
              <w:pStyle w:val="TAC"/>
              <w:rPr>
                <w:lang w:eastAsia="zh-CN"/>
              </w:rPr>
            </w:pPr>
            <w:r w:rsidRPr="001D386E">
              <w:t>See CA_2A-2A Bandwidth Combination Set 0 in Table 5.6A.1-3</w:t>
            </w:r>
          </w:p>
        </w:tc>
        <w:tc>
          <w:tcPr>
            <w:tcW w:w="1187" w:type="dxa"/>
            <w:vMerge w:val="restart"/>
            <w:vAlign w:val="center"/>
          </w:tcPr>
          <w:p w14:paraId="0E36B6A6" w14:textId="77777777" w:rsidR="006966C9" w:rsidRPr="001D386E" w:rsidRDefault="006966C9" w:rsidP="00F543FC">
            <w:pPr>
              <w:pStyle w:val="TAC"/>
            </w:pPr>
            <w:r w:rsidRPr="001D386E">
              <w:t>60</w:t>
            </w:r>
          </w:p>
        </w:tc>
        <w:tc>
          <w:tcPr>
            <w:tcW w:w="1286" w:type="dxa"/>
            <w:vMerge w:val="restart"/>
            <w:vAlign w:val="center"/>
          </w:tcPr>
          <w:p w14:paraId="6409B72C" w14:textId="77777777" w:rsidR="006966C9" w:rsidRPr="001D386E" w:rsidRDefault="006966C9" w:rsidP="00F543FC">
            <w:pPr>
              <w:pStyle w:val="TAC"/>
            </w:pPr>
            <w:r w:rsidRPr="001D386E">
              <w:t>0</w:t>
            </w:r>
          </w:p>
        </w:tc>
      </w:tr>
      <w:tr w:rsidR="006966C9" w:rsidRPr="001D386E" w14:paraId="7466B147" w14:textId="77777777" w:rsidTr="00F543FC">
        <w:trPr>
          <w:trHeight w:val="223"/>
          <w:jc w:val="center"/>
        </w:trPr>
        <w:tc>
          <w:tcPr>
            <w:tcW w:w="1397" w:type="dxa"/>
            <w:vMerge/>
            <w:vAlign w:val="center"/>
          </w:tcPr>
          <w:p w14:paraId="19B79309" w14:textId="77777777" w:rsidR="006966C9" w:rsidRPr="001D386E" w:rsidRDefault="006966C9" w:rsidP="00F543FC">
            <w:pPr>
              <w:pStyle w:val="TAC"/>
            </w:pPr>
          </w:p>
        </w:tc>
        <w:tc>
          <w:tcPr>
            <w:tcW w:w="1466" w:type="dxa"/>
            <w:vMerge/>
            <w:vAlign w:val="center"/>
          </w:tcPr>
          <w:p w14:paraId="3290831B" w14:textId="77777777" w:rsidR="006966C9" w:rsidRPr="001D386E" w:rsidRDefault="006966C9" w:rsidP="00F543FC">
            <w:pPr>
              <w:pStyle w:val="TAC"/>
              <w:rPr>
                <w:lang w:eastAsia="zh-CN"/>
              </w:rPr>
            </w:pPr>
          </w:p>
        </w:tc>
        <w:tc>
          <w:tcPr>
            <w:tcW w:w="768" w:type="dxa"/>
            <w:shd w:val="clear" w:color="auto" w:fill="auto"/>
            <w:vAlign w:val="center"/>
          </w:tcPr>
          <w:p w14:paraId="6D027D8B" w14:textId="77777777" w:rsidR="006966C9" w:rsidRPr="001D386E" w:rsidRDefault="006966C9" w:rsidP="00F543FC">
            <w:pPr>
              <w:pStyle w:val="TAC"/>
              <w:rPr>
                <w:lang w:eastAsia="zh-CN"/>
              </w:rPr>
            </w:pPr>
            <w:r w:rsidRPr="001D386E">
              <w:rPr>
                <w:bCs/>
                <w:lang w:val="en-US"/>
              </w:rPr>
              <w:t>14</w:t>
            </w:r>
          </w:p>
        </w:tc>
        <w:tc>
          <w:tcPr>
            <w:tcW w:w="699" w:type="dxa"/>
            <w:shd w:val="clear" w:color="auto" w:fill="auto"/>
            <w:vAlign w:val="center"/>
          </w:tcPr>
          <w:p w14:paraId="13973C6D" w14:textId="77777777" w:rsidR="006966C9" w:rsidRPr="001D386E" w:rsidRDefault="006966C9" w:rsidP="00F543FC">
            <w:pPr>
              <w:pStyle w:val="TAC"/>
            </w:pPr>
          </w:p>
        </w:tc>
        <w:tc>
          <w:tcPr>
            <w:tcW w:w="586" w:type="dxa"/>
            <w:vAlign w:val="center"/>
          </w:tcPr>
          <w:p w14:paraId="2BF5F00D" w14:textId="77777777" w:rsidR="006966C9" w:rsidRPr="001D386E" w:rsidRDefault="006966C9" w:rsidP="00F543FC">
            <w:pPr>
              <w:pStyle w:val="TAC"/>
            </w:pPr>
          </w:p>
        </w:tc>
        <w:tc>
          <w:tcPr>
            <w:tcW w:w="666" w:type="dxa"/>
            <w:gridSpan w:val="2"/>
            <w:vAlign w:val="center"/>
          </w:tcPr>
          <w:p w14:paraId="1506DD05" w14:textId="77777777" w:rsidR="006966C9" w:rsidRPr="001D386E" w:rsidRDefault="006966C9" w:rsidP="00F543FC">
            <w:pPr>
              <w:pStyle w:val="TAC"/>
            </w:pPr>
            <w:r w:rsidRPr="001D386E">
              <w:t>Yes</w:t>
            </w:r>
          </w:p>
        </w:tc>
        <w:tc>
          <w:tcPr>
            <w:tcW w:w="586" w:type="dxa"/>
            <w:gridSpan w:val="2"/>
            <w:vAlign w:val="center"/>
          </w:tcPr>
          <w:p w14:paraId="4359C86E" w14:textId="77777777" w:rsidR="006966C9" w:rsidRPr="001D386E" w:rsidRDefault="006966C9" w:rsidP="00F543FC">
            <w:pPr>
              <w:pStyle w:val="TAC"/>
            </w:pPr>
            <w:r w:rsidRPr="001D386E">
              <w:t>Yes</w:t>
            </w:r>
          </w:p>
        </w:tc>
        <w:tc>
          <w:tcPr>
            <w:tcW w:w="589" w:type="dxa"/>
            <w:gridSpan w:val="2"/>
            <w:vAlign w:val="center"/>
          </w:tcPr>
          <w:p w14:paraId="666B05F7" w14:textId="77777777" w:rsidR="006966C9" w:rsidRPr="001D386E" w:rsidRDefault="006966C9" w:rsidP="00F543FC">
            <w:pPr>
              <w:pStyle w:val="TAC"/>
            </w:pPr>
          </w:p>
        </w:tc>
        <w:tc>
          <w:tcPr>
            <w:tcW w:w="593" w:type="dxa"/>
            <w:gridSpan w:val="2"/>
            <w:vAlign w:val="center"/>
          </w:tcPr>
          <w:p w14:paraId="32D0C50D" w14:textId="77777777" w:rsidR="006966C9" w:rsidRPr="001D386E" w:rsidRDefault="006966C9" w:rsidP="00F543FC">
            <w:pPr>
              <w:pStyle w:val="TAC"/>
              <w:rPr>
                <w:lang w:eastAsia="zh-CN"/>
              </w:rPr>
            </w:pPr>
          </w:p>
        </w:tc>
        <w:tc>
          <w:tcPr>
            <w:tcW w:w="1187" w:type="dxa"/>
            <w:vMerge/>
            <w:vAlign w:val="center"/>
          </w:tcPr>
          <w:p w14:paraId="0E2441EB" w14:textId="77777777" w:rsidR="006966C9" w:rsidRPr="001D386E" w:rsidRDefault="006966C9" w:rsidP="00F543FC">
            <w:pPr>
              <w:pStyle w:val="TAC"/>
            </w:pPr>
          </w:p>
        </w:tc>
        <w:tc>
          <w:tcPr>
            <w:tcW w:w="1286" w:type="dxa"/>
            <w:vMerge/>
            <w:vAlign w:val="center"/>
          </w:tcPr>
          <w:p w14:paraId="20017EB5" w14:textId="77777777" w:rsidR="006966C9" w:rsidRPr="001D386E" w:rsidRDefault="006966C9" w:rsidP="00F543FC">
            <w:pPr>
              <w:pStyle w:val="TAC"/>
            </w:pPr>
          </w:p>
        </w:tc>
      </w:tr>
      <w:tr w:rsidR="006966C9" w:rsidRPr="001D386E" w14:paraId="0BA4FABA" w14:textId="77777777" w:rsidTr="00F543FC">
        <w:trPr>
          <w:trHeight w:val="223"/>
          <w:jc w:val="center"/>
        </w:trPr>
        <w:tc>
          <w:tcPr>
            <w:tcW w:w="1397" w:type="dxa"/>
            <w:vMerge/>
            <w:vAlign w:val="center"/>
          </w:tcPr>
          <w:p w14:paraId="22ABF498" w14:textId="77777777" w:rsidR="006966C9" w:rsidRPr="001D386E" w:rsidRDefault="006966C9" w:rsidP="00F543FC">
            <w:pPr>
              <w:pStyle w:val="TAC"/>
            </w:pPr>
          </w:p>
        </w:tc>
        <w:tc>
          <w:tcPr>
            <w:tcW w:w="1466" w:type="dxa"/>
            <w:vMerge/>
            <w:vAlign w:val="center"/>
          </w:tcPr>
          <w:p w14:paraId="39D3322D" w14:textId="77777777" w:rsidR="006966C9" w:rsidRPr="001D386E" w:rsidRDefault="006966C9" w:rsidP="00F543FC">
            <w:pPr>
              <w:pStyle w:val="TAC"/>
              <w:rPr>
                <w:lang w:eastAsia="zh-CN"/>
              </w:rPr>
            </w:pPr>
          </w:p>
        </w:tc>
        <w:tc>
          <w:tcPr>
            <w:tcW w:w="768" w:type="dxa"/>
            <w:shd w:val="clear" w:color="auto" w:fill="auto"/>
            <w:vAlign w:val="center"/>
          </w:tcPr>
          <w:p w14:paraId="7638C2B5" w14:textId="77777777" w:rsidR="006966C9" w:rsidRPr="001D386E" w:rsidRDefault="006966C9" w:rsidP="00F543FC">
            <w:pPr>
              <w:pStyle w:val="TAC"/>
              <w:rPr>
                <w:lang w:eastAsia="zh-CN"/>
              </w:rPr>
            </w:pPr>
            <w:r w:rsidRPr="001D386E">
              <w:rPr>
                <w:bCs/>
                <w:lang w:val="en-US"/>
              </w:rPr>
              <w:t>30</w:t>
            </w:r>
          </w:p>
        </w:tc>
        <w:tc>
          <w:tcPr>
            <w:tcW w:w="699" w:type="dxa"/>
            <w:shd w:val="clear" w:color="auto" w:fill="auto"/>
            <w:vAlign w:val="center"/>
          </w:tcPr>
          <w:p w14:paraId="7A929C33" w14:textId="77777777" w:rsidR="006966C9" w:rsidRPr="001D386E" w:rsidRDefault="006966C9" w:rsidP="00F543FC">
            <w:pPr>
              <w:pStyle w:val="TAC"/>
            </w:pPr>
          </w:p>
        </w:tc>
        <w:tc>
          <w:tcPr>
            <w:tcW w:w="586" w:type="dxa"/>
            <w:vAlign w:val="center"/>
          </w:tcPr>
          <w:p w14:paraId="657F59DE" w14:textId="77777777" w:rsidR="006966C9" w:rsidRPr="001D386E" w:rsidRDefault="006966C9" w:rsidP="00F543FC">
            <w:pPr>
              <w:pStyle w:val="TAC"/>
            </w:pPr>
          </w:p>
        </w:tc>
        <w:tc>
          <w:tcPr>
            <w:tcW w:w="666" w:type="dxa"/>
            <w:gridSpan w:val="2"/>
            <w:vAlign w:val="center"/>
          </w:tcPr>
          <w:p w14:paraId="61A797E7" w14:textId="77777777" w:rsidR="006966C9" w:rsidRPr="001D386E" w:rsidRDefault="006966C9" w:rsidP="00F543FC">
            <w:pPr>
              <w:pStyle w:val="TAC"/>
            </w:pPr>
            <w:r w:rsidRPr="001D386E">
              <w:t>Yes</w:t>
            </w:r>
          </w:p>
        </w:tc>
        <w:tc>
          <w:tcPr>
            <w:tcW w:w="586" w:type="dxa"/>
            <w:gridSpan w:val="2"/>
            <w:vAlign w:val="center"/>
          </w:tcPr>
          <w:p w14:paraId="757B553A" w14:textId="77777777" w:rsidR="006966C9" w:rsidRPr="001D386E" w:rsidRDefault="006966C9" w:rsidP="00F543FC">
            <w:pPr>
              <w:pStyle w:val="TAC"/>
            </w:pPr>
            <w:r w:rsidRPr="001D386E">
              <w:t>Yes</w:t>
            </w:r>
          </w:p>
        </w:tc>
        <w:tc>
          <w:tcPr>
            <w:tcW w:w="589" w:type="dxa"/>
            <w:gridSpan w:val="2"/>
            <w:vAlign w:val="center"/>
          </w:tcPr>
          <w:p w14:paraId="178189E2" w14:textId="77777777" w:rsidR="006966C9" w:rsidRPr="001D386E" w:rsidRDefault="006966C9" w:rsidP="00F543FC">
            <w:pPr>
              <w:pStyle w:val="TAC"/>
            </w:pPr>
          </w:p>
        </w:tc>
        <w:tc>
          <w:tcPr>
            <w:tcW w:w="593" w:type="dxa"/>
            <w:gridSpan w:val="2"/>
            <w:vAlign w:val="center"/>
          </w:tcPr>
          <w:p w14:paraId="5F9367A9" w14:textId="77777777" w:rsidR="006966C9" w:rsidRPr="001D386E" w:rsidRDefault="006966C9" w:rsidP="00F543FC">
            <w:pPr>
              <w:pStyle w:val="TAC"/>
              <w:rPr>
                <w:lang w:eastAsia="zh-CN"/>
              </w:rPr>
            </w:pPr>
          </w:p>
        </w:tc>
        <w:tc>
          <w:tcPr>
            <w:tcW w:w="1187" w:type="dxa"/>
            <w:vMerge/>
            <w:vAlign w:val="center"/>
          </w:tcPr>
          <w:p w14:paraId="34FC9FF4" w14:textId="77777777" w:rsidR="006966C9" w:rsidRPr="001D386E" w:rsidRDefault="006966C9" w:rsidP="00F543FC">
            <w:pPr>
              <w:pStyle w:val="TAC"/>
            </w:pPr>
          </w:p>
        </w:tc>
        <w:tc>
          <w:tcPr>
            <w:tcW w:w="1286" w:type="dxa"/>
            <w:vMerge/>
            <w:vAlign w:val="center"/>
          </w:tcPr>
          <w:p w14:paraId="5A911A26" w14:textId="77777777" w:rsidR="006966C9" w:rsidRPr="001D386E" w:rsidRDefault="006966C9" w:rsidP="00F543FC">
            <w:pPr>
              <w:pStyle w:val="TAC"/>
            </w:pPr>
          </w:p>
        </w:tc>
      </w:tr>
      <w:tr w:rsidR="006966C9" w:rsidRPr="001D386E" w14:paraId="5BC19263" w14:textId="77777777" w:rsidTr="00F543FC">
        <w:trPr>
          <w:trHeight w:val="223"/>
          <w:jc w:val="center"/>
        </w:trPr>
        <w:tc>
          <w:tcPr>
            <w:tcW w:w="1397" w:type="dxa"/>
            <w:vMerge w:val="restart"/>
            <w:vAlign w:val="center"/>
          </w:tcPr>
          <w:p w14:paraId="533359A8" w14:textId="77777777" w:rsidR="006966C9" w:rsidRPr="001D386E" w:rsidRDefault="006966C9" w:rsidP="00F543FC">
            <w:pPr>
              <w:pStyle w:val="TAC"/>
            </w:pPr>
            <w:r w:rsidRPr="001D386E">
              <w:rPr>
                <w:rFonts w:hint="eastAsia"/>
                <w:lang w:eastAsia="zh-CN"/>
              </w:rPr>
              <w:t>CA_2A-14A-66A</w:t>
            </w:r>
          </w:p>
        </w:tc>
        <w:tc>
          <w:tcPr>
            <w:tcW w:w="1466" w:type="dxa"/>
            <w:vMerge w:val="restart"/>
            <w:vAlign w:val="center"/>
          </w:tcPr>
          <w:p w14:paraId="740362B0" w14:textId="77777777" w:rsidR="006966C9" w:rsidRDefault="006966C9" w:rsidP="00F543FC">
            <w:pPr>
              <w:pStyle w:val="TAC"/>
            </w:pPr>
            <w:r w:rsidRPr="00AF553D">
              <w:t>CA_2A-14A</w:t>
            </w:r>
          </w:p>
          <w:p w14:paraId="40EDDFEA" w14:textId="77777777" w:rsidR="006966C9" w:rsidRPr="001D386E" w:rsidRDefault="006966C9" w:rsidP="00F543FC">
            <w:pPr>
              <w:pStyle w:val="TAC"/>
              <w:rPr>
                <w:lang w:eastAsia="zh-CN"/>
              </w:rPr>
            </w:pPr>
            <w:r w:rsidRPr="00AF553D">
              <w:t>CA_14A-</w:t>
            </w:r>
            <w:r>
              <w:t>66</w:t>
            </w:r>
            <w:r w:rsidRPr="00AF553D">
              <w:t>A</w:t>
            </w:r>
          </w:p>
        </w:tc>
        <w:tc>
          <w:tcPr>
            <w:tcW w:w="768" w:type="dxa"/>
            <w:shd w:val="clear" w:color="auto" w:fill="auto"/>
            <w:vAlign w:val="center"/>
          </w:tcPr>
          <w:p w14:paraId="00B3F618" w14:textId="77777777" w:rsidR="006966C9" w:rsidRPr="001D386E" w:rsidRDefault="006966C9" w:rsidP="00F543FC">
            <w:pPr>
              <w:pStyle w:val="TAC"/>
              <w:rPr>
                <w:bCs/>
                <w:lang w:val="en-US"/>
              </w:rPr>
            </w:pPr>
            <w:r w:rsidRPr="001D386E">
              <w:rPr>
                <w:rFonts w:hint="eastAsia"/>
                <w:bCs/>
                <w:lang w:val="en-US"/>
              </w:rPr>
              <w:t>2</w:t>
            </w:r>
          </w:p>
        </w:tc>
        <w:tc>
          <w:tcPr>
            <w:tcW w:w="699" w:type="dxa"/>
            <w:shd w:val="clear" w:color="auto" w:fill="auto"/>
            <w:vAlign w:val="center"/>
          </w:tcPr>
          <w:p w14:paraId="12F4A148" w14:textId="77777777" w:rsidR="006966C9" w:rsidRPr="001D386E" w:rsidRDefault="006966C9" w:rsidP="00F543FC">
            <w:pPr>
              <w:pStyle w:val="TAC"/>
              <w:rPr>
                <w:bCs/>
                <w:lang w:val="en-US"/>
              </w:rPr>
            </w:pPr>
          </w:p>
        </w:tc>
        <w:tc>
          <w:tcPr>
            <w:tcW w:w="586" w:type="dxa"/>
            <w:vAlign w:val="center"/>
          </w:tcPr>
          <w:p w14:paraId="4DDC013A" w14:textId="77777777" w:rsidR="006966C9" w:rsidRPr="001D386E" w:rsidRDefault="006966C9" w:rsidP="00F543FC">
            <w:pPr>
              <w:pStyle w:val="TAC"/>
              <w:rPr>
                <w:bCs/>
                <w:lang w:val="en-US"/>
              </w:rPr>
            </w:pPr>
          </w:p>
        </w:tc>
        <w:tc>
          <w:tcPr>
            <w:tcW w:w="666" w:type="dxa"/>
            <w:gridSpan w:val="2"/>
            <w:vAlign w:val="center"/>
          </w:tcPr>
          <w:p w14:paraId="0C27EAA6" w14:textId="77777777" w:rsidR="006966C9" w:rsidRPr="001D386E" w:rsidRDefault="006966C9" w:rsidP="00F543FC">
            <w:pPr>
              <w:pStyle w:val="TAC"/>
              <w:rPr>
                <w:bCs/>
                <w:lang w:val="en-US"/>
              </w:rPr>
            </w:pPr>
            <w:r w:rsidRPr="001D386E">
              <w:rPr>
                <w:rFonts w:hint="eastAsia"/>
                <w:bCs/>
                <w:lang w:val="en-US"/>
              </w:rPr>
              <w:t>Yes</w:t>
            </w:r>
          </w:p>
        </w:tc>
        <w:tc>
          <w:tcPr>
            <w:tcW w:w="586" w:type="dxa"/>
            <w:gridSpan w:val="2"/>
            <w:vAlign w:val="center"/>
          </w:tcPr>
          <w:p w14:paraId="7261928E" w14:textId="77777777" w:rsidR="006966C9" w:rsidRPr="001D386E" w:rsidRDefault="006966C9" w:rsidP="00F543FC">
            <w:pPr>
              <w:pStyle w:val="TAC"/>
              <w:rPr>
                <w:bCs/>
                <w:lang w:val="en-US"/>
              </w:rPr>
            </w:pPr>
            <w:r w:rsidRPr="001D386E">
              <w:rPr>
                <w:rFonts w:hint="eastAsia"/>
                <w:bCs/>
                <w:lang w:val="en-US"/>
              </w:rPr>
              <w:t>Yes</w:t>
            </w:r>
          </w:p>
        </w:tc>
        <w:tc>
          <w:tcPr>
            <w:tcW w:w="589" w:type="dxa"/>
            <w:gridSpan w:val="2"/>
            <w:vAlign w:val="center"/>
          </w:tcPr>
          <w:p w14:paraId="244050E4" w14:textId="77777777" w:rsidR="006966C9" w:rsidRPr="001D386E" w:rsidRDefault="006966C9" w:rsidP="00F543FC">
            <w:pPr>
              <w:pStyle w:val="TAC"/>
              <w:rPr>
                <w:bCs/>
                <w:lang w:val="en-US"/>
              </w:rPr>
            </w:pPr>
            <w:r w:rsidRPr="001D386E">
              <w:rPr>
                <w:rFonts w:hint="eastAsia"/>
                <w:bCs/>
                <w:lang w:val="en-US"/>
              </w:rPr>
              <w:t>Yes</w:t>
            </w:r>
          </w:p>
        </w:tc>
        <w:tc>
          <w:tcPr>
            <w:tcW w:w="593" w:type="dxa"/>
            <w:gridSpan w:val="2"/>
            <w:vAlign w:val="center"/>
          </w:tcPr>
          <w:p w14:paraId="526C05AE" w14:textId="77777777" w:rsidR="006966C9" w:rsidRPr="001D386E" w:rsidRDefault="006966C9" w:rsidP="00F543FC">
            <w:pPr>
              <w:pStyle w:val="TAC"/>
              <w:rPr>
                <w:bCs/>
                <w:lang w:val="en-US"/>
              </w:rPr>
            </w:pPr>
            <w:r w:rsidRPr="001D386E">
              <w:rPr>
                <w:rFonts w:hint="eastAsia"/>
                <w:bCs/>
                <w:lang w:val="en-US"/>
              </w:rPr>
              <w:t>Yes</w:t>
            </w:r>
          </w:p>
        </w:tc>
        <w:tc>
          <w:tcPr>
            <w:tcW w:w="1187" w:type="dxa"/>
            <w:vMerge w:val="restart"/>
            <w:vAlign w:val="center"/>
          </w:tcPr>
          <w:p w14:paraId="1522CFA9" w14:textId="77777777" w:rsidR="006966C9" w:rsidRPr="001D386E" w:rsidRDefault="006966C9" w:rsidP="00F543FC">
            <w:pPr>
              <w:pStyle w:val="TAC"/>
            </w:pPr>
            <w:r w:rsidRPr="001D386E">
              <w:t>50</w:t>
            </w:r>
          </w:p>
        </w:tc>
        <w:tc>
          <w:tcPr>
            <w:tcW w:w="1286" w:type="dxa"/>
            <w:vMerge w:val="restart"/>
            <w:vAlign w:val="center"/>
          </w:tcPr>
          <w:p w14:paraId="73854C00" w14:textId="77777777" w:rsidR="006966C9" w:rsidRPr="001D386E" w:rsidRDefault="006966C9" w:rsidP="00F543FC">
            <w:pPr>
              <w:pStyle w:val="TAC"/>
            </w:pPr>
            <w:r w:rsidRPr="001D386E">
              <w:t>0</w:t>
            </w:r>
          </w:p>
        </w:tc>
      </w:tr>
      <w:tr w:rsidR="006966C9" w:rsidRPr="001D386E" w14:paraId="23C46765" w14:textId="77777777" w:rsidTr="00F543FC">
        <w:trPr>
          <w:trHeight w:val="223"/>
          <w:jc w:val="center"/>
        </w:trPr>
        <w:tc>
          <w:tcPr>
            <w:tcW w:w="1397" w:type="dxa"/>
            <w:vMerge/>
            <w:vAlign w:val="center"/>
          </w:tcPr>
          <w:p w14:paraId="2C19B981" w14:textId="77777777" w:rsidR="006966C9" w:rsidRPr="001D386E" w:rsidRDefault="006966C9" w:rsidP="00F543FC">
            <w:pPr>
              <w:pStyle w:val="TAC"/>
            </w:pPr>
          </w:p>
        </w:tc>
        <w:tc>
          <w:tcPr>
            <w:tcW w:w="1466" w:type="dxa"/>
            <w:vMerge/>
            <w:vAlign w:val="center"/>
          </w:tcPr>
          <w:p w14:paraId="71EE6606" w14:textId="77777777" w:rsidR="006966C9" w:rsidRPr="001D386E" w:rsidRDefault="006966C9" w:rsidP="00F543FC">
            <w:pPr>
              <w:pStyle w:val="TAC"/>
              <w:rPr>
                <w:lang w:eastAsia="zh-CN"/>
              </w:rPr>
            </w:pPr>
          </w:p>
        </w:tc>
        <w:tc>
          <w:tcPr>
            <w:tcW w:w="768" w:type="dxa"/>
            <w:shd w:val="clear" w:color="auto" w:fill="auto"/>
            <w:vAlign w:val="center"/>
          </w:tcPr>
          <w:p w14:paraId="61CCDE0D" w14:textId="77777777" w:rsidR="006966C9" w:rsidRPr="001D386E" w:rsidRDefault="006966C9" w:rsidP="00F543FC">
            <w:pPr>
              <w:pStyle w:val="TAC"/>
              <w:rPr>
                <w:bCs/>
                <w:lang w:val="en-US"/>
              </w:rPr>
            </w:pPr>
            <w:r w:rsidRPr="001D386E">
              <w:rPr>
                <w:rFonts w:hint="eastAsia"/>
                <w:bCs/>
                <w:lang w:val="en-US"/>
              </w:rPr>
              <w:t>14</w:t>
            </w:r>
          </w:p>
        </w:tc>
        <w:tc>
          <w:tcPr>
            <w:tcW w:w="699" w:type="dxa"/>
            <w:shd w:val="clear" w:color="auto" w:fill="auto"/>
            <w:vAlign w:val="center"/>
          </w:tcPr>
          <w:p w14:paraId="0B6F8BE4" w14:textId="77777777" w:rsidR="006966C9" w:rsidRPr="001D386E" w:rsidRDefault="006966C9" w:rsidP="00F543FC">
            <w:pPr>
              <w:pStyle w:val="TAC"/>
              <w:rPr>
                <w:bCs/>
                <w:lang w:val="en-US"/>
              </w:rPr>
            </w:pPr>
          </w:p>
        </w:tc>
        <w:tc>
          <w:tcPr>
            <w:tcW w:w="586" w:type="dxa"/>
            <w:vAlign w:val="center"/>
          </w:tcPr>
          <w:p w14:paraId="51566445" w14:textId="77777777" w:rsidR="006966C9" w:rsidRPr="001D386E" w:rsidRDefault="006966C9" w:rsidP="00F543FC">
            <w:pPr>
              <w:pStyle w:val="TAC"/>
              <w:rPr>
                <w:bCs/>
                <w:lang w:val="en-US"/>
              </w:rPr>
            </w:pPr>
          </w:p>
        </w:tc>
        <w:tc>
          <w:tcPr>
            <w:tcW w:w="666" w:type="dxa"/>
            <w:gridSpan w:val="2"/>
            <w:vAlign w:val="center"/>
          </w:tcPr>
          <w:p w14:paraId="7A519EFA" w14:textId="77777777" w:rsidR="006966C9" w:rsidRPr="001D386E" w:rsidRDefault="006966C9" w:rsidP="00F543FC">
            <w:pPr>
              <w:pStyle w:val="TAC"/>
              <w:rPr>
                <w:bCs/>
                <w:lang w:val="en-US"/>
              </w:rPr>
            </w:pPr>
            <w:r w:rsidRPr="001D386E">
              <w:rPr>
                <w:rFonts w:hint="eastAsia"/>
                <w:bCs/>
                <w:lang w:val="en-US"/>
              </w:rPr>
              <w:t>Yes</w:t>
            </w:r>
          </w:p>
        </w:tc>
        <w:tc>
          <w:tcPr>
            <w:tcW w:w="586" w:type="dxa"/>
            <w:gridSpan w:val="2"/>
            <w:vAlign w:val="center"/>
          </w:tcPr>
          <w:p w14:paraId="284CDCF3" w14:textId="77777777" w:rsidR="006966C9" w:rsidRPr="001D386E" w:rsidRDefault="006966C9" w:rsidP="00F543FC">
            <w:pPr>
              <w:pStyle w:val="TAC"/>
              <w:rPr>
                <w:bCs/>
                <w:lang w:val="en-US"/>
              </w:rPr>
            </w:pPr>
            <w:r w:rsidRPr="001D386E">
              <w:rPr>
                <w:rFonts w:hint="eastAsia"/>
                <w:bCs/>
                <w:lang w:val="en-US"/>
              </w:rPr>
              <w:t>Yes</w:t>
            </w:r>
          </w:p>
        </w:tc>
        <w:tc>
          <w:tcPr>
            <w:tcW w:w="589" w:type="dxa"/>
            <w:gridSpan w:val="2"/>
            <w:vAlign w:val="center"/>
          </w:tcPr>
          <w:p w14:paraId="27C52122" w14:textId="77777777" w:rsidR="006966C9" w:rsidRPr="001D386E" w:rsidRDefault="006966C9" w:rsidP="00F543FC">
            <w:pPr>
              <w:pStyle w:val="TAC"/>
              <w:rPr>
                <w:bCs/>
                <w:lang w:val="en-US"/>
              </w:rPr>
            </w:pPr>
          </w:p>
        </w:tc>
        <w:tc>
          <w:tcPr>
            <w:tcW w:w="593" w:type="dxa"/>
            <w:gridSpan w:val="2"/>
            <w:vAlign w:val="center"/>
          </w:tcPr>
          <w:p w14:paraId="5094DA6F" w14:textId="77777777" w:rsidR="006966C9" w:rsidRPr="001D386E" w:rsidRDefault="006966C9" w:rsidP="00F543FC">
            <w:pPr>
              <w:pStyle w:val="TAC"/>
              <w:rPr>
                <w:bCs/>
                <w:lang w:val="en-US"/>
              </w:rPr>
            </w:pPr>
          </w:p>
        </w:tc>
        <w:tc>
          <w:tcPr>
            <w:tcW w:w="1187" w:type="dxa"/>
            <w:vMerge/>
            <w:vAlign w:val="center"/>
          </w:tcPr>
          <w:p w14:paraId="798CC04B" w14:textId="77777777" w:rsidR="006966C9" w:rsidRPr="001D386E" w:rsidRDefault="006966C9" w:rsidP="00F543FC">
            <w:pPr>
              <w:pStyle w:val="TAC"/>
            </w:pPr>
          </w:p>
        </w:tc>
        <w:tc>
          <w:tcPr>
            <w:tcW w:w="1286" w:type="dxa"/>
            <w:vMerge/>
            <w:vAlign w:val="center"/>
          </w:tcPr>
          <w:p w14:paraId="27B9F3A2" w14:textId="77777777" w:rsidR="006966C9" w:rsidRPr="001D386E" w:rsidRDefault="006966C9" w:rsidP="00F543FC">
            <w:pPr>
              <w:pStyle w:val="TAC"/>
            </w:pPr>
          </w:p>
        </w:tc>
      </w:tr>
      <w:tr w:rsidR="006966C9" w:rsidRPr="001D386E" w14:paraId="7FF6758E" w14:textId="77777777" w:rsidTr="00F543FC">
        <w:trPr>
          <w:trHeight w:val="223"/>
          <w:jc w:val="center"/>
        </w:trPr>
        <w:tc>
          <w:tcPr>
            <w:tcW w:w="1397" w:type="dxa"/>
            <w:vMerge/>
            <w:vAlign w:val="center"/>
          </w:tcPr>
          <w:p w14:paraId="40BF437D" w14:textId="77777777" w:rsidR="006966C9" w:rsidRPr="001D386E" w:rsidRDefault="006966C9" w:rsidP="00F543FC">
            <w:pPr>
              <w:pStyle w:val="TAC"/>
            </w:pPr>
          </w:p>
        </w:tc>
        <w:tc>
          <w:tcPr>
            <w:tcW w:w="1466" w:type="dxa"/>
            <w:vMerge/>
            <w:vAlign w:val="center"/>
          </w:tcPr>
          <w:p w14:paraId="048CFC4A" w14:textId="77777777" w:rsidR="006966C9" w:rsidRPr="001D386E" w:rsidRDefault="006966C9" w:rsidP="00F543FC">
            <w:pPr>
              <w:pStyle w:val="TAC"/>
              <w:rPr>
                <w:lang w:eastAsia="zh-CN"/>
              </w:rPr>
            </w:pPr>
          </w:p>
        </w:tc>
        <w:tc>
          <w:tcPr>
            <w:tcW w:w="768" w:type="dxa"/>
            <w:shd w:val="clear" w:color="auto" w:fill="auto"/>
            <w:vAlign w:val="center"/>
          </w:tcPr>
          <w:p w14:paraId="2FB7493F" w14:textId="77777777" w:rsidR="006966C9" w:rsidRPr="001D386E" w:rsidRDefault="006966C9" w:rsidP="00F543FC">
            <w:pPr>
              <w:pStyle w:val="TAC"/>
              <w:rPr>
                <w:bCs/>
                <w:lang w:val="en-US"/>
              </w:rPr>
            </w:pPr>
            <w:r w:rsidRPr="001D386E">
              <w:rPr>
                <w:rFonts w:hint="eastAsia"/>
                <w:bCs/>
                <w:lang w:val="en-US"/>
              </w:rPr>
              <w:t>66</w:t>
            </w:r>
          </w:p>
        </w:tc>
        <w:tc>
          <w:tcPr>
            <w:tcW w:w="699" w:type="dxa"/>
            <w:shd w:val="clear" w:color="auto" w:fill="auto"/>
            <w:vAlign w:val="center"/>
          </w:tcPr>
          <w:p w14:paraId="2581CFBA" w14:textId="77777777" w:rsidR="006966C9" w:rsidRPr="001D386E" w:rsidRDefault="006966C9" w:rsidP="00F543FC">
            <w:pPr>
              <w:pStyle w:val="TAC"/>
              <w:rPr>
                <w:bCs/>
                <w:lang w:val="en-US"/>
              </w:rPr>
            </w:pPr>
          </w:p>
        </w:tc>
        <w:tc>
          <w:tcPr>
            <w:tcW w:w="586" w:type="dxa"/>
            <w:vAlign w:val="center"/>
          </w:tcPr>
          <w:p w14:paraId="000AE43F" w14:textId="77777777" w:rsidR="006966C9" w:rsidRPr="001D386E" w:rsidRDefault="006966C9" w:rsidP="00F543FC">
            <w:pPr>
              <w:pStyle w:val="TAC"/>
              <w:rPr>
                <w:bCs/>
                <w:lang w:val="en-US"/>
              </w:rPr>
            </w:pPr>
          </w:p>
        </w:tc>
        <w:tc>
          <w:tcPr>
            <w:tcW w:w="666" w:type="dxa"/>
            <w:gridSpan w:val="2"/>
            <w:vAlign w:val="center"/>
          </w:tcPr>
          <w:p w14:paraId="3CE2F7EA" w14:textId="77777777" w:rsidR="006966C9" w:rsidRPr="001D386E" w:rsidRDefault="006966C9" w:rsidP="00F543FC">
            <w:pPr>
              <w:pStyle w:val="TAC"/>
              <w:rPr>
                <w:bCs/>
                <w:lang w:val="en-US"/>
              </w:rPr>
            </w:pPr>
            <w:r w:rsidRPr="001D386E">
              <w:rPr>
                <w:rFonts w:hint="eastAsia"/>
                <w:bCs/>
                <w:lang w:val="en-US"/>
              </w:rPr>
              <w:t>Yes</w:t>
            </w:r>
          </w:p>
        </w:tc>
        <w:tc>
          <w:tcPr>
            <w:tcW w:w="586" w:type="dxa"/>
            <w:gridSpan w:val="2"/>
            <w:vAlign w:val="center"/>
          </w:tcPr>
          <w:p w14:paraId="6A4D9A3B" w14:textId="77777777" w:rsidR="006966C9" w:rsidRPr="001D386E" w:rsidRDefault="006966C9" w:rsidP="00F543FC">
            <w:pPr>
              <w:pStyle w:val="TAC"/>
              <w:rPr>
                <w:bCs/>
                <w:lang w:val="en-US"/>
              </w:rPr>
            </w:pPr>
            <w:r w:rsidRPr="001D386E">
              <w:rPr>
                <w:rFonts w:hint="eastAsia"/>
                <w:bCs/>
                <w:lang w:val="en-US"/>
              </w:rPr>
              <w:t>Yes</w:t>
            </w:r>
          </w:p>
        </w:tc>
        <w:tc>
          <w:tcPr>
            <w:tcW w:w="589" w:type="dxa"/>
            <w:gridSpan w:val="2"/>
            <w:vAlign w:val="center"/>
          </w:tcPr>
          <w:p w14:paraId="3E22C930" w14:textId="77777777" w:rsidR="006966C9" w:rsidRPr="001D386E" w:rsidRDefault="006966C9" w:rsidP="00F543FC">
            <w:pPr>
              <w:pStyle w:val="TAC"/>
              <w:rPr>
                <w:bCs/>
                <w:lang w:val="en-US"/>
              </w:rPr>
            </w:pPr>
            <w:r w:rsidRPr="001D386E">
              <w:rPr>
                <w:rFonts w:hint="eastAsia"/>
                <w:bCs/>
                <w:lang w:val="en-US"/>
              </w:rPr>
              <w:t>Yes</w:t>
            </w:r>
          </w:p>
        </w:tc>
        <w:tc>
          <w:tcPr>
            <w:tcW w:w="593" w:type="dxa"/>
            <w:gridSpan w:val="2"/>
            <w:vAlign w:val="center"/>
          </w:tcPr>
          <w:p w14:paraId="578D04A9" w14:textId="77777777" w:rsidR="006966C9" w:rsidRPr="001D386E" w:rsidRDefault="006966C9" w:rsidP="00F543FC">
            <w:pPr>
              <w:pStyle w:val="TAC"/>
              <w:rPr>
                <w:bCs/>
                <w:lang w:val="en-US"/>
              </w:rPr>
            </w:pPr>
            <w:r w:rsidRPr="001D386E">
              <w:rPr>
                <w:rFonts w:hint="eastAsia"/>
                <w:bCs/>
                <w:lang w:val="en-US"/>
              </w:rPr>
              <w:t>Yes</w:t>
            </w:r>
          </w:p>
        </w:tc>
        <w:tc>
          <w:tcPr>
            <w:tcW w:w="1187" w:type="dxa"/>
            <w:vMerge/>
            <w:vAlign w:val="center"/>
          </w:tcPr>
          <w:p w14:paraId="57F8B982" w14:textId="77777777" w:rsidR="006966C9" w:rsidRPr="001D386E" w:rsidRDefault="006966C9" w:rsidP="00F543FC">
            <w:pPr>
              <w:pStyle w:val="TAC"/>
            </w:pPr>
          </w:p>
        </w:tc>
        <w:tc>
          <w:tcPr>
            <w:tcW w:w="1286" w:type="dxa"/>
            <w:vMerge/>
            <w:vAlign w:val="center"/>
          </w:tcPr>
          <w:p w14:paraId="7BF1A290" w14:textId="77777777" w:rsidR="006966C9" w:rsidRPr="001D386E" w:rsidRDefault="006966C9" w:rsidP="00F543FC">
            <w:pPr>
              <w:pStyle w:val="TAC"/>
            </w:pPr>
          </w:p>
        </w:tc>
      </w:tr>
      <w:tr w:rsidR="006966C9" w:rsidRPr="001D386E" w14:paraId="756A7383" w14:textId="77777777" w:rsidTr="00F543FC">
        <w:trPr>
          <w:trHeight w:val="223"/>
          <w:jc w:val="center"/>
        </w:trPr>
        <w:tc>
          <w:tcPr>
            <w:tcW w:w="1397" w:type="dxa"/>
            <w:vMerge w:val="restart"/>
            <w:vAlign w:val="center"/>
          </w:tcPr>
          <w:p w14:paraId="2D08C38B" w14:textId="77777777" w:rsidR="006966C9" w:rsidRPr="001D386E" w:rsidRDefault="006966C9" w:rsidP="00F543FC">
            <w:pPr>
              <w:pStyle w:val="TAC"/>
            </w:pPr>
            <w:r w:rsidRPr="001D386E">
              <w:rPr>
                <w:lang w:val="en-US"/>
              </w:rPr>
              <w:t>CA_2A-2A-14A-66A</w:t>
            </w:r>
          </w:p>
        </w:tc>
        <w:tc>
          <w:tcPr>
            <w:tcW w:w="1466" w:type="dxa"/>
            <w:vMerge w:val="restart"/>
            <w:vAlign w:val="center"/>
          </w:tcPr>
          <w:p w14:paraId="4442882F" w14:textId="77777777" w:rsidR="006966C9" w:rsidRDefault="006966C9" w:rsidP="00F543FC">
            <w:pPr>
              <w:pStyle w:val="TAC"/>
            </w:pPr>
            <w:r w:rsidRPr="00AF553D">
              <w:t>CA_2A-14A</w:t>
            </w:r>
          </w:p>
          <w:p w14:paraId="476F4100" w14:textId="77777777" w:rsidR="006966C9" w:rsidRPr="001D386E" w:rsidRDefault="006966C9" w:rsidP="00F543FC">
            <w:pPr>
              <w:pStyle w:val="TAC"/>
              <w:rPr>
                <w:lang w:eastAsia="zh-CN"/>
              </w:rPr>
            </w:pPr>
            <w:r w:rsidRPr="00AF553D">
              <w:t>CA_14A-</w:t>
            </w:r>
            <w:r>
              <w:t>66</w:t>
            </w:r>
            <w:r w:rsidRPr="00AF553D">
              <w:t>A</w:t>
            </w:r>
          </w:p>
        </w:tc>
        <w:tc>
          <w:tcPr>
            <w:tcW w:w="768" w:type="dxa"/>
            <w:shd w:val="clear" w:color="auto" w:fill="auto"/>
            <w:vAlign w:val="center"/>
          </w:tcPr>
          <w:p w14:paraId="121D733F" w14:textId="77777777" w:rsidR="006966C9" w:rsidRPr="001D386E" w:rsidRDefault="006966C9" w:rsidP="00F543FC">
            <w:pPr>
              <w:pStyle w:val="TAC"/>
              <w:rPr>
                <w:lang w:eastAsia="zh-CN"/>
              </w:rPr>
            </w:pPr>
            <w:r w:rsidRPr="001D386E">
              <w:rPr>
                <w:bCs/>
                <w:lang w:val="en-US"/>
              </w:rPr>
              <w:t>2</w:t>
            </w:r>
          </w:p>
        </w:tc>
        <w:tc>
          <w:tcPr>
            <w:tcW w:w="3719" w:type="dxa"/>
            <w:gridSpan w:val="10"/>
            <w:shd w:val="clear" w:color="auto" w:fill="auto"/>
            <w:vAlign w:val="center"/>
          </w:tcPr>
          <w:p w14:paraId="0EDAEDFD" w14:textId="77777777" w:rsidR="006966C9" w:rsidRPr="001D386E" w:rsidRDefault="006966C9" w:rsidP="00F543FC">
            <w:pPr>
              <w:pStyle w:val="TAC"/>
              <w:rPr>
                <w:lang w:eastAsia="zh-CN"/>
              </w:rPr>
            </w:pPr>
            <w:r w:rsidRPr="001D386E">
              <w:t>See CA_2A-2A Bandwidth Combination Set 0 in Table 5.6A.1-3</w:t>
            </w:r>
          </w:p>
        </w:tc>
        <w:tc>
          <w:tcPr>
            <w:tcW w:w="1187" w:type="dxa"/>
            <w:vMerge w:val="restart"/>
            <w:vAlign w:val="center"/>
          </w:tcPr>
          <w:p w14:paraId="7FE8BBED" w14:textId="77777777" w:rsidR="006966C9" w:rsidRPr="001D386E" w:rsidRDefault="006966C9" w:rsidP="00F543FC">
            <w:pPr>
              <w:pStyle w:val="TAC"/>
            </w:pPr>
            <w:r w:rsidRPr="001D386E">
              <w:t>70</w:t>
            </w:r>
          </w:p>
        </w:tc>
        <w:tc>
          <w:tcPr>
            <w:tcW w:w="1286" w:type="dxa"/>
            <w:vMerge w:val="restart"/>
            <w:vAlign w:val="center"/>
          </w:tcPr>
          <w:p w14:paraId="1E7E7C12" w14:textId="77777777" w:rsidR="006966C9" w:rsidRPr="001D386E" w:rsidRDefault="006966C9" w:rsidP="00F543FC">
            <w:pPr>
              <w:pStyle w:val="TAC"/>
            </w:pPr>
            <w:r w:rsidRPr="001D386E">
              <w:t>0</w:t>
            </w:r>
          </w:p>
        </w:tc>
      </w:tr>
      <w:tr w:rsidR="006966C9" w:rsidRPr="001D386E" w14:paraId="7EBFB761" w14:textId="77777777" w:rsidTr="00F543FC">
        <w:trPr>
          <w:trHeight w:val="223"/>
          <w:jc w:val="center"/>
        </w:trPr>
        <w:tc>
          <w:tcPr>
            <w:tcW w:w="1397" w:type="dxa"/>
            <w:vMerge/>
            <w:vAlign w:val="center"/>
          </w:tcPr>
          <w:p w14:paraId="0FDE528B" w14:textId="77777777" w:rsidR="006966C9" w:rsidRPr="001D386E" w:rsidRDefault="006966C9" w:rsidP="00F543FC">
            <w:pPr>
              <w:pStyle w:val="TAC"/>
            </w:pPr>
          </w:p>
        </w:tc>
        <w:tc>
          <w:tcPr>
            <w:tcW w:w="1466" w:type="dxa"/>
            <w:vMerge/>
            <w:vAlign w:val="center"/>
          </w:tcPr>
          <w:p w14:paraId="5F114BFA" w14:textId="77777777" w:rsidR="006966C9" w:rsidRPr="001D386E" w:rsidRDefault="006966C9" w:rsidP="00F543FC">
            <w:pPr>
              <w:pStyle w:val="TAC"/>
              <w:rPr>
                <w:lang w:eastAsia="zh-CN"/>
              </w:rPr>
            </w:pPr>
          </w:p>
        </w:tc>
        <w:tc>
          <w:tcPr>
            <w:tcW w:w="768" w:type="dxa"/>
            <w:shd w:val="clear" w:color="auto" w:fill="auto"/>
            <w:vAlign w:val="center"/>
          </w:tcPr>
          <w:p w14:paraId="359C997A" w14:textId="77777777" w:rsidR="006966C9" w:rsidRPr="001D386E" w:rsidRDefault="006966C9" w:rsidP="00F543FC">
            <w:pPr>
              <w:pStyle w:val="TAC"/>
              <w:rPr>
                <w:lang w:eastAsia="zh-CN"/>
              </w:rPr>
            </w:pPr>
            <w:r w:rsidRPr="001D386E">
              <w:rPr>
                <w:bCs/>
                <w:lang w:val="en-US"/>
              </w:rPr>
              <w:t>14</w:t>
            </w:r>
          </w:p>
        </w:tc>
        <w:tc>
          <w:tcPr>
            <w:tcW w:w="699" w:type="dxa"/>
            <w:shd w:val="clear" w:color="auto" w:fill="auto"/>
            <w:vAlign w:val="center"/>
          </w:tcPr>
          <w:p w14:paraId="53B8A720" w14:textId="77777777" w:rsidR="006966C9" w:rsidRPr="001D386E" w:rsidRDefault="006966C9" w:rsidP="00F543FC">
            <w:pPr>
              <w:pStyle w:val="TAC"/>
            </w:pPr>
          </w:p>
        </w:tc>
        <w:tc>
          <w:tcPr>
            <w:tcW w:w="586" w:type="dxa"/>
            <w:vAlign w:val="center"/>
          </w:tcPr>
          <w:p w14:paraId="6DF04D3D" w14:textId="77777777" w:rsidR="006966C9" w:rsidRPr="001D386E" w:rsidRDefault="006966C9" w:rsidP="00F543FC">
            <w:pPr>
              <w:pStyle w:val="TAC"/>
            </w:pPr>
          </w:p>
        </w:tc>
        <w:tc>
          <w:tcPr>
            <w:tcW w:w="666" w:type="dxa"/>
            <w:gridSpan w:val="2"/>
            <w:vAlign w:val="center"/>
          </w:tcPr>
          <w:p w14:paraId="36D01C77" w14:textId="77777777" w:rsidR="006966C9" w:rsidRPr="001D386E" w:rsidRDefault="006966C9" w:rsidP="00F543FC">
            <w:pPr>
              <w:pStyle w:val="TAC"/>
            </w:pPr>
            <w:r w:rsidRPr="001D386E">
              <w:t>Yes</w:t>
            </w:r>
          </w:p>
        </w:tc>
        <w:tc>
          <w:tcPr>
            <w:tcW w:w="586" w:type="dxa"/>
            <w:gridSpan w:val="2"/>
            <w:vAlign w:val="center"/>
          </w:tcPr>
          <w:p w14:paraId="68E0CC15" w14:textId="77777777" w:rsidR="006966C9" w:rsidRPr="001D386E" w:rsidRDefault="006966C9" w:rsidP="00F543FC">
            <w:pPr>
              <w:pStyle w:val="TAC"/>
            </w:pPr>
            <w:r w:rsidRPr="001D386E">
              <w:t>Yes</w:t>
            </w:r>
          </w:p>
        </w:tc>
        <w:tc>
          <w:tcPr>
            <w:tcW w:w="589" w:type="dxa"/>
            <w:gridSpan w:val="2"/>
            <w:vAlign w:val="center"/>
          </w:tcPr>
          <w:p w14:paraId="13022D14" w14:textId="77777777" w:rsidR="006966C9" w:rsidRPr="001D386E" w:rsidRDefault="006966C9" w:rsidP="00F543FC">
            <w:pPr>
              <w:pStyle w:val="TAC"/>
            </w:pPr>
          </w:p>
        </w:tc>
        <w:tc>
          <w:tcPr>
            <w:tcW w:w="593" w:type="dxa"/>
            <w:gridSpan w:val="2"/>
            <w:vAlign w:val="center"/>
          </w:tcPr>
          <w:p w14:paraId="55881DDF" w14:textId="77777777" w:rsidR="006966C9" w:rsidRPr="001D386E" w:rsidRDefault="006966C9" w:rsidP="00F543FC">
            <w:pPr>
              <w:pStyle w:val="TAC"/>
              <w:rPr>
                <w:lang w:eastAsia="zh-CN"/>
              </w:rPr>
            </w:pPr>
          </w:p>
        </w:tc>
        <w:tc>
          <w:tcPr>
            <w:tcW w:w="1187" w:type="dxa"/>
            <w:vMerge/>
            <w:vAlign w:val="center"/>
          </w:tcPr>
          <w:p w14:paraId="61EEEA66" w14:textId="77777777" w:rsidR="006966C9" w:rsidRPr="001D386E" w:rsidRDefault="006966C9" w:rsidP="00F543FC">
            <w:pPr>
              <w:pStyle w:val="TAC"/>
            </w:pPr>
          </w:p>
        </w:tc>
        <w:tc>
          <w:tcPr>
            <w:tcW w:w="1286" w:type="dxa"/>
            <w:vMerge/>
            <w:vAlign w:val="center"/>
          </w:tcPr>
          <w:p w14:paraId="25A32499" w14:textId="77777777" w:rsidR="006966C9" w:rsidRPr="001D386E" w:rsidRDefault="006966C9" w:rsidP="00F543FC">
            <w:pPr>
              <w:pStyle w:val="TAC"/>
            </w:pPr>
          </w:p>
        </w:tc>
      </w:tr>
      <w:tr w:rsidR="006966C9" w:rsidRPr="001D386E" w14:paraId="3E6F67CF" w14:textId="77777777" w:rsidTr="00F543FC">
        <w:trPr>
          <w:trHeight w:val="223"/>
          <w:jc w:val="center"/>
        </w:trPr>
        <w:tc>
          <w:tcPr>
            <w:tcW w:w="1397" w:type="dxa"/>
            <w:vMerge/>
            <w:vAlign w:val="center"/>
          </w:tcPr>
          <w:p w14:paraId="1BEAEE1D" w14:textId="77777777" w:rsidR="006966C9" w:rsidRPr="001D386E" w:rsidRDefault="006966C9" w:rsidP="00F543FC">
            <w:pPr>
              <w:pStyle w:val="TAC"/>
            </w:pPr>
          </w:p>
        </w:tc>
        <w:tc>
          <w:tcPr>
            <w:tcW w:w="1466" w:type="dxa"/>
            <w:vMerge/>
            <w:vAlign w:val="center"/>
          </w:tcPr>
          <w:p w14:paraId="1EBD9B57" w14:textId="77777777" w:rsidR="006966C9" w:rsidRPr="001D386E" w:rsidRDefault="006966C9" w:rsidP="00F543FC">
            <w:pPr>
              <w:pStyle w:val="TAC"/>
              <w:rPr>
                <w:lang w:eastAsia="zh-CN"/>
              </w:rPr>
            </w:pPr>
          </w:p>
        </w:tc>
        <w:tc>
          <w:tcPr>
            <w:tcW w:w="768" w:type="dxa"/>
            <w:shd w:val="clear" w:color="auto" w:fill="auto"/>
            <w:vAlign w:val="center"/>
          </w:tcPr>
          <w:p w14:paraId="6AFD130C" w14:textId="77777777" w:rsidR="006966C9" w:rsidRPr="001D386E" w:rsidRDefault="006966C9" w:rsidP="00F543FC">
            <w:pPr>
              <w:pStyle w:val="TAC"/>
              <w:rPr>
                <w:lang w:eastAsia="zh-CN"/>
              </w:rPr>
            </w:pPr>
            <w:r w:rsidRPr="001D386E">
              <w:rPr>
                <w:bCs/>
                <w:lang w:val="en-US"/>
              </w:rPr>
              <w:t>66</w:t>
            </w:r>
          </w:p>
        </w:tc>
        <w:tc>
          <w:tcPr>
            <w:tcW w:w="699" w:type="dxa"/>
            <w:shd w:val="clear" w:color="auto" w:fill="auto"/>
            <w:vAlign w:val="center"/>
          </w:tcPr>
          <w:p w14:paraId="09D0A747" w14:textId="77777777" w:rsidR="006966C9" w:rsidRPr="001D386E" w:rsidRDefault="006966C9" w:rsidP="00F543FC">
            <w:pPr>
              <w:pStyle w:val="TAC"/>
            </w:pPr>
          </w:p>
        </w:tc>
        <w:tc>
          <w:tcPr>
            <w:tcW w:w="586" w:type="dxa"/>
            <w:vAlign w:val="center"/>
          </w:tcPr>
          <w:p w14:paraId="24AE0245" w14:textId="77777777" w:rsidR="006966C9" w:rsidRPr="001D386E" w:rsidRDefault="006966C9" w:rsidP="00F543FC">
            <w:pPr>
              <w:pStyle w:val="TAC"/>
            </w:pPr>
          </w:p>
        </w:tc>
        <w:tc>
          <w:tcPr>
            <w:tcW w:w="666" w:type="dxa"/>
            <w:gridSpan w:val="2"/>
            <w:vAlign w:val="center"/>
          </w:tcPr>
          <w:p w14:paraId="4299E2BD" w14:textId="77777777" w:rsidR="006966C9" w:rsidRPr="001D386E" w:rsidRDefault="006966C9" w:rsidP="00F543FC">
            <w:pPr>
              <w:pStyle w:val="TAC"/>
            </w:pPr>
            <w:r w:rsidRPr="001D386E">
              <w:t>Yes</w:t>
            </w:r>
          </w:p>
        </w:tc>
        <w:tc>
          <w:tcPr>
            <w:tcW w:w="586" w:type="dxa"/>
            <w:gridSpan w:val="2"/>
            <w:vAlign w:val="center"/>
          </w:tcPr>
          <w:p w14:paraId="249C460D" w14:textId="77777777" w:rsidR="006966C9" w:rsidRPr="001D386E" w:rsidRDefault="006966C9" w:rsidP="00F543FC">
            <w:pPr>
              <w:pStyle w:val="TAC"/>
            </w:pPr>
            <w:r w:rsidRPr="001D386E">
              <w:t>Yes</w:t>
            </w:r>
          </w:p>
        </w:tc>
        <w:tc>
          <w:tcPr>
            <w:tcW w:w="589" w:type="dxa"/>
            <w:gridSpan w:val="2"/>
            <w:vAlign w:val="center"/>
          </w:tcPr>
          <w:p w14:paraId="1A382EF3" w14:textId="77777777" w:rsidR="006966C9" w:rsidRPr="001D386E" w:rsidRDefault="006966C9" w:rsidP="00F543FC">
            <w:pPr>
              <w:pStyle w:val="TAC"/>
            </w:pPr>
            <w:r w:rsidRPr="001D386E">
              <w:t>Yes</w:t>
            </w:r>
          </w:p>
        </w:tc>
        <w:tc>
          <w:tcPr>
            <w:tcW w:w="593" w:type="dxa"/>
            <w:gridSpan w:val="2"/>
            <w:vAlign w:val="center"/>
          </w:tcPr>
          <w:p w14:paraId="786DEC07" w14:textId="77777777" w:rsidR="006966C9" w:rsidRPr="001D386E" w:rsidRDefault="006966C9" w:rsidP="00F543FC">
            <w:pPr>
              <w:pStyle w:val="TAC"/>
              <w:rPr>
                <w:lang w:eastAsia="zh-CN"/>
              </w:rPr>
            </w:pPr>
            <w:r w:rsidRPr="001D386E">
              <w:t>Yes</w:t>
            </w:r>
          </w:p>
        </w:tc>
        <w:tc>
          <w:tcPr>
            <w:tcW w:w="1187" w:type="dxa"/>
            <w:vMerge/>
            <w:vAlign w:val="center"/>
          </w:tcPr>
          <w:p w14:paraId="2C04BAE3" w14:textId="77777777" w:rsidR="006966C9" w:rsidRPr="001D386E" w:rsidRDefault="006966C9" w:rsidP="00F543FC">
            <w:pPr>
              <w:pStyle w:val="TAC"/>
            </w:pPr>
          </w:p>
        </w:tc>
        <w:tc>
          <w:tcPr>
            <w:tcW w:w="1286" w:type="dxa"/>
            <w:vMerge/>
            <w:vAlign w:val="center"/>
          </w:tcPr>
          <w:p w14:paraId="4C825122" w14:textId="77777777" w:rsidR="006966C9" w:rsidRPr="001D386E" w:rsidRDefault="006966C9" w:rsidP="00F543FC">
            <w:pPr>
              <w:pStyle w:val="TAC"/>
            </w:pPr>
          </w:p>
        </w:tc>
      </w:tr>
      <w:tr w:rsidR="006966C9" w:rsidRPr="001D386E" w14:paraId="21964C11" w14:textId="77777777" w:rsidTr="00F543FC">
        <w:trPr>
          <w:jc w:val="center"/>
        </w:trPr>
        <w:tc>
          <w:tcPr>
            <w:tcW w:w="1397" w:type="dxa"/>
            <w:vMerge w:val="restart"/>
            <w:vAlign w:val="center"/>
          </w:tcPr>
          <w:p w14:paraId="52EE3D99" w14:textId="77777777" w:rsidR="006966C9" w:rsidRPr="001D386E" w:rsidRDefault="006966C9" w:rsidP="00F543FC">
            <w:pPr>
              <w:pStyle w:val="TAC"/>
            </w:pPr>
            <w:r w:rsidRPr="001D386E">
              <w:t>CA_2A-14A-66A-66A</w:t>
            </w:r>
          </w:p>
        </w:tc>
        <w:tc>
          <w:tcPr>
            <w:tcW w:w="1466" w:type="dxa"/>
            <w:vMerge w:val="restart"/>
            <w:vAlign w:val="center"/>
          </w:tcPr>
          <w:p w14:paraId="18BE08C7" w14:textId="77777777" w:rsidR="006966C9" w:rsidRDefault="006966C9" w:rsidP="00F543FC">
            <w:pPr>
              <w:pStyle w:val="TAC"/>
            </w:pPr>
            <w:r w:rsidRPr="00AF553D">
              <w:t>CA_2A-14A</w:t>
            </w:r>
          </w:p>
          <w:p w14:paraId="4D6366E0" w14:textId="77777777" w:rsidR="006966C9" w:rsidRPr="001D386E" w:rsidRDefault="006966C9" w:rsidP="00F543FC">
            <w:pPr>
              <w:pStyle w:val="TAC"/>
              <w:rPr>
                <w:lang w:eastAsia="ja-JP"/>
              </w:rPr>
            </w:pPr>
            <w:r w:rsidRPr="00AF553D">
              <w:t>CA_14A-</w:t>
            </w:r>
            <w:r>
              <w:t>66</w:t>
            </w:r>
            <w:r w:rsidRPr="00AF553D">
              <w:t>A</w:t>
            </w:r>
          </w:p>
        </w:tc>
        <w:tc>
          <w:tcPr>
            <w:tcW w:w="768" w:type="dxa"/>
            <w:vAlign w:val="center"/>
          </w:tcPr>
          <w:p w14:paraId="796E7C22" w14:textId="77777777" w:rsidR="006966C9" w:rsidRPr="001D386E" w:rsidRDefault="006966C9" w:rsidP="00F543FC">
            <w:pPr>
              <w:pStyle w:val="TAC"/>
              <w:rPr>
                <w:lang w:eastAsia="zh-CN"/>
              </w:rPr>
            </w:pPr>
            <w:r w:rsidRPr="001D386E">
              <w:rPr>
                <w:rFonts w:hint="eastAsia"/>
                <w:lang w:eastAsia="zh-CN"/>
              </w:rPr>
              <w:t>2</w:t>
            </w:r>
          </w:p>
        </w:tc>
        <w:tc>
          <w:tcPr>
            <w:tcW w:w="699" w:type="dxa"/>
            <w:vAlign w:val="center"/>
          </w:tcPr>
          <w:p w14:paraId="1E9D1F9C" w14:textId="77777777" w:rsidR="006966C9" w:rsidRPr="001D386E" w:rsidRDefault="006966C9" w:rsidP="00F543FC">
            <w:pPr>
              <w:pStyle w:val="TAC"/>
              <w:rPr>
                <w:b/>
              </w:rPr>
            </w:pPr>
          </w:p>
        </w:tc>
        <w:tc>
          <w:tcPr>
            <w:tcW w:w="586" w:type="dxa"/>
            <w:vAlign w:val="center"/>
          </w:tcPr>
          <w:p w14:paraId="0CD275DF" w14:textId="77777777" w:rsidR="006966C9" w:rsidRPr="001D386E" w:rsidRDefault="006966C9" w:rsidP="00F543FC">
            <w:pPr>
              <w:pStyle w:val="TAC"/>
              <w:rPr>
                <w:b/>
              </w:rPr>
            </w:pPr>
          </w:p>
        </w:tc>
        <w:tc>
          <w:tcPr>
            <w:tcW w:w="666" w:type="dxa"/>
            <w:gridSpan w:val="2"/>
            <w:vAlign w:val="center"/>
          </w:tcPr>
          <w:p w14:paraId="0100A975" w14:textId="77777777" w:rsidR="006966C9" w:rsidRPr="001D386E" w:rsidRDefault="006966C9" w:rsidP="00F543FC">
            <w:pPr>
              <w:pStyle w:val="TAC"/>
            </w:pPr>
            <w:r w:rsidRPr="001D386E">
              <w:t>Yes</w:t>
            </w:r>
          </w:p>
        </w:tc>
        <w:tc>
          <w:tcPr>
            <w:tcW w:w="586" w:type="dxa"/>
            <w:gridSpan w:val="2"/>
            <w:vAlign w:val="center"/>
          </w:tcPr>
          <w:p w14:paraId="11719EE3" w14:textId="77777777" w:rsidR="006966C9" w:rsidRPr="001D386E" w:rsidRDefault="006966C9" w:rsidP="00F543FC">
            <w:pPr>
              <w:pStyle w:val="TAC"/>
            </w:pPr>
            <w:r w:rsidRPr="001D386E">
              <w:t>Yes</w:t>
            </w:r>
          </w:p>
        </w:tc>
        <w:tc>
          <w:tcPr>
            <w:tcW w:w="589" w:type="dxa"/>
            <w:gridSpan w:val="2"/>
            <w:vAlign w:val="center"/>
          </w:tcPr>
          <w:p w14:paraId="4EE9127A" w14:textId="77777777" w:rsidR="006966C9" w:rsidRPr="001D386E" w:rsidRDefault="006966C9" w:rsidP="00F543FC">
            <w:pPr>
              <w:pStyle w:val="TAC"/>
            </w:pPr>
            <w:r w:rsidRPr="001D386E">
              <w:t>Yes</w:t>
            </w:r>
          </w:p>
        </w:tc>
        <w:tc>
          <w:tcPr>
            <w:tcW w:w="593" w:type="dxa"/>
            <w:gridSpan w:val="2"/>
            <w:vAlign w:val="center"/>
          </w:tcPr>
          <w:p w14:paraId="5E76B782" w14:textId="77777777" w:rsidR="006966C9" w:rsidRPr="001D386E" w:rsidRDefault="006966C9" w:rsidP="00F543FC">
            <w:pPr>
              <w:pStyle w:val="TAC"/>
            </w:pPr>
            <w:r w:rsidRPr="001D386E">
              <w:t>Yes</w:t>
            </w:r>
          </w:p>
        </w:tc>
        <w:tc>
          <w:tcPr>
            <w:tcW w:w="1187" w:type="dxa"/>
            <w:vMerge w:val="restart"/>
            <w:vAlign w:val="center"/>
          </w:tcPr>
          <w:p w14:paraId="0B6AEF04" w14:textId="77777777" w:rsidR="006966C9" w:rsidRPr="001D386E" w:rsidRDefault="006966C9" w:rsidP="00F543FC">
            <w:pPr>
              <w:pStyle w:val="TAC"/>
            </w:pPr>
            <w:r w:rsidRPr="001D386E">
              <w:t>70</w:t>
            </w:r>
          </w:p>
        </w:tc>
        <w:tc>
          <w:tcPr>
            <w:tcW w:w="1286" w:type="dxa"/>
            <w:vMerge w:val="restart"/>
            <w:vAlign w:val="center"/>
          </w:tcPr>
          <w:p w14:paraId="20601870" w14:textId="77777777" w:rsidR="006966C9" w:rsidRPr="001D386E" w:rsidRDefault="006966C9" w:rsidP="00F543FC">
            <w:pPr>
              <w:pStyle w:val="TAC"/>
            </w:pPr>
            <w:r w:rsidRPr="001D386E">
              <w:t>0</w:t>
            </w:r>
          </w:p>
        </w:tc>
      </w:tr>
      <w:tr w:rsidR="006966C9" w:rsidRPr="001D386E" w14:paraId="1C4EAB84" w14:textId="77777777" w:rsidTr="00F543FC">
        <w:trPr>
          <w:jc w:val="center"/>
        </w:trPr>
        <w:tc>
          <w:tcPr>
            <w:tcW w:w="1397" w:type="dxa"/>
            <w:vMerge/>
            <w:vAlign w:val="center"/>
          </w:tcPr>
          <w:p w14:paraId="1DF0F7AD" w14:textId="77777777" w:rsidR="006966C9" w:rsidRPr="001D386E" w:rsidRDefault="006966C9" w:rsidP="00F543FC">
            <w:pPr>
              <w:pStyle w:val="TAC"/>
            </w:pPr>
          </w:p>
        </w:tc>
        <w:tc>
          <w:tcPr>
            <w:tcW w:w="1466" w:type="dxa"/>
            <w:vMerge/>
            <w:vAlign w:val="center"/>
          </w:tcPr>
          <w:p w14:paraId="405A76F9" w14:textId="77777777" w:rsidR="006966C9" w:rsidRPr="001D386E" w:rsidRDefault="006966C9" w:rsidP="00F543FC">
            <w:pPr>
              <w:pStyle w:val="TAC"/>
              <w:rPr>
                <w:lang w:eastAsia="ja-JP"/>
              </w:rPr>
            </w:pPr>
          </w:p>
        </w:tc>
        <w:tc>
          <w:tcPr>
            <w:tcW w:w="768" w:type="dxa"/>
            <w:vAlign w:val="center"/>
          </w:tcPr>
          <w:p w14:paraId="6993011A" w14:textId="77777777" w:rsidR="006966C9" w:rsidRPr="001D386E" w:rsidRDefault="006966C9" w:rsidP="00F543FC">
            <w:pPr>
              <w:pStyle w:val="TAC"/>
              <w:rPr>
                <w:rFonts w:eastAsia="SimSun"/>
                <w:lang w:eastAsia="zh-CN"/>
              </w:rPr>
            </w:pPr>
            <w:r w:rsidRPr="001D386E">
              <w:rPr>
                <w:rFonts w:eastAsia="SimSun" w:hint="eastAsia"/>
                <w:lang w:eastAsia="zh-CN"/>
              </w:rPr>
              <w:t>14</w:t>
            </w:r>
          </w:p>
        </w:tc>
        <w:tc>
          <w:tcPr>
            <w:tcW w:w="699" w:type="dxa"/>
            <w:vAlign w:val="center"/>
          </w:tcPr>
          <w:p w14:paraId="479E29B2" w14:textId="77777777" w:rsidR="006966C9" w:rsidRPr="001D386E" w:rsidRDefault="006966C9" w:rsidP="00F543FC">
            <w:pPr>
              <w:pStyle w:val="TAC"/>
              <w:rPr>
                <w:b/>
              </w:rPr>
            </w:pPr>
          </w:p>
        </w:tc>
        <w:tc>
          <w:tcPr>
            <w:tcW w:w="586" w:type="dxa"/>
            <w:vAlign w:val="center"/>
          </w:tcPr>
          <w:p w14:paraId="19B2770B" w14:textId="77777777" w:rsidR="006966C9" w:rsidRPr="001D386E" w:rsidRDefault="006966C9" w:rsidP="00F543FC">
            <w:pPr>
              <w:pStyle w:val="TAC"/>
              <w:rPr>
                <w:b/>
              </w:rPr>
            </w:pPr>
          </w:p>
        </w:tc>
        <w:tc>
          <w:tcPr>
            <w:tcW w:w="666" w:type="dxa"/>
            <w:gridSpan w:val="2"/>
            <w:vAlign w:val="center"/>
          </w:tcPr>
          <w:p w14:paraId="6E8DB19E" w14:textId="77777777" w:rsidR="006966C9" w:rsidRPr="001D386E" w:rsidRDefault="006966C9" w:rsidP="00F543FC">
            <w:pPr>
              <w:pStyle w:val="TAC"/>
            </w:pPr>
            <w:r w:rsidRPr="001D386E">
              <w:t>Yes</w:t>
            </w:r>
          </w:p>
        </w:tc>
        <w:tc>
          <w:tcPr>
            <w:tcW w:w="586" w:type="dxa"/>
            <w:gridSpan w:val="2"/>
            <w:vAlign w:val="center"/>
          </w:tcPr>
          <w:p w14:paraId="4CE3E552" w14:textId="77777777" w:rsidR="006966C9" w:rsidRPr="001D386E" w:rsidRDefault="006966C9" w:rsidP="00F543FC">
            <w:pPr>
              <w:pStyle w:val="TAC"/>
            </w:pPr>
            <w:r w:rsidRPr="001D386E">
              <w:t>Yes</w:t>
            </w:r>
          </w:p>
        </w:tc>
        <w:tc>
          <w:tcPr>
            <w:tcW w:w="589" w:type="dxa"/>
            <w:gridSpan w:val="2"/>
            <w:vAlign w:val="center"/>
          </w:tcPr>
          <w:p w14:paraId="5DE15C6B" w14:textId="77777777" w:rsidR="006966C9" w:rsidRPr="001D386E" w:rsidRDefault="006966C9" w:rsidP="00F543FC">
            <w:pPr>
              <w:pStyle w:val="TAC"/>
            </w:pPr>
          </w:p>
        </w:tc>
        <w:tc>
          <w:tcPr>
            <w:tcW w:w="593" w:type="dxa"/>
            <w:gridSpan w:val="2"/>
            <w:vAlign w:val="center"/>
          </w:tcPr>
          <w:p w14:paraId="29A368B6" w14:textId="77777777" w:rsidR="006966C9" w:rsidRPr="001D386E" w:rsidRDefault="006966C9" w:rsidP="00F543FC">
            <w:pPr>
              <w:pStyle w:val="TAC"/>
            </w:pPr>
          </w:p>
        </w:tc>
        <w:tc>
          <w:tcPr>
            <w:tcW w:w="1187" w:type="dxa"/>
            <w:vMerge/>
            <w:vAlign w:val="center"/>
          </w:tcPr>
          <w:p w14:paraId="7CF4E0E9" w14:textId="77777777" w:rsidR="006966C9" w:rsidRPr="001D386E" w:rsidRDefault="006966C9" w:rsidP="00F543FC">
            <w:pPr>
              <w:pStyle w:val="TAC"/>
            </w:pPr>
          </w:p>
        </w:tc>
        <w:tc>
          <w:tcPr>
            <w:tcW w:w="1286" w:type="dxa"/>
            <w:vMerge/>
            <w:vAlign w:val="center"/>
          </w:tcPr>
          <w:p w14:paraId="59653FD5" w14:textId="77777777" w:rsidR="006966C9" w:rsidRPr="001D386E" w:rsidRDefault="006966C9" w:rsidP="00F543FC">
            <w:pPr>
              <w:pStyle w:val="TAC"/>
            </w:pPr>
          </w:p>
        </w:tc>
      </w:tr>
      <w:tr w:rsidR="006966C9" w:rsidRPr="001D386E" w14:paraId="6CFEFA9D" w14:textId="77777777" w:rsidTr="00F543FC">
        <w:trPr>
          <w:jc w:val="center"/>
        </w:trPr>
        <w:tc>
          <w:tcPr>
            <w:tcW w:w="1397" w:type="dxa"/>
            <w:vMerge/>
            <w:vAlign w:val="center"/>
          </w:tcPr>
          <w:p w14:paraId="1116B854" w14:textId="77777777" w:rsidR="006966C9" w:rsidRPr="001D386E" w:rsidRDefault="006966C9" w:rsidP="00F543FC">
            <w:pPr>
              <w:pStyle w:val="TAC"/>
            </w:pPr>
          </w:p>
        </w:tc>
        <w:tc>
          <w:tcPr>
            <w:tcW w:w="1466" w:type="dxa"/>
            <w:vMerge/>
            <w:vAlign w:val="center"/>
          </w:tcPr>
          <w:p w14:paraId="2FAA2C08" w14:textId="77777777" w:rsidR="006966C9" w:rsidRPr="001D386E" w:rsidRDefault="006966C9" w:rsidP="00F543FC">
            <w:pPr>
              <w:pStyle w:val="TAC"/>
              <w:rPr>
                <w:lang w:eastAsia="ja-JP"/>
              </w:rPr>
            </w:pPr>
          </w:p>
        </w:tc>
        <w:tc>
          <w:tcPr>
            <w:tcW w:w="768" w:type="dxa"/>
            <w:vAlign w:val="center"/>
          </w:tcPr>
          <w:p w14:paraId="2E680D9E" w14:textId="77777777" w:rsidR="006966C9" w:rsidRPr="001D386E" w:rsidRDefault="006966C9" w:rsidP="00F543FC">
            <w:pPr>
              <w:pStyle w:val="TAC"/>
              <w:rPr>
                <w:lang w:eastAsia="zh-CN"/>
              </w:rPr>
            </w:pPr>
            <w:r w:rsidRPr="001D386E">
              <w:rPr>
                <w:rFonts w:hint="eastAsia"/>
                <w:lang w:eastAsia="zh-CN"/>
              </w:rPr>
              <w:t>66</w:t>
            </w:r>
          </w:p>
        </w:tc>
        <w:tc>
          <w:tcPr>
            <w:tcW w:w="3719" w:type="dxa"/>
            <w:gridSpan w:val="10"/>
            <w:vAlign w:val="center"/>
          </w:tcPr>
          <w:p w14:paraId="68DF30A6" w14:textId="77777777" w:rsidR="006966C9" w:rsidRPr="001D386E" w:rsidRDefault="006966C9" w:rsidP="00F543FC">
            <w:pPr>
              <w:pStyle w:val="TAC"/>
            </w:pPr>
            <w:r w:rsidRPr="001D386E">
              <w:t>See CA_66A-66A Bandwidth combination set 0 in Table 5.6A.1-3</w:t>
            </w:r>
          </w:p>
        </w:tc>
        <w:tc>
          <w:tcPr>
            <w:tcW w:w="1187" w:type="dxa"/>
            <w:vMerge/>
            <w:vAlign w:val="center"/>
          </w:tcPr>
          <w:p w14:paraId="555A50BB" w14:textId="77777777" w:rsidR="006966C9" w:rsidRPr="001D386E" w:rsidRDefault="006966C9" w:rsidP="00F543FC">
            <w:pPr>
              <w:pStyle w:val="TAC"/>
            </w:pPr>
          </w:p>
        </w:tc>
        <w:tc>
          <w:tcPr>
            <w:tcW w:w="1286" w:type="dxa"/>
            <w:vMerge/>
            <w:vAlign w:val="center"/>
          </w:tcPr>
          <w:p w14:paraId="04D7FC84" w14:textId="77777777" w:rsidR="006966C9" w:rsidRPr="001D386E" w:rsidRDefault="006966C9" w:rsidP="00F543FC">
            <w:pPr>
              <w:pStyle w:val="TAC"/>
            </w:pPr>
          </w:p>
        </w:tc>
      </w:tr>
      <w:tr w:rsidR="006966C9" w:rsidRPr="001D386E" w14:paraId="33E9BE7B" w14:textId="77777777" w:rsidTr="00F543FC">
        <w:trPr>
          <w:trHeight w:val="223"/>
          <w:jc w:val="center"/>
        </w:trPr>
        <w:tc>
          <w:tcPr>
            <w:tcW w:w="1397" w:type="dxa"/>
            <w:vMerge w:val="restart"/>
            <w:vAlign w:val="center"/>
          </w:tcPr>
          <w:p w14:paraId="0CE14EC0" w14:textId="77777777" w:rsidR="006966C9" w:rsidRPr="001D386E" w:rsidRDefault="006966C9" w:rsidP="00F543FC">
            <w:pPr>
              <w:pStyle w:val="TAC"/>
            </w:pPr>
            <w:r w:rsidRPr="001D386E">
              <w:rPr>
                <w:lang w:val="en-US"/>
              </w:rPr>
              <w:t>CA_2A-14A-66A-66A-66A</w:t>
            </w:r>
          </w:p>
        </w:tc>
        <w:tc>
          <w:tcPr>
            <w:tcW w:w="1466" w:type="dxa"/>
            <w:vMerge w:val="restart"/>
            <w:vAlign w:val="center"/>
          </w:tcPr>
          <w:p w14:paraId="3A96DD03" w14:textId="77777777" w:rsidR="006966C9" w:rsidRDefault="006966C9" w:rsidP="00F543FC">
            <w:pPr>
              <w:pStyle w:val="TAC"/>
            </w:pPr>
            <w:r w:rsidRPr="00AF553D">
              <w:t>CA_2A-14A</w:t>
            </w:r>
          </w:p>
          <w:p w14:paraId="48A99DF2" w14:textId="77777777" w:rsidR="006966C9" w:rsidRPr="001D386E" w:rsidRDefault="006966C9" w:rsidP="00F543FC">
            <w:pPr>
              <w:pStyle w:val="TAC"/>
              <w:rPr>
                <w:lang w:eastAsia="ja-JP"/>
              </w:rPr>
            </w:pPr>
            <w:r w:rsidRPr="00AF553D">
              <w:t>CA_14A-</w:t>
            </w:r>
            <w:r>
              <w:t>66</w:t>
            </w:r>
            <w:r w:rsidRPr="00AF553D">
              <w:t>A</w:t>
            </w:r>
          </w:p>
        </w:tc>
        <w:tc>
          <w:tcPr>
            <w:tcW w:w="768" w:type="dxa"/>
            <w:shd w:val="clear" w:color="auto" w:fill="auto"/>
            <w:vAlign w:val="center"/>
          </w:tcPr>
          <w:p w14:paraId="2E1D2F4C" w14:textId="77777777" w:rsidR="006966C9" w:rsidRPr="001D386E" w:rsidRDefault="006966C9" w:rsidP="00F543FC">
            <w:pPr>
              <w:pStyle w:val="TAC"/>
              <w:rPr>
                <w:lang w:eastAsia="zh-CN"/>
              </w:rPr>
            </w:pPr>
            <w:r w:rsidRPr="001D386E">
              <w:rPr>
                <w:bCs/>
                <w:lang w:val="en-US"/>
              </w:rPr>
              <w:t>2</w:t>
            </w:r>
          </w:p>
        </w:tc>
        <w:tc>
          <w:tcPr>
            <w:tcW w:w="699" w:type="dxa"/>
            <w:shd w:val="clear" w:color="auto" w:fill="auto"/>
            <w:vAlign w:val="center"/>
          </w:tcPr>
          <w:p w14:paraId="30AC3D0B" w14:textId="77777777" w:rsidR="006966C9" w:rsidRPr="001D386E" w:rsidRDefault="006966C9" w:rsidP="00F543FC">
            <w:pPr>
              <w:pStyle w:val="TAC"/>
            </w:pPr>
          </w:p>
        </w:tc>
        <w:tc>
          <w:tcPr>
            <w:tcW w:w="586" w:type="dxa"/>
            <w:vAlign w:val="center"/>
          </w:tcPr>
          <w:p w14:paraId="5AAE9EF1" w14:textId="77777777" w:rsidR="006966C9" w:rsidRPr="001D386E" w:rsidRDefault="006966C9" w:rsidP="00F543FC">
            <w:pPr>
              <w:pStyle w:val="TAC"/>
            </w:pPr>
          </w:p>
        </w:tc>
        <w:tc>
          <w:tcPr>
            <w:tcW w:w="666" w:type="dxa"/>
            <w:gridSpan w:val="2"/>
            <w:vAlign w:val="center"/>
          </w:tcPr>
          <w:p w14:paraId="78147C7B" w14:textId="77777777" w:rsidR="006966C9" w:rsidRPr="001D386E" w:rsidRDefault="006966C9" w:rsidP="00F543FC">
            <w:pPr>
              <w:pStyle w:val="TAC"/>
            </w:pPr>
            <w:r w:rsidRPr="001D386E">
              <w:t>Yes</w:t>
            </w:r>
          </w:p>
        </w:tc>
        <w:tc>
          <w:tcPr>
            <w:tcW w:w="586" w:type="dxa"/>
            <w:gridSpan w:val="2"/>
            <w:vAlign w:val="center"/>
          </w:tcPr>
          <w:p w14:paraId="44F88154" w14:textId="77777777" w:rsidR="006966C9" w:rsidRPr="001D386E" w:rsidRDefault="006966C9" w:rsidP="00F543FC">
            <w:pPr>
              <w:pStyle w:val="TAC"/>
            </w:pPr>
            <w:r w:rsidRPr="001D386E">
              <w:t>Yes</w:t>
            </w:r>
          </w:p>
        </w:tc>
        <w:tc>
          <w:tcPr>
            <w:tcW w:w="589" w:type="dxa"/>
            <w:gridSpan w:val="2"/>
            <w:vAlign w:val="center"/>
          </w:tcPr>
          <w:p w14:paraId="0C865D18" w14:textId="77777777" w:rsidR="006966C9" w:rsidRPr="001D386E" w:rsidRDefault="006966C9" w:rsidP="00F543FC">
            <w:pPr>
              <w:pStyle w:val="TAC"/>
            </w:pPr>
            <w:r w:rsidRPr="001D386E">
              <w:t>Yes</w:t>
            </w:r>
          </w:p>
        </w:tc>
        <w:tc>
          <w:tcPr>
            <w:tcW w:w="593" w:type="dxa"/>
            <w:gridSpan w:val="2"/>
            <w:vAlign w:val="center"/>
          </w:tcPr>
          <w:p w14:paraId="19AE1293" w14:textId="77777777" w:rsidR="006966C9" w:rsidRPr="001D386E" w:rsidRDefault="006966C9" w:rsidP="00F543FC">
            <w:pPr>
              <w:pStyle w:val="TAC"/>
            </w:pPr>
            <w:r w:rsidRPr="001D386E">
              <w:t>Yes</w:t>
            </w:r>
          </w:p>
        </w:tc>
        <w:tc>
          <w:tcPr>
            <w:tcW w:w="1187" w:type="dxa"/>
            <w:vMerge w:val="restart"/>
            <w:vAlign w:val="center"/>
          </w:tcPr>
          <w:p w14:paraId="460B555D" w14:textId="77777777" w:rsidR="006966C9" w:rsidRPr="001D386E" w:rsidRDefault="006966C9" w:rsidP="00F543FC">
            <w:pPr>
              <w:pStyle w:val="TAC"/>
            </w:pPr>
            <w:r w:rsidRPr="001D386E">
              <w:t>90</w:t>
            </w:r>
          </w:p>
        </w:tc>
        <w:tc>
          <w:tcPr>
            <w:tcW w:w="1286" w:type="dxa"/>
            <w:vMerge w:val="restart"/>
            <w:vAlign w:val="center"/>
          </w:tcPr>
          <w:p w14:paraId="3BD6A0F6" w14:textId="77777777" w:rsidR="006966C9" w:rsidRPr="001D386E" w:rsidRDefault="006966C9" w:rsidP="00F543FC">
            <w:pPr>
              <w:pStyle w:val="TAC"/>
            </w:pPr>
            <w:r w:rsidRPr="001D386E">
              <w:t>0</w:t>
            </w:r>
          </w:p>
        </w:tc>
      </w:tr>
      <w:tr w:rsidR="006966C9" w:rsidRPr="001D386E" w14:paraId="020EE6A8" w14:textId="77777777" w:rsidTr="00F543FC">
        <w:trPr>
          <w:trHeight w:val="223"/>
          <w:jc w:val="center"/>
        </w:trPr>
        <w:tc>
          <w:tcPr>
            <w:tcW w:w="1397" w:type="dxa"/>
            <w:vMerge/>
            <w:vAlign w:val="center"/>
          </w:tcPr>
          <w:p w14:paraId="293D489B" w14:textId="77777777" w:rsidR="006966C9" w:rsidRPr="001D386E" w:rsidRDefault="006966C9" w:rsidP="00F543FC">
            <w:pPr>
              <w:pStyle w:val="TAC"/>
            </w:pPr>
          </w:p>
        </w:tc>
        <w:tc>
          <w:tcPr>
            <w:tcW w:w="1466" w:type="dxa"/>
            <w:vMerge/>
            <w:vAlign w:val="center"/>
          </w:tcPr>
          <w:p w14:paraId="2F172692" w14:textId="77777777" w:rsidR="006966C9" w:rsidRPr="001D386E" w:rsidRDefault="006966C9" w:rsidP="00F543FC">
            <w:pPr>
              <w:pStyle w:val="TAC"/>
              <w:rPr>
                <w:lang w:eastAsia="ja-JP"/>
              </w:rPr>
            </w:pPr>
          </w:p>
        </w:tc>
        <w:tc>
          <w:tcPr>
            <w:tcW w:w="768" w:type="dxa"/>
            <w:shd w:val="clear" w:color="auto" w:fill="auto"/>
            <w:vAlign w:val="center"/>
          </w:tcPr>
          <w:p w14:paraId="262F74B9" w14:textId="77777777" w:rsidR="006966C9" w:rsidRPr="001D386E" w:rsidRDefault="006966C9" w:rsidP="00F543FC">
            <w:pPr>
              <w:pStyle w:val="TAC"/>
              <w:rPr>
                <w:lang w:eastAsia="zh-CN"/>
              </w:rPr>
            </w:pPr>
            <w:r w:rsidRPr="001D386E">
              <w:rPr>
                <w:bCs/>
                <w:lang w:val="en-US"/>
              </w:rPr>
              <w:t>14</w:t>
            </w:r>
          </w:p>
        </w:tc>
        <w:tc>
          <w:tcPr>
            <w:tcW w:w="699" w:type="dxa"/>
            <w:shd w:val="clear" w:color="auto" w:fill="auto"/>
            <w:vAlign w:val="center"/>
          </w:tcPr>
          <w:p w14:paraId="059DB434" w14:textId="77777777" w:rsidR="006966C9" w:rsidRPr="001D386E" w:rsidRDefault="006966C9" w:rsidP="00F543FC">
            <w:pPr>
              <w:pStyle w:val="TAC"/>
            </w:pPr>
          </w:p>
        </w:tc>
        <w:tc>
          <w:tcPr>
            <w:tcW w:w="586" w:type="dxa"/>
            <w:vAlign w:val="center"/>
          </w:tcPr>
          <w:p w14:paraId="0E16DDF3" w14:textId="77777777" w:rsidR="006966C9" w:rsidRPr="001D386E" w:rsidRDefault="006966C9" w:rsidP="00F543FC">
            <w:pPr>
              <w:pStyle w:val="TAC"/>
            </w:pPr>
          </w:p>
        </w:tc>
        <w:tc>
          <w:tcPr>
            <w:tcW w:w="666" w:type="dxa"/>
            <w:gridSpan w:val="2"/>
            <w:vAlign w:val="center"/>
          </w:tcPr>
          <w:p w14:paraId="1E4D6974" w14:textId="77777777" w:rsidR="006966C9" w:rsidRPr="001D386E" w:rsidRDefault="006966C9" w:rsidP="00F543FC">
            <w:pPr>
              <w:pStyle w:val="TAC"/>
            </w:pPr>
            <w:r w:rsidRPr="001D386E">
              <w:t>Yes</w:t>
            </w:r>
          </w:p>
        </w:tc>
        <w:tc>
          <w:tcPr>
            <w:tcW w:w="586" w:type="dxa"/>
            <w:gridSpan w:val="2"/>
            <w:vAlign w:val="center"/>
          </w:tcPr>
          <w:p w14:paraId="1AD34722" w14:textId="77777777" w:rsidR="006966C9" w:rsidRPr="001D386E" w:rsidRDefault="006966C9" w:rsidP="00F543FC">
            <w:pPr>
              <w:pStyle w:val="TAC"/>
            </w:pPr>
            <w:r w:rsidRPr="001D386E">
              <w:t>Yes</w:t>
            </w:r>
          </w:p>
        </w:tc>
        <w:tc>
          <w:tcPr>
            <w:tcW w:w="589" w:type="dxa"/>
            <w:gridSpan w:val="2"/>
            <w:vAlign w:val="center"/>
          </w:tcPr>
          <w:p w14:paraId="365C9B79" w14:textId="77777777" w:rsidR="006966C9" w:rsidRPr="001D386E" w:rsidRDefault="006966C9" w:rsidP="00F543FC">
            <w:pPr>
              <w:pStyle w:val="TAC"/>
            </w:pPr>
          </w:p>
        </w:tc>
        <w:tc>
          <w:tcPr>
            <w:tcW w:w="593" w:type="dxa"/>
            <w:gridSpan w:val="2"/>
            <w:vAlign w:val="center"/>
          </w:tcPr>
          <w:p w14:paraId="19C54CAC" w14:textId="77777777" w:rsidR="006966C9" w:rsidRPr="001D386E" w:rsidRDefault="006966C9" w:rsidP="00F543FC">
            <w:pPr>
              <w:pStyle w:val="TAC"/>
            </w:pPr>
          </w:p>
        </w:tc>
        <w:tc>
          <w:tcPr>
            <w:tcW w:w="1187" w:type="dxa"/>
            <w:vMerge/>
            <w:vAlign w:val="center"/>
          </w:tcPr>
          <w:p w14:paraId="411B228C" w14:textId="77777777" w:rsidR="006966C9" w:rsidRPr="001D386E" w:rsidRDefault="006966C9" w:rsidP="00F543FC">
            <w:pPr>
              <w:pStyle w:val="TAC"/>
            </w:pPr>
          </w:p>
        </w:tc>
        <w:tc>
          <w:tcPr>
            <w:tcW w:w="1286" w:type="dxa"/>
            <w:vMerge/>
            <w:vAlign w:val="center"/>
          </w:tcPr>
          <w:p w14:paraId="49093A50" w14:textId="77777777" w:rsidR="006966C9" w:rsidRPr="001D386E" w:rsidRDefault="006966C9" w:rsidP="00F543FC">
            <w:pPr>
              <w:pStyle w:val="TAC"/>
            </w:pPr>
          </w:p>
        </w:tc>
      </w:tr>
      <w:tr w:rsidR="006966C9" w:rsidRPr="001D386E" w14:paraId="38949418" w14:textId="77777777" w:rsidTr="00F543FC">
        <w:trPr>
          <w:trHeight w:val="223"/>
          <w:jc w:val="center"/>
        </w:trPr>
        <w:tc>
          <w:tcPr>
            <w:tcW w:w="1397" w:type="dxa"/>
            <w:vMerge/>
            <w:vAlign w:val="center"/>
          </w:tcPr>
          <w:p w14:paraId="10B37B79" w14:textId="77777777" w:rsidR="006966C9" w:rsidRPr="001D386E" w:rsidRDefault="006966C9" w:rsidP="00F543FC">
            <w:pPr>
              <w:pStyle w:val="TAC"/>
            </w:pPr>
          </w:p>
        </w:tc>
        <w:tc>
          <w:tcPr>
            <w:tcW w:w="1466" w:type="dxa"/>
            <w:vMerge/>
            <w:vAlign w:val="center"/>
          </w:tcPr>
          <w:p w14:paraId="50948C87" w14:textId="77777777" w:rsidR="006966C9" w:rsidRPr="001D386E" w:rsidRDefault="006966C9" w:rsidP="00F543FC">
            <w:pPr>
              <w:pStyle w:val="TAC"/>
              <w:rPr>
                <w:lang w:eastAsia="ja-JP"/>
              </w:rPr>
            </w:pPr>
          </w:p>
        </w:tc>
        <w:tc>
          <w:tcPr>
            <w:tcW w:w="768" w:type="dxa"/>
            <w:shd w:val="clear" w:color="auto" w:fill="auto"/>
            <w:vAlign w:val="center"/>
          </w:tcPr>
          <w:p w14:paraId="6DDFF108" w14:textId="77777777" w:rsidR="006966C9" w:rsidRPr="001D386E" w:rsidRDefault="006966C9" w:rsidP="00F543FC">
            <w:pPr>
              <w:pStyle w:val="TAC"/>
              <w:rPr>
                <w:lang w:eastAsia="zh-CN"/>
              </w:rPr>
            </w:pPr>
            <w:r w:rsidRPr="001D386E">
              <w:rPr>
                <w:bCs/>
                <w:lang w:val="en-US"/>
              </w:rPr>
              <w:t>66</w:t>
            </w:r>
          </w:p>
        </w:tc>
        <w:tc>
          <w:tcPr>
            <w:tcW w:w="3719" w:type="dxa"/>
            <w:gridSpan w:val="10"/>
            <w:shd w:val="clear" w:color="auto" w:fill="auto"/>
            <w:vAlign w:val="center"/>
          </w:tcPr>
          <w:p w14:paraId="432E9F84" w14:textId="77777777" w:rsidR="006966C9" w:rsidRPr="001D386E" w:rsidRDefault="006966C9" w:rsidP="00F543FC">
            <w:pPr>
              <w:pStyle w:val="TAC"/>
            </w:pPr>
            <w:r w:rsidRPr="001D386E">
              <w:t>See CA_66A-66A-66A Bandwidth Combination Set 0 in Table 5.6A.1-4</w:t>
            </w:r>
          </w:p>
        </w:tc>
        <w:tc>
          <w:tcPr>
            <w:tcW w:w="1187" w:type="dxa"/>
            <w:vMerge/>
            <w:vAlign w:val="center"/>
          </w:tcPr>
          <w:p w14:paraId="6EAA5C19" w14:textId="77777777" w:rsidR="006966C9" w:rsidRPr="001D386E" w:rsidRDefault="006966C9" w:rsidP="00F543FC">
            <w:pPr>
              <w:pStyle w:val="TAC"/>
            </w:pPr>
          </w:p>
        </w:tc>
        <w:tc>
          <w:tcPr>
            <w:tcW w:w="1286" w:type="dxa"/>
            <w:vMerge/>
            <w:vAlign w:val="center"/>
          </w:tcPr>
          <w:p w14:paraId="189C206C" w14:textId="77777777" w:rsidR="006966C9" w:rsidRPr="001D386E" w:rsidRDefault="006966C9" w:rsidP="00F543FC">
            <w:pPr>
              <w:pStyle w:val="TAC"/>
            </w:pPr>
          </w:p>
        </w:tc>
      </w:tr>
      <w:tr w:rsidR="006966C9" w:rsidRPr="001D386E" w14:paraId="3F3EA530" w14:textId="77777777" w:rsidTr="00F543FC">
        <w:trPr>
          <w:trHeight w:val="223"/>
          <w:jc w:val="center"/>
        </w:trPr>
        <w:tc>
          <w:tcPr>
            <w:tcW w:w="1397" w:type="dxa"/>
            <w:vMerge w:val="restart"/>
            <w:vAlign w:val="center"/>
          </w:tcPr>
          <w:p w14:paraId="370233C9" w14:textId="77777777" w:rsidR="006966C9" w:rsidRPr="005A61A1" w:rsidRDefault="006966C9" w:rsidP="00F543FC">
            <w:pPr>
              <w:pStyle w:val="TAC"/>
            </w:pPr>
            <w:r w:rsidRPr="005A61A1">
              <w:rPr>
                <w:szCs w:val="18"/>
              </w:rPr>
              <w:t>CA_2A-26A-66A</w:t>
            </w:r>
          </w:p>
        </w:tc>
        <w:tc>
          <w:tcPr>
            <w:tcW w:w="1466" w:type="dxa"/>
            <w:vMerge w:val="restart"/>
            <w:vAlign w:val="center"/>
          </w:tcPr>
          <w:p w14:paraId="6A898267" w14:textId="77777777" w:rsidR="006966C9" w:rsidRPr="005A61A1" w:rsidRDefault="006966C9" w:rsidP="00F543FC">
            <w:pPr>
              <w:pStyle w:val="TAC"/>
              <w:rPr>
                <w:lang w:eastAsia="zh-CN"/>
              </w:rPr>
            </w:pPr>
            <w:r w:rsidRPr="005A61A1">
              <w:rPr>
                <w:lang w:eastAsia="zh-CN"/>
              </w:rPr>
              <w:t>-</w:t>
            </w:r>
          </w:p>
        </w:tc>
        <w:tc>
          <w:tcPr>
            <w:tcW w:w="768" w:type="dxa"/>
            <w:shd w:val="clear" w:color="auto" w:fill="auto"/>
            <w:vAlign w:val="center"/>
          </w:tcPr>
          <w:p w14:paraId="385CA833" w14:textId="77777777" w:rsidR="006966C9" w:rsidRPr="005A61A1" w:rsidRDefault="006966C9" w:rsidP="00F543FC">
            <w:pPr>
              <w:pStyle w:val="TAC"/>
              <w:rPr>
                <w:lang w:eastAsia="zh-CN"/>
              </w:rPr>
            </w:pPr>
            <w:r w:rsidRPr="005A61A1">
              <w:rPr>
                <w:lang w:eastAsia="zh-CN"/>
              </w:rPr>
              <w:t>2</w:t>
            </w:r>
          </w:p>
        </w:tc>
        <w:tc>
          <w:tcPr>
            <w:tcW w:w="699" w:type="dxa"/>
            <w:shd w:val="clear" w:color="auto" w:fill="auto"/>
            <w:vAlign w:val="center"/>
          </w:tcPr>
          <w:p w14:paraId="55AD6CE4" w14:textId="77777777" w:rsidR="006966C9" w:rsidRPr="005A61A1" w:rsidRDefault="006966C9" w:rsidP="00F543FC">
            <w:pPr>
              <w:pStyle w:val="TAC"/>
            </w:pPr>
          </w:p>
        </w:tc>
        <w:tc>
          <w:tcPr>
            <w:tcW w:w="586" w:type="dxa"/>
            <w:vAlign w:val="center"/>
          </w:tcPr>
          <w:p w14:paraId="793741CA" w14:textId="77777777" w:rsidR="006966C9" w:rsidRPr="005A61A1" w:rsidRDefault="006966C9" w:rsidP="00F543FC">
            <w:pPr>
              <w:pStyle w:val="TAC"/>
            </w:pPr>
            <w:r w:rsidRPr="005A61A1">
              <w:rPr>
                <w:szCs w:val="18"/>
              </w:rPr>
              <w:t>Yes</w:t>
            </w:r>
          </w:p>
        </w:tc>
        <w:tc>
          <w:tcPr>
            <w:tcW w:w="666" w:type="dxa"/>
            <w:gridSpan w:val="2"/>
            <w:vAlign w:val="center"/>
          </w:tcPr>
          <w:p w14:paraId="57E3CFDA" w14:textId="77777777" w:rsidR="006966C9" w:rsidRPr="005A61A1" w:rsidRDefault="006966C9" w:rsidP="00F543FC">
            <w:pPr>
              <w:pStyle w:val="TAC"/>
              <w:rPr>
                <w:lang w:eastAsia="zh-CN"/>
              </w:rPr>
            </w:pPr>
            <w:r w:rsidRPr="005A61A1">
              <w:rPr>
                <w:szCs w:val="18"/>
              </w:rPr>
              <w:t>Yes</w:t>
            </w:r>
          </w:p>
        </w:tc>
        <w:tc>
          <w:tcPr>
            <w:tcW w:w="586" w:type="dxa"/>
            <w:gridSpan w:val="2"/>
            <w:vAlign w:val="center"/>
          </w:tcPr>
          <w:p w14:paraId="59A9C692" w14:textId="77777777" w:rsidR="006966C9" w:rsidRPr="005A61A1" w:rsidRDefault="006966C9" w:rsidP="00F543FC">
            <w:pPr>
              <w:pStyle w:val="TAC"/>
              <w:rPr>
                <w:lang w:eastAsia="zh-CN"/>
              </w:rPr>
            </w:pPr>
            <w:r w:rsidRPr="005A61A1">
              <w:rPr>
                <w:szCs w:val="18"/>
              </w:rPr>
              <w:t>Yes</w:t>
            </w:r>
          </w:p>
        </w:tc>
        <w:tc>
          <w:tcPr>
            <w:tcW w:w="589" w:type="dxa"/>
            <w:gridSpan w:val="2"/>
            <w:vAlign w:val="center"/>
          </w:tcPr>
          <w:p w14:paraId="6133A9DA" w14:textId="77777777" w:rsidR="006966C9" w:rsidRPr="005A61A1" w:rsidRDefault="006966C9" w:rsidP="00F543FC">
            <w:pPr>
              <w:pStyle w:val="TAC"/>
              <w:rPr>
                <w:lang w:eastAsia="zh-CN"/>
              </w:rPr>
            </w:pPr>
            <w:r w:rsidRPr="005A61A1">
              <w:rPr>
                <w:szCs w:val="18"/>
              </w:rPr>
              <w:t>Yes</w:t>
            </w:r>
          </w:p>
        </w:tc>
        <w:tc>
          <w:tcPr>
            <w:tcW w:w="593" w:type="dxa"/>
            <w:gridSpan w:val="2"/>
            <w:vAlign w:val="center"/>
          </w:tcPr>
          <w:p w14:paraId="1607EFBB" w14:textId="77777777" w:rsidR="006966C9" w:rsidRPr="005A61A1" w:rsidRDefault="006966C9" w:rsidP="00F543FC">
            <w:pPr>
              <w:pStyle w:val="TAC"/>
              <w:rPr>
                <w:lang w:eastAsia="zh-CN"/>
              </w:rPr>
            </w:pPr>
            <w:r w:rsidRPr="005A61A1">
              <w:rPr>
                <w:lang w:eastAsia="zh-CN"/>
              </w:rPr>
              <w:t>Yes</w:t>
            </w:r>
          </w:p>
        </w:tc>
        <w:tc>
          <w:tcPr>
            <w:tcW w:w="1187" w:type="dxa"/>
            <w:vMerge w:val="restart"/>
            <w:vAlign w:val="center"/>
          </w:tcPr>
          <w:p w14:paraId="4984A31D" w14:textId="77777777" w:rsidR="006966C9" w:rsidRPr="005A61A1" w:rsidRDefault="006966C9" w:rsidP="00F543FC">
            <w:pPr>
              <w:pStyle w:val="TAC"/>
              <w:rPr>
                <w:lang w:eastAsia="zh-CN"/>
              </w:rPr>
            </w:pPr>
            <w:r w:rsidRPr="005A61A1">
              <w:rPr>
                <w:lang w:eastAsia="zh-CN"/>
              </w:rPr>
              <w:t>55</w:t>
            </w:r>
          </w:p>
        </w:tc>
        <w:tc>
          <w:tcPr>
            <w:tcW w:w="1286" w:type="dxa"/>
            <w:vMerge w:val="restart"/>
            <w:vAlign w:val="center"/>
          </w:tcPr>
          <w:p w14:paraId="007262A3" w14:textId="77777777" w:rsidR="006966C9" w:rsidRPr="005A61A1" w:rsidRDefault="006966C9" w:rsidP="00F543FC">
            <w:pPr>
              <w:pStyle w:val="TAC"/>
              <w:rPr>
                <w:lang w:eastAsia="zh-CN"/>
              </w:rPr>
            </w:pPr>
            <w:r w:rsidRPr="005A61A1">
              <w:rPr>
                <w:lang w:eastAsia="zh-CN"/>
              </w:rPr>
              <w:t>0</w:t>
            </w:r>
          </w:p>
        </w:tc>
      </w:tr>
      <w:tr w:rsidR="006966C9" w:rsidRPr="001D386E" w14:paraId="060A142F" w14:textId="77777777" w:rsidTr="00F543FC">
        <w:trPr>
          <w:trHeight w:val="223"/>
          <w:jc w:val="center"/>
        </w:trPr>
        <w:tc>
          <w:tcPr>
            <w:tcW w:w="1397" w:type="dxa"/>
            <w:vMerge/>
            <w:vAlign w:val="center"/>
          </w:tcPr>
          <w:p w14:paraId="6153EF17" w14:textId="77777777" w:rsidR="006966C9" w:rsidRPr="001D386E" w:rsidRDefault="006966C9" w:rsidP="00F543FC">
            <w:pPr>
              <w:pStyle w:val="TAC"/>
            </w:pPr>
          </w:p>
        </w:tc>
        <w:tc>
          <w:tcPr>
            <w:tcW w:w="1466" w:type="dxa"/>
            <w:vMerge/>
            <w:vAlign w:val="center"/>
          </w:tcPr>
          <w:p w14:paraId="6C0823B0" w14:textId="77777777" w:rsidR="006966C9" w:rsidRPr="001D386E" w:rsidRDefault="006966C9" w:rsidP="00F543FC">
            <w:pPr>
              <w:pStyle w:val="TAC"/>
              <w:rPr>
                <w:lang w:eastAsia="zh-CN"/>
              </w:rPr>
            </w:pPr>
          </w:p>
        </w:tc>
        <w:tc>
          <w:tcPr>
            <w:tcW w:w="768" w:type="dxa"/>
            <w:shd w:val="clear" w:color="auto" w:fill="auto"/>
            <w:vAlign w:val="center"/>
          </w:tcPr>
          <w:p w14:paraId="0F4E0B14" w14:textId="77777777" w:rsidR="006966C9" w:rsidRPr="005A61A1" w:rsidRDefault="006966C9" w:rsidP="00F543FC">
            <w:pPr>
              <w:pStyle w:val="TAC"/>
              <w:rPr>
                <w:lang w:eastAsia="zh-CN"/>
              </w:rPr>
            </w:pPr>
            <w:r w:rsidRPr="005A61A1">
              <w:rPr>
                <w:lang w:eastAsia="zh-CN"/>
              </w:rPr>
              <w:t>26</w:t>
            </w:r>
          </w:p>
        </w:tc>
        <w:tc>
          <w:tcPr>
            <w:tcW w:w="699" w:type="dxa"/>
            <w:shd w:val="clear" w:color="auto" w:fill="auto"/>
            <w:vAlign w:val="center"/>
          </w:tcPr>
          <w:p w14:paraId="400BC6B9" w14:textId="77777777" w:rsidR="006966C9" w:rsidRPr="005A61A1" w:rsidRDefault="006966C9" w:rsidP="00F543FC">
            <w:pPr>
              <w:pStyle w:val="TAC"/>
            </w:pPr>
          </w:p>
        </w:tc>
        <w:tc>
          <w:tcPr>
            <w:tcW w:w="586" w:type="dxa"/>
            <w:vAlign w:val="center"/>
          </w:tcPr>
          <w:p w14:paraId="1ED3737D" w14:textId="77777777" w:rsidR="006966C9" w:rsidRPr="005A61A1" w:rsidRDefault="006966C9" w:rsidP="00F543FC">
            <w:pPr>
              <w:pStyle w:val="TAC"/>
            </w:pPr>
            <w:r w:rsidRPr="005A61A1">
              <w:rPr>
                <w:szCs w:val="18"/>
                <w:lang w:eastAsia="zh-CN"/>
              </w:rPr>
              <w:t>Yes</w:t>
            </w:r>
          </w:p>
        </w:tc>
        <w:tc>
          <w:tcPr>
            <w:tcW w:w="666" w:type="dxa"/>
            <w:gridSpan w:val="2"/>
            <w:vAlign w:val="center"/>
          </w:tcPr>
          <w:p w14:paraId="31023271" w14:textId="77777777" w:rsidR="006966C9" w:rsidRPr="005A61A1" w:rsidRDefault="006966C9" w:rsidP="00F543FC">
            <w:pPr>
              <w:pStyle w:val="TAC"/>
              <w:rPr>
                <w:lang w:eastAsia="zh-CN"/>
              </w:rPr>
            </w:pPr>
            <w:r w:rsidRPr="005A61A1">
              <w:rPr>
                <w:szCs w:val="18"/>
              </w:rPr>
              <w:t>Yes</w:t>
            </w:r>
          </w:p>
        </w:tc>
        <w:tc>
          <w:tcPr>
            <w:tcW w:w="586" w:type="dxa"/>
            <w:gridSpan w:val="2"/>
            <w:vAlign w:val="center"/>
          </w:tcPr>
          <w:p w14:paraId="3C55DD16" w14:textId="77777777" w:rsidR="006966C9" w:rsidRPr="005A61A1" w:rsidRDefault="006966C9" w:rsidP="00F543FC">
            <w:pPr>
              <w:pStyle w:val="TAC"/>
              <w:rPr>
                <w:lang w:eastAsia="zh-CN"/>
              </w:rPr>
            </w:pPr>
            <w:r w:rsidRPr="005A61A1">
              <w:rPr>
                <w:szCs w:val="18"/>
              </w:rPr>
              <w:t>Yes</w:t>
            </w:r>
          </w:p>
        </w:tc>
        <w:tc>
          <w:tcPr>
            <w:tcW w:w="589" w:type="dxa"/>
            <w:gridSpan w:val="2"/>
            <w:vAlign w:val="center"/>
          </w:tcPr>
          <w:p w14:paraId="450F6C22" w14:textId="77777777" w:rsidR="006966C9" w:rsidRPr="005A61A1" w:rsidRDefault="006966C9" w:rsidP="00F543FC">
            <w:pPr>
              <w:pStyle w:val="TAC"/>
              <w:rPr>
                <w:lang w:eastAsia="zh-CN"/>
              </w:rPr>
            </w:pPr>
            <w:r w:rsidRPr="005A61A1">
              <w:rPr>
                <w:szCs w:val="18"/>
              </w:rPr>
              <w:t>Yes</w:t>
            </w:r>
          </w:p>
        </w:tc>
        <w:tc>
          <w:tcPr>
            <w:tcW w:w="593" w:type="dxa"/>
            <w:gridSpan w:val="2"/>
            <w:vAlign w:val="center"/>
          </w:tcPr>
          <w:p w14:paraId="7BB437B4" w14:textId="77777777" w:rsidR="006966C9" w:rsidRPr="005A61A1" w:rsidRDefault="006966C9" w:rsidP="00F543FC">
            <w:pPr>
              <w:pStyle w:val="TAC"/>
              <w:rPr>
                <w:lang w:eastAsia="zh-CN"/>
              </w:rPr>
            </w:pPr>
          </w:p>
        </w:tc>
        <w:tc>
          <w:tcPr>
            <w:tcW w:w="1187" w:type="dxa"/>
            <w:vMerge/>
            <w:vAlign w:val="center"/>
          </w:tcPr>
          <w:p w14:paraId="4BC9EF0C" w14:textId="77777777" w:rsidR="006966C9" w:rsidRPr="001D386E" w:rsidRDefault="006966C9" w:rsidP="00F543FC">
            <w:pPr>
              <w:pStyle w:val="TAC"/>
            </w:pPr>
          </w:p>
        </w:tc>
        <w:tc>
          <w:tcPr>
            <w:tcW w:w="1286" w:type="dxa"/>
            <w:vMerge/>
            <w:vAlign w:val="center"/>
          </w:tcPr>
          <w:p w14:paraId="1CE4868A" w14:textId="77777777" w:rsidR="006966C9" w:rsidRPr="001D386E" w:rsidRDefault="006966C9" w:rsidP="00F543FC">
            <w:pPr>
              <w:pStyle w:val="TAC"/>
            </w:pPr>
          </w:p>
        </w:tc>
      </w:tr>
      <w:tr w:rsidR="006966C9" w:rsidRPr="001D386E" w14:paraId="7138251A" w14:textId="77777777" w:rsidTr="00F543FC">
        <w:trPr>
          <w:trHeight w:val="223"/>
          <w:jc w:val="center"/>
        </w:trPr>
        <w:tc>
          <w:tcPr>
            <w:tcW w:w="1397" w:type="dxa"/>
            <w:vMerge/>
            <w:vAlign w:val="center"/>
          </w:tcPr>
          <w:p w14:paraId="4BB4FD74" w14:textId="77777777" w:rsidR="006966C9" w:rsidRPr="001D386E" w:rsidRDefault="006966C9" w:rsidP="00F543FC">
            <w:pPr>
              <w:pStyle w:val="TAC"/>
            </w:pPr>
          </w:p>
        </w:tc>
        <w:tc>
          <w:tcPr>
            <w:tcW w:w="1466" w:type="dxa"/>
            <w:vMerge/>
            <w:vAlign w:val="center"/>
          </w:tcPr>
          <w:p w14:paraId="796C35AF" w14:textId="77777777" w:rsidR="006966C9" w:rsidRPr="001D386E" w:rsidRDefault="006966C9" w:rsidP="00F543FC">
            <w:pPr>
              <w:pStyle w:val="TAC"/>
              <w:rPr>
                <w:lang w:eastAsia="zh-CN"/>
              </w:rPr>
            </w:pPr>
          </w:p>
        </w:tc>
        <w:tc>
          <w:tcPr>
            <w:tcW w:w="768" w:type="dxa"/>
            <w:shd w:val="clear" w:color="auto" w:fill="auto"/>
            <w:vAlign w:val="center"/>
          </w:tcPr>
          <w:p w14:paraId="47548604" w14:textId="77777777" w:rsidR="006966C9" w:rsidRPr="005A61A1" w:rsidRDefault="006966C9" w:rsidP="00F543FC">
            <w:pPr>
              <w:pStyle w:val="TAC"/>
              <w:rPr>
                <w:lang w:eastAsia="zh-CN"/>
              </w:rPr>
            </w:pPr>
            <w:r w:rsidRPr="005A61A1">
              <w:rPr>
                <w:lang w:eastAsia="zh-CN"/>
              </w:rPr>
              <w:t>66</w:t>
            </w:r>
          </w:p>
        </w:tc>
        <w:tc>
          <w:tcPr>
            <w:tcW w:w="699" w:type="dxa"/>
            <w:shd w:val="clear" w:color="auto" w:fill="auto"/>
            <w:vAlign w:val="center"/>
          </w:tcPr>
          <w:p w14:paraId="10A622A5" w14:textId="77777777" w:rsidR="006966C9" w:rsidRPr="005A61A1" w:rsidRDefault="006966C9" w:rsidP="00F543FC">
            <w:pPr>
              <w:pStyle w:val="TAC"/>
            </w:pPr>
          </w:p>
        </w:tc>
        <w:tc>
          <w:tcPr>
            <w:tcW w:w="586" w:type="dxa"/>
            <w:vAlign w:val="center"/>
          </w:tcPr>
          <w:p w14:paraId="508BC997" w14:textId="77777777" w:rsidR="006966C9" w:rsidRPr="005A61A1" w:rsidRDefault="006966C9" w:rsidP="00F543FC">
            <w:pPr>
              <w:pStyle w:val="TAC"/>
            </w:pPr>
            <w:r w:rsidRPr="005A61A1">
              <w:rPr>
                <w:szCs w:val="18"/>
              </w:rPr>
              <w:t>Yes</w:t>
            </w:r>
          </w:p>
        </w:tc>
        <w:tc>
          <w:tcPr>
            <w:tcW w:w="666" w:type="dxa"/>
            <w:gridSpan w:val="2"/>
            <w:vAlign w:val="center"/>
          </w:tcPr>
          <w:p w14:paraId="1DC181CB" w14:textId="77777777" w:rsidR="006966C9" w:rsidRPr="005A61A1" w:rsidRDefault="006966C9" w:rsidP="00F543FC">
            <w:pPr>
              <w:pStyle w:val="TAC"/>
              <w:rPr>
                <w:lang w:eastAsia="zh-CN"/>
              </w:rPr>
            </w:pPr>
            <w:r w:rsidRPr="005A61A1">
              <w:rPr>
                <w:szCs w:val="18"/>
              </w:rPr>
              <w:t>Yes</w:t>
            </w:r>
          </w:p>
        </w:tc>
        <w:tc>
          <w:tcPr>
            <w:tcW w:w="586" w:type="dxa"/>
            <w:gridSpan w:val="2"/>
            <w:vAlign w:val="center"/>
          </w:tcPr>
          <w:p w14:paraId="239D1DB8" w14:textId="77777777" w:rsidR="006966C9" w:rsidRPr="005A61A1" w:rsidRDefault="006966C9" w:rsidP="00F543FC">
            <w:pPr>
              <w:pStyle w:val="TAC"/>
              <w:rPr>
                <w:lang w:eastAsia="zh-CN"/>
              </w:rPr>
            </w:pPr>
            <w:r w:rsidRPr="005A61A1">
              <w:rPr>
                <w:szCs w:val="18"/>
              </w:rPr>
              <w:t>Yes</w:t>
            </w:r>
          </w:p>
        </w:tc>
        <w:tc>
          <w:tcPr>
            <w:tcW w:w="589" w:type="dxa"/>
            <w:gridSpan w:val="2"/>
            <w:vAlign w:val="center"/>
          </w:tcPr>
          <w:p w14:paraId="5D89CE92" w14:textId="77777777" w:rsidR="006966C9" w:rsidRPr="005A61A1" w:rsidRDefault="006966C9" w:rsidP="00F543FC">
            <w:pPr>
              <w:pStyle w:val="TAC"/>
              <w:rPr>
                <w:lang w:eastAsia="zh-CN"/>
              </w:rPr>
            </w:pPr>
            <w:r w:rsidRPr="005A61A1">
              <w:rPr>
                <w:szCs w:val="18"/>
              </w:rPr>
              <w:t>Yes</w:t>
            </w:r>
          </w:p>
        </w:tc>
        <w:tc>
          <w:tcPr>
            <w:tcW w:w="593" w:type="dxa"/>
            <w:gridSpan w:val="2"/>
            <w:vAlign w:val="center"/>
          </w:tcPr>
          <w:p w14:paraId="0AC68FC2" w14:textId="77777777" w:rsidR="006966C9" w:rsidRPr="005A61A1" w:rsidRDefault="006966C9" w:rsidP="00F543FC">
            <w:pPr>
              <w:pStyle w:val="TAC"/>
              <w:rPr>
                <w:lang w:eastAsia="zh-CN"/>
              </w:rPr>
            </w:pPr>
            <w:r w:rsidRPr="005A61A1">
              <w:rPr>
                <w:lang w:eastAsia="zh-CN"/>
              </w:rPr>
              <w:t>Yes</w:t>
            </w:r>
          </w:p>
        </w:tc>
        <w:tc>
          <w:tcPr>
            <w:tcW w:w="1187" w:type="dxa"/>
            <w:vMerge/>
            <w:vAlign w:val="center"/>
          </w:tcPr>
          <w:p w14:paraId="7E85BB59" w14:textId="77777777" w:rsidR="006966C9" w:rsidRPr="001D386E" w:rsidRDefault="006966C9" w:rsidP="00F543FC">
            <w:pPr>
              <w:pStyle w:val="TAC"/>
            </w:pPr>
          </w:p>
        </w:tc>
        <w:tc>
          <w:tcPr>
            <w:tcW w:w="1286" w:type="dxa"/>
            <w:vMerge/>
            <w:vAlign w:val="center"/>
          </w:tcPr>
          <w:p w14:paraId="6B71362C" w14:textId="77777777" w:rsidR="006966C9" w:rsidRPr="001D386E" w:rsidRDefault="006966C9" w:rsidP="00F543FC">
            <w:pPr>
              <w:pStyle w:val="TAC"/>
            </w:pPr>
          </w:p>
        </w:tc>
      </w:tr>
      <w:tr w:rsidR="006966C9" w:rsidRPr="001D386E" w14:paraId="77BD8D6E" w14:textId="77777777" w:rsidTr="00F543FC">
        <w:trPr>
          <w:trHeight w:val="223"/>
          <w:jc w:val="center"/>
        </w:trPr>
        <w:tc>
          <w:tcPr>
            <w:tcW w:w="1397" w:type="dxa"/>
            <w:vMerge w:val="restart"/>
            <w:vAlign w:val="center"/>
          </w:tcPr>
          <w:p w14:paraId="11F43EAC" w14:textId="77777777" w:rsidR="006966C9" w:rsidRPr="001D386E" w:rsidRDefault="006966C9" w:rsidP="00F543FC">
            <w:pPr>
              <w:pStyle w:val="TAC"/>
            </w:pPr>
            <w:r w:rsidRPr="001D386E">
              <w:t>CA_2A-28A-66A</w:t>
            </w:r>
          </w:p>
        </w:tc>
        <w:tc>
          <w:tcPr>
            <w:tcW w:w="1466" w:type="dxa"/>
            <w:vMerge w:val="restart"/>
            <w:vAlign w:val="center"/>
          </w:tcPr>
          <w:p w14:paraId="6215196F"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5E7DA611" w14:textId="77777777" w:rsidR="006966C9" w:rsidRPr="001D386E" w:rsidRDefault="006966C9" w:rsidP="00F543FC">
            <w:pPr>
              <w:pStyle w:val="TAC"/>
              <w:rPr>
                <w:lang w:eastAsia="zh-CN"/>
              </w:rPr>
            </w:pPr>
            <w:r w:rsidRPr="001D386E">
              <w:rPr>
                <w:rFonts w:hint="eastAsia"/>
                <w:lang w:eastAsia="zh-CN"/>
              </w:rPr>
              <w:t>2</w:t>
            </w:r>
          </w:p>
        </w:tc>
        <w:tc>
          <w:tcPr>
            <w:tcW w:w="699" w:type="dxa"/>
            <w:shd w:val="clear" w:color="auto" w:fill="auto"/>
            <w:vAlign w:val="center"/>
          </w:tcPr>
          <w:p w14:paraId="1558C5DA" w14:textId="77777777" w:rsidR="006966C9" w:rsidRPr="001D386E" w:rsidRDefault="006966C9" w:rsidP="00F543FC">
            <w:pPr>
              <w:pStyle w:val="TAC"/>
            </w:pPr>
          </w:p>
        </w:tc>
        <w:tc>
          <w:tcPr>
            <w:tcW w:w="586" w:type="dxa"/>
            <w:vAlign w:val="center"/>
          </w:tcPr>
          <w:p w14:paraId="09AAF059" w14:textId="77777777" w:rsidR="006966C9" w:rsidRPr="001D386E" w:rsidRDefault="006966C9" w:rsidP="00F543FC">
            <w:pPr>
              <w:pStyle w:val="TAC"/>
            </w:pPr>
          </w:p>
        </w:tc>
        <w:tc>
          <w:tcPr>
            <w:tcW w:w="666" w:type="dxa"/>
            <w:gridSpan w:val="2"/>
            <w:vAlign w:val="center"/>
          </w:tcPr>
          <w:p w14:paraId="7DD349FD"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2DCA6FF0"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4A351BEF" w14:textId="77777777" w:rsidR="006966C9" w:rsidRPr="001D386E" w:rsidRDefault="006966C9" w:rsidP="00F543FC">
            <w:pPr>
              <w:pStyle w:val="TAC"/>
            </w:pPr>
            <w:r w:rsidRPr="001D386E">
              <w:rPr>
                <w:rFonts w:hint="eastAsia"/>
                <w:lang w:eastAsia="zh-CN"/>
              </w:rPr>
              <w:t>Yes</w:t>
            </w:r>
          </w:p>
        </w:tc>
        <w:tc>
          <w:tcPr>
            <w:tcW w:w="593" w:type="dxa"/>
            <w:gridSpan w:val="2"/>
            <w:vAlign w:val="center"/>
          </w:tcPr>
          <w:p w14:paraId="727D802E" w14:textId="77777777" w:rsidR="006966C9" w:rsidRPr="001D386E" w:rsidRDefault="006966C9" w:rsidP="00F543FC">
            <w:pPr>
              <w:pStyle w:val="TAC"/>
              <w:rPr>
                <w:lang w:eastAsia="zh-CN"/>
              </w:rPr>
            </w:pPr>
            <w:r w:rsidRPr="001D386E">
              <w:rPr>
                <w:rFonts w:hint="eastAsia"/>
                <w:lang w:eastAsia="zh-CN"/>
              </w:rPr>
              <w:t>Yes</w:t>
            </w:r>
          </w:p>
        </w:tc>
        <w:tc>
          <w:tcPr>
            <w:tcW w:w="1187" w:type="dxa"/>
            <w:vMerge w:val="restart"/>
            <w:vAlign w:val="center"/>
          </w:tcPr>
          <w:p w14:paraId="53AB552D" w14:textId="77777777" w:rsidR="006966C9" w:rsidRPr="001D386E" w:rsidRDefault="006966C9" w:rsidP="00F543FC">
            <w:pPr>
              <w:pStyle w:val="TAC"/>
            </w:pPr>
            <w:r w:rsidRPr="001D386E">
              <w:t>60</w:t>
            </w:r>
          </w:p>
        </w:tc>
        <w:tc>
          <w:tcPr>
            <w:tcW w:w="1286" w:type="dxa"/>
            <w:vMerge w:val="restart"/>
            <w:vAlign w:val="center"/>
          </w:tcPr>
          <w:p w14:paraId="6EEF91E9" w14:textId="77777777" w:rsidR="006966C9" w:rsidRPr="001D386E" w:rsidRDefault="006966C9" w:rsidP="00F543FC">
            <w:pPr>
              <w:pStyle w:val="TAC"/>
            </w:pPr>
            <w:r w:rsidRPr="001D386E">
              <w:t>0</w:t>
            </w:r>
          </w:p>
        </w:tc>
      </w:tr>
      <w:tr w:rsidR="006966C9" w:rsidRPr="001D386E" w14:paraId="605CF10E" w14:textId="77777777" w:rsidTr="00F543FC">
        <w:trPr>
          <w:trHeight w:val="223"/>
          <w:jc w:val="center"/>
        </w:trPr>
        <w:tc>
          <w:tcPr>
            <w:tcW w:w="1397" w:type="dxa"/>
            <w:vMerge/>
            <w:vAlign w:val="center"/>
          </w:tcPr>
          <w:p w14:paraId="3DE7A37B" w14:textId="77777777" w:rsidR="006966C9" w:rsidRPr="001D386E" w:rsidRDefault="006966C9" w:rsidP="00F543FC">
            <w:pPr>
              <w:pStyle w:val="TAC"/>
            </w:pPr>
          </w:p>
        </w:tc>
        <w:tc>
          <w:tcPr>
            <w:tcW w:w="1466" w:type="dxa"/>
            <w:vMerge/>
            <w:vAlign w:val="center"/>
          </w:tcPr>
          <w:p w14:paraId="7A777C86" w14:textId="77777777" w:rsidR="006966C9" w:rsidRPr="001D386E" w:rsidRDefault="006966C9" w:rsidP="00F543FC">
            <w:pPr>
              <w:pStyle w:val="TAC"/>
              <w:rPr>
                <w:lang w:eastAsia="zh-CN"/>
              </w:rPr>
            </w:pPr>
          </w:p>
        </w:tc>
        <w:tc>
          <w:tcPr>
            <w:tcW w:w="768" w:type="dxa"/>
            <w:shd w:val="clear" w:color="auto" w:fill="auto"/>
            <w:vAlign w:val="center"/>
          </w:tcPr>
          <w:p w14:paraId="54F10E86" w14:textId="77777777" w:rsidR="006966C9" w:rsidRPr="001D386E" w:rsidRDefault="006966C9" w:rsidP="00F543FC">
            <w:pPr>
              <w:pStyle w:val="TAC"/>
              <w:rPr>
                <w:lang w:eastAsia="zh-CN"/>
              </w:rPr>
            </w:pPr>
            <w:r w:rsidRPr="001D386E">
              <w:rPr>
                <w:rFonts w:hint="eastAsia"/>
                <w:lang w:eastAsia="zh-CN"/>
              </w:rPr>
              <w:t>28</w:t>
            </w:r>
          </w:p>
        </w:tc>
        <w:tc>
          <w:tcPr>
            <w:tcW w:w="699" w:type="dxa"/>
            <w:shd w:val="clear" w:color="auto" w:fill="auto"/>
            <w:vAlign w:val="center"/>
          </w:tcPr>
          <w:p w14:paraId="3EC70F9C" w14:textId="77777777" w:rsidR="006966C9" w:rsidRPr="001D386E" w:rsidRDefault="006966C9" w:rsidP="00F543FC">
            <w:pPr>
              <w:pStyle w:val="TAC"/>
            </w:pPr>
          </w:p>
        </w:tc>
        <w:tc>
          <w:tcPr>
            <w:tcW w:w="586" w:type="dxa"/>
            <w:vAlign w:val="center"/>
          </w:tcPr>
          <w:p w14:paraId="75AEA0D8" w14:textId="77777777" w:rsidR="006966C9" w:rsidRPr="001D386E" w:rsidRDefault="006966C9" w:rsidP="00F543FC">
            <w:pPr>
              <w:pStyle w:val="TAC"/>
            </w:pPr>
          </w:p>
        </w:tc>
        <w:tc>
          <w:tcPr>
            <w:tcW w:w="666" w:type="dxa"/>
            <w:gridSpan w:val="2"/>
            <w:vAlign w:val="center"/>
          </w:tcPr>
          <w:p w14:paraId="475D821E"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69559848"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13BFE4C4" w14:textId="77777777" w:rsidR="006966C9" w:rsidRPr="001D386E" w:rsidRDefault="006966C9" w:rsidP="00F543FC">
            <w:pPr>
              <w:pStyle w:val="TAC"/>
            </w:pPr>
            <w:r w:rsidRPr="001D386E">
              <w:rPr>
                <w:rFonts w:hint="eastAsia"/>
                <w:lang w:eastAsia="zh-CN"/>
              </w:rPr>
              <w:t>Yes</w:t>
            </w:r>
          </w:p>
        </w:tc>
        <w:tc>
          <w:tcPr>
            <w:tcW w:w="593" w:type="dxa"/>
            <w:gridSpan w:val="2"/>
            <w:vAlign w:val="center"/>
          </w:tcPr>
          <w:p w14:paraId="43B7E82D" w14:textId="77777777" w:rsidR="006966C9" w:rsidRPr="001D386E" w:rsidRDefault="006966C9" w:rsidP="00F543FC">
            <w:pPr>
              <w:pStyle w:val="TAC"/>
              <w:rPr>
                <w:lang w:eastAsia="zh-CN"/>
              </w:rPr>
            </w:pPr>
            <w:r w:rsidRPr="001D386E">
              <w:rPr>
                <w:rFonts w:hint="eastAsia"/>
                <w:lang w:eastAsia="zh-CN"/>
              </w:rPr>
              <w:t>Yes</w:t>
            </w:r>
          </w:p>
        </w:tc>
        <w:tc>
          <w:tcPr>
            <w:tcW w:w="1187" w:type="dxa"/>
            <w:vMerge/>
            <w:vAlign w:val="center"/>
          </w:tcPr>
          <w:p w14:paraId="0152F04D" w14:textId="77777777" w:rsidR="006966C9" w:rsidRPr="001D386E" w:rsidRDefault="006966C9" w:rsidP="00F543FC">
            <w:pPr>
              <w:pStyle w:val="TAC"/>
            </w:pPr>
          </w:p>
        </w:tc>
        <w:tc>
          <w:tcPr>
            <w:tcW w:w="1286" w:type="dxa"/>
            <w:vMerge/>
            <w:vAlign w:val="center"/>
          </w:tcPr>
          <w:p w14:paraId="65D9674D" w14:textId="77777777" w:rsidR="006966C9" w:rsidRPr="001D386E" w:rsidRDefault="006966C9" w:rsidP="00F543FC">
            <w:pPr>
              <w:pStyle w:val="TAC"/>
            </w:pPr>
          </w:p>
        </w:tc>
      </w:tr>
      <w:tr w:rsidR="006966C9" w:rsidRPr="001D386E" w14:paraId="0E37E827" w14:textId="77777777" w:rsidTr="00F543FC">
        <w:trPr>
          <w:trHeight w:val="223"/>
          <w:jc w:val="center"/>
        </w:trPr>
        <w:tc>
          <w:tcPr>
            <w:tcW w:w="1397" w:type="dxa"/>
            <w:vMerge/>
            <w:vAlign w:val="center"/>
          </w:tcPr>
          <w:p w14:paraId="68988398" w14:textId="77777777" w:rsidR="006966C9" w:rsidRPr="001D386E" w:rsidRDefault="006966C9" w:rsidP="00F543FC">
            <w:pPr>
              <w:pStyle w:val="TAC"/>
            </w:pPr>
          </w:p>
        </w:tc>
        <w:tc>
          <w:tcPr>
            <w:tcW w:w="1466" w:type="dxa"/>
            <w:vMerge/>
            <w:vAlign w:val="center"/>
          </w:tcPr>
          <w:p w14:paraId="3DFD526F" w14:textId="77777777" w:rsidR="006966C9" w:rsidRPr="001D386E" w:rsidRDefault="006966C9" w:rsidP="00F543FC">
            <w:pPr>
              <w:pStyle w:val="TAC"/>
              <w:rPr>
                <w:lang w:eastAsia="zh-CN"/>
              </w:rPr>
            </w:pPr>
          </w:p>
        </w:tc>
        <w:tc>
          <w:tcPr>
            <w:tcW w:w="768" w:type="dxa"/>
            <w:shd w:val="clear" w:color="auto" w:fill="auto"/>
            <w:vAlign w:val="center"/>
          </w:tcPr>
          <w:p w14:paraId="3A503B99" w14:textId="77777777" w:rsidR="006966C9" w:rsidRPr="001D386E" w:rsidRDefault="006966C9" w:rsidP="00F543FC">
            <w:pPr>
              <w:pStyle w:val="TAC"/>
              <w:rPr>
                <w:lang w:eastAsia="zh-CN"/>
              </w:rPr>
            </w:pPr>
            <w:r w:rsidRPr="001D386E">
              <w:rPr>
                <w:rFonts w:hint="eastAsia"/>
                <w:lang w:eastAsia="zh-CN"/>
              </w:rPr>
              <w:t>66</w:t>
            </w:r>
          </w:p>
        </w:tc>
        <w:tc>
          <w:tcPr>
            <w:tcW w:w="699" w:type="dxa"/>
            <w:shd w:val="clear" w:color="auto" w:fill="auto"/>
            <w:vAlign w:val="center"/>
          </w:tcPr>
          <w:p w14:paraId="330B3D2A" w14:textId="77777777" w:rsidR="006966C9" w:rsidRPr="001D386E" w:rsidRDefault="006966C9" w:rsidP="00F543FC">
            <w:pPr>
              <w:pStyle w:val="TAC"/>
            </w:pPr>
          </w:p>
        </w:tc>
        <w:tc>
          <w:tcPr>
            <w:tcW w:w="586" w:type="dxa"/>
            <w:vAlign w:val="center"/>
          </w:tcPr>
          <w:p w14:paraId="51365344" w14:textId="77777777" w:rsidR="006966C9" w:rsidRPr="001D386E" w:rsidRDefault="006966C9" w:rsidP="00F543FC">
            <w:pPr>
              <w:pStyle w:val="TAC"/>
            </w:pPr>
          </w:p>
        </w:tc>
        <w:tc>
          <w:tcPr>
            <w:tcW w:w="666" w:type="dxa"/>
            <w:gridSpan w:val="2"/>
            <w:vAlign w:val="center"/>
          </w:tcPr>
          <w:p w14:paraId="2C253DD5"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2BC1DDF6"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476CE814" w14:textId="77777777" w:rsidR="006966C9" w:rsidRPr="001D386E" w:rsidRDefault="006966C9" w:rsidP="00F543FC">
            <w:pPr>
              <w:pStyle w:val="TAC"/>
            </w:pPr>
            <w:r w:rsidRPr="001D386E">
              <w:rPr>
                <w:rFonts w:hint="eastAsia"/>
                <w:lang w:eastAsia="zh-CN"/>
              </w:rPr>
              <w:t>Yes</w:t>
            </w:r>
          </w:p>
        </w:tc>
        <w:tc>
          <w:tcPr>
            <w:tcW w:w="593" w:type="dxa"/>
            <w:gridSpan w:val="2"/>
            <w:vAlign w:val="center"/>
          </w:tcPr>
          <w:p w14:paraId="38102C92" w14:textId="77777777" w:rsidR="006966C9" w:rsidRPr="001D386E" w:rsidRDefault="006966C9" w:rsidP="00F543FC">
            <w:pPr>
              <w:pStyle w:val="TAC"/>
              <w:rPr>
                <w:lang w:eastAsia="zh-CN"/>
              </w:rPr>
            </w:pPr>
            <w:r w:rsidRPr="001D386E">
              <w:rPr>
                <w:rFonts w:hint="eastAsia"/>
                <w:lang w:eastAsia="zh-CN"/>
              </w:rPr>
              <w:t>Yes</w:t>
            </w:r>
          </w:p>
        </w:tc>
        <w:tc>
          <w:tcPr>
            <w:tcW w:w="1187" w:type="dxa"/>
            <w:vMerge/>
            <w:vAlign w:val="center"/>
          </w:tcPr>
          <w:p w14:paraId="5F8AA6B1" w14:textId="77777777" w:rsidR="006966C9" w:rsidRPr="001D386E" w:rsidRDefault="006966C9" w:rsidP="00F543FC">
            <w:pPr>
              <w:pStyle w:val="TAC"/>
            </w:pPr>
          </w:p>
        </w:tc>
        <w:tc>
          <w:tcPr>
            <w:tcW w:w="1286" w:type="dxa"/>
            <w:vMerge/>
            <w:vAlign w:val="center"/>
          </w:tcPr>
          <w:p w14:paraId="6529C358" w14:textId="77777777" w:rsidR="006966C9" w:rsidRPr="001D386E" w:rsidRDefault="006966C9" w:rsidP="00F543FC">
            <w:pPr>
              <w:pStyle w:val="TAC"/>
            </w:pPr>
          </w:p>
        </w:tc>
      </w:tr>
      <w:tr w:rsidR="006966C9" w:rsidRPr="001D386E" w14:paraId="1F8735B3" w14:textId="77777777" w:rsidTr="00F543FC">
        <w:trPr>
          <w:trHeight w:val="223"/>
          <w:jc w:val="center"/>
        </w:trPr>
        <w:tc>
          <w:tcPr>
            <w:tcW w:w="1397" w:type="dxa"/>
            <w:vMerge w:val="restart"/>
            <w:vAlign w:val="center"/>
          </w:tcPr>
          <w:p w14:paraId="11D1EA33" w14:textId="77777777" w:rsidR="006966C9" w:rsidRPr="001D386E" w:rsidRDefault="006966C9" w:rsidP="00F543FC">
            <w:pPr>
              <w:pStyle w:val="TAC"/>
            </w:pPr>
            <w:r w:rsidRPr="001D386E">
              <w:t>CA_2A-29A-30A</w:t>
            </w:r>
          </w:p>
        </w:tc>
        <w:tc>
          <w:tcPr>
            <w:tcW w:w="1466" w:type="dxa"/>
            <w:vMerge w:val="restart"/>
            <w:vAlign w:val="center"/>
          </w:tcPr>
          <w:p w14:paraId="3D126BB0"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06BA0B85" w14:textId="77777777" w:rsidR="006966C9" w:rsidRPr="001D386E" w:rsidRDefault="006966C9" w:rsidP="00F543FC">
            <w:pPr>
              <w:pStyle w:val="TAC"/>
              <w:rPr>
                <w:lang w:eastAsia="zh-CN"/>
              </w:rPr>
            </w:pPr>
            <w:r w:rsidRPr="001D386E">
              <w:rPr>
                <w:lang w:eastAsia="zh-CN"/>
              </w:rPr>
              <w:t>2</w:t>
            </w:r>
          </w:p>
        </w:tc>
        <w:tc>
          <w:tcPr>
            <w:tcW w:w="699" w:type="dxa"/>
            <w:shd w:val="clear" w:color="auto" w:fill="auto"/>
            <w:vAlign w:val="center"/>
          </w:tcPr>
          <w:p w14:paraId="2A5892DB" w14:textId="77777777" w:rsidR="006966C9" w:rsidRPr="001D386E" w:rsidRDefault="006966C9" w:rsidP="00F543FC">
            <w:pPr>
              <w:pStyle w:val="TAC"/>
            </w:pPr>
          </w:p>
        </w:tc>
        <w:tc>
          <w:tcPr>
            <w:tcW w:w="586" w:type="dxa"/>
            <w:vAlign w:val="center"/>
          </w:tcPr>
          <w:p w14:paraId="2306B57A" w14:textId="77777777" w:rsidR="006966C9" w:rsidRPr="001D386E" w:rsidRDefault="006966C9" w:rsidP="00F543FC">
            <w:pPr>
              <w:pStyle w:val="TAC"/>
            </w:pPr>
          </w:p>
        </w:tc>
        <w:tc>
          <w:tcPr>
            <w:tcW w:w="666" w:type="dxa"/>
            <w:gridSpan w:val="2"/>
            <w:vAlign w:val="center"/>
          </w:tcPr>
          <w:p w14:paraId="536CBB99" w14:textId="77777777" w:rsidR="006966C9" w:rsidRPr="001D386E" w:rsidRDefault="006966C9" w:rsidP="00F543FC">
            <w:pPr>
              <w:pStyle w:val="TAC"/>
            </w:pPr>
            <w:r w:rsidRPr="001D386E">
              <w:t>Yes</w:t>
            </w:r>
          </w:p>
        </w:tc>
        <w:tc>
          <w:tcPr>
            <w:tcW w:w="586" w:type="dxa"/>
            <w:gridSpan w:val="2"/>
            <w:vAlign w:val="center"/>
          </w:tcPr>
          <w:p w14:paraId="0D65B1DB" w14:textId="77777777" w:rsidR="006966C9" w:rsidRPr="001D386E" w:rsidRDefault="006966C9" w:rsidP="00F543FC">
            <w:pPr>
              <w:pStyle w:val="TAC"/>
            </w:pPr>
            <w:r w:rsidRPr="001D386E">
              <w:t>Yes</w:t>
            </w:r>
          </w:p>
        </w:tc>
        <w:tc>
          <w:tcPr>
            <w:tcW w:w="589" w:type="dxa"/>
            <w:gridSpan w:val="2"/>
            <w:vAlign w:val="center"/>
          </w:tcPr>
          <w:p w14:paraId="1164C6CC" w14:textId="77777777" w:rsidR="006966C9" w:rsidRPr="001D386E" w:rsidRDefault="006966C9" w:rsidP="00F543FC">
            <w:pPr>
              <w:pStyle w:val="TAC"/>
            </w:pPr>
            <w:r w:rsidRPr="001D386E">
              <w:t>Yes</w:t>
            </w:r>
          </w:p>
        </w:tc>
        <w:tc>
          <w:tcPr>
            <w:tcW w:w="593" w:type="dxa"/>
            <w:gridSpan w:val="2"/>
            <w:vAlign w:val="center"/>
          </w:tcPr>
          <w:p w14:paraId="622B4857" w14:textId="77777777" w:rsidR="006966C9" w:rsidRPr="001D386E" w:rsidRDefault="006966C9" w:rsidP="00F543FC">
            <w:pPr>
              <w:pStyle w:val="TAC"/>
              <w:rPr>
                <w:lang w:eastAsia="zh-CN"/>
              </w:rPr>
            </w:pPr>
            <w:r w:rsidRPr="001D386E">
              <w:t>Yes</w:t>
            </w:r>
          </w:p>
        </w:tc>
        <w:tc>
          <w:tcPr>
            <w:tcW w:w="1187" w:type="dxa"/>
            <w:vMerge w:val="restart"/>
            <w:vAlign w:val="center"/>
          </w:tcPr>
          <w:p w14:paraId="31830F58" w14:textId="77777777" w:rsidR="006966C9" w:rsidRPr="001D386E" w:rsidRDefault="006966C9" w:rsidP="00F543FC">
            <w:pPr>
              <w:pStyle w:val="TAC"/>
            </w:pPr>
            <w:r w:rsidRPr="001D386E">
              <w:t>40</w:t>
            </w:r>
          </w:p>
        </w:tc>
        <w:tc>
          <w:tcPr>
            <w:tcW w:w="1286" w:type="dxa"/>
            <w:vMerge w:val="restart"/>
            <w:vAlign w:val="center"/>
          </w:tcPr>
          <w:p w14:paraId="0BF05F5D" w14:textId="77777777" w:rsidR="006966C9" w:rsidRPr="001D386E" w:rsidRDefault="006966C9" w:rsidP="00F543FC">
            <w:pPr>
              <w:pStyle w:val="TAC"/>
            </w:pPr>
            <w:r w:rsidRPr="001D386E">
              <w:t>0</w:t>
            </w:r>
          </w:p>
        </w:tc>
      </w:tr>
      <w:tr w:rsidR="006966C9" w:rsidRPr="001D386E" w14:paraId="1D9BA1DA" w14:textId="77777777" w:rsidTr="00F543FC">
        <w:trPr>
          <w:trHeight w:val="223"/>
          <w:jc w:val="center"/>
        </w:trPr>
        <w:tc>
          <w:tcPr>
            <w:tcW w:w="1397" w:type="dxa"/>
            <w:vMerge/>
            <w:vAlign w:val="center"/>
          </w:tcPr>
          <w:p w14:paraId="2123CF5F" w14:textId="77777777" w:rsidR="006966C9" w:rsidRPr="001D386E" w:rsidRDefault="006966C9" w:rsidP="00F543FC">
            <w:pPr>
              <w:pStyle w:val="TAC"/>
            </w:pPr>
          </w:p>
        </w:tc>
        <w:tc>
          <w:tcPr>
            <w:tcW w:w="1466" w:type="dxa"/>
            <w:vMerge/>
            <w:vAlign w:val="center"/>
          </w:tcPr>
          <w:p w14:paraId="75D743F4" w14:textId="77777777" w:rsidR="006966C9" w:rsidRPr="001D386E" w:rsidRDefault="006966C9" w:rsidP="00F543FC">
            <w:pPr>
              <w:pStyle w:val="TAC"/>
              <w:rPr>
                <w:lang w:eastAsia="zh-CN"/>
              </w:rPr>
            </w:pPr>
          </w:p>
        </w:tc>
        <w:tc>
          <w:tcPr>
            <w:tcW w:w="768" w:type="dxa"/>
            <w:shd w:val="clear" w:color="auto" w:fill="auto"/>
            <w:vAlign w:val="center"/>
          </w:tcPr>
          <w:p w14:paraId="5E56DCAD" w14:textId="77777777" w:rsidR="006966C9" w:rsidRPr="001D386E" w:rsidRDefault="006966C9" w:rsidP="00F543FC">
            <w:pPr>
              <w:pStyle w:val="TAC"/>
              <w:rPr>
                <w:lang w:eastAsia="zh-CN"/>
              </w:rPr>
            </w:pPr>
            <w:r w:rsidRPr="001D386E">
              <w:rPr>
                <w:lang w:eastAsia="zh-CN"/>
              </w:rPr>
              <w:t>29</w:t>
            </w:r>
          </w:p>
        </w:tc>
        <w:tc>
          <w:tcPr>
            <w:tcW w:w="699" w:type="dxa"/>
            <w:shd w:val="clear" w:color="auto" w:fill="auto"/>
            <w:vAlign w:val="center"/>
          </w:tcPr>
          <w:p w14:paraId="455CCE8F" w14:textId="77777777" w:rsidR="006966C9" w:rsidRPr="001D386E" w:rsidRDefault="006966C9" w:rsidP="00F543FC">
            <w:pPr>
              <w:pStyle w:val="TAC"/>
            </w:pPr>
          </w:p>
        </w:tc>
        <w:tc>
          <w:tcPr>
            <w:tcW w:w="586" w:type="dxa"/>
            <w:vAlign w:val="center"/>
          </w:tcPr>
          <w:p w14:paraId="146D2B81" w14:textId="77777777" w:rsidR="006966C9" w:rsidRPr="001D386E" w:rsidRDefault="006966C9" w:rsidP="00F543FC">
            <w:pPr>
              <w:pStyle w:val="TAC"/>
            </w:pPr>
          </w:p>
        </w:tc>
        <w:tc>
          <w:tcPr>
            <w:tcW w:w="666" w:type="dxa"/>
            <w:gridSpan w:val="2"/>
            <w:vAlign w:val="center"/>
          </w:tcPr>
          <w:p w14:paraId="3B2AA863" w14:textId="77777777" w:rsidR="006966C9" w:rsidRPr="001D386E" w:rsidRDefault="006966C9" w:rsidP="00F543FC">
            <w:pPr>
              <w:pStyle w:val="TAC"/>
            </w:pPr>
            <w:r w:rsidRPr="001D386E">
              <w:t>Yes</w:t>
            </w:r>
          </w:p>
        </w:tc>
        <w:tc>
          <w:tcPr>
            <w:tcW w:w="586" w:type="dxa"/>
            <w:gridSpan w:val="2"/>
            <w:vAlign w:val="center"/>
          </w:tcPr>
          <w:p w14:paraId="6E8AC477" w14:textId="77777777" w:rsidR="006966C9" w:rsidRPr="001D386E" w:rsidRDefault="006966C9" w:rsidP="00F543FC">
            <w:pPr>
              <w:pStyle w:val="TAC"/>
            </w:pPr>
            <w:r w:rsidRPr="001D386E">
              <w:t>Yes</w:t>
            </w:r>
          </w:p>
        </w:tc>
        <w:tc>
          <w:tcPr>
            <w:tcW w:w="589" w:type="dxa"/>
            <w:gridSpan w:val="2"/>
            <w:vAlign w:val="center"/>
          </w:tcPr>
          <w:p w14:paraId="5C9FF5A6" w14:textId="77777777" w:rsidR="006966C9" w:rsidRPr="001D386E" w:rsidRDefault="006966C9" w:rsidP="00F543FC">
            <w:pPr>
              <w:pStyle w:val="TAC"/>
            </w:pPr>
          </w:p>
        </w:tc>
        <w:tc>
          <w:tcPr>
            <w:tcW w:w="593" w:type="dxa"/>
            <w:gridSpan w:val="2"/>
            <w:vAlign w:val="center"/>
          </w:tcPr>
          <w:p w14:paraId="7F9FDB36" w14:textId="77777777" w:rsidR="006966C9" w:rsidRPr="001D386E" w:rsidRDefault="006966C9" w:rsidP="00F543FC">
            <w:pPr>
              <w:pStyle w:val="TAC"/>
              <w:rPr>
                <w:lang w:eastAsia="zh-CN"/>
              </w:rPr>
            </w:pPr>
          </w:p>
        </w:tc>
        <w:tc>
          <w:tcPr>
            <w:tcW w:w="1187" w:type="dxa"/>
            <w:vMerge/>
            <w:vAlign w:val="center"/>
          </w:tcPr>
          <w:p w14:paraId="32A994C3" w14:textId="77777777" w:rsidR="006966C9" w:rsidRPr="001D386E" w:rsidRDefault="006966C9" w:rsidP="00F543FC">
            <w:pPr>
              <w:pStyle w:val="TAC"/>
            </w:pPr>
          </w:p>
        </w:tc>
        <w:tc>
          <w:tcPr>
            <w:tcW w:w="1286" w:type="dxa"/>
            <w:vMerge/>
            <w:vAlign w:val="center"/>
          </w:tcPr>
          <w:p w14:paraId="2EBCD748" w14:textId="77777777" w:rsidR="006966C9" w:rsidRPr="001D386E" w:rsidRDefault="006966C9" w:rsidP="00F543FC">
            <w:pPr>
              <w:pStyle w:val="TAC"/>
            </w:pPr>
          </w:p>
        </w:tc>
      </w:tr>
      <w:tr w:rsidR="006966C9" w:rsidRPr="001D386E" w14:paraId="1B7E783E" w14:textId="77777777" w:rsidTr="00F543FC">
        <w:trPr>
          <w:trHeight w:val="223"/>
          <w:jc w:val="center"/>
        </w:trPr>
        <w:tc>
          <w:tcPr>
            <w:tcW w:w="1397" w:type="dxa"/>
            <w:vMerge/>
            <w:vAlign w:val="center"/>
          </w:tcPr>
          <w:p w14:paraId="769CE09D" w14:textId="77777777" w:rsidR="006966C9" w:rsidRPr="001D386E" w:rsidRDefault="006966C9" w:rsidP="00F543FC">
            <w:pPr>
              <w:pStyle w:val="TAC"/>
            </w:pPr>
          </w:p>
        </w:tc>
        <w:tc>
          <w:tcPr>
            <w:tcW w:w="1466" w:type="dxa"/>
            <w:vMerge/>
            <w:vAlign w:val="center"/>
          </w:tcPr>
          <w:p w14:paraId="7B61DE9E" w14:textId="77777777" w:rsidR="006966C9" w:rsidRPr="001D386E" w:rsidRDefault="006966C9" w:rsidP="00F543FC">
            <w:pPr>
              <w:pStyle w:val="TAC"/>
              <w:rPr>
                <w:lang w:eastAsia="zh-CN"/>
              </w:rPr>
            </w:pPr>
          </w:p>
        </w:tc>
        <w:tc>
          <w:tcPr>
            <w:tcW w:w="768" w:type="dxa"/>
            <w:shd w:val="clear" w:color="auto" w:fill="auto"/>
            <w:vAlign w:val="center"/>
          </w:tcPr>
          <w:p w14:paraId="74A64FB4" w14:textId="77777777" w:rsidR="006966C9" w:rsidRPr="001D386E" w:rsidRDefault="006966C9" w:rsidP="00F543FC">
            <w:pPr>
              <w:pStyle w:val="TAC"/>
              <w:rPr>
                <w:lang w:eastAsia="zh-CN"/>
              </w:rPr>
            </w:pPr>
            <w:r w:rsidRPr="001D386E">
              <w:rPr>
                <w:lang w:eastAsia="zh-CN"/>
              </w:rPr>
              <w:t>30</w:t>
            </w:r>
          </w:p>
        </w:tc>
        <w:tc>
          <w:tcPr>
            <w:tcW w:w="699" w:type="dxa"/>
            <w:shd w:val="clear" w:color="auto" w:fill="auto"/>
            <w:vAlign w:val="center"/>
          </w:tcPr>
          <w:p w14:paraId="2B4C936B" w14:textId="77777777" w:rsidR="006966C9" w:rsidRPr="001D386E" w:rsidRDefault="006966C9" w:rsidP="00F543FC">
            <w:pPr>
              <w:pStyle w:val="TAC"/>
            </w:pPr>
          </w:p>
        </w:tc>
        <w:tc>
          <w:tcPr>
            <w:tcW w:w="586" w:type="dxa"/>
            <w:vAlign w:val="center"/>
          </w:tcPr>
          <w:p w14:paraId="33C0406C" w14:textId="77777777" w:rsidR="006966C9" w:rsidRPr="001D386E" w:rsidRDefault="006966C9" w:rsidP="00F543FC">
            <w:pPr>
              <w:pStyle w:val="TAC"/>
            </w:pPr>
          </w:p>
        </w:tc>
        <w:tc>
          <w:tcPr>
            <w:tcW w:w="666" w:type="dxa"/>
            <w:gridSpan w:val="2"/>
            <w:vAlign w:val="center"/>
          </w:tcPr>
          <w:p w14:paraId="71742CD3" w14:textId="77777777" w:rsidR="006966C9" w:rsidRPr="001D386E" w:rsidRDefault="006966C9" w:rsidP="00F543FC">
            <w:pPr>
              <w:pStyle w:val="TAC"/>
            </w:pPr>
            <w:r w:rsidRPr="001D386E">
              <w:t>Yes</w:t>
            </w:r>
          </w:p>
        </w:tc>
        <w:tc>
          <w:tcPr>
            <w:tcW w:w="586" w:type="dxa"/>
            <w:gridSpan w:val="2"/>
            <w:vAlign w:val="center"/>
          </w:tcPr>
          <w:p w14:paraId="10E88055" w14:textId="77777777" w:rsidR="006966C9" w:rsidRPr="001D386E" w:rsidRDefault="006966C9" w:rsidP="00F543FC">
            <w:pPr>
              <w:pStyle w:val="TAC"/>
            </w:pPr>
            <w:r w:rsidRPr="001D386E">
              <w:t>Yes</w:t>
            </w:r>
          </w:p>
        </w:tc>
        <w:tc>
          <w:tcPr>
            <w:tcW w:w="589" w:type="dxa"/>
            <w:gridSpan w:val="2"/>
            <w:vAlign w:val="center"/>
          </w:tcPr>
          <w:p w14:paraId="42900316" w14:textId="77777777" w:rsidR="006966C9" w:rsidRPr="001D386E" w:rsidRDefault="006966C9" w:rsidP="00F543FC">
            <w:pPr>
              <w:pStyle w:val="TAC"/>
            </w:pPr>
          </w:p>
        </w:tc>
        <w:tc>
          <w:tcPr>
            <w:tcW w:w="593" w:type="dxa"/>
            <w:gridSpan w:val="2"/>
            <w:vAlign w:val="center"/>
          </w:tcPr>
          <w:p w14:paraId="29D34467" w14:textId="77777777" w:rsidR="006966C9" w:rsidRPr="001D386E" w:rsidRDefault="006966C9" w:rsidP="00F543FC">
            <w:pPr>
              <w:pStyle w:val="TAC"/>
              <w:rPr>
                <w:lang w:eastAsia="zh-CN"/>
              </w:rPr>
            </w:pPr>
          </w:p>
        </w:tc>
        <w:tc>
          <w:tcPr>
            <w:tcW w:w="1187" w:type="dxa"/>
            <w:vMerge/>
            <w:vAlign w:val="center"/>
          </w:tcPr>
          <w:p w14:paraId="28F3DBFE" w14:textId="77777777" w:rsidR="006966C9" w:rsidRPr="001D386E" w:rsidRDefault="006966C9" w:rsidP="00F543FC">
            <w:pPr>
              <w:pStyle w:val="TAC"/>
            </w:pPr>
          </w:p>
        </w:tc>
        <w:tc>
          <w:tcPr>
            <w:tcW w:w="1286" w:type="dxa"/>
            <w:vMerge/>
            <w:vAlign w:val="center"/>
          </w:tcPr>
          <w:p w14:paraId="2E4B5812" w14:textId="77777777" w:rsidR="006966C9" w:rsidRPr="001D386E" w:rsidRDefault="006966C9" w:rsidP="00F543FC">
            <w:pPr>
              <w:pStyle w:val="TAC"/>
            </w:pPr>
          </w:p>
        </w:tc>
      </w:tr>
      <w:tr w:rsidR="006966C9" w:rsidRPr="001D386E" w14:paraId="5FBF8AD2" w14:textId="77777777" w:rsidTr="00F543FC">
        <w:trPr>
          <w:trHeight w:val="223"/>
          <w:jc w:val="center"/>
        </w:trPr>
        <w:tc>
          <w:tcPr>
            <w:tcW w:w="1397" w:type="dxa"/>
            <w:vMerge w:val="restart"/>
            <w:vAlign w:val="center"/>
          </w:tcPr>
          <w:p w14:paraId="5DD7A3DC" w14:textId="77777777" w:rsidR="006966C9" w:rsidRPr="001D386E" w:rsidRDefault="006966C9" w:rsidP="00F543FC">
            <w:pPr>
              <w:pStyle w:val="TAC"/>
            </w:pPr>
            <w:r w:rsidRPr="001D386E">
              <w:t>CA_2A-2A-29A-30A</w:t>
            </w:r>
          </w:p>
        </w:tc>
        <w:tc>
          <w:tcPr>
            <w:tcW w:w="1466" w:type="dxa"/>
            <w:vMerge w:val="restart"/>
            <w:vAlign w:val="center"/>
          </w:tcPr>
          <w:p w14:paraId="34B617BF"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48B9D8A5" w14:textId="77777777" w:rsidR="006966C9" w:rsidRPr="001D386E" w:rsidRDefault="006966C9" w:rsidP="00F543FC">
            <w:pPr>
              <w:pStyle w:val="TAC"/>
              <w:rPr>
                <w:lang w:eastAsia="zh-CN"/>
              </w:rPr>
            </w:pPr>
            <w:r w:rsidRPr="001D386E">
              <w:rPr>
                <w:lang w:eastAsia="zh-CN"/>
              </w:rPr>
              <w:t>2</w:t>
            </w:r>
          </w:p>
        </w:tc>
        <w:tc>
          <w:tcPr>
            <w:tcW w:w="3719" w:type="dxa"/>
            <w:gridSpan w:val="10"/>
            <w:shd w:val="clear" w:color="auto" w:fill="auto"/>
            <w:vAlign w:val="center"/>
          </w:tcPr>
          <w:p w14:paraId="1CB91F1D" w14:textId="77777777" w:rsidR="006966C9" w:rsidRPr="001D386E" w:rsidRDefault="006966C9" w:rsidP="00F543FC">
            <w:pPr>
              <w:pStyle w:val="TAC"/>
              <w:rPr>
                <w:lang w:eastAsia="zh-CN"/>
              </w:rPr>
            </w:pPr>
            <w:r w:rsidRPr="001D386E">
              <w:t>See CA_2A-2A Bandwidth Combination Set 0 in Table 5.6A.1-3</w:t>
            </w:r>
          </w:p>
        </w:tc>
        <w:tc>
          <w:tcPr>
            <w:tcW w:w="1187" w:type="dxa"/>
            <w:vMerge w:val="restart"/>
            <w:vAlign w:val="center"/>
          </w:tcPr>
          <w:p w14:paraId="04EB67F7" w14:textId="77777777" w:rsidR="006966C9" w:rsidRPr="001D386E" w:rsidRDefault="006966C9" w:rsidP="00F543FC">
            <w:pPr>
              <w:pStyle w:val="TAC"/>
            </w:pPr>
            <w:r w:rsidRPr="001D386E">
              <w:t>60</w:t>
            </w:r>
          </w:p>
        </w:tc>
        <w:tc>
          <w:tcPr>
            <w:tcW w:w="1286" w:type="dxa"/>
            <w:vMerge w:val="restart"/>
            <w:vAlign w:val="center"/>
          </w:tcPr>
          <w:p w14:paraId="56002CB2" w14:textId="77777777" w:rsidR="006966C9" w:rsidRPr="001D386E" w:rsidRDefault="006966C9" w:rsidP="00F543FC">
            <w:pPr>
              <w:pStyle w:val="TAC"/>
            </w:pPr>
            <w:r w:rsidRPr="001D386E">
              <w:t>0</w:t>
            </w:r>
          </w:p>
        </w:tc>
      </w:tr>
      <w:tr w:rsidR="006966C9" w:rsidRPr="001D386E" w14:paraId="112A3CE0" w14:textId="77777777" w:rsidTr="00F543FC">
        <w:trPr>
          <w:trHeight w:val="223"/>
          <w:jc w:val="center"/>
        </w:trPr>
        <w:tc>
          <w:tcPr>
            <w:tcW w:w="1397" w:type="dxa"/>
            <w:vMerge/>
            <w:vAlign w:val="center"/>
          </w:tcPr>
          <w:p w14:paraId="523D722E" w14:textId="77777777" w:rsidR="006966C9" w:rsidRPr="001D386E" w:rsidRDefault="006966C9" w:rsidP="00F543FC">
            <w:pPr>
              <w:pStyle w:val="TAC"/>
            </w:pPr>
          </w:p>
        </w:tc>
        <w:tc>
          <w:tcPr>
            <w:tcW w:w="1466" w:type="dxa"/>
            <w:vMerge/>
            <w:vAlign w:val="center"/>
          </w:tcPr>
          <w:p w14:paraId="1A522B06" w14:textId="77777777" w:rsidR="006966C9" w:rsidRPr="001D386E" w:rsidRDefault="006966C9" w:rsidP="00F543FC">
            <w:pPr>
              <w:pStyle w:val="TAC"/>
              <w:rPr>
                <w:lang w:eastAsia="zh-CN"/>
              </w:rPr>
            </w:pPr>
          </w:p>
        </w:tc>
        <w:tc>
          <w:tcPr>
            <w:tcW w:w="768" w:type="dxa"/>
            <w:shd w:val="clear" w:color="auto" w:fill="auto"/>
            <w:vAlign w:val="center"/>
          </w:tcPr>
          <w:p w14:paraId="5D4956A0" w14:textId="77777777" w:rsidR="006966C9" w:rsidRPr="001D386E" w:rsidRDefault="006966C9" w:rsidP="00F543FC">
            <w:pPr>
              <w:pStyle w:val="TAC"/>
              <w:rPr>
                <w:lang w:eastAsia="zh-CN"/>
              </w:rPr>
            </w:pPr>
            <w:r w:rsidRPr="001D386E">
              <w:rPr>
                <w:lang w:eastAsia="zh-CN"/>
              </w:rPr>
              <w:t>29</w:t>
            </w:r>
          </w:p>
        </w:tc>
        <w:tc>
          <w:tcPr>
            <w:tcW w:w="699" w:type="dxa"/>
            <w:shd w:val="clear" w:color="auto" w:fill="auto"/>
            <w:vAlign w:val="center"/>
          </w:tcPr>
          <w:p w14:paraId="618D22F9" w14:textId="77777777" w:rsidR="006966C9" w:rsidRPr="001D386E" w:rsidRDefault="006966C9" w:rsidP="00F543FC">
            <w:pPr>
              <w:pStyle w:val="TAC"/>
            </w:pPr>
          </w:p>
        </w:tc>
        <w:tc>
          <w:tcPr>
            <w:tcW w:w="586" w:type="dxa"/>
            <w:vAlign w:val="center"/>
          </w:tcPr>
          <w:p w14:paraId="7E83850B" w14:textId="77777777" w:rsidR="006966C9" w:rsidRPr="001D386E" w:rsidRDefault="006966C9" w:rsidP="00F543FC">
            <w:pPr>
              <w:pStyle w:val="TAC"/>
            </w:pPr>
          </w:p>
        </w:tc>
        <w:tc>
          <w:tcPr>
            <w:tcW w:w="666" w:type="dxa"/>
            <w:gridSpan w:val="2"/>
            <w:vAlign w:val="center"/>
          </w:tcPr>
          <w:p w14:paraId="1693E7FE" w14:textId="77777777" w:rsidR="006966C9" w:rsidRPr="001D386E" w:rsidRDefault="006966C9" w:rsidP="00F543FC">
            <w:pPr>
              <w:pStyle w:val="TAC"/>
            </w:pPr>
            <w:r w:rsidRPr="001D386E">
              <w:t>Yes</w:t>
            </w:r>
          </w:p>
        </w:tc>
        <w:tc>
          <w:tcPr>
            <w:tcW w:w="586" w:type="dxa"/>
            <w:gridSpan w:val="2"/>
            <w:vAlign w:val="center"/>
          </w:tcPr>
          <w:p w14:paraId="4337AB74" w14:textId="77777777" w:rsidR="006966C9" w:rsidRPr="001D386E" w:rsidRDefault="006966C9" w:rsidP="00F543FC">
            <w:pPr>
              <w:pStyle w:val="TAC"/>
            </w:pPr>
            <w:r w:rsidRPr="001D386E">
              <w:t>Yes</w:t>
            </w:r>
          </w:p>
        </w:tc>
        <w:tc>
          <w:tcPr>
            <w:tcW w:w="589" w:type="dxa"/>
            <w:gridSpan w:val="2"/>
            <w:vAlign w:val="center"/>
          </w:tcPr>
          <w:p w14:paraId="49B9531D" w14:textId="77777777" w:rsidR="006966C9" w:rsidRPr="001D386E" w:rsidRDefault="006966C9" w:rsidP="00F543FC">
            <w:pPr>
              <w:pStyle w:val="TAC"/>
            </w:pPr>
          </w:p>
        </w:tc>
        <w:tc>
          <w:tcPr>
            <w:tcW w:w="593" w:type="dxa"/>
            <w:gridSpan w:val="2"/>
            <w:vAlign w:val="center"/>
          </w:tcPr>
          <w:p w14:paraId="65B64E6F" w14:textId="77777777" w:rsidR="006966C9" w:rsidRPr="001D386E" w:rsidRDefault="006966C9" w:rsidP="00F543FC">
            <w:pPr>
              <w:pStyle w:val="TAC"/>
              <w:rPr>
                <w:lang w:eastAsia="zh-CN"/>
              </w:rPr>
            </w:pPr>
          </w:p>
        </w:tc>
        <w:tc>
          <w:tcPr>
            <w:tcW w:w="1187" w:type="dxa"/>
            <w:vMerge/>
            <w:vAlign w:val="center"/>
          </w:tcPr>
          <w:p w14:paraId="1DEBDC6E" w14:textId="77777777" w:rsidR="006966C9" w:rsidRPr="001D386E" w:rsidRDefault="006966C9" w:rsidP="00F543FC">
            <w:pPr>
              <w:pStyle w:val="TAC"/>
            </w:pPr>
          </w:p>
        </w:tc>
        <w:tc>
          <w:tcPr>
            <w:tcW w:w="1286" w:type="dxa"/>
            <w:vMerge/>
            <w:vAlign w:val="center"/>
          </w:tcPr>
          <w:p w14:paraId="7C743535" w14:textId="77777777" w:rsidR="006966C9" w:rsidRPr="001D386E" w:rsidRDefault="006966C9" w:rsidP="00F543FC">
            <w:pPr>
              <w:pStyle w:val="TAC"/>
            </w:pPr>
          </w:p>
        </w:tc>
      </w:tr>
      <w:tr w:rsidR="006966C9" w:rsidRPr="001D386E" w14:paraId="446652C7" w14:textId="77777777" w:rsidTr="00F543FC">
        <w:trPr>
          <w:trHeight w:val="223"/>
          <w:jc w:val="center"/>
        </w:trPr>
        <w:tc>
          <w:tcPr>
            <w:tcW w:w="1397" w:type="dxa"/>
            <w:vMerge/>
            <w:vAlign w:val="center"/>
          </w:tcPr>
          <w:p w14:paraId="1C6E125A" w14:textId="77777777" w:rsidR="006966C9" w:rsidRPr="001D386E" w:rsidRDefault="006966C9" w:rsidP="00F543FC">
            <w:pPr>
              <w:pStyle w:val="TAC"/>
            </w:pPr>
          </w:p>
        </w:tc>
        <w:tc>
          <w:tcPr>
            <w:tcW w:w="1466" w:type="dxa"/>
            <w:vMerge/>
            <w:vAlign w:val="center"/>
          </w:tcPr>
          <w:p w14:paraId="45C2CA48" w14:textId="77777777" w:rsidR="006966C9" w:rsidRPr="001D386E" w:rsidRDefault="006966C9" w:rsidP="00F543FC">
            <w:pPr>
              <w:pStyle w:val="TAC"/>
              <w:rPr>
                <w:lang w:eastAsia="zh-CN"/>
              </w:rPr>
            </w:pPr>
          </w:p>
        </w:tc>
        <w:tc>
          <w:tcPr>
            <w:tcW w:w="768" w:type="dxa"/>
            <w:shd w:val="clear" w:color="auto" w:fill="auto"/>
            <w:vAlign w:val="center"/>
          </w:tcPr>
          <w:p w14:paraId="5CD6FFDA" w14:textId="77777777" w:rsidR="006966C9" w:rsidRPr="001D386E" w:rsidRDefault="006966C9" w:rsidP="00F543FC">
            <w:pPr>
              <w:pStyle w:val="TAC"/>
              <w:rPr>
                <w:lang w:eastAsia="zh-CN"/>
              </w:rPr>
            </w:pPr>
            <w:r w:rsidRPr="001D386E">
              <w:rPr>
                <w:lang w:eastAsia="zh-CN"/>
              </w:rPr>
              <w:t>30</w:t>
            </w:r>
          </w:p>
        </w:tc>
        <w:tc>
          <w:tcPr>
            <w:tcW w:w="699" w:type="dxa"/>
            <w:shd w:val="clear" w:color="auto" w:fill="auto"/>
            <w:vAlign w:val="center"/>
          </w:tcPr>
          <w:p w14:paraId="3F2223EA" w14:textId="77777777" w:rsidR="006966C9" w:rsidRPr="001D386E" w:rsidRDefault="006966C9" w:rsidP="00F543FC">
            <w:pPr>
              <w:pStyle w:val="TAC"/>
            </w:pPr>
          </w:p>
        </w:tc>
        <w:tc>
          <w:tcPr>
            <w:tcW w:w="586" w:type="dxa"/>
            <w:vAlign w:val="center"/>
          </w:tcPr>
          <w:p w14:paraId="1BC89A0F" w14:textId="77777777" w:rsidR="006966C9" w:rsidRPr="001D386E" w:rsidRDefault="006966C9" w:rsidP="00F543FC">
            <w:pPr>
              <w:pStyle w:val="TAC"/>
            </w:pPr>
          </w:p>
        </w:tc>
        <w:tc>
          <w:tcPr>
            <w:tcW w:w="666" w:type="dxa"/>
            <w:gridSpan w:val="2"/>
            <w:vAlign w:val="center"/>
          </w:tcPr>
          <w:p w14:paraId="79CAE0F3" w14:textId="77777777" w:rsidR="006966C9" w:rsidRPr="001D386E" w:rsidRDefault="006966C9" w:rsidP="00F543FC">
            <w:pPr>
              <w:pStyle w:val="TAC"/>
            </w:pPr>
            <w:r w:rsidRPr="001D386E">
              <w:t>Yes</w:t>
            </w:r>
          </w:p>
        </w:tc>
        <w:tc>
          <w:tcPr>
            <w:tcW w:w="586" w:type="dxa"/>
            <w:gridSpan w:val="2"/>
            <w:vAlign w:val="center"/>
          </w:tcPr>
          <w:p w14:paraId="7724D09F" w14:textId="77777777" w:rsidR="006966C9" w:rsidRPr="001D386E" w:rsidRDefault="006966C9" w:rsidP="00F543FC">
            <w:pPr>
              <w:pStyle w:val="TAC"/>
            </w:pPr>
            <w:r w:rsidRPr="001D386E">
              <w:t>Yes</w:t>
            </w:r>
          </w:p>
        </w:tc>
        <w:tc>
          <w:tcPr>
            <w:tcW w:w="589" w:type="dxa"/>
            <w:gridSpan w:val="2"/>
            <w:vAlign w:val="center"/>
          </w:tcPr>
          <w:p w14:paraId="5A6457D3" w14:textId="77777777" w:rsidR="006966C9" w:rsidRPr="001D386E" w:rsidRDefault="006966C9" w:rsidP="00F543FC">
            <w:pPr>
              <w:pStyle w:val="TAC"/>
            </w:pPr>
          </w:p>
        </w:tc>
        <w:tc>
          <w:tcPr>
            <w:tcW w:w="593" w:type="dxa"/>
            <w:gridSpan w:val="2"/>
            <w:vAlign w:val="center"/>
          </w:tcPr>
          <w:p w14:paraId="568A216D" w14:textId="77777777" w:rsidR="006966C9" w:rsidRPr="001D386E" w:rsidRDefault="006966C9" w:rsidP="00F543FC">
            <w:pPr>
              <w:pStyle w:val="TAC"/>
              <w:rPr>
                <w:lang w:eastAsia="zh-CN"/>
              </w:rPr>
            </w:pPr>
          </w:p>
        </w:tc>
        <w:tc>
          <w:tcPr>
            <w:tcW w:w="1187" w:type="dxa"/>
            <w:vMerge/>
            <w:vAlign w:val="center"/>
          </w:tcPr>
          <w:p w14:paraId="0C314265" w14:textId="77777777" w:rsidR="006966C9" w:rsidRPr="001D386E" w:rsidRDefault="006966C9" w:rsidP="00F543FC">
            <w:pPr>
              <w:pStyle w:val="TAC"/>
            </w:pPr>
          </w:p>
        </w:tc>
        <w:tc>
          <w:tcPr>
            <w:tcW w:w="1286" w:type="dxa"/>
            <w:vMerge/>
            <w:vAlign w:val="center"/>
          </w:tcPr>
          <w:p w14:paraId="58CCD077" w14:textId="77777777" w:rsidR="006966C9" w:rsidRPr="001D386E" w:rsidRDefault="006966C9" w:rsidP="00F543FC">
            <w:pPr>
              <w:pStyle w:val="TAC"/>
            </w:pPr>
          </w:p>
        </w:tc>
      </w:tr>
      <w:tr w:rsidR="006966C9" w:rsidRPr="001D386E" w14:paraId="0BE48EA9" w14:textId="77777777" w:rsidTr="00F543FC">
        <w:trPr>
          <w:trHeight w:val="223"/>
          <w:jc w:val="center"/>
        </w:trPr>
        <w:tc>
          <w:tcPr>
            <w:tcW w:w="1397" w:type="dxa"/>
            <w:vMerge w:val="restart"/>
            <w:vAlign w:val="center"/>
          </w:tcPr>
          <w:p w14:paraId="24826533" w14:textId="77777777" w:rsidR="006966C9" w:rsidRPr="001D386E" w:rsidRDefault="006966C9" w:rsidP="00F543FC">
            <w:pPr>
              <w:pStyle w:val="TAC"/>
            </w:pPr>
            <w:r w:rsidRPr="001D386E">
              <w:t>CA_2C-29A-30A</w:t>
            </w:r>
          </w:p>
        </w:tc>
        <w:tc>
          <w:tcPr>
            <w:tcW w:w="1466" w:type="dxa"/>
            <w:vMerge w:val="restart"/>
            <w:vAlign w:val="center"/>
          </w:tcPr>
          <w:p w14:paraId="39712540"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44AEEC48" w14:textId="77777777" w:rsidR="006966C9" w:rsidRPr="001D386E" w:rsidRDefault="006966C9" w:rsidP="00F543FC">
            <w:pPr>
              <w:pStyle w:val="TAC"/>
              <w:rPr>
                <w:lang w:eastAsia="zh-CN"/>
              </w:rPr>
            </w:pPr>
            <w:r w:rsidRPr="001D386E">
              <w:rPr>
                <w:lang w:eastAsia="zh-CN"/>
              </w:rPr>
              <w:t>2</w:t>
            </w:r>
          </w:p>
        </w:tc>
        <w:tc>
          <w:tcPr>
            <w:tcW w:w="3719" w:type="dxa"/>
            <w:gridSpan w:val="10"/>
            <w:shd w:val="clear" w:color="auto" w:fill="auto"/>
            <w:vAlign w:val="center"/>
          </w:tcPr>
          <w:p w14:paraId="05AB4C71" w14:textId="77777777" w:rsidR="006966C9" w:rsidRPr="001D386E" w:rsidRDefault="006966C9" w:rsidP="00F543FC">
            <w:pPr>
              <w:pStyle w:val="TAC"/>
              <w:rPr>
                <w:lang w:eastAsia="zh-CN"/>
              </w:rPr>
            </w:pPr>
            <w:r w:rsidRPr="001D386E">
              <w:rPr>
                <w:rFonts w:eastAsia="SimSun"/>
              </w:rPr>
              <w:t>See CA_2C Bandwidth Combination set 0 in Table 5.6A.1-1</w:t>
            </w:r>
          </w:p>
        </w:tc>
        <w:tc>
          <w:tcPr>
            <w:tcW w:w="1187" w:type="dxa"/>
            <w:vMerge w:val="restart"/>
            <w:vAlign w:val="center"/>
          </w:tcPr>
          <w:p w14:paraId="17A04D11" w14:textId="77777777" w:rsidR="006966C9" w:rsidRPr="001D386E" w:rsidRDefault="006966C9" w:rsidP="00F543FC">
            <w:pPr>
              <w:pStyle w:val="TAC"/>
            </w:pPr>
            <w:r w:rsidRPr="001D386E">
              <w:t>60</w:t>
            </w:r>
          </w:p>
        </w:tc>
        <w:tc>
          <w:tcPr>
            <w:tcW w:w="1286" w:type="dxa"/>
            <w:vMerge w:val="restart"/>
            <w:vAlign w:val="center"/>
          </w:tcPr>
          <w:p w14:paraId="7BB9399F" w14:textId="77777777" w:rsidR="006966C9" w:rsidRPr="001D386E" w:rsidRDefault="006966C9" w:rsidP="00F543FC">
            <w:pPr>
              <w:pStyle w:val="TAC"/>
            </w:pPr>
            <w:r w:rsidRPr="001D386E">
              <w:t>0</w:t>
            </w:r>
          </w:p>
        </w:tc>
      </w:tr>
      <w:tr w:rsidR="006966C9" w:rsidRPr="001D386E" w14:paraId="03F7AD09" w14:textId="77777777" w:rsidTr="00F543FC">
        <w:trPr>
          <w:trHeight w:val="223"/>
          <w:jc w:val="center"/>
        </w:trPr>
        <w:tc>
          <w:tcPr>
            <w:tcW w:w="1397" w:type="dxa"/>
            <w:vMerge/>
            <w:vAlign w:val="center"/>
          </w:tcPr>
          <w:p w14:paraId="5A41B3A6" w14:textId="77777777" w:rsidR="006966C9" w:rsidRPr="001D386E" w:rsidRDefault="006966C9" w:rsidP="00F543FC">
            <w:pPr>
              <w:pStyle w:val="TAC"/>
            </w:pPr>
          </w:p>
        </w:tc>
        <w:tc>
          <w:tcPr>
            <w:tcW w:w="1466" w:type="dxa"/>
            <w:vMerge/>
            <w:vAlign w:val="center"/>
          </w:tcPr>
          <w:p w14:paraId="2595C15F" w14:textId="77777777" w:rsidR="006966C9" w:rsidRPr="001D386E" w:rsidRDefault="006966C9" w:rsidP="00F543FC">
            <w:pPr>
              <w:pStyle w:val="TAC"/>
              <w:rPr>
                <w:lang w:eastAsia="zh-CN"/>
              </w:rPr>
            </w:pPr>
          </w:p>
        </w:tc>
        <w:tc>
          <w:tcPr>
            <w:tcW w:w="768" w:type="dxa"/>
            <w:shd w:val="clear" w:color="auto" w:fill="auto"/>
            <w:vAlign w:val="center"/>
          </w:tcPr>
          <w:p w14:paraId="7D2819B9" w14:textId="77777777" w:rsidR="006966C9" w:rsidRPr="001D386E" w:rsidRDefault="006966C9" w:rsidP="00F543FC">
            <w:pPr>
              <w:pStyle w:val="TAC"/>
              <w:rPr>
                <w:lang w:eastAsia="zh-CN"/>
              </w:rPr>
            </w:pPr>
            <w:r w:rsidRPr="001D386E">
              <w:rPr>
                <w:lang w:eastAsia="zh-CN"/>
              </w:rPr>
              <w:t>29</w:t>
            </w:r>
          </w:p>
        </w:tc>
        <w:tc>
          <w:tcPr>
            <w:tcW w:w="699" w:type="dxa"/>
            <w:shd w:val="clear" w:color="auto" w:fill="auto"/>
            <w:vAlign w:val="center"/>
          </w:tcPr>
          <w:p w14:paraId="066FC19A" w14:textId="77777777" w:rsidR="006966C9" w:rsidRPr="001D386E" w:rsidRDefault="006966C9" w:rsidP="00F543FC">
            <w:pPr>
              <w:pStyle w:val="TAC"/>
            </w:pPr>
          </w:p>
        </w:tc>
        <w:tc>
          <w:tcPr>
            <w:tcW w:w="586" w:type="dxa"/>
            <w:vAlign w:val="center"/>
          </w:tcPr>
          <w:p w14:paraId="0862D9EF" w14:textId="77777777" w:rsidR="006966C9" w:rsidRPr="001D386E" w:rsidRDefault="006966C9" w:rsidP="00F543FC">
            <w:pPr>
              <w:pStyle w:val="TAC"/>
            </w:pPr>
          </w:p>
        </w:tc>
        <w:tc>
          <w:tcPr>
            <w:tcW w:w="666" w:type="dxa"/>
            <w:gridSpan w:val="2"/>
            <w:vAlign w:val="center"/>
          </w:tcPr>
          <w:p w14:paraId="534F6703" w14:textId="77777777" w:rsidR="006966C9" w:rsidRPr="001D386E" w:rsidRDefault="006966C9" w:rsidP="00F543FC">
            <w:pPr>
              <w:pStyle w:val="TAC"/>
            </w:pPr>
            <w:r w:rsidRPr="001D386E">
              <w:t>Yes</w:t>
            </w:r>
          </w:p>
        </w:tc>
        <w:tc>
          <w:tcPr>
            <w:tcW w:w="586" w:type="dxa"/>
            <w:gridSpan w:val="2"/>
            <w:vAlign w:val="center"/>
          </w:tcPr>
          <w:p w14:paraId="282FB8FB" w14:textId="77777777" w:rsidR="006966C9" w:rsidRPr="001D386E" w:rsidRDefault="006966C9" w:rsidP="00F543FC">
            <w:pPr>
              <w:pStyle w:val="TAC"/>
            </w:pPr>
            <w:r w:rsidRPr="001D386E">
              <w:t>Yes</w:t>
            </w:r>
          </w:p>
        </w:tc>
        <w:tc>
          <w:tcPr>
            <w:tcW w:w="589" w:type="dxa"/>
            <w:gridSpan w:val="2"/>
            <w:vAlign w:val="center"/>
          </w:tcPr>
          <w:p w14:paraId="49D83552" w14:textId="77777777" w:rsidR="006966C9" w:rsidRPr="001D386E" w:rsidRDefault="006966C9" w:rsidP="00F543FC">
            <w:pPr>
              <w:pStyle w:val="TAC"/>
            </w:pPr>
          </w:p>
        </w:tc>
        <w:tc>
          <w:tcPr>
            <w:tcW w:w="593" w:type="dxa"/>
            <w:gridSpan w:val="2"/>
            <w:vAlign w:val="center"/>
          </w:tcPr>
          <w:p w14:paraId="06827737" w14:textId="77777777" w:rsidR="006966C9" w:rsidRPr="001D386E" w:rsidRDefault="006966C9" w:rsidP="00F543FC">
            <w:pPr>
              <w:pStyle w:val="TAC"/>
              <w:rPr>
                <w:lang w:eastAsia="zh-CN"/>
              </w:rPr>
            </w:pPr>
          </w:p>
        </w:tc>
        <w:tc>
          <w:tcPr>
            <w:tcW w:w="1187" w:type="dxa"/>
            <w:vMerge/>
            <w:vAlign w:val="center"/>
          </w:tcPr>
          <w:p w14:paraId="56242616" w14:textId="77777777" w:rsidR="006966C9" w:rsidRPr="001D386E" w:rsidRDefault="006966C9" w:rsidP="00F543FC">
            <w:pPr>
              <w:pStyle w:val="TAC"/>
            </w:pPr>
          </w:p>
        </w:tc>
        <w:tc>
          <w:tcPr>
            <w:tcW w:w="1286" w:type="dxa"/>
            <w:vMerge/>
            <w:vAlign w:val="center"/>
          </w:tcPr>
          <w:p w14:paraId="43D6012B" w14:textId="77777777" w:rsidR="006966C9" w:rsidRPr="001D386E" w:rsidRDefault="006966C9" w:rsidP="00F543FC">
            <w:pPr>
              <w:pStyle w:val="TAC"/>
            </w:pPr>
          </w:p>
        </w:tc>
      </w:tr>
      <w:tr w:rsidR="006966C9" w:rsidRPr="001D386E" w14:paraId="4F7E6B89" w14:textId="77777777" w:rsidTr="00F543FC">
        <w:trPr>
          <w:trHeight w:val="223"/>
          <w:jc w:val="center"/>
        </w:trPr>
        <w:tc>
          <w:tcPr>
            <w:tcW w:w="1397" w:type="dxa"/>
            <w:vMerge/>
            <w:vAlign w:val="center"/>
          </w:tcPr>
          <w:p w14:paraId="4FB5E0A6" w14:textId="77777777" w:rsidR="006966C9" w:rsidRPr="001D386E" w:rsidRDefault="006966C9" w:rsidP="00F543FC">
            <w:pPr>
              <w:pStyle w:val="TAC"/>
            </w:pPr>
          </w:p>
        </w:tc>
        <w:tc>
          <w:tcPr>
            <w:tcW w:w="1466" w:type="dxa"/>
            <w:vMerge/>
            <w:vAlign w:val="center"/>
          </w:tcPr>
          <w:p w14:paraId="0F782ADB" w14:textId="77777777" w:rsidR="006966C9" w:rsidRPr="001D386E" w:rsidRDefault="006966C9" w:rsidP="00F543FC">
            <w:pPr>
              <w:pStyle w:val="TAC"/>
              <w:rPr>
                <w:lang w:eastAsia="zh-CN"/>
              </w:rPr>
            </w:pPr>
          </w:p>
        </w:tc>
        <w:tc>
          <w:tcPr>
            <w:tcW w:w="768" w:type="dxa"/>
            <w:shd w:val="clear" w:color="auto" w:fill="auto"/>
            <w:vAlign w:val="center"/>
          </w:tcPr>
          <w:p w14:paraId="1010D247" w14:textId="77777777" w:rsidR="006966C9" w:rsidRPr="001D386E" w:rsidRDefault="006966C9" w:rsidP="00F543FC">
            <w:pPr>
              <w:pStyle w:val="TAC"/>
              <w:rPr>
                <w:lang w:eastAsia="zh-CN"/>
              </w:rPr>
            </w:pPr>
            <w:r w:rsidRPr="001D386E">
              <w:rPr>
                <w:lang w:eastAsia="zh-CN"/>
              </w:rPr>
              <w:t>30</w:t>
            </w:r>
          </w:p>
        </w:tc>
        <w:tc>
          <w:tcPr>
            <w:tcW w:w="699" w:type="dxa"/>
            <w:shd w:val="clear" w:color="auto" w:fill="auto"/>
            <w:vAlign w:val="center"/>
          </w:tcPr>
          <w:p w14:paraId="705FA28A" w14:textId="77777777" w:rsidR="006966C9" w:rsidRPr="001D386E" w:rsidRDefault="006966C9" w:rsidP="00F543FC">
            <w:pPr>
              <w:pStyle w:val="TAC"/>
            </w:pPr>
          </w:p>
        </w:tc>
        <w:tc>
          <w:tcPr>
            <w:tcW w:w="586" w:type="dxa"/>
            <w:vAlign w:val="center"/>
          </w:tcPr>
          <w:p w14:paraId="1FEB838B" w14:textId="77777777" w:rsidR="006966C9" w:rsidRPr="001D386E" w:rsidRDefault="006966C9" w:rsidP="00F543FC">
            <w:pPr>
              <w:pStyle w:val="TAC"/>
            </w:pPr>
          </w:p>
        </w:tc>
        <w:tc>
          <w:tcPr>
            <w:tcW w:w="666" w:type="dxa"/>
            <w:gridSpan w:val="2"/>
            <w:vAlign w:val="center"/>
          </w:tcPr>
          <w:p w14:paraId="29222544" w14:textId="77777777" w:rsidR="006966C9" w:rsidRPr="001D386E" w:rsidRDefault="006966C9" w:rsidP="00F543FC">
            <w:pPr>
              <w:pStyle w:val="TAC"/>
            </w:pPr>
            <w:r w:rsidRPr="001D386E">
              <w:t>Yes</w:t>
            </w:r>
          </w:p>
        </w:tc>
        <w:tc>
          <w:tcPr>
            <w:tcW w:w="586" w:type="dxa"/>
            <w:gridSpan w:val="2"/>
            <w:vAlign w:val="center"/>
          </w:tcPr>
          <w:p w14:paraId="1DFC7D45" w14:textId="77777777" w:rsidR="006966C9" w:rsidRPr="001D386E" w:rsidRDefault="006966C9" w:rsidP="00F543FC">
            <w:pPr>
              <w:pStyle w:val="TAC"/>
            </w:pPr>
            <w:r w:rsidRPr="001D386E">
              <w:t>Yes</w:t>
            </w:r>
          </w:p>
        </w:tc>
        <w:tc>
          <w:tcPr>
            <w:tcW w:w="589" w:type="dxa"/>
            <w:gridSpan w:val="2"/>
            <w:vAlign w:val="center"/>
          </w:tcPr>
          <w:p w14:paraId="7A5E7231" w14:textId="77777777" w:rsidR="006966C9" w:rsidRPr="001D386E" w:rsidRDefault="006966C9" w:rsidP="00F543FC">
            <w:pPr>
              <w:pStyle w:val="TAC"/>
            </w:pPr>
          </w:p>
        </w:tc>
        <w:tc>
          <w:tcPr>
            <w:tcW w:w="593" w:type="dxa"/>
            <w:gridSpan w:val="2"/>
            <w:vAlign w:val="center"/>
          </w:tcPr>
          <w:p w14:paraId="144FAF80" w14:textId="77777777" w:rsidR="006966C9" w:rsidRPr="001D386E" w:rsidRDefault="006966C9" w:rsidP="00F543FC">
            <w:pPr>
              <w:pStyle w:val="TAC"/>
              <w:rPr>
                <w:lang w:eastAsia="zh-CN"/>
              </w:rPr>
            </w:pPr>
          </w:p>
        </w:tc>
        <w:tc>
          <w:tcPr>
            <w:tcW w:w="1187" w:type="dxa"/>
            <w:vMerge/>
            <w:vAlign w:val="center"/>
          </w:tcPr>
          <w:p w14:paraId="500C71FA" w14:textId="77777777" w:rsidR="006966C9" w:rsidRPr="001D386E" w:rsidRDefault="006966C9" w:rsidP="00F543FC">
            <w:pPr>
              <w:pStyle w:val="TAC"/>
            </w:pPr>
          </w:p>
        </w:tc>
        <w:tc>
          <w:tcPr>
            <w:tcW w:w="1286" w:type="dxa"/>
            <w:vMerge/>
            <w:vAlign w:val="center"/>
          </w:tcPr>
          <w:p w14:paraId="087D71AB" w14:textId="77777777" w:rsidR="006966C9" w:rsidRPr="001D386E" w:rsidRDefault="006966C9" w:rsidP="00F543FC">
            <w:pPr>
              <w:pStyle w:val="TAC"/>
            </w:pPr>
          </w:p>
        </w:tc>
      </w:tr>
      <w:tr w:rsidR="006966C9" w:rsidRPr="001D386E" w14:paraId="794F4D4F" w14:textId="77777777" w:rsidTr="00F543FC">
        <w:trPr>
          <w:jc w:val="center"/>
        </w:trPr>
        <w:tc>
          <w:tcPr>
            <w:tcW w:w="1397" w:type="dxa"/>
            <w:vMerge w:val="restart"/>
            <w:vAlign w:val="center"/>
          </w:tcPr>
          <w:p w14:paraId="3FF04C5F" w14:textId="77777777" w:rsidR="006966C9" w:rsidRPr="001D386E" w:rsidRDefault="006966C9" w:rsidP="00F543FC">
            <w:pPr>
              <w:pStyle w:val="TAC"/>
              <w:rPr>
                <w:lang w:eastAsia="ja-JP"/>
              </w:rPr>
            </w:pPr>
            <w:r w:rsidRPr="001D386E">
              <w:t>CA_</w:t>
            </w:r>
            <w:r w:rsidRPr="001D386E">
              <w:rPr>
                <w:lang w:eastAsia="ja-JP"/>
              </w:rPr>
              <w:t>2A-29A-66A</w:t>
            </w:r>
          </w:p>
        </w:tc>
        <w:tc>
          <w:tcPr>
            <w:tcW w:w="1466" w:type="dxa"/>
            <w:vMerge w:val="restart"/>
            <w:vAlign w:val="center"/>
          </w:tcPr>
          <w:p w14:paraId="00AEBE0B" w14:textId="77777777" w:rsidR="006966C9" w:rsidRPr="001D386E" w:rsidRDefault="006966C9" w:rsidP="00F543FC">
            <w:pPr>
              <w:pStyle w:val="TAC"/>
              <w:rPr>
                <w:lang w:eastAsia="ja-JP"/>
              </w:rPr>
            </w:pPr>
            <w:r w:rsidRPr="001D386E">
              <w:rPr>
                <w:rFonts w:hint="eastAsia"/>
                <w:lang w:eastAsia="zh-CN"/>
              </w:rPr>
              <w:t>-</w:t>
            </w:r>
          </w:p>
        </w:tc>
        <w:tc>
          <w:tcPr>
            <w:tcW w:w="768" w:type="dxa"/>
            <w:vAlign w:val="center"/>
          </w:tcPr>
          <w:p w14:paraId="4ABD6431" w14:textId="77777777" w:rsidR="006966C9" w:rsidRPr="001D386E" w:rsidRDefault="006966C9" w:rsidP="00F543FC">
            <w:pPr>
              <w:pStyle w:val="TAC"/>
              <w:rPr>
                <w:b/>
                <w:lang w:eastAsia="zh-CN"/>
              </w:rPr>
            </w:pPr>
            <w:r w:rsidRPr="001D386E">
              <w:rPr>
                <w:lang w:eastAsia="ja-JP"/>
              </w:rPr>
              <w:t>2</w:t>
            </w:r>
          </w:p>
        </w:tc>
        <w:tc>
          <w:tcPr>
            <w:tcW w:w="699" w:type="dxa"/>
            <w:vAlign w:val="center"/>
          </w:tcPr>
          <w:p w14:paraId="5EB98E7B" w14:textId="77777777" w:rsidR="006966C9" w:rsidRPr="001D386E" w:rsidRDefault="006966C9" w:rsidP="00F543FC">
            <w:pPr>
              <w:pStyle w:val="TAC"/>
              <w:rPr>
                <w:b/>
                <w:lang w:eastAsia="ja-JP"/>
              </w:rPr>
            </w:pPr>
          </w:p>
        </w:tc>
        <w:tc>
          <w:tcPr>
            <w:tcW w:w="586" w:type="dxa"/>
            <w:vAlign w:val="center"/>
          </w:tcPr>
          <w:p w14:paraId="0F9BF275" w14:textId="77777777" w:rsidR="006966C9" w:rsidRPr="001D386E" w:rsidRDefault="006966C9" w:rsidP="00F543FC">
            <w:pPr>
              <w:pStyle w:val="TAC"/>
              <w:rPr>
                <w:b/>
                <w:lang w:eastAsia="ja-JP"/>
              </w:rPr>
            </w:pPr>
          </w:p>
        </w:tc>
        <w:tc>
          <w:tcPr>
            <w:tcW w:w="666" w:type="dxa"/>
            <w:gridSpan w:val="2"/>
            <w:vAlign w:val="center"/>
          </w:tcPr>
          <w:p w14:paraId="6CB129F3" w14:textId="77777777" w:rsidR="006966C9" w:rsidRPr="001D386E" w:rsidRDefault="006966C9" w:rsidP="00F543FC">
            <w:pPr>
              <w:pStyle w:val="TAC"/>
              <w:rPr>
                <w:lang w:eastAsia="ja-JP"/>
              </w:rPr>
            </w:pPr>
            <w:r w:rsidRPr="001D386E">
              <w:t>Yes</w:t>
            </w:r>
          </w:p>
        </w:tc>
        <w:tc>
          <w:tcPr>
            <w:tcW w:w="586" w:type="dxa"/>
            <w:gridSpan w:val="2"/>
            <w:vAlign w:val="center"/>
          </w:tcPr>
          <w:p w14:paraId="63A33900" w14:textId="77777777" w:rsidR="006966C9" w:rsidRPr="001D386E" w:rsidRDefault="006966C9" w:rsidP="00F543FC">
            <w:pPr>
              <w:pStyle w:val="TAC"/>
              <w:rPr>
                <w:lang w:eastAsia="ja-JP"/>
              </w:rPr>
            </w:pPr>
            <w:r w:rsidRPr="001D386E">
              <w:t>Yes</w:t>
            </w:r>
          </w:p>
        </w:tc>
        <w:tc>
          <w:tcPr>
            <w:tcW w:w="589" w:type="dxa"/>
            <w:gridSpan w:val="2"/>
            <w:vAlign w:val="center"/>
          </w:tcPr>
          <w:p w14:paraId="07CE9A3B" w14:textId="77777777" w:rsidR="006966C9" w:rsidRPr="001D386E" w:rsidRDefault="006966C9" w:rsidP="00F543FC">
            <w:pPr>
              <w:pStyle w:val="TAC"/>
              <w:rPr>
                <w:lang w:eastAsia="ja-JP"/>
              </w:rPr>
            </w:pPr>
            <w:r w:rsidRPr="001D386E">
              <w:t>Yes</w:t>
            </w:r>
          </w:p>
        </w:tc>
        <w:tc>
          <w:tcPr>
            <w:tcW w:w="593" w:type="dxa"/>
            <w:gridSpan w:val="2"/>
            <w:vAlign w:val="center"/>
          </w:tcPr>
          <w:p w14:paraId="1BFF8C1F" w14:textId="77777777" w:rsidR="006966C9" w:rsidRPr="001D386E" w:rsidRDefault="006966C9" w:rsidP="00F543FC">
            <w:pPr>
              <w:pStyle w:val="TAC"/>
              <w:rPr>
                <w:lang w:eastAsia="ja-JP"/>
              </w:rPr>
            </w:pPr>
            <w:r w:rsidRPr="001D386E">
              <w:t>Yes</w:t>
            </w:r>
          </w:p>
        </w:tc>
        <w:tc>
          <w:tcPr>
            <w:tcW w:w="1187" w:type="dxa"/>
            <w:vMerge w:val="restart"/>
            <w:vAlign w:val="center"/>
          </w:tcPr>
          <w:p w14:paraId="35AF4E10" w14:textId="77777777" w:rsidR="006966C9" w:rsidRPr="001D386E" w:rsidRDefault="006966C9" w:rsidP="00F543FC">
            <w:pPr>
              <w:pStyle w:val="TAC"/>
              <w:rPr>
                <w:lang w:eastAsia="ja-JP"/>
              </w:rPr>
            </w:pPr>
            <w:r w:rsidRPr="001D386E">
              <w:rPr>
                <w:lang w:eastAsia="ja-JP"/>
              </w:rPr>
              <w:t>50</w:t>
            </w:r>
          </w:p>
        </w:tc>
        <w:tc>
          <w:tcPr>
            <w:tcW w:w="1286" w:type="dxa"/>
            <w:vMerge w:val="restart"/>
            <w:vAlign w:val="center"/>
          </w:tcPr>
          <w:p w14:paraId="21529C9F" w14:textId="77777777" w:rsidR="006966C9" w:rsidRPr="001D386E" w:rsidRDefault="006966C9" w:rsidP="00F543FC">
            <w:pPr>
              <w:pStyle w:val="TAC"/>
              <w:rPr>
                <w:lang w:eastAsia="ja-JP"/>
              </w:rPr>
            </w:pPr>
            <w:r w:rsidRPr="001D386E">
              <w:rPr>
                <w:lang w:eastAsia="ja-JP"/>
              </w:rPr>
              <w:t>0</w:t>
            </w:r>
          </w:p>
        </w:tc>
      </w:tr>
      <w:tr w:rsidR="006966C9" w:rsidRPr="001D386E" w14:paraId="3BF83926" w14:textId="77777777" w:rsidTr="00F543FC">
        <w:trPr>
          <w:jc w:val="center"/>
        </w:trPr>
        <w:tc>
          <w:tcPr>
            <w:tcW w:w="1397" w:type="dxa"/>
            <w:vMerge/>
            <w:vAlign w:val="center"/>
          </w:tcPr>
          <w:p w14:paraId="7255CFD3" w14:textId="77777777" w:rsidR="006966C9" w:rsidRPr="001D386E" w:rsidRDefault="006966C9" w:rsidP="00F543FC">
            <w:pPr>
              <w:pStyle w:val="TAC"/>
              <w:rPr>
                <w:lang w:eastAsia="ja-JP"/>
              </w:rPr>
            </w:pPr>
          </w:p>
        </w:tc>
        <w:tc>
          <w:tcPr>
            <w:tcW w:w="1466" w:type="dxa"/>
            <w:vMerge/>
            <w:vAlign w:val="center"/>
          </w:tcPr>
          <w:p w14:paraId="6112C2DE" w14:textId="77777777" w:rsidR="006966C9" w:rsidRPr="001D386E" w:rsidRDefault="006966C9" w:rsidP="00F543FC">
            <w:pPr>
              <w:pStyle w:val="TAC"/>
              <w:rPr>
                <w:lang w:eastAsia="ja-JP"/>
              </w:rPr>
            </w:pPr>
          </w:p>
        </w:tc>
        <w:tc>
          <w:tcPr>
            <w:tcW w:w="768" w:type="dxa"/>
            <w:vAlign w:val="center"/>
          </w:tcPr>
          <w:p w14:paraId="27CAAA2C" w14:textId="77777777" w:rsidR="006966C9" w:rsidRPr="001D386E" w:rsidRDefault="006966C9" w:rsidP="00F543FC">
            <w:pPr>
              <w:pStyle w:val="TAC"/>
              <w:rPr>
                <w:b/>
                <w:lang w:eastAsia="zh-CN"/>
              </w:rPr>
            </w:pPr>
            <w:r w:rsidRPr="001D386E">
              <w:rPr>
                <w:lang w:eastAsia="ja-JP"/>
              </w:rPr>
              <w:t>29</w:t>
            </w:r>
          </w:p>
        </w:tc>
        <w:tc>
          <w:tcPr>
            <w:tcW w:w="699" w:type="dxa"/>
            <w:vAlign w:val="center"/>
          </w:tcPr>
          <w:p w14:paraId="24EF2690" w14:textId="77777777" w:rsidR="006966C9" w:rsidRPr="001D386E" w:rsidRDefault="006966C9" w:rsidP="00F543FC">
            <w:pPr>
              <w:pStyle w:val="TAC"/>
              <w:rPr>
                <w:b/>
                <w:lang w:eastAsia="ja-JP"/>
              </w:rPr>
            </w:pPr>
          </w:p>
        </w:tc>
        <w:tc>
          <w:tcPr>
            <w:tcW w:w="586" w:type="dxa"/>
            <w:vAlign w:val="center"/>
          </w:tcPr>
          <w:p w14:paraId="05A72E38" w14:textId="77777777" w:rsidR="006966C9" w:rsidRPr="001D386E" w:rsidRDefault="006966C9" w:rsidP="00F543FC">
            <w:pPr>
              <w:pStyle w:val="TAC"/>
              <w:rPr>
                <w:b/>
                <w:lang w:eastAsia="ja-JP"/>
              </w:rPr>
            </w:pPr>
          </w:p>
        </w:tc>
        <w:tc>
          <w:tcPr>
            <w:tcW w:w="666" w:type="dxa"/>
            <w:gridSpan w:val="2"/>
            <w:vAlign w:val="center"/>
          </w:tcPr>
          <w:p w14:paraId="79A4CDE4" w14:textId="77777777" w:rsidR="006966C9" w:rsidRPr="001D386E" w:rsidRDefault="006966C9" w:rsidP="00F543FC">
            <w:pPr>
              <w:pStyle w:val="TAC"/>
              <w:rPr>
                <w:lang w:eastAsia="ja-JP"/>
              </w:rPr>
            </w:pPr>
            <w:r w:rsidRPr="001D386E">
              <w:t>Yes</w:t>
            </w:r>
          </w:p>
        </w:tc>
        <w:tc>
          <w:tcPr>
            <w:tcW w:w="586" w:type="dxa"/>
            <w:gridSpan w:val="2"/>
            <w:vAlign w:val="center"/>
          </w:tcPr>
          <w:p w14:paraId="427BA2D5" w14:textId="77777777" w:rsidR="006966C9" w:rsidRPr="001D386E" w:rsidRDefault="006966C9" w:rsidP="00F543FC">
            <w:pPr>
              <w:pStyle w:val="TAC"/>
              <w:rPr>
                <w:lang w:eastAsia="ja-JP"/>
              </w:rPr>
            </w:pPr>
            <w:r w:rsidRPr="001D386E">
              <w:t>Yes</w:t>
            </w:r>
          </w:p>
        </w:tc>
        <w:tc>
          <w:tcPr>
            <w:tcW w:w="589" w:type="dxa"/>
            <w:gridSpan w:val="2"/>
            <w:vAlign w:val="center"/>
          </w:tcPr>
          <w:p w14:paraId="1C229ABA" w14:textId="77777777" w:rsidR="006966C9" w:rsidRPr="001D386E" w:rsidRDefault="006966C9" w:rsidP="00F543FC">
            <w:pPr>
              <w:pStyle w:val="TAC"/>
              <w:rPr>
                <w:lang w:eastAsia="ja-JP"/>
              </w:rPr>
            </w:pPr>
          </w:p>
        </w:tc>
        <w:tc>
          <w:tcPr>
            <w:tcW w:w="593" w:type="dxa"/>
            <w:gridSpan w:val="2"/>
            <w:vAlign w:val="center"/>
          </w:tcPr>
          <w:p w14:paraId="769680C6" w14:textId="77777777" w:rsidR="006966C9" w:rsidRPr="001D386E" w:rsidRDefault="006966C9" w:rsidP="00F543FC">
            <w:pPr>
              <w:pStyle w:val="TAC"/>
              <w:rPr>
                <w:lang w:eastAsia="ja-JP"/>
              </w:rPr>
            </w:pPr>
          </w:p>
        </w:tc>
        <w:tc>
          <w:tcPr>
            <w:tcW w:w="1187" w:type="dxa"/>
            <w:vMerge/>
            <w:vAlign w:val="center"/>
          </w:tcPr>
          <w:p w14:paraId="06D71668" w14:textId="77777777" w:rsidR="006966C9" w:rsidRPr="001D386E" w:rsidRDefault="006966C9" w:rsidP="00F543FC">
            <w:pPr>
              <w:pStyle w:val="TAC"/>
              <w:rPr>
                <w:lang w:eastAsia="ja-JP"/>
              </w:rPr>
            </w:pPr>
          </w:p>
        </w:tc>
        <w:tc>
          <w:tcPr>
            <w:tcW w:w="1286" w:type="dxa"/>
            <w:vMerge/>
            <w:vAlign w:val="center"/>
          </w:tcPr>
          <w:p w14:paraId="04834B9B" w14:textId="77777777" w:rsidR="006966C9" w:rsidRPr="001D386E" w:rsidRDefault="006966C9" w:rsidP="00F543FC">
            <w:pPr>
              <w:pStyle w:val="TAC"/>
              <w:rPr>
                <w:lang w:eastAsia="ja-JP"/>
              </w:rPr>
            </w:pPr>
          </w:p>
        </w:tc>
      </w:tr>
      <w:tr w:rsidR="006966C9" w:rsidRPr="001D386E" w14:paraId="21778E3B" w14:textId="77777777" w:rsidTr="00F543FC">
        <w:trPr>
          <w:jc w:val="center"/>
        </w:trPr>
        <w:tc>
          <w:tcPr>
            <w:tcW w:w="1397" w:type="dxa"/>
            <w:vMerge/>
            <w:vAlign w:val="center"/>
          </w:tcPr>
          <w:p w14:paraId="3CB5375A" w14:textId="77777777" w:rsidR="006966C9" w:rsidRPr="001D386E" w:rsidRDefault="006966C9" w:rsidP="00F543FC">
            <w:pPr>
              <w:pStyle w:val="TAC"/>
              <w:rPr>
                <w:lang w:eastAsia="ja-JP"/>
              </w:rPr>
            </w:pPr>
          </w:p>
        </w:tc>
        <w:tc>
          <w:tcPr>
            <w:tcW w:w="1466" w:type="dxa"/>
            <w:vMerge/>
            <w:vAlign w:val="center"/>
          </w:tcPr>
          <w:p w14:paraId="0F195BA7" w14:textId="77777777" w:rsidR="006966C9" w:rsidRPr="001D386E" w:rsidRDefault="006966C9" w:rsidP="00F543FC">
            <w:pPr>
              <w:pStyle w:val="TAC"/>
              <w:rPr>
                <w:lang w:eastAsia="ja-JP"/>
              </w:rPr>
            </w:pPr>
          </w:p>
        </w:tc>
        <w:tc>
          <w:tcPr>
            <w:tcW w:w="768" w:type="dxa"/>
            <w:vAlign w:val="center"/>
          </w:tcPr>
          <w:p w14:paraId="5ADDD4FB" w14:textId="77777777" w:rsidR="006966C9" w:rsidRPr="001D386E" w:rsidRDefault="006966C9" w:rsidP="00F543FC">
            <w:pPr>
              <w:pStyle w:val="TAC"/>
              <w:rPr>
                <w:b/>
                <w:lang w:eastAsia="zh-CN"/>
              </w:rPr>
            </w:pPr>
            <w:r w:rsidRPr="001D386E">
              <w:rPr>
                <w:lang w:eastAsia="ja-JP"/>
              </w:rPr>
              <w:t>66</w:t>
            </w:r>
          </w:p>
        </w:tc>
        <w:tc>
          <w:tcPr>
            <w:tcW w:w="699" w:type="dxa"/>
            <w:vAlign w:val="center"/>
          </w:tcPr>
          <w:p w14:paraId="0B408DAF" w14:textId="77777777" w:rsidR="006966C9" w:rsidRPr="001D386E" w:rsidRDefault="006966C9" w:rsidP="00F543FC">
            <w:pPr>
              <w:pStyle w:val="TAC"/>
              <w:rPr>
                <w:b/>
                <w:lang w:eastAsia="ja-JP"/>
              </w:rPr>
            </w:pPr>
          </w:p>
        </w:tc>
        <w:tc>
          <w:tcPr>
            <w:tcW w:w="586" w:type="dxa"/>
            <w:vAlign w:val="center"/>
          </w:tcPr>
          <w:p w14:paraId="468826A6" w14:textId="77777777" w:rsidR="006966C9" w:rsidRPr="001D386E" w:rsidRDefault="006966C9" w:rsidP="00F543FC">
            <w:pPr>
              <w:pStyle w:val="TAC"/>
              <w:rPr>
                <w:b/>
                <w:lang w:eastAsia="ja-JP"/>
              </w:rPr>
            </w:pPr>
          </w:p>
        </w:tc>
        <w:tc>
          <w:tcPr>
            <w:tcW w:w="666" w:type="dxa"/>
            <w:gridSpan w:val="2"/>
            <w:vAlign w:val="center"/>
          </w:tcPr>
          <w:p w14:paraId="703F915B" w14:textId="77777777" w:rsidR="006966C9" w:rsidRPr="001D386E" w:rsidRDefault="006966C9" w:rsidP="00F543FC">
            <w:pPr>
              <w:pStyle w:val="TAC"/>
              <w:rPr>
                <w:lang w:eastAsia="ja-JP"/>
              </w:rPr>
            </w:pPr>
            <w:r w:rsidRPr="001D386E">
              <w:t>Yes</w:t>
            </w:r>
          </w:p>
        </w:tc>
        <w:tc>
          <w:tcPr>
            <w:tcW w:w="586" w:type="dxa"/>
            <w:gridSpan w:val="2"/>
            <w:vAlign w:val="center"/>
          </w:tcPr>
          <w:p w14:paraId="51B85535" w14:textId="77777777" w:rsidR="006966C9" w:rsidRPr="001D386E" w:rsidRDefault="006966C9" w:rsidP="00F543FC">
            <w:pPr>
              <w:pStyle w:val="TAC"/>
              <w:rPr>
                <w:lang w:eastAsia="ja-JP"/>
              </w:rPr>
            </w:pPr>
            <w:r w:rsidRPr="001D386E">
              <w:t>Yes</w:t>
            </w:r>
          </w:p>
        </w:tc>
        <w:tc>
          <w:tcPr>
            <w:tcW w:w="589" w:type="dxa"/>
            <w:gridSpan w:val="2"/>
            <w:vAlign w:val="center"/>
          </w:tcPr>
          <w:p w14:paraId="27A9A38E" w14:textId="77777777" w:rsidR="006966C9" w:rsidRPr="001D386E" w:rsidRDefault="006966C9" w:rsidP="00F543FC">
            <w:pPr>
              <w:pStyle w:val="TAC"/>
              <w:rPr>
                <w:lang w:eastAsia="ja-JP"/>
              </w:rPr>
            </w:pPr>
            <w:r w:rsidRPr="001D386E">
              <w:t>Yes</w:t>
            </w:r>
          </w:p>
        </w:tc>
        <w:tc>
          <w:tcPr>
            <w:tcW w:w="593" w:type="dxa"/>
            <w:gridSpan w:val="2"/>
            <w:vAlign w:val="center"/>
          </w:tcPr>
          <w:p w14:paraId="31F43523" w14:textId="77777777" w:rsidR="006966C9" w:rsidRPr="001D386E" w:rsidRDefault="006966C9" w:rsidP="00F543FC">
            <w:pPr>
              <w:pStyle w:val="TAC"/>
              <w:rPr>
                <w:lang w:eastAsia="ja-JP"/>
              </w:rPr>
            </w:pPr>
            <w:r w:rsidRPr="001D386E">
              <w:t>Yes</w:t>
            </w:r>
          </w:p>
        </w:tc>
        <w:tc>
          <w:tcPr>
            <w:tcW w:w="1187" w:type="dxa"/>
            <w:vMerge/>
            <w:vAlign w:val="center"/>
          </w:tcPr>
          <w:p w14:paraId="00A73C30" w14:textId="77777777" w:rsidR="006966C9" w:rsidRPr="001D386E" w:rsidRDefault="006966C9" w:rsidP="00F543FC">
            <w:pPr>
              <w:pStyle w:val="TAC"/>
              <w:rPr>
                <w:lang w:eastAsia="ja-JP"/>
              </w:rPr>
            </w:pPr>
          </w:p>
        </w:tc>
        <w:tc>
          <w:tcPr>
            <w:tcW w:w="1286" w:type="dxa"/>
            <w:vMerge/>
            <w:vAlign w:val="center"/>
          </w:tcPr>
          <w:p w14:paraId="2ABCA0F5" w14:textId="77777777" w:rsidR="006966C9" w:rsidRPr="001D386E" w:rsidRDefault="006966C9" w:rsidP="00F543FC">
            <w:pPr>
              <w:pStyle w:val="TAC"/>
              <w:rPr>
                <w:lang w:eastAsia="ja-JP"/>
              </w:rPr>
            </w:pPr>
          </w:p>
        </w:tc>
      </w:tr>
      <w:tr w:rsidR="006966C9" w:rsidRPr="001D386E" w14:paraId="577FAA9C" w14:textId="77777777" w:rsidTr="00F543FC">
        <w:trPr>
          <w:jc w:val="center"/>
        </w:trPr>
        <w:tc>
          <w:tcPr>
            <w:tcW w:w="1397" w:type="dxa"/>
            <w:tcBorders>
              <w:bottom w:val="nil"/>
            </w:tcBorders>
            <w:vAlign w:val="center"/>
          </w:tcPr>
          <w:p w14:paraId="02982765" w14:textId="77777777" w:rsidR="006966C9" w:rsidRPr="001D386E" w:rsidRDefault="006966C9" w:rsidP="00F543FC">
            <w:pPr>
              <w:pStyle w:val="TAC"/>
              <w:rPr>
                <w:lang w:eastAsia="ja-JP"/>
              </w:rPr>
            </w:pPr>
            <w:r w:rsidRPr="00115E74">
              <w:rPr>
                <w:lang w:eastAsia="ja-JP"/>
              </w:rPr>
              <w:t>CA_2A-2A-29A-66A</w:t>
            </w:r>
          </w:p>
        </w:tc>
        <w:tc>
          <w:tcPr>
            <w:tcW w:w="1466" w:type="dxa"/>
            <w:tcBorders>
              <w:bottom w:val="nil"/>
            </w:tcBorders>
            <w:vAlign w:val="center"/>
          </w:tcPr>
          <w:p w14:paraId="222C0122" w14:textId="77777777" w:rsidR="006966C9" w:rsidRPr="001D386E" w:rsidRDefault="006966C9" w:rsidP="00F543FC">
            <w:pPr>
              <w:pStyle w:val="TAC"/>
              <w:rPr>
                <w:lang w:eastAsia="ja-JP"/>
              </w:rPr>
            </w:pPr>
            <w:r>
              <w:rPr>
                <w:lang w:eastAsia="ja-JP"/>
              </w:rPr>
              <w:t>-</w:t>
            </w:r>
          </w:p>
        </w:tc>
        <w:tc>
          <w:tcPr>
            <w:tcW w:w="768" w:type="dxa"/>
            <w:shd w:val="clear" w:color="auto" w:fill="auto"/>
            <w:vAlign w:val="center"/>
          </w:tcPr>
          <w:p w14:paraId="0D34305D" w14:textId="77777777" w:rsidR="006966C9" w:rsidRPr="001D386E" w:rsidRDefault="006966C9" w:rsidP="00F543FC">
            <w:pPr>
              <w:pStyle w:val="TAC"/>
              <w:rPr>
                <w:lang w:eastAsia="ja-JP"/>
              </w:rPr>
            </w:pPr>
            <w:r w:rsidRPr="001D386E">
              <w:rPr>
                <w:lang w:eastAsia="ja-JP"/>
              </w:rPr>
              <w:t>2</w:t>
            </w:r>
          </w:p>
        </w:tc>
        <w:tc>
          <w:tcPr>
            <w:tcW w:w="3719" w:type="dxa"/>
            <w:gridSpan w:val="10"/>
            <w:shd w:val="clear" w:color="auto" w:fill="auto"/>
            <w:vAlign w:val="center"/>
          </w:tcPr>
          <w:p w14:paraId="263018B2" w14:textId="77777777" w:rsidR="006966C9" w:rsidRPr="001D386E" w:rsidRDefault="006966C9" w:rsidP="00F543FC">
            <w:pPr>
              <w:pStyle w:val="TAC"/>
            </w:pPr>
            <w:r w:rsidRPr="004D0024">
              <w:rPr>
                <w:lang w:eastAsia="ja-JP"/>
              </w:rPr>
              <w:t>See CA_2A-2A Bandwidth Combination Set 0 in Table 5.6A.1-3</w:t>
            </w:r>
          </w:p>
        </w:tc>
        <w:tc>
          <w:tcPr>
            <w:tcW w:w="1187" w:type="dxa"/>
            <w:tcBorders>
              <w:bottom w:val="nil"/>
            </w:tcBorders>
            <w:vAlign w:val="center"/>
          </w:tcPr>
          <w:p w14:paraId="1E3029A3" w14:textId="77777777" w:rsidR="006966C9" w:rsidRPr="001D386E" w:rsidRDefault="006966C9" w:rsidP="00F543FC">
            <w:pPr>
              <w:pStyle w:val="TAC"/>
              <w:rPr>
                <w:lang w:eastAsia="ja-JP"/>
              </w:rPr>
            </w:pPr>
            <w:r>
              <w:rPr>
                <w:lang w:eastAsia="ja-JP"/>
              </w:rPr>
              <w:t>70</w:t>
            </w:r>
          </w:p>
        </w:tc>
        <w:tc>
          <w:tcPr>
            <w:tcW w:w="1286" w:type="dxa"/>
            <w:tcBorders>
              <w:bottom w:val="nil"/>
            </w:tcBorders>
            <w:vAlign w:val="center"/>
          </w:tcPr>
          <w:p w14:paraId="38BA208E" w14:textId="77777777" w:rsidR="006966C9" w:rsidRPr="001D386E" w:rsidRDefault="006966C9" w:rsidP="00F543FC">
            <w:pPr>
              <w:pStyle w:val="TAC"/>
              <w:rPr>
                <w:lang w:eastAsia="ja-JP"/>
              </w:rPr>
            </w:pPr>
            <w:r>
              <w:rPr>
                <w:lang w:eastAsia="ja-JP"/>
              </w:rPr>
              <w:t>0</w:t>
            </w:r>
          </w:p>
        </w:tc>
      </w:tr>
      <w:tr w:rsidR="006966C9" w:rsidRPr="001D386E" w14:paraId="7F0A09DE" w14:textId="77777777" w:rsidTr="00F543FC">
        <w:trPr>
          <w:jc w:val="center"/>
        </w:trPr>
        <w:tc>
          <w:tcPr>
            <w:tcW w:w="1397" w:type="dxa"/>
            <w:tcBorders>
              <w:top w:val="nil"/>
              <w:bottom w:val="nil"/>
            </w:tcBorders>
            <w:vAlign w:val="center"/>
          </w:tcPr>
          <w:p w14:paraId="57C0FBB0" w14:textId="77777777" w:rsidR="006966C9" w:rsidRPr="001D386E" w:rsidRDefault="006966C9" w:rsidP="00F543FC">
            <w:pPr>
              <w:pStyle w:val="TAC"/>
              <w:rPr>
                <w:lang w:eastAsia="ja-JP"/>
              </w:rPr>
            </w:pPr>
          </w:p>
        </w:tc>
        <w:tc>
          <w:tcPr>
            <w:tcW w:w="1466" w:type="dxa"/>
            <w:tcBorders>
              <w:top w:val="nil"/>
              <w:bottom w:val="nil"/>
            </w:tcBorders>
            <w:vAlign w:val="center"/>
          </w:tcPr>
          <w:p w14:paraId="218460B0" w14:textId="77777777" w:rsidR="006966C9" w:rsidRPr="001D386E" w:rsidRDefault="006966C9" w:rsidP="00F543FC">
            <w:pPr>
              <w:pStyle w:val="TAC"/>
              <w:rPr>
                <w:lang w:eastAsia="ja-JP"/>
              </w:rPr>
            </w:pPr>
          </w:p>
        </w:tc>
        <w:tc>
          <w:tcPr>
            <w:tcW w:w="768" w:type="dxa"/>
            <w:shd w:val="clear" w:color="auto" w:fill="auto"/>
            <w:vAlign w:val="center"/>
          </w:tcPr>
          <w:p w14:paraId="6E7DF9EE" w14:textId="77777777" w:rsidR="006966C9" w:rsidRPr="001D386E" w:rsidRDefault="006966C9" w:rsidP="00F543FC">
            <w:pPr>
              <w:pStyle w:val="TAC"/>
              <w:rPr>
                <w:lang w:eastAsia="ja-JP"/>
              </w:rPr>
            </w:pPr>
            <w:r w:rsidRPr="001D386E">
              <w:rPr>
                <w:lang w:eastAsia="ja-JP"/>
              </w:rPr>
              <w:t>29</w:t>
            </w:r>
          </w:p>
        </w:tc>
        <w:tc>
          <w:tcPr>
            <w:tcW w:w="699" w:type="dxa"/>
            <w:shd w:val="clear" w:color="auto" w:fill="auto"/>
            <w:vAlign w:val="center"/>
          </w:tcPr>
          <w:p w14:paraId="71EA0FED" w14:textId="77777777" w:rsidR="006966C9" w:rsidRPr="001D386E" w:rsidRDefault="006966C9" w:rsidP="00F543FC">
            <w:pPr>
              <w:pStyle w:val="TAC"/>
              <w:rPr>
                <w:b/>
                <w:lang w:eastAsia="ja-JP"/>
              </w:rPr>
            </w:pPr>
          </w:p>
        </w:tc>
        <w:tc>
          <w:tcPr>
            <w:tcW w:w="586" w:type="dxa"/>
            <w:shd w:val="clear" w:color="auto" w:fill="auto"/>
            <w:vAlign w:val="center"/>
          </w:tcPr>
          <w:p w14:paraId="3B71E9AA" w14:textId="77777777" w:rsidR="006966C9" w:rsidRPr="001D386E" w:rsidRDefault="006966C9" w:rsidP="00F543FC">
            <w:pPr>
              <w:pStyle w:val="TAC"/>
              <w:rPr>
                <w:b/>
                <w:lang w:eastAsia="ja-JP"/>
              </w:rPr>
            </w:pPr>
          </w:p>
        </w:tc>
        <w:tc>
          <w:tcPr>
            <w:tcW w:w="666" w:type="dxa"/>
            <w:gridSpan w:val="2"/>
            <w:shd w:val="clear" w:color="auto" w:fill="auto"/>
            <w:vAlign w:val="center"/>
          </w:tcPr>
          <w:p w14:paraId="1C1DEE42" w14:textId="77777777" w:rsidR="006966C9" w:rsidRPr="001D386E" w:rsidRDefault="006966C9" w:rsidP="00F543FC">
            <w:pPr>
              <w:pStyle w:val="TAC"/>
            </w:pPr>
            <w:r w:rsidRPr="001D386E">
              <w:t>Yes</w:t>
            </w:r>
          </w:p>
        </w:tc>
        <w:tc>
          <w:tcPr>
            <w:tcW w:w="586" w:type="dxa"/>
            <w:gridSpan w:val="2"/>
            <w:shd w:val="clear" w:color="auto" w:fill="auto"/>
            <w:vAlign w:val="center"/>
          </w:tcPr>
          <w:p w14:paraId="434A291A" w14:textId="77777777" w:rsidR="006966C9" w:rsidRPr="001D386E" w:rsidRDefault="006966C9" w:rsidP="00F543FC">
            <w:pPr>
              <w:pStyle w:val="TAC"/>
            </w:pPr>
            <w:r w:rsidRPr="001D386E">
              <w:t>Yes</w:t>
            </w:r>
          </w:p>
        </w:tc>
        <w:tc>
          <w:tcPr>
            <w:tcW w:w="589" w:type="dxa"/>
            <w:gridSpan w:val="2"/>
            <w:shd w:val="clear" w:color="auto" w:fill="auto"/>
            <w:vAlign w:val="center"/>
          </w:tcPr>
          <w:p w14:paraId="0F179D18" w14:textId="77777777" w:rsidR="006966C9" w:rsidRPr="001D386E" w:rsidRDefault="006966C9" w:rsidP="00F543FC">
            <w:pPr>
              <w:pStyle w:val="TAC"/>
            </w:pPr>
          </w:p>
        </w:tc>
        <w:tc>
          <w:tcPr>
            <w:tcW w:w="593" w:type="dxa"/>
            <w:gridSpan w:val="2"/>
            <w:shd w:val="clear" w:color="auto" w:fill="auto"/>
            <w:vAlign w:val="center"/>
          </w:tcPr>
          <w:p w14:paraId="17F2629C" w14:textId="77777777" w:rsidR="006966C9" w:rsidRPr="001D386E" w:rsidRDefault="006966C9" w:rsidP="00F543FC">
            <w:pPr>
              <w:pStyle w:val="TAC"/>
            </w:pPr>
          </w:p>
        </w:tc>
        <w:tc>
          <w:tcPr>
            <w:tcW w:w="1187" w:type="dxa"/>
            <w:tcBorders>
              <w:top w:val="nil"/>
              <w:bottom w:val="nil"/>
            </w:tcBorders>
            <w:vAlign w:val="center"/>
          </w:tcPr>
          <w:p w14:paraId="48BDB9B0" w14:textId="77777777" w:rsidR="006966C9" w:rsidRPr="001D386E" w:rsidRDefault="006966C9" w:rsidP="00F543FC">
            <w:pPr>
              <w:pStyle w:val="TAC"/>
              <w:rPr>
                <w:lang w:eastAsia="ja-JP"/>
              </w:rPr>
            </w:pPr>
          </w:p>
        </w:tc>
        <w:tc>
          <w:tcPr>
            <w:tcW w:w="1286" w:type="dxa"/>
            <w:tcBorders>
              <w:top w:val="nil"/>
              <w:bottom w:val="nil"/>
            </w:tcBorders>
            <w:vAlign w:val="center"/>
          </w:tcPr>
          <w:p w14:paraId="31896590" w14:textId="77777777" w:rsidR="006966C9" w:rsidRPr="001D386E" w:rsidRDefault="006966C9" w:rsidP="00F543FC">
            <w:pPr>
              <w:pStyle w:val="TAC"/>
              <w:rPr>
                <w:lang w:eastAsia="ja-JP"/>
              </w:rPr>
            </w:pPr>
          </w:p>
        </w:tc>
      </w:tr>
      <w:tr w:rsidR="006966C9" w:rsidRPr="001D386E" w14:paraId="3CAA73FC" w14:textId="77777777" w:rsidTr="00F543FC">
        <w:trPr>
          <w:jc w:val="center"/>
        </w:trPr>
        <w:tc>
          <w:tcPr>
            <w:tcW w:w="1397" w:type="dxa"/>
            <w:tcBorders>
              <w:top w:val="nil"/>
            </w:tcBorders>
            <w:vAlign w:val="center"/>
          </w:tcPr>
          <w:p w14:paraId="3F299192" w14:textId="77777777" w:rsidR="006966C9" w:rsidRPr="001D386E" w:rsidRDefault="006966C9" w:rsidP="00F543FC">
            <w:pPr>
              <w:pStyle w:val="TAC"/>
              <w:rPr>
                <w:lang w:eastAsia="ja-JP"/>
              </w:rPr>
            </w:pPr>
          </w:p>
        </w:tc>
        <w:tc>
          <w:tcPr>
            <w:tcW w:w="1466" w:type="dxa"/>
            <w:tcBorders>
              <w:top w:val="nil"/>
            </w:tcBorders>
            <w:vAlign w:val="center"/>
          </w:tcPr>
          <w:p w14:paraId="38C254B2" w14:textId="77777777" w:rsidR="006966C9" w:rsidRPr="001D386E" w:rsidRDefault="006966C9" w:rsidP="00F543FC">
            <w:pPr>
              <w:pStyle w:val="TAC"/>
              <w:rPr>
                <w:lang w:eastAsia="ja-JP"/>
              </w:rPr>
            </w:pPr>
          </w:p>
        </w:tc>
        <w:tc>
          <w:tcPr>
            <w:tcW w:w="768" w:type="dxa"/>
            <w:shd w:val="clear" w:color="auto" w:fill="auto"/>
            <w:vAlign w:val="center"/>
          </w:tcPr>
          <w:p w14:paraId="12381585" w14:textId="77777777" w:rsidR="006966C9" w:rsidRPr="001D386E" w:rsidRDefault="006966C9" w:rsidP="00F543FC">
            <w:pPr>
              <w:pStyle w:val="TAC"/>
              <w:rPr>
                <w:lang w:eastAsia="ja-JP"/>
              </w:rPr>
            </w:pPr>
            <w:r w:rsidRPr="001D386E">
              <w:rPr>
                <w:lang w:eastAsia="ja-JP"/>
              </w:rPr>
              <w:t>66</w:t>
            </w:r>
          </w:p>
        </w:tc>
        <w:tc>
          <w:tcPr>
            <w:tcW w:w="699" w:type="dxa"/>
            <w:shd w:val="clear" w:color="auto" w:fill="auto"/>
            <w:vAlign w:val="center"/>
          </w:tcPr>
          <w:p w14:paraId="0C9E5587" w14:textId="77777777" w:rsidR="006966C9" w:rsidRPr="001D386E" w:rsidRDefault="006966C9" w:rsidP="00F543FC">
            <w:pPr>
              <w:pStyle w:val="TAC"/>
              <w:rPr>
                <w:b/>
                <w:lang w:eastAsia="ja-JP"/>
              </w:rPr>
            </w:pPr>
          </w:p>
        </w:tc>
        <w:tc>
          <w:tcPr>
            <w:tcW w:w="586" w:type="dxa"/>
            <w:shd w:val="clear" w:color="auto" w:fill="auto"/>
            <w:vAlign w:val="center"/>
          </w:tcPr>
          <w:p w14:paraId="3143D716" w14:textId="77777777" w:rsidR="006966C9" w:rsidRPr="001D386E" w:rsidRDefault="006966C9" w:rsidP="00F543FC">
            <w:pPr>
              <w:pStyle w:val="TAC"/>
              <w:rPr>
                <w:b/>
                <w:lang w:eastAsia="ja-JP"/>
              </w:rPr>
            </w:pPr>
          </w:p>
        </w:tc>
        <w:tc>
          <w:tcPr>
            <w:tcW w:w="666" w:type="dxa"/>
            <w:gridSpan w:val="2"/>
            <w:shd w:val="clear" w:color="auto" w:fill="auto"/>
            <w:vAlign w:val="center"/>
          </w:tcPr>
          <w:p w14:paraId="129F45EE" w14:textId="77777777" w:rsidR="006966C9" w:rsidRPr="001D386E" w:rsidRDefault="006966C9" w:rsidP="00F543FC">
            <w:pPr>
              <w:pStyle w:val="TAC"/>
            </w:pPr>
            <w:r w:rsidRPr="001D386E">
              <w:t>Yes</w:t>
            </w:r>
          </w:p>
        </w:tc>
        <w:tc>
          <w:tcPr>
            <w:tcW w:w="586" w:type="dxa"/>
            <w:gridSpan w:val="2"/>
            <w:shd w:val="clear" w:color="auto" w:fill="auto"/>
            <w:vAlign w:val="center"/>
          </w:tcPr>
          <w:p w14:paraId="034A7443" w14:textId="77777777" w:rsidR="006966C9" w:rsidRPr="001D386E" w:rsidRDefault="006966C9" w:rsidP="00F543FC">
            <w:pPr>
              <w:pStyle w:val="TAC"/>
            </w:pPr>
            <w:r w:rsidRPr="001D386E">
              <w:t>Yes</w:t>
            </w:r>
          </w:p>
        </w:tc>
        <w:tc>
          <w:tcPr>
            <w:tcW w:w="589" w:type="dxa"/>
            <w:gridSpan w:val="2"/>
            <w:shd w:val="clear" w:color="auto" w:fill="auto"/>
            <w:vAlign w:val="center"/>
          </w:tcPr>
          <w:p w14:paraId="5A5AD5AD" w14:textId="77777777" w:rsidR="006966C9" w:rsidRPr="001D386E" w:rsidRDefault="006966C9" w:rsidP="00F543FC">
            <w:pPr>
              <w:pStyle w:val="TAC"/>
            </w:pPr>
            <w:r w:rsidRPr="001D386E">
              <w:t>Yes</w:t>
            </w:r>
          </w:p>
        </w:tc>
        <w:tc>
          <w:tcPr>
            <w:tcW w:w="593" w:type="dxa"/>
            <w:gridSpan w:val="2"/>
            <w:shd w:val="clear" w:color="auto" w:fill="auto"/>
            <w:vAlign w:val="center"/>
          </w:tcPr>
          <w:p w14:paraId="69C4358C" w14:textId="77777777" w:rsidR="006966C9" w:rsidRPr="001D386E" w:rsidRDefault="006966C9" w:rsidP="00F543FC">
            <w:pPr>
              <w:pStyle w:val="TAC"/>
            </w:pPr>
            <w:r w:rsidRPr="001D386E">
              <w:t>Yes</w:t>
            </w:r>
          </w:p>
        </w:tc>
        <w:tc>
          <w:tcPr>
            <w:tcW w:w="1187" w:type="dxa"/>
            <w:tcBorders>
              <w:top w:val="nil"/>
            </w:tcBorders>
            <w:vAlign w:val="center"/>
          </w:tcPr>
          <w:p w14:paraId="27473BB0" w14:textId="77777777" w:rsidR="006966C9" w:rsidRPr="001D386E" w:rsidRDefault="006966C9" w:rsidP="00F543FC">
            <w:pPr>
              <w:pStyle w:val="TAC"/>
              <w:rPr>
                <w:lang w:eastAsia="ja-JP"/>
              </w:rPr>
            </w:pPr>
          </w:p>
        </w:tc>
        <w:tc>
          <w:tcPr>
            <w:tcW w:w="1286" w:type="dxa"/>
            <w:tcBorders>
              <w:top w:val="nil"/>
            </w:tcBorders>
            <w:vAlign w:val="center"/>
          </w:tcPr>
          <w:p w14:paraId="72C9A421" w14:textId="77777777" w:rsidR="006966C9" w:rsidRPr="001D386E" w:rsidRDefault="006966C9" w:rsidP="00F543FC">
            <w:pPr>
              <w:pStyle w:val="TAC"/>
              <w:rPr>
                <w:lang w:eastAsia="ja-JP"/>
              </w:rPr>
            </w:pPr>
          </w:p>
        </w:tc>
      </w:tr>
      <w:tr w:rsidR="006966C9" w:rsidRPr="001D386E" w14:paraId="664C59EB" w14:textId="77777777" w:rsidTr="00F543FC">
        <w:trPr>
          <w:jc w:val="center"/>
        </w:trPr>
        <w:tc>
          <w:tcPr>
            <w:tcW w:w="1397" w:type="dxa"/>
            <w:tcBorders>
              <w:bottom w:val="nil"/>
            </w:tcBorders>
            <w:vAlign w:val="center"/>
          </w:tcPr>
          <w:p w14:paraId="723056E5" w14:textId="77777777" w:rsidR="006966C9" w:rsidRPr="001D386E" w:rsidRDefault="006966C9" w:rsidP="00F543FC">
            <w:pPr>
              <w:pStyle w:val="TAC"/>
              <w:rPr>
                <w:lang w:eastAsia="ja-JP"/>
              </w:rPr>
            </w:pPr>
            <w:r w:rsidRPr="004D0024">
              <w:rPr>
                <w:lang w:eastAsia="ja-JP"/>
              </w:rPr>
              <w:t>CA_2A-29A-66A-66A</w:t>
            </w:r>
          </w:p>
        </w:tc>
        <w:tc>
          <w:tcPr>
            <w:tcW w:w="1466" w:type="dxa"/>
            <w:tcBorders>
              <w:bottom w:val="nil"/>
            </w:tcBorders>
            <w:vAlign w:val="center"/>
          </w:tcPr>
          <w:p w14:paraId="438292EA" w14:textId="77777777" w:rsidR="006966C9" w:rsidRPr="001D386E" w:rsidRDefault="006966C9" w:rsidP="00F543FC">
            <w:pPr>
              <w:pStyle w:val="TAC"/>
              <w:rPr>
                <w:lang w:eastAsia="ja-JP"/>
              </w:rPr>
            </w:pPr>
            <w:r>
              <w:rPr>
                <w:lang w:eastAsia="ja-JP"/>
              </w:rPr>
              <w:t>-</w:t>
            </w:r>
          </w:p>
        </w:tc>
        <w:tc>
          <w:tcPr>
            <w:tcW w:w="768" w:type="dxa"/>
            <w:shd w:val="clear" w:color="auto" w:fill="auto"/>
            <w:vAlign w:val="center"/>
          </w:tcPr>
          <w:p w14:paraId="034B0170" w14:textId="77777777" w:rsidR="006966C9" w:rsidRPr="001D386E" w:rsidRDefault="006966C9" w:rsidP="00F543FC">
            <w:pPr>
              <w:pStyle w:val="TAC"/>
              <w:rPr>
                <w:lang w:eastAsia="ja-JP"/>
              </w:rPr>
            </w:pPr>
            <w:r w:rsidRPr="001D386E">
              <w:rPr>
                <w:lang w:eastAsia="ja-JP"/>
              </w:rPr>
              <w:t>2</w:t>
            </w:r>
          </w:p>
        </w:tc>
        <w:tc>
          <w:tcPr>
            <w:tcW w:w="699" w:type="dxa"/>
            <w:shd w:val="clear" w:color="auto" w:fill="auto"/>
            <w:vAlign w:val="center"/>
          </w:tcPr>
          <w:p w14:paraId="6F82E4C6" w14:textId="77777777" w:rsidR="006966C9" w:rsidRPr="001D386E" w:rsidRDefault="006966C9" w:rsidP="00F543FC">
            <w:pPr>
              <w:pStyle w:val="TAC"/>
              <w:rPr>
                <w:b/>
                <w:lang w:eastAsia="ja-JP"/>
              </w:rPr>
            </w:pPr>
          </w:p>
        </w:tc>
        <w:tc>
          <w:tcPr>
            <w:tcW w:w="586" w:type="dxa"/>
            <w:shd w:val="clear" w:color="auto" w:fill="auto"/>
            <w:vAlign w:val="center"/>
          </w:tcPr>
          <w:p w14:paraId="0B8F7DE4" w14:textId="77777777" w:rsidR="006966C9" w:rsidRPr="001D386E" w:rsidRDefault="006966C9" w:rsidP="00F543FC">
            <w:pPr>
              <w:pStyle w:val="TAC"/>
              <w:rPr>
                <w:b/>
                <w:lang w:eastAsia="ja-JP"/>
              </w:rPr>
            </w:pPr>
          </w:p>
        </w:tc>
        <w:tc>
          <w:tcPr>
            <w:tcW w:w="666" w:type="dxa"/>
            <w:gridSpan w:val="2"/>
            <w:shd w:val="clear" w:color="auto" w:fill="auto"/>
            <w:vAlign w:val="center"/>
          </w:tcPr>
          <w:p w14:paraId="1ADD44E9" w14:textId="77777777" w:rsidR="006966C9" w:rsidRPr="001D386E" w:rsidRDefault="006966C9" w:rsidP="00F543FC">
            <w:pPr>
              <w:pStyle w:val="TAC"/>
            </w:pPr>
            <w:r w:rsidRPr="001D386E">
              <w:t>Yes</w:t>
            </w:r>
          </w:p>
        </w:tc>
        <w:tc>
          <w:tcPr>
            <w:tcW w:w="586" w:type="dxa"/>
            <w:gridSpan w:val="2"/>
            <w:shd w:val="clear" w:color="auto" w:fill="auto"/>
            <w:vAlign w:val="center"/>
          </w:tcPr>
          <w:p w14:paraId="35A95126" w14:textId="77777777" w:rsidR="006966C9" w:rsidRPr="001D386E" w:rsidRDefault="006966C9" w:rsidP="00F543FC">
            <w:pPr>
              <w:pStyle w:val="TAC"/>
            </w:pPr>
            <w:r w:rsidRPr="001D386E">
              <w:t>Yes</w:t>
            </w:r>
          </w:p>
        </w:tc>
        <w:tc>
          <w:tcPr>
            <w:tcW w:w="589" w:type="dxa"/>
            <w:gridSpan w:val="2"/>
            <w:shd w:val="clear" w:color="auto" w:fill="auto"/>
            <w:vAlign w:val="center"/>
          </w:tcPr>
          <w:p w14:paraId="3B9AE29E" w14:textId="77777777" w:rsidR="006966C9" w:rsidRPr="001D386E" w:rsidRDefault="006966C9" w:rsidP="00F543FC">
            <w:pPr>
              <w:pStyle w:val="TAC"/>
            </w:pPr>
            <w:r w:rsidRPr="001D386E">
              <w:t>Yes</w:t>
            </w:r>
          </w:p>
        </w:tc>
        <w:tc>
          <w:tcPr>
            <w:tcW w:w="593" w:type="dxa"/>
            <w:gridSpan w:val="2"/>
            <w:shd w:val="clear" w:color="auto" w:fill="auto"/>
            <w:vAlign w:val="center"/>
          </w:tcPr>
          <w:p w14:paraId="3FF489A3" w14:textId="77777777" w:rsidR="006966C9" w:rsidRPr="001D386E" w:rsidRDefault="006966C9" w:rsidP="00F543FC">
            <w:pPr>
              <w:pStyle w:val="TAC"/>
            </w:pPr>
            <w:r w:rsidRPr="001D386E">
              <w:t>Yes</w:t>
            </w:r>
          </w:p>
        </w:tc>
        <w:tc>
          <w:tcPr>
            <w:tcW w:w="1187" w:type="dxa"/>
            <w:tcBorders>
              <w:bottom w:val="nil"/>
            </w:tcBorders>
            <w:vAlign w:val="center"/>
          </w:tcPr>
          <w:p w14:paraId="2350FB92" w14:textId="77777777" w:rsidR="006966C9" w:rsidRPr="001D386E" w:rsidRDefault="006966C9" w:rsidP="00F543FC">
            <w:pPr>
              <w:pStyle w:val="TAC"/>
              <w:rPr>
                <w:lang w:eastAsia="ja-JP"/>
              </w:rPr>
            </w:pPr>
            <w:r>
              <w:rPr>
                <w:lang w:eastAsia="ja-JP"/>
              </w:rPr>
              <w:t>70</w:t>
            </w:r>
          </w:p>
        </w:tc>
        <w:tc>
          <w:tcPr>
            <w:tcW w:w="1286" w:type="dxa"/>
            <w:tcBorders>
              <w:bottom w:val="nil"/>
            </w:tcBorders>
            <w:vAlign w:val="center"/>
          </w:tcPr>
          <w:p w14:paraId="74CFE335" w14:textId="77777777" w:rsidR="006966C9" w:rsidRPr="001D386E" w:rsidRDefault="006966C9" w:rsidP="00F543FC">
            <w:pPr>
              <w:pStyle w:val="TAC"/>
              <w:rPr>
                <w:lang w:eastAsia="ja-JP"/>
              </w:rPr>
            </w:pPr>
            <w:r>
              <w:rPr>
                <w:lang w:eastAsia="ja-JP"/>
              </w:rPr>
              <w:t>0</w:t>
            </w:r>
          </w:p>
        </w:tc>
      </w:tr>
      <w:tr w:rsidR="006966C9" w:rsidRPr="001D386E" w14:paraId="0F444EB4" w14:textId="77777777" w:rsidTr="00F543FC">
        <w:trPr>
          <w:jc w:val="center"/>
        </w:trPr>
        <w:tc>
          <w:tcPr>
            <w:tcW w:w="1397" w:type="dxa"/>
            <w:tcBorders>
              <w:top w:val="nil"/>
              <w:bottom w:val="nil"/>
            </w:tcBorders>
            <w:vAlign w:val="center"/>
          </w:tcPr>
          <w:p w14:paraId="1A227B58" w14:textId="77777777" w:rsidR="006966C9" w:rsidRPr="001D386E" w:rsidRDefault="006966C9" w:rsidP="00F543FC">
            <w:pPr>
              <w:pStyle w:val="TAC"/>
              <w:rPr>
                <w:lang w:eastAsia="ja-JP"/>
              </w:rPr>
            </w:pPr>
          </w:p>
        </w:tc>
        <w:tc>
          <w:tcPr>
            <w:tcW w:w="1466" w:type="dxa"/>
            <w:tcBorders>
              <w:top w:val="nil"/>
              <w:bottom w:val="nil"/>
            </w:tcBorders>
            <w:vAlign w:val="center"/>
          </w:tcPr>
          <w:p w14:paraId="37E292D2" w14:textId="77777777" w:rsidR="006966C9" w:rsidRPr="001D386E" w:rsidRDefault="006966C9" w:rsidP="00F543FC">
            <w:pPr>
              <w:pStyle w:val="TAC"/>
              <w:rPr>
                <w:lang w:eastAsia="ja-JP"/>
              </w:rPr>
            </w:pPr>
          </w:p>
        </w:tc>
        <w:tc>
          <w:tcPr>
            <w:tcW w:w="768" w:type="dxa"/>
            <w:shd w:val="clear" w:color="auto" w:fill="auto"/>
            <w:vAlign w:val="center"/>
          </w:tcPr>
          <w:p w14:paraId="0A275071" w14:textId="77777777" w:rsidR="006966C9" w:rsidRPr="001D386E" w:rsidRDefault="006966C9" w:rsidP="00F543FC">
            <w:pPr>
              <w:pStyle w:val="TAC"/>
              <w:rPr>
                <w:lang w:eastAsia="ja-JP"/>
              </w:rPr>
            </w:pPr>
            <w:r w:rsidRPr="001D386E">
              <w:rPr>
                <w:lang w:eastAsia="ja-JP"/>
              </w:rPr>
              <w:t>29</w:t>
            </w:r>
          </w:p>
        </w:tc>
        <w:tc>
          <w:tcPr>
            <w:tcW w:w="699" w:type="dxa"/>
            <w:shd w:val="clear" w:color="auto" w:fill="auto"/>
            <w:vAlign w:val="center"/>
          </w:tcPr>
          <w:p w14:paraId="2145C3D6" w14:textId="77777777" w:rsidR="006966C9" w:rsidRPr="001D386E" w:rsidRDefault="006966C9" w:rsidP="00F543FC">
            <w:pPr>
              <w:pStyle w:val="TAC"/>
              <w:rPr>
                <w:b/>
                <w:lang w:eastAsia="ja-JP"/>
              </w:rPr>
            </w:pPr>
          </w:p>
        </w:tc>
        <w:tc>
          <w:tcPr>
            <w:tcW w:w="586" w:type="dxa"/>
            <w:shd w:val="clear" w:color="auto" w:fill="auto"/>
            <w:vAlign w:val="center"/>
          </w:tcPr>
          <w:p w14:paraId="0C76B8D8" w14:textId="77777777" w:rsidR="006966C9" w:rsidRPr="001D386E" w:rsidRDefault="006966C9" w:rsidP="00F543FC">
            <w:pPr>
              <w:pStyle w:val="TAC"/>
              <w:rPr>
                <w:b/>
                <w:lang w:eastAsia="ja-JP"/>
              </w:rPr>
            </w:pPr>
          </w:p>
        </w:tc>
        <w:tc>
          <w:tcPr>
            <w:tcW w:w="666" w:type="dxa"/>
            <w:gridSpan w:val="2"/>
            <w:shd w:val="clear" w:color="auto" w:fill="auto"/>
            <w:vAlign w:val="center"/>
          </w:tcPr>
          <w:p w14:paraId="419DF09D" w14:textId="77777777" w:rsidR="006966C9" w:rsidRPr="001D386E" w:rsidRDefault="006966C9" w:rsidP="00F543FC">
            <w:pPr>
              <w:pStyle w:val="TAC"/>
            </w:pPr>
            <w:r w:rsidRPr="001D386E">
              <w:t>Yes</w:t>
            </w:r>
          </w:p>
        </w:tc>
        <w:tc>
          <w:tcPr>
            <w:tcW w:w="586" w:type="dxa"/>
            <w:gridSpan w:val="2"/>
            <w:shd w:val="clear" w:color="auto" w:fill="auto"/>
            <w:vAlign w:val="center"/>
          </w:tcPr>
          <w:p w14:paraId="63248F13" w14:textId="77777777" w:rsidR="006966C9" w:rsidRPr="001D386E" w:rsidRDefault="006966C9" w:rsidP="00F543FC">
            <w:pPr>
              <w:pStyle w:val="TAC"/>
            </w:pPr>
            <w:r w:rsidRPr="001D386E">
              <w:t>Yes</w:t>
            </w:r>
          </w:p>
        </w:tc>
        <w:tc>
          <w:tcPr>
            <w:tcW w:w="589" w:type="dxa"/>
            <w:gridSpan w:val="2"/>
            <w:shd w:val="clear" w:color="auto" w:fill="auto"/>
            <w:vAlign w:val="center"/>
          </w:tcPr>
          <w:p w14:paraId="0C91B627" w14:textId="77777777" w:rsidR="006966C9" w:rsidRPr="001D386E" w:rsidRDefault="006966C9" w:rsidP="00F543FC">
            <w:pPr>
              <w:pStyle w:val="TAC"/>
            </w:pPr>
          </w:p>
        </w:tc>
        <w:tc>
          <w:tcPr>
            <w:tcW w:w="593" w:type="dxa"/>
            <w:gridSpan w:val="2"/>
            <w:shd w:val="clear" w:color="auto" w:fill="auto"/>
            <w:vAlign w:val="center"/>
          </w:tcPr>
          <w:p w14:paraId="4D05BF5F" w14:textId="77777777" w:rsidR="006966C9" w:rsidRPr="001D386E" w:rsidRDefault="006966C9" w:rsidP="00F543FC">
            <w:pPr>
              <w:pStyle w:val="TAC"/>
            </w:pPr>
          </w:p>
        </w:tc>
        <w:tc>
          <w:tcPr>
            <w:tcW w:w="1187" w:type="dxa"/>
            <w:tcBorders>
              <w:top w:val="nil"/>
              <w:bottom w:val="nil"/>
            </w:tcBorders>
            <w:vAlign w:val="center"/>
          </w:tcPr>
          <w:p w14:paraId="708B8B1B" w14:textId="77777777" w:rsidR="006966C9" w:rsidRPr="001D386E" w:rsidRDefault="006966C9" w:rsidP="00F543FC">
            <w:pPr>
              <w:pStyle w:val="TAC"/>
              <w:rPr>
                <w:lang w:eastAsia="ja-JP"/>
              </w:rPr>
            </w:pPr>
          </w:p>
        </w:tc>
        <w:tc>
          <w:tcPr>
            <w:tcW w:w="1286" w:type="dxa"/>
            <w:tcBorders>
              <w:top w:val="nil"/>
              <w:bottom w:val="nil"/>
            </w:tcBorders>
            <w:vAlign w:val="center"/>
          </w:tcPr>
          <w:p w14:paraId="346484B8" w14:textId="77777777" w:rsidR="006966C9" w:rsidRPr="001D386E" w:rsidRDefault="006966C9" w:rsidP="00F543FC">
            <w:pPr>
              <w:pStyle w:val="TAC"/>
              <w:rPr>
                <w:lang w:eastAsia="ja-JP"/>
              </w:rPr>
            </w:pPr>
          </w:p>
        </w:tc>
      </w:tr>
      <w:tr w:rsidR="006966C9" w:rsidRPr="001D386E" w14:paraId="342FFF4B" w14:textId="77777777" w:rsidTr="00F543FC">
        <w:trPr>
          <w:jc w:val="center"/>
        </w:trPr>
        <w:tc>
          <w:tcPr>
            <w:tcW w:w="1397" w:type="dxa"/>
            <w:tcBorders>
              <w:top w:val="nil"/>
            </w:tcBorders>
            <w:vAlign w:val="center"/>
          </w:tcPr>
          <w:p w14:paraId="4A8C0A49" w14:textId="77777777" w:rsidR="006966C9" w:rsidRPr="001D386E" w:rsidRDefault="006966C9" w:rsidP="00F543FC">
            <w:pPr>
              <w:pStyle w:val="TAC"/>
              <w:rPr>
                <w:lang w:eastAsia="ja-JP"/>
              </w:rPr>
            </w:pPr>
          </w:p>
        </w:tc>
        <w:tc>
          <w:tcPr>
            <w:tcW w:w="1466" w:type="dxa"/>
            <w:tcBorders>
              <w:top w:val="nil"/>
            </w:tcBorders>
            <w:vAlign w:val="center"/>
          </w:tcPr>
          <w:p w14:paraId="79736384" w14:textId="77777777" w:rsidR="006966C9" w:rsidRPr="001D386E" w:rsidRDefault="006966C9" w:rsidP="00F543FC">
            <w:pPr>
              <w:pStyle w:val="TAC"/>
              <w:rPr>
                <w:lang w:eastAsia="ja-JP"/>
              </w:rPr>
            </w:pPr>
          </w:p>
        </w:tc>
        <w:tc>
          <w:tcPr>
            <w:tcW w:w="768" w:type="dxa"/>
            <w:shd w:val="clear" w:color="auto" w:fill="auto"/>
            <w:vAlign w:val="center"/>
          </w:tcPr>
          <w:p w14:paraId="5ABDA65A" w14:textId="77777777" w:rsidR="006966C9" w:rsidRPr="001D386E" w:rsidRDefault="006966C9" w:rsidP="00F543FC">
            <w:pPr>
              <w:pStyle w:val="TAC"/>
              <w:rPr>
                <w:lang w:eastAsia="ja-JP"/>
              </w:rPr>
            </w:pPr>
            <w:r w:rsidRPr="001D386E">
              <w:rPr>
                <w:lang w:eastAsia="ja-JP"/>
              </w:rPr>
              <w:t>66</w:t>
            </w:r>
          </w:p>
        </w:tc>
        <w:tc>
          <w:tcPr>
            <w:tcW w:w="3719" w:type="dxa"/>
            <w:gridSpan w:val="10"/>
            <w:shd w:val="clear" w:color="auto" w:fill="auto"/>
            <w:vAlign w:val="center"/>
          </w:tcPr>
          <w:p w14:paraId="38A3BE03" w14:textId="77777777" w:rsidR="006966C9" w:rsidRPr="001D386E" w:rsidRDefault="006966C9" w:rsidP="00F543FC">
            <w:pPr>
              <w:pStyle w:val="TAC"/>
            </w:pPr>
            <w:r w:rsidRPr="004D0024">
              <w:rPr>
                <w:lang w:eastAsia="ja-JP"/>
              </w:rPr>
              <w:t>See CA_66A-66A Bandwidth Combination Set 0 in Table 5.6A.1-3</w:t>
            </w:r>
          </w:p>
        </w:tc>
        <w:tc>
          <w:tcPr>
            <w:tcW w:w="1187" w:type="dxa"/>
            <w:tcBorders>
              <w:top w:val="nil"/>
            </w:tcBorders>
            <w:vAlign w:val="center"/>
          </w:tcPr>
          <w:p w14:paraId="7CBD4178" w14:textId="77777777" w:rsidR="006966C9" w:rsidRPr="001D386E" w:rsidRDefault="006966C9" w:rsidP="00F543FC">
            <w:pPr>
              <w:pStyle w:val="TAC"/>
              <w:rPr>
                <w:lang w:eastAsia="ja-JP"/>
              </w:rPr>
            </w:pPr>
          </w:p>
        </w:tc>
        <w:tc>
          <w:tcPr>
            <w:tcW w:w="1286" w:type="dxa"/>
            <w:tcBorders>
              <w:top w:val="nil"/>
            </w:tcBorders>
            <w:vAlign w:val="center"/>
          </w:tcPr>
          <w:p w14:paraId="03858445" w14:textId="77777777" w:rsidR="006966C9" w:rsidRPr="001D386E" w:rsidRDefault="006966C9" w:rsidP="00F543FC">
            <w:pPr>
              <w:pStyle w:val="TAC"/>
              <w:rPr>
                <w:lang w:eastAsia="ja-JP"/>
              </w:rPr>
            </w:pPr>
          </w:p>
        </w:tc>
      </w:tr>
      <w:tr w:rsidR="006966C9" w:rsidRPr="001D386E" w14:paraId="6889B509" w14:textId="77777777" w:rsidTr="00F543FC">
        <w:trPr>
          <w:jc w:val="center"/>
        </w:trPr>
        <w:tc>
          <w:tcPr>
            <w:tcW w:w="1397" w:type="dxa"/>
            <w:tcBorders>
              <w:bottom w:val="nil"/>
            </w:tcBorders>
            <w:vAlign w:val="center"/>
          </w:tcPr>
          <w:p w14:paraId="3061AAE0" w14:textId="77777777" w:rsidR="006966C9" w:rsidRPr="001D386E" w:rsidRDefault="006966C9" w:rsidP="00F543FC">
            <w:pPr>
              <w:pStyle w:val="TAC"/>
              <w:rPr>
                <w:lang w:eastAsia="ja-JP"/>
              </w:rPr>
            </w:pPr>
            <w:r w:rsidRPr="004D0024">
              <w:rPr>
                <w:lang w:eastAsia="ja-JP"/>
              </w:rPr>
              <w:t>CA_2A-2A-29A-66A-66A</w:t>
            </w:r>
          </w:p>
        </w:tc>
        <w:tc>
          <w:tcPr>
            <w:tcW w:w="1466" w:type="dxa"/>
            <w:tcBorders>
              <w:bottom w:val="nil"/>
            </w:tcBorders>
            <w:vAlign w:val="center"/>
          </w:tcPr>
          <w:p w14:paraId="2DE529EB" w14:textId="77777777" w:rsidR="006966C9" w:rsidRPr="001D386E" w:rsidRDefault="006966C9" w:rsidP="00F543FC">
            <w:pPr>
              <w:pStyle w:val="TAC"/>
              <w:rPr>
                <w:lang w:eastAsia="ja-JP"/>
              </w:rPr>
            </w:pPr>
            <w:r>
              <w:rPr>
                <w:lang w:eastAsia="ja-JP"/>
              </w:rPr>
              <w:t>-</w:t>
            </w:r>
          </w:p>
        </w:tc>
        <w:tc>
          <w:tcPr>
            <w:tcW w:w="768" w:type="dxa"/>
            <w:shd w:val="clear" w:color="auto" w:fill="auto"/>
            <w:vAlign w:val="center"/>
          </w:tcPr>
          <w:p w14:paraId="4B85EE58" w14:textId="77777777" w:rsidR="006966C9" w:rsidRPr="001D386E" w:rsidRDefault="006966C9" w:rsidP="00F543FC">
            <w:pPr>
              <w:pStyle w:val="TAC"/>
              <w:rPr>
                <w:lang w:eastAsia="ja-JP"/>
              </w:rPr>
            </w:pPr>
            <w:r w:rsidRPr="001D386E">
              <w:rPr>
                <w:lang w:eastAsia="ja-JP"/>
              </w:rPr>
              <w:t>2</w:t>
            </w:r>
          </w:p>
        </w:tc>
        <w:tc>
          <w:tcPr>
            <w:tcW w:w="3719" w:type="dxa"/>
            <w:gridSpan w:val="10"/>
            <w:shd w:val="clear" w:color="auto" w:fill="auto"/>
            <w:vAlign w:val="center"/>
          </w:tcPr>
          <w:p w14:paraId="6C1574DE" w14:textId="77777777" w:rsidR="006966C9" w:rsidRPr="001D386E" w:rsidRDefault="006966C9" w:rsidP="00F543FC">
            <w:pPr>
              <w:pStyle w:val="TAC"/>
            </w:pPr>
            <w:r w:rsidRPr="004D0024">
              <w:rPr>
                <w:lang w:eastAsia="ja-JP"/>
              </w:rPr>
              <w:t>See CA_2A-2A Bandwidth Combination Set 0 in Table 5.6A.1-3</w:t>
            </w:r>
          </w:p>
        </w:tc>
        <w:tc>
          <w:tcPr>
            <w:tcW w:w="1187" w:type="dxa"/>
            <w:tcBorders>
              <w:bottom w:val="nil"/>
            </w:tcBorders>
            <w:vAlign w:val="center"/>
          </w:tcPr>
          <w:p w14:paraId="0E314CC2" w14:textId="77777777" w:rsidR="006966C9" w:rsidRPr="001D386E" w:rsidRDefault="006966C9" w:rsidP="00F543FC">
            <w:pPr>
              <w:pStyle w:val="TAC"/>
              <w:rPr>
                <w:lang w:eastAsia="ja-JP"/>
              </w:rPr>
            </w:pPr>
            <w:r>
              <w:rPr>
                <w:lang w:eastAsia="ja-JP"/>
              </w:rPr>
              <w:t>90</w:t>
            </w:r>
          </w:p>
        </w:tc>
        <w:tc>
          <w:tcPr>
            <w:tcW w:w="1286" w:type="dxa"/>
            <w:tcBorders>
              <w:bottom w:val="nil"/>
            </w:tcBorders>
            <w:vAlign w:val="center"/>
          </w:tcPr>
          <w:p w14:paraId="145A555E" w14:textId="77777777" w:rsidR="006966C9" w:rsidRPr="001D386E" w:rsidRDefault="006966C9" w:rsidP="00F543FC">
            <w:pPr>
              <w:pStyle w:val="TAC"/>
              <w:rPr>
                <w:lang w:eastAsia="ja-JP"/>
              </w:rPr>
            </w:pPr>
            <w:r>
              <w:rPr>
                <w:lang w:eastAsia="ja-JP"/>
              </w:rPr>
              <w:t>0</w:t>
            </w:r>
          </w:p>
        </w:tc>
      </w:tr>
      <w:tr w:rsidR="006966C9" w:rsidRPr="001D386E" w14:paraId="5AA3498C" w14:textId="77777777" w:rsidTr="00F543FC">
        <w:trPr>
          <w:jc w:val="center"/>
        </w:trPr>
        <w:tc>
          <w:tcPr>
            <w:tcW w:w="1397" w:type="dxa"/>
            <w:tcBorders>
              <w:top w:val="nil"/>
              <w:bottom w:val="nil"/>
            </w:tcBorders>
            <w:vAlign w:val="center"/>
          </w:tcPr>
          <w:p w14:paraId="05F31BD3" w14:textId="77777777" w:rsidR="006966C9" w:rsidRPr="001D386E" w:rsidRDefault="006966C9" w:rsidP="00F543FC">
            <w:pPr>
              <w:pStyle w:val="TAC"/>
              <w:rPr>
                <w:lang w:eastAsia="ja-JP"/>
              </w:rPr>
            </w:pPr>
          </w:p>
        </w:tc>
        <w:tc>
          <w:tcPr>
            <w:tcW w:w="1466" w:type="dxa"/>
            <w:tcBorders>
              <w:top w:val="nil"/>
              <w:bottom w:val="nil"/>
            </w:tcBorders>
            <w:vAlign w:val="center"/>
          </w:tcPr>
          <w:p w14:paraId="5A7F234D" w14:textId="77777777" w:rsidR="006966C9" w:rsidRPr="001D386E" w:rsidRDefault="006966C9" w:rsidP="00F543FC">
            <w:pPr>
              <w:pStyle w:val="TAC"/>
              <w:rPr>
                <w:lang w:eastAsia="ja-JP"/>
              </w:rPr>
            </w:pPr>
          </w:p>
        </w:tc>
        <w:tc>
          <w:tcPr>
            <w:tcW w:w="768" w:type="dxa"/>
            <w:shd w:val="clear" w:color="auto" w:fill="auto"/>
            <w:vAlign w:val="center"/>
          </w:tcPr>
          <w:p w14:paraId="5A7A1CE9" w14:textId="77777777" w:rsidR="006966C9" w:rsidRPr="001D386E" w:rsidRDefault="006966C9" w:rsidP="00F543FC">
            <w:pPr>
              <w:pStyle w:val="TAC"/>
              <w:rPr>
                <w:lang w:eastAsia="ja-JP"/>
              </w:rPr>
            </w:pPr>
            <w:r w:rsidRPr="001D386E">
              <w:rPr>
                <w:lang w:eastAsia="ja-JP"/>
              </w:rPr>
              <w:t>29</w:t>
            </w:r>
          </w:p>
        </w:tc>
        <w:tc>
          <w:tcPr>
            <w:tcW w:w="699" w:type="dxa"/>
            <w:shd w:val="clear" w:color="auto" w:fill="auto"/>
            <w:vAlign w:val="center"/>
          </w:tcPr>
          <w:p w14:paraId="19B3EB9E" w14:textId="77777777" w:rsidR="006966C9" w:rsidRPr="001D386E" w:rsidRDefault="006966C9" w:rsidP="00F543FC">
            <w:pPr>
              <w:pStyle w:val="TAC"/>
              <w:rPr>
                <w:b/>
                <w:lang w:eastAsia="ja-JP"/>
              </w:rPr>
            </w:pPr>
          </w:p>
        </w:tc>
        <w:tc>
          <w:tcPr>
            <w:tcW w:w="586" w:type="dxa"/>
            <w:shd w:val="clear" w:color="auto" w:fill="auto"/>
            <w:vAlign w:val="center"/>
          </w:tcPr>
          <w:p w14:paraId="2662BF20" w14:textId="77777777" w:rsidR="006966C9" w:rsidRPr="001D386E" w:rsidRDefault="006966C9" w:rsidP="00F543FC">
            <w:pPr>
              <w:pStyle w:val="TAC"/>
              <w:rPr>
                <w:b/>
                <w:lang w:eastAsia="ja-JP"/>
              </w:rPr>
            </w:pPr>
          </w:p>
        </w:tc>
        <w:tc>
          <w:tcPr>
            <w:tcW w:w="666" w:type="dxa"/>
            <w:gridSpan w:val="2"/>
            <w:shd w:val="clear" w:color="auto" w:fill="auto"/>
            <w:vAlign w:val="center"/>
          </w:tcPr>
          <w:p w14:paraId="354B0757" w14:textId="77777777" w:rsidR="006966C9" w:rsidRPr="001D386E" w:rsidRDefault="006966C9" w:rsidP="00F543FC">
            <w:pPr>
              <w:pStyle w:val="TAC"/>
            </w:pPr>
            <w:r w:rsidRPr="001D386E">
              <w:t>Yes</w:t>
            </w:r>
          </w:p>
        </w:tc>
        <w:tc>
          <w:tcPr>
            <w:tcW w:w="586" w:type="dxa"/>
            <w:gridSpan w:val="2"/>
            <w:shd w:val="clear" w:color="auto" w:fill="auto"/>
            <w:vAlign w:val="center"/>
          </w:tcPr>
          <w:p w14:paraId="1A6570D8" w14:textId="77777777" w:rsidR="006966C9" w:rsidRPr="001D386E" w:rsidRDefault="006966C9" w:rsidP="00F543FC">
            <w:pPr>
              <w:pStyle w:val="TAC"/>
            </w:pPr>
            <w:r w:rsidRPr="001D386E">
              <w:t>Yes</w:t>
            </w:r>
          </w:p>
        </w:tc>
        <w:tc>
          <w:tcPr>
            <w:tcW w:w="589" w:type="dxa"/>
            <w:gridSpan w:val="2"/>
            <w:shd w:val="clear" w:color="auto" w:fill="auto"/>
            <w:vAlign w:val="center"/>
          </w:tcPr>
          <w:p w14:paraId="40A6D8F3" w14:textId="77777777" w:rsidR="006966C9" w:rsidRPr="001D386E" w:rsidRDefault="006966C9" w:rsidP="00F543FC">
            <w:pPr>
              <w:pStyle w:val="TAC"/>
            </w:pPr>
          </w:p>
        </w:tc>
        <w:tc>
          <w:tcPr>
            <w:tcW w:w="593" w:type="dxa"/>
            <w:gridSpan w:val="2"/>
            <w:shd w:val="clear" w:color="auto" w:fill="auto"/>
            <w:vAlign w:val="center"/>
          </w:tcPr>
          <w:p w14:paraId="5BDDAAE2" w14:textId="77777777" w:rsidR="006966C9" w:rsidRPr="001D386E" w:rsidRDefault="006966C9" w:rsidP="00F543FC">
            <w:pPr>
              <w:pStyle w:val="TAC"/>
            </w:pPr>
          </w:p>
        </w:tc>
        <w:tc>
          <w:tcPr>
            <w:tcW w:w="1187" w:type="dxa"/>
            <w:tcBorders>
              <w:top w:val="nil"/>
              <w:bottom w:val="nil"/>
            </w:tcBorders>
            <w:vAlign w:val="center"/>
          </w:tcPr>
          <w:p w14:paraId="61F17A50" w14:textId="77777777" w:rsidR="006966C9" w:rsidRPr="001D386E" w:rsidRDefault="006966C9" w:rsidP="00F543FC">
            <w:pPr>
              <w:pStyle w:val="TAC"/>
              <w:rPr>
                <w:lang w:eastAsia="ja-JP"/>
              </w:rPr>
            </w:pPr>
          </w:p>
        </w:tc>
        <w:tc>
          <w:tcPr>
            <w:tcW w:w="1286" w:type="dxa"/>
            <w:tcBorders>
              <w:top w:val="nil"/>
              <w:bottom w:val="nil"/>
            </w:tcBorders>
            <w:vAlign w:val="center"/>
          </w:tcPr>
          <w:p w14:paraId="07EE4394" w14:textId="77777777" w:rsidR="006966C9" w:rsidRPr="001D386E" w:rsidRDefault="006966C9" w:rsidP="00F543FC">
            <w:pPr>
              <w:pStyle w:val="TAC"/>
              <w:rPr>
                <w:lang w:eastAsia="ja-JP"/>
              </w:rPr>
            </w:pPr>
          </w:p>
        </w:tc>
      </w:tr>
      <w:tr w:rsidR="006966C9" w:rsidRPr="001D386E" w14:paraId="6FD3F5BA" w14:textId="77777777" w:rsidTr="00F543FC">
        <w:trPr>
          <w:jc w:val="center"/>
        </w:trPr>
        <w:tc>
          <w:tcPr>
            <w:tcW w:w="1397" w:type="dxa"/>
            <w:tcBorders>
              <w:top w:val="nil"/>
            </w:tcBorders>
            <w:vAlign w:val="center"/>
          </w:tcPr>
          <w:p w14:paraId="45497652" w14:textId="77777777" w:rsidR="006966C9" w:rsidRPr="001D386E" w:rsidRDefault="006966C9" w:rsidP="00F543FC">
            <w:pPr>
              <w:pStyle w:val="TAC"/>
              <w:rPr>
                <w:lang w:eastAsia="ja-JP"/>
              </w:rPr>
            </w:pPr>
          </w:p>
        </w:tc>
        <w:tc>
          <w:tcPr>
            <w:tcW w:w="1466" w:type="dxa"/>
            <w:tcBorders>
              <w:top w:val="nil"/>
            </w:tcBorders>
            <w:vAlign w:val="center"/>
          </w:tcPr>
          <w:p w14:paraId="2E4D084C" w14:textId="77777777" w:rsidR="006966C9" w:rsidRPr="001D386E" w:rsidRDefault="006966C9" w:rsidP="00F543FC">
            <w:pPr>
              <w:pStyle w:val="TAC"/>
              <w:rPr>
                <w:lang w:eastAsia="ja-JP"/>
              </w:rPr>
            </w:pPr>
          </w:p>
        </w:tc>
        <w:tc>
          <w:tcPr>
            <w:tcW w:w="768" w:type="dxa"/>
            <w:shd w:val="clear" w:color="auto" w:fill="auto"/>
            <w:vAlign w:val="center"/>
          </w:tcPr>
          <w:p w14:paraId="5C4423A6" w14:textId="77777777" w:rsidR="006966C9" w:rsidRPr="001D386E" w:rsidRDefault="006966C9" w:rsidP="00F543FC">
            <w:pPr>
              <w:pStyle w:val="TAC"/>
              <w:rPr>
                <w:lang w:eastAsia="ja-JP"/>
              </w:rPr>
            </w:pPr>
            <w:r w:rsidRPr="001D386E">
              <w:rPr>
                <w:lang w:eastAsia="ja-JP"/>
              </w:rPr>
              <w:t>66</w:t>
            </w:r>
          </w:p>
        </w:tc>
        <w:tc>
          <w:tcPr>
            <w:tcW w:w="3719" w:type="dxa"/>
            <w:gridSpan w:val="10"/>
            <w:shd w:val="clear" w:color="auto" w:fill="auto"/>
            <w:vAlign w:val="center"/>
          </w:tcPr>
          <w:p w14:paraId="3D18818E" w14:textId="77777777" w:rsidR="006966C9" w:rsidRPr="001D386E" w:rsidRDefault="006966C9" w:rsidP="00F543FC">
            <w:pPr>
              <w:pStyle w:val="TAC"/>
            </w:pPr>
            <w:r w:rsidRPr="004D0024">
              <w:rPr>
                <w:lang w:eastAsia="ja-JP"/>
              </w:rPr>
              <w:t>See CA_66A-66A Bandwidth Combination Set 0 in Table 5.6A.1-3</w:t>
            </w:r>
          </w:p>
        </w:tc>
        <w:tc>
          <w:tcPr>
            <w:tcW w:w="1187" w:type="dxa"/>
            <w:tcBorders>
              <w:top w:val="nil"/>
            </w:tcBorders>
            <w:vAlign w:val="center"/>
          </w:tcPr>
          <w:p w14:paraId="702EEDCA" w14:textId="77777777" w:rsidR="006966C9" w:rsidRPr="001D386E" w:rsidRDefault="006966C9" w:rsidP="00F543FC">
            <w:pPr>
              <w:pStyle w:val="TAC"/>
              <w:rPr>
                <w:lang w:eastAsia="ja-JP"/>
              </w:rPr>
            </w:pPr>
          </w:p>
        </w:tc>
        <w:tc>
          <w:tcPr>
            <w:tcW w:w="1286" w:type="dxa"/>
            <w:tcBorders>
              <w:top w:val="nil"/>
            </w:tcBorders>
            <w:vAlign w:val="center"/>
          </w:tcPr>
          <w:p w14:paraId="536549FB" w14:textId="77777777" w:rsidR="006966C9" w:rsidRPr="001D386E" w:rsidRDefault="006966C9" w:rsidP="00F543FC">
            <w:pPr>
              <w:pStyle w:val="TAC"/>
              <w:rPr>
                <w:lang w:eastAsia="ja-JP"/>
              </w:rPr>
            </w:pPr>
          </w:p>
        </w:tc>
      </w:tr>
      <w:tr w:rsidR="006966C9" w:rsidRPr="001D386E" w14:paraId="59C17C2B" w14:textId="77777777" w:rsidTr="00F543FC">
        <w:trPr>
          <w:trHeight w:val="223"/>
          <w:jc w:val="center"/>
        </w:trPr>
        <w:tc>
          <w:tcPr>
            <w:tcW w:w="1397" w:type="dxa"/>
            <w:vMerge w:val="restart"/>
            <w:vAlign w:val="center"/>
          </w:tcPr>
          <w:p w14:paraId="3186CEB7" w14:textId="77777777" w:rsidR="006966C9" w:rsidRPr="001D386E" w:rsidRDefault="006966C9" w:rsidP="00F543FC">
            <w:pPr>
              <w:pStyle w:val="TAC"/>
              <w:rPr>
                <w:lang w:eastAsia="ja-JP"/>
              </w:rPr>
            </w:pPr>
            <w:r w:rsidRPr="001D386E">
              <w:rPr>
                <w:lang w:eastAsia="ja-JP"/>
              </w:rPr>
              <w:t>CA_2A-2A-30A-66A</w:t>
            </w:r>
          </w:p>
        </w:tc>
        <w:tc>
          <w:tcPr>
            <w:tcW w:w="1466" w:type="dxa"/>
            <w:vMerge w:val="restart"/>
            <w:vAlign w:val="center"/>
          </w:tcPr>
          <w:p w14:paraId="1BB51CEC"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0E23466E" w14:textId="77777777" w:rsidR="006966C9" w:rsidRPr="001D386E" w:rsidRDefault="006966C9" w:rsidP="00F543FC">
            <w:pPr>
              <w:pStyle w:val="TAC"/>
              <w:rPr>
                <w:lang w:eastAsia="zh-CN"/>
              </w:rPr>
            </w:pPr>
            <w:r w:rsidRPr="001D386E">
              <w:rPr>
                <w:lang w:eastAsia="zh-CN"/>
              </w:rPr>
              <w:t>2</w:t>
            </w:r>
          </w:p>
        </w:tc>
        <w:tc>
          <w:tcPr>
            <w:tcW w:w="3719" w:type="dxa"/>
            <w:gridSpan w:val="10"/>
            <w:shd w:val="clear" w:color="auto" w:fill="auto"/>
            <w:vAlign w:val="center"/>
          </w:tcPr>
          <w:p w14:paraId="7A51A261" w14:textId="77777777" w:rsidR="006966C9" w:rsidRPr="001D386E" w:rsidRDefault="006966C9" w:rsidP="00F543FC">
            <w:pPr>
              <w:pStyle w:val="TAC"/>
              <w:rPr>
                <w:lang w:eastAsia="zh-CN"/>
              </w:rPr>
            </w:pPr>
            <w:r w:rsidRPr="001D386E">
              <w:rPr>
                <w:lang w:eastAsia="ja-JP"/>
              </w:rPr>
              <w:t>See CA_2A-2A Bandwidth Combination Set 0 in Table 5.6A.1-3</w:t>
            </w:r>
          </w:p>
        </w:tc>
        <w:tc>
          <w:tcPr>
            <w:tcW w:w="1187" w:type="dxa"/>
            <w:vMerge w:val="restart"/>
            <w:vAlign w:val="center"/>
          </w:tcPr>
          <w:p w14:paraId="28CF5AD3" w14:textId="77777777" w:rsidR="006966C9" w:rsidRPr="001D386E" w:rsidRDefault="006966C9" w:rsidP="00F543FC">
            <w:pPr>
              <w:pStyle w:val="TAC"/>
              <w:rPr>
                <w:lang w:eastAsia="ja-JP"/>
              </w:rPr>
            </w:pPr>
            <w:r w:rsidRPr="001D386E">
              <w:rPr>
                <w:lang w:eastAsia="ja-JP"/>
              </w:rPr>
              <w:t>70</w:t>
            </w:r>
          </w:p>
        </w:tc>
        <w:tc>
          <w:tcPr>
            <w:tcW w:w="1286" w:type="dxa"/>
            <w:vMerge w:val="restart"/>
            <w:vAlign w:val="center"/>
          </w:tcPr>
          <w:p w14:paraId="35DC2699" w14:textId="77777777" w:rsidR="006966C9" w:rsidRPr="001D386E" w:rsidRDefault="006966C9" w:rsidP="00F543FC">
            <w:pPr>
              <w:pStyle w:val="TAC"/>
              <w:rPr>
                <w:lang w:eastAsia="ja-JP"/>
              </w:rPr>
            </w:pPr>
            <w:r w:rsidRPr="001D386E">
              <w:rPr>
                <w:lang w:eastAsia="ja-JP"/>
              </w:rPr>
              <w:t>0</w:t>
            </w:r>
          </w:p>
        </w:tc>
      </w:tr>
      <w:tr w:rsidR="006966C9" w:rsidRPr="001D386E" w14:paraId="4C87BCAF" w14:textId="77777777" w:rsidTr="00F543FC">
        <w:trPr>
          <w:trHeight w:val="223"/>
          <w:jc w:val="center"/>
        </w:trPr>
        <w:tc>
          <w:tcPr>
            <w:tcW w:w="1397" w:type="dxa"/>
            <w:vMerge/>
            <w:vAlign w:val="center"/>
          </w:tcPr>
          <w:p w14:paraId="6EC56D7D" w14:textId="77777777" w:rsidR="006966C9" w:rsidRPr="001D386E" w:rsidRDefault="006966C9" w:rsidP="00F543FC">
            <w:pPr>
              <w:pStyle w:val="TAC"/>
              <w:rPr>
                <w:lang w:eastAsia="ja-JP"/>
              </w:rPr>
            </w:pPr>
          </w:p>
        </w:tc>
        <w:tc>
          <w:tcPr>
            <w:tcW w:w="1466" w:type="dxa"/>
            <w:vMerge/>
            <w:vAlign w:val="center"/>
          </w:tcPr>
          <w:p w14:paraId="27063585" w14:textId="77777777" w:rsidR="006966C9" w:rsidRPr="001D386E" w:rsidRDefault="006966C9" w:rsidP="00F543FC">
            <w:pPr>
              <w:pStyle w:val="TAC"/>
              <w:rPr>
                <w:lang w:eastAsia="zh-CN"/>
              </w:rPr>
            </w:pPr>
          </w:p>
        </w:tc>
        <w:tc>
          <w:tcPr>
            <w:tcW w:w="768" w:type="dxa"/>
            <w:shd w:val="clear" w:color="auto" w:fill="auto"/>
            <w:vAlign w:val="center"/>
          </w:tcPr>
          <w:p w14:paraId="343FF261" w14:textId="77777777" w:rsidR="006966C9" w:rsidRPr="001D386E" w:rsidRDefault="006966C9" w:rsidP="00F543FC">
            <w:pPr>
              <w:pStyle w:val="TAC"/>
              <w:rPr>
                <w:lang w:eastAsia="zh-CN"/>
              </w:rPr>
            </w:pPr>
            <w:r w:rsidRPr="001D386E">
              <w:rPr>
                <w:lang w:eastAsia="zh-CN"/>
              </w:rPr>
              <w:t>30</w:t>
            </w:r>
          </w:p>
        </w:tc>
        <w:tc>
          <w:tcPr>
            <w:tcW w:w="699" w:type="dxa"/>
            <w:shd w:val="clear" w:color="auto" w:fill="auto"/>
            <w:vAlign w:val="center"/>
          </w:tcPr>
          <w:p w14:paraId="14423C85" w14:textId="77777777" w:rsidR="006966C9" w:rsidRPr="001D386E" w:rsidRDefault="006966C9" w:rsidP="00F543FC">
            <w:pPr>
              <w:pStyle w:val="TAC"/>
              <w:rPr>
                <w:lang w:eastAsia="ja-JP"/>
              </w:rPr>
            </w:pPr>
          </w:p>
        </w:tc>
        <w:tc>
          <w:tcPr>
            <w:tcW w:w="586" w:type="dxa"/>
            <w:vAlign w:val="center"/>
          </w:tcPr>
          <w:p w14:paraId="4C188685" w14:textId="77777777" w:rsidR="006966C9" w:rsidRPr="001D386E" w:rsidRDefault="006966C9" w:rsidP="00F543FC">
            <w:pPr>
              <w:pStyle w:val="TAC"/>
              <w:rPr>
                <w:lang w:eastAsia="ja-JP"/>
              </w:rPr>
            </w:pPr>
          </w:p>
        </w:tc>
        <w:tc>
          <w:tcPr>
            <w:tcW w:w="666" w:type="dxa"/>
            <w:gridSpan w:val="2"/>
            <w:vAlign w:val="center"/>
          </w:tcPr>
          <w:p w14:paraId="63ED6BBD"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264B202E"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2B1E5B7B" w14:textId="77777777" w:rsidR="006966C9" w:rsidRPr="001D386E" w:rsidRDefault="006966C9" w:rsidP="00F543FC">
            <w:pPr>
              <w:pStyle w:val="TAC"/>
              <w:rPr>
                <w:lang w:eastAsia="ja-JP"/>
              </w:rPr>
            </w:pPr>
          </w:p>
        </w:tc>
        <w:tc>
          <w:tcPr>
            <w:tcW w:w="593" w:type="dxa"/>
            <w:gridSpan w:val="2"/>
            <w:vAlign w:val="center"/>
          </w:tcPr>
          <w:p w14:paraId="46A83E32" w14:textId="77777777" w:rsidR="006966C9" w:rsidRPr="001D386E" w:rsidRDefault="006966C9" w:rsidP="00F543FC">
            <w:pPr>
              <w:pStyle w:val="TAC"/>
              <w:rPr>
                <w:lang w:eastAsia="zh-CN"/>
              </w:rPr>
            </w:pPr>
          </w:p>
        </w:tc>
        <w:tc>
          <w:tcPr>
            <w:tcW w:w="1187" w:type="dxa"/>
            <w:vMerge/>
            <w:vAlign w:val="center"/>
          </w:tcPr>
          <w:p w14:paraId="3F66ED10" w14:textId="77777777" w:rsidR="006966C9" w:rsidRPr="001D386E" w:rsidRDefault="006966C9" w:rsidP="00F543FC">
            <w:pPr>
              <w:pStyle w:val="TAC"/>
              <w:rPr>
                <w:lang w:eastAsia="ja-JP"/>
              </w:rPr>
            </w:pPr>
          </w:p>
        </w:tc>
        <w:tc>
          <w:tcPr>
            <w:tcW w:w="1286" w:type="dxa"/>
            <w:vMerge/>
            <w:vAlign w:val="center"/>
          </w:tcPr>
          <w:p w14:paraId="6AA1640A" w14:textId="77777777" w:rsidR="006966C9" w:rsidRPr="001D386E" w:rsidRDefault="006966C9" w:rsidP="00F543FC">
            <w:pPr>
              <w:pStyle w:val="TAC"/>
              <w:rPr>
                <w:lang w:eastAsia="ja-JP"/>
              </w:rPr>
            </w:pPr>
          </w:p>
        </w:tc>
      </w:tr>
      <w:tr w:rsidR="006966C9" w:rsidRPr="001D386E" w14:paraId="23581678" w14:textId="77777777" w:rsidTr="00F543FC">
        <w:trPr>
          <w:trHeight w:val="223"/>
          <w:jc w:val="center"/>
        </w:trPr>
        <w:tc>
          <w:tcPr>
            <w:tcW w:w="1397" w:type="dxa"/>
            <w:vMerge/>
            <w:vAlign w:val="center"/>
          </w:tcPr>
          <w:p w14:paraId="0E5E5261" w14:textId="77777777" w:rsidR="006966C9" w:rsidRPr="001D386E" w:rsidRDefault="006966C9" w:rsidP="00F543FC">
            <w:pPr>
              <w:pStyle w:val="TAC"/>
              <w:rPr>
                <w:lang w:eastAsia="ja-JP"/>
              </w:rPr>
            </w:pPr>
          </w:p>
        </w:tc>
        <w:tc>
          <w:tcPr>
            <w:tcW w:w="1466" w:type="dxa"/>
            <w:vMerge/>
            <w:vAlign w:val="center"/>
          </w:tcPr>
          <w:p w14:paraId="538B0DAE" w14:textId="77777777" w:rsidR="006966C9" w:rsidRPr="001D386E" w:rsidRDefault="006966C9" w:rsidP="00F543FC">
            <w:pPr>
              <w:pStyle w:val="TAC"/>
              <w:rPr>
                <w:lang w:eastAsia="zh-CN"/>
              </w:rPr>
            </w:pPr>
          </w:p>
        </w:tc>
        <w:tc>
          <w:tcPr>
            <w:tcW w:w="768" w:type="dxa"/>
            <w:shd w:val="clear" w:color="auto" w:fill="auto"/>
            <w:vAlign w:val="center"/>
          </w:tcPr>
          <w:p w14:paraId="1898C021" w14:textId="77777777" w:rsidR="006966C9" w:rsidRPr="001D386E" w:rsidRDefault="006966C9" w:rsidP="00F543FC">
            <w:pPr>
              <w:pStyle w:val="TAC"/>
              <w:rPr>
                <w:lang w:eastAsia="zh-CN"/>
              </w:rPr>
            </w:pPr>
            <w:r w:rsidRPr="001D386E">
              <w:rPr>
                <w:lang w:eastAsia="zh-CN"/>
              </w:rPr>
              <w:t>66</w:t>
            </w:r>
          </w:p>
        </w:tc>
        <w:tc>
          <w:tcPr>
            <w:tcW w:w="699" w:type="dxa"/>
            <w:shd w:val="clear" w:color="auto" w:fill="auto"/>
            <w:vAlign w:val="center"/>
          </w:tcPr>
          <w:p w14:paraId="370F6564" w14:textId="77777777" w:rsidR="006966C9" w:rsidRPr="001D386E" w:rsidRDefault="006966C9" w:rsidP="00F543FC">
            <w:pPr>
              <w:pStyle w:val="TAC"/>
              <w:rPr>
                <w:lang w:eastAsia="ja-JP"/>
              </w:rPr>
            </w:pPr>
          </w:p>
        </w:tc>
        <w:tc>
          <w:tcPr>
            <w:tcW w:w="586" w:type="dxa"/>
            <w:vAlign w:val="center"/>
          </w:tcPr>
          <w:p w14:paraId="64B17808" w14:textId="77777777" w:rsidR="006966C9" w:rsidRPr="001D386E" w:rsidRDefault="006966C9" w:rsidP="00F543FC">
            <w:pPr>
              <w:pStyle w:val="TAC"/>
              <w:rPr>
                <w:lang w:eastAsia="ja-JP"/>
              </w:rPr>
            </w:pPr>
          </w:p>
        </w:tc>
        <w:tc>
          <w:tcPr>
            <w:tcW w:w="666" w:type="dxa"/>
            <w:gridSpan w:val="2"/>
            <w:vAlign w:val="center"/>
          </w:tcPr>
          <w:p w14:paraId="0756A86C"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2287DEB9"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51782E7B" w14:textId="77777777" w:rsidR="006966C9" w:rsidRPr="001D386E" w:rsidRDefault="006966C9" w:rsidP="00F543FC">
            <w:pPr>
              <w:pStyle w:val="TAC"/>
              <w:rPr>
                <w:lang w:eastAsia="ja-JP"/>
              </w:rPr>
            </w:pPr>
            <w:r w:rsidRPr="001D386E">
              <w:rPr>
                <w:lang w:eastAsia="ja-JP"/>
              </w:rPr>
              <w:t>Yes</w:t>
            </w:r>
          </w:p>
        </w:tc>
        <w:tc>
          <w:tcPr>
            <w:tcW w:w="593" w:type="dxa"/>
            <w:gridSpan w:val="2"/>
            <w:vAlign w:val="center"/>
          </w:tcPr>
          <w:p w14:paraId="0A9C0545" w14:textId="77777777" w:rsidR="006966C9" w:rsidRPr="001D386E" w:rsidRDefault="006966C9" w:rsidP="00F543FC">
            <w:pPr>
              <w:pStyle w:val="TAC"/>
              <w:rPr>
                <w:lang w:eastAsia="zh-CN"/>
              </w:rPr>
            </w:pPr>
            <w:r w:rsidRPr="001D386E">
              <w:rPr>
                <w:lang w:eastAsia="ja-JP"/>
              </w:rPr>
              <w:t>Yes</w:t>
            </w:r>
          </w:p>
        </w:tc>
        <w:tc>
          <w:tcPr>
            <w:tcW w:w="1187" w:type="dxa"/>
            <w:vMerge/>
            <w:vAlign w:val="center"/>
          </w:tcPr>
          <w:p w14:paraId="1E82E0B7" w14:textId="77777777" w:rsidR="006966C9" w:rsidRPr="001D386E" w:rsidRDefault="006966C9" w:rsidP="00F543FC">
            <w:pPr>
              <w:pStyle w:val="TAC"/>
              <w:rPr>
                <w:lang w:eastAsia="ja-JP"/>
              </w:rPr>
            </w:pPr>
          </w:p>
        </w:tc>
        <w:tc>
          <w:tcPr>
            <w:tcW w:w="1286" w:type="dxa"/>
            <w:vMerge/>
            <w:vAlign w:val="center"/>
          </w:tcPr>
          <w:p w14:paraId="1DF38C3F" w14:textId="77777777" w:rsidR="006966C9" w:rsidRPr="001D386E" w:rsidRDefault="006966C9" w:rsidP="00F543FC">
            <w:pPr>
              <w:pStyle w:val="TAC"/>
              <w:rPr>
                <w:lang w:eastAsia="ja-JP"/>
              </w:rPr>
            </w:pPr>
          </w:p>
        </w:tc>
      </w:tr>
      <w:tr w:rsidR="006966C9" w:rsidRPr="001D386E" w14:paraId="54BD7E83" w14:textId="77777777" w:rsidTr="00F543FC">
        <w:trPr>
          <w:jc w:val="center"/>
        </w:trPr>
        <w:tc>
          <w:tcPr>
            <w:tcW w:w="1397" w:type="dxa"/>
            <w:vMerge w:val="restart"/>
            <w:vAlign w:val="center"/>
          </w:tcPr>
          <w:p w14:paraId="0562BB4F" w14:textId="77777777" w:rsidR="006966C9" w:rsidRPr="001D386E" w:rsidRDefault="006966C9" w:rsidP="00F543FC">
            <w:pPr>
              <w:pStyle w:val="TAC"/>
              <w:rPr>
                <w:lang w:eastAsia="ja-JP"/>
              </w:rPr>
            </w:pPr>
            <w:r w:rsidRPr="001D386E">
              <w:rPr>
                <w:lang w:eastAsia="ja-JP"/>
              </w:rPr>
              <w:t>CA_2A-30A-66A-66A</w:t>
            </w:r>
          </w:p>
        </w:tc>
        <w:tc>
          <w:tcPr>
            <w:tcW w:w="1466" w:type="dxa"/>
            <w:vMerge w:val="restart"/>
            <w:vAlign w:val="center"/>
          </w:tcPr>
          <w:p w14:paraId="37B884A4" w14:textId="77777777" w:rsidR="006966C9" w:rsidRPr="001D386E" w:rsidRDefault="006966C9" w:rsidP="00F543FC">
            <w:pPr>
              <w:pStyle w:val="TAC"/>
              <w:rPr>
                <w:lang w:eastAsia="zh-CN"/>
              </w:rPr>
            </w:pPr>
            <w:r w:rsidRPr="001D386E">
              <w:rPr>
                <w:lang w:eastAsia="ja-JP"/>
              </w:rPr>
              <w:t>-</w:t>
            </w:r>
          </w:p>
        </w:tc>
        <w:tc>
          <w:tcPr>
            <w:tcW w:w="768" w:type="dxa"/>
            <w:vAlign w:val="center"/>
          </w:tcPr>
          <w:p w14:paraId="3CC5513C" w14:textId="77777777" w:rsidR="006966C9" w:rsidRPr="001D386E" w:rsidRDefault="006966C9" w:rsidP="00F543FC">
            <w:pPr>
              <w:pStyle w:val="TAC"/>
              <w:rPr>
                <w:rFonts w:eastAsia="SimSun"/>
              </w:rPr>
            </w:pPr>
            <w:r w:rsidRPr="001D386E">
              <w:rPr>
                <w:lang w:eastAsia="zh-CN"/>
              </w:rPr>
              <w:t>2</w:t>
            </w:r>
          </w:p>
        </w:tc>
        <w:tc>
          <w:tcPr>
            <w:tcW w:w="699" w:type="dxa"/>
            <w:vAlign w:val="center"/>
          </w:tcPr>
          <w:p w14:paraId="78CA3379" w14:textId="77777777" w:rsidR="006966C9" w:rsidRPr="001D386E" w:rsidRDefault="006966C9" w:rsidP="00F543FC">
            <w:pPr>
              <w:pStyle w:val="TAC"/>
              <w:rPr>
                <w:lang w:eastAsia="ja-JP"/>
              </w:rPr>
            </w:pPr>
          </w:p>
        </w:tc>
        <w:tc>
          <w:tcPr>
            <w:tcW w:w="586" w:type="dxa"/>
            <w:vAlign w:val="center"/>
          </w:tcPr>
          <w:p w14:paraId="0025B082" w14:textId="77777777" w:rsidR="006966C9" w:rsidRPr="001D386E" w:rsidRDefault="006966C9" w:rsidP="00F543FC">
            <w:pPr>
              <w:pStyle w:val="TAC"/>
              <w:rPr>
                <w:lang w:eastAsia="ja-JP"/>
              </w:rPr>
            </w:pPr>
          </w:p>
        </w:tc>
        <w:tc>
          <w:tcPr>
            <w:tcW w:w="666" w:type="dxa"/>
            <w:gridSpan w:val="2"/>
            <w:vAlign w:val="center"/>
          </w:tcPr>
          <w:p w14:paraId="40F10EF8"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7AD80C38" w14:textId="77777777" w:rsidR="006966C9" w:rsidRPr="001D386E" w:rsidRDefault="006966C9" w:rsidP="00F543FC">
            <w:pPr>
              <w:pStyle w:val="TAC"/>
            </w:pPr>
            <w:r w:rsidRPr="001D386E">
              <w:rPr>
                <w:lang w:eastAsia="ja-JP"/>
              </w:rPr>
              <w:t>Yes</w:t>
            </w:r>
          </w:p>
        </w:tc>
        <w:tc>
          <w:tcPr>
            <w:tcW w:w="589" w:type="dxa"/>
            <w:gridSpan w:val="2"/>
            <w:vAlign w:val="center"/>
          </w:tcPr>
          <w:p w14:paraId="4D59BD8C" w14:textId="77777777" w:rsidR="006966C9" w:rsidRPr="001D386E" w:rsidRDefault="006966C9" w:rsidP="00F543FC">
            <w:pPr>
              <w:pStyle w:val="TAC"/>
            </w:pPr>
            <w:r w:rsidRPr="001D386E">
              <w:rPr>
                <w:lang w:eastAsia="ja-JP"/>
              </w:rPr>
              <w:t>Yes</w:t>
            </w:r>
          </w:p>
        </w:tc>
        <w:tc>
          <w:tcPr>
            <w:tcW w:w="593" w:type="dxa"/>
            <w:gridSpan w:val="2"/>
            <w:vAlign w:val="center"/>
          </w:tcPr>
          <w:p w14:paraId="06C991C8" w14:textId="77777777" w:rsidR="006966C9" w:rsidRPr="001D386E" w:rsidRDefault="006966C9" w:rsidP="00F543FC">
            <w:pPr>
              <w:pStyle w:val="TAC"/>
            </w:pPr>
            <w:r w:rsidRPr="001D386E">
              <w:rPr>
                <w:lang w:eastAsia="ja-JP"/>
              </w:rPr>
              <w:t>Yes</w:t>
            </w:r>
          </w:p>
        </w:tc>
        <w:tc>
          <w:tcPr>
            <w:tcW w:w="1187" w:type="dxa"/>
            <w:vMerge w:val="restart"/>
            <w:vAlign w:val="center"/>
          </w:tcPr>
          <w:p w14:paraId="7DEA6B09" w14:textId="77777777" w:rsidR="006966C9" w:rsidRPr="001D386E" w:rsidRDefault="006966C9" w:rsidP="00F543FC">
            <w:pPr>
              <w:pStyle w:val="TAC"/>
              <w:rPr>
                <w:lang w:eastAsia="ja-JP"/>
              </w:rPr>
            </w:pPr>
            <w:r w:rsidRPr="001D386E">
              <w:rPr>
                <w:lang w:eastAsia="ja-JP"/>
              </w:rPr>
              <w:t>70</w:t>
            </w:r>
          </w:p>
        </w:tc>
        <w:tc>
          <w:tcPr>
            <w:tcW w:w="1286" w:type="dxa"/>
            <w:vMerge w:val="restart"/>
            <w:vAlign w:val="center"/>
          </w:tcPr>
          <w:p w14:paraId="2519401E" w14:textId="77777777" w:rsidR="006966C9" w:rsidRPr="001D386E" w:rsidRDefault="006966C9" w:rsidP="00F543FC">
            <w:pPr>
              <w:pStyle w:val="TAC"/>
              <w:rPr>
                <w:lang w:eastAsia="ja-JP"/>
              </w:rPr>
            </w:pPr>
            <w:r w:rsidRPr="001D386E">
              <w:rPr>
                <w:lang w:eastAsia="ja-JP"/>
              </w:rPr>
              <w:t>0</w:t>
            </w:r>
          </w:p>
        </w:tc>
      </w:tr>
      <w:tr w:rsidR="006966C9" w:rsidRPr="001D386E" w14:paraId="0AD271D6" w14:textId="77777777" w:rsidTr="00F543FC">
        <w:trPr>
          <w:jc w:val="center"/>
        </w:trPr>
        <w:tc>
          <w:tcPr>
            <w:tcW w:w="1397" w:type="dxa"/>
            <w:vMerge/>
            <w:vAlign w:val="center"/>
          </w:tcPr>
          <w:p w14:paraId="04AB499A" w14:textId="77777777" w:rsidR="006966C9" w:rsidRPr="001D386E" w:rsidRDefault="006966C9" w:rsidP="00F543FC">
            <w:pPr>
              <w:pStyle w:val="TAC"/>
              <w:rPr>
                <w:lang w:eastAsia="ja-JP"/>
              </w:rPr>
            </w:pPr>
          </w:p>
        </w:tc>
        <w:tc>
          <w:tcPr>
            <w:tcW w:w="1466" w:type="dxa"/>
            <w:vMerge/>
            <w:vAlign w:val="center"/>
          </w:tcPr>
          <w:p w14:paraId="3A333C89" w14:textId="77777777" w:rsidR="006966C9" w:rsidRPr="001D386E" w:rsidRDefault="006966C9" w:rsidP="00F543FC">
            <w:pPr>
              <w:pStyle w:val="TAC"/>
              <w:rPr>
                <w:lang w:eastAsia="zh-CN"/>
              </w:rPr>
            </w:pPr>
          </w:p>
        </w:tc>
        <w:tc>
          <w:tcPr>
            <w:tcW w:w="768" w:type="dxa"/>
            <w:vAlign w:val="center"/>
          </w:tcPr>
          <w:p w14:paraId="5AA63852" w14:textId="77777777" w:rsidR="006966C9" w:rsidRPr="001D386E" w:rsidRDefault="006966C9" w:rsidP="00F543FC">
            <w:pPr>
              <w:pStyle w:val="TAC"/>
              <w:rPr>
                <w:rFonts w:eastAsia="SimSun"/>
              </w:rPr>
            </w:pPr>
            <w:r w:rsidRPr="001D386E">
              <w:rPr>
                <w:lang w:eastAsia="zh-CN"/>
              </w:rPr>
              <w:t>30</w:t>
            </w:r>
          </w:p>
        </w:tc>
        <w:tc>
          <w:tcPr>
            <w:tcW w:w="699" w:type="dxa"/>
            <w:vAlign w:val="center"/>
          </w:tcPr>
          <w:p w14:paraId="35CB98DA" w14:textId="77777777" w:rsidR="006966C9" w:rsidRPr="001D386E" w:rsidRDefault="006966C9" w:rsidP="00F543FC">
            <w:pPr>
              <w:pStyle w:val="TAC"/>
              <w:rPr>
                <w:lang w:eastAsia="ja-JP"/>
              </w:rPr>
            </w:pPr>
          </w:p>
        </w:tc>
        <w:tc>
          <w:tcPr>
            <w:tcW w:w="586" w:type="dxa"/>
            <w:vAlign w:val="center"/>
          </w:tcPr>
          <w:p w14:paraId="5EB3AEB9" w14:textId="77777777" w:rsidR="006966C9" w:rsidRPr="001D386E" w:rsidRDefault="006966C9" w:rsidP="00F543FC">
            <w:pPr>
              <w:pStyle w:val="TAC"/>
              <w:rPr>
                <w:lang w:eastAsia="ja-JP"/>
              </w:rPr>
            </w:pPr>
          </w:p>
        </w:tc>
        <w:tc>
          <w:tcPr>
            <w:tcW w:w="666" w:type="dxa"/>
            <w:gridSpan w:val="2"/>
            <w:vAlign w:val="center"/>
          </w:tcPr>
          <w:p w14:paraId="2E42CCA5"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53B19CD3" w14:textId="77777777" w:rsidR="006966C9" w:rsidRPr="001D386E" w:rsidRDefault="006966C9" w:rsidP="00F543FC">
            <w:pPr>
              <w:pStyle w:val="TAC"/>
            </w:pPr>
            <w:r w:rsidRPr="001D386E">
              <w:rPr>
                <w:lang w:eastAsia="ja-JP"/>
              </w:rPr>
              <w:t>Yes</w:t>
            </w:r>
          </w:p>
        </w:tc>
        <w:tc>
          <w:tcPr>
            <w:tcW w:w="589" w:type="dxa"/>
            <w:gridSpan w:val="2"/>
            <w:vAlign w:val="center"/>
          </w:tcPr>
          <w:p w14:paraId="5FDA1E0C" w14:textId="77777777" w:rsidR="006966C9" w:rsidRPr="001D386E" w:rsidRDefault="006966C9" w:rsidP="00F543FC">
            <w:pPr>
              <w:pStyle w:val="TAC"/>
            </w:pPr>
          </w:p>
        </w:tc>
        <w:tc>
          <w:tcPr>
            <w:tcW w:w="593" w:type="dxa"/>
            <w:gridSpan w:val="2"/>
            <w:vAlign w:val="center"/>
          </w:tcPr>
          <w:p w14:paraId="4DBF9291" w14:textId="77777777" w:rsidR="006966C9" w:rsidRPr="001D386E" w:rsidRDefault="006966C9" w:rsidP="00F543FC">
            <w:pPr>
              <w:pStyle w:val="TAC"/>
            </w:pPr>
          </w:p>
        </w:tc>
        <w:tc>
          <w:tcPr>
            <w:tcW w:w="1187" w:type="dxa"/>
            <w:vMerge/>
            <w:vAlign w:val="center"/>
          </w:tcPr>
          <w:p w14:paraId="4966A735" w14:textId="77777777" w:rsidR="006966C9" w:rsidRPr="001D386E" w:rsidRDefault="006966C9" w:rsidP="00F543FC">
            <w:pPr>
              <w:pStyle w:val="TAC"/>
              <w:rPr>
                <w:lang w:eastAsia="ja-JP"/>
              </w:rPr>
            </w:pPr>
          </w:p>
        </w:tc>
        <w:tc>
          <w:tcPr>
            <w:tcW w:w="1286" w:type="dxa"/>
            <w:vMerge/>
            <w:vAlign w:val="center"/>
          </w:tcPr>
          <w:p w14:paraId="022970A1" w14:textId="77777777" w:rsidR="006966C9" w:rsidRPr="001D386E" w:rsidRDefault="006966C9" w:rsidP="00F543FC">
            <w:pPr>
              <w:pStyle w:val="TAC"/>
              <w:rPr>
                <w:lang w:eastAsia="ja-JP"/>
              </w:rPr>
            </w:pPr>
          </w:p>
        </w:tc>
      </w:tr>
      <w:tr w:rsidR="006966C9" w:rsidRPr="001D386E" w14:paraId="50B5E594" w14:textId="77777777" w:rsidTr="00F543FC">
        <w:trPr>
          <w:jc w:val="center"/>
        </w:trPr>
        <w:tc>
          <w:tcPr>
            <w:tcW w:w="1397" w:type="dxa"/>
            <w:vMerge/>
            <w:vAlign w:val="center"/>
          </w:tcPr>
          <w:p w14:paraId="4665CBB4" w14:textId="77777777" w:rsidR="006966C9" w:rsidRPr="001D386E" w:rsidRDefault="006966C9" w:rsidP="00F543FC">
            <w:pPr>
              <w:pStyle w:val="TAC"/>
              <w:rPr>
                <w:lang w:eastAsia="ja-JP"/>
              </w:rPr>
            </w:pPr>
          </w:p>
        </w:tc>
        <w:tc>
          <w:tcPr>
            <w:tcW w:w="1466" w:type="dxa"/>
            <w:vMerge/>
            <w:vAlign w:val="center"/>
          </w:tcPr>
          <w:p w14:paraId="4A448243" w14:textId="77777777" w:rsidR="006966C9" w:rsidRPr="001D386E" w:rsidRDefault="006966C9" w:rsidP="00F543FC">
            <w:pPr>
              <w:pStyle w:val="TAC"/>
              <w:rPr>
                <w:lang w:eastAsia="zh-CN"/>
              </w:rPr>
            </w:pPr>
          </w:p>
        </w:tc>
        <w:tc>
          <w:tcPr>
            <w:tcW w:w="768" w:type="dxa"/>
            <w:vAlign w:val="center"/>
          </w:tcPr>
          <w:p w14:paraId="414612A4" w14:textId="77777777" w:rsidR="006966C9" w:rsidRPr="001D386E" w:rsidRDefault="006966C9" w:rsidP="00F543FC">
            <w:pPr>
              <w:pStyle w:val="TAC"/>
              <w:rPr>
                <w:rFonts w:eastAsia="SimSun"/>
              </w:rPr>
            </w:pPr>
            <w:r w:rsidRPr="001D386E">
              <w:rPr>
                <w:rFonts w:eastAsia="SimSun" w:hint="eastAsia"/>
                <w:lang w:eastAsia="zh-CN"/>
              </w:rPr>
              <w:t>66</w:t>
            </w:r>
          </w:p>
        </w:tc>
        <w:tc>
          <w:tcPr>
            <w:tcW w:w="3719" w:type="dxa"/>
            <w:gridSpan w:val="10"/>
            <w:vAlign w:val="center"/>
          </w:tcPr>
          <w:p w14:paraId="3845F04D" w14:textId="77777777" w:rsidR="006966C9" w:rsidRPr="001D386E" w:rsidRDefault="006966C9" w:rsidP="00F543FC">
            <w:pPr>
              <w:pStyle w:val="TAC"/>
            </w:pPr>
            <w:r w:rsidRPr="001D386E">
              <w:rPr>
                <w:lang w:eastAsia="ja-JP"/>
              </w:rPr>
              <w:t>See CA_66A-66A Bandwidth Combination Set 0 in Table 5.6A.1-3</w:t>
            </w:r>
          </w:p>
        </w:tc>
        <w:tc>
          <w:tcPr>
            <w:tcW w:w="1187" w:type="dxa"/>
            <w:vMerge/>
            <w:vAlign w:val="center"/>
          </w:tcPr>
          <w:p w14:paraId="6E2081D4" w14:textId="77777777" w:rsidR="006966C9" w:rsidRPr="001D386E" w:rsidRDefault="006966C9" w:rsidP="00F543FC">
            <w:pPr>
              <w:pStyle w:val="TAC"/>
              <w:rPr>
                <w:lang w:eastAsia="ja-JP"/>
              </w:rPr>
            </w:pPr>
          </w:p>
        </w:tc>
        <w:tc>
          <w:tcPr>
            <w:tcW w:w="1286" w:type="dxa"/>
            <w:vMerge/>
            <w:vAlign w:val="center"/>
          </w:tcPr>
          <w:p w14:paraId="70218345" w14:textId="77777777" w:rsidR="006966C9" w:rsidRPr="001D386E" w:rsidRDefault="006966C9" w:rsidP="00F543FC">
            <w:pPr>
              <w:pStyle w:val="TAC"/>
              <w:rPr>
                <w:lang w:eastAsia="ja-JP"/>
              </w:rPr>
            </w:pPr>
          </w:p>
        </w:tc>
      </w:tr>
      <w:tr w:rsidR="006966C9" w:rsidRPr="001D386E" w14:paraId="10B1AE18" w14:textId="77777777" w:rsidTr="00F543FC">
        <w:trPr>
          <w:jc w:val="center"/>
        </w:trPr>
        <w:tc>
          <w:tcPr>
            <w:tcW w:w="1397" w:type="dxa"/>
            <w:vMerge w:val="restart"/>
            <w:vAlign w:val="center"/>
          </w:tcPr>
          <w:p w14:paraId="6D352DD0" w14:textId="77777777" w:rsidR="006966C9" w:rsidRPr="001D386E" w:rsidRDefault="006966C9" w:rsidP="00F543FC">
            <w:pPr>
              <w:pStyle w:val="TAC"/>
              <w:rPr>
                <w:lang w:eastAsia="ja-JP"/>
              </w:rPr>
            </w:pPr>
            <w:r w:rsidRPr="001D386E">
              <w:rPr>
                <w:lang w:eastAsia="ja-JP"/>
              </w:rPr>
              <w:t>CA_2A-</w:t>
            </w:r>
            <w:r w:rsidRPr="001D386E">
              <w:rPr>
                <w:rFonts w:hint="eastAsia"/>
                <w:lang w:eastAsia="zh-CN"/>
              </w:rPr>
              <w:t>30</w:t>
            </w:r>
            <w:r w:rsidRPr="001D386E">
              <w:rPr>
                <w:lang w:eastAsia="ja-JP"/>
              </w:rPr>
              <w:t>A</w:t>
            </w:r>
            <w:r w:rsidRPr="001D386E">
              <w:rPr>
                <w:rFonts w:hint="eastAsia"/>
                <w:lang w:eastAsia="ja-JP"/>
              </w:rPr>
              <w:t>-</w:t>
            </w:r>
            <w:r w:rsidRPr="001D386E">
              <w:rPr>
                <w:lang w:eastAsia="ja-JP"/>
              </w:rPr>
              <w:t>66</w:t>
            </w:r>
            <w:r w:rsidRPr="001D386E">
              <w:rPr>
                <w:rFonts w:hint="eastAsia"/>
                <w:lang w:eastAsia="ja-JP"/>
              </w:rPr>
              <w:t>A</w:t>
            </w:r>
          </w:p>
        </w:tc>
        <w:tc>
          <w:tcPr>
            <w:tcW w:w="1466" w:type="dxa"/>
            <w:vMerge w:val="restart"/>
            <w:vAlign w:val="center"/>
          </w:tcPr>
          <w:p w14:paraId="2C2B769B" w14:textId="77777777" w:rsidR="006966C9" w:rsidRPr="001D386E" w:rsidRDefault="006966C9" w:rsidP="00F543FC">
            <w:pPr>
              <w:pStyle w:val="TAC"/>
              <w:rPr>
                <w:lang w:eastAsia="ja-JP"/>
              </w:rPr>
            </w:pPr>
            <w:r w:rsidRPr="001D386E">
              <w:rPr>
                <w:lang w:eastAsia="ja-JP"/>
              </w:rPr>
              <w:t>-</w:t>
            </w:r>
          </w:p>
        </w:tc>
        <w:tc>
          <w:tcPr>
            <w:tcW w:w="768" w:type="dxa"/>
            <w:vAlign w:val="center"/>
          </w:tcPr>
          <w:p w14:paraId="1A71DD78" w14:textId="77777777" w:rsidR="006966C9" w:rsidRPr="001D386E" w:rsidRDefault="006966C9" w:rsidP="00F543FC">
            <w:pPr>
              <w:pStyle w:val="TAC"/>
              <w:rPr>
                <w:lang w:eastAsia="zh-CN"/>
              </w:rPr>
            </w:pPr>
            <w:r w:rsidRPr="001D386E">
              <w:rPr>
                <w:rFonts w:hint="eastAsia"/>
                <w:lang w:eastAsia="zh-CN"/>
              </w:rPr>
              <w:t>2</w:t>
            </w:r>
          </w:p>
        </w:tc>
        <w:tc>
          <w:tcPr>
            <w:tcW w:w="699" w:type="dxa"/>
            <w:vAlign w:val="center"/>
          </w:tcPr>
          <w:p w14:paraId="1D4A112C" w14:textId="77777777" w:rsidR="006966C9" w:rsidRPr="001D386E" w:rsidRDefault="006966C9" w:rsidP="00F543FC">
            <w:pPr>
              <w:pStyle w:val="TAC"/>
              <w:rPr>
                <w:b/>
                <w:lang w:eastAsia="ja-JP"/>
              </w:rPr>
            </w:pPr>
          </w:p>
        </w:tc>
        <w:tc>
          <w:tcPr>
            <w:tcW w:w="586" w:type="dxa"/>
            <w:vAlign w:val="center"/>
          </w:tcPr>
          <w:p w14:paraId="3D8190E3" w14:textId="77777777" w:rsidR="006966C9" w:rsidRPr="001D386E" w:rsidRDefault="006966C9" w:rsidP="00F543FC">
            <w:pPr>
              <w:pStyle w:val="TAC"/>
              <w:rPr>
                <w:b/>
                <w:lang w:eastAsia="ja-JP"/>
              </w:rPr>
            </w:pPr>
          </w:p>
        </w:tc>
        <w:tc>
          <w:tcPr>
            <w:tcW w:w="666" w:type="dxa"/>
            <w:gridSpan w:val="2"/>
            <w:vAlign w:val="center"/>
          </w:tcPr>
          <w:p w14:paraId="2EA02E61"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522017E1"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3440E802" w14:textId="77777777" w:rsidR="006966C9" w:rsidRPr="001D386E" w:rsidRDefault="006966C9" w:rsidP="00F543FC">
            <w:pPr>
              <w:pStyle w:val="TAC"/>
              <w:rPr>
                <w:lang w:eastAsia="ja-JP"/>
              </w:rPr>
            </w:pPr>
            <w:r w:rsidRPr="001D386E">
              <w:rPr>
                <w:lang w:eastAsia="ja-JP"/>
              </w:rPr>
              <w:t>Yes</w:t>
            </w:r>
          </w:p>
        </w:tc>
        <w:tc>
          <w:tcPr>
            <w:tcW w:w="593" w:type="dxa"/>
            <w:gridSpan w:val="2"/>
            <w:vAlign w:val="center"/>
          </w:tcPr>
          <w:p w14:paraId="39116354" w14:textId="77777777" w:rsidR="006966C9" w:rsidRPr="001D386E" w:rsidRDefault="006966C9" w:rsidP="00F543FC">
            <w:pPr>
              <w:pStyle w:val="TAC"/>
              <w:rPr>
                <w:lang w:eastAsia="ja-JP"/>
              </w:rPr>
            </w:pPr>
            <w:r w:rsidRPr="001D386E">
              <w:rPr>
                <w:lang w:eastAsia="ja-JP"/>
              </w:rPr>
              <w:t>Yes</w:t>
            </w:r>
          </w:p>
        </w:tc>
        <w:tc>
          <w:tcPr>
            <w:tcW w:w="1187" w:type="dxa"/>
            <w:vMerge w:val="restart"/>
            <w:vAlign w:val="center"/>
          </w:tcPr>
          <w:p w14:paraId="6B1C55BF" w14:textId="77777777" w:rsidR="006966C9" w:rsidRPr="001D386E" w:rsidRDefault="006966C9" w:rsidP="00F543FC">
            <w:pPr>
              <w:pStyle w:val="TAC"/>
              <w:rPr>
                <w:lang w:eastAsia="ja-JP"/>
              </w:rPr>
            </w:pPr>
            <w:r w:rsidRPr="001D386E">
              <w:rPr>
                <w:lang w:eastAsia="ja-JP"/>
              </w:rPr>
              <w:t>50</w:t>
            </w:r>
          </w:p>
        </w:tc>
        <w:tc>
          <w:tcPr>
            <w:tcW w:w="1286" w:type="dxa"/>
            <w:vMerge w:val="restart"/>
            <w:vAlign w:val="center"/>
          </w:tcPr>
          <w:p w14:paraId="39125E1F" w14:textId="77777777" w:rsidR="006966C9" w:rsidRPr="001D386E" w:rsidRDefault="006966C9" w:rsidP="00F543FC">
            <w:pPr>
              <w:pStyle w:val="TAC"/>
              <w:rPr>
                <w:lang w:eastAsia="ja-JP"/>
              </w:rPr>
            </w:pPr>
            <w:r w:rsidRPr="001D386E">
              <w:rPr>
                <w:lang w:eastAsia="ja-JP"/>
              </w:rPr>
              <w:t>0</w:t>
            </w:r>
          </w:p>
        </w:tc>
      </w:tr>
      <w:tr w:rsidR="006966C9" w:rsidRPr="001D386E" w14:paraId="5B46C4F3" w14:textId="77777777" w:rsidTr="00F543FC">
        <w:trPr>
          <w:jc w:val="center"/>
        </w:trPr>
        <w:tc>
          <w:tcPr>
            <w:tcW w:w="1397" w:type="dxa"/>
            <w:vMerge/>
            <w:vAlign w:val="center"/>
          </w:tcPr>
          <w:p w14:paraId="0B70989A" w14:textId="77777777" w:rsidR="006966C9" w:rsidRPr="001D386E" w:rsidRDefault="006966C9" w:rsidP="00F543FC">
            <w:pPr>
              <w:pStyle w:val="TAC"/>
              <w:rPr>
                <w:lang w:eastAsia="ja-JP"/>
              </w:rPr>
            </w:pPr>
          </w:p>
        </w:tc>
        <w:tc>
          <w:tcPr>
            <w:tcW w:w="1466" w:type="dxa"/>
            <w:vMerge/>
            <w:vAlign w:val="center"/>
          </w:tcPr>
          <w:p w14:paraId="799B032A" w14:textId="77777777" w:rsidR="006966C9" w:rsidRPr="001D386E" w:rsidRDefault="006966C9" w:rsidP="00F543FC">
            <w:pPr>
              <w:pStyle w:val="TAC"/>
              <w:rPr>
                <w:lang w:eastAsia="ja-JP"/>
              </w:rPr>
            </w:pPr>
          </w:p>
        </w:tc>
        <w:tc>
          <w:tcPr>
            <w:tcW w:w="768" w:type="dxa"/>
            <w:vAlign w:val="center"/>
          </w:tcPr>
          <w:p w14:paraId="4AD55D71" w14:textId="77777777" w:rsidR="006966C9" w:rsidRPr="001D386E" w:rsidRDefault="006966C9" w:rsidP="00F543FC">
            <w:pPr>
              <w:pStyle w:val="TAC"/>
              <w:rPr>
                <w:lang w:eastAsia="zh-CN"/>
              </w:rPr>
            </w:pPr>
            <w:r w:rsidRPr="001D386E">
              <w:rPr>
                <w:rFonts w:hint="eastAsia"/>
                <w:lang w:eastAsia="zh-CN"/>
              </w:rPr>
              <w:t>30</w:t>
            </w:r>
          </w:p>
        </w:tc>
        <w:tc>
          <w:tcPr>
            <w:tcW w:w="699" w:type="dxa"/>
            <w:vAlign w:val="center"/>
          </w:tcPr>
          <w:p w14:paraId="766E8333" w14:textId="77777777" w:rsidR="006966C9" w:rsidRPr="001D386E" w:rsidRDefault="006966C9" w:rsidP="00F543FC">
            <w:pPr>
              <w:pStyle w:val="TAC"/>
              <w:rPr>
                <w:b/>
                <w:lang w:eastAsia="ja-JP"/>
              </w:rPr>
            </w:pPr>
          </w:p>
        </w:tc>
        <w:tc>
          <w:tcPr>
            <w:tcW w:w="586" w:type="dxa"/>
            <w:vAlign w:val="center"/>
          </w:tcPr>
          <w:p w14:paraId="08AC42DA" w14:textId="77777777" w:rsidR="006966C9" w:rsidRPr="001D386E" w:rsidRDefault="006966C9" w:rsidP="00F543FC">
            <w:pPr>
              <w:pStyle w:val="TAC"/>
              <w:rPr>
                <w:b/>
                <w:lang w:eastAsia="ja-JP"/>
              </w:rPr>
            </w:pPr>
          </w:p>
        </w:tc>
        <w:tc>
          <w:tcPr>
            <w:tcW w:w="666" w:type="dxa"/>
            <w:gridSpan w:val="2"/>
            <w:vAlign w:val="center"/>
          </w:tcPr>
          <w:p w14:paraId="538D5A78"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70D48D0D"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2534154C" w14:textId="77777777" w:rsidR="006966C9" w:rsidRPr="001D386E" w:rsidRDefault="006966C9" w:rsidP="00F543FC">
            <w:pPr>
              <w:pStyle w:val="TAC"/>
              <w:rPr>
                <w:lang w:eastAsia="ja-JP"/>
              </w:rPr>
            </w:pPr>
          </w:p>
        </w:tc>
        <w:tc>
          <w:tcPr>
            <w:tcW w:w="593" w:type="dxa"/>
            <w:gridSpan w:val="2"/>
            <w:vAlign w:val="center"/>
          </w:tcPr>
          <w:p w14:paraId="5A21DBE6" w14:textId="77777777" w:rsidR="006966C9" w:rsidRPr="001D386E" w:rsidRDefault="006966C9" w:rsidP="00F543FC">
            <w:pPr>
              <w:pStyle w:val="TAC"/>
              <w:rPr>
                <w:lang w:eastAsia="ja-JP"/>
              </w:rPr>
            </w:pPr>
          </w:p>
        </w:tc>
        <w:tc>
          <w:tcPr>
            <w:tcW w:w="1187" w:type="dxa"/>
            <w:vMerge/>
            <w:vAlign w:val="center"/>
          </w:tcPr>
          <w:p w14:paraId="5FFDF7D8" w14:textId="77777777" w:rsidR="006966C9" w:rsidRPr="001D386E" w:rsidRDefault="006966C9" w:rsidP="00F543FC">
            <w:pPr>
              <w:pStyle w:val="TAC"/>
              <w:rPr>
                <w:lang w:eastAsia="ja-JP"/>
              </w:rPr>
            </w:pPr>
          </w:p>
        </w:tc>
        <w:tc>
          <w:tcPr>
            <w:tcW w:w="1286" w:type="dxa"/>
            <w:vMerge/>
            <w:vAlign w:val="center"/>
          </w:tcPr>
          <w:p w14:paraId="2D1A0BE3" w14:textId="77777777" w:rsidR="006966C9" w:rsidRPr="001D386E" w:rsidRDefault="006966C9" w:rsidP="00F543FC">
            <w:pPr>
              <w:pStyle w:val="TAC"/>
              <w:rPr>
                <w:lang w:eastAsia="ja-JP"/>
              </w:rPr>
            </w:pPr>
          </w:p>
        </w:tc>
      </w:tr>
      <w:tr w:rsidR="006966C9" w:rsidRPr="001D386E" w14:paraId="0AFB6BE6" w14:textId="77777777" w:rsidTr="00F543FC">
        <w:trPr>
          <w:jc w:val="center"/>
        </w:trPr>
        <w:tc>
          <w:tcPr>
            <w:tcW w:w="1397" w:type="dxa"/>
            <w:vMerge/>
            <w:vAlign w:val="center"/>
          </w:tcPr>
          <w:p w14:paraId="44FE950A" w14:textId="77777777" w:rsidR="006966C9" w:rsidRPr="001D386E" w:rsidRDefault="006966C9" w:rsidP="00F543FC">
            <w:pPr>
              <w:pStyle w:val="TAC"/>
              <w:rPr>
                <w:lang w:eastAsia="ja-JP"/>
              </w:rPr>
            </w:pPr>
          </w:p>
        </w:tc>
        <w:tc>
          <w:tcPr>
            <w:tcW w:w="1466" w:type="dxa"/>
            <w:vMerge/>
            <w:vAlign w:val="center"/>
          </w:tcPr>
          <w:p w14:paraId="75A876A6" w14:textId="77777777" w:rsidR="006966C9" w:rsidRPr="001D386E" w:rsidRDefault="006966C9" w:rsidP="00F543FC">
            <w:pPr>
              <w:pStyle w:val="TAC"/>
              <w:rPr>
                <w:lang w:eastAsia="ja-JP"/>
              </w:rPr>
            </w:pPr>
          </w:p>
        </w:tc>
        <w:tc>
          <w:tcPr>
            <w:tcW w:w="768" w:type="dxa"/>
            <w:vAlign w:val="center"/>
          </w:tcPr>
          <w:p w14:paraId="5ADCAC39" w14:textId="77777777" w:rsidR="006966C9" w:rsidRPr="001D386E" w:rsidRDefault="006966C9" w:rsidP="00F543FC">
            <w:pPr>
              <w:pStyle w:val="TAC"/>
              <w:rPr>
                <w:lang w:eastAsia="zh-CN"/>
              </w:rPr>
            </w:pPr>
            <w:r w:rsidRPr="001D386E">
              <w:rPr>
                <w:rFonts w:hint="eastAsia"/>
                <w:lang w:eastAsia="zh-CN"/>
              </w:rPr>
              <w:t>66</w:t>
            </w:r>
          </w:p>
        </w:tc>
        <w:tc>
          <w:tcPr>
            <w:tcW w:w="699" w:type="dxa"/>
            <w:vAlign w:val="center"/>
          </w:tcPr>
          <w:p w14:paraId="5EC7F287" w14:textId="77777777" w:rsidR="006966C9" w:rsidRPr="001D386E" w:rsidRDefault="006966C9" w:rsidP="00F543FC">
            <w:pPr>
              <w:pStyle w:val="TAC"/>
              <w:rPr>
                <w:b/>
                <w:lang w:eastAsia="ja-JP"/>
              </w:rPr>
            </w:pPr>
          </w:p>
        </w:tc>
        <w:tc>
          <w:tcPr>
            <w:tcW w:w="586" w:type="dxa"/>
            <w:vAlign w:val="center"/>
          </w:tcPr>
          <w:p w14:paraId="37B00D7E" w14:textId="77777777" w:rsidR="006966C9" w:rsidRPr="001D386E" w:rsidRDefault="006966C9" w:rsidP="00F543FC">
            <w:pPr>
              <w:pStyle w:val="TAC"/>
              <w:rPr>
                <w:b/>
                <w:lang w:eastAsia="ja-JP"/>
              </w:rPr>
            </w:pPr>
          </w:p>
        </w:tc>
        <w:tc>
          <w:tcPr>
            <w:tcW w:w="666" w:type="dxa"/>
            <w:gridSpan w:val="2"/>
            <w:vAlign w:val="center"/>
          </w:tcPr>
          <w:p w14:paraId="78027C8D"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12712F00"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1B24DD8E" w14:textId="77777777" w:rsidR="006966C9" w:rsidRPr="001D386E" w:rsidRDefault="006966C9" w:rsidP="00F543FC">
            <w:pPr>
              <w:pStyle w:val="TAC"/>
              <w:rPr>
                <w:lang w:eastAsia="ja-JP"/>
              </w:rPr>
            </w:pPr>
            <w:r w:rsidRPr="001D386E">
              <w:rPr>
                <w:lang w:eastAsia="ja-JP"/>
              </w:rPr>
              <w:t>Yes</w:t>
            </w:r>
          </w:p>
        </w:tc>
        <w:tc>
          <w:tcPr>
            <w:tcW w:w="593" w:type="dxa"/>
            <w:gridSpan w:val="2"/>
            <w:vAlign w:val="center"/>
          </w:tcPr>
          <w:p w14:paraId="70546028" w14:textId="77777777" w:rsidR="006966C9" w:rsidRPr="001D386E" w:rsidRDefault="006966C9" w:rsidP="00F543FC">
            <w:pPr>
              <w:pStyle w:val="TAC"/>
              <w:rPr>
                <w:lang w:eastAsia="ja-JP"/>
              </w:rPr>
            </w:pPr>
            <w:r w:rsidRPr="001D386E">
              <w:rPr>
                <w:lang w:eastAsia="ja-JP"/>
              </w:rPr>
              <w:t>Yes</w:t>
            </w:r>
          </w:p>
        </w:tc>
        <w:tc>
          <w:tcPr>
            <w:tcW w:w="1187" w:type="dxa"/>
            <w:vMerge/>
            <w:vAlign w:val="center"/>
          </w:tcPr>
          <w:p w14:paraId="6FF9DAFC" w14:textId="77777777" w:rsidR="006966C9" w:rsidRPr="001D386E" w:rsidRDefault="006966C9" w:rsidP="00F543FC">
            <w:pPr>
              <w:pStyle w:val="TAC"/>
              <w:rPr>
                <w:lang w:eastAsia="ja-JP"/>
              </w:rPr>
            </w:pPr>
          </w:p>
        </w:tc>
        <w:tc>
          <w:tcPr>
            <w:tcW w:w="1286" w:type="dxa"/>
            <w:vMerge/>
            <w:vAlign w:val="center"/>
          </w:tcPr>
          <w:p w14:paraId="5F52EA82" w14:textId="77777777" w:rsidR="006966C9" w:rsidRPr="001D386E" w:rsidRDefault="006966C9" w:rsidP="00F543FC">
            <w:pPr>
              <w:pStyle w:val="TAC"/>
              <w:rPr>
                <w:lang w:eastAsia="ja-JP"/>
              </w:rPr>
            </w:pPr>
          </w:p>
        </w:tc>
      </w:tr>
      <w:tr w:rsidR="006966C9" w:rsidRPr="001D386E" w14:paraId="588CAD82" w14:textId="77777777" w:rsidTr="00F543FC">
        <w:trPr>
          <w:jc w:val="center"/>
        </w:trPr>
        <w:tc>
          <w:tcPr>
            <w:tcW w:w="1397" w:type="dxa"/>
            <w:vMerge w:val="restart"/>
            <w:vAlign w:val="center"/>
          </w:tcPr>
          <w:p w14:paraId="6A6714E5" w14:textId="77777777" w:rsidR="006966C9" w:rsidRPr="001D386E" w:rsidRDefault="006966C9" w:rsidP="00F543FC">
            <w:pPr>
              <w:pStyle w:val="TAC"/>
              <w:rPr>
                <w:lang w:eastAsia="ja-JP"/>
              </w:rPr>
            </w:pPr>
            <w:r w:rsidRPr="001D386E">
              <w:rPr>
                <w:lang w:eastAsia="zh-CN"/>
              </w:rPr>
              <w:t>CA_2A-46A-48A</w:t>
            </w:r>
          </w:p>
        </w:tc>
        <w:tc>
          <w:tcPr>
            <w:tcW w:w="1466" w:type="dxa"/>
            <w:vMerge w:val="restart"/>
            <w:vAlign w:val="center"/>
          </w:tcPr>
          <w:p w14:paraId="0F9973D4" w14:textId="77777777" w:rsidR="006966C9" w:rsidRPr="001D386E" w:rsidRDefault="006966C9" w:rsidP="00F543FC">
            <w:pPr>
              <w:pStyle w:val="TAC"/>
              <w:rPr>
                <w:lang w:eastAsia="ja-JP"/>
              </w:rPr>
            </w:pPr>
            <w:r w:rsidRPr="00CC2662">
              <w:t>CA_2A-48A</w:t>
            </w:r>
          </w:p>
        </w:tc>
        <w:tc>
          <w:tcPr>
            <w:tcW w:w="768" w:type="dxa"/>
            <w:vAlign w:val="center"/>
          </w:tcPr>
          <w:p w14:paraId="0CFD4F4E" w14:textId="77777777" w:rsidR="006966C9" w:rsidRPr="001D386E" w:rsidRDefault="006966C9" w:rsidP="00F543FC">
            <w:pPr>
              <w:pStyle w:val="TAC"/>
              <w:rPr>
                <w:lang w:eastAsia="zh-CN"/>
              </w:rPr>
            </w:pPr>
            <w:r w:rsidRPr="001D386E">
              <w:rPr>
                <w:lang w:eastAsia="zh-CN"/>
              </w:rPr>
              <w:t>2</w:t>
            </w:r>
          </w:p>
        </w:tc>
        <w:tc>
          <w:tcPr>
            <w:tcW w:w="699" w:type="dxa"/>
            <w:vAlign w:val="center"/>
          </w:tcPr>
          <w:p w14:paraId="6CD81B28" w14:textId="77777777" w:rsidR="006966C9" w:rsidRPr="001D386E" w:rsidRDefault="006966C9" w:rsidP="00F543FC">
            <w:pPr>
              <w:pStyle w:val="TAC"/>
              <w:rPr>
                <w:b/>
                <w:lang w:eastAsia="ja-JP"/>
              </w:rPr>
            </w:pPr>
          </w:p>
        </w:tc>
        <w:tc>
          <w:tcPr>
            <w:tcW w:w="586" w:type="dxa"/>
            <w:vAlign w:val="center"/>
          </w:tcPr>
          <w:p w14:paraId="3996B3BC" w14:textId="77777777" w:rsidR="006966C9" w:rsidRPr="001D386E" w:rsidRDefault="006966C9" w:rsidP="00F543FC">
            <w:pPr>
              <w:pStyle w:val="TAC"/>
              <w:rPr>
                <w:b/>
                <w:lang w:eastAsia="ja-JP"/>
              </w:rPr>
            </w:pPr>
          </w:p>
        </w:tc>
        <w:tc>
          <w:tcPr>
            <w:tcW w:w="666" w:type="dxa"/>
            <w:gridSpan w:val="2"/>
            <w:vAlign w:val="center"/>
          </w:tcPr>
          <w:p w14:paraId="657A03D8" w14:textId="77777777" w:rsidR="006966C9" w:rsidRPr="001D386E" w:rsidRDefault="006966C9" w:rsidP="00F543FC">
            <w:pPr>
              <w:pStyle w:val="TAC"/>
              <w:rPr>
                <w:lang w:eastAsia="ja-JP"/>
              </w:rPr>
            </w:pPr>
            <w:r w:rsidRPr="001D386E">
              <w:t>Yes</w:t>
            </w:r>
          </w:p>
        </w:tc>
        <w:tc>
          <w:tcPr>
            <w:tcW w:w="586" w:type="dxa"/>
            <w:gridSpan w:val="2"/>
            <w:vAlign w:val="center"/>
          </w:tcPr>
          <w:p w14:paraId="14F2596D" w14:textId="77777777" w:rsidR="006966C9" w:rsidRPr="001D386E" w:rsidRDefault="006966C9" w:rsidP="00F543FC">
            <w:pPr>
              <w:pStyle w:val="TAC"/>
              <w:rPr>
                <w:lang w:eastAsia="ja-JP"/>
              </w:rPr>
            </w:pPr>
            <w:r w:rsidRPr="001D386E">
              <w:t>Yes</w:t>
            </w:r>
          </w:p>
        </w:tc>
        <w:tc>
          <w:tcPr>
            <w:tcW w:w="589" w:type="dxa"/>
            <w:gridSpan w:val="2"/>
            <w:vAlign w:val="center"/>
          </w:tcPr>
          <w:p w14:paraId="305D69EA" w14:textId="77777777" w:rsidR="006966C9" w:rsidRPr="001D386E" w:rsidRDefault="006966C9" w:rsidP="00F543FC">
            <w:pPr>
              <w:pStyle w:val="TAC"/>
              <w:rPr>
                <w:lang w:eastAsia="ja-JP"/>
              </w:rPr>
            </w:pPr>
            <w:r w:rsidRPr="001D386E">
              <w:t>Yes</w:t>
            </w:r>
          </w:p>
        </w:tc>
        <w:tc>
          <w:tcPr>
            <w:tcW w:w="593" w:type="dxa"/>
            <w:gridSpan w:val="2"/>
            <w:vAlign w:val="center"/>
          </w:tcPr>
          <w:p w14:paraId="0AB4FC25" w14:textId="77777777" w:rsidR="006966C9" w:rsidRPr="001D386E" w:rsidRDefault="006966C9" w:rsidP="00F543FC">
            <w:pPr>
              <w:pStyle w:val="TAC"/>
              <w:rPr>
                <w:lang w:eastAsia="ja-JP"/>
              </w:rPr>
            </w:pPr>
            <w:r w:rsidRPr="001D386E">
              <w:t>Yes</w:t>
            </w:r>
          </w:p>
        </w:tc>
        <w:tc>
          <w:tcPr>
            <w:tcW w:w="1187" w:type="dxa"/>
            <w:vMerge w:val="restart"/>
            <w:vAlign w:val="center"/>
          </w:tcPr>
          <w:p w14:paraId="5C39CB84" w14:textId="77777777" w:rsidR="006966C9" w:rsidRPr="001D386E" w:rsidRDefault="006966C9" w:rsidP="00F543FC">
            <w:pPr>
              <w:pStyle w:val="TAC"/>
              <w:rPr>
                <w:lang w:eastAsia="ja-JP"/>
              </w:rPr>
            </w:pPr>
            <w:r w:rsidRPr="001D386E">
              <w:rPr>
                <w:lang w:eastAsia="ja-JP"/>
              </w:rPr>
              <w:t>60</w:t>
            </w:r>
          </w:p>
        </w:tc>
        <w:tc>
          <w:tcPr>
            <w:tcW w:w="1286" w:type="dxa"/>
            <w:vMerge w:val="restart"/>
            <w:vAlign w:val="center"/>
          </w:tcPr>
          <w:p w14:paraId="30416A02" w14:textId="77777777" w:rsidR="006966C9" w:rsidRPr="001D386E" w:rsidRDefault="006966C9" w:rsidP="00F543FC">
            <w:pPr>
              <w:pStyle w:val="TAC"/>
              <w:rPr>
                <w:lang w:eastAsia="ja-JP"/>
              </w:rPr>
            </w:pPr>
            <w:r w:rsidRPr="001D386E">
              <w:rPr>
                <w:lang w:eastAsia="ja-JP"/>
              </w:rPr>
              <w:t>0</w:t>
            </w:r>
          </w:p>
        </w:tc>
      </w:tr>
      <w:tr w:rsidR="006966C9" w:rsidRPr="001D386E" w14:paraId="5E66B880" w14:textId="77777777" w:rsidTr="00F543FC">
        <w:trPr>
          <w:jc w:val="center"/>
        </w:trPr>
        <w:tc>
          <w:tcPr>
            <w:tcW w:w="1397" w:type="dxa"/>
            <w:vMerge/>
            <w:vAlign w:val="center"/>
          </w:tcPr>
          <w:p w14:paraId="27E94BD0" w14:textId="77777777" w:rsidR="006966C9" w:rsidRPr="001D386E" w:rsidRDefault="006966C9" w:rsidP="00F543FC">
            <w:pPr>
              <w:pStyle w:val="TAC"/>
              <w:rPr>
                <w:lang w:eastAsia="ja-JP"/>
              </w:rPr>
            </w:pPr>
          </w:p>
        </w:tc>
        <w:tc>
          <w:tcPr>
            <w:tcW w:w="1466" w:type="dxa"/>
            <w:vMerge/>
            <w:vAlign w:val="center"/>
          </w:tcPr>
          <w:p w14:paraId="3C0E4081" w14:textId="77777777" w:rsidR="006966C9" w:rsidRPr="001D386E" w:rsidRDefault="006966C9" w:rsidP="00F543FC">
            <w:pPr>
              <w:pStyle w:val="TAC"/>
              <w:rPr>
                <w:lang w:eastAsia="ja-JP"/>
              </w:rPr>
            </w:pPr>
          </w:p>
        </w:tc>
        <w:tc>
          <w:tcPr>
            <w:tcW w:w="768" w:type="dxa"/>
            <w:vAlign w:val="center"/>
          </w:tcPr>
          <w:p w14:paraId="09CD7BD2" w14:textId="77777777" w:rsidR="006966C9" w:rsidRPr="001D386E" w:rsidRDefault="006966C9" w:rsidP="00F543FC">
            <w:pPr>
              <w:pStyle w:val="TAC"/>
              <w:rPr>
                <w:lang w:eastAsia="zh-CN"/>
              </w:rPr>
            </w:pPr>
            <w:r w:rsidRPr="001D386E">
              <w:rPr>
                <w:lang w:eastAsia="zh-CN"/>
              </w:rPr>
              <w:t>46</w:t>
            </w:r>
          </w:p>
        </w:tc>
        <w:tc>
          <w:tcPr>
            <w:tcW w:w="699" w:type="dxa"/>
            <w:vAlign w:val="center"/>
          </w:tcPr>
          <w:p w14:paraId="2B13CA6F" w14:textId="77777777" w:rsidR="006966C9" w:rsidRPr="001D386E" w:rsidRDefault="006966C9" w:rsidP="00F543FC">
            <w:pPr>
              <w:pStyle w:val="TAC"/>
              <w:rPr>
                <w:b/>
                <w:lang w:eastAsia="ja-JP"/>
              </w:rPr>
            </w:pPr>
          </w:p>
        </w:tc>
        <w:tc>
          <w:tcPr>
            <w:tcW w:w="586" w:type="dxa"/>
            <w:vAlign w:val="center"/>
          </w:tcPr>
          <w:p w14:paraId="3149BF12" w14:textId="77777777" w:rsidR="006966C9" w:rsidRPr="001D386E" w:rsidRDefault="006966C9" w:rsidP="00F543FC">
            <w:pPr>
              <w:pStyle w:val="TAC"/>
              <w:rPr>
                <w:b/>
                <w:lang w:eastAsia="ja-JP"/>
              </w:rPr>
            </w:pPr>
          </w:p>
        </w:tc>
        <w:tc>
          <w:tcPr>
            <w:tcW w:w="666" w:type="dxa"/>
            <w:gridSpan w:val="2"/>
            <w:vAlign w:val="center"/>
          </w:tcPr>
          <w:p w14:paraId="7533D899" w14:textId="77777777" w:rsidR="006966C9" w:rsidRPr="001D386E" w:rsidRDefault="006966C9" w:rsidP="00F543FC">
            <w:pPr>
              <w:pStyle w:val="TAC"/>
              <w:rPr>
                <w:lang w:eastAsia="ja-JP"/>
              </w:rPr>
            </w:pPr>
          </w:p>
        </w:tc>
        <w:tc>
          <w:tcPr>
            <w:tcW w:w="586" w:type="dxa"/>
            <w:gridSpan w:val="2"/>
            <w:vAlign w:val="center"/>
          </w:tcPr>
          <w:p w14:paraId="61095539" w14:textId="77777777" w:rsidR="006966C9" w:rsidRPr="001D386E" w:rsidRDefault="006966C9" w:rsidP="00F543FC">
            <w:pPr>
              <w:pStyle w:val="TAC"/>
              <w:rPr>
                <w:lang w:eastAsia="ja-JP"/>
              </w:rPr>
            </w:pPr>
          </w:p>
        </w:tc>
        <w:tc>
          <w:tcPr>
            <w:tcW w:w="589" w:type="dxa"/>
            <w:gridSpan w:val="2"/>
            <w:vAlign w:val="center"/>
          </w:tcPr>
          <w:p w14:paraId="3E175E6C" w14:textId="77777777" w:rsidR="006966C9" w:rsidRPr="001D386E" w:rsidRDefault="006966C9" w:rsidP="00F543FC">
            <w:pPr>
              <w:pStyle w:val="TAC"/>
              <w:rPr>
                <w:lang w:eastAsia="ja-JP"/>
              </w:rPr>
            </w:pPr>
          </w:p>
        </w:tc>
        <w:tc>
          <w:tcPr>
            <w:tcW w:w="593" w:type="dxa"/>
            <w:gridSpan w:val="2"/>
            <w:vAlign w:val="center"/>
          </w:tcPr>
          <w:p w14:paraId="218E3299" w14:textId="77777777" w:rsidR="006966C9" w:rsidRPr="001D386E" w:rsidRDefault="006966C9" w:rsidP="00F543FC">
            <w:pPr>
              <w:pStyle w:val="TAC"/>
              <w:rPr>
                <w:lang w:eastAsia="ja-JP"/>
              </w:rPr>
            </w:pPr>
            <w:r w:rsidRPr="001D386E">
              <w:t>Yes</w:t>
            </w:r>
          </w:p>
        </w:tc>
        <w:tc>
          <w:tcPr>
            <w:tcW w:w="1187" w:type="dxa"/>
            <w:vMerge/>
            <w:vAlign w:val="center"/>
          </w:tcPr>
          <w:p w14:paraId="6737D77E" w14:textId="77777777" w:rsidR="006966C9" w:rsidRPr="001D386E" w:rsidRDefault="006966C9" w:rsidP="00F543FC">
            <w:pPr>
              <w:pStyle w:val="TAC"/>
              <w:rPr>
                <w:lang w:eastAsia="ja-JP"/>
              </w:rPr>
            </w:pPr>
          </w:p>
        </w:tc>
        <w:tc>
          <w:tcPr>
            <w:tcW w:w="1286" w:type="dxa"/>
            <w:vMerge/>
            <w:vAlign w:val="center"/>
          </w:tcPr>
          <w:p w14:paraId="6452FAA7" w14:textId="77777777" w:rsidR="006966C9" w:rsidRPr="001D386E" w:rsidRDefault="006966C9" w:rsidP="00F543FC">
            <w:pPr>
              <w:pStyle w:val="TAC"/>
              <w:rPr>
                <w:lang w:eastAsia="ja-JP"/>
              </w:rPr>
            </w:pPr>
          </w:p>
        </w:tc>
      </w:tr>
      <w:tr w:rsidR="006966C9" w:rsidRPr="001D386E" w14:paraId="7E90AB82" w14:textId="77777777" w:rsidTr="00F543FC">
        <w:trPr>
          <w:jc w:val="center"/>
        </w:trPr>
        <w:tc>
          <w:tcPr>
            <w:tcW w:w="1397" w:type="dxa"/>
            <w:vMerge/>
            <w:vAlign w:val="center"/>
          </w:tcPr>
          <w:p w14:paraId="25C0EC8E" w14:textId="77777777" w:rsidR="006966C9" w:rsidRPr="001D386E" w:rsidRDefault="006966C9" w:rsidP="00F543FC">
            <w:pPr>
              <w:pStyle w:val="TAC"/>
              <w:rPr>
                <w:lang w:eastAsia="ja-JP"/>
              </w:rPr>
            </w:pPr>
          </w:p>
        </w:tc>
        <w:tc>
          <w:tcPr>
            <w:tcW w:w="1466" w:type="dxa"/>
            <w:vMerge/>
            <w:vAlign w:val="center"/>
          </w:tcPr>
          <w:p w14:paraId="753FC632" w14:textId="77777777" w:rsidR="006966C9" w:rsidRPr="001D386E" w:rsidRDefault="006966C9" w:rsidP="00F543FC">
            <w:pPr>
              <w:pStyle w:val="TAC"/>
              <w:rPr>
                <w:lang w:eastAsia="ja-JP"/>
              </w:rPr>
            </w:pPr>
          </w:p>
        </w:tc>
        <w:tc>
          <w:tcPr>
            <w:tcW w:w="768" w:type="dxa"/>
            <w:vAlign w:val="center"/>
          </w:tcPr>
          <w:p w14:paraId="2AA3585D" w14:textId="77777777" w:rsidR="006966C9" w:rsidRPr="001D386E" w:rsidRDefault="006966C9" w:rsidP="00F543FC">
            <w:pPr>
              <w:pStyle w:val="TAC"/>
              <w:rPr>
                <w:lang w:eastAsia="zh-CN"/>
              </w:rPr>
            </w:pPr>
            <w:r w:rsidRPr="001D386E">
              <w:rPr>
                <w:lang w:eastAsia="zh-CN"/>
              </w:rPr>
              <w:t>48</w:t>
            </w:r>
          </w:p>
        </w:tc>
        <w:tc>
          <w:tcPr>
            <w:tcW w:w="699" w:type="dxa"/>
            <w:vAlign w:val="center"/>
          </w:tcPr>
          <w:p w14:paraId="5781A659" w14:textId="77777777" w:rsidR="006966C9" w:rsidRPr="001D386E" w:rsidRDefault="006966C9" w:rsidP="00F543FC">
            <w:pPr>
              <w:pStyle w:val="TAC"/>
              <w:rPr>
                <w:b/>
                <w:lang w:eastAsia="ja-JP"/>
              </w:rPr>
            </w:pPr>
          </w:p>
        </w:tc>
        <w:tc>
          <w:tcPr>
            <w:tcW w:w="586" w:type="dxa"/>
            <w:vAlign w:val="center"/>
          </w:tcPr>
          <w:p w14:paraId="23D797E0" w14:textId="77777777" w:rsidR="006966C9" w:rsidRPr="001D386E" w:rsidRDefault="006966C9" w:rsidP="00F543FC">
            <w:pPr>
              <w:pStyle w:val="TAC"/>
              <w:rPr>
                <w:b/>
                <w:lang w:eastAsia="ja-JP"/>
              </w:rPr>
            </w:pPr>
          </w:p>
        </w:tc>
        <w:tc>
          <w:tcPr>
            <w:tcW w:w="666" w:type="dxa"/>
            <w:gridSpan w:val="2"/>
            <w:vAlign w:val="center"/>
          </w:tcPr>
          <w:p w14:paraId="20EA234D" w14:textId="77777777" w:rsidR="006966C9" w:rsidRPr="001D386E" w:rsidRDefault="006966C9" w:rsidP="00F543FC">
            <w:pPr>
              <w:pStyle w:val="TAC"/>
              <w:rPr>
                <w:lang w:eastAsia="ja-JP"/>
              </w:rPr>
            </w:pPr>
            <w:r w:rsidRPr="001D386E">
              <w:t>Yes</w:t>
            </w:r>
          </w:p>
        </w:tc>
        <w:tc>
          <w:tcPr>
            <w:tcW w:w="586" w:type="dxa"/>
            <w:gridSpan w:val="2"/>
            <w:vAlign w:val="center"/>
          </w:tcPr>
          <w:p w14:paraId="5158F9EB" w14:textId="77777777" w:rsidR="006966C9" w:rsidRPr="001D386E" w:rsidRDefault="006966C9" w:rsidP="00F543FC">
            <w:pPr>
              <w:pStyle w:val="TAC"/>
              <w:rPr>
                <w:lang w:eastAsia="ja-JP"/>
              </w:rPr>
            </w:pPr>
            <w:r w:rsidRPr="001D386E">
              <w:t>Yes</w:t>
            </w:r>
          </w:p>
        </w:tc>
        <w:tc>
          <w:tcPr>
            <w:tcW w:w="589" w:type="dxa"/>
            <w:gridSpan w:val="2"/>
            <w:vAlign w:val="center"/>
          </w:tcPr>
          <w:p w14:paraId="5D788802" w14:textId="77777777" w:rsidR="006966C9" w:rsidRPr="001D386E" w:rsidRDefault="006966C9" w:rsidP="00F543FC">
            <w:pPr>
              <w:pStyle w:val="TAC"/>
              <w:rPr>
                <w:lang w:eastAsia="ja-JP"/>
              </w:rPr>
            </w:pPr>
            <w:r w:rsidRPr="001D386E">
              <w:t>Yes</w:t>
            </w:r>
          </w:p>
        </w:tc>
        <w:tc>
          <w:tcPr>
            <w:tcW w:w="593" w:type="dxa"/>
            <w:gridSpan w:val="2"/>
            <w:vAlign w:val="center"/>
          </w:tcPr>
          <w:p w14:paraId="7406942F" w14:textId="77777777" w:rsidR="006966C9" w:rsidRPr="001D386E" w:rsidRDefault="006966C9" w:rsidP="00F543FC">
            <w:pPr>
              <w:pStyle w:val="TAC"/>
              <w:rPr>
                <w:lang w:eastAsia="ja-JP"/>
              </w:rPr>
            </w:pPr>
            <w:r w:rsidRPr="001D386E">
              <w:t>Yes</w:t>
            </w:r>
          </w:p>
        </w:tc>
        <w:tc>
          <w:tcPr>
            <w:tcW w:w="1187" w:type="dxa"/>
            <w:vMerge/>
            <w:vAlign w:val="center"/>
          </w:tcPr>
          <w:p w14:paraId="3B6FB8A6" w14:textId="77777777" w:rsidR="006966C9" w:rsidRPr="001D386E" w:rsidRDefault="006966C9" w:rsidP="00F543FC">
            <w:pPr>
              <w:pStyle w:val="TAC"/>
              <w:rPr>
                <w:lang w:eastAsia="ja-JP"/>
              </w:rPr>
            </w:pPr>
          </w:p>
        </w:tc>
        <w:tc>
          <w:tcPr>
            <w:tcW w:w="1286" w:type="dxa"/>
            <w:vMerge/>
            <w:vAlign w:val="center"/>
          </w:tcPr>
          <w:p w14:paraId="480B8F99" w14:textId="77777777" w:rsidR="006966C9" w:rsidRPr="001D386E" w:rsidRDefault="006966C9" w:rsidP="00F543FC">
            <w:pPr>
              <w:pStyle w:val="TAC"/>
              <w:rPr>
                <w:lang w:eastAsia="ja-JP"/>
              </w:rPr>
            </w:pPr>
          </w:p>
        </w:tc>
      </w:tr>
      <w:tr w:rsidR="006966C9" w:rsidRPr="001D386E" w14:paraId="7B1F55E0" w14:textId="77777777" w:rsidTr="00F543FC">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F108CA5" w14:textId="77777777" w:rsidR="006966C9" w:rsidRPr="001D386E" w:rsidRDefault="006966C9" w:rsidP="00F543FC">
            <w:pPr>
              <w:pStyle w:val="TAC"/>
            </w:pPr>
            <w:r w:rsidRPr="001D386E">
              <w:t>CA_2</w:t>
            </w:r>
            <w:r w:rsidRPr="001D386E">
              <w:rPr>
                <w:lang w:val="en-US"/>
              </w:rPr>
              <w:t>A-46</w:t>
            </w:r>
            <w:r w:rsidRPr="001D386E">
              <w:rPr>
                <w:lang w:val="en-US" w:eastAsia="zh-CN"/>
              </w:rPr>
              <w:t>A</w:t>
            </w:r>
            <w:r w:rsidRPr="001D386E">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F05782" w14:textId="77777777" w:rsidR="006966C9" w:rsidRPr="001D386E" w:rsidRDefault="006966C9" w:rsidP="00F543FC">
            <w:pPr>
              <w:pStyle w:val="TAC"/>
              <w:rPr>
                <w:lang w:eastAsia="zh-CN"/>
              </w:rPr>
            </w:pPr>
            <w:r w:rsidRPr="00CC2662">
              <w:t>CA_2A-48A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0759C73C" w14:textId="77777777" w:rsidR="006966C9" w:rsidRPr="001D386E" w:rsidRDefault="006966C9" w:rsidP="00F543FC">
            <w:pPr>
              <w:pStyle w:val="TAC"/>
              <w:rPr>
                <w:rFonts w:eastAsia="Malgun Gothic"/>
              </w:rPr>
            </w:pPr>
            <w:r w:rsidRPr="001D386E">
              <w:rPr>
                <w:lang w:val="en-US"/>
              </w:rPr>
              <w:t>2</w:t>
            </w:r>
          </w:p>
        </w:tc>
        <w:tc>
          <w:tcPr>
            <w:tcW w:w="699" w:type="dxa"/>
            <w:tcBorders>
              <w:top w:val="single" w:sz="4" w:space="0" w:color="auto"/>
              <w:left w:val="single" w:sz="4" w:space="0" w:color="auto"/>
              <w:bottom w:val="single" w:sz="4" w:space="0" w:color="auto"/>
              <w:right w:val="single" w:sz="4" w:space="0" w:color="auto"/>
            </w:tcBorders>
            <w:vAlign w:val="center"/>
          </w:tcPr>
          <w:p w14:paraId="1A3CF455"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7628D0"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308756C" w14:textId="77777777" w:rsidR="006966C9" w:rsidRPr="001D386E"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8DA379" w14:textId="77777777" w:rsidR="006966C9" w:rsidRPr="001D386E" w:rsidRDefault="006966C9" w:rsidP="00F543F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2C540BC" w14:textId="77777777" w:rsidR="006966C9" w:rsidRPr="001D386E" w:rsidRDefault="006966C9" w:rsidP="00F543FC">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45135BA" w14:textId="77777777" w:rsidR="006966C9" w:rsidRPr="001D386E" w:rsidRDefault="006966C9" w:rsidP="00F543FC">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86FAB6" w14:textId="77777777" w:rsidR="006966C9" w:rsidRPr="001D386E" w:rsidRDefault="006966C9" w:rsidP="00F543FC">
            <w:pPr>
              <w:pStyle w:val="TAC"/>
            </w:pPr>
            <w:r w:rsidRPr="001D386E">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4CDF4D" w14:textId="77777777" w:rsidR="006966C9" w:rsidRPr="001D386E" w:rsidRDefault="006966C9" w:rsidP="00F543FC">
            <w:pPr>
              <w:pStyle w:val="TAC"/>
            </w:pPr>
            <w:r w:rsidRPr="001D386E">
              <w:rPr>
                <w:lang w:eastAsia="ja-JP"/>
              </w:rPr>
              <w:t>0</w:t>
            </w:r>
          </w:p>
        </w:tc>
      </w:tr>
      <w:tr w:rsidR="006966C9" w:rsidRPr="001D386E" w14:paraId="4B754963"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2E6875"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A5AE6"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A2DEFE9" w14:textId="77777777" w:rsidR="006966C9" w:rsidRPr="001D386E" w:rsidRDefault="006966C9" w:rsidP="00F543FC">
            <w:pPr>
              <w:pStyle w:val="TAC"/>
              <w:rPr>
                <w:lang w:eastAsia="ja-JP"/>
              </w:rPr>
            </w:pPr>
            <w:r w:rsidRPr="001D386E">
              <w:rPr>
                <w:lang w:val="en-US"/>
              </w:rPr>
              <w:t>46</w:t>
            </w:r>
          </w:p>
        </w:tc>
        <w:tc>
          <w:tcPr>
            <w:tcW w:w="699" w:type="dxa"/>
            <w:tcBorders>
              <w:top w:val="single" w:sz="4" w:space="0" w:color="auto"/>
              <w:left w:val="single" w:sz="4" w:space="0" w:color="auto"/>
              <w:bottom w:val="single" w:sz="4" w:space="0" w:color="auto"/>
              <w:right w:val="single" w:sz="4" w:space="0" w:color="auto"/>
            </w:tcBorders>
            <w:vAlign w:val="center"/>
          </w:tcPr>
          <w:p w14:paraId="2F59ACFD"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4E3C9B"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A77BFDB" w14:textId="77777777" w:rsidR="006966C9" w:rsidRPr="001D386E" w:rsidRDefault="006966C9" w:rsidP="00F543F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07FB38" w14:textId="77777777" w:rsidR="006966C9" w:rsidRPr="001D386E" w:rsidRDefault="006966C9" w:rsidP="00F543FC">
            <w:pPr>
              <w:pStyle w:val="TAC"/>
              <w:rPr>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03D51D6" w14:textId="77777777" w:rsidR="006966C9" w:rsidRPr="001D386E" w:rsidRDefault="006966C9" w:rsidP="00F543FC">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B7944F4" w14:textId="77777777" w:rsidR="006966C9" w:rsidRPr="001D386E" w:rsidRDefault="006966C9" w:rsidP="00F543FC">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6FFB0"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BBB83" w14:textId="77777777" w:rsidR="006966C9" w:rsidRPr="001D386E" w:rsidRDefault="006966C9" w:rsidP="00F543FC">
            <w:pPr>
              <w:pStyle w:val="TAC"/>
            </w:pPr>
          </w:p>
        </w:tc>
      </w:tr>
      <w:tr w:rsidR="006966C9" w:rsidRPr="001D386E" w14:paraId="4D68F757"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8D28AA"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DE975"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CD21654" w14:textId="77777777" w:rsidR="006966C9" w:rsidRPr="001D386E" w:rsidRDefault="006966C9" w:rsidP="00F543FC">
            <w:pPr>
              <w:pStyle w:val="TAC"/>
              <w:rPr>
                <w:rFonts w:eastAsia="SimSun"/>
              </w:rPr>
            </w:pPr>
            <w:r w:rsidRPr="001D386E">
              <w:rPr>
                <w:lang w:val="en-US"/>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2AF72C6" w14:textId="77777777" w:rsidR="006966C9" w:rsidRPr="001D386E" w:rsidRDefault="006966C9" w:rsidP="00F543FC">
            <w:pPr>
              <w:pStyle w:val="TAC"/>
            </w:pPr>
            <w:r w:rsidRPr="001D386E">
              <w:rPr>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30319"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AC8DF" w14:textId="77777777" w:rsidR="006966C9" w:rsidRPr="001D386E" w:rsidRDefault="006966C9" w:rsidP="00F543FC">
            <w:pPr>
              <w:pStyle w:val="TAC"/>
            </w:pPr>
          </w:p>
        </w:tc>
      </w:tr>
      <w:tr w:rsidR="006966C9" w:rsidRPr="001D386E" w14:paraId="7628623E" w14:textId="77777777" w:rsidTr="00F543FC">
        <w:trPr>
          <w:jc w:val="center"/>
        </w:trPr>
        <w:tc>
          <w:tcPr>
            <w:tcW w:w="1397" w:type="dxa"/>
            <w:vMerge w:val="restart"/>
            <w:vAlign w:val="center"/>
          </w:tcPr>
          <w:p w14:paraId="4EE5A6C3" w14:textId="77777777" w:rsidR="006966C9" w:rsidRPr="001D386E" w:rsidRDefault="006966C9" w:rsidP="00F543FC">
            <w:pPr>
              <w:pStyle w:val="TAC"/>
              <w:rPr>
                <w:lang w:eastAsia="ja-JP"/>
              </w:rPr>
            </w:pPr>
            <w:r w:rsidRPr="001D386E">
              <w:rPr>
                <w:lang w:eastAsia="ja-JP"/>
              </w:rPr>
              <w:t>CA_2A-46A-48D</w:t>
            </w:r>
          </w:p>
        </w:tc>
        <w:tc>
          <w:tcPr>
            <w:tcW w:w="1466" w:type="dxa"/>
            <w:vMerge w:val="restart"/>
            <w:vAlign w:val="center"/>
          </w:tcPr>
          <w:p w14:paraId="5B3B5EBB" w14:textId="77777777" w:rsidR="006966C9" w:rsidRPr="001D386E" w:rsidRDefault="006966C9" w:rsidP="00F543FC">
            <w:pPr>
              <w:pStyle w:val="TAC"/>
              <w:rPr>
                <w:lang w:eastAsia="ja-JP"/>
              </w:rPr>
            </w:pPr>
            <w:r w:rsidRPr="001D386E">
              <w:rPr>
                <w:lang w:eastAsia="ja-JP"/>
              </w:rPr>
              <w:t>-</w:t>
            </w:r>
          </w:p>
        </w:tc>
        <w:tc>
          <w:tcPr>
            <w:tcW w:w="768" w:type="dxa"/>
            <w:vAlign w:val="center"/>
          </w:tcPr>
          <w:p w14:paraId="0FAE0840" w14:textId="77777777" w:rsidR="006966C9" w:rsidRPr="001D386E" w:rsidRDefault="006966C9" w:rsidP="00F543FC">
            <w:pPr>
              <w:pStyle w:val="TAC"/>
              <w:rPr>
                <w:lang w:val="en-US"/>
              </w:rPr>
            </w:pPr>
            <w:r w:rsidRPr="001D386E">
              <w:t>2</w:t>
            </w:r>
          </w:p>
        </w:tc>
        <w:tc>
          <w:tcPr>
            <w:tcW w:w="699" w:type="dxa"/>
            <w:vAlign w:val="center"/>
          </w:tcPr>
          <w:p w14:paraId="227F2A56" w14:textId="77777777" w:rsidR="006966C9" w:rsidRPr="001D386E" w:rsidRDefault="006966C9" w:rsidP="00F543FC">
            <w:pPr>
              <w:pStyle w:val="TAC"/>
              <w:rPr>
                <w:b/>
                <w:lang w:eastAsia="ja-JP"/>
              </w:rPr>
            </w:pPr>
          </w:p>
        </w:tc>
        <w:tc>
          <w:tcPr>
            <w:tcW w:w="586" w:type="dxa"/>
            <w:vAlign w:val="center"/>
          </w:tcPr>
          <w:p w14:paraId="0387E9BB" w14:textId="77777777" w:rsidR="006966C9" w:rsidRPr="001D386E" w:rsidRDefault="006966C9" w:rsidP="00F543FC">
            <w:pPr>
              <w:pStyle w:val="TAC"/>
              <w:rPr>
                <w:b/>
                <w:lang w:eastAsia="ja-JP"/>
              </w:rPr>
            </w:pPr>
          </w:p>
        </w:tc>
        <w:tc>
          <w:tcPr>
            <w:tcW w:w="666" w:type="dxa"/>
            <w:gridSpan w:val="2"/>
            <w:vAlign w:val="center"/>
          </w:tcPr>
          <w:p w14:paraId="101E5F29" w14:textId="77777777" w:rsidR="006966C9" w:rsidRPr="001D386E" w:rsidRDefault="006966C9" w:rsidP="00F543FC">
            <w:pPr>
              <w:pStyle w:val="TAC"/>
            </w:pPr>
            <w:r w:rsidRPr="001D386E">
              <w:t>Yes</w:t>
            </w:r>
          </w:p>
        </w:tc>
        <w:tc>
          <w:tcPr>
            <w:tcW w:w="586" w:type="dxa"/>
            <w:gridSpan w:val="2"/>
            <w:vAlign w:val="center"/>
          </w:tcPr>
          <w:p w14:paraId="78357285" w14:textId="77777777" w:rsidR="006966C9" w:rsidRPr="001D386E" w:rsidRDefault="006966C9" w:rsidP="00F543FC">
            <w:pPr>
              <w:pStyle w:val="TAC"/>
            </w:pPr>
            <w:r w:rsidRPr="001D386E">
              <w:t>Yes</w:t>
            </w:r>
          </w:p>
        </w:tc>
        <w:tc>
          <w:tcPr>
            <w:tcW w:w="589" w:type="dxa"/>
            <w:gridSpan w:val="2"/>
            <w:vAlign w:val="center"/>
          </w:tcPr>
          <w:p w14:paraId="35775539" w14:textId="77777777" w:rsidR="006966C9" w:rsidRPr="001D386E" w:rsidRDefault="006966C9" w:rsidP="00F543FC">
            <w:pPr>
              <w:pStyle w:val="TAC"/>
            </w:pPr>
            <w:r w:rsidRPr="001D386E">
              <w:t>Yes</w:t>
            </w:r>
          </w:p>
        </w:tc>
        <w:tc>
          <w:tcPr>
            <w:tcW w:w="593" w:type="dxa"/>
            <w:gridSpan w:val="2"/>
            <w:vAlign w:val="center"/>
          </w:tcPr>
          <w:p w14:paraId="3E0D3DC1" w14:textId="77777777" w:rsidR="006966C9" w:rsidRPr="001D386E" w:rsidRDefault="006966C9" w:rsidP="00F543FC">
            <w:pPr>
              <w:pStyle w:val="TAC"/>
            </w:pPr>
            <w:r w:rsidRPr="001D386E">
              <w:t>Yes</w:t>
            </w:r>
          </w:p>
        </w:tc>
        <w:tc>
          <w:tcPr>
            <w:tcW w:w="1187" w:type="dxa"/>
            <w:vMerge w:val="restart"/>
            <w:vAlign w:val="center"/>
          </w:tcPr>
          <w:p w14:paraId="1D06EAFC" w14:textId="77777777" w:rsidR="006966C9" w:rsidRPr="001D386E" w:rsidRDefault="006966C9" w:rsidP="00F543FC">
            <w:pPr>
              <w:pStyle w:val="TAC"/>
              <w:rPr>
                <w:lang w:eastAsia="ja-JP"/>
              </w:rPr>
            </w:pPr>
            <w:r w:rsidRPr="001D386E">
              <w:rPr>
                <w:lang w:eastAsia="ja-JP"/>
              </w:rPr>
              <w:t>100</w:t>
            </w:r>
          </w:p>
        </w:tc>
        <w:tc>
          <w:tcPr>
            <w:tcW w:w="1286" w:type="dxa"/>
            <w:vMerge w:val="restart"/>
            <w:vAlign w:val="center"/>
          </w:tcPr>
          <w:p w14:paraId="2D717F2B" w14:textId="77777777" w:rsidR="006966C9" w:rsidRPr="001D386E" w:rsidRDefault="006966C9" w:rsidP="00F543FC">
            <w:pPr>
              <w:pStyle w:val="TAC"/>
              <w:rPr>
                <w:lang w:eastAsia="ja-JP"/>
              </w:rPr>
            </w:pPr>
            <w:r w:rsidRPr="001D386E">
              <w:rPr>
                <w:lang w:eastAsia="ja-JP"/>
              </w:rPr>
              <w:t>0</w:t>
            </w:r>
          </w:p>
        </w:tc>
      </w:tr>
      <w:tr w:rsidR="006966C9" w:rsidRPr="001D386E" w14:paraId="2F4C6E06" w14:textId="77777777" w:rsidTr="00F543FC">
        <w:trPr>
          <w:jc w:val="center"/>
        </w:trPr>
        <w:tc>
          <w:tcPr>
            <w:tcW w:w="1397" w:type="dxa"/>
            <w:vMerge/>
            <w:vAlign w:val="center"/>
          </w:tcPr>
          <w:p w14:paraId="064DEB9F" w14:textId="77777777" w:rsidR="006966C9" w:rsidRPr="001D386E" w:rsidRDefault="006966C9" w:rsidP="00F543FC">
            <w:pPr>
              <w:pStyle w:val="TAC"/>
              <w:rPr>
                <w:lang w:eastAsia="ja-JP"/>
              </w:rPr>
            </w:pPr>
          </w:p>
        </w:tc>
        <w:tc>
          <w:tcPr>
            <w:tcW w:w="1466" w:type="dxa"/>
            <w:vMerge/>
            <w:vAlign w:val="center"/>
          </w:tcPr>
          <w:p w14:paraId="7654F96B" w14:textId="77777777" w:rsidR="006966C9" w:rsidRPr="001D386E" w:rsidRDefault="006966C9" w:rsidP="00F543FC">
            <w:pPr>
              <w:pStyle w:val="TAC"/>
              <w:rPr>
                <w:lang w:eastAsia="ja-JP"/>
              </w:rPr>
            </w:pPr>
          </w:p>
        </w:tc>
        <w:tc>
          <w:tcPr>
            <w:tcW w:w="768" w:type="dxa"/>
            <w:vAlign w:val="center"/>
          </w:tcPr>
          <w:p w14:paraId="34F162BA" w14:textId="77777777" w:rsidR="006966C9" w:rsidRPr="001D386E" w:rsidRDefault="006966C9" w:rsidP="00F543FC">
            <w:pPr>
              <w:pStyle w:val="TAC"/>
              <w:rPr>
                <w:lang w:val="en-US"/>
              </w:rPr>
            </w:pPr>
            <w:r w:rsidRPr="001D386E">
              <w:t>46</w:t>
            </w:r>
          </w:p>
        </w:tc>
        <w:tc>
          <w:tcPr>
            <w:tcW w:w="699" w:type="dxa"/>
            <w:vAlign w:val="center"/>
          </w:tcPr>
          <w:p w14:paraId="2B653FEE" w14:textId="77777777" w:rsidR="006966C9" w:rsidRPr="001D386E" w:rsidRDefault="006966C9" w:rsidP="00F543FC">
            <w:pPr>
              <w:pStyle w:val="TAC"/>
              <w:rPr>
                <w:b/>
                <w:lang w:eastAsia="ja-JP"/>
              </w:rPr>
            </w:pPr>
          </w:p>
        </w:tc>
        <w:tc>
          <w:tcPr>
            <w:tcW w:w="586" w:type="dxa"/>
            <w:vAlign w:val="center"/>
          </w:tcPr>
          <w:p w14:paraId="66525670" w14:textId="77777777" w:rsidR="006966C9" w:rsidRPr="001D386E" w:rsidRDefault="006966C9" w:rsidP="00F543FC">
            <w:pPr>
              <w:pStyle w:val="TAC"/>
              <w:rPr>
                <w:b/>
                <w:lang w:eastAsia="ja-JP"/>
              </w:rPr>
            </w:pPr>
          </w:p>
        </w:tc>
        <w:tc>
          <w:tcPr>
            <w:tcW w:w="666" w:type="dxa"/>
            <w:gridSpan w:val="2"/>
            <w:vAlign w:val="center"/>
          </w:tcPr>
          <w:p w14:paraId="7FCB03BD" w14:textId="77777777" w:rsidR="006966C9" w:rsidRPr="001D386E" w:rsidRDefault="006966C9" w:rsidP="00F543FC">
            <w:pPr>
              <w:pStyle w:val="TAC"/>
            </w:pPr>
          </w:p>
        </w:tc>
        <w:tc>
          <w:tcPr>
            <w:tcW w:w="586" w:type="dxa"/>
            <w:gridSpan w:val="2"/>
            <w:vAlign w:val="center"/>
          </w:tcPr>
          <w:p w14:paraId="2A5B6FEF" w14:textId="77777777" w:rsidR="006966C9" w:rsidRPr="001D386E" w:rsidRDefault="006966C9" w:rsidP="00F543FC">
            <w:pPr>
              <w:pStyle w:val="TAC"/>
            </w:pPr>
          </w:p>
        </w:tc>
        <w:tc>
          <w:tcPr>
            <w:tcW w:w="589" w:type="dxa"/>
            <w:gridSpan w:val="2"/>
            <w:vAlign w:val="center"/>
          </w:tcPr>
          <w:p w14:paraId="10E1EA7C" w14:textId="77777777" w:rsidR="006966C9" w:rsidRPr="001D386E" w:rsidRDefault="006966C9" w:rsidP="00F543FC">
            <w:pPr>
              <w:pStyle w:val="TAC"/>
            </w:pPr>
          </w:p>
        </w:tc>
        <w:tc>
          <w:tcPr>
            <w:tcW w:w="593" w:type="dxa"/>
            <w:gridSpan w:val="2"/>
            <w:vAlign w:val="center"/>
          </w:tcPr>
          <w:p w14:paraId="45ED5589" w14:textId="77777777" w:rsidR="006966C9" w:rsidRPr="001D386E" w:rsidRDefault="006966C9" w:rsidP="00F543FC">
            <w:pPr>
              <w:pStyle w:val="TAC"/>
            </w:pPr>
            <w:r w:rsidRPr="001D386E">
              <w:t>Yes</w:t>
            </w:r>
          </w:p>
        </w:tc>
        <w:tc>
          <w:tcPr>
            <w:tcW w:w="1187" w:type="dxa"/>
            <w:vMerge/>
            <w:vAlign w:val="center"/>
          </w:tcPr>
          <w:p w14:paraId="3CF75557" w14:textId="77777777" w:rsidR="006966C9" w:rsidRPr="001D386E" w:rsidRDefault="006966C9" w:rsidP="00F543FC">
            <w:pPr>
              <w:pStyle w:val="TAC"/>
              <w:rPr>
                <w:lang w:eastAsia="ja-JP"/>
              </w:rPr>
            </w:pPr>
          </w:p>
        </w:tc>
        <w:tc>
          <w:tcPr>
            <w:tcW w:w="1286" w:type="dxa"/>
            <w:vMerge/>
            <w:vAlign w:val="center"/>
          </w:tcPr>
          <w:p w14:paraId="7791CC02" w14:textId="77777777" w:rsidR="006966C9" w:rsidRPr="001D386E" w:rsidRDefault="006966C9" w:rsidP="00F543FC">
            <w:pPr>
              <w:pStyle w:val="TAC"/>
              <w:rPr>
                <w:lang w:eastAsia="ja-JP"/>
              </w:rPr>
            </w:pPr>
          </w:p>
        </w:tc>
      </w:tr>
      <w:tr w:rsidR="006966C9" w:rsidRPr="001D386E" w14:paraId="4FD4E9DB" w14:textId="77777777" w:rsidTr="00F543FC">
        <w:trPr>
          <w:jc w:val="center"/>
        </w:trPr>
        <w:tc>
          <w:tcPr>
            <w:tcW w:w="1397" w:type="dxa"/>
            <w:vMerge/>
            <w:vAlign w:val="center"/>
          </w:tcPr>
          <w:p w14:paraId="2225BB6A" w14:textId="77777777" w:rsidR="006966C9" w:rsidRPr="001D386E" w:rsidRDefault="006966C9" w:rsidP="00F543FC">
            <w:pPr>
              <w:pStyle w:val="TAC"/>
              <w:rPr>
                <w:lang w:eastAsia="ja-JP"/>
              </w:rPr>
            </w:pPr>
          </w:p>
        </w:tc>
        <w:tc>
          <w:tcPr>
            <w:tcW w:w="1466" w:type="dxa"/>
            <w:vMerge/>
            <w:vAlign w:val="center"/>
          </w:tcPr>
          <w:p w14:paraId="1C93A62E" w14:textId="77777777" w:rsidR="006966C9" w:rsidRPr="001D386E" w:rsidRDefault="006966C9" w:rsidP="00F543FC">
            <w:pPr>
              <w:pStyle w:val="TAC"/>
              <w:rPr>
                <w:lang w:eastAsia="ja-JP"/>
              </w:rPr>
            </w:pPr>
          </w:p>
        </w:tc>
        <w:tc>
          <w:tcPr>
            <w:tcW w:w="768" w:type="dxa"/>
            <w:vAlign w:val="center"/>
          </w:tcPr>
          <w:p w14:paraId="675AEFED" w14:textId="77777777" w:rsidR="006966C9" w:rsidRPr="001D386E" w:rsidRDefault="006966C9" w:rsidP="00F543FC">
            <w:pPr>
              <w:pStyle w:val="TAC"/>
              <w:rPr>
                <w:lang w:val="en-US"/>
              </w:rPr>
            </w:pPr>
            <w:r w:rsidRPr="001D386E">
              <w:t>48</w:t>
            </w:r>
          </w:p>
        </w:tc>
        <w:tc>
          <w:tcPr>
            <w:tcW w:w="3719" w:type="dxa"/>
            <w:gridSpan w:val="10"/>
            <w:vAlign w:val="center"/>
          </w:tcPr>
          <w:p w14:paraId="26B3404D" w14:textId="77777777" w:rsidR="006966C9" w:rsidRPr="001D386E" w:rsidRDefault="006966C9" w:rsidP="00F543FC">
            <w:pPr>
              <w:pStyle w:val="TAC"/>
            </w:pPr>
            <w:r w:rsidRPr="001D386E">
              <w:t>See CA_48D Bandwidth combination set 0 in Table 5.6A.1-1</w:t>
            </w:r>
          </w:p>
        </w:tc>
        <w:tc>
          <w:tcPr>
            <w:tcW w:w="1187" w:type="dxa"/>
            <w:vMerge/>
            <w:vAlign w:val="center"/>
          </w:tcPr>
          <w:p w14:paraId="45B67E59" w14:textId="77777777" w:rsidR="006966C9" w:rsidRPr="001D386E" w:rsidRDefault="006966C9" w:rsidP="00F543FC">
            <w:pPr>
              <w:pStyle w:val="TAC"/>
              <w:rPr>
                <w:lang w:eastAsia="ja-JP"/>
              </w:rPr>
            </w:pPr>
          </w:p>
        </w:tc>
        <w:tc>
          <w:tcPr>
            <w:tcW w:w="1286" w:type="dxa"/>
            <w:vMerge/>
            <w:vAlign w:val="center"/>
          </w:tcPr>
          <w:p w14:paraId="0519F4E7" w14:textId="77777777" w:rsidR="006966C9" w:rsidRPr="001D386E" w:rsidRDefault="006966C9" w:rsidP="00F543FC">
            <w:pPr>
              <w:pStyle w:val="TAC"/>
              <w:rPr>
                <w:lang w:eastAsia="ja-JP"/>
              </w:rPr>
            </w:pPr>
          </w:p>
        </w:tc>
      </w:tr>
      <w:tr w:rsidR="006966C9" w:rsidRPr="001D386E" w14:paraId="6BF0828C" w14:textId="77777777" w:rsidTr="00F543FC">
        <w:trPr>
          <w:jc w:val="center"/>
        </w:trPr>
        <w:tc>
          <w:tcPr>
            <w:tcW w:w="1397" w:type="dxa"/>
            <w:vMerge w:val="restart"/>
            <w:vAlign w:val="center"/>
          </w:tcPr>
          <w:p w14:paraId="361C4948" w14:textId="77777777" w:rsidR="006966C9" w:rsidRPr="001D386E" w:rsidRDefault="006966C9" w:rsidP="00F543FC">
            <w:pPr>
              <w:pStyle w:val="TAC"/>
              <w:rPr>
                <w:lang w:eastAsia="ja-JP"/>
              </w:rPr>
            </w:pPr>
            <w:r w:rsidRPr="001D386E">
              <w:t>CA_2</w:t>
            </w:r>
            <w:r w:rsidRPr="001D386E">
              <w:rPr>
                <w:lang w:val="en-US"/>
              </w:rPr>
              <w:t>A-46A</w:t>
            </w:r>
            <w:r w:rsidRPr="001D386E">
              <w:t>-48E</w:t>
            </w:r>
          </w:p>
        </w:tc>
        <w:tc>
          <w:tcPr>
            <w:tcW w:w="1466" w:type="dxa"/>
            <w:vMerge w:val="restart"/>
            <w:vAlign w:val="center"/>
          </w:tcPr>
          <w:p w14:paraId="76341702" w14:textId="77777777" w:rsidR="006966C9" w:rsidRPr="001D386E" w:rsidRDefault="006966C9" w:rsidP="00F543FC">
            <w:pPr>
              <w:pStyle w:val="TAC"/>
              <w:rPr>
                <w:lang w:eastAsia="zh-CN"/>
              </w:rPr>
            </w:pPr>
            <w:r w:rsidRPr="001D386E">
              <w:rPr>
                <w:lang w:val="en-US" w:eastAsia="ja-JP"/>
              </w:rPr>
              <w:t>-</w:t>
            </w:r>
          </w:p>
        </w:tc>
        <w:tc>
          <w:tcPr>
            <w:tcW w:w="768" w:type="dxa"/>
            <w:vAlign w:val="center"/>
          </w:tcPr>
          <w:p w14:paraId="4763AF59" w14:textId="77777777" w:rsidR="006966C9" w:rsidRPr="001D386E" w:rsidRDefault="006966C9" w:rsidP="00F543FC">
            <w:pPr>
              <w:pStyle w:val="TAC"/>
              <w:rPr>
                <w:rFonts w:eastAsia="SimSun"/>
              </w:rPr>
            </w:pPr>
            <w:r w:rsidRPr="001D386E">
              <w:rPr>
                <w:lang w:val="en-US"/>
              </w:rPr>
              <w:t>2</w:t>
            </w:r>
          </w:p>
        </w:tc>
        <w:tc>
          <w:tcPr>
            <w:tcW w:w="699" w:type="dxa"/>
            <w:vAlign w:val="center"/>
          </w:tcPr>
          <w:p w14:paraId="564ABA7A" w14:textId="77777777" w:rsidR="006966C9" w:rsidRPr="001D386E" w:rsidRDefault="006966C9" w:rsidP="00F543FC">
            <w:pPr>
              <w:pStyle w:val="TAC"/>
              <w:rPr>
                <w:lang w:eastAsia="ja-JP"/>
              </w:rPr>
            </w:pPr>
          </w:p>
        </w:tc>
        <w:tc>
          <w:tcPr>
            <w:tcW w:w="586" w:type="dxa"/>
            <w:vAlign w:val="center"/>
          </w:tcPr>
          <w:p w14:paraId="0BE0CFA9" w14:textId="77777777" w:rsidR="006966C9" w:rsidRPr="001D386E" w:rsidRDefault="006966C9" w:rsidP="00F543FC">
            <w:pPr>
              <w:pStyle w:val="TAC"/>
              <w:rPr>
                <w:lang w:eastAsia="ja-JP"/>
              </w:rPr>
            </w:pPr>
          </w:p>
        </w:tc>
        <w:tc>
          <w:tcPr>
            <w:tcW w:w="666" w:type="dxa"/>
            <w:gridSpan w:val="2"/>
            <w:vAlign w:val="center"/>
          </w:tcPr>
          <w:p w14:paraId="4A8B4B1A" w14:textId="77777777" w:rsidR="006966C9" w:rsidRPr="001D386E" w:rsidRDefault="006966C9" w:rsidP="00F543FC">
            <w:pPr>
              <w:pStyle w:val="TAC"/>
              <w:rPr>
                <w:lang w:eastAsia="ja-JP"/>
              </w:rPr>
            </w:pPr>
            <w:r w:rsidRPr="001D386E">
              <w:t>Yes</w:t>
            </w:r>
          </w:p>
        </w:tc>
        <w:tc>
          <w:tcPr>
            <w:tcW w:w="586" w:type="dxa"/>
            <w:gridSpan w:val="2"/>
            <w:vAlign w:val="center"/>
          </w:tcPr>
          <w:p w14:paraId="5CCD13F0" w14:textId="77777777" w:rsidR="006966C9" w:rsidRPr="001D386E" w:rsidRDefault="006966C9" w:rsidP="00F543FC">
            <w:pPr>
              <w:pStyle w:val="TAC"/>
            </w:pPr>
            <w:r w:rsidRPr="001D386E">
              <w:t>Yes</w:t>
            </w:r>
          </w:p>
        </w:tc>
        <w:tc>
          <w:tcPr>
            <w:tcW w:w="589" w:type="dxa"/>
            <w:gridSpan w:val="2"/>
            <w:vAlign w:val="center"/>
          </w:tcPr>
          <w:p w14:paraId="4282C2D1" w14:textId="77777777" w:rsidR="006966C9" w:rsidRPr="001D386E" w:rsidRDefault="006966C9" w:rsidP="00F543FC">
            <w:pPr>
              <w:pStyle w:val="TAC"/>
            </w:pPr>
            <w:r w:rsidRPr="001D386E">
              <w:t>Yes</w:t>
            </w:r>
          </w:p>
        </w:tc>
        <w:tc>
          <w:tcPr>
            <w:tcW w:w="593" w:type="dxa"/>
            <w:gridSpan w:val="2"/>
            <w:vAlign w:val="center"/>
          </w:tcPr>
          <w:p w14:paraId="2D78A398" w14:textId="77777777" w:rsidR="006966C9" w:rsidRPr="001D386E" w:rsidRDefault="006966C9" w:rsidP="00F543FC">
            <w:pPr>
              <w:pStyle w:val="TAC"/>
            </w:pPr>
            <w:r w:rsidRPr="001D386E">
              <w:t>Yes</w:t>
            </w:r>
          </w:p>
        </w:tc>
        <w:tc>
          <w:tcPr>
            <w:tcW w:w="1187" w:type="dxa"/>
            <w:vMerge w:val="restart"/>
            <w:vAlign w:val="center"/>
          </w:tcPr>
          <w:p w14:paraId="0828C5A1" w14:textId="77777777" w:rsidR="006966C9" w:rsidRPr="001D386E" w:rsidRDefault="006966C9" w:rsidP="00F543FC">
            <w:pPr>
              <w:pStyle w:val="TAC"/>
              <w:rPr>
                <w:lang w:eastAsia="ja-JP"/>
              </w:rPr>
            </w:pPr>
            <w:r w:rsidRPr="001D386E">
              <w:rPr>
                <w:lang w:val="en-US"/>
              </w:rPr>
              <w:t>120</w:t>
            </w:r>
          </w:p>
        </w:tc>
        <w:tc>
          <w:tcPr>
            <w:tcW w:w="1286" w:type="dxa"/>
            <w:vMerge w:val="restart"/>
            <w:vAlign w:val="center"/>
          </w:tcPr>
          <w:p w14:paraId="1F3268F0" w14:textId="77777777" w:rsidR="006966C9" w:rsidRPr="001D386E" w:rsidRDefault="006966C9" w:rsidP="00F543FC">
            <w:pPr>
              <w:pStyle w:val="TAC"/>
              <w:rPr>
                <w:lang w:eastAsia="ja-JP"/>
              </w:rPr>
            </w:pPr>
            <w:r w:rsidRPr="001D386E">
              <w:rPr>
                <w:lang w:eastAsia="ja-JP"/>
              </w:rPr>
              <w:t>0</w:t>
            </w:r>
          </w:p>
        </w:tc>
      </w:tr>
      <w:tr w:rsidR="006966C9" w:rsidRPr="001D386E" w14:paraId="0AB94FD7" w14:textId="77777777" w:rsidTr="00F543FC">
        <w:trPr>
          <w:jc w:val="center"/>
        </w:trPr>
        <w:tc>
          <w:tcPr>
            <w:tcW w:w="1397" w:type="dxa"/>
            <w:vMerge/>
            <w:vAlign w:val="center"/>
          </w:tcPr>
          <w:p w14:paraId="04CD1A04" w14:textId="77777777" w:rsidR="006966C9" w:rsidRPr="001D386E" w:rsidRDefault="006966C9" w:rsidP="00F543FC">
            <w:pPr>
              <w:pStyle w:val="TAC"/>
              <w:rPr>
                <w:lang w:eastAsia="ja-JP"/>
              </w:rPr>
            </w:pPr>
          </w:p>
        </w:tc>
        <w:tc>
          <w:tcPr>
            <w:tcW w:w="1466" w:type="dxa"/>
            <w:vMerge/>
            <w:vAlign w:val="center"/>
          </w:tcPr>
          <w:p w14:paraId="4B6BC752" w14:textId="77777777" w:rsidR="006966C9" w:rsidRPr="001D386E" w:rsidRDefault="006966C9" w:rsidP="00F543FC">
            <w:pPr>
              <w:pStyle w:val="TAC"/>
              <w:rPr>
                <w:lang w:eastAsia="zh-CN"/>
              </w:rPr>
            </w:pPr>
          </w:p>
        </w:tc>
        <w:tc>
          <w:tcPr>
            <w:tcW w:w="768" w:type="dxa"/>
            <w:vAlign w:val="center"/>
          </w:tcPr>
          <w:p w14:paraId="00CA73A7" w14:textId="77777777" w:rsidR="006966C9" w:rsidRPr="001D386E" w:rsidRDefault="006966C9" w:rsidP="00F543FC">
            <w:pPr>
              <w:pStyle w:val="TAC"/>
              <w:rPr>
                <w:rFonts w:eastAsia="SimSun"/>
              </w:rPr>
            </w:pPr>
            <w:r w:rsidRPr="001D386E">
              <w:rPr>
                <w:lang w:val="en-US"/>
              </w:rPr>
              <w:t>46</w:t>
            </w:r>
          </w:p>
        </w:tc>
        <w:tc>
          <w:tcPr>
            <w:tcW w:w="699" w:type="dxa"/>
            <w:vAlign w:val="center"/>
          </w:tcPr>
          <w:p w14:paraId="71C37F7E" w14:textId="77777777" w:rsidR="006966C9" w:rsidRPr="001D386E" w:rsidRDefault="006966C9" w:rsidP="00F543FC">
            <w:pPr>
              <w:pStyle w:val="TAC"/>
              <w:rPr>
                <w:lang w:eastAsia="ja-JP"/>
              </w:rPr>
            </w:pPr>
          </w:p>
        </w:tc>
        <w:tc>
          <w:tcPr>
            <w:tcW w:w="586" w:type="dxa"/>
            <w:vAlign w:val="center"/>
          </w:tcPr>
          <w:p w14:paraId="73FEFCF5" w14:textId="77777777" w:rsidR="006966C9" w:rsidRPr="001D386E" w:rsidRDefault="006966C9" w:rsidP="00F543FC">
            <w:pPr>
              <w:pStyle w:val="TAC"/>
              <w:rPr>
                <w:lang w:eastAsia="ja-JP"/>
              </w:rPr>
            </w:pPr>
          </w:p>
        </w:tc>
        <w:tc>
          <w:tcPr>
            <w:tcW w:w="666" w:type="dxa"/>
            <w:gridSpan w:val="2"/>
            <w:vAlign w:val="center"/>
          </w:tcPr>
          <w:p w14:paraId="183B35DF" w14:textId="77777777" w:rsidR="006966C9" w:rsidRPr="001D386E" w:rsidRDefault="006966C9" w:rsidP="00F543FC">
            <w:pPr>
              <w:pStyle w:val="TAC"/>
              <w:rPr>
                <w:lang w:eastAsia="ja-JP"/>
              </w:rPr>
            </w:pPr>
          </w:p>
        </w:tc>
        <w:tc>
          <w:tcPr>
            <w:tcW w:w="586" w:type="dxa"/>
            <w:gridSpan w:val="2"/>
            <w:vAlign w:val="center"/>
          </w:tcPr>
          <w:p w14:paraId="328E7106" w14:textId="77777777" w:rsidR="006966C9" w:rsidRPr="001D386E" w:rsidRDefault="006966C9" w:rsidP="00F543FC">
            <w:pPr>
              <w:pStyle w:val="TAC"/>
            </w:pPr>
          </w:p>
        </w:tc>
        <w:tc>
          <w:tcPr>
            <w:tcW w:w="589" w:type="dxa"/>
            <w:gridSpan w:val="2"/>
            <w:vAlign w:val="center"/>
          </w:tcPr>
          <w:p w14:paraId="1D92B1D2" w14:textId="77777777" w:rsidR="006966C9" w:rsidRPr="001D386E" w:rsidRDefault="006966C9" w:rsidP="00F543FC">
            <w:pPr>
              <w:pStyle w:val="TAC"/>
            </w:pPr>
          </w:p>
        </w:tc>
        <w:tc>
          <w:tcPr>
            <w:tcW w:w="593" w:type="dxa"/>
            <w:gridSpan w:val="2"/>
            <w:vAlign w:val="center"/>
          </w:tcPr>
          <w:p w14:paraId="1FBC9970" w14:textId="77777777" w:rsidR="006966C9" w:rsidRPr="001D386E" w:rsidRDefault="006966C9" w:rsidP="00F543FC">
            <w:pPr>
              <w:pStyle w:val="TAC"/>
            </w:pPr>
            <w:r w:rsidRPr="001D386E">
              <w:t>Yes</w:t>
            </w:r>
          </w:p>
        </w:tc>
        <w:tc>
          <w:tcPr>
            <w:tcW w:w="1187" w:type="dxa"/>
            <w:vMerge/>
            <w:vAlign w:val="center"/>
          </w:tcPr>
          <w:p w14:paraId="2157107E" w14:textId="77777777" w:rsidR="006966C9" w:rsidRPr="001D386E" w:rsidRDefault="006966C9" w:rsidP="00F543FC">
            <w:pPr>
              <w:pStyle w:val="TAC"/>
              <w:rPr>
                <w:lang w:eastAsia="ja-JP"/>
              </w:rPr>
            </w:pPr>
          </w:p>
        </w:tc>
        <w:tc>
          <w:tcPr>
            <w:tcW w:w="1286" w:type="dxa"/>
            <w:vMerge/>
            <w:vAlign w:val="center"/>
          </w:tcPr>
          <w:p w14:paraId="24206B18" w14:textId="77777777" w:rsidR="006966C9" w:rsidRPr="001D386E" w:rsidRDefault="006966C9" w:rsidP="00F543FC">
            <w:pPr>
              <w:pStyle w:val="TAC"/>
              <w:rPr>
                <w:lang w:eastAsia="ja-JP"/>
              </w:rPr>
            </w:pPr>
          </w:p>
        </w:tc>
      </w:tr>
      <w:tr w:rsidR="006966C9" w:rsidRPr="001D386E" w14:paraId="3E310E0C" w14:textId="77777777" w:rsidTr="00F543FC">
        <w:trPr>
          <w:jc w:val="center"/>
        </w:trPr>
        <w:tc>
          <w:tcPr>
            <w:tcW w:w="1397" w:type="dxa"/>
            <w:vMerge/>
            <w:vAlign w:val="center"/>
          </w:tcPr>
          <w:p w14:paraId="02388F9A" w14:textId="77777777" w:rsidR="006966C9" w:rsidRPr="001D386E" w:rsidRDefault="006966C9" w:rsidP="00F543FC">
            <w:pPr>
              <w:pStyle w:val="TAC"/>
              <w:rPr>
                <w:lang w:eastAsia="ja-JP"/>
              </w:rPr>
            </w:pPr>
          </w:p>
        </w:tc>
        <w:tc>
          <w:tcPr>
            <w:tcW w:w="1466" w:type="dxa"/>
            <w:vMerge/>
            <w:vAlign w:val="center"/>
          </w:tcPr>
          <w:p w14:paraId="4EE9A5AA" w14:textId="77777777" w:rsidR="006966C9" w:rsidRPr="001D386E" w:rsidRDefault="006966C9" w:rsidP="00F543FC">
            <w:pPr>
              <w:pStyle w:val="TAC"/>
              <w:rPr>
                <w:lang w:eastAsia="zh-CN"/>
              </w:rPr>
            </w:pPr>
          </w:p>
        </w:tc>
        <w:tc>
          <w:tcPr>
            <w:tcW w:w="768" w:type="dxa"/>
            <w:vAlign w:val="center"/>
          </w:tcPr>
          <w:p w14:paraId="748556BB" w14:textId="77777777" w:rsidR="006966C9" w:rsidRPr="001D386E" w:rsidRDefault="006966C9" w:rsidP="00F543FC">
            <w:pPr>
              <w:pStyle w:val="TAC"/>
              <w:rPr>
                <w:rFonts w:eastAsia="SimSun"/>
              </w:rPr>
            </w:pPr>
            <w:r w:rsidRPr="001D386E">
              <w:rPr>
                <w:lang w:val="en-US"/>
              </w:rPr>
              <w:t>48</w:t>
            </w:r>
          </w:p>
        </w:tc>
        <w:tc>
          <w:tcPr>
            <w:tcW w:w="3719" w:type="dxa"/>
            <w:gridSpan w:val="10"/>
            <w:vAlign w:val="center"/>
          </w:tcPr>
          <w:p w14:paraId="3A5D2AF6" w14:textId="77777777" w:rsidR="006966C9" w:rsidRPr="001D386E" w:rsidRDefault="006966C9" w:rsidP="00F543FC">
            <w:pPr>
              <w:pStyle w:val="TAC"/>
            </w:pPr>
            <w:r w:rsidRPr="001D386E">
              <w:t>See the CA_48E Bandwidth combination set 0 in Table 5.6A.1-1</w:t>
            </w:r>
          </w:p>
        </w:tc>
        <w:tc>
          <w:tcPr>
            <w:tcW w:w="1187" w:type="dxa"/>
            <w:vMerge/>
            <w:vAlign w:val="center"/>
          </w:tcPr>
          <w:p w14:paraId="2345EFEB" w14:textId="77777777" w:rsidR="006966C9" w:rsidRPr="001D386E" w:rsidRDefault="006966C9" w:rsidP="00F543FC">
            <w:pPr>
              <w:pStyle w:val="TAC"/>
              <w:rPr>
                <w:lang w:eastAsia="ja-JP"/>
              </w:rPr>
            </w:pPr>
          </w:p>
        </w:tc>
        <w:tc>
          <w:tcPr>
            <w:tcW w:w="1286" w:type="dxa"/>
            <w:vMerge/>
            <w:vAlign w:val="center"/>
          </w:tcPr>
          <w:p w14:paraId="4D11C7F6" w14:textId="77777777" w:rsidR="006966C9" w:rsidRPr="001D386E" w:rsidRDefault="006966C9" w:rsidP="00F543FC">
            <w:pPr>
              <w:pStyle w:val="TAC"/>
              <w:rPr>
                <w:lang w:eastAsia="ja-JP"/>
              </w:rPr>
            </w:pPr>
          </w:p>
        </w:tc>
      </w:tr>
      <w:tr w:rsidR="006966C9" w:rsidRPr="001D386E" w14:paraId="102287F4" w14:textId="77777777" w:rsidTr="00F543FC">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AF4A87D" w14:textId="77777777" w:rsidR="006966C9" w:rsidRPr="001D386E" w:rsidRDefault="006966C9" w:rsidP="00F543FC">
            <w:pPr>
              <w:pStyle w:val="TAC"/>
              <w:rPr>
                <w:lang w:eastAsia="ja-JP"/>
              </w:rPr>
            </w:pPr>
            <w:r w:rsidRPr="001D386E">
              <w:t>CA_2</w:t>
            </w:r>
            <w:r w:rsidRPr="001D386E">
              <w:rPr>
                <w:lang w:val="en-US"/>
              </w:rPr>
              <w:t>A-46C</w:t>
            </w:r>
            <w:r w:rsidRPr="001D386E">
              <w:t>-48A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F0C437" w14:textId="77777777" w:rsidR="006966C9" w:rsidRPr="001D386E" w:rsidRDefault="006966C9" w:rsidP="00F543FC">
            <w:pPr>
              <w:pStyle w:val="TAC"/>
              <w:rPr>
                <w:lang w:eastAsia="ja-JP"/>
              </w:rPr>
            </w:pPr>
            <w:r w:rsidRPr="00CC2662">
              <w:t>CA_2A-48A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2DA42EC0" w14:textId="77777777" w:rsidR="006966C9" w:rsidRPr="001D386E" w:rsidRDefault="006966C9" w:rsidP="00F543FC">
            <w:pPr>
              <w:pStyle w:val="TAC"/>
              <w:rPr>
                <w:lang w:eastAsia="zh-CN"/>
              </w:rPr>
            </w:pPr>
            <w:r w:rsidRPr="001D386E">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0EA23B25" w14:textId="77777777" w:rsidR="006966C9" w:rsidRPr="001D386E" w:rsidRDefault="006966C9" w:rsidP="00F543FC">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C3A12F" w14:textId="77777777" w:rsidR="006966C9" w:rsidRPr="001D386E" w:rsidRDefault="006966C9" w:rsidP="00F543FC">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C0B3807" w14:textId="77777777" w:rsidR="006966C9" w:rsidRPr="001D386E" w:rsidRDefault="006966C9" w:rsidP="00F543FC">
            <w:pPr>
              <w:pStyle w:val="TAC"/>
              <w:rPr>
                <w:lang w:eastAsia="ja-JP"/>
              </w:rPr>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7147FA" w14:textId="77777777" w:rsidR="006966C9" w:rsidRPr="001D386E" w:rsidRDefault="006966C9" w:rsidP="00F543FC">
            <w:pPr>
              <w:pStyle w:val="TAC"/>
              <w:rPr>
                <w:lang w:eastAsia="ja-JP"/>
              </w:rPr>
            </w:pPr>
            <w:r w:rsidRPr="001D386E">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5E30255" w14:textId="77777777" w:rsidR="006966C9" w:rsidRPr="001D386E" w:rsidRDefault="006966C9" w:rsidP="00F543FC">
            <w:pPr>
              <w:pStyle w:val="TAC"/>
              <w:rPr>
                <w:lang w:eastAsia="ja-JP"/>
              </w:rPr>
            </w:pPr>
            <w:r w:rsidRPr="001D386E">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0DD5FC7" w14:textId="77777777" w:rsidR="006966C9" w:rsidRPr="001D386E" w:rsidRDefault="006966C9" w:rsidP="00F543FC">
            <w:pPr>
              <w:pStyle w:val="TAC"/>
              <w:rPr>
                <w:lang w:eastAsia="ja-JP"/>
              </w:rPr>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B03A85" w14:textId="77777777" w:rsidR="006966C9" w:rsidRPr="001D386E" w:rsidRDefault="006966C9" w:rsidP="00F543FC">
            <w:pPr>
              <w:pStyle w:val="TAC"/>
              <w:rPr>
                <w:lang w:eastAsia="ja-JP"/>
              </w:rPr>
            </w:pPr>
            <w:r w:rsidRPr="001D386E">
              <w:rPr>
                <w:lang w:eastAsia="zh-CN"/>
              </w:rPr>
              <w:t>8</w:t>
            </w:r>
            <w:r w:rsidRPr="001D386E">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C1E95E" w14:textId="77777777" w:rsidR="006966C9" w:rsidRPr="001D386E" w:rsidRDefault="006966C9" w:rsidP="00F543FC">
            <w:pPr>
              <w:pStyle w:val="TAC"/>
              <w:rPr>
                <w:lang w:eastAsia="ja-JP"/>
              </w:rPr>
            </w:pPr>
            <w:r w:rsidRPr="001D386E">
              <w:rPr>
                <w:lang w:eastAsia="ja-JP"/>
              </w:rPr>
              <w:t>0</w:t>
            </w:r>
          </w:p>
        </w:tc>
      </w:tr>
      <w:tr w:rsidR="006966C9" w:rsidRPr="001D386E" w14:paraId="5798F09D"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65616" w14:textId="77777777" w:rsidR="006966C9" w:rsidRPr="001D386E" w:rsidRDefault="006966C9" w:rsidP="00F543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1578B" w14:textId="77777777" w:rsidR="006966C9" w:rsidRPr="001D386E" w:rsidRDefault="006966C9" w:rsidP="00F543FC">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5E84943" w14:textId="77777777" w:rsidR="006966C9" w:rsidRPr="001D386E" w:rsidRDefault="006966C9" w:rsidP="00F543FC">
            <w:pPr>
              <w:pStyle w:val="TAC"/>
              <w:rPr>
                <w:lang w:eastAsia="zh-CN"/>
              </w:rPr>
            </w:pPr>
            <w:r w:rsidRPr="001D386E">
              <w:rPr>
                <w:lang w:val="en-US"/>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B4F5A0C" w14:textId="77777777" w:rsidR="006966C9" w:rsidRPr="001D386E" w:rsidRDefault="006966C9" w:rsidP="00F543FC">
            <w:pPr>
              <w:pStyle w:val="TAC"/>
              <w:rPr>
                <w:lang w:eastAsia="ja-JP"/>
              </w:rPr>
            </w:pPr>
            <w:r w:rsidRPr="001D386E">
              <w:rPr>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E3581" w14:textId="77777777" w:rsidR="006966C9" w:rsidRPr="001D386E" w:rsidRDefault="006966C9" w:rsidP="00F543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78A14" w14:textId="77777777" w:rsidR="006966C9" w:rsidRPr="001D386E" w:rsidRDefault="006966C9" w:rsidP="00F543FC">
            <w:pPr>
              <w:pStyle w:val="TAC"/>
              <w:rPr>
                <w:lang w:eastAsia="ja-JP"/>
              </w:rPr>
            </w:pPr>
          </w:p>
        </w:tc>
      </w:tr>
      <w:tr w:rsidR="006966C9" w:rsidRPr="001D386E" w14:paraId="5C893AFB"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539E97" w14:textId="77777777" w:rsidR="006966C9" w:rsidRPr="001D386E" w:rsidRDefault="006966C9" w:rsidP="00F543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7BB62" w14:textId="77777777" w:rsidR="006966C9" w:rsidRPr="001D386E" w:rsidRDefault="006966C9" w:rsidP="00F543FC">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DDC5EBD" w14:textId="77777777" w:rsidR="006966C9" w:rsidRPr="001D386E" w:rsidRDefault="006966C9" w:rsidP="00F543FC">
            <w:pPr>
              <w:pStyle w:val="TAC"/>
              <w:rPr>
                <w:lang w:eastAsia="zh-CN"/>
              </w:rPr>
            </w:pPr>
            <w:r w:rsidRPr="001D386E">
              <w:rPr>
                <w:lang w:eastAsia="zh-CN"/>
              </w:rPr>
              <w:t>48</w:t>
            </w:r>
          </w:p>
        </w:tc>
        <w:tc>
          <w:tcPr>
            <w:tcW w:w="699" w:type="dxa"/>
            <w:tcBorders>
              <w:top w:val="single" w:sz="4" w:space="0" w:color="auto"/>
              <w:left w:val="single" w:sz="4" w:space="0" w:color="auto"/>
              <w:bottom w:val="single" w:sz="4" w:space="0" w:color="auto"/>
              <w:right w:val="single" w:sz="4" w:space="0" w:color="auto"/>
            </w:tcBorders>
            <w:vAlign w:val="center"/>
          </w:tcPr>
          <w:p w14:paraId="0A2B6516" w14:textId="77777777" w:rsidR="006966C9" w:rsidRPr="001D386E" w:rsidRDefault="006966C9" w:rsidP="00F543FC">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DD1AA2D" w14:textId="77777777" w:rsidR="006966C9" w:rsidRPr="001D386E" w:rsidRDefault="006966C9" w:rsidP="00F543FC">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F7A4821" w14:textId="77777777" w:rsidR="006966C9" w:rsidRPr="001D386E" w:rsidRDefault="006966C9" w:rsidP="00F543FC">
            <w:pPr>
              <w:pStyle w:val="TAC"/>
              <w:rPr>
                <w:lang w:eastAsia="ja-JP"/>
              </w:rPr>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2DF448" w14:textId="77777777" w:rsidR="006966C9" w:rsidRPr="001D386E" w:rsidRDefault="006966C9" w:rsidP="00F543FC">
            <w:pPr>
              <w:pStyle w:val="TAC"/>
              <w:rPr>
                <w:lang w:eastAsia="ja-JP"/>
              </w:rPr>
            </w:pPr>
            <w:r w:rsidRPr="001D386E">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B011CE9" w14:textId="77777777" w:rsidR="006966C9" w:rsidRPr="001D386E" w:rsidRDefault="006966C9" w:rsidP="00F543FC">
            <w:pPr>
              <w:pStyle w:val="TAC"/>
              <w:rPr>
                <w:lang w:eastAsia="ja-JP"/>
              </w:rPr>
            </w:pPr>
            <w:r w:rsidRPr="001D386E">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4BEFDAC" w14:textId="77777777" w:rsidR="006966C9" w:rsidRPr="001D386E" w:rsidRDefault="006966C9" w:rsidP="00F543FC">
            <w:pPr>
              <w:pStyle w:val="TAC"/>
              <w:rPr>
                <w:lang w:eastAsia="ja-JP"/>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68B6C" w14:textId="77777777" w:rsidR="006966C9" w:rsidRPr="001D386E" w:rsidRDefault="006966C9" w:rsidP="00F543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F8335" w14:textId="77777777" w:rsidR="006966C9" w:rsidRPr="001D386E" w:rsidRDefault="006966C9" w:rsidP="00F543FC">
            <w:pPr>
              <w:pStyle w:val="TAC"/>
              <w:rPr>
                <w:lang w:eastAsia="ja-JP"/>
              </w:rPr>
            </w:pPr>
          </w:p>
        </w:tc>
      </w:tr>
      <w:tr w:rsidR="006966C9" w:rsidRPr="001D386E" w14:paraId="0E7F361C" w14:textId="77777777" w:rsidTr="00F543FC">
        <w:trPr>
          <w:jc w:val="center"/>
        </w:trPr>
        <w:tc>
          <w:tcPr>
            <w:tcW w:w="1397" w:type="dxa"/>
            <w:vMerge w:val="restart"/>
            <w:vAlign w:val="center"/>
          </w:tcPr>
          <w:p w14:paraId="17A887E7" w14:textId="77777777" w:rsidR="006966C9" w:rsidRPr="001D386E" w:rsidRDefault="006966C9" w:rsidP="00F543FC">
            <w:pPr>
              <w:pStyle w:val="TAC"/>
              <w:rPr>
                <w:lang w:eastAsia="ja-JP"/>
              </w:rPr>
            </w:pPr>
            <w:r w:rsidRPr="001D386E">
              <w:rPr>
                <w:lang w:eastAsia="ja-JP"/>
              </w:rPr>
              <w:t>CA_2A-46C-48C</w:t>
            </w:r>
          </w:p>
        </w:tc>
        <w:tc>
          <w:tcPr>
            <w:tcW w:w="1466" w:type="dxa"/>
            <w:vMerge w:val="restart"/>
            <w:vAlign w:val="center"/>
          </w:tcPr>
          <w:p w14:paraId="377275CC" w14:textId="77777777" w:rsidR="006966C9" w:rsidRPr="001D386E" w:rsidRDefault="006966C9" w:rsidP="00F543FC">
            <w:pPr>
              <w:pStyle w:val="TAC"/>
              <w:rPr>
                <w:lang w:eastAsia="ja-JP"/>
              </w:rPr>
            </w:pPr>
            <w:r w:rsidRPr="00CC2662">
              <w:t>CA_2A-48A</w:t>
            </w:r>
          </w:p>
        </w:tc>
        <w:tc>
          <w:tcPr>
            <w:tcW w:w="768" w:type="dxa"/>
            <w:vAlign w:val="center"/>
          </w:tcPr>
          <w:p w14:paraId="3D1DD486" w14:textId="77777777" w:rsidR="006966C9" w:rsidRPr="001D386E" w:rsidRDefault="006966C9" w:rsidP="00F543FC">
            <w:pPr>
              <w:pStyle w:val="TAC"/>
            </w:pPr>
            <w:r w:rsidRPr="001D386E">
              <w:rPr>
                <w:lang w:val="en-US"/>
              </w:rPr>
              <w:t>2</w:t>
            </w:r>
          </w:p>
        </w:tc>
        <w:tc>
          <w:tcPr>
            <w:tcW w:w="699" w:type="dxa"/>
            <w:vAlign w:val="center"/>
          </w:tcPr>
          <w:p w14:paraId="3C6EE21C" w14:textId="77777777" w:rsidR="006966C9" w:rsidRPr="001D386E" w:rsidRDefault="006966C9" w:rsidP="00F543FC">
            <w:pPr>
              <w:pStyle w:val="TAC"/>
              <w:rPr>
                <w:b/>
                <w:lang w:eastAsia="ja-JP"/>
              </w:rPr>
            </w:pPr>
          </w:p>
        </w:tc>
        <w:tc>
          <w:tcPr>
            <w:tcW w:w="586" w:type="dxa"/>
            <w:vAlign w:val="center"/>
          </w:tcPr>
          <w:p w14:paraId="04E52651" w14:textId="77777777" w:rsidR="006966C9" w:rsidRPr="001D386E" w:rsidRDefault="006966C9" w:rsidP="00F543FC">
            <w:pPr>
              <w:pStyle w:val="TAC"/>
              <w:rPr>
                <w:b/>
                <w:lang w:eastAsia="ja-JP"/>
              </w:rPr>
            </w:pPr>
          </w:p>
        </w:tc>
        <w:tc>
          <w:tcPr>
            <w:tcW w:w="666" w:type="dxa"/>
            <w:gridSpan w:val="2"/>
            <w:vAlign w:val="center"/>
          </w:tcPr>
          <w:p w14:paraId="65FB923E" w14:textId="77777777" w:rsidR="006966C9" w:rsidRPr="001D386E" w:rsidRDefault="006966C9" w:rsidP="00F543FC">
            <w:pPr>
              <w:pStyle w:val="TAC"/>
            </w:pPr>
            <w:r w:rsidRPr="001D386E">
              <w:t>Yes</w:t>
            </w:r>
          </w:p>
        </w:tc>
        <w:tc>
          <w:tcPr>
            <w:tcW w:w="586" w:type="dxa"/>
            <w:gridSpan w:val="2"/>
            <w:vAlign w:val="center"/>
          </w:tcPr>
          <w:p w14:paraId="7F2643CA" w14:textId="77777777" w:rsidR="006966C9" w:rsidRPr="001D386E" w:rsidRDefault="006966C9" w:rsidP="00F543FC">
            <w:pPr>
              <w:pStyle w:val="TAC"/>
            </w:pPr>
            <w:r w:rsidRPr="001D386E">
              <w:t>Yes</w:t>
            </w:r>
          </w:p>
        </w:tc>
        <w:tc>
          <w:tcPr>
            <w:tcW w:w="589" w:type="dxa"/>
            <w:gridSpan w:val="2"/>
            <w:vAlign w:val="center"/>
          </w:tcPr>
          <w:p w14:paraId="7A039277" w14:textId="77777777" w:rsidR="006966C9" w:rsidRPr="001D386E" w:rsidRDefault="006966C9" w:rsidP="00F543FC">
            <w:pPr>
              <w:pStyle w:val="TAC"/>
            </w:pPr>
            <w:r w:rsidRPr="001D386E">
              <w:t>Yes</w:t>
            </w:r>
          </w:p>
        </w:tc>
        <w:tc>
          <w:tcPr>
            <w:tcW w:w="593" w:type="dxa"/>
            <w:gridSpan w:val="2"/>
            <w:vAlign w:val="center"/>
          </w:tcPr>
          <w:p w14:paraId="7616E99F" w14:textId="77777777" w:rsidR="006966C9" w:rsidRPr="001D386E" w:rsidRDefault="006966C9" w:rsidP="00F543FC">
            <w:pPr>
              <w:pStyle w:val="TAC"/>
            </w:pPr>
            <w:r w:rsidRPr="001D386E">
              <w:t>Yes</w:t>
            </w:r>
          </w:p>
        </w:tc>
        <w:tc>
          <w:tcPr>
            <w:tcW w:w="1187" w:type="dxa"/>
            <w:vMerge w:val="restart"/>
            <w:vAlign w:val="center"/>
          </w:tcPr>
          <w:p w14:paraId="680D657B" w14:textId="77777777" w:rsidR="006966C9" w:rsidRPr="001D386E" w:rsidRDefault="006966C9" w:rsidP="00F543FC">
            <w:pPr>
              <w:pStyle w:val="TAC"/>
              <w:rPr>
                <w:lang w:eastAsia="ja-JP"/>
              </w:rPr>
            </w:pPr>
            <w:r w:rsidRPr="001D386E">
              <w:rPr>
                <w:lang w:eastAsia="ja-JP"/>
              </w:rPr>
              <w:t>100</w:t>
            </w:r>
          </w:p>
        </w:tc>
        <w:tc>
          <w:tcPr>
            <w:tcW w:w="1286" w:type="dxa"/>
            <w:vMerge w:val="restart"/>
            <w:vAlign w:val="center"/>
          </w:tcPr>
          <w:p w14:paraId="64FB0F1A" w14:textId="77777777" w:rsidR="006966C9" w:rsidRPr="001D386E" w:rsidRDefault="006966C9" w:rsidP="00F543FC">
            <w:pPr>
              <w:pStyle w:val="TAC"/>
              <w:rPr>
                <w:lang w:eastAsia="ja-JP"/>
              </w:rPr>
            </w:pPr>
            <w:r w:rsidRPr="001D386E">
              <w:rPr>
                <w:lang w:eastAsia="ja-JP"/>
              </w:rPr>
              <w:t>0</w:t>
            </w:r>
          </w:p>
        </w:tc>
      </w:tr>
      <w:tr w:rsidR="006966C9" w:rsidRPr="001D386E" w14:paraId="1483477A" w14:textId="77777777" w:rsidTr="00F543FC">
        <w:trPr>
          <w:jc w:val="center"/>
        </w:trPr>
        <w:tc>
          <w:tcPr>
            <w:tcW w:w="1397" w:type="dxa"/>
            <w:vMerge/>
            <w:vAlign w:val="center"/>
          </w:tcPr>
          <w:p w14:paraId="414B8599" w14:textId="77777777" w:rsidR="006966C9" w:rsidRPr="001D386E" w:rsidRDefault="006966C9" w:rsidP="00F543FC">
            <w:pPr>
              <w:pStyle w:val="TAC"/>
              <w:rPr>
                <w:lang w:eastAsia="ja-JP"/>
              </w:rPr>
            </w:pPr>
          </w:p>
        </w:tc>
        <w:tc>
          <w:tcPr>
            <w:tcW w:w="1466" w:type="dxa"/>
            <w:vMerge/>
            <w:vAlign w:val="center"/>
          </w:tcPr>
          <w:p w14:paraId="0951059E" w14:textId="77777777" w:rsidR="006966C9" w:rsidRPr="001D386E" w:rsidRDefault="006966C9" w:rsidP="00F543FC">
            <w:pPr>
              <w:pStyle w:val="TAC"/>
              <w:rPr>
                <w:lang w:eastAsia="ja-JP"/>
              </w:rPr>
            </w:pPr>
          </w:p>
        </w:tc>
        <w:tc>
          <w:tcPr>
            <w:tcW w:w="768" w:type="dxa"/>
            <w:vAlign w:val="center"/>
          </w:tcPr>
          <w:p w14:paraId="0451395F" w14:textId="77777777" w:rsidR="006966C9" w:rsidRPr="001D386E" w:rsidRDefault="006966C9" w:rsidP="00F543FC">
            <w:pPr>
              <w:pStyle w:val="TAC"/>
            </w:pPr>
            <w:r w:rsidRPr="001D386E">
              <w:rPr>
                <w:lang w:val="en-US"/>
              </w:rPr>
              <w:t>46</w:t>
            </w:r>
          </w:p>
        </w:tc>
        <w:tc>
          <w:tcPr>
            <w:tcW w:w="3719" w:type="dxa"/>
            <w:gridSpan w:val="10"/>
            <w:vAlign w:val="center"/>
          </w:tcPr>
          <w:p w14:paraId="3B12A31D" w14:textId="77777777" w:rsidR="006966C9" w:rsidRPr="001D386E" w:rsidRDefault="006966C9" w:rsidP="00F543FC">
            <w:pPr>
              <w:pStyle w:val="TAC"/>
            </w:pPr>
            <w:r w:rsidRPr="001D386E">
              <w:rPr>
                <w:szCs w:val="18"/>
              </w:rPr>
              <w:t>See CA_46C Bandwidth combination set 0 in Table 5.6A.1-1</w:t>
            </w:r>
          </w:p>
        </w:tc>
        <w:tc>
          <w:tcPr>
            <w:tcW w:w="1187" w:type="dxa"/>
            <w:vMerge/>
            <w:vAlign w:val="center"/>
          </w:tcPr>
          <w:p w14:paraId="550872D0" w14:textId="77777777" w:rsidR="006966C9" w:rsidRPr="001D386E" w:rsidRDefault="006966C9" w:rsidP="00F543FC">
            <w:pPr>
              <w:pStyle w:val="TAC"/>
              <w:rPr>
                <w:lang w:eastAsia="ja-JP"/>
              </w:rPr>
            </w:pPr>
          </w:p>
        </w:tc>
        <w:tc>
          <w:tcPr>
            <w:tcW w:w="1286" w:type="dxa"/>
            <w:vMerge/>
            <w:vAlign w:val="center"/>
          </w:tcPr>
          <w:p w14:paraId="40298941" w14:textId="77777777" w:rsidR="006966C9" w:rsidRPr="001D386E" w:rsidRDefault="006966C9" w:rsidP="00F543FC">
            <w:pPr>
              <w:pStyle w:val="TAC"/>
              <w:rPr>
                <w:lang w:eastAsia="ja-JP"/>
              </w:rPr>
            </w:pPr>
          </w:p>
        </w:tc>
      </w:tr>
      <w:tr w:rsidR="006966C9" w:rsidRPr="001D386E" w14:paraId="47196C87" w14:textId="77777777" w:rsidTr="00F543FC">
        <w:trPr>
          <w:jc w:val="center"/>
        </w:trPr>
        <w:tc>
          <w:tcPr>
            <w:tcW w:w="1397" w:type="dxa"/>
            <w:vMerge/>
            <w:vAlign w:val="center"/>
          </w:tcPr>
          <w:p w14:paraId="0B59C407" w14:textId="77777777" w:rsidR="006966C9" w:rsidRPr="001D386E" w:rsidRDefault="006966C9" w:rsidP="00F543FC">
            <w:pPr>
              <w:pStyle w:val="TAC"/>
              <w:rPr>
                <w:lang w:eastAsia="ja-JP"/>
              </w:rPr>
            </w:pPr>
          </w:p>
        </w:tc>
        <w:tc>
          <w:tcPr>
            <w:tcW w:w="1466" w:type="dxa"/>
            <w:vMerge/>
            <w:vAlign w:val="center"/>
          </w:tcPr>
          <w:p w14:paraId="0DC1F692" w14:textId="77777777" w:rsidR="006966C9" w:rsidRPr="001D386E" w:rsidRDefault="006966C9" w:rsidP="00F543FC">
            <w:pPr>
              <w:pStyle w:val="TAC"/>
              <w:rPr>
                <w:lang w:eastAsia="ja-JP"/>
              </w:rPr>
            </w:pPr>
          </w:p>
        </w:tc>
        <w:tc>
          <w:tcPr>
            <w:tcW w:w="768" w:type="dxa"/>
            <w:vAlign w:val="center"/>
          </w:tcPr>
          <w:p w14:paraId="651CF117" w14:textId="77777777" w:rsidR="006966C9" w:rsidRPr="001D386E" w:rsidRDefault="006966C9" w:rsidP="00F543FC">
            <w:pPr>
              <w:pStyle w:val="TAC"/>
            </w:pPr>
            <w:r w:rsidRPr="001D386E">
              <w:rPr>
                <w:lang w:val="en-US"/>
              </w:rPr>
              <w:t>48</w:t>
            </w:r>
          </w:p>
        </w:tc>
        <w:tc>
          <w:tcPr>
            <w:tcW w:w="3719" w:type="dxa"/>
            <w:gridSpan w:val="10"/>
            <w:vAlign w:val="center"/>
          </w:tcPr>
          <w:p w14:paraId="2259E616" w14:textId="77777777" w:rsidR="006966C9" w:rsidRPr="001D386E" w:rsidRDefault="006966C9" w:rsidP="00F543FC">
            <w:pPr>
              <w:pStyle w:val="TAC"/>
            </w:pPr>
            <w:r w:rsidRPr="001D386E">
              <w:rPr>
                <w:szCs w:val="18"/>
              </w:rPr>
              <w:t>See CA_48C Bandwidth combination set 0 in Table 5.6A.1-1</w:t>
            </w:r>
          </w:p>
        </w:tc>
        <w:tc>
          <w:tcPr>
            <w:tcW w:w="1187" w:type="dxa"/>
            <w:vMerge/>
            <w:vAlign w:val="center"/>
          </w:tcPr>
          <w:p w14:paraId="6DDC8E97" w14:textId="77777777" w:rsidR="006966C9" w:rsidRPr="001D386E" w:rsidRDefault="006966C9" w:rsidP="00F543FC">
            <w:pPr>
              <w:pStyle w:val="TAC"/>
              <w:rPr>
                <w:lang w:eastAsia="ja-JP"/>
              </w:rPr>
            </w:pPr>
          </w:p>
        </w:tc>
        <w:tc>
          <w:tcPr>
            <w:tcW w:w="1286" w:type="dxa"/>
            <w:vMerge/>
            <w:vAlign w:val="center"/>
          </w:tcPr>
          <w:p w14:paraId="41572453" w14:textId="77777777" w:rsidR="006966C9" w:rsidRPr="001D386E" w:rsidRDefault="006966C9" w:rsidP="00F543FC">
            <w:pPr>
              <w:pStyle w:val="TAC"/>
              <w:rPr>
                <w:lang w:eastAsia="ja-JP"/>
              </w:rPr>
            </w:pPr>
          </w:p>
        </w:tc>
      </w:tr>
      <w:tr w:rsidR="006966C9" w:rsidRPr="001D386E" w14:paraId="626A6339" w14:textId="77777777" w:rsidTr="00F543FC">
        <w:trPr>
          <w:jc w:val="center"/>
        </w:trPr>
        <w:tc>
          <w:tcPr>
            <w:tcW w:w="1397" w:type="dxa"/>
            <w:vMerge w:val="restart"/>
            <w:vAlign w:val="center"/>
          </w:tcPr>
          <w:p w14:paraId="356551DB" w14:textId="77777777" w:rsidR="006966C9" w:rsidRPr="001D386E" w:rsidRDefault="006966C9" w:rsidP="00F543FC">
            <w:pPr>
              <w:pStyle w:val="TAC"/>
              <w:rPr>
                <w:lang w:eastAsia="ja-JP"/>
              </w:rPr>
            </w:pPr>
            <w:r w:rsidRPr="001D386E">
              <w:rPr>
                <w:lang w:eastAsia="ja-JP"/>
              </w:rPr>
              <w:t>CA_2A-46D-48A</w:t>
            </w:r>
          </w:p>
        </w:tc>
        <w:tc>
          <w:tcPr>
            <w:tcW w:w="1466" w:type="dxa"/>
            <w:vMerge w:val="restart"/>
            <w:vAlign w:val="center"/>
          </w:tcPr>
          <w:p w14:paraId="0B021E19" w14:textId="77777777" w:rsidR="006966C9" w:rsidRPr="001D386E" w:rsidRDefault="006966C9" w:rsidP="00F543FC">
            <w:pPr>
              <w:pStyle w:val="TAC"/>
              <w:rPr>
                <w:lang w:eastAsia="ja-JP"/>
              </w:rPr>
            </w:pPr>
            <w:r w:rsidRPr="001D386E">
              <w:rPr>
                <w:lang w:eastAsia="ja-JP"/>
              </w:rPr>
              <w:t>CA_2A-48A</w:t>
            </w:r>
          </w:p>
        </w:tc>
        <w:tc>
          <w:tcPr>
            <w:tcW w:w="768" w:type="dxa"/>
            <w:vAlign w:val="center"/>
          </w:tcPr>
          <w:p w14:paraId="6B4948E5" w14:textId="77777777" w:rsidR="006966C9" w:rsidRPr="001D386E" w:rsidRDefault="006966C9" w:rsidP="00F543FC">
            <w:pPr>
              <w:pStyle w:val="TAC"/>
              <w:rPr>
                <w:lang w:eastAsia="zh-CN"/>
              </w:rPr>
            </w:pPr>
            <w:r w:rsidRPr="001D386E">
              <w:t>2</w:t>
            </w:r>
          </w:p>
        </w:tc>
        <w:tc>
          <w:tcPr>
            <w:tcW w:w="699" w:type="dxa"/>
            <w:vAlign w:val="center"/>
          </w:tcPr>
          <w:p w14:paraId="757E72A6" w14:textId="77777777" w:rsidR="006966C9" w:rsidRPr="001D386E" w:rsidRDefault="006966C9" w:rsidP="00F543FC">
            <w:pPr>
              <w:pStyle w:val="TAC"/>
              <w:rPr>
                <w:b/>
                <w:lang w:eastAsia="ja-JP"/>
              </w:rPr>
            </w:pPr>
          </w:p>
        </w:tc>
        <w:tc>
          <w:tcPr>
            <w:tcW w:w="586" w:type="dxa"/>
            <w:vAlign w:val="center"/>
          </w:tcPr>
          <w:p w14:paraId="0F013515" w14:textId="77777777" w:rsidR="006966C9" w:rsidRPr="001D386E" w:rsidRDefault="006966C9" w:rsidP="00F543FC">
            <w:pPr>
              <w:pStyle w:val="TAC"/>
              <w:rPr>
                <w:b/>
                <w:lang w:eastAsia="ja-JP"/>
              </w:rPr>
            </w:pPr>
          </w:p>
        </w:tc>
        <w:tc>
          <w:tcPr>
            <w:tcW w:w="666" w:type="dxa"/>
            <w:gridSpan w:val="2"/>
            <w:vAlign w:val="center"/>
          </w:tcPr>
          <w:p w14:paraId="3C5E13F6" w14:textId="77777777" w:rsidR="006966C9" w:rsidRPr="001D386E" w:rsidRDefault="006966C9" w:rsidP="00F543FC">
            <w:pPr>
              <w:pStyle w:val="TAC"/>
              <w:rPr>
                <w:lang w:eastAsia="ja-JP"/>
              </w:rPr>
            </w:pPr>
            <w:r w:rsidRPr="001D386E">
              <w:t>Yes</w:t>
            </w:r>
          </w:p>
        </w:tc>
        <w:tc>
          <w:tcPr>
            <w:tcW w:w="586" w:type="dxa"/>
            <w:gridSpan w:val="2"/>
            <w:vAlign w:val="center"/>
          </w:tcPr>
          <w:p w14:paraId="00309A17" w14:textId="77777777" w:rsidR="006966C9" w:rsidRPr="001D386E" w:rsidRDefault="006966C9" w:rsidP="00F543FC">
            <w:pPr>
              <w:pStyle w:val="TAC"/>
              <w:rPr>
                <w:lang w:eastAsia="ja-JP"/>
              </w:rPr>
            </w:pPr>
            <w:r w:rsidRPr="001D386E">
              <w:t>Yes</w:t>
            </w:r>
          </w:p>
        </w:tc>
        <w:tc>
          <w:tcPr>
            <w:tcW w:w="589" w:type="dxa"/>
            <w:gridSpan w:val="2"/>
            <w:vAlign w:val="center"/>
          </w:tcPr>
          <w:p w14:paraId="63941009" w14:textId="77777777" w:rsidR="006966C9" w:rsidRPr="001D386E" w:rsidRDefault="006966C9" w:rsidP="00F543FC">
            <w:pPr>
              <w:pStyle w:val="TAC"/>
              <w:rPr>
                <w:lang w:eastAsia="ja-JP"/>
              </w:rPr>
            </w:pPr>
            <w:r w:rsidRPr="001D386E">
              <w:t>Yes</w:t>
            </w:r>
          </w:p>
        </w:tc>
        <w:tc>
          <w:tcPr>
            <w:tcW w:w="593" w:type="dxa"/>
            <w:gridSpan w:val="2"/>
            <w:vAlign w:val="center"/>
          </w:tcPr>
          <w:p w14:paraId="42382581" w14:textId="77777777" w:rsidR="006966C9" w:rsidRPr="001D386E" w:rsidRDefault="006966C9" w:rsidP="00F543FC">
            <w:pPr>
              <w:pStyle w:val="TAC"/>
              <w:rPr>
                <w:lang w:eastAsia="ja-JP"/>
              </w:rPr>
            </w:pPr>
            <w:r w:rsidRPr="001D386E">
              <w:t>Yes</w:t>
            </w:r>
          </w:p>
        </w:tc>
        <w:tc>
          <w:tcPr>
            <w:tcW w:w="1187" w:type="dxa"/>
            <w:vMerge w:val="restart"/>
            <w:vAlign w:val="center"/>
          </w:tcPr>
          <w:p w14:paraId="7F038DDE" w14:textId="77777777" w:rsidR="006966C9" w:rsidRPr="001D386E" w:rsidRDefault="006966C9" w:rsidP="00F543FC">
            <w:pPr>
              <w:pStyle w:val="TAC"/>
              <w:rPr>
                <w:lang w:eastAsia="ja-JP"/>
              </w:rPr>
            </w:pPr>
            <w:r w:rsidRPr="001D386E">
              <w:rPr>
                <w:lang w:eastAsia="ja-JP"/>
              </w:rPr>
              <w:t>100</w:t>
            </w:r>
          </w:p>
        </w:tc>
        <w:tc>
          <w:tcPr>
            <w:tcW w:w="1286" w:type="dxa"/>
            <w:vMerge w:val="restart"/>
            <w:vAlign w:val="center"/>
          </w:tcPr>
          <w:p w14:paraId="46666CD8" w14:textId="77777777" w:rsidR="006966C9" w:rsidRPr="001D386E" w:rsidRDefault="006966C9" w:rsidP="00F543FC">
            <w:pPr>
              <w:pStyle w:val="TAC"/>
              <w:rPr>
                <w:lang w:eastAsia="ja-JP"/>
              </w:rPr>
            </w:pPr>
            <w:r w:rsidRPr="001D386E">
              <w:rPr>
                <w:lang w:eastAsia="ja-JP"/>
              </w:rPr>
              <w:t>0</w:t>
            </w:r>
          </w:p>
        </w:tc>
      </w:tr>
      <w:tr w:rsidR="006966C9" w:rsidRPr="001D386E" w14:paraId="3B1A24CE" w14:textId="77777777" w:rsidTr="00F543FC">
        <w:trPr>
          <w:jc w:val="center"/>
        </w:trPr>
        <w:tc>
          <w:tcPr>
            <w:tcW w:w="1397" w:type="dxa"/>
            <w:vMerge/>
            <w:vAlign w:val="center"/>
          </w:tcPr>
          <w:p w14:paraId="266D69DC" w14:textId="77777777" w:rsidR="006966C9" w:rsidRPr="001D386E" w:rsidRDefault="006966C9" w:rsidP="00F543FC">
            <w:pPr>
              <w:pStyle w:val="TAC"/>
              <w:rPr>
                <w:lang w:eastAsia="ja-JP"/>
              </w:rPr>
            </w:pPr>
          </w:p>
        </w:tc>
        <w:tc>
          <w:tcPr>
            <w:tcW w:w="1466" w:type="dxa"/>
            <w:vMerge/>
            <w:vAlign w:val="center"/>
          </w:tcPr>
          <w:p w14:paraId="4E82E2D4" w14:textId="77777777" w:rsidR="006966C9" w:rsidRPr="001D386E" w:rsidRDefault="006966C9" w:rsidP="00F543FC">
            <w:pPr>
              <w:pStyle w:val="TAC"/>
              <w:rPr>
                <w:lang w:eastAsia="ja-JP"/>
              </w:rPr>
            </w:pPr>
          </w:p>
        </w:tc>
        <w:tc>
          <w:tcPr>
            <w:tcW w:w="768" w:type="dxa"/>
            <w:vAlign w:val="center"/>
          </w:tcPr>
          <w:p w14:paraId="0E44CAEA" w14:textId="77777777" w:rsidR="006966C9" w:rsidRPr="001D386E" w:rsidRDefault="006966C9" w:rsidP="00F543FC">
            <w:pPr>
              <w:pStyle w:val="TAC"/>
              <w:rPr>
                <w:lang w:eastAsia="zh-CN"/>
              </w:rPr>
            </w:pPr>
            <w:r w:rsidRPr="001D386E">
              <w:t>46</w:t>
            </w:r>
          </w:p>
        </w:tc>
        <w:tc>
          <w:tcPr>
            <w:tcW w:w="3719" w:type="dxa"/>
            <w:gridSpan w:val="10"/>
            <w:vAlign w:val="center"/>
          </w:tcPr>
          <w:p w14:paraId="00293C11" w14:textId="77777777" w:rsidR="006966C9" w:rsidRPr="001D386E" w:rsidRDefault="006966C9" w:rsidP="00F543FC">
            <w:pPr>
              <w:pStyle w:val="TAC"/>
              <w:rPr>
                <w:lang w:eastAsia="ja-JP"/>
              </w:rPr>
            </w:pPr>
            <w:r w:rsidRPr="001D386E">
              <w:t>See CA_46D Bandwidth combination set 0 in Table 5.6A.1-1</w:t>
            </w:r>
          </w:p>
        </w:tc>
        <w:tc>
          <w:tcPr>
            <w:tcW w:w="1187" w:type="dxa"/>
            <w:vMerge/>
            <w:vAlign w:val="center"/>
          </w:tcPr>
          <w:p w14:paraId="48F20F79" w14:textId="77777777" w:rsidR="006966C9" w:rsidRPr="001D386E" w:rsidRDefault="006966C9" w:rsidP="00F543FC">
            <w:pPr>
              <w:pStyle w:val="TAC"/>
              <w:rPr>
                <w:lang w:eastAsia="ja-JP"/>
              </w:rPr>
            </w:pPr>
          </w:p>
        </w:tc>
        <w:tc>
          <w:tcPr>
            <w:tcW w:w="1286" w:type="dxa"/>
            <w:vMerge/>
            <w:vAlign w:val="center"/>
          </w:tcPr>
          <w:p w14:paraId="094870C0" w14:textId="77777777" w:rsidR="006966C9" w:rsidRPr="001D386E" w:rsidRDefault="006966C9" w:rsidP="00F543FC">
            <w:pPr>
              <w:pStyle w:val="TAC"/>
              <w:rPr>
                <w:lang w:eastAsia="ja-JP"/>
              </w:rPr>
            </w:pPr>
          </w:p>
        </w:tc>
      </w:tr>
      <w:tr w:rsidR="006966C9" w:rsidRPr="001D386E" w14:paraId="7EA60930" w14:textId="77777777" w:rsidTr="00F543FC">
        <w:trPr>
          <w:jc w:val="center"/>
        </w:trPr>
        <w:tc>
          <w:tcPr>
            <w:tcW w:w="1397" w:type="dxa"/>
            <w:vMerge/>
            <w:vAlign w:val="center"/>
          </w:tcPr>
          <w:p w14:paraId="7502CF5F" w14:textId="77777777" w:rsidR="006966C9" w:rsidRPr="001D386E" w:rsidRDefault="006966C9" w:rsidP="00F543FC">
            <w:pPr>
              <w:pStyle w:val="TAC"/>
              <w:rPr>
                <w:lang w:eastAsia="ja-JP"/>
              </w:rPr>
            </w:pPr>
          </w:p>
        </w:tc>
        <w:tc>
          <w:tcPr>
            <w:tcW w:w="1466" w:type="dxa"/>
            <w:vMerge/>
            <w:vAlign w:val="center"/>
          </w:tcPr>
          <w:p w14:paraId="07DA55DE" w14:textId="77777777" w:rsidR="006966C9" w:rsidRPr="001D386E" w:rsidRDefault="006966C9" w:rsidP="00F543FC">
            <w:pPr>
              <w:pStyle w:val="TAC"/>
              <w:rPr>
                <w:lang w:eastAsia="ja-JP"/>
              </w:rPr>
            </w:pPr>
          </w:p>
        </w:tc>
        <w:tc>
          <w:tcPr>
            <w:tcW w:w="768" w:type="dxa"/>
            <w:vAlign w:val="center"/>
          </w:tcPr>
          <w:p w14:paraId="5E1CDDEB" w14:textId="77777777" w:rsidR="006966C9" w:rsidRPr="001D386E" w:rsidRDefault="006966C9" w:rsidP="00F543FC">
            <w:pPr>
              <w:pStyle w:val="TAC"/>
              <w:rPr>
                <w:lang w:eastAsia="zh-CN"/>
              </w:rPr>
            </w:pPr>
            <w:r w:rsidRPr="001D386E">
              <w:t>48</w:t>
            </w:r>
          </w:p>
        </w:tc>
        <w:tc>
          <w:tcPr>
            <w:tcW w:w="699" w:type="dxa"/>
            <w:vAlign w:val="center"/>
          </w:tcPr>
          <w:p w14:paraId="147A6A06" w14:textId="77777777" w:rsidR="006966C9" w:rsidRPr="001D386E" w:rsidRDefault="006966C9" w:rsidP="00F543FC">
            <w:pPr>
              <w:pStyle w:val="TAC"/>
              <w:rPr>
                <w:b/>
                <w:lang w:eastAsia="ja-JP"/>
              </w:rPr>
            </w:pPr>
          </w:p>
        </w:tc>
        <w:tc>
          <w:tcPr>
            <w:tcW w:w="586" w:type="dxa"/>
            <w:vAlign w:val="center"/>
          </w:tcPr>
          <w:p w14:paraId="37422001" w14:textId="77777777" w:rsidR="006966C9" w:rsidRPr="001D386E" w:rsidRDefault="006966C9" w:rsidP="00F543FC">
            <w:pPr>
              <w:pStyle w:val="TAC"/>
              <w:rPr>
                <w:b/>
                <w:lang w:eastAsia="ja-JP"/>
              </w:rPr>
            </w:pPr>
          </w:p>
        </w:tc>
        <w:tc>
          <w:tcPr>
            <w:tcW w:w="666" w:type="dxa"/>
            <w:gridSpan w:val="2"/>
            <w:vAlign w:val="center"/>
          </w:tcPr>
          <w:p w14:paraId="7ED28633" w14:textId="77777777" w:rsidR="006966C9" w:rsidRPr="001D386E" w:rsidRDefault="006966C9" w:rsidP="00F543FC">
            <w:pPr>
              <w:pStyle w:val="TAC"/>
              <w:rPr>
                <w:lang w:eastAsia="ja-JP"/>
              </w:rPr>
            </w:pPr>
            <w:r w:rsidRPr="001D386E">
              <w:t>Yes</w:t>
            </w:r>
          </w:p>
        </w:tc>
        <w:tc>
          <w:tcPr>
            <w:tcW w:w="586" w:type="dxa"/>
            <w:gridSpan w:val="2"/>
            <w:vAlign w:val="center"/>
          </w:tcPr>
          <w:p w14:paraId="6D734970" w14:textId="77777777" w:rsidR="006966C9" w:rsidRPr="001D386E" w:rsidRDefault="006966C9" w:rsidP="00F543FC">
            <w:pPr>
              <w:pStyle w:val="TAC"/>
              <w:rPr>
                <w:lang w:eastAsia="ja-JP"/>
              </w:rPr>
            </w:pPr>
            <w:r w:rsidRPr="001D386E">
              <w:t>Yes</w:t>
            </w:r>
          </w:p>
        </w:tc>
        <w:tc>
          <w:tcPr>
            <w:tcW w:w="589" w:type="dxa"/>
            <w:gridSpan w:val="2"/>
            <w:vAlign w:val="center"/>
          </w:tcPr>
          <w:p w14:paraId="7AD531B7" w14:textId="77777777" w:rsidR="006966C9" w:rsidRPr="001D386E" w:rsidRDefault="006966C9" w:rsidP="00F543FC">
            <w:pPr>
              <w:pStyle w:val="TAC"/>
              <w:rPr>
                <w:lang w:eastAsia="ja-JP"/>
              </w:rPr>
            </w:pPr>
            <w:r w:rsidRPr="001D386E">
              <w:t>Yes</w:t>
            </w:r>
          </w:p>
        </w:tc>
        <w:tc>
          <w:tcPr>
            <w:tcW w:w="593" w:type="dxa"/>
            <w:gridSpan w:val="2"/>
            <w:vAlign w:val="center"/>
          </w:tcPr>
          <w:p w14:paraId="5FE12633" w14:textId="77777777" w:rsidR="006966C9" w:rsidRPr="001D386E" w:rsidRDefault="006966C9" w:rsidP="00F543FC">
            <w:pPr>
              <w:pStyle w:val="TAC"/>
              <w:rPr>
                <w:lang w:eastAsia="ja-JP"/>
              </w:rPr>
            </w:pPr>
            <w:r w:rsidRPr="001D386E">
              <w:t>Yes</w:t>
            </w:r>
          </w:p>
        </w:tc>
        <w:tc>
          <w:tcPr>
            <w:tcW w:w="1187" w:type="dxa"/>
            <w:vMerge/>
            <w:vAlign w:val="center"/>
          </w:tcPr>
          <w:p w14:paraId="5B8361F2" w14:textId="77777777" w:rsidR="006966C9" w:rsidRPr="001D386E" w:rsidRDefault="006966C9" w:rsidP="00F543FC">
            <w:pPr>
              <w:pStyle w:val="TAC"/>
              <w:rPr>
                <w:lang w:eastAsia="ja-JP"/>
              </w:rPr>
            </w:pPr>
          </w:p>
        </w:tc>
        <w:tc>
          <w:tcPr>
            <w:tcW w:w="1286" w:type="dxa"/>
            <w:vMerge/>
            <w:vAlign w:val="center"/>
          </w:tcPr>
          <w:p w14:paraId="5A515E93" w14:textId="77777777" w:rsidR="006966C9" w:rsidRPr="001D386E" w:rsidRDefault="006966C9" w:rsidP="00F543FC">
            <w:pPr>
              <w:pStyle w:val="TAC"/>
              <w:rPr>
                <w:lang w:eastAsia="ja-JP"/>
              </w:rPr>
            </w:pPr>
          </w:p>
        </w:tc>
      </w:tr>
      <w:tr w:rsidR="006966C9" w:rsidRPr="001D386E" w14:paraId="1FC16A6C" w14:textId="77777777" w:rsidTr="00F543FC">
        <w:trPr>
          <w:jc w:val="center"/>
        </w:trPr>
        <w:tc>
          <w:tcPr>
            <w:tcW w:w="1397" w:type="dxa"/>
            <w:vMerge w:val="restart"/>
            <w:vAlign w:val="center"/>
          </w:tcPr>
          <w:p w14:paraId="42BB63D5" w14:textId="77777777" w:rsidR="006966C9" w:rsidRPr="001D386E" w:rsidRDefault="006966C9" w:rsidP="00F543FC">
            <w:pPr>
              <w:pStyle w:val="TAC"/>
              <w:rPr>
                <w:lang w:eastAsia="ja-JP"/>
              </w:rPr>
            </w:pPr>
            <w:r w:rsidRPr="001D386E">
              <w:rPr>
                <w:szCs w:val="18"/>
                <w:lang w:val="en-US"/>
              </w:rPr>
              <w:t>CA_</w:t>
            </w:r>
            <w:r w:rsidRPr="001D386E">
              <w:rPr>
                <w:rFonts w:eastAsia="SimSun"/>
                <w:szCs w:val="18"/>
                <w:lang w:val="en-US" w:eastAsia="zh-CN"/>
              </w:rPr>
              <w:t>2</w:t>
            </w:r>
            <w:r w:rsidRPr="001D386E">
              <w:rPr>
                <w:szCs w:val="18"/>
                <w:lang w:val="en-US"/>
              </w:rPr>
              <w:t>A-</w:t>
            </w:r>
            <w:r w:rsidRPr="001D386E">
              <w:rPr>
                <w:rFonts w:eastAsia="SimSun"/>
                <w:szCs w:val="18"/>
                <w:lang w:val="en-US" w:eastAsia="zh-CN"/>
              </w:rPr>
              <w:t>46</w:t>
            </w:r>
            <w:r w:rsidRPr="001D386E">
              <w:rPr>
                <w:szCs w:val="18"/>
                <w:lang w:val="en-US"/>
              </w:rPr>
              <w:t>A</w:t>
            </w:r>
            <w:r w:rsidRPr="001D386E">
              <w:rPr>
                <w:rFonts w:eastAsia="SimSun" w:hint="eastAsia"/>
                <w:szCs w:val="18"/>
                <w:lang w:val="en-US" w:eastAsia="zh-CN"/>
              </w:rPr>
              <w:t>-</w:t>
            </w:r>
            <w:r w:rsidRPr="001D386E">
              <w:rPr>
                <w:rFonts w:eastAsia="SimSun"/>
                <w:szCs w:val="18"/>
                <w:lang w:val="en-US" w:eastAsia="zh-CN"/>
              </w:rPr>
              <w:t>66</w:t>
            </w:r>
            <w:r w:rsidRPr="001D386E">
              <w:rPr>
                <w:rFonts w:eastAsia="SimSun" w:hint="eastAsia"/>
                <w:szCs w:val="18"/>
                <w:lang w:val="en-US" w:eastAsia="zh-CN"/>
              </w:rPr>
              <w:t>A</w:t>
            </w:r>
          </w:p>
        </w:tc>
        <w:tc>
          <w:tcPr>
            <w:tcW w:w="1466" w:type="dxa"/>
            <w:vMerge w:val="restart"/>
            <w:vAlign w:val="center"/>
          </w:tcPr>
          <w:p w14:paraId="29F1C3B6" w14:textId="77777777" w:rsidR="006966C9" w:rsidRPr="001D386E" w:rsidRDefault="006966C9" w:rsidP="00F543FC">
            <w:pPr>
              <w:pStyle w:val="TAC"/>
              <w:rPr>
                <w:lang w:eastAsia="ja-JP"/>
              </w:rPr>
            </w:pPr>
            <w:r w:rsidRPr="001E5CF5">
              <w:rPr>
                <w:lang w:eastAsia="ja-JP"/>
              </w:rPr>
              <w:t>C</w:t>
            </w:r>
            <w:r>
              <w:rPr>
                <w:lang w:eastAsia="ja-JP"/>
              </w:rPr>
              <w:t>A_2A-66</w:t>
            </w:r>
            <w:r w:rsidRPr="001E5CF5">
              <w:rPr>
                <w:lang w:eastAsia="ja-JP"/>
              </w:rPr>
              <w:t>A</w:t>
            </w:r>
          </w:p>
        </w:tc>
        <w:tc>
          <w:tcPr>
            <w:tcW w:w="768" w:type="dxa"/>
            <w:vAlign w:val="center"/>
          </w:tcPr>
          <w:p w14:paraId="3AEDF515" w14:textId="77777777" w:rsidR="006966C9" w:rsidRPr="001D386E" w:rsidRDefault="006966C9" w:rsidP="00F543FC">
            <w:pPr>
              <w:pStyle w:val="TAC"/>
              <w:rPr>
                <w:lang w:eastAsia="zh-CN"/>
              </w:rPr>
            </w:pPr>
            <w:r w:rsidRPr="001D386E">
              <w:rPr>
                <w:lang w:eastAsia="zh-CN"/>
              </w:rPr>
              <w:t>2</w:t>
            </w:r>
          </w:p>
        </w:tc>
        <w:tc>
          <w:tcPr>
            <w:tcW w:w="699" w:type="dxa"/>
            <w:vAlign w:val="center"/>
          </w:tcPr>
          <w:p w14:paraId="55E009E8" w14:textId="77777777" w:rsidR="006966C9" w:rsidRPr="001D386E" w:rsidRDefault="006966C9" w:rsidP="00F543FC">
            <w:pPr>
              <w:pStyle w:val="TAC"/>
              <w:rPr>
                <w:b/>
                <w:lang w:eastAsia="ja-JP"/>
              </w:rPr>
            </w:pPr>
          </w:p>
        </w:tc>
        <w:tc>
          <w:tcPr>
            <w:tcW w:w="586" w:type="dxa"/>
            <w:vAlign w:val="center"/>
          </w:tcPr>
          <w:p w14:paraId="0EE8FCF9" w14:textId="77777777" w:rsidR="006966C9" w:rsidRPr="001D386E" w:rsidRDefault="006966C9" w:rsidP="00F543FC">
            <w:pPr>
              <w:pStyle w:val="TAC"/>
              <w:rPr>
                <w:b/>
                <w:lang w:eastAsia="ja-JP"/>
              </w:rPr>
            </w:pPr>
          </w:p>
        </w:tc>
        <w:tc>
          <w:tcPr>
            <w:tcW w:w="666" w:type="dxa"/>
            <w:gridSpan w:val="2"/>
            <w:vAlign w:val="center"/>
          </w:tcPr>
          <w:p w14:paraId="1B3DA152" w14:textId="77777777" w:rsidR="006966C9" w:rsidRPr="001D386E" w:rsidRDefault="006966C9" w:rsidP="00F543FC">
            <w:pPr>
              <w:pStyle w:val="TAC"/>
              <w:rPr>
                <w:lang w:eastAsia="ja-JP"/>
              </w:rPr>
            </w:pPr>
            <w:r w:rsidRPr="001D386E">
              <w:rPr>
                <w:szCs w:val="18"/>
              </w:rPr>
              <w:t>Yes</w:t>
            </w:r>
          </w:p>
        </w:tc>
        <w:tc>
          <w:tcPr>
            <w:tcW w:w="586" w:type="dxa"/>
            <w:gridSpan w:val="2"/>
            <w:vAlign w:val="center"/>
          </w:tcPr>
          <w:p w14:paraId="2662777F" w14:textId="77777777" w:rsidR="006966C9" w:rsidRPr="001D386E" w:rsidRDefault="006966C9" w:rsidP="00F543FC">
            <w:pPr>
              <w:pStyle w:val="TAC"/>
              <w:rPr>
                <w:lang w:eastAsia="ja-JP"/>
              </w:rPr>
            </w:pPr>
            <w:r w:rsidRPr="001D386E">
              <w:rPr>
                <w:szCs w:val="18"/>
              </w:rPr>
              <w:t>Yes</w:t>
            </w:r>
          </w:p>
        </w:tc>
        <w:tc>
          <w:tcPr>
            <w:tcW w:w="589" w:type="dxa"/>
            <w:gridSpan w:val="2"/>
            <w:vAlign w:val="center"/>
          </w:tcPr>
          <w:p w14:paraId="2A8EF929" w14:textId="77777777" w:rsidR="006966C9" w:rsidRPr="001D386E" w:rsidRDefault="006966C9" w:rsidP="00F543FC">
            <w:pPr>
              <w:pStyle w:val="TAC"/>
              <w:rPr>
                <w:lang w:eastAsia="ja-JP"/>
              </w:rPr>
            </w:pPr>
            <w:r w:rsidRPr="001D386E">
              <w:rPr>
                <w:szCs w:val="18"/>
              </w:rPr>
              <w:t>Yes</w:t>
            </w:r>
          </w:p>
        </w:tc>
        <w:tc>
          <w:tcPr>
            <w:tcW w:w="593" w:type="dxa"/>
            <w:gridSpan w:val="2"/>
            <w:vAlign w:val="center"/>
          </w:tcPr>
          <w:p w14:paraId="49F9724F" w14:textId="77777777" w:rsidR="006966C9" w:rsidRPr="001D386E" w:rsidRDefault="006966C9" w:rsidP="00F543FC">
            <w:pPr>
              <w:pStyle w:val="TAC"/>
              <w:rPr>
                <w:lang w:eastAsia="ja-JP"/>
              </w:rPr>
            </w:pPr>
            <w:r w:rsidRPr="001D386E">
              <w:rPr>
                <w:szCs w:val="18"/>
              </w:rPr>
              <w:t>Yes</w:t>
            </w:r>
          </w:p>
        </w:tc>
        <w:tc>
          <w:tcPr>
            <w:tcW w:w="1187" w:type="dxa"/>
            <w:vMerge w:val="restart"/>
            <w:vAlign w:val="center"/>
          </w:tcPr>
          <w:p w14:paraId="01A3276E" w14:textId="77777777" w:rsidR="006966C9" w:rsidRPr="001D386E" w:rsidRDefault="006966C9" w:rsidP="00F543FC">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14:paraId="6B2C5B8F" w14:textId="77777777" w:rsidR="006966C9" w:rsidRPr="001D386E" w:rsidRDefault="006966C9" w:rsidP="00F543FC">
            <w:pPr>
              <w:pStyle w:val="TAC"/>
              <w:rPr>
                <w:lang w:eastAsia="ja-JP"/>
              </w:rPr>
            </w:pPr>
            <w:r w:rsidRPr="001D386E">
              <w:rPr>
                <w:lang w:eastAsia="ja-JP"/>
              </w:rPr>
              <w:t>0</w:t>
            </w:r>
          </w:p>
        </w:tc>
      </w:tr>
      <w:tr w:rsidR="006966C9" w:rsidRPr="001D386E" w14:paraId="22810E11" w14:textId="77777777" w:rsidTr="00F543FC">
        <w:trPr>
          <w:jc w:val="center"/>
        </w:trPr>
        <w:tc>
          <w:tcPr>
            <w:tcW w:w="1397" w:type="dxa"/>
            <w:vMerge/>
            <w:vAlign w:val="center"/>
          </w:tcPr>
          <w:p w14:paraId="5A1C7EC9" w14:textId="77777777" w:rsidR="006966C9" w:rsidRPr="001D386E" w:rsidRDefault="006966C9" w:rsidP="00F543FC">
            <w:pPr>
              <w:pStyle w:val="TAC"/>
              <w:rPr>
                <w:lang w:eastAsia="ja-JP"/>
              </w:rPr>
            </w:pPr>
          </w:p>
        </w:tc>
        <w:tc>
          <w:tcPr>
            <w:tcW w:w="1466" w:type="dxa"/>
            <w:vMerge/>
            <w:vAlign w:val="center"/>
          </w:tcPr>
          <w:p w14:paraId="1238BEC9" w14:textId="77777777" w:rsidR="006966C9" w:rsidRPr="001D386E" w:rsidRDefault="006966C9" w:rsidP="00F543FC">
            <w:pPr>
              <w:pStyle w:val="TAC"/>
              <w:rPr>
                <w:lang w:eastAsia="ja-JP"/>
              </w:rPr>
            </w:pPr>
          </w:p>
        </w:tc>
        <w:tc>
          <w:tcPr>
            <w:tcW w:w="768" w:type="dxa"/>
            <w:vAlign w:val="center"/>
          </w:tcPr>
          <w:p w14:paraId="25FBEFBA" w14:textId="77777777" w:rsidR="006966C9" w:rsidRPr="001D386E" w:rsidRDefault="006966C9" w:rsidP="00F543FC">
            <w:pPr>
              <w:pStyle w:val="TAC"/>
              <w:rPr>
                <w:lang w:eastAsia="zh-CN"/>
              </w:rPr>
            </w:pPr>
            <w:r w:rsidRPr="001D386E">
              <w:rPr>
                <w:rFonts w:hint="eastAsia"/>
                <w:lang w:eastAsia="zh-CN"/>
              </w:rPr>
              <w:t>4</w:t>
            </w:r>
            <w:r w:rsidRPr="001D386E">
              <w:rPr>
                <w:lang w:eastAsia="zh-CN"/>
              </w:rPr>
              <w:t>6</w:t>
            </w:r>
          </w:p>
        </w:tc>
        <w:tc>
          <w:tcPr>
            <w:tcW w:w="699" w:type="dxa"/>
            <w:vAlign w:val="center"/>
          </w:tcPr>
          <w:p w14:paraId="4D2869B8" w14:textId="77777777" w:rsidR="006966C9" w:rsidRPr="001D386E" w:rsidRDefault="006966C9" w:rsidP="00F543FC">
            <w:pPr>
              <w:pStyle w:val="TAC"/>
              <w:rPr>
                <w:b/>
                <w:lang w:eastAsia="ja-JP"/>
              </w:rPr>
            </w:pPr>
          </w:p>
        </w:tc>
        <w:tc>
          <w:tcPr>
            <w:tcW w:w="586" w:type="dxa"/>
            <w:vAlign w:val="center"/>
          </w:tcPr>
          <w:p w14:paraId="226C85B2" w14:textId="77777777" w:rsidR="006966C9" w:rsidRPr="001D386E" w:rsidRDefault="006966C9" w:rsidP="00F543FC">
            <w:pPr>
              <w:pStyle w:val="TAC"/>
              <w:rPr>
                <w:b/>
                <w:lang w:eastAsia="ja-JP"/>
              </w:rPr>
            </w:pPr>
          </w:p>
        </w:tc>
        <w:tc>
          <w:tcPr>
            <w:tcW w:w="666" w:type="dxa"/>
            <w:gridSpan w:val="2"/>
            <w:vAlign w:val="center"/>
          </w:tcPr>
          <w:p w14:paraId="3851CCF0" w14:textId="77777777" w:rsidR="006966C9" w:rsidRPr="001D386E" w:rsidRDefault="006966C9" w:rsidP="00F543FC">
            <w:pPr>
              <w:pStyle w:val="TAC"/>
              <w:rPr>
                <w:lang w:eastAsia="ja-JP"/>
              </w:rPr>
            </w:pPr>
          </w:p>
        </w:tc>
        <w:tc>
          <w:tcPr>
            <w:tcW w:w="586" w:type="dxa"/>
            <w:gridSpan w:val="2"/>
            <w:vAlign w:val="center"/>
          </w:tcPr>
          <w:p w14:paraId="352FF3C5" w14:textId="77777777" w:rsidR="006966C9" w:rsidRPr="001D386E" w:rsidRDefault="006966C9" w:rsidP="00F543FC">
            <w:pPr>
              <w:pStyle w:val="TAC"/>
              <w:rPr>
                <w:lang w:eastAsia="ja-JP"/>
              </w:rPr>
            </w:pPr>
          </w:p>
        </w:tc>
        <w:tc>
          <w:tcPr>
            <w:tcW w:w="589" w:type="dxa"/>
            <w:gridSpan w:val="2"/>
            <w:vAlign w:val="center"/>
          </w:tcPr>
          <w:p w14:paraId="0BA7AB94" w14:textId="77777777" w:rsidR="006966C9" w:rsidRPr="001D386E" w:rsidRDefault="006966C9" w:rsidP="00F543FC">
            <w:pPr>
              <w:pStyle w:val="TAC"/>
              <w:rPr>
                <w:lang w:eastAsia="ja-JP"/>
              </w:rPr>
            </w:pPr>
          </w:p>
        </w:tc>
        <w:tc>
          <w:tcPr>
            <w:tcW w:w="593" w:type="dxa"/>
            <w:gridSpan w:val="2"/>
            <w:vAlign w:val="center"/>
          </w:tcPr>
          <w:p w14:paraId="3A6E0C88" w14:textId="77777777" w:rsidR="006966C9" w:rsidRPr="001D386E" w:rsidRDefault="006966C9" w:rsidP="00F543FC">
            <w:pPr>
              <w:pStyle w:val="TAC"/>
              <w:rPr>
                <w:lang w:eastAsia="ja-JP"/>
              </w:rPr>
            </w:pPr>
            <w:r w:rsidRPr="001D386E">
              <w:rPr>
                <w:szCs w:val="18"/>
              </w:rPr>
              <w:t>Yes</w:t>
            </w:r>
          </w:p>
        </w:tc>
        <w:tc>
          <w:tcPr>
            <w:tcW w:w="1187" w:type="dxa"/>
            <w:vMerge/>
            <w:vAlign w:val="center"/>
          </w:tcPr>
          <w:p w14:paraId="2AE386FD" w14:textId="77777777" w:rsidR="006966C9" w:rsidRPr="001D386E" w:rsidRDefault="006966C9" w:rsidP="00F543FC">
            <w:pPr>
              <w:pStyle w:val="TAC"/>
              <w:rPr>
                <w:lang w:eastAsia="ja-JP"/>
              </w:rPr>
            </w:pPr>
          </w:p>
        </w:tc>
        <w:tc>
          <w:tcPr>
            <w:tcW w:w="1286" w:type="dxa"/>
            <w:vMerge/>
            <w:vAlign w:val="center"/>
          </w:tcPr>
          <w:p w14:paraId="75BE599F" w14:textId="77777777" w:rsidR="006966C9" w:rsidRPr="001D386E" w:rsidRDefault="006966C9" w:rsidP="00F543FC">
            <w:pPr>
              <w:pStyle w:val="TAC"/>
              <w:rPr>
                <w:lang w:eastAsia="ja-JP"/>
              </w:rPr>
            </w:pPr>
          </w:p>
        </w:tc>
      </w:tr>
      <w:tr w:rsidR="006966C9" w:rsidRPr="001D386E" w14:paraId="0B3006EC" w14:textId="77777777" w:rsidTr="00F543FC">
        <w:trPr>
          <w:jc w:val="center"/>
        </w:trPr>
        <w:tc>
          <w:tcPr>
            <w:tcW w:w="1397" w:type="dxa"/>
            <w:vMerge/>
            <w:vAlign w:val="center"/>
          </w:tcPr>
          <w:p w14:paraId="4C056BD4" w14:textId="77777777" w:rsidR="006966C9" w:rsidRPr="001D386E" w:rsidRDefault="006966C9" w:rsidP="00F543FC">
            <w:pPr>
              <w:pStyle w:val="TAC"/>
              <w:rPr>
                <w:lang w:eastAsia="ja-JP"/>
              </w:rPr>
            </w:pPr>
          </w:p>
        </w:tc>
        <w:tc>
          <w:tcPr>
            <w:tcW w:w="1466" w:type="dxa"/>
            <w:vMerge/>
            <w:vAlign w:val="center"/>
          </w:tcPr>
          <w:p w14:paraId="07069310" w14:textId="77777777" w:rsidR="006966C9" w:rsidRPr="001D386E" w:rsidRDefault="006966C9" w:rsidP="00F543FC">
            <w:pPr>
              <w:pStyle w:val="TAC"/>
              <w:rPr>
                <w:lang w:eastAsia="ja-JP"/>
              </w:rPr>
            </w:pPr>
          </w:p>
        </w:tc>
        <w:tc>
          <w:tcPr>
            <w:tcW w:w="768" w:type="dxa"/>
            <w:vAlign w:val="center"/>
          </w:tcPr>
          <w:p w14:paraId="224487A2" w14:textId="77777777" w:rsidR="006966C9" w:rsidRPr="001D386E" w:rsidRDefault="006966C9" w:rsidP="00F543FC">
            <w:pPr>
              <w:pStyle w:val="TAC"/>
              <w:rPr>
                <w:lang w:eastAsia="zh-CN"/>
              </w:rPr>
            </w:pPr>
            <w:r w:rsidRPr="001D386E">
              <w:rPr>
                <w:rFonts w:hint="eastAsia"/>
                <w:lang w:eastAsia="zh-CN"/>
              </w:rPr>
              <w:t>6</w:t>
            </w:r>
            <w:r w:rsidRPr="001D386E">
              <w:rPr>
                <w:lang w:eastAsia="zh-CN"/>
              </w:rPr>
              <w:t>6</w:t>
            </w:r>
          </w:p>
        </w:tc>
        <w:tc>
          <w:tcPr>
            <w:tcW w:w="699" w:type="dxa"/>
            <w:vAlign w:val="center"/>
          </w:tcPr>
          <w:p w14:paraId="3A141BE2" w14:textId="77777777" w:rsidR="006966C9" w:rsidRPr="001D386E" w:rsidRDefault="006966C9" w:rsidP="00F543FC">
            <w:pPr>
              <w:pStyle w:val="TAC"/>
              <w:rPr>
                <w:b/>
                <w:lang w:eastAsia="ja-JP"/>
              </w:rPr>
            </w:pPr>
          </w:p>
        </w:tc>
        <w:tc>
          <w:tcPr>
            <w:tcW w:w="586" w:type="dxa"/>
            <w:vAlign w:val="center"/>
          </w:tcPr>
          <w:p w14:paraId="307E7243" w14:textId="77777777" w:rsidR="006966C9" w:rsidRPr="001D386E" w:rsidRDefault="006966C9" w:rsidP="00F543FC">
            <w:pPr>
              <w:pStyle w:val="TAC"/>
              <w:rPr>
                <w:b/>
                <w:lang w:eastAsia="ja-JP"/>
              </w:rPr>
            </w:pPr>
          </w:p>
        </w:tc>
        <w:tc>
          <w:tcPr>
            <w:tcW w:w="666" w:type="dxa"/>
            <w:gridSpan w:val="2"/>
            <w:vAlign w:val="center"/>
          </w:tcPr>
          <w:p w14:paraId="7DF240EA" w14:textId="77777777" w:rsidR="006966C9" w:rsidRPr="001D386E" w:rsidRDefault="006966C9" w:rsidP="00F543FC">
            <w:pPr>
              <w:pStyle w:val="TAC"/>
              <w:rPr>
                <w:lang w:eastAsia="ja-JP"/>
              </w:rPr>
            </w:pPr>
            <w:r w:rsidRPr="001D386E">
              <w:rPr>
                <w:szCs w:val="18"/>
              </w:rPr>
              <w:t>Yes</w:t>
            </w:r>
          </w:p>
        </w:tc>
        <w:tc>
          <w:tcPr>
            <w:tcW w:w="586" w:type="dxa"/>
            <w:gridSpan w:val="2"/>
            <w:vAlign w:val="center"/>
          </w:tcPr>
          <w:p w14:paraId="51B14346" w14:textId="77777777" w:rsidR="006966C9" w:rsidRPr="001D386E" w:rsidRDefault="006966C9" w:rsidP="00F543FC">
            <w:pPr>
              <w:pStyle w:val="TAC"/>
              <w:rPr>
                <w:lang w:eastAsia="ja-JP"/>
              </w:rPr>
            </w:pPr>
            <w:r w:rsidRPr="001D386E">
              <w:rPr>
                <w:szCs w:val="18"/>
              </w:rPr>
              <w:t>Yes</w:t>
            </w:r>
          </w:p>
        </w:tc>
        <w:tc>
          <w:tcPr>
            <w:tcW w:w="589" w:type="dxa"/>
            <w:gridSpan w:val="2"/>
            <w:vAlign w:val="center"/>
          </w:tcPr>
          <w:p w14:paraId="186EAE6C" w14:textId="77777777" w:rsidR="006966C9" w:rsidRPr="001D386E" w:rsidRDefault="006966C9" w:rsidP="00F543FC">
            <w:pPr>
              <w:pStyle w:val="TAC"/>
              <w:rPr>
                <w:lang w:eastAsia="ja-JP"/>
              </w:rPr>
            </w:pPr>
            <w:r w:rsidRPr="001D386E">
              <w:rPr>
                <w:szCs w:val="18"/>
              </w:rPr>
              <w:t>Yes</w:t>
            </w:r>
          </w:p>
        </w:tc>
        <w:tc>
          <w:tcPr>
            <w:tcW w:w="593" w:type="dxa"/>
            <w:gridSpan w:val="2"/>
            <w:vAlign w:val="center"/>
          </w:tcPr>
          <w:p w14:paraId="69261E7A" w14:textId="77777777" w:rsidR="006966C9" w:rsidRPr="001D386E" w:rsidRDefault="006966C9" w:rsidP="00F543FC">
            <w:pPr>
              <w:pStyle w:val="TAC"/>
              <w:rPr>
                <w:lang w:eastAsia="ja-JP"/>
              </w:rPr>
            </w:pPr>
            <w:r w:rsidRPr="001D386E">
              <w:rPr>
                <w:szCs w:val="18"/>
              </w:rPr>
              <w:t>Yes</w:t>
            </w:r>
          </w:p>
        </w:tc>
        <w:tc>
          <w:tcPr>
            <w:tcW w:w="1187" w:type="dxa"/>
            <w:vMerge/>
            <w:vAlign w:val="center"/>
          </w:tcPr>
          <w:p w14:paraId="766C25D4" w14:textId="77777777" w:rsidR="006966C9" w:rsidRPr="001D386E" w:rsidRDefault="006966C9" w:rsidP="00F543FC">
            <w:pPr>
              <w:pStyle w:val="TAC"/>
              <w:rPr>
                <w:lang w:eastAsia="ja-JP"/>
              </w:rPr>
            </w:pPr>
          </w:p>
        </w:tc>
        <w:tc>
          <w:tcPr>
            <w:tcW w:w="1286" w:type="dxa"/>
            <w:vMerge/>
            <w:vAlign w:val="center"/>
          </w:tcPr>
          <w:p w14:paraId="2DF42B5B" w14:textId="77777777" w:rsidR="006966C9" w:rsidRPr="001D386E" w:rsidRDefault="006966C9" w:rsidP="00F543FC">
            <w:pPr>
              <w:pStyle w:val="TAC"/>
              <w:rPr>
                <w:lang w:eastAsia="ja-JP"/>
              </w:rPr>
            </w:pPr>
          </w:p>
        </w:tc>
      </w:tr>
      <w:tr w:rsidR="006966C9" w:rsidRPr="001D386E" w14:paraId="0FF02F8F" w14:textId="77777777" w:rsidTr="00F543FC">
        <w:trPr>
          <w:jc w:val="center"/>
        </w:trPr>
        <w:tc>
          <w:tcPr>
            <w:tcW w:w="1397" w:type="dxa"/>
            <w:vMerge w:val="restart"/>
            <w:vAlign w:val="center"/>
          </w:tcPr>
          <w:p w14:paraId="4C863C70" w14:textId="77777777" w:rsidR="006966C9" w:rsidRPr="001D386E" w:rsidRDefault="006966C9" w:rsidP="00F543FC">
            <w:pPr>
              <w:pStyle w:val="TAC"/>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A</w:t>
            </w:r>
            <w:r w:rsidRPr="001D386E">
              <w:rPr>
                <w:rFonts w:hint="eastAsia"/>
                <w:lang w:eastAsia="ja-JP"/>
              </w:rPr>
              <w:t>-</w:t>
            </w:r>
            <w:r w:rsidRPr="001D386E">
              <w:rPr>
                <w:lang w:eastAsia="ja-JP"/>
              </w:rPr>
              <w:t>46A-</w:t>
            </w:r>
            <w:r w:rsidRPr="001D386E">
              <w:rPr>
                <w:rFonts w:hint="eastAsia"/>
                <w:lang w:eastAsia="ja-JP"/>
              </w:rPr>
              <w:t>66A</w:t>
            </w:r>
          </w:p>
        </w:tc>
        <w:tc>
          <w:tcPr>
            <w:tcW w:w="1466" w:type="dxa"/>
            <w:vMerge w:val="restart"/>
            <w:vAlign w:val="center"/>
          </w:tcPr>
          <w:p w14:paraId="54C97113" w14:textId="77777777" w:rsidR="006966C9" w:rsidRPr="001D386E" w:rsidRDefault="006966C9" w:rsidP="00F543FC">
            <w:pPr>
              <w:pStyle w:val="TAC"/>
              <w:rPr>
                <w:lang w:eastAsia="zh-CN"/>
              </w:rPr>
            </w:pPr>
            <w:r w:rsidRPr="001D386E">
              <w:rPr>
                <w:lang w:eastAsia="zh-CN"/>
              </w:rPr>
              <w:t>-</w:t>
            </w:r>
          </w:p>
        </w:tc>
        <w:tc>
          <w:tcPr>
            <w:tcW w:w="768" w:type="dxa"/>
            <w:vAlign w:val="center"/>
          </w:tcPr>
          <w:p w14:paraId="4F03BE51" w14:textId="77777777" w:rsidR="006966C9" w:rsidRPr="001D386E" w:rsidRDefault="006966C9" w:rsidP="00F543FC">
            <w:pPr>
              <w:pStyle w:val="TAC"/>
              <w:rPr>
                <w:rFonts w:eastAsia="Malgun Gothic"/>
              </w:rPr>
            </w:pPr>
            <w:r w:rsidRPr="001D386E">
              <w:rPr>
                <w:rFonts w:hint="eastAsia"/>
                <w:lang w:eastAsia="ja-JP"/>
              </w:rPr>
              <w:t>2</w:t>
            </w:r>
          </w:p>
        </w:tc>
        <w:tc>
          <w:tcPr>
            <w:tcW w:w="699" w:type="dxa"/>
            <w:vAlign w:val="center"/>
          </w:tcPr>
          <w:p w14:paraId="5DA91027" w14:textId="77777777" w:rsidR="006966C9" w:rsidRPr="001D386E" w:rsidRDefault="006966C9" w:rsidP="00F543FC">
            <w:pPr>
              <w:pStyle w:val="TAC"/>
            </w:pPr>
          </w:p>
        </w:tc>
        <w:tc>
          <w:tcPr>
            <w:tcW w:w="586" w:type="dxa"/>
            <w:vAlign w:val="center"/>
          </w:tcPr>
          <w:p w14:paraId="39DD8322" w14:textId="77777777" w:rsidR="006966C9" w:rsidRPr="001D386E" w:rsidRDefault="006966C9" w:rsidP="00F543FC">
            <w:pPr>
              <w:pStyle w:val="TAC"/>
            </w:pPr>
          </w:p>
        </w:tc>
        <w:tc>
          <w:tcPr>
            <w:tcW w:w="666" w:type="dxa"/>
            <w:gridSpan w:val="2"/>
            <w:vAlign w:val="center"/>
          </w:tcPr>
          <w:p w14:paraId="01FC7676" w14:textId="77777777" w:rsidR="006966C9" w:rsidRPr="001D386E" w:rsidRDefault="006966C9" w:rsidP="00F543FC">
            <w:pPr>
              <w:pStyle w:val="TAC"/>
            </w:pPr>
            <w:r w:rsidRPr="001D386E">
              <w:rPr>
                <w:lang w:eastAsia="ja-JP"/>
              </w:rPr>
              <w:t>Yes</w:t>
            </w:r>
          </w:p>
        </w:tc>
        <w:tc>
          <w:tcPr>
            <w:tcW w:w="586" w:type="dxa"/>
            <w:gridSpan w:val="2"/>
            <w:vAlign w:val="center"/>
          </w:tcPr>
          <w:p w14:paraId="4D594ECE" w14:textId="77777777" w:rsidR="006966C9" w:rsidRPr="001D386E" w:rsidRDefault="006966C9" w:rsidP="00F543FC">
            <w:pPr>
              <w:pStyle w:val="TAC"/>
            </w:pPr>
            <w:r w:rsidRPr="001D386E">
              <w:rPr>
                <w:lang w:eastAsia="ja-JP"/>
              </w:rPr>
              <w:t>Yes</w:t>
            </w:r>
          </w:p>
        </w:tc>
        <w:tc>
          <w:tcPr>
            <w:tcW w:w="589" w:type="dxa"/>
            <w:gridSpan w:val="2"/>
            <w:vAlign w:val="center"/>
          </w:tcPr>
          <w:p w14:paraId="763108AE" w14:textId="77777777" w:rsidR="006966C9" w:rsidRPr="001D386E" w:rsidRDefault="006966C9" w:rsidP="00F543FC">
            <w:pPr>
              <w:pStyle w:val="TAC"/>
            </w:pPr>
            <w:r w:rsidRPr="001D386E">
              <w:rPr>
                <w:rFonts w:hint="eastAsia"/>
                <w:lang w:eastAsia="ja-JP"/>
              </w:rPr>
              <w:t>Yes</w:t>
            </w:r>
          </w:p>
        </w:tc>
        <w:tc>
          <w:tcPr>
            <w:tcW w:w="593" w:type="dxa"/>
            <w:gridSpan w:val="2"/>
            <w:vAlign w:val="center"/>
          </w:tcPr>
          <w:p w14:paraId="5226F5DE" w14:textId="77777777" w:rsidR="006966C9" w:rsidRPr="001D386E" w:rsidRDefault="006966C9" w:rsidP="00F543FC">
            <w:pPr>
              <w:pStyle w:val="TAC"/>
            </w:pPr>
            <w:r w:rsidRPr="001D386E">
              <w:rPr>
                <w:rFonts w:hint="eastAsia"/>
                <w:lang w:eastAsia="ja-JP"/>
              </w:rPr>
              <w:t>Yes</w:t>
            </w:r>
          </w:p>
        </w:tc>
        <w:tc>
          <w:tcPr>
            <w:tcW w:w="1187" w:type="dxa"/>
            <w:vMerge w:val="restart"/>
            <w:vAlign w:val="center"/>
          </w:tcPr>
          <w:p w14:paraId="3BB32CD3" w14:textId="77777777" w:rsidR="006966C9" w:rsidRPr="001D386E" w:rsidRDefault="006966C9" w:rsidP="00F543FC">
            <w:pPr>
              <w:pStyle w:val="TAC"/>
            </w:pPr>
            <w:r w:rsidRPr="001D386E">
              <w:rPr>
                <w:lang w:eastAsia="ja-JP"/>
              </w:rPr>
              <w:t>80</w:t>
            </w:r>
          </w:p>
        </w:tc>
        <w:tc>
          <w:tcPr>
            <w:tcW w:w="1286" w:type="dxa"/>
            <w:vMerge w:val="restart"/>
            <w:vAlign w:val="center"/>
          </w:tcPr>
          <w:p w14:paraId="63CB790F" w14:textId="77777777" w:rsidR="006966C9" w:rsidRPr="001D386E" w:rsidRDefault="006966C9" w:rsidP="00F543FC">
            <w:pPr>
              <w:pStyle w:val="TAC"/>
            </w:pPr>
            <w:r w:rsidRPr="001D386E">
              <w:rPr>
                <w:lang w:eastAsia="ja-JP"/>
              </w:rPr>
              <w:t>0</w:t>
            </w:r>
          </w:p>
        </w:tc>
      </w:tr>
      <w:tr w:rsidR="006966C9" w:rsidRPr="001D386E" w14:paraId="6B3A1968" w14:textId="77777777" w:rsidTr="00F543FC">
        <w:trPr>
          <w:jc w:val="center"/>
        </w:trPr>
        <w:tc>
          <w:tcPr>
            <w:tcW w:w="1397" w:type="dxa"/>
            <w:vMerge/>
            <w:vAlign w:val="center"/>
          </w:tcPr>
          <w:p w14:paraId="0C5D4523" w14:textId="77777777" w:rsidR="006966C9" w:rsidRPr="001D386E" w:rsidRDefault="006966C9" w:rsidP="00F543FC">
            <w:pPr>
              <w:pStyle w:val="TAC"/>
            </w:pPr>
          </w:p>
        </w:tc>
        <w:tc>
          <w:tcPr>
            <w:tcW w:w="1466" w:type="dxa"/>
            <w:vMerge/>
            <w:vAlign w:val="center"/>
          </w:tcPr>
          <w:p w14:paraId="71320E6D" w14:textId="77777777" w:rsidR="006966C9" w:rsidRPr="001D386E" w:rsidRDefault="006966C9" w:rsidP="00F543FC">
            <w:pPr>
              <w:pStyle w:val="TAC"/>
              <w:rPr>
                <w:lang w:eastAsia="zh-CN"/>
              </w:rPr>
            </w:pPr>
          </w:p>
        </w:tc>
        <w:tc>
          <w:tcPr>
            <w:tcW w:w="768" w:type="dxa"/>
            <w:vAlign w:val="center"/>
          </w:tcPr>
          <w:p w14:paraId="28606D13" w14:textId="77777777" w:rsidR="006966C9" w:rsidRPr="001D386E" w:rsidRDefault="006966C9" w:rsidP="00F543FC">
            <w:pPr>
              <w:pStyle w:val="TAC"/>
              <w:rPr>
                <w:rFonts w:eastAsia="SimSun"/>
              </w:rPr>
            </w:pPr>
            <w:r w:rsidRPr="001D386E">
              <w:rPr>
                <w:lang w:eastAsia="ja-JP"/>
              </w:rPr>
              <w:t>46</w:t>
            </w:r>
          </w:p>
        </w:tc>
        <w:tc>
          <w:tcPr>
            <w:tcW w:w="3719" w:type="dxa"/>
            <w:gridSpan w:val="10"/>
            <w:vAlign w:val="center"/>
          </w:tcPr>
          <w:p w14:paraId="164546F3" w14:textId="77777777" w:rsidR="006966C9" w:rsidRPr="001D386E" w:rsidRDefault="006966C9" w:rsidP="00F543FC">
            <w:pPr>
              <w:pStyle w:val="TAC"/>
            </w:pPr>
            <w:r w:rsidRPr="001D386E">
              <w:rPr>
                <w:rFonts w:hint="eastAsia"/>
                <w:lang w:eastAsia="zh-CN"/>
              </w:rPr>
              <w:t>See CA_</w:t>
            </w:r>
            <w:r w:rsidRPr="001D386E">
              <w:rPr>
                <w:rFonts w:eastAsia="Malgun Gothic" w:hint="eastAsia"/>
              </w:rPr>
              <w:t>46A-46A</w:t>
            </w:r>
            <w:r w:rsidRPr="001D386E">
              <w:rPr>
                <w:rFonts w:hint="eastAsia"/>
                <w:lang w:eastAsia="zh-CN"/>
              </w:rPr>
              <w:t xml:space="preserve"> Bandwidth combination set </w:t>
            </w:r>
            <w:r w:rsidRPr="001D386E">
              <w:rPr>
                <w:rFonts w:eastAsia="Malgun Gothic" w:hint="eastAsia"/>
              </w:rPr>
              <w:t xml:space="preserve">0 </w:t>
            </w:r>
            <w:r w:rsidRPr="001D386E">
              <w:rPr>
                <w:rFonts w:hint="eastAsia"/>
                <w:lang w:eastAsia="zh-CN"/>
              </w:rPr>
              <w:t xml:space="preserve">in Table </w:t>
            </w:r>
            <w:r w:rsidRPr="001D386E">
              <w:t>5.6A.1-3</w:t>
            </w:r>
          </w:p>
        </w:tc>
        <w:tc>
          <w:tcPr>
            <w:tcW w:w="1187" w:type="dxa"/>
            <w:vMerge/>
            <w:vAlign w:val="center"/>
          </w:tcPr>
          <w:p w14:paraId="7ABF91F8" w14:textId="77777777" w:rsidR="006966C9" w:rsidRPr="001D386E" w:rsidRDefault="006966C9" w:rsidP="00F543FC">
            <w:pPr>
              <w:pStyle w:val="TAC"/>
            </w:pPr>
          </w:p>
        </w:tc>
        <w:tc>
          <w:tcPr>
            <w:tcW w:w="1286" w:type="dxa"/>
            <w:vMerge/>
            <w:vAlign w:val="center"/>
          </w:tcPr>
          <w:p w14:paraId="224FD20E" w14:textId="77777777" w:rsidR="006966C9" w:rsidRPr="001D386E" w:rsidRDefault="006966C9" w:rsidP="00F543FC">
            <w:pPr>
              <w:pStyle w:val="TAC"/>
            </w:pPr>
          </w:p>
        </w:tc>
      </w:tr>
      <w:tr w:rsidR="006966C9" w:rsidRPr="001D386E" w14:paraId="2E312233" w14:textId="77777777" w:rsidTr="00F543FC">
        <w:trPr>
          <w:jc w:val="center"/>
        </w:trPr>
        <w:tc>
          <w:tcPr>
            <w:tcW w:w="1397" w:type="dxa"/>
            <w:vMerge/>
            <w:vAlign w:val="center"/>
          </w:tcPr>
          <w:p w14:paraId="2EED9F12" w14:textId="77777777" w:rsidR="006966C9" w:rsidRPr="001D386E" w:rsidRDefault="006966C9" w:rsidP="00F543FC">
            <w:pPr>
              <w:pStyle w:val="TAC"/>
            </w:pPr>
          </w:p>
        </w:tc>
        <w:tc>
          <w:tcPr>
            <w:tcW w:w="1466" w:type="dxa"/>
            <w:vMerge/>
            <w:vAlign w:val="center"/>
          </w:tcPr>
          <w:p w14:paraId="6CFC4BC7" w14:textId="77777777" w:rsidR="006966C9" w:rsidRPr="001D386E" w:rsidRDefault="006966C9" w:rsidP="00F543FC">
            <w:pPr>
              <w:pStyle w:val="TAC"/>
              <w:rPr>
                <w:lang w:eastAsia="zh-CN"/>
              </w:rPr>
            </w:pPr>
          </w:p>
        </w:tc>
        <w:tc>
          <w:tcPr>
            <w:tcW w:w="768" w:type="dxa"/>
            <w:vAlign w:val="center"/>
          </w:tcPr>
          <w:p w14:paraId="25F4141F" w14:textId="77777777" w:rsidR="006966C9" w:rsidRPr="001D386E" w:rsidRDefault="006966C9" w:rsidP="00F543FC">
            <w:pPr>
              <w:pStyle w:val="TAC"/>
              <w:rPr>
                <w:rFonts w:eastAsia="SimSun"/>
              </w:rPr>
            </w:pPr>
            <w:r w:rsidRPr="001D386E">
              <w:rPr>
                <w:lang w:eastAsia="ja-JP"/>
              </w:rPr>
              <w:t>66</w:t>
            </w:r>
          </w:p>
        </w:tc>
        <w:tc>
          <w:tcPr>
            <w:tcW w:w="699" w:type="dxa"/>
            <w:vAlign w:val="center"/>
          </w:tcPr>
          <w:p w14:paraId="1FB4A26F" w14:textId="77777777" w:rsidR="006966C9" w:rsidRPr="001D386E" w:rsidRDefault="006966C9" w:rsidP="00F543FC">
            <w:pPr>
              <w:pStyle w:val="TAC"/>
            </w:pPr>
          </w:p>
        </w:tc>
        <w:tc>
          <w:tcPr>
            <w:tcW w:w="586" w:type="dxa"/>
            <w:vAlign w:val="center"/>
          </w:tcPr>
          <w:p w14:paraId="6FC84680" w14:textId="77777777" w:rsidR="006966C9" w:rsidRPr="001D386E" w:rsidRDefault="006966C9" w:rsidP="00F543FC">
            <w:pPr>
              <w:pStyle w:val="TAC"/>
            </w:pPr>
          </w:p>
        </w:tc>
        <w:tc>
          <w:tcPr>
            <w:tcW w:w="666" w:type="dxa"/>
            <w:gridSpan w:val="2"/>
            <w:vAlign w:val="center"/>
          </w:tcPr>
          <w:p w14:paraId="714595F5" w14:textId="77777777" w:rsidR="006966C9" w:rsidRPr="001D386E" w:rsidRDefault="006966C9" w:rsidP="00F543FC">
            <w:pPr>
              <w:pStyle w:val="TAC"/>
            </w:pPr>
            <w:r w:rsidRPr="001D386E">
              <w:rPr>
                <w:lang w:eastAsia="ja-JP"/>
              </w:rPr>
              <w:t>Yes</w:t>
            </w:r>
          </w:p>
        </w:tc>
        <w:tc>
          <w:tcPr>
            <w:tcW w:w="586" w:type="dxa"/>
            <w:gridSpan w:val="2"/>
            <w:vAlign w:val="center"/>
          </w:tcPr>
          <w:p w14:paraId="1596C2C8" w14:textId="77777777" w:rsidR="006966C9" w:rsidRPr="001D386E" w:rsidRDefault="006966C9" w:rsidP="00F543FC">
            <w:pPr>
              <w:pStyle w:val="TAC"/>
            </w:pPr>
            <w:r w:rsidRPr="001D386E">
              <w:rPr>
                <w:lang w:eastAsia="ja-JP"/>
              </w:rPr>
              <w:t>Yes</w:t>
            </w:r>
          </w:p>
        </w:tc>
        <w:tc>
          <w:tcPr>
            <w:tcW w:w="589" w:type="dxa"/>
            <w:gridSpan w:val="2"/>
            <w:vAlign w:val="center"/>
          </w:tcPr>
          <w:p w14:paraId="53BB1FFD" w14:textId="77777777" w:rsidR="006966C9" w:rsidRPr="001D386E" w:rsidRDefault="006966C9" w:rsidP="00F543FC">
            <w:pPr>
              <w:pStyle w:val="TAC"/>
            </w:pPr>
            <w:r w:rsidRPr="001D386E">
              <w:rPr>
                <w:rFonts w:hint="eastAsia"/>
                <w:lang w:eastAsia="ja-JP"/>
              </w:rPr>
              <w:t>Yes</w:t>
            </w:r>
          </w:p>
        </w:tc>
        <w:tc>
          <w:tcPr>
            <w:tcW w:w="593" w:type="dxa"/>
            <w:gridSpan w:val="2"/>
            <w:vAlign w:val="center"/>
          </w:tcPr>
          <w:p w14:paraId="4CC702A1" w14:textId="77777777" w:rsidR="006966C9" w:rsidRPr="001D386E" w:rsidRDefault="006966C9" w:rsidP="00F543FC">
            <w:pPr>
              <w:pStyle w:val="TAC"/>
            </w:pPr>
            <w:r w:rsidRPr="001D386E">
              <w:rPr>
                <w:rFonts w:hint="eastAsia"/>
                <w:lang w:eastAsia="ja-JP"/>
              </w:rPr>
              <w:t>Yes</w:t>
            </w:r>
          </w:p>
        </w:tc>
        <w:tc>
          <w:tcPr>
            <w:tcW w:w="1187" w:type="dxa"/>
            <w:vMerge/>
            <w:vAlign w:val="center"/>
          </w:tcPr>
          <w:p w14:paraId="09BCAC8A" w14:textId="77777777" w:rsidR="006966C9" w:rsidRPr="001D386E" w:rsidRDefault="006966C9" w:rsidP="00F543FC">
            <w:pPr>
              <w:pStyle w:val="TAC"/>
            </w:pPr>
          </w:p>
        </w:tc>
        <w:tc>
          <w:tcPr>
            <w:tcW w:w="1286" w:type="dxa"/>
            <w:vMerge/>
            <w:vAlign w:val="center"/>
          </w:tcPr>
          <w:p w14:paraId="2633D9A4" w14:textId="77777777" w:rsidR="006966C9" w:rsidRPr="001D386E" w:rsidRDefault="006966C9" w:rsidP="00F543FC">
            <w:pPr>
              <w:pStyle w:val="TAC"/>
            </w:pPr>
          </w:p>
        </w:tc>
      </w:tr>
      <w:tr w:rsidR="006966C9" w:rsidRPr="001D386E" w14:paraId="145A9F6E" w14:textId="77777777" w:rsidTr="00F543FC">
        <w:trPr>
          <w:jc w:val="center"/>
        </w:trPr>
        <w:tc>
          <w:tcPr>
            <w:tcW w:w="1397" w:type="dxa"/>
            <w:vMerge w:val="restart"/>
            <w:vAlign w:val="center"/>
          </w:tcPr>
          <w:p w14:paraId="2DF9CC28" w14:textId="77777777" w:rsidR="006966C9" w:rsidRPr="001D386E" w:rsidRDefault="006966C9" w:rsidP="00F543FC">
            <w:pPr>
              <w:pStyle w:val="TAC"/>
              <w:rPr>
                <w:lang w:eastAsia="ja-JP"/>
              </w:rPr>
            </w:pPr>
            <w:r w:rsidRPr="001D386E">
              <w:t>CA_2A-46C-48D</w:t>
            </w:r>
          </w:p>
        </w:tc>
        <w:tc>
          <w:tcPr>
            <w:tcW w:w="1466" w:type="dxa"/>
            <w:vMerge w:val="restart"/>
            <w:vAlign w:val="center"/>
          </w:tcPr>
          <w:p w14:paraId="6319D4E6" w14:textId="77777777" w:rsidR="006966C9" w:rsidRPr="001D386E" w:rsidRDefault="006966C9" w:rsidP="00F543FC">
            <w:pPr>
              <w:pStyle w:val="TAC"/>
              <w:rPr>
                <w:lang w:eastAsia="zh-CN"/>
              </w:rPr>
            </w:pPr>
            <w:r w:rsidRPr="001D386E">
              <w:rPr>
                <w:lang w:eastAsia="zh-CN"/>
              </w:rPr>
              <w:t>-</w:t>
            </w:r>
          </w:p>
        </w:tc>
        <w:tc>
          <w:tcPr>
            <w:tcW w:w="768" w:type="dxa"/>
            <w:vAlign w:val="center"/>
          </w:tcPr>
          <w:p w14:paraId="7109687F" w14:textId="77777777" w:rsidR="006966C9" w:rsidRPr="001D386E" w:rsidRDefault="006966C9" w:rsidP="00F543FC">
            <w:pPr>
              <w:pStyle w:val="TAC"/>
              <w:rPr>
                <w:rFonts w:eastAsia="SimSun"/>
              </w:rPr>
            </w:pPr>
            <w:r w:rsidRPr="001D386E">
              <w:t>2</w:t>
            </w:r>
          </w:p>
        </w:tc>
        <w:tc>
          <w:tcPr>
            <w:tcW w:w="699" w:type="dxa"/>
            <w:vAlign w:val="center"/>
          </w:tcPr>
          <w:p w14:paraId="10FAD463" w14:textId="77777777" w:rsidR="006966C9" w:rsidRPr="001D386E" w:rsidRDefault="006966C9" w:rsidP="00F543FC">
            <w:pPr>
              <w:pStyle w:val="TAC"/>
              <w:rPr>
                <w:lang w:eastAsia="ja-JP"/>
              </w:rPr>
            </w:pPr>
          </w:p>
        </w:tc>
        <w:tc>
          <w:tcPr>
            <w:tcW w:w="586" w:type="dxa"/>
            <w:vAlign w:val="center"/>
          </w:tcPr>
          <w:p w14:paraId="01B2A45F" w14:textId="77777777" w:rsidR="006966C9" w:rsidRPr="001D386E" w:rsidRDefault="006966C9" w:rsidP="00F543FC">
            <w:pPr>
              <w:pStyle w:val="TAC"/>
              <w:rPr>
                <w:lang w:eastAsia="ja-JP"/>
              </w:rPr>
            </w:pPr>
          </w:p>
        </w:tc>
        <w:tc>
          <w:tcPr>
            <w:tcW w:w="666" w:type="dxa"/>
            <w:gridSpan w:val="2"/>
            <w:vAlign w:val="center"/>
          </w:tcPr>
          <w:p w14:paraId="3D589226" w14:textId="77777777" w:rsidR="006966C9" w:rsidRPr="001D386E" w:rsidRDefault="006966C9" w:rsidP="00F543FC">
            <w:pPr>
              <w:pStyle w:val="TAC"/>
              <w:rPr>
                <w:lang w:eastAsia="ja-JP"/>
              </w:rPr>
            </w:pPr>
            <w:r w:rsidRPr="001D386E">
              <w:t>Yes</w:t>
            </w:r>
          </w:p>
        </w:tc>
        <w:tc>
          <w:tcPr>
            <w:tcW w:w="586" w:type="dxa"/>
            <w:gridSpan w:val="2"/>
            <w:vAlign w:val="center"/>
          </w:tcPr>
          <w:p w14:paraId="09EB9A25" w14:textId="77777777" w:rsidR="006966C9" w:rsidRPr="001D386E" w:rsidRDefault="006966C9" w:rsidP="00F543FC">
            <w:pPr>
              <w:pStyle w:val="TAC"/>
            </w:pPr>
            <w:r w:rsidRPr="001D386E">
              <w:t>Yes</w:t>
            </w:r>
          </w:p>
        </w:tc>
        <w:tc>
          <w:tcPr>
            <w:tcW w:w="589" w:type="dxa"/>
            <w:gridSpan w:val="2"/>
            <w:vAlign w:val="center"/>
          </w:tcPr>
          <w:p w14:paraId="2E853BDC" w14:textId="77777777" w:rsidR="006966C9" w:rsidRPr="001D386E" w:rsidRDefault="006966C9" w:rsidP="00F543FC">
            <w:pPr>
              <w:pStyle w:val="TAC"/>
            </w:pPr>
            <w:r w:rsidRPr="001D386E">
              <w:t>Yes</w:t>
            </w:r>
          </w:p>
        </w:tc>
        <w:tc>
          <w:tcPr>
            <w:tcW w:w="593" w:type="dxa"/>
            <w:gridSpan w:val="2"/>
            <w:vAlign w:val="center"/>
          </w:tcPr>
          <w:p w14:paraId="48562629" w14:textId="77777777" w:rsidR="006966C9" w:rsidRPr="001D386E" w:rsidRDefault="006966C9" w:rsidP="00F543FC">
            <w:pPr>
              <w:pStyle w:val="TAC"/>
            </w:pPr>
            <w:r w:rsidRPr="001D386E">
              <w:t>Yes</w:t>
            </w:r>
          </w:p>
        </w:tc>
        <w:tc>
          <w:tcPr>
            <w:tcW w:w="1187" w:type="dxa"/>
            <w:vMerge w:val="restart"/>
            <w:vAlign w:val="center"/>
          </w:tcPr>
          <w:p w14:paraId="2C02D86D" w14:textId="77777777" w:rsidR="006966C9" w:rsidRPr="001D386E" w:rsidRDefault="006966C9" w:rsidP="00F543FC">
            <w:pPr>
              <w:pStyle w:val="TAC"/>
              <w:rPr>
                <w:lang w:eastAsia="ja-JP"/>
              </w:rPr>
            </w:pPr>
            <w:r w:rsidRPr="001D386E">
              <w:rPr>
                <w:lang w:eastAsia="ja-JP"/>
              </w:rPr>
              <w:t>120</w:t>
            </w:r>
          </w:p>
        </w:tc>
        <w:tc>
          <w:tcPr>
            <w:tcW w:w="1286" w:type="dxa"/>
            <w:vMerge w:val="restart"/>
            <w:vAlign w:val="center"/>
          </w:tcPr>
          <w:p w14:paraId="043585CC" w14:textId="77777777" w:rsidR="006966C9" w:rsidRPr="001D386E" w:rsidRDefault="006966C9" w:rsidP="00F543FC">
            <w:pPr>
              <w:pStyle w:val="TAC"/>
              <w:rPr>
                <w:lang w:eastAsia="ja-JP"/>
              </w:rPr>
            </w:pPr>
            <w:r w:rsidRPr="001D386E">
              <w:rPr>
                <w:lang w:eastAsia="ja-JP"/>
              </w:rPr>
              <w:t>0</w:t>
            </w:r>
          </w:p>
        </w:tc>
      </w:tr>
      <w:tr w:rsidR="006966C9" w:rsidRPr="001D386E" w14:paraId="6AB43DF3" w14:textId="77777777" w:rsidTr="00F543FC">
        <w:trPr>
          <w:jc w:val="center"/>
        </w:trPr>
        <w:tc>
          <w:tcPr>
            <w:tcW w:w="1397" w:type="dxa"/>
            <w:vMerge/>
            <w:vAlign w:val="center"/>
          </w:tcPr>
          <w:p w14:paraId="73A2FAE7" w14:textId="77777777" w:rsidR="006966C9" w:rsidRPr="001D386E" w:rsidRDefault="006966C9" w:rsidP="00F543FC">
            <w:pPr>
              <w:pStyle w:val="TAC"/>
              <w:rPr>
                <w:lang w:eastAsia="ja-JP"/>
              </w:rPr>
            </w:pPr>
          </w:p>
        </w:tc>
        <w:tc>
          <w:tcPr>
            <w:tcW w:w="1466" w:type="dxa"/>
            <w:vMerge/>
            <w:vAlign w:val="center"/>
          </w:tcPr>
          <w:p w14:paraId="4E8055BF" w14:textId="77777777" w:rsidR="006966C9" w:rsidRPr="001D386E" w:rsidRDefault="006966C9" w:rsidP="00F543FC">
            <w:pPr>
              <w:pStyle w:val="TAC"/>
              <w:rPr>
                <w:lang w:eastAsia="zh-CN"/>
              </w:rPr>
            </w:pPr>
          </w:p>
        </w:tc>
        <w:tc>
          <w:tcPr>
            <w:tcW w:w="768" w:type="dxa"/>
            <w:vAlign w:val="center"/>
          </w:tcPr>
          <w:p w14:paraId="2C665488" w14:textId="77777777" w:rsidR="006966C9" w:rsidRPr="001D386E" w:rsidRDefault="006966C9" w:rsidP="00F543FC">
            <w:pPr>
              <w:pStyle w:val="TAC"/>
              <w:rPr>
                <w:rFonts w:eastAsia="SimSun"/>
              </w:rPr>
            </w:pPr>
            <w:r w:rsidRPr="001D386E">
              <w:t>46</w:t>
            </w:r>
          </w:p>
        </w:tc>
        <w:tc>
          <w:tcPr>
            <w:tcW w:w="3719" w:type="dxa"/>
            <w:gridSpan w:val="10"/>
            <w:vAlign w:val="center"/>
          </w:tcPr>
          <w:p w14:paraId="6CC5BE92" w14:textId="77777777" w:rsidR="006966C9" w:rsidRPr="001D386E" w:rsidRDefault="006966C9" w:rsidP="00F543FC">
            <w:pPr>
              <w:pStyle w:val="TAC"/>
            </w:pPr>
            <w:r w:rsidRPr="001D386E">
              <w:t>See the CA_46C Bandwidth combination set 0 in Table 5.6A.1-1</w:t>
            </w:r>
          </w:p>
        </w:tc>
        <w:tc>
          <w:tcPr>
            <w:tcW w:w="1187" w:type="dxa"/>
            <w:vMerge/>
            <w:vAlign w:val="center"/>
          </w:tcPr>
          <w:p w14:paraId="792CC6B8" w14:textId="77777777" w:rsidR="006966C9" w:rsidRPr="001D386E" w:rsidRDefault="006966C9" w:rsidP="00F543FC">
            <w:pPr>
              <w:pStyle w:val="TAC"/>
              <w:rPr>
                <w:lang w:eastAsia="ja-JP"/>
              </w:rPr>
            </w:pPr>
          </w:p>
        </w:tc>
        <w:tc>
          <w:tcPr>
            <w:tcW w:w="1286" w:type="dxa"/>
            <w:vMerge/>
            <w:vAlign w:val="center"/>
          </w:tcPr>
          <w:p w14:paraId="45D07F66" w14:textId="77777777" w:rsidR="006966C9" w:rsidRPr="001D386E" w:rsidRDefault="006966C9" w:rsidP="00F543FC">
            <w:pPr>
              <w:pStyle w:val="TAC"/>
              <w:rPr>
                <w:lang w:eastAsia="ja-JP"/>
              </w:rPr>
            </w:pPr>
          </w:p>
        </w:tc>
      </w:tr>
      <w:tr w:rsidR="006966C9" w:rsidRPr="001D386E" w14:paraId="474DFA58" w14:textId="77777777" w:rsidTr="00F543FC">
        <w:trPr>
          <w:jc w:val="center"/>
        </w:trPr>
        <w:tc>
          <w:tcPr>
            <w:tcW w:w="1397" w:type="dxa"/>
            <w:vMerge/>
            <w:vAlign w:val="center"/>
          </w:tcPr>
          <w:p w14:paraId="1FB98193" w14:textId="77777777" w:rsidR="006966C9" w:rsidRPr="001D386E" w:rsidRDefault="006966C9" w:rsidP="00F543FC">
            <w:pPr>
              <w:pStyle w:val="TAC"/>
              <w:rPr>
                <w:lang w:eastAsia="ja-JP"/>
              </w:rPr>
            </w:pPr>
          </w:p>
        </w:tc>
        <w:tc>
          <w:tcPr>
            <w:tcW w:w="1466" w:type="dxa"/>
            <w:vMerge/>
            <w:vAlign w:val="center"/>
          </w:tcPr>
          <w:p w14:paraId="2AACA644" w14:textId="77777777" w:rsidR="006966C9" w:rsidRPr="001D386E" w:rsidRDefault="006966C9" w:rsidP="00F543FC">
            <w:pPr>
              <w:pStyle w:val="TAC"/>
              <w:rPr>
                <w:lang w:eastAsia="zh-CN"/>
              </w:rPr>
            </w:pPr>
          </w:p>
        </w:tc>
        <w:tc>
          <w:tcPr>
            <w:tcW w:w="768" w:type="dxa"/>
            <w:vAlign w:val="center"/>
          </w:tcPr>
          <w:p w14:paraId="3C734B95" w14:textId="77777777" w:rsidR="006966C9" w:rsidRPr="001D386E" w:rsidRDefault="006966C9" w:rsidP="00F543FC">
            <w:pPr>
              <w:pStyle w:val="TAC"/>
              <w:rPr>
                <w:rFonts w:eastAsia="SimSun"/>
              </w:rPr>
            </w:pPr>
            <w:r w:rsidRPr="001D386E">
              <w:t>48</w:t>
            </w:r>
          </w:p>
        </w:tc>
        <w:tc>
          <w:tcPr>
            <w:tcW w:w="3719" w:type="dxa"/>
            <w:gridSpan w:val="10"/>
            <w:vAlign w:val="center"/>
          </w:tcPr>
          <w:p w14:paraId="2E27548B" w14:textId="77777777" w:rsidR="006966C9" w:rsidRPr="001D386E" w:rsidRDefault="006966C9" w:rsidP="00F543FC">
            <w:pPr>
              <w:pStyle w:val="TAC"/>
            </w:pPr>
            <w:r w:rsidRPr="001D386E">
              <w:t>See the CA_48D Bandwidth combination set 0 in Table 5.6A.1-1</w:t>
            </w:r>
          </w:p>
        </w:tc>
        <w:tc>
          <w:tcPr>
            <w:tcW w:w="1187" w:type="dxa"/>
            <w:vMerge/>
            <w:vAlign w:val="center"/>
          </w:tcPr>
          <w:p w14:paraId="35E321ED" w14:textId="77777777" w:rsidR="006966C9" w:rsidRPr="001D386E" w:rsidRDefault="006966C9" w:rsidP="00F543FC">
            <w:pPr>
              <w:pStyle w:val="TAC"/>
              <w:rPr>
                <w:lang w:eastAsia="ja-JP"/>
              </w:rPr>
            </w:pPr>
          </w:p>
        </w:tc>
        <w:tc>
          <w:tcPr>
            <w:tcW w:w="1286" w:type="dxa"/>
            <w:vMerge/>
            <w:vAlign w:val="center"/>
          </w:tcPr>
          <w:p w14:paraId="65995B3C" w14:textId="77777777" w:rsidR="006966C9" w:rsidRPr="001D386E" w:rsidRDefault="006966C9" w:rsidP="00F543FC">
            <w:pPr>
              <w:pStyle w:val="TAC"/>
              <w:rPr>
                <w:lang w:eastAsia="ja-JP"/>
              </w:rPr>
            </w:pPr>
          </w:p>
        </w:tc>
      </w:tr>
      <w:tr w:rsidR="006966C9" w:rsidRPr="001D386E" w14:paraId="09637BB9" w14:textId="77777777" w:rsidTr="00F543FC">
        <w:trPr>
          <w:jc w:val="center"/>
        </w:trPr>
        <w:tc>
          <w:tcPr>
            <w:tcW w:w="1397" w:type="dxa"/>
            <w:vMerge w:val="restart"/>
            <w:vAlign w:val="center"/>
          </w:tcPr>
          <w:p w14:paraId="1589CAE0" w14:textId="77777777" w:rsidR="006966C9" w:rsidRPr="001D386E" w:rsidRDefault="006966C9" w:rsidP="00F543FC">
            <w:pPr>
              <w:pStyle w:val="TAC"/>
              <w:rPr>
                <w:lang w:eastAsia="ja-JP"/>
              </w:rPr>
            </w:pPr>
            <w:r w:rsidRPr="001D386E">
              <w:t>CA_2A-46C-48E</w:t>
            </w:r>
          </w:p>
        </w:tc>
        <w:tc>
          <w:tcPr>
            <w:tcW w:w="1466" w:type="dxa"/>
            <w:vMerge w:val="restart"/>
            <w:vAlign w:val="center"/>
          </w:tcPr>
          <w:p w14:paraId="6238C319" w14:textId="77777777" w:rsidR="006966C9" w:rsidRPr="001D386E" w:rsidRDefault="006966C9" w:rsidP="00F543FC">
            <w:pPr>
              <w:pStyle w:val="TAC"/>
              <w:rPr>
                <w:lang w:eastAsia="zh-CN"/>
              </w:rPr>
            </w:pPr>
            <w:r w:rsidRPr="001D386E">
              <w:rPr>
                <w:lang w:eastAsia="zh-CN"/>
              </w:rPr>
              <w:t>-</w:t>
            </w:r>
          </w:p>
        </w:tc>
        <w:tc>
          <w:tcPr>
            <w:tcW w:w="768" w:type="dxa"/>
            <w:vAlign w:val="center"/>
          </w:tcPr>
          <w:p w14:paraId="36A17A1D" w14:textId="77777777" w:rsidR="006966C9" w:rsidRPr="001D386E" w:rsidRDefault="006966C9" w:rsidP="00F543FC">
            <w:pPr>
              <w:pStyle w:val="TAC"/>
              <w:rPr>
                <w:rFonts w:eastAsia="SimSun"/>
              </w:rPr>
            </w:pPr>
            <w:r w:rsidRPr="001D386E">
              <w:t>2</w:t>
            </w:r>
          </w:p>
        </w:tc>
        <w:tc>
          <w:tcPr>
            <w:tcW w:w="699" w:type="dxa"/>
            <w:vAlign w:val="center"/>
          </w:tcPr>
          <w:p w14:paraId="6BD670D1" w14:textId="77777777" w:rsidR="006966C9" w:rsidRPr="001D386E" w:rsidRDefault="006966C9" w:rsidP="00F543FC">
            <w:pPr>
              <w:pStyle w:val="TAC"/>
              <w:rPr>
                <w:lang w:eastAsia="ja-JP"/>
              </w:rPr>
            </w:pPr>
          </w:p>
        </w:tc>
        <w:tc>
          <w:tcPr>
            <w:tcW w:w="586" w:type="dxa"/>
            <w:vAlign w:val="center"/>
          </w:tcPr>
          <w:p w14:paraId="1CB2EA4E" w14:textId="77777777" w:rsidR="006966C9" w:rsidRPr="001D386E" w:rsidRDefault="006966C9" w:rsidP="00F543FC">
            <w:pPr>
              <w:pStyle w:val="TAC"/>
              <w:rPr>
                <w:lang w:eastAsia="ja-JP"/>
              </w:rPr>
            </w:pPr>
          </w:p>
        </w:tc>
        <w:tc>
          <w:tcPr>
            <w:tcW w:w="666" w:type="dxa"/>
            <w:gridSpan w:val="2"/>
            <w:vAlign w:val="center"/>
          </w:tcPr>
          <w:p w14:paraId="16D366DD" w14:textId="77777777" w:rsidR="006966C9" w:rsidRPr="001D386E" w:rsidRDefault="006966C9" w:rsidP="00F543FC">
            <w:pPr>
              <w:pStyle w:val="TAC"/>
              <w:rPr>
                <w:lang w:eastAsia="ja-JP"/>
              </w:rPr>
            </w:pPr>
            <w:r w:rsidRPr="001D386E">
              <w:t>Yes</w:t>
            </w:r>
          </w:p>
        </w:tc>
        <w:tc>
          <w:tcPr>
            <w:tcW w:w="586" w:type="dxa"/>
            <w:gridSpan w:val="2"/>
            <w:vAlign w:val="center"/>
          </w:tcPr>
          <w:p w14:paraId="471DEC6C" w14:textId="77777777" w:rsidR="006966C9" w:rsidRPr="001D386E" w:rsidRDefault="006966C9" w:rsidP="00F543FC">
            <w:pPr>
              <w:pStyle w:val="TAC"/>
            </w:pPr>
            <w:r w:rsidRPr="001D386E">
              <w:t>Yes</w:t>
            </w:r>
          </w:p>
        </w:tc>
        <w:tc>
          <w:tcPr>
            <w:tcW w:w="589" w:type="dxa"/>
            <w:gridSpan w:val="2"/>
            <w:vAlign w:val="center"/>
          </w:tcPr>
          <w:p w14:paraId="6203D7A7" w14:textId="77777777" w:rsidR="006966C9" w:rsidRPr="001D386E" w:rsidRDefault="006966C9" w:rsidP="00F543FC">
            <w:pPr>
              <w:pStyle w:val="TAC"/>
            </w:pPr>
            <w:r w:rsidRPr="001D386E">
              <w:t>Yes</w:t>
            </w:r>
          </w:p>
        </w:tc>
        <w:tc>
          <w:tcPr>
            <w:tcW w:w="593" w:type="dxa"/>
            <w:gridSpan w:val="2"/>
            <w:vAlign w:val="center"/>
          </w:tcPr>
          <w:p w14:paraId="48751B80" w14:textId="77777777" w:rsidR="006966C9" w:rsidRPr="001D386E" w:rsidRDefault="006966C9" w:rsidP="00F543FC">
            <w:pPr>
              <w:pStyle w:val="TAC"/>
            </w:pPr>
            <w:r w:rsidRPr="001D386E">
              <w:t>Yes</w:t>
            </w:r>
          </w:p>
        </w:tc>
        <w:tc>
          <w:tcPr>
            <w:tcW w:w="1187" w:type="dxa"/>
            <w:vMerge w:val="restart"/>
            <w:vAlign w:val="center"/>
          </w:tcPr>
          <w:p w14:paraId="4FACE4AD" w14:textId="77777777" w:rsidR="006966C9" w:rsidRPr="001D386E" w:rsidRDefault="006966C9" w:rsidP="00F543FC">
            <w:pPr>
              <w:pStyle w:val="TAC"/>
              <w:rPr>
                <w:lang w:eastAsia="ja-JP"/>
              </w:rPr>
            </w:pPr>
            <w:r w:rsidRPr="001D386E">
              <w:rPr>
                <w:lang w:eastAsia="ja-JP"/>
              </w:rPr>
              <w:t>140</w:t>
            </w:r>
          </w:p>
        </w:tc>
        <w:tc>
          <w:tcPr>
            <w:tcW w:w="1286" w:type="dxa"/>
            <w:vMerge w:val="restart"/>
            <w:vAlign w:val="center"/>
          </w:tcPr>
          <w:p w14:paraId="36CD9F42" w14:textId="77777777" w:rsidR="006966C9" w:rsidRPr="001D386E" w:rsidRDefault="006966C9" w:rsidP="00F543FC">
            <w:pPr>
              <w:pStyle w:val="TAC"/>
              <w:rPr>
                <w:lang w:eastAsia="ja-JP"/>
              </w:rPr>
            </w:pPr>
            <w:r w:rsidRPr="001D386E">
              <w:rPr>
                <w:lang w:eastAsia="ja-JP"/>
              </w:rPr>
              <w:t>0</w:t>
            </w:r>
          </w:p>
        </w:tc>
      </w:tr>
      <w:tr w:rsidR="006966C9" w:rsidRPr="001D386E" w14:paraId="45304EC8" w14:textId="77777777" w:rsidTr="00F543FC">
        <w:trPr>
          <w:jc w:val="center"/>
        </w:trPr>
        <w:tc>
          <w:tcPr>
            <w:tcW w:w="1397" w:type="dxa"/>
            <w:vMerge/>
            <w:vAlign w:val="center"/>
          </w:tcPr>
          <w:p w14:paraId="488E2C64" w14:textId="77777777" w:rsidR="006966C9" w:rsidRPr="001D386E" w:rsidRDefault="006966C9" w:rsidP="00F543FC">
            <w:pPr>
              <w:pStyle w:val="TAC"/>
              <w:rPr>
                <w:lang w:eastAsia="ja-JP"/>
              </w:rPr>
            </w:pPr>
          </w:p>
        </w:tc>
        <w:tc>
          <w:tcPr>
            <w:tcW w:w="1466" w:type="dxa"/>
            <w:vMerge/>
            <w:vAlign w:val="center"/>
          </w:tcPr>
          <w:p w14:paraId="1149DD69" w14:textId="77777777" w:rsidR="006966C9" w:rsidRPr="001D386E" w:rsidRDefault="006966C9" w:rsidP="00F543FC">
            <w:pPr>
              <w:pStyle w:val="TAC"/>
              <w:rPr>
                <w:lang w:eastAsia="zh-CN"/>
              </w:rPr>
            </w:pPr>
          </w:p>
        </w:tc>
        <w:tc>
          <w:tcPr>
            <w:tcW w:w="768" w:type="dxa"/>
            <w:vAlign w:val="center"/>
          </w:tcPr>
          <w:p w14:paraId="59BFB9E5" w14:textId="77777777" w:rsidR="006966C9" w:rsidRPr="001D386E" w:rsidRDefault="006966C9" w:rsidP="00F543FC">
            <w:pPr>
              <w:pStyle w:val="TAC"/>
              <w:rPr>
                <w:rFonts w:eastAsia="SimSun"/>
              </w:rPr>
            </w:pPr>
            <w:r w:rsidRPr="001D386E">
              <w:t>46</w:t>
            </w:r>
          </w:p>
        </w:tc>
        <w:tc>
          <w:tcPr>
            <w:tcW w:w="3719" w:type="dxa"/>
            <w:gridSpan w:val="10"/>
            <w:vAlign w:val="center"/>
          </w:tcPr>
          <w:p w14:paraId="2B4B5B3D" w14:textId="77777777" w:rsidR="006966C9" w:rsidRPr="001D386E" w:rsidRDefault="006966C9" w:rsidP="00F543FC">
            <w:pPr>
              <w:pStyle w:val="TAC"/>
            </w:pPr>
            <w:r w:rsidRPr="001D386E">
              <w:t>See the CA_46C Bandwidth combination set 0 in Table 5.6A.1-1</w:t>
            </w:r>
          </w:p>
        </w:tc>
        <w:tc>
          <w:tcPr>
            <w:tcW w:w="1187" w:type="dxa"/>
            <w:vMerge/>
            <w:vAlign w:val="center"/>
          </w:tcPr>
          <w:p w14:paraId="04F7ECDC" w14:textId="77777777" w:rsidR="006966C9" w:rsidRPr="001D386E" w:rsidRDefault="006966C9" w:rsidP="00F543FC">
            <w:pPr>
              <w:pStyle w:val="TAC"/>
              <w:rPr>
                <w:lang w:eastAsia="ja-JP"/>
              </w:rPr>
            </w:pPr>
          </w:p>
        </w:tc>
        <w:tc>
          <w:tcPr>
            <w:tcW w:w="1286" w:type="dxa"/>
            <w:vMerge/>
            <w:vAlign w:val="center"/>
          </w:tcPr>
          <w:p w14:paraId="36466227" w14:textId="77777777" w:rsidR="006966C9" w:rsidRPr="001D386E" w:rsidRDefault="006966C9" w:rsidP="00F543FC">
            <w:pPr>
              <w:pStyle w:val="TAC"/>
              <w:rPr>
                <w:lang w:eastAsia="ja-JP"/>
              </w:rPr>
            </w:pPr>
          </w:p>
        </w:tc>
      </w:tr>
      <w:tr w:rsidR="006966C9" w:rsidRPr="001D386E" w14:paraId="39D783F1" w14:textId="77777777" w:rsidTr="00F543FC">
        <w:trPr>
          <w:jc w:val="center"/>
        </w:trPr>
        <w:tc>
          <w:tcPr>
            <w:tcW w:w="1397" w:type="dxa"/>
            <w:vMerge/>
            <w:vAlign w:val="center"/>
          </w:tcPr>
          <w:p w14:paraId="694B159C" w14:textId="77777777" w:rsidR="006966C9" w:rsidRPr="001D386E" w:rsidRDefault="006966C9" w:rsidP="00F543FC">
            <w:pPr>
              <w:pStyle w:val="TAC"/>
              <w:rPr>
                <w:lang w:eastAsia="ja-JP"/>
              </w:rPr>
            </w:pPr>
          </w:p>
        </w:tc>
        <w:tc>
          <w:tcPr>
            <w:tcW w:w="1466" w:type="dxa"/>
            <w:vMerge/>
            <w:vAlign w:val="center"/>
          </w:tcPr>
          <w:p w14:paraId="00890267" w14:textId="77777777" w:rsidR="006966C9" w:rsidRPr="001D386E" w:rsidRDefault="006966C9" w:rsidP="00F543FC">
            <w:pPr>
              <w:pStyle w:val="TAC"/>
              <w:rPr>
                <w:lang w:eastAsia="zh-CN"/>
              </w:rPr>
            </w:pPr>
          </w:p>
        </w:tc>
        <w:tc>
          <w:tcPr>
            <w:tcW w:w="768" w:type="dxa"/>
            <w:vAlign w:val="center"/>
          </w:tcPr>
          <w:p w14:paraId="232DDF25" w14:textId="77777777" w:rsidR="006966C9" w:rsidRPr="001D386E" w:rsidRDefault="006966C9" w:rsidP="00F543FC">
            <w:pPr>
              <w:pStyle w:val="TAC"/>
              <w:rPr>
                <w:rFonts w:eastAsia="SimSun"/>
              </w:rPr>
            </w:pPr>
            <w:r w:rsidRPr="001D386E">
              <w:t>48</w:t>
            </w:r>
          </w:p>
        </w:tc>
        <w:tc>
          <w:tcPr>
            <w:tcW w:w="3719" w:type="dxa"/>
            <w:gridSpan w:val="10"/>
            <w:vAlign w:val="center"/>
          </w:tcPr>
          <w:p w14:paraId="31D64AFC" w14:textId="77777777" w:rsidR="006966C9" w:rsidRPr="001D386E" w:rsidRDefault="006966C9" w:rsidP="00F543FC">
            <w:pPr>
              <w:pStyle w:val="TAC"/>
            </w:pPr>
            <w:r w:rsidRPr="001D386E">
              <w:t>See the CA_48E Bandwidth combination set 0 in Table 5.6A.1-1</w:t>
            </w:r>
          </w:p>
        </w:tc>
        <w:tc>
          <w:tcPr>
            <w:tcW w:w="1187" w:type="dxa"/>
            <w:vMerge/>
            <w:vAlign w:val="center"/>
          </w:tcPr>
          <w:p w14:paraId="050781E6" w14:textId="77777777" w:rsidR="006966C9" w:rsidRPr="001D386E" w:rsidRDefault="006966C9" w:rsidP="00F543FC">
            <w:pPr>
              <w:pStyle w:val="TAC"/>
              <w:rPr>
                <w:lang w:eastAsia="ja-JP"/>
              </w:rPr>
            </w:pPr>
          </w:p>
        </w:tc>
        <w:tc>
          <w:tcPr>
            <w:tcW w:w="1286" w:type="dxa"/>
            <w:vMerge/>
            <w:vAlign w:val="center"/>
          </w:tcPr>
          <w:p w14:paraId="0C0F164F" w14:textId="77777777" w:rsidR="006966C9" w:rsidRPr="001D386E" w:rsidRDefault="006966C9" w:rsidP="00F543FC">
            <w:pPr>
              <w:pStyle w:val="TAC"/>
              <w:rPr>
                <w:lang w:eastAsia="ja-JP"/>
              </w:rPr>
            </w:pPr>
          </w:p>
        </w:tc>
      </w:tr>
      <w:tr w:rsidR="006966C9" w:rsidRPr="001D386E" w14:paraId="66D4203F" w14:textId="77777777" w:rsidTr="00F543FC">
        <w:trPr>
          <w:jc w:val="center"/>
        </w:trPr>
        <w:tc>
          <w:tcPr>
            <w:tcW w:w="1397" w:type="dxa"/>
            <w:vMerge w:val="restart"/>
            <w:vAlign w:val="center"/>
          </w:tcPr>
          <w:p w14:paraId="1BED8F54" w14:textId="77777777" w:rsidR="006966C9" w:rsidRPr="001D386E" w:rsidRDefault="006966C9" w:rsidP="00F543FC">
            <w:pPr>
              <w:pStyle w:val="TAC"/>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C-</w:t>
            </w:r>
            <w:r w:rsidRPr="001D386E">
              <w:rPr>
                <w:rFonts w:hint="eastAsia"/>
                <w:lang w:eastAsia="ja-JP"/>
              </w:rPr>
              <w:t>66A</w:t>
            </w:r>
          </w:p>
        </w:tc>
        <w:tc>
          <w:tcPr>
            <w:tcW w:w="1466" w:type="dxa"/>
            <w:vMerge w:val="restart"/>
            <w:vAlign w:val="center"/>
          </w:tcPr>
          <w:p w14:paraId="03A0525A" w14:textId="77777777" w:rsidR="006966C9" w:rsidRPr="001D386E" w:rsidRDefault="006966C9" w:rsidP="00F543FC">
            <w:pPr>
              <w:pStyle w:val="TAC"/>
              <w:rPr>
                <w:lang w:eastAsia="zh-CN"/>
              </w:rPr>
            </w:pPr>
            <w:r w:rsidRPr="001E5CF5">
              <w:rPr>
                <w:lang w:eastAsia="ja-JP"/>
              </w:rPr>
              <w:t>C</w:t>
            </w:r>
            <w:r>
              <w:rPr>
                <w:lang w:eastAsia="ja-JP"/>
              </w:rPr>
              <w:t>A_2A-66</w:t>
            </w:r>
            <w:r w:rsidRPr="001E5CF5">
              <w:rPr>
                <w:lang w:eastAsia="ja-JP"/>
              </w:rPr>
              <w:t>A</w:t>
            </w:r>
          </w:p>
        </w:tc>
        <w:tc>
          <w:tcPr>
            <w:tcW w:w="768" w:type="dxa"/>
            <w:vAlign w:val="center"/>
          </w:tcPr>
          <w:p w14:paraId="3883E917" w14:textId="77777777" w:rsidR="006966C9" w:rsidRPr="001D386E" w:rsidRDefault="006966C9" w:rsidP="00F543FC">
            <w:pPr>
              <w:pStyle w:val="TAC"/>
              <w:rPr>
                <w:rFonts w:eastAsia="Malgun Gothic"/>
              </w:rPr>
            </w:pPr>
            <w:r w:rsidRPr="001D386E">
              <w:rPr>
                <w:rFonts w:hint="eastAsia"/>
                <w:lang w:eastAsia="ja-JP"/>
              </w:rPr>
              <w:t>2</w:t>
            </w:r>
          </w:p>
        </w:tc>
        <w:tc>
          <w:tcPr>
            <w:tcW w:w="699" w:type="dxa"/>
            <w:vAlign w:val="center"/>
          </w:tcPr>
          <w:p w14:paraId="3791D925" w14:textId="77777777" w:rsidR="006966C9" w:rsidRPr="001D386E" w:rsidRDefault="006966C9" w:rsidP="00F543FC">
            <w:pPr>
              <w:pStyle w:val="TAC"/>
            </w:pPr>
          </w:p>
        </w:tc>
        <w:tc>
          <w:tcPr>
            <w:tcW w:w="586" w:type="dxa"/>
            <w:vAlign w:val="center"/>
          </w:tcPr>
          <w:p w14:paraId="71442659" w14:textId="77777777" w:rsidR="006966C9" w:rsidRPr="001D386E" w:rsidRDefault="006966C9" w:rsidP="00F543FC">
            <w:pPr>
              <w:pStyle w:val="TAC"/>
            </w:pPr>
          </w:p>
        </w:tc>
        <w:tc>
          <w:tcPr>
            <w:tcW w:w="666" w:type="dxa"/>
            <w:gridSpan w:val="2"/>
            <w:vAlign w:val="center"/>
          </w:tcPr>
          <w:p w14:paraId="5E80103A" w14:textId="77777777" w:rsidR="006966C9" w:rsidRPr="001D386E" w:rsidRDefault="006966C9" w:rsidP="00F543FC">
            <w:pPr>
              <w:pStyle w:val="TAC"/>
            </w:pPr>
            <w:r w:rsidRPr="001D386E">
              <w:rPr>
                <w:lang w:eastAsia="ja-JP"/>
              </w:rPr>
              <w:t>Yes</w:t>
            </w:r>
          </w:p>
        </w:tc>
        <w:tc>
          <w:tcPr>
            <w:tcW w:w="586" w:type="dxa"/>
            <w:gridSpan w:val="2"/>
            <w:vAlign w:val="center"/>
          </w:tcPr>
          <w:p w14:paraId="71FB707C" w14:textId="77777777" w:rsidR="006966C9" w:rsidRPr="001D386E" w:rsidRDefault="006966C9" w:rsidP="00F543FC">
            <w:pPr>
              <w:pStyle w:val="TAC"/>
            </w:pPr>
            <w:r w:rsidRPr="001D386E">
              <w:rPr>
                <w:lang w:eastAsia="ja-JP"/>
              </w:rPr>
              <w:t>Yes</w:t>
            </w:r>
          </w:p>
        </w:tc>
        <w:tc>
          <w:tcPr>
            <w:tcW w:w="589" w:type="dxa"/>
            <w:gridSpan w:val="2"/>
            <w:vAlign w:val="center"/>
          </w:tcPr>
          <w:p w14:paraId="56174912" w14:textId="77777777" w:rsidR="006966C9" w:rsidRPr="001D386E" w:rsidRDefault="006966C9" w:rsidP="00F543FC">
            <w:pPr>
              <w:pStyle w:val="TAC"/>
            </w:pPr>
            <w:r w:rsidRPr="001D386E">
              <w:rPr>
                <w:rFonts w:hint="eastAsia"/>
                <w:lang w:eastAsia="ja-JP"/>
              </w:rPr>
              <w:t>Yes</w:t>
            </w:r>
          </w:p>
        </w:tc>
        <w:tc>
          <w:tcPr>
            <w:tcW w:w="593" w:type="dxa"/>
            <w:gridSpan w:val="2"/>
            <w:vAlign w:val="center"/>
          </w:tcPr>
          <w:p w14:paraId="565B137A" w14:textId="77777777" w:rsidR="006966C9" w:rsidRPr="001D386E" w:rsidRDefault="006966C9" w:rsidP="00F543FC">
            <w:pPr>
              <w:pStyle w:val="TAC"/>
            </w:pPr>
            <w:r w:rsidRPr="001D386E">
              <w:rPr>
                <w:rFonts w:hint="eastAsia"/>
                <w:lang w:eastAsia="ja-JP"/>
              </w:rPr>
              <w:t>Yes</w:t>
            </w:r>
          </w:p>
        </w:tc>
        <w:tc>
          <w:tcPr>
            <w:tcW w:w="1187" w:type="dxa"/>
            <w:vMerge w:val="restart"/>
            <w:vAlign w:val="center"/>
          </w:tcPr>
          <w:p w14:paraId="7F070449" w14:textId="77777777" w:rsidR="006966C9" w:rsidRPr="001D386E" w:rsidRDefault="006966C9" w:rsidP="00F543FC">
            <w:pPr>
              <w:pStyle w:val="TAC"/>
            </w:pPr>
            <w:r w:rsidRPr="001D386E">
              <w:rPr>
                <w:lang w:eastAsia="ja-JP"/>
              </w:rPr>
              <w:t>80</w:t>
            </w:r>
          </w:p>
        </w:tc>
        <w:tc>
          <w:tcPr>
            <w:tcW w:w="1286" w:type="dxa"/>
            <w:vMerge w:val="restart"/>
            <w:vAlign w:val="center"/>
          </w:tcPr>
          <w:p w14:paraId="4B3C63F9" w14:textId="77777777" w:rsidR="006966C9" w:rsidRPr="001D386E" w:rsidRDefault="006966C9" w:rsidP="00F543FC">
            <w:pPr>
              <w:pStyle w:val="TAC"/>
            </w:pPr>
            <w:r w:rsidRPr="001D386E">
              <w:rPr>
                <w:lang w:eastAsia="ja-JP"/>
              </w:rPr>
              <w:t>0</w:t>
            </w:r>
          </w:p>
        </w:tc>
      </w:tr>
      <w:tr w:rsidR="006966C9" w:rsidRPr="001D386E" w14:paraId="00B4CF09" w14:textId="77777777" w:rsidTr="00F543FC">
        <w:trPr>
          <w:jc w:val="center"/>
        </w:trPr>
        <w:tc>
          <w:tcPr>
            <w:tcW w:w="1397" w:type="dxa"/>
            <w:vMerge/>
            <w:vAlign w:val="center"/>
          </w:tcPr>
          <w:p w14:paraId="72E5F417" w14:textId="77777777" w:rsidR="006966C9" w:rsidRPr="001D386E" w:rsidRDefault="006966C9" w:rsidP="00F543FC">
            <w:pPr>
              <w:pStyle w:val="TAC"/>
            </w:pPr>
          </w:p>
        </w:tc>
        <w:tc>
          <w:tcPr>
            <w:tcW w:w="1466" w:type="dxa"/>
            <w:vMerge/>
            <w:vAlign w:val="center"/>
          </w:tcPr>
          <w:p w14:paraId="7AD20313" w14:textId="77777777" w:rsidR="006966C9" w:rsidRPr="001D386E" w:rsidRDefault="006966C9" w:rsidP="00F543FC">
            <w:pPr>
              <w:pStyle w:val="TAC"/>
              <w:rPr>
                <w:lang w:eastAsia="zh-CN"/>
              </w:rPr>
            </w:pPr>
          </w:p>
        </w:tc>
        <w:tc>
          <w:tcPr>
            <w:tcW w:w="768" w:type="dxa"/>
            <w:vAlign w:val="center"/>
          </w:tcPr>
          <w:p w14:paraId="65CCDF52" w14:textId="77777777" w:rsidR="006966C9" w:rsidRPr="001D386E" w:rsidRDefault="006966C9" w:rsidP="00F543FC">
            <w:pPr>
              <w:pStyle w:val="TAC"/>
              <w:rPr>
                <w:rFonts w:eastAsia="SimSun"/>
              </w:rPr>
            </w:pPr>
            <w:r w:rsidRPr="001D386E">
              <w:rPr>
                <w:lang w:eastAsia="ja-JP"/>
              </w:rPr>
              <w:t>46</w:t>
            </w:r>
          </w:p>
        </w:tc>
        <w:tc>
          <w:tcPr>
            <w:tcW w:w="3719" w:type="dxa"/>
            <w:gridSpan w:val="10"/>
            <w:vAlign w:val="center"/>
          </w:tcPr>
          <w:p w14:paraId="7FA02A85" w14:textId="77777777" w:rsidR="006966C9" w:rsidRPr="001D386E" w:rsidRDefault="006966C9" w:rsidP="00F543FC">
            <w:pPr>
              <w:pStyle w:val="TAC"/>
            </w:pPr>
            <w:r w:rsidRPr="001D386E">
              <w:rPr>
                <w:rFonts w:hint="eastAsia"/>
                <w:lang w:eastAsia="zh-CN"/>
              </w:rPr>
              <w:t>See CA_</w:t>
            </w:r>
            <w:r w:rsidRPr="001D386E">
              <w:rPr>
                <w:rFonts w:eastAsia="Malgun Gothic" w:hint="eastAsia"/>
              </w:rPr>
              <w:t>46C</w:t>
            </w:r>
            <w:r w:rsidRPr="001D386E">
              <w:rPr>
                <w:rFonts w:hint="eastAsia"/>
                <w:lang w:eastAsia="zh-CN"/>
              </w:rPr>
              <w:t xml:space="preserve"> Bandwidth combination set </w:t>
            </w:r>
            <w:r w:rsidRPr="001D386E">
              <w:rPr>
                <w:rFonts w:eastAsia="Malgun Gothic" w:hint="eastAsia"/>
              </w:rPr>
              <w:t xml:space="preserve">0 </w:t>
            </w:r>
            <w:r w:rsidRPr="001D386E">
              <w:rPr>
                <w:rFonts w:hint="eastAsia"/>
                <w:lang w:eastAsia="zh-CN"/>
              </w:rPr>
              <w:t xml:space="preserve">in Table </w:t>
            </w:r>
            <w:r w:rsidRPr="001D386E">
              <w:t>5.6A.</w:t>
            </w:r>
            <w:r w:rsidRPr="001D386E">
              <w:rPr>
                <w:lang w:eastAsia="zh-CN"/>
              </w:rPr>
              <w:t>1-1</w:t>
            </w:r>
          </w:p>
        </w:tc>
        <w:tc>
          <w:tcPr>
            <w:tcW w:w="1187" w:type="dxa"/>
            <w:vMerge/>
            <w:vAlign w:val="center"/>
          </w:tcPr>
          <w:p w14:paraId="3E8C3970" w14:textId="77777777" w:rsidR="006966C9" w:rsidRPr="001D386E" w:rsidRDefault="006966C9" w:rsidP="00F543FC">
            <w:pPr>
              <w:pStyle w:val="TAC"/>
            </w:pPr>
          </w:p>
        </w:tc>
        <w:tc>
          <w:tcPr>
            <w:tcW w:w="1286" w:type="dxa"/>
            <w:vMerge/>
            <w:vAlign w:val="center"/>
          </w:tcPr>
          <w:p w14:paraId="248440C0" w14:textId="77777777" w:rsidR="006966C9" w:rsidRPr="001D386E" w:rsidRDefault="006966C9" w:rsidP="00F543FC">
            <w:pPr>
              <w:pStyle w:val="TAC"/>
            </w:pPr>
          </w:p>
        </w:tc>
      </w:tr>
      <w:tr w:rsidR="006966C9" w:rsidRPr="001D386E" w14:paraId="7E223EAA" w14:textId="77777777" w:rsidTr="00F543FC">
        <w:trPr>
          <w:jc w:val="center"/>
        </w:trPr>
        <w:tc>
          <w:tcPr>
            <w:tcW w:w="1397" w:type="dxa"/>
            <w:vMerge/>
            <w:vAlign w:val="center"/>
          </w:tcPr>
          <w:p w14:paraId="3377321C" w14:textId="77777777" w:rsidR="006966C9" w:rsidRPr="001D386E" w:rsidRDefault="006966C9" w:rsidP="00F543FC">
            <w:pPr>
              <w:pStyle w:val="TAC"/>
            </w:pPr>
          </w:p>
        </w:tc>
        <w:tc>
          <w:tcPr>
            <w:tcW w:w="1466" w:type="dxa"/>
            <w:vMerge/>
            <w:vAlign w:val="center"/>
          </w:tcPr>
          <w:p w14:paraId="7ECA2B98" w14:textId="77777777" w:rsidR="006966C9" w:rsidRPr="001D386E" w:rsidRDefault="006966C9" w:rsidP="00F543FC">
            <w:pPr>
              <w:pStyle w:val="TAC"/>
              <w:rPr>
                <w:lang w:eastAsia="zh-CN"/>
              </w:rPr>
            </w:pPr>
          </w:p>
        </w:tc>
        <w:tc>
          <w:tcPr>
            <w:tcW w:w="768" w:type="dxa"/>
            <w:vAlign w:val="center"/>
          </w:tcPr>
          <w:p w14:paraId="2CF7603E" w14:textId="77777777" w:rsidR="006966C9" w:rsidRPr="001D386E" w:rsidRDefault="006966C9" w:rsidP="00F543FC">
            <w:pPr>
              <w:pStyle w:val="TAC"/>
              <w:rPr>
                <w:rFonts w:eastAsia="SimSun"/>
              </w:rPr>
            </w:pPr>
            <w:r w:rsidRPr="001D386E">
              <w:rPr>
                <w:lang w:eastAsia="ja-JP"/>
              </w:rPr>
              <w:t>66</w:t>
            </w:r>
          </w:p>
        </w:tc>
        <w:tc>
          <w:tcPr>
            <w:tcW w:w="699" w:type="dxa"/>
            <w:vAlign w:val="center"/>
          </w:tcPr>
          <w:p w14:paraId="2933E9B1" w14:textId="77777777" w:rsidR="006966C9" w:rsidRPr="001D386E" w:rsidRDefault="006966C9" w:rsidP="00F543FC">
            <w:pPr>
              <w:pStyle w:val="TAC"/>
            </w:pPr>
          </w:p>
        </w:tc>
        <w:tc>
          <w:tcPr>
            <w:tcW w:w="586" w:type="dxa"/>
            <w:vAlign w:val="center"/>
          </w:tcPr>
          <w:p w14:paraId="4798E37F" w14:textId="77777777" w:rsidR="006966C9" w:rsidRPr="001D386E" w:rsidRDefault="006966C9" w:rsidP="00F543FC">
            <w:pPr>
              <w:pStyle w:val="TAC"/>
            </w:pPr>
          </w:p>
        </w:tc>
        <w:tc>
          <w:tcPr>
            <w:tcW w:w="666" w:type="dxa"/>
            <w:gridSpan w:val="2"/>
            <w:vAlign w:val="center"/>
          </w:tcPr>
          <w:p w14:paraId="4F5C61D1" w14:textId="77777777" w:rsidR="006966C9" w:rsidRPr="001D386E" w:rsidRDefault="006966C9" w:rsidP="00F543FC">
            <w:pPr>
              <w:pStyle w:val="TAC"/>
            </w:pPr>
            <w:r w:rsidRPr="001D386E">
              <w:rPr>
                <w:lang w:eastAsia="ja-JP"/>
              </w:rPr>
              <w:t>Yes</w:t>
            </w:r>
          </w:p>
        </w:tc>
        <w:tc>
          <w:tcPr>
            <w:tcW w:w="586" w:type="dxa"/>
            <w:gridSpan w:val="2"/>
            <w:vAlign w:val="center"/>
          </w:tcPr>
          <w:p w14:paraId="2621713C" w14:textId="77777777" w:rsidR="006966C9" w:rsidRPr="001D386E" w:rsidRDefault="006966C9" w:rsidP="00F543FC">
            <w:pPr>
              <w:pStyle w:val="TAC"/>
            </w:pPr>
            <w:r w:rsidRPr="001D386E">
              <w:rPr>
                <w:lang w:eastAsia="ja-JP"/>
              </w:rPr>
              <w:t>Yes</w:t>
            </w:r>
          </w:p>
        </w:tc>
        <w:tc>
          <w:tcPr>
            <w:tcW w:w="589" w:type="dxa"/>
            <w:gridSpan w:val="2"/>
            <w:vAlign w:val="center"/>
          </w:tcPr>
          <w:p w14:paraId="6C01CA42" w14:textId="77777777" w:rsidR="006966C9" w:rsidRPr="001D386E" w:rsidRDefault="006966C9" w:rsidP="00F543FC">
            <w:pPr>
              <w:pStyle w:val="TAC"/>
            </w:pPr>
            <w:r w:rsidRPr="001D386E">
              <w:rPr>
                <w:rFonts w:hint="eastAsia"/>
                <w:lang w:eastAsia="ja-JP"/>
              </w:rPr>
              <w:t>Yes</w:t>
            </w:r>
          </w:p>
        </w:tc>
        <w:tc>
          <w:tcPr>
            <w:tcW w:w="593" w:type="dxa"/>
            <w:gridSpan w:val="2"/>
            <w:vAlign w:val="center"/>
          </w:tcPr>
          <w:p w14:paraId="1BB94069" w14:textId="77777777" w:rsidR="006966C9" w:rsidRPr="001D386E" w:rsidRDefault="006966C9" w:rsidP="00F543FC">
            <w:pPr>
              <w:pStyle w:val="TAC"/>
            </w:pPr>
            <w:r w:rsidRPr="001D386E">
              <w:rPr>
                <w:rFonts w:hint="eastAsia"/>
                <w:lang w:eastAsia="ja-JP"/>
              </w:rPr>
              <w:t>Yes</w:t>
            </w:r>
          </w:p>
        </w:tc>
        <w:tc>
          <w:tcPr>
            <w:tcW w:w="1187" w:type="dxa"/>
            <w:vMerge/>
            <w:vAlign w:val="center"/>
          </w:tcPr>
          <w:p w14:paraId="2CE8CE7E" w14:textId="77777777" w:rsidR="006966C9" w:rsidRPr="001D386E" w:rsidRDefault="006966C9" w:rsidP="00F543FC">
            <w:pPr>
              <w:pStyle w:val="TAC"/>
            </w:pPr>
          </w:p>
        </w:tc>
        <w:tc>
          <w:tcPr>
            <w:tcW w:w="1286" w:type="dxa"/>
            <w:vMerge/>
            <w:vAlign w:val="center"/>
          </w:tcPr>
          <w:p w14:paraId="7A468326" w14:textId="77777777" w:rsidR="006966C9" w:rsidRPr="001D386E" w:rsidRDefault="006966C9" w:rsidP="00F543FC">
            <w:pPr>
              <w:pStyle w:val="TAC"/>
            </w:pPr>
          </w:p>
        </w:tc>
      </w:tr>
      <w:tr w:rsidR="006966C9" w:rsidRPr="001D386E" w14:paraId="02DAB81F" w14:textId="77777777" w:rsidTr="00F543FC">
        <w:trPr>
          <w:jc w:val="center"/>
        </w:trPr>
        <w:tc>
          <w:tcPr>
            <w:tcW w:w="1397" w:type="dxa"/>
            <w:vMerge w:val="restart"/>
            <w:vAlign w:val="center"/>
          </w:tcPr>
          <w:p w14:paraId="02CAF553" w14:textId="77777777" w:rsidR="006966C9" w:rsidRPr="001D386E" w:rsidRDefault="006966C9" w:rsidP="00F543FC">
            <w:pPr>
              <w:pStyle w:val="TAC"/>
            </w:pPr>
            <w:r w:rsidRPr="001D386E">
              <w:t>CA_2A-46A-66A-66A</w:t>
            </w:r>
          </w:p>
        </w:tc>
        <w:tc>
          <w:tcPr>
            <w:tcW w:w="1466" w:type="dxa"/>
            <w:vMerge w:val="restart"/>
            <w:vAlign w:val="center"/>
          </w:tcPr>
          <w:p w14:paraId="3F32247B" w14:textId="77777777" w:rsidR="006966C9" w:rsidRPr="001D386E" w:rsidRDefault="006966C9" w:rsidP="00F543FC">
            <w:pPr>
              <w:pStyle w:val="TAC"/>
              <w:rPr>
                <w:lang w:eastAsia="zh-CN"/>
              </w:rPr>
            </w:pPr>
            <w:r w:rsidRPr="001D386E">
              <w:rPr>
                <w:rFonts w:cs="Intel Clear" w:hint="eastAsia"/>
                <w:lang w:eastAsia="zh-CN"/>
              </w:rPr>
              <w:t>-</w:t>
            </w:r>
          </w:p>
        </w:tc>
        <w:tc>
          <w:tcPr>
            <w:tcW w:w="768" w:type="dxa"/>
            <w:vAlign w:val="center"/>
          </w:tcPr>
          <w:p w14:paraId="01AE466D" w14:textId="77777777" w:rsidR="006966C9" w:rsidRPr="001D386E" w:rsidRDefault="006966C9" w:rsidP="00F543FC">
            <w:pPr>
              <w:pStyle w:val="TAC"/>
              <w:rPr>
                <w:rFonts w:eastAsia="Malgun Gothic"/>
              </w:rPr>
            </w:pPr>
            <w:r w:rsidRPr="001D386E">
              <w:rPr>
                <w:lang w:val="en-US"/>
              </w:rPr>
              <w:t>2</w:t>
            </w:r>
          </w:p>
        </w:tc>
        <w:tc>
          <w:tcPr>
            <w:tcW w:w="699" w:type="dxa"/>
            <w:vAlign w:val="center"/>
          </w:tcPr>
          <w:p w14:paraId="15D06F82" w14:textId="77777777" w:rsidR="006966C9" w:rsidRPr="001D386E" w:rsidRDefault="006966C9" w:rsidP="00F543FC">
            <w:pPr>
              <w:pStyle w:val="TAC"/>
            </w:pPr>
          </w:p>
        </w:tc>
        <w:tc>
          <w:tcPr>
            <w:tcW w:w="586" w:type="dxa"/>
            <w:vAlign w:val="center"/>
          </w:tcPr>
          <w:p w14:paraId="785292A3" w14:textId="77777777" w:rsidR="006966C9" w:rsidRPr="001D386E" w:rsidRDefault="006966C9" w:rsidP="00F543FC">
            <w:pPr>
              <w:pStyle w:val="TAC"/>
            </w:pPr>
          </w:p>
        </w:tc>
        <w:tc>
          <w:tcPr>
            <w:tcW w:w="666" w:type="dxa"/>
            <w:gridSpan w:val="2"/>
            <w:vAlign w:val="center"/>
          </w:tcPr>
          <w:p w14:paraId="12D061D7" w14:textId="77777777" w:rsidR="006966C9" w:rsidRPr="001D386E" w:rsidRDefault="006966C9" w:rsidP="00F543FC">
            <w:pPr>
              <w:pStyle w:val="TAC"/>
            </w:pPr>
            <w:r w:rsidRPr="001D386E">
              <w:rPr>
                <w:lang w:eastAsia="zh-CN"/>
              </w:rPr>
              <w:t>Yes</w:t>
            </w:r>
          </w:p>
        </w:tc>
        <w:tc>
          <w:tcPr>
            <w:tcW w:w="586" w:type="dxa"/>
            <w:gridSpan w:val="2"/>
            <w:vAlign w:val="center"/>
          </w:tcPr>
          <w:p w14:paraId="5F463ADD" w14:textId="77777777" w:rsidR="006966C9" w:rsidRPr="001D386E" w:rsidRDefault="006966C9" w:rsidP="00F543FC">
            <w:pPr>
              <w:pStyle w:val="TAC"/>
            </w:pPr>
            <w:r w:rsidRPr="001D386E">
              <w:rPr>
                <w:lang w:eastAsia="zh-CN"/>
              </w:rPr>
              <w:t>Yes</w:t>
            </w:r>
          </w:p>
        </w:tc>
        <w:tc>
          <w:tcPr>
            <w:tcW w:w="589" w:type="dxa"/>
            <w:gridSpan w:val="2"/>
            <w:vAlign w:val="center"/>
          </w:tcPr>
          <w:p w14:paraId="244D0E3F" w14:textId="77777777" w:rsidR="006966C9" w:rsidRPr="001D386E" w:rsidRDefault="006966C9" w:rsidP="00F543FC">
            <w:pPr>
              <w:pStyle w:val="TAC"/>
            </w:pPr>
            <w:r w:rsidRPr="001D386E">
              <w:rPr>
                <w:lang w:eastAsia="zh-CN"/>
              </w:rPr>
              <w:t>Yes</w:t>
            </w:r>
          </w:p>
        </w:tc>
        <w:tc>
          <w:tcPr>
            <w:tcW w:w="593" w:type="dxa"/>
            <w:gridSpan w:val="2"/>
            <w:vAlign w:val="center"/>
          </w:tcPr>
          <w:p w14:paraId="3B28582F" w14:textId="77777777" w:rsidR="006966C9" w:rsidRPr="001D386E" w:rsidRDefault="006966C9" w:rsidP="00F543FC">
            <w:pPr>
              <w:pStyle w:val="TAC"/>
            </w:pPr>
            <w:r w:rsidRPr="001D386E">
              <w:rPr>
                <w:lang w:eastAsia="zh-CN"/>
              </w:rPr>
              <w:t>Yes</w:t>
            </w:r>
          </w:p>
        </w:tc>
        <w:tc>
          <w:tcPr>
            <w:tcW w:w="1187" w:type="dxa"/>
            <w:vMerge w:val="restart"/>
            <w:vAlign w:val="center"/>
          </w:tcPr>
          <w:p w14:paraId="15CBDFFD" w14:textId="77777777" w:rsidR="006966C9" w:rsidRPr="001D386E" w:rsidRDefault="006966C9" w:rsidP="00F543FC">
            <w:pPr>
              <w:pStyle w:val="TAC"/>
            </w:pPr>
            <w:r w:rsidRPr="001D386E">
              <w:rPr>
                <w:rFonts w:cs="Intel Clear" w:hint="eastAsia"/>
                <w:lang w:eastAsia="zh-CN"/>
              </w:rPr>
              <w:t>80</w:t>
            </w:r>
          </w:p>
        </w:tc>
        <w:tc>
          <w:tcPr>
            <w:tcW w:w="1286" w:type="dxa"/>
            <w:vMerge w:val="restart"/>
            <w:vAlign w:val="center"/>
          </w:tcPr>
          <w:p w14:paraId="495CA961" w14:textId="77777777" w:rsidR="006966C9" w:rsidRPr="001D386E" w:rsidRDefault="006966C9" w:rsidP="00F543FC">
            <w:pPr>
              <w:pStyle w:val="TAC"/>
            </w:pPr>
            <w:r w:rsidRPr="001D386E">
              <w:rPr>
                <w:rFonts w:cs="Intel Clear" w:hint="eastAsia"/>
                <w:lang w:eastAsia="zh-CN"/>
              </w:rPr>
              <w:t>0</w:t>
            </w:r>
          </w:p>
        </w:tc>
      </w:tr>
      <w:tr w:rsidR="006966C9" w:rsidRPr="001D386E" w14:paraId="5D48AD7B" w14:textId="77777777" w:rsidTr="00F543FC">
        <w:trPr>
          <w:jc w:val="center"/>
        </w:trPr>
        <w:tc>
          <w:tcPr>
            <w:tcW w:w="1397" w:type="dxa"/>
            <w:vMerge/>
            <w:vAlign w:val="center"/>
          </w:tcPr>
          <w:p w14:paraId="1BD6347D" w14:textId="77777777" w:rsidR="006966C9" w:rsidRPr="001D386E" w:rsidRDefault="006966C9" w:rsidP="00F543FC">
            <w:pPr>
              <w:pStyle w:val="TAC"/>
            </w:pPr>
          </w:p>
        </w:tc>
        <w:tc>
          <w:tcPr>
            <w:tcW w:w="1466" w:type="dxa"/>
            <w:vMerge/>
            <w:vAlign w:val="center"/>
          </w:tcPr>
          <w:p w14:paraId="03A84DDF" w14:textId="77777777" w:rsidR="006966C9" w:rsidRPr="001D386E" w:rsidRDefault="006966C9" w:rsidP="00F543FC">
            <w:pPr>
              <w:pStyle w:val="TAC"/>
              <w:rPr>
                <w:lang w:eastAsia="zh-CN"/>
              </w:rPr>
            </w:pPr>
          </w:p>
        </w:tc>
        <w:tc>
          <w:tcPr>
            <w:tcW w:w="768" w:type="dxa"/>
            <w:vAlign w:val="center"/>
          </w:tcPr>
          <w:p w14:paraId="6AC01FCD" w14:textId="77777777" w:rsidR="006966C9" w:rsidRPr="001D386E" w:rsidRDefault="006966C9" w:rsidP="00F543FC">
            <w:pPr>
              <w:pStyle w:val="TAC"/>
              <w:rPr>
                <w:rFonts w:eastAsia="Malgun Gothic"/>
              </w:rPr>
            </w:pPr>
            <w:r w:rsidRPr="001D386E">
              <w:rPr>
                <w:lang w:val="en-US"/>
              </w:rPr>
              <w:t>46</w:t>
            </w:r>
          </w:p>
        </w:tc>
        <w:tc>
          <w:tcPr>
            <w:tcW w:w="699" w:type="dxa"/>
            <w:vAlign w:val="center"/>
          </w:tcPr>
          <w:p w14:paraId="6790F9BA" w14:textId="77777777" w:rsidR="006966C9" w:rsidRPr="001D386E" w:rsidRDefault="006966C9" w:rsidP="00F543FC">
            <w:pPr>
              <w:pStyle w:val="TAC"/>
            </w:pPr>
          </w:p>
        </w:tc>
        <w:tc>
          <w:tcPr>
            <w:tcW w:w="586" w:type="dxa"/>
            <w:vAlign w:val="center"/>
          </w:tcPr>
          <w:p w14:paraId="3FC930E2" w14:textId="77777777" w:rsidR="006966C9" w:rsidRPr="001D386E" w:rsidRDefault="006966C9" w:rsidP="00F543FC">
            <w:pPr>
              <w:pStyle w:val="TAC"/>
            </w:pPr>
          </w:p>
        </w:tc>
        <w:tc>
          <w:tcPr>
            <w:tcW w:w="666" w:type="dxa"/>
            <w:gridSpan w:val="2"/>
            <w:vAlign w:val="center"/>
          </w:tcPr>
          <w:p w14:paraId="24651F8D" w14:textId="77777777" w:rsidR="006966C9" w:rsidRPr="001D386E" w:rsidRDefault="006966C9" w:rsidP="00F543FC">
            <w:pPr>
              <w:pStyle w:val="TAC"/>
            </w:pPr>
          </w:p>
        </w:tc>
        <w:tc>
          <w:tcPr>
            <w:tcW w:w="586" w:type="dxa"/>
            <w:gridSpan w:val="2"/>
            <w:vAlign w:val="center"/>
          </w:tcPr>
          <w:p w14:paraId="567828B5" w14:textId="77777777" w:rsidR="006966C9" w:rsidRPr="001D386E" w:rsidRDefault="006966C9" w:rsidP="00F543FC">
            <w:pPr>
              <w:pStyle w:val="TAC"/>
            </w:pPr>
          </w:p>
        </w:tc>
        <w:tc>
          <w:tcPr>
            <w:tcW w:w="589" w:type="dxa"/>
            <w:gridSpan w:val="2"/>
            <w:vAlign w:val="center"/>
          </w:tcPr>
          <w:p w14:paraId="5ABE8257" w14:textId="77777777" w:rsidR="006966C9" w:rsidRPr="001D386E" w:rsidRDefault="006966C9" w:rsidP="00F543FC">
            <w:pPr>
              <w:pStyle w:val="TAC"/>
            </w:pPr>
          </w:p>
        </w:tc>
        <w:tc>
          <w:tcPr>
            <w:tcW w:w="593" w:type="dxa"/>
            <w:gridSpan w:val="2"/>
            <w:vAlign w:val="center"/>
          </w:tcPr>
          <w:p w14:paraId="599B3499" w14:textId="77777777" w:rsidR="006966C9" w:rsidRPr="001D386E" w:rsidRDefault="006966C9" w:rsidP="00F543FC">
            <w:pPr>
              <w:pStyle w:val="TAC"/>
            </w:pPr>
            <w:r w:rsidRPr="001D386E">
              <w:rPr>
                <w:lang w:eastAsia="zh-CN"/>
              </w:rPr>
              <w:t>Yes</w:t>
            </w:r>
          </w:p>
        </w:tc>
        <w:tc>
          <w:tcPr>
            <w:tcW w:w="1187" w:type="dxa"/>
            <w:vMerge/>
            <w:vAlign w:val="center"/>
          </w:tcPr>
          <w:p w14:paraId="323DA820" w14:textId="77777777" w:rsidR="006966C9" w:rsidRPr="001D386E" w:rsidRDefault="006966C9" w:rsidP="00F543FC">
            <w:pPr>
              <w:pStyle w:val="TAC"/>
            </w:pPr>
          </w:p>
        </w:tc>
        <w:tc>
          <w:tcPr>
            <w:tcW w:w="1286" w:type="dxa"/>
            <w:vMerge/>
            <w:vAlign w:val="center"/>
          </w:tcPr>
          <w:p w14:paraId="0267A59A" w14:textId="77777777" w:rsidR="006966C9" w:rsidRPr="001D386E" w:rsidRDefault="006966C9" w:rsidP="00F543FC">
            <w:pPr>
              <w:pStyle w:val="TAC"/>
            </w:pPr>
          </w:p>
        </w:tc>
      </w:tr>
      <w:tr w:rsidR="006966C9" w:rsidRPr="001D386E" w14:paraId="77823FC4" w14:textId="77777777" w:rsidTr="00F543FC">
        <w:trPr>
          <w:jc w:val="center"/>
        </w:trPr>
        <w:tc>
          <w:tcPr>
            <w:tcW w:w="1397" w:type="dxa"/>
            <w:vMerge/>
            <w:vAlign w:val="center"/>
          </w:tcPr>
          <w:p w14:paraId="48342BCA" w14:textId="77777777" w:rsidR="006966C9" w:rsidRPr="001D386E" w:rsidRDefault="006966C9" w:rsidP="00F543FC">
            <w:pPr>
              <w:pStyle w:val="TAC"/>
            </w:pPr>
          </w:p>
        </w:tc>
        <w:tc>
          <w:tcPr>
            <w:tcW w:w="1466" w:type="dxa"/>
            <w:vMerge/>
            <w:vAlign w:val="center"/>
          </w:tcPr>
          <w:p w14:paraId="1480C8A4" w14:textId="77777777" w:rsidR="006966C9" w:rsidRPr="001D386E" w:rsidRDefault="006966C9" w:rsidP="00F543FC">
            <w:pPr>
              <w:pStyle w:val="TAC"/>
              <w:rPr>
                <w:lang w:eastAsia="zh-CN"/>
              </w:rPr>
            </w:pPr>
          </w:p>
        </w:tc>
        <w:tc>
          <w:tcPr>
            <w:tcW w:w="768" w:type="dxa"/>
            <w:vAlign w:val="center"/>
          </w:tcPr>
          <w:p w14:paraId="2B9DF067" w14:textId="77777777" w:rsidR="006966C9" w:rsidRPr="001D386E" w:rsidRDefault="006966C9" w:rsidP="00F543FC">
            <w:pPr>
              <w:pStyle w:val="TAC"/>
              <w:rPr>
                <w:rFonts w:eastAsia="SimSun"/>
              </w:rPr>
            </w:pPr>
            <w:r w:rsidRPr="001D386E">
              <w:rPr>
                <w:lang w:val="en-US"/>
              </w:rPr>
              <w:t>66</w:t>
            </w:r>
          </w:p>
        </w:tc>
        <w:tc>
          <w:tcPr>
            <w:tcW w:w="3719" w:type="dxa"/>
            <w:gridSpan w:val="10"/>
            <w:vAlign w:val="center"/>
          </w:tcPr>
          <w:p w14:paraId="651C7B6E" w14:textId="77777777" w:rsidR="006966C9" w:rsidRPr="001D386E" w:rsidRDefault="006966C9" w:rsidP="00F543FC">
            <w:pPr>
              <w:pStyle w:val="TAC"/>
            </w:pPr>
            <w:r w:rsidRPr="001D386E">
              <w:rPr>
                <w:lang w:eastAsia="zh-CN"/>
              </w:rPr>
              <w:t>See the CA_66A-66A Bandwidth combination set 0 in the Table 5.6A.1-3</w:t>
            </w:r>
          </w:p>
        </w:tc>
        <w:tc>
          <w:tcPr>
            <w:tcW w:w="1187" w:type="dxa"/>
            <w:vMerge/>
            <w:vAlign w:val="center"/>
          </w:tcPr>
          <w:p w14:paraId="10B806E7" w14:textId="77777777" w:rsidR="006966C9" w:rsidRPr="001D386E" w:rsidRDefault="006966C9" w:rsidP="00F543FC">
            <w:pPr>
              <w:pStyle w:val="TAC"/>
            </w:pPr>
          </w:p>
        </w:tc>
        <w:tc>
          <w:tcPr>
            <w:tcW w:w="1286" w:type="dxa"/>
            <w:vMerge/>
            <w:vAlign w:val="center"/>
          </w:tcPr>
          <w:p w14:paraId="7EED7A85" w14:textId="77777777" w:rsidR="006966C9" w:rsidRPr="001D386E" w:rsidRDefault="006966C9" w:rsidP="00F543FC">
            <w:pPr>
              <w:pStyle w:val="TAC"/>
            </w:pPr>
          </w:p>
        </w:tc>
      </w:tr>
      <w:tr w:rsidR="006966C9" w:rsidRPr="001D386E" w14:paraId="17E04DDB" w14:textId="77777777" w:rsidTr="00F543FC">
        <w:trPr>
          <w:jc w:val="center"/>
        </w:trPr>
        <w:tc>
          <w:tcPr>
            <w:tcW w:w="1397" w:type="dxa"/>
            <w:vMerge w:val="restart"/>
            <w:vAlign w:val="center"/>
          </w:tcPr>
          <w:p w14:paraId="5AD5415B" w14:textId="77777777" w:rsidR="006966C9" w:rsidRPr="001D386E" w:rsidRDefault="006966C9" w:rsidP="00F543FC">
            <w:pPr>
              <w:pStyle w:val="TAC"/>
            </w:pPr>
            <w:r w:rsidRPr="001D386E">
              <w:t>CA_2A-46C-66A-66A</w:t>
            </w:r>
          </w:p>
        </w:tc>
        <w:tc>
          <w:tcPr>
            <w:tcW w:w="1466" w:type="dxa"/>
            <w:vMerge w:val="restart"/>
            <w:vAlign w:val="center"/>
          </w:tcPr>
          <w:p w14:paraId="42392357" w14:textId="77777777" w:rsidR="006966C9" w:rsidRPr="001D386E" w:rsidRDefault="006966C9" w:rsidP="00F543FC">
            <w:pPr>
              <w:pStyle w:val="TAC"/>
              <w:rPr>
                <w:lang w:eastAsia="zh-CN"/>
              </w:rPr>
            </w:pPr>
            <w:r w:rsidRPr="001D386E">
              <w:rPr>
                <w:rFonts w:cs="Intel Clear" w:hint="eastAsia"/>
                <w:lang w:eastAsia="zh-CN"/>
              </w:rPr>
              <w:t>-</w:t>
            </w:r>
          </w:p>
        </w:tc>
        <w:tc>
          <w:tcPr>
            <w:tcW w:w="768" w:type="dxa"/>
            <w:vAlign w:val="center"/>
          </w:tcPr>
          <w:p w14:paraId="250D8DEF" w14:textId="77777777" w:rsidR="006966C9" w:rsidRPr="001D386E" w:rsidRDefault="006966C9" w:rsidP="00F543FC">
            <w:pPr>
              <w:pStyle w:val="TAC"/>
              <w:rPr>
                <w:rFonts w:eastAsia="Malgun Gothic"/>
              </w:rPr>
            </w:pPr>
            <w:r w:rsidRPr="001D386E">
              <w:rPr>
                <w:lang w:val="en-US"/>
              </w:rPr>
              <w:t>2</w:t>
            </w:r>
          </w:p>
        </w:tc>
        <w:tc>
          <w:tcPr>
            <w:tcW w:w="699" w:type="dxa"/>
            <w:vAlign w:val="center"/>
          </w:tcPr>
          <w:p w14:paraId="140ACEB0" w14:textId="77777777" w:rsidR="006966C9" w:rsidRPr="001D386E" w:rsidRDefault="006966C9" w:rsidP="00F543FC">
            <w:pPr>
              <w:pStyle w:val="TAC"/>
            </w:pPr>
          </w:p>
        </w:tc>
        <w:tc>
          <w:tcPr>
            <w:tcW w:w="586" w:type="dxa"/>
            <w:vAlign w:val="center"/>
          </w:tcPr>
          <w:p w14:paraId="7DA7E6A3" w14:textId="77777777" w:rsidR="006966C9" w:rsidRPr="001D386E" w:rsidRDefault="006966C9" w:rsidP="00F543FC">
            <w:pPr>
              <w:pStyle w:val="TAC"/>
            </w:pPr>
          </w:p>
        </w:tc>
        <w:tc>
          <w:tcPr>
            <w:tcW w:w="666" w:type="dxa"/>
            <w:gridSpan w:val="2"/>
            <w:vAlign w:val="center"/>
          </w:tcPr>
          <w:p w14:paraId="2D47FDF7" w14:textId="77777777" w:rsidR="006966C9" w:rsidRPr="001D386E" w:rsidRDefault="006966C9" w:rsidP="00F543FC">
            <w:pPr>
              <w:pStyle w:val="TAC"/>
            </w:pPr>
            <w:r w:rsidRPr="001D386E">
              <w:rPr>
                <w:lang w:eastAsia="zh-CN"/>
              </w:rPr>
              <w:t>Yes</w:t>
            </w:r>
          </w:p>
        </w:tc>
        <w:tc>
          <w:tcPr>
            <w:tcW w:w="586" w:type="dxa"/>
            <w:gridSpan w:val="2"/>
            <w:vAlign w:val="center"/>
          </w:tcPr>
          <w:p w14:paraId="3DE6C539" w14:textId="77777777" w:rsidR="006966C9" w:rsidRPr="001D386E" w:rsidRDefault="006966C9" w:rsidP="00F543FC">
            <w:pPr>
              <w:pStyle w:val="TAC"/>
            </w:pPr>
            <w:r w:rsidRPr="001D386E">
              <w:rPr>
                <w:lang w:eastAsia="zh-CN"/>
              </w:rPr>
              <w:t>Yes</w:t>
            </w:r>
          </w:p>
        </w:tc>
        <w:tc>
          <w:tcPr>
            <w:tcW w:w="589" w:type="dxa"/>
            <w:gridSpan w:val="2"/>
            <w:vAlign w:val="center"/>
          </w:tcPr>
          <w:p w14:paraId="5928E30A" w14:textId="77777777" w:rsidR="006966C9" w:rsidRPr="001D386E" w:rsidRDefault="006966C9" w:rsidP="00F543FC">
            <w:pPr>
              <w:pStyle w:val="TAC"/>
            </w:pPr>
            <w:r w:rsidRPr="001D386E">
              <w:rPr>
                <w:lang w:eastAsia="zh-CN"/>
              </w:rPr>
              <w:t>Yes</w:t>
            </w:r>
          </w:p>
        </w:tc>
        <w:tc>
          <w:tcPr>
            <w:tcW w:w="593" w:type="dxa"/>
            <w:gridSpan w:val="2"/>
            <w:vAlign w:val="center"/>
          </w:tcPr>
          <w:p w14:paraId="109ACD7A" w14:textId="77777777" w:rsidR="006966C9" w:rsidRPr="001D386E" w:rsidRDefault="006966C9" w:rsidP="00F543FC">
            <w:pPr>
              <w:pStyle w:val="TAC"/>
            </w:pPr>
            <w:r w:rsidRPr="001D386E">
              <w:rPr>
                <w:lang w:eastAsia="zh-CN"/>
              </w:rPr>
              <w:t>Yes</w:t>
            </w:r>
          </w:p>
        </w:tc>
        <w:tc>
          <w:tcPr>
            <w:tcW w:w="1187" w:type="dxa"/>
            <w:vMerge w:val="restart"/>
            <w:vAlign w:val="center"/>
          </w:tcPr>
          <w:p w14:paraId="1DC988CE" w14:textId="77777777" w:rsidR="006966C9" w:rsidRPr="001D386E" w:rsidRDefault="006966C9" w:rsidP="00F543FC">
            <w:pPr>
              <w:pStyle w:val="TAC"/>
            </w:pPr>
            <w:r w:rsidRPr="001D386E">
              <w:rPr>
                <w:rFonts w:cs="Intel Clear" w:hint="eastAsia"/>
                <w:lang w:eastAsia="zh-CN"/>
              </w:rPr>
              <w:t>100</w:t>
            </w:r>
          </w:p>
        </w:tc>
        <w:tc>
          <w:tcPr>
            <w:tcW w:w="1286" w:type="dxa"/>
            <w:vMerge w:val="restart"/>
            <w:vAlign w:val="center"/>
          </w:tcPr>
          <w:p w14:paraId="57920540" w14:textId="77777777" w:rsidR="006966C9" w:rsidRPr="001D386E" w:rsidRDefault="006966C9" w:rsidP="00F543FC">
            <w:pPr>
              <w:pStyle w:val="TAC"/>
            </w:pPr>
            <w:r w:rsidRPr="001D386E">
              <w:rPr>
                <w:rFonts w:cs="Intel Clear" w:hint="eastAsia"/>
                <w:lang w:eastAsia="zh-CN"/>
              </w:rPr>
              <w:t>0</w:t>
            </w:r>
          </w:p>
        </w:tc>
      </w:tr>
      <w:tr w:rsidR="006966C9" w:rsidRPr="001D386E" w14:paraId="46D7BF38" w14:textId="77777777" w:rsidTr="00F543FC">
        <w:trPr>
          <w:jc w:val="center"/>
        </w:trPr>
        <w:tc>
          <w:tcPr>
            <w:tcW w:w="1397" w:type="dxa"/>
            <w:vMerge/>
            <w:vAlign w:val="center"/>
          </w:tcPr>
          <w:p w14:paraId="131789BA" w14:textId="77777777" w:rsidR="006966C9" w:rsidRPr="001D386E" w:rsidRDefault="006966C9" w:rsidP="00F543FC">
            <w:pPr>
              <w:pStyle w:val="TAC"/>
            </w:pPr>
          </w:p>
        </w:tc>
        <w:tc>
          <w:tcPr>
            <w:tcW w:w="1466" w:type="dxa"/>
            <w:vMerge/>
            <w:vAlign w:val="center"/>
          </w:tcPr>
          <w:p w14:paraId="090B5CC5" w14:textId="77777777" w:rsidR="006966C9" w:rsidRPr="001D386E" w:rsidRDefault="006966C9" w:rsidP="00F543FC">
            <w:pPr>
              <w:pStyle w:val="TAC"/>
              <w:rPr>
                <w:lang w:eastAsia="zh-CN"/>
              </w:rPr>
            </w:pPr>
          </w:p>
        </w:tc>
        <w:tc>
          <w:tcPr>
            <w:tcW w:w="768" w:type="dxa"/>
            <w:vAlign w:val="center"/>
          </w:tcPr>
          <w:p w14:paraId="13F2ADE3" w14:textId="77777777" w:rsidR="006966C9" w:rsidRPr="001D386E" w:rsidRDefault="006966C9" w:rsidP="00F543FC">
            <w:pPr>
              <w:pStyle w:val="TAC"/>
              <w:rPr>
                <w:rFonts w:eastAsia="Malgun Gothic"/>
              </w:rPr>
            </w:pPr>
            <w:r w:rsidRPr="001D386E">
              <w:rPr>
                <w:lang w:val="en-US"/>
              </w:rPr>
              <w:t>46</w:t>
            </w:r>
          </w:p>
        </w:tc>
        <w:tc>
          <w:tcPr>
            <w:tcW w:w="3719" w:type="dxa"/>
            <w:gridSpan w:val="10"/>
            <w:vAlign w:val="center"/>
          </w:tcPr>
          <w:p w14:paraId="60059968" w14:textId="77777777" w:rsidR="006966C9" w:rsidRPr="001D386E" w:rsidRDefault="006966C9" w:rsidP="00F543FC">
            <w:pPr>
              <w:pStyle w:val="TAC"/>
            </w:pPr>
            <w:r w:rsidRPr="001D386E">
              <w:rPr>
                <w:lang w:eastAsia="zh-CN"/>
              </w:rPr>
              <w:t>See the CA_46C Bandwidth combination set 0 in the Table 5.6A.1-1</w:t>
            </w:r>
          </w:p>
        </w:tc>
        <w:tc>
          <w:tcPr>
            <w:tcW w:w="1187" w:type="dxa"/>
            <w:vMerge/>
            <w:vAlign w:val="center"/>
          </w:tcPr>
          <w:p w14:paraId="51DB109C" w14:textId="77777777" w:rsidR="006966C9" w:rsidRPr="001D386E" w:rsidRDefault="006966C9" w:rsidP="00F543FC">
            <w:pPr>
              <w:pStyle w:val="TAC"/>
            </w:pPr>
          </w:p>
        </w:tc>
        <w:tc>
          <w:tcPr>
            <w:tcW w:w="1286" w:type="dxa"/>
            <w:vMerge/>
            <w:vAlign w:val="center"/>
          </w:tcPr>
          <w:p w14:paraId="5C1904BD" w14:textId="77777777" w:rsidR="006966C9" w:rsidRPr="001D386E" w:rsidRDefault="006966C9" w:rsidP="00F543FC">
            <w:pPr>
              <w:pStyle w:val="TAC"/>
            </w:pPr>
          </w:p>
        </w:tc>
      </w:tr>
      <w:tr w:rsidR="006966C9" w:rsidRPr="001D386E" w14:paraId="69B3C6CF" w14:textId="77777777" w:rsidTr="00F543FC">
        <w:trPr>
          <w:jc w:val="center"/>
        </w:trPr>
        <w:tc>
          <w:tcPr>
            <w:tcW w:w="1397" w:type="dxa"/>
            <w:vMerge/>
            <w:vAlign w:val="center"/>
          </w:tcPr>
          <w:p w14:paraId="5DCFAB26" w14:textId="77777777" w:rsidR="006966C9" w:rsidRPr="001D386E" w:rsidRDefault="006966C9" w:rsidP="00F543FC">
            <w:pPr>
              <w:pStyle w:val="TAC"/>
            </w:pPr>
          </w:p>
        </w:tc>
        <w:tc>
          <w:tcPr>
            <w:tcW w:w="1466" w:type="dxa"/>
            <w:vMerge/>
            <w:vAlign w:val="center"/>
          </w:tcPr>
          <w:p w14:paraId="02E5A88D" w14:textId="77777777" w:rsidR="006966C9" w:rsidRPr="001D386E" w:rsidRDefault="006966C9" w:rsidP="00F543FC">
            <w:pPr>
              <w:pStyle w:val="TAC"/>
              <w:rPr>
                <w:lang w:eastAsia="zh-CN"/>
              </w:rPr>
            </w:pPr>
          </w:p>
        </w:tc>
        <w:tc>
          <w:tcPr>
            <w:tcW w:w="768" w:type="dxa"/>
            <w:vAlign w:val="center"/>
          </w:tcPr>
          <w:p w14:paraId="3F7FD13C" w14:textId="77777777" w:rsidR="006966C9" w:rsidRPr="001D386E" w:rsidRDefault="006966C9" w:rsidP="00F543FC">
            <w:pPr>
              <w:pStyle w:val="TAC"/>
              <w:rPr>
                <w:rFonts w:eastAsia="SimSun"/>
              </w:rPr>
            </w:pPr>
            <w:r w:rsidRPr="001D386E">
              <w:rPr>
                <w:lang w:val="en-US"/>
              </w:rPr>
              <w:t>66</w:t>
            </w:r>
          </w:p>
        </w:tc>
        <w:tc>
          <w:tcPr>
            <w:tcW w:w="3719" w:type="dxa"/>
            <w:gridSpan w:val="10"/>
            <w:vAlign w:val="center"/>
          </w:tcPr>
          <w:p w14:paraId="258AC47E" w14:textId="77777777" w:rsidR="006966C9" w:rsidRPr="001D386E" w:rsidRDefault="006966C9" w:rsidP="00F543FC">
            <w:pPr>
              <w:pStyle w:val="TAC"/>
            </w:pPr>
            <w:r w:rsidRPr="001D386E">
              <w:rPr>
                <w:lang w:eastAsia="zh-CN"/>
              </w:rPr>
              <w:t>See the CA_66A-66A Bandwidth combination set 0 in the Table 5.6A.1-3</w:t>
            </w:r>
          </w:p>
        </w:tc>
        <w:tc>
          <w:tcPr>
            <w:tcW w:w="1187" w:type="dxa"/>
            <w:vMerge/>
            <w:vAlign w:val="center"/>
          </w:tcPr>
          <w:p w14:paraId="57A0CA26" w14:textId="77777777" w:rsidR="006966C9" w:rsidRPr="001D386E" w:rsidRDefault="006966C9" w:rsidP="00F543FC">
            <w:pPr>
              <w:pStyle w:val="TAC"/>
            </w:pPr>
          </w:p>
        </w:tc>
        <w:tc>
          <w:tcPr>
            <w:tcW w:w="1286" w:type="dxa"/>
            <w:vMerge/>
            <w:vAlign w:val="center"/>
          </w:tcPr>
          <w:p w14:paraId="4E77EC5F" w14:textId="77777777" w:rsidR="006966C9" w:rsidRPr="001D386E" w:rsidRDefault="006966C9" w:rsidP="00F543FC">
            <w:pPr>
              <w:pStyle w:val="TAC"/>
            </w:pPr>
          </w:p>
        </w:tc>
      </w:tr>
      <w:tr w:rsidR="006966C9" w:rsidRPr="001D386E" w14:paraId="006078DC" w14:textId="77777777" w:rsidTr="00F543FC">
        <w:trPr>
          <w:jc w:val="center"/>
        </w:trPr>
        <w:tc>
          <w:tcPr>
            <w:tcW w:w="1397" w:type="dxa"/>
            <w:vMerge w:val="restart"/>
            <w:vAlign w:val="center"/>
          </w:tcPr>
          <w:p w14:paraId="30DEEC49" w14:textId="77777777" w:rsidR="006966C9" w:rsidRPr="001D386E" w:rsidRDefault="006966C9" w:rsidP="00F543FC">
            <w:pPr>
              <w:pStyle w:val="TAC"/>
            </w:pPr>
            <w:r w:rsidRPr="001D386E">
              <w:t>CA_2A-46D-66A-66A</w:t>
            </w:r>
          </w:p>
        </w:tc>
        <w:tc>
          <w:tcPr>
            <w:tcW w:w="1466" w:type="dxa"/>
            <w:vMerge w:val="restart"/>
            <w:vAlign w:val="center"/>
          </w:tcPr>
          <w:p w14:paraId="731B745F" w14:textId="77777777" w:rsidR="006966C9" w:rsidRPr="001D386E" w:rsidRDefault="006966C9" w:rsidP="00F543FC">
            <w:pPr>
              <w:pStyle w:val="TAC"/>
              <w:rPr>
                <w:lang w:eastAsia="zh-CN"/>
              </w:rPr>
            </w:pPr>
            <w:r w:rsidRPr="001D386E">
              <w:rPr>
                <w:rFonts w:cs="Intel Clear" w:hint="eastAsia"/>
                <w:lang w:eastAsia="zh-CN"/>
              </w:rPr>
              <w:t>-</w:t>
            </w:r>
          </w:p>
        </w:tc>
        <w:tc>
          <w:tcPr>
            <w:tcW w:w="768" w:type="dxa"/>
            <w:vAlign w:val="center"/>
          </w:tcPr>
          <w:p w14:paraId="7F4C6821" w14:textId="77777777" w:rsidR="006966C9" w:rsidRPr="001D386E" w:rsidRDefault="006966C9" w:rsidP="00F543FC">
            <w:pPr>
              <w:pStyle w:val="TAC"/>
              <w:rPr>
                <w:rFonts w:eastAsia="Malgun Gothic"/>
              </w:rPr>
            </w:pPr>
            <w:r w:rsidRPr="001D386E">
              <w:rPr>
                <w:lang w:val="en-US"/>
              </w:rPr>
              <w:t>2</w:t>
            </w:r>
          </w:p>
        </w:tc>
        <w:tc>
          <w:tcPr>
            <w:tcW w:w="699" w:type="dxa"/>
            <w:vAlign w:val="center"/>
          </w:tcPr>
          <w:p w14:paraId="3143B180" w14:textId="77777777" w:rsidR="006966C9" w:rsidRPr="001D386E" w:rsidRDefault="006966C9" w:rsidP="00F543FC">
            <w:pPr>
              <w:pStyle w:val="TAC"/>
            </w:pPr>
          </w:p>
        </w:tc>
        <w:tc>
          <w:tcPr>
            <w:tcW w:w="586" w:type="dxa"/>
            <w:vAlign w:val="center"/>
          </w:tcPr>
          <w:p w14:paraId="0CFD4A8E" w14:textId="77777777" w:rsidR="006966C9" w:rsidRPr="001D386E" w:rsidRDefault="006966C9" w:rsidP="00F543FC">
            <w:pPr>
              <w:pStyle w:val="TAC"/>
            </w:pPr>
          </w:p>
        </w:tc>
        <w:tc>
          <w:tcPr>
            <w:tcW w:w="666" w:type="dxa"/>
            <w:gridSpan w:val="2"/>
            <w:vAlign w:val="center"/>
          </w:tcPr>
          <w:p w14:paraId="6C21CEE6" w14:textId="77777777" w:rsidR="006966C9" w:rsidRPr="001D386E" w:rsidRDefault="006966C9" w:rsidP="00F543FC">
            <w:pPr>
              <w:pStyle w:val="TAC"/>
            </w:pPr>
            <w:r w:rsidRPr="001D386E">
              <w:rPr>
                <w:lang w:eastAsia="zh-CN"/>
              </w:rPr>
              <w:t>Yes</w:t>
            </w:r>
          </w:p>
        </w:tc>
        <w:tc>
          <w:tcPr>
            <w:tcW w:w="586" w:type="dxa"/>
            <w:gridSpan w:val="2"/>
            <w:vAlign w:val="center"/>
          </w:tcPr>
          <w:p w14:paraId="680B38ED" w14:textId="77777777" w:rsidR="006966C9" w:rsidRPr="001D386E" w:rsidRDefault="006966C9" w:rsidP="00F543FC">
            <w:pPr>
              <w:pStyle w:val="TAC"/>
            </w:pPr>
            <w:r w:rsidRPr="001D386E">
              <w:rPr>
                <w:lang w:eastAsia="zh-CN"/>
              </w:rPr>
              <w:t>Yes</w:t>
            </w:r>
          </w:p>
        </w:tc>
        <w:tc>
          <w:tcPr>
            <w:tcW w:w="589" w:type="dxa"/>
            <w:gridSpan w:val="2"/>
            <w:vAlign w:val="center"/>
          </w:tcPr>
          <w:p w14:paraId="1193C12E" w14:textId="77777777" w:rsidR="006966C9" w:rsidRPr="001D386E" w:rsidRDefault="006966C9" w:rsidP="00F543FC">
            <w:pPr>
              <w:pStyle w:val="TAC"/>
            </w:pPr>
            <w:r w:rsidRPr="001D386E">
              <w:rPr>
                <w:lang w:eastAsia="zh-CN"/>
              </w:rPr>
              <w:t>Yes</w:t>
            </w:r>
          </w:p>
        </w:tc>
        <w:tc>
          <w:tcPr>
            <w:tcW w:w="593" w:type="dxa"/>
            <w:gridSpan w:val="2"/>
            <w:vAlign w:val="center"/>
          </w:tcPr>
          <w:p w14:paraId="6C66B675" w14:textId="77777777" w:rsidR="006966C9" w:rsidRPr="001D386E" w:rsidRDefault="006966C9" w:rsidP="00F543FC">
            <w:pPr>
              <w:pStyle w:val="TAC"/>
            </w:pPr>
            <w:r w:rsidRPr="001D386E">
              <w:rPr>
                <w:lang w:eastAsia="zh-CN"/>
              </w:rPr>
              <w:t>Yes</w:t>
            </w:r>
          </w:p>
        </w:tc>
        <w:tc>
          <w:tcPr>
            <w:tcW w:w="1187" w:type="dxa"/>
            <w:vMerge w:val="restart"/>
            <w:vAlign w:val="center"/>
          </w:tcPr>
          <w:p w14:paraId="3B72A1E9" w14:textId="77777777" w:rsidR="006966C9" w:rsidRPr="001D386E" w:rsidRDefault="006966C9" w:rsidP="00F543FC">
            <w:pPr>
              <w:pStyle w:val="TAC"/>
            </w:pPr>
            <w:r w:rsidRPr="001D386E">
              <w:rPr>
                <w:rFonts w:cs="Intel Clear" w:hint="eastAsia"/>
                <w:lang w:eastAsia="zh-CN"/>
              </w:rPr>
              <w:t>120</w:t>
            </w:r>
          </w:p>
        </w:tc>
        <w:tc>
          <w:tcPr>
            <w:tcW w:w="1286" w:type="dxa"/>
            <w:vMerge w:val="restart"/>
            <w:vAlign w:val="center"/>
          </w:tcPr>
          <w:p w14:paraId="37BA47C7" w14:textId="77777777" w:rsidR="006966C9" w:rsidRPr="001D386E" w:rsidRDefault="006966C9" w:rsidP="00F543FC">
            <w:pPr>
              <w:pStyle w:val="TAC"/>
            </w:pPr>
            <w:r w:rsidRPr="001D386E">
              <w:rPr>
                <w:rFonts w:cs="Intel Clear" w:hint="eastAsia"/>
                <w:lang w:eastAsia="zh-CN"/>
              </w:rPr>
              <w:t>0</w:t>
            </w:r>
          </w:p>
        </w:tc>
      </w:tr>
      <w:tr w:rsidR="006966C9" w:rsidRPr="001D386E" w14:paraId="3FD81F39" w14:textId="77777777" w:rsidTr="00F543FC">
        <w:trPr>
          <w:jc w:val="center"/>
        </w:trPr>
        <w:tc>
          <w:tcPr>
            <w:tcW w:w="1397" w:type="dxa"/>
            <w:vMerge/>
            <w:vAlign w:val="center"/>
          </w:tcPr>
          <w:p w14:paraId="1009420D" w14:textId="77777777" w:rsidR="006966C9" w:rsidRPr="001D386E" w:rsidRDefault="006966C9" w:rsidP="00F543FC">
            <w:pPr>
              <w:pStyle w:val="TAC"/>
            </w:pPr>
          </w:p>
        </w:tc>
        <w:tc>
          <w:tcPr>
            <w:tcW w:w="1466" w:type="dxa"/>
            <w:vMerge/>
            <w:vAlign w:val="center"/>
          </w:tcPr>
          <w:p w14:paraId="4E37B40E" w14:textId="77777777" w:rsidR="006966C9" w:rsidRPr="001D386E" w:rsidRDefault="006966C9" w:rsidP="00F543FC">
            <w:pPr>
              <w:pStyle w:val="TAC"/>
              <w:rPr>
                <w:lang w:eastAsia="zh-CN"/>
              </w:rPr>
            </w:pPr>
          </w:p>
        </w:tc>
        <w:tc>
          <w:tcPr>
            <w:tcW w:w="768" w:type="dxa"/>
            <w:vAlign w:val="center"/>
          </w:tcPr>
          <w:p w14:paraId="4A03624C" w14:textId="77777777" w:rsidR="006966C9" w:rsidRPr="001D386E" w:rsidRDefault="006966C9" w:rsidP="00F543FC">
            <w:pPr>
              <w:pStyle w:val="TAC"/>
              <w:rPr>
                <w:rFonts w:eastAsia="Malgun Gothic"/>
              </w:rPr>
            </w:pPr>
            <w:r w:rsidRPr="001D386E">
              <w:rPr>
                <w:lang w:val="en-US"/>
              </w:rPr>
              <w:t>46</w:t>
            </w:r>
          </w:p>
        </w:tc>
        <w:tc>
          <w:tcPr>
            <w:tcW w:w="3719" w:type="dxa"/>
            <w:gridSpan w:val="10"/>
            <w:vAlign w:val="center"/>
          </w:tcPr>
          <w:p w14:paraId="7EDEC829" w14:textId="77777777" w:rsidR="006966C9" w:rsidRPr="001D386E" w:rsidRDefault="006966C9" w:rsidP="00F543FC">
            <w:pPr>
              <w:pStyle w:val="TAC"/>
            </w:pPr>
            <w:r w:rsidRPr="001D386E">
              <w:rPr>
                <w:lang w:eastAsia="zh-CN"/>
              </w:rPr>
              <w:t>See the CA_46D Bandwidth combination set 0 in the Table 5.6A.1-1</w:t>
            </w:r>
          </w:p>
        </w:tc>
        <w:tc>
          <w:tcPr>
            <w:tcW w:w="1187" w:type="dxa"/>
            <w:vMerge/>
            <w:vAlign w:val="center"/>
          </w:tcPr>
          <w:p w14:paraId="43B1C2D5" w14:textId="77777777" w:rsidR="006966C9" w:rsidRPr="001D386E" w:rsidRDefault="006966C9" w:rsidP="00F543FC">
            <w:pPr>
              <w:pStyle w:val="TAC"/>
            </w:pPr>
          </w:p>
        </w:tc>
        <w:tc>
          <w:tcPr>
            <w:tcW w:w="1286" w:type="dxa"/>
            <w:vMerge/>
            <w:vAlign w:val="center"/>
          </w:tcPr>
          <w:p w14:paraId="158C3BA0" w14:textId="77777777" w:rsidR="006966C9" w:rsidRPr="001D386E" w:rsidRDefault="006966C9" w:rsidP="00F543FC">
            <w:pPr>
              <w:pStyle w:val="TAC"/>
            </w:pPr>
          </w:p>
        </w:tc>
      </w:tr>
      <w:tr w:rsidR="006966C9" w:rsidRPr="001D386E" w14:paraId="04F4C04C" w14:textId="77777777" w:rsidTr="00F543FC">
        <w:trPr>
          <w:jc w:val="center"/>
        </w:trPr>
        <w:tc>
          <w:tcPr>
            <w:tcW w:w="1397" w:type="dxa"/>
            <w:vMerge/>
            <w:vAlign w:val="center"/>
          </w:tcPr>
          <w:p w14:paraId="6132AD17" w14:textId="77777777" w:rsidR="006966C9" w:rsidRPr="001D386E" w:rsidRDefault="006966C9" w:rsidP="00F543FC">
            <w:pPr>
              <w:pStyle w:val="TAC"/>
            </w:pPr>
          </w:p>
        </w:tc>
        <w:tc>
          <w:tcPr>
            <w:tcW w:w="1466" w:type="dxa"/>
            <w:vMerge/>
            <w:vAlign w:val="center"/>
          </w:tcPr>
          <w:p w14:paraId="70272DF5" w14:textId="77777777" w:rsidR="006966C9" w:rsidRPr="001D386E" w:rsidRDefault="006966C9" w:rsidP="00F543FC">
            <w:pPr>
              <w:pStyle w:val="TAC"/>
              <w:rPr>
                <w:lang w:eastAsia="zh-CN"/>
              </w:rPr>
            </w:pPr>
          </w:p>
        </w:tc>
        <w:tc>
          <w:tcPr>
            <w:tcW w:w="768" w:type="dxa"/>
            <w:vAlign w:val="center"/>
          </w:tcPr>
          <w:p w14:paraId="2A1B11B5" w14:textId="77777777" w:rsidR="006966C9" w:rsidRPr="001D386E" w:rsidRDefault="006966C9" w:rsidP="00F543FC">
            <w:pPr>
              <w:pStyle w:val="TAC"/>
              <w:rPr>
                <w:rFonts w:eastAsia="SimSun"/>
              </w:rPr>
            </w:pPr>
            <w:r w:rsidRPr="001D386E">
              <w:rPr>
                <w:lang w:val="en-US"/>
              </w:rPr>
              <w:t>66</w:t>
            </w:r>
          </w:p>
        </w:tc>
        <w:tc>
          <w:tcPr>
            <w:tcW w:w="3719" w:type="dxa"/>
            <w:gridSpan w:val="10"/>
            <w:vAlign w:val="center"/>
          </w:tcPr>
          <w:p w14:paraId="6B831069" w14:textId="77777777" w:rsidR="006966C9" w:rsidRPr="001D386E" w:rsidRDefault="006966C9" w:rsidP="00F543FC">
            <w:pPr>
              <w:pStyle w:val="TAC"/>
            </w:pPr>
            <w:r w:rsidRPr="001D386E">
              <w:rPr>
                <w:lang w:eastAsia="zh-CN"/>
              </w:rPr>
              <w:t>See the CA_66A-66A Bandwidth combination set 0 in the Table 5.6A.1-3</w:t>
            </w:r>
          </w:p>
        </w:tc>
        <w:tc>
          <w:tcPr>
            <w:tcW w:w="1187" w:type="dxa"/>
            <w:vMerge/>
            <w:vAlign w:val="center"/>
          </w:tcPr>
          <w:p w14:paraId="1E198D2C" w14:textId="77777777" w:rsidR="006966C9" w:rsidRPr="001D386E" w:rsidRDefault="006966C9" w:rsidP="00F543FC">
            <w:pPr>
              <w:pStyle w:val="TAC"/>
            </w:pPr>
          </w:p>
        </w:tc>
        <w:tc>
          <w:tcPr>
            <w:tcW w:w="1286" w:type="dxa"/>
            <w:vMerge/>
            <w:vAlign w:val="center"/>
          </w:tcPr>
          <w:p w14:paraId="5549A2BB" w14:textId="77777777" w:rsidR="006966C9" w:rsidRPr="001D386E" w:rsidRDefault="006966C9" w:rsidP="00F543FC">
            <w:pPr>
              <w:pStyle w:val="TAC"/>
            </w:pPr>
          </w:p>
        </w:tc>
      </w:tr>
      <w:tr w:rsidR="006966C9" w:rsidRPr="001D386E" w14:paraId="674EF6E7" w14:textId="77777777" w:rsidTr="00F543FC">
        <w:trPr>
          <w:jc w:val="center"/>
        </w:trPr>
        <w:tc>
          <w:tcPr>
            <w:tcW w:w="1397" w:type="dxa"/>
            <w:vMerge w:val="restart"/>
            <w:vAlign w:val="center"/>
          </w:tcPr>
          <w:p w14:paraId="3C81C75A" w14:textId="77777777" w:rsidR="006966C9" w:rsidRPr="001D386E" w:rsidRDefault="006966C9" w:rsidP="00F543FC">
            <w:pPr>
              <w:pStyle w:val="TAC"/>
            </w:pPr>
            <w:r w:rsidRPr="001D386E">
              <w:t>CA_2A-46E-66A-66A</w:t>
            </w:r>
          </w:p>
        </w:tc>
        <w:tc>
          <w:tcPr>
            <w:tcW w:w="1466" w:type="dxa"/>
            <w:vMerge w:val="restart"/>
            <w:vAlign w:val="center"/>
          </w:tcPr>
          <w:p w14:paraId="59C993D2" w14:textId="77777777" w:rsidR="006966C9" w:rsidRPr="001D386E" w:rsidRDefault="006966C9" w:rsidP="00F543FC">
            <w:pPr>
              <w:pStyle w:val="TAC"/>
              <w:rPr>
                <w:lang w:eastAsia="zh-CN"/>
              </w:rPr>
            </w:pPr>
            <w:r w:rsidRPr="001D386E">
              <w:rPr>
                <w:rFonts w:cs="Intel Clear" w:hint="eastAsia"/>
                <w:lang w:eastAsia="zh-CN"/>
              </w:rPr>
              <w:t>-</w:t>
            </w:r>
          </w:p>
        </w:tc>
        <w:tc>
          <w:tcPr>
            <w:tcW w:w="768" w:type="dxa"/>
            <w:vAlign w:val="center"/>
          </w:tcPr>
          <w:p w14:paraId="2538CE1C" w14:textId="77777777" w:rsidR="006966C9" w:rsidRPr="001D386E" w:rsidRDefault="006966C9" w:rsidP="00F543FC">
            <w:pPr>
              <w:pStyle w:val="TAC"/>
              <w:rPr>
                <w:rFonts w:eastAsia="Malgun Gothic"/>
              </w:rPr>
            </w:pPr>
            <w:r w:rsidRPr="001D386E">
              <w:rPr>
                <w:lang w:val="en-US"/>
              </w:rPr>
              <w:t>2</w:t>
            </w:r>
          </w:p>
        </w:tc>
        <w:tc>
          <w:tcPr>
            <w:tcW w:w="699" w:type="dxa"/>
            <w:vAlign w:val="center"/>
          </w:tcPr>
          <w:p w14:paraId="0F47D474" w14:textId="77777777" w:rsidR="006966C9" w:rsidRPr="001D386E" w:rsidRDefault="006966C9" w:rsidP="00F543FC">
            <w:pPr>
              <w:pStyle w:val="TAC"/>
            </w:pPr>
          </w:p>
        </w:tc>
        <w:tc>
          <w:tcPr>
            <w:tcW w:w="586" w:type="dxa"/>
            <w:vAlign w:val="center"/>
          </w:tcPr>
          <w:p w14:paraId="51AE162B" w14:textId="77777777" w:rsidR="006966C9" w:rsidRPr="001D386E" w:rsidRDefault="006966C9" w:rsidP="00F543FC">
            <w:pPr>
              <w:pStyle w:val="TAC"/>
            </w:pPr>
          </w:p>
        </w:tc>
        <w:tc>
          <w:tcPr>
            <w:tcW w:w="666" w:type="dxa"/>
            <w:gridSpan w:val="2"/>
            <w:vAlign w:val="center"/>
          </w:tcPr>
          <w:p w14:paraId="1E955A06" w14:textId="77777777" w:rsidR="006966C9" w:rsidRPr="001D386E" w:rsidRDefault="006966C9" w:rsidP="00F543FC">
            <w:pPr>
              <w:pStyle w:val="TAC"/>
            </w:pPr>
            <w:r w:rsidRPr="001D386E">
              <w:rPr>
                <w:lang w:eastAsia="zh-CN"/>
              </w:rPr>
              <w:t>Yes</w:t>
            </w:r>
          </w:p>
        </w:tc>
        <w:tc>
          <w:tcPr>
            <w:tcW w:w="586" w:type="dxa"/>
            <w:gridSpan w:val="2"/>
            <w:vAlign w:val="center"/>
          </w:tcPr>
          <w:p w14:paraId="62AB48F5" w14:textId="77777777" w:rsidR="006966C9" w:rsidRPr="001D386E" w:rsidRDefault="006966C9" w:rsidP="00F543FC">
            <w:pPr>
              <w:pStyle w:val="TAC"/>
            </w:pPr>
            <w:r w:rsidRPr="001D386E">
              <w:rPr>
                <w:lang w:eastAsia="zh-CN"/>
              </w:rPr>
              <w:t>Yes</w:t>
            </w:r>
          </w:p>
        </w:tc>
        <w:tc>
          <w:tcPr>
            <w:tcW w:w="589" w:type="dxa"/>
            <w:gridSpan w:val="2"/>
            <w:vAlign w:val="center"/>
          </w:tcPr>
          <w:p w14:paraId="601AC25B" w14:textId="77777777" w:rsidR="006966C9" w:rsidRPr="001D386E" w:rsidRDefault="006966C9" w:rsidP="00F543FC">
            <w:pPr>
              <w:pStyle w:val="TAC"/>
            </w:pPr>
            <w:r w:rsidRPr="001D386E">
              <w:rPr>
                <w:lang w:eastAsia="zh-CN"/>
              </w:rPr>
              <w:t>Yes</w:t>
            </w:r>
          </w:p>
        </w:tc>
        <w:tc>
          <w:tcPr>
            <w:tcW w:w="593" w:type="dxa"/>
            <w:gridSpan w:val="2"/>
            <w:vAlign w:val="center"/>
          </w:tcPr>
          <w:p w14:paraId="7D9F17B6" w14:textId="77777777" w:rsidR="006966C9" w:rsidRPr="001D386E" w:rsidRDefault="006966C9" w:rsidP="00F543FC">
            <w:pPr>
              <w:pStyle w:val="TAC"/>
            </w:pPr>
            <w:r w:rsidRPr="001D386E">
              <w:rPr>
                <w:lang w:eastAsia="zh-CN"/>
              </w:rPr>
              <w:t>Yes</w:t>
            </w:r>
          </w:p>
        </w:tc>
        <w:tc>
          <w:tcPr>
            <w:tcW w:w="1187" w:type="dxa"/>
            <w:vMerge w:val="restart"/>
            <w:vAlign w:val="center"/>
          </w:tcPr>
          <w:p w14:paraId="5B5DAE95" w14:textId="77777777" w:rsidR="006966C9" w:rsidRPr="001D386E" w:rsidRDefault="006966C9" w:rsidP="00F543FC">
            <w:pPr>
              <w:pStyle w:val="TAC"/>
            </w:pPr>
            <w:r w:rsidRPr="001D386E">
              <w:rPr>
                <w:rFonts w:cs="Intel Clear" w:hint="eastAsia"/>
                <w:lang w:eastAsia="zh-CN"/>
              </w:rPr>
              <w:t>140</w:t>
            </w:r>
          </w:p>
        </w:tc>
        <w:tc>
          <w:tcPr>
            <w:tcW w:w="1286" w:type="dxa"/>
            <w:vMerge w:val="restart"/>
            <w:vAlign w:val="center"/>
          </w:tcPr>
          <w:p w14:paraId="33FF6192" w14:textId="77777777" w:rsidR="006966C9" w:rsidRPr="001D386E" w:rsidRDefault="006966C9" w:rsidP="00F543FC">
            <w:pPr>
              <w:pStyle w:val="TAC"/>
            </w:pPr>
            <w:r w:rsidRPr="001D386E">
              <w:rPr>
                <w:rFonts w:cs="Intel Clear" w:hint="eastAsia"/>
                <w:lang w:eastAsia="zh-CN"/>
              </w:rPr>
              <w:t>0</w:t>
            </w:r>
          </w:p>
        </w:tc>
      </w:tr>
      <w:tr w:rsidR="006966C9" w:rsidRPr="001D386E" w14:paraId="5EEF39E1" w14:textId="77777777" w:rsidTr="00F543FC">
        <w:trPr>
          <w:jc w:val="center"/>
        </w:trPr>
        <w:tc>
          <w:tcPr>
            <w:tcW w:w="1397" w:type="dxa"/>
            <w:vMerge/>
            <w:vAlign w:val="center"/>
          </w:tcPr>
          <w:p w14:paraId="5B62E617" w14:textId="77777777" w:rsidR="006966C9" w:rsidRPr="001D386E" w:rsidRDefault="006966C9" w:rsidP="00F543FC">
            <w:pPr>
              <w:pStyle w:val="TAC"/>
            </w:pPr>
          </w:p>
        </w:tc>
        <w:tc>
          <w:tcPr>
            <w:tcW w:w="1466" w:type="dxa"/>
            <w:vMerge/>
            <w:vAlign w:val="center"/>
          </w:tcPr>
          <w:p w14:paraId="7C21E8F4" w14:textId="77777777" w:rsidR="006966C9" w:rsidRPr="001D386E" w:rsidRDefault="006966C9" w:rsidP="00F543FC">
            <w:pPr>
              <w:pStyle w:val="TAC"/>
              <w:rPr>
                <w:lang w:eastAsia="zh-CN"/>
              </w:rPr>
            </w:pPr>
          </w:p>
        </w:tc>
        <w:tc>
          <w:tcPr>
            <w:tcW w:w="768" w:type="dxa"/>
            <w:vAlign w:val="center"/>
          </w:tcPr>
          <w:p w14:paraId="3BF2C85C" w14:textId="77777777" w:rsidR="006966C9" w:rsidRPr="001D386E" w:rsidRDefault="006966C9" w:rsidP="00F543FC">
            <w:pPr>
              <w:pStyle w:val="TAC"/>
              <w:rPr>
                <w:rFonts w:eastAsia="Malgun Gothic"/>
              </w:rPr>
            </w:pPr>
            <w:r w:rsidRPr="001D386E">
              <w:rPr>
                <w:lang w:val="en-US"/>
              </w:rPr>
              <w:t>46</w:t>
            </w:r>
          </w:p>
        </w:tc>
        <w:tc>
          <w:tcPr>
            <w:tcW w:w="3719" w:type="dxa"/>
            <w:gridSpan w:val="10"/>
            <w:vAlign w:val="center"/>
          </w:tcPr>
          <w:p w14:paraId="6BFD44AA" w14:textId="77777777" w:rsidR="006966C9" w:rsidRPr="001D386E" w:rsidRDefault="006966C9" w:rsidP="00F543FC">
            <w:pPr>
              <w:pStyle w:val="TAC"/>
            </w:pPr>
            <w:r w:rsidRPr="001D386E">
              <w:rPr>
                <w:lang w:eastAsia="zh-CN"/>
              </w:rPr>
              <w:t>See the CA_46E Bandwidth combination set 0 in the Table 5.6A.1-1</w:t>
            </w:r>
          </w:p>
        </w:tc>
        <w:tc>
          <w:tcPr>
            <w:tcW w:w="1187" w:type="dxa"/>
            <w:vMerge/>
            <w:vAlign w:val="center"/>
          </w:tcPr>
          <w:p w14:paraId="6E402664" w14:textId="77777777" w:rsidR="006966C9" w:rsidRPr="001D386E" w:rsidRDefault="006966C9" w:rsidP="00F543FC">
            <w:pPr>
              <w:pStyle w:val="TAC"/>
            </w:pPr>
          </w:p>
        </w:tc>
        <w:tc>
          <w:tcPr>
            <w:tcW w:w="1286" w:type="dxa"/>
            <w:vMerge/>
            <w:vAlign w:val="center"/>
          </w:tcPr>
          <w:p w14:paraId="2E0DB541" w14:textId="77777777" w:rsidR="006966C9" w:rsidRPr="001D386E" w:rsidRDefault="006966C9" w:rsidP="00F543FC">
            <w:pPr>
              <w:pStyle w:val="TAC"/>
            </w:pPr>
          </w:p>
        </w:tc>
      </w:tr>
      <w:tr w:rsidR="006966C9" w:rsidRPr="001D386E" w14:paraId="2CE2A24C" w14:textId="77777777" w:rsidTr="00F543FC">
        <w:trPr>
          <w:jc w:val="center"/>
        </w:trPr>
        <w:tc>
          <w:tcPr>
            <w:tcW w:w="1397" w:type="dxa"/>
            <w:vMerge/>
            <w:vAlign w:val="center"/>
          </w:tcPr>
          <w:p w14:paraId="1A8C6094" w14:textId="77777777" w:rsidR="006966C9" w:rsidRPr="001D386E" w:rsidRDefault="006966C9" w:rsidP="00F543FC">
            <w:pPr>
              <w:pStyle w:val="TAC"/>
            </w:pPr>
          </w:p>
        </w:tc>
        <w:tc>
          <w:tcPr>
            <w:tcW w:w="1466" w:type="dxa"/>
            <w:vMerge/>
            <w:vAlign w:val="center"/>
          </w:tcPr>
          <w:p w14:paraId="1661E090" w14:textId="77777777" w:rsidR="006966C9" w:rsidRPr="001D386E" w:rsidRDefault="006966C9" w:rsidP="00F543FC">
            <w:pPr>
              <w:pStyle w:val="TAC"/>
              <w:rPr>
                <w:lang w:eastAsia="zh-CN"/>
              </w:rPr>
            </w:pPr>
          </w:p>
        </w:tc>
        <w:tc>
          <w:tcPr>
            <w:tcW w:w="768" w:type="dxa"/>
            <w:vAlign w:val="center"/>
          </w:tcPr>
          <w:p w14:paraId="43F0C323" w14:textId="77777777" w:rsidR="006966C9" w:rsidRPr="001D386E" w:rsidRDefault="006966C9" w:rsidP="00F543FC">
            <w:pPr>
              <w:pStyle w:val="TAC"/>
              <w:rPr>
                <w:rFonts w:eastAsia="SimSun"/>
              </w:rPr>
            </w:pPr>
            <w:r w:rsidRPr="001D386E">
              <w:rPr>
                <w:lang w:val="en-US"/>
              </w:rPr>
              <w:t>66</w:t>
            </w:r>
          </w:p>
        </w:tc>
        <w:tc>
          <w:tcPr>
            <w:tcW w:w="3719" w:type="dxa"/>
            <w:gridSpan w:val="10"/>
            <w:vAlign w:val="center"/>
          </w:tcPr>
          <w:p w14:paraId="067AF2DB" w14:textId="77777777" w:rsidR="006966C9" w:rsidRPr="001D386E" w:rsidRDefault="006966C9" w:rsidP="00F543FC">
            <w:pPr>
              <w:pStyle w:val="TAC"/>
            </w:pPr>
            <w:r w:rsidRPr="001D386E">
              <w:rPr>
                <w:lang w:eastAsia="zh-CN"/>
              </w:rPr>
              <w:t>See the CA_66A-66A Bandwidth combination set 0 in the Table 5.6A.1-3</w:t>
            </w:r>
          </w:p>
        </w:tc>
        <w:tc>
          <w:tcPr>
            <w:tcW w:w="1187" w:type="dxa"/>
            <w:vMerge/>
            <w:vAlign w:val="center"/>
          </w:tcPr>
          <w:p w14:paraId="35C36692" w14:textId="77777777" w:rsidR="006966C9" w:rsidRPr="001D386E" w:rsidRDefault="006966C9" w:rsidP="00F543FC">
            <w:pPr>
              <w:pStyle w:val="TAC"/>
            </w:pPr>
          </w:p>
        </w:tc>
        <w:tc>
          <w:tcPr>
            <w:tcW w:w="1286" w:type="dxa"/>
            <w:vMerge/>
            <w:vAlign w:val="center"/>
          </w:tcPr>
          <w:p w14:paraId="2442AC8F" w14:textId="77777777" w:rsidR="006966C9" w:rsidRPr="001D386E" w:rsidRDefault="006966C9" w:rsidP="00F543FC">
            <w:pPr>
              <w:pStyle w:val="TAC"/>
            </w:pPr>
          </w:p>
        </w:tc>
      </w:tr>
      <w:tr w:rsidR="006966C9" w:rsidRPr="001D386E" w14:paraId="61223F19" w14:textId="77777777" w:rsidTr="00F543FC">
        <w:trPr>
          <w:jc w:val="center"/>
        </w:trPr>
        <w:tc>
          <w:tcPr>
            <w:tcW w:w="1397" w:type="dxa"/>
            <w:vMerge w:val="restart"/>
            <w:vAlign w:val="center"/>
          </w:tcPr>
          <w:p w14:paraId="0D7907DE" w14:textId="77777777" w:rsidR="006966C9" w:rsidRPr="001D386E" w:rsidRDefault="006966C9" w:rsidP="00F543FC">
            <w:pPr>
              <w:pStyle w:val="TAC"/>
              <w:rPr>
                <w:lang w:eastAsia="ja-JP"/>
              </w:rPr>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A</w:t>
            </w:r>
            <w:r w:rsidRPr="001D386E">
              <w:rPr>
                <w:rFonts w:hint="eastAsia"/>
                <w:lang w:eastAsia="ja-JP"/>
              </w:rPr>
              <w:t>-</w:t>
            </w:r>
            <w:r w:rsidRPr="001D386E">
              <w:rPr>
                <w:lang w:eastAsia="ja-JP"/>
              </w:rPr>
              <w:t>46C-</w:t>
            </w:r>
            <w:r w:rsidRPr="001D386E">
              <w:rPr>
                <w:rFonts w:hint="eastAsia"/>
                <w:lang w:eastAsia="ja-JP"/>
              </w:rPr>
              <w:t>66A</w:t>
            </w:r>
          </w:p>
        </w:tc>
        <w:tc>
          <w:tcPr>
            <w:tcW w:w="1466" w:type="dxa"/>
            <w:vMerge w:val="restart"/>
            <w:vAlign w:val="center"/>
          </w:tcPr>
          <w:p w14:paraId="772F8359" w14:textId="77777777" w:rsidR="006966C9" w:rsidRPr="001D386E" w:rsidRDefault="006966C9" w:rsidP="00F543FC">
            <w:pPr>
              <w:pStyle w:val="TAC"/>
              <w:rPr>
                <w:lang w:eastAsia="ja-JP"/>
              </w:rPr>
            </w:pPr>
            <w:r w:rsidRPr="001D386E">
              <w:rPr>
                <w:lang w:eastAsia="ja-JP"/>
              </w:rPr>
              <w:t>-</w:t>
            </w:r>
          </w:p>
        </w:tc>
        <w:tc>
          <w:tcPr>
            <w:tcW w:w="768" w:type="dxa"/>
            <w:vAlign w:val="center"/>
          </w:tcPr>
          <w:p w14:paraId="74CED3E8" w14:textId="77777777" w:rsidR="006966C9" w:rsidRPr="001D386E" w:rsidRDefault="006966C9" w:rsidP="00F543FC">
            <w:pPr>
              <w:pStyle w:val="TAC"/>
              <w:rPr>
                <w:b/>
                <w:lang w:eastAsia="zh-CN"/>
              </w:rPr>
            </w:pPr>
            <w:r w:rsidRPr="001D386E">
              <w:rPr>
                <w:rFonts w:hint="eastAsia"/>
                <w:b/>
                <w:lang w:eastAsia="zh-CN"/>
              </w:rPr>
              <w:t>2</w:t>
            </w:r>
          </w:p>
        </w:tc>
        <w:tc>
          <w:tcPr>
            <w:tcW w:w="699" w:type="dxa"/>
            <w:vAlign w:val="center"/>
          </w:tcPr>
          <w:p w14:paraId="3DA45EBF" w14:textId="77777777" w:rsidR="006966C9" w:rsidRPr="001D386E" w:rsidRDefault="006966C9" w:rsidP="00F543FC">
            <w:pPr>
              <w:pStyle w:val="TAC"/>
              <w:rPr>
                <w:b/>
                <w:lang w:eastAsia="ja-JP"/>
              </w:rPr>
            </w:pPr>
          </w:p>
        </w:tc>
        <w:tc>
          <w:tcPr>
            <w:tcW w:w="586" w:type="dxa"/>
            <w:vAlign w:val="center"/>
          </w:tcPr>
          <w:p w14:paraId="65D39BC7" w14:textId="77777777" w:rsidR="006966C9" w:rsidRPr="001D386E" w:rsidRDefault="006966C9" w:rsidP="00F543FC">
            <w:pPr>
              <w:pStyle w:val="TAC"/>
              <w:rPr>
                <w:b/>
                <w:lang w:eastAsia="ja-JP"/>
              </w:rPr>
            </w:pPr>
          </w:p>
        </w:tc>
        <w:tc>
          <w:tcPr>
            <w:tcW w:w="666" w:type="dxa"/>
            <w:gridSpan w:val="2"/>
            <w:vAlign w:val="center"/>
          </w:tcPr>
          <w:p w14:paraId="020C0BB2"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23295C72"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04CC3E69" w14:textId="77777777" w:rsidR="006966C9" w:rsidRPr="001D386E" w:rsidRDefault="006966C9" w:rsidP="00F543FC">
            <w:pPr>
              <w:pStyle w:val="TAC"/>
              <w:rPr>
                <w:lang w:eastAsia="ja-JP"/>
              </w:rPr>
            </w:pPr>
            <w:r w:rsidRPr="001D386E">
              <w:rPr>
                <w:lang w:eastAsia="ja-JP"/>
              </w:rPr>
              <w:t>Yes</w:t>
            </w:r>
          </w:p>
        </w:tc>
        <w:tc>
          <w:tcPr>
            <w:tcW w:w="593" w:type="dxa"/>
            <w:gridSpan w:val="2"/>
            <w:vAlign w:val="center"/>
          </w:tcPr>
          <w:p w14:paraId="2A830715" w14:textId="77777777" w:rsidR="006966C9" w:rsidRPr="001D386E" w:rsidRDefault="006966C9" w:rsidP="00F543FC">
            <w:pPr>
              <w:pStyle w:val="TAC"/>
              <w:rPr>
                <w:lang w:eastAsia="ja-JP"/>
              </w:rPr>
            </w:pPr>
            <w:r w:rsidRPr="001D386E">
              <w:rPr>
                <w:rFonts w:hint="eastAsia"/>
                <w:lang w:eastAsia="ja-JP"/>
              </w:rPr>
              <w:t>Yes</w:t>
            </w:r>
          </w:p>
        </w:tc>
        <w:tc>
          <w:tcPr>
            <w:tcW w:w="1187" w:type="dxa"/>
            <w:vMerge w:val="restart"/>
            <w:vAlign w:val="center"/>
          </w:tcPr>
          <w:p w14:paraId="7FB3684C" w14:textId="77777777" w:rsidR="006966C9" w:rsidRPr="001D386E" w:rsidRDefault="006966C9" w:rsidP="00F543FC">
            <w:pPr>
              <w:pStyle w:val="TAC"/>
              <w:rPr>
                <w:lang w:eastAsia="ja-JP"/>
              </w:rPr>
            </w:pPr>
            <w:r w:rsidRPr="001D386E">
              <w:rPr>
                <w:lang w:eastAsia="ja-JP"/>
              </w:rPr>
              <w:t>100</w:t>
            </w:r>
          </w:p>
        </w:tc>
        <w:tc>
          <w:tcPr>
            <w:tcW w:w="1286" w:type="dxa"/>
            <w:vMerge w:val="restart"/>
            <w:vAlign w:val="center"/>
          </w:tcPr>
          <w:p w14:paraId="20B52A3E" w14:textId="77777777" w:rsidR="006966C9" w:rsidRPr="001D386E" w:rsidRDefault="006966C9" w:rsidP="00F543FC">
            <w:pPr>
              <w:pStyle w:val="TAC"/>
              <w:rPr>
                <w:lang w:eastAsia="ja-JP"/>
              </w:rPr>
            </w:pPr>
            <w:r w:rsidRPr="001D386E">
              <w:rPr>
                <w:lang w:eastAsia="ja-JP"/>
              </w:rPr>
              <w:t>0</w:t>
            </w:r>
          </w:p>
        </w:tc>
      </w:tr>
      <w:tr w:rsidR="006966C9" w:rsidRPr="001D386E" w14:paraId="68B079F9" w14:textId="77777777" w:rsidTr="00F543FC">
        <w:trPr>
          <w:jc w:val="center"/>
        </w:trPr>
        <w:tc>
          <w:tcPr>
            <w:tcW w:w="1397" w:type="dxa"/>
            <w:vMerge/>
            <w:vAlign w:val="center"/>
          </w:tcPr>
          <w:p w14:paraId="79DB9338" w14:textId="77777777" w:rsidR="006966C9" w:rsidRPr="001D386E" w:rsidRDefault="006966C9" w:rsidP="00F543FC">
            <w:pPr>
              <w:pStyle w:val="TAC"/>
              <w:rPr>
                <w:lang w:eastAsia="ja-JP"/>
              </w:rPr>
            </w:pPr>
          </w:p>
        </w:tc>
        <w:tc>
          <w:tcPr>
            <w:tcW w:w="1466" w:type="dxa"/>
            <w:vMerge/>
            <w:vAlign w:val="center"/>
          </w:tcPr>
          <w:p w14:paraId="77ABD62F" w14:textId="77777777" w:rsidR="006966C9" w:rsidRPr="001D386E" w:rsidRDefault="006966C9" w:rsidP="00F543FC">
            <w:pPr>
              <w:pStyle w:val="TAC"/>
              <w:rPr>
                <w:lang w:eastAsia="ja-JP"/>
              </w:rPr>
            </w:pPr>
          </w:p>
        </w:tc>
        <w:tc>
          <w:tcPr>
            <w:tcW w:w="768" w:type="dxa"/>
            <w:vAlign w:val="center"/>
          </w:tcPr>
          <w:p w14:paraId="1644B93F" w14:textId="77777777" w:rsidR="006966C9" w:rsidRPr="001D386E" w:rsidRDefault="006966C9" w:rsidP="00F543FC">
            <w:pPr>
              <w:pStyle w:val="TAC"/>
              <w:rPr>
                <w:b/>
                <w:lang w:eastAsia="zh-CN"/>
              </w:rPr>
            </w:pPr>
            <w:r w:rsidRPr="001D386E">
              <w:rPr>
                <w:b/>
                <w:lang w:eastAsia="zh-CN"/>
              </w:rPr>
              <w:t>46</w:t>
            </w:r>
          </w:p>
        </w:tc>
        <w:tc>
          <w:tcPr>
            <w:tcW w:w="3719" w:type="dxa"/>
            <w:gridSpan w:val="10"/>
            <w:vAlign w:val="center"/>
          </w:tcPr>
          <w:p w14:paraId="65835637" w14:textId="77777777" w:rsidR="006966C9" w:rsidRPr="001D386E" w:rsidRDefault="006966C9" w:rsidP="00F543FC">
            <w:pPr>
              <w:pStyle w:val="TAC"/>
              <w:rPr>
                <w:lang w:eastAsia="ja-JP"/>
              </w:rPr>
            </w:pPr>
            <w:r w:rsidRPr="001D386E">
              <w:rPr>
                <w:rFonts w:hint="eastAsia"/>
                <w:lang w:eastAsia="zh-CN"/>
              </w:rPr>
              <w:t>See CA_</w:t>
            </w:r>
            <w:r w:rsidRPr="001D386E">
              <w:rPr>
                <w:rFonts w:eastAsia="Malgun Gothic" w:hint="eastAsia"/>
              </w:rPr>
              <w:t>46A-46C</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5.6A.1-3</w:t>
            </w:r>
          </w:p>
        </w:tc>
        <w:tc>
          <w:tcPr>
            <w:tcW w:w="1187" w:type="dxa"/>
            <w:vMerge/>
            <w:vAlign w:val="center"/>
          </w:tcPr>
          <w:p w14:paraId="7A8F5BE3" w14:textId="77777777" w:rsidR="006966C9" w:rsidRPr="001D386E" w:rsidRDefault="006966C9" w:rsidP="00F543FC">
            <w:pPr>
              <w:pStyle w:val="TAC"/>
              <w:rPr>
                <w:lang w:eastAsia="ja-JP"/>
              </w:rPr>
            </w:pPr>
          </w:p>
        </w:tc>
        <w:tc>
          <w:tcPr>
            <w:tcW w:w="1286" w:type="dxa"/>
            <w:vMerge/>
            <w:vAlign w:val="center"/>
          </w:tcPr>
          <w:p w14:paraId="68C5007C" w14:textId="77777777" w:rsidR="006966C9" w:rsidRPr="001D386E" w:rsidRDefault="006966C9" w:rsidP="00F543FC">
            <w:pPr>
              <w:pStyle w:val="TAC"/>
              <w:rPr>
                <w:lang w:eastAsia="ja-JP"/>
              </w:rPr>
            </w:pPr>
          </w:p>
        </w:tc>
      </w:tr>
      <w:tr w:rsidR="006966C9" w:rsidRPr="001D386E" w14:paraId="0C907178" w14:textId="77777777" w:rsidTr="00F543FC">
        <w:trPr>
          <w:jc w:val="center"/>
        </w:trPr>
        <w:tc>
          <w:tcPr>
            <w:tcW w:w="1397" w:type="dxa"/>
            <w:vMerge/>
            <w:vAlign w:val="center"/>
          </w:tcPr>
          <w:p w14:paraId="554438FF" w14:textId="77777777" w:rsidR="006966C9" w:rsidRPr="001D386E" w:rsidRDefault="006966C9" w:rsidP="00F543FC">
            <w:pPr>
              <w:pStyle w:val="TAC"/>
              <w:rPr>
                <w:lang w:eastAsia="ja-JP"/>
              </w:rPr>
            </w:pPr>
          </w:p>
        </w:tc>
        <w:tc>
          <w:tcPr>
            <w:tcW w:w="1466" w:type="dxa"/>
            <w:vMerge/>
            <w:vAlign w:val="center"/>
          </w:tcPr>
          <w:p w14:paraId="354B6BEC" w14:textId="77777777" w:rsidR="006966C9" w:rsidRPr="001D386E" w:rsidRDefault="006966C9" w:rsidP="00F543FC">
            <w:pPr>
              <w:pStyle w:val="TAC"/>
              <w:rPr>
                <w:lang w:eastAsia="ja-JP"/>
              </w:rPr>
            </w:pPr>
          </w:p>
        </w:tc>
        <w:tc>
          <w:tcPr>
            <w:tcW w:w="768" w:type="dxa"/>
            <w:vAlign w:val="center"/>
          </w:tcPr>
          <w:p w14:paraId="29781C0B" w14:textId="77777777" w:rsidR="006966C9" w:rsidRPr="001D386E" w:rsidRDefault="006966C9" w:rsidP="00F543FC">
            <w:pPr>
              <w:pStyle w:val="TAC"/>
              <w:rPr>
                <w:b/>
                <w:lang w:eastAsia="zh-CN"/>
              </w:rPr>
            </w:pPr>
            <w:r w:rsidRPr="001D386E">
              <w:rPr>
                <w:rFonts w:hint="eastAsia"/>
                <w:b/>
                <w:lang w:eastAsia="zh-CN"/>
              </w:rPr>
              <w:t>66</w:t>
            </w:r>
          </w:p>
        </w:tc>
        <w:tc>
          <w:tcPr>
            <w:tcW w:w="699" w:type="dxa"/>
            <w:vAlign w:val="center"/>
          </w:tcPr>
          <w:p w14:paraId="7FD8ADA1" w14:textId="77777777" w:rsidR="006966C9" w:rsidRPr="001D386E" w:rsidRDefault="006966C9" w:rsidP="00F543FC">
            <w:pPr>
              <w:pStyle w:val="TAC"/>
              <w:rPr>
                <w:b/>
                <w:lang w:eastAsia="ja-JP"/>
              </w:rPr>
            </w:pPr>
          </w:p>
        </w:tc>
        <w:tc>
          <w:tcPr>
            <w:tcW w:w="586" w:type="dxa"/>
            <w:vAlign w:val="center"/>
          </w:tcPr>
          <w:p w14:paraId="3689FF50" w14:textId="77777777" w:rsidR="006966C9" w:rsidRPr="001D386E" w:rsidRDefault="006966C9" w:rsidP="00F543FC">
            <w:pPr>
              <w:pStyle w:val="TAC"/>
              <w:rPr>
                <w:b/>
                <w:lang w:eastAsia="ja-JP"/>
              </w:rPr>
            </w:pPr>
          </w:p>
        </w:tc>
        <w:tc>
          <w:tcPr>
            <w:tcW w:w="666" w:type="dxa"/>
            <w:gridSpan w:val="2"/>
            <w:vAlign w:val="center"/>
          </w:tcPr>
          <w:p w14:paraId="6714636C"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14370B64"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1EBCB70C" w14:textId="77777777" w:rsidR="006966C9" w:rsidRPr="001D386E" w:rsidRDefault="006966C9" w:rsidP="00F543FC">
            <w:pPr>
              <w:pStyle w:val="TAC"/>
              <w:rPr>
                <w:lang w:eastAsia="ja-JP"/>
              </w:rPr>
            </w:pPr>
            <w:r w:rsidRPr="001D386E">
              <w:rPr>
                <w:rFonts w:hint="eastAsia"/>
                <w:lang w:eastAsia="ja-JP"/>
              </w:rPr>
              <w:t>Yes</w:t>
            </w:r>
          </w:p>
        </w:tc>
        <w:tc>
          <w:tcPr>
            <w:tcW w:w="593" w:type="dxa"/>
            <w:gridSpan w:val="2"/>
            <w:vAlign w:val="center"/>
          </w:tcPr>
          <w:p w14:paraId="48C71848" w14:textId="77777777" w:rsidR="006966C9" w:rsidRPr="001D386E" w:rsidRDefault="006966C9" w:rsidP="00F543FC">
            <w:pPr>
              <w:pStyle w:val="TAC"/>
              <w:rPr>
                <w:lang w:eastAsia="ja-JP"/>
              </w:rPr>
            </w:pPr>
            <w:r w:rsidRPr="001D386E">
              <w:rPr>
                <w:rFonts w:hint="eastAsia"/>
                <w:lang w:eastAsia="ja-JP"/>
              </w:rPr>
              <w:t>Yes</w:t>
            </w:r>
          </w:p>
        </w:tc>
        <w:tc>
          <w:tcPr>
            <w:tcW w:w="1187" w:type="dxa"/>
            <w:vMerge/>
            <w:vAlign w:val="center"/>
          </w:tcPr>
          <w:p w14:paraId="18FB6297" w14:textId="77777777" w:rsidR="006966C9" w:rsidRPr="001D386E" w:rsidRDefault="006966C9" w:rsidP="00F543FC">
            <w:pPr>
              <w:pStyle w:val="TAC"/>
              <w:rPr>
                <w:lang w:eastAsia="ja-JP"/>
              </w:rPr>
            </w:pPr>
          </w:p>
        </w:tc>
        <w:tc>
          <w:tcPr>
            <w:tcW w:w="1286" w:type="dxa"/>
            <w:vMerge/>
            <w:vAlign w:val="center"/>
          </w:tcPr>
          <w:p w14:paraId="7F020BED" w14:textId="77777777" w:rsidR="006966C9" w:rsidRPr="001D386E" w:rsidRDefault="006966C9" w:rsidP="00F543FC">
            <w:pPr>
              <w:pStyle w:val="TAC"/>
              <w:rPr>
                <w:lang w:eastAsia="ja-JP"/>
              </w:rPr>
            </w:pPr>
          </w:p>
        </w:tc>
      </w:tr>
      <w:tr w:rsidR="006966C9" w:rsidRPr="001D386E" w14:paraId="624790B0" w14:textId="77777777" w:rsidTr="00F543FC">
        <w:trPr>
          <w:jc w:val="center"/>
        </w:trPr>
        <w:tc>
          <w:tcPr>
            <w:tcW w:w="1397" w:type="dxa"/>
            <w:vMerge w:val="restart"/>
            <w:vAlign w:val="center"/>
          </w:tcPr>
          <w:p w14:paraId="1C5DD180" w14:textId="77777777" w:rsidR="006966C9" w:rsidRPr="001D386E" w:rsidRDefault="006966C9" w:rsidP="00F543FC">
            <w:pPr>
              <w:pStyle w:val="TAC"/>
              <w:rPr>
                <w:lang w:eastAsia="zh-CN"/>
              </w:rPr>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D</w:t>
            </w:r>
            <w:r w:rsidRPr="001D386E">
              <w:rPr>
                <w:rFonts w:hint="eastAsia"/>
                <w:lang w:eastAsia="ja-JP"/>
              </w:rPr>
              <w:t>-66A</w:t>
            </w:r>
          </w:p>
        </w:tc>
        <w:tc>
          <w:tcPr>
            <w:tcW w:w="1466" w:type="dxa"/>
            <w:vMerge w:val="restart"/>
            <w:vAlign w:val="center"/>
          </w:tcPr>
          <w:p w14:paraId="563AEB39" w14:textId="77777777" w:rsidR="006966C9" w:rsidRPr="001D386E" w:rsidRDefault="006966C9" w:rsidP="00F543FC">
            <w:pPr>
              <w:pStyle w:val="TAC"/>
              <w:rPr>
                <w:lang w:eastAsia="ja-JP"/>
              </w:rPr>
            </w:pPr>
            <w:r w:rsidRPr="001E5CF5">
              <w:rPr>
                <w:lang w:eastAsia="ja-JP"/>
              </w:rPr>
              <w:t>C</w:t>
            </w:r>
            <w:r>
              <w:rPr>
                <w:lang w:eastAsia="ja-JP"/>
              </w:rPr>
              <w:t>A_2A-66</w:t>
            </w:r>
            <w:r w:rsidRPr="001E5CF5">
              <w:rPr>
                <w:lang w:eastAsia="ja-JP"/>
              </w:rPr>
              <w:t>A</w:t>
            </w:r>
          </w:p>
        </w:tc>
        <w:tc>
          <w:tcPr>
            <w:tcW w:w="768" w:type="dxa"/>
            <w:vAlign w:val="center"/>
          </w:tcPr>
          <w:p w14:paraId="2D5ECDBD" w14:textId="77777777" w:rsidR="006966C9" w:rsidRPr="001D386E" w:rsidRDefault="006966C9" w:rsidP="00F543FC">
            <w:pPr>
              <w:pStyle w:val="TAC"/>
              <w:rPr>
                <w:rFonts w:eastAsia="SimSun"/>
                <w:lang w:eastAsia="zh-CN"/>
              </w:rPr>
            </w:pPr>
            <w:r w:rsidRPr="001D386E">
              <w:rPr>
                <w:rFonts w:eastAsia="SimSun"/>
                <w:lang w:eastAsia="zh-CN"/>
              </w:rPr>
              <w:t>2</w:t>
            </w:r>
          </w:p>
        </w:tc>
        <w:tc>
          <w:tcPr>
            <w:tcW w:w="699" w:type="dxa"/>
            <w:vAlign w:val="center"/>
          </w:tcPr>
          <w:p w14:paraId="290791F2" w14:textId="77777777" w:rsidR="006966C9" w:rsidRPr="001D386E" w:rsidRDefault="006966C9" w:rsidP="00F543FC">
            <w:pPr>
              <w:pStyle w:val="TAC"/>
            </w:pPr>
          </w:p>
        </w:tc>
        <w:tc>
          <w:tcPr>
            <w:tcW w:w="586" w:type="dxa"/>
            <w:vAlign w:val="center"/>
          </w:tcPr>
          <w:p w14:paraId="2276B2EE" w14:textId="77777777" w:rsidR="006966C9" w:rsidRPr="001D386E" w:rsidRDefault="006966C9" w:rsidP="00F543FC">
            <w:pPr>
              <w:pStyle w:val="TAC"/>
            </w:pPr>
          </w:p>
        </w:tc>
        <w:tc>
          <w:tcPr>
            <w:tcW w:w="666" w:type="dxa"/>
            <w:gridSpan w:val="2"/>
            <w:vAlign w:val="center"/>
          </w:tcPr>
          <w:p w14:paraId="3EBB08E9" w14:textId="77777777" w:rsidR="006966C9" w:rsidRPr="001D386E" w:rsidRDefault="006966C9" w:rsidP="00F543FC">
            <w:pPr>
              <w:pStyle w:val="TAC"/>
            </w:pPr>
            <w:r w:rsidRPr="001D386E">
              <w:rPr>
                <w:lang w:eastAsia="ja-JP"/>
              </w:rPr>
              <w:t>Yes</w:t>
            </w:r>
          </w:p>
        </w:tc>
        <w:tc>
          <w:tcPr>
            <w:tcW w:w="586" w:type="dxa"/>
            <w:gridSpan w:val="2"/>
            <w:vAlign w:val="center"/>
          </w:tcPr>
          <w:p w14:paraId="2851B22E" w14:textId="77777777" w:rsidR="006966C9" w:rsidRPr="001D386E" w:rsidRDefault="006966C9" w:rsidP="00F543FC">
            <w:pPr>
              <w:pStyle w:val="TAC"/>
            </w:pPr>
            <w:r w:rsidRPr="001D386E">
              <w:rPr>
                <w:lang w:eastAsia="ja-JP"/>
              </w:rPr>
              <w:t>Yes</w:t>
            </w:r>
          </w:p>
        </w:tc>
        <w:tc>
          <w:tcPr>
            <w:tcW w:w="589" w:type="dxa"/>
            <w:gridSpan w:val="2"/>
            <w:vAlign w:val="center"/>
          </w:tcPr>
          <w:p w14:paraId="612D58E3" w14:textId="77777777" w:rsidR="006966C9" w:rsidRPr="001D386E" w:rsidRDefault="006966C9" w:rsidP="00F543FC">
            <w:pPr>
              <w:pStyle w:val="TAC"/>
            </w:pPr>
            <w:r w:rsidRPr="001D386E">
              <w:rPr>
                <w:rFonts w:hint="eastAsia"/>
                <w:lang w:eastAsia="ja-JP"/>
              </w:rPr>
              <w:t>Yes</w:t>
            </w:r>
          </w:p>
        </w:tc>
        <w:tc>
          <w:tcPr>
            <w:tcW w:w="593" w:type="dxa"/>
            <w:gridSpan w:val="2"/>
            <w:vAlign w:val="center"/>
          </w:tcPr>
          <w:p w14:paraId="23B7F5ED" w14:textId="77777777" w:rsidR="006966C9" w:rsidRPr="001D386E" w:rsidRDefault="006966C9" w:rsidP="00F543FC">
            <w:pPr>
              <w:pStyle w:val="TAC"/>
            </w:pPr>
            <w:r w:rsidRPr="001D386E">
              <w:rPr>
                <w:rFonts w:hint="eastAsia"/>
                <w:lang w:eastAsia="ja-JP"/>
              </w:rPr>
              <w:t>Yes</w:t>
            </w:r>
          </w:p>
        </w:tc>
        <w:tc>
          <w:tcPr>
            <w:tcW w:w="1187" w:type="dxa"/>
            <w:vMerge w:val="restart"/>
            <w:vAlign w:val="center"/>
          </w:tcPr>
          <w:p w14:paraId="6362496E" w14:textId="77777777" w:rsidR="006966C9" w:rsidRPr="001D386E" w:rsidRDefault="006966C9" w:rsidP="00F543FC">
            <w:pPr>
              <w:pStyle w:val="TAC"/>
            </w:pPr>
            <w:r w:rsidRPr="001D386E">
              <w:t>100</w:t>
            </w:r>
          </w:p>
        </w:tc>
        <w:tc>
          <w:tcPr>
            <w:tcW w:w="1286" w:type="dxa"/>
            <w:vMerge w:val="restart"/>
            <w:vAlign w:val="center"/>
          </w:tcPr>
          <w:p w14:paraId="4CA7F3FA" w14:textId="77777777" w:rsidR="006966C9" w:rsidRPr="001D386E" w:rsidRDefault="006966C9" w:rsidP="00F543FC">
            <w:pPr>
              <w:pStyle w:val="TAC"/>
            </w:pPr>
            <w:r w:rsidRPr="001D386E">
              <w:t>0</w:t>
            </w:r>
          </w:p>
        </w:tc>
      </w:tr>
      <w:tr w:rsidR="006966C9" w:rsidRPr="001D386E" w14:paraId="226AF36C" w14:textId="77777777" w:rsidTr="00F543FC">
        <w:trPr>
          <w:jc w:val="center"/>
        </w:trPr>
        <w:tc>
          <w:tcPr>
            <w:tcW w:w="1397" w:type="dxa"/>
            <w:vMerge/>
            <w:vAlign w:val="center"/>
          </w:tcPr>
          <w:p w14:paraId="6E86AC17" w14:textId="77777777" w:rsidR="006966C9" w:rsidRPr="001D386E" w:rsidRDefault="006966C9" w:rsidP="00F543FC">
            <w:pPr>
              <w:pStyle w:val="TAC"/>
              <w:rPr>
                <w:lang w:eastAsia="zh-CN"/>
              </w:rPr>
            </w:pPr>
          </w:p>
        </w:tc>
        <w:tc>
          <w:tcPr>
            <w:tcW w:w="1466" w:type="dxa"/>
            <w:vMerge/>
            <w:vAlign w:val="center"/>
          </w:tcPr>
          <w:p w14:paraId="3F84EDBC" w14:textId="77777777" w:rsidR="006966C9" w:rsidRPr="001D386E" w:rsidRDefault="006966C9" w:rsidP="00F543FC">
            <w:pPr>
              <w:pStyle w:val="TAC"/>
              <w:rPr>
                <w:lang w:eastAsia="ja-JP"/>
              </w:rPr>
            </w:pPr>
          </w:p>
        </w:tc>
        <w:tc>
          <w:tcPr>
            <w:tcW w:w="768" w:type="dxa"/>
            <w:vAlign w:val="center"/>
          </w:tcPr>
          <w:p w14:paraId="69A1170B" w14:textId="77777777" w:rsidR="006966C9" w:rsidRPr="001D386E" w:rsidRDefault="006966C9" w:rsidP="00F543FC">
            <w:pPr>
              <w:pStyle w:val="TAC"/>
              <w:rPr>
                <w:rFonts w:eastAsia="SimSun"/>
                <w:lang w:eastAsia="zh-CN"/>
              </w:rPr>
            </w:pPr>
            <w:r w:rsidRPr="001D386E">
              <w:rPr>
                <w:rFonts w:eastAsia="SimSun"/>
                <w:lang w:eastAsia="zh-CN"/>
              </w:rPr>
              <w:t>46</w:t>
            </w:r>
          </w:p>
        </w:tc>
        <w:tc>
          <w:tcPr>
            <w:tcW w:w="3719" w:type="dxa"/>
            <w:gridSpan w:val="10"/>
            <w:vAlign w:val="center"/>
          </w:tcPr>
          <w:p w14:paraId="63FDE15A" w14:textId="77777777" w:rsidR="006966C9" w:rsidRPr="001D386E" w:rsidRDefault="006966C9" w:rsidP="00F543FC">
            <w:pPr>
              <w:pStyle w:val="TAC"/>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1DBB2A2A" w14:textId="77777777" w:rsidR="006966C9" w:rsidRPr="001D386E" w:rsidRDefault="006966C9" w:rsidP="00F543FC">
            <w:pPr>
              <w:pStyle w:val="TAC"/>
            </w:pPr>
          </w:p>
        </w:tc>
        <w:tc>
          <w:tcPr>
            <w:tcW w:w="1286" w:type="dxa"/>
            <w:vMerge/>
            <w:vAlign w:val="center"/>
          </w:tcPr>
          <w:p w14:paraId="304D5963" w14:textId="77777777" w:rsidR="006966C9" w:rsidRPr="001D386E" w:rsidRDefault="006966C9" w:rsidP="00F543FC">
            <w:pPr>
              <w:pStyle w:val="TAC"/>
            </w:pPr>
          </w:p>
        </w:tc>
      </w:tr>
      <w:tr w:rsidR="006966C9" w:rsidRPr="001D386E" w14:paraId="432DAD39" w14:textId="77777777" w:rsidTr="00F543FC">
        <w:trPr>
          <w:jc w:val="center"/>
        </w:trPr>
        <w:tc>
          <w:tcPr>
            <w:tcW w:w="1397" w:type="dxa"/>
            <w:vMerge/>
            <w:vAlign w:val="center"/>
          </w:tcPr>
          <w:p w14:paraId="7C094282" w14:textId="77777777" w:rsidR="006966C9" w:rsidRPr="001D386E" w:rsidRDefault="006966C9" w:rsidP="00F543FC">
            <w:pPr>
              <w:pStyle w:val="TAC"/>
              <w:rPr>
                <w:lang w:eastAsia="zh-CN"/>
              </w:rPr>
            </w:pPr>
          </w:p>
        </w:tc>
        <w:tc>
          <w:tcPr>
            <w:tcW w:w="1466" w:type="dxa"/>
            <w:vMerge/>
            <w:vAlign w:val="center"/>
          </w:tcPr>
          <w:p w14:paraId="0A4971FC" w14:textId="77777777" w:rsidR="006966C9" w:rsidRPr="001D386E" w:rsidRDefault="006966C9" w:rsidP="00F543FC">
            <w:pPr>
              <w:pStyle w:val="TAC"/>
              <w:rPr>
                <w:lang w:eastAsia="ja-JP"/>
              </w:rPr>
            </w:pPr>
          </w:p>
        </w:tc>
        <w:tc>
          <w:tcPr>
            <w:tcW w:w="768" w:type="dxa"/>
            <w:vAlign w:val="center"/>
          </w:tcPr>
          <w:p w14:paraId="3EA694A8" w14:textId="77777777" w:rsidR="006966C9" w:rsidRPr="001D386E" w:rsidRDefault="006966C9" w:rsidP="00F543FC">
            <w:pPr>
              <w:pStyle w:val="TAC"/>
              <w:rPr>
                <w:rFonts w:eastAsia="SimSun"/>
                <w:lang w:eastAsia="zh-CN"/>
              </w:rPr>
            </w:pPr>
            <w:r w:rsidRPr="001D386E">
              <w:rPr>
                <w:rFonts w:eastAsia="SimSun"/>
                <w:lang w:eastAsia="zh-CN"/>
              </w:rPr>
              <w:t>66</w:t>
            </w:r>
          </w:p>
        </w:tc>
        <w:tc>
          <w:tcPr>
            <w:tcW w:w="699" w:type="dxa"/>
            <w:vAlign w:val="center"/>
          </w:tcPr>
          <w:p w14:paraId="17A1CF25" w14:textId="77777777" w:rsidR="006966C9" w:rsidRPr="001D386E" w:rsidRDefault="006966C9" w:rsidP="00F543FC">
            <w:pPr>
              <w:pStyle w:val="TAC"/>
            </w:pPr>
          </w:p>
        </w:tc>
        <w:tc>
          <w:tcPr>
            <w:tcW w:w="586" w:type="dxa"/>
            <w:vAlign w:val="center"/>
          </w:tcPr>
          <w:p w14:paraId="35947750" w14:textId="77777777" w:rsidR="006966C9" w:rsidRPr="001D386E" w:rsidRDefault="006966C9" w:rsidP="00F543FC">
            <w:pPr>
              <w:pStyle w:val="TAC"/>
            </w:pPr>
          </w:p>
        </w:tc>
        <w:tc>
          <w:tcPr>
            <w:tcW w:w="666" w:type="dxa"/>
            <w:gridSpan w:val="2"/>
            <w:vAlign w:val="center"/>
          </w:tcPr>
          <w:p w14:paraId="1BB20CBC" w14:textId="77777777" w:rsidR="006966C9" w:rsidRPr="001D386E" w:rsidRDefault="006966C9" w:rsidP="00F543FC">
            <w:pPr>
              <w:pStyle w:val="TAC"/>
            </w:pPr>
            <w:r w:rsidRPr="001D386E">
              <w:rPr>
                <w:lang w:eastAsia="ja-JP"/>
              </w:rPr>
              <w:t>Yes</w:t>
            </w:r>
          </w:p>
        </w:tc>
        <w:tc>
          <w:tcPr>
            <w:tcW w:w="586" w:type="dxa"/>
            <w:gridSpan w:val="2"/>
            <w:vAlign w:val="center"/>
          </w:tcPr>
          <w:p w14:paraId="189F4584" w14:textId="77777777" w:rsidR="006966C9" w:rsidRPr="001D386E" w:rsidRDefault="006966C9" w:rsidP="00F543FC">
            <w:pPr>
              <w:pStyle w:val="TAC"/>
            </w:pPr>
            <w:r w:rsidRPr="001D386E">
              <w:rPr>
                <w:lang w:eastAsia="ja-JP"/>
              </w:rPr>
              <w:t>Yes</w:t>
            </w:r>
          </w:p>
        </w:tc>
        <w:tc>
          <w:tcPr>
            <w:tcW w:w="589" w:type="dxa"/>
            <w:gridSpan w:val="2"/>
            <w:vAlign w:val="center"/>
          </w:tcPr>
          <w:p w14:paraId="313A9BCA" w14:textId="77777777" w:rsidR="006966C9" w:rsidRPr="001D386E" w:rsidRDefault="006966C9" w:rsidP="00F543FC">
            <w:pPr>
              <w:pStyle w:val="TAC"/>
            </w:pPr>
            <w:r w:rsidRPr="001D386E">
              <w:rPr>
                <w:rFonts w:hint="eastAsia"/>
                <w:lang w:eastAsia="ja-JP"/>
              </w:rPr>
              <w:t>Yes</w:t>
            </w:r>
          </w:p>
        </w:tc>
        <w:tc>
          <w:tcPr>
            <w:tcW w:w="593" w:type="dxa"/>
            <w:gridSpan w:val="2"/>
            <w:vAlign w:val="center"/>
          </w:tcPr>
          <w:p w14:paraId="30776F1F" w14:textId="77777777" w:rsidR="006966C9" w:rsidRPr="001D386E" w:rsidRDefault="006966C9" w:rsidP="00F543FC">
            <w:pPr>
              <w:pStyle w:val="TAC"/>
            </w:pPr>
            <w:r w:rsidRPr="001D386E">
              <w:rPr>
                <w:rFonts w:hint="eastAsia"/>
                <w:lang w:eastAsia="ja-JP"/>
              </w:rPr>
              <w:t>Yes</w:t>
            </w:r>
          </w:p>
        </w:tc>
        <w:tc>
          <w:tcPr>
            <w:tcW w:w="1187" w:type="dxa"/>
            <w:vMerge/>
            <w:vAlign w:val="center"/>
          </w:tcPr>
          <w:p w14:paraId="70EED0D3" w14:textId="77777777" w:rsidR="006966C9" w:rsidRPr="001D386E" w:rsidRDefault="006966C9" w:rsidP="00F543FC">
            <w:pPr>
              <w:pStyle w:val="TAC"/>
            </w:pPr>
          </w:p>
        </w:tc>
        <w:tc>
          <w:tcPr>
            <w:tcW w:w="1286" w:type="dxa"/>
            <w:vMerge/>
            <w:vAlign w:val="center"/>
          </w:tcPr>
          <w:p w14:paraId="14CE2352" w14:textId="77777777" w:rsidR="006966C9" w:rsidRPr="001D386E" w:rsidRDefault="006966C9" w:rsidP="00F543FC">
            <w:pPr>
              <w:pStyle w:val="TAC"/>
            </w:pPr>
          </w:p>
        </w:tc>
      </w:tr>
      <w:tr w:rsidR="006966C9" w:rsidRPr="001D386E" w14:paraId="13CD3B27" w14:textId="77777777" w:rsidTr="00F543FC">
        <w:trPr>
          <w:jc w:val="center"/>
        </w:trPr>
        <w:tc>
          <w:tcPr>
            <w:tcW w:w="1397" w:type="dxa"/>
            <w:vMerge w:val="restart"/>
            <w:vAlign w:val="center"/>
          </w:tcPr>
          <w:p w14:paraId="4A5B3288" w14:textId="77777777" w:rsidR="006966C9" w:rsidRPr="001D386E" w:rsidRDefault="006966C9" w:rsidP="00F543FC">
            <w:pPr>
              <w:pStyle w:val="TAC"/>
              <w:rPr>
                <w:lang w:eastAsia="ja-JP"/>
              </w:rPr>
            </w:pPr>
            <w:r w:rsidRPr="001D386E">
              <w:t>CA_2A-46D-48C</w:t>
            </w:r>
          </w:p>
        </w:tc>
        <w:tc>
          <w:tcPr>
            <w:tcW w:w="1466" w:type="dxa"/>
            <w:vMerge w:val="restart"/>
            <w:vAlign w:val="center"/>
          </w:tcPr>
          <w:p w14:paraId="27AE688B" w14:textId="77777777" w:rsidR="006966C9" w:rsidRPr="001D386E" w:rsidRDefault="006966C9" w:rsidP="00F543FC">
            <w:pPr>
              <w:pStyle w:val="TAC"/>
              <w:rPr>
                <w:lang w:eastAsia="zh-CN"/>
              </w:rPr>
            </w:pPr>
            <w:r w:rsidRPr="00CC2662">
              <w:t>CA_2A-48A</w:t>
            </w:r>
          </w:p>
        </w:tc>
        <w:tc>
          <w:tcPr>
            <w:tcW w:w="768" w:type="dxa"/>
            <w:vAlign w:val="center"/>
          </w:tcPr>
          <w:p w14:paraId="68ED6DDE" w14:textId="77777777" w:rsidR="006966C9" w:rsidRPr="001D386E" w:rsidRDefault="006966C9" w:rsidP="00F543FC">
            <w:pPr>
              <w:pStyle w:val="TAC"/>
              <w:rPr>
                <w:rFonts w:eastAsia="SimSun"/>
              </w:rPr>
            </w:pPr>
            <w:r w:rsidRPr="001D386E">
              <w:t>2</w:t>
            </w:r>
          </w:p>
        </w:tc>
        <w:tc>
          <w:tcPr>
            <w:tcW w:w="699" w:type="dxa"/>
            <w:vAlign w:val="center"/>
          </w:tcPr>
          <w:p w14:paraId="779CC186" w14:textId="77777777" w:rsidR="006966C9" w:rsidRPr="001D386E" w:rsidRDefault="006966C9" w:rsidP="00F543FC">
            <w:pPr>
              <w:pStyle w:val="TAC"/>
              <w:rPr>
                <w:lang w:eastAsia="ja-JP"/>
              </w:rPr>
            </w:pPr>
          </w:p>
        </w:tc>
        <w:tc>
          <w:tcPr>
            <w:tcW w:w="586" w:type="dxa"/>
            <w:vAlign w:val="center"/>
          </w:tcPr>
          <w:p w14:paraId="53B936C0" w14:textId="77777777" w:rsidR="006966C9" w:rsidRPr="001D386E" w:rsidRDefault="006966C9" w:rsidP="00F543FC">
            <w:pPr>
              <w:pStyle w:val="TAC"/>
              <w:rPr>
                <w:lang w:eastAsia="ja-JP"/>
              </w:rPr>
            </w:pPr>
          </w:p>
        </w:tc>
        <w:tc>
          <w:tcPr>
            <w:tcW w:w="666" w:type="dxa"/>
            <w:gridSpan w:val="2"/>
            <w:vAlign w:val="center"/>
          </w:tcPr>
          <w:p w14:paraId="0376545F" w14:textId="77777777" w:rsidR="006966C9" w:rsidRPr="001D386E" w:rsidRDefault="006966C9" w:rsidP="00F543FC">
            <w:pPr>
              <w:pStyle w:val="TAC"/>
              <w:rPr>
                <w:lang w:eastAsia="ja-JP"/>
              </w:rPr>
            </w:pPr>
            <w:r w:rsidRPr="001D386E">
              <w:t>Yes</w:t>
            </w:r>
          </w:p>
        </w:tc>
        <w:tc>
          <w:tcPr>
            <w:tcW w:w="586" w:type="dxa"/>
            <w:gridSpan w:val="2"/>
            <w:vAlign w:val="center"/>
          </w:tcPr>
          <w:p w14:paraId="6D8F7436" w14:textId="77777777" w:rsidR="006966C9" w:rsidRPr="001D386E" w:rsidRDefault="006966C9" w:rsidP="00F543FC">
            <w:pPr>
              <w:pStyle w:val="TAC"/>
            </w:pPr>
            <w:r w:rsidRPr="001D386E">
              <w:t>Yes</w:t>
            </w:r>
          </w:p>
        </w:tc>
        <w:tc>
          <w:tcPr>
            <w:tcW w:w="589" w:type="dxa"/>
            <w:gridSpan w:val="2"/>
            <w:vAlign w:val="center"/>
          </w:tcPr>
          <w:p w14:paraId="336A2232" w14:textId="77777777" w:rsidR="006966C9" w:rsidRPr="001D386E" w:rsidRDefault="006966C9" w:rsidP="00F543FC">
            <w:pPr>
              <w:pStyle w:val="TAC"/>
            </w:pPr>
            <w:r w:rsidRPr="001D386E">
              <w:t>Yes</w:t>
            </w:r>
          </w:p>
        </w:tc>
        <w:tc>
          <w:tcPr>
            <w:tcW w:w="593" w:type="dxa"/>
            <w:gridSpan w:val="2"/>
            <w:vAlign w:val="center"/>
          </w:tcPr>
          <w:p w14:paraId="09AEA545" w14:textId="77777777" w:rsidR="006966C9" w:rsidRPr="001D386E" w:rsidRDefault="006966C9" w:rsidP="00F543FC">
            <w:pPr>
              <w:pStyle w:val="TAC"/>
            </w:pPr>
            <w:r w:rsidRPr="001D386E">
              <w:t>Yes</w:t>
            </w:r>
          </w:p>
        </w:tc>
        <w:tc>
          <w:tcPr>
            <w:tcW w:w="1187" w:type="dxa"/>
            <w:vMerge w:val="restart"/>
            <w:vAlign w:val="center"/>
          </w:tcPr>
          <w:p w14:paraId="0C06F806" w14:textId="77777777" w:rsidR="006966C9" w:rsidRPr="001D386E" w:rsidRDefault="006966C9" w:rsidP="00F543FC">
            <w:pPr>
              <w:pStyle w:val="TAC"/>
              <w:rPr>
                <w:lang w:eastAsia="ja-JP"/>
              </w:rPr>
            </w:pPr>
            <w:r w:rsidRPr="001D386E">
              <w:rPr>
                <w:lang w:eastAsia="ja-JP"/>
              </w:rPr>
              <w:t>120</w:t>
            </w:r>
          </w:p>
        </w:tc>
        <w:tc>
          <w:tcPr>
            <w:tcW w:w="1286" w:type="dxa"/>
            <w:vMerge w:val="restart"/>
            <w:vAlign w:val="center"/>
          </w:tcPr>
          <w:p w14:paraId="0265BB40" w14:textId="77777777" w:rsidR="006966C9" w:rsidRPr="001D386E" w:rsidRDefault="006966C9" w:rsidP="00F543FC">
            <w:pPr>
              <w:pStyle w:val="TAC"/>
              <w:rPr>
                <w:lang w:eastAsia="ja-JP"/>
              </w:rPr>
            </w:pPr>
            <w:r w:rsidRPr="001D386E">
              <w:rPr>
                <w:lang w:eastAsia="ja-JP"/>
              </w:rPr>
              <w:t>0</w:t>
            </w:r>
          </w:p>
        </w:tc>
      </w:tr>
      <w:tr w:rsidR="006966C9" w:rsidRPr="001D386E" w14:paraId="5A62617B" w14:textId="77777777" w:rsidTr="00F543FC">
        <w:trPr>
          <w:jc w:val="center"/>
        </w:trPr>
        <w:tc>
          <w:tcPr>
            <w:tcW w:w="1397" w:type="dxa"/>
            <w:vMerge/>
            <w:vAlign w:val="center"/>
          </w:tcPr>
          <w:p w14:paraId="436303CA" w14:textId="77777777" w:rsidR="006966C9" w:rsidRPr="001D386E" w:rsidRDefault="006966C9" w:rsidP="00F543FC">
            <w:pPr>
              <w:pStyle w:val="TAC"/>
              <w:rPr>
                <w:lang w:eastAsia="ja-JP"/>
              </w:rPr>
            </w:pPr>
          </w:p>
        </w:tc>
        <w:tc>
          <w:tcPr>
            <w:tcW w:w="1466" w:type="dxa"/>
            <w:vMerge/>
            <w:vAlign w:val="center"/>
          </w:tcPr>
          <w:p w14:paraId="489524D7" w14:textId="77777777" w:rsidR="006966C9" w:rsidRPr="001D386E" w:rsidRDefault="006966C9" w:rsidP="00F543FC">
            <w:pPr>
              <w:pStyle w:val="TAC"/>
              <w:rPr>
                <w:lang w:eastAsia="zh-CN"/>
              </w:rPr>
            </w:pPr>
          </w:p>
        </w:tc>
        <w:tc>
          <w:tcPr>
            <w:tcW w:w="768" w:type="dxa"/>
            <w:vAlign w:val="center"/>
          </w:tcPr>
          <w:p w14:paraId="1CB31863" w14:textId="77777777" w:rsidR="006966C9" w:rsidRPr="001D386E" w:rsidRDefault="006966C9" w:rsidP="00F543FC">
            <w:pPr>
              <w:pStyle w:val="TAC"/>
              <w:rPr>
                <w:rFonts w:eastAsia="SimSun"/>
              </w:rPr>
            </w:pPr>
            <w:r w:rsidRPr="001D386E">
              <w:t>46</w:t>
            </w:r>
          </w:p>
        </w:tc>
        <w:tc>
          <w:tcPr>
            <w:tcW w:w="3719" w:type="dxa"/>
            <w:gridSpan w:val="10"/>
            <w:vAlign w:val="center"/>
          </w:tcPr>
          <w:p w14:paraId="1DBB3DFF" w14:textId="77777777" w:rsidR="006966C9" w:rsidRPr="001D386E" w:rsidRDefault="006966C9" w:rsidP="00F543FC">
            <w:pPr>
              <w:pStyle w:val="TAC"/>
            </w:pPr>
            <w:r w:rsidRPr="001D386E">
              <w:t>See the CA_46D Bandwidth combination set 0 in Table 5.6A.1-1</w:t>
            </w:r>
          </w:p>
        </w:tc>
        <w:tc>
          <w:tcPr>
            <w:tcW w:w="1187" w:type="dxa"/>
            <w:vMerge/>
            <w:vAlign w:val="center"/>
          </w:tcPr>
          <w:p w14:paraId="334623AC" w14:textId="77777777" w:rsidR="006966C9" w:rsidRPr="001D386E" w:rsidRDefault="006966C9" w:rsidP="00F543FC">
            <w:pPr>
              <w:pStyle w:val="TAC"/>
              <w:rPr>
                <w:lang w:eastAsia="ja-JP"/>
              </w:rPr>
            </w:pPr>
          </w:p>
        </w:tc>
        <w:tc>
          <w:tcPr>
            <w:tcW w:w="1286" w:type="dxa"/>
            <w:vMerge/>
            <w:vAlign w:val="center"/>
          </w:tcPr>
          <w:p w14:paraId="24D354A1" w14:textId="77777777" w:rsidR="006966C9" w:rsidRPr="001D386E" w:rsidRDefault="006966C9" w:rsidP="00F543FC">
            <w:pPr>
              <w:pStyle w:val="TAC"/>
              <w:rPr>
                <w:lang w:eastAsia="ja-JP"/>
              </w:rPr>
            </w:pPr>
          </w:p>
        </w:tc>
      </w:tr>
      <w:tr w:rsidR="006966C9" w:rsidRPr="001D386E" w14:paraId="646D66E6" w14:textId="77777777" w:rsidTr="00F543FC">
        <w:trPr>
          <w:jc w:val="center"/>
        </w:trPr>
        <w:tc>
          <w:tcPr>
            <w:tcW w:w="1397" w:type="dxa"/>
            <w:vMerge/>
            <w:vAlign w:val="center"/>
          </w:tcPr>
          <w:p w14:paraId="0B427FFB" w14:textId="77777777" w:rsidR="006966C9" w:rsidRPr="001D386E" w:rsidRDefault="006966C9" w:rsidP="00F543FC">
            <w:pPr>
              <w:pStyle w:val="TAC"/>
              <w:rPr>
                <w:lang w:eastAsia="ja-JP"/>
              </w:rPr>
            </w:pPr>
          </w:p>
        </w:tc>
        <w:tc>
          <w:tcPr>
            <w:tcW w:w="1466" w:type="dxa"/>
            <w:vMerge/>
            <w:vAlign w:val="center"/>
          </w:tcPr>
          <w:p w14:paraId="113480ED" w14:textId="77777777" w:rsidR="006966C9" w:rsidRPr="001D386E" w:rsidRDefault="006966C9" w:rsidP="00F543FC">
            <w:pPr>
              <w:pStyle w:val="TAC"/>
              <w:rPr>
                <w:lang w:eastAsia="zh-CN"/>
              </w:rPr>
            </w:pPr>
          </w:p>
        </w:tc>
        <w:tc>
          <w:tcPr>
            <w:tcW w:w="768" w:type="dxa"/>
            <w:vAlign w:val="center"/>
          </w:tcPr>
          <w:p w14:paraId="2642B52D" w14:textId="77777777" w:rsidR="006966C9" w:rsidRPr="001D386E" w:rsidRDefault="006966C9" w:rsidP="00F543FC">
            <w:pPr>
              <w:pStyle w:val="TAC"/>
              <w:rPr>
                <w:rFonts w:eastAsia="SimSun"/>
              </w:rPr>
            </w:pPr>
            <w:r w:rsidRPr="001D386E">
              <w:t>48</w:t>
            </w:r>
          </w:p>
        </w:tc>
        <w:tc>
          <w:tcPr>
            <w:tcW w:w="3719" w:type="dxa"/>
            <w:gridSpan w:val="10"/>
            <w:vAlign w:val="center"/>
          </w:tcPr>
          <w:p w14:paraId="682D5836" w14:textId="77777777" w:rsidR="006966C9" w:rsidRPr="001D386E" w:rsidRDefault="006966C9" w:rsidP="00F543FC">
            <w:pPr>
              <w:pStyle w:val="TAC"/>
            </w:pPr>
            <w:r w:rsidRPr="001D386E">
              <w:t>See the CA_48C Bandwidth combination set 0 in Table 5.6A.1-1</w:t>
            </w:r>
          </w:p>
        </w:tc>
        <w:tc>
          <w:tcPr>
            <w:tcW w:w="1187" w:type="dxa"/>
            <w:vMerge/>
            <w:vAlign w:val="center"/>
          </w:tcPr>
          <w:p w14:paraId="2E9DF9CB" w14:textId="77777777" w:rsidR="006966C9" w:rsidRPr="001D386E" w:rsidRDefault="006966C9" w:rsidP="00F543FC">
            <w:pPr>
              <w:pStyle w:val="TAC"/>
              <w:rPr>
                <w:lang w:eastAsia="ja-JP"/>
              </w:rPr>
            </w:pPr>
          </w:p>
        </w:tc>
        <w:tc>
          <w:tcPr>
            <w:tcW w:w="1286" w:type="dxa"/>
            <w:vMerge/>
            <w:vAlign w:val="center"/>
          </w:tcPr>
          <w:p w14:paraId="7D84A2FB" w14:textId="77777777" w:rsidR="006966C9" w:rsidRPr="001D386E" w:rsidRDefault="006966C9" w:rsidP="00F543FC">
            <w:pPr>
              <w:pStyle w:val="TAC"/>
              <w:rPr>
                <w:lang w:eastAsia="ja-JP"/>
              </w:rPr>
            </w:pPr>
          </w:p>
        </w:tc>
      </w:tr>
      <w:tr w:rsidR="006966C9" w:rsidRPr="001D386E" w14:paraId="3B4E7A79" w14:textId="77777777" w:rsidTr="00F543FC">
        <w:trPr>
          <w:jc w:val="center"/>
        </w:trPr>
        <w:tc>
          <w:tcPr>
            <w:tcW w:w="1397" w:type="dxa"/>
            <w:vMerge w:val="restart"/>
            <w:vAlign w:val="center"/>
          </w:tcPr>
          <w:p w14:paraId="54117F2A" w14:textId="77777777" w:rsidR="006966C9" w:rsidRPr="001D386E" w:rsidRDefault="006966C9" w:rsidP="00F543FC">
            <w:pPr>
              <w:pStyle w:val="TAC"/>
              <w:rPr>
                <w:lang w:eastAsia="zh-CN"/>
              </w:rPr>
            </w:pPr>
            <w:r w:rsidRPr="001D386E">
              <w:t>CA_2A-46E-48A</w:t>
            </w:r>
          </w:p>
        </w:tc>
        <w:tc>
          <w:tcPr>
            <w:tcW w:w="1466" w:type="dxa"/>
            <w:vMerge w:val="restart"/>
            <w:vAlign w:val="center"/>
          </w:tcPr>
          <w:p w14:paraId="3E484088" w14:textId="77777777" w:rsidR="006966C9" w:rsidRPr="001D386E" w:rsidRDefault="006966C9" w:rsidP="00F543FC">
            <w:pPr>
              <w:pStyle w:val="TAC"/>
              <w:rPr>
                <w:lang w:eastAsia="ja-JP"/>
              </w:rPr>
            </w:pPr>
            <w:r w:rsidRPr="001D386E">
              <w:rPr>
                <w:lang w:eastAsia="ja-JP"/>
              </w:rPr>
              <w:t>CA_2A-48A</w:t>
            </w:r>
          </w:p>
        </w:tc>
        <w:tc>
          <w:tcPr>
            <w:tcW w:w="768" w:type="dxa"/>
            <w:vAlign w:val="center"/>
          </w:tcPr>
          <w:p w14:paraId="74E065D0" w14:textId="77777777" w:rsidR="006966C9" w:rsidRPr="001D386E" w:rsidRDefault="006966C9" w:rsidP="00F543FC">
            <w:pPr>
              <w:pStyle w:val="TAC"/>
              <w:rPr>
                <w:lang w:eastAsia="zh-CN"/>
              </w:rPr>
            </w:pPr>
            <w:r w:rsidRPr="001D386E">
              <w:t>2</w:t>
            </w:r>
          </w:p>
        </w:tc>
        <w:tc>
          <w:tcPr>
            <w:tcW w:w="699" w:type="dxa"/>
            <w:vAlign w:val="center"/>
          </w:tcPr>
          <w:p w14:paraId="5FAED68B" w14:textId="77777777" w:rsidR="006966C9" w:rsidRPr="001D386E" w:rsidRDefault="006966C9" w:rsidP="00F543FC">
            <w:pPr>
              <w:pStyle w:val="TAC"/>
            </w:pPr>
          </w:p>
        </w:tc>
        <w:tc>
          <w:tcPr>
            <w:tcW w:w="586" w:type="dxa"/>
            <w:vAlign w:val="center"/>
          </w:tcPr>
          <w:p w14:paraId="5169879C" w14:textId="77777777" w:rsidR="006966C9" w:rsidRPr="001D386E" w:rsidRDefault="006966C9" w:rsidP="00F543FC">
            <w:pPr>
              <w:pStyle w:val="TAC"/>
            </w:pPr>
          </w:p>
        </w:tc>
        <w:tc>
          <w:tcPr>
            <w:tcW w:w="666" w:type="dxa"/>
            <w:gridSpan w:val="2"/>
            <w:vAlign w:val="center"/>
          </w:tcPr>
          <w:p w14:paraId="588441D7" w14:textId="77777777" w:rsidR="006966C9" w:rsidRPr="001D386E" w:rsidRDefault="006966C9" w:rsidP="00F543FC">
            <w:pPr>
              <w:pStyle w:val="TAC"/>
            </w:pPr>
            <w:r w:rsidRPr="001D386E">
              <w:t>Yes</w:t>
            </w:r>
          </w:p>
        </w:tc>
        <w:tc>
          <w:tcPr>
            <w:tcW w:w="586" w:type="dxa"/>
            <w:gridSpan w:val="2"/>
            <w:vAlign w:val="center"/>
          </w:tcPr>
          <w:p w14:paraId="64DEAA99" w14:textId="77777777" w:rsidR="006966C9" w:rsidRPr="001D386E" w:rsidRDefault="006966C9" w:rsidP="00F543FC">
            <w:pPr>
              <w:pStyle w:val="TAC"/>
            </w:pPr>
            <w:r w:rsidRPr="001D386E">
              <w:t>Yes</w:t>
            </w:r>
          </w:p>
        </w:tc>
        <w:tc>
          <w:tcPr>
            <w:tcW w:w="589" w:type="dxa"/>
            <w:gridSpan w:val="2"/>
            <w:vAlign w:val="center"/>
          </w:tcPr>
          <w:p w14:paraId="4D439316" w14:textId="77777777" w:rsidR="006966C9" w:rsidRPr="001D386E" w:rsidRDefault="006966C9" w:rsidP="00F543FC">
            <w:pPr>
              <w:pStyle w:val="TAC"/>
            </w:pPr>
            <w:r w:rsidRPr="001D386E">
              <w:t>Yes</w:t>
            </w:r>
          </w:p>
        </w:tc>
        <w:tc>
          <w:tcPr>
            <w:tcW w:w="593" w:type="dxa"/>
            <w:gridSpan w:val="2"/>
            <w:vAlign w:val="center"/>
          </w:tcPr>
          <w:p w14:paraId="346E9539" w14:textId="77777777" w:rsidR="006966C9" w:rsidRPr="001D386E" w:rsidRDefault="006966C9" w:rsidP="00F543FC">
            <w:pPr>
              <w:pStyle w:val="TAC"/>
            </w:pPr>
            <w:r w:rsidRPr="001D386E">
              <w:t>Yes</w:t>
            </w:r>
          </w:p>
        </w:tc>
        <w:tc>
          <w:tcPr>
            <w:tcW w:w="1187" w:type="dxa"/>
            <w:vMerge w:val="restart"/>
            <w:vAlign w:val="center"/>
          </w:tcPr>
          <w:p w14:paraId="115F8A92" w14:textId="77777777" w:rsidR="006966C9" w:rsidRPr="001D386E" w:rsidRDefault="006966C9" w:rsidP="00F543FC">
            <w:pPr>
              <w:pStyle w:val="TAC"/>
            </w:pPr>
            <w:r w:rsidRPr="001D386E">
              <w:t>120</w:t>
            </w:r>
          </w:p>
        </w:tc>
        <w:tc>
          <w:tcPr>
            <w:tcW w:w="1286" w:type="dxa"/>
            <w:vMerge w:val="restart"/>
            <w:vAlign w:val="center"/>
          </w:tcPr>
          <w:p w14:paraId="1953B4DE" w14:textId="77777777" w:rsidR="006966C9" w:rsidRPr="001D386E" w:rsidRDefault="006966C9" w:rsidP="00F543FC">
            <w:pPr>
              <w:pStyle w:val="TAC"/>
            </w:pPr>
            <w:r w:rsidRPr="001D386E">
              <w:t>0</w:t>
            </w:r>
          </w:p>
        </w:tc>
      </w:tr>
      <w:tr w:rsidR="006966C9" w:rsidRPr="001D386E" w14:paraId="55982DE3" w14:textId="77777777" w:rsidTr="00F543FC">
        <w:trPr>
          <w:jc w:val="center"/>
        </w:trPr>
        <w:tc>
          <w:tcPr>
            <w:tcW w:w="1397" w:type="dxa"/>
            <w:vMerge/>
            <w:vAlign w:val="center"/>
          </w:tcPr>
          <w:p w14:paraId="4CBD34EB" w14:textId="77777777" w:rsidR="006966C9" w:rsidRPr="001D386E" w:rsidRDefault="006966C9" w:rsidP="00F543FC">
            <w:pPr>
              <w:pStyle w:val="TAC"/>
              <w:rPr>
                <w:lang w:eastAsia="zh-CN"/>
              </w:rPr>
            </w:pPr>
          </w:p>
        </w:tc>
        <w:tc>
          <w:tcPr>
            <w:tcW w:w="1466" w:type="dxa"/>
            <w:vMerge/>
            <w:vAlign w:val="center"/>
          </w:tcPr>
          <w:p w14:paraId="11A407B8" w14:textId="77777777" w:rsidR="006966C9" w:rsidRPr="001D386E" w:rsidRDefault="006966C9" w:rsidP="00F543FC">
            <w:pPr>
              <w:pStyle w:val="TAC"/>
              <w:rPr>
                <w:lang w:eastAsia="ja-JP"/>
              </w:rPr>
            </w:pPr>
          </w:p>
        </w:tc>
        <w:tc>
          <w:tcPr>
            <w:tcW w:w="768" w:type="dxa"/>
            <w:vAlign w:val="center"/>
          </w:tcPr>
          <w:p w14:paraId="5CC8EA58" w14:textId="77777777" w:rsidR="006966C9" w:rsidRPr="001D386E" w:rsidRDefault="006966C9" w:rsidP="00F543FC">
            <w:pPr>
              <w:pStyle w:val="TAC"/>
              <w:rPr>
                <w:lang w:eastAsia="zh-CN"/>
              </w:rPr>
            </w:pPr>
            <w:r w:rsidRPr="001D386E">
              <w:t>46</w:t>
            </w:r>
          </w:p>
        </w:tc>
        <w:tc>
          <w:tcPr>
            <w:tcW w:w="3719" w:type="dxa"/>
            <w:gridSpan w:val="10"/>
            <w:vAlign w:val="center"/>
          </w:tcPr>
          <w:p w14:paraId="22D31D45" w14:textId="77777777" w:rsidR="006966C9" w:rsidRPr="001D386E" w:rsidRDefault="006966C9" w:rsidP="00F543FC">
            <w:pPr>
              <w:pStyle w:val="TAC"/>
            </w:pPr>
            <w:r w:rsidRPr="001D386E">
              <w:t>See the CA_46E Bandwidth combination set 0 in Table 5.6A.1-1</w:t>
            </w:r>
          </w:p>
        </w:tc>
        <w:tc>
          <w:tcPr>
            <w:tcW w:w="1187" w:type="dxa"/>
            <w:vMerge/>
            <w:vAlign w:val="center"/>
          </w:tcPr>
          <w:p w14:paraId="181697BE" w14:textId="77777777" w:rsidR="006966C9" w:rsidRPr="001D386E" w:rsidRDefault="006966C9" w:rsidP="00F543FC">
            <w:pPr>
              <w:pStyle w:val="TAC"/>
            </w:pPr>
          </w:p>
        </w:tc>
        <w:tc>
          <w:tcPr>
            <w:tcW w:w="1286" w:type="dxa"/>
            <w:vMerge/>
            <w:vAlign w:val="center"/>
          </w:tcPr>
          <w:p w14:paraId="35C805ED" w14:textId="77777777" w:rsidR="006966C9" w:rsidRPr="001D386E" w:rsidRDefault="006966C9" w:rsidP="00F543FC">
            <w:pPr>
              <w:pStyle w:val="TAC"/>
            </w:pPr>
          </w:p>
        </w:tc>
      </w:tr>
      <w:tr w:rsidR="006966C9" w:rsidRPr="001D386E" w14:paraId="06EDB049" w14:textId="77777777" w:rsidTr="00F543FC">
        <w:trPr>
          <w:jc w:val="center"/>
        </w:trPr>
        <w:tc>
          <w:tcPr>
            <w:tcW w:w="1397" w:type="dxa"/>
            <w:vMerge/>
            <w:vAlign w:val="center"/>
          </w:tcPr>
          <w:p w14:paraId="4A2540AB" w14:textId="77777777" w:rsidR="006966C9" w:rsidRPr="001D386E" w:rsidRDefault="006966C9" w:rsidP="00F543FC">
            <w:pPr>
              <w:pStyle w:val="TAC"/>
              <w:rPr>
                <w:lang w:eastAsia="zh-CN"/>
              </w:rPr>
            </w:pPr>
          </w:p>
        </w:tc>
        <w:tc>
          <w:tcPr>
            <w:tcW w:w="1466" w:type="dxa"/>
            <w:vMerge/>
            <w:vAlign w:val="center"/>
          </w:tcPr>
          <w:p w14:paraId="122ECCD8" w14:textId="77777777" w:rsidR="006966C9" w:rsidRPr="001D386E" w:rsidRDefault="006966C9" w:rsidP="00F543FC">
            <w:pPr>
              <w:pStyle w:val="TAC"/>
              <w:rPr>
                <w:lang w:eastAsia="ja-JP"/>
              </w:rPr>
            </w:pPr>
          </w:p>
        </w:tc>
        <w:tc>
          <w:tcPr>
            <w:tcW w:w="768" w:type="dxa"/>
            <w:vAlign w:val="center"/>
          </w:tcPr>
          <w:p w14:paraId="28754373" w14:textId="77777777" w:rsidR="006966C9" w:rsidRPr="001D386E" w:rsidRDefault="006966C9" w:rsidP="00F543FC">
            <w:pPr>
              <w:pStyle w:val="TAC"/>
              <w:rPr>
                <w:lang w:eastAsia="zh-CN"/>
              </w:rPr>
            </w:pPr>
            <w:r w:rsidRPr="001D386E">
              <w:t>48</w:t>
            </w:r>
          </w:p>
        </w:tc>
        <w:tc>
          <w:tcPr>
            <w:tcW w:w="699" w:type="dxa"/>
            <w:vAlign w:val="center"/>
          </w:tcPr>
          <w:p w14:paraId="35A96978" w14:textId="77777777" w:rsidR="006966C9" w:rsidRPr="001D386E" w:rsidRDefault="006966C9" w:rsidP="00F543FC">
            <w:pPr>
              <w:pStyle w:val="TAC"/>
            </w:pPr>
          </w:p>
        </w:tc>
        <w:tc>
          <w:tcPr>
            <w:tcW w:w="586" w:type="dxa"/>
            <w:vAlign w:val="center"/>
          </w:tcPr>
          <w:p w14:paraId="3F400081" w14:textId="77777777" w:rsidR="006966C9" w:rsidRPr="001D386E" w:rsidRDefault="006966C9" w:rsidP="00F543FC">
            <w:pPr>
              <w:pStyle w:val="TAC"/>
            </w:pPr>
          </w:p>
        </w:tc>
        <w:tc>
          <w:tcPr>
            <w:tcW w:w="666" w:type="dxa"/>
            <w:gridSpan w:val="2"/>
            <w:vAlign w:val="center"/>
          </w:tcPr>
          <w:p w14:paraId="15601B86" w14:textId="77777777" w:rsidR="006966C9" w:rsidRPr="001D386E" w:rsidRDefault="006966C9" w:rsidP="00F543FC">
            <w:pPr>
              <w:pStyle w:val="TAC"/>
            </w:pPr>
            <w:r w:rsidRPr="001D386E">
              <w:t>Yes</w:t>
            </w:r>
          </w:p>
        </w:tc>
        <w:tc>
          <w:tcPr>
            <w:tcW w:w="586" w:type="dxa"/>
            <w:gridSpan w:val="2"/>
            <w:vAlign w:val="center"/>
          </w:tcPr>
          <w:p w14:paraId="230CA22C" w14:textId="77777777" w:rsidR="006966C9" w:rsidRPr="001D386E" w:rsidRDefault="006966C9" w:rsidP="00F543FC">
            <w:pPr>
              <w:pStyle w:val="TAC"/>
            </w:pPr>
            <w:r w:rsidRPr="001D386E">
              <w:t>Yes</w:t>
            </w:r>
          </w:p>
        </w:tc>
        <w:tc>
          <w:tcPr>
            <w:tcW w:w="589" w:type="dxa"/>
            <w:gridSpan w:val="2"/>
            <w:vAlign w:val="center"/>
          </w:tcPr>
          <w:p w14:paraId="36B63831" w14:textId="77777777" w:rsidR="006966C9" w:rsidRPr="001D386E" w:rsidRDefault="006966C9" w:rsidP="00F543FC">
            <w:pPr>
              <w:pStyle w:val="TAC"/>
            </w:pPr>
            <w:r w:rsidRPr="001D386E">
              <w:t>Yes</w:t>
            </w:r>
          </w:p>
        </w:tc>
        <w:tc>
          <w:tcPr>
            <w:tcW w:w="593" w:type="dxa"/>
            <w:gridSpan w:val="2"/>
            <w:vAlign w:val="center"/>
          </w:tcPr>
          <w:p w14:paraId="07969136" w14:textId="77777777" w:rsidR="006966C9" w:rsidRPr="001D386E" w:rsidRDefault="006966C9" w:rsidP="00F543FC">
            <w:pPr>
              <w:pStyle w:val="TAC"/>
            </w:pPr>
            <w:r w:rsidRPr="001D386E">
              <w:t>Yes</w:t>
            </w:r>
          </w:p>
        </w:tc>
        <w:tc>
          <w:tcPr>
            <w:tcW w:w="1187" w:type="dxa"/>
            <w:vMerge/>
            <w:vAlign w:val="center"/>
          </w:tcPr>
          <w:p w14:paraId="364D7D30" w14:textId="77777777" w:rsidR="006966C9" w:rsidRPr="001D386E" w:rsidRDefault="006966C9" w:rsidP="00F543FC">
            <w:pPr>
              <w:pStyle w:val="TAC"/>
            </w:pPr>
          </w:p>
        </w:tc>
        <w:tc>
          <w:tcPr>
            <w:tcW w:w="1286" w:type="dxa"/>
            <w:vMerge/>
            <w:vAlign w:val="center"/>
          </w:tcPr>
          <w:p w14:paraId="55C87998" w14:textId="77777777" w:rsidR="006966C9" w:rsidRPr="001D386E" w:rsidRDefault="006966C9" w:rsidP="00F543FC">
            <w:pPr>
              <w:pStyle w:val="TAC"/>
            </w:pPr>
          </w:p>
        </w:tc>
      </w:tr>
      <w:tr w:rsidR="006966C9" w:rsidRPr="001D386E" w14:paraId="1197FBD4" w14:textId="77777777" w:rsidTr="00F543FC">
        <w:trPr>
          <w:jc w:val="center"/>
        </w:trPr>
        <w:tc>
          <w:tcPr>
            <w:tcW w:w="1397" w:type="dxa"/>
            <w:vMerge w:val="restart"/>
            <w:vAlign w:val="center"/>
          </w:tcPr>
          <w:p w14:paraId="6790A1DB" w14:textId="77777777" w:rsidR="006966C9" w:rsidRPr="001D386E" w:rsidRDefault="006966C9" w:rsidP="00F543FC">
            <w:pPr>
              <w:pStyle w:val="TAC"/>
              <w:rPr>
                <w:lang w:eastAsia="zh-CN"/>
              </w:rPr>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E</w:t>
            </w:r>
            <w:r w:rsidRPr="001D386E">
              <w:rPr>
                <w:rFonts w:hint="eastAsia"/>
                <w:lang w:eastAsia="ja-JP"/>
              </w:rPr>
              <w:t>-66A</w:t>
            </w:r>
          </w:p>
        </w:tc>
        <w:tc>
          <w:tcPr>
            <w:tcW w:w="1466" w:type="dxa"/>
            <w:vMerge w:val="restart"/>
            <w:vAlign w:val="center"/>
          </w:tcPr>
          <w:p w14:paraId="329E3762" w14:textId="77777777" w:rsidR="006966C9" w:rsidRPr="001D386E" w:rsidRDefault="006966C9" w:rsidP="00F543FC">
            <w:pPr>
              <w:pStyle w:val="TAC"/>
              <w:rPr>
                <w:lang w:eastAsia="ja-JP"/>
              </w:rPr>
            </w:pPr>
            <w:r w:rsidRPr="001E5CF5">
              <w:rPr>
                <w:lang w:eastAsia="ja-JP"/>
              </w:rPr>
              <w:t>C</w:t>
            </w:r>
            <w:r>
              <w:rPr>
                <w:lang w:eastAsia="ja-JP"/>
              </w:rPr>
              <w:t>A_2A-66</w:t>
            </w:r>
            <w:r w:rsidRPr="001E5CF5">
              <w:rPr>
                <w:lang w:eastAsia="ja-JP"/>
              </w:rPr>
              <w:t>A</w:t>
            </w:r>
          </w:p>
        </w:tc>
        <w:tc>
          <w:tcPr>
            <w:tcW w:w="768" w:type="dxa"/>
            <w:vAlign w:val="center"/>
          </w:tcPr>
          <w:p w14:paraId="7ABF88DC" w14:textId="77777777" w:rsidR="006966C9" w:rsidRPr="001D386E" w:rsidRDefault="006966C9" w:rsidP="00F543FC">
            <w:pPr>
              <w:pStyle w:val="TAC"/>
              <w:rPr>
                <w:lang w:eastAsia="zh-CN"/>
              </w:rPr>
            </w:pPr>
            <w:r w:rsidRPr="001D386E">
              <w:rPr>
                <w:lang w:eastAsia="zh-CN"/>
              </w:rPr>
              <w:t>2</w:t>
            </w:r>
          </w:p>
        </w:tc>
        <w:tc>
          <w:tcPr>
            <w:tcW w:w="699" w:type="dxa"/>
            <w:vAlign w:val="center"/>
          </w:tcPr>
          <w:p w14:paraId="20F24D18" w14:textId="77777777" w:rsidR="006966C9" w:rsidRPr="001D386E" w:rsidRDefault="006966C9" w:rsidP="00F543FC">
            <w:pPr>
              <w:pStyle w:val="TAC"/>
            </w:pPr>
          </w:p>
        </w:tc>
        <w:tc>
          <w:tcPr>
            <w:tcW w:w="586" w:type="dxa"/>
            <w:vAlign w:val="center"/>
          </w:tcPr>
          <w:p w14:paraId="0A845E39" w14:textId="77777777" w:rsidR="006966C9" w:rsidRPr="001D386E" w:rsidRDefault="006966C9" w:rsidP="00F543FC">
            <w:pPr>
              <w:pStyle w:val="TAC"/>
            </w:pPr>
          </w:p>
        </w:tc>
        <w:tc>
          <w:tcPr>
            <w:tcW w:w="666" w:type="dxa"/>
            <w:gridSpan w:val="2"/>
            <w:vAlign w:val="center"/>
          </w:tcPr>
          <w:p w14:paraId="131F75A5" w14:textId="77777777" w:rsidR="006966C9" w:rsidRPr="001D386E" w:rsidRDefault="006966C9" w:rsidP="00F543FC">
            <w:pPr>
              <w:pStyle w:val="TAC"/>
            </w:pPr>
            <w:r w:rsidRPr="001D386E">
              <w:rPr>
                <w:lang w:eastAsia="ja-JP"/>
              </w:rPr>
              <w:t>Yes</w:t>
            </w:r>
          </w:p>
        </w:tc>
        <w:tc>
          <w:tcPr>
            <w:tcW w:w="586" w:type="dxa"/>
            <w:gridSpan w:val="2"/>
            <w:vAlign w:val="center"/>
          </w:tcPr>
          <w:p w14:paraId="38F0F29D" w14:textId="77777777" w:rsidR="006966C9" w:rsidRPr="001D386E" w:rsidRDefault="006966C9" w:rsidP="00F543FC">
            <w:pPr>
              <w:pStyle w:val="TAC"/>
            </w:pPr>
            <w:r w:rsidRPr="001D386E">
              <w:rPr>
                <w:lang w:eastAsia="ja-JP"/>
              </w:rPr>
              <w:t>Yes</w:t>
            </w:r>
          </w:p>
        </w:tc>
        <w:tc>
          <w:tcPr>
            <w:tcW w:w="589" w:type="dxa"/>
            <w:gridSpan w:val="2"/>
            <w:vAlign w:val="center"/>
          </w:tcPr>
          <w:p w14:paraId="0E98494E" w14:textId="77777777" w:rsidR="006966C9" w:rsidRPr="001D386E" w:rsidRDefault="006966C9" w:rsidP="00F543FC">
            <w:pPr>
              <w:pStyle w:val="TAC"/>
            </w:pPr>
            <w:r w:rsidRPr="001D386E">
              <w:rPr>
                <w:rFonts w:hint="eastAsia"/>
                <w:lang w:eastAsia="ja-JP"/>
              </w:rPr>
              <w:t>Yes</w:t>
            </w:r>
          </w:p>
        </w:tc>
        <w:tc>
          <w:tcPr>
            <w:tcW w:w="593" w:type="dxa"/>
            <w:gridSpan w:val="2"/>
            <w:vAlign w:val="center"/>
          </w:tcPr>
          <w:p w14:paraId="0340E7C4" w14:textId="77777777" w:rsidR="006966C9" w:rsidRPr="001D386E" w:rsidRDefault="006966C9" w:rsidP="00F543FC">
            <w:pPr>
              <w:pStyle w:val="TAC"/>
            </w:pPr>
            <w:r w:rsidRPr="001D386E">
              <w:rPr>
                <w:rFonts w:hint="eastAsia"/>
                <w:lang w:eastAsia="ja-JP"/>
              </w:rPr>
              <w:t>Yes</w:t>
            </w:r>
          </w:p>
        </w:tc>
        <w:tc>
          <w:tcPr>
            <w:tcW w:w="1187" w:type="dxa"/>
            <w:vMerge w:val="restart"/>
            <w:vAlign w:val="center"/>
          </w:tcPr>
          <w:p w14:paraId="6C08070B" w14:textId="77777777" w:rsidR="006966C9" w:rsidRPr="001D386E" w:rsidRDefault="006966C9" w:rsidP="00F543FC">
            <w:pPr>
              <w:pStyle w:val="TAC"/>
            </w:pPr>
            <w:r w:rsidRPr="001D386E">
              <w:t>120</w:t>
            </w:r>
          </w:p>
        </w:tc>
        <w:tc>
          <w:tcPr>
            <w:tcW w:w="1286" w:type="dxa"/>
            <w:vMerge w:val="restart"/>
            <w:vAlign w:val="center"/>
          </w:tcPr>
          <w:p w14:paraId="0B031DB9" w14:textId="77777777" w:rsidR="006966C9" w:rsidRPr="001D386E" w:rsidRDefault="006966C9" w:rsidP="00F543FC">
            <w:pPr>
              <w:pStyle w:val="TAC"/>
            </w:pPr>
            <w:r w:rsidRPr="001D386E">
              <w:t>0</w:t>
            </w:r>
          </w:p>
        </w:tc>
      </w:tr>
      <w:tr w:rsidR="006966C9" w:rsidRPr="001D386E" w14:paraId="19BDB975" w14:textId="77777777" w:rsidTr="00F543FC">
        <w:trPr>
          <w:jc w:val="center"/>
        </w:trPr>
        <w:tc>
          <w:tcPr>
            <w:tcW w:w="1397" w:type="dxa"/>
            <w:vMerge/>
            <w:vAlign w:val="center"/>
          </w:tcPr>
          <w:p w14:paraId="0EA4C1A5" w14:textId="77777777" w:rsidR="006966C9" w:rsidRPr="001D386E" w:rsidRDefault="006966C9" w:rsidP="00F543FC">
            <w:pPr>
              <w:pStyle w:val="TAC"/>
              <w:rPr>
                <w:lang w:eastAsia="zh-CN"/>
              </w:rPr>
            </w:pPr>
          </w:p>
        </w:tc>
        <w:tc>
          <w:tcPr>
            <w:tcW w:w="1466" w:type="dxa"/>
            <w:vMerge/>
            <w:vAlign w:val="center"/>
          </w:tcPr>
          <w:p w14:paraId="61A5914F" w14:textId="77777777" w:rsidR="006966C9" w:rsidRPr="001D386E" w:rsidRDefault="006966C9" w:rsidP="00F543FC">
            <w:pPr>
              <w:pStyle w:val="TAC"/>
              <w:rPr>
                <w:lang w:eastAsia="ja-JP"/>
              </w:rPr>
            </w:pPr>
          </w:p>
        </w:tc>
        <w:tc>
          <w:tcPr>
            <w:tcW w:w="768" w:type="dxa"/>
            <w:vAlign w:val="center"/>
          </w:tcPr>
          <w:p w14:paraId="27C470A6" w14:textId="77777777" w:rsidR="006966C9" w:rsidRPr="001D386E" w:rsidRDefault="006966C9" w:rsidP="00F543FC">
            <w:pPr>
              <w:pStyle w:val="TAC"/>
              <w:rPr>
                <w:lang w:eastAsia="zh-CN"/>
              </w:rPr>
            </w:pPr>
            <w:r w:rsidRPr="001D386E">
              <w:rPr>
                <w:lang w:eastAsia="zh-CN"/>
              </w:rPr>
              <w:t>46</w:t>
            </w:r>
          </w:p>
        </w:tc>
        <w:tc>
          <w:tcPr>
            <w:tcW w:w="3719" w:type="dxa"/>
            <w:gridSpan w:val="10"/>
            <w:vAlign w:val="center"/>
          </w:tcPr>
          <w:p w14:paraId="362247D4" w14:textId="77777777" w:rsidR="006966C9" w:rsidRPr="001D386E" w:rsidRDefault="006966C9" w:rsidP="00F543FC">
            <w:pPr>
              <w:pStyle w:val="TAC"/>
            </w:pPr>
            <w:r w:rsidRPr="001D386E">
              <w:rPr>
                <w:rFonts w:hint="eastAsia"/>
                <w:lang w:eastAsia="zh-CN"/>
              </w:rPr>
              <w:t>See CA_</w:t>
            </w:r>
            <w:r w:rsidRPr="001D386E">
              <w:rPr>
                <w:rFonts w:eastAsia="Malgun Gothic" w:hint="eastAsia"/>
              </w:rPr>
              <w:t>46</w:t>
            </w:r>
            <w:r w:rsidRPr="001D386E">
              <w:rPr>
                <w:rFonts w:eastAsia="Malgun Gothic"/>
              </w:rPr>
              <w:t>E</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5C2A5A58" w14:textId="77777777" w:rsidR="006966C9" w:rsidRPr="001D386E" w:rsidRDefault="006966C9" w:rsidP="00F543FC">
            <w:pPr>
              <w:pStyle w:val="TAC"/>
            </w:pPr>
          </w:p>
        </w:tc>
        <w:tc>
          <w:tcPr>
            <w:tcW w:w="1286" w:type="dxa"/>
            <w:vMerge/>
            <w:vAlign w:val="center"/>
          </w:tcPr>
          <w:p w14:paraId="5FD8C300" w14:textId="77777777" w:rsidR="006966C9" w:rsidRPr="001D386E" w:rsidRDefault="006966C9" w:rsidP="00F543FC">
            <w:pPr>
              <w:pStyle w:val="TAC"/>
            </w:pPr>
          </w:p>
        </w:tc>
      </w:tr>
      <w:tr w:rsidR="006966C9" w:rsidRPr="001D386E" w14:paraId="7D5A8066" w14:textId="77777777" w:rsidTr="00F543FC">
        <w:trPr>
          <w:jc w:val="center"/>
        </w:trPr>
        <w:tc>
          <w:tcPr>
            <w:tcW w:w="1397" w:type="dxa"/>
            <w:vMerge/>
            <w:vAlign w:val="center"/>
          </w:tcPr>
          <w:p w14:paraId="1E808AE8" w14:textId="77777777" w:rsidR="006966C9" w:rsidRPr="001D386E" w:rsidRDefault="006966C9" w:rsidP="00F543FC">
            <w:pPr>
              <w:pStyle w:val="TAC"/>
              <w:rPr>
                <w:lang w:eastAsia="zh-CN"/>
              </w:rPr>
            </w:pPr>
          </w:p>
        </w:tc>
        <w:tc>
          <w:tcPr>
            <w:tcW w:w="1466" w:type="dxa"/>
            <w:vMerge/>
            <w:vAlign w:val="center"/>
          </w:tcPr>
          <w:p w14:paraId="445DB21C" w14:textId="77777777" w:rsidR="006966C9" w:rsidRPr="001D386E" w:rsidRDefault="006966C9" w:rsidP="00F543FC">
            <w:pPr>
              <w:pStyle w:val="TAC"/>
              <w:rPr>
                <w:lang w:eastAsia="ja-JP"/>
              </w:rPr>
            </w:pPr>
          </w:p>
        </w:tc>
        <w:tc>
          <w:tcPr>
            <w:tcW w:w="768" w:type="dxa"/>
            <w:vAlign w:val="center"/>
          </w:tcPr>
          <w:p w14:paraId="5986AF1E" w14:textId="77777777" w:rsidR="006966C9" w:rsidRPr="001D386E" w:rsidRDefault="006966C9" w:rsidP="00F543FC">
            <w:pPr>
              <w:pStyle w:val="TAC"/>
              <w:rPr>
                <w:lang w:eastAsia="zh-CN"/>
              </w:rPr>
            </w:pPr>
            <w:r w:rsidRPr="001D386E">
              <w:rPr>
                <w:lang w:eastAsia="zh-CN"/>
              </w:rPr>
              <w:t>66</w:t>
            </w:r>
          </w:p>
        </w:tc>
        <w:tc>
          <w:tcPr>
            <w:tcW w:w="699" w:type="dxa"/>
            <w:vAlign w:val="center"/>
          </w:tcPr>
          <w:p w14:paraId="1EF8EEA9" w14:textId="77777777" w:rsidR="006966C9" w:rsidRPr="001D386E" w:rsidRDefault="006966C9" w:rsidP="00F543FC">
            <w:pPr>
              <w:pStyle w:val="TAC"/>
            </w:pPr>
          </w:p>
        </w:tc>
        <w:tc>
          <w:tcPr>
            <w:tcW w:w="586" w:type="dxa"/>
            <w:vAlign w:val="center"/>
          </w:tcPr>
          <w:p w14:paraId="4EE89E4A" w14:textId="77777777" w:rsidR="006966C9" w:rsidRPr="001D386E" w:rsidRDefault="006966C9" w:rsidP="00F543FC">
            <w:pPr>
              <w:pStyle w:val="TAC"/>
            </w:pPr>
          </w:p>
        </w:tc>
        <w:tc>
          <w:tcPr>
            <w:tcW w:w="666" w:type="dxa"/>
            <w:gridSpan w:val="2"/>
            <w:vAlign w:val="center"/>
          </w:tcPr>
          <w:p w14:paraId="4D0D4F01" w14:textId="77777777" w:rsidR="006966C9" w:rsidRPr="001D386E" w:rsidRDefault="006966C9" w:rsidP="00F543FC">
            <w:pPr>
              <w:pStyle w:val="TAC"/>
            </w:pPr>
            <w:r w:rsidRPr="001D386E">
              <w:rPr>
                <w:lang w:eastAsia="ja-JP"/>
              </w:rPr>
              <w:t>Yes</w:t>
            </w:r>
          </w:p>
        </w:tc>
        <w:tc>
          <w:tcPr>
            <w:tcW w:w="586" w:type="dxa"/>
            <w:gridSpan w:val="2"/>
            <w:vAlign w:val="center"/>
          </w:tcPr>
          <w:p w14:paraId="129CB634" w14:textId="77777777" w:rsidR="006966C9" w:rsidRPr="001D386E" w:rsidRDefault="006966C9" w:rsidP="00F543FC">
            <w:pPr>
              <w:pStyle w:val="TAC"/>
            </w:pPr>
            <w:r w:rsidRPr="001D386E">
              <w:rPr>
                <w:lang w:eastAsia="ja-JP"/>
              </w:rPr>
              <w:t>Yes</w:t>
            </w:r>
          </w:p>
        </w:tc>
        <w:tc>
          <w:tcPr>
            <w:tcW w:w="589" w:type="dxa"/>
            <w:gridSpan w:val="2"/>
            <w:vAlign w:val="center"/>
          </w:tcPr>
          <w:p w14:paraId="21069E64" w14:textId="77777777" w:rsidR="006966C9" w:rsidRPr="001D386E" w:rsidRDefault="006966C9" w:rsidP="00F543FC">
            <w:pPr>
              <w:pStyle w:val="TAC"/>
            </w:pPr>
            <w:r w:rsidRPr="001D386E">
              <w:rPr>
                <w:rFonts w:hint="eastAsia"/>
                <w:lang w:eastAsia="ja-JP"/>
              </w:rPr>
              <w:t>Yes</w:t>
            </w:r>
          </w:p>
        </w:tc>
        <w:tc>
          <w:tcPr>
            <w:tcW w:w="593" w:type="dxa"/>
            <w:gridSpan w:val="2"/>
            <w:vAlign w:val="center"/>
          </w:tcPr>
          <w:p w14:paraId="15F73055" w14:textId="77777777" w:rsidR="006966C9" w:rsidRPr="001D386E" w:rsidRDefault="006966C9" w:rsidP="00F543FC">
            <w:pPr>
              <w:pStyle w:val="TAC"/>
            </w:pPr>
            <w:r w:rsidRPr="001D386E">
              <w:rPr>
                <w:rFonts w:hint="eastAsia"/>
                <w:lang w:eastAsia="ja-JP"/>
              </w:rPr>
              <w:t>Yes</w:t>
            </w:r>
          </w:p>
        </w:tc>
        <w:tc>
          <w:tcPr>
            <w:tcW w:w="1187" w:type="dxa"/>
            <w:vMerge/>
            <w:vAlign w:val="center"/>
          </w:tcPr>
          <w:p w14:paraId="4705E3BA" w14:textId="77777777" w:rsidR="006966C9" w:rsidRPr="001D386E" w:rsidRDefault="006966C9" w:rsidP="00F543FC">
            <w:pPr>
              <w:pStyle w:val="TAC"/>
            </w:pPr>
          </w:p>
        </w:tc>
        <w:tc>
          <w:tcPr>
            <w:tcW w:w="1286" w:type="dxa"/>
            <w:vMerge/>
            <w:vAlign w:val="center"/>
          </w:tcPr>
          <w:p w14:paraId="47FE2EE9" w14:textId="77777777" w:rsidR="006966C9" w:rsidRPr="001D386E" w:rsidRDefault="006966C9" w:rsidP="00F543FC">
            <w:pPr>
              <w:pStyle w:val="TAC"/>
            </w:pPr>
          </w:p>
        </w:tc>
      </w:tr>
      <w:tr w:rsidR="006966C9" w:rsidRPr="001D386E" w14:paraId="69730802" w14:textId="77777777" w:rsidTr="00F543FC">
        <w:trPr>
          <w:jc w:val="center"/>
        </w:trPr>
        <w:tc>
          <w:tcPr>
            <w:tcW w:w="1397" w:type="dxa"/>
            <w:vMerge w:val="restart"/>
            <w:vAlign w:val="center"/>
          </w:tcPr>
          <w:p w14:paraId="13FCCE81" w14:textId="77777777" w:rsidR="006966C9" w:rsidRPr="001D386E" w:rsidRDefault="006966C9" w:rsidP="00F543FC">
            <w:pPr>
              <w:pStyle w:val="TAC"/>
              <w:rPr>
                <w:lang w:eastAsia="ja-JP"/>
              </w:rPr>
            </w:pPr>
            <w:r w:rsidRPr="001D386E">
              <w:t>CA_2A-46E-48C</w:t>
            </w:r>
          </w:p>
        </w:tc>
        <w:tc>
          <w:tcPr>
            <w:tcW w:w="1466" w:type="dxa"/>
            <w:vMerge w:val="restart"/>
            <w:vAlign w:val="center"/>
          </w:tcPr>
          <w:p w14:paraId="648AF1AB" w14:textId="77777777" w:rsidR="006966C9" w:rsidRPr="001D386E" w:rsidRDefault="006966C9" w:rsidP="00F543FC">
            <w:pPr>
              <w:pStyle w:val="TAC"/>
              <w:rPr>
                <w:lang w:eastAsia="zh-CN"/>
              </w:rPr>
            </w:pPr>
          </w:p>
        </w:tc>
        <w:tc>
          <w:tcPr>
            <w:tcW w:w="768" w:type="dxa"/>
            <w:vAlign w:val="center"/>
          </w:tcPr>
          <w:p w14:paraId="41661FE9" w14:textId="77777777" w:rsidR="006966C9" w:rsidRPr="001D386E" w:rsidRDefault="006966C9" w:rsidP="00F543FC">
            <w:pPr>
              <w:pStyle w:val="TAC"/>
              <w:rPr>
                <w:rFonts w:eastAsia="SimSun"/>
              </w:rPr>
            </w:pPr>
            <w:r w:rsidRPr="001D386E">
              <w:t>2</w:t>
            </w:r>
          </w:p>
        </w:tc>
        <w:tc>
          <w:tcPr>
            <w:tcW w:w="699" w:type="dxa"/>
            <w:vAlign w:val="center"/>
          </w:tcPr>
          <w:p w14:paraId="05E311FA" w14:textId="77777777" w:rsidR="006966C9" w:rsidRPr="001D386E" w:rsidRDefault="006966C9" w:rsidP="00F543FC">
            <w:pPr>
              <w:pStyle w:val="TAC"/>
              <w:rPr>
                <w:lang w:eastAsia="ja-JP"/>
              </w:rPr>
            </w:pPr>
          </w:p>
        </w:tc>
        <w:tc>
          <w:tcPr>
            <w:tcW w:w="586" w:type="dxa"/>
            <w:vAlign w:val="center"/>
          </w:tcPr>
          <w:p w14:paraId="73355F9C" w14:textId="77777777" w:rsidR="006966C9" w:rsidRPr="001D386E" w:rsidRDefault="006966C9" w:rsidP="00F543FC">
            <w:pPr>
              <w:pStyle w:val="TAC"/>
              <w:rPr>
                <w:lang w:eastAsia="ja-JP"/>
              </w:rPr>
            </w:pPr>
          </w:p>
        </w:tc>
        <w:tc>
          <w:tcPr>
            <w:tcW w:w="666" w:type="dxa"/>
            <w:gridSpan w:val="2"/>
            <w:vAlign w:val="center"/>
          </w:tcPr>
          <w:p w14:paraId="61A1E1ED" w14:textId="77777777" w:rsidR="006966C9" w:rsidRPr="001D386E" w:rsidRDefault="006966C9" w:rsidP="00F543FC">
            <w:pPr>
              <w:pStyle w:val="TAC"/>
              <w:rPr>
                <w:lang w:eastAsia="ja-JP"/>
              </w:rPr>
            </w:pPr>
            <w:r w:rsidRPr="001D386E">
              <w:t>Yes</w:t>
            </w:r>
          </w:p>
        </w:tc>
        <w:tc>
          <w:tcPr>
            <w:tcW w:w="586" w:type="dxa"/>
            <w:gridSpan w:val="2"/>
            <w:vAlign w:val="center"/>
          </w:tcPr>
          <w:p w14:paraId="1A651D7D" w14:textId="77777777" w:rsidR="006966C9" w:rsidRPr="001D386E" w:rsidRDefault="006966C9" w:rsidP="00F543FC">
            <w:pPr>
              <w:pStyle w:val="TAC"/>
            </w:pPr>
            <w:r w:rsidRPr="001D386E">
              <w:t>Yes</w:t>
            </w:r>
          </w:p>
        </w:tc>
        <w:tc>
          <w:tcPr>
            <w:tcW w:w="589" w:type="dxa"/>
            <w:gridSpan w:val="2"/>
            <w:vAlign w:val="center"/>
          </w:tcPr>
          <w:p w14:paraId="3428F677" w14:textId="77777777" w:rsidR="006966C9" w:rsidRPr="001D386E" w:rsidRDefault="006966C9" w:rsidP="00F543FC">
            <w:pPr>
              <w:pStyle w:val="TAC"/>
            </w:pPr>
            <w:r w:rsidRPr="001D386E">
              <w:t>Yes</w:t>
            </w:r>
          </w:p>
        </w:tc>
        <w:tc>
          <w:tcPr>
            <w:tcW w:w="593" w:type="dxa"/>
            <w:gridSpan w:val="2"/>
            <w:vAlign w:val="center"/>
          </w:tcPr>
          <w:p w14:paraId="2283F399" w14:textId="77777777" w:rsidR="006966C9" w:rsidRPr="001D386E" w:rsidRDefault="006966C9" w:rsidP="00F543FC">
            <w:pPr>
              <w:pStyle w:val="TAC"/>
            </w:pPr>
            <w:r w:rsidRPr="001D386E">
              <w:t>Yes</w:t>
            </w:r>
          </w:p>
        </w:tc>
        <w:tc>
          <w:tcPr>
            <w:tcW w:w="1187" w:type="dxa"/>
            <w:vMerge w:val="restart"/>
            <w:vAlign w:val="center"/>
          </w:tcPr>
          <w:p w14:paraId="3B24E92F" w14:textId="77777777" w:rsidR="006966C9" w:rsidRPr="001D386E" w:rsidRDefault="006966C9" w:rsidP="00F543FC">
            <w:pPr>
              <w:pStyle w:val="TAC"/>
              <w:rPr>
                <w:lang w:eastAsia="ja-JP"/>
              </w:rPr>
            </w:pPr>
            <w:r w:rsidRPr="001D386E">
              <w:rPr>
                <w:lang w:eastAsia="ja-JP"/>
              </w:rPr>
              <w:t>140</w:t>
            </w:r>
          </w:p>
        </w:tc>
        <w:tc>
          <w:tcPr>
            <w:tcW w:w="1286" w:type="dxa"/>
            <w:vMerge w:val="restart"/>
            <w:vAlign w:val="center"/>
          </w:tcPr>
          <w:p w14:paraId="1212772F" w14:textId="77777777" w:rsidR="006966C9" w:rsidRPr="001D386E" w:rsidRDefault="006966C9" w:rsidP="00F543FC">
            <w:pPr>
              <w:pStyle w:val="TAC"/>
              <w:rPr>
                <w:lang w:eastAsia="ja-JP"/>
              </w:rPr>
            </w:pPr>
            <w:r w:rsidRPr="001D386E">
              <w:rPr>
                <w:lang w:eastAsia="ja-JP"/>
              </w:rPr>
              <w:t>0</w:t>
            </w:r>
          </w:p>
        </w:tc>
      </w:tr>
      <w:tr w:rsidR="006966C9" w:rsidRPr="001D386E" w14:paraId="7D1C1D09" w14:textId="77777777" w:rsidTr="00F543FC">
        <w:trPr>
          <w:jc w:val="center"/>
        </w:trPr>
        <w:tc>
          <w:tcPr>
            <w:tcW w:w="1397" w:type="dxa"/>
            <w:vMerge/>
            <w:vAlign w:val="center"/>
          </w:tcPr>
          <w:p w14:paraId="7D072EEE" w14:textId="77777777" w:rsidR="006966C9" w:rsidRPr="001D386E" w:rsidRDefault="006966C9" w:rsidP="00F543FC">
            <w:pPr>
              <w:pStyle w:val="TAC"/>
              <w:rPr>
                <w:lang w:eastAsia="ja-JP"/>
              </w:rPr>
            </w:pPr>
          </w:p>
        </w:tc>
        <w:tc>
          <w:tcPr>
            <w:tcW w:w="1466" w:type="dxa"/>
            <w:vMerge/>
            <w:vAlign w:val="center"/>
          </w:tcPr>
          <w:p w14:paraId="17A06A7B" w14:textId="77777777" w:rsidR="006966C9" w:rsidRPr="001D386E" w:rsidRDefault="006966C9" w:rsidP="00F543FC">
            <w:pPr>
              <w:pStyle w:val="TAC"/>
              <w:rPr>
                <w:lang w:eastAsia="zh-CN"/>
              </w:rPr>
            </w:pPr>
          </w:p>
        </w:tc>
        <w:tc>
          <w:tcPr>
            <w:tcW w:w="768" w:type="dxa"/>
            <w:vAlign w:val="center"/>
          </w:tcPr>
          <w:p w14:paraId="0021BAA4" w14:textId="77777777" w:rsidR="006966C9" w:rsidRPr="001D386E" w:rsidRDefault="006966C9" w:rsidP="00F543FC">
            <w:pPr>
              <w:pStyle w:val="TAC"/>
              <w:rPr>
                <w:rFonts w:eastAsia="SimSun"/>
              </w:rPr>
            </w:pPr>
            <w:r w:rsidRPr="001D386E">
              <w:t>46</w:t>
            </w:r>
          </w:p>
        </w:tc>
        <w:tc>
          <w:tcPr>
            <w:tcW w:w="3719" w:type="dxa"/>
            <w:gridSpan w:val="10"/>
            <w:vAlign w:val="center"/>
          </w:tcPr>
          <w:p w14:paraId="2901E3C5" w14:textId="77777777" w:rsidR="006966C9" w:rsidRPr="001D386E" w:rsidRDefault="006966C9" w:rsidP="00F543FC">
            <w:pPr>
              <w:pStyle w:val="TAC"/>
            </w:pPr>
            <w:r w:rsidRPr="001D386E">
              <w:t>See the CA_46E Bandwidth combination set 0 in Table 5.6A.1-1</w:t>
            </w:r>
          </w:p>
        </w:tc>
        <w:tc>
          <w:tcPr>
            <w:tcW w:w="1187" w:type="dxa"/>
            <w:vMerge/>
            <w:vAlign w:val="center"/>
          </w:tcPr>
          <w:p w14:paraId="488BCD44" w14:textId="77777777" w:rsidR="006966C9" w:rsidRPr="001D386E" w:rsidRDefault="006966C9" w:rsidP="00F543FC">
            <w:pPr>
              <w:pStyle w:val="TAC"/>
              <w:rPr>
                <w:lang w:eastAsia="ja-JP"/>
              </w:rPr>
            </w:pPr>
          </w:p>
        </w:tc>
        <w:tc>
          <w:tcPr>
            <w:tcW w:w="1286" w:type="dxa"/>
            <w:vMerge/>
            <w:vAlign w:val="center"/>
          </w:tcPr>
          <w:p w14:paraId="364E839E" w14:textId="77777777" w:rsidR="006966C9" w:rsidRPr="001D386E" w:rsidRDefault="006966C9" w:rsidP="00F543FC">
            <w:pPr>
              <w:pStyle w:val="TAC"/>
              <w:rPr>
                <w:lang w:eastAsia="ja-JP"/>
              </w:rPr>
            </w:pPr>
          </w:p>
        </w:tc>
      </w:tr>
      <w:tr w:rsidR="006966C9" w:rsidRPr="001D386E" w14:paraId="0DE53275" w14:textId="77777777" w:rsidTr="00F543FC">
        <w:trPr>
          <w:jc w:val="center"/>
        </w:trPr>
        <w:tc>
          <w:tcPr>
            <w:tcW w:w="1397" w:type="dxa"/>
            <w:vMerge/>
            <w:vAlign w:val="center"/>
          </w:tcPr>
          <w:p w14:paraId="3A92DDE7" w14:textId="77777777" w:rsidR="006966C9" w:rsidRPr="001D386E" w:rsidRDefault="006966C9" w:rsidP="00F543FC">
            <w:pPr>
              <w:pStyle w:val="TAC"/>
              <w:rPr>
                <w:lang w:eastAsia="ja-JP"/>
              </w:rPr>
            </w:pPr>
          </w:p>
        </w:tc>
        <w:tc>
          <w:tcPr>
            <w:tcW w:w="1466" w:type="dxa"/>
            <w:vMerge/>
            <w:vAlign w:val="center"/>
          </w:tcPr>
          <w:p w14:paraId="2F57B5AB" w14:textId="77777777" w:rsidR="006966C9" w:rsidRPr="001D386E" w:rsidRDefault="006966C9" w:rsidP="00F543FC">
            <w:pPr>
              <w:pStyle w:val="TAC"/>
              <w:rPr>
                <w:lang w:eastAsia="zh-CN"/>
              </w:rPr>
            </w:pPr>
          </w:p>
        </w:tc>
        <w:tc>
          <w:tcPr>
            <w:tcW w:w="768" w:type="dxa"/>
            <w:vAlign w:val="center"/>
          </w:tcPr>
          <w:p w14:paraId="52E1374A" w14:textId="77777777" w:rsidR="006966C9" w:rsidRPr="001D386E" w:rsidRDefault="006966C9" w:rsidP="00F543FC">
            <w:pPr>
              <w:pStyle w:val="TAC"/>
              <w:rPr>
                <w:rFonts w:eastAsia="SimSun"/>
              </w:rPr>
            </w:pPr>
            <w:r w:rsidRPr="001D386E">
              <w:t>48</w:t>
            </w:r>
          </w:p>
        </w:tc>
        <w:tc>
          <w:tcPr>
            <w:tcW w:w="3719" w:type="dxa"/>
            <w:gridSpan w:val="10"/>
            <w:vAlign w:val="center"/>
          </w:tcPr>
          <w:p w14:paraId="2512E761" w14:textId="77777777" w:rsidR="006966C9" w:rsidRPr="001D386E" w:rsidRDefault="006966C9" w:rsidP="00F543FC">
            <w:pPr>
              <w:pStyle w:val="TAC"/>
            </w:pPr>
            <w:r w:rsidRPr="001D386E">
              <w:t>See the CA_48C Bandwidth combination set 0 in Table 5.6A.1-1</w:t>
            </w:r>
          </w:p>
        </w:tc>
        <w:tc>
          <w:tcPr>
            <w:tcW w:w="1187" w:type="dxa"/>
            <w:vMerge/>
            <w:vAlign w:val="center"/>
          </w:tcPr>
          <w:p w14:paraId="61433161" w14:textId="77777777" w:rsidR="006966C9" w:rsidRPr="001D386E" w:rsidRDefault="006966C9" w:rsidP="00F543FC">
            <w:pPr>
              <w:pStyle w:val="TAC"/>
              <w:rPr>
                <w:lang w:eastAsia="ja-JP"/>
              </w:rPr>
            </w:pPr>
          </w:p>
        </w:tc>
        <w:tc>
          <w:tcPr>
            <w:tcW w:w="1286" w:type="dxa"/>
            <w:vMerge/>
            <w:vAlign w:val="center"/>
          </w:tcPr>
          <w:p w14:paraId="69CA3878" w14:textId="77777777" w:rsidR="006966C9" w:rsidRPr="001D386E" w:rsidRDefault="006966C9" w:rsidP="00F543FC">
            <w:pPr>
              <w:pStyle w:val="TAC"/>
              <w:rPr>
                <w:lang w:eastAsia="ja-JP"/>
              </w:rPr>
            </w:pPr>
          </w:p>
        </w:tc>
      </w:tr>
      <w:tr w:rsidR="006966C9" w:rsidRPr="001D386E" w14:paraId="4697553B" w14:textId="77777777" w:rsidTr="00F543FC">
        <w:trPr>
          <w:jc w:val="center"/>
        </w:trPr>
        <w:tc>
          <w:tcPr>
            <w:tcW w:w="1397" w:type="dxa"/>
            <w:vMerge w:val="restart"/>
            <w:vAlign w:val="center"/>
          </w:tcPr>
          <w:p w14:paraId="2CCD6455" w14:textId="77777777" w:rsidR="006966C9" w:rsidRPr="001D386E" w:rsidRDefault="006966C9" w:rsidP="00F543FC">
            <w:pPr>
              <w:pStyle w:val="TAC"/>
              <w:rPr>
                <w:lang w:eastAsia="ja-JP"/>
              </w:rPr>
            </w:pPr>
            <w:r w:rsidRPr="001D386E">
              <w:t>CA_2</w:t>
            </w:r>
            <w:r w:rsidRPr="001D386E">
              <w:rPr>
                <w:lang w:val="en-US"/>
              </w:rPr>
              <w:t>A-48A</w:t>
            </w:r>
            <w:r w:rsidRPr="001D386E">
              <w:t>-66A</w:t>
            </w:r>
          </w:p>
        </w:tc>
        <w:tc>
          <w:tcPr>
            <w:tcW w:w="1466" w:type="dxa"/>
            <w:vMerge w:val="restart"/>
            <w:vAlign w:val="center"/>
          </w:tcPr>
          <w:p w14:paraId="5E8EE2B3" w14:textId="77777777" w:rsidR="006966C9" w:rsidRDefault="006966C9" w:rsidP="00F543FC">
            <w:pPr>
              <w:pStyle w:val="TAC"/>
              <w:rPr>
                <w:lang w:val="en-US" w:eastAsia="ja-JP"/>
              </w:rPr>
            </w:pPr>
            <w:r>
              <w:rPr>
                <w:rFonts w:hint="eastAsia"/>
              </w:rPr>
              <w:t>CA</w:t>
            </w:r>
            <w:r>
              <w:t>_2A-48A</w:t>
            </w:r>
          </w:p>
          <w:p w14:paraId="2A9BD45B" w14:textId="77777777" w:rsidR="006966C9" w:rsidRDefault="006966C9" w:rsidP="00F543FC">
            <w:pPr>
              <w:pStyle w:val="TAC"/>
              <w:rPr>
                <w:lang w:val="en-US" w:eastAsia="ja-JP"/>
              </w:rPr>
            </w:pPr>
            <w:r w:rsidRPr="001D386E">
              <w:rPr>
                <w:lang w:val="en-US" w:eastAsia="ja-JP"/>
              </w:rPr>
              <w:t>CA_48A-66A</w:t>
            </w:r>
          </w:p>
          <w:p w14:paraId="372E6D0B" w14:textId="77777777" w:rsidR="006966C9" w:rsidRPr="001D386E" w:rsidRDefault="006966C9" w:rsidP="00F543FC">
            <w:pPr>
              <w:pStyle w:val="TAC"/>
              <w:rPr>
                <w:lang w:eastAsia="ja-JP"/>
              </w:rPr>
            </w:pPr>
            <w:r w:rsidRPr="0085769E">
              <w:rPr>
                <w:lang w:eastAsia="ko-KR"/>
              </w:rPr>
              <w:t>CA_</w:t>
            </w:r>
            <w:r w:rsidRPr="0085769E">
              <w:rPr>
                <w:rFonts w:hint="eastAsia"/>
                <w:lang w:eastAsia="ko-KR"/>
              </w:rPr>
              <w:t>2A-66A</w:t>
            </w:r>
          </w:p>
        </w:tc>
        <w:tc>
          <w:tcPr>
            <w:tcW w:w="768" w:type="dxa"/>
            <w:vAlign w:val="center"/>
          </w:tcPr>
          <w:p w14:paraId="0B1A0B80" w14:textId="77777777" w:rsidR="006966C9" w:rsidRPr="001D386E" w:rsidRDefault="006966C9" w:rsidP="00F543FC">
            <w:pPr>
              <w:pStyle w:val="TAC"/>
              <w:rPr>
                <w:b/>
                <w:lang w:eastAsia="zh-CN"/>
              </w:rPr>
            </w:pPr>
            <w:r w:rsidRPr="001D386E">
              <w:rPr>
                <w:lang w:val="en-US"/>
              </w:rPr>
              <w:t>2</w:t>
            </w:r>
          </w:p>
        </w:tc>
        <w:tc>
          <w:tcPr>
            <w:tcW w:w="699" w:type="dxa"/>
            <w:vAlign w:val="center"/>
          </w:tcPr>
          <w:p w14:paraId="0137F270" w14:textId="77777777" w:rsidR="006966C9" w:rsidRPr="001D386E" w:rsidRDefault="006966C9" w:rsidP="00F543FC">
            <w:pPr>
              <w:pStyle w:val="TAC"/>
              <w:rPr>
                <w:b/>
                <w:lang w:eastAsia="ja-JP"/>
              </w:rPr>
            </w:pPr>
          </w:p>
        </w:tc>
        <w:tc>
          <w:tcPr>
            <w:tcW w:w="586" w:type="dxa"/>
            <w:vAlign w:val="center"/>
          </w:tcPr>
          <w:p w14:paraId="5A5C6A5C" w14:textId="77777777" w:rsidR="006966C9" w:rsidRPr="001D386E" w:rsidRDefault="006966C9" w:rsidP="00F543FC">
            <w:pPr>
              <w:pStyle w:val="TAC"/>
              <w:rPr>
                <w:b/>
                <w:lang w:eastAsia="ja-JP"/>
              </w:rPr>
            </w:pPr>
          </w:p>
        </w:tc>
        <w:tc>
          <w:tcPr>
            <w:tcW w:w="666" w:type="dxa"/>
            <w:gridSpan w:val="2"/>
            <w:vAlign w:val="center"/>
          </w:tcPr>
          <w:p w14:paraId="266923B1" w14:textId="77777777" w:rsidR="006966C9" w:rsidRPr="001D386E" w:rsidRDefault="006966C9" w:rsidP="00F543FC">
            <w:pPr>
              <w:pStyle w:val="TAC"/>
              <w:rPr>
                <w:lang w:eastAsia="ja-JP"/>
              </w:rPr>
            </w:pPr>
            <w:r w:rsidRPr="001D386E">
              <w:t>Yes</w:t>
            </w:r>
          </w:p>
        </w:tc>
        <w:tc>
          <w:tcPr>
            <w:tcW w:w="586" w:type="dxa"/>
            <w:gridSpan w:val="2"/>
            <w:vAlign w:val="center"/>
          </w:tcPr>
          <w:p w14:paraId="2A8AFB31" w14:textId="77777777" w:rsidR="006966C9" w:rsidRPr="001D386E" w:rsidRDefault="006966C9" w:rsidP="00F543FC">
            <w:pPr>
              <w:pStyle w:val="TAC"/>
              <w:rPr>
                <w:lang w:eastAsia="ja-JP"/>
              </w:rPr>
            </w:pPr>
            <w:r w:rsidRPr="001D386E">
              <w:t>Yes</w:t>
            </w:r>
          </w:p>
        </w:tc>
        <w:tc>
          <w:tcPr>
            <w:tcW w:w="589" w:type="dxa"/>
            <w:gridSpan w:val="2"/>
            <w:vAlign w:val="center"/>
          </w:tcPr>
          <w:p w14:paraId="30D361FD" w14:textId="77777777" w:rsidR="006966C9" w:rsidRPr="001D386E" w:rsidRDefault="006966C9" w:rsidP="00F543FC">
            <w:pPr>
              <w:pStyle w:val="TAC"/>
              <w:rPr>
                <w:lang w:eastAsia="ja-JP"/>
              </w:rPr>
            </w:pPr>
            <w:r w:rsidRPr="001D386E">
              <w:t>Yes</w:t>
            </w:r>
          </w:p>
        </w:tc>
        <w:tc>
          <w:tcPr>
            <w:tcW w:w="593" w:type="dxa"/>
            <w:gridSpan w:val="2"/>
            <w:vAlign w:val="center"/>
          </w:tcPr>
          <w:p w14:paraId="386302EC" w14:textId="77777777" w:rsidR="006966C9" w:rsidRPr="001D386E" w:rsidRDefault="006966C9" w:rsidP="00F543FC">
            <w:pPr>
              <w:pStyle w:val="TAC"/>
              <w:rPr>
                <w:lang w:eastAsia="ja-JP"/>
              </w:rPr>
            </w:pPr>
            <w:r w:rsidRPr="001D386E">
              <w:t>Yes</w:t>
            </w:r>
          </w:p>
        </w:tc>
        <w:tc>
          <w:tcPr>
            <w:tcW w:w="1187" w:type="dxa"/>
            <w:vMerge w:val="restart"/>
            <w:vAlign w:val="center"/>
          </w:tcPr>
          <w:p w14:paraId="4973F3AC" w14:textId="77777777" w:rsidR="006966C9" w:rsidRPr="001D386E" w:rsidRDefault="006966C9" w:rsidP="00F543FC">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14:paraId="0057E275" w14:textId="77777777" w:rsidR="006966C9" w:rsidRPr="001D386E" w:rsidRDefault="006966C9" w:rsidP="00F543FC">
            <w:pPr>
              <w:pStyle w:val="TAC"/>
              <w:rPr>
                <w:lang w:eastAsia="ja-JP"/>
              </w:rPr>
            </w:pPr>
            <w:r w:rsidRPr="001D386E">
              <w:rPr>
                <w:lang w:eastAsia="ja-JP"/>
              </w:rPr>
              <w:t>0</w:t>
            </w:r>
          </w:p>
        </w:tc>
      </w:tr>
      <w:tr w:rsidR="006966C9" w:rsidRPr="001D386E" w14:paraId="488AB3E3" w14:textId="77777777" w:rsidTr="00F543FC">
        <w:trPr>
          <w:jc w:val="center"/>
        </w:trPr>
        <w:tc>
          <w:tcPr>
            <w:tcW w:w="1397" w:type="dxa"/>
            <w:vMerge/>
            <w:vAlign w:val="center"/>
          </w:tcPr>
          <w:p w14:paraId="36AD9127" w14:textId="77777777" w:rsidR="006966C9" w:rsidRPr="001D386E" w:rsidRDefault="006966C9" w:rsidP="00F543FC">
            <w:pPr>
              <w:pStyle w:val="TAC"/>
              <w:rPr>
                <w:lang w:eastAsia="ja-JP"/>
              </w:rPr>
            </w:pPr>
          </w:p>
        </w:tc>
        <w:tc>
          <w:tcPr>
            <w:tcW w:w="1466" w:type="dxa"/>
            <w:vMerge/>
            <w:vAlign w:val="center"/>
          </w:tcPr>
          <w:p w14:paraId="3BA6496E" w14:textId="77777777" w:rsidR="006966C9" w:rsidRPr="001D386E" w:rsidRDefault="006966C9" w:rsidP="00F543FC">
            <w:pPr>
              <w:pStyle w:val="TAC"/>
              <w:rPr>
                <w:lang w:eastAsia="ja-JP"/>
              </w:rPr>
            </w:pPr>
          </w:p>
        </w:tc>
        <w:tc>
          <w:tcPr>
            <w:tcW w:w="768" w:type="dxa"/>
            <w:vAlign w:val="center"/>
          </w:tcPr>
          <w:p w14:paraId="755BC6A4" w14:textId="77777777" w:rsidR="006966C9" w:rsidRPr="001D386E" w:rsidRDefault="006966C9" w:rsidP="00F543FC">
            <w:pPr>
              <w:pStyle w:val="TAC"/>
              <w:rPr>
                <w:b/>
                <w:lang w:eastAsia="zh-CN"/>
              </w:rPr>
            </w:pPr>
            <w:r w:rsidRPr="001D386E">
              <w:rPr>
                <w:lang w:val="en-US"/>
              </w:rPr>
              <w:t>48</w:t>
            </w:r>
          </w:p>
        </w:tc>
        <w:tc>
          <w:tcPr>
            <w:tcW w:w="699" w:type="dxa"/>
            <w:vAlign w:val="center"/>
          </w:tcPr>
          <w:p w14:paraId="5CE07EEF" w14:textId="77777777" w:rsidR="006966C9" w:rsidRPr="001D386E" w:rsidRDefault="006966C9" w:rsidP="00F543FC">
            <w:pPr>
              <w:pStyle w:val="TAC"/>
              <w:rPr>
                <w:b/>
                <w:lang w:eastAsia="ja-JP"/>
              </w:rPr>
            </w:pPr>
          </w:p>
        </w:tc>
        <w:tc>
          <w:tcPr>
            <w:tcW w:w="586" w:type="dxa"/>
            <w:vAlign w:val="center"/>
          </w:tcPr>
          <w:p w14:paraId="2B726C52" w14:textId="77777777" w:rsidR="006966C9" w:rsidRPr="001D386E" w:rsidRDefault="006966C9" w:rsidP="00F543FC">
            <w:pPr>
              <w:pStyle w:val="TAC"/>
              <w:rPr>
                <w:b/>
                <w:lang w:eastAsia="ja-JP"/>
              </w:rPr>
            </w:pPr>
          </w:p>
        </w:tc>
        <w:tc>
          <w:tcPr>
            <w:tcW w:w="666" w:type="dxa"/>
            <w:gridSpan w:val="2"/>
            <w:vAlign w:val="center"/>
          </w:tcPr>
          <w:p w14:paraId="5FB242EE" w14:textId="77777777" w:rsidR="006966C9" w:rsidRPr="001D386E" w:rsidRDefault="006966C9" w:rsidP="00F543FC">
            <w:pPr>
              <w:pStyle w:val="TAC"/>
              <w:rPr>
                <w:lang w:eastAsia="ja-JP"/>
              </w:rPr>
            </w:pPr>
            <w:r w:rsidRPr="001D386E">
              <w:t>Yes</w:t>
            </w:r>
          </w:p>
        </w:tc>
        <w:tc>
          <w:tcPr>
            <w:tcW w:w="586" w:type="dxa"/>
            <w:gridSpan w:val="2"/>
            <w:vAlign w:val="center"/>
          </w:tcPr>
          <w:p w14:paraId="54BE86B1" w14:textId="77777777" w:rsidR="006966C9" w:rsidRPr="001D386E" w:rsidRDefault="006966C9" w:rsidP="00F543FC">
            <w:pPr>
              <w:pStyle w:val="TAC"/>
              <w:rPr>
                <w:lang w:eastAsia="ja-JP"/>
              </w:rPr>
            </w:pPr>
            <w:r w:rsidRPr="001D386E">
              <w:t>Yes</w:t>
            </w:r>
          </w:p>
        </w:tc>
        <w:tc>
          <w:tcPr>
            <w:tcW w:w="589" w:type="dxa"/>
            <w:gridSpan w:val="2"/>
            <w:vAlign w:val="center"/>
          </w:tcPr>
          <w:p w14:paraId="2C421329" w14:textId="77777777" w:rsidR="006966C9" w:rsidRPr="001D386E" w:rsidRDefault="006966C9" w:rsidP="00F543FC">
            <w:pPr>
              <w:pStyle w:val="TAC"/>
              <w:rPr>
                <w:lang w:eastAsia="ja-JP"/>
              </w:rPr>
            </w:pPr>
            <w:r w:rsidRPr="001D386E">
              <w:t>Yes</w:t>
            </w:r>
          </w:p>
        </w:tc>
        <w:tc>
          <w:tcPr>
            <w:tcW w:w="593" w:type="dxa"/>
            <w:gridSpan w:val="2"/>
            <w:vAlign w:val="center"/>
          </w:tcPr>
          <w:p w14:paraId="7DE5E415" w14:textId="77777777" w:rsidR="006966C9" w:rsidRPr="001D386E" w:rsidRDefault="006966C9" w:rsidP="00F543FC">
            <w:pPr>
              <w:pStyle w:val="TAC"/>
              <w:rPr>
                <w:lang w:eastAsia="ja-JP"/>
              </w:rPr>
            </w:pPr>
            <w:r w:rsidRPr="001D386E">
              <w:t>Yes</w:t>
            </w:r>
          </w:p>
        </w:tc>
        <w:tc>
          <w:tcPr>
            <w:tcW w:w="1187" w:type="dxa"/>
            <w:vMerge/>
            <w:vAlign w:val="center"/>
          </w:tcPr>
          <w:p w14:paraId="776BF1D0" w14:textId="77777777" w:rsidR="006966C9" w:rsidRPr="001D386E" w:rsidRDefault="006966C9" w:rsidP="00F543FC">
            <w:pPr>
              <w:pStyle w:val="TAC"/>
              <w:rPr>
                <w:lang w:eastAsia="ja-JP"/>
              </w:rPr>
            </w:pPr>
          </w:p>
        </w:tc>
        <w:tc>
          <w:tcPr>
            <w:tcW w:w="1286" w:type="dxa"/>
            <w:vMerge/>
            <w:vAlign w:val="center"/>
          </w:tcPr>
          <w:p w14:paraId="03289FE5" w14:textId="77777777" w:rsidR="006966C9" w:rsidRPr="001D386E" w:rsidRDefault="006966C9" w:rsidP="00F543FC">
            <w:pPr>
              <w:pStyle w:val="TAC"/>
              <w:rPr>
                <w:lang w:eastAsia="ja-JP"/>
              </w:rPr>
            </w:pPr>
          </w:p>
        </w:tc>
      </w:tr>
      <w:tr w:rsidR="006966C9" w:rsidRPr="001D386E" w14:paraId="58B0FEA4" w14:textId="77777777" w:rsidTr="00F543FC">
        <w:trPr>
          <w:jc w:val="center"/>
        </w:trPr>
        <w:tc>
          <w:tcPr>
            <w:tcW w:w="1397" w:type="dxa"/>
            <w:vMerge/>
            <w:vAlign w:val="center"/>
          </w:tcPr>
          <w:p w14:paraId="0C23DEF1" w14:textId="77777777" w:rsidR="006966C9" w:rsidRPr="001D386E" w:rsidRDefault="006966C9" w:rsidP="00F543FC">
            <w:pPr>
              <w:pStyle w:val="TAC"/>
              <w:rPr>
                <w:lang w:eastAsia="ja-JP"/>
              </w:rPr>
            </w:pPr>
          </w:p>
        </w:tc>
        <w:tc>
          <w:tcPr>
            <w:tcW w:w="1466" w:type="dxa"/>
            <w:vMerge/>
            <w:vAlign w:val="center"/>
          </w:tcPr>
          <w:p w14:paraId="572C7501" w14:textId="77777777" w:rsidR="006966C9" w:rsidRPr="001D386E" w:rsidRDefault="006966C9" w:rsidP="00F543FC">
            <w:pPr>
              <w:pStyle w:val="TAC"/>
              <w:rPr>
                <w:lang w:eastAsia="ja-JP"/>
              </w:rPr>
            </w:pPr>
          </w:p>
        </w:tc>
        <w:tc>
          <w:tcPr>
            <w:tcW w:w="768" w:type="dxa"/>
            <w:vAlign w:val="center"/>
          </w:tcPr>
          <w:p w14:paraId="5F917CB4" w14:textId="77777777" w:rsidR="006966C9" w:rsidRPr="001D386E" w:rsidRDefault="006966C9" w:rsidP="00F543FC">
            <w:pPr>
              <w:pStyle w:val="TAC"/>
              <w:rPr>
                <w:b/>
                <w:lang w:eastAsia="zh-CN"/>
              </w:rPr>
            </w:pPr>
            <w:r w:rsidRPr="001D386E">
              <w:rPr>
                <w:lang w:val="en-US"/>
              </w:rPr>
              <w:t>66</w:t>
            </w:r>
          </w:p>
        </w:tc>
        <w:tc>
          <w:tcPr>
            <w:tcW w:w="699" w:type="dxa"/>
            <w:vAlign w:val="center"/>
          </w:tcPr>
          <w:p w14:paraId="6B6A0152" w14:textId="77777777" w:rsidR="006966C9" w:rsidRPr="001D386E" w:rsidRDefault="006966C9" w:rsidP="00F543FC">
            <w:pPr>
              <w:pStyle w:val="TAC"/>
              <w:rPr>
                <w:b/>
                <w:lang w:eastAsia="ja-JP"/>
              </w:rPr>
            </w:pPr>
          </w:p>
        </w:tc>
        <w:tc>
          <w:tcPr>
            <w:tcW w:w="586" w:type="dxa"/>
            <w:vAlign w:val="center"/>
          </w:tcPr>
          <w:p w14:paraId="5CC19143" w14:textId="77777777" w:rsidR="006966C9" w:rsidRPr="001D386E" w:rsidRDefault="006966C9" w:rsidP="00F543FC">
            <w:pPr>
              <w:pStyle w:val="TAC"/>
              <w:rPr>
                <w:b/>
                <w:lang w:eastAsia="ja-JP"/>
              </w:rPr>
            </w:pPr>
          </w:p>
        </w:tc>
        <w:tc>
          <w:tcPr>
            <w:tcW w:w="666" w:type="dxa"/>
            <w:gridSpan w:val="2"/>
            <w:vAlign w:val="center"/>
          </w:tcPr>
          <w:p w14:paraId="08EE9587" w14:textId="77777777" w:rsidR="006966C9" w:rsidRPr="001D386E" w:rsidRDefault="006966C9" w:rsidP="00F543FC">
            <w:pPr>
              <w:pStyle w:val="TAC"/>
              <w:rPr>
                <w:lang w:eastAsia="ja-JP"/>
              </w:rPr>
            </w:pPr>
            <w:r w:rsidRPr="001D386E">
              <w:t>Yes</w:t>
            </w:r>
          </w:p>
        </w:tc>
        <w:tc>
          <w:tcPr>
            <w:tcW w:w="586" w:type="dxa"/>
            <w:gridSpan w:val="2"/>
            <w:vAlign w:val="center"/>
          </w:tcPr>
          <w:p w14:paraId="43EB1BE2" w14:textId="77777777" w:rsidR="006966C9" w:rsidRPr="001D386E" w:rsidRDefault="006966C9" w:rsidP="00F543FC">
            <w:pPr>
              <w:pStyle w:val="TAC"/>
              <w:rPr>
                <w:lang w:eastAsia="ja-JP"/>
              </w:rPr>
            </w:pPr>
            <w:r w:rsidRPr="001D386E">
              <w:t>Yes</w:t>
            </w:r>
          </w:p>
        </w:tc>
        <w:tc>
          <w:tcPr>
            <w:tcW w:w="589" w:type="dxa"/>
            <w:gridSpan w:val="2"/>
            <w:vAlign w:val="center"/>
          </w:tcPr>
          <w:p w14:paraId="2D997DA7" w14:textId="77777777" w:rsidR="006966C9" w:rsidRPr="001D386E" w:rsidRDefault="006966C9" w:rsidP="00F543FC">
            <w:pPr>
              <w:pStyle w:val="TAC"/>
              <w:rPr>
                <w:lang w:eastAsia="ja-JP"/>
              </w:rPr>
            </w:pPr>
            <w:r w:rsidRPr="001D386E">
              <w:t>Yes</w:t>
            </w:r>
          </w:p>
        </w:tc>
        <w:tc>
          <w:tcPr>
            <w:tcW w:w="593" w:type="dxa"/>
            <w:gridSpan w:val="2"/>
            <w:vAlign w:val="center"/>
          </w:tcPr>
          <w:p w14:paraId="74762D42" w14:textId="77777777" w:rsidR="006966C9" w:rsidRPr="001D386E" w:rsidRDefault="006966C9" w:rsidP="00F543FC">
            <w:pPr>
              <w:pStyle w:val="TAC"/>
              <w:rPr>
                <w:lang w:eastAsia="ja-JP"/>
              </w:rPr>
            </w:pPr>
            <w:r w:rsidRPr="001D386E">
              <w:t>Yes</w:t>
            </w:r>
          </w:p>
        </w:tc>
        <w:tc>
          <w:tcPr>
            <w:tcW w:w="1187" w:type="dxa"/>
            <w:vMerge/>
            <w:vAlign w:val="center"/>
          </w:tcPr>
          <w:p w14:paraId="74B322A7" w14:textId="77777777" w:rsidR="006966C9" w:rsidRPr="001D386E" w:rsidRDefault="006966C9" w:rsidP="00F543FC">
            <w:pPr>
              <w:pStyle w:val="TAC"/>
              <w:rPr>
                <w:lang w:eastAsia="ja-JP"/>
              </w:rPr>
            </w:pPr>
          </w:p>
        </w:tc>
        <w:tc>
          <w:tcPr>
            <w:tcW w:w="1286" w:type="dxa"/>
            <w:vMerge/>
            <w:vAlign w:val="center"/>
          </w:tcPr>
          <w:p w14:paraId="17454D3E" w14:textId="77777777" w:rsidR="006966C9" w:rsidRPr="001D386E" w:rsidRDefault="006966C9" w:rsidP="00F543FC">
            <w:pPr>
              <w:pStyle w:val="TAC"/>
              <w:rPr>
                <w:lang w:eastAsia="ja-JP"/>
              </w:rPr>
            </w:pPr>
          </w:p>
        </w:tc>
      </w:tr>
      <w:tr w:rsidR="006966C9" w:rsidRPr="001D386E" w14:paraId="5332CA9B" w14:textId="77777777" w:rsidTr="00F543FC">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925BF7C" w14:textId="77777777" w:rsidR="006966C9" w:rsidRPr="001D386E" w:rsidRDefault="006966C9" w:rsidP="00F543FC">
            <w:pPr>
              <w:pStyle w:val="TAC"/>
              <w:rPr>
                <w:lang w:eastAsia="ja-JP"/>
              </w:rPr>
            </w:pPr>
            <w:r w:rsidRPr="001D386E">
              <w:t>CA_2</w:t>
            </w:r>
            <w:r w:rsidRPr="001D386E">
              <w:rPr>
                <w:lang w:val="en-US"/>
              </w:rPr>
              <w:t>A-48C</w:t>
            </w:r>
            <w:r w:rsidRPr="001D386E">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2FACB8" w14:textId="77777777" w:rsidR="006966C9" w:rsidRPr="00F11DB0" w:rsidRDefault="006966C9" w:rsidP="00F543FC">
            <w:pPr>
              <w:pStyle w:val="TAC"/>
            </w:pPr>
            <w:r w:rsidRPr="00F11DB0">
              <w:t>CA_2A-48A</w:t>
            </w:r>
          </w:p>
          <w:p w14:paraId="38020348" w14:textId="77777777" w:rsidR="006966C9" w:rsidRPr="001D386E" w:rsidRDefault="006966C9" w:rsidP="00F543FC">
            <w:pPr>
              <w:pStyle w:val="TAC"/>
              <w:rPr>
                <w:lang w:eastAsia="ja-JP"/>
              </w:rPr>
            </w:pPr>
            <w:r w:rsidRPr="00F11DB0">
              <w:t>CA_48A-66A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4044C556" w14:textId="77777777" w:rsidR="006966C9" w:rsidRPr="001D386E" w:rsidRDefault="006966C9" w:rsidP="00F543FC">
            <w:pPr>
              <w:pStyle w:val="TAC"/>
              <w:rPr>
                <w:b/>
                <w:lang w:eastAsia="zh-CN"/>
              </w:rPr>
            </w:pPr>
            <w:r w:rsidRPr="001D386E">
              <w:rPr>
                <w:lang w:val="en-US"/>
              </w:rPr>
              <w:t>2</w:t>
            </w:r>
          </w:p>
        </w:tc>
        <w:tc>
          <w:tcPr>
            <w:tcW w:w="699" w:type="dxa"/>
            <w:tcBorders>
              <w:top w:val="single" w:sz="4" w:space="0" w:color="auto"/>
              <w:left w:val="single" w:sz="4" w:space="0" w:color="auto"/>
              <w:bottom w:val="single" w:sz="4" w:space="0" w:color="auto"/>
              <w:right w:val="single" w:sz="4" w:space="0" w:color="auto"/>
            </w:tcBorders>
            <w:vAlign w:val="center"/>
          </w:tcPr>
          <w:p w14:paraId="29534877" w14:textId="77777777" w:rsidR="006966C9" w:rsidRPr="001D386E" w:rsidRDefault="006966C9" w:rsidP="00F543FC">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0FB6FF" w14:textId="77777777" w:rsidR="006966C9" w:rsidRPr="001D386E" w:rsidRDefault="006966C9" w:rsidP="00F543FC">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4EC5690" w14:textId="77777777" w:rsidR="006966C9" w:rsidRPr="001D386E" w:rsidRDefault="006966C9" w:rsidP="00F543FC">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C1AAF5" w14:textId="77777777" w:rsidR="006966C9" w:rsidRPr="001D386E" w:rsidRDefault="006966C9" w:rsidP="00F543FC">
            <w:pPr>
              <w:pStyle w:val="TAC"/>
              <w:rPr>
                <w:lang w:eastAsia="ja-JP"/>
              </w:rPr>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5C827E9" w14:textId="77777777" w:rsidR="006966C9" w:rsidRPr="001D386E" w:rsidRDefault="006966C9" w:rsidP="00F543FC">
            <w:pPr>
              <w:pStyle w:val="TAC"/>
              <w:rPr>
                <w:lang w:eastAsia="ja-JP"/>
              </w:rPr>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AAFE43E" w14:textId="77777777" w:rsidR="006966C9" w:rsidRPr="001D386E" w:rsidRDefault="006966C9" w:rsidP="00F543FC">
            <w:pPr>
              <w:pStyle w:val="TAC"/>
              <w:rPr>
                <w:lang w:eastAsia="ja-JP"/>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D40D1F" w14:textId="77777777" w:rsidR="006966C9" w:rsidRPr="001D386E" w:rsidRDefault="006966C9" w:rsidP="00F543FC">
            <w:pPr>
              <w:pStyle w:val="TAC"/>
              <w:rPr>
                <w:lang w:eastAsia="ja-JP"/>
              </w:rPr>
            </w:pPr>
            <w:r w:rsidRPr="001D386E">
              <w:rPr>
                <w:lang w:eastAsia="zh-CN"/>
              </w:rPr>
              <w:t>8</w:t>
            </w:r>
            <w:r w:rsidRPr="001D386E">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0815A2" w14:textId="77777777" w:rsidR="006966C9" w:rsidRPr="001D386E" w:rsidRDefault="006966C9" w:rsidP="00F543FC">
            <w:pPr>
              <w:pStyle w:val="TAC"/>
              <w:rPr>
                <w:lang w:eastAsia="ja-JP"/>
              </w:rPr>
            </w:pPr>
            <w:r w:rsidRPr="001D386E">
              <w:rPr>
                <w:lang w:eastAsia="ja-JP"/>
              </w:rPr>
              <w:t>0</w:t>
            </w:r>
          </w:p>
        </w:tc>
      </w:tr>
      <w:tr w:rsidR="006966C9" w:rsidRPr="001D386E" w14:paraId="6CA911C6"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938595" w14:textId="77777777" w:rsidR="006966C9" w:rsidRPr="001D386E" w:rsidRDefault="006966C9" w:rsidP="00F543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886D6" w14:textId="77777777" w:rsidR="006966C9" w:rsidRPr="001D386E" w:rsidRDefault="006966C9" w:rsidP="00F543FC">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6D99430" w14:textId="77777777" w:rsidR="006966C9" w:rsidRPr="001D386E" w:rsidRDefault="006966C9" w:rsidP="00F543FC">
            <w:pPr>
              <w:pStyle w:val="TAC"/>
              <w:rPr>
                <w:b/>
                <w:lang w:eastAsia="zh-CN"/>
              </w:rPr>
            </w:pPr>
            <w:r w:rsidRPr="001D386E">
              <w:rPr>
                <w:lang w:val="en-US"/>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416C41D" w14:textId="77777777" w:rsidR="006966C9" w:rsidRPr="001D386E" w:rsidRDefault="006966C9" w:rsidP="00F543FC">
            <w:pPr>
              <w:pStyle w:val="TAC"/>
              <w:rPr>
                <w:lang w:eastAsia="ja-JP"/>
              </w:rPr>
            </w:pPr>
            <w:r w:rsidRPr="001D386E">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E5BBB" w14:textId="77777777" w:rsidR="006966C9" w:rsidRPr="001D386E" w:rsidRDefault="006966C9" w:rsidP="00F543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214E9" w14:textId="77777777" w:rsidR="006966C9" w:rsidRPr="001D386E" w:rsidRDefault="006966C9" w:rsidP="00F543FC">
            <w:pPr>
              <w:pStyle w:val="TAC"/>
              <w:rPr>
                <w:lang w:eastAsia="ja-JP"/>
              </w:rPr>
            </w:pPr>
          </w:p>
        </w:tc>
      </w:tr>
      <w:tr w:rsidR="006966C9" w:rsidRPr="001D386E" w14:paraId="0AE8D165"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1BBEC2" w14:textId="77777777" w:rsidR="006966C9" w:rsidRPr="001D386E" w:rsidRDefault="006966C9" w:rsidP="00F543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1ECA0" w14:textId="77777777" w:rsidR="006966C9" w:rsidRPr="001D386E" w:rsidRDefault="006966C9" w:rsidP="00F543FC">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98F68ED" w14:textId="77777777" w:rsidR="006966C9" w:rsidRPr="001D386E" w:rsidRDefault="006966C9" w:rsidP="00F543FC">
            <w:pPr>
              <w:pStyle w:val="TAC"/>
              <w:rPr>
                <w:b/>
                <w:lang w:eastAsia="zh-CN"/>
              </w:rPr>
            </w:pPr>
            <w:r w:rsidRPr="001D386E">
              <w:rPr>
                <w:lang w:val="en-US"/>
              </w:rPr>
              <w:t>66</w:t>
            </w:r>
          </w:p>
        </w:tc>
        <w:tc>
          <w:tcPr>
            <w:tcW w:w="699" w:type="dxa"/>
            <w:tcBorders>
              <w:top w:val="single" w:sz="4" w:space="0" w:color="auto"/>
              <w:left w:val="single" w:sz="4" w:space="0" w:color="auto"/>
              <w:bottom w:val="single" w:sz="4" w:space="0" w:color="auto"/>
              <w:right w:val="single" w:sz="4" w:space="0" w:color="auto"/>
            </w:tcBorders>
            <w:vAlign w:val="center"/>
          </w:tcPr>
          <w:p w14:paraId="6DB92BC7" w14:textId="77777777" w:rsidR="006966C9" w:rsidRPr="001D386E" w:rsidRDefault="006966C9" w:rsidP="00F543FC">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D16FC5" w14:textId="77777777" w:rsidR="006966C9" w:rsidRPr="001D386E" w:rsidRDefault="006966C9" w:rsidP="00F543FC">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4B9C9C8" w14:textId="77777777" w:rsidR="006966C9" w:rsidRPr="001D386E" w:rsidRDefault="006966C9" w:rsidP="00F543FC">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7EE92E" w14:textId="77777777" w:rsidR="006966C9" w:rsidRPr="001D386E" w:rsidRDefault="006966C9" w:rsidP="00F543FC">
            <w:pPr>
              <w:pStyle w:val="TAC"/>
              <w:rPr>
                <w:lang w:eastAsia="ja-JP"/>
              </w:rPr>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DC45649" w14:textId="77777777" w:rsidR="006966C9" w:rsidRPr="001D386E" w:rsidRDefault="006966C9" w:rsidP="00F543FC">
            <w:pPr>
              <w:pStyle w:val="TAC"/>
              <w:rPr>
                <w:lang w:eastAsia="ja-JP"/>
              </w:rPr>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02F20CA" w14:textId="77777777" w:rsidR="006966C9" w:rsidRPr="001D386E" w:rsidRDefault="006966C9" w:rsidP="00F543FC">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99902" w14:textId="77777777" w:rsidR="006966C9" w:rsidRPr="001D386E" w:rsidRDefault="006966C9" w:rsidP="00F543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FC156" w14:textId="77777777" w:rsidR="006966C9" w:rsidRPr="001D386E" w:rsidRDefault="006966C9" w:rsidP="00F543FC">
            <w:pPr>
              <w:pStyle w:val="TAC"/>
              <w:rPr>
                <w:lang w:eastAsia="ja-JP"/>
              </w:rPr>
            </w:pPr>
          </w:p>
        </w:tc>
      </w:tr>
      <w:tr w:rsidR="006966C9" w:rsidRPr="001D386E" w14:paraId="1948BEFF" w14:textId="77777777" w:rsidTr="00F543FC">
        <w:trPr>
          <w:jc w:val="center"/>
        </w:trPr>
        <w:tc>
          <w:tcPr>
            <w:tcW w:w="1397" w:type="dxa"/>
            <w:vMerge w:val="restart"/>
            <w:vAlign w:val="center"/>
          </w:tcPr>
          <w:p w14:paraId="20B5B84E" w14:textId="77777777" w:rsidR="006966C9" w:rsidRPr="00BD2B89" w:rsidRDefault="006966C9" w:rsidP="00F543FC">
            <w:pPr>
              <w:pStyle w:val="TAC"/>
            </w:pPr>
            <w:r w:rsidRPr="00260053">
              <w:t>CA_2A-48C-66A-66A</w:t>
            </w:r>
          </w:p>
        </w:tc>
        <w:tc>
          <w:tcPr>
            <w:tcW w:w="1466" w:type="dxa"/>
            <w:vMerge w:val="restart"/>
            <w:vAlign w:val="center"/>
          </w:tcPr>
          <w:p w14:paraId="766C4D0B" w14:textId="77777777" w:rsidR="006966C9" w:rsidRPr="00260053" w:rsidRDefault="006966C9" w:rsidP="00F543FC">
            <w:pPr>
              <w:pStyle w:val="TAC"/>
            </w:pPr>
            <w:r w:rsidRPr="00260053">
              <w:t>CA_48A-66A</w:t>
            </w:r>
          </w:p>
          <w:p w14:paraId="33D48E7E" w14:textId="77777777" w:rsidR="006966C9" w:rsidRPr="00260053" w:rsidRDefault="006966C9" w:rsidP="00F543FC">
            <w:pPr>
              <w:pStyle w:val="TAC"/>
            </w:pPr>
            <w:r w:rsidRPr="00260053">
              <w:t>CA_2A-66A</w:t>
            </w:r>
          </w:p>
          <w:p w14:paraId="7C6B3609" w14:textId="77777777" w:rsidR="006966C9" w:rsidRPr="00BD2B89" w:rsidRDefault="006966C9" w:rsidP="00F543FC">
            <w:pPr>
              <w:pStyle w:val="TAC"/>
            </w:pPr>
            <w:r w:rsidRPr="00260053">
              <w:t>CA_2A-48A</w:t>
            </w:r>
          </w:p>
        </w:tc>
        <w:tc>
          <w:tcPr>
            <w:tcW w:w="768" w:type="dxa"/>
            <w:vAlign w:val="center"/>
          </w:tcPr>
          <w:p w14:paraId="3804F54D" w14:textId="77777777" w:rsidR="006966C9" w:rsidRPr="00BD2B89" w:rsidRDefault="006966C9" w:rsidP="00F543FC">
            <w:pPr>
              <w:pStyle w:val="TAC"/>
            </w:pPr>
            <w:r w:rsidRPr="00260053">
              <w:rPr>
                <w:rFonts w:hint="eastAsia"/>
              </w:rPr>
              <w:t>2</w:t>
            </w:r>
          </w:p>
        </w:tc>
        <w:tc>
          <w:tcPr>
            <w:tcW w:w="699" w:type="dxa"/>
            <w:vAlign w:val="center"/>
          </w:tcPr>
          <w:p w14:paraId="31435288" w14:textId="77777777" w:rsidR="006966C9" w:rsidRPr="00BD2B89" w:rsidRDefault="006966C9" w:rsidP="00F543FC">
            <w:pPr>
              <w:pStyle w:val="TAC"/>
            </w:pPr>
            <w:r w:rsidRPr="00260053">
              <w:rPr>
                <w:rFonts w:hint="eastAsia"/>
              </w:rPr>
              <w:t>Yes</w:t>
            </w:r>
          </w:p>
        </w:tc>
        <w:tc>
          <w:tcPr>
            <w:tcW w:w="586" w:type="dxa"/>
            <w:vAlign w:val="center"/>
          </w:tcPr>
          <w:p w14:paraId="7EC1F0C9" w14:textId="77777777" w:rsidR="006966C9" w:rsidRPr="00BD2B89" w:rsidRDefault="006966C9" w:rsidP="00F543FC">
            <w:pPr>
              <w:pStyle w:val="TAC"/>
            </w:pPr>
            <w:r w:rsidRPr="00260053">
              <w:rPr>
                <w:rFonts w:hint="eastAsia"/>
              </w:rPr>
              <w:t>Yes</w:t>
            </w:r>
          </w:p>
        </w:tc>
        <w:tc>
          <w:tcPr>
            <w:tcW w:w="666" w:type="dxa"/>
            <w:gridSpan w:val="2"/>
            <w:vAlign w:val="center"/>
          </w:tcPr>
          <w:p w14:paraId="713F56DD" w14:textId="77777777" w:rsidR="006966C9" w:rsidRPr="00BD2B89" w:rsidRDefault="006966C9" w:rsidP="00F543FC">
            <w:pPr>
              <w:pStyle w:val="TAC"/>
            </w:pPr>
            <w:r w:rsidRPr="00260053">
              <w:rPr>
                <w:rFonts w:hint="eastAsia"/>
              </w:rPr>
              <w:t>Yes</w:t>
            </w:r>
          </w:p>
        </w:tc>
        <w:tc>
          <w:tcPr>
            <w:tcW w:w="586" w:type="dxa"/>
            <w:gridSpan w:val="2"/>
            <w:vAlign w:val="center"/>
          </w:tcPr>
          <w:p w14:paraId="25F44244" w14:textId="77777777" w:rsidR="006966C9" w:rsidRPr="00BD2B89" w:rsidRDefault="006966C9" w:rsidP="00F543FC">
            <w:pPr>
              <w:pStyle w:val="TAC"/>
            </w:pPr>
            <w:r w:rsidRPr="00260053">
              <w:rPr>
                <w:rFonts w:hint="eastAsia"/>
              </w:rPr>
              <w:t>Yes</w:t>
            </w:r>
          </w:p>
        </w:tc>
        <w:tc>
          <w:tcPr>
            <w:tcW w:w="589" w:type="dxa"/>
            <w:gridSpan w:val="2"/>
            <w:vAlign w:val="center"/>
          </w:tcPr>
          <w:p w14:paraId="269EE66C" w14:textId="77777777" w:rsidR="006966C9" w:rsidRPr="00BD2B89" w:rsidRDefault="006966C9" w:rsidP="00F543FC">
            <w:pPr>
              <w:pStyle w:val="TAC"/>
            </w:pPr>
            <w:r w:rsidRPr="00260053">
              <w:rPr>
                <w:rFonts w:hint="eastAsia"/>
              </w:rPr>
              <w:t>Yes</w:t>
            </w:r>
          </w:p>
        </w:tc>
        <w:tc>
          <w:tcPr>
            <w:tcW w:w="593" w:type="dxa"/>
            <w:gridSpan w:val="2"/>
            <w:vAlign w:val="center"/>
          </w:tcPr>
          <w:p w14:paraId="38FA8E28" w14:textId="77777777" w:rsidR="006966C9" w:rsidRPr="00BD2B89" w:rsidRDefault="006966C9" w:rsidP="00F543FC">
            <w:pPr>
              <w:pStyle w:val="TAC"/>
            </w:pPr>
            <w:r w:rsidRPr="00260053">
              <w:rPr>
                <w:rFonts w:hint="eastAsia"/>
              </w:rPr>
              <w:t>Yes</w:t>
            </w:r>
          </w:p>
        </w:tc>
        <w:tc>
          <w:tcPr>
            <w:tcW w:w="1187" w:type="dxa"/>
            <w:vMerge w:val="restart"/>
            <w:vAlign w:val="center"/>
          </w:tcPr>
          <w:p w14:paraId="7F2C74F6" w14:textId="77777777" w:rsidR="006966C9" w:rsidRPr="001D386E" w:rsidRDefault="006966C9" w:rsidP="00F543FC">
            <w:pPr>
              <w:pStyle w:val="TAC"/>
              <w:rPr>
                <w:lang w:eastAsia="ja-JP"/>
              </w:rPr>
            </w:pPr>
            <w:r>
              <w:rPr>
                <w:rFonts w:hint="eastAsia"/>
                <w:lang w:eastAsia="ko-KR"/>
              </w:rPr>
              <w:t>100</w:t>
            </w:r>
          </w:p>
        </w:tc>
        <w:tc>
          <w:tcPr>
            <w:tcW w:w="1286" w:type="dxa"/>
            <w:vMerge w:val="restart"/>
            <w:vAlign w:val="center"/>
          </w:tcPr>
          <w:p w14:paraId="678FF8CD" w14:textId="77777777" w:rsidR="006966C9" w:rsidRPr="001D386E" w:rsidRDefault="006966C9" w:rsidP="00F543FC">
            <w:pPr>
              <w:pStyle w:val="TAC"/>
              <w:rPr>
                <w:lang w:eastAsia="ja-JP"/>
              </w:rPr>
            </w:pPr>
            <w:r>
              <w:rPr>
                <w:rFonts w:hint="eastAsia"/>
                <w:lang w:eastAsia="ko-KR"/>
              </w:rPr>
              <w:t>0</w:t>
            </w:r>
          </w:p>
        </w:tc>
      </w:tr>
      <w:tr w:rsidR="006966C9" w:rsidRPr="001D386E" w14:paraId="3E5B44BF" w14:textId="77777777" w:rsidTr="00F543FC">
        <w:trPr>
          <w:jc w:val="center"/>
        </w:trPr>
        <w:tc>
          <w:tcPr>
            <w:tcW w:w="1397" w:type="dxa"/>
            <w:vMerge/>
            <w:vAlign w:val="center"/>
          </w:tcPr>
          <w:p w14:paraId="16D3ED0B" w14:textId="77777777" w:rsidR="006966C9" w:rsidRPr="001D386E" w:rsidRDefault="006966C9" w:rsidP="00F543FC">
            <w:pPr>
              <w:pStyle w:val="TAC"/>
            </w:pPr>
          </w:p>
        </w:tc>
        <w:tc>
          <w:tcPr>
            <w:tcW w:w="1466" w:type="dxa"/>
            <w:vMerge/>
            <w:vAlign w:val="center"/>
          </w:tcPr>
          <w:p w14:paraId="5B397F82" w14:textId="77777777" w:rsidR="006966C9" w:rsidRPr="001D386E" w:rsidRDefault="006966C9" w:rsidP="00F543FC">
            <w:pPr>
              <w:pStyle w:val="TAC"/>
              <w:rPr>
                <w:lang w:val="en-US" w:eastAsia="ja-JP"/>
              </w:rPr>
            </w:pPr>
          </w:p>
        </w:tc>
        <w:tc>
          <w:tcPr>
            <w:tcW w:w="768" w:type="dxa"/>
            <w:vAlign w:val="center"/>
          </w:tcPr>
          <w:p w14:paraId="47DD8720" w14:textId="77777777" w:rsidR="006966C9" w:rsidRPr="00BD2B89" w:rsidRDefault="006966C9" w:rsidP="00F543FC">
            <w:pPr>
              <w:pStyle w:val="TAC"/>
            </w:pPr>
            <w:r w:rsidRPr="00260053">
              <w:rPr>
                <w:rFonts w:hint="eastAsia"/>
              </w:rPr>
              <w:t>48</w:t>
            </w:r>
          </w:p>
        </w:tc>
        <w:tc>
          <w:tcPr>
            <w:tcW w:w="3719" w:type="dxa"/>
            <w:gridSpan w:val="10"/>
            <w:vAlign w:val="center"/>
          </w:tcPr>
          <w:p w14:paraId="1895BBDB" w14:textId="77777777" w:rsidR="006966C9" w:rsidRPr="00BD2B89" w:rsidRDefault="006966C9" w:rsidP="00F543FC">
            <w:pPr>
              <w:pStyle w:val="TAC"/>
            </w:pPr>
            <w:r w:rsidRPr="00260053">
              <w:t>See CA_48C Bandwidth combination set 0 in the Table 5.6A.1-1</w:t>
            </w:r>
          </w:p>
        </w:tc>
        <w:tc>
          <w:tcPr>
            <w:tcW w:w="1187" w:type="dxa"/>
            <w:vMerge/>
            <w:vAlign w:val="center"/>
          </w:tcPr>
          <w:p w14:paraId="4354833F" w14:textId="77777777" w:rsidR="006966C9" w:rsidRPr="001D386E" w:rsidRDefault="006966C9" w:rsidP="00F543FC">
            <w:pPr>
              <w:pStyle w:val="TAC"/>
              <w:rPr>
                <w:lang w:eastAsia="ja-JP"/>
              </w:rPr>
            </w:pPr>
          </w:p>
        </w:tc>
        <w:tc>
          <w:tcPr>
            <w:tcW w:w="1286" w:type="dxa"/>
            <w:vMerge/>
            <w:vAlign w:val="center"/>
          </w:tcPr>
          <w:p w14:paraId="1C3BD4B1" w14:textId="77777777" w:rsidR="006966C9" w:rsidRPr="001D386E" w:rsidRDefault="006966C9" w:rsidP="00F543FC">
            <w:pPr>
              <w:pStyle w:val="TAC"/>
              <w:rPr>
                <w:lang w:eastAsia="ja-JP"/>
              </w:rPr>
            </w:pPr>
          </w:p>
        </w:tc>
      </w:tr>
      <w:tr w:rsidR="006966C9" w:rsidRPr="001D386E" w14:paraId="26B15974" w14:textId="77777777" w:rsidTr="00F543FC">
        <w:trPr>
          <w:jc w:val="center"/>
        </w:trPr>
        <w:tc>
          <w:tcPr>
            <w:tcW w:w="1397" w:type="dxa"/>
            <w:vMerge/>
            <w:vAlign w:val="center"/>
          </w:tcPr>
          <w:p w14:paraId="4E6920F0" w14:textId="77777777" w:rsidR="006966C9" w:rsidRPr="001D386E" w:rsidRDefault="006966C9" w:rsidP="00F543FC">
            <w:pPr>
              <w:pStyle w:val="TAC"/>
            </w:pPr>
          </w:p>
        </w:tc>
        <w:tc>
          <w:tcPr>
            <w:tcW w:w="1466" w:type="dxa"/>
            <w:vMerge/>
            <w:vAlign w:val="center"/>
          </w:tcPr>
          <w:p w14:paraId="322170F4" w14:textId="77777777" w:rsidR="006966C9" w:rsidRPr="001D386E" w:rsidRDefault="006966C9" w:rsidP="00F543FC">
            <w:pPr>
              <w:pStyle w:val="TAC"/>
              <w:rPr>
                <w:lang w:val="en-US" w:eastAsia="ja-JP"/>
              </w:rPr>
            </w:pPr>
          </w:p>
        </w:tc>
        <w:tc>
          <w:tcPr>
            <w:tcW w:w="768" w:type="dxa"/>
            <w:vAlign w:val="center"/>
          </w:tcPr>
          <w:p w14:paraId="47F70B58" w14:textId="77777777" w:rsidR="006966C9" w:rsidRPr="00BD2B89" w:rsidRDefault="006966C9" w:rsidP="00F543FC">
            <w:pPr>
              <w:pStyle w:val="TAC"/>
            </w:pPr>
            <w:r w:rsidRPr="00260053">
              <w:rPr>
                <w:rFonts w:hint="eastAsia"/>
              </w:rPr>
              <w:t>66</w:t>
            </w:r>
          </w:p>
        </w:tc>
        <w:tc>
          <w:tcPr>
            <w:tcW w:w="3719" w:type="dxa"/>
            <w:gridSpan w:val="10"/>
            <w:vAlign w:val="center"/>
          </w:tcPr>
          <w:p w14:paraId="6B7B0C7A" w14:textId="77777777" w:rsidR="006966C9" w:rsidRPr="00BD2B89" w:rsidRDefault="006966C9" w:rsidP="00F543FC">
            <w:pPr>
              <w:pStyle w:val="TAC"/>
            </w:pPr>
            <w:r w:rsidRPr="00260053">
              <w:t>See CA</w:t>
            </w:r>
            <w:r>
              <w:t>_</w:t>
            </w:r>
            <w:r w:rsidRPr="00260053">
              <w:t>66A-66A Bandwidth combination set 0 in the Table 5.6A.1-3</w:t>
            </w:r>
          </w:p>
        </w:tc>
        <w:tc>
          <w:tcPr>
            <w:tcW w:w="1187" w:type="dxa"/>
            <w:vMerge/>
            <w:vAlign w:val="center"/>
          </w:tcPr>
          <w:p w14:paraId="6A9A9888" w14:textId="77777777" w:rsidR="006966C9" w:rsidRPr="001D386E" w:rsidRDefault="006966C9" w:rsidP="00F543FC">
            <w:pPr>
              <w:pStyle w:val="TAC"/>
              <w:rPr>
                <w:lang w:eastAsia="ja-JP"/>
              </w:rPr>
            </w:pPr>
          </w:p>
        </w:tc>
        <w:tc>
          <w:tcPr>
            <w:tcW w:w="1286" w:type="dxa"/>
            <w:vMerge/>
            <w:vAlign w:val="center"/>
          </w:tcPr>
          <w:p w14:paraId="47DA8F1E" w14:textId="77777777" w:rsidR="006966C9" w:rsidRPr="001D386E" w:rsidRDefault="006966C9" w:rsidP="00F543FC">
            <w:pPr>
              <w:pStyle w:val="TAC"/>
              <w:rPr>
                <w:lang w:eastAsia="ja-JP"/>
              </w:rPr>
            </w:pPr>
          </w:p>
        </w:tc>
      </w:tr>
      <w:tr w:rsidR="006966C9" w:rsidRPr="001D386E" w14:paraId="20D0BA23" w14:textId="77777777" w:rsidTr="00F543FC">
        <w:trPr>
          <w:jc w:val="center"/>
        </w:trPr>
        <w:tc>
          <w:tcPr>
            <w:tcW w:w="1397" w:type="dxa"/>
            <w:vMerge w:val="restart"/>
            <w:vAlign w:val="center"/>
          </w:tcPr>
          <w:p w14:paraId="7CC16BA9" w14:textId="77777777" w:rsidR="006966C9" w:rsidRPr="001D386E" w:rsidRDefault="006966C9" w:rsidP="00F543FC">
            <w:pPr>
              <w:pStyle w:val="TAC"/>
              <w:rPr>
                <w:lang w:eastAsia="ja-JP"/>
              </w:rPr>
            </w:pPr>
            <w:r w:rsidRPr="001D386E">
              <w:t>CA_2A-48D-66A</w:t>
            </w:r>
          </w:p>
        </w:tc>
        <w:tc>
          <w:tcPr>
            <w:tcW w:w="1466" w:type="dxa"/>
            <w:vMerge w:val="restart"/>
            <w:vAlign w:val="center"/>
          </w:tcPr>
          <w:p w14:paraId="234C3F43" w14:textId="77777777" w:rsidR="006966C9" w:rsidRPr="00BD2B89" w:rsidRDefault="006966C9" w:rsidP="00F543FC">
            <w:pPr>
              <w:pStyle w:val="TAC"/>
            </w:pPr>
            <w:r w:rsidRPr="00BD2B89">
              <w:rPr>
                <w:rFonts w:hint="eastAsia"/>
              </w:rPr>
              <w:t>CA_48A-66A</w:t>
            </w:r>
          </w:p>
          <w:p w14:paraId="3F23B366" w14:textId="77777777" w:rsidR="006966C9" w:rsidRPr="00BD2B89" w:rsidRDefault="006966C9" w:rsidP="00F543FC">
            <w:pPr>
              <w:pStyle w:val="TAC"/>
            </w:pPr>
            <w:r w:rsidRPr="00BD2B89">
              <w:t>CA_2A-48A</w:t>
            </w:r>
          </w:p>
          <w:p w14:paraId="57A62386" w14:textId="77777777" w:rsidR="006966C9" w:rsidRPr="00BD2B89" w:rsidRDefault="006966C9" w:rsidP="00F543FC">
            <w:pPr>
              <w:pStyle w:val="TAC"/>
            </w:pPr>
            <w:r w:rsidRPr="00BD2B89">
              <w:t>CA_2A-66A</w:t>
            </w:r>
          </w:p>
        </w:tc>
        <w:tc>
          <w:tcPr>
            <w:tcW w:w="768" w:type="dxa"/>
            <w:vAlign w:val="center"/>
          </w:tcPr>
          <w:p w14:paraId="1BADB2DC" w14:textId="77777777" w:rsidR="006966C9" w:rsidRPr="001D386E" w:rsidRDefault="006966C9" w:rsidP="00F543FC">
            <w:pPr>
              <w:pStyle w:val="TAC"/>
              <w:rPr>
                <w:lang w:val="en-US"/>
              </w:rPr>
            </w:pPr>
            <w:r w:rsidRPr="001D386E">
              <w:rPr>
                <w:lang w:val="en-US"/>
              </w:rPr>
              <w:t>2</w:t>
            </w:r>
          </w:p>
        </w:tc>
        <w:tc>
          <w:tcPr>
            <w:tcW w:w="699" w:type="dxa"/>
            <w:vAlign w:val="center"/>
          </w:tcPr>
          <w:p w14:paraId="71B359F7" w14:textId="77777777" w:rsidR="006966C9" w:rsidRPr="001D386E" w:rsidRDefault="006966C9" w:rsidP="00F543FC">
            <w:pPr>
              <w:pStyle w:val="TAC"/>
              <w:rPr>
                <w:b/>
                <w:lang w:eastAsia="ja-JP"/>
              </w:rPr>
            </w:pPr>
          </w:p>
        </w:tc>
        <w:tc>
          <w:tcPr>
            <w:tcW w:w="586" w:type="dxa"/>
            <w:vAlign w:val="center"/>
          </w:tcPr>
          <w:p w14:paraId="088F53D7" w14:textId="77777777" w:rsidR="006966C9" w:rsidRPr="001D386E" w:rsidRDefault="006966C9" w:rsidP="00F543FC">
            <w:pPr>
              <w:pStyle w:val="TAC"/>
              <w:rPr>
                <w:b/>
                <w:lang w:eastAsia="ja-JP"/>
              </w:rPr>
            </w:pPr>
          </w:p>
        </w:tc>
        <w:tc>
          <w:tcPr>
            <w:tcW w:w="666" w:type="dxa"/>
            <w:gridSpan w:val="2"/>
            <w:vAlign w:val="center"/>
          </w:tcPr>
          <w:p w14:paraId="7D90235D" w14:textId="77777777" w:rsidR="006966C9" w:rsidRPr="001D386E" w:rsidRDefault="006966C9" w:rsidP="00F543FC">
            <w:pPr>
              <w:pStyle w:val="TAC"/>
            </w:pPr>
            <w:r w:rsidRPr="001D386E">
              <w:rPr>
                <w:szCs w:val="18"/>
                <w:lang w:eastAsia="zh-CN"/>
              </w:rPr>
              <w:t>Yes</w:t>
            </w:r>
          </w:p>
        </w:tc>
        <w:tc>
          <w:tcPr>
            <w:tcW w:w="586" w:type="dxa"/>
            <w:gridSpan w:val="2"/>
            <w:vAlign w:val="center"/>
          </w:tcPr>
          <w:p w14:paraId="1DA992D6" w14:textId="77777777" w:rsidR="006966C9" w:rsidRPr="001D386E" w:rsidRDefault="006966C9" w:rsidP="00F543FC">
            <w:pPr>
              <w:pStyle w:val="TAC"/>
            </w:pPr>
            <w:r w:rsidRPr="001D386E">
              <w:rPr>
                <w:szCs w:val="18"/>
                <w:lang w:eastAsia="zh-CN"/>
              </w:rPr>
              <w:t>Yes</w:t>
            </w:r>
          </w:p>
        </w:tc>
        <w:tc>
          <w:tcPr>
            <w:tcW w:w="589" w:type="dxa"/>
            <w:gridSpan w:val="2"/>
            <w:vAlign w:val="center"/>
          </w:tcPr>
          <w:p w14:paraId="0D72CC86" w14:textId="77777777" w:rsidR="006966C9" w:rsidRPr="001D386E" w:rsidRDefault="006966C9" w:rsidP="00F543FC">
            <w:pPr>
              <w:pStyle w:val="TAC"/>
            </w:pPr>
            <w:r w:rsidRPr="001D386E">
              <w:rPr>
                <w:szCs w:val="18"/>
                <w:lang w:eastAsia="zh-CN"/>
              </w:rPr>
              <w:t>Yes</w:t>
            </w:r>
          </w:p>
        </w:tc>
        <w:tc>
          <w:tcPr>
            <w:tcW w:w="593" w:type="dxa"/>
            <w:gridSpan w:val="2"/>
            <w:vAlign w:val="center"/>
          </w:tcPr>
          <w:p w14:paraId="081CEDAD" w14:textId="77777777" w:rsidR="006966C9" w:rsidRPr="001D386E" w:rsidRDefault="006966C9" w:rsidP="00F543FC">
            <w:pPr>
              <w:pStyle w:val="TAC"/>
            </w:pPr>
            <w:r w:rsidRPr="001D386E">
              <w:rPr>
                <w:szCs w:val="18"/>
                <w:lang w:eastAsia="zh-CN"/>
              </w:rPr>
              <w:t>Yes</w:t>
            </w:r>
          </w:p>
        </w:tc>
        <w:tc>
          <w:tcPr>
            <w:tcW w:w="1187" w:type="dxa"/>
            <w:vMerge w:val="restart"/>
            <w:vAlign w:val="center"/>
          </w:tcPr>
          <w:p w14:paraId="58D6B3C7" w14:textId="77777777" w:rsidR="006966C9" w:rsidRPr="001D386E" w:rsidRDefault="006966C9" w:rsidP="00F543FC">
            <w:pPr>
              <w:pStyle w:val="TAC"/>
              <w:rPr>
                <w:lang w:eastAsia="ja-JP"/>
              </w:rPr>
            </w:pPr>
            <w:r w:rsidRPr="001D386E">
              <w:rPr>
                <w:lang w:eastAsia="ja-JP"/>
              </w:rPr>
              <w:t>100</w:t>
            </w:r>
          </w:p>
        </w:tc>
        <w:tc>
          <w:tcPr>
            <w:tcW w:w="1286" w:type="dxa"/>
            <w:vMerge w:val="restart"/>
            <w:vAlign w:val="center"/>
          </w:tcPr>
          <w:p w14:paraId="3FBBC065" w14:textId="77777777" w:rsidR="006966C9" w:rsidRPr="001D386E" w:rsidRDefault="006966C9" w:rsidP="00F543FC">
            <w:pPr>
              <w:pStyle w:val="TAC"/>
              <w:rPr>
                <w:lang w:eastAsia="ja-JP"/>
              </w:rPr>
            </w:pPr>
            <w:r w:rsidRPr="001D386E">
              <w:rPr>
                <w:lang w:eastAsia="ja-JP"/>
              </w:rPr>
              <w:t>0</w:t>
            </w:r>
          </w:p>
        </w:tc>
      </w:tr>
      <w:tr w:rsidR="006966C9" w:rsidRPr="001D386E" w14:paraId="13CC2D46" w14:textId="77777777" w:rsidTr="00F543FC">
        <w:trPr>
          <w:jc w:val="center"/>
        </w:trPr>
        <w:tc>
          <w:tcPr>
            <w:tcW w:w="1397" w:type="dxa"/>
            <w:vMerge/>
            <w:vAlign w:val="center"/>
          </w:tcPr>
          <w:p w14:paraId="02818338" w14:textId="77777777" w:rsidR="006966C9" w:rsidRPr="001D386E" w:rsidRDefault="006966C9" w:rsidP="00F543FC">
            <w:pPr>
              <w:pStyle w:val="TAC"/>
              <w:rPr>
                <w:lang w:eastAsia="ja-JP"/>
              </w:rPr>
            </w:pPr>
          </w:p>
        </w:tc>
        <w:tc>
          <w:tcPr>
            <w:tcW w:w="1466" w:type="dxa"/>
            <w:vMerge/>
            <w:vAlign w:val="center"/>
          </w:tcPr>
          <w:p w14:paraId="3D93BF28" w14:textId="77777777" w:rsidR="006966C9" w:rsidRPr="001D386E" w:rsidRDefault="006966C9" w:rsidP="00F543FC">
            <w:pPr>
              <w:pStyle w:val="TAC"/>
              <w:rPr>
                <w:lang w:eastAsia="ja-JP"/>
              </w:rPr>
            </w:pPr>
          </w:p>
        </w:tc>
        <w:tc>
          <w:tcPr>
            <w:tcW w:w="768" w:type="dxa"/>
            <w:vAlign w:val="center"/>
          </w:tcPr>
          <w:p w14:paraId="681923C5" w14:textId="77777777" w:rsidR="006966C9" w:rsidRPr="001D386E" w:rsidRDefault="006966C9" w:rsidP="00F543FC">
            <w:pPr>
              <w:pStyle w:val="TAC"/>
              <w:rPr>
                <w:lang w:val="en-US"/>
              </w:rPr>
            </w:pPr>
            <w:r w:rsidRPr="001D386E">
              <w:rPr>
                <w:lang w:val="en-US"/>
              </w:rPr>
              <w:t>48</w:t>
            </w:r>
          </w:p>
        </w:tc>
        <w:tc>
          <w:tcPr>
            <w:tcW w:w="3719" w:type="dxa"/>
            <w:gridSpan w:val="10"/>
            <w:vAlign w:val="center"/>
          </w:tcPr>
          <w:p w14:paraId="277E1CED" w14:textId="77777777" w:rsidR="006966C9" w:rsidRPr="001D386E" w:rsidRDefault="006966C9" w:rsidP="00F543FC">
            <w:pPr>
              <w:pStyle w:val="TAC"/>
            </w:pPr>
            <w:r w:rsidRPr="001D386E">
              <w:rPr>
                <w:szCs w:val="18"/>
                <w:lang w:eastAsia="zh-CN"/>
              </w:rPr>
              <w:t>See CA_48D Bandwidth combination set 0 in the Table 5.6A.1-1</w:t>
            </w:r>
          </w:p>
        </w:tc>
        <w:tc>
          <w:tcPr>
            <w:tcW w:w="1187" w:type="dxa"/>
            <w:vMerge/>
            <w:vAlign w:val="center"/>
          </w:tcPr>
          <w:p w14:paraId="2C287A34" w14:textId="77777777" w:rsidR="006966C9" w:rsidRPr="001D386E" w:rsidRDefault="006966C9" w:rsidP="00F543FC">
            <w:pPr>
              <w:pStyle w:val="TAC"/>
              <w:rPr>
                <w:lang w:eastAsia="ja-JP"/>
              </w:rPr>
            </w:pPr>
          </w:p>
        </w:tc>
        <w:tc>
          <w:tcPr>
            <w:tcW w:w="1286" w:type="dxa"/>
            <w:vMerge/>
            <w:vAlign w:val="center"/>
          </w:tcPr>
          <w:p w14:paraId="27E4E905" w14:textId="77777777" w:rsidR="006966C9" w:rsidRPr="001D386E" w:rsidRDefault="006966C9" w:rsidP="00F543FC">
            <w:pPr>
              <w:pStyle w:val="TAC"/>
              <w:rPr>
                <w:lang w:eastAsia="ja-JP"/>
              </w:rPr>
            </w:pPr>
          </w:p>
        </w:tc>
      </w:tr>
      <w:tr w:rsidR="006966C9" w:rsidRPr="001D386E" w14:paraId="1ECC5DE6" w14:textId="77777777" w:rsidTr="00F543FC">
        <w:trPr>
          <w:jc w:val="center"/>
        </w:trPr>
        <w:tc>
          <w:tcPr>
            <w:tcW w:w="1397" w:type="dxa"/>
            <w:vMerge/>
            <w:vAlign w:val="center"/>
          </w:tcPr>
          <w:p w14:paraId="1AF1A2B6" w14:textId="77777777" w:rsidR="006966C9" w:rsidRPr="001D386E" w:rsidRDefault="006966C9" w:rsidP="00F543FC">
            <w:pPr>
              <w:pStyle w:val="TAC"/>
              <w:rPr>
                <w:lang w:eastAsia="ja-JP"/>
              </w:rPr>
            </w:pPr>
          </w:p>
        </w:tc>
        <w:tc>
          <w:tcPr>
            <w:tcW w:w="1466" w:type="dxa"/>
            <w:vMerge/>
            <w:vAlign w:val="center"/>
          </w:tcPr>
          <w:p w14:paraId="42FBD025" w14:textId="77777777" w:rsidR="006966C9" w:rsidRPr="001D386E" w:rsidRDefault="006966C9" w:rsidP="00F543FC">
            <w:pPr>
              <w:pStyle w:val="TAC"/>
              <w:rPr>
                <w:lang w:eastAsia="ja-JP"/>
              </w:rPr>
            </w:pPr>
          </w:p>
        </w:tc>
        <w:tc>
          <w:tcPr>
            <w:tcW w:w="768" w:type="dxa"/>
            <w:vAlign w:val="center"/>
          </w:tcPr>
          <w:p w14:paraId="516D05D7" w14:textId="77777777" w:rsidR="006966C9" w:rsidRPr="001D386E" w:rsidRDefault="006966C9" w:rsidP="00F543FC">
            <w:pPr>
              <w:pStyle w:val="TAC"/>
              <w:rPr>
                <w:lang w:val="en-US"/>
              </w:rPr>
            </w:pPr>
            <w:r w:rsidRPr="001D386E">
              <w:rPr>
                <w:lang w:val="en-US"/>
              </w:rPr>
              <w:t>66</w:t>
            </w:r>
          </w:p>
        </w:tc>
        <w:tc>
          <w:tcPr>
            <w:tcW w:w="699" w:type="dxa"/>
            <w:vAlign w:val="center"/>
          </w:tcPr>
          <w:p w14:paraId="5E85E03F" w14:textId="77777777" w:rsidR="006966C9" w:rsidRPr="001D386E" w:rsidRDefault="006966C9" w:rsidP="00F543FC">
            <w:pPr>
              <w:pStyle w:val="TAC"/>
              <w:rPr>
                <w:b/>
                <w:lang w:eastAsia="ja-JP"/>
              </w:rPr>
            </w:pPr>
          </w:p>
        </w:tc>
        <w:tc>
          <w:tcPr>
            <w:tcW w:w="586" w:type="dxa"/>
            <w:vAlign w:val="center"/>
          </w:tcPr>
          <w:p w14:paraId="50F8B43E" w14:textId="77777777" w:rsidR="006966C9" w:rsidRPr="001D386E" w:rsidRDefault="006966C9" w:rsidP="00F543FC">
            <w:pPr>
              <w:pStyle w:val="TAC"/>
              <w:rPr>
                <w:b/>
                <w:lang w:eastAsia="ja-JP"/>
              </w:rPr>
            </w:pPr>
          </w:p>
        </w:tc>
        <w:tc>
          <w:tcPr>
            <w:tcW w:w="666" w:type="dxa"/>
            <w:gridSpan w:val="2"/>
            <w:vAlign w:val="center"/>
          </w:tcPr>
          <w:p w14:paraId="702782D1" w14:textId="77777777" w:rsidR="006966C9" w:rsidRPr="001D386E" w:rsidRDefault="006966C9" w:rsidP="00F543FC">
            <w:pPr>
              <w:pStyle w:val="TAC"/>
            </w:pPr>
            <w:r w:rsidRPr="001D386E">
              <w:rPr>
                <w:szCs w:val="18"/>
                <w:lang w:eastAsia="zh-CN"/>
              </w:rPr>
              <w:t>Yes</w:t>
            </w:r>
          </w:p>
        </w:tc>
        <w:tc>
          <w:tcPr>
            <w:tcW w:w="586" w:type="dxa"/>
            <w:gridSpan w:val="2"/>
            <w:vAlign w:val="center"/>
          </w:tcPr>
          <w:p w14:paraId="36D27307" w14:textId="77777777" w:rsidR="006966C9" w:rsidRPr="001D386E" w:rsidRDefault="006966C9" w:rsidP="00F543FC">
            <w:pPr>
              <w:pStyle w:val="TAC"/>
            </w:pPr>
            <w:r w:rsidRPr="001D386E">
              <w:rPr>
                <w:szCs w:val="18"/>
                <w:lang w:eastAsia="zh-CN"/>
              </w:rPr>
              <w:t>Yes</w:t>
            </w:r>
          </w:p>
        </w:tc>
        <w:tc>
          <w:tcPr>
            <w:tcW w:w="589" w:type="dxa"/>
            <w:gridSpan w:val="2"/>
            <w:vAlign w:val="center"/>
          </w:tcPr>
          <w:p w14:paraId="4293AAFC" w14:textId="77777777" w:rsidR="006966C9" w:rsidRPr="001D386E" w:rsidRDefault="006966C9" w:rsidP="00F543FC">
            <w:pPr>
              <w:pStyle w:val="TAC"/>
            </w:pPr>
            <w:r w:rsidRPr="001D386E">
              <w:rPr>
                <w:szCs w:val="18"/>
                <w:lang w:eastAsia="zh-CN"/>
              </w:rPr>
              <w:t>Yes</w:t>
            </w:r>
          </w:p>
        </w:tc>
        <w:tc>
          <w:tcPr>
            <w:tcW w:w="593" w:type="dxa"/>
            <w:gridSpan w:val="2"/>
            <w:vAlign w:val="center"/>
          </w:tcPr>
          <w:p w14:paraId="36135E6A" w14:textId="77777777" w:rsidR="006966C9" w:rsidRPr="001D386E" w:rsidRDefault="006966C9" w:rsidP="00F543FC">
            <w:pPr>
              <w:pStyle w:val="TAC"/>
            </w:pPr>
            <w:r w:rsidRPr="001D386E">
              <w:rPr>
                <w:szCs w:val="18"/>
                <w:lang w:eastAsia="zh-CN"/>
              </w:rPr>
              <w:t>Yes</w:t>
            </w:r>
          </w:p>
        </w:tc>
        <w:tc>
          <w:tcPr>
            <w:tcW w:w="1187" w:type="dxa"/>
            <w:vMerge/>
            <w:vAlign w:val="center"/>
          </w:tcPr>
          <w:p w14:paraId="2019CC52" w14:textId="77777777" w:rsidR="006966C9" w:rsidRPr="001D386E" w:rsidRDefault="006966C9" w:rsidP="00F543FC">
            <w:pPr>
              <w:pStyle w:val="TAC"/>
              <w:rPr>
                <w:lang w:eastAsia="ja-JP"/>
              </w:rPr>
            </w:pPr>
          </w:p>
        </w:tc>
        <w:tc>
          <w:tcPr>
            <w:tcW w:w="1286" w:type="dxa"/>
            <w:vMerge/>
            <w:vAlign w:val="center"/>
          </w:tcPr>
          <w:p w14:paraId="18C02807" w14:textId="77777777" w:rsidR="006966C9" w:rsidRPr="001D386E" w:rsidRDefault="006966C9" w:rsidP="00F543FC">
            <w:pPr>
              <w:pStyle w:val="TAC"/>
              <w:rPr>
                <w:lang w:eastAsia="ja-JP"/>
              </w:rPr>
            </w:pPr>
          </w:p>
        </w:tc>
      </w:tr>
      <w:tr w:rsidR="006966C9" w:rsidRPr="001D386E" w14:paraId="23A467C9" w14:textId="77777777" w:rsidTr="00F543FC">
        <w:trPr>
          <w:jc w:val="center"/>
        </w:trPr>
        <w:tc>
          <w:tcPr>
            <w:tcW w:w="1397" w:type="dxa"/>
            <w:vMerge w:val="restart"/>
            <w:vAlign w:val="center"/>
          </w:tcPr>
          <w:p w14:paraId="213B13BA" w14:textId="77777777" w:rsidR="006966C9" w:rsidRPr="00BD2B89" w:rsidRDefault="006966C9" w:rsidP="00F543FC">
            <w:pPr>
              <w:pStyle w:val="TAC"/>
            </w:pPr>
            <w:r w:rsidRPr="00A1339A">
              <w:t>CA_2A-48D-66A-66A</w:t>
            </w:r>
          </w:p>
        </w:tc>
        <w:tc>
          <w:tcPr>
            <w:tcW w:w="1466" w:type="dxa"/>
            <w:vMerge w:val="restart"/>
            <w:vAlign w:val="center"/>
          </w:tcPr>
          <w:p w14:paraId="727091DF" w14:textId="77777777" w:rsidR="006966C9" w:rsidRPr="00A1339A" w:rsidRDefault="006966C9" w:rsidP="00F543FC">
            <w:pPr>
              <w:pStyle w:val="TAC"/>
            </w:pPr>
            <w:r w:rsidRPr="00A1339A">
              <w:t>CA_48A-66A</w:t>
            </w:r>
          </w:p>
          <w:p w14:paraId="639906E7" w14:textId="77777777" w:rsidR="006966C9" w:rsidRPr="00A1339A" w:rsidRDefault="006966C9" w:rsidP="00F543FC">
            <w:pPr>
              <w:pStyle w:val="TAC"/>
            </w:pPr>
            <w:r w:rsidRPr="00A1339A">
              <w:t>CA_2A-66A</w:t>
            </w:r>
          </w:p>
          <w:p w14:paraId="00AAC588" w14:textId="77777777" w:rsidR="006966C9" w:rsidRPr="00BD2B89" w:rsidRDefault="006966C9" w:rsidP="00F543FC">
            <w:pPr>
              <w:pStyle w:val="TAC"/>
            </w:pPr>
            <w:r w:rsidRPr="00A1339A">
              <w:t>CA_2A-48A</w:t>
            </w:r>
          </w:p>
        </w:tc>
        <w:tc>
          <w:tcPr>
            <w:tcW w:w="768" w:type="dxa"/>
            <w:vAlign w:val="center"/>
          </w:tcPr>
          <w:p w14:paraId="32689E51" w14:textId="77777777" w:rsidR="006966C9" w:rsidRPr="00BD2B89" w:rsidRDefault="006966C9" w:rsidP="00F543FC">
            <w:pPr>
              <w:pStyle w:val="TAC"/>
            </w:pPr>
            <w:r w:rsidRPr="00BD2B89">
              <w:rPr>
                <w:rFonts w:hint="eastAsia"/>
              </w:rPr>
              <w:t>2</w:t>
            </w:r>
          </w:p>
        </w:tc>
        <w:tc>
          <w:tcPr>
            <w:tcW w:w="699" w:type="dxa"/>
            <w:vAlign w:val="center"/>
          </w:tcPr>
          <w:p w14:paraId="728E4DD5" w14:textId="77777777" w:rsidR="006966C9" w:rsidRPr="00BD2B89" w:rsidRDefault="006966C9" w:rsidP="00F543FC">
            <w:pPr>
              <w:pStyle w:val="TAC"/>
            </w:pPr>
            <w:r w:rsidRPr="00BD2B89">
              <w:t>Yes</w:t>
            </w:r>
          </w:p>
        </w:tc>
        <w:tc>
          <w:tcPr>
            <w:tcW w:w="586" w:type="dxa"/>
            <w:vAlign w:val="center"/>
          </w:tcPr>
          <w:p w14:paraId="584CE9DD" w14:textId="77777777" w:rsidR="006966C9" w:rsidRPr="00BD2B89" w:rsidRDefault="006966C9" w:rsidP="00F543FC">
            <w:pPr>
              <w:pStyle w:val="TAC"/>
            </w:pPr>
            <w:r w:rsidRPr="00BD2B89">
              <w:t>Yes</w:t>
            </w:r>
          </w:p>
        </w:tc>
        <w:tc>
          <w:tcPr>
            <w:tcW w:w="666" w:type="dxa"/>
            <w:gridSpan w:val="2"/>
            <w:vAlign w:val="center"/>
          </w:tcPr>
          <w:p w14:paraId="19B4A0B9" w14:textId="77777777" w:rsidR="006966C9" w:rsidRPr="00BD2B89" w:rsidRDefault="006966C9" w:rsidP="00F543FC">
            <w:pPr>
              <w:pStyle w:val="TAC"/>
            </w:pPr>
            <w:r w:rsidRPr="00BD2B89">
              <w:t>Yes</w:t>
            </w:r>
          </w:p>
        </w:tc>
        <w:tc>
          <w:tcPr>
            <w:tcW w:w="586" w:type="dxa"/>
            <w:gridSpan w:val="2"/>
            <w:vAlign w:val="center"/>
          </w:tcPr>
          <w:p w14:paraId="4186A017" w14:textId="77777777" w:rsidR="006966C9" w:rsidRPr="00BD2B89" w:rsidRDefault="006966C9" w:rsidP="00F543FC">
            <w:pPr>
              <w:pStyle w:val="TAC"/>
            </w:pPr>
            <w:r w:rsidRPr="00BD2B89">
              <w:t>Yes</w:t>
            </w:r>
          </w:p>
        </w:tc>
        <w:tc>
          <w:tcPr>
            <w:tcW w:w="589" w:type="dxa"/>
            <w:gridSpan w:val="2"/>
            <w:vAlign w:val="center"/>
          </w:tcPr>
          <w:p w14:paraId="64B865C0" w14:textId="77777777" w:rsidR="006966C9" w:rsidRPr="00BD2B89" w:rsidRDefault="006966C9" w:rsidP="00F543FC">
            <w:pPr>
              <w:pStyle w:val="TAC"/>
            </w:pPr>
            <w:r w:rsidRPr="00BD2B89">
              <w:t>Yes</w:t>
            </w:r>
          </w:p>
        </w:tc>
        <w:tc>
          <w:tcPr>
            <w:tcW w:w="593" w:type="dxa"/>
            <w:gridSpan w:val="2"/>
            <w:vAlign w:val="center"/>
          </w:tcPr>
          <w:p w14:paraId="112456F6" w14:textId="77777777" w:rsidR="006966C9" w:rsidRPr="00BD2B89" w:rsidRDefault="006966C9" w:rsidP="00F543FC">
            <w:pPr>
              <w:pStyle w:val="TAC"/>
            </w:pPr>
            <w:r w:rsidRPr="00BD2B89">
              <w:t>Yes</w:t>
            </w:r>
          </w:p>
        </w:tc>
        <w:tc>
          <w:tcPr>
            <w:tcW w:w="1187" w:type="dxa"/>
            <w:vMerge w:val="restart"/>
            <w:vAlign w:val="center"/>
          </w:tcPr>
          <w:p w14:paraId="3A28D789" w14:textId="77777777" w:rsidR="006966C9" w:rsidRPr="001D386E" w:rsidRDefault="006966C9" w:rsidP="00F543FC">
            <w:pPr>
              <w:pStyle w:val="TAC"/>
              <w:rPr>
                <w:lang w:eastAsia="ja-JP"/>
              </w:rPr>
            </w:pPr>
            <w:r>
              <w:rPr>
                <w:rFonts w:hint="eastAsia"/>
                <w:lang w:eastAsia="ko-KR"/>
              </w:rPr>
              <w:t>120</w:t>
            </w:r>
          </w:p>
        </w:tc>
        <w:tc>
          <w:tcPr>
            <w:tcW w:w="1286" w:type="dxa"/>
            <w:vMerge w:val="restart"/>
            <w:vAlign w:val="center"/>
          </w:tcPr>
          <w:p w14:paraId="4BE17723" w14:textId="77777777" w:rsidR="006966C9" w:rsidRPr="001D386E" w:rsidRDefault="006966C9" w:rsidP="00F543FC">
            <w:pPr>
              <w:pStyle w:val="TAC"/>
              <w:rPr>
                <w:lang w:eastAsia="ja-JP"/>
              </w:rPr>
            </w:pPr>
            <w:r>
              <w:rPr>
                <w:rFonts w:hint="eastAsia"/>
                <w:lang w:eastAsia="ko-KR"/>
              </w:rPr>
              <w:t>0</w:t>
            </w:r>
          </w:p>
        </w:tc>
      </w:tr>
      <w:tr w:rsidR="006966C9" w:rsidRPr="001D386E" w14:paraId="325D12AA" w14:textId="77777777" w:rsidTr="00F543FC">
        <w:trPr>
          <w:jc w:val="center"/>
        </w:trPr>
        <w:tc>
          <w:tcPr>
            <w:tcW w:w="1397" w:type="dxa"/>
            <w:vMerge/>
            <w:vAlign w:val="center"/>
          </w:tcPr>
          <w:p w14:paraId="752E5D56" w14:textId="77777777" w:rsidR="006966C9" w:rsidRPr="001D386E" w:rsidRDefault="006966C9" w:rsidP="00F543FC">
            <w:pPr>
              <w:pStyle w:val="TAC"/>
              <w:rPr>
                <w:lang w:eastAsia="ja-JP"/>
              </w:rPr>
            </w:pPr>
          </w:p>
        </w:tc>
        <w:tc>
          <w:tcPr>
            <w:tcW w:w="1466" w:type="dxa"/>
            <w:vMerge/>
            <w:vAlign w:val="center"/>
          </w:tcPr>
          <w:p w14:paraId="0EBFABD9" w14:textId="77777777" w:rsidR="006966C9" w:rsidRPr="001D386E" w:rsidRDefault="006966C9" w:rsidP="00F543FC">
            <w:pPr>
              <w:pStyle w:val="TAC"/>
              <w:rPr>
                <w:lang w:eastAsia="ja-JP"/>
              </w:rPr>
            </w:pPr>
          </w:p>
        </w:tc>
        <w:tc>
          <w:tcPr>
            <w:tcW w:w="768" w:type="dxa"/>
            <w:vAlign w:val="center"/>
          </w:tcPr>
          <w:p w14:paraId="6A306431" w14:textId="77777777" w:rsidR="006966C9" w:rsidRPr="001D386E" w:rsidRDefault="006966C9" w:rsidP="00F543FC">
            <w:pPr>
              <w:pStyle w:val="TAC"/>
              <w:rPr>
                <w:lang w:val="en-US"/>
              </w:rPr>
            </w:pPr>
            <w:r w:rsidRPr="00BD2B89">
              <w:rPr>
                <w:rFonts w:hint="eastAsia"/>
              </w:rPr>
              <w:t>48</w:t>
            </w:r>
          </w:p>
        </w:tc>
        <w:tc>
          <w:tcPr>
            <w:tcW w:w="3719" w:type="dxa"/>
            <w:gridSpan w:val="10"/>
            <w:vAlign w:val="center"/>
          </w:tcPr>
          <w:p w14:paraId="5D80AD20" w14:textId="77777777" w:rsidR="006966C9" w:rsidRPr="001D386E" w:rsidRDefault="006966C9" w:rsidP="00F543FC">
            <w:pPr>
              <w:pStyle w:val="TAC"/>
              <w:rPr>
                <w:szCs w:val="18"/>
                <w:lang w:eastAsia="zh-CN"/>
              </w:rPr>
            </w:pPr>
            <w:r>
              <w:t>See CA_48D</w:t>
            </w:r>
            <w:r w:rsidRPr="00260053">
              <w:t xml:space="preserve"> Bandwidth combination set 0 in the Table 5.6A.1-1</w:t>
            </w:r>
          </w:p>
        </w:tc>
        <w:tc>
          <w:tcPr>
            <w:tcW w:w="1187" w:type="dxa"/>
            <w:vMerge/>
            <w:vAlign w:val="center"/>
          </w:tcPr>
          <w:p w14:paraId="2C7E9219" w14:textId="77777777" w:rsidR="006966C9" w:rsidRPr="001D386E" w:rsidRDefault="006966C9" w:rsidP="00F543FC">
            <w:pPr>
              <w:pStyle w:val="TAC"/>
              <w:rPr>
                <w:lang w:eastAsia="ja-JP"/>
              </w:rPr>
            </w:pPr>
          </w:p>
        </w:tc>
        <w:tc>
          <w:tcPr>
            <w:tcW w:w="1286" w:type="dxa"/>
            <w:vMerge/>
            <w:vAlign w:val="center"/>
          </w:tcPr>
          <w:p w14:paraId="0EB78B06" w14:textId="77777777" w:rsidR="006966C9" w:rsidRPr="001D386E" w:rsidRDefault="006966C9" w:rsidP="00F543FC">
            <w:pPr>
              <w:pStyle w:val="TAC"/>
              <w:rPr>
                <w:lang w:eastAsia="ja-JP"/>
              </w:rPr>
            </w:pPr>
          </w:p>
        </w:tc>
      </w:tr>
      <w:tr w:rsidR="006966C9" w:rsidRPr="001D386E" w14:paraId="7D490156" w14:textId="77777777" w:rsidTr="00F543FC">
        <w:trPr>
          <w:jc w:val="center"/>
        </w:trPr>
        <w:tc>
          <w:tcPr>
            <w:tcW w:w="1397" w:type="dxa"/>
            <w:vMerge/>
            <w:vAlign w:val="center"/>
          </w:tcPr>
          <w:p w14:paraId="37A1C10D" w14:textId="77777777" w:rsidR="006966C9" w:rsidRPr="001D386E" w:rsidRDefault="006966C9" w:rsidP="00F543FC">
            <w:pPr>
              <w:pStyle w:val="TAC"/>
              <w:rPr>
                <w:lang w:eastAsia="ja-JP"/>
              </w:rPr>
            </w:pPr>
          </w:p>
        </w:tc>
        <w:tc>
          <w:tcPr>
            <w:tcW w:w="1466" w:type="dxa"/>
            <w:vMerge/>
            <w:vAlign w:val="center"/>
          </w:tcPr>
          <w:p w14:paraId="5377D987" w14:textId="77777777" w:rsidR="006966C9" w:rsidRPr="001D386E" w:rsidRDefault="006966C9" w:rsidP="00F543FC">
            <w:pPr>
              <w:pStyle w:val="TAC"/>
              <w:rPr>
                <w:lang w:eastAsia="ja-JP"/>
              </w:rPr>
            </w:pPr>
          </w:p>
        </w:tc>
        <w:tc>
          <w:tcPr>
            <w:tcW w:w="768" w:type="dxa"/>
            <w:vAlign w:val="center"/>
          </w:tcPr>
          <w:p w14:paraId="37E0E6A9" w14:textId="77777777" w:rsidR="006966C9" w:rsidRPr="001D386E" w:rsidRDefault="006966C9" w:rsidP="00F543FC">
            <w:pPr>
              <w:pStyle w:val="TAC"/>
              <w:rPr>
                <w:lang w:val="en-US"/>
              </w:rPr>
            </w:pPr>
            <w:r w:rsidRPr="00BD2B89">
              <w:rPr>
                <w:rFonts w:hint="eastAsia"/>
              </w:rPr>
              <w:t>66</w:t>
            </w:r>
          </w:p>
        </w:tc>
        <w:tc>
          <w:tcPr>
            <w:tcW w:w="3719" w:type="dxa"/>
            <w:gridSpan w:val="10"/>
            <w:vAlign w:val="center"/>
          </w:tcPr>
          <w:p w14:paraId="49FDBA56" w14:textId="77777777" w:rsidR="006966C9" w:rsidRPr="001D386E" w:rsidRDefault="006966C9" w:rsidP="00F543FC">
            <w:pPr>
              <w:pStyle w:val="TAC"/>
              <w:rPr>
                <w:szCs w:val="18"/>
                <w:lang w:eastAsia="zh-CN"/>
              </w:rPr>
            </w:pPr>
            <w:r w:rsidRPr="00260053">
              <w:t>See CA</w:t>
            </w:r>
            <w:r>
              <w:t>_</w:t>
            </w:r>
            <w:r w:rsidRPr="00260053">
              <w:t>66A-66A Bandwidth combination set 0 in the Table 5.6A.1-3</w:t>
            </w:r>
          </w:p>
        </w:tc>
        <w:tc>
          <w:tcPr>
            <w:tcW w:w="1187" w:type="dxa"/>
            <w:vMerge/>
            <w:vAlign w:val="center"/>
          </w:tcPr>
          <w:p w14:paraId="25E24006" w14:textId="77777777" w:rsidR="006966C9" w:rsidRPr="001D386E" w:rsidRDefault="006966C9" w:rsidP="00F543FC">
            <w:pPr>
              <w:pStyle w:val="TAC"/>
              <w:rPr>
                <w:lang w:eastAsia="ja-JP"/>
              </w:rPr>
            </w:pPr>
          </w:p>
        </w:tc>
        <w:tc>
          <w:tcPr>
            <w:tcW w:w="1286" w:type="dxa"/>
            <w:vMerge/>
            <w:vAlign w:val="center"/>
          </w:tcPr>
          <w:p w14:paraId="73BEE44B" w14:textId="77777777" w:rsidR="006966C9" w:rsidRPr="001D386E" w:rsidRDefault="006966C9" w:rsidP="00F543FC">
            <w:pPr>
              <w:pStyle w:val="TAC"/>
              <w:rPr>
                <w:lang w:eastAsia="ja-JP"/>
              </w:rPr>
            </w:pPr>
          </w:p>
        </w:tc>
      </w:tr>
      <w:tr w:rsidR="006966C9" w:rsidRPr="001D386E" w14:paraId="3B43CDA4" w14:textId="77777777" w:rsidTr="00F543FC">
        <w:trPr>
          <w:jc w:val="center"/>
        </w:trPr>
        <w:tc>
          <w:tcPr>
            <w:tcW w:w="1397" w:type="dxa"/>
            <w:vMerge w:val="restart"/>
            <w:vAlign w:val="center"/>
          </w:tcPr>
          <w:p w14:paraId="74C53640" w14:textId="77777777" w:rsidR="006966C9" w:rsidRPr="001D386E" w:rsidRDefault="006966C9" w:rsidP="00F543FC">
            <w:pPr>
              <w:pStyle w:val="TAC"/>
            </w:pPr>
            <w:r w:rsidRPr="001D386E">
              <w:t>CA_2A-48E-66A</w:t>
            </w:r>
          </w:p>
        </w:tc>
        <w:tc>
          <w:tcPr>
            <w:tcW w:w="1466" w:type="dxa"/>
            <w:vMerge w:val="restart"/>
            <w:vAlign w:val="center"/>
          </w:tcPr>
          <w:p w14:paraId="4CBF38C0" w14:textId="77777777" w:rsidR="006966C9" w:rsidRPr="00C52BA6" w:rsidRDefault="006966C9" w:rsidP="00F543FC">
            <w:pPr>
              <w:pStyle w:val="TAC"/>
            </w:pPr>
            <w:r w:rsidRPr="00C52BA6">
              <w:t>CA_48A-66A</w:t>
            </w:r>
          </w:p>
          <w:p w14:paraId="5EF0EF32" w14:textId="77777777" w:rsidR="006966C9" w:rsidRPr="00C52BA6" w:rsidRDefault="006966C9" w:rsidP="00F543FC">
            <w:pPr>
              <w:pStyle w:val="TAC"/>
            </w:pPr>
            <w:r w:rsidRPr="00C52BA6">
              <w:t>CA_2A-66A</w:t>
            </w:r>
          </w:p>
          <w:p w14:paraId="5C153C03" w14:textId="77777777" w:rsidR="006966C9" w:rsidRPr="00BD2B89" w:rsidRDefault="006966C9" w:rsidP="00F543FC">
            <w:pPr>
              <w:pStyle w:val="TAC"/>
            </w:pPr>
            <w:r w:rsidRPr="00C52BA6">
              <w:t>CA_2A-48A</w:t>
            </w:r>
          </w:p>
        </w:tc>
        <w:tc>
          <w:tcPr>
            <w:tcW w:w="768" w:type="dxa"/>
            <w:vAlign w:val="center"/>
          </w:tcPr>
          <w:p w14:paraId="35AC19AE" w14:textId="77777777" w:rsidR="006966C9" w:rsidRPr="001D386E" w:rsidRDefault="006966C9" w:rsidP="00F543FC">
            <w:pPr>
              <w:pStyle w:val="TAC"/>
            </w:pPr>
            <w:r w:rsidRPr="001D386E">
              <w:rPr>
                <w:lang w:val="en-US"/>
              </w:rPr>
              <w:t>2</w:t>
            </w:r>
          </w:p>
        </w:tc>
        <w:tc>
          <w:tcPr>
            <w:tcW w:w="699" w:type="dxa"/>
            <w:vAlign w:val="center"/>
          </w:tcPr>
          <w:p w14:paraId="2661F2D7" w14:textId="77777777" w:rsidR="006966C9" w:rsidRPr="001D386E" w:rsidRDefault="006966C9" w:rsidP="00F543FC">
            <w:pPr>
              <w:pStyle w:val="TAC"/>
            </w:pPr>
          </w:p>
        </w:tc>
        <w:tc>
          <w:tcPr>
            <w:tcW w:w="586" w:type="dxa"/>
            <w:vAlign w:val="center"/>
          </w:tcPr>
          <w:p w14:paraId="16ADF8A7" w14:textId="77777777" w:rsidR="006966C9" w:rsidRPr="001D386E" w:rsidRDefault="006966C9" w:rsidP="00F543FC">
            <w:pPr>
              <w:pStyle w:val="TAC"/>
            </w:pPr>
          </w:p>
        </w:tc>
        <w:tc>
          <w:tcPr>
            <w:tcW w:w="666" w:type="dxa"/>
            <w:gridSpan w:val="2"/>
            <w:vAlign w:val="center"/>
          </w:tcPr>
          <w:p w14:paraId="2B28CA47" w14:textId="77777777" w:rsidR="006966C9" w:rsidRPr="001D386E" w:rsidRDefault="006966C9" w:rsidP="00F543FC">
            <w:pPr>
              <w:pStyle w:val="TAC"/>
            </w:pPr>
            <w:r w:rsidRPr="001D386E">
              <w:rPr>
                <w:lang w:eastAsia="zh-CN"/>
              </w:rPr>
              <w:t>Yes</w:t>
            </w:r>
          </w:p>
        </w:tc>
        <w:tc>
          <w:tcPr>
            <w:tcW w:w="586" w:type="dxa"/>
            <w:gridSpan w:val="2"/>
            <w:vAlign w:val="center"/>
          </w:tcPr>
          <w:p w14:paraId="56E4D4B1" w14:textId="77777777" w:rsidR="006966C9" w:rsidRPr="001D386E" w:rsidRDefault="006966C9" w:rsidP="00F543FC">
            <w:pPr>
              <w:pStyle w:val="TAC"/>
            </w:pPr>
            <w:r w:rsidRPr="001D386E">
              <w:rPr>
                <w:lang w:eastAsia="zh-CN"/>
              </w:rPr>
              <w:t>Yes</w:t>
            </w:r>
          </w:p>
        </w:tc>
        <w:tc>
          <w:tcPr>
            <w:tcW w:w="589" w:type="dxa"/>
            <w:gridSpan w:val="2"/>
            <w:vAlign w:val="center"/>
          </w:tcPr>
          <w:p w14:paraId="23C06E68" w14:textId="77777777" w:rsidR="006966C9" w:rsidRPr="001D386E" w:rsidRDefault="006966C9" w:rsidP="00F543FC">
            <w:pPr>
              <w:pStyle w:val="TAC"/>
            </w:pPr>
            <w:r w:rsidRPr="001D386E">
              <w:rPr>
                <w:lang w:eastAsia="zh-CN"/>
              </w:rPr>
              <w:t>Yes</w:t>
            </w:r>
          </w:p>
        </w:tc>
        <w:tc>
          <w:tcPr>
            <w:tcW w:w="593" w:type="dxa"/>
            <w:gridSpan w:val="2"/>
            <w:vAlign w:val="center"/>
          </w:tcPr>
          <w:p w14:paraId="28585909" w14:textId="77777777" w:rsidR="006966C9" w:rsidRPr="001D386E" w:rsidRDefault="006966C9" w:rsidP="00F543FC">
            <w:pPr>
              <w:pStyle w:val="TAC"/>
            </w:pPr>
            <w:r w:rsidRPr="001D386E">
              <w:rPr>
                <w:lang w:eastAsia="zh-CN"/>
              </w:rPr>
              <w:t>Yes</w:t>
            </w:r>
          </w:p>
        </w:tc>
        <w:tc>
          <w:tcPr>
            <w:tcW w:w="1187" w:type="dxa"/>
            <w:vMerge w:val="restart"/>
            <w:vAlign w:val="center"/>
          </w:tcPr>
          <w:p w14:paraId="605C6C29" w14:textId="77777777" w:rsidR="006966C9" w:rsidRPr="001D386E" w:rsidRDefault="006966C9" w:rsidP="00F543FC">
            <w:pPr>
              <w:pStyle w:val="TAC"/>
            </w:pPr>
            <w:r w:rsidRPr="001D386E">
              <w:t>120</w:t>
            </w:r>
          </w:p>
        </w:tc>
        <w:tc>
          <w:tcPr>
            <w:tcW w:w="1286" w:type="dxa"/>
            <w:vMerge w:val="restart"/>
            <w:vAlign w:val="center"/>
          </w:tcPr>
          <w:p w14:paraId="54AE3C15" w14:textId="77777777" w:rsidR="006966C9" w:rsidRPr="001D386E" w:rsidRDefault="006966C9" w:rsidP="00F543FC">
            <w:pPr>
              <w:pStyle w:val="TAC"/>
            </w:pPr>
            <w:r w:rsidRPr="001D386E">
              <w:t>0</w:t>
            </w:r>
          </w:p>
        </w:tc>
      </w:tr>
      <w:tr w:rsidR="006966C9" w:rsidRPr="001D386E" w14:paraId="17135CF8" w14:textId="77777777" w:rsidTr="00F543FC">
        <w:trPr>
          <w:jc w:val="center"/>
        </w:trPr>
        <w:tc>
          <w:tcPr>
            <w:tcW w:w="1397" w:type="dxa"/>
            <w:vMerge/>
            <w:vAlign w:val="center"/>
          </w:tcPr>
          <w:p w14:paraId="3334E884" w14:textId="77777777" w:rsidR="006966C9" w:rsidRPr="001D386E" w:rsidRDefault="006966C9" w:rsidP="00F543FC">
            <w:pPr>
              <w:pStyle w:val="TAC"/>
            </w:pPr>
          </w:p>
        </w:tc>
        <w:tc>
          <w:tcPr>
            <w:tcW w:w="1466" w:type="dxa"/>
            <w:vMerge/>
            <w:vAlign w:val="center"/>
          </w:tcPr>
          <w:p w14:paraId="0FC8E4ED" w14:textId="77777777" w:rsidR="006966C9" w:rsidRPr="001D386E" w:rsidRDefault="006966C9" w:rsidP="00F543FC">
            <w:pPr>
              <w:pStyle w:val="TAC"/>
              <w:rPr>
                <w:lang w:eastAsia="zh-CN"/>
              </w:rPr>
            </w:pPr>
          </w:p>
        </w:tc>
        <w:tc>
          <w:tcPr>
            <w:tcW w:w="768" w:type="dxa"/>
            <w:vAlign w:val="center"/>
          </w:tcPr>
          <w:p w14:paraId="29030AD3" w14:textId="77777777" w:rsidR="006966C9" w:rsidRPr="001D386E" w:rsidRDefault="006966C9" w:rsidP="00F543FC">
            <w:pPr>
              <w:pStyle w:val="TAC"/>
              <w:rPr>
                <w:rFonts w:eastAsia="SimSun"/>
              </w:rPr>
            </w:pPr>
            <w:r w:rsidRPr="001D386E">
              <w:rPr>
                <w:lang w:val="en-US"/>
              </w:rPr>
              <w:t>48</w:t>
            </w:r>
          </w:p>
        </w:tc>
        <w:tc>
          <w:tcPr>
            <w:tcW w:w="3719" w:type="dxa"/>
            <w:gridSpan w:val="10"/>
            <w:vAlign w:val="center"/>
          </w:tcPr>
          <w:p w14:paraId="74C3195D" w14:textId="77777777" w:rsidR="006966C9" w:rsidRPr="001D386E" w:rsidRDefault="006966C9" w:rsidP="00F543FC">
            <w:pPr>
              <w:pStyle w:val="TAC"/>
            </w:pPr>
            <w:r w:rsidRPr="001D386E">
              <w:rPr>
                <w:lang w:eastAsia="zh-CN"/>
              </w:rPr>
              <w:t>See CA_48E Bandwidth combination set 0 in Table 5.6A.1-1</w:t>
            </w:r>
          </w:p>
        </w:tc>
        <w:tc>
          <w:tcPr>
            <w:tcW w:w="1187" w:type="dxa"/>
            <w:vMerge/>
            <w:vAlign w:val="center"/>
          </w:tcPr>
          <w:p w14:paraId="7BB10762" w14:textId="77777777" w:rsidR="006966C9" w:rsidRPr="001D386E" w:rsidRDefault="006966C9" w:rsidP="00F543FC">
            <w:pPr>
              <w:pStyle w:val="TAC"/>
            </w:pPr>
          </w:p>
        </w:tc>
        <w:tc>
          <w:tcPr>
            <w:tcW w:w="1286" w:type="dxa"/>
            <w:vMerge/>
            <w:vAlign w:val="center"/>
          </w:tcPr>
          <w:p w14:paraId="51752B85" w14:textId="77777777" w:rsidR="006966C9" w:rsidRPr="001D386E" w:rsidRDefault="006966C9" w:rsidP="00F543FC">
            <w:pPr>
              <w:pStyle w:val="TAC"/>
            </w:pPr>
          </w:p>
        </w:tc>
      </w:tr>
      <w:tr w:rsidR="006966C9" w:rsidRPr="001D386E" w14:paraId="75F11467" w14:textId="77777777" w:rsidTr="00F543FC">
        <w:trPr>
          <w:jc w:val="center"/>
        </w:trPr>
        <w:tc>
          <w:tcPr>
            <w:tcW w:w="1397" w:type="dxa"/>
            <w:vMerge/>
            <w:vAlign w:val="center"/>
          </w:tcPr>
          <w:p w14:paraId="5CE24CCA" w14:textId="77777777" w:rsidR="006966C9" w:rsidRPr="001D386E" w:rsidRDefault="006966C9" w:rsidP="00F543FC">
            <w:pPr>
              <w:pStyle w:val="TAC"/>
            </w:pPr>
          </w:p>
        </w:tc>
        <w:tc>
          <w:tcPr>
            <w:tcW w:w="1466" w:type="dxa"/>
            <w:vMerge/>
            <w:vAlign w:val="center"/>
          </w:tcPr>
          <w:p w14:paraId="70A8D226" w14:textId="77777777" w:rsidR="006966C9" w:rsidRPr="001D386E" w:rsidRDefault="006966C9" w:rsidP="00F543FC">
            <w:pPr>
              <w:pStyle w:val="TAC"/>
              <w:rPr>
                <w:lang w:eastAsia="zh-CN"/>
              </w:rPr>
            </w:pPr>
          </w:p>
        </w:tc>
        <w:tc>
          <w:tcPr>
            <w:tcW w:w="768" w:type="dxa"/>
            <w:vAlign w:val="center"/>
          </w:tcPr>
          <w:p w14:paraId="1792E3CF" w14:textId="77777777" w:rsidR="006966C9" w:rsidRPr="001D386E" w:rsidRDefault="006966C9" w:rsidP="00F543FC">
            <w:pPr>
              <w:pStyle w:val="TAC"/>
              <w:rPr>
                <w:rFonts w:eastAsia="SimSun"/>
              </w:rPr>
            </w:pPr>
            <w:r w:rsidRPr="001D386E">
              <w:rPr>
                <w:lang w:val="en-US"/>
              </w:rPr>
              <w:t>66</w:t>
            </w:r>
          </w:p>
        </w:tc>
        <w:tc>
          <w:tcPr>
            <w:tcW w:w="699" w:type="dxa"/>
            <w:vAlign w:val="center"/>
          </w:tcPr>
          <w:p w14:paraId="793A342B" w14:textId="77777777" w:rsidR="006966C9" w:rsidRPr="001D386E" w:rsidRDefault="006966C9" w:rsidP="00F543FC">
            <w:pPr>
              <w:pStyle w:val="TAC"/>
            </w:pPr>
          </w:p>
        </w:tc>
        <w:tc>
          <w:tcPr>
            <w:tcW w:w="586" w:type="dxa"/>
            <w:vAlign w:val="center"/>
          </w:tcPr>
          <w:p w14:paraId="48F049C2" w14:textId="77777777" w:rsidR="006966C9" w:rsidRPr="001D386E" w:rsidRDefault="006966C9" w:rsidP="00F543FC">
            <w:pPr>
              <w:pStyle w:val="TAC"/>
            </w:pPr>
          </w:p>
        </w:tc>
        <w:tc>
          <w:tcPr>
            <w:tcW w:w="666" w:type="dxa"/>
            <w:gridSpan w:val="2"/>
            <w:vAlign w:val="center"/>
          </w:tcPr>
          <w:p w14:paraId="454A864C" w14:textId="77777777" w:rsidR="006966C9" w:rsidRPr="001D386E" w:rsidRDefault="006966C9" w:rsidP="00F543FC">
            <w:pPr>
              <w:pStyle w:val="TAC"/>
            </w:pPr>
            <w:r w:rsidRPr="001D386E">
              <w:rPr>
                <w:lang w:eastAsia="zh-CN"/>
              </w:rPr>
              <w:t>Yes</w:t>
            </w:r>
          </w:p>
        </w:tc>
        <w:tc>
          <w:tcPr>
            <w:tcW w:w="586" w:type="dxa"/>
            <w:gridSpan w:val="2"/>
            <w:vAlign w:val="center"/>
          </w:tcPr>
          <w:p w14:paraId="570EDDE3" w14:textId="77777777" w:rsidR="006966C9" w:rsidRPr="001D386E" w:rsidRDefault="006966C9" w:rsidP="00F543FC">
            <w:pPr>
              <w:pStyle w:val="TAC"/>
            </w:pPr>
            <w:r w:rsidRPr="001D386E">
              <w:rPr>
                <w:lang w:eastAsia="zh-CN"/>
              </w:rPr>
              <w:t>Yes</w:t>
            </w:r>
          </w:p>
        </w:tc>
        <w:tc>
          <w:tcPr>
            <w:tcW w:w="589" w:type="dxa"/>
            <w:gridSpan w:val="2"/>
            <w:vAlign w:val="center"/>
          </w:tcPr>
          <w:p w14:paraId="706323DB" w14:textId="77777777" w:rsidR="006966C9" w:rsidRPr="001D386E" w:rsidRDefault="006966C9" w:rsidP="00F543FC">
            <w:pPr>
              <w:pStyle w:val="TAC"/>
            </w:pPr>
            <w:r w:rsidRPr="001D386E">
              <w:rPr>
                <w:lang w:eastAsia="zh-CN"/>
              </w:rPr>
              <w:t>Yes</w:t>
            </w:r>
          </w:p>
        </w:tc>
        <w:tc>
          <w:tcPr>
            <w:tcW w:w="593" w:type="dxa"/>
            <w:gridSpan w:val="2"/>
            <w:vAlign w:val="center"/>
          </w:tcPr>
          <w:p w14:paraId="266372F5" w14:textId="77777777" w:rsidR="006966C9" w:rsidRPr="001D386E" w:rsidRDefault="006966C9" w:rsidP="00F543FC">
            <w:pPr>
              <w:pStyle w:val="TAC"/>
            </w:pPr>
            <w:r w:rsidRPr="001D386E">
              <w:rPr>
                <w:lang w:eastAsia="zh-CN"/>
              </w:rPr>
              <w:t>Yes</w:t>
            </w:r>
          </w:p>
        </w:tc>
        <w:tc>
          <w:tcPr>
            <w:tcW w:w="1187" w:type="dxa"/>
            <w:vMerge/>
            <w:vAlign w:val="center"/>
          </w:tcPr>
          <w:p w14:paraId="503DF825" w14:textId="77777777" w:rsidR="006966C9" w:rsidRPr="001D386E" w:rsidRDefault="006966C9" w:rsidP="00F543FC">
            <w:pPr>
              <w:pStyle w:val="TAC"/>
            </w:pPr>
          </w:p>
        </w:tc>
        <w:tc>
          <w:tcPr>
            <w:tcW w:w="1286" w:type="dxa"/>
            <w:vMerge/>
            <w:vAlign w:val="center"/>
          </w:tcPr>
          <w:p w14:paraId="746586CB" w14:textId="77777777" w:rsidR="006966C9" w:rsidRPr="001D386E" w:rsidRDefault="006966C9" w:rsidP="00F543FC">
            <w:pPr>
              <w:pStyle w:val="TAC"/>
            </w:pPr>
          </w:p>
        </w:tc>
      </w:tr>
      <w:tr w:rsidR="006966C9" w:rsidRPr="001D386E" w14:paraId="5FE22FDD" w14:textId="77777777" w:rsidTr="00F543FC">
        <w:trPr>
          <w:jc w:val="center"/>
        </w:trPr>
        <w:tc>
          <w:tcPr>
            <w:tcW w:w="1397" w:type="dxa"/>
            <w:vMerge w:val="restart"/>
            <w:vAlign w:val="center"/>
          </w:tcPr>
          <w:p w14:paraId="3CA89A98" w14:textId="77777777" w:rsidR="006966C9" w:rsidRPr="00BD2B89" w:rsidRDefault="006966C9" w:rsidP="00F543FC">
            <w:pPr>
              <w:pStyle w:val="TAC"/>
            </w:pPr>
            <w:r w:rsidRPr="00C52BA6">
              <w:t>CA_2A-48E-66A-66A</w:t>
            </w:r>
          </w:p>
        </w:tc>
        <w:tc>
          <w:tcPr>
            <w:tcW w:w="1466" w:type="dxa"/>
            <w:vMerge w:val="restart"/>
            <w:vAlign w:val="center"/>
          </w:tcPr>
          <w:p w14:paraId="2B3F97B4" w14:textId="77777777" w:rsidR="006966C9" w:rsidRPr="00C52BA6" w:rsidRDefault="006966C9" w:rsidP="00F543FC">
            <w:pPr>
              <w:pStyle w:val="TAC"/>
            </w:pPr>
            <w:r w:rsidRPr="00C52BA6">
              <w:t>CA_48A-66A</w:t>
            </w:r>
          </w:p>
          <w:p w14:paraId="41ABB01A" w14:textId="77777777" w:rsidR="006966C9" w:rsidRPr="00C52BA6" w:rsidRDefault="006966C9" w:rsidP="00F543FC">
            <w:pPr>
              <w:pStyle w:val="TAC"/>
            </w:pPr>
            <w:r w:rsidRPr="00C52BA6">
              <w:t>CA_2A-66A</w:t>
            </w:r>
          </w:p>
          <w:p w14:paraId="728FBBDF" w14:textId="77777777" w:rsidR="006966C9" w:rsidRPr="00BD2B89" w:rsidRDefault="006966C9" w:rsidP="00F543FC">
            <w:pPr>
              <w:pStyle w:val="TAC"/>
            </w:pPr>
            <w:r w:rsidRPr="00C52BA6">
              <w:t>CA_2A-48A</w:t>
            </w:r>
          </w:p>
        </w:tc>
        <w:tc>
          <w:tcPr>
            <w:tcW w:w="768" w:type="dxa"/>
            <w:vAlign w:val="center"/>
          </w:tcPr>
          <w:p w14:paraId="0F273F78" w14:textId="77777777" w:rsidR="006966C9" w:rsidRPr="00BD2B89" w:rsidRDefault="006966C9" w:rsidP="00F543FC">
            <w:pPr>
              <w:pStyle w:val="TAC"/>
            </w:pPr>
            <w:r w:rsidRPr="00BD2B89">
              <w:rPr>
                <w:rFonts w:hint="eastAsia"/>
              </w:rPr>
              <w:t>2</w:t>
            </w:r>
          </w:p>
        </w:tc>
        <w:tc>
          <w:tcPr>
            <w:tcW w:w="699" w:type="dxa"/>
            <w:vAlign w:val="center"/>
          </w:tcPr>
          <w:p w14:paraId="6FBA8FF8" w14:textId="77777777" w:rsidR="006966C9" w:rsidRPr="00BD2B89" w:rsidRDefault="006966C9" w:rsidP="00F543FC">
            <w:pPr>
              <w:pStyle w:val="TAC"/>
            </w:pPr>
            <w:r w:rsidRPr="00BD2B89">
              <w:t>Yes</w:t>
            </w:r>
          </w:p>
        </w:tc>
        <w:tc>
          <w:tcPr>
            <w:tcW w:w="586" w:type="dxa"/>
            <w:vAlign w:val="center"/>
          </w:tcPr>
          <w:p w14:paraId="633211D5" w14:textId="77777777" w:rsidR="006966C9" w:rsidRPr="00BD2B89" w:rsidRDefault="006966C9" w:rsidP="00F543FC">
            <w:pPr>
              <w:pStyle w:val="TAC"/>
            </w:pPr>
            <w:r w:rsidRPr="00BD2B89">
              <w:t>Yes</w:t>
            </w:r>
          </w:p>
        </w:tc>
        <w:tc>
          <w:tcPr>
            <w:tcW w:w="666" w:type="dxa"/>
            <w:gridSpan w:val="2"/>
            <w:vAlign w:val="center"/>
          </w:tcPr>
          <w:p w14:paraId="12E2F239" w14:textId="77777777" w:rsidR="006966C9" w:rsidRPr="001D386E" w:rsidRDefault="006966C9" w:rsidP="00F543FC">
            <w:pPr>
              <w:pStyle w:val="TAC"/>
            </w:pPr>
            <w:r w:rsidRPr="00BD2B89">
              <w:t>Yes</w:t>
            </w:r>
          </w:p>
        </w:tc>
        <w:tc>
          <w:tcPr>
            <w:tcW w:w="586" w:type="dxa"/>
            <w:gridSpan w:val="2"/>
            <w:vAlign w:val="center"/>
          </w:tcPr>
          <w:p w14:paraId="27732004" w14:textId="77777777" w:rsidR="006966C9" w:rsidRPr="001D386E" w:rsidRDefault="006966C9" w:rsidP="00F543FC">
            <w:pPr>
              <w:pStyle w:val="TAC"/>
            </w:pPr>
            <w:r w:rsidRPr="00BD2B89">
              <w:t>Yes</w:t>
            </w:r>
          </w:p>
        </w:tc>
        <w:tc>
          <w:tcPr>
            <w:tcW w:w="589" w:type="dxa"/>
            <w:gridSpan w:val="2"/>
            <w:vAlign w:val="center"/>
          </w:tcPr>
          <w:p w14:paraId="06A012D9" w14:textId="77777777" w:rsidR="006966C9" w:rsidRPr="001D386E" w:rsidRDefault="006966C9" w:rsidP="00F543FC">
            <w:pPr>
              <w:pStyle w:val="TAC"/>
            </w:pPr>
            <w:r w:rsidRPr="00BD2B89">
              <w:t>Yes</w:t>
            </w:r>
          </w:p>
        </w:tc>
        <w:tc>
          <w:tcPr>
            <w:tcW w:w="593" w:type="dxa"/>
            <w:gridSpan w:val="2"/>
            <w:vAlign w:val="center"/>
          </w:tcPr>
          <w:p w14:paraId="45FFB6B2" w14:textId="77777777" w:rsidR="006966C9" w:rsidRPr="001D386E" w:rsidRDefault="006966C9" w:rsidP="00F543FC">
            <w:pPr>
              <w:pStyle w:val="TAC"/>
            </w:pPr>
            <w:r w:rsidRPr="00BD2B89">
              <w:t>Yes</w:t>
            </w:r>
          </w:p>
        </w:tc>
        <w:tc>
          <w:tcPr>
            <w:tcW w:w="1187" w:type="dxa"/>
            <w:vMerge w:val="restart"/>
            <w:vAlign w:val="center"/>
          </w:tcPr>
          <w:p w14:paraId="7E10966A" w14:textId="77777777" w:rsidR="006966C9" w:rsidRPr="001D386E" w:rsidRDefault="006966C9" w:rsidP="00F543FC">
            <w:pPr>
              <w:pStyle w:val="TAC"/>
              <w:rPr>
                <w:lang w:eastAsia="ko-KR"/>
              </w:rPr>
            </w:pPr>
            <w:r>
              <w:rPr>
                <w:rFonts w:hint="eastAsia"/>
                <w:lang w:eastAsia="ko-KR"/>
              </w:rPr>
              <w:t>1</w:t>
            </w:r>
            <w:r>
              <w:rPr>
                <w:lang w:eastAsia="ko-KR"/>
              </w:rPr>
              <w:t>40</w:t>
            </w:r>
          </w:p>
        </w:tc>
        <w:tc>
          <w:tcPr>
            <w:tcW w:w="1286" w:type="dxa"/>
            <w:vMerge w:val="restart"/>
            <w:vAlign w:val="center"/>
          </w:tcPr>
          <w:p w14:paraId="5D6752D9" w14:textId="77777777" w:rsidR="006966C9" w:rsidRPr="001D386E" w:rsidRDefault="006966C9" w:rsidP="00F543FC">
            <w:pPr>
              <w:pStyle w:val="TAC"/>
              <w:rPr>
                <w:lang w:eastAsia="ko-KR"/>
              </w:rPr>
            </w:pPr>
            <w:r>
              <w:rPr>
                <w:rFonts w:hint="eastAsia"/>
                <w:lang w:eastAsia="ko-KR"/>
              </w:rPr>
              <w:t>0</w:t>
            </w:r>
          </w:p>
        </w:tc>
      </w:tr>
      <w:tr w:rsidR="006966C9" w:rsidRPr="001D386E" w14:paraId="7E727E40" w14:textId="77777777" w:rsidTr="00F543FC">
        <w:trPr>
          <w:jc w:val="center"/>
        </w:trPr>
        <w:tc>
          <w:tcPr>
            <w:tcW w:w="1397" w:type="dxa"/>
            <w:vMerge/>
            <w:vAlign w:val="center"/>
          </w:tcPr>
          <w:p w14:paraId="035313BF" w14:textId="77777777" w:rsidR="006966C9" w:rsidRPr="001D386E" w:rsidRDefault="006966C9" w:rsidP="00F543FC">
            <w:pPr>
              <w:pStyle w:val="TAC"/>
            </w:pPr>
          </w:p>
        </w:tc>
        <w:tc>
          <w:tcPr>
            <w:tcW w:w="1466" w:type="dxa"/>
            <w:vMerge/>
            <w:vAlign w:val="center"/>
          </w:tcPr>
          <w:p w14:paraId="25292D6D" w14:textId="77777777" w:rsidR="006966C9" w:rsidRPr="001D386E" w:rsidRDefault="006966C9" w:rsidP="00F543FC">
            <w:pPr>
              <w:pStyle w:val="TAC"/>
              <w:rPr>
                <w:lang w:eastAsia="zh-CN"/>
              </w:rPr>
            </w:pPr>
          </w:p>
        </w:tc>
        <w:tc>
          <w:tcPr>
            <w:tcW w:w="768" w:type="dxa"/>
            <w:vAlign w:val="center"/>
          </w:tcPr>
          <w:p w14:paraId="37C07A6E" w14:textId="77777777" w:rsidR="006966C9" w:rsidRPr="001D386E" w:rsidRDefault="006966C9" w:rsidP="00F543FC">
            <w:pPr>
              <w:pStyle w:val="TAC"/>
              <w:rPr>
                <w:lang w:val="en-US"/>
              </w:rPr>
            </w:pPr>
            <w:r w:rsidRPr="00BD2B89">
              <w:rPr>
                <w:rFonts w:hint="eastAsia"/>
              </w:rPr>
              <w:t>48</w:t>
            </w:r>
          </w:p>
        </w:tc>
        <w:tc>
          <w:tcPr>
            <w:tcW w:w="3719" w:type="dxa"/>
            <w:gridSpan w:val="10"/>
            <w:vAlign w:val="center"/>
          </w:tcPr>
          <w:p w14:paraId="6E25918B" w14:textId="77777777" w:rsidR="006966C9" w:rsidRPr="001D386E" w:rsidRDefault="006966C9" w:rsidP="00F543FC">
            <w:pPr>
              <w:pStyle w:val="TAC"/>
              <w:rPr>
                <w:lang w:eastAsia="zh-CN"/>
              </w:rPr>
            </w:pPr>
            <w:r>
              <w:t>See CA_48E</w:t>
            </w:r>
            <w:r w:rsidRPr="00260053">
              <w:t xml:space="preserve"> Bandwidth combination set 0 in the Table 5.6A.1-1</w:t>
            </w:r>
          </w:p>
        </w:tc>
        <w:tc>
          <w:tcPr>
            <w:tcW w:w="1187" w:type="dxa"/>
            <w:vMerge/>
            <w:vAlign w:val="center"/>
          </w:tcPr>
          <w:p w14:paraId="324D7B8E" w14:textId="77777777" w:rsidR="006966C9" w:rsidRPr="001D386E" w:rsidRDefault="006966C9" w:rsidP="00F543FC">
            <w:pPr>
              <w:pStyle w:val="TAC"/>
            </w:pPr>
          </w:p>
        </w:tc>
        <w:tc>
          <w:tcPr>
            <w:tcW w:w="1286" w:type="dxa"/>
            <w:vMerge/>
            <w:vAlign w:val="center"/>
          </w:tcPr>
          <w:p w14:paraId="6189CC61" w14:textId="77777777" w:rsidR="006966C9" w:rsidRPr="001D386E" w:rsidRDefault="006966C9" w:rsidP="00F543FC">
            <w:pPr>
              <w:pStyle w:val="TAC"/>
            </w:pPr>
          </w:p>
        </w:tc>
      </w:tr>
      <w:tr w:rsidR="006966C9" w:rsidRPr="001D386E" w14:paraId="5B459ACC" w14:textId="77777777" w:rsidTr="00F543FC">
        <w:trPr>
          <w:jc w:val="center"/>
        </w:trPr>
        <w:tc>
          <w:tcPr>
            <w:tcW w:w="1397" w:type="dxa"/>
            <w:vMerge/>
            <w:vAlign w:val="center"/>
          </w:tcPr>
          <w:p w14:paraId="0962555D" w14:textId="77777777" w:rsidR="006966C9" w:rsidRPr="001D386E" w:rsidRDefault="006966C9" w:rsidP="00F543FC">
            <w:pPr>
              <w:pStyle w:val="TAC"/>
            </w:pPr>
          </w:p>
        </w:tc>
        <w:tc>
          <w:tcPr>
            <w:tcW w:w="1466" w:type="dxa"/>
            <w:vMerge/>
            <w:vAlign w:val="center"/>
          </w:tcPr>
          <w:p w14:paraId="1C718ADB" w14:textId="77777777" w:rsidR="006966C9" w:rsidRPr="001D386E" w:rsidRDefault="006966C9" w:rsidP="00F543FC">
            <w:pPr>
              <w:pStyle w:val="TAC"/>
              <w:rPr>
                <w:lang w:eastAsia="zh-CN"/>
              </w:rPr>
            </w:pPr>
          </w:p>
        </w:tc>
        <w:tc>
          <w:tcPr>
            <w:tcW w:w="768" w:type="dxa"/>
            <w:vAlign w:val="center"/>
          </w:tcPr>
          <w:p w14:paraId="4AE8C4A1" w14:textId="77777777" w:rsidR="006966C9" w:rsidRPr="001D386E" w:rsidRDefault="006966C9" w:rsidP="00F543FC">
            <w:pPr>
              <w:pStyle w:val="TAC"/>
              <w:rPr>
                <w:lang w:val="en-US"/>
              </w:rPr>
            </w:pPr>
            <w:r w:rsidRPr="00BD2B89">
              <w:rPr>
                <w:rFonts w:hint="eastAsia"/>
              </w:rPr>
              <w:t>66</w:t>
            </w:r>
          </w:p>
        </w:tc>
        <w:tc>
          <w:tcPr>
            <w:tcW w:w="3719" w:type="dxa"/>
            <w:gridSpan w:val="10"/>
            <w:vAlign w:val="center"/>
          </w:tcPr>
          <w:p w14:paraId="5ECC42DB" w14:textId="77777777" w:rsidR="006966C9" w:rsidRPr="001D386E" w:rsidRDefault="006966C9" w:rsidP="00F543FC">
            <w:pPr>
              <w:pStyle w:val="TAC"/>
              <w:rPr>
                <w:lang w:eastAsia="zh-CN"/>
              </w:rPr>
            </w:pPr>
            <w:r w:rsidRPr="00260053">
              <w:t>See CA</w:t>
            </w:r>
            <w:r>
              <w:t>_</w:t>
            </w:r>
            <w:r w:rsidRPr="00260053">
              <w:t>66A-66A Bandwidth combination set 0 in the Table 5.6A.1-3</w:t>
            </w:r>
          </w:p>
        </w:tc>
        <w:tc>
          <w:tcPr>
            <w:tcW w:w="1187" w:type="dxa"/>
            <w:vMerge/>
            <w:vAlign w:val="center"/>
          </w:tcPr>
          <w:p w14:paraId="5D2DBAC0" w14:textId="77777777" w:rsidR="006966C9" w:rsidRPr="001D386E" w:rsidRDefault="006966C9" w:rsidP="00F543FC">
            <w:pPr>
              <w:pStyle w:val="TAC"/>
            </w:pPr>
          </w:p>
        </w:tc>
        <w:tc>
          <w:tcPr>
            <w:tcW w:w="1286" w:type="dxa"/>
            <w:vMerge/>
            <w:vAlign w:val="center"/>
          </w:tcPr>
          <w:p w14:paraId="3E6246DE" w14:textId="77777777" w:rsidR="006966C9" w:rsidRPr="001D386E" w:rsidRDefault="006966C9" w:rsidP="00F543FC">
            <w:pPr>
              <w:pStyle w:val="TAC"/>
            </w:pPr>
          </w:p>
        </w:tc>
      </w:tr>
      <w:tr w:rsidR="006966C9" w:rsidRPr="001D386E" w14:paraId="5611E485" w14:textId="77777777" w:rsidTr="00F543FC">
        <w:trPr>
          <w:jc w:val="center"/>
        </w:trPr>
        <w:tc>
          <w:tcPr>
            <w:tcW w:w="1397" w:type="dxa"/>
            <w:vMerge w:val="restart"/>
            <w:vAlign w:val="center"/>
          </w:tcPr>
          <w:p w14:paraId="18507062" w14:textId="77777777" w:rsidR="006966C9" w:rsidRPr="001D386E" w:rsidRDefault="006966C9" w:rsidP="00F543FC">
            <w:pPr>
              <w:pStyle w:val="TAC"/>
            </w:pPr>
            <w:r w:rsidRPr="001D386E">
              <w:rPr>
                <w:bCs/>
                <w:szCs w:val="18"/>
                <w:lang w:eastAsia="zh-CN"/>
              </w:rPr>
              <w:t>CA_</w:t>
            </w:r>
            <w:r w:rsidRPr="001D386E">
              <w:rPr>
                <w:bCs/>
              </w:rPr>
              <w:t>2A-48A-48A-66A</w:t>
            </w:r>
          </w:p>
        </w:tc>
        <w:tc>
          <w:tcPr>
            <w:tcW w:w="1466" w:type="dxa"/>
            <w:vMerge w:val="restart"/>
            <w:vAlign w:val="center"/>
          </w:tcPr>
          <w:p w14:paraId="60F42522" w14:textId="77777777" w:rsidR="006966C9" w:rsidRPr="001D386E" w:rsidRDefault="006966C9" w:rsidP="00F543FC">
            <w:pPr>
              <w:pStyle w:val="TAC"/>
              <w:rPr>
                <w:lang w:eastAsia="zh-CN"/>
              </w:rPr>
            </w:pPr>
            <w:r w:rsidRPr="001D386E">
              <w:rPr>
                <w:lang w:eastAsia="zh-CN"/>
              </w:rPr>
              <w:t>-</w:t>
            </w:r>
          </w:p>
        </w:tc>
        <w:tc>
          <w:tcPr>
            <w:tcW w:w="768" w:type="dxa"/>
            <w:vAlign w:val="center"/>
          </w:tcPr>
          <w:p w14:paraId="114178C6" w14:textId="77777777" w:rsidR="006966C9" w:rsidRPr="001D386E" w:rsidRDefault="006966C9" w:rsidP="00F543FC">
            <w:pPr>
              <w:pStyle w:val="TAC"/>
            </w:pPr>
            <w:r w:rsidRPr="001D386E">
              <w:rPr>
                <w:rFonts w:hint="eastAsia"/>
                <w:lang w:eastAsia="ja-JP"/>
              </w:rPr>
              <w:t>2</w:t>
            </w:r>
          </w:p>
        </w:tc>
        <w:tc>
          <w:tcPr>
            <w:tcW w:w="699" w:type="dxa"/>
            <w:vAlign w:val="center"/>
          </w:tcPr>
          <w:p w14:paraId="17C2FB3B" w14:textId="77777777" w:rsidR="006966C9" w:rsidRPr="001D386E" w:rsidRDefault="006966C9" w:rsidP="00F543FC">
            <w:pPr>
              <w:pStyle w:val="TAC"/>
            </w:pPr>
          </w:p>
        </w:tc>
        <w:tc>
          <w:tcPr>
            <w:tcW w:w="586" w:type="dxa"/>
            <w:vAlign w:val="center"/>
          </w:tcPr>
          <w:p w14:paraId="2E2CBBDC" w14:textId="77777777" w:rsidR="006966C9" w:rsidRPr="001D386E" w:rsidRDefault="006966C9" w:rsidP="00F543FC">
            <w:pPr>
              <w:pStyle w:val="TAC"/>
            </w:pPr>
          </w:p>
        </w:tc>
        <w:tc>
          <w:tcPr>
            <w:tcW w:w="666" w:type="dxa"/>
            <w:gridSpan w:val="2"/>
            <w:vAlign w:val="center"/>
          </w:tcPr>
          <w:p w14:paraId="052FADF5" w14:textId="77777777" w:rsidR="006966C9" w:rsidRPr="001D386E" w:rsidRDefault="006966C9" w:rsidP="00F543FC">
            <w:pPr>
              <w:pStyle w:val="TAC"/>
            </w:pPr>
            <w:r w:rsidRPr="001D386E">
              <w:rPr>
                <w:lang w:eastAsia="ja-JP"/>
              </w:rPr>
              <w:t>Yes</w:t>
            </w:r>
          </w:p>
        </w:tc>
        <w:tc>
          <w:tcPr>
            <w:tcW w:w="586" w:type="dxa"/>
            <w:gridSpan w:val="2"/>
            <w:vAlign w:val="center"/>
          </w:tcPr>
          <w:p w14:paraId="11314AFA" w14:textId="77777777" w:rsidR="006966C9" w:rsidRPr="001D386E" w:rsidRDefault="006966C9" w:rsidP="00F543FC">
            <w:pPr>
              <w:pStyle w:val="TAC"/>
            </w:pPr>
            <w:r w:rsidRPr="001D386E">
              <w:rPr>
                <w:lang w:eastAsia="ja-JP"/>
              </w:rPr>
              <w:t>Yes</w:t>
            </w:r>
          </w:p>
        </w:tc>
        <w:tc>
          <w:tcPr>
            <w:tcW w:w="589" w:type="dxa"/>
            <w:gridSpan w:val="2"/>
            <w:vAlign w:val="center"/>
          </w:tcPr>
          <w:p w14:paraId="2B160A6D" w14:textId="77777777" w:rsidR="006966C9" w:rsidRPr="001D386E" w:rsidRDefault="006966C9" w:rsidP="00F543FC">
            <w:pPr>
              <w:pStyle w:val="TAC"/>
            </w:pPr>
            <w:r w:rsidRPr="001D386E">
              <w:rPr>
                <w:rFonts w:hint="eastAsia"/>
                <w:lang w:eastAsia="ja-JP"/>
              </w:rPr>
              <w:t>Yes</w:t>
            </w:r>
          </w:p>
        </w:tc>
        <w:tc>
          <w:tcPr>
            <w:tcW w:w="593" w:type="dxa"/>
            <w:gridSpan w:val="2"/>
            <w:vAlign w:val="center"/>
          </w:tcPr>
          <w:p w14:paraId="079AB485" w14:textId="77777777" w:rsidR="006966C9" w:rsidRPr="001D386E" w:rsidRDefault="006966C9" w:rsidP="00F543FC">
            <w:pPr>
              <w:pStyle w:val="TAC"/>
            </w:pPr>
            <w:r w:rsidRPr="001D386E">
              <w:rPr>
                <w:rFonts w:hint="eastAsia"/>
                <w:lang w:eastAsia="ja-JP"/>
              </w:rPr>
              <w:t>Yes</w:t>
            </w:r>
          </w:p>
        </w:tc>
        <w:tc>
          <w:tcPr>
            <w:tcW w:w="1187" w:type="dxa"/>
            <w:vMerge w:val="restart"/>
            <w:vAlign w:val="center"/>
          </w:tcPr>
          <w:p w14:paraId="550BF947" w14:textId="77777777" w:rsidR="006966C9" w:rsidRPr="001D386E" w:rsidRDefault="006966C9" w:rsidP="00F543FC">
            <w:pPr>
              <w:pStyle w:val="TAC"/>
            </w:pPr>
            <w:r w:rsidRPr="001D386E">
              <w:rPr>
                <w:lang w:eastAsia="ja-JP"/>
              </w:rPr>
              <w:t>80</w:t>
            </w:r>
          </w:p>
        </w:tc>
        <w:tc>
          <w:tcPr>
            <w:tcW w:w="1286" w:type="dxa"/>
            <w:vMerge w:val="restart"/>
            <w:vAlign w:val="center"/>
          </w:tcPr>
          <w:p w14:paraId="47670404" w14:textId="77777777" w:rsidR="006966C9" w:rsidRPr="001D386E" w:rsidRDefault="006966C9" w:rsidP="00F543FC">
            <w:pPr>
              <w:pStyle w:val="TAC"/>
            </w:pPr>
            <w:r w:rsidRPr="001D386E">
              <w:rPr>
                <w:lang w:eastAsia="ja-JP"/>
              </w:rPr>
              <w:t>0</w:t>
            </w:r>
          </w:p>
        </w:tc>
      </w:tr>
      <w:tr w:rsidR="006966C9" w:rsidRPr="001D386E" w14:paraId="3F044D67" w14:textId="77777777" w:rsidTr="00F543FC">
        <w:trPr>
          <w:jc w:val="center"/>
        </w:trPr>
        <w:tc>
          <w:tcPr>
            <w:tcW w:w="1397" w:type="dxa"/>
            <w:vMerge/>
            <w:vAlign w:val="center"/>
          </w:tcPr>
          <w:p w14:paraId="07789EB5" w14:textId="77777777" w:rsidR="006966C9" w:rsidRPr="001D386E" w:rsidRDefault="006966C9" w:rsidP="00F543FC">
            <w:pPr>
              <w:pStyle w:val="TAC"/>
            </w:pPr>
          </w:p>
        </w:tc>
        <w:tc>
          <w:tcPr>
            <w:tcW w:w="1466" w:type="dxa"/>
            <w:vMerge/>
            <w:vAlign w:val="center"/>
          </w:tcPr>
          <w:p w14:paraId="396D37CF" w14:textId="77777777" w:rsidR="006966C9" w:rsidRPr="001D386E" w:rsidRDefault="006966C9" w:rsidP="00F543FC">
            <w:pPr>
              <w:pStyle w:val="TAC"/>
              <w:rPr>
                <w:lang w:eastAsia="zh-CN"/>
              </w:rPr>
            </w:pPr>
          </w:p>
        </w:tc>
        <w:tc>
          <w:tcPr>
            <w:tcW w:w="768" w:type="dxa"/>
            <w:vAlign w:val="center"/>
          </w:tcPr>
          <w:p w14:paraId="2E02C090" w14:textId="77777777" w:rsidR="006966C9" w:rsidRPr="001D386E" w:rsidRDefault="006966C9" w:rsidP="00F543FC">
            <w:pPr>
              <w:pStyle w:val="TAC"/>
              <w:rPr>
                <w:rFonts w:eastAsia="SimSun"/>
              </w:rPr>
            </w:pPr>
            <w:r w:rsidRPr="001D386E">
              <w:rPr>
                <w:lang w:eastAsia="ja-JP"/>
              </w:rPr>
              <w:t>48</w:t>
            </w:r>
          </w:p>
        </w:tc>
        <w:tc>
          <w:tcPr>
            <w:tcW w:w="3719" w:type="dxa"/>
            <w:gridSpan w:val="10"/>
            <w:vAlign w:val="center"/>
          </w:tcPr>
          <w:p w14:paraId="3AA22F47" w14:textId="77777777" w:rsidR="006966C9" w:rsidRPr="001D386E" w:rsidRDefault="006966C9" w:rsidP="00F543FC">
            <w:pPr>
              <w:pStyle w:val="TAC"/>
            </w:pPr>
            <w:r w:rsidRPr="001D386E">
              <w:rPr>
                <w:rFonts w:hint="eastAsia"/>
                <w:lang w:eastAsia="zh-CN"/>
              </w:rPr>
              <w:t>See CA_</w:t>
            </w:r>
            <w:r w:rsidRPr="001D386E">
              <w:rPr>
                <w:rFonts w:hint="eastAsia"/>
              </w:rPr>
              <w:t>48A-4</w:t>
            </w:r>
            <w:r w:rsidRPr="001D386E">
              <w:t>8</w:t>
            </w:r>
            <w:r w:rsidRPr="001D386E">
              <w:rPr>
                <w:rFonts w:hint="eastAsia"/>
              </w:rPr>
              <w:t>A</w:t>
            </w:r>
            <w:r w:rsidRPr="001D386E">
              <w:rPr>
                <w:rFonts w:hint="eastAsia"/>
                <w:lang w:eastAsia="zh-CN"/>
              </w:rPr>
              <w:t xml:space="preserve"> Bandwidth combination set </w:t>
            </w:r>
            <w:r w:rsidRPr="001D386E">
              <w:rPr>
                <w:rFonts w:hint="eastAsia"/>
              </w:rPr>
              <w:t xml:space="preserve">0 </w:t>
            </w:r>
            <w:r w:rsidRPr="001D386E">
              <w:rPr>
                <w:rFonts w:hint="eastAsia"/>
                <w:lang w:eastAsia="zh-CN"/>
              </w:rPr>
              <w:t xml:space="preserve">in Table </w:t>
            </w:r>
            <w:r w:rsidRPr="001D386E">
              <w:t>5.6A.1-3</w:t>
            </w:r>
          </w:p>
        </w:tc>
        <w:tc>
          <w:tcPr>
            <w:tcW w:w="1187" w:type="dxa"/>
            <w:vMerge/>
            <w:vAlign w:val="center"/>
          </w:tcPr>
          <w:p w14:paraId="7AFC7DE6" w14:textId="77777777" w:rsidR="006966C9" w:rsidRPr="001D386E" w:rsidRDefault="006966C9" w:rsidP="00F543FC">
            <w:pPr>
              <w:pStyle w:val="TAC"/>
            </w:pPr>
          </w:p>
        </w:tc>
        <w:tc>
          <w:tcPr>
            <w:tcW w:w="1286" w:type="dxa"/>
            <w:vMerge/>
            <w:vAlign w:val="center"/>
          </w:tcPr>
          <w:p w14:paraId="4376C8DB" w14:textId="77777777" w:rsidR="006966C9" w:rsidRPr="001D386E" w:rsidRDefault="006966C9" w:rsidP="00F543FC">
            <w:pPr>
              <w:pStyle w:val="TAC"/>
            </w:pPr>
          </w:p>
        </w:tc>
      </w:tr>
      <w:tr w:rsidR="006966C9" w:rsidRPr="001D386E" w14:paraId="17B8A545" w14:textId="77777777" w:rsidTr="00F543FC">
        <w:trPr>
          <w:jc w:val="center"/>
        </w:trPr>
        <w:tc>
          <w:tcPr>
            <w:tcW w:w="1397" w:type="dxa"/>
            <w:vMerge/>
            <w:vAlign w:val="center"/>
          </w:tcPr>
          <w:p w14:paraId="231A4C13" w14:textId="77777777" w:rsidR="006966C9" w:rsidRPr="001D386E" w:rsidRDefault="006966C9" w:rsidP="00F543FC">
            <w:pPr>
              <w:pStyle w:val="TAC"/>
            </w:pPr>
          </w:p>
        </w:tc>
        <w:tc>
          <w:tcPr>
            <w:tcW w:w="1466" w:type="dxa"/>
            <w:vMerge/>
            <w:vAlign w:val="center"/>
          </w:tcPr>
          <w:p w14:paraId="42E53EB5" w14:textId="77777777" w:rsidR="006966C9" w:rsidRPr="001D386E" w:rsidRDefault="006966C9" w:rsidP="00F543FC">
            <w:pPr>
              <w:pStyle w:val="TAC"/>
              <w:rPr>
                <w:lang w:eastAsia="zh-CN"/>
              </w:rPr>
            </w:pPr>
          </w:p>
        </w:tc>
        <w:tc>
          <w:tcPr>
            <w:tcW w:w="768" w:type="dxa"/>
            <w:vAlign w:val="center"/>
          </w:tcPr>
          <w:p w14:paraId="6FA37C5E" w14:textId="77777777" w:rsidR="006966C9" w:rsidRPr="001D386E" w:rsidRDefault="006966C9" w:rsidP="00F543FC">
            <w:pPr>
              <w:pStyle w:val="TAC"/>
              <w:rPr>
                <w:rFonts w:eastAsia="SimSun"/>
              </w:rPr>
            </w:pPr>
            <w:r w:rsidRPr="001D386E">
              <w:rPr>
                <w:lang w:eastAsia="ja-JP"/>
              </w:rPr>
              <w:t>66</w:t>
            </w:r>
          </w:p>
        </w:tc>
        <w:tc>
          <w:tcPr>
            <w:tcW w:w="699" w:type="dxa"/>
            <w:vAlign w:val="center"/>
          </w:tcPr>
          <w:p w14:paraId="6DE72173" w14:textId="77777777" w:rsidR="006966C9" w:rsidRPr="001D386E" w:rsidRDefault="006966C9" w:rsidP="00F543FC">
            <w:pPr>
              <w:pStyle w:val="TAC"/>
            </w:pPr>
          </w:p>
        </w:tc>
        <w:tc>
          <w:tcPr>
            <w:tcW w:w="586" w:type="dxa"/>
            <w:vAlign w:val="center"/>
          </w:tcPr>
          <w:p w14:paraId="56FB29FE" w14:textId="77777777" w:rsidR="006966C9" w:rsidRPr="001D386E" w:rsidRDefault="006966C9" w:rsidP="00F543FC">
            <w:pPr>
              <w:pStyle w:val="TAC"/>
            </w:pPr>
          </w:p>
        </w:tc>
        <w:tc>
          <w:tcPr>
            <w:tcW w:w="666" w:type="dxa"/>
            <w:gridSpan w:val="2"/>
            <w:vAlign w:val="center"/>
          </w:tcPr>
          <w:p w14:paraId="7C86E0CB" w14:textId="77777777" w:rsidR="006966C9" w:rsidRPr="001D386E" w:rsidRDefault="006966C9" w:rsidP="00F543FC">
            <w:pPr>
              <w:pStyle w:val="TAC"/>
            </w:pPr>
            <w:r w:rsidRPr="001D386E">
              <w:rPr>
                <w:lang w:eastAsia="ja-JP"/>
              </w:rPr>
              <w:t>Yes</w:t>
            </w:r>
          </w:p>
        </w:tc>
        <w:tc>
          <w:tcPr>
            <w:tcW w:w="586" w:type="dxa"/>
            <w:gridSpan w:val="2"/>
            <w:vAlign w:val="center"/>
          </w:tcPr>
          <w:p w14:paraId="5D6ABEAF" w14:textId="77777777" w:rsidR="006966C9" w:rsidRPr="001D386E" w:rsidRDefault="006966C9" w:rsidP="00F543FC">
            <w:pPr>
              <w:pStyle w:val="TAC"/>
            </w:pPr>
            <w:r w:rsidRPr="001D386E">
              <w:rPr>
                <w:lang w:eastAsia="ja-JP"/>
              </w:rPr>
              <w:t>Yes</w:t>
            </w:r>
          </w:p>
        </w:tc>
        <w:tc>
          <w:tcPr>
            <w:tcW w:w="589" w:type="dxa"/>
            <w:gridSpan w:val="2"/>
            <w:vAlign w:val="center"/>
          </w:tcPr>
          <w:p w14:paraId="632231FD" w14:textId="77777777" w:rsidR="006966C9" w:rsidRPr="001D386E" w:rsidRDefault="006966C9" w:rsidP="00F543FC">
            <w:pPr>
              <w:pStyle w:val="TAC"/>
            </w:pPr>
            <w:r w:rsidRPr="001D386E">
              <w:rPr>
                <w:rFonts w:hint="eastAsia"/>
                <w:lang w:eastAsia="ja-JP"/>
              </w:rPr>
              <w:t>Yes</w:t>
            </w:r>
          </w:p>
        </w:tc>
        <w:tc>
          <w:tcPr>
            <w:tcW w:w="593" w:type="dxa"/>
            <w:gridSpan w:val="2"/>
            <w:vAlign w:val="center"/>
          </w:tcPr>
          <w:p w14:paraId="31E49EC3" w14:textId="77777777" w:rsidR="006966C9" w:rsidRPr="001D386E" w:rsidRDefault="006966C9" w:rsidP="00F543FC">
            <w:pPr>
              <w:pStyle w:val="TAC"/>
            </w:pPr>
            <w:r w:rsidRPr="001D386E">
              <w:rPr>
                <w:rFonts w:hint="eastAsia"/>
                <w:lang w:eastAsia="ja-JP"/>
              </w:rPr>
              <w:t>Yes</w:t>
            </w:r>
          </w:p>
        </w:tc>
        <w:tc>
          <w:tcPr>
            <w:tcW w:w="1187" w:type="dxa"/>
            <w:vMerge/>
            <w:vAlign w:val="center"/>
          </w:tcPr>
          <w:p w14:paraId="2AAB6F3D" w14:textId="77777777" w:rsidR="006966C9" w:rsidRPr="001D386E" w:rsidRDefault="006966C9" w:rsidP="00F543FC">
            <w:pPr>
              <w:pStyle w:val="TAC"/>
            </w:pPr>
          </w:p>
        </w:tc>
        <w:tc>
          <w:tcPr>
            <w:tcW w:w="1286" w:type="dxa"/>
            <w:vMerge/>
            <w:vAlign w:val="center"/>
          </w:tcPr>
          <w:p w14:paraId="0DD74D2E" w14:textId="77777777" w:rsidR="006966C9" w:rsidRPr="001D386E" w:rsidRDefault="006966C9" w:rsidP="00F543FC">
            <w:pPr>
              <w:pStyle w:val="TAC"/>
            </w:pPr>
          </w:p>
        </w:tc>
      </w:tr>
      <w:tr w:rsidR="006966C9" w:rsidRPr="001D386E" w14:paraId="56C5A950" w14:textId="77777777" w:rsidTr="00F543FC">
        <w:trPr>
          <w:jc w:val="center"/>
        </w:trPr>
        <w:tc>
          <w:tcPr>
            <w:tcW w:w="1397" w:type="dxa"/>
            <w:vMerge w:val="restart"/>
            <w:vAlign w:val="center"/>
          </w:tcPr>
          <w:p w14:paraId="21A90D74" w14:textId="77777777" w:rsidR="006966C9" w:rsidRPr="001D386E" w:rsidRDefault="006966C9" w:rsidP="00F543FC">
            <w:pPr>
              <w:pStyle w:val="TAC"/>
            </w:pPr>
            <w:r w:rsidRPr="001D386E">
              <w:t>CA_2A-48A-48C-66A</w:t>
            </w:r>
          </w:p>
        </w:tc>
        <w:tc>
          <w:tcPr>
            <w:tcW w:w="1466" w:type="dxa"/>
            <w:vMerge w:val="restart"/>
            <w:vAlign w:val="center"/>
          </w:tcPr>
          <w:p w14:paraId="6D75D642" w14:textId="77777777" w:rsidR="006966C9" w:rsidRPr="001D386E" w:rsidRDefault="006966C9" w:rsidP="00F543FC">
            <w:pPr>
              <w:pStyle w:val="TAC"/>
              <w:rPr>
                <w:lang w:eastAsia="zh-CN"/>
              </w:rPr>
            </w:pPr>
            <w:r w:rsidRPr="001D386E">
              <w:rPr>
                <w:lang w:eastAsia="zh-CN"/>
              </w:rPr>
              <w:t>-</w:t>
            </w:r>
          </w:p>
        </w:tc>
        <w:tc>
          <w:tcPr>
            <w:tcW w:w="768" w:type="dxa"/>
            <w:vAlign w:val="center"/>
          </w:tcPr>
          <w:p w14:paraId="5CA987E1" w14:textId="77777777" w:rsidR="006966C9" w:rsidRPr="001D386E" w:rsidRDefault="006966C9" w:rsidP="00F543FC">
            <w:pPr>
              <w:pStyle w:val="TAC"/>
              <w:rPr>
                <w:lang w:eastAsia="ja-JP"/>
              </w:rPr>
            </w:pPr>
            <w:r w:rsidRPr="001D386E">
              <w:rPr>
                <w:lang w:val="en-US"/>
              </w:rPr>
              <w:t>2</w:t>
            </w:r>
          </w:p>
        </w:tc>
        <w:tc>
          <w:tcPr>
            <w:tcW w:w="699" w:type="dxa"/>
            <w:vAlign w:val="center"/>
          </w:tcPr>
          <w:p w14:paraId="6ECE9DC6" w14:textId="77777777" w:rsidR="006966C9" w:rsidRPr="001D386E" w:rsidRDefault="006966C9" w:rsidP="00F543FC">
            <w:pPr>
              <w:pStyle w:val="TAC"/>
            </w:pPr>
          </w:p>
        </w:tc>
        <w:tc>
          <w:tcPr>
            <w:tcW w:w="586" w:type="dxa"/>
            <w:vAlign w:val="center"/>
          </w:tcPr>
          <w:p w14:paraId="0787A95F" w14:textId="77777777" w:rsidR="006966C9" w:rsidRPr="001D386E" w:rsidRDefault="006966C9" w:rsidP="00F543FC">
            <w:pPr>
              <w:pStyle w:val="TAC"/>
            </w:pPr>
          </w:p>
        </w:tc>
        <w:tc>
          <w:tcPr>
            <w:tcW w:w="666" w:type="dxa"/>
            <w:gridSpan w:val="2"/>
            <w:vAlign w:val="center"/>
          </w:tcPr>
          <w:p w14:paraId="7A795F79" w14:textId="77777777" w:rsidR="006966C9" w:rsidRPr="001D386E" w:rsidRDefault="006966C9" w:rsidP="00F543FC">
            <w:pPr>
              <w:pStyle w:val="TAC"/>
              <w:rPr>
                <w:lang w:eastAsia="ja-JP"/>
              </w:rPr>
            </w:pPr>
            <w:r w:rsidRPr="001D386E">
              <w:rPr>
                <w:szCs w:val="18"/>
                <w:lang w:eastAsia="zh-CN"/>
              </w:rPr>
              <w:t>Yes</w:t>
            </w:r>
          </w:p>
        </w:tc>
        <w:tc>
          <w:tcPr>
            <w:tcW w:w="586" w:type="dxa"/>
            <w:gridSpan w:val="2"/>
            <w:vAlign w:val="center"/>
          </w:tcPr>
          <w:p w14:paraId="1D50AD7B" w14:textId="77777777" w:rsidR="006966C9" w:rsidRPr="001D386E" w:rsidRDefault="006966C9" w:rsidP="00F543FC">
            <w:pPr>
              <w:pStyle w:val="TAC"/>
              <w:rPr>
                <w:lang w:eastAsia="ja-JP"/>
              </w:rPr>
            </w:pPr>
            <w:r w:rsidRPr="001D386E">
              <w:rPr>
                <w:szCs w:val="18"/>
                <w:lang w:eastAsia="zh-CN"/>
              </w:rPr>
              <w:t>Yes</w:t>
            </w:r>
          </w:p>
        </w:tc>
        <w:tc>
          <w:tcPr>
            <w:tcW w:w="589" w:type="dxa"/>
            <w:gridSpan w:val="2"/>
            <w:vAlign w:val="center"/>
          </w:tcPr>
          <w:p w14:paraId="3B1BF95D" w14:textId="77777777" w:rsidR="006966C9" w:rsidRPr="001D386E" w:rsidRDefault="006966C9" w:rsidP="00F543FC">
            <w:pPr>
              <w:pStyle w:val="TAC"/>
              <w:rPr>
                <w:lang w:eastAsia="ja-JP"/>
              </w:rPr>
            </w:pPr>
            <w:r w:rsidRPr="001D386E">
              <w:rPr>
                <w:szCs w:val="18"/>
                <w:lang w:eastAsia="zh-CN"/>
              </w:rPr>
              <w:t>Yes</w:t>
            </w:r>
          </w:p>
        </w:tc>
        <w:tc>
          <w:tcPr>
            <w:tcW w:w="593" w:type="dxa"/>
            <w:gridSpan w:val="2"/>
            <w:vAlign w:val="center"/>
          </w:tcPr>
          <w:p w14:paraId="3B3A28AC" w14:textId="77777777" w:rsidR="006966C9" w:rsidRPr="001D386E" w:rsidRDefault="006966C9" w:rsidP="00F543FC">
            <w:pPr>
              <w:pStyle w:val="TAC"/>
              <w:rPr>
                <w:lang w:eastAsia="ja-JP"/>
              </w:rPr>
            </w:pPr>
            <w:r w:rsidRPr="001D386E">
              <w:rPr>
                <w:szCs w:val="18"/>
                <w:lang w:eastAsia="zh-CN"/>
              </w:rPr>
              <w:t>Yes</w:t>
            </w:r>
          </w:p>
        </w:tc>
        <w:tc>
          <w:tcPr>
            <w:tcW w:w="1187" w:type="dxa"/>
            <w:vMerge w:val="restart"/>
            <w:vAlign w:val="center"/>
          </w:tcPr>
          <w:p w14:paraId="413717B1" w14:textId="77777777" w:rsidR="006966C9" w:rsidRPr="001D386E" w:rsidRDefault="006966C9" w:rsidP="00F543FC">
            <w:pPr>
              <w:pStyle w:val="TAC"/>
            </w:pPr>
            <w:r w:rsidRPr="001D386E">
              <w:t>100</w:t>
            </w:r>
          </w:p>
        </w:tc>
        <w:tc>
          <w:tcPr>
            <w:tcW w:w="1286" w:type="dxa"/>
            <w:vMerge w:val="restart"/>
            <w:vAlign w:val="center"/>
          </w:tcPr>
          <w:p w14:paraId="7994A688" w14:textId="77777777" w:rsidR="006966C9" w:rsidRPr="001D386E" w:rsidRDefault="006966C9" w:rsidP="00F543FC">
            <w:pPr>
              <w:pStyle w:val="TAC"/>
            </w:pPr>
            <w:r w:rsidRPr="001D386E">
              <w:t>0</w:t>
            </w:r>
          </w:p>
        </w:tc>
      </w:tr>
      <w:tr w:rsidR="006966C9" w:rsidRPr="001D386E" w14:paraId="2A8A6A8E" w14:textId="77777777" w:rsidTr="00F543FC">
        <w:trPr>
          <w:jc w:val="center"/>
        </w:trPr>
        <w:tc>
          <w:tcPr>
            <w:tcW w:w="1397" w:type="dxa"/>
            <w:vMerge/>
            <w:vAlign w:val="center"/>
          </w:tcPr>
          <w:p w14:paraId="77FD5047" w14:textId="77777777" w:rsidR="006966C9" w:rsidRPr="001D386E" w:rsidRDefault="006966C9" w:rsidP="00F543FC">
            <w:pPr>
              <w:pStyle w:val="TAC"/>
            </w:pPr>
          </w:p>
        </w:tc>
        <w:tc>
          <w:tcPr>
            <w:tcW w:w="1466" w:type="dxa"/>
            <w:vMerge/>
            <w:vAlign w:val="center"/>
          </w:tcPr>
          <w:p w14:paraId="4BFDBB6A" w14:textId="77777777" w:rsidR="006966C9" w:rsidRPr="001D386E" w:rsidRDefault="006966C9" w:rsidP="00F543FC">
            <w:pPr>
              <w:pStyle w:val="TAC"/>
              <w:rPr>
                <w:lang w:eastAsia="zh-CN"/>
              </w:rPr>
            </w:pPr>
          </w:p>
        </w:tc>
        <w:tc>
          <w:tcPr>
            <w:tcW w:w="768" w:type="dxa"/>
            <w:vAlign w:val="center"/>
          </w:tcPr>
          <w:p w14:paraId="600BA2A7" w14:textId="77777777" w:rsidR="006966C9" w:rsidRPr="001D386E" w:rsidRDefault="006966C9" w:rsidP="00F543FC">
            <w:pPr>
              <w:pStyle w:val="TAC"/>
              <w:rPr>
                <w:lang w:eastAsia="ja-JP"/>
              </w:rPr>
            </w:pPr>
            <w:r w:rsidRPr="001D386E">
              <w:rPr>
                <w:lang w:eastAsia="ja-JP"/>
              </w:rPr>
              <w:t>48</w:t>
            </w:r>
          </w:p>
        </w:tc>
        <w:tc>
          <w:tcPr>
            <w:tcW w:w="3719" w:type="dxa"/>
            <w:gridSpan w:val="10"/>
            <w:vAlign w:val="center"/>
          </w:tcPr>
          <w:p w14:paraId="396BD602" w14:textId="77777777" w:rsidR="006966C9" w:rsidRPr="001D386E" w:rsidRDefault="006966C9" w:rsidP="00F543FC">
            <w:pPr>
              <w:pStyle w:val="TAC"/>
              <w:rPr>
                <w:lang w:eastAsia="ja-JP"/>
              </w:rPr>
            </w:pPr>
            <w:r w:rsidRPr="001D386E">
              <w:rPr>
                <w:szCs w:val="18"/>
                <w:lang w:eastAsia="zh-CN"/>
              </w:rPr>
              <w:t>See CA_48A-48C Bandwidth combination set 0 in the Table 5.6A.1-3</w:t>
            </w:r>
          </w:p>
        </w:tc>
        <w:tc>
          <w:tcPr>
            <w:tcW w:w="1187" w:type="dxa"/>
            <w:vMerge/>
            <w:vAlign w:val="center"/>
          </w:tcPr>
          <w:p w14:paraId="78FDCF6F" w14:textId="77777777" w:rsidR="006966C9" w:rsidRPr="001D386E" w:rsidRDefault="006966C9" w:rsidP="00F543FC">
            <w:pPr>
              <w:pStyle w:val="TAC"/>
            </w:pPr>
          </w:p>
        </w:tc>
        <w:tc>
          <w:tcPr>
            <w:tcW w:w="1286" w:type="dxa"/>
            <w:vMerge/>
            <w:vAlign w:val="center"/>
          </w:tcPr>
          <w:p w14:paraId="3C0BC4D1" w14:textId="77777777" w:rsidR="006966C9" w:rsidRPr="001D386E" w:rsidRDefault="006966C9" w:rsidP="00F543FC">
            <w:pPr>
              <w:pStyle w:val="TAC"/>
            </w:pPr>
          </w:p>
        </w:tc>
      </w:tr>
      <w:tr w:rsidR="006966C9" w:rsidRPr="001D386E" w14:paraId="2FDBDD7D" w14:textId="77777777" w:rsidTr="00F543FC">
        <w:trPr>
          <w:jc w:val="center"/>
        </w:trPr>
        <w:tc>
          <w:tcPr>
            <w:tcW w:w="1397" w:type="dxa"/>
            <w:vMerge/>
            <w:vAlign w:val="center"/>
          </w:tcPr>
          <w:p w14:paraId="1B26A141" w14:textId="77777777" w:rsidR="006966C9" w:rsidRPr="001D386E" w:rsidRDefault="006966C9" w:rsidP="00F543FC">
            <w:pPr>
              <w:pStyle w:val="TAC"/>
            </w:pPr>
          </w:p>
        </w:tc>
        <w:tc>
          <w:tcPr>
            <w:tcW w:w="1466" w:type="dxa"/>
            <w:vMerge/>
            <w:vAlign w:val="center"/>
          </w:tcPr>
          <w:p w14:paraId="34050205" w14:textId="77777777" w:rsidR="006966C9" w:rsidRPr="001D386E" w:rsidRDefault="006966C9" w:rsidP="00F543FC">
            <w:pPr>
              <w:pStyle w:val="TAC"/>
              <w:rPr>
                <w:lang w:eastAsia="zh-CN"/>
              </w:rPr>
            </w:pPr>
          </w:p>
        </w:tc>
        <w:tc>
          <w:tcPr>
            <w:tcW w:w="768" w:type="dxa"/>
            <w:vAlign w:val="center"/>
          </w:tcPr>
          <w:p w14:paraId="3F2B57A1" w14:textId="77777777" w:rsidR="006966C9" w:rsidRPr="001D386E" w:rsidRDefault="006966C9" w:rsidP="00F543FC">
            <w:pPr>
              <w:pStyle w:val="TAC"/>
              <w:rPr>
                <w:lang w:eastAsia="ja-JP"/>
              </w:rPr>
            </w:pPr>
            <w:r w:rsidRPr="001D386E">
              <w:rPr>
                <w:lang w:val="en-US"/>
              </w:rPr>
              <w:t>66</w:t>
            </w:r>
          </w:p>
        </w:tc>
        <w:tc>
          <w:tcPr>
            <w:tcW w:w="699" w:type="dxa"/>
            <w:vAlign w:val="center"/>
          </w:tcPr>
          <w:p w14:paraId="7CCD7ED8" w14:textId="77777777" w:rsidR="006966C9" w:rsidRPr="001D386E" w:rsidRDefault="006966C9" w:rsidP="00F543FC">
            <w:pPr>
              <w:pStyle w:val="TAC"/>
            </w:pPr>
          </w:p>
        </w:tc>
        <w:tc>
          <w:tcPr>
            <w:tcW w:w="586" w:type="dxa"/>
            <w:vAlign w:val="center"/>
          </w:tcPr>
          <w:p w14:paraId="72882FFC" w14:textId="77777777" w:rsidR="006966C9" w:rsidRPr="001D386E" w:rsidRDefault="006966C9" w:rsidP="00F543FC">
            <w:pPr>
              <w:pStyle w:val="TAC"/>
            </w:pPr>
          </w:p>
        </w:tc>
        <w:tc>
          <w:tcPr>
            <w:tcW w:w="666" w:type="dxa"/>
            <w:gridSpan w:val="2"/>
            <w:vAlign w:val="center"/>
          </w:tcPr>
          <w:p w14:paraId="6DA5B8C7" w14:textId="77777777" w:rsidR="006966C9" w:rsidRPr="001D386E" w:rsidRDefault="006966C9" w:rsidP="00F543FC">
            <w:pPr>
              <w:pStyle w:val="TAC"/>
              <w:rPr>
                <w:lang w:eastAsia="ja-JP"/>
              </w:rPr>
            </w:pPr>
            <w:r w:rsidRPr="001D386E">
              <w:rPr>
                <w:szCs w:val="18"/>
                <w:lang w:eastAsia="zh-CN"/>
              </w:rPr>
              <w:t>Yes</w:t>
            </w:r>
          </w:p>
        </w:tc>
        <w:tc>
          <w:tcPr>
            <w:tcW w:w="586" w:type="dxa"/>
            <w:gridSpan w:val="2"/>
            <w:vAlign w:val="center"/>
          </w:tcPr>
          <w:p w14:paraId="09AE893B" w14:textId="77777777" w:rsidR="006966C9" w:rsidRPr="001D386E" w:rsidRDefault="006966C9" w:rsidP="00F543FC">
            <w:pPr>
              <w:pStyle w:val="TAC"/>
              <w:rPr>
                <w:lang w:eastAsia="ja-JP"/>
              </w:rPr>
            </w:pPr>
            <w:r w:rsidRPr="001D386E">
              <w:rPr>
                <w:szCs w:val="18"/>
                <w:lang w:eastAsia="zh-CN"/>
              </w:rPr>
              <w:t>Yes</w:t>
            </w:r>
          </w:p>
        </w:tc>
        <w:tc>
          <w:tcPr>
            <w:tcW w:w="589" w:type="dxa"/>
            <w:gridSpan w:val="2"/>
            <w:vAlign w:val="center"/>
          </w:tcPr>
          <w:p w14:paraId="07D3554F" w14:textId="77777777" w:rsidR="006966C9" w:rsidRPr="001D386E" w:rsidRDefault="006966C9" w:rsidP="00F543FC">
            <w:pPr>
              <w:pStyle w:val="TAC"/>
              <w:rPr>
                <w:lang w:eastAsia="ja-JP"/>
              </w:rPr>
            </w:pPr>
            <w:r w:rsidRPr="001D386E">
              <w:rPr>
                <w:szCs w:val="18"/>
                <w:lang w:eastAsia="zh-CN"/>
              </w:rPr>
              <w:t>Yes</w:t>
            </w:r>
          </w:p>
        </w:tc>
        <w:tc>
          <w:tcPr>
            <w:tcW w:w="593" w:type="dxa"/>
            <w:gridSpan w:val="2"/>
            <w:vAlign w:val="center"/>
          </w:tcPr>
          <w:p w14:paraId="517C6601" w14:textId="77777777" w:rsidR="006966C9" w:rsidRPr="001D386E" w:rsidRDefault="006966C9" w:rsidP="00F543FC">
            <w:pPr>
              <w:pStyle w:val="TAC"/>
              <w:rPr>
                <w:lang w:eastAsia="ja-JP"/>
              </w:rPr>
            </w:pPr>
            <w:r w:rsidRPr="001D386E">
              <w:rPr>
                <w:szCs w:val="18"/>
                <w:lang w:eastAsia="zh-CN"/>
              </w:rPr>
              <w:t>Yes</w:t>
            </w:r>
          </w:p>
        </w:tc>
        <w:tc>
          <w:tcPr>
            <w:tcW w:w="1187" w:type="dxa"/>
            <w:vMerge/>
            <w:vAlign w:val="center"/>
          </w:tcPr>
          <w:p w14:paraId="2C6217F2" w14:textId="77777777" w:rsidR="006966C9" w:rsidRPr="001D386E" w:rsidRDefault="006966C9" w:rsidP="00F543FC">
            <w:pPr>
              <w:pStyle w:val="TAC"/>
            </w:pPr>
          </w:p>
        </w:tc>
        <w:tc>
          <w:tcPr>
            <w:tcW w:w="1286" w:type="dxa"/>
            <w:vMerge/>
            <w:vAlign w:val="center"/>
          </w:tcPr>
          <w:p w14:paraId="4A3D61C0" w14:textId="77777777" w:rsidR="006966C9" w:rsidRPr="001D386E" w:rsidRDefault="006966C9" w:rsidP="00F543FC">
            <w:pPr>
              <w:pStyle w:val="TAC"/>
            </w:pPr>
          </w:p>
        </w:tc>
      </w:tr>
      <w:tr w:rsidR="006966C9" w:rsidRPr="001D386E" w14:paraId="0AA1B34B" w14:textId="77777777" w:rsidTr="00F543FC">
        <w:trPr>
          <w:jc w:val="center"/>
        </w:trPr>
        <w:tc>
          <w:tcPr>
            <w:tcW w:w="1397" w:type="dxa"/>
            <w:vMerge w:val="restart"/>
            <w:vAlign w:val="center"/>
          </w:tcPr>
          <w:p w14:paraId="20CCDCFA" w14:textId="77777777" w:rsidR="006966C9" w:rsidRPr="001D386E" w:rsidRDefault="006966C9" w:rsidP="00F543FC">
            <w:pPr>
              <w:pStyle w:val="TAC"/>
            </w:pPr>
            <w:r w:rsidRPr="001D386E">
              <w:rPr>
                <w:rFonts w:cs="Intel Clear"/>
                <w:szCs w:val="18"/>
              </w:rPr>
              <w:t>CA_2A-48A-66A-66A</w:t>
            </w:r>
          </w:p>
        </w:tc>
        <w:tc>
          <w:tcPr>
            <w:tcW w:w="1466" w:type="dxa"/>
            <w:vMerge w:val="restart"/>
            <w:vAlign w:val="center"/>
          </w:tcPr>
          <w:p w14:paraId="6E46311E" w14:textId="77777777" w:rsidR="006966C9" w:rsidRPr="00BD2B89" w:rsidRDefault="006966C9" w:rsidP="00F543FC">
            <w:pPr>
              <w:pStyle w:val="TAC"/>
            </w:pPr>
            <w:r w:rsidRPr="00BD2B89">
              <w:rPr>
                <w:rFonts w:hint="eastAsia"/>
              </w:rPr>
              <w:t>CA_48A-66A</w:t>
            </w:r>
          </w:p>
          <w:p w14:paraId="15D744FC" w14:textId="77777777" w:rsidR="006966C9" w:rsidRPr="00BD2B89" w:rsidRDefault="006966C9" w:rsidP="00F543FC">
            <w:pPr>
              <w:pStyle w:val="TAC"/>
            </w:pPr>
            <w:r w:rsidRPr="00BD2B89">
              <w:t>CA_2A-48A</w:t>
            </w:r>
          </w:p>
          <w:p w14:paraId="7E7E3F66" w14:textId="77777777" w:rsidR="006966C9" w:rsidRPr="001D386E" w:rsidRDefault="006966C9" w:rsidP="00F543FC">
            <w:pPr>
              <w:pStyle w:val="TAC"/>
              <w:rPr>
                <w:lang w:eastAsia="zh-CN"/>
              </w:rPr>
            </w:pPr>
            <w:r w:rsidRPr="00BD2B89">
              <w:t>CA_2A-66A</w:t>
            </w:r>
          </w:p>
        </w:tc>
        <w:tc>
          <w:tcPr>
            <w:tcW w:w="768" w:type="dxa"/>
            <w:vAlign w:val="center"/>
          </w:tcPr>
          <w:p w14:paraId="4C5333AD" w14:textId="77777777" w:rsidR="006966C9" w:rsidRPr="001D386E" w:rsidRDefault="006966C9" w:rsidP="00F543FC">
            <w:pPr>
              <w:pStyle w:val="TAC"/>
              <w:rPr>
                <w:rFonts w:eastAsia="SimSun"/>
              </w:rPr>
            </w:pPr>
            <w:r w:rsidRPr="001D386E">
              <w:rPr>
                <w:lang w:val="en-US"/>
              </w:rPr>
              <w:t>2</w:t>
            </w:r>
          </w:p>
        </w:tc>
        <w:tc>
          <w:tcPr>
            <w:tcW w:w="699" w:type="dxa"/>
            <w:vAlign w:val="center"/>
          </w:tcPr>
          <w:p w14:paraId="2EF244FF" w14:textId="77777777" w:rsidR="006966C9" w:rsidRPr="001D386E" w:rsidRDefault="006966C9" w:rsidP="00F543FC">
            <w:pPr>
              <w:pStyle w:val="TAC"/>
            </w:pPr>
          </w:p>
        </w:tc>
        <w:tc>
          <w:tcPr>
            <w:tcW w:w="586" w:type="dxa"/>
            <w:vAlign w:val="center"/>
          </w:tcPr>
          <w:p w14:paraId="1F4DB99D" w14:textId="77777777" w:rsidR="006966C9" w:rsidRPr="001D386E" w:rsidRDefault="006966C9" w:rsidP="00F543FC">
            <w:pPr>
              <w:pStyle w:val="TAC"/>
            </w:pPr>
          </w:p>
        </w:tc>
        <w:tc>
          <w:tcPr>
            <w:tcW w:w="666" w:type="dxa"/>
            <w:gridSpan w:val="2"/>
            <w:vAlign w:val="center"/>
          </w:tcPr>
          <w:p w14:paraId="03D680C0" w14:textId="77777777" w:rsidR="006966C9" w:rsidRPr="001D386E" w:rsidRDefault="006966C9" w:rsidP="00F543FC">
            <w:pPr>
              <w:pStyle w:val="TAC"/>
            </w:pPr>
            <w:r w:rsidRPr="001D386E">
              <w:rPr>
                <w:szCs w:val="18"/>
                <w:lang w:eastAsia="zh-CN"/>
              </w:rPr>
              <w:t>Yes</w:t>
            </w:r>
          </w:p>
        </w:tc>
        <w:tc>
          <w:tcPr>
            <w:tcW w:w="586" w:type="dxa"/>
            <w:gridSpan w:val="2"/>
            <w:vAlign w:val="center"/>
          </w:tcPr>
          <w:p w14:paraId="5715E884" w14:textId="77777777" w:rsidR="006966C9" w:rsidRPr="001D386E" w:rsidRDefault="006966C9" w:rsidP="00F543FC">
            <w:pPr>
              <w:pStyle w:val="TAC"/>
            </w:pPr>
            <w:r w:rsidRPr="001D386E">
              <w:rPr>
                <w:szCs w:val="18"/>
                <w:lang w:eastAsia="zh-CN"/>
              </w:rPr>
              <w:t>Yes</w:t>
            </w:r>
          </w:p>
        </w:tc>
        <w:tc>
          <w:tcPr>
            <w:tcW w:w="589" w:type="dxa"/>
            <w:gridSpan w:val="2"/>
            <w:vAlign w:val="center"/>
          </w:tcPr>
          <w:p w14:paraId="7E85F494" w14:textId="77777777" w:rsidR="006966C9" w:rsidRPr="001D386E" w:rsidRDefault="006966C9" w:rsidP="00F543FC">
            <w:pPr>
              <w:pStyle w:val="TAC"/>
            </w:pPr>
            <w:r w:rsidRPr="001D386E">
              <w:rPr>
                <w:szCs w:val="18"/>
                <w:lang w:eastAsia="zh-CN"/>
              </w:rPr>
              <w:t>Yes</w:t>
            </w:r>
          </w:p>
        </w:tc>
        <w:tc>
          <w:tcPr>
            <w:tcW w:w="593" w:type="dxa"/>
            <w:gridSpan w:val="2"/>
            <w:vAlign w:val="center"/>
          </w:tcPr>
          <w:p w14:paraId="7404CFCB" w14:textId="77777777" w:rsidR="006966C9" w:rsidRPr="001D386E" w:rsidRDefault="006966C9" w:rsidP="00F543FC">
            <w:pPr>
              <w:pStyle w:val="TAC"/>
            </w:pPr>
            <w:r w:rsidRPr="001D386E">
              <w:rPr>
                <w:szCs w:val="18"/>
                <w:lang w:eastAsia="zh-CN"/>
              </w:rPr>
              <w:t>Yes</w:t>
            </w:r>
          </w:p>
        </w:tc>
        <w:tc>
          <w:tcPr>
            <w:tcW w:w="1187" w:type="dxa"/>
            <w:vMerge w:val="restart"/>
            <w:vAlign w:val="center"/>
          </w:tcPr>
          <w:p w14:paraId="77A48CAA" w14:textId="77777777" w:rsidR="006966C9" w:rsidRPr="001D386E" w:rsidRDefault="006966C9" w:rsidP="00F543FC">
            <w:pPr>
              <w:pStyle w:val="TAC"/>
            </w:pPr>
            <w:r w:rsidRPr="001D386E">
              <w:t>80</w:t>
            </w:r>
          </w:p>
        </w:tc>
        <w:tc>
          <w:tcPr>
            <w:tcW w:w="1286" w:type="dxa"/>
            <w:vMerge w:val="restart"/>
            <w:vAlign w:val="center"/>
          </w:tcPr>
          <w:p w14:paraId="7EB54193" w14:textId="77777777" w:rsidR="006966C9" w:rsidRPr="001D386E" w:rsidRDefault="006966C9" w:rsidP="00F543FC">
            <w:pPr>
              <w:pStyle w:val="TAC"/>
            </w:pPr>
            <w:r w:rsidRPr="001D386E">
              <w:t>0</w:t>
            </w:r>
          </w:p>
        </w:tc>
      </w:tr>
      <w:tr w:rsidR="006966C9" w:rsidRPr="001D386E" w14:paraId="6B4E64F0" w14:textId="77777777" w:rsidTr="00F543FC">
        <w:trPr>
          <w:jc w:val="center"/>
        </w:trPr>
        <w:tc>
          <w:tcPr>
            <w:tcW w:w="1397" w:type="dxa"/>
            <w:vMerge/>
            <w:vAlign w:val="center"/>
          </w:tcPr>
          <w:p w14:paraId="786806B4" w14:textId="77777777" w:rsidR="006966C9" w:rsidRPr="001D386E" w:rsidRDefault="006966C9" w:rsidP="00F543FC">
            <w:pPr>
              <w:pStyle w:val="TAC"/>
            </w:pPr>
          </w:p>
        </w:tc>
        <w:tc>
          <w:tcPr>
            <w:tcW w:w="1466" w:type="dxa"/>
            <w:vMerge/>
            <w:vAlign w:val="center"/>
          </w:tcPr>
          <w:p w14:paraId="49D62C03" w14:textId="77777777" w:rsidR="006966C9" w:rsidRPr="001D386E" w:rsidRDefault="006966C9" w:rsidP="00F543FC">
            <w:pPr>
              <w:pStyle w:val="TAC"/>
              <w:rPr>
                <w:lang w:eastAsia="zh-CN"/>
              </w:rPr>
            </w:pPr>
          </w:p>
        </w:tc>
        <w:tc>
          <w:tcPr>
            <w:tcW w:w="768" w:type="dxa"/>
            <w:vAlign w:val="center"/>
          </w:tcPr>
          <w:p w14:paraId="38635C69" w14:textId="77777777" w:rsidR="006966C9" w:rsidRPr="001D386E" w:rsidRDefault="006966C9" w:rsidP="00F543FC">
            <w:pPr>
              <w:pStyle w:val="TAC"/>
              <w:rPr>
                <w:rFonts w:eastAsia="SimSun"/>
              </w:rPr>
            </w:pPr>
            <w:r w:rsidRPr="001D386E">
              <w:rPr>
                <w:lang w:val="en-US"/>
              </w:rPr>
              <w:t>48</w:t>
            </w:r>
          </w:p>
        </w:tc>
        <w:tc>
          <w:tcPr>
            <w:tcW w:w="699" w:type="dxa"/>
            <w:vAlign w:val="center"/>
          </w:tcPr>
          <w:p w14:paraId="56DD0282" w14:textId="77777777" w:rsidR="006966C9" w:rsidRPr="001D386E" w:rsidRDefault="006966C9" w:rsidP="00F543FC">
            <w:pPr>
              <w:pStyle w:val="TAC"/>
            </w:pPr>
          </w:p>
        </w:tc>
        <w:tc>
          <w:tcPr>
            <w:tcW w:w="586" w:type="dxa"/>
            <w:vAlign w:val="center"/>
          </w:tcPr>
          <w:p w14:paraId="77B6114F" w14:textId="77777777" w:rsidR="006966C9" w:rsidRPr="001D386E" w:rsidRDefault="006966C9" w:rsidP="00F543FC">
            <w:pPr>
              <w:pStyle w:val="TAC"/>
            </w:pPr>
          </w:p>
        </w:tc>
        <w:tc>
          <w:tcPr>
            <w:tcW w:w="666" w:type="dxa"/>
            <w:gridSpan w:val="2"/>
            <w:vAlign w:val="center"/>
          </w:tcPr>
          <w:p w14:paraId="1EC30CF8" w14:textId="77777777" w:rsidR="006966C9" w:rsidRPr="001D386E" w:rsidRDefault="006966C9" w:rsidP="00F543FC">
            <w:pPr>
              <w:pStyle w:val="TAC"/>
            </w:pPr>
            <w:r w:rsidRPr="001D386E">
              <w:rPr>
                <w:szCs w:val="18"/>
                <w:lang w:eastAsia="zh-CN"/>
              </w:rPr>
              <w:t>Yes</w:t>
            </w:r>
          </w:p>
        </w:tc>
        <w:tc>
          <w:tcPr>
            <w:tcW w:w="586" w:type="dxa"/>
            <w:gridSpan w:val="2"/>
            <w:vAlign w:val="center"/>
          </w:tcPr>
          <w:p w14:paraId="3BD556F1" w14:textId="77777777" w:rsidR="006966C9" w:rsidRPr="001D386E" w:rsidRDefault="006966C9" w:rsidP="00F543FC">
            <w:pPr>
              <w:pStyle w:val="TAC"/>
            </w:pPr>
            <w:r w:rsidRPr="001D386E">
              <w:rPr>
                <w:szCs w:val="18"/>
                <w:lang w:eastAsia="zh-CN"/>
              </w:rPr>
              <w:t>Yes</w:t>
            </w:r>
          </w:p>
        </w:tc>
        <w:tc>
          <w:tcPr>
            <w:tcW w:w="589" w:type="dxa"/>
            <w:gridSpan w:val="2"/>
            <w:vAlign w:val="center"/>
          </w:tcPr>
          <w:p w14:paraId="02753505" w14:textId="77777777" w:rsidR="006966C9" w:rsidRPr="001D386E" w:rsidRDefault="006966C9" w:rsidP="00F543FC">
            <w:pPr>
              <w:pStyle w:val="TAC"/>
            </w:pPr>
            <w:r w:rsidRPr="001D386E">
              <w:rPr>
                <w:szCs w:val="18"/>
                <w:lang w:eastAsia="zh-CN"/>
              </w:rPr>
              <w:t>Yes</w:t>
            </w:r>
          </w:p>
        </w:tc>
        <w:tc>
          <w:tcPr>
            <w:tcW w:w="593" w:type="dxa"/>
            <w:gridSpan w:val="2"/>
            <w:vAlign w:val="center"/>
          </w:tcPr>
          <w:p w14:paraId="657FAFA5" w14:textId="77777777" w:rsidR="006966C9" w:rsidRPr="001D386E" w:rsidRDefault="006966C9" w:rsidP="00F543FC">
            <w:pPr>
              <w:pStyle w:val="TAC"/>
            </w:pPr>
            <w:r w:rsidRPr="001D386E">
              <w:rPr>
                <w:szCs w:val="18"/>
                <w:lang w:eastAsia="zh-CN"/>
              </w:rPr>
              <w:t>Yes</w:t>
            </w:r>
          </w:p>
        </w:tc>
        <w:tc>
          <w:tcPr>
            <w:tcW w:w="1187" w:type="dxa"/>
            <w:vMerge/>
            <w:vAlign w:val="center"/>
          </w:tcPr>
          <w:p w14:paraId="6E823AF0" w14:textId="77777777" w:rsidR="006966C9" w:rsidRPr="001D386E" w:rsidRDefault="006966C9" w:rsidP="00F543FC">
            <w:pPr>
              <w:pStyle w:val="TAC"/>
            </w:pPr>
          </w:p>
        </w:tc>
        <w:tc>
          <w:tcPr>
            <w:tcW w:w="1286" w:type="dxa"/>
            <w:vMerge/>
            <w:vAlign w:val="center"/>
          </w:tcPr>
          <w:p w14:paraId="151BEC8C" w14:textId="77777777" w:rsidR="006966C9" w:rsidRPr="001D386E" w:rsidRDefault="006966C9" w:rsidP="00F543FC">
            <w:pPr>
              <w:pStyle w:val="TAC"/>
            </w:pPr>
          </w:p>
        </w:tc>
      </w:tr>
      <w:tr w:rsidR="006966C9" w:rsidRPr="001D386E" w14:paraId="34725E1B" w14:textId="77777777" w:rsidTr="00F543FC">
        <w:trPr>
          <w:jc w:val="center"/>
        </w:trPr>
        <w:tc>
          <w:tcPr>
            <w:tcW w:w="1397" w:type="dxa"/>
            <w:vMerge/>
            <w:vAlign w:val="center"/>
          </w:tcPr>
          <w:p w14:paraId="3983403A" w14:textId="77777777" w:rsidR="006966C9" w:rsidRPr="001D386E" w:rsidRDefault="006966C9" w:rsidP="00F543FC">
            <w:pPr>
              <w:pStyle w:val="TAC"/>
            </w:pPr>
          </w:p>
        </w:tc>
        <w:tc>
          <w:tcPr>
            <w:tcW w:w="1466" w:type="dxa"/>
            <w:vMerge/>
            <w:vAlign w:val="center"/>
          </w:tcPr>
          <w:p w14:paraId="7B43C06B" w14:textId="77777777" w:rsidR="006966C9" w:rsidRPr="001D386E" w:rsidRDefault="006966C9" w:rsidP="00F543FC">
            <w:pPr>
              <w:pStyle w:val="TAC"/>
              <w:rPr>
                <w:lang w:eastAsia="zh-CN"/>
              </w:rPr>
            </w:pPr>
          </w:p>
        </w:tc>
        <w:tc>
          <w:tcPr>
            <w:tcW w:w="768" w:type="dxa"/>
            <w:vAlign w:val="center"/>
          </w:tcPr>
          <w:p w14:paraId="7139B06B" w14:textId="77777777" w:rsidR="006966C9" w:rsidRPr="001D386E" w:rsidRDefault="006966C9" w:rsidP="00F543FC">
            <w:pPr>
              <w:pStyle w:val="TAC"/>
              <w:rPr>
                <w:rFonts w:eastAsia="SimSun"/>
              </w:rPr>
            </w:pPr>
            <w:r w:rsidRPr="001D386E">
              <w:rPr>
                <w:rFonts w:cs="Intel Clear"/>
                <w:lang w:eastAsia="ja-JP"/>
              </w:rPr>
              <w:t>66</w:t>
            </w:r>
          </w:p>
        </w:tc>
        <w:tc>
          <w:tcPr>
            <w:tcW w:w="3719" w:type="dxa"/>
            <w:gridSpan w:val="10"/>
            <w:vAlign w:val="center"/>
          </w:tcPr>
          <w:p w14:paraId="4D31FA46" w14:textId="77777777" w:rsidR="006966C9" w:rsidRPr="001D386E" w:rsidRDefault="006966C9" w:rsidP="00F543FC">
            <w:pPr>
              <w:pStyle w:val="TAC"/>
            </w:pPr>
            <w:r w:rsidRPr="001D386E">
              <w:rPr>
                <w:szCs w:val="18"/>
                <w:lang w:eastAsia="zh-CN"/>
              </w:rPr>
              <w:t>See CA_66A-66A Bandwidth combination set 0 in the Table 5.6A.1-3</w:t>
            </w:r>
          </w:p>
        </w:tc>
        <w:tc>
          <w:tcPr>
            <w:tcW w:w="1187" w:type="dxa"/>
            <w:vMerge/>
            <w:vAlign w:val="center"/>
          </w:tcPr>
          <w:p w14:paraId="115B1D95" w14:textId="77777777" w:rsidR="006966C9" w:rsidRPr="001D386E" w:rsidRDefault="006966C9" w:rsidP="00F543FC">
            <w:pPr>
              <w:pStyle w:val="TAC"/>
            </w:pPr>
          </w:p>
        </w:tc>
        <w:tc>
          <w:tcPr>
            <w:tcW w:w="1286" w:type="dxa"/>
            <w:vMerge/>
            <w:vAlign w:val="center"/>
          </w:tcPr>
          <w:p w14:paraId="6F8AA1E9" w14:textId="77777777" w:rsidR="006966C9" w:rsidRPr="001D386E" w:rsidRDefault="006966C9" w:rsidP="00F543FC">
            <w:pPr>
              <w:pStyle w:val="TAC"/>
            </w:pPr>
          </w:p>
        </w:tc>
      </w:tr>
      <w:tr w:rsidR="006966C9" w:rsidRPr="001D386E" w14:paraId="1B7E2B61" w14:textId="77777777" w:rsidTr="00F543FC">
        <w:trPr>
          <w:jc w:val="center"/>
        </w:trPr>
        <w:tc>
          <w:tcPr>
            <w:tcW w:w="1397" w:type="dxa"/>
            <w:vMerge w:val="restart"/>
            <w:vAlign w:val="center"/>
          </w:tcPr>
          <w:p w14:paraId="22911265" w14:textId="77777777" w:rsidR="006966C9" w:rsidRPr="001D386E" w:rsidRDefault="006966C9" w:rsidP="00F543FC">
            <w:pPr>
              <w:pStyle w:val="TAC"/>
            </w:pPr>
            <w:r w:rsidRPr="001D386E">
              <w:rPr>
                <w:rFonts w:hint="eastAsia"/>
                <w:lang w:eastAsia="zh-CN"/>
              </w:rPr>
              <w:t>CA_2A-66A-71A</w:t>
            </w:r>
          </w:p>
        </w:tc>
        <w:tc>
          <w:tcPr>
            <w:tcW w:w="1466" w:type="dxa"/>
            <w:vMerge w:val="restart"/>
            <w:vAlign w:val="center"/>
          </w:tcPr>
          <w:p w14:paraId="327B6557" w14:textId="77777777" w:rsidR="006966C9" w:rsidRPr="001D386E" w:rsidRDefault="006966C9" w:rsidP="00F543FC">
            <w:pPr>
              <w:pStyle w:val="TAC"/>
              <w:rPr>
                <w:lang w:eastAsia="zh-CN"/>
              </w:rPr>
            </w:pPr>
            <w:r w:rsidRPr="001D386E">
              <w:rPr>
                <w:rFonts w:hint="eastAsia"/>
                <w:lang w:eastAsia="zh-CN"/>
              </w:rPr>
              <w:t>-</w:t>
            </w:r>
          </w:p>
        </w:tc>
        <w:tc>
          <w:tcPr>
            <w:tcW w:w="768" w:type="dxa"/>
            <w:vAlign w:val="center"/>
          </w:tcPr>
          <w:p w14:paraId="42EB7A5F" w14:textId="77777777" w:rsidR="006966C9" w:rsidRPr="001D386E" w:rsidRDefault="006966C9" w:rsidP="00F543FC">
            <w:pPr>
              <w:pStyle w:val="TAC"/>
              <w:rPr>
                <w:rFonts w:eastAsia="SimSun"/>
              </w:rPr>
            </w:pPr>
            <w:r w:rsidRPr="001D386E">
              <w:rPr>
                <w:rFonts w:hint="eastAsia"/>
                <w:lang w:eastAsia="zh-CN"/>
              </w:rPr>
              <w:t>2</w:t>
            </w:r>
          </w:p>
        </w:tc>
        <w:tc>
          <w:tcPr>
            <w:tcW w:w="699" w:type="dxa"/>
            <w:vAlign w:val="center"/>
          </w:tcPr>
          <w:p w14:paraId="5EC25817" w14:textId="77777777" w:rsidR="006966C9" w:rsidRPr="001D386E" w:rsidRDefault="006966C9" w:rsidP="00F543FC">
            <w:pPr>
              <w:pStyle w:val="TAC"/>
            </w:pPr>
          </w:p>
        </w:tc>
        <w:tc>
          <w:tcPr>
            <w:tcW w:w="586" w:type="dxa"/>
            <w:vAlign w:val="center"/>
          </w:tcPr>
          <w:p w14:paraId="60BA526E" w14:textId="77777777" w:rsidR="006966C9" w:rsidRPr="001D386E" w:rsidRDefault="006966C9" w:rsidP="00F543FC">
            <w:pPr>
              <w:pStyle w:val="TAC"/>
            </w:pPr>
          </w:p>
        </w:tc>
        <w:tc>
          <w:tcPr>
            <w:tcW w:w="666" w:type="dxa"/>
            <w:gridSpan w:val="2"/>
            <w:vAlign w:val="center"/>
          </w:tcPr>
          <w:p w14:paraId="66F92B43" w14:textId="77777777" w:rsidR="006966C9" w:rsidRPr="001D386E" w:rsidRDefault="006966C9" w:rsidP="00F543FC">
            <w:pPr>
              <w:pStyle w:val="TAC"/>
            </w:pPr>
            <w:r w:rsidRPr="001D386E">
              <w:rPr>
                <w:lang w:val="en-US"/>
              </w:rPr>
              <w:t>Yes</w:t>
            </w:r>
          </w:p>
        </w:tc>
        <w:tc>
          <w:tcPr>
            <w:tcW w:w="586" w:type="dxa"/>
            <w:gridSpan w:val="2"/>
            <w:vAlign w:val="center"/>
          </w:tcPr>
          <w:p w14:paraId="7FFD995B" w14:textId="77777777" w:rsidR="006966C9" w:rsidRPr="001D386E" w:rsidRDefault="006966C9" w:rsidP="00F543FC">
            <w:pPr>
              <w:pStyle w:val="TAC"/>
            </w:pPr>
            <w:r w:rsidRPr="001D386E">
              <w:rPr>
                <w:lang w:val="en-US"/>
              </w:rPr>
              <w:t>Yes</w:t>
            </w:r>
          </w:p>
        </w:tc>
        <w:tc>
          <w:tcPr>
            <w:tcW w:w="589" w:type="dxa"/>
            <w:gridSpan w:val="2"/>
            <w:vAlign w:val="center"/>
          </w:tcPr>
          <w:p w14:paraId="3EF1271A" w14:textId="77777777" w:rsidR="006966C9" w:rsidRPr="001D386E" w:rsidRDefault="006966C9" w:rsidP="00F543FC">
            <w:pPr>
              <w:pStyle w:val="TAC"/>
            </w:pPr>
            <w:r w:rsidRPr="001D386E">
              <w:rPr>
                <w:lang w:val="en-US"/>
              </w:rPr>
              <w:t>Yes</w:t>
            </w:r>
          </w:p>
        </w:tc>
        <w:tc>
          <w:tcPr>
            <w:tcW w:w="593" w:type="dxa"/>
            <w:gridSpan w:val="2"/>
            <w:vAlign w:val="center"/>
          </w:tcPr>
          <w:p w14:paraId="4475F1C7" w14:textId="77777777" w:rsidR="006966C9" w:rsidRPr="001D386E" w:rsidRDefault="006966C9" w:rsidP="00F543FC">
            <w:pPr>
              <w:pStyle w:val="TAC"/>
            </w:pPr>
            <w:r w:rsidRPr="001D386E">
              <w:rPr>
                <w:lang w:val="en-US"/>
              </w:rPr>
              <w:t>Yes</w:t>
            </w:r>
          </w:p>
        </w:tc>
        <w:tc>
          <w:tcPr>
            <w:tcW w:w="1187" w:type="dxa"/>
            <w:vMerge w:val="restart"/>
            <w:vAlign w:val="center"/>
          </w:tcPr>
          <w:p w14:paraId="7BC93741" w14:textId="77777777" w:rsidR="006966C9" w:rsidRPr="001D386E" w:rsidRDefault="006966C9" w:rsidP="00F543FC">
            <w:pPr>
              <w:pStyle w:val="TAC"/>
            </w:pPr>
            <w:r w:rsidRPr="001D386E">
              <w:t>60</w:t>
            </w:r>
          </w:p>
        </w:tc>
        <w:tc>
          <w:tcPr>
            <w:tcW w:w="1286" w:type="dxa"/>
            <w:vMerge w:val="restart"/>
            <w:vAlign w:val="center"/>
          </w:tcPr>
          <w:p w14:paraId="7159C241" w14:textId="77777777" w:rsidR="006966C9" w:rsidRPr="001D386E" w:rsidRDefault="006966C9" w:rsidP="00F543FC">
            <w:pPr>
              <w:pStyle w:val="TAC"/>
            </w:pPr>
            <w:r w:rsidRPr="001D386E">
              <w:t>0</w:t>
            </w:r>
          </w:p>
        </w:tc>
      </w:tr>
      <w:tr w:rsidR="006966C9" w:rsidRPr="001D386E" w14:paraId="329A7262" w14:textId="77777777" w:rsidTr="00F543FC">
        <w:trPr>
          <w:jc w:val="center"/>
        </w:trPr>
        <w:tc>
          <w:tcPr>
            <w:tcW w:w="1397" w:type="dxa"/>
            <w:vMerge/>
            <w:vAlign w:val="center"/>
          </w:tcPr>
          <w:p w14:paraId="5252F424" w14:textId="77777777" w:rsidR="006966C9" w:rsidRPr="001D386E" w:rsidRDefault="006966C9" w:rsidP="00F543FC">
            <w:pPr>
              <w:pStyle w:val="TAC"/>
            </w:pPr>
          </w:p>
        </w:tc>
        <w:tc>
          <w:tcPr>
            <w:tcW w:w="1466" w:type="dxa"/>
            <w:vMerge/>
            <w:vAlign w:val="center"/>
          </w:tcPr>
          <w:p w14:paraId="536CE2FE" w14:textId="77777777" w:rsidR="006966C9" w:rsidRPr="001D386E" w:rsidRDefault="006966C9" w:rsidP="00F543FC">
            <w:pPr>
              <w:pStyle w:val="TAC"/>
              <w:rPr>
                <w:lang w:eastAsia="zh-CN"/>
              </w:rPr>
            </w:pPr>
          </w:p>
        </w:tc>
        <w:tc>
          <w:tcPr>
            <w:tcW w:w="768" w:type="dxa"/>
            <w:vAlign w:val="center"/>
          </w:tcPr>
          <w:p w14:paraId="134D02EB" w14:textId="77777777" w:rsidR="006966C9" w:rsidRPr="001D386E" w:rsidRDefault="006966C9" w:rsidP="00F543FC">
            <w:pPr>
              <w:pStyle w:val="TAC"/>
              <w:rPr>
                <w:rFonts w:eastAsia="SimSun"/>
              </w:rPr>
            </w:pPr>
            <w:r w:rsidRPr="001D386E">
              <w:rPr>
                <w:rFonts w:hint="eastAsia"/>
                <w:lang w:eastAsia="zh-CN"/>
              </w:rPr>
              <w:t>66</w:t>
            </w:r>
          </w:p>
        </w:tc>
        <w:tc>
          <w:tcPr>
            <w:tcW w:w="699" w:type="dxa"/>
            <w:vAlign w:val="center"/>
          </w:tcPr>
          <w:p w14:paraId="0C75A048" w14:textId="77777777" w:rsidR="006966C9" w:rsidRPr="001D386E" w:rsidRDefault="006966C9" w:rsidP="00F543FC">
            <w:pPr>
              <w:pStyle w:val="TAC"/>
            </w:pPr>
          </w:p>
        </w:tc>
        <w:tc>
          <w:tcPr>
            <w:tcW w:w="586" w:type="dxa"/>
            <w:vAlign w:val="center"/>
          </w:tcPr>
          <w:p w14:paraId="17929265" w14:textId="77777777" w:rsidR="006966C9" w:rsidRPr="001D386E" w:rsidRDefault="006966C9" w:rsidP="00F543FC">
            <w:pPr>
              <w:pStyle w:val="TAC"/>
            </w:pPr>
          </w:p>
        </w:tc>
        <w:tc>
          <w:tcPr>
            <w:tcW w:w="666" w:type="dxa"/>
            <w:gridSpan w:val="2"/>
            <w:vAlign w:val="center"/>
          </w:tcPr>
          <w:p w14:paraId="6D06F4EB" w14:textId="77777777" w:rsidR="006966C9" w:rsidRPr="001D386E" w:rsidRDefault="006966C9" w:rsidP="00F543FC">
            <w:pPr>
              <w:pStyle w:val="TAC"/>
            </w:pPr>
            <w:r w:rsidRPr="001D386E">
              <w:rPr>
                <w:lang w:val="en-US"/>
              </w:rPr>
              <w:t>Yes</w:t>
            </w:r>
          </w:p>
        </w:tc>
        <w:tc>
          <w:tcPr>
            <w:tcW w:w="586" w:type="dxa"/>
            <w:gridSpan w:val="2"/>
            <w:vAlign w:val="center"/>
          </w:tcPr>
          <w:p w14:paraId="3EEEDF78" w14:textId="77777777" w:rsidR="006966C9" w:rsidRPr="001D386E" w:rsidRDefault="006966C9" w:rsidP="00F543FC">
            <w:pPr>
              <w:pStyle w:val="TAC"/>
            </w:pPr>
            <w:r w:rsidRPr="001D386E">
              <w:rPr>
                <w:lang w:val="en-US"/>
              </w:rPr>
              <w:t>Yes</w:t>
            </w:r>
          </w:p>
        </w:tc>
        <w:tc>
          <w:tcPr>
            <w:tcW w:w="589" w:type="dxa"/>
            <w:gridSpan w:val="2"/>
            <w:vAlign w:val="center"/>
          </w:tcPr>
          <w:p w14:paraId="6CFFE16C" w14:textId="77777777" w:rsidR="006966C9" w:rsidRPr="001D386E" w:rsidRDefault="006966C9" w:rsidP="00F543FC">
            <w:pPr>
              <w:pStyle w:val="TAC"/>
            </w:pPr>
            <w:r w:rsidRPr="001D386E">
              <w:rPr>
                <w:lang w:val="en-US"/>
              </w:rPr>
              <w:t>Yes</w:t>
            </w:r>
          </w:p>
        </w:tc>
        <w:tc>
          <w:tcPr>
            <w:tcW w:w="593" w:type="dxa"/>
            <w:gridSpan w:val="2"/>
            <w:vAlign w:val="center"/>
          </w:tcPr>
          <w:p w14:paraId="2F77DC7A" w14:textId="77777777" w:rsidR="006966C9" w:rsidRPr="001D386E" w:rsidRDefault="006966C9" w:rsidP="00F543FC">
            <w:pPr>
              <w:pStyle w:val="TAC"/>
            </w:pPr>
            <w:r w:rsidRPr="001D386E">
              <w:rPr>
                <w:lang w:val="en-US"/>
              </w:rPr>
              <w:t>Yes</w:t>
            </w:r>
          </w:p>
        </w:tc>
        <w:tc>
          <w:tcPr>
            <w:tcW w:w="1187" w:type="dxa"/>
            <w:vMerge/>
            <w:vAlign w:val="center"/>
          </w:tcPr>
          <w:p w14:paraId="2452120F" w14:textId="77777777" w:rsidR="006966C9" w:rsidRPr="001D386E" w:rsidRDefault="006966C9" w:rsidP="00F543FC">
            <w:pPr>
              <w:pStyle w:val="TAC"/>
            </w:pPr>
          </w:p>
        </w:tc>
        <w:tc>
          <w:tcPr>
            <w:tcW w:w="1286" w:type="dxa"/>
            <w:vMerge/>
            <w:vAlign w:val="center"/>
          </w:tcPr>
          <w:p w14:paraId="7B8B85D7" w14:textId="77777777" w:rsidR="006966C9" w:rsidRPr="001D386E" w:rsidRDefault="006966C9" w:rsidP="00F543FC">
            <w:pPr>
              <w:pStyle w:val="TAC"/>
            </w:pPr>
          </w:p>
        </w:tc>
      </w:tr>
      <w:tr w:rsidR="006966C9" w:rsidRPr="001D386E" w14:paraId="53C3F8DF" w14:textId="77777777" w:rsidTr="00F543FC">
        <w:trPr>
          <w:jc w:val="center"/>
        </w:trPr>
        <w:tc>
          <w:tcPr>
            <w:tcW w:w="1397" w:type="dxa"/>
            <w:vMerge/>
            <w:vAlign w:val="center"/>
          </w:tcPr>
          <w:p w14:paraId="6A22D504" w14:textId="77777777" w:rsidR="006966C9" w:rsidRPr="001D386E" w:rsidRDefault="006966C9" w:rsidP="00F543FC">
            <w:pPr>
              <w:pStyle w:val="TAC"/>
            </w:pPr>
          </w:p>
        </w:tc>
        <w:tc>
          <w:tcPr>
            <w:tcW w:w="1466" w:type="dxa"/>
            <w:vMerge/>
            <w:vAlign w:val="center"/>
          </w:tcPr>
          <w:p w14:paraId="5552FC3A" w14:textId="77777777" w:rsidR="006966C9" w:rsidRPr="001D386E" w:rsidRDefault="006966C9" w:rsidP="00F543FC">
            <w:pPr>
              <w:pStyle w:val="TAC"/>
              <w:rPr>
                <w:lang w:eastAsia="zh-CN"/>
              </w:rPr>
            </w:pPr>
          </w:p>
        </w:tc>
        <w:tc>
          <w:tcPr>
            <w:tcW w:w="768" w:type="dxa"/>
            <w:vAlign w:val="center"/>
          </w:tcPr>
          <w:p w14:paraId="6BA32DFC" w14:textId="77777777" w:rsidR="006966C9" w:rsidRPr="001D386E" w:rsidRDefault="006966C9" w:rsidP="00F543FC">
            <w:pPr>
              <w:pStyle w:val="TAC"/>
              <w:rPr>
                <w:rFonts w:eastAsia="SimSun"/>
              </w:rPr>
            </w:pPr>
            <w:r w:rsidRPr="001D386E">
              <w:rPr>
                <w:rFonts w:hint="eastAsia"/>
                <w:lang w:eastAsia="zh-CN"/>
              </w:rPr>
              <w:t>71</w:t>
            </w:r>
          </w:p>
        </w:tc>
        <w:tc>
          <w:tcPr>
            <w:tcW w:w="699" w:type="dxa"/>
            <w:vAlign w:val="center"/>
          </w:tcPr>
          <w:p w14:paraId="6E28127B" w14:textId="77777777" w:rsidR="006966C9" w:rsidRPr="001D386E" w:rsidRDefault="006966C9" w:rsidP="00F543FC">
            <w:pPr>
              <w:pStyle w:val="TAC"/>
            </w:pPr>
          </w:p>
        </w:tc>
        <w:tc>
          <w:tcPr>
            <w:tcW w:w="586" w:type="dxa"/>
            <w:vAlign w:val="center"/>
          </w:tcPr>
          <w:p w14:paraId="1259F54B" w14:textId="77777777" w:rsidR="006966C9" w:rsidRPr="001D386E" w:rsidRDefault="006966C9" w:rsidP="00F543FC">
            <w:pPr>
              <w:pStyle w:val="TAC"/>
            </w:pPr>
          </w:p>
        </w:tc>
        <w:tc>
          <w:tcPr>
            <w:tcW w:w="666" w:type="dxa"/>
            <w:gridSpan w:val="2"/>
            <w:vAlign w:val="center"/>
          </w:tcPr>
          <w:p w14:paraId="2023F46C" w14:textId="77777777" w:rsidR="006966C9" w:rsidRPr="001D386E" w:rsidRDefault="006966C9" w:rsidP="00F543FC">
            <w:pPr>
              <w:pStyle w:val="TAC"/>
            </w:pPr>
            <w:r w:rsidRPr="001D386E">
              <w:rPr>
                <w:lang w:val="en-US"/>
              </w:rPr>
              <w:t>Yes</w:t>
            </w:r>
          </w:p>
        </w:tc>
        <w:tc>
          <w:tcPr>
            <w:tcW w:w="586" w:type="dxa"/>
            <w:gridSpan w:val="2"/>
            <w:vAlign w:val="center"/>
          </w:tcPr>
          <w:p w14:paraId="1E64933A" w14:textId="77777777" w:rsidR="006966C9" w:rsidRPr="001D386E" w:rsidRDefault="006966C9" w:rsidP="00F543FC">
            <w:pPr>
              <w:pStyle w:val="TAC"/>
            </w:pPr>
            <w:r w:rsidRPr="001D386E">
              <w:rPr>
                <w:lang w:val="en-US"/>
              </w:rPr>
              <w:t>Yes</w:t>
            </w:r>
          </w:p>
        </w:tc>
        <w:tc>
          <w:tcPr>
            <w:tcW w:w="589" w:type="dxa"/>
            <w:gridSpan w:val="2"/>
            <w:vAlign w:val="center"/>
          </w:tcPr>
          <w:p w14:paraId="1370D032" w14:textId="77777777" w:rsidR="006966C9" w:rsidRPr="001D386E" w:rsidRDefault="006966C9" w:rsidP="00F543FC">
            <w:pPr>
              <w:pStyle w:val="TAC"/>
            </w:pPr>
            <w:r w:rsidRPr="001D386E">
              <w:rPr>
                <w:lang w:val="en-US"/>
              </w:rPr>
              <w:t>Yes</w:t>
            </w:r>
          </w:p>
        </w:tc>
        <w:tc>
          <w:tcPr>
            <w:tcW w:w="593" w:type="dxa"/>
            <w:gridSpan w:val="2"/>
            <w:vAlign w:val="center"/>
          </w:tcPr>
          <w:p w14:paraId="69EFC383" w14:textId="77777777" w:rsidR="006966C9" w:rsidRPr="001D386E" w:rsidRDefault="006966C9" w:rsidP="00F543FC">
            <w:pPr>
              <w:pStyle w:val="TAC"/>
            </w:pPr>
            <w:r w:rsidRPr="001D386E">
              <w:rPr>
                <w:lang w:val="en-US"/>
              </w:rPr>
              <w:t>Yes</w:t>
            </w:r>
          </w:p>
        </w:tc>
        <w:tc>
          <w:tcPr>
            <w:tcW w:w="1187" w:type="dxa"/>
            <w:vMerge/>
            <w:vAlign w:val="center"/>
          </w:tcPr>
          <w:p w14:paraId="2E2C5F05" w14:textId="77777777" w:rsidR="006966C9" w:rsidRPr="001D386E" w:rsidRDefault="006966C9" w:rsidP="00F543FC">
            <w:pPr>
              <w:pStyle w:val="TAC"/>
            </w:pPr>
          </w:p>
        </w:tc>
        <w:tc>
          <w:tcPr>
            <w:tcW w:w="1286" w:type="dxa"/>
            <w:vMerge/>
            <w:vAlign w:val="center"/>
          </w:tcPr>
          <w:p w14:paraId="774601E7" w14:textId="77777777" w:rsidR="006966C9" w:rsidRPr="001D386E" w:rsidRDefault="006966C9" w:rsidP="00F543FC">
            <w:pPr>
              <w:pStyle w:val="TAC"/>
            </w:pPr>
          </w:p>
        </w:tc>
      </w:tr>
      <w:tr w:rsidR="006966C9" w:rsidRPr="001D386E" w14:paraId="6943B45B" w14:textId="77777777" w:rsidTr="00F543FC">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02F69E4" w14:textId="77777777" w:rsidR="006966C9" w:rsidRPr="001D386E" w:rsidRDefault="006966C9" w:rsidP="00F543FC">
            <w:pPr>
              <w:pStyle w:val="TAC"/>
            </w:pPr>
            <w:r w:rsidRPr="001D386E">
              <w:rPr>
                <w:lang w:eastAsia="zh-CN"/>
              </w:rPr>
              <w:t>CA_2A-2A-66A-71A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FE125D" w14:textId="77777777" w:rsidR="006966C9" w:rsidRPr="001D386E" w:rsidRDefault="006966C9" w:rsidP="00F543FC">
            <w:pPr>
              <w:pStyle w:val="TAC"/>
              <w:rPr>
                <w:lang w:eastAsia="zh-CN"/>
              </w:rPr>
            </w:pPr>
            <w:r w:rsidRPr="001D386E">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F135F04" w14:textId="77777777" w:rsidR="006966C9" w:rsidRPr="001D386E" w:rsidRDefault="006966C9" w:rsidP="00F543FC">
            <w:pPr>
              <w:pStyle w:val="TAC"/>
              <w:rPr>
                <w:rFonts w:eastAsia="SimSun"/>
              </w:rPr>
            </w:pPr>
            <w:r w:rsidRPr="001D386E">
              <w:rPr>
                <w:lang w:eastAsia="zh-CN"/>
              </w:rP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530DF23" w14:textId="77777777" w:rsidR="006966C9" w:rsidRPr="001D386E" w:rsidRDefault="006966C9" w:rsidP="00F543FC">
            <w:pPr>
              <w:pStyle w:val="TAC"/>
            </w:pPr>
            <w:r w:rsidRPr="001D386E">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ED34E1" w14:textId="77777777" w:rsidR="006966C9" w:rsidRPr="001D386E" w:rsidRDefault="006966C9" w:rsidP="00F543FC">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127C9F" w14:textId="77777777" w:rsidR="006966C9" w:rsidRPr="001D386E" w:rsidRDefault="006966C9" w:rsidP="00F543FC">
            <w:pPr>
              <w:pStyle w:val="TAC"/>
            </w:pPr>
            <w:r w:rsidRPr="001D386E">
              <w:t>0</w:t>
            </w:r>
          </w:p>
        </w:tc>
      </w:tr>
      <w:tr w:rsidR="006966C9" w:rsidRPr="001D386E" w14:paraId="520804DA"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AE3AB"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D0471"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8903D6B" w14:textId="77777777" w:rsidR="006966C9" w:rsidRPr="001D386E" w:rsidRDefault="006966C9" w:rsidP="00F543FC">
            <w:pPr>
              <w:pStyle w:val="TAC"/>
              <w:rPr>
                <w:rFonts w:eastAsia="SimSun"/>
              </w:rPr>
            </w:pPr>
            <w:r w:rsidRPr="001D386E">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7090E798"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119521"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792BD78" w14:textId="77777777" w:rsidR="006966C9" w:rsidRPr="001D386E" w:rsidRDefault="006966C9" w:rsidP="00F543FC">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7BA46C" w14:textId="77777777" w:rsidR="006966C9" w:rsidRPr="001D386E" w:rsidRDefault="006966C9" w:rsidP="00F543FC">
            <w:pPr>
              <w:pStyle w:val="TAC"/>
            </w:pPr>
            <w:r w:rsidRPr="001D386E">
              <w:rPr>
                <w:lang w:val="en-US"/>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95FAF81" w14:textId="77777777" w:rsidR="006966C9" w:rsidRPr="001D386E" w:rsidRDefault="006966C9" w:rsidP="00F543FC">
            <w:pPr>
              <w:pStyle w:val="TAC"/>
            </w:pPr>
            <w:r w:rsidRPr="001D386E">
              <w:rPr>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6DCD3C2" w14:textId="77777777" w:rsidR="006966C9" w:rsidRPr="001D386E" w:rsidRDefault="006966C9" w:rsidP="00F543FC">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4A8E6"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036EC" w14:textId="77777777" w:rsidR="006966C9" w:rsidRPr="001D386E" w:rsidRDefault="006966C9" w:rsidP="00F543FC">
            <w:pPr>
              <w:pStyle w:val="TAC"/>
            </w:pPr>
          </w:p>
        </w:tc>
      </w:tr>
      <w:tr w:rsidR="006966C9" w:rsidRPr="001D386E" w14:paraId="4FF7FEA5"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F089F"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A850C"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8FEC332" w14:textId="77777777" w:rsidR="006966C9" w:rsidRPr="001D386E" w:rsidRDefault="006966C9" w:rsidP="00F543FC">
            <w:pPr>
              <w:pStyle w:val="TAC"/>
              <w:rPr>
                <w:rFonts w:eastAsia="SimSun"/>
              </w:rPr>
            </w:pPr>
            <w:r w:rsidRPr="001D386E">
              <w:rPr>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14:paraId="60934AF3"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AF3ACD"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66F7AE1" w14:textId="77777777" w:rsidR="006966C9" w:rsidRPr="001D386E" w:rsidRDefault="006966C9" w:rsidP="00F543FC">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C9CA40" w14:textId="77777777" w:rsidR="006966C9" w:rsidRPr="001D386E" w:rsidRDefault="006966C9" w:rsidP="00F543FC">
            <w:pPr>
              <w:pStyle w:val="TAC"/>
            </w:pPr>
            <w:r w:rsidRPr="001D386E">
              <w:rPr>
                <w:lang w:val="en-US"/>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160E226" w14:textId="77777777" w:rsidR="006966C9" w:rsidRPr="001D386E" w:rsidRDefault="006966C9" w:rsidP="00F543FC">
            <w:pPr>
              <w:pStyle w:val="TAC"/>
            </w:pPr>
            <w:r w:rsidRPr="001D386E">
              <w:rPr>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CD0B109" w14:textId="77777777" w:rsidR="006966C9" w:rsidRPr="001D386E" w:rsidRDefault="006966C9" w:rsidP="00F543FC">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468F5"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B4BCE" w14:textId="77777777" w:rsidR="006966C9" w:rsidRPr="001D386E" w:rsidRDefault="006966C9" w:rsidP="00F543FC">
            <w:pPr>
              <w:pStyle w:val="TAC"/>
            </w:pPr>
          </w:p>
        </w:tc>
      </w:tr>
      <w:tr w:rsidR="006966C9" w:rsidRPr="001D386E" w14:paraId="5DB7B8C5" w14:textId="77777777" w:rsidTr="00F543FC">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7F0CD7D" w14:textId="77777777" w:rsidR="006966C9" w:rsidRPr="001D386E" w:rsidRDefault="006966C9" w:rsidP="00F543FC">
            <w:pPr>
              <w:pStyle w:val="TAC"/>
            </w:pPr>
            <w:r w:rsidRPr="001D386E">
              <w:rPr>
                <w:lang w:eastAsia="zh-CN"/>
              </w:rPr>
              <w:t>CA_2A-66A-66A-71A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083489" w14:textId="77777777" w:rsidR="006966C9" w:rsidRPr="001D386E" w:rsidRDefault="006966C9" w:rsidP="00F543FC">
            <w:pPr>
              <w:pStyle w:val="TAC"/>
              <w:rPr>
                <w:lang w:eastAsia="zh-CN"/>
              </w:rPr>
            </w:pPr>
            <w:r w:rsidRPr="001D386E">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1D45CFD" w14:textId="77777777" w:rsidR="006966C9" w:rsidRPr="001D386E" w:rsidRDefault="006966C9" w:rsidP="00F543FC">
            <w:pPr>
              <w:pStyle w:val="TAC"/>
              <w:rPr>
                <w:rFonts w:eastAsia="SimSun"/>
              </w:rPr>
            </w:pPr>
            <w:r w:rsidRPr="001D386E">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1B001B12"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1B4E1D"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890A0CD" w14:textId="77777777" w:rsidR="006966C9" w:rsidRPr="001D386E" w:rsidRDefault="006966C9" w:rsidP="00F543FC">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75B276" w14:textId="77777777" w:rsidR="006966C9" w:rsidRPr="001D386E" w:rsidRDefault="006966C9" w:rsidP="00F543FC">
            <w:pPr>
              <w:pStyle w:val="TAC"/>
            </w:pPr>
            <w:r w:rsidRPr="001D386E">
              <w:rPr>
                <w:lang w:val="en-US"/>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14C3879" w14:textId="77777777" w:rsidR="006966C9" w:rsidRPr="001D386E" w:rsidRDefault="006966C9" w:rsidP="00F543FC">
            <w:pPr>
              <w:pStyle w:val="TAC"/>
            </w:pPr>
            <w:r w:rsidRPr="001D386E">
              <w:rPr>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41F7178" w14:textId="77777777" w:rsidR="006966C9" w:rsidRPr="001D386E" w:rsidRDefault="006966C9" w:rsidP="00F543FC">
            <w:pPr>
              <w:pStyle w:val="TAC"/>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50D7A5" w14:textId="77777777" w:rsidR="006966C9" w:rsidRPr="001D386E" w:rsidRDefault="006966C9" w:rsidP="00F543FC">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6DA09E" w14:textId="77777777" w:rsidR="006966C9" w:rsidRPr="001D386E" w:rsidRDefault="006966C9" w:rsidP="00F543FC">
            <w:pPr>
              <w:pStyle w:val="TAC"/>
            </w:pPr>
            <w:r w:rsidRPr="001D386E">
              <w:t>0</w:t>
            </w:r>
          </w:p>
        </w:tc>
      </w:tr>
      <w:tr w:rsidR="006966C9" w:rsidRPr="001D386E" w14:paraId="3D119FC9"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384291"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EAF2F"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C737750" w14:textId="77777777" w:rsidR="006966C9" w:rsidRPr="001D386E" w:rsidRDefault="006966C9" w:rsidP="00F543FC">
            <w:pPr>
              <w:pStyle w:val="TAC"/>
              <w:rPr>
                <w:rFonts w:eastAsia="SimSun"/>
              </w:rPr>
            </w:pPr>
            <w:r w:rsidRPr="001D386E">
              <w:rPr>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4B51EB7" w14:textId="77777777" w:rsidR="006966C9" w:rsidRPr="001D386E" w:rsidRDefault="006966C9" w:rsidP="00F543FC">
            <w:pPr>
              <w:pStyle w:val="TAC"/>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8267A"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8E18D" w14:textId="77777777" w:rsidR="006966C9" w:rsidRPr="001D386E" w:rsidRDefault="006966C9" w:rsidP="00F543FC">
            <w:pPr>
              <w:pStyle w:val="TAC"/>
            </w:pPr>
          </w:p>
        </w:tc>
      </w:tr>
      <w:tr w:rsidR="006966C9" w:rsidRPr="001D386E" w14:paraId="27CF1596"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BB962"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3DCDC"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7ECD238" w14:textId="77777777" w:rsidR="006966C9" w:rsidRPr="001D386E" w:rsidRDefault="006966C9" w:rsidP="00F543FC">
            <w:pPr>
              <w:pStyle w:val="TAC"/>
              <w:rPr>
                <w:rFonts w:eastAsia="SimSun"/>
              </w:rPr>
            </w:pPr>
            <w:r w:rsidRPr="001D386E">
              <w:rPr>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14:paraId="43497035"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626E21"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227CFC4" w14:textId="77777777" w:rsidR="006966C9" w:rsidRPr="001D386E" w:rsidRDefault="006966C9" w:rsidP="00F543FC">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5A5BB5" w14:textId="77777777" w:rsidR="006966C9" w:rsidRPr="001D386E" w:rsidRDefault="006966C9" w:rsidP="00F543FC">
            <w:pPr>
              <w:pStyle w:val="TAC"/>
            </w:pPr>
            <w:r w:rsidRPr="001D386E">
              <w:rPr>
                <w:lang w:val="en-US"/>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17D0FDC" w14:textId="77777777" w:rsidR="006966C9" w:rsidRPr="001D386E" w:rsidRDefault="006966C9" w:rsidP="00F543FC">
            <w:pPr>
              <w:pStyle w:val="TAC"/>
            </w:pPr>
            <w:r w:rsidRPr="001D386E">
              <w:rPr>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5D65459" w14:textId="77777777" w:rsidR="006966C9" w:rsidRPr="001D386E" w:rsidRDefault="006966C9" w:rsidP="00F543FC">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EA39C"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78A3C" w14:textId="77777777" w:rsidR="006966C9" w:rsidRPr="001D386E" w:rsidRDefault="006966C9" w:rsidP="00F543FC">
            <w:pPr>
              <w:pStyle w:val="TAC"/>
            </w:pPr>
          </w:p>
        </w:tc>
      </w:tr>
      <w:tr w:rsidR="006966C9" w:rsidRPr="001D386E" w14:paraId="41AC42AF" w14:textId="77777777" w:rsidTr="00F543FC">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E7BE3A6" w14:textId="77777777" w:rsidR="006966C9" w:rsidRPr="001D386E" w:rsidRDefault="006966C9" w:rsidP="00F543FC">
            <w:pPr>
              <w:pStyle w:val="TAC"/>
            </w:pPr>
            <w:r w:rsidRPr="001D386E">
              <w:rPr>
                <w:lang w:eastAsia="zh-CN"/>
              </w:rPr>
              <w:t>CA_2A-66C-71A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D92E13" w14:textId="77777777" w:rsidR="006966C9" w:rsidRPr="001D386E" w:rsidRDefault="006966C9" w:rsidP="00F543FC">
            <w:pPr>
              <w:pStyle w:val="TAC"/>
              <w:rPr>
                <w:lang w:eastAsia="zh-CN"/>
              </w:rPr>
            </w:pPr>
            <w:r w:rsidRPr="001D386E">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3C94F6B" w14:textId="77777777" w:rsidR="006966C9" w:rsidRPr="001D386E" w:rsidRDefault="006966C9" w:rsidP="00F543FC">
            <w:pPr>
              <w:pStyle w:val="TAC"/>
              <w:rPr>
                <w:rFonts w:eastAsia="SimSun"/>
              </w:rPr>
            </w:pPr>
            <w:r w:rsidRPr="001D386E">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5CF87E69"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165801"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83AEF10" w14:textId="77777777" w:rsidR="006966C9" w:rsidRPr="001D386E" w:rsidRDefault="006966C9" w:rsidP="00F543FC">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F20456" w14:textId="77777777" w:rsidR="006966C9" w:rsidRPr="001D386E" w:rsidRDefault="006966C9" w:rsidP="00F543FC">
            <w:pPr>
              <w:pStyle w:val="TAC"/>
            </w:pPr>
            <w:r w:rsidRPr="001D386E">
              <w:rPr>
                <w:lang w:val="en-US"/>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A9D5B0B" w14:textId="77777777" w:rsidR="006966C9" w:rsidRPr="001D386E" w:rsidRDefault="006966C9" w:rsidP="00F543FC">
            <w:pPr>
              <w:pStyle w:val="TAC"/>
            </w:pPr>
            <w:r w:rsidRPr="001D386E">
              <w:rPr>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1BA7BF5" w14:textId="77777777" w:rsidR="006966C9" w:rsidRPr="001D386E" w:rsidRDefault="006966C9" w:rsidP="00F543FC">
            <w:pPr>
              <w:pStyle w:val="TAC"/>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321A02" w14:textId="77777777" w:rsidR="006966C9" w:rsidRPr="001D386E" w:rsidRDefault="006966C9" w:rsidP="00F543FC">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1C7473" w14:textId="77777777" w:rsidR="006966C9" w:rsidRPr="001D386E" w:rsidRDefault="006966C9" w:rsidP="00F543FC">
            <w:pPr>
              <w:pStyle w:val="TAC"/>
            </w:pPr>
            <w:r w:rsidRPr="001D386E">
              <w:t>0</w:t>
            </w:r>
          </w:p>
        </w:tc>
      </w:tr>
      <w:tr w:rsidR="006966C9" w:rsidRPr="001D386E" w14:paraId="7A4444EE"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7046D"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17CB3"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FD9B439" w14:textId="77777777" w:rsidR="006966C9" w:rsidRPr="001D386E" w:rsidRDefault="006966C9" w:rsidP="00F543FC">
            <w:pPr>
              <w:pStyle w:val="TAC"/>
              <w:rPr>
                <w:rFonts w:eastAsia="SimSun"/>
              </w:rPr>
            </w:pPr>
            <w:r w:rsidRPr="001D386E">
              <w:rPr>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DE3B656" w14:textId="77777777" w:rsidR="006966C9" w:rsidRPr="001D386E" w:rsidRDefault="006966C9" w:rsidP="00F543FC">
            <w:pPr>
              <w:pStyle w:val="TAC"/>
            </w:pPr>
            <w:r w:rsidRPr="001D386E">
              <w:rPr>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6F3F6"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9DB71" w14:textId="77777777" w:rsidR="006966C9" w:rsidRPr="001D386E" w:rsidRDefault="006966C9" w:rsidP="00F543FC">
            <w:pPr>
              <w:pStyle w:val="TAC"/>
            </w:pPr>
          </w:p>
        </w:tc>
      </w:tr>
      <w:tr w:rsidR="006966C9" w:rsidRPr="001D386E" w14:paraId="58B5B490"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55839"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63CA0"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CB0AF9F" w14:textId="77777777" w:rsidR="006966C9" w:rsidRPr="001D386E" w:rsidRDefault="006966C9" w:rsidP="00F543FC">
            <w:pPr>
              <w:pStyle w:val="TAC"/>
              <w:rPr>
                <w:rFonts w:eastAsia="SimSun"/>
              </w:rPr>
            </w:pPr>
            <w:r w:rsidRPr="001D386E">
              <w:rPr>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14:paraId="214E5D60"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60F408"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07EADAC" w14:textId="77777777" w:rsidR="006966C9" w:rsidRPr="001D386E" w:rsidRDefault="006966C9" w:rsidP="00F543FC">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D9865C" w14:textId="77777777" w:rsidR="006966C9" w:rsidRPr="001D386E" w:rsidRDefault="006966C9" w:rsidP="00F543FC">
            <w:pPr>
              <w:pStyle w:val="TAC"/>
            </w:pPr>
            <w:r w:rsidRPr="001D386E">
              <w:rPr>
                <w:lang w:val="en-US"/>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2046053" w14:textId="77777777" w:rsidR="006966C9" w:rsidRPr="001D386E" w:rsidRDefault="006966C9" w:rsidP="00F543FC">
            <w:pPr>
              <w:pStyle w:val="TAC"/>
            </w:pPr>
            <w:r w:rsidRPr="001D386E">
              <w:rPr>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CF00F04" w14:textId="77777777" w:rsidR="006966C9" w:rsidRPr="001D386E" w:rsidRDefault="006966C9" w:rsidP="00F543FC">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CF581"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322AA" w14:textId="77777777" w:rsidR="006966C9" w:rsidRPr="001D386E" w:rsidRDefault="006966C9" w:rsidP="00F543FC">
            <w:pPr>
              <w:pStyle w:val="TAC"/>
            </w:pPr>
          </w:p>
        </w:tc>
      </w:tr>
      <w:tr w:rsidR="006966C9" w:rsidRPr="001D386E" w14:paraId="3D2B3266" w14:textId="77777777" w:rsidTr="00F543FC">
        <w:trPr>
          <w:jc w:val="center"/>
        </w:trPr>
        <w:tc>
          <w:tcPr>
            <w:tcW w:w="1397" w:type="dxa"/>
            <w:vMerge w:val="restart"/>
            <w:vAlign w:val="center"/>
          </w:tcPr>
          <w:p w14:paraId="4DDCEC3A" w14:textId="77777777" w:rsidR="006966C9" w:rsidRPr="001D386E" w:rsidRDefault="006966C9" w:rsidP="00F543FC">
            <w:pPr>
              <w:pStyle w:val="TAC"/>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7</w:t>
            </w:r>
            <w:r w:rsidRPr="001D386E">
              <w:rPr>
                <w:lang w:eastAsia="zh-CN"/>
              </w:rPr>
              <w:t>A</w:t>
            </w:r>
          </w:p>
        </w:tc>
        <w:tc>
          <w:tcPr>
            <w:tcW w:w="1466" w:type="dxa"/>
            <w:vMerge w:val="restart"/>
            <w:vAlign w:val="center"/>
          </w:tcPr>
          <w:p w14:paraId="2F5F46D6" w14:textId="77777777" w:rsidR="006966C9" w:rsidRPr="001D386E" w:rsidRDefault="006966C9" w:rsidP="00F543FC">
            <w:pPr>
              <w:pStyle w:val="TAC"/>
              <w:rPr>
                <w:lang w:eastAsia="zh-CN"/>
              </w:rPr>
            </w:pPr>
            <w:r w:rsidRPr="001D386E">
              <w:rPr>
                <w:lang w:eastAsia="ja-JP"/>
              </w:rPr>
              <w:t>CA_3A-5A, CA_3A-7A, CA_5A-7A</w:t>
            </w:r>
          </w:p>
        </w:tc>
        <w:tc>
          <w:tcPr>
            <w:tcW w:w="768" w:type="dxa"/>
            <w:vAlign w:val="center"/>
          </w:tcPr>
          <w:p w14:paraId="752D4A71" w14:textId="77777777" w:rsidR="006966C9" w:rsidRPr="001D386E" w:rsidRDefault="006966C9" w:rsidP="00F543FC">
            <w:pPr>
              <w:pStyle w:val="TAC"/>
              <w:rPr>
                <w:rFonts w:eastAsia="SimSun"/>
              </w:rPr>
            </w:pPr>
            <w:r w:rsidRPr="001D386E">
              <w:rPr>
                <w:rFonts w:eastAsia="SimSun" w:hint="eastAsia"/>
                <w:lang w:eastAsia="zh-CN"/>
              </w:rPr>
              <w:t>3</w:t>
            </w:r>
          </w:p>
        </w:tc>
        <w:tc>
          <w:tcPr>
            <w:tcW w:w="699" w:type="dxa"/>
            <w:vAlign w:val="center"/>
          </w:tcPr>
          <w:p w14:paraId="658DD4EC" w14:textId="77777777" w:rsidR="006966C9" w:rsidRPr="001D386E" w:rsidRDefault="006966C9" w:rsidP="00F543FC">
            <w:pPr>
              <w:pStyle w:val="TAC"/>
            </w:pPr>
          </w:p>
        </w:tc>
        <w:tc>
          <w:tcPr>
            <w:tcW w:w="586" w:type="dxa"/>
            <w:vAlign w:val="center"/>
          </w:tcPr>
          <w:p w14:paraId="0D2E55F4" w14:textId="77777777" w:rsidR="006966C9" w:rsidRPr="001D386E" w:rsidRDefault="006966C9" w:rsidP="00F543FC">
            <w:pPr>
              <w:pStyle w:val="TAC"/>
            </w:pPr>
          </w:p>
        </w:tc>
        <w:tc>
          <w:tcPr>
            <w:tcW w:w="666" w:type="dxa"/>
            <w:gridSpan w:val="2"/>
            <w:vAlign w:val="center"/>
          </w:tcPr>
          <w:p w14:paraId="45A41A8D" w14:textId="77777777" w:rsidR="006966C9" w:rsidRPr="001D386E" w:rsidRDefault="006966C9" w:rsidP="00F543FC">
            <w:pPr>
              <w:pStyle w:val="TAC"/>
            </w:pPr>
          </w:p>
        </w:tc>
        <w:tc>
          <w:tcPr>
            <w:tcW w:w="586" w:type="dxa"/>
            <w:gridSpan w:val="2"/>
            <w:vAlign w:val="center"/>
          </w:tcPr>
          <w:p w14:paraId="439B73CE" w14:textId="77777777" w:rsidR="006966C9" w:rsidRPr="001D386E" w:rsidRDefault="006966C9" w:rsidP="00F543FC">
            <w:pPr>
              <w:pStyle w:val="TAC"/>
            </w:pPr>
            <w:r w:rsidRPr="001D386E">
              <w:t>Yes</w:t>
            </w:r>
          </w:p>
        </w:tc>
        <w:tc>
          <w:tcPr>
            <w:tcW w:w="589" w:type="dxa"/>
            <w:gridSpan w:val="2"/>
            <w:vAlign w:val="center"/>
          </w:tcPr>
          <w:p w14:paraId="3DB684D8" w14:textId="77777777" w:rsidR="006966C9" w:rsidRPr="001D386E" w:rsidRDefault="006966C9" w:rsidP="00F543FC">
            <w:pPr>
              <w:pStyle w:val="TAC"/>
            </w:pPr>
            <w:r w:rsidRPr="001D386E">
              <w:t>Yes</w:t>
            </w:r>
          </w:p>
        </w:tc>
        <w:tc>
          <w:tcPr>
            <w:tcW w:w="593" w:type="dxa"/>
            <w:gridSpan w:val="2"/>
            <w:vAlign w:val="center"/>
          </w:tcPr>
          <w:p w14:paraId="1E133899" w14:textId="77777777" w:rsidR="006966C9" w:rsidRPr="001D386E" w:rsidRDefault="006966C9" w:rsidP="00F543FC">
            <w:pPr>
              <w:pStyle w:val="TAC"/>
            </w:pPr>
            <w:r w:rsidRPr="001D386E">
              <w:t>Yes</w:t>
            </w:r>
          </w:p>
        </w:tc>
        <w:tc>
          <w:tcPr>
            <w:tcW w:w="1187" w:type="dxa"/>
            <w:vMerge w:val="restart"/>
            <w:vAlign w:val="center"/>
          </w:tcPr>
          <w:p w14:paraId="626F0F29" w14:textId="77777777" w:rsidR="006966C9" w:rsidRPr="001D386E" w:rsidRDefault="006966C9" w:rsidP="00F543FC">
            <w:pPr>
              <w:pStyle w:val="TAC"/>
            </w:pPr>
            <w:r w:rsidRPr="001D386E">
              <w:t>50</w:t>
            </w:r>
          </w:p>
        </w:tc>
        <w:tc>
          <w:tcPr>
            <w:tcW w:w="1286" w:type="dxa"/>
            <w:vMerge w:val="restart"/>
            <w:vAlign w:val="center"/>
          </w:tcPr>
          <w:p w14:paraId="59A57FF8" w14:textId="77777777" w:rsidR="006966C9" w:rsidRPr="001D386E" w:rsidRDefault="006966C9" w:rsidP="00F543FC">
            <w:pPr>
              <w:pStyle w:val="TAC"/>
            </w:pPr>
            <w:r w:rsidRPr="001D386E">
              <w:t>0</w:t>
            </w:r>
          </w:p>
        </w:tc>
      </w:tr>
      <w:tr w:rsidR="006966C9" w:rsidRPr="001D386E" w14:paraId="78D37255" w14:textId="77777777" w:rsidTr="00F543FC">
        <w:trPr>
          <w:jc w:val="center"/>
        </w:trPr>
        <w:tc>
          <w:tcPr>
            <w:tcW w:w="1397" w:type="dxa"/>
            <w:vMerge/>
            <w:vAlign w:val="center"/>
          </w:tcPr>
          <w:p w14:paraId="3D393CB6" w14:textId="77777777" w:rsidR="006966C9" w:rsidRPr="001D386E" w:rsidRDefault="006966C9" w:rsidP="00F543FC">
            <w:pPr>
              <w:pStyle w:val="TAC"/>
            </w:pPr>
          </w:p>
        </w:tc>
        <w:tc>
          <w:tcPr>
            <w:tcW w:w="1466" w:type="dxa"/>
            <w:vMerge/>
            <w:vAlign w:val="center"/>
          </w:tcPr>
          <w:p w14:paraId="57DADACC" w14:textId="77777777" w:rsidR="006966C9" w:rsidRPr="001D386E" w:rsidRDefault="006966C9" w:rsidP="00F543FC">
            <w:pPr>
              <w:pStyle w:val="TAC"/>
              <w:rPr>
                <w:lang w:eastAsia="zh-CN"/>
              </w:rPr>
            </w:pPr>
          </w:p>
        </w:tc>
        <w:tc>
          <w:tcPr>
            <w:tcW w:w="768" w:type="dxa"/>
            <w:vAlign w:val="center"/>
          </w:tcPr>
          <w:p w14:paraId="0208A54C" w14:textId="77777777" w:rsidR="006966C9" w:rsidRPr="001D386E" w:rsidRDefault="006966C9" w:rsidP="00F543FC">
            <w:pPr>
              <w:pStyle w:val="TAC"/>
              <w:rPr>
                <w:rFonts w:eastAsia="SimSun"/>
              </w:rPr>
            </w:pPr>
            <w:r w:rsidRPr="001D386E">
              <w:rPr>
                <w:rFonts w:eastAsia="SimSun" w:hint="eastAsia"/>
                <w:lang w:eastAsia="zh-CN"/>
              </w:rPr>
              <w:t>5</w:t>
            </w:r>
          </w:p>
        </w:tc>
        <w:tc>
          <w:tcPr>
            <w:tcW w:w="699" w:type="dxa"/>
            <w:vAlign w:val="center"/>
          </w:tcPr>
          <w:p w14:paraId="20B9F847" w14:textId="77777777" w:rsidR="006966C9" w:rsidRPr="001D386E" w:rsidRDefault="006966C9" w:rsidP="00F543FC">
            <w:pPr>
              <w:pStyle w:val="TAC"/>
            </w:pPr>
          </w:p>
        </w:tc>
        <w:tc>
          <w:tcPr>
            <w:tcW w:w="586" w:type="dxa"/>
            <w:vAlign w:val="center"/>
          </w:tcPr>
          <w:p w14:paraId="197680F5" w14:textId="77777777" w:rsidR="006966C9" w:rsidRPr="001D386E" w:rsidRDefault="006966C9" w:rsidP="00F543FC">
            <w:pPr>
              <w:pStyle w:val="TAC"/>
            </w:pPr>
          </w:p>
        </w:tc>
        <w:tc>
          <w:tcPr>
            <w:tcW w:w="666" w:type="dxa"/>
            <w:gridSpan w:val="2"/>
            <w:vAlign w:val="center"/>
          </w:tcPr>
          <w:p w14:paraId="723DF438" w14:textId="77777777" w:rsidR="006966C9" w:rsidRPr="001D386E" w:rsidRDefault="006966C9" w:rsidP="00F543FC">
            <w:pPr>
              <w:pStyle w:val="TAC"/>
            </w:pPr>
            <w:r w:rsidRPr="001D386E">
              <w:t>Yes</w:t>
            </w:r>
          </w:p>
        </w:tc>
        <w:tc>
          <w:tcPr>
            <w:tcW w:w="586" w:type="dxa"/>
            <w:gridSpan w:val="2"/>
            <w:vAlign w:val="center"/>
          </w:tcPr>
          <w:p w14:paraId="4DCEF18B" w14:textId="77777777" w:rsidR="006966C9" w:rsidRPr="001D386E" w:rsidRDefault="006966C9" w:rsidP="00F543FC">
            <w:pPr>
              <w:pStyle w:val="TAC"/>
            </w:pPr>
            <w:r w:rsidRPr="001D386E">
              <w:t>Yes</w:t>
            </w:r>
          </w:p>
        </w:tc>
        <w:tc>
          <w:tcPr>
            <w:tcW w:w="589" w:type="dxa"/>
            <w:gridSpan w:val="2"/>
            <w:vAlign w:val="center"/>
          </w:tcPr>
          <w:p w14:paraId="17153C3D" w14:textId="77777777" w:rsidR="006966C9" w:rsidRPr="001D386E" w:rsidRDefault="006966C9" w:rsidP="00F543FC">
            <w:pPr>
              <w:pStyle w:val="TAC"/>
            </w:pPr>
          </w:p>
        </w:tc>
        <w:tc>
          <w:tcPr>
            <w:tcW w:w="593" w:type="dxa"/>
            <w:gridSpan w:val="2"/>
            <w:vAlign w:val="center"/>
          </w:tcPr>
          <w:p w14:paraId="24B4A25D" w14:textId="77777777" w:rsidR="006966C9" w:rsidRPr="001D386E" w:rsidRDefault="006966C9" w:rsidP="00F543FC">
            <w:pPr>
              <w:pStyle w:val="TAC"/>
            </w:pPr>
          </w:p>
        </w:tc>
        <w:tc>
          <w:tcPr>
            <w:tcW w:w="1187" w:type="dxa"/>
            <w:vMerge/>
            <w:vAlign w:val="center"/>
          </w:tcPr>
          <w:p w14:paraId="40C59816" w14:textId="77777777" w:rsidR="006966C9" w:rsidRPr="001D386E" w:rsidRDefault="006966C9" w:rsidP="00F543FC">
            <w:pPr>
              <w:pStyle w:val="TAC"/>
            </w:pPr>
          </w:p>
        </w:tc>
        <w:tc>
          <w:tcPr>
            <w:tcW w:w="1286" w:type="dxa"/>
            <w:vMerge/>
            <w:vAlign w:val="center"/>
          </w:tcPr>
          <w:p w14:paraId="776856B6" w14:textId="77777777" w:rsidR="006966C9" w:rsidRPr="001D386E" w:rsidRDefault="006966C9" w:rsidP="00F543FC">
            <w:pPr>
              <w:pStyle w:val="TAC"/>
            </w:pPr>
          </w:p>
        </w:tc>
      </w:tr>
      <w:tr w:rsidR="006966C9" w:rsidRPr="001D386E" w14:paraId="0BA41807" w14:textId="77777777" w:rsidTr="00F543FC">
        <w:trPr>
          <w:jc w:val="center"/>
        </w:trPr>
        <w:tc>
          <w:tcPr>
            <w:tcW w:w="1397" w:type="dxa"/>
            <w:vMerge/>
            <w:vAlign w:val="center"/>
          </w:tcPr>
          <w:p w14:paraId="62D62E92" w14:textId="77777777" w:rsidR="006966C9" w:rsidRPr="001D386E" w:rsidRDefault="006966C9" w:rsidP="00F543FC">
            <w:pPr>
              <w:pStyle w:val="TAC"/>
            </w:pPr>
          </w:p>
        </w:tc>
        <w:tc>
          <w:tcPr>
            <w:tcW w:w="1466" w:type="dxa"/>
            <w:vMerge/>
            <w:vAlign w:val="center"/>
          </w:tcPr>
          <w:p w14:paraId="4DC59571" w14:textId="77777777" w:rsidR="006966C9" w:rsidRPr="001D386E" w:rsidRDefault="006966C9" w:rsidP="00F543FC">
            <w:pPr>
              <w:pStyle w:val="TAC"/>
              <w:rPr>
                <w:lang w:eastAsia="zh-CN"/>
              </w:rPr>
            </w:pPr>
          </w:p>
        </w:tc>
        <w:tc>
          <w:tcPr>
            <w:tcW w:w="768" w:type="dxa"/>
            <w:vAlign w:val="center"/>
          </w:tcPr>
          <w:p w14:paraId="3002FA4D" w14:textId="77777777" w:rsidR="006966C9" w:rsidRPr="001D386E" w:rsidRDefault="006966C9" w:rsidP="00F543FC">
            <w:pPr>
              <w:pStyle w:val="TAC"/>
              <w:rPr>
                <w:rFonts w:eastAsia="SimSun"/>
              </w:rPr>
            </w:pPr>
            <w:r w:rsidRPr="001D386E">
              <w:rPr>
                <w:rFonts w:eastAsia="SimSun" w:hint="eastAsia"/>
                <w:lang w:eastAsia="zh-CN"/>
              </w:rPr>
              <w:t>7</w:t>
            </w:r>
          </w:p>
        </w:tc>
        <w:tc>
          <w:tcPr>
            <w:tcW w:w="699" w:type="dxa"/>
            <w:vAlign w:val="center"/>
          </w:tcPr>
          <w:p w14:paraId="7D49252D" w14:textId="77777777" w:rsidR="006966C9" w:rsidRPr="001D386E" w:rsidRDefault="006966C9" w:rsidP="00F543FC">
            <w:pPr>
              <w:pStyle w:val="TAC"/>
            </w:pPr>
          </w:p>
        </w:tc>
        <w:tc>
          <w:tcPr>
            <w:tcW w:w="586" w:type="dxa"/>
            <w:vAlign w:val="center"/>
          </w:tcPr>
          <w:p w14:paraId="7A241AF1" w14:textId="77777777" w:rsidR="006966C9" w:rsidRPr="001D386E" w:rsidRDefault="006966C9" w:rsidP="00F543FC">
            <w:pPr>
              <w:pStyle w:val="TAC"/>
            </w:pPr>
          </w:p>
        </w:tc>
        <w:tc>
          <w:tcPr>
            <w:tcW w:w="666" w:type="dxa"/>
            <w:gridSpan w:val="2"/>
            <w:vAlign w:val="center"/>
          </w:tcPr>
          <w:p w14:paraId="562A8975" w14:textId="77777777" w:rsidR="006966C9" w:rsidRPr="001D386E" w:rsidRDefault="006966C9" w:rsidP="00F543FC">
            <w:pPr>
              <w:pStyle w:val="TAC"/>
            </w:pPr>
          </w:p>
        </w:tc>
        <w:tc>
          <w:tcPr>
            <w:tcW w:w="586" w:type="dxa"/>
            <w:gridSpan w:val="2"/>
            <w:vAlign w:val="center"/>
          </w:tcPr>
          <w:p w14:paraId="38E83BB9" w14:textId="77777777" w:rsidR="006966C9" w:rsidRPr="001D386E" w:rsidRDefault="006966C9" w:rsidP="00F543FC">
            <w:pPr>
              <w:pStyle w:val="TAC"/>
            </w:pPr>
            <w:r w:rsidRPr="001D386E">
              <w:t>Yes</w:t>
            </w:r>
          </w:p>
        </w:tc>
        <w:tc>
          <w:tcPr>
            <w:tcW w:w="589" w:type="dxa"/>
            <w:gridSpan w:val="2"/>
            <w:vAlign w:val="center"/>
          </w:tcPr>
          <w:p w14:paraId="40480977" w14:textId="77777777" w:rsidR="006966C9" w:rsidRPr="001D386E" w:rsidRDefault="006966C9" w:rsidP="00F543FC">
            <w:pPr>
              <w:pStyle w:val="TAC"/>
            </w:pPr>
            <w:r w:rsidRPr="001D386E">
              <w:t>Yes</w:t>
            </w:r>
          </w:p>
        </w:tc>
        <w:tc>
          <w:tcPr>
            <w:tcW w:w="593" w:type="dxa"/>
            <w:gridSpan w:val="2"/>
            <w:vAlign w:val="center"/>
          </w:tcPr>
          <w:p w14:paraId="269FEB3B" w14:textId="77777777" w:rsidR="006966C9" w:rsidRPr="001D386E" w:rsidRDefault="006966C9" w:rsidP="00F543FC">
            <w:pPr>
              <w:pStyle w:val="TAC"/>
            </w:pPr>
            <w:r w:rsidRPr="001D386E">
              <w:t>Yes</w:t>
            </w:r>
          </w:p>
        </w:tc>
        <w:tc>
          <w:tcPr>
            <w:tcW w:w="1187" w:type="dxa"/>
            <w:vMerge/>
            <w:vAlign w:val="center"/>
          </w:tcPr>
          <w:p w14:paraId="600FF778" w14:textId="77777777" w:rsidR="006966C9" w:rsidRPr="001D386E" w:rsidRDefault="006966C9" w:rsidP="00F543FC">
            <w:pPr>
              <w:pStyle w:val="TAC"/>
            </w:pPr>
          </w:p>
        </w:tc>
        <w:tc>
          <w:tcPr>
            <w:tcW w:w="1286" w:type="dxa"/>
            <w:vMerge/>
            <w:vAlign w:val="center"/>
          </w:tcPr>
          <w:p w14:paraId="5F95A9E8" w14:textId="77777777" w:rsidR="006966C9" w:rsidRPr="001D386E" w:rsidRDefault="006966C9" w:rsidP="00F543FC">
            <w:pPr>
              <w:pStyle w:val="TAC"/>
            </w:pPr>
          </w:p>
        </w:tc>
      </w:tr>
      <w:tr w:rsidR="006966C9" w:rsidRPr="001D386E" w14:paraId="13CD5496" w14:textId="77777777" w:rsidTr="00F543FC">
        <w:trPr>
          <w:jc w:val="center"/>
        </w:trPr>
        <w:tc>
          <w:tcPr>
            <w:tcW w:w="1397" w:type="dxa"/>
            <w:vMerge w:val="restart"/>
            <w:vAlign w:val="center"/>
          </w:tcPr>
          <w:p w14:paraId="313A89DA" w14:textId="77777777" w:rsidR="006966C9" w:rsidRPr="001D386E" w:rsidRDefault="006966C9" w:rsidP="00F543FC">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p>
        </w:tc>
        <w:tc>
          <w:tcPr>
            <w:tcW w:w="1466" w:type="dxa"/>
            <w:vMerge w:val="restart"/>
            <w:vAlign w:val="center"/>
          </w:tcPr>
          <w:p w14:paraId="2DC74AB6" w14:textId="77777777" w:rsidR="006966C9" w:rsidRPr="001D386E" w:rsidRDefault="006966C9" w:rsidP="00F543FC">
            <w:pPr>
              <w:pStyle w:val="TAC"/>
              <w:rPr>
                <w:lang w:eastAsia="zh-CN"/>
              </w:rPr>
            </w:pPr>
            <w:r w:rsidRPr="001D386E">
              <w:rPr>
                <w:rFonts w:hint="eastAsia"/>
                <w:lang w:eastAsia="zh-CN"/>
              </w:rPr>
              <w:t>-</w:t>
            </w:r>
          </w:p>
        </w:tc>
        <w:tc>
          <w:tcPr>
            <w:tcW w:w="768" w:type="dxa"/>
            <w:vAlign w:val="center"/>
          </w:tcPr>
          <w:p w14:paraId="5189EBC7" w14:textId="77777777" w:rsidR="006966C9" w:rsidRPr="001D386E" w:rsidRDefault="006966C9" w:rsidP="00F543FC">
            <w:pPr>
              <w:pStyle w:val="TAC"/>
              <w:rPr>
                <w:rFonts w:eastAsia="SimSun"/>
              </w:rPr>
            </w:pPr>
            <w:r w:rsidRPr="001D386E">
              <w:rPr>
                <w:rFonts w:hint="eastAsia"/>
                <w:lang w:eastAsia="zh-CN"/>
              </w:rPr>
              <w:t>3</w:t>
            </w:r>
          </w:p>
        </w:tc>
        <w:tc>
          <w:tcPr>
            <w:tcW w:w="699" w:type="dxa"/>
            <w:vAlign w:val="center"/>
          </w:tcPr>
          <w:p w14:paraId="33270BF5" w14:textId="77777777" w:rsidR="006966C9" w:rsidRPr="001D386E" w:rsidRDefault="006966C9" w:rsidP="00F543FC">
            <w:pPr>
              <w:pStyle w:val="TAC"/>
            </w:pPr>
          </w:p>
        </w:tc>
        <w:tc>
          <w:tcPr>
            <w:tcW w:w="586" w:type="dxa"/>
            <w:vAlign w:val="center"/>
          </w:tcPr>
          <w:p w14:paraId="7C028799" w14:textId="77777777" w:rsidR="006966C9" w:rsidRPr="001D386E" w:rsidRDefault="006966C9" w:rsidP="00F543FC">
            <w:pPr>
              <w:pStyle w:val="TAC"/>
            </w:pPr>
          </w:p>
        </w:tc>
        <w:tc>
          <w:tcPr>
            <w:tcW w:w="666" w:type="dxa"/>
            <w:gridSpan w:val="2"/>
            <w:vAlign w:val="center"/>
          </w:tcPr>
          <w:p w14:paraId="0818F15F"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3FF0757F"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06D85485" w14:textId="77777777" w:rsidR="006966C9" w:rsidRPr="001D386E" w:rsidRDefault="006966C9" w:rsidP="00F543FC">
            <w:pPr>
              <w:pStyle w:val="TAC"/>
            </w:pPr>
            <w:r w:rsidRPr="001D386E">
              <w:rPr>
                <w:rFonts w:hint="eastAsia"/>
                <w:lang w:eastAsia="zh-CN"/>
              </w:rPr>
              <w:t>Yes</w:t>
            </w:r>
          </w:p>
        </w:tc>
        <w:tc>
          <w:tcPr>
            <w:tcW w:w="593" w:type="dxa"/>
            <w:gridSpan w:val="2"/>
            <w:vAlign w:val="center"/>
          </w:tcPr>
          <w:p w14:paraId="342F1B74" w14:textId="77777777" w:rsidR="006966C9" w:rsidRPr="001D386E" w:rsidRDefault="006966C9" w:rsidP="00F543FC">
            <w:pPr>
              <w:pStyle w:val="TAC"/>
            </w:pPr>
            <w:r w:rsidRPr="001D386E">
              <w:rPr>
                <w:rFonts w:hint="eastAsia"/>
                <w:lang w:eastAsia="zh-CN"/>
              </w:rPr>
              <w:t>Yes</w:t>
            </w:r>
          </w:p>
        </w:tc>
        <w:tc>
          <w:tcPr>
            <w:tcW w:w="1187" w:type="dxa"/>
            <w:vMerge w:val="restart"/>
            <w:vAlign w:val="center"/>
          </w:tcPr>
          <w:p w14:paraId="0E3D0045" w14:textId="77777777" w:rsidR="006966C9" w:rsidRPr="001D386E" w:rsidRDefault="006966C9" w:rsidP="00F543FC">
            <w:pPr>
              <w:pStyle w:val="TAC"/>
            </w:pPr>
            <w:r w:rsidRPr="001D386E">
              <w:t>50</w:t>
            </w:r>
          </w:p>
        </w:tc>
        <w:tc>
          <w:tcPr>
            <w:tcW w:w="1286" w:type="dxa"/>
            <w:vMerge w:val="restart"/>
            <w:vAlign w:val="center"/>
          </w:tcPr>
          <w:p w14:paraId="55400359" w14:textId="77777777" w:rsidR="006966C9" w:rsidRPr="001D386E" w:rsidRDefault="006966C9" w:rsidP="00F543FC">
            <w:pPr>
              <w:pStyle w:val="TAC"/>
            </w:pPr>
            <w:r w:rsidRPr="001D386E">
              <w:t>1</w:t>
            </w:r>
          </w:p>
        </w:tc>
      </w:tr>
      <w:tr w:rsidR="006966C9" w:rsidRPr="001D386E" w14:paraId="76022595" w14:textId="77777777" w:rsidTr="00F543FC">
        <w:trPr>
          <w:jc w:val="center"/>
        </w:trPr>
        <w:tc>
          <w:tcPr>
            <w:tcW w:w="1397" w:type="dxa"/>
            <w:vMerge/>
            <w:vAlign w:val="center"/>
          </w:tcPr>
          <w:p w14:paraId="4732BD82" w14:textId="77777777" w:rsidR="006966C9" w:rsidRPr="001D386E" w:rsidRDefault="006966C9" w:rsidP="00F543FC">
            <w:pPr>
              <w:pStyle w:val="TAC"/>
            </w:pPr>
          </w:p>
        </w:tc>
        <w:tc>
          <w:tcPr>
            <w:tcW w:w="1466" w:type="dxa"/>
            <w:vMerge/>
            <w:vAlign w:val="center"/>
          </w:tcPr>
          <w:p w14:paraId="009CF4DB" w14:textId="77777777" w:rsidR="006966C9" w:rsidRPr="001D386E" w:rsidRDefault="006966C9" w:rsidP="00F543FC">
            <w:pPr>
              <w:pStyle w:val="TAC"/>
              <w:rPr>
                <w:lang w:eastAsia="zh-CN"/>
              </w:rPr>
            </w:pPr>
          </w:p>
        </w:tc>
        <w:tc>
          <w:tcPr>
            <w:tcW w:w="768" w:type="dxa"/>
            <w:vAlign w:val="center"/>
          </w:tcPr>
          <w:p w14:paraId="206A13C2" w14:textId="77777777" w:rsidR="006966C9" w:rsidRPr="001D386E" w:rsidRDefault="006966C9" w:rsidP="00F543FC">
            <w:pPr>
              <w:pStyle w:val="TAC"/>
              <w:rPr>
                <w:rFonts w:eastAsia="SimSun"/>
              </w:rPr>
            </w:pPr>
            <w:r w:rsidRPr="001D386E">
              <w:rPr>
                <w:rFonts w:hint="eastAsia"/>
                <w:lang w:eastAsia="zh-CN"/>
              </w:rPr>
              <w:t>5</w:t>
            </w:r>
          </w:p>
        </w:tc>
        <w:tc>
          <w:tcPr>
            <w:tcW w:w="699" w:type="dxa"/>
            <w:vAlign w:val="center"/>
          </w:tcPr>
          <w:p w14:paraId="2084B4AC" w14:textId="77777777" w:rsidR="006966C9" w:rsidRPr="001D386E" w:rsidRDefault="006966C9" w:rsidP="00F543FC">
            <w:pPr>
              <w:pStyle w:val="TAC"/>
            </w:pPr>
          </w:p>
        </w:tc>
        <w:tc>
          <w:tcPr>
            <w:tcW w:w="586" w:type="dxa"/>
            <w:vAlign w:val="center"/>
          </w:tcPr>
          <w:p w14:paraId="1E13FC7F" w14:textId="77777777" w:rsidR="006966C9" w:rsidRPr="001D386E" w:rsidRDefault="006966C9" w:rsidP="00F543FC">
            <w:pPr>
              <w:pStyle w:val="TAC"/>
            </w:pPr>
          </w:p>
        </w:tc>
        <w:tc>
          <w:tcPr>
            <w:tcW w:w="666" w:type="dxa"/>
            <w:gridSpan w:val="2"/>
            <w:vAlign w:val="center"/>
          </w:tcPr>
          <w:p w14:paraId="7FCA5356"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0FEBFF79"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6BB46C24" w14:textId="77777777" w:rsidR="006966C9" w:rsidRPr="001D386E" w:rsidRDefault="006966C9" w:rsidP="00F543FC">
            <w:pPr>
              <w:pStyle w:val="TAC"/>
            </w:pPr>
          </w:p>
        </w:tc>
        <w:tc>
          <w:tcPr>
            <w:tcW w:w="593" w:type="dxa"/>
            <w:gridSpan w:val="2"/>
            <w:vAlign w:val="center"/>
          </w:tcPr>
          <w:p w14:paraId="03A5A136" w14:textId="77777777" w:rsidR="006966C9" w:rsidRPr="001D386E" w:rsidRDefault="006966C9" w:rsidP="00F543FC">
            <w:pPr>
              <w:pStyle w:val="TAC"/>
            </w:pPr>
          </w:p>
        </w:tc>
        <w:tc>
          <w:tcPr>
            <w:tcW w:w="1187" w:type="dxa"/>
            <w:vMerge/>
            <w:vAlign w:val="center"/>
          </w:tcPr>
          <w:p w14:paraId="0426391C" w14:textId="77777777" w:rsidR="006966C9" w:rsidRPr="001D386E" w:rsidRDefault="006966C9" w:rsidP="00F543FC">
            <w:pPr>
              <w:pStyle w:val="TAC"/>
            </w:pPr>
          </w:p>
        </w:tc>
        <w:tc>
          <w:tcPr>
            <w:tcW w:w="1286" w:type="dxa"/>
            <w:vMerge/>
            <w:vAlign w:val="center"/>
          </w:tcPr>
          <w:p w14:paraId="4969AC41" w14:textId="77777777" w:rsidR="006966C9" w:rsidRPr="001D386E" w:rsidRDefault="006966C9" w:rsidP="00F543FC">
            <w:pPr>
              <w:pStyle w:val="TAC"/>
            </w:pPr>
          </w:p>
        </w:tc>
      </w:tr>
      <w:tr w:rsidR="006966C9" w:rsidRPr="001D386E" w14:paraId="30F44B47" w14:textId="77777777" w:rsidTr="00F543FC">
        <w:trPr>
          <w:jc w:val="center"/>
        </w:trPr>
        <w:tc>
          <w:tcPr>
            <w:tcW w:w="1397" w:type="dxa"/>
            <w:vMerge/>
            <w:vAlign w:val="center"/>
          </w:tcPr>
          <w:p w14:paraId="4B68BB84" w14:textId="77777777" w:rsidR="006966C9" w:rsidRPr="001D386E" w:rsidRDefault="006966C9" w:rsidP="00F543FC">
            <w:pPr>
              <w:pStyle w:val="TAC"/>
            </w:pPr>
          </w:p>
        </w:tc>
        <w:tc>
          <w:tcPr>
            <w:tcW w:w="1466" w:type="dxa"/>
            <w:vMerge/>
            <w:vAlign w:val="center"/>
          </w:tcPr>
          <w:p w14:paraId="0BEE907F" w14:textId="77777777" w:rsidR="006966C9" w:rsidRPr="001D386E" w:rsidRDefault="006966C9" w:rsidP="00F543FC">
            <w:pPr>
              <w:pStyle w:val="TAC"/>
              <w:rPr>
                <w:lang w:eastAsia="zh-CN"/>
              </w:rPr>
            </w:pPr>
          </w:p>
        </w:tc>
        <w:tc>
          <w:tcPr>
            <w:tcW w:w="768" w:type="dxa"/>
            <w:vAlign w:val="center"/>
          </w:tcPr>
          <w:p w14:paraId="5A2A0DEF" w14:textId="77777777" w:rsidR="006966C9" w:rsidRPr="001D386E" w:rsidRDefault="006966C9" w:rsidP="00F543FC">
            <w:pPr>
              <w:pStyle w:val="TAC"/>
              <w:rPr>
                <w:rFonts w:eastAsia="SimSun"/>
              </w:rPr>
            </w:pPr>
            <w:r w:rsidRPr="001D386E">
              <w:rPr>
                <w:rFonts w:hint="eastAsia"/>
                <w:lang w:eastAsia="zh-CN"/>
              </w:rPr>
              <w:t>7</w:t>
            </w:r>
          </w:p>
        </w:tc>
        <w:tc>
          <w:tcPr>
            <w:tcW w:w="699" w:type="dxa"/>
            <w:vAlign w:val="center"/>
          </w:tcPr>
          <w:p w14:paraId="1A6573B3" w14:textId="77777777" w:rsidR="006966C9" w:rsidRPr="001D386E" w:rsidRDefault="006966C9" w:rsidP="00F543FC">
            <w:pPr>
              <w:pStyle w:val="TAC"/>
            </w:pPr>
          </w:p>
        </w:tc>
        <w:tc>
          <w:tcPr>
            <w:tcW w:w="586" w:type="dxa"/>
            <w:vAlign w:val="center"/>
          </w:tcPr>
          <w:p w14:paraId="411466C1" w14:textId="77777777" w:rsidR="006966C9" w:rsidRPr="001D386E" w:rsidRDefault="006966C9" w:rsidP="00F543FC">
            <w:pPr>
              <w:pStyle w:val="TAC"/>
            </w:pPr>
          </w:p>
        </w:tc>
        <w:tc>
          <w:tcPr>
            <w:tcW w:w="666" w:type="dxa"/>
            <w:gridSpan w:val="2"/>
            <w:vAlign w:val="center"/>
          </w:tcPr>
          <w:p w14:paraId="46B6D3F4" w14:textId="77777777" w:rsidR="006966C9" w:rsidRPr="001D386E" w:rsidRDefault="006966C9" w:rsidP="00F543FC">
            <w:pPr>
              <w:pStyle w:val="TAC"/>
            </w:pPr>
          </w:p>
        </w:tc>
        <w:tc>
          <w:tcPr>
            <w:tcW w:w="586" w:type="dxa"/>
            <w:gridSpan w:val="2"/>
            <w:vAlign w:val="center"/>
          </w:tcPr>
          <w:p w14:paraId="6EEE094F"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3CE81B74" w14:textId="77777777" w:rsidR="006966C9" w:rsidRPr="001D386E" w:rsidRDefault="006966C9" w:rsidP="00F543FC">
            <w:pPr>
              <w:pStyle w:val="TAC"/>
            </w:pPr>
            <w:r w:rsidRPr="001D386E">
              <w:rPr>
                <w:rFonts w:hint="eastAsia"/>
                <w:lang w:eastAsia="zh-CN"/>
              </w:rPr>
              <w:t>Yes</w:t>
            </w:r>
          </w:p>
        </w:tc>
        <w:tc>
          <w:tcPr>
            <w:tcW w:w="593" w:type="dxa"/>
            <w:gridSpan w:val="2"/>
            <w:vAlign w:val="center"/>
          </w:tcPr>
          <w:p w14:paraId="2F71FF71" w14:textId="77777777" w:rsidR="006966C9" w:rsidRPr="001D386E" w:rsidRDefault="006966C9" w:rsidP="00F543FC">
            <w:pPr>
              <w:pStyle w:val="TAC"/>
            </w:pPr>
            <w:r w:rsidRPr="001D386E">
              <w:rPr>
                <w:rFonts w:hint="eastAsia"/>
                <w:lang w:eastAsia="zh-CN"/>
              </w:rPr>
              <w:t>Yes</w:t>
            </w:r>
          </w:p>
        </w:tc>
        <w:tc>
          <w:tcPr>
            <w:tcW w:w="1187" w:type="dxa"/>
            <w:vMerge/>
            <w:vAlign w:val="center"/>
          </w:tcPr>
          <w:p w14:paraId="436164C6" w14:textId="77777777" w:rsidR="006966C9" w:rsidRPr="001D386E" w:rsidRDefault="006966C9" w:rsidP="00F543FC">
            <w:pPr>
              <w:pStyle w:val="TAC"/>
            </w:pPr>
          </w:p>
        </w:tc>
        <w:tc>
          <w:tcPr>
            <w:tcW w:w="1286" w:type="dxa"/>
            <w:vMerge/>
            <w:vAlign w:val="center"/>
          </w:tcPr>
          <w:p w14:paraId="0A63C7CA" w14:textId="77777777" w:rsidR="006966C9" w:rsidRPr="001D386E" w:rsidRDefault="006966C9" w:rsidP="00F543FC">
            <w:pPr>
              <w:pStyle w:val="TAC"/>
            </w:pPr>
          </w:p>
        </w:tc>
      </w:tr>
      <w:tr w:rsidR="006966C9" w:rsidRPr="001D386E" w14:paraId="6FFD61B5" w14:textId="77777777" w:rsidTr="00F543FC">
        <w:trPr>
          <w:jc w:val="center"/>
        </w:trPr>
        <w:tc>
          <w:tcPr>
            <w:tcW w:w="1397" w:type="dxa"/>
            <w:vMerge w:val="restart"/>
            <w:vAlign w:val="center"/>
          </w:tcPr>
          <w:p w14:paraId="26F8B3CB" w14:textId="77777777" w:rsidR="006966C9" w:rsidRPr="001D386E" w:rsidRDefault="006966C9" w:rsidP="00F543FC">
            <w:pPr>
              <w:pStyle w:val="TAC"/>
            </w:pPr>
            <w:r w:rsidRPr="001D386E">
              <w:rPr>
                <w:lang w:eastAsia="zh-CN"/>
              </w:rPr>
              <w:t>CA_</w:t>
            </w:r>
            <w:r w:rsidRPr="001D386E">
              <w:rPr>
                <w:rFonts w:hint="eastAsia"/>
                <w:lang w:eastAsia="zh-CN"/>
              </w:rPr>
              <w:t>3</w:t>
            </w:r>
            <w:r w:rsidRPr="001D386E">
              <w:rPr>
                <w:lang w:eastAsia="zh-CN"/>
              </w:rPr>
              <w:t>A-3A-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p>
        </w:tc>
        <w:tc>
          <w:tcPr>
            <w:tcW w:w="1466" w:type="dxa"/>
            <w:vMerge w:val="restart"/>
            <w:vAlign w:val="center"/>
          </w:tcPr>
          <w:p w14:paraId="2E1633C9" w14:textId="77777777" w:rsidR="006966C9" w:rsidRPr="001D386E" w:rsidRDefault="006966C9" w:rsidP="00F543FC">
            <w:pPr>
              <w:pStyle w:val="TAC"/>
              <w:rPr>
                <w:lang w:eastAsia="zh-CN"/>
              </w:rPr>
            </w:pPr>
            <w:r w:rsidRPr="001D386E">
              <w:rPr>
                <w:rFonts w:hint="eastAsia"/>
                <w:lang w:eastAsia="zh-CN"/>
              </w:rPr>
              <w:t>-</w:t>
            </w:r>
          </w:p>
        </w:tc>
        <w:tc>
          <w:tcPr>
            <w:tcW w:w="768" w:type="dxa"/>
            <w:vAlign w:val="center"/>
          </w:tcPr>
          <w:p w14:paraId="24CD72F9" w14:textId="77777777" w:rsidR="006966C9" w:rsidRPr="001D386E" w:rsidRDefault="006966C9" w:rsidP="00F543FC">
            <w:pPr>
              <w:pStyle w:val="TAC"/>
              <w:rPr>
                <w:rFonts w:eastAsia="SimSun"/>
              </w:rPr>
            </w:pPr>
            <w:r w:rsidRPr="001D386E">
              <w:rPr>
                <w:rFonts w:hint="eastAsia"/>
                <w:lang w:eastAsia="zh-CN"/>
              </w:rPr>
              <w:t>3</w:t>
            </w:r>
          </w:p>
        </w:tc>
        <w:tc>
          <w:tcPr>
            <w:tcW w:w="3719" w:type="dxa"/>
            <w:gridSpan w:val="10"/>
            <w:vAlign w:val="center"/>
          </w:tcPr>
          <w:p w14:paraId="78C082D6" w14:textId="77777777" w:rsidR="006966C9" w:rsidRPr="001D386E" w:rsidRDefault="006966C9" w:rsidP="00F543FC">
            <w:pPr>
              <w:pStyle w:val="TAC"/>
            </w:pPr>
            <w:r w:rsidRPr="001D386E">
              <w:rPr>
                <w:lang w:eastAsia="zh-CN"/>
              </w:rPr>
              <w:t>See CA_3A-3A Bandwidth Combination Set 0 in Table 5.6A.1-3</w:t>
            </w:r>
          </w:p>
        </w:tc>
        <w:tc>
          <w:tcPr>
            <w:tcW w:w="1187" w:type="dxa"/>
            <w:vMerge w:val="restart"/>
            <w:vAlign w:val="center"/>
          </w:tcPr>
          <w:p w14:paraId="0C68376B" w14:textId="77777777" w:rsidR="006966C9" w:rsidRPr="001D386E" w:rsidRDefault="006966C9" w:rsidP="00F543FC">
            <w:pPr>
              <w:pStyle w:val="TAC"/>
            </w:pPr>
            <w:r w:rsidRPr="001D386E">
              <w:t>70</w:t>
            </w:r>
          </w:p>
        </w:tc>
        <w:tc>
          <w:tcPr>
            <w:tcW w:w="1286" w:type="dxa"/>
            <w:vMerge w:val="restart"/>
            <w:vAlign w:val="center"/>
          </w:tcPr>
          <w:p w14:paraId="1522B819" w14:textId="77777777" w:rsidR="006966C9" w:rsidRPr="001D386E" w:rsidRDefault="006966C9" w:rsidP="00F543FC">
            <w:pPr>
              <w:pStyle w:val="TAC"/>
            </w:pPr>
            <w:r w:rsidRPr="001D386E">
              <w:t>0</w:t>
            </w:r>
          </w:p>
        </w:tc>
      </w:tr>
      <w:tr w:rsidR="006966C9" w:rsidRPr="001D386E" w14:paraId="5CBFC3B6" w14:textId="77777777" w:rsidTr="00F543FC">
        <w:trPr>
          <w:jc w:val="center"/>
        </w:trPr>
        <w:tc>
          <w:tcPr>
            <w:tcW w:w="1397" w:type="dxa"/>
            <w:vMerge/>
            <w:vAlign w:val="center"/>
          </w:tcPr>
          <w:p w14:paraId="669A59A8" w14:textId="77777777" w:rsidR="006966C9" w:rsidRPr="001D386E" w:rsidRDefault="006966C9" w:rsidP="00F543FC">
            <w:pPr>
              <w:pStyle w:val="TAC"/>
            </w:pPr>
          </w:p>
        </w:tc>
        <w:tc>
          <w:tcPr>
            <w:tcW w:w="1466" w:type="dxa"/>
            <w:vMerge/>
            <w:vAlign w:val="center"/>
          </w:tcPr>
          <w:p w14:paraId="4A6E7A71" w14:textId="77777777" w:rsidR="006966C9" w:rsidRPr="001D386E" w:rsidRDefault="006966C9" w:rsidP="00F543FC">
            <w:pPr>
              <w:pStyle w:val="TAC"/>
              <w:rPr>
                <w:lang w:eastAsia="zh-CN"/>
              </w:rPr>
            </w:pPr>
          </w:p>
        </w:tc>
        <w:tc>
          <w:tcPr>
            <w:tcW w:w="768" w:type="dxa"/>
            <w:vAlign w:val="center"/>
          </w:tcPr>
          <w:p w14:paraId="0B5C16EC" w14:textId="77777777" w:rsidR="006966C9" w:rsidRPr="001D386E" w:rsidRDefault="006966C9" w:rsidP="00F543FC">
            <w:pPr>
              <w:pStyle w:val="TAC"/>
              <w:rPr>
                <w:rFonts w:eastAsia="SimSun"/>
              </w:rPr>
            </w:pPr>
            <w:r w:rsidRPr="001D386E">
              <w:rPr>
                <w:rFonts w:hint="eastAsia"/>
                <w:lang w:eastAsia="zh-CN"/>
              </w:rPr>
              <w:t>5</w:t>
            </w:r>
          </w:p>
        </w:tc>
        <w:tc>
          <w:tcPr>
            <w:tcW w:w="699" w:type="dxa"/>
            <w:vAlign w:val="center"/>
          </w:tcPr>
          <w:p w14:paraId="66E8155A" w14:textId="77777777" w:rsidR="006966C9" w:rsidRPr="001D386E" w:rsidRDefault="006966C9" w:rsidP="00F543FC">
            <w:pPr>
              <w:pStyle w:val="TAC"/>
            </w:pPr>
          </w:p>
        </w:tc>
        <w:tc>
          <w:tcPr>
            <w:tcW w:w="586" w:type="dxa"/>
            <w:vAlign w:val="center"/>
          </w:tcPr>
          <w:p w14:paraId="708811AF" w14:textId="77777777" w:rsidR="006966C9" w:rsidRPr="001D386E" w:rsidRDefault="006966C9" w:rsidP="00F543FC">
            <w:pPr>
              <w:pStyle w:val="TAC"/>
            </w:pPr>
          </w:p>
        </w:tc>
        <w:tc>
          <w:tcPr>
            <w:tcW w:w="666" w:type="dxa"/>
            <w:gridSpan w:val="2"/>
            <w:vAlign w:val="center"/>
          </w:tcPr>
          <w:p w14:paraId="2F1B474F"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448B685B"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332F4FEA" w14:textId="77777777" w:rsidR="006966C9" w:rsidRPr="001D386E" w:rsidRDefault="006966C9" w:rsidP="00F543FC">
            <w:pPr>
              <w:pStyle w:val="TAC"/>
            </w:pPr>
          </w:p>
        </w:tc>
        <w:tc>
          <w:tcPr>
            <w:tcW w:w="593" w:type="dxa"/>
            <w:gridSpan w:val="2"/>
            <w:vAlign w:val="center"/>
          </w:tcPr>
          <w:p w14:paraId="39198A37" w14:textId="77777777" w:rsidR="006966C9" w:rsidRPr="001D386E" w:rsidRDefault="006966C9" w:rsidP="00F543FC">
            <w:pPr>
              <w:pStyle w:val="TAC"/>
            </w:pPr>
          </w:p>
        </w:tc>
        <w:tc>
          <w:tcPr>
            <w:tcW w:w="1187" w:type="dxa"/>
            <w:vMerge/>
            <w:vAlign w:val="center"/>
          </w:tcPr>
          <w:p w14:paraId="23D84164" w14:textId="77777777" w:rsidR="006966C9" w:rsidRPr="001D386E" w:rsidRDefault="006966C9" w:rsidP="00F543FC">
            <w:pPr>
              <w:pStyle w:val="TAC"/>
            </w:pPr>
          </w:p>
        </w:tc>
        <w:tc>
          <w:tcPr>
            <w:tcW w:w="1286" w:type="dxa"/>
            <w:vMerge/>
            <w:vAlign w:val="center"/>
          </w:tcPr>
          <w:p w14:paraId="3A5151E6" w14:textId="77777777" w:rsidR="006966C9" w:rsidRPr="001D386E" w:rsidRDefault="006966C9" w:rsidP="00F543FC">
            <w:pPr>
              <w:pStyle w:val="TAC"/>
            </w:pPr>
          </w:p>
        </w:tc>
      </w:tr>
      <w:tr w:rsidR="006966C9" w:rsidRPr="001D386E" w14:paraId="61F910CE" w14:textId="77777777" w:rsidTr="00F543FC">
        <w:trPr>
          <w:jc w:val="center"/>
        </w:trPr>
        <w:tc>
          <w:tcPr>
            <w:tcW w:w="1397" w:type="dxa"/>
            <w:vMerge/>
            <w:vAlign w:val="center"/>
          </w:tcPr>
          <w:p w14:paraId="43C4112E" w14:textId="77777777" w:rsidR="006966C9" w:rsidRPr="001D386E" w:rsidRDefault="006966C9" w:rsidP="00F543FC">
            <w:pPr>
              <w:pStyle w:val="TAC"/>
            </w:pPr>
          </w:p>
        </w:tc>
        <w:tc>
          <w:tcPr>
            <w:tcW w:w="1466" w:type="dxa"/>
            <w:vMerge/>
            <w:vAlign w:val="center"/>
          </w:tcPr>
          <w:p w14:paraId="53D3F969" w14:textId="77777777" w:rsidR="006966C9" w:rsidRPr="001D386E" w:rsidRDefault="006966C9" w:rsidP="00F543FC">
            <w:pPr>
              <w:pStyle w:val="TAC"/>
              <w:rPr>
                <w:lang w:eastAsia="zh-CN"/>
              </w:rPr>
            </w:pPr>
          </w:p>
        </w:tc>
        <w:tc>
          <w:tcPr>
            <w:tcW w:w="768" w:type="dxa"/>
            <w:vAlign w:val="center"/>
          </w:tcPr>
          <w:p w14:paraId="061419F9" w14:textId="77777777" w:rsidR="006966C9" w:rsidRPr="001D386E" w:rsidRDefault="006966C9" w:rsidP="00F543FC">
            <w:pPr>
              <w:pStyle w:val="TAC"/>
              <w:rPr>
                <w:rFonts w:eastAsia="SimSun"/>
              </w:rPr>
            </w:pPr>
            <w:r w:rsidRPr="001D386E">
              <w:rPr>
                <w:rFonts w:hint="eastAsia"/>
                <w:lang w:eastAsia="zh-CN"/>
              </w:rPr>
              <w:t>7</w:t>
            </w:r>
          </w:p>
        </w:tc>
        <w:tc>
          <w:tcPr>
            <w:tcW w:w="699" w:type="dxa"/>
            <w:vAlign w:val="center"/>
          </w:tcPr>
          <w:p w14:paraId="4C351D5A" w14:textId="77777777" w:rsidR="006966C9" w:rsidRPr="001D386E" w:rsidRDefault="006966C9" w:rsidP="00F543FC">
            <w:pPr>
              <w:pStyle w:val="TAC"/>
            </w:pPr>
          </w:p>
        </w:tc>
        <w:tc>
          <w:tcPr>
            <w:tcW w:w="586" w:type="dxa"/>
            <w:vAlign w:val="center"/>
          </w:tcPr>
          <w:p w14:paraId="2CB3F2DE" w14:textId="77777777" w:rsidR="006966C9" w:rsidRPr="001D386E" w:rsidRDefault="006966C9" w:rsidP="00F543FC">
            <w:pPr>
              <w:pStyle w:val="TAC"/>
            </w:pPr>
          </w:p>
        </w:tc>
        <w:tc>
          <w:tcPr>
            <w:tcW w:w="666" w:type="dxa"/>
            <w:gridSpan w:val="2"/>
            <w:vAlign w:val="center"/>
          </w:tcPr>
          <w:p w14:paraId="0E78FB14" w14:textId="77777777" w:rsidR="006966C9" w:rsidRPr="001D386E" w:rsidRDefault="006966C9" w:rsidP="00F543FC">
            <w:pPr>
              <w:pStyle w:val="TAC"/>
            </w:pPr>
          </w:p>
        </w:tc>
        <w:tc>
          <w:tcPr>
            <w:tcW w:w="586" w:type="dxa"/>
            <w:gridSpan w:val="2"/>
            <w:vAlign w:val="center"/>
          </w:tcPr>
          <w:p w14:paraId="5244EC3B"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39277597" w14:textId="77777777" w:rsidR="006966C9" w:rsidRPr="001D386E" w:rsidRDefault="006966C9" w:rsidP="00F543FC">
            <w:pPr>
              <w:pStyle w:val="TAC"/>
            </w:pPr>
            <w:r w:rsidRPr="001D386E">
              <w:rPr>
                <w:rFonts w:hint="eastAsia"/>
                <w:lang w:eastAsia="zh-CN"/>
              </w:rPr>
              <w:t>Yes</w:t>
            </w:r>
          </w:p>
        </w:tc>
        <w:tc>
          <w:tcPr>
            <w:tcW w:w="593" w:type="dxa"/>
            <w:gridSpan w:val="2"/>
            <w:vAlign w:val="center"/>
          </w:tcPr>
          <w:p w14:paraId="39D6F9BF" w14:textId="77777777" w:rsidR="006966C9" w:rsidRPr="001D386E" w:rsidRDefault="006966C9" w:rsidP="00F543FC">
            <w:pPr>
              <w:pStyle w:val="TAC"/>
            </w:pPr>
            <w:r w:rsidRPr="001D386E">
              <w:rPr>
                <w:rFonts w:hint="eastAsia"/>
                <w:lang w:eastAsia="zh-CN"/>
              </w:rPr>
              <w:t>Yes</w:t>
            </w:r>
          </w:p>
        </w:tc>
        <w:tc>
          <w:tcPr>
            <w:tcW w:w="1187" w:type="dxa"/>
            <w:vMerge/>
            <w:vAlign w:val="center"/>
          </w:tcPr>
          <w:p w14:paraId="0737F0B4" w14:textId="77777777" w:rsidR="006966C9" w:rsidRPr="001D386E" w:rsidRDefault="006966C9" w:rsidP="00F543FC">
            <w:pPr>
              <w:pStyle w:val="TAC"/>
            </w:pPr>
          </w:p>
        </w:tc>
        <w:tc>
          <w:tcPr>
            <w:tcW w:w="1286" w:type="dxa"/>
            <w:vMerge/>
            <w:vAlign w:val="center"/>
          </w:tcPr>
          <w:p w14:paraId="0819D47A" w14:textId="77777777" w:rsidR="006966C9" w:rsidRPr="001D386E" w:rsidRDefault="006966C9" w:rsidP="00F543FC">
            <w:pPr>
              <w:pStyle w:val="TAC"/>
            </w:pPr>
          </w:p>
        </w:tc>
      </w:tr>
      <w:tr w:rsidR="006966C9" w:rsidRPr="001D386E" w14:paraId="61F84887" w14:textId="77777777" w:rsidTr="00F543FC">
        <w:trPr>
          <w:jc w:val="center"/>
        </w:trPr>
        <w:tc>
          <w:tcPr>
            <w:tcW w:w="1397" w:type="dxa"/>
            <w:vMerge w:val="restart"/>
            <w:vAlign w:val="center"/>
          </w:tcPr>
          <w:p w14:paraId="2B06896D" w14:textId="77777777" w:rsidR="006966C9" w:rsidRPr="001D386E" w:rsidRDefault="006966C9" w:rsidP="00F543FC">
            <w:pPr>
              <w:pStyle w:val="TAC"/>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7</w:t>
            </w:r>
            <w:r w:rsidRPr="001D386E">
              <w:rPr>
                <w:lang w:eastAsia="zh-CN"/>
              </w:rPr>
              <w:t>A-7A</w:t>
            </w:r>
          </w:p>
        </w:tc>
        <w:tc>
          <w:tcPr>
            <w:tcW w:w="1466" w:type="dxa"/>
            <w:vMerge w:val="restart"/>
            <w:vAlign w:val="center"/>
          </w:tcPr>
          <w:p w14:paraId="34D2E53A" w14:textId="77777777" w:rsidR="006966C9" w:rsidRPr="001D386E" w:rsidRDefault="006966C9" w:rsidP="00F543FC">
            <w:pPr>
              <w:pStyle w:val="TAC"/>
              <w:rPr>
                <w:lang w:eastAsia="zh-CN"/>
              </w:rPr>
            </w:pPr>
            <w:r w:rsidRPr="001D386E">
              <w:rPr>
                <w:lang w:eastAsia="ja-JP"/>
              </w:rPr>
              <w:t>CA_3A-5A, CA_3A-7A, CA_5A-7A</w:t>
            </w:r>
          </w:p>
        </w:tc>
        <w:tc>
          <w:tcPr>
            <w:tcW w:w="768" w:type="dxa"/>
            <w:vAlign w:val="center"/>
          </w:tcPr>
          <w:p w14:paraId="19B0B89D" w14:textId="77777777" w:rsidR="006966C9" w:rsidRPr="001D386E" w:rsidRDefault="006966C9" w:rsidP="00F543FC">
            <w:pPr>
              <w:pStyle w:val="TAC"/>
              <w:rPr>
                <w:rFonts w:eastAsia="SimSun"/>
              </w:rPr>
            </w:pPr>
            <w:r w:rsidRPr="001D386E">
              <w:rPr>
                <w:rFonts w:eastAsia="SimSun" w:hint="eastAsia"/>
                <w:lang w:eastAsia="zh-CN"/>
              </w:rPr>
              <w:t>3</w:t>
            </w:r>
          </w:p>
        </w:tc>
        <w:tc>
          <w:tcPr>
            <w:tcW w:w="699" w:type="dxa"/>
            <w:vAlign w:val="center"/>
          </w:tcPr>
          <w:p w14:paraId="2BA73102" w14:textId="77777777" w:rsidR="006966C9" w:rsidRPr="001D386E" w:rsidRDefault="006966C9" w:rsidP="00F543FC">
            <w:pPr>
              <w:pStyle w:val="TAC"/>
            </w:pPr>
          </w:p>
        </w:tc>
        <w:tc>
          <w:tcPr>
            <w:tcW w:w="586" w:type="dxa"/>
            <w:vAlign w:val="center"/>
          </w:tcPr>
          <w:p w14:paraId="480FE8A0" w14:textId="77777777" w:rsidR="006966C9" w:rsidRPr="001D386E" w:rsidRDefault="006966C9" w:rsidP="00F543FC">
            <w:pPr>
              <w:pStyle w:val="TAC"/>
            </w:pPr>
          </w:p>
        </w:tc>
        <w:tc>
          <w:tcPr>
            <w:tcW w:w="666" w:type="dxa"/>
            <w:gridSpan w:val="2"/>
            <w:vAlign w:val="center"/>
          </w:tcPr>
          <w:p w14:paraId="255C263B" w14:textId="77777777" w:rsidR="006966C9" w:rsidRPr="001D386E" w:rsidRDefault="006966C9" w:rsidP="00F543FC">
            <w:pPr>
              <w:pStyle w:val="TAC"/>
            </w:pPr>
          </w:p>
        </w:tc>
        <w:tc>
          <w:tcPr>
            <w:tcW w:w="586" w:type="dxa"/>
            <w:gridSpan w:val="2"/>
            <w:vAlign w:val="center"/>
          </w:tcPr>
          <w:p w14:paraId="5B3372AF" w14:textId="77777777" w:rsidR="006966C9" w:rsidRPr="001D386E" w:rsidRDefault="006966C9" w:rsidP="00F543FC">
            <w:pPr>
              <w:pStyle w:val="TAC"/>
            </w:pPr>
            <w:r w:rsidRPr="001D386E">
              <w:t>Yes</w:t>
            </w:r>
          </w:p>
        </w:tc>
        <w:tc>
          <w:tcPr>
            <w:tcW w:w="589" w:type="dxa"/>
            <w:gridSpan w:val="2"/>
            <w:vAlign w:val="center"/>
          </w:tcPr>
          <w:p w14:paraId="5FC387D4" w14:textId="77777777" w:rsidR="006966C9" w:rsidRPr="001D386E" w:rsidRDefault="006966C9" w:rsidP="00F543FC">
            <w:pPr>
              <w:pStyle w:val="TAC"/>
            </w:pPr>
            <w:r w:rsidRPr="001D386E">
              <w:t>Yes</w:t>
            </w:r>
          </w:p>
        </w:tc>
        <w:tc>
          <w:tcPr>
            <w:tcW w:w="593" w:type="dxa"/>
            <w:gridSpan w:val="2"/>
            <w:vAlign w:val="center"/>
          </w:tcPr>
          <w:p w14:paraId="6B3EAB33" w14:textId="77777777" w:rsidR="006966C9" w:rsidRPr="001D386E" w:rsidRDefault="006966C9" w:rsidP="00F543FC">
            <w:pPr>
              <w:pStyle w:val="TAC"/>
            </w:pPr>
            <w:r w:rsidRPr="001D386E">
              <w:t>Yes</w:t>
            </w:r>
          </w:p>
        </w:tc>
        <w:tc>
          <w:tcPr>
            <w:tcW w:w="1187" w:type="dxa"/>
            <w:vMerge w:val="restart"/>
            <w:vAlign w:val="center"/>
          </w:tcPr>
          <w:p w14:paraId="5E3AC5E7" w14:textId="77777777" w:rsidR="006966C9" w:rsidRPr="001D386E" w:rsidRDefault="006966C9" w:rsidP="00F543FC">
            <w:pPr>
              <w:pStyle w:val="TAC"/>
            </w:pPr>
            <w:r w:rsidRPr="001D386E">
              <w:t>70</w:t>
            </w:r>
          </w:p>
        </w:tc>
        <w:tc>
          <w:tcPr>
            <w:tcW w:w="1286" w:type="dxa"/>
            <w:vMerge w:val="restart"/>
            <w:vAlign w:val="center"/>
          </w:tcPr>
          <w:p w14:paraId="0FC70ADC" w14:textId="77777777" w:rsidR="006966C9" w:rsidRPr="001D386E" w:rsidRDefault="006966C9" w:rsidP="00F543FC">
            <w:pPr>
              <w:pStyle w:val="TAC"/>
            </w:pPr>
            <w:r w:rsidRPr="001D386E">
              <w:t>0</w:t>
            </w:r>
          </w:p>
        </w:tc>
      </w:tr>
      <w:tr w:rsidR="006966C9" w:rsidRPr="001D386E" w14:paraId="414AB26E" w14:textId="77777777" w:rsidTr="00F543FC">
        <w:trPr>
          <w:jc w:val="center"/>
        </w:trPr>
        <w:tc>
          <w:tcPr>
            <w:tcW w:w="1397" w:type="dxa"/>
            <w:vMerge/>
            <w:vAlign w:val="center"/>
          </w:tcPr>
          <w:p w14:paraId="0D033C23" w14:textId="77777777" w:rsidR="006966C9" w:rsidRPr="001D386E" w:rsidRDefault="006966C9" w:rsidP="00F543FC">
            <w:pPr>
              <w:pStyle w:val="TAC"/>
            </w:pPr>
          </w:p>
        </w:tc>
        <w:tc>
          <w:tcPr>
            <w:tcW w:w="1466" w:type="dxa"/>
            <w:vMerge/>
            <w:vAlign w:val="center"/>
          </w:tcPr>
          <w:p w14:paraId="5026BD11" w14:textId="77777777" w:rsidR="006966C9" w:rsidRPr="001D386E" w:rsidRDefault="006966C9" w:rsidP="00F543FC">
            <w:pPr>
              <w:pStyle w:val="TAC"/>
              <w:rPr>
                <w:lang w:eastAsia="zh-CN"/>
              </w:rPr>
            </w:pPr>
          </w:p>
        </w:tc>
        <w:tc>
          <w:tcPr>
            <w:tcW w:w="768" w:type="dxa"/>
            <w:vAlign w:val="center"/>
          </w:tcPr>
          <w:p w14:paraId="79301169" w14:textId="77777777" w:rsidR="006966C9" w:rsidRPr="001D386E" w:rsidRDefault="006966C9" w:rsidP="00F543FC">
            <w:pPr>
              <w:pStyle w:val="TAC"/>
              <w:rPr>
                <w:rFonts w:eastAsia="SimSun"/>
              </w:rPr>
            </w:pPr>
            <w:r w:rsidRPr="001D386E">
              <w:rPr>
                <w:rFonts w:eastAsia="SimSun" w:hint="eastAsia"/>
                <w:lang w:eastAsia="zh-CN"/>
              </w:rPr>
              <w:t>5</w:t>
            </w:r>
          </w:p>
        </w:tc>
        <w:tc>
          <w:tcPr>
            <w:tcW w:w="699" w:type="dxa"/>
            <w:vAlign w:val="center"/>
          </w:tcPr>
          <w:p w14:paraId="4418D9FD" w14:textId="77777777" w:rsidR="006966C9" w:rsidRPr="001D386E" w:rsidRDefault="006966C9" w:rsidP="00F543FC">
            <w:pPr>
              <w:pStyle w:val="TAC"/>
            </w:pPr>
          </w:p>
        </w:tc>
        <w:tc>
          <w:tcPr>
            <w:tcW w:w="586" w:type="dxa"/>
            <w:vAlign w:val="center"/>
          </w:tcPr>
          <w:p w14:paraId="086F87AB" w14:textId="77777777" w:rsidR="006966C9" w:rsidRPr="001D386E" w:rsidRDefault="006966C9" w:rsidP="00F543FC">
            <w:pPr>
              <w:pStyle w:val="TAC"/>
            </w:pPr>
          </w:p>
        </w:tc>
        <w:tc>
          <w:tcPr>
            <w:tcW w:w="666" w:type="dxa"/>
            <w:gridSpan w:val="2"/>
            <w:vAlign w:val="center"/>
          </w:tcPr>
          <w:p w14:paraId="39B46CE9" w14:textId="77777777" w:rsidR="006966C9" w:rsidRPr="001D386E" w:rsidRDefault="006966C9" w:rsidP="00F543FC">
            <w:pPr>
              <w:pStyle w:val="TAC"/>
            </w:pPr>
            <w:r w:rsidRPr="001D386E">
              <w:t>Yes</w:t>
            </w:r>
          </w:p>
        </w:tc>
        <w:tc>
          <w:tcPr>
            <w:tcW w:w="586" w:type="dxa"/>
            <w:gridSpan w:val="2"/>
            <w:vAlign w:val="center"/>
          </w:tcPr>
          <w:p w14:paraId="59C2EC8D" w14:textId="77777777" w:rsidR="006966C9" w:rsidRPr="001D386E" w:rsidRDefault="006966C9" w:rsidP="00F543FC">
            <w:pPr>
              <w:pStyle w:val="TAC"/>
            </w:pPr>
            <w:r w:rsidRPr="001D386E">
              <w:t>Yes</w:t>
            </w:r>
          </w:p>
        </w:tc>
        <w:tc>
          <w:tcPr>
            <w:tcW w:w="589" w:type="dxa"/>
            <w:gridSpan w:val="2"/>
            <w:vAlign w:val="center"/>
          </w:tcPr>
          <w:p w14:paraId="25F9C91F" w14:textId="77777777" w:rsidR="006966C9" w:rsidRPr="001D386E" w:rsidRDefault="006966C9" w:rsidP="00F543FC">
            <w:pPr>
              <w:pStyle w:val="TAC"/>
            </w:pPr>
          </w:p>
        </w:tc>
        <w:tc>
          <w:tcPr>
            <w:tcW w:w="593" w:type="dxa"/>
            <w:gridSpan w:val="2"/>
            <w:vAlign w:val="center"/>
          </w:tcPr>
          <w:p w14:paraId="7AA57350" w14:textId="77777777" w:rsidR="006966C9" w:rsidRPr="001D386E" w:rsidRDefault="006966C9" w:rsidP="00F543FC">
            <w:pPr>
              <w:pStyle w:val="TAC"/>
            </w:pPr>
          </w:p>
        </w:tc>
        <w:tc>
          <w:tcPr>
            <w:tcW w:w="1187" w:type="dxa"/>
            <w:vMerge/>
            <w:vAlign w:val="center"/>
          </w:tcPr>
          <w:p w14:paraId="3845C816" w14:textId="77777777" w:rsidR="006966C9" w:rsidRPr="001D386E" w:rsidRDefault="006966C9" w:rsidP="00F543FC">
            <w:pPr>
              <w:pStyle w:val="TAC"/>
            </w:pPr>
          </w:p>
        </w:tc>
        <w:tc>
          <w:tcPr>
            <w:tcW w:w="1286" w:type="dxa"/>
            <w:vMerge/>
            <w:vAlign w:val="center"/>
          </w:tcPr>
          <w:p w14:paraId="6819CFED" w14:textId="77777777" w:rsidR="006966C9" w:rsidRPr="001D386E" w:rsidRDefault="006966C9" w:rsidP="00F543FC">
            <w:pPr>
              <w:pStyle w:val="TAC"/>
            </w:pPr>
          </w:p>
        </w:tc>
      </w:tr>
      <w:tr w:rsidR="006966C9" w:rsidRPr="001D386E" w14:paraId="302711B9" w14:textId="77777777" w:rsidTr="00F543FC">
        <w:trPr>
          <w:jc w:val="center"/>
        </w:trPr>
        <w:tc>
          <w:tcPr>
            <w:tcW w:w="1397" w:type="dxa"/>
            <w:vMerge/>
            <w:vAlign w:val="center"/>
          </w:tcPr>
          <w:p w14:paraId="69ABFF0C" w14:textId="77777777" w:rsidR="006966C9" w:rsidRPr="001D386E" w:rsidRDefault="006966C9" w:rsidP="00F543FC">
            <w:pPr>
              <w:pStyle w:val="TAC"/>
            </w:pPr>
          </w:p>
        </w:tc>
        <w:tc>
          <w:tcPr>
            <w:tcW w:w="1466" w:type="dxa"/>
            <w:vMerge/>
            <w:vAlign w:val="center"/>
          </w:tcPr>
          <w:p w14:paraId="06646E71" w14:textId="77777777" w:rsidR="006966C9" w:rsidRPr="001D386E" w:rsidRDefault="006966C9" w:rsidP="00F543FC">
            <w:pPr>
              <w:pStyle w:val="TAC"/>
              <w:rPr>
                <w:lang w:eastAsia="zh-CN"/>
              </w:rPr>
            </w:pPr>
          </w:p>
        </w:tc>
        <w:tc>
          <w:tcPr>
            <w:tcW w:w="768" w:type="dxa"/>
            <w:vAlign w:val="center"/>
          </w:tcPr>
          <w:p w14:paraId="55ED9AEC" w14:textId="77777777" w:rsidR="006966C9" w:rsidRPr="001D386E" w:rsidRDefault="006966C9" w:rsidP="00F543FC">
            <w:pPr>
              <w:pStyle w:val="TAC"/>
              <w:rPr>
                <w:rFonts w:eastAsia="SimSun"/>
              </w:rPr>
            </w:pPr>
            <w:r w:rsidRPr="001D386E">
              <w:rPr>
                <w:rFonts w:eastAsia="SimSun" w:hint="eastAsia"/>
                <w:lang w:eastAsia="zh-CN"/>
              </w:rPr>
              <w:t>7</w:t>
            </w:r>
          </w:p>
        </w:tc>
        <w:tc>
          <w:tcPr>
            <w:tcW w:w="3719" w:type="dxa"/>
            <w:gridSpan w:val="10"/>
            <w:vAlign w:val="center"/>
          </w:tcPr>
          <w:p w14:paraId="175D4094" w14:textId="77777777" w:rsidR="006966C9" w:rsidRPr="001D386E" w:rsidRDefault="006966C9" w:rsidP="00F543FC">
            <w:pPr>
              <w:pStyle w:val="TAC"/>
            </w:pPr>
            <w:r w:rsidRPr="001D386E">
              <w:rPr>
                <w:kern w:val="24"/>
                <w:lang w:eastAsia="zh-TW"/>
              </w:rPr>
              <w:t xml:space="preserve">See CA_7A-7A </w:t>
            </w:r>
            <w:r w:rsidRPr="001D386E">
              <w:t>Bandwidth Combination Set 3 in Table 5.6A.1-3</w:t>
            </w:r>
          </w:p>
        </w:tc>
        <w:tc>
          <w:tcPr>
            <w:tcW w:w="1187" w:type="dxa"/>
            <w:vMerge/>
            <w:vAlign w:val="center"/>
          </w:tcPr>
          <w:p w14:paraId="6F83365E" w14:textId="77777777" w:rsidR="006966C9" w:rsidRPr="001D386E" w:rsidRDefault="006966C9" w:rsidP="00F543FC">
            <w:pPr>
              <w:pStyle w:val="TAC"/>
            </w:pPr>
          </w:p>
        </w:tc>
        <w:tc>
          <w:tcPr>
            <w:tcW w:w="1286" w:type="dxa"/>
            <w:vMerge/>
            <w:vAlign w:val="center"/>
          </w:tcPr>
          <w:p w14:paraId="17C9B4BA" w14:textId="77777777" w:rsidR="006966C9" w:rsidRPr="001D386E" w:rsidRDefault="006966C9" w:rsidP="00F543FC">
            <w:pPr>
              <w:pStyle w:val="TAC"/>
            </w:pPr>
          </w:p>
        </w:tc>
      </w:tr>
      <w:tr w:rsidR="006966C9" w:rsidRPr="001D386E" w14:paraId="0444E3DC" w14:textId="77777777" w:rsidTr="00F543FC">
        <w:trPr>
          <w:jc w:val="center"/>
        </w:trPr>
        <w:tc>
          <w:tcPr>
            <w:tcW w:w="1397" w:type="dxa"/>
            <w:vMerge w:val="restart"/>
            <w:vAlign w:val="center"/>
          </w:tcPr>
          <w:p w14:paraId="65DFAAFD" w14:textId="77777777" w:rsidR="006966C9" w:rsidRPr="001D386E" w:rsidRDefault="006966C9" w:rsidP="00F543FC">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C</w:t>
            </w:r>
          </w:p>
        </w:tc>
        <w:tc>
          <w:tcPr>
            <w:tcW w:w="1466" w:type="dxa"/>
            <w:vMerge w:val="restart"/>
            <w:vAlign w:val="center"/>
          </w:tcPr>
          <w:p w14:paraId="50AFA25F" w14:textId="77777777" w:rsidR="006966C9" w:rsidRPr="001D386E" w:rsidRDefault="006966C9" w:rsidP="00F543FC">
            <w:pPr>
              <w:pStyle w:val="TAC"/>
              <w:rPr>
                <w:lang w:eastAsia="zh-CN"/>
              </w:rPr>
            </w:pPr>
            <w:r w:rsidRPr="001D386E">
              <w:rPr>
                <w:rFonts w:hint="eastAsia"/>
                <w:lang w:eastAsia="zh-CN"/>
              </w:rPr>
              <w:t>-</w:t>
            </w:r>
          </w:p>
        </w:tc>
        <w:tc>
          <w:tcPr>
            <w:tcW w:w="768" w:type="dxa"/>
            <w:vAlign w:val="center"/>
          </w:tcPr>
          <w:p w14:paraId="7CF4F704" w14:textId="77777777" w:rsidR="006966C9" w:rsidRPr="001D386E" w:rsidRDefault="006966C9" w:rsidP="00F543FC">
            <w:pPr>
              <w:pStyle w:val="TAC"/>
              <w:rPr>
                <w:rFonts w:eastAsia="SimSun"/>
              </w:rPr>
            </w:pPr>
            <w:r w:rsidRPr="001D386E">
              <w:rPr>
                <w:rFonts w:hint="eastAsia"/>
                <w:lang w:eastAsia="zh-CN"/>
              </w:rPr>
              <w:t>3</w:t>
            </w:r>
          </w:p>
        </w:tc>
        <w:tc>
          <w:tcPr>
            <w:tcW w:w="699" w:type="dxa"/>
            <w:vAlign w:val="center"/>
          </w:tcPr>
          <w:p w14:paraId="5CB552DB" w14:textId="77777777" w:rsidR="006966C9" w:rsidRPr="001D386E" w:rsidRDefault="006966C9" w:rsidP="00F543FC">
            <w:pPr>
              <w:pStyle w:val="TAC"/>
            </w:pPr>
          </w:p>
        </w:tc>
        <w:tc>
          <w:tcPr>
            <w:tcW w:w="586" w:type="dxa"/>
            <w:vAlign w:val="center"/>
          </w:tcPr>
          <w:p w14:paraId="333885E2" w14:textId="77777777" w:rsidR="006966C9" w:rsidRPr="001D386E" w:rsidRDefault="006966C9" w:rsidP="00F543FC">
            <w:pPr>
              <w:pStyle w:val="TAC"/>
            </w:pPr>
          </w:p>
        </w:tc>
        <w:tc>
          <w:tcPr>
            <w:tcW w:w="666" w:type="dxa"/>
            <w:gridSpan w:val="2"/>
            <w:vAlign w:val="center"/>
          </w:tcPr>
          <w:p w14:paraId="1A74FF47"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157207E9"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52A62333" w14:textId="77777777" w:rsidR="006966C9" w:rsidRPr="001D386E" w:rsidRDefault="006966C9" w:rsidP="00F543FC">
            <w:pPr>
              <w:pStyle w:val="TAC"/>
            </w:pPr>
            <w:r w:rsidRPr="001D386E">
              <w:rPr>
                <w:rFonts w:hint="eastAsia"/>
                <w:lang w:eastAsia="zh-CN"/>
              </w:rPr>
              <w:t>Yes</w:t>
            </w:r>
          </w:p>
        </w:tc>
        <w:tc>
          <w:tcPr>
            <w:tcW w:w="593" w:type="dxa"/>
            <w:gridSpan w:val="2"/>
            <w:vAlign w:val="center"/>
          </w:tcPr>
          <w:p w14:paraId="4AA14626" w14:textId="77777777" w:rsidR="006966C9" w:rsidRPr="001D386E" w:rsidRDefault="006966C9" w:rsidP="00F543FC">
            <w:pPr>
              <w:pStyle w:val="TAC"/>
            </w:pPr>
            <w:r w:rsidRPr="001D386E">
              <w:rPr>
                <w:rFonts w:hint="eastAsia"/>
                <w:lang w:eastAsia="zh-CN"/>
              </w:rPr>
              <w:t>Yes</w:t>
            </w:r>
          </w:p>
        </w:tc>
        <w:tc>
          <w:tcPr>
            <w:tcW w:w="1187" w:type="dxa"/>
            <w:vMerge w:val="restart"/>
            <w:vAlign w:val="center"/>
          </w:tcPr>
          <w:p w14:paraId="280D0BDA" w14:textId="77777777" w:rsidR="006966C9" w:rsidRPr="001D386E" w:rsidRDefault="006966C9" w:rsidP="00F543FC">
            <w:pPr>
              <w:pStyle w:val="TAC"/>
            </w:pPr>
            <w:r w:rsidRPr="001D386E">
              <w:t>70</w:t>
            </w:r>
          </w:p>
        </w:tc>
        <w:tc>
          <w:tcPr>
            <w:tcW w:w="1286" w:type="dxa"/>
            <w:vMerge w:val="restart"/>
            <w:vAlign w:val="center"/>
          </w:tcPr>
          <w:p w14:paraId="178C8131" w14:textId="77777777" w:rsidR="006966C9" w:rsidRPr="001D386E" w:rsidRDefault="006966C9" w:rsidP="00F543FC">
            <w:pPr>
              <w:pStyle w:val="TAC"/>
            </w:pPr>
            <w:r w:rsidRPr="001D386E">
              <w:t>0</w:t>
            </w:r>
          </w:p>
        </w:tc>
      </w:tr>
      <w:tr w:rsidR="006966C9" w:rsidRPr="001D386E" w14:paraId="7CDA44E1" w14:textId="77777777" w:rsidTr="00F543FC">
        <w:trPr>
          <w:jc w:val="center"/>
        </w:trPr>
        <w:tc>
          <w:tcPr>
            <w:tcW w:w="1397" w:type="dxa"/>
            <w:vMerge/>
            <w:vAlign w:val="center"/>
          </w:tcPr>
          <w:p w14:paraId="61E62518" w14:textId="77777777" w:rsidR="006966C9" w:rsidRPr="001D386E" w:rsidRDefault="006966C9" w:rsidP="00F543FC">
            <w:pPr>
              <w:pStyle w:val="TAC"/>
            </w:pPr>
          </w:p>
        </w:tc>
        <w:tc>
          <w:tcPr>
            <w:tcW w:w="1466" w:type="dxa"/>
            <w:vMerge/>
            <w:vAlign w:val="center"/>
          </w:tcPr>
          <w:p w14:paraId="5529F012" w14:textId="77777777" w:rsidR="006966C9" w:rsidRPr="001D386E" w:rsidRDefault="006966C9" w:rsidP="00F543FC">
            <w:pPr>
              <w:pStyle w:val="TAC"/>
              <w:rPr>
                <w:lang w:eastAsia="zh-CN"/>
              </w:rPr>
            </w:pPr>
          </w:p>
        </w:tc>
        <w:tc>
          <w:tcPr>
            <w:tcW w:w="768" w:type="dxa"/>
            <w:vAlign w:val="center"/>
          </w:tcPr>
          <w:p w14:paraId="44EBC106" w14:textId="77777777" w:rsidR="006966C9" w:rsidRPr="001D386E" w:rsidRDefault="006966C9" w:rsidP="00F543FC">
            <w:pPr>
              <w:pStyle w:val="TAC"/>
              <w:rPr>
                <w:rFonts w:eastAsia="SimSun"/>
              </w:rPr>
            </w:pPr>
            <w:r w:rsidRPr="001D386E">
              <w:rPr>
                <w:rFonts w:hint="eastAsia"/>
                <w:lang w:eastAsia="zh-CN"/>
              </w:rPr>
              <w:t>5</w:t>
            </w:r>
          </w:p>
        </w:tc>
        <w:tc>
          <w:tcPr>
            <w:tcW w:w="699" w:type="dxa"/>
            <w:vAlign w:val="center"/>
          </w:tcPr>
          <w:p w14:paraId="2358DEE5" w14:textId="77777777" w:rsidR="006966C9" w:rsidRPr="001D386E" w:rsidRDefault="006966C9" w:rsidP="00F543FC">
            <w:pPr>
              <w:pStyle w:val="TAC"/>
            </w:pPr>
          </w:p>
        </w:tc>
        <w:tc>
          <w:tcPr>
            <w:tcW w:w="586" w:type="dxa"/>
            <w:vAlign w:val="center"/>
          </w:tcPr>
          <w:p w14:paraId="236BB742" w14:textId="77777777" w:rsidR="006966C9" w:rsidRPr="001D386E" w:rsidRDefault="006966C9" w:rsidP="00F543FC">
            <w:pPr>
              <w:pStyle w:val="TAC"/>
            </w:pPr>
          </w:p>
        </w:tc>
        <w:tc>
          <w:tcPr>
            <w:tcW w:w="666" w:type="dxa"/>
            <w:gridSpan w:val="2"/>
            <w:vAlign w:val="center"/>
          </w:tcPr>
          <w:p w14:paraId="76621E10" w14:textId="77777777" w:rsidR="006966C9" w:rsidRPr="001D386E" w:rsidRDefault="006966C9" w:rsidP="00F543FC">
            <w:pPr>
              <w:pStyle w:val="TAC"/>
            </w:pPr>
            <w:r w:rsidRPr="001D386E">
              <w:rPr>
                <w:rFonts w:hint="eastAsia"/>
                <w:szCs w:val="18"/>
                <w:lang w:eastAsia="zh-CN"/>
              </w:rPr>
              <w:t>Yes</w:t>
            </w:r>
          </w:p>
        </w:tc>
        <w:tc>
          <w:tcPr>
            <w:tcW w:w="586" w:type="dxa"/>
            <w:gridSpan w:val="2"/>
            <w:vAlign w:val="center"/>
          </w:tcPr>
          <w:p w14:paraId="2D2849C5" w14:textId="77777777" w:rsidR="006966C9" w:rsidRPr="001D386E" w:rsidRDefault="006966C9" w:rsidP="00F543FC">
            <w:pPr>
              <w:pStyle w:val="TAC"/>
            </w:pPr>
            <w:r w:rsidRPr="001D386E">
              <w:rPr>
                <w:rFonts w:hint="eastAsia"/>
                <w:szCs w:val="18"/>
                <w:lang w:eastAsia="zh-CN"/>
              </w:rPr>
              <w:t>Yes</w:t>
            </w:r>
          </w:p>
        </w:tc>
        <w:tc>
          <w:tcPr>
            <w:tcW w:w="589" w:type="dxa"/>
            <w:gridSpan w:val="2"/>
            <w:vAlign w:val="center"/>
          </w:tcPr>
          <w:p w14:paraId="7DA2CB14" w14:textId="77777777" w:rsidR="006966C9" w:rsidRPr="001D386E" w:rsidRDefault="006966C9" w:rsidP="00F543FC">
            <w:pPr>
              <w:pStyle w:val="TAC"/>
            </w:pPr>
          </w:p>
        </w:tc>
        <w:tc>
          <w:tcPr>
            <w:tcW w:w="593" w:type="dxa"/>
            <w:gridSpan w:val="2"/>
            <w:vAlign w:val="center"/>
          </w:tcPr>
          <w:p w14:paraId="6955A72A" w14:textId="77777777" w:rsidR="006966C9" w:rsidRPr="001D386E" w:rsidRDefault="006966C9" w:rsidP="00F543FC">
            <w:pPr>
              <w:pStyle w:val="TAC"/>
            </w:pPr>
          </w:p>
        </w:tc>
        <w:tc>
          <w:tcPr>
            <w:tcW w:w="1187" w:type="dxa"/>
            <w:vMerge/>
            <w:vAlign w:val="center"/>
          </w:tcPr>
          <w:p w14:paraId="15FADB7D" w14:textId="77777777" w:rsidR="006966C9" w:rsidRPr="001D386E" w:rsidRDefault="006966C9" w:rsidP="00F543FC">
            <w:pPr>
              <w:pStyle w:val="TAC"/>
            </w:pPr>
          </w:p>
        </w:tc>
        <w:tc>
          <w:tcPr>
            <w:tcW w:w="1286" w:type="dxa"/>
            <w:vMerge/>
            <w:vAlign w:val="center"/>
          </w:tcPr>
          <w:p w14:paraId="53C30D18" w14:textId="77777777" w:rsidR="006966C9" w:rsidRPr="001D386E" w:rsidRDefault="006966C9" w:rsidP="00F543FC">
            <w:pPr>
              <w:pStyle w:val="TAC"/>
            </w:pPr>
          </w:p>
        </w:tc>
      </w:tr>
      <w:tr w:rsidR="006966C9" w:rsidRPr="001D386E" w14:paraId="34793125" w14:textId="77777777" w:rsidTr="00F543FC">
        <w:trPr>
          <w:jc w:val="center"/>
        </w:trPr>
        <w:tc>
          <w:tcPr>
            <w:tcW w:w="1397" w:type="dxa"/>
            <w:vMerge/>
            <w:vAlign w:val="center"/>
          </w:tcPr>
          <w:p w14:paraId="5C9172E8" w14:textId="77777777" w:rsidR="006966C9" w:rsidRPr="001D386E" w:rsidRDefault="006966C9" w:rsidP="00F543FC">
            <w:pPr>
              <w:pStyle w:val="TAC"/>
            </w:pPr>
          </w:p>
        </w:tc>
        <w:tc>
          <w:tcPr>
            <w:tcW w:w="1466" w:type="dxa"/>
            <w:vMerge/>
            <w:vAlign w:val="center"/>
          </w:tcPr>
          <w:p w14:paraId="52F22232" w14:textId="77777777" w:rsidR="006966C9" w:rsidRPr="001D386E" w:rsidRDefault="006966C9" w:rsidP="00F543FC">
            <w:pPr>
              <w:pStyle w:val="TAC"/>
              <w:rPr>
                <w:lang w:eastAsia="zh-CN"/>
              </w:rPr>
            </w:pPr>
          </w:p>
        </w:tc>
        <w:tc>
          <w:tcPr>
            <w:tcW w:w="768" w:type="dxa"/>
            <w:vAlign w:val="center"/>
          </w:tcPr>
          <w:p w14:paraId="2E16B1EE" w14:textId="77777777" w:rsidR="006966C9" w:rsidRPr="001D386E" w:rsidRDefault="006966C9" w:rsidP="00F543FC">
            <w:pPr>
              <w:pStyle w:val="TAC"/>
              <w:rPr>
                <w:rFonts w:eastAsia="SimSun"/>
              </w:rPr>
            </w:pPr>
            <w:r w:rsidRPr="001D386E">
              <w:rPr>
                <w:rFonts w:hint="eastAsia"/>
                <w:lang w:eastAsia="zh-CN"/>
              </w:rPr>
              <w:t>7</w:t>
            </w:r>
          </w:p>
        </w:tc>
        <w:tc>
          <w:tcPr>
            <w:tcW w:w="3719" w:type="dxa"/>
            <w:gridSpan w:val="10"/>
            <w:vAlign w:val="center"/>
          </w:tcPr>
          <w:p w14:paraId="37B4C22A" w14:textId="77777777" w:rsidR="006966C9" w:rsidRPr="001D386E" w:rsidRDefault="006966C9" w:rsidP="00F543FC">
            <w:pPr>
              <w:pStyle w:val="TAC"/>
            </w:pPr>
            <w:r w:rsidRPr="001D386E">
              <w:rPr>
                <w:lang w:eastAsia="zh-CN"/>
              </w:rPr>
              <w:t>See CA_7C Bandwidth Combination Set 1 in Table 5.6A.1-1</w:t>
            </w:r>
          </w:p>
        </w:tc>
        <w:tc>
          <w:tcPr>
            <w:tcW w:w="1187" w:type="dxa"/>
            <w:vMerge/>
            <w:vAlign w:val="center"/>
          </w:tcPr>
          <w:p w14:paraId="2C89A2C5" w14:textId="77777777" w:rsidR="006966C9" w:rsidRPr="001D386E" w:rsidRDefault="006966C9" w:rsidP="00F543FC">
            <w:pPr>
              <w:pStyle w:val="TAC"/>
            </w:pPr>
          </w:p>
        </w:tc>
        <w:tc>
          <w:tcPr>
            <w:tcW w:w="1286" w:type="dxa"/>
            <w:vMerge/>
            <w:vAlign w:val="center"/>
          </w:tcPr>
          <w:p w14:paraId="37362D6B" w14:textId="77777777" w:rsidR="006966C9" w:rsidRPr="001D386E" w:rsidRDefault="006966C9" w:rsidP="00F543FC">
            <w:pPr>
              <w:pStyle w:val="TAC"/>
            </w:pPr>
          </w:p>
        </w:tc>
      </w:tr>
      <w:tr w:rsidR="006966C9" w:rsidRPr="001D386E" w14:paraId="44595E67" w14:textId="77777777" w:rsidTr="00F543FC">
        <w:trPr>
          <w:jc w:val="center"/>
        </w:trPr>
        <w:tc>
          <w:tcPr>
            <w:tcW w:w="1397" w:type="dxa"/>
            <w:vMerge w:val="restart"/>
            <w:vAlign w:val="center"/>
          </w:tcPr>
          <w:p w14:paraId="285F3907" w14:textId="77777777" w:rsidR="006966C9" w:rsidRPr="001D386E" w:rsidRDefault="006966C9" w:rsidP="00F543FC">
            <w:pPr>
              <w:pStyle w:val="TAC"/>
            </w:pPr>
            <w:r w:rsidRPr="001D386E">
              <w:rPr>
                <w:szCs w:val="18"/>
              </w:rPr>
              <w:t>CA_</w:t>
            </w:r>
            <w:r w:rsidRPr="001D386E">
              <w:rPr>
                <w:szCs w:val="18"/>
                <w:lang w:val="en-AU"/>
              </w:rPr>
              <w:t>3A-5A-28A</w:t>
            </w:r>
          </w:p>
        </w:tc>
        <w:tc>
          <w:tcPr>
            <w:tcW w:w="1466" w:type="dxa"/>
            <w:vMerge w:val="restart"/>
            <w:vAlign w:val="center"/>
          </w:tcPr>
          <w:p w14:paraId="681B7A30" w14:textId="77777777" w:rsidR="006966C9" w:rsidRPr="001D386E" w:rsidRDefault="006966C9" w:rsidP="00F543FC">
            <w:pPr>
              <w:pStyle w:val="TAC"/>
              <w:rPr>
                <w:lang w:eastAsia="zh-CN"/>
              </w:rPr>
            </w:pPr>
            <w:r w:rsidRPr="001D386E">
              <w:rPr>
                <w:rFonts w:hint="eastAsia"/>
                <w:lang w:eastAsia="zh-CN"/>
              </w:rPr>
              <w:t>-</w:t>
            </w:r>
          </w:p>
        </w:tc>
        <w:tc>
          <w:tcPr>
            <w:tcW w:w="768" w:type="dxa"/>
            <w:vAlign w:val="center"/>
          </w:tcPr>
          <w:p w14:paraId="012B6992" w14:textId="77777777" w:rsidR="006966C9" w:rsidRPr="001D386E" w:rsidRDefault="006966C9" w:rsidP="00F543FC">
            <w:pPr>
              <w:pStyle w:val="TAC"/>
              <w:rPr>
                <w:rFonts w:eastAsia="SimSun"/>
              </w:rPr>
            </w:pPr>
            <w:r w:rsidRPr="001D386E">
              <w:rPr>
                <w:rFonts w:hint="eastAsia"/>
                <w:lang w:eastAsia="zh-CN"/>
              </w:rPr>
              <w:t>3</w:t>
            </w:r>
          </w:p>
        </w:tc>
        <w:tc>
          <w:tcPr>
            <w:tcW w:w="699" w:type="dxa"/>
            <w:vAlign w:val="center"/>
          </w:tcPr>
          <w:p w14:paraId="797DA941" w14:textId="77777777" w:rsidR="006966C9" w:rsidRPr="001D386E" w:rsidRDefault="006966C9" w:rsidP="00F543FC">
            <w:pPr>
              <w:pStyle w:val="TAC"/>
            </w:pPr>
          </w:p>
        </w:tc>
        <w:tc>
          <w:tcPr>
            <w:tcW w:w="586" w:type="dxa"/>
            <w:vAlign w:val="center"/>
          </w:tcPr>
          <w:p w14:paraId="64D30AB0" w14:textId="77777777" w:rsidR="006966C9" w:rsidRPr="001D386E" w:rsidRDefault="006966C9" w:rsidP="00F543FC">
            <w:pPr>
              <w:pStyle w:val="TAC"/>
            </w:pPr>
          </w:p>
        </w:tc>
        <w:tc>
          <w:tcPr>
            <w:tcW w:w="666" w:type="dxa"/>
            <w:gridSpan w:val="2"/>
            <w:vAlign w:val="center"/>
          </w:tcPr>
          <w:p w14:paraId="0F4DF2DC" w14:textId="77777777" w:rsidR="006966C9" w:rsidRPr="001D386E" w:rsidRDefault="006966C9" w:rsidP="00F543FC">
            <w:pPr>
              <w:pStyle w:val="TAC"/>
            </w:pPr>
            <w:r w:rsidRPr="001D386E">
              <w:rPr>
                <w:szCs w:val="18"/>
              </w:rPr>
              <w:t>Yes</w:t>
            </w:r>
          </w:p>
        </w:tc>
        <w:tc>
          <w:tcPr>
            <w:tcW w:w="586" w:type="dxa"/>
            <w:gridSpan w:val="2"/>
            <w:vAlign w:val="center"/>
          </w:tcPr>
          <w:p w14:paraId="3C6A8B22" w14:textId="77777777" w:rsidR="006966C9" w:rsidRPr="001D386E" w:rsidRDefault="006966C9" w:rsidP="00F543FC">
            <w:pPr>
              <w:pStyle w:val="TAC"/>
            </w:pPr>
            <w:r w:rsidRPr="001D386E">
              <w:rPr>
                <w:szCs w:val="18"/>
              </w:rPr>
              <w:t>Yes</w:t>
            </w:r>
          </w:p>
        </w:tc>
        <w:tc>
          <w:tcPr>
            <w:tcW w:w="589" w:type="dxa"/>
            <w:gridSpan w:val="2"/>
            <w:vAlign w:val="center"/>
          </w:tcPr>
          <w:p w14:paraId="5E686D71" w14:textId="77777777" w:rsidR="006966C9" w:rsidRPr="001D386E" w:rsidRDefault="006966C9" w:rsidP="00F543FC">
            <w:pPr>
              <w:pStyle w:val="TAC"/>
            </w:pPr>
            <w:r w:rsidRPr="001D386E">
              <w:rPr>
                <w:szCs w:val="18"/>
              </w:rPr>
              <w:t>Yes</w:t>
            </w:r>
          </w:p>
        </w:tc>
        <w:tc>
          <w:tcPr>
            <w:tcW w:w="593" w:type="dxa"/>
            <w:gridSpan w:val="2"/>
            <w:vAlign w:val="center"/>
          </w:tcPr>
          <w:p w14:paraId="673B7CF0" w14:textId="77777777" w:rsidR="006966C9" w:rsidRPr="001D386E" w:rsidRDefault="006966C9" w:rsidP="00F543FC">
            <w:pPr>
              <w:pStyle w:val="TAC"/>
            </w:pPr>
            <w:r w:rsidRPr="001D386E">
              <w:rPr>
                <w:szCs w:val="18"/>
              </w:rPr>
              <w:t>Yes</w:t>
            </w:r>
          </w:p>
        </w:tc>
        <w:tc>
          <w:tcPr>
            <w:tcW w:w="1187" w:type="dxa"/>
            <w:vMerge w:val="restart"/>
            <w:vAlign w:val="center"/>
          </w:tcPr>
          <w:p w14:paraId="7034EAD0" w14:textId="77777777" w:rsidR="006966C9" w:rsidRPr="001D386E" w:rsidRDefault="006966C9" w:rsidP="00F543FC">
            <w:pPr>
              <w:pStyle w:val="TAC"/>
            </w:pPr>
            <w:r w:rsidRPr="001D386E">
              <w:t>50</w:t>
            </w:r>
          </w:p>
        </w:tc>
        <w:tc>
          <w:tcPr>
            <w:tcW w:w="1286" w:type="dxa"/>
            <w:vMerge w:val="restart"/>
            <w:vAlign w:val="center"/>
          </w:tcPr>
          <w:p w14:paraId="39210F6B" w14:textId="77777777" w:rsidR="006966C9" w:rsidRPr="001D386E" w:rsidRDefault="006966C9" w:rsidP="00F543FC">
            <w:pPr>
              <w:pStyle w:val="TAC"/>
            </w:pPr>
            <w:r w:rsidRPr="001D386E">
              <w:t>0</w:t>
            </w:r>
          </w:p>
        </w:tc>
      </w:tr>
      <w:tr w:rsidR="006966C9" w:rsidRPr="001D386E" w14:paraId="3BF11ADC" w14:textId="77777777" w:rsidTr="00F543FC">
        <w:trPr>
          <w:jc w:val="center"/>
        </w:trPr>
        <w:tc>
          <w:tcPr>
            <w:tcW w:w="1397" w:type="dxa"/>
            <w:vMerge/>
            <w:vAlign w:val="center"/>
          </w:tcPr>
          <w:p w14:paraId="338769CA" w14:textId="77777777" w:rsidR="006966C9" w:rsidRPr="001D386E" w:rsidRDefault="006966C9" w:rsidP="00F543FC">
            <w:pPr>
              <w:pStyle w:val="TAC"/>
            </w:pPr>
          </w:p>
        </w:tc>
        <w:tc>
          <w:tcPr>
            <w:tcW w:w="1466" w:type="dxa"/>
            <w:vMerge/>
            <w:vAlign w:val="center"/>
          </w:tcPr>
          <w:p w14:paraId="6CF23216" w14:textId="77777777" w:rsidR="006966C9" w:rsidRPr="001D386E" w:rsidRDefault="006966C9" w:rsidP="00F543FC">
            <w:pPr>
              <w:pStyle w:val="TAC"/>
              <w:rPr>
                <w:lang w:eastAsia="zh-CN"/>
              </w:rPr>
            </w:pPr>
          </w:p>
        </w:tc>
        <w:tc>
          <w:tcPr>
            <w:tcW w:w="768" w:type="dxa"/>
            <w:vAlign w:val="center"/>
          </w:tcPr>
          <w:p w14:paraId="22786FAE" w14:textId="77777777" w:rsidR="006966C9" w:rsidRPr="001D386E" w:rsidRDefault="006966C9" w:rsidP="00F543FC">
            <w:pPr>
              <w:pStyle w:val="TAC"/>
              <w:rPr>
                <w:rFonts w:eastAsia="SimSun"/>
              </w:rPr>
            </w:pPr>
            <w:r w:rsidRPr="001D386E">
              <w:rPr>
                <w:rFonts w:hint="eastAsia"/>
                <w:lang w:eastAsia="zh-CN"/>
              </w:rPr>
              <w:t>5</w:t>
            </w:r>
          </w:p>
        </w:tc>
        <w:tc>
          <w:tcPr>
            <w:tcW w:w="699" w:type="dxa"/>
            <w:vAlign w:val="center"/>
          </w:tcPr>
          <w:p w14:paraId="01611917" w14:textId="77777777" w:rsidR="006966C9" w:rsidRPr="001D386E" w:rsidRDefault="006966C9" w:rsidP="00F543FC">
            <w:pPr>
              <w:pStyle w:val="TAC"/>
            </w:pPr>
          </w:p>
        </w:tc>
        <w:tc>
          <w:tcPr>
            <w:tcW w:w="586" w:type="dxa"/>
            <w:vAlign w:val="center"/>
          </w:tcPr>
          <w:p w14:paraId="050C47A6" w14:textId="77777777" w:rsidR="006966C9" w:rsidRPr="001D386E" w:rsidRDefault="006966C9" w:rsidP="00F543FC">
            <w:pPr>
              <w:pStyle w:val="TAC"/>
            </w:pPr>
          </w:p>
        </w:tc>
        <w:tc>
          <w:tcPr>
            <w:tcW w:w="666" w:type="dxa"/>
            <w:gridSpan w:val="2"/>
            <w:vAlign w:val="center"/>
          </w:tcPr>
          <w:p w14:paraId="432558F0" w14:textId="77777777" w:rsidR="006966C9" w:rsidRPr="001D386E" w:rsidRDefault="006966C9" w:rsidP="00F543FC">
            <w:pPr>
              <w:pStyle w:val="TAC"/>
            </w:pPr>
            <w:r w:rsidRPr="001D386E">
              <w:rPr>
                <w:szCs w:val="18"/>
                <w:lang w:val="sv-SE"/>
              </w:rPr>
              <w:t>Yes</w:t>
            </w:r>
          </w:p>
        </w:tc>
        <w:tc>
          <w:tcPr>
            <w:tcW w:w="586" w:type="dxa"/>
            <w:gridSpan w:val="2"/>
            <w:vAlign w:val="center"/>
          </w:tcPr>
          <w:p w14:paraId="0AD1C5EA" w14:textId="77777777" w:rsidR="006966C9" w:rsidRPr="001D386E" w:rsidRDefault="006966C9" w:rsidP="00F543FC">
            <w:pPr>
              <w:pStyle w:val="TAC"/>
            </w:pPr>
            <w:r w:rsidRPr="001D386E">
              <w:rPr>
                <w:szCs w:val="18"/>
                <w:lang w:val="sv-SE"/>
              </w:rPr>
              <w:t>Yes</w:t>
            </w:r>
          </w:p>
        </w:tc>
        <w:tc>
          <w:tcPr>
            <w:tcW w:w="589" w:type="dxa"/>
            <w:gridSpan w:val="2"/>
            <w:vAlign w:val="center"/>
          </w:tcPr>
          <w:p w14:paraId="2CA26A9D" w14:textId="77777777" w:rsidR="006966C9" w:rsidRPr="001D386E" w:rsidRDefault="006966C9" w:rsidP="00F543FC">
            <w:pPr>
              <w:pStyle w:val="TAC"/>
            </w:pPr>
          </w:p>
        </w:tc>
        <w:tc>
          <w:tcPr>
            <w:tcW w:w="593" w:type="dxa"/>
            <w:gridSpan w:val="2"/>
            <w:vAlign w:val="center"/>
          </w:tcPr>
          <w:p w14:paraId="6DE0E33F" w14:textId="77777777" w:rsidR="006966C9" w:rsidRPr="001D386E" w:rsidRDefault="006966C9" w:rsidP="00F543FC">
            <w:pPr>
              <w:pStyle w:val="TAC"/>
            </w:pPr>
          </w:p>
        </w:tc>
        <w:tc>
          <w:tcPr>
            <w:tcW w:w="1187" w:type="dxa"/>
            <w:vMerge/>
            <w:vAlign w:val="center"/>
          </w:tcPr>
          <w:p w14:paraId="677ADC66" w14:textId="77777777" w:rsidR="006966C9" w:rsidRPr="001D386E" w:rsidRDefault="006966C9" w:rsidP="00F543FC">
            <w:pPr>
              <w:pStyle w:val="TAC"/>
            </w:pPr>
          </w:p>
        </w:tc>
        <w:tc>
          <w:tcPr>
            <w:tcW w:w="1286" w:type="dxa"/>
            <w:vMerge/>
            <w:vAlign w:val="center"/>
          </w:tcPr>
          <w:p w14:paraId="6F662046" w14:textId="77777777" w:rsidR="006966C9" w:rsidRPr="001D386E" w:rsidRDefault="006966C9" w:rsidP="00F543FC">
            <w:pPr>
              <w:pStyle w:val="TAC"/>
            </w:pPr>
          </w:p>
        </w:tc>
      </w:tr>
      <w:tr w:rsidR="006966C9" w:rsidRPr="001D386E" w14:paraId="0D2E56F6" w14:textId="77777777" w:rsidTr="00F543FC">
        <w:trPr>
          <w:jc w:val="center"/>
        </w:trPr>
        <w:tc>
          <w:tcPr>
            <w:tcW w:w="1397" w:type="dxa"/>
            <w:vMerge/>
            <w:vAlign w:val="center"/>
          </w:tcPr>
          <w:p w14:paraId="2BA04676" w14:textId="77777777" w:rsidR="006966C9" w:rsidRPr="001D386E" w:rsidRDefault="006966C9" w:rsidP="00F543FC">
            <w:pPr>
              <w:pStyle w:val="TAC"/>
            </w:pPr>
          </w:p>
        </w:tc>
        <w:tc>
          <w:tcPr>
            <w:tcW w:w="1466" w:type="dxa"/>
            <w:vMerge/>
            <w:vAlign w:val="center"/>
          </w:tcPr>
          <w:p w14:paraId="3EBBDCDB" w14:textId="77777777" w:rsidR="006966C9" w:rsidRPr="001D386E" w:rsidRDefault="006966C9" w:rsidP="00F543FC">
            <w:pPr>
              <w:pStyle w:val="TAC"/>
              <w:rPr>
                <w:lang w:eastAsia="zh-CN"/>
              </w:rPr>
            </w:pPr>
          </w:p>
        </w:tc>
        <w:tc>
          <w:tcPr>
            <w:tcW w:w="768" w:type="dxa"/>
            <w:vAlign w:val="center"/>
          </w:tcPr>
          <w:p w14:paraId="48149C0B" w14:textId="77777777" w:rsidR="006966C9" w:rsidRPr="001D386E" w:rsidRDefault="006966C9" w:rsidP="00F543FC">
            <w:pPr>
              <w:pStyle w:val="TAC"/>
              <w:rPr>
                <w:rFonts w:eastAsia="SimSun"/>
              </w:rPr>
            </w:pPr>
            <w:r w:rsidRPr="001D386E">
              <w:rPr>
                <w:rFonts w:hint="eastAsia"/>
                <w:lang w:eastAsia="zh-CN"/>
              </w:rPr>
              <w:t>28</w:t>
            </w:r>
          </w:p>
        </w:tc>
        <w:tc>
          <w:tcPr>
            <w:tcW w:w="699" w:type="dxa"/>
            <w:vAlign w:val="center"/>
          </w:tcPr>
          <w:p w14:paraId="59B32DB5" w14:textId="77777777" w:rsidR="006966C9" w:rsidRPr="001D386E" w:rsidRDefault="006966C9" w:rsidP="00F543FC">
            <w:pPr>
              <w:pStyle w:val="TAC"/>
            </w:pPr>
          </w:p>
        </w:tc>
        <w:tc>
          <w:tcPr>
            <w:tcW w:w="586" w:type="dxa"/>
            <w:vAlign w:val="center"/>
          </w:tcPr>
          <w:p w14:paraId="49ED5F2E" w14:textId="77777777" w:rsidR="006966C9" w:rsidRPr="001D386E" w:rsidRDefault="006966C9" w:rsidP="00F543FC">
            <w:pPr>
              <w:pStyle w:val="TAC"/>
            </w:pPr>
          </w:p>
        </w:tc>
        <w:tc>
          <w:tcPr>
            <w:tcW w:w="666" w:type="dxa"/>
            <w:gridSpan w:val="2"/>
            <w:vAlign w:val="center"/>
          </w:tcPr>
          <w:p w14:paraId="32694D2A" w14:textId="77777777" w:rsidR="006966C9" w:rsidRPr="001D386E" w:rsidRDefault="006966C9" w:rsidP="00F543FC">
            <w:pPr>
              <w:pStyle w:val="TAC"/>
            </w:pPr>
          </w:p>
        </w:tc>
        <w:tc>
          <w:tcPr>
            <w:tcW w:w="586" w:type="dxa"/>
            <w:gridSpan w:val="2"/>
            <w:vAlign w:val="center"/>
          </w:tcPr>
          <w:p w14:paraId="0CC21BDA" w14:textId="77777777" w:rsidR="006966C9" w:rsidRPr="001D386E" w:rsidRDefault="006966C9" w:rsidP="00F543FC">
            <w:pPr>
              <w:pStyle w:val="TAC"/>
            </w:pPr>
            <w:r w:rsidRPr="001D386E">
              <w:rPr>
                <w:szCs w:val="18"/>
              </w:rPr>
              <w:t>Yes</w:t>
            </w:r>
          </w:p>
        </w:tc>
        <w:tc>
          <w:tcPr>
            <w:tcW w:w="589" w:type="dxa"/>
            <w:gridSpan w:val="2"/>
            <w:vAlign w:val="center"/>
          </w:tcPr>
          <w:p w14:paraId="0DB33AA3" w14:textId="77777777" w:rsidR="006966C9" w:rsidRPr="001D386E" w:rsidRDefault="006966C9" w:rsidP="00F543FC">
            <w:pPr>
              <w:pStyle w:val="TAC"/>
            </w:pPr>
            <w:r w:rsidRPr="001D386E">
              <w:rPr>
                <w:szCs w:val="18"/>
              </w:rPr>
              <w:t>Yes</w:t>
            </w:r>
          </w:p>
        </w:tc>
        <w:tc>
          <w:tcPr>
            <w:tcW w:w="593" w:type="dxa"/>
            <w:gridSpan w:val="2"/>
            <w:vAlign w:val="center"/>
          </w:tcPr>
          <w:p w14:paraId="2FDD3AC9" w14:textId="77777777" w:rsidR="006966C9" w:rsidRPr="001D386E" w:rsidRDefault="006966C9" w:rsidP="00F543FC">
            <w:pPr>
              <w:pStyle w:val="TAC"/>
            </w:pPr>
            <w:r w:rsidRPr="001D386E">
              <w:rPr>
                <w:szCs w:val="18"/>
              </w:rPr>
              <w:t>Yes</w:t>
            </w:r>
          </w:p>
        </w:tc>
        <w:tc>
          <w:tcPr>
            <w:tcW w:w="1187" w:type="dxa"/>
            <w:vMerge/>
            <w:vAlign w:val="center"/>
          </w:tcPr>
          <w:p w14:paraId="5524F401" w14:textId="77777777" w:rsidR="006966C9" w:rsidRPr="001D386E" w:rsidRDefault="006966C9" w:rsidP="00F543FC">
            <w:pPr>
              <w:pStyle w:val="TAC"/>
            </w:pPr>
          </w:p>
        </w:tc>
        <w:tc>
          <w:tcPr>
            <w:tcW w:w="1286" w:type="dxa"/>
            <w:vMerge/>
            <w:vAlign w:val="center"/>
          </w:tcPr>
          <w:p w14:paraId="05B1B30B" w14:textId="77777777" w:rsidR="006966C9" w:rsidRPr="001D386E" w:rsidRDefault="006966C9" w:rsidP="00F543FC">
            <w:pPr>
              <w:pStyle w:val="TAC"/>
            </w:pPr>
          </w:p>
        </w:tc>
      </w:tr>
      <w:tr w:rsidR="006966C9" w:rsidRPr="001D386E" w14:paraId="1F3CA51A" w14:textId="77777777" w:rsidTr="00F543FC">
        <w:trPr>
          <w:jc w:val="center"/>
        </w:trPr>
        <w:tc>
          <w:tcPr>
            <w:tcW w:w="1397" w:type="dxa"/>
            <w:vMerge w:val="restart"/>
            <w:vAlign w:val="center"/>
          </w:tcPr>
          <w:p w14:paraId="45CAC40E" w14:textId="77777777" w:rsidR="006966C9" w:rsidRPr="001D386E" w:rsidRDefault="006966C9" w:rsidP="00F543FC">
            <w:pPr>
              <w:pStyle w:val="TAC"/>
            </w:pPr>
            <w:r w:rsidRPr="001D386E">
              <w:rPr>
                <w:lang w:eastAsia="zh-CN"/>
              </w:rPr>
              <w:t>CA_3A-3A-5A-28A</w:t>
            </w:r>
          </w:p>
        </w:tc>
        <w:tc>
          <w:tcPr>
            <w:tcW w:w="1466" w:type="dxa"/>
            <w:vMerge w:val="restart"/>
            <w:vAlign w:val="center"/>
          </w:tcPr>
          <w:p w14:paraId="0ED018C4" w14:textId="77777777" w:rsidR="006966C9" w:rsidRPr="001D386E" w:rsidRDefault="006966C9" w:rsidP="00F543FC">
            <w:pPr>
              <w:pStyle w:val="TAC"/>
              <w:rPr>
                <w:lang w:eastAsia="zh-CN"/>
              </w:rPr>
            </w:pPr>
            <w:r w:rsidRPr="001D386E">
              <w:rPr>
                <w:rFonts w:hint="eastAsia"/>
                <w:lang w:eastAsia="zh-CN"/>
              </w:rPr>
              <w:t>-</w:t>
            </w:r>
          </w:p>
        </w:tc>
        <w:tc>
          <w:tcPr>
            <w:tcW w:w="768" w:type="dxa"/>
            <w:vAlign w:val="center"/>
          </w:tcPr>
          <w:p w14:paraId="6052DC36" w14:textId="77777777" w:rsidR="006966C9" w:rsidRPr="001D386E" w:rsidRDefault="006966C9" w:rsidP="00F543FC">
            <w:pPr>
              <w:pStyle w:val="TAC"/>
              <w:rPr>
                <w:rFonts w:eastAsia="SimSun"/>
              </w:rPr>
            </w:pPr>
            <w:r w:rsidRPr="001D386E">
              <w:rPr>
                <w:rFonts w:hint="eastAsia"/>
                <w:lang w:eastAsia="zh-CN"/>
              </w:rPr>
              <w:t>3</w:t>
            </w:r>
          </w:p>
        </w:tc>
        <w:tc>
          <w:tcPr>
            <w:tcW w:w="3719" w:type="dxa"/>
            <w:gridSpan w:val="10"/>
            <w:vAlign w:val="center"/>
          </w:tcPr>
          <w:p w14:paraId="65D6E89E" w14:textId="77777777" w:rsidR="006966C9" w:rsidRPr="001D386E" w:rsidRDefault="006966C9" w:rsidP="00F543FC">
            <w:pPr>
              <w:pStyle w:val="TAC"/>
            </w:pPr>
            <w:r w:rsidRPr="001D386E">
              <w:rPr>
                <w:lang w:eastAsia="zh-CN"/>
              </w:rPr>
              <w:t>See CA_3A-3A Bandwidth Combination Set 0 in Table 5.6A.1-3</w:t>
            </w:r>
          </w:p>
        </w:tc>
        <w:tc>
          <w:tcPr>
            <w:tcW w:w="1187" w:type="dxa"/>
            <w:vMerge w:val="restart"/>
            <w:vAlign w:val="center"/>
          </w:tcPr>
          <w:p w14:paraId="00A6EFE9" w14:textId="77777777" w:rsidR="006966C9" w:rsidRPr="001D386E" w:rsidRDefault="006966C9" w:rsidP="00F543FC">
            <w:pPr>
              <w:pStyle w:val="TAC"/>
            </w:pPr>
            <w:r w:rsidRPr="001D386E">
              <w:t>70</w:t>
            </w:r>
          </w:p>
        </w:tc>
        <w:tc>
          <w:tcPr>
            <w:tcW w:w="1286" w:type="dxa"/>
            <w:vMerge w:val="restart"/>
            <w:vAlign w:val="center"/>
          </w:tcPr>
          <w:p w14:paraId="1F4E7073" w14:textId="77777777" w:rsidR="006966C9" w:rsidRPr="001D386E" w:rsidRDefault="006966C9" w:rsidP="00F543FC">
            <w:pPr>
              <w:pStyle w:val="TAC"/>
            </w:pPr>
            <w:r w:rsidRPr="001D386E">
              <w:t>0</w:t>
            </w:r>
          </w:p>
        </w:tc>
      </w:tr>
      <w:tr w:rsidR="006966C9" w:rsidRPr="001D386E" w14:paraId="17B48CD2" w14:textId="77777777" w:rsidTr="00F543FC">
        <w:trPr>
          <w:jc w:val="center"/>
        </w:trPr>
        <w:tc>
          <w:tcPr>
            <w:tcW w:w="1397" w:type="dxa"/>
            <w:vMerge/>
            <w:vAlign w:val="center"/>
          </w:tcPr>
          <w:p w14:paraId="749693B2" w14:textId="77777777" w:rsidR="006966C9" w:rsidRPr="001D386E" w:rsidRDefault="006966C9" w:rsidP="00F543FC">
            <w:pPr>
              <w:pStyle w:val="TAC"/>
            </w:pPr>
          </w:p>
        </w:tc>
        <w:tc>
          <w:tcPr>
            <w:tcW w:w="1466" w:type="dxa"/>
            <w:vMerge/>
            <w:vAlign w:val="center"/>
          </w:tcPr>
          <w:p w14:paraId="4FAD1387" w14:textId="77777777" w:rsidR="006966C9" w:rsidRPr="001D386E" w:rsidRDefault="006966C9" w:rsidP="00F543FC">
            <w:pPr>
              <w:pStyle w:val="TAC"/>
              <w:rPr>
                <w:lang w:eastAsia="zh-CN"/>
              </w:rPr>
            </w:pPr>
          </w:p>
        </w:tc>
        <w:tc>
          <w:tcPr>
            <w:tcW w:w="768" w:type="dxa"/>
            <w:vAlign w:val="center"/>
          </w:tcPr>
          <w:p w14:paraId="3DD30E04" w14:textId="77777777" w:rsidR="006966C9" w:rsidRPr="001D386E" w:rsidRDefault="006966C9" w:rsidP="00F543FC">
            <w:pPr>
              <w:pStyle w:val="TAC"/>
              <w:rPr>
                <w:rFonts w:eastAsia="SimSun"/>
              </w:rPr>
            </w:pPr>
            <w:r w:rsidRPr="001D386E">
              <w:rPr>
                <w:rFonts w:hint="eastAsia"/>
                <w:lang w:eastAsia="zh-CN"/>
              </w:rPr>
              <w:t>5</w:t>
            </w:r>
          </w:p>
        </w:tc>
        <w:tc>
          <w:tcPr>
            <w:tcW w:w="699" w:type="dxa"/>
            <w:vAlign w:val="center"/>
          </w:tcPr>
          <w:p w14:paraId="64CD7F7A" w14:textId="77777777" w:rsidR="006966C9" w:rsidRPr="001D386E" w:rsidRDefault="006966C9" w:rsidP="00F543FC">
            <w:pPr>
              <w:pStyle w:val="TAC"/>
            </w:pPr>
          </w:p>
        </w:tc>
        <w:tc>
          <w:tcPr>
            <w:tcW w:w="586" w:type="dxa"/>
            <w:vAlign w:val="center"/>
          </w:tcPr>
          <w:p w14:paraId="3AA044DC" w14:textId="77777777" w:rsidR="006966C9" w:rsidRPr="001D386E" w:rsidRDefault="006966C9" w:rsidP="00F543FC">
            <w:pPr>
              <w:pStyle w:val="TAC"/>
            </w:pPr>
          </w:p>
        </w:tc>
        <w:tc>
          <w:tcPr>
            <w:tcW w:w="666" w:type="dxa"/>
            <w:gridSpan w:val="2"/>
            <w:vAlign w:val="center"/>
          </w:tcPr>
          <w:p w14:paraId="317E8816"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5E377780" w14:textId="77777777" w:rsidR="006966C9" w:rsidRPr="001D386E" w:rsidRDefault="006966C9" w:rsidP="00F543FC">
            <w:pPr>
              <w:pStyle w:val="TAC"/>
            </w:pPr>
            <w:r w:rsidRPr="001D386E">
              <w:rPr>
                <w:rFonts w:hint="eastAsia"/>
                <w:szCs w:val="18"/>
                <w:lang w:eastAsia="zh-CN"/>
              </w:rPr>
              <w:t>Yes</w:t>
            </w:r>
          </w:p>
        </w:tc>
        <w:tc>
          <w:tcPr>
            <w:tcW w:w="589" w:type="dxa"/>
            <w:gridSpan w:val="2"/>
            <w:vAlign w:val="center"/>
          </w:tcPr>
          <w:p w14:paraId="10F05C98" w14:textId="77777777" w:rsidR="006966C9" w:rsidRPr="001D386E" w:rsidRDefault="006966C9" w:rsidP="00F543FC">
            <w:pPr>
              <w:pStyle w:val="TAC"/>
            </w:pPr>
          </w:p>
        </w:tc>
        <w:tc>
          <w:tcPr>
            <w:tcW w:w="593" w:type="dxa"/>
            <w:gridSpan w:val="2"/>
            <w:vAlign w:val="center"/>
          </w:tcPr>
          <w:p w14:paraId="701CE6B1" w14:textId="77777777" w:rsidR="006966C9" w:rsidRPr="001D386E" w:rsidRDefault="006966C9" w:rsidP="00F543FC">
            <w:pPr>
              <w:pStyle w:val="TAC"/>
            </w:pPr>
          </w:p>
        </w:tc>
        <w:tc>
          <w:tcPr>
            <w:tcW w:w="1187" w:type="dxa"/>
            <w:vMerge/>
            <w:vAlign w:val="center"/>
          </w:tcPr>
          <w:p w14:paraId="1FCB0C57" w14:textId="77777777" w:rsidR="006966C9" w:rsidRPr="001D386E" w:rsidRDefault="006966C9" w:rsidP="00F543FC">
            <w:pPr>
              <w:pStyle w:val="TAC"/>
            </w:pPr>
          </w:p>
        </w:tc>
        <w:tc>
          <w:tcPr>
            <w:tcW w:w="1286" w:type="dxa"/>
            <w:vMerge/>
            <w:vAlign w:val="center"/>
          </w:tcPr>
          <w:p w14:paraId="4BA518C8" w14:textId="77777777" w:rsidR="006966C9" w:rsidRPr="001D386E" w:rsidRDefault="006966C9" w:rsidP="00F543FC">
            <w:pPr>
              <w:pStyle w:val="TAC"/>
            </w:pPr>
          </w:p>
        </w:tc>
      </w:tr>
      <w:tr w:rsidR="006966C9" w:rsidRPr="001D386E" w14:paraId="6829B892" w14:textId="77777777" w:rsidTr="00F543FC">
        <w:trPr>
          <w:jc w:val="center"/>
        </w:trPr>
        <w:tc>
          <w:tcPr>
            <w:tcW w:w="1397" w:type="dxa"/>
            <w:vMerge/>
            <w:vAlign w:val="center"/>
          </w:tcPr>
          <w:p w14:paraId="048B17CE" w14:textId="77777777" w:rsidR="006966C9" w:rsidRPr="001D386E" w:rsidRDefault="006966C9" w:rsidP="00F543FC">
            <w:pPr>
              <w:pStyle w:val="TAC"/>
            </w:pPr>
          </w:p>
        </w:tc>
        <w:tc>
          <w:tcPr>
            <w:tcW w:w="1466" w:type="dxa"/>
            <w:vMerge/>
            <w:vAlign w:val="center"/>
          </w:tcPr>
          <w:p w14:paraId="671CE032" w14:textId="77777777" w:rsidR="006966C9" w:rsidRPr="001D386E" w:rsidRDefault="006966C9" w:rsidP="00F543FC">
            <w:pPr>
              <w:pStyle w:val="TAC"/>
              <w:rPr>
                <w:lang w:eastAsia="zh-CN"/>
              </w:rPr>
            </w:pPr>
          </w:p>
        </w:tc>
        <w:tc>
          <w:tcPr>
            <w:tcW w:w="768" w:type="dxa"/>
            <w:vAlign w:val="center"/>
          </w:tcPr>
          <w:p w14:paraId="59D1DE5D" w14:textId="77777777" w:rsidR="006966C9" w:rsidRPr="001D386E" w:rsidRDefault="006966C9" w:rsidP="00F543FC">
            <w:pPr>
              <w:pStyle w:val="TAC"/>
              <w:rPr>
                <w:rFonts w:eastAsia="SimSun"/>
              </w:rPr>
            </w:pPr>
            <w:r w:rsidRPr="001D386E">
              <w:rPr>
                <w:rFonts w:hint="eastAsia"/>
                <w:lang w:eastAsia="zh-CN"/>
              </w:rPr>
              <w:t>28</w:t>
            </w:r>
          </w:p>
        </w:tc>
        <w:tc>
          <w:tcPr>
            <w:tcW w:w="699" w:type="dxa"/>
            <w:vAlign w:val="center"/>
          </w:tcPr>
          <w:p w14:paraId="634C8DD2" w14:textId="77777777" w:rsidR="006966C9" w:rsidRPr="001D386E" w:rsidRDefault="006966C9" w:rsidP="00F543FC">
            <w:pPr>
              <w:pStyle w:val="TAC"/>
            </w:pPr>
          </w:p>
        </w:tc>
        <w:tc>
          <w:tcPr>
            <w:tcW w:w="586" w:type="dxa"/>
            <w:vAlign w:val="center"/>
          </w:tcPr>
          <w:p w14:paraId="0AE98AAF" w14:textId="77777777" w:rsidR="006966C9" w:rsidRPr="001D386E" w:rsidRDefault="006966C9" w:rsidP="00F543FC">
            <w:pPr>
              <w:pStyle w:val="TAC"/>
            </w:pPr>
          </w:p>
        </w:tc>
        <w:tc>
          <w:tcPr>
            <w:tcW w:w="666" w:type="dxa"/>
            <w:gridSpan w:val="2"/>
            <w:vAlign w:val="center"/>
          </w:tcPr>
          <w:p w14:paraId="3C7A0370"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2FE2AB71" w14:textId="77777777" w:rsidR="006966C9" w:rsidRPr="001D386E" w:rsidRDefault="006966C9" w:rsidP="00F543FC">
            <w:pPr>
              <w:pStyle w:val="TAC"/>
            </w:pPr>
            <w:r w:rsidRPr="001D386E">
              <w:rPr>
                <w:rFonts w:hint="eastAsia"/>
                <w:szCs w:val="18"/>
                <w:lang w:eastAsia="zh-CN"/>
              </w:rPr>
              <w:t>Yes</w:t>
            </w:r>
          </w:p>
        </w:tc>
        <w:tc>
          <w:tcPr>
            <w:tcW w:w="589" w:type="dxa"/>
            <w:gridSpan w:val="2"/>
            <w:vAlign w:val="center"/>
          </w:tcPr>
          <w:p w14:paraId="25D7DA08" w14:textId="77777777" w:rsidR="006966C9" w:rsidRPr="001D386E" w:rsidRDefault="006966C9" w:rsidP="00F543FC">
            <w:pPr>
              <w:pStyle w:val="TAC"/>
            </w:pPr>
            <w:r w:rsidRPr="001D386E">
              <w:rPr>
                <w:rFonts w:hint="eastAsia"/>
                <w:szCs w:val="18"/>
                <w:lang w:eastAsia="zh-CN"/>
              </w:rPr>
              <w:t>Yes</w:t>
            </w:r>
          </w:p>
        </w:tc>
        <w:tc>
          <w:tcPr>
            <w:tcW w:w="593" w:type="dxa"/>
            <w:gridSpan w:val="2"/>
            <w:vAlign w:val="center"/>
          </w:tcPr>
          <w:p w14:paraId="64D41F6C" w14:textId="77777777" w:rsidR="006966C9" w:rsidRPr="001D386E" w:rsidRDefault="006966C9" w:rsidP="00F543FC">
            <w:pPr>
              <w:pStyle w:val="TAC"/>
            </w:pPr>
            <w:r w:rsidRPr="001D386E">
              <w:rPr>
                <w:rFonts w:hint="eastAsia"/>
                <w:szCs w:val="18"/>
                <w:lang w:eastAsia="zh-CN"/>
              </w:rPr>
              <w:t>Yes</w:t>
            </w:r>
          </w:p>
        </w:tc>
        <w:tc>
          <w:tcPr>
            <w:tcW w:w="1187" w:type="dxa"/>
            <w:vMerge/>
            <w:vAlign w:val="center"/>
          </w:tcPr>
          <w:p w14:paraId="38C66D1E" w14:textId="77777777" w:rsidR="006966C9" w:rsidRPr="001D386E" w:rsidRDefault="006966C9" w:rsidP="00F543FC">
            <w:pPr>
              <w:pStyle w:val="TAC"/>
            </w:pPr>
          </w:p>
        </w:tc>
        <w:tc>
          <w:tcPr>
            <w:tcW w:w="1286" w:type="dxa"/>
            <w:vMerge/>
            <w:vAlign w:val="center"/>
          </w:tcPr>
          <w:p w14:paraId="2F54ED8B" w14:textId="77777777" w:rsidR="006966C9" w:rsidRPr="001D386E" w:rsidRDefault="006966C9" w:rsidP="00F543FC">
            <w:pPr>
              <w:pStyle w:val="TAC"/>
            </w:pPr>
          </w:p>
        </w:tc>
      </w:tr>
      <w:tr w:rsidR="006966C9" w:rsidRPr="001D386E" w14:paraId="33A9B536" w14:textId="77777777" w:rsidTr="00F543FC">
        <w:trPr>
          <w:jc w:val="center"/>
        </w:trPr>
        <w:tc>
          <w:tcPr>
            <w:tcW w:w="1397" w:type="dxa"/>
            <w:vMerge w:val="restart"/>
            <w:vAlign w:val="center"/>
          </w:tcPr>
          <w:p w14:paraId="239AB965" w14:textId="77777777" w:rsidR="006966C9" w:rsidRPr="001D386E" w:rsidRDefault="006966C9" w:rsidP="00F543FC">
            <w:pPr>
              <w:pStyle w:val="TAC"/>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40</w:t>
            </w:r>
            <w:r w:rsidRPr="001D386E">
              <w:rPr>
                <w:lang w:eastAsia="zh-CN"/>
              </w:rPr>
              <w:t>A</w:t>
            </w:r>
          </w:p>
        </w:tc>
        <w:tc>
          <w:tcPr>
            <w:tcW w:w="1466" w:type="dxa"/>
            <w:vMerge w:val="restart"/>
            <w:vAlign w:val="center"/>
          </w:tcPr>
          <w:p w14:paraId="01C710F1" w14:textId="77777777" w:rsidR="006966C9" w:rsidRPr="001D386E" w:rsidRDefault="006966C9" w:rsidP="00F543FC">
            <w:pPr>
              <w:pStyle w:val="TAC"/>
              <w:rPr>
                <w:lang w:eastAsia="zh-CN"/>
              </w:rPr>
            </w:pPr>
            <w:r w:rsidRPr="001D386E">
              <w:rPr>
                <w:lang w:eastAsia="ja-JP"/>
              </w:rPr>
              <w:t>CA_3A-5A</w:t>
            </w:r>
          </w:p>
        </w:tc>
        <w:tc>
          <w:tcPr>
            <w:tcW w:w="768" w:type="dxa"/>
            <w:vAlign w:val="center"/>
          </w:tcPr>
          <w:p w14:paraId="4CE19856" w14:textId="77777777" w:rsidR="006966C9" w:rsidRPr="001D386E" w:rsidRDefault="006966C9" w:rsidP="00F543FC">
            <w:pPr>
              <w:pStyle w:val="TAC"/>
              <w:rPr>
                <w:rFonts w:eastAsia="SimSun"/>
              </w:rPr>
            </w:pPr>
            <w:r w:rsidRPr="001D386E">
              <w:rPr>
                <w:rFonts w:eastAsia="SimSun" w:hint="eastAsia"/>
                <w:lang w:eastAsia="zh-CN"/>
              </w:rPr>
              <w:t>3</w:t>
            </w:r>
          </w:p>
        </w:tc>
        <w:tc>
          <w:tcPr>
            <w:tcW w:w="699" w:type="dxa"/>
            <w:vAlign w:val="center"/>
          </w:tcPr>
          <w:p w14:paraId="059DEA39" w14:textId="77777777" w:rsidR="006966C9" w:rsidRPr="001D386E" w:rsidRDefault="006966C9" w:rsidP="00F543FC">
            <w:pPr>
              <w:pStyle w:val="TAC"/>
            </w:pPr>
          </w:p>
        </w:tc>
        <w:tc>
          <w:tcPr>
            <w:tcW w:w="586" w:type="dxa"/>
            <w:vAlign w:val="center"/>
          </w:tcPr>
          <w:p w14:paraId="162F420F" w14:textId="77777777" w:rsidR="006966C9" w:rsidRPr="001D386E" w:rsidRDefault="006966C9" w:rsidP="00F543FC">
            <w:pPr>
              <w:pStyle w:val="TAC"/>
            </w:pPr>
          </w:p>
        </w:tc>
        <w:tc>
          <w:tcPr>
            <w:tcW w:w="666" w:type="dxa"/>
            <w:gridSpan w:val="2"/>
            <w:vAlign w:val="center"/>
          </w:tcPr>
          <w:p w14:paraId="2E05F984" w14:textId="77777777" w:rsidR="006966C9" w:rsidRPr="001D386E" w:rsidRDefault="006966C9" w:rsidP="00F543FC">
            <w:pPr>
              <w:pStyle w:val="TAC"/>
            </w:pPr>
            <w:r w:rsidRPr="001D386E">
              <w:t>Yes</w:t>
            </w:r>
          </w:p>
        </w:tc>
        <w:tc>
          <w:tcPr>
            <w:tcW w:w="586" w:type="dxa"/>
            <w:gridSpan w:val="2"/>
            <w:vAlign w:val="center"/>
          </w:tcPr>
          <w:p w14:paraId="3641FC0B" w14:textId="77777777" w:rsidR="006966C9" w:rsidRPr="001D386E" w:rsidRDefault="006966C9" w:rsidP="00F543FC">
            <w:pPr>
              <w:pStyle w:val="TAC"/>
            </w:pPr>
            <w:r w:rsidRPr="001D386E">
              <w:t>Yes</w:t>
            </w:r>
          </w:p>
        </w:tc>
        <w:tc>
          <w:tcPr>
            <w:tcW w:w="589" w:type="dxa"/>
            <w:gridSpan w:val="2"/>
            <w:vAlign w:val="center"/>
          </w:tcPr>
          <w:p w14:paraId="1C6F0997" w14:textId="77777777" w:rsidR="006966C9" w:rsidRPr="001D386E" w:rsidRDefault="006966C9" w:rsidP="00F543FC">
            <w:pPr>
              <w:pStyle w:val="TAC"/>
            </w:pPr>
            <w:r w:rsidRPr="001D386E">
              <w:t>Yes</w:t>
            </w:r>
          </w:p>
        </w:tc>
        <w:tc>
          <w:tcPr>
            <w:tcW w:w="593" w:type="dxa"/>
            <w:gridSpan w:val="2"/>
            <w:vAlign w:val="center"/>
          </w:tcPr>
          <w:p w14:paraId="6ACFA64B" w14:textId="77777777" w:rsidR="006966C9" w:rsidRPr="001D386E" w:rsidRDefault="006966C9" w:rsidP="00F543FC">
            <w:pPr>
              <w:pStyle w:val="TAC"/>
            </w:pPr>
            <w:r w:rsidRPr="001D386E">
              <w:rPr>
                <w:lang w:eastAsia="zh-CN"/>
              </w:rPr>
              <w:t>Yes</w:t>
            </w:r>
          </w:p>
        </w:tc>
        <w:tc>
          <w:tcPr>
            <w:tcW w:w="1187" w:type="dxa"/>
            <w:vMerge w:val="restart"/>
            <w:vAlign w:val="center"/>
          </w:tcPr>
          <w:p w14:paraId="3B2B6D2E" w14:textId="77777777" w:rsidR="006966C9" w:rsidRPr="001D386E" w:rsidRDefault="006966C9" w:rsidP="00F543FC">
            <w:pPr>
              <w:pStyle w:val="TAC"/>
            </w:pPr>
            <w:r w:rsidRPr="001D386E">
              <w:t>50</w:t>
            </w:r>
          </w:p>
        </w:tc>
        <w:tc>
          <w:tcPr>
            <w:tcW w:w="1286" w:type="dxa"/>
            <w:vMerge w:val="restart"/>
            <w:vAlign w:val="center"/>
          </w:tcPr>
          <w:p w14:paraId="0C0840C6" w14:textId="77777777" w:rsidR="006966C9" w:rsidRPr="001D386E" w:rsidRDefault="006966C9" w:rsidP="00F543FC">
            <w:pPr>
              <w:pStyle w:val="TAC"/>
            </w:pPr>
            <w:r w:rsidRPr="001D386E">
              <w:t>0</w:t>
            </w:r>
          </w:p>
        </w:tc>
      </w:tr>
      <w:tr w:rsidR="006966C9" w:rsidRPr="001D386E" w14:paraId="6F24139F" w14:textId="77777777" w:rsidTr="00F543FC">
        <w:trPr>
          <w:jc w:val="center"/>
        </w:trPr>
        <w:tc>
          <w:tcPr>
            <w:tcW w:w="1397" w:type="dxa"/>
            <w:vMerge/>
            <w:vAlign w:val="center"/>
          </w:tcPr>
          <w:p w14:paraId="1099A4D3" w14:textId="77777777" w:rsidR="006966C9" w:rsidRPr="001D386E" w:rsidRDefault="006966C9" w:rsidP="00F543FC">
            <w:pPr>
              <w:pStyle w:val="TAC"/>
            </w:pPr>
          </w:p>
        </w:tc>
        <w:tc>
          <w:tcPr>
            <w:tcW w:w="1466" w:type="dxa"/>
            <w:vMerge/>
            <w:vAlign w:val="center"/>
          </w:tcPr>
          <w:p w14:paraId="7154DBB6" w14:textId="77777777" w:rsidR="006966C9" w:rsidRPr="001D386E" w:rsidRDefault="006966C9" w:rsidP="00F543FC">
            <w:pPr>
              <w:pStyle w:val="TAC"/>
              <w:rPr>
                <w:lang w:eastAsia="zh-CN"/>
              </w:rPr>
            </w:pPr>
          </w:p>
        </w:tc>
        <w:tc>
          <w:tcPr>
            <w:tcW w:w="768" w:type="dxa"/>
            <w:vAlign w:val="center"/>
          </w:tcPr>
          <w:p w14:paraId="5F7DC3A3" w14:textId="77777777" w:rsidR="006966C9" w:rsidRPr="001D386E" w:rsidRDefault="006966C9" w:rsidP="00F543FC">
            <w:pPr>
              <w:pStyle w:val="TAC"/>
              <w:rPr>
                <w:rFonts w:eastAsia="SimSun"/>
              </w:rPr>
            </w:pPr>
            <w:r w:rsidRPr="001D386E">
              <w:rPr>
                <w:rFonts w:eastAsia="SimSun" w:hint="eastAsia"/>
                <w:lang w:eastAsia="zh-CN"/>
              </w:rPr>
              <w:t>5</w:t>
            </w:r>
          </w:p>
        </w:tc>
        <w:tc>
          <w:tcPr>
            <w:tcW w:w="699" w:type="dxa"/>
            <w:vAlign w:val="center"/>
          </w:tcPr>
          <w:p w14:paraId="76C71B0E" w14:textId="77777777" w:rsidR="006966C9" w:rsidRPr="001D386E" w:rsidRDefault="006966C9" w:rsidP="00F543FC">
            <w:pPr>
              <w:pStyle w:val="TAC"/>
            </w:pPr>
          </w:p>
        </w:tc>
        <w:tc>
          <w:tcPr>
            <w:tcW w:w="586" w:type="dxa"/>
            <w:vAlign w:val="center"/>
          </w:tcPr>
          <w:p w14:paraId="4F65D5EE" w14:textId="77777777" w:rsidR="006966C9" w:rsidRPr="001D386E" w:rsidRDefault="006966C9" w:rsidP="00F543FC">
            <w:pPr>
              <w:pStyle w:val="TAC"/>
            </w:pPr>
          </w:p>
        </w:tc>
        <w:tc>
          <w:tcPr>
            <w:tcW w:w="666" w:type="dxa"/>
            <w:gridSpan w:val="2"/>
            <w:vAlign w:val="center"/>
          </w:tcPr>
          <w:p w14:paraId="10CCF064" w14:textId="77777777" w:rsidR="006966C9" w:rsidRPr="001D386E" w:rsidRDefault="006966C9" w:rsidP="00F543FC">
            <w:pPr>
              <w:pStyle w:val="TAC"/>
            </w:pPr>
            <w:r w:rsidRPr="001D386E">
              <w:t>Yes</w:t>
            </w:r>
          </w:p>
        </w:tc>
        <w:tc>
          <w:tcPr>
            <w:tcW w:w="586" w:type="dxa"/>
            <w:gridSpan w:val="2"/>
            <w:vAlign w:val="center"/>
          </w:tcPr>
          <w:p w14:paraId="212EF982" w14:textId="77777777" w:rsidR="006966C9" w:rsidRPr="001D386E" w:rsidRDefault="006966C9" w:rsidP="00F543FC">
            <w:pPr>
              <w:pStyle w:val="TAC"/>
            </w:pPr>
            <w:r w:rsidRPr="001D386E">
              <w:t>Yes</w:t>
            </w:r>
          </w:p>
        </w:tc>
        <w:tc>
          <w:tcPr>
            <w:tcW w:w="589" w:type="dxa"/>
            <w:gridSpan w:val="2"/>
            <w:vAlign w:val="center"/>
          </w:tcPr>
          <w:p w14:paraId="2226A727" w14:textId="77777777" w:rsidR="006966C9" w:rsidRPr="001D386E" w:rsidRDefault="006966C9" w:rsidP="00F543FC">
            <w:pPr>
              <w:pStyle w:val="TAC"/>
            </w:pPr>
          </w:p>
        </w:tc>
        <w:tc>
          <w:tcPr>
            <w:tcW w:w="593" w:type="dxa"/>
            <w:gridSpan w:val="2"/>
            <w:vAlign w:val="center"/>
          </w:tcPr>
          <w:p w14:paraId="3FE73C1D" w14:textId="77777777" w:rsidR="006966C9" w:rsidRPr="001D386E" w:rsidRDefault="006966C9" w:rsidP="00F543FC">
            <w:pPr>
              <w:pStyle w:val="TAC"/>
            </w:pPr>
          </w:p>
        </w:tc>
        <w:tc>
          <w:tcPr>
            <w:tcW w:w="1187" w:type="dxa"/>
            <w:vMerge/>
            <w:vAlign w:val="center"/>
          </w:tcPr>
          <w:p w14:paraId="24FA002D" w14:textId="77777777" w:rsidR="006966C9" w:rsidRPr="001D386E" w:rsidRDefault="006966C9" w:rsidP="00F543FC">
            <w:pPr>
              <w:pStyle w:val="TAC"/>
            </w:pPr>
          </w:p>
        </w:tc>
        <w:tc>
          <w:tcPr>
            <w:tcW w:w="1286" w:type="dxa"/>
            <w:vMerge/>
            <w:vAlign w:val="center"/>
          </w:tcPr>
          <w:p w14:paraId="25E57772" w14:textId="77777777" w:rsidR="006966C9" w:rsidRPr="001D386E" w:rsidRDefault="006966C9" w:rsidP="00F543FC">
            <w:pPr>
              <w:pStyle w:val="TAC"/>
            </w:pPr>
          </w:p>
        </w:tc>
      </w:tr>
      <w:tr w:rsidR="006966C9" w:rsidRPr="001D386E" w14:paraId="3FAE108D" w14:textId="77777777" w:rsidTr="00F543FC">
        <w:trPr>
          <w:jc w:val="center"/>
        </w:trPr>
        <w:tc>
          <w:tcPr>
            <w:tcW w:w="1397" w:type="dxa"/>
            <w:vMerge/>
            <w:vAlign w:val="center"/>
          </w:tcPr>
          <w:p w14:paraId="5611B857" w14:textId="77777777" w:rsidR="006966C9" w:rsidRPr="001D386E" w:rsidRDefault="006966C9" w:rsidP="00F543FC">
            <w:pPr>
              <w:pStyle w:val="TAC"/>
            </w:pPr>
          </w:p>
        </w:tc>
        <w:tc>
          <w:tcPr>
            <w:tcW w:w="1466" w:type="dxa"/>
            <w:vMerge/>
            <w:vAlign w:val="center"/>
          </w:tcPr>
          <w:p w14:paraId="00D9CBEF" w14:textId="77777777" w:rsidR="006966C9" w:rsidRPr="001D386E" w:rsidRDefault="006966C9" w:rsidP="00F543FC">
            <w:pPr>
              <w:pStyle w:val="TAC"/>
              <w:rPr>
                <w:lang w:eastAsia="zh-CN"/>
              </w:rPr>
            </w:pPr>
          </w:p>
        </w:tc>
        <w:tc>
          <w:tcPr>
            <w:tcW w:w="768" w:type="dxa"/>
            <w:vAlign w:val="center"/>
          </w:tcPr>
          <w:p w14:paraId="3E7139A2" w14:textId="77777777" w:rsidR="006966C9" w:rsidRPr="001D386E" w:rsidRDefault="006966C9" w:rsidP="00F543FC">
            <w:pPr>
              <w:pStyle w:val="TAC"/>
              <w:rPr>
                <w:rFonts w:eastAsia="SimSun"/>
              </w:rPr>
            </w:pPr>
            <w:r w:rsidRPr="001D386E">
              <w:rPr>
                <w:rFonts w:eastAsia="SimSun" w:hint="eastAsia"/>
                <w:lang w:eastAsia="zh-CN"/>
              </w:rPr>
              <w:t>40</w:t>
            </w:r>
          </w:p>
        </w:tc>
        <w:tc>
          <w:tcPr>
            <w:tcW w:w="699" w:type="dxa"/>
            <w:vAlign w:val="center"/>
          </w:tcPr>
          <w:p w14:paraId="18BCE355" w14:textId="77777777" w:rsidR="006966C9" w:rsidRPr="001D386E" w:rsidRDefault="006966C9" w:rsidP="00F543FC">
            <w:pPr>
              <w:pStyle w:val="TAC"/>
            </w:pPr>
          </w:p>
        </w:tc>
        <w:tc>
          <w:tcPr>
            <w:tcW w:w="586" w:type="dxa"/>
            <w:vAlign w:val="center"/>
          </w:tcPr>
          <w:p w14:paraId="2169ECE7" w14:textId="77777777" w:rsidR="006966C9" w:rsidRPr="001D386E" w:rsidRDefault="006966C9" w:rsidP="00F543FC">
            <w:pPr>
              <w:pStyle w:val="TAC"/>
            </w:pPr>
          </w:p>
        </w:tc>
        <w:tc>
          <w:tcPr>
            <w:tcW w:w="666" w:type="dxa"/>
            <w:gridSpan w:val="2"/>
            <w:vAlign w:val="center"/>
          </w:tcPr>
          <w:p w14:paraId="77B21628" w14:textId="77777777" w:rsidR="006966C9" w:rsidRPr="001D386E" w:rsidRDefault="006966C9" w:rsidP="00F543FC">
            <w:pPr>
              <w:pStyle w:val="TAC"/>
            </w:pPr>
          </w:p>
        </w:tc>
        <w:tc>
          <w:tcPr>
            <w:tcW w:w="586" w:type="dxa"/>
            <w:gridSpan w:val="2"/>
            <w:vAlign w:val="center"/>
          </w:tcPr>
          <w:p w14:paraId="0608FE3C" w14:textId="77777777" w:rsidR="006966C9" w:rsidRPr="001D386E" w:rsidRDefault="006966C9" w:rsidP="00F543FC">
            <w:pPr>
              <w:pStyle w:val="TAC"/>
            </w:pPr>
            <w:r w:rsidRPr="001D386E">
              <w:t>Yes</w:t>
            </w:r>
          </w:p>
        </w:tc>
        <w:tc>
          <w:tcPr>
            <w:tcW w:w="589" w:type="dxa"/>
            <w:gridSpan w:val="2"/>
            <w:vAlign w:val="center"/>
          </w:tcPr>
          <w:p w14:paraId="220E0776" w14:textId="77777777" w:rsidR="006966C9" w:rsidRPr="001D386E" w:rsidRDefault="006966C9" w:rsidP="00F543FC">
            <w:pPr>
              <w:pStyle w:val="TAC"/>
            </w:pPr>
            <w:r w:rsidRPr="001D386E">
              <w:t>Yes</w:t>
            </w:r>
          </w:p>
        </w:tc>
        <w:tc>
          <w:tcPr>
            <w:tcW w:w="593" w:type="dxa"/>
            <w:gridSpan w:val="2"/>
            <w:vAlign w:val="center"/>
          </w:tcPr>
          <w:p w14:paraId="0F40EE2C" w14:textId="77777777" w:rsidR="006966C9" w:rsidRPr="001D386E" w:rsidRDefault="006966C9" w:rsidP="00F543FC">
            <w:pPr>
              <w:pStyle w:val="TAC"/>
            </w:pPr>
            <w:r w:rsidRPr="001D386E">
              <w:t>Yes</w:t>
            </w:r>
          </w:p>
        </w:tc>
        <w:tc>
          <w:tcPr>
            <w:tcW w:w="1187" w:type="dxa"/>
            <w:vMerge/>
            <w:vAlign w:val="center"/>
          </w:tcPr>
          <w:p w14:paraId="48FDB938" w14:textId="77777777" w:rsidR="006966C9" w:rsidRPr="001D386E" w:rsidRDefault="006966C9" w:rsidP="00F543FC">
            <w:pPr>
              <w:pStyle w:val="TAC"/>
            </w:pPr>
          </w:p>
        </w:tc>
        <w:tc>
          <w:tcPr>
            <w:tcW w:w="1286" w:type="dxa"/>
            <w:vMerge/>
            <w:vAlign w:val="center"/>
          </w:tcPr>
          <w:p w14:paraId="48B76BC4" w14:textId="77777777" w:rsidR="006966C9" w:rsidRPr="001D386E" w:rsidRDefault="006966C9" w:rsidP="00F543FC">
            <w:pPr>
              <w:pStyle w:val="TAC"/>
            </w:pPr>
          </w:p>
        </w:tc>
      </w:tr>
      <w:tr w:rsidR="006966C9" w:rsidRPr="001D386E" w14:paraId="215FCE6F" w14:textId="77777777" w:rsidTr="00F543FC">
        <w:trPr>
          <w:jc w:val="center"/>
        </w:trPr>
        <w:tc>
          <w:tcPr>
            <w:tcW w:w="1397" w:type="dxa"/>
            <w:vMerge/>
            <w:vAlign w:val="center"/>
          </w:tcPr>
          <w:p w14:paraId="13BDBC9B" w14:textId="77777777" w:rsidR="006966C9" w:rsidRPr="001D386E" w:rsidRDefault="006966C9" w:rsidP="00F543FC">
            <w:pPr>
              <w:pStyle w:val="TAC"/>
              <w:rPr>
                <w:lang w:eastAsia="ja-JP"/>
              </w:rPr>
            </w:pPr>
          </w:p>
        </w:tc>
        <w:tc>
          <w:tcPr>
            <w:tcW w:w="1466" w:type="dxa"/>
            <w:vMerge/>
            <w:vAlign w:val="center"/>
          </w:tcPr>
          <w:p w14:paraId="70F92F71" w14:textId="77777777" w:rsidR="006966C9" w:rsidRPr="001D386E" w:rsidRDefault="006966C9" w:rsidP="00F543FC">
            <w:pPr>
              <w:pStyle w:val="TAC"/>
              <w:rPr>
                <w:lang w:eastAsia="zh-CN"/>
              </w:rPr>
            </w:pPr>
          </w:p>
        </w:tc>
        <w:tc>
          <w:tcPr>
            <w:tcW w:w="768" w:type="dxa"/>
            <w:vAlign w:val="center"/>
          </w:tcPr>
          <w:p w14:paraId="229DF78A" w14:textId="77777777" w:rsidR="006966C9" w:rsidRPr="001D386E" w:rsidRDefault="006966C9" w:rsidP="00F543FC">
            <w:pPr>
              <w:pStyle w:val="TAC"/>
              <w:rPr>
                <w:rFonts w:eastAsia="SimSun"/>
              </w:rPr>
            </w:pPr>
            <w:r w:rsidRPr="001D386E">
              <w:rPr>
                <w:rFonts w:eastAsia="SimSun" w:hint="eastAsia"/>
                <w:lang w:eastAsia="zh-CN"/>
              </w:rPr>
              <w:t>3</w:t>
            </w:r>
          </w:p>
        </w:tc>
        <w:tc>
          <w:tcPr>
            <w:tcW w:w="699" w:type="dxa"/>
            <w:vAlign w:val="center"/>
          </w:tcPr>
          <w:p w14:paraId="212E3BC8" w14:textId="77777777" w:rsidR="006966C9" w:rsidRPr="001D386E" w:rsidRDefault="006966C9" w:rsidP="00F543FC">
            <w:pPr>
              <w:pStyle w:val="TAC"/>
              <w:rPr>
                <w:lang w:eastAsia="ja-JP"/>
              </w:rPr>
            </w:pPr>
          </w:p>
        </w:tc>
        <w:tc>
          <w:tcPr>
            <w:tcW w:w="586" w:type="dxa"/>
            <w:vAlign w:val="center"/>
          </w:tcPr>
          <w:p w14:paraId="05B8288C" w14:textId="77777777" w:rsidR="006966C9" w:rsidRPr="001D386E" w:rsidRDefault="006966C9" w:rsidP="00F543FC">
            <w:pPr>
              <w:pStyle w:val="TAC"/>
              <w:rPr>
                <w:lang w:eastAsia="ja-JP"/>
              </w:rPr>
            </w:pPr>
            <w:r w:rsidRPr="001D386E">
              <w:rPr>
                <w:rFonts w:eastAsia="SimSun"/>
                <w:lang w:eastAsia="ja-JP"/>
              </w:rPr>
              <w:t>Yes</w:t>
            </w:r>
          </w:p>
        </w:tc>
        <w:tc>
          <w:tcPr>
            <w:tcW w:w="666" w:type="dxa"/>
            <w:gridSpan w:val="2"/>
            <w:vAlign w:val="center"/>
          </w:tcPr>
          <w:p w14:paraId="04F841E1" w14:textId="77777777" w:rsidR="006966C9" w:rsidRPr="001D386E" w:rsidRDefault="006966C9" w:rsidP="00F543FC">
            <w:pPr>
              <w:pStyle w:val="TAC"/>
              <w:rPr>
                <w:lang w:eastAsia="ja-JP"/>
              </w:rPr>
            </w:pPr>
            <w:r w:rsidRPr="001D386E">
              <w:rPr>
                <w:rFonts w:eastAsia="SimSun"/>
                <w:lang w:eastAsia="ja-JP"/>
              </w:rPr>
              <w:t>Yes</w:t>
            </w:r>
          </w:p>
        </w:tc>
        <w:tc>
          <w:tcPr>
            <w:tcW w:w="586" w:type="dxa"/>
            <w:gridSpan w:val="2"/>
            <w:vAlign w:val="center"/>
          </w:tcPr>
          <w:p w14:paraId="4303FEFF" w14:textId="77777777" w:rsidR="006966C9" w:rsidRPr="001D386E" w:rsidRDefault="006966C9" w:rsidP="00F543FC">
            <w:pPr>
              <w:pStyle w:val="TAC"/>
            </w:pPr>
            <w:r w:rsidRPr="001D386E">
              <w:rPr>
                <w:rFonts w:eastAsia="SimSun"/>
                <w:lang w:eastAsia="ja-JP"/>
              </w:rPr>
              <w:t>Yes</w:t>
            </w:r>
          </w:p>
        </w:tc>
        <w:tc>
          <w:tcPr>
            <w:tcW w:w="589" w:type="dxa"/>
            <w:gridSpan w:val="2"/>
            <w:vAlign w:val="center"/>
          </w:tcPr>
          <w:p w14:paraId="0B5A6790" w14:textId="77777777" w:rsidR="006966C9" w:rsidRPr="001D386E" w:rsidRDefault="006966C9" w:rsidP="00F543FC">
            <w:pPr>
              <w:pStyle w:val="TAC"/>
            </w:pPr>
          </w:p>
        </w:tc>
        <w:tc>
          <w:tcPr>
            <w:tcW w:w="593" w:type="dxa"/>
            <w:gridSpan w:val="2"/>
            <w:vAlign w:val="center"/>
          </w:tcPr>
          <w:p w14:paraId="2643BA82" w14:textId="77777777" w:rsidR="006966C9" w:rsidRPr="001D386E" w:rsidRDefault="006966C9" w:rsidP="00F543FC">
            <w:pPr>
              <w:pStyle w:val="TAC"/>
            </w:pPr>
          </w:p>
        </w:tc>
        <w:tc>
          <w:tcPr>
            <w:tcW w:w="1187" w:type="dxa"/>
            <w:vMerge w:val="restart"/>
            <w:vAlign w:val="center"/>
          </w:tcPr>
          <w:p w14:paraId="0F56D3BD" w14:textId="77777777" w:rsidR="006966C9" w:rsidRPr="001D386E" w:rsidRDefault="006966C9" w:rsidP="00F543FC">
            <w:pPr>
              <w:pStyle w:val="TAC"/>
              <w:rPr>
                <w:lang w:eastAsia="ja-JP"/>
              </w:rPr>
            </w:pPr>
            <w:r w:rsidRPr="001D386E">
              <w:rPr>
                <w:rFonts w:eastAsia="SimSun" w:hint="eastAsia"/>
                <w:lang w:val="en-US" w:eastAsia="zh-CN"/>
              </w:rPr>
              <w:t>4</w:t>
            </w:r>
            <w:r w:rsidRPr="001D386E">
              <w:rPr>
                <w:rFonts w:eastAsia="SimSun"/>
                <w:lang w:val="en-US" w:eastAsia="ja-JP"/>
              </w:rPr>
              <w:t>0</w:t>
            </w:r>
          </w:p>
        </w:tc>
        <w:tc>
          <w:tcPr>
            <w:tcW w:w="1286" w:type="dxa"/>
            <w:vMerge w:val="restart"/>
            <w:vAlign w:val="center"/>
          </w:tcPr>
          <w:p w14:paraId="1105AA38" w14:textId="77777777" w:rsidR="006966C9" w:rsidRPr="001D386E" w:rsidRDefault="006966C9" w:rsidP="00F543FC">
            <w:pPr>
              <w:pStyle w:val="TAC"/>
              <w:rPr>
                <w:lang w:eastAsia="zh-CN"/>
              </w:rPr>
            </w:pPr>
            <w:r w:rsidRPr="001D386E">
              <w:rPr>
                <w:rFonts w:eastAsia="SimSun" w:hint="eastAsia"/>
                <w:lang w:val="en-US" w:eastAsia="zh-CN"/>
              </w:rPr>
              <w:t>1</w:t>
            </w:r>
          </w:p>
        </w:tc>
      </w:tr>
      <w:tr w:rsidR="006966C9" w:rsidRPr="001D386E" w14:paraId="584B2C1B" w14:textId="77777777" w:rsidTr="00F543FC">
        <w:trPr>
          <w:jc w:val="center"/>
        </w:trPr>
        <w:tc>
          <w:tcPr>
            <w:tcW w:w="1397" w:type="dxa"/>
            <w:vMerge/>
            <w:vAlign w:val="center"/>
          </w:tcPr>
          <w:p w14:paraId="737F329E" w14:textId="77777777" w:rsidR="006966C9" w:rsidRPr="001D386E" w:rsidRDefault="006966C9" w:rsidP="00F543FC">
            <w:pPr>
              <w:pStyle w:val="TAC"/>
              <w:rPr>
                <w:lang w:eastAsia="ja-JP"/>
              </w:rPr>
            </w:pPr>
          </w:p>
        </w:tc>
        <w:tc>
          <w:tcPr>
            <w:tcW w:w="1466" w:type="dxa"/>
            <w:vMerge/>
            <w:vAlign w:val="center"/>
          </w:tcPr>
          <w:p w14:paraId="71C5BD60" w14:textId="77777777" w:rsidR="006966C9" w:rsidRPr="001D386E" w:rsidRDefault="006966C9" w:rsidP="00F543FC">
            <w:pPr>
              <w:pStyle w:val="TAC"/>
              <w:rPr>
                <w:lang w:eastAsia="zh-CN"/>
              </w:rPr>
            </w:pPr>
          </w:p>
        </w:tc>
        <w:tc>
          <w:tcPr>
            <w:tcW w:w="768" w:type="dxa"/>
            <w:vAlign w:val="center"/>
          </w:tcPr>
          <w:p w14:paraId="49FEEDF5" w14:textId="77777777" w:rsidR="006966C9" w:rsidRPr="001D386E" w:rsidRDefault="006966C9" w:rsidP="00F543FC">
            <w:pPr>
              <w:pStyle w:val="TAC"/>
              <w:rPr>
                <w:rFonts w:eastAsia="SimSun"/>
              </w:rPr>
            </w:pPr>
            <w:r w:rsidRPr="001D386E">
              <w:rPr>
                <w:rFonts w:eastAsia="SimSun" w:hint="eastAsia"/>
                <w:lang w:eastAsia="zh-CN"/>
              </w:rPr>
              <w:t>5</w:t>
            </w:r>
          </w:p>
        </w:tc>
        <w:tc>
          <w:tcPr>
            <w:tcW w:w="699" w:type="dxa"/>
            <w:vAlign w:val="center"/>
          </w:tcPr>
          <w:p w14:paraId="53FBA100" w14:textId="77777777" w:rsidR="006966C9" w:rsidRPr="001D386E" w:rsidRDefault="006966C9" w:rsidP="00F543FC">
            <w:pPr>
              <w:pStyle w:val="TAC"/>
              <w:rPr>
                <w:lang w:eastAsia="ja-JP"/>
              </w:rPr>
            </w:pPr>
          </w:p>
        </w:tc>
        <w:tc>
          <w:tcPr>
            <w:tcW w:w="586" w:type="dxa"/>
            <w:vAlign w:val="center"/>
          </w:tcPr>
          <w:p w14:paraId="775C6466" w14:textId="77777777" w:rsidR="006966C9" w:rsidRPr="001D386E" w:rsidRDefault="006966C9" w:rsidP="00F543FC">
            <w:pPr>
              <w:pStyle w:val="TAC"/>
              <w:rPr>
                <w:lang w:eastAsia="ja-JP"/>
              </w:rPr>
            </w:pPr>
            <w:r w:rsidRPr="001D386E">
              <w:rPr>
                <w:rFonts w:eastAsia="SimSun"/>
                <w:lang w:eastAsia="ja-JP"/>
              </w:rPr>
              <w:t>Yes</w:t>
            </w:r>
          </w:p>
        </w:tc>
        <w:tc>
          <w:tcPr>
            <w:tcW w:w="666" w:type="dxa"/>
            <w:gridSpan w:val="2"/>
            <w:vAlign w:val="center"/>
          </w:tcPr>
          <w:p w14:paraId="2E84905F" w14:textId="77777777" w:rsidR="006966C9" w:rsidRPr="001D386E" w:rsidRDefault="006966C9" w:rsidP="00F543FC">
            <w:pPr>
              <w:pStyle w:val="TAC"/>
              <w:rPr>
                <w:lang w:eastAsia="ja-JP"/>
              </w:rPr>
            </w:pPr>
            <w:r w:rsidRPr="001D386E">
              <w:rPr>
                <w:rFonts w:eastAsia="SimSun"/>
                <w:lang w:eastAsia="ja-JP"/>
              </w:rPr>
              <w:t>Yes</w:t>
            </w:r>
          </w:p>
        </w:tc>
        <w:tc>
          <w:tcPr>
            <w:tcW w:w="586" w:type="dxa"/>
            <w:gridSpan w:val="2"/>
            <w:vAlign w:val="center"/>
          </w:tcPr>
          <w:p w14:paraId="2EA354F8" w14:textId="77777777" w:rsidR="006966C9" w:rsidRPr="001D386E" w:rsidRDefault="006966C9" w:rsidP="00F543FC">
            <w:pPr>
              <w:pStyle w:val="TAC"/>
            </w:pPr>
            <w:r w:rsidRPr="001D386E">
              <w:rPr>
                <w:rFonts w:eastAsia="SimSun"/>
                <w:lang w:eastAsia="ja-JP"/>
              </w:rPr>
              <w:t>Yes</w:t>
            </w:r>
          </w:p>
        </w:tc>
        <w:tc>
          <w:tcPr>
            <w:tcW w:w="589" w:type="dxa"/>
            <w:gridSpan w:val="2"/>
            <w:vAlign w:val="center"/>
          </w:tcPr>
          <w:p w14:paraId="4AFF7A5F" w14:textId="77777777" w:rsidR="006966C9" w:rsidRPr="001D386E" w:rsidRDefault="006966C9" w:rsidP="00F543FC">
            <w:pPr>
              <w:pStyle w:val="TAC"/>
            </w:pPr>
          </w:p>
        </w:tc>
        <w:tc>
          <w:tcPr>
            <w:tcW w:w="593" w:type="dxa"/>
            <w:gridSpan w:val="2"/>
            <w:vAlign w:val="center"/>
          </w:tcPr>
          <w:p w14:paraId="460664E7" w14:textId="77777777" w:rsidR="006966C9" w:rsidRPr="001D386E" w:rsidRDefault="006966C9" w:rsidP="00F543FC">
            <w:pPr>
              <w:pStyle w:val="TAC"/>
            </w:pPr>
          </w:p>
        </w:tc>
        <w:tc>
          <w:tcPr>
            <w:tcW w:w="1187" w:type="dxa"/>
            <w:vMerge/>
            <w:vAlign w:val="center"/>
          </w:tcPr>
          <w:p w14:paraId="7E59DC50" w14:textId="77777777" w:rsidR="006966C9" w:rsidRPr="001D386E" w:rsidRDefault="006966C9" w:rsidP="00F543FC">
            <w:pPr>
              <w:pStyle w:val="TAC"/>
              <w:rPr>
                <w:lang w:eastAsia="ja-JP"/>
              </w:rPr>
            </w:pPr>
          </w:p>
        </w:tc>
        <w:tc>
          <w:tcPr>
            <w:tcW w:w="1286" w:type="dxa"/>
            <w:vMerge/>
            <w:vAlign w:val="center"/>
          </w:tcPr>
          <w:p w14:paraId="5865E691" w14:textId="77777777" w:rsidR="006966C9" w:rsidRPr="001D386E" w:rsidRDefault="006966C9" w:rsidP="00F543FC">
            <w:pPr>
              <w:pStyle w:val="TAC"/>
              <w:rPr>
                <w:lang w:eastAsia="ja-JP"/>
              </w:rPr>
            </w:pPr>
          </w:p>
        </w:tc>
      </w:tr>
      <w:tr w:rsidR="006966C9" w:rsidRPr="001D386E" w14:paraId="76239535" w14:textId="77777777" w:rsidTr="00F543FC">
        <w:trPr>
          <w:jc w:val="center"/>
        </w:trPr>
        <w:tc>
          <w:tcPr>
            <w:tcW w:w="1397" w:type="dxa"/>
            <w:vMerge/>
            <w:vAlign w:val="center"/>
          </w:tcPr>
          <w:p w14:paraId="56E7E312" w14:textId="77777777" w:rsidR="006966C9" w:rsidRPr="001D386E" w:rsidRDefault="006966C9" w:rsidP="00F543FC">
            <w:pPr>
              <w:pStyle w:val="TAC"/>
              <w:rPr>
                <w:lang w:eastAsia="ja-JP"/>
              </w:rPr>
            </w:pPr>
          </w:p>
        </w:tc>
        <w:tc>
          <w:tcPr>
            <w:tcW w:w="1466" w:type="dxa"/>
            <w:vMerge/>
            <w:vAlign w:val="center"/>
          </w:tcPr>
          <w:p w14:paraId="18FF0C86" w14:textId="77777777" w:rsidR="006966C9" w:rsidRPr="001D386E" w:rsidRDefault="006966C9" w:rsidP="00F543FC">
            <w:pPr>
              <w:pStyle w:val="TAC"/>
              <w:rPr>
                <w:lang w:eastAsia="zh-CN"/>
              </w:rPr>
            </w:pPr>
          </w:p>
        </w:tc>
        <w:tc>
          <w:tcPr>
            <w:tcW w:w="768" w:type="dxa"/>
            <w:vAlign w:val="center"/>
          </w:tcPr>
          <w:p w14:paraId="0B902223" w14:textId="77777777" w:rsidR="006966C9" w:rsidRPr="001D386E" w:rsidRDefault="006966C9" w:rsidP="00F543FC">
            <w:pPr>
              <w:pStyle w:val="TAC"/>
              <w:rPr>
                <w:rFonts w:eastAsia="SimSun"/>
              </w:rPr>
            </w:pPr>
            <w:r w:rsidRPr="001D386E">
              <w:rPr>
                <w:rFonts w:eastAsia="SimSun" w:hint="eastAsia"/>
                <w:lang w:eastAsia="zh-CN"/>
              </w:rPr>
              <w:t>40</w:t>
            </w:r>
          </w:p>
        </w:tc>
        <w:tc>
          <w:tcPr>
            <w:tcW w:w="699" w:type="dxa"/>
            <w:vAlign w:val="center"/>
          </w:tcPr>
          <w:p w14:paraId="337A47B2" w14:textId="77777777" w:rsidR="006966C9" w:rsidRPr="001D386E" w:rsidRDefault="006966C9" w:rsidP="00F543FC">
            <w:pPr>
              <w:pStyle w:val="TAC"/>
              <w:rPr>
                <w:lang w:eastAsia="ja-JP"/>
              </w:rPr>
            </w:pPr>
          </w:p>
        </w:tc>
        <w:tc>
          <w:tcPr>
            <w:tcW w:w="586" w:type="dxa"/>
            <w:vAlign w:val="center"/>
          </w:tcPr>
          <w:p w14:paraId="751D4D3B" w14:textId="77777777" w:rsidR="006966C9" w:rsidRPr="001D386E" w:rsidRDefault="006966C9" w:rsidP="00F543FC">
            <w:pPr>
              <w:pStyle w:val="TAC"/>
              <w:rPr>
                <w:lang w:eastAsia="ja-JP"/>
              </w:rPr>
            </w:pPr>
          </w:p>
        </w:tc>
        <w:tc>
          <w:tcPr>
            <w:tcW w:w="666" w:type="dxa"/>
            <w:gridSpan w:val="2"/>
            <w:vAlign w:val="center"/>
          </w:tcPr>
          <w:p w14:paraId="0028BAE9" w14:textId="77777777" w:rsidR="006966C9" w:rsidRPr="001D386E" w:rsidRDefault="006966C9" w:rsidP="00F543FC">
            <w:pPr>
              <w:pStyle w:val="TAC"/>
              <w:rPr>
                <w:lang w:eastAsia="ja-JP"/>
              </w:rPr>
            </w:pPr>
          </w:p>
        </w:tc>
        <w:tc>
          <w:tcPr>
            <w:tcW w:w="586" w:type="dxa"/>
            <w:gridSpan w:val="2"/>
            <w:vAlign w:val="center"/>
          </w:tcPr>
          <w:p w14:paraId="35973478" w14:textId="77777777" w:rsidR="006966C9" w:rsidRPr="001D386E" w:rsidRDefault="006966C9" w:rsidP="00F543FC">
            <w:pPr>
              <w:pStyle w:val="TAC"/>
            </w:pPr>
          </w:p>
        </w:tc>
        <w:tc>
          <w:tcPr>
            <w:tcW w:w="589" w:type="dxa"/>
            <w:gridSpan w:val="2"/>
            <w:vAlign w:val="center"/>
          </w:tcPr>
          <w:p w14:paraId="04C49F70" w14:textId="77777777" w:rsidR="006966C9" w:rsidRPr="001D386E" w:rsidRDefault="006966C9" w:rsidP="00F543FC">
            <w:pPr>
              <w:pStyle w:val="TAC"/>
            </w:pPr>
          </w:p>
        </w:tc>
        <w:tc>
          <w:tcPr>
            <w:tcW w:w="593" w:type="dxa"/>
            <w:gridSpan w:val="2"/>
            <w:vAlign w:val="center"/>
          </w:tcPr>
          <w:p w14:paraId="06254443" w14:textId="77777777" w:rsidR="006966C9" w:rsidRPr="001D386E" w:rsidRDefault="006966C9" w:rsidP="00F543FC">
            <w:pPr>
              <w:pStyle w:val="TAC"/>
            </w:pPr>
            <w:r w:rsidRPr="001D386E">
              <w:rPr>
                <w:rFonts w:eastAsia="SimSun"/>
                <w:lang w:eastAsia="ja-JP"/>
              </w:rPr>
              <w:t>Yes</w:t>
            </w:r>
          </w:p>
        </w:tc>
        <w:tc>
          <w:tcPr>
            <w:tcW w:w="1187" w:type="dxa"/>
            <w:vMerge/>
            <w:vAlign w:val="center"/>
          </w:tcPr>
          <w:p w14:paraId="5EB87722" w14:textId="77777777" w:rsidR="006966C9" w:rsidRPr="001D386E" w:rsidRDefault="006966C9" w:rsidP="00F543FC">
            <w:pPr>
              <w:pStyle w:val="TAC"/>
              <w:rPr>
                <w:lang w:eastAsia="ja-JP"/>
              </w:rPr>
            </w:pPr>
          </w:p>
        </w:tc>
        <w:tc>
          <w:tcPr>
            <w:tcW w:w="1286" w:type="dxa"/>
            <w:vMerge/>
            <w:vAlign w:val="center"/>
          </w:tcPr>
          <w:p w14:paraId="65BF476A" w14:textId="77777777" w:rsidR="006966C9" w:rsidRPr="001D386E" w:rsidRDefault="006966C9" w:rsidP="00F543FC">
            <w:pPr>
              <w:pStyle w:val="TAC"/>
              <w:rPr>
                <w:lang w:eastAsia="ja-JP"/>
              </w:rPr>
            </w:pPr>
          </w:p>
        </w:tc>
      </w:tr>
      <w:tr w:rsidR="006966C9" w:rsidRPr="001D386E" w14:paraId="66329996" w14:textId="77777777" w:rsidTr="00F543FC">
        <w:trPr>
          <w:jc w:val="center"/>
        </w:trPr>
        <w:tc>
          <w:tcPr>
            <w:tcW w:w="1397" w:type="dxa"/>
            <w:vMerge w:val="restart"/>
            <w:vAlign w:val="center"/>
          </w:tcPr>
          <w:p w14:paraId="4E1FFB14" w14:textId="77777777" w:rsidR="006966C9" w:rsidRPr="001D386E" w:rsidRDefault="006966C9" w:rsidP="00F543FC">
            <w:pPr>
              <w:pStyle w:val="TAC"/>
              <w:rPr>
                <w:lang w:eastAsia="ja-JP"/>
              </w:rPr>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40</w:t>
            </w:r>
            <w:r w:rsidRPr="001D386E">
              <w:rPr>
                <w:lang w:eastAsia="zh-CN"/>
              </w:rPr>
              <w:t>A-40A</w:t>
            </w:r>
          </w:p>
        </w:tc>
        <w:tc>
          <w:tcPr>
            <w:tcW w:w="1466" w:type="dxa"/>
            <w:vMerge w:val="restart"/>
            <w:vAlign w:val="center"/>
          </w:tcPr>
          <w:p w14:paraId="3BF00C9A" w14:textId="77777777" w:rsidR="006966C9" w:rsidRPr="001D386E" w:rsidRDefault="006966C9" w:rsidP="00F543FC">
            <w:pPr>
              <w:pStyle w:val="TAC"/>
              <w:rPr>
                <w:lang w:eastAsia="ja-JP"/>
              </w:rPr>
            </w:pPr>
            <w:r w:rsidRPr="001D386E">
              <w:rPr>
                <w:lang w:eastAsia="ja-JP"/>
              </w:rPr>
              <w:t>-</w:t>
            </w:r>
          </w:p>
        </w:tc>
        <w:tc>
          <w:tcPr>
            <w:tcW w:w="768" w:type="dxa"/>
            <w:vAlign w:val="center"/>
          </w:tcPr>
          <w:p w14:paraId="03203DBA" w14:textId="77777777" w:rsidR="006966C9" w:rsidRPr="001D386E" w:rsidRDefault="006966C9" w:rsidP="00F543FC">
            <w:pPr>
              <w:pStyle w:val="TAC"/>
              <w:rPr>
                <w:b/>
                <w:lang w:eastAsia="zh-CN"/>
              </w:rPr>
            </w:pPr>
            <w:r w:rsidRPr="001D386E">
              <w:rPr>
                <w:b/>
                <w:lang w:eastAsia="zh-CN"/>
              </w:rPr>
              <w:t>3</w:t>
            </w:r>
          </w:p>
        </w:tc>
        <w:tc>
          <w:tcPr>
            <w:tcW w:w="699" w:type="dxa"/>
            <w:vAlign w:val="center"/>
          </w:tcPr>
          <w:p w14:paraId="06ECAA84" w14:textId="77777777" w:rsidR="006966C9" w:rsidRPr="001D386E" w:rsidRDefault="006966C9" w:rsidP="00F543FC">
            <w:pPr>
              <w:pStyle w:val="TAC"/>
              <w:rPr>
                <w:b/>
                <w:lang w:eastAsia="ja-JP"/>
              </w:rPr>
            </w:pPr>
          </w:p>
        </w:tc>
        <w:tc>
          <w:tcPr>
            <w:tcW w:w="586" w:type="dxa"/>
            <w:vAlign w:val="center"/>
          </w:tcPr>
          <w:p w14:paraId="4056484C" w14:textId="77777777" w:rsidR="006966C9" w:rsidRPr="001D386E" w:rsidRDefault="006966C9" w:rsidP="00F543FC">
            <w:pPr>
              <w:pStyle w:val="TAC"/>
              <w:rPr>
                <w:b/>
                <w:lang w:eastAsia="ja-JP"/>
              </w:rPr>
            </w:pPr>
          </w:p>
        </w:tc>
        <w:tc>
          <w:tcPr>
            <w:tcW w:w="666" w:type="dxa"/>
            <w:gridSpan w:val="2"/>
            <w:vAlign w:val="center"/>
          </w:tcPr>
          <w:p w14:paraId="49205AE0" w14:textId="77777777" w:rsidR="006966C9" w:rsidRPr="001D386E" w:rsidRDefault="006966C9" w:rsidP="00F543FC">
            <w:pPr>
              <w:pStyle w:val="TAC"/>
              <w:rPr>
                <w:lang w:eastAsia="ja-JP"/>
              </w:rPr>
            </w:pPr>
            <w:r w:rsidRPr="001D386E">
              <w:t>Yes</w:t>
            </w:r>
          </w:p>
        </w:tc>
        <w:tc>
          <w:tcPr>
            <w:tcW w:w="586" w:type="dxa"/>
            <w:gridSpan w:val="2"/>
            <w:vAlign w:val="center"/>
          </w:tcPr>
          <w:p w14:paraId="794B14AB" w14:textId="77777777" w:rsidR="006966C9" w:rsidRPr="001D386E" w:rsidRDefault="006966C9" w:rsidP="00F543FC">
            <w:pPr>
              <w:pStyle w:val="TAC"/>
              <w:rPr>
                <w:lang w:eastAsia="ja-JP"/>
              </w:rPr>
            </w:pPr>
            <w:r w:rsidRPr="001D386E">
              <w:t>Yes</w:t>
            </w:r>
          </w:p>
        </w:tc>
        <w:tc>
          <w:tcPr>
            <w:tcW w:w="589" w:type="dxa"/>
            <w:gridSpan w:val="2"/>
            <w:vAlign w:val="center"/>
          </w:tcPr>
          <w:p w14:paraId="5064E765" w14:textId="77777777" w:rsidR="006966C9" w:rsidRPr="001D386E" w:rsidRDefault="006966C9" w:rsidP="00F543FC">
            <w:pPr>
              <w:pStyle w:val="TAC"/>
              <w:rPr>
                <w:lang w:eastAsia="ja-JP"/>
              </w:rPr>
            </w:pPr>
          </w:p>
        </w:tc>
        <w:tc>
          <w:tcPr>
            <w:tcW w:w="593" w:type="dxa"/>
            <w:gridSpan w:val="2"/>
            <w:vAlign w:val="center"/>
          </w:tcPr>
          <w:p w14:paraId="4A0DF086" w14:textId="77777777" w:rsidR="006966C9" w:rsidRPr="001D386E" w:rsidRDefault="006966C9" w:rsidP="00F543FC">
            <w:pPr>
              <w:pStyle w:val="TAC"/>
              <w:rPr>
                <w:lang w:eastAsia="ja-JP"/>
              </w:rPr>
            </w:pPr>
          </w:p>
        </w:tc>
        <w:tc>
          <w:tcPr>
            <w:tcW w:w="1187" w:type="dxa"/>
            <w:vMerge w:val="restart"/>
            <w:vAlign w:val="center"/>
          </w:tcPr>
          <w:p w14:paraId="13D10E90" w14:textId="77777777" w:rsidR="006966C9" w:rsidRPr="001D386E" w:rsidRDefault="006966C9" w:rsidP="00F543FC">
            <w:pPr>
              <w:pStyle w:val="TAC"/>
              <w:rPr>
                <w:lang w:eastAsia="ja-JP"/>
              </w:rPr>
            </w:pPr>
            <w:r w:rsidRPr="001D386E">
              <w:rPr>
                <w:lang w:eastAsia="ja-JP"/>
              </w:rPr>
              <w:t>60</w:t>
            </w:r>
          </w:p>
        </w:tc>
        <w:tc>
          <w:tcPr>
            <w:tcW w:w="1286" w:type="dxa"/>
            <w:vMerge w:val="restart"/>
            <w:vAlign w:val="center"/>
          </w:tcPr>
          <w:p w14:paraId="56286189" w14:textId="77777777" w:rsidR="006966C9" w:rsidRPr="001D386E" w:rsidRDefault="006966C9" w:rsidP="00F543FC">
            <w:pPr>
              <w:pStyle w:val="TAC"/>
              <w:rPr>
                <w:lang w:eastAsia="ja-JP"/>
              </w:rPr>
            </w:pPr>
            <w:r w:rsidRPr="001D386E">
              <w:rPr>
                <w:lang w:eastAsia="ja-JP"/>
              </w:rPr>
              <w:t>0</w:t>
            </w:r>
          </w:p>
        </w:tc>
      </w:tr>
      <w:tr w:rsidR="006966C9" w:rsidRPr="001D386E" w14:paraId="4221CE20" w14:textId="77777777" w:rsidTr="00F543FC">
        <w:trPr>
          <w:jc w:val="center"/>
        </w:trPr>
        <w:tc>
          <w:tcPr>
            <w:tcW w:w="1397" w:type="dxa"/>
            <w:vMerge/>
            <w:vAlign w:val="center"/>
          </w:tcPr>
          <w:p w14:paraId="3E3B0102" w14:textId="77777777" w:rsidR="006966C9" w:rsidRPr="001D386E" w:rsidRDefault="006966C9" w:rsidP="00F543FC">
            <w:pPr>
              <w:pStyle w:val="TAC"/>
              <w:rPr>
                <w:lang w:eastAsia="ja-JP"/>
              </w:rPr>
            </w:pPr>
          </w:p>
        </w:tc>
        <w:tc>
          <w:tcPr>
            <w:tcW w:w="1466" w:type="dxa"/>
            <w:vMerge/>
            <w:vAlign w:val="center"/>
          </w:tcPr>
          <w:p w14:paraId="78A28AAE" w14:textId="77777777" w:rsidR="006966C9" w:rsidRPr="001D386E" w:rsidRDefault="006966C9" w:rsidP="00F543FC">
            <w:pPr>
              <w:pStyle w:val="TAC"/>
              <w:rPr>
                <w:lang w:eastAsia="ja-JP"/>
              </w:rPr>
            </w:pPr>
          </w:p>
        </w:tc>
        <w:tc>
          <w:tcPr>
            <w:tcW w:w="768" w:type="dxa"/>
            <w:vAlign w:val="center"/>
          </w:tcPr>
          <w:p w14:paraId="0EAF3711" w14:textId="77777777" w:rsidR="006966C9" w:rsidRPr="001D386E" w:rsidRDefault="006966C9" w:rsidP="00F543FC">
            <w:pPr>
              <w:pStyle w:val="TAC"/>
              <w:rPr>
                <w:b/>
                <w:lang w:eastAsia="zh-CN"/>
              </w:rPr>
            </w:pPr>
            <w:r w:rsidRPr="001D386E">
              <w:rPr>
                <w:b/>
                <w:lang w:eastAsia="zh-CN"/>
              </w:rPr>
              <w:t>5</w:t>
            </w:r>
          </w:p>
        </w:tc>
        <w:tc>
          <w:tcPr>
            <w:tcW w:w="699" w:type="dxa"/>
            <w:vAlign w:val="center"/>
          </w:tcPr>
          <w:p w14:paraId="72E03268" w14:textId="77777777" w:rsidR="006966C9" w:rsidRPr="001D386E" w:rsidRDefault="006966C9" w:rsidP="00F543FC">
            <w:pPr>
              <w:pStyle w:val="TAC"/>
              <w:rPr>
                <w:b/>
                <w:lang w:eastAsia="ja-JP"/>
              </w:rPr>
            </w:pPr>
          </w:p>
        </w:tc>
        <w:tc>
          <w:tcPr>
            <w:tcW w:w="586" w:type="dxa"/>
            <w:vAlign w:val="center"/>
          </w:tcPr>
          <w:p w14:paraId="1DFAB891" w14:textId="77777777" w:rsidR="006966C9" w:rsidRPr="001D386E" w:rsidRDefault="006966C9" w:rsidP="00F543FC">
            <w:pPr>
              <w:pStyle w:val="TAC"/>
              <w:rPr>
                <w:b/>
                <w:lang w:eastAsia="ja-JP"/>
              </w:rPr>
            </w:pPr>
          </w:p>
        </w:tc>
        <w:tc>
          <w:tcPr>
            <w:tcW w:w="666" w:type="dxa"/>
            <w:gridSpan w:val="2"/>
            <w:vAlign w:val="center"/>
          </w:tcPr>
          <w:p w14:paraId="36876506" w14:textId="77777777" w:rsidR="006966C9" w:rsidRPr="001D386E" w:rsidRDefault="006966C9" w:rsidP="00F543FC">
            <w:pPr>
              <w:pStyle w:val="TAC"/>
              <w:rPr>
                <w:lang w:eastAsia="ja-JP"/>
              </w:rPr>
            </w:pPr>
            <w:r w:rsidRPr="001D386E">
              <w:t>Yes</w:t>
            </w:r>
          </w:p>
        </w:tc>
        <w:tc>
          <w:tcPr>
            <w:tcW w:w="586" w:type="dxa"/>
            <w:gridSpan w:val="2"/>
            <w:vAlign w:val="center"/>
          </w:tcPr>
          <w:p w14:paraId="033B6290" w14:textId="77777777" w:rsidR="006966C9" w:rsidRPr="001D386E" w:rsidRDefault="006966C9" w:rsidP="00F543FC">
            <w:pPr>
              <w:pStyle w:val="TAC"/>
              <w:rPr>
                <w:lang w:eastAsia="ja-JP"/>
              </w:rPr>
            </w:pPr>
            <w:r w:rsidRPr="001D386E">
              <w:t>Yes</w:t>
            </w:r>
          </w:p>
        </w:tc>
        <w:tc>
          <w:tcPr>
            <w:tcW w:w="589" w:type="dxa"/>
            <w:gridSpan w:val="2"/>
            <w:vAlign w:val="center"/>
          </w:tcPr>
          <w:p w14:paraId="1840D773" w14:textId="77777777" w:rsidR="006966C9" w:rsidRPr="001D386E" w:rsidRDefault="006966C9" w:rsidP="00F543FC">
            <w:pPr>
              <w:pStyle w:val="TAC"/>
              <w:rPr>
                <w:lang w:eastAsia="ja-JP"/>
              </w:rPr>
            </w:pPr>
          </w:p>
        </w:tc>
        <w:tc>
          <w:tcPr>
            <w:tcW w:w="593" w:type="dxa"/>
            <w:gridSpan w:val="2"/>
            <w:vAlign w:val="center"/>
          </w:tcPr>
          <w:p w14:paraId="0A9625E8" w14:textId="77777777" w:rsidR="006966C9" w:rsidRPr="001D386E" w:rsidRDefault="006966C9" w:rsidP="00F543FC">
            <w:pPr>
              <w:pStyle w:val="TAC"/>
              <w:rPr>
                <w:lang w:eastAsia="ja-JP"/>
              </w:rPr>
            </w:pPr>
          </w:p>
        </w:tc>
        <w:tc>
          <w:tcPr>
            <w:tcW w:w="1187" w:type="dxa"/>
            <w:vMerge/>
            <w:vAlign w:val="center"/>
          </w:tcPr>
          <w:p w14:paraId="3D38F891" w14:textId="77777777" w:rsidR="006966C9" w:rsidRPr="001D386E" w:rsidRDefault="006966C9" w:rsidP="00F543FC">
            <w:pPr>
              <w:pStyle w:val="TAC"/>
              <w:rPr>
                <w:lang w:eastAsia="ja-JP"/>
              </w:rPr>
            </w:pPr>
          </w:p>
        </w:tc>
        <w:tc>
          <w:tcPr>
            <w:tcW w:w="1286" w:type="dxa"/>
            <w:vMerge/>
            <w:vAlign w:val="center"/>
          </w:tcPr>
          <w:p w14:paraId="4DA4B0DC" w14:textId="77777777" w:rsidR="006966C9" w:rsidRPr="001D386E" w:rsidRDefault="006966C9" w:rsidP="00F543FC">
            <w:pPr>
              <w:pStyle w:val="TAC"/>
              <w:rPr>
                <w:lang w:eastAsia="ja-JP"/>
              </w:rPr>
            </w:pPr>
          </w:p>
        </w:tc>
      </w:tr>
      <w:tr w:rsidR="006966C9" w:rsidRPr="001D386E" w14:paraId="2F1AB3B7" w14:textId="77777777" w:rsidTr="00F543FC">
        <w:trPr>
          <w:jc w:val="center"/>
        </w:trPr>
        <w:tc>
          <w:tcPr>
            <w:tcW w:w="1397" w:type="dxa"/>
            <w:vMerge/>
            <w:vAlign w:val="center"/>
          </w:tcPr>
          <w:p w14:paraId="25ED722D" w14:textId="77777777" w:rsidR="006966C9" w:rsidRPr="001D386E" w:rsidRDefault="006966C9" w:rsidP="00F543FC">
            <w:pPr>
              <w:pStyle w:val="TAC"/>
              <w:rPr>
                <w:lang w:eastAsia="ja-JP"/>
              </w:rPr>
            </w:pPr>
          </w:p>
        </w:tc>
        <w:tc>
          <w:tcPr>
            <w:tcW w:w="1466" w:type="dxa"/>
            <w:vMerge/>
            <w:vAlign w:val="center"/>
          </w:tcPr>
          <w:p w14:paraId="2141E5F1" w14:textId="77777777" w:rsidR="006966C9" w:rsidRPr="001D386E" w:rsidRDefault="006966C9" w:rsidP="00F543FC">
            <w:pPr>
              <w:pStyle w:val="TAC"/>
              <w:rPr>
                <w:lang w:eastAsia="ja-JP"/>
              </w:rPr>
            </w:pPr>
          </w:p>
        </w:tc>
        <w:tc>
          <w:tcPr>
            <w:tcW w:w="768" w:type="dxa"/>
            <w:vAlign w:val="center"/>
          </w:tcPr>
          <w:p w14:paraId="781F0DDD" w14:textId="77777777" w:rsidR="006966C9" w:rsidRPr="001D386E" w:rsidRDefault="006966C9" w:rsidP="00F543FC">
            <w:pPr>
              <w:pStyle w:val="TAC"/>
              <w:rPr>
                <w:b/>
                <w:lang w:eastAsia="zh-CN"/>
              </w:rPr>
            </w:pPr>
            <w:r w:rsidRPr="001D386E">
              <w:rPr>
                <w:b/>
                <w:lang w:eastAsia="zh-CN"/>
              </w:rPr>
              <w:t>40</w:t>
            </w:r>
          </w:p>
        </w:tc>
        <w:tc>
          <w:tcPr>
            <w:tcW w:w="3719" w:type="dxa"/>
            <w:gridSpan w:val="10"/>
            <w:vAlign w:val="center"/>
          </w:tcPr>
          <w:p w14:paraId="5A63C3C8" w14:textId="77777777" w:rsidR="006966C9" w:rsidRPr="001D386E" w:rsidRDefault="006966C9" w:rsidP="00F543FC">
            <w:pPr>
              <w:pStyle w:val="TAC"/>
              <w:rPr>
                <w:lang w:eastAsia="ja-JP"/>
              </w:rPr>
            </w:pPr>
            <w:r w:rsidRPr="001D386E">
              <w:rPr>
                <w:kern w:val="24"/>
                <w:lang w:eastAsia="zh-TW"/>
              </w:rPr>
              <w:t xml:space="preserve">See CA_40A-40A </w:t>
            </w:r>
            <w:r w:rsidRPr="001D386E">
              <w:rPr>
                <w:lang w:eastAsia="ja-JP"/>
              </w:rPr>
              <w:t>Bandwidth Combination Set 0 in Table 5.6A.1-3</w:t>
            </w:r>
          </w:p>
        </w:tc>
        <w:tc>
          <w:tcPr>
            <w:tcW w:w="1187" w:type="dxa"/>
            <w:vMerge/>
            <w:vAlign w:val="center"/>
          </w:tcPr>
          <w:p w14:paraId="405AAA18" w14:textId="77777777" w:rsidR="006966C9" w:rsidRPr="001D386E" w:rsidRDefault="006966C9" w:rsidP="00F543FC">
            <w:pPr>
              <w:pStyle w:val="TAC"/>
              <w:rPr>
                <w:lang w:eastAsia="ja-JP"/>
              </w:rPr>
            </w:pPr>
          </w:p>
        </w:tc>
        <w:tc>
          <w:tcPr>
            <w:tcW w:w="1286" w:type="dxa"/>
            <w:vMerge/>
            <w:vAlign w:val="center"/>
          </w:tcPr>
          <w:p w14:paraId="713C3DC5" w14:textId="77777777" w:rsidR="006966C9" w:rsidRPr="001D386E" w:rsidRDefault="006966C9" w:rsidP="00F543FC">
            <w:pPr>
              <w:pStyle w:val="TAC"/>
              <w:rPr>
                <w:lang w:eastAsia="ja-JP"/>
              </w:rPr>
            </w:pPr>
          </w:p>
        </w:tc>
      </w:tr>
      <w:tr w:rsidR="006966C9" w:rsidRPr="001D386E" w14:paraId="11884009" w14:textId="77777777" w:rsidTr="00F543FC">
        <w:trPr>
          <w:jc w:val="center"/>
        </w:trPr>
        <w:tc>
          <w:tcPr>
            <w:tcW w:w="1397" w:type="dxa"/>
            <w:vMerge w:val="restart"/>
            <w:vAlign w:val="center"/>
          </w:tcPr>
          <w:p w14:paraId="2E6D44C7" w14:textId="77777777" w:rsidR="006966C9" w:rsidRPr="001D386E" w:rsidRDefault="006966C9" w:rsidP="00F543FC">
            <w:pPr>
              <w:pStyle w:val="TAC"/>
            </w:pPr>
            <w:r w:rsidRPr="001D386E">
              <w:rPr>
                <w:bCs/>
                <w:lang w:val="en-US"/>
              </w:rPr>
              <w:t>CA_</w:t>
            </w:r>
            <w:r w:rsidRPr="001D386E">
              <w:rPr>
                <w:rFonts w:eastAsia="DengXian" w:hint="eastAsia"/>
                <w:bCs/>
                <w:lang w:val="en-US" w:eastAsia="zh-CN"/>
              </w:rPr>
              <w:t>3</w:t>
            </w:r>
            <w:r w:rsidRPr="001D386E">
              <w:rPr>
                <w:bCs/>
                <w:lang w:val="en-US"/>
              </w:rPr>
              <w:t>A-</w:t>
            </w:r>
            <w:r w:rsidRPr="001D386E">
              <w:rPr>
                <w:rFonts w:eastAsia="DengXian" w:hint="eastAsia"/>
                <w:bCs/>
                <w:lang w:val="en-US" w:eastAsia="zh-CN"/>
              </w:rPr>
              <w:t>5</w:t>
            </w:r>
            <w:r w:rsidRPr="001D386E">
              <w:rPr>
                <w:bCs/>
                <w:lang w:val="en-US"/>
              </w:rPr>
              <w:t>A-41A</w:t>
            </w:r>
          </w:p>
        </w:tc>
        <w:tc>
          <w:tcPr>
            <w:tcW w:w="1466" w:type="dxa"/>
            <w:vMerge w:val="restart"/>
            <w:vAlign w:val="center"/>
          </w:tcPr>
          <w:p w14:paraId="30F46335" w14:textId="77777777" w:rsidR="006966C9" w:rsidRPr="001D386E" w:rsidRDefault="006966C9" w:rsidP="00F543FC">
            <w:pPr>
              <w:pStyle w:val="TAC"/>
              <w:rPr>
                <w:lang w:eastAsia="zh-CN"/>
              </w:rPr>
            </w:pPr>
            <w:r w:rsidRPr="001D386E">
              <w:rPr>
                <w:rFonts w:hint="eastAsia"/>
                <w:lang w:eastAsia="zh-CN"/>
              </w:rPr>
              <w:t>-</w:t>
            </w:r>
          </w:p>
        </w:tc>
        <w:tc>
          <w:tcPr>
            <w:tcW w:w="768" w:type="dxa"/>
            <w:vAlign w:val="center"/>
          </w:tcPr>
          <w:p w14:paraId="2A8EA4B9" w14:textId="77777777" w:rsidR="006966C9" w:rsidRPr="001D386E" w:rsidRDefault="006966C9" w:rsidP="00F543FC">
            <w:pPr>
              <w:pStyle w:val="TAC"/>
              <w:rPr>
                <w:rFonts w:eastAsia="SimSun"/>
              </w:rPr>
            </w:pPr>
            <w:r w:rsidRPr="001D386E">
              <w:rPr>
                <w:rFonts w:eastAsia="DengXian" w:hint="eastAsia"/>
                <w:lang w:eastAsia="zh-CN"/>
              </w:rPr>
              <w:t>3</w:t>
            </w:r>
          </w:p>
        </w:tc>
        <w:tc>
          <w:tcPr>
            <w:tcW w:w="699" w:type="dxa"/>
            <w:vAlign w:val="center"/>
          </w:tcPr>
          <w:p w14:paraId="3D521716" w14:textId="77777777" w:rsidR="006966C9" w:rsidRPr="001D386E" w:rsidRDefault="006966C9" w:rsidP="00F543FC">
            <w:pPr>
              <w:pStyle w:val="TAC"/>
            </w:pPr>
          </w:p>
        </w:tc>
        <w:tc>
          <w:tcPr>
            <w:tcW w:w="586" w:type="dxa"/>
            <w:vAlign w:val="center"/>
          </w:tcPr>
          <w:p w14:paraId="114C8495" w14:textId="77777777" w:rsidR="006966C9" w:rsidRPr="001D386E" w:rsidRDefault="006966C9" w:rsidP="00F543FC">
            <w:pPr>
              <w:pStyle w:val="TAC"/>
            </w:pPr>
          </w:p>
        </w:tc>
        <w:tc>
          <w:tcPr>
            <w:tcW w:w="666" w:type="dxa"/>
            <w:gridSpan w:val="2"/>
            <w:vAlign w:val="center"/>
          </w:tcPr>
          <w:p w14:paraId="3F86F696" w14:textId="77777777" w:rsidR="006966C9" w:rsidRPr="001D386E" w:rsidRDefault="006966C9" w:rsidP="00F543FC">
            <w:pPr>
              <w:pStyle w:val="TAC"/>
            </w:pPr>
            <w:r w:rsidRPr="001D386E">
              <w:t>Yes</w:t>
            </w:r>
          </w:p>
        </w:tc>
        <w:tc>
          <w:tcPr>
            <w:tcW w:w="586" w:type="dxa"/>
            <w:gridSpan w:val="2"/>
            <w:vAlign w:val="center"/>
          </w:tcPr>
          <w:p w14:paraId="37AEA3A5" w14:textId="77777777" w:rsidR="006966C9" w:rsidRPr="001D386E" w:rsidRDefault="006966C9" w:rsidP="00F543FC">
            <w:pPr>
              <w:pStyle w:val="TAC"/>
            </w:pPr>
            <w:r w:rsidRPr="001D386E">
              <w:t>Yes</w:t>
            </w:r>
          </w:p>
        </w:tc>
        <w:tc>
          <w:tcPr>
            <w:tcW w:w="589" w:type="dxa"/>
            <w:gridSpan w:val="2"/>
            <w:vAlign w:val="center"/>
          </w:tcPr>
          <w:p w14:paraId="41C8D1E6" w14:textId="77777777" w:rsidR="006966C9" w:rsidRPr="001D386E" w:rsidRDefault="006966C9" w:rsidP="00F543FC">
            <w:pPr>
              <w:pStyle w:val="TAC"/>
            </w:pPr>
            <w:r w:rsidRPr="001D386E">
              <w:t>Yes</w:t>
            </w:r>
          </w:p>
        </w:tc>
        <w:tc>
          <w:tcPr>
            <w:tcW w:w="593" w:type="dxa"/>
            <w:gridSpan w:val="2"/>
            <w:vAlign w:val="center"/>
          </w:tcPr>
          <w:p w14:paraId="5029400B" w14:textId="77777777" w:rsidR="006966C9" w:rsidRPr="001D386E" w:rsidRDefault="006966C9" w:rsidP="00F543FC">
            <w:pPr>
              <w:pStyle w:val="TAC"/>
            </w:pPr>
            <w:r w:rsidRPr="001D386E">
              <w:t>Yes</w:t>
            </w:r>
          </w:p>
        </w:tc>
        <w:tc>
          <w:tcPr>
            <w:tcW w:w="1187" w:type="dxa"/>
            <w:vMerge w:val="restart"/>
            <w:vAlign w:val="center"/>
          </w:tcPr>
          <w:p w14:paraId="598AB784" w14:textId="77777777" w:rsidR="006966C9" w:rsidRPr="001D386E" w:rsidRDefault="006966C9" w:rsidP="00F543FC">
            <w:pPr>
              <w:pStyle w:val="TAC"/>
            </w:pPr>
            <w:r w:rsidRPr="001D386E">
              <w:t>50</w:t>
            </w:r>
          </w:p>
        </w:tc>
        <w:tc>
          <w:tcPr>
            <w:tcW w:w="1286" w:type="dxa"/>
            <w:vMerge w:val="restart"/>
            <w:vAlign w:val="center"/>
          </w:tcPr>
          <w:p w14:paraId="39AF34C5" w14:textId="77777777" w:rsidR="006966C9" w:rsidRPr="001D386E" w:rsidRDefault="006966C9" w:rsidP="00F543FC">
            <w:pPr>
              <w:pStyle w:val="TAC"/>
            </w:pPr>
            <w:r w:rsidRPr="001D386E">
              <w:t>0</w:t>
            </w:r>
          </w:p>
        </w:tc>
      </w:tr>
      <w:tr w:rsidR="006966C9" w:rsidRPr="001D386E" w14:paraId="78137FBA" w14:textId="77777777" w:rsidTr="00F543FC">
        <w:trPr>
          <w:jc w:val="center"/>
        </w:trPr>
        <w:tc>
          <w:tcPr>
            <w:tcW w:w="1397" w:type="dxa"/>
            <w:vMerge/>
            <w:vAlign w:val="center"/>
          </w:tcPr>
          <w:p w14:paraId="330D6446" w14:textId="77777777" w:rsidR="006966C9" w:rsidRPr="001D386E" w:rsidRDefault="006966C9" w:rsidP="00F543FC">
            <w:pPr>
              <w:pStyle w:val="TAC"/>
            </w:pPr>
          </w:p>
        </w:tc>
        <w:tc>
          <w:tcPr>
            <w:tcW w:w="1466" w:type="dxa"/>
            <w:vMerge/>
            <w:vAlign w:val="center"/>
          </w:tcPr>
          <w:p w14:paraId="23CCA474" w14:textId="77777777" w:rsidR="006966C9" w:rsidRPr="001D386E" w:rsidRDefault="006966C9" w:rsidP="00F543FC">
            <w:pPr>
              <w:pStyle w:val="TAC"/>
              <w:rPr>
                <w:lang w:eastAsia="zh-CN"/>
              </w:rPr>
            </w:pPr>
          </w:p>
        </w:tc>
        <w:tc>
          <w:tcPr>
            <w:tcW w:w="768" w:type="dxa"/>
            <w:vAlign w:val="center"/>
          </w:tcPr>
          <w:p w14:paraId="7CCDB381" w14:textId="77777777" w:rsidR="006966C9" w:rsidRPr="001D386E" w:rsidRDefault="006966C9" w:rsidP="00F543FC">
            <w:pPr>
              <w:pStyle w:val="TAC"/>
              <w:rPr>
                <w:rFonts w:eastAsia="SimSun"/>
              </w:rPr>
            </w:pPr>
            <w:r w:rsidRPr="001D386E">
              <w:rPr>
                <w:rFonts w:eastAsia="DengXian" w:hint="eastAsia"/>
                <w:lang w:eastAsia="zh-CN"/>
              </w:rPr>
              <w:t>5</w:t>
            </w:r>
          </w:p>
        </w:tc>
        <w:tc>
          <w:tcPr>
            <w:tcW w:w="699" w:type="dxa"/>
            <w:vAlign w:val="center"/>
          </w:tcPr>
          <w:p w14:paraId="7A6C52FF" w14:textId="77777777" w:rsidR="006966C9" w:rsidRPr="001D386E" w:rsidRDefault="006966C9" w:rsidP="00F543FC">
            <w:pPr>
              <w:pStyle w:val="TAC"/>
            </w:pPr>
          </w:p>
        </w:tc>
        <w:tc>
          <w:tcPr>
            <w:tcW w:w="586" w:type="dxa"/>
            <w:vAlign w:val="center"/>
          </w:tcPr>
          <w:p w14:paraId="28B8F9A6" w14:textId="77777777" w:rsidR="006966C9" w:rsidRPr="001D386E" w:rsidRDefault="006966C9" w:rsidP="00F543FC">
            <w:pPr>
              <w:pStyle w:val="TAC"/>
            </w:pPr>
          </w:p>
        </w:tc>
        <w:tc>
          <w:tcPr>
            <w:tcW w:w="666" w:type="dxa"/>
            <w:gridSpan w:val="2"/>
            <w:vAlign w:val="center"/>
          </w:tcPr>
          <w:p w14:paraId="5B4E1644" w14:textId="77777777" w:rsidR="006966C9" w:rsidRPr="001D386E" w:rsidRDefault="006966C9" w:rsidP="00F543FC">
            <w:pPr>
              <w:pStyle w:val="TAC"/>
            </w:pPr>
            <w:r w:rsidRPr="001D386E">
              <w:rPr>
                <w:rFonts w:hint="eastAsia"/>
              </w:rPr>
              <w:t>Yes</w:t>
            </w:r>
          </w:p>
        </w:tc>
        <w:tc>
          <w:tcPr>
            <w:tcW w:w="586" w:type="dxa"/>
            <w:gridSpan w:val="2"/>
            <w:vAlign w:val="center"/>
          </w:tcPr>
          <w:p w14:paraId="5DB91B0C" w14:textId="77777777" w:rsidR="006966C9" w:rsidRPr="001D386E" w:rsidRDefault="006966C9" w:rsidP="00F543FC">
            <w:pPr>
              <w:pStyle w:val="TAC"/>
            </w:pPr>
            <w:r w:rsidRPr="001D386E">
              <w:t>Yes</w:t>
            </w:r>
          </w:p>
        </w:tc>
        <w:tc>
          <w:tcPr>
            <w:tcW w:w="589" w:type="dxa"/>
            <w:gridSpan w:val="2"/>
            <w:vAlign w:val="center"/>
          </w:tcPr>
          <w:p w14:paraId="214F8E3A" w14:textId="77777777" w:rsidR="006966C9" w:rsidRPr="001D386E" w:rsidRDefault="006966C9" w:rsidP="00F543FC">
            <w:pPr>
              <w:pStyle w:val="TAC"/>
            </w:pPr>
          </w:p>
        </w:tc>
        <w:tc>
          <w:tcPr>
            <w:tcW w:w="593" w:type="dxa"/>
            <w:gridSpan w:val="2"/>
            <w:vAlign w:val="center"/>
          </w:tcPr>
          <w:p w14:paraId="04100C02" w14:textId="77777777" w:rsidR="006966C9" w:rsidRPr="001D386E" w:rsidRDefault="006966C9" w:rsidP="00F543FC">
            <w:pPr>
              <w:pStyle w:val="TAC"/>
            </w:pPr>
          </w:p>
        </w:tc>
        <w:tc>
          <w:tcPr>
            <w:tcW w:w="1187" w:type="dxa"/>
            <w:vMerge/>
            <w:vAlign w:val="center"/>
          </w:tcPr>
          <w:p w14:paraId="76A96065" w14:textId="77777777" w:rsidR="006966C9" w:rsidRPr="001D386E" w:rsidRDefault="006966C9" w:rsidP="00F543FC">
            <w:pPr>
              <w:pStyle w:val="TAC"/>
            </w:pPr>
          </w:p>
        </w:tc>
        <w:tc>
          <w:tcPr>
            <w:tcW w:w="1286" w:type="dxa"/>
            <w:vMerge/>
            <w:vAlign w:val="center"/>
          </w:tcPr>
          <w:p w14:paraId="5AE40152" w14:textId="77777777" w:rsidR="006966C9" w:rsidRPr="001D386E" w:rsidRDefault="006966C9" w:rsidP="00F543FC">
            <w:pPr>
              <w:pStyle w:val="TAC"/>
            </w:pPr>
          </w:p>
        </w:tc>
      </w:tr>
      <w:tr w:rsidR="006966C9" w:rsidRPr="001D386E" w14:paraId="0F9B88F3" w14:textId="77777777" w:rsidTr="00F543FC">
        <w:trPr>
          <w:jc w:val="center"/>
        </w:trPr>
        <w:tc>
          <w:tcPr>
            <w:tcW w:w="1397" w:type="dxa"/>
            <w:vMerge/>
            <w:vAlign w:val="center"/>
          </w:tcPr>
          <w:p w14:paraId="1F17F3B7" w14:textId="77777777" w:rsidR="006966C9" w:rsidRPr="001D386E" w:rsidRDefault="006966C9" w:rsidP="00F543FC">
            <w:pPr>
              <w:pStyle w:val="TAC"/>
            </w:pPr>
          </w:p>
        </w:tc>
        <w:tc>
          <w:tcPr>
            <w:tcW w:w="1466" w:type="dxa"/>
            <w:vMerge/>
            <w:vAlign w:val="center"/>
          </w:tcPr>
          <w:p w14:paraId="74ED71BE" w14:textId="77777777" w:rsidR="006966C9" w:rsidRPr="001D386E" w:rsidRDefault="006966C9" w:rsidP="00F543FC">
            <w:pPr>
              <w:pStyle w:val="TAC"/>
              <w:rPr>
                <w:lang w:eastAsia="zh-CN"/>
              </w:rPr>
            </w:pPr>
          </w:p>
        </w:tc>
        <w:tc>
          <w:tcPr>
            <w:tcW w:w="768" w:type="dxa"/>
            <w:vAlign w:val="center"/>
          </w:tcPr>
          <w:p w14:paraId="5431840D" w14:textId="77777777" w:rsidR="006966C9" w:rsidRPr="001D386E" w:rsidRDefault="006966C9" w:rsidP="00F543FC">
            <w:pPr>
              <w:pStyle w:val="TAC"/>
              <w:rPr>
                <w:rFonts w:eastAsia="SimSun"/>
              </w:rPr>
            </w:pPr>
            <w:r w:rsidRPr="001D386E">
              <w:t>41</w:t>
            </w:r>
          </w:p>
        </w:tc>
        <w:tc>
          <w:tcPr>
            <w:tcW w:w="699" w:type="dxa"/>
            <w:vAlign w:val="center"/>
          </w:tcPr>
          <w:p w14:paraId="0AA3D4A5" w14:textId="77777777" w:rsidR="006966C9" w:rsidRPr="001D386E" w:rsidRDefault="006966C9" w:rsidP="00F543FC">
            <w:pPr>
              <w:pStyle w:val="TAC"/>
            </w:pPr>
          </w:p>
        </w:tc>
        <w:tc>
          <w:tcPr>
            <w:tcW w:w="586" w:type="dxa"/>
            <w:vAlign w:val="center"/>
          </w:tcPr>
          <w:p w14:paraId="4A218353" w14:textId="77777777" w:rsidR="006966C9" w:rsidRPr="001D386E" w:rsidRDefault="006966C9" w:rsidP="00F543FC">
            <w:pPr>
              <w:pStyle w:val="TAC"/>
            </w:pPr>
          </w:p>
        </w:tc>
        <w:tc>
          <w:tcPr>
            <w:tcW w:w="666" w:type="dxa"/>
            <w:gridSpan w:val="2"/>
            <w:vAlign w:val="center"/>
          </w:tcPr>
          <w:p w14:paraId="02B7E8A3" w14:textId="77777777" w:rsidR="006966C9" w:rsidRPr="001D386E" w:rsidRDefault="006966C9" w:rsidP="00F543FC">
            <w:pPr>
              <w:pStyle w:val="TAC"/>
            </w:pPr>
          </w:p>
        </w:tc>
        <w:tc>
          <w:tcPr>
            <w:tcW w:w="586" w:type="dxa"/>
            <w:gridSpan w:val="2"/>
            <w:vAlign w:val="center"/>
          </w:tcPr>
          <w:p w14:paraId="646474C1" w14:textId="77777777" w:rsidR="006966C9" w:rsidRPr="001D386E" w:rsidRDefault="006966C9" w:rsidP="00F543FC">
            <w:pPr>
              <w:pStyle w:val="TAC"/>
            </w:pPr>
          </w:p>
        </w:tc>
        <w:tc>
          <w:tcPr>
            <w:tcW w:w="589" w:type="dxa"/>
            <w:gridSpan w:val="2"/>
            <w:vAlign w:val="center"/>
          </w:tcPr>
          <w:p w14:paraId="7CDFEB26" w14:textId="77777777" w:rsidR="006966C9" w:rsidRPr="001D386E" w:rsidRDefault="006966C9" w:rsidP="00F543FC">
            <w:pPr>
              <w:pStyle w:val="TAC"/>
            </w:pPr>
          </w:p>
        </w:tc>
        <w:tc>
          <w:tcPr>
            <w:tcW w:w="593" w:type="dxa"/>
            <w:gridSpan w:val="2"/>
            <w:vAlign w:val="center"/>
          </w:tcPr>
          <w:p w14:paraId="354D1C3F" w14:textId="77777777" w:rsidR="006966C9" w:rsidRPr="001D386E" w:rsidRDefault="006966C9" w:rsidP="00F543FC">
            <w:pPr>
              <w:pStyle w:val="TAC"/>
            </w:pPr>
            <w:r w:rsidRPr="001D386E">
              <w:t>Yes</w:t>
            </w:r>
          </w:p>
        </w:tc>
        <w:tc>
          <w:tcPr>
            <w:tcW w:w="1187" w:type="dxa"/>
            <w:vMerge/>
            <w:vAlign w:val="center"/>
          </w:tcPr>
          <w:p w14:paraId="6A417812" w14:textId="77777777" w:rsidR="006966C9" w:rsidRPr="001D386E" w:rsidRDefault="006966C9" w:rsidP="00F543FC">
            <w:pPr>
              <w:pStyle w:val="TAC"/>
            </w:pPr>
          </w:p>
        </w:tc>
        <w:tc>
          <w:tcPr>
            <w:tcW w:w="1286" w:type="dxa"/>
            <w:vMerge/>
            <w:vAlign w:val="center"/>
          </w:tcPr>
          <w:p w14:paraId="6CA84CE9" w14:textId="77777777" w:rsidR="006966C9" w:rsidRPr="001D386E" w:rsidRDefault="006966C9" w:rsidP="00F543FC">
            <w:pPr>
              <w:pStyle w:val="TAC"/>
            </w:pPr>
          </w:p>
        </w:tc>
      </w:tr>
      <w:tr w:rsidR="006966C9" w:rsidRPr="001D386E" w14:paraId="164B7A2A" w14:textId="77777777" w:rsidTr="00F543FC">
        <w:trPr>
          <w:jc w:val="center"/>
        </w:trPr>
        <w:tc>
          <w:tcPr>
            <w:tcW w:w="1397" w:type="dxa"/>
            <w:vMerge w:val="restart"/>
            <w:vAlign w:val="center"/>
          </w:tcPr>
          <w:p w14:paraId="5CE180F5" w14:textId="77777777" w:rsidR="006966C9" w:rsidRPr="001D386E" w:rsidRDefault="006966C9" w:rsidP="00F543FC">
            <w:pPr>
              <w:pStyle w:val="TAC"/>
            </w:pPr>
            <w:r w:rsidRPr="001D386E">
              <w:rPr>
                <w:bCs/>
                <w:lang w:val="en-US"/>
              </w:rPr>
              <w:t>CA_</w:t>
            </w:r>
            <w:r w:rsidRPr="001D386E">
              <w:rPr>
                <w:rFonts w:eastAsia="DengXian" w:hint="eastAsia"/>
                <w:bCs/>
                <w:lang w:val="en-US" w:eastAsia="zh-CN"/>
              </w:rPr>
              <w:t>3</w:t>
            </w:r>
            <w:r w:rsidRPr="001D386E">
              <w:rPr>
                <w:bCs/>
                <w:lang w:val="en-US"/>
              </w:rPr>
              <w:t>C-</w:t>
            </w:r>
            <w:r w:rsidRPr="001D386E">
              <w:rPr>
                <w:rFonts w:eastAsia="DengXian"/>
                <w:bCs/>
                <w:lang w:val="en-US" w:eastAsia="zh-CN"/>
              </w:rPr>
              <w:t>7</w:t>
            </w:r>
            <w:r w:rsidRPr="001D386E">
              <w:rPr>
                <w:bCs/>
                <w:lang w:val="en-US"/>
              </w:rPr>
              <w:t>A-8A</w:t>
            </w:r>
          </w:p>
        </w:tc>
        <w:tc>
          <w:tcPr>
            <w:tcW w:w="1466" w:type="dxa"/>
            <w:vMerge w:val="restart"/>
            <w:vAlign w:val="center"/>
          </w:tcPr>
          <w:p w14:paraId="521D1710" w14:textId="77777777" w:rsidR="006966C9" w:rsidRDefault="006966C9" w:rsidP="00F543FC">
            <w:pPr>
              <w:pStyle w:val="TAC"/>
              <w:rPr>
                <w:rFonts w:cs="Arial"/>
                <w:lang w:eastAsia="ja-JP"/>
              </w:rPr>
            </w:pPr>
            <w:r w:rsidRPr="00497F3A">
              <w:rPr>
                <w:rFonts w:cs="Arial"/>
                <w:lang w:eastAsia="ja-JP"/>
              </w:rPr>
              <w:t>CA_3C</w:t>
            </w:r>
          </w:p>
          <w:p w14:paraId="410A9568" w14:textId="77777777" w:rsidR="006966C9" w:rsidRPr="001D386E" w:rsidRDefault="006966C9" w:rsidP="00F543FC">
            <w:pPr>
              <w:pStyle w:val="TAC"/>
              <w:rPr>
                <w:lang w:eastAsia="zh-CN"/>
              </w:rPr>
            </w:pPr>
            <w:r w:rsidRPr="001D386E">
              <w:rPr>
                <w:lang w:eastAsia="zh-CN"/>
              </w:rPr>
              <w:t>CA_3A-8A</w:t>
            </w:r>
          </w:p>
        </w:tc>
        <w:tc>
          <w:tcPr>
            <w:tcW w:w="768" w:type="dxa"/>
            <w:vAlign w:val="center"/>
          </w:tcPr>
          <w:p w14:paraId="4E129364" w14:textId="77777777" w:rsidR="006966C9" w:rsidRPr="001D386E" w:rsidRDefault="006966C9" w:rsidP="00F543FC">
            <w:pPr>
              <w:pStyle w:val="TAC"/>
              <w:rPr>
                <w:rFonts w:eastAsia="SimSun"/>
              </w:rPr>
            </w:pPr>
            <w:r w:rsidRPr="001D386E">
              <w:t>3</w:t>
            </w:r>
          </w:p>
        </w:tc>
        <w:tc>
          <w:tcPr>
            <w:tcW w:w="3719" w:type="dxa"/>
            <w:gridSpan w:val="10"/>
            <w:vAlign w:val="center"/>
          </w:tcPr>
          <w:p w14:paraId="39AD50A6" w14:textId="77777777" w:rsidR="006966C9" w:rsidRPr="001D386E" w:rsidRDefault="006966C9" w:rsidP="00F543FC">
            <w:pPr>
              <w:pStyle w:val="TAC"/>
            </w:pPr>
            <w:r w:rsidRPr="001D386E">
              <w:t>See CA_3C Bandwidth combination set 0 in Table 5.6A.1-1</w:t>
            </w:r>
          </w:p>
        </w:tc>
        <w:tc>
          <w:tcPr>
            <w:tcW w:w="1187" w:type="dxa"/>
            <w:vMerge w:val="restart"/>
            <w:vAlign w:val="center"/>
          </w:tcPr>
          <w:p w14:paraId="48FBCAAB" w14:textId="77777777" w:rsidR="006966C9" w:rsidRPr="001D386E" w:rsidRDefault="006966C9" w:rsidP="00F543FC">
            <w:pPr>
              <w:pStyle w:val="TAC"/>
            </w:pPr>
            <w:r w:rsidRPr="001D386E">
              <w:t>70</w:t>
            </w:r>
          </w:p>
        </w:tc>
        <w:tc>
          <w:tcPr>
            <w:tcW w:w="1286" w:type="dxa"/>
            <w:vMerge w:val="restart"/>
            <w:vAlign w:val="center"/>
          </w:tcPr>
          <w:p w14:paraId="7E9ADE34" w14:textId="77777777" w:rsidR="006966C9" w:rsidRPr="001D386E" w:rsidRDefault="006966C9" w:rsidP="00F543FC">
            <w:pPr>
              <w:pStyle w:val="TAC"/>
            </w:pPr>
            <w:r w:rsidRPr="001D386E">
              <w:t>0</w:t>
            </w:r>
          </w:p>
        </w:tc>
      </w:tr>
      <w:tr w:rsidR="006966C9" w:rsidRPr="001D386E" w14:paraId="7362F3D7" w14:textId="77777777" w:rsidTr="00F543FC">
        <w:trPr>
          <w:jc w:val="center"/>
        </w:trPr>
        <w:tc>
          <w:tcPr>
            <w:tcW w:w="1397" w:type="dxa"/>
            <w:vMerge/>
            <w:vAlign w:val="center"/>
          </w:tcPr>
          <w:p w14:paraId="689A47BD" w14:textId="77777777" w:rsidR="006966C9" w:rsidRPr="001D386E" w:rsidRDefault="006966C9" w:rsidP="00F543FC">
            <w:pPr>
              <w:pStyle w:val="TAC"/>
            </w:pPr>
          </w:p>
        </w:tc>
        <w:tc>
          <w:tcPr>
            <w:tcW w:w="1466" w:type="dxa"/>
            <w:vMerge/>
            <w:vAlign w:val="center"/>
          </w:tcPr>
          <w:p w14:paraId="01BF1D7E" w14:textId="77777777" w:rsidR="006966C9" w:rsidRPr="001D386E" w:rsidRDefault="006966C9" w:rsidP="00F543FC">
            <w:pPr>
              <w:pStyle w:val="TAC"/>
              <w:rPr>
                <w:lang w:eastAsia="zh-CN"/>
              </w:rPr>
            </w:pPr>
          </w:p>
        </w:tc>
        <w:tc>
          <w:tcPr>
            <w:tcW w:w="768" w:type="dxa"/>
            <w:vAlign w:val="center"/>
          </w:tcPr>
          <w:p w14:paraId="1BDB199B" w14:textId="77777777" w:rsidR="006966C9" w:rsidRPr="001D386E" w:rsidRDefault="006966C9" w:rsidP="00F543FC">
            <w:pPr>
              <w:pStyle w:val="TAC"/>
              <w:rPr>
                <w:rFonts w:eastAsia="SimSun"/>
              </w:rPr>
            </w:pPr>
            <w:r w:rsidRPr="001D386E">
              <w:rPr>
                <w:lang w:eastAsia="zh-CN"/>
              </w:rPr>
              <w:t>7</w:t>
            </w:r>
          </w:p>
        </w:tc>
        <w:tc>
          <w:tcPr>
            <w:tcW w:w="699" w:type="dxa"/>
            <w:vAlign w:val="center"/>
          </w:tcPr>
          <w:p w14:paraId="3F7216F1" w14:textId="77777777" w:rsidR="006966C9" w:rsidRPr="001D386E" w:rsidRDefault="006966C9" w:rsidP="00F543FC">
            <w:pPr>
              <w:pStyle w:val="TAC"/>
            </w:pPr>
          </w:p>
        </w:tc>
        <w:tc>
          <w:tcPr>
            <w:tcW w:w="586" w:type="dxa"/>
            <w:vAlign w:val="center"/>
          </w:tcPr>
          <w:p w14:paraId="16E6FEE9" w14:textId="77777777" w:rsidR="006966C9" w:rsidRPr="001D386E" w:rsidRDefault="006966C9" w:rsidP="00F543FC">
            <w:pPr>
              <w:pStyle w:val="TAC"/>
            </w:pPr>
          </w:p>
        </w:tc>
        <w:tc>
          <w:tcPr>
            <w:tcW w:w="666" w:type="dxa"/>
            <w:gridSpan w:val="2"/>
            <w:vAlign w:val="center"/>
          </w:tcPr>
          <w:p w14:paraId="36CDDE94" w14:textId="77777777" w:rsidR="006966C9" w:rsidRPr="001D386E" w:rsidRDefault="006966C9" w:rsidP="00F543FC">
            <w:pPr>
              <w:pStyle w:val="TAC"/>
            </w:pPr>
            <w:r w:rsidRPr="001D386E">
              <w:t>Yes</w:t>
            </w:r>
          </w:p>
        </w:tc>
        <w:tc>
          <w:tcPr>
            <w:tcW w:w="586" w:type="dxa"/>
            <w:gridSpan w:val="2"/>
            <w:vAlign w:val="center"/>
          </w:tcPr>
          <w:p w14:paraId="12E09482" w14:textId="77777777" w:rsidR="006966C9" w:rsidRPr="001D386E" w:rsidRDefault="006966C9" w:rsidP="00F543FC">
            <w:pPr>
              <w:pStyle w:val="TAC"/>
            </w:pPr>
            <w:r w:rsidRPr="001D386E">
              <w:t>Yes</w:t>
            </w:r>
          </w:p>
        </w:tc>
        <w:tc>
          <w:tcPr>
            <w:tcW w:w="589" w:type="dxa"/>
            <w:gridSpan w:val="2"/>
            <w:vAlign w:val="center"/>
          </w:tcPr>
          <w:p w14:paraId="4CADF04E" w14:textId="77777777" w:rsidR="006966C9" w:rsidRPr="001D386E" w:rsidRDefault="006966C9" w:rsidP="00F543FC">
            <w:pPr>
              <w:pStyle w:val="TAC"/>
            </w:pPr>
            <w:r w:rsidRPr="001D386E">
              <w:t>Yes</w:t>
            </w:r>
          </w:p>
        </w:tc>
        <w:tc>
          <w:tcPr>
            <w:tcW w:w="593" w:type="dxa"/>
            <w:gridSpan w:val="2"/>
            <w:vAlign w:val="center"/>
          </w:tcPr>
          <w:p w14:paraId="47E8B933" w14:textId="77777777" w:rsidR="006966C9" w:rsidRPr="001D386E" w:rsidRDefault="006966C9" w:rsidP="00F543FC">
            <w:pPr>
              <w:pStyle w:val="TAC"/>
            </w:pPr>
            <w:r w:rsidRPr="001D386E">
              <w:t>Yes</w:t>
            </w:r>
          </w:p>
        </w:tc>
        <w:tc>
          <w:tcPr>
            <w:tcW w:w="1187" w:type="dxa"/>
            <w:vMerge/>
            <w:vAlign w:val="center"/>
          </w:tcPr>
          <w:p w14:paraId="4615C3B3" w14:textId="77777777" w:rsidR="006966C9" w:rsidRPr="001D386E" w:rsidRDefault="006966C9" w:rsidP="00F543FC">
            <w:pPr>
              <w:pStyle w:val="TAC"/>
            </w:pPr>
          </w:p>
        </w:tc>
        <w:tc>
          <w:tcPr>
            <w:tcW w:w="1286" w:type="dxa"/>
            <w:vMerge/>
            <w:vAlign w:val="center"/>
          </w:tcPr>
          <w:p w14:paraId="4C0192A0" w14:textId="77777777" w:rsidR="006966C9" w:rsidRPr="001D386E" w:rsidRDefault="006966C9" w:rsidP="00F543FC">
            <w:pPr>
              <w:pStyle w:val="TAC"/>
            </w:pPr>
          </w:p>
        </w:tc>
      </w:tr>
      <w:tr w:rsidR="006966C9" w:rsidRPr="001D386E" w14:paraId="35D39674" w14:textId="77777777" w:rsidTr="00F543FC">
        <w:trPr>
          <w:jc w:val="center"/>
        </w:trPr>
        <w:tc>
          <w:tcPr>
            <w:tcW w:w="1397" w:type="dxa"/>
            <w:vMerge/>
            <w:vAlign w:val="center"/>
          </w:tcPr>
          <w:p w14:paraId="363178A4" w14:textId="77777777" w:rsidR="006966C9" w:rsidRPr="001D386E" w:rsidRDefault="006966C9" w:rsidP="00F543FC">
            <w:pPr>
              <w:pStyle w:val="TAC"/>
            </w:pPr>
          </w:p>
        </w:tc>
        <w:tc>
          <w:tcPr>
            <w:tcW w:w="1466" w:type="dxa"/>
            <w:vMerge/>
            <w:vAlign w:val="center"/>
          </w:tcPr>
          <w:p w14:paraId="22EDF708" w14:textId="77777777" w:rsidR="006966C9" w:rsidRPr="001D386E" w:rsidRDefault="006966C9" w:rsidP="00F543FC">
            <w:pPr>
              <w:pStyle w:val="TAC"/>
              <w:rPr>
                <w:lang w:eastAsia="zh-CN"/>
              </w:rPr>
            </w:pPr>
          </w:p>
        </w:tc>
        <w:tc>
          <w:tcPr>
            <w:tcW w:w="768" w:type="dxa"/>
            <w:vAlign w:val="center"/>
          </w:tcPr>
          <w:p w14:paraId="1E2AC460" w14:textId="77777777" w:rsidR="006966C9" w:rsidRPr="001D386E" w:rsidRDefault="006966C9" w:rsidP="00F543FC">
            <w:pPr>
              <w:pStyle w:val="TAC"/>
              <w:rPr>
                <w:rFonts w:eastAsia="SimSun"/>
              </w:rPr>
            </w:pPr>
            <w:r w:rsidRPr="001D386E">
              <w:t>8</w:t>
            </w:r>
          </w:p>
        </w:tc>
        <w:tc>
          <w:tcPr>
            <w:tcW w:w="699" w:type="dxa"/>
            <w:vAlign w:val="center"/>
          </w:tcPr>
          <w:p w14:paraId="69BC61E0" w14:textId="77777777" w:rsidR="006966C9" w:rsidRPr="001D386E" w:rsidRDefault="006966C9" w:rsidP="00F543FC">
            <w:pPr>
              <w:pStyle w:val="TAC"/>
            </w:pPr>
          </w:p>
        </w:tc>
        <w:tc>
          <w:tcPr>
            <w:tcW w:w="586" w:type="dxa"/>
            <w:vAlign w:val="center"/>
          </w:tcPr>
          <w:p w14:paraId="7B03C7C1" w14:textId="77777777" w:rsidR="006966C9" w:rsidRPr="001D386E" w:rsidRDefault="006966C9" w:rsidP="00F543FC">
            <w:pPr>
              <w:pStyle w:val="TAC"/>
            </w:pPr>
          </w:p>
        </w:tc>
        <w:tc>
          <w:tcPr>
            <w:tcW w:w="666" w:type="dxa"/>
            <w:gridSpan w:val="2"/>
            <w:vAlign w:val="center"/>
          </w:tcPr>
          <w:p w14:paraId="5B134134" w14:textId="77777777" w:rsidR="006966C9" w:rsidRPr="001D386E" w:rsidRDefault="006966C9" w:rsidP="00F543FC">
            <w:pPr>
              <w:pStyle w:val="TAC"/>
            </w:pPr>
            <w:r w:rsidRPr="001D386E">
              <w:t>Yes</w:t>
            </w:r>
          </w:p>
        </w:tc>
        <w:tc>
          <w:tcPr>
            <w:tcW w:w="586" w:type="dxa"/>
            <w:gridSpan w:val="2"/>
            <w:vAlign w:val="center"/>
          </w:tcPr>
          <w:p w14:paraId="0CB95F1B" w14:textId="77777777" w:rsidR="006966C9" w:rsidRPr="001D386E" w:rsidRDefault="006966C9" w:rsidP="00F543FC">
            <w:pPr>
              <w:pStyle w:val="TAC"/>
            </w:pPr>
            <w:r w:rsidRPr="001D386E">
              <w:t>Yes</w:t>
            </w:r>
          </w:p>
        </w:tc>
        <w:tc>
          <w:tcPr>
            <w:tcW w:w="589" w:type="dxa"/>
            <w:gridSpan w:val="2"/>
            <w:vAlign w:val="center"/>
          </w:tcPr>
          <w:p w14:paraId="3E8241E9" w14:textId="77777777" w:rsidR="006966C9" w:rsidRPr="001D386E" w:rsidRDefault="006966C9" w:rsidP="00F543FC">
            <w:pPr>
              <w:pStyle w:val="TAC"/>
            </w:pPr>
          </w:p>
        </w:tc>
        <w:tc>
          <w:tcPr>
            <w:tcW w:w="593" w:type="dxa"/>
            <w:gridSpan w:val="2"/>
            <w:vAlign w:val="center"/>
          </w:tcPr>
          <w:p w14:paraId="26275CD7" w14:textId="77777777" w:rsidR="006966C9" w:rsidRPr="001D386E" w:rsidRDefault="006966C9" w:rsidP="00F543FC">
            <w:pPr>
              <w:pStyle w:val="TAC"/>
            </w:pPr>
          </w:p>
        </w:tc>
        <w:tc>
          <w:tcPr>
            <w:tcW w:w="1187" w:type="dxa"/>
            <w:vMerge/>
            <w:vAlign w:val="center"/>
          </w:tcPr>
          <w:p w14:paraId="4F216BBC" w14:textId="77777777" w:rsidR="006966C9" w:rsidRPr="001D386E" w:rsidRDefault="006966C9" w:rsidP="00F543FC">
            <w:pPr>
              <w:pStyle w:val="TAC"/>
            </w:pPr>
          </w:p>
        </w:tc>
        <w:tc>
          <w:tcPr>
            <w:tcW w:w="1286" w:type="dxa"/>
            <w:vMerge/>
            <w:vAlign w:val="center"/>
          </w:tcPr>
          <w:p w14:paraId="502EFE03" w14:textId="77777777" w:rsidR="006966C9" w:rsidRPr="001D386E" w:rsidRDefault="006966C9" w:rsidP="00F543FC">
            <w:pPr>
              <w:pStyle w:val="TAC"/>
            </w:pPr>
          </w:p>
        </w:tc>
      </w:tr>
      <w:tr w:rsidR="006966C9" w:rsidRPr="001D386E" w14:paraId="6B836C50" w14:textId="77777777" w:rsidTr="00F543FC">
        <w:trPr>
          <w:trHeight w:val="223"/>
          <w:jc w:val="center"/>
        </w:trPr>
        <w:tc>
          <w:tcPr>
            <w:tcW w:w="1397" w:type="dxa"/>
            <w:vMerge w:val="restart"/>
            <w:vAlign w:val="center"/>
          </w:tcPr>
          <w:p w14:paraId="113FA00F" w14:textId="77777777" w:rsidR="006966C9" w:rsidRPr="001D386E" w:rsidRDefault="006966C9" w:rsidP="00F543FC">
            <w:pPr>
              <w:pStyle w:val="TAC"/>
              <w:rPr>
                <w:lang w:eastAsia="ja-JP"/>
              </w:rPr>
            </w:pPr>
            <w:r w:rsidRPr="001D386E">
              <w:rPr>
                <w:lang w:eastAsia="zh-CN"/>
              </w:rPr>
              <w:t>CA_3A-3A-7A-8A</w:t>
            </w:r>
          </w:p>
        </w:tc>
        <w:tc>
          <w:tcPr>
            <w:tcW w:w="1466" w:type="dxa"/>
            <w:vMerge w:val="restart"/>
            <w:vAlign w:val="center"/>
          </w:tcPr>
          <w:p w14:paraId="50EC109A" w14:textId="77777777" w:rsidR="006966C9" w:rsidRPr="001D386E" w:rsidRDefault="006966C9" w:rsidP="00F543FC">
            <w:pPr>
              <w:pStyle w:val="TAC"/>
              <w:rPr>
                <w:lang w:eastAsia="zh-CN"/>
              </w:rPr>
            </w:pPr>
            <w:r w:rsidRPr="001D386E">
              <w:rPr>
                <w:lang w:eastAsia="zh-CN"/>
              </w:rPr>
              <w:t>CA_3A-7A, CA_3A-8A, CA_7A-8A</w:t>
            </w:r>
          </w:p>
        </w:tc>
        <w:tc>
          <w:tcPr>
            <w:tcW w:w="768" w:type="dxa"/>
            <w:shd w:val="clear" w:color="auto" w:fill="auto"/>
            <w:vAlign w:val="center"/>
          </w:tcPr>
          <w:p w14:paraId="0B45C3C8" w14:textId="77777777" w:rsidR="006966C9" w:rsidRPr="001D386E" w:rsidRDefault="006966C9" w:rsidP="00F543FC">
            <w:pPr>
              <w:pStyle w:val="TAC"/>
              <w:rPr>
                <w:lang w:eastAsia="zh-CN"/>
              </w:rPr>
            </w:pPr>
            <w:r w:rsidRPr="001D386E">
              <w:rPr>
                <w:lang w:eastAsia="zh-CN"/>
              </w:rPr>
              <w:t>3</w:t>
            </w:r>
          </w:p>
        </w:tc>
        <w:tc>
          <w:tcPr>
            <w:tcW w:w="3719" w:type="dxa"/>
            <w:gridSpan w:val="10"/>
            <w:shd w:val="clear" w:color="auto" w:fill="auto"/>
            <w:vAlign w:val="center"/>
          </w:tcPr>
          <w:p w14:paraId="0E748F59" w14:textId="77777777" w:rsidR="006966C9" w:rsidRPr="001D386E" w:rsidRDefault="006966C9" w:rsidP="00F543FC">
            <w:pPr>
              <w:pStyle w:val="TAC"/>
              <w:rPr>
                <w:lang w:eastAsia="zh-CN"/>
              </w:rPr>
            </w:pPr>
            <w:r w:rsidRPr="001D386E">
              <w:rPr>
                <w:kern w:val="24"/>
                <w:lang w:eastAsia="zh-TW"/>
              </w:rPr>
              <w:t xml:space="preserve">See CA_3A-3A </w:t>
            </w:r>
            <w:r w:rsidRPr="001D386E">
              <w:rPr>
                <w:lang w:eastAsia="ja-JP"/>
              </w:rPr>
              <w:t>Bandwidth Combination Set 0 in Table 5.6A.1-3</w:t>
            </w:r>
          </w:p>
        </w:tc>
        <w:tc>
          <w:tcPr>
            <w:tcW w:w="1187" w:type="dxa"/>
            <w:vMerge w:val="restart"/>
            <w:vAlign w:val="center"/>
          </w:tcPr>
          <w:p w14:paraId="28AC0BF2" w14:textId="77777777" w:rsidR="006966C9" w:rsidRPr="001D386E" w:rsidRDefault="006966C9" w:rsidP="00F543FC">
            <w:pPr>
              <w:pStyle w:val="TAC"/>
              <w:rPr>
                <w:lang w:eastAsia="ja-JP"/>
              </w:rPr>
            </w:pPr>
            <w:r w:rsidRPr="001D386E">
              <w:rPr>
                <w:lang w:eastAsia="ja-JP"/>
              </w:rPr>
              <w:t>70</w:t>
            </w:r>
          </w:p>
        </w:tc>
        <w:tc>
          <w:tcPr>
            <w:tcW w:w="1286" w:type="dxa"/>
            <w:vMerge w:val="restart"/>
            <w:vAlign w:val="center"/>
          </w:tcPr>
          <w:p w14:paraId="6B5308BF" w14:textId="77777777" w:rsidR="006966C9" w:rsidRPr="001D386E" w:rsidRDefault="006966C9" w:rsidP="00F543FC">
            <w:pPr>
              <w:pStyle w:val="TAC"/>
              <w:rPr>
                <w:lang w:eastAsia="ja-JP"/>
              </w:rPr>
            </w:pPr>
            <w:r w:rsidRPr="001D386E">
              <w:rPr>
                <w:lang w:eastAsia="ja-JP"/>
              </w:rPr>
              <w:t>0</w:t>
            </w:r>
          </w:p>
        </w:tc>
      </w:tr>
      <w:tr w:rsidR="006966C9" w:rsidRPr="001D386E" w14:paraId="137DE1E3" w14:textId="77777777" w:rsidTr="00F543FC">
        <w:trPr>
          <w:trHeight w:val="223"/>
          <w:jc w:val="center"/>
        </w:trPr>
        <w:tc>
          <w:tcPr>
            <w:tcW w:w="1397" w:type="dxa"/>
            <w:vMerge/>
            <w:vAlign w:val="center"/>
          </w:tcPr>
          <w:p w14:paraId="2BDF2CAE" w14:textId="77777777" w:rsidR="006966C9" w:rsidRPr="001D386E" w:rsidRDefault="006966C9" w:rsidP="00F543FC">
            <w:pPr>
              <w:pStyle w:val="TAC"/>
              <w:rPr>
                <w:lang w:eastAsia="ja-JP"/>
              </w:rPr>
            </w:pPr>
          </w:p>
        </w:tc>
        <w:tc>
          <w:tcPr>
            <w:tcW w:w="1466" w:type="dxa"/>
            <w:vMerge/>
            <w:vAlign w:val="center"/>
          </w:tcPr>
          <w:p w14:paraId="2BC1CD2E" w14:textId="77777777" w:rsidR="006966C9" w:rsidRPr="001D386E" w:rsidRDefault="006966C9" w:rsidP="00F543FC">
            <w:pPr>
              <w:pStyle w:val="TAC"/>
              <w:rPr>
                <w:lang w:eastAsia="zh-CN"/>
              </w:rPr>
            </w:pPr>
          </w:p>
        </w:tc>
        <w:tc>
          <w:tcPr>
            <w:tcW w:w="768" w:type="dxa"/>
            <w:shd w:val="clear" w:color="auto" w:fill="auto"/>
            <w:vAlign w:val="center"/>
          </w:tcPr>
          <w:p w14:paraId="44E91981" w14:textId="77777777" w:rsidR="006966C9" w:rsidRPr="001D386E" w:rsidRDefault="006966C9" w:rsidP="00F543FC">
            <w:pPr>
              <w:pStyle w:val="TAC"/>
              <w:rPr>
                <w:lang w:eastAsia="zh-CN"/>
              </w:rPr>
            </w:pPr>
            <w:r w:rsidRPr="001D386E">
              <w:rPr>
                <w:lang w:eastAsia="zh-CN"/>
              </w:rPr>
              <w:t>7</w:t>
            </w:r>
          </w:p>
        </w:tc>
        <w:tc>
          <w:tcPr>
            <w:tcW w:w="699" w:type="dxa"/>
            <w:shd w:val="clear" w:color="auto" w:fill="auto"/>
            <w:vAlign w:val="center"/>
          </w:tcPr>
          <w:p w14:paraId="3D8441C1" w14:textId="77777777" w:rsidR="006966C9" w:rsidRPr="001D386E" w:rsidRDefault="006966C9" w:rsidP="00F543FC">
            <w:pPr>
              <w:pStyle w:val="TAC"/>
              <w:rPr>
                <w:lang w:eastAsia="ja-JP"/>
              </w:rPr>
            </w:pPr>
          </w:p>
        </w:tc>
        <w:tc>
          <w:tcPr>
            <w:tcW w:w="586" w:type="dxa"/>
            <w:vAlign w:val="center"/>
          </w:tcPr>
          <w:p w14:paraId="15DB656E" w14:textId="77777777" w:rsidR="006966C9" w:rsidRPr="001D386E" w:rsidRDefault="006966C9" w:rsidP="00F543FC">
            <w:pPr>
              <w:pStyle w:val="TAC"/>
              <w:rPr>
                <w:lang w:eastAsia="ja-JP"/>
              </w:rPr>
            </w:pPr>
          </w:p>
        </w:tc>
        <w:tc>
          <w:tcPr>
            <w:tcW w:w="666" w:type="dxa"/>
            <w:gridSpan w:val="2"/>
            <w:vAlign w:val="center"/>
          </w:tcPr>
          <w:p w14:paraId="1CCED80C" w14:textId="77777777" w:rsidR="006966C9" w:rsidRPr="001D386E" w:rsidRDefault="006966C9" w:rsidP="00F543FC">
            <w:pPr>
              <w:pStyle w:val="TAC"/>
              <w:rPr>
                <w:lang w:eastAsia="ja-JP"/>
              </w:rPr>
            </w:pPr>
            <w:r w:rsidRPr="001D386E">
              <w:rPr>
                <w:kern w:val="24"/>
                <w:szCs w:val="18"/>
                <w:lang w:eastAsia="zh-TW"/>
              </w:rPr>
              <w:t>Yes</w:t>
            </w:r>
          </w:p>
        </w:tc>
        <w:tc>
          <w:tcPr>
            <w:tcW w:w="586" w:type="dxa"/>
            <w:gridSpan w:val="2"/>
            <w:vAlign w:val="center"/>
          </w:tcPr>
          <w:p w14:paraId="464308D8" w14:textId="77777777" w:rsidR="006966C9" w:rsidRPr="001D386E" w:rsidRDefault="006966C9" w:rsidP="00F543FC">
            <w:pPr>
              <w:pStyle w:val="TAC"/>
              <w:rPr>
                <w:lang w:eastAsia="ja-JP"/>
              </w:rPr>
            </w:pPr>
            <w:r w:rsidRPr="001D386E">
              <w:rPr>
                <w:kern w:val="24"/>
                <w:szCs w:val="18"/>
                <w:lang w:eastAsia="zh-TW"/>
              </w:rPr>
              <w:t>Yes</w:t>
            </w:r>
          </w:p>
        </w:tc>
        <w:tc>
          <w:tcPr>
            <w:tcW w:w="589" w:type="dxa"/>
            <w:gridSpan w:val="2"/>
            <w:vAlign w:val="center"/>
          </w:tcPr>
          <w:p w14:paraId="14B7210F" w14:textId="77777777" w:rsidR="006966C9" w:rsidRPr="001D386E" w:rsidRDefault="006966C9" w:rsidP="00F543FC">
            <w:pPr>
              <w:pStyle w:val="TAC"/>
              <w:rPr>
                <w:lang w:eastAsia="ja-JP"/>
              </w:rPr>
            </w:pPr>
            <w:r w:rsidRPr="001D386E">
              <w:rPr>
                <w:kern w:val="24"/>
                <w:szCs w:val="18"/>
                <w:lang w:eastAsia="zh-TW"/>
              </w:rPr>
              <w:t>Yes</w:t>
            </w:r>
          </w:p>
        </w:tc>
        <w:tc>
          <w:tcPr>
            <w:tcW w:w="593" w:type="dxa"/>
            <w:gridSpan w:val="2"/>
            <w:vAlign w:val="center"/>
          </w:tcPr>
          <w:p w14:paraId="507C0714" w14:textId="77777777" w:rsidR="006966C9" w:rsidRPr="001D386E" w:rsidRDefault="006966C9" w:rsidP="00F543FC">
            <w:pPr>
              <w:pStyle w:val="TAC"/>
              <w:rPr>
                <w:lang w:eastAsia="zh-CN"/>
              </w:rPr>
            </w:pPr>
            <w:r w:rsidRPr="001D386E">
              <w:rPr>
                <w:kern w:val="24"/>
                <w:szCs w:val="18"/>
                <w:lang w:eastAsia="zh-TW"/>
              </w:rPr>
              <w:t>Yes</w:t>
            </w:r>
          </w:p>
        </w:tc>
        <w:tc>
          <w:tcPr>
            <w:tcW w:w="1187" w:type="dxa"/>
            <w:vMerge/>
            <w:vAlign w:val="center"/>
          </w:tcPr>
          <w:p w14:paraId="412860CF" w14:textId="77777777" w:rsidR="006966C9" w:rsidRPr="001D386E" w:rsidRDefault="006966C9" w:rsidP="00F543FC">
            <w:pPr>
              <w:pStyle w:val="TAC"/>
              <w:rPr>
                <w:lang w:eastAsia="ja-JP"/>
              </w:rPr>
            </w:pPr>
          </w:p>
        </w:tc>
        <w:tc>
          <w:tcPr>
            <w:tcW w:w="1286" w:type="dxa"/>
            <w:vMerge/>
            <w:vAlign w:val="center"/>
          </w:tcPr>
          <w:p w14:paraId="4516B72C" w14:textId="77777777" w:rsidR="006966C9" w:rsidRPr="001D386E" w:rsidRDefault="006966C9" w:rsidP="00F543FC">
            <w:pPr>
              <w:pStyle w:val="TAC"/>
              <w:rPr>
                <w:lang w:eastAsia="ja-JP"/>
              </w:rPr>
            </w:pPr>
          </w:p>
        </w:tc>
      </w:tr>
      <w:tr w:rsidR="006966C9" w:rsidRPr="001D386E" w14:paraId="3C7A51CD" w14:textId="77777777" w:rsidTr="00F543FC">
        <w:trPr>
          <w:trHeight w:val="223"/>
          <w:jc w:val="center"/>
        </w:trPr>
        <w:tc>
          <w:tcPr>
            <w:tcW w:w="1397" w:type="dxa"/>
            <w:vMerge/>
            <w:vAlign w:val="center"/>
          </w:tcPr>
          <w:p w14:paraId="5F4F7F34" w14:textId="77777777" w:rsidR="006966C9" w:rsidRPr="001D386E" w:rsidRDefault="006966C9" w:rsidP="00F543FC">
            <w:pPr>
              <w:pStyle w:val="TAC"/>
              <w:rPr>
                <w:lang w:eastAsia="ja-JP"/>
              </w:rPr>
            </w:pPr>
          </w:p>
        </w:tc>
        <w:tc>
          <w:tcPr>
            <w:tcW w:w="1466" w:type="dxa"/>
            <w:vMerge/>
            <w:vAlign w:val="center"/>
          </w:tcPr>
          <w:p w14:paraId="07CFE182" w14:textId="77777777" w:rsidR="006966C9" w:rsidRPr="001D386E" w:rsidRDefault="006966C9" w:rsidP="00F543FC">
            <w:pPr>
              <w:pStyle w:val="TAC"/>
              <w:rPr>
                <w:lang w:eastAsia="zh-CN"/>
              </w:rPr>
            </w:pPr>
          </w:p>
        </w:tc>
        <w:tc>
          <w:tcPr>
            <w:tcW w:w="768" w:type="dxa"/>
            <w:shd w:val="clear" w:color="auto" w:fill="auto"/>
            <w:vAlign w:val="center"/>
          </w:tcPr>
          <w:p w14:paraId="4D0AF61E" w14:textId="77777777" w:rsidR="006966C9" w:rsidRPr="001D386E" w:rsidRDefault="006966C9" w:rsidP="00F543FC">
            <w:pPr>
              <w:pStyle w:val="TAC"/>
              <w:rPr>
                <w:lang w:eastAsia="zh-CN"/>
              </w:rPr>
            </w:pPr>
            <w:r w:rsidRPr="001D386E">
              <w:rPr>
                <w:lang w:eastAsia="zh-CN"/>
              </w:rPr>
              <w:t>8</w:t>
            </w:r>
          </w:p>
        </w:tc>
        <w:tc>
          <w:tcPr>
            <w:tcW w:w="699" w:type="dxa"/>
            <w:shd w:val="clear" w:color="auto" w:fill="auto"/>
            <w:vAlign w:val="center"/>
          </w:tcPr>
          <w:p w14:paraId="3890B816" w14:textId="77777777" w:rsidR="006966C9" w:rsidRPr="001D386E" w:rsidRDefault="006966C9" w:rsidP="00F543FC">
            <w:pPr>
              <w:pStyle w:val="TAC"/>
              <w:rPr>
                <w:lang w:eastAsia="ja-JP"/>
              </w:rPr>
            </w:pPr>
          </w:p>
        </w:tc>
        <w:tc>
          <w:tcPr>
            <w:tcW w:w="586" w:type="dxa"/>
            <w:vAlign w:val="center"/>
          </w:tcPr>
          <w:p w14:paraId="22F30002" w14:textId="77777777" w:rsidR="006966C9" w:rsidRPr="001D386E" w:rsidRDefault="006966C9" w:rsidP="00F543FC">
            <w:pPr>
              <w:pStyle w:val="TAC"/>
              <w:rPr>
                <w:lang w:eastAsia="ja-JP"/>
              </w:rPr>
            </w:pPr>
          </w:p>
        </w:tc>
        <w:tc>
          <w:tcPr>
            <w:tcW w:w="666" w:type="dxa"/>
            <w:gridSpan w:val="2"/>
            <w:vAlign w:val="center"/>
          </w:tcPr>
          <w:p w14:paraId="5F54024C" w14:textId="77777777" w:rsidR="006966C9" w:rsidRPr="001D386E" w:rsidRDefault="006966C9" w:rsidP="00F543FC">
            <w:pPr>
              <w:pStyle w:val="TAC"/>
              <w:rPr>
                <w:lang w:eastAsia="ja-JP"/>
              </w:rPr>
            </w:pPr>
            <w:r w:rsidRPr="001D386E">
              <w:rPr>
                <w:kern w:val="24"/>
                <w:szCs w:val="18"/>
                <w:lang w:eastAsia="zh-TW"/>
              </w:rPr>
              <w:t>Yes</w:t>
            </w:r>
          </w:p>
        </w:tc>
        <w:tc>
          <w:tcPr>
            <w:tcW w:w="586" w:type="dxa"/>
            <w:gridSpan w:val="2"/>
            <w:vAlign w:val="center"/>
          </w:tcPr>
          <w:p w14:paraId="34E918F1" w14:textId="77777777" w:rsidR="006966C9" w:rsidRPr="001D386E" w:rsidRDefault="006966C9" w:rsidP="00F543FC">
            <w:pPr>
              <w:pStyle w:val="TAC"/>
              <w:rPr>
                <w:lang w:eastAsia="ja-JP"/>
              </w:rPr>
            </w:pPr>
            <w:r w:rsidRPr="001D386E">
              <w:rPr>
                <w:kern w:val="24"/>
                <w:szCs w:val="18"/>
                <w:lang w:eastAsia="zh-TW"/>
              </w:rPr>
              <w:t>Yes</w:t>
            </w:r>
          </w:p>
        </w:tc>
        <w:tc>
          <w:tcPr>
            <w:tcW w:w="589" w:type="dxa"/>
            <w:gridSpan w:val="2"/>
            <w:vAlign w:val="center"/>
          </w:tcPr>
          <w:p w14:paraId="6D6EAEA3" w14:textId="77777777" w:rsidR="006966C9" w:rsidRPr="001D386E" w:rsidRDefault="006966C9" w:rsidP="00F543FC">
            <w:pPr>
              <w:pStyle w:val="TAC"/>
              <w:rPr>
                <w:lang w:eastAsia="ja-JP"/>
              </w:rPr>
            </w:pPr>
          </w:p>
        </w:tc>
        <w:tc>
          <w:tcPr>
            <w:tcW w:w="593" w:type="dxa"/>
            <w:gridSpan w:val="2"/>
            <w:vAlign w:val="center"/>
          </w:tcPr>
          <w:p w14:paraId="4A2EA24B" w14:textId="77777777" w:rsidR="006966C9" w:rsidRPr="001D386E" w:rsidRDefault="006966C9" w:rsidP="00F543FC">
            <w:pPr>
              <w:pStyle w:val="TAC"/>
              <w:rPr>
                <w:lang w:eastAsia="zh-CN"/>
              </w:rPr>
            </w:pPr>
          </w:p>
        </w:tc>
        <w:tc>
          <w:tcPr>
            <w:tcW w:w="1187" w:type="dxa"/>
            <w:vMerge/>
            <w:vAlign w:val="center"/>
          </w:tcPr>
          <w:p w14:paraId="7A14F37B" w14:textId="77777777" w:rsidR="006966C9" w:rsidRPr="001D386E" w:rsidRDefault="006966C9" w:rsidP="00F543FC">
            <w:pPr>
              <w:pStyle w:val="TAC"/>
              <w:rPr>
                <w:lang w:eastAsia="ja-JP"/>
              </w:rPr>
            </w:pPr>
          </w:p>
        </w:tc>
        <w:tc>
          <w:tcPr>
            <w:tcW w:w="1286" w:type="dxa"/>
            <w:vMerge/>
            <w:vAlign w:val="center"/>
          </w:tcPr>
          <w:p w14:paraId="10CDA687" w14:textId="77777777" w:rsidR="006966C9" w:rsidRPr="001D386E" w:rsidRDefault="006966C9" w:rsidP="00F543FC">
            <w:pPr>
              <w:pStyle w:val="TAC"/>
              <w:rPr>
                <w:lang w:eastAsia="ja-JP"/>
              </w:rPr>
            </w:pPr>
          </w:p>
        </w:tc>
      </w:tr>
      <w:tr w:rsidR="006966C9" w:rsidRPr="001D386E" w14:paraId="5D88057A" w14:textId="77777777" w:rsidTr="00F543FC">
        <w:trPr>
          <w:trHeight w:val="223"/>
          <w:jc w:val="center"/>
        </w:trPr>
        <w:tc>
          <w:tcPr>
            <w:tcW w:w="1397" w:type="dxa"/>
            <w:vMerge/>
            <w:vAlign w:val="center"/>
          </w:tcPr>
          <w:p w14:paraId="3BA0E743" w14:textId="77777777" w:rsidR="006966C9" w:rsidRPr="001D386E" w:rsidRDefault="006966C9" w:rsidP="00F543FC">
            <w:pPr>
              <w:pStyle w:val="TAC"/>
              <w:rPr>
                <w:lang w:eastAsia="ja-JP"/>
              </w:rPr>
            </w:pPr>
          </w:p>
        </w:tc>
        <w:tc>
          <w:tcPr>
            <w:tcW w:w="1466" w:type="dxa"/>
            <w:vMerge/>
            <w:vAlign w:val="center"/>
          </w:tcPr>
          <w:p w14:paraId="26D4BB40" w14:textId="77777777" w:rsidR="006966C9" w:rsidRPr="001D386E" w:rsidRDefault="006966C9" w:rsidP="00F543FC">
            <w:pPr>
              <w:pStyle w:val="TAC"/>
              <w:rPr>
                <w:lang w:eastAsia="zh-CN"/>
              </w:rPr>
            </w:pPr>
          </w:p>
        </w:tc>
        <w:tc>
          <w:tcPr>
            <w:tcW w:w="768" w:type="dxa"/>
            <w:shd w:val="clear" w:color="auto" w:fill="auto"/>
            <w:vAlign w:val="center"/>
          </w:tcPr>
          <w:p w14:paraId="4A204BC8" w14:textId="77777777" w:rsidR="006966C9" w:rsidRPr="001D386E" w:rsidRDefault="006966C9" w:rsidP="00F543FC">
            <w:pPr>
              <w:pStyle w:val="TAC"/>
              <w:rPr>
                <w:lang w:eastAsia="zh-CN"/>
              </w:rPr>
            </w:pPr>
            <w:r w:rsidRPr="001D386E">
              <w:rPr>
                <w:lang w:eastAsia="zh-CN"/>
              </w:rPr>
              <w:t>3</w:t>
            </w:r>
          </w:p>
        </w:tc>
        <w:tc>
          <w:tcPr>
            <w:tcW w:w="3719" w:type="dxa"/>
            <w:gridSpan w:val="10"/>
            <w:shd w:val="clear" w:color="auto" w:fill="auto"/>
            <w:vAlign w:val="center"/>
          </w:tcPr>
          <w:p w14:paraId="54082713" w14:textId="77777777" w:rsidR="006966C9" w:rsidRPr="001D386E" w:rsidRDefault="006966C9" w:rsidP="00F543FC">
            <w:pPr>
              <w:pStyle w:val="TAC"/>
              <w:rPr>
                <w:lang w:eastAsia="zh-CN"/>
              </w:rPr>
            </w:pPr>
            <w:r w:rsidRPr="001D386E">
              <w:rPr>
                <w:kern w:val="24"/>
                <w:lang w:eastAsia="zh-TW"/>
              </w:rPr>
              <w:t xml:space="preserve">See CA_3A-3A </w:t>
            </w:r>
            <w:r w:rsidRPr="001D386E">
              <w:rPr>
                <w:lang w:eastAsia="ja-JP"/>
              </w:rPr>
              <w:t>Bandwidth Combination Set 1 in Table 5.6A.1-3</w:t>
            </w:r>
          </w:p>
        </w:tc>
        <w:tc>
          <w:tcPr>
            <w:tcW w:w="1187" w:type="dxa"/>
            <w:vMerge w:val="restart"/>
            <w:vAlign w:val="center"/>
          </w:tcPr>
          <w:p w14:paraId="57CFE190" w14:textId="77777777" w:rsidR="006966C9" w:rsidRPr="001D386E" w:rsidRDefault="006966C9" w:rsidP="00F543FC">
            <w:pPr>
              <w:pStyle w:val="TAC"/>
              <w:rPr>
                <w:lang w:eastAsia="ja-JP"/>
              </w:rPr>
            </w:pPr>
            <w:r w:rsidRPr="001D386E">
              <w:rPr>
                <w:lang w:eastAsia="ja-JP"/>
              </w:rPr>
              <w:t>60</w:t>
            </w:r>
          </w:p>
        </w:tc>
        <w:tc>
          <w:tcPr>
            <w:tcW w:w="1286" w:type="dxa"/>
            <w:vMerge w:val="restart"/>
            <w:vAlign w:val="center"/>
          </w:tcPr>
          <w:p w14:paraId="5D0D2D19" w14:textId="77777777" w:rsidR="006966C9" w:rsidRPr="001D386E" w:rsidRDefault="006966C9" w:rsidP="00F543FC">
            <w:pPr>
              <w:pStyle w:val="TAC"/>
              <w:rPr>
                <w:lang w:eastAsia="ja-JP"/>
              </w:rPr>
            </w:pPr>
            <w:r w:rsidRPr="001D386E">
              <w:rPr>
                <w:lang w:eastAsia="ja-JP"/>
              </w:rPr>
              <w:t>1</w:t>
            </w:r>
          </w:p>
        </w:tc>
      </w:tr>
      <w:tr w:rsidR="006966C9" w:rsidRPr="001D386E" w14:paraId="1F9E67F8" w14:textId="77777777" w:rsidTr="00F543FC">
        <w:trPr>
          <w:trHeight w:val="223"/>
          <w:jc w:val="center"/>
        </w:trPr>
        <w:tc>
          <w:tcPr>
            <w:tcW w:w="1397" w:type="dxa"/>
            <w:vMerge/>
            <w:vAlign w:val="center"/>
          </w:tcPr>
          <w:p w14:paraId="4646FAA7" w14:textId="77777777" w:rsidR="006966C9" w:rsidRPr="001D386E" w:rsidRDefault="006966C9" w:rsidP="00F543FC">
            <w:pPr>
              <w:pStyle w:val="TAC"/>
              <w:rPr>
                <w:lang w:eastAsia="ja-JP"/>
              </w:rPr>
            </w:pPr>
          </w:p>
        </w:tc>
        <w:tc>
          <w:tcPr>
            <w:tcW w:w="1466" w:type="dxa"/>
            <w:vMerge/>
            <w:vAlign w:val="center"/>
          </w:tcPr>
          <w:p w14:paraId="2C0AB0A3" w14:textId="77777777" w:rsidR="006966C9" w:rsidRPr="001D386E" w:rsidRDefault="006966C9" w:rsidP="00F543FC">
            <w:pPr>
              <w:pStyle w:val="TAC"/>
              <w:rPr>
                <w:lang w:eastAsia="zh-CN"/>
              </w:rPr>
            </w:pPr>
          </w:p>
        </w:tc>
        <w:tc>
          <w:tcPr>
            <w:tcW w:w="768" w:type="dxa"/>
            <w:shd w:val="clear" w:color="auto" w:fill="auto"/>
            <w:vAlign w:val="center"/>
          </w:tcPr>
          <w:p w14:paraId="31271A22" w14:textId="77777777" w:rsidR="006966C9" w:rsidRPr="001D386E" w:rsidRDefault="006966C9" w:rsidP="00F543FC">
            <w:pPr>
              <w:pStyle w:val="TAC"/>
              <w:rPr>
                <w:lang w:eastAsia="zh-CN"/>
              </w:rPr>
            </w:pPr>
            <w:r w:rsidRPr="001D386E">
              <w:rPr>
                <w:lang w:eastAsia="zh-CN"/>
              </w:rPr>
              <w:t>7</w:t>
            </w:r>
          </w:p>
        </w:tc>
        <w:tc>
          <w:tcPr>
            <w:tcW w:w="699" w:type="dxa"/>
            <w:shd w:val="clear" w:color="auto" w:fill="auto"/>
            <w:vAlign w:val="center"/>
          </w:tcPr>
          <w:p w14:paraId="442257AD" w14:textId="77777777" w:rsidR="006966C9" w:rsidRPr="001D386E" w:rsidRDefault="006966C9" w:rsidP="00F543FC">
            <w:pPr>
              <w:pStyle w:val="TAC"/>
              <w:rPr>
                <w:lang w:eastAsia="ja-JP"/>
              </w:rPr>
            </w:pPr>
          </w:p>
        </w:tc>
        <w:tc>
          <w:tcPr>
            <w:tcW w:w="586" w:type="dxa"/>
            <w:vAlign w:val="center"/>
          </w:tcPr>
          <w:p w14:paraId="748A7311" w14:textId="77777777" w:rsidR="006966C9" w:rsidRPr="001D386E" w:rsidRDefault="006966C9" w:rsidP="00F543FC">
            <w:pPr>
              <w:pStyle w:val="TAC"/>
              <w:rPr>
                <w:lang w:eastAsia="ja-JP"/>
              </w:rPr>
            </w:pPr>
          </w:p>
        </w:tc>
        <w:tc>
          <w:tcPr>
            <w:tcW w:w="666" w:type="dxa"/>
            <w:gridSpan w:val="2"/>
            <w:vAlign w:val="center"/>
          </w:tcPr>
          <w:p w14:paraId="7E6D509A" w14:textId="77777777" w:rsidR="006966C9" w:rsidRPr="001D386E" w:rsidRDefault="006966C9" w:rsidP="00F543FC">
            <w:pPr>
              <w:pStyle w:val="TAC"/>
              <w:rPr>
                <w:kern w:val="24"/>
                <w:szCs w:val="18"/>
                <w:lang w:eastAsia="zh-TW"/>
              </w:rPr>
            </w:pPr>
            <w:r w:rsidRPr="001D386E">
              <w:rPr>
                <w:kern w:val="24"/>
                <w:szCs w:val="18"/>
                <w:lang w:eastAsia="zh-TW"/>
              </w:rPr>
              <w:t>Yes</w:t>
            </w:r>
          </w:p>
        </w:tc>
        <w:tc>
          <w:tcPr>
            <w:tcW w:w="586" w:type="dxa"/>
            <w:gridSpan w:val="2"/>
            <w:vAlign w:val="center"/>
          </w:tcPr>
          <w:p w14:paraId="42BA26D8" w14:textId="77777777" w:rsidR="006966C9" w:rsidRPr="001D386E" w:rsidRDefault="006966C9" w:rsidP="00F543FC">
            <w:pPr>
              <w:pStyle w:val="TAC"/>
              <w:rPr>
                <w:kern w:val="24"/>
                <w:szCs w:val="18"/>
                <w:lang w:eastAsia="zh-TW"/>
              </w:rPr>
            </w:pPr>
            <w:r w:rsidRPr="001D386E">
              <w:rPr>
                <w:kern w:val="24"/>
                <w:szCs w:val="18"/>
                <w:lang w:eastAsia="zh-TW"/>
              </w:rPr>
              <w:t>Yes</w:t>
            </w:r>
          </w:p>
        </w:tc>
        <w:tc>
          <w:tcPr>
            <w:tcW w:w="589" w:type="dxa"/>
            <w:gridSpan w:val="2"/>
            <w:vAlign w:val="center"/>
          </w:tcPr>
          <w:p w14:paraId="7A7112E4" w14:textId="77777777" w:rsidR="006966C9" w:rsidRPr="001D386E" w:rsidRDefault="006966C9" w:rsidP="00F543FC">
            <w:pPr>
              <w:pStyle w:val="TAC"/>
              <w:rPr>
                <w:lang w:eastAsia="ja-JP"/>
              </w:rPr>
            </w:pPr>
            <w:r w:rsidRPr="001D386E">
              <w:rPr>
                <w:kern w:val="24"/>
                <w:szCs w:val="18"/>
                <w:lang w:eastAsia="zh-TW"/>
              </w:rPr>
              <w:t>Yes</w:t>
            </w:r>
          </w:p>
        </w:tc>
        <w:tc>
          <w:tcPr>
            <w:tcW w:w="593" w:type="dxa"/>
            <w:gridSpan w:val="2"/>
            <w:vAlign w:val="center"/>
          </w:tcPr>
          <w:p w14:paraId="5EEEC0A5" w14:textId="77777777" w:rsidR="006966C9" w:rsidRPr="001D386E" w:rsidRDefault="006966C9" w:rsidP="00F543FC">
            <w:pPr>
              <w:pStyle w:val="TAC"/>
              <w:rPr>
                <w:lang w:eastAsia="zh-CN"/>
              </w:rPr>
            </w:pPr>
            <w:r w:rsidRPr="001D386E">
              <w:rPr>
                <w:kern w:val="24"/>
                <w:szCs w:val="18"/>
                <w:lang w:eastAsia="zh-TW"/>
              </w:rPr>
              <w:t>Yes</w:t>
            </w:r>
          </w:p>
        </w:tc>
        <w:tc>
          <w:tcPr>
            <w:tcW w:w="1187" w:type="dxa"/>
            <w:vMerge/>
            <w:vAlign w:val="center"/>
          </w:tcPr>
          <w:p w14:paraId="086151B0" w14:textId="77777777" w:rsidR="006966C9" w:rsidRPr="001D386E" w:rsidRDefault="006966C9" w:rsidP="00F543FC">
            <w:pPr>
              <w:pStyle w:val="TAC"/>
              <w:rPr>
                <w:lang w:eastAsia="ja-JP"/>
              </w:rPr>
            </w:pPr>
          </w:p>
        </w:tc>
        <w:tc>
          <w:tcPr>
            <w:tcW w:w="1286" w:type="dxa"/>
            <w:vMerge/>
            <w:vAlign w:val="center"/>
          </w:tcPr>
          <w:p w14:paraId="188774F4" w14:textId="77777777" w:rsidR="006966C9" w:rsidRPr="001D386E" w:rsidRDefault="006966C9" w:rsidP="00F543FC">
            <w:pPr>
              <w:pStyle w:val="TAC"/>
              <w:rPr>
                <w:lang w:eastAsia="ja-JP"/>
              </w:rPr>
            </w:pPr>
          </w:p>
        </w:tc>
      </w:tr>
      <w:tr w:rsidR="006966C9" w:rsidRPr="001D386E" w14:paraId="22949783" w14:textId="77777777" w:rsidTr="00F543FC">
        <w:trPr>
          <w:trHeight w:val="223"/>
          <w:jc w:val="center"/>
        </w:trPr>
        <w:tc>
          <w:tcPr>
            <w:tcW w:w="1397" w:type="dxa"/>
            <w:vMerge/>
            <w:vAlign w:val="center"/>
          </w:tcPr>
          <w:p w14:paraId="1B0758D5" w14:textId="77777777" w:rsidR="006966C9" w:rsidRPr="001D386E" w:rsidRDefault="006966C9" w:rsidP="00F543FC">
            <w:pPr>
              <w:pStyle w:val="TAC"/>
              <w:rPr>
                <w:lang w:eastAsia="ja-JP"/>
              </w:rPr>
            </w:pPr>
          </w:p>
        </w:tc>
        <w:tc>
          <w:tcPr>
            <w:tcW w:w="1466" w:type="dxa"/>
            <w:vMerge/>
            <w:vAlign w:val="center"/>
          </w:tcPr>
          <w:p w14:paraId="03E79EA7" w14:textId="77777777" w:rsidR="006966C9" w:rsidRPr="001D386E" w:rsidRDefault="006966C9" w:rsidP="00F543FC">
            <w:pPr>
              <w:pStyle w:val="TAC"/>
              <w:rPr>
                <w:lang w:eastAsia="zh-CN"/>
              </w:rPr>
            </w:pPr>
          </w:p>
        </w:tc>
        <w:tc>
          <w:tcPr>
            <w:tcW w:w="768" w:type="dxa"/>
            <w:shd w:val="clear" w:color="auto" w:fill="auto"/>
            <w:vAlign w:val="center"/>
          </w:tcPr>
          <w:p w14:paraId="67BE13C7" w14:textId="77777777" w:rsidR="006966C9" w:rsidRPr="001D386E" w:rsidRDefault="006966C9" w:rsidP="00F543FC">
            <w:pPr>
              <w:pStyle w:val="TAC"/>
              <w:rPr>
                <w:lang w:eastAsia="zh-CN"/>
              </w:rPr>
            </w:pPr>
            <w:r w:rsidRPr="001D386E">
              <w:rPr>
                <w:lang w:eastAsia="zh-CN"/>
              </w:rPr>
              <w:t>8</w:t>
            </w:r>
          </w:p>
        </w:tc>
        <w:tc>
          <w:tcPr>
            <w:tcW w:w="699" w:type="dxa"/>
            <w:shd w:val="clear" w:color="auto" w:fill="auto"/>
            <w:vAlign w:val="center"/>
          </w:tcPr>
          <w:p w14:paraId="0209B275" w14:textId="77777777" w:rsidR="006966C9" w:rsidRPr="001D386E" w:rsidRDefault="006966C9" w:rsidP="00F543FC">
            <w:pPr>
              <w:pStyle w:val="TAC"/>
              <w:rPr>
                <w:lang w:eastAsia="ja-JP"/>
              </w:rPr>
            </w:pPr>
          </w:p>
        </w:tc>
        <w:tc>
          <w:tcPr>
            <w:tcW w:w="586" w:type="dxa"/>
            <w:vAlign w:val="center"/>
          </w:tcPr>
          <w:p w14:paraId="490FDAF7" w14:textId="77777777" w:rsidR="006966C9" w:rsidRPr="001D386E" w:rsidRDefault="006966C9" w:rsidP="00F543FC">
            <w:pPr>
              <w:pStyle w:val="TAC"/>
              <w:rPr>
                <w:lang w:eastAsia="ja-JP"/>
              </w:rPr>
            </w:pPr>
          </w:p>
        </w:tc>
        <w:tc>
          <w:tcPr>
            <w:tcW w:w="666" w:type="dxa"/>
            <w:gridSpan w:val="2"/>
            <w:vAlign w:val="center"/>
          </w:tcPr>
          <w:p w14:paraId="005012DF" w14:textId="77777777" w:rsidR="006966C9" w:rsidRPr="001D386E" w:rsidRDefault="006966C9" w:rsidP="00F543FC">
            <w:pPr>
              <w:pStyle w:val="TAC"/>
              <w:rPr>
                <w:kern w:val="24"/>
                <w:szCs w:val="18"/>
                <w:lang w:eastAsia="zh-TW"/>
              </w:rPr>
            </w:pPr>
            <w:r w:rsidRPr="001D386E">
              <w:rPr>
                <w:kern w:val="24"/>
                <w:szCs w:val="18"/>
                <w:lang w:eastAsia="zh-TW"/>
              </w:rPr>
              <w:t>Yes</w:t>
            </w:r>
          </w:p>
        </w:tc>
        <w:tc>
          <w:tcPr>
            <w:tcW w:w="586" w:type="dxa"/>
            <w:gridSpan w:val="2"/>
            <w:vAlign w:val="center"/>
          </w:tcPr>
          <w:p w14:paraId="1AF0B707" w14:textId="77777777" w:rsidR="006966C9" w:rsidRPr="001D386E" w:rsidRDefault="006966C9" w:rsidP="00F543FC">
            <w:pPr>
              <w:pStyle w:val="TAC"/>
              <w:rPr>
                <w:kern w:val="24"/>
                <w:szCs w:val="18"/>
                <w:lang w:eastAsia="zh-TW"/>
              </w:rPr>
            </w:pPr>
            <w:r w:rsidRPr="001D386E">
              <w:rPr>
                <w:kern w:val="24"/>
                <w:szCs w:val="18"/>
                <w:lang w:eastAsia="zh-TW"/>
              </w:rPr>
              <w:t>Yes</w:t>
            </w:r>
          </w:p>
        </w:tc>
        <w:tc>
          <w:tcPr>
            <w:tcW w:w="589" w:type="dxa"/>
            <w:gridSpan w:val="2"/>
            <w:vAlign w:val="center"/>
          </w:tcPr>
          <w:p w14:paraId="1FAA3BFF" w14:textId="77777777" w:rsidR="006966C9" w:rsidRPr="001D386E" w:rsidRDefault="006966C9" w:rsidP="00F543FC">
            <w:pPr>
              <w:pStyle w:val="TAC"/>
              <w:rPr>
                <w:lang w:eastAsia="ja-JP"/>
              </w:rPr>
            </w:pPr>
          </w:p>
        </w:tc>
        <w:tc>
          <w:tcPr>
            <w:tcW w:w="593" w:type="dxa"/>
            <w:gridSpan w:val="2"/>
            <w:vAlign w:val="center"/>
          </w:tcPr>
          <w:p w14:paraId="60CC6D31" w14:textId="77777777" w:rsidR="006966C9" w:rsidRPr="001D386E" w:rsidRDefault="006966C9" w:rsidP="00F543FC">
            <w:pPr>
              <w:pStyle w:val="TAC"/>
              <w:rPr>
                <w:lang w:eastAsia="zh-CN"/>
              </w:rPr>
            </w:pPr>
          </w:p>
        </w:tc>
        <w:tc>
          <w:tcPr>
            <w:tcW w:w="1187" w:type="dxa"/>
            <w:vMerge/>
            <w:vAlign w:val="center"/>
          </w:tcPr>
          <w:p w14:paraId="1D85DC8D" w14:textId="77777777" w:rsidR="006966C9" w:rsidRPr="001D386E" w:rsidRDefault="006966C9" w:rsidP="00F543FC">
            <w:pPr>
              <w:pStyle w:val="TAC"/>
              <w:rPr>
                <w:lang w:eastAsia="ja-JP"/>
              </w:rPr>
            </w:pPr>
          </w:p>
        </w:tc>
        <w:tc>
          <w:tcPr>
            <w:tcW w:w="1286" w:type="dxa"/>
            <w:vMerge/>
            <w:vAlign w:val="center"/>
          </w:tcPr>
          <w:p w14:paraId="336AC858" w14:textId="77777777" w:rsidR="006966C9" w:rsidRPr="001D386E" w:rsidRDefault="006966C9" w:rsidP="00F543FC">
            <w:pPr>
              <w:pStyle w:val="TAC"/>
              <w:rPr>
                <w:lang w:eastAsia="ja-JP"/>
              </w:rPr>
            </w:pPr>
          </w:p>
        </w:tc>
      </w:tr>
      <w:tr w:rsidR="006966C9" w:rsidRPr="001D386E" w14:paraId="37038C61" w14:textId="77777777" w:rsidTr="00F543FC">
        <w:trPr>
          <w:trHeight w:val="223"/>
          <w:jc w:val="center"/>
        </w:trPr>
        <w:tc>
          <w:tcPr>
            <w:tcW w:w="1397" w:type="dxa"/>
            <w:tcBorders>
              <w:bottom w:val="nil"/>
            </w:tcBorders>
            <w:vAlign w:val="center"/>
          </w:tcPr>
          <w:p w14:paraId="39853144" w14:textId="77777777" w:rsidR="006966C9" w:rsidRPr="001D386E" w:rsidRDefault="006966C9" w:rsidP="00F543FC">
            <w:pPr>
              <w:pStyle w:val="TAC"/>
              <w:rPr>
                <w:lang w:eastAsia="ja-JP"/>
              </w:rPr>
            </w:pPr>
          </w:p>
        </w:tc>
        <w:tc>
          <w:tcPr>
            <w:tcW w:w="1466" w:type="dxa"/>
            <w:tcBorders>
              <w:bottom w:val="nil"/>
            </w:tcBorders>
            <w:vAlign w:val="center"/>
          </w:tcPr>
          <w:p w14:paraId="45BFCBC7"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9F97578" w14:textId="77777777" w:rsidR="006966C9" w:rsidRPr="001D386E" w:rsidRDefault="006966C9" w:rsidP="00F543FC">
            <w:pPr>
              <w:pStyle w:val="TAC"/>
              <w:rPr>
                <w:lang w:eastAsia="zh-CN"/>
              </w:rPr>
            </w:pPr>
            <w:r>
              <w:rPr>
                <w:rFonts w:eastAsia="PMingLiU" w:cs="Arial"/>
                <w:lang w:eastAsia="zh-TW"/>
              </w:rPr>
              <w:t>3</w:t>
            </w:r>
          </w:p>
        </w:tc>
        <w:tc>
          <w:tcPr>
            <w:tcW w:w="3719" w:type="dxa"/>
            <w:gridSpan w:val="10"/>
            <w:shd w:val="clear" w:color="auto" w:fill="auto"/>
            <w:vAlign w:val="center"/>
          </w:tcPr>
          <w:p w14:paraId="221C772E" w14:textId="77777777" w:rsidR="006966C9" w:rsidRPr="001D386E" w:rsidRDefault="006966C9" w:rsidP="00F543FC">
            <w:pPr>
              <w:pStyle w:val="TAC"/>
              <w:rPr>
                <w:lang w:eastAsia="zh-CN"/>
              </w:rPr>
            </w:pPr>
            <w:r>
              <w:rPr>
                <w:rFonts w:cs="Arial"/>
                <w:lang w:val="en-US" w:eastAsia="zh-CN"/>
              </w:rPr>
              <w:t>See CA_3A-3A Bandwidth Combination Set 0 in Table 5.6A.1-3</w:t>
            </w:r>
          </w:p>
        </w:tc>
        <w:tc>
          <w:tcPr>
            <w:tcW w:w="1187" w:type="dxa"/>
            <w:tcBorders>
              <w:bottom w:val="nil"/>
            </w:tcBorders>
            <w:vAlign w:val="center"/>
          </w:tcPr>
          <w:p w14:paraId="3914D97B" w14:textId="77777777" w:rsidR="006966C9" w:rsidRPr="001D386E" w:rsidRDefault="006966C9" w:rsidP="00F543FC">
            <w:pPr>
              <w:pStyle w:val="TAC"/>
              <w:rPr>
                <w:lang w:eastAsia="ja-JP"/>
              </w:rPr>
            </w:pPr>
          </w:p>
        </w:tc>
        <w:tc>
          <w:tcPr>
            <w:tcW w:w="1286" w:type="dxa"/>
            <w:tcBorders>
              <w:bottom w:val="nil"/>
            </w:tcBorders>
            <w:vAlign w:val="center"/>
          </w:tcPr>
          <w:p w14:paraId="6FE81F3E" w14:textId="77777777" w:rsidR="006966C9" w:rsidRPr="001D386E" w:rsidRDefault="006966C9" w:rsidP="00F543FC">
            <w:pPr>
              <w:pStyle w:val="TAC"/>
              <w:rPr>
                <w:lang w:eastAsia="ja-JP"/>
              </w:rPr>
            </w:pPr>
          </w:p>
        </w:tc>
      </w:tr>
      <w:tr w:rsidR="006966C9" w:rsidRPr="001D386E" w14:paraId="7F264CED" w14:textId="77777777" w:rsidTr="00F543FC">
        <w:trPr>
          <w:trHeight w:val="223"/>
          <w:jc w:val="center"/>
        </w:trPr>
        <w:tc>
          <w:tcPr>
            <w:tcW w:w="1397" w:type="dxa"/>
            <w:tcBorders>
              <w:top w:val="nil"/>
              <w:bottom w:val="nil"/>
            </w:tcBorders>
            <w:vAlign w:val="center"/>
          </w:tcPr>
          <w:p w14:paraId="1E2D2CA6" w14:textId="77777777" w:rsidR="006966C9" w:rsidRPr="001D386E" w:rsidRDefault="006966C9" w:rsidP="00F543FC">
            <w:pPr>
              <w:pStyle w:val="TAC"/>
              <w:rPr>
                <w:lang w:eastAsia="ja-JP"/>
              </w:rPr>
            </w:pPr>
            <w:r>
              <w:rPr>
                <w:rFonts w:cs="Arial"/>
                <w:lang w:eastAsia="ja-JP"/>
              </w:rPr>
              <w:t>CA_3A-3A-7A-8B</w:t>
            </w:r>
          </w:p>
        </w:tc>
        <w:tc>
          <w:tcPr>
            <w:tcW w:w="1466" w:type="dxa"/>
            <w:tcBorders>
              <w:top w:val="nil"/>
              <w:bottom w:val="nil"/>
            </w:tcBorders>
            <w:vAlign w:val="center"/>
          </w:tcPr>
          <w:p w14:paraId="461693C0" w14:textId="77777777" w:rsidR="006966C9" w:rsidRPr="001D386E" w:rsidRDefault="006966C9" w:rsidP="00F543FC">
            <w:pPr>
              <w:pStyle w:val="TAC"/>
              <w:rPr>
                <w:lang w:eastAsia="zh-CN"/>
              </w:rPr>
            </w:pPr>
            <w:r>
              <w:rPr>
                <w:rFonts w:eastAsia="PMingLiU" w:cs="Arial"/>
                <w:lang w:eastAsia="zh-TW"/>
              </w:rPr>
              <w:t>-</w:t>
            </w:r>
          </w:p>
        </w:tc>
        <w:tc>
          <w:tcPr>
            <w:tcW w:w="768" w:type="dxa"/>
            <w:tcBorders>
              <w:top w:val="single" w:sz="4" w:space="0" w:color="auto"/>
              <w:left w:val="single" w:sz="4" w:space="0" w:color="auto"/>
              <w:bottom w:val="single" w:sz="4" w:space="0" w:color="auto"/>
              <w:right w:val="single" w:sz="4" w:space="0" w:color="auto"/>
            </w:tcBorders>
            <w:vAlign w:val="center"/>
          </w:tcPr>
          <w:p w14:paraId="6B2F1679" w14:textId="77777777" w:rsidR="006966C9" w:rsidRPr="001D386E" w:rsidRDefault="006966C9" w:rsidP="00F543FC">
            <w:pPr>
              <w:pStyle w:val="TAC"/>
              <w:rPr>
                <w:lang w:eastAsia="zh-CN"/>
              </w:rPr>
            </w:pPr>
            <w:r>
              <w:rPr>
                <w:rFonts w:eastAsia="PMingLiU" w:cs="Arial"/>
                <w:lang w:eastAsia="zh-TW"/>
              </w:rPr>
              <w:t>7</w:t>
            </w:r>
          </w:p>
        </w:tc>
        <w:tc>
          <w:tcPr>
            <w:tcW w:w="699" w:type="dxa"/>
            <w:tcBorders>
              <w:top w:val="single" w:sz="4" w:space="0" w:color="auto"/>
              <w:left w:val="single" w:sz="4" w:space="0" w:color="auto"/>
              <w:bottom w:val="single" w:sz="4" w:space="0" w:color="auto"/>
              <w:right w:val="single" w:sz="4" w:space="0" w:color="auto"/>
            </w:tcBorders>
            <w:vAlign w:val="center"/>
          </w:tcPr>
          <w:p w14:paraId="087E051D" w14:textId="77777777" w:rsidR="006966C9" w:rsidRPr="001D386E"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596E567" w14:textId="77777777" w:rsidR="006966C9" w:rsidRPr="001D386E" w:rsidRDefault="006966C9" w:rsidP="00F543FC">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8EB7F46" w14:textId="77777777" w:rsidR="006966C9" w:rsidRPr="001D386E" w:rsidRDefault="006966C9" w:rsidP="00F543FC">
            <w:pPr>
              <w:pStyle w:val="TAC"/>
              <w:rPr>
                <w:kern w:val="24"/>
                <w:szCs w:val="18"/>
                <w:lang w:eastAsia="zh-TW"/>
              </w:rPr>
            </w:pPr>
            <w:r>
              <w:rPr>
                <w:rFonts w:cs="Arial"/>
                <w:kern w:val="24"/>
                <w:szCs w:val="18"/>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7E9EFC" w14:textId="77777777" w:rsidR="006966C9" w:rsidRPr="001D386E" w:rsidRDefault="006966C9" w:rsidP="00F543FC">
            <w:pPr>
              <w:pStyle w:val="TAC"/>
              <w:rPr>
                <w:kern w:val="24"/>
                <w:szCs w:val="18"/>
                <w:lang w:eastAsia="zh-TW"/>
              </w:rPr>
            </w:pPr>
            <w:r>
              <w:rPr>
                <w:rFonts w:cs="Arial"/>
                <w:kern w:val="24"/>
                <w:szCs w:val="18"/>
                <w:lang w:eastAsia="zh-TW"/>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DA5FB5E" w14:textId="77777777" w:rsidR="006966C9" w:rsidRPr="001D386E" w:rsidRDefault="006966C9" w:rsidP="00F543FC">
            <w:pPr>
              <w:pStyle w:val="TAC"/>
              <w:rPr>
                <w:lang w:eastAsia="ja-JP"/>
              </w:rPr>
            </w:pPr>
            <w:r>
              <w:rPr>
                <w:rFonts w:cs="Arial"/>
                <w:kern w:val="24"/>
                <w:szCs w:val="18"/>
                <w:lang w:eastAsia="zh-TW"/>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3A92C7A" w14:textId="77777777" w:rsidR="006966C9" w:rsidRPr="001D386E" w:rsidRDefault="006966C9" w:rsidP="00F543FC">
            <w:pPr>
              <w:pStyle w:val="TAC"/>
              <w:rPr>
                <w:lang w:eastAsia="zh-CN"/>
              </w:rPr>
            </w:pPr>
            <w:r>
              <w:rPr>
                <w:rFonts w:cs="Arial"/>
                <w:kern w:val="24"/>
                <w:szCs w:val="18"/>
                <w:lang w:eastAsia="zh-TW"/>
              </w:rPr>
              <w:t>Yes</w:t>
            </w:r>
          </w:p>
        </w:tc>
        <w:tc>
          <w:tcPr>
            <w:tcW w:w="1187" w:type="dxa"/>
            <w:tcBorders>
              <w:top w:val="nil"/>
              <w:bottom w:val="nil"/>
            </w:tcBorders>
            <w:vAlign w:val="center"/>
          </w:tcPr>
          <w:p w14:paraId="5C1C0A60" w14:textId="77777777" w:rsidR="006966C9" w:rsidRPr="001D386E" w:rsidRDefault="006966C9" w:rsidP="00F543FC">
            <w:pPr>
              <w:pStyle w:val="TAC"/>
              <w:rPr>
                <w:lang w:eastAsia="ja-JP"/>
              </w:rPr>
            </w:pPr>
            <w:r>
              <w:rPr>
                <w:rFonts w:cs="Arial"/>
                <w:lang w:eastAsia="zh-CN"/>
              </w:rPr>
              <w:t>80</w:t>
            </w:r>
          </w:p>
        </w:tc>
        <w:tc>
          <w:tcPr>
            <w:tcW w:w="1286" w:type="dxa"/>
            <w:tcBorders>
              <w:top w:val="nil"/>
              <w:bottom w:val="nil"/>
            </w:tcBorders>
            <w:vAlign w:val="center"/>
          </w:tcPr>
          <w:p w14:paraId="3AC6FEB6" w14:textId="77777777" w:rsidR="006966C9" w:rsidRPr="001D386E" w:rsidRDefault="006966C9" w:rsidP="00F543FC">
            <w:pPr>
              <w:pStyle w:val="TAC"/>
              <w:rPr>
                <w:lang w:eastAsia="ja-JP"/>
              </w:rPr>
            </w:pPr>
            <w:r>
              <w:rPr>
                <w:rFonts w:cs="Arial"/>
                <w:lang w:eastAsia="zh-CN"/>
              </w:rPr>
              <w:t>0</w:t>
            </w:r>
          </w:p>
        </w:tc>
      </w:tr>
      <w:tr w:rsidR="006966C9" w:rsidRPr="001D386E" w14:paraId="748C707F" w14:textId="77777777" w:rsidTr="00F543FC">
        <w:trPr>
          <w:trHeight w:val="223"/>
          <w:jc w:val="center"/>
        </w:trPr>
        <w:tc>
          <w:tcPr>
            <w:tcW w:w="1397" w:type="dxa"/>
            <w:tcBorders>
              <w:top w:val="nil"/>
            </w:tcBorders>
            <w:vAlign w:val="center"/>
          </w:tcPr>
          <w:p w14:paraId="7B6224DE" w14:textId="77777777" w:rsidR="006966C9" w:rsidRPr="001D386E" w:rsidRDefault="006966C9" w:rsidP="00F543FC">
            <w:pPr>
              <w:pStyle w:val="TAC"/>
              <w:rPr>
                <w:lang w:eastAsia="ja-JP"/>
              </w:rPr>
            </w:pPr>
          </w:p>
        </w:tc>
        <w:tc>
          <w:tcPr>
            <w:tcW w:w="1466" w:type="dxa"/>
            <w:tcBorders>
              <w:top w:val="nil"/>
            </w:tcBorders>
            <w:vAlign w:val="center"/>
          </w:tcPr>
          <w:p w14:paraId="7F2D53C1"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8F2FDBD" w14:textId="77777777" w:rsidR="006966C9" w:rsidRPr="001D386E" w:rsidRDefault="006966C9" w:rsidP="00F543FC">
            <w:pPr>
              <w:pStyle w:val="TAC"/>
              <w:rPr>
                <w:lang w:eastAsia="zh-CN"/>
              </w:rPr>
            </w:pPr>
            <w:r>
              <w:rPr>
                <w:rFonts w:eastAsia="PMingLiU" w:cs="Arial"/>
                <w:lang w:eastAsia="zh-TW"/>
              </w:rPr>
              <w:t>8</w:t>
            </w:r>
          </w:p>
        </w:tc>
        <w:tc>
          <w:tcPr>
            <w:tcW w:w="3719" w:type="dxa"/>
            <w:gridSpan w:val="10"/>
            <w:shd w:val="clear" w:color="auto" w:fill="auto"/>
            <w:vAlign w:val="center"/>
          </w:tcPr>
          <w:p w14:paraId="6CFD016A" w14:textId="77777777" w:rsidR="006966C9" w:rsidRPr="001D386E" w:rsidRDefault="006966C9" w:rsidP="00F543FC">
            <w:pPr>
              <w:pStyle w:val="TAC"/>
              <w:rPr>
                <w:lang w:eastAsia="zh-CN"/>
              </w:rPr>
            </w:pPr>
            <w:r>
              <w:rPr>
                <w:rFonts w:cs="Arial"/>
                <w:lang w:eastAsia="zh-CN"/>
              </w:rPr>
              <w:t>See CA_8B Bandwidth Combination Set 0 in Table 5.6A.1-1</w:t>
            </w:r>
          </w:p>
        </w:tc>
        <w:tc>
          <w:tcPr>
            <w:tcW w:w="1187" w:type="dxa"/>
            <w:tcBorders>
              <w:top w:val="nil"/>
            </w:tcBorders>
            <w:vAlign w:val="center"/>
          </w:tcPr>
          <w:p w14:paraId="412C43D5" w14:textId="77777777" w:rsidR="006966C9" w:rsidRPr="001D386E" w:rsidRDefault="006966C9" w:rsidP="00F543FC">
            <w:pPr>
              <w:pStyle w:val="TAC"/>
              <w:rPr>
                <w:lang w:eastAsia="ja-JP"/>
              </w:rPr>
            </w:pPr>
          </w:p>
        </w:tc>
        <w:tc>
          <w:tcPr>
            <w:tcW w:w="1286" w:type="dxa"/>
            <w:tcBorders>
              <w:top w:val="nil"/>
            </w:tcBorders>
            <w:vAlign w:val="center"/>
          </w:tcPr>
          <w:p w14:paraId="5A3313D3" w14:textId="77777777" w:rsidR="006966C9" w:rsidRPr="001D386E" w:rsidRDefault="006966C9" w:rsidP="00F543FC">
            <w:pPr>
              <w:pStyle w:val="TAC"/>
              <w:rPr>
                <w:lang w:eastAsia="ja-JP"/>
              </w:rPr>
            </w:pPr>
          </w:p>
        </w:tc>
      </w:tr>
      <w:tr w:rsidR="006966C9" w:rsidRPr="001D386E" w14:paraId="7F387D44" w14:textId="77777777" w:rsidTr="00F543FC">
        <w:trPr>
          <w:trHeight w:val="223"/>
          <w:jc w:val="center"/>
        </w:trPr>
        <w:tc>
          <w:tcPr>
            <w:tcW w:w="1397" w:type="dxa"/>
            <w:vMerge w:val="restart"/>
            <w:vAlign w:val="center"/>
          </w:tcPr>
          <w:p w14:paraId="4AC4B917" w14:textId="77777777" w:rsidR="006966C9" w:rsidRPr="001D386E" w:rsidRDefault="006966C9" w:rsidP="00F543FC">
            <w:pPr>
              <w:pStyle w:val="TAC"/>
              <w:rPr>
                <w:lang w:eastAsia="ja-JP"/>
              </w:rPr>
            </w:pPr>
            <w:r w:rsidRPr="001D386E">
              <w:rPr>
                <w:bCs/>
                <w:kern w:val="24"/>
                <w:szCs w:val="18"/>
                <w:lang w:val="en-US" w:eastAsia="zh-TW"/>
              </w:rPr>
              <w:t>CA_3A-</w:t>
            </w:r>
            <w:r w:rsidRPr="001D386E">
              <w:rPr>
                <w:rFonts w:hint="eastAsia"/>
                <w:bCs/>
                <w:kern w:val="24"/>
                <w:szCs w:val="18"/>
                <w:lang w:val="en-US" w:eastAsia="zh-TW"/>
              </w:rPr>
              <w:t>3</w:t>
            </w:r>
            <w:r w:rsidRPr="001D386E">
              <w:rPr>
                <w:bCs/>
                <w:kern w:val="24"/>
                <w:szCs w:val="18"/>
                <w:lang w:val="en-US" w:eastAsia="zh-TW"/>
              </w:rPr>
              <w:t>A-7A-</w:t>
            </w:r>
            <w:r w:rsidRPr="001D386E">
              <w:rPr>
                <w:rFonts w:hint="eastAsia"/>
                <w:bCs/>
                <w:kern w:val="24"/>
                <w:szCs w:val="18"/>
                <w:lang w:val="en-US" w:eastAsia="zh-TW"/>
              </w:rPr>
              <w:t>7A-</w:t>
            </w:r>
            <w:r w:rsidRPr="001D386E">
              <w:rPr>
                <w:bCs/>
                <w:kern w:val="24"/>
                <w:szCs w:val="18"/>
                <w:lang w:val="en-US" w:eastAsia="zh-TW"/>
              </w:rPr>
              <w:t>8A</w:t>
            </w:r>
          </w:p>
        </w:tc>
        <w:tc>
          <w:tcPr>
            <w:tcW w:w="1466" w:type="dxa"/>
            <w:vMerge w:val="restart"/>
            <w:vAlign w:val="center"/>
          </w:tcPr>
          <w:p w14:paraId="77FD720E" w14:textId="77777777" w:rsidR="006966C9" w:rsidRPr="001D386E" w:rsidRDefault="006966C9" w:rsidP="00F543FC">
            <w:pPr>
              <w:pStyle w:val="TAC"/>
              <w:rPr>
                <w:lang w:eastAsia="zh-CN"/>
              </w:rPr>
            </w:pPr>
            <w:r w:rsidRPr="001D386E">
              <w:rPr>
                <w:lang w:eastAsia="zh-CN"/>
              </w:rPr>
              <w:t>CA_3A-7A, CA_3A-8A, CA_7A-8A</w:t>
            </w:r>
          </w:p>
        </w:tc>
        <w:tc>
          <w:tcPr>
            <w:tcW w:w="768" w:type="dxa"/>
            <w:shd w:val="clear" w:color="auto" w:fill="auto"/>
            <w:vAlign w:val="center"/>
          </w:tcPr>
          <w:p w14:paraId="510D86F6" w14:textId="77777777" w:rsidR="006966C9" w:rsidRPr="001D386E" w:rsidRDefault="006966C9" w:rsidP="00F543FC">
            <w:pPr>
              <w:pStyle w:val="TAC"/>
              <w:rPr>
                <w:lang w:eastAsia="zh-CN"/>
              </w:rPr>
            </w:pPr>
            <w:r w:rsidRPr="001D386E">
              <w:rPr>
                <w:kern w:val="24"/>
                <w:szCs w:val="18"/>
                <w:lang w:eastAsia="zh-TW"/>
              </w:rPr>
              <w:t>3</w:t>
            </w:r>
          </w:p>
        </w:tc>
        <w:tc>
          <w:tcPr>
            <w:tcW w:w="3719" w:type="dxa"/>
            <w:gridSpan w:val="10"/>
            <w:shd w:val="clear" w:color="auto" w:fill="auto"/>
            <w:vAlign w:val="center"/>
          </w:tcPr>
          <w:p w14:paraId="0EFF5939" w14:textId="77777777" w:rsidR="006966C9" w:rsidRPr="001D386E" w:rsidRDefault="006966C9" w:rsidP="00F543FC">
            <w:pPr>
              <w:pStyle w:val="TAC"/>
              <w:rPr>
                <w:lang w:eastAsia="zh-CN"/>
              </w:rPr>
            </w:pPr>
            <w:r w:rsidRPr="001D386E">
              <w:rPr>
                <w:szCs w:val="18"/>
              </w:rPr>
              <w:t>See CA_3A-3A Bandwidth Combination Set 0 in table 5.6A.1-3</w:t>
            </w:r>
          </w:p>
        </w:tc>
        <w:tc>
          <w:tcPr>
            <w:tcW w:w="1187" w:type="dxa"/>
            <w:vMerge w:val="restart"/>
            <w:vAlign w:val="center"/>
          </w:tcPr>
          <w:p w14:paraId="750E889D" w14:textId="77777777" w:rsidR="006966C9" w:rsidRPr="001D386E" w:rsidRDefault="006966C9" w:rsidP="00F543FC">
            <w:pPr>
              <w:pStyle w:val="TAC"/>
              <w:rPr>
                <w:lang w:eastAsia="ja-JP"/>
              </w:rPr>
            </w:pPr>
            <w:r w:rsidRPr="001D386E">
              <w:rPr>
                <w:lang w:eastAsia="ja-JP"/>
              </w:rPr>
              <w:t>90</w:t>
            </w:r>
          </w:p>
        </w:tc>
        <w:tc>
          <w:tcPr>
            <w:tcW w:w="1286" w:type="dxa"/>
            <w:vMerge w:val="restart"/>
            <w:vAlign w:val="center"/>
          </w:tcPr>
          <w:p w14:paraId="499BF5FB" w14:textId="77777777" w:rsidR="006966C9" w:rsidRPr="001D386E" w:rsidRDefault="006966C9" w:rsidP="00F543FC">
            <w:pPr>
              <w:pStyle w:val="TAC"/>
              <w:rPr>
                <w:lang w:eastAsia="ja-JP"/>
              </w:rPr>
            </w:pPr>
            <w:r w:rsidRPr="001D386E">
              <w:rPr>
                <w:lang w:eastAsia="ja-JP"/>
              </w:rPr>
              <w:t>0</w:t>
            </w:r>
          </w:p>
        </w:tc>
      </w:tr>
      <w:tr w:rsidR="006966C9" w:rsidRPr="001D386E" w14:paraId="35E52885" w14:textId="77777777" w:rsidTr="00F543FC">
        <w:trPr>
          <w:trHeight w:val="223"/>
          <w:jc w:val="center"/>
        </w:trPr>
        <w:tc>
          <w:tcPr>
            <w:tcW w:w="1397" w:type="dxa"/>
            <w:vMerge/>
            <w:vAlign w:val="center"/>
          </w:tcPr>
          <w:p w14:paraId="352A86CD" w14:textId="77777777" w:rsidR="006966C9" w:rsidRPr="001D386E" w:rsidRDefault="006966C9" w:rsidP="00F543FC">
            <w:pPr>
              <w:pStyle w:val="TAC"/>
              <w:rPr>
                <w:lang w:eastAsia="ja-JP"/>
              </w:rPr>
            </w:pPr>
          </w:p>
        </w:tc>
        <w:tc>
          <w:tcPr>
            <w:tcW w:w="1466" w:type="dxa"/>
            <w:vMerge/>
            <w:vAlign w:val="center"/>
          </w:tcPr>
          <w:p w14:paraId="3B822BEF" w14:textId="77777777" w:rsidR="006966C9" w:rsidRPr="001D386E" w:rsidRDefault="006966C9" w:rsidP="00F543FC">
            <w:pPr>
              <w:pStyle w:val="TAC"/>
              <w:rPr>
                <w:lang w:eastAsia="zh-CN"/>
              </w:rPr>
            </w:pPr>
          </w:p>
        </w:tc>
        <w:tc>
          <w:tcPr>
            <w:tcW w:w="768" w:type="dxa"/>
            <w:shd w:val="clear" w:color="auto" w:fill="auto"/>
            <w:vAlign w:val="center"/>
          </w:tcPr>
          <w:p w14:paraId="0BDC31EA" w14:textId="77777777" w:rsidR="006966C9" w:rsidRPr="001D386E" w:rsidRDefault="006966C9" w:rsidP="00F543FC">
            <w:pPr>
              <w:pStyle w:val="TAC"/>
              <w:rPr>
                <w:lang w:eastAsia="zh-CN"/>
              </w:rPr>
            </w:pPr>
            <w:r w:rsidRPr="001D386E">
              <w:rPr>
                <w:kern w:val="24"/>
                <w:szCs w:val="18"/>
                <w:lang w:eastAsia="zh-TW"/>
              </w:rPr>
              <w:t>7</w:t>
            </w:r>
          </w:p>
        </w:tc>
        <w:tc>
          <w:tcPr>
            <w:tcW w:w="3719" w:type="dxa"/>
            <w:gridSpan w:val="10"/>
            <w:shd w:val="clear" w:color="auto" w:fill="auto"/>
            <w:vAlign w:val="center"/>
          </w:tcPr>
          <w:p w14:paraId="1973996E" w14:textId="77777777" w:rsidR="006966C9" w:rsidRPr="001D386E" w:rsidRDefault="006966C9" w:rsidP="00F543FC">
            <w:pPr>
              <w:pStyle w:val="TAC"/>
              <w:rPr>
                <w:lang w:eastAsia="zh-CN"/>
              </w:rPr>
            </w:pPr>
            <w:r w:rsidRPr="001D386E">
              <w:rPr>
                <w:szCs w:val="18"/>
              </w:rPr>
              <w:t>See CA_7A-7A Bandwidth Combination Set 1 in table 5.6A.1-3</w:t>
            </w:r>
          </w:p>
        </w:tc>
        <w:tc>
          <w:tcPr>
            <w:tcW w:w="1187" w:type="dxa"/>
            <w:vMerge/>
            <w:vAlign w:val="center"/>
          </w:tcPr>
          <w:p w14:paraId="02D1C604" w14:textId="77777777" w:rsidR="006966C9" w:rsidRPr="001D386E" w:rsidRDefault="006966C9" w:rsidP="00F543FC">
            <w:pPr>
              <w:pStyle w:val="TAC"/>
              <w:rPr>
                <w:lang w:eastAsia="ja-JP"/>
              </w:rPr>
            </w:pPr>
          </w:p>
        </w:tc>
        <w:tc>
          <w:tcPr>
            <w:tcW w:w="1286" w:type="dxa"/>
            <w:vMerge/>
            <w:vAlign w:val="center"/>
          </w:tcPr>
          <w:p w14:paraId="44A62BA5" w14:textId="77777777" w:rsidR="006966C9" w:rsidRPr="001D386E" w:rsidRDefault="006966C9" w:rsidP="00F543FC">
            <w:pPr>
              <w:pStyle w:val="TAC"/>
              <w:rPr>
                <w:lang w:eastAsia="ja-JP"/>
              </w:rPr>
            </w:pPr>
          </w:p>
        </w:tc>
      </w:tr>
      <w:tr w:rsidR="006966C9" w:rsidRPr="001D386E" w14:paraId="0623213B" w14:textId="77777777" w:rsidTr="00F543FC">
        <w:trPr>
          <w:trHeight w:val="223"/>
          <w:jc w:val="center"/>
        </w:trPr>
        <w:tc>
          <w:tcPr>
            <w:tcW w:w="1397" w:type="dxa"/>
            <w:vMerge/>
            <w:vAlign w:val="center"/>
          </w:tcPr>
          <w:p w14:paraId="33503D0D" w14:textId="77777777" w:rsidR="006966C9" w:rsidRPr="001D386E" w:rsidRDefault="006966C9" w:rsidP="00F543FC">
            <w:pPr>
              <w:pStyle w:val="TAC"/>
              <w:rPr>
                <w:lang w:eastAsia="ja-JP"/>
              </w:rPr>
            </w:pPr>
          </w:p>
        </w:tc>
        <w:tc>
          <w:tcPr>
            <w:tcW w:w="1466" w:type="dxa"/>
            <w:vMerge/>
            <w:vAlign w:val="center"/>
          </w:tcPr>
          <w:p w14:paraId="2842E12F" w14:textId="77777777" w:rsidR="006966C9" w:rsidRPr="001D386E" w:rsidRDefault="006966C9" w:rsidP="00F543FC">
            <w:pPr>
              <w:pStyle w:val="TAC"/>
              <w:rPr>
                <w:lang w:eastAsia="zh-CN"/>
              </w:rPr>
            </w:pPr>
          </w:p>
        </w:tc>
        <w:tc>
          <w:tcPr>
            <w:tcW w:w="768" w:type="dxa"/>
            <w:shd w:val="clear" w:color="auto" w:fill="auto"/>
            <w:vAlign w:val="center"/>
          </w:tcPr>
          <w:p w14:paraId="28C58A2A" w14:textId="77777777" w:rsidR="006966C9" w:rsidRPr="001D386E" w:rsidRDefault="006966C9" w:rsidP="00F543FC">
            <w:pPr>
              <w:pStyle w:val="TAC"/>
              <w:rPr>
                <w:lang w:eastAsia="zh-CN"/>
              </w:rPr>
            </w:pPr>
            <w:r w:rsidRPr="001D386E">
              <w:rPr>
                <w:kern w:val="24"/>
                <w:szCs w:val="18"/>
                <w:lang w:val="en-US" w:eastAsia="zh-TW"/>
              </w:rPr>
              <w:t>8</w:t>
            </w:r>
          </w:p>
        </w:tc>
        <w:tc>
          <w:tcPr>
            <w:tcW w:w="699" w:type="dxa"/>
            <w:shd w:val="clear" w:color="auto" w:fill="auto"/>
            <w:vAlign w:val="center"/>
          </w:tcPr>
          <w:p w14:paraId="3D5228AD" w14:textId="77777777" w:rsidR="006966C9" w:rsidRPr="001D386E" w:rsidRDefault="006966C9" w:rsidP="00F543FC">
            <w:pPr>
              <w:pStyle w:val="TAC"/>
              <w:rPr>
                <w:lang w:eastAsia="ja-JP"/>
              </w:rPr>
            </w:pPr>
          </w:p>
        </w:tc>
        <w:tc>
          <w:tcPr>
            <w:tcW w:w="586" w:type="dxa"/>
            <w:vAlign w:val="center"/>
          </w:tcPr>
          <w:p w14:paraId="13EF5043" w14:textId="77777777" w:rsidR="006966C9" w:rsidRPr="001D386E" w:rsidRDefault="006966C9" w:rsidP="00F543FC">
            <w:pPr>
              <w:pStyle w:val="TAC"/>
              <w:rPr>
                <w:lang w:eastAsia="ja-JP"/>
              </w:rPr>
            </w:pPr>
          </w:p>
        </w:tc>
        <w:tc>
          <w:tcPr>
            <w:tcW w:w="666" w:type="dxa"/>
            <w:gridSpan w:val="2"/>
            <w:vAlign w:val="center"/>
          </w:tcPr>
          <w:p w14:paraId="5EE6E4E4" w14:textId="77777777" w:rsidR="006966C9" w:rsidRPr="001D386E" w:rsidRDefault="006966C9" w:rsidP="00F543FC">
            <w:pPr>
              <w:pStyle w:val="TAC"/>
              <w:rPr>
                <w:kern w:val="24"/>
                <w:szCs w:val="18"/>
                <w:lang w:eastAsia="zh-TW"/>
              </w:rPr>
            </w:pPr>
            <w:r w:rsidRPr="001D386E">
              <w:rPr>
                <w:kern w:val="24"/>
                <w:szCs w:val="18"/>
                <w:lang w:eastAsia="zh-TW"/>
              </w:rPr>
              <w:t>Yes</w:t>
            </w:r>
          </w:p>
        </w:tc>
        <w:tc>
          <w:tcPr>
            <w:tcW w:w="586" w:type="dxa"/>
            <w:gridSpan w:val="2"/>
            <w:vAlign w:val="center"/>
          </w:tcPr>
          <w:p w14:paraId="5AE7F4C4" w14:textId="77777777" w:rsidR="006966C9" w:rsidRPr="001D386E" w:rsidRDefault="006966C9" w:rsidP="00F543FC">
            <w:pPr>
              <w:pStyle w:val="TAC"/>
              <w:rPr>
                <w:kern w:val="24"/>
                <w:szCs w:val="18"/>
                <w:lang w:eastAsia="zh-TW"/>
              </w:rPr>
            </w:pPr>
            <w:r w:rsidRPr="001D386E">
              <w:rPr>
                <w:kern w:val="24"/>
                <w:szCs w:val="18"/>
                <w:lang w:eastAsia="zh-TW"/>
              </w:rPr>
              <w:t>Yes</w:t>
            </w:r>
          </w:p>
        </w:tc>
        <w:tc>
          <w:tcPr>
            <w:tcW w:w="589" w:type="dxa"/>
            <w:gridSpan w:val="2"/>
            <w:vAlign w:val="center"/>
          </w:tcPr>
          <w:p w14:paraId="0FA5D94D" w14:textId="77777777" w:rsidR="006966C9" w:rsidRPr="001D386E" w:rsidRDefault="006966C9" w:rsidP="00F543FC">
            <w:pPr>
              <w:pStyle w:val="TAC"/>
              <w:rPr>
                <w:lang w:eastAsia="ja-JP"/>
              </w:rPr>
            </w:pPr>
          </w:p>
        </w:tc>
        <w:tc>
          <w:tcPr>
            <w:tcW w:w="593" w:type="dxa"/>
            <w:gridSpan w:val="2"/>
            <w:vAlign w:val="center"/>
          </w:tcPr>
          <w:p w14:paraId="688E0722" w14:textId="77777777" w:rsidR="006966C9" w:rsidRPr="001D386E" w:rsidRDefault="006966C9" w:rsidP="00F543FC">
            <w:pPr>
              <w:pStyle w:val="TAC"/>
              <w:rPr>
                <w:lang w:eastAsia="zh-CN"/>
              </w:rPr>
            </w:pPr>
          </w:p>
        </w:tc>
        <w:tc>
          <w:tcPr>
            <w:tcW w:w="1187" w:type="dxa"/>
            <w:vMerge/>
            <w:vAlign w:val="center"/>
          </w:tcPr>
          <w:p w14:paraId="2BB48AFB" w14:textId="77777777" w:rsidR="006966C9" w:rsidRPr="001D386E" w:rsidRDefault="006966C9" w:rsidP="00F543FC">
            <w:pPr>
              <w:pStyle w:val="TAC"/>
              <w:rPr>
                <w:lang w:eastAsia="ja-JP"/>
              </w:rPr>
            </w:pPr>
          </w:p>
        </w:tc>
        <w:tc>
          <w:tcPr>
            <w:tcW w:w="1286" w:type="dxa"/>
            <w:vMerge/>
            <w:vAlign w:val="center"/>
          </w:tcPr>
          <w:p w14:paraId="48447AAD" w14:textId="77777777" w:rsidR="006966C9" w:rsidRPr="001D386E" w:rsidRDefault="006966C9" w:rsidP="00F543FC">
            <w:pPr>
              <w:pStyle w:val="TAC"/>
              <w:rPr>
                <w:lang w:eastAsia="ja-JP"/>
              </w:rPr>
            </w:pPr>
          </w:p>
        </w:tc>
      </w:tr>
      <w:tr w:rsidR="006966C9" w:rsidRPr="001D386E" w14:paraId="12B0EEF9" w14:textId="77777777" w:rsidTr="00F543FC">
        <w:trPr>
          <w:trHeight w:val="223"/>
          <w:jc w:val="center"/>
        </w:trPr>
        <w:tc>
          <w:tcPr>
            <w:tcW w:w="1397" w:type="dxa"/>
            <w:vMerge/>
            <w:vAlign w:val="center"/>
          </w:tcPr>
          <w:p w14:paraId="0CBE9ADF" w14:textId="77777777" w:rsidR="006966C9" w:rsidRPr="001D386E" w:rsidRDefault="006966C9" w:rsidP="00F543FC">
            <w:pPr>
              <w:pStyle w:val="TAC"/>
              <w:rPr>
                <w:lang w:eastAsia="ja-JP"/>
              </w:rPr>
            </w:pPr>
          </w:p>
        </w:tc>
        <w:tc>
          <w:tcPr>
            <w:tcW w:w="1466" w:type="dxa"/>
            <w:vMerge/>
            <w:vAlign w:val="center"/>
          </w:tcPr>
          <w:p w14:paraId="0748069A" w14:textId="77777777" w:rsidR="006966C9" w:rsidRPr="001D386E" w:rsidRDefault="006966C9" w:rsidP="00F543FC">
            <w:pPr>
              <w:pStyle w:val="TAC"/>
              <w:rPr>
                <w:lang w:eastAsia="zh-CN"/>
              </w:rPr>
            </w:pPr>
          </w:p>
        </w:tc>
        <w:tc>
          <w:tcPr>
            <w:tcW w:w="768" w:type="dxa"/>
            <w:shd w:val="clear" w:color="auto" w:fill="auto"/>
            <w:vAlign w:val="center"/>
          </w:tcPr>
          <w:p w14:paraId="7131EE26" w14:textId="77777777" w:rsidR="006966C9" w:rsidRPr="001D386E" w:rsidRDefault="006966C9" w:rsidP="00F543FC">
            <w:pPr>
              <w:pStyle w:val="TAC"/>
              <w:rPr>
                <w:lang w:eastAsia="zh-CN"/>
              </w:rPr>
            </w:pPr>
            <w:r w:rsidRPr="001D386E">
              <w:rPr>
                <w:kern w:val="24"/>
                <w:szCs w:val="18"/>
                <w:lang w:eastAsia="zh-TW"/>
              </w:rPr>
              <w:t>3</w:t>
            </w:r>
          </w:p>
        </w:tc>
        <w:tc>
          <w:tcPr>
            <w:tcW w:w="3719" w:type="dxa"/>
            <w:gridSpan w:val="10"/>
            <w:shd w:val="clear" w:color="auto" w:fill="auto"/>
            <w:vAlign w:val="center"/>
          </w:tcPr>
          <w:p w14:paraId="238A2E74" w14:textId="77777777" w:rsidR="006966C9" w:rsidRPr="001D386E" w:rsidRDefault="006966C9" w:rsidP="00F543FC">
            <w:pPr>
              <w:pStyle w:val="TAC"/>
              <w:rPr>
                <w:lang w:eastAsia="zh-CN"/>
              </w:rPr>
            </w:pPr>
            <w:r w:rsidRPr="001D386E">
              <w:rPr>
                <w:szCs w:val="18"/>
              </w:rPr>
              <w:t xml:space="preserve">See CA_3A-3A Bandwidth Combination Set </w:t>
            </w:r>
            <w:r w:rsidRPr="001D386E">
              <w:rPr>
                <w:rFonts w:hint="eastAsia"/>
                <w:szCs w:val="18"/>
                <w:lang w:eastAsia="zh-TW"/>
              </w:rPr>
              <w:t>1</w:t>
            </w:r>
            <w:r w:rsidRPr="001D386E">
              <w:rPr>
                <w:szCs w:val="18"/>
              </w:rPr>
              <w:t> in table 5.6A.1-3</w:t>
            </w:r>
          </w:p>
        </w:tc>
        <w:tc>
          <w:tcPr>
            <w:tcW w:w="1187" w:type="dxa"/>
            <w:vMerge w:val="restart"/>
            <w:vAlign w:val="center"/>
          </w:tcPr>
          <w:p w14:paraId="0724DB5B" w14:textId="77777777" w:rsidR="006966C9" w:rsidRPr="001D386E" w:rsidRDefault="006966C9" w:rsidP="00F543FC">
            <w:pPr>
              <w:pStyle w:val="TAC"/>
              <w:rPr>
                <w:lang w:eastAsia="ja-JP"/>
              </w:rPr>
            </w:pPr>
            <w:r w:rsidRPr="001D386E">
              <w:rPr>
                <w:lang w:eastAsia="ja-JP"/>
              </w:rPr>
              <w:t>70</w:t>
            </w:r>
          </w:p>
        </w:tc>
        <w:tc>
          <w:tcPr>
            <w:tcW w:w="1286" w:type="dxa"/>
            <w:vMerge w:val="restart"/>
            <w:vAlign w:val="center"/>
          </w:tcPr>
          <w:p w14:paraId="2BFFE2EA" w14:textId="77777777" w:rsidR="006966C9" w:rsidRPr="001D386E" w:rsidRDefault="006966C9" w:rsidP="00F543FC">
            <w:pPr>
              <w:pStyle w:val="TAC"/>
              <w:rPr>
                <w:lang w:eastAsia="ja-JP"/>
              </w:rPr>
            </w:pPr>
            <w:r w:rsidRPr="001D386E">
              <w:rPr>
                <w:lang w:eastAsia="ja-JP"/>
              </w:rPr>
              <w:t>1</w:t>
            </w:r>
          </w:p>
        </w:tc>
      </w:tr>
      <w:tr w:rsidR="006966C9" w:rsidRPr="001D386E" w14:paraId="12990C7B" w14:textId="77777777" w:rsidTr="00F543FC">
        <w:trPr>
          <w:trHeight w:val="223"/>
          <w:jc w:val="center"/>
        </w:trPr>
        <w:tc>
          <w:tcPr>
            <w:tcW w:w="1397" w:type="dxa"/>
            <w:vMerge/>
            <w:vAlign w:val="center"/>
          </w:tcPr>
          <w:p w14:paraId="28CC7045" w14:textId="77777777" w:rsidR="006966C9" w:rsidRPr="001D386E" w:rsidRDefault="006966C9" w:rsidP="00F543FC">
            <w:pPr>
              <w:pStyle w:val="TAC"/>
              <w:rPr>
                <w:lang w:eastAsia="ja-JP"/>
              </w:rPr>
            </w:pPr>
          </w:p>
        </w:tc>
        <w:tc>
          <w:tcPr>
            <w:tcW w:w="1466" w:type="dxa"/>
            <w:vMerge/>
            <w:vAlign w:val="center"/>
          </w:tcPr>
          <w:p w14:paraId="45FBC82E" w14:textId="77777777" w:rsidR="006966C9" w:rsidRPr="001D386E" w:rsidRDefault="006966C9" w:rsidP="00F543FC">
            <w:pPr>
              <w:pStyle w:val="TAC"/>
              <w:rPr>
                <w:lang w:eastAsia="zh-CN"/>
              </w:rPr>
            </w:pPr>
          </w:p>
        </w:tc>
        <w:tc>
          <w:tcPr>
            <w:tcW w:w="768" w:type="dxa"/>
            <w:shd w:val="clear" w:color="auto" w:fill="auto"/>
            <w:vAlign w:val="center"/>
          </w:tcPr>
          <w:p w14:paraId="673B60A1" w14:textId="77777777" w:rsidR="006966C9" w:rsidRPr="001D386E" w:rsidRDefault="006966C9" w:rsidP="00F543FC">
            <w:pPr>
              <w:pStyle w:val="TAC"/>
              <w:rPr>
                <w:lang w:eastAsia="zh-CN"/>
              </w:rPr>
            </w:pPr>
            <w:r w:rsidRPr="001D386E">
              <w:rPr>
                <w:kern w:val="24"/>
                <w:szCs w:val="18"/>
                <w:lang w:eastAsia="zh-TW"/>
              </w:rPr>
              <w:t>7</w:t>
            </w:r>
          </w:p>
        </w:tc>
        <w:tc>
          <w:tcPr>
            <w:tcW w:w="3719" w:type="dxa"/>
            <w:gridSpan w:val="10"/>
            <w:shd w:val="clear" w:color="auto" w:fill="auto"/>
            <w:vAlign w:val="center"/>
          </w:tcPr>
          <w:p w14:paraId="6BF6EB1C" w14:textId="77777777" w:rsidR="006966C9" w:rsidRPr="001D386E" w:rsidRDefault="006966C9" w:rsidP="00F543FC">
            <w:pPr>
              <w:pStyle w:val="TAC"/>
              <w:rPr>
                <w:lang w:eastAsia="zh-CN"/>
              </w:rPr>
            </w:pPr>
            <w:r w:rsidRPr="001D386E">
              <w:rPr>
                <w:szCs w:val="18"/>
              </w:rPr>
              <w:t>See CA_7A-7A Bandwidth Combination Set 2 in table 5.6A.1-3</w:t>
            </w:r>
          </w:p>
        </w:tc>
        <w:tc>
          <w:tcPr>
            <w:tcW w:w="1187" w:type="dxa"/>
            <w:vMerge/>
            <w:vAlign w:val="center"/>
          </w:tcPr>
          <w:p w14:paraId="7AA67D37" w14:textId="77777777" w:rsidR="006966C9" w:rsidRPr="001D386E" w:rsidRDefault="006966C9" w:rsidP="00F543FC">
            <w:pPr>
              <w:pStyle w:val="TAC"/>
              <w:rPr>
                <w:lang w:eastAsia="ja-JP"/>
              </w:rPr>
            </w:pPr>
          </w:p>
        </w:tc>
        <w:tc>
          <w:tcPr>
            <w:tcW w:w="1286" w:type="dxa"/>
            <w:vMerge/>
            <w:vAlign w:val="center"/>
          </w:tcPr>
          <w:p w14:paraId="601EA47C" w14:textId="77777777" w:rsidR="006966C9" w:rsidRPr="001D386E" w:rsidRDefault="006966C9" w:rsidP="00F543FC">
            <w:pPr>
              <w:pStyle w:val="TAC"/>
              <w:rPr>
                <w:lang w:eastAsia="ja-JP"/>
              </w:rPr>
            </w:pPr>
          </w:p>
        </w:tc>
      </w:tr>
      <w:tr w:rsidR="006966C9" w:rsidRPr="001D386E" w14:paraId="6DC7A381" w14:textId="77777777" w:rsidTr="00F543FC">
        <w:trPr>
          <w:trHeight w:val="223"/>
          <w:jc w:val="center"/>
        </w:trPr>
        <w:tc>
          <w:tcPr>
            <w:tcW w:w="1397" w:type="dxa"/>
            <w:vMerge/>
            <w:vAlign w:val="center"/>
          </w:tcPr>
          <w:p w14:paraId="14807F96" w14:textId="77777777" w:rsidR="006966C9" w:rsidRPr="001D386E" w:rsidRDefault="006966C9" w:rsidP="00F543FC">
            <w:pPr>
              <w:pStyle w:val="TAC"/>
              <w:rPr>
                <w:lang w:eastAsia="ja-JP"/>
              </w:rPr>
            </w:pPr>
          </w:p>
        </w:tc>
        <w:tc>
          <w:tcPr>
            <w:tcW w:w="1466" w:type="dxa"/>
            <w:vMerge/>
            <w:vAlign w:val="center"/>
          </w:tcPr>
          <w:p w14:paraId="20AB5A1D" w14:textId="77777777" w:rsidR="006966C9" w:rsidRPr="001D386E" w:rsidRDefault="006966C9" w:rsidP="00F543FC">
            <w:pPr>
              <w:pStyle w:val="TAC"/>
              <w:rPr>
                <w:lang w:eastAsia="zh-CN"/>
              </w:rPr>
            </w:pPr>
          </w:p>
        </w:tc>
        <w:tc>
          <w:tcPr>
            <w:tcW w:w="768" w:type="dxa"/>
            <w:shd w:val="clear" w:color="auto" w:fill="auto"/>
            <w:vAlign w:val="center"/>
          </w:tcPr>
          <w:p w14:paraId="68ACBBFC" w14:textId="77777777" w:rsidR="006966C9" w:rsidRPr="001D386E" w:rsidRDefault="006966C9" w:rsidP="00F543FC">
            <w:pPr>
              <w:pStyle w:val="TAC"/>
              <w:rPr>
                <w:lang w:eastAsia="zh-CN"/>
              </w:rPr>
            </w:pPr>
            <w:r w:rsidRPr="001D386E">
              <w:rPr>
                <w:kern w:val="24"/>
                <w:szCs w:val="18"/>
                <w:lang w:val="en-US" w:eastAsia="zh-TW"/>
              </w:rPr>
              <w:t>8</w:t>
            </w:r>
          </w:p>
        </w:tc>
        <w:tc>
          <w:tcPr>
            <w:tcW w:w="699" w:type="dxa"/>
            <w:shd w:val="clear" w:color="auto" w:fill="auto"/>
            <w:vAlign w:val="center"/>
          </w:tcPr>
          <w:p w14:paraId="45B4AE41" w14:textId="77777777" w:rsidR="006966C9" w:rsidRPr="001D386E" w:rsidRDefault="006966C9" w:rsidP="00F543FC">
            <w:pPr>
              <w:pStyle w:val="TAC"/>
              <w:rPr>
                <w:lang w:eastAsia="ja-JP"/>
              </w:rPr>
            </w:pPr>
          </w:p>
        </w:tc>
        <w:tc>
          <w:tcPr>
            <w:tcW w:w="586" w:type="dxa"/>
            <w:vAlign w:val="center"/>
          </w:tcPr>
          <w:p w14:paraId="3F8DC92F" w14:textId="77777777" w:rsidR="006966C9" w:rsidRPr="001D386E" w:rsidRDefault="006966C9" w:rsidP="00F543FC">
            <w:pPr>
              <w:pStyle w:val="TAC"/>
              <w:rPr>
                <w:lang w:eastAsia="ja-JP"/>
              </w:rPr>
            </w:pPr>
          </w:p>
        </w:tc>
        <w:tc>
          <w:tcPr>
            <w:tcW w:w="666" w:type="dxa"/>
            <w:gridSpan w:val="2"/>
            <w:vAlign w:val="center"/>
          </w:tcPr>
          <w:p w14:paraId="3D6BD42F" w14:textId="77777777" w:rsidR="006966C9" w:rsidRPr="001D386E" w:rsidRDefault="006966C9" w:rsidP="00F543FC">
            <w:pPr>
              <w:pStyle w:val="TAC"/>
              <w:rPr>
                <w:kern w:val="24"/>
                <w:szCs w:val="18"/>
                <w:lang w:eastAsia="zh-TW"/>
              </w:rPr>
            </w:pPr>
            <w:r w:rsidRPr="001D386E">
              <w:rPr>
                <w:kern w:val="24"/>
                <w:szCs w:val="18"/>
                <w:lang w:eastAsia="zh-TW"/>
              </w:rPr>
              <w:t>Yes</w:t>
            </w:r>
          </w:p>
        </w:tc>
        <w:tc>
          <w:tcPr>
            <w:tcW w:w="586" w:type="dxa"/>
            <w:gridSpan w:val="2"/>
            <w:vAlign w:val="center"/>
          </w:tcPr>
          <w:p w14:paraId="6CB7ED2F" w14:textId="77777777" w:rsidR="006966C9" w:rsidRPr="001D386E" w:rsidRDefault="006966C9" w:rsidP="00F543FC">
            <w:pPr>
              <w:pStyle w:val="TAC"/>
              <w:rPr>
                <w:kern w:val="24"/>
                <w:szCs w:val="18"/>
                <w:lang w:eastAsia="zh-TW"/>
              </w:rPr>
            </w:pPr>
            <w:r w:rsidRPr="001D386E">
              <w:rPr>
                <w:kern w:val="24"/>
                <w:szCs w:val="18"/>
                <w:lang w:eastAsia="zh-TW"/>
              </w:rPr>
              <w:t>Yes</w:t>
            </w:r>
          </w:p>
        </w:tc>
        <w:tc>
          <w:tcPr>
            <w:tcW w:w="589" w:type="dxa"/>
            <w:gridSpan w:val="2"/>
            <w:vAlign w:val="center"/>
          </w:tcPr>
          <w:p w14:paraId="6713034E" w14:textId="77777777" w:rsidR="006966C9" w:rsidRPr="001D386E" w:rsidRDefault="006966C9" w:rsidP="00F543FC">
            <w:pPr>
              <w:pStyle w:val="TAC"/>
              <w:rPr>
                <w:lang w:eastAsia="ja-JP"/>
              </w:rPr>
            </w:pPr>
          </w:p>
        </w:tc>
        <w:tc>
          <w:tcPr>
            <w:tcW w:w="593" w:type="dxa"/>
            <w:gridSpan w:val="2"/>
            <w:vAlign w:val="center"/>
          </w:tcPr>
          <w:p w14:paraId="5F72C271" w14:textId="77777777" w:rsidR="006966C9" w:rsidRPr="001D386E" w:rsidRDefault="006966C9" w:rsidP="00F543FC">
            <w:pPr>
              <w:pStyle w:val="TAC"/>
              <w:rPr>
                <w:lang w:eastAsia="zh-CN"/>
              </w:rPr>
            </w:pPr>
          </w:p>
        </w:tc>
        <w:tc>
          <w:tcPr>
            <w:tcW w:w="1187" w:type="dxa"/>
            <w:vMerge/>
            <w:vAlign w:val="center"/>
          </w:tcPr>
          <w:p w14:paraId="509A5399" w14:textId="77777777" w:rsidR="006966C9" w:rsidRPr="001D386E" w:rsidRDefault="006966C9" w:rsidP="00F543FC">
            <w:pPr>
              <w:pStyle w:val="TAC"/>
              <w:rPr>
                <w:lang w:eastAsia="ja-JP"/>
              </w:rPr>
            </w:pPr>
          </w:p>
        </w:tc>
        <w:tc>
          <w:tcPr>
            <w:tcW w:w="1286" w:type="dxa"/>
            <w:vMerge/>
            <w:vAlign w:val="center"/>
          </w:tcPr>
          <w:p w14:paraId="4B85F9A9" w14:textId="77777777" w:rsidR="006966C9" w:rsidRPr="001D386E" w:rsidRDefault="006966C9" w:rsidP="00F543FC">
            <w:pPr>
              <w:pStyle w:val="TAC"/>
              <w:rPr>
                <w:lang w:eastAsia="ja-JP"/>
              </w:rPr>
            </w:pPr>
          </w:p>
        </w:tc>
      </w:tr>
      <w:tr w:rsidR="006966C9" w:rsidRPr="001D386E" w14:paraId="7B701F25" w14:textId="77777777" w:rsidTr="00F543FC">
        <w:trPr>
          <w:jc w:val="center"/>
        </w:trPr>
        <w:tc>
          <w:tcPr>
            <w:tcW w:w="1397" w:type="dxa"/>
            <w:tcBorders>
              <w:bottom w:val="nil"/>
            </w:tcBorders>
            <w:vAlign w:val="center"/>
          </w:tcPr>
          <w:p w14:paraId="1ED88746" w14:textId="77777777" w:rsidR="006966C9" w:rsidRPr="001D386E" w:rsidRDefault="006966C9" w:rsidP="00F543FC">
            <w:pPr>
              <w:pStyle w:val="TAC"/>
              <w:rPr>
                <w:lang w:eastAsia="zh-CN"/>
              </w:rPr>
            </w:pPr>
          </w:p>
        </w:tc>
        <w:tc>
          <w:tcPr>
            <w:tcW w:w="1466" w:type="dxa"/>
            <w:tcBorders>
              <w:bottom w:val="nil"/>
            </w:tcBorders>
            <w:vAlign w:val="center"/>
          </w:tcPr>
          <w:p w14:paraId="73CA4232"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15A7A17" w14:textId="77777777" w:rsidR="006966C9" w:rsidRPr="001D386E" w:rsidRDefault="006966C9" w:rsidP="00F543FC">
            <w:pPr>
              <w:pStyle w:val="TAC"/>
              <w:rPr>
                <w:rFonts w:eastAsia="SimSun"/>
                <w:lang w:eastAsia="zh-CN"/>
              </w:rPr>
            </w:pPr>
            <w:r>
              <w:rPr>
                <w:rFonts w:eastAsia="PMingLiU" w:cs="Arial"/>
                <w:lang w:eastAsia="zh-TW"/>
              </w:rPr>
              <w:t>3</w:t>
            </w:r>
          </w:p>
        </w:tc>
        <w:tc>
          <w:tcPr>
            <w:tcW w:w="3719" w:type="dxa"/>
            <w:gridSpan w:val="10"/>
            <w:tcBorders>
              <w:top w:val="single" w:sz="4" w:space="0" w:color="auto"/>
              <w:left w:val="single" w:sz="4" w:space="0" w:color="auto"/>
              <w:bottom w:val="single" w:sz="4" w:space="0" w:color="auto"/>
              <w:right w:val="single" w:sz="4" w:space="0" w:color="auto"/>
            </w:tcBorders>
          </w:tcPr>
          <w:p w14:paraId="770A9CFE" w14:textId="77777777" w:rsidR="006966C9" w:rsidRPr="001D386E" w:rsidRDefault="006966C9" w:rsidP="00F543FC">
            <w:pPr>
              <w:pStyle w:val="TAC"/>
              <w:rPr>
                <w:kern w:val="24"/>
                <w:lang w:eastAsia="zh-TW"/>
              </w:rPr>
            </w:pPr>
            <w:r>
              <w:rPr>
                <w:rFonts w:cs="Arial"/>
              </w:rPr>
              <w:t>See CA_3A-3A Bandwidth Combination Set 0 in Table 5.6A.1-3</w:t>
            </w:r>
          </w:p>
        </w:tc>
        <w:tc>
          <w:tcPr>
            <w:tcW w:w="1187" w:type="dxa"/>
            <w:tcBorders>
              <w:bottom w:val="nil"/>
            </w:tcBorders>
            <w:vAlign w:val="center"/>
          </w:tcPr>
          <w:p w14:paraId="6D35B7E7" w14:textId="77777777" w:rsidR="006966C9" w:rsidRPr="001D386E" w:rsidRDefault="006966C9" w:rsidP="00F543FC">
            <w:pPr>
              <w:pStyle w:val="TAC"/>
              <w:rPr>
                <w:kern w:val="24"/>
                <w:lang w:eastAsia="zh-TW"/>
              </w:rPr>
            </w:pPr>
          </w:p>
        </w:tc>
        <w:tc>
          <w:tcPr>
            <w:tcW w:w="1286" w:type="dxa"/>
            <w:tcBorders>
              <w:bottom w:val="nil"/>
            </w:tcBorders>
            <w:vAlign w:val="center"/>
          </w:tcPr>
          <w:p w14:paraId="40DD0E08" w14:textId="77777777" w:rsidR="006966C9" w:rsidRPr="001D386E" w:rsidRDefault="006966C9" w:rsidP="00F543FC">
            <w:pPr>
              <w:pStyle w:val="TAC"/>
              <w:rPr>
                <w:kern w:val="24"/>
                <w:lang w:eastAsia="zh-TW"/>
              </w:rPr>
            </w:pPr>
          </w:p>
        </w:tc>
      </w:tr>
      <w:tr w:rsidR="006966C9" w:rsidRPr="001D386E" w14:paraId="09381195" w14:textId="77777777" w:rsidTr="00F543FC">
        <w:trPr>
          <w:jc w:val="center"/>
        </w:trPr>
        <w:tc>
          <w:tcPr>
            <w:tcW w:w="1397" w:type="dxa"/>
            <w:tcBorders>
              <w:top w:val="nil"/>
              <w:bottom w:val="nil"/>
            </w:tcBorders>
            <w:vAlign w:val="center"/>
          </w:tcPr>
          <w:p w14:paraId="1767D145" w14:textId="261404FA" w:rsidR="006966C9" w:rsidRPr="001D386E" w:rsidRDefault="006966C9" w:rsidP="00F543FC">
            <w:pPr>
              <w:pStyle w:val="TAC"/>
              <w:rPr>
                <w:lang w:eastAsia="zh-CN"/>
              </w:rPr>
            </w:pPr>
            <w:r>
              <w:rPr>
                <w:rFonts w:cs="Arial"/>
              </w:rPr>
              <w:t>CA_</w:t>
            </w:r>
            <w:ins w:id="17" w:author="Vasenkari, Petri J. (Nokia - FI/Espoo)" w:date="2022-04-06T14:27:00Z">
              <w:r w:rsidR="00FA078A">
                <w:rPr>
                  <w:rFonts w:cs="Arial"/>
                </w:rPr>
                <w:t>3</w:t>
              </w:r>
            </w:ins>
            <w:ins w:id="18" w:author="Vasenkari, Petri J. (Nokia - FI/Espoo)" w:date="2022-04-08T10:15:00Z">
              <w:r w:rsidR="00CC54D1">
                <w:rPr>
                  <w:rFonts w:cs="Arial"/>
                </w:rPr>
                <w:t>A</w:t>
              </w:r>
            </w:ins>
            <w:ins w:id="19" w:author="Vasenkari, Petri J. (Nokia - FI/Espoo)" w:date="2022-04-06T14:27:00Z">
              <w:r w:rsidR="00FA078A">
                <w:rPr>
                  <w:rFonts w:cs="Arial"/>
                </w:rPr>
                <w:t>-</w:t>
              </w:r>
            </w:ins>
            <w:r>
              <w:rPr>
                <w:rFonts w:cs="Arial"/>
              </w:rPr>
              <w:t>3A-7A-7A-8B</w:t>
            </w:r>
          </w:p>
        </w:tc>
        <w:tc>
          <w:tcPr>
            <w:tcW w:w="1466" w:type="dxa"/>
            <w:tcBorders>
              <w:top w:val="nil"/>
              <w:bottom w:val="nil"/>
            </w:tcBorders>
            <w:vAlign w:val="center"/>
          </w:tcPr>
          <w:p w14:paraId="04D3FD3E" w14:textId="77777777" w:rsidR="006966C9" w:rsidRPr="001D386E" w:rsidRDefault="006966C9" w:rsidP="00F543FC">
            <w:pPr>
              <w:pStyle w:val="TAC"/>
              <w:rPr>
                <w:lang w:eastAsia="zh-CN"/>
              </w:rPr>
            </w:pPr>
            <w:r>
              <w:rPr>
                <w:rFonts w:eastAsia="PMingLiU" w:cs="Arial"/>
                <w:lang w:eastAsia="zh-TW"/>
              </w:rPr>
              <w:t>-</w:t>
            </w:r>
          </w:p>
        </w:tc>
        <w:tc>
          <w:tcPr>
            <w:tcW w:w="768" w:type="dxa"/>
            <w:tcBorders>
              <w:top w:val="single" w:sz="4" w:space="0" w:color="auto"/>
              <w:left w:val="single" w:sz="4" w:space="0" w:color="auto"/>
              <w:bottom w:val="single" w:sz="4" w:space="0" w:color="auto"/>
              <w:right w:val="single" w:sz="4" w:space="0" w:color="auto"/>
            </w:tcBorders>
            <w:vAlign w:val="center"/>
          </w:tcPr>
          <w:p w14:paraId="53A6D757" w14:textId="77777777" w:rsidR="006966C9" w:rsidRPr="001D386E" w:rsidRDefault="006966C9" w:rsidP="00F543FC">
            <w:pPr>
              <w:pStyle w:val="TAC"/>
              <w:rPr>
                <w:rFonts w:eastAsia="SimSun"/>
                <w:lang w:eastAsia="zh-CN"/>
              </w:rPr>
            </w:pPr>
            <w:r>
              <w:rPr>
                <w:rFonts w:eastAsia="PMingLiU" w:cs="Arial"/>
                <w:lang w:eastAsia="zh-TW"/>
              </w:rPr>
              <w:t>7</w:t>
            </w:r>
          </w:p>
        </w:tc>
        <w:tc>
          <w:tcPr>
            <w:tcW w:w="3719" w:type="dxa"/>
            <w:gridSpan w:val="10"/>
            <w:tcBorders>
              <w:top w:val="single" w:sz="4" w:space="0" w:color="auto"/>
              <w:left w:val="single" w:sz="4" w:space="0" w:color="auto"/>
              <w:bottom w:val="single" w:sz="4" w:space="0" w:color="auto"/>
              <w:right w:val="single" w:sz="4" w:space="0" w:color="auto"/>
            </w:tcBorders>
          </w:tcPr>
          <w:p w14:paraId="429FF7B3" w14:textId="77777777" w:rsidR="006966C9" w:rsidRPr="001D386E" w:rsidRDefault="006966C9" w:rsidP="00F543FC">
            <w:pPr>
              <w:pStyle w:val="TAC"/>
              <w:rPr>
                <w:kern w:val="24"/>
                <w:lang w:eastAsia="zh-TW"/>
              </w:rPr>
            </w:pPr>
            <w:r>
              <w:rPr>
                <w:rFonts w:cs="Arial"/>
              </w:rPr>
              <w:t>See CA_7A-7A Bandwidth Combination Set 1 in Table 5.6A.1-3</w:t>
            </w:r>
          </w:p>
        </w:tc>
        <w:tc>
          <w:tcPr>
            <w:tcW w:w="1187" w:type="dxa"/>
            <w:tcBorders>
              <w:top w:val="nil"/>
              <w:bottom w:val="nil"/>
            </w:tcBorders>
            <w:vAlign w:val="center"/>
          </w:tcPr>
          <w:p w14:paraId="0DEE78BB" w14:textId="77777777" w:rsidR="006966C9" w:rsidRPr="001D386E" w:rsidRDefault="006966C9" w:rsidP="00F543FC">
            <w:pPr>
              <w:pStyle w:val="TAC"/>
              <w:rPr>
                <w:kern w:val="24"/>
                <w:lang w:eastAsia="zh-TW"/>
              </w:rPr>
            </w:pPr>
            <w:r>
              <w:rPr>
                <w:rFonts w:cs="Arial"/>
                <w:lang w:eastAsia="zh-CN"/>
              </w:rPr>
              <w:t>100</w:t>
            </w:r>
          </w:p>
        </w:tc>
        <w:tc>
          <w:tcPr>
            <w:tcW w:w="1286" w:type="dxa"/>
            <w:tcBorders>
              <w:top w:val="nil"/>
              <w:bottom w:val="nil"/>
            </w:tcBorders>
            <w:vAlign w:val="center"/>
          </w:tcPr>
          <w:p w14:paraId="109A443A" w14:textId="77777777" w:rsidR="006966C9" w:rsidRPr="001D386E" w:rsidRDefault="006966C9" w:rsidP="00F543FC">
            <w:pPr>
              <w:pStyle w:val="TAC"/>
              <w:rPr>
                <w:kern w:val="24"/>
                <w:lang w:eastAsia="zh-TW"/>
              </w:rPr>
            </w:pPr>
            <w:r>
              <w:rPr>
                <w:rFonts w:cs="Arial"/>
                <w:lang w:eastAsia="zh-CN"/>
              </w:rPr>
              <w:t>0</w:t>
            </w:r>
          </w:p>
        </w:tc>
      </w:tr>
      <w:tr w:rsidR="006966C9" w:rsidRPr="001D386E" w14:paraId="49FE4D22" w14:textId="77777777" w:rsidTr="00F543FC">
        <w:trPr>
          <w:jc w:val="center"/>
        </w:trPr>
        <w:tc>
          <w:tcPr>
            <w:tcW w:w="1397" w:type="dxa"/>
            <w:tcBorders>
              <w:top w:val="nil"/>
            </w:tcBorders>
            <w:vAlign w:val="center"/>
          </w:tcPr>
          <w:p w14:paraId="4707308F" w14:textId="77777777" w:rsidR="006966C9" w:rsidRPr="001D386E" w:rsidRDefault="006966C9" w:rsidP="00F543FC">
            <w:pPr>
              <w:pStyle w:val="TAC"/>
              <w:rPr>
                <w:lang w:eastAsia="zh-CN"/>
              </w:rPr>
            </w:pPr>
          </w:p>
        </w:tc>
        <w:tc>
          <w:tcPr>
            <w:tcW w:w="1466" w:type="dxa"/>
            <w:tcBorders>
              <w:top w:val="nil"/>
            </w:tcBorders>
            <w:vAlign w:val="center"/>
          </w:tcPr>
          <w:p w14:paraId="79DEB6F6"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01DF37A" w14:textId="77777777" w:rsidR="006966C9" w:rsidRPr="001D386E" w:rsidRDefault="006966C9" w:rsidP="00F543FC">
            <w:pPr>
              <w:pStyle w:val="TAC"/>
              <w:rPr>
                <w:rFonts w:eastAsia="SimSun"/>
                <w:lang w:eastAsia="zh-CN"/>
              </w:rPr>
            </w:pPr>
            <w:r>
              <w:rPr>
                <w:rFonts w:eastAsia="PMingLiU" w:cs="Arial"/>
                <w:lang w:eastAsia="zh-TW"/>
              </w:rPr>
              <w:t>8</w:t>
            </w:r>
          </w:p>
        </w:tc>
        <w:tc>
          <w:tcPr>
            <w:tcW w:w="3719" w:type="dxa"/>
            <w:gridSpan w:val="10"/>
            <w:tcBorders>
              <w:top w:val="single" w:sz="4" w:space="0" w:color="auto"/>
              <w:left w:val="single" w:sz="4" w:space="0" w:color="auto"/>
              <w:bottom w:val="single" w:sz="4" w:space="0" w:color="auto"/>
              <w:right w:val="single" w:sz="4" w:space="0" w:color="auto"/>
            </w:tcBorders>
          </w:tcPr>
          <w:p w14:paraId="48126FC1" w14:textId="77777777" w:rsidR="006966C9" w:rsidRPr="001D386E" w:rsidRDefault="006966C9" w:rsidP="00F543FC">
            <w:pPr>
              <w:pStyle w:val="TAC"/>
              <w:rPr>
                <w:kern w:val="24"/>
                <w:lang w:eastAsia="zh-TW"/>
              </w:rPr>
            </w:pPr>
            <w:r>
              <w:rPr>
                <w:rFonts w:cs="Arial"/>
              </w:rPr>
              <w:t>See CA_8B Bandwidth Combination Set 0 in Table 5.6A.1-1</w:t>
            </w:r>
          </w:p>
        </w:tc>
        <w:tc>
          <w:tcPr>
            <w:tcW w:w="1187" w:type="dxa"/>
            <w:tcBorders>
              <w:top w:val="nil"/>
            </w:tcBorders>
            <w:vAlign w:val="center"/>
          </w:tcPr>
          <w:p w14:paraId="06561044" w14:textId="77777777" w:rsidR="006966C9" w:rsidRPr="001D386E" w:rsidRDefault="006966C9" w:rsidP="00F543FC">
            <w:pPr>
              <w:pStyle w:val="TAC"/>
              <w:rPr>
                <w:kern w:val="24"/>
                <w:lang w:eastAsia="zh-TW"/>
              </w:rPr>
            </w:pPr>
          </w:p>
        </w:tc>
        <w:tc>
          <w:tcPr>
            <w:tcW w:w="1286" w:type="dxa"/>
            <w:tcBorders>
              <w:top w:val="nil"/>
            </w:tcBorders>
            <w:vAlign w:val="center"/>
          </w:tcPr>
          <w:p w14:paraId="2EBAA951" w14:textId="77777777" w:rsidR="006966C9" w:rsidRPr="001D386E" w:rsidRDefault="006966C9" w:rsidP="00F543FC">
            <w:pPr>
              <w:pStyle w:val="TAC"/>
              <w:rPr>
                <w:kern w:val="24"/>
                <w:lang w:eastAsia="zh-TW"/>
              </w:rPr>
            </w:pPr>
          </w:p>
        </w:tc>
      </w:tr>
      <w:tr w:rsidR="006966C9" w:rsidRPr="001D386E" w14:paraId="797CB41A" w14:textId="77777777" w:rsidTr="00F543FC">
        <w:trPr>
          <w:jc w:val="center"/>
        </w:trPr>
        <w:tc>
          <w:tcPr>
            <w:tcW w:w="1397" w:type="dxa"/>
            <w:vMerge w:val="restart"/>
            <w:vAlign w:val="center"/>
          </w:tcPr>
          <w:p w14:paraId="3BE200D8" w14:textId="77777777" w:rsidR="006966C9" w:rsidRPr="001D386E" w:rsidRDefault="006966C9" w:rsidP="00F543FC">
            <w:pPr>
              <w:pStyle w:val="TAC"/>
            </w:pPr>
            <w:r w:rsidRPr="001D386E">
              <w:rPr>
                <w:lang w:eastAsia="zh-CN"/>
              </w:rPr>
              <w:t>CA_</w:t>
            </w:r>
            <w:r w:rsidRPr="001D386E">
              <w:rPr>
                <w:rFonts w:eastAsia="SimSun" w:hint="eastAsia"/>
                <w:lang w:eastAsia="zh-CN"/>
              </w:rPr>
              <w:t>3</w:t>
            </w:r>
            <w:r w:rsidRPr="001D386E">
              <w:rPr>
                <w:lang w:eastAsia="zh-CN"/>
              </w:rPr>
              <w:t>A-</w:t>
            </w:r>
            <w:r w:rsidRPr="001D386E">
              <w:rPr>
                <w:rFonts w:eastAsia="SimSun"/>
                <w:lang w:eastAsia="zh-CN"/>
              </w:rPr>
              <w:t>7</w:t>
            </w:r>
            <w:r w:rsidRPr="001D386E">
              <w:rPr>
                <w:lang w:eastAsia="zh-CN"/>
              </w:rPr>
              <w:t>A-</w:t>
            </w:r>
            <w:r w:rsidRPr="001D386E">
              <w:rPr>
                <w:rFonts w:eastAsia="SimSun"/>
                <w:lang w:eastAsia="zh-CN"/>
              </w:rPr>
              <w:t>7</w:t>
            </w:r>
            <w:r w:rsidRPr="001D386E">
              <w:rPr>
                <w:lang w:eastAsia="zh-CN"/>
              </w:rPr>
              <w:t>A-8A</w:t>
            </w:r>
          </w:p>
        </w:tc>
        <w:tc>
          <w:tcPr>
            <w:tcW w:w="1466" w:type="dxa"/>
            <w:vMerge w:val="restart"/>
            <w:vAlign w:val="center"/>
          </w:tcPr>
          <w:p w14:paraId="68474318" w14:textId="77777777" w:rsidR="006966C9" w:rsidRPr="001D386E" w:rsidRDefault="006966C9" w:rsidP="00F543FC">
            <w:pPr>
              <w:pStyle w:val="TAC"/>
              <w:rPr>
                <w:lang w:eastAsia="zh-CN"/>
              </w:rPr>
            </w:pPr>
            <w:r w:rsidRPr="001D386E">
              <w:rPr>
                <w:lang w:eastAsia="zh-CN"/>
              </w:rPr>
              <w:t>CA_3A-7A, CA_3A-8A, CA_7A-8A</w:t>
            </w:r>
          </w:p>
        </w:tc>
        <w:tc>
          <w:tcPr>
            <w:tcW w:w="768" w:type="dxa"/>
            <w:vAlign w:val="center"/>
          </w:tcPr>
          <w:p w14:paraId="10E5EDC0" w14:textId="77777777" w:rsidR="006966C9" w:rsidRPr="001D386E" w:rsidRDefault="006966C9" w:rsidP="00F543FC">
            <w:pPr>
              <w:pStyle w:val="TAC"/>
              <w:rPr>
                <w:rFonts w:eastAsia="SimSun"/>
              </w:rPr>
            </w:pPr>
            <w:r w:rsidRPr="001D386E">
              <w:rPr>
                <w:rFonts w:eastAsia="SimSun" w:hint="eastAsia"/>
                <w:lang w:eastAsia="zh-CN"/>
              </w:rPr>
              <w:t>3</w:t>
            </w:r>
          </w:p>
        </w:tc>
        <w:tc>
          <w:tcPr>
            <w:tcW w:w="699" w:type="dxa"/>
            <w:vAlign w:val="center"/>
          </w:tcPr>
          <w:p w14:paraId="5FDEA628" w14:textId="77777777" w:rsidR="006966C9" w:rsidRPr="001D386E" w:rsidRDefault="006966C9" w:rsidP="00F543FC">
            <w:pPr>
              <w:pStyle w:val="TAC"/>
            </w:pPr>
          </w:p>
        </w:tc>
        <w:tc>
          <w:tcPr>
            <w:tcW w:w="586" w:type="dxa"/>
            <w:vAlign w:val="center"/>
          </w:tcPr>
          <w:p w14:paraId="7B992A57" w14:textId="77777777" w:rsidR="006966C9" w:rsidRPr="001D386E" w:rsidRDefault="006966C9" w:rsidP="00F543FC">
            <w:pPr>
              <w:pStyle w:val="TAC"/>
            </w:pPr>
          </w:p>
        </w:tc>
        <w:tc>
          <w:tcPr>
            <w:tcW w:w="666" w:type="dxa"/>
            <w:gridSpan w:val="2"/>
            <w:vAlign w:val="center"/>
          </w:tcPr>
          <w:p w14:paraId="3DFA3554" w14:textId="77777777" w:rsidR="006966C9" w:rsidRPr="001D386E" w:rsidRDefault="006966C9" w:rsidP="00F543FC">
            <w:pPr>
              <w:pStyle w:val="TAC"/>
            </w:pPr>
            <w:r w:rsidRPr="001D386E">
              <w:rPr>
                <w:kern w:val="24"/>
                <w:lang w:eastAsia="zh-TW"/>
              </w:rPr>
              <w:t>Yes</w:t>
            </w:r>
          </w:p>
        </w:tc>
        <w:tc>
          <w:tcPr>
            <w:tcW w:w="586" w:type="dxa"/>
            <w:gridSpan w:val="2"/>
            <w:vAlign w:val="center"/>
          </w:tcPr>
          <w:p w14:paraId="42DCBCBE" w14:textId="77777777" w:rsidR="006966C9" w:rsidRPr="001D386E" w:rsidRDefault="006966C9" w:rsidP="00F543FC">
            <w:pPr>
              <w:pStyle w:val="TAC"/>
            </w:pPr>
            <w:r w:rsidRPr="001D386E">
              <w:rPr>
                <w:kern w:val="24"/>
                <w:lang w:eastAsia="zh-TW"/>
              </w:rPr>
              <w:t>Yes</w:t>
            </w:r>
          </w:p>
        </w:tc>
        <w:tc>
          <w:tcPr>
            <w:tcW w:w="589" w:type="dxa"/>
            <w:gridSpan w:val="2"/>
            <w:vAlign w:val="center"/>
          </w:tcPr>
          <w:p w14:paraId="2941AE13" w14:textId="77777777" w:rsidR="006966C9" w:rsidRPr="001D386E" w:rsidRDefault="006966C9" w:rsidP="00F543FC">
            <w:pPr>
              <w:pStyle w:val="TAC"/>
            </w:pPr>
            <w:r w:rsidRPr="001D386E">
              <w:rPr>
                <w:kern w:val="24"/>
                <w:lang w:eastAsia="zh-TW"/>
              </w:rPr>
              <w:t>Yes</w:t>
            </w:r>
          </w:p>
        </w:tc>
        <w:tc>
          <w:tcPr>
            <w:tcW w:w="593" w:type="dxa"/>
            <w:gridSpan w:val="2"/>
            <w:vAlign w:val="center"/>
          </w:tcPr>
          <w:p w14:paraId="57BFDBB4" w14:textId="77777777" w:rsidR="006966C9" w:rsidRPr="001D386E" w:rsidRDefault="006966C9" w:rsidP="00F543FC">
            <w:pPr>
              <w:pStyle w:val="TAC"/>
            </w:pPr>
            <w:r w:rsidRPr="001D386E">
              <w:rPr>
                <w:kern w:val="24"/>
                <w:lang w:eastAsia="zh-TW"/>
              </w:rPr>
              <w:t>Yes</w:t>
            </w:r>
          </w:p>
        </w:tc>
        <w:tc>
          <w:tcPr>
            <w:tcW w:w="1187" w:type="dxa"/>
            <w:vMerge w:val="restart"/>
            <w:vAlign w:val="center"/>
          </w:tcPr>
          <w:p w14:paraId="765C6932" w14:textId="77777777" w:rsidR="006966C9" w:rsidRPr="001D386E" w:rsidRDefault="006966C9" w:rsidP="00F543FC">
            <w:pPr>
              <w:pStyle w:val="TAC"/>
            </w:pPr>
            <w:r w:rsidRPr="001D386E">
              <w:rPr>
                <w:kern w:val="24"/>
                <w:lang w:eastAsia="zh-TW"/>
              </w:rPr>
              <w:t>70</w:t>
            </w:r>
          </w:p>
        </w:tc>
        <w:tc>
          <w:tcPr>
            <w:tcW w:w="1286" w:type="dxa"/>
            <w:vMerge w:val="restart"/>
            <w:vAlign w:val="center"/>
          </w:tcPr>
          <w:p w14:paraId="523C9714" w14:textId="77777777" w:rsidR="006966C9" w:rsidRPr="001D386E" w:rsidRDefault="006966C9" w:rsidP="00F543FC">
            <w:pPr>
              <w:pStyle w:val="TAC"/>
            </w:pPr>
            <w:r w:rsidRPr="001D386E">
              <w:rPr>
                <w:kern w:val="24"/>
                <w:lang w:eastAsia="zh-TW"/>
              </w:rPr>
              <w:t>0</w:t>
            </w:r>
          </w:p>
        </w:tc>
      </w:tr>
      <w:tr w:rsidR="006966C9" w:rsidRPr="001D386E" w14:paraId="3E0BCE6F" w14:textId="77777777" w:rsidTr="00F543FC">
        <w:trPr>
          <w:jc w:val="center"/>
        </w:trPr>
        <w:tc>
          <w:tcPr>
            <w:tcW w:w="1397" w:type="dxa"/>
            <w:vMerge/>
            <w:vAlign w:val="center"/>
          </w:tcPr>
          <w:p w14:paraId="4016417B" w14:textId="77777777" w:rsidR="006966C9" w:rsidRPr="001D386E" w:rsidRDefault="006966C9" w:rsidP="00F543FC">
            <w:pPr>
              <w:pStyle w:val="TAC"/>
            </w:pPr>
          </w:p>
        </w:tc>
        <w:tc>
          <w:tcPr>
            <w:tcW w:w="1466" w:type="dxa"/>
            <w:vMerge/>
            <w:vAlign w:val="center"/>
          </w:tcPr>
          <w:p w14:paraId="30DAE539" w14:textId="77777777" w:rsidR="006966C9" w:rsidRPr="001D386E" w:rsidRDefault="006966C9" w:rsidP="00F543FC">
            <w:pPr>
              <w:pStyle w:val="TAC"/>
              <w:rPr>
                <w:lang w:eastAsia="zh-CN"/>
              </w:rPr>
            </w:pPr>
          </w:p>
        </w:tc>
        <w:tc>
          <w:tcPr>
            <w:tcW w:w="768" w:type="dxa"/>
            <w:vAlign w:val="center"/>
          </w:tcPr>
          <w:p w14:paraId="589897DE" w14:textId="77777777" w:rsidR="006966C9" w:rsidRPr="001D386E" w:rsidRDefault="006966C9" w:rsidP="00F543FC">
            <w:pPr>
              <w:pStyle w:val="TAC"/>
              <w:rPr>
                <w:rFonts w:eastAsia="SimSun"/>
              </w:rPr>
            </w:pPr>
            <w:r w:rsidRPr="001D386E">
              <w:rPr>
                <w:rFonts w:hint="eastAsia"/>
                <w:lang w:eastAsia="zh-CN"/>
              </w:rPr>
              <w:t>7</w:t>
            </w:r>
          </w:p>
        </w:tc>
        <w:tc>
          <w:tcPr>
            <w:tcW w:w="3719" w:type="dxa"/>
            <w:gridSpan w:val="10"/>
            <w:vAlign w:val="center"/>
          </w:tcPr>
          <w:p w14:paraId="71070985" w14:textId="77777777" w:rsidR="006966C9" w:rsidRPr="001D386E" w:rsidRDefault="006966C9" w:rsidP="00F543FC">
            <w:pPr>
              <w:pStyle w:val="TAC"/>
            </w:pPr>
            <w:r w:rsidRPr="001D386E">
              <w:rPr>
                <w:kern w:val="24"/>
                <w:lang w:eastAsia="zh-TW"/>
              </w:rPr>
              <w:t xml:space="preserve">See CA_7A-7A </w:t>
            </w:r>
            <w:r w:rsidRPr="001D386E">
              <w:t>Bandwidth Combination Set 1 in Table 5.6A.1-3</w:t>
            </w:r>
          </w:p>
        </w:tc>
        <w:tc>
          <w:tcPr>
            <w:tcW w:w="1187" w:type="dxa"/>
            <w:vMerge/>
            <w:vAlign w:val="center"/>
          </w:tcPr>
          <w:p w14:paraId="36052668" w14:textId="77777777" w:rsidR="006966C9" w:rsidRPr="001D386E" w:rsidRDefault="006966C9" w:rsidP="00F543FC">
            <w:pPr>
              <w:pStyle w:val="TAC"/>
            </w:pPr>
          </w:p>
        </w:tc>
        <w:tc>
          <w:tcPr>
            <w:tcW w:w="1286" w:type="dxa"/>
            <w:vMerge/>
            <w:vAlign w:val="center"/>
          </w:tcPr>
          <w:p w14:paraId="7E9F3D9E" w14:textId="77777777" w:rsidR="006966C9" w:rsidRPr="001D386E" w:rsidRDefault="006966C9" w:rsidP="00F543FC">
            <w:pPr>
              <w:pStyle w:val="TAC"/>
            </w:pPr>
          </w:p>
        </w:tc>
      </w:tr>
      <w:tr w:rsidR="006966C9" w:rsidRPr="001D386E" w14:paraId="30DED1F3" w14:textId="77777777" w:rsidTr="00F543FC">
        <w:trPr>
          <w:jc w:val="center"/>
        </w:trPr>
        <w:tc>
          <w:tcPr>
            <w:tcW w:w="1397" w:type="dxa"/>
            <w:vMerge/>
            <w:vAlign w:val="center"/>
          </w:tcPr>
          <w:p w14:paraId="65FB51DD" w14:textId="77777777" w:rsidR="006966C9" w:rsidRPr="001D386E" w:rsidRDefault="006966C9" w:rsidP="00F543FC">
            <w:pPr>
              <w:pStyle w:val="TAC"/>
            </w:pPr>
          </w:p>
        </w:tc>
        <w:tc>
          <w:tcPr>
            <w:tcW w:w="1466" w:type="dxa"/>
            <w:vMerge/>
            <w:vAlign w:val="center"/>
          </w:tcPr>
          <w:p w14:paraId="75806772" w14:textId="77777777" w:rsidR="006966C9" w:rsidRPr="001D386E" w:rsidRDefault="006966C9" w:rsidP="00F543FC">
            <w:pPr>
              <w:pStyle w:val="TAC"/>
              <w:rPr>
                <w:lang w:eastAsia="zh-CN"/>
              </w:rPr>
            </w:pPr>
          </w:p>
        </w:tc>
        <w:tc>
          <w:tcPr>
            <w:tcW w:w="768" w:type="dxa"/>
            <w:vAlign w:val="center"/>
          </w:tcPr>
          <w:p w14:paraId="5A0D6A49" w14:textId="77777777" w:rsidR="006966C9" w:rsidRPr="001D386E" w:rsidRDefault="006966C9" w:rsidP="00F543FC">
            <w:pPr>
              <w:pStyle w:val="TAC"/>
              <w:rPr>
                <w:rFonts w:eastAsia="SimSun"/>
              </w:rPr>
            </w:pPr>
            <w:r w:rsidRPr="001D386E">
              <w:rPr>
                <w:rFonts w:eastAsia="SimSun"/>
                <w:lang w:eastAsia="zh-CN"/>
              </w:rPr>
              <w:t>8</w:t>
            </w:r>
          </w:p>
        </w:tc>
        <w:tc>
          <w:tcPr>
            <w:tcW w:w="699" w:type="dxa"/>
            <w:vAlign w:val="center"/>
          </w:tcPr>
          <w:p w14:paraId="4FB365AF" w14:textId="77777777" w:rsidR="006966C9" w:rsidRPr="001D386E" w:rsidRDefault="006966C9" w:rsidP="00F543FC">
            <w:pPr>
              <w:pStyle w:val="TAC"/>
            </w:pPr>
          </w:p>
        </w:tc>
        <w:tc>
          <w:tcPr>
            <w:tcW w:w="586" w:type="dxa"/>
            <w:vAlign w:val="center"/>
          </w:tcPr>
          <w:p w14:paraId="3050CB62" w14:textId="77777777" w:rsidR="006966C9" w:rsidRPr="001D386E" w:rsidRDefault="006966C9" w:rsidP="00F543FC">
            <w:pPr>
              <w:pStyle w:val="TAC"/>
            </w:pPr>
          </w:p>
        </w:tc>
        <w:tc>
          <w:tcPr>
            <w:tcW w:w="666" w:type="dxa"/>
            <w:gridSpan w:val="2"/>
            <w:vAlign w:val="center"/>
          </w:tcPr>
          <w:p w14:paraId="26973C27" w14:textId="77777777" w:rsidR="006966C9" w:rsidRPr="001D386E" w:rsidRDefault="006966C9" w:rsidP="00F543FC">
            <w:pPr>
              <w:pStyle w:val="TAC"/>
            </w:pPr>
            <w:r w:rsidRPr="001D386E">
              <w:rPr>
                <w:kern w:val="24"/>
                <w:lang w:eastAsia="zh-TW"/>
              </w:rPr>
              <w:t>Yes</w:t>
            </w:r>
          </w:p>
        </w:tc>
        <w:tc>
          <w:tcPr>
            <w:tcW w:w="586" w:type="dxa"/>
            <w:gridSpan w:val="2"/>
            <w:vAlign w:val="center"/>
          </w:tcPr>
          <w:p w14:paraId="12EB7DEF" w14:textId="77777777" w:rsidR="006966C9" w:rsidRPr="001D386E" w:rsidRDefault="006966C9" w:rsidP="00F543FC">
            <w:pPr>
              <w:pStyle w:val="TAC"/>
            </w:pPr>
            <w:r w:rsidRPr="001D386E">
              <w:rPr>
                <w:kern w:val="24"/>
                <w:lang w:eastAsia="zh-TW"/>
              </w:rPr>
              <w:t>Yes</w:t>
            </w:r>
          </w:p>
        </w:tc>
        <w:tc>
          <w:tcPr>
            <w:tcW w:w="589" w:type="dxa"/>
            <w:gridSpan w:val="2"/>
            <w:vAlign w:val="center"/>
          </w:tcPr>
          <w:p w14:paraId="6F4B0486" w14:textId="77777777" w:rsidR="006966C9" w:rsidRPr="001D386E" w:rsidRDefault="006966C9" w:rsidP="00F543FC">
            <w:pPr>
              <w:pStyle w:val="TAC"/>
            </w:pPr>
          </w:p>
        </w:tc>
        <w:tc>
          <w:tcPr>
            <w:tcW w:w="593" w:type="dxa"/>
            <w:gridSpan w:val="2"/>
            <w:vAlign w:val="center"/>
          </w:tcPr>
          <w:p w14:paraId="2BF98C8E" w14:textId="77777777" w:rsidR="006966C9" w:rsidRPr="001D386E" w:rsidRDefault="006966C9" w:rsidP="00F543FC">
            <w:pPr>
              <w:pStyle w:val="TAC"/>
            </w:pPr>
          </w:p>
        </w:tc>
        <w:tc>
          <w:tcPr>
            <w:tcW w:w="1187" w:type="dxa"/>
            <w:vMerge/>
            <w:vAlign w:val="center"/>
          </w:tcPr>
          <w:p w14:paraId="1F91F170" w14:textId="77777777" w:rsidR="006966C9" w:rsidRPr="001D386E" w:rsidRDefault="006966C9" w:rsidP="00F543FC">
            <w:pPr>
              <w:pStyle w:val="TAC"/>
            </w:pPr>
          </w:p>
        </w:tc>
        <w:tc>
          <w:tcPr>
            <w:tcW w:w="1286" w:type="dxa"/>
            <w:vMerge/>
            <w:vAlign w:val="center"/>
          </w:tcPr>
          <w:p w14:paraId="3CE824F6" w14:textId="77777777" w:rsidR="006966C9" w:rsidRPr="001D386E" w:rsidRDefault="006966C9" w:rsidP="00F543FC">
            <w:pPr>
              <w:pStyle w:val="TAC"/>
            </w:pPr>
          </w:p>
        </w:tc>
      </w:tr>
      <w:tr w:rsidR="006966C9" w:rsidRPr="001D386E" w14:paraId="66F2A841" w14:textId="77777777" w:rsidTr="00F543FC">
        <w:trPr>
          <w:jc w:val="center"/>
        </w:trPr>
        <w:tc>
          <w:tcPr>
            <w:tcW w:w="1397" w:type="dxa"/>
            <w:vMerge/>
            <w:vAlign w:val="center"/>
          </w:tcPr>
          <w:p w14:paraId="6F293649" w14:textId="77777777" w:rsidR="006966C9" w:rsidRPr="001D386E" w:rsidRDefault="006966C9" w:rsidP="00F543FC">
            <w:pPr>
              <w:pStyle w:val="TAC"/>
            </w:pPr>
          </w:p>
        </w:tc>
        <w:tc>
          <w:tcPr>
            <w:tcW w:w="1466" w:type="dxa"/>
            <w:vMerge/>
            <w:vAlign w:val="center"/>
          </w:tcPr>
          <w:p w14:paraId="1B1474A6" w14:textId="77777777" w:rsidR="006966C9" w:rsidRPr="001D386E" w:rsidRDefault="006966C9" w:rsidP="00F543FC">
            <w:pPr>
              <w:pStyle w:val="TAC"/>
              <w:rPr>
                <w:lang w:eastAsia="zh-CN"/>
              </w:rPr>
            </w:pPr>
          </w:p>
        </w:tc>
        <w:tc>
          <w:tcPr>
            <w:tcW w:w="768" w:type="dxa"/>
            <w:vAlign w:val="center"/>
          </w:tcPr>
          <w:p w14:paraId="7ACBCDF5" w14:textId="77777777" w:rsidR="006966C9" w:rsidRPr="001D386E" w:rsidRDefault="006966C9" w:rsidP="00F543FC">
            <w:pPr>
              <w:pStyle w:val="TAC"/>
              <w:rPr>
                <w:rFonts w:eastAsia="SimSun"/>
              </w:rPr>
            </w:pPr>
            <w:r w:rsidRPr="001D386E">
              <w:rPr>
                <w:rFonts w:eastAsia="SimSun" w:hint="eastAsia"/>
                <w:lang w:eastAsia="zh-CN"/>
              </w:rPr>
              <w:t>3</w:t>
            </w:r>
          </w:p>
        </w:tc>
        <w:tc>
          <w:tcPr>
            <w:tcW w:w="699" w:type="dxa"/>
            <w:vAlign w:val="center"/>
          </w:tcPr>
          <w:p w14:paraId="77A91F0B" w14:textId="77777777" w:rsidR="006966C9" w:rsidRPr="001D386E" w:rsidRDefault="006966C9" w:rsidP="00F543FC">
            <w:pPr>
              <w:pStyle w:val="TAC"/>
            </w:pPr>
          </w:p>
        </w:tc>
        <w:tc>
          <w:tcPr>
            <w:tcW w:w="586" w:type="dxa"/>
            <w:vAlign w:val="center"/>
          </w:tcPr>
          <w:p w14:paraId="2E18F0B1" w14:textId="77777777" w:rsidR="006966C9" w:rsidRPr="001D386E" w:rsidRDefault="006966C9" w:rsidP="00F543FC">
            <w:pPr>
              <w:pStyle w:val="TAC"/>
            </w:pPr>
          </w:p>
        </w:tc>
        <w:tc>
          <w:tcPr>
            <w:tcW w:w="666" w:type="dxa"/>
            <w:gridSpan w:val="2"/>
            <w:vAlign w:val="center"/>
          </w:tcPr>
          <w:p w14:paraId="0DD68E58" w14:textId="77777777" w:rsidR="006966C9" w:rsidRPr="001D386E" w:rsidRDefault="006966C9" w:rsidP="00F543FC">
            <w:pPr>
              <w:pStyle w:val="TAC"/>
            </w:pPr>
            <w:r w:rsidRPr="001D386E">
              <w:rPr>
                <w:kern w:val="24"/>
                <w:lang w:eastAsia="zh-TW"/>
              </w:rPr>
              <w:t>Yes</w:t>
            </w:r>
          </w:p>
        </w:tc>
        <w:tc>
          <w:tcPr>
            <w:tcW w:w="586" w:type="dxa"/>
            <w:gridSpan w:val="2"/>
            <w:vAlign w:val="center"/>
          </w:tcPr>
          <w:p w14:paraId="7B1F89DA" w14:textId="77777777" w:rsidR="006966C9" w:rsidRPr="001D386E" w:rsidRDefault="006966C9" w:rsidP="00F543FC">
            <w:pPr>
              <w:pStyle w:val="TAC"/>
            </w:pPr>
            <w:r w:rsidRPr="001D386E">
              <w:rPr>
                <w:kern w:val="24"/>
                <w:lang w:eastAsia="zh-TW"/>
              </w:rPr>
              <w:t>Yes</w:t>
            </w:r>
          </w:p>
        </w:tc>
        <w:tc>
          <w:tcPr>
            <w:tcW w:w="589" w:type="dxa"/>
            <w:gridSpan w:val="2"/>
            <w:vAlign w:val="center"/>
          </w:tcPr>
          <w:p w14:paraId="03F85FC4" w14:textId="77777777" w:rsidR="006966C9" w:rsidRPr="001D386E" w:rsidRDefault="006966C9" w:rsidP="00F543FC">
            <w:pPr>
              <w:pStyle w:val="TAC"/>
            </w:pPr>
            <w:r w:rsidRPr="001D386E">
              <w:rPr>
                <w:kern w:val="24"/>
                <w:lang w:eastAsia="zh-TW"/>
              </w:rPr>
              <w:t>Yes</w:t>
            </w:r>
          </w:p>
        </w:tc>
        <w:tc>
          <w:tcPr>
            <w:tcW w:w="593" w:type="dxa"/>
            <w:gridSpan w:val="2"/>
            <w:vAlign w:val="center"/>
          </w:tcPr>
          <w:p w14:paraId="6A7EA782" w14:textId="77777777" w:rsidR="006966C9" w:rsidRPr="001D386E" w:rsidRDefault="006966C9" w:rsidP="00F543FC">
            <w:pPr>
              <w:pStyle w:val="TAC"/>
            </w:pPr>
            <w:r w:rsidRPr="001D386E">
              <w:rPr>
                <w:kern w:val="24"/>
                <w:lang w:eastAsia="zh-TW"/>
              </w:rPr>
              <w:t>Yes</w:t>
            </w:r>
          </w:p>
        </w:tc>
        <w:tc>
          <w:tcPr>
            <w:tcW w:w="1187" w:type="dxa"/>
            <w:vMerge w:val="restart"/>
            <w:vAlign w:val="center"/>
          </w:tcPr>
          <w:p w14:paraId="17ED271B" w14:textId="77777777" w:rsidR="006966C9" w:rsidRPr="001D386E" w:rsidRDefault="006966C9" w:rsidP="00F543FC">
            <w:pPr>
              <w:pStyle w:val="TAC"/>
            </w:pPr>
            <w:r w:rsidRPr="001D386E">
              <w:rPr>
                <w:kern w:val="24"/>
                <w:lang w:eastAsia="zh-TW"/>
              </w:rPr>
              <w:t>60</w:t>
            </w:r>
          </w:p>
        </w:tc>
        <w:tc>
          <w:tcPr>
            <w:tcW w:w="1286" w:type="dxa"/>
            <w:vMerge w:val="restart"/>
            <w:vAlign w:val="center"/>
          </w:tcPr>
          <w:p w14:paraId="0001FA79" w14:textId="77777777" w:rsidR="006966C9" w:rsidRPr="001D386E" w:rsidRDefault="006966C9" w:rsidP="00F543FC">
            <w:pPr>
              <w:pStyle w:val="TAC"/>
            </w:pPr>
            <w:r w:rsidRPr="001D386E">
              <w:rPr>
                <w:kern w:val="24"/>
                <w:lang w:eastAsia="zh-TW"/>
              </w:rPr>
              <w:t>1</w:t>
            </w:r>
          </w:p>
        </w:tc>
      </w:tr>
      <w:tr w:rsidR="006966C9" w:rsidRPr="001D386E" w14:paraId="3795F25C" w14:textId="77777777" w:rsidTr="00F543FC">
        <w:trPr>
          <w:jc w:val="center"/>
        </w:trPr>
        <w:tc>
          <w:tcPr>
            <w:tcW w:w="1397" w:type="dxa"/>
            <w:vMerge/>
            <w:vAlign w:val="center"/>
          </w:tcPr>
          <w:p w14:paraId="062DBD94" w14:textId="77777777" w:rsidR="006966C9" w:rsidRPr="001D386E" w:rsidRDefault="006966C9" w:rsidP="00F543FC">
            <w:pPr>
              <w:pStyle w:val="TAC"/>
            </w:pPr>
          </w:p>
        </w:tc>
        <w:tc>
          <w:tcPr>
            <w:tcW w:w="1466" w:type="dxa"/>
            <w:vMerge/>
            <w:vAlign w:val="center"/>
          </w:tcPr>
          <w:p w14:paraId="23CE90B0" w14:textId="77777777" w:rsidR="006966C9" w:rsidRPr="001D386E" w:rsidRDefault="006966C9" w:rsidP="00F543FC">
            <w:pPr>
              <w:pStyle w:val="TAC"/>
              <w:rPr>
                <w:lang w:eastAsia="zh-CN"/>
              </w:rPr>
            </w:pPr>
          </w:p>
        </w:tc>
        <w:tc>
          <w:tcPr>
            <w:tcW w:w="768" w:type="dxa"/>
            <w:vAlign w:val="center"/>
          </w:tcPr>
          <w:p w14:paraId="46917313" w14:textId="77777777" w:rsidR="006966C9" w:rsidRPr="001D386E" w:rsidRDefault="006966C9" w:rsidP="00F543FC">
            <w:pPr>
              <w:pStyle w:val="TAC"/>
              <w:rPr>
                <w:rFonts w:eastAsia="SimSun"/>
              </w:rPr>
            </w:pPr>
            <w:r w:rsidRPr="001D386E">
              <w:rPr>
                <w:rFonts w:hint="eastAsia"/>
                <w:lang w:eastAsia="zh-CN"/>
              </w:rPr>
              <w:t>7</w:t>
            </w:r>
          </w:p>
        </w:tc>
        <w:tc>
          <w:tcPr>
            <w:tcW w:w="3719" w:type="dxa"/>
            <w:gridSpan w:val="10"/>
            <w:vAlign w:val="center"/>
          </w:tcPr>
          <w:p w14:paraId="54F87026" w14:textId="77777777" w:rsidR="006966C9" w:rsidRPr="001D386E" w:rsidRDefault="006966C9" w:rsidP="00F543FC">
            <w:pPr>
              <w:pStyle w:val="TAC"/>
            </w:pPr>
            <w:r w:rsidRPr="001D386E">
              <w:rPr>
                <w:kern w:val="24"/>
                <w:lang w:eastAsia="zh-TW"/>
              </w:rPr>
              <w:t xml:space="preserve">See CA_7A-7A </w:t>
            </w:r>
            <w:r w:rsidRPr="001D386E">
              <w:t>Bandwidth Combination Set 2 in Table 5.6A.1-3</w:t>
            </w:r>
          </w:p>
        </w:tc>
        <w:tc>
          <w:tcPr>
            <w:tcW w:w="1187" w:type="dxa"/>
            <w:vMerge/>
            <w:vAlign w:val="center"/>
          </w:tcPr>
          <w:p w14:paraId="59F3503F" w14:textId="77777777" w:rsidR="006966C9" w:rsidRPr="001D386E" w:rsidRDefault="006966C9" w:rsidP="00F543FC">
            <w:pPr>
              <w:pStyle w:val="TAC"/>
            </w:pPr>
          </w:p>
        </w:tc>
        <w:tc>
          <w:tcPr>
            <w:tcW w:w="1286" w:type="dxa"/>
            <w:vMerge/>
            <w:vAlign w:val="center"/>
          </w:tcPr>
          <w:p w14:paraId="665A770C" w14:textId="77777777" w:rsidR="006966C9" w:rsidRPr="001D386E" w:rsidRDefault="006966C9" w:rsidP="00F543FC">
            <w:pPr>
              <w:pStyle w:val="TAC"/>
            </w:pPr>
          </w:p>
        </w:tc>
      </w:tr>
      <w:tr w:rsidR="006966C9" w:rsidRPr="001D386E" w14:paraId="5FA8A6C7" w14:textId="77777777" w:rsidTr="00F543FC">
        <w:trPr>
          <w:jc w:val="center"/>
        </w:trPr>
        <w:tc>
          <w:tcPr>
            <w:tcW w:w="1397" w:type="dxa"/>
            <w:vMerge/>
            <w:vAlign w:val="center"/>
          </w:tcPr>
          <w:p w14:paraId="0E7F7596" w14:textId="77777777" w:rsidR="006966C9" w:rsidRPr="001D386E" w:rsidRDefault="006966C9" w:rsidP="00F543FC">
            <w:pPr>
              <w:pStyle w:val="TAC"/>
            </w:pPr>
          </w:p>
        </w:tc>
        <w:tc>
          <w:tcPr>
            <w:tcW w:w="1466" w:type="dxa"/>
            <w:vMerge/>
            <w:vAlign w:val="center"/>
          </w:tcPr>
          <w:p w14:paraId="4ACEBDE1" w14:textId="77777777" w:rsidR="006966C9" w:rsidRPr="001D386E" w:rsidRDefault="006966C9" w:rsidP="00F543FC">
            <w:pPr>
              <w:pStyle w:val="TAC"/>
              <w:rPr>
                <w:lang w:eastAsia="zh-CN"/>
              </w:rPr>
            </w:pPr>
          </w:p>
        </w:tc>
        <w:tc>
          <w:tcPr>
            <w:tcW w:w="768" w:type="dxa"/>
            <w:vAlign w:val="center"/>
          </w:tcPr>
          <w:p w14:paraId="78573807" w14:textId="77777777" w:rsidR="006966C9" w:rsidRPr="001D386E" w:rsidRDefault="006966C9" w:rsidP="00F543FC">
            <w:pPr>
              <w:pStyle w:val="TAC"/>
              <w:rPr>
                <w:rFonts w:eastAsia="SimSun"/>
              </w:rPr>
            </w:pPr>
            <w:r w:rsidRPr="001D386E">
              <w:rPr>
                <w:rFonts w:eastAsia="SimSun" w:hint="eastAsia"/>
                <w:lang w:eastAsia="zh-CN"/>
              </w:rPr>
              <w:t>8</w:t>
            </w:r>
          </w:p>
        </w:tc>
        <w:tc>
          <w:tcPr>
            <w:tcW w:w="699" w:type="dxa"/>
            <w:vAlign w:val="center"/>
          </w:tcPr>
          <w:p w14:paraId="450D55D6" w14:textId="77777777" w:rsidR="006966C9" w:rsidRPr="001D386E" w:rsidRDefault="006966C9" w:rsidP="00F543FC">
            <w:pPr>
              <w:pStyle w:val="TAC"/>
            </w:pPr>
          </w:p>
        </w:tc>
        <w:tc>
          <w:tcPr>
            <w:tcW w:w="586" w:type="dxa"/>
            <w:vAlign w:val="center"/>
          </w:tcPr>
          <w:p w14:paraId="2BA2BECC" w14:textId="77777777" w:rsidR="006966C9" w:rsidRPr="001D386E" w:rsidRDefault="006966C9" w:rsidP="00F543FC">
            <w:pPr>
              <w:pStyle w:val="TAC"/>
            </w:pPr>
          </w:p>
        </w:tc>
        <w:tc>
          <w:tcPr>
            <w:tcW w:w="666" w:type="dxa"/>
            <w:gridSpan w:val="2"/>
            <w:vAlign w:val="center"/>
          </w:tcPr>
          <w:p w14:paraId="1D7E5999" w14:textId="77777777" w:rsidR="006966C9" w:rsidRPr="001D386E" w:rsidRDefault="006966C9" w:rsidP="00F543FC">
            <w:pPr>
              <w:pStyle w:val="TAC"/>
            </w:pPr>
            <w:r w:rsidRPr="001D386E">
              <w:rPr>
                <w:kern w:val="24"/>
                <w:lang w:eastAsia="zh-TW"/>
              </w:rPr>
              <w:t>Yes</w:t>
            </w:r>
          </w:p>
        </w:tc>
        <w:tc>
          <w:tcPr>
            <w:tcW w:w="586" w:type="dxa"/>
            <w:gridSpan w:val="2"/>
            <w:vAlign w:val="center"/>
          </w:tcPr>
          <w:p w14:paraId="134012FC" w14:textId="77777777" w:rsidR="006966C9" w:rsidRPr="001D386E" w:rsidRDefault="006966C9" w:rsidP="00F543FC">
            <w:pPr>
              <w:pStyle w:val="TAC"/>
            </w:pPr>
            <w:r w:rsidRPr="001D386E">
              <w:rPr>
                <w:kern w:val="24"/>
                <w:lang w:eastAsia="zh-TW"/>
              </w:rPr>
              <w:t>Yes</w:t>
            </w:r>
          </w:p>
        </w:tc>
        <w:tc>
          <w:tcPr>
            <w:tcW w:w="589" w:type="dxa"/>
            <w:gridSpan w:val="2"/>
            <w:vAlign w:val="center"/>
          </w:tcPr>
          <w:p w14:paraId="1C24FD34" w14:textId="77777777" w:rsidR="006966C9" w:rsidRPr="001D386E" w:rsidRDefault="006966C9" w:rsidP="00F543FC">
            <w:pPr>
              <w:pStyle w:val="TAC"/>
            </w:pPr>
          </w:p>
        </w:tc>
        <w:tc>
          <w:tcPr>
            <w:tcW w:w="593" w:type="dxa"/>
            <w:gridSpan w:val="2"/>
            <w:vAlign w:val="center"/>
          </w:tcPr>
          <w:p w14:paraId="52127B72" w14:textId="77777777" w:rsidR="006966C9" w:rsidRPr="001D386E" w:rsidRDefault="006966C9" w:rsidP="00F543FC">
            <w:pPr>
              <w:pStyle w:val="TAC"/>
            </w:pPr>
          </w:p>
        </w:tc>
        <w:tc>
          <w:tcPr>
            <w:tcW w:w="1187" w:type="dxa"/>
            <w:vMerge/>
            <w:vAlign w:val="center"/>
          </w:tcPr>
          <w:p w14:paraId="2A16B02A" w14:textId="77777777" w:rsidR="006966C9" w:rsidRPr="001D386E" w:rsidRDefault="006966C9" w:rsidP="00F543FC">
            <w:pPr>
              <w:pStyle w:val="TAC"/>
            </w:pPr>
          </w:p>
        </w:tc>
        <w:tc>
          <w:tcPr>
            <w:tcW w:w="1286" w:type="dxa"/>
            <w:vMerge/>
            <w:vAlign w:val="center"/>
          </w:tcPr>
          <w:p w14:paraId="4370F660" w14:textId="77777777" w:rsidR="006966C9" w:rsidRPr="001D386E" w:rsidRDefault="006966C9" w:rsidP="00F543FC">
            <w:pPr>
              <w:pStyle w:val="TAC"/>
            </w:pPr>
          </w:p>
        </w:tc>
      </w:tr>
      <w:tr w:rsidR="006966C9" w:rsidRPr="001D386E" w14:paraId="74AA3528" w14:textId="77777777" w:rsidTr="00F543FC">
        <w:trPr>
          <w:trHeight w:val="223"/>
          <w:jc w:val="center"/>
        </w:trPr>
        <w:tc>
          <w:tcPr>
            <w:tcW w:w="1397" w:type="dxa"/>
            <w:tcBorders>
              <w:bottom w:val="nil"/>
            </w:tcBorders>
            <w:vAlign w:val="center"/>
          </w:tcPr>
          <w:p w14:paraId="6412FB54" w14:textId="77777777" w:rsidR="006966C9" w:rsidRPr="001D386E" w:rsidRDefault="006966C9" w:rsidP="00F543FC">
            <w:pPr>
              <w:pStyle w:val="TAC"/>
              <w:rPr>
                <w:lang w:eastAsia="zh-CN"/>
              </w:rPr>
            </w:pPr>
          </w:p>
        </w:tc>
        <w:tc>
          <w:tcPr>
            <w:tcW w:w="1466" w:type="dxa"/>
            <w:tcBorders>
              <w:bottom w:val="nil"/>
            </w:tcBorders>
            <w:vAlign w:val="center"/>
          </w:tcPr>
          <w:p w14:paraId="4740B9F4"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92AA9D3" w14:textId="77777777" w:rsidR="006966C9" w:rsidRPr="001D386E" w:rsidRDefault="006966C9" w:rsidP="00F543FC">
            <w:pPr>
              <w:pStyle w:val="TAC"/>
            </w:pPr>
            <w:r>
              <w:rPr>
                <w:rFonts w:eastAsia="PMingLiU" w:cs="Arial"/>
                <w:lang w:eastAsia="zh-TW"/>
              </w:rPr>
              <w:t>3</w:t>
            </w:r>
          </w:p>
        </w:tc>
        <w:tc>
          <w:tcPr>
            <w:tcW w:w="699" w:type="dxa"/>
            <w:tcBorders>
              <w:top w:val="single" w:sz="4" w:space="0" w:color="auto"/>
              <w:left w:val="single" w:sz="4" w:space="0" w:color="auto"/>
              <w:bottom w:val="single" w:sz="4" w:space="0" w:color="auto"/>
              <w:right w:val="single" w:sz="4" w:space="0" w:color="auto"/>
            </w:tcBorders>
            <w:vAlign w:val="center"/>
          </w:tcPr>
          <w:p w14:paraId="14C1B183"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C3A85C"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E1EACFD" w14:textId="77777777" w:rsidR="006966C9" w:rsidRPr="001D386E" w:rsidRDefault="006966C9" w:rsidP="00F543FC">
            <w:pPr>
              <w:pStyle w:val="TAC"/>
            </w:pPr>
            <w:r>
              <w:rPr>
                <w:rFonts w:cs="Arial"/>
                <w:kern w:val="24"/>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DF180A" w14:textId="77777777" w:rsidR="006966C9" w:rsidRPr="001D386E" w:rsidRDefault="006966C9" w:rsidP="00F543FC">
            <w:pPr>
              <w:pStyle w:val="TAC"/>
            </w:pPr>
            <w:r>
              <w:rPr>
                <w:rFonts w:cs="Arial"/>
                <w:kern w:val="24"/>
                <w:lang w:eastAsia="zh-TW"/>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EA9FEF8" w14:textId="77777777" w:rsidR="006966C9" w:rsidRPr="001D386E" w:rsidRDefault="006966C9" w:rsidP="00F543FC">
            <w:pPr>
              <w:pStyle w:val="TAC"/>
            </w:pPr>
            <w:r>
              <w:rPr>
                <w:rFonts w:cs="Arial"/>
                <w:kern w:val="24"/>
                <w:lang w:eastAsia="zh-TW"/>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AA72092" w14:textId="77777777" w:rsidR="006966C9" w:rsidRPr="001D386E" w:rsidRDefault="006966C9" w:rsidP="00F543FC">
            <w:pPr>
              <w:pStyle w:val="TAC"/>
              <w:rPr>
                <w:lang w:eastAsia="zh-CN"/>
              </w:rPr>
            </w:pPr>
            <w:r>
              <w:rPr>
                <w:rFonts w:cs="Arial"/>
                <w:kern w:val="24"/>
                <w:lang w:eastAsia="zh-TW"/>
              </w:rPr>
              <w:t>Yes</w:t>
            </w:r>
          </w:p>
        </w:tc>
        <w:tc>
          <w:tcPr>
            <w:tcW w:w="1187" w:type="dxa"/>
            <w:tcBorders>
              <w:bottom w:val="nil"/>
            </w:tcBorders>
            <w:vAlign w:val="center"/>
          </w:tcPr>
          <w:p w14:paraId="78996EE1" w14:textId="77777777" w:rsidR="006966C9" w:rsidRPr="001D386E" w:rsidRDefault="006966C9" w:rsidP="00F543FC">
            <w:pPr>
              <w:pStyle w:val="TAC"/>
            </w:pPr>
          </w:p>
        </w:tc>
        <w:tc>
          <w:tcPr>
            <w:tcW w:w="1286" w:type="dxa"/>
            <w:tcBorders>
              <w:bottom w:val="nil"/>
            </w:tcBorders>
            <w:vAlign w:val="center"/>
          </w:tcPr>
          <w:p w14:paraId="313FB908" w14:textId="77777777" w:rsidR="006966C9" w:rsidRPr="001D386E" w:rsidRDefault="006966C9" w:rsidP="00F543FC">
            <w:pPr>
              <w:pStyle w:val="TAC"/>
            </w:pPr>
          </w:p>
        </w:tc>
      </w:tr>
      <w:tr w:rsidR="006966C9" w:rsidRPr="001D386E" w14:paraId="3B348DCE" w14:textId="77777777" w:rsidTr="00F543FC">
        <w:trPr>
          <w:trHeight w:val="223"/>
          <w:jc w:val="center"/>
        </w:trPr>
        <w:tc>
          <w:tcPr>
            <w:tcW w:w="1397" w:type="dxa"/>
            <w:tcBorders>
              <w:top w:val="nil"/>
              <w:bottom w:val="nil"/>
            </w:tcBorders>
            <w:vAlign w:val="center"/>
          </w:tcPr>
          <w:p w14:paraId="40C623C9" w14:textId="77777777" w:rsidR="006966C9" w:rsidRPr="001D386E" w:rsidRDefault="006966C9" w:rsidP="00F543FC">
            <w:pPr>
              <w:pStyle w:val="TAC"/>
              <w:rPr>
                <w:lang w:eastAsia="zh-CN"/>
              </w:rPr>
            </w:pPr>
            <w:r>
              <w:rPr>
                <w:rFonts w:cs="Arial"/>
              </w:rPr>
              <w:t>CA_3A-7A-7A-8B</w:t>
            </w:r>
          </w:p>
        </w:tc>
        <w:tc>
          <w:tcPr>
            <w:tcW w:w="1466" w:type="dxa"/>
            <w:tcBorders>
              <w:top w:val="nil"/>
              <w:left w:val="single" w:sz="4" w:space="0" w:color="auto"/>
              <w:bottom w:val="nil"/>
              <w:right w:val="single" w:sz="4" w:space="0" w:color="auto"/>
            </w:tcBorders>
            <w:vAlign w:val="center"/>
          </w:tcPr>
          <w:p w14:paraId="0C57B15C" w14:textId="77777777" w:rsidR="006966C9" w:rsidRPr="001D386E" w:rsidRDefault="006966C9" w:rsidP="00F543FC">
            <w:pPr>
              <w:pStyle w:val="TAC"/>
              <w:rPr>
                <w:lang w:eastAsia="zh-CN"/>
              </w:rPr>
            </w:pPr>
            <w:r>
              <w:rPr>
                <w:rFonts w:eastAsia="PMingLiU" w:cs="Arial"/>
                <w:lang w:eastAsia="zh-TW"/>
              </w:rPr>
              <w:t>-</w:t>
            </w:r>
          </w:p>
        </w:tc>
        <w:tc>
          <w:tcPr>
            <w:tcW w:w="768" w:type="dxa"/>
            <w:tcBorders>
              <w:top w:val="single" w:sz="4" w:space="0" w:color="auto"/>
              <w:left w:val="single" w:sz="4" w:space="0" w:color="auto"/>
              <w:bottom w:val="single" w:sz="4" w:space="0" w:color="auto"/>
              <w:right w:val="single" w:sz="4" w:space="0" w:color="auto"/>
            </w:tcBorders>
            <w:vAlign w:val="center"/>
          </w:tcPr>
          <w:p w14:paraId="1B3BDA03" w14:textId="77777777" w:rsidR="006966C9" w:rsidRPr="001D386E" w:rsidRDefault="006966C9" w:rsidP="00F543FC">
            <w:pPr>
              <w:pStyle w:val="TAC"/>
            </w:pPr>
            <w:r>
              <w:rPr>
                <w:rFonts w:eastAsia="PMingLiU" w:cs="Arial"/>
                <w:lang w:eastAsia="zh-TW"/>
              </w:rPr>
              <w:t>7</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6227526B" w14:textId="77777777" w:rsidR="006966C9" w:rsidRPr="001D386E" w:rsidRDefault="006966C9" w:rsidP="00F543FC">
            <w:pPr>
              <w:pStyle w:val="TAC"/>
              <w:rPr>
                <w:lang w:eastAsia="zh-CN"/>
              </w:rPr>
            </w:pPr>
            <w:r>
              <w:rPr>
                <w:rFonts w:cs="Arial"/>
              </w:rPr>
              <w:t>See CA_7A-7A Bandwidth Combination Set 1 in Table 5.6A.1-3</w:t>
            </w:r>
          </w:p>
        </w:tc>
        <w:tc>
          <w:tcPr>
            <w:tcW w:w="1187" w:type="dxa"/>
            <w:tcBorders>
              <w:top w:val="nil"/>
              <w:bottom w:val="nil"/>
            </w:tcBorders>
            <w:vAlign w:val="center"/>
          </w:tcPr>
          <w:p w14:paraId="1991CEF4" w14:textId="77777777" w:rsidR="006966C9" w:rsidRPr="001D386E" w:rsidRDefault="006966C9" w:rsidP="00F543FC">
            <w:pPr>
              <w:pStyle w:val="TAC"/>
            </w:pPr>
            <w:r>
              <w:rPr>
                <w:rFonts w:cs="Arial"/>
                <w:lang w:eastAsia="zh-CN"/>
              </w:rPr>
              <w:t>80</w:t>
            </w:r>
          </w:p>
        </w:tc>
        <w:tc>
          <w:tcPr>
            <w:tcW w:w="1286" w:type="dxa"/>
            <w:tcBorders>
              <w:top w:val="nil"/>
              <w:bottom w:val="nil"/>
            </w:tcBorders>
            <w:vAlign w:val="center"/>
          </w:tcPr>
          <w:p w14:paraId="09BD38B1" w14:textId="77777777" w:rsidR="006966C9" w:rsidRPr="001D386E" w:rsidRDefault="006966C9" w:rsidP="00F543FC">
            <w:pPr>
              <w:pStyle w:val="TAC"/>
            </w:pPr>
            <w:r>
              <w:rPr>
                <w:rFonts w:cs="Arial"/>
                <w:lang w:eastAsia="zh-CN"/>
              </w:rPr>
              <w:t>0</w:t>
            </w:r>
          </w:p>
        </w:tc>
      </w:tr>
      <w:tr w:rsidR="006966C9" w:rsidRPr="001D386E" w14:paraId="29CA2603" w14:textId="77777777" w:rsidTr="00F543FC">
        <w:trPr>
          <w:trHeight w:val="223"/>
          <w:jc w:val="center"/>
        </w:trPr>
        <w:tc>
          <w:tcPr>
            <w:tcW w:w="1397" w:type="dxa"/>
            <w:tcBorders>
              <w:top w:val="nil"/>
            </w:tcBorders>
            <w:vAlign w:val="center"/>
          </w:tcPr>
          <w:p w14:paraId="6A30F7D1" w14:textId="77777777" w:rsidR="006966C9" w:rsidRPr="001D386E" w:rsidRDefault="006966C9" w:rsidP="00F543FC">
            <w:pPr>
              <w:pStyle w:val="TAC"/>
              <w:rPr>
                <w:lang w:eastAsia="zh-CN"/>
              </w:rPr>
            </w:pPr>
          </w:p>
        </w:tc>
        <w:tc>
          <w:tcPr>
            <w:tcW w:w="1466" w:type="dxa"/>
            <w:tcBorders>
              <w:top w:val="nil"/>
            </w:tcBorders>
            <w:vAlign w:val="center"/>
          </w:tcPr>
          <w:p w14:paraId="73A000E9"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C4FF1BD" w14:textId="77777777" w:rsidR="006966C9" w:rsidRPr="001D386E" w:rsidRDefault="006966C9" w:rsidP="00F543FC">
            <w:pPr>
              <w:pStyle w:val="TAC"/>
            </w:pPr>
            <w:r>
              <w:rPr>
                <w:rFonts w:eastAsia="PMingLiU" w:cs="Arial"/>
                <w:lang w:eastAsia="zh-TW"/>
              </w:rPr>
              <w:t>8</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01F9CCAF" w14:textId="77777777" w:rsidR="006966C9" w:rsidRPr="001D386E" w:rsidRDefault="006966C9" w:rsidP="00F543FC">
            <w:pPr>
              <w:pStyle w:val="TAC"/>
              <w:rPr>
                <w:lang w:eastAsia="zh-CN"/>
              </w:rPr>
            </w:pPr>
            <w:r>
              <w:rPr>
                <w:rFonts w:cs="Arial"/>
              </w:rPr>
              <w:t>See CA_8B Bandwidth Combination Set 0 in Table 5.6A.1-1</w:t>
            </w:r>
          </w:p>
        </w:tc>
        <w:tc>
          <w:tcPr>
            <w:tcW w:w="1187" w:type="dxa"/>
            <w:tcBorders>
              <w:top w:val="nil"/>
            </w:tcBorders>
            <w:vAlign w:val="center"/>
          </w:tcPr>
          <w:p w14:paraId="672E1410" w14:textId="77777777" w:rsidR="006966C9" w:rsidRPr="001D386E" w:rsidRDefault="006966C9" w:rsidP="00F543FC">
            <w:pPr>
              <w:pStyle w:val="TAC"/>
            </w:pPr>
          </w:p>
        </w:tc>
        <w:tc>
          <w:tcPr>
            <w:tcW w:w="1286" w:type="dxa"/>
            <w:tcBorders>
              <w:top w:val="nil"/>
            </w:tcBorders>
            <w:vAlign w:val="center"/>
          </w:tcPr>
          <w:p w14:paraId="6DC49662" w14:textId="77777777" w:rsidR="006966C9" w:rsidRPr="001D386E" w:rsidRDefault="006966C9" w:rsidP="00F543FC">
            <w:pPr>
              <w:pStyle w:val="TAC"/>
            </w:pPr>
          </w:p>
        </w:tc>
      </w:tr>
      <w:tr w:rsidR="006966C9" w:rsidRPr="001D386E" w14:paraId="6F0EFD40" w14:textId="77777777" w:rsidTr="00F543FC">
        <w:trPr>
          <w:trHeight w:val="223"/>
          <w:jc w:val="center"/>
        </w:trPr>
        <w:tc>
          <w:tcPr>
            <w:tcW w:w="1397" w:type="dxa"/>
            <w:vMerge w:val="restart"/>
            <w:vAlign w:val="center"/>
          </w:tcPr>
          <w:p w14:paraId="4B211708" w14:textId="77777777" w:rsidR="006966C9" w:rsidRPr="001D386E" w:rsidRDefault="006966C9" w:rsidP="00F543FC">
            <w:pPr>
              <w:pStyle w:val="TAC"/>
            </w:pPr>
            <w:r w:rsidRPr="001D386E">
              <w:rPr>
                <w:lang w:eastAsia="zh-CN"/>
              </w:rPr>
              <w:t>CA_3A-7A-8A</w:t>
            </w:r>
          </w:p>
        </w:tc>
        <w:tc>
          <w:tcPr>
            <w:tcW w:w="1466" w:type="dxa"/>
            <w:vMerge w:val="restart"/>
            <w:vAlign w:val="center"/>
          </w:tcPr>
          <w:p w14:paraId="4F7D74DB" w14:textId="77777777" w:rsidR="006966C9" w:rsidRPr="001D386E" w:rsidRDefault="006966C9" w:rsidP="00F543FC">
            <w:pPr>
              <w:pStyle w:val="TAC"/>
              <w:rPr>
                <w:lang w:eastAsia="zh-CN"/>
              </w:rPr>
            </w:pPr>
            <w:r w:rsidRPr="001D386E">
              <w:rPr>
                <w:lang w:eastAsia="zh-CN"/>
              </w:rPr>
              <w:t>CA_3A-7A, CA_3A-8A, CA_7A-8A</w:t>
            </w:r>
          </w:p>
        </w:tc>
        <w:tc>
          <w:tcPr>
            <w:tcW w:w="768" w:type="dxa"/>
            <w:shd w:val="clear" w:color="auto" w:fill="auto"/>
            <w:vAlign w:val="center"/>
          </w:tcPr>
          <w:p w14:paraId="1AF8E56E" w14:textId="77777777" w:rsidR="006966C9" w:rsidRPr="001D386E" w:rsidRDefault="006966C9" w:rsidP="00F543FC">
            <w:pPr>
              <w:pStyle w:val="TAC"/>
              <w:rPr>
                <w:lang w:eastAsia="zh-CN"/>
              </w:rPr>
            </w:pPr>
            <w:r w:rsidRPr="001D386E">
              <w:t>3</w:t>
            </w:r>
          </w:p>
        </w:tc>
        <w:tc>
          <w:tcPr>
            <w:tcW w:w="699" w:type="dxa"/>
            <w:shd w:val="clear" w:color="auto" w:fill="auto"/>
            <w:vAlign w:val="center"/>
          </w:tcPr>
          <w:p w14:paraId="598667B4" w14:textId="77777777" w:rsidR="006966C9" w:rsidRPr="001D386E" w:rsidRDefault="006966C9" w:rsidP="00F543FC">
            <w:pPr>
              <w:pStyle w:val="TAC"/>
            </w:pPr>
          </w:p>
        </w:tc>
        <w:tc>
          <w:tcPr>
            <w:tcW w:w="586" w:type="dxa"/>
            <w:vAlign w:val="center"/>
          </w:tcPr>
          <w:p w14:paraId="14454DD1" w14:textId="77777777" w:rsidR="006966C9" w:rsidRPr="001D386E" w:rsidRDefault="006966C9" w:rsidP="00F543FC">
            <w:pPr>
              <w:pStyle w:val="TAC"/>
            </w:pPr>
          </w:p>
        </w:tc>
        <w:tc>
          <w:tcPr>
            <w:tcW w:w="666" w:type="dxa"/>
            <w:gridSpan w:val="2"/>
            <w:vAlign w:val="center"/>
          </w:tcPr>
          <w:p w14:paraId="41C71435" w14:textId="77777777" w:rsidR="006966C9" w:rsidRPr="001D386E" w:rsidRDefault="006966C9" w:rsidP="00F543FC">
            <w:pPr>
              <w:pStyle w:val="TAC"/>
            </w:pPr>
            <w:r w:rsidRPr="001D386E">
              <w:t>Yes</w:t>
            </w:r>
          </w:p>
        </w:tc>
        <w:tc>
          <w:tcPr>
            <w:tcW w:w="586" w:type="dxa"/>
            <w:gridSpan w:val="2"/>
            <w:vAlign w:val="center"/>
          </w:tcPr>
          <w:p w14:paraId="0D5F0176" w14:textId="77777777" w:rsidR="006966C9" w:rsidRPr="001D386E" w:rsidRDefault="006966C9" w:rsidP="00F543FC">
            <w:pPr>
              <w:pStyle w:val="TAC"/>
            </w:pPr>
            <w:r w:rsidRPr="001D386E">
              <w:t>Yes</w:t>
            </w:r>
          </w:p>
        </w:tc>
        <w:tc>
          <w:tcPr>
            <w:tcW w:w="589" w:type="dxa"/>
            <w:gridSpan w:val="2"/>
            <w:vAlign w:val="center"/>
          </w:tcPr>
          <w:p w14:paraId="10C7B4EE" w14:textId="77777777" w:rsidR="006966C9" w:rsidRPr="001D386E" w:rsidRDefault="006966C9" w:rsidP="00F543FC">
            <w:pPr>
              <w:pStyle w:val="TAC"/>
            </w:pPr>
            <w:r w:rsidRPr="001D386E">
              <w:t>Yes</w:t>
            </w:r>
          </w:p>
        </w:tc>
        <w:tc>
          <w:tcPr>
            <w:tcW w:w="593" w:type="dxa"/>
            <w:gridSpan w:val="2"/>
            <w:vAlign w:val="center"/>
          </w:tcPr>
          <w:p w14:paraId="5874D69E" w14:textId="77777777" w:rsidR="006966C9" w:rsidRPr="001D386E" w:rsidRDefault="006966C9" w:rsidP="00F543FC">
            <w:pPr>
              <w:pStyle w:val="TAC"/>
              <w:rPr>
                <w:lang w:eastAsia="zh-CN"/>
              </w:rPr>
            </w:pPr>
          </w:p>
        </w:tc>
        <w:tc>
          <w:tcPr>
            <w:tcW w:w="1187" w:type="dxa"/>
            <w:vMerge w:val="restart"/>
            <w:vAlign w:val="center"/>
          </w:tcPr>
          <w:p w14:paraId="155A422B" w14:textId="77777777" w:rsidR="006966C9" w:rsidRPr="001D386E" w:rsidRDefault="006966C9" w:rsidP="00F543FC">
            <w:pPr>
              <w:pStyle w:val="TAC"/>
            </w:pPr>
            <w:r w:rsidRPr="001D386E">
              <w:t>40</w:t>
            </w:r>
          </w:p>
        </w:tc>
        <w:tc>
          <w:tcPr>
            <w:tcW w:w="1286" w:type="dxa"/>
            <w:vMerge w:val="restart"/>
            <w:vAlign w:val="center"/>
          </w:tcPr>
          <w:p w14:paraId="42A92C22" w14:textId="77777777" w:rsidR="006966C9" w:rsidRPr="001D386E" w:rsidRDefault="006966C9" w:rsidP="00F543FC">
            <w:pPr>
              <w:pStyle w:val="TAC"/>
            </w:pPr>
            <w:r w:rsidRPr="001D386E">
              <w:t>0</w:t>
            </w:r>
          </w:p>
        </w:tc>
      </w:tr>
      <w:tr w:rsidR="006966C9" w:rsidRPr="001D386E" w14:paraId="5F83D5E8" w14:textId="77777777" w:rsidTr="00F543FC">
        <w:trPr>
          <w:trHeight w:val="223"/>
          <w:jc w:val="center"/>
        </w:trPr>
        <w:tc>
          <w:tcPr>
            <w:tcW w:w="1397" w:type="dxa"/>
            <w:vMerge/>
            <w:vAlign w:val="center"/>
          </w:tcPr>
          <w:p w14:paraId="2D16657B" w14:textId="77777777" w:rsidR="006966C9" w:rsidRPr="001D386E" w:rsidRDefault="006966C9" w:rsidP="00F543FC">
            <w:pPr>
              <w:pStyle w:val="TAC"/>
            </w:pPr>
          </w:p>
        </w:tc>
        <w:tc>
          <w:tcPr>
            <w:tcW w:w="1466" w:type="dxa"/>
            <w:vMerge/>
            <w:vAlign w:val="center"/>
          </w:tcPr>
          <w:p w14:paraId="4F3FE272" w14:textId="77777777" w:rsidR="006966C9" w:rsidRPr="001D386E" w:rsidRDefault="006966C9" w:rsidP="00F543FC">
            <w:pPr>
              <w:pStyle w:val="TAC"/>
              <w:rPr>
                <w:lang w:eastAsia="zh-CN"/>
              </w:rPr>
            </w:pPr>
          </w:p>
        </w:tc>
        <w:tc>
          <w:tcPr>
            <w:tcW w:w="768" w:type="dxa"/>
            <w:shd w:val="clear" w:color="auto" w:fill="auto"/>
            <w:vAlign w:val="center"/>
          </w:tcPr>
          <w:p w14:paraId="60DF032F" w14:textId="77777777" w:rsidR="006966C9" w:rsidRPr="001D386E" w:rsidRDefault="006966C9" w:rsidP="00F543FC">
            <w:pPr>
              <w:pStyle w:val="TAC"/>
              <w:rPr>
                <w:lang w:eastAsia="zh-CN"/>
              </w:rPr>
            </w:pPr>
            <w:r w:rsidRPr="001D386E">
              <w:t>7</w:t>
            </w:r>
          </w:p>
        </w:tc>
        <w:tc>
          <w:tcPr>
            <w:tcW w:w="699" w:type="dxa"/>
            <w:shd w:val="clear" w:color="auto" w:fill="auto"/>
            <w:vAlign w:val="center"/>
          </w:tcPr>
          <w:p w14:paraId="6689FEC2" w14:textId="77777777" w:rsidR="006966C9" w:rsidRPr="001D386E" w:rsidRDefault="006966C9" w:rsidP="00F543FC">
            <w:pPr>
              <w:pStyle w:val="TAC"/>
            </w:pPr>
          </w:p>
        </w:tc>
        <w:tc>
          <w:tcPr>
            <w:tcW w:w="586" w:type="dxa"/>
            <w:vAlign w:val="center"/>
          </w:tcPr>
          <w:p w14:paraId="56FF4CC4" w14:textId="77777777" w:rsidR="006966C9" w:rsidRPr="001D386E" w:rsidRDefault="006966C9" w:rsidP="00F543FC">
            <w:pPr>
              <w:pStyle w:val="TAC"/>
            </w:pPr>
          </w:p>
        </w:tc>
        <w:tc>
          <w:tcPr>
            <w:tcW w:w="666" w:type="dxa"/>
            <w:gridSpan w:val="2"/>
            <w:vAlign w:val="center"/>
          </w:tcPr>
          <w:p w14:paraId="1B30D173" w14:textId="77777777" w:rsidR="006966C9" w:rsidRPr="001D386E" w:rsidRDefault="006966C9" w:rsidP="00F543FC">
            <w:pPr>
              <w:pStyle w:val="TAC"/>
            </w:pPr>
          </w:p>
        </w:tc>
        <w:tc>
          <w:tcPr>
            <w:tcW w:w="586" w:type="dxa"/>
            <w:gridSpan w:val="2"/>
            <w:vAlign w:val="center"/>
          </w:tcPr>
          <w:p w14:paraId="3ADFDEE0" w14:textId="77777777" w:rsidR="006966C9" w:rsidRPr="001D386E" w:rsidRDefault="006966C9" w:rsidP="00F543FC">
            <w:pPr>
              <w:pStyle w:val="TAC"/>
            </w:pPr>
            <w:r w:rsidRPr="001D386E">
              <w:t>Yes</w:t>
            </w:r>
          </w:p>
        </w:tc>
        <w:tc>
          <w:tcPr>
            <w:tcW w:w="589" w:type="dxa"/>
            <w:gridSpan w:val="2"/>
            <w:vAlign w:val="center"/>
          </w:tcPr>
          <w:p w14:paraId="397616C2" w14:textId="77777777" w:rsidR="006966C9" w:rsidRPr="001D386E" w:rsidRDefault="006966C9" w:rsidP="00F543FC">
            <w:pPr>
              <w:pStyle w:val="TAC"/>
            </w:pPr>
            <w:r w:rsidRPr="001D386E">
              <w:t>Yes</w:t>
            </w:r>
          </w:p>
        </w:tc>
        <w:tc>
          <w:tcPr>
            <w:tcW w:w="593" w:type="dxa"/>
            <w:gridSpan w:val="2"/>
            <w:vAlign w:val="center"/>
          </w:tcPr>
          <w:p w14:paraId="0253F316" w14:textId="77777777" w:rsidR="006966C9" w:rsidRPr="001D386E" w:rsidRDefault="006966C9" w:rsidP="00F543FC">
            <w:pPr>
              <w:pStyle w:val="TAC"/>
              <w:rPr>
                <w:lang w:eastAsia="zh-CN"/>
              </w:rPr>
            </w:pPr>
          </w:p>
        </w:tc>
        <w:tc>
          <w:tcPr>
            <w:tcW w:w="1187" w:type="dxa"/>
            <w:vMerge/>
            <w:vAlign w:val="center"/>
          </w:tcPr>
          <w:p w14:paraId="69A147F7" w14:textId="77777777" w:rsidR="006966C9" w:rsidRPr="001D386E" w:rsidRDefault="006966C9" w:rsidP="00F543FC">
            <w:pPr>
              <w:pStyle w:val="TAC"/>
            </w:pPr>
          </w:p>
        </w:tc>
        <w:tc>
          <w:tcPr>
            <w:tcW w:w="1286" w:type="dxa"/>
            <w:vMerge/>
            <w:vAlign w:val="center"/>
          </w:tcPr>
          <w:p w14:paraId="6B52B8AE" w14:textId="77777777" w:rsidR="006966C9" w:rsidRPr="001D386E" w:rsidRDefault="006966C9" w:rsidP="00F543FC">
            <w:pPr>
              <w:pStyle w:val="TAC"/>
            </w:pPr>
          </w:p>
        </w:tc>
      </w:tr>
      <w:tr w:rsidR="006966C9" w:rsidRPr="001D386E" w14:paraId="254877D2" w14:textId="77777777" w:rsidTr="00F543FC">
        <w:trPr>
          <w:trHeight w:val="223"/>
          <w:jc w:val="center"/>
        </w:trPr>
        <w:tc>
          <w:tcPr>
            <w:tcW w:w="1397" w:type="dxa"/>
            <w:vMerge/>
            <w:vAlign w:val="center"/>
          </w:tcPr>
          <w:p w14:paraId="5FB2184B" w14:textId="77777777" w:rsidR="006966C9" w:rsidRPr="001D386E" w:rsidRDefault="006966C9" w:rsidP="00F543FC">
            <w:pPr>
              <w:pStyle w:val="TAC"/>
            </w:pPr>
          </w:p>
        </w:tc>
        <w:tc>
          <w:tcPr>
            <w:tcW w:w="1466" w:type="dxa"/>
            <w:vMerge/>
            <w:vAlign w:val="center"/>
          </w:tcPr>
          <w:p w14:paraId="4E5AEE7B" w14:textId="77777777" w:rsidR="006966C9" w:rsidRPr="001D386E" w:rsidRDefault="006966C9" w:rsidP="00F543FC">
            <w:pPr>
              <w:pStyle w:val="TAC"/>
              <w:rPr>
                <w:lang w:eastAsia="zh-CN"/>
              </w:rPr>
            </w:pPr>
          </w:p>
        </w:tc>
        <w:tc>
          <w:tcPr>
            <w:tcW w:w="768" w:type="dxa"/>
            <w:shd w:val="clear" w:color="auto" w:fill="auto"/>
            <w:vAlign w:val="center"/>
          </w:tcPr>
          <w:p w14:paraId="117BBA7B" w14:textId="77777777" w:rsidR="006966C9" w:rsidRPr="001D386E" w:rsidRDefault="006966C9" w:rsidP="00F543FC">
            <w:pPr>
              <w:pStyle w:val="TAC"/>
              <w:rPr>
                <w:lang w:eastAsia="zh-CN"/>
              </w:rPr>
            </w:pPr>
            <w:r w:rsidRPr="001D386E">
              <w:t>8</w:t>
            </w:r>
          </w:p>
        </w:tc>
        <w:tc>
          <w:tcPr>
            <w:tcW w:w="699" w:type="dxa"/>
            <w:shd w:val="clear" w:color="auto" w:fill="auto"/>
            <w:vAlign w:val="center"/>
          </w:tcPr>
          <w:p w14:paraId="52ADB356" w14:textId="77777777" w:rsidR="006966C9" w:rsidRPr="001D386E" w:rsidRDefault="006966C9" w:rsidP="00F543FC">
            <w:pPr>
              <w:pStyle w:val="TAC"/>
            </w:pPr>
          </w:p>
        </w:tc>
        <w:tc>
          <w:tcPr>
            <w:tcW w:w="586" w:type="dxa"/>
            <w:vAlign w:val="center"/>
          </w:tcPr>
          <w:p w14:paraId="6CC5BBFD" w14:textId="77777777" w:rsidR="006966C9" w:rsidRPr="001D386E" w:rsidRDefault="006966C9" w:rsidP="00F543FC">
            <w:pPr>
              <w:pStyle w:val="TAC"/>
            </w:pPr>
          </w:p>
        </w:tc>
        <w:tc>
          <w:tcPr>
            <w:tcW w:w="666" w:type="dxa"/>
            <w:gridSpan w:val="2"/>
            <w:vAlign w:val="center"/>
          </w:tcPr>
          <w:p w14:paraId="78C9B944" w14:textId="77777777" w:rsidR="006966C9" w:rsidRPr="001D386E" w:rsidRDefault="006966C9" w:rsidP="00F543FC">
            <w:pPr>
              <w:pStyle w:val="TAC"/>
            </w:pPr>
            <w:r w:rsidRPr="001D386E">
              <w:t>Yes</w:t>
            </w:r>
          </w:p>
        </w:tc>
        <w:tc>
          <w:tcPr>
            <w:tcW w:w="586" w:type="dxa"/>
            <w:gridSpan w:val="2"/>
            <w:vAlign w:val="center"/>
          </w:tcPr>
          <w:p w14:paraId="6DD55651" w14:textId="77777777" w:rsidR="006966C9" w:rsidRPr="001D386E" w:rsidRDefault="006966C9" w:rsidP="00F543FC">
            <w:pPr>
              <w:pStyle w:val="TAC"/>
            </w:pPr>
            <w:r w:rsidRPr="001D386E">
              <w:t>Yes</w:t>
            </w:r>
          </w:p>
        </w:tc>
        <w:tc>
          <w:tcPr>
            <w:tcW w:w="589" w:type="dxa"/>
            <w:gridSpan w:val="2"/>
            <w:vAlign w:val="center"/>
          </w:tcPr>
          <w:p w14:paraId="2C5D61EE" w14:textId="77777777" w:rsidR="006966C9" w:rsidRPr="001D386E" w:rsidRDefault="006966C9" w:rsidP="00F543FC">
            <w:pPr>
              <w:pStyle w:val="TAC"/>
            </w:pPr>
          </w:p>
        </w:tc>
        <w:tc>
          <w:tcPr>
            <w:tcW w:w="593" w:type="dxa"/>
            <w:gridSpan w:val="2"/>
            <w:vAlign w:val="center"/>
          </w:tcPr>
          <w:p w14:paraId="1582AEB8" w14:textId="77777777" w:rsidR="006966C9" w:rsidRPr="001D386E" w:rsidRDefault="006966C9" w:rsidP="00F543FC">
            <w:pPr>
              <w:pStyle w:val="TAC"/>
              <w:rPr>
                <w:lang w:eastAsia="zh-CN"/>
              </w:rPr>
            </w:pPr>
          </w:p>
        </w:tc>
        <w:tc>
          <w:tcPr>
            <w:tcW w:w="1187" w:type="dxa"/>
            <w:vMerge/>
            <w:vAlign w:val="center"/>
          </w:tcPr>
          <w:p w14:paraId="517598B7" w14:textId="77777777" w:rsidR="006966C9" w:rsidRPr="001D386E" w:rsidRDefault="006966C9" w:rsidP="00F543FC">
            <w:pPr>
              <w:pStyle w:val="TAC"/>
            </w:pPr>
          </w:p>
        </w:tc>
        <w:tc>
          <w:tcPr>
            <w:tcW w:w="1286" w:type="dxa"/>
            <w:vMerge/>
            <w:vAlign w:val="center"/>
          </w:tcPr>
          <w:p w14:paraId="27709673" w14:textId="77777777" w:rsidR="006966C9" w:rsidRPr="001D386E" w:rsidRDefault="006966C9" w:rsidP="00F543FC">
            <w:pPr>
              <w:pStyle w:val="TAC"/>
            </w:pPr>
          </w:p>
        </w:tc>
      </w:tr>
      <w:tr w:rsidR="006966C9" w:rsidRPr="001D386E" w14:paraId="0B06F4A8" w14:textId="77777777" w:rsidTr="00F543FC">
        <w:trPr>
          <w:trHeight w:val="223"/>
          <w:jc w:val="center"/>
        </w:trPr>
        <w:tc>
          <w:tcPr>
            <w:tcW w:w="1397" w:type="dxa"/>
            <w:vMerge/>
            <w:vAlign w:val="center"/>
          </w:tcPr>
          <w:p w14:paraId="6829760C" w14:textId="77777777" w:rsidR="006966C9" w:rsidRPr="001D386E" w:rsidRDefault="006966C9" w:rsidP="00F543FC">
            <w:pPr>
              <w:pStyle w:val="TAC"/>
            </w:pPr>
          </w:p>
        </w:tc>
        <w:tc>
          <w:tcPr>
            <w:tcW w:w="1466" w:type="dxa"/>
            <w:vMerge/>
            <w:vAlign w:val="center"/>
          </w:tcPr>
          <w:p w14:paraId="19A2A47F" w14:textId="77777777" w:rsidR="006966C9" w:rsidRPr="001D386E" w:rsidRDefault="006966C9" w:rsidP="00F543FC">
            <w:pPr>
              <w:pStyle w:val="TAC"/>
              <w:rPr>
                <w:lang w:eastAsia="zh-CN"/>
              </w:rPr>
            </w:pPr>
          </w:p>
        </w:tc>
        <w:tc>
          <w:tcPr>
            <w:tcW w:w="768" w:type="dxa"/>
            <w:shd w:val="clear" w:color="auto" w:fill="auto"/>
            <w:vAlign w:val="center"/>
          </w:tcPr>
          <w:p w14:paraId="0F8D5277" w14:textId="77777777" w:rsidR="006966C9" w:rsidRPr="001D386E" w:rsidRDefault="006966C9" w:rsidP="00F543FC">
            <w:pPr>
              <w:pStyle w:val="TAC"/>
              <w:rPr>
                <w:lang w:eastAsia="zh-CN"/>
              </w:rPr>
            </w:pPr>
            <w:r w:rsidRPr="001D386E">
              <w:t>3</w:t>
            </w:r>
          </w:p>
        </w:tc>
        <w:tc>
          <w:tcPr>
            <w:tcW w:w="699" w:type="dxa"/>
            <w:shd w:val="clear" w:color="auto" w:fill="auto"/>
            <w:vAlign w:val="center"/>
          </w:tcPr>
          <w:p w14:paraId="3BA146CB" w14:textId="77777777" w:rsidR="006966C9" w:rsidRPr="001D386E" w:rsidRDefault="006966C9" w:rsidP="00F543FC">
            <w:pPr>
              <w:pStyle w:val="TAC"/>
            </w:pPr>
          </w:p>
        </w:tc>
        <w:tc>
          <w:tcPr>
            <w:tcW w:w="586" w:type="dxa"/>
            <w:vAlign w:val="center"/>
          </w:tcPr>
          <w:p w14:paraId="3525AFFD" w14:textId="77777777" w:rsidR="006966C9" w:rsidRPr="001D386E" w:rsidRDefault="006966C9" w:rsidP="00F543FC">
            <w:pPr>
              <w:pStyle w:val="TAC"/>
            </w:pPr>
          </w:p>
        </w:tc>
        <w:tc>
          <w:tcPr>
            <w:tcW w:w="666" w:type="dxa"/>
            <w:gridSpan w:val="2"/>
            <w:vAlign w:val="center"/>
          </w:tcPr>
          <w:p w14:paraId="01DD5960" w14:textId="77777777" w:rsidR="006966C9" w:rsidRPr="001D386E" w:rsidRDefault="006966C9" w:rsidP="00F543FC">
            <w:pPr>
              <w:pStyle w:val="TAC"/>
            </w:pPr>
            <w:r w:rsidRPr="001D386E">
              <w:t>Yes</w:t>
            </w:r>
          </w:p>
        </w:tc>
        <w:tc>
          <w:tcPr>
            <w:tcW w:w="586" w:type="dxa"/>
            <w:gridSpan w:val="2"/>
            <w:vAlign w:val="center"/>
          </w:tcPr>
          <w:p w14:paraId="23BA70E6" w14:textId="77777777" w:rsidR="006966C9" w:rsidRPr="001D386E" w:rsidRDefault="006966C9" w:rsidP="00F543FC">
            <w:pPr>
              <w:pStyle w:val="TAC"/>
            </w:pPr>
            <w:r w:rsidRPr="001D386E">
              <w:t>Yes</w:t>
            </w:r>
          </w:p>
        </w:tc>
        <w:tc>
          <w:tcPr>
            <w:tcW w:w="589" w:type="dxa"/>
            <w:gridSpan w:val="2"/>
            <w:vAlign w:val="center"/>
          </w:tcPr>
          <w:p w14:paraId="4289E3CD" w14:textId="77777777" w:rsidR="006966C9" w:rsidRPr="001D386E" w:rsidRDefault="006966C9" w:rsidP="00F543FC">
            <w:pPr>
              <w:pStyle w:val="TAC"/>
            </w:pPr>
            <w:r w:rsidRPr="001D386E">
              <w:t>Yes</w:t>
            </w:r>
          </w:p>
        </w:tc>
        <w:tc>
          <w:tcPr>
            <w:tcW w:w="593" w:type="dxa"/>
            <w:gridSpan w:val="2"/>
            <w:vAlign w:val="center"/>
          </w:tcPr>
          <w:p w14:paraId="3EF4FB73" w14:textId="77777777" w:rsidR="006966C9" w:rsidRPr="001D386E" w:rsidRDefault="006966C9" w:rsidP="00F543FC">
            <w:pPr>
              <w:pStyle w:val="TAC"/>
              <w:rPr>
                <w:lang w:eastAsia="zh-CN"/>
              </w:rPr>
            </w:pPr>
            <w:r w:rsidRPr="001D386E">
              <w:t>Yes</w:t>
            </w:r>
          </w:p>
        </w:tc>
        <w:tc>
          <w:tcPr>
            <w:tcW w:w="1187" w:type="dxa"/>
            <w:vMerge w:val="restart"/>
            <w:vAlign w:val="center"/>
          </w:tcPr>
          <w:p w14:paraId="575F4BA9" w14:textId="77777777" w:rsidR="006966C9" w:rsidRPr="001D386E" w:rsidRDefault="006966C9" w:rsidP="00F543FC">
            <w:pPr>
              <w:pStyle w:val="TAC"/>
            </w:pPr>
            <w:r w:rsidRPr="001D386E">
              <w:t>50</w:t>
            </w:r>
          </w:p>
        </w:tc>
        <w:tc>
          <w:tcPr>
            <w:tcW w:w="1286" w:type="dxa"/>
            <w:vMerge w:val="restart"/>
            <w:vAlign w:val="center"/>
          </w:tcPr>
          <w:p w14:paraId="7DE666E9" w14:textId="77777777" w:rsidR="006966C9" w:rsidRPr="001D386E" w:rsidRDefault="006966C9" w:rsidP="00F543FC">
            <w:pPr>
              <w:pStyle w:val="TAC"/>
            </w:pPr>
            <w:r w:rsidRPr="001D386E">
              <w:t>1</w:t>
            </w:r>
          </w:p>
        </w:tc>
      </w:tr>
      <w:tr w:rsidR="006966C9" w:rsidRPr="001D386E" w14:paraId="3A3CD0AD" w14:textId="77777777" w:rsidTr="00F543FC">
        <w:trPr>
          <w:trHeight w:val="223"/>
          <w:jc w:val="center"/>
        </w:trPr>
        <w:tc>
          <w:tcPr>
            <w:tcW w:w="1397" w:type="dxa"/>
            <w:vMerge/>
            <w:vAlign w:val="center"/>
          </w:tcPr>
          <w:p w14:paraId="24E475D3" w14:textId="77777777" w:rsidR="006966C9" w:rsidRPr="001D386E" w:rsidRDefault="006966C9" w:rsidP="00F543FC">
            <w:pPr>
              <w:pStyle w:val="TAC"/>
            </w:pPr>
          </w:p>
        </w:tc>
        <w:tc>
          <w:tcPr>
            <w:tcW w:w="1466" w:type="dxa"/>
            <w:vMerge/>
            <w:vAlign w:val="center"/>
          </w:tcPr>
          <w:p w14:paraId="6B88DA3E" w14:textId="77777777" w:rsidR="006966C9" w:rsidRPr="001D386E" w:rsidRDefault="006966C9" w:rsidP="00F543FC">
            <w:pPr>
              <w:pStyle w:val="TAC"/>
              <w:rPr>
                <w:lang w:eastAsia="zh-CN"/>
              </w:rPr>
            </w:pPr>
          </w:p>
        </w:tc>
        <w:tc>
          <w:tcPr>
            <w:tcW w:w="768" w:type="dxa"/>
            <w:shd w:val="clear" w:color="auto" w:fill="auto"/>
            <w:vAlign w:val="center"/>
          </w:tcPr>
          <w:p w14:paraId="7C297E5F" w14:textId="77777777" w:rsidR="006966C9" w:rsidRPr="001D386E" w:rsidRDefault="006966C9" w:rsidP="00F543FC">
            <w:pPr>
              <w:pStyle w:val="TAC"/>
              <w:rPr>
                <w:lang w:eastAsia="zh-CN"/>
              </w:rPr>
            </w:pPr>
            <w:r w:rsidRPr="001D386E">
              <w:t>7</w:t>
            </w:r>
          </w:p>
        </w:tc>
        <w:tc>
          <w:tcPr>
            <w:tcW w:w="699" w:type="dxa"/>
            <w:shd w:val="clear" w:color="auto" w:fill="auto"/>
            <w:vAlign w:val="center"/>
          </w:tcPr>
          <w:p w14:paraId="5EE1FA78" w14:textId="77777777" w:rsidR="006966C9" w:rsidRPr="001D386E" w:rsidRDefault="006966C9" w:rsidP="00F543FC">
            <w:pPr>
              <w:pStyle w:val="TAC"/>
            </w:pPr>
          </w:p>
        </w:tc>
        <w:tc>
          <w:tcPr>
            <w:tcW w:w="586" w:type="dxa"/>
            <w:vAlign w:val="center"/>
          </w:tcPr>
          <w:p w14:paraId="1E52C675" w14:textId="77777777" w:rsidR="006966C9" w:rsidRPr="001D386E" w:rsidRDefault="006966C9" w:rsidP="00F543FC">
            <w:pPr>
              <w:pStyle w:val="TAC"/>
            </w:pPr>
          </w:p>
        </w:tc>
        <w:tc>
          <w:tcPr>
            <w:tcW w:w="666" w:type="dxa"/>
            <w:gridSpan w:val="2"/>
            <w:vAlign w:val="center"/>
          </w:tcPr>
          <w:p w14:paraId="68942974" w14:textId="77777777" w:rsidR="006966C9" w:rsidRPr="001D386E" w:rsidRDefault="006966C9" w:rsidP="00F543FC">
            <w:pPr>
              <w:pStyle w:val="TAC"/>
            </w:pPr>
          </w:p>
        </w:tc>
        <w:tc>
          <w:tcPr>
            <w:tcW w:w="586" w:type="dxa"/>
            <w:gridSpan w:val="2"/>
            <w:vAlign w:val="center"/>
          </w:tcPr>
          <w:p w14:paraId="170734C3" w14:textId="77777777" w:rsidR="006966C9" w:rsidRPr="001D386E" w:rsidRDefault="006966C9" w:rsidP="00F543FC">
            <w:pPr>
              <w:pStyle w:val="TAC"/>
            </w:pPr>
            <w:r w:rsidRPr="001D386E">
              <w:t>Yes</w:t>
            </w:r>
          </w:p>
        </w:tc>
        <w:tc>
          <w:tcPr>
            <w:tcW w:w="589" w:type="dxa"/>
            <w:gridSpan w:val="2"/>
            <w:vAlign w:val="center"/>
          </w:tcPr>
          <w:p w14:paraId="0A7FECB8" w14:textId="77777777" w:rsidR="006966C9" w:rsidRPr="001D386E" w:rsidRDefault="006966C9" w:rsidP="00F543FC">
            <w:pPr>
              <w:pStyle w:val="TAC"/>
            </w:pPr>
            <w:r w:rsidRPr="001D386E">
              <w:t>Yes</w:t>
            </w:r>
          </w:p>
        </w:tc>
        <w:tc>
          <w:tcPr>
            <w:tcW w:w="593" w:type="dxa"/>
            <w:gridSpan w:val="2"/>
            <w:vAlign w:val="center"/>
          </w:tcPr>
          <w:p w14:paraId="68A8F415" w14:textId="77777777" w:rsidR="006966C9" w:rsidRPr="001D386E" w:rsidRDefault="006966C9" w:rsidP="00F543FC">
            <w:pPr>
              <w:pStyle w:val="TAC"/>
              <w:rPr>
                <w:lang w:eastAsia="zh-CN"/>
              </w:rPr>
            </w:pPr>
            <w:r w:rsidRPr="001D386E">
              <w:t>Yes</w:t>
            </w:r>
          </w:p>
        </w:tc>
        <w:tc>
          <w:tcPr>
            <w:tcW w:w="1187" w:type="dxa"/>
            <w:vMerge/>
            <w:vAlign w:val="center"/>
          </w:tcPr>
          <w:p w14:paraId="34A8AE09" w14:textId="77777777" w:rsidR="006966C9" w:rsidRPr="001D386E" w:rsidRDefault="006966C9" w:rsidP="00F543FC">
            <w:pPr>
              <w:pStyle w:val="TAC"/>
            </w:pPr>
          </w:p>
        </w:tc>
        <w:tc>
          <w:tcPr>
            <w:tcW w:w="1286" w:type="dxa"/>
            <w:vMerge/>
            <w:vAlign w:val="center"/>
          </w:tcPr>
          <w:p w14:paraId="46295208" w14:textId="77777777" w:rsidR="006966C9" w:rsidRPr="001D386E" w:rsidRDefault="006966C9" w:rsidP="00F543FC">
            <w:pPr>
              <w:pStyle w:val="TAC"/>
            </w:pPr>
          </w:p>
        </w:tc>
      </w:tr>
      <w:tr w:rsidR="006966C9" w:rsidRPr="001D386E" w14:paraId="33074321" w14:textId="77777777" w:rsidTr="00F543FC">
        <w:trPr>
          <w:trHeight w:val="223"/>
          <w:jc w:val="center"/>
        </w:trPr>
        <w:tc>
          <w:tcPr>
            <w:tcW w:w="1397" w:type="dxa"/>
            <w:vMerge/>
            <w:vAlign w:val="center"/>
          </w:tcPr>
          <w:p w14:paraId="4A1E5989" w14:textId="77777777" w:rsidR="006966C9" w:rsidRPr="001D386E" w:rsidRDefault="006966C9" w:rsidP="00F543FC">
            <w:pPr>
              <w:pStyle w:val="TAC"/>
            </w:pPr>
          </w:p>
        </w:tc>
        <w:tc>
          <w:tcPr>
            <w:tcW w:w="1466" w:type="dxa"/>
            <w:vMerge/>
            <w:vAlign w:val="center"/>
          </w:tcPr>
          <w:p w14:paraId="095DAAB3" w14:textId="77777777" w:rsidR="006966C9" w:rsidRPr="001D386E" w:rsidRDefault="006966C9" w:rsidP="00F543FC">
            <w:pPr>
              <w:pStyle w:val="TAC"/>
              <w:rPr>
                <w:lang w:eastAsia="zh-CN"/>
              </w:rPr>
            </w:pPr>
          </w:p>
        </w:tc>
        <w:tc>
          <w:tcPr>
            <w:tcW w:w="768" w:type="dxa"/>
            <w:shd w:val="clear" w:color="auto" w:fill="auto"/>
            <w:vAlign w:val="center"/>
          </w:tcPr>
          <w:p w14:paraId="696A44E8" w14:textId="77777777" w:rsidR="006966C9" w:rsidRPr="001D386E" w:rsidRDefault="006966C9" w:rsidP="00F543FC">
            <w:pPr>
              <w:pStyle w:val="TAC"/>
              <w:rPr>
                <w:lang w:eastAsia="zh-CN"/>
              </w:rPr>
            </w:pPr>
            <w:r w:rsidRPr="001D386E">
              <w:t>8</w:t>
            </w:r>
          </w:p>
        </w:tc>
        <w:tc>
          <w:tcPr>
            <w:tcW w:w="699" w:type="dxa"/>
            <w:shd w:val="clear" w:color="auto" w:fill="auto"/>
            <w:vAlign w:val="center"/>
          </w:tcPr>
          <w:p w14:paraId="2CE254BF" w14:textId="77777777" w:rsidR="006966C9" w:rsidRPr="001D386E" w:rsidRDefault="006966C9" w:rsidP="00F543FC">
            <w:pPr>
              <w:pStyle w:val="TAC"/>
            </w:pPr>
          </w:p>
        </w:tc>
        <w:tc>
          <w:tcPr>
            <w:tcW w:w="586" w:type="dxa"/>
            <w:vAlign w:val="center"/>
          </w:tcPr>
          <w:p w14:paraId="01D9DC69" w14:textId="77777777" w:rsidR="006966C9" w:rsidRPr="001D386E" w:rsidRDefault="006966C9" w:rsidP="00F543FC">
            <w:pPr>
              <w:pStyle w:val="TAC"/>
            </w:pPr>
          </w:p>
        </w:tc>
        <w:tc>
          <w:tcPr>
            <w:tcW w:w="666" w:type="dxa"/>
            <w:gridSpan w:val="2"/>
            <w:vAlign w:val="center"/>
          </w:tcPr>
          <w:p w14:paraId="1DE96464" w14:textId="77777777" w:rsidR="006966C9" w:rsidRPr="001D386E" w:rsidRDefault="006966C9" w:rsidP="00F543FC">
            <w:pPr>
              <w:pStyle w:val="TAC"/>
            </w:pPr>
            <w:r w:rsidRPr="001D386E">
              <w:t>Yes</w:t>
            </w:r>
          </w:p>
        </w:tc>
        <w:tc>
          <w:tcPr>
            <w:tcW w:w="586" w:type="dxa"/>
            <w:gridSpan w:val="2"/>
            <w:vAlign w:val="center"/>
          </w:tcPr>
          <w:p w14:paraId="1DBD054F" w14:textId="77777777" w:rsidR="006966C9" w:rsidRPr="001D386E" w:rsidRDefault="006966C9" w:rsidP="00F543FC">
            <w:pPr>
              <w:pStyle w:val="TAC"/>
            </w:pPr>
            <w:r w:rsidRPr="001D386E">
              <w:t>Yes</w:t>
            </w:r>
          </w:p>
        </w:tc>
        <w:tc>
          <w:tcPr>
            <w:tcW w:w="589" w:type="dxa"/>
            <w:gridSpan w:val="2"/>
            <w:vAlign w:val="center"/>
          </w:tcPr>
          <w:p w14:paraId="77815BEC" w14:textId="77777777" w:rsidR="006966C9" w:rsidRPr="001D386E" w:rsidRDefault="006966C9" w:rsidP="00F543FC">
            <w:pPr>
              <w:pStyle w:val="TAC"/>
            </w:pPr>
          </w:p>
        </w:tc>
        <w:tc>
          <w:tcPr>
            <w:tcW w:w="593" w:type="dxa"/>
            <w:gridSpan w:val="2"/>
            <w:vAlign w:val="center"/>
          </w:tcPr>
          <w:p w14:paraId="38B05DBA" w14:textId="77777777" w:rsidR="006966C9" w:rsidRPr="001D386E" w:rsidRDefault="006966C9" w:rsidP="00F543FC">
            <w:pPr>
              <w:pStyle w:val="TAC"/>
              <w:rPr>
                <w:lang w:eastAsia="zh-CN"/>
              </w:rPr>
            </w:pPr>
          </w:p>
        </w:tc>
        <w:tc>
          <w:tcPr>
            <w:tcW w:w="1187" w:type="dxa"/>
            <w:vMerge/>
            <w:vAlign w:val="center"/>
          </w:tcPr>
          <w:p w14:paraId="61087F1C" w14:textId="77777777" w:rsidR="006966C9" w:rsidRPr="001D386E" w:rsidRDefault="006966C9" w:rsidP="00F543FC">
            <w:pPr>
              <w:pStyle w:val="TAC"/>
            </w:pPr>
          </w:p>
        </w:tc>
        <w:tc>
          <w:tcPr>
            <w:tcW w:w="1286" w:type="dxa"/>
            <w:vMerge/>
            <w:vAlign w:val="center"/>
          </w:tcPr>
          <w:p w14:paraId="1E014D82" w14:textId="77777777" w:rsidR="006966C9" w:rsidRPr="001D386E" w:rsidRDefault="006966C9" w:rsidP="00F543FC">
            <w:pPr>
              <w:pStyle w:val="TAC"/>
            </w:pPr>
          </w:p>
        </w:tc>
      </w:tr>
      <w:tr w:rsidR="006966C9" w:rsidRPr="001D386E" w14:paraId="7C9D459C" w14:textId="77777777" w:rsidTr="00F543FC">
        <w:trPr>
          <w:trHeight w:val="223"/>
          <w:jc w:val="center"/>
        </w:trPr>
        <w:tc>
          <w:tcPr>
            <w:tcW w:w="1397" w:type="dxa"/>
            <w:vMerge/>
            <w:vAlign w:val="center"/>
          </w:tcPr>
          <w:p w14:paraId="38A706BB" w14:textId="77777777" w:rsidR="006966C9" w:rsidRPr="001D386E" w:rsidRDefault="006966C9" w:rsidP="00F543FC">
            <w:pPr>
              <w:pStyle w:val="TAC"/>
            </w:pPr>
          </w:p>
        </w:tc>
        <w:tc>
          <w:tcPr>
            <w:tcW w:w="1466" w:type="dxa"/>
            <w:vMerge/>
            <w:vAlign w:val="center"/>
          </w:tcPr>
          <w:p w14:paraId="7ABA012E" w14:textId="77777777" w:rsidR="006966C9" w:rsidRPr="001D386E" w:rsidRDefault="006966C9" w:rsidP="00F543FC">
            <w:pPr>
              <w:pStyle w:val="TAC"/>
              <w:rPr>
                <w:lang w:eastAsia="zh-CN"/>
              </w:rPr>
            </w:pPr>
          </w:p>
        </w:tc>
        <w:tc>
          <w:tcPr>
            <w:tcW w:w="768" w:type="dxa"/>
            <w:shd w:val="clear" w:color="auto" w:fill="auto"/>
            <w:vAlign w:val="center"/>
          </w:tcPr>
          <w:p w14:paraId="4CCC4C54" w14:textId="77777777" w:rsidR="006966C9" w:rsidRPr="001D386E" w:rsidRDefault="006966C9" w:rsidP="00F543FC">
            <w:pPr>
              <w:pStyle w:val="TAC"/>
            </w:pPr>
            <w:r w:rsidRPr="001D386E">
              <w:t>3</w:t>
            </w:r>
          </w:p>
        </w:tc>
        <w:tc>
          <w:tcPr>
            <w:tcW w:w="699" w:type="dxa"/>
            <w:shd w:val="clear" w:color="auto" w:fill="auto"/>
            <w:vAlign w:val="center"/>
          </w:tcPr>
          <w:p w14:paraId="54990DDA" w14:textId="77777777" w:rsidR="006966C9" w:rsidRPr="001D386E" w:rsidRDefault="006966C9" w:rsidP="00F543FC">
            <w:pPr>
              <w:pStyle w:val="TAC"/>
            </w:pPr>
          </w:p>
        </w:tc>
        <w:tc>
          <w:tcPr>
            <w:tcW w:w="586" w:type="dxa"/>
            <w:vAlign w:val="center"/>
          </w:tcPr>
          <w:p w14:paraId="0EB54E26" w14:textId="77777777" w:rsidR="006966C9" w:rsidRPr="001D386E" w:rsidRDefault="006966C9" w:rsidP="00F543FC">
            <w:pPr>
              <w:pStyle w:val="TAC"/>
            </w:pPr>
          </w:p>
        </w:tc>
        <w:tc>
          <w:tcPr>
            <w:tcW w:w="666" w:type="dxa"/>
            <w:gridSpan w:val="2"/>
            <w:vAlign w:val="center"/>
          </w:tcPr>
          <w:p w14:paraId="5C83B523" w14:textId="77777777" w:rsidR="006966C9" w:rsidRPr="001D386E" w:rsidRDefault="006966C9" w:rsidP="00F543FC">
            <w:pPr>
              <w:pStyle w:val="TAC"/>
            </w:pPr>
            <w:r w:rsidRPr="001D386E">
              <w:t>Yes</w:t>
            </w:r>
          </w:p>
        </w:tc>
        <w:tc>
          <w:tcPr>
            <w:tcW w:w="586" w:type="dxa"/>
            <w:gridSpan w:val="2"/>
            <w:vAlign w:val="center"/>
          </w:tcPr>
          <w:p w14:paraId="43C8D56F" w14:textId="77777777" w:rsidR="006966C9" w:rsidRPr="001D386E" w:rsidRDefault="006966C9" w:rsidP="00F543FC">
            <w:pPr>
              <w:pStyle w:val="TAC"/>
            </w:pPr>
            <w:r w:rsidRPr="001D386E">
              <w:t>Yes</w:t>
            </w:r>
          </w:p>
        </w:tc>
        <w:tc>
          <w:tcPr>
            <w:tcW w:w="589" w:type="dxa"/>
            <w:gridSpan w:val="2"/>
            <w:vAlign w:val="center"/>
          </w:tcPr>
          <w:p w14:paraId="0AB0D560" w14:textId="77777777" w:rsidR="006966C9" w:rsidRPr="001D386E" w:rsidRDefault="006966C9" w:rsidP="00F543FC">
            <w:pPr>
              <w:pStyle w:val="TAC"/>
            </w:pPr>
            <w:r w:rsidRPr="001D386E">
              <w:t>Yes</w:t>
            </w:r>
          </w:p>
        </w:tc>
        <w:tc>
          <w:tcPr>
            <w:tcW w:w="593" w:type="dxa"/>
            <w:gridSpan w:val="2"/>
            <w:vAlign w:val="center"/>
          </w:tcPr>
          <w:p w14:paraId="3CF67361" w14:textId="77777777" w:rsidR="006966C9" w:rsidRPr="001D386E" w:rsidRDefault="006966C9" w:rsidP="00F543FC">
            <w:pPr>
              <w:pStyle w:val="TAC"/>
              <w:rPr>
                <w:lang w:eastAsia="zh-CN"/>
              </w:rPr>
            </w:pPr>
            <w:r w:rsidRPr="001D386E">
              <w:t>Yes</w:t>
            </w:r>
          </w:p>
        </w:tc>
        <w:tc>
          <w:tcPr>
            <w:tcW w:w="1187" w:type="dxa"/>
            <w:vMerge w:val="restart"/>
            <w:vAlign w:val="center"/>
          </w:tcPr>
          <w:p w14:paraId="55B53038" w14:textId="77777777" w:rsidR="006966C9" w:rsidRPr="001D386E" w:rsidRDefault="006966C9" w:rsidP="00F543FC">
            <w:pPr>
              <w:pStyle w:val="TAC"/>
            </w:pPr>
            <w:r w:rsidRPr="001D386E">
              <w:t>50</w:t>
            </w:r>
          </w:p>
        </w:tc>
        <w:tc>
          <w:tcPr>
            <w:tcW w:w="1286" w:type="dxa"/>
            <w:vMerge w:val="restart"/>
            <w:vAlign w:val="center"/>
          </w:tcPr>
          <w:p w14:paraId="2307C856" w14:textId="77777777" w:rsidR="006966C9" w:rsidRPr="001D386E" w:rsidRDefault="006966C9" w:rsidP="00F543FC">
            <w:pPr>
              <w:pStyle w:val="TAC"/>
            </w:pPr>
            <w:r w:rsidRPr="001D386E">
              <w:rPr>
                <w:rFonts w:hint="eastAsia"/>
              </w:rPr>
              <w:t>2</w:t>
            </w:r>
          </w:p>
        </w:tc>
      </w:tr>
      <w:tr w:rsidR="006966C9" w:rsidRPr="001D386E" w14:paraId="3CF90867" w14:textId="77777777" w:rsidTr="00F543FC">
        <w:trPr>
          <w:trHeight w:val="223"/>
          <w:jc w:val="center"/>
        </w:trPr>
        <w:tc>
          <w:tcPr>
            <w:tcW w:w="1397" w:type="dxa"/>
            <w:vMerge/>
            <w:vAlign w:val="center"/>
          </w:tcPr>
          <w:p w14:paraId="38845E9E" w14:textId="77777777" w:rsidR="006966C9" w:rsidRPr="001D386E" w:rsidRDefault="006966C9" w:rsidP="00F543FC">
            <w:pPr>
              <w:pStyle w:val="TAC"/>
            </w:pPr>
          </w:p>
        </w:tc>
        <w:tc>
          <w:tcPr>
            <w:tcW w:w="1466" w:type="dxa"/>
            <w:vMerge/>
            <w:vAlign w:val="center"/>
          </w:tcPr>
          <w:p w14:paraId="492EB16F" w14:textId="77777777" w:rsidR="006966C9" w:rsidRPr="001D386E" w:rsidRDefault="006966C9" w:rsidP="00F543FC">
            <w:pPr>
              <w:pStyle w:val="TAC"/>
              <w:rPr>
                <w:lang w:eastAsia="zh-CN"/>
              </w:rPr>
            </w:pPr>
          </w:p>
        </w:tc>
        <w:tc>
          <w:tcPr>
            <w:tcW w:w="768" w:type="dxa"/>
            <w:shd w:val="clear" w:color="auto" w:fill="auto"/>
            <w:vAlign w:val="center"/>
          </w:tcPr>
          <w:p w14:paraId="1F59C798" w14:textId="77777777" w:rsidR="006966C9" w:rsidRPr="001D386E" w:rsidRDefault="006966C9" w:rsidP="00F543FC">
            <w:pPr>
              <w:pStyle w:val="TAC"/>
            </w:pPr>
            <w:r w:rsidRPr="001D386E">
              <w:t>7</w:t>
            </w:r>
          </w:p>
        </w:tc>
        <w:tc>
          <w:tcPr>
            <w:tcW w:w="699" w:type="dxa"/>
            <w:shd w:val="clear" w:color="auto" w:fill="auto"/>
            <w:vAlign w:val="center"/>
          </w:tcPr>
          <w:p w14:paraId="524AC4A5" w14:textId="77777777" w:rsidR="006966C9" w:rsidRPr="001D386E" w:rsidRDefault="006966C9" w:rsidP="00F543FC">
            <w:pPr>
              <w:pStyle w:val="TAC"/>
            </w:pPr>
          </w:p>
        </w:tc>
        <w:tc>
          <w:tcPr>
            <w:tcW w:w="586" w:type="dxa"/>
            <w:vAlign w:val="center"/>
          </w:tcPr>
          <w:p w14:paraId="1966D126" w14:textId="77777777" w:rsidR="006966C9" w:rsidRPr="001D386E" w:rsidRDefault="006966C9" w:rsidP="00F543FC">
            <w:pPr>
              <w:pStyle w:val="TAC"/>
            </w:pPr>
          </w:p>
        </w:tc>
        <w:tc>
          <w:tcPr>
            <w:tcW w:w="666" w:type="dxa"/>
            <w:gridSpan w:val="2"/>
            <w:vAlign w:val="center"/>
          </w:tcPr>
          <w:p w14:paraId="1872652A" w14:textId="77777777" w:rsidR="006966C9" w:rsidRPr="001D386E" w:rsidRDefault="006966C9" w:rsidP="00F543FC">
            <w:pPr>
              <w:pStyle w:val="TAC"/>
            </w:pPr>
            <w:r w:rsidRPr="001D386E">
              <w:t>Yes</w:t>
            </w:r>
          </w:p>
        </w:tc>
        <w:tc>
          <w:tcPr>
            <w:tcW w:w="586" w:type="dxa"/>
            <w:gridSpan w:val="2"/>
            <w:vAlign w:val="center"/>
          </w:tcPr>
          <w:p w14:paraId="779FC53C" w14:textId="77777777" w:rsidR="006966C9" w:rsidRPr="001D386E" w:rsidRDefault="006966C9" w:rsidP="00F543FC">
            <w:pPr>
              <w:pStyle w:val="TAC"/>
            </w:pPr>
            <w:r w:rsidRPr="001D386E">
              <w:t>Yes</w:t>
            </w:r>
          </w:p>
        </w:tc>
        <w:tc>
          <w:tcPr>
            <w:tcW w:w="589" w:type="dxa"/>
            <w:gridSpan w:val="2"/>
            <w:vAlign w:val="center"/>
          </w:tcPr>
          <w:p w14:paraId="475E8BDA" w14:textId="77777777" w:rsidR="006966C9" w:rsidRPr="001D386E" w:rsidRDefault="006966C9" w:rsidP="00F543FC">
            <w:pPr>
              <w:pStyle w:val="TAC"/>
            </w:pPr>
            <w:r w:rsidRPr="001D386E">
              <w:t>Yes</w:t>
            </w:r>
          </w:p>
        </w:tc>
        <w:tc>
          <w:tcPr>
            <w:tcW w:w="593" w:type="dxa"/>
            <w:gridSpan w:val="2"/>
            <w:vAlign w:val="center"/>
          </w:tcPr>
          <w:p w14:paraId="11280A2E" w14:textId="77777777" w:rsidR="006966C9" w:rsidRPr="001D386E" w:rsidRDefault="006966C9" w:rsidP="00F543FC">
            <w:pPr>
              <w:pStyle w:val="TAC"/>
              <w:rPr>
                <w:lang w:eastAsia="zh-CN"/>
              </w:rPr>
            </w:pPr>
            <w:r w:rsidRPr="001D386E">
              <w:t>Yes</w:t>
            </w:r>
          </w:p>
        </w:tc>
        <w:tc>
          <w:tcPr>
            <w:tcW w:w="1187" w:type="dxa"/>
            <w:vMerge/>
            <w:vAlign w:val="center"/>
          </w:tcPr>
          <w:p w14:paraId="481B5456" w14:textId="77777777" w:rsidR="006966C9" w:rsidRPr="001D386E" w:rsidRDefault="006966C9" w:rsidP="00F543FC">
            <w:pPr>
              <w:pStyle w:val="TAC"/>
            </w:pPr>
          </w:p>
        </w:tc>
        <w:tc>
          <w:tcPr>
            <w:tcW w:w="1286" w:type="dxa"/>
            <w:vMerge/>
            <w:vAlign w:val="center"/>
          </w:tcPr>
          <w:p w14:paraId="5B7F47F9" w14:textId="77777777" w:rsidR="006966C9" w:rsidRPr="001D386E" w:rsidRDefault="006966C9" w:rsidP="00F543FC">
            <w:pPr>
              <w:pStyle w:val="TAC"/>
            </w:pPr>
          </w:p>
        </w:tc>
      </w:tr>
      <w:tr w:rsidR="006966C9" w:rsidRPr="001D386E" w14:paraId="1BA92DEB" w14:textId="77777777" w:rsidTr="00F543FC">
        <w:trPr>
          <w:trHeight w:val="223"/>
          <w:jc w:val="center"/>
        </w:trPr>
        <w:tc>
          <w:tcPr>
            <w:tcW w:w="1397" w:type="dxa"/>
            <w:vMerge/>
            <w:vAlign w:val="center"/>
          </w:tcPr>
          <w:p w14:paraId="38C4354E" w14:textId="77777777" w:rsidR="006966C9" w:rsidRPr="001D386E" w:rsidRDefault="006966C9" w:rsidP="00F543FC">
            <w:pPr>
              <w:pStyle w:val="TAC"/>
            </w:pPr>
          </w:p>
        </w:tc>
        <w:tc>
          <w:tcPr>
            <w:tcW w:w="1466" w:type="dxa"/>
            <w:vMerge/>
            <w:vAlign w:val="center"/>
          </w:tcPr>
          <w:p w14:paraId="5A3DBBAA" w14:textId="77777777" w:rsidR="006966C9" w:rsidRPr="001D386E" w:rsidRDefault="006966C9" w:rsidP="00F543FC">
            <w:pPr>
              <w:pStyle w:val="TAC"/>
              <w:rPr>
                <w:lang w:eastAsia="zh-CN"/>
              </w:rPr>
            </w:pPr>
          </w:p>
        </w:tc>
        <w:tc>
          <w:tcPr>
            <w:tcW w:w="768" w:type="dxa"/>
            <w:shd w:val="clear" w:color="auto" w:fill="auto"/>
            <w:vAlign w:val="center"/>
          </w:tcPr>
          <w:p w14:paraId="0D5549CB" w14:textId="77777777" w:rsidR="006966C9" w:rsidRPr="001D386E" w:rsidRDefault="006966C9" w:rsidP="00F543FC">
            <w:pPr>
              <w:pStyle w:val="TAC"/>
            </w:pPr>
            <w:r w:rsidRPr="001D386E">
              <w:t>8</w:t>
            </w:r>
          </w:p>
        </w:tc>
        <w:tc>
          <w:tcPr>
            <w:tcW w:w="699" w:type="dxa"/>
            <w:shd w:val="clear" w:color="auto" w:fill="auto"/>
            <w:vAlign w:val="center"/>
          </w:tcPr>
          <w:p w14:paraId="1BFCACD7" w14:textId="77777777" w:rsidR="006966C9" w:rsidRPr="001D386E" w:rsidRDefault="006966C9" w:rsidP="00F543FC">
            <w:pPr>
              <w:pStyle w:val="TAC"/>
            </w:pPr>
          </w:p>
        </w:tc>
        <w:tc>
          <w:tcPr>
            <w:tcW w:w="586" w:type="dxa"/>
            <w:vAlign w:val="center"/>
          </w:tcPr>
          <w:p w14:paraId="477F8182" w14:textId="77777777" w:rsidR="006966C9" w:rsidRPr="001D386E" w:rsidRDefault="006966C9" w:rsidP="00F543FC">
            <w:pPr>
              <w:pStyle w:val="TAC"/>
            </w:pPr>
          </w:p>
        </w:tc>
        <w:tc>
          <w:tcPr>
            <w:tcW w:w="666" w:type="dxa"/>
            <w:gridSpan w:val="2"/>
            <w:vAlign w:val="center"/>
          </w:tcPr>
          <w:p w14:paraId="0198240F" w14:textId="77777777" w:rsidR="006966C9" w:rsidRPr="001D386E" w:rsidRDefault="006966C9" w:rsidP="00F543FC">
            <w:pPr>
              <w:pStyle w:val="TAC"/>
            </w:pPr>
            <w:r w:rsidRPr="001D386E">
              <w:t>Yes</w:t>
            </w:r>
          </w:p>
        </w:tc>
        <w:tc>
          <w:tcPr>
            <w:tcW w:w="586" w:type="dxa"/>
            <w:gridSpan w:val="2"/>
            <w:vAlign w:val="center"/>
          </w:tcPr>
          <w:p w14:paraId="44AC0008" w14:textId="77777777" w:rsidR="006966C9" w:rsidRPr="001D386E" w:rsidRDefault="006966C9" w:rsidP="00F543FC">
            <w:pPr>
              <w:pStyle w:val="TAC"/>
            </w:pPr>
            <w:r w:rsidRPr="001D386E">
              <w:t>Yes</w:t>
            </w:r>
          </w:p>
        </w:tc>
        <w:tc>
          <w:tcPr>
            <w:tcW w:w="589" w:type="dxa"/>
            <w:gridSpan w:val="2"/>
            <w:vAlign w:val="center"/>
          </w:tcPr>
          <w:p w14:paraId="158A0FAC" w14:textId="77777777" w:rsidR="006966C9" w:rsidRPr="001D386E" w:rsidRDefault="006966C9" w:rsidP="00F543FC">
            <w:pPr>
              <w:pStyle w:val="TAC"/>
            </w:pPr>
          </w:p>
        </w:tc>
        <w:tc>
          <w:tcPr>
            <w:tcW w:w="593" w:type="dxa"/>
            <w:gridSpan w:val="2"/>
            <w:vAlign w:val="center"/>
          </w:tcPr>
          <w:p w14:paraId="6C87F37A" w14:textId="77777777" w:rsidR="006966C9" w:rsidRPr="001D386E" w:rsidRDefault="006966C9" w:rsidP="00F543FC">
            <w:pPr>
              <w:pStyle w:val="TAC"/>
              <w:rPr>
                <w:lang w:eastAsia="zh-CN"/>
              </w:rPr>
            </w:pPr>
          </w:p>
        </w:tc>
        <w:tc>
          <w:tcPr>
            <w:tcW w:w="1187" w:type="dxa"/>
            <w:vMerge/>
            <w:vAlign w:val="center"/>
          </w:tcPr>
          <w:p w14:paraId="36947FCA" w14:textId="77777777" w:rsidR="006966C9" w:rsidRPr="001D386E" w:rsidRDefault="006966C9" w:rsidP="00F543FC">
            <w:pPr>
              <w:pStyle w:val="TAC"/>
            </w:pPr>
          </w:p>
        </w:tc>
        <w:tc>
          <w:tcPr>
            <w:tcW w:w="1286" w:type="dxa"/>
            <w:vMerge/>
            <w:vAlign w:val="center"/>
          </w:tcPr>
          <w:p w14:paraId="79F73495" w14:textId="77777777" w:rsidR="006966C9" w:rsidRPr="001D386E" w:rsidRDefault="006966C9" w:rsidP="00F543FC">
            <w:pPr>
              <w:pStyle w:val="TAC"/>
            </w:pPr>
          </w:p>
        </w:tc>
      </w:tr>
      <w:tr w:rsidR="006966C9" w:rsidRPr="001D386E" w14:paraId="1B11D848" w14:textId="77777777" w:rsidTr="00F543FC">
        <w:trPr>
          <w:trHeight w:val="223"/>
          <w:jc w:val="center"/>
        </w:trPr>
        <w:tc>
          <w:tcPr>
            <w:tcW w:w="1397" w:type="dxa"/>
            <w:tcBorders>
              <w:bottom w:val="nil"/>
            </w:tcBorders>
            <w:vAlign w:val="center"/>
          </w:tcPr>
          <w:p w14:paraId="44535887" w14:textId="77777777" w:rsidR="006966C9" w:rsidRPr="001D386E" w:rsidRDefault="006966C9" w:rsidP="00F543FC">
            <w:pPr>
              <w:pStyle w:val="TAC"/>
              <w:rPr>
                <w:lang w:eastAsia="zh-CN"/>
              </w:rPr>
            </w:pPr>
          </w:p>
        </w:tc>
        <w:tc>
          <w:tcPr>
            <w:tcW w:w="1466" w:type="dxa"/>
            <w:tcBorders>
              <w:bottom w:val="nil"/>
            </w:tcBorders>
            <w:vAlign w:val="center"/>
          </w:tcPr>
          <w:p w14:paraId="4C7809CF"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41D3114" w14:textId="77777777" w:rsidR="006966C9" w:rsidRPr="001D386E" w:rsidRDefault="006966C9" w:rsidP="00F543FC">
            <w:pPr>
              <w:pStyle w:val="TAC"/>
              <w:rPr>
                <w:lang w:eastAsia="zh-CN"/>
              </w:rPr>
            </w:pPr>
            <w:r>
              <w:rPr>
                <w:rFonts w:eastAsia="PMingLiU" w:cs="Arial"/>
                <w:lang w:eastAsia="zh-TW"/>
              </w:rPr>
              <w:t>3</w:t>
            </w:r>
          </w:p>
        </w:tc>
        <w:tc>
          <w:tcPr>
            <w:tcW w:w="699" w:type="dxa"/>
            <w:tcBorders>
              <w:top w:val="single" w:sz="4" w:space="0" w:color="auto"/>
              <w:left w:val="single" w:sz="4" w:space="0" w:color="auto"/>
              <w:bottom w:val="single" w:sz="4" w:space="0" w:color="auto"/>
              <w:right w:val="single" w:sz="4" w:space="0" w:color="auto"/>
            </w:tcBorders>
            <w:vAlign w:val="center"/>
          </w:tcPr>
          <w:p w14:paraId="5EF08ECD"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A333B3"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09034315" w14:textId="77777777" w:rsidR="006966C9" w:rsidRPr="001D386E" w:rsidRDefault="006966C9" w:rsidP="00F543FC">
            <w:pPr>
              <w:pStyle w:val="TAC"/>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312311" w14:textId="77777777" w:rsidR="006966C9" w:rsidRPr="001D386E" w:rsidRDefault="006966C9" w:rsidP="00F543FC">
            <w:pPr>
              <w:pStyle w:val="TAC"/>
            </w:pPr>
            <w:r>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11B23FC" w14:textId="77777777" w:rsidR="006966C9" w:rsidRPr="001D386E" w:rsidRDefault="006966C9" w:rsidP="00F543FC">
            <w:pPr>
              <w:pStyle w:val="TAC"/>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9404819" w14:textId="77777777" w:rsidR="006966C9" w:rsidRPr="001D386E" w:rsidRDefault="006966C9" w:rsidP="00F543FC">
            <w:pPr>
              <w:pStyle w:val="TAC"/>
            </w:pPr>
            <w:r>
              <w:rPr>
                <w:rFonts w:cs="Arial"/>
              </w:rPr>
              <w:t>Yes</w:t>
            </w:r>
          </w:p>
        </w:tc>
        <w:tc>
          <w:tcPr>
            <w:tcW w:w="1187" w:type="dxa"/>
            <w:tcBorders>
              <w:bottom w:val="nil"/>
            </w:tcBorders>
            <w:vAlign w:val="center"/>
          </w:tcPr>
          <w:p w14:paraId="421AC0D9" w14:textId="77777777" w:rsidR="006966C9" w:rsidRPr="001D386E" w:rsidRDefault="006966C9" w:rsidP="00F543FC">
            <w:pPr>
              <w:pStyle w:val="TAC"/>
            </w:pPr>
          </w:p>
        </w:tc>
        <w:tc>
          <w:tcPr>
            <w:tcW w:w="1286" w:type="dxa"/>
            <w:tcBorders>
              <w:bottom w:val="nil"/>
            </w:tcBorders>
            <w:vAlign w:val="center"/>
          </w:tcPr>
          <w:p w14:paraId="17650F8A" w14:textId="77777777" w:rsidR="006966C9" w:rsidRPr="001D386E" w:rsidRDefault="006966C9" w:rsidP="00F543FC">
            <w:pPr>
              <w:pStyle w:val="TAC"/>
            </w:pPr>
          </w:p>
        </w:tc>
      </w:tr>
      <w:tr w:rsidR="006966C9" w:rsidRPr="001D386E" w14:paraId="3447F926" w14:textId="77777777" w:rsidTr="00F543FC">
        <w:trPr>
          <w:trHeight w:val="223"/>
          <w:jc w:val="center"/>
        </w:trPr>
        <w:tc>
          <w:tcPr>
            <w:tcW w:w="1397" w:type="dxa"/>
            <w:tcBorders>
              <w:top w:val="nil"/>
              <w:bottom w:val="nil"/>
            </w:tcBorders>
            <w:vAlign w:val="center"/>
          </w:tcPr>
          <w:p w14:paraId="16A31002" w14:textId="77777777" w:rsidR="006966C9" w:rsidRPr="001D386E" w:rsidRDefault="006966C9" w:rsidP="00F543FC">
            <w:pPr>
              <w:pStyle w:val="TAC"/>
              <w:rPr>
                <w:lang w:eastAsia="zh-CN"/>
              </w:rPr>
            </w:pPr>
            <w:r>
              <w:rPr>
                <w:rFonts w:cs="Arial"/>
              </w:rPr>
              <w:t>CA_3A-7A-8B</w:t>
            </w:r>
          </w:p>
        </w:tc>
        <w:tc>
          <w:tcPr>
            <w:tcW w:w="1466" w:type="dxa"/>
            <w:tcBorders>
              <w:top w:val="nil"/>
              <w:bottom w:val="nil"/>
            </w:tcBorders>
            <w:vAlign w:val="center"/>
          </w:tcPr>
          <w:p w14:paraId="08A9EC01" w14:textId="77777777" w:rsidR="006966C9" w:rsidRPr="001D386E" w:rsidRDefault="006966C9" w:rsidP="00F543FC">
            <w:pPr>
              <w:pStyle w:val="TAC"/>
              <w:rPr>
                <w:lang w:eastAsia="zh-CN"/>
              </w:rPr>
            </w:pPr>
            <w:r>
              <w:rPr>
                <w:rFonts w:eastAsia="PMingLiU" w:cs="Arial"/>
                <w:lang w:eastAsia="zh-TW"/>
              </w:rPr>
              <w:t>-</w:t>
            </w:r>
          </w:p>
        </w:tc>
        <w:tc>
          <w:tcPr>
            <w:tcW w:w="768" w:type="dxa"/>
            <w:tcBorders>
              <w:top w:val="single" w:sz="4" w:space="0" w:color="auto"/>
              <w:left w:val="single" w:sz="4" w:space="0" w:color="auto"/>
              <w:bottom w:val="single" w:sz="4" w:space="0" w:color="auto"/>
              <w:right w:val="single" w:sz="4" w:space="0" w:color="auto"/>
            </w:tcBorders>
            <w:vAlign w:val="center"/>
          </w:tcPr>
          <w:p w14:paraId="79CF9C94" w14:textId="77777777" w:rsidR="006966C9" w:rsidRPr="001D386E" w:rsidRDefault="006966C9" w:rsidP="00F543FC">
            <w:pPr>
              <w:pStyle w:val="TAC"/>
              <w:rPr>
                <w:lang w:eastAsia="zh-CN"/>
              </w:rPr>
            </w:pPr>
            <w:r>
              <w:rPr>
                <w:rFonts w:eastAsia="PMingLiU" w:cs="Arial"/>
                <w:lang w:eastAsia="zh-TW"/>
              </w:rPr>
              <w:t>7</w:t>
            </w:r>
          </w:p>
        </w:tc>
        <w:tc>
          <w:tcPr>
            <w:tcW w:w="699" w:type="dxa"/>
            <w:tcBorders>
              <w:top w:val="single" w:sz="4" w:space="0" w:color="auto"/>
              <w:left w:val="single" w:sz="4" w:space="0" w:color="auto"/>
              <w:bottom w:val="single" w:sz="4" w:space="0" w:color="auto"/>
              <w:right w:val="single" w:sz="4" w:space="0" w:color="auto"/>
            </w:tcBorders>
            <w:vAlign w:val="center"/>
          </w:tcPr>
          <w:p w14:paraId="2CB6DF24"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9B27D7"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154530D" w14:textId="77777777" w:rsidR="006966C9" w:rsidRPr="001D386E" w:rsidRDefault="006966C9" w:rsidP="00F543FC">
            <w:pPr>
              <w:pStyle w:val="TAC"/>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02DB96" w14:textId="77777777" w:rsidR="006966C9" w:rsidRPr="001D386E" w:rsidRDefault="006966C9" w:rsidP="00F543FC">
            <w:pPr>
              <w:pStyle w:val="TAC"/>
            </w:pPr>
            <w:r>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7AED65E" w14:textId="77777777" w:rsidR="006966C9" w:rsidRPr="001D386E" w:rsidRDefault="006966C9" w:rsidP="00F543FC">
            <w:pPr>
              <w:pStyle w:val="TAC"/>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962BBEE" w14:textId="77777777" w:rsidR="006966C9" w:rsidRPr="001D386E" w:rsidRDefault="006966C9" w:rsidP="00F543FC">
            <w:pPr>
              <w:pStyle w:val="TAC"/>
            </w:pPr>
            <w:r>
              <w:rPr>
                <w:rFonts w:cs="Arial"/>
              </w:rPr>
              <w:t>Yes</w:t>
            </w:r>
          </w:p>
        </w:tc>
        <w:tc>
          <w:tcPr>
            <w:tcW w:w="1187" w:type="dxa"/>
            <w:tcBorders>
              <w:top w:val="nil"/>
              <w:bottom w:val="nil"/>
            </w:tcBorders>
            <w:vAlign w:val="center"/>
          </w:tcPr>
          <w:p w14:paraId="2BD03C9B" w14:textId="77777777" w:rsidR="006966C9" w:rsidRPr="001D386E" w:rsidRDefault="006966C9" w:rsidP="00F543FC">
            <w:pPr>
              <w:pStyle w:val="TAC"/>
            </w:pPr>
            <w:r>
              <w:rPr>
                <w:rFonts w:cs="Arial"/>
                <w:lang w:eastAsia="zh-CN"/>
              </w:rPr>
              <w:t>60</w:t>
            </w:r>
          </w:p>
        </w:tc>
        <w:tc>
          <w:tcPr>
            <w:tcW w:w="1286" w:type="dxa"/>
            <w:tcBorders>
              <w:top w:val="nil"/>
              <w:bottom w:val="nil"/>
            </w:tcBorders>
            <w:vAlign w:val="center"/>
          </w:tcPr>
          <w:p w14:paraId="6EB1C10D" w14:textId="77777777" w:rsidR="006966C9" w:rsidRPr="001D386E" w:rsidRDefault="006966C9" w:rsidP="00F543FC">
            <w:pPr>
              <w:pStyle w:val="TAC"/>
            </w:pPr>
            <w:r>
              <w:rPr>
                <w:rFonts w:cs="Arial"/>
                <w:lang w:eastAsia="zh-CN"/>
              </w:rPr>
              <w:t>0</w:t>
            </w:r>
          </w:p>
        </w:tc>
      </w:tr>
      <w:tr w:rsidR="006966C9" w:rsidRPr="001D386E" w14:paraId="24BB0661" w14:textId="77777777" w:rsidTr="00F543FC">
        <w:trPr>
          <w:trHeight w:val="223"/>
          <w:jc w:val="center"/>
        </w:trPr>
        <w:tc>
          <w:tcPr>
            <w:tcW w:w="1397" w:type="dxa"/>
            <w:tcBorders>
              <w:top w:val="nil"/>
            </w:tcBorders>
            <w:vAlign w:val="center"/>
          </w:tcPr>
          <w:p w14:paraId="482DF029" w14:textId="77777777" w:rsidR="006966C9" w:rsidRPr="001D386E" w:rsidRDefault="006966C9" w:rsidP="00F543FC">
            <w:pPr>
              <w:pStyle w:val="TAC"/>
              <w:rPr>
                <w:lang w:eastAsia="zh-CN"/>
              </w:rPr>
            </w:pPr>
          </w:p>
        </w:tc>
        <w:tc>
          <w:tcPr>
            <w:tcW w:w="1466" w:type="dxa"/>
            <w:tcBorders>
              <w:top w:val="nil"/>
            </w:tcBorders>
            <w:vAlign w:val="center"/>
          </w:tcPr>
          <w:p w14:paraId="25632811"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804DF7A" w14:textId="77777777" w:rsidR="006966C9" w:rsidRPr="001D386E" w:rsidRDefault="006966C9" w:rsidP="00F543FC">
            <w:pPr>
              <w:pStyle w:val="TAC"/>
              <w:rPr>
                <w:lang w:eastAsia="zh-CN"/>
              </w:rPr>
            </w:pPr>
            <w:r>
              <w:rPr>
                <w:rFonts w:eastAsia="PMingLiU" w:cs="Arial"/>
                <w:lang w:eastAsia="zh-TW"/>
              </w:rPr>
              <w:t>8</w:t>
            </w:r>
          </w:p>
        </w:tc>
        <w:tc>
          <w:tcPr>
            <w:tcW w:w="3719" w:type="dxa"/>
            <w:gridSpan w:val="10"/>
            <w:shd w:val="clear" w:color="auto" w:fill="auto"/>
            <w:vAlign w:val="center"/>
          </w:tcPr>
          <w:p w14:paraId="1DFE3A37" w14:textId="77777777" w:rsidR="006966C9" w:rsidRPr="001D386E" w:rsidRDefault="006966C9" w:rsidP="00F543FC">
            <w:pPr>
              <w:pStyle w:val="TAC"/>
            </w:pPr>
            <w:r>
              <w:rPr>
                <w:rFonts w:cs="Arial"/>
                <w:lang w:eastAsia="zh-CN"/>
              </w:rPr>
              <w:t>See CA_8B Bandwidth Combination Set 0 in Table 5.6A.1-1</w:t>
            </w:r>
          </w:p>
        </w:tc>
        <w:tc>
          <w:tcPr>
            <w:tcW w:w="1187" w:type="dxa"/>
            <w:tcBorders>
              <w:top w:val="nil"/>
            </w:tcBorders>
            <w:vAlign w:val="center"/>
          </w:tcPr>
          <w:p w14:paraId="3D0C233A" w14:textId="77777777" w:rsidR="006966C9" w:rsidRPr="001D386E" w:rsidRDefault="006966C9" w:rsidP="00F543FC">
            <w:pPr>
              <w:pStyle w:val="TAC"/>
            </w:pPr>
          </w:p>
        </w:tc>
        <w:tc>
          <w:tcPr>
            <w:tcW w:w="1286" w:type="dxa"/>
            <w:tcBorders>
              <w:top w:val="nil"/>
            </w:tcBorders>
            <w:vAlign w:val="center"/>
          </w:tcPr>
          <w:p w14:paraId="15B03A58" w14:textId="77777777" w:rsidR="006966C9" w:rsidRPr="001D386E" w:rsidRDefault="006966C9" w:rsidP="00F543FC">
            <w:pPr>
              <w:pStyle w:val="TAC"/>
            </w:pPr>
          </w:p>
        </w:tc>
      </w:tr>
      <w:tr w:rsidR="006966C9" w:rsidRPr="001D386E" w14:paraId="2C8E5494" w14:textId="77777777" w:rsidTr="00F543FC">
        <w:trPr>
          <w:trHeight w:val="223"/>
          <w:jc w:val="center"/>
        </w:trPr>
        <w:tc>
          <w:tcPr>
            <w:tcW w:w="1397" w:type="dxa"/>
            <w:vMerge w:val="restart"/>
            <w:vAlign w:val="center"/>
          </w:tcPr>
          <w:p w14:paraId="35F08ADC" w14:textId="77777777" w:rsidR="006966C9" w:rsidRPr="001D386E" w:rsidRDefault="006966C9" w:rsidP="00F543FC">
            <w:pPr>
              <w:pStyle w:val="TAC"/>
            </w:pPr>
            <w:r w:rsidRPr="001D386E">
              <w:rPr>
                <w:lang w:eastAsia="zh-CN"/>
              </w:rPr>
              <w:t>CA_3A-7A-20A</w:t>
            </w:r>
          </w:p>
        </w:tc>
        <w:tc>
          <w:tcPr>
            <w:tcW w:w="1466" w:type="dxa"/>
            <w:vMerge w:val="restart"/>
            <w:vAlign w:val="center"/>
          </w:tcPr>
          <w:p w14:paraId="680BE8AB" w14:textId="77777777" w:rsidR="006966C9" w:rsidRPr="001D386E" w:rsidRDefault="006966C9" w:rsidP="00F543FC">
            <w:pPr>
              <w:pStyle w:val="TAC"/>
              <w:rPr>
                <w:lang w:eastAsia="zh-CN"/>
              </w:rPr>
            </w:pPr>
            <w:r w:rsidRPr="001D386E">
              <w:rPr>
                <w:lang w:eastAsia="zh-CN"/>
              </w:rPr>
              <w:t>CA_3A-7A</w:t>
            </w:r>
          </w:p>
          <w:p w14:paraId="2BE9E4A7" w14:textId="77777777" w:rsidR="006966C9" w:rsidRPr="001D386E" w:rsidRDefault="006966C9" w:rsidP="00F543FC">
            <w:pPr>
              <w:pStyle w:val="TAC"/>
              <w:rPr>
                <w:lang w:eastAsia="zh-CN"/>
              </w:rPr>
            </w:pPr>
            <w:r w:rsidRPr="001D386E">
              <w:rPr>
                <w:lang w:eastAsia="zh-CN"/>
              </w:rPr>
              <w:t>CA_3A-20A CA_7A-20A</w:t>
            </w:r>
          </w:p>
        </w:tc>
        <w:tc>
          <w:tcPr>
            <w:tcW w:w="768" w:type="dxa"/>
            <w:shd w:val="clear" w:color="auto" w:fill="auto"/>
            <w:vAlign w:val="center"/>
          </w:tcPr>
          <w:p w14:paraId="46F5B029" w14:textId="77777777" w:rsidR="006966C9" w:rsidRPr="001D386E" w:rsidRDefault="006966C9" w:rsidP="00F543FC">
            <w:pPr>
              <w:pStyle w:val="TAC"/>
              <w:rPr>
                <w:lang w:eastAsia="zh-CN"/>
              </w:rPr>
            </w:pPr>
            <w:r w:rsidRPr="001D386E">
              <w:rPr>
                <w:lang w:eastAsia="zh-CN"/>
              </w:rPr>
              <w:t>3</w:t>
            </w:r>
          </w:p>
        </w:tc>
        <w:tc>
          <w:tcPr>
            <w:tcW w:w="699" w:type="dxa"/>
            <w:shd w:val="clear" w:color="auto" w:fill="auto"/>
            <w:vAlign w:val="center"/>
          </w:tcPr>
          <w:p w14:paraId="5A73F866" w14:textId="77777777" w:rsidR="006966C9" w:rsidRPr="001D386E" w:rsidRDefault="006966C9" w:rsidP="00F543FC">
            <w:pPr>
              <w:pStyle w:val="TAC"/>
            </w:pPr>
          </w:p>
        </w:tc>
        <w:tc>
          <w:tcPr>
            <w:tcW w:w="586" w:type="dxa"/>
            <w:vAlign w:val="center"/>
          </w:tcPr>
          <w:p w14:paraId="2E0D4349" w14:textId="77777777" w:rsidR="006966C9" w:rsidRPr="001D386E" w:rsidRDefault="006966C9" w:rsidP="00F543FC">
            <w:pPr>
              <w:pStyle w:val="TAC"/>
            </w:pPr>
          </w:p>
        </w:tc>
        <w:tc>
          <w:tcPr>
            <w:tcW w:w="666" w:type="dxa"/>
            <w:gridSpan w:val="2"/>
            <w:vAlign w:val="center"/>
          </w:tcPr>
          <w:p w14:paraId="4DDB2661" w14:textId="77777777" w:rsidR="006966C9" w:rsidRPr="001D386E" w:rsidRDefault="006966C9" w:rsidP="00F543FC">
            <w:pPr>
              <w:pStyle w:val="TAC"/>
            </w:pPr>
            <w:r w:rsidRPr="001D386E">
              <w:t>Yes</w:t>
            </w:r>
          </w:p>
        </w:tc>
        <w:tc>
          <w:tcPr>
            <w:tcW w:w="586" w:type="dxa"/>
            <w:gridSpan w:val="2"/>
            <w:vAlign w:val="center"/>
          </w:tcPr>
          <w:p w14:paraId="6B5C2F6D" w14:textId="77777777" w:rsidR="006966C9" w:rsidRPr="001D386E" w:rsidRDefault="006966C9" w:rsidP="00F543FC">
            <w:pPr>
              <w:pStyle w:val="TAC"/>
            </w:pPr>
            <w:r w:rsidRPr="001D386E">
              <w:t>Yes</w:t>
            </w:r>
          </w:p>
        </w:tc>
        <w:tc>
          <w:tcPr>
            <w:tcW w:w="589" w:type="dxa"/>
            <w:gridSpan w:val="2"/>
            <w:vAlign w:val="center"/>
          </w:tcPr>
          <w:p w14:paraId="4A9460C8" w14:textId="77777777" w:rsidR="006966C9" w:rsidRPr="001D386E" w:rsidRDefault="006966C9" w:rsidP="00F543FC">
            <w:pPr>
              <w:pStyle w:val="TAC"/>
            </w:pPr>
            <w:r w:rsidRPr="001D386E">
              <w:t>Yes</w:t>
            </w:r>
          </w:p>
        </w:tc>
        <w:tc>
          <w:tcPr>
            <w:tcW w:w="593" w:type="dxa"/>
            <w:gridSpan w:val="2"/>
            <w:vAlign w:val="center"/>
          </w:tcPr>
          <w:p w14:paraId="3951BFFC" w14:textId="77777777" w:rsidR="006966C9" w:rsidRPr="001D386E" w:rsidRDefault="006966C9" w:rsidP="00F543FC">
            <w:pPr>
              <w:pStyle w:val="TAC"/>
              <w:rPr>
                <w:lang w:eastAsia="zh-CN"/>
              </w:rPr>
            </w:pPr>
            <w:r w:rsidRPr="001D386E">
              <w:t>Yes</w:t>
            </w:r>
          </w:p>
        </w:tc>
        <w:tc>
          <w:tcPr>
            <w:tcW w:w="1187" w:type="dxa"/>
            <w:vMerge w:val="restart"/>
            <w:vAlign w:val="center"/>
          </w:tcPr>
          <w:p w14:paraId="103EEC88" w14:textId="77777777" w:rsidR="006966C9" w:rsidRPr="001D386E" w:rsidRDefault="006966C9" w:rsidP="00F543FC">
            <w:pPr>
              <w:pStyle w:val="TAC"/>
            </w:pPr>
            <w:r w:rsidRPr="001D386E">
              <w:t>60</w:t>
            </w:r>
          </w:p>
        </w:tc>
        <w:tc>
          <w:tcPr>
            <w:tcW w:w="1286" w:type="dxa"/>
            <w:vMerge w:val="restart"/>
            <w:vAlign w:val="center"/>
          </w:tcPr>
          <w:p w14:paraId="5904E9E8" w14:textId="77777777" w:rsidR="006966C9" w:rsidRPr="001D386E" w:rsidRDefault="006966C9" w:rsidP="00F543FC">
            <w:pPr>
              <w:pStyle w:val="TAC"/>
            </w:pPr>
            <w:r w:rsidRPr="001D386E">
              <w:t>0</w:t>
            </w:r>
          </w:p>
        </w:tc>
      </w:tr>
      <w:tr w:rsidR="006966C9" w:rsidRPr="001D386E" w14:paraId="5C92348B" w14:textId="77777777" w:rsidTr="00F543FC">
        <w:trPr>
          <w:trHeight w:val="223"/>
          <w:jc w:val="center"/>
        </w:trPr>
        <w:tc>
          <w:tcPr>
            <w:tcW w:w="1397" w:type="dxa"/>
            <w:vMerge/>
            <w:vAlign w:val="center"/>
          </w:tcPr>
          <w:p w14:paraId="6B4F8FCC" w14:textId="77777777" w:rsidR="006966C9" w:rsidRPr="001D386E" w:rsidRDefault="006966C9" w:rsidP="00F543FC">
            <w:pPr>
              <w:pStyle w:val="TAC"/>
            </w:pPr>
          </w:p>
        </w:tc>
        <w:tc>
          <w:tcPr>
            <w:tcW w:w="1466" w:type="dxa"/>
            <w:vMerge/>
            <w:vAlign w:val="center"/>
          </w:tcPr>
          <w:p w14:paraId="664C83BC" w14:textId="77777777" w:rsidR="006966C9" w:rsidRPr="001D386E" w:rsidRDefault="006966C9" w:rsidP="00F543FC">
            <w:pPr>
              <w:pStyle w:val="TAC"/>
              <w:rPr>
                <w:lang w:eastAsia="zh-CN"/>
              </w:rPr>
            </w:pPr>
          </w:p>
        </w:tc>
        <w:tc>
          <w:tcPr>
            <w:tcW w:w="768" w:type="dxa"/>
            <w:shd w:val="clear" w:color="auto" w:fill="auto"/>
            <w:vAlign w:val="center"/>
          </w:tcPr>
          <w:p w14:paraId="2066C29A" w14:textId="77777777" w:rsidR="006966C9" w:rsidRPr="001D386E" w:rsidRDefault="006966C9" w:rsidP="00F543FC">
            <w:pPr>
              <w:pStyle w:val="TAC"/>
              <w:rPr>
                <w:lang w:eastAsia="zh-CN"/>
              </w:rPr>
            </w:pPr>
            <w:r w:rsidRPr="001D386E">
              <w:rPr>
                <w:lang w:eastAsia="zh-CN"/>
              </w:rPr>
              <w:t>7</w:t>
            </w:r>
          </w:p>
        </w:tc>
        <w:tc>
          <w:tcPr>
            <w:tcW w:w="699" w:type="dxa"/>
            <w:shd w:val="clear" w:color="auto" w:fill="auto"/>
            <w:vAlign w:val="center"/>
          </w:tcPr>
          <w:p w14:paraId="214458BA" w14:textId="77777777" w:rsidR="006966C9" w:rsidRPr="001D386E" w:rsidRDefault="006966C9" w:rsidP="00F543FC">
            <w:pPr>
              <w:pStyle w:val="TAC"/>
            </w:pPr>
          </w:p>
        </w:tc>
        <w:tc>
          <w:tcPr>
            <w:tcW w:w="586" w:type="dxa"/>
            <w:vAlign w:val="center"/>
          </w:tcPr>
          <w:p w14:paraId="560C95AF" w14:textId="77777777" w:rsidR="006966C9" w:rsidRPr="001D386E" w:rsidRDefault="006966C9" w:rsidP="00F543FC">
            <w:pPr>
              <w:pStyle w:val="TAC"/>
            </w:pPr>
          </w:p>
        </w:tc>
        <w:tc>
          <w:tcPr>
            <w:tcW w:w="666" w:type="dxa"/>
            <w:gridSpan w:val="2"/>
            <w:vAlign w:val="center"/>
          </w:tcPr>
          <w:p w14:paraId="3BD74AAB" w14:textId="77777777" w:rsidR="006966C9" w:rsidRPr="001D386E" w:rsidRDefault="006966C9" w:rsidP="00F543FC">
            <w:pPr>
              <w:pStyle w:val="TAC"/>
            </w:pPr>
          </w:p>
        </w:tc>
        <w:tc>
          <w:tcPr>
            <w:tcW w:w="586" w:type="dxa"/>
            <w:gridSpan w:val="2"/>
            <w:vAlign w:val="center"/>
          </w:tcPr>
          <w:p w14:paraId="4D5851C5" w14:textId="77777777" w:rsidR="006966C9" w:rsidRPr="001D386E" w:rsidRDefault="006966C9" w:rsidP="00F543FC">
            <w:pPr>
              <w:pStyle w:val="TAC"/>
            </w:pPr>
            <w:r w:rsidRPr="001D386E">
              <w:t>Yes</w:t>
            </w:r>
          </w:p>
        </w:tc>
        <w:tc>
          <w:tcPr>
            <w:tcW w:w="589" w:type="dxa"/>
            <w:gridSpan w:val="2"/>
            <w:vAlign w:val="center"/>
          </w:tcPr>
          <w:p w14:paraId="5045CFA0" w14:textId="77777777" w:rsidR="006966C9" w:rsidRPr="001D386E" w:rsidRDefault="006966C9" w:rsidP="00F543FC">
            <w:pPr>
              <w:pStyle w:val="TAC"/>
            </w:pPr>
            <w:r w:rsidRPr="001D386E">
              <w:t>Yes</w:t>
            </w:r>
          </w:p>
        </w:tc>
        <w:tc>
          <w:tcPr>
            <w:tcW w:w="593" w:type="dxa"/>
            <w:gridSpan w:val="2"/>
            <w:vAlign w:val="center"/>
          </w:tcPr>
          <w:p w14:paraId="213B1DE5" w14:textId="77777777" w:rsidR="006966C9" w:rsidRPr="001D386E" w:rsidRDefault="006966C9" w:rsidP="00F543FC">
            <w:pPr>
              <w:pStyle w:val="TAC"/>
              <w:rPr>
                <w:lang w:eastAsia="zh-CN"/>
              </w:rPr>
            </w:pPr>
            <w:r w:rsidRPr="001D386E">
              <w:t>Yes</w:t>
            </w:r>
          </w:p>
        </w:tc>
        <w:tc>
          <w:tcPr>
            <w:tcW w:w="1187" w:type="dxa"/>
            <w:vMerge/>
            <w:vAlign w:val="center"/>
          </w:tcPr>
          <w:p w14:paraId="73F69BD3" w14:textId="77777777" w:rsidR="006966C9" w:rsidRPr="001D386E" w:rsidRDefault="006966C9" w:rsidP="00F543FC">
            <w:pPr>
              <w:pStyle w:val="TAC"/>
            </w:pPr>
          </w:p>
        </w:tc>
        <w:tc>
          <w:tcPr>
            <w:tcW w:w="1286" w:type="dxa"/>
            <w:vMerge/>
            <w:vAlign w:val="center"/>
          </w:tcPr>
          <w:p w14:paraId="56C4F259" w14:textId="77777777" w:rsidR="006966C9" w:rsidRPr="001D386E" w:rsidRDefault="006966C9" w:rsidP="00F543FC">
            <w:pPr>
              <w:pStyle w:val="TAC"/>
            </w:pPr>
          </w:p>
        </w:tc>
      </w:tr>
      <w:tr w:rsidR="006966C9" w:rsidRPr="001D386E" w14:paraId="4E9C20B4" w14:textId="77777777" w:rsidTr="00F543FC">
        <w:trPr>
          <w:trHeight w:val="223"/>
          <w:jc w:val="center"/>
        </w:trPr>
        <w:tc>
          <w:tcPr>
            <w:tcW w:w="1397" w:type="dxa"/>
            <w:vMerge/>
            <w:vAlign w:val="center"/>
          </w:tcPr>
          <w:p w14:paraId="6FF6AE22" w14:textId="77777777" w:rsidR="006966C9" w:rsidRPr="001D386E" w:rsidRDefault="006966C9" w:rsidP="00F543FC">
            <w:pPr>
              <w:pStyle w:val="TAC"/>
            </w:pPr>
          </w:p>
        </w:tc>
        <w:tc>
          <w:tcPr>
            <w:tcW w:w="1466" w:type="dxa"/>
            <w:vMerge/>
            <w:vAlign w:val="center"/>
          </w:tcPr>
          <w:p w14:paraId="65832EEF" w14:textId="77777777" w:rsidR="006966C9" w:rsidRPr="001D386E" w:rsidRDefault="006966C9" w:rsidP="00F543FC">
            <w:pPr>
              <w:pStyle w:val="TAC"/>
              <w:rPr>
                <w:lang w:eastAsia="zh-CN"/>
              </w:rPr>
            </w:pPr>
          </w:p>
        </w:tc>
        <w:tc>
          <w:tcPr>
            <w:tcW w:w="768" w:type="dxa"/>
            <w:shd w:val="clear" w:color="auto" w:fill="auto"/>
            <w:vAlign w:val="center"/>
          </w:tcPr>
          <w:p w14:paraId="74AC65E8" w14:textId="77777777" w:rsidR="006966C9" w:rsidRPr="001D386E" w:rsidRDefault="006966C9" w:rsidP="00F543FC">
            <w:pPr>
              <w:pStyle w:val="TAC"/>
              <w:rPr>
                <w:lang w:eastAsia="zh-CN"/>
              </w:rPr>
            </w:pPr>
            <w:r w:rsidRPr="001D386E">
              <w:rPr>
                <w:lang w:eastAsia="zh-CN"/>
              </w:rPr>
              <w:t>20</w:t>
            </w:r>
          </w:p>
        </w:tc>
        <w:tc>
          <w:tcPr>
            <w:tcW w:w="699" w:type="dxa"/>
            <w:shd w:val="clear" w:color="auto" w:fill="auto"/>
            <w:vAlign w:val="center"/>
          </w:tcPr>
          <w:p w14:paraId="14CE6261" w14:textId="77777777" w:rsidR="006966C9" w:rsidRPr="001D386E" w:rsidRDefault="006966C9" w:rsidP="00F543FC">
            <w:pPr>
              <w:pStyle w:val="TAC"/>
            </w:pPr>
          </w:p>
        </w:tc>
        <w:tc>
          <w:tcPr>
            <w:tcW w:w="586" w:type="dxa"/>
            <w:vAlign w:val="center"/>
          </w:tcPr>
          <w:p w14:paraId="4CA0E8B2" w14:textId="77777777" w:rsidR="006966C9" w:rsidRPr="001D386E" w:rsidRDefault="006966C9" w:rsidP="00F543FC">
            <w:pPr>
              <w:pStyle w:val="TAC"/>
            </w:pPr>
          </w:p>
        </w:tc>
        <w:tc>
          <w:tcPr>
            <w:tcW w:w="666" w:type="dxa"/>
            <w:gridSpan w:val="2"/>
            <w:vAlign w:val="center"/>
          </w:tcPr>
          <w:p w14:paraId="540BDD1D" w14:textId="77777777" w:rsidR="006966C9" w:rsidRPr="001D386E" w:rsidRDefault="006966C9" w:rsidP="00F543FC">
            <w:pPr>
              <w:pStyle w:val="TAC"/>
            </w:pPr>
            <w:r w:rsidRPr="001D386E">
              <w:t>Yes</w:t>
            </w:r>
          </w:p>
        </w:tc>
        <w:tc>
          <w:tcPr>
            <w:tcW w:w="586" w:type="dxa"/>
            <w:gridSpan w:val="2"/>
            <w:vAlign w:val="center"/>
          </w:tcPr>
          <w:p w14:paraId="662E8351" w14:textId="77777777" w:rsidR="006966C9" w:rsidRPr="001D386E" w:rsidRDefault="006966C9" w:rsidP="00F543FC">
            <w:pPr>
              <w:pStyle w:val="TAC"/>
            </w:pPr>
            <w:r w:rsidRPr="001D386E">
              <w:t>Yes</w:t>
            </w:r>
          </w:p>
        </w:tc>
        <w:tc>
          <w:tcPr>
            <w:tcW w:w="589" w:type="dxa"/>
            <w:gridSpan w:val="2"/>
            <w:vAlign w:val="center"/>
          </w:tcPr>
          <w:p w14:paraId="217095D7" w14:textId="77777777" w:rsidR="006966C9" w:rsidRPr="001D386E" w:rsidRDefault="006966C9" w:rsidP="00F543FC">
            <w:pPr>
              <w:pStyle w:val="TAC"/>
            </w:pPr>
            <w:r w:rsidRPr="001D386E">
              <w:t>Yes</w:t>
            </w:r>
          </w:p>
        </w:tc>
        <w:tc>
          <w:tcPr>
            <w:tcW w:w="593" w:type="dxa"/>
            <w:gridSpan w:val="2"/>
            <w:vAlign w:val="center"/>
          </w:tcPr>
          <w:p w14:paraId="773123A8" w14:textId="77777777" w:rsidR="006966C9" w:rsidRPr="001D386E" w:rsidRDefault="006966C9" w:rsidP="00F543FC">
            <w:pPr>
              <w:pStyle w:val="TAC"/>
              <w:rPr>
                <w:lang w:eastAsia="zh-CN"/>
              </w:rPr>
            </w:pPr>
            <w:r w:rsidRPr="001D386E">
              <w:t>Yes</w:t>
            </w:r>
          </w:p>
        </w:tc>
        <w:tc>
          <w:tcPr>
            <w:tcW w:w="1187" w:type="dxa"/>
            <w:vMerge/>
            <w:vAlign w:val="center"/>
          </w:tcPr>
          <w:p w14:paraId="3331D9F8" w14:textId="77777777" w:rsidR="006966C9" w:rsidRPr="001D386E" w:rsidRDefault="006966C9" w:rsidP="00F543FC">
            <w:pPr>
              <w:pStyle w:val="TAC"/>
            </w:pPr>
          </w:p>
        </w:tc>
        <w:tc>
          <w:tcPr>
            <w:tcW w:w="1286" w:type="dxa"/>
            <w:vMerge/>
            <w:vAlign w:val="center"/>
          </w:tcPr>
          <w:p w14:paraId="1A83D557" w14:textId="77777777" w:rsidR="006966C9" w:rsidRPr="001D386E" w:rsidRDefault="006966C9" w:rsidP="00F543FC">
            <w:pPr>
              <w:pStyle w:val="TAC"/>
            </w:pPr>
          </w:p>
        </w:tc>
      </w:tr>
      <w:tr w:rsidR="006966C9" w:rsidRPr="001D386E" w14:paraId="4A38973F" w14:textId="77777777" w:rsidTr="00F543FC">
        <w:trPr>
          <w:trHeight w:val="223"/>
          <w:jc w:val="center"/>
        </w:trPr>
        <w:tc>
          <w:tcPr>
            <w:tcW w:w="1397" w:type="dxa"/>
            <w:vMerge/>
            <w:vAlign w:val="center"/>
          </w:tcPr>
          <w:p w14:paraId="569F78C6" w14:textId="77777777" w:rsidR="006966C9" w:rsidRPr="001D386E" w:rsidRDefault="006966C9" w:rsidP="00F543FC">
            <w:pPr>
              <w:pStyle w:val="TAC"/>
            </w:pPr>
          </w:p>
        </w:tc>
        <w:tc>
          <w:tcPr>
            <w:tcW w:w="1466" w:type="dxa"/>
            <w:vMerge/>
            <w:vAlign w:val="center"/>
          </w:tcPr>
          <w:p w14:paraId="3EE92689" w14:textId="77777777" w:rsidR="006966C9" w:rsidRPr="001D386E" w:rsidRDefault="006966C9" w:rsidP="00F543FC">
            <w:pPr>
              <w:pStyle w:val="TAC"/>
              <w:rPr>
                <w:lang w:eastAsia="zh-CN"/>
              </w:rPr>
            </w:pPr>
          </w:p>
        </w:tc>
        <w:tc>
          <w:tcPr>
            <w:tcW w:w="768" w:type="dxa"/>
            <w:shd w:val="clear" w:color="auto" w:fill="auto"/>
            <w:vAlign w:val="center"/>
          </w:tcPr>
          <w:p w14:paraId="1178311C" w14:textId="77777777" w:rsidR="006966C9" w:rsidRPr="001D386E" w:rsidRDefault="006966C9" w:rsidP="00F543FC">
            <w:pPr>
              <w:pStyle w:val="TAC"/>
              <w:rPr>
                <w:lang w:eastAsia="zh-CN"/>
              </w:rPr>
            </w:pPr>
            <w:r w:rsidRPr="001D386E">
              <w:rPr>
                <w:lang w:eastAsia="zh-CN"/>
              </w:rPr>
              <w:t>3</w:t>
            </w:r>
          </w:p>
        </w:tc>
        <w:tc>
          <w:tcPr>
            <w:tcW w:w="699" w:type="dxa"/>
            <w:shd w:val="clear" w:color="auto" w:fill="auto"/>
            <w:vAlign w:val="center"/>
          </w:tcPr>
          <w:p w14:paraId="4B00C2C2" w14:textId="77777777" w:rsidR="006966C9" w:rsidRPr="001D386E" w:rsidRDefault="006966C9" w:rsidP="00F543FC">
            <w:pPr>
              <w:pStyle w:val="TAC"/>
            </w:pPr>
          </w:p>
        </w:tc>
        <w:tc>
          <w:tcPr>
            <w:tcW w:w="586" w:type="dxa"/>
            <w:vAlign w:val="center"/>
          </w:tcPr>
          <w:p w14:paraId="773C602B" w14:textId="77777777" w:rsidR="006966C9" w:rsidRPr="001D386E" w:rsidRDefault="006966C9" w:rsidP="00F543FC">
            <w:pPr>
              <w:pStyle w:val="TAC"/>
            </w:pPr>
          </w:p>
        </w:tc>
        <w:tc>
          <w:tcPr>
            <w:tcW w:w="666" w:type="dxa"/>
            <w:gridSpan w:val="2"/>
            <w:vAlign w:val="center"/>
          </w:tcPr>
          <w:p w14:paraId="62424DB3" w14:textId="77777777" w:rsidR="006966C9" w:rsidRPr="001D386E" w:rsidRDefault="006966C9" w:rsidP="00F543FC">
            <w:pPr>
              <w:pStyle w:val="TAC"/>
            </w:pPr>
            <w:r w:rsidRPr="001D386E">
              <w:t>Yes</w:t>
            </w:r>
          </w:p>
        </w:tc>
        <w:tc>
          <w:tcPr>
            <w:tcW w:w="586" w:type="dxa"/>
            <w:gridSpan w:val="2"/>
            <w:vAlign w:val="center"/>
          </w:tcPr>
          <w:p w14:paraId="24ABC470" w14:textId="77777777" w:rsidR="006966C9" w:rsidRPr="001D386E" w:rsidRDefault="006966C9" w:rsidP="00F543FC">
            <w:pPr>
              <w:pStyle w:val="TAC"/>
            </w:pPr>
            <w:r w:rsidRPr="001D386E">
              <w:t>Yes</w:t>
            </w:r>
          </w:p>
        </w:tc>
        <w:tc>
          <w:tcPr>
            <w:tcW w:w="589" w:type="dxa"/>
            <w:gridSpan w:val="2"/>
            <w:vAlign w:val="center"/>
          </w:tcPr>
          <w:p w14:paraId="6C9BD28E" w14:textId="77777777" w:rsidR="006966C9" w:rsidRPr="001D386E" w:rsidRDefault="006966C9" w:rsidP="00F543FC">
            <w:pPr>
              <w:pStyle w:val="TAC"/>
            </w:pPr>
            <w:r w:rsidRPr="001D386E">
              <w:t>Yes</w:t>
            </w:r>
          </w:p>
        </w:tc>
        <w:tc>
          <w:tcPr>
            <w:tcW w:w="593" w:type="dxa"/>
            <w:gridSpan w:val="2"/>
            <w:vAlign w:val="center"/>
          </w:tcPr>
          <w:p w14:paraId="30E97192" w14:textId="77777777" w:rsidR="006966C9" w:rsidRPr="001D386E" w:rsidRDefault="006966C9" w:rsidP="00F543FC">
            <w:pPr>
              <w:pStyle w:val="TAC"/>
              <w:rPr>
                <w:lang w:eastAsia="zh-CN"/>
              </w:rPr>
            </w:pPr>
            <w:r w:rsidRPr="001D386E">
              <w:t>Yes</w:t>
            </w:r>
          </w:p>
        </w:tc>
        <w:tc>
          <w:tcPr>
            <w:tcW w:w="1187" w:type="dxa"/>
            <w:vMerge w:val="restart"/>
            <w:vAlign w:val="center"/>
          </w:tcPr>
          <w:p w14:paraId="06B6BBBE" w14:textId="77777777" w:rsidR="006966C9" w:rsidRPr="001D386E" w:rsidRDefault="006966C9" w:rsidP="00F543FC">
            <w:pPr>
              <w:pStyle w:val="TAC"/>
            </w:pPr>
            <w:r w:rsidRPr="001D386E">
              <w:t>60</w:t>
            </w:r>
          </w:p>
        </w:tc>
        <w:tc>
          <w:tcPr>
            <w:tcW w:w="1286" w:type="dxa"/>
            <w:vMerge w:val="restart"/>
            <w:vAlign w:val="center"/>
          </w:tcPr>
          <w:p w14:paraId="2B4D295D" w14:textId="77777777" w:rsidR="006966C9" w:rsidRPr="001D386E" w:rsidRDefault="006966C9" w:rsidP="00F543FC">
            <w:pPr>
              <w:pStyle w:val="TAC"/>
            </w:pPr>
            <w:r w:rsidRPr="001D386E">
              <w:t>1</w:t>
            </w:r>
          </w:p>
        </w:tc>
      </w:tr>
      <w:tr w:rsidR="006966C9" w:rsidRPr="001D386E" w14:paraId="4CC95239" w14:textId="77777777" w:rsidTr="00F543FC">
        <w:trPr>
          <w:trHeight w:val="223"/>
          <w:jc w:val="center"/>
        </w:trPr>
        <w:tc>
          <w:tcPr>
            <w:tcW w:w="1397" w:type="dxa"/>
            <w:vMerge/>
            <w:vAlign w:val="center"/>
          </w:tcPr>
          <w:p w14:paraId="780F2A25" w14:textId="77777777" w:rsidR="006966C9" w:rsidRPr="001D386E" w:rsidRDefault="006966C9" w:rsidP="00F543FC">
            <w:pPr>
              <w:pStyle w:val="TAC"/>
            </w:pPr>
          </w:p>
        </w:tc>
        <w:tc>
          <w:tcPr>
            <w:tcW w:w="1466" w:type="dxa"/>
            <w:vMerge/>
            <w:vAlign w:val="center"/>
          </w:tcPr>
          <w:p w14:paraId="78D0BA9C" w14:textId="77777777" w:rsidR="006966C9" w:rsidRPr="001D386E" w:rsidRDefault="006966C9" w:rsidP="00F543FC">
            <w:pPr>
              <w:pStyle w:val="TAC"/>
              <w:rPr>
                <w:lang w:eastAsia="zh-CN"/>
              </w:rPr>
            </w:pPr>
          </w:p>
        </w:tc>
        <w:tc>
          <w:tcPr>
            <w:tcW w:w="768" w:type="dxa"/>
            <w:shd w:val="clear" w:color="auto" w:fill="auto"/>
            <w:vAlign w:val="center"/>
          </w:tcPr>
          <w:p w14:paraId="7A93E589" w14:textId="77777777" w:rsidR="006966C9" w:rsidRPr="001D386E" w:rsidRDefault="006966C9" w:rsidP="00F543FC">
            <w:pPr>
              <w:pStyle w:val="TAC"/>
              <w:rPr>
                <w:lang w:eastAsia="zh-CN"/>
              </w:rPr>
            </w:pPr>
            <w:r w:rsidRPr="001D386E">
              <w:rPr>
                <w:lang w:eastAsia="zh-CN"/>
              </w:rPr>
              <w:t>7</w:t>
            </w:r>
          </w:p>
        </w:tc>
        <w:tc>
          <w:tcPr>
            <w:tcW w:w="699" w:type="dxa"/>
            <w:shd w:val="clear" w:color="auto" w:fill="auto"/>
            <w:vAlign w:val="center"/>
          </w:tcPr>
          <w:p w14:paraId="16D9A425" w14:textId="77777777" w:rsidR="006966C9" w:rsidRPr="001D386E" w:rsidRDefault="006966C9" w:rsidP="00F543FC">
            <w:pPr>
              <w:pStyle w:val="TAC"/>
            </w:pPr>
          </w:p>
        </w:tc>
        <w:tc>
          <w:tcPr>
            <w:tcW w:w="586" w:type="dxa"/>
            <w:vAlign w:val="center"/>
          </w:tcPr>
          <w:p w14:paraId="367ADE28" w14:textId="77777777" w:rsidR="006966C9" w:rsidRPr="001D386E" w:rsidRDefault="006966C9" w:rsidP="00F543FC">
            <w:pPr>
              <w:pStyle w:val="TAC"/>
            </w:pPr>
          </w:p>
        </w:tc>
        <w:tc>
          <w:tcPr>
            <w:tcW w:w="666" w:type="dxa"/>
            <w:gridSpan w:val="2"/>
            <w:vAlign w:val="center"/>
          </w:tcPr>
          <w:p w14:paraId="22A97FA5"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5B92B1FC" w14:textId="77777777" w:rsidR="006966C9" w:rsidRPr="001D386E" w:rsidRDefault="006966C9" w:rsidP="00F543FC">
            <w:pPr>
              <w:pStyle w:val="TAC"/>
            </w:pPr>
            <w:r w:rsidRPr="001D386E">
              <w:t>Yes</w:t>
            </w:r>
          </w:p>
        </w:tc>
        <w:tc>
          <w:tcPr>
            <w:tcW w:w="589" w:type="dxa"/>
            <w:gridSpan w:val="2"/>
            <w:vAlign w:val="center"/>
          </w:tcPr>
          <w:p w14:paraId="25C2F09B" w14:textId="77777777" w:rsidR="006966C9" w:rsidRPr="001D386E" w:rsidRDefault="006966C9" w:rsidP="00F543FC">
            <w:pPr>
              <w:pStyle w:val="TAC"/>
            </w:pPr>
            <w:r w:rsidRPr="001D386E">
              <w:t>Yes</w:t>
            </w:r>
          </w:p>
        </w:tc>
        <w:tc>
          <w:tcPr>
            <w:tcW w:w="593" w:type="dxa"/>
            <w:gridSpan w:val="2"/>
            <w:vAlign w:val="center"/>
          </w:tcPr>
          <w:p w14:paraId="42953EE7" w14:textId="77777777" w:rsidR="006966C9" w:rsidRPr="001D386E" w:rsidRDefault="006966C9" w:rsidP="00F543FC">
            <w:pPr>
              <w:pStyle w:val="TAC"/>
              <w:rPr>
                <w:lang w:eastAsia="zh-CN"/>
              </w:rPr>
            </w:pPr>
            <w:r w:rsidRPr="001D386E">
              <w:t>Yes</w:t>
            </w:r>
          </w:p>
        </w:tc>
        <w:tc>
          <w:tcPr>
            <w:tcW w:w="1187" w:type="dxa"/>
            <w:vMerge/>
            <w:vAlign w:val="center"/>
          </w:tcPr>
          <w:p w14:paraId="729B0087" w14:textId="77777777" w:rsidR="006966C9" w:rsidRPr="001D386E" w:rsidRDefault="006966C9" w:rsidP="00F543FC">
            <w:pPr>
              <w:pStyle w:val="TAC"/>
            </w:pPr>
          </w:p>
        </w:tc>
        <w:tc>
          <w:tcPr>
            <w:tcW w:w="1286" w:type="dxa"/>
            <w:vMerge/>
            <w:vAlign w:val="center"/>
          </w:tcPr>
          <w:p w14:paraId="3F70285D" w14:textId="77777777" w:rsidR="006966C9" w:rsidRPr="001D386E" w:rsidRDefault="006966C9" w:rsidP="00F543FC">
            <w:pPr>
              <w:pStyle w:val="TAC"/>
            </w:pPr>
          </w:p>
        </w:tc>
      </w:tr>
      <w:tr w:rsidR="006966C9" w:rsidRPr="001D386E" w14:paraId="7D4AD81A" w14:textId="77777777" w:rsidTr="00F543FC">
        <w:trPr>
          <w:trHeight w:val="223"/>
          <w:jc w:val="center"/>
        </w:trPr>
        <w:tc>
          <w:tcPr>
            <w:tcW w:w="1397" w:type="dxa"/>
            <w:vMerge/>
            <w:vAlign w:val="center"/>
          </w:tcPr>
          <w:p w14:paraId="626437C3" w14:textId="77777777" w:rsidR="006966C9" w:rsidRPr="001D386E" w:rsidRDefault="006966C9" w:rsidP="00F543FC">
            <w:pPr>
              <w:pStyle w:val="TAC"/>
            </w:pPr>
          </w:p>
        </w:tc>
        <w:tc>
          <w:tcPr>
            <w:tcW w:w="1466" w:type="dxa"/>
            <w:vMerge/>
            <w:vAlign w:val="center"/>
          </w:tcPr>
          <w:p w14:paraId="39BC12A0" w14:textId="77777777" w:rsidR="006966C9" w:rsidRPr="001D386E" w:rsidRDefault="006966C9" w:rsidP="00F543FC">
            <w:pPr>
              <w:pStyle w:val="TAC"/>
              <w:rPr>
                <w:lang w:eastAsia="zh-CN"/>
              </w:rPr>
            </w:pPr>
          </w:p>
        </w:tc>
        <w:tc>
          <w:tcPr>
            <w:tcW w:w="768" w:type="dxa"/>
            <w:shd w:val="clear" w:color="auto" w:fill="auto"/>
            <w:vAlign w:val="center"/>
          </w:tcPr>
          <w:p w14:paraId="7F235558" w14:textId="77777777" w:rsidR="006966C9" w:rsidRPr="001D386E" w:rsidRDefault="006966C9" w:rsidP="00F543FC">
            <w:pPr>
              <w:pStyle w:val="TAC"/>
              <w:rPr>
                <w:lang w:eastAsia="zh-CN"/>
              </w:rPr>
            </w:pPr>
            <w:r w:rsidRPr="001D386E">
              <w:rPr>
                <w:lang w:eastAsia="zh-CN"/>
              </w:rPr>
              <w:t>20</w:t>
            </w:r>
          </w:p>
        </w:tc>
        <w:tc>
          <w:tcPr>
            <w:tcW w:w="699" w:type="dxa"/>
            <w:shd w:val="clear" w:color="auto" w:fill="auto"/>
            <w:vAlign w:val="center"/>
          </w:tcPr>
          <w:p w14:paraId="098E0D47" w14:textId="77777777" w:rsidR="006966C9" w:rsidRPr="001D386E" w:rsidRDefault="006966C9" w:rsidP="00F543FC">
            <w:pPr>
              <w:pStyle w:val="TAC"/>
            </w:pPr>
          </w:p>
        </w:tc>
        <w:tc>
          <w:tcPr>
            <w:tcW w:w="586" w:type="dxa"/>
            <w:vAlign w:val="center"/>
          </w:tcPr>
          <w:p w14:paraId="29A01D75" w14:textId="77777777" w:rsidR="006966C9" w:rsidRPr="001D386E" w:rsidRDefault="006966C9" w:rsidP="00F543FC">
            <w:pPr>
              <w:pStyle w:val="TAC"/>
            </w:pPr>
          </w:p>
        </w:tc>
        <w:tc>
          <w:tcPr>
            <w:tcW w:w="666" w:type="dxa"/>
            <w:gridSpan w:val="2"/>
            <w:vAlign w:val="center"/>
          </w:tcPr>
          <w:p w14:paraId="7E96E1F9" w14:textId="77777777" w:rsidR="006966C9" w:rsidRPr="001D386E" w:rsidRDefault="006966C9" w:rsidP="00F543FC">
            <w:pPr>
              <w:pStyle w:val="TAC"/>
            </w:pPr>
            <w:r w:rsidRPr="001D386E">
              <w:t>Yes</w:t>
            </w:r>
          </w:p>
        </w:tc>
        <w:tc>
          <w:tcPr>
            <w:tcW w:w="586" w:type="dxa"/>
            <w:gridSpan w:val="2"/>
            <w:vAlign w:val="center"/>
          </w:tcPr>
          <w:p w14:paraId="7D6810CE" w14:textId="77777777" w:rsidR="006966C9" w:rsidRPr="001D386E" w:rsidRDefault="006966C9" w:rsidP="00F543FC">
            <w:pPr>
              <w:pStyle w:val="TAC"/>
            </w:pPr>
            <w:r w:rsidRPr="001D386E">
              <w:t>Yes</w:t>
            </w:r>
          </w:p>
        </w:tc>
        <w:tc>
          <w:tcPr>
            <w:tcW w:w="589" w:type="dxa"/>
            <w:gridSpan w:val="2"/>
            <w:vAlign w:val="center"/>
          </w:tcPr>
          <w:p w14:paraId="1C5998B6" w14:textId="77777777" w:rsidR="006966C9" w:rsidRPr="001D386E" w:rsidRDefault="006966C9" w:rsidP="00F543FC">
            <w:pPr>
              <w:pStyle w:val="TAC"/>
            </w:pPr>
            <w:r w:rsidRPr="001D386E">
              <w:t>Yes</w:t>
            </w:r>
          </w:p>
        </w:tc>
        <w:tc>
          <w:tcPr>
            <w:tcW w:w="593" w:type="dxa"/>
            <w:gridSpan w:val="2"/>
            <w:vAlign w:val="center"/>
          </w:tcPr>
          <w:p w14:paraId="34444AEB" w14:textId="77777777" w:rsidR="006966C9" w:rsidRPr="001D386E" w:rsidRDefault="006966C9" w:rsidP="00F543FC">
            <w:pPr>
              <w:pStyle w:val="TAC"/>
              <w:rPr>
                <w:lang w:eastAsia="zh-CN"/>
              </w:rPr>
            </w:pPr>
            <w:r w:rsidRPr="001D386E">
              <w:t>Yes</w:t>
            </w:r>
          </w:p>
        </w:tc>
        <w:tc>
          <w:tcPr>
            <w:tcW w:w="1187" w:type="dxa"/>
            <w:vMerge/>
            <w:vAlign w:val="center"/>
          </w:tcPr>
          <w:p w14:paraId="3AFAFA2E" w14:textId="77777777" w:rsidR="006966C9" w:rsidRPr="001D386E" w:rsidRDefault="006966C9" w:rsidP="00F543FC">
            <w:pPr>
              <w:pStyle w:val="TAC"/>
            </w:pPr>
          </w:p>
        </w:tc>
        <w:tc>
          <w:tcPr>
            <w:tcW w:w="1286" w:type="dxa"/>
            <w:vMerge/>
            <w:vAlign w:val="center"/>
          </w:tcPr>
          <w:p w14:paraId="495C8443" w14:textId="77777777" w:rsidR="006966C9" w:rsidRPr="001D386E" w:rsidRDefault="006966C9" w:rsidP="00F543FC">
            <w:pPr>
              <w:pStyle w:val="TAC"/>
            </w:pPr>
          </w:p>
        </w:tc>
      </w:tr>
      <w:tr w:rsidR="006966C9" w:rsidRPr="001D386E" w14:paraId="04ADD132" w14:textId="77777777" w:rsidTr="00F543FC">
        <w:trPr>
          <w:trHeight w:val="223"/>
          <w:jc w:val="center"/>
        </w:trPr>
        <w:tc>
          <w:tcPr>
            <w:tcW w:w="1397" w:type="dxa"/>
            <w:vMerge w:val="restart"/>
            <w:vAlign w:val="center"/>
          </w:tcPr>
          <w:p w14:paraId="3B514E83" w14:textId="77777777" w:rsidR="006966C9" w:rsidRPr="001D386E" w:rsidRDefault="006966C9" w:rsidP="00F543FC">
            <w:pPr>
              <w:pStyle w:val="TAC"/>
            </w:pPr>
            <w:r w:rsidRPr="00A2520C">
              <w:rPr>
                <w:szCs w:val="18"/>
              </w:rPr>
              <w:t>CA_3A-7A-7A-20A</w:t>
            </w:r>
          </w:p>
        </w:tc>
        <w:tc>
          <w:tcPr>
            <w:tcW w:w="1466" w:type="dxa"/>
            <w:vMerge w:val="restart"/>
            <w:vAlign w:val="center"/>
          </w:tcPr>
          <w:p w14:paraId="393DD52D" w14:textId="77777777" w:rsidR="006966C9" w:rsidRPr="001D386E" w:rsidRDefault="006966C9" w:rsidP="00F543FC">
            <w:pPr>
              <w:pStyle w:val="TAC"/>
              <w:rPr>
                <w:lang w:eastAsia="zh-CN"/>
              </w:rPr>
            </w:pPr>
            <w:r w:rsidRPr="00A2520C">
              <w:rPr>
                <w:lang w:eastAsia="zh-CN"/>
              </w:rPr>
              <w:t>-</w:t>
            </w:r>
          </w:p>
        </w:tc>
        <w:tc>
          <w:tcPr>
            <w:tcW w:w="768" w:type="dxa"/>
            <w:shd w:val="clear" w:color="auto" w:fill="auto"/>
            <w:vAlign w:val="center"/>
          </w:tcPr>
          <w:p w14:paraId="1427F42B" w14:textId="77777777" w:rsidR="006966C9" w:rsidRPr="001D386E" w:rsidRDefault="006966C9" w:rsidP="00F543FC">
            <w:pPr>
              <w:pStyle w:val="TAC"/>
              <w:rPr>
                <w:lang w:eastAsia="zh-CN"/>
              </w:rPr>
            </w:pPr>
            <w:r w:rsidRPr="00A2520C">
              <w:rPr>
                <w:szCs w:val="18"/>
                <w:lang w:val="en-US"/>
              </w:rPr>
              <w:t>3</w:t>
            </w:r>
          </w:p>
        </w:tc>
        <w:tc>
          <w:tcPr>
            <w:tcW w:w="699" w:type="dxa"/>
            <w:shd w:val="clear" w:color="auto" w:fill="auto"/>
            <w:vAlign w:val="center"/>
          </w:tcPr>
          <w:p w14:paraId="5BCEE0C6" w14:textId="77777777" w:rsidR="006966C9" w:rsidRPr="001D386E" w:rsidRDefault="006966C9" w:rsidP="00F543FC">
            <w:pPr>
              <w:pStyle w:val="TAC"/>
            </w:pPr>
          </w:p>
        </w:tc>
        <w:tc>
          <w:tcPr>
            <w:tcW w:w="586" w:type="dxa"/>
            <w:vAlign w:val="center"/>
          </w:tcPr>
          <w:p w14:paraId="2A91ECE3" w14:textId="77777777" w:rsidR="006966C9" w:rsidRPr="001D386E" w:rsidRDefault="006966C9" w:rsidP="00F543FC">
            <w:pPr>
              <w:pStyle w:val="TAC"/>
            </w:pPr>
          </w:p>
        </w:tc>
        <w:tc>
          <w:tcPr>
            <w:tcW w:w="666" w:type="dxa"/>
            <w:gridSpan w:val="2"/>
            <w:vAlign w:val="center"/>
          </w:tcPr>
          <w:p w14:paraId="3B399BF4" w14:textId="77777777" w:rsidR="006966C9" w:rsidRPr="001D386E" w:rsidRDefault="006966C9" w:rsidP="00F543FC">
            <w:pPr>
              <w:pStyle w:val="TAC"/>
            </w:pPr>
            <w:r w:rsidRPr="00A2520C">
              <w:rPr>
                <w:szCs w:val="18"/>
                <w:lang w:eastAsia="zh-CN"/>
              </w:rPr>
              <w:t>Yes</w:t>
            </w:r>
          </w:p>
        </w:tc>
        <w:tc>
          <w:tcPr>
            <w:tcW w:w="586" w:type="dxa"/>
            <w:gridSpan w:val="2"/>
            <w:vAlign w:val="center"/>
          </w:tcPr>
          <w:p w14:paraId="2C20B12A" w14:textId="77777777" w:rsidR="006966C9" w:rsidRPr="001D386E" w:rsidRDefault="006966C9" w:rsidP="00F543FC">
            <w:pPr>
              <w:pStyle w:val="TAC"/>
            </w:pPr>
            <w:r w:rsidRPr="00A2520C">
              <w:rPr>
                <w:szCs w:val="18"/>
                <w:lang w:eastAsia="zh-CN"/>
              </w:rPr>
              <w:t>Yes</w:t>
            </w:r>
          </w:p>
        </w:tc>
        <w:tc>
          <w:tcPr>
            <w:tcW w:w="589" w:type="dxa"/>
            <w:gridSpan w:val="2"/>
            <w:vAlign w:val="center"/>
          </w:tcPr>
          <w:p w14:paraId="7D3963B5" w14:textId="77777777" w:rsidR="006966C9" w:rsidRPr="001D386E" w:rsidRDefault="006966C9" w:rsidP="00F543FC">
            <w:pPr>
              <w:pStyle w:val="TAC"/>
            </w:pPr>
            <w:r w:rsidRPr="00A2520C">
              <w:rPr>
                <w:szCs w:val="18"/>
                <w:lang w:eastAsia="zh-CN"/>
              </w:rPr>
              <w:t>Yes</w:t>
            </w:r>
          </w:p>
        </w:tc>
        <w:tc>
          <w:tcPr>
            <w:tcW w:w="593" w:type="dxa"/>
            <w:gridSpan w:val="2"/>
            <w:vAlign w:val="center"/>
          </w:tcPr>
          <w:p w14:paraId="1DB31396" w14:textId="77777777" w:rsidR="006966C9" w:rsidRPr="001D386E" w:rsidRDefault="006966C9" w:rsidP="00F543FC">
            <w:pPr>
              <w:pStyle w:val="TAC"/>
            </w:pPr>
            <w:r w:rsidRPr="00A2520C">
              <w:rPr>
                <w:szCs w:val="18"/>
                <w:lang w:eastAsia="zh-CN"/>
              </w:rPr>
              <w:t>Yes</w:t>
            </w:r>
          </w:p>
        </w:tc>
        <w:tc>
          <w:tcPr>
            <w:tcW w:w="1187" w:type="dxa"/>
            <w:vMerge w:val="restart"/>
            <w:vAlign w:val="center"/>
          </w:tcPr>
          <w:p w14:paraId="7A032CA4" w14:textId="77777777" w:rsidR="006966C9" w:rsidRPr="001D386E" w:rsidRDefault="006966C9" w:rsidP="00F543FC">
            <w:pPr>
              <w:pStyle w:val="TAC"/>
            </w:pPr>
            <w:r>
              <w:t>80</w:t>
            </w:r>
          </w:p>
        </w:tc>
        <w:tc>
          <w:tcPr>
            <w:tcW w:w="1286" w:type="dxa"/>
            <w:vMerge w:val="restart"/>
            <w:vAlign w:val="center"/>
          </w:tcPr>
          <w:p w14:paraId="66D496E6" w14:textId="77777777" w:rsidR="006966C9" w:rsidRPr="001D386E" w:rsidRDefault="006966C9" w:rsidP="00F543FC">
            <w:pPr>
              <w:pStyle w:val="TAC"/>
            </w:pPr>
            <w:r>
              <w:t>0</w:t>
            </w:r>
          </w:p>
        </w:tc>
      </w:tr>
      <w:tr w:rsidR="006966C9" w:rsidRPr="001D386E" w14:paraId="482A91D8" w14:textId="77777777" w:rsidTr="00F543FC">
        <w:trPr>
          <w:trHeight w:val="223"/>
          <w:jc w:val="center"/>
        </w:trPr>
        <w:tc>
          <w:tcPr>
            <w:tcW w:w="1397" w:type="dxa"/>
            <w:vMerge/>
            <w:vAlign w:val="center"/>
          </w:tcPr>
          <w:p w14:paraId="1B3F2443" w14:textId="77777777" w:rsidR="006966C9" w:rsidRPr="001D386E" w:rsidRDefault="006966C9" w:rsidP="00F543FC">
            <w:pPr>
              <w:pStyle w:val="TAC"/>
            </w:pPr>
          </w:p>
        </w:tc>
        <w:tc>
          <w:tcPr>
            <w:tcW w:w="1466" w:type="dxa"/>
            <w:vMerge/>
            <w:vAlign w:val="center"/>
          </w:tcPr>
          <w:p w14:paraId="605EE18D" w14:textId="77777777" w:rsidR="006966C9" w:rsidRPr="001D386E" w:rsidRDefault="006966C9" w:rsidP="00F543FC">
            <w:pPr>
              <w:pStyle w:val="TAC"/>
              <w:rPr>
                <w:lang w:eastAsia="zh-CN"/>
              </w:rPr>
            </w:pPr>
          </w:p>
        </w:tc>
        <w:tc>
          <w:tcPr>
            <w:tcW w:w="768" w:type="dxa"/>
            <w:shd w:val="clear" w:color="auto" w:fill="auto"/>
            <w:vAlign w:val="center"/>
          </w:tcPr>
          <w:p w14:paraId="32FFB571" w14:textId="77777777" w:rsidR="006966C9" w:rsidRPr="001D386E" w:rsidRDefault="006966C9" w:rsidP="00F543FC">
            <w:pPr>
              <w:pStyle w:val="TAC"/>
              <w:rPr>
                <w:lang w:eastAsia="zh-CN"/>
              </w:rPr>
            </w:pPr>
            <w:r w:rsidRPr="00A2520C">
              <w:rPr>
                <w:szCs w:val="18"/>
                <w:lang w:val="en-US"/>
              </w:rPr>
              <w:t>7</w:t>
            </w:r>
          </w:p>
        </w:tc>
        <w:tc>
          <w:tcPr>
            <w:tcW w:w="3719" w:type="dxa"/>
            <w:gridSpan w:val="10"/>
            <w:shd w:val="clear" w:color="auto" w:fill="auto"/>
            <w:vAlign w:val="center"/>
          </w:tcPr>
          <w:p w14:paraId="16E07403" w14:textId="77777777" w:rsidR="006966C9" w:rsidRPr="001D386E" w:rsidRDefault="006966C9" w:rsidP="00F543FC">
            <w:pPr>
              <w:pStyle w:val="TAC"/>
            </w:pPr>
            <w:r w:rsidRPr="00A2520C">
              <w:rPr>
                <w:szCs w:val="18"/>
                <w:lang w:eastAsia="zh-CN"/>
              </w:rPr>
              <w:t>See CA_7A-7A Bandwidth Combination Set 3 in Table 5.6A.1-3</w:t>
            </w:r>
          </w:p>
        </w:tc>
        <w:tc>
          <w:tcPr>
            <w:tcW w:w="1187" w:type="dxa"/>
            <w:vMerge/>
            <w:vAlign w:val="center"/>
          </w:tcPr>
          <w:p w14:paraId="3BCF6744" w14:textId="77777777" w:rsidR="006966C9" w:rsidRPr="001D386E" w:rsidRDefault="006966C9" w:rsidP="00F543FC">
            <w:pPr>
              <w:pStyle w:val="TAC"/>
            </w:pPr>
          </w:p>
        </w:tc>
        <w:tc>
          <w:tcPr>
            <w:tcW w:w="1286" w:type="dxa"/>
            <w:vMerge/>
            <w:vAlign w:val="center"/>
          </w:tcPr>
          <w:p w14:paraId="1EB95CD1" w14:textId="77777777" w:rsidR="006966C9" w:rsidRPr="001D386E" w:rsidRDefault="006966C9" w:rsidP="00F543FC">
            <w:pPr>
              <w:pStyle w:val="TAC"/>
            </w:pPr>
          </w:p>
        </w:tc>
      </w:tr>
      <w:tr w:rsidR="006966C9" w:rsidRPr="001D386E" w14:paraId="7C62F1C8" w14:textId="77777777" w:rsidTr="00F543FC">
        <w:trPr>
          <w:trHeight w:val="223"/>
          <w:jc w:val="center"/>
        </w:trPr>
        <w:tc>
          <w:tcPr>
            <w:tcW w:w="1397" w:type="dxa"/>
            <w:vMerge/>
            <w:vAlign w:val="center"/>
          </w:tcPr>
          <w:p w14:paraId="2429F618" w14:textId="77777777" w:rsidR="006966C9" w:rsidRPr="001D386E" w:rsidRDefault="006966C9" w:rsidP="00F543FC">
            <w:pPr>
              <w:pStyle w:val="TAC"/>
            </w:pPr>
          </w:p>
        </w:tc>
        <w:tc>
          <w:tcPr>
            <w:tcW w:w="1466" w:type="dxa"/>
            <w:vMerge/>
            <w:vAlign w:val="center"/>
          </w:tcPr>
          <w:p w14:paraId="78D2BC66" w14:textId="77777777" w:rsidR="006966C9" w:rsidRPr="001D386E" w:rsidRDefault="006966C9" w:rsidP="00F543FC">
            <w:pPr>
              <w:pStyle w:val="TAC"/>
              <w:rPr>
                <w:lang w:eastAsia="zh-CN"/>
              </w:rPr>
            </w:pPr>
          </w:p>
        </w:tc>
        <w:tc>
          <w:tcPr>
            <w:tcW w:w="768" w:type="dxa"/>
            <w:shd w:val="clear" w:color="auto" w:fill="auto"/>
            <w:vAlign w:val="center"/>
          </w:tcPr>
          <w:p w14:paraId="47929269" w14:textId="77777777" w:rsidR="006966C9" w:rsidRPr="001D386E" w:rsidRDefault="006966C9" w:rsidP="00F543FC">
            <w:pPr>
              <w:pStyle w:val="TAC"/>
              <w:rPr>
                <w:lang w:eastAsia="zh-CN"/>
              </w:rPr>
            </w:pPr>
            <w:r w:rsidRPr="00A2520C">
              <w:rPr>
                <w:szCs w:val="18"/>
                <w:lang w:val="en-US"/>
              </w:rPr>
              <w:t>20</w:t>
            </w:r>
          </w:p>
        </w:tc>
        <w:tc>
          <w:tcPr>
            <w:tcW w:w="699" w:type="dxa"/>
            <w:shd w:val="clear" w:color="auto" w:fill="auto"/>
            <w:vAlign w:val="center"/>
          </w:tcPr>
          <w:p w14:paraId="5D079BA3" w14:textId="77777777" w:rsidR="006966C9" w:rsidRPr="001D386E" w:rsidRDefault="006966C9" w:rsidP="00F543FC">
            <w:pPr>
              <w:pStyle w:val="TAC"/>
            </w:pPr>
          </w:p>
        </w:tc>
        <w:tc>
          <w:tcPr>
            <w:tcW w:w="586" w:type="dxa"/>
            <w:vAlign w:val="center"/>
          </w:tcPr>
          <w:p w14:paraId="07EA9FB9" w14:textId="77777777" w:rsidR="006966C9" w:rsidRPr="001D386E" w:rsidRDefault="006966C9" w:rsidP="00F543FC">
            <w:pPr>
              <w:pStyle w:val="TAC"/>
            </w:pPr>
          </w:p>
        </w:tc>
        <w:tc>
          <w:tcPr>
            <w:tcW w:w="666" w:type="dxa"/>
            <w:gridSpan w:val="2"/>
            <w:vAlign w:val="center"/>
          </w:tcPr>
          <w:p w14:paraId="4EFE3813" w14:textId="77777777" w:rsidR="006966C9" w:rsidRPr="001D386E" w:rsidRDefault="006966C9" w:rsidP="00F543FC">
            <w:pPr>
              <w:pStyle w:val="TAC"/>
            </w:pPr>
            <w:r w:rsidRPr="00A2520C">
              <w:rPr>
                <w:szCs w:val="18"/>
                <w:lang w:eastAsia="zh-CN"/>
              </w:rPr>
              <w:t>Yes</w:t>
            </w:r>
          </w:p>
        </w:tc>
        <w:tc>
          <w:tcPr>
            <w:tcW w:w="586" w:type="dxa"/>
            <w:gridSpan w:val="2"/>
            <w:vAlign w:val="center"/>
          </w:tcPr>
          <w:p w14:paraId="09BA0FC4" w14:textId="77777777" w:rsidR="006966C9" w:rsidRPr="001D386E" w:rsidRDefault="006966C9" w:rsidP="00F543FC">
            <w:pPr>
              <w:pStyle w:val="TAC"/>
            </w:pPr>
            <w:r w:rsidRPr="00A2520C">
              <w:rPr>
                <w:szCs w:val="18"/>
                <w:lang w:eastAsia="zh-CN"/>
              </w:rPr>
              <w:t>Yes</w:t>
            </w:r>
          </w:p>
        </w:tc>
        <w:tc>
          <w:tcPr>
            <w:tcW w:w="589" w:type="dxa"/>
            <w:gridSpan w:val="2"/>
            <w:vAlign w:val="center"/>
          </w:tcPr>
          <w:p w14:paraId="41FB8408" w14:textId="77777777" w:rsidR="006966C9" w:rsidRPr="001D386E" w:rsidRDefault="006966C9" w:rsidP="00F543FC">
            <w:pPr>
              <w:pStyle w:val="TAC"/>
            </w:pPr>
            <w:r w:rsidRPr="00A2520C">
              <w:rPr>
                <w:szCs w:val="18"/>
                <w:lang w:eastAsia="zh-CN"/>
              </w:rPr>
              <w:t>Yes</w:t>
            </w:r>
          </w:p>
        </w:tc>
        <w:tc>
          <w:tcPr>
            <w:tcW w:w="593" w:type="dxa"/>
            <w:gridSpan w:val="2"/>
            <w:vAlign w:val="center"/>
          </w:tcPr>
          <w:p w14:paraId="6904F8BA" w14:textId="77777777" w:rsidR="006966C9" w:rsidRPr="001D386E" w:rsidRDefault="006966C9" w:rsidP="00F543FC">
            <w:pPr>
              <w:pStyle w:val="TAC"/>
            </w:pPr>
            <w:r w:rsidRPr="00A2520C">
              <w:rPr>
                <w:szCs w:val="18"/>
                <w:lang w:eastAsia="zh-CN"/>
              </w:rPr>
              <w:t>Yes</w:t>
            </w:r>
          </w:p>
        </w:tc>
        <w:tc>
          <w:tcPr>
            <w:tcW w:w="1187" w:type="dxa"/>
            <w:vMerge/>
            <w:vAlign w:val="center"/>
          </w:tcPr>
          <w:p w14:paraId="7EC6DEE5" w14:textId="77777777" w:rsidR="006966C9" w:rsidRPr="001D386E" w:rsidRDefault="006966C9" w:rsidP="00F543FC">
            <w:pPr>
              <w:pStyle w:val="TAC"/>
            </w:pPr>
          </w:p>
        </w:tc>
        <w:tc>
          <w:tcPr>
            <w:tcW w:w="1286" w:type="dxa"/>
            <w:vMerge/>
            <w:vAlign w:val="center"/>
          </w:tcPr>
          <w:p w14:paraId="2E61E38A" w14:textId="77777777" w:rsidR="006966C9" w:rsidRPr="001D386E" w:rsidRDefault="006966C9" w:rsidP="00F543FC">
            <w:pPr>
              <w:pStyle w:val="TAC"/>
            </w:pPr>
          </w:p>
        </w:tc>
      </w:tr>
      <w:tr w:rsidR="006966C9" w:rsidRPr="001D386E" w14:paraId="74E4698B" w14:textId="77777777" w:rsidTr="00F543FC">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AE27EE3" w14:textId="77777777" w:rsidR="006966C9" w:rsidRPr="001D386E" w:rsidRDefault="006966C9" w:rsidP="00F543FC">
            <w:pPr>
              <w:pStyle w:val="TAC"/>
            </w:pPr>
            <w:r w:rsidRPr="001D386E">
              <w:rPr>
                <w:lang w:eastAsia="zh-CN"/>
              </w:rPr>
              <w:t>CA_</w:t>
            </w:r>
            <w:r w:rsidRPr="001D386E">
              <w:rPr>
                <w:rFonts w:eastAsia="SimSun"/>
                <w:lang w:eastAsia="zh-CN"/>
              </w:rPr>
              <w:t>3</w:t>
            </w:r>
            <w:r w:rsidRPr="001D386E">
              <w:rPr>
                <w:lang w:eastAsia="zh-CN"/>
              </w:rPr>
              <w:t>A-</w:t>
            </w:r>
            <w:r w:rsidRPr="001D386E">
              <w:rPr>
                <w:rFonts w:eastAsia="SimSun"/>
                <w:lang w:eastAsia="zh-CN"/>
              </w:rPr>
              <w:t>3</w:t>
            </w:r>
            <w:r w:rsidRPr="001D386E">
              <w:rPr>
                <w:lang w:eastAsia="zh-CN"/>
              </w:rPr>
              <w:t>A-</w:t>
            </w:r>
            <w:r w:rsidRPr="001D386E">
              <w:rPr>
                <w:rFonts w:eastAsia="SimSun"/>
                <w:lang w:eastAsia="zh-CN"/>
              </w:rPr>
              <w:t>7</w:t>
            </w:r>
            <w:r w:rsidRPr="001D386E">
              <w:rPr>
                <w:lang w:eastAsia="zh-CN"/>
              </w:rPr>
              <w:t>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2AC6C5" w14:textId="77777777" w:rsidR="006966C9" w:rsidRPr="001D386E" w:rsidRDefault="006966C9" w:rsidP="00F543FC">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A185A98" w14:textId="77777777" w:rsidR="006966C9" w:rsidRPr="001D386E" w:rsidRDefault="006966C9" w:rsidP="00F543FC">
            <w:pPr>
              <w:pStyle w:val="TAC"/>
              <w:rPr>
                <w:rFonts w:eastAsia="SimSun"/>
              </w:rPr>
            </w:pPr>
            <w:r w:rsidRPr="001D386E">
              <w:rPr>
                <w:rFonts w:eastAsia="SimSun"/>
                <w:lang w:eastAsia="zh-CN"/>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35849B2" w14:textId="77777777" w:rsidR="006966C9" w:rsidRPr="001D386E" w:rsidRDefault="006966C9" w:rsidP="00F543FC">
            <w:pPr>
              <w:pStyle w:val="TAC"/>
            </w:pPr>
            <w:r w:rsidRPr="001D386E">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0FE849" w14:textId="77777777" w:rsidR="006966C9" w:rsidRPr="001D386E" w:rsidRDefault="006966C9" w:rsidP="00F543FC">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4F2252" w14:textId="77777777" w:rsidR="006966C9" w:rsidRPr="001D386E" w:rsidRDefault="006966C9" w:rsidP="00F543FC">
            <w:pPr>
              <w:pStyle w:val="TAC"/>
            </w:pPr>
            <w:r w:rsidRPr="001D386E">
              <w:t>0</w:t>
            </w:r>
          </w:p>
        </w:tc>
      </w:tr>
      <w:tr w:rsidR="006966C9" w:rsidRPr="001D386E" w14:paraId="0273BA2A"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B1FDD1"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332BD"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49E4138" w14:textId="77777777" w:rsidR="006966C9" w:rsidRPr="001D386E" w:rsidRDefault="006966C9" w:rsidP="00F543FC">
            <w:pPr>
              <w:pStyle w:val="TAC"/>
              <w:rPr>
                <w:rFonts w:eastAsia="SimSun"/>
              </w:rPr>
            </w:pPr>
            <w:r w:rsidRPr="001D386E">
              <w:rPr>
                <w:rFonts w:eastAsia="SimSun"/>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0638E2E7"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657E6D"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03AFF285" w14:textId="77777777" w:rsidR="006966C9" w:rsidRPr="001D386E"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F78068" w14:textId="77777777" w:rsidR="006966C9" w:rsidRPr="001D386E" w:rsidRDefault="006966C9" w:rsidP="00F543F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505D014" w14:textId="77777777" w:rsidR="006966C9" w:rsidRPr="001D386E" w:rsidRDefault="006966C9" w:rsidP="00F543FC">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B0C4EE1" w14:textId="77777777" w:rsidR="006966C9" w:rsidRPr="001D386E" w:rsidRDefault="006966C9" w:rsidP="00F543FC">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AEFBE"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C3C57" w14:textId="77777777" w:rsidR="006966C9" w:rsidRPr="001D386E" w:rsidRDefault="006966C9" w:rsidP="00F543FC">
            <w:pPr>
              <w:pStyle w:val="TAC"/>
            </w:pPr>
          </w:p>
        </w:tc>
      </w:tr>
      <w:tr w:rsidR="006966C9" w:rsidRPr="001D386E" w14:paraId="351C2AAD"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98798"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39DBF"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E179CD4" w14:textId="77777777" w:rsidR="006966C9" w:rsidRPr="001D386E" w:rsidRDefault="006966C9" w:rsidP="00F543FC">
            <w:pPr>
              <w:pStyle w:val="TAC"/>
              <w:rPr>
                <w:rFonts w:eastAsia="SimSun"/>
              </w:rPr>
            </w:pPr>
            <w:r w:rsidRPr="001D386E">
              <w:rPr>
                <w:rFonts w:eastAsia="SimSun"/>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3AE82ED5"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597598"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B014EB8" w14:textId="77777777" w:rsidR="006966C9" w:rsidRPr="001D386E"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359E1F" w14:textId="77777777" w:rsidR="006966C9" w:rsidRPr="001D386E" w:rsidRDefault="006966C9" w:rsidP="00F543F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FFFC45B" w14:textId="77777777" w:rsidR="006966C9" w:rsidRPr="001D386E" w:rsidRDefault="006966C9" w:rsidP="00F543FC">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21CC0A2" w14:textId="77777777" w:rsidR="006966C9" w:rsidRPr="001D386E" w:rsidRDefault="006966C9" w:rsidP="00F543FC">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6DE11"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21C80" w14:textId="77777777" w:rsidR="006966C9" w:rsidRPr="001D386E" w:rsidRDefault="006966C9" w:rsidP="00F543FC">
            <w:pPr>
              <w:pStyle w:val="TAC"/>
            </w:pPr>
          </w:p>
        </w:tc>
      </w:tr>
      <w:tr w:rsidR="006966C9" w:rsidRPr="001D386E" w14:paraId="0D8E0266" w14:textId="77777777" w:rsidTr="00F543FC">
        <w:trPr>
          <w:trHeight w:val="223"/>
          <w:jc w:val="center"/>
        </w:trPr>
        <w:tc>
          <w:tcPr>
            <w:tcW w:w="1397" w:type="dxa"/>
            <w:vMerge w:val="restart"/>
            <w:vAlign w:val="center"/>
          </w:tcPr>
          <w:p w14:paraId="149DEFF7" w14:textId="77777777" w:rsidR="006966C9" w:rsidRPr="001D386E" w:rsidRDefault="006966C9" w:rsidP="00F543FC">
            <w:pPr>
              <w:pStyle w:val="TAC"/>
            </w:pPr>
            <w:r w:rsidRPr="001D386E">
              <w:rPr>
                <w:lang w:eastAsia="zh-CN"/>
              </w:rPr>
              <w:t>CA_3C-7A-20A</w:t>
            </w:r>
          </w:p>
        </w:tc>
        <w:tc>
          <w:tcPr>
            <w:tcW w:w="1466" w:type="dxa"/>
            <w:vMerge w:val="restart"/>
            <w:vAlign w:val="center"/>
          </w:tcPr>
          <w:p w14:paraId="0A0B844A"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76DECF24" w14:textId="77777777" w:rsidR="006966C9" w:rsidRPr="001D386E" w:rsidRDefault="006966C9" w:rsidP="00F543FC">
            <w:pPr>
              <w:pStyle w:val="TAC"/>
              <w:rPr>
                <w:lang w:eastAsia="zh-CN"/>
              </w:rPr>
            </w:pPr>
            <w:r w:rsidRPr="001D386E">
              <w:rPr>
                <w:lang w:eastAsia="zh-CN"/>
              </w:rPr>
              <w:t>3</w:t>
            </w:r>
          </w:p>
        </w:tc>
        <w:tc>
          <w:tcPr>
            <w:tcW w:w="3719" w:type="dxa"/>
            <w:gridSpan w:val="10"/>
            <w:shd w:val="clear" w:color="auto" w:fill="auto"/>
            <w:vAlign w:val="center"/>
          </w:tcPr>
          <w:p w14:paraId="5CBD8420" w14:textId="77777777" w:rsidR="006966C9" w:rsidRPr="001D386E" w:rsidRDefault="006966C9" w:rsidP="00F543FC">
            <w:pPr>
              <w:pStyle w:val="TAC"/>
              <w:rPr>
                <w:lang w:eastAsia="zh-CN"/>
              </w:rPr>
            </w:pPr>
            <w:r w:rsidRPr="001D386E">
              <w:t>See CA_3C Bandwidth combination set 0 in Table 5.6A.1-1</w:t>
            </w:r>
          </w:p>
        </w:tc>
        <w:tc>
          <w:tcPr>
            <w:tcW w:w="1187" w:type="dxa"/>
            <w:vMerge w:val="restart"/>
            <w:vAlign w:val="center"/>
          </w:tcPr>
          <w:p w14:paraId="6D8296C4" w14:textId="77777777" w:rsidR="006966C9" w:rsidRPr="001D386E" w:rsidRDefault="006966C9" w:rsidP="00F543FC">
            <w:pPr>
              <w:pStyle w:val="TAC"/>
            </w:pPr>
            <w:r w:rsidRPr="001D386E">
              <w:t>80</w:t>
            </w:r>
          </w:p>
        </w:tc>
        <w:tc>
          <w:tcPr>
            <w:tcW w:w="1286" w:type="dxa"/>
            <w:vMerge w:val="restart"/>
            <w:vAlign w:val="center"/>
          </w:tcPr>
          <w:p w14:paraId="45DEC08F" w14:textId="77777777" w:rsidR="006966C9" w:rsidRPr="001D386E" w:rsidRDefault="006966C9" w:rsidP="00F543FC">
            <w:pPr>
              <w:pStyle w:val="TAC"/>
            </w:pPr>
            <w:r w:rsidRPr="001D386E">
              <w:t>0</w:t>
            </w:r>
          </w:p>
        </w:tc>
      </w:tr>
      <w:tr w:rsidR="006966C9" w:rsidRPr="001D386E" w14:paraId="5D6F7BA4" w14:textId="77777777" w:rsidTr="00F543FC">
        <w:trPr>
          <w:trHeight w:val="223"/>
          <w:jc w:val="center"/>
        </w:trPr>
        <w:tc>
          <w:tcPr>
            <w:tcW w:w="1397" w:type="dxa"/>
            <w:vMerge/>
            <w:vAlign w:val="center"/>
          </w:tcPr>
          <w:p w14:paraId="1BFEAB5E" w14:textId="77777777" w:rsidR="006966C9" w:rsidRPr="001D386E" w:rsidRDefault="006966C9" w:rsidP="00F543FC">
            <w:pPr>
              <w:pStyle w:val="TAC"/>
            </w:pPr>
          </w:p>
        </w:tc>
        <w:tc>
          <w:tcPr>
            <w:tcW w:w="1466" w:type="dxa"/>
            <w:vMerge/>
            <w:vAlign w:val="center"/>
          </w:tcPr>
          <w:p w14:paraId="1401045A" w14:textId="77777777" w:rsidR="006966C9" w:rsidRPr="001D386E" w:rsidRDefault="006966C9" w:rsidP="00F543FC">
            <w:pPr>
              <w:pStyle w:val="TAC"/>
              <w:rPr>
                <w:lang w:eastAsia="zh-CN"/>
              </w:rPr>
            </w:pPr>
          </w:p>
        </w:tc>
        <w:tc>
          <w:tcPr>
            <w:tcW w:w="768" w:type="dxa"/>
            <w:shd w:val="clear" w:color="auto" w:fill="auto"/>
            <w:vAlign w:val="center"/>
          </w:tcPr>
          <w:p w14:paraId="0610A3F3" w14:textId="77777777" w:rsidR="006966C9" w:rsidRPr="001D386E" w:rsidRDefault="006966C9" w:rsidP="00F543FC">
            <w:pPr>
              <w:pStyle w:val="TAC"/>
              <w:rPr>
                <w:lang w:eastAsia="zh-CN"/>
              </w:rPr>
            </w:pPr>
            <w:r w:rsidRPr="001D386E">
              <w:rPr>
                <w:lang w:eastAsia="zh-CN"/>
              </w:rPr>
              <w:t>7</w:t>
            </w:r>
          </w:p>
        </w:tc>
        <w:tc>
          <w:tcPr>
            <w:tcW w:w="699" w:type="dxa"/>
            <w:shd w:val="clear" w:color="auto" w:fill="auto"/>
            <w:vAlign w:val="center"/>
          </w:tcPr>
          <w:p w14:paraId="476E5E0B" w14:textId="77777777" w:rsidR="006966C9" w:rsidRPr="001D386E" w:rsidRDefault="006966C9" w:rsidP="00F543FC">
            <w:pPr>
              <w:pStyle w:val="TAC"/>
            </w:pPr>
          </w:p>
        </w:tc>
        <w:tc>
          <w:tcPr>
            <w:tcW w:w="586" w:type="dxa"/>
            <w:vAlign w:val="center"/>
          </w:tcPr>
          <w:p w14:paraId="701AB1BF" w14:textId="77777777" w:rsidR="006966C9" w:rsidRPr="001D386E" w:rsidRDefault="006966C9" w:rsidP="00F543FC">
            <w:pPr>
              <w:pStyle w:val="TAC"/>
            </w:pPr>
          </w:p>
        </w:tc>
        <w:tc>
          <w:tcPr>
            <w:tcW w:w="666" w:type="dxa"/>
            <w:gridSpan w:val="2"/>
            <w:vAlign w:val="center"/>
          </w:tcPr>
          <w:p w14:paraId="4B21DFDA" w14:textId="77777777" w:rsidR="006966C9" w:rsidRPr="001D386E" w:rsidRDefault="006966C9" w:rsidP="00F543FC">
            <w:pPr>
              <w:pStyle w:val="TAC"/>
            </w:pPr>
          </w:p>
        </w:tc>
        <w:tc>
          <w:tcPr>
            <w:tcW w:w="586" w:type="dxa"/>
            <w:gridSpan w:val="2"/>
            <w:vAlign w:val="center"/>
          </w:tcPr>
          <w:p w14:paraId="6D958496" w14:textId="77777777" w:rsidR="006966C9" w:rsidRPr="001D386E" w:rsidRDefault="006966C9" w:rsidP="00F543FC">
            <w:pPr>
              <w:pStyle w:val="TAC"/>
            </w:pPr>
            <w:r w:rsidRPr="001D386E">
              <w:t>Yes</w:t>
            </w:r>
          </w:p>
        </w:tc>
        <w:tc>
          <w:tcPr>
            <w:tcW w:w="589" w:type="dxa"/>
            <w:gridSpan w:val="2"/>
            <w:vAlign w:val="center"/>
          </w:tcPr>
          <w:p w14:paraId="1C0C58E5" w14:textId="77777777" w:rsidR="006966C9" w:rsidRPr="001D386E" w:rsidRDefault="006966C9" w:rsidP="00F543FC">
            <w:pPr>
              <w:pStyle w:val="TAC"/>
            </w:pPr>
            <w:r w:rsidRPr="001D386E">
              <w:t>Yes</w:t>
            </w:r>
          </w:p>
        </w:tc>
        <w:tc>
          <w:tcPr>
            <w:tcW w:w="593" w:type="dxa"/>
            <w:gridSpan w:val="2"/>
            <w:vAlign w:val="center"/>
          </w:tcPr>
          <w:p w14:paraId="20BAF9F9" w14:textId="77777777" w:rsidR="006966C9" w:rsidRPr="001D386E" w:rsidRDefault="006966C9" w:rsidP="00F543FC">
            <w:pPr>
              <w:pStyle w:val="TAC"/>
              <w:rPr>
                <w:lang w:eastAsia="zh-CN"/>
              </w:rPr>
            </w:pPr>
            <w:r w:rsidRPr="001D386E">
              <w:t>Yes</w:t>
            </w:r>
          </w:p>
        </w:tc>
        <w:tc>
          <w:tcPr>
            <w:tcW w:w="1187" w:type="dxa"/>
            <w:vMerge/>
            <w:vAlign w:val="center"/>
          </w:tcPr>
          <w:p w14:paraId="40148273" w14:textId="77777777" w:rsidR="006966C9" w:rsidRPr="001D386E" w:rsidRDefault="006966C9" w:rsidP="00F543FC">
            <w:pPr>
              <w:pStyle w:val="TAC"/>
            </w:pPr>
          </w:p>
        </w:tc>
        <w:tc>
          <w:tcPr>
            <w:tcW w:w="1286" w:type="dxa"/>
            <w:vMerge/>
            <w:vAlign w:val="center"/>
          </w:tcPr>
          <w:p w14:paraId="6DDD4A12" w14:textId="77777777" w:rsidR="006966C9" w:rsidRPr="001D386E" w:rsidRDefault="006966C9" w:rsidP="00F543FC">
            <w:pPr>
              <w:pStyle w:val="TAC"/>
            </w:pPr>
          </w:p>
        </w:tc>
      </w:tr>
      <w:tr w:rsidR="006966C9" w:rsidRPr="001D386E" w14:paraId="698A029F" w14:textId="77777777" w:rsidTr="00F543FC">
        <w:trPr>
          <w:trHeight w:val="223"/>
          <w:jc w:val="center"/>
        </w:trPr>
        <w:tc>
          <w:tcPr>
            <w:tcW w:w="1397" w:type="dxa"/>
            <w:vMerge/>
            <w:vAlign w:val="center"/>
          </w:tcPr>
          <w:p w14:paraId="18E71A06" w14:textId="77777777" w:rsidR="006966C9" w:rsidRPr="001D386E" w:rsidRDefault="006966C9" w:rsidP="00F543FC">
            <w:pPr>
              <w:pStyle w:val="TAC"/>
            </w:pPr>
          </w:p>
        </w:tc>
        <w:tc>
          <w:tcPr>
            <w:tcW w:w="1466" w:type="dxa"/>
            <w:vMerge/>
            <w:vAlign w:val="center"/>
          </w:tcPr>
          <w:p w14:paraId="74DE0AAE" w14:textId="77777777" w:rsidR="006966C9" w:rsidRPr="001D386E" w:rsidRDefault="006966C9" w:rsidP="00F543FC">
            <w:pPr>
              <w:pStyle w:val="TAC"/>
              <w:rPr>
                <w:lang w:eastAsia="zh-CN"/>
              </w:rPr>
            </w:pPr>
          </w:p>
        </w:tc>
        <w:tc>
          <w:tcPr>
            <w:tcW w:w="768" w:type="dxa"/>
            <w:shd w:val="clear" w:color="auto" w:fill="auto"/>
            <w:vAlign w:val="center"/>
          </w:tcPr>
          <w:p w14:paraId="054C9F63" w14:textId="77777777" w:rsidR="006966C9" w:rsidRPr="001D386E" w:rsidRDefault="006966C9" w:rsidP="00F543FC">
            <w:pPr>
              <w:pStyle w:val="TAC"/>
              <w:rPr>
                <w:lang w:eastAsia="zh-CN"/>
              </w:rPr>
            </w:pPr>
            <w:r w:rsidRPr="001D386E">
              <w:rPr>
                <w:lang w:eastAsia="zh-CN"/>
              </w:rPr>
              <w:t>20</w:t>
            </w:r>
          </w:p>
        </w:tc>
        <w:tc>
          <w:tcPr>
            <w:tcW w:w="699" w:type="dxa"/>
            <w:shd w:val="clear" w:color="auto" w:fill="auto"/>
            <w:vAlign w:val="center"/>
          </w:tcPr>
          <w:p w14:paraId="678B5B46" w14:textId="77777777" w:rsidR="006966C9" w:rsidRPr="001D386E" w:rsidRDefault="006966C9" w:rsidP="00F543FC">
            <w:pPr>
              <w:pStyle w:val="TAC"/>
            </w:pPr>
          </w:p>
        </w:tc>
        <w:tc>
          <w:tcPr>
            <w:tcW w:w="586" w:type="dxa"/>
            <w:vAlign w:val="center"/>
          </w:tcPr>
          <w:p w14:paraId="6839831D" w14:textId="77777777" w:rsidR="006966C9" w:rsidRPr="001D386E" w:rsidRDefault="006966C9" w:rsidP="00F543FC">
            <w:pPr>
              <w:pStyle w:val="TAC"/>
            </w:pPr>
          </w:p>
        </w:tc>
        <w:tc>
          <w:tcPr>
            <w:tcW w:w="666" w:type="dxa"/>
            <w:gridSpan w:val="2"/>
            <w:vAlign w:val="center"/>
          </w:tcPr>
          <w:p w14:paraId="0167E4F4" w14:textId="77777777" w:rsidR="006966C9" w:rsidRPr="001D386E" w:rsidRDefault="006966C9" w:rsidP="00F543FC">
            <w:pPr>
              <w:pStyle w:val="TAC"/>
            </w:pPr>
            <w:r w:rsidRPr="001D386E">
              <w:t>Yes</w:t>
            </w:r>
          </w:p>
        </w:tc>
        <w:tc>
          <w:tcPr>
            <w:tcW w:w="586" w:type="dxa"/>
            <w:gridSpan w:val="2"/>
            <w:vAlign w:val="center"/>
          </w:tcPr>
          <w:p w14:paraId="09C709F5" w14:textId="77777777" w:rsidR="006966C9" w:rsidRPr="001D386E" w:rsidRDefault="006966C9" w:rsidP="00F543FC">
            <w:pPr>
              <w:pStyle w:val="TAC"/>
            </w:pPr>
            <w:r w:rsidRPr="001D386E">
              <w:t>Yes</w:t>
            </w:r>
          </w:p>
        </w:tc>
        <w:tc>
          <w:tcPr>
            <w:tcW w:w="589" w:type="dxa"/>
            <w:gridSpan w:val="2"/>
            <w:vAlign w:val="center"/>
          </w:tcPr>
          <w:p w14:paraId="33D5C104" w14:textId="77777777" w:rsidR="006966C9" w:rsidRPr="001D386E" w:rsidRDefault="006966C9" w:rsidP="00F543FC">
            <w:pPr>
              <w:pStyle w:val="TAC"/>
            </w:pPr>
            <w:r w:rsidRPr="001D386E">
              <w:t>Yes</w:t>
            </w:r>
          </w:p>
        </w:tc>
        <w:tc>
          <w:tcPr>
            <w:tcW w:w="593" w:type="dxa"/>
            <w:gridSpan w:val="2"/>
            <w:vAlign w:val="center"/>
          </w:tcPr>
          <w:p w14:paraId="2A5A8099" w14:textId="77777777" w:rsidR="006966C9" w:rsidRPr="001D386E" w:rsidRDefault="006966C9" w:rsidP="00F543FC">
            <w:pPr>
              <w:pStyle w:val="TAC"/>
              <w:rPr>
                <w:lang w:eastAsia="zh-CN"/>
              </w:rPr>
            </w:pPr>
            <w:r w:rsidRPr="001D386E">
              <w:t>Yes</w:t>
            </w:r>
          </w:p>
        </w:tc>
        <w:tc>
          <w:tcPr>
            <w:tcW w:w="1187" w:type="dxa"/>
            <w:vMerge/>
            <w:vAlign w:val="center"/>
          </w:tcPr>
          <w:p w14:paraId="6D042A02" w14:textId="77777777" w:rsidR="006966C9" w:rsidRPr="001D386E" w:rsidRDefault="006966C9" w:rsidP="00F543FC">
            <w:pPr>
              <w:pStyle w:val="TAC"/>
            </w:pPr>
          </w:p>
        </w:tc>
        <w:tc>
          <w:tcPr>
            <w:tcW w:w="1286" w:type="dxa"/>
            <w:vMerge/>
            <w:vAlign w:val="center"/>
          </w:tcPr>
          <w:p w14:paraId="53CC8EAA" w14:textId="77777777" w:rsidR="006966C9" w:rsidRPr="001D386E" w:rsidRDefault="006966C9" w:rsidP="00F543FC">
            <w:pPr>
              <w:pStyle w:val="TAC"/>
            </w:pPr>
          </w:p>
        </w:tc>
      </w:tr>
      <w:tr w:rsidR="006966C9" w:rsidRPr="001D386E" w14:paraId="53EB01A4" w14:textId="77777777" w:rsidTr="00F543FC">
        <w:trPr>
          <w:trHeight w:val="223"/>
          <w:jc w:val="center"/>
        </w:trPr>
        <w:tc>
          <w:tcPr>
            <w:tcW w:w="1397" w:type="dxa"/>
            <w:vMerge/>
            <w:vAlign w:val="center"/>
          </w:tcPr>
          <w:p w14:paraId="6E93790E" w14:textId="77777777" w:rsidR="006966C9" w:rsidRPr="001D386E" w:rsidRDefault="006966C9" w:rsidP="00F543FC">
            <w:pPr>
              <w:pStyle w:val="TAC"/>
            </w:pPr>
          </w:p>
        </w:tc>
        <w:tc>
          <w:tcPr>
            <w:tcW w:w="1466" w:type="dxa"/>
            <w:vMerge/>
            <w:vAlign w:val="center"/>
          </w:tcPr>
          <w:p w14:paraId="2A98127C" w14:textId="77777777" w:rsidR="006966C9" w:rsidRPr="001D386E" w:rsidRDefault="006966C9" w:rsidP="00F543FC">
            <w:pPr>
              <w:pStyle w:val="TAC"/>
              <w:rPr>
                <w:lang w:eastAsia="zh-CN"/>
              </w:rPr>
            </w:pPr>
          </w:p>
        </w:tc>
        <w:tc>
          <w:tcPr>
            <w:tcW w:w="768" w:type="dxa"/>
            <w:shd w:val="clear" w:color="auto" w:fill="auto"/>
            <w:vAlign w:val="center"/>
          </w:tcPr>
          <w:p w14:paraId="2709F764" w14:textId="77777777" w:rsidR="006966C9" w:rsidRPr="001D386E" w:rsidRDefault="006966C9" w:rsidP="00F543FC">
            <w:pPr>
              <w:pStyle w:val="TAC"/>
              <w:rPr>
                <w:lang w:eastAsia="zh-CN"/>
              </w:rPr>
            </w:pPr>
            <w:r w:rsidRPr="001D386E">
              <w:rPr>
                <w:lang w:eastAsia="ja-JP"/>
              </w:rPr>
              <w:t>3</w:t>
            </w:r>
          </w:p>
        </w:tc>
        <w:tc>
          <w:tcPr>
            <w:tcW w:w="3719" w:type="dxa"/>
            <w:gridSpan w:val="10"/>
            <w:shd w:val="clear" w:color="auto" w:fill="auto"/>
            <w:vAlign w:val="center"/>
          </w:tcPr>
          <w:p w14:paraId="446470B9" w14:textId="77777777" w:rsidR="006966C9" w:rsidRPr="001D386E" w:rsidRDefault="006966C9" w:rsidP="00F543FC">
            <w:pPr>
              <w:pStyle w:val="TAC"/>
            </w:pPr>
            <w:r w:rsidRPr="001D386E">
              <w:t>See CA_3C Bandwidth combination set 0 in Table 5.6A.1-1</w:t>
            </w:r>
          </w:p>
        </w:tc>
        <w:tc>
          <w:tcPr>
            <w:tcW w:w="1187" w:type="dxa"/>
            <w:vMerge w:val="restart"/>
            <w:vAlign w:val="center"/>
          </w:tcPr>
          <w:p w14:paraId="5C45484A" w14:textId="77777777" w:rsidR="006966C9" w:rsidRPr="001D386E" w:rsidRDefault="006966C9" w:rsidP="00F543FC">
            <w:pPr>
              <w:pStyle w:val="TAC"/>
            </w:pPr>
            <w:r w:rsidRPr="001D386E">
              <w:t>80</w:t>
            </w:r>
          </w:p>
        </w:tc>
        <w:tc>
          <w:tcPr>
            <w:tcW w:w="1286" w:type="dxa"/>
            <w:vMerge w:val="restart"/>
            <w:vAlign w:val="center"/>
          </w:tcPr>
          <w:p w14:paraId="68F32BFA" w14:textId="77777777" w:rsidR="006966C9" w:rsidRPr="001D386E" w:rsidRDefault="006966C9" w:rsidP="00F543FC">
            <w:pPr>
              <w:pStyle w:val="TAC"/>
            </w:pPr>
            <w:r w:rsidRPr="001D386E">
              <w:t>1</w:t>
            </w:r>
          </w:p>
        </w:tc>
      </w:tr>
      <w:tr w:rsidR="006966C9" w:rsidRPr="001D386E" w14:paraId="29330F70" w14:textId="77777777" w:rsidTr="00F543FC">
        <w:trPr>
          <w:trHeight w:val="223"/>
          <w:jc w:val="center"/>
        </w:trPr>
        <w:tc>
          <w:tcPr>
            <w:tcW w:w="1397" w:type="dxa"/>
            <w:vMerge/>
            <w:vAlign w:val="center"/>
          </w:tcPr>
          <w:p w14:paraId="79AAD906" w14:textId="77777777" w:rsidR="006966C9" w:rsidRPr="001D386E" w:rsidRDefault="006966C9" w:rsidP="00F543FC">
            <w:pPr>
              <w:pStyle w:val="TAC"/>
            </w:pPr>
          </w:p>
        </w:tc>
        <w:tc>
          <w:tcPr>
            <w:tcW w:w="1466" w:type="dxa"/>
            <w:vMerge/>
            <w:vAlign w:val="center"/>
          </w:tcPr>
          <w:p w14:paraId="2A54C353" w14:textId="77777777" w:rsidR="006966C9" w:rsidRPr="001D386E" w:rsidRDefault="006966C9" w:rsidP="00F543FC">
            <w:pPr>
              <w:pStyle w:val="TAC"/>
              <w:rPr>
                <w:lang w:eastAsia="zh-CN"/>
              </w:rPr>
            </w:pPr>
          </w:p>
        </w:tc>
        <w:tc>
          <w:tcPr>
            <w:tcW w:w="768" w:type="dxa"/>
            <w:shd w:val="clear" w:color="auto" w:fill="auto"/>
            <w:vAlign w:val="center"/>
          </w:tcPr>
          <w:p w14:paraId="10D622A5" w14:textId="77777777" w:rsidR="006966C9" w:rsidRPr="001D386E" w:rsidRDefault="006966C9" w:rsidP="00F543FC">
            <w:pPr>
              <w:pStyle w:val="TAC"/>
              <w:rPr>
                <w:lang w:eastAsia="zh-CN"/>
              </w:rPr>
            </w:pPr>
            <w:r w:rsidRPr="001D386E">
              <w:rPr>
                <w:lang w:eastAsia="ja-JP"/>
              </w:rPr>
              <w:t>7</w:t>
            </w:r>
          </w:p>
        </w:tc>
        <w:tc>
          <w:tcPr>
            <w:tcW w:w="699" w:type="dxa"/>
            <w:shd w:val="clear" w:color="auto" w:fill="auto"/>
            <w:vAlign w:val="center"/>
          </w:tcPr>
          <w:p w14:paraId="01FBBF1B" w14:textId="77777777" w:rsidR="006966C9" w:rsidRPr="001D386E" w:rsidRDefault="006966C9" w:rsidP="00F543FC">
            <w:pPr>
              <w:pStyle w:val="TAC"/>
            </w:pPr>
          </w:p>
        </w:tc>
        <w:tc>
          <w:tcPr>
            <w:tcW w:w="586" w:type="dxa"/>
            <w:vAlign w:val="center"/>
          </w:tcPr>
          <w:p w14:paraId="31DF13E6" w14:textId="77777777" w:rsidR="006966C9" w:rsidRPr="001D386E" w:rsidRDefault="006966C9" w:rsidP="00F543FC">
            <w:pPr>
              <w:pStyle w:val="TAC"/>
            </w:pPr>
          </w:p>
        </w:tc>
        <w:tc>
          <w:tcPr>
            <w:tcW w:w="666" w:type="dxa"/>
            <w:gridSpan w:val="2"/>
            <w:vAlign w:val="center"/>
          </w:tcPr>
          <w:p w14:paraId="560B3506" w14:textId="77777777" w:rsidR="006966C9" w:rsidRPr="001D386E" w:rsidRDefault="006966C9" w:rsidP="00F543FC">
            <w:pPr>
              <w:pStyle w:val="TAC"/>
            </w:pPr>
            <w:r w:rsidRPr="001D386E">
              <w:t>Yes</w:t>
            </w:r>
          </w:p>
        </w:tc>
        <w:tc>
          <w:tcPr>
            <w:tcW w:w="586" w:type="dxa"/>
            <w:gridSpan w:val="2"/>
            <w:vAlign w:val="center"/>
          </w:tcPr>
          <w:p w14:paraId="06FE0931" w14:textId="77777777" w:rsidR="006966C9" w:rsidRPr="001D386E" w:rsidRDefault="006966C9" w:rsidP="00F543FC">
            <w:pPr>
              <w:pStyle w:val="TAC"/>
            </w:pPr>
            <w:r w:rsidRPr="001D386E">
              <w:t>Yes</w:t>
            </w:r>
          </w:p>
        </w:tc>
        <w:tc>
          <w:tcPr>
            <w:tcW w:w="589" w:type="dxa"/>
            <w:gridSpan w:val="2"/>
            <w:vAlign w:val="center"/>
          </w:tcPr>
          <w:p w14:paraId="5AB34064" w14:textId="77777777" w:rsidR="006966C9" w:rsidRPr="001D386E" w:rsidRDefault="006966C9" w:rsidP="00F543FC">
            <w:pPr>
              <w:pStyle w:val="TAC"/>
            </w:pPr>
            <w:r w:rsidRPr="001D386E">
              <w:t>Yes</w:t>
            </w:r>
          </w:p>
        </w:tc>
        <w:tc>
          <w:tcPr>
            <w:tcW w:w="593" w:type="dxa"/>
            <w:gridSpan w:val="2"/>
            <w:vAlign w:val="center"/>
          </w:tcPr>
          <w:p w14:paraId="29BA20E2" w14:textId="77777777" w:rsidR="006966C9" w:rsidRPr="001D386E" w:rsidRDefault="006966C9" w:rsidP="00F543FC">
            <w:pPr>
              <w:pStyle w:val="TAC"/>
            </w:pPr>
            <w:r w:rsidRPr="001D386E">
              <w:t>Yes</w:t>
            </w:r>
          </w:p>
        </w:tc>
        <w:tc>
          <w:tcPr>
            <w:tcW w:w="1187" w:type="dxa"/>
            <w:vMerge/>
            <w:vAlign w:val="center"/>
          </w:tcPr>
          <w:p w14:paraId="648C4ECC" w14:textId="77777777" w:rsidR="006966C9" w:rsidRPr="001D386E" w:rsidRDefault="006966C9" w:rsidP="00F543FC">
            <w:pPr>
              <w:pStyle w:val="TAC"/>
            </w:pPr>
          </w:p>
        </w:tc>
        <w:tc>
          <w:tcPr>
            <w:tcW w:w="1286" w:type="dxa"/>
            <w:vMerge/>
            <w:vAlign w:val="center"/>
          </w:tcPr>
          <w:p w14:paraId="75B7D9FF" w14:textId="77777777" w:rsidR="006966C9" w:rsidRPr="001D386E" w:rsidRDefault="006966C9" w:rsidP="00F543FC">
            <w:pPr>
              <w:pStyle w:val="TAC"/>
            </w:pPr>
          </w:p>
        </w:tc>
      </w:tr>
      <w:tr w:rsidR="006966C9" w:rsidRPr="001D386E" w14:paraId="73867B17" w14:textId="77777777" w:rsidTr="00F543FC">
        <w:trPr>
          <w:trHeight w:val="223"/>
          <w:jc w:val="center"/>
        </w:trPr>
        <w:tc>
          <w:tcPr>
            <w:tcW w:w="1397" w:type="dxa"/>
            <w:vMerge/>
            <w:vAlign w:val="center"/>
          </w:tcPr>
          <w:p w14:paraId="26E402A5" w14:textId="77777777" w:rsidR="006966C9" w:rsidRPr="001D386E" w:rsidRDefault="006966C9" w:rsidP="00F543FC">
            <w:pPr>
              <w:pStyle w:val="TAC"/>
            </w:pPr>
          </w:p>
        </w:tc>
        <w:tc>
          <w:tcPr>
            <w:tcW w:w="1466" w:type="dxa"/>
            <w:vMerge/>
            <w:vAlign w:val="center"/>
          </w:tcPr>
          <w:p w14:paraId="14464E4F" w14:textId="77777777" w:rsidR="006966C9" w:rsidRPr="001D386E" w:rsidRDefault="006966C9" w:rsidP="00F543FC">
            <w:pPr>
              <w:pStyle w:val="TAC"/>
              <w:rPr>
                <w:lang w:eastAsia="zh-CN"/>
              </w:rPr>
            </w:pPr>
          </w:p>
        </w:tc>
        <w:tc>
          <w:tcPr>
            <w:tcW w:w="768" w:type="dxa"/>
            <w:shd w:val="clear" w:color="auto" w:fill="auto"/>
            <w:vAlign w:val="center"/>
          </w:tcPr>
          <w:p w14:paraId="6836E26C" w14:textId="77777777" w:rsidR="006966C9" w:rsidRPr="001D386E" w:rsidRDefault="006966C9" w:rsidP="00F543FC">
            <w:pPr>
              <w:pStyle w:val="TAC"/>
              <w:rPr>
                <w:lang w:eastAsia="zh-CN"/>
              </w:rPr>
            </w:pPr>
            <w:r w:rsidRPr="001D386E">
              <w:rPr>
                <w:lang w:eastAsia="ja-JP"/>
              </w:rPr>
              <w:t>20</w:t>
            </w:r>
          </w:p>
        </w:tc>
        <w:tc>
          <w:tcPr>
            <w:tcW w:w="699" w:type="dxa"/>
            <w:shd w:val="clear" w:color="auto" w:fill="auto"/>
            <w:vAlign w:val="center"/>
          </w:tcPr>
          <w:p w14:paraId="1C992C24" w14:textId="77777777" w:rsidR="006966C9" w:rsidRPr="001D386E" w:rsidRDefault="006966C9" w:rsidP="00F543FC">
            <w:pPr>
              <w:pStyle w:val="TAC"/>
            </w:pPr>
          </w:p>
        </w:tc>
        <w:tc>
          <w:tcPr>
            <w:tcW w:w="586" w:type="dxa"/>
            <w:vAlign w:val="center"/>
          </w:tcPr>
          <w:p w14:paraId="3B3F31ED" w14:textId="77777777" w:rsidR="006966C9" w:rsidRPr="001D386E" w:rsidRDefault="006966C9" w:rsidP="00F543FC">
            <w:pPr>
              <w:pStyle w:val="TAC"/>
            </w:pPr>
          </w:p>
        </w:tc>
        <w:tc>
          <w:tcPr>
            <w:tcW w:w="666" w:type="dxa"/>
            <w:gridSpan w:val="2"/>
            <w:vAlign w:val="center"/>
          </w:tcPr>
          <w:p w14:paraId="026B2A91" w14:textId="77777777" w:rsidR="006966C9" w:rsidRPr="001D386E" w:rsidRDefault="006966C9" w:rsidP="00F543FC">
            <w:pPr>
              <w:pStyle w:val="TAC"/>
            </w:pPr>
            <w:r w:rsidRPr="001D386E">
              <w:t>Yes</w:t>
            </w:r>
          </w:p>
        </w:tc>
        <w:tc>
          <w:tcPr>
            <w:tcW w:w="586" w:type="dxa"/>
            <w:gridSpan w:val="2"/>
            <w:vAlign w:val="center"/>
          </w:tcPr>
          <w:p w14:paraId="644CAB81" w14:textId="77777777" w:rsidR="006966C9" w:rsidRPr="001D386E" w:rsidRDefault="006966C9" w:rsidP="00F543FC">
            <w:pPr>
              <w:pStyle w:val="TAC"/>
            </w:pPr>
            <w:r w:rsidRPr="001D386E">
              <w:t>Yes</w:t>
            </w:r>
          </w:p>
        </w:tc>
        <w:tc>
          <w:tcPr>
            <w:tcW w:w="589" w:type="dxa"/>
            <w:gridSpan w:val="2"/>
            <w:vAlign w:val="center"/>
          </w:tcPr>
          <w:p w14:paraId="6C5C61DC" w14:textId="77777777" w:rsidR="006966C9" w:rsidRPr="001D386E" w:rsidRDefault="006966C9" w:rsidP="00F543FC">
            <w:pPr>
              <w:pStyle w:val="TAC"/>
            </w:pPr>
            <w:r w:rsidRPr="001D386E">
              <w:t>Yes</w:t>
            </w:r>
          </w:p>
        </w:tc>
        <w:tc>
          <w:tcPr>
            <w:tcW w:w="593" w:type="dxa"/>
            <w:gridSpan w:val="2"/>
            <w:vAlign w:val="center"/>
          </w:tcPr>
          <w:p w14:paraId="2F231847" w14:textId="77777777" w:rsidR="006966C9" w:rsidRPr="001D386E" w:rsidRDefault="006966C9" w:rsidP="00F543FC">
            <w:pPr>
              <w:pStyle w:val="TAC"/>
            </w:pPr>
            <w:r w:rsidRPr="001D386E">
              <w:rPr>
                <w:rFonts w:hint="eastAsia"/>
              </w:rPr>
              <w:t>Yes</w:t>
            </w:r>
          </w:p>
        </w:tc>
        <w:tc>
          <w:tcPr>
            <w:tcW w:w="1187" w:type="dxa"/>
            <w:vMerge/>
            <w:vAlign w:val="center"/>
          </w:tcPr>
          <w:p w14:paraId="7067303C" w14:textId="77777777" w:rsidR="006966C9" w:rsidRPr="001D386E" w:rsidRDefault="006966C9" w:rsidP="00F543FC">
            <w:pPr>
              <w:pStyle w:val="TAC"/>
            </w:pPr>
          </w:p>
        </w:tc>
        <w:tc>
          <w:tcPr>
            <w:tcW w:w="1286" w:type="dxa"/>
            <w:vMerge/>
            <w:vAlign w:val="center"/>
          </w:tcPr>
          <w:p w14:paraId="41B262D6" w14:textId="77777777" w:rsidR="006966C9" w:rsidRPr="001D386E" w:rsidRDefault="006966C9" w:rsidP="00F543FC">
            <w:pPr>
              <w:pStyle w:val="TAC"/>
            </w:pPr>
          </w:p>
        </w:tc>
      </w:tr>
      <w:tr w:rsidR="006966C9" w:rsidRPr="001D386E" w14:paraId="71327C18" w14:textId="77777777" w:rsidTr="00F543FC">
        <w:trPr>
          <w:trHeight w:val="223"/>
          <w:jc w:val="center"/>
        </w:trPr>
        <w:tc>
          <w:tcPr>
            <w:tcW w:w="1397" w:type="dxa"/>
            <w:vMerge w:val="restart"/>
            <w:vAlign w:val="center"/>
          </w:tcPr>
          <w:p w14:paraId="092D08E9" w14:textId="77777777" w:rsidR="006966C9" w:rsidRPr="001D386E" w:rsidRDefault="006966C9" w:rsidP="00F543FC">
            <w:pPr>
              <w:pStyle w:val="TAC"/>
            </w:pPr>
            <w:r w:rsidRPr="001D386E">
              <w:t>CA_3C-7C-20A</w:t>
            </w:r>
          </w:p>
        </w:tc>
        <w:tc>
          <w:tcPr>
            <w:tcW w:w="1466" w:type="dxa"/>
            <w:vMerge w:val="restart"/>
            <w:vAlign w:val="center"/>
          </w:tcPr>
          <w:p w14:paraId="1FBB8752" w14:textId="77777777" w:rsidR="006966C9" w:rsidRPr="001D386E" w:rsidRDefault="006966C9" w:rsidP="00F543FC">
            <w:pPr>
              <w:pStyle w:val="TAC"/>
              <w:rPr>
                <w:lang w:eastAsia="ja-JP"/>
              </w:rPr>
            </w:pPr>
            <w:r w:rsidRPr="001D386E">
              <w:rPr>
                <w:lang w:eastAsia="ja-JP"/>
              </w:rPr>
              <w:t>-</w:t>
            </w:r>
          </w:p>
        </w:tc>
        <w:tc>
          <w:tcPr>
            <w:tcW w:w="768" w:type="dxa"/>
            <w:shd w:val="clear" w:color="auto" w:fill="auto"/>
            <w:vAlign w:val="center"/>
          </w:tcPr>
          <w:p w14:paraId="784322DC" w14:textId="77777777" w:rsidR="006966C9" w:rsidRPr="001D386E" w:rsidRDefault="006966C9" w:rsidP="00F543FC">
            <w:pPr>
              <w:pStyle w:val="TAC"/>
              <w:rPr>
                <w:lang w:eastAsia="zh-CN"/>
              </w:rPr>
            </w:pPr>
            <w:r w:rsidRPr="001D386E">
              <w:rPr>
                <w:kern w:val="2"/>
              </w:rPr>
              <w:t>3</w:t>
            </w:r>
          </w:p>
        </w:tc>
        <w:tc>
          <w:tcPr>
            <w:tcW w:w="3719" w:type="dxa"/>
            <w:gridSpan w:val="10"/>
            <w:shd w:val="clear" w:color="auto" w:fill="auto"/>
            <w:vAlign w:val="center"/>
          </w:tcPr>
          <w:p w14:paraId="429D5C77" w14:textId="77777777" w:rsidR="006966C9" w:rsidRPr="001D386E" w:rsidRDefault="006966C9" w:rsidP="00F543FC">
            <w:pPr>
              <w:pStyle w:val="TAC"/>
            </w:pPr>
            <w:r w:rsidRPr="001D386E">
              <w:rPr>
                <w:lang w:val="en-US"/>
              </w:rPr>
              <w:t>See CA_</w:t>
            </w:r>
            <w:r w:rsidRPr="001D386E">
              <w:rPr>
                <w:rFonts w:hint="eastAsia"/>
                <w:lang w:val="en-US"/>
              </w:rPr>
              <w:t>3C</w:t>
            </w:r>
            <w:r w:rsidRPr="001D386E">
              <w:rPr>
                <w:lang w:val="en-US"/>
              </w:rPr>
              <w:t xml:space="preserve"> Bandwidth combination set 0 in Table 5.6A.1-1</w:t>
            </w:r>
          </w:p>
        </w:tc>
        <w:tc>
          <w:tcPr>
            <w:tcW w:w="1187" w:type="dxa"/>
            <w:vMerge w:val="restart"/>
            <w:vAlign w:val="center"/>
          </w:tcPr>
          <w:p w14:paraId="29F11587" w14:textId="77777777" w:rsidR="006966C9" w:rsidRPr="001D386E" w:rsidRDefault="006966C9" w:rsidP="00F543FC">
            <w:pPr>
              <w:pStyle w:val="TAC"/>
              <w:rPr>
                <w:rFonts w:eastAsia="Malgun Gothic"/>
              </w:rPr>
            </w:pPr>
            <w:r w:rsidRPr="001D386E">
              <w:rPr>
                <w:rFonts w:eastAsia="Malgun Gothic"/>
              </w:rPr>
              <w:t>100</w:t>
            </w:r>
          </w:p>
        </w:tc>
        <w:tc>
          <w:tcPr>
            <w:tcW w:w="1286" w:type="dxa"/>
            <w:vMerge w:val="restart"/>
            <w:vAlign w:val="center"/>
          </w:tcPr>
          <w:p w14:paraId="20D39CC9" w14:textId="77777777" w:rsidR="006966C9" w:rsidRPr="001D386E" w:rsidRDefault="006966C9" w:rsidP="00F543FC">
            <w:pPr>
              <w:pStyle w:val="TAC"/>
              <w:rPr>
                <w:lang w:eastAsia="zh-CN"/>
              </w:rPr>
            </w:pPr>
            <w:r w:rsidRPr="001D386E">
              <w:rPr>
                <w:lang w:eastAsia="zh-CN"/>
              </w:rPr>
              <w:t>0</w:t>
            </w:r>
          </w:p>
        </w:tc>
      </w:tr>
      <w:tr w:rsidR="006966C9" w:rsidRPr="001D386E" w14:paraId="7D74A72B" w14:textId="77777777" w:rsidTr="00F543FC">
        <w:trPr>
          <w:trHeight w:val="223"/>
          <w:jc w:val="center"/>
        </w:trPr>
        <w:tc>
          <w:tcPr>
            <w:tcW w:w="1397" w:type="dxa"/>
            <w:vMerge/>
            <w:vAlign w:val="center"/>
          </w:tcPr>
          <w:p w14:paraId="38CFA3F3" w14:textId="77777777" w:rsidR="006966C9" w:rsidRPr="001D386E" w:rsidRDefault="006966C9" w:rsidP="00F543FC">
            <w:pPr>
              <w:pStyle w:val="TAC"/>
            </w:pPr>
          </w:p>
        </w:tc>
        <w:tc>
          <w:tcPr>
            <w:tcW w:w="1466" w:type="dxa"/>
            <w:vMerge/>
            <w:vAlign w:val="center"/>
          </w:tcPr>
          <w:p w14:paraId="10D1653E" w14:textId="77777777" w:rsidR="006966C9" w:rsidRPr="001D386E" w:rsidRDefault="006966C9" w:rsidP="00F543FC">
            <w:pPr>
              <w:pStyle w:val="TAC"/>
              <w:rPr>
                <w:lang w:eastAsia="ja-JP"/>
              </w:rPr>
            </w:pPr>
          </w:p>
        </w:tc>
        <w:tc>
          <w:tcPr>
            <w:tcW w:w="768" w:type="dxa"/>
            <w:shd w:val="clear" w:color="auto" w:fill="auto"/>
            <w:vAlign w:val="center"/>
          </w:tcPr>
          <w:p w14:paraId="4C25A555" w14:textId="77777777" w:rsidR="006966C9" w:rsidRPr="001D386E" w:rsidRDefault="006966C9" w:rsidP="00F543FC">
            <w:pPr>
              <w:pStyle w:val="TAC"/>
              <w:rPr>
                <w:lang w:eastAsia="zh-CN"/>
              </w:rPr>
            </w:pPr>
            <w:r w:rsidRPr="001D386E">
              <w:rPr>
                <w:kern w:val="2"/>
              </w:rPr>
              <w:t>7</w:t>
            </w:r>
          </w:p>
        </w:tc>
        <w:tc>
          <w:tcPr>
            <w:tcW w:w="3719" w:type="dxa"/>
            <w:gridSpan w:val="10"/>
            <w:shd w:val="clear" w:color="auto" w:fill="auto"/>
            <w:vAlign w:val="center"/>
          </w:tcPr>
          <w:p w14:paraId="5B44955B" w14:textId="77777777" w:rsidR="006966C9" w:rsidRPr="001D386E" w:rsidRDefault="006966C9" w:rsidP="00F543FC">
            <w:pPr>
              <w:pStyle w:val="TAC"/>
            </w:pPr>
            <w:r w:rsidRPr="001D386E">
              <w:rPr>
                <w:lang w:val="en-US"/>
              </w:rPr>
              <w:t>See CA_</w:t>
            </w:r>
            <w:r w:rsidRPr="001D386E">
              <w:rPr>
                <w:rFonts w:hint="eastAsia"/>
                <w:lang w:val="en-US"/>
              </w:rPr>
              <w:t>7C</w:t>
            </w:r>
            <w:r w:rsidRPr="001D386E">
              <w:rPr>
                <w:lang w:val="en-US"/>
              </w:rPr>
              <w:t xml:space="preserve"> Bandwidth combination set </w:t>
            </w:r>
            <w:r w:rsidRPr="001D386E">
              <w:rPr>
                <w:rFonts w:hint="eastAsia"/>
                <w:lang w:val="en-US"/>
              </w:rPr>
              <w:t>1</w:t>
            </w:r>
            <w:r w:rsidRPr="001D386E">
              <w:rPr>
                <w:lang w:val="en-US"/>
              </w:rPr>
              <w:t xml:space="preserve"> in Table 5.6A.1-1</w:t>
            </w:r>
          </w:p>
        </w:tc>
        <w:tc>
          <w:tcPr>
            <w:tcW w:w="1187" w:type="dxa"/>
            <w:vMerge/>
            <w:vAlign w:val="center"/>
          </w:tcPr>
          <w:p w14:paraId="712297FA" w14:textId="77777777" w:rsidR="006966C9" w:rsidRPr="001D386E" w:rsidRDefault="006966C9" w:rsidP="00F543FC">
            <w:pPr>
              <w:pStyle w:val="TAC"/>
              <w:rPr>
                <w:rFonts w:eastAsia="Malgun Gothic"/>
              </w:rPr>
            </w:pPr>
          </w:p>
        </w:tc>
        <w:tc>
          <w:tcPr>
            <w:tcW w:w="1286" w:type="dxa"/>
            <w:vMerge/>
            <w:vAlign w:val="center"/>
          </w:tcPr>
          <w:p w14:paraId="572D3C71" w14:textId="77777777" w:rsidR="006966C9" w:rsidRPr="001D386E" w:rsidRDefault="006966C9" w:rsidP="00F543FC">
            <w:pPr>
              <w:pStyle w:val="TAC"/>
              <w:rPr>
                <w:lang w:eastAsia="zh-CN"/>
              </w:rPr>
            </w:pPr>
          </w:p>
        </w:tc>
      </w:tr>
      <w:tr w:rsidR="006966C9" w:rsidRPr="001D386E" w14:paraId="205E2DC9" w14:textId="77777777" w:rsidTr="00F543FC">
        <w:trPr>
          <w:trHeight w:val="223"/>
          <w:jc w:val="center"/>
        </w:trPr>
        <w:tc>
          <w:tcPr>
            <w:tcW w:w="1397" w:type="dxa"/>
            <w:vMerge/>
            <w:vAlign w:val="center"/>
          </w:tcPr>
          <w:p w14:paraId="7F3E20F1" w14:textId="77777777" w:rsidR="006966C9" w:rsidRPr="001D386E" w:rsidRDefault="006966C9" w:rsidP="00F543FC">
            <w:pPr>
              <w:pStyle w:val="TAC"/>
            </w:pPr>
          </w:p>
        </w:tc>
        <w:tc>
          <w:tcPr>
            <w:tcW w:w="1466" w:type="dxa"/>
            <w:vMerge/>
            <w:vAlign w:val="center"/>
          </w:tcPr>
          <w:p w14:paraId="0D82B55D" w14:textId="77777777" w:rsidR="006966C9" w:rsidRPr="001D386E" w:rsidRDefault="006966C9" w:rsidP="00F543FC">
            <w:pPr>
              <w:pStyle w:val="TAC"/>
              <w:rPr>
                <w:lang w:eastAsia="ja-JP"/>
              </w:rPr>
            </w:pPr>
          </w:p>
        </w:tc>
        <w:tc>
          <w:tcPr>
            <w:tcW w:w="768" w:type="dxa"/>
            <w:shd w:val="clear" w:color="auto" w:fill="auto"/>
            <w:vAlign w:val="center"/>
          </w:tcPr>
          <w:p w14:paraId="6A747558" w14:textId="77777777" w:rsidR="006966C9" w:rsidRPr="001D386E" w:rsidRDefault="006966C9" w:rsidP="00F543FC">
            <w:pPr>
              <w:pStyle w:val="TAC"/>
              <w:rPr>
                <w:lang w:eastAsia="zh-CN"/>
              </w:rPr>
            </w:pPr>
            <w:r w:rsidRPr="001D386E">
              <w:rPr>
                <w:kern w:val="2"/>
              </w:rPr>
              <w:t>20</w:t>
            </w:r>
          </w:p>
        </w:tc>
        <w:tc>
          <w:tcPr>
            <w:tcW w:w="699" w:type="dxa"/>
            <w:shd w:val="clear" w:color="auto" w:fill="auto"/>
            <w:vAlign w:val="center"/>
          </w:tcPr>
          <w:p w14:paraId="10C69287" w14:textId="77777777" w:rsidR="006966C9" w:rsidRPr="001D386E" w:rsidRDefault="006966C9" w:rsidP="00F543FC">
            <w:pPr>
              <w:pStyle w:val="TAC"/>
            </w:pPr>
          </w:p>
        </w:tc>
        <w:tc>
          <w:tcPr>
            <w:tcW w:w="586" w:type="dxa"/>
            <w:vAlign w:val="center"/>
          </w:tcPr>
          <w:p w14:paraId="2CF00B8D" w14:textId="77777777" w:rsidR="006966C9" w:rsidRPr="001D386E" w:rsidRDefault="006966C9" w:rsidP="00F543FC">
            <w:pPr>
              <w:pStyle w:val="TAC"/>
            </w:pPr>
          </w:p>
        </w:tc>
        <w:tc>
          <w:tcPr>
            <w:tcW w:w="666" w:type="dxa"/>
            <w:gridSpan w:val="2"/>
            <w:vAlign w:val="center"/>
          </w:tcPr>
          <w:p w14:paraId="0FF7F725" w14:textId="77777777" w:rsidR="006966C9" w:rsidRPr="001D386E" w:rsidRDefault="006966C9" w:rsidP="00F543FC">
            <w:pPr>
              <w:pStyle w:val="TAC"/>
            </w:pPr>
            <w:r w:rsidRPr="001D386E">
              <w:rPr>
                <w:kern w:val="2"/>
              </w:rPr>
              <w:t>Yes</w:t>
            </w:r>
          </w:p>
        </w:tc>
        <w:tc>
          <w:tcPr>
            <w:tcW w:w="586" w:type="dxa"/>
            <w:gridSpan w:val="2"/>
            <w:vAlign w:val="center"/>
          </w:tcPr>
          <w:p w14:paraId="36D0EE87" w14:textId="77777777" w:rsidR="006966C9" w:rsidRPr="001D386E" w:rsidRDefault="006966C9" w:rsidP="00F543FC">
            <w:pPr>
              <w:pStyle w:val="TAC"/>
            </w:pPr>
            <w:r w:rsidRPr="001D386E">
              <w:rPr>
                <w:kern w:val="2"/>
              </w:rPr>
              <w:t>Yes</w:t>
            </w:r>
          </w:p>
        </w:tc>
        <w:tc>
          <w:tcPr>
            <w:tcW w:w="589" w:type="dxa"/>
            <w:gridSpan w:val="2"/>
            <w:vAlign w:val="center"/>
          </w:tcPr>
          <w:p w14:paraId="085B91B4" w14:textId="77777777" w:rsidR="006966C9" w:rsidRPr="001D386E" w:rsidRDefault="006966C9" w:rsidP="00F543FC">
            <w:pPr>
              <w:pStyle w:val="TAC"/>
            </w:pPr>
            <w:r w:rsidRPr="001D386E">
              <w:rPr>
                <w:kern w:val="2"/>
              </w:rPr>
              <w:t>Yes</w:t>
            </w:r>
          </w:p>
        </w:tc>
        <w:tc>
          <w:tcPr>
            <w:tcW w:w="593" w:type="dxa"/>
            <w:gridSpan w:val="2"/>
            <w:vAlign w:val="center"/>
          </w:tcPr>
          <w:p w14:paraId="3BF16601" w14:textId="77777777" w:rsidR="006966C9" w:rsidRPr="001D386E" w:rsidRDefault="006966C9" w:rsidP="00F543FC">
            <w:pPr>
              <w:pStyle w:val="TAC"/>
            </w:pPr>
            <w:r w:rsidRPr="001D386E">
              <w:rPr>
                <w:kern w:val="2"/>
              </w:rPr>
              <w:t>Yes</w:t>
            </w:r>
          </w:p>
        </w:tc>
        <w:tc>
          <w:tcPr>
            <w:tcW w:w="1187" w:type="dxa"/>
            <w:vMerge/>
            <w:vAlign w:val="center"/>
          </w:tcPr>
          <w:p w14:paraId="36E3165F" w14:textId="77777777" w:rsidR="006966C9" w:rsidRPr="001D386E" w:rsidRDefault="006966C9" w:rsidP="00F543FC">
            <w:pPr>
              <w:pStyle w:val="TAC"/>
              <w:rPr>
                <w:rFonts w:eastAsia="Malgun Gothic"/>
              </w:rPr>
            </w:pPr>
          </w:p>
        </w:tc>
        <w:tc>
          <w:tcPr>
            <w:tcW w:w="1286" w:type="dxa"/>
            <w:vMerge/>
            <w:vAlign w:val="center"/>
          </w:tcPr>
          <w:p w14:paraId="40DE0477" w14:textId="77777777" w:rsidR="006966C9" w:rsidRPr="001D386E" w:rsidRDefault="006966C9" w:rsidP="00F543FC">
            <w:pPr>
              <w:pStyle w:val="TAC"/>
              <w:rPr>
                <w:lang w:eastAsia="zh-CN"/>
              </w:rPr>
            </w:pPr>
          </w:p>
        </w:tc>
      </w:tr>
      <w:tr w:rsidR="006966C9" w:rsidRPr="001D386E" w14:paraId="3907FB71" w14:textId="77777777" w:rsidTr="00F543FC">
        <w:trPr>
          <w:trHeight w:val="223"/>
          <w:jc w:val="center"/>
        </w:trPr>
        <w:tc>
          <w:tcPr>
            <w:tcW w:w="1397" w:type="dxa"/>
            <w:vMerge w:val="restart"/>
            <w:vAlign w:val="center"/>
          </w:tcPr>
          <w:p w14:paraId="580F48B7" w14:textId="77777777" w:rsidR="006966C9" w:rsidRPr="001D386E" w:rsidRDefault="006966C9" w:rsidP="00F543FC">
            <w:pPr>
              <w:pStyle w:val="TAC"/>
            </w:pPr>
            <w:r w:rsidRPr="001D386E">
              <w:t>CA_</w:t>
            </w:r>
            <w:r w:rsidRPr="001D386E">
              <w:rPr>
                <w:rFonts w:hint="eastAsia"/>
                <w:lang w:eastAsia="zh-CN"/>
              </w:rPr>
              <w:t>3</w:t>
            </w:r>
            <w:r w:rsidRPr="001D386E">
              <w:t>A-</w:t>
            </w:r>
            <w:r w:rsidRPr="001D386E">
              <w:rPr>
                <w:lang w:eastAsia="ja-JP"/>
              </w:rPr>
              <w:t>7</w:t>
            </w:r>
            <w:r w:rsidRPr="001D386E">
              <w:t>C</w:t>
            </w:r>
            <w:r w:rsidRPr="001D386E">
              <w:rPr>
                <w:rFonts w:hint="eastAsia"/>
              </w:rPr>
              <w:t>-</w:t>
            </w:r>
            <w:r w:rsidRPr="001D386E">
              <w:rPr>
                <w:lang w:eastAsia="ja-JP"/>
              </w:rPr>
              <w:t>2</w:t>
            </w:r>
            <w:r w:rsidRPr="001D386E">
              <w:rPr>
                <w:lang w:eastAsia="zh-CN"/>
              </w:rPr>
              <w:t>0</w:t>
            </w:r>
            <w:r w:rsidRPr="001D386E">
              <w:rPr>
                <w:rFonts w:hint="eastAsia"/>
              </w:rPr>
              <w:t>A</w:t>
            </w:r>
          </w:p>
        </w:tc>
        <w:tc>
          <w:tcPr>
            <w:tcW w:w="1466" w:type="dxa"/>
            <w:vMerge w:val="restart"/>
            <w:vAlign w:val="center"/>
          </w:tcPr>
          <w:p w14:paraId="5D65865F"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1AE0C7F3" w14:textId="77777777" w:rsidR="006966C9" w:rsidRPr="001D386E" w:rsidRDefault="006966C9" w:rsidP="00F543FC">
            <w:pPr>
              <w:pStyle w:val="TAC"/>
              <w:rPr>
                <w:lang w:eastAsia="zh-CN"/>
              </w:rPr>
            </w:pPr>
            <w:r w:rsidRPr="001D386E">
              <w:rPr>
                <w:rFonts w:hint="eastAsia"/>
                <w:lang w:eastAsia="zh-CN"/>
              </w:rPr>
              <w:t>3</w:t>
            </w:r>
          </w:p>
        </w:tc>
        <w:tc>
          <w:tcPr>
            <w:tcW w:w="699" w:type="dxa"/>
            <w:shd w:val="clear" w:color="auto" w:fill="auto"/>
            <w:vAlign w:val="center"/>
          </w:tcPr>
          <w:p w14:paraId="3C637C29" w14:textId="77777777" w:rsidR="006966C9" w:rsidRPr="001D386E" w:rsidRDefault="006966C9" w:rsidP="00F543FC">
            <w:pPr>
              <w:pStyle w:val="TAC"/>
            </w:pPr>
          </w:p>
        </w:tc>
        <w:tc>
          <w:tcPr>
            <w:tcW w:w="586" w:type="dxa"/>
            <w:vAlign w:val="center"/>
          </w:tcPr>
          <w:p w14:paraId="4F9F044A" w14:textId="77777777" w:rsidR="006966C9" w:rsidRPr="001D386E" w:rsidRDefault="006966C9" w:rsidP="00F543FC">
            <w:pPr>
              <w:pStyle w:val="TAC"/>
            </w:pPr>
          </w:p>
        </w:tc>
        <w:tc>
          <w:tcPr>
            <w:tcW w:w="666" w:type="dxa"/>
            <w:gridSpan w:val="2"/>
            <w:vAlign w:val="center"/>
          </w:tcPr>
          <w:p w14:paraId="22746B18" w14:textId="77777777" w:rsidR="006966C9" w:rsidRPr="001D386E" w:rsidRDefault="006966C9" w:rsidP="00F543FC">
            <w:pPr>
              <w:pStyle w:val="TAC"/>
            </w:pPr>
            <w:r w:rsidRPr="001D386E">
              <w:t>Yes</w:t>
            </w:r>
          </w:p>
        </w:tc>
        <w:tc>
          <w:tcPr>
            <w:tcW w:w="586" w:type="dxa"/>
            <w:gridSpan w:val="2"/>
            <w:vAlign w:val="center"/>
          </w:tcPr>
          <w:p w14:paraId="673D33E2" w14:textId="77777777" w:rsidR="006966C9" w:rsidRPr="001D386E" w:rsidRDefault="006966C9" w:rsidP="00F543FC">
            <w:pPr>
              <w:pStyle w:val="TAC"/>
            </w:pPr>
            <w:r w:rsidRPr="001D386E">
              <w:t>Yes</w:t>
            </w:r>
          </w:p>
        </w:tc>
        <w:tc>
          <w:tcPr>
            <w:tcW w:w="589" w:type="dxa"/>
            <w:gridSpan w:val="2"/>
            <w:vAlign w:val="center"/>
          </w:tcPr>
          <w:p w14:paraId="31FC5FD6" w14:textId="77777777" w:rsidR="006966C9" w:rsidRPr="001D386E" w:rsidRDefault="006966C9" w:rsidP="00F543FC">
            <w:pPr>
              <w:pStyle w:val="TAC"/>
            </w:pPr>
            <w:r w:rsidRPr="001D386E">
              <w:t>Yes</w:t>
            </w:r>
          </w:p>
        </w:tc>
        <w:tc>
          <w:tcPr>
            <w:tcW w:w="593" w:type="dxa"/>
            <w:gridSpan w:val="2"/>
            <w:vAlign w:val="center"/>
          </w:tcPr>
          <w:p w14:paraId="39F55C73" w14:textId="77777777" w:rsidR="006966C9" w:rsidRPr="001D386E" w:rsidRDefault="006966C9" w:rsidP="00F543FC">
            <w:pPr>
              <w:pStyle w:val="TAC"/>
              <w:rPr>
                <w:lang w:eastAsia="zh-CN"/>
              </w:rPr>
            </w:pPr>
            <w:r w:rsidRPr="001D386E">
              <w:t>Yes</w:t>
            </w:r>
          </w:p>
        </w:tc>
        <w:tc>
          <w:tcPr>
            <w:tcW w:w="1187" w:type="dxa"/>
            <w:vMerge w:val="restart"/>
            <w:vAlign w:val="center"/>
          </w:tcPr>
          <w:p w14:paraId="14E87B1A" w14:textId="77777777" w:rsidR="006966C9" w:rsidRPr="001D386E" w:rsidRDefault="006966C9" w:rsidP="00F543FC">
            <w:pPr>
              <w:pStyle w:val="TAC"/>
            </w:pPr>
            <w:r w:rsidRPr="001D386E">
              <w:rPr>
                <w:rFonts w:eastAsia="Malgun Gothic"/>
              </w:rPr>
              <w:t>80</w:t>
            </w:r>
          </w:p>
        </w:tc>
        <w:tc>
          <w:tcPr>
            <w:tcW w:w="1286" w:type="dxa"/>
            <w:vMerge w:val="restart"/>
            <w:vAlign w:val="center"/>
          </w:tcPr>
          <w:p w14:paraId="35C74753" w14:textId="77777777" w:rsidR="006966C9" w:rsidRPr="001D386E" w:rsidRDefault="006966C9" w:rsidP="00F543FC">
            <w:pPr>
              <w:pStyle w:val="TAC"/>
            </w:pPr>
            <w:r w:rsidRPr="001D386E">
              <w:rPr>
                <w:lang w:eastAsia="zh-CN"/>
              </w:rPr>
              <w:t>0</w:t>
            </w:r>
          </w:p>
        </w:tc>
      </w:tr>
      <w:tr w:rsidR="006966C9" w:rsidRPr="001D386E" w14:paraId="2BB71FCA" w14:textId="77777777" w:rsidTr="00F543FC">
        <w:trPr>
          <w:trHeight w:val="223"/>
          <w:jc w:val="center"/>
        </w:trPr>
        <w:tc>
          <w:tcPr>
            <w:tcW w:w="1397" w:type="dxa"/>
            <w:vMerge/>
            <w:vAlign w:val="center"/>
          </w:tcPr>
          <w:p w14:paraId="0245F20D" w14:textId="77777777" w:rsidR="006966C9" w:rsidRPr="001D386E" w:rsidRDefault="006966C9" w:rsidP="00F543FC">
            <w:pPr>
              <w:pStyle w:val="TAC"/>
            </w:pPr>
          </w:p>
        </w:tc>
        <w:tc>
          <w:tcPr>
            <w:tcW w:w="1466" w:type="dxa"/>
            <w:vMerge/>
            <w:vAlign w:val="center"/>
          </w:tcPr>
          <w:p w14:paraId="50638196" w14:textId="77777777" w:rsidR="006966C9" w:rsidRPr="001D386E" w:rsidRDefault="006966C9" w:rsidP="00F543FC">
            <w:pPr>
              <w:pStyle w:val="TAC"/>
              <w:rPr>
                <w:lang w:eastAsia="zh-CN"/>
              </w:rPr>
            </w:pPr>
          </w:p>
        </w:tc>
        <w:tc>
          <w:tcPr>
            <w:tcW w:w="768" w:type="dxa"/>
            <w:shd w:val="clear" w:color="auto" w:fill="auto"/>
            <w:vAlign w:val="center"/>
          </w:tcPr>
          <w:p w14:paraId="146F3F6C" w14:textId="77777777" w:rsidR="006966C9" w:rsidRPr="001D386E" w:rsidRDefault="006966C9" w:rsidP="00F543FC">
            <w:pPr>
              <w:pStyle w:val="TAC"/>
              <w:rPr>
                <w:lang w:eastAsia="zh-CN"/>
              </w:rPr>
            </w:pPr>
            <w:r w:rsidRPr="001D386E">
              <w:rPr>
                <w:rFonts w:eastAsia="Malgun Gothic" w:hint="eastAsia"/>
              </w:rPr>
              <w:t>7</w:t>
            </w:r>
          </w:p>
        </w:tc>
        <w:tc>
          <w:tcPr>
            <w:tcW w:w="3719" w:type="dxa"/>
            <w:gridSpan w:val="10"/>
            <w:shd w:val="clear" w:color="auto" w:fill="auto"/>
            <w:vAlign w:val="center"/>
          </w:tcPr>
          <w:p w14:paraId="0AE0DA3E" w14:textId="77777777" w:rsidR="006966C9" w:rsidRPr="001D386E" w:rsidRDefault="006966C9" w:rsidP="00F543FC">
            <w:pPr>
              <w:pStyle w:val="TAC"/>
              <w:rPr>
                <w:lang w:eastAsia="zh-CN"/>
              </w:rPr>
            </w:pPr>
            <w:r w:rsidRPr="001D386E">
              <w:t>See CA_7C Bandwidth combination set 1 in Table 5.6A.1-1</w:t>
            </w:r>
          </w:p>
        </w:tc>
        <w:tc>
          <w:tcPr>
            <w:tcW w:w="1187" w:type="dxa"/>
            <w:vMerge/>
            <w:vAlign w:val="center"/>
          </w:tcPr>
          <w:p w14:paraId="6F21455A" w14:textId="77777777" w:rsidR="006966C9" w:rsidRPr="001D386E" w:rsidRDefault="006966C9" w:rsidP="00F543FC">
            <w:pPr>
              <w:pStyle w:val="TAC"/>
            </w:pPr>
          </w:p>
        </w:tc>
        <w:tc>
          <w:tcPr>
            <w:tcW w:w="1286" w:type="dxa"/>
            <w:vMerge/>
            <w:vAlign w:val="center"/>
          </w:tcPr>
          <w:p w14:paraId="6A6E7CD0" w14:textId="77777777" w:rsidR="006966C9" w:rsidRPr="001D386E" w:rsidRDefault="006966C9" w:rsidP="00F543FC">
            <w:pPr>
              <w:pStyle w:val="TAC"/>
            </w:pPr>
          </w:p>
        </w:tc>
      </w:tr>
      <w:tr w:rsidR="006966C9" w:rsidRPr="001D386E" w14:paraId="5CE34D49" w14:textId="77777777" w:rsidTr="00F543FC">
        <w:trPr>
          <w:trHeight w:val="223"/>
          <w:jc w:val="center"/>
        </w:trPr>
        <w:tc>
          <w:tcPr>
            <w:tcW w:w="1397" w:type="dxa"/>
            <w:vMerge/>
            <w:vAlign w:val="center"/>
          </w:tcPr>
          <w:p w14:paraId="2B4B5543" w14:textId="77777777" w:rsidR="006966C9" w:rsidRPr="001D386E" w:rsidRDefault="006966C9" w:rsidP="00F543FC">
            <w:pPr>
              <w:pStyle w:val="TAC"/>
            </w:pPr>
          </w:p>
        </w:tc>
        <w:tc>
          <w:tcPr>
            <w:tcW w:w="1466" w:type="dxa"/>
            <w:vMerge/>
            <w:vAlign w:val="center"/>
          </w:tcPr>
          <w:p w14:paraId="0412ACC2" w14:textId="77777777" w:rsidR="006966C9" w:rsidRPr="001D386E" w:rsidRDefault="006966C9" w:rsidP="00F543FC">
            <w:pPr>
              <w:pStyle w:val="TAC"/>
              <w:rPr>
                <w:lang w:eastAsia="zh-CN"/>
              </w:rPr>
            </w:pPr>
          </w:p>
        </w:tc>
        <w:tc>
          <w:tcPr>
            <w:tcW w:w="768" w:type="dxa"/>
            <w:shd w:val="clear" w:color="auto" w:fill="auto"/>
            <w:vAlign w:val="center"/>
          </w:tcPr>
          <w:p w14:paraId="5B7A318B" w14:textId="77777777" w:rsidR="006966C9" w:rsidRPr="001D386E" w:rsidRDefault="006966C9" w:rsidP="00F543FC">
            <w:pPr>
              <w:pStyle w:val="TAC"/>
              <w:rPr>
                <w:lang w:eastAsia="zh-CN"/>
              </w:rPr>
            </w:pPr>
            <w:r w:rsidRPr="001D386E">
              <w:rPr>
                <w:rFonts w:eastAsia="MS Mincho" w:hint="eastAsia"/>
              </w:rPr>
              <w:t>2</w:t>
            </w:r>
            <w:r w:rsidRPr="001D386E">
              <w:rPr>
                <w:rFonts w:eastAsia="Malgun Gothic" w:hint="eastAsia"/>
              </w:rPr>
              <w:t>0</w:t>
            </w:r>
          </w:p>
        </w:tc>
        <w:tc>
          <w:tcPr>
            <w:tcW w:w="699" w:type="dxa"/>
            <w:shd w:val="clear" w:color="auto" w:fill="auto"/>
            <w:vAlign w:val="center"/>
          </w:tcPr>
          <w:p w14:paraId="79CB7BA2" w14:textId="77777777" w:rsidR="006966C9" w:rsidRPr="001D386E" w:rsidRDefault="006966C9" w:rsidP="00F543FC">
            <w:pPr>
              <w:pStyle w:val="TAC"/>
            </w:pPr>
          </w:p>
        </w:tc>
        <w:tc>
          <w:tcPr>
            <w:tcW w:w="586" w:type="dxa"/>
            <w:vAlign w:val="center"/>
          </w:tcPr>
          <w:p w14:paraId="0E52E366" w14:textId="77777777" w:rsidR="006966C9" w:rsidRPr="001D386E" w:rsidRDefault="006966C9" w:rsidP="00F543FC">
            <w:pPr>
              <w:pStyle w:val="TAC"/>
            </w:pPr>
          </w:p>
        </w:tc>
        <w:tc>
          <w:tcPr>
            <w:tcW w:w="666" w:type="dxa"/>
            <w:gridSpan w:val="2"/>
            <w:vAlign w:val="center"/>
          </w:tcPr>
          <w:p w14:paraId="1CEA891D" w14:textId="77777777" w:rsidR="006966C9" w:rsidRPr="001D386E" w:rsidRDefault="006966C9" w:rsidP="00F543FC">
            <w:pPr>
              <w:pStyle w:val="TAC"/>
            </w:pPr>
            <w:r w:rsidRPr="001D386E">
              <w:t>Yes</w:t>
            </w:r>
          </w:p>
        </w:tc>
        <w:tc>
          <w:tcPr>
            <w:tcW w:w="586" w:type="dxa"/>
            <w:gridSpan w:val="2"/>
            <w:vAlign w:val="center"/>
          </w:tcPr>
          <w:p w14:paraId="6C9AD4D4" w14:textId="77777777" w:rsidR="006966C9" w:rsidRPr="001D386E" w:rsidRDefault="006966C9" w:rsidP="00F543FC">
            <w:pPr>
              <w:pStyle w:val="TAC"/>
            </w:pPr>
            <w:r w:rsidRPr="001D386E">
              <w:t>Yes</w:t>
            </w:r>
          </w:p>
        </w:tc>
        <w:tc>
          <w:tcPr>
            <w:tcW w:w="589" w:type="dxa"/>
            <w:gridSpan w:val="2"/>
            <w:vAlign w:val="center"/>
          </w:tcPr>
          <w:p w14:paraId="0AE3CB2B" w14:textId="77777777" w:rsidR="006966C9" w:rsidRPr="001D386E" w:rsidRDefault="006966C9" w:rsidP="00F543FC">
            <w:pPr>
              <w:pStyle w:val="TAC"/>
            </w:pPr>
            <w:r w:rsidRPr="001D386E">
              <w:t>Yes</w:t>
            </w:r>
          </w:p>
        </w:tc>
        <w:tc>
          <w:tcPr>
            <w:tcW w:w="593" w:type="dxa"/>
            <w:gridSpan w:val="2"/>
            <w:vAlign w:val="center"/>
          </w:tcPr>
          <w:p w14:paraId="5FF5F7BA" w14:textId="77777777" w:rsidR="006966C9" w:rsidRPr="001D386E" w:rsidRDefault="006966C9" w:rsidP="00F543FC">
            <w:pPr>
              <w:pStyle w:val="TAC"/>
              <w:rPr>
                <w:lang w:eastAsia="zh-CN"/>
              </w:rPr>
            </w:pPr>
            <w:r w:rsidRPr="001D386E">
              <w:rPr>
                <w:rFonts w:hint="eastAsia"/>
              </w:rPr>
              <w:t>Yes</w:t>
            </w:r>
          </w:p>
        </w:tc>
        <w:tc>
          <w:tcPr>
            <w:tcW w:w="1187" w:type="dxa"/>
            <w:vMerge/>
            <w:vAlign w:val="center"/>
          </w:tcPr>
          <w:p w14:paraId="7A2D82DE" w14:textId="77777777" w:rsidR="006966C9" w:rsidRPr="001D386E" w:rsidRDefault="006966C9" w:rsidP="00F543FC">
            <w:pPr>
              <w:pStyle w:val="TAC"/>
            </w:pPr>
          </w:p>
        </w:tc>
        <w:tc>
          <w:tcPr>
            <w:tcW w:w="1286" w:type="dxa"/>
            <w:vMerge/>
            <w:vAlign w:val="center"/>
          </w:tcPr>
          <w:p w14:paraId="3F0278DB" w14:textId="77777777" w:rsidR="006966C9" w:rsidRPr="001D386E" w:rsidRDefault="006966C9" w:rsidP="00F543FC">
            <w:pPr>
              <w:pStyle w:val="TAC"/>
            </w:pPr>
          </w:p>
        </w:tc>
      </w:tr>
      <w:tr w:rsidR="006966C9" w:rsidRPr="001D386E" w14:paraId="31DF8445" w14:textId="77777777" w:rsidTr="00F543FC">
        <w:trPr>
          <w:jc w:val="center"/>
        </w:trPr>
        <w:tc>
          <w:tcPr>
            <w:tcW w:w="1397" w:type="dxa"/>
            <w:vMerge w:val="restart"/>
            <w:vAlign w:val="center"/>
          </w:tcPr>
          <w:p w14:paraId="1718E0A9" w14:textId="77777777" w:rsidR="006966C9" w:rsidRPr="001D386E" w:rsidRDefault="006966C9" w:rsidP="00F543FC">
            <w:pPr>
              <w:pStyle w:val="TAC"/>
            </w:pPr>
            <w:r w:rsidRPr="001D386E">
              <w:t>CA_</w:t>
            </w:r>
            <w:r w:rsidRPr="001D386E">
              <w:rPr>
                <w:rFonts w:hint="eastAsia"/>
                <w:lang w:eastAsia="zh-CN"/>
              </w:rPr>
              <w:t>3</w:t>
            </w:r>
            <w:r w:rsidRPr="001D386E">
              <w:t>A-</w:t>
            </w:r>
            <w:r w:rsidRPr="001D386E">
              <w:rPr>
                <w:lang w:eastAsia="ja-JP"/>
              </w:rPr>
              <w:t>7</w:t>
            </w:r>
            <w:r w:rsidRPr="001D386E">
              <w:t>A</w:t>
            </w:r>
            <w:r w:rsidRPr="001D386E">
              <w:rPr>
                <w:rFonts w:hint="eastAsia"/>
              </w:rPr>
              <w:t>-</w:t>
            </w:r>
            <w:r w:rsidRPr="001D386E">
              <w:rPr>
                <w:lang w:eastAsia="ja-JP"/>
              </w:rPr>
              <w:t>2</w:t>
            </w:r>
            <w:r w:rsidRPr="001D386E">
              <w:rPr>
                <w:rFonts w:hint="eastAsia"/>
                <w:lang w:eastAsia="zh-CN"/>
              </w:rPr>
              <w:t>6</w:t>
            </w:r>
            <w:r w:rsidRPr="001D386E">
              <w:rPr>
                <w:rFonts w:hint="eastAsia"/>
              </w:rPr>
              <w:t>A</w:t>
            </w:r>
          </w:p>
        </w:tc>
        <w:tc>
          <w:tcPr>
            <w:tcW w:w="1466" w:type="dxa"/>
            <w:vMerge w:val="restart"/>
            <w:vAlign w:val="center"/>
          </w:tcPr>
          <w:p w14:paraId="306F5F87" w14:textId="77777777" w:rsidR="006966C9" w:rsidRPr="001D386E" w:rsidRDefault="006966C9" w:rsidP="00F543FC">
            <w:pPr>
              <w:pStyle w:val="TAC"/>
              <w:rPr>
                <w:lang w:eastAsia="ja-JP"/>
              </w:rPr>
            </w:pPr>
            <w:r w:rsidRPr="001D386E">
              <w:rPr>
                <w:lang w:eastAsia="ja-JP"/>
              </w:rPr>
              <w:t>CA_3A-7A,</w:t>
            </w:r>
          </w:p>
          <w:p w14:paraId="3BB0975C" w14:textId="77777777" w:rsidR="006966C9" w:rsidRPr="001D386E" w:rsidRDefault="006966C9" w:rsidP="00F543FC">
            <w:pPr>
              <w:pStyle w:val="TAC"/>
              <w:rPr>
                <w:lang w:eastAsia="ja-JP"/>
              </w:rPr>
            </w:pPr>
            <w:r w:rsidRPr="001D386E">
              <w:rPr>
                <w:lang w:eastAsia="ja-JP"/>
              </w:rPr>
              <w:t>CA_3A-26A,</w:t>
            </w:r>
          </w:p>
          <w:p w14:paraId="00AB6BAF" w14:textId="77777777" w:rsidR="006966C9" w:rsidRPr="001D386E" w:rsidRDefault="006966C9" w:rsidP="00F543FC">
            <w:pPr>
              <w:pStyle w:val="TAC"/>
              <w:rPr>
                <w:lang w:eastAsia="ja-JP"/>
              </w:rPr>
            </w:pPr>
            <w:r w:rsidRPr="001D386E">
              <w:rPr>
                <w:lang w:eastAsia="ja-JP"/>
              </w:rPr>
              <w:t>CA_7A-26A</w:t>
            </w:r>
          </w:p>
        </w:tc>
        <w:tc>
          <w:tcPr>
            <w:tcW w:w="768" w:type="dxa"/>
            <w:vAlign w:val="center"/>
          </w:tcPr>
          <w:p w14:paraId="4B4EC216" w14:textId="77777777" w:rsidR="006966C9" w:rsidRPr="001D386E" w:rsidRDefault="006966C9" w:rsidP="00F543FC">
            <w:pPr>
              <w:pStyle w:val="TAC"/>
              <w:rPr>
                <w:lang w:eastAsia="ja-JP"/>
              </w:rPr>
            </w:pPr>
            <w:r w:rsidRPr="001D386E">
              <w:rPr>
                <w:rFonts w:hint="eastAsia"/>
                <w:lang w:eastAsia="zh-CN"/>
              </w:rPr>
              <w:t>3</w:t>
            </w:r>
          </w:p>
        </w:tc>
        <w:tc>
          <w:tcPr>
            <w:tcW w:w="699" w:type="dxa"/>
            <w:vAlign w:val="center"/>
          </w:tcPr>
          <w:p w14:paraId="27789199" w14:textId="77777777" w:rsidR="006966C9" w:rsidRPr="001D386E" w:rsidRDefault="006966C9" w:rsidP="00F543FC">
            <w:pPr>
              <w:pStyle w:val="TAC"/>
            </w:pPr>
          </w:p>
        </w:tc>
        <w:tc>
          <w:tcPr>
            <w:tcW w:w="586" w:type="dxa"/>
            <w:vAlign w:val="center"/>
          </w:tcPr>
          <w:p w14:paraId="57766416" w14:textId="77777777" w:rsidR="006966C9" w:rsidRPr="001D386E" w:rsidRDefault="006966C9" w:rsidP="00F543FC">
            <w:pPr>
              <w:pStyle w:val="TAC"/>
            </w:pPr>
          </w:p>
        </w:tc>
        <w:tc>
          <w:tcPr>
            <w:tcW w:w="666" w:type="dxa"/>
            <w:gridSpan w:val="2"/>
            <w:vAlign w:val="center"/>
          </w:tcPr>
          <w:p w14:paraId="73EA8119" w14:textId="77777777" w:rsidR="006966C9" w:rsidRPr="001D386E" w:rsidRDefault="006966C9" w:rsidP="00F543FC">
            <w:pPr>
              <w:pStyle w:val="TAC"/>
            </w:pPr>
            <w:r w:rsidRPr="001D386E">
              <w:t>Yes</w:t>
            </w:r>
          </w:p>
        </w:tc>
        <w:tc>
          <w:tcPr>
            <w:tcW w:w="586" w:type="dxa"/>
            <w:gridSpan w:val="2"/>
            <w:vAlign w:val="center"/>
          </w:tcPr>
          <w:p w14:paraId="06678583" w14:textId="77777777" w:rsidR="006966C9" w:rsidRPr="001D386E" w:rsidRDefault="006966C9" w:rsidP="00F543FC">
            <w:pPr>
              <w:pStyle w:val="TAC"/>
            </w:pPr>
            <w:r w:rsidRPr="001D386E">
              <w:t>Yes</w:t>
            </w:r>
          </w:p>
        </w:tc>
        <w:tc>
          <w:tcPr>
            <w:tcW w:w="589" w:type="dxa"/>
            <w:gridSpan w:val="2"/>
            <w:vAlign w:val="center"/>
          </w:tcPr>
          <w:p w14:paraId="4C799595" w14:textId="77777777" w:rsidR="006966C9" w:rsidRPr="001D386E" w:rsidRDefault="006966C9" w:rsidP="00F543FC">
            <w:pPr>
              <w:pStyle w:val="TAC"/>
            </w:pPr>
            <w:r w:rsidRPr="001D386E">
              <w:t>Yes</w:t>
            </w:r>
          </w:p>
        </w:tc>
        <w:tc>
          <w:tcPr>
            <w:tcW w:w="593" w:type="dxa"/>
            <w:gridSpan w:val="2"/>
            <w:vAlign w:val="center"/>
          </w:tcPr>
          <w:p w14:paraId="6F6C484C" w14:textId="77777777" w:rsidR="006966C9" w:rsidRPr="001D386E" w:rsidRDefault="006966C9" w:rsidP="00F543FC">
            <w:pPr>
              <w:pStyle w:val="TAC"/>
            </w:pPr>
            <w:r w:rsidRPr="001D386E">
              <w:t>Yes</w:t>
            </w:r>
          </w:p>
        </w:tc>
        <w:tc>
          <w:tcPr>
            <w:tcW w:w="1187" w:type="dxa"/>
            <w:vMerge w:val="restart"/>
            <w:vAlign w:val="center"/>
          </w:tcPr>
          <w:p w14:paraId="281E7D47" w14:textId="77777777" w:rsidR="006966C9" w:rsidRPr="001D386E" w:rsidRDefault="006966C9" w:rsidP="00F543FC">
            <w:pPr>
              <w:pStyle w:val="TAC"/>
            </w:pPr>
            <w:r w:rsidRPr="001D386E">
              <w:t>55</w:t>
            </w:r>
          </w:p>
        </w:tc>
        <w:tc>
          <w:tcPr>
            <w:tcW w:w="1286" w:type="dxa"/>
            <w:vMerge w:val="restart"/>
            <w:vAlign w:val="center"/>
          </w:tcPr>
          <w:p w14:paraId="34B8D566" w14:textId="77777777" w:rsidR="006966C9" w:rsidRPr="001D386E" w:rsidRDefault="006966C9" w:rsidP="00F543FC">
            <w:pPr>
              <w:pStyle w:val="TAC"/>
            </w:pPr>
            <w:r w:rsidRPr="001D386E">
              <w:t>0</w:t>
            </w:r>
          </w:p>
        </w:tc>
      </w:tr>
      <w:tr w:rsidR="006966C9" w:rsidRPr="001D386E" w14:paraId="45554FD2" w14:textId="77777777" w:rsidTr="00F543FC">
        <w:trPr>
          <w:jc w:val="center"/>
        </w:trPr>
        <w:tc>
          <w:tcPr>
            <w:tcW w:w="1397" w:type="dxa"/>
            <w:vMerge/>
            <w:vAlign w:val="center"/>
          </w:tcPr>
          <w:p w14:paraId="66E21937" w14:textId="77777777" w:rsidR="006966C9" w:rsidRPr="001D386E" w:rsidRDefault="006966C9" w:rsidP="00F543FC">
            <w:pPr>
              <w:pStyle w:val="TAC"/>
            </w:pPr>
          </w:p>
        </w:tc>
        <w:tc>
          <w:tcPr>
            <w:tcW w:w="1466" w:type="dxa"/>
            <w:vMerge/>
            <w:vAlign w:val="center"/>
          </w:tcPr>
          <w:p w14:paraId="0AEE3E22" w14:textId="77777777" w:rsidR="006966C9" w:rsidRPr="001D386E" w:rsidRDefault="006966C9" w:rsidP="00F543FC">
            <w:pPr>
              <w:pStyle w:val="TAC"/>
              <w:rPr>
                <w:lang w:eastAsia="ja-JP"/>
              </w:rPr>
            </w:pPr>
          </w:p>
        </w:tc>
        <w:tc>
          <w:tcPr>
            <w:tcW w:w="768" w:type="dxa"/>
            <w:vAlign w:val="center"/>
          </w:tcPr>
          <w:p w14:paraId="70D24815" w14:textId="77777777" w:rsidR="006966C9" w:rsidRPr="001D386E" w:rsidRDefault="006966C9" w:rsidP="00F543FC">
            <w:pPr>
              <w:pStyle w:val="TAC"/>
              <w:rPr>
                <w:lang w:eastAsia="ja-JP"/>
              </w:rPr>
            </w:pPr>
            <w:r w:rsidRPr="001D386E">
              <w:rPr>
                <w:rFonts w:eastAsia="Malgun Gothic" w:hint="eastAsia"/>
              </w:rPr>
              <w:t>7</w:t>
            </w:r>
          </w:p>
        </w:tc>
        <w:tc>
          <w:tcPr>
            <w:tcW w:w="699" w:type="dxa"/>
            <w:vAlign w:val="center"/>
          </w:tcPr>
          <w:p w14:paraId="4E245480" w14:textId="77777777" w:rsidR="006966C9" w:rsidRPr="001D386E" w:rsidRDefault="006966C9" w:rsidP="00F543FC">
            <w:pPr>
              <w:pStyle w:val="TAC"/>
            </w:pPr>
          </w:p>
        </w:tc>
        <w:tc>
          <w:tcPr>
            <w:tcW w:w="586" w:type="dxa"/>
            <w:vAlign w:val="center"/>
          </w:tcPr>
          <w:p w14:paraId="62CA8A8A" w14:textId="77777777" w:rsidR="006966C9" w:rsidRPr="001D386E" w:rsidRDefault="006966C9" w:rsidP="00F543FC">
            <w:pPr>
              <w:pStyle w:val="TAC"/>
            </w:pPr>
          </w:p>
        </w:tc>
        <w:tc>
          <w:tcPr>
            <w:tcW w:w="666" w:type="dxa"/>
            <w:gridSpan w:val="2"/>
            <w:vAlign w:val="center"/>
          </w:tcPr>
          <w:p w14:paraId="0F31BA62" w14:textId="77777777" w:rsidR="006966C9" w:rsidRPr="001D386E" w:rsidRDefault="006966C9" w:rsidP="00F543FC">
            <w:pPr>
              <w:pStyle w:val="TAC"/>
            </w:pPr>
            <w:r w:rsidRPr="001D386E">
              <w:t>Yes</w:t>
            </w:r>
          </w:p>
        </w:tc>
        <w:tc>
          <w:tcPr>
            <w:tcW w:w="586" w:type="dxa"/>
            <w:gridSpan w:val="2"/>
            <w:vAlign w:val="center"/>
          </w:tcPr>
          <w:p w14:paraId="01C80AD0" w14:textId="77777777" w:rsidR="006966C9" w:rsidRPr="001D386E" w:rsidRDefault="006966C9" w:rsidP="00F543FC">
            <w:pPr>
              <w:pStyle w:val="TAC"/>
            </w:pPr>
            <w:r w:rsidRPr="001D386E">
              <w:t>Yes</w:t>
            </w:r>
          </w:p>
        </w:tc>
        <w:tc>
          <w:tcPr>
            <w:tcW w:w="589" w:type="dxa"/>
            <w:gridSpan w:val="2"/>
            <w:vAlign w:val="center"/>
          </w:tcPr>
          <w:p w14:paraId="72536C6E" w14:textId="77777777" w:rsidR="006966C9" w:rsidRPr="001D386E" w:rsidRDefault="006966C9" w:rsidP="00F543FC">
            <w:pPr>
              <w:pStyle w:val="TAC"/>
            </w:pPr>
            <w:r w:rsidRPr="001D386E">
              <w:t>Yes</w:t>
            </w:r>
          </w:p>
        </w:tc>
        <w:tc>
          <w:tcPr>
            <w:tcW w:w="593" w:type="dxa"/>
            <w:gridSpan w:val="2"/>
            <w:vAlign w:val="center"/>
          </w:tcPr>
          <w:p w14:paraId="0573B1E0" w14:textId="77777777" w:rsidR="006966C9" w:rsidRPr="001D386E" w:rsidRDefault="006966C9" w:rsidP="00F543FC">
            <w:pPr>
              <w:pStyle w:val="TAC"/>
            </w:pPr>
            <w:r w:rsidRPr="001D386E">
              <w:rPr>
                <w:rFonts w:hint="eastAsia"/>
              </w:rPr>
              <w:t>Yes</w:t>
            </w:r>
          </w:p>
        </w:tc>
        <w:tc>
          <w:tcPr>
            <w:tcW w:w="1187" w:type="dxa"/>
            <w:vMerge/>
            <w:vAlign w:val="center"/>
          </w:tcPr>
          <w:p w14:paraId="427B96CC" w14:textId="77777777" w:rsidR="006966C9" w:rsidRPr="001D386E" w:rsidRDefault="006966C9" w:rsidP="00F543FC">
            <w:pPr>
              <w:pStyle w:val="TAC"/>
            </w:pPr>
          </w:p>
        </w:tc>
        <w:tc>
          <w:tcPr>
            <w:tcW w:w="1286" w:type="dxa"/>
            <w:vMerge/>
            <w:vAlign w:val="center"/>
          </w:tcPr>
          <w:p w14:paraId="1A54E156" w14:textId="77777777" w:rsidR="006966C9" w:rsidRPr="001D386E" w:rsidRDefault="006966C9" w:rsidP="00F543FC">
            <w:pPr>
              <w:pStyle w:val="TAC"/>
            </w:pPr>
          </w:p>
        </w:tc>
      </w:tr>
      <w:tr w:rsidR="006966C9" w:rsidRPr="001D386E" w14:paraId="026C4D1F" w14:textId="77777777" w:rsidTr="00F543FC">
        <w:trPr>
          <w:jc w:val="center"/>
        </w:trPr>
        <w:tc>
          <w:tcPr>
            <w:tcW w:w="1397" w:type="dxa"/>
            <w:vMerge/>
            <w:vAlign w:val="center"/>
          </w:tcPr>
          <w:p w14:paraId="74E4123D" w14:textId="77777777" w:rsidR="006966C9" w:rsidRPr="001D386E" w:rsidRDefault="006966C9" w:rsidP="00F543FC">
            <w:pPr>
              <w:pStyle w:val="TAC"/>
            </w:pPr>
          </w:p>
        </w:tc>
        <w:tc>
          <w:tcPr>
            <w:tcW w:w="1466" w:type="dxa"/>
            <w:vMerge/>
            <w:vAlign w:val="center"/>
          </w:tcPr>
          <w:p w14:paraId="6C9C9E07" w14:textId="77777777" w:rsidR="006966C9" w:rsidRPr="001D386E" w:rsidRDefault="006966C9" w:rsidP="00F543FC">
            <w:pPr>
              <w:pStyle w:val="TAC"/>
              <w:rPr>
                <w:lang w:eastAsia="ja-JP"/>
              </w:rPr>
            </w:pPr>
          </w:p>
        </w:tc>
        <w:tc>
          <w:tcPr>
            <w:tcW w:w="768" w:type="dxa"/>
            <w:vAlign w:val="center"/>
          </w:tcPr>
          <w:p w14:paraId="4F6753B9" w14:textId="77777777" w:rsidR="006966C9" w:rsidRPr="001D386E" w:rsidRDefault="006966C9" w:rsidP="00F543FC">
            <w:pPr>
              <w:pStyle w:val="TAC"/>
              <w:rPr>
                <w:lang w:eastAsia="ja-JP"/>
              </w:rPr>
            </w:pPr>
            <w:r w:rsidRPr="001D386E">
              <w:rPr>
                <w:rFonts w:eastAsia="MS Mincho" w:hint="eastAsia"/>
              </w:rPr>
              <w:t>2</w:t>
            </w:r>
            <w:r w:rsidRPr="001D386E">
              <w:rPr>
                <w:rFonts w:eastAsia="Malgun Gothic" w:hint="eastAsia"/>
              </w:rPr>
              <w:t>6</w:t>
            </w:r>
          </w:p>
        </w:tc>
        <w:tc>
          <w:tcPr>
            <w:tcW w:w="699" w:type="dxa"/>
            <w:vAlign w:val="center"/>
          </w:tcPr>
          <w:p w14:paraId="4A03D0AD" w14:textId="77777777" w:rsidR="006966C9" w:rsidRPr="001D386E" w:rsidRDefault="006966C9" w:rsidP="00F543FC">
            <w:pPr>
              <w:pStyle w:val="TAC"/>
            </w:pPr>
          </w:p>
        </w:tc>
        <w:tc>
          <w:tcPr>
            <w:tcW w:w="586" w:type="dxa"/>
            <w:vAlign w:val="center"/>
          </w:tcPr>
          <w:p w14:paraId="0F6948FA" w14:textId="77777777" w:rsidR="006966C9" w:rsidRPr="001D386E" w:rsidRDefault="006966C9" w:rsidP="00F543FC">
            <w:pPr>
              <w:pStyle w:val="TAC"/>
            </w:pPr>
          </w:p>
        </w:tc>
        <w:tc>
          <w:tcPr>
            <w:tcW w:w="666" w:type="dxa"/>
            <w:gridSpan w:val="2"/>
            <w:vAlign w:val="center"/>
          </w:tcPr>
          <w:p w14:paraId="55216746" w14:textId="77777777" w:rsidR="006966C9" w:rsidRPr="001D386E" w:rsidRDefault="006966C9" w:rsidP="00F543FC">
            <w:pPr>
              <w:pStyle w:val="TAC"/>
            </w:pPr>
            <w:r w:rsidRPr="001D386E">
              <w:t>Yes</w:t>
            </w:r>
          </w:p>
        </w:tc>
        <w:tc>
          <w:tcPr>
            <w:tcW w:w="586" w:type="dxa"/>
            <w:gridSpan w:val="2"/>
            <w:vAlign w:val="center"/>
          </w:tcPr>
          <w:p w14:paraId="7D83DB11" w14:textId="77777777" w:rsidR="006966C9" w:rsidRPr="001D386E" w:rsidRDefault="006966C9" w:rsidP="00F543FC">
            <w:pPr>
              <w:pStyle w:val="TAC"/>
            </w:pPr>
            <w:r w:rsidRPr="001D386E">
              <w:t>Yes</w:t>
            </w:r>
          </w:p>
        </w:tc>
        <w:tc>
          <w:tcPr>
            <w:tcW w:w="589" w:type="dxa"/>
            <w:gridSpan w:val="2"/>
            <w:vAlign w:val="center"/>
          </w:tcPr>
          <w:p w14:paraId="467817EE" w14:textId="77777777" w:rsidR="006966C9" w:rsidRPr="001D386E" w:rsidRDefault="006966C9" w:rsidP="00F543FC">
            <w:pPr>
              <w:pStyle w:val="TAC"/>
            </w:pPr>
            <w:r w:rsidRPr="001D386E">
              <w:t>Yes</w:t>
            </w:r>
          </w:p>
        </w:tc>
        <w:tc>
          <w:tcPr>
            <w:tcW w:w="593" w:type="dxa"/>
            <w:gridSpan w:val="2"/>
            <w:vAlign w:val="center"/>
          </w:tcPr>
          <w:p w14:paraId="083AEFF0" w14:textId="77777777" w:rsidR="006966C9" w:rsidRPr="001D386E" w:rsidRDefault="006966C9" w:rsidP="00F543FC">
            <w:pPr>
              <w:pStyle w:val="TAC"/>
            </w:pPr>
          </w:p>
        </w:tc>
        <w:tc>
          <w:tcPr>
            <w:tcW w:w="1187" w:type="dxa"/>
            <w:vMerge/>
            <w:vAlign w:val="center"/>
          </w:tcPr>
          <w:p w14:paraId="581381EF" w14:textId="77777777" w:rsidR="006966C9" w:rsidRPr="001D386E" w:rsidRDefault="006966C9" w:rsidP="00F543FC">
            <w:pPr>
              <w:pStyle w:val="TAC"/>
            </w:pPr>
          </w:p>
        </w:tc>
        <w:tc>
          <w:tcPr>
            <w:tcW w:w="1286" w:type="dxa"/>
            <w:vMerge/>
            <w:vAlign w:val="center"/>
          </w:tcPr>
          <w:p w14:paraId="7F6C8D0E" w14:textId="77777777" w:rsidR="006966C9" w:rsidRPr="001D386E" w:rsidRDefault="006966C9" w:rsidP="00F543FC">
            <w:pPr>
              <w:pStyle w:val="TAC"/>
            </w:pPr>
          </w:p>
        </w:tc>
      </w:tr>
      <w:tr w:rsidR="006966C9" w:rsidRPr="001D386E" w14:paraId="5AA935FC" w14:textId="77777777" w:rsidTr="00F543FC">
        <w:trPr>
          <w:trHeight w:val="223"/>
          <w:jc w:val="center"/>
        </w:trPr>
        <w:tc>
          <w:tcPr>
            <w:tcW w:w="1397" w:type="dxa"/>
            <w:vMerge w:val="restart"/>
            <w:vAlign w:val="center"/>
          </w:tcPr>
          <w:p w14:paraId="0FD75BA2" w14:textId="77777777" w:rsidR="006966C9" w:rsidRPr="001D386E" w:rsidRDefault="006966C9" w:rsidP="00F543FC">
            <w:pPr>
              <w:pStyle w:val="TAC"/>
            </w:pPr>
            <w:r w:rsidRPr="001D386E">
              <w:rPr>
                <w:rFonts w:eastAsia="Malgun Gothic"/>
                <w:lang w:val="en-US"/>
              </w:rPr>
              <w:t>CA_3A-7A</w:t>
            </w:r>
            <w:r w:rsidRPr="001D386E">
              <w:rPr>
                <w:lang w:val="en-US" w:eastAsia="zh-CN"/>
              </w:rPr>
              <w:t>-7A-</w:t>
            </w:r>
            <w:r w:rsidRPr="001D386E">
              <w:rPr>
                <w:rFonts w:eastAsia="Malgun Gothic"/>
                <w:lang w:val="en-US"/>
              </w:rPr>
              <w:t>26</w:t>
            </w:r>
            <w:r w:rsidRPr="001D386E">
              <w:rPr>
                <w:lang w:val="en-US" w:eastAsia="zh-CN"/>
              </w:rPr>
              <w:t>A</w:t>
            </w:r>
          </w:p>
        </w:tc>
        <w:tc>
          <w:tcPr>
            <w:tcW w:w="1466" w:type="dxa"/>
            <w:vMerge w:val="restart"/>
            <w:vAlign w:val="center"/>
          </w:tcPr>
          <w:p w14:paraId="53E30043" w14:textId="77777777" w:rsidR="006966C9" w:rsidRPr="001D386E" w:rsidRDefault="006966C9" w:rsidP="00F543FC">
            <w:pPr>
              <w:pStyle w:val="TAC"/>
              <w:rPr>
                <w:lang w:eastAsia="ja-JP"/>
              </w:rPr>
            </w:pPr>
            <w:r w:rsidRPr="001D386E">
              <w:rPr>
                <w:lang w:eastAsia="ja-JP"/>
              </w:rPr>
              <w:t>CA_3A-7A,</w:t>
            </w:r>
          </w:p>
          <w:p w14:paraId="468DF3D7" w14:textId="77777777" w:rsidR="006966C9" w:rsidRPr="001D386E" w:rsidRDefault="006966C9" w:rsidP="00F543FC">
            <w:pPr>
              <w:pStyle w:val="TAC"/>
              <w:rPr>
                <w:lang w:eastAsia="zh-CN"/>
              </w:rPr>
            </w:pPr>
            <w:r w:rsidRPr="001D386E">
              <w:rPr>
                <w:lang w:eastAsia="ja-JP"/>
              </w:rPr>
              <w:t>CA_3A-26A, CA_7A-26A</w:t>
            </w:r>
          </w:p>
        </w:tc>
        <w:tc>
          <w:tcPr>
            <w:tcW w:w="768" w:type="dxa"/>
            <w:shd w:val="clear" w:color="auto" w:fill="auto"/>
            <w:vAlign w:val="center"/>
          </w:tcPr>
          <w:p w14:paraId="4ED04F5A" w14:textId="77777777" w:rsidR="006966C9" w:rsidRPr="001D386E" w:rsidRDefault="006966C9" w:rsidP="00F543FC">
            <w:pPr>
              <w:pStyle w:val="TAC"/>
              <w:rPr>
                <w:lang w:eastAsia="zh-CN"/>
              </w:rPr>
            </w:pPr>
            <w:r w:rsidRPr="001D386E">
              <w:rPr>
                <w:rFonts w:eastAsia="Malgun Gothic"/>
              </w:rPr>
              <w:t>3</w:t>
            </w:r>
          </w:p>
        </w:tc>
        <w:tc>
          <w:tcPr>
            <w:tcW w:w="699" w:type="dxa"/>
            <w:shd w:val="clear" w:color="auto" w:fill="auto"/>
            <w:vAlign w:val="center"/>
          </w:tcPr>
          <w:p w14:paraId="28811E24" w14:textId="77777777" w:rsidR="006966C9" w:rsidRPr="001D386E" w:rsidRDefault="006966C9" w:rsidP="00F543FC">
            <w:pPr>
              <w:pStyle w:val="TAC"/>
            </w:pPr>
          </w:p>
        </w:tc>
        <w:tc>
          <w:tcPr>
            <w:tcW w:w="586" w:type="dxa"/>
            <w:vAlign w:val="center"/>
          </w:tcPr>
          <w:p w14:paraId="7C6E1AE0" w14:textId="77777777" w:rsidR="006966C9" w:rsidRPr="001D386E" w:rsidRDefault="006966C9" w:rsidP="00F543FC">
            <w:pPr>
              <w:pStyle w:val="TAC"/>
            </w:pPr>
          </w:p>
        </w:tc>
        <w:tc>
          <w:tcPr>
            <w:tcW w:w="666" w:type="dxa"/>
            <w:gridSpan w:val="2"/>
            <w:vAlign w:val="center"/>
          </w:tcPr>
          <w:p w14:paraId="2709EE60" w14:textId="77777777" w:rsidR="006966C9" w:rsidRPr="001D386E" w:rsidRDefault="006966C9" w:rsidP="00F543FC">
            <w:pPr>
              <w:pStyle w:val="TAC"/>
            </w:pPr>
            <w:r w:rsidRPr="001D386E">
              <w:t>Yes</w:t>
            </w:r>
          </w:p>
        </w:tc>
        <w:tc>
          <w:tcPr>
            <w:tcW w:w="586" w:type="dxa"/>
            <w:gridSpan w:val="2"/>
            <w:vAlign w:val="center"/>
          </w:tcPr>
          <w:p w14:paraId="430A9B09" w14:textId="77777777" w:rsidR="006966C9" w:rsidRPr="001D386E" w:rsidRDefault="006966C9" w:rsidP="00F543FC">
            <w:pPr>
              <w:pStyle w:val="TAC"/>
            </w:pPr>
            <w:r w:rsidRPr="001D386E">
              <w:t>Yes</w:t>
            </w:r>
          </w:p>
        </w:tc>
        <w:tc>
          <w:tcPr>
            <w:tcW w:w="589" w:type="dxa"/>
            <w:gridSpan w:val="2"/>
            <w:vAlign w:val="center"/>
          </w:tcPr>
          <w:p w14:paraId="08EA9106" w14:textId="77777777" w:rsidR="006966C9" w:rsidRPr="001D386E" w:rsidRDefault="006966C9" w:rsidP="00F543FC">
            <w:pPr>
              <w:pStyle w:val="TAC"/>
            </w:pPr>
            <w:r w:rsidRPr="001D386E">
              <w:t>Yes</w:t>
            </w:r>
          </w:p>
        </w:tc>
        <w:tc>
          <w:tcPr>
            <w:tcW w:w="593" w:type="dxa"/>
            <w:gridSpan w:val="2"/>
            <w:vAlign w:val="center"/>
          </w:tcPr>
          <w:p w14:paraId="29CA441C" w14:textId="77777777" w:rsidR="006966C9" w:rsidRPr="001D386E" w:rsidRDefault="006966C9" w:rsidP="00F543FC">
            <w:pPr>
              <w:pStyle w:val="TAC"/>
              <w:rPr>
                <w:lang w:eastAsia="zh-CN"/>
              </w:rPr>
            </w:pPr>
            <w:r w:rsidRPr="001D386E">
              <w:t>Yes</w:t>
            </w:r>
          </w:p>
        </w:tc>
        <w:tc>
          <w:tcPr>
            <w:tcW w:w="1187" w:type="dxa"/>
            <w:vMerge w:val="restart"/>
            <w:vAlign w:val="center"/>
          </w:tcPr>
          <w:p w14:paraId="4FA3B119" w14:textId="77777777" w:rsidR="006966C9" w:rsidRPr="001D386E" w:rsidRDefault="006966C9" w:rsidP="00F543FC">
            <w:pPr>
              <w:pStyle w:val="TAC"/>
            </w:pPr>
            <w:r w:rsidRPr="001D386E">
              <w:rPr>
                <w:rFonts w:eastAsia="Malgun Gothic"/>
              </w:rPr>
              <w:t>75</w:t>
            </w:r>
          </w:p>
        </w:tc>
        <w:tc>
          <w:tcPr>
            <w:tcW w:w="1286" w:type="dxa"/>
            <w:vMerge w:val="restart"/>
            <w:vAlign w:val="center"/>
          </w:tcPr>
          <w:p w14:paraId="55CDFE7F" w14:textId="77777777" w:rsidR="006966C9" w:rsidRPr="001D386E" w:rsidRDefault="006966C9" w:rsidP="00F543FC">
            <w:pPr>
              <w:pStyle w:val="TAC"/>
            </w:pPr>
            <w:r w:rsidRPr="001D386E">
              <w:rPr>
                <w:lang w:eastAsia="zh-CN"/>
              </w:rPr>
              <w:t>0</w:t>
            </w:r>
          </w:p>
        </w:tc>
      </w:tr>
      <w:tr w:rsidR="006966C9" w:rsidRPr="001D386E" w14:paraId="589CCB67" w14:textId="77777777" w:rsidTr="00F543FC">
        <w:trPr>
          <w:trHeight w:val="223"/>
          <w:jc w:val="center"/>
        </w:trPr>
        <w:tc>
          <w:tcPr>
            <w:tcW w:w="1397" w:type="dxa"/>
            <w:vMerge/>
            <w:vAlign w:val="center"/>
          </w:tcPr>
          <w:p w14:paraId="2888FB4F" w14:textId="77777777" w:rsidR="006966C9" w:rsidRPr="001D386E" w:rsidRDefault="006966C9" w:rsidP="00F543FC">
            <w:pPr>
              <w:pStyle w:val="TAC"/>
            </w:pPr>
          </w:p>
        </w:tc>
        <w:tc>
          <w:tcPr>
            <w:tcW w:w="1466" w:type="dxa"/>
            <w:vMerge/>
            <w:vAlign w:val="center"/>
          </w:tcPr>
          <w:p w14:paraId="2A1DDBB8" w14:textId="77777777" w:rsidR="006966C9" w:rsidRPr="001D386E" w:rsidRDefault="006966C9" w:rsidP="00F543FC">
            <w:pPr>
              <w:pStyle w:val="TAC"/>
              <w:rPr>
                <w:lang w:eastAsia="zh-CN"/>
              </w:rPr>
            </w:pPr>
          </w:p>
        </w:tc>
        <w:tc>
          <w:tcPr>
            <w:tcW w:w="768" w:type="dxa"/>
            <w:shd w:val="clear" w:color="auto" w:fill="auto"/>
            <w:vAlign w:val="center"/>
          </w:tcPr>
          <w:p w14:paraId="5682E966" w14:textId="77777777" w:rsidR="006966C9" w:rsidRPr="001D386E" w:rsidRDefault="006966C9" w:rsidP="00F543FC">
            <w:pPr>
              <w:pStyle w:val="TAC"/>
              <w:rPr>
                <w:lang w:eastAsia="zh-CN"/>
              </w:rPr>
            </w:pPr>
            <w:r w:rsidRPr="001D386E">
              <w:rPr>
                <w:lang w:eastAsia="zh-CN"/>
              </w:rPr>
              <w:t>7</w:t>
            </w:r>
          </w:p>
        </w:tc>
        <w:tc>
          <w:tcPr>
            <w:tcW w:w="3719" w:type="dxa"/>
            <w:gridSpan w:val="10"/>
            <w:shd w:val="clear" w:color="auto" w:fill="auto"/>
            <w:vAlign w:val="center"/>
          </w:tcPr>
          <w:p w14:paraId="7740D9CC" w14:textId="77777777" w:rsidR="006966C9" w:rsidRPr="001D386E" w:rsidRDefault="006966C9" w:rsidP="00F543FC">
            <w:pPr>
              <w:pStyle w:val="TAC"/>
              <w:rPr>
                <w:lang w:eastAsia="zh-CN"/>
              </w:rPr>
            </w:pPr>
            <w:r w:rsidRPr="001D386E">
              <w:rPr>
                <w:kern w:val="24"/>
                <w:lang w:eastAsia="zh-TW"/>
              </w:rPr>
              <w:t xml:space="preserve">See CA_7A-7A </w:t>
            </w:r>
            <w:r w:rsidRPr="001D386E">
              <w:t>Bandwidth Combination Set 3 in Table 5.6A.1-3</w:t>
            </w:r>
          </w:p>
        </w:tc>
        <w:tc>
          <w:tcPr>
            <w:tcW w:w="1187" w:type="dxa"/>
            <w:vMerge/>
            <w:vAlign w:val="center"/>
          </w:tcPr>
          <w:p w14:paraId="0DF06EF5" w14:textId="77777777" w:rsidR="006966C9" w:rsidRPr="001D386E" w:rsidRDefault="006966C9" w:rsidP="00F543FC">
            <w:pPr>
              <w:pStyle w:val="TAC"/>
            </w:pPr>
          </w:p>
        </w:tc>
        <w:tc>
          <w:tcPr>
            <w:tcW w:w="1286" w:type="dxa"/>
            <w:vMerge/>
            <w:vAlign w:val="center"/>
          </w:tcPr>
          <w:p w14:paraId="5BDD6C9E" w14:textId="77777777" w:rsidR="006966C9" w:rsidRPr="001D386E" w:rsidRDefault="006966C9" w:rsidP="00F543FC">
            <w:pPr>
              <w:pStyle w:val="TAC"/>
            </w:pPr>
          </w:p>
        </w:tc>
      </w:tr>
      <w:tr w:rsidR="006966C9" w:rsidRPr="001D386E" w14:paraId="3302DBBD" w14:textId="77777777" w:rsidTr="00F543FC">
        <w:trPr>
          <w:trHeight w:val="223"/>
          <w:jc w:val="center"/>
        </w:trPr>
        <w:tc>
          <w:tcPr>
            <w:tcW w:w="1397" w:type="dxa"/>
            <w:vMerge/>
            <w:vAlign w:val="center"/>
          </w:tcPr>
          <w:p w14:paraId="12341EBD" w14:textId="77777777" w:rsidR="006966C9" w:rsidRPr="001D386E" w:rsidRDefault="006966C9" w:rsidP="00F543FC">
            <w:pPr>
              <w:pStyle w:val="TAC"/>
            </w:pPr>
          </w:p>
        </w:tc>
        <w:tc>
          <w:tcPr>
            <w:tcW w:w="1466" w:type="dxa"/>
            <w:vMerge/>
            <w:vAlign w:val="center"/>
          </w:tcPr>
          <w:p w14:paraId="748BF6D9" w14:textId="77777777" w:rsidR="006966C9" w:rsidRPr="001D386E" w:rsidRDefault="006966C9" w:rsidP="00F543FC">
            <w:pPr>
              <w:pStyle w:val="TAC"/>
              <w:rPr>
                <w:lang w:eastAsia="zh-CN"/>
              </w:rPr>
            </w:pPr>
          </w:p>
        </w:tc>
        <w:tc>
          <w:tcPr>
            <w:tcW w:w="768" w:type="dxa"/>
            <w:shd w:val="clear" w:color="auto" w:fill="auto"/>
            <w:vAlign w:val="center"/>
          </w:tcPr>
          <w:p w14:paraId="3889D9E5" w14:textId="77777777" w:rsidR="006966C9" w:rsidRPr="001D386E" w:rsidRDefault="006966C9" w:rsidP="00F543FC">
            <w:pPr>
              <w:pStyle w:val="TAC"/>
              <w:rPr>
                <w:lang w:eastAsia="zh-CN"/>
              </w:rPr>
            </w:pPr>
            <w:r w:rsidRPr="001D386E">
              <w:rPr>
                <w:rFonts w:eastAsia="Malgun Gothic"/>
              </w:rPr>
              <w:t>26</w:t>
            </w:r>
          </w:p>
        </w:tc>
        <w:tc>
          <w:tcPr>
            <w:tcW w:w="699" w:type="dxa"/>
            <w:shd w:val="clear" w:color="auto" w:fill="auto"/>
            <w:vAlign w:val="center"/>
          </w:tcPr>
          <w:p w14:paraId="1B78F1CC" w14:textId="77777777" w:rsidR="006966C9" w:rsidRPr="001D386E" w:rsidRDefault="006966C9" w:rsidP="00F543FC">
            <w:pPr>
              <w:pStyle w:val="TAC"/>
            </w:pPr>
          </w:p>
        </w:tc>
        <w:tc>
          <w:tcPr>
            <w:tcW w:w="586" w:type="dxa"/>
            <w:vAlign w:val="center"/>
          </w:tcPr>
          <w:p w14:paraId="09E0DD27" w14:textId="77777777" w:rsidR="006966C9" w:rsidRPr="001D386E" w:rsidRDefault="006966C9" w:rsidP="00F543FC">
            <w:pPr>
              <w:pStyle w:val="TAC"/>
            </w:pPr>
          </w:p>
        </w:tc>
        <w:tc>
          <w:tcPr>
            <w:tcW w:w="666" w:type="dxa"/>
            <w:gridSpan w:val="2"/>
            <w:vAlign w:val="center"/>
          </w:tcPr>
          <w:p w14:paraId="1290E3EF" w14:textId="77777777" w:rsidR="006966C9" w:rsidRPr="001D386E" w:rsidRDefault="006966C9" w:rsidP="00F543FC">
            <w:pPr>
              <w:pStyle w:val="TAC"/>
            </w:pPr>
            <w:r w:rsidRPr="001D386E">
              <w:t>Yes</w:t>
            </w:r>
          </w:p>
        </w:tc>
        <w:tc>
          <w:tcPr>
            <w:tcW w:w="586" w:type="dxa"/>
            <w:gridSpan w:val="2"/>
            <w:vAlign w:val="center"/>
          </w:tcPr>
          <w:p w14:paraId="5B84F53B" w14:textId="77777777" w:rsidR="006966C9" w:rsidRPr="001D386E" w:rsidRDefault="006966C9" w:rsidP="00F543FC">
            <w:pPr>
              <w:pStyle w:val="TAC"/>
            </w:pPr>
            <w:r w:rsidRPr="001D386E">
              <w:t>Yes</w:t>
            </w:r>
          </w:p>
        </w:tc>
        <w:tc>
          <w:tcPr>
            <w:tcW w:w="589" w:type="dxa"/>
            <w:gridSpan w:val="2"/>
            <w:vAlign w:val="center"/>
          </w:tcPr>
          <w:p w14:paraId="16C0B51F" w14:textId="77777777" w:rsidR="006966C9" w:rsidRPr="001D386E" w:rsidRDefault="006966C9" w:rsidP="00F543FC">
            <w:pPr>
              <w:pStyle w:val="TAC"/>
            </w:pPr>
            <w:r w:rsidRPr="001D386E">
              <w:t>Yes</w:t>
            </w:r>
          </w:p>
        </w:tc>
        <w:tc>
          <w:tcPr>
            <w:tcW w:w="593" w:type="dxa"/>
            <w:gridSpan w:val="2"/>
            <w:vAlign w:val="center"/>
          </w:tcPr>
          <w:p w14:paraId="79F1342F" w14:textId="77777777" w:rsidR="006966C9" w:rsidRPr="001D386E" w:rsidRDefault="006966C9" w:rsidP="00F543FC">
            <w:pPr>
              <w:pStyle w:val="TAC"/>
              <w:rPr>
                <w:lang w:eastAsia="zh-CN"/>
              </w:rPr>
            </w:pPr>
          </w:p>
        </w:tc>
        <w:tc>
          <w:tcPr>
            <w:tcW w:w="1187" w:type="dxa"/>
            <w:vMerge/>
            <w:vAlign w:val="center"/>
          </w:tcPr>
          <w:p w14:paraId="356BEBAE" w14:textId="77777777" w:rsidR="006966C9" w:rsidRPr="001D386E" w:rsidRDefault="006966C9" w:rsidP="00F543FC">
            <w:pPr>
              <w:pStyle w:val="TAC"/>
            </w:pPr>
          </w:p>
        </w:tc>
        <w:tc>
          <w:tcPr>
            <w:tcW w:w="1286" w:type="dxa"/>
            <w:vMerge/>
            <w:vAlign w:val="center"/>
          </w:tcPr>
          <w:p w14:paraId="083D4EC0" w14:textId="77777777" w:rsidR="006966C9" w:rsidRPr="001D386E" w:rsidRDefault="006966C9" w:rsidP="00F543FC">
            <w:pPr>
              <w:pStyle w:val="TAC"/>
            </w:pPr>
          </w:p>
        </w:tc>
      </w:tr>
      <w:tr w:rsidR="006966C9" w:rsidRPr="001D386E" w14:paraId="614B27F0" w14:textId="77777777" w:rsidTr="00F543FC">
        <w:trPr>
          <w:trHeight w:val="223"/>
          <w:jc w:val="center"/>
        </w:trPr>
        <w:tc>
          <w:tcPr>
            <w:tcW w:w="1397" w:type="dxa"/>
            <w:vMerge w:val="restart"/>
            <w:vAlign w:val="center"/>
          </w:tcPr>
          <w:p w14:paraId="0FB4C026" w14:textId="77777777" w:rsidR="006966C9" w:rsidRPr="001D386E" w:rsidRDefault="006966C9" w:rsidP="00F543FC">
            <w:pPr>
              <w:pStyle w:val="TAC"/>
            </w:pPr>
            <w:r w:rsidRPr="001D386E">
              <w:rPr>
                <w:lang w:eastAsia="zh-CN"/>
              </w:rPr>
              <w:t>CA_3A-7A-28A</w:t>
            </w:r>
          </w:p>
        </w:tc>
        <w:tc>
          <w:tcPr>
            <w:tcW w:w="1466" w:type="dxa"/>
            <w:vMerge w:val="restart"/>
            <w:vAlign w:val="center"/>
          </w:tcPr>
          <w:p w14:paraId="243C2728" w14:textId="77777777" w:rsidR="006966C9" w:rsidRPr="001D386E" w:rsidRDefault="006966C9" w:rsidP="00F543FC">
            <w:pPr>
              <w:pStyle w:val="TAC"/>
              <w:rPr>
                <w:lang w:eastAsia="ja-JP"/>
              </w:rPr>
            </w:pPr>
            <w:r w:rsidRPr="001D386E">
              <w:rPr>
                <w:lang w:eastAsia="ja-JP"/>
              </w:rPr>
              <w:t>CA_3A-7A,</w:t>
            </w:r>
          </w:p>
          <w:p w14:paraId="32B6E999" w14:textId="77777777" w:rsidR="006966C9" w:rsidRPr="001D386E" w:rsidRDefault="006966C9" w:rsidP="00F543FC">
            <w:pPr>
              <w:pStyle w:val="TAC"/>
              <w:rPr>
                <w:lang w:eastAsia="ja-JP"/>
              </w:rPr>
            </w:pPr>
            <w:r w:rsidRPr="001D386E">
              <w:rPr>
                <w:lang w:eastAsia="ja-JP"/>
              </w:rPr>
              <w:t>CA_3A-28A</w:t>
            </w:r>
            <w:r w:rsidRPr="001D386E">
              <w:rPr>
                <w:vertAlign w:val="superscript"/>
                <w:lang w:eastAsia="ja-JP"/>
              </w:rPr>
              <w:t>6</w:t>
            </w:r>
            <w:r w:rsidRPr="001D386E">
              <w:rPr>
                <w:lang w:eastAsia="ja-JP"/>
              </w:rPr>
              <w:t>,</w:t>
            </w:r>
          </w:p>
          <w:p w14:paraId="2E2C51AC" w14:textId="77777777" w:rsidR="006966C9" w:rsidRPr="001D386E" w:rsidRDefault="006966C9" w:rsidP="00F543FC">
            <w:pPr>
              <w:pStyle w:val="TAC"/>
              <w:rPr>
                <w:lang w:eastAsia="zh-CN"/>
              </w:rPr>
            </w:pPr>
            <w:r w:rsidRPr="001D386E">
              <w:rPr>
                <w:lang w:eastAsia="ja-JP"/>
              </w:rPr>
              <w:t>CA_7A-28A</w:t>
            </w:r>
          </w:p>
        </w:tc>
        <w:tc>
          <w:tcPr>
            <w:tcW w:w="768" w:type="dxa"/>
            <w:shd w:val="clear" w:color="auto" w:fill="auto"/>
            <w:vAlign w:val="center"/>
          </w:tcPr>
          <w:p w14:paraId="75460B13" w14:textId="77777777" w:rsidR="006966C9" w:rsidRPr="001D386E" w:rsidRDefault="006966C9" w:rsidP="00F543FC">
            <w:pPr>
              <w:pStyle w:val="TAC"/>
              <w:rPr>
                <w:lang w:eastAsia="zh-CN"/>
              </w:rPr>
            </w:pPr>
            <w:r w:rsidRPr="001D386E">
              <w:t>3</w:t>
            </w:r>
          </w:p>
        </w:tc>
        <w:tc>
          <w:tcPr>
            <w:tcW w:w="699" w:type="dxa"/>
            <w:shd w:val="clear" w:color="auto" w:fill="auto"/>
            <w:vAlign w:val="center"/>
          </w:tcPr>
          <w:p w14:paraId="1B23BEB5" w14:textId="77777777" w:rsidR="006966C9" w:rsidRPr="001D386E" w:rsidRDefault="006966C9" w:rsidP="00F543FC">
            <w:pPr>
              <w:pStyle w:val="TAC"/>
            </w:pPr>
          </w:p>
        </w:tc>
        <w:tc>
          <w:tcPr>
            <w:tcW w:w="586" w:type="dxa"/>
            <w:vAlign w:val="center"/>
          </w:tcPr>
          <w:p w14:paraId="4557E152" w14:textId="77777777" w:rsidR="006966C9" w:rsidRPr="001D386E" w:rsidRDefault="006966C9" w:rsidP="00F543FC">
            <w:pPr>
              <w:pStyle w:val="TAC"/>
            </w:pPr>
          </w:p>
        </w:tc>
        <w:tc>
          <w:tcPr>
            <w:tcW w:w="666" w:type="dxa"/>
            <w:gridSpan w:val="2"/>
            <w:vAlign w:val="center"/>
          </w:tcPr>
          <w:p w14:paraId="576BF023" w14:textId="77777777" w:rsidR="006966C9" w:rsidRPr="001D386E" w:rsidRDefault="006966C9" w:rsidP="00F543FC">
            <w:pPr>
              <w:pStyle w:val="TAC"/>
            </w:pPr>
            <w:r w:rsidRPr="001D386E">
              <w:t>Yes</w:t>
            </w:r>
          </w:p>
        </w:tc>
        <w:tc>
          <w:tcPr>
            <w:tcW w:w="586" w:type="dxa"/>
            <w:gridSpan w:val="2"/>
            <w:vAlign w:val="center"/>
          </w:tcPr>
          <w:p w14:paraId="62E85763" w14:textId="77777777" w:rsidR="006966C9" w:rsidRPr="001D386E" w:rsidRDefault="006966C9" w:rsidP="00F543FC">
            <w:pPr>
              <w:pStyle w:val="TAC"/>
            </w:pPr>
            <w:r w:rsidRPr="001D386E">
              <w:t>Yes</w:t>
            </w:r>
          </w:p>
        </w:tc>
        <w:tc>
          <w:tcPr>
            <w:tcW w:w="589" w:type="dxa"/>
            <w:gridSpan w:val="2"/>
            <w:vAlign w:val="center"/>
          </w:tcPr>
          <w:p w14:paraId="066D67A8" w14:textId="77777777" w:rsidR="006966C9" w:rsidRPr="001D386E" w:rsidRDefault="006966C9" w:rsidP="00F543FC">
            <w:pPr>
              <w:pStyle w:val="TAC"/>
            </w:pPr>
            <w:r w:rsidRPr="001D386E">
              <w:t>Yes</w:t>
            </w:r>
          </w:p>
        </w:tc>
        <w:tc>
          <w:tcPr>
            <w:tcW w:w="593" w:type="dxa"/>
            <w:gridSpan w:val="2"/>
            <w:vAlign w:val="center"/>
          </w:tcPr>
          <w:p w14:paraId="2E2E40B8" w14:textId="77777777" w:rsidR="006966C9" w:rsidRPr="001D386E" w:rsidRDefault="006966C9" w:rsidP="00F543FC">
            <w:pPr>
              <w:pStyle w:val="TAC"/>
              <w:rPr>
                <w:lang w:eastAsia="zh-CN"/>
              </w:rPr>
            </w:pPr>
            <w:r w:rsidRPr="001D386E">
              <w:t>Yes</w:t>
            </w:r>
          </w:p>
        </w:tc>
        <w:tc>
          <w:tcPr>
            <w:tcW w:w="1187" w:type="dxa"/>
            <w:vMerge w:val="restart"/>
            <w:vAlign w:val="center"/>
          </w:tcPr>
          <w:p w14:paraId="3F759E86" w14:textId="77777777" w:rsidR="006966C9" w:rsidRPr="001D386E" w:rsidRDefault="006966C9" w:rsidP="00F543FC">
            <w:pPr>
              <w:pStyle w:val="TAC"/>
            </w:pPr>
            <w:r w:rsidRPr="001D386E">
              <w:t>60</w:t>
            </w:r>
          </w:p>
        </w:tc>
        <w:tc>
          <w:tcPr>
            <w:tcW w:w="1286" w:type="dxa"/>
            <w:vMerge w:val="restart"/>
            <w:vAlign w:val="center"/>
          </w:tcPr>
          <w:p w14:paraId="1E4F3FB1" w14:textId="77777777" w:rsidR="006966C9" w:rsidRPr="001D386E" w:rsidRDefault="006966C9" w:rsidP="00F543FC">
            <w:pPr>
              <w:pStyle w:val="TAC"/>
            </w:pPr>
            <w:r w:rsidRPr="001D386E">
              <w:t>0</w:t>
            </w:r>
          </w:p>
        </w:tc>
      </w:tr>
      <w:tr w:rsidR="006966C9" w:rsidRPr="001D386E" w14:paraId="790FD3B0" w14:textId="77777777" w:rsidTr="00F543FC">
        <w:trPr>
          <w:trHeight w:val="223"/>
          <w:jc w:val="center"/>
        </w:trPr>
        <w:tc>
          <w:tcPr>
            <w:tcW w:w="1397" w:type="dxa"/>
            <w:vMerge/>
            <w:vAlign w:val="center"/>
          </w:tcPr>
          <w:p w14:paraId="1B481CB3" w14:textId="77777777" w:rsidR="006966C9" w:rsidRPr="001D386E" w:rsidRDefault="006966C9" w:rsidP="00F543FC">
            <w:pPr>
              <w:pStyle w:val="TAC"/>
            </w:pPr>
          </w:p>
        </w:tc>
        <w:tc>
          <w:tcPr>
            <w:tcW w:w="1466" w:type="dxa"/>
            <w:vMerge/>
            <w:vAlign w:val="center"/>
          </w:tcPr>
          <w:p w14:paraId="3881B1D4" w14:textId="77777777" w:rsidR="006966C9" w:rsidRPr="001D386E" w:rsidRDefault="006966C9" w:rsidP="00F543FC">
            <w:pPr>
              <w:pStyle w:val="TAC"/>
              <w:rPr>
                <w:lang w:eastAsia="zh-CN"/>
              </w:rPr>
            </w:pPr>
          </w:p>
        </w:tc>
        <w:tc>
          <w:tcPr>
            <w:tcW w:w="768" w:type="dxa"/>
            <w:shd w:val="clear" w:color="auto" w:fill="auto"/>
            <w:vAlign w:val="center"/>
          </w:tcPr>
          <w:p w14:paraId="628FF1B3" w14:textId="77777777" w:rsidR="006966C9" w:rsidRPr="001D386E" w:rsidRDefault="006966C9" w:rsidP="00F543FC">
            <w:pPr>
              <w:pStyle w:val="TAC"/>
              <w:rPr>
                <w:lang w:eastAsia="zh-CN"/>
              </w:rPr>
            </w:pPr>
            <w:r w:rsidRPr="001D386E">
              <w:t>7</w:t>
            </w:r>
          </w:p>
        </w:tc>
        <w:tc>
          <w:tcPr>
            <w:tcW w:w="699" w:type="dxa"/>
            <w:shd w:val="clear" w:color="auto" w:fill="auto"/>
            <w:vAlign w:val="center"/>
          </w:tcPr>
          <w:p w14:paraId="47383825" w14:textId="77777777" w:rsidR="006966C9" w:rsidRPr="001D386E" w:rsidRDefault="006966C9" w:rsidP="00F543FC">
            <w:pPr>
              <w:pStyle w:val="TAC"/>
            </w:pPr>
          </w:p>
        </w:tc>
        <w:tc>
          <w:tcPr>
            <w:tcW w:w="586" w:type="dxa"/>
            <w:vAlign w:val="center"/>
          </w:tcPr>
          <w:p w14:paraId="52CEAE4B" w14:textId="77777777" w:rsidR="006966C9" w:rsidRPr="001D386E" w:rsidRDefault="006966C9" w:rsidP="00F543FC">
            <w:pPr>
              <w:pStyle w:val="TAC"/>
            </w:pPr>
          </w:p>
        </w:tc>
        <w:tc>
          <w:tcPr>
            <w:tcW w:w="666" w:type="dxa"/>
            <w:gridSpan w:val="2"/>
            <w:vAlign w:val="center"/>
          </w:tcPr>
          <w:p w14:paraId="5E015EB1" w14:textId="77777777" w:rsidR="006966C9" w:rsidRPr="001D386E" w:rsidRDefault="006966C9" w:rsidP="00F543FC">
            <w:pPr>
              <w:pStyle w:val="TAC"/>
            </w:pPr>
            <w:r w:rsidRPr="001D386E">
              <w:t>Yes</w:t>
            </w:r>
          </w:p>
        </w:tc>
        <w:tc>
          <w:tcPr>
            <w:tcW w:w="586" w:type="dxa"/>
            <w:gridSpan w:val="2"/>
            <w:vAlign w:val="center"/>
          </w:tcPr>
          <w:p w14:paraId="759A9845" w14:textId="77777777" w:rsidR="006966C9" w:rsidRPr="001D386E" w:rsidRDefault="006966C9" w:rsidP="00F543FC">
            <w:pPr>
              <w:pStyle w:val="TAC"/>
            </w:pPr>
            <w:r w:rsidRPr="001D386E">
              <w:t>Yes</w:t>
            </w:r>
          </w:p>
        </w:tc>
        <w:tc>
          <w:tcPr>
            <w:tcW w:w="589" w:type="dxa"/>
            <w:gridSpan w:val="2"/>
            <w:vAlign w:val="center"/>
          </w:tcPr>
          <w:p w14:paraId="46D08574" w14:textId="77777777" w:rsidR="006966C9" w:rsidRPr="001D386E" w:rsidRDefault="006966C9" w:rsidP="00F543FC">
            <w:pPr>
              <w:pStyle w:val="TAC"/>
            </w:pPr>
            <w:r w:rsidRPr="001D386E">
              <w:t>Yes</w:t>
            </w:r>
          </w:p>
        </w:tc>
        <w:tc>
          <w:tcPr>
            <w:tcW w:w="593" w:type="dxa"/>
            <w:gridSpan w:val="2"/>
            <w:vAlign w:val="center"/>
          </w:tcPr>
          <w:p w14:paraId="489C8CAE" w14:textId="77777777" w:rsidR="006966C9" w:rsidRPr="001D386E" w:rsidRDefault="006966C9" w:rsidP="00F543FC">
            <w:pPr>
              <w:pStyle w:val="TAC"/>
              <w:rPr>
                <w:lang w:eastAsia="zh-CN"/>
              </w:rPr>
            </w:pPr>
            <w:r w:rsidRPr="001D386E">
              <w:t>Yes</w:t>
            </w:r>
          </w:p>
        </w:tc>
        <w:tc>
          <w:tcPr>
            <w:tcW w:w="1187" w:type="dxa"/>
            <w:vMerge/>
            <w:vAlign w:val="center"/>
          </w:tcPr>
          <w:p w14:paraId="38CDCB60" w14:textId="77777777" w:rsidR="006966C9" w:rsidRPr="001D386E" w:rsidRDefault="006966C9" w:rsidP="00F543FC">
            <w:pPr>
              <w:pStyle w:val="TAC"/>
            </w:pPr>
          </w:p>
        </w:tc>
        <w:tc>
          <w:tcPr>
            <w:tcW w:w="1286" w:type="dxa"/>
            <w:vMerge/>
            <w:vAlign w:val="center"/>
          </w:tcPr>
          <w:p w14:paraId="49FFE563" w14:textId="77777777" w:rsidR="006966C9" w:rsidRPr="001D386E" w:rsidRDefault="006966C9" w:rsidP="00F543FC">
            <w:pPr>
              <w:pStyle w:val="TAC"/>
            </w:pPr>
          </w:p>
        </w:tc>
      </w:tr>
      <w:tr w:rsidR="006966C9" w:rsidRPr="001D386E" w14:paraId="704252D5" w14:textId="77777777" w:rsidTr="00F543FC">
        <w:trPr>
          <w:trHeight w:val="223"/>
          <w:jc w:val="center"/>
        </w:trPr>
        <w:tc>
          <w:tcPr>
            <w:tcW w:w="1397" w:type="dxa"/>
            <w:vMerge/>
            <w:vAlign w:val="center"/>
          </w:tcPr>
          <w:p w14:paraId="6F390723" w14:textId="77777777" w:rsidR="006966C9" w:rsidRPr="001D386E" w:rsidRDefault="006966C9" w:rsidP="00F543FC">
            <w:pPr>
              <w:pStyle w:val="TAC"/>
            </w:pPr>
          </w:p>
        </w:tc>
        <w:tc>
          <w:tcPr>
            <w:tcW w:w="1466" w:type="dxa"/>
            <w:vMerge/>
            <w:vAlign w:val="center"/>
          </w:tcPr>
          <w:p w14:paraId="79D3C1D2" w14:textId="77777777" w:rsidR="006966C9" w:rsidRPr="001D386E" w:rsidRDefault="006966C9" w:rsidP="00F543FC">
            <w:pPr>
              <w:pStyle w:val="TAC"/>
              <w:rPr>
                <w:lang w:eastAsia="zh-CN"/>
              </w:rPr>
            </w:pPr>
          </w:p>
        </w:tc>
        <w:tc>
          <w:tcPr>
            <w:tcW w:w="768" w:type="dxa"/>
            <w:shd w:val="clear" w:color="auto" w:fill="auto"/>
            <w:vAlign w:val="center"/>
          </w:tcPr>
          <w:p w14:paraId="4BBF9C16" w14:textId="77777777" w:rsidR="006966C9" w:rsidRPr="001D386E" w:rsidRDefault="006966C9" w:rsidP="00F543FC">
            <w:pPr>
              <w:pStyle w:val="TAC"/>
              <w:rPr>
                <w:lang w:eastAsia="zh-CN"/>
              </w:rPr>
            </w:pPr>
            <w:r w:rsidRPr="001D386E">
              <w:t>28</w:t>
            </w:r>
          </w:p>
        </w:tc>
        <w:tc>
          <w:tcPr>
            <w:tcW w:w="699" w:type="dxa"/>
            <w:shd w:val="clear" w:color="auto" w:fill="auto"/>
            <w:vAlign w:val="center"/>
          </w:tcPr>
          <w:p w14:paraId="10D3C925" w14:textId="77777777" w:rsidR="006966C9" w:rsidRPr="001D386E" w:rsidRDefault="006966C9" w:rsidP="00F543FC">
            <w:pPr>
              <w:pStyle w:val="TAC"/>
            </w:pPr>
          </w:p>
        </w:tc>
        <w:tc>
          <w:tcPr>
            <w:tcW w:w="586" w:type="dxa"/>
            <w:vAlign w:val="center"/>
          </w:tcPr>
          <w:p w14:paraId="27D8390E" w14:textId="77777777" w:rsidR="006966C9" w:rsidRPr="001D386E" w:rsidRDefault="006966C9" w:rsidP="00F543FC">
            <w:pPr>
              <w:pStyle w:val="TAC"/>
            </w:pPr>
          </w:p>
        </w:tc>
        <w:tc>
          <w:tcPr>
            <w:tcW w:w="666" w:type="dxa"/>
            <w:gridSpan w:val="2"/>
            <w:vAlign w:val="center"/>
          </w:tcPr>
          <w:p w14:paraId="2D1192CC" w14:textId="77777777" w:rsidR="006966C9" w:rsidRPr="001D386E" w:rsidRDefault="006966C9" w:rsidP="00F543FC">
            <w:pPr>
              <w:pStyle w:val="TAC"/>
            </w:pPr>
            <w:r w:rsidRPr="001D386E">
              <w:t>Yes</w:t>
            </w:r>
          </w:p>
        </w:tc>
        <w:tc>
          <w:tcPr>
            <w:tcW w:w="586" w:type="dxa"/>
            <w:gridSpan w:val="2"/>
            <w:vAlign w:val="center"/>
          </w:tcPr>
          <w:p w14:paraId="1639653E" w14:textId="77777777" w:rsidR="006966C9" w:rsidRPr="001D386E" w:rsidRDefault="006966C9" w:rsidP="00F543FC">
            <w:pPr>
              <w:pStyle w:val="TAC"/>
            </w:pPr>
            <w:r w:rsidRPr="001D386E">
              <w:t>Yes</w:t>
            </w:r>
          </w:p>
        </w:tc>
        <w:tc>
          <w:tcPr>
            <w:tcW w:w="589" w:type="dxa"/>
            <w:gridSpan w:val="2"/>
            <w:vAlign w:val="center"/>
          </w:tcPr>
          <w:p w14:paraId="32EDB9CA" w14:textId="77777777" w:rsidR="006966C9" w:rsidRPr="001D386E" w:rsidRDefault="006966C9" w:rsidP="00F543FC">
            <w:pPr>
              <w:pStyle w:val="TAC"/>
            </w:pPr>
            <w:r w:rsidRPr="001D386E">
              <w:t>Yes</w:t>
            </w:r>
          </w:p>
        </w:tc>
        <w:tc>
          <w:tcPr>
            <w:tcW w:w="593" w:type="dxa"/>
            <w:gridSpan w:val="2"/>
            <w:vAlign w:val="center"/>
          </w:tcPr>
          <w:p w14:paraId="64FD520C" w14:textId="77777777" w:rsidR="006966C9" w:rsidRPr="001D386E" w:rsidRDefault="006966C9" w:rsidP="00F543FC">
            <w:pPr>
              <w:pStyle w:val="TAC"/>
              <w:rPr>
                <w:lang w:eastAsia="zh-CN"/>
              </w:rPr>
            </w:pPr>
            <w:r w:rsidRPr="001D386E">
              <w:t>Yes</w:t>
            </w:r>
          </w:p>
        </w:tc>
        <w:tc>
          <w:tcPr>
            <w:tcW w:w="1187" w:type="dxa"/>
            <w:vMerge/>
            <w:vAlign w:val="center"/>
          </w:tcPr>
          <w:p w14:paraId="65418421" w14:textId="77777777" w:rsidR="006966C9" w:rsidRPr="001D386E" w:rsidRDefault="006966C9" w:rsidP="00F543FC">
            <w:pPr>
              <w:pStyle w:val="TAC"/>
            </w:pPr>
          </w:p>
        </w:tc>
        <w:tc>
          <w:tcPr>
            <w:tcW w:w="1286" w:type="dxa"/>
            <w:vMerge/>
            <w:vAlign w:val="center"/>
          </w:tcPr>
          <w:p w14:paraId="1D76C3CD" w14:textId="77777777" w:rsidR="006966C9" w:rsidRPr="001D386E" w:rsidRDefault="006966C9" w:rsidP="00F543FC">
            <w:pPr>
              <w:pStyle w:val="TAC"/>
            </w:pPr>
          </w:p>
        </w:tc>
      </w:tr>
      <w:tr w:rsidR="006966C9" w:rsidRPr="001D386E" w14:paraId="205061DA" w14:textId="77777777" w:rsidTr="00F543FC">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B709A88" w14:textId="77777777" w:rsidR="006966C9" w:rsidRPr="001D386E" w:rsidRDefault="006966C9" w:rsidP="00F543FC">
            <w:pPr>
              <w:pStyle w:val="TAC"/>
            </w:pPr>
            <w:r w:rsidRPr="001D386E">
              <w:rPr>
                <w:lang w:eastAsia="zh-CN"/>
              </w:rPr>
              <w:t>CA_3A-3A-7A-28A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E535A3" w14:textId="77777777" w:rsidR="006966C9" w:rsidRPr="001D386E" w:rsidRDefault="006966C9" w:rsidP="00F543FC">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9478D14" w14:textId="77777777" w:rsidR="006966C9" w:rsidRPr="001D386E" w:rsidRDefault="006966C9" w:rsidP="00F543FC">
            <w:pPr>
              <w:pStyle w:val="TAC"/>
              <w:rPr>
                <w:lang w:eastAsia="zh-CN"/>
              </w:rPr>
            </w:pPr>
            <w:r w:rsidRPr="001D386E">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8FBEA17" w14:textId="77777777" w:rsidR="006966C9" w:rsidRPr="001D386E" w:rsidRDefault="006966C9" w:rsidP="00F543FC">
            <w:pPr>
              <w:pStyle w:val="TAC"/>
              <w:rPr>
                <w:lang w:eastAsia="zh-CN"/>
              </w:rPr>
            </w:pPr>
            <w:r w:rsidRPr="001D386E">
              <w:rPr>
                <w:kern w:val="24"/>
                <w:lang w:eastAsia="zh-TW"/>
              </w:rPr>
              <w:t xml:space="preserve">See CA_3A-3A </w:t>
            </w:r>
            <w:r w:rsidRPr="001D386E">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506C8B" w14:textId="77777777" w:rsidR="006966C9" w:rsidRPr="001D386E" w:rsidRDefault="006966C9" w:rsidP="00F543FC">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60D175" w14:textId="77777777" w:rsidR="006966C9" w:rsidRPr="001D386E" w:rsidRDefault="006966C9" w:rsidP="00F543FC">
            <w:pPr>
              <w:pStyle w:val="TAC"/>
            </w:pPr>
            <w:r w:rsidRPr="001D386E">
              <w:t>0</w:t>
            </w:r>
          </w:p>
        </w:tc>
      </w:tr>
      <w:tr w:rsidR="006966C9" w:rsidRPr="001D386E" w14:paraId="03468F9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C6B4B2"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EFBF6"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9E4EA66" w14:textId="77777777" w:rsidR="006966C9" w:rsidRPr="001D386E" w:rsidRDefault="006966C9" w:rsidP="00F543FC">
            <w:pPr>
              <w:pStyle w:val="TAC"/>
              <w:rPr>
                <w:lang w:eastAsia="zh-CN"/>
              </w:rPr>
            </w:pPr>
            <w:r w:rsidRPr="001D386E">
              <w:t>7</w:t>
            </w:r>
          </w:p>
        </w:tc>
        <w:tc>
          <w:tcPr>
            <w:tcW w:w="699" w:type="dxa"/>
            <w:tcBorders>
              <w:top w:val="single" w:sz="4" w:space="0" w:color="auto"/>
              <w:left w:val="single" w:sz="4" w:space="0" w:color="auto"/>
              <w:bottom w:val="single" w:sz="4" w:space="0" w:color="auto"/>
              <w:right w:val="single" w:sz="4" w:space="0" w:color="auto"/>
            </w:tcBorders>
            <w:vAlign w:val="center"/>
          </w:tcPr>
          <w:p w14:paraId="0E0149B0"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74975D"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DDFADFE" w14:textId="77777777" w:rsidR="006966C9" w:rsidRPr="001D386E"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22AFA1" w14:textId="77777777" w:rsidR="006966C9" w:rsidRPr="001D386E" w:rsidRDefault="006966C9" w:rsidP="00F543F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2B8A2D5" w14:textId="77777777" w:rsidR="006966C9" w:rsidRPr="001D386E" w:rsidRDefault="006966C9" w:rsidP="00F543FC">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04B9C39" w14:textId="77777777" w:rsidR="006966C9" w:rsidRPr="001D386E" w:rsidRDefault="006966C9" w:rsidP="00F543FC">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4FE31"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85C37" w14:textId="77777777" w:rsidR="006966C9" w:rsidRPr="001D386E" w:rsidRDefault="006966C9" w:rsidP="00F543FC">
            <w:pPr>
              <w:pStyle w:val="TAC"/>
            </w:pPr>
          </w:p>
        </w:tc>
      </w:tr>
      <w:tr w:rsidR="006966C9" w:rsidRPr="001D386E" w14:paraId="5934DA0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F2CA8"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10799"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16D258B" w14:textId="77777777" w:rsidR="006966C9" w:rsidRPr="001D386E" w:rsidRDefault="006966C9" w:rsidP="00F543FC">
            <w:pPr>
              <w:pStyle w:val="TAC"/>
              <w:rPr>
                <w:lang w:eastAsia="zh-CN"/>
              </w:rPr>
            </w:pPr>
            <w:r w:rsidRPr="001D386E">
              <w:t>28</w:t>
            </w:r>
          </w:p>
        </w:tc>
        <w:tc>
          <w:tcPr>
            <w:tcW w:w="699" w:type="dxa"/>
            <w:tcBorders>
              <w:top w:val="single" w:sz="4" w:space="0" w:color="auto"/>
              <w:left w:val="single" w:sz="4" w:space="0" w:color="auto"/>
              <w:bottom w:val="single" w:sz="4" w:space="0" w:color="auto"/>
              <w:right w:val="single" w:sz="4" w:space="0" w:color="auto"/>
            </w:tcBorders>
            <w:vAlign w:val="center"/>
          </w:tcPr>
          <w:p w14:paraId="5345F85F"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563B2A"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D2899B8" w14:textId="77777777" w:rsidR="006966C9" w:rsidRPr="001D386E"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9DEB0D" w14:textId="77777777" w:rsidR="006966C9" w:rsidRPr="001D386E" w:rsidRDefault="006966C9" w:rsidP="00F543F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A4F4F4D" w14:textId="77777777" w:rsidR="006966C9" w:rsidRPr="001D386E" w:rsidRDefault="006966C9" w:rsidP="00F543FC">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FA2274B" w14:textId="77777777" w:rsidR="006966C9" w:rsidRPr="001D386E" w:rsidRDefault="006966C9" w:rsidP="00F543FC">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A5EC9"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30649" w14:textId="77777777" w:rsidR="006966C9" w:rsidRPr="001D386E" w:rsidRDefault="006966C9" w:rsidP="00F543FC">
            <w:pPr>
              <w:pStyle w:val="TAC"/>
            </w:pPr>
          </w:p>
        </w:tc>
      </w:tr>
      <w:tr w:rsidR="006966C9" w:rsidRPr="001D386E" w14:paraId="2E205F19" w14:textId="77777777" w:rsidTr="00F543FC">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tcPr>
          <w:p w14:paraId="5B9C8778" w14:textId="77777777" w:rsidR="006966C9" w:rsidRPr="001D386E" w:rsidRDefault="006966C9" w:rsidP="00F543FC">
            <w:pPr>
              <w:pStyle w:val="TAC"/>
            </w:pPr>
            <w:r w:rsidRPr="001D386E">
              <w:t>CA_</w:t>
            </w:r>
            <w:r w:rsidRPr="001D386E">
              <w:rPr>
                <w:lang w:val="en-AU"/>
              </w:rPr>
              <w:t>3A-3A-7C-28A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F05F364" w14:textId="77777777" w:rsidR="006966C9" w:rsidRPr="001D386E" w:rsidRDefault="006966C9" w:rsidP="00F543FC">
            <w:pPr>
              <w:pStyle w:val="TAC"/>
              <w:rPr>
                <w:lang w:eastAsia="zh-CN"/>
              </w:rPr>
            </w:pPr>
            <w:r w:rsidRPr="001D386E">
              <w:rPr>
                <w:lang w:val="en-US" w:eastAsia="ja-JP"/>
              </w:rPr>
              <w:t>CA_7C</w:t>
            </w:r>
          </w:p>
        </w:tc>
        <w:tc>
          <w:tcPr>
            <w:tcW w:w="768" w:type="dxa"/>
            <w:tcBorders>
              <w:top w:val="single" w:sz="4" w:space="0" w:color="auto"/>
              <w:left w:val="single" w:sz="4" w:space="0" w:color="auto"/>
              <w:bottom w:val="single" w:sz="4" w:space="0" w:color="auto"/>
              <w:right w:val="single" w:sz="4" w:space="0" w:color="auto"/>
            </w:tcBorders>
            <w:vAlign w:val="center"/>
          </w:tcPr>
          <w:p w14:paraId="42571347" w14:textId="77777777" w:rsidR="006966C9" w:rsidRPr="001D386E" w:rsidRDefault="006966C9" w:rsidP="00F543FC">
            <w:pPr>
              <w:pStyle w:val="TAC"/>
              <w:rPr>
                <w:lang w:eastAsia="zh-CN"/>
              </w:rPr>
            </w:pPr>
            <w:r w:rsidRPr="001D386E">
              <w:rPr>
                <w:lang w:val="en-US"/>
              </w:rPr>
              <w:t>3</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218B5D5E" w14:textId="77777777" w:rsidR="006966C9" w:rsidRPr="001D386E" w:rsidRDefault="006966C9" w:rsidP="00F543FC">
            <w:pPr>
              <w:pStyle w:val="TAC"/>
              <w:rPr>
                <w:lang w:eastAsia="zh-CN"/>
              </w:rPr>
            </w:pPr>
            <w:r w:rsidRPr="001D386E">
              <w:rPr>
                <w:lang w:eastAsia="zh-CN"/>
              </w:rPr>
              <w:t>See CA_</w:t>
            </w:r>
            <w:r w:rsidRPr="001D386E">
              <w:rPr>
                <w:rFonts w:hint="eastAsia"/>
                <w:lang w:eastAsia="zh-CN"/>
              </w:rPr>
              <w:t>3</w:t>
            </w:r>
            <w:r w:rsidRPr="001D386E">
              <w:rPr>
                <w:lang w:eastAsia="zh-CN"/>
              </w:rPr>
              <w:t>A-</w:t>
            </w:r>
            <w:r w:rsidRPr="001D386E">
              <w:rPr>
                <w:rFonts w:hint="eastAsia"/>
                <w:lang w:eastAsia="zh-CN"/>
              </w:rPr>
              <w:t>3</w:t>
            </w:r>
            <w:r w:rsidRPr="001D386E">
              <w:rPr>
                <w:lang w:eastAsia="zh-CN"/>
              </w:rPr>
              <w:t xml:space="preserve">A </w:t>
            </w:r>
            <w:r w:rsidRPr="001D386E">
              <w:t xml:space="preserve">Bandwidth Combination Set </w:t>
            </w:r>
            <w:r w:rsidRPr="001D386E">
              <w:rPr>
                <w:rFonts w:hint="eastAsia"/>
                <w:lang w:eastAsia="zh-CN"/>
              </w:rPr>
              <w:t>0</w:t>
            </w:r>
            <w:r w:rsidRPr="001D386E">
              <w:rPr>
                <w:rFonts w:hint="eastAsia"/>
                <w:lang w:eastAsia="ja-JP"/>
              </w:rPr>
              <w:t xml:space="preserve"> </w:t>
            </w:r>
            <w:r w:rsidRPr="001D386E">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A899911" w14:textId="77777777" w:rsidR="006966C9" w:rsidRPr="001D386E" w:rsidRDefault="006966C9" w:rsidP="00F543FC">
            <w:pPr>
              <w:pStyle w:val="TAC"/>
            </w:pPr>
            <w:r w:rsidRPr="001D386E">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BC20AAE" w14:textId="77777777" w:rsidR="006966C9" w:rsidRPr="001D386E" w:rsidRDefault="006966C9" w:rsidP="00F543FC">
            <w:pPr>
              <w:pStyle w:val="TAC"/>
            </w:pPr>
            <w:r w:rsidRPr="001D386E">
              <w:t>0</w:t>
            </w:r>
          </w:p>
        </w:tc>
      </w:tr>
      <w:tr w:rsidR="006966C9" w:rsidRPr="001D386E" w14:paraId="1159E77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AED0A2A"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62ABBD0E"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180AD15" w14:textId="77777777" w:rsidR="006966C9" w:rsidRPr="001D386E" w:rsidRDefault="006966C9" w:rsidP="00F543FC">
            <w:pPr>
              <w:pStyle w:val="TAC"/>
              <w:rPr>
                <w:lang w:eastAsia="zh-CN"/>
              </w:rPr>
            </w:pPr>
            <w:r w:rsidRPr="001D386E">
              <w:rPr>
                <w:lang w:val="en-US"/>
              </w:rPr>
              <w:t>7</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707CE727" w14:textId="77777777" w:rsidR="006966C9" w:rsidRPr="001D386E" w:rsidRDefault="006966C9" w:rsidP="00F543FC">
            <w:pPr>
              <w:pStyle w:val="TAC"/>
              <w:rPr>
                <w:lang w:eastAsia="zh-CN"/>
              </w:rPr>
            </w:pPr>
            <w:r w:rsidRPr="001D386E">
              <w:rPr>
                <w:rFonts w:eastAsia="Intel Clear"/>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02BCABFF"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1B1F0D9C" w14:textId="77777777" w:rsidR="006966C9" w:rsidRPr="001D386E" w:rsidRDefault="006966C9" w:rsidP="00F543FC">
            <w:pPr>
              <w:pStyle w:val="TAC"/>
            </w:pPr>
          </w:p>
        </w:tc>
      </w:tr>
      <w:tr w:rsidR="006966C9" w:rsidRPr="001D386E" w14:paraId="30524B2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110616"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452355A1"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798E0F2" w14:textId="77777777" w:rsidR="006966C9" w:rsidRPr="001D386E" w:rsidRDefault="006966C9" w:rsidP="00F543FC">
            <w:pPr>
              <w:pStyle w:val="TAC"/>
              <w:rPr>
                <w:lang w:eastAsia="zh-CN"/>
              </w:rPr>
            </w:pPr>
            <w:r w:rsidRPr="001D386E">
              <w:rPr>
                <w:lang w:val="en-US"/>
              </w:rPr>
              <w:t>28</w:t>
            </w:r>
          </w:p>
        </w:tc>
        <w:tc>
          <w:tcPr>
            <w:tcW w:w="699" w:type="dxa"/>
            <w:tcBorders>
              <w:top w:val="single" w:sz="4" w:space="0" w:color="auto"/>
              <w:left w:val="single" w:sz="4" w:space="0" w:color="auto"/>
              <w:bottom w:val="single" w:sz="4" w:space="0" w:color="auto"/>
              <w:right w:val="single" w:sz="4" w:space="0" w:color="auto"/>
            </w:tcBorders>
            <w:vAlign w:val="center"/>
          </w:tcPr>
          <w:p w14:paraId="3EFA8D7D"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12CBB4"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51D8352" w14:textId="77777777" w:rsidR="006966C9" w:rsidRPr="001D386E"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43ACD8" w14:textId="77777777" w:rsidR="006966C9" w:rsidRPr="001D386E" w:rsidRDefault="006966C9" w:rsidP="00F543F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74A9BF4" w14:textId="77777777" w:rsidR="006966C9" w:rsidRPr="001D386E" w:rsidRDefault="006966C9" w:rsidP="00F543FC">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44DD668" w14:textId="77777777" w:rsidR="006966C9" w:rsidRPr="001D386E" w:rsidRDefault="006966C9" w:rsidP="00F543FC">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9270383"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28BE871E" w14:textId="77777777" w:rsidR="006966C9" w:rsidRPr="001D386E" w:rsidRDefault="006966C9" w:rsidP="00F543FC">
            <w:pPr>
              <w:pStyle w:val="TAC"/>
            </w:pPr>
          </w:p>
        </w:tc>
      </w:tr>
      <w:tr w:rsidR="006966C9" w:rsidRPr="001D386E" w14:paraId="22681D23" w14:textId="77777777" w:rsidTr="00F543FC">
        <w:trPr>
          <w:trHeight w:val="223"/>
          <w:jc w:val="center"/>
        </w:trPr>
        <w:tc>
          <w:tcPr>
            <w:tcW w:w="1397" w:type="dxa"/>
            <w:vMerge w:val="restart"/>
            <w:vAlign w:val="center"/>
          </w:tcPr>
          <w:p w14:paraId="601A45C0" w14:textId="77777777" w:rsidR="006966C9" w:rsidRPr="001D386E" w:rsidRDefault="006966C9" w:rsidP="00F543FC">
            <w:pPr>
              <w:pStyle w:val="TAC"/>
            </w:pPr>
            <w:r w:rsidRPr="001D386E">
              <w:t>CA_</w:t>
            </w:r>
            <w:r w:rsidRPr="001D386E">
              <w:rPr>
                <w:lang w:val="en-AU"/>
              </w:rPr>
              <w:t>3A-7A-7A-28A</w:t>
            </w:r>
          </w:p>
        </w:tc>
        <w:tc>
          <w:tcPr>
            <w:tcW w:w="1466" w:type="dxa"/>
            <w:vMerge w:val="restart"/>
            <w:vAlign w:val="center"/>
          </w:tcPr>
          <w:p w14:paraId="6AF2B921"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7CB513C8" w14:textId="77777777" w:rsidR="006966C9" w:rsidRPr="001D386E" w:rsidRDefault="006966C9" w:rsidP="00F543FC">
            <w:pPr>
              <w:pStyle w:val="TAC"/>
              <w:rPr>
                <w:lang w:eastAsia="zh-CN"/>
              </w:rPr>
            </w:pPr>
            <w:r w:rsidRPr="001D386E">
              <w:rPr>
                <w:rFonts w:hint="eastAsia"/>
                <w:lang w:eastAsia="zh-CN"/>
              </w:rPr>
              <w:t>3</w:t>
            </w:r>
          </w:p>
        </w:tc>
        <w:tc>
          <w:tcPr>
            <w:tcW w:w="699" w:type="dxa"/>
            <w:shd w:val="clear" w:color="auto" w:fill="auto"/>
            <w:vAlign w:val="center"/>
          </w:tcPr>
          <w:p w14:paraId="49C4D5F8" w14:textId="77777777" w:rsidR="006966C9" w:rsidRPr="001D386E" w:rsidRDefault="006966C9" w:rsidP="00F543FC">
            <w:pPr>
              <w:pStyle w:val="TAC"/>
            </w:pPr>
          </w:p>
        </w:tc>
        <w:tc>
          <w:tcPr>
            <w:tcW w:w="586" w:type="dxa"/>
            <w:vAlign w:val="center"/>
          </w:tcPr>
          <w:p w14:paraId="1F515DBE" w14:textId="77777777" w:rsidR="006966C9" w:rsidRPr="001D386E" w:rsidRDefault="006966C9" w:rsidP="00F543FC">
            <w:pPr>
              <w:pStyle w:val="TAC"/>
            </w:pPr>
          </w:p>
        </w:tc>
        <w:tc>
          <w:tcPr>
            <w:tcW w:w="666" w:type="dxa"/>
            <w:gridSpan w:val="2"/>
            <w:vAlign w:val="center"/>
          </w:tcPr>
          <w:p w14:paraId="0F8602EA" w14:textId="77777777" w:rsidR="006966C9" w:rsidRPr="001D386E" w:rsidRDefault="006966C9" w:rsidP="00F543FC">
            <w:pPr>
              <w:pStyle w:val="TAC"/>
            </w:pPr>
            <w:r w:rsidRPr="001D386E">
              <w:t>Yes</w:t>
            </w:r>
          </w:p>
        </w:tc>
        <w:tc>
          <w:tcPr>
            <w:tcW w:w="586" w:type="dxa"/>
            <w:gridSpan w:val="2"/>
            <w:vAlign w:val="center"/>
          </w:tcPr>
          <w:p w14:paraId="232A8A06" w14:textId="77777777" w:rsidR="006966C9" w:rsidRPr="001D386E" w:rsidRDefault="006966C9" w:rsidP="00F543FC">
            <w:pPr>
              <w:pStyle w:val="TAC"/>
            </w:pPr>
            <w:r w:rsidRPr="001D386E">
              <w:t>Yes</w:t>
            </w:r>
          </w:p>
        </w:tc>
        <w:tc>
          <w:tcPr>
            <w:tcW w:w="589" w:type="dxa"/>
            <w:gridSpan w:val="2"/>
            <w:vAlign w:val="center"/>
          </w:tcPr>
          <w:p w14:paraId="31FDD8CE" w14:textId="77777777" w:rsidR="006966C9" w:rsidRPr="001D386E" w:rsidRDefault="006966C9" w:rsidP="00F543FC">
            <w:pPr>
              <w:pStyle w:val="TAC"/>
            </w:pPr>
            <w:r w:rsidRPr="001D386E">
              <w:t>Yes</w:t>
            </w:r>
          </w:p>
        </w:tc>
        <w:tc>
          <w:tcPr>
            <w:tcW w:w="593" w:type="dxa"/>
            <w:gridSpan w:val="2"/>
            <w:vAlign w:val="center"/>
          </w:tcPr>
          <w:p w14:paraId="72731B64" w14:textId="77777777" w:rsidR="006966C9" w:rsidRPr="001D386E" w:rsidRDefault="006966C9" w:rsidP="00F543FC">
            <w:pPr>
              <w:pStyle w:val="TAC"/>
              <w:rPr>
                <w:lang w:eastAsia="zh-CN"/>
              </w:rPr>
            </w:pPr>
            <w:r w:rsidRPr="001D386E">
              <w:t>Yes</w:t>
            </w:r>
          </w:p>
        </w:tc>
        <w:tc>
          <w:tcPr>
            <w:tcW w:w="1187" w:type="dxa"/>
            <w:vMerge w:val="restart"/>
            <w:vAlign w:val="center"/>
          </w:tcPr>
          <w:p w14:paraId="44EED340" w14:textId="77777777" w:rsidR="006966C9" w:rsidRPr="001D386E" w:rsidRDefault="006966C9" w:rsidP="00F543FC">
            <w:pPr>
              <w:pStyle w:val="TAC"/>
            </w:pPr>
            <w:r w:rsidRPr="001D386E">
              <w:t>80</w:t>
            </w:r>
          </w:p>
        </w:tc>
        <w:tc>
          <w:tcPr>
            <w:tcW w:w="1286" w:type="dxa"/>
            <w:vMerge w:val="restart"/>
            <w:vAlign w:val="center"/>
          </w:tcPr>
          <w:p w14:paraId="192B04E9" w14:textId="77777777" w:rsidR="006966C9" w:rsidRPr="001D386E" w:rsidRDefault="006966C9" w:rsidP="00F543FC">
            <w:pPr>
              <w:pStyle w:val="TAC"/>
            </w:pPr>
            <w:r w:rsidRPr="001D386E">
              <w:t>0</w:t>
            </w:r>
          </w:p>
        </w:tc>
      </w:tr>
      <w:tr w:rsidR="006966C9" w:rsidRPr="001D386E" w14:paraId="6A9186A5" w14:textId="77777777" w:rsidTr="00F543FC">
        <w:trPr>
          <w:trHeight w:val="223"/>
          <w:jc w:val="center"/>
        </w:trPr>
        <w:tc>
          <w:tcPr>
            <w:tcW w:w="1397" w:type="dxa"/>
            <w:vMerge/>
            <w:vAlign w:val="center"/>
          </w:tcPr>
          <w:p w14:paraId="0F328DED" w14:textId="77777777" w:rsidR="006966C9" w:rsidRPr="001D386E" w:rsidRDefault="006966C9" w:rsidP="00F543FC">
            <w:pPr>
              <w:pStyle w:val="TAC"/>
            </w:pPr>
          </w:p>
        </w:tc>
        <w:tc>
          <w:tcPr>
            <w:tcW w:w="1466" w:type="dxa"/>
            <w:vMerge/>
            <w:vAlign w:val="center"/>
          </w:tcPr>
          <w:p w14:paraId="217B7825" w14:textId="77777777" w:rsidR="006966C9" w:rsidRPr="001D386E" w:rsidRDefault="006966C9" w:rsidP="00F543FC">
            <w:pPr>
              <w:pStyle w:val="TAC"/>
              <w:rPr>
                <w:lang w:eastAsia="zh-CN"/>
              </w:rPr>
            </w:pPr>
          </w:p>
        </w:tc>
        <w:tc>
          <w:tcPr>
            <w:tcW w:w="768" w:type="dxa"/>
            <w:shd w:val="clear" w:color="auto" w:fill="auto"/>
            <w:vAlign w:val="center"/>
          </w:tcPr>
          <w:p w14:paraId="18BCDC04" w14:textId="77777777" w:rsidR="006966C9" w:rsidRPr="001D386E" w:rsidRDefault="006966C9" w:rsidP="00F543FC">
            <w:pPr>
              <w:pStyle w:val="TAC"/>
              <w:rPr>
                <w:lang w:eastAsia="zh-CN"/>
              </w:rPr>
            </w:pPr>
            <w:r w:rsidRPr="001D386E">
              <w:rPr>
                <w:rFonts w:hint="eastAsia"/>
                <w:lang w:eastAsia="zh-CN"/>
              </w:rPr>
              <w:t>7</w:t>
            </w:r>
          </w:p>
        </w:tc>
        <w:tc>
          <w:tcPr>
            <w:tcW w:w="3719" w:type="dxa"/>
            <w:gridSpan w:val="10"/>
            <w:shd w:val="clear" w:color="auto" w:fill="auto"/>
            <w:vAlign w:val="center"/>
          </w:tcPr>
          <w:p w14:paraId="20513E40" w14:textId="77777777" w:rsidR="006966C9" w:rsidRPr="001D386E" w:rsidRDefault="006966C9" w:rsidP="00F543FC">
            <w:pPr>
              <w:pStyle w:val="TAC"/>
              <w:rPr>
                <w:lang w:eastAsia="zh-CN"/>
              </w:rPr>
            </w:pPr>
            <w:r w:rsidRPr="001D386E">
              <w:t>See CA_</w:t>
            </w:r>
            <w:r w:rsidRPr="001D386E">
              <w:rPr>
                <w:lang w:val="en-US"/>
              </w:rPr>
              <w:t>7A-7A</w:t>
            </w:r>
            <w:r w:rsidRPr="001D386E">
              <w:t xml:space="preserve"> Bandwidth combination set </w:t>
            </w:r>
            <w:r w:rsidRPr="001D386E">
              <w:rPr>
                <w:lang w:val="en-US"/>
              </w:rPr>
              <w:t>3</w:t>
            </w:r>
            <w:r w:rsidRPr="001D386E">
              <w:t xml:space="preserve"> in Table 5.6A.1-</w:t>
            </w:r>
            <w:r w:rsidRPr="001D386E">
              <w:rPr>
                <w:lang w:val="en-US"/>
              </w:rPr>
              <w:t>3</w:t>
            </w:r>
          </w:p>
        </w:tc>
        <w:tc>
          <w:tcPr>
            <w:tcW w:w="1187" w:type="dxa"/>
            <w:vMerge/>
            <w:vAlign w:val="center"/>
          </w:tcPr>
          <w:p w14:paraId="67CDEAF3" w14:textId="77777777" w:rsidR="006966C9" w:rsidRPr="001D386E" w:rsidRDefault="006966C9" w:rsidP="00F543FC">
            <w:pPr>
              <w:pStyle w:val="TAC"/>
            </w:pPr>
          </w:p>
        </w:tc>
        <w:tc>
          <w:tcPr>
            <w:tcW w:w="1286" w:type="dxa"/>
            <w:vMerge/>
            <w:vAlign w:val="center"/>
          </w:tcPr>
          <w:p w14:paraId="61BB53FA" w14:textId="77777777" w:rsidR="006966C9" w:rsidRPr="001D386E" w:rsidRDefault="006966C9" w:rsidP="00F543FC">
            <w:pPr>
              <w:pStyle w:val="TAC"/>
            </w:pPr>
          </w:p>
        </w:tc>
      </w:tr>
      <w:tr w:rsidR="006966C9" w:rsidRPr="001D386E" w14:paraId="4276F3CB" w14:textId="77777777" w:rsidTr="00F543FC">
        <w:trPr>
          <w:trHeight w:val="223"/>
          <w:jc w:val="center"/>
        </w:trPr>
        <w:tc>
          <w:tcPr>
            <w:tcW w:w="1397" w:type="dxa"/>
            <w:vMerge/>
            <w:vAlign w:val="center"/>
          </w:tcPr>
          <w:p w14:paraId="6BE74633" w14:textId="77777777" w:rsidR="006966C9" w:rsidRPr="001D386E" w:rsidRDefault="006966C9" w:rsidP="00F543FC">
            <w:pPr>
              <w:pStyle w:val="TAC"/>
            </w:pPr>
          </w:p>
        </w:tc>
        <w:tc>
          <w:tcPr>
            <w:tcW w:w="1466" w:type="dxa"/>
            <w:vMerge/>
            <w:vAlign w:val="center"/>
          </w:tcPr>
          <w:p w14:paraId="227CFFB3" w14:textId="77777777" w:rsidR="006966C9" w:rsidRPr="001D386E" w:rsidRDefault="006966C9" w:rsidP="00F543FC">
            <w:pPr>
              <w:pStyle w:val="TAC"/>
              <w:rPr>
                <w:lang w:eastAsia="zh-CN"/>
              </w:rPr>
            </w:pPr>
          </w:p>
        </w:tc>
        <w:tc>
          <w:tcPr>
            <w:tcW w:w="768" w:type="dxa"/>
            <w:shd w:val="clear" w:color="auto" w:fill="auto"/>
            <w:vAlign w:val="center"/>
          </w:tcPr>
          <w:p w14:paraId="306A4288" w14:textId="77777777" w:rsidR="006966C9" w:rsidRPr="001D386E" w:rsidRDefault="006966C9" w:rsidP="00F543FC">
            <w:pPr>
              <w:pStyle w:val="TAC"/>
              <w:rPr>
                <w:lang w:eastAsia="zh-CN"/>
              </w:rPr>
            </w:pPr>
            <w:r w:rsidRPr="001D386E">
              <w:rPr>
                <w:rFonts w:hint="eastAsia"/>
                <w:lang w:eastAsia="zh-CN"/>
              </w:rPr>
              <w:t>28</w:t>
            </w:r>
          </w:p>
        </w:tc>
        <w:tc>
          <w:tcPr>
            <w:tcW w:w="699" w:type="dxa"/>
            <w:shd w:val="clear" w:color="auto" w:fill="auto"/>
            <w:vAlign w:val="center"/>
          </w:tcPr>
          <w:p w14:paraId="77872056" w14:textId="77777777" w:rsidR="006966C9" w:rsidRPr="001D386E" w:rsidRDefault="006966C9" w:rsidP="00F543FC">
            <w:pPr>
              <w:pStyle w:val="TAC"/>
            </w:pPr>
          </w:p>
        </w:tc>
        <w:tc>
          <w:tcPr>
            <w:tcW w:w="586" w:type="dxa"/>
            <w:vAlign w:val="center"/>
          </w:tcPr>
          <w:p w14:paraId="15F087A5" w14:textId="77777777" w:rsidR="006966C9" w:rsidRPr="001D386E" w:rsidRDefault="006966C9" w:rsidP="00F543FC">
            <w:pPr>
              <w:pStyle w:val="TAC"/>
            </w:pPr>
          </w:p>
        </w:tc>
        <w:tc>
          <w:tcPr>
            <w:tcW w:w="666" w:type="dxa"/>
            <w:gridSpan w:val="2"/>
            <w:vAlign w:val="center"/>
          </w:tcPr>
          <w:p w14:paraId="479076EB" w14:textId="77777777" w:rsidR="006966C9" w:rsidRPr="001D386E" w:rsidRDefault="006966C9" w:rsidP="00F543FC">
            <w:pPr>
              <w:pStyle w:val="TAC"/>
            </w:pPr>
          </w:p>
        </w:tc>
        <w:tc>
          <w:tcPr>
            <w:tcW w:w="586" w:type="dxa"/>
            <w:gridSpan w:val="2"/>
            <w:vAlign w:val="center"/>
          </w:tcPr>
          <w:p w14:paraId="0C2EF522" w14:textId="77777777" w:rsidR="006966C9" w:rsidRPr="001D386E" w:rsidRDefault="006966C9" w:rsidP="00F543FC">
            <w:pPr>
              <w:pStyle w:val="TAC"/>
            </w:pPr>
            <w:r w:rsidRPr="001D386E">
              <w:t>Yes</w:t>
            </w:r>
          </w:p>
        </w:tc>
        <w:tc>
          <w:tcPr>
            <w:tcW w:w="589" w:type="dxa"/>
            <w:gridSpan w:val="2"/>
            <w:vAlign w:val="center"/>
          </w:tcPr>
          <w:p w14:paraId="007ED214" w14:textId="77777777" w:rsidR="006966C9" w:rsidRPr="001D386E" w:rsidRDefault="006966C9" w:rsidP="00F543FC">
            <w:pPr>
              <w:pStyle w:val="TAC"/>
            </w:pPr>
            <w:r w:rsidRPr="001D386E">
              <w:t>Yes</w:t>
            </w:r>
          </w:p>
        </w:tc>
        <w:tc>
          <w:tcPr>
            <w:tcW w:w="593" w:type="dxa"/>
            <w:gridSpan w:val="2"/>
            <w:vAlign w:val="center"/>
          </w:tcPr>
          <w:p w14:paraId="1C4DE9A3" w14:textId="77777777" w:rsidR="006966C9" w:rsidRPr="001D386E" w:rsidRDefault="006966C9" w:rsidP="00F543FC">
            <w:pPr>
              <w:pStyle w:val="TAC"/>
              <w:rPr>
                <w:lang w:eastAsia="zh-CN"/>
              </w:rPr>
            </w:pPr>
            <w:r w:rsidRPr="001D386E">
              <w:t>Yes</w:t>
            </w:r>
          </w:p>
        </w:tc>
        <w:tc>
          <w:tcPr>
            <w:tcW w:w="1187" w:type="dxa"/>
            <w:vMerge/>
            <w:vAlign w:val="center"/>
          </w:tcPr>
          <w:p w14:paraId="7408D7AC" w14:textId="77777777" w:rsidR="006966C9" w:rsidRPr="001D386E" w:rsidRDefault="006966C9" w:rsidP="00F543FC">
            <w:pPr>
              <w:pStyle w:val="TAC"/>
            </w:pPr>
          </w:p>
        </w:tc>
        <w:tc>
          <w:tcPr>
            <w:tcW w:w="1286" w:type="dxa"/>
            <w:vMerge/>
            <w:vAlign w:val="center"/>
          </w:tcPr>
          <w:p w14:paraId="1246D570" w14:textId="77777777" w:rsidR="006966C9" w:rsidRPr="001D386E" w:rsidRDefault="006966C9" w:rsidP="00F543FC">
            <w:pPr>
              <w:pStyle w:val="TAC"/>
            </w:pPr>
          </w:p>
        </w:tc>
      </w:tr>
      <w:tr w:rsidR="006966C9" w:rsidRPr="001D386E" w14:paraId="14BD05F9" w14:textId="77777777" w:rsidTr="00F543FC">
        <w:trPr>
          <w:trHeight w:val="223"/>
          <w:jc w:val="center"/>
        </w:trPr>
        <w:tc>
          <w:tcPr>
            <w:tcW w:w="1397" w:type="dxa"/>
            <w:vMerge w:val="restart"/>
            <w:vAlign w:val="center"/>
          </w:tcPr>
          <w:p w14:paraId="68737EDF" w14:textId="77777777" w:rsidR="006966C9" w:rsidRPr="001D386E" w:rsidRDefault="006966C9" w:rsidP="00F543FC">
            <w:pPr>
              <w:pStyle w:val="TAC"/>
            </w:pPr>
            <w:r w:rsidRPr="001D386E">
              <w:rPr>
                <w:lang w:eastAsia="zh-CN"/>
              </w:rPr>
              <w:t>CA_3A-7</w:t>
            </w:r>
            <w:r w:rsidRPr="001D386E">
              <w:rPr>
                <w:rFonts w:eastAsia="SimSun" w:hint="eastAsia"/>
                <w:lang w:eastAsia="zh-CN"/>
              </w:rPr>
              <w:t>C</w:t>
            </w:r>
            <w:r w:rsidRPr="001D386E">
              <w:rPr>
                <w:lang w:eastAsia="zh-CN"/>
              </w:rPr>
              <w:t>-28A</w:t>
            </w:r>
          </w:p>
        </w:tc>
        <w:tc>
          <w:tcPr>
            <w:tcW w:w="1466" w:type="dxa"/>
            <w:vMerge w:val="restart"/>
            <w:vAlign w:val="center"/>
          </w:tcPr>
          <w:p w14:paraId="31D71FD5" w14:textId="77777777" w:rsidR="006966C9" w:rsidRPr="001D386E" w:rsidRDefault="006966C9" w:rsidP="00F543FC">
            <w:pPr>
              <w:pStyle w:val="TAC"/>
              <w:rPr>
                <w:lang w:eastAsia="zh-CN"/>
              </w:rPr>
            </w:pPr>
            <w:r w:rsidRPr="001D386E">
              <w:rPr>
                <w:lang w:eastAsia="ja-JP"/>
              </w:rPr>
              <w:t>CA_3A-7A, CA_7C, CA_7A-28A</w:t>
            </w:r>
          </w:p>
        </w:tc>
        <w:tc>
          <w:tcPr>
            <w:tcW w:w="768" w:type="dxa"/>
            <w:shd w:val="clear" w:color="auto" w:fill="auto"/>
            <w:vAlign w:val="center"/>
          </w:tcPr>
          <w:p w14:paraId="24ECFAA8" w14:textId="77777777" w:rsidR="006966C9" w:rsidRPr="001D386E" w:rsidRDefault="006966C9" w:rsidP="00F543FC">
            <w:pPr>
              <w:pStyle w:val="TAC"/>
              <w:rPr>
                <w:lang w:eastAsia="zh-CN"/>
              </w:rPr>
            </w:pPr>
            <w:r w:rsidRPr="001D386E">
              <w:t>3</w:t>
            </w:r>
          </w:p>
        </w:tc>
        <w:tc>
          <w:tcPr>
            <w:tcW w:w="699" w:type="dxa"/>
            <w:shd w:val="clear" w:color="auto" w:fill="auto"/>
            <w:vAlign w:val="center"/>
          </w:tcPr>
          <w:p w14:paraId="3258D56D" w14:textId="77777777" w:rsidR="006966C9" w:rsidRPr="001D386E" w:rsidRDefault="006966C9" w:rsidP="00F543FC">
            <w:pPr>
              <w:pStyle w:val="TAC"/>
            </w:pPr>
          </w:p>
        </w:tc>
        <w:tc>
          <w:tcPr>
            <w:tcW w:w="586" w:type="dxa"/>
            <w:vAlign w:val="center"/>
          </w:tcPr>
          <w:p w14:paraId="15007AA3" w14:textId="77777777" w:rsidR="006966C9" w:rsidRPr="001D386E" w:rsidRDefault="006966C9" w:rsidP="00F543FC">
            <w:pPr>
              <w:pStyle w:val="TAC"/>
            </w:pPr>
          </w:p>
        </w:tc>
        <w:tc>
          <w:tcPr>
            <w:tcW w:w="666" w:type="dxa"/>
            <w:gridSpan w:val="2"/>
            <w:vAlign w:val="center"/>
          </w:tcPr>
          <w:p w14:paraId="4E6D6FFE" w14:textId="77777777" w:rsidR="006966C9" w:rsidRPr="001D386E" w:rsidRDefault="006966C9" w:rsidP="00F543FC">
            <w:pPr>
              <w:pStyle w:val="TAC"/>
            </w:pPr>
          </w:p>
        </w:tc>
        <w:tc>
          <w:tcPr>
            <w:tcW w:w="586" w:type="dxa"/>
            <w:gridSpan w:val="2"/>
            <w:vAlign w:val="center"/>
          </w:tcPr>
          <w:p w14:paraId="576E46A1" w14:textId="77777777" w:rsidR="006966C9" w:rsidRPr="001D386E" w:rsidRDefault="006966C9" w:rsidP="00F543FC">
            <w:pPr>
              <w:pStyle w:val="TAC"/>
            </w:pPr>
            <w:r w:rsidRPr="001D386E">
              <w:t>Yes</w:t>
            </w:r>
          </w:p>
        </w:tc>
        <w:tc>
          <w:tcPr>
            <w:tcW w:w="589" w:type="dxa"/>
            <w:gridSpan w:val="2"/>
            <w:vAlign w:val="center"/>
          </w:tcPr>
          <w:p w14:paraId="3C9862C8" w14:textId="77777777" w:rsidR="006966C9" w:rsidRPr="001D386E" w:rsidRDefault="006966C9" w:rsidP="00F543FC">
            <w:pPr>
              <w:pStyle w:val="TAC"/>
            </w:pPr>
            <w:r w:rsidRPr="001D386E">
              <w:t>Yes</w:t>
            </w:r>
          </w:p>
        </w:tc>
        <w:tc>
          <w:tcPr>
            <w:tcW w:w="593" w:type="dxa"/>
            <w:gridSpan w:val="2"/>
            <w:vAlign w:val="center"/>
          </w:tcPr>
          <w:p w14:paraId="3D1279C2" w14:textId="77777777" w:rsidR="006966C9" w:rsidRPr="001D386E" w:rsidRDefault="006966C9" w:rsidP="00F543FC">
            <w:pPr>
              <w:pStyle w:val="TAC"/>
              <w:rPr>
                <w:lang w:eastAsia="zh-CN"/>
              </w:rPr>
            </w:pPr>
            <w:r w:rsidRPr="001D386E">
              <w:t>Yes</w:t>
            </w:r>
          </w:p>
        </w:tc>
        <w:tc>
          <w:tcPr>
            <w:tcW w:w="1187" w:type="dxa"/>
            <w:vMerge w:val="restart"/>
            <w:vAlign w:val="center"/>
          </w:tcPr>
          <w:p w14:paraId="08D5DEEC" w14:textId="77777777" w:rsidR="006966C9" w:rsidRPr="001D386E" w:rsidRDefault="006966C9" w:rsidP="00F543FC">
            <w:pPr>
              <w:pStyle w:val="TAC"/>
            </w:pPr>
            <w:r w:rsidRPr="001D386E">
              <w:rPr>
                <w:rFonts w:eastAsia="SimSun" w:hint="eastAsia"/>
                <w:lang w:eastAsia="zh-CN"/>
              </w:rPr>
              <w:t>8</w:t>
            </w:r>
            <w:r w:rsidRPr="001D386E">
              <w:t>0</w:t>
            </w:r>
          </w:p>
        </w:tc>
        <w:tc>
          <w:tcPr>
            <w:tcW w:w="1286" w:type="dxa"/>
            <w:vMerge w:val="restart"/>
            <w:vAlign w:val="center"/>
          </w:tcPr>
          <w:p w14:paraId="0FD5B63D" w14:textId="77777777" w:rsidR="006966C9" w:rsidRPr="001D386E" w:rsidRDefault="006966C9" w:rsidP="00F543FC">
            <w:pPr>
              <w:pStyle w:val="TAC"/>
            </w:pPr>
            <w:r w:rsidRPr="001D386E">
              <w:t>0</w:t>
            </w:r>
          </w:p>
        </w:tc>
      </w:tr>
      <w:tr w:rsidR="006966C9" w:rsidRPr="001D386E" w14:paraId="3BAF826B" w14:textId="77777777" w:rsidTr="00F543FC">
        <w:trPr>
          <w:trHeight w:val="223"/>
          <w:jc w:val="center"/>
        </w:trPr>
        <w:tc>
          <w:tcPr>
            <w:tcW w:w="1397" w:type="dxa"/>
            <w:vMerge/>
            <w:vAlign w:val="center"/>
          </w:tcPr>
          <w:p w14:paraId="329AE3B2" w14:textId="77777777" w:rsidR="006966C9" w:rsidRPr="001D386E" w:rsidRDefault="006966C9" w:rsidP="00F543FC">
            <w:pPr>
              <w:pStyle w:val="TAC"/>
            </w:pPr>
          </w:p>
        </w:tc>
        <w:tc>
          <w:tcPr>
            <w:tcW w:w="1466" w:type="dxa"/>
            <w:vMerge/>
            <w:vAlign w:val="center"/>
          </w:tcPr>
          <w:p w14:paraId="7B1DED04" w14:textId="77777777" w:rsidR="006966C9" w:rsidRPr="001D386E" w:rsidRDefault="006966C9" w:rsidP="00F543FC">
            <w:pPr>
              <w:pStyle w:val="TAC"/>
              <w:rPr>
                <w:lang w:eastAsia="zh-CN"/>
              </w:rPr>
            </w:pPr>
          </w:p>
        </w:tc>
        <w:tc>
          <w:tcPr>
            <w:tcW w:w="768" w:type="dxa"/>
            <w:shd w:val="clear" w:color="auto" w:fill="auto"/>
            <w:vAlign w:val="center"/>
          </w:tcPr>
          <w:p w14:paraId="461AABFD" w14:textId="77777777" w:rsidR="006966C9" w:rsidRPr="001D386E" w:rsidRDefault="006966C9" w:rsidP="00F543FC">
            <w:pPr>
              <w:pStyle w:val="TAC"/>
              <w:rPr>
                <w:lang w:eastAsia="zh-CN"/>
              </w:rPr>
            </w:pPr>
            <w:r w:rsidRPr="001D386E">
              <w:t>7</w:t>
            </w:r>
          </w:p>
        </w:tc>
        <w:tc>
          <w:tcPr>
            <w:tcW w:w="3719" w:type="dxa"/>
            <w:gridSpan w:val="10"/>
            <w:shd w:val="clear" w:color="auto" w:fill="auto"/>
            <w:vAlign w:val="center"/>
          </w:tcPr>
          <w:p w14:paraId="0844D45E" w14:textId="77777777" w:rsidR="006966C9" w:rsidRPr="001D386E" w:rsidRDefault="006966C9" w:rsidP="00F543FC">
            <w:pPr>
              <w:pStyle w:val="TAC"/>
              <w:rPr>
                <w:lang w:eastAsia="zh-CN"/>
              </w:rPr>
            </w:pPr>
            <w:r w:rsidRPr="001D386E">
              <w:t>See CA_7C Bandwidth Combination Set 2 in Table 5.6A.1-1</w:t>
            </w:r>
          </w:p>
        </w:tc>
        <w:tc>
          <w:tcPr>
            <w:tcW w:w="1187" w:type="dxa"/>
            <w:vMerge/>
            <w:vAlign w:val="center"/>
          </w:tcPr>
          <w:p w14:paraId="5393CA40" w14:textId="77777777" w:rsidR="006966C9" w:rsidRPr="001D386E" w:rsidRDefault="006966C9" w:rsidP="00F543FC">
            <w:pPr>
              <w:pStyle w:val="TAC"/>
            </w:pPr>
          </w:p>
        </w:tc>
        <w:tc>
          <w:tcPr>
            <w:tcW w:w="1286" w:type="dxa"/>
            <w:vMerge/>
            <w:vAlign w:val="center"/>
          </w:tcPr>
          <w:p w14:paraId="67C2EA9D" w14:textId="77777777" w:rsidR="006966C9" w:rsidRPr="001D386E" w:rsidRDefault="006966C9" w:rsidP="00F543FC">
            <w:pPr>
              <w:pStyle w:val="TAC"/>
            </w:pPr>
          </w:p>
        </w:tc>
      </w:tr>
      <w:tr w:rsidR="006966C9" w:rsidRPr="001D386E" w14:paraId="76D70988" w14:textId="77777777" w:rsidTr="00F543FC">
        <w:trPr>
          <w:trHeight w:val="223"/>
          <w:jc w:val="center"/>
        </w:trPr>
        <w:tc>
          <w:tcPr>
            <w:tcW w:w="1397" w:type="dxa"/>
            <w:vMerge/>
            <w:vAlign w:val="center"/>
          </w:tcPr>
          <w:p w14:paraId="572B2699" w14:textId="77777777" w:rsidR="006966C9" w:rsidRPr="001D386E" w:rsidRDefault="006966C9" w:rsidP="00F543FC">
            <w:pPr>
              <w:pStyle w:val="TAC"/>
            </w:pPr>
          </w:p>
        </w:tc>
        <w:tc>
          <w:tcPr>
            <w:tcW w:w="1466" w:type="dxa"/>
            <w:vMerge/>
            <w:vAlign w:val="center"/>
          </w:tcPr>
          <w:p w14:paraId="2D74B2B8" w14:textId="77777777" w:rsidR="006966C9" w:rsidRPr="001D386E" w:rsidRDefault="006966C9" w:rsidP="00F543FC">
            <w:pPr>
              <w:pStyle w:val="TAC"/>
              <w:rPr>
                <w:lang w:eastAsia="zh-CN"/>
              </w:rPr>
            </w:pPr>
          </w:p>
        </w:tc>
        <w:tc>
          <w:tcPr>
            <w:tcW w:w="768" w:type="dxa"/>
            <w:shd w:val="clear" w:color="auto" w:fill="auto"/>
            <w:vAlign w:val="center"/>
          </w:tcPr>
          <w:p w14:paraId="70F90F56" w14:textId="77777777" w:rsidR="006966C9" w:rsidRPr="001D386E" w:rsidRDefault="006966C9" w:rsidP="00F543FC">
            <w:pPr>
              <w:pStyle w:val="TAC"/>
              <w:rPr>
                <w:lang w:eastAsia="zh-CN"/>
              </w:rPr>
            </w:pPr>
            <w:r w:rsidRPr="001D386E">
              <w:t>28</w:t>
            </w:r>
          </w:p>
        </w:tc>
        <w:tc>
          <w:tcPr>
            <w:tcW w:w="699" w:type="dxa"/>
            <w:shd w:val="clear" w:color="auto" w:fill="auto"/>
            <w:vAlign w:val="center"/>
          </w:tcPr>
          <w:p w14:paraId="1DCE55EC" w14:textId="77777777" w:rsidR="006966C9" w:rsidRPr="001D386E" w:rsidRDefault="006966C9" w:rsidP="00F543FC">
            <w:pPr>
              <w:pStyle w:val="TAC"/>
            </w:pPr>
          </w:p>
        </w:tc>
        <w:tc>
          <w:tcPr>
            <w:tcW w:w="586" w:type="dxa"/>
            <w:vAlign w:val="center"/>
          </w:tcPr>
          <w:p w14:paraId="0FC305FF" w14:textId="77777777" w:rsidR="006966C9" w:rsidRPr="001D386E" w:rsidRDefault="006966C9" w:rsidP="00F543FC">
            <w:pPr>
              <w:pStyle w:val="TAC"/>
            </w:pPr>
          </w:p>
        </w:tc>
        <w:tc>
          <w:tcPr>
            <w:tcW w:w="666" w:type="dxa"/>
            <w:gridSpan w:val="2"/>
            <w:vAlign w:val="center"/>
          </w:tcPr>
          <w:p w14:paraId="47C9B126" w14:textId="77777777" w:rsidR="006966C9" w:rsidRPr="001D386E" w:rsidRDefault="006966C9" w:rsidP="00F543FC">
            <w:pPr>
              <w:pStyle w:val="TAC"/>
            </w:pPr>
          </w:p>
        </w:tc>
        <w:tc>
          <w:tcPr>
            <w:tcW w:w="586" w:type="dxa"/>
            <w:gridSpan w:val="2"/>
            <w:vAlign w:val="center"/>
          </w:tcPr>
          <w:p w14:paraId="1F9DCA69" w14:textId="77777777" w:rsidR="006966C9" w:rsidRPr="001D386E" w:rsidRDefault="006966C9" w:rsidP="00F543FC">
            <w:pPr>
              <w:pStyle w:val="TAC"/>
            </w:pPr>
            <w:r w:rsidRPr="001D386E">
              <w:t>Yes</w:t>
            </w:r>
          </w:p>
        </w:tc>
        <w:tc>
          <w:tcPr>
            <w:tcW w:w="589" w:type="dxa"/>
            <w:gridSpan w:val="2"/>
            <w:vAlign w:val="center"/>
          </w:tcPr>
          <w:p w14:paraId="036ADC30" w14:textId="77777777" w:rsidR="006966C9" w:rsidRPr="001D386E" w:rsidRDefault="006966C9" w:rsidP="00F543FC">
            <w:pPr>
              <w:pStyle w:val="TAC"/>
            </w:pPr>
            <w:r w:rsidRPr="001D386E">
              <w:t>Yes</w:t>
            </w:r>
          </w:p>
        </w:tc>
        <w:tc>
          <w:tcPr>
            <w:tcW w:w="593" w:type="dxa"/>
            <w:gridSpan w:val="2"/>
            <w:vAlign w:val="center"/>
          </w:tcPr>
          <w:p w14:paraId="358DE033" w14:textId="77777777" w:rsidR="006966C9" w:rsidRPr="001D386E" w:rsidRDefault="006966C9" w:rsidP="00F543FC">
            <w:pPr>
              <w:pStyle w:val="TAC"/>
              <w:rPr>
                <w:lang w:eastAsia="zh-CN"/>
              </w:rPr>
            </w:pPr>
            <w:r w:rsidRPr="001D386E">
              <w:t>Yes</w:t>
            </w:r>
          </w:p>
        </w:tc>
        <w:tc>
          <w:tcPr>
            <w:tcW w:w="1187" w:type="dxa"/>
            <w:vMerge/>
            <w:vAlign w:val="center"/>
          </w:tcPr>
          <w:p w14:paraId="1EDED84D" w14:textId="77777777" w:rsidR="006966C9" w:rsidRPr="001D386E" w:rsidRDefault="006966C9" w:rsidP="00F543FC">
            <w:pPr>
              <w:pStyle w:val="TAC"/>
            </w:pPr>
          </w:p>
        </w:tc>
        <w:tc>
          <w:tcPr>
            <w:tcW w:w="1286" w:type="dxa"/>
            <w:vMerge/>
            <w:vAlign w:val="center"/>
          </w:tcPr>
          <w:p w14:paraId="661CB84B" w14:textId="77777777" w:rsidR="006966C9" w:rsidRPr="001D386E" w:rsidRDefault="006966C9" w:rsidP="00F543FC">
            <w:pPr>
              <w:pStyle w:val="TAC"/>
            </w:pPr>
          </w:p>
        </w:tc>
      </w:tr>
      <w:tr w:rsidR="006966C9" w:rsidRPr="001D386E" w14:paraId="4E2FD5D3" w14:textId="77777777" w:rsidTr="00F543FC">
        <w:trPr>
          <w:trHeight w:val="223"/>
          <w:jc w:val="center"/>
        </w:trPr>
        <w:tc>
          <w:tcPr>
            <w:tcW w:w="1397" w:type="dxa"/>
            <w:vMerge/>
            <w:vAlign w:val="center"/>
          </w:tcPr>
          <w:p w14:paraId="3295A303" w14:textId="77777777" w:rsidR="006966C9" w:rsidRPr="001D386E" w:rsidRDefault="006966C9" w:rsidP="00F543FC">
            <w:pPr>
              <w:pStyle w:val="TAC"/>
            </w:pPr>
          </w:p>
        </w:tc>
        <w:tc>
          <w:tcPr>
            <w:tcW w:w="1466" w:type="dxa"/>
            <w:vMerge/>
            <w:vAlign w:val="center"/>
          </w:tcPr>
          <w:p w14:paraId="319B86A1" w14:textId="77777777" w:rsidR="006966C9" w:rsidRPr="001D386E" w:rsidRDefault="006966C9" w:rsidP="00F543FC">
            <w:pPr>
              <w:pStyle w:val="TAC"/>
              <w:rPr>
                <w:lang w:eastAsia="zh-CN"/>
              </w:rPr>
            </w:pPr>
          </w:p>
        </w:tc>
        <w:tc>
          <w:tcPr>
            <w:tcW w:w="768" w:type="dxa"/>
            <w:shd w:val="clear" w:color="auto" w:fill="auto"/>
            <w:vAlign w:val="center"/>
          </w:tcPr>
          <w:p w14:paraId="36888E7A" w14:textId="77777777" w:rsidR="006966C9" w:rsidRPr="001D386E" w:rsidRDefault="006966C9" w:rsidP="00F543FC">
            <w:pPr>
              <w:pStyle w:val="TAC"/>
            </w:pPr>
            <w:r w:rsidRPr="001D386E">
              <w:t>3</w:t>
            </w:r>
          </w:p>
        </w:tc>
        <w:tc>
          <w:tcPr>
            <w:tcW w:w="699" w:type="dxa"/>
            <w:shd w:val="clear" w:color="auto" w:fill="auto"/>
            <w:vAlign w:val="center"/>
          </w:tcPr>
          <w:p w14:paraId="2FCEBCCE" w14:textId="77777777" w:rsidR="006966C9" w:rsidRPr="001D386E" w:rsidRDefault="006966C9" w:rsidP="00F543FC">
            <w:pPr>
              <w:pStyle w:val="TAC"/>
            </w:pPr>
          </w:p>
        </w:tc>
        <w:tc>
          <w:tcPr>
            <w:tcW w:w="586" w:type="dxa"/>
            <w:vAlign w:val="center"/>
          </w:tcPr>
          <w:p w14:paraId="292E068D" w14:textId="77777777" w:rsidR="006966C9" w:rsidRPr="001D386E" w:rsidRDefault="006966C9" w:rsidP="00F543FC">
            <w:pPr>
              <w:pStyle w:val="TAC"/>
            </w:pPr>
          </w:p>
        </w:tc>
        <w:tc>
          <w:tcPr>
            <w:tcW w:w="666" w:type="dxa"/>
            <w:gridSpan w:val="2"/>
            <w:vAlign w:val="center"/>
          </w:tcPr>
          <w:p w14:paraId="65BE0F49" w14:textId="77777777" w:rsidR="006966C9" w:rsidRPr="001D386E" w:rsidRDefault="006966C9" w:rsidP="00F543FC">
            <w:pPr>
              <w:pStyle w:val="TAC"/>
            </w:pPr>
          </w:p>
        </w:tc>
        <w:tc>
          <w:tcPr>
            <w:tcW w:w="586" w:type="dxa"/>
            <w:gridSpan w:val="2"/>
            <w:vAlign w:val="center"/>
          </w:tcPr>
          <w:p w14:paraId="475D48F9" w14:textId="77777777" w:rsidR="006966C9" w:rsidRPr="001D386E" w:rsidRDefault="006966C9" w:rsidP="00F543FC">
            <w:pPr>
              <w:pStyle w:val="TAC"/>
            </w:pPr>
            <w:r w:rsidRPr="001D386E">
              <w:t>Yes</w:t>
            </w:r>
          </w:p>
        </w:tc>
        <w:tc>
          <w:tcPr>
            <w:tcW w:w="589" w:type="dxa"/>
            <w:gridSpan w:val="2"/>
            <w:vAlign w:val="center"/>
          </w:tcPr>
          <w:p w14:paraId="60C5500C" w14:textId="77777777" w:rsidR="006966C9" w:rsidRPr="001D386E" w:rsidRDefault="006966C9" w:rsidP="00F543FC">
            <w:pPr>
              <w:pStyle w:val="TAC"/>
            </w:pPr>
            <w:r w:rsidRPr="001D386E">
              <w:t>Yes</w:t>
            </w:r>
          </w:p>
        </w:tc>
        <w:tc>
          <w:tcPr>
            <w:tcW w:w="593" w:type="dxa"/>
            <w:gridSpan w:val="2"/>
            <w:vAlign w:val="center"/>
          </w:tcPr>
          <w:p w14:paraId="0C9CC32A" w14:textId="77777777" w:rsidR="006966C9" w:rsidRPr="001D386E" w:rsidRDefault="006966C9" w:rsidP="00F543FC">
            <w:pPr>
              <w:pStyle w:val="TAC"/>
            </w:pPr>
            <w:r w:rsidRPr="001D386E">
              <w:t>Yes</w:t>
            </w:r>
          </w:p>
        </w:tc>
        <w:tc>
          <w:tcPr>
            <w:tcW w:w="1187" w:type="dxa"/>
            <w:vMerge w:val="restart"/>
            <w:vAlign w:val="center"/>
          </w:tcPr>
          <w:p w14:paraId="74F7DDD3" w14:textId="77777777" w:rsidR="006966C9" w:rsidRPr="001D386E" w:rsidRDefault="006966C9" w:rsidP="00F543FC">
            <w:pPr>
              <w:pStyle w:val="TAC"/>
            </w:pPr>
            <w:r w:rsidRPr="001D386E">
              <w:t>80</w:t>
            </w:r>
          </w:p>
        </w:tc>
        <w:tc>
          <w:tcPr>
            <w:tcW w:w="1286" w:type="dxa"/>
            <w:vMerge w:val="restart"/>
            <w:vAlign w:val="center"/>
          </w:tcPr>
          <w:p w14:paraId="6405D100" w14:textId="77777777" w:rsidR="006966C9" w:rsidRPr="001D386E" w:rsidRDefault="006966C9" w:rsidP="00F543FC">
            <w:pPr>
              <w:pStyle w:val="TAC"/>
            </w:pPr>
            <w:r w:rsidRPr="001D386E">
              <w:t>1</w:t>
            </w:r>
          </w:p>
        </w:tc>
      </w:tr>
      <w:tr w:rsidR="006966C9" w:rsidRPr="001D386E" w14:paraId="00F6EEAB" w14:textId="77777777" w:rsidTr="00F543FC">
        <w:trPr>
          <w:trHeight w:val="223"/>
          <w:jc w:val="center"/>
        </w:trPr>
        <w:tc>
          <w:tcPr>
            <w:tcW w:w="1397" w:type="dxa"/>
            <w:vMerge/>
            <w:vAlign w:val="center"/>
          </w:tcPr>
          <w:p w14:paraId="1C2ADDEA" w14:textId="77777777" w:rsidR="006966C9" w:rsidRPr="001D386E" w:rsidRDefault="006966C9" w:rsidP="00F543FC">
            <w:pPr>
              <w:pStyle w:val="TAC"/>
            </w:pPr>
          </w:p>
        </w:tc>
        <w:tc>
          <w:tcPr>
            <w:tcW w:w="1466" w:type="dxa"/>
            <w:vMerge/>
            <w:vAlign w:val="center"/>
          </w:tcPr>
          <w:p w14:paraId="339020D1" w14:textId="77777777" w:rsidR="006966C9" w:rsidRPr="001D386E" w:rsidRDefault="006966C9" w:rsidP="00F543FC">
            <w:pPr>
              <w:pStyle w:val="TAC"/>
              <w:rPr>
                <w:lang w:eastAsia="zh-CN"/>
              </w:rPr>
            </w:pPr>
          </w:p>
        </w:tc>
        <w:tc>
          <w:tcPr>
            <w:tcW w:w="768" w:type="dxa"/>
            <w:shd w:val="clear" w:color="auto" w:fill="auto"/>
            <w:vAlign w:val="center"/>
          </w:tcPr>
          <w:p w14:paraId="3B47BE5A" w14:textId="77777777" w:rsidR="006966C9" w:rsidRPr="001D386E" w:rsidRDefault="006966C9" w:rsidP="00F543FC">
            <w:pPr>
              <w:pStyle w:val="TAC"/>
            </w:pPr>
            <w:r w:rsidRPr="001D386E">
              <w:t>7</w:t>
            </w:r>
          </w:p>
        </w:tc>
        <w:tc>
          <w:tcPr>
            <w:tcW w:w="3719" w:type="dxa"/>
            <w:gridSpan w:val="10"/>
            <w:shd w:val="clear" w:color="auto" w:fill="auto"/>
            <w:vAlign w:val="center"/>
          </w:tcPr>
          <w:p w14:paraId="4A5E6706" w14:textId="77777777" w:rsidR="006966C9" w:rsidRPr="001D386E" w:rsidRDefault="006966C9" w:rsidP="00F543FC">
            <w:pPr>
              <w:pStyle w:val="TAC"/>
            </w:pPr>
            <w:r w:rsidRPr="001D386E">
              <w:t>See CA_7C Bandwidth Combination Set 1 in Table 5.6A.1-1</w:t>
            </w:r>
          </w:p>
        </w:tc>
        <w:tc>
          <w:tcPr>
            <w:tcW w:w="1187" w:type="dxa"/>
            <w:vMerge/>
            <w:vAlign w:val="center"/>
          </w:tcPr>
          <w:p w14:paraId="22A33356" w14:textId="77777777" w:rsidR="006966C9" w:rsidRPr="001D386E" w:rsidRDefault="006966C9" w:rsidP="00F543FC">
            <w:pPr>
              <w:pStyle w:val="TAC"/>
            </w:pPr>
          </w:p>
        </w:tc>
        <w:tc>
          <w:tcPr>
            <w:tcW w:w="1286" w:type="dxa"/>
            <w:vMerge/>
            <w:vAlign w:val="center"/>
          </w:tcPr>
          <w:p w14:paraId="69F54221" w14:textId="77777777" w:rsidR="006966C9" w:rsidRPr="001D386E" w:rsidRDefault="006966C9" w:rsidP="00F543FC">
            <w:pPr>
              <w:pStyle w:val="TAC"/>
            </w:pPr>
          </w:p>
        </w:tc>
      </w:tr>
      <w:tr w:rsidR="006966C9" w:rsidRPr="001D386E" w14:paraId="64BA4D44" w14:textId="77777777" w:rsidTr="00F543FC">
        <w:trPr>
          <w:trHeight w:val="223"/>
          <w:jc w:val="center"/>
        </w:trPr>
        <w:tc>
          <w:tcPr>
            <w:tcW w:w="1397" w:type="dxa"/>
            <w:vMerge/>
            <w:vAlign w:val="center"/>
          </w:tcPr>
          <w:p w14:paraId="1C2EC135" w14:textId="77777777" w:rsidR="006966C9" w:rsidRPr="001D386E" w:rsidRDefault="006966C9" w:rsidP="00F543FC">
            <w:pPr>
              <w:pStyle w:val="TAC"/>
            </w:pPr>
          </w:p>
        </w:tc>
        <w:tc>
          <w:tcPr>
            <w:tcW w:w="1466" w:type="dxa"/>
            <w:vMerge/>
            <w:vAlign w:val="center"/>
          </w:tcPr>
          <w:p w14:paraId="48B6D2BD" w14:textId="77777777" w:rsidR="006966C9" w:rsidRPr="001D386E" w:rsidRDefault="006966C9" w:rsidP="00F543FC">
            <w:pPr>
              <w:pStyle w:val="TAC"/>
              <w:rPr>
                <w:lang w:eastAsia="zh-CN"/>
              </w:rPr>
            </w:pPr>
          </w:p>
        </w:tc>
        <w:tc>
          <w:tcPr>
            <w:tcW w:w="768" w:type="dxa"/>
            <w:shd w:val="clear" w:color="auto" w:fill="auto"/>
            <w:vAlign w:val="center"/>
          </w:tcPr>
          <w:p w14:paraId="28BF82C0" w14:textId="77777777" w:rsidR="006966C9" w:rsidRPr="001D386E" w:rsidRDefault="006966C9" w:rsidP="00F543FC">
            <w:pPr>
              <w:pStyle w:val="TAC"/>
            </w:pPr>
            <w:r w:rsidRPr="001D386E">
              <w:t>28</w:t>
            </w:r>
          </w:p>
        </w:tc>
        <w:tc>
          <w:tcPr>
            <w:tcW w:w="699" w:type="dxa"/>
            <w:shd w:val="clear" w:color="auto" w:fill="auto"/>
            <w:vAlign w:val="center"/>
          </w:tcPr>
          <w:p w14:paraId="5607D910" w14:textId="77777777" w:rsidR="006966C9" w:rsidRPr="001D386E" w:rsidRDefault="006966C9" w:rsidP="00F543FC">
            <w:pPr>
              <w:pStyle w:val="TAC"/>
            </w:pPr>
          </w:p>
        </w:tc>
        <w:tc>
          <w:tcPr>
            <w:tcW w:w="586" w:type="dxa"/>
            <w:vAlign w:val="center"/>
          </w:tcPr>
          <w:p w14:paraId="061F2870" w14:textId="77777777" w:rsidR="006966C9" w:rsidRPr="001D386E" w:rsidRDefault="006966C9" w:rsidP="00F543FC">
            <w:pPr>
              <w:pStyle w:val="TAC"/>
            </w:pPr>
          </w:p>
        </w:tc>
        <w:tc>
          <w:tcPr>
            <w:tcW w:w="666" w:type="dxa"/>
            <w:gridSpan w:val="2"/>
            <w:vAlign w:val="center"/>
          </w:tcPr>
          <w:p w14:paraId="745EFA32" w14:textId="77777777" w:rsidR="006966C9" w:rsidRPr="001D386E" w:rsidRDefault="006966C9" w:rsidP="00F543FC">
            <w:pPr>
              <w:pStyle w:val="TAC"/>
            </w:pPr>
          </w:p>
        </w:tc>
        <w:tc>
          <w:tcPr>
            <w:tcW w:w="586" w:type="dxa"/>
            <w:gridSpan w:val="2"/>
            <w:vAlign w:val="center"/>
          </w:tcPr>
          <w:p w14:paraId="7AB14220" w14:textId="77777777" w:rsidR="006966C9" w:rsidRPr="001D386E" w:rsidRDefault="006966C9" w:rsidP="00F543FC">
            <w:pPr>
              <w:pStyle w:val="TAC"/>
            </w:pPr>
            <w:r w:rsidRPr="001D386E">
              <w:t>Yes</w:t>
            </w:r>
          </w:p>
        </w:tc>
        <w:tc>
          <w:tcPr>
            <w:tcW w:w="589" w:type="dxa"/>
            <w:gridSpan w:val="2"/>
            <w:vAlign w:val="center"/>
          </w:tcPr>
          <w:p w14:paraId="7D42D077" w14:textId="77777777" w:rsidR="006966C9" w:rsidRPr="001D386E" w:rsidRDefault="006966C9" w:rsidP="00F543FC">
            <w:pPr>
              <w:pStyle w:val="TAC"/>
            </w:pPr>
            <w:r w:rsidRPr="001D386E">
              <w:t>Yes</w:t>
            </w:r>
          </w:p>
        </w:tc>
        <w:tc>
          <w:tcPr>
            <w:tcW w:w="593" w:type="dxa"/>
            <w:gridSpan w:val="2"/>
            <w:vAlign w:val="center"/>
          </w:tcPr>
          <w:p w14:paraId="07445567" w14:textId="77777777" w:rsidR="006966C9" w:rsidRPr="001D386E" w:rsidRDefault="006966C9" w:rsidP="00F543FC">
            <w:pPr>
              <w:pStyle w:val="TAC"/>
            </w:pPr>
            <w:r w:rsidRPr="001D386E">
              <w:t>Yes</w:t>
            </w:r>
          </w:p>
        </w:tc>
        <w:tc>
          <w:tcPr>
            <w:tcW w:w="1187" w:type="dxa"/>
            <w:vMerge/>
            <w:vAlign w:val="center"/>
          </w:tcPr>
          <w:p w14:paraId="638D00BF" w14:textId="77777777" w:rsidR="006966C9" w:rsidRPr="001D386E" w:rsidRDefault="006966C9" w:rsidP="00F543FC">
            <w:pPr>
              <w:pStyle w:val="TAC"/>
            </w:pPr>
          </w:p>
        </w:tc>
        <w:tc>
          <w:tcPr>
            <w:tcW w:w="1286" w:type="dxa"/>
            <w:vMerge/>
            <w:vAlign w:val="center"/>
          </w:tcPr>
          <w:p w14:paraId="33627F4C" w14:textId="77777777" w:rsidR="006966C9" w:rsidRPr="001D386E" w:rsidRDefault="006966C9" w:rsidP="00F543FC">
            <w:pPr>
              <w:pStyle w:val="TAC"/>
            </w:pPr>
          </w:p>
        </w:tc>
      </w:tr>
      <w:tr w:rsidR="006966C9" w:rsidRPr="001D386E" w14:paraId="2417116B" w14:textId="77777777" w:rsidTr="00F543FC">
        <w:trPr>
          <w:trHeight w:val="223"/>
          <w:jc w:val="center"/>
        </w:trPr>
        <w:tc>
          <w:tcPr>
            <w:tcW w:w="1397" w:type="dxa"/>
            <w:vMerge w:val="restart"/>
            <w:vAlign w:val="center"/>
          </w:tcPr>
          <w:p w14:paraId="5A330E8E" w14:textId="77777777" w:rsidR="006966C9" w:rsidRPr="001D386E" w:rsidRDefault="006966C9" w:rsidP="00F543FC">
            <w:pPr>
              <w:pStyle w:val="TAC"/>
              <w:rPr>
                <w:rFonts w:eastAsia="Calibri"/>
                <w:lang w:val="en-US"/>
              </w:rPr>
            </w:pPr>
            <w:r w:rsidRPr="001D386E">
              <w:rPr>
                <w:rFonts w:eastAsia="Calibri"/>
                <w:lang w:val="en-US"/>
              </w:rPr>
              <w:t>CA_3C-7A-28A</w:t>
            </w:r>
          </w:p>
        </w:tc>
        <w:tc>
          <w:tcPr>
            <w:tcW w:w="1466" w:type="dxa"/>
            <w:vMerge w:val="restart"/>
            <w:vAlign w:val="center"/>
          </w:tcPr>
          <w:p w14:paraId="73C24A27" w14:textId="77777777" w:rsidR="006966C9" w:rsidRPr="001D386E" w:rsidRDefault="006966C9" w:rsidP="00F543FC">
            <w:pPr>
              <w:pStyle w:val="TAC"/>
              <w:rPr>
                <w:rFonts w:eastAsia="Calibri"/>
                <w:lang w:val="en-US" w:eastAsia="zh-CN"/>
              </w:rPr>
            </w:pPr>
            <w:r w:rsidRPr="001D386E">
              <w:rPr>
                <w:rFonts w:eastAsia="Calibri"/>
                <w:lang w:val="en-US" w:eastAsia="ja-JP"/>
              </w:rPr>
              <w:t>CA_3C</w:t>
            </w:r>
          </w:p>
        </w:tc>
        <w:tc>
          <w:tcPr>
            <w:tcW w:w="768" w:type="dxa"/>
            <w:shd w:val="clear" w:color="auto" w:fill="auto"/>
            <w:vAlign w:val="center"/>
          </w:tcPr>
          <w:p w14:paraId="7FA3C1EF" w14:textId="77777777" w:rsidR="006966C9" w:rsidRPr="001D386E" w:rsidRDefault="006966C9" w:rsidP="00F543FC">
            <w:pPr>
              <w:pStyle w:val="TAC"/>
              <w:rPr>
                <w:rFonts w:eastAsia="Calibri"/>
                <w:lang w:val="en-US"/>
              </w:rPr>
            </w:pPr>
            <w:r w:rsidRPr="001D386E">
              <w:rPr>
                <w:rFonts w:eastAsia="Calibri"/>
                <w:lang w:val="en-US"/>
              </w:rPr>
              <w:t>3</w:t>
            </w:r>
          </w:p>
        </w:tc>
        <w:tc>
          <w:tcPr>
            <w:tcW w:w="3719" w:type="dxa"/>
            <w:gridSpan w:val="10"/>
            <w:shd w:val="clear" w:color="auto" w:fill="auto"/>
            <w:vAlign w:val="center"/>
          </w:tcPr>
          <w:p w14:paraId="4853F31F" w14:textId="77777777" w:rsidR="006966C9" w:rsidRPr="001D386E" w:rsidRDefault="006966C9" w:rsidP="00F543FC">
            <w:pPr>
              <w:pStyle w:val="TAC"/>
              <w:rPr>
                <w:rFonts w:eastAsia="Calibri"/>
                <w:lang w:val="en-US"/>
              </w:rPr>
            </w:pPr>
            <w:r w:rsidRPr="001D386E">
              <w:rPr>
                <w:rFonts w:eastAsia="Calibri"/>
                <w:lang w:val="en-US"/>
              </w:rPr>
              <w:t>See CA_3C Bandwidth Combination Set 0 in Table 5.6A.1-1</w:t>
            </w:r>
          </w:p>
        </w:tc>
        <w:tc>
          <w:tcPr>
            <w:tcW w:w="1187" w:type="dxa"/>
            <w:vMerge w:val="restart"/>
            <w:vAlign w:val="center"/>
          </w:tcPr>
          <w:p w14:paraId="57A2CB7F" w14:textId="77777777" w:rsidR="006966C9" w:rsidRPr="001D386E" w:rsidRDefault="006966C9" w:rsidP="00F543FC">
            <w:pPr>
              <w:pStyle w:val="TAC"/>
              <w:rPr>
                <w:rFonts w:eastAsia="Calibri"/>
                <w:lang w:val="en-US"/>
              </w:rPr>
            </w:pPr>
            <w:r w:rsidRPr="001D386E">
              <w:rPr>
                <w:rFonts w:eastAsia="Calibri"/>
                <w:lang w:val="en-US"/>
              </w:rPr>
              <w:t>80</w:t>
            </w:r>
          </w:p>
        </w:tc>
        <w:tc>
          <w:tcPr>
            <w:tcW w:w="1286" w:type="dxa"/>
            <w:vMerge w:val="restart"/>
            <w:vAlign w:val="center"/>
          </w:tcPr>
          <w:p w14:paraId="1B659BCF" w14:textId="77777777" w:rsidR="006966C9" w:rsidRPr="001D386E" w:rsidRDefault="006966C9" w:rsidP="00F543FC">
            <w:pPr>
              <w:pStyle w:val="TAC"/>
              <w:rPr>
                <w:rFonts w:eastAsia="Calibri"/>
                <w:lang w:val="en-US"/>
              </w:rPr>
            </w:pPr>
            <w:r w:rsidRPr="001D386E">
              <w:rPr>
                <w:rFonts w:eastAsia="Calibri"/>
                <w:lang w:val="en-US"/>
              </w:rPr>
              <w:t>0</w:t>
            </w:r>
          </w:p>
        </w:tc>
      </w:tr>
      <w:tr w:rsidR="006966C9" w:rsidRPr="001D386E" w14:paraId="5316F641" w14:textId="77777777" w:rsidTr="00F543FC">
        <w:trPr>
          <w:trHeight w:val="223"/>
          <w:jc w:val="center"/>
        </w:trPr>
        <w:tc>
          <w:tcPr>
            <w:tcW w:w="1397" w:type="dxa"/>
            <w:vMerge/>
            <w:vAlign w:val="center"/>
          </w:tcPr>
          <w:p w14:paraId="2403F8B6" w14:textId="77777777" w:rsidR="006966C9" w:rsidRPr="001D386E" w:rsidRDefault="006966C9" w:rsidP="00F543FC">
            <w:pPr>
              <w:pStyle w:val="TAC"/>
              <w:rPr>
                <w:rFonts w:eastAsia="Calibri"/>
                <w:lang w:val="en-US"/>
              </w:rPr>
            </w:pPr>
          </w:p>
        </w:tc>
        <w:tc>
          <w:tcPr>
            <w:tcW w:w="1466" w:type="dxa"/>
            <w:vMerge/>
            <w:vAlign w:val="center"/>
          </w:tcPr>
          <w:p w14:paraId="4769127E" w14:textId="77777777" w:rsidR="006966C9" w:rsidRPr="001D386E" w:rsidRDefault="006966C9" w:rsidP="00F543FC">
            <w:pPr>
              <w:pStyle w:val="TAC"/>
              <w:rPr>
                <w:rFonts w:eastAsia="Calibri"/>
                <w:lang w:val="en-US" w:eastAsia="zh-CN"/>
              </w:rPr>
            </w:pPr>
          </w:p>
        </w:tc>
        <w:tc>
          <w:tcPr>
            <w:tcW w:w="768" w:type="dxa"/>
            <w:shd w:val="clear" w:color="auto" w:fill="auto"/>
            <w:vAlign w:val="center"/>
          </w:tcPr>
          <w:p w14:paraId="24F74457" w14:textId="77777777" w:rsidR="006966C9" w:rsidRPr="001D386E" w:rsidRDefault="006966C9" w:rsidP="00F543FC">
            <w:pPr>
              <w:pStyle w:val="TAC"/>
              <w:rPr>
                <w:rFonts w:eastAsia="Calibri"/>
                <w:lang w:val="en-US"/>
              </w:rPr>
            </w:pPr>
            <w:r w:rsidRPr="001D386E">
              <w:rPr>
                <w:rFonts w:eastAsia="Calibri"/>
                <w:lang w:val="en-US"/>
              </w:rPr>
              <w:t>7</w:t>
            </w:r>
          </w:p>
        </w:tc>
        <w:tc>
          <w:tcPr>
            <w:tcW w:w="699" w:type="dxa"/>
            <w:shd w:val="clear" w:color="auto" w:fill="auto"/>
            <w:vAlign w:val="center"/>
          </w:tcPr>
          <w:p w14:paraId="3D058BE8" w14:textId="77777777" w:rsidR="006966C9" w:rsidRPr="001D386E" w:rsidRDefault="006966C9" w:rsidP="00F543FC">
            <w:pPr>
              <w:pStyle w:val="TAC"/>
              <w:rPr>
                <w:rFonts w:eastAsia="Calibri"/>
                <w:lang w:val="en-US"/>
              </w:rPr>
            </w:pPr>
          </w:p>
        </w:tc>
        <w:tc>
          <w:tcPr>
            <w:tcW w:w="586" w:type="dxa"/>
            <w:vAlign w:val="center"/>
          </w:tcPr>
          <w:p w14:paraId="18D51601" w14:textId="77777777" w:rsidR="006966C9" w:rsidRPr="001D386E" w:rsidRDefault="006966C9" w:rsidP="00F543FC">
            <w:pPr>
              <w:pStyle w:val="TAC"/>
              <w:rPr>
                <w:rFonts w:eastAsia="Calibri"/>
                <w:lang w:val="en-US"/>
              </w:rPr>
            </w:pPr>
          </w:p>
        </w:tc>
        <w:tc>
          <w:tcPr>
            <w:tcW w:w="666" w:type="dxa"/>
            <w:gridSpan w:val="2"/>
            <w:vAlign w:val="center"/>
          </w:tcPr>
          <w:p w14:paraId="41B9EC38" w14:textId="77777777" w:rsidR="006966C9" w:rsidRPr="001D386E" w:rsidRDefault="006966C9" w:rsidP="00F543FC">
            <w:pPr>
              <w:pStyle w:val="TAC"/>
              <w:rPr>
                <w:rFonts w:eastAsia="Calibri"/>
                <w:lang w:val="en-US"/>
              </w:rPr>
            </w:pPr>
          </w:p>
        </w:tc>
        <w:tc>
          <w:tcPr>
            <w:tcW w:w="586" w:type="dxa"/>
            <w:gridSpan w:val="2"/>
            <w:vAlign w:val="center"/>
          </w:tcPr>
          <w:p w14:paraId="14A8019B" w14:textId="77777777" w:rsidR="006966C9" w:rsidRPr="001D386E" w:rsidRDefault="006966C9" w:rsidP="00F543FC">
            <w:pPr>
              <w:pStyle w:val="TAC"/>
              <w:rPr>
                <w:rFonts w:eastAsia="Calibri"/>
                <w:lang w:val="en-US"/>
              </w:rPr>
            </w:pPr>
            <w:r w:rsidRPr="001D386E">
              <w:rPr>
                <w:rFonts w:eastAsia="Calibri"/>
                <w:lang w:val="en-US"/>
              </w:rPr>
              <w:t>Yes</w:t>
            </w:r>
          </w:p>
        </w:tc>
        <w:tc>
          <w:tcPr>
            <w:tcW w:w="589" w:type="dxa"/>
            <w:gridSpan w:val="2"/>
            <w:vAlign w:val="center"/>
          </w:tcPr>
          <w:p w14:paraId="0C5241F2" w14:textId="77777777" w:rsidR="006966C9" w:rsidRPr="001D386E" w:rsidRDefault="006966C9" w:rsidP="00F543FC">
            <w:pPr>
              <w:pStyle w:val="TAC"/>
              <w:rPr>
                <w:rFonts w:eastAsia="Calibri"/>
                <w:lang w:val="en-US"/>
              </w:rPr>
            </w:pPr>
            <w:r w:rsidRPr="001D386E">
              <w:rPr>
                <w:rFonts w:eastAsia="Calibri"/>
                <w:lang w:val="en-US"/>
              </w:rPr>
              <w:t>Yes</w:t>
            </w:r>
          </w:p>
        </w:tc>
        <w:tc>
          <w:tcPr>
            <w:tcW w:w="593" w:type="dxa"/>
            <w:gridSpan w:val="2"/>
            <w:vAlign w:val="center"/>
          </w:tcPr>
          <w:p w14:paraId="4AB8A1F4" w14:textId="77777777" w:rsidR="006966C9" w:rsidRPr="001D386E" w:rsidRDefault="006966C9" w:rsidP="00F543FC">
            <w:pPr>
              <w:pStyle w:val="TAC"/>
              <w:rPr>
                <w:rFonts w:eastAsia="Calibri"/>
                <w:lang w:val="en-US"/>
              </w:rPr>
            </w:pPr>
            <w:r w:rsidRPr="001D386E">
              <w:rPr>
                <w:rFonts w:eastAsia="Calibri"/>
                <w:lang w:val="en-US"/>
              </w:rPr>
              <w:t>Yes</w:t>
            </w:r>
          </w:p>
        </w:tc>
        <w:tc>
          <w:tcPr>
            <w:tcW w:w="1187" w:type="dxa"/>
            <w:vMerge/>
            <w:vAlign w:val="center"/>
          </w:tcPr>
          <w:p w14:paraId="2829DA98" w14:textId="77777777" w:rsidR="006966C9" w:rsidRPr="001D386E" w:rsidRDefault="006966C9" w:rsidP="00F543FC">
            <w:pPr>
              <w:pStyle w:val="TAC"/>
              <w:rPr>
                <w:rFonts w:eastAsia="Calibri"/>
                <w:lang w:val="en-US"/>
              </w:rPr>
            </w:pPr>
          </w:p>
        </w:tc>
        <w:tc>
          <w:tcPr>
            <w:tcW w:w="1286" w:type="dxa"/>
            <w:vMerge/>
            <w:vAlign w:val="center"/>
          </w:tcPr>
          <w:p w14:paraId="68B3C199" w14:textId="77777777" w:rsidR="006966C9" w:rsidRPr="001D386E" w:rsidRDefault="006966C9" w:rsidP="00F543FC">
            <w:pPr>
              <w:pStyle w:val="TAC"/>
              <w:rPr>
                <w:rFonts w:eastAsia="Calibri"/>
                <w:lang w:val="en-US"/>
              </w:rPr>
            </w:pPr>
          </w:p>
        </w:tc>
      </w:tr>
      <w:tr w:rsidR="006966C9" w:rsidRPr="001D386E" w14:paraId="58C5C51F" w14:textId="77777777" w:rsidTr="00F543FC">
        <w:trPr>
          <w:trHeight w:val="223"/>
          <w:jc w:val="center"/>
        </w:trPr>
        <w:tc>
          <w:tcPr>
            <w:tcW w:w="1397" w:type="dxa"/>
            <w:vMerge/>
            <w:vAlign w:val="center"/>
          </w:tcPr>
          <w:p w14:paraId="32F1F621" w14:textId="77777777" w:rsidR="006966C9" w:rsidRPr="001D386E" w:rsidRDefault="006966C9" w:rsidP="00F543FC">
            <w:pPr>
              <w:pStyle w:val="TAC"/>
              <w:rPr>
                <w:rFonts w:eastAsia="Calibri"/>
                <w:lang w:val="en-US"/>
              </w:rPr>
            </w:pPr>
          </w:p>
        </w:tc>
        <w:tc>
          <w:tcPr>
            <w:tcW w:w="1466" w:type="dxa"/>
            <w:vMerge/>
            <w:vAlign w:val="center"/>
          </w:tcPr>
          <w:p w14:paraId="077C13A7" w14:textId="77777777" w:rsidR="006966C9" w:rsidRPr="001D386E" w:rsidRDefault="006966C9" w:rsidP="00F543FC">
            <w:pPr>
              <w:pStyle w:val="TAC"/>
              <w:rPr>
                <w:rFonts w:eastAsia="Calibri"/>
                <w:lang w:val="en-US" w:eastAsia="zh-CN"/>
              </w:rPr>
            </w:pPr>
          </w:p>
        </w:tc>
        <w:tc>
          <w:tcPr>
            <w:tcW w:w="768" w:type="dxa"/>
            <w:shd w:val="clear" w:color="auto" w:fill="auto"/>
            <w:vAlign w:val="center"/>
          </w:tcPr>
          <w:p w14:paraId="3E0AA1F8" w14:textId="77777777" w:rsidR="006966C9" w:rsidRPr="001D386E" w:rsidRDefault="006966C9" w:rsidP="00F543FC">
            <w:pPr>
              <w:pStyle w:val="TAC"/>
              <w:rPr>
                <w:rFonts w:eastAsia="Calibri"/>
                <w:lang w:val="en-US"/>
              </w:rPr>
            </w:pPr>
            <w:r w:rsidRPr="001D386E">
              <w:rPr>
                <w:rFonts w:eastAsia="Calibri"/>
                <w:lang w:val="en-US"/>
              </w:rPr>
              <w:t>28</w:t>
            </w:r>
          </w:p>
        </w:tc>
        <w:tc>
          <w:tcPr>
            <w:tcW w:w="699" w:type="dxa"/>
            <w:shd w:val="clear" w:color="auto" w:fill="auto"/>
            <w:vAlign w:val="center"/>
          </w:tcPr>
          <w:p w14:paraId="38F478B1" w14:textId="77777777" w:rsidR="006966C9" w:rsidRPr="001D386E" w:rsidRDefault="006966C9" w:rsidP="00F543FC">
            <w:pPr>
              <w:pStyle w:val="TAC"/>
              <w:rPr>
                <w:rFonts w:eastAsia="Calibri"/>
                <w:lang w:val="en-US"/>
              </w:rPr>
            </w:pPr>
          </w:p>
        </w:tc>
        <w:tc>
          <w:tcPr>
            <w:tcW w:w="586" w:type="dxa"/>
            <w:vAlign w:val="center"/>
          </w:tcPr>
          <w:p w14:paraId="15C6F0BA" w14:textId="77777777" w:rsidR="006966C9" w:rsidRPr="001D386E" w:rsidRDefault="006966C9" w:rsidP="00F543FC">
            <w:pPr>
              <w:pStyle w:val="TAC"/>
              <w:rPr>
                <w:rFonts w:eastAsia="Calibri"/>
                <w:lang w:val="en-US"/>
              </w:rPr>
            </w:pPr>
          </w:p>
        </w:tc>
        <w:tc>
          <w:tcPr>
            <w:tcW w:w="666" w:type="dxa"/>
            <w:gridSpan w:val="2"/>
            <w:vAlign w:val="center"/>
          </w:tcPr>
          <w:p w14:paraId="0C0DBB8F" w14:textId="77777777" w:rsidR="006966C9" w:rsidRPr="001D386E" w:rsidRDefault="006966C9" w:rsidP="00F543FC">
            <w:pPr>
              <w:pStyle w:val="TAC"/>
              <w:rPr>
                <w:rFonts w:eastAsia="Calibri"/>
                <w:lang w:val="en-US"/>
              </w:rPr>
            </w:pPr>
          </w:p>
        </w:tc>
        <w:tc>
          <w:tcPr>
            <w:tcW w:w="586" w:type="dxa"/>
            <w:gridSpan w:val="2"/>
            <w:vAlign w:val="center"/>
          </w:tcPr>
          <w:p w14:paraId="05E101F8" w14:textId="77777777" w:rsidR="006966C9" w:rsidRPr="001D386E" w:rsidRDefault="006966C9" w:rsidP="00F543FC">
            <w:pPr>
              <w:pStyle w:val="TAC"/>
              <w:rPr>
                <w:rFonts w:eastAsia="Calibri"/>
                <w:lang w:val="en-US"/>
              </w:rPr>
            </w:pPr>
            <w:r w:rsidRPr="001D386E">
              <w:rPr>
                <w:rFonts w:eastAsia="Calibri"/>
                <w:lang w:val="en-US"/>
              </w:rPr>
              <w:t>Yes</w:t>
            </w:r>
          </w:p>
        </w:tc>
        <w:tc>
          <w:tcPr>
            <w:tcW w:w="589" w:type="dxa"/>
            <w:gridSpan w:val="2"/>
            <w:vAlign w:val="center"/>
          </w:tcPr>
          <w:p w14:paraId="2415303B" w14:textId="77777777" w:rsidR="006966C9" w:rsidRPr="001D386E" w:rsidRDefault="006966C9" w:rsidP="00F543FC">
            <w:pPr>
              <w:pStyle w:val="TAC"/>
              <w:rPr>
                <w:rFonts w:eastAsia="Calibri"/>
                <w:lang w:val="en-US"/>
              </w:rPr>
            </w:pPr>
            <w:r w:rsidRPr="001D386E">
              <w:rPr>
                <w:rFonts w:eastAsia="Calibri"/>
                <w:lang w:val="en-US"/>
              </w:rPr>
              <w:t>Yes</w:t>
            </w:r>
          </w:p>
        </w:tc>
        <w:tc>
          <w:tcPr>
            <w:tcW w:w="593" w:type="dxa"/>
            <w:gridSpan w:val="2"/>
            <w:vAlign w:val="center"/>
          </w:tcPr>
          <w:p w14:paraId="5BE8168E" w14:textId="77777777" w:rsidR="006966C9" w:rsidRPr="001D386E" w:rsidRDefault="006966C9" w:rsidP="00F543FC">
            <w:pPr>
              <w:pStyle w:val="TAC"/>
              <w:rPr>
                <w:rFonts w:eastAsia="Calibri"/>
                <w:lang w:val="en-US"/>
              </w:rPr>
            </w:pPr>
            <w:r w:rsidRPr="001D386E">
              <w:rPr>
                <w:rFonts w:eastAsia="Calibri"/>
                <w:lang w:val="en-US"/>
              </w:rPr>
              <w:t>Yes</w:t>
            </w:r>
          </w:p>
        </w:tc>
        <w:tc>
          <w:tcPr>
            <w:tcW w:w="1187" w:type="dxa"/>
            <w:vMerge/>
            <w:vAlign w:val="center"/>
          </w:tcPr>
          <w:p w14:paraId="71B63E98" w14:textId="77777777" w:rsidR="006966C9" w:rsidRPr="001D386E" w:rsidRDefault="006966C9" w:rsidP="00F543FC">
            <w:pPr>
              <w:pStyle w:val="TAC"/>
              <w:rPr>
                <w:rFonts w:eastAsia="Calibri"/>
                <w:lang w:val="en-US"/>
              </w:rPr>
            </w:pPr>
          </w:p>
        </w:tc>
        <w:tc>
          <w:tcPr>
            <w:tcW w:w="1286" w:type="dxa"/>
            <w:vMerge/>
            <w:vAlign w:val="center"/>
          </w:tcPr>
          <w:p w14:paraId="778C3478" w14:textId="77777777" w:rsidR="006966C9" w:rsidRPr="001D386E" w:rsidRDefault="006966C9" w:rsidP="00F543FC">
            <w:pPr>
              <w:pStyle w:val="TAC"/>
              <w:rPr>
                <w:rFonts w:eastAsia="Calibri"/>
                <w:lang w:val="en-US"/>
              </w:rPr>
            </w:pPr>
          </w:p>
        </w:tc>
      </w:tr>
      <w:tr w:rsidR="006966C9" w:rsidRPr="001D386E" w14:paraId="5D83DBAC" w14:textId="77777777" w:rsidTr="00F543FC">
        <w:trPr>
          <w:trHeight w:val="223"/>
          <w:jc w:val="center"/>
        </w:trPr>
        <w:tc>
          <w:tcPr>
            <w:tcW w:w="1397" w:type="dxa"/>
            <w:vMerge w:val="restart"/>
            <w:vAlign w:val="center"/>
          </w:tcPr>
          <w:p w14:paraId="362814E6" w14:textId="77777777" w:rsidR="006966C9" w:rsidRPr="001D386E" w:rsidRDefault="006966C9" w:rsidP="00F543FC">
            <w:pPr>
              <w:pStyle w:val="TAC"/>
              <w:rPr>
                <w:rFonts w:eastAsia="Calibri"/>
                <w:lang w:val="en-US"/>
              </w:rPr>
            </w:pPr>
            <w:r w:rsidRPr="001D386E">
              <w:rPr>
                <w:rFonts w:eastAsia="Calibri"/>
                <w:lang w:val="en-US"/>
              </w:rPr>
              <w:t>CA_3C-7C-28A</w:t>
            </w:r>
          </w:p>
        </w:tc>
        <w:tc>
          <w:tcPr>
            <w:tcW w:w="1466" w:type="dxa"/>
            <w:vMerge w:val="restart"/>
            <w:vAlign w:val="center"/>
          </w:tcPr>
          <w:p w14:paraId="3AB67ED7" w14:textId="77777777" w:rsidR="006966C9" w:rsidRPr="001D386E" w:rsidRDefault="006966C9" w:rsidP="00F543FC">
            <w:pPr>
              <w:pStyle w:val="TAC"/>
              <w:rPr>
                <w:rFonts w:eastAsia="Calibri"/>
                <w:lang w:val="en-US" w:eastAsia="ja-JP"/>
              </w:rPr>
            </w:pPr>
            <w:r w:rsidRPr="001D386E">
              <w:rPr>
                <w:szCs w:val="18"/>
                <w:lang w:val="en-US" w:eastAsia="ja-JP"/>
              </w:rPr>
              <w:t>CA_3C</w:t>
            </w:r>
            <w:r w:rsidRPr="001D386E">
              <w:rPr>
                <w:szCs w:val="18"/>
                <w:lang w:val="en-US" w:eastAsia="ja-JP"/>
              </w:rPr>
              <w:br/>
              <w:t>CA_7C</w:t>
            </w:r>
          </w:p>
        </w:tc>
        <w:tc>
          <w:tcPr>
            <w:tcW w:w="768" w:type="dxa"/>
            <w:shd w:val="clear" w:color="auto" w:fill="auto"/>
            <w:vAlign w:val="center"/>
          </w:tcPr>
          <w:p w14:paraId="062CDC4B" w14:textId="77777777" w:rsidR="006966C9" w:rsidRPr="001D386E" w:rsidRDefault="006966C9" w:rsidP="00F543FC">
            <w:pPr>
              <w:pStyle w:val="TAC"/>
              <w:rPr>
                <w:rFonts w:eastAsia="Calibri"/>
                <w:lang w:val="en-US"/>
              </w:rPr>
            </w:pPr>
            <w:r w:rsidRPr="001D386E">
              <w:rPr>
                <w:rFonts w:eastAsia="Calibri"/>
                <w:lang w:val="en-US"/>
              </w:rPr>
              <w:t>3</w:t>
            </w:r>
          </w:p>
        </w:tc>
        <w:tc>
          <w:tcPr>
            <w:tcW w:w="3719" w:type="dxa"/>
            <w:gridSpan w:val="10"/>
            <w:shd w:val="clear" w:color="auto" w:fill="auto"/>
            <w:vAlign w:val="center"/>
          </w:tcPr>
          <w:p w14:paraId="020BE917" w14:textId="77777777" w:rsidR="006966C9" w:rsidRPr="001D386E" w:rsidRDefault="006966C9" w:rsidP="00F543FC">
            <w:pPr>
              <w:pStyle w:val="TAC"/>
              <w:rPr>
                <w:rFonts w:eastAsia="Calibri"/>
                <w:lang w:val="en-US"/>
              </w:rPr>
            </w:pPr>
            <w:r w:rsidRPr="001D386E">
              <w:rPr>
                <w:rFonts w:eastAsia="Calibri"/>
                <w:lang w:val="en-US"/>
              </w:rPr>
              <w:t>See CA_3C Bandwidth Combination Set 0 in Table 5.6A.1-1</w:t>
            </w:r>
          </w:p>
        </w:tc>
        <w:tc>
          <w:tcPr>
            <w:tcW w:w="1187" w:type="dxa"/>
            <w:vMerge w:val="restart"/>
            <w:vAlign w:val="center"/>
          </w:tcPr>
          <w:p w14:paraId="1DF9C18B" w14:textId="77777777" w:rsidR="006966C9" w:rsidRPr="001D386E" w:rsidRDefault="006966C9" w:rsidP="00F543FC">
            <w:pPr>
              <w:pStyle w:val="TAC"/>
              <w:rPr>
                <w:rFonts w:eastAsia="Calibri"/>
                <w:lang w:val="en-US"/>
              </w:rPr>
            </w:pPr>
            <w:r w:rsidRPr="001D386E">
              <w:rPr>
                <w:rFonts w:eastAsia="Calibri"/>
                <w:lang w:val="en-US" w:eastAsia="ja-JP"/>
              </w:rPr>
              <w:t>100</w:t>
            </w:r>
          </w:p>
        </w:tc>
        <w:tc>
          <w:tcPr>
            <w:tcW w:w="1286" w:type="dxa"/>
            <w:vMerge w:val="restart"/>
            <w:vAlign w:val="center"/>
          </w:tcPr>
          <w:p w14:paraId="1182AF18" w14:textId="77777777" w:rsidR="006966C9" w:rsidRPr="001D386E" w:rsidRDefault="006966C9" w:rsidP="00F543FC">
            <w:pPr>
              <w:pStyle w:val="TAC"/>
              <w:rPr>
                <w:rFonts w:eastAsia="Calibri"/>
                <w:lang w:val="en-US"/>
              </w:rPr>
            </w:pPr>
            <w:r w:rsidRPr="001D386E">
              <w:rPr>
                <w:rFonts w:eastAsia="Calibri"/>
                <w:lang w:val="en-US"/>
              </w:rPr>
              <w:t>0</w:t>
            </w:r>
          </w:p>
        </w:tc>
      </w:tr>
      <w:tr w:rsidR="006966C9" w:rsidRPr="001D386E" w14:paraId="0AC40AFF" w14:textId="77777777" w:rsidTr="00F543FC">
        <w:trPr>
          <w:trHeight w:val="223"/>
          <w:jc w:val="center"/>
        </w:trPr>
        <w:tc>
          <w:tcPr>
            <w:tcW w:w="1397" w:type="dxa"/>
            <w:vMerge/>
            <w:vAlign w:val="center"/>
          </w:tcPr>
          <w:p w14:paraId="268F38EB" w14:textId="77777777" w:rsidR="006966C9" w:rsidRPr="001D386E" w:rsidRDefault="006966C9" w:rsidP="00F543FC">
            <w:pPr>
              <w:pStyle w:val="TAC"/>
              <w:rPr>
                <w:rFonts w:eastAsia="Calibri"/>
                <w:lang w:val="en-US"/>
              </w:rPr>
            </w:pPr>
          </w:p>
        </w:tc>
        <w:tc>
          <w:tcPr>
            <w:tcW w:w="1466" w:type="dxa"/>
            <w:vMerge/>
            <w:vAlign w:val="center"/>
          </w:tcPr>
          <w:p w14:paraId="5F874445" w14:textId="77777777" w:rsidR="006966C9" w:rsidRPr="001D386E" w:rsidRDefault="006966C9" w:rsidP="00F543FC">
            <w:pPr>
              <w:pStyle w:val="TAC"/>
              <w:rPr>
                <w:rFonts w:eastAsia="Calibri"/>
                <w:lang w:val="en-US" w:eastAsia="ja-JP"/>
              </w:rPr>
            </w:pPr>
          </w:p>
        </w:tc>
        <w:tc>
          <w:tcPr>
            <w:tcW w:w="768" w:type="dxa"/>
            <w:shd w:val="clear" w:color="auto" w:fill="auto"/>
            <w:vAlign w:val="center"/>
          </w:tcPr>
          <w:p w14:paraId="6352EE0B" w14:textId="77777777" w:rsidR="006966C9" w:rsidRPr="001D386E" w:rsidRDefault="006966C9" w:rsidP="00F543FC">
            <w:pPr>
              <w:pStyle w:val="TAC"/>
              <w:rPr>
                <w:rFonts w:eastAsia="Calibri"/>
                <w:lang w:val="en-US"/>
              </w:rPr>
            </w:pPr>
            <w:r w:rsidRPr="001D386E">
              <w:rPr>
                <w:rFonts w:eastAsia="Calibri"/>
                <w:lang w:val="en-US"/>
              </w:rPr>
              <w:t>7</w:t>
            </w:r>
          </w:p>
        </w:tc>
        <w:tc>
          <w:tcPr>
            <w:tcW w:w="3719" w:type="dxa"/>
            <w:gridSpan w:val="10"/>
            <w:shd w:val="clear" w:color="auto" w:fill="auto"/>
            <w:vAlign w:val="center"/>
          </w:tcPr>
          <w:p w14:paraId="7F831A2C" w14:textId="77777777" w:rsidR="006966C9" w:rsidRPr="001D386E" w:rsidRDefault="006966C9" w:rsidP="00F543FC">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14:paraId="639005B0" w14:textId="77777777" w:rsidR="006966C9" w:rsidRPr="001D386E" w:rsidRDefault="006966C9" w:rsidP="00F543FC">
            <w:pPr>
              <w:pStyle w:val="TAC"/>
              <w:rPr>
                <w:rFonts w:eastAsia="Calibri"/>
                <w:lang w:val="en-US"/>
              </w:rPr>
            </w:pPr>
          </w:p>
        </w:tc>
        <w:tc>
          <w:tcPr>
            <w:tcW w:w="1286" w:type="dxa"/>
            <w:vMerge/>
            <w:vAlign w:val="center"/>
          </w:tcPr>
          <w:p w14:paraId="27372CF2" w14:textId="77777777" w:rsidR="006966C9" w:rsidRPr="001D386E" w:rsidRDefault="006966C9" w:rsidP="00F543FC">
            <w:pPr>
              <w:pStyle w:val="TAC"/>
              <w:rPr>
                <w:rFonts w:eastAsia="Calibri"/>
                <w:lang w:val="en-US"/>
              </w:rPr>
            </w:pPr>
          </w:p>
        </w:tc>
      </w:tr>
      <w:tr w:rsidR="006966C9" w:rsidRPr="001D386E" w14:paraId="4F75E706" w14:textId="77777777" w:rsidTr="00F543FC">
        <w:trPr>
          <w:trHeight w:val="223"/>
          <w:jc w:val="center"/>
        </w:trPr>
        <w:tc>
          <w:tcPr>
            <w:tcW w:w="1397" w:type="dxa"/>
            <w:vMerge/>
            <w:vAlign w:val="center"/>
          </w:tcPr>
          <w:p w14:paraId="1DE68C44" w14:textId="77777777" w:rsidR="006966C9" w:rsidRPr="001D386E" w:rsidRDefault="006966C9" w:rsidP="00F543FC">
            <w:pPr>
              <w:pStyle w:val="TAC"/>
              <w:rPr>
                <w:rFonts w:eastAsia="Calibri"/>
                <w:lang w:val="en-US"/>
              </w:rPr>
            </w:pPr>
          </w:p>
        </w:tc>
        <w:tc>
          <w:tcPr>
            <w:tcW w:w="1466" w:type="dxa"/>
            <w:vMerge/>
            <w:vAlign w:val="center"/>
          </w:tcPr>
          <w:p w14:paraId="309FC5F3" w14:textId="77777777" w:rsidR="006966C9" w:rsidRPr="001D386E" w:rsidRDefault="006966C9" w:rsidP="00F543FC">
            <w:pPr>
              <w:pStyle w:val="TAC"/>
              <w:rPr>
                <w:rFonts w:eastAsia="Calibri"/>
                <w:lang w:val="en-US" w:eastAsia="ja-JP"/>
              </w:rPr>
            </w:pPr>
          </w:p>
        </w:tc>
        <w:tc>
          <w:tcPr>
            <w:tcW w:w="768" w:type="dxa"/>
            <w:shd w:val="clear" w:color="auto" w:fill="auto"/>
            <w:vAlign w:val="center"/>
          </w:tcPr>
          <w:p w14:paraId="7C79CC6C" w14:textId="77777777" w:rsidR="006966C9" w:rsidRPr="001D386E" w:rsidRDefault="006966C9" w:rsidP="00F543FC">
            <w:pPr>
              <w:pStyle w:val="TAC"/>
              <w:rPr>
                <w:rFonts w:eastAsia="Calibri"/>
                <w:lang w:val="en-US"/>
              </w:rPr>
            </w:pPr>
            <w:r w:rsidRPr="001D386E">
              <w:rPr>
                <w:rFonts w:eastAsia="Calibri"/>
                <w:lang w:val="en-US"/>
              </w:rPr>
              <w:t>28</w:t>
            </w:r>
          </w:p>
        </w:tc>
        <w:tc>
          <w:tcPr>
            <w:tcW w:w="699" w:type="dxa"/>
            <w:shd w:val="clear" w:color="auto" w:fill="auto"/>
            <w:vAlign w:val="center"/>
          </w:tcPr>
          <w:p w14:paraId="67A44092" w14:textId="77777777" w:rsidR="006966C9" w:rsidRPr="001D386E" w:rsidRDefault="006966C9" w:rsidP="00F543FC">
            <w:pPr>
              <w:pStyle w:val="TAC"/>
              <w:rPr>
                <w:rFonts w:eastAsia="Calibri"/>
                <w:lang w:val="en-US"/>
              </w:rPr>
            </w:pPr>
          </w:p>
        </w:tc>
        <w:tc>
          <w:tcPr>
            <w:tcW w:w="586" w:type="dxa"/>
            <w:vAlign w:val="center"/>
          </w:tcPr>
          <w:p w14:paraId="234E0C43" w14:textId="77777777" w:rsidR="006966C9" w:rsidRPr="001D386E" w:rsidRDefault="006966C9" w:rsidP="00F543FC">
            <w:pPr>
              <w:pStyle w:val="TAC"/>
              <w:rPr>
                <w:rFonts w:eastAsia="Calibri"/>
                <w:lang w:val="en-US"/>
              </w:rPr>
            </w:pPr>
          </w:p>
        </w:tc>
        <w:tc>
          <w:tcPr>
            <w:tcW w:w="666" w:type="dxa"/>
            <w:gridSpan w:val="2"/>
            <w:vAlign w:val="center"/>
          </w:tcPr>
          <w:p w14:paraId="04393D69" w14:textId="77777777" w:rsidR="006966C9" w:rsidRPr="001D386E" w:rsidRDefault="006966C9" w:rsidP="00F543FC">
            <w:pPr>
              <w:pStyle w:val="TAC"/>
              <w:rPr>
                <w:rFonts w:eastAsia="Calibri"/>
                <w:lang w:val="en-US"/>
              </w:rPr>
            </w:pPr>
          </w:p>
        </w:tc>
        <w:tc>
          <w:tcPr>
            <w:tcW w:w="586" w:type="dxa"/>
            <w:gridSpan w:val="2"/>
            <w:vAlign w:val="center"/>
          </w:tcPr>
          <w:p w14:paraId="22F59B2C" w14:textId="77777777" w:rsidR="006966C9" w:rsidRPr="001D386E" w:rsidRDefault="006966C9" w:rsidP="00F543FC">
            <w:pPr>
              <w:pStyle w:val="TAC"/>
              <w:rPr>
                <w:rFonts w:eastAsia="Calibri"/>
                <w:lang w:val="en-US"/>
              </w:rPr>
            </w:pPr>
            <w:r w:rsidRPr="001D386E">
              <w:rPr>
                <w:rFonts w:eastAsia="Calibri"/>
                <w:lang w:val="en-US"/>
              </w:rPr>
              <w:t>Yes</w:t>
            </w:r>
          </w:p>
        </w:tc>
        <w:tc>
          <w:tcPr>
            <w:tcW w:w="589" w:type="dxa"/>
            <w:gridSpan w:val="2"/>
            <w:vAlign w:val="center"/>
          </w:tcPr>
          <w:p w14:paraId="434E9909" w14:textId="77777777" w:rsidR="006966C9" w:rsidRPr="001D386E" w:rsidRDefault="006966C9" w:rsidP="00F543FC">
            <w:pPr>
              <w:pStyle w:val="TAC"/>
              <w:rPr>
                <w:rFonts w:eastAsia="Calibri"/>
                <w:lang w:val="en-US"/>
              </w:rPr>
            </w:pPr>
            <w:r w:rsidRPr="001D386E">
              <w:rPr>
                <w:rFonts w:eastAsia="Calibri"/>
                <w:lang w:val="en-US"/>
              </w:rPr>
              <w:t>Yes</w:t>
            </w:r>
          </w:p>
        </w:tc>
        <w:tc>
          <w:tcPr>
            <w:tcW w:w="593" w:type="dxa"/>
            <w:gridSpan w:val="2"/>
            <w:vAlign w:val="center"/>
          </w:tcPr>
          <w:p w14:paraId="3951D4FF" w14:textId="77777777" w:rsidR="006966C9" w:rsidRPr="001D386E" w:rsidRDefault="006966C9" w:rsidP="00F543FC">
            <w:pPr>
              <w:pStyle w:val="TAC"/>
              <w:rPr>
                <w:rFonts w:eastAsia="Calibri"/>
                <w:lang w:val="en-US"/>
              </w:rPr>
            </w:pPr>
            <w:r w:rsidRPr="001D386E">
              <w:rPr>
                <w:rFonts w:eastAsia="Calibri"/>
                <w:lang w:val="en-US"/>
              </w:rPr>
              <w:t>Yes</w:t>
            </w:r>
          </w:p>
        </w:tc>
        <w:tc>
          <w:tcPr>
            <w:tcW w:w="1187" w:type="dxa"/>
            <w:vMerge/>
            <w:vAlign w:val="center"/>
          </w:tcPr>
          <w:p w14:paraId="1365159A" w14:textId="77777777" w:rsidR="006966C9" w:rsidRPr="001D386E" w:rsidRDefault="006966C9" w:rsidP="00F543FC">
            <w:pPr>
              <w:pStyle w:val="TAC"/>
              <w:rPr>
                <w:rFonts w:eastAsia="Calibri"/>
                <w:lang w:val="en-US"/>
              </w:rPr>
            </w:pPr>
          </w:p>
        </w:tc>
        <w:tc>
          <w:tcPr>
            <w:tcW w:w="1286" w:type="dxa"/>
            <w:vMerge/>
            <w:vAlign w:val="center"/>
          </w:tcPr>
          <w:p w14:paraId="27FA7C0E" w14:textId="77777777" w:rsidR="006966C9" w:rsidRPr="001D386E" w:rsidRDefault="006966C9" w:rsidP="00F543FC">
            <w:pPr>
              <w:pStyle w:val="TAC"/>
              <w:rPr>
                <w:rFonts w:eastAsia="Calibri"/>
                <w:lang w:val="en-US"/>
              </w:rPr>
            </w:pPr>
          </w:p>
        </w:tc>
      </w:tr>
      <w:tr w:rsidR="006966C9" w:rsidRPr="001D386E" w14:paraId="212B3389" w14:textId="77777777" w:rsidTr="00F543FC">
        <w:trPr>
          <w:trHeight w:val="223"/>
          <w:jc w:val="center"/>
        </w:trPr>
        <w:tc>
          <w:tcPr>
            <w:tcW w:w="1397" w:type="dxa"/>
            <w:vMerge w:val="restart"/>
            <w:vAlign w:val="center"/>
          </w:tcPr>
          <w:p w14:paraId="792CA505" w14:textId="77777777" w:rsidR="006966C9" w:rsidRPr="001D386E" w:rsidRDefault="006966C9" w:rsidP="00F543FC">
            <w:pPr>
              <w:pStyle w:val="TAC"/>
              <w:rPr>
                <w:lang w:eastAsia="zh-CN"/>
              </w:rPr>
            </w:pPr>
            <w:r w:rsidRPr="001D386E">
              <w:t>CA_3A-7A-</w:t>
            </w:r>
            <w:r w:rsidRPr="001D386E">
              <w:rPr>
                <w:rFonts w:hint="eastAsia"/>
                <w:lang w:eastAsia="zh-CN"/>
              </w:rPr>
              <w:t>32</w:t>
            </w:r>
            <w:r w:rsidRPr="001D386E">
              <w:t>A</w:t>
            </w:r>
          </w:p>
        </w:tc>
        <w:tc>
          <w:tcPr>
            <w:tcW w:w="1466" w:type="dxa"/>
            <w:vMerge w:val="restart"/>
            <w:vAlign w:val="center"/>
          </w:tcPr>
          <w:p w14:paraId="40C3BAD6" w14:textId="77777777" w:rsidR="006966C9" w:rsidRPr="001D386E" w:rsidRDefault="006966C9" w:rsidP="00F543FC">
            <w:pPr>
              <w:pStyle w:val="TAC"/>
              <w:rPr>
                <w:lang w:eastAsia="zh-CN"/>
              </w:rPr>
            </w:pPr>
            <w:r w:rsidRPr="001D386E">
              <w:rPr>
                <w:lang w:eastAsia="ja-JP"/>
              </w:rPr>
              <w:t>CA_3A-7A</w:t>
            </w:r>
          </w:p>
        </w:tc>
        <w:tc>
          <w:tcPr>
            <w:tcW w:w="768" w:type="dxa"/>
            <w:shd w:val="clear" w:color="auto" w:fill="auto"/>
            <w:vAlign w:val="center"/>
          </w:tcPr>
          <w:p w14:paraId="2FE36DB3" w14:textId="77777777" w:rsidR="006966C9" w:rsidRPr="001D386E" w:rsidRDefault="006966C9" w:rsidP="00F543FC">
            <w:pPr>
              <w:pStyle w:val="TAC"/>
              <w:rPr>
                <w:lang w:eastAsia="zh-CN"/>
              </w:rPr>
            </w:pPr>
            <w:r w:rsidRPr="001D386E">
              <w:rPr>
                <w:lang w:eastAsia="ja-JP"/>
              </w:rPr>
              <w:t>3</w:t>
            </w:r>
          </w:p>
        </w:tc>
        <w:tc>
          <w:tcPr>
            <w:tcW w:w="699" w:type="dxa"/>
            <w:shd w:val="clear" w:color="auto" w:fill="auto"/>
            <w:vAlign w:val="center"/>
          </w:tcPr>
          <w:p w14:paraId="42F42A38" w14:textId="77777777" w:rsidR="006966C9" w:rsidRPr="001D386E" w:rsidRDefault="006966C9" w:rsidP="00F543FC">
            <w:pPr>
              <w:pStyle w:val="TAC"/>
            </w:pPr>
          </w:p>
        </w:tc>
        <w:tc>
          <w:tcPr>
            <w:tcW w:w="586" w:type="dxa"/>
            <w:vAlign w:val="center"/>
          </w:tcPr>
          <w:p w14:paraId="2C04770B" w14:textId="77777777" w:rsidR="006966C9" w:rsidRPr="001D386E" w:rsidRDefault="006966C9" w:rsidP="00F543FC">
            <w:pPr>
              <w:pStyle w:val="TAC"/>
            </w:pPr>
          </w:p>
        </w:tc>
        <w:tc>
          <w:tcPr>
            <w:tcW w:w="666" w:type="dxa"/>
            <w:gridSpan w:val="2"/>
            <w:vAlign w:val="center"/>
          </w:tcPr>
          <w:p w14:paraId="4257AC86" w14:textId="77777777" w:rsidR="006966C9" w:rsidRPr="001D386E" w:rsidRDefault="006966C9" w:rsidP="00F543FC">
            <w:pPr>
              <w:pStyle w:val="TAC"/>
            </w:pPr>
            <w:r w:rsidRPr="001D386E">
              <w:rPr>
                <w:rFonts w:hint="eastAsia"/>
              </w:rPr>
              <w:t>Yes</w:t>
            </w:r>
          </w:p>
        </w:tc>
        <w:tc>
          <w:tcPr>
            <w:tcW w:w="586" w:type="dxa"/>
            <w:gridSpan w:val="2"/>
            <w:vAlign w:val="center"/>
          </w:tcPr>
          <w:p w14:paraId="38826E1E" w14:textId="77777777" w:rsidR="006966C9" w:rsidRPr="001D386E" w:rsidRDefault="006966C9" w:rsidP="00F543FC">
            <w:pPr>
              <w:pStyle w:val="TAC"/>
            </w:pPr>
            <w:r w:rsidRPr="001D386E">
              <w:t>Yes</w:t>
            </w:r>
          </w:p>
        </w:tc>
        <w:tc>
          <w:tcPr>
            <w:tcW w:w="589" w:type="dxa"/>
            <w:gridSpan w:val="2"/>
            <w:vAlign w:val="center"/>
          </w:tcPr>
          <w:p w14:paraId="7EC73BC7" w14:textId="77777777" w:rsidR="006966C9" w:rsidRPr="001D386E" w:rsidRDefault="006966C9" w:rsidP="00F543FC">
            <w:pPr>
              <w:pStyle w:val="TAC"/>
            </w:pPr>
            <w:r w:rsidRPr="001D386E">
              <w:t>Yes</w:t>
            </w:r>
          </w:p>
        </w:tc>
        <w:tc>
          <w:tcPr>
            <w:tcW w:w="593" w:type="dxa"/>
            <w:gridSpan w:val="2"/>
            <w:vAlign w:val="center"/>
          </w:tcPr>
          <w:p w14:paraId="3C4D3B0D" w14:textId="77777777" w:rsidR="006966C9" w:rsidRPr="001D386E" w:rsidRDefault="006966C9" w:rsidP="00F543FC">
            <w:pPr>
              <w:pStyle w:val="TAC"/>
              <w:rPr>
                <w:lang w:eastAsia="zh-CN"/>
              </w:rPr>
            </w:pPr>
            <w:r w:rsidRPr="001D386E">
              <w:t>Yes</w:t>
            </w:r>
          </w:p>
        </w:tc>
        <w:tc>
          <w:tcPr>
            <w:tcW w:w="1187" w:type="dxa"/>
            <w:vMerge w:val="restart"/>
            <w:vAlign w:val="center"/>
          </w:tcPr>
          <w:p w14:paraId="79DF4201" w14:textId="77777777" w:rsidR="006966C9" w:rsidRPr="001D386E" w:rsidRDefault="006966C9" w:rsidP="00F543FC">
            <w:pPr>
              <w:pStyle w:val="TAC"/>
            </w:pPr>
            <w:r w:rsidRPr="001D386E">
              <w:t>60</w:t>
            </w:r>
          </w:p>
        </w:tc>
        <w:tc>
          <w:tcPr>
            <w:tcW w:w="1286" w:type="dxa"/>
            <w:vMerge w:val="restart"/>
            <w:vAlign w:val="center"/>
          </w:tcPr>
          <w:p w14:paraId="04F409DE" w14:textId="77777777" w:rsidR="006966C9" w:rsidRPr="001D386E" w:rsidRDefault="006966C9" w:rsidP="00F543FC">
            <w:pPr>
              <w:pStyle w:val="TAC"/>
            </w:pPr>
            <w:r w:rsidRPr="001D386E">
              <w:t>0</w:t>
            </w:r>
          </w:p>
        </w:tc>
      </w:tr>
      <w:tr w:rsidR="006966C9" w:rsidRPr="001D386E" w14:paraId="028118F0" w14:textId="77777777" w:rsidTr="00F543FC">
        <w:trPr>
          <w:trHeight w:val="223"/>
          <w:jc w:val="center"/>
        </w:trPr>
        <w:tc>
          <w:tcPr>
            <w:tcW w:w="1397" w:type="dxa"/>
            <w:vMerge/>
            <w:vAlign w:val="center"/>
          </w:tcPr>
          <w:p w14:paraId="1164D6DB" w14:textId="77777777" w:rsidR="006966C9" w:rsidRPr="001D386E" w:rsidRDefault="006966C9" w:rsidP="00F543FC">
            <w:pPr>
              <w:pStyle w:val="TAC"/>
            </w:pPr>
          </w:p>
        </w:tc>
        <w:tc>
          <w:tcPr>
            <w:tcW w:w="1466" w:type="dxa"/>
            <w:vMerge/>
            <w:vAlign w:val="center"/>
          </w:tcPr>
          <w:p w14:paraId="649338FE" w14:textId="77777777" w:rsidR="006966C9" w:rsidRPr="001D386E" w:rsidRDefault="006966C9" w:rsidP="00F543FC">
            <w:pPr>
              <w:pStyle w:val="TAC"/>
              <w:rPr>
                <w:lang w:eastAsia="zh-CN"/>
              </w:rPr>
            </w:pPr>
          </w:p>
        </w:tc>
        <w:tc>
          <w:tcPr>
            <w:tcW w:w="768" w:type="dxa"/>
            <w:shd w:val="clear" w:color="auto" w:fill="auto"/>
            <w:vAlign w:val="center"/>
          </w:tcPr>
          <w:p w14:paraId="7EFE5344" w14:textId="77777777" w:rsidR="006966C9" w:rsidRPr="001D386E" w:rsidRDefault="006966C9" w:rsidP="00F543FC">
            <w:pPr>
              <w:pStyle w:val="TAC"/>
              <w:rPr>
                <w:lang w:eastAsia="zh-CN"/>
              </w:rPr>
            </w:pPr>
            <w:r w:rsidRPr="001D386E">
              <w:rPr>
                <w:lang w:eastAsia="ja-JP"/>
              </w:rPr>
              <w:t>7</w:t>
            </w:r>
          </w:p>
        </w:tc>
        <w:tc>
          <w:tcPr>
            <w:tcW w:w="699" w:type="dxa"/>
            <w:shd w:val="clear" w:color="auto" w:fill="auto"/>
            <w:vAlign w:val="center"/>
          </w:tcPr>
          <w:p w14:paraId="7DCD6697" w14:textId="77777777" w:rsidR="006966C9" w:rsidRPr="001D386E" w:rsidRDefault="006966C9" w:rsidP="00F543FC">
            <w:pPr>
              <w:pStyle w:val="TAC"/>
            </w:pPr>
          </w:p>
        </w:tc>
        <w:tc>
          <w:tcPr>
            <w:tcW w:w="586" w:type="dxa"/>
            <w:vAlign w:val="center"/>
          </w:tcPr>
          <w:p w14:paraId="4BE597AE" w14:textId="77777777" w:rsidR="006966C9" w:rsidRPr="001D386E" w:rsidRDefault="006966C9" w:rsidP="00F543FC">
            <w:pPr>
              <w:pStyle w:val="TAC"/>
            </w:pPr>
          </w:p>
        </w:tc>
        <w:tc>
          <w:tcPr>
            <w:tcW w:w="666" w:type="dxa"/>
            <w:gridSpan w:val="2"/>
            <w:vAlign w:val="center"/>
          </w:tcPr>
          <w:p w14:paraId="41F8CC8C" w14:textId="77777777" w:rsidR="006966C9" w:rsidRPr="001D386E" w:rsidRDefault="006966C9" w:rsidP="00F543FC">
            <w:pPr>
              <w:pStyle w:val="TAC"/>
            </w:pPr>
          </w:p>
        </w:tc>
        <w:tc>
          <w:tcPr>
            <w:tcW w:w="586" w:type="dxa"/>
            <w:gridSpan w:val="2"/>
            <w:vAlign w:val="center"/>
          </w:tcPr>
          <w:p w14:paraId="00CBE4A4" w14:textId="77777777" w:rsidR="006966C9" w:rsidRPr="001D386E" w:rsidRDefault="006966C9" w:rsidP="00F543FC">
            <w:pPr>
              <w:pStyle w:val="TAC"/>
            </w:pPr>
            <w:r w:rsidRPr="001D386E">
              <w:t>Yes</w:t>
            </w:r>
          </w:p>
        </w:tc>
        <w:tc>
          <w:tcPr>
            <w:tcW w:w="589" w:type="dxa"/>
            <w:gridSpan w:val="2"/>
            <w:vAlign w:val="center"/>
          </w:tcPr>
          <w:p w14:paraId="290F0986" w14:textId="77777777" w:rsidR="006966C9" w:rsidRPr="001D386E" w:rsidRDefault="006966C9" w:rsidP="00F543FC">
            <w:pPr>
              <w:pStyle w:val="TAC"/>
            </w:pPr>
            <w:r w:rsidRPr="001D386E">
              <w:t>Yes</w:t>
            </w:r>
          </w:p>
        </w:tc>
        <w:tc>
          <w:tcPr>
            <w:tcW w:w="593" w:type="dxa"/>
            <w:gridSpan w:val="2"/>
            <w:vAlign w:val="center"/>
          </w:tcPr>
          <w:p w14:paraId="40ED1805" w14:textId="77777777" w:rsidR="006966C9" w:rsidRPr="001D386E" w:rsidRDefault="006966C9" w:rsidP="00F543FC">
            <w:pPr>
              <w:pStyle w:val="TAC"/>
              <w:rPr>
                <w:lang w:eastAsia="zh-CN"/>
              </w:rPr>
            </w:pPr>
            <w:r w:rsidRPr="001D386E">
              <w:t>Yes</w:t>
            </w:r>
          </w:p>
        </w:tc>
        <w:tc>
          <w:tcPr>
            <w:tcW w:w="1187" w:type="dxa"/>
            <w:vMerge/>
            <w:vAlign w:val="center"/>
          </w:tcPr>
          <w:p w14:paraId="62BF61F3" w14:textId="77777777" w:rsidR="006966C9" w:rsidRPr="001D386E" w:rsidRDefault="006966C9" w:rsidP="00F543FC">
            <w:pPr>
              <w:pStyle w:val="TAC"/>
            </w:pPr>
          </w:p>
        </w:tc>
        <w:tc>
          <w:tcPr>
            <w:tcW w:w="1286" w:type="dxa"/>
            <w:vMerge/>
            <w:vAlign w:val="center"/>
          </w:tcPr>
          <w:p w14:paraId="631D9F9C" w14:textId="77777777" w:rsidR="006966C9" w:rsidRPr="001D386E" w:rsidRDefault="006966C9" w:rsidP="00F543FC">
            <w:pPr>
              <w:pStyle w:val="TAC"/>
            </w:pPr>
          </w:p>
        </w:tc>
      </w:tr>
      <w:tr w:rsidR="006966C9" w:rsidRPr="001D386E" w14:paraId="0352783C" w14:textId="77777777" w:rsidTr="00F543FC">
        <w:trPr>
          <w:trHeight w:val="223"/>
          <w:jc w:val="center"/>
        </w:trPr>
        <w:tc>
          <w:tcPr>
            <w:tcW w:w="1397" w:type="dxa"/>
            <w:vMerge/>
            <w:vAlign w:val="center"/>
          </w:tcPr>
          <w:p w14:paraId="2DA66CEE" w14:textId="77777777" w:rsidR="006966C9" w:rsidRPr="001D386E" w:rsidRDefault="006966C9" w:rsidP="00F543FC">
            <w:pPr>
              <w:pStyle w:val="TAC"/>
            </w:pPr>
          </w:p>
        </w:tc>
        <w:tc>
          <w:tcPr>
            <w:tcW w:w="1466" w:type="dxa"/>
            <w:vMerge/>
            <w:vAlign w:val="center"/>
          </w:tcPr>
          <w:p w14:paraId="64ADB3B6" w14:textId="77777777" w:rsidR="006966C9" w:rsidRPr="001D386E" w:rsidRDefault="006966C9" w:rsidP="00F543FC">
            <w:pPr>
              <w:pStyle w:val="TAC"/>
              <w:rPr>
                <w:lang w:eastAsia="zh-CN"/>
              </w:rPr>
            </w:pPr>
          </w:p>
        </w:tc>
        <w:tc>
          <w:tcPr>
            <w:tcW w:w="768" w:type="dxa"/>
            <w:shd w:val="clear" w:color="auto" w:fill="auto"/>
            <w:vAlign w:val="center"/>
          </w:tcPr>
          <w:p w14:paraId="76D4485F" w14:textId="77777777" w:rsidR="006966C9" w:rsidRPr="001D386E" w:rsidRDefault="006966C9" w:rsidP="00F543FC">
            <w:pPr>
              <w:pStyle w:val="TAC"/>
              <w:rPr>
                <w:lang w:eastAsia="zh-CN"/>
              </w:rPr>
            </w:pPr>
            <w:r w:rsidRPr="001D386E">
              <w:rPr>
                <w:lang w:eastAsia="ja-JP"/>
              </w:rPr>
              <w:t>32</w:t>
            </w:r>
          </w:p>
        </w:tc>
        <w:tc>
          <w:tcPr>
            <w:tcW w:w="699" w:type="dxa"/>
            <w:shd w:val="clear" w:color="auto" w:fill="auto"/>
            <w:vAlign w:val="center"/>
          </w:tcPr>
          <w:p w14:paraId="48E95CFF" w14:textId="77777777" w:rsidR="006966C9" w:rsidRPr="001D386E" w:rsidRDefault="006966C9" w:rsidP="00F543FC">
            <w:pPr>
              <w:pStyle w:val="TAC"/>
            </w:pPr>
          </w:p>
        </w:tc>
        <w:tc>
          <w:tcPr>
            <w:tcW w:w="586" w:type="dxa"/>
            <w:vAlign w:val="center"/>
          </w:tcPr>
          <w:p w14:paraId="3BA17F79" w14:textId="77777777" w:rsidR="006966C9" w:rsidRPr="001D386E" w:rsidRDefault="006966C9" w:rsidP="00F543FC">
            <w:pPr>
              <w:pStyle w:val="TAC"/>
            </w:pPr>
          </w:p>
        </w:tc>
        <w:tc>
          <w:tcPr>
            <w:tcW w:w="666" w:type="dxa"/>
            <w:gridSpan w:val="2"/>
            <w:vAlign w:val="center"/>
          </w:tcPr>
          <w:p w14:paraId="3DA420D2" w14:textId="77777777" w:rsidR="006966C9" w:rsidRPr="001D386E" w:rsidRDefault="006966C9" w:rsidP="00F543FC">
            <w:pPr>
              <w:pStyle w:val="TAC"/>
            </w:pPr>
            <w:r w:rsidRPr="001D386E">
              <w:t>Yes</w:t>
            </w:r>
          </w:p>
        </w:tc>
        <w:tc>
          <w:tcPr>
            <w:tcW w:w="586" w:type="dxa"/>
            <w:gridSpan w:val="2"/>
            <w:vAlign w:val="center"/>
          </w:tcPr>
          <w:p w14:paraId="5C8BE64A" w14:textId="77777777" w:rsidR="006966C9" w:rsidRPr="001D386E" w:rsidRDefault="006966C9" w:rsidP="00F543FC">
            <w:pPr>
              <w:pStyle w:val="TAC"/>
            </w:pPr>
            <w:r w:rsidRPr="001D386E">
              <w:t>Yes</w:t>
            </w:r>
          </w:p>
        </w:tc>
        <w:tc>
          <w:tcPr>
            <w:tcW w:w="589" w:type="dxa"/>
            <w:gridSpan w:val="2"/>
            <w:vAlign w:val="center"/>
          </w:tcPr>
          <w:p w14:paraId="7E0E8217" w14:textId="77777777" w:rsidR="006966C9" w:rsidRPr="001D386E" w:rsidRDefault="006966C9" w:rsidP="00F543FC">
            <w:pPr>
              <w:pStyle w:val="TAC"/>
            </w:pPr>
            <w:r w:rsidRPr="001D386E">
              <w:rPr>
                <w:lang w:eastAsia="ja-JP"/>
              </w:rPr>
              <w:t>Yes</w:t>
            </w:r>
          </w:p>
        </w:tc>
        <w:tc>
          <w:tcPr>
            <w:tcW w:w="593" w:type="dxa"/>
            <w:gridSpan w:val="2"/>
            <w:vAlign w:val="center"/>
          </w:tcPr>
          <w:p w14:paraId="0DA1AB10" w14:textId="77777777" w:rsidR="006966C9" w:rsidRPr="001D386E" w:rsidRDefault="006966C9" w:rsidP="00F543FC">
            <w:pPr>
              <w:pStyle w:val="TAC"/>
              <w:rPr>
                <w:lang w:eastAsia="zh-CN"/>
              </w:rPr>
            </w:pPr>
            <w:r w:rsidRPr="001D386E">
              <w:rPr>
                <w:lang w:eastAsia="ja-JP"/>
              </w:rPr>
              <w:t>Yes</w:t>
            </w:r>
          </w:p>
        </w:tc>
        <w:tc>
          <w:tcPr>
            <w:tcW w:w="1187" w:type="dxa"/>
            <w:vMerge/>
            <w:vAlign w:val="center"/>
          </w:tcPr>
          <w:p w14:paraId="0E2C3E49" w14:textId="77777777" w:rsidR="006966C9" w:rsidRPr="001D386E" w:rsidRDefault="006966C9" w:rsidP="00F543FC">
            <w:pPr>
              <w:pStyle w:val="TAC"/>
            </w:pPr>
          </w:p>
        </w:tc>
        <w:tc>
          <w:tcPr>
            <w:tcW w:w="1286" w:type="dxa"/>
            <w:vMerge/>
            <w:vAlign w:val="center"/>
          </w:tcPr>
          <w:p w14:paraId="525E3635" w14:textId="77777777" w:rsidR="006966C9" w:rsidRPr="001D386E" w:rsidRDefault="006966C9" w:rsidP="00F543FC">
            <w:pPr>
              <w:pStyle w:val="TAC"/>
            </w:pPr>
          </w:p>
        </w:tc>
      </w:tr>
      <w:tr w:rsidR="006966C9" w:rsidRPr="001D386E" w14:paraId="1F61ED20" w14:textId="77777777" w:rsidTr="00F543FC">
        <w:trPr>
          <w:trHeight w:val="223"/>
          <w:jc w:val="center"/>
        </w:trPr>
        <w:tc>
          <w:tcPr>
            <w:tcW w:w="1397" w:type="dxa"/>
            <w:vMerge w:val="restart"/>
            <w:vAlign w:val="center"/>
          </w:tcPr>
          <w:p w14:paraId="0DDB3545" w14:textId="77777777" w:rsidR="006966C9" w:rsidRPr="001D386E" w:rsidRDefault="006966C9" w:rsidP="00F543FC">
            <w:pPr>
              <w:pStyle w:val="TAC"/>
              <w:rPr>
                <w:lang w:eastAsia="zh-CN"/>
              </w:rPr>
            </w:pPr>
            <w:r w:rsidRPr="001D386E">
              <w:t>CA_3C-7A-</w:t>
            </w:r>
            <w:r w:rsidRPr="001D386E">
              <w:rPr>
                <w:rFonts w:hint="eastAsia"/>
                <w:lang w:eastAsia="zh-CN"/>
              </w:rPr>
              <w:t>32</w:t>
            </w:r>
            <w:r w:rsidRPr="001D386E">
              <w:t>A</w:t>
            </w:r>
          </w:p>
        </w:tc>
        <w:tc>
          <w:tcPr>
            <w:tcW w:w="1466" w:type="dxa"/>
            <w:vMerge w:val="restart"/>
            <w:vAlign w:val="center"/>
          </w:tcPr>
          <w:p w14:paraId="2D9756A3"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21E36908" w14:textId="77777777" w:rsidR="006966C9" w:rsidRPr="001D386E" w:rsidRDefault="006966C9" w:rsidP="00F543FC">
            <w:pPr>
              <w:pStyle w:val="TAC"/>
              <w:rPr>
                <w:lang w:eastAsia="zh-CN"/>
              </w:rPr>
            </w:pPr>
            <w:r w:rsidRPr="001D386E">
              <w:rPr>
                <w:lang w:eastAsia="ja-JP"/>
              </w:rPr>
              <w:t>3</w:t>
            </w:r>
          </w:p>
        </w:tc>
        <w:tc>
          <w:tcPr>
            <w:tcW w:w="3719" w:type="dxa"/>
            <w:gridSpan w:val="10"/>
            <w:shd w:val="clear" w:color="auto" w:fill="auto"/>
            <w:vAlign w:val="center"/>
          </w:tcPr>
          <w:p w14:paraId="2C412C21" w14:textId="77777777" w:rsidR="006966C9" w:rsidRPr="001D386E" w:rsidRDefault="006966C9" w:rsidP="00F543FC">
            <w:pPr>
              <w:pStyle w:val="TAC"/>
              <w:rPr>
                <w:lang w:eastAsia="zh-CN"/>
              </w:rPr>
            </w:pPr>
            <w:r w:rsidRPr="001D386E">
              <w:t>See CA_3C Bandwidth combination set 0 in Table 5.6A.1-1</w:t>
            </w:r>
          </w:p>
        </w:tc>
        <w:tc>
          <w:tcPr>
            <w:tcW w:w="1187" w:type="dxa"/>
            <w:vMerge w:val="restart"/>
            <w:vAlign w:val="center"/>
          </w:tcPr>
          <w:p w14:paraId="5B46A7C2" w14:textId="77777777" w:rsidR="006966C9" w:rsidRPr="001D386E" w:rsidRDefault="006966C9" w:rsidP="00F543FC">
            <w:pPr>
              <w:pStyle w:val="TAC"/>
            </w:pPr>
            <w:r w:rsidRPr="001D386E">
              <w:t>80</w:t>
            </w:r>
          </w:p>
        </w:tc>
        <w:tc>
          <w:tcPr>
            <w:tcW w:w="1286" w:type="dxa"/>
            <w:vMerge w:val="restart"/>
            <w:vAlign w:val="center"/>
          </w:tcPr>
          <w:p w14:paraId="409E990A" w14:textId="77777777" w:rsidR="006966C9" w:rsidRPr="001D386E" w:rsidRDefault="006966C9" w:rsidP="00F543FC">
            <w:pPr>
              <w:pStyle w:val="TAC"/>
            </w:pPr>
            <w:r w:rsidRPr="001D386E">
              <w:t>0</w:t>
            </w:r>
          </w:p>
        </w:tc>
      </w:tr>
      <w:tr w:rsidR="006966C9" w:rsidRPr="001D386E" w14:paraId="18D30E7B" w14:textId="77777777" w:rsidTr="00F543FC">
        <w:trPr>
          <w:trHeight w:val="223"/>
          <w:jc w:val="center"/>
        </w:trPr>
        <w:tc>
          <w:tcPr>
            <w:tcW w:w="1397" w:type="dxa"/>
            <w:vMerge/>
            <w:vAlign w:val="center"/>
          </w:tcPr>
          <w:p w14:paraId="0AD2ABF6" w14:textId="77777777" w:rsidR="006966C9" w:rsidRPr="001D386E" w:rsidRDefault="006966C9" w:rsidP="00F543FC">
            <w:pPr>
              <w:pStyle w:val="TAC"/>
            </w:pPr>
          </w:p>
        </w:tc>
        <w:tc>
          <w:tcPr>
            <w:tcW w:w="1466" w:type="dxa"/>
            <w:vMerge/>
            <w:vAlign w:val="center"/>
          </w:tcPr>
          <w:p w14:paraId="4F1BACD8" w14:textId="77777777" w:rsidR="006966C9" w:rsidRPr="001D386E" w:rsidRDefault="006966C9" w:rsidP="00F543FC">
            <w:pPr>
              <w:pStyle w:val="TAC"/>
              <w:rPr>
                <w:lang w:eastAsia="zh-CN"/>
              </w:rPr>
            </w:pPr>
          </w:p>
        </w:tc>
        <w:tc>
          <w:tcPr>
            <w:tcW w:w="768" w:type="dxa"/>
            <w:shd w:val="clear" w:color="auto" w:fill="auto"/>
            <w:vAlign w:val="center"/>
          </w:tcPr>
          <w:p w14:paraId="73C2C850" w14:textId="77777777" w:rsidR="006966C9" w:rsidRPr="001D386E" w:rsidRDefault="006966C9" w:rsidP="00F543FC">
            <w:pPr>
              <w:pStyle w:val="TAC"/>
              <w:rPr>
                <w:lang w:eastAsia="zh-CN"/>
              </w:rPr>
            </w:pPr>
            <w:r w:rsidRPr="001D386E">
              <w:rPr>
                <w:lang w:eastAsia="ja-JP"/>
              </w:rPr>
              <w:t>7</w:t>
            </w:r>
          </w:p>
        </w:tc>
        <w:tc>
          <w:tcPr>
            <w:tcW w:w="699" w:type="dxa"/>
            <w:shd w:val="clear" w:color="auto" w:fill="auto"/>
            <w:vAlign w:val="center"/>
          </w:tcPr>
          <w:p w14:paraId="128B89D8" w14:textId="77777777" w:rsidR="006966C9" w:rsidRPr="001D386E" w:rsidRDefault="006966C9" w:rsidP="00F543FC">
            <w:pPr>
              <w:pStyle w:val="TAC"/>
            </w:pPr>
          </w:p>
        </w:tc>
        <w:tc>
          <w:tcPr>
            <w:tcW w:w="586" w:type="dxa"/>
            <w:vAlign w:val="center"/>
          </w:tcPr>
          <w:p w14:paraId="0E33E2C9" w14:textId="77777777" w:rsidR="006966C9" w:rsidRPr="001D386E" w:rsidRDefault="006966C9" w:rsidP="00F543FC">
            <w:pPr>
              <w:pStyle w:val="TAC"/>
            </w:pPr>
          </w:p>
        </w:tc>
        <w:tc>
          <w:tcPr>
            <w:tcW w:w="666" w:type="dxa"/>
            <w:gridSpan w:val="2"/>
            <w:vAlign w:val="center"/>
          </w:tcPr>
          <w:p w14:paraId="778FFF26" w14:textId="77777777" w:rsidR="006966C9" w:rsidRPr="001D386E" w:rsidRDefault="006966C9" w:rsidP="00F543FC">
            <w:pPr>
              <w:pStyle w:val="TAC"/>
            </w:pPr>
          </w:p>
        </w:tc>
        <w:tc>
          <w:tcPr>
            <w:tcW w:w="586" w:type="dxa"/>
            <w:gridSpan w:val="2"/>
            <w:vAlign w:val="center"/>
          </w:tcPr>
          <w:p w14:paraId="6A3C559B" w14:textId="77777777" w:rsidR="006966C9" w:rsidRPr="001D386E" w:rsidRDefault="006966C9" w:rsidP="00F543FC">
            <w:pPr>
              <w:pStyle w:val="TAC"/>
            </w:pPr>
            <w:r w:rsidRPr="001D386E">
              <w:t>Yes</w:t>
            </w:r>
          </w:p>
        </w:tc>
        <w:tc>
          <w:tcPr>
            <w:tcW w:w="589" w:type="dxa"/>
            <w:gridSpan w:val="2"/>
            <w:vAlign w:val="center"/>
          </w:tcPr>
          <w:p w14:paraId="27ACFE71" w14:textId="77777777" w:rsidR="006966C9" w:rsidRPr="001D386E" w:rsidRDefault="006966C9" w:rsidP="00F543FC">
            <w:pPr>
              <w:pStyle w:val="TAC"/>
            </w:pPr>
            <w:r w:rsidRPr="001D386E">
              <w:t>Yes</w:t>
            </w:r>
          </w:p>
        </w:tc>
        <w:tc>
          <w:tcPr>
            <w:tcW w:w="593" w:type="dxa"/>
            <w:gridSpan w:val="2"/>
            <w:vAlign w:val="center"/>
          </w:tcPr>
          <w:p w14:paraId="32A9F471" w14:textId="77777777" w:rsidR="006966C9" w:rsidRPr="001D386E" w:rsidRDefault="006966C9" w:rsidP="00F543FC">
            <w:pPr>
              <w:pStyle w:val="TAC"/>
              <w:rPr>
                <w:lang w:eastAsia="zh-CN"/>
              </w:rPr>
            </w:pPr>
            <w:r w:rsidRPr="001D386E">
              <w:t>Yes</w:t>
            </w:r>
          </w:p>
        </w:tc>
        <w:tc>
          <w:tcPr>
            <w:tcW w:w="1187" w:type="dxa"/>
            <w:vMerge/>
            <w:vAlign w:val="center"/>
          </w:tcPr>
          <w:p w14:paraId="3D136027" w14:textId="77777777" w:rsidR="006966C9" w:rsidRPr="001D386E" w:rsidRDefault="006966C9" w:rsidP="00F543FC">
            <w:pPr>
              <w:pStyle w:val="TAC"/>
            </w:pPr>
          </w:p>
        </w:tc>
        <w:tc>
          <w:tcPr>
            <w:tcW w:w="1286" w:type="dxa"/>
            <w:vMerge/>
            <w:vAlign w:val="center"/>
          </w:tcPr>
          <w:p w14:paraId="2B5C8E7D" w14:textId="77777777" w:rsidR="006966C9" w:rsidRPr="001D386E" w:rsidRDefault="006966C9" w:rsidP="00F543FC">
            <w:pPr>
              <w:pStyle w:val="TAC"/>
            </w:pPr>
          </w:p>
        </w:tc>
      </w:tr>
      <w:tr w:rsidR="006966C9" w:rsidRPr="001D386E" w14:paraId="424DA1E1" w14:textId="77777777" w:rsidTr="00F543FC">
        <w:trPr>
          <w:trHeight w:val="223"/>
          <w:jc w:val="center"/>
        </w:trPr>
        <w:tc>
          <w:tcPr>
            <w:tcW w:w="1397" w:type="dxa"/>
            <w:vMerge/>
            <w:vAlign w:val="center"/>
          </w:tcPr>
          <w:p w14:paraId="73DF3995" w14:textId="77777777" w:rsidR="006966C9" w:rsidRPr="001D386E" w:rsidRDefault="006966C9" w:rsidP="00F543FC">
            <w:pPr>
              <w:pStyle w:val="TAC"/>
            </w:pPr>
          </w:p>
        </w:tc>
        <w:tc>
          <w:tcPr>
            <w:tcW w:w="1466" w:type="dxa"/>
            <w:vMerge/>
            <w:vAlign w:val="center"/>
          </w:tcPr>
          <w:p w14:paraId="55B0EC1C" w14:textId="77777777" w:rsidR="006966C9" w:rsidRPr="001D386E" w:rsidRDefault="006966C9" w:rsidP="00F543FC">
            <w:pPr>
              <w:pStyle w:val="TAC"/>
              <w:rPr>
                <w:lang w:eastAsia="zh-CN"/>
              </w:rPr>
            </w:pPr>
          </w:p>
        </w:tc>
        <w:tc>
          <w:tcPr>
            <w:tcW w:w="768" w:type="dxa"/>
            <w:shd w:val="clear" w:color="auto" w:fill="auto"/>
            <w:vAlign w:val="center"/>
          </w:tcPr>
          <w:p w14:paraId="7F5EC60F" w14:textId="77777777" w:rsidR="006966C9" w:rsidRPr="001D386E" w:rsidRDefault="006966C9" w:rsidP="00F543FC">
            <w:pPr>
              <w:pStyle w:val="TAC"/>
              <w:rPr>
                <w:lang w:eastAsia="zh-CN"/>
              </w:rPr>
            </w:pPr>
            <w:r w:rsidRPr="001D386E">
              <w:rPr>
                <w:lang w:eastAsia="ja-JP"/>
              </w:rPr>
              <w:t>32</w:t>
            </w:r>
          </w:p>
        </w:tc>
        <w:tc>
          <w:tcPr>
            <w:tcW w:w="699" w:type="dxa"/>
            <w:shd w:val="clear" w:color="auto" w:fill="auto"/>
            <w:vAlign w:val="center"/>
          </w:tcPr>
          <w:p w14:paraId="71E1301F" w14:textId="77777777" w:rsidR="006966C9" w:rsidRPr="001D386E" w:rsidRDefault="006966C9" w:rsidP="00F543FC">
            <w:pPr>
              <w:pStyle w:val="TAC"/>
            </w:pPr>
          </w:p>
        </w:tc>
        <w:tc>
          <w:tcPr>
            <w:tcW w:w="586" w:type="dxa"/>
            <w:vAlign w:val="center"/>
          </w:tcPr>
          <w:p w14:paraId="67000D12" w14:textId="77777777" w:rsidR="006966C9" w:rsidRPr="001D386E" w:rsidRDefault="006966C9" w:rsidP="00F543FC">
            <w:pPr>
              <w:pStyle w:val="TAC"/>
            </w:pPr>
          </w:p>
        </w:tc>
        <w:tc>
          <w:tcPr>
            <w:tcW w:w="666" w:type="dxa"/>
            <w:gridSpan w:val="2"/>
            <w:vAlign w:val="center"/>
          </w:tcPr>
          <w:p w14:paraId="08025677" w14:textId="77777777" w:rsidR="006966C9" w:rsidRPr="001D386E" w:rsidRDefault="006966C9" w:rsidP="00F543FC">
            <w:pPr>
              <w:pStyle w:val="TAC"/>
            </w:pPr>
            <w:r w:rsidRPr="001D386E">
              <w:t>Yes</w:t>
            </w:r>
          </w:p>
        </w:tc>
        <w:tc>
          <w:tcPr>
            <w:tcW w:w="586" w:type="dxa"/>
            <w:gridSpan w:val="2"/>
            <w:vAlign w:val="center"/>
          </w:tcPr>
          <w:p w14:paraId="5CBBCE6C" w14:textId="77777777" w:rsidR="006966C9" w:rsidRPr="001D386E" w:rsidRDefault="006966C9" w:rsidP="00F543FC">
            <w:pPr>
              <w:pStyle w:val="TAC"/>
            </w:pPr>
            <w:r w:rsidRPr="001D386E">
              <w:t>Yes</w:t>
            </w:r>
          </w:p>
        </w:tc>
        <w:tc>
          <w:tcPr>
            <w:tcW w:w="589" w:type="dxa"/>
            <w:gridSpan w:val="2"/>
            <w:vAlign w:val="center"/>
          </w:tcPr>
          <w:p w14:paraId="2BEAF21B" w14:textId="77777777" w:rsidR="006966C9" w:rsidRPr="001D386E" w:rsidRDefault="006966C9" w:rsidP="00F543FC">
            <w:pPr>
              <w:pStyle w:val="TAC"/>
            </w:pPr>
            <w:r w:rsidRPr="001D386E">
              <w:rPr>
                <w:lang w:eastAsia="ja-JP"/>
              </w:rPr>
              <w:t>Yes</w:t>
            </w:r>
          </w:p>
        </w:tc>
        <w:tc>
          <w:tcPr>
            <w:tcW w:w="593" w:type="dxa"/>
            <w:gridSpan w:val="2"/>
            <w:vAlign w:val="center"/>
          </w:tcPr>
          <w:p w14:paraId="6F56CCB9" w14:textId="77777777" w:rsidR="006966C9" w:rsidRPr="001D386E" w:rsidRDefault="006966C9" w:rsidP="00F543FC">
            <w:pPr>
              <w:pStyle w:val="TAC"/>
              <w:rPr>
                <w:lang w:eastAsia="zh-CN"/>
              </w:rPr>
            </w:pPr>
            <w:r w:rsidRPr="001D386E">
              <w:rPr>
                <w:lang w:eastAsia="ja-JP"/>
              </w:rPr>
              <w:t>Yes</w:t>
            </w:r>
          </w:p>
        </w:tc>
        <w:tc>
          <w:tcPr>
            <w:tcW w:w="1187" w:type="dxa"/>
            <w:vMerge/>
            <w:vAlign w:val="center"/>
          </w:tcPr>
          <w:p w14:paraId="6FF8CA05" w14:textId="77777777" w:rsidR="006966C9" w:rsidRPr="001D386E" w:rsidRDefault="006966C9" w:rsidP="00F543FC">
            <w:pPr>
              <w:pStyle w:val="TAC"/>
            </w:pPr>
          </w:p>
        </w:tc>
        <w:tc>
          <w:tcPr>
            <w:tcW w:w="1286" w:type="dxa"/>
            <w:vMerge/>
            <w:vAlign w:val="center"/>
          </w:tcPr>
          <w:p w14:paraId="366B028D" w14:textId="77777777" w:rsidR="006966C9" w:rsidRPr="001D386E" w:rsidRDefault="006966C9" w:rsidP="00F543FC">
            <w:pPr>
              <w:pStyle w:val="TAC"/>
            </w:pPr>
          </w:p>
        </w:tc>
      </w:tr>
      <w:tr w:rsidR="006966C9" w:rsidRPr="001D386E" w14:paraId="4335FC40" w14:textId="77777777" w:rsidTr="00F543FC">
        <w:trPr>
          <w:trHeight w:val="223"/>
          <w:jc w:val="center"/>
        </w:trPr>
        <w:tc>
          <w:tcPr>
            <w:tcW w:w="1397" w:type="dxa"/>
            <w:vMerge w:val="restart"/>
            <w:vAlign w:val="center"/>
          </w:tcPr>
          <w:p w14:paraId="37481998" w14:textId="77777777" w:rsidR="006966C9" w:rsidRPr="001D386E" w:rsidRDefault="006966C9" w:rsidP="00F543FC">
            <w:pPr>
              <w:pStyle w:val="TAC"/>
            </w:pPr>
            <w:r w:rsidRPr="001D386E">
              <w:t>CA_3A-7A-38A</w:t>
            </w:r>
            <w:r w:rsidRPr="001D386E">
              <w:rPr>
                <w:vertAlign w:val="superscript"/>
              </w:rPr>
              <w:t>7</w:t>
            </w:r>
          </w:p>
        </w:tc>
        <w:tc>
          <w:tcPr>
            <w:tcW w:w="1466" w:type="dxa"/>
            <w:vMerge w:val="restart"/>
            <w:vAlign w:val="center"/>
          </w:tcPr>
          <w:p w14:paraId="640AA26D"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07061102" w14:textId="77777777" w:rsidR="006966C9" w:rsidRPr="001D386E" w:rsidRDefault="006966C9" w:rsidP="00F543FC">
            <w:pPr>
              <w:pStyle w:val="TAC"/>
              <w:rPr>
                <w:lang w:eastAsia="zh-CN"/>
              </w:rPr>
            </w:pPr>
            <w:r w:rsidRPr="001D386E">
              <w:t>3</w:t>
            </w:r>
          </w:p>
        </w:tc>
        <w:tc>
          <w:tcPr>
            <w:tcW w:w="699" w:type="dxa"/>
            <w:shd w:val="clear" w:color="auto" w:fill="auto"/>
            <w:vAlign w:val="center"/>
          </w:tcPr>
          <w:p w14:paraId="0EC7324D" w14:textId="77777777" w:rsidR="006966C9" w:rsidRPr="001D386E" w:rsidRDefault="006966C9" w:rsidP="00F543FC">
            <w:pPr>
              <w:pStyle w:val="TAC"/>
            </w:pPr>
          </w:p>
        </w:tc>
        <w:tc>
          <w:tcPr>
            <w:tcW w:w="586" w:type="dxa"/>
            <w:vAlign w:val="center"/>
          </w:tcPr>
          <w:p w14:paraId="0AE16CC6" w14:textId="77777777" w:rsidR="006966C9" w:rsidRPr="001D386E" w:rsidRDefault="006966C9" w:rsidP="00F543FC">
            <w:pPr>
              <w:pStyle w:val="TAC"/>
            </w:pPr>
          </w:p>
        </w:tc>
        <w:tc>
          <w:tcPr>
            <w:tcW w:w="666" w:type="dxa"/>
            <w:gridSpan w:val="2"/>
            <w:vAlign w:val="center"/>
          </w:tcPr>
          <w:p w14:paraId="05168F45" w14:textId="77777777" w:rsidR="006966C9" w:rsidRPr="001D386E" w:rsidRDefault="006966C9" w:rsidP="00F543FC">
            <w:pPr>
              <w:pStyle w:val="TAC"/>
            </w:pPr>
            <w:r w:rsidRPr="001D386E">
              <w:t>Yes</w:t>
            </w:r>
          </w:p>
        </w:tc>
        <w:tc>
          <w:tcPr>
            <w:tcW w:w="586" w:type="dxa"/>
            <w:gridSpan w:val="2"/>
            <w:vAlign w:val="center"/>
          </w:tcPr>
          <w:p w14:paraId="4D830B67" w14:textId="77777777" w:rsidR="006966C9" w:rsidRPr="001D386E" w:rsidRDefault="006966C9" w:rsidP="00F543FC">
            <w:pPr>
              <w:pStyle w:val="TAC"/>
            </w:pPr>
            <w:r w:rsidRPr="001D386E">
              <w:t>Yes</w:t>
            </w:r>
          </w:p>
        </w:tc>
        <w:tc>
          <w:tcPr>
            <w:tcW w:w="589" w:type="dxa"/>
            <w:gridSpan w:val="2"/>
            <w:vAlign w:val="center"/>
          </w:tcPr>
          <w:p w14:paraId="3759573E" w14:textId="77777777" w:rsidR="006966C9" w:rsidRPr="001D386E" w:rsidRDefault="006966C9" w:rsidP="00F543FC">
            <w:pPr>
              <w:pStyle w:val="TAC"/>
            </w:pPr>
            <w:r w:rsidRPr="001D386E">
              <w:t>Yes</w:t>
            </w:r>
          </w:p>
        </w:tc>
        <w:tc>
          <w:tcPr>
            <w:tcW w:w="593" w:type="dxa"/>
            <w:gridSpan w:val="2"/>
            <w:vAlign w:val="center"/>
          </w:tcPr>
          <w:p w14:paraId="7974C3C8" w14:textId="77777777" w:rsidR="006966C9" w:rsidRPr="001D386E" w:rsidRDefault="006966C9" w:rsidP="00F543FC">
            <w:pPr>
              <w:pStyle w:val="TAC"/>
              <w:rPr>
                <w:lang w:eastAsia="zh-CN"/>
              </w:rPr>
            </w:pPr>
            <w:r w:rsidRPr="001D386E">
              <w:t>Yes</w:t>
            </w:r>
          </w:p>
        </w:tc>
        <w:tc>
          <w:tcPr>
            <w:tcW w:w="1187" w:type="dxa"/>
            <w:vMerge w:val="restart"/>
            <w:vAlign w:val="center"/>
          </w:tcPr>
          <w:p w14:paraId="0F87BCD4" w14:textId="77777777" w:rsidR="006966C9" w:rsidRPr="001D386E" w:rsidRDefault="006966C9" w:rsidP="00F543FC">
            <w:pPr>
              <w:pStyle w:val="TAC"/>
            </w:pPr>
            <w:r w:rsidRPr="001D386E">
              <w:t>60</w:t>
            </w:r>
          </w:p>
        </w:tc>
        <w:tc>
          <w:tcPr>
            <w:tcW w:w="1286" w:type="dxa"/>
            <w:vMerge w:val="restart"/>
            <w:vAlign w:val="center"/>
          </w:tcPr>
          <w:p w14:paraId="6563DD84" w14:textId="77777777" w:rsidR="006966C9" w:rsidRPr="001D386E" w:rsidRDefault="006966C9" w:rsidP="00F543FC">
            <w:pPr>
              <w:pStyle w:val="TAC"/>
            </w:pPr>
            <w:r w:rsidRPr="001D386E">
              <w:t>0</w:t>
            </w:r>
          </w:p>
        </w:tc>
      </w:tr>
      <w:tr w:rsidR="006966C9" w:rsidRPr="001D386E" w14:paraId="26DEED37" w14:textId="77777777" w:rsidTr="00F543FC">
        <w:trPr>
          <w:trHeight w:val="223"/>
          <w:jc w:val="center"/>
        </w:trPr>
        <w:tc>
          <w:tcPr>
            <w:tcW w:w="1397" w:type="dxa"/>
            <w:vMerge/>
            <w:vAlign w:val="center"/>
          </w:tcPr>
          <w:p w14:paraId="091B014A" w14:textId="77777777" w:rsidR="006966C9" w:rsidRPr="001D386E" w:rsidRDefault="006966C9" w:rsidP="00F543FC">
            <w:pPr>
              <w:pStyle w:val="TAC"/>
            </w:pPr>
          </w:p>
        </w:tc>
        <w:tc>
          <w:tcPr>
            <w:tcW w:w="1466" w:type="dxa"/>
            <w:vMerge/>
            <w:vAlign w:val="center"/>
          </w:tcPr>
          <w:p w14:paraId="6C0D25C8" w14:textId="77777777" w:rsidR="006966C9" w:rsidRPr="001D386E" w:rsidRDefault="006966C9" w:rsidP="00F543FC">
            <w:pPr>
              <w:pStyle w:val="TAC"/>
              <w:rPr>
                <w:lang w:eastAsia="zh-CN"/>
              </w:rPr>
            </w:pPr>
          </w:p>
        </w:tc>
        <w:tc>
          <w:tcPr>
            <w:tcW w:w="768" w:type="dxa"/>
            <w:shd w:val="clear" w:color="auto" w:fill="auto"/>
            <w:vAlign w:val="center"/>
          </w:tcPr>
          <w:p w14:paraId="4F6F68CF" w14:textId="77777777" w:rsidR="006966C9" w:rsidRPr="001D386E" w:rsidRDefault="006966C9" w:rsidP="00F543FC">
            <w:pPr>
              <w:pStyle w:val="TAC"/>
              <w:rPr>
                <w:lang w:eastAsia="zh-CN"/>
              </w:rPr>
            </w:pPr>
            <w:r w:rsidRPr="001D386E">
              <w:t>7</w:t>
            </w:r>
          </w:p>
        </w:tc>
        <w:tc>
          <w:tcPr>
            <w:tcW w:w="699" w:type="dxa"/>
            <w:shd w:val="clear" w:color="auto" w:fill="auto"/>
            <w:vAlign w:val="center"/>
          </w:tcPr>
          <w:p w14:paraId="0014B07C" w14:textId="77777777" w:rsidR="006966C9" w:rsidRPr="001D386E" w:rsidRDefault="006966C9" w:rsidP="00F543FC">
            <w:pPr>
              <w:pStyle w:val="TAC"/>
            </w:pPr>
          </w:p>
        </w:tc>
        <w:tc>
          <w:tcPr>
            <w:tcW w:w="586" w:type="dxa"/>
            <w:vAlign w:val="center"/>
          </w:tcPr>
          <w:p w14:paraId="34C32C03" w14:textId="77777777" w:rsidR="006966C9" w:rsidRPr="001D386E" w:rsidRDefault="006966C9" w:rsidP="00F543FC">
            <w:pPr>
              <w:pStyle w:val="TAC"/>
            </w:pPr>
          </w:p>
        </w:tc>
        <w:tc>
          <w:tcPr>
            <w:tcW w:w="666" w:type="dxa"/>
            <w:gridSpan w:val="2"/>
            <w:vAlign w:val="center"/>
          </w:tcPr>
          <w:p w14:paraId="3E7C33F3" w14:textId="77777777" w:rsidR="006966C9" w:rsidRPr="001D386E" w:rsidRDefault="006966C9" w:rsidP="00F543FC">
            <w:pPr>
              <w:pStyle w:val="TAC"/>
            </w:pPr>
          </w:p>
        </w:tc>
        <w:tc>
          <w:tcPr>
            <w:tcW w:w="586" w:type="dxa"/>
            <w:gridSpan w:val="2"/>
            <w:vAlign w:val="center"/>
          </w:tcPr>
          <w:p w14:paraId="3DE1D5FB" w14:textId="77777777" w:rsidR="006966C9" w:rsidRPr="001D386E" w:rsidRDefault="006966C9" w:rsidP="00F543FC">
            <w:pPr>
              <w:pStyle w:val="TAC"/>
            </w:pPr>
            <w:r w:rsidRPr="001D386E">
              <w:t>Yes</w:t>
            </w:r>
          </w:p>
        </w:tc>
        <w:tc>
          <w:tcPr>
            <w:tcW w:w="589" w:type="dxa"/>
            <w:gridSpan w:val="2"/>
            <w:vAlign w:val="center"/>
          </w:tcPr>
          <w:p w14:paraId="1BDADCD2" w14:textId="77777777" w:rsidR="006966C9" w:rsidRPr="001D386E" w:rsidRDefault="006966C9" w:rsidP="00F543FC">
            <w:pPr>
              <w:pStyle w:val="TAC"/>
            </w:pPr>
            <w:r w:rsidRPr="001D386E">
              <w:t>Yes</w:t>
            </w:r>
          </w:p>
        </w:tc>
        <w:tc>
          <w:tcPr>
            <w:tcW w:w="593" w:type="dxa"/>
            <w:gridSpan w:val="2"/>
            <w:vAlign w:val="center"/>
          </w:tcPr>
          <w:p w14:paraId="36562793" w14:textId="77777777" w:rsidR="006966C9" w:rsidRPr="001D386E" w:rsidRDefault="006966C9" w:rsidP="00F543FC">
            <w:pPr>
              <w:pStyle w:val="TAC"/>
              <w:rPr>
                <w:lang w:eastAsia="zh-CN"/>
              </w:rPr>
            </w:pPr>
            <w:r w:rsidRPr="001D386E">
              <w:t>Yes</w:t>
            </w:r>
          </w:p>
        </w:tc>
        <w:tc>
          <w:tcPr>
            <w:tcW w:w="1187" w:type="dxa"/>
            <w:vMerge/>
            <w:vAlign w:val="center"/>
          </w:tcPr>
          <w:p w14:paraId="22391097" w14:textId="77777777" w:rsidR="006966C9" w:rsidRPr="001D386E" w:rsidRDefault="006966C9" w:rsidP="00F543FC">
            <w:pPr>
              <w:pStyle w:val="TAC"/>
            </w:pPr>
          </w:p>
        </w:tc>
        <w:tc>
          <w:tcPr>
            <w:tcW w:w="1286" w:type="dxa"/>
            <w:vMerge/>
            <w:vAlign w:val="center"/>
          </w:tcPr>
          <w:p w14:paraId="023E30B3" w14:textId="77777777" w:rsidR="006966C9" w:rsidRPr="001D386E" w:rsidRDefault="006966C9" w:rsidP="00F543FC">
            <w:pPr>
              <w:pStyle w:val="TAC"/>
            </w:pPr>
          </w:p>
        </w:tc>
      </w:tr>
      <w:tr w:rsidR="006966C9" w:rsidRPr="001D386E" w14:paraId="3CE8A6B3" w14:textId="77777777" w:rsidTr="00F543FC">
        <w:trPr>
          <w:trHeight w:val="223"/>
          <w:jc w:val="center"/>
        </w:trPr>
        <w:tc>
          <w:tcPr>
            <w:tcW w:w="1397" w:type="dxa"/>
            <w:vMerge/>
            <w:vAlign w:val="center"/>
          </w:tcPr>
          <w:p w14:paraId="513F1493" w14:textId="77777777" w:rsidR="006966C9" w:rsidRPr="001D386E" w:rsidRDefault="006966C9" w:rsidP="00F543FC">
            <w:pPr>
              <w:pStyle w:val="TAC"/>
            </w:pPr>
          </w:p>
        </w:tc>
        <w:tc>
          <w:tcPr>
            <w:tcW w:w="1466" w:type="dxa"/>
            <w:vMerge/>
            <w:vAlign w:val="center"/>
          </w:tcPr>
          <w:p w14:paraId="7C0521B7" w14:textId="77777777" w:rsidR="006966C9" w:rsidRPr="001D386E" w:rsidRDefault="006966C9" w:rsidP="00F543FC">
            <w:pPr>
              <w:pStyle w:val="TAC"/>
              <w:rPr>
                <w:lang w:eastAsia="zh-CN"/>
              </w:rPr>
            </w:pPr>
          </w:p>
        </w:tc>
        <w:tc>
          <w:tcPr>
            <w:tcW w:w="768" w:type="dxa"/>
            <w:shd w:val="clear" w:color="auto" w:fill="auto"/>
            <w:vAlign w:val="center"/>
          </w:tcPr>
          <w:p w14:paraId="6BEB7345" w14:textId="77777777" w:rsidR="006966C9" w:rsidRPr="001D386E" w:rsidRDefault="006966C9" w:rsidP="00F543FC">
            <w:pPr>
              <w:pStyle w:val="TAC"/>
              <w:rPr>
                <w:lang w:eastAsia="zh-CN"/>
              </w:rPr>
            </w:pPr>
            <w:r w:rsidRPr="001D386E">
              <w:t>38</w:t>
            </w:r>
          </w:p>
        </w:tc>
        <w:tc>
          <w:tcPr>
            <w:tcW w:w="699" w:type="dxa"/>
            <w:shd w:val="clear" w:color="auto" w:fill="auto"/>
            <w:vAlign w:val="center"/>
          </w:tcPr>
          <w:p w14:paraId="42B21FC4" w14:textId="77777777" w:rsidR="006966C9" w:rsidRPr="001D386E" w:rsidRDefault="006966C9" w:rsidP="00F543FC">
            <w:pPr>
              <w:pStyle w:val="TAC"/>
            </w:pPr>
          </w:p>
        </w:tc>
        <w:tc>
          <w:tcPr>
            <w:tcW w:w="586" w:type="dxa"/>
            <w:vAlign w:val="center"/>
          </w:tcPr>
          <w:p w14:paraId="46798C3A" w14:textId="77777777" w:rsidR="006966C9" w:rsidRPr="001D386E" w:rsidRDefault="006966C9" w:rsidP="00F543FC">
            <w:pPr>
              <w:pStyle w:val="TAC"/>
            </w:pPr>
          </w:p>
        </w:tc>
        <w:tc>
          <w:tcPr>
            <w:tcW w:w="666" w:type="dxa"/>
            <w:gridSpan w:val="2"/>
            <w:vAlign w:val="center"/>
          </w:tcPr>
          <w:p w14:paraId="400567BC" w14:textId="77777777" w:rsidR="006966C9" w:rsidRPr="001D386E" w:rsidRDefault="006966C9" w:rsidP="00F543FC">
            <w:pPr>
              <w:pStyle w:val="TAC"/>
            </w:pPr>
            <w:r w:rsidRPr="001D386E">
              <w:t>Yes</w:t>
            </w:r>
          </w:p>
        </w:tc>
        <w:tc>
          <w:tcPr>
            <w:tcW w:w="586" w:type="dxa"/>
            <w:gridSpan w:val="2"/>
            <w:vAlign w:val="center"/>
          </w:tcPr>
          <w:p w14:paraId="2A6968E5" w14:textId="77777777" w:rsidR="006966C9" w:rsidRPr="001D386E" w:rsidRDefault="006966C9" w:rsidP="00F543FC">
            <w:pPr>
              <w:pStyle w:val="TAC"/>
            </w:pPr>
            <w:r w:rsidRPr="001D386E">
              <w:t>Yes</w:t>
            </w:r>
          </w:p>
        </w:tc>
        <w:tc>
          <w:tcPr>
            <w:tcW w:w="589" w:type="dxa"/>
            <w:gridSpan w:val="2"/>
            <w:vAlign w:val="center"/>
          </w:tcPr>
          <w:p w14:paraId="28E9EB9D" w14:textId="77777777" w:rsidR="006966C9" w:rsidRPr="001D386E" w:rsidRDefault="006966C9" w:rsidP="00F543FC">
            <w:pPr>
              <w:pStyle w:val="TAC"/>
            </w:pPr>
            <w:r w:rsidRPr="001D386E">
              <w:t>Yes</w:t>
            </w:r>
          </w:p>
        </w:tc>
        <w:tc>
          <w:tcPr>
            <w:tcW w:w="593" w:type="dxa"/>
            <w:gridSpan w:val="2"/>
            <w:vAlign w:val="center"/>
          </w:tcPr>
          <w:p w14:paraId="3100B862" w14:textId="77777777" w:rsidR="006966C9" w:rsidRPr="001D386E" w:rsidRDefault="006966C9" w:rsidP="00F543FC">
            <w:pPr>
              <w:pStyle w:val="TAC"/>
              <w:rPr>
                <w:lang w:eastAsia="zh-CN"/>
              </w:rPr>
            </w:pPr>
            <w:r w:rsidRPr="001D386E">
              <w:t>Yes</w:t>
            </w:r>
          </w:p>
        </w:tc>
        <w:tc>
          <w:tcPr>
            <w:tcW w:w="1187" w:type="dxa"/>
            <w:vMerge/>
            <w:vAlign w:val="center"/>
          </w:tcPr>
          <w:p w14:paraId="03AE52FC" w14:textId="77777777" w:rsidR="006966C9" w:rsidRPr="001D386E" w:rsidRDefault="006966C9" w:rsidP="00F543FC">
            <w:pPr>
              <w:pStyle w:val="TAC"/>
            </w:pPr>
          </w:p>
        </w:tc>
        <w:tc>
          <w:tcPr>
            <w:tcW w:w="1286" w:type="dxa"/>
            <w:vMerge/>
            <w:vAlign w:val="center"/>
          </w:tcPr>
          <w:p w14:paraId="51B236AF" w14:textId="77777777" w:rsidR="006966C9" w:rsidRPr="001D386E" w:rsidRDefault="006966C9" w:rsidP="00F543FC">
            <w:pPr>
              <w:pStyle w:val="TAC"/>
            </w:pPr>
          </w:p>
        </w:tc>
      </w:tr>
      <w:tr w:rsidR="006966C9" w:rsidRPr="001D386E" w14:paraId="6904D918" w14:textId="77777777" w:rsidTr="00F543FC">
        <w:trPr>
          <w:trHeight w:val="223"/>
          <w:jc w:val="center"/>
        </w:trPr>
        <w:tc>
          <w:tcPr>
            <w:tcW w:w="1397" w:type="dxa"/>
            <w:vMerge w:val="restart"/>
            <w:vAlign w:val="center"/>
          </w:tcPr>
          <w:p w14:paraId="444FF3AC" w14:textId="77777777" w:rsidR="006966C9" w:rsidRPr="001D386E" w:rsidRDefault="006966C9" w:rsidP="00F543FC">
            <w:pPr>
              <w:pStyle w:val="TAC"/>
            </w:pPr>
            <w:r w:rsidRPr="001D386E">
              <w:t>CA_3C-7A-38A</w:t>
            </w:r>
            <w:r w:rsidRPr="001D386E">
              <w:rPr>
                <w:vertAlign w:val="superscript"/>
              </w:rPr>
              <w:t>7</w:t>
            </w:r>
          </w:p>
        </w:tc>
        <w:tc>
          <w:tcPr>
            <w:tcW w:w="1466" w:type="dxa"/>
            <w:vMerge w:val="restart"/>
            <w:vAlign w:val="center"/>
          </w:tcPr>
          <w:p w14:paraId="4A43F4BC"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2C10B5AD" w14:textId="77777777" w:rsidR="006966C9" w:rsidRPr="001D386E" w:rsidRDefault="006966C9" w:rsidP="00F543FC">
            <w:pPr>
              <w:pStyle w:val="TAC"/>
              <w:rPr>
                <w:lang w:eastAsia="zh-CN"/>
              </w:rPr>
            </w:pPr>
            <w:r w:rsidRPr="001D386E">
              <w:rPr>
                <w:bCs/>
                <w:lang w:val="en-US"/>
              </w:rPr>
              <w:t>3</w:t>
            </w:r>
          </w:p>
        </w:tc>
        <w:tc>
          <w:tcPr>
            <w:tcW w:w="3719" w:type="dxa"/>
            <w:gridSpan w:val="10"/>
            <w:shd w:val="clear" w:color="auto" w:fill="auto"/>
            <w:vAlign w:val="center"/>
          </w:tcPr>
          <w:p w14:paraId="18167E79" w14:textId="77777777" w:rsidR="006966C9" w:rsidRPr="001D386E" w:rsidRDefault="006966C9" w:rsidP="00F543FC">
            <w:pPr>
              <w:pStyle w:val="TAC"/>
              <w:rPr>
                <w:lang w:eastAsia="zh-CN"/>
              </w:rPr>
            </w:pPr>
            <w:r w:rsidRPr="001D386E">
              <w:t>See CA_3C Bandwidth combination set 0 in Table 5.6A.1-1</w:t>
            </w:r>
          </w:p>
        </w:tc>
        <w:tc>
          <w:tcPr>
            <w:tcW w:w="1187" w:type="dxa"/>
            <w:vMerge w:val="restart"/>
            <w:vAlign w:val="center"/>
          </w:tcPr>
          <w:p w14:paraId="31FEAC85" w14:textId="77777777" w:rsidR="006966C9" w:rsidRPr="001D386E" w:rsidRDefault="006966C9" w:rsidP="00F543FC">
            <w:pPr>
              <w:pStyle w:val="TAC"/>
            </w:pPr>
            <w:r w:rsidRPr="001D386E">
              <w:t>80</w:t>
            </w:r>
          </w:p>
        </w:tc>
        <w:tc>
          <w:tcPr>
            <w:tcW w:w="1286" w:type="dxa"/>
            <w:vMerge w:val="restart"/>
            <w:vAlign w:val="center"/>
          </w:tcPr>
          <w:p w14:paraId="122D2583" w14:textId="77777777" w:rsidR="006966C9" w:rsidRPr="001D386E" w:rsidRDefault="006966C9" w:rsidP="00F543FC">
            <w:pPr>
              <w:pStyle w:val="TAC"/>
            </w:pPr>
            <w:r w:rsidRPr="001D386E">
              <w:t>0</w:t>
            </w:r>
          </w:p>
        </w:tc>
      </w:tr>
      <w:tr w:rsidR="006966C9" w:rsidRPr="001D386E" w14:paraId="49737D7C" w14:textId="77777777" w:rsidTr="00F543FC">
        <w:trPr>
          <w:trHeight w:val="223"/>
          <w:jc w:val="center"/>
        </w:trPr>
        <w:tc>
          <w:tcPr>
            <w:tcW w:w="1397" w:type="dxa"/>
            <w:vMerge/>
            <w:vAlign w:val="center"/>
          </w:tcPr>
          <w:p w14:paraId="7A096AFF" w14:textId="77777777" w:rsidR="006966C9" w:rsidRPr="001D386E" w:rsidRDefault="006966C9" w:rsidP="00F543FC">
            <w:pPr>
              <w:pStyle w:val="TAC"/>
            </w:pPr>
          </w:p>
        </w:tc>
        <w:tc>
          <w:tcPr>
            <w:tcW w:w="1466" w:type="dxa"/>
            <w:vMerge/>
            <w:vAlign w:val="center"/>
          </w:tcPr>
          <w:p w14:paraId="565AAD73" w14:textId="77777777" w:rsidR="006966C9" w:rsidRPr="001D386E" w:rsidRDefault="006966C9" w:rsidP="00F543FC">
            <w:pPr>
              <w:pStyle w:val="TAC"/>
              <w:rPr>
                <w:lang w:eastAsia="zh-CN"/>
              </w:rPr>
            </w:pPr>
          </w:p>
        </w:tc>
        <w:tc>
          <w:tcPr>
            <w:tcW w:w="768" w:type="dxa"/>
            <w:shd w:val="clear" w:color="auto" w:fill="auto"/>
            <w:vAlign w:val="center"/>
          </w:tcPr>
          <w:p w14:paraId="6FBCF582" w14:textId="77777777" w:rsidR="006966C9" w:rsidRPr="001D386E" w:rsidRDefault="006966C9" w:rsidP="00F543FC">
            <w:pPr>
              <w:pStyle w:val="TAC"/>
              <w:rPr>
                <w:lang w:eastAsia="zh-CN"/>
              </w:rPr>
            </w:pPr>
            <w:r w:rsidRPr="001D386E">
              <w:t>7</w:t>
            </w:r>
          </w:p>
        </w:tc>
        <w:tc>
          <w:tcPr>
            <w:tcW w:w="699" w:type="dxa"/>
            <w:shd w:val="clear" w:color="auto" w:fill="auto"/>
            <w:vAlign w:val="center"/>
          </w:tcPr>
          <w:p w14:paraId="3F23692C" w14:textId="77777777" w:rsidR="006966C9" w:rsidRPr="001D386E" w:rsidRDefault="006966C9" w:rsidP="00F543FC">
            <w:pPr>
              <w:pStyle w:val="TAC"/>
            </w:pPr>
          </w:p>
        </w:tc>
        <w:tc>
          <w:tcPr>
            <w:tcW w:w="586" w:type="dxa"/>
            <w:vAlign w:val="center"/>
          </w:tcPr>
          <w:p w14:paraId="4C869B05" w14:textId="77777777" w:rsidR="006966C9" w:rsidRPr="001D386E" w:rsidRDefault="006966C9" w:rsidP="00F543FC">
            <w:pPr>
              <w:pStyle w:val="TAC"/>
            </w:pPr>
          </w:p>
        </w:tc>
        <w:tc>
          <w:tcPr>
            <w:tcW w:w="666" w:type="dxa"/>
            <w:gridSpan w:val="2"/>
            <w:vAlign w:val="center"/>
          </w:tcPr>
          <w:p w14:paraId="62F5E715" w14:textId="77777777" w:rsidR="006966C9" w:rsidRPr="001D386E" w:rsidRDefault="006966C9" w:rsidP="00F543FC">
            <w:pPr>
              <w:pStyle w:val="TAC"/>
            </w:pPr>
          </w:p>
        </w:tc>
        <w:tc>
          <w:tcPr>
            <w:tcW w:w="586" w:type="dxa"/>
            <w:gridSpan w:val="2"/>
            <w:vAlign w:val="center"/>
          </w:tcPr>
          <w:p w14:paraId="0EAEE96C" w14:textId="77777777" w:rsidR="006966C9" w:rsidRPr="001D386E" w:rsidRDefault="006966C9" w:rsidP="00F543FC">
            <w:pPr>
              <w:pStyle w:val="TAC"/>
            </w:pPr>
            <w:r w:rsidRPr="001D386E">
              <w:t>Yes</w:t>
            </w:r>
          </w:p>
        </w:tc>
        <w:tc>
          <w:tcPr>
            <w:tcW w:w="589" w:type="dxa"/>
            <w:gridSpan w:val="2"/>
            <w:vAlign w:val="center"/>
          </w:tcPr>
          <w:p w14:paraId="673D9113" w14:textId="77777777" w:rsidR="006966C9" w:rsidRPr="001D386E" w:rsidRDefault="006966C9" w:rsidP="00F543FC">
            <w:pPr>
              <w:pStyle w:val="TAC"/>
            </w:pPr>
            <w:r w:rsidRPr="001D386E">
              <w:t>Yes</w:t>
            </w:r>
          </w:p>
        </w:tc>
        <w:tc>
          <w:tcPr>
            <w:tcW w:w="593" w:type="dxa"/>
            <w:gridSpan w:val="2"/>
            <w:vAlign w:val="center"/>
          </w:tcPr>
          <w:p w14:paraId="3FF372A0" w14:textId="77777777" w:rsidR="006966C9" w:rsidRPr="001D386E" w:rsidRDefault="006966C9" w:rsidP="00F543FC">
            <w:pPr>
              <w:pStyle w:val="TAC"/>
              <w:rPr>
                <w:lang w:eastAsia="zh-CN"/>
              </w:rPr>
            </w:pPr>
            <w:r w:rsidRPr="001D386E">
              <w:t>Yes</w:t>
            </w:r>
          </w:p>
        </w:tc>
        <w:tc>
          <w:tcPr>
            <w:tcW w:w="1187" w:type="dxa"/>
            <w:vMerge/>
            <w:vAlign w:val="center"/>
          </w:tcPr>
          <w:p w14:paraId="79812D1A" w14:textId="77777777" w:rsidR="006966C9" w:rsidRPr="001D386E" w:rsidRDefault="006966C9" w:rsidP="00F543FC">
            <w:pPr>
              <w:pStyle w:val="TAC"/>
            </w:pPr>
          </w:p>
        </w:tc>
        <w:tc>
          <w:tcPr>
            <w:tcW w:w="1286" w:type="dxa"/>
            <w:vMerge/>
            <w:vAlign w:val="center"/>
          </w:tcPr>
          <w:p w14:paraId="6BAC3B80" w14:textId="77777777" w:rsidR="006966C9" w:rsidRPr="001D386E" w:rsidRDefault="006966C9" w:rsidP="00F543FC">
            <w:pPr>
              <w:pStyle w:val="TAC"/>
            </w:pPr>
          </w:p>
        </w:tc>
      </w:tr>
      <w:tr w:rsidR="006966C9" w:rsidRPr="001D386E" w14:paraId="271B7AEB" w14:textId="77777777" w:rsidTr="00F543FC">
        <w:trPr>
          <w:trHeight w:val="223"/>
          <w:jc w:val="center"/>
        </w:trPr>
        <w:tc>
          <w:tcPr>
            <w:tcW w:w="1397" w:type="dxa"/>
            <w:vMerge/>
            <w:vAlign w:val="center"/>
          </w:tcPr>
          <w:p w14:paraId="6EA1CBBF" w14:textId="77777777" w:rsidR="006966C9" w:rsidRPr="001D386E" w:rsidRDefault="006966C9" w:rsidP="00F543FC">
            <w:pPr>
              <w:pStyle w:val="TAC"/>
            </w:pPr>
          </w:p>
        </w:tc>
        <w:tc>
          <w:tcPr>
            <w:tcW w:w="1466" w:type="dxa"/>
            <w:vMerge/>
            <w:vAlign w:val="center"/>
          </w:tcPr>
          <w:p w14:paraId="50124616" w14:textId="77777777" w:rsidR="006966C9" w:rsidRPr="001D386E" w:rsidRDefault="006966C9" w:rsidP="00F543FC">
            <w:pPr>
              <w:pStyle w:val="TAC"/>
              <w:rPr>
                <w:lang w:eastAsia="zh-CN"/>
              </w:rPr>
            </w:pPr>
          </w:p>
        </w:tc>
        <w:tc>
          <w:tcPr>
            <w:tcW w:w="768" w:type="dxa"/>
            <w:shd w:val="clear" w:color="auto" w:fill="auto"/>
            <w:vAlign w:val="center"/>
          </w:tcPr>
          <w:p w14:paraId="6817A2D1" w14:textId="77777777" w:rsidR="006966C9" w:rsidRPr="001D386E" w:rsidRDefault="006966C9" w:rsidP="00F543FC">
            <w:pPr>
              <w:pStyle w:val="TAC"/>
              <w:rPr>
                <w:lang w:eastAsia="zh-CN"/>
              </w:rPr>
            </w:pPr>
            <w:r w:rsidRPr="001D386E">
              <w:t>38</w:t>
            </w:r>
          </w:p>
        </w:tc>
        <w:tc>
          <w:tcPr>
            <w:tcW w:w="699" w:type="dxa"/>
            <w:shd w:val="clear" w:color="auto" w:fill="auto"/>
            <w:vAlign w:val="center"/>
          </w:tcPr>
          <w:p w14:paraId="6DCE0A2F" w14:textId="77777777" w:rsidR="006966C9" w:rsidRPr="001D386E" w:rsidRDefault="006966C9" w:rsidP="00F543FC">
            <w:pPr>
              <w:pStyle w:val="TAC"/>
            </w:pPr>
          </w:p>
        </w:tc>
        <w:tc>
          <w:tcPr>
            <w:tcW w:w="586" w:type="dxa"/>
            <w:vAlign w:val="center"/>
          </w:tcPr>
          <w:p w14:paraId="14699A3F" w14:textId="77777777" w:rsidR="006966C9" w:rsidRPr="001D386E" w:rsidRDefault="006966C9" w:rsidP="00F543FC">
            <w:pPr>
              <w:pStyle w:val="TAC"/>
            </w:pPr>
          </w:p>
        </w:tc>
        <w:tc>
          <w:tcPr>
            <w:tcW w:w="666" w:type="dxa"/>
            <w:gridSpan w:val="2"/>
            <w:vAlign w:val="center"/>
          </w:tcPr>
          <w:p w14:paraId="324F2F64" w14:textId="77777777" w:rsidR="006966C9" w:rsidRPr="001D386E" w:rsidRDefault="006966C9" w:rsidP="00F543FC">
            <w:pPr>
              <w:pStyle w:val="TAC"/>
            </w:pPr>
            <w:r w:rsidRPr="001D386E">
              <w:t>Yes</w:t>
            </w:r>
          </w:p>
        </w:tc>
        <w:tc>
          <w:tcPr>
            <w:tcW w:w="586" w:type="dxa"/>
            <w:gridSpan w:val="2"/>
            <w:vAlign w:val="center"/>
          </w:tcPr>
          <w:p w14:paraId="22D9D444" w14:textId="77777777" w:rsidR="006966C9" w:rsidRPr="001D386E" w:rsidRDefault="006966C9" w:rsidP="00F543FC">
            <w:pPr>
              <w:pStyle w:val="TAC"/>
            </w:pPr>
            <w:r w:rsidRPr="001D386E">
              <w:t>Yes</w:t>
            </w:r>
          </w:p>
        </w:tc>
        <w:tc>
          <w:tcPr>
            <w:tcW w:w="589" w:type="dxa"/>
            <w:gridSpan w:val="2"/>
            <w:vAlign w:val="center"/>
          </w:tcPr>
          <w:p w14:paraId="19B0EC61" w14:textId="77777777" w:rsidR="006966C9" w:rsidRPr="001D386E" w:rsidRDefault="006966C9" w:rsidP="00F543FC">
            <w:pPr>
              <w:pStyle w:val="TAC"/>
            </w:pPr>
            <w:r w:rsidRPr="001D386E">
              <w:t>Yes</w:t>
            </w:r>
          </w:p>
        </w:tc>
        <w:tc>
          <w:tcPr>
            <w:tcW w:w="593" w:type="dxa"/>
            <w:gridSpan w:val="2"/>
            <w:vAlign w:val="center"/>
          </w:tcPr>
          <w:p w14:paraId="3368F724" w14:textId="77777777" w:rsidR="006966C9" w:rsidRPr="001D386E" w:rsidRDefault="006966C9" w:rsidP="00F543FC">
            <w:pPr>
              <w:pStyle w:val="TAC"/>
              <w:rPr>
                <w:lang w:eastAsia="zh-CN"/>
              </w:rPr>
            </w:pPr>
            <w:r w:rsidRPr="001D386E">
              <w:t>Yes</w:t>
            </w:r>
          </w:p>
        </w:tc>
        <w:tc>
          <w:tcPr>
            <w:tcW w:w="1187" w:type="dxa"/>
            <w:vMerge/>
            <w:vAlign w:val="center"/>
          </w:tcPr>
          <w:p w14:paraId="5CDDF8DE" w14:textId="77777777" w:rsidR="006966C9" w:rsidRPr="001D386E" w:rsidRDefault="006966C9" w:rsidP="00F543FC">
            <w:pPr>
              <w:pStyle w:val="TAC"/>
            </w:pPr>
          </w:p>
        </w:tc>
        <w:tc>
          <w:tcPr>
            <w:tcW w:w="1286" w:type="dxa"/>
            <w:vMerge/>
            <w:vAlign w:val="center"/>
          </w:tcPr>
          <w:p w14:paraId="4AA13FDA" w14:textId="77777777" w:rsidR="006966C9" w:rsidRPr="001D386E" w:rsidRDefault="006966C9" w:rsidP="00F543FC">
            <w:pPr>
              <w:pStyle w:val="TAC"/>
            </w:pPr>
          </w:p>
        </w:tc>
      </w:tr>
      <w:tr w:rsidR="006966C9" w:rsidRPr="001D386E" w14:paraId="434FC3C1" w14:textId="77777777" w:rsidTr="00F543FC">
        <w:trPr>
          <w:trHeight w:val="223"/>
          <w:jc w:val="center"/>
        </w:trPr>
        <w:tc>
          <w:tcPr>
            <w:tcW w:w="1397" w:type="dxa"/>
            <w:vMerge w:val="restart"/>
            <w:vAlign w:val="center"/>
          </w:tcPr>
          <w:p w14:paraId="64475259" w14:textId="77777777" w:rsidR="006966C9" w:rsidRPr="001D386E" w:rsidRDefault="006966C9" w:rsidP="00F543FC">
            <w:pPr>
              <w:pStyle w:val="TAC"/>
            </w:pPr>
            <w:r w:rsidRPr="001D386E">
              <w:rPr>
                <w:lang w:eastAsia="zh-CN"/>
              </w:rPr>
              <w:t>CA_3A-</w:t>
            </w:r>
            <w:r w:rsidRPr="001D386E">
              <w:rPr>
                <w:rFonts w:eastAsia="SimSun" w:hint="eastAsia"/>
                <w:lang w:eastAsia="zh-CN"/>
              </w:rPr>
              <w:t>7</w:t>
            </w:r>
            <w:r w:rsidRPr="001D386E">
              <w:rPr>
                <w:lang w:eastAsia="zh-CN"/>
              </w:rPr>
              <w:t>A-40A</w:t>
            </w:r>
          </w:p>
        </w:tc>
        <w:tc>
          <w:tcPr>
            <w:tcW w:w="1466" w:type="dxa"/>
            <w:vMerge w:val="restart"/>
            <w:vAlign w:val="center"/>
          </w:tcPr>
          <w:p w14:paraId="1F2F1D64"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6D873EDF" w14:textId="77777777" w:rsidR="006966C9" w:rsidRPr="001D386E" w:rsidRDefault="006966C9" w:rsidP="00F543FC">
            <w:pPr>
              <w:pStyle w:val="TAC"/>
            </w:pPr>
            <w:r w:rsidRPr="001D386E">
              <w:rPr>
                <w:rFonts w:hint="eastAsia"/>
              </w:rPr>
              <w:t>3</w:t>
            </w:r>
          </w:p>
        </w:tc>
        <w:tc>
          <w:tcPr>
            <w:tcW w:w="699" w:type="dxa"/>
            <w:shd w:val="clear" w:color="auto" w:fill="auto"/>
            <w:vAlign w:val="center"/>
          </w:tcPr>
          <w:p w14:paraId="7883DE07" w14:textId="77777777" w:rsidR="006966C9" w:rsidRPr="001D386E" w:rsidRDefault="006966C9" w:rsidP="00F543FC">
            <w:pPr>
              <w:pStyle w:val="TAC"/>
            </w:pPr>
          </w:p>
        </w:tc>
        <w:tc>
          <w:tcPr>
            <w:tcW w:w="586" w:type="dxa"/>
            <w:vAlign w:val="center"/>
          </w:tcPr>
          <w:p w14:paraId="75E9BDD5" w14:textId="77777777" w:rsidR="006966C9" w:rsidRPr="001D386E" w:rsidRDefault="006966C9" w:rsidP="00F543FC">
            <w:pPr>
              <w:pStyle w:val="TAC"/>
            </w:pPr>
          </w:p>
        </w:tc>
        <w:tc>
          <w:tcPr>
            <w:tcW w:w="666" w:type="dxa"/>
            <w:gridSpan w:val="2"/>
            <w:vAlign w:val="center"/>
          </w:tcPr>
          <w:p w14:paraId="232487FF" w14:textId="77777777" w:rsidR="006966C9" w:rsidRPr="001D386E" w:rsidRDefault="006966C9" w:rsidP="00F543FC">
            <w:pPr>
              <w:pStyle w:val="TAC"/>
            </w:pPr>
            <w:r w:rsidRPr="001D386E">
              <w:t>Yes</w:t>
            </w:r>
          </w:p>
        </w:tc>
        <w:tc>
          <w:tcPr>
            <w:tcW w:w="586" w:type="dxa"/>
            <w:gridSpan w:val="2"/>
            <w:vAlign w:val="center"/>
          </w:tcPr>
          <w:p w14:paraId="4B81FF9A" w14:textId="77777777" w:rsidR="006966C9" w:rsidRPr="001D386E" w:rsidRDefault="006966C9" w:rsidP="00F543FC">
            <w:pPr>
              <w:pStyle w:val="TAC"/>
            </w:pPr>
            <w:r w:rsidRPr="001D386E">
              <w:t>Yes</w:t>
            </w:r>
          </w:p>
        </w:tc>
        <w:tc>
          <w:tcPr>
            <w:tcW w:w="589" w:type="dxa"/>
            <w:gridSpan w:val="2"/>
            <w:vAlign w:val="center"/>
          </w:tcPr>
          <w:p w14:paraId="5537991A" w14:textId="77777777" w:rsidR="006966C9" w:rsidRPr="001D386E" w:rsidRDefault="006966C9" w:rsidP="00F543FC">
            <w:pPr>
              <w:pStyle w:val="TAC"/>
            </w:pPr>
            <w:r w:rsidRPr="001D386E">
              <w:t>Yes</w:t>
            </w:r>
          </w:p>
        </w:tc>
        <w:tc>
          <w:tcPr>
            <w:tcW w:w="593" w:type="dxa"/>
            <w:gridSpan w:val="2"/>
            <w:vAlign w:val="center"/>
          </w:tcPr>
          <w:p w14:paraId="50F95256" w14:textId="77777777" w:rsidR="006966C9" w:rsidRPr="001D386E" w:rsidRDefault="006966C9" w:rsidP="00F543FC">
            <w:pPr>
              <w:pStyle w:val="TAC"/>
            </w:pPr>
            <w:r w:rsidRPr="001D386E">
              <w:t>Yes</w:t>
            </w:r>
          </w:p>
        </w:tc>
        <w:tc>
          <w:tcPr>
            <w:tcW w:w="1187" w:type="dxa"/>
            <w:vMerge w:val="restart"/>
            <w:vAlign w:val="center"/>
          </w:tcPr>
          <w:p w14:paraId="07D8898F" w14:textId="77777777" w:rsidR="006966C9" w:rsidRPr="001D386E" w:rsidRDefault="006966C9" w:rsidP="00F543FC">
            <w:pPr>
              <w:pStyle w:val="TAC"/>
            </w:pPr>
            <w:r w:rsidRPr="001D386E">
              <w:rPr>
                <w:rFonts w:eastAsia="SimSun" w:hint="eastAsia"/>
                <w:lang w:eastAsia="zh-CN"/>
              </w:rPr>
              <w:t>6</w:t>
            </w:r>
            <w:r w:rsidRPr="001D386E">
              <w:t>0</w:t>
            </w:r>
          </w:p>
        </w:tc>
        <w:tc>
          <w:tcPr>
            <w:tcW w:w="1286" w:type="dxa"/>
            <w:vMerge w:val="restart"/>
            <w:vAlign w:val="center"/>
          </w:tcPr>
          <w:p w14:paraId="1921DE09" w14:textId="77777777" w:rsidR="006966C9" w:rsidRPr="001D386E" w:rsidRDefault="006966C9" w:rsidP="00F543FC">
            <w:pPr>
              <w:pStyle w:val="TAC"/>
            </w:pPr>
            <w:r w:rsidRPr="001D386E">
              <w:t>0</w:t>
            </w:r>
          </w:p>
        </w:tc>
      </w:tr>
      <w:tr w:rsidR="006966C9" w:rsidRPr="001D386E" w14:paraId="025F6BF1" w14:textId="77777777" w:rsidTr="00F543FC">
        <w:trPr>
          <w:trHeight w:val="223"/>
          <w:jc w:val="center"/>
        </w:trPr>
        <w:tc>
          <w:tcPr>
            <w:tcW w:w="1397" w:type="dxa"/>
            <w:vMerge/>
            <w:vAlign w:val="center"/>
          </w:tcPr>
          <w:p w14:paraId="66159DB3" w14:textId="77777777" w:rsidR="006966C9" w:rsidRPr="001D386E" w:rsidRDefault="006966C9" w:rsidP="00F543FC">
            <w:pPr>
              <w:pStyle w:val="TAC"/>
            </w:pPr>
          </w:p>
        </w:tc>
        <w:tc>
          <w:tcPr>
            <w:tcW w:w="1466" w:type="dxa"/>
            <w:vMerge/>
            <w:vAlign w:val="center"/>
          </w:tcPr>
          <w:p w14:paraId="664FCD04" w14:textId="77777777" w:rsidR="006966C9" w:rsidRPr="001D386E" w:rsidRDefault="006966C9" w:rsidP="00F543FC">
            <w:pPr>
              <w:pStyle w:val="TAC"/>
              <w:rPr>
                <w:lang w:eastAsia="zh-CN"/>
              </w:rPr>
            </w:pPr>
          </w:p>
        </w:tc>
        <w:tc>
          <w:tcPr>
            <w:tcW w:w="768" w:type="dxa"/>
            <w:shd w:val="clear" w:color="auto" w:fill="auto"/>
            <w:vAlign w:val="center"/>
          </w:tcPr>
          <w:p w14:paraId="1E790F5C" w14:textId="77777777" w:rsidR="006966C9" w:rsidRPr="001D386E" w:rsidRDefault="006966C9" w:rsidP="00F543FC">
            <w:pPr>
              <w:pStyle w:val="TAC"/>
            </w:pPr>
            <w:r w:rsidRPr="001D386E">
              <w:rPr>
                <w:rFonts w:hint="eastAsia"/>
              </w:rPr>
              <w:t>7</w:t>
            </w:r>
          </w:p>
        </w:tc>
        <w:tc>
          <w:tcPr>
            <w:tcW w:w="699" w:type="dxa"/>
            <w:shd w:val="clear" w:color="auto" w:fill="auto"/>
            <w:vAlign w:val="center"/>
          </w:tcPr>
          <w:p w14:paraId="254F0E65" w14:textId="77777777" w:rsidR="006966C9" w:rsidRPr="001D386E" w:rsidRDefault="006966C9" w:rsidP="00F543FC">
            <w:pPr>
              <w:pStyle w:val="TAC"/>
            </w:pPr>
          </w:p>
        </w:tc>
        <w:tc>
          <w:tcPr>
            <w:tcW w:w="586" w:type="dxa"/>
            <w:vAlign w:val="center"/>
          </w:tcPr>
          <w:p w14:paraId="64E80797" w14:textId="77777777" w:rsidR="006966C9" w:rsidRPr="001D386E" w:rsidRDefault="006966C9" w:rsidP="00F543FC">
            <w:pPr>
              <w:pStyle w:val="TAC"/>
            </w:pPr>
          </w:p>
        </w:tc>
        <w:tc>
          <w:tcPr>
            <w:tcW w:w="666" w:type="dxa"/>
            <w:gridSpan w:val="2"/>
            <w:vAlign w:val="center"/>
          </w:tcPr>
          <w:p w14:paraId="34780FF6" w14:textId="77777777" w:rsidR="006966C9" w:rsidRPr="001D386E" w:rsidRDefault="006966C9" w:rsidP="00F543FC">
            <w:pPr>
              <w:pStyle w:val="TAC"/>
            </w:pPr>
            <w:r w:rsidRPr="001D386E">
              <w:t>Yes</w:t>
            </w:r>
          </w:p>
        </w:tc>
        <w:tc>
          <w:tcPr>
            <w:tcW w:w="586" w:type="dxa"/>
            <w:gridSpan w:val="2"/>
            <w:vAlign w:val="center"/>
          </w:tcPr>
          <w:p w14:paraId="7D091D9D" w14:textId="77777777" w:rsidR="006966C9" w:rsidRPr="001D386E" w:rsidRDefault="006966C9" w:rsidP="00F543FC">
            <w:pPr>
              <w:pStyle w:val="TAC"/>
            </w:pPr>
            <w:r w:rsidRPr="001D386E">
              <w:t>Yes</w:t>
            </w:r>
          </w:p>
        </w:tc>
        <w:tc>
          <w:tcPr>
            <w:tcW w:w="589" w:type="dxa"/>
            <w:gridSpan w:val="2"/>
            <w:vAlign w:val="center"/>
          </w:tcPr>
          <w:p w14:paraId="61C21AA7" w14:textId="77777777" w:rsidR="006966C9" w:rsidRPr="001D386E" w:rsidRDefault="006966C9" w:rsidP="00F543FC">
            <w:pPr>
              <w:pStyle w:val="TAC"/>
            </w:pPr>
            <w:r w:rsidRPr="001D386E">
              <w:t>Yes</w:t>
            </w:r>
          </w:p>
        </w:tc>
        <w:tc>
          <w:tcPr>
            <w:tcW w:w="593" w:type="dxa"/>
            <w:gridSpan w:val="2"/>
            <w:vAlign w:val="center"/>
          </w:tcPr>
          <w:p w14:paraId="6E855401" w14:textId="77777777" w:rsidR="006966C9" w:rsidRPr="001D386E" w:rsidRDefault="006966C9" w:rsidP="00F543FC">
            <w:pPr>
              <w:pStyle w:val="TAC"/>
            </w:pPr>
            <w:r w:rsidRPr="001D386E">
              <w:t>Yes</w:t>
            </w:r>
          </w:p>
        </w:tc>
        <w:tc>
          <w:tcPr>
            <w:tcW w:w="1187" w:type="dxa"/>
            <w:vMerge/>
            <w:vAlign w:val="center"/>
          </w:tcPr>
          <w:p w14:paraId="0BF49451" w14:textId="77777777" w:rsidR="006966C9" w:rsidRPr="001D386E" w:rsidRDefault="006966C9" w:rsidP="00F543FC">
            <w:pPr>
              <w:pStyle w:val="TAC"/>
            </w:pPr>
          </w:p>
        </w:tc>
        <w:tc>
          <w:tcPr>
            <w:tcW w:w="1286" w:type="dxa"/>
            <w:vMerge/>
            <w:vAlign w:val="center"/>
          </w:tcPr>
          <w:p w14:paraId="40EA94E8" w14:textId="77777777" w:rsidR="006966C9" w:rsidRPr="001D386E" w:rsidRDefault="006966C9" w:rsidP="00F543FC">
            <w:pPr>
              <w:pStyle w:val="TAC"/>
            </w:pPr>
          </w:p>
        </w:tc>
      </w:tr>
      <w:tr w:rsidR="006966C9" w:rsidRPr="001D386E" w14:paraId="6C735852" w14:textId="77777777" w:rsidTr="00F543FC">
        <w:trPr>
          <w:trHeight w:val="223"/>
          <w:jc w:val="center"/>
        </w:trPr>
        <w:tc>
          <w:tcPr>
            <w:tcW w:w="1397" w:type="dxa"/>
            <w:vMerge/>
            <w:vAlign w:val="center"/>
          </w:tcPr>
          <w:p w14:paraId="21BC9FFE" w14:textId="77777777" w:rsidR="006966C9" w:rsidRPr="001D386E" w:rsidRDefault="006966C9" w:rsidP="00F543FC">
            <w:pPr>
              <w:pStyle w:val="TAC"/>
            </w:pPr>
          </w:p>
        </w:tc>
        <w:tc>
          <w:tcPr>
            <w:tcW w:w="1466" w:type="dxa"/>
            <w:vMerge/>
            <w:vAlign w:val="center"/>
          </w:tcPr>
          <w:p w14:paraId="5C52A9E4" w14:textId="77777777" w:rsidR="006966C9" w:rsidRPr="001D386E" w:rsidRDefault="006966C9" w:rsidP="00F543FC">
            <w:pPr>
              <w:pStyle w:val="TAC"/>
              <w:rPr>
                <w:lang w:eastAsia="zh-CN"/>
              </w:rPr>
            </w:pPr>
          </w:p>
        </w:tc>
        <w:tc>
          <w:tcPr>
            <w:tcW w:w="768" w:type="dxa"/>
            <w:shd w:val="clear" w:color="auto" w:fill="auto"/>
            <w:vAlign w:val="center"/>
          </w:tcPr>
          <w:p w14:paraId="6A4C7FC5" w14:textId="77777777" w:rsidR="006966C9" w:rsidRPr="001D386E" w:rsidRDefault="006966C9" w:rsidP="00F543FC">
            <w:pPr>
              <w:pStyle w:val="TAC"/>
            </w:pPr>
            <w:r w:rsidRPr="001D386E">
              <w:rPr>
                <w:rFonts w:hint="eastAsia"/>
              </w:rPr>
              <w:t>40</w:t>
            </w:r>
          </w:p>
        </w:tc>
        <w:tc>
          <w:tcPr>
            <w:tcW w:w="699" w:type="dxa"/>
            <w:shd w:val="clear" w:color="auto" w:fill="auto"/>
            <w:vAlign w:val="center"/>
          </w:tcPr>
          <w:p w14:paraId="13CE90A5" w14:textId="77777777" w:rsidR="006966C9" w:rsidRPr="001D386E" w:rsidRDefault="006966C9" w:rsidP="00F543FC">
            <w:pPr>
              <w:pStyle w:val="TAC"/>
            </w:pPr>
          </w:p>
        </w:tc>
        <w:tc>
          <w:tcPr>
            <w:tcW w:w="586" w:type="dxa"/>
            <w:vAlign w:val="center"/>
          </w:tcPr>
          <w:p w14:paraId="768FC8E1" w14:textId="77777777" w:rsidR="006966C9" w:rsidRPr="001D386E" w:rsidRDefault="006966C9" w:rsidP="00F543FC">
            <w:pPr>
              <w:pStyle w:val="TAC"/>
            </w:pPr>
          </w:p>
        </w:tc>
        <w:tc>
          <w:tcPr>
            <w:tcW w:w="666" w:type="dxa"/>
            <w:gridSpan w:val="2"/>
            <w:vAlign w:val="center"/>
          </w:tcPr>
          <w:p w14:paraId="051A4FC3" w14:textId="77777777" w:rsidR="006966C9" w:rsidRPr="001D386E" w:rsidRDefault="006966C9" w:rsidP="00F543FC">
            <w:pPr>
              <w:pStyle w:val="TAC"/>
            </w:pPr>
            <w:r w:rsidRPr="001D386E">
              <w:rPr>
                <w:rFonts w:hint="eastAsia"/>
              </w:rPr>
              <w:t>Yes</w:t>
            </w:r>
          </w:p>
        </w:tc>
        <w:tc>
          <w:tcPr>
            <w:tcW w:w="586" w:type="dxa"/>
            <w:gridSpan w:val="2"/>
            <w:vAlign w:val="center"/>
          </w:tcPr>
          <w:p w14:paraId="5D728E3B" w14:textId="77777777" w:rsidR="006966C9" w:rsidRPr="001D386E" w:rsidRDefault="006966C9" w:rsidP="00F543FC">
            <w:pPr>
              <w:pStyle w:val="TAC"/>
            </w:pPr>
            <w:r w:rsidRPr="001D386E">
              <w:t>Yes</w:t>
            </w:r>
          </w:p>
        </w:tc>
        <w:tc>
          <w:tcPr>
            <w:tcW w:w="589" w:type="dxa"/>
            <w:gridSpan w:val="2"/>
            <w:vAlign w:val="center"/>
          </w:tcPr>
          <w:p w14:paraId="0EC75596" w14:textId="77777777" w:rsidR="006966C9" w:rsidRPr="001D386E" w:rsidRDefault="006966C9" w:rsidP="00F543FC">
            <w:pPr>
              <w:pStyle w:val="TAC"/>
            </w:pPr>
            <w:r w:rsidRPr="001D386E">
              <w:t>Yes</w:t>
            </w:r>
          </w:p>
        </w:tc>
        <w:tc>
          <w:tcPr>
            <w:tcW w:w="593" w:type="dxa"/>
            <w:gridSpan w:val="2"/>
            <w:vAlign w:val="center"/>
          </w:tcPr>
          <w:p w14:paraId="102B2167" w14:textId="77777777" w:rsidR="006966C9" w:rsidRPr="001D386E" w:rsidRDefault="006966C9" w:rsidP="00F543FC">
            <w:pPr>
              <w:pStyle w:val="TAC"/>
            </w:pPr>
            <w:r w:rsidRPr="001D386E">
              <w:t>Yes</w:t>
            </w:r>
          </w:p>
        </w:tc>
        <w:tc>
          <w:tcPr>
            <w:tcW w:w="1187" w:type="dxa"/>
            <w:vMerge/>
            <w:vAlign w:val="center"/>
          </w:tcPr>
          <w:p w14:paraId="61AD31F3" w14:textId="77777777" w:rsidR="006966C9" w:rsidRPr="001D386E" w:rsidRDefault="006966C9" w:rsidP="00F543FC">
            <w:pPr>
              <w:pStyle w:val="TAC"/>
            </w:pPr>
          </w:p>
        </w:tc>
        <w:tc>
          <w:tcPr>
            <w:tcW w:w="1286" w:type="dxa"/>
            <w:vMerge/>
            <w:vAlign w:val="center"/>
          </w:tcPr>
          <w:p w14:paraId="4C6226B2" w14:textId="77777777" w:rsidR="006966C9" w:rsidRPr="001D386E" w:rsidRDefault="006966C9" w:rsidP="00F543FC">
            <w:pPr>
              <w:pStyle w:val="TAC"/>
            </w:pPr>
          </w:p>
        </w:tc>
      </w:tr>
      <w:tr w:rsidR="006966C9" w:rsidRPr="001D386E" w14:paraId="0236C286" w14:textId="77777777" w:rsidTr="00F543FC">
        <w:trPr>
          <w:trHeight w:val="223"/>
          <w:jc w:val="center"/>
        </w:trPr>
        <w:tc>
          <w:tcPr>
            <w:tcW w:w="1397" w:type="dxa"/>
            <w:vMerge w:val="restart"/>
            <w:vAlign w:val="center"/>
          </w:tcPr>
          <w:p w14:paraId="201043F1" w14:textId="77777777" w:rsidR="006966C9" w:rsidRPr="001D386E" w:rsidRDefault="006966C9" w:rsidP="00F543FC">
            <w:pPr>
              <w:pStyle w:val="TAC"/>
            </w:pPr>
            <w:r w:rsidRPr="001D386E">
              <w:rPr>
                <w:lang w:eastAsia="zh-CN"/>
              </w:rPr>
              <w:t>CA_3A-7A-40C</w:t>
            </w:r>
          </w:p>
        </w:tc>
        <w:tc>
          <w:tcPr>
            <w:tcW w:w="1466" w:type="dxa"/>
            <w:vMerge w:val="restart"/>
            <w:vAlign w:val="center"/>
          </w:tcPr>
          <w:p w14:paraId="2B0B3BA9"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68FC8454" w14:textId="77777777" w:rsidR="006966C9" w:rsidRPr="001D386E" w:rsidRDefault="006966C9" w:rsidP="00F543FC">
            <w:pPr>
              <w:pStyle w:val="TAC"/>
              <w:rPr>
                <w:lang w:eastAsia="zh-CN"/>
              </w:rPr>
            </w:pPr>
            <w:r w:rsidRPr="001D386E">
              <w:t>3</w:t>
            </w:r>
          </w:p>
        </w:tc>
        <w:tc>
          <w:tcPr>
            <w:tcW w:w="699" w:type="dxa"/>
            <w:shd w:val="clear" w:color="auto" w:fill="auto"/>
            <w:vAlign w:val="center"/>
          </w:tcPr>
          <w:p w14:paraId="3A6D84B9" w14:textId="77777777" w:rsidR="006966C9" w:rsidRPr="001D386E" w:rsidRDefault="006966C9" w:rsidP="00F543FC">
            <w:pPr>
              <w:pStyle w:val="TAC"/>
            </w:pPr>
          </w:p>
        </w:tc>
        <w:tc>
          <w:tcPr>
            <w:tcW w:w="586" w:type="dxa"/>
            <w:vAlign w:val="center"/>
          </w:tcPr>
          <w:p w14:paraId="168990DD" w14:textId="77777777" w:rsidR="006966C9" w:rsidRPr="001D386E" w:rsidRDefault="006966C9" w:rsidP="00F543FC">
            <w:pPr>
              <w:pStyle w:val="TAC"/>
            </w:pPr>
          </w:p>
        </w:tc>
        <w:tc>
          <w:tcPr>
            <w:tcW w:w="666" w:type="dxa"/>
            <w:gridSpan w:val="2"/>
            <w:vAlign w:val="center"/>
          </w:tcPr>
          <w:p w14:paraId="36873817" w14:textId="77777777" w:rsidR="006966C9" w:rsidRPr="001D386E" w:rsidRDefault="006966C9" w:rsidP="00F543FC">
            <w:pPr>
              <w:pStyle w:val="TAC"/>
            </w:pPr>
            <w:r w:rsidRPr="001D386E">
              <w:t>Yes</w:t>
            </w:r>
          </w:p>
        </w:tc>
        <w:tc>
          <w:tcPr>
            <w:tcW w:w="586" w:type="dxa"/>
            <w:gridSpan w:val="2"/>
            <w:vAlign w:val="center"/>
          </w:tcPr>
          <w:p w14:paraId="7C7FA0F8" w14:textId="77777777" w:rsidR="006966C9" w:rsidRPr="001D386E" w:rsidRDefault="006966C9" w:rsidP="00F543FC">
            <w:pPr>
              <w:pStyle w:val="TAC"/>
            </w:pPr>
            <w:r w:rsidRPr="001D386E">
              <w:t>Yes</w:t>
            </w:r>
          </w:p>
        </w:tc>
        <w:tc>
          <w:tcPr>
            <w:tcW w:w="589" w:type="dxa"/>
            <w:gridSpan w:val="2"/>
            <w:vAlign w:val="center"/>
          </w:tcPr>
          <w:p w14:paraId="474F4966" w14:textId="77777777" w:rsidR="006966C9" w:rsidRPr="001D386E" w:rsidRDefault="006966C9" w:rsidP="00F543FC">
            <w:pPr>
              <w:pStyle w:val="TAC"/>
            </w:pPr>
            <w:r w:rsidRPr="001D386E">
              <w:t>Yes</w:t>
            </w:r>
          </w:p>
        </w:tc>
        <w:tc>
          <w:tcPr>
            <w:tcW w:w="593" w:type="dxa"/>
            <w:gridSpan w:val="2"/>
            <w:vAlign w:val="center"/>
          </w:tcPr>
          <w:p w14:paraId="47BF98E8" w14:textId="77777777" w:rsidR="006966C9" w:rsidRPr="001D386E" w:rsidRDefault="006966C9" w:rsidP="00F543FC">
            <w:pPr>
              <w:pStyle w:val="TAC"/>
              <w:rPr>
                <w:lang w:eastAsia="zh-CN"/>
              </w:rPr>
            </w:pPr>
            <w:r w:rsidRPr="001D386E">
              <w:t>Yes</w:t>
            </w:r>
          </w:p>
        </w:tc>
        <w:tc>
          <w:tcPr>
            <w:tcW w:w="1187" w:type="dxa"/>
            <w:vMerge w:val="restart"/>
            <w:vAlign w:val="center"/>
          </w:tcPr>
          <w:p w14:paraId="1C59E7BB" w14:textId="77777777" w:rsidR="006966C9" w:rsidRPr="001D386E" w:rsidRDefault="006966C9" w:rsidP="00F543FC">
            <w:pPr>
              <w:pStyle w:val="TAC"/>
            </w:pPr>
            <w:r w:rsidRPr="001D386E">
              <w:t>80</w:t>
            </w:r>
          </w:p>
        </w:tc>
        <w:tc>
          <w:tcPr>
            <w:tcW w:w="1286" w:type="dxa"/>
            <w:vMerge w:val="restart"/>
            <w:vAlign w:val="center"/>
          </w:tcPr>
          <w:p w14:paraId="401BB68B" w14:textId="77777777" w:rsidR="006966C9" w:rsidRPr="001D386E" w:rsidRDefault="006966C9" w:rsidP="00F543FC">
            <w:pPr>
              <w:pStyle w:val="TAC"/>
            </w:pPr>
            <w:r w:rsidRPr="001D386E">
              <w:t>0</w:t>
            </w:r>
          </w:p>
        </w:tc>
      </w:tr>
      <w:tr w:rsidR="006966C9" w:rsidRPr="001D386E" w14:paraId="48E6E8D2" w14:textId="77777777" w:rsidTr="00F543FC">
        <w:trPr>
          <w:trHeight w:val="223"/>
          <w:jc w:val="center"/>
        </w:trPr>
        <w:tc>
          <w:tcPr>
            <w:tcW w:w="1397" w:type="dxa"/>
            <w:vMerge/>
            <w:vAlign w:val="center"/>
          </w:tcPr>
          <w:p w14:paraId="09D141DC" w14:textId="77777777" w:rsidR="006966C9" w:rsidRPr="001D386E" w:rsidRDefault="006966C9" w:rsidP="00F543FC">
            <w:pPr>
              <w:pStyle w:val="TAC"/>
            </w:pPr>
          </w:p>
        </w:tc>
        <w:tc>
          <w:tcPr>
            <w:tcW w:w="1466" w:type="dxa"/>
            <w:vMerge/>
            <w:vAlign w:val="center"/>
          </w:tcPr>
          <w:p w14:paraId="3BD84AB9" w14:textId="77777777" w:rsidR="006966C9" w:rsidRPr="001D386E" w:rsidRDefault="006966C9" w:rsidP="00F543FC">
            <w:pPr>
              <w:pStyle w:val="TAC"/>
              <w:rPr>
                <w:lang w:eastAsia="zh-CN"/>
              </w:rPr>
            </w:pPr>
          </w:p>
        </w:tc>
        <w:tc>
          <w:tcPr>
            <w:tcW w:w="768" w:type="dxa"/>
            <w:shd w:val="clear" w:color="auto" w:fill="auto"/>
            <w:vAlign w:val="center"/>
          </w:tcPr>
          <w:p w14:paraId="73B775B5" w14:textId="77777777" w:rsidR="006966C9" w:rsidRPr="001D386E" w:rsidRDefault="006966C9" w:rsidP="00F543FC">
            <w:pPr>
              <w:pStyle w:val="TAC"/>
              <w:rPr>
                <w:lang w:eastAsia="zh-CN"/>
              </w:rPr>
            </w:pPr>
            <w:r w:rsidRPr="001D386E">
              <w:t>7</w:t>
            </w:r>
          </w:p>
        </w:tc>
        <w:tc>
          <w:tcPr>
            <w:tcW w:w="699" w:type="dxa"/>
            <w:shd w:val="clear" w:color="auto" w:fill="auto"/>
            <w:vAlign w:val="center"/>
          </w:tcPr>
          <w:p w14:paraId="602BA1DB" w14:textId="77777777" w:rsidR="006966C9" w:rsidRPr="001D386E" w:rsidRDefault="006966C9" w:rsidP="00F543FC">
            <w:pPr>
              <w:pStyle w:val="TAC"/>
            </w:pPr>
          </w:p>
        </w:tc>
        <w:tc>
          <w:tcPr>
            <w:tcW w:w="586" w:type="dxa"/>
            <w:vAlign w:val="center"/>
          </w:tcPr>
          <w:p w14:paraId="04ED2734" w14:textId="77777777" w:rsidR="006966C9" w:rsidRPr="001D386E" w:rsidRDefault="006966C9" w:rsidP="00F543FC">
            <w:pPr>
              <w:pStyle w:val="TAC"/>
            </w:pPr>
          </w:p>
        </w:tc>
        <w:tc>
          <w:tcPr>
            <w:tcW w:w="666" w:type="dxa"/>
            <w:gridSpan w:val="2"/>
            <w:vAlign w:val="center"/>
          </w:tcPr>
          <w:p w14:paraId="1905A4CC" w14:textId="77777777" w:rsidR="006966C9" w:rsidRPr="001D386E" w:rsidRDefault="006966C9" w:rsidP="00F543FC">
            <w:pPr>
              <w:pStyle w:val="TAC"/>
            </w:pPr>
            <w:r w:rsidRPr="001D386E">
              <w:t>Yes</w:t>
            </w:r>
          </w:p>
        </w:tc>
        <w:tc>
          <w:tcPr>
            <w:tcW w:w="586" w:type="dxa"/>
            <w:gridSpan w:val="2"/>
            <w:vAlign w:val="center"/>
          </w:tcPr>
          <w:p w14:paraId="088FF4B6" w14:textId="77777777" w:rsidR="006966C9" w:rsidRPr="001D386E" w:rsidRDefault="006966C9" w:rsidP="00F543FC">
            <w:pPr>
              <w:pStyle w:val="TAC"/>
            </w:pPr>
            <w:r w:rsidRPr="001D386E">
              <w:t>Yes</w:t>
            </w:r>
          </w:p>
        </w:tc>
        <w:tc>
          <w:tcPr>
            <w:tcW w:w="589" w:type="dxa"/>
            <w:gridSpan w:val="2"/>
            <w:vAlign w:val="center"/>
          </w:tcPr>
          <w:p w14:paraId="15ABB25A" w14:textId="77777777" w:rsidR="006966C9" w:rsidRPr="001D386E" w:rsidRDefault="006966C9" w:rsidP="00F543FC">
            <w:pPr>
              <w:pStyle w:val="TAC"/>
            </w:pPr>
            <w:r w:rsidRPr="001D386E">
              <w:t>Yes</w:t>
            </w:r>
          </w:p>
        </w:tc>
        <w:tc>
          <w:tcPr>
            <w:tcW w:w="593" w:type="dxa"/>
            <w:gridSpan w:val="2"/>
            <w:vAlign w:val="center"/>
          </w:tcPr>
          <w:p w14:paraId="76E5DE10" w14:textId="77777777" w:rsidR="006966C9" w:rsidRPr="001D386E" w:rsidRDefault="006966C9" w:rsidP="00F543FC">
            <w:pPr>
              <w:pStyle w:val="TAC"/>
              <w:rPr>
                <w:lang w:eastAsia="zh-CN"/>
              </w:rPr>
            </w:pPr>
            <w:r w:rsidRPr="001D386E">
              <w:t>Yes</w:t>
            </w:r>
          </w:p>
        </w:tc>
        <w:tc>
          <w:tcPr>
            <w:tcW w:w="1187" w:type="dxa"/>
            <w:vMerge/>
            <w:vAlign w:val="center"/>
          </w:tcPr>
          <w:p w14:paraId="6B8514EE" w14:textId="77777777" w:rsidR="006966C9" w:rsidRPr="001D386E" w:rsidRDefault="006966C9" w:rsidP="00F543FC">
            <w:pPr>
              <w:pStyle w:val="TAC"/>
            </w:pPr>
          </w:p>
        </w:tc>
        <w:tc>
          <w:tcPr>
            <w:tcW w:w="1286" w:type="dxa"/>
            <w:vMerge/>
            <w:vAlign w:val="center"/>
          </w:tcPr>
          <w:p w14:paraId="6B80D7E2" w14:textId="77777777" w:rsidR="006966C9" w:rsidRPr="001D386E" w:rsidRDefault="006966C9" w:rsidP="00F543FC">
            <w:pPr>
              <w:pStyle w:val="TAC"/>
            </w:pPr>
          </w:p>
        </w:tc>
      </w:tr>
      <w:tr w:rsidR="006966C9" w:rsidRPr="001D386E" w14:paraId="3A6DD7E0" w14:textId="77777777" w:rsidTr="00F543FC">
        <w:trPr>
          <w:trHeight w:val="223"/>
          <w:jc w:val="center"/>
        </w:trPr>
        <w:tc>
          <w:tcPr>
            <w:tcW w:w="1397" w:type="dxa"/>
            <w:vMerge/>
            <w:vAlign w:val="center"/>
          </w:tcPr>
          <w:p w14:paraId="5D7E9388" w14:textId="77777777" w:rsidR="006966C9" w:rsidRPr="001D386E" w:rsidRDefault="006966C9" w:rsidP="00F543FC">
            <w:pPr>
              <w:pStyle w:val="TAC"/>
            </w:pPr>
          </w:p>
        </w:tc>
        <w:tc>
          <w:tcPr>
            <w:tcW w:w="1466" w:type="dxa"/>
            <w:vMerge/>
            <w:vAlign w:val="center"/>
          </w:tcPr>
          <w:p w14:paraId="5BEEC10A" w14:textId="77777777" w:rsidR="006966C9" w:rsidRPr="001D386E" w:rsidRDefault="006966C9" w:rsidP="00F543FC">
            <w:pPr>
              <w:pStyle w:val="TAC"/>
              <w:rPr>
                <w:lang w:eastAsia="zh-CN"/>
              </w:rPr>
            </w:pPr>
          </w:p>
        </w:tc>
        <w:tc>
          <w:tcPr>
            <w:tcW w:w="768" w:type="dxa"/>
            <w:shd w:val="clear" w:color="auto" w:fill="auto"/>
            <w:vAlign w:val="center"/>
          </w:tcPr>
          <w:p w14:paraId="71708767" w14:textId="77777777" w:rsidR="006966C9" w:rsidRPr="001D386E" w:rsidRDefault="006966C9" w:rsidP="00F543FC">
            <w:pPr>
              <w:pStyle w:val="TAC"/>
              <w:rPr>
                <w:lang w:eastAsia="zh-CN"/>
              </w:rPr>
            </w:pPr>
            <w:r w:rsidRPr="001D386E">
              <w:t>40</w:t>
            </w:r>
          </w:p>
        </w:tc>
        <w:tc>
          <w:tcPr>
            <w:tcW w:w="3719" w:type="dxa"/>
            <w:gridSpan w:val="10"/>
            <w:shd w:val="clear" w:color="auto" w:fill="auto"/>
            <w:vAlign w:val="center"/>
          </w:tcPr>
          <w:p w14:paraId="05077468" w14:textId="77777777" w:rsidR="006966C9" w:rsidRPr="001D386E" w:rsidRDefault="006966C9" w:rsidP="00F543FC">
            <w:pPr>
              <w:pStyle w:val="TAC"/>
              <w:rPr>
                <w:lang w:eastAsia="zh-CN"/>
              </w:rPr>
            </w:pPr>
            <w:r w:rsidRPr="001D386E">
              <w:rPr>
                <w:lang w:eastAsia="zh-CN"/>
              </w:rPr>
              <w:t xml:space="preserve">See </w:t>
            </w:r>
            <w:r w:rsidRPr="001D386E">
              <w:rPr>
                <w:rFonts w:hint="eastAsia"/>
                <w:lang w:eastAsia="zh-CN"/>
              </w:rPr>
              <w:t>CA_40C</w:t>
            </w:r>
            <w:r w:rsidRPr="001D386E">
              <w:rPr>
                <w:lang w:eastAsia="zh-CN"/>
              </w:rPr>
              <w:t xml:space="preserve"> Bandwidth combination set 1 in Table 5.6A.1-1</w:t>
            </w:r>
          </w:p>
        </w:tc>
        <w:tc>
          <w:tcPr>
            <w:tcW w:w="1187" w:type="dxa"/>
            <w:vMerge/>
            <w:vAlign w:val="center"/>
          </w:tcPr>
          <w:p w14:paraId="0A09622C" w14:textId="77777777" w:rsidR="006966C9" w:rsidRPr="001D386E" w:rsidRDefault="006966C9" w:rsidP="00F543FC">
            <w:pPr>
              <w:pStyle w:val="TAC"/>
            </w:pPr>
          </w:p>
        </w:tc>
        <w:tc>
          <w:tcPr>
            <w:tcW w:w="1286" w:type="dxa"/>
            <w:vMerge/>
            <w:vAlign w:val="center"/>
          </w:tcPr>
          <w:p w14:paraId="2507E1CA" w14:textId="77777777" w:rsidR="006966C9" w:rsidRPr="001D386E" w:rsidRDefault="006966C9" w:rsidP="00F543FC">
            <w:pPr>
              <w:pStyle w:val="TAC"/>
            </w:pPr>
          </w:p>
        </w:tc>
      </w:tr>
      <w:tr w:rsidR="006966C9" w:rsidRPr="001D386E" w14:paraId="67825481" w14:textId="77777777" w:rsidTr="00F543FC">
        <w:trPr>
          <w:trHeight w:val="223"/>
          <w:jc w:val="center"/>
        </w:trPr>
        <w:tc>
          <w:tcPr>
            <w:tcW w:w="1397" w:type="dxa"/>
            <w:vMerge w:val="restart"/>
            <w:vAlign w:val="center"/>
          </w:tcPr>
          <w:p w14:paraId="22FF8FE2" w14:textId="77777777" w:rsidR="006966C9" w:rsidRPr="001D386E" w:rsidRDefault="006966C9" w:rsidP="00F543FC">
            <w:pPr>
              <w:pStyle w:val="TAC"/>
            </w:pPr>
            <w:r w:rsidRPr="001D386E">
              <w:rPr>
                <w:lang w:eastAsia="zh-CN"/>
              </w:rPr>
              <w:t>CA_3A-7A-</w:t>
            </w:r>
            <w:r w:rsidRPr="001D386E">
              <w:rPr>
                <w:rFonts w:eastAsia="SimSun" w:hint="eastAsia"/>
                <w:lang w:eastAsia="zh-CN"/>
              </w:rPr>
              <w:t>42</w:t>
            </w:r>
            <w:r w:rsidRPr="001D386E">
              <w:rPr>
                <w:lang w:eastAsia="zh-CN"/>
              </w:rPr>
              <w:t>A</w:t>
            </w:r>
          </w:p>
        </w:tc>
        <w:tc>
          <w:tcPr>
            <w:tcW w:w="1466" w:type="dxa"/>
            <w:vMerge w:val="restart"/>
            <w:vAlign w:val="center"/>
          </w:tcPr>
          <w:p w14:paraId="413F8CF8" w14:textId="77777777" w:rsidR="006966C9" w:rsidRPr="001D386E" w:rsidRDefault="006966C9" w:rsidP="00F543FC">
            <w:pPr>
              <w:pStyle w:val="TAC"/>
              <w:rPr>
                <w:lang w:eastAsia="zh-CN"/>
              </w:rPr>
            </w:pPr>
            <w:r w:rsidRPr="001D386E">
              <w:rPr>
                <w:rFonts w:eastAsia="SimSun" w:hint="eastAsia"/>
                <w:lang w:eastAsia="zh-CN"/>
              </w:rPr>
              <w:t>-</w:t>
            </w:r>
          </w:p>
        </w:tc>
        <w:tc>
          <w:tcPr>
            <w:tcW w:w="768" w:type="dxa"/>
            <w:shd w:val="clear" w:color="auto" w:fill="auto"/>
            <w:vAlign w:val="center"/>
          </w:tcPr>
          <w:p w14:paraId="3E0FE4F4" w14:textId="77777777" w:rsidR="006966C9" w:rsidRPr="001D386E" w:rsidRDefault="006966C9" w:rsidP="00F543FC">
            <w:pPr>
              <w:pStyle w:val="TAC"/>
              <w:rPr>
                <w:lang w:eastAsia="zh-CN"/>
              </w:rPr>
            </w:pPr>
            <w:r w:rsidRPr="001D386E">
              <w:t>3</w:t>
            </w:r>
          </w:p>
        </w:tc>
        <w:tc>
          <w:tcPr>
            <w:tcW w:w="699" w:type="dxa"/>
            <w:shd w:val="clear" w:color="auto" w:fill="auto"/>
            <w:vAlign w:val="center"/>
          </w:tcPr>
          <w:p w14:paraId="02CF3CD6" w14:textId="77777777" w:rsidR="006966C9" w:rsidRPr="001D386E" w:rsidRDefault="006966C9" w:rsidP="00F543FC">
            <w:pPr>
              <w:pStyle w:val="TAC"/>
            </w:pPr>
          </w:p>
        </w:tc>
        <w:tc>
          <w:tcPr>
            <w:tcW w:w="586" w:type="dxa"/>
            <w:vAlign w:val="center"/>
          </w:tcPr>
          <w:p w14:paraId="635D8933" w14:textId="77777777" w:rsidR="006966C9" w:rsidRPr="001D386E" w:rsidRDefault="006966C9" w:rsidP="00F543FC">
            <w:pPr>
              <w:pStyle w:val="TAC"/>
            </w:pPr>
          </w:p>
        </w:tc>
        <w:tc>
          <w:tcPr>
            <w:tcW w:w="666" w:type="dxa"/>
            <w:gridSpan w:val="2"/>
            <w:vAlign w:val="center"/>
          </w:tcPr>
          <w:p w14:paraId="166550DC" w14:textId="77777777" w:rsidR="006966C9" w:rsidRPr="001D386E" w:rsidRDefault="006966C9" w:rsidP="00F543FC">
            <w:pPr>
              <w:pStyle w:val="TAC"/>
            </w:pPr>
            <w:r w:rsidRPr="001D386E">
              <w:t>Yes</w:t>
            </w:r>
          </w:p>
        </w:tc>
        <w:tc>
          <w:tcPr>
            <w:tcW w:w="586" w:type="dxa"/>
            <w:gridSpan w:val="2"/>
            <w:vAlign w:val="center"/>
          </w:tcPr>
          <w:p w14:paraId="47DBBE8B" w14:textId="77777777" w:rsidR="006966C9" w:rsidRPr="001D386E" w:rsidRDefault="006966C9" w:rsidP="00F543FC">
            <w:pPr>
              <w:pStyle w:val="TAC"/>
            </w:pPr>
            <w:r w:rsidRPr="001D386E">
              <w:t>Yes</w:t>
            </w:r>
          </w:p>
        </w:tc>
        <w:tc>
          <w:tcPr>
            <w:tcW w:w="589" w:type="dxa"/>
            <w:gridSpan w:val="2"/>
            <w:vAlign w:val="center"/>
          </w:tcPr>
          <w:p w14:paraId="5429C44B" w14:textId="77777777" w:rsidR="006966C9" w:rsidRPr="001D386E" w:rsidRDefault="006966C9" w:rsidP="00F543FC">
            <w:pPr>
              <w:pStyle w:val="TAC"/>
            </w:pPr>
            <w:r w:rsidRPr="001D386E">
              <w:t>Yes</w:t>
            </w:r>
          </w:p>
        </w:tc>
        <w:tc>
          <w:tcPr>
            <w:tcW w:w="593" w:type="dxa"/>
            <w:gridSpan w:val="2"/>
            <w:vAlign w:val="center"/>
          </w:tcPr>
          <w:p w14:paraId="615C5D5E" w14:textId="77777777" w:rsidR="006966C9" w:rsidRPr="001D386E" w:rsidRDefault="006966C9" w:rsidP="00F543FC">
            <w:pPr>
              <w:pStyle w:val="TAC"/>
              <w:rPr>
                <w:lang w:eastAsia="zh-CN"/>
              </w:rPr>
            </w:pPr>
            <w:r w:rsidRPr="001D386E">
              <w:t>Yes</w:t>
            </w:r>
          </w:p>
        </w:tc>
        <w:tc>
          <w:tcPr>
            <w:tcW w:w="1187" w:type="dxa"/>
            <w:vMerge w:val="restart"/>
            <w:vAlign w:val="center"/>
          </w:tcPr>
          <w:p w14:paraId="2F76BD1C" w14:textId="77777777" w:rsidR="006966C9" w:rsidRPr="001D386E" w:rsidRDefault="006966C9" w:rsidP="00F543FC">
            <w:pPr>
              <w:pStyle w:val="TAC"/>
            </w:pPr>
            <w:r w:rsidRPr="001D386E">
              <w:t>60</w:t>
            </w:r>
          </w:p>
        </w:tc>
        <w:tc>
          <w:tcPr>
            <w:tcW w:w="1286" w:type="dxa"/>
            <w:vMerge w:val="restart"/>
            <w:vAlign w:val="center"/>
          </w:tcPr>
          <w:p w14:paraId="7941AC77" w14:textId="77777777" w:rsidR="006966C9" w:rsidRPr="001D386E" w:rsidRDefault="006966C9" w:rsidP="00F543FC">
            <w:pPr>
              <w:pStyle w:val="TAC"/>
            </w:pPr>
            <w:r w:rsidRPr="001D386E">
              <w:t>0</w:t>
            </w:r>
          </w:p>
        </w:tc>
      </w:tr>
      <w:tr w:rsidR="006966C9" w:rsidRPr="001D386E" w14:paraId="5175A198" w14:textId="77777777" w:rsidTr="00F543FC">
        <w:trPr>
          <w:trHeight w:val="223"/>
          <w:jc w:val="center"/>
        </w:trPr>
        <w:tc>
          <w:tcPr>
            <w:tcW w:w="1397" w:type="dxa"/>
            <w:vMerge/>
            <w:vAlign w:val="center"/>
          </w:tcPr>
          <w:p w14:paraId="0DF0BBB2" w14:textId="77777777" w:rsidR="006966C9" w:rsidRPr="001D386E" w:rsidRDefault="006966C9" w:rsidP="00F543FC">
            <w:pPr>
              <w:pStyle w:val="TAC"/>
            </w:pPr>
          </w:p>
        </w:tc>
        <w:tc>
          <w:tcPr>
            <w:tcW w:w="1466" w:type="dxa"/>
            <w:vMerge/>
            <w:vAlign w:val="center"/>
          </w:tcPr>
          <w:p w14:paraId="675D658B" w14:textId="77777777" w:rsidR="006966C9" w:rsidRPr="001D386E" w:rsidRDefault="006966C9" w:rsidP="00F543FC">
            <w:pPr>
              <w:pStyle w:val="TAC"/>
              <w:rPr>
                <w:lang w:eastAsia="zh-CN"/>
              </w:rPr>
            </w:pPr>
          </w:p>
        </w:tc>
        <w:tc>
          <w:tcPr>
            <w:tcW w:w="768" w:type="dxa"/>
            <w:shd w:val="clear" w:color="auto" w:fill="auto"/>
            <w:vAlign w:val="center"/>
          </w:tcPr>
          <w:p w14:paraId="050D6316" w14:textId="77777777" w:rsidR="006966C9" w:rsidRPr="001D386E" w:rsidRDefault="006966C9" w:rsidP="00F543FC">
            <w:pPr>
              <w:pStyle w:val="TAC"/>
              <w:rPr>
                <w:lang w:eastAsia="zh-CN"/>
              </w:rPr>
            </w:pPr>
            <w:r w:rsidRPr="001D386E">
              <w:t>7</w:t>
            </w:r>
          </w:p>
        </w:tc>
        <w:tc>
          <w:tcPr>
            <w:tcW w:w="699" w:type="dxa"/>
            <w:shd w:val="clear" w:color="auto" w:fill="auto"/>
            <w:vAlign w:val="center"/>
          </w:tcPr>
          <w:p w14:paraId="6D9EF172" w14:textId="77777777" w:rsidR="006966C9" w:rsidRPr="001D386E" w:rsidRDefault="006966C9" w:rsidP="00F543FC">
            <w:pPr>
              <w:pStyle w:val="TAC"/>
            </w:pPr>
          </w:p>
        </w:tc>
        <w:tc>
          <w:tcPr>
            <w:tcW w:w="586" w:type="dxa"/>
            <w:vAlign w:val="center"/>
          </w:tcPr>
          <w:p w14:paraId="05A193EF" w14:textId="77777777" w:rsidR="006966C9" w:rsidRPr="001D386E" w:rsidRDefault="006966C9" w:rsidP="00F543FC">
            <w:pPr>
              <w:pStyle w:val="TAC"/>
            </w:pPr>
          </w:p>
        </w:tc>
        <w:tc>
          <w:tcPr>
            <w:tcW w:w="666" w:type="dxa"/>
            <w:gridSpan w:val="2"/>
            <w:vAlign w:val="center"/>
          </w:tcPr>
          <w:p w14:paraId="22B4F27F" w14:textId="77777777" w:rsidR="006966C9" w:rsidRPr="001D386E" w:rsidRDefault="006966C9" w:rsidP="00F543FC">
            <w:pPr>
              <w:pStyle w:val="TAC"/>
            </w:pPr>
          </w:p>
        </w:tc>
        <w:tc>
          <w:tcPr>
            <w:tcW w:w="586" w:type="dxa"/>
            <w:gridSpan w:val="2"/>
            <w:vAlign w:val="center"/>
          </w:tcPr>
          <w:p w14:paraId="12C7AE3B" w14:textId="77777777" w:rsidR="006966C9" w:rsidRPr="001D386E" w:rsidRDefault="006966C9" w:rsidP="00F543FC">
            <w:pPr>
              <w:pStyle w:val="TAC"/>
            </w:pPr>
            <w:r w:rsidRPr="001D386E">
              <w:t>Yes</w:t>
            </w:r>
          </w:p>
        </w:tc>
        <w:tc>
          <w:tcPr>
            <w:tcW w:w="589" w:type="dxa"/>
            <w:gridSpan w:val="2"/>
            <w:vAlign w:val="center"/>
          </w:tcPr>
          <w:p w14:paraId="1173DAD6" w14:textId="77777777" w:rsidR="006966C9" w:rsidRPr="001D386E" w:rsidRDefault="006966C9" w:rsidP="00F543FC">
            <w:pPr>
              <w:pStyle w:val="TAC"/>
            </w:pPr>
            <w:r w:rsidRPr="001D386E">
              <w:t>Yes</w:t>
            </w:r>
          </w:p>
        </w:tc>
        <w:tc>
          <w:tcPr>
            <w:tcW w:w="593" w:type="dxa"/>
            <w:gridSpan w:val="2"/>
            <w:vAlign w:val="center"/>
          </w:tcPr>
          <w:p w14:paraId="249F0F92" w14:textId="77777777" w:rsidR="006966C9" w:rsidRPr="001D386E" w:rsidRDefault="006966C9" w:rsidP="00F543FC">
            <w:pPr>
              <w:pStyle w:val="TAC"/>
              <w:rPr>
                <w:lang w:eastAsia="zh-CN"/>
              </w:rPr>
            </w:pPr>
            <w:r w:rsidRPr="001D386E">
              <w:t>Yes</w:t>
            </w:r>
          </w:p>
        </w:tc>
        <w:tc>
          <w:tcPr>
            <w:tcW w:w="1187" w:type="dxa"/>
            <w:vMerge/>
            <w:vAlign w:val="center"/>
          </w:tcPr>
          <w:p w14:paraId="052526FD" w14:textId="77777777" w:rsidR="006966C9" w:rsidRPr="001D386E" w:rsidRDefault="006966C9" w:rsidP="00F543FC">
            <w:pPr>
              <w:pStyle w:val="TAC"/>
            </w:pPr>
          </w:p>
        </w:tc>
        <w:tc>
          <w:tcPr>
            <w:tcW w:w="1286" w:type="dxa"/>
            <w:vMerge/>
            <w:vAlign w:val="center"/>
          </w:tcPr>
          <w:p w14:paraId="7D556E4E" w14:textId="77777777" w:rsidR="006966C9" w:rsidRPr="001D386E" w:rsidRDefault="006966C9" w:rsidP="00F543FC">
            <w:pPr>
              <w:pStyle w:val="TAC"/>
            </w:pPr>
          </w:p>
        </w:tc>
      </w:tr>
      <w:tr w:rsidR="006966C9" w:rsidRPr="001D386E" w14:paraId="13787229" w14:textId="77777777" w:rsidTr="00F543FC">
        <w:trPr>
          <w:trHeight w:val="223"/>
          <w:jc w:val="center"/>
        </w:trPr>
        <w:tc>
          <w:tcPr>
            <w:tcW w:w="1397" w:type="dxa"/>
            <w:vMerge/>
            <w:vAlign w:val="center"/>
          </w:tcPr>
          <w:p w14:paraId="28C5166B" w14:textId="77777777" w:rsidR="006966C9" w:rsidRPr="001D386E" w:rsidRDefault="006966C9" w:rsidP="00F543FC">
            <w:pPr>
              <w:pStyle w:val="TAC"/>
            </w:pPr>
          </w:p>
        </w:tc>
        <w:tc>
          <w:tcPr>
            <w:tcW w:w="1466" w:type="dxa"/>
            <w:vMerge/>
            <w:vAlign w:val="center"/>
          </w:tcPr>
          <w:p w14:paraId="2BF9C450" w14:textId="77777777" w:rsidR="006966C9" w:rsidRPr="001D386E" w:rsidRDefault="006966C9" w:rsidP="00F543FC">
            <w:pPr>
              <w:pStyle w:val="TAC"/>
              <w:rPr>
                <w:lang w:eastAsia="zh-CN"/>
              </w:rPr>
            </w:pPr>
          </w:p>
        </w:tc>
        <w:tc>
          <w:tcPr>
            <w:tcW w:w="768" w:type="dxa"/>
            <w:shd w:val="clear" w:color="auto" w:fill="auto"/>
            <w:vAlign w:val="center"/>
          </w:tcPr>
          <w:p w14:paraId="27ED08CE" w14:textId="77777777" w:rsidR="006966C9" w:rsidRPr="001D386E" w:rsidRDefault="006966C9" w:rsidP="00F543FC">
            <w:pPr>
              <w:pStyle w:val="TAC"/>
              <w:rPr>
                <w:lang w:eastAsia="zh-CN"/>
              </w:rPr>
            </w:pPr>
            <w:r w:rsidRPr="001D386E">
              <w:rPr>
                <w:rFonts w:eastAsia="SimSun" w:hint="eastAsia"/>
                <w:lang w:eastAsia="zh-CN"/>
              </w:rPr>
              <w:t>42</w:t>
            </w:r>
          </w:p>
        </w:tc>
        <w:tc>
          <w:tcPr>
            <w:tcW w:w="699" w:type="dxa"/>
            <w:shd w:val="clear" w:color="auto" w:fill="auto"/>
            <w:vAlign w:val="center"/>
          </w:tcPr>
          <w:p w14:paraId="4B779536" w14:textId="77777777" w:rsidR="006966C9" w:rsidRPr="001D386E" w:rsidRDefault="006966C9" w:rsidP="00F543FC">
            <w:pPr>
              <w:pStyle w:val="TAC"/>
            </w:pPr>
          </w:p>
        </w:tc>
        <w:tc>
          <w:tcPr>
            <w:tcW w:w="586" w:type="dxa"/>
            <w:vAlign w:val="center"/>
          </w:tcPr>
          <w:p w14:paraId="45A4124E" w14:textId="77777777" w:rsidR="006966C9" w:rsidRPr="001D386E" w:rsidRDefault="006966C9" w:rsidP="00F543FC">
            <w:pPr>
              <w:pStyle w:val="TAC"/>
            </w:pPr>
          </w:p>
        </w:tc>
        <w:tc>
          <w:tcPr>
            <w:tcW w:w="666" w:type="dxa"/>
            <w:gridSpan w:val="2"/>
            <w:vAlign w:val="center"/>
          </w:tcPr>
          <w:p w14:paraId="425F246F" w14:textId="77777777" w:rsidR="006966C9" w:rsidRPr="001D386E" w:rsidRDefault="006966C9" w:rsidP="00F543FC">
            <w:pPr>
              <w:pStyle w:val="TAC"/>
            </w:pPr>
            <w:r w:rsidRPr="001D386E">
              <w:t>Yes</w:t>
            </w:r>
          </w:p>
        </w:tc>
        <w:tc>
          <w:tcPr>
            <w:tcW w:w="586" w:type="dxa"/>
            <w:gridSpan w:val="2"/>
            <w:vAlign w:val="center"/>
          </w:tcPr>
          <w:p w14:paraId="570597F4" w14:textId="77777777" w:rsidR="006966C9" w:rsidRPr="001D386E" w:rsidRDefault="006966C9" w:rsidP="00F543FC">
            <w:pPr>
              <w:pStyle w:val="TAC"/>
            </w:pPr>
            <w:r w:rsidRPr="001D386E">
              <w:t>Yes</w:t>
            </w:r>
          </w:p>
        </w:tc>
        <w:tc>
          <w:tcPr>
            <w:tcW w:w="589" w:type="dxa"/>
            <w:gridSpan w:val="2"/>
            <w:vAlign w:val="center"/>
          </w:tcPr>
          <w:p w14:paraId="0CA35F7C" w14:textId="77777777" w:rsidR="006966C9" w:rsidRPr="001D386E" w:rsidRDefault="006966C9" w:rsidP="00F543FC">
            <w:pPr>
              <w:pStyle w:val="TAC"/>
            </w:pPr>
            <w:r w:rsidRPr="001D386E">
              <w:t>Yes</w:t>
            </w:r>
          </w:p>
        </w:tc>
        <w:tc>
          <w:tcPr>
            <w:tcW w:w="593" w:type="dxa"/>
            <w:gridSpan w:val="2"/>
            <w:vAlign w:val="center"/>
          </w:tcPr>
          <w:p w14:paraId="7292C47A" w14:textId="77777777" w:rsidR="006966C9" w:rsidRPr="001D386E" w:rsidRDefault="006966C9" w:rsidP="00F543FC">
            <w:pPr>
              <w:pStyle w:val="TAC"/>
              <w:rPr>
                <w:lang w:eastAsia="zh-CN"/>
              </w:rPr>
            </w:pPr>
            <w:r w:rsidRPr="001D386E">
              <w:t>Yes</w:t>
            </w:r>
          </w:p>
        </w:tc>
        <w:tc>
          <w:tcPr>
            <w:tcW w:w="1187" w:type="dxa"/>
            <w:vMerge/>
            <w:vAlign w:val="center"/>
          </w:tcPr>
          <w:p w14:paraId="03887183" w14:textId="77777777" w:rsidR="006966C9" w:rsidRPr="001D386E" w:rsidRDefault="006966C9" w:rsidP="00F543FC">
            <w:pPr>
              <w:pStyle w:val="TAC"/>
            </w:pPr>
          </w:p>
        </w:tc>
        <w:tc>
          <w:tcPr>
            <w:tcW w:w="1286" w:type="dxa"/>
            <w:vMerge/>
            <w:vAlign w:val="center"/>
          </w:tcPr>
          <w:p w14:paraId="2477655D" w14:textId="77777777" w:rsidR="006966C9" w:rsidRPr="001D386E" w:rsidRDefault="006966C9" w:rsidP="00F543FC">
            <w:pPr>
              <w:pStyle w:val="TAC"/>
            </w:pPr>
          </w:p>
        </w:tc>
      </w:tr>
      <w:tr w:rsidR="006966C9" w:rsidRPr="001D386E" w14:paraId="4CEFA4E9" w14:textId="77777777" w:rsidTr="00F543FC">
        <w:trPr>
          <w:trHeight w:val="223"/>
          <w:jc w:val="center"/>
        </w:trPr>
        <w:tc>
          <w:tcPr>
            <w:tcW w:w="1397" w:type="dxa"/>
            <w:vMerge w:val="restart"/>
            <w:vAlign w:val="center"/>
          </w:tcPr>
          <w:p w14:paraId="0EC04C6A" w14:textId="77777777" w:rsidR="006966C9" w:rsidRPr="001D386E" w:rsidRDefault="006966C9" w:rsidP="00F543FC">
            <w:pPr>
              <w:pStyle w:val="TAC"/>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bCs/>
                <w:lang w:val="en-US"/>
              </w:rPr>
              <w:t>A-46A</w:t>
            </w:r>
          </w:p>
        </w:tc>
        <w:tc>
          <w:tcPr>
            <w:tcW w:w="1466" w:type="dxa"/>
            <w:vMerge w:val="restart"/>
            <w:vAlign w:val="center"/>
          </w:tcPr>
          <w:p w14:paraId="024036DC" w14:textId="77777777" w:rsidR="006966C9" w:rsidRPr="001D386E" w:rsidRDefault="006966C9" w:rsidP="00F543FC">
            <w:pPr>
              <w:pStyle w:val="TAC"/>
              <w:rPr>
                <w:lang w:eastAsia="zh-CN"/>
              </w:rPr>
            </w:pPr>
            <w:r w:rsidRPr="001D386E">
              <w:rPr>
                <w:rFonts w:hint="eastAsia"/>
                <w:szCs w:val="18"/>
                <w:lang w:eastAsia="zh-CN"/>
              </w:rPr>
              <w:t>-</w:t>
            </w:r>
          </w:p>
        </w:tc>
        <w:tc>
          <w:tcPr>
            <w:tcW w:w="768" w:type="dxa"/>
            <w:shd w:val="clear" w:color="auto" w:fill="auto"/>
            <w:vAlign w:val="center"/>
          </w:tcPr>
          <w:p w14:paraId="748539CF" w14:textId="77777777" w:rsidR="006966C9" w:rsidRPr="001D386E" w:rsidRDefault="006966C9" w:rsidP="00F543FC">
            <w:pPr>
              <w:pStyle w:val="TAC"/>
              <w:rPr>
                <w:lang w:eastAsia="zh-CN"/>
              </w:rPr>
            </w:pPr>
            <w:r w:rsidRPr="001D386E">
              <w:rPr>
                <w:rFonts w:eastAsia="Malgun Gothic" w:hint="eastAsia"/>
              </w:rPr>
              <w:t>3</w:t>
            </w:r>
          </w:p>
        </w:tc>
        <w:tc>
          <w:tcPr>
            <w:tcW w:w="699" w:type="dxa"/>
            <w:shd w:val="clear" w:color="auto" w:fill="auto"/>
            <w:vAlign w:val="center"/>
          </w:tcPr>
          <w:p w14:paraId="3607BAA1" w14:textId="77777777" w:rsidR="006966C9" w:rsidRPr="001D386E" w:rsidRDefault="006966C9" w:rsidP="00F543FC">
            <w:pPr>
              <w:pStyle w:val="TAC"/>
            </w:pPr>
          </w:p>
        </w:tc>
        <w:tc>
          <w:tcPr>
            <w:tcW w:w="586" w:type="dxa"/>
            <w:vAlign w:val="center"/>
          </w:tcPr>
          <w:p w14:paraId="618F89C7" w14:textId="77777777" w:rsidR="006966C9" w:rsidRPr="001D386E" w:rsidRDefault="006966C9" w:rsidP="00F543FC">
            <w:pPr>
              <w:pStyle w:val="TAC"/>
            </w:pPr>
          </w:p>
        </w:tc>
        <w:tc>
          <w:tcPr>
            <w:tcW w:w="666" w:type="dxa"/>
            <w:gridSpan w:val="2"/>
            <w:vAlign w:val="center"/>
          </w:tcPr>
          <w:p w14:paraId="5AA58895" w14:textId="77777777" w:rsidR="006966C9" w:rsidRPr="001D386E" w:rsidRDefault="006966C9" w:rsidP="00F543FC">
            <w:pPr>
              <w:pStyle w:val="TAC"/>
            </w:pPr>
            <w:r w:rsidRPr="001D386E">
              <w:rPr>
                <w:lang w:val="en-US"/>
              </w:rPr>
              <w:t>Yes</w:t>
            </w:r>
          </w:p>
        </w:tc>
        <w:tc>
          <w:tcPr>
            <w:tcW w:w="586" w:type="dxa"/>
            <w:gridSpan w:val="2"/>
            <w:vAlign w:val="center"/>
          </w:tcPr>
          <w:p w14:paraId="1B75AE8C" w14:textId="77777777" w:rsidR="006966C9" w:rsidRPr="001D386E" w:rsidRDefault="006966C9" w:rsidP="00F543FC">
            <w:pPr>
              <w:pStyle w:val="TAC"/>
            </w:pPr>
            <w:r w:rsidRPr="001D386E">
              <w:rPr>
                <w:lang w:val="en-US"/>
              </w:rPr>
              <w:t>Yes</w:t>
            </w:r>
          </w:p>
        </w:tc>
        <w:tc>
          <w:tcPr>
            <w:tcW w:w="589" w:type="dxa"/>
            <w:gridSpan w:val="2"/>
            <w:vAlign w:val="center"/>
          </w:tcPr>
          <w:p w14:paraId="0CB5F25A" w14:textId="77777777" w:rsidR="006966C9" w:rsidRPr="001D386E" w:rsidRDefault="006966C9" w:rsidP="00F543FC">
            <w:pPr>
              <w:pStyle w:val="TAC"/>
            </w:pPr>
            <w:r w:rsidRPr="001D386E">
              <w:rPr>
                <w:lang w:val="en-US"/>
              </w:rPr>
              <w:t>Yes</w:t>
            </w:r>
          </w:p>
        </w:tc>
        <w:tc>
          <w:tcPr>
            <w:tcW w:w="593" w:type="dxa"/>
            <w:gridSpan w:val="2"/>
            <w:vAlign w:val="center"/>
          </w:tcPr>
          <w:p w14:paraId="3B1F10BB" w14:textId="77777777" w:rsidR="006966C9" w:rsidRPr="001D386E" w:rsidRDefault="006966C9" w:rsidP="00F543FC">
            <w:pPr>
              <w:pStyle w:val="TAC"/>
            </w:pPr>
            <w:r w:rsidRPr="001D386E">
              <w:rPr>
                <w:lang w:val="en-US"/>
              </w:rPr>
              <w:t>Yes</w:t>
            </w:r>
          </w:p>
        </w:tc>
        <w:tc>
          <w:tcPr>
            <w:tcW w:w="1187" w:type="dxa"/>
            <w:vMerge w:val="restart"/>
            <w:vAlign w:val="center"/>
          </w:tcPr>
          <w:p w14:paraId="31D1ABF4" w14:textId="77777777" w:rsidR="006966C9" w:rsidRPr="001D386E" w:rsidRDefault="006966C9" w:rsidP="00F543FC">
            <w:pPr>
              <w:pStyle w:val="TAC"/>
              <w:rPr>
                <w:lang w:eastAsia="zh-CN"/>
              </w:rPr>
            </w:pPr>
            <w:r w:rsidRPr="001D386E">
              <w:rPr>
                <w:rFonts w:hint="eastAsia"/>
                <w:lang w:eastAsia="zh-CN"/>
              </w:rPr>
              <w:t>60</w:t>
            </w:r>
          </w:p>
        </w:tc>
        <w:tc>
          <w:tcPr>
            <w:tcW w:w="1286" w:type="dxa"/>
            <w:vMerge w:val="restart"/>
            <w:vAlign w:val="center"/>
          </w:tcPr>
          <w:p w14:paraId="53BE7732" w14:textId="77777777" w:rsidR="006966C9" w:rsidRPr="001D386E" w:rsidRDefault="006966C9" w:rsidP="00F543FC">
            <w:pPr>
              <w:pStyle w:val="TAC"/>
              <w:rPr>
                <w:lang w:eastAsia="zh-CN"/>
              </w:rPr>
            </w:pPr>
            <w:r w:rsidRPr="001D386E">
              <w:rPr>
                <w:rFonts w:hint="eastAsia"/>
                <w:lang w:eastAsia="zh-CN"/>
              </w:rPr>
              <w:t>0</w:t>
            </w:r>
          </w:p>
        </w:tc>
      </w:tr>
      <w:tr w:rsidR="006966C9" w:rsidRPr="001D386E" w14:paraId="61D3B7C9" w14:textId="77777777" w:rsidTr="00F543FC">
        <w:trPr>
          <w:trHeight w:val="223"/>
          <w:jc w:val="center"/>
        </w:trPr>
        <w:tc>
          <w:tcPr>
            <w:tcW w:w="1397" w:type="dxa"/>
            <w:vMerge/>
            <w:vAlign w:val="center"/>
          </w:tcPr>
          <w:p w14:paraId="20966021" w14:textId="77777777" w:rsidR="006966C9" w:rsidRPr="001D386E" w:rsidRDefault="006966C9" w:rsidP="00F543FC">
            <w:pPr>
              <w:pStyle w:val="TAC"/>
            </w:pPr>
          </w:p>
        </w:tc>
        <w:tc>
          <w:tcPr>
            <w:tcW w:w="1466" w:type="dxa"/>
            <w:vMerge/>
            <w:vAlign w:val="center"/>
          </w:tcPr>
          <w:p w14:paraId="43F29187" w14:textId="77777777" w:rsidR="006966C9" w:rsidRPr="001D386E" w:rsidRDefault="006966C9" w:rsidP="00F543FC">
            <w:pPr>
              <w:pStyle w:val="TAC"/>
              <w:rPr>
                <w:lang w:eastAsia="zh-CN"/>
              </w:rPr>
            </w:pPr>
          </w:p>
        </w:tc>
        <w:tc>
          <w:tcPr>
            <w:tcW w:w="768" w:type="dxa"/>
            <w:shd w:val="clear" w:color="auto" w:fill="auto"/>
            <w:vAlign w:val="center"/>
          </w:tcPr>
          <w:p w14:paraId="4BC5C315" w14:textId="77777777" w:rsidR="006966C9" w:rsidRPr="001D386E" w:rsidRDefault="006966C9" w:rsidP="00F543FC">
            <w:pPr>
              <w:pStyle w:val="TAC"/>
              <w:rPr>
                <w:lang w:eastAsia="zh-CN"/>
              </w:rPr>
            </w:pPr>
            <w:r w:rsidRPr="001D386E">
              <w:rPr>
                <w:rFonts w:eastAsia="Malgun Gothic" w:hint="eastAsia"/>
                <w:lang w:val="en-US"/>
              </w:rPr>
              <w:t>7</w:t>
            </w:r>
          </w:p>
        </w:tc>
        <w:tc>
          <w:tcPr>
            <w:tcW w:w="699" w:type="dxa"/>
            <w:shd w:val="clear" w:color="auto" w:fill="auto"/>
            <w:vAlign w:val="center"/>
          </w:tcPr>
          <w:p w14:paraId="7CD9CAB3" w14:textId="77777777" w:rsidR="006966C9" w:rsidRPr="001D386E" w:rsidRDefault="006966C9" w:rsidP="00F543FC">
            <w:pPr>
              <w:pStyle w:val="TAC"/>
            </w:pPr>
          </w:p>
        </w:tc>
        <w:tc>
          <w:tcPr>
            <w:tcW w:w="586" w:type="dxa"/>
            <w:vAlign w:val="center"/>
          </w:tcPr>
          <w:p w14:paraId="4A423F92" w14:textId="77777777" w:rsidR="006966C9" w:rsidRPr="001D386E" w:rsidRDefault="006966C9" w:rsidP="00F543FC">
            <w:pPr>
              <w:pStyle w:val="TAC"/>
            </w:pPr>
          </w:p>
        </w:tc>
        <w:tc>
          <w:tcPr>
            <w:tcW w:w="666" w:type="dxa"/>
            <w:gridSpan w:val="2"/>
            <w:vAlign w:val="center"/>
          </w:tcPr>
          <w:p w14:paraId="6A8D9855" w14:textId="77777777" w:rsidR="006966C9" w:rsidRPr="001D386E" w:rsidRDefault="006966C9" w:rsidP="00F543FC">
            <w:pPr>
              <w:pStyle w:val="TAC"/>
            </w:pPr>
            <w:r w:rsidRPr="001D386E">
              <w:rPr>
                <w:lang w:val="en-US"/>
              </w:rPr>
              <w:t>Yes</w:t>
            </w:r>
          </w:p>
        </w:tc>
        <w:tc>
          <w:tcPr>
            <w:tcW w:w="586" w:type="dxa"/>
            <w:gridSpan w:val="2"/>
            <w:vAlign w:val="center"/>
          </w:tcPr>
          <w:p w14:paraId="5519DBFB" w14:textId="77777777" w:rsidR="006966C9" w:rsidRPr="001D386E" w:rsidRDefault="006966C9" w:rsidP="00F543FC">
            <w:pPr>
              <w:pStyle w:val="TAC"/>
            </w:pPr>
            <w:r w:rsidRPr="001D386E">
              <w:rPr>
                <w:lang w:val="en-US"/>
              </w:rPr>
              <w:t>Yes</w:t>
            </w:r>
          </w:p>
        </w:tc>
        <w:tc>
          <w:tcPr>
            <w:tcW w:w="589" w:type="dxa"/>
            <w:gridSpan w:val="2"/>
            <w:vAlign w:val="center"/>
          </w:tcPr>
          <w:p w14:paraId="5C1903A0" w14:textId="77777777" w:rsidR="006966C9" w:rsidRPr="001D386E" w:rsidRDefault="006966C9" w:rsidP="00F543FC">
            <w:pPr>
              <w:pStyle w:val="TAC"/>
            </w:pPr>
            <w:r w:rsidRPr="001D386E">
              <w:rPr>
                <w:lang w:val="en-US"/>
              </w:rPr>
              <w:t>Yes</w:t>
            </w:r>
          </w:p>
        </w:tc>
        <w:tc>
          <w:tcPr>
            <w:tcW w:w="593" w:type="dxa"/>
            <w:gridSpan w:val="2"/>
            <w:vAlign w:val="center"/>
          </w:tcPr>
          <w:p w14:paraId="46ACE9FD" w14:textId="77777777" w:rsidR="006966C9" w:rsidRPr="001D386E" w:rsidRDefault="006966C9" w:rsidP="00F543FC">
            <w:pPr>
              <w:pStyle w:val="TAC"/>
            </w:pPr>
            <w:r w:rsidRPr="001D386E">
              <w:rPr>
                <w:lang w:val="en-US"/>
              </w:rPr>
              <w:t>Yes</w:t>
            </w:r>
          </w:p>
        </w:tc>
        <w:tc>
          <w:tcPr>
            <w:tcW w:w="1187" w:type="dxa"/>
            <w:vMerge/>
            <w:vAlign w:val="center"/>
          </w:tcPr>
          <w:p w14:paraId="72997915" w14:textId="77777777" w:rsidR="006966C9" w:rsidRPr="001D386E" w:rsidRDefault="006966C9" w:rsidP="00F543FC">
            <w:pPr>
              <w:pStyle w:val="TAC"/>
            </w:pPr>
          </w:p>
        </w:tc>
        <w:tc>
          <w:tcPr>
            <w:tcW w:w="1286" w:type="dxa"/>
            <w:vMerge/>
            <w:vAlign w:val="center"/>
          </w:tcPr>
          <w:p w14:paraId="04C7033C" w14:textId="77777777" w:rsidR="006966C9" w:rsidRPr="001D386E" w:rsidRDefault="006966C9" w:rsidP="00F543FC">
            <w:pPr>
              <w:pStyle w:val="TAC"/>
            </w:pPr>
          </w:p>
        </w:tc>
      </w:tr>
      <w:tr w:rsidR="006966C9" w:rsidRPr="001D386E" w14:paraId="06F0435B" w14:textId="77777777" w:rsidTr="00F543FC">
        <w:trPr>
          <w:trHeight w:val="223"/>
          <w:jc w:val="center"/>
        </w:trPr>
        <w:tc>
          <w:tcPr>
            <w:tcW w:w="1397" w:type="dxa"/>
            <w:vMerge/>
            <w:vAlign w:val="center"/>
          </w:tcPr>
          <w:p w14:paraId="123E938E" w14:textId="77777777" w:rsidR="006966C9" w:rsidRPr="001D386E" w:rsidRDefault="006966C9" w:rsidP="00F543FC">
            <w:pPr>
              <w:pStyle w:val="TAC"/>
            </w:pPr>
          </w:p>
        </w:tc>
        <w:tc>
          <w:tcPr>
            <w:tcW w:w="1466" w:type="dxa"/>
            <w:vMerge/>
            <w:vAlign w:val="center"/>
          </w:tcPr>
          <w:p w14:paraId="05AF79E5" w14:textId="77777777" w:rsidR="006966C9" w:rsidRPr="001D386E" w:rsidRDefault="006966C9" w:rsidP="00F543FC">
            <w:pPr>
              <w:pStyle w:val="TAC"/>
              <w:rPr>
                <w:lang w:eastAsia="zh-CN"/>
              </w:rPr>
            </w:pPr>
          </w:p>
        </w:tc>
        <w:tc>
          <w:tcPr>
            <w:tcW w:w="768" w:type="dxa"/>
            <w:shd w:val="clear" w:color="auto" w:fill="auto"/>
            <w:vAlign w:val="center"/>
          </w:tcPr>
          <w:p w14:paraId="37E3E85C" w14:textId="77777777" w:rsidR="006966C9" w:rsidRPr="001D386E" w:rsidRDefault="006966C9" w:rsidP="00F543FC">
            <w:pPr>
              <w:pStyle w:val="TAC"/>
              <w:rPr>
                <w:lang w:eastAsia="zh-CN"/>
              </w:rPr>
            </w:pPr>
            <w:r w:rsidRPr="001D386E">
              <w:rPr>
                <w:lang w:val="en-US"/>
              </w:rPr>
              <w:t>46</w:t>
            </w:r>
          </w:p>
        </w:tc>
        <w:tc>
          <w:tcPr>
            <w:tcW w:w="699" w:type="dxa"/>
            <w:shd w:val="clear" w:color="auto" w:fill="auto"/>
            <w:vAlign w:val="center"/>
          </w:tcPr>
          <w:p w14:paraId="3D55E4AB" w14:textId="77777777" w:rsidR="006966C9" w:rsidRPr="001D386E" w:rsidRDefault="006966C9" w:rsidP="00F543FC">
            <w:pPr>
              <w:pStyle w:val="TAC"/>
            </w:pPr>
          </w:p>
        </w:tc>
        <w:tc>
          <w:tcPr>
            <w:tcW w:w="586" w:type="dxa"/>
            <w:vAlign w:val="center"/>
          </w:tcPr>
          <w:p w14:paraId="23324665" w14:textId="77777777" w:rsidR="006966C9" w:rsidRPr="001D386E" w:rsidRDefault="006966C9" w:rsidP="00F543FC">
            <w:pPr>
              <w:pStyle w:val="TAC"/>
            </w:pPr>
          </w:p>
        </w:tc>
        <w:tc>
          <w:tcPr>
            <w:tcW w:w="666" w:type="dxa"/>
            <w:gridSpan w:val="2"/>
            <w:vAlign w:val="center"/>
          </w:tcPr>
          <w:p w14:paraId="5AC3551A" w14:textId="77777777" w:rsidR="006966C9" w:rsidRPr="001D386E" w:rsidRDefault="006966C9" w:rsidP="00F543FC">
            <w:pPr>
              <w:pStyle w:val="TAC"/>
            </w:pPr>
          </w:p>
        </w:tc>
        <w:tc>
          <w:tcPr>
            <w:tcW w:w="586" w:type="dxa"/>
            <w:gridSpan w:val="2"/>
            <w:vAlign w:val="center"/>
          </w:tcPr>
          <w:p w14:paraId="12A49A12" w14:textId="77777777" w:rsidR="006966C9" w:rsidRPr="001D386E" w:rsidRDefault="006966C9" w:rsidP="00F543FC">
            <w:pPr>
              <w:pStyle w:val="TAC"/>
            </w:pPr>
          </w:p>
        </w:tc>
        <w:tc>
          <w:tcPr>
            <w:tcW w:w="589" w:type="dxa"/>
            <w:gridSpan w:val="2"/>
            <w:vAlign w:val="center"/>
          </w:tcPr>
          <w:p w14:paraId="4FB74CED" w14:textId="77777777" w:rsidR="006966C9" w:rsidRPr="001D386E" w:rsidRDefault="006966C9" w:rsidP="00F543FC">
            <w:pPr>
              <w:pStyle w:val="TAC"/>
            </w:pPr>
          </w:p>
        </w:tc>
        <w:tc>
          <w:tcPr>
            <w:tcW w:w="593" w:type="dxa"/>
            <w:gridSpan w:val="2"/>
            <w:vAlign w:val="center"/>
          </w:tcPr>
          <w:p w14:paraId="460EF644" w14:textId="77777777" w:rsidR="006966C9" w:rsidRPr="001D386E" w:rsidRDefault="006966C9" w:rsidP="00F543FC">
            <w:pPr>
              <w:pStyle w:val="TAC"/>
            </w:pPr>
            <w:r w:rsidRPr="001D386E">
              <w:rPr>
                <w:lang w:val="en-US"/>
              </w:rPr>
              <w:t>Yes</w:t>
            </w:r>
          </w:p>
        </w:tc>
        <w:tc>
          <w:tcPr>
            <w:tcW w:w="1187" w:type="dxa"/>
            <w:vMerge/>
            <w:vAlign w:val="center"/>
          </w:tcPr>
          <w:p w14:paraId="470A6432" w14:textId="77777777" w:rsidR="006966C9" w:rsidRPr="001D386E" w:rsidRDefault="006966C9" w:rsidP="00F543FC">
            <w:pPr>
              <w:pStyle w:val="TAC"/>
            </w:pPr>
          </w:p>
        </w:tc>
        <w:tc>
          <w:tcPr>
            <w:tcW w:w="1286" w:type="dxa"/>
            <w:vMerge/>
            <w:vAlign w:val="center"/>
          </w:tcPr>
          <w:p w14:paraId="74B2B5AA" w14:textId="77777777" w:rsidR="006966C9" w:rsidRPr="001D386E" w:rsidRDefault="006966C9" w:rsidP="00F543FC">
            <w:pPr>
              <w:pStyle w:val="TAC"/>
            </w:pPr>
          </w:p>
        </w:tc>
      </w:tr>
      <w:tr w:rsidR="006966C9" w:rsidRPr="001D386E" w14:paraId="36A9A28A" w14:textId="77777777" w:rsidTr="00F543FC">
        <w:trPr>
          <w:trHeight w:val="223"/>
          <w:jc w:val="center"/>
        </w:trPr>
        <w:tc>
          <w:tcPr>
            <w:tcW w:w="1397" w:type="dxa"/>
            <w:vMerge w:val="restart"/>
            <w:vAlign w:val="center"/>
          </w:tcPr>
          <w:p w14:paraId="4A54B2A1" w14:textId="77777777" w:rsidR="006966C9" w:rsidRPr="001D386E" w:rsidRDefault="006966C9" w:rsidP="00F543FC">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-46A</w:t>
            </w:r>
          </w:p>
        </w:tc>
        <w:tc>
          <w:tcPr>
            <w:tcW w:w="1466" w:type="dxa"/>
            <w:vMerge w:val="restart"/>
            <w:vAlign w:val="center"/>
          </w:tcPr>
          <w:p w14:paraId="2E55A9A6"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275A1302" w14:textId="77777777" w:rsidR="006966C9" w:rsidRPr="001D386E" w:rsidRDefault="006966C9" w:rsidP="00F543FC">
            <w:pPr>
              <w:pStyle w:val="TAC"/>
              <w:rPr>
                <w:lang w:eastAsia="zh-CN"/>
              </w:rPr>
            </w:pPr>
            <w:r w:rsidRPr="001D386E">
              <w:rPr>
                <w:rFonts w:hint="eastAsia"/>
                <w:lang w:val="en-US" w:eastAsia="zh-CN"/>
              </w:rPr>
              <w:t>3</w:t>
            </w:r>
          </w:p>
        </w:tc>
        <w:tc>
          <w:tcPr>
            <w:tcW w:w="699" w:type="dxa"/>
            <w:shd w:val="clear" w:color="auto" w:fill="auto"/>
            <w:vAlign w:val="center"/>
          </w:tcPr>
          <w:p w14:paraId="4597F510" w14:textId="77777777" w:rsidR="006966C9" w:rsidRPr="001D386E" w:rsidRDefault="006966C9" w:rsidP="00F543FC">
            <w:pPr>
              <w:pStyle w:val="TAC"/>
              <w:rPr>
                <w:lang w:eastAsia="ja-JP"/>
              </w:rPr>
            </w:pPr>
          </w:p>
        </w:tc>
        <w:tc>
          <w:tcPr>
            <w:tcW w:w="586" w:type="dxa"/>
            <w:vAlign w:val="center"/>
          </w:tcPr>
          <w:p w14:paraId="71A14FA2" w14:textId="77777777" w:rsidR="006966C9" w:rsidRPr="001D386E" w:rsidRDefault="006966C9" w:rsidP="00F543FC">
            <w:pPr>
              <w:pStyle w:val="TAC"/>
              <w:rPr>
                <w:lang w:eastAsia="ja-JP"/>
              </w:rPr>
            </w:pPr>
          </w:p>
        </w:tc>
        <w:tc>
          <w:tcPr>
            <w:tcW w:w="666" w:type="dxa"/>
            <w:gridSpan w:val="2"/>
            <w:vAlign w:val="center"/>
          </w:tcPr>
          <w:p w14:paraId="5478FE79" w14:textId="77777777" w:rsidR="006966C9" w:rsidRPr="001D386E" w:rsidRDefault="006966C9" w:rsidP="00F543FC">
            <w:pPr>
              <w:pStyle w:val="TAC"/>
              <w:rPr>
                <w:lang w:eastAsia="ja-JP"/>
              </w:rPr>
            </w:pPr>
            <w:r w:rsidRPr="001D386E">
              <w:t>Yes</w:t>
            </w:r>
          </w:p>
        </w:tc>
        <w:tc>
          <w:tcPr>
            <w:tcW w:w="586" w:type="dxa"/>
            <w:gridSpan w:val="2"/>
            <w:vAlign w:val="center"/>
          </w:tcPr>
          <w:p w14:paraId="40C75547" w14:textId="77777777" w:rsidR="006966C9" w:rsidRPr="001D386E" w:rsidRDefault="006966C9" w:rsidP="00F543FC">
            <w:pPr>
              <w:pStyle w:val="TAC"/>
              <w:rPr>
                <w:lang w:eastAsia="ja-JP"/>
              </w:rPr>
            </w:pPr>
            <w:r w:rsidRPr="001D386E">
              <w:t>Yes</w:t>
            </w:r>
          </w:p>
        </w:tc>
        <w:tc>
          <w:tcPr>
            <w:tcW w:w="589" w:type="dxa"/>
            <w:gridSpan w:val="2"/>
            <w:vAlign w:val="center"/>
          </w:tcPr>
          <w:p w14:paraId="3A1F5F28" w14:textId="77777777" w:rsidR="006966C9" w:rsidRPr="001D386E" w:rsidRDefault="006966C9" w:rsidP="00F543FC">
            <w:pPr>
              <w:pStyle w:val="TAC"/>
              <w:rPr>
                <w:lang w:eastAsia="ja-JP"/>
              </w:rPr>
            </w:pPr>
            <w:r w:rsidRPr="001D386E">
              <w:t>Yes</w:t>
            </w:r>
          </w:p>
        </w:tc>
        <w:tc>
          <w:tcPr>
            <w:tcW w:w="593" w:type="dxa"/>
            <w:gridSpan w:val="2"/>
            <w:vAlign w:val="center"/>
          </w:tcPr>
          <w:p w14:paraId="60925D9E" w14:textId="77777777" w:rsidR="006966C9" w:rsidRPr="001D386E" w:rsidRDefault="006966C9" w:rsidP="00F543FC">
            <w:pPr>
              <w:pStyle w:val="TAC"/>
              <w:rPr>
                <w:lang w:eastAsia="zh-CN"/>
              </w:rPr>
            </w:pPr>
            <w:r w:rsidRPr="001D386E">
              <w:t>Yes</w:t>
            </w:r>
          </w:p>
        </w:tc>
        <w:tc>
          <w:tcPr>
            <w:tcW w:w="1187" w:type="dxa"/>
            <w:vMerge w:val="restart"/>
            <w:vAlign w:val="center"/>
          </w:tcPr>
          <w:p w14:paraId="6A1E594D" w14:textId="77777777" w:rsidR="006966C9" w:rsidRPr="001D386E" w:rsidRDefault="006966C9" w:rsidP="00F543FC">
            <w:pPr>
              <w:pStyle w:val="TAC"/>
              <w:rPr>
                <w:lang w:eastAsia="ja-JP"/>
              </w:rPr>
            </w:pPr>
            <w:r w:rsidRPr="001D386E">
              <w:rPr>
                <w:rFonts w:hint="eastAsia"/>
                <w:lang w:eastAsia="zh-CN"/>
              </w:rPr>
              <w:t>80</w:t>
            </w:r>
          </w:p>
        </w:tc>
        <w:tc>
          <w:tcPr>
            <w:tcW w:w="1286" w:type="dxa"/>
            <w:vMerge w:val="restart"/>
            <w:vAlign w:val="center"/>
          </w:tcPr>
          <w:p w14:paraId="2954D62F" w14:textId="77777777" w:rsidR="006966C9" w:rsidRPr="001D386E" w:rsidRDefault="006966C9" w:rsidP="00F543FC">
            <w:pPr>
              <w:pStyle w:val="TAC"/>
              <w:rPr>
                <w:lang w:eastAsia="ja-JP"/>
              </w:rPr>
            </w:pPr>
            <w:r w:rsidRPr="001D386E">
              <w:rPr>
                <w:lang w:eastAsia="ja-JP"/>
              </w:rPr>
              <w:t>0</w:t>
            </w:r>
          </w:p>
        </w:tc>
      </w:tr>
      <w:tr w:rsidR="006966C9" w:rsidRPr="001D386E" w14:paraId="2A1EB031" w14:textId="77777777" w:rsidTr="00F543FC">
        <w:trPr>
          <w:trHeight w:val="223"/>
          <w:jc w:val="center"/>
        </w:trPr>
        <w:tc>
          <w:tcPr>
            <w:tcW w:w="1397" w:type="dxa"/>
            <w:vMerge/>
            <w:vAlign w:val="center"/>
          </w:tcPr>
          <w:p w14:paraId="24CD5D54" w14:textId="77777777" w:rsidR="006966C9" w:rsidRPr="001D386E" w:rsidRDefault="006966C9" w:rsidP="00F543FC">
            <w:pPr>
              <w:pStyle w:val="TAC"/>
              <w:rPr>
                <w:lang w:eastAsia="ja-JP"/>
              </w:rPr>
            </w:pPr>
          </w:p>
        </w:tc>
        <w:tc>
          <w:tcPr>
            <w:tcW w:w="1466" w:type="dxa"/>
            <w:vMerge/>
            <w:vAlign w:val="center"/>
          </w:tcPr>
          <w:p w14:paraId="75822725" w14:textId="77777777" w:rsidR="006966C9" w:rsidRPr="001D386E" w:rsidRDefault="006966C9" w:rsidP="00F543FC">
            <w:pPr>
              <w:pStyle w:val="TAC"/>
              <w:rPr>
                <w:lang w:eastAsia="zh-CN"/>
              </w:rPr>
            </w:pPr>
          </w:p>
        </w:tc>
        <w:tc>
          <w:tcPr>
            <w:tcW w:w="768" w:type="dxa"/>
            <w:shd w:val="clear" w:color="auto" w:fill="auto"/>
            <w:vAlign w:val="center"/>
          </w:tcPr>
          <w:p w14:paraId="1D24A929" w14:textId="77777777" w:rsidR="006966C9" w:rsidRPr="001D386E" w:rsidRDefault="006966C9" w:rsidP="00F543FC">
            <w:pPr>
              <w:pStyle w:val="TAC"/>
              <w:rPr>
                <w:lang w:eastAsia="zh-CN"/>
              </w:rPr>
            </w:pPr>
            <w:r w:rsidRPr="001D386E">
              <w:rPr>
                <w:rFonts w:hint="eastAsia"/>
                <w:lang w:val="en-US" w:eastAsia="zh-CN"/>
              </w:rPr>
              <w:t>7</w:t>
            </w:r>
          </w:p>
        </w:tc>
        <w:tc>
          <w:tcPr>
            <w:tcW w:w="3719" w:type="dxa"/>
            <w:gridSpan w:val="10"/>
            <w:shd w:val="clear" w:color="auto" w:fill="auto"/>
            <w:vAlign w:val="center"/>
          </w:tcPr>
          <w:p w14:paraId="227A40F8" w14:textId="77777777" w:rsidR="006966C9" w:rsidRPr="001D386E" w:rsidRDefault="006966C9" w:rsidP="00F543FC">
            <w:pPr>
              <w:pStyle w:val="TAC"/>
              <w:rPr>
                <w:lang w:eastAsia="zh-CN"/>
              </w:rPr>
            </w:pPr>
            <w:r w:rsidRPr="001D386E">
              <w:t>See CA_7C Bandwidth Combination Set 2 in Table 5.6A.1-1</w:t>
            </w:r>
          </w:p>
        </w:tc>
        <w:tc>
          <w:tcPr>
            <w:tcW w:w="1187" w:type="dxa"/>
            <w:vMerge/>
            <w:vAlign w:val="center"/>
          </w:tcPr>
          <w:p w14:paraId="471B30FA" w14:textId="77777777" w:rsidR="006966C9" w:rsidRPr="001D386E" w:rsidRDefault="006966C9" w:rsidP="00F543FC">
            <w:pPr>
              <w:pStyle w:val="TAC"/>
              <w:rPr>
                <w:lang w:eastAsia="ja-JP"/>
              </w:rPr>
            </w:pPr>
          </w:p>
        </w:tc>
        <w:tc>
          <w:tcPr>
            <w:tcW w:w="1286" w:type="dxa"/>
            <w:vMerge/>
            <w:vAlign w:val="center"/>
          </w:tcPr>
          <w:p w14:paraId="7932BA36" w14:textId="77777777" w:rsidR="006966C9" w:rsidRPr="001D386E" w:rsidRDefault="006966C9" w:rsidP="00F543FC">
            <w:pPr>
              <w:pStyle w:val="TAC"/>
              <w:rPr>
                <w:lang w:eastAsia="ja-JP"/>
              </w:rPr>
            </w:pPr>
          </w:p>
        </w:tc>
      </w:tr>
      <w:tr w:rsidR="006966C9" w:rsidRPr="001D386E" w14:paraId="7AD324F1" w14:textId="77777777" w:rsidTr="00F543FC">
        <w:trPr>
          <w:trHeight w:val="223"/>
          <w:jc w:val="center"/>
        </w:trPr>
        <w:tc>
          <w:tcPr>
            <w:tcW w:w="1397" w:type="dxa"/>
            <w:vMerge/>
            <w:vAlign w:val="center"/>
          </w:tcPr>
          <w:p w14:paraId="765A03F7" w14:textId="77777777" w:rsidR="006966C9" w:rsidRPr="001D386E" w:rsidRDefault="006966C9" w:rsidP="00F543FC">
            <w:pPr>
              <w:pStyle w:val="TAC"/>
              <w:rPr>
                <w:lang w:eastAsia="ja-JP"/>
              </w:rPr>
            </w:pPr>
          </w:p>
        </w:tc>
        <w:tc>
          <w:tcPr>
            <w:tcW w:w="1466" w:type="dxa"/>
            <w:vMerge/>
            <w:vAlign w:val="center"/>
          </w:tcPr>
          <w:p w14:paraId="76571576" w14:textId="77777777" w:rsidR="006966C9" w:rsidRPr="001D386E" w:rsidRDefault="006966C9" w:rsidP="00F543FC">
            <w:pPr>
              <w:pStyle w:val="TAC"/>
              <w:rPr>
                <w:lang w:eastAsia="zh-CN"/>
              </w:rPr>
            </w:pPr>
          </w:p>
        </w:tc>
        <w:tc>
          <w:tcPr>
            <w:tcW w:w="768" w:type="dxa"/>
            <w:shd w:val="clear" w:color="auto" w:fill="auto"/>
            <w:vAlign w:val="center"/>
          </w:tcPr>
          <w:p w14:paraId="05DF3E17" w14:textId="77777777" w:rsidR="006966C9" w:rsidRPr="001D386E" w:rsidRDefault="006966C9" w:rsidP="00F543FC">
            <w:pPr>
              <w:pStyle w:val="TAC"/>
              <w:rPr>
                <w:lang w:eastAsia="zh-CN"/>
              </w:rPr>
            </w:pPr>
            <w:r w:rsidRPr="001D386E">
              <w:rPr>
                <w:rFonts w:hint="eastAsia"/>
                <w:lang w:val="en-US" w:eastAsia="zh-CN"/>
              </w:rPr>
              <w:t>46</w:t>
            </w:r>
          </w:p>
        </w:tc>
        <w:tc>
          <w:tcPr>
            <w:tcW w:w="699" w:type="dxa"/>
            <w:shd w:val="clear" w:color="auto" w:fill="auto"/>
            <w:vAlign w:val="center"/>
          </w:tcPr>
          <w:p w14:paraId="605DB353" w14:textId="77777777" w:rsidR="006966C9" w:rsidRPr="001D386E" w:rsidRDefault="006966C9" w:rsidP="00F543FC">
            <w:pPr>
              <w:pStyle w:val="TAC"/>
              <w:rPr>
                <w:lang w:eastAsia="ja-JP"/>
              </w:rPr>
            </w:pPr>
          </w:p>
        </w:tc>
        <w:tc>
          <w:tcPr>
            <w:tcW w:w="586" w:type="dxa"/>
            <w:vAlign w:val="center"/>
          </w:tcPr>
          <w:p w14:paraId="05B54F1F" w14:textId="77777777" w:rsidR="006966C9" w:rsidRPr="001D386E" w:rsidRDefault="006966C9" w:rsidP="00F543FC">
            <w:pPr>
              <w:pStyle w:val="TAC"/>
              <w:rPr>
                <w:lang w:eastAsia="ja-JP"/>
              </w:rPr>
            </w:pPr>
          </w:p>
        </w:tc>
        <w:tc>
          <w:tcPr>
            <w:tcW w:w="666" w:type="dxa"/>
            <w:gridSpan w:val="2"/>
            <w:vAlign w:val="center"/>
          </w:tcPr>
          <w:p w14:paraId="17A9152E" w14:textId="77777777" w:rsidR="006966C9" w:rsidRPr="001D386E" w:rsidRDefault="006966C9" w:rsidP="00F543FC">
            <w:pPr>
              <w:pStyle w:val="TAC"/>
              <w:rPr>
                <w:lang w:eastAsia="ja-JP"/>
              </w:rPr>
            </w:pPr>
          </w:p>
        </w:tc>
        <w:tc>
          <w:tcPr>
            <w:tcW w:w="586" w:type="dxa"/>
            <w:gridSpan w:val="2"/>
            <w:vAlign w:val="center"/>
          </w:tcPr>
          <w:p w14:paraId="4C9E5309" w14:textId="77777777" w:rsidR="006966C9" w:rsidRPr="001D386E" w:rsidRDefault="006966C9" w:rsidP="00F543FC">
            <w:pPr>
              <w:pStyle w:val="TAC"/>
              <w:rPr>
                <w:lang w:eastAsia="ja-JP"/>
              </w:rPr>
            </w:pPr>
          </w:p>
        </w:tc>
        <w:tc>
          <w:tcPr>
            <w:tcW w:w="589" w:type="dxa"/>
            <w:gridSpan w:val="2"/>
            <w:vAlign w:val="center"/>
          </w:tcPr>
          <w:p w14:paraId="70E46B7D" w14:textId="77777777" w:rsidR="006966C9" w:rsidRPr="001D386E" w:rsidRDefault="006966C9" w:rsidP="00F543FC">
            <w:pPr>
              <w:pStyle w:val="TAC"/>
              <w:rPr>
                <w:lang w:eastAsia="ja-JP"/>
              </w:rPr>
            </w:pPr>
          </w:p>
        </w:tc>
        <w:tc>
          <w:tcPr>
            <w:tcW w:w="593" w:type="dxa"/>
            <w:gridSpan w:val="2"/>
            <w:vAlign w:val="center"/>
          </w:tcPr>
          <w:p w14:paraId="05FC97D8" w14:textId="77777777" w:rsidR="006966C9" w:rsidRPr="001D386E" w:rsidRDefault="006966C9" w:rsidP="00F543FC">
            <w:pPr>
              <w:pStyle w:val="TAC"/>
              <w:rPr>
                <w:lang w:eastAsia="zh-CN"/>
              </w:rPr>
            </w:pPr>
            <w:r w:rsidRPr="001D386E">
              <w:rPr>
                <w:rFonts w:hint="eastAsia"/>
                <w:lang w:val="en-US" w:eastAsia="zh-CN"/>
              </w:rPr>
              <w:t>Yes</w:t>
            </w:r>
          </w:p>
        </w:tc>
        <w:tc>
          <w:tcPr>
            <w:tcW w:w="1187" w:type="dxa"/>
            <w:vMerge/>
            <w:vAlign w:val="center"/>
          </w:tcPr>
          <w:p w14:paraId="4659EFA4" w14:textId="77777777" w:rsidR="006966C9" w:rsidRPr="001D386E" w:rsidRDefault="006966C9" w:rsidP="00F543FC">
            <w:pPr>
              <w:pStyle w:val="TAC"/>
              <w:rPr>
                <w:lang w:eastAsia="ja-JP"/>
              </w:rPr>
            </w:pPr>
          </w:p>
        </w:tc>
        <w:tc>
          <w:tcPr>
            <w:tcW w:w="1286" w:type="dxa"/>
            <w:vMerge/>
            <w:vAlign w:val="center"/>
          </w:tcPr>
          <w:p w14:paraId="034B4CEF" w14:textId="77777777" w:rsidR="006966C9" w:rsidRPr="001D386E" w:rsidRDefault="006966C9" w:rsidP="00F543FC">
            <w:pPr>
              <w:pStyle w:val="TAC"/>
              <w:rPr>
                <w:lang w:eastAsia="ja-JP"/>
              </w:rPr>
            </w:pPr>
          </w:p>
        </w:tc>
      </w:tr>
      <w:tr w:rsidR="006966C9" w:rsidRPr="001D386E" w14:paraId="1F3E59AB" w14:textId="77777777" w:rsidTr="00F543FC">
        <w:trPr>
          <w:trHeight w:val="223"/>
          <w:jc w:val="center"/>
        </w:trPr>
        <w:tc>
          <w:tcPr>
            <w:tcW w:w="1397" w:type="dxa"/>
            <w:vMerge w:val="restart"/>
            <w:vAlign w:val="center"/>
          </w:tcPr>
          <w:p w14:paraId="113D33A2" w14:textId="77777777" w:rsidR="006966C9" w:rsidRPr="001D386E" w:rsidRDefault="006966C9" w:rsidP="00F543FC">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-46C</w:t>
            </w:r>
          </w:p>
        </w:tc>
        <w:tc>
          <w:tcPr>
            <w:tcW w:w="1466" w:type="dxa"/>
            <w:vMerge w:val="restart"/>
            <w:vAlign w:val="center"/>
          </w:tcPr>
          <w:p w14:paraId="73F27EA1"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38F0C9D8" w14:textId="77777777" w:rsidR="006966C9" w:rsidRPr="001D386E" w:rsidRDefault="006966C9" w:rsidP="00F543FC">
            <w:pPr>
              <w:pStyle w:val="TAC"/>
              <w:rPr>
                <w:lang w:eastAsia="zh-CN"/>
              </w:rPr>
            </w:pPr>
            <w:r w:rsidRPr="001D386E">
              <w:rPr>
                <w:rFonts w:hint="eastAsia"/>
                <w:lang w:val="en-US" w:eastAsia="zh-CN"/>
              </w:rPr>
              <w:t>3</w:t>
            </w:r>
          </w:p>
        </w:tc>
        <w:tc>
          <w:tcPr>
            <w:tcW w:w="699" w:type="dxa"/>
            <w:shd w:val="clear" w:color="auto" w:fill="auto"/>
            <w:vAlign w:val="center"/>
          </w:tcPr>
          <w:p w14:paraId="087C37EB" w14:textId="77777777" w:rsidR="006966C9" w:rsidRPr="001D386E" w:rsidRDefault="006966C9" w:rsidP="00F543FC">
            <w:pPr>
              <w:pStyle w:val="TAC"/>
              <w:rPr>
                <w:lang w:eastAsia="ja-JP"/>
              </w:rPr>
            </w:pPr>
          </w:p>
        </w:tc>
        <w:tc>
          <w:tcPr>
            <w:tcW w:w="586" w:type="dxa"/>
            <w:vAlign w:val="center"/>
          </w:tcPr>
          <w:p w14:paraId="2079DAAF" w14:textId="77777777" w:rsidR="006966C9" w:rsidRPr="001D386E" w:rsidRDefault="006966C9" w:rsidP="00F543FC">
            <w:pPr>
              <w:pStyle w:val="TAC"/>
              <w:rPr>
                <w:lang w:eastAsia="ja-JP"/>
              </w:rPr>
            </w:pPr>
          </w:p>
        </w:tc>
        <w:tc>
          <w:tcPr>
            <w:tcW w:w="666" w:type="dxa"/>
            <w:gridSpan w:val="2"/>
            <w:vAlign w:val="center"/>
          </w:tcPr>
          <w:p w14:paraId="7DC73AC5" w14:textId="77777777" w:rsidR="006966C9" w:rsidRPr="001D386E" w:rsidRDefault="006966C9" w:rsidP="00F543FC">
            <w:pPr>
              <w:pStyle w:val="TAC"/>
              <w:rPr>
                <w:lang w:eastAsia="ja-JP"/>
              </w:rPr>
            </w:pPr>
            <w:r w:rsidRPr="001D386E">
              <w:t>Yes</w:t>
            </w:r>
          </w:p>
        </w:tc>
        <w:tc>
          <w:tcPr>
            <w:tcW w:w="586" w:type="dxa"/>
            <w:gridSpan w:val="2"/>
            <w:vAlign w:val="center"/>
          </w:tcPr>
          <w:p w14:paraId="5F26978B" w14:textId="77777777" w:rsidR="006966C9" w:rsidRPr="001D386E" w:rsidRDefault="006966C9" w:rsidP="00F543FC">
            <w:pPr>
              <w:pStyle w:val="TAC"/>
              <w:rPr>
                <w:lang w:eastAsia="ja-JP"/>
              </w:rPr>
            </w:pPr>
            <w:r w:rsidRPr="001D386E">
              <w:t>Yes</w:t>
            </w:r>
          </w:p>
        </w:tc>
        <w:tc>
          <w:tcPr>
            <w:tcW w:w="589" w:type="dxa"/>
            <w:gridSpan w:val="2"/>
            <w:vAlign w:val="center"/>
          </w:tcPr>
          <w:p w14:paraId="669092A0" w14:textId="77777777" w:rsidR="006966C9" w:rsidRPr="001D386E" w:rsidRDefault="006966C9" w:rsidP="00F543FC">
            <w:pPr>
              <w:pStyle w:val="TAC"/>
              <w:rPr>
                <w:lang w:eastAsia="ja-JP"/>
              </w:rPr>
            </w:pPr>
            <w:r w:rsidRPr="001D386E">
              <w:t>Yes</w:t>
            </w:r>
          </w:p>
        </w:tc>
        <w:tc>
          <w:tcPr>
            <w:tcW w:w="593" w:type="dxa"/>
            <w:gridSpan w:val="2"/>
            <w:vAlign w:val="center"/>
          </w:tcPr>
          <w:p w14:paraId="5355E9E0" w14:textId="77777777" w:rsidR="006966C9" w:rsidRPr="001D386E" w:rsidRDefault="006966C9" w:rsidP="00F543FC">
            <w:pPr>
              <w:pStyle w:val="TAC"/>
              <w:rPr>
                <w:lang w:eastAsia="zh-CN"/>
              </w:rPr>
            </w:pPr>
            <w:r w:rsidRPr="001D386E">
              <w:t>Yes</w:t>
            </w:r>
          </w:p>
        </w:tc>
        <w:tc>
          <w:tcPr>
            <w:tcW w:w="1187" w:type="dxa"/>
            <w:vMerge w:val="restart"/>
            <w:vAlign w:val="center"/>
          </w:tcPr>
          <w:p w14:paraId="21FA29D7" w14:textId="77777777" w:rsidR="006966C9" w:rsidRPr="001D386E" w:rsidRDefault="006966C9" w:rsidP="00F543FC">
            <w:pPr>
              <w:pStyle w:val="TAC"/>
              <w:rPr>
                <w:lang w:eastAsia="ja-JP"/>
              </w:rPr>
            </w:pPr>
            <w:r w:rsidRPr="001D386E">
              <w:rPr>
                <w:rFonts w:hint="eastAsia"/>
                <w:lang w:eastAsia="zh-CN"/>
              </w:rPr>
              <w:t>100</w:t>
            </w:r>
          </w:p>
        </w:tc>
        <w:tc>
          <w:tcPr>
            <w:tcW w:w="1286" w:type="dxa"/>
            <w:vMerge w:val="restart"/>
            <w:vAlign w:val="center"/>
          </w:tcPr>
          <w:p w14:paraId="1523F36D" w14:textId="77777777" w:rsidR="006966C9" w:rsidRPr="001D386E" w:rsidRDefault="006966C9" w:rsidP="00F543FC">
            <w:pPr>
              <w:pStyle w:val="TAC"/>
              <w:rPr>
                <w:lang w:eastAsia="ja-JP"/>
              </w:rPr>
            </w:pPr>
            <w:r w:rsidRPr="001D386E">
              <w:rPr>
                <w:lang w:eastAsia="ja-JP"/>
              </w:rPr>
              <w:t>0</w:t>
            </w:r>
          </w:p>
        </w:tc>
      </w:tr>
      <w:tr w:rsidR="006966C9" w:rsidRPr="001D386E" w14:paraId="41191232" w14:textId="77777777" w:rsidTr="00F543FC">
        <w:trPr>
          <w:trHeight w:val="223"/>
          <w:jc w:val="center"/>
        </w:trPr>
        <w:tc>
          <w:tcPr>
            <w:tcW w:w="1397" w:type="dxa"/>
            <w:vMerge/>
            <w:vAlign w:val="center"/>
          </w:tcPr>
          <w:p w14:paraId="3602AA05" w14:textId="77777777" w:rsidR="006966C9" w:rsidRPr="001D386E" w:rsidRDefault="006966C9" w:rsidP="00F543FC">
            <w:pPr>
              <w:pStyle w:val="TAC"/>
              <w:rPr>
                <w:lang w:eastAsia="ja-JP"/>
              </w:rPr>
            </w:pPr>
          </w:p>
        </w:tc>
        <w:tc>
          <w:tcPr>
            <w:tcW w:w="1466" w:type="dxa"/>
            <w:vMerge/>
            <w:vAlign w:val="center"/>
          </w:tcPr>
          <w:p w14:paraId="1F4164CD" w14:textId="77777777" w:rsidR="006966C9" w:rsidRPr="001D386E" w:rsidRDefault="006966C9" w:rsidP="00F543FC">
            <w:pPr>
              <w:pStyle w:val="TAC"/>
              <w:rPr>
                <w:lang w:eastAsia="zh-CN"/>
              </w:rPr>
            </w:pPr>
          </w:p>
        </w:tc>
        <w:tc>
          <w:tcPr>
            <w:tcW w:w="768" w:type="dxa"/>
            <w:shd w:val="clear" w:color="auto" w:fill="auto"/>
            <w:vAlign w:val="center"/>
          </w:tcPr>
          <w:p w14:paraId="2AC4BDED" w14:textId="77777777" w:rsidR="006966C9" w:rsidRPr="001D386E" w:rsidRDefault="006966C9" w:rsidP="00F543FC">
            <w:pPr>
              <w:pStyle w:val="TAC"/>
              <w:rPr>
                <w:lang w:eastAsia="zh-CN"/>
              </w:rPr>
            </w:pPr>
            <w:r w:rsidRPr="001D386E">
              <w:rPr>
                <w:rFonts w:hint="eastAsia"/>
                <w:lang w:val="en-US" w:eastAsia="zh-CN"/>
              </w:rPr>
              <w:t>7</w:t>
            </w:r>
          </w:p>
        </w:tc>
        <w:tc>
          <w:tcPr>
            <w:tcW w:w="3719" w:type="dxa"/>
            <w:gridSpan w:val="10"/>
            <w:shd w:val="clear" w:color="auto" w:fill="auto"/>
            <w:vAlign w:val="center"/>
          </w:tcPr>
          <w:p w14:paraId="58B70271" w14:textId="77777777" w:rsidR="006966C9" w:rsidRPr="001D386E" w:rsidRDefault="006966C9" w:rsidP="00F543FC">
            <w:pPr>
              <w:pStyle w:val="TAC"/>
              <w:rPr>
                <w:lang w:eastAsia="zh-CN"/>
              </w:rPr>
            </w:pPr>
            <w:r w:rsidRPr="001D386E">
              <w:t>See CA_7C Bandwidth Combination Set 2 in Table 5.6A.1-1</w:t>
            </w:r>
          </w:p>
        </w:tc>
        <w:tc>
          <w:tcPr>
            <w:tcW w:w="1187" w:type="dxa"/>
            <w:vMerge/>
            <w:vAlign w:val="center"/>
          </w:tcPr>
          <w:p w14:paraId="7FE57E9E" w14:textId="77777777" w:rsidR="006966C9" w:rsidRPr="001D386E" w:rsidRDefault="006966C9" w:rsidP="00F543FC">
            <w:pPr>
              <w:pStyle w:val="TAC"/>
              <w:rPr>
                <w:lang w:eastAsia="ja-JP"/>
              </w:rPr>
            </w:pPr>
          </w:p>
        </w:tc>
        <w:tc>
          <w:tcPr>
            <w:tcW w:w="1286" w:type="dxa"/>
            <w:vMerge/>
            <w:vAlign w:val="center"/>
          </w:tcPr>
          <w:p w14:paraId="22375DE0" w14:textId="77777777" w:rsidR="006966C9" w:rsidRPr="001D386E" w:rsidRDefault="006966C9" w:rsidP="00F543FC">
            <w:pPr>
              <w:pStyle w:val="TAC"/>
              <w:rPr>
                <w:lang w:eastAsia="ja-JP"/>
              </w:rPr>
            </w:pPr>
          </w:p>
        </w:tc>
      </w:tr>
      <w:tr w:rsidR="006966C9" w:rsidRPr="001D386E" w14:paraId="4B757B11" w14:textId="77777777" w:rsidTr="00F543FC">
        <w:trPr>
          <w:trHeight w:val="223"/>
          <w:jc w:val="center"/>
        </w:trPr>
        <w:tc>
          <w:tcPr>
            <w:tcW w:w="1397" w:type="dxa"/>
            <w:vMerge/>
            <w:vAlign w:val="center"/>
          </w:tcPr>
          <w:p w14:paraId="79DBEE5D" w14:textId="77777777" w:rsidR="006966C9" w:rsidRPr="001D386E" w:rsidRDefault="006966C9" w:rsidP="00F543FC">
            <w:pPr>
              <w:pStyle w:val="TAC"/>
              <w:rPr>
                <w:lang w:eastAsia="ja-JP"/>
              </w:rPr>
            </w:pPr>
          </w:p>
        </w:tc>
        <w:tc>
          <w:tcPr>
            <w:tcW w:w="1466" w:type="dxa"/>
            <w:vMerge/>
            <w:vAlign w:val="center"/>
          </w:tcPr>
          <w:p w14:paraId="05545CB3" w14:textId="77777777" w:rsidR="006966C9" w:rsidRPr="001D386E" w:rsidRDefault="006966C9" w:rsidP="00F543FC">
            <w:pPr>
              <w:pStyle w:val="TAC"/>
              <w:rPr>
                <w:lang w:eastAsia="zh-CN"/>
              </w:rPr>
            </w:pPr>
          </w:p>
        </w:tc>
        <w:tc>
          <w:tcPr>
            <w:tcW w:w="768" w:type="dxa"/>
            <w:shd w:val="clear" w:color="auto" w:fill="auto"/>
            <w:vAlign w:val="center"/>
          </w:tcPr>
          <w:p w14:paraId="1074FCB2" w14:textId="77777777" w:rsidR="006966C9" w:rsidRPr="001D386E" w:rsidRDefault="006966C9" w:rsidP="00F543FC">
            <w:pPr>
              <w:pStyle w:val="TAC"/>
              <w:rPr>
                <w:lang w:eastAsia="zh-CN"/>
              </w:rPr>
            </w:pPr>
            <w:r w:rsidRPr="001D386E">
              <w:rPr>
                <w:rFonts w:hint="eastAsia"/>
                <w:lang w:val="en-US" w:eastAsia="zh-CN"/>
              </w:rPr>
              <w:t>46</w:t>
            </w:r>
          </w:p>
        </w:tc>
        <w:tc>
          <w:tcPr>
            <w:tcW w:w="3719" w:type="dxa"/>
            <w:gridSpan w:val="10"/>
            <w:shd w:val="clear" w:color="auto" w:fill="auto"/>
            <w:vAlign w:val="center"/>
          </w:tcPr>
          <w:p w14:paraId="730EFEF2" w14:textId="77777777" w:rsidR="006966C9" w:rsidRPr="001D386E" w:rsidRDefault="006966C9" w:rsidP="00F543FC">
            <w:pPr>
              <w:pStyle w:val="TAC"/>
              <w:rPr>
                <w:lang w:eastAsia="zh-CN"/>
              </w:rPr>
            </w:pPr>
            <w:r w:rsidRPr="001D386E">
              <w:t>See CA_46C Bandwidth Combination Set 0 in Table 5.6A.1-1</w:t>
            </w:r>
          </w:p>
        </w:tc>
        <w:tc>
          <w:tcPr>
            <w:tcW w:w="1187" w:type="dxa"/>
            <w:vMerge/>
            <w:vAlign w:val="center"/>
          </w:tcPr>
          <w:p w14:paraId="2157724B" w14:textId="77777777" w:rsidR="006966C9" w:rsidRPr="001D386E" w:rsidRDefault="006966C9" w:rsidP="00F543FC">
            <w:pPr>
              <w:pStyle w:val="TAC"/>
              <w:rPr>
                <w:lang w:eastAsia="ja-JP"/>
              </w:rPr>
            </w:pPr>
          </w:p>
        </w:tc>
        <w:tc>
          <w:tcPr>
            <w:tcW w:w="1286" w:type="dxa"/>
            <w:vMerge/>
            <w:vAlign w:val="center"/>
          </w:tcPr>
          <w:p w14:paraId="32C85BC6" w14:textId="77777777" w:rsidR="006966C9" w:rsidRPr="001D386E" w:rsidRDefault="006966C9" w:rsidP="00F543FC">
            <w:pPr>
              <w:pStyle w:val="TAC"/>
              <w:rPr>
                <w:lang w:eastAsia="ja-JP"/>
              </w:rPr>
            </w:pPr>
          </w:p>
        </w:tc>
      </w:tr>
      <w:tr w:rsidR="006966C9" w:rsidRPr="001D386E" w14:paraId="71192E5B" w14:textId="77777777" w:rsidTr="00F543FC">
        <w:trPr>
          <w:trHeight w:val="223"/>
          <w:jc w:val="center"/>
        </w:trPr>
        <w:tc>
          <w:tcPr>
            <w:tcW w:w="1397" w:type="dxa"/>
            <w:vMerge w:val="restart"/>
            <w:vAlign w:val="center"/>
          </w:tcPr>
          <w:p w14:paraId="74FF2798" w14:textId="77777777" w:rsidR="006966C9" w:rsidRPr="001D386E" w:rsidRDefault="006966C9" w:rsidP="00F543FC">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-46D</w:t>
            </w:r>
          </w:p>
        </w:tc>
        <w:tc>
          <w:tcPr>
            <w:tcW w:w="1466" w:type="dxa"/>
            <w:vMerge w:val="restart"/>
            <w:vAlign w:val="center"/>
          </w:tcPr>
          <w:p w14:paraId="7B9EEC0D"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1AD2960D" w14:textId="77777777" w:rsidR="006966C9" w:rsidRPr="001D386E" w:rsidRDefault="006966C9" w:rsidP="00F543FC">
            <w:pPr>
              <w:pStyle w:val="TAC"/>
              <w:rPr>
                <w:lang w:eastAsia="zh-CN"/>
              </w:rPr>
            </w:pPr>
            <w:r w:rsidRPr="001D386E">
              <w:rPr>
                <w:rFonts w:hint="eastAsia"/>
                <w:lang w:val="en-US" w:eastAsia="zh-CN"/>
              </w:rPr>
              <w:t>3</w:t>
            </w:r>
          </w:p>
        </w:tc>
        <w:tc>
          <w:tcPr>
            <w:tcW w:w="699" w:type="dxa"/>
            <w:shd w:val="clear" w:color="auto" w:fill="auto"/>
            <w:vAlign w:val="center"/>
          </w:tcPr>
          <w:p w14:paraId="1BD336C8" w14:textId="77777777" w:rsidR="006966C9" w:rsidRPr="001D386E" w:rsidRDefault="006966C9" w:rsidP="00F543FC">
            <w:pPr>
              <w:pStyle w:val="TAC"/>
              <w:rPr>
                <w:lang w:eastAsia="ja-JP"/>
              </w:rPr>
            </w:pPr>
          </w:p>
        </w:tc>
        <w:tc>
          <w:tcPr>
            <w:tcW w:w="586" w:type="dxa"/>
            <w:vAlign w:val="center"/>
          </w:tcPr>
          <w:p w14:paraId="10E96A21" w14:textId="77777777" w:rsidR="006966C9" w:rsidRPr="001D386E" w:rsidRDefault="006966C9" w:rsidP="00F543FC">
            <w:pPr>
              <w:pStyle w:val="TAC"/>
              <w:rPr>
                <w:lang w:eastAsia="ja-JP"/>
              </w:rPr>
            </w:pPr>
          </w:p>
        </w:tc>
        <w:tc>
          <w:tcPr>
            <w:tcW w:w="666" w:type="dxa"/>
            <w:gridSpan w:val="2"/>
            <w:vAlign w:val="center"/>
          </w:tcPr>
          <w:p w14:paraId="659934CD" w14:textId="77777777" w:rsidR="006966C9" w:rsidRPr="001D386E" w:rsidRDefault="006966C9" w:rsidP="00F543FC">
            <w:pPr>
              <w:pStyle w:val="TAC"/>
              <w:rPr>
                <w:lang w:eastAsia="ja-JP"/>
              </w:rPr>
            </w:pPr>
            <w:r w:rsidRPr="001D386E">
              <w:rPr>
                <w:rFonts w:hint="eastAsia"/>
                <w:lang w:eastAsia="zh-CN"/>
              </w:rPr>
              <w:t>Yes</w:t>
            </w:r>
          </w:p>
        </w:tc>
        <w:tc>
          <w:tcPr>
            <w:tcW w:w="586" w:type="dxa"/>
            <w:gridSpan w:val="2"/>
            <w:vAlign w:val="center"/>
          </w:tcPr>
          <w:p w14:paraId="418B7AE2" w14:textId="77777777" w:rsidR="006966C9" w:rsidRPr="001D386E" w:rsidRDefault="006966C9" w:rsidP="00F543FC">
            <w:pPr>
              <w:pStyle w:val="TAC"/>
              <w:rPr>
                <w:lang w:eastAsia="ja-JP"/>
              </w:rPr>
            </w:pPr>
            <w:r w:rsidRPr="001D386E">
              <w:rPr>
                <w:rFonts w:hint="eastAsia"/>
                <w:lang w:eastAsia="zh-CN"/>
              </w:rPr>
              <w:t>Yes</w:t>
            </w:r>
          </w:p>
        </w:tc>
        <w:tc>
          <w:tcPr>
            <w:tcW w:w="589" w:type="dxa"/>
            <w:gridSpan w:val="2"/>
            <w:vAlign w:val="center"/>
          </w:tcPr>
          <w:p w14:paraId="1EF604D9" w14:textId="77777777" w:rsidR="006966C9" w:rsidRPr="001D386E" w:rsidRDefault="006966C9" w:rsidP="00F543FC">
            <w:pPr>
              <w:pStyle w:val="TAC"/>
              <w:rPr>
                <w:lang w:eastAsia="ja-JP"/>
              </w:rPr>
            </w:pPr>
            <w:r w:rsidRPr="001D386E">
              <w:rPr>
                <w:rFonts w:hint="eastAsia"/>
                <w:lang w:eastAsia="zh-CN"/>
              </w:rPr>
              <w:t>Yes</w:t>
            </w:r>
          </w:p>
        </w:tc>
        <w:tc>
          <w:tcPr>
            <w:tcW w:w="593" w:type="dxa"/>
            <w:gridSpan w:val="2"/>
            <w:vAlign w:val="center"/>
          </w:tcPr>
          <w:p w14:paraId="5F24BD04" w14:textId="77777777" w:rsidR="006966C9" w:rsidRPr="001D386E" w:rsidRDefault="006966C9" w:rsidP="00F543FC">
            <w:pPr>
              <w:pStyle w:val="TAC"/>
              <w:rPr>
                <w:lang w:eastAsia="zh-CN"/>
              </w:rPr>
            </w:pPr>
            <w:r w:rsidRPr="001D386E">
              <w:rPr>
                <w:rFonts w:hint="eastAsia"/>
                <w:lang w:eastAsia="zh-CN"/>
              </w:rPr>
              <w:t>Yes</w:t>
            </w:r>
          </w:p>
        </w:tc>
        <w:tc>
          <w:tcPr>
            <w:tcW w:w="1187" w:type="dxa"/>
            <w:vMerge w:val="restart"/>
            <w:vAlign w:val="center"/>
          </w:tcPr>
          <w:p w14:paraId="1F742789" w14:textId="77777777" w:rsidR="006966C9" w:rsidRPr="001D386E" w:rsidRDefault="006966C9" w:rsidP="00F543FC">
            <w:pPr>
              <w:pStyle w:val="TAC"/>
              <w:rPr>
                <w:lang w:eastAsia="ja-JP"/>
              </w:rPr>
            </w:pPr>
            <w:r w:rsidRPr="001D386E">
              <w:rPr>
                <w:rFonts w:hint="eastAsia"/>
                <w:lang w:eastAsia="zh-CN"/>
              </w:rPr>
              <w:t>120</w:t>
            </w:r>
          </w:p>
        </w:tc>
        <w:tc>
          <w:tcPr>
            <w:tcW w:w="1286" w:type="dxa"/>
            <w:vMerge w:val="restart"/>
            <w:vAlign w:val="center"/>
          </w:tcPr>
          <w:p w14:paraId="461D6785" w14:textId="77777777" w:rsidR="006966C9" w:rsidRPr="001D386E" w:rsidRDefault="006966C9" w:rsidP="00F543FC">
            <w:pPr>
              <w:pStyle w:val="TAC"/>
              <w:rPr>
                <w:lang w:eastAsia="ja-JP"/>
              </w:rPr>
            </w:pPr>
            <w:r w:rsidRPr="001D386E">
              <w:rPr>
                <w:lang w:eastAsia="ja-JP"/>
              </w:rPr>
              <w:t>0</w:t>
            </w:r>
          </w:p>
        </w:tc>
      </w:tr>
      <w:tr w:rsidR="006966C9" w:rsidRPr="001D386E" w14:paraId="13D9AD93" w14:textId="77777777" w:rsidTr="00F543FC">
        <w:trPr>
          <w:trHeight w:val="223"/>
          <w:jc w:val="center"/>
        </w:trPr>
        <w:tc>
          <w:tcPr>
            <w:tcW w:w="1397" w:type="dxa"/>
            <w:vMerge/>
            <w:vAlign w:val="center"/>
          </w:tcPr>
          <w:p w14:paraId="6E145F7A" w14:textId="77777777" w:rsidR="006966C9" w:rsidRPr="001D386E" w:rsidRDefault="006966C9" w:rsidP="00F543FC">
            <w:pPr>
              <w:pStyle w:val="TAC"/>
              <w:rPr>
                <w:lang w:eastAsia="ja-JP"/>
              </w:rPr>
            </w:pPr>
          </w:p>
        </w:tc>
        <w:tc>
          <w:tcPr>
            <w:tcW w:w="1466" w:type="dxa"/>
            <w:vMerge/>
            <w:vAlign w:val="center"/>
          </w:tcPr>
          <w:p w14:paraId="1E9FC66E" w14:textId="77777777" w:rsidR="006966C9" w:rsidRPr="001D386E" w:rsidRDefault="006966C9" w:rsidP="00F543FC">
            <w:pPr>
              <w:pStyle w:val="TAC"/>
              <w:rPr>
                <w:lang w:eastAsia="zh-CN"/>
              </w:rPr>
            </w:pPr>
          </w:p>
        </w:tc>
        <w:tc>
          <w:tcPr>
            <w:tcW w:w="768" w:type="dxa"/>
            <w:shd w:val="clear" w:color="auto" w:fill="auto"/>
            <w:vAlign w:val="center"/>
          </w:tcPr>
          <w:p w14:paraId="728C2E38" w14:textId="77777777" w:rsidR="006966C9" w:rsidRPr="001D386E" w:rsidRDefault="006966C9" w:rsidP="00F543FC">
            <w:pPr>
              <w:pStyle w:val="TAC"/>
              <w:rPr>
                <w:lang w:eastAsia="zh-CN"/>
              </w:rPr>
            </w:pPr>
            <w:r w:rsidRPr="001D386E">
              <w:rPr>
                <w:rFonts w:hint="eastAsia"/>
                <w:lang w:val="en-US" w:eastAsia="zh-CN"/>
              </w:rPr>
              <w:t>7</w:t>
            </w:r>
          </w:p>
        </w:tc>
        <w:tc>
          <w:tcPr>
            <w:tcW w:w="3719" w:type="dxa"/>
            <w:gridSpan w:val="10"/>
            <w:shd w:val="clear" w:color="auto" w:fill="auto"/>
            <w:vAlign w:val="center"/>
          </w:tcPr>
          <w:p w14:paraId="06D60665" w14:textId="77777777" w:rsidR="006966C9" w:rsidRPr="001D386E" w:rsidRDefault="006966C9" w:rsidP="00F543FC">
            <w:pPr>
              <w:pStyle w:val="TAC"/>
              <w:rPr>
                <w:lang w:eastAsia="zh-CN"/>
              </w:rPr>
            </w:pPr>
            <w:r w:rsidRPr="001D386E">
              <w:t>See CA_7C Bandwidth Combination Set 2 in Table 5.6A.1-1</w:t>
            </w:r>
          </w:p>
        </w:tc>
        <w:tc>
          <w:tcPr>
            <w:tcW w:w="1187" w:type="dxa"/>
            <w:vMerge/>
            <w:vAlign w:val="center"/>
          </w:tcPr>
          <w:p w14:paraId="5BC00178" w14:textId="77777777" w:rsidR="006966C9" w:rsidRPr="001D386E" w:rsidRDefault="006966C9" w:rsidP="00F543FC">
            <w:pPr>
              <w:pStyle w:val="TAC"/>
              <w:rPr>
                <w:lang w:eastAsia="ja-JP"/>
              </w:rPr>
            </w:pPr>
          </w:p>
        </w:tc>
        <w:tc>
          <w:tcPr>
            <w:tcW w:w="1286" w:type="dxa"/>
            <w:vMerge/>
            <w:vAlign w:val="center"/>
          </w:tcPr>
          <w:p w14:paraId="70053BF2" w14:textId="77777777" w:rsidR="006966C9" w:rsidRPr="001D386E" w:rsidRDefault="006966C9" w:rsidP="00F543FC">
            <w:pPr>
              <w:pStyle w:val="TAC"/>
              <w:rPr>
                <w:lang w:eastAsia="ja-JP"/>
              </w:rPr>
            </w:pPr>
          </w:p>
        </w:tc>
      </w:tr>
      <w:tr w:rsidR="006966C9" w:rsidRPr="001D386E" w14:paraId="51EB34EA" w14:textId="77777777" w:rsidTr="00F543FC">
        <w:trPr>
          <w:trHeight w:val="223"/>
          <w:jc w:val="center"/>
        </w:trPr>
        <w:tc>
          <w:tcPr>
            <w:tcW w:w="1397" w:type="dxa"/>
            <w:vMerge/>
            <w:vAlign w:val="center"/>
          </w:tcPr>
          <w:p w14:paraId="20E4A138" w14:textId="77777777" w:rsidR="006966C9" w:rsidRPr="001D386E" w:rsidRDefault="006966C9" w:rsidP="00F543FC">
            <w:pPr>
              <w:pStyle w:val="TAC"/>
              <w:rPr>
                <w:lang w:eastAsia="ja-JP"/>
              </w:rPr>
            </w:pPr>
          </w:p>
        </w:tc>
        <w:tc>
          <w:tcPr>
            <w:tcW w:w="1466" w:type="dxa"/>
            <w:vMerge/>
            <w:vAlign w:val="center"/>
          </w:tcPr>
          <w:p w14:paraId="7E099963" w14:textId="77777777" w:rsidR="006966C9" w:rsidRPr="001D386E" w:rsidRDefault="006966C9" w:rsidP="00F543FC">
            <w:pPr>
              <w:pStyle w:val="TAC"/>
              <w:rPr>
                <w:lang w:eastAsia="zh-CN"/>
              </w:rPr>
            </w:pPr>
          </w:p>
        </w:tc>
        <w:tc>
          <w:tcPr>
            <w:tcW w:w="768" w:type="dxa"/>
            <w:shd w:val="clear" w:color="auto" w:fill="auto"/>
            <w:vAlign w:val="center"/>
          </w:tcPr>
          <w:p w14:paraId="514E6612" w14:textId="77777777" w:rsidR="006966C9" w:rsidRPr="001D386E" w:rsidRDefault="006966C9" w:rsidP="00F543FC">
            <w:pPr>
              <w:pStyle w:val="TAC"/>
              <w:rPr>
                <w:lang w:eastAsia="zh-CN"/>
              </w:rPr>
            </w:pPr>
            <w:r w:rsidRPr="001D386E">
              <w:rPr>
                <w:rFonts w:hint="eastAsia"/>
                <w:lang w:val="en-US" w:eastAsia="zh-CN"/>
              </w:rPr>
              <w:t>46</w:t>
            </w:r>
          </w:p>
        </w:tc>
        <w:tc>
          <w:tcPr>
            <w:tcW w:w="3719" w:type="dxa"/>
            <w:gridSpan w:val="10"/>
            <w:shd w:val="clear" w:color="auto" w:fill="auto"/>
            <w:vAlign w:val="center"/>
          </w:tcPr>
          <w:p w14:paraId="47AEAB29" w14:textId="77777777" w:rsidR="006966C9" w:rsidRPr="001D386E" w:rsidRDefault="006966C9" w:rsidP="00F543FC">
            <w:pPr>
              <w:pStyle w:val="TAC"/>
              <w:rPr>
                <w:lang w:eastAsia="zh-CN"/>
              </w:rPr>
            </w:pPr>
            <w:r w:rsidRPr="001D386E">
              <w:t>See CA_46</w:t>
            </w:r>
            <w:r>
              <w:t>D</w:t>
            </w:r>
            <w:r w:rsidRPr="001D386E">
              <w:t xml:space="preserve"> Bandwidth Combination Set 0 in Table 5.6A.1-1</w:t>
            </w:r>
          </w:p>
        </w:tc>
        <w:tc>
          <w:tcPr>
            <w:tcW w:w="1187" w:type="dxa"/>
            <w:vMerge/>
            <w:vAlign w:val="center"/>
          </w:tcPr>
          <w:p w14:paraId="12E92FF2" w14:textId="77777777" w:rsidR="006966C9" w:rsidRPr="001D386E" w:rsidRDefault="006966C9" w:rsidP="00F543FC">
            <w:pPr>
              <w:pStyle w:val="TAC"/>
              <w:rPr>
                <w:lang w:eastAsia="ja-JP"/>
              </w:rPr>
            </w:pPr>
          </w:p>
        </w:tc>
        <w:tc>
          <w:tcPr>
            <w:tcW w:w="1286" w:type="dxa"/>
            <w:vMerge/>
            <w:vAlign w:val="center"/>
          </w:tcPr>
          <w:p w14:paraId="16E1078C" w14:textId="77777777" w:rsidR="006966C9" w:rsidRPr="001D386E" w:rsidRDefault="006966C9" w:rsidP="00F543FC">
            <w:pPr>
              <w:pStyle w:val="TAC"/>
              <w:rPr>
                <w:lang w:eastAsia="ja-JP"/>
              </w:rPr>
            </w:pPr>
          </w:p>
        </w:tc>
      </w:tr>
      <w:tr w:rsidR="006966C9" w:rsidRPr="001D386E" w14:paraId="34ECB323" w14:textId="77777777" w:rsidTr="00F543FC">
        <w:trPr>
          <w:trHeight w:val="223"/>
          <w:jc w:val="center"/>
        </w:trPr>
        <w:tc>
          <w:tcPr>
            <w:tcW w:w="1397" w:type="dxa"/>
            <w:vMerge w:val="restart"/>
            <w:vAlign w:val="center"/>
          </w:tcPr>
          <w:p w14:paraId="4759D18B" w14:textId="77777777" w:rsidR="006966C9" w:rsidRPr="001D386E" w:rsidRDefault="006966C9" w:rsidP="00F543FC">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-46E</w:t>
            </w:r>
          </w:p>
        </w:tc>
        <w:tc>
          <w:tcPr>
            <w:tcW w:w="1466" w:type="dxa"/>
            <w:vMerge w:val="restart"/>
            <w:vAlign w:val="center"/>
          </w:tcPr>
          <w:p w14:paraId="5BC8A7D9"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3BDC0E51" w14:textId="77777777" w:rsidR="006966C9" w:rsidRPr="001D386E" w:rsidRDefault="006966C9" w:rsidP="00F543FC">
            <w:pPr>
              <w:pStyle w:val="TAC"/>
              <w:rPr>
                <w:lang w:eastAsia="zh-CN"/>
              </w:rPr>
            </w:pPr>
            <w:r w:rsidRPr="001D386E">
              <w:rPr>
                <w:rFonts w:hint="eastAsia"/>
                <w:lang w:eastAsia="zh-CN"/>
              </w:rPr>
              <w:t>3</w:t>
            </w:r>
          </w:p>
        </w:tc>
        <w:tc>
          <w:tcPr>
            <w:tcW w:w="699" w:type="dxa"/>
            <w:shd w:val="clear" w:color="auto" w:fill="auto"/>
            <w:vAlign w:val="center"/>
          </w:tcPr>
          <w:p w14:paraId="041E1524" w14:textId="77777777" w:rsidR="006966C9" w:rsidRPr="001D386E" w:rsidRDefault="006966C9" w:rsidP="00F543FC">
            <w:pPr>
              <w:pStyle w:val="TAC"/>
              <w:rPr>
                <w:lang w:eastAsia="ja-JP"/>
              </w:rPr>
            </w:pPr>
          </w:p>
        </w:tc>
        <w:tc>
          <w:tcPr>
            <w:tcW w:w="586" w:type="dxa"/>
            <w:vAlign w:val="center"/>
          </w:tcPr>
          <w:p w14:paraId="111DC625" w14:textId="77777777" w:rsidR="006966C9" w:rsidRPr="001D386E" w:rsidRDefault="006966C9" w:rsidP="00F543FC">
            <w:pPr>
              <w:pStyle w:val="TAC"/>
              <w:rPr>
                <w:lang w:eastAsia="ja-JP"/>
              </w:rPr>
            </w:pPr>
          </w:p>
        </w:tc>
        <w:tc>
          <w:tcPr>
            <w:tcW w:w="666" w:type="dxa"/>
            <w:gridSpan w:val="2"/>
            <w:vAlign w:val="center"/>
          </w:tcPr>
          <w:p w14:paraId="3E473888" w14:textId="77777777" w:rsidR="006966C9" w:rsidRPr="001D386E" w:rsidRDefault="006966C9" w:rsidP="00F543FC">
            <w:pPr>
              <w:pStyle w:val="TAC"/>
              <w:rPr>
                <w:lang w:eastAsia="ja-JP"/>
              </w:rPr>
            </w:pPr>
            <w:r w:rsidRPr="001D386E">
              <w:t>Yes</w:t>
            </w:r>
          </w:p>
        </w:tc>
        <w:tc>
          <w:tcPr>
            <w:tcW w:w="586" w:type="dxa"/>
            <w:gridSpan w:val="2"/>
            <w:vAlign w:val="center"/>
          </w:tcPr>
          <w:p w14:paraId="4D5090FF" w14:textId="77777777" w:rsidR="006966C9" w:rsidRPr="001D386E" w:rsidRDefault="006966C9" w:rsidP="00F543FC">
            <w:pPr>
              <w:pStyle w:val="TAC"/>
              <w:rPr>
                <w:lang w:eastAsia="ja-JP"/>
              </w:rPr>
            </w:pPr>
            <w:r w:rsidRPr="001D386E">
              <w:t>Yes</w:t>
            </w:r>
          </w:p>
        </w:tc>
        <w:tc>
          <w:tcPr>
            <w:tcW w:w="589" w:type="dxa"/>
            <w:gridSpan w:val="2"/>
            <w:vAlign w:val="center"/>
          </w:tcPr>
          <w:p w14:paraId="26D76D71" w14:textId="77777777" w:rsidR="006966C9" w:rsidRPr="001D386E" w:rsidRDefault="006966C9" w:rsidP="00F543FC">
            <w:pPr>
              <w:pStyle w:val="TAC"/>
              <w:rPr>
                <w:lang w:eastAsia="ja-JP"/>
              </w:rPr>
            </w:pPr>
            <w:r w:rsidRPr="001D386E">
              <w:t>Yes</w:t>
            </w:r>
          </w:p>
        </w:tc>
        <w:tc>
          <w:tcPr>
            <w:tcW w:w="593" w:type="dxa"/>
            <w:gridSpan w:val="2"/>
            <w:vAlign w:val="center"/>
          </w:tcPr>
          <w:p w14:paraId="318E439F" w14:textId="77777777" w:rsidR="006966C9" w:rsidRPr="001D386E" w:rsidRDefault="006966C9" w:rsidP="00F543FC">
            <w:pPr>
              <w:pStyle w:val="TAC"/>
              <w:rPr>
                <w:lang w:eastAsia="zh-CN"/>
              </w:rPr>
            </w:pPr>
            <w:r w:rsidRPr="001D386E">
              <w:t>Yes</w:t>
            </w:r>
          </w:p>
        </w:tc>
        <w:tc>
          <w:tcPr>
            <w:tcW w:w="1187" w:type="dxa"/>
            <w:vMerge w:val="restart"/>
            <w:vAlign w:val="center"/>
          </w:tcPr>
          <w:p w14:paraId="39C4EDC0" w14:textId="77777777" w:rsidR="006966C9" w:rsidRPr="001D386E" w:rsidRDefault="006966C9" w:rsidP="00F543FC">
            <w:pPr>
              <w:pStyle w:val="TAC"/>
              <w:rPr>
                <w:lang w:eastAsia="ja-JP"/>
              </w:rPr>
            </w:pPr>
            <w:r w:rsidRPr="001D386E">
              <w:rPr>
                <w:rFonts w:hint="eastAsia"/>
                <w:lang w:eastAsia="zh-CN"/>
              </w:rPr>
              <w:t>140</w:t>
            </w:r>
          </w:p>
        </w:tc>
        <w:tc>
          <w:tcPr>
            <w:tcW w:w="1286" w:type="dxa"/>
            <w:vMerge w:val="restart"/>
            <w:vAlign w:val="center"/>
          </w:tcPr>
          <w:p w14:paraId="52E1A110" w14:textId="77777777" w:rsidR="006966C9" w:rsidRPr="001D386E" w:rsidRDefault="006966C9" w:rsidP="00F543FC">
            <w:pPr>
              <w:pStyle w:val="TAC"/>
              <w:rPr>
                <w:lang w:eastAsia="ja-JP"/>
              </w:rPr>
            </w:pPr>
            <w:r w:rsidRPr="001D386E">
              <w:rPr>
                <w:lang w:eastAsia="ja-JP"/>
              </w:rPr>
              <w:t>0</w:t>
            </w:r>
          </w:p>
        </w:tc>
      </w:tr>
      <w:tr w:rsidR="006966C9" w:rsidRPr="001D386E" w14:paraId="27923207" w14:textId="77777777" w:rsidTr="00F543FC">
        <w:trPr>
          <w:trHeight w:val="223"/>
          <w:jc w:val="center"/>
        </w:trPr>
        <w:tc>
          <w:tcPr>
            <w:tcW w:w="1397" w:type="dxa"/>
            <w:vMerge/>
            <w:vAlign w:val="center"/>
          </w:tcPr>
          <w:p w14:paraId="77A114C3" w14:textId="77777777" w:rsidR="006966C9" w:rsidRPr="001D386E" w:rsidRDefault="006966C9" w:rsidP="00F543FC">
            <w:pPr>
              <w:pStyle w:val="TAC"/>
              <w:rPr>
                <w:lang w:eastAsia="ja-JP"/>
              </w:rPr>
            </w:pPr>
          </w:p>
        </w:tc>
        <w:tc>
          <w:tcPr>
            <w:tcW w:w="1466" w:type="dxa"/>
            <w:vMerge/>
            <w:vAlign w:val="center"/>
          </w:tcPr>
          <w:p w14:paraId="79A66EE1" w14:textId="77777777" w:rsidR="006966C9" w:rsidRPr="001D386E" w:rsidRDefault="006966C9" w:rsidP="00F543FC">
            <w:pPr>
              <w:pStyle w:val="TAC"/>
              <w:rPr>
                <w:lang w:eastAsia="zh-CN"/>
              </w:rPr>
            </w:pPr>
          </w:p>
        </w:tc>
        <w:tc>
          <w:tcPr>
            <w:tcW w:w="768" w:type="dxa"/>
            <w:shd w:val="clear" w:color="auto" w:fill="auto"/>
            <w:vAlign w:val="center"/>
          </w:tcPr>
          <w:p w14:paraId="00F89944" w14:textId="77777777" w:rsidR="006966C9" w:rsidRPr="001D386E" w:rsidRDefault="006966C9" w:rsidP="00F543FC">
            <w:pPr>
              <w:pStyle w:val="TAC"/>
              <w:rPr>
                <w:lang w:eastAsia="zh-CN"/>
              </w:rPr>
            </w:pPr>
            <w:r w:rsidRPr="001D386E">
              <w:rPr>
                <w:rFonts w:hint="eastAsia"/>
                <w:lang w:eastAsia="zh-CN"/>
              </w:rPr>
              <w:t>7</w:t>
            </w:r>
          </w:p>
        </w:tc>
        <w:tc>
          <w:tcPr>
            <w:tcW w:w="3719" w:type="dxa"/>
            <w:gridSpan w:val="10"/>
            <w:shd w:val="clear" w:color="auto" w:fill="auto"/>
            <w:vAlign w:val="center"/>
          </w:tcPr>
          <w:p w14:paraId="5C1C6BFD" w14:textId="77777777" w:rsidR="006966C9" w:rsidRPr="001D386E" w:rsidRDefault="006966C9" w:rsidP="00F543FC">
            <w:pPr>
              <w:pStyle w:val="TAC"/>
              <w:rPr>
                <w:lang w:eastAsia="zh-CN"/>
              </w:rPr>
            </w:pPr>
            <w:r w:rsidRPr="001D386E">
              <w:t>See CA_7C Bandwidth Combination Set 2 in Table 5.6A.1-1</w:t>
            </w:r>
          </w:p>
        </w:tc>
        <w:tc>
          <w:tcPr>
            <w:tcW w:w="1187" w:type="dxa"/>
            <w:vMerge/>
            <w:vAlign w:val="center"/>
          </w:tcPr>
          <w:p w14:paraId="4967C225" w14:textId="77777777" w:rsidR="006966C9" w:rsidRPr="001D386E" w:rsidRDefault="006966C9" w:rsidP="00F543FC">
            <w:pPr>
              <w:pStyle w:val="TAC"/>
              <w:rPr>
                <w:lang w:eastAsia="ja-JP"/>
              </w:rPr>
            </w:pPr>
          </w:p>
        </w:tc>
        <w:tc>
          <w:tcPr>
            <w:tcW w:w="1286" w:type="dxa"/>
            <w:vMerge/>
            <w:vAlign w:val="center"/>
          </w:tcPr>
          <w:p w14:paraId="2C8FE6B3" w14:textId="77777777" w:rsidR="006966C9" w:rsidRPr="001D386E" w:rsidRDefault="006966C9" w:rsidP="00F543FC">
            <w:pPr>
              <w:pStyle w:val="TAC"/>
              <w:rPr>
                <w:lang w:eastAsia="ja-JP"/>
              </w:rPr>
            </w:pPr>
          </w:p>
        </w:tc>
      </w:tr>
      <w:tr w:rsidR="006966C9" w:rsidRPr="001D386E" w14:paraId="1CDFCEB1" w14:textId="77777777" w:rsidTr="00F543FC">
        <w:trPr>
          <w:trHeight w:val="223"/>
          <w:jc w:val="center"/>
        </w:trPr>
        <w:tc>
          <w:tcPr>
            <w:tcW w:w="1397" w:type="dxa"/>
            <w:vMerge/>
            <w:vAlign w:val="center"/>
          </w:tcPr>
          <w:p w14:paraId="2E95F795" w14:textId="77777777" w:rsidR="006966C9" w:rsidRPr="001D386E" w:rsidRDefault="006966C9" w:rsidP="00F543FC">
            <w:pPr>
              <w:pStyle w:val="TAC"/>
              <w:rPr>
                <w:lang w:eastAsia="ja-JP"/>
              </w:rPr>
            </w:pPr>
          </w:p>
        </w:tc>
        <w:tc>
          <w:tcPr>
            <w:tcW w:w="1466" w:type="dxa"/>
            <w:vMerge/>
            <w:vAlign w:val="center"/>
          </w:tcPr>
          <w:p w14:paraId="4A47DC14" w14:textId="77777777" w:rsidR="006966C9" w:rsidRPr="001D386E" w:rsidRDefault="006966C9" w:rsidP="00F543FC">
            <w:pPr>
              <w:pStyle w:val="TAC"/>
              <w:rPr>
                <w:lang w:eastAsia="zh-CN"/>
              </w:rPr>
            </w:pPr>
          </w:p>
        </w:tc>
        <w:tc>
          <w:tcPr>
            <w:tcW w:w="768" w:type="dxa"/>
            <w:shd w:val="clear" w:color="auto" w:fill="auto"/>
            <w:vAlign w:val="center"/>
          </w:tcPr>
          <w:p w14:paraId="41D2DA03" w14:textId="77777777" w:rsidR="006966C9" w:rsidRPr="001D386E" w:rsidRDefault="006966C9" w:rsidP="00F543FC">
            <w:pPr>
              <w:pStyle w:val="TAC"/>
              <w:rPr>
                <w:lang w:eastAsia="zh-CN"/>
              </w:rPr>
            </w:pPr>
            <w:r w:rsidRPr="001D386E">
              <w:rPr>
                <w:rFonts w:hint="eastAsia"/>
                <w:lang w:eastAsia="zh-CN"/>
              </w:rPr>
              <w:t>46</w:t>
            </w:r>
          </w:p>
        </w:tc>
        <w:tc>
          <w:tcPr>
            <w:tcW w:w="3719" w:type="dxa"/>
            <w:gridSpan w:val="10"/>
            <w:shd w:val="clear" w:color="auto" w:fill="auto"/>
            <w:vAlign w:val="center"/>
          </w:tcPr>
          <w:p w14:paraId="51026A66" w14:textId="77777777" w:rsidR="006966C9" w:rsidRPr="001D386E" w:rsidRDefault="006966C9" w:rsidP="00F543FC">
            <w:pPr>
              <w:pStyle w:val="TAC"/>
              <w:rPr>
                <w:lang w:eastAsia="zh-CN"/>
              </w:rPr>
            </w:pPr>
            <w:r w:rsidRPr="001D386E">
              <w:t>See CA_46E Bandwidth Combination Set 0 in Table 5.6A.1-1</w:t>
            </w:r>
          </w:p>
        </w:tc>
        <w:tc>
          <w:tcPr>
            <w:tcW w:w="1187" w:type="dxa"/>
            <w:vMerge/>
            <w:vAlign w:val="center"/>
          </w:tcPr>
          <w:p w14:paraId="64B8A591" w14:textId="77777777" w:rsidR="006966C9" w:rsidRPr="001D386E" w:rsidRDefault="006966C9" w:rsidP="00F543FC">
            <w:pPr>
              <w:pStyle w:val="TAC"/>
              <w:rPr>
                <w:lang w:eastAsia="ja-JP"/>
              </w:rPr>
            </w:pPr>
          </w:p>
        </w:tc>
        <w:tc>
          <w:tcPr>
            <w:tcW w:w="1286" w:type="dxa"/>
            <w:vMerge/>
            <w:vAlign w:val="center"/>
          </w:tcPr>
          <w:p w14:paraId="1AB495B4" w14:textId="77777777" w:rsidR="006966C9" w:rsidRPr="001D386E" w:rsidRDefault="006966C9" w:rsidP="00F543FC">
            <w:pPr>
              <w:pStyle w:val="TAC"/>
              <w:rPr>
                <w:lang w:eastAsia="ja-JP"/>
              </w:rPr>
            </w:pPr>
          </w:p>
        </w:tc>
      </w:tr>
      <w:tr w:rsidR="006966C9" w:rsidRPr="001D386E" w14:paraId="2C940B90" w14:textId="77777777" w:rsidTr="00F543FC">
        <w:trPr>
          <w:jc w:val="center"/>
        </w:trPr>
        <w:tc>
          <w:tcPr>
            <w:tcW w:w="1397" w:type="dxa"/>
            <w:vMerge w:val="restart"/>
            <w:vAlign w:val="center"/>
          </w:tcPr>
          <w:p w14:paraId="51092DE6" w14:textId="77777777" w:rsidR="006966C9" w:rsidRPr="001D386E" w:rsidRDefault="006966C9" w:rsidP="00F543FC">
            <w:pPr>
              <w:pStyle w:val="TAC"/>
            </w:pPr>
            <w:r w:rsidRPr="001D386E">
              <w:t>CA_</w:t>
            </w:r>
            <w:r w:rsidRPr="001D386E">
              <w:rPr>
                <w:rFonts w:hint="eastAsia"/>
                <w:lang w:eastAsia="zh-CN"/>
              </w:rPr>
              <w:t>3</w:t>
            </w:r>
            <w:r w:rsidRPr="001D386E">
              <w:t>A-</w:t>
            </w:r>
            <w:r w:rsidRPr="001D386E">
              <w:rPr>
                <w:lang w:eastAsia="ja-JP"/>
              </w:rPr>
              <w:t>7</w:t>
            </w:r>
            <w:r w:rsidRPr="001D386E">
              <w:t>A</w:t>
            </w:r>
            <w:r w:rsidRPr="001D386E">
              <w:rPr>
                <w:rFonts w:hint="eastAsia"/>
              </w:rPr>
              <w:t>-</w:t>
            </w:r>
            <w:r w:rsidRPr="001D386E">
              <w:rPr>
                <w:lang w:eastAsia="ja-JP"/>
              </w:rPr>
              <w:t>46</w:t>
            </w:r>
            <w:r w:rsidRPr="001D386E">
              <w:t>C</w:t>
            </w:r>
          </w:p>
        </w:tc>
        <w:tc>
          <w:tcPr>
            <w:tcW w:w="1466" w:type="dxa"/>
            <w:vMerge w:val="restart"/>
            <w:vAlign w:val="center"/>
          </w:tcPr>
          <w:p w14:paraId="6832A2F9" w14:textId="77777777" w:rsidR="006966C9" w:rsidRPr="001D386E" w:rsidRDefault="006966C9" w:rsidP="00F543FC">
            <w:pPr>
              <w:pStyle w:val="TAC"/>
              <w:rPr>
                <w:lang w:eastAsia="ja-JP"/>
              </w:rPr>
            </w:pPr>
            <w:r w:rsidRPr="001D386E">
              <w:rPr>
                <w:lang w:eastAsia="ja-JP"/>
              </w:rPr>
              <w:t>-</w:t>
            </w:r>
          </w:p>
        </w:tc>
        <w:tc>
          <w:tcPr>
            <w:tcW w:w="768" w:type="dxa"/>
            <w:vAlign w:val="center"/>
          </w:tcPr>
          <w:p w14:paraId="79A3232A" w14:textId="77777777" w:rsidR="006966C9" w:rsidRPr="001D386E" w:rsidRDefault="006966C9" w:rsidP="00F543FC">
            <w:pPr>
              <w:pStyle w:val="TAC"/>
              <w:rPr>
                <w:lang w:eastAsia="ja-JP"/>
              </w:rPr>
            </w:pPr>
            <w:r w:rsidRPr="001D386E">
              <w:rPr>
                <w:rFonts w:hint="eastAsia"/>
                <w:lang w:eastAsia="zh-CN"/>
              </w:rPr>
              <w:t>3</w:t>
            </w:r>
          </w:p>
        </w:tc>
        <w:tc>
          <w:tcPr>
            <w:tcW w:w="699" w:type="dxa"/>
            <w:vAlign w:val="center"/>
          </w:tcPr>
          <w:p w14:paraId="0288F401" w14:textId="77777777" w:rsidR="006966C9" w:rsidRPr="001D386E" w:rsidRDefault="006966C9" w:rsidP="00F543FC">
            <w:pPr>
              <w:pStyle w:val="TAC"/>
            </w:pPr>
          </w:p>
        </w:tc>
        <w:tc>
          <w:tcPr>
            <w:tcW w:w="586" w:type="dxa"/>
            <w:vAlign w:val="center"/>
          </w:tcPr>
          <w:p w14:paraId="5B0573A6" w14:textId="77777777" w:rsidR="006966C9" w:rsidRPr="001D386E" w:rsidRDefault="006966C9" w:rsidP="00F543FC">
            <w:pPr>
              <w:pStyle w:val="TAC"/>
            </w:pPr>
          </w:p>
        </w:tc>
        <w:tc>
          <w:tcPr>
            <w:tcW w:w="666" w:type="dxa"/>
            <w:gridSpan w:val="2"/>
            <w:vAlign w:val="center"/>
          </w:tcPr>
          <w:p w14:paraId="7B32845D" w14:textId="77777777" w:rsidR="006966C9" w:rsidRPr="001D386E" w:rsidRDefault="006966C9" w:rsidP="00F543FC">
            <w:pPr>
              <w:pStyle w:val="TAC"/>
            </w:pPr>
            <w:r w:rsidRPr="001D386E">
              <w:t>Yes</w:t>
            </w:r>
          </w:p>
        </w:tc>
        <w:tc>
          <w:tcPr>
            <w:tcW w:w="586" w:type="dxa"/>
            <w:gridSpan w:val="2"/>
            <w:vAlign w:val="center"/>
          </w:tcPr>
          <w:p w14:paraId="5C0CEB8E" w14:textId="77777777" w:rsidR="006966C9" w:rsidRPr="001D386E" w:rsidRDefault="006966C9" w:rsidP="00F543FC">
            <w:pPr>
              <w:pStyle w:val="TAC"/>
            </w:pPr>
            <w:r w:rsidRPr="001D386E">
              <w:t>Yes</w:t>
            </w:r>
          </w:p>
        </w:tc>
        <w:tc>
          <w:tcPr>
            <w:tcW w:w="589" w:type="dxa"/>
            <w:gridSpan w:val="2"/>
            <w:vAlign w:val="center"/>
          </w:tcPr>
          <w:p w14:paraId="76B58584" w14:textId="77777777" w:rsidR="006966C9" w:rsidRPr="001D386E" w:rsidRDefault="006966C9" w:rsidP="00F543FC">
            <w:pPr>
              <w:pStyle w:val="TAC"/>
            </w:pPr>
            <w:r w:rsidRPr="001D386E">
              <w:t>Yes</w:t>
            </w:r>
          </w:p>
        </w:tc>
        <w:tc>
          <w:tcPr>
            <w:tcW w:w="593" w:type="dxa"/>
            <w:gridSpan w:val="2"/>
            <w:vAlign w:val="center"/>
          </w:tcPr>
          <w:p w14:paraId="2CD01E7A" w14:textId="77777777" w:rsidR="006966C9" w:rsidRPr="001D386E" w:rsidRDefault="006966C9" w:rsidP="00F543FC">
            <w:pPr>
              <w:pStyle w:val="TAC"/>
            </w:pPr>
            <w:r w:rsidRPr="001D386E">
              <w:t>Yes</w:t>
            </w:r>
          </w:p>
        </w:tc>
        <w:tc>
          <w:tcPr>
            <w:tcW w:w="1187" w:type="dxa"/>
            <w:vMerge w:val="restart"/>
            <w:vAlign w:val="center"/>
          </w:tcPr>
          <w:p w14:paraId="472DFC2C" w14:textId="77777777" w:rsidR="006966C9" w:rsidRPr="001D386E" w:rsidRDefault="006966C9" w:rsidP="00F543FC">
            <w:pPr>
              <w:pStyle w:val="TAC"/>
            </w:pPr>
            <w:r w:rsidRPr="001D386E">
              <w:t>80</w:t>
            </w:r>
          </w:p>
        </w:tc>
        <w:tc>
          <w:tcPr>
            <w:tcW w:w="1286" w:type="dxa"/>
            <w:vMerge w:val="restart"/>
            <w:vAlign w:val="center"/>
          </w:tcPr>
          <w:p w14:paraId="4A2FF342" w14:textId="77777777" w:rsidR="006966C9" w:rsidRPr="001D386E" w:rsidRDefault="006966C9" w:rsidP="00F543FC">
            <w:pPr>
              <w:pStyle w:val="TAC"/>
            </w:pPr>
            <w:r w:rsidRPr="001D386E">
              <w:t>0</w:t>
            </w:r>
          </w:p>
        </w:tc>
      </w:tr>
      <w:tr w:rsidR="006966C9" w:rsidRPr="001D386E" w14:paraId="53AA3D9B" w14:textId="77777777" w:rsidTr="00F543FC">
        <w:trPr>
          <w:jc w:val="center"/>
        </w:trPr>
        <w:tc>
          <w:tcPr>
            <w:tcW w:w="1397" w:type="dxa"/>
            <w:vMerge/>
            <w:vAlign w:val="center"/>
          </w:tcPr>
          <w:p w14:paraId="468C4BF5" w14:textId="77777777" w:rsidR="006966C9" w:rsidRPr="001D386E" w:rsidRDefault="006966C9" w:rsidP="00F543FC">
            <w:pPr>
              <w:pStyle w:val="TAC"/>
            </w:pPr>
          </w:p>
        </w:tc>
        <w:tc>
          <w:tcPr>
            <w:tcW w:w="1466" w:type="dxa"/>
            <w:vMerge/>
            <w:vAlign w:val="center"/>
          </w:tcPr>
          <w:p w14:paraId="0F4ADC22" w14:textId="77777777" w:rsidR="006966C9" w:rsidRPr="001D386E" w:rsidRDefault="006966C9" w:rsidP="00F543FC">
            <w:pPr>
              <w:pStyle w:val="TAC"/>
              <w:rPr>
                <w:lang w:eastAsia="ja-JP"/>
              </w:rPr>
            </w:pPr>
          </w:p>
        </w:tc>
        <w:tc>
          <w:tcPr>
            <w:tcW w:w="768" w:type="dxa"/>
            <w:vAlign w:val="center"/>
          </w:tcPr>
          <w:p w14:paraId="45EBCDEE" w14:textId="77777777" w:rsidR="006966C9" w:rsidRPr="001D386E" w:rsidRDefault="006966C9" w:rsidP="00F543FC">
            <w:pPr>
              <w:pStyle w:val="TAC"/>
              <w:rPr>
                <w:lang w:eastAsia="ja-JP"/>
              </w:rPr>
            </w:pPr>
            <w:r w:rsidRPr="001D386E">
              <w:rPr>
                <w:rFonts w:eastAsia="Malgun Gothic" w:hint="eastAsia"/>
              </w:rPr>
              <w:t>7</w:t>
            </w:r>
          </w:p>
        </w:tc>
        <w:tc>
          <w:tcPr>
            <w:tcW w:w="699" w:type="dxa"/>
            <w:vAlign w:val="center"/>
          </w:tcPr>
          <w:p w14:paraId="02480B8A" w14:textId="77777777" w:rsidR="006966C9" w:rsidRPr="001D386E" w:rsidRDefault="006966C9" w:rsidP="00F543FC">
            <w:pPr>
              <w:pStyle w:val="TAC"/>
            </w:pPr>
          </w:p>
        </w:tc>
        <w:tc>
          <w:tcPr>
            <w:tcW w:w="586" w:type="dxa"/>
            <w:vAlign w:val="center"/>
          </w:tcPr>
          <w:p w14:paraId="20EF6C13" w14:textId="77777777" w:rsidR="006966C9" w:rsidRPr="001D386E" w:rsidRDefault="006966C9" w:rsidP="00F543FC">
            <w:pPr>
              <w:pStyle w:val="TAC"/>
            </w:pPr>
          </w:p>
        </w:tc>
        <w:tc>
          <w:tcPr>
            <w:tcW w:w="666" w:type="dxa"/>
            <w:gridSpan w:val="2"/>
            <w:vAlign w:val="center"/>
          </w:tcPr>
          <w:p w14:paraId="1C11DE90" w14:textId="77777777" w:rsidR="006966C9" w:rsidRPr="001D386E" w:rsidRDefault="006966C9" w:rsidP="00F543FC">
            <w:pPr>
              <w:pStyle w:val="TAC"/>
            </w:pPr>
            <w:r w:rsidRPr="001D386E">
              <w:t>Yes</w:t>
            </w:r>
          </w:p>
        </w:tc>
        <w:tc>
          <w:tcPr>
            <w:tcW w:w="586" w:type="dxa"/>
            <w:gridSpan w:val="2"/>
            <w:vAlign w:val="center"/>
          </w:tcPr>
          <w:p w14:paraId="7493F3A1" w14:textId="77777777" w:rsidR="006966C9" w:rsidRPr="001D386E" w:rsidRDefault="006966C9" w:rsidP="00F543FC">
            <w:pPr>
              <w:pStyle w:val="TAC"/>
            </w:pPr>
            <w:r w:rsidRPr="001D386E">
              <w:t>Yes</w:t>
            </w:r>
          </w:p>
        </w:tc>
        <w:tc>
          <w:tcPr>
            <w:tcW w:w="589" w:type="dxa"/>
            <w:gridSpan w:val="2"/>
            <w:vAlign w:val="center"/>
          </w:tcPr>
          <w:p w14:paraId="6AF665F7" w14:textId="77777777" w:rsidR="006966C9" w:rsidRPr="001D386E" w:rsidRDefault="006966C9" w:rsidP="00F543FC">
            <w:pPr>
              <w:pStyle w:val="TAC"/>
            </w:pPr>
            <w:r w:rsidRPr="001D386E">
              <w:t>Yes</w:t>
            </w:r>
          </w:p>
        </w:tc>
        <w:tc>
          <w:tcPr>
            <w:tcW w:w="593" w:type="dxa"/>
            <w:gridSpan w:val="2"/>
            <w:vAlign w:val="center"/>
          </w:tcPr>
          <w:p w14:paraId="09B2A5F3" w14:textId="77777777" w:rsidR="006966C9" w:rsidRPr="001D386E" w:rsidRDefault="006966C9" w:rsidP="00F543FC">
            <w:pPr>
              <w:pStyle w:val="TAC"/>
            </w:pPr>
            <w:r w:rsidRPr="001D386E">
              <w:rPr>
                <w:rFonts w:hint="eastAsia"/>
              </w:rPr>
              <w:t>Yes</w:t>
            </w:r>
          </w:p>
        </w:tc>
        <w:tc>
          <w:tcPr>
            <w:tcW w:w="1187" w:type="dxa"/>
            <w:vMerge/>
            <w:vAlign w:val="center"/>
          </w:tcPr>
          <w:p w14:paraId="25952070" w14:textId="77777777" w:rsidR="006966C9" w:rsidRPr="001D386E" w:rsidRDefault="006966C9" w:rsidP="00F543FC">
            <w:pPr>
              <w:pStyle w:val="TAC"/>
            </w:pPr>
          </w:p>
        </w:tc>
        <w:tc>
          <w:tcPr>
            <w:tcW w:w="1286" w:type="dxa"/>
            <w:vMerge/>
            <w:vAlign w:val="center"/>
          </w:tcPr>
          <w:p w14:paraId="650A3543" w14:textId="77777777" w:rsidR="006966C9" w:rsidRPr="001D386E" w:rsidRDefault="006966C9" w:rsidP="00F543FC">
            <w:pPr>
              <w:pStyle w:val="TAC"/>
            </w:pPr>
          </w:p>
        </w:tc>
      </w:tr>
      <w:tr w:rsidR="006966C9" w:rsidRPr="001D386E" w14:paraId="4354A11C" w14:textId="77777777" w:rsidTr="00F543FC">
        <w:trPr>
          <w:jc w:val="center"/>
        </w:trPr>
        <w:tc>
          <w:tcPr>
            <w:tcW w:w="1397" w:type="dxa"/>
            <w:vMerge/>
            <w:vAlign w:val="center"/>
          </w:tcPr>
          <w:p w14:paraId="450A3D39" w14:textId="77777777" w:rsidR="006966C9" w:rsidRPr="001D386E" w:rsidRDefault="006966C9" w:rsidP="00F543FC">
            <w:pPr>
              <w:pStyle w:val="TAC"/>
            </w:pPr>
          </w:p>
        </w:tc>
        <w:tc>
          <w:tcPr>
            <w:tcW w:w="1466" w:type="dxa"/>
            <w:vMerge/>
            <w:vAlign w:val="center"/>
          </w:tcPr>
          <w:p w14:paraId="34DB8C59" w14:textId="77777777" w:rsidR="006966C9" w:rsidRPr="001D386E" w:rsidRDefault="006966C9" w:rsidP="00F543FC">
            <w:pPr>
              <w:pStyle w:val="TAC"/>
              <w:rPr>
                <w:lang w:eastAsia="ja-JP"/>
              </w:rPr>
            </w:pPr>
          </w:p>
        </w:tc>
        <w:tc>
          <w:tcPr>
            <w:tcW w:w="768" w:type="dxa"/>
            <w:vAlign w:val="center"/>
          </w:tcPr>
          <w:p w14:paraId="65A40799" w14:textId="77777777" w:rsidR="006966C9" w:rsidRPr="001D386E" w:rsidRDefault="006966C9" w:rsidP="00F543FC">
            <w:pPr>
              <w:pStyle w:val="TAC"/>
              <w:rPr>
                <w:lang w:eastAsia="ja-JP"/>
              </w:rPr>
            </w:pPr>
            <w:r w:rsidRPr="001D386E">
              <w:rPr>
                <w:rFonts w:eastAsia="MS Mincho"/>
              </w:rPr>
              <w:t>4</w:t>
            </w:r>
            <w:r w:rsidRPr="001D386E">
              <w:rPr>
                <w:rFonts w:eastAsia="Malgun Gothic" w:hint="eastAsia"/>
              </w:rPr>
              <w:t>6</w:t>
            </w:r>
          </w:p>
        </w:tc>
        <w:tc>
          <w:tcPr>
            <w:tcW w:w="3719" w:type="dxa"/>
            <w:gridSpan w:val="10"/>
            <w:vAlign w:val="center"/>
          </w:tcPr>
          <w:p w14:paraId="60C46D8B" w14:textId="77777777" w:rsidR="006966C9" w:rsidRPr="001D386E" w:rsidRDefault="006966C9" w:rsidP="00F543FC">
            <w:pPr>
              <w:pStyle w:val="TAC"/>
            </w:pPr>
            <w:r w:rsidRPr="001D386E">
              <w:rPr>
                <w:lang w:val="en-US"/>
              </w:rPr>
              <w:t>See CA_46C Bandwidth Combination Set 0 in Table 5.6A.1-1</w:t>
            </w:r>
          </w:p>
        </w:tc>
        <w:tc>
          <w:tcPr>
            <w:tcW w:w="1187" w:type="dxa"/>
            <w:vMerge/>
            <w:vAlign w:val="center"/>
          </w:tcPr>
          <w:p w14:paraId="6AAB5C17" w14:textId="77777777" w:rsidR="006966C9" w:rsidRPr="001D386E" w:rsidRDefault="006966C9" w:rsidP="00F543FC">
            <w:pPr>
              <w:pStyle w:val="TAC"/>
            </w:pPr>
          </w:p>
        </w:tc>
        <w:tc>
          <w:tcPr>
            <w:tcW w:w="1286" w:type="dxa"/>
            <w:vMerge/>
            <w:vAlign w:val="center"/>
          </w:tcPr>
          <w:p w14:paraId="4AF8BC17" w14:textId="77777777" w:rsidR="006966C9" w:rsidRPr="001D386E" w:rsidRDefault="006966C9" w:rsidP="00F543FC">
            <w:pPr>
              <w:pStyle w:val="TAC"/>
            </w:pPr>
          </w:p>
        </w:tc>
      </w:tr>
      <w:tr w:rsidR="006966C9" w:rsidRPr="001D386E" w14:paraId="14A33909" w14:textId="77777777" w:rsidTr="00F543FC">
        <w:trPr>
          <w:trHeight w:val="223"/>
          <w:jc w:val="center"/>
        </w:trPr>
        <w:tc>
          <w:tcPr>
            <w:tcW w:w="1397" w:type="dxa"/>
            <w:vMerge w:val="restart"/>
            <w:vAlign w:val="center"/>
          </w:tcPr>
          <w:p w14:paraId="20B59873" w14:textId="77777777" w:rsidR="006966C9" w:rsidRPr="001D386E" w:rsidRDefault="006966C9" w:rsidP="00F543FC">
            <w:pPr>
              <w:pStyle w:val="TAC"/>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bCs/>
                <w:lang w:val="en-US"/>
              </w:rPr>
              <w:t>A-46</w:t>
            </w:r>
            <w:r w:rsidRPr="001D386E">
              <w:rPr>
                <w:rFonts w:eastAsia="Malgun Gothic" w:hint="eastAsia"/>
                <w:bCs/>
                <w:lang w:val="en-US"/>
              </w:rPr>
              <w:t>D</w:t>
            </w:r>
          </w:p>
        </w:tc>
        <w:tc>
          <w:tcPr>
            <w:tcW w:w="1466" w:type="dxa"/>
            <w:vMerge w:val="restart"/>
            <w:vAlign w:val="center"/>
          </w:tcPr>
          <w:p w14:paraId="71A62F1E" w14:textId="77777777" w:rsidR="006966C9" w:rsidRPr="001D386E" w:rsidRDefault="006966C9" w:rsidP="00F543FC">
            <w:pPr>
              <w:pStyle w:val="TAC"/>
              <w:rPr>
                <w:lang w:eastAsia="zh-CN"/>
              </w:rPr>
            </w:pPr>
            <w:r w:rsidRPr="001D386E">
              <w:rPr>
                <w:rFonts w:eastAsia="SimSun" w:hint="eastAsia"/>
                <w:lang w:eastAsia="zh-CN"/>
              </w:rPr>
              <w:t>-</w:t>
            </w:r>
          </w:p>
        </w:tc>
        <w:tc>
          <w:tcPr>
            <w:tcW w:w="768" w:type="dxa"/>
            <w:shd w:val="clear" w:color="auto" w:fill="auto"/>
            <w:vAlign w:val="center"/>
          </w:tcPr>
          <w:p w14:paraId="0F6A8CB6" w14:textId="77777777" w:rsidR="006966C9" w:rsidRPr="001D386E" w:rsidRDefault="006966C9" w:rsidP="00F543FC">
            <w:pPr>
              <w:pStyle w:val="TAC"/>
              <w:rPr>
                <w:rFonts w:eastAsia="SimSun"/>
                <w:lang w:eastAsia="zh-CN"/>
              </w:rPr>
            </w:pPr>
            <w:r w:rsidRPr="001D386E">
              <w:rPr>
                <w:rFonts w:eastAsia="Malgun Gothic" w:hint="eastAsia"/>
              </w:rPr>
              <w:t>3</w:t>
            </w:r>
          </w:p>
        </w:tc>
        <w:tc>
          <w:tcPr>
            <w:tcW w:w="699" w:type="dxa"/>
            <w:shd w:val="clear" w:color="auto" w:fill="auto"/>
            <w:vAlign w:val="center"/>
          </w:tcPr>
          <w:p w14:paraId="05A4CA82" w14:textId="77777777" w:rsidR="006966C9" w:rsidRPr="001D386E" w:rsidRDefault="006966C9" w:rsidP="00F543FC">
            <w:pPr>
              <w:pStyle w:val="TAC"/>
            </w:pPr>
          </w:p>
        </w:tc>
        <w:tc>
          <w:tcPr>
            <w:tcW w:w="586" w:type="dxa"/>
            <w:vAlign w:val="center"/>
          </w:tcPr>
          <w:p w14:paraId="1DF98D09" w14:textId="77777777" w:rsidR="006966C9" w:rsidRPr="001D386E" w:rsidRDefault="006966C9" w:rsidP="00F543FC">
            <w:pPr>
              <w:pStyle w:val="TAC"/>
            </w:pPr>
          </w:p>
        </w:tc>
        <w:tc>
          <w:tcPr>
            <w:tcW w:w="666" w:type="dxa"/>
            <w:gridSpan w:val="2"/>
            <w:vAlign w:val="center"/>
          </w:tcPr>
          <w:p w14:paraId="09A44167" w14:textId="77777777" w:rsidR="006966C9" w:rsidRPr="001D386E" w:rsidRDefault="006966C9" w:rsidP="00F543FC">
            <w:pPr>
              <w:pStyle w:val="TAC"/>
            </w:pPr>
            <w:r w:rsidRPr="001D386E">
              <w:rPr>
                <w:lang w:val="en-US"/>
              </w:rPr>
              <w:t>Yes</w:t>
            </w:r>
          </w:p>
        </w:tc>
        <w:tc>
          <w:tcPr>
            <w:tcW w:w="586" w:type="dxa"/>
            <w:gridSpan w:val="2"/>
            <w:vAlign w:val="center"/>
          </w:tcPr>
          <w:p w14:paraId="7D6DC98E" w14:textId="77777777" w:rsidR="006966C9" w:rsidRPr="001D386E" w:rsidRDefault="006966C9" w:rsidP="00F543FC">
            <w:pPr>
              <w:pStyle w:val="TAC"/>
            </w:pPr>
            <w:r w:rsidRPr="001D386E">
              <w:rPr>
                <w:lang w:val="en-US"/>
              </w:rPr>
              <w:t>Yes</w:t>
            </w:r>
          </w:p>
        </w:tc>
        <w:tc>
          <w:tcPr>
            <w:tcW w:w="589" w:type="dxa"/>
            <w:gridSpan w:val="2"/>
            <w:vAlign w:val="center"/>
          </w:tcPr>
          <w:p w14:paraId="77DA552D" w14:textId="77777777" w:rsidR="006966C9" w:rsidRPr="001D386E" w:rsidRDefault="006966C9" w:rsidP="00F543FC">
            <w:pPr>
              <w:pStyle w:val="TAC"/>
            </w:pPr>
            <w:r w:rsidRPr="001D386E">
              <w:rPr>
                <w:lang w:val="en-US"/>
              </w:rPr>
              <w:t>Yes</w:t>
            </w:r>
          </w:p>
        </w:tc>
        <w:tc>
          <w:tcPr>
            <w:tcW w:w="593" w:type="dxa"/>
            <w:gridSpan w:val="2"/>
            <w:vAlign w:val="center"/>
          </w:tcPr>
          <w:p w14:paraId="0E02A4A6" w14:textId="77777777" w:rsidR="006966C9" w:rsidRPr="001D386E" w:rsidRDefault="006966C9" w:rsidP="00F543FC">
            <w:pPr>
              <w:pStyle w:val="TAC"/>
            </w:pPr>
            <w:r w:rsidRPr="001D386E">
              <w:rPr>
                <w:lang w:val="en-US"/>
              </w:rPr>
              <w:t>Yes</w:t>
            </w:r>
          </w:p>
        </w:tc>
        <w:tc>
          <w:tcPr>
            <w:tcW w:w="1187" w:type="dxa"/>
            <w:vMerge w:val="restart"/>
            <w:vAlign w:val="center"/>
          </w:tcPr>
          <w:p w14:paraId="16732D2E" w14:textId="77777777" w:rsidR="006966C9" w:rsidRPr="001D386E" w:rsidRDefault="006966C9" w:rsidP="00F543FC">
            <w:pPr>
              <w:pStyle w:val="TAC"/>
            </w:pPr>
            <w:r w:rsidRPr="001D386E">
              <w:t>100</w:t>
            </w:r>
          </w:p>
        </w:tc>
        <w:tc>
          <w:tcPr>
            <w:tcW w:w="1286" w:type="dxa"/>
            <w:vMerge w:val="restart"/>
            <w:vAlign w:val="center"/>
          </w:tcPr>
          <w:p w14:paraId="5B98EC04" w14:textId="77777777" w:rsidR="006966C9" w:rsidRPr="001D386E" w:rsidRDefault="006966C9" w:rsidP="00F543FC">
            <w:pPr>
              <w:pStyle w:val="TAC"/>
            </w:pPr>
            <w:r w:rsidRPr="001D386E">
              <w:t>0</w:t>
            </w:r>
          </w:p>
        </w:tc>
      </w:tr>
      <w:tr w:rsidR="006966C9" w:rsidRPr="001D386E" w14:paraId="5F026EFF" w14:textId="77777777" w:rsidTr="00F543FC">
        <w:trPr>
          <w:trHeight w:val="223"/>
          <w:jc w:val="center"/>
        </w:trPr>
        <w:tc>
          <w:tcPr>
            <w:tcW w:w="1397" w:type="dxa"/>
            <w:vMerge/>
            <w:vAlign w:val="center"/>
          </w:tcPr>
          <w:p w14:paraId="54CFD11B" w14:textId="77777777" w:rsidR="006966C9" w:rsidRPr="001D386E" w:rsidRDefault="006966C9" w:rsidP="00F543FC">
            <w:pPr>
              <w:pStyle w:val="TAC"/>
            </w:pPr>
          </w:p>
        </w:tc>
        <w:tc>
          <w:tcPr>
            <w:tcW w:w="1466" w:type="dxa"/>
            <w:vMerge/>
            <w:vAlign w:val="center"/>
          </w:tcPr>
          <w:p w14:paraId="4395D38C" w14:textId="77777777" w:rsidR="006966C9" w:rsidRPr="001D386E" w:rsidRDefault="006966C9" w:rsidP="00F543FC">
            <w:pPr>
              <w:pStyle w:val="TAC"/>
              <w:rPr>
                <w:lang w:eastAsia="zh-CN"/>
              </w:rPr>
            </w:pPr>
          </w:p>
        </w:tc>
        <w:tc>
          <w:tcPr>
            <w:tcW w:w="768" w:type="dxa"/>
            <w:shd w:val="clear" w:color="auto" w:fill="auto"/>
            <w:vAlign w:val="center"/>
          </w:tcPr>
          <w:p w14:paraId="65E17A6C" w14:textId="77777777" w:rsidR="006966C9" w:rsidRPr="001D386E" w:rsidRDefault="006966C9" w:rsidP="00F543FC">
            <w:pPr>
              <w:pStyle w:val="TAC"/>
              <w:rPr>
                <w:rFonts w:eastAsia="SimSun"/>
                <w:lang w:eastAsia="zh-CN"/>
              </w:rPr>
            </w:pPr>
            <w:r w:rsidRPr="001D386E">
              <w:rPr>
                <w:rFonts w:eastAsia="Malgun Gothic" w:hint="eastAsia"/>
                <w:lang w:val="en-US"/>
              </w:rPr>
              <w:t>7</w:t>
            </w:r>
          </w:p>
        </w:tc>
        <w:tc>
          <w:tcPr>
            <w:tcW w:w="699" w:type="dxa"/>
            <w:shd w:val="clear" w:color="auto" w:fill="auto"/>
            <w:vAlign w:val="center"/>
          </w:tcPr>
          <w:p w14:paraId="162275E7" w14:textId="77777777" w:rsidR="006966C9" w:rsidRPr="001D386E" w:rsidRDefault="006966C9" w:rsidP="00F543FC">
            <w:pPr>
              <w:pStyle w:val="TAC"/>
            </w:pPr>
          </w:p>
        </w:tc>
        <w:tc>
          <w:tcPr>
            <w:tcW w:w="586" w:type="dxa"/>
            <w:vAlign w:val="center"/>
          </w:tcPr>
          <w:p w14:paraId="4311CB47" w14:textId="77777777" w:rsidR="006966C9" w:rsidRPr="001D386E" w:rsidRDefault="006966C9" w:rsidP="00F543FC">
            <w:pPr>
              <w:pStyle w:val="TAC"/>
            </w:pPr>
          </w:p>
        </w:tc>
        <w:tc>
          <w:tcPr>
            <w:tcW w:w="666" w:type="dxa"/>
            <w:gridSpan w:val="2"/>
            <w:vAlign w:val="center"/>
          </w:tcPr>
          <w:p w14:paraId="1CB02AA7" w14:textId="77777777" w:rsidR="006966C9" w:rsidRPr="001D386E" w:rsidRDefault="006966C9" w:rsidP="00F543FC">
            <w:pPr>
              <w:pStyle w:val="TAC"/>
            </w:pPr>
            <w:r w:rsidRPr="001D386E">
              <w:rPr>
                <w:lang w:val="en-US"/>
              </w:rPr>
              <w:t>Yes</w:t>
            </w:r>
          </w:p>
        </w:tc>
        <w:tc>
          <w:tcPr>
            <w:tcW w:w="586" w:type="dxa"/>
            <w:gridSpan w:val="2"/>
            <w:vAlign w:val="center"/>
          </w:tcPr>
          <w:p w14:paraId="2D610390" w14:textId="77777777" w:rsidR="006966C9" w:rsidRPr="001D386E" w:rsidRDefault="006966C9" w:rsidP="00F543FC">
            <w:pPr>
              <w:pStyle w:val="TAC"/>
            </w:pPr>
            <w:r w:rsidRPr="001D386E">
              <w:rPr>
                <w:lang w:val="en-US"/>
              </w:rPr>
              <w:t>Yes</w:t>
            </w:r>
          </w:p>
        </w:tc>
        <w:tc>
          <w:tcPr>
            <w:tcW w:w="589" w:type="dxa"/>
            <w:gridSpan w:val="2"/>
            <w:vAlign w:val="center"/>
          </w:tcPr>
          <w:p w14:paraId="7DD27C4E" w14:textId="77777777" w:rsidR="006966C9" w:rsidRPr="001D386E" w:rsidRDefault="006966C9" w:rsidP="00F543FC">
            <w:pPr>
              <w:pStyle w:val="TAC"/>
            </w:pPr>
            <w:r w:rsidRPr="001D386E">
              <w:rPr>
                <w:lang w:val="en-US"/>
              </w:rPr>
              <w:t>Yes</w:t>
            </w:r>
          </w:p>
        </w:tc>
        <w:tc>
          <w:tcPr>
            <w:tcW w:w="593" w:type="dxa"/>
            <w:gridSpan w:val="2"/>
            <w:vAlign w:val="center"/>
          </w:tcPr>
          <w:p w14:paraId="0EF7CA1B" w14:textId="77777777" w:rsidR="006966C9" w:rsidRPr="001D386E" w:rsidRDefault="006966C9" w:rsidP="00F543FC">
            <w:pPr>
              <w:pStyle w:val="TAC"/>
            </w:pPr>
            <w:r w:rsidRPr="001D386E">
              <w:rPr>
                <w:lang w:val="en-US"/>
              </w:rPr>
              <w:t>Yes</w:t>
            </w:r>
          </w:p>
        </w:tc>
        <w:tc>
          <w:tcPr>
            <w:tcW w:w="1187" w:type="dxa"/>
            <w:vMerge/>
            <w:vAlign w:val="center"/>
          </w:tcPr>
          <w:p w14:paraId="53111465" w14:textId="77777777" w:rsidR="006966C9" w:rsidRPr="001D386E" w:rsidRDefault="006966C9" w:rsidP="00F543FC">
            <w:pPr>
              <w:pStyle w:val="TAC"/>
            </w:pPr>
          </w:p>
        </w:tc>
        <w:tc>
          <w:tcPr>
            <w:tcW w:w="1286" w:type="dxa"/>
            <w:vMerge/>
            <w:vAlign w:val="center"/>
          </w:tcPr>
          <w:p w14:paraId="5148556F" w14:textId="77777777" w:rsidR="006966C9" w:rsidRPr="001D386E" w:rsidRDefault="006966C9" w:rsidP="00F543FC">
            <w:pPr>
              <w:pStyle w:val="TAC"/>
            </w:pPr>
          </w:p>
        </w:tc>
      </w:tr>
      <w:tr w:rsidR="006966C9" w:rsidRPr="001D386E" w14:paraId="7E1842C9" w14:textId="77777777" w:rsidTr="00F543FC">
        <w:trPr>
          <w:trHeight w:val="223"/>
          <w:jc w:val="center"/>
        </w:trPr>
        <w:tc>
          <w:tcPr>
            <w:tcW w:w="1397" w:type="dxa"/>
            <w:vMerge/>
            <w:vAlign w:val="center"/>
          </w:tcPr>
          <w:p w14:paraId="7B690726" w14:textId="77777777" w:rsidR="006966C9" w:rsidRPr="001D386E" w:rsidRDefault="006966C9" w:rsidP="00F543FC">
            <w:pPr>
              <w:pStyle w:val="TAC"/>
            </w:pPr>
          </w:p>
        </w:tc>
        <w:tc>
          <w:tcPr>
            <w:tcW w:w="1466" w:type="dxa"/>
            <w:vMerge/>
            <w:vAlign w:val="center"/>
          </w:tcPr>
          <w:p w14:paraId="074426D5" w14:textId="77777777" w:rsidR="006966C9" w:rsidRPr="001D386E" w:rsidRDefault="006966C9" w:rsidP="00F543FC">
            <w:pPr>
              <w:pStyle w:val="TAC"/>
              <w:rPr>
                <w:lang w:eastAsia="zh-CN"/>
              </w:rPr>
            </w:pPr>
          </w:p>
        </w:tc>
        <w:tc>
          <w:tcPr>
            <w:tcW w:w="768" w:type="dxa"/>
            <w:shd w:val="clear" w:color="auto" w:fill="auto"/>
            <w:vAlign w:val="center"/>
          </w:tcPr>
          <w:p w14:paraId="5C926DC1" w14:textId="77777777" w:rsidR="006966C9" w:rsidRPr="001D386E" w:rsidRDefault="006966C9" w:rsidP="00F543FC">
            <w:pPr>
              <w:pStyle w:val="TAC"/>
              <w:rPr>
                <w:rFonts w:eastAsia="SimSun"/>
                <w:lang w:eastAsia="zh-CN"/>
              </w:rPr>
            </w:pPr>
            <w:r w:rsidRPr="001D386E">
              <w:rPr>
                <w:rFonts w:eastAsia="Malgun Gothic" w:hint="eastAsia"/>
                <w:lang w:val="en-US"/>
              </w:rPr>
              <w:t>46</w:t>
            </w:r>
          </w:p>
        </w:tc>
        <w:tc>
          <w:tcPr>
            <w:tcW w:w="3719" w:type="dxa"/>
            <w:gridSpan w:val="10"/>
            <w:shd w:val="clear" w:color="auto" w:fill="auto"/>
            <w:vAlign w:val="center"/>
          </w:tcPr>
          <w:p w14:paraId="78895DAD" w14:textId="77777777" w:rsidR="006966C9" w:rsidRPr="001D386E" w:rsidRDefault="006966C9" w:rsidP="00F543FC">
            <w:pPr>
              <w:pStyle w:val="TAC"/>
            </w:pPr>
            <w:r w:rsidRPr="001D386E">
              <w:t>See CA_46D Bandwidth Combination Set 0 in Table 5.6A.1-1</w:t>
            </w:r>
          </w:p>
        </w:tc>
        <w:tc>
          <w:tcPr>
            <w:tcW w:w="1187" w:type="dxa"/>
            <w:vMerge/>
            <w:vAlign w:val="center"/>
          </w:tcPr>
          <w:p w14:paraId="48DBAA83" w14:textId="77777777" w:rsidR="006966C9" w:rsidRPr="001D386E" w:rsidRDefault="006966C9" w:rsidP="00F543FC">
            <w:pPr>
              <w:pStyle w:val="TAC"/>
            </w:pPr>
          </w:p>
        </w:tc>
        <w:tc>
          <w:tcPr>
            <w:tcW w:w="1286" w:type="dxa"/>
            <w:vMerge/>
            <w:vAlign w:val="center"/>
          </w:tcPr>
          <w:p w14:paraId="2E293663" w14:textId="77777777" w:rsidR="006966C9" w:rsidRPr="001D386E" w:rsidRDefault="006966C9" w:rsidP="00F543FC">
            <w:pPr>
              <w:pStyle w:val="TAC"/>
            </w:pPr>
          </w:p>
        </w:tc>
      </w:tr>
      <w:tr w:rsidR="006966C9" w:rsidRPr="001D386E" w14:paraId="3D7A566D" w14:textId="77777777" w:rsidTr="00F543FC">
        <w:trPr>
          <w:trHeight w:val="223"/>
          <w:jc w:val="center"/>
        </w:trPr>
        <w:tc>
          <w:tcPr>
            <w:tcW w:w="1397" w:type="dxa"/>
            <w:vMerge w:val="restart"/>
            <w:vAlign w:val="center"/>
          </w:tcPr>
          <w:p w14:paraId="03C71C86" w14:textId="77777777" w:rsidR="006966C9" w:rsidRPr="001D386E" w:rsidRDefault="006966C9" w:rsidP="00F543FC">
            <w:pPr>
              <w:pStyle w:val="TAC"/>
              <w:rPr>
                <w:lang w:eastAsia="ja-JP"/>
              </w:rPr>
            </w:pPr>
            <w:r w:rsidRPr="001D386E">
              <w:rPr>
                <w:lang w:val="it-IT"/>
              </w:rPr>
              <w:t>CA_3A-7A-46E</w:t>
            </w:r>
          </w:p>
        </w:tc>
        <w:tc>
          <w:tcPr>
            <w:tcW w:w="1466" w:type="dxa"/>
            <w:vMerge w:val="restart"/>
            <w:vAlign w:val="center"/>
          </w:tcPr>
          <w:p w14:paraId="089DEBC4" w14:textId="77777777" w:rsidR="006966C9" w:rsidRPr="001D386E" w:rsidRDefault="006966C9" w:rsidP="00F543FC">
            <w:pPr>
              <w:pStyle w:val="TAC"/>
              <w:rPr>
                <w:lang w:eastAsia="zh-CN"/>
              </w:rPr>
            </w:pPr>
            <w:r w:rsidRPr="001D386E">
              <w:rPr>
                <w:lang w:val="it-IT" w:eastAsia="zh-CN"/>
              </w:rPr>
              <w:t>-</w:t>
            </w:r>
          </w:p>
        </w:tc>
        <w:tc>
          <w:tcPr>
            <w:tcW w:w="768" w:type="dxa"/>
            <w:shd w:val="clear" w:color="auto" w:fill="auto"/>
            <w:vAlign w:val="center"/>
          </w:tcPr>
          <w:p w14:paraId="2D6A82B0" w14:textId="77777777" w:rsidR="006966C9" w:rsidRPr="001D386E" w:rsidRDefault="006966C9" w:rsidP="00F543FC">
            <w:pPr>
              <w:pStyle w:val="TAC"/>
              <w:rPr>
                <w:lang w:eastAsia="zh-CN"/>
              </w:rPr>
            </w:pPr>
            <w:r w:rsidRPr="001D386E">
              <w:rPr>
                <w:rFonts w:eastAsia="Malgun Gothic"/>
                <w:lang w:val="en-US"/>
              </w:rPr>
              <w:t>3</w:t>
            </w:r>
          </w:p>
        </w:tc>
        <w:tc>
          <w:tcPr>
            <w:tcW w:w="699" w:type="dxa"/>
            <w:shd w:val="clear" w:color="auto" w:fill="auto"/>
            <w:vAlign w:val="center"/>
          </w:tcPr>
          <w:p w14:paraId="6A247486" w14:textId="77777777" w:rsidR="006966C9" w:rsidRPr="001D386E" w:rsidRDefault="006966C9" w:rsidP="00F543FC">
            <w:pPr>
              <w:pStyle w:val="TAC"/>
              <w:rPr>
                <w:lang w:eastAsia="ja-JP"/>
              </w:rPr>
            </w:pPr>
          </w:p>
        </w:tc>
        <w:tc>
          <w:tcPr>
            <w:tcW w:w="586" w:type="dxa"/>
            <w:vAlign w:val="center"/>
          </w:tcPr>
          <w:p w14:paraId="139729AD" w14:textId="77777777" w:rsidR="006966C9" w:rsidRPr="001D386E" w:rsidRDefault="006966C9" w:rsidP="00F543FC">
            <w:pPr>
              <w:pStyle w:val="TAC"/>
              <w:rPr>
                <w:lang w:eastAsia="ja-JP"/>
              </w:rPr>
            </w:pPr>
          </w:p>
        </w:tc>
        <w:tc>
          <w:tcPr>
            <w:tcW w:w="666" w:type="dxa"/>
            <w:gridSpan w:val="2"/>
            <w:vAlign w:val="center"/>
          </w:tcPr>
          <w:p w14:paraId="29268207" w14:textId="77777777" w:rsidR="006966C9" w:rsidRPr="001D386E" w:rsidRDefault="006966C9" w:rsidP="00F543FC">
            <w:pPr>
              <w:pStyle w:val="TAC"/>
              <w:rPr>
                <w:lang w:eastAsia="ja-JP"/>
              </w:rPr>
            </w:pPr>
            <w:r w:rsidRPr="001D386E">
              <w:rPr>
                <w:lang w:val="it-IT"/>
              </w:rPr>
              <w:t>Yes</w:t>
            </w:r>
          </w:p>
        </w:tc>
        <w:tc>
          <w:tcPr>
            <w:tcW w:w="586" w:type="dxa"/>
            <w:gridSpan w:val="2"/>
            <w:vAlign w:val="center"/>
          </w:tcPr>
          <w:p w14:paraId="45571884" w14:textId="77777777" w:rsidR="006966C9" w:rsidRPr="001D386E" w:rsidRDefault="006966C9" w:rsidP="00F543FC">
            <w:pPr>
              <w:pStyle w:val="TAC"/>
              <w:rPr>
                <w:lang w:eastAsia="ja-JP"/>
              </w:rPr>
            </w:pPr>
            <w:r w:rsidRPr="001D386E">
              <w:rPr>
                <w:lang w:val="it-IT"/>
              </w:rPr>
              <w:t>Yes</w:t>
            </w:r>
          </w:p>
        </w:tc>
        <w:tc>
          <w:tcPr>
            <w:tcW w:w="589" w:type="dxa"/>
            <w:gridSpan w:val="2"/>
            <w:vAlign w:val="center"/>
          </w:tcPr>
          <w:p w14:paraId="39544EDA" w14:textId="77777777" w:rsidR="006966C9" w:rsidRPr="001D386E" w:rsidRDefault="006966C9" w:rsidP="00F543FC">
            <w:pPr>
              <w:pStyle w:val="TAC"/>
              <w:rPr>
                <w:lang w:eastAsia="ja-JP"/>
              </w:rPr>
            </w:pPr>
            <w:r w:rsidRPr="001D386E">
              <w:rPr>
                <w:lang w:val="it-IT"/>
              </w:rPr>
              <w:t>Yes</w:t>
            </w:r>
          </w:p>
        </w:tc>
        <w:tc>
          <w:tcPr>
            <w:tcW w:w="593" w:type="dxa"/>
            <w:gridSpan w:val="2"/>
            <w:vAlign w:val="center"/>
          </w:tcPr>
          <w:p w14:paraId="7261E54C" w14:textId="77777777" w:rsidR="006966C9" w:rsidRPr="001D386E" w:rsidRDefault="006966C9" w:rsidP="00F543FC">
            <w:pPr>
              <w:pStyle w:val="TAC"/>
              <w:rPr>
                <w:lang w:eastAsia="zh-CN"/>
              </w:rPr>
            </w:pPr>
            <w:r w:rsidRPr="001D386E">
              <w:rPr>
                <w:lang w:val="it-IT"/>
              </w:rPr>
              <w:t>Yes</w:t>
            </w:r>
          </w:p>
        </w:tc>
        <w:tc>
          <w:tcPr>
            <w:tcW w:w="1187" w:type="dxa"/>
            <w:vMerge w:val="restart"/>
            <w:vAlign w:val="center"/>
          </w:tcPr>
          <w:p w14:paraId="30A6883A" w14:textId="77777777" w:rsidR="006966C9" w:rsidRPr="001D386E" w:rsidRDefault="006966C9" w:rsidP="00F543FC">
            <w:pPr>
              <w:pStyle w:val="TAC"/>
              <w:rPr>
                <w:lang w:eastAsia="ja-JP"/>
              </w:rPr>
            </w:pPr>
            <w:r w:rsidRPr="001D386E">
              <w:rPr>
                <w:lang w:eastAsia="zh-CN"/>
              </w:rPr>
              <w:t>120</w:t>
            </w:r>
          </w:p>
        </w:tc>
        <w:tc>
          <w:tcPr>
            <w:tcW w:w="1286" w:type="dxa"/>
            <w:vMerge w:val="restart"/>
            <w:vAlign w:val="center"/>
          </w:tcPr>
          <w:p w14:paraId="7FC4D708" w14:textId="77777777" w:rsidR="006966C9" w:rsidRPr="001D386E" w:rsidRDefault="006966C9" w:rsidP="00F543FC">
            <w:pPr>
              <w:pStyle w:val="TAC"/>
              <w:rPr>
                <w:lang w:eastAsia="ja-JP"/>
              </w:rPr>
            </w:pPr>
            <w:r w:rsidRPr="001D386E">
              <w:rPr>
                <w:lang w:eastAsia="ja-JP"/>
              </w:rPr>
              <w:t>0</w:t>
            </w:r>
          </w:p>
        </w:tc>
      </w:tr>
      <w:tr w:rsidR="006966C9" w:rsidRPr="001D386E" w14:paraId="110DBED1" w14:textId="77777777" w:rsidTr="00F543FC">
        <w:trPr>
          <w:trHeight w:val="223"/>
          <w:jc w:val="center"/>
        </w:trPr>
        <w:tc>
          <w:tcPr>
            <w:tcW w:w="1397" w:type="dxa"/>
            <w:vMerge/>
            <w:vAlign w:val="center"/>
          </w:tcPr>
          <w:p w14:paraId="19526BA4" w14:textId="77777777" w:rsidR="006966C9" w:rsidRPr="001D386E" w:rsidRDefault="006966C9" w:rsidP="00F543FC">
            <w:pPr>
              <w:pStyle w:val="TAC"/>
              <w:rPr>
                <w:lang w:eastAsia="ja-JP"/>
              </w:rPr>
            </w:pPr>
          </w:p>
        </w:tc>
        <w:tc>
          <w:tcPr>
            <w:tcW w:w="1466" w:type="dxa"/>
            <w:vMerge/>
            <w:vAlign w:val="center"/>
          </w:tcPr>
          <w:p w14:paraId="09F83677" w14:textId="77777777" w:rsidR="006966C9" w:rsidRPr="001D386E" w:rsidRDefault="006966C9" w:rsidP="00F543FC">
            <w:pPr>
              <w:pStyle w:val="TAC"/>
              <w:rPr>
                <w:lang w:eastAsia="zh-CN"/>
              </w:rPr>
            </w:pPr>
          </w:p>
        </w:tc>
        <w:tc>
          <w:tcPr>
            <w:tcW w:w="768" w:type="dxa"/>
            <w:shd w:val="clear" w:color="auto" w:fill="auto"/>
            <w:vAlign w:val="center"/>
          </w:tcPr>
          <w:p w14:paraId="124E3C70" w14:textId="77777777" w:rsidR="006966C9" w:rsidRPr="001D386E" w:rsidRDefault="006966C9" w:rsidP="00F543FC">
            <w:pPr>
              <w:pStyle w:val="TAC"/>
              <w:rPr>
                <w:lang w:eastAsia="zh-CN"/>
              </w:rPr>
            </w:pPr>
            <w:r w:rsidRPr="001D386E">
              <w:rPr>
                <w:rFonts w:eastAsia="Malgun Gothic"/>
                <w:lang w:val="en-US"/>
              </w:rPr>
              <w:t>7</w:t>
            </w:r>
          </w:p>
        </w:tc>
        <w:tc>
          <w:tcPr>
            <w:tcW w:w="699" w:type="dxa"/>
            <w:shd w:val="clear" w:color="auto" w:fill="auto"/>
            <w:vAlign w:val="center"/>
          </w:tcPr>
          <w:p w14:paraId="5E7159EB" w14:textId="77777777" w:rsidR="006966C9" w:rsidRPr="001D386E" w:rsidRDefault="006966C9" w:rsidP="00F543FC">
            <w:pPr>
              <w:pStyle w:val="TAC"/>
              <w:rPr>
                <w:lang w:eastAsia="ja-JP"/>
              </w:rPr>
            </w:pPr>
          </w:p>
        </w:tc>
        <w:tc>
          <w:tcPr>
            <w:tcW w:w="586" w:type="dxa"/>
            <w:vAlign w:val="center"/>
          </w:tcPr>
          <w:p w14:paraId="3D938648" w14:textId="77777777" w:rsidR="006966C9" w:rsidRPr="001D386E" w:rsidRDefault="006966C9" w:rsidP="00F543FC">
            <w:pPr>
              <w:pStyle w:val="TAC"/>
              <w:rPr>
                <w:lang w:eastAsia="ja-JP"/>
              </w:rPr>
            </w:pPr>
          </w:p>
        </w:tc>
        <w:tc>
          <w:tcPr>
            <w:tcW w:w="666" w:type="dxa"/>
            <w:gridSpan w:val="2"/>
            <w:vAlign w:val="center"/>
          </w:tcPr>
          <w:p w14:paraId="5F933FF0" w14:textId="77777777" w:rsidR="006966C9" w:rsidRPr="001D386E" w:rsidRDefault="006966C9" w:rsidP="00F543FC">
            <w:pPr>
              <w:pStyle w:val="TAC"/>
              <w:rPr>
                <w:lang w:eastAsia="ja-JP"/>
              </w:rPr>
            </w:pPr>
            <w:r w:rsidRPr="001D386E">
              <w:rPr>
                <w:lang w:val="it-IT"/>
              </w:rPr>
              <w:t>Yes</w:t>
            </w:r>
          </w:p>
        </w:tc>
        <w:tc>
          <w:tcPr>
            <w:tcW w:w="586" w:type="dxa"/>
            <w:gridSpan w:val="2"/>
            <w:vAlign w:val="center"/>
          </w:tcPr>
          <w:p w14:paraId="2F08B47A" w14:textId="77777777" w:rsidR="006966C9" w:rsidRPr="001D386E" w:rsidRDefault="006966C9" w:rsidP="00F543FC">
            <w:pPr>
              <w:pStyle w:val="TAC"/>
              <w:rPr>
                <w:lang w:eastAsia="ja-JP"/>
              </w:rPr>
            </w:pPr>
            <w:r w:rsidRPr="001D386E">
              <w:rPr>
                <w:lang w:val="it-IT"/>
              </w:rPr>
              <w:t>Yes</w:t>
            </w:r>
          </w:p>
        </w:tc>
        <w:tc>
          <w:tcPr>
            <w:tcW w:w="589" w:type="dxa"/>
            <w:gridSpan w:val="2"/>
            <w:vAlign w:val="center"/>
          </w:tcPr>
          <w:p w14:paraId="7C00816F" w14:textId="77777777" w:rsidR="006966C9" w:rsidRPr="001D386E" w:rsidRDefault="006966C9" w:rsidP="00F543FC">
            <w:pPr>
              <w:pStyle w:val="TAC"/>
              <w:rPr>
                <w:lang w:eastAsia="ja-JP"/>
              </w:rPr>
            </w:pPr>
            <w:r w:rsidRPr="001D386E">
              <w:rPr>
                <w:lang w:val="it-IT"/>
              </w:rPr>
              <w:t>Yes</w:t>
            </w:r>
          </w:p>
        </w:tc>
        <w:tc>
          <w:tcPr>
            <w:tcW w:w="593" w:type="dxa"/>
            <w:gridSpan w:val="2"/>
            <w:vAlign w:val="center"/>
          </w:tcPr>
          <w:p w14:paraId="3A728CB7" w14:textId="77777777" w:rsidR="006966C9" w:rsidRPr="001D386E" w:rsidRDefault="006966C9" w:rsidP="00F543FC">
            <w:pPr>
              <w:pStyle w:val="TAC"/>
              <w:rPr>
                <w:lang w:eastAsia="zh-CN"/>
              </w:rPr>
            </w:pPr>
            <w:r w:rsidRPr="001D386E">
              <w:rPr>
                <w:lang w:val="it-IT"/>
              </w:rPr>
              <w:t>Yes</w:t>
            </w:r>
          </w:p>
        </w:tc>
        <w:tc>
          <w:tcPr>
            <w:tcW w:w="1187" w:type="dxa"/>
            <w:vMerge/>
            <w:vAlign w:val="center"/>
          </w:tcPr>
          <w:p w14:paraId="578D1907" w14:textId="77777777" w:rsidR="006966C9" w:rsidRPr="001D386E" w:rsidRDefault="006966C9" w:rsidP="00F543FC">
            <w:pPr>
              <w:pStyle w:val="TAC"/>
              <w:rPr>
                <w:lang w:eastAsia="ja-JP"/>
              </w:rPr>
            </w:pPr>
          </w:p>
        </w:tc>
        <w:tc>
          <w:tcPr>
            <w:tcW w:w="1286" w:type="dxa"/>
            <w:vMerge/>
            <w:vAlign w:val="center"/>
          </w:tcPr>
          <w:p w14:paraId="5B06057F" w14:textId="77777777" w:rsidR="006966C9" w:rsidRPr="001D386E" w:rsidRDefault="006966C9" w:rsidP="00F543FC">
            <w:pPr>
              <w:pStyle w:val="TAC"/>
              <w:rPr>
                <w:lang w:eastAsia="ja-JP"/>
              </w:rPr>
            </w:pPr>
          </w:p>
        </w:tc>
      </w:tr>
      <w:tr w:rsidR="006966C9" w:rsidRPr="001D386E" w14:paraId="54F7BBC3" w14:textId="77777777" w:rsidTr="00F543FC">
        <w:trPr>
          <w:trHeight w:val="223"/>
          <w:jc w:val="center"/>
        </w:trPr>
        <w:tc>
          <w:tcPr>
            <w:tcW w:w="1397" w:type="dxa"/>
            <w:vMerge/>
            <w:vAlign w:val="center"/>
          </w:tcPr>
          <w:p w14:paraId="575E1E0F" w14:textId="77777777" w:rsidR="006966C9" w:rsidRPr="001D386E" w:rsidRDefault="006966C9" w:rsidP="00F543FC">
            <w:pPr>
              <w:pStyle w:val="TAC"/>
              <w:rPr>
                <w:lang w:eastAsia="ja-JP"/>
              </w:rPr>
            </w:pPr>
          </w:p>
        </w:tc>
        <w:tc>
          <w:tcPr>
            <w:tcW w:w="1466" w:type="dxa"/>
            <w:vMerge/>
            <w:vAlign w:val="center"/>
          </w:tcPr>
          <w:p w14:paraId="50B3FFE3" w14:textId="77777777" w:rsidR="006966C9" w:rsidRPr="001D386E" w:rsidRDefault="006966C9" w:rsidP="00F543FC">
            <w:pPr>
              <w:pStyle w:val="TAC"/>
              <w:rPr>
                <w:lang w:eastAsia="zh-CN"/>
              </w:rPr>
            </w:pPr>
          </w:p>
        </w:tc>
        <w:tc>
          <w:tcPr>
            <w:tcW w:w="768" w:type="dxa"/>
            <w:shd w:val="clear" w:color="auto" w:fill="auto"/>
            <w:vAlign w:val="center"/>
          </w:tcPr>
          <w:p w14:paraId="246C8A86" w14:textId="77777777" w:rsidR="006966C9" w:rsidRPr="001D386E" w:rsidRDefault="006966C9" w:rsidP="00F543FC">
            <w:pPr>
              <w:pStyle w:val="TAC"/>
              <w:rPr>
                <w:lang w:eastAsia="zh-CN"/>
              </w:rPr>
            </w:pPr>
            <w:r w:rsidRPr="001D386E">
              <w:rPr>
                <w:rFonts w:eastAsia="Malgun Gothic"/>
                <w:lang w:val="en-US"/>
              </w:rPr>
              <w:t>46</w:t>
            </w:r>
          </w:p>
        </w:tc>
        <w:tc>
          <w:tcPr>
            <w:tcW w:w="3719" w:type="dxa"/>
            <w:gridSpan w:val="10"/>
            <w:shd w:val="clear" w:color="auto" w:fill="auto"/>
            <w:vAlign w:val="center"/>
          </w:tcPr>
          <w:p w14:paraId="730AEF19" w14:textId="77777777" w:rsidR="006966C9" w:rsidRPr="001D386E" w:rsidRDefault="006966C9" w:rsidP="00F543FC">
            <w:pPr>
              <w:pStyle w:val="TAC"/>
              <w:rPr>
                <w:lang w:eastAsia="zh-CN"/>
              </w:rPr>
            </w:pPr>
            <w:r w:rsidRPr="001D386E">
              <w:t>See CA_46E Bandwidth Combination Set 0 in Table 5.6A.1-1</w:t>
            </w:r>
          </w:p>
        </w:tc>
        <w:tc>
          <w:tcPr>
            <w:tcW w:w="1187" w:type="dxa"/>
            <w:vMerge/>
            <w:vAlign w:val="center"/>
          </w:tcPr>
          <w:p w14:paraId="058389AC" w14:textId="77777777" w:rsidR="006966C9" w:rsidRPr="001D386E" w:rsidRDefault="006966C9" w:rsidP="00F543FC">
            <w:pPr>
              <w:pStyle w:val="TAC"/>
              <w:rPr>
                <w:lang w:eastAsia="ja-JP"/>
              </w:rPr>
            </w:pPr>
          </w:p>
        </w:tc>
        <w:tc>
          <w:tcPr>
            <w:tcW w:w="1286" w:type="dxa"/>
            <w:vMerge/>
            <w:vAlign w:val="center"/>
          </w:tcPr>
          <w:p w14:paraId="22453B11" w14:textId="77777777" w:rsidR="006966C9" w:rsidRPr="001D386E" w:rsidRDefault="006966C9" w:rsidP="00F543FC">
            <w:pPr>
              <w:pStyle w:val="TAC"/>
              <w:rPr>
                <w:lang w:eastAsia="ja-JP"/>
              </w:rPr>
            </w:pPr>
          </w:p>
        </w:tc>
      </w:tr>
      <w:tr w:rsidR="006966C9" w:rsidRPr="001D386E" w14:paraId="78FF9ECC" w14:textId="77777777" w:rsidTr="00F543FC">
        <w:trPr>
          <w:trHeight w:val="223"/>
          <w:jc w:val="center"/>
        </w:trPr>
        <w:tc>
          <w:tcPr>
            <w:tcW w:w="1397" w:type="dxa"/>
            <w:vMerge w:val="restart"/>
            <w:vAlign w:val="center"/>
          </w:tcPr>
          <w:p w14:paraId="3EEB17B5" w14:textId="77777777" w:rsidR="006966C9" w:rsidRPr="001D386E" w:rsidRDefault="006966C9" w:rsidP="00F543FC">
            <w:pPr>
              <w:pStyle w:val="TAC"/>
              <w:rPr>
                <w:lang w:eastAsia="ja-JP"/>
              </w:rPr>
            </w:pPr>
            <w:r w:rsidRPr="001D386E">
              <w:rPr>
                <w:lang w:eastAsia="zh-CN"/>
              </w:rPr>
              <w:t>CA_3A-8A-</w:t>
            </w:r>
            <w:r w:rsidRPr="001D386E">
              <w:rPr>
                <w:rFonts w:eastAsia="SimSun" w:hint="eastAsia"/>
                <w:lang w:eastAsia="zh-CN"/>
              </w:rPr>
              <w:t>11</w:t>
            </w:r>
            <w:r w:rsidRPr="001D386E">
              <w:rPr>
                <w:lang w:eastAsia="zh-CN"/>
              </w:rPr>
              <w:t>A</w:t>
            </w:r>
          </w:p>
        </w:tc>
        <w:tc>
          <w:tcPr>
            <w:tcW w:w="1466" w:type="dxa"/>
            <w:vMerge w:val="restart"/>
            <w:vAlign w:val="center"/>
          </w:tcPr>
          <w:p w14:paraId="5BF95BDC" w14:textId="77777777" w:rsidR="006966C9" w:rsidRPr="001D386E" w:rsidRDefault="006966C9" w:rsidP="00F543FC">
            <w:pPr>
              <w:pStyle w:val="TAC"/>
              <w:rPr>
                <w:lang w:eastAsia="zh-CN"/>
              </w:rPr>
            </w:pPr>
            <w:r w:rsidRPr="001D386E">
              <w:rPr>
                <w:rFonts w:eastAsia="SimSun" w:hint="eastAsia"/>
                <w:lang w:eastAsia="zh-CN"/>
              </w:rPr>
              <w:t>-</w:t>
            </w:r>
          </w:p>
        </w:tc>
        <w:tc>
          <w:tcPr>
            <w:tcW w:w="768" w:type="dxa"/>
            <w:shd w:val="clear" w:color="auto" w:fill="auto"/>
            <w:vAlign w:val="center"/>
          </w:tcPr>
          <w:p w14:paraId="0845F05A" w14:textId="77777777" w:rsidR="006966C9" w:rsidRPr="001D386E" w:rsidRDefault="006966C9" w:rsidP="00F543FC">
            <w:pPr>
              <w:pStyle w:val="TAC"/>
              <w:rPr>
                <w:lang w:eastAsia="zh-CN"/>
              </w:rPr>
            </w:pPr>
            <w:r w:rsidRPr="001D386E">
              <w:t>3</w:t>
            </w:r>
          </w:p>
        </w:tc>
        <w:tc>
          <w:tcPr>
            <w:tcW w:w="699" w:type="dxa"/>
            <w:shd w:val="clear" w:color="auto" w:fill="auto"/>
            <w:vAlign w:val="center"/>
          </w:tcPr>
          <w:p w14:paraId="7E224F9C" w14:textId="77777777" w:rsidR="006966C9" w:rsidRPr="001D386E" w:rsidRDefault="006966C9" w:rsidP="00F543FC">
            <w:pPr>
              <w:pStyle w:val="TAC"/>
              <w:rPr>
                <w:lang w:eastAsia="ja-JP"/>
              </w:rPr>
            </w:pPr>
          </w:p>
        </w:tc>
        <w:tc>
          <w:tcPr>
            <w:tcW w:w="586" w:type="dxa"/>
            <w:vAlign w:val="center"/>
          </w:tcPr>
          <w:p w14:paraId="0555063E" w14:textId="77777777" w:rsidR="006966C9" w:rsidRPr="001D386E" w:rsidRDefault="006966C9" w:rsidP="00F543FC">
            <w:pPr>
              <w:pStyle w:val="TAC"/>
              <w:rPr>
                <w:lang w:eastAsia="ja-JP"/>
              </w:rPr>
            </w:pPr>
          </w:p>
        </w:tc>
        <w:tc>
          <w:tcPr>
            <w:tcW w:w="666" w:type="dxa"/>
            <w:gridSpan w:val="2"/>
            <w:vAlign w:val="center"/>
          </w:tcPr>
          <w:p w14:paraId="29DD21A9"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23611F85"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600303F6" w14:textId="77777777" w:rsidR="006966C9" w:rsidRPr="001D386E" w:rsidRDefault="006966C9" w:rsidP="00F543FC">
            <w:pPr>
              <w:pStyle w:val="TAC"/>
              <w:rPr>
                <w:lang w:eastAsia="ja-JP"/>
              </w:rPr>
            </w:pPr>
            <w:r w:rsidRPr="001D386E">
              <w:rPr>
                <w:lang w:eastAsia="ja-JP"/>
              </w:rPr>
              <w:t>Yes</w:t>
            </w:r>
          </w:p>
        </w:tc>
        <w:tc>
          <w:tcPr>
            <w:tcW w:w="593" w:type="dxa"/>
            <w:gridSpan w:val="2"/>
            <w:vAlign w:val="center"/>
          </w:tcPr>
          <w:p w14:paraId="6EBBDB9E" w14:textId="77777777" w:rsidR="006966C9" w:rsidRPr="001D386E" w:rsidRDefault="006966C9" w:rsidP="00F543FC">
            <w:pPr>
              <w:pStyle w:val="TAC"/>
              <w:rPr>
                <w:lang w:eastAsia="zh-CN"/>
              </w:rPr>
            </w:pPr>
            <w:r w:rsidRPr="001D386E">
              <w:rPr>
                <w:lang w:eastAsia="ja-JP"/>
              </w:rPr>
              <w:t>Yes</w:t>
            </w:r>
          </w:p>
        </w:tc>
        <w:tc>
          <w:tcPr>
            <w:tcW w:w="1187" w:type="dxa"/>
            <w:vMerge w:val="restart"/>
            <w:vAlign w:val="center"/>
          </w:tcPr>
          <w:p w14:paraId="37E521C7" w14:textId="77777777" w:rsidR="006966C9" w:rsidRPr="001D386E" w:rsidRDefault="006966C9" w:rsidP="00F543FC">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14:paraId="6C4D9FFD" w14:textId="77777777" w:rsidR="006966C9" w:rsidRPr="001D386E" w:rsidRDefault="006966C9" w:rsidP="00F543FC">
            <w:pPr>
              <w:pStyle w:val="TAC"/>
              <w:rPr>
                <w:lang w:eastAsia="ja-JP"/>
              </w:rPr>
            </w:pPr>
            <w:r w:rsidRPr="001D386E">
              <w:rPr>
                <w:lang w:eastAsia="ja-JP"/>
              </w:rPr>
              <w:t>0</w:t>
            </w:r>
          </w:p>
        </w:tc>
      </w:tr>
      <w:tr w:rsidR="006966C9" w:rsidRPr="001D386E" w14:paraId="20073138" w14:textId="77777777" w:rsidTr="00F543FC">
        <w:trPr>
          <w:trHeight w:val="223"/>
          <w:jc w:val="center"/>
        </w:trPr>
        <w:tc>
          <w:tcPr>
            <w:tcW w:w="1397" w:type="dxa"/>
            <w:vMerge/>
            <w:vAlign w:val="center"/>
          </w:tcPr>
          <w:p w14:paraId="017BFBEA" w14:textId="77777777" w:rsidR="006966C9" w:rsidRPr="001D386E" w:rsidRDefault="006966C9" w:rsidP="00F543FC">
            <w:pPr>
              <w:pStyle w:val="TAC"/>
              <w:rPr>
                <w:lang w:eastAsia="ja-JP"/>
              </w:rPr>
            </w:pPr>
          </w:p>
        </w:tc>
        <w:tc>
          <w:tcPr>
            <w:tcW w:w="1466" w:type="dxa"/>
            <w:vMerge/>
            <w:vAlign w:val="center"/>
          </w:tcPr>
          <w:p w14:paraId="0C7BE09B" w14:textId="77777777" w:rsidR="006966C9" w:rsidRPr="001D386E" w:rsidRDefault="006966C9" w:rsidP="00F543FC">
            <w:pPr>
              <w:pStyle w:val="TAC"/>
              <w:rPr>
                <w:lang w:eastAsia="zh-CN"/>
              </w:rPr>
            </w:pPr>
          </w:p>
        </w:tc>
        <w:tc>
          <w:tcPr>
            <w:tcW w:w="768" w:type="dxa"/>
            <w:shd w:val="clear" w:color="auto" w:fill="auto"/>
            <w:vAlign w:val="center"/>
          </w:tcPr>
          <w:p w14:paraId="07644E50" w14:textId="77777777" w:rsidR="006966C9" w:rsidRPr="001D386E" w:rsidRDefault="006966C9" w:rsidP="00F543FC">
            <w:pPr>
              <w:pStyle w:val="TAC"/>
              <w:rPr>
                <w:lang w:eastAsia="zh-CN"/>
              </w:rPr>
            </w:pPr>
            <w:r w:rsidRPr="001D386E">
              <w:t>8</w:t>
            </w:r>
          </w:p>
        </w:tc>
        <w:tc>
          <w:tcPr>
            <w:tcW w:w="699" w:type="dxa"/>
            <w:shd w:val="clear" w:color="auto" w:fill="auto"/>
            <w:vAlign w:val="center"/>
          </w:tcPr>
          <w:p w14:paraId="2E1D144A" w14:textId="77777777" w:rsidR="006966C9" w:rsidRPr="001D386E" w:rsidRDefault="006966C9" w:rsidP="00F543FC">
            <w:pPr>
              <w:pStyle w:val="TAC"/>
              <w:rPr>
                <w:lang w:eastAsia="ja-JP"/>
              </w:rPr>
            </w:pPr>
          </w:p>
        </w:tc>
        <w:tc>
          <w:tcPr>
            <w:tcW w:w="586" w:type="dxa"/>
            <w:vAlign w:val="center"/>
          </w:tcPr>
          <w:p w14:paraId="2CA02613" w14:textId="77777777" w:rsidR="006966C9" w:rsidRPr="001D386E" w:rsidRDefault="006966C9" w:rsidP="00F543FC">
            <w:pPr>
              <w:pStyle w:val="TAC"/>
              <w:rPr>
                <w:lang w:eastAsia="ja-JP"/>
              </w:rPr>
            </w:pPr>
          </w:p>
        </w:tc>
        <w:tc>
          <w:tcPr>
            <w:tcW w:w="666" w:type="dxa"/>
            <w:gridSpan w:val="2"/>
            <w:vAlign w:val="center"/>
          </w:tcPr>
          <w:p w14:paraId="16E1782A" w14:textId="77777777" w:rsidR="006966C9" w:rsidRPr="001D386E" w:rsidRDefault="006966C9" w:rsidP="00F543FC">
            <w:pPr>
              <w:pStyle w:val="TAC"/>
              <w:rPr>
                <w:lang w:eastAsia="ja-JP"/>
              </w:rPr>
            </w:pPr>
            <w:r w:rsidRPr="001D386E">
              <w:rPr>
                <w:rFonts w:hint="eastAsia"/>
                <w:lang w:eastAsia="ja-JP"/>
              </w:rPr>
              <w:t>Yes</w:t>
            </w:r>
          </w:p>
        </w:tc>
        <w:tc>
          <w:tcPr>
            <w:tcW w:w="586" w:type="dxa"/>
            <w:gridSpan w:val="2"/>
            <w:vAlign w:val="center"/>
          </w:tcPr>
          <w:p w14:paraId="62CBA980"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3A328B93" w14:textId="77777777" w:rsidR="006966C9" w:rsidRPr="001D386E" w:rsidRDefault="006966C9" w:rsidP="00F543FC">
            <w:pPr>
              <w:pStyle w:val="TAC"/>
              <w:rPr>
                <w:lang w:eastAsia="ja-JP"/>
              </w:rPr>
            </w:pPr>
          </w:p>
        </w:tc>
        <w:tc>
          <w:tcPr>
            <w:tcW w:w="593" w:type="dxa"/>
            <w:gridSpan w:val="2"/>
            <w:vAlign w:val="center"/>
          </w:tcPr>
          <w:p w14:paraId="40215022" w14:textId="77777777" w:rsidR="006966C9" w:rsidRPr="001D386E" w:rsidRDefault="006966C9" w:rsidP="00F543FC">
            <w:pPr>
              <w:pStyle w:val="TAC"/>
              <w:rPr>
                <w:lang w:eastAsia="zh-CN"/>
              </w:rPr>
            </w:pPr>
          </w:p>
        </w:tc>
        <w:tc>
          <w:tcPr>
            <w:tcW w:w="1187" w:type="dxa"/>
            <w:vMerge/>
            <w:vAlign w:val="center"/>
          </w:tcPr>
          <w:p w14:paraId="590BF800" w14:textId="77777777" w:rsidR="006966C9" w:rsidRPr="001D386E" w:rsidRDefault="006966C9" w:rsidP="00F543FC">
            <w:pPr>
              <w:pStyle w:val="TAC"/>
              <w:rPr>
                <w:lang w:eastAsia="ja-JP"/>
              </w:rPr>
            </w:pPr>
          </w:p>
        </w:tc>
        <w:tc>
          <w:tcPr>
            <w:tcW w:w="1286" w:type="dxa"/>
            <w:vMerge/>
            <w:vAlign w:val="center"/>
          </w:tcPr>
          <w:p w14:paraId="3B35F510" w14:textId="77777777" w:rsidR="006966C9" w:rsidRPr="001D386E" w:rsidRDefault="006966C9" w:rsidP="00F543FC">
            <w:pPr>
              <w:pStyle w:val="TAC"/>
              <w:rPr>
                <w:lang w:eastAsia="ja-JP"/>
              </w:rPr>
            </w:pPr>
          </w:p>
        </w:tc>
      </w:tr>
      <w:tr w:rsidR="006966C9" w:rsidRPr="001D386E" w14:paraId="6EFBE792" w14:textId="77777777" w:rsidTr="00F543FC">
        <w:trPr>
          <w:trHeight w:val="223"/>
          <w:jc w:val="center"/>
        </w:trPr>
        <w:tc>
          <w:tcPr>
            <w:tcW w:w="1397" w:type="dxa"/>
            <w:vMerge/>
            <w:vAlign w:val="center"/>
          </w:tcPr>
          <w:p w14:paraId="4EF7F2FB" w14:textId="77777777" w:rsidR="006966C9" w:rsidRPr="001D386E" w:rsidRDefault="006966C9" w:rsidP="00F543FC">
            <w:pPr>
              <w:pStyle w:val="TAC"/>
              <w:rPr>
                <w:lang w:eastAsia="ja-JP"/>
              </w:rPr>
            </w:pPr>
          </w:p>
        </w:tc>
        <w:tc>
          <w:tcPr>
            <w:tcW w:w="1466" w:type="dxa"/>
            <w:vMerge/>
            <w:vAlign w:val="center"/>
          </w:tcPr>
          <w:p w14:paraId="19316585" w14:textId="77777777" w:rsidR="006966C9" w:rsidRPr="001D386E" w:rsidRDefault="006966C9" w:rsidP="00F543FC">
            <w:pPr>
              <w:pStyle w:val="TAC"/>
              <w:rPr>
                <w:lang w:eastAsia="zh-CN"/>
              </w:rPr>
            </w:pPr>
          </w:p>
        </w:tc>
        <w:tc>
          <w:tcPr>
            <w:tcW w:w="768" w:type="dxa"/>
            <w:shd w:val="clear" w:color="auto" w:fill="auto"/>
            <w:vAlign w:val="center"/>
          </w:tcPr>
          <w:p w14:paraId="17106D18" w14:textId="77777777" w:rsidR="006966C9" w:rsidRPr="001D386E" w:rsidRDefault="006966C9" w:rsidP="00F543FC">
            <w:pPr>
              <w:pStyle w:val="TAC"/>
              <w:rPr>
                <w:lang w:eastAsia="zh-CN"/>
              </w:rPr>
            </w:pPr>
            <w:r w:rsidRPr="001D386E">
              <w:rPr>
                <w:rFonts w:hint="eastAsia"/>
                <w:lang w:eastAsia="zh-CN"/>
              </w:rPr>
              <w:t>11</w:t>
            </w:r>
          </w:p>
        </w:tc>
        <w:tc>
          <w:tcPr>
            <w:tcW w:w="699" w:type="dxa"/>
            <w:shd w:val="clear" w:color="auto" w:fill="auto"/>
            <w:vAlign w:val="center"/>
          </w:tcPr>
          <w:p w14:paraId="6C35FA06" w14:textId="77777777" w:rsidR="006966C9" w:rsidRPr="001D386E" w:rsidRDefault="006966C9" w:rsidP="00F543FC">
            <w:pPr>
              <w:pStyle w:val="TAC"/>
              <w:rPr>
                <w:lang w:eastAsia="ja-JP"/>
              </w:rPr>
            </w:pPr>
          </w:p>
        </w:tc>
        <w:tc>
          <w:tcPr>
            <w:tcW w:w="586" w:type="dxa"/>
            <w:vAlign w:val="center"/>
          </w:tcPr>
          <w:p w14:paraId="6DC59CE1" w14:textId="77777777" w:rsidR="006966C9" w:rsidRPr="001D386E" w:rsidRDefault="006966C9" w:rsidP="00F543FC">
            <w:pPr>
              <w:pStyle w:val="TAC"/>
              <w:rPr>
                <w:lang w:eastAsia="ja-JP"/>
              </w:rPr>
            </w:pPr>
          </w:p>
        </w:tc>
        <w:tc>
          <w:tcPr>
            <w:tcW w:w="666" w:type="dxa"/>
            <w:gridSpan w:val="2"/>
            <w:vAlign w:val="center"/>
          </w:tcPr>
          <w:p w14:paraId="512068BC"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635EDE05"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49784AF8" w14:textId="77777777" w:rsidR="006966C9" w:rsidRPr="001D386E" w:rsidRDefault="006966C9" w:rsidP="00F543FC">
            <w:pPr>
              <w:pStyle w:val="TAC"/>
              <w:rPr>
                <w:lang w:eastAsia="ja-JP"/>
              </w:rPr>
            </w:pPr>
          </w:p>
        </w:tc>
        <w:tc>
          <w:tcPr>
            <w:tcW w:w="593" w:type="dxa"/>
            <w:gridSpan w:val="2"/>
            <w:vAlign w:val="center"/>
          </w:tcPr>
          <w:p w14:paraId="26E0EE2D" w14:textId="77777777" w:rsidR="006966C9" w:rsidRPr="001D386E" w:rsidRDefault="006966C9" w:rsidP="00F543FC">
            <w:pPr>
              <w:pStyle w:val="TAC"/>
              <w:rPr>
                <w:lang w:eastAsia="zh-CN"/>
              </w:rPr>
            </w:pPr>
          </w:p>
        </w:tc>
        <w:tc>
          <w:tcPr>
            <w:tcW w:w="1187" w:type="dxa"/>
            <w:vMerge/>
            <w:vAlign w:val="center"/>
          </w:tcPr>
          <w:p w14:paraId="1E1E0546" w14:textId="77777777" w:rsidR="006966C9" w:rsidRPr="001D386E" w:rsidRDefault="006966C9" w:rsidP="00F543FC">
            <w:pPr>
              <w:pStyle w:val="TAC"/>
              <w:rPr>
                <w:lang w:eastAsia="ja-JP"/>
              </w:rPr>
            </w:pPr>
          </w:p>
        </w:tc>
        <w:tc>
          <w:tcPr>
            <w:tcW w:w="1286" w:type="dxa"/>
            <w:vMerge/>
            <w:vAlign w:val="center"/>
          </w:tcPr>
          <w:p w14:paraId="00BD0881" w14:textId="77777777" w:rsidR="006966C9" w:rsidRPr="001D386E" w:rsidRDefault="006966C9" w:rsidP="00F543FC">
            <w:pPr>
              <w:pStyle w:val="TAC"/>
              <w:rPr>
                <w:lang w:eastAsia="ja-JP"/>
              </w:rPr>
            </w:pPr>
          </w:p>
        </w:tc>
      </w:tr>
      <w:tr w:rsidR="006966C9" w:rsidRPr="001D386E" w14:paraId="584878E5" w14:textId="77777777" w:rsidTr="00F543FC">
        <w:trPr>
          <w:trHeight w:val="223"/>
          <w:jc w:val="center"/>
        </w:trPr>
        <w:tc>
          <w:tcPr>
            <w:tcW w:w="1397" w:type="dxa"/>
            <w:vMerge w:val="restart"/>
            <w:vAlign w:val="center"/>
          </w:tcPr>
          <w:p w14:paraId="50EFBA69" w14:textId="77777777" w:rsidR="006966C9" w:rsidRPr="001D386E" w:rsidRDefault="006966C9" w:rsidP="00F543FC">
            <w:pPr>
              <w:pStyle w:val="TAC"/>
            </w:pPr>
            <w:r w:rsidRPr="001D386E">
              <w:t>CA_3A-8A-20A</w:t>
            </w:r>
          </w:p>
        </w:tc>
        <w:tc>
          <w:tcPr>
            <w:tcW w:w="1466" w:type="dxa"/>
            <w:vMerge w:val="restart"/>
            <w:vAlign w:val="center"/>
          </w:tcPr>
          <w:p w14:paraId="17CF2297" w14:textId="77777777" w:rsidR="006966C9" w:rsidRPr="001D386E" w:rsidRDefault="006966C9" w:rsidP="00F543FC">
            <w:pPr>
              <w:pStyle w:val="TAC"/>
              <w:rPr>
                <w:lang w:eastAsia="zh-CN"/>
              </w:rPr>
            </w:pPr>
            <w:r>
              <w:rPr>
                <w:lang w:val="es-ES" w:eastAsia="ja-JP"/>
              </w:rPr>
              <w:t>CA_3A-8A</w:t>
            </w:r>
          </w:p>
        </w:tc>
        <w:tc>
          <w:tcPr>
            <w:tcW w:w="768" w:type="dxa"/>
            <w:shd w:val="clear" w:color="auto" w:fill="auto"/>
            <w:vAlign w:val="center"/>
          </w:tcPr>
          <w:p w14:paraId="006EC989" w14:textId="77777777" w:rsidR="006966C9" w:rsidRPr="001D386E" w:rsidRDefault="006966C9" w:rsidP="00F543FC">
            <w:pPr>
              <w:pStyle w:val="TAC"/>
              <w:rPr>
                <w:lang w:eastAsia="zh-CN"/>
              </w:rPr>
            </w:pPr>
            <w:r w:rsidRPr="001D386E">
              <w:rPr>
                <w:lang w:val="es-ES" w:eastAsia="ja-JP"/>
              </w:rPr>
              <w:t>3</w:t>
            </w:r>
          </w:p>
        </w:tc>
        <w:tc>
          <w:tcPr>
            <w:tcW w:w="699" w:type="dxa"/>
            <w:shd w:val="clear" w:color="auto" w:fill="auto"/>
            <w:vAlign w:val="center"/>
          </w:tcPr>
          <w:p w14:paraId="3536359B" w14:textId="77777777" w:rsidR="006966C9" w:rsidRPr="001D386E" w:rsidRDefault="006966C9" w:rsidP="00F543FC">
            <w:pPr>
              <w:pStyle w:val="TAC"/>
            </w:pPr>
          </w:p>
        </w:tc>
        <w:tc>
          <w:tcPr>
            <w:tcW w:w="586" w:type="dxa"/>
            <w:vAlign w:val="center"/>
          </w:tcPr>
          <w:p w14:paraId="7BB354EC" w14:textId="77777777" w:rsidR="006966C9" w:rsidRPr="001D386E" w:rsidRDefault="006966C9" w:rsidP="00F543FC">
            <w:pPr>
              <w:pStyle w:val="TAC"/>
            </w:pPr>
          </w:p>
        </w:tc>
        <w:tc>
          <w:tcPr>
            <w:tcW w:w="666" w:type="dxa"/>
            <w:gridSpan w:val="2"/>
            <w:vAlign w:val="center"/>
          </w:tcPr>
          <w:p w14:paraId="29CDD05E" w14:textId="77777777" w:rsidR="006966C9" w:rsidRPr="001D386E" w:rsidRDefault="006966C9" w:rsidP="00F543FC">
            <w:pPr>
              <w:pStyle w:val="TAC"/>
            </w:pPr>
            <w:r w:rsidRPr="001D386E">
              <w:rPr>
                <w:rFonts w:hint="eastAsia"/>
              </w:rPr>
              <w:t>Yes</w:t>
            </w:r>
          </w:p>
        </w:tc>
        <w:tc>
          <w:tcPr>
            <w:tcW w:w="586" w:type="dxa"/>
            <w:gridSpan w:val="2"/>
            <w:vAlign w:val="center"/>
          </w:tcPr>
          <w:p w14:paraId="57BF744C" w14:textId="77777777" w:rsidR="006966C9" w:rsidRPr="001D386E" w:rsidRDefault="006966C9" w:rsidP="00F543FC">
            <w:pPr>
              <w:pStyle w:val="TAC"/>
            </w:pPr>
            <w:r w:rsidRPr="001D386E">
              <w:t>Yes</w:t>
            </w:r>
          </w:p>
        </w:tc>
        <w:tc>
          <w:tcPr>
            <w:tcW w:w="589" w:type="dxa"/>
            <w:gridSpan w:val="2"/>
            <w:vAlign w:val="center"/>
          </w:tcPr>
          <w:p w14:paraId="66DD72C1" w14:textId="77777777" w:rsidR="006966C9" w:rsidRPr="001D386E" w:rsidRDefault="006966C9" w:rsidP="00F543FC">
            <w:pPr>
              <w:pStyle w:val="TAC"/>
            </w:pPr>
            <w:r w:rsidRPr="001D386E">
              <w:t>Yes</w:t>
            </w:r>
          </w:p>
        </w:tc>
        <w:tc>
          <w:tcPr>
            <w:tcW w:w="593" w:type="dxa"/>
            <w:gridSpan w:val="2"/>
            <w:vAlign w:val="center"/>
          </w:tcPr>
          <w:p w14:paraId="58884C93" w14:textId="77777777" w:rsidR="006966C9" w:rsidRPr="001D386E" w:rsidRDefault="006966C9" w:rsidP="00F543FC">
            <w:pPr>
              <w:pStyle w:val="TAC"/>
              <w:rPr>
                <w:lang w:eastAsia="zh-CN"/>
              </w:rPr>
            </w:pPr>
            <w:r w:rsidRPr="001D386E">
              <w:t>Yes</w:t>
            </w:r>
          </w:p>
        </w:tc>
        <w:tc>
          <w:tcPr>
            <w:tcW w:w="1187" w:type="dxa"/>
            <w:vMerge w:val="restart"/>
            <w:vAlign w:val="center"/>
          </w:tcPr>
          <w:p w14:paraId="7FEE83E8" w14:textId="77777777" w:rsidR="006966C9" w:rsidRPr="001D386E" w:rsidRDefault="006966C9" w:rsidP="00F543FC">
            <w:pPr>
              <w:pStyle w:val="TAC"/>
            </w:pPr>
            <w:r w:rsidRPr="001D386E">
              <w:t>40</w:t>
            </w:r>
          </w:p>
        </w:tc>
        <w:tc>
          <w:tcPr>
            <w:tcW w:w="1286" w:type="dxa"/>
            <w:vMerge w:val="restart"/>
            <w:vAlign w:val="center"/>
          </w:tcPr>
          <w:p w14:paraId="7C4759AF" w14:textId="77777777" w:rsidR="006966C9" w:rsidRPr="001D386E" w:rsidRDefault="006966C9" w:rsidP="00F543FC">
            <w:pPr>
              <w:pStyle w:val="TAC"/>
            </w:pPr>
            <w:r w:rsidRPr="001D386E">
              <w:t>0</w:t>
            </w:r>
          </w:p>
        </w:tc>
      </w:tr>
      <w:tr w:rsidR="006966C9" w:rsidRPr="001D386E" w14:paraId="0CD51BB2" w14:textId="77777777" w:rsidTr="00F543FC">
        <w:trPr>
          <w:trHeight w:val="223"/>
          <w:jc w:val="center"/>
        </w:trPr>
        <w:tc>
          <w:tcPr>
            <w:tcW w:w="1397" w:type="dxa"/>
            <w:vMerge/>
            <w:vAlign w:val="center"/>
          </w:tcPr>
          <w:p w14:paraId="6F52DFCD" w14:textId="77777777" w:rsidR="006966C9" w:rsidRPr="001D386E" w:rsidRDefault="006966C9" w:rsidP="00F543FC">
            <w:pPr>
              <w:pStyle w:val="TAC"/>
            </w:pPr>
          </w:p>
        </w:tc>
        <w:tc>
          <w:tcPr>
            <w:tcW w:w="1466" w:type="dxa"/>
            <w:vMerge/>
            <w:vAlign w:val="center"/>
          </w:tcPr>
          <w:p w14:paraId="5960A9EA" w14:textId="77777777" w:rsidR="006966C9" w:rsidRPr="001D386E" w:rsidRDefault="006966C9" w:rsidP="00F543FC">
            <w:pPr>
              <w:pStyle w:val="TAC"/>
              <w:rPr>
                <w:lang w:eastAsia="zh-CN"/>
              </w:rPr>
            </w:pPr>
          </w:p>
        </w:tc>
        <w:tc>
          <w:tcPr>
            <w:tcW w:w="768" w:type="dxa"/>
            <w:shd w:val="clear" w:color="auto" w:fill="auto"/>
            <w:vAlign w:val="center"/>
          </w:tcPr>
          <w:p w14:paraId="6C636C51" w14:textId="77777777" w:rsidR="006966C9" w:rsidRPr="001D386E" w:rsidRDefault="006966C9" w:rsidP="00F543FC">
            <w:pPr>
              <w:pStyle w:val="TAC"/>
              <w:rPr>
                <w:lang w:eastAsia="zh-CN"/>
              </w:rPr>
            </w:pPr>
            <w:r w:rsidRPr="001D386E">
              <w:rPr>
                <w:lang w:eastAsia="ja-JP"/>
              </w:rPr>
              <w:t>8</w:t>
            </w:r>
          </w:p>
        </w:tc>
        <w:tc>
          <w:tcPr>
            <w:tcW w:w="699" w:type="dxa"/>
            <w:shd w:val="clear" w:color="auto" w:fill="auto"/>
            <w:vAlign w:val="center"/>
          </w:tcPr>
          <w:p w14:paraId="3D3F585C" w14:textId="77777777" w:rsidR="006966C9" w:rsidRPr="001D386E" w:rsidRDefault="006966C9" w:rsidP="00F543FC">
            <w:pPr>
              <w:pStyle w:val="TAC"/>
            </w:pPr>
          </w:p>
        </w:tc>
        <w:tc>
          <w:tcPr>
            <w:tcW w:w="586" w:type="dxa"/>
            <w:vAlign w:val="center"/>
          </w:tcPr>
          <w:p w14:paraId="422DA1DB" w14:textId="77777777" w:rsidR="006966C9" w:rsidRPr="001D386E" w:rsidRDefault="006966C9" w:rsidP="00F543FC">
            <w:pPr>
              <w:pStyle w:val="TAC"/>
            </w:pPr>
          </w:p>
        </w:tc>
        <w:tc>
          <w:tcPr>
            <w:tcW w:w="666" w:type="dxa"/>
            <w:gridSpan w:val="2"/>
            <w:vAlign w:val="center"/>
          </w:tcPr>
          <w:p w14:paraId="6BA71FA1" w14:textId="77777777" w:rsidR="006966C9" w:rsidRPr="001D386E" w:rsidRDefault="006966C9" w:rsidP="00F543FC">
            <w:pPr>
              <w:pStyle w:val="TAC"/>
            </w:pPr>
            <w:r w:rsidRPr="001D386E">
              <w:rPr>
                <w:rFonts w:hint="eastAsia"/>
              </w:rPr>
              <w:t>Yes</w:t>
            </w:r>
          </w:p>
        </w:tc>
        <w:tc>
          <w:tcPr>
            <w:tcW w:w="586" w:type="dxa"/>
            <w:gridSpan w:val="2"/>
            <w:vAlign w:val="center"/>
          </w:tcPr>
          <w:p w14:paraId="057551DD" w14:textId="77777777" w:rsidR="006966C9" w:rsidRPr="001D386E" w:rsidRDefault="006966C9" w:rsidP="00F543FC">
            <w:pPr>
              <w:pStyle w:val="TAC"/>
            </w:pPr>
            <w:r w:rsidRPr="001D386E">
              <w:t>Yes</w:t>
            </w:r>
          </w:p>
        </w:tc>
        <w:tc>
          <w:tcPr>
            <w:tcW w:w="589" w:type="dxa"/>
            <w:gridSpan w:val="2"/>
            <w:vAlign w:val="center"/>
          </w:tcPr>
          <w:p w14:paraId="00D22DD5" w14:textId="77777777" w:rsidR="006966C9" w:rsidRPr="001D386E" w:rsidRDefault="006966C9" w:rsidP="00F543FC">
            <w:pPr>
              <w:pStyle w:val="TAC"/>
            </w:pPr>
          </w:p>
        </w:tc>
        <w:tc>
          <w:tcPr>
            <w:tcW w:w="593" w:type="dxa"/>
            <w:gridSpan w:val="2"/>
            <w:vAlign w:val="center"/>
          </w:tcPr>
          <w:p w14:paraId="1A34EDBE" w14:textId="77777777" w:rsidR="006966C9" w:rsidRPr="001D386E" w:rsidRDefault="006966C9" w:rsidP="00F543FC">
            <w:pPr>
              <w:pStyle w:val="TAC"/>
              <w:rPr>
                <w:lang w:eastAsia="zh-CN"/>
              </w:rPr>
            </w:pPr>
          </w:p>
        </w:tc>
        <w:tc>
          <w:tcPr>
            <w:tcW w:w="1187" w:type="dxa"/>
            <w:vMerge/>
            <w:vAlign w:val="center"/>
          </w:tcPr>
          <w:p w14:paraId="7B914FB0" w14:textId="77777777" w:rsidR="006966C9" w:rsidRPr="001D386E" w:rsidRDefault="006966C9" w:rsidP="00F543FC">
            <w:pPr>
              <w:pStyle w:val="TAC"/>
            </w:pPr>
          </w:p>
        </w:tc>
        <w:tc>
          <w:tcPr>
            <w:tcW w:w="1286" w:type="dxa"/>
            <w:vMerge/>
            <w:vAlign w:val="center"/>
          </w:tcPr>
          <w:p w14:paraId="10AB0B17" w14:textId="77777777" w:rsidR="006966C9" w:rsidRPr="001D386E" w:rsidRDefault="006966C9" w:rsidP="00F543FC">
            <w:pPr>
              <w:pStyle w:val="TAC"/>
            </w:pPr>
          </w:p>
        </w:tc>
      </w:tr>
      <w:tr w:rsidR="006966C9" w:rsidRPr="001D386E" w14:paraId="6877F428" w14:textId="77777777" w:rsidTr="00F543FC">
        <w:trPr>
          <w:trHeight w:val="223"/>
          <w:jc w:val="center"/>
        </w:trPr>
        <w:tc>
          <w:tcPr>
            <w:tcW w:w="1397" w:type="dxa"/>
            <w:vMerge/>
            <w:vAlign w:val="center"/>
          </w:tcPr>
          <w:p w14:paraId="669420D4" w14:textId="77777777" w:rsidR="006966C9" w:rsidRPr="001D386E" w:rsidRDefault="006966C9" w:rsidP="00F543FC">
            <w:pPr>
              <w:pStyle w:val="TAC"/>
            </w:pPr>
          </w:p>
        </w:tc>
        <w:tc>
          <w:tcPr>
            <w:tcW w:w="1466" w:type="dxa"/>
            <w:vMerge/>
            <w:vAlign w:val="center"/>
          </w:tcPr>
          <w:p w14:paraId="5BBC4273" w14:textId="77777777" w:rsidR="006966C9" w:rsidRPr="001D386E" w:rsidRDefault="006966C9" w:rsidP="00F543FC">
            <w:pPr>
              <w:pStyle w:val="TAC"/>
              <w:rPr>
                <w:lang w:eastAsia="zh-CN"/>
              </w:rPr>
            </w:pPr>
          </w:p>
        </w:tc>
        <w:tc>
          <w:tcPr>
            <w:tcW w:w="768" w:type="dxa"/>
            <w:shd w:val="clear" w:color="auto" w:fill="auto"/>
            <w:vAlign w:val="center"/>
          </w:tcPr>
          <w:p w14:paraId="604E2305" w14:textId="77777777" w:rsidR="006966C9" w:rsidRPr="001D386E" w:rsidRDefault="006966C9" w:rsidP="00F543FC">
            <w:pPr>
              <w:pStyle w:val="TAC"/>
              <w:rPr>
                <w:lang w:eastAsia="zh-CN"/>
              </w:rPr>
            </w:pPr>
            <w:r w:rsidRPr="001D386E">
              <w:rPr>
                <w:lang w:eastAsia="ja-JP"/>
              </w:rPr>
              <w:t>20</w:t>
            </w:r>
          </w:p>
        </w:tc>
        <w:tc>
          <w:tcPr>
            <w:tcW w:w="699" w:type="dxa"/>
            <w:shd w:val="clear" w:color="auto" w:fill="auto"/>
            <w:vAlign w:val="center"/>
          </w:tcPr>
          <w:p w14:paraId="30A27093" w14:textId="77777777" w:rsidR="006966C9" w:rsidRPr="001D386E" w:rsidRDefault="006966C9" w:rsidP="00F543FC">
            <w:pPr>
              <w:pStyle w:val="TAC"/>
            </w:pPr>
          </w:p>
        </w:tc>
        <w:tc>
          <w:tcPr>
            <w:tcW w:w="586" w:type="dxa"/>
            <w:vAlign w:val="center"/>
          </w:tcPr>
          <w:p w14:paraId="62C5979C" w14:textId="77777777" w:rsidR="006966C9" w:rsidRPr="001D386E" w:rsidRDefault="006966C9" w:rsidP="00F543FC">
            <w:pPr>
              <w:pStyle w:val="TAC"/>
            </w:pPr>
          </w:p>
        </w:tc>
        <w:tc>
          <w:tcPr>
            <w:tcW w:w="666" w:type="dxa"/>
            <w:gridSpan w:val="2"/>
            <w:vAlign w:val="center"/>
          </w:tcPr>
          <w:p w14:paraId="51561E34" w14:textId="77777777" w:rsidR="006966C9" w:rsidRPr="001D386E" w:rsidRDefault="006966C9" w:rsidP="00F543FC">
            <w:pPr>
              <w:pStyle w:val="TAC"/>
            </w:pPr>
            <w:r w:rsidRPr="001D386E">
              <w:rPr>
                <w:lang w:val="es-ES"/>
              </w:rPr>
              <w:t>Yes</w:t>
            </w:r>
          </w:p>
        </w:tc>
        <w:tc>
          <w:tcPr>
            <w:tcW w:w="586" w:type="dxa"/>
            <w:gridSpan w:val="2"/>
            <w:vAlign w:val="center"/>
          </w:tcPr>
          <w:p w14:paraId="6FD18542" w14:textId="77777777" w:rsidR="006966C9" w:rsidRPr="001D386E" w:rsidRDefault="006966C9" w:rsidP="00F543FC">
            <w:pPr>
              <w:pStyle w:val="TAC"/>
            </w:pPr>
            <w:r w:rsidRPr="001D386E">
              <w:t>Yes</w:t>
            </w:r>
          </w:p>
        </w:tc>
        <w:tc>
          <w:tcPr>
            <w:tcW w:w="589" w:type="dxa"/>
            <w:gridSpan w:val="2"/>
            <w:vAlign w:val="center"/>
          </w:tcPr>
          <w:p w14:paraId="53F2230C" w14:textId="77777777" w:rsidR="006966C9" w:rsidRPr="001D386E" w:rsidRDefault="006966C9" w:rsidP="00F543FC">
            <w:pPr>
              <w:pStyle w:val="TAC"/>
            </w:pPr>
          </w:p>
        </w:tc>
        <w:tc>
          <w:tcPr>
            <w:tcW w:w="593" w:type="dxa"/>
            <w:gridSpan w:val="2"/>
            <w:vAlign w:val="center"/>
          </w:tcPr>
          <w:p w14:paraId="0B3756C2" w14:textId="77777777" w:rsidR="006966C9" w:rsidRPr="001D386E" w:rsidRDefault="006966C9" w:rsidP="00F543FC">
            <w:pPr>
              <w:pStyle w:val="TAC"/>
              <w:rPr>
                <w:lang w:eastAsia="zh-CN"/>
              </w:rPr>
            </w:pPr>
          </w:p>
        </w:tc>
        <w:tc>
          <w:tcPr>
            <w:tcW w:w="1187" w:type="dxa"/>
            <w:vMerge/>
            <w:vAlign w:val="center"/>
          </w:tcPr>
          <w:p w14:paraId="65080A52" w14:textId="77777777" w:rsidR="006966C9" w:rsidRPr="001D386E" w:rsidRDefault="006966C9" w:rsidP="00F543FC">
            <w:pPr>
              <w:pStyle w:val="TAC"/>
            </w:pPr>
          </w:p>
        </w:tc>
        <w:tc>
          <w:tcPr>
            <w:tcW w:w="1286" w:type="dxa"/>
            <w:vMerge/>
            <w:vAlign w:val="center"/>
          </w:tcPr>
          <w:p w14:paraId="0080CE53" w14:textId="77777777" w:rsidR="006966C9" w:rsidRPr="001D386E" w:rsidRDefault="006966C9" w:rsidP="00F543FC">
            <w:pPr>
              <w:pStyle w:val="TAC"/>
            </w:pPr>
          </w:p>
        </w:tc>
      </w:tr>
      <w:tr w:rsidR="006966C9" w:rsidRPr="001D386E" w14:paraId="444D3B45" w14:textId="77777777" w:rsidTr="00F543FC">
        <w:trPr>
          <w:trHeight w:val="223"/>
          <w:jc w:val="center"/>
        </w:trPr>
        <w:tc>
          <w:tcPr>
            <w:tcW w:w="1397" w:type="dxa"/>
            <w:vMerge w:val="restart"/>
            <w:vAlign w:val="center"/>
          </w:tcPr>
          <w:p w14:paraId="5CDE909A" w14:textId="77777777" w:rsidR="006966C9" w:rsidRPr="001D386E" w:rsidRDefault="006966C9" w:rsidP="00F543FC">
            <w:pPr>
              <w:pStyle w:val="TAC"/>
            </w:pPr>
            <w:r w:rsidRPr="003F5088">
              <w:rPr>
                <w:rFonts w:cs="Arial"/>
              </w:rPr>
              <w:t>CA_3</w:t>
            </w:r>
            <w:r>
              <w:rPr>
                <w:rFonts w:cs="Arial" w:hint="eastAsia"/>
                <w:lang w:eastAsia="zh-CN"/>
              </w:rPr>
              <w:t>C</w:t>
            </w:r>
            <w:r w:rsidRPr="003F5088">
              <w:rPr>
                <w:rFonts w:cs="Arial"/>
              </w:rPr>
              <w:t>-8A-20A</w:t>
            </w:r>
          </w:p>
        </w:tc>
        <w:tc>
          <w:tcPr>
            <w:tcW w:w="1466" w:type="dxa"/>
            <w:vMerge w:val="restart"/>
            <w:vAlign w:val="center"/>
          </w:tcPr>
          <w:p w14:paraId="615E42BA" w14:textId="77777777" w:rsidR="006966C9" w:rsidRDefault="006966C9" w:rsidP="00F543FC">
            <w:pPr>
              <w:pStyle w:val="TAC"/>
              <w:rPr>
                <w:rFonts w:cs="Arial"/>
                <w:lang w:eastAsia="zh-CN"/>
              </w:rPr>
            </w:pPr>
            <w:r>
              <w:rPr>
                <w:rFonts w:cs="Arial"/>
              </w:rPr>
              <w:t>CA_</w:t>
            </w:r>
            <w:r w:rsidRPr="003F5088">
              <w:rPr>
                <w:rFonts w:cs="Arial"/>
              </w:rPr>
              <w:t>3</w:t>
            </w:r>
            <w:r>
              <w:rPr>
                <w:rFonts w:cs="Arial" w:hint="eastAsia"/>
                <w:lang w:eastAsia="zh-CN"/>
              </w:rPr>
              <w:t>C</w:t>
            </w:r>
          </w:p>
          <w:p w14:paraId="7832D127" w14:textId="77777777" w:rsidR="006966C9" w:rsidRPr="001D386E" w:rsidRDefault="006966C9" w:rsidP="00F543FC">
            <w:pPr>
              <w:pStyle w:val="TAC"/>
              <w:rPr>
                <w:lang w:eastAsia="zh-CN"/>
              </w:rPr>
            </w:pPr>
            <w:r>
              <w:rPr>
                <w:lang w:val="es-ES" w:eastAsia="ja-JP"/>
              </w:rPr>
              <w:t>CA_3A-8A</w:t>
            </w:r>
          </w:p>
        </w:tc>
        <w:tc>
          <w:tcPr>
            <w:tcW w:w="768" w:type="dxa"/>
            <w:shd w:val="clear" w:color="auto" w:fill="auto"/>
            <w:vAlign w:val="center"/>
          </w:tcPr>
          <w:p w14:paraId="508EC179" w14:textId="77777777" w:rsidR="006966C9" w:rsidRPr="001D386E" w:rsidRDefault="006966C9" w:rsidP="00F543FC">
            <w:pPr>
              <w:pStyle w:val="TAC"/>
              <w:rPr>
                <w:lang w:eastAsia="zh-CN"/>
              </w:rPr>
            </w:pPr>
            <w:r w:rsidRPr="00497F3A">
              <w:rPr>
                <w:rFonts w:cs="Arial"/>
                <w:lang w:val="es-ES" w:eastAsia="ja-JP"/>
              </w:rPr>
              <w:t>3</w:t>
            </w:r>
          </w:p>
        </w:tc>
        <w:tc>
          <w:tcPr>
            <w:tcW w:w="3719" w:type="dxa"/>
            <w:gridSpan w:val="10"/>
            <w:shd w:val="clear" w:color="auto" w:fill="auto"/>
            <w:vAlign w:val="center"/>
          </w:tcPr>
          <w:p w14:paraId="0FA125FD" w14:textId="77777777" w:rsidR="006966C9" w:rsidRPr="001D386E" w:rsidRDefault="006966C9" w:rsidP="00F543FC">
            <w:pPr>
              <w:pStyle w:val="TAC"/>
              <w:rPr>
                <w:lang w:eastAsia="zh-CN"/>
              </w:rPr>
            </w:pPr>
            <w:r w:rsidRPr="001D386E">
              <w:t>See CA_3C Bandwidth combination set 0 in Table 5.6A.1-1</w:t>
            </w:r>
          </w:p>
        </w:tc>
        <w:tc>
          <w:tcPr>
            <w:tcW w:w="1187" w:type="dxa"/>
            <w:vMerge w:val="restart"/>
            <w:vAlign w:val="center"/>
          </w:tcPr>
          <w:p w14:paraId="343B0505" w14:textId="77777777" w:rsidR="006966C9" w:rsidRPr="001D386E" w:rsidRDefault="006966C9" w:rsidP="00F543FC">
            <w:pPr>
              <w:pStyle w:val="TAC"/>
            </w:pPr>
            <w:r>
              <w:rPr>
                <w:rFonts w:cs="Arial" w:hint="eastAsia"/>
                <w:lang w:eastAsia="zh-CN"/>
              </w:rPr>
              <w:t>6</w:t>
            </w:r>
            <w:r>
              <w:rPr>
                <w:rFonts w:cs="Arial"/>
                <w:lang w:eastAsia="zh-CN"/>
              </w:rPr>
              <w:t>0</w:t>
            </w:r>
          </w:p>
        </w:tc>
        <w:tc>
          <w:tcPr>
            <w:tcW w:w="1286" w:type="dxa"/>
            <w:vMerge w:val="restart"/>
            <w:vAlign w:val="center"/>
          </w:tcPr>
          <w:p w14:paraId="573C6DCD" w14:textId="77777777" w:rsidR="006966C9" w:rsidRPr="001D386E" w:rsidRDefault="006966C9" w:rsidP="00F543FC">
            <w:pPr>
              <w:pStyle w:val="TAC"/>
            </w:pPr>
            <w:r>
              <w:rPr>
                <w:rFonts w:cs="Arial" w:hint="eastAsia"/>
                <w:lang w:eastAsia="zh-CN"/>
              </w:rPr>
              <w:t>0</w:t>
            </w:r>
          </w:p>
        </w:tc>
      </w:tr>
      <w:tr w:rsidR="006966C9" w:rsidRPr="001D386E" w14:paraId="02C5A199" w14:textId="77777777" w:rsidTr="00F543FC">
        <w:trPr>
          <w:trHeight w:val="223"/>
          <w:jc w:val="center"/>
        </w:trPr>
        <w:tc>
          <w:tcPr>
            <w:tcW w:w="1397" w:type="dxa"/>
            <w:vMerge/>
            <w:vAlign w:val="center"/>
          </w:tcPr>
          <w:p w14:paraId="61E7B230" w14:textId="77777777" w:rsidR="006966C9" w:rsidRPr="001D386E" w:rsidRDefault="006966C9" w:rsidP="00F543FC">
            <w:pPr>
              <w:pStyle w:val="TAC"/>
            </w:pPr>
          </w:p>
        </w:tc>
        <w:tc>
          <w:tcPr>
            <w:tcW w:w="1466" w:type="dxa"/>
            <w:vMerge/>
            <w:vAlign w:val="center"/>
          </w:tcPr>
          <w:p w14:paraId="10ABB967" w14:textId="77777777" w:rsidR="006966C9" w:rsidRPr="001D386E" w:rsidRDefault="006966C9" w:rsidP="00F543FC">
            <w:pPr>
              <w:pStyle w:val="TAC"/>
              <w:rPr>
                <w:lang w:eastAsia="zh-CN"/>
              </w:rPr>
            </w:pPr>
          </w:p>
        </w:tc>
        <w:tc>
          <w:tcPr>
            <w:tcW w:w="768" w:type="dxa"/>
            <w:shd w:val="clear" w:color="auto" w:fill="auto"/>
            <w:vAlign w:val="center"/>
          </w:tcPr>
          <w:p w14:paraId="26F44F5B" w14:textId="77777777" w:rsidR="006966C9" w:rsidRPr="001D386E" w:rsidRDefault="006966C9" w:rsidP="00F543FC">
            <w:pPr>
              <w:pStyle w:val="TAC"/>
              <w:rPr>
                <w:lang w:eastAsia="zh-CN"/>
              </w:rPr>
            </w:pPr>
            <w:r w:rsidRPr="00497F3A">
              <w:rPr>
                <w:rFonts w:cs="Arial"/>
                <w:lang w:eastAsia="ja-JP"/>
              </w:rPr>
              <w:t>8</w:t>
            </w:r>
          </w:p>
        </w:tc>
        <w:tc>
          <w:tcPr>
            <w:tcW w:w="699" w:type="dxa"/>
            <w:shd w:val="clear" w:color="auto" w:fill="auto"/>
            <w:vAlign w:val="center"/>
          </w:tcPr>
          <w:p w14:paraId="05950C9C" w14:textId="77777777" w:rsidR="006966C9" w:rsidRPr="001D386E" w:rsidRDefault="006966C9" w:rsidP="00F543FC">
            <w:pPr>
              <w:pStyle w:val="TAC"/>
            </w:pPr>
          </w:p>
        </w:tc>
        <w:tc>
          <w:tcPr>
            <w:tcW w:w="586" w:type="dxa"/>
            <w:vAlign w:val="center"/>
          </w:tcPr>
          <w:p w14:paraId="42117924" w14:textId="77777777" w:rsidR="006966C9" w:rsidRPr="001D386E" w:rsidRDefault="006966C9" w:rsidP="00F543FC">
            <w:pPr>
              <w:pStyle w:val="TAC"/>
            </w:pPr>
          </w:p>
        </w:tc>
        <w:tc>
          <w:tcPr>
            <w:tcW w:w="666" w:type="dxa"/>
            <w:gridSpan w:val="2"/>
            <w:vAlign w:val="center"/>
          </w:tcPr>
          <w:p w14:paraId="336123F5" w14:textId="77777777" w:rsidR="006966C9" w:rsidRPr="001D386E" w:rsidRDefault="006966C9" w:rsidP="00F543FC">
            <w:pPr>
              <w:pStyle w:val="TAC"/>
            </w:pPr>
            <w:r w:rsidRPr="00497F3A">
              <w:rPr>
                <w:rFonts w:cs="Arial"/>
              </w:rPr>
              <w:t>Yes</w:t>
            </w:r>
          </w:p>
        </w:tc>
        <w:tc>
          <w:tcPr>
            <w:tcW w:w="586" w:type="dxa"/>
            <w:gridSpan w:val="2"/>
            <w:vAlign w:val="center"/>
          </w:tcPr>
          <w:p w14:paraId="30AD4B97" w14:textId="77777777" w:rsidR="006966C9" w:rsidRPr="001D386E" w:rsidRDefault="006966C9" w:rsidP="00F543FC">
            <w:pPr>
              <w:pStyle w:val="TAC"/>
            </w:pPr>
            <w:r w:rsidRPr="00497F3A">
              <w:rPr>
                <w:rFonts w:cs="Arial"/>
              </w:rPr>
              <w:t>Yes</w:t>
            </w:r>
          </w:p>
        </w:tc>
        <w:tc>
          <w:tcPr>
            <w:tcW w:w="589" w:type="dxa"/>
            <w:gridSpan w:val="2"/>
            <w:vAlign w:val="center"/>
          </w:tcPr>
          <w:p w14:paraId="0339B4AE" w14:textId="77777777" w:rsidR="006966C9" w:rsidRPr="001D386E" w:rsidRDefault="006966C9" w:rsidP="00F543FC">
            <w:pPr>
              <w:pStyle w:val="TAC"/>
            </w:pPr>
          </w:p>
        </w:tc>
        <w:tc>
          <w:tcPr>
            <w:tcW w:w="593" w:type="dxa"/>
            <w:gridSpan w:val="2"/>
            <w:vAlign w:val="center"/>
          </w:tcPr>
          <w:p w14:paraId="57D51C00" w14:textId="77777777" w:rsidR="006966C9" w:rsidRPr="001D386E" w:rsidRDefault="006966C9" w:rsidP="00F543FC">
            <w:pPr>
              <w:pStyle w:val="TAC"/>
              <w:rPr>
                <w:lang w:eastAsia="zh-CN"/>
              </w:rPr>
            </w:pPr>
          </w:p>
        </w:tc>
        <w:tc>
          <w:tcPr>
            <w:tcW w:w="1187" w:type="dxa"/>
            <w:vMerge/>
            <w:vAlign w:val="center"/>
          </w:tcPr>
          <w:p w14:paraId="25A00CF6" w14:textId="77777777" w:rsidR="006966C9" w:rsidRPr="001D386E" w:rsidRDefault="006966C9" w:rsidP="00F543FC">
            <w:pPr>
              <w:pStyle w:val="TAC"/>
            </w:pPr>
          </w:p>
        </w:tc>
        <w:tc>
          <w:tcPr>
            <w:tcW w:w="1286" w:type="dxa"/>
            <w:vMerge/>
            <w:vAlign w:val="center"/>
          </w:tcPr>
          <w:p w14:paraId="081E0580" w14:textId="77777777" w:rsidR="006966C9" w:rsidRPr="001D386E" w:rsidRDefault="006966C9" w:rsidP="00F543FC">
            <w:pPr>
              <w:pStyle w:val="TAC"/>
            </w:pPr>
          </w:p>
        </w:tc>
      </w:tr>
      <w:tr w:rsidR="006966C9" w:rsidRPr="001D386E" w14:paraId="685BB5D7" w14:textId="77777777" w:rsidTr="00F543FC">
        <w:trPr>
          <w:trHeight w:val="223"/>
          <w:jc w:val="center"/>
        </w:trPr>
        <w:tc>
          <w:tcPr>
            <w:tcW w:w="1397" w:type="dxa"/>
            <w:vMerge/>
            <w:vAlign w:val="center"/>
          </w:tcPr>
          <w:p w14:paraId="72D5107E" w14:textId="77777777" w:rsidR="006966C9" w:rsidRPr="001D386E" w:rsidRDefault="006966C9" w:rsidP="00F543FC">
            <w:pPr>
              <w:pStyle w:val="TAC"/>
            </w:pPr>
          </w:p>
        </w:tc>
        <w:tc>
          <w:tcPr>
            <w:tcW w:w="1466" w:type="dxa"/>
            <w:vMerge/>
            <w:vAlign w:val="center"/>
          </w:tcPr>
          <w:p w14:paraId="72E6AE87" w14:textId="77777777" w:rsidR="006966C9" w:rsidRPr="001D386E" w:rsidRDefault="006966C9" w:rsidP="00F543FC">
            <w:pPr>
              <w:pStyle w:val="TAC"/>
              <w:rPr>
                <w:lang w:eastAsia="zh-CN"/>
              </w:rPr>
            </w:pPr>
          </w:p>
        </w:tc>
        <w:tc>
          <w:tcPr>
            <w:tcW w:w="768" w:type="dxa"/>
            <w:shd w:val="clear" w:color="auto" w:fill="auto"/>
            <w:vAlign w:val="center"/>
          </w:tcPr>
          <w:p w14:paraId="16C27272" w14:textId="77777777" w:rsidR="006966C9" w:rsidRPr="001D386E" w:rsidRDefault="006966C9" w:rsidP="00F543FC">
            <w:pPr>
              <w:pStyle w:val="TAC"/>
              <w:rPr>
                <w:lang w:eastAsia="zh-CN"/>
              </w:rPr>
            </w:pPr>
            <w:r w:rsidRPr="00497F3A">
              <w:rPr>
                <w:rFonts w:cs="Arial"/>
                <w:lang w:eastAsia="ja-JP"/>
              </w:rPr>
              <w:t>20</w:t>
            </w:r>
          </w:p>
        </w:tc>
        <w:tc>
          <w:tcPr>
            <w:tcW w:w="699" w:type="dxa"/>
            <w:shd w:val="clear" w:color="auto" w:fill="auto"/>
            <w:vAlign w:val="center"/>
          </w:tcPr>
          <w:p w14:paraId="3CAD4D91" w14:textId="77777777" w:rsidR="006966C9" w:rsidRPr="001D386E" w:rsidRDefault="006966C9" w:rsidP="00F543FC">
            <w:pPr>
              <w:pStyle w:val="TAC"/>
            </w:pPr>
          </w:p>
        </w:tc>
        <w:tc>
          <w:tcPr>
            <w:tcW w:w="586" w:type="dxa"/>
            <w:vAlign w:val="center"/>
          </w:tcPr>
          <w:p w14:paraId="5F857875" w14:textId="77777777" w:rsidR="006966C9" w:rsidRPr="001D386E" w:rsidRDefault="006966C9" w:rsidP="00F543FC">
            <w:pPr>
              <w:pStyle w:val="TAC"/>
            </w:pPr>
          </w:p>
        </w:tc>
        <w:tc>
          <w:tcPr>
            <w:tcW w:w="666" w:type="dxa"/>
            <w:gridSpan w:val="2"/>
            <w:vAlign w:val="center"/>
          </w:tcPr>
          <w:p w14:paraId="1E6B16F8" w14:textId="77777777" w:rsidR="006966C9" w:rsidRPr="001D386E" w:rsidRDefault="006966C9" w:rsidP="00F543FC">
            <w:pPr>
              <w:pStyle w:val="TAC"/>
            </w:pPr>
            <w:r w:rsidRPr="00497F3A">
              <w:rPr>
                <w:rFonts w:cs="Arial"/>
                <w:lang w:val="es-ES"/>
              </w:rPr>
              <w:t>Yes</w:t>
            </w:r>
          </w:p>
        </w:tc>
        <w:tc>
          <w:tcPr>
            <w:tcW w:w="586" w:type="dxa"/>
            <w:gridSpan w:val="2"/>
            <w:vAlign w:val="center"/>
          </w:tcPr>
          <w:p w14:paraId="0D5CE23E" w14:textId="77777777" w:rsidR="006966C9" w:rsidRPr="001D386E" w:rsidRDefault="006966C9" w:rsidP="00F543FC">
            <w:pPr>
              <w:pStyle w:val="TAC"/>
            </w:pPr>
            <w:r w:rsidRPr="00497F3A">
              <w:rPr>
                <w:rFonts w:cs="Arial"/>
              </w:rPr>
              <w:t>Yes</w:t>
            </w:r>
          </w:p>
        </w:tc>
        <w:tc>
          <w:tcPr>
            <w:tcW w:w="589" w:type="dxa"/>
            <w:gridSpan w:val="2"/>
            <w:vAlign w:val="center"/>
          </w:tcPr>
          <w:p w14:paraId="3F601634" w14:textId="77777777" w:rsidR="006966C9" w:rsidRPr="001D386E" w:rsidRDefault="006966C9" w:rsidP="00F543FC">
            <w:pPr>
              <w:pStyle w:val="TAC"/>
            </w:pPr>
          </w:p>
        </w:tc>
        <w:tc>
          <w:tcPr>
            <w:tcW w:w="593" w:type="dxa"/>
            <w:gridSpan w:val="2"/>
            <w:vAlign w:val="center"/>
          </w:tcPr>
          <w:p w14:paraId="64408CC6" w14:textId="77777777" w:rsidR="006966C9" w:rsidRPr="001D386E" w:rsidRDefault="006966C9" w:rsidP="00F543FC">
            <w:pPr>
              <w:pStyle w:val="TAC"/>
              <w:rPr>
                <w:lang w:eastAsia="zh-CN"/>
              </w:rPr>
            </w:pPr>
          </w:p>
        </w:tc>
        <w:tc>
          <w:tcPr>
            <w:tcW w:w="1187" w:type="dxa"/>
            <w:vMerge/>
            <w:vAlign w:val="center"/>
          </w:tcPr>
          <w:p w14:paraId="1B657780" w14:textId="77777777" w:rsidR="006966C9" w:rsidRPr="001D386E" w:rsidRDefault="006966C9" w:rsidP="00F543FC">
            <w:pPr>
              <w:pStyle w:val="TAC"/>
            </w:pPr>
          </w:p>
        </w:tc>
        <w:tc>
          <w:tcPr>
            <w:tcW w:w="1286" w:type="dxa"/>
            <w:vMerge/>
            <w:vAlign w:val="center"/>
          </w:tcPr>
          <w:p w14:paraId="1EA62EBC" w14:textId="77777777" w:rsidR="006966C9" w:rsidRPr="001D386E" w:rsidRDefault="006966C9" w:rsidP="00F543FC">
            <w:pPr>
              <w:pStyle w:val="TAC"/>
            </w:pPr>
          </w:p>
        </w:tc>
      </w:tr>
      <w:tr w:rsidR="006966C9" w:rsidRPr="001D386E" w14:paraId="42337B9E" w14:textId="77777777" w:rsidTr="00F543FC">
        <w:trPr>
          <w:trHeight w:val="223"/>
          <w:jc w:val="center"/>
        </w:trPr>
        <w:tc>
          <w:tcPr>
            <w:tcW w:w="1397" w:type="dxa"/>
            <w:vMerge w:val="restart"/>
            <w:vAlign w:val="center"/>
          </w:tcPr>
          <w:p w14:paraId="215BE741" w14:textId="77777777" w:rsidR="006966C9" w:rsidRPr="001D386E" w:rsidRDefault="006966C9" w:rsidP="00F543FC">
            <w:pPr>
              <w:pStyle w:val="TAC"/>
            </w:pPr>
            <w:r w:rsidRPr="001D386E">
              <w:rPr>
                <w:lang w:eastAsia="zh-CN"/>
              </w:rPr>
              <w:t>CA_3A-8A-</w:t>
            </w:r>
            <w:r w:rsidRPr="001D386E">
              <w:rPr>
                <w:rFonts w:eastAsia="SimSun" w:hint="eastAsia"/>
                <w:lang w:eastAsia="zh-CN"/>
              </w:rPr>
              <w:t>28</w:t>
            </w:r>
            <w:r w:rsidRPr="001D386E">
              <w:rPr>
                <w:lang w:eastAsia="zh-CN"/>
              </w:rPr>
              <w:t>A</w:t>
            </w:r>
          </w:p>
        </w:tc>
        <w:tc>
          <w:tcPr>
            <w:tcW w:w="1466" w:type="dxa"/>
            <w:vMerge w:val="restart"/>
            <w:vAlign w:val="center"/>
          </w:tcPr>
          <w:p w14:paraId="5DC35C89" w14:textId="77777777" w:rsidR="006966C9" w:rsidRPr="001D386E" w:rsidRDefault="006966C9" w:rsidP="00F543FC">
            <w:pPr>
              <w:pStyle w:val="TAC"/>
              <w:rPr>
                <w:lang w:eastAsia="zh-CN"/>
              </w:rPr>
            </w:pPr>
            <w:r w:rsidRPr="001D386E">
              <w:rPr>
                <w:rFonts w:eastAsia="SimSun" w:hint="eastAsia"/>
                <w:lang w:eastAsia="zh-CN"/>
              </w:rPr>
              <w:t>-</w:t>
            </w:r>
          </w:p>
        </w:tc>
        <w:tc>
          <w:tcPr>
            <w:tcW w:w="768" w:type="dxa"/>
            <w:shd w:val="clear" w:color="auto" w:fill="auto"/>
            <w:vAlign w:val="center"/>
          </w:tcPr>
          <w:p w14:paraId="2AC1EF41" w14:textId="77777777" w:rsidR="006966C9" w:rsidRPr="001D386E" w:rsidRDefault="006966C9" w:rsidP="00F543FC">
            <w:pPr>
              <w:pStyle w:val="TAC"/>
              <w:rPr>
                <w:lang w:eastAsia="zh-CN"/>
              </w:rPr>
            </w:pPr>
            <w:r w:rsidRPr="001D386E">
              <w:t>3</w:t>
            </w:r>
          </w:p>
        </w:tc>
        <w:tc>
          <w:tcPr>
            <w:tcW w:w="699" w:type="dxa"/>
            <w:shd w:val="clear" w:color="auto" w:fill="auto"/>
            <w:vAlign w:val="center"/>
          </w:tcPr>
          <w:p w14:paraId="6D045146" w14:textId="77777777" w:rsidR="006966C9" w:rsidRPr="001D386E" w:rsidRDefault="006966C9" w:rsidP="00F543FC">
            <w:pPr>
              <w:pStyle w:val="TAC"/>
            </w:pPr>
          </w:p>
        </w:tc>
        <w:tc>
          <w:tcPr>
            <w:tcW w:w="586" w:type="dxa"/>
            <w:vAlign w:val="center"/>
          </w:tcPr>
          <w:p w14:paraId="59AEE144" w14:textId="77777777" w:rsidR="006966C9" w:rsidRPr="001D386E" w:rsidRDefault="006966C9" w:rsidP="00F543FC">
            <w:pPr>
              <w:pStyle w:val="TAC"/>
            </w:pPr>
          </w:p>
        </w:tc>
        <w:tc>
          <w:tcPr>
            <w:tcW w:w="666" w:type="dxa"/>
            <w:gridSpan w:val="2"/>
            <w:vAlign w:val="center"/>
          </w:tcPr>
          <w:p w14:paraId="2504CAD7" w14:textId="77777777" w:rsidR="006966C9" w:rsidRPr="001D386E" w:rsidRDefault="006966C9" w:rsidP="00F543FC">
            <w:pPr>
              <w:pStyle w:val="TAC"/>
            </w:pPr>
            <w:r w:rsidRPr="001D386E">
              <w:t>Yes</w:t>
            </w:r>
          </w:p>
        </w:tc>
        <w:tc>
          <w:tcPr>
            <w:tcW w:w="586" w:type="dxa"/>
            <w:gridSpan w:val="2"/>
            <w:vAlign w:val="center"/>
          </w:tcPr>
          <w:p w14:paraId="43E66B7A" w14:textId="77777777" w:rsidR="006966C9" w:rsidRPr="001D386E" w:rsidRDefault="006966C9" w:rsidP="00F543FC">
            <w:pPr>
              <w:pStyle w:val="TAC"/>
            </w:pPr>
            <w:r w:rsidRPr="001D386E">
              <w:t>Yes</w:t>
            </w:r>
          </w:p>
        </w:tc>
        <w:tc>
          <w:tcPr>
            <w:tcW w:w="589" w:type="dxa"/>
            <w:gridSpan w:val="2"/>
            <w:vAlign w:val="center"/>
          </w:tcPr>
          <w:p w14:paraId="79B60B32" w14:textId="77777777" w:rsidR="006966C9" w:rsidRPr="001D386E" w:rsidRDefault="006966C9" w:rsidP="00F543FC">
            <w:pPr>
              <w:pStyle w:val="TAC"/>
            </w:pPr>
            <w:r w:rsidRPr="001D386E">
              <w:t>Yes</w:t>
            </w:r>
          </w:p>
        </w:tc>
        <w:tc>
          <w:tcPr>
            <w:tcW w:w="593" w:type="dxa"/>
            <w:gridSpan w:val="2"/>
            <w:vAlign w:val="center"/>
          </w:tcPr>
          <w:p w14:paraId="57D8823C" w14:textId="77777777" w:rsidR="006966C9" w:rsidRPr="001D386E" w:rsidRDefault="006966C9" w:rsidP="00F543FC">
            <w:pPr>
              <w:pStyle w:val="TAC"/>
              <w:rPr>
                <w:lang w:eastAsia="zh-CN"/>
              </w:rPr>
            </w:pPr>
            <w:r w:rsidRPr="001D386E">
              <w:t>Yes</w:t>
            </w:r>
          </w:p>
        </w:tc>
        <w:tc>
          <w:tcPr>
            <w:tcW w:w="1187" w:type="dxa"/>
            <w:vMerge w:val="restart"/>
            <w:vAlign w:val="center"/>
          </w:tcPr>
          <w:p w14:paraId="2809286A" w14:textId="77777777" w:rsidR="006966C9" w:rsidRPr="001D386E" w:rsidRDefault="006966C9" w:rsidP="00F543FC">
            <w:pPr>
              <w:pStyle w:val="TAC"/>
            </w:pPr>
            <w:r w:rsidRPr="001D386E">
              <w:t>50</w:t>
            </w:r>
          </w:p>
        </w:tc>
        <w:tc>
          <w:tcPr>
            <w:tcW w:w="1286" w:type="dxa"/>
            <w:vMerge w:val="restart"/>
            <w:vAlign w:val="center"/>
          </w:tcPr>
          <w:p w14:paraId="02604493" w14:textId="77777777" w:rsidR="006966C9" w:rsidRPr="001D386E" w:rsidRDefault="006966C9" w:rsidP="00F543FC">
            <w:pPr>
              <w:pStyle w:val="TAC"/>
            </w:pPr>
            <w:r w:rsidRPr="001D386E">
              <w:t>0</w:t>
            </w:r>
          </w:p>
        </w:tc>
      </w:tr>
      <w:tr w:rsidR="006966C9" w:rsidRPr="001D386E" w14:paraId="5235C0DC" w14:textId="77777777" w:rsidTr="00F543FC">
        <w:trPr>
          <w:trHeight w:val="223"/>
          <w:jc w:val="center"/>
        </w:trPr>
        <w:tc>
          <w:tcPr>
            <w:tcW w:w="1397" w:type="dxa"/>
            <w:vMerge/>
            <w:vAlign w:val="center"/>
          </w:tcPr>
          <w:p w14:paraId="4C1A296D" w14:textId="77777777" w:rsidR="006966C9" w:rsidRPr="001D386E" w:rsidRDefault="006966C9" w:rsidP="00F543FC">
            <w:pPr>
              <w:pStyle w:val="TAC"/>
            </w:pPr>
          </w:p>
        </w:tc>
        <w:tc>
          <w:tcPr>
            <w:tcW w:w="1466" w:type="dxa"/>
            <w:vMerge/>
            <w:vAlign w:val="center"/>
          </w:tcPr>
          <w:p w14:paraId="22B420F4" w14:textId="77777777" w:rsidR="006966C9" w:rsidRPr="001D386E" w:rsidRDefault="006966C9" w:rsidP="00F543FC">
            <w:pPr>
              <w:pStyle w:val="TAC"/>
              <w:rPr>
                <w:lang w:eastAsia="zh-CN"/>
              </w:rPr>
            </w:pPr>
          </w:p>
        </w:tc>
        <w:tc>
          <w:tcPr>
            <w:tcW w:w="768" w:type="dxa"/>
            <w:shd w:val="clear" w:color="auto" w:fill="auto"/>
            <w:vAlign w:val="center"/>
          </w:tcPr>
          <w:p w14:paraId="7360E8C2" w14:textId="77777777" w:rsidR="006966C9" w:rsidRPr="001D386E" w:rsidRDefault="006966C9" w:rsidP="00F543FC">
            <w:pPr>
              <w:pStyle w:val="TAC"/>
              <w:rPr>
                <w:lang w:eastAsia="zh-CN"/>
              </w:rPr>
            </w:pPr>
            <w:r w:rsidRPr="001D386E">
              <w:t>8</w:t>
            </w:r>
          </w:p>
        </w:tc>
        <w:tc>
          <w:tcPr>
            <w:tcW w:w="699" w:type="dxa"/>
            <w:shd w:val="clear" w:color="auto" w:fill="auto"/>
            <w:vAlign w:val="center"/>
          </w:tcPr>
          <w:p w14:paraId="67CE5C8D" w14:textId="77777777" w:rsidR="006966C9" w:rsidRPr="001D386E" w:rsidRDefault="006966C9" w:rsidP="00F543FC">
            <w:pPr>
              <w:pStyle w:val="TAC"/>
            </w:pPr>
          </w:p>
        </w:tc>
        <w:tc>
          <w:tcPr>
            <w:tcW w:w="586" w:type="dxa"/>
            <w:vAlign w:val="center"/>
          </w:tcPr>
          <w:p w14:paraId="72C173A6" w14:textId="77777777" w:rsidR="006966C9" w:rsidRPr="001D386E" w:rsidRDefault="006966C9" w:rsidP="00F543FC">
            <w:pPr>
              <w:pStyle w:val="TAC"/>
            </w:pPr>
            <w:r w:rsidRPr="001D386E">
              <w:rPr>
                <w:rFonts w:hint="eastAsia"/>
              </w:rPr>
              <w:t>Yes</w:t>
            </w:r>
          </w:p>
        </w:tc>
        <w:tc>
          <w:tcPr>
            <w:tcW w:w="666" w:type="dxa"/>
            <w:gridSpan w:val="2"/>
            <w:vAlign w:val="center"/>
          </w:tcPr>
          <w:p w14:paraId="027E8CC3" w14:textId="77777777" w:rsidR="006966C9" w:rsidRPr="001D386E" w:rsidRDefault="006966C9" w:rsidP="00F543FC">
            <w:pPr>
              <w:pStyle w:val="TAC"/>
            </w:pPr>
            <w:r w:rsidRPr="001D386E">
              <w:rPr>
                <w:rFonts w:hint="eastAsia"/>
              </w:rPr>
              <w:t>Yes</w:t>
            </w:r>
          </w:p>
        </w:tc>
        <w:tc>
          <w:tcPr>
            <w:tcW w:w="586" w:type="dxa"/>
            <w:gridSpan w:val="2"/>
            <w:vAlign w:val="center"/>
          </w:tcPr>
          <w:p w14:paraId="4BEAC638" w14:textId="77777777" w:rsidR="006966C9" w:rsidRPr="001D386E" w:rsidRDefault="006966C9" w:rsidP="00F543FC">
            <w:pPr>
              <w:pStyle w:val="TAC"/>
            </w:pPr>
            <w:r w:rsidRPr="001D386E">
              <w:t>Yes</w:t>
            </w:r>
          </w:p>
        </w:tc>
        <w:tc>
          <w:tcPr>
            <w:tcW w:w="589" w:type="dxa"/>
            <w:gridSpan w:val="2"/>
            <w:vAlign w:val="center"/>
          </w:tcPr>
          <w:p w14:paraId="08C320BA" w14:textId="77777777" w:rsidR="006966C9" w:rsidRPr="001D386E" w:rsidRDefault="006966C9" w:rsidP="00F543FC">
            <w:pPr>
              <w:pStyle w:val="TAC"/>
            </w:pPr>
          </w:p>
        </w:tc>
        <w:tc>
          <w:tcPr>
            <w:tcW w:w="593" w:type="dxa"/>
            <w:gridSpan w:val="2"/>
            <w:vAlign w:val="center"/>
          </w:tcPr>
          <w:p w14:paraId="40CB2389" w14:textId="77777777" w:rsidR="006966C9" w:rsidRPr="001D386E" w:rsidRDefault="006966C9" w:rsidP="00F543FC">
            <w:pPr>
              <w:pStyle w:val="TAC"/>
              <w:rPr>
                <w:lang w:eastAsia="zh-CN"/>
              </w:rPr>
            </w:pPr>
          </w:p>
        </w:tc>
        <w:tc>
          <w:tcPr>
            <w:tcW w:w="1187" w:type="dxa"/>
            <w:vMerge/>
            <w:vAlign w:val="center"/>
          </w:tcPr>
          <w:p w14:paraId="4C1F1FCD" w14:textId="77777777" w:rsidR="006966C9" w:rsidRPr="001D386E" w:rsidRDefault="006966C9" w:rsidP="00F543FC">
            <w:pPr>
              <w:pStyle w:val="TAC"/>
            </w:pPr>
          </w:p>
        </w:tc>
        <w:tc>
          <w:tcPr>
            <w:tcW w:w="1286" w:type="dxa"/>
            <w:vMerge/>
            <w:vAlign w:val="center"/>
          </w:tcPr>
          <w:p w14:paraId="6113DDED" w14:textId="77777777" w:rsidR="006966C9" w:rsidRPr="001D386E" w:rsidRDefault="006966C9" w:rsidP="00F543FC">
            <w:pPr>
              <w:pStyle w:val="TAC"/>
            </w:pPr>
          </w:p>
        </w:tc>
      </w:tr>
      <w:tr w:rsidR="006966C9" w:rsidRPr="001D386E" w14:paraId="58847632" w14:textId="77777777" w:rsidTr="00F543FC">
        <w:trPr>
          <w:trHeight w:val="223"/>
          <w:jc w:val="center"/>
        </w:trPr>
        <w:tc>
          <w:tcPr>
            <w:tcW w:w="1397" w:type="dxa"/>
            <w:vMerge/>
            <w:vAlign w:val="center"/>
          </w:tcPr>
          <w:p w14:paraId="7334AA1C" w14:textId="77777777" w:rsidR="006966C9" w:rsidRPr="001D386E" w:rsidRDefault="006966C9" w:rsidP="00F543FC">
            <w:pPr>
              <w:pStyle w:val="TAC"/>
            </w:pPr>
          </w:p>
        </w:tc>
        <w:tc>
          <w:tcPr>
            <w:tcW w:w="1466" w:type="dxa"/>
            <w:vMerge/>
            <w:vAlign w:val="center"/>
          </w:tcPr>
          <w:p w14:paraId="466EED7B" w14:textId="77777777" w:rsidR="006966C9" w:rsidRPr="001D386E" w:rsidRDefault="006966C9" w:rsidP="00F543FC">
            <w:pPr>
              <w:pStyle w:val="TAC"/>
              <w:rPr>
                <w:lang w:eastAsia="zh-CN"/>
              </w:rPr>
            </w:pPr>
          </w:p>
        </w:tc>
        <w:tc>
          <w:tcPr>
            <w:tcW w:w="768" w:type="dxa"/>
            <w:shd w:val="clear" w:color="auto" w:fill="auto"/>
            <w:vAlign w:val="center"/>
          </w:tcPr>
          <w:p w14:paraId="28996486" w14:textId="77777777" w:rsidR="006966C9" w:rsidRPr="001D386E" w:rsidRDefault="006966C9" w:rsidP="00F543FC">
            <w:pPr>
              <w:pStyle w:val="TAC"/>
              <w:rPr>
                <w:lang w:eastAsia="zh-CN"/>
              </w:rPr>
            </w:pPr>
            <w:r w:rsidRPr="001D386E">
              <w:t>28</w:t>
            </w:r>
          </w:p>
        </w:tc>
        <w:tc>
          <w:tcPr>
            <w:tcW w:w="699" w:type="dxa"/>
            <w:shd w:val="clear" w:color="auto" w:fill="auto"/>
            <w:vAlign w:val="center"/>
          </w:tcPr>
          <w:p w14:paraId="1FB21E2E" w14:textId="77777777" w:rsidR="006966C9" w:rsidRPr="001D386E" w:rsidRDefault="006966C9" w:rsidP="00F543FC">
            <w:pPr>
              <w:pStyle w:val="TAC"/>
            </w:pPr>
          </w:p>
        </w:tc>
        <w:tc>
          <w:tcPr>
            <w:tcW w:w="586" w:type="dxa"/>
            <w:vAlign w:val="center"/>
          </w:tcPr>
          <w:p w14:paraId="0F3C98B7" w14:textId="77777777" w:rsidR="006966C9" w:rsidRPr="001D386E" w:rsidRDefault="006966C9" w:rsidP="00F543FC">
            <w:pPr>
              <w:pStyle w:val="TAC"/>
            </w:pPr>
          </w:p>
        </w:tc>
        <w:tc>
          <w:tcPr>
            <w:tcW w:w="666" w:type="dxa"/>
            <w:gridSpan w:val="2"/>
            <w:vAlign w:val="center"/>
          </w:tcPr>
          <w:p w14:paraId="22BB5B55" w14:textId="77777777" w:rsidR="006966C9" w:rsidRPr="001D386E" w:rsidRDefault="006966C9" w:rsidP="00F543FC">
            <w:pPr>
              <w:pStyle w:val="TAC"/>
            </w:pPr>
            <w:r w:rsidRPr="001D386E">
              <w:t>Yes</w:t>
            </w:r>
          </w:p>
        </w:tc>
        <w:tc>
          <w:tcPr>
            <w:tcW w:w="586" w:type="dxa"/>
            <w:gridSpan w:val="2"/>
            <w:vAlign w:val="center"/>
          </w:tcPr>
          <w:p w14:paraId="08AB7DDC" w14:textId="77777777" w:rsidR="006966C9" w:rsidRPr="001D386E" w:rsidRDefault="006966C9" w:rsidP="00F543FC">
            <w:pPr>
              <w:pStyle w:val="TAC"/>
            </w:pPr>
            <w:r w:rsidRPr="001D386E">
              <w:t>Yes</w:t>
            </w:r>
          </w:p>
        </w:tc>
        <w:tc>
          <w:tcPr>
            <w:tcW w:w="589" w:type="dxa"/>
            <w:gridSpan w:val="2"/>
            <w:vAlign w:val="center"/>
          </w:tcPr>
          <w:p w14:paraId="36081A51" w14:textId="77777777" w:rsidR="006966C9" w:rsidRPr="001D386E" w:rsidRDefault="006966C9" w:rsidP="00F543FC">
            <w:pPr>
              <w:pStyle w:val="TAC"/>
            </w:pPr>
            <w:r w:rsidRPr="001D386E">
              <w:t>Yes</w:t>
            </w:r>
          </w:p>
        </w:tc>
        <w:tc>
          <w:tcPr>
            <w:tcW w:w="593" w:type="dxa"/>
            <w:gridSpan w:val="2"/>
            <w:vAlign w:val="center"/>
          </w:tcPr>
          <w:p w14:paraId="6FE67482" w14:textId="77777777" w:rsidR="006966C9" w:rsidRPr="001D386E" w:rsidRDefault="006966C9" w:rsidP="00F543FC">
            <w:pPr>
              <w:pStyle w:val="TAC"/>
              <w:rPr>
                <w:lang w:eastAsia="zh-CN"/>
              </w:rPr>
            </w:pPr>
            <w:r w:rsidRPr="001D386E">
              <w:t>Yes</w:t>
            </w:r>
          </w:p>
        </w:tc>
        <w:tc>
          <w:tcPr>
            <w:tcW w:w="1187" w:type="dxa"/>
            <w:vMerge/>
            <w:vAlign w:val="center"/>
          </w:tcPr>
          <w:p w14:paraId="77108C52" w14:textId="77777777" w:rsidR="006966C9" w:rsidRPr="001D386E" w:rsidRDefault="006966C9" w:rsidP="00F543FC">
            <w:pPr>
              <w:pStyle w:val="TAC"/>
            </w:pPr>
          </w:p>
        </w:tc>
        <w:tc>
          <w:tcPr>
            <w:tcW w:w="1286" w:type="dxa"/>
            <w:vMerge/>
            <w:vAlign w:val="center"/>
          </w:tcPr>
          <w:p w14:paraId="50E4119C" w14:textId="77777777" w:rsidR="006966C9" w:rsidRPr="001D386E" w:rsidRDefault="006966C9" w:rsidP="00F543FC">
            <w:pPr>
              <w:pStyle w:val="TAC"/>
            </w:pPr>
          </w:p>
        </w:tc>
      </w:tr>
      <w:tr w:rsidR="006966C9" w:rsidRPr="001D386E" w14:paraId="2261671C" w14:textId="77777777" w:rsidTr="00F543FC">
        <w:trPr>
          <w:trHeight w:val="223"/>
          <w:jc w:val="center"/>
        </w:trPr>
        <w:tc>
          <w:tcPr>
            <w:tcW w:w="1397" w:type="dxa"/>
            <w:vMerge w:val="restart"/>
            <w:vAlign w:val="center"/>
          </w:tcPr>
          <w:p w14:paraId="6CB744E9" w14:textId="77777777" w:rsidR="006966C9" w:rsidRPr="001D386E" w:rsidRDefault="006966C9" w:rsidP="00F543FC">
            <w:pPr>
              <w:pStyle w:val="TAC"/>
            </w:pPr>
            <w:r w:rsidRPr="001D386E">
              <w:rPr>
                <w:lang w:eastAsia="zh-CN"/>
              </w:rPr>
              <w:t>CA_3A-8A-</w:t>
            </w:r>
            <w:r w:rsidRPr="001D386E">
              <w:rPr>
                <w:rFonts w:eastAsia="SimSun" w:hint="eastAsia"/>
                <w:lang w:eastAsia="zh-CN"/>
              </w:rPr>
              <w:t>32</w:t>
            </w:r>
            <w:r w:rsidRPr="001D386E">
              <w:rPr>
                <w:lang w:eastAsia="zh-CN"/>
              </w:rPr>
              <w:t>A</w:t>
            </w:r>
          </w:p>
        </w:tc>
        <w:tc>
          <w:tcPr>
            <w:tcW w:w="1466" w:type="dxa"/>
            <w:vMerge w:val="restart"/>
            <w:vAlign w:val="center"/>
          </w:tcPr>
          <w:p w14:paraId="4DDB9C4C" w14:textId="77777777" w:rsidR="006966C9" w:rsidRPr="001D386E" w:rsidRDefault="006966C9" w:rsidP="00F543FC">
            <w:pPr>
              <w:pStyle w:val="TAC"/>
              <w:rPr>
                <w:lang w:eastAsia="zh-CN"/>
              </w:rPr>
            </w:pPr>
            <w:r w:rsidRPr="001D386E">
              <w:rPr>
                <w:rFonts w:eastAsia="SimSun" w:hint="eastAsia"/>
                <w:lang w:eastAsia="zh-CN"/>
              </w:rPr>
              <w:t>-</w:t>
            </w:r>
          </w:p>
        </w:tc>
        <w:tc>
          <w:tcPr>
            <w:tcW w:w="768" w:type="dxa"/>
            <w:shd w:val="clear" w:color="auto" w:fill="auto"/>
            <w:vAlign w:val="center"/>
          </w:tcPr>
          <w:p w14:paraId="7D0800F9" w14:textId="77777777" w:rsidR="006966C9" w:rsidRPr="001D386E" w:rsidRDefault="006966C9" w:rsidP="00F543FC">
            <w:pPr>
              <w:pStyle w:val="TAC"/>
              <w:rPr>
                <w:lang w:eastAsia="zh-CN"/>
              </w:rPr>
            </w:pPr>
            <w:r w:rsidRPr="001D386E">
              <w:t>3</w:t>
            </w:r>
          </w:p>
        </w:tc>
        <w:tc>
          <w:tcPr>
            <w:tcW w:w="699" w:type="dxa"/>
            <w:shd w:val="clear" w:color="auto" w:fill="auto"/>
            <w:vAlign w:val="center"/>
          </w:tcPr>
          <w:p w14:paraId="371A49D7" w14:textId="77777777" w:rsidR="006966C9" w:rsidRPr="001D386E" w:rsidRDefault="006966C9" w:rsidP="00F543FC">
            <w:pPr>
              <w:pStyle w:val="TAC"/>
            </w:pPr>
          </w:p>
        </w:tc>
        <w:tc>
          <w:tcPr>
            <w:tcW w:w="586" w:type="dxa"/>
            <w:vAlign w:val="center"/>
          </w:tcPr>
          <w:p w14:paraId="068FA0D7" w14:textId="77777777" w:rsidR="006966C9" w:rsidRPr="001D386E" w:rsidRDefault="006966C9" w:rsidP="00F543FC">
            <w:pPr>
              <w:pStyle w:val="TAC"/>
            </w:pPr>
          </w:p>
        </w:tc>
        <w:tc>
          <w:tcPr>
            <w:tcW w:w="666" w:type="dxa"/>
            <w:gridSpan w:val="2"/>
            <w:vAlign w:val="center"/>
          </w:tcPr>
          <w:p w14:paraId="4F1A0284" w14:textId="77777777" w:rsidR="006966C9" w:rsidRPr="001D386E" w:rsidRDefault="006966C9" w:rsidP="00F543FC">
            <w:pPr>
              <w:pStyle w:val="TAC"/>
            </w:pPr>
            <w:r w:rsidRPr="001D386E">
              <w:t>Yes</w:t>
            </w:r>
          </w:p>
        </w:tc>
        <w:tc>
          <w:tcPr>
            <w:tcW w:w="586" w:type="dxa"/>
            <w:gridSpan w:val="2"/>
            <w:vAlign w:val="center"/>
          </w:tcPr>
          <w:p w14:paraId="33DF5473" w14:textId="77777777" w:rsidR="006966C9" w:rsidRPr="001D386E" w:rsidRDefault="006966C9" w:rsidP="00F543FC">
            <w:pPr>
              <w:pStyle w:val="TAC"/>
            </w:pPr>
            <w:r w:rsidRPr="001D386E">
              <w:t>Yes</w:t>
            </w:r>
          </w:p>
        </w:tc>
        <w:tc>
          <w:tcPr>
            <w:tcW w:w="589" w:type="dxa"/>
            <w:gridSpan w:val="2"/>
            <w:vAlign w:val="center"/>
          </w:tcPr>
          <w:p w14:paraId="19B79918" w14:textId="77777777" w:rsidR="006966C9" w:rsidRPr="001D386E" w:rsidRDefault="006966C9" w:rsidP="00F543FC">
            <w:pPr>
              <w:pStyle w:val="TAC"/>
            </w:pPr>
            <w:r w:rsidRPr="001D386E">
              <w:rPr>
                <w:rFonts w:hint="eastAsia"/>
                <w:lang w:eastAsia="zh-CN"/>
              </w:rPr>
              <w:t>Yes</w:t>
            </w:r>
          </w:p>
        </w:tc>
        <w:tc>
          <w:tcPr>
            <w:tcW w:w="593" w:type="dxa"/>
            <w:gridSpan w:val="2"/>
            <w:vAlign w:val="center"/>
          </w:tcPr>
          <w:p w14:paraId="3378F4FA" w14:textId="77777777" w:rsidR="006966C9" w:rsidRPr="001D386E" w:rsidRDefault="006966C9" w:rsidP="00F543FC">
            <w:pPr>
              <w:pStyle w:val="TAC"/>
              <w:rPr>
                <w:lang w:eastAsia="zh-CN"/>
              </w:rPr>
            </w:pPr>
            <w:r w:rsidRPr="001D386E">
              <w:rPr>
                <w:rFonts w:hint="eastAsia"/>
                <w:lang w:eastAsia="zh-CN"/>
              </w:rPr>
              <w:t>Yes</w:t>
            </w:r>
          </w:p>
        </w:tc>
        <w:tc>
          <w:tcPr>
            <w:tcW w:w="1187" w:type="dxa"/>
            <w:vMerge w:val="restart"/>
            <w:vAlign w:val="center"/>
          </w:tcPr>
          <w:p w14:paraId="425AEAB2" w14:textId="77777777" w:rsidR="006966C9" w:rsidRPr="001D386E" w:rsidRDefault="006966C9" w:rsidP="00F543FC">
            <w:pPr>
              <w:pStyle w:val="TAC"/>
            </w:pPr>
            <w:r w:rsidRPr="001D386E">
              <w:t>50</w:t>
            </w:r>
          </w:p>
        </w:tc>
        <w:tc>
          <w:tcPr>
            <w:tcW w:w="1286" w:type="dxa"/>
            <w:vMerge w:val="restart"/>
            <w:vAlign w:val="center"/>
          </w:tcPr>
          <w:p w14:paraId="34EA7A45" w14:textId="77777777" w:rsidR="006966C9" w:rsidRPr="001D386E" w:rsidRDefault="006966C9" w:rsidP="00F543FC">
            <w:pPr>
              <w:pStyle w:val="TAC"/>
            </w:pPr>
            <w:r w:rsidRPr="001D386E">
              <w:t>0</w:t>
            </w:r>
          </w:p>
        </w:tc>
      </w:tr>
      <w:tr w:rsidR="006966C9" w:rsidRPr="001D386E" w14:paraId="6BC53A10" w14:textId="77777777" w:rsidTr="00F543FC">
        <w:trPr>
          <w:trHeight w:val="223"/>
          <w:jc w:val="center"/>
        </w:trPr>
        <w:tc>
          <w:tcPr>
            <w:tcW w:w="1397" w:type="dxa"/>
            <w:vMerge/>
            <w:vAlign w:val="center"/>
          </w:tcPr>
          <w:p w14:paraId="0DBD5FF0" w14:textId="77777777" w:rsidR="006966C9" w:rsidRPr="001D386E" w:rsidRDefault="006966C9" w:rsidP="00F543FC">
            <w:pPr>
              <w:pStyle w:val="TAC"/>
            </w:pPr>
          </w:p>
        </w:tc>
        <w:tc>
          <w:tcPr>
            <w:tcW w:w="1466" w:type="dxa"/>
            <w:vMerge/>
            <w:vAlign w:val="center"/>
          </w:tcPr>
          <w:p w14:paraId="35162798" w14:textId="77777777" w:rsidR="006966C9" w:rsidRPr="001D386E" w:rsidRDefault="006966C9" w:rsidP="00F543FC">
            <w:pPr>
              <w:pStyle w:val="TAC"/>
              <w:rPr>
                <w:lang w:eastAsia="zh-CN"/>
              </w:rPr>
            </w:pPr>
          </w:p>
        </w:tc>
        <w:tc>
          <w:tcPr>
            <w:tcW w:w="768" w:type="dxa"/>
            <w:shd w:val="clear" w:color="auto" w:fill="auto"/>
            <w:vAlign w:val="center"/>
          </w:tcPr>
          <w:p w14:paraId="2DF9CEE8" w14:textId="77777777" w:rsidR="006966C9" w:rsidRPr="001D386E" w:rsidRDefault="006966C9" w:rsidP="00F543FC">
            <w:pPr>
              <w:pStyle w:val="TAC"/>
              <w:rPr>
                <w:lang w:eastAsia="zh-CN"/>
              </w:rPr>
            </w:pPr>
            <w:r w:rsidRPr="001D386E">
              <w:t>8</w:t>
            </w:r>
          </w:p>
        </w:tc>
        <w:tc>
          <w:tcPr>
            <w:tcW w:w="699" w:type="dxa"/>
            <w:shd w:val="clear" w:color="auto" w:fill="auto"/>
            <w:vAlign w:val="center"/>
          </w:tcPr>
          <w:p w14:paraId="63836834" w14:textId="77777777" w:rsidR="006966C9" w:rsidRPr="001D386E" w:rsidRDefault="006966C9" w:rsidP="00F543FC">
            <w:pPr>
              <w:pStyle w:val="TAC"/>
            </w:pPr>
          </w:p>
        </w:tc>
        <w:tc>
          <w:tcPr>
            <w:tcW w:w="586" w:type="dxa"/>
            <w:vAlign w:val="center"/>
          </w:tcPr>
          <w:p w14:paraId="43418F7F" w14:textId="77777777" w:rsidR="006966C9" w:rsidRPr="001D386E" w:rsidRDefault="006966C9" w:rsidP="00F543FC">
            <w:pPr>
              <w:pStyle w:val="TAC"/>
            </w:pPr>
            <w:r w:rsidRPr="001D386E">
              <w:rPr>
                <w:rFonts w:hint="eastAsia"/>
              </w:rPr>
              <w:t>Yes</w:t>
            </w:r>
          </w:p>
        </w:tc>
        <w:tc>
          <w:tcPr>
            <w:tcW w:w="666" w:type="dxa"/>
            <w:gridSpan w:val="2"/>
            <w:vAlign w:val="center"/>
          </w:tcPr>
          <w:p w14:paraId="452AD799" w14:textId="77777777" w:rsidR="006966C9" w:rsidRPr="001D386E" w:rsidRDefault="006966C9" w:rsidP="00F543FC">
            <w:pPr>
              <w:pStyle w:val="TAC"/>
            </w:pPr>
            <w:r w:rsidRPr="001D386E">
              <w:rPr>
                <w:rFonts w:hint="eastAsia"/>
              </w:rPr>
              <w:t>Yes</w:t>
            </w:r>
          </w:p>
        </w:tc>
        <w:tc>
          <w:tcPr>
            <w:tcW w:w="586" w:type="dxa"/>
            <w:gridSpan w:val="2"/>
            <w:vAlign w:val="center"/>
          </w:tcPr>
          <w:p w14:paraId="179DE7F8" w14:textId="77777777" w:rsidR="006966C9" w:rsidRPr="001D386E" w:rsidRDefault="006966C9" w:rsidP="00F543FC">
            <w:pPr>
              <w:pStyle w:val="TAC"/>
            </w:pPr>
            <w:r w:rsidRPr="001D386E">
              <w:t>Yes</w:t>
            </w:r>
          </w:p>
        </w:tc>
        <w:tc>
          <w:tcPr>
            <w:tcW w:w="589" w:type="dxa"/>
            <w:gridSpan w:val="2"/>
            <w:vAlign w:val="center"/>
          </w:tcPr>
          <w:p w14:paraId="1FD8D157" w14:textId="77777777" w:rsidR="006966C9" w:rsidRPr="001D386E" w:rsidRDefault="006966C9" w:rsidP="00F543FC">
            <w:pPr>
              <w:pStyle w:val="TAC"/>
            </w:pPr>
          </w:p>
        </w:tc>
        <w:tc>
          <w:tcPr>
            <w:tcW w:w="593" w:type="dxa"/>
            <w:gridSpan w:val="2"/>
            <w:vAlign w:val="center"/>
          </w:tcPr>
          <w:p w14:paraId="5BE3AB94" w14:textId="77777777" w:rsidR="006966C9" w:rsidRPr="001D386E" w:rsidRDefault="006966C9" w:rsidP="00F543FC">
            <w:pPr>
              <w:pStyle w:val="TAC"/>
              <w:rPr>
                <w:lang w:eastAsia="zh-CN"/>
              </w:rPr>
            </w:pPr>
          </w:p>
        </w:tc>
        <w:tc>
          <w:tcPr>
            <w:tcW w:w="1187" w:type="dxa"/>
            <w:vMerge/>
            <w:vAlign w:val="center"/>
          </w:tcPr>
          <w:p w14:paraId="483A36B7" w14:textId="77777777" w:rsidR="006966C9" w:rsidRPr="001D386E" w:rsidRDefault="006966C9" w:rsidP="00F543FC">
            <w:pPr>
              <w:pStyle w:val="TAC"/>
            </w:pPr>
          </w:p>
        </w:tc>
        <w:tc>
          <w:tcPr>
            <w:tcW w:w="1286" w:type="dxa"/>
            <w:vMerge/>
            <w:vAlign w:val="center"/>
          </w:tcPr>
          <w:p w14:paraId="7C51DE2C" w14:textId="77777777" w:rsidR="006966C9" w:rsidRPr="001D386E" w:rsidRDefault="006966C9" w:rsidP="00F543FC">
            <w:pPr>
              <w:pStyle w:val="TAC"/>
            </w:pPr>
          </w:p>
        </w:tc>
      </w:tr>
      <w:tr w:rsidR="006966C9" w:rsidRPr="001D386E" w14:paraId="22EDE3A5" w14:textId="77777777" w:rsidTr="00F543FC">
        <w:trPr>
          <w:trHeight w:val="223"/>
          <w:jc w:val="center"/>
        </w:trPr>
        <w:tc>
          <w:tcPr>
            <w:tcW w:w="1397" w:type="dxa"/>
            <w:vMerge/>
            <w:vAlign w:val="center"/>
          </w:tcPr>
          <w:p w14:paraId="0851703A" w14:textId="77777777" w:rsidR="006966C9" w:rsidRPr="001D386E" w:rsidRDefault="006966C9" w:rsidP="00F543FC">
            <w:pPr>
              <w:pStyle w:val="TAC"/>
            </w:pPr>
          </w:p>
        </w:tc>
        <w:tc>
          <w:tcPr>
            <w:tcW w:w="1466" w:type="dxa"/>
            <w:vMerge/>
            <w:vAlign w:val="center"/>
          </w:tcPr>
          <w:p w14:paraId="374B10A7" w14:textId="77777777" w:rsidR="006966C9" w:rsidRPr="001D386E" w:rsidRDefault="006966C9" w:rsidP="00F543FC">
            <w:pPr>
              <w:pStyle w:val="TAC"/>
              <w:rPr>
                <w:lang w:eastAsia="zh-CN"/>
              </w:rPr>
            </w:pPr>
          </w:p>
        </w:tc>
        <w:tc>
          <w:tcPr>
            <w:tcW w:w="768" w:type="dxa"/>
            <w:shd w:val="clear" w:color="auto" w:fill="auto"/>
            <w:vAlign w:val="center"/>
          </w:tcPr>
          <w:p w14:paraId="55CA9741" w14:textId="77777777" w:rsidR="006966C9" w:rsidRPr="001D386E" w:rsidRDefault="006966C9" w:rsidP="00F543FC">
            <w:pPr>
              <w:pStyle w:val="TAC"/>
              <w:rPr>
                <w:lang w:eastAsia="zh-CN"/>
              </w:rPr>
            </w:pPr>
            <w:r w:rsidRPr="001D386E">
              <w:t>32</w:t>
            </w:r>
          </w:p>
        </w:tc>
        <w:tc>
          <w:tcPr>
            <w:tcW w:w="699" w:type="dxa"/>
            <w:shd w:val="clear" w:color="auto" w:fill="auto"/>
            <w:vAlign w:val="center"/>
          </w:tcPr>
          <w:p w14:paraId="5819887B" w14:textId="77777777" w:rsidR="006966C9" w:rsidRPr="001D386E" w:rsidRDefault="006966C9" w:rsidP="00F543FC">
            <w:pPr>
              <w:pStyle w:val="TAC"/>
            </w:pPr>
          </w:p>
        </w:tc>
        <w:tc>
          <w:tcPr>
            <w:tcW w:w="586" w:type="dxa"/>
            <w:vAlign w:val="center"/>
          </w:tcPr>
          <w:p w14:paraId="6695B7CA" w14:textId="77777777" w:rsidR="006966C9" w:rsidRPr="001D386E" w:rsidRDefault="006966C9" w:rsidP="00F543FC">
            <w:pPr>
              <w:pStyle w:val="TAC"/>
            </w:pPr>
          </w:p>
        </w:tc>
        <w:tc>
          <w:tcPr>
            <w:tcW w:w="666" w:type="dxa"/>
            <w:gridSpan w:val="2"/>
            <w:vAlign w:val="center"/>
          </w:tcPr>
          <w:p w14:paraId="18B8A9CF" w14:textId="77777777" w:rsidR="006966C9" w:rsidRPr="001D386E" w:rsidRDefault="006966C9" w:rsidP="00F543FC">
            <w:pPr>
              <w:pStyle w:val="TAC"/>
            </w:pPr>
            <w:r w:rsidRPr="001D386E">
              <w:t>Yes</w:t>
            </w:r>
          </w:p>
        </w:tc>
        <w:tc>
          <w:tcPr>
            <w:tcW w:w="586" w:type="dxa"/>
            <w:gridSpan w:val="2"/>
            <w:vAlign w:val="center"/>
          </w:tcPr>
          <w:p w14:paraId="7F57337A" w14:textId="77777777" w:rsidR="006966C9" w:rsidRPr="001D386E" w:rsidRDefault="006966C9" w:rsidP="00F543FC">
            <w:pPr>
              <w:pStyle w:val="TAC"/>
            </w:pPr>
            <w:r w:rsidRPr="001D386E">
              <w:t>Yes</w:t>
            </w:r>
          </w:p>
        </w:tc>
        <w:tc>
          <w:tcPr>
            <w:tcW w:w="589" w:type="dxa"/>
            <w:gridSpan w:val="2"/>
            <w:vAlign w:val="center"/>
          </w:tcPr>
          <w:p w14:paraId="4F5EC1E3" w14:textId="77777777" w:rsidR="006966C9" w:rsidRPr="001D386E" w:rsidRDefault="006966C9" w:rsidP="00F543FC">
            <w:pPr>
              <w:pStyle w:val="TAC"/>
            </w:pPr>
            <w:r w:rsidRPr="001D386E">
              <w:t>Yes</w:t>
            </w:r>
          </w:p>
        </w:tc>
        <w:tc>
          <w:tcPr>
            <w:tcW w:w="593" w:type="dxa"/>
            <w:gridSpan w:val="2"/>
            <w:vAlign w:val="center"/>
          </w:tcPr>
          <w:p w14:paraId="0140F0F8" w14:textId="77777777" w:rsidR="006966C9" w:rsidRPr="001D386E" w:rsidRDefault="006966C9" w:rsidP="00F543FC">
            <w:pPr>
              <w:pStyle w:val="TAC"/>
              <w:rPr>
                <w:lang w:eastAsia="zh-CN"/>
              </w:rPr>
            </w:pPr>
            <w:r w:rsidRPr="001D386E">
              <w:t>Yes</w:t>
            </w:r>
          </w:p>
        </w:tc>
        <w:tc>
          <w:tcPr>
            <w:tcW w:w="1187" w:type="dxa"/>
            <w:vMerge/>
            <w:vAlign w:val="center"/>
          </w:tcPr>
          <w:p w14:paraId="336902DB" w14:textId="77777777" w:rsidR="006966C9" w:rsidRPr="001D386E" w:rsidRDefault="006966C9" w:rsidP="00F543FC">
            <w:pPr>
              <w:pStyle w:val="TAC"/>
            </w:pPr>
          </w:p>
        </w:tc>
        <w:tc>
          <w:tcPr>
            <w:tcW w:w="1286" w:type="dxa"/>
            <w:vMerge/>
            <w:vAlign w:val="center"/>
          </w:tcPr>
          <w:p w14:paraId="5E9F5E34" w14:textId="77777777" w:rsidR="006966C9" w:rsidRPr="001D386E" w:rsidRDefault="006966C9" w:rsidP="00F543FC">
            <w:pPr>
              <w:pStyle w:val="TAC"/>
            </w:pPr>
          </w:p>
        </w:tc>
      </w:tr>
      <w:tr w:rsidR="006966C9" w:rsidRPr="001D386E" w14:paraId="315815F4" w14:textId="77777777" w:rsidTr="00F543FC">
        <w:trPr>
          <w:trHeight w:val="223"/>
          <w:jc w:val="center"/>
        </w:trPr>
        <w:tc>
          <w:tcPr>
            <w:tcW w:w="1397" w:type="dxa"/>
            <w:vMerge w:val="restart"/>
            <w:vAlign w:val="center"/>
          </w:tcPr>
          <w:p w14:paraId="1B42FE92" w14:textId="77777777" w:rsidR="006966C9" w:rsidRPr="001D386E" w:rsidRDefault="006966C9" w:rsidP="00F543FC">
            <w:pPr>
              <w:pStyle w:val="TAC"/>
            </w:pPr>
            <w:r w:rsidRPr="001D386E">
              <w:t>CA_3A-</w:t>
            </w:r>
            <w:r w:rsidRPr="001D386E">
              <w:rPr>
                <w:lang w:eastAsia="zh-CN"/>
              </w:rPr>
              <w:t>8A</w:t>
            </w:r>
            <w:r w:rsidRPr="001D386E">
              <w:rPr>
                <w:rFonts w:hint="eastAsia"/>
                <w:lang w:eastAsia="zh-CN"/>
              </w:rPr>
              <w:t>-</w:t>
            </w:r>
            <w:r w:rsidRPr="001D386E">
              <w:rPr>
                <w:lang w:eastAsia="zh-CN"/>
              </w:rPr>
              <w:t>38A</w:t>
            </w:r>
          </w:p>
        </w:tc>
        <w:tc>
          <w:tcPr>
            <w:tcW w:w="1466" w:type="dxa"/>
            <w:vMerge w:val="restart"/>
            <w:vAlign w:val="center"/>
          </w:tcPr>
          <w:p w14:paraId="742CE168" w14:textId="77777777" w:rsidR="006966C9" w:rsidRPr="001D386E" w:rsidRDefault="006966C9" w:rsidP="00F543FC">
            <w:pPr>
              <w:pStyle w:val="TAC"/>
              <w:rPr>
                <w:lang w:eastAsia="zh-CN"/>
              </w:rPr>
            </w:pPr>
            <w:r w:rsidRPr="001D386E">
              <w:rPr>
                <w:lang w:eastAsia="zh-CN"/>
              </w:rPr>
              <w:t>CA_3A-8A</w:t>
            </w:r>
          </w:p>
        </w:tc>
        <w:tc>
          <w:tcPr>
            <w:tcW w:w="768" w:type="dxa"/>
            <w:shd w:val="clear" w:color="auto" w:fill="auto"/>
            <w:vAlign w:val="center"/>
          </w:tcPr>
          <w:p w14:paraId="78D03FB9" w14:textId="77777777" w:rsidR="006966C9" w:rsidRPr="001D386E" w:rsidRDefault="006966C9" w:rsidP="00F543FC">
            <w:pPr>
              <w:pStyle w:val="TAC"/>
            </w:pPr>
            <w:r w:rsidRPr="001D386E">
              <w:rPr>
                <w:kern w:val="2"/>
              </w:rPr>
              <w:t>3</w:t>
            </w:r>
          </w:p>
        </w:tc>
        <w:tc>
          <w:tcPr>
            <w:tcW w:w="699" w:type="dxa"/>
            <w:shd w:val="clear" w:color="auto" w:fill="auto"/>
            <w:vAlign w:val="center"/>
          </w:tcPr>
          <w:p w14:paraId="6829A09A" w14:textId="77777777" w:rsidR="006966C9" w:rsidRPr="001D386E" w:rsidRDefault="006966C9" w:rsidP="00F543FC">
            <w:pPr>
              <w:pStyle w:val="TAC"/>
            </w:pPr>
          </w:p>
        </w:tc>
        <w:tc>
          <w:tcPr>
            <w:tcW w:w="586" w:type="dxa"/>
            <w:vAlign w:val="center"/>
          </w:tcPr>
          <w:p w14:paraId="200332A7" w14:textId="77777777" w:rsidR="006966C9" w:rsidRPr="001D386E" w:rsidRDefault="006966C9" w:rsidP="00F543FC">
            <w:pPr>
              <w:pStyle w:val="TAC"/>
            </w:pPr>
          </w:p>
        </w:tc>
        <w:tc>
          <w:tcPr>
            <w:tcW w:w="666" w:type="dxa"/>
            <w:gridSpan w:val="2"/>
            <w:vAlign w:val="center"/>
          </w:tcPr>
          <w:p w14:paraId="35BAEA10" w14:textId="77777777" w:rsidR="006966C9" w:rsidRPr="001D386E" w:rsidRDefault="006966C9" w:rsidP="00F543FC">
            <w:pPr>
              <w:pStyle w:val="TAC"/>
            </w:pPr>
            <w:r w:rsidRPr="001D386E">
              <w:rPr>
                <w:kern w:val="2"/>
                <w:lang w:val="en-US"/>
              </w:rPr>
              <w:t>Yes</w:t>
            </w:r>
          </w:p>
        </w:tc>
        <w:tc>
          <w:tcPr>
            <w:tcW w:w="586" w:type="dxa"/>
            <w:gridSpan w:val="2"/>
            <w:vAlign w:val="center"/>
          </w:tcPr>
          <w:p w14:paraId="5EB246E5" w14:textId="77777777" w:rsidR="006966C9" w:rsidRPr="001D386E" w:rsidRDefault="006966C9" w:rsidP="00F543FC">
            <w:pPr>
              <w:pStyle w:val="TAC"/>
            </w:pPr>
            <w:r w:rsidRPr="001D386E">
              <w:rPr>
                <w:kern w:val="2"/>
                <w:lang w:val="en-US"/>
              </w:rPr>
              <w:t>Yes</w:t>
            </w:r>
          </w:p>
        </w:tc>
        <w:tc>
          <w:tcPr>
            <w:tcW w:w="589" w:type="dxa"/>
            <w:gridSpan w:val="2"/>
            <w:vAlign w:val="center"/>
          </w:tcPr>
          <w:p w14:paraId="7856AC49" w14:textId="77777777" w:rsidR="006966C9" w:rsidRPr="001D386E" w:rsidRDefault="006966C9" w:rsidP="00F543FC">
            <w:pPr>
              <w:pStyle w:val="TAC"/>
            </w:pPr>
            <w:r w:rsidRPr="001D386E">
              <w:rPr>
                <w:kern w:val="2"/>
                <w:lang w:val="en-US"/>
              </w:rPr>
              <w:t>Yes</w:t>
            </w:r>
          </w:p>
        </w:tc>
        <w:tc>
          <w:tcPr>
            <w:tcW w:w="593" w:type="dxa"/>
            <w:gridSpan w:val="2"/>
            <w:vAlign w:val="center"/>
          </w:tcPr>
          <w:p w14:paraId="301C5858" w14:textId="77777777" w:rsidR="006966C9" w:rsidRPr="001D386E" w:rsidRDefault="006966C9" w:rsidP="00F543FC">
            <w:pPr>
              <w:pStyle w:val="TAC"/>
            </w:pPr>
            <w:r w:rsidRPr="001D386E">
              <w:rPr>
                <w:kern w:val="2"/>
                <w:lang w:val="en-US"/>
              </w:rPr>
              <w:t>Yes</w:t>
            </w:r>
          </w:p>
        </w:tc>
        <w:tc>
          <w:tcPr>
            <w:tcW w:w="1187" w:type="dxa"/>
            <w:vMerge w:val="restart"/>
            <w:vAlign w:val="center"/>
          </w:tcPr>
          <w:p w14:paraId="4A75EA21" w14:textId="77777777" w:rsidR="006966C9" w:rsidRPr="001D386E" w:rsidRDefault="006966C9" w:rsidP="00F543FC">
            <w:pPr>
              <w:pStyle w:val="TAC"/>
              <w:rPr>
                <w:lang w:eastAsia="zh-CN"/>
              </w:rPr>
            </w:pPr>
            <w:r w:rsidRPr="001D386E">
              <w:rPr>
                <w:rFonts w:hint="eastAsia"/>
                <w:lang w:eastAsia="zh-CN"/>
              </w:rPr>
              <w:t>50</w:t>
            </w:r>
          </w:p>
        </w:tc>
        <w:tc>
          <w:tcPr>
            <w:tcW w:w="1286" w:type="dxa"/>
            <w:vMerge w:val="restart"/>
            <w:vAlign w:val="center"/>
          </w:tcPr>
          <w:p w14:paraId="28A3DCBD" w14:textId="77777777" w:rsidR="006966C9" w:rsidRPr="001D386E" w:rsidRDefault="006966C9" w:rsidP="00F543FC">
            <w:pPr>
              <w:pStyle w:val="TAC"/>
              <w:rPr>
                <w:lang w:eastAsia="zh-CN"/>
              </w:rPr>
            </w:pPr>
            <w:r w:rsidRPr="001D386E">
              <w:rPr>
                <w:rFonts w:hint="eastAsia"/>
                <w:lang w:eastAsia="zh-CN"/>
              </w:rPr>
              <w:t>0</w:t>
            </w:r>
          </w:p>
        </w:tc>
      </w:tr>
      <w:tr w:rsidR="006966C9" w:rsidRPr="001D386E" w14:paraId="3995A5BB" w14:textId="77777777" w:rsidTr="00F543FC">
        <w:trPr>
          <w:trHeight w:val="223"/>
          <w:jc w:val="center"/>
        </w:trPr>
        <w:tc>
          <w:tcPr>
            <w:tcW w:w="1397" w:type="dxa"/>
            <w:vMerge/>
            <w:vAlign w:val="center"/>
          </w:tcPr>
          <w:p w14:paraId="1B4EFC92" w14:textId="77777777" w:rsidR="006966C9" w:rsidRPr="001D386E" w:rsidRDefault="006966C9" w:rsidP="00F543FC">
            <w:pPr>
              <w:pStyle w:val="TAC"/>
            </w:pPr>
          </w:p>
        </w:tc>
        <w:tc>
          <w:tcPr>
            <w:tcW w:w="1466" w:type="dxa"/>
            <w:vMerge/>
            <w:vAlign w:val="center"/>
          </w:tcPr>
          <w:p w14:paraId="403C3917" w14:textId="77777777" w:rsidR="006966C9" w:rsidRPr="001D386E" w:rsidRDefault="006966C9" w:rsidP="00F543FC">
            <w:pPr>
              <w:pStyle w:val="TAC"/>
              <w:rPr>
                <w:lang w:eastAsia="zh-CN"/>
              </w:rPr>
            </w:pPr>
          </w:p>
        </w:tc>
        <w:tc>
          <w:tcPr>
            <w:tcW w:w="768" w:type="dxa"/>
            <w:shd w:val="clear" w:color="auto" w:fill="auto"/>
            <w:vAlign w:val="center"/>
          </w:tcPr>
          <w:p w14:paraId="61670F34" w14:textId="77777777" w:rsidR="006966C9" w:rsidRPr="001D386E" w:rsidRDefault="006966C9" w:rsidP="00F543FC">
            <w:pPr>
              <w:pStyle w:val="TAC"/>
            </w:pPr>
            <w:r w:rsidRPr="001D386E">
              <w:rPr>
                <w:kern w:val="2"/>
              </w:rPr>
              <w:t>8</w:t>
            </w:r>
          </w:p>
        </w:tc>
        <w:tc>
          <w:tcPr>
            <w:tcW w:w="699" w:type="dxa"/>
            <w:shd w:val="clear" w:color="auto" w:fill="auto"/>
            <w:vAlign w:val="center"/>
          </w:tcPr>
          <w:p w14:paraId="49BF34A7" w14:textId="77777777" w:rsidR="006966C9" w:rsidRPr="001D386E" w:rsidRDefault="006966C9" w:rsidP="00F543FC">
            <w:pPr>
              <w:pStyle w:val="TAC"/>
            </w:pPr>
          </w:p>
        </w:tc>
        <w:tc>
          <w:tcPr>
            <w:tcW w:w="586" w:type="dxa"/>
            <w:vAlign w:val="center"/>
          </w:tcPr>
          <w:p w14:paraId="4753C0AF" w14:textId="77777777" w:rsidR="006966C9" w:rsidRPr="001D386E" w:rsidRDefault="006966C9" w:rsidP="00F543FC">
            <w:pPr>
              <w:pStyle w:val="TAC"/>
            </w:pPr>
          </w:p>
        </w:tc>
        <w:tc>
          <w:tcPr>
            <w:tcW w:w="666" w:type="dxa"/>
            <w:gridSpan w:val="2"/>
            <w:vAlign w:val="center"/>
          </w:tcPr>
          <w:p w14:paraId="7313E77E" w14:textId="77777777" w:rsidR="006966C9" w:rsidRPr="001D386E" w:rsidRDefault="006966C9" w:rsidP="00F543FC">
            <w:pPr>
              <w:pStyle w:val="TAC"/>
            </w:pPr>
            <w:r w:rsidRPr="001D386E">
              <w:rPr>
                <w:kern w:val="2"/>
                <w:lang w:val="en-US"/>
              </w:rPr>
              <w:t>Yes</w:t>
            </w:r>
          </w:p>
        </w:tc>
        <w:tc>
          <w:tcPr>
            <w:tcW w:w="586" w:type="dxa"/>
            <w:gridSpan w:val="2"/>
            <w:vAlign w:val="center"/>
          </w:tcPr>
          <w:p w14:paraId="5DA4B885" w14:textId="77777777" w:rsidR="006966C9" w:rsidRPr="001D386E" w:rsidRDefault="006966C9" w:rsidP="00F543FC">
            <w:pPr>
              <w:pStyle w:val="TAC"/>
            </w:pPr>
            <w:r w:rsidRPr="001D386E">
              <w:rPr>
                <w:kern w:val="2"/>
                <w:lang w:val="en-US"/>
              </w:rPr>
              <w:t>Yes</w:t>
            </w:r>
          </w:p>
        </w:tc>
        <w:tc>
          <w:tcPr>
            <w:tcW w:w="589" w:type="dxa"/>
            <w:gridSpan w:val="2"/>
            <w:vAlign w:val="center"/>
          </w:tcPr>
          <w:p w14:paraId="1347A7F3" w14:textId="77777777" w:rsidR="006966C9" w:rsidRPr="001D386E" w:rsidRDefault="006966C9" w:rsidP="00F543FC">
            <w:pPr>
              <w:pStyle w:val="TAC"/>
            </w:pPr>
          </w:p>
        </w:tc>
        <w:tc>
          <w:tcPr>
            <w:tcW w:w="593" w:type="dxa"/>
            <w:gridSpan w:val="2"/>
            <w:vAlign w:val="center"/>
          </w:tcPr>
          <w:p w14:paraId="3F02E2C1" w14:textId="77777777" w:rsidR="006966C9" w:rsidRPr="001D386E" w:rsidRDefault="006966C9" w:rsidP="00F543FC">
            <w:pPr>
              <w:pStyle w:val="TAC"/>
            </w:pPr>
          </w:p>
        </w:tc>
        <w:tc>
          <w:tcPr>
            <w:tcW w:w="1187" w:type="dxa"/>
            <w:vMerge/>
            <w:vAlign w:val="center"/>
          </w:tcPr>
          <w:p w14:paraId="6CC1D8E8" w14:textId="77777777" w:rsidR="006966C9" w:rsidRPr="001D386E" w:rsidRDefault="006966C9" w:rsidP="00F543FC">
            <w:pPr>
              <w:pStyle w:val="TAC"/>
            </w:pPr>
          </w:p>
        </w:tc>
        <w:tc>
          <w:tcPr>
            <w:tcW w:w="1286" w:type="dxa"/>
            <w:vMerge/>
            <w:vAlign w:val="center"/>
          </w:tcPr>
          <w:p w14:paraId="63AB3178" w14:textId="77777777" w:rsidR="006966C9" w:rsidRPr="001D386E" w:rsidRDefault="006966C9" w:rsidP="00F543FC">
            <w:pPr>
              <w:pStyle w:val="TAC"/>
            </w:pPr>
          </w:p>
        </w:tc>
      </w:tr>
      <w:tr w:rsidR="006966C9" w:rsidRPr="001D386E" w14:paraId="48E600E6" w14:textId="77777777" w:rsidTr="00F543FC">
        <w:trPr>
          <w:trHeight w:val="223"/>
          <w:jc w:val="center"/>
        </w:trPr>
        <w:tc>
          <w:tcPr>
            <w:tcW w:w="1397" w:type="dxa"/>
            <w:vMerge/>
            <w:vAlign w:val="center"/>
          </w:tcPr>
          <w:p w14:paraId="3D03C84E" w14:textId="77777777" w:rsidR="006966C9" w:rsidRPr="001D386E" w:rsidRDefault="006966C9" w:rsidP="00F543FC">
            <w:pPr>
              <w:pStyle w:val="TAC"/>
            </w:pPr>
          </w:p>
        </w:tc>
        <w:tc>
          <w:tcPr>
            <w:tcW w:w="1466" w:type="dxa"/>
            <w:vMerge/>
            <w:vAlign w:val="center"/>
          </w:tcPr>
          <w:p w14:paraId="55283C37" w14:textId="77777777" w:rsidR="006966C9" w:rsidRPr="001D386E" w:rsidRDefault="006966C9" w:rsidP="00F543FC">
            <w:pPr>
              <w:pStyle w:val="TAC"/>
              <w:rPr>
                <w:lang w:eastAsia="zh-CN"/>
              </w:rPr>
            </w:pPr>
          </w:p>
        </w:tc>
        <w:tc>
          <w:tcPr>
            <w:tcW w:w="768" w:type="dxa"/>
            <w:shd w:val="clear" w:color="auto" w:fill="auto"/>
            <w:vAlign w:val="center"/>
          </w:tcPr>
          <w:p w14:paraId="039AE8B2" w14:textId="77777777" w:rsidR="006966C9" w:rsidRPr="001D386E" w:rsidRDefault="006966C9" w:rsidP="00F543FC">
            <w:pPr>
              <w:pStyle w:val="TAC"/>
            </w:pPr>
            <w:r w:rsidRPr="001D386E">
              <w:rPr>
                <w:kern w:val="2"/>
              </w:rPr>
              <w:t>38</w:t>
            </w:r>
          </w:p>
        </w:tc>
        <w:tc>
          <w:tcPr>
            <w:tcW w:w="699" w:type="dxa"/>
            <w:shd w:val="clear" w:color="auto" w:fill="auto"/>
            <w:vAlign w:val="center"/>
          </w:tcPr>
          <w:p w14:paraId="68DD988D" w14:textId="77777777" w:rsidR="006966C9" w:rsidRPr="001D386E" w:rsidRDefault="006966C9" w:rsidP="00F543FC">
            <w:pPr>
              <w:pStyle w:val="TAC"/>
            </w:pPr>
          </w:p>
        </w:tc>
        <w:tc>
          <w:tcPr>
            <w:tcW w:w="586" w:type="dxa"/>
            <w:vAlign w:val="center"/>
          </w:tcPr>
          <w:p w14:paraId="183259A7" w14:textId="77777777" w:rsidR="006966C9" w:rsidRPr="001D386E" w:rsidRDefault="006966C9" w:rsidP="00F543FC">
            <w:pPr>
              <w:pStyle w:val="TAC"/>
            </w:pPr>
          </w:p>
        </w:tc>
        <w:tc>
          <w:tcPr>
            <w:tcW w:w="666" w:type="dxa"/>
            <w:gridSpan w:val="2"/>
            <w:vAlign w:val="center"/>
          </w:tcPr>
          <w:p w14:paraId="5EA61BE1" w14:textId="77777777" w:rsidR="006966C9" w:rsidRPr="001D386E" w:rsidRDefault="006966C9" w:rsidP="00F543FC">
            <w:pPr>
              <w:pStyle w:val="TAC"/>
            </w:pPr>
            <w:r w:rsidRPr="001D386E">
              <w:rPr>
                <w:kern w:val="2"/>
                <w:lang w:val="en-US"/>
              </w:rPr>
              <w:t>Yes</w:t>
            </w:r>
          </w:p>
        </w:tc>
        <w:tc>
          <w:tcPr>
            <w:tcW w:w="586" w:type="dxa"/>
            <w:gridSpan w:val="2"/>
            <w:vAlign w:val="center"/>
          </w:tcPr>
          <w:p w14:paraId="25887A21" w14:textId="77777777" w:rsidR="006966C9" w:rsidRPr="001D386E" w:rsidRDefault="006966C9" w:rsidP="00F543FC">
            <w:pPr>
              <w:pStyle w:val="TAC"/>
            </w:pPr>
            <w:r w:rsidRPr="001D386E">
              <w:rPr>
                <w:kern w:val="2"/>
                <w:lang w:val="en-US"/>
              </w:rPr>
              <w:t>Yes</w:t>
            </w:r>
          </w:p>
        </w:tc>
        <w:tc>
          <w:tcPr>
            <w:tcW w:w="589" w:type="dxa"/>
            <w:gridSpan w:val="2"/>
            <w:vAlign w:val="center"/>
          </w:tcPr>
          <w:p w14:paraId="7FC21355" w14:textId="77777777" w:rsidR="006966C9" w:rsidRPr="001D386E" w:rsidRDefault="006966C9" w:rsidP="00F543FC">
            <w:pPr>
              <w:pStyle w:val="TAC"/>
            </w:pPr>
            <w:r w:rsidRPr="001D386E">
              <w:rPr>
                <w:kern w:val="2"/>
                <w:lang w:val="en-US"/>
              </w:rPr>
              <w:t>Yes</w:t>
            </w:r>
          </w:p>
        </w:tc>
        <w:tc>
          <w:tcPr>
            <w:tcW w:w="593" w:type="dxa"/>
            <w:gridSpan w:val="2"/>
            <w:vAlign w:val="center"/>
          </w:tcPr>
          <w:p w14:paraId="536CB1CB" w14:textId="77777777" w:rsidR="006966C9" w:rsidRPr="001D386E" w:rsidRDefault="006966C9" w:rsidP="00F543FC">
            <w:pPr>
              <w:pStyle w:val="TAC"/>
            </w:pPr>
            <w:r w:rsidRPr="001D386E">
              <w:rPr>
                <w:kern w:val="2"/>
                <w:lang w:val="en-US"/>
              </w:rPr>
              <w:t>Yes</w:t>
            </w:r>
          </w:p>
        </w:tc>
        <w:tc>
          <w:tcPr>
            <w:tcW w:w="1187" w:type="dxa"/>
            <w:vMerge/>
            <w:vAlign w:val="center"/>
          </w:tcPr>
          <w:p w14:paraId="0BED93CA" w14:textId="77777777" w:rsidR="006966C9" w:rsidRPr="001D386E" w:rsidRDefault="006966C9" w:rsidP="00F543FC">
            <w:pPr>
              <w:pStyle w:val="TAC"/>
            </w:pPr>
          </w:p>
        </w:tc>
        <w:tc>
          <w:tcPr>
            <w:tcW w:w="1286" w:type="dxa"/>
            <w:vMerge/>
            <w:vAlign w:val="center"/>
          </w:tcPr>
          <w:p w14:paraId="344B5419" w14:textId="77777777" w:rsidR="006966C9" w:rsidRPr="001D386E" w:rsidRDefault="006966C9" w:rsidP="00F543FC">
            <w:pPr>
              <w:pStyle w:val="TAC"/>
            </w:pPr>
          </w:p>
        </w:tc>
      </w:tr>
      <w:tr w:rsidR="006966C9" w:rsidRPr="001D386E" w14:paraId="797E5C74" w14:textId="77777777" w:rsidTr="00F543FC">
        <w:trPr>
          <w:trHeight w:val="223"/>
          <w:jc w:val="center"/>
        </w:trPr>
        <w:tc>
          <w:tcPr>
            <w:tcW w:w="1397" w:type="dxa"/>
            <w:vMerge w:val="restart"/>
            <w:vAlign w:val="center"/>
          </w:tcPr>
          <w:p w14:paraId="3ABD4BC6" w14:textId="77777777" w:rsidR="006966C9" w:rsidRPr="001D386E" w:rsidRDefault="006966C9" w:rsidP="00F543FC">
            <w:pPr>
              <w:pStyle w:val="TAC"/>
            </w:pPr>
            <w:r w:rsidRPr="001D386E">
              <w:rPr>
                <w:lang w:val="en-US"/>
              </w:rPr>
              <w:t>CA_3C-8A-38A</w:t>
            </w:r>
          </w:p>
        </w:tc>
        <w:tc>
          <w:tcPr>
            <w:tcW w:w="1466" w:type="dxa"/>
            <w:vMerge w:val="restart"/>
            <w:vAlign w:val="center"/>
          </w:tcPr>
          <w:p w14:paraId="0B10CB11" w14:textId="77777777" w:rsidR="006966C9" w:rsidRDefault="006966C9" w:rsidP="00F543FC">
            <w:pPr>
              <w:pStyle w:val="TAC"/>
              <w:rPr>
                <w:rFonts w:cs="Arial"/>
                <w:lang w:eastAsia="zh-CN"/>
              </w:rPr>
            </w:pPr>
            <w:r>
              <w:rPr>
                <w:rFonts w:cs="Arial"/>
              </w:rPr>
              <w:t>CA_</w:t>
            </w:r>
            <w:r w:rsidRPr="003F5088">
              <w:rPr>
                <w:rFonts w:cs="Arial"/>
              </w:rPr>
              <w:t>3</w:t>
            </w:r>
            <w:r>
              <w:rPr>
                <w:rFonts w:cs="Arial" w:hint="eastAsia"/>
                <w:lang w:eastAsia="zh-CN"/>
              </w:rPr>
              <w:t>C</w:t>
            </w:r>
          </w:p>
          <w:p w14:paraId="1E4B0061" w14:textId="77777777" w:rsidR="006966C9" w:rsidRPr="001D386E" w:rsidRDefault="006966C9" w:rsidP="00F543FC">
            <w:pPr>
              <w:pStyle w:val="TAC"/>
              <w:rPr>
                <w:lang w:eastAsia="zh-CN"/>
              </w:rPr>
            </w:pPr>
            <w:r w:rsidRPr="00040596">
              <w:t>CA_3A-8A</w:t>
            </w:r>
          </w:p>
        </w:tc>
        <w:tc>
          <w:tcPr>
            <w:tcW w:w="768" w:type="dxa"/>
            <w:shd w:val="clear" w:color="auto" w:fill="auto"/>
            <w:vAlign w:val="center"/>
          </w:tcPr>
          <w:p w14:paraId="3E5A3B5E" w14:textId="77777777" w:rsidR="006966C9" w:rsidRPr="001D386E" w:rsidRDefault="006966C9" w:rsidP="00F543FC">
            <w:pPr>
              <w:pStyle w:val="TAC"/>
              <w:rPr>
                <w:lang w:eastAsia="zh-CN"/>
              </w:rPr>
            </w:pPr>
            <w:r w:rsidRPr="001D386E">
              <w:t>3</w:t>
            </w:r>
          </w:p>
        </w:tc>
        <w:tc>
          <w:tcPr>
            <w:tcW w:w="3719" w:type="dxa"/>
            <w:gridSpan w:val="10"/>
            <w:shd w:val="clear" w:color="auto" w:fill="auto"/>
            <w:vAlign w:val="center"/>
          </w:tcPr>
          <w:p w14:paraId="26A44C7B" w14:textId="77777777" w:rsidR="006966C9" w:rsidRPr="001D386E" w:rsidRDefault="006966C9" w:rsidP="00F543FC">
            <w:pPr>
              <w:pStyle w:val="TAC"/>
              <w:rPr>
                <w:lang w:eastAsia="zh-CN"/>
              </w:rPr>
            </w:pPr>
            <w:r w:rsidRPr="001D386E">
              <w:t>See CA_3C Bandwidth combination set 0 in Table 5.6A.1-1</w:t>
            </w:r>
          </w:p>
        </w:tc>
        <w:tc>
          <w:tcPr>
            <w:tcW w:w="1187" w:type="dxa"/>
            <w:vMerge w:val="restart"/>
            <w:vAlign w:val="center"/>
          </w:tcPr>
          <w:p w14:paraId="0816E187" w14:textId="77777777" w:rsidR="006966C9" w:rsidRPr="001D386E" w:rsidRDefault="006966C9" w:rsidP="00F543FC">
            <w:pPr>
              <w:pStyle w:val="TAC"/>
            </w:pPr>
            <w:r w:rsidRPr="001D386E">
              <w:t>70</w:t>
            </w:r>
          </w:p>
        </w:tc>
        <w:tc>
          <w:tcPr>
            <w:tcW w:w="1286" w:type="dxa"/>
            <w:vMerge w:val="restart"/>
            <w:vAlign w:val="center"/>
          </w:tcPr>
          <w:p w14:paraId="70D6BF86" w14:textId="77777777" w:rsidR="006966C9" w:rsidRPr="001D386E" w:rsidRDefault="006966C9" w:rsidP="00F543FC">
            <w:pPr>
              <w:pStyle w:val="TAC"/>
            </w:pPr>
            <w:r w:rsidRPr="001D386E">
              <w:t>0</w:t>
            </w:r>
          </w:p>
        </w:tc>
      </w:tr>
      <w:tr w:rsidR="006966C9" w:rsidRPr="001D386E" w14:paraId="220383C2" w14:textId="77777777" w:rsidTr="00F543FC">
        <w:trPr>
          <w:trHeight w:val="223"/>
          <w:jc w:val="center"/>
        </w:trPr>
        <w:tc>
          <w:tcPr>
            <w:tcW w:w="1397" w:type="dxa"/>
            <w:vMerge/>
            <w:vAlign w:val="center"/>
          </w:tcPr>
          <w:p w14:paraId="7FADDA2E" w14:textId="77777777" w:rsidR="006966C9" w:rsidRPr="001D386E" w:rsidRDefault="006966C9" w:rsidP="00F543FC">
            <w:pPr>
              <w:pStyle w:val="TAC"/>
            </w:pPr>
          </w:p>
        </w:tc>
        <w:tc>
          <w:tcPr>
            <w:tcW w:w="1466" w:type="dxa"/>
            <w:vMerge/>
            <w:vAlign w:val="center"/>
          </w:tcPr>
          <w:p w14:paraId="4B980348" w14:textId="77777777" w:rsidR="006966C9" w:rsidRPr="001D386E" w:rsidRDefault="006966C9" w:rsidP="00F543FC">
            <w:pPr>
              <w:pStyle w:val="TAC"/>
              <w:rPr>
                <w:lang w:eastAsia="zh-CN"/>
              </w:rPr>
            </w:pPr>
          </w:p>
        </w:tc>
        <w:tc>
          <w:tcPr>
            <w:tcW w:w="768" w:type="dxa"/>
            <w:shd w:val="clear" w:color="auto" w:fill="auto"/>
            <w:vAlign w:val="center"/>
          </w:tcPr>
          <w:p w14:paraId="21C2C2A4" w14:textId="77777777" w:rsidR="006966C9" w:rsidRPr="001D386E" w:rsidRDefault="006966C9" w:rsidP="00F543FC">
            <w:pPr>
              <w:pStyle w:val="TAC"/>
              <w:rPr>
                <w:lang w:eastAsia="zh-CN"/>
              </w:rPr>
            </w:pPr>
            <w:r w:rsidRPr="001D386E">
              <w:t>8</w:t>
            </w:r>
          </w:p>
        </w:tc>
        <w:tc>
          <w:tcPr>
            <w:tcW w:w="699" w:type="dxa"/>
            <w:shd w:val="clear" w:color="auto" w:fill="auto"/>
            <w:vAlign w:val="center"/>
          </w:tcPr>
          <w:p w14:paraId="47B1CD1E" w14:textId="77777777" w:rsidR="006966C9" w:rsidRPr="001D386E" w:rsidRDefault="006966C9" w:rsidP="00F543FC">
            <w:pPr>
              <w:pStyle w:val="TAC"/>
            </w:pPr>
          </w:p>
        </w:tc>
        <w:tc>
          <w:tcPr>
            <w:tcW w:w="586" w:type="dxa"/>
            <w:vAlign w:val="center"/>
          </w:tcPr>
          <w:p w14:paraId="0B16D2F1" w14:textId="77777777" w:rsidR="006966C9" w:rsidRPr="001D386E" w:rsidRDefault="006966C9" w:rsidP="00F543FC">
            <w:pPr>
              <w:pStyle w:val="TAC"/>
            </w:pPr>
          </w:p>
        </w:tc>
        <w:tc>
          <w:tcPr>
            <w:tcW w:w="666" w:type="dxa"/>
            <w:gridSpan w:val="2"/>
            <w:vAlign w:val="center"/>
          </w:tcPr>
          <w:p w14:paraId="05A70F44" w14:textId="77777777" w:rsidR="006966C9" w:rsidRPr="001D386E" w:rsidRDefault="006966C9" w:rsidP="00F543FC">
            <w:pPr>
              <w:pStyle w:val="TAC"/>
            </w:pPr>
            <w:r w:rsidRPr="001D386E">
              <w:rPr>
                <w:rFonts w:hint="eastAsia"/>
              </w:rPr>
              <w:t>Yes</w:t>
            </w:r>
          </w:p>
        </w:tc>
        <w:tc>
          <w:tcPr>
            <w:tcW w:w="586" w:type="dxa"/>
            <w:gridSpan w:val="2"/>
            <w:vAlign w:val="center"/>
          </w:tcPr>
          <w:p w14:paraId="75016184" w14:textId="77777777" w:rsidR="006966C9" w:rsidRPr="001D386E" w:rsidRDefault="006966C9" w:rsidP="00F543FC">
            <w:pPr>
              <w:pStyle w:val="TAC"/>
            </w:pPr>
            <w:r w:rsidRPr="001D386E">
              <w:t>Yes</w:t>
            </w:r>
          </w:p>
        </w:tc>
        <w:tc>
          <w:tcPr>
            <w:tcW w:w="589" w:type="dxa"/>
            <w:gridSpan w:val="2"/>
            <w:vAlign w:val="center"/>
          </w:tcPr>
          <w:p w14:paraId="5106FF89" w14:textId="77777777" w:rsidR="006966C9" w:rsidRPr="001D386E" w:rsidRDefault="006966C9" w:rsidP="00F543FC">
            <w:pPr>
              <w:pStyle w:val="TAC"/>
            </w:pPr>
          </w:p>
        </w:tc>
        <w:tc>
          <w:tcPr>
            <w:tcW w:w="593" w:type="dxa"/>
            <w:gridSpan w:val="2"/>
            <w:vAlign w:val="center"/>
          </w:tcPr>
          <w:p w14:paraId="14860AE8" w14:textId="77777777" w:rsidR="006966C9" w:rsidRPr="001D386E" w:rsidRDefault="006966C9" w:rsidP="00F543FC">
            <w:pPr>
              <w:pStyle w:val="TAC"/>
              <w:rPr>
                <w:lang w:eastAsia="zh-CN"/>
              </w:rPr>
            </w:pPr>
          </w:p>
        </w:tc>
        <w:tc>
          <w:tcPr>
            <w:tcW w:w="1187" w:type="dxa"/>
            <w:vMerge/>
            <w:vAlign w:val="center"/>
          </w:tcPr>
          <w:p w14:paraId="755D1B7A" w14:textId="77777777" w:rsidR="006966C9" w:rsidRPr="001D386E" w:rsidRDefault="006966C9" w:rsidP="00F543FC">
            <w:pPr>
              <w:pStyle w:val="TAC"/>
            </w:pPr>
          </w:p>
        </w:tc>
        <w:tc>
          <w:tcPr>
            <w:tcW w:w="1286" w:type="dxa"/>
            <w:vMerge/>
            <w:vAlign w:val="center"/>
          </w:tcPr>
          <w:p w14:paraId="0FF4162D" w14:textId="77777777" w:rsidR="006966C9" w:rsidRPr="001D386E" w:rsidRDefault="006966C9" w:rsidP="00F543FC">
            <w:pPr>
              <w:pStyle w:val="TAC"/>
            </w:pPr>
          </w:p>
        </w:tc>
      </w:tr>
      <w:tr w:rsidR="006966C9" w:rsidRPr="001D386E" w14:paraId="4F99287A" w14:textId="77777777" w:rsidTr="00F543FC">
        <w:trPr>
          <w:trHeight w:val="223"/>
          <w:jc w:val="center"/>
        </w:trPr>
        <w:tc>
          <w:tcPr>
            <w:tcW w:w="1397" w:type="dxa"/>
            <w:vMerge/>
            <w:vAlign w:val="center"/>
          </w:tcPr>
          <w:p w14:paraId="7BE260EC" w14:textId="77777777" w:rsidR="006966C9" w:rsidRPr="001D386E" w:rsidRDefault="006966C9" w:rsidP="00F543FC">
            <w:pPr>
              <w:pStyle w:val="TAC"/>
            </w:pPr>
          </w:p>
        </w:tc>
        <w:tc>
          <w:tcPr>
            <w:tcW w:w="1466" w:type="dxa"/>
            <w:vMerge/>
            <w:vAlign w:val="center"/>
          </w:tcPr>
          <w:p w14:paraId="36AD2776" w14:textId="77777777" w:rsidR="006966C9" w:rsidRPr="001D386E" w:rsidRDefault="006966C9" w:rsidP="00F543FC">
            <w:pPr>
              <w:pStyle w:val="TAC"/>
              <w:rPr>
                <w:lang w:eastAsia="zh-CN"/>
              </w:rPr>
            </w:pPr>
          </w:p>
        </w:tc>
        <w:tc>
          <w:tcPr>
            <w:tcW w:w="768" w:type="dxa"/>
            <w:shd w:val="clear" w:color="auto" w:fill="auto"/>
            <w:vAlign w:val="center"/>
          </w:tcPr>
          <w:p w14:paraId="2BCF98BC" w14:textId="77777777" w:rsidR="006966C9" w:rsidRPr="001D386E" w:rsidRDefault="006966C9" w:rsidP="00F543FC">
            <w:pPr>
              <w:pStyle w:val="TAC"/>
              <w:rPr>
                <w:lang w:eastAsia="zh-CN"/>
              </w:rPr>
            </w:pPr>
            <w:r w:rsidRPr="001D386E">
              <w:t>38</w:t>
            </w:r>
          </w:p>
        </w:tc>
        <w:tc>
          <w:tcPr>
            <w:tcW w:w="699" w:type="dxa"/>
            <w:shd w:val="clear" w:color="auto" w:fill="auto"/>
            <w:vAlign w:val="center"/>
          </w:tcPr>
          <w:p w14:paraId="562326FB" w14:textId="77777777" w:rsidR="006966C9" w:rsidRPr="001D386E" w:rsidRDefault="006966C9" w:rsidP="00F543FC">
            <w:pPr>
              <w:pStyle w:val="TAC"/>
            </w:pPr>
          </w:p>
        </w:tc>
        <w:tc>
          <w:tcPr>
            <w:tcW w:w="586" w:type="dxa"/>
            <w:vAlign w:val="center"/>
          </w:tcPr>
          <w:p w14:paraId="1D9B5E5A" w14:textId="77777777" w:rsidR="006966C9" w:rsidRPr="001D386E" w:rsidRDefault="006966C9" w:rsidP="00F543FC">
            <w:pPr>
              <w:pStyle w:val="TAC"/>
            </w:pPr>
          </w:p>
        </w:tc>
        <w:tc>
          <w:tcPr>
            <w:tcW w:w="666" w:type="dxa"/>
            <w:gridSpan w:val="2"/>
            <w:vAlign w:val="center"/>
          </w:tcPr>
          <w:p w14:paraId="6C7F5D23" w14:textId="77777777" w:rsidR="006966C9" w:rsidRPr="001D386E" w:rsidRDefault="006966C9" w:rsidP="00F543FC">
            <w:pPr>
              <w:pStyle w:val="TAC"/>
            </w:pPr>
            <w:r w:rsidRPr="001D386E">
              <w:t>Yes</w:t>
            </w:r>
          </w:p>
        </w:tc>
        <w:tc>
          <w:tcPr>
            <w:tcW w:w="586" w:type="dxa"/>
            <w:gridSpan w:val="2"/>
            <w:vAlign w:val="center"/>
          </w:tcPr>
          <w:p w14:paraId="6D24FBA0" w14:textId="77777777" w:rsidR="006966C9" w:rsidRPr="001D386E" w:rsidRDefault="006966C9" w:rsidP="00F543FC">
            <w:pPr>
              <w:pStyle w:val="TAC"/>
            </w:pPr>
            <w:r w:rsidRPr="001D386E">
              <w:t>Yes</w:t>
            </w:r>
          </w:p>
        </w:tc>
        <w:tc>
          <w:tcPr>
            <w:tcW w:w="589" w:type="dxa"/>
            <w:gridSpan w:val="2"/>
            <w:vAlign w:val="center"/>
          </w:tcPr>
          <w:p w14:paraId="3ED62954" w14:textId="77777777" w:rsidR="006966C9" w:rsidRPr="001D386E" w:rsidRDefault="006966C9" w:rsidP="00F543FC">
            <w:pPr>
              <w:pStyle w:val="TAC"/>
            </w:pPr>
            <w:r w:rsidRPr="001D386E">
              <w:t>Yes</w:t>
            </w:r>
          </w:p>
        </w:tc>
        <w:tc>
          <w:tcPr>
            <w:tcW w:w="593" w:type="dxa"/>
            <w:gridSpan w:val="2"/>
            <w:vAlign w:val="center"/>
          </w:tcPr>
          <w:p w14:paraId="38FC4D43" w14:textId="77777777" w:rsidR="006966C9" w:rsidRPr="001D386E" w:rsidRDefault="006966C9" w:rsidP="00F543FC">
            <w:pPr>
              <w:pStyle w:val="TAC"/>
              <w:rPr>
                <w:lang w:eastAsia="zh-CN"/>
              </w:rPr>
            </w:pPr>
            <w:r w:rsidRPr="001D386E">
              <w:t>Yes</w:t>
            </w:r>
          </w:p>
        </w:tc>
        <w:tc>
          <w:tcPr>
            <w:tcW w:w="1187" w:type="dxa"/>
            <w:vMerge/>
            <w:vAlign w:val="center"/>
          </w:tcPr>
          <w:p w14:paraId="422CE3B3" w14:textId="77777777" w:rsidR="006966C9" w:rsidRPr="001D386E" w:rsidRDefault="006966C9" w:rsidP="00F543FC">
            <w:pPr>
              <w:pStyle w:val="TAC"/>
            </w:pPr>
          </w:p>
        </w:tc>
        <w:tc>
          <w:tcPr>
            <w:tcW w:w="1286" w:type="dxa"/>
            <w:vMerge/>
            <w:vAlign w:val="center"/>
          </w:tcPr>
          <w:p w14:paraId="4F281421" w14:textId="77777777" w:rsidR="006966C9" w:rsidRPr="001D386E" w:rsidRDefault="006966C9" w:rsidP="00F543FC">
            <w:pPr>
              <w:pStyle w:val="TAC"/>
            </w:pPr>
          </w:p>
        </w:tc>
      </w:tr>
      <w:tr w:rsidR="006966C9" w:rsidRPr="001D386E" w14:paraId="11C2EF86" w14:textId="77777777" w:rsidTr="00F543FC">
        <w:trPr>
          <w:trHeight w:val="223"/>
          <w:jc w:val="center"/>
        </w:trPr>
        <w:tc>
          <w:tcPr>
            <w:tcW w:w="1397" w:type="dxa"/>
            <w:tcBorders>
              <w:bottom w:val="nil"/>
            </w:tcBorders>
            <w:vAlign w:val="center"/>
          </w:tcPr>
          <w:p w14:paraId="41B2BF24" w14:textId="77777777" w:rsidR="006966C9" w:rsidRPr="001D386E" w:rsidRDefault="006966C9" w:rsidP="00F543FC">
            <w:pPr>
              <w:pStyle w:val="TAC"/>
              <w:rPr>
                <w:lang w:eastAsia="zh-CN"/>
              </w:rPr>
            </w:pPr>
          </w:p>
        </w:tc>
        <w:tc>
          <w:tcPr>
            <w:tcW w:w="1466" w:type="dxa"/>
            <w:tcBorders>
              <w:bottom w:val="nil"/>
            </w:tcBorders>
            <w:vAlign w:val="center"/>
          </w:tcPr>
          <w:p w14:paraId="015B945C" w14:textId="77777777" w:rsidR="006966C9" w:rsidRPr="001D386E" w:rsidRDefault="006966C9" w:rsidP="00F543FC">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31573D74" w14:textId="77777777" w:rsidR="006966C9" w:rsidRPr="001D386E" w:rsidRDefault="006966C9" w:rsidP="00F543FC">
            <w:pPr>
              <w:pStyle w:val="TAC"/>
            </w:pPr>
            <w:r>
              <w:rPr>
                <w:rFonts w:cs="Arial"/>
                <w:szCs w:val="18"/>
                <w:lang w:eastAsia="zh-CN"/>
              </w:rPr>
              <w:t>3</w:t>
            </w:r>
          </w:p>
        </w:tc>
        <w:tc>
          <w:tcPr>
            <w:tcW w:w="3719" w:type="dxa"/>
            <w:gridSpan w:val="10"/>
            <w:shd w:val="clear" w:color="auto" w:fill="auto"/>
            <w:vAlign w:val="center"/>
          </w:tcPr>
          <w:p w14:paraId="7ADD4F2C" w14:textId="77777777" w:rsidR="006966C9" w:rsidRPr="001D386E" w:rsidRDefault="006966C9" w:rsidP="00F543FC">
            <w:pPr>
              <w:pStyle w:val="TAC"/>
            </w:pPr>
            <w:r>
              <w:rPr>
                <w:rFonts w:eastAsia="Yu Mincho" w:cs="Arial"/>
                <w:szCs w:val="18"/>
              </w:rPr>
              <w:t>See CA_3A-3A Bandwidth combination set 0 in Table 5.6A.1-3</w:t>
            </w:r>
          </w:p>
        </w:tc>
        <w:tc>
          <w:tcPr>
            <w:tcW w:w="1187" w:type="dxa"/>
            <w:tcBorders>
              <w:bottom w:val="nil"/>
            </w:tcBorders>
            <w:vAlign w:val="center"/>
          </w:tcPr>
          <w:p w14:paraId="173353FE" w14:textId="77777777" w:rsidR="006966C9" w:rsidRPr="001D386E" w:rsidRDefault="006966C9" w:rsidP="00F543FC">
            <w:pPr>
              <w:pStyle w:val="TAC"/>
            </w:pPr>
          </w:p>
        </w:tc>
        <w:tc>
          <w:tcPr>
            <w:tcW w:w="1286" w:type="dxa"/>
            <w:tcBorders>
              <w:bottom w:val="nil"/>
            </w:tcBorders>
            <w:vAlign w:val="center"/>
          </w:tcPr>
          <w:p w14:paraId="272A0307" w14:textId="77777777" w:rsidR="006966C9" w:rsidRPr="001D386E" w:rsidRDefault="006966C9" w:rsidP="00F543FC">
            <w:pPr>
              <w:pStyle w:val="TAC"/>
            </w:pPr>
          </w:p>
        </w:tc>
      </w:tr>
      <w:tr w:rsidR="006966C9" w:rsidRPr="001D386E" w14:paraId="76D17358" w14:textId="77777777" w:rsidTr="00F543FC">
        <w:trPr>
          <w:trHeight w:val="223"/>
          <w:jc w:val="center"/>
        </w:trPr>
        <w:tc>
          <w:tcPr>
            <w:tcW w:w="1397" w:type="dxa"/>
            <w:tcBorders>
              <w:top w:val="nil"/>
              <w:bottom w:val="nil"/>
            </w:tcBorders>
            <w:vAlign w:val="center"/>
          </w:tcPr>
          <w:p w14:paraId="7E6BA232" w14:textId="77777777" w:rsidR="006966C9" w:rsidRPr="001D386E" w:rsidRDefault="006966C9" w:rsidP="00F543FC">
            <w:pPr>
              <w:pStyle w:val="TAC"/>
              <w:rPr>
                <w:lang w:eastAsia="zh-CN"/>
              </w:rPr>
            </w:pPr>
            <w:r>
              <w:rPr>
                <w:rFonts w:cs="Arial"/>
                <w:szCs w:val="18"/>
                <w:lang w:eastAsia="zh-CN"/>
              </w:rPr>
              <w:t>CA</w:t>
            </w:r>
            <w:r>
              <w:rPr>
                <w:rFonts w:cs="Arial"/>
                <w:szCs w:val="18"/>
              </w:rPr>
              <w:t>_</w:t>
            </w:r>
            <w:r>
              <w:rPr>
                <w:rFonts w:cs="Arial"/>
                <w:szCs w:val="18"/>
                <w:lang w:eastAsia="ja-JP"/>
              </w:rPr>
              <w:t>3A-3A-8A</w:t>
            </w:r>
            <w:r>
              <w:rPr>
                <w:rFonts w:cs="Arial"/>
                <w:szCs w:val="18"/>
                <w:lang w:eastAsia="zh-CN"/>
              </w:rPr>
              <w:t>-38A</w:t>
            </w:r>
          </w:p>
        </w:tc>
        <w:tc>
          <w:tcPr>
            <w:tcW w:w="1466" w:type="dxa"/>
            <w:tcBorders>
              <w:top w:val="nil"/>
              <w:bottom w:val="nil"/>
            </w:tcBorders>
            <w:vAlign w:val="center"/>
          </w:tcPr>
          <w:p w14:paraId="023A530D" w14:textId="77777777" w:rsidR="006966C9" w:rsidRPr="001D386E" w:rsidRDefault="006966C9" w:rsidP="00F543FC">
            <w:pPr>
              <w:pStyle w:val="TAC"/>
              <w:rPr>
                <w:lang w:eastAsia="ja-JP"/>
              </w:rPr>
            </w:pPr>
            <w:r>
              <w:rPr>
                <w:rFonts w:cs="Arial"/>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1290C901" w14:textId="77777777" w:rsidR="006966C9" w:rsidRPr="001D386E" w:rsidRDefault="006966C9" w:rsidP="00F543FC">
            <w:pPr>
              <w:pStyle w:val="TAC"/>
            </w:pPr>
            <w:r>
              <w:rPr>
                <w:rFonts w:cs="Arial"/>
                <w:szCs w:val="18"/>
                <w:lang w:eastAsia="ja-JP"/>
              </w:rPr>
              <w:t>8</w:t>
            </w:r>
          </w:p>
        </w:tc>
        <w:tc>
          <w:tcPr>
            <w:tcW w:w="699" w:type="dxa"/>
            <w:tcBorders>
              <w:top w:val="single" w:sz="4" w:space="0" w:color="auto"/>
              <w:left w:val="single" w:sz="4" w:space="0" w:color="auto"/>
              <w:bottom w:val="single" w:sz="4" w:space="0" w:color="auto"/>
              <w:right w:val="single" w:sz="4" w:space="0" w:color="auto"/>
            </w:tcBorders>
          </w:tcPr>
          <w:p w14:paraId="577BF671"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tcPr>
          <w:p w14:paraId="49AA3E0B"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31B028A" w14:textId="77777777" w:rsidR="006966C9" w:rsidRPr="001D386E" w:rsidRDefault="006966C9" w:rsidP="00F543FC">
            <w:pPr>
              <w:pStyle w:val="TAC"/>
              <w:rPr>
                <w:lang w:eastAsia="zh-CN"/>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3D3A1A" w14:textId="77777777" w:rsidR="006966C9" w:rsidRPr="001D386E" w:rsidRDefault="006966C9" w:rsidP="00F543FC">
            <w:pPr>
              <w:pStyle w:val="TAC"/>
              <w:rPr>
                <w:lang w:eastAsia="zh-CN"/>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DEAECB5" w14:textId="77777777" w:rsidR="006966C9" w:rsidRPr="001D386E" w:rsidRDefault="006966C9" w:rsidP="00F543FC">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887BFDB" w14:textId="77777777" w:rsidR="006966C9" w:rsidRPr="001D386E" w:rsidRDefault="006966C9" w:rsidP="00F543FC">
            <w:pPr>
              <w:pStyle w:val="TAC"/>
            </w:pPr>
          </w:p>
        </w:tc>
        <w:tc>
          <w:tcPr>
            <w:tcW w:w="1187" w:type="dxa"/>
            <w:tcBorders>
              <w:top w:val="nil"/>
              <w:bottom w:val="nil"/>
            </w:tcBorders>
            <w:vAlign w:val="center"/>
          </w:tcPr>
          <w:p w14:paraId="3AD8282C" w14:textId="77777777" w:rsidR="006966C9" w:rsidRPr="001D386E" w:rsidRDefault="006966C9" w:rsidP="00F543FC">
            <w:pPr>
              <w:pStyle w:val="TAC"/>
            </w:pPr>
            <w:r>
              <w:rPr>
                <w:rFonts w:cs="Arial"/>
                <w:lang w:eastAsia="zh-CN"/>
              </w:rPr>
              <w:t>70</w:t>
            </w:r>
          </w:p>
        </w:tc>
        <w:tc>
          <w:tcPr>
            <w:tcW w:w="1286" w:type="dxa"/>
            <w:tcBorders>
              <w:top w:val="nil"/>
              <w:bottom w:val="nil"/>
            </w:tcBorders>
            <w:vAlign w:val="center"/>
          </w:tcPr>
          <w:p w14:paraId="118A043E" w14:textId="77777777" w:rsidR="006966C9" w:rsidRPr="001D386E" w:rsidRDefault="006966C9" w:rsidP="00F543FC">
            <w:pPr>
              <w:pStyle w:val="TAC"/>
            </w:pPr>
            <w:r>
              <w:rPr>
                <w:rFonts w:cs="Arial"/>
                <w:lang w:eastAsia="zh-CN"/>
              </w:rPr>
              <w:t>0</w:t>
            </w:r>
          </w:p>
        </w:tc>
      </w:tr>
      <w:tr w:rsidR="006966C9" w:rsidRPr="001D386E" w14:paraId="5967E2A0" w14:textId="77777777" w:rsidTr="00F543FC">
        <w:trPr>
          <w:trHeight w:val="223"/>
          <w:jc w:val="center"/>
        </w:trPr>
        <w:tc>
          <w:tcPr>
            <w:tcW w:w="1397" w:type="dxa"/>
            <w:tcBorders>
              <w:top w:val="nil"/>
            </w:tcBorders>
            <w:vAlign w:val="center"/>
          </w:tcPr>
          <w:p w14:paraId="5C42F958" w14:textId="77777777" w:rsidR="006966C9" w:rsidRPr="001D386E" w:rsidRDefault="006966C9" w:rsidP="00F543FC">
            <w:pPr>
              <w:pStyle w:val="TAC"/>
              <w:rPr>
                <w:lang w:eastAsia="zh-CN"/>
              </w:rPr>
            </w:pPr>
          </w:p>
        </w:tc>
        <w:tc>
          <w:tcPr>
            <w:tcW w:w="1466" w:type="dxa"/>
            <w:tcBorders>
              <w:top w:val="nil"/>
            </w:tcBorders>
            <w:vAlign w:val="center"/>
          </w:tcPr>
          <w:p w14:paraId="106480E9" w14:textId="77777777" w:rsidR="006966C9" w:rsidRPr="001D386E" w:rsidRDefault="006966C9" w:rsidP="00F543FC">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7AB2193F" w14:textId="77777777" w:rsidR="006966C9" w:rsidRPr="001D386E" w:rsidRDefault="006966C9" w:rsidP="00F543FC">
            <w:pPr>
              <w:pStyle w:val="TAC"/>
            </w:pPr>
            <w:r>
              <w:rPr>
                <w:rFonts w:cs="Arial"/>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14:paraId="1D7F8558"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tcPr>
          <w:p w14:paraId="402B3365"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45F8CE5" w14:textId="77777777" w:rsidR="006966C9" w:rsidRPr="001D386E" w:rsidRDefault="006966C9" w:rsidP="00F543FC">
            <w:pPr>
              <w:pStyle w:val="TAC"/>
              <w:rPr>
                <w:lang w:eastAsia="zh-CN"/>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AD19E9" w14:textId="77777777" w:rsidR="006966C9" w:rsidRPr="001D386E" w:rsidRDefault="006966C9" w:rsidP="00F543FC">
            <w:pPr>
              <w:pStyle w:val="TAC"/>
              <w:rPr>
                <w:lang w:eastAsia="zh-CN"/>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BC7EEFD" w14:textId="77777777" w:rsidR="006966C9" w:rsidRPr="001D386E" w:rsidRDefault="006966C9" w:rsidP="00F543FC">
            <w:pPr>
              <w:pStyle w:val="TAC"/>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02836C2" w14:textId="77777777" w:rsidR="006966C9" w:rsidRPr="001D386E" w:rsidRDefault="006966C9" w:rsidP="00F543FC">
            <w:pPr>
              <w:pStyle w:val="TAC"/>
            </w:pPr>
            <w:r>
              <w:rPr>
                <w:rFonts w:eastAsia="Yu Mincho" w:cs="Arial"/>
                <w:szCs w:val="18"/>
              </w:rPr>
              <w:t>Yes</w:t>
            </w:r>
          </w:p>
        </w:tc>
        <w:tc>
          <w:tcPr>
            <w:tcW w:w="1187" w:type="dxa"/>
            <w:tcBorders>
              <w:top w:val="nil"/>
            </w:tcBorders>
            <w:vAlign w:val="center"/>
          </w:tcPr>
          <w:p w14:paraId="21C95199" w14:textId="77777777" w:rsidR="006966C9" w:rsidRPr="001D386E" w:rsidRDefault="006966C9" w:rsidP="00F543FC">
            <w:pPr>
              <w:pStyle w:val="TAC"/>
            </w:pPr>
          </w:p>
        </w:tc>
        <w:tc>
          <w:tcPr>
            <w:tcW w:w="1286" w:type="dxa"/>
            <w:tcBorders>
              <w:top w:val="nil"/>
            </w:tcBorders>
            <w:vAlign w:val="center"/>
          </w:tcPr>
          <w:p w14:paraId="434C1900" w14:textId="77777777" w:rsidR="006966C9" w:rsidRPr="001D386E" w:rsidRDefault="006966C9" w:rsidP="00F543FC">
            <w:pPr>
              <w:pStyle w:val="TAC"/>
            </w:pPr>
          </w:p>
        </w:tc>
      </w:tr>
      <w:tr w:rsidR="006966C9" w:rsidRPr="001D386E" w14:paraId="5A524CAF" w14:textId="77777777" w:rsidTr="00F543FC">
        <w:trPr>
          <w:trHeight w:val="223"/>
          <w:jc w:val="center"/>
        </w:trPr>
        <w:tc>
          <w:tcPr>
            <w:tcW w:w="1397" w:type="dxa"/>
            <w:vMerge w:val="restart"/>
            <w:vAlign w:val="center"/>
          </w:tcPr>
          <w:p w14:paraId="016DF4DD" w14:textId="77777777" w:rsidR="006966C9" w:rsidRPr="001D386E" w:rsidRDefault="006966C9" w:rsidP="00F543FC">
            <w:pPr>
              <w:pStyle w:val="TAC"/>
            </w:pPr>
            <w:r w:rsidRPr="001D386E">
              <w:rPr>
                <w:lang w:eastAsia="zh-CN"/>
              </w:rPr>
              <w:t>CA_3A-8A-40A</w:t>
            </w:r>
          </w:p>
        </w:tc>
        <w:tc>
          <w:tcPr>
            <w:tcW w:w="1466" w:type="dxa"/>
            <w:vMerge w:val="restart"/>
            <w:vAlign w:val="center"/>
          </w:tcPr>
          <w:p w14:paraId="72576280" w14:textId="77777777" w:rsidR="006966C9" w:rsidRPr="001D386E" w:rsidRDefault="006966C9" w:rsidP="00F543FC">
            <w:pPr>
              <w:pStyle w:val="TAC"/>
              <w:rPr>
                <w:lang w:eastAsia="zh-CN"/>
              </w:rPr>
            </w:pPr>
            <w:r w:rsidRPr="001D386E">
              <w:rPr>
                <w:lang w:eastAsia="ja-JP"/>
              </w:rPr>
              <w:t>CA_3A-8A</w:t>
            </w:r>
          </w:p>
        </w:tc>
        <w:tc>
          <w:tcPr>
            <w:tcW w:w="768" w:type="dxa"/>
            <w:shd w:val="clear" w:color="auto" w:fill="auto"/>
            <w:vAlign w:val="center"/>
          </w:tcPr>
          <w:p w14:paraId="1D6ACCC1" w14:textId="77777777" w:rsidR="006966C9" w:rsidRPr="001D386E" w:rsidRDefault="006966C9" w:rsidP="00F543FC">
            <w:pPr>
              <w:pStyle w:val="TAC"/>
              <w:rPr>
                <w:lang w:eastAsia="zh-CN"/>
              </w:rPr>
            </w:pPr>
            <w:r w:rsidRPr="001D386E">
              <w:t>3</w:t>
            </w:r>
          </w:p>
        </w:tc>
        <w:tc>
          <w:tcPr>
            <w:tcW w:w="699" w:type="dxa"/>
            <w:shd w:val="clear" w:color="auto" w:fill="auto"/>
            <w:vAlign w:val="center"/>
          </w:tcPr>
          <w:p w14:paraId="253DB7B2" w14:textId="77777777" w:rsidR="006966C9" w:rsidRPr="001D386E" w:rsidRDefault="006966C9" w:rsidP="00F543FC">
            <w:pPr>
              <w:pStyle w:val="TAC"/>
            </w:pPr>
          </w:p>
        </w:tc>
        <w:tc>
          <w:tcPr>
            <w:tcW w:w="586" w:type="dxa"/>
            <w:vAlign w:val="center"/>
          </w:tcPr>
          <w:p w14:paraId="4BBCE840" w14:textId="77777777" w:rsidR="006966C9" w:rsidRPr="001D386E" w:rsidRDefault="006966C9" w:rsidP="00F543FC">
            <w:pPr>
              <w:pStyle w:val="TAC"/>
            </w:pPr>
          </w:p>
        </w:tc>
        <w:tc>
          <w:tcPr>
            <w:tcW w:w="666" w:type="dxa"/>
            <w:gridSpan w:val="2"/>
            <w:vAlign w:val="center"/>
          </w:tcPr>
          <w:p w14:paraId="2926CF1F"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50E49301"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6BE876C9" w14:textId="77777777" w:rsidR="006966C9" w:rsidRPr="001D386E" w:rsidRDefault="006966C9" w:rsidP="00F543FC">
            <w:pPr>
              <w:pStyle w:val="TAC"/>
            </w:pPr>
            <w:r w:rsidRPr="001D386E">
              <w:rPr>
                <w:rFonts w:hint="eastAsia"/>
              </w:rPr>
              <w:t>Yes</w:t>
            </w:r>
          </w:p>
        </w:tc>
        <w:tc>
          <w:tcPr>
            <w:tcW w:w="593" w:type="dxa"/>
            <w:gridSpan w:val="2"/>
            <w:vAlign w:val="center"/>
          </w:tcPr>
          <w:p w14:paraId="5021ECA9" w14:textId="77777777" w:rsidR="006966C9" w:rsidRPr="001D386E" w:rsidRDefault="006966C9" w:rsidP="00F543FC">
            <w:pPr>
              <w:pStyle w:val="TAC"/>
              <w:rPr>
                <w:lang w:eastAsia="zh-CN"/>
              </w:rPr>
            </w:pPr>
            <w:r w:rsidRPr="001D386E">
              <w:rPr>
                <w:rFonts w:hint="eastAsia"/>
              </w:rPr>
              <w:t>Yes</w:t>
            </w:r>
          </w:p>
        </w:tc>
        <w:tc>
          <w:tcPr>
            <w:tcW w:w="1187" w:type="dxa"/>
            <w:vMerge w:val="restart"/>
            <w:vAlign w:val="center"/>
          </w:tcPr>
          <w:p w14:paraId="4081021C" w14:textId="77777777" w:rsidR="006966C9" w:rsidRPr="001D386E" w:rsidRDefault="006966C9" w:rsidP="00F543FC">
            <w:pPr>
              <w:pStyle w:val="TAC"/>
            </w:pPr>
            <w:r w:rsidRPr="001D386E">
              <w:t>50</w:t>
            </w:r>
          </w:p>
        </w:tc>
        <w:tc>
          <w:tcPr>
            <w:tcW w:w="1286" w:type="dxa"/>
            <w:vMerge w:val="restart"/>
            <w:vAlign w:val="center"/>
          </w:tcPr>
          <w:p w14:paraId="303AC989" w14:textId="77777777" w:rsidR="006966C9" w:rsidRPr="001D386E" w:rsidRDefault="006966C9" w:rsidP="00F543FC">
            <w:pPr>
              <w:pStyle w:val="TAC"/>
            </w:pPr>
            <w:r w:rsidRPr="001D386E">
              <w:t>0</w:t>
            </w:r>
          </w:p>
        </w:tc>
      </w:tr>
      <w:tr w:rsidR="006966C9" w:rsidRPr="001D386E" w14:paraId="310C15BE" w14:textId="77777777" w:rsidTr="00F543FC">
        <w:trPr>
          <w:trHeight w:val="223"/>
          <w:jc w:val="center"/>
        </w:trPr>
        <w:tc>
          <w:tcPr>
            <w:tcW w:w="1397" w:type="dxa"/>
            <w:vMerge/>
            <w:vAlign w:val="center"/>
          </w:tcPr>
          <w:p w14:paraId="2254AD18" w14:textId="77777777" w:rsidR="006966C9" w:rsidRPr="001D386E" w:rsidRDefault="006966C9" w:rsidP="00F543FC">
            <w:pPr>
              <w:pStyle w:val="TAC"/>
            </w:pPr>
          </w:p>
        </w:tc>
        <w:tc>
          <w:tcPr>
            <w:tcW w:w="1466" w:type="dxa"/>
            <w:vMerge/>
            <w:vAlign w:val="center"/>
          </w:tcPr>
          <w:p w14:paraId="25812B31" w14:textId="77777777" w:rsidR="006966C9" w:rsidRPr="001D386E" w:rsidRDefault="006966C9" w:rsidP="00F543FC">
            <w:pPr>
              <w:pStyle w:val="TAC"/>
              <w:rPr>
                <w:lang w:eastAsia="zh-CN"/>
              </w:rPr>
            </w:pPr>
          </w:p>
        </w:tc>
        <w:tc>
          <w:tcPr>
            <w:tcW w:w="768" w:type="dxa"/>
            <w:shd w:val="clear" w:color="auto" w:fill="auto"/>
            <w:vAlign w:val="center"/>
          </w:tcPr>
          <w:p w14:paraId="6762B67D" w14:textId="77777777" w:rsidR="006966C9" w:rsidRPr="001D386E" w:rsidRDefault="006966C9" w:rsidP="00F543FC">
            <w:pPr>
              <w:pStyle w:val="TAC"/>
              <w:rPr>
                <w:lang w:eastAsia="zh-CN"/>
              </w:rPr>
            </w:pPr>
            <w:r w:rsidRPr="001D386E">
              <w:t>8</w:t>
            </w:r>
          </w:p>
        </w:tc>
        <w:tc>
          <w:tcPr>
            <w:tcW w:w="699" w:type="dxa"/>
            <w:shd w:val="clear" w:color="auto" w:fill="auto"/>
            <w:vAlign w:val="center"/>
          </w:tcPr>
          <w:p w14:paraId="50FFC262" w14:textId="77777777" w:rsidR="006966C9" w:rsidRPr="001D386E" w:rsidRDefault="006966C9" w:rsidP="00F543FC">
            <w:pPr>
              <w:pStyle w:val="TAC"/>
            </w:pPr>
          </w:p>
        </w:tc>
        <w:tc>
          <w:tcPr>
            <w:tcW w:w="586" w:type="dxa"/>
            <w:vAlign w:val="center"/>
          </w:tcPr>
          <w:p w14:paraId="7ED115CB" w14:textId="77777777" w:rsidR="006966C9" w:rsidRPr="001D386E" w:rsidRDefault="006966C9" w:rsidP="00F543FC">
            <w:pPr>
              <w:pStyle w:val="TAC"/>
            </w:pPr>
            <w:r w:rsidRPr="001D386E">
              <w:t>Yes</w:t>
            </w:r>
          </w:p>
        </w:tc>
        <w:tc>
          <w:tcPr>
            <w:tcW w:w="666" w:type="dxa"/>
            <w:gridSpan w:val="2"/>
            <w:vAlign w:val="center"/>
          </w:tcPr>
          <w:p w14:paraId="363E180A" w14:textId="77777777" w:rsidR="006966C9" w:rsidRPr="001D386E" w:rsidRDefault="006966C9" w:rsidP="00F543FC">
            <w:pPr>
              <w:pStyle w:val="TAC"/>
            </w:pPr>
            <w:r w:rsidRPr="001D386E">
              <w:rPr>
                <w:rFonts w:hint="eastAsia"/>
              </w:rPr>
              <w:t>Yes</w:t>
            </w:r>
          </w:p>
        </w:tc>
        <w:tc>
          <w:tcPr>
            <w:tcW w:w="586" w:type="dxa"/>
            <w:gridSpan w:val="2"/>
            <w:vAlign w:val="center"/>
          </w:tcPr>
          <w:p w14:paraId="072D04E3" w14:textId="77777777" w:rsidR="006966C9" w:rsidRPr="001D386E" w:rsidRDefault="006966C9" w:rsidP="00F543FC">
            <w:pPr>
              <w:pStyle w:val="TAC"/>
            </w:pPr>
            <w:r w:rsidRPr="001D386E">
              <w:rPr>
                <w:rFonts w:hint="eastAsia"/>
              </w:rPr>
              <w:t>Yes</w:t>
            </w:r>
          </w:p>
        </w:tc>
        <w:tc>
          <w:tcPr>
            <w:tcW w:w="589" w:type="dxa"/>
            <w:gridSpan w:val="2"/>
            <w:vAlign w:val="center"/>
          </w:tcPr>
          <w:p w14:paraId="6521365B" w14:textId="77777777" w:rsidR="006966C9" w:rsidRPr="001D386E" w:rsidRDefault="006966C9" w:rsidP="00F543FC">
            <w:pPr>
              <w:pStyle w:val="TAC"/>
            </w:pPr>
          </w:p>
        </w:tc>
        <w:tc>
          <w:tcPr>
            <w:tcW w:w="593" w:type="dxa"/>
            <w:gridSpan w:val="2"/>
            <w:vAlign w:val="center"/>
          </w:tcPr>
          <w:p w14:paraId="462F1C3F" w14:textId="77777777" w:rsidR="006966C9" w:rsidRPr="001D386E" w:rsidRDefault="006966C9" w:rsidP="00F543FC">
            <w:pPr>
              <w:pStyle w:val="TAC"/>
              <w:rPr>
                <w:lang w:eastAsia="zh-CN"/>
              </w:rPr>
            </w:pPr>
          </w:p>
        </w:tc>
        <w:tc>
          <w:tcPr>
            <w:tcW w:w="1187" w:type="dxa"/>
            <w:vMerge/>
            <w:vAlign w:val="center"/>
          </w:tcPr>
          <w:p w14:paraId="185B78E7" w14:textId="77777777" w:rsidR="006966C9" w:rsidRPr="001D386E" w:rsidRDefault="006966C9" w:rsidP="00F543FC">
            <w:pPr>
              <w:pStyle w:val="TAC"/>
            </w:pPr>
          </w:p>
        </w:tc>
        <w:tc>
          <w:tcPr>
            <w:tcW w:w="1286" w:type="dxa"/>
            <w:vMerge/>
            <w:vAlign w:val="center"/>
          </w:tcPr>
          <w:p w14:paraId="0839EB7F" w14:textId="77777777" w:rsidR="006966C9" w:rsidRPr="001D386E" w:rsidRDefault="006966C9" w:rsidP="00F543FC">
            <w:pPr>
              <w:pStyle w:val="TAC"/>
            </w:pPr>
          </w:p>
        </w:tc>
      </w:tr>
      <w:tr w:rsidR="006966C9" w:rsidRPr="001D386E" w14:paraId="2EE8C1A4" w14:textId="77777777" w:rsidTr="00F543FC">
        <w:trPr>
          <w:trHeight w:val="223"/>
          <w:jc w:val="center"/>
        </w:trPr>
        <w:tc>
          <w:tcPr>
            <w:tcW w:w="1397" w:type="dxa"/>
            <w:vMerge/>
            <w:vAlign w:val="center"/>
          </w:tcPr>
          <w:p w14:paraId="37AAF31D" w14:textId="77777777" w:rsidR="006966C9" w:rsidRPr="001D386E" w:rsidRDefault="006966C9" w:rsidP="00F543FC">
            <w:pPr>
              <w:pStyle w:val="TAC"/>
            </w:pPr>
          </w:p>
        </w:tc>
        <w:tc>
          <w:tcPr>
            <w:tcW w:w="1466" w:type="dxa"/>
            <w:vMerge/>
            <w:vAlign w:val="center"/>
          </w:tcPr>
          <w:p w14:paraId="343D7840" w14:textId="77777777" w:rsidR="006966C9" w:rsidRPr="001D386E" w:rsidRDefault="006966C9" w:rsidP="00F543FC">
            <w:pPr>
              <w:pStyle w:val="TAC"/>
              <w:rPr>
                <w:lang w:eastAsia="zh-CN"/>
              </w:rPr>
            </w:pPr>
          </w:p>
        </w:tc>
        <w:tc>
          <w:tcPr>
            <w:tcW w:w="768" w:type="dxa"/>
            <w:shd w:val="clear" w:color="auto" w:fill="auto"/>
            <w:vAlign w:val="center"/>
          </w:tcPr>
          <w:p w14:paraId="353B0B7D" w14:textId="77777777" w:rsidR="006966C9" w:rsidRPr="001D386E" w:rsidRDefault="006966C9" w:rsidP="00F543FC">
            <w:pPr>
              <w:pStyle w:val="TAC"/>
              <w:rPr>
                <w:lang w:eastAsia="zh-CN"/>
              </w:rPr>
            </w:pPr>
            <w:r w:rsidRPr="001D386E">
              <w:t>40</w:t>
            </w:r>
          </w:p>
        </w:tc>
        <w:tc>
          <w:tcPr>
            <w:tcW w:w="699" w:type="dxa"/>
            <w:shd w:val="clear" w:color="auto" w:fill="auto"/>
            <w:vAlign w:val="center"/>
          </w:tcPr>
          <w:p w14:paraId="353484E4" w14:textId="77777777" w:rsidR="006966C9" w:rsidRPr="001D386E" w:rsidRDefault="006966C9" w:rsidP="00F543FC">
            <w:pPr>
              <w:pStyle w:val="TAC"/>
            </w:pPr>
          </w:p>
        </w:tc>
        <w:tc>
          <w:tcPr>
            <w:tcW w:w="586" w:type="dxa"/>
            <w:vAlign w:val="center"/>
          </w:tcPr>
          <w:p w14:paraId="3ADAE76F" w14:textId="77777777" w:rsidR="006966C9" w:rsidRPr="001D386E" w:rsidRDefault="006966C9" w:rsidP="00F543FC">
            <w:pPr>
              <w:pStyle w:val="TAC"/>
            </w:pPr>
          </w:p>
        </w:tc>
        <w:tc>
          <w:tcPr>
            <w:tcW w:w="666" w:type="dxa"/>
            <w:gridSpan w:val="2"/>
            <w:vAlign w:val="center"/>
          </w:tcPr>
          <w:p w14:paraId="7AED6789" w14:textId="77777777" w:rsidR="006966C9" w:rsidRPr="001D386E" w:rsidRDefault="006966C9" w:rsidP="00F543FC">
            <w:pPr>
              <w:pStyle w:val="TAC"/>
            </w:pPr>
            <w:r w:rsidRPr="001D386E">
              <w:t>Yes</w:t>
            </w:r>
          </w:p>
        </w:tc>
        <w:tc>
          <w:tcPr>
            <w:tcW w:w="586" w:type="dxa"/>
            <w:gridSpan w:val="2"/>
            <w:vAlign w:val="center"/>
          </w:tcPr>
          <w:p w14:paraId="00A9E74A" w14:textId="77777777" w:rsidR="006966C9" w:rsidRPr="001D386E" w:rsidRDefault="006966C9" w:rsidP="00F543FC">
            <w:pPr>
              <w:pStyle w:val="TAC"/>
            </w:pPr>
            <w:r w:rsidRPr="001D386E">
              <w:rPr>
                <w:rFonts w:hint="eastAsia"/>
              </w:rPr>
              <w:t>Yes</w:t>
            </w:r>
          </w:p>
        </w:tc>
        <w:tc>
          <w:tcPr>
            <w:tcW w:w="589" w:type="dxa"/>
            <w:gridSpan w:val="2"/>
            <w:vAlign w:val="center"/>
          </w:tcPr>
          <w:p w14:paraId="111AA062" w14:textId="77777777" w:rsidR="006966C9" w:rsidRPr="001D386E" w:rsidRDefault="006966C9" w:rsidP="00F543FC">
            <w:pPr>
              <w:pStyle w:val="TAC"/>
            </w:pPr>
            <w:r w:rsidRPr="001D386E">
              <w:rPr>
                <w:rFonts w:hint="eastAsia"/>
              </w:rPr>
              <w:t>Yes</w:t>
            </w:r>
          </w:p>
        </w:tc>
        <w:tc>
          <w:tcPr>
            <w:tcW w:w="593" w:type="dxa"/>
            <w:gridSpan w:val="2"/>
            <w:vAlign w:val="center"/>
          </w:tcPr>
          <w:p w14:paraId="4587804E" w14:textId="77777777" w:rsidR="006966C9" w:rsidRPr="001D386E" w:rsidRDefault="006966C9" w:rsidP="00F543FC">
            <w:pPr>
              <w:pStyle w:val="TAC"/>
              <w:rPr>
                <w:lang w:eastAsia="zh-CN"/>
              </w:rPr>
            </w:pPr>
            <w:r w:rsidRPr="001D386E">
              <w:rPr>
                <w:rFonts w:hint="eastAsia"/>
                <w:lang w:eastAsia="zh-CN"/>
              </w:rPr>
              <w:t>Yes</w:t>
            </w:r>
          </w:p>
        </w:tc>
        <w:tc>
          <w:tcPr>
            <w:tcW w:w="1187" w:type="dxa"/>
            <w:vMerge/>
            <w:vAlign w:val="center"/>
          </w:tcPr>
          <w:p w14:paraId="7A521839" w14:textId="77777777" w:rsidR="006966C9" w:rsidRPr="001D386E" w:rsidRDefault="006966C9" w:rsidP="00F543FC">
            <w:pPr>
              <w:pStyle w:val="TAC"/>
            </w:pPr>
          </w:p>
        </w:tc>
        <w:tc>
          <w:tcPr>
            <w:tcW w:w="1286" w:type="dxa"/>
            <w:vMerge/>
            <w:vAlign w:val="center"/>
          </w:tcPr>
          <w:p w14:paraId="3A7829CF" w14:textId="77777777" w:rsidR="006966C9" w:rsidRPr="001D386E" w:rsidRDefault="006966C9" w:rsidP="00F543FC">
            <w:pPr>
              <w:pStyle w:val="TAC"/>
            </w:pPr>
          </w:p>
        </w:tc>
      </w:tr>
      <w:tr w:rsidR="006966C9" w:rsidRPr="001D386E" w14:paraId="449CB757" w14:textId="77777777" w:rsidTr="00F543FC">
        <w:trPr>
          <w:trHeight w:val="223"/>
          <w:jc w:val="center"/>
        </w:trPr>
        <w:tc>
          <w:tcPr>
            <w:tcW w:w="1397" w:type="dxa"/>
            <w:vMerge w:val="restart"/>
            <w:vAlign w:val="center"/>
          </w:tcPr>
          <w:p w14:paraId="32598972" w14:textId="77777777" w:rsidR="006966C9" w:rsidRPr="001D386E" w:rsidRDefault="006966C9" w:rsidP="00F543FC">
            <w:pPr>
              <w:pStyle w:val="TAC"/>
            </w:pPr>
            <w:r w:rsidRPr="001D386E">
              <w:rPr>
                <w:lang w:eastAsia="zh-CN"/>
              </w:rPr>
              <w:t>CA_3A-8A-40C</w:t>
            </w:r>
          </w:p>
        </w:tc>
        <w:tc>
          <w:tcPr>
            <w:tcW w:w="1466" w:type="dxa"/>
            <w:vMerge w:val="restart"/>
            <w:vAlign w:val="center"/>
          </w:tcPr>
          <w:p w14:paraId="2FFA9E3A"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3C94D94F" w14:textId="77777777" w:rsidR="006966C9" w:rsidRPr="001D386E" w:rsidRDefault="006966C9" w:rsidP="00F543FC">
            <w:pPr>
              <w:pStyle w:val="TAC"/>
              <w:rPr>
                <w:lang w:eastAsia="zh-CN"/>
              </w:rPr>
            </w:pPr>
            <w:r w:rsidRPr="001D386E">
              <w:t>3</w:t>
            </w:r>
          </w:p>
        </w:tc>
        <w:tc>
          <w:tcPr>
            <w:tcW w:w="699" w:type="dxa"/>
            <w:shd w:val="clear" w:color="auto" w:fill="auto"/>
            <w:vAlign w:val="center"/>
          </w:tcPr>
          <w:p w14:paraId="3561750E" w14:textId="77777777" w:rsidR="006966C9" w:rsidRPr="001D386E" w:rsidRDefault="006966C9" w:rsidP="00F543FC">
            <w:pPr>
              <w:pStyle w:val="TAC"/>
            </w:pPr>
          </w:p>
        </w:tc>
        <w:tc>
          <w:tcPr>
            <w:tcW w:w="586" w:type="dxa"/>
            <w:vAlign w:val="center"/>
          </w:tcPr>
          <w:p w14:paraId="76D46D41" w14:textId="77777777" w:rsidR="006966C9" w:rsidRPr="001D386E" w:rsidRDefault="006966C9" w:rsidP="00F543FC">
            <w:pPr>
              <w:pStyle w:val="TAC"/>
            </w:pPr>
          </w:p>
        </w:tc>
        <w:tc>
          <w:tcPr>
            <w:tcW w:w="666" w:type="dxa"/>
            <w:gridSpan w:val="2"/>
            <w:vAlign w:val="center"/>
          </w:tcPr>
          <w:p w14:paraId="4E704847"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4491BAC3"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25B6A50E" w14:textId="77777777" w:rsidR="006966C9" w:rsidRPr="001D386E" w:rsidRDefault="006966C9" w:rsidP="00F543FC">
            <w:pPr>
              <w:pStyle w:val="TAC"/>
            </w:pPr>
            <w:r w:rsidRPr="001D386E">
              <w:rPr>
                <w:rFonts w:hint="eastAsia"/>
              </w:rPr>
              <w:t>Yes</w:t>
            </w:r>
          </w:p>
        </w:tc>
        <w:tc>
          <w:tcPr>
            <w:tcW w:w="593" w:type="dxa"/>
            <w:gridSpan w:val="2"/>
            <w:vAlign w:val="center"/>
          </w:tcPr>
          <w:p w14:paraId="6AE6D83C" w14:textId="77777777" w:rsidR="006966C9" w:rsidRPr="001D386E" w:rsidRDefault="006966C9" w:rsidP="00F543FC">
            <w:pPr>
              <w:pStyle w:val="TAC"/>
              <w:rPr>
                <w:lang w:eastAsia="zh-CN"/>
              </w:rPr>
            </w:pPr>
            <w:r w:rsidRPr="001D386E">
              <w:rPr>
                <w:rFonts w:hint="eastAsia"/>
              </w:rPr>
              <w:t>Yes</w:t>
            </w:r>
          </w:p>
        </w:tc>
        <w:tc>
          <w:tcPr>
            <w:tcW w:w="1187" w:type="dxa"/>
            <w:vMerge w:val="restart"/>
            <w:vAlign w:val="center"/>
          </w:tcPr>
          <w:p w14:paraId="350260F2" w14:textId="77777777" w:rsidR="006966C9" w:rsidRPr="001D386E" w:rsidRDefault="006966C9" w:rsidP="00F543FC">
            <w:pPr>
              <w:pStyle w:val="TAC"/>
            </w:pPr>
            <w:r w:rsidRPr="001D386E">
              <w:t>70</w:t>
            </w:r>
          </w:p>
        </w:tc>
        <w:tc>
          <w:tcPr>
            <w:tcW w:w="1286" w:type="dxa"/>
            <w:vMerge w:val="restart"/>
            <w:vAlign w:val="center"/>
          </w:tcPr>
          <w:p w14:paraId="374DF42A" w14:textId="77777777" w:rsidR="006966C9" w:rsidRPr="001D386E" w:rsidRDefault="006966C9" w:rsidP="00F543FC">
            <w:pPr>
              <w:pStyle w:val="TAC"/>
            </w:pPr>
            <w:r w:rsidRPr="001D386E">
              <w:t>0</w:t>
            </w:r>
          </w:p>
        </w:tc>
      </w:tr>
      <w:tr w:rsidR="006966C9" w:rsidRPr="001D386E" w14:paraId="76C05FB7" w14:textId="77777777" w:rsidTr="00F543FC">
        <w:trPr>
          <w:trHeight w:val="223"/>
          <w:jc w:val="center"/>
        </w:trPr>
        <w:tc>
          <w:tcPr>
            <w:tcW w:w="1397" w:type="dxa"/>
            <w:vMerge/>
            <w:vAlign w:val="center"/>
          </w:tcPr>
          <w:p w14:paraId="4B325467" w14:textId="77777777" w:rsidR="006966C9" w:rsidRPr="001D386E" w:rsidRDefault="006966C9" w:rsidP="00F543FC">
            <w:pPr>
              <w:pStyle w:val="TAC"/>
            </w:pPr>
          </w:p>
        </w:tc>
        <w:tc>
          <w:tcPr>
            <w:tcW w:w="1466" w:type="dxa"/>
            <w:vMerge/>
            <w:vAlign w:val="center"/>
          </w:tcPr>
          <w:p w14:paraId="64DCDE6A" w14:textId="77777777" w:rsidR="006966C9" w:rsidRPr="001D386E" w:rsidRDefault="006966C9" w:rsidP="00F543FC">
            <w:pPr>
              <w:pStyle w:val="TAC"/>
              <w:rPr>
                <w:lang w:eastAsia="zh-CN"/>
              </w:rPr>
            </w:pPr>
          </w:p>
        </w:tc>
        <w:tc>
          <w:tcPr>
            <w:tcW w:w="768" w:type="dxa"/>
            <w:shd w:val="clear" w:color="auto" w:fill="auto"/>
            <w:vAlign w:val="center"/>
          </w:tcPr>
          <w:p w14:paraId="084D7109" w14:textId="77777777" w:rsidR="006966C9" w:rsidRPr="001D386E" w:rsidRDefault="006966C9" w:rsidP="00F543FC">
            <w:pPr>
              <w:pStyle w:val="TAC"/>
              <w:rPr>
                <w:lang w:eastAsia="zh-CN"/>
              </w:rPr>
            </w:pPr>
            <w:r w:rsidRPr="001D386E">
              <w:t>8</w:t>
            </w:r>
          </w:p>
        </w:tc>
        <w:tc>
          <w:tcPr>
            <w:tcW w:w="699" w:type="dxa"/>
            <w:shd w:val="clear" w:color="auto" w:fill="auto"/>
            <w:vAlign w:val="center"/>
          </w:tcPr>
          <w:p w14:paraId="1DF628A9" w14:textId="77777777" w:rsidR="006966C9" w:rsidRPr="001D386E" w:rsidRDefault="006966C9" w:rsidP="00F543FC">
            <w:pPr>
              <w:pStyle w:val="TAC"/>
            </w:pPr>
          </w:p>
        </w:tc>
        <w:tc>
          <w:tcPr>
            <w:tcW w:w="586" w:type="dxa"/>
            <w:vAlign w:val="center"/>
          </w:tcPr>
          <w:p w14:paraId="07828C54" w14:textId="77777777" w:rsidR="006966C9" w:rsidRPr="001D386E" w:rsidRDefault="006966C9" w:rsidP="00F543FC">
            <w:pPr>
              <w:pStyle w:val="TAC"/>
            </w:pPr>
          </w:p>
        </w:tc>
        <w:tc>
          <w:tcPr>
            <w:tcW w:w="666" w:type="dxa"/>
            <w:gridSpan w:val="2"/>
            <w:vAlign w:val="center"/>
          </w:tcPr>
          <w:p w14:paraId="364E1715" w14:textId="77777777" w:rsidR="006966C9" w:rsidRPr="001D386E" w:rsidRDefault="006966C9" w:rsidP="00F543FC">
            <w:pPr>
              <w:pStyle w:val="TAC"/>
            </w:pPr>
            <w:r w:rsidRPr="001D386E">
              <w:rPr>
                <w:rFonts w:hint="eastAsia"/>
              </w:rPr>
              <w:t>Yes</w:t>
            </w:r>
          </w:p>
        </w:tc>
        <w:tc>
          <w:tcPr>
            <w:tcW w:w="586" w:type="dxa"/>
            <w:gridSpan w:val="2"/>
            <w:vAlign w:val="center"/>
          </w:tcPr>
          <w:p w14:paraId="6CD84CAE" w14:textId="77777777" w:rsidR="006966C9" w:rsidRPr="001D386E" w:rsidRDefault="006966C9" w:rsidP="00F543FC">
            <w:pPr>
              <w:pStyle w:val="TAC"/>
            </w:pPr>
            <w:r w:rsidRPr="001D386E">
              <w:rPr>
                <w:rFonts w:hint="eastAsia"/>
              </w:rPr>
              <w:t>Yes</w:t>
            </w:r>
          </w:p>
        </w:tc>
        <w:tc>
          <w:tcPr>
            <w:tcW w:w="589" w:type="dxa"/>
            <w:gridSpan w:val="2"/>
            <w:vAlign w:val="center"/>
          </w:tcPr>
          <w:p w14:paraId="41029710" w14:textId="77777777" w:rsidR="006966C9" w:rsidRPr="001D386E" w:rsidRDefault="006966C9" w:rsidP="00F543FC">
            <w:pPr>
              <w:pStyle w:val="TAC"/>
            </w:pPr>
          </w:p>
        </w:tc>
        <w:tc>
          <w:tcPr>
            <w:tcW w:w="593" w:type="dxa"/>
            <w:gridSpan w:val="2"/>
            <w:vAlign w:val="center"/>
          </w:tcPr>
          <w:p w14:paraId="1B6A115D" w14:textId="77777777" w:rsidR="006966C9" w:rsidRPr="001D386E" w:rsidRDefault="006966C9" w:rsidP="00F543FC">
            <w:pPr>
              <w:pStyle w:val="TAC"/>
              <w:rPr>
                <w:lang w:eastAsia="zh-CN"/>
              </w:rPr>
            </w:pPr>
          </w:p>
        </w:tc>
        <w:tc>
          <w:tcPr>
            <w:tcW w:w="1187" w:type="dxa"/>
            <w:vMerge/>
            <w:vAlign w:val="center"/>
          </w:tcPr>
          <w:p w14:paraId="4F28DA60" w14:textId="77777777" w:rsidR="006966C9" w:rsidRPr="001D386E" w:rsidRDefault="006966C9" w:rsidP="00F543FC">
            <w:pPr>
              <w:pStyle w:val="TAC"/>
            </w:pPr>
          </w:p>
        </w:tc>
        <w:tc>
          <w:tcPr>
            <w:tcW w:w="1286" w:type="dxa"/>
            <w:vMerge/>
            <w:vAlign w:val="center"/>
          </w:tcPr>
          <w:p w14:paraId="6D4E7A8D" w14:textId="77777777" w:rsidR="006966C9" w:rsidRPr="001D386E" w:rsidRDefault="006966C9" w:rsidP="00F543FC">
            <w:pPr>
              <w:pStyle w:val="TAC"/>
            </w:pPr>
          </w:p>
        </w:tc>
      </w:tr>
      <w:tr w:rsidR="006966C9" w:rsidRPr="001D386E" w14:paraId="5223E47A" w14:textId="77777777" w:rsidTr="00F543FC">
        <w:trPr>
          <w:trHeight w:val="223"/>
          <w:jc w:val="center"/>
        </w:trPr>
        <w:tc>
          <w:tcPr>
            <w:tcW w:w="1397" w:type="dxa"/>
            <w:vMerge/>
            <w:vAlign w:val="center"/>
          </w:tcPr>
          <w:p w14:paraId="4D24F048" w14:textId="77777777" w:rsidR="006966C9" w:rsidRPr="001D386E" w:rsidRDefault="006966C9" w:rsidP="00F543FC">
            <w:pPr>
              <w:pStyle w:val="TAC"/>
            </w:pPr>
          </w:p>
        </w:tc>
        <w:tc>
          <w:tcPr>
            <w:tcW w:w="1466" w:type="dxa"/>
            <w:vMerge/>
            <w:vAlign w:val="center"/>
          </w:tcPr>
          <w:p w14:paraId="1D22DD4A" w14:textId="77777777" w:rsidR="006966C9" w:rsidRPr="001D386E" w:rsidRDefault="006966C9" w:rsidP="00F543FC">
            <w:pPr>
              <w:pStyle w:val="TAC"/>
              <w:rPr>
                <w:lang w:eastAsia="zh-CN"/>
              </w:rPr>
            </w:pPr>
          </w:p>
        </w:tc>
        <w:tc>
          <w:tcPr>
            <w:tcW w:w="768" w:type="dxa"/>
            <w:shd w:val="clear" w:color="auto" w:fill="auto"/>
            <w:vAlign w:val="center"/>
          </w:tcPr>
          <w:p w14:paraId="5D901F45" w14:textId="77777777" w:rsidR="006966C9" w:rsidRPr="001D386E" w:rsidRDefault="006966C9" w:rsidP="00F543FC">
            <w:pPr>
              <w:pStyle w:val="TAC"/>
              <w:rPr>
                <w:lang w:eastAsia="zh-CN"/>
              </w:rPr>
            </w:pPr>
            <w:r w:rsidRPr="001D386E">
              <w:t>40</w:t>
            </w:r>
          </w:p>
        </w:tc>
        <w:tc>
          <w:tcPr>
            <w:tcW w:w="3719" w:type="dxa"/>
            <w:gridSpan w:val="10"/>
            <w:shd w:val="clear" w:color="auto" w:fill="auto"/>
            <w:vAlign w:val="center"/>
          </w:tcPr>
          <w:p w14:paraId="7D0C8D87" w14:textId="77777777" w:rsidR="006966C9" w:rsidRPr="001D386E" w:rsidRDefault="006966C9" w:rsidP="00F543FC">
            <w:pPr>
              <w:pStyle w:val="TAC"/>
              <w:rPr>
                <w:lang w:eastAsia="zh-CN"/>
              </w:rPr>
            </w:pPr>
            <w:r w:rsidRPr="001D386E">
              <w:t>See CA_40C Bandwidth combination set 1 in Table 5.6A.1-1</w:t>
            </w:r>
          </w:p>
        </w:tc>
        <w:tc>
          <w:tcPr>
            <w:tcW w:w="1187" w:type="dxa"/>
            <w:vMerge/>
            <w:vAlign w:val="center"/>
          </w:tcPr>
          <w:p w14:paraId="659E70B9" w14:textId="77777777" w:rsidR="006966C9" w:rsidRPr="001D386E" w:rsidRDefault="006966C9" w:rsidP="00F543FC">
            <w:pPr>
              <w:pStyle w:val="TAC"/>
            </w:pPr>
          </w:p>
        </w:tc>
        <w:tc>
          <w:tcPr>
            <w:tcW w:w="1286" w:type="dxa"/>
            <w:vMerge/>
            <w:vAlign w:val="center"/>
          </w:tcPr>
          <w:p w14:paraId="0A574CA4" w14:textId="77777777" w:rsidR="006966C9" w:rsidRPr="001D386E" w:rsidRDefault="006966C9" w:rsidP="00F543FC">
            <w:pPr>
              <w:pStyle w:val="TAC"/>
            </w:pPr>
          </w:p>
        </w:tc>
      </w:tr>
      <w:tr w:rsidR="006966C9" w:rsidRPr="001D386E" w14:paraId="48B24C20" w14:textId="77777777" w:rsidTr="00F543FC">
        <w:trPr>
          <w:trHeight w:val="223"/>
          <w:jc w:val="center"/>
        </w:trPr>
        <w:tc>
          <w:tcPr>
            <w:tcW w:w="1397" w:type="dxa"/>
            <w:vMerge w:val="restart"/>
            <w:vAlign w:val="center"/>
          </w:tcPr>
          <w:p w14:paraId="4600FF4D" w14:textId="77777777" w:rsidR="006966C9" w:rsidRPr="001D386E" w:rsidRDefault="006966C9" w:rsidP="00F543FC">
            <w:pPr>
              <w:pStyle w:val="TAC"/>
            </w:pPr>
            <w:r>
              <w:rPr>
                <w:rFonts w:cs="Arial"/>
                <w:lang w:eastAsia="zh-CN"/>
              </w:rPr>
              <w:t>CA_3A-8A-41</w:t>
            </w:r>
            <w:r w:rsidRPr="00497F3A">
              <w:rPr>
                <w:rFonts w:cs="Arial"/>
                <w:lang w:eastAsia="zh-CN"/>
              </w:rPr>
              <w:t>A</w:t>
            </w:r>
          </w:p>
        </w:tc>
        <w:tc>
          <w:tcPr>
            <w:tcW w:w="1466" w:type="dxa"/>
            <w:vMerge w:val="restart"/>
            <w:vAlign w:val="center"/>
          </w:tcPr>
          <w:p w14:paraId="2F4F04CA" w14:textId="77777777" w:rsidR="006966C9" w:rsidRPr="001D386E" w:rsidRDefault="006966C9" w:rsidP="00F543FC">
            <w:pPr>
              <w:pStyle w:val="TAC"/>
              <w:rPr>
                <w:lang w:eastAsia="zh-CN"/>
              </w:rPr>
            </w:pPr>
            <w:r>
              <w:rPr>
                <w:rFonts w:cs="Arial" w:hint="eastAsia"/>
                <w:lang w:eastAsia="zh-CN"/>
              </w:rPr>
              <w:t>-</w:t>
            </w:r>
          </w:p>
        </w:tc>
        <w:tc>
          <w:tcPr>
            <w:tcW w:w="768" w:type="dxa"/>
            <w:shd w:val="clear" w:color="auto" w:fill="auto"/>
            <w:vAlign w:val="center"/>
          </w:tcPr>
          <w:p w14:paraId="05778EBB" w14:textId="77777777" w:rsidR="006966C9" w:rsidRPr="001D386E" w:rsidRDefault="006966C9" w:rsidP="00F543FC">
            <w:pPr>
              <w:pStyle w:val="TAC"/>
              <w:rPr>
                <w:lang w:eastAsia="zh-CN"/>
              </w:rPr>
            </w:pPr>
            <w:r w:rsidRPr="00497F3A">
              <w:rPr>
                <w:rFonts w:cs="Arial"/>
              </w:rPr>
              <w:t>3</w:t>
            </w:r>
          </w:p>
        </w:tc>
        <w:tc>
          <w:tcPr>
            <w:tcW w:w="699" w:type="dxa"/>
            <w:shd w:val="clear" w:color="auto" w:fill="auto"/>
            <w:vAlign w:val="center"/>
          </w:tcPr>
          <w:p w14:paraId="56AB4B23" w14:textId="77777777" w:rsidR="006966C9" w:rsidRPr="001D386E" w:rsidRDefault="006966C9" w:rsidP="00F543FC">
            <w:pPr>
              <w:pStyle w:val="TAC"/>
            </w:pPr>
          </w:p>
        </w:tc>
        <w:tc>
          <w:tcPr>
            <w:tcW w:w="586" w:type="dxa"/>
            <w:vAlign w:val="center"/>
          </w:tcPr>
          <w:p w14:paraId="046E6831" w14:textId="77777777" w:rsidR="006966C9" w:rsidRPr="001D386E" w:rsidRDefault="006966C9" w:rsidP="00F543FC">
            <w:pPr>
              <w:pStyle w:val="TAC"/>
            </w:pPr>
            <w:r w:rsidRPr="00497F3A">
              <w:rPr>
                <w:rFonts w:cs="Arial"/>
              </w:rPr>
              <w:t>Yes</w:t>
            </w:r>
          </w:p>
        </w:tc>
        <w:tc>
          <w:tcPr>
            <w:tcW w:w="666" w:type="dxa"/>
            <w:gridSpan w:val="2"/>
            <w:vAlign w:val="center"/>
          </w:tcPr>
          <w:p w14:paraId="1A9FD78D" w14:textId="77777777" w:rsidR="006966C9" w:rsidRPr="001D386E" w:rsidRDefault="006966C9" w:rsidP="00F543FC">
            <w:pPr>
              <w:pStyle w:val="TAC"/>
            </w:pPr>
            <w:r w:rsidRPr="00497F3A">
              <w:rPr>
                <w:rFonts w:cs="Arial"/>
              </w:rPr>
              <w:t>Yes</w:t>
            </w:r>
          </w:p>
        </w:tc>
        <w:tc>
          <w:tcPr>
            <w:tcW w:w="586" w:type="dxa"/>
            <w:gridSpan w:val="2"/>
            <w:vAlign w:val="center"/>
          </w:tcPr>
          <w:p w14:paraId="011CF519" w14:textId="77777777" w:rsidR="006966C9" w:rsidRPr="001D386E" w:rsidRDefault="006966C9" w:rsidP="00F543FC">
            <w:pPr>
              <w:pStyle w:val="TAC"/>
            </w:pPr>
            <w:r w:rsidRPr="00497F3A">
              <w:rPr>
                <w:rFonts w:cs="Arial"/>
              </w:rPr>
              <w:t>Yes</w:t>
            </w:r>
          </w:p>
        </w:tc>
        <w:tc>
          <w:tcPr>
            <w:tcW w:w="589" w:type="dxa"/>
            <w:gridSpan w:val="2"/>
            <w:vAlign w:val="center"/>
          </w:tcPr>
          <w:p w14:paraId="4EF36E63" w14:textId="77777777" w:rsidR="006966C9" w:rsidRPr="001D386E" w:rsidRDefault="006966C9" w:rsidP="00F543FC">
            <w:pPr>
              <w:pStyle w:val="TAC"/>
            </w:pPr>
            <w:r w:rsidRPr="00497F3A">
              <w:rPr>
                <w:rFonts w:cs="Arial"/>
              </w:rPr>
              <w:t>Yes</w:t>
            </w:r>
          </w:p>
        </w:tc>
        <w:tc>
          <w:tcPr>
            <w:tcW w:w="593" w:type="dxa"/>
            <w:gridSpan w:val="2"/>
            <w:vAlign w:val="center"/>
          </w:tcPr>
          <w:p w14:paraId="6BDEAF8B" w14:textId="77777777" w:rsidR="006966C9" w:rsidRPr="001D386E" w:rsidRDefault="006966C9" w:rsidP="00F543FC">
            <w:pPr>
              <w:pStyle w:val="TAC"/>
              <w:rPr>
                <w:lang w:eastAsia="zh-CN"/>
              </w:rPr>
            </w:pPr>
            <w:r w:rsidRPr="00497F3A">
              <w:rPr>
                <w:rFonts w:cs="Arial"/>
              </w:rPr>
              <w:t>Yes</w:t>
            </w:r>
          </w:p>
        </w:tc>
        <w:tc>
          <w:tcPr>
            <w:tcW w:w="1187" w:type="dxa"/>
            <w:vMerge w:val="restart"/>
            <w:vAlign w:val="center"/>
          </w:tcPr>
          <w:p w14:paraId="59015C29" w14:textId="77777777" w:rsidR="006966C9" w:rsidRPr="001D386E" w:rsidRDefault="006966C9" w:rsidP="00F543FC">
            <w:pPr>
              <w:pStyle w:val="TAC"/>
              <w:rPr>
                <w:lang w:eastAsia="zh-CN"/>
              </w:rPr>
            </w:pPr>
            <w:r>
              <w:rPr>
                <w:rFonts w:cs="Arial" w:hint="eastAsia"/>
                <w:lang w:eastAsia="zh-CN"/>
              </w:rPr>
              <w:t>5</w:t>
            </w:r>
            <w:r>
              <w:rPr>
                <w:rFonts w:cs="Arial"/>
                <w:lang w:eastAsia="zh-CN"/>
              </w:rPr>
              <w:t>0</w:t>
            </w:r>
          </w:p>
        </w:tc>
        <w:tc>
          <w:tcPr>
            <w:tcW w:w="1286" w:type="dxa"/>
            <w:vMerge w:val="restart"/>
            <w:vAlign w:val="center"/>
          </w:tcPr>
          <w:p w14:paraId="243963B1" w14:textId="77777777" w:rsidR="006966C9" w:rsidRPr="001D386E" w:rsidRDefault="006966C9" w:rsidP="00F543FC">
            <w:pPr>
              <w:pStyle w:val="TAC"/>
              <w:rPr>
                <w:lang w:eastAsia="zh-CN"/>
              </w:rPr>
            </w:pPr>
            <w:r>
              <w:rPr>
                <w:rFonts w:cs="Arial" w:hint="eastAsia"/>
                <w:lang w:eastAsia="zh-CN"/>
              </w:rPr>
              <w:t>0</w:t>
            </w:r>
          </w:p>
        </w:tc>
      </w:tr>
      <w:tr w:rsidR="006966C9" w:rsidRPr="001D386E" w14:paraId="6DAB2742" w14:textId="77777777" w:rsidTr="00F543FC">
        <w:trPr>
          <w:trHeight w:val="223"/>
          <w:jc w:val="center"/>
        </w:trPr>
        <w:tc>
          <w:tcPr>
            <w:tcW w:w="1397" w:type="dxa"/>
            <w:vMerge/>
            <w:vAlign w:val="center"/>
          </w:tcPr>
          <w:p w14:paraId="7B1F44C2" w14:textId="77777777" w:rsidR="006966C9" w:rsidRPr="001D386E" w:rsidRDefault="006966C9" w:rsidP="00F543FC">
            <w:pPr>
              <w:pStyle w:val="TAC"/>
            </w:pPr>
          </w:p>
        </w:tc>
        <w:tc>
          <w:tcPr>
            <w:tcW w:w="1466" w:type="dxa"/>
            <w:vMerge/>
            <w:vAlign w:val="center"/>
          </w:tcPr>
          <w:p w14:paraId="799DBE35" w14:textId="77777777" w:rsidR="006966C9" w:rsidRPr="001D386E" w:rsidRDefault="006966C9" w:rsidP="00F543FC">
            <w:pPr>
              <w:pStyle w:val="TAC"/>
              <w:rPr>
                <w:lang w:eastAsia="zh-CN"/>
              </w:rPr>
            </w:pPr>
          </w:p>
        </w:tc>
        <w:tc>
          <w:tcPr>
            <w:tcW w:w="768" w:type="dxa"/>
            <w:shd w:val="clear" w:color="auto" w:fill="auto"/>
            <w:vAlign w:val="center"/>
          </w:tcPr>
          <w:p w14:paraId="339701A6" w14:textId="77777777" w:rsidR="006966C9" w:rsidRPr="001D386E" w:rsidRDefault="006966C9" w:rsidP="00F543FC">
            <w:pPr>
              <w:pStyle w:val="TAC"/>
              <w:rPr>
                <w:lang w:eastAsia="zh-CN"/>
              </w:rPr>
            </w:pPr>
            <w:r w:rsidRPr="00497F3A">
              <w:rPr>
                <w:rFonts w:cs="Arial"/>
              </w:rPr>
              <w:t>8</w:t>
            </w:r>
          </w:p>
        </w:tc>
        <w:tc>
          <w:tcPr>
            <w:tcW w:w="699" w:type="dxa"/>
            <w:shd w:val="clear" w:color="auto" w:fill="auto"/>
            <w:vAlign w:val="center"/>
          </w:tcPr>
          <w:p w14:paraId="432703AA" w14:textId="77777777" w:rsidR="006966C9" w:rsidRPr="001D386E" w:rsidRDefault="006966C9" w:rsidP="00F543FC">
            <w:pPr>
              <w:pStyle w:val="TAC"/>
            </w:pPr>
            <w:r w:rsidRPr="00497F3A">
              <w:rPr>
                <w:rFonts w:cs="Arial"/>
              </w:rPr>
              <w:t>Yes</w:t>
            </w:r>
          </w:p>
        </w:tc>
        <w:tc>
          <w:tcPr>
            <w:tcW w:w="586" w:type="dxa"/>
            <w:vAlign w:val="center"/>
          </w:tcPr>
          <w:p w14:paraId="4AC459BD" w14:textId="77777777" w:rsidR="006966C9" w:rsidRPr="001D386E" w:rsidRDefault="006966C9" w:rsidP="00F543FC">
            <w:pPr>
              <w:pStyle w:val="TAC"/>
            </w:pPr>
            <w:r w:rsidRPr="00497F3A">
              <w:rPr>
                <w:rFonts w:cs="Arial"/>
              </w:rPr>
              <w:t>Yes</w:t>
            </w:r>
          </w:p>
        </w:tc>
        <w:tc>
          <w:tcPr>
            <w:tcW w:w="666" w:type="dxa"/>
            <w:gridSpan w:val="2"/>
            <w:vAlign w:val="center"/>
          </w:tcPr>
          <w:p w14:paraId="69B37E5A" w14:textId="77777777" w:rsidR="006966C9" w:rsidRPr="001D386E" w:rsidRDefault="006966C9" w:rsidP="00F543FC">
            <w:pPr>
              <w:pStyle w:val="TAC"/>
            </w:pPr>
            <w:r w:rsidRPr="00497F3A">
              <w:rPr>
                <w:rFonts w:cs="Arial"/>
              </w:rPr>
              <w:t>Yes</w:t>
            </w:r>
          </w:p>
        </w:tc>
        <w:tc>
          <w:tcPr>
            <w:tcW w:w="586" w:type="dxa"/>
            <w:gridSpan w:val="2"/>
            <w:vAlign w:val="center"/>
          </w:tcPr>
          <w:p w14:paraId="2603229B" w14:textId="77777777" w:rsidR="006966C9" w:rsidRPr="001D386E" w:rsidRDefault="006966C9" w:rsidP="00F543FC">
            <w:pPr>
              <w:pStyle w:val="TAC"/>
            </w:pPr>
            <w:r w:rsidRPr="00497F3A">
              <w:rPr>
                <w:rFonts w:cs="Arial"/>
              </w:rPr>
              <w:t>Yes</w:t>
            </w:r>
          </w:p>
        </w:tc>
        <w:tc>
          <w:tcPr>
            <w:tcW w:w="589" w:type="dxa"/>
            <w:gridSpan w:val="2"/>
            <w:vAlign w:val="center"/>
          </w:tcPr>
          <w:p w14:paraId="61535AF7" w14:textId="77777777" w:rsidR="006966C9" w:rsidRPr="001D386E" w:rsidRDefault="006966C9" w:rsidP="00F543FC">
            <w:pPr>
              <w:pStyle w:val="TAC"/>
            </w:pPr>
          </w:p>
        </w:tc>
        <w:tc>
          <w:tcPr>
            <w:tcW w:w="593" w:type="dxa"/>
            <w:gridSpan w:val="2"/>
            <w:vAlign w:val="center"/>
          </w:tcPr>
          <w:p w14:paraId="55D59A95" w14:textId="77777777" w:rsidR="006966C9" w:rsidRPr="001D386E" w:rsidRDefault="006966C9" w:rsidP="00F543FC">
            <w:pPr>
              <w:pStyle w:val="TAC"/>
              <w:rPr>
                <w:lang w:eastAsia="zh-CN"/>
              </w:rPr>
            </w:pPr>
          </w:p>
        </w:tc>
        <w:tc>
          <w:tcPr>
            <w:tcW w:w="1187" w:type="dxa"/>
            <w:vMerge/>
            <w:vAlign w:val="center"/>
          </w:tcPr>
          <w:p w14:paraId="7E9832B2" w14:textId="77777777" w:rsidR="006966C9" w:rsidRPr="001D386E" w:rsidRDefault="006966C9" w:rsidP="00F543FC">
            <w:pPr>
              <w:pStyle w:val="TAC"/>
            </w:pPr>
          </w:p>
        </w:tc>
        <w:tc>
          <w:tcPr>
            <w:tcW w:w="1286" w:type="dxa"/>
            <w:vMerge/>
            <w:vAlign w:val="center"/>
          </w:tcPr>
          <w:p w14:paraId="2FDDDE6F" w14:textId="77777777" w:rsidR="006966C9" w:rsidRPr="001D386E" w:rsidRDefault="006966C9" w:rsidP="00F543FC">
            <w:pPr>
              <w:pStyle w:val="TAC"/>
            </w:pPr>
          </w:p>
        </w:tc>
      </w:tr>
      <w:tr w:rsidR="006966C9" w:rsidRPr="001D386E" w14:paraId="67B03C4C" w14:textId="77777777" w:rsidTr="00F543FC">
        <w:trPr>
          <w:trHeight w:val="223"/>
          <w:jc w:val="center"/>
        </w:trPr>
        <w:tc>
          <w:tcPr>
            <w:tcW w:w="1397" w:type="dxa"/>
            <w:vMerge/>
            <w:vAlign w:val="center"/>
          </w:tcPr>
          <w:p w14:paraId="5A0DEE22" w14:textId="77777777" w:rsidR="006966C9" w:rsidRPr="001D386E" w:rsidRDefault="006966C9" w:rsidP="00F543FC">
            <w:pPr>
              <w:pStyle w:val="TAC"/>
            </w:pPr>
          </w:p>
        </w:tc>
        <w:tc>
          <w:tcPr>
            <w:tcW w:w="1466" w:type="dxa"/>
            <w:vMerge/>
            <w:vAlign w:val="center"/>
          </w:tcPr>
          <w:p w14:paraId="63758290" w14:textId="77777777" w:rsidR="006966C9" w:rsidRPr="001D386E" w:rsidRDefault="006966C9" w:rsidP="00F543FC">
            <w:pPr>
              <w:pStyle w:val="TAC"/>
              <w:rPr>
                <w:lang w:eastAsia="zh-CN"/>
              </w:rPr>
            </w:pPr>
          </w:p>
        </w:tc>
        <w:tc>
          <w:tcPr>
            <w:tcW w:w="768" w:type="dxa"/>
            <w:shd w:val="clear" w:color="auto" w:fill="auto"/>
            <w:vAlign w:val="center"/>
          </w:tcPr>
          <w:p w14:paraId="2E1EC3F4" w14:textId="77777777" w:rsidR="006966C9" w:rsidRPr="001D386E" w:rsidRDefault="006966C9" w:rsidP="00F543FC">
            <w:pPr>
              <w:pStyle w:val="TAC"/>
              <w:rPr>
                <w:lang w:eastAsia="zh-CN"/>
              </w:rPr>
            </w:pPr>
            <w:r w:rsidRPr="00497F3A">
              <w:rPr>
                <w:rFonts w:cs="Arial"/>
              </w:rPr>
              <w:t>4</w:t>
            </w:r>
            <w:r>
              <w:rPr>
                <w:rFonts w:cs="Arial"/>
              </w:rPr>
              <w:t>1</w:t>
            </w:r>
          </w:p>
        </w:tc>
        <w:tc>
          <w:tcPr>
            <w:tcW w:w="699" w:type="dxa"/>
            <w:shd w:val="clear" w:color="auto" w:fill="auto"/>
          </w:tcPr>
          <w:p w14:paraId="6D5021DC" w14:textId="77777777" w:rsidR="006966C9" w:rsidRPr="001D386E" w:rsidRDefault="006966C9" w:rsidP="00F543FC">
            <w:pPr>
              <w:pStyle w:val="TAC"/>
            </w:pPr>
          </w:p>
        </w:tc>
        <w:tc>
          <w:tcPr>
            <w:tcW w:w="586" w:type="dxa"/>
          </w:tcPr>
          <w:p w14:paraId="362FD3EF" w14:textId="77777777" w:rsidR="006966C9" w:rsidRPr="001D386E" w:rsidRDefault="006966C9" w:rsidP="00F543FC">
            <w:pPr>
              <w:pStyle w:val="TAC"/>
            </w:pPr>
          </w:p>
        </w:tc>
        <w:tc>
          <w:tcPr>
            <w:tcW w:w="666" w:type="dxa"/>
            <w:gridSpan w:val="2"/>
            <w:vAlign w:val="center"/>
          </w:tcPr>
          <w:p w14:paraId="63E23796" w14:textId="77777777" w:rsidR="006966C9" w:rsidRPr="001D386E" w:rsidRDefault="006966C9" w:rsidP="00F543FC">
            <w:pPr>
              <w:pStyle w:val="TAC"/>
            </w:pPr>
            <w:r w:rsidRPr="00497F3A">
              <w:rPr>
                <w:rFonts w:cs="Arial"/>
              </w:rPr>
              <w:t>Yes</w:t>
            </w:r>
          </w:p>
        </w:tc>
        <w:tc>
          <w:tcPr>
            <w:tcW w:w="586" w:type="dxa"/>
            <w:gridSpan w:val="2"/>
            <w:vAlign w:val="center"/>
          </w:tcPr>
          <w:p w14:paraId="787B656F" w14:textId="77777777" w:rsidR="006966C9" w:rsidRPr="001D386E" w:rsidRDefault="006966C9" w:rsidP="00F543FC">
            <w:pPr>
              <w:pStyle w:val="TAC"/>
            </w:pPr>
            <w:r w:rsidRPr="00497F3A">
              <w:rPr>
                <w:rFonts w:cs="Arial"/>
              </w:rPr>
              <w:t>Yes</w:t>
            </w:r>
          </w:p>
        </w:tc>
        <w:tc>
          <w:tcPr>
            <w:tcW w:w="589" w:type="dxa"/>
            <w:gridSpan w:val="2"/>
            <w:vAlign w:val="center"/>
          </w:tcPr>
          <w:p w14:paraId="30EF3B67" w14:textId="77777777" w:rsidR="006966C9" w:rsidRPr="001D386E" w:rsidRDefault="006966C9" w:rsidP="00F543FC">
            <w:pPr>
              <w:pStyle w:val="TAC"/>
            </w:pPr>
            <w:r w:rsidRPr="00497F3A">
              <w:rPr>
                <w:rFonts w:cs="Arial"/>
              </w:rPr>
              <w:t>Yes</w:t>
            </w:r>
          </w:p>
        </w:tc>
        <w:tc>
          <w:tcPr>
            <w:tcW w:w="593" w:type="dxa"/>
            <w:gridSpan w:val="2"/>
            <w:vAlign w:val="center"/>
          </w:tcPr>
          <w:p w14:paraId="64C69D6E" w14:textId="77777777" w:rsidR="006966C9" w:rsidRPr="001D386E" w:rsidRDefault="006966C9" w:rsidP="00F543FC">
            <w:pPr>
              <w:pStyle w:val="TAC"/>
              <w:rPr>
                <w:lang w:eastAsia="zh-CN"/>
              </w:rPr>
            </w:pPr>
            <w:r w:rsidRPr="00497F3A">
              <w:rPr>
                <w:rFonts w:cs="Arial"/>
              </w:rPr>
              <w:t>Yes</w:t>
            </w:r>
          </w:p>
        </w:tc>
        <w:tc>
          <w:tcPr>
            <w:tcW w:w="1187" w:type="dxa"/>
            <w:vMerge/>
            <w:vAlign w:val="center"/>
          </w:tcPr>
          <w:p w14:paraId="32927BF3" w14:textId="77777777" w:rsidR="006966C9" w:rsidRPr="001D386E" w:rsidRDefault="006966C9" w:rsidP="00F543FC">
            <w:pPr>
              <w:pStyle w:val="TAC"/>
            </w:pPr>
          </w:p>
        </w:tc>
        <w:tc>
          <w:tcPr>
            <w:tcW w:w="1286" w:type="dxa"/>
            <w:vMerge/>
            <w:vAlign w:val="center"/>
          </w:tcPr>
          <w:p w14:paraId="38A9DDD6" w14:textId="77777777" w:rsidR="006966C9" w:rsidRPr="001D386E" w:rsidRDefault="006966C9" w:rsidP="00F543FC">
            <w:pPr>
              <w:pStyle w:val="TAC"/>
            </w:pPr>
          </w:p>
        </w:tc>
      </w:tr>
      <w:tr w:rsidR="006966C9" w:rsidRPr="001D386E" w14:paraId="13892274" w14:textId="77777777" w:rsidTr="00F543FC">
        <w:trPr>
          <w:trHeight w:val="223"/>
          <w:jc w:val="center"/>
        </w:trPr>
        <w:tc>
          <w:tcPr>
            <w:tcW w:w="1397" w:type="dxa"/>
            <w:vMerge w:val="restart"/>
            <w:vAlign w:val="center"/>
          </w:tcPr>
          <w:p w14:paraId="6F061C7A" w14:textId="77777777" w:rsidR="006966C9" w:rsidRPr="001D386E" w:rsidRDefault="006966C9" w:rsidP="00F543FC">
            <w:pPr>
              <w:pStyle w:val="TAC"/>
            </w:pPr>
            <w:r w:rsidRPr="00F825E6">
              <w:rPr>
                <w:lang w:eastAsia="zh-CN"/>
              </w:rPr>
              <w:t>CA_3A-8A-42A</w:t>
            </w:r>
          </w:p>
        </w:tc>
        <w:tc>
          <w:tcPr>
            <w:tcW w:w="1466" w:type="dxa"/>
            <w:vMerge w:val="restart"/>
            <w:vAlign w:val="center"/>
          </w:tcPr>
          <w:p w14:paraId="587F7199" w14:textId="77777777" w:rsidR="006966C9" w:rsidRPr="001D386E" w:rsidRDefault="006966C9" w:rsidP="00F543FC">
            <w:pPr>
              <w:pStyle w:val="TAC"/>
              <w:rPr>
                <w:lang w:eastAsia="zh-CN"/>
              </w:rPr>
            </w:pPr>
            <w:r w:rsidRPr="00F825E6">
              <w:rPr>
                <w:rFonts w:hint="eastAsia"/>
                <w:lang w:eastAsia="zh-CN"/>
              </w:rPr>
              <w:t>-</w:t>
            </w:r>
          </w:p>
        </w:tc>
        <w:tc>
          <w:tcPr>
            <w:tcW w:w="768" w:type="dxa"/>
            <w:shd w:val="clear" w:color="auto" w:fill="auto"/>
            <w:vAlign w:val="center"/>
          </w:tcPr>
          <w:p w14:paraId="2C35EF66" w14:textId="77777777" w:rsidR="006966C9" w:rsidRPr="001D386E" w:rsidRDefault="006966C9" w:rsidP="00F543FC">
            <w:pPr>
              <w:pStyle w:val="TAC"/>
              <w:rPr>
                <w:lang w:eastAsia="zh-CN"/>
              </w:rPr>
            </w:pPr>
            <w:r w:rsidRPr="00F825E6">
              <w:t>3</w:t>
            </w:r>
          </w:p>
        </w:tc>
        <w:tc>
          <w:tcPr>
            <w:tcW w:w="699" w:type="dxa"/>
            <w:shd w:val="clear" w:color="auto" w:fill="auto"/>
            <w:vAlign w:val="center"/>
          </w:tcPr>
          <w:p w14:paraId="2C2DD65A" w14:textId="77777777" w:rsidR="006966C9" w:rsidRPr="001D386E" w:rsidRDefault="006966C9" w:rsidP="00F543FC">
            <w:pPr>
              <w:pStyle w:val="TAC"/>
            </w:pPr>
          </w:p>
        </w:tc>
        <w:tc>
          <w:tcPr>
            <w:tcW w:w="586" w:type="dxa"/>
            <w:vAlign w:val="center"/>
          </w:tcPr>
          <w:p w14:paraId="7584FA4E" w14:textId="77777777" w:rsidR="006966C9" w:rsidRPr="001D386E" w:rsidRDefault="006966C9" w:rsidP="00F543FC">
            <w:pPr>
              <w:pStyle w:val="TAC"/>
            </w:pPr>
          </w:p>
        </w:tc>
        <w:tc>
          <w:tcPr>
            <w:tcW w:w="666" w:type="dxa"/>
            <w:gridSpan w:val="2"/>
            <w:vAlign w:val="center"/>
          </w:tcPr>
          <w:p w14:paraId="09838AB6" w14:textId="77777777" w:rsidR="006966C9" w:rsidRPr="001D386E" w:rsidRDefault="006966C9" w:rsidP="00F543FC">
            <w:pPr>
              <w:pStyle w:val="TAC"/>
            </w:pPr>
            <w:r w:rsidRPr="00F825E6">
              <w:rPr>
                <w:rFonts w:hint="eastAsia"/>
                <w:lang w:eastAsia="zh-CN"/>
              </w:rPr>
              <w:t>Yes</w:t>
            </w:r>
          </w:p>
        </w:tc>
        <w:tc>
          <w:tcPr>
            <w:tcW w:w="586" w:type="dxa"/>
            <w:gridSpan w:val="2"/>
            <w:vAlign w:val="center"/>
          </w:tcPr>
          <w:p w14:paraId="166D0BB6" w14:textId="77777777" w:rsidR="006966C9" w:rsidRPr="001D386E" w:rsidRDefault="006966C9" w:rsidP="00F543FC">
            <w:pPr>
              <w:pStyle w:val="TAC"/>
            </w:pPr>
            <w:r w:rsidRPr="00F825E6">
              <w:rPr>
                <w:rFonts w:hint="eastAsia"/>
                <w:lang w:eastAsia="zh-CN"/>
              </w:rPr>
              <w:t>Yes</w:t>
            </w:r>
          </w:p>
        </w:tc>
        <w:tc>
          <w:tcPr>
            <w:tcW w:w="589" w:type="dxa"/>
            <w:gridSpan w:val="2"/>
            <w:vAlign w:val="center"/>
          </w:tcPr>
          <w:p w14:paraId="7067034E" w14:textId="77777777" w:rsidR="006966C9" w:rsidRPr="001D386E" w:rsidRDefault="006966C9" w:rsidP="00F543FC">
            <w:pPr>
              <w:pStyle w:val="TAC"/>
            </w:pPr>
            <w:r w:rsidRPr="00F825E6">
              <w:rPr>
                <w:rFonts w:hint="eastAsia"/>
                <w:lang w:eastAsia="zh-CN"/>
              </w:rPr>
              <w:t>Yes</w:t>
            </w:r>
          </w:p>
        </w:tc>
        <w:tc>
          <w:tcPr>
            <w:tcW w:w="593" w:type="dxa"/>
            <w:gridSpan w:val="2"/>
            <w:vAlign w:val="center"/>
          </w:tcPr>
          <w:p w14:paraId="3AF6BE66" w14:textId="77777777" w:rsidR="006966C9" w:rsidRPr="001D386E" w:rsidRDefault="006966C9" w:rsidP="00F543FC">
            <w:pPr>
              <w:pStyle w:val="TAC"/>
              <w:rPr>
                <w:lang w:eastAsia="zh-CN"/>
              </w:rPr>
            </w:pPr>
            <w:r w:rsidRPr="00F825E6">
              <w:rPr>
                <w:rFonts w:hint="eastAsia"/>
                <w:lang w:eastAsia="zh-CN"/>
              </w:rPr>
              <w:t>Yes</w:t>
            </w:r>
          </w:p>
        </w:tc>
        <w:tc>
          <w:tcPr>
            <w:tcW w:w="1187" w:type="dxa"/>
            <w:vMerge w:val="restart"/>
            <w:vAlign w:val="center"/>
          </w:tcPr>
          <w:p w14:paraId="26F31AA9" w14:textId="77777777" w:rsidR="006966C9" w:rsidRPr="001D386E" w:rsidRDefault="006966C9" w:rsidP="00F543FC">
            <w:pPr>
              <w:pStyle w:val="TAC"/>
              <w:rPr>
                <w:lang w:eastAsia="zh-CN"/>
              </w:rPr>
            </w:pPr>
            <w:r w:rsidRPr="00F825E6">
              <w:rPr>
                <w:rFonts w:hint="eastAsia"/>
                <w:lang w:eastAsia="zh-CN"/>
              </w:rPr>
              <w:t>50</w:t>
            </w:r>
          </w:p>
        </w:tc>
        <w:tc>
          <w:tcPr>
            <w:tcW w:w="1286" w:type="dxa"/>
            <w:vMerge w:val="restart"/>
            <w:vAlign w:val="center"/>
          </w:tcPr>
          <w:p w14:paraId="5752836F" w14:textId="77777777" w:rsidR="006966C9" w:rsidRPr="001D386E" w:rsidRDefault="006966C9" w:rsidP="00F543FC">
            <w:pPr>
              <w:pStyle w:val="TAC"/>
              <w:rPr>
                <w:lang w:eastAsia="zh-CN"/>
              </w:rPr>
            </w:pPr>
            <w:r w:rsidRPr="001D386E">
              <w:rPr>
                <w:rFonts w:hint="eastAsia"/>
                <w:lang w:eastAsia="zh-CN"/>
              </w:rPr>
              <w:t>0</w:t>
            </w:r>
          </w:p>
        </w:tc>
      </w:tr>
      <w:tr w:rsidR="006966C9" w:rsidRPr="001D386E" w14:paraId="0F126F13" w14:textId="77777777" w:rsidTr="00F543FC">
        <w:trPr>
          <w:trHeight w:val="223"/>
          <w:jc w:val="center"/>
        </w:trPr>
        <w:tc>
          <w:tcPr>
            <w:tcW w:w="1397" w:type="dxa"/>
            <w:vMerge/>
            <w:vAlign w:val="center"/>
          </w:tcPr>
          <w:p w14:paraId="0EFB698D" w14:textId="77777777" w:rsidR="006966C9" w:rsidRPr="001D386E" w:rsidRDefault="006966C9" w:rsidP="00F543FC">
            <w:pPr>
              <w:pStyle w:val="TAC"/>
            </w:pPr>
          </w:p>
        </w:tc>
        <w:tc>
          <w:tcPr>
            <w:tcW w:w="1466" w:type="dxa"/>
            <w:vMerge/>
            <w:vAlign w:val="center"/>
          </w:tcPr>
          <w:p w14:paraId="5E0CFC8B" w14:textId="77777777" w:rsidR="006966C9" w:rsidRPr="001D386E" w:rsidRDefault="006966C9" w:rsidP="00F543FC">
            <w:pPr>
              <w:pStyle w:val="TAC"/>
              <w:rPr>
                <w:lang w:eastAsia="zh-CN"/>
              </w:rPr>
            </w:pPr>
          </w:p>
        </w:tc>
        <w:tc>
          <w:tcPr>
            <w:tcW w:w="768" w:type="dxa"/>
            <w:shd w:val="clear" w:color="auto" w:fill="auto"/>
            <w:vAlign w:val="center"/>
          </w:tcPr>
          <w:p w14:paraId="334154C9" w14:textId="77777777" w:rsidR="006966C9" w:rsidRPr="001D386E" w:rsidRDefault="006966C9" w:rsidP="00F543FC">
            <w:pPr>
              <w:pStyle w:val="TAC"/>
              <w:rPr>
                <w:lang w:eastAsia="zh-CN"/>
              </w:rPr>
            </w:pPr>
            <w:r w:rsidRPr="00F825E6">
              <w:t>8</w:t>
            </w:r>
          </w:p>
        </w:tc>
        <w:tc>
          <w:tcPr>
            <w:tcW w:w="699" w:type="dxa"/>
            <w:shd w:val="clear" w:color="auto" w:fill="auto"/>
            <w:vAlign w:val="center"/>
          </w:tcPr>
          <w:p w14:paraId="6C5E7942" w14:textId="77777777" w:rsidR="006966C9" w:rsidRPr="001D386E" w:rsidRDefault="006966C9" w:rsidP="00F543FC">
            <w:pPr>
              <w:pStyle w:val="TAC"/>
            </w:pPr>
          </w:p>
        </w:tc>
        <w:tc>
          <w:tcPr>
            <w:tcW w:w="586" w:type="dxa"/>
            <w:vAlign w:val="center"/>
          </w:tcPr>
          <w:p w14:paraId="7F5EDBCC" w14:textId="77777777" w:rsidR="006966C9" w:rsidRPr="001D386E" w:rsidRDefault="006966C9" w:rsidP="00F543FC">
            <w:pPr>
              <w:pStyle w:val="TAC"/>
            </w:pPr>
          </w:p>
        </w:tc>
        <w:tc>
          <w:tcPr>
            <w:tcW w:w="666" w:type="dxa"/>
            <w:gridSpan w:val="2"/>
            <w:vAlign w:val="center"/>
          </w:tcPr>
          <w:p w14:paraId="75232701" w14:textId="77777777" w:rsidR="006966C9" w:rsidRPr="001D386E" w:rsidRDefault="006966C9" w:rsidP="00F543FC">
            <w:pPr>
              <w:pStyle w:val="TAC"/>
            </w:pPr>
            <w:r w:rsidRPr="00F825E6">
              <w:rPr>
                <w:rFonts w:hint="eastAsia"/>
                <w:lang w:eastAsia="zh-CN"/>
              </w:rPr>
              <w:t>Yes</w:t>
            </w:r>
          </w:p>
        </w:tc>
        <w:tc>
          <w:tcPr>
            <w:tcW w:w="586" w:type="dxa"/>
            <w:gridSpan w:val="2"/>
            <w:vAlign w:val="center"/>
          </w:tcPr>
          <w:p w14:paraId="609C41FB" w14:textId="77777777" w:rsidR="006966C9" w:rsidRPr="001D386E" w:rsidRDefault="006966C9" w:rsidP="00F543FC">
            <w:pPr>
              <w:pStyle w:val="TAC"/>
            </w:pPr>
            <w:r w:rsidRPr="00F825E6">
              <w:rPr>
                <w:rFonts w:hint="eastAsia"/>
                <w:lang w:eastAsia="zh-CN"/>
              </w:rPr>
              <w:t>Yes</w:t>
            </w:r>
          </w:p>
        </w:tc>
        <w:tc>
          <w:tcPr>
            <w:tcW w:w="589" w:type="dxa"/>
            <w:gridSpan w:val="2"/>
            <w:vAlign w:val="center"/>
          </w:tcPr>
          <w:p w14:paraId="659C1452" w14:textId="77777777" w:rsidR="006966C9" w:rsidRPr="001D386E" w:rsidRDefault="006966C9" w:rsidP="00F543FC">
            <w:pPr>
              <w:pStyle w:val="TAC"/>
            </w:pPr>
          </w:p>
        </w:tc>
        <w:tc>
          <w:tcPr>
            <w:tcW w:w="593" w:type="dxa"/>
            <w:gridSpan w:val="2"/>
            <w:vAlign w:val="center"/>
          </w:tcPr>
          <w:p w14:paraId="2FC47B56" w14:textId="77777777" w:rsidR="006966C9" w:rsidRPr="001D386E" w:rsidRDefault="006966C9" w:rsidP="00F543FC">
            <w:pPr>
              <w:pStyle w:val="TAC"/>
              <w:rPr>
                <w:lang w:eastAsia="zh-CN"/>
              </w:rPr>
            </w:pPr>
          </w:p>
        </w:tc>
        <w:tc>
          <w:tcPr>
            <w:tcW w:w="1187" w:type="dxa"/>
            <w:vMerge/>
            <w:vAlign w:val="center"/>
          </w:tcPr>
          <w:p w14:paraId="1FBC5B26" w14:textId="77777777" w:rsidR="006966C9" w:rsidRPr="001D386E" w:rsidRDefault="006966C9" w:rsidP="00F543FC">
            <w:pPr>
              <w:pStyle w:val="TAC"/>
            </w:pPr>
          </w:p>
        </w:tc>
        <w:tc>
          <w:tcPr>
            <w:tcW w:w="1286" w:type="dxa"/>
            <w:vMerge/>
            <w:vAlign w:val="center"/>
          </w:tcPr>
          <w:p w14:paraId="18019088" w14:textId="77777777" w:rsidR="006966C9" w:rsidRPr="001D386E" w:rsidRDefault="006966C9" w:rsidP="00F543FC">
            <w:pPr>
              <w:pStyle w:val="TAC"/>
            </w:pPr>
          </w:p>
        </w:tc>
      </w:tr>
      <w:tr w:rsidR="006966C9" w:rsidRPr="001D386E" w14:paraId="47203E72" w14:textId="77777777" w:rsidTr="00F543FC">
        <w:trPr>
          <w:trHeight w:val="223"/>
          <w:jc w:val="center"/>
        </w:trPr>
        <w:tc>
          <w:tcPr>
            <w:tcW w:w="1397" w:type="dxa"/>
            <w:vMerge/>
            <w:vAlign w:val="center"/>
          </w:tcPr>
          <w:p w14:paraId="513BF22F" w14:textId="77777777" w:rsidR="006966C9" w:rsidRPr="001D386E" w:rsidRDefault="006966C9" w:rsidP="00F543FC">
            <w:pPr>
              <w:pStyle w:val="TAC"/>
            </w:pPr>
          </w:p>
        </w:tc>
        <w:tc>
          <w:tcPr>
            <w:tcW w:w="1466" w:type="dxa"/>
            <w:vMerge/>
            <w:vAlign w:val="center"/>
          </w:tcPr>
          <w:p w14:paraId="03C6DD74" w14:textId="77777777" w:rsidR="006966C9" w:rsidRPr="001D386E" w:rsidRDefault="006966C9" w:rsidP="00F543FC">
            <w:pPr>
              <w:pStyle w:val="TAC"/>
              <w:rPr>
                <w:lang w:eastAsia="zh-CN"/>
              </w:rPr>
            </w:pPr>
          </w:p>
        </w:tc>
        <w:tc>
          <w:tcPr>
            <w:tcW w:w="768" w:type="dxa"/>
            <w:shd w:val="clear" w:color="auto" w:fill="auto"/>
            <w:vAlign w:val="center"/>
          </w:tcPr>
          <w:p w14:paraId="7F2A5F96" w14:textId="77777777" w:rsidR="006966C9" w:rsidRPr="001D386E" w:rsidRDefault="006966C9" w:rsidP="00F543FC">
            <w:pPr>
              <w:pStyle w:val="TAC"/>
              <w:rPr>
                <w:lang w:eastAsia="zh-CN"/>
              </w:rPr>
            </w:pPr>
            <w:r w:rsidRPr="00F825E6">
              <w:t>42</w:t>
            </w:r>
          </w:p>
        </w:tc>
        <w:tc>
          <w:tcPr>
            <w:tcW w:w="699" w:type="dxa"/>
            <w:shd w:val="clear" w:color="auto" w:fill="auto"/>
            <w:vAlign w:val="center"/>
          </w:tcPr>
          <w:p w14:paraId="17A20364" w14:textId="77777777" w:rsidR="006966C9" w:rsidRPr="001D386E" w:rsidRDefault="006966C9" w:rsidP="00F543FC">
            <w:pPr>
              <w:pStyle w:val="TAC"/>
            </w:pPr>
          </w:p>
        </w:tc>
        <w:tc>
          <w:tcPr>
            <w:tcW w:w="586" w:type="dxa"/>
            <w:vAlign w:val="center"/>
          </w:tcPr>
          <w:p w14:paraId="3D68DD95" w14:textId="77777777" w:rsidR="006966C9" w:rsidRPr="001D386E" w:rsidRDefault="006966C9" w:rsidP="00F543FC">
            <w:pPr>
              <w:pStyle w:val="TAC"/>
            </w:pPr>
          </w:p>
        </w:tc>
        <w:tc>
          <w:tcPr>
            <w:tcW w:w="666" w:type="dxa"/>
            <w:gridSpan w:val="2"/>
            <w:vAlign w:val="center"/>
          </w:tcPr>
          <w:p w14:paraId="7B097730" w14:textId="77777777" w:rsidR="006966C9" w:rsidRPr="001D386E" w:rsidRDefault="006966C9" w:rsidP="00F543FC">
            <w:pPr>
              <w:pStyle w:val="TAC"/>
            </w:pPr>
            <w:r w:rsidRPr="00F825E6">
              <w:rPr>
                <w:rFonts w:hint="eastAsia"/>
                <w:lang w:eastAsia="zh-CN"/>
              </w:rPr>
              <w:t>Yes</w:t>
            </w:r>
          </w:p>
        </w:tc>
        <w:tc>
          <w:tcPr>
            <w:tcW w:w="586" w:type="dxa"/>
            <w:gridSpan w:val="2"/>
            <w:vAlign w:val="center"/>
          </w:tcPr>
          <w:p w14:paraId="352E7961" w14:textId="77777777" w:rsidR="006966C9" w:rsidRPr="001D386E" w:rsidRDefault="006966C9" w:rsidP="00F543FC">
            <w:pPr>
              <w:pStyle w:val="TAC"/>
            </w:pPr>
            <w:r w:rsidRPr="00F825E6">
              <w:rPr>
                <w:rFonts w:hint="eastAsia"/>
                <w:lang w:eastAsia="zh-CN"/>
              </w:rPr>
              <w:t>Yes</w:t>
            </w:r>
          </w:p>
        </w:tc>
        <w:tc>
          <w:tcPr>
            <w:tcW w:w="589" w:type="dxa"/>
            <w:gridSpan w:val="2"/>
            <w:vAlign w:val="center"/>
          </w:tcPr>
          <w:p w14:paraId="52F34B57" w14:textId="77777777" w:rsidR="006966C9" w:rsidRPr="001D386E" w:rsidRDefault="006966C9" w:rsidP="00F543FC">
            <w:pPr>
              <w:pStyle w:val="TAC"/>
            </w:pPr>
            <w:r w:rsidRPr="00F825E6">
              <w:rPr>
                <w:rFonts w:hint="eastAsia"/>
                <w:lang w:eastAsia="zh-CN"/>
              </w:rPr>
              <w:t>Yes</w:t>
            </w:r>
          </w:p>
        </w:tc>
        <w:tc>
          <w:tcPr>
            <w:tcW w:w="593" w:type="dxa"/>
            <w:gridSpan w:val="2"/>
            <w:vAlign w:val="center"/>
          </w:tcPr>
          <w:p w14:paraId="5A9E1EEC" w14:textId="77777777" w:rsidR="006966C9" w:rsidRPr="001D386E" w:rsidRDefault="006966C9" w:rsidP="00F543FC">
            <w:pPr>
              <w:pStyle w:val="TAC"/>
              <w:rPr>
                <w:lang w:eastAsia="zh-CN"/>
              </w:rPr>
            </w:pPr>
            <w:r w:rsidRPr="00F825E6">
              <w:rPr>
                <w:rFonts w:hint="eastAsia"/>
                <w:lang w:eastAsia="zh-CN"/>
              </w:rPr>
              <w:t>Yes</w:t>
            </w:r>
          </w:p>
        </w:tc>
        <w:tc>
          <w:tcPr>
            <w:tcW w:w="1187" w:type="dxa"/>
            <w:vMerge/>
            <w:vAlign w:val="center"/>
          </w:tcPr>
          <w:p w14:paraId="7F152729" w14:textId="77777777" w:rsidR="006966C9" w:rsidRPr="001D386E" w:rsidRDefault="006966C9" w:rsidP="00F543FC">
            <w:pPr>
              <w:pStyle w:val="TAC"/>
            </w:pPr>
          </w:p>
        </w:tc>
        <w:tc>
          <w:tcPr>
            <w:tcW w:w="1286" w:type="dxa"/>
            <w:vMerge/>
            <w:vAlign w:val="center"/>
          </w:tcPr>
          <w:p w14:paraId="698C5185" w14:textId="77777777" w:rsidR="006966C9" w:rsidRPr="001D386E" w:rsidRDefault="006966C9" w:rsidP="00F543FC">
            <w:pPr>
              <w:pStyle w:val="TAC"/>
            </w:pPr>
          </w:p>
        </w:tc>
      </w:tr>
      <w:tr w:rsidR="006966C9" w:rsidRPr="001D386E" w14:paraId="2D786428" w14:textId="77777777" w:rsidTr="00F543FC">
        <w:trPr>
          <w:trHeight w:val="223"/>
          <w:jc w:val="center"/>
        </w:trPr>
        <w:tc>
          <w:tcPr>
            <w:tcW w:w="1397" w:type="dxa"/>
            <w:vMerge w:val="restart"/>
            <w:vAlign w:val="center"/>
          </w:tcPr>
          <w:p w14:paraId="3B08812B" w14:textId="77777777" w:rsidR="006966C9" w:rsidRPr="001D386E" w:rsidRDefault="006966C9" w:rsidP="00F543FC">
            <w:pPr>
              <w:pStyle w:val="TAC"/>
            </w:pPr>
            <w:r w:rsidRPr="00F825E6">
              <w:rPr>
                <w:lang w:eastAsia="zh-CN"/>
              </w:rPr>
              <w:t>CA_3A-8A-42C</w:t>
            </w:r>
          </w:p>
        </w:tc>
        <w:tc>
          <w:tcPr>
            <w:tcW w:w="1466" w:type="dxa"/>
            <w:vMerge w:val="restart"/>
            <w:vAlign w:val="center"/>
          </w:tcPr>
          <w:p w14:paraId="50501BB9" w14:textId="77777777" w:rsidR="006966C9" w:rsidRPr="001D386E" w:rsidRDefault="006966C9" w:rsidP="00F543FC">
            <w:pPr>
              <w:pStyle w:val="TAC"/>
              <w:rPr>
                <w:lang w:eastAsia="zh-CN"/>
              </w:rPr>
            </w:pPr>
            <w:r w:rsidRPr="00F825E6">
              <w:rPr>
                <w:rFonts w:hint="eastAsia"/>
                <w:lang w:eastAsia="zh-CN"/>
              </w:rPr>
              <w:t>-</w:t>
            </w:r>
          </w:p>
        </w:tc>
        <w:tc>
          <w:tcPr>
            <w:tcW w:w="768" w:type="dxa"/>
            <w:shd w:val="clear" w:color="auto" w:fill="auto"/>
            <w:vAlign w:val="center"/>
          </w:tcPr>
          <w:p w14:paraId="2C445E87" w14:textId="77777777" w:rsidR="006966C9" w:rsidRPr="001D386E" w:rsidRDefault="006966C9" w:rsidP="00F543FC">
            <w:pPr>
              <w:pStyle w:val="TAC"/>
              <w:rPr>
                <w:lang w:eastAsia="zh-CN"/>
              </w:rPr>
            </w:pPr>
            <w:r w:rsidRPr="00F825E6">
              <w:t>3</w:t>
            </w:r>
          </w:p>
        </w:tc>
        <w:tc>
          <w:tcPr>
            <w:tcW w:w="699" w:type="dxa"/>
            <w:shd w:val="clear" w:color="auto" w:fill="auto"/>
            <w:vAlign w:val="center"/>
          </w:tcPr>
          <w:p w14:paraId="55EB1E1C" w14:textId="77777777" w:rsidR="006966C9" w:rsidRPr="001D386E" w:rsidRDefault="006966C9" w:rsidP="00F543FC">
            <w:pPr>
              <w:pStyle w:val="TAC"/>
            </w:pPr>
          </w:p>
        </w:tc>
        <w:tc>
          <w:tcPr>
            <w:tcW w:w="586" w:type="dxa"/>
            <w:vAlign w:val="center"/>
          </w:tcPr>
          <w:p w14:paraId="37EEF36F" w14:textId="77777777" w:rsidR="006966C9" w:rsidRPr="001D386E" w:rsidRDefault="006966C9" w:rsidP="00F543FC">
            <w:pPr>
              <w:pStyle w:val="TAC"/>
            </w:pPr>
          </w:p>
        </w:tc>
        <w:tc>
          <w:tcPr>
            <w:tcW w:w="666" w:type="dxa"/>
            <w:gridSpan w:val="2"/>
            <w:vAlign w:val="center"/>
          </w:tcPr>
          <w:p w14:paraId="64FDCC4D" w14:textId="77777777" w:rsidR="006966C9" w:rsidRPr="001D386E" w:rsidRDefault="006966C9" w:rsidP="00F543FC">
            <w:pPr>
              <w:pStyle w:val="TAC"/>
            </w:pPr>
            <w:r w:rsidRPr="00F825E6">
              <w:rPr>
                <w:rFonts w:hint="eastAsia"/>
                <w:lang w:eastAsia="zh-CN"/>
              </w:rPr>
              <w:t>Yes</w:t>
            </w:r>
          </w:p>
        </w:tc>
        <w:tc>
          <w:tcPr>
            <w:tcW w:w="586" w:type="dxa"/>
            <w:gridSpan w:val="2"/>
            <w:vAlign w:val="center"/>
          </w:tcPr>
          <w:p w14:paraId="7793A426" w14:textId="77777777" w:rsidR="006966C9" w:rsidRPr="001D386E" w:rsidRDefault="006966C9" w:rsidP="00F543FC">
            <w:pPr>
              <w:pStyle w:val="TAC"/>
            </w:pPr>
            <w:r w:rsidRPr="00F825E6">
              <w:rPr>
                <w:rFonts w:hint="eastAsia"/>
                <w:lang w:eastAsia="zh-CN"/>
              </w:rPr>
              <w:t>Yes</w:t>
            </w:r>
          </w:p>
        </w:tc>
        <w:tc>
          <w:tcPr>
            <w:tcW w:w="589" w:type="dxa"/>
            <w:gridSpan w:val="2"/>
            <w:vAlign w:val="center"/>
          </w:tcPr>
          <w:p w14:paraId="760D4182" w14:textId="77777777" w:rsidR="006966C9" w:rsidRPr="001D386E" w:rsidRDefault="006966C9" w:rsidP="00F543FC">
            <w:pPr>
              <w:pStyle w:val="TAC"/>
            </w:pPr>
            <w:r w:rsidRPr="00F825E6">
              <w:rPr>
                <w:rFonts w:hint="eastAsia"/>
                <w:lang w:eastAsia="zh-CN"/>
              </w:rPr>
              <w:t>Yes</w:t>
            </w:r>
          </w:p>
        </w:tc>
        <w:tc>
          <w:tcPr>
            <w:tcW w:w="593" w:type="dxa"/>
            <w:gridSpan w:val="2"/>
            <w:vAlign w:val="center"/>
          </w:tcPr>
          <w:p w14:paraId="7597143B" w14:textId="77777777" w:rsidR="006966C9" w:rsidRPr="001D386E" w:rsidRDefault="006966C9" w:rsidP="00F543FC">
            <w:pPr>
              <w:pStyle w:val="TAC"/>
              <w:rPr>
                <w:lang w:eastAsia="zh-CN"/>
              </w:rPr>
            </w:pPr>
            <w:r w:rsidRPr="00F825E6">
              <w:rPr>
                <w:rFonts w:hint="eastAsia"/>
                <w:lang w:eastAsia="zh-CN"/>
              </w:rPr>
              <w:t>Yes</w:t>
            </w:r>
          </w:p>
        </w:tc>
        <w:tc>
          <w:tcPr>
            <w:tcW w:w="1187" w:type="dxa"/>
            <w:vMerge w:val="restart"/>
            <w:vAlign w:val="center"/>
          </w:tcPr>
          <w:p w14:paraId="3FF00CF3" w14:textId="77777777" w:rsidR="006966C9" w:rsidRPr="001D386E" w:rsidRDefault="006966C9" w:rsidP="00F543FC">
            <w:pPr>
              <w:pStyle w:val="TAC"/>
              <w:rPr>
                <w:lang w:eastAsia="zh-CN"/>
              </w:rPr>
            </w:pPr>
            <w:r w:rsidRPr="00F825E6">
              <w:rPr>
                <w:rFonts w:hint="eastAsia"/>
                <w:lang w:eastAsia="zh-CN"/>
              </w:rPr>
              <w:t>70</w:t>
            </w:r>
          </w:p>
        </w:tc>
        <w:tc>
          <w:tcPr>
            <w:tcW w:w="1286" w:type="dxa"/>
            <w:vMerge w:val="restart"/>
            <w:vAlign w:val="center"/>
          </w:tcPr>
          <w:p w14:paraId="772DA74E" w14:textId="77777777" w:rsidR="006966C9" w:rsidRPr="001D386E" w:rsidRDefault="006966C9" w:rsidP="00F543FC">
            <w:pPr>
              <w:pStyle w:val="TAC"/>
              <w:rPr>
                <w:lang w:eastAsia="zh-CN"/>
              </w:rPr>
            </w:pPr>
            <w:r w:rsidRPr="001D386E">
              <w:rPr>
                <w:rFonts w:hint="eastAsia"/>
                <w:lang w:eastAsia="zh-CN"/>
              </w:rPr>
              <w:t>0</w:t>
            </w:r>
          </w:p>
        </w:tc>
      </w:tr>
      <w:tr w:rsidR="006966C9" w:rsidRPr="001D386E" w14:paraId="595AC0CC" w14:textId="77777777" w:rsidTr="00F543FC">
        <w:trPr>
          <w:trHeight w:val="223"/>
          <w:jc w:val="center"/>
        </w:trPr>
        <w:tc>
          <w:tcPr>
            <w:tcW w:w="1397" w:type="dxa"/>
            <w:vMerge/>
            <w:vAlign w:val="center"/>
          </w:tcPr>
          <w:p w14:paraId="7EA72014" w14:textId="77777777" w:rsidR="006966C9" w:rsidRPr="001D386E" w:rsidRDefault="006966C9" w:rsidP="00F543FC">
            <w:pPr>
              <w:pStyle w:val="TAC"/>
            </w:pPr>
          </w:p>
        </w:tc>
        <w:tc>
          <w:tcPr>
            <w:tcW w:w="1466" w:type="dxa"/>
            <w:vMerge/>
            <w:vAlign w:val="center"/>
          </w:tcPr>
          <w:p w14:paraId="6C869F64" w14:textId="77777777" w:rsidR="006966C9" w:rsidRPr="001D386E" w:rsidRDefault="006966C9" w:rsidP="00F543FC">
            <w:pPr>
              <w:pStyle w:val="TAC"/>
              <w:rPr>
                <w:lang w:eastAsia="zh-CN"/>
              </w:rPr>
            </w:pPr>
          </w:p>
        </w:tc>
        <w:tc>
          <w:tcPr>
            <w:tcW w:w="768" w:type="dxa"/>
            <w:shd w:val="clear" w:color="auto" w:fill="auto"/>
            <w:vAlign w:val="center"/>
          </w:tcPr>
          <w:p w14:paraId="039DB08C" w14:textId="77777777" w:rsidR="006966C9" w:rsidRPr="001D386E" w:rsidRDefault="006966C9" w:rsidP="00F543FC">
            <w:pPr>
              <w:pStyle w:val="TAC"/>
              <w:rPr>
                <w:lang w:eastAsia="zh-CN"/>
              </w:rPr>
            </w:pPr>
            <w:r w:rsidRPr="00F825E6">
              <w:t>8</w:t>
            </w:r>
          </w:p>
        </w:tc>
        <w:tc>
          <w:tcPr>
            <w:tcW w:w="699" w:type="dxa"/>
            <w:shd w:val="clear" w:color="auto" w:fill="auto"/>
            <w:vAlign w:val="center"/>
          </w:tcPr>
          <w:p w14:paraId="538AB004" w14:textId="77777777" w:rsidR="006966C9" w:rsidRPr="001D386E" w:rsidRDefault="006966C9" w:rsidP="00F543FC">
            <w:pPr>
              <w:pStyle w:val="TAC"/>
            </w:pPr>
          </w:p>
        </w:tc>
        <w:tc>
          <w:tcPr>
            <w:tcW w:w="586" w:type="dxa"/>
            <w:vAlign w:val="center"/>
          </w:tcPr>
          <w:p w14:paraId="0A8F7C66" w14:textId="77777777" w:rsidR="006966C9" w:rsidRPr="001D386E" w:rsidRDefault="006966C9" w:rsidP="00F543FC">
            <w:pPr>
              <w:pStyle w:val="TAC"/>
            </w:pPr>
          </w:p>
        </w:tc>
        <w:tc>
          <w:tcPr>
            <w:tcW w:w="666" w:type="dxa"/>
            <w:gridSpan w:val="2"/>
            <w:vAlign w:val="center"/>
          </w:tcPr>
          <w:p w14:paraId="3DA3FA98" w14:textId="77777777" w:rsidR="006966C9" w:rsidRPr="001D386E" w:rsidRDefault="006966C9" w:rsidP="00F543FC">
            <w:pPr>
              <w:pStyle w:val="TAC"/>
            </w:pPr>
            <w:r w:rsidRPr="00F825E6">
              <w:rPr>
                <w:rFonts w:hint="eastAsia"/>
                <w:lang w:eastAsia="zh-CN"/>
              </w:rPr>
              <w:t>Yes</w:t>
            </w:r>
          </w:p>
        </w:tc>
        <w:tc>
          <w:tcPr>
            <w:tcW w:w="586" w:type="dxa"/>
            <w:gridSpan w:val="2"/>
            <w:vAlign w:val="center"/>
          </w:tcPr>
          <w:p w14:paraId="56D17322" w14:textId="77777777" w:rsidR="006966C9" w:rsidRPr="001D386E" w:rsidRDefault="006966C9" w:rsidP="00F543FC">
            <w:pPr>
              <w:pStyle w:val="TAC"/>
            </w:pPr>
            <w:r w:rsidRPr="00F825E6">
              <w:rPr>
                <w:rFonts w:hint="eastAsia"/>
                <w:lang w:eastAsia="zh-CN"/>
              </w:rPr>
              <w:t>Yes</w:t>
            </w:r>
          </w:p>
        </w:tc>
        <w:tc>
          <w:tcPr>
            <w:tcW w:w="589" w:type="dxa"/>
            <w:gridSpan w:val="2"/>
            <w:vAlign w:val="center"/>
          </w:tcPr>
          <w:p w14:paraId="3C3AB7FE" w14:textId="77777777" w:rsidR="006966C9" w:rsidRPr="001D386E" w:rsidRDefault="006966C9" w:rsidP="00F543FC">
            <w:pPr>
              <w:pStyle w:val="TAC"/>
            </w:pPr>
          </w:p>
        </w:tc>
        <w:tc>
          <w:tcPr>
            <w:tcW w:w="593" w:type="dxa"/>
            <w:gridSpan w:val="2"/>
            <w:vAlign w:val="center"/>
          </w:tcPr>
          <w:p w14:paraId="33B1608B" w14:textId="77777777" w:rsidR="006966C9" w:rsidRPr="001D386E" w:rsidRDefault="006966C9" w:rsidP="00F543FC">
            <w:pPr>
              <w:pStyle w:val="TAC"/>
              <w:rPr>
                <w:lang w:eastAsia="zh-CN"/>
              </w:rPr>
            </w:pPr>
          </w:p>
        </w:tc>
        <w:tc>
          <w:tcPr>
            <w:tcW w:w="1187" w:type="dxa"/>
            <w:vMerge/>
            <w:vAlign w:val="center"/>
          </w:tcPr>
          <w:p w14:paraId="36D18319" w14:textId="77777777" w:rsidR="006966C9" w:rsidRPr="001D386E" w:rsidRDefault="006966C9" w:rsidP="00F543FC">
            <w:pPr>
              <w:pStyle w:val="TAC"/>
            </w:pPr>
          </w:p>
        </w:tc>
        <w:tc>
          <w:tcPr>
            <w:tcW w:w="1286" w:type="dxa"/>
            <w:vMerge/>
            <w:vAlign w:val="center"/>
          </w:tcPr>
          <w:p w14:paraId="1E9F1E51" w14:textId="77777777" w:rsidR="006966C9" w:rsidRPr="001D386E" w:rsidRDefault="006966C9" w:rsidP="00F543FC">
            <w:pPr>
              <w:pStyle w:val="TAC"/>
            </w:pPr>
          </w:p>
        </w:tc>
      </w:tr>
      <w:tr w:rsidR="006966C9" w:rsidRPr="001D386E" w14:paraId="605C156E" w14:textId="77777777" w:rsidTr="00F543FC">
        <w:trPr>
          <w:trHeight w:val="223"/>
          <w:jc w:val="center"/>
        </w:trPr>
        <w:tc>
          <w:tcPr>
            <w:tcW w:w="1397" w:type="dxa"/>
            <w:vMerge/>
            <w:vAlign w:val="center"/>
          </w:tcPr>
          <w:p w14:paraId="09A334DE" w14:textId="77777777" w:rsidR="006966C9" w:rsidRPr="001D386E" w:rsidRDefault="006966C9" w:rsidP="00F543FC">
            <w:pPr>
              <w:pStyle w:val="TAC"/>
            </w:pPr>
          </w:p>
        </w:tc>
        <w:tc>
          <w:tcPr>
            <w:tcW w:w="1466" w:type="dxa"/>
            <w:vMerge/>
            <w:vAlign w:val="center"/>
          </w:tcPr>
          <w:p w14:paraId="552FEB8F" w14:textId="77777777" w:rsidR="006966C9" w:rsidRPr="001D386E" w:rsidRDefault="006966C9" w:rsidP="00F543FC">
            <w:pPr>
              <w:pStyle w:val="TAC"/>
              <w:rPr>
                <w:lang w:eastAsia="zh-CN"/>
              </w:rPr>
            </w:pPr>
          </w:p>
        </w:tc>
        <w:tc>
          <w:tcPr>
            <w:tcW w:w="768" w:type="dxa"/>
            <w:shd w:val="clear" w:color="auto" w:fill="auto"/>
            <w:vAlign w:val="center"/>
          </w:tcPr>
          <w:p w14:paraId="2A6CAEA8" w14:textId="77777777" w:rsidR="006966C9" w:rsidRPr="001D386E" w:rsidRDefault="006966C9" w:rsidP="00F543FC">
            <w:pPr>
              <w:pStyle w:val="TAC"/>
              <w:rPr>
                <w:lang w:eastAsia="zh-CN"/>
              </w:rPr>
            </w:pPr>
            <w:r w:rsidRPr="00F825E6">
              <w:t>42</w:t>
            </w:r>
          </w:p>
        </w:tc>
        <w:tc>
          <w:tcPr>
            <w:tcW w:w="3719" w:type="dxa"/>
            <w:gridSpan w:val="10"/>
            <w:shd w:val="clear" w:color="auto" w:fill="auto"/>
            <w:vAlign w:val="center"/>
          </w:tcPr>
          <w:p w14:paraId="2675377A" w14:textId="77777777" w:rsidR="006966C9" w:rsidRPr="001D386E" w:rsidRDefault="006966C9" w:rsidP="00F543FC">
            <w:pPr>
              <w:pStyle w:val="TAC"/>
              <w:rPr>
                <w:lang w:eastAsia="zh-CN"/>
              </w:rPr>
            </w:pPr>
            <w:r w:rsidRPr="00F825E6">
              <w:rPr>
                <w:szCs w:val="18"/>
              </w:rPr>
              <w:t>See CA_42C Bandwidth Combination Set 0 in Table 5.6A.1-1</w:t>
            </w:r>
          </w:p>
        </w:tc>
        <w:tc>
          <w:tcPr>
            <w:tcW w:w="1187" w:type="dxa"/>
            <w:vMerge/>
            <w:vAlign w:val="center"/>
          </w:tcPr>
          <w:p w14:paraId="79DE11FE" w14:textId="77777777" w:rsidR="006966C9" w:rsidRPr="001D386E" w:rsidRDefault="006966C9" w:rsidP="00F543FC">
            <w:pPr>
              <w:pStyle w:val="TAC"/>
            </w:pPr>
          </w:p>
        </w:tc>
        <w:tc>
          <w:tcPr>
            <w:tcW w:w="1286" w:type="dxa"/>
            <w:vMerge/>
            <w:vAlign w:val="center"/>
          </w:tcPr>
          <w:p w14:paraId="576532D6" w14:textId="77777777" w:rsidR="006966C9" w:rsidRPr="001D386E" w:rsidRDefault="006966C9" w:rsidP="00F543FC">
            <w:pPr>
              <w:pStyle w:val="TAC"/>
            </w:pPr>
          </w:p>
        </w:tc>
      </w:tr>
      <w:tr w:rsidR="006966C9" w:rsidRPr="001D386E" w14:paraId="361C790B" w14:textId="77777777" w:rsidTr="00F543FC">
        <w:trPr>
          <w:trHeight w:val="223"/>
          <w:jc w:val="center"/>
        </w:trPr>
        <w:tc>
          <w:tcPr>
            <w:tcW w:w="1397" w:type="dxa"/>
            <w:vMerge w:val="restart"/>
            <w:vAlign w:val="center"/>
          </w:tcPr>
          <w:p w14:paraId="47AF070F" w14:textId="77777777" w:rsidR="006966C9" w:rsidRPr="001D386E" w:rsidRDefault="006966C9" w:rsidP="00F543FC">
            <w:pPr>
              <w:pStyle w:val="TAC"/>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A-1</w:t>
            </w:r>
            <w:r w:rsidRPr="001D386E">
              <w:rPr>
                <w:rFonts w:hint="eastAsia"/>
                <w:lang w:eastAsia="ja-JP"/>
              </w:rPr>
              <w:t>8</w:t>
            </w:r>
            <w:r w:rsidRPr="001D386E">
              <w:rPr>
                <w:lang w:eastAsia="ja-JP"/>
              </w:rPr>
              <w:t>A</w:t>
            </w:r>
          </w:p>
        </w:tc>
        <w:tc>
          <w:tcPr>
            <w:tcW w:w="1466" w:type="dxa"/>
            <w:vMerge w:val="restart"/>
            <w:vAlign w:val="center"/>
          </w:tcPr>
          <w:p w14:paraId="20AEAC15" w14:textId="77777777" w:rsidR="006966C9" w:rsidRPr="001D386E" w:rsidRDefault="006966C9" w:rsidP="00F543FC">
            <w:pPr>
              <w:pStyle w:val="TAC"/>
              <w:rPr>
                <w:lang w:eastAsia="zh-CN"/>
              </w:rPr>
            </w:pPr>
            <w:r w:rsidRPr="001D386E">
              <w:rPr>
                <w:lang w:eastAsia="zh-CN"/>
              </w:rPr>
              <w:t>CA_3A-11A, CA_3A-18A,</w:t>
            </w:r>
          </w:p>
          <w:p w14:paraId="680C6F1A" w14:textId="77777777" w:rsidR="006966C9" w:rsidRPr="001D386E" w:rsidRDefault="006966C9" w:rsidP="00F543FC">
            <w:pPr>
              <w:pStyle w:val="TAC"/>
              <w:rPr>
                <w:lang w:eastAsia="zh-CN"/>
              </w:rPr>
            </w:pPr>
            <w:r w:rsidRPr="001D386E">
              <w:rPr>
                <w:lang w:eastAsia="zh-CN"/>
              </w:rPr>
              <w:t>CA_11A-18A</w:t>
            </w:r>
          </w:p>
        </w:tc>
        <w:tc>
          <w:tcPr>
            <w:tcW w:w="768" w:type="dxa"/>
            <w:shd w:val="clear" w:color="auto" w:fill="auto"/>
            <w:vAlign w:val="center"/>
          </w:tcPr>
          <w:p w14:paraId="400F319B" w14:textId="77777777" w:rsidR="006966C9" w:rsidRPr="001D386E" w:rsidRDefault="006966C9" w:rsidP="00F543FC">
            <w:pPr>
              <w:pStyle w:val="TAC"/>
              <w:rPr>
                <w:lang w:eastAsia="zh-CN"/>
              </w:rPr>
            </w:pPr>
            <w:r w:rsidRPr="001D386E">
              <w:rPr>
                <w:rFonts w:hint="eastAsia"/>
                <w:lang w:eastAsia="zh-CN"/>
              </w:rPr>
              <w:t>3</w:t>
            </w:r>
          </w:p>
        </w:tc>
        <w:tc>
          <w:tcPr>
            <w:tcW w:w="699" w:type="dxa"/>
            <w:shd w:val="clear" w:color="auto" w:fill="auto"/>
            <w:vAlign w:val="center"/>
          </w:tcPr>
          <w:p w14:paraId="21EED623" w14:textId="77777777" w:rsidR="006966C9" w:rsidRPr="001D386E" w:rsidRDefault="006966C9" w:rsidP="00F543FC">
            <w:pPr>
              <w:pStyle w:val="TAC"/>
            </w:pPr>
          </w:p>
        </w:tc>
        <w:tc>
          <w:tcPr>
            <w:tcW w:w="586" w:type="dxa"/>
            <w:vAlign w:val="center"/>
          </w:tcPr>
          <w:p w14:paraId="6299B37C" w14:textId="77777777" w:rsidR="006966C9" w:rsidRPr="001D386E" w:rsidRDefault="006966C9" w:rsidP="00F543FC">
            <w:pPr>
              <w:pStyle w:val="TAC"/>
            </w:pPr>
          </w:p>
        </w:tc>
        <w:tc>
          <w:tcPr>
            <w:tcW w:w="666" w:type="dxa"/>
            <w:gridSpan w:val="2"/>
            <w:vAlign w:val="center"/>
          </w:tcPr>
          <w:p w14:paraId="3D8793C8" w14:textId="77777777" w:rsidR="006966C9" w:rsidRPr="001D386E" w:rsidRDefault="006966C9" w:rsidP="00F543FC">
            <w:pPr>
              <w:pStyle w:val="TAC"/>
            </w:pPr>
            <w:r w:rsidRPr="001D386E">
              <w:t>Yes</w:t>
            </w:r>
          </w:p>
        </w:tc>
        <w:tc>
          <w:tcPr>
            <w:tcW w:w="586" w:type="dxa"/>
            <w:gridSpan w:val="2"/>
            <w:vAlign w:val="center"/>
          </w:tcPr>
          <w:p w14:paraId="153D438A" w14:textId="77777777" w:rsidR="006966C9" w:rsidRPr="001D386E" w:rsidRDefault="006966C9" w:rsidP="00F543FC">
            <w:pPr>
              <w:pStyle w:val="TAC"/>
            </w:pPr>
            <w:r w:rsidRPr="001D386E">
              <w:t>Yes</w:t>
            </w:r>
          </w:p>
        </w:tc>
        <w:tc>
          <w:tcPr>
            <w:tcW w:w="589" w:type="dxa"/>
            <w:gridSpan w:val="2"/>
            <w:vAlign w:val="center"/>
          </w:tcPr>
          <w:p w14:paraId="6A54BD7A" w14:textId="77777777" w:rsidR="006966C9" w:rsidRPr="001D386E" w:rsidRDefault="006966C9" w:rsidP="00F543FC">
            <w:pPr>
              <w:pStyle w:val="TAC"/>
            </w:pPr>
            <w:r w:rsidRPr="001D386E">
              <w:t>Yes</w:t>
            </w:r>
          </w:p>
        </w:tc>
        <w:tc>
          <w:tcPr>
            <w:tcW w:w="593" w:type="dxa"/>
            <w:gridSpan w:val="2"/>
            <w:vAlign w:val="center"/>
          </w:tcPr>
          <w:p w14:paraId="4FF5E1F0" w14:textId="77777777" w:rsidR="006966C9" w:rsidRPr="001D386E" w:rsidRDefault="006966C9" w:rsidP="00F543FC">
            <w:pPr>
              <w:pStyle w:val="TAC"/>
              <w:rPr>
                <w:lang w:eastAsia="zh-CN"/>
              </w:rPr>
            </w:pPr>
            <w:r w:rsidRPr="001D386E">
              <w:t>Yes</w:t>
            </w:r>
          </w:p>
        </w:tc>
        <w:tc>
          <w:tcPr>
            <w:tcW w:w="1187" w:type="dxa"/>
            <w:vMerge w:val="restart"/>
            <w:vAlign w:val="center"/>
          </w:tcPr>
          <w:p w14:paraId="26E98E41" w14:textId="77777777" w:rsidR="006966C9" w:rsidRPr="001D386E" w:rsidRDefault="006966C9" w:rsidP="00F543FC">
            <w:pPr>
              <w:pStyle w:val="TAC"/>
              <w:rPr>
                <w:lang w:eastAsia="zh-CN"/>
              </w:rPr>
            </w:pPr>
            <w:r w:rsidRPr="001D386E">
              <w:rPr>
                <w:rFonts w:hint="eastAsia"/>
                <w:lang w:eastAsia="zh-CN"/>
              </w:rPr>
              <w:t>45</w:t>
            </w:r>
          </w:p>
        </w:tc>
        <w:tc>
          <w:tcPr>
            <w:tcW w:w="1286" w:type="dxa"/>
            <w:vMerge w:val="restart"/>
            <w:vAlign w:val="center"/>
          </w:tcPr>
          <w:p w14:paraId="690313D3" w14:textId="77777777" w:rsidR="006966C9" w:rsidRPr="001D386E" w:rsidRDefault="006966C9" w:rsidP="00F543FC">
            <w:pPr>
              <w:pStyle w:val="TAC"/>
              <w:rPr>
                <w:lang w:eastAsia="zh-CN"/>
              </w:rPr>
            </w:pPr>
            <w:r w:rsidRPr="001D386E">
              <w:rPr>
                <w:rFonts w:hint="eastAsia"/>
                <w:lang w:eastAsia="zh-CN"/>
              </w:rPr>
              <w:t>0</w:t>
            </w:r>
          </w:p>
        </w:tc>
      </w:tr>
      <w:tr w:rsidR="006966C9" w:rsidRPr="001D386E" w14:paraId="77A02CB0" w14:textId="77777777" w:rsidTr="00F543FC">
        <w:trPr>
          <w:trHeight w:val="223"/>
          <w:jc w:val="center"/>
        </w:trPr>
        <w:tc>
          <w:tcPr>
            <w:tcW w:w="1397" w:type="dxa"/>
            <w:vMerge/>
            <w:vAlign w:val="center"/>
          </w:tcPr>
          <w:p w14:paraId="7D5C6A57" w14:textId="77777777" w:rsidR="006966C9" w:rsidRPr="001D386E" w:rsidRDefault="006966C9" w:rsidP="00F543FC">
            <w:pPr>
              <w:pStyle w:val="TAC"/>
            </w:pPr>
          </w:p>
        </w:tc>
        <w:tc>
          <w:tcPr>
            <w:tcW w:w="1466" w:type="dxa"/>
            <w:vMerge/>
            <w:vAlign w:val="center"/>
          </w:tcPr>
          <w:p w14:paraId="5D689985" w14:textId="77777777" w:rsidR="006966C9" w:rsidRPr="001D386E" w:rsidRDefault="006966C9" w:rsidP="00F543FC">
            <w:pPr>
              <w:pStyle w:val="TAC"/>
              <w:rPr>
                <w:lang w:eastAsia="zh-CN"/>
              </w:rPr>
            </w:pPr>
          </w:p>
        </w:tc>
        <w:tc>
          <w:tcPr>
            <w:tcW w:w="768" w:type="dxa"/>
            <w:shd w:val="clear" w:color="auto" w:fill="auto"/>
            <w:vAlign w:val="center"/>
          </w:tcPr>
          <w:p w14:paraId="10D65E5C" w14:textId="77777777" w:rsidR="006966C9" w:rsidRPr="001D386E" w:rsidRDefault="006966C9" w:rsidP="00F543FC">
            <w:pPr>
              <w:pStyle w:val="TAC"/>
              <w:rPr>
                <w:lang w:eastAsia="zh-CN"/>
              </w:rPr>
            </w:pPr>
            <w:r w:rsidRPr="001D386E">
              <w:rPr>
                <w:rFonts w:hint="eastAsia"/>
                <w:lang w:eastAsia="zh-CN"/>
              </w:rPr>
              <w:t>11</w:t>
            </w:r>
          </w:p>
        </w:tc>
        <w:tc>
          <w:tcPr>
            <w:tcW w:w="699" w:type="dxa"/>
            <w:shd w:val="clear" w:color="auto" w:fill="auto"/>
            <w:vAlign w:val="center"/>
          </w:tcPr>
          <w:p w14:paraId="0AEE9723" w14:textId="77777777" w:rsidR="006966C9" w:rsidRPr="001D386E" w:rsidRDefault="006966C9" w:rsidP="00F543FC">
            <w:pPr>
              <w:pStyle w:val="TAC"/>
            </w:pPr>
          </w:p>
        </w:tc>
        <w:tc>
          <w:tcPr>
            <w:tcW w:w="586" w:type="dxa"/>
            <w:vAlign w:val="center"/>
          </w:tcPr>
          <w:p w14:paraId="7E28D787" w14:textId="77777777" w:rsidR="006966C9" w:rsidRPr="001D386E" w:rsidRDefault="006966C9" w:rsidP="00F543FC">
            <w:pPr>
              <w:pStyle w:val="TAC"/>
            </w:pPr>
          </w:p>
        </w:tc>
        <w:tc>
          <w:tcPr>
            <w:tcW w:w="666" w:type="dxa"/>
            <w:gridSpan w:val="2"/>
            <w:vAlign w:val="center"/>
          </w:tcPr>
          <w:p w14:paraId="7FE1509F" w14:textId="77777777" w:rsidR="006966C9" w:rsidRPr="001D386E" w:rsidRDefault="006966C9" w:rsidP="00F543FC">
            <w:pPr>
              <w:pStyle w:val="TAC"/>
            </w:pPr>
            <w:r w:rsidRPr="001D386E">
              <w:t>Yes</w:t>
            </w:r>
          </w:p>
        </w:tc>
        <w:tc>
          <w:tcPr>
            <w:tcW w:w="586" w:type="dxa"/>
            <w:gridSpan w:val="2"/>
            <w:vAlign w:val="center"/>
          </w:tcPr>
          <w:p w14:paraId="01DEEA43" w14:textId="77777777" w:rsidR="006966C9" w:rsidRPr="001D386E" w:rsidRDefault="006966C9" w:rsidP="00F543FC">
            <w:pPr>
              <w:pStyle w:val="TAC"/>
            </w:pPr>
            <w:r w:rsidRPr="001D386E">
              <w:t>Yes</w:t>
            </w:r>
          </w:p>
        </w:tc>
        <w:tc>
          <w:tcPr>
            <w:tcW w:w="589" w:type="dxa"/>
            <w:gridSpan w:val="2"/>
            <w:vAlign w:val="center"/>
          </w:tcPr>
          <w:p w14:paraId="5FCDC19D" w14:textId="77777777" w:rsidR="006966C9" w:rsidRPr="001D386E" w:rsidRDefault="006966C9" w:rsidP="00F543FC">
            <w:pPr>
              <w:pStyle w:val="TAC"/>
            </w:pPr>
          </w:p>
        </w:tc>
        <w:tc>
          <w:tcPr>
            <w:tcW w:w="593" w:type="dxa"/>
            <w:gridSpan w:val="2"/>
            <w:vAlign w:val="center"/>
          </w:tcPr>
          <w:p w14:paraId="7389837E" w14:textId="77777777" w:rsidR="006966C9" w:rsidRPr="001D386E" w:rsidRDefault="006966C9" w:rsidP="00F543FC">
            <w:pPr>
              <w:pStyle w:val="TAC"/>
              <w:rPr>
                <w:lang w:eastAsia="zh-CN"/>
              </w:rPr>
            </w:pPr>
          </w:p>
        </w:tc>
        <w:tc>
          <w:tcPr>
            <w:tcW w:w="1187" w:type="dxa"/>
            <w:vMerge/>
            <w:vAlign w:val="center"/>
          </w:tcPr>
          <w:p w14:paraId="7D867959" w14:textId="77777777" w:rsidR="006966C9" w:rsidRPr="001D386E" w:rsidRDefault="006966C9" w:rsidP="00F543FC">
            <w:pPr>
              <w:pStyle w:val="TAC"/>
            </w:pPr>
          </w:p>
        </w:tc>
        <w:tc>
          <w:tcPr>
            <w:tcW w:w="1286" w:type="dxa"/>
            <w:vMerge/>
            <w:vAlign w:val="center"/>
          </w:tcPr>
          <w:p w14:paraId="2AEA3FD9" w14:textId="77777777" w:rsidR="006966C9" w:rsidRPr="001D386E" w:rsidRDefault="006966C9" w:rsidP="00F543FC">
            <w:pPr>
              <w:pStyle w:val="TAC"/>
            </w:pPr>
          </w:p>
        </w:tc>
      </w:tr>
      <w:tr w:rsidR="006966C9" w:rsidRPr="001D386E" w14:paraId="425005C1" w14:textId="77777777" w:rsidTr="00F543FC">
        <w:trPr>
          <w:trHeight w:val="223"/>
          <w:jc w:val="center"/>
        </w:trPr>
        <w:tc>
          <w:tcPr>
            <w:tcW w:w="1397" w:type="dxa"/>
            <w:vMerge/>
            <w:vAlign w:val="center"/>
          </w:tcPr>
          <w:p w14:paraId="56DF595E" w14:textId="77777777" w:rsidR="006966C9" w:rsidRPr="001D386E" w:rsidRDefault="006966C9" w:rsidP="00F543FC">
            <w:pPr>
              <w:pStyle w:val="TAC"/>
            </w:pPr>
          </w:p>
        </w:tc>
        <w:tc>
          <w:tcPr>
            <w:tcW w:w="1466" w:type="dxa"/>
            <w:vMerge/>
            <w:vAlign w:val="center"/>
          </w:tcPr>
          <w:p w14:paraId="517447AF" w14:textId="77777777" w:rsidR="006966C9" w:rsidRPr="001D386E" w:rsidRDefault="006966C9" w:rsidP="00F543FC">
            <w:pPr>
              <w:pStyle w:val="TAC"/>
              <w:rPr>
                <w:lang w:eastAsia="zh-CN"/>
              </w:rPr>
            </w:pPr>
          </w:p>
        </w:tc>
        <w:tc>
          <w:tcPr>
            <w:tcW w:w="768" w:type="dxa"/>
            <w:shd w:val="clear" w:color="auto" w:fill="auto"/>
            <w:vAlign w:val="center"/>
          </w:tcPr>
          <w:p w14:paraId="74EEEAEC" w14:textId="77777777" w:rsidR="006966C9" w:rsidRPr="001D386E" w:rsidRDefault="006966C9" w:rsidP="00F543FC">
            <w:pPr>
              <w:pStyle w:val="TAC"/>
              <w:rPr>
                <w:lang w:eastAsia="zh-CN"/>
              </w:rPr>
            </w:pPr>
            <w:r w:rsidRPr="001D386E">
              <w:rPr>
                <w:rFonts w:hint="eastAsia"/>
                <w:lang w:eastAsia="zh-CN"/>
              </w:rPr>
              <w:t>18</w:t>
            </w:r>
          </w:p>
        </w:tc>
        <w:tc>
          <w:tcPr>
            <w:tcW w:w="699" w:type="dxa"/>
            <w:shd w:val="clear" w:color="auto" w:fill="auto"/>
            <w:vAlign w:val="center"/>
          </w:tcPr>
          <w:p w14:paraId="0CB76496" w14:textId="77777777" w:rsidR="006966C9" w:rsidRPr="001D386E" w:rsidRDefault="006966C9" w:rsidP="00F543FC">
            <w:pPr>
              <w:pStyle w:val="TAC"/>
            </w:pPr>
          </w:p>
        </w:tc>
        <w:tc>
          <w:tcPr>
            <w:tcW w:w="586" w:type="dxa"/>
            <w:vAlign w:val="center"/>
          </w:tcPr>
          <w:p w14:paraId="729A83EA" w14:textId="77777777" w:rsidR="006966C9" w:rsidRPr="001D386E" w:rsidRDefault="006966C9" w:rsidP="00F543FC">
            <w:pPr>
              <w:pStyle w:val="TAC"/>
            </w:pPr>
          </w:p>
        </w:tc>
        <w:tc>
          <w:tcPr>
            <w:tcW w:w="666" w:type="dxa"/>
            <w:gridSpan w:val="2"/>
            <w:vAlign w:val="center"/>
          </w:tcPr>
          <w:p w14:paraId="2CC39568" w14:textId="77777777" w:rsidR="006966C9" w:rsidRPr="001D386E" w:rsidRDefault="006966C9" w:rsidP="00F543FC">
            <w:pPr>
              <w:pStyle w:val="TAC"/>
            </w:pPr>
            <w:r w:rsidRPr="001D386E">
              <w:t>Yes</w:t>
            </w:r>
          </w:p>
        </w:tc>
        <w:tc>
          <w:tcPr>
            <w:tcW w:w="586" w:type="dxa"/>
            <w:gridSpan w:val="2"/>
            <w:vAlign w:val="center"/>
          </w:tcPr>
          <w:p w14:paraId="664771BF" w14:textId="77777777" w:rsidR="006966C9" w:rsidRPr="001D386E" w:rsidRDefault="006966C9" w:rsidP="00F543FC">
            <w:pPr>
              <w:pStyle w:val="TAC"/>
            </w:pPr>
            <w:r w:rsidRPr="001D386E">
              <w:t>Yes</w:t>
            </w:r>
          </w:p>
        </w:tc>
        <w:tc>
          <w:tcPr>
            <w:tcW w:w="589" w:type="dxa"/>
            <w:gridSpan w:val="2"/>
            <w:vAlign w:val="center"/>
          </w:tcPr>
          <w:p w14:paraId="5DE3AAB7" w14:textId="77777777" w:rsidR="006966C9" w:rsidRPr="001D386E" w:rsidRDefault="006966C9" w:rsidP="00F543FC">
            <w:pPr>
              <w:pStyle w:val="TAC"/>
            </w:pPr>
            <w:r w:rsidRPr="001D386E">
              <w:t>Yes</w:t>
            </w:r>
          </w:p>
        </w:tc>
        <w:tc>
          <w:tcPr>
            <w:tcW w:w="593" w:type="dxa"/>
            <w:gridSpan w:val="2"/>
            <w:vAlign w:val="center"/>
          </w:tcPr>
          <w:p w14:paraId="021911C4" w14:textId="77777777" w:rsidR="006966C9" w:rsidRPr="001D386E" w:rsidRDefault="006966C9" w:rsidP="00F543FC">
            <w:pPr>
              <w:pStyle w:val="TAC"/>
              <w:rPr>
                <w:lang w:eastAsia="zh-CN"/>
              </w:rPr>
            </w:pPr>
          </w:p>
        </w:tc>
        <w:tc>
          <w:tcPr>
            <w:tcW w:w="1187" w:type="dxa"/>
            <w:vMerge/>
            <w:vAlign w:val="center"/>
          </w:tcPr>
          <w:p w14:paraId="16CB332B" w14:textId="77777777" w:rsidR="006966C9" w:rsidRPr="001D386E" w:rsidRDefault="006966C9" w:rsidP="00F543FC">
            <w:pPr>
              <w:pStyle w:val="TAC"/>
            </w:pPr>
          </w:p>
        </w:tc>
        <w:tc>
          <w:tcPr>
            <w:tcW w:w="1286" w:type="dxa"/>
            <w:vMerge/>
            <w:vAlign w:val="center"/>
          </w:tcPr>
          <w:p w14:paraId="0C76BD7C" w14:textId="77777777" w:rsidR="006966C9" w:rsidRPr="001D386E" w:rsidRDefault="006966C9" w:rsidP="00F543FC">
            <w:pPr>
              <w:pStyle w:val="TAC"/>
            </w:pPr>
          </w:p>
        </w:tc>
      </w:tr>
      <w:tr w:rsidR="006966C9" w:rsidRPr="001D386E" w14:paraId="29D6CE30" w14:textId="77777777" w:rsidTr="00F543FC">
        <w:trPr>
          <w:trHeight w:val="223"/>
          <w:jc w:val="center"/>
        </w:trPr>
        <w:tc>
          <w:tcPr>
            <w:tcW w:w="1397" w:type="dxa"/>
            <w:vMerge w:val="restart"/>
            <w:vAlign w:val="center"/>
          </w:tcPr>
          <w:p w14:paraId="12F99070" w14:textId="77777777" w:rsidR="006966C9" w:rsidRPr="001D386E" w:rsidRDefault="006966C9" w:rsidP="00F543FC">
            <w:pPr>
              <w:pStyle w:val="TAC"/>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A-26A</w:t>
            </w:r>
          </w:p>
        </w:tc>
        <w:tc>
          <w:tcPr>
            <w:tcW w:w="1466" w:type="dxa"/>
            <w:vMerge w:val="restart"/>
            <w:vAlign w:val="center"/>
          </w:tcPr>
          <w:p w14:paraId="0B26CB91" w14:textId="77777777" w:rsidR="006966C9" w:rsidRPr="001D386E" w:rsidRDefault="006966C9" w:rsidP="00F543FC">
            <w:pPr>
              <w:pStyle w:val="TAC"/>
              <w:rPr>
                <w:lang w:eastAsia="zh-CN"/>
              </w:rPr>
            </w:pPr>
            <w:r w:rsidRPr="001D386E">
              <w:rPr>
                <w:rFonts w:hint="eastAsia"/>
              </w:rPr>
              <w:t>CA_3A-11A, CA_3A-26A, CA_11A-26A</w:t>
            </w:r>
          </w:p>
        </w:tc>
        <w:tc>
          <w:tcPr>
            <w:tcW w:w="768" w:type="dxa"/>
            <w:shd w:val="clear" w:color="auto" w:fill="auto"/>
            <w:vAlign w:val="center"/>
          </w:tcPr>
          <w:p w14:paraId="6A5C39F6" w14:textId="77777777" w:rsidR="006966C9" w:rsidRPr="001D386E" w:rsidRDefault="006966C9" w:rsidP="00F543FC">
            <w:pPr>
              <w:pStyle w:val="TAC"/>
              <w:rPr>
                <w:lang w:eastAsia="zh-CN"/>
              </w:rPr>
            </w:pPr>
            <w:r w:rsidRPr="001D386E">
              <w:rPr>
                <w:rFonts w:hint="eastAsia"/>
                <w:lang w:eastAsia="zh-CN"/>
              </w:rPr>
              <w:t>3</w:t>
            </w:r>
          </w:p>
        </w:tc>
        <w:tc>
          <w:tcPr>
            <w:tcW w:w="699" w:type="dxa"/>
            <w:shd w:val="clear" w:color="auto" w:fill="auto"/>
            <w:vAlign w:val="center"/>
          </w:tcPr>
          <w:p w14:paraId="6F288CB9" w14:textId="77777777" w:rsidR="006966C9" w:rsidRPr="001D386E" w:rsidRDefault="006966C9" w:rsidP="00F543FC">
            <w:pPr>
              <w:pStyle w:val="TAC"/>
            </w:pPr>
          </w:p>
        </w:tc>
        <w:tc>
          <w:tcPr>
            <w:tcW w:w="586" w:type="dxa"/>
            <w:vAlign w:val="center"/>
          </w:tcPr>
          <w:p w14:paraId="01AB86CD" w14:textId="77777777" w:rsidR="006966C9" w:rsidRPr="001D386E" w:rsidRDefault="006966C9" w:rsidP="00F543FC">
            <w:pPr>
              <w:pStyle w:val="TAC"/>
            </w:pPr>
          </w:p>
        </w:tc>
        <w:tc>
          <w:tcPr>
            <w:tcW w:w="666" w:type="dxa"/>
            <w:gridSpan w:val="2"/>
            <w:vAlign w:val="center"/>
          </w:tcPr>
          <w:p w14:paraId="2C5F2809" w14:textId="77777777" w:rsidR="006966C9" w:rsidRPr="001D386E" w:rsidRDefault="006966C9" w:rsidP="00F543FC">
            <w:pPr>
              <w:pStyle w:val="TAC"/>
            </w:pPr>
            <w:r w:rsidRPr="001D386E">
              <w:t>Yes</w:t>
            </w:r>
          </w:p>
        </w:tc>
        <w:tc>
          <w:tcPr>
            <w:tcW w:w="586" w:type="dxa"/>
            <w:gridSpan w:val="2"/>
            <w:vAlign w:val="center"/>
          </w:tcPr>
          <w:p w14:paraId="598FB8A3" w14:textId="77777777" w:rsidR="006966C9" w:rsidRPr="001D386E" w:rsidRDefault="006966C9" w:rsidP="00F543FC">
            <w:pPr>
              <w:pStyle w:val="TAC"/>
            </w:pPr>
            <w:r w:rsidRPr="001D386E">
              <w:t>Yes</w:t>
            </w:r>
          </w:p>
        </w:tc>
        <w:tc>
          <w:tcPr>
            <w:tcW w:w="589" w:type="dxa"/>
            <w:gridSpan w:val="2"/>
            <w:vAlign w:val="center"/>
          </w:tcPr>
          <w:p w14:paraId="79AB2E1C" w14:textId="77777777" w:rsidR="006966C9" w:rsidRPr="001D386E" w:rsidRDefault="006966C9" w:rsidP="00F543FC">
            <w:pPr>
              <w:pStyle w:val="TAC"/>
            </w:pPr>
            <w:r w:rsidRPr="001D386E">
              <w:t>Yes</w:t>
            </w:r>
          </w:p>
        </w:tc>
        <w:tc>
          <w:tcPr>
            <w:tcW w:w="593" w:type="dxa"/>
            <w:gridSpan w:val="2"/>
            <w:vAlign w:val="center"/>
          </w:tcPr>
          <w:p w14:paraId="3714F3C4" w14:textId="77777777" w:rsidR="006966C9" w:rsidRPr="001D386E" w:rsidRDefault="006966C9" w:rsidP="00F543FC">
            <w:pPr>
              <w:pStyle w:val="TAC"/>
              <w:rPr>
                <w:lang w:eastAsia="zh-CN"/>
              </w:rPr>
            </w:pPr>
            <w:r w:rsidRPr="001D386E">
              <w:t>Yes</w:t>
            </w:r>
          </w:p>
        </w:tc>
        <w:tc>
          <w:tcPr>
            <w:tcW w:w="1187" w:type="dxa"/>
            <w:vMerge w:val="restart"/>
            <w:vAlign w:val="center"/>
          </w:tcPr>
          <w:p w14:paraId="39D868F7" w14:textId="77777777" w:rsidR="006966C9" w:rsidRPr="001D386E" w:rsidRDefault="006966C9" w:rsidP="00F543FC">
            <w:pPr>
              <w:pStyle w:val="TAC"/>
              <w:rPr>
                <w:lang w:eastAsia="zh-CN"/>
              </w:rPr>
            </w:pPr>
            <w:r w:rsidRPr="001D386E">
              <w:rPr>
                <w:rFonts w:hint="eastAsia"/>
                <w:lang w:eastAsia="zh-CN"/>
              </w:rPr>
              <w:t>45</w:t>
            </w:r>
          </w:p>
        </w:tc>
        <w:tc>
          <w:tcPr>
            <w:tcW w:w="1286" w:type="dxa"/>
            <w:vMerge w:val="restart"/>
            <w:vAlign w:val="center"/>
          </w:tcPr>
          <w:p w14:paraId="3E3F9F80" w14:textId="77777777" w:rsidR="006966C9" w:rsidRPr="001D386E" w:rsidRDefault="006966C9" w:rsidP="00F543FC">
            <w:pPr>
              <w:pStyle w:val="TAC"/>
              <w:rPr>
                <w:lang w:eastAsia="zh-CN"/>
              </w:rPr>
            </w:pPr>
            <w:r w:rsidRPr="001D386E">
              <w:rPr>
                <w:rFonts w:hint="eastAsia"/>
                <w:lang w:eastAsia="zh-CN"/>
              </w:rPr>
              <w:t>0</w:t>
            </w:r>
          </w:p>
        </w:tc>
      </w:tr>
      <w:tr w:rsidR="006966C9" w:rsidRPr="001D386E" w14:paraId="5B6FF62A" w14:textId="77777777" w:rsidTr="00F543FC">
        <w:trPr>
          <w:trHeight w:val="223"/>
          <w:jc w:val="center"/>
        </w:trPr>
        <w:tc>
          <w:tcPr>
            <w:tcW w:w="1397" w:type="dxa"/>
            <w:vMerge/>
            <w:vAlign w:val="center"/>
          </w:tcPr>
          <w:p w14:paraId="30B0D55D" w14:textId="77777777" w:rsidR="006966C9" w:rsidRPr="001D386E" w:rsidRDefault="006966C9" w:rsidP="00F543FC">
            <w:pPr>
              <w:pStyle w:val="TAC"/>
            </w:pPr>
          </w:p>
        </w:tc>
        <w:tc>
          <w:tcPr>
            <w:tcW w:w="1466" w:type="dxa"/>
            <w:vMerge/>
            <w:vAlign w:val="center"/>
          </w:tcPr>
          <w:p w14:paraId="0AF62708" w14:textId="77777777" w:rsidR="006966C9" w:rsidRPr="001D386E" w:rsidRDefault="006966C9" w:rsidP="00F543FC">
            <w:pPr>
              <w:pStyle w:val="TAC"/>
              <w:rPr>
                <w:lang w:eastAsia="zh-CN"/>
              </w:rPr>
            </w:pPr>
          </w:p>
        </w:tc>
        <w:tc>
          <w:tcPr>
            <w:tcW w:w="768" w:type="dxa"/>
            <w:shd w:val="clear" w:color="auto" w:fill="auto"/>
            <w:vAlign w:val="center"/>
          </w:tcPr>
          <w:p w14:paraId="20441402" w14:textId="77777777" w:rsidR="006966C9" w:rsidRPr="001D386E" w:rsidRDefault="006966C9" w:rsidP="00F543FC">
            <w:pPr>
              <w:pStyle w:val="TAC"/>
              <w:rPr>
                <w:lang w:eastAsia="zh-CN"/>
              </w:rPr>
            </w:pPr>
            <w:r w:rsidRPr="001D386E">
              <w:rPr>
                <w:rFonts w:hint="eastAsia"/>
                <w:lang w:eastAsia="zh-CN"/>
              </w:rPr>
              <w:t>11</w:t>
            </w:r>
          </w:p>
        </w:tc>
        <w:tc>
          <w:tcPr>
            <w:tcW w:w="699" w:type="dxa"/>
            <w:shd w:val="clear" w:color="auto" w:fill="auto"/>
            <w:vAlign w:val="center"/>
          </w:tcPr>
          <w:p w14:paraId="6EC049BF" w14:textId="77777777" w:rsidR="006966C9" w:rsidRPr="001D386E" w:rsidRDefault="006966C9" w:rsidP="00F543FC">
            <w:pPr>
              <w:pStyle w:val="TAC"/>
            </w:pPr>
          </w:p>
        </w:tc>
        <w:tc>
          <w:tcPr>
            <w:tcW w:w="586" w:type="dxa"/>
            <w:vAlign w:val="center"/>
          </w:tcPr>
          <w:p w14:paraId="61DA06FE" w14:textId="77777777" w:rsidR="006966C9" w:rsidRPr="001D386E" w:rsidRDefault="006966C9" w:rsidP="00F543FC">
            <w:pPr>
              <w:pStyle w:val="TAC"/>
            </w:pPr>
          </w:p>
        </w:tc>
        <w:tc>
          <w:tcPr>
            <w:tcW w:w="666" w:type="dxa"/>
            <w:gridSpan w:val="2"/>
            <w:vAlign w:val="center"/>
          </w:tcPr>
          <w:p w14:paraId="044B199D" w14:textId="77777777" w:rsidR="006966C9" w:rsidRPr="001D386E" w:rsidRDefault="006966C9" w:rsidP="00F543FC">
            <w:pPr>
              <w:pStyle w:val="TAC"/>
            </w:pPr>
            <w:r w:rsidRPr="001D386E">
              <w:t>Yes</w:t>
            </w:r>
          </w:p>
        </w:tc>
        <w:tc>
          <w:tcPr>
            <w:tcW w:w="586" w:type="dxa"/>
            <w:gridSpan w:val="2"/>
            <w:vAlign w:val="center"/>
          </w:tcPr>
          <w:p w14:paraId="50225F9F" w14:textId="77777777" w:rsidR="006966C9" w:rsidRPr="001D386E" w:rsidRDefault="006966C9" w:rsidP="00F543FC">
            <w:pPr>
              <w:pStyle w:val="TAC"/>
            </w:pPr>
            <w:r w:rsidRPr="001D386E">
              <w:t>Yes</w:t>
            </w:r>
          </w:p>
        </w:tc>
        <w:tc>
          <w:tcPr>
            <w:tcW w:w="589" w:type="dxa"/>
            <w:gridSpan w:val="2"/>
            <w:vAlign w:val="center"/>
          </w:tcPr>
          <w:p w14:paraId="51BB2A75" w14:textId="77777777" w:rsidR="006966C9" w:rsidRPr="001D386E" w:rsidRDefault="006966C9" w:rsidP="00F543FC">
            <w:pPr>
              <w:pStyle w:val="TAC"/>
            </w:pPr>
          </w:p>
        </w:tc>
        <w:tc>
          <w:tcPr>
            <w:tcW w:w="593" w:type="dxa"/>
            <w:gridSpan w:val="2"/>
            <w:vAlign w:val="center"/>
          </w:tcPr>
          <w:p w14:paraId="1458A03A" w14:textId="77777777" w:rsidR="006966C9" w:rsidRPr="001D386E" w:rsidRDefault="006966C9" w:rsidP="00F543FC">
            <w:pPr>
              <w:pStyle w:val="TAC"/>
              <w:rPr>
                <w:lang w:eastAsia="zh-CN"/>
              </w:rPr>
            </w:pPr>
          </w:p>
        </w:tc>
        <w:tc>
          <w:tcPr>
            <w:tcW w:w="1187" w:type="dxa"/>
            <w:vMerge/>
            <w:vAlign w:val="center"/>
          </w:tcPr>
          <w:p w14:paraId="27077CC1" w14:textId="77777777" w:rsidR="006966C9" w:rsidRPr="001D386E" w:rsidRDefault="006966C9" w:rsidP="00F543FC">
            <w:pPr>
              <w:pStyle w:val="TAC"/>
            </w:pPr>
          </w:p>
        </w:tc>
        <w:tc>
          <w:tcPr>
            <w:tcW w:w="1286" w:type="dxa"/>
            <w:vMerge/>
            <w:vAlign w:val="center"/>
          </w:tcPr>
          <w:p w14:paraId="6549CDFB" w14:textId="77777777" w:rsidR="006966C9" w:rsidRPr="001D386E" w:rsidRDefault="006966C9" w:rsidP="00F543FC">
            <w:pPr>
              <w:pStyle w:val="TAC"/>
            </w:pPr>
          </w:p>
        </w:tc>
      </w:tr>
      <w:tr w:rsidR="006966C9" w:rsidRPr="001D386E" w14:paraId="0AC1AF91" w14:textId="77777777" w:rsidTr="00F543FC">
        <w:trPr>
          <w:trHeight w:val="223"/>
          <w:jc w:val="center"/>
        </w:trPr>
        <w:tc>
          <w:tcPr>
            <w:tcW w:w="1397" w:type="dxa"/>
            <w:vMerge/>
            <w:vAlign w:val="center"/>
          </w:tcPr>
          <w:p w14:paraId="71439D3E" w14:textId="77777777" w:rsidR="006966C9" w:rsidRPr="001D386E" w:rsidRDefault="006966C9" w:rsidP="00F543FC">
            <w:pPr>
              <w:pStyle w:val="TAC"/>
            </w:pPr>
          </w:p>
        </w:tc>
        <w:tc>
          <w:tcPr>
            <w:tcW w:w="1466" w:type="dxa"/>
            <w:vMerge/>
            <w:vAlign w:val="center"/>
          </w:tcPr>
          <w:p w14:paraId="49F45A9E" w14:textId="77777777" w:rsidR="006966C9" w:rsidRPr="001D386E" w:rsidRDefault="006966C9" w:rsidP="00F543FC">
            <w:pPr>
              <w:pStyle w:val="TAC"/>
              <w:rPr>
                <w:lang w:eastAsia="zh-CN"/>
              </w:rPr>
            </w:pPr>
          </w:p>
        </w:tc>
        <w:tc>
          <w:tcPr>
            <w:tcW w:w="768" w:type="dxa"/>
            <w:shd w:val="clear" w:color="auto" w:fill="auto"/>
            <w:vAlign w:val="center"/>
          </w:tcPr>
          <w:p w14:paraId="3E454C6B" w14:textId="77777777" w:rsidR="006966C9" w:rsidRPr="001D386E" w:rsidRDefault="006966C9" w:rsidP="00F543FC">
            <w:pPr>
              <w:pStyle w:val="TAC"/>
              <w:rPr>
                <w:lang w:eastAsia="zh-CN"/>
              </w:rPr>
            </w:pPr>
            <w:r w:rsidRPr="001D386E">
              <w:rPr>
                <w:rFonts w:hint="eastAsia"/>
                <w:lang w:eastAsia="zh-CN"/>
              </w:rPr>
              <w:t>26</w:t>
            </w:r>
          </w:p>
        </w:tc>
        <w:tc>
          <w:tcPr>
            <w:tcW w:w="699" w:type="dxa"/>
            <w:shd w:val="clear" w:color="auto" w:fill="auto"/>
            <w:vAlign w:val="center"/>
          </w:tcPr>
          <w:p w14:paraId="039189BB" w14:textId="77777777" w:rsidR="006966C9" w:rsidRPr="001D386E" w:rsidRDefault="006966C9" w:rsidP="00F543FC">
            <w:pPr>
              <w:pStyle w:val="TAC"/>
            </w:pPr>
          </w:p>
        </w:tc>
        <w:tc>
          <w:tcPr>
            <w:tcW w:w="586" w:type="dxa"/>
            <w:vAlign w:val="center"/>
          </w:tcPr>
          <w:p w14:paraId="015D6AC8" w14:textId="77777777" w:rsidR="006966C9" w:rsidRPr="001D386E" w:rsidRDefault="006966C9" w:rsidP="00F543FC">
            <w:pPr>
              <w:pStyle w:val="TAC"/>
            </w:pPr>
          </w:p>
        </w:tc>
        <w:tc>
          <w:tcPr>
            <w:tcW w:w="666" w:type="dxa"/>
            <w:gridSpan w:val="2"/>
            <w:vAlign w:val="center"/>
          </w:tcPr>
          <w:p w14:paraId="77D635B2" w14:textId="77777777" w:rsidR="006966C9" w:rsidRPr="001D386E" w:rsidRDefault="006966C9" w:rsidP="00F543FC">
            <w:pPr>
              <w:pStyle w:val="TAC"/>
            </w:pPr>
            <w:r w:rsidRPr="001D386E">
              <w:t>Yes</w:t>
            </w:r>
          </w:p>
        </w:tc>
        <w:tc>
          <w:tcPr>
            <w:tcW w:w="586" w:type="dxa"/>
            <w:gridSpan w:val="2"/>
            <w:vAlign w:val="center"/>
          </w:tcPr>
          <w:p w14:paraId="6FD6F2F6" w14:textId="77777777" w:rsidR="006966C9" w:rsidRPr="001D386E" w:rsidRDefault="006966C9" w:rsidP="00F543FC">
            <w:pPr>
              <w:pStyle w:val="TAC"/>
            </w:pPr>
            <w:r w:rsidRPr="001D386E">
              <w:t>Yes</w:t>
            </w:r>
          </w:p>
        </w:tc>
        <w:tc>
          <w:tcPr>
            <w:tcW w:w="589" w:type="dxa"/>
            <w:gridSpan w:val="2"/>
            <w:vAlign w:val="center"/>
          </w:tcPr>
          <w:p w14:paraId="2433B224" w14:textId="77777777" w:rsidR="006966C9" w:rsidRPr="001D386E" w:rsidRDefault="006966C9" w:rsidP="00F543FC">
            <w:pPr>
              <w:pStyle w:val="TAC"/>
            </w:pPr>
            <w:r w:rsidRPr="001D386E">
              <w:t>Yes</w:t>
            </w:r>
          </w:p>
        </w:tc>
        <w:tc>
          <w:tcPr>
            <w:tcW w:w="593" w:type="dxa"/>
            <w:gridSpan w:val="2"/>
            <w:vAlign w:val="center"/>
          </w:tcPr>
          <w:p w14:paraId="6E45E2C5" w14:textId="77777777" w:rsidR="006966C9" w:rsidRPr="001D386E" w:rsidRDefault="006966C9" w:rsidP="00F543FC">
            <w:pPr>
              <w:pStyle w:val="TAC"/>
              <w:rPr>
                <w:lang w:eastAsia="zh-CN"/>
              </w:rPr>
            </w:pPr>
          </w:p>
        </w:tc>
        <w:tc>
          <w:tcPr>
            <w:tcW w:w="1187" w:type="dxa"/>
            <w:vMerge/>
            <w:vAlign w:val="center"/>
          </w:tcPr>
          <w:p w14:paraId="0A199BA7" w14:textId="77777777" w:rsidR="006966C9" w:rsidRPr="001D386E" w:rsidRDefault="006966C9" w:rsidP="00F543FC">
            <w:pPr>
              <w:pStyle w:val="TAC"/>
            </w:pPr>
          </w:p>
        </w:tc>
        <w:tc>
          <w:tcPr>
            <w:tcW w:w="1286" w:type="dxa"/>
            <w:vMerge/>
            <w:vAlign w:val="center"/>
          </w:tcPr>
          <w:p w14:paraId="1375015B" w14:textId="77777777" w:rsidR="006966C9" w:rsidRPr="001D386E" w:rsidRDefault="006966C9" w:rsidP="00F543FC">
            <w:pPr>
              <w:pStyle w:val="TAC"/>
            </w:pPr>
          </w:p>
        </w:tc>
      </w:tr>
      <w:tr w:rsidR="006966C9" w:rsidRPr="001D386E" w14:paraId="4111FF01" w14:textId="77777777" w:rsidTr="00F543FC">
        <w:trPr>
          <w:trHeight w:val="223"/>
          <w:jc w:val="center"/>
        </w:trPr>
        <w:tc>
          <w:tcPr>
            <w:tcW w:w="1397" w:type="dxa"/>
            <w:vMerge w:val="restart"/>
            <w:vAlign w:val="center"/>
          </w:tcPr>
          <w:p w14:paraId="4379074C" w14:textId="77777777" w:rsidR="006966C9" w:rsidRPr="001D386E" w:rsidRDefault="006966C9" w:rsidP="00F543FC">
            <w:pPr>
              <w:pStyle w:val="TAC"/>
            </w:pPr>
            <w:r w:rsidRPr="001D386E">
              <w:rPr>
                <w:bCs/>
                <w:lang w:val="en-US"/>
              </w:rPr>
              <w:t>CA_3A-11A-28A</w:t>
            </w:r>
          </w:p>
        </w:tc>
        <w:tc>
          <w:tcPr>
            <w:tcW w:w="1466" w:type="dxa"/>
            <w:vMerge w:val="restart"/>
            <w:vAlign w:val="center"/>
          </w:tcPr>
          <w:p w14:paraId="1519BC3D" w14:textId="77777777" w:rsidR="006966C9" w:rsidRPr="001D386E" w:rsidRDefault="006966C9" w:rsidP="00F543FC">
            <w:pPr>
              <w:pStyle w:val="TAC"/>
              <w:rPr>
                <w:lang w:eastAsia="zh-CN"/>
              </w:rPr>
            </w:pPr>
            <w:r w:rsidRPr="001D386E">
              <w:rPr>
                <w:rFonts w:eastAsia="SimSun" w:hint="eastAsia"/>
                <w:lang w:eastAsia="zh-CN"/>
              </w:rPr>
              <w:t>-</w:t>
            </w:r>
          </w:p>
        </w:tc>
        <w:tc>
          <w:tcPr>
            <w:tcW w:w="768" w:type="dxa"/>
            <w:shd w:val="clear" w:color="auto" w:fill="auto"/>
            <w:vAlign w:val="center"/>
          </w:tcPr>
          <w:p w14:paraId="17572A88" w14:textId="77777777" w:rsidR="006966C9" w:rsidRPr="001D386E" w:rsidRDefault="006966C9" w:rsidP="00F543FC">
            <w:pPr>
              <w:pStyle w:val="TAC"/>
              <w:rPr>
                <w:lang w:eastAsia="zh-CN"/>
              </w:rPr>
            </w:pPr>
            <w:r w:rsidRPr="001D386E">
              <w:t>3</w:t>
            </w:r>
          </w:p>
        </w:tc>
        <w:tc>
          <w:tcPr>
            <w:tcW w:w="699" w:type="dxa"/>
            <w:shd w:val="clear" w:color="auto" w:fill="auto"/>
            <w:vAlign w:val="center"/>
          </w:tcPr>
          <w:p w14:paraId="060769FE" w14:textId="77777777" w:rsidR="006966C9" w:rsidRPr="001D386E" w:rsidRDefault="006966C9" w:rsidP="00F543FC">
            <w:pPr>
              <w:pStyle w:val="TAC"/>
            </w:pPr>
          </w:p>
        </w:tc>
        <w:tc>
          <w:tcPr>
            <w:tcW w:w="586" w:type="dxa"/>
            <w:vAlign w:val="center"/>
          </w:tcPr>
          <w:p w14:paraId="6579ECCB" w14:textId="77777777" w:rsidR="006966C9" w:rsidRPr="001D386E" w:rsidRDefault="006966C9" w:rsidP="00F543FC">
            <w:pPr>
              <w:pStyle w:val="TAC"/>
            </w:pPr>
          </w:p>
        </w:tc>
        <w:tc>
          <w:tcPr>
            <w:tcW w:w="666" w:type="dxa"/>
            <w:gridSpan w:val="2"/>
            <w:vAlign w:val="center"/>
          </w:tcPr>
          <w:p w14:paraId="117E1871" w14:textId="77777777" w:rsidR="006966C9" w:rsidRPr="001D386E" w:rsidRDefault="006966C9" w:rsidP="00F543FC">
            <w:pPr>
              <w:pStyle w:val="TAC"/>
            </w:pPr>
            <w:r w:rsidRPr="001D386E">
              <w:t>Yes</w:t>
            </w:r>
          </w:p>
        </w:tc>
        <w:tc>
          <w:tcPr>
            <w:tcW w:w="586" w:type="dxa"/>
            <w:gridSpan w:val="2"/>
            <w:vAlign w:val="center"/>
          </w:tcPr>
          <w:p w14:paraId="2D7C61B9" w14:textId="77777777" w:rsidR="006966C9" w:rsidRPr="001D386E" w:rsidRDefault="006966C9" w:rsidP="00F543FC">
            <w:pPr>
              <w:pStyle w:val="TAC"/>
            </w:pPr>
            <w:r w:rsidRPr="001D386E">
              <w:t>Yes</w:t>
            </w:r>
          </w:p>
        </w:tc>
        <w:tc>
          <w:tcPr>
            <w:tcW w:w="589" w:type="dxa"/>
            <w:gridSpan w:val="2"/>
            <w:vAlign w:val="center"/>
          </w:tcPr>
          <w:p w14:paraId="17BDB24D" w14:textId="77777777" w:rsidR="006966C9" w:rsidRPr="001D386E" w:rsidRDefault="006966C9" w:rsidP="00F543FC">
            <w:pPr>
              <w:pStyle w:val="TAC"/>
            </w:pPr>
            <w:r w:rsidRPr="001D386E">
              <w:t>Yes</w:t>
            </w:r>
          </w:p>
        </w:tc>
        <w:tc>
          <w:tcPr>
            <w:tcW w:w="593" w:type="dxa"/>
            <w:gridSpan w:val="2"/>
            <w:vAlign w:val="center"/>
          </w:tcPr>
          <w:p w14:paraId="636E015F" w14:textId="77777777" w:rsidR="006966C9" w:rsidRPr="001D386E" w:rsidRDefault="006966C9" w:rsidP="00F543FC">
            <w:pPr>
              <w:pStyle w:val="TAC"/>
              <w:rPr>
                <w:lang w:eastAsia="zh-CN"/>
              </w:rPr>
            </w:pPr>
            <w:r w:rsidRPr="001D386E">
              <w:t>Yes</w:t>
            </w:r>
          </w:p>
        </w:tc>
        <w:tc>
          <w:tcPr>
            <w:tcW w:w="1187" w:type="dxa"/>
            <w:vMerge w:val="restart"/>
            <w:vAlign w:val="center"/>
          </w:tcPr>
          <w:p w14:paraId="0E378BB5" w14:textId="77777777" w:rsidR="006966C9" w:rsidRPr="001D386E" w:rsidRDefault="006966C9" w:rsidP="00F543FC">
            <w:pPr>
              <w:pStyle w:val="TAC"/>
            </w:pPr>
            <w:r w:rsidRPr="001D386E">
              <w:t>50</w:t>
            </w:r>
          </w:p>
        </w:tc>
        <w:tc>
          <w:tcPr>
            <w:tcW w:w="1286" w:type="dxa"/>
            <w:vMerge w:val="restart"/>
            <w:vAlign w:val="center"/>
          </w:tcPr>
          <w:p w14:paraId="03F74B57" w14:textId="77777777" w:rsidR="006966C9" w:rsidRPr="001D386E" w:rsidRDefault="006966C9" w:rsidP="00F543FC">
            <w:pPr>
              <w:pStyle w:val="TAC"/>
            </w:pPr>
            <w:r w:rsidRPr="001D386E">
              <w:t>0</w:t>
            </w:r>
          </w:p>
        </w:tc>
      </w:tr>
      <w:tr w:rsidR="006966C9" w:rsidRPr="001D386E" w14:paraId="26AF3F01" w14:textId="77777777" w:rsidTr="00F543FC">
        <w:trPr>
          <w:trHeight w:val="223"/>
          <w:jc w:val="center"/>
        </w:trPr>
        <w:tc>
          <w:tcPr>
            <w:tcW w:w="1397" w:type="dxa"/>
            <w:vMerge/>
            <w:vAlign w:val="center"/>
          </w:tcPr>
          <w:p w14:paraId="6A709E41" w14:textId="77777777" w:rsidR="006966C9" w:rsidRPr="001D386E" w:rsidRDefault="006966C9" w:rsidP="00F543FC">
            <w:pPr>
              <w:pStyle w:val="TAC"/>
            </w:pPr>
          </w:p>
        </w:tc>
        <w:tc>
          <w:tcPr>
            <w:tcW w:w="1466" w:type="dxa"/>
            <w:vMerge/>
            <w:vAlign w:val="center"/>
          </w:tcPr>
          <w:p w14:paraId="7D741C18" w14:textId="77777777" w:rsidR="006966C9" w:rsidRPr="001D386E" w:rsidRDefault="006966C9" w:rsidP="00F543FC">
            <w:pPr>
              <w:pStyle w:val="TAC"/>
              <w:rPr>
                <w:lang w:eastAsia="zh-CN"/>
              </w:rPr>
            </w:pPr>
          </w:p>
        </w:tc>
        <w:tc>
          <w:tcPr>
            <w:tcW w:w="768" w:type="dxa"/>
            <w:shd w:val="clear" w:color="auto" w:fill="auto"/>
            <w:vAlign w:val="center"/>
          </w:tcPr>
          <w:p w14:paraId="6A66C7EA" w14:textId="77777777" w:rsidR="006966C9" w:rsidRPr="001D386E" w:rsidRDefault="006966C9" w:rsidP="00F543FC">
            <w:pPr>
              <w:pStyle w:val="TAC"/>
              <w:rPr>
                <w:lang w:eastAsia="zh-CN"/>
              </w:rPr>
            </w:pPr>
            <w:r w:rsidRPr="001D386E">
              <w:t>11</w:t>
            </w:r>
          </w:p>
        </w:tc>
        <w:tc>
          <w:tcPr>
            <w:tcW w:w="699" w:type="dxa"/>
            <w:shd w:val="clear" w:color="auto" w:fill="auto"/>
            <w:vAlign w:val="center"/>
          </w:tcPr>
          <w:p w14:paraId="04105E50" w14:textId="77777777" w:rsidR="006966C9" w:rsidRPr="001D386E" w:rsidRDefault="006966C9" w:rsidP="00F543FC">
            <w:pPr>
              <w:pStyle w:val="TAC"/>
            </w:pPr>
          </w:p>
        </w:tc>
        <w:tc>
          <w:tcPr>
            <w:tcW w:w="586" w:type="dxa"/>
            <w:vAlign w:val="center"/>
          </w:tcPr>
          <w:p w14:paraId="02FED1AC" w14:textId="77777777" w:rsidR="006966C9" w:rsidRPr="001D386E" w:rsidRDefault="006966C9" w:rsidP="00F543FC">
            <w:pPr>
              <w:pStyle w:val="TAC"/>
            </w:pPr>
          </w:p>
        </w:tc>
        <w:tc>
          <w:tcPr>
            <w:tcW w:w="666" w:type="dxa"/>
            <w:gridSpan w:val="2"/>
            <w:vAlign w:val="center"/>
          </w:tcPr>
          <w:p w14:paraId="04BE6637" w14:textId="77777777" w:rsidR="006966C9" w:rsidRPr="001D386E" w:rsidRDefault="006966C9" w:rsidP="00F543FC">
            <w:pPr>
              <w:pStyle w:val="TAC"/>
            </w:pPr>
            <w:r w:rsidRPr="001D386E">
              <w:rPr>
                <w:rFonts w:hint="eastAsia"/>
              </w:rPr>
              <w:t>Yes</w:t>
            </w:r>
          </w:p>
        </w:tc>
        <w:tc>
          <w:tcPr>
            <w:tcW w:w="586" w:type="dxa"/>
            <w:gridSpan w:val="2"/>
            <w:vAlign w:val="center"/>
          </w:tcPr>
          <w:p w14:paraId="1763FE56" w14:textId="77777777" w:rsidR="006966C9" w:rsidRPr="001D386E" w:rsidRDefault="006966C9" w:rsidP="00F543FC">
            <w:pPr>
              <w:pStyle w:val="TAC"/>
            </w:pPr>
            <w:r w:rsidRPr="001D386E">
              <w:t>Yes</w:t>
            </w:r>
          </w:p>
        </w:tc>
        <w:tc>
          <w:tcPr>
            <w:tcW w:w="589" w:type="dxa"/>
            <w:gridSpan w:val="2"/>
            <w:vAlign w:val="center"/>
          </w:tcPr>
          <w:p w14:paraId="7220F61B" w14:textId="77777777" w:rsidR="006966C9" w:rsidRPr="001D386E" w:rsidRDefault="006966C9" w:rsidP="00F543FC">
            <w:pPr>
              <w:pStyle w:val="TAC"/>
            </w:pPr>
          </w:p>
        </w:tc>
        <w:tc>
          <w:tcPr>
            <w:tcW w:w="593" w:type="dxa"/>
            <w:gridSpan w:val="2"/>
            <w:vAlign w:val="center"/>
          </w:tcPr>
          <w:p w14:paraId="758E68B2" w14:textId="77777777" w:rsidR="006966C9" w:rsidRPr="001D386E" w:rsidRDefault="006966C9" w:rsidP="00F543FC">
            <w:pPr>
              <w:pStyle w:val="TAC"/>
              <w:rPr>
                <w:lang w:eastAsia="zh-CN"/>
              </w:rPr>
            </w:pPr>
          </w:p>
        </w:tc>
        <w:tc>
          <w:tcPr>
            <w:tcW w:w="1187" w:type="dxa"/>
            <w:vMerge/>
            <w:vAlign w:val="center"/>
          </w:tcPr>
          <w:p w14:paraId="7353790F" w14:textId="77777777" w:rsidR="006966C9" w:rsidRPr="001D386E" w:rsidRDefault="006966C9" w:rsidP="00F543FC">
            <w:pPr>
              <w:pStyle w:val="TAC"/>
            </w:pPr>
          </w:p>
        </w:tc>
        <w:tc>
          <w:tcPr>
            <w:tcW w:w="1286" w:type="dxa"/>
            <w:vMerge/>
            <w:vAlign w:val="center"/>
          </w:tcPr>
          <w:p w14:paraId="64583327" w14:textId="77777777" w:rsidR="006966C9" w:rsidRPr="001D386E" w:rsidRDefault="006966C9" w:rsidP="00F543FC">
            <w:pPr>
              <w:pStyle w:val="TAC"/>
            </w:pPr>
          </w:p>
        </w:tc>
      </w:tr>
      <w:tr w:rsidR="006966C9" w:rsidRPr="001D386E" w14:paraId="28B10A03" w14:textId="77777777" w:rsidTr="00F543FC">
        <w:trPr>
          <w:trHeight w:val="223"/>
          <w:jc w:val="center"/>
        </w:trPr>
        <w:tc>
          <w:tcPr>
            <w:tcW w:w="1397" w:type="dxa"/>
            <w:vMerge/>
            <w:vAlign w:val="center"/>
          </w:tcPr>
          <w:p w14:paraId="2C10C90E" w14:textId="77777777" w:rsidR="006966C9" w:rsidRPr="001D386E" w:rsidRDefault="006966C9" w:rsidP="00F543FC">
            <w:pPr>
              <w:pStyle w:val="TAC"/>
            </w:pPr>
          </w:p>
        </w:tc>
        <w:tc>
          <w:tcPr>
            <w:tcW w:w="1466" w:type="dxa"/>
            <w:vMerge/>
            <w:vAlign w:val="center"/>
          </w:tcPr>
          <w:p w14:paraId="1AFDE0B3" w14:textId="77777777" w:rsidR="006966C9" w:rsidRPr="001D386E" w:rsidRDefault="006966C9" w:rsidP="00F543FC">
            <w:pPr>
              <w:pStyle w:val="TAC"/>
              <w:rPr>
                <w:lang w:eastAsia="zh-CN"/>
              </w:rPr>
            </w:pPr>
          </w:p>
        </w:tc>
        <w:tc>
          <w:tcPr>
            <w:tcW w:w="768" w:type="dxa"/>
            <w:shd w:val="clear" w:color="auto" w:fill="auto"/>
            <w:vAlign w:val="center"/>
          </w:tcPr>
          <w:p w14:paraId="18A1F8DD" w14:textId="77777777" w:rsidR="006966C9" w:rsidRPr="001D386E" w:rsidRDefault="006966C9" w:rsidP="00F543FC">
            <w:pPr>
              <w:pStyle w:val="TAC"/>
              <w:rPr>
                <w:lang w:eastAsia="zh-CN"/>
              </w:rPr>
            </w:pPr>
            <w:r w:rsidRPr="001D386E">
              <w:t>28</w:t>
            </w:r>
          </w:p>
        </w:tc>
        <w:tc>
          <w:tcPr>
            <w:tcW w:w="699" w:type="dxa"/>
            <w:shd w:val="clear" w:color="auto" w:fill="auto"/>
            <w:vAlign w:val="center"/>
          </w:tcPr>
          <w:p w14:paraId="18D4F4DA" w14:textId="77777777" w:rsidR="006966C9" w:rsidRPr="001D386E" w:rsidRDefault="006966C9" w:rsidP="00F543FC">
            <w:pPr>
              <w:pStyle w:val="TAC"/>
            </w:pPr>
          </w:p>
        </w:tc>
        <w:tc>
          <w:tcPr>
            <w:tcW w:w="586" w:type="dxa"/>
            <w:vAlign w:val="center"/>
          </w:tcPr>
          <w:p w14:paraId="3CC21C5F" w14:textId="77777777" w:rsidR="006966C9" w:rsidRPr="001D386E" w:rsidRDefault="006966C9" w:rsidP="00F543FC">
            <w:pPr>
              <w:pStyle w:val="TAC"/>
            </w:pPr>
          </w:p>
        </w:tc>
        <w:tc>
          <w:tcPr>
            <w:tcW w:w="666" w:type="dxa"/>
            <w:gridSpan w:val="2"/>
            <w:vAlign w:val="center"/>
          </w:tcPr>
          <w:p w14:paraId="7DC745CB" w14:textId="77777777" w:rsidR="006966C9" w:rsidRPr="001D386E" w:rsidRDefault="006966C9" w:rsidP="00F543FC">
            <w:pPr>
              <w:pStyle w:val="TAC"/>
            </w:pPr>
            <w:r w:rsidRPr="001D386E">
              <w:t>Yes</w:t>
            </w:r>
          </w:p>
        </w:tc>
        <w:tc>
          <w:tcPr>
            <w:tcW w:w="586" w:type="dxa"/>
            <w:gridSpan w:val="2"/>
            <w:vAlign w:val="center"/>
          </w:tcPr>
          <w:p w14:paraId="60CD826B" w14:textId="77777777" w:rsidR="006966C9" w:rsidRPr="001D386E" w:rsidRDefault="006966C9" w:rsidP="00F543FC">
            <w:pPr>
              <w:pStyle w:val="TAC"/>
            </w:pPr>
            <w:r w:rsidRPr="001D386E">
              <w:t>Yes</w:t>
            </w:r>
          </w:p>
        </w:tc>
        <w:tc>
          <w:tcPr>
            <w:tcW w:w="589" w:type="dxa"/>
            <w:gridSpan w:val="2"/>
            <w:vAlign w:val="center"/>
          </w:tcPr>
          <w:p w14:paraId="47111E82" w14:textId="77777777" w:rsidR="006966C9" w:rsidRPr="001D386E" w:rsidRDefault="006966C9" w:rsidP="00F543FC">
            <w:pPr>
              <w:pStyle w:val="TAC"/>
            </w:pPr>
            <w:r w:rsidRPr="001D386E">
              <w:t>Yes</w:t>
            </w:r>
          </w:p>
        </w:tc>
        <w:tc>
          <w:tcPr>
            <w:tcW w:w="593" w:type="dxa"/>
            <w:gridSpan w:val="2"/>
            <w:vAlign w:val="center"/>
          </w:tcPr>
          <w:p w14:paraId="76CC40AF" w14:textId="77777777" w:rsidR="006966C9" w:rsidRPr="001D386E" w:rsidRDefault="006966C9" w:rsidP="00F543FC">
            <w:pPr>
              <w:pStyle w:val="TAC"/>
              <w:rPr>
                <w:lang w:eastAsia="zh-CN"/>
              </w:rPr>
            </w:pPr>
            <w:r w:rsidRPr="001D386E">
              <w:t>Yes</w:t>
            </w:r>
          </w:p>
        </w:tc>
        <w:tc>
          <w:tcPr>
            <w:tcW w:w="1187" w:type="dxa"/>
            <w:vMerge/>
            <w:vAlign w:val="center"/>
          </w:tcPr>
          <w:p w14:paraId="14DA6327" w14:textId="77777777" w:rsidR="006966C9" w:rsidRPr="001D386E" w:rsidRDefault="006966C9" w:rsidP="00F543FC">
            <w:pPr>
              <w:pStyle w:val="TAC"/>
            </w:pPr>
          </w:p>
        </w:tc>
        <w:tc>
          <w:tcPr>
            <w:tcW w:w="1286" w:type="dxa"/>
            <w:vMerge/>
            <w:vAlign w:val="center"/>
          </w:tcPr>
          <w:p w14:paraId="191A8019" w14:textId="77777777" w:rsidR="006966C9" w:rsidRPr="001D386E" w:rsidRDefault="006966C9" w:rsidP="00F543FC">
            <w:pPr>
              <w:pStyle w:val="TAC"/>
            </w:pPr>
          </w:p>
        </w:tc>
      </w:tr>
      <w:tr w:rsidR="006966C9" w:rsidRPr="001D386E" w14:paraId="7502B35E" w14:textId="77777777" w:rsidTr="00F543FC">
        <w:trPr>
          <w:trHeight w:val="223"/>
          <w:jc w:val="center"/>
        </w:trPr>
        <w:tc>
          <w:tcPr>
            <w:tcW w:w="1397" w:type="dxa"/>
            <w:vMerge w:val="restart"/>
            <w:vAlign w:val="center"/>
          </w:tcPr>
          <w:p w14:paraId="2AD9E125" w14:textId="77777777" w:rsidR="006966C9" w:rsidRPr="001D386E" w:rsidRDefault="006966C9" w:rsidP="00F543FC">
            <w:pPr>
              <w:pStyle w:val="TAC"/>
            </w:pPr>
            <w:r w:rsidRPr="001D386E">
              <w:t>CA_</w:t>
            </w:r>
            <w:r w:rsidRPr="001D386E">
              <w:rPr>
                <w:rFonts w:hint="eastAsia"/>
                <w:lang w:eastAsia="ja-JP"/>
              </w:rPr>
              <w:t>3</w:t>
            </w:r>
            <w:r w:rsidRPr="001D386E">
              <w:t>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A</w:t>
            </w:r>
          </w:p>
        </w:tc>
        <w:tc>
          <w:tcPr>
            <w:tcW w:w="1466" w:type="dxa"/>
            <w:vMerge w:val="restart"/>
            <w:vAlign w:val="center"/>
          </w:tcPr>
          <w:p w14:paraId="039F09EF"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074CBFDD" w14:textId="77777777" w:rsidR="006966C9" w:rsidRPr="001D386E" w:rsidRDefault="006966C9" w:rsidP="00F543FC">
            <w:pPr>
              <w:pStyle w:val="TAC"/>
              <w:rPr>
                <w:lang w:eastAsia="zh-CN"/>
              </w:rPr>
            </w:pPr>
            <w:r w:rsidRPr="001D386E">
              <w:rPr>
                <w:rFonts w:hint="eastAsia"/>
                <w:lang w:eastAsia="zh-CN"/>
              </w:rPr>
              <w:t>3</w:t>
            </w:r>
          </w:p>
        </w:tc>
        <w:tc>
          <w:tcPr>
            <w:tcW w:w="699" w:type="dxa"/>
            <w:shd w:val="clear" w:color="auto" w:fill="auto"/>
            <w:vAlign w:val="center"/>
          </w:tcPr>
          <w:p w14:paraId="266930F1" w14:textId="77777777" w:rsidR="006966C9" w:rsidRPr="001D386E" w:rsidRDefault="006966C9" w:rsidP="00F543FC">
            <w:pPr>
              <w:pStyle w:val="TAC"/>
            </w:pPr>
          </w:p>
        </w:tc>
        <w:tc>
          <w:tcPr>
            <w:tcW w:w="586" w:type="dxa"/>
            <w:vAlign w:val="center"/>
          </w:tcPr>
          <w:p w14:paraId="2C87551C" w14:textId="77777777" w:rsidR="006966C9" w:rsidRPr="001D386E" w:rsidRDefault="006966C9" w:rsidP="00F543FC">
            <w:pPr>
              <w:pStyle w:val="TAC"/>
            </w:pPr>
          </w:p>
        </w:tc>
        <w:tc>
          <w:tcPr>
            <w:tcW w:w="666" w:type="dxa"/>
            <w:gridSpan w:val="2"/>
            <w:vAlign w:val="center"/>
          </w:tcPr>
          <w:p w14:paraId="5ED8D88E" w14:textId="77777777" w:rsidR="006966C9" w:rsidRPr="001D386E" w:rsidRDefault="006966C9" w:rsidP="00F543FC">
            <w:pPr>
              <w:pStyle w:val="TAC"/>
            </w:pPr>
            <w:r w:rsidRPr="001D386E">
              <w:t>Yes</w:t>
            </w:r>
          </w:p>
        </w:tc>
        <w:tc>
          <w:tcPr>
            <w:tcW w:w="586" w:type="dxa"/>
            <w:gridSpan w:val="2"/>
            <w:vAlign w:val="center"/>
          </w:tcPr>
          <w:p w14:paraId="3FF8A111" w14:textId="77777777" w:rsidR="006966C9" w:rsidRPr="001D386E" w:rsidRDefault="006966C9" w:rsidP="00F543FC">
            <w:pPr>
              <w:pStyle w:val="TAC"/>
            </w:pPr>
            <w:r w:rsidRPr="001D386E">
              <w:t>Yes</w:t>
            </w:r>
          </w:p>
        </w:tc>
        <w:tc>
          <w:tcPr>
            <w:tcW w:w="589" w:type="dxa"/>
            <w:gridSpan w:val="2"/>
            <w:vAlign w:val="center"/>
          </w:tcPr>
          <w:p w14:paraId="4047EF14" w14:textId="77777777" w:rsidR="006966C9" w:rsidRPr="001D386E" w:rsidRDefault="006966C9" w:rsidP="00F543FC">
            <w:pPr>
              <w:pStyle w:val="TAC"/>
            </w:pPr>
            <w:r w:rsidRPr="001D386E">
              <w:t>Yes</w:t>
            </w:r>
          </w:p>
        </w:tc>
        <w:tc>
          <w:tcPr>
            <w:tcW w:w="593" w:type="dxa"/>
            <w:gridSpan w:val="2"/>
            <w:vAlign w:val="center"/>
          </w:tcPr>
          <w:p w14:paraId="22ABAD4E" w14:textId="77777777" w:rsidR="006966C9" w:rsidRPr="001D386E" w:rsidRDefault="006966C9" w:rsidP="00F543FC">
            <w:pPr>
              <w:pStyle w:val="TAC"/>
              <w:rPr>
                <w:lang w:eastAsia="zh-CN"/>
              </w:rPr>
            </w:pPr>
            <w:r w:rsidRPr="001D386E">
              <w:t>Yes</w:t>
            </w:r>
          </w:p>
        </w:tc>
        <w:tc>
          <w:tcPr>
            <w:tcW w:w="1187" w:type="dxa"/>
            <w:vMerge w:val="restart"/>
            <w:vAlign w:val="center"/>
          </w:tcPr>
          <w:p w14:paraId="2F24576A" w14:textId="77777777" w:rsidR="006966C9" w:rsidRPr="001D386E" w:rsidRDefault="006966C9" w:rsidP="00F543FC">
            <w:pPr>
              <w:pStyle w:val="TAC"/>
            </w:pPr>
            <w:r w:rsidRPr="001D386E">
              <w:t>55</w:t>
            </w:r>
          </w:p>
        </w:tc>
        <w:tc>
          <w:tcPr>
            <w:tcW w:w="1286" w:type="dxa"/>
            <w:vMerge w:val="restart"/>
            <w:vAlign w:val="center"/>
          </w:tcPr>
          <w:p w14:paraId="203A3B53" w14:textId="77777777" w:rsidR="006966C9" w:rsidRPr="001D386E" w:rsidRDefault="006966C9" w:rsidP="00F543FC">
            <w:pPr>
              <w:pStyle w:val="TAC"/>
            </w:pPr>
            <w:r w:rsidRPr="001D386E">
              <w:t>0</w:t>
            </w:r>
          </w:p>
        </w:tc>
      </w:tr>
      <w:tr w:rsidR="006966C9" w:rsidRPr="001D386E" w14:paraId="639D06F5" w14:textId="77777777" w:rsidTr="00F543FC">
        <w:trPr>
          <w:trHeight w:val="223"/>
          <w:jc w:val="center"/>
        </w:trPr>
        <w:tc>
          <w:tcPr>
            <w:tcW w:w="1397" w:type="dxa"/>
            <w:vMerge/>
            <w:vAlign w:val="center"/>
          </w:tcPr>
          <w:p w14:paraId="03A823A6" w14:textId="77777777" w:rsidR="006966C9" w:rsidRPr="001D386E" w:rsidRDefault="006966C9" w:rsidP="00F543FC">
            <w:pPr>
              <w:pStyle w:val="TAC"/>
            </w:pPr>
          </w:p>
        </w:tc>
        <w:tc>
          <w:tcPr>
            <w:tcW w:w="1466" w:type="dxa"/>
            <w:vMerge/>
            <w:vAlign w:val="center"/>
          </w:tcPr>
          <w:p w14:paraId="646C4C94" w14:textId="77777777" w:rsidR="006966C9" w:rsidRPr="001D386E" w:rsidRDefault="006966C9" w:rsidP="00F543FC">
            <w:pPr>
              <w:pStyle w:val="TAC"/>
              <w:rPr>
                <w:lang w:eastAsia="zh-CN"/>
              </w:rPr>
            </w:pPr>
          </w:p>
        </w:tc>
        <w:tc>
          <w:tcPr>
            <w:tcW w:w="768" w:type="dxa"/>
            <w:shd w:val="clear" w:color="auto" w:fill="auto"/>
            <w:vAlign w:val="center"/>
          </w:tcPr>
          <w:p w14:paraId="29C2A93A" w14:textId="77777777" w:rsidR="006966C9" w:rsidRPr="001D386E" w:rsidRDefault="006966C9" w:rsidP="00F543FC">
            <w:pPr>
              <w:pStyle w:val="TAC"/>
              <w:rPr>
                <w:lang w:eastAsia="zh-CN"/>
              </w:rPr>
            </w:pPr>
            <w:r w:rsidRPr="001D386E">
              <w:rPr>
                <w:rFonts w:hint="eastAsia"/>
                <w:lang w:eastAsia="zh-CN"/>
              </w:rPr>
              <w:t>18</w:t>
            </w:r>
          </w:p>
        </w:tc>
        <w:tc>
          <w:tcPr>
            <w:tcW w:w="699" w:type="dxa"/>
            <w:shd w:val="clear" w:color="auto" w:fill="auto"/>
            <w:vAlign w:val="center"/>
          </w:tcPr>
          <w:p w14:paraId="2BE2D948" w14:textId="77777777" w:rsidR="006966C9" w:rsidRPr="001D386E" w:rsidRDefault="006966C9" w:rsidP="00F543FC">
            <w:pPr>
              <w:pStyle w:val="TAC"/>
            </w:pPr>
          </w:p>
        </w:tc>
        <w:tc>
          <w:tcPr>
            <w:tcW w:w="586" w:type="dxa"/>
            <w:vAlign w:val="center"/>
          </w:tcPr>
          <w:p w14:paraId="38B67660" w14:textId="77777777" w:rsidR="006966C9" w:rsidRPr="001D386E" w:rsidRDefault="006966C9" w:rsidP="00F543FC">
            <w:pPr>
              <w:pStyle w:val="TAC"/>
            </w:pPr>
          </w:p>
        </w:tc>
        <w:tc>
          <w:tcPr>
            <w:tcW w:w="666" w:type="dxa"/>
            <w:gridSpan w:val="2"/>
            <w:vAlign w:val="center"/>
          </w:tcPr>
          <w:p w14:paraId="4AE804D6" w14:textId="77777777" w:rsidR="006966C9" w:rsidRPr="001D386E" w:rsidRDefault="006966C9" w:rsidP="00F543FC">
            <w:pPr>
              <w:pStyle w:val="TAC"/>
            </w:pPr>
            <w:r w:rsidRPr="001D386E">
              <w:t>Yes</w:t>
            </w:r>
          </w:p>
        </w:tc>
        <w:tc>
          <w:tcPr>
            <w:tcW w:w="586" w:type="dxa"/>
            <w:gridSpan w:val="2"/>
            <w:vAlign w:val="center"/>
          </w:tcPr>
          <w:p w14:paraId="420E55EA" w14:textId="77777777" w:rsidR="006966C9" w:rsidRPr="001D386E" w:rsidRDefault="006966C9" w:rsidP="00F543FC">
            <w:pPr>
              <w:pStyle w:val="TAC"/>
            </w:pPr>
            <w:r w:rsidRPr="001D386E">
              <w:t>Yes</w:t>
            </w:r>
          </w:p>
        </w:tc>
        <w:tc>
          <w:tcPr>
            <w:tcW w:w="589" w:type="dxa"/>
            <w:gridSpan w:val="2"/>
            <w:vAlign w:val="center"/>
          </w:tcPr>
          <w:p w14:paraId="3B02D97C" w14:textId="77777777" w:rsidR="006966C9" w:rsidRPr="001D386E" w:rsidRDefault="006966C9" w:rsidP="00F543FC">
            <w:pPr>
              <w:pStyle w:val="TAC"/>
            </w:pPr>
            <w:r w:rsidRPr="001D386E">
              <w:rPr>
                <w:rFonts w:hint="eastAsia"/>
                <w:lang w:eastAsia="ja-JP"/>
              </w:rPr>
              <w:t>Yes</w:t>
            </w:r>
          </w:p>
        </w:tc>
        <w:tc>
          <w:tcPr>
            <w:tcW w:w="593" w:type="dxa"/>
            <w:gridSpan w:val="2"/>
            <w:vAlign w:val="center"/>
          </w:tcPr>
          <w:p w14:paraId="775E3DF7" w14:textId="77777777" w:rsidR="006966C9" w:rsidRPr="001D386E" w:rsidRDefault="006966C9" w:rsidP="00F543FC">
            <w:pPr>
              <w:pStyle w:val="TAC"/>
              <w:rPr>
                <w:lang w:eastAsia="zh-CN"/>
              </w:rPr>
            </w:pPr>
          </w:p>
        </w:tc>
        <w:tc>
          <w:tcPr>
            <w:tcW w:w="1187" w:type="dxa"/>
            <w:vMerge/>
            <w:vAlign w:val="center"/>
          </w:tcPr>
          <w:p w14:paraId="757C175A" w14:textId="77777777" w:rsidR="006966C9" w:rsidRPr="001D386E" w:rsidRDefault="006966C9" w:rsidP="00F543FC">
            <w:pPr>
              <w:pStyle w:val="TAC"/>
            </w:pPr>
          </w:p>
        </w:tc>
        <w:tc>
          <w:tcPr>
            <w:tcW w:w="1286" w:type="dxa"/>
            <w:vMerge/>
            <w:vAlign w:val="center"/>
          </w:tcPr>
          <w:p w14:paraId="3498C3D1" w14:textId="77777777" w:rsidR="006966C9" w:rsidRPr="001D386E" w:rsidRDefault="006966C9" w:rsidP="00F543FC">
            <w:pPr>
              <w:pStyle w:val="TAC"/>
            </w:pPr>
          </w:p>
        </w:tc>
      </w:tr>
      <w:tr w:rsidR="006966C9" w:rsidRPr="001D386E" w14:paraId="0798A75A" w14:textId="77777777" w:rsidTr="00F543FC">
        <w:trPr>
          <w:trHeight w:val="223"/>
          <w:jc w:val="center"/>
        </w:trPr>
        <w:tc>
          <w:tcPr>
            <w:tcW w:w="1397" w:type="dxa"/>
            <w:vMerge/>
            <w:vAlign w:val="center"/>
          </w:tcPr>
          <w:p w14:paraId="1A20E3A3" w14:textId="77777777" w:rsidR="006966C9" w:rsidRPr="001D386E" w:rsidRDefault="006966C9" w:rsidP="00F543FC">
            <w:pPr>
              <w:pStyle w:val="TAC"/>
            </w:pPr>
          </w:p>
        </w:tc>
        <w:tc>
          <w:tcPr>
            <w:tcW w:w="1466" w:type="dxa"/>
            <w:vMerge/>
            <w:vAlign w:val="center"/>
          </w:tcPr>
          <w:p w14:paraId="7AC996A3" w14:textId="77777777" w:rsidR="006966C9" w:rsidRPr="001D386E" w:rsidRDefault="006966C9" w:rsidP="00F543FC">
            <w:pPr>
              <w:pStyle w:val="TAC"/>
              <w:rPr>
                <w:lang w:eastAsia="zh-CN"/>
              </w:rPr>
            </w:pPr>
          </w:p>
        </w:tc>
        <w:tc>
          <w:tcPr>
            <w:tcW w:w="768" w:type="dxa"/>
            <w:shd w:val="clear" w:color="auto" w:fill="auto"/>
            <w:vAlign w:val="center"/>
          </w:tcPr>
          <w:p w14:paraId="22A4F4C9" w14:textId="77777777" w:rsidR="006966C9" w:rsidRPr="001D386E" w:rsidRDefault="006966C9" w:rsidP="00F543FC">
            <w:pPr>
              <w:pStyle w:val="TAC"/>
              <w:rPr>
                <w:lang w:eastAsia="zh-CN"/>
              </w:rPr>
            </w:pPr>
            <w:r w:rsidRPr="001D386E">
              <w:rPr>
                <w:rFonts w:hint="eastAsia"/>
                <w:lang w:eastAsia="zh-CN"/>
              </w:rPr>
              <w:t>42</w:t>
            </w:r>
          </w:p>
        </w:tc>
        <w:tc>
          <w:tcPr>
            <w:tcW w:w="699" w:type="dxa"/>
            <w:shd w:val="clear" w:color="auto" w:fill="auto"/>
            <w:vAlign w:val="center"/>
          </w:tcPr>
          <w:p w14:paraId="2D4F8961" w14:textId="77777777" w:rsidR="006966C9" w:rsidRPr="001D386E" w:rsidRDefault="006966C9" w:rsidP="00F543FC">
            <w:pPr>
              <w:pStyle w:val="TAC"/>
            </w:pPr>
          </w:p>
        </w:tc>
        <w:tc>
          <w:tcPr>
            <w:tcW w:w="586" w:type="dxa"/>
            <w:vAlign w:val="center"/>
          </w:tcPr>
          <w:p w14:paraId="5F561738" w14:textId="77777777" w:rsidR="006966C9" w:rsidRPr="001D386E" w:rsidRDefault="006966C9" w:rsidP="00F543FC">
            <w:pPr>
              <w:pStyle w:val="TAC"/>
            </w:pPr>
          </w:p>
        </w:tc>
        <w:tc>
          <w:tcPr>
            <w:tcW w:w="666" w:type="dxa"/>
            <w:gridSpan w:val="2"/>
            <w:vAlign w:val="center"/>
          </w:tcPr>
          <w:p w14:paraId="04C5960A" w14:textId="77777777" w:rsidR="006966C9" w:rsidRPr="001D386E" w:rsidRDefault="006966C9" w:rsidP="00F543FC">
            <w:pPr>
              <w:pStyle w:val="TAC"/>
            </w:pPr>
            <w:r w:rsidRPr="001D386E">
              <w:t>Yes</w:t>
            </w:r>
          </w:p>
        </w:tc>
        <w:tc>
          <w:tcPr>
            <w:tcW w:w="586" w:type="dxa"/>
            <w:gridSpan w:val="2"/>
            <w:vAlign w:val="center"/>
          </w:tcPr>
          <w:p w14:paraId="2B19B72E" w14:textId="77777777" w:rsidR="006966C9" w:rsidRPr="001D386E" w:rsidRDefault="006966C9" w:rsidP="00F543FC">
            <w:pPr>
              <w:pStyle w:val="TAC"/>
            </w:pPr>
            <w:r w:rsidRPr="001D386E">
              <w:t>Yes</w:t>
            </w:r>
          </w:p>
        </w:tc>
        <w:tc>
          <w:tcPr>
            <w:tcW w:w="589" w:type="dxa"/>
            <w:gridSpan w:val="2"/>
            <w:vAlign w:val="center"/>
          </w:tcPr>
          <w:p w14:paraId="1495265F" w14:textId="77777777" w:rsidR="006966C9" w:rsidRPr="001D386E" w:rsidRDefault="006966C9" w:rsidP="00F543FC">
            <w:pPr>
              <w:pStyle w:val="TAC"/>
            </w:pPr>
            <w:r w:rsidRPr="001D386E">
              <w:t>Yes</w:t>
            </w:r>
          </w:p>
        </w:tc>
        <w:tc>
          <w:tcPr>
            <w:tcW w:w="593" w:type="dxa"/>
            <w:gridSpan w:val="2"/>
            <w:vAlign w:val="center"/>
          </w:tcPr>
          <w:p w14:paraId="38EDC901" w14:textId="77777777" w:rsidR="006966C9" w:rsidRPr="001D386E" w:rsidRDefault="006966C9" w:rsidP="00F543FC">
            <w:pPr>
              <w:pStyle w:val="TAC"/>
              <w:rPr>
                <w:lang w:eastAsia="zh-CN"/>
              </w:rPr>
            </w:pPr>
            <w:r w:rsidRPr="001D386E">
              <w:t>Yes</w:t>
            </w:r>
          </w:p>
        </w:tc>
        <w:tc>
          <w:tcPr>
            <w:tcW w:w="1187" w:type="dxa"/>
            <w:vMerge/>
            <w:vAlign w:val="center"/>
          </w:tcPr>
          <w:p w14:paraId="1544F193" w14:textId="77777777" w:rsidR="006966C9" w:rsidRPr="001D386E" w:rsidRDefault="006966C9" w:rsidP="00F543FC">
            <w:pPr>
              <w:pStyle w:val="TAC"/>
            </w:pPr>
          </w:p>
        </w:tc>
        <w:tc>
          <w:tcPr>
            <w:tcW w:w="1286" w:type="dxa"/>
            <w:vMerge/>
            <w:vAlign w:val="center"/>
          </w:tcPr>
          <w:p w14:paraId="10F44F73" w14:textId="77777777" w:rsidR="006966C9" w:rsidRPr="001D386E" w:rsidRDefault="006966C9" w:rsidP="00F543FC">
            <w:pPr>
              <w:pStyle w:val="TAC"/>
            </w:pPr>
          </w:p>
        </w:tc>
      </w:tr>
      <w:tr w:rsidR="006966C9" w:rsidRPr="001D386E" w14:paraId="1CAE95C8" w14:textId="77777777" w:rsidTr="00F543FC">
        <w:trPr>
          <w:trHeight w:val="223"/>
          <w:jc w:val="center"/>
        </w:trPr>
        <w:tc>
          <w:tcPr>
            <w:tcW w:w="1397" w:type="dxa"/>
            <w:vMerge w:val="restart"/>
            <w:vAlign w:val="center"/>
          </w:tcPr>
          <w:p w14:paraId="0658E07F" w14:textId="77777777" w:rsidR="006966C9" w:rsidRPr="001D386E" w:rsidRDefault="006966C9" w:rsidP="00F543FC">
            <w:pPr>
              <w:pStyle w:val="TAC"/>
            </w:pPr>
            <w:r w:rsidRPr="001D386E">
              <w:t>CA_</w:t>
            </w:r>
            <w:r w:rsidRPr="001D386E">
              <w:rPr>
                <w:rFonts w:hint="eastAsia"/>
                <w:lang w:eastAsia="ja-JP"/>
              </w:rPr>
              <w:t>3</w:t>
            </w:r>
            <w:r w:rsidRPr="001D386E">
              <w:t>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C</w:t>
            </w:r>
          </w:p>
        </w:tc>
        <w:tc>
          <w:tcPr>
            <w:tcW w:w="1466" w:type="dxa"/>
            <w:vMerge w:val="restart"/>
            <w:vAlign w:val="center"/>
          </w:tcPr>
          <w:p w14:paraId="1AA90F7A"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62C37CA8" w14:textId="77777777" w:rsidR="006966C9" w:rsidRPr="001D386E" w:rsidRDefault="006966C9" w:rsidP="00F543FC">
            <w:pPr>
              <w:pStyle w:val="TAC"/>
              <w:rPr>
                <w:lang w:eastAsia="zh-CN"/>
              </w:rPr>
            </w:pPr>
            <w:r w:rsidRPr="001D386E">
              <w:rPr>
                <w:rFonts w:hint="eastAsia"/>
                <w:lang w:eastAsia="zh-CN"/>
              </w:rPr>
              <w:t>3</w:t>
            </w:r>
          </w:p>
        </w:tc>
        <w:tc>
          <w:tcPr>
            <w:tcW w:w="699" w:type="dxa"/>
            <w:shd w:val="clear" w:color="auto" w:fill="auto"/>
            <w:vAlign w:val="center"/>
          </w:tcPr>
          <w:p w14:paraId="009221DC" w14:textId="77777777" w:rsidR="006966C9" w:rsidRPr="001D386E" w:rsidRDefault="006966C9" w:rsidP="00F543FC">
            <w:pPr>
              <w:pStyle w:val="TAC"/>
            </w:pPr>
          </w:p>
        </w:tc>
        <w:tc>
          <w:tcPr>
            <w:tcW w:w="586" w:type="dxa"/>
            <w:vAlign w:val="center"/>
          </w:tcPr>
          <w:p w14:paraId="0129ACD3" w14:textId="77777777" w:rsidR="006966C9" w:rsidRPr="001D386E" w:rsidRDefault="006966C9" w:rsidP="00F543FC">
            <w:pPr>
              <w:pStyle w:val="TAC"/>
            </w:pPr>
          </w:p>
        </w:tc>
        <w:tc>
          <w:tcPr>
            <w:tcW w:w="666" w:type="dxa"/>
            <w:gridSpan w:val="2"/>
            <w:vAlign w:val="center"/>
          </w:tcPr>
          <w:p w14:paraId="36D7BB19" w14:textId="77777777" w:rsidR="006966C9" w:rsidRPr="001D386E" w:rsidRDefault="006966C9" w:rsidP="00F543FC">
            <w:pPr>
              <w:pStyle w:val="TAC"/>
            </w:pPr>
            <w:r w:rsidRPr="001D386E">
              <w:t>Yes</w:t>
            </w:r>
          </w:p>
        </w:tc>
        <w:tc>
          <w:tcPr>
            <w:tcW w:w="586" w:type="dxa"/>
            <w:gridSpan w:val="2"/>
            <w:vAlign w:val="center"/>
          </w:tcPr>
          <w:p w14:paraId="0D318603" w14:textId="77777777" w:rsidR="006966C9" w:rsidRPr="001D386E" w:rsidRDefault="006966C9" w:rsidP="00F543FC">
            <w:pPr>
              <w:pStyle w:val="TAC"/>
            </w:pPr>
            <w:r w:rsidRPr="001D386E">
              <w:t>Yes</w:t>
            </w:r>
          </w:p>
        </w:tc>
        <w:tc>
          <w:tcPr>
            <w:tcW w:w="589" w:type="dxa"/>
            <w:gridSpan w:val="2"/>
            <w:vAlign w:val="center"/>
          </w:tcPr>
          <w:p w14:paraId="3FEED6BD" w14:textId="77777777" w:rsidR="006966C9" w:rsidRPr="001D386E" w:rsidRDefault="006966C9" w:rsidP="00F543FC">
            <w:pPr>
              <w:pStyle w:val="TAC"/>
            </w:pPr>
            <w:r w:rsidRPr="001D386E">
              <w:t>Yes</w:t>
            </w:r>
          </w:p>
        </w:tc>
        <w:tc>
          <w:tcPr>
            <w:tcW w:w="593" w:type="dxa"/>
            <w:gridSpan w:val="2"/>
            <w:vAlign w:val="center"/>
          </w:tcPr>
          <w:p w14:paraId="48B0EC99" w14:textId="77777777" w:rsidR="006966C9" w:rsidRPr="001D386E" w:rsidRDefault="006966C9" w:rsidP="00F543FC">
            <w:pPr>
              <w:pStyle w:val="TAC"/>
              <w:rPr>
                <w:lang w:eastAsia="zh-CN"/>
              </w:rPr>
            </w:pPr>
            <w:r w:rsidRPr="001D386E">
              <w:t>Yes</w:t>
            </w:r>
          </w:p>
        </w:tc>
        <w:tc>
          <w:tcPr>
            <w:tcW w:w="1187" w:type="dxa"/>
            <w:vMerge w:val="restart"/>
            <w:vAlign w:val="center"/>
          </w:tcPr>
          <w:p w14:paraId="46717E8D" w14:textId="77777777" w:rsidR="006966C9" w:rsidRPr="001D386E" w:rsidRDefault="006966C9" w:rsidP="00F543FC">
            <w:pPr>
              <w:pStyle w:val="TAC"/>
            </w:pPr>
            <w:r w:rsidRPr="001D386E">
              <w:t>75</w:t>
            </w:r>
          </w:p>
        </w:tc>
        <w:tc>
          <w:tcPr>
            <w:tcW w:w="1286" w:type="dxa"/>
            <w:vMerge w:val="restart"/>
            <w:vAlign w:val="center"/>
          </w:tcPr>
          <w:p w14:paraId="0B10C051" w14:textId="77777777" w:rsidR="006966C9" w:rsidRPr="001D386E" w:rsidRDefault="006966C9" w:rsidP="00F543FC">
            <w:pPr>
              <w:pStyle w:val="TAC"/>
            </w:pPr>
            <w:r w:rsidRPr="001D386E">
              <w:t>0</w:t>
            </w:r>
          </w:p>
        </w:tc>
      </w:tr>
      <w:tr w:rsidR="006966C9" w:rsidRPr="001D386E" w14:paraId="7911A25D" w14:textId="77777777" w:rsidTr="00F543FC">
        <w:trPr>
          <w:trHeight w:val="223"/>
          <w:jc w:val="center"/>
        </w:trPr>
        <w:tc>
          <w:tcPr>
            <w:tcW w:w="1397" w:type="dxa"/>
            <w:vMerge/>
            <w:vAlign w:val="center"/>
          </w:tcPr>
          <w:p w14:paraId="70B4CF87" w14:textId="77777777" w:rsidR="006966C9" w:rsidRPr="001D386E" w:rsidRDefault="006966C9" w:rsidP="00F543FC">
            <w:pPr>
              <w:pStyle w:val="TAC"/>
            </w:pPr>
          </w:p>
        </w:tc>
        <w:tc>
          <w:tcPr>
            <w:tcW w:w="1466" w:type="dxa"/>
            <w:vMerge/>
            <w:vAlign w:val="center"/>
          </w:tcPr>
          <w:p w14:paraId="638A5EE2" w14:textId="77777777" w:rsidR="006966C9" w:rsidRPr="001D386E" w:rsidRDefault="006966C9" w:rsidP="00F543FC">
            <w:pPr>
              <w:pStyle w:val="TAC"/>
              <w:rPr>
                <w:lang w:eastAsia="zh-CN"/>
              </w:rPr>
            </w:pPr>
          </w:p>
        </w:tc>
        <w:tc>
          <w:tcPr>
            <w:tcW w:w="768" w:type="dxa"/>
            <w:shd w:val="clear" w:color="auto" w:fill="auto"/>
            <w:vAlign w:val="center"/>
          </w:tcPr>
          <w:p w14:paraId="4E66F338" w14:textId="77777777" w:rsidR="006966C9" w:rsidRPr="001D386E" w:rsidRDefault="006966C9" w:rsidP="00F543FC">
            <w:pPr>
              <w:pStyle w:val="TAC"/>
              <w:rPr>
                <w:lang w:eastAsia="zh-CN"/>
              </w:rPr>
            </w:pPr>
            <w:r w:rsidRPr="001D386E">
              <w:rPr>
                <w:rFonts w:hint="eastAsia"/>
                <w:lang w:eastAsia="zh-CN"/>
              </w:rPr>
              <w:t>18</w:t>
            </w:r>
          </w:p>
        </w:tc>
        <w:tc>
          <w:tcPr>
            <w:tcW w:w="699" w:type="dxa"/>
            <w:shd w:val="clear" w:color="auto" w:fill="auto"/>
            <w:vAlign w:val="center"/>
          </w:tcPr>
          <w:p w14:paraId="5E8D937E" w14:textId="77777777" w:rsidR="006966C9" w:rsidRPr="001D386E" w:rsidRDefault="006966C9" w:rsidP="00F543FC">
            <w:pPr>
              <w:pStyle w:val="TAC"/>
            </w:pPr>
          </w:p>
        </w:tc>
        <w:tc>
          <w:tcPr>
            <w:tcW w:w="586" w:type="dxa"/>
            <w:vAlign w:val="center"/>
          </w:tcPr>
          <w:p w14:paraId="7860350B" w14:textId="77777777" w:rsidR="006966C9" w:rsidRPr="001D386E" w:rsidRDefault="006966C9" w:rsidP="00F543FC">
            <w:pPr>
              <w:pStyle w:val="TAC"/>
            </w:pPr>
          </w:p>
        </w:tc>
        <w:tc>
          <w:tcPr>
            <w:tcW w:w="666" w:type="dxa"/>
            <w:gridSpan w:val="2"/>
            <w:vAlign w:val="center"/>
          </w:tcPr>
          <w:p w14:paraId="1DDFD2E5" w14:textId="77777777" w:rsidR="006966C9" w:rsidRPr="001D386E" w:rsidRDefault="006966C9" w:rsidP="00F543FC">
            <w:pPr>
              <w:pStyle w:val="TAC"/>
            </w:pPr>
            <w:r w:rsidRPr="001D386E">
              <w:t>Yes</w:t>
            </w:r>
          </w:p>
        </w:tc>
        <w:tc>
          <w:tcPr>
            <w:tcW w:w="586" w:type="dxa"/>
            <w:gridSpan w:val="2"/>
            <w:vAlign w:val="center"/>
          </w:tcPr>
          <w:p w14:paraId="2EAA643F" w14:textId="77777777" w:rsidR="006966C9" w:rsidRPr="001D386E" w:rsidRDefault="006966C9" w:rsidP="00F543FC">
            <w:pPr>
              <w:pStyle w:val="TAC"/>
            </w:pPr>
            <w:r w:rsidRPr="001D386E">
              <w:t>Yes</w:t>
            </w:r>
          </w:p>
        </w:tc>
        <w:tc>
          <w:tcPr>
            <w:tcW w:w="589" w:type="dxa"/>
            <w:gridSpan w:val="2"/>
            <w:vAlign w:val="center"/>
          </w:tcPr>
          <w:p w14:paraId="59D4A28C" w14:textId="77777777" w:rsidR="006966C9" w:rsidRPr="001D386E" w:rsidRDefault="006966C9" w:rsidP="00F543FC">
            <w:pPr>
              <w:pStyle w:val="TAC"/>
            </w:pPr>
            <w:r w:rsidRPr="001D386E">
              <w:rPr>
                <w:rFonts w:hint="eastAsia"/>
                <w:lang w:eastAsia="ja-JP"/>
              </w:rPr>
              <w:t>Yes</w:t>
            </w:r>
          </w:p>
        </w:tc>
        <w:tc>
          <w:tcPr>
            <w:tcW w:w="593" w:type="dxa"/>
            <w:gridSpan w:val="2"/>
            <w:vAlign w:val="center"/>
          </w:tcPr>
          <w:p w14:paraId="4D6CB0A5" w14:textId="77777777" w:rsidR="006966C9" w:rsidRPr="001D386E" w:rsidRDefault="006966C9" w:rsidP="00F543FC">
            <w:pPr>
              <w:pStyle w:val="TAC"/>
              <w:rPr>
                <w:lang w:eastAsia="zh-CN"/>
              </w:rPr>
            </w:pPr>
          </w:p>
        </w:tc>
        <w:tc>
          <w:tcPr>
            <w:tcW w:w="1187" w:type="dxa"/>
            <w:vMerge/>
            <w:vAlign w:val="center"/>
          </w:tcPr>
          <w:p w14:paraId="5DC19756" w14:textId="77777777" w:rsidR="006966C9" w:rsidRPr="001D386E" w:rsidRDefault="006966C9" w:rsidP="00F543FC">
            <w:pPr>
              <w:pStyle w:val="TAC"/>
            </w:pPr>
          </w:p>
        </w:tc>
        <w:tc>
          <w:tcPr>
            <w:tcW w:w="1286" w:type="dxa"/>
            <w:vMerge/>
            <w:vAlign w:val="center"/>
          </w:tcPr>
          <w:p w14:paraId="66D79F92" w14:textId="77777777" w:rsidR="006966C9" w:rsidRPr="001D386E" w:rsidRDefault="006966C9" w:rsidP="00F543FC">
            <w:pPr>
              <w:pStyle w:val="TAC"/>
            </w:pPr>
          </w:p>
        </w:tc>
      </w:tr>
      <w:tr w:rsidR="006966C9" w:rsidRPr="001D386E" w14:paraId="29369237" w14:textId="77777777" w:rsidTr="00F543FC">
        <w:trPr>
          <w:trHeight w:val="223"/>
          <w:jc w:val="center"/>
        </w:trPr>
        <w:tc>
          <w:tcPr>
            <w:tcW w:w="1397" w:type="dxa"/>
            <w:vMerge/>
            <w:vAlign w:val="center"/>
          </w:tcPr>
          <w:p w14:paraId="348ED36E" w14:textId="77777777" w:rsidR="006966C9" w:rsidRPr="001D386E" w:rsidRDefault="006966C9" w:rsidP="00F543FC">
            <w:pPr>
              <w:pStyle w:val="TAC"/>
            </w:pPr>
          </w:p>
        </w:tc>
        <w:tc>
          <w:tcPr>
            <w:tcW w:w="1466" w:type="dxa"/>
            <w:vMerge/>
            <w:vAlign w:val="center"/>
          </w:tcPr>
          <w:p w14:paraId="6651F05C" w14:textId="77777777" w:rsidR="006966C9" w:rsidRPr="001D386E" w:rsidRDefault="006966C9" w:rsidP="00F543FC">
            <w:pPr>
              <w:pStyle w:val="TAC"/>
              <w:rPr>
                <w:lang w:eastAsia="zh-CN"/>
              </w:rPr>
            </w:pPr>
          </w:p>
        </w:tc>
        <w:tc>
          <w:tcPr>
            <w:tcW w:w="768" w:type="dxa"/>
            <w:shd w:val="clear" w:color="auto" w:fill="auto"/>
            <w:vAlign w:val="center"/>
          </w:tcPr>
          <w:p w14:paraId="707EEB9C" w14:textId="77777777" w:rsidR="006966C9" w:rsidRPr="001D386E" w:rsidRDefault="006966C9" w:rsidP="00F543FC">
            <w:pPr>
              <w:pStyle w:val="TAC"/>
              <w:rPr>
                <w:lang w:eastAsia="zh-CN"/>
              </w:rPr>
            </w:pPr>
            <w:r w:rsidRPr="001D386E">
              <w:rPr>
                <w:rFonts w:hint="eastAsia"/>
                <w:lang w:eastAsia="zh-CN"/>
              </w:rPr>
              <w:t>42</w:t>
            </w:r>
          </w:p>
        </w:tc>
        <w:tc>
          <w:tcPr>
            <w:tcW w:w="3719" w:type="dxa"/>
            <w:gridSpan w:val="10"/>
            <w:shd w:val="clear" w:color="auto" w:fill="auto"/>
            <w:vAlign w:val="center"/>
          </w:tcPr>
          <w:p w14:paraId="5021B8FB" w14:textId="77777777" w:rsidR="006966C9" w:rsidRPr="001D386E" w:rsidRDefault="006966C9" w:rsidP="00F543FC">
            <w:pPr>
              <w:pStyle w:val="TAC"/>
              <w:rPr>
                <w:lang w:eastAsia="zh-CN"/>
              </w:rPr>
            </w:pPr>
            <w:r w:rsidRPr="001D386E">
              <w:rPr>
                <w:lang w:val="en-US" w:eastAsia="ja-JP"/>
              </w:rPr>
              <w:t>See CA_42C Bandwidth Combination Set 0 in Table 5.6A.1-1</w:t>
            </w:r>
          </w:p>
        </w:tc>
        <w:tc>
          <w:tcPr>
            <w:tcW w:w="1187" w:type="dxa"/>
            <w:vMerge/>
            <w:vAlign w:val="center"/>
          </w:tcPr>
          <w:p w14:paraId="38C25205" w14:textId="77777777" w:rsidR="006966C9" w:rsidRPr="001D386E" w:rsidRDefault="006966C9" w:rsidP="00F543FC">
            <w:pPr>
              <w:pStyle w:val="TAC"/>
            </w:pPr>
          </w:p>
        </w:tc>
        <w:tc>
          <w:tcPr>
            <w:tcW w:w="1286" w:type="dxa"/>
            <w:vMerge/>
            <w:vAlign w:val="center"/>
          </w:tcPr>
          <w:p w14:paraId="11D165AE" w14:textId="77777777" w:rsidR="006966C9" w:rsidRPr="001D386E" w:rsidRDefault="006966C9" w:rsidP="00F543FC">
            <w:pPr>
              <w:pStyle w:val="TAC"/>
            </w:pPr>
          </w:p>
        </w:tc>
      </w:tr>
      <w:tr w:rsidR="006966C9" w:rsidRPr="001D386E" w14:paraId="1A1D158A" w14:textId="77777777" w:rsidTr="00F543FC">
        <w:trPr>
          <w:trHeight w:val="223"/>
          <w:jc w:val="center"/>
        </w:trPr>
        <w:tc>
          <w:tcPr>
            <w:tcW w:w="1397" w:type="dxa"/>
            <w:vMerge w:val="restart"/>
            <w:vAlign w:val="center"/>
          </w:tcPr>
          <w:p w14:paraId="2D93FED4" w14:textId="77777777" w:rsidR="006966C9" w:rsidRPr="001D386E" w:rsidRDefault="006966C9" w:rsidP="00F543FC">
            <w:pPr>
              <w:pStyle w:val="TAC"/>
            </w:pPr>
            <w:r w:rsidRPr="001D386E">
              <w:rPr>
                <w:lang w:val="en-US"/>
              </w:rPr>
              <w:t>CA_</w:t>
            </w:r>
            <w:r w:rsidRPr="001D386E">
              <w:rPr>
                <w:lang w:val="en-US" w:eastAsia="ja-JP"/>
              </w:rPr>
              <w:t>3A</w:t>
            </w:r>
            <w:r w:rsidRPr="001D386E">
              <w:rPr>
                <w:lang w:val="en-US"/>
              </w:rPr>
              <w:t>-</w:t>
            </w:r>
            <w:r w:rsidRPr="001D386E">
              <w:rPr>
                <w:lang w:val="en-US" w:eastAsia="ja-JP"/>
              </w:rPr>
              <w:t>19A</w:t>
            </w:r>
            <w:r w:rsidRPr="001D386E">
              <w:rPr>
                <w:lang w:val="en-US"/>
              </w:rPr>
              <w:t>-</w:t>
            </w:r>
            <w:r w:rsidRPr="001D386E">
              <w:rPr>
                <w:rFonts w:eastAsia="SimSun" w:hint="eastAsia"/>
                <w:lang w:val="en-US" w:eastAsia="zh-CN"/>
              </w:rPr>
              <w:t>21</w:t>
            </w:r>
            <w:r w:rsidRPr="001D386E">
              <w:rPr>
                <w:lang w:val="en-US" w:eastAsia="ja-JP"/>
              </w:rPr>
              <w:t>A</w:t>
            </w:r>
          </w:p>
        </w:tc>
        <w:tc>
          <w:tcPr>
            <w:tcW w:w="1466" w:type="dxa"/>
            <w:vMerge w:val="restart"/>
            <w:vAlign w:val="center"/>
          </w:tcPr>
          <w:p w14:paraId="21A3E35C" w14:textId="77777777" w:rsidR="006966C9" w:rsidRPr="001D386E" w:rsidRDefault="006966C9" w:rsidP="00F543FC">
            <w:pPr>
              <w:pStyle w:val="TAC"/>
              <w:rPr>
                <w:lang w:eastAsia="zh-CN"/>
              </w:rPr>
            </w:pPr>
            <w:r w:rsidRPr="001D386E">
              <w:rPr>
                <w:lang w:eastAsia="ja-JP"/>
              </w:rPr>
              <w:t>CA_3A-19A, CA_3A-21A, CA_19A-21A</w:t>
            </w:r>
          </w:p>
        </w:tc>
        <w:tc>
          <w:tcPr>
            <w:tcW w:w="768" w:type="dxa"/>
            <w:shd w:val="clear" w:color="auto" w:fill="auto"/>
            <w:vAlign w:val="center"/>
          </w:tcPr>
          <w:p w14:paraId="2755F9D2" w14:textId="77777777" w:rsidR="006966C9" w:rsidRPr="001D386E" w:rsidRDefault="006966C9" w:rsidP="00F543FC">
            <w:pPr>
              <w:pStyle w:val="TAC"/>
              <w:rPr>
                <w:lang w:eastAsia="zh-CN"/>
              </w:rPr>
            </w:pPr>
            <w:r w:rsidRPr="001D386E">
              <w:rPr>
                <w:lang w:eastAsia="ja-JP"/>
              </w:rPr>
              <w:t>3</w:t>
            </w:r>
          </w:p>
        </w:tc>
        <w:tc>
          <w:tcPr>
            <w:tcW w:w="699" w:type="dxa"/>
            <w:shd w:val="clear" w:color="auto" w:fill="auto"/>
            <w:vAlign w:val="center"/>
          </w:tcPr>
          <w:p w14:paraId="285DA603" w14:textId="77777777" w:rsidR="006966C9" w:rsidRPr="001D386E" w:rsidRDefault="006966C9" w:rsidP="00F543FC">
            <w:pPr>
              <w:pStyle w:val="TAC"/>
            </w:pPr>
          </w:p>
        </w:tc>
        <w:tc>
          <w:tcPr>
            <w:tcW w:w="586" w:type="dxa"/>
            <w:vAlign w:val="center"/>
          </w:tcPr>
          <w:p w14:paraId="2BB687D3" w14:textId="77777777" w:rsidR="006966C9" w:rsidRPr="001D386E" w:rsidRDefault="006966C9" w:rsidP="00F543FC">
            <w:pPr>
              <w:pStyle w:val="TAC"/>
            </w:pPr>
          </w:p>
        </w:tc>
        <w:tc>
          <w:tcPr>
            <w:tcW w:w="666" w:type="dxa"/>
            <w:gridSpan w:val="2"/>
            <w:vAlign w:val="center"/>
          </w:tcPr>
          <w:p w14:paraId="14856F1D" w14:textId="77777777" w:rsidR="006966C9" w:rsidRPr="001D386E" w:rsidRDefault="006966C9" w:rsidP="00F543FC">
            <w:pPr>
              <w:pStyle w:val="TAC"/>
            </w:pPr>
            <w:r w:rsidRPr="001D386E">
              <w:t>Yes</w:t>
            </w:r>
          </w:p>
        </w:tc>
        <w:tc>
          <w:tcPr>
            <w:tcW w:w="586" w:type="dxa"/>
            <w:gridSpan w:val="2"/>
            <w:vAlign w:val="center"/>
          </w:tcPr>
          <w:p w14:paraId="5E046D9F" w14:textId="77777777" w:rsidR="006966C9" w:rsidRPr="001D386E" w:rsidRDefault="006966C9" w:rsidP="00F543FC">
            <w:pPr>
              <w:pStyle w:val="TAC"/>
            </w:pPr>
            <w:r w:rsidRPr="001D386E">
              <w:t>Yes</w:t>
            </w:r>
          </w:p>
        </w:tc>
        <w:tc>
          <w:tcPr>
            <w:tcW w:w="589" w:type="dxa"/>
            <w:gridSpan w:val="2"/>
            <w:vAlign w:val="center"/>
          </w:tcPr>
          <w:p w14:paraId="6AEE4E8A" w14:textId="77777777" w:rsidR="006966C9" w:rsidRPr="001D386E" w:rsidRDefault="006966C9" w:rsidP="00F543FC">
            <w:pPr>
              <w:pStyle w:val="TAC"/>
            </w:pPr>
            <w:r w:rsidRPr="001D386E">
              <w:t>Yes</w:t>
            </w:r>
          </w:p>
        </w:tc>
        <w:tc>
          <w:tcPr>
            <w:tcW w:w="593" w:type="dxa"/>
            <w:gridSpan w:val="2"/>
            <w:vAlign w:val="center"/>
          </w:tcPr>
          <w:p w14:paraId="534805E8" w14:textId="77777777" w:rsidR="006966C9" w:rsidRPr="001D386E" w:rsidRDefault="006966C9" w:rsidP="00F543FC">
            <w:pPr>
              <w:pStyle w:val="TAC"/>
              <w:rPr>
                <w:lang w:eastAsia="zh-CN"/>
              </w:rPr>
            </w:pPr>
            <w:r w:rsidRPr="001D386E">
              <w:t>Yes</w:t>
            </w:r>
          </w:p>
        </w:tc>
        <w:tc>
          <w:tcPr>
            <w:tcW w:w="1187" w:type="dxa"/>
            <w:vMerge w:val="restart"/>
            <w:vAlign w:val="center"/>
          </w:tcPr>
          <w:p w14:paraId="0D178634" w14:textId="77777777" w:rsidR="006966C9" w:rsidRPr="001D386E" w:rsidRDefault="006966C9" w:rsidP="00F543FC">
            <w:pPr>
              <w:pStyle w:val="TAC"/>
            </w:pPr>
            <w:r w:rsidRPr="001D386E">
              <w:rPr>
                <w:lang w:eastAsia="ja-JP"/>
              </w:rPr>
              <w:t>5</w:t>
            </w:r>
            <w:r w:rsidRPr="001D386E">
              <w:rPr>
                <w:rFonts w:eastAsia="SimSun" w:hint="eastAsia"/>
                <w:lang w:eastAsia="zh-CN"/>
              </w:rPr>
              <w:t>0</w:t>
            </w:r>
          </w:p>
        </w:tc>
        <w:tc>
          <w:tcPr>
            <w:tcW w:w="1286" w:type="dxa"/>
            <w:vMerge w:val="restart"/>
            <w:vAlign w:val="center"/>
          </w:tcPr>
          <w:p w14:paraId="5A84221A" w14:textId="77777777" w:rsidR="006966C9" w:rsidRPr="001D386E" w:rsidRDefault="006966C9" w:rsidP="00F543FC">
            <w:pPr>
              <w:pStyle w:val="TAC"/>
            </w:pPr>
            <w:r w:rsidRPr="001D386E">
              <w:t>0</w:t>
            </w:r>
          </w:p>
        </w:tc>
      </w:tr>
      <w:tr w:rsidR="006966C9" w:rsidRPr="001D386E" w14:paraId="586775EE" w14:textId="77777777" w:rsidTr="00F543FC">
        <w:trPr>
          <w:trHeight w:val="223"/>
          <w:jc w:val="center"/>
        </w:trPr>
        <w:tc>
          <w:tcPr>
            <w:tcW w:w="1397" w:type="dxa"/>
            <w:vMerge/>
            <w:vAlign w:val="center"/>
          </w:tcPr>
          <w:p w14:paraId="68D01DA8" w14:textId="77777777" w:rsidR="006966C9" w:rsidRPr="001D386E" w:rsidRDefault="006966C9" w:rsidP="00F543FC">
            <w:pPr>
              <w:pStyle w:val="TAC"/>
            </w:pPr>
          </w:p>
        </w:tc>
        <w:tc>
          <w:tcPr>
            <w:tcW w:w="1466" w:type="dxa"/>
            <w:vMerge/>
            <w:vAlign w:val="center"/>
          </w:tcPr>
          <w:p w14:paraId="130E9DA9" w14:textId="77777777" w:rsidR="006966C9" w:rsidRPr="001D386E" w:rsidRDefault="006966C9" w:rsidP="00F543FC">
            <w:pPr>
              <w:pStyle w:val="TAC"/>
              <w:rPr>
                <w:lang w:eastAsia="zh-CN"/>
              </w:rPr>
            </w:pPr>
          </w:p>
        </w:tc>
        <w:tc>
          <w:tcPr>
            <w:tcW w:w="768" w:type="dxa"/>
            <w:shd w:val="clear" w:color="auto" w:fill="auto"/>
            <w:vAlign w:val="center"/>
          </w:tcPr>
          <w:p w14:paraId="32C317E4" w14:textId="77777777" w:rsidR="006966C9" w:rsidRPr="001D386E" w:rsidRDefault="006966C9" w:rsidP="00F543FC">
            <w:pPr>
              <w:pStyle w:val="TAC"/>
              <w:rPr>
                <w:lang w:eastAsia="zh-CN"/>
              </w:rPr>
            </w:pPr>
            <w:r w:rsidRPr="001D386E">
              <w:rPr>
                <w:lang w:eastAsia="ja-JP"/>
              </w:rPr>
              <w:t>19</w:t>
            </w:r>
          </w:p>
        </w:tc>
        <w:tc>
          <w:tcPr>
            <w:tcW w:w="699" w:type="dxa"/>
            <w:shd w:val="clear" w:color="auto" w:fill="auto"/>
            <w:vAlign w:val="center"/>
          </w:tcPr>
          <w:p w14:paraId="017841DA" w14:textId="77777777" w:rsidR="006966C9" w:rsidRPr="001D386E" w:rsidRDefault="006966C9" w:rsidP="00F543FC">
            <w:pPr>
              <w:pStyle w:val="TAC"/>
            </w:pPr>
          </w:p>
        </w:tc>
        <w:tc>
          <w:tcPr>
            <w:tcW w:w="586" w:type="dxa"/>
            <w:vAlign w:val="center"/>
          </w:tcPr>
          <w:p w14:paraId="7D82E843" w14:textId="77777777" w:rsidR="006966C9" w:rsidRPr="001D386E" w:rsidRDefault="006966C9" w:rsidP="00F543FC">
            <w:pPr>
              <w:pStyle w:val="TAC"/>
            </w:pPr>
          </w:p>
        </w:tc>
        <w:tc>
          <w:tcPr>
            <w:tcW w:w="666" w:type="dxa"/>
            <w:gridSpan w:val="2"/>
            <w:vAlign w:val="center"/>
          </w:tcPr>
          <w:p w14:paraId="221548A8" w14:textId="77777777" w:rsidR="006966C9" w:rsidRPr="001D386E" w:rsidRDefault="006966C9" w:rsidP="00F543FC">
            <w:pPr>
              <w:pStyle w:val="TAC"/>
            </w:pPr>
            <w:r w:rsidRPr="001D386E">
              <w:t>Yes</w:t>
            </w:r>
          </w:p>
        </w:tc>
        <w:tc>
          <w:tcPr>
            <w:tcW w:w="586" w:type="dxa"/>
            <w:gridSpan w:val="2"/>
            <w:vAlign w:val="center"/>
          </w:tcPr>
          <w:p w14:paraId="25910CDB" w14:textId="77777777" w:rsidR="006966C9" w:rsidRPr="001D386E" w:rsidRDefault="006966C9" w:rsidP="00F543FC">
            <w:pPr>
              <w:pStyle w:val="TAC"/>
            </w:pPr>
            <w:r w:rsidRPr="001D386E">
              <w:t>Yes</w:t>
            </w:r>
          </w:p>
        </w:tc>
        <w:tc>
          <w:tcPr>
            <w:tcW w:w="589" w:type="dxa"/>
            <w:gridSpan w:val="2"/>
            <w:vAlign w:val="center"/>
          </w:tcPr>
          <w:p w14:paraId="48A6ED66" w14:textId="77777777" w:rsidR="006966C9" w:rsidRPr="001D386E" w:rsidRDefault="006966C9" w:rsidP="00F543FC">
            <w:pPr>
              <w:pStyle w:val="TAC"/>
            </w:pPr>
            <w:r w:rsidRPr="001D386E">
              <w:t>Yes</w:t>
            </w:r>
          </w:p>
        </w:tc>
        <w:tc>
          <w:tcPr>
            <w:tcW w:w="593" w:type="dxa"/>
            <w:gridSpan w:val="2"/>
            <w:vAlign w:val="center"/>
          </w:tcPr>
          <w:p w14:paraId="46EE329A" w14:textId="77777777" w:rsidR="006966C9" w:rsidRPr="001D386E" w:rsidRDefault="006966C9" w:rsidP="00F543FC">
            <w:pPr>
              <w:pStyle w:val="TAC"/>
              <w:rPr>
                <w:lang w:eastAsia="zh-CN"/>
              </w:rPr>
            </w:pPr>
          </w:p>
        </w:tc>
        <w:tc>
          <w:tcPr>
            <w:tcW w:w="1187" w:type="dxa"/>
            <w:vMerge/>
            <w:vAlign w:val="center"/>
          </w:tcPr>
          <w:p w14:paraId="3B1821E6" w14:textId="77777777" w:rsidR="006966C9" w:rsidRPr="001D386E" w:rsidRDefault="006966C9" w:rsidP="00F543FC">
            <w:pPr>
              <w:pStyle w:val="TAC"/>
            </w:pPr>
          </w:p>
        </w:tc>
        <w:tc>
          <w:tcPr>
            <w:tcW w:w="1286" w:type="dxa"/>
            <w:vMerge/>
            <w:vAlign w:val="center"/>
          </w:tcPr>
          <w:p w14:paraId="27D95A3C" w14:textId="77777777" w:rsidR="006966C9" w:rsidRPr="001D386E" w:rsidRDefault="006966C9" w:rsidP="00F543FC">
            <w:pPr>
              <w:pStyle w:val="TAC"/>
            </w:pPr>
          </w:p>
        </w:tc>
      </w:tr>
      <w:tr w:rsidR="006966C9" w:rsidRPr="001D386E" w14:paraId="144DA90C" w14:textId="77777777" w:rsidTr="00F543FC">
        <w:trPr>
          <w:trHeight w:val="223"/>
          <w:jc w:val="center"/>
        </w:trPr>
        <w:tc>
          <w:tcPr>
            <w:tcW w:w="1397" w:type="dxa"/>
            <w:vMerge/>
            <w:vAlign w:val="center"/>
          </w:tcPr>
          <w:p w14:paraId="142405E7" w14:textId="77777777" w:rsidR="006966C9" w:rsidRPr="001D386E" w:rsidRDefault="006966C9" w:rsidP="00F543FC">
            <w:pPr>
              <w:pStyle w:val="TAC"/>
            </w:pPr>
          </w:p>
        </w:tc>
        <w:tc>
          <w:tcPr>
            <w:tcW w:w="1466" w:type="dxa"/>
            <w:vMerge/>
            <w:vAlign w:val="center"/>
          </w:tcPr>
          <w:p w14:paraId="45032B9C" w14:textId="77777777" w:rsidR="006966C9" w:rsidRPr="001D386E" w:rsidRDefault="006966C9" w:rsidP="00F543FC">
            <w:pPr>
              <w:pStyle w:val="TAC"/>
              <w:rPr>
                <w:lang w:eastAsia="zh-CN"/>
              </w:rPr>
            </w:pPr>
          </w:p>
        </w:tc>
        <w:tc>
          <w:tcPr>
            <w:tcW w:w="768" w:type="dxa"/>
            <w:shd w:val="clear" w:color="auto" w:fill="auto"/>
            <w:vAlign w:val="center"/>
          </w:tcPr>
          <w:p w14:paraId="25ACDE75" w14:textId="77777777" w:rsidR="006966C9" w:rsidRPr="001D386E" w:rsidRDefault="006966C9" w:rsidP="00F543FC">
            <w:pPr>
              <w:pStyle w:val="TAC"/>
              <w:rPr>
                <w:rFonts w:eastAsia="SimSun"/>
                <w:lang w:eastAsia="zh-CN"/>
              </w:rPr>
            </w:pPr>
            <w:r w:rsidRPr="001D386E">
              <w:rPr>
                <w:rFonts w:eastAsia="SimSun" w:hint="eastAsia"/>
                <w:lang w:eastAsia="zh-CN"/>
              </w:rPr>
              <w:t>21</w:t>
            </w:r>
          </w:p>
        </w:tc>
        <w:tc>
          <w:tcPr>
            <w:tcW w:w="699" w:type="dxa"/>
            <w:shd w:val="clear" w:color="auto" w:fill="auto"/>
            <w:vAlign w:val="center"/>
          </w:tcPr>
          <w:p w14:paraId="73DEFFB9" w14:textId="77777777" w:rsidR="006966C9" w:rsidRPr="001D386E" w:rsidRDefault="006966C9" w:rsidP="00F543FC">
            <w:pPr>
              <w:pStyle w:val="TAC"/>
            </w:pPr>
          </w:p>
        </w:tc>
        <w:tc>
          <w:tcPr>
            <w:tcW w:w="586" w:type="dxa"/>
            <w:vAlign w:val="center"/>
          </w:tcPr>
          <w:p w14:paraId="4D055883" w14:textId="77777777" w:rsidR="006966C9" w:rsidRPr="001D386E" w:rsidRDefault="006966C9" w:rsidP="00F543FC">
            <w:pPr>
              <w:pStyle w:val="TAC"/>
            </w:pPr>
          </w:p>
        </w:tc>
        <w:tc>
          <w:tcPr>
            <w:tcW w:w="666" w:type="dxa"/>
            <w:gridSpan w:val="2"/>
            <w:vAlign w:val="center"/>
          </w:tcPr>
          <w:p w14:paraId="6121809D" w14:textId="77777777" w:rsidR="006966C9" w:rsidRPr="001D386E" w:rsidRDefault="006966C9" w:rsidP="00F543FC">
            <w:pPr>
              <w:pStyle w:val="TAC"/>
            </w:pPr>
            <w:r w:rsidRPr="001D386E">
              <w:t>Yes</w:t>
            </w:r>
          </w:p>
        </w:tc>
        <w:tc>
          <w:tcPr>
            <w:tcW w:w="586" w:type="dxa"/>
            <w:gridSpan w:val="2"/>
            <w:vAlign w:val="center"/>
          </w:tcPr>
          <w:p w14:paraId="5D4FFDDF" w14:textId="77777777" w:rsidR="006966C9" w:rsidRPr="001D386E" w:rsidRDefault="006966C9" w:rsidP="00F543FC">
            <w:pPr>
              <w:pStyle w:val="TAC"/>
            </w:pPr>
            <w:r w:rsidRPr="001D386E">
              <w:t>Yes</w:t>
            </w:r>
          </w:p>
        </w:tc>
        <w:tc>
          <w:tcPr>
            <w:tcW w:w="589" w:type="dxa"/>
            <w:gridSpan w:val="2"/>
            <w:vAlign w:val="center"/>
          </w:tcPr>
          <w:p w14:paraId="60CB30FF" w14:textId="77777777" w:rsidR="006966C9" w:rsidRPr="001D386E" w:rsidRDefault="006966C9" w:rsidP="00F543FC">
            <w:pPr>
              <w:pStyle w:val="TAC"/>
            </w:pPr>
            <w:r w:rsidRPr="001D386E">
              <w:t>Yes</w:t>
            </w:r>
          </w:p>
        </w:tc>
        <w:tc>
          <w:tcPr>
            <w:tcW w:w="593" w:type="dxa"/>
            <w:gridSpan w:val="2"/>
            <w:vAlign w:val="center"/>
          </w:tcPr>
          <w:p w14:paraId="6E23906F" w14:textId="77777777" w:rsidR="006966C9" w:rsidRPr="001D386E" w:rsidRDefault="006966C9" w:rsidP="00F543FC">
            <w:pPr>
              <w:pStyle w:val="TAC"/>
              <w:rPr>
                <w:lang w:eastAsia="zh-CN"/>
              </w:rPr>
            </w:pPr>
          </w:p>
        </w:tc>
        <w:tc>
          <w:tcPr>
            <w:tcW w:w="1187" w:type="dxa"/>
            <w:vMerge/>
            <w:vAlign w:val="center"/>
          </w:tcPr>
          <w:p w14:paraId="6568DE72" w14:textId="77777777" w:rsidR="006966C9" w:rsidRPr="001D386E" w:rsidRDefault="006966C9" w:rsidP="00F543FC">
            <w:pPr>
              <w:pStyle w:val="TAC"/>
            </w:pPr>
          </w:p>
        </w:tc>
        <w:tc>
          <w:tcPr>
            <w:tcW w:w="1286" w:type="dxa"/>
            <w:vMerge/>
            <w:vAlign w:val="center"/>
          </w:tcPr>
          <w:p w14:paraId="032A9974" w14:textId="77777777" w:rsidR="006966C9" w:rsidRPr="001D386E" w:rsidRDefault="006966C9" w:rsidP="00F543FC">
            <w:pPr>
              <w:pStyle w:val="TAC"/>
            </w:pPr>
          </w:p>
        </w:tc>
      </w:tr>
      <w:tr w:rsidR="006966C9" w:rsidRPr="001D386E" w14:paraId="3B1F79B6" w14:textId="77777777" w:rsidTr="00F543FC">
        <w:trPr>
          <w:trHeight w:val="223"/>
          <w:jc w:val="center"/>
        </w:trPr>
        <w:tc>
          <w:tcPr>
            <w:tcW w:w="1397" w:type="dxa"/>
            <w:vMerge w:val="restart"/>
            <w:vAlign w:val="center"/>
          </w:tcPr>
          <w:p w14:paraId="025AE3CB" w14:textId="77777777" w:rsidR="006966C9" w:rsidRPr="001D386E" w:rsidRDefault="006966C9" w:rsidP="00F543FC">
            <w:pPr>
              <w:pStyle w:val="TAC"/>
            </w:pPr>
            <w:r w:rsidRPr="001D386E">
              <w:rPr>
                <w:lang w:val="en-US"/>
              </w:rPr>
              <w:t>CA_3A-</w:t>
            </w:r>
            <w:r w:rsidRPr="001D386E">
              <w:rPr>
                <w:lang w:val="en-US" w:eastAsia="ja-JP"/>
              </w:rPr>
              <w:t>3A</w:t>
            </w:r>
            <w:r w:rsidRPr="001D386E">
              <w:rPr>
                <w:lang w:val="en-US"/>
              </w:rPr>
              <w:t>-</w:t>
            </w:r>
            <w:r w:rsidRPr="001D386E">
              <w:rPr>
                <w:lang w:val="en-US" w:eastAsia="ja-JP"/>
              </w:rPr>
              <w:t>19A</w:t>
            </w:r>
            <w:r w:rsidRPr="001D386E">
              <w:rPr>
                <w:lang w:val="en-US"/>
              </w:rPr>
              <w:t>-</w:t>
            </w:r>
            <w:r w:rsidRPr="001D386E">
              <w:rPr>
                <w:rFonts w:eastAsia="SimSun" w:hint="eastAsia"/>
                <w:lang w:val="en-US" w:eastAsia="zh-CN"/>
              </w:rPr>
              <w:t>21</w:t>
            </w:r>
            <w:r w:rsidRPr="001D386E">
              <w:rPr>
                <w:lang w:val="en-US" w:eastAsia="ja-JP"/>
              </w:rPr>
              <w:t>A</w:t>
            </w:r>
          </w:p>
        </w:tc>
        <w:tc>
          <w:tcPr>
            <w:tcW w:w="1466" w:type="dxa"/>
            <w:vMerge w:val="restart"/>
            <w:vAlign w:val="center"/>
          </w:tcPr>
          <w:p w14:paraId="73E1903A" w14:textId="77777777" w:rsidR="006966C9" w:rsidRPr="001D386E" w:rsidRDefault="006966C9" w:rsidP="00F543FC">
            <w:pPr>
              <w:pStyle w:val="TAC"/>
              <w:rPr>
                <w:lang w:eastAsia="zh-CN"/>
              </w:rPr>
            </w:pPr>
            <w:r w:rsidRPr="001D386E">
              <w:rPr>
                <w:lang w:eastAsia="ja-JP"/>
              </w:rPr>
              <w:t>CA_3A-19A, CA_3A-21A, CA_19A-21A</w:t>
            </w:r>
          </w:p>
        </w:tc>
        <w:tc>
          <w:tcPr>
            <w:tcW w:w="768" w:type="dxa"/>
            <w:shd w:val="clear" w:color="auto" w:fill="auto"/>
            <w:vAlign w:val="center"/>
          </w:tcPr>
          <w:p w14:paraId="2F66E4BB" w14:textId="77777777" w:rsidR="006966C9" w:rsidRPr="001D386E" w:rsidRDefault="006966C9" w:rsidP="00F543FC">
            <w:pPr>
              <w:pStyle w:val="TAC"/>
              <w:rPr>
                <w:rFonts w:eastAsia="SimSun"/>
                <w:lang w:eastAsia="zh-CN"/>
              </w:rPr>
            </w:pPr>
            <w:r w:rsidRPr="001D386E">
              <w:rPr>
                <w:lang w:eastAsia="ja-JP"/>
              </w:rPr>
              <w:t>3</w:t>
            </w:r>
          </w:p>
        </w:tc>
        <w:tc>
          <w:tcPr>
            <w:tcW w:w="3719" w:type="dxa"/>
            <w:gridSpan w:val="10"/>
            <w:shd w:val="clear" w:color="auto" w:fill="auto"/>
            <w:vAlign w:val="center"/>
          </w:tcPr>
          <w:p w14:paraId="19619475" w14:textId="77777777" w:rsidR="006966C9" w:rsidRPr="001D386E" w:rsidRDefault="006966C9" w:rsidP="00F543FC">
            <w:pPr>
              <w:pStyle w:val="TAC"/>
              <w:rPr>
                <w:lang w:eastAsia="zh-CN"/>
              </w:rPr>
            </w:pPr>
            <w:r w:rsidRPr="001D386E">
              <w:rPr>
                <w:lang w:val="en-US" w:eastAsia="ja-JP"/>
              </w:rPr>
              <w:t>See CA_3A-3A Bandwidth Combination Set 0 in Table 5.6A.1-3</w:t>
            </w:r>
          </w:p>
        </w:tc>
        <w:tc>
          <w:tcPr>
            <w:tcW w:w="1187" w:type="dxa"/>
            <w:vMerge w:val="restart"/>
            <w:vAlign w:val="center"/>
          </w:tcPr>
          <w:p w14:paraId="4F88FAA9" w14:textId="77777777" w:rsidR="006966C9" w:rsidRPr="001D386E" w:rsidRDefault="006966C9" w:rsidP="00F543FC">
            <w:pPr>
              <w:pStyle w:val="TAC"/>
            </w:pPr>
            <w:r w:rsidRPr="001D386E">
              <w:t>70</w:t>
            </w:r>
          </w:p>
        </w:tc>
        <w:tc>
          <w:tcPr>
            <w:tcW w:w="1286" w:type="dxa"/>
            <w:vMerge w:val="restart"/>
            <w:vAlign w:val="center"/>
          </w:tcPr>
          <w:p w14:paraId="5504FB09" w14:textId="77777777" w:rsidR="006966C9" w:rsidRPr="001D386E" w:rsidRDefault="006966C9" w:rsidP="00F543FC">
            <w:pPr>
              <w:pStyle w:val="TAC"/>
            </w:pPr>
            <w:r w:rsidRPr="001D386E">
              <w:t>0</w:t>
            </w:r>
          </w:p>
        </w:tc>
      </w:tr>
      <w:tr w:rsidR="006966C9" w:rsidRPr="001D386E" w14:paraId="0A32DC66" w14:textId="77777777" w:rsidTr="00F543FC">
        <w:trPr>
          <w:trHeight w:val="223"/>
          <w:jc w:val="center"/>
        </w:trPr>
        <w:tc>
          <w:tcPr>
            <w:tcW w:w="1397" w:type="dxa"/>
            <w:vMerge/>
            <w:vAlign w:val="center"/>
          </w:tcPr>
          <w:p w14:paraId="418D151B" w14:textId="77777777" w:rsidR="006966C9" w:rsidRPr="001D386E" w:rsidRDefault="006966C9" w:rsidP="00F543FC">
            <w:pPr>
              <w:pStyle w:val="TAC"/>
            </w:pPr>
          </w:p>
        </w:tc>
        <w:tc>
          <w:tcPr>
            <w:tcW w:w="1466" w:type="dxa"/>
            <w:vMerge/>
            <w:vAlign w:val="center"/>
          </w:tcPr>
          <w:p w14:paraId="5C6F8C6A" w14:textId="77777777" w:rsidR="006966C9" w:rsidRPr="001D386E" w:rsidRDefault="006966C9" w:rsidP="00F543FC">
            <w:pPr>
              <w:pStyle w:val="TAC"/>
              <w:rPr>
                <w:lang w:eastAsia="zh-CN"/>
              </w:rPr>
            </w:pPr>
          </w:p>
        </w:tc>
        <w:tc>
          <w:tcPr>
            <w:tcW w:w="768" w:type="dxa"/>
            <w:shd w:val="clear" w:color="auto" w:fill="auto"/>
            <w:vAlign w:val="center"/>
          </w:tcPr>
          <w:p w14:paraId="3E6AB605" w14:textId="77777777" w:rsidR="006966C9" w:rsidRPr="001D386E" w:rsidRDefault="006966C9" w:rsidP="00F543FC">
            <w:pPr>
              <w:pStyle w:val="TAC"/>
              <w:rPr>
                <w:rFonts w:eastAsia="SimSun"/>
                <w:lang w:eastAsia="zh-CN"/>
              </w:rPr>
            </w:pPr>
            <w:r w:rsidRPr="001D386E">
              <w:rPr>
                <w:lang w:eastAsia="ja-JP"/>
              </w:rPr>
              <w:t>19</w:t>
            </w:r>
          </w:p>
        </w:tc>
        <w:tc>
          <w:tcPr>
            <w:tcW w:w="699" w:type="dxa"/>
            <w:shd w:val="clear" w:color="auto" w:fill="auto"/>
            <w:vAlign w:val="center"/>
          </w:tcPr>
          <w:p w14:paraId="1ED5ACCB" w14:textId="77777777" w:rsidR="006966C9" w:rsidRPr="001D386E" w:rsidRDefault="006966C9" w:rsidP="00F543FC">
            <w:pPr>
              <w:pStyle w:val="TAC"/>
            </w:pPr>
          </w:p>
        </w:tc>
        <w:tc>
          <w:tcPr>
            <w:tcW w:w="586" w:type="dxa"/>
            <w:vAlign w:val="center"/>
          </w:tcPr>
          <w:p w14:paraId="0652AC76" w14:textId="77777777" w:rsidR="006966C9" w:rsidRPr="001D386E" w:rsidRDefault="006966C9" w:rsidP="00F543FC">
            <w:pPr>
              <w:pStyle w:val="TAC"/>
            </w:pPr>
          </w:p>
        </w:tc>
        <w:tc>
          <w:tcPr>
            <w:tcW w:w="666" w:type="dxa"/>
            <w:gridSpan w:val="2"/>
            <w:vAlign w:val="center"/>
          </w:tcPr>
          <w:p w14:paraId="2CAECDA3" w14:textId="77777777" w:rsidR="006966C9" w:rsidRPr="001D386E" w:rsidRDefault="006966C9" w:rsidP="00F543FC">
            <w:pPr>
              <w:pStyle w:val="TAC"/>
            </w:pPr>
            <w:r w:rsidRPr="001D386E">
              <w:t>Yes</w:t>
            </w:r>
          </w:p>
        </w:tc>
        <w:tc>
          <w:tcPr>
            <w:tcW w:w="586" w:type="dxa"/>
            <w:gridSpan w:val="2"/>
            <w:vAlign w:val="center"/>
          </w:tcPr>
          <w:p w14:paraId="4913A47B" w14:textId="77777777" w:rsidR="006966C9" w:rsidRPr="001D386E" w:rsidRDefault="006966C9" w:rsidP="00F543FC">
            <w:pPr>
              <w:pStyle w:val="TAC"/>
            </w:pPr>
            <w:r w:rsidRPr="001D386E">
              <w:t>Yes</w:t>
            </w:r>
          </w:p>
        </w:tc>
        <w:tc>
          <w:tcPr>
            <w:tcW w:w="589" w:type="dxa"/>
            <w:gridSpan w:val="2"/>
            <w:vAlign w:val="center"/>
          </w:tcPr>
          <w:p w14:paraId="1199DA5A" w14:textId="77777777" w:rsidR="006966C9" w:rsidRPr="001D386E" w:rsidRDefault="006966C9" w:rsidP="00F543FC">
            <w:pPr>
              <w:pStyle w:val="TAC"/>
            </w:pPr>
            <w:r w:rsidRPr="001D386E">
              <w:t>Yes</w:t>
            </w:r>
          </w:p>
        </w:tc>
        <w:tc>
          <w:tcPr>
            <w:tcW w:w="593" w:type="dxa"/>
            <w:gridSpan w:val="2"/>
            <w:vAlign w:val="center"/>
          </w:tcPr>
          <w:p w14:paraId="565A761A" w14:textId="77777777" w:rsidR="006966C9" w:rsidRPr="001D386E" w:rsidRDefault="006966C9" w:rsidP="00F543FC">
            <w:pPr>
              <w:pStyle w:val="TAC"/>
              <w:rPr>
                <w:lang w:eastAsia="zh-CN"/>
              </w:rPr>
            </w:pPr>
          </w:p>
        </w:tc>
        <w:tc>
          <w:tcPr>
            <w:tcW w:w="1187" w:type="dxa"/>
            <w:vMerge/>
            <w:vAlign w:val="center"/>
          </w:tcPr>
          <w:p w14:paraId="6771A141" w14:textId="77777777" w:rsidR="006966C9" w:rsidRPr="001D386E" w:rsidRDefault="006966C9" w:rsidP="00F543FC">
            <w:pPr>
              <w:pStyle w:val="TAC"/>
            </w:pPr>
          </w:p>
        </w:tc>
        <w:tc>
          <w:tcPr>
            <w:tcW w:w="1286" w:type="dxa"/>
            <w:vMerge/>
            <w:vAlign w:val="center"/>
          </w:tcPr>
          <w:p w14:paraId="0D442457" w14:textId="77777777" w:rsidR="006966C9" w:rsidRPr="001D386E" w:rsidRDefault="006966C9" w:rsidP="00F543FC">
            <w:pPr>
              <w:pStyle w:val="TAC"/>
            </w:pPr>
          </w:p>
        </w:tc>
      </w:tr>
      <w:tr w:rsidR="006966C9" w:rsidRPr="001D386E" w14:paraId="651F91E8" w14:textId="77777777" w:rsidTr="00F543FC">
        <w:trPr>
          <w:trHeight w:val="223"/>
          <w:jc w:val="center"/>
        </w:trPr>
        <w:tc>
          <w:tcPr>
            <w:tcW w:w="1397" w:type="dxa"/>
            <w:vMerge/>
            <w:vAlign w:val="center"/>
          </w:tcPr>
          <w:p w14:paraId="5C3DF0C5" w14:textId="77777777" w:rsidR="006966C9" w:rsidRPr="001D386E" w:rsidRDefault="006966C9" w:rsidP="00F543FC">
            <w:pPr>
              <w:pStyle w:val="TAC"/>
            </w:pPr>
          </w:p>
        </w:tc>
        <w:tc>
          <w:tcPr>
            <w:tcW w:w="1466" w:type="dxa"/>
            <w:vMerge/>
            <w:vAlign w:val="center"/>
          </w:tcPr>
          <w:p w14:paraId="4F4AACDA" w14:textId="77777777" w:rsidR="006966C9" w:rsidRPr="001D386E" w:rsidRDefault="006966C9" w:rsidP="00F543FC">
            <w:pPr>
              <w:pStyle w:val="TAC"/>
              <w:rPr>
                <w:lang w:eastAsia="zh-CN"/>
              </w:rPr>
            </w:pPr>
          </w:p>
        </w:tc>
        <w:tc>
          <w:tcPr>
            <w:tcW w:w="768" w:type="dxa"/>
            <w:shd w:val="clear" w:color="auto" w:fill="auto"/>
            <w:vAlign w:val="center"/>
          </w:tcPr>
          <w:p w14:paraId="7ED607A0" w14:textId="77777777" w:rsidR="006966C9" w:rsidRPr="001D386E" w:rsidRDefault="006966C9" w:rsidP="00F543FC">
            <w:pPr>
              <w:pStyle w:val="TAC"/>
              <w:rPr>
                <w:rFonts w:eastAsia="SimSun"/>
                <w:lang w:eastAsia="zh-CN"/>
              </w:rPr>
            </w:pPr>
            <w:r w:rsidRPr="001D386E">
              <w:rPr>
                <w:rFonts w:eastAsia="SimSun" w:hint="eastAsia"/>
                <w:lang w:eastAsia="zh-CN"/>
              </w:rPr>
              <w:t>21</w:t>
            </w:r>
          </w:p>
        </w:tc>
        <w:tc>
          <w:tcPr>
            <w:tcW w:w="699" w:type="dxa"/>
            <w:shd w:val="clear" w:color="auto" w:fill="auto"/>
            <w:vAlign w:val="center"/>
          </w:tcPr>
          <w:p w14:paraId="73EF7C8F" w14:textId="77777777" w:rsidR="006966C9" w:rsidRPr="001D386E" w:rsidRDefault="006966C9" w:rsidP="00F543FC">
            <w:pPr>
              <w:pStyle w:val="TAC"/>
            </w:pPr>
          </w:p>
        </w:tc>
        <w:tc>
          <w:tcPr>
            <w:tcW w:w="586" w:type="dxa"/>
            <w:vAlign w:val="center"/>
          </w:tcPr>
          <w:p w14:paraId="458A6878" w14:textId="77777777" w:rsidR="006966C9" w:rsidRPr="001D386E" w:rsidRDefault="006966C9" w:rsidP="00F543FC">
            <w:pPr>
              <w:pStyle w:val="TAC"/>
            </w:pPr>
          </w:p>
        </w:tc>
        <w:tc>
          <w:tcPr>
            <w:tcW w:w="666" w:type="dxa"/>
            <w:gridSpan w:val="2"/>
            <w:vAlign w:val="center"/>
          </w:tcPr>
          <w:p w14:paraId="69D69A6F" w14:textId="77777777" w:rsidR="006966C9" w:rsidRPr="001D386E" w:rsidRDefault="006966C9" w:rsidP="00F543FC">
            <w:pPr>
              <w:pStyle w:val="TAC"/>
            </w:pPr>
            <w:r w:rsidRPr="001D386E">
              <w:t>Yes</w:t>
            </w:r>
          </w:p>
        </w:tc>
        <w:tc>
          <w:tcPr>
            <w:tcW w:w="586" w:type="dxa"/>
            <w:gridSpan w:val="2"/>
            <w:vAlign w:val="center"/>
          </w:tcPr>
          <w:p w14:paraId="68EF822B" w14:textId="77777777" w:rsidR="006966C9" w:rsidRPr="001D386E" w:rsidRDefault="006966C9" w:rsidP="00F543FC">
            <w:pPr>
              <w:pStyle w:val="TAC"/>
            </w:pPr>
            <w:r w:rsidRPr="001D386E">
              <w:t>Yes</w:t>
            </w:r>
          </w:p>
        </w:tc>
        <w:tc>
          <w:tcPr>
            <w:tcW w:w="589" w:type="dxa"/>
            <w:gridSpan w:val="2"/>
            <w:vAlign w:val="center"/>
          </w:tcPr>
          <w:p w14:paraId="47619066" w14:textId="77777777" w:rsidR="006966C9" w:rsidRPr="001D386E" w:rsidRDefault="006966C9" w:rsidP="00F543FC">
            <w:pPr>
              <w:pStyle w:val="TAC"/>
            </w:pPr>
            <w:r w:rsidRPr="001D386E">
              <w:t>Yes</w:t>
            </w:r>
          </w:p>
        </w:tc>
        <w:tc>
          <w:tcPr>
            <w:tcW w:w="593" w:type="dxa"/>
            <w:gridSpan w:val="2"/>
            <w:vAlign w:val="center"/>
          </w:tcPr>
          <w:p w14:paraId="04ED7EA9" w14:textId="77777777" w:rsidR="006966C9" w:rsidRPr="001D386E" w:rsidRDefault="006966C9" w:rsidP="00F543FC">
            <w:pPr>
              <w:pStyle w:val="TAC"/>
              <w:rPr>
                <w:lang w:eastAsia="zh-CN"/>
              </w:rPr>
            </w:pPr>
          </w:p>
        </w:tc>
        <w:tc>
          <w:tcPr>
            <w:tcW w:w="1187" w:type="dxa"/>
            <w:vMerge/>
            <w:vAlign w:val="center"/>
          </w:tcPr>
          <w:p w14:paraId="2620D890" w14:textId="77777777" w:rsidR="006966C9" w:rsidRPr="001D386E" w:rsidRDefault="006966C9" w:rsidP="00F543FC">
            <w:pPr>
              <w:pStyle w:val="TAC"/>
            </w:pPr>
          </w:p>
        </w:tc>
        <w:tc>
          <w:tcPr>
            <w:tcW w:w="1286" w:type="dxa"/>
            <w:vMerge/>
            <w:vAlign w:val="center"/>
          </w:tcPr>
          <w:p w14:paraId="5520C482" w14:textId="77777777" w:rsidR="006966C9" w:rsidRPr="001D386E" w:rsidRDefault="006966C9" w:rsidP="00F543FC">
            <w:pPr>
              <w:pStyle w:val="TAC"/>
            </w:pPr>
          </w:p>
        </w:tc>
      </w:tr>
      <w:tr w:rsidR="006966C9" w:rsidRPr="001D386E" w14:paraId="1D633F30" w14:textId="77777777" w:rsidTr="00F543FC">
        <w:trPr>
          <w:trHeight w:val="223"/>
          <w:jc w:val="center"/>
        </w:trPr>
        <w:tc>
          <w:tcPr>
            <w:tcW w:w="1397" w:type="dxa"/>
            <w:vMerge w:val="restart"/>
            <w:vAlign w:val="center"/>
          </w:tcPr>
          <w:p w14:paraId="072D5397" w14:textId="77777777" w:rsidR="006966C9" w:rsidRPr="001D386E" w:rsidRDefault="006966C9" w:rsidP="00F543FC">
            <w:pPr>
              <w:pStyle w:val="TAC"/>
            </w:pPr>
            <w:r w:rsidRPr="001D386E">
              <w:rPr>
                <w:lang w:val="en-US"/>
              </w:rPr>
              <w:t>CA_</w:t>
            </w:r>
            <w:r w:rsidRPr="001D386E">
              <w:rPr>
                <w:lang w:val="en-US" w:eastAsia="ja-JP"/>
              </w:rPr>
              <w:t>3A</w:t>
            </w:r>
            <w:r w:rsidRPr="001D386E">
              <w:rPr>
                <w:lang w:val="en-US"/>
              </w:rPr>
              <w:t>-</w:t>
            </w:r>
            <w:r w:rsidRPr="001D386E">
              <w:rPr>
                <w:lang w:val="en-US" w:eastAsia="ja-JP"/>
              </w:rPr>
              <w:t>19A</w:t>
            </w:r>
            <w:r w:rsidRPr="001D386E">
              <w:rPr>
                <w:lang w:val="en-US"/>
              </w:rPr>
              <w:t>-</w:t>
            </w:r>
            <w:r w:rsidRPr="001D386E">
              <w:rPr>
                <w:lang w:val="en-US" w:eastAsia="ja-JP"/>
              </w:rPr>
              <w:t>42A</w:t>
            </w:r>
          </w:p>
        </w:tc>
        <w:tc>
          <w:tcPr>
            <w:tcW w:w="1466" w:type="dxa"/>
            <w:vMerge w:val="restart"/>
            <w:vAlign w:val="center"/>
          </w:tcPr>
          <w:p w14:paraId="70EC8751" w14:textId="77777777" w:rsidR="006966C9" w:rsidRPr="001D386E" w:rsidRDefault="006966C9" w:rsidP="00F543FC">
            <w:pPr>
              <w:pStyle w:val="TAC"/>
              <w:rPr>
                <w:lang w:eastAsia="zh-CN"/>
              </w:rPr>
            </w:pPr>
            <w:r w:rsidRPr="001D386E">
              <w:rPr>
                <w:rFonts w:hint="eastAsia"/>
                <w:noProof/>
              </w:rPr>
              <w:t>CA_3A-19A</w:t>
            </w:r>
            <w:r w:rsidRPr="001D386E">
              <w:rPr>
                <w:noProof/>
              </w:rPr>
              <w:t>, CA_3A-42A, CA_19A-42A</w:t>
            </w:r>
            <w:r w:rsidRPr="001D386E">
              <w:rPr>
                <w:noProof/>
                <w:vertAlign w:val="superscript"/>
              </w:rPr>
              <w:t>6</w:t>
            </w:r>
          </w:p>
        </w:tc>
        <w:tc>
          <w:tcPr>
            <w:tcW w:w="768" w:type="dxa"/>
            <w:shd w:val="clear" w:color="auto" w:fill="auto"/>
            <w:vAlign w:val="center"/>
          </w:tcPr>
          <w:p w14:paraId="3D1028DC" w14:textId="77777777" w:rsidR="006966C9" w:rsidRPr="001D386E" w:rsidRDefault="006966C9" w:rsidP="00F543FC">
            <w:pPr>
              <w:pStyle w:val="TAC"/>
              <w:rPr>
                <w:lang w:eastAsia="zh-CN"/>
              </w:rPr>
            </w:pPr>
            <w:r w:rsidRPr="001D386E">
              <w:rPr>
                <w:lang w:eastAsia="ja-JP"/>
              </w:rPr>
              <w:t>3</w:t>
            </w:r>
          </w:p>
        </w:tc>
        <w:tc>
          <w:tcPr>
            <w:tcW w:w="699" w:type="dxa"/>
            <w:shd w:val="clear" w:color="auto" w:fill="auto"/>
            <w:vAlign w:val="center"/>
          </w:tcPr>
          <w:p w14:paraId="2FFC5245" w14:textId="77777777" w:rsidR="006966C9" w:rsidRPr="001D386E" w:rsidRDefault="006966C9" w:rsidP="00F543FC">
            <w:pPr>
              <w:pStyle w:val="TAC"/>
            </w:pPr>
          </w:p>
        </w:tc>
        <w:tc>
          <w:tcPr>
            <w:tcW w:w="586" w:type="dxa"/>
            <w:vAlign w:val="center"/>
          </w:tcPr>
          <w:p w14:paraId="7DECEC71" w14:textId="77777777" w:rsidR="006966C9" w:rsidRPr="001D386E" w:rsidRDefault="006966C9" w:rsidP="00F543FC">
            <w:pPr>
              <w:pStyle w:val="TAC"/>
            </w:pPr>
          </w:p>
        </w:tc>
        <w:tc>
          <w:tcPr>
            <w:tcW w:w="666" w:type="dxa"/>
            <w:gridSpan w:val="2"/>
            <w:vAlign w:val="center"/>
          </w:tcPr>
          <w:p w14:paraId="0537A0EB" w14:textId="77777777" w:rsidR="006966C9" w:rsidRPr="001D386E" w:rsidRDefault="006966C9" w:rsidP="00F543FC">
            <w:pPr>
              <w:pStyle w:val="TAC"/>
            </w:pPr>
            <w:r w:rsidRPr="001D386E">
              <w:t>Yes</w:t>
            </w:r>
          </w:p>
        </w:tc>
        <w:tc>
          <w:tcPr>
            <w:tcW w:w="586" w:type="dxa"/>
            <w:gridSpan w:val="2"/>
            <w:vAlign w:val="center"/>
          </w:tcPr>
          <w:p w14:paraId="42250035" w14:textId="77777777" w:rsidR="006966C9" w:rsidRPr="001D386E" w:rsidRDefault="006966C9" w:rsidP="00F543FC">
            <w:pPr>
              <w:pStyle w:val="TAC"/>
            </w:pPr>
            <w:r w:rsidRPr="001D386E">
              <w:t>Yes</w:t>
            </w:r>
          </w:p>
        </w:tc>
        <w:tc>
          <w:tcPr>
            <w:tcW w:w="589" w:type="dxa"/>
            <w:gridSpan w:val="2"/>
            <w:vAlign w:val="center"/>
          </w:tcPr>
          <w:p w14:paraId="2085CADF" w14:textId="77777777" w:rsidR="006966C9" w:rsidRPr="001D386E" w:rsidRDefault="006966C9" w:rsidP="00F543FC">
            <w:pPr>
              <w:pStyle w:val="TAC"/>
            </w:pPr>
            <w:r w:rsidRPr="001D386E">
              <w:t>Yes</w:t>
            </w:r>
          </w:p>
        </w:tc>
        <w:tc>
          <w:tcPr>
            <w:tcW w:w="593" w:type="dxa"/>
            <w:gridSpan w:val="2"/>
            <w:vAlign w:val="center"/>
          </w:tcPr>
          <w:p w14:paraId="47C489C7" w14:textId="77777777" w:rsidR="006966C9" w:rsidRPr="001D386E" w:rsidRDefault="006966C9" w:rsidP="00F543FC">
            <w:pPr>
              <w:pStyle w:val="TAC"/>
              <w:rPr>
                <w:lang w:eastAsia="zh-CN"/>
              </w:rPr>
            </w:pPr>
            <w:r w:rsidRPr="001D386E">
              <w:t>Yes</w:t>
            </w:r>
          </w:p>
        </w:tc>
        <w:tc>
          <w:tcPr>
            <w:tcW w:w="1187" w:type="dxa"/>
            <w:vMerge w:val="restart"/>
            <w:vAlign w:val="center"/>
          </w:tcPr>
          <w:p w14:paraId="59E67D0B" w14:textId="77777777" w:rsidR="006966C9" w:rsidRPr="001D386E" w:rsidRDefault="006966C9" w:rsidP="00F543FC">
            <w:pPr>
              <w:pStyle w:val="TAC"/>
            </w:pPr>
            <w:r w:rsidRPr="001D386E">
              <w:rPr>
                <w:lang w:eastAsia="ja-JP"/>
              </w:rPr>
              <w:t>55</w:t>
            </w:r>
          </w:p>
        </w:tc>
        <w:tc>
          <w:tcPr>
            <w:tcW w:w="1286" w:type="dxa"/>
            <w:vMerge w:val="restart"/>
            <w:vAlign w:val="center"/>
          </w:tcPr>
          <w:p w14:paraId="7A580275" w14:textId="77777777" w:rsidR="006966C9" w:rsidRPr="001D386E" w:rsidRDefault="006966C9" w:rsidP="00F543FC">
            <w:pPr>
              <w:pStyle w:val="TAC"/>
            </w:pPr>
            <w:r w:rsidRPr="001D386E">
              <w:t>0</w:t>
            </w:r>
          </w:p>
        </w:tc>
      </w:tr>
      <w:tr w:rsidR="006966C9" w:rsidRPr="001D386E" w14:paraId="6C9B4969" w14:textId="77777777" w:rsidTr="00F543FC">
        <w:trPr>
          <w:trHeight w:val="223"/>
          <w:jc w:val="center"/>
        </w:trPr>
        <w:tc>
          <w:tcPr>
            <w:tcW w:w="1397" w:type="dxa"/>
            <w:vMerge/>
            <w:vAlign w:val="center"/>
          </w:tcPr>
          <w:p w14:paraId="037BD182" w14:textId="77777777" w:rsidR="006966C9" w:rsidRPr="001D386E" w:rsidRDefault="006966C9" w:rsidP="00F543FC">
            <w:pPr>
              <w:pStyle w:val="TAC"/>
            </w:pPr>
          </w:p>
        </w:tc>
        <w:tc>
          <w:tcPr>
            <w:tcW w:w="1466" w:type="dxa"/>
            <w:vMerge/>
            <w:vAlign w:val="center"/>
          </w:tcPr>
          <w:p w14:paraId="40211D20" w14:textId="77777777" w:rsidR="006966C9" w:rsidRPr="001D386E" w:rsidRDefault="006966C9" w:rsidP="00F543FC">
            <w:pPr>
              <w:pStyle w:val="TAC"/>
              <w:rPr>
                <w:lang w:eastAsia="zh-CN"/>
              </w:rPr>
            </w:pPr>
          </w:p>
        </w:tc>
        <w:tc>
          <w:tcPr>
            <w:tcW w:w="768" w:type="dxa"/>
            <w:shd w:val="clear" w:color="auto" w:fill="auto"/>
            <w:vAlign w:val="center"/>
          </w:tcPr>
          <w:p w14:paraId="5167379B" w14:textId="77777777" w:rsidR="006966C9" w:rsidRPr="001D386E" w:rsidRDefault="006966C9" w:rsidP="00F543FC">
            <w:pPr>
              <w:pStyle w:val="TAC"/>
              <w:rPr>
                <w:lang w:eastAsia="zh-CN"/>
              </w:rPr>
            </w:pPr>
            <w:r w:rsidRPr="001D386E">
              <w:rPr>
                <w:lang w:eastAsia="ja-JP"/>
              </w:rPr>
              <w:t>19</w:t>
            </w:r>
          </w:p>
        </w:tc>
        <w:tc>
          <w:tcPr>
            <w:tcW w:w="699" w:type="dxa"/>
            <w:shd w:val="clear" w:color="auto" w:fill="auto"/>
            <w:vAlign w:val="center"/>
          </w:tcPr>
          <w:p w14:paraId="7FCD0D1F" w14:textId="77777777" w:rsidR="006966C9" w:rsidRPr="001D386E" w:rsidRDefault="006966C9" w:rsidP="00F543FC">
            <w:pPr>
              <w:pStyle w:val="TAC"/>
            </w:pPr>
          </w:p>
        </w:tc>
        <w:tc>
          <w:tcPr>
            <w:tcW w:w="586" w:type="dxa"/>
            <w:vAlign w:val="center"/>
          </w:tcPr>
          <w:p w14:paraId="787D59F7" w14:textId="77777777" w:rsidR="006966C9" w:rsidRPr="001D386E" w:rsidRDefault="006966C9" w:rsidP="00F543FC">
            <w:pPr>
              <w:pStyle w:val="TAC"/>
            </w:pPr>
          </w:p>
        </w:tc>
        <w:tc>
          <w:tcPr>
            <w:tcW w:w="666" w:type="dxa"/>
            <w:gridSpan w:val="2"/>
            <w:vAlign w:val="center"/>
          </w:tcPr>
          <w:p w14:paraId="7BF154BC" w14:textId="77777777" w:rsidR="006966C9" w:rsidRPr="001D386E" w:rsidRDefault="006966C9" w:rsidP="00F543FC">
            <w:pPr>
              <w:pStyle w:val="TAC"/>
            </w:pPr>
            <w:r w:rsidRPr="001D386E">
              <w:t>Yes</w:t>
            </w:r>
          </w:p>
        </w:tc>
        <w:tc>
          <w:tcPr>
            <w:tcW w:w="586" w:type="dxa"/>
            <w:gridSpan w:val="2"/>
            <w:vAlign w:val="center"/>
          </w:tcPr>
          <w:p w14:paraId="744CA1CF" w14:textId="77777777" w:rsidR="006966C9" w:rsidRPr="001D386E" w:rsidRDefault="006966C9" w:rsidP="00F543FC">
            <w:pPr>
              <w:pStyle w:val="TAC"/>
            </w:pPr>
            <w:r w:rsidRPr="001D386E">
              <w:t>Yes</w:t>
            </w:r>
          </w:p>
        </w:tc>
        <w:tc>
          <w:tcPr>
            <w:tcW w:w="589" w:type="dxa"/>
            <w:gridSpan w:val="2"/>
            <w:vAlign w:val="center"/>
          </w:tcPr>
          <w:p w14:paraId="3AE88998" w14:textId="77777777" w:rsidR="006966C9" w:rsidRPr="001D386E" w:rsidRDefault="006966C9" w:rsidP="00F543FC">
            <w:pPr>
              <w:pStyle w:val="TAC"/>
            </w:pPr>
            <w:r w:rsidRPr="001D386E">
              <w:t>Yes</w:t>
            </w:r>
          </w:p>
        </w:tc>
        <w:tc>
          <w:tcPr>
            <w:tcW w:w="593" w:type="dxa"/>
            <w:gridSpan w:val="2"/>
            <w:vAlign w:val="center"/>
          </w:tcPr>
          <w:p w14:paraId="05F36EC1" w14:textId="77777777" w:rsidR="006966C9" w:rsidRPr="001D386E" w:rsidRDefault="006966C9" w:rsidP="00F543FC">
            <w:pPr>
              <w:pStyle w:val="TAC"/>
              <w:rPr>
                <w:lang w:eastAsia="zh-CN"/>
              </w:rPr>
            </w:pPr>
          </w:p>
        </w:tc>
        <w:tc>
          <w:tcPr>
            <w:tcW w:w="1187" w:type="dxa"/>
            <w:vMerge/>
            <w:vAlign w:val="center"/>
          </w:tcPr>
          <w:p w14:paraId="66EC901E" w14:textId="77777777" w:rsidR="006966C9" w:rsidRPr="001D386E" w:rsidRDefault="006966C9" w:rsidP="00F543FC">
            <w:pPr>
              <w:pStyle w:val="TAC"/>
            </w:pPr>
          </w:p>
        </w:tc>
        <w:tc>
          <w:tcPr>
            <w:tcW w:w="1286" w:type="dxa"/>
            <w:vMerge/>
            <w:vAlign w:val="center"/>
          </w:tcPr>
          <w:p w14:paraId="1C61BCF8" w14:textId="77777777" w:rsidR="006966C9" w:rsidRPr="001D386E" w:rsidRDefault="006966C9" w:rsidP="00F543FC">
            <w:pPr>
              <w:pStyle w:val="TAC"/>
            </w:pPr>
          </w:p>
        </w:tc>
      </w:tr>
      <w:tr w:rsidR="006966C9" w:rsidRPr="001D386E" w14:paraId="53BD1EAE" w14:textId="77777777" w:rsidTr="00F543FC">
        <w:trPr>
          <w:trHeight w:val="223"/>
          <w:jc w:val="center"/>
        </w:trPr>
        <w:tc>
          <w:tcPr>
            <w:tcW w:w="1397" w:type="dxa"/>
            <w:vMerge/>
            <w:vAlign w:val="center"/>
          </w:tcPr>
          <w:p w14:paraId="1C5C40C0" w14:textId="77777777" w:rsidR="006966C9" w:rsidRPr="001D386E" w:rsidRDefault="006966C9" w:rsidP="00F543FC">
            <w:pPr>
              <w:pStyle w:val="TAC"/>
            </w:pPr>
          </w:p>
        </w:tc>
        <w:tc>
          <w:tcPr>
            <w:tcW w:w="1466" w:type="dxa"/>
            <w:vMerge/>
            <w:vAlign w:val="center"/>
          </w:tcPr>
          <w:p w14:paraId="1A2CC61E" w14:textId="77777777" w:rsidR="006966C9" w:rsidRPr="001D386E" w:rsidRDefault="006966C9" w:rsidP="00F543FC">
            <w:pPr>
              <w:pStyle w:val="TAC"/>
              <w:rPr>
                <w:lang w:eastAsia="zh-CN"/>
              </w:rPr>
            </w:pPr>
          </w:p>
        </w:tc>
        <w:tc>
          <w:tcPr>
            <w:tcW w:w="768" w:type="dxa"/>
            <w:shd w:val="clear" w:color="auto" w:fill="auto"/>
            <w:vAlign w:val="center"/>
          </w:tcPr>
          <w:p w14:paraId="42B92180" w14:textId="77777777" w:rsidR="006966C9" w:rsidRPr="001D386E" w:rsidRDefault="006966C9" w:rsidP="00F543FC">
            <w:pPr>
              <w:pStyle w:val="TAC"/>
              <w:rPr>
                <w:lang w:eastAsia="zh-CN"/>
              </w:rPr>
            </w:pPr>
            <w:r w:rsidRPr="001D386E">
              <w:rPr>
                <w:lang w:eastAsia="ja-JP"/>
              </w:rPr>
              <w:t>42</w:t>
            </w:r>
          </w:p>
        </w:tc>
        <w:tc>
          <w:tcPr>
            <w:tcW w:w="699" w:type="dxa"/>
            <w:shd w:val="clear" w:color="auto" w:fill="auto"/>
            <w:vAlign w:val="center"/>
          </w:tcPr>
          <w:p w14:paraId="5346F29B" w14:textId="77777777" w:rsidR="006966C9" w:rsidRPr="001D386E" w:rsidRDefault="006966C9" w:rsidP="00F543FC">
            <w:pPr>
              <w:pStyle w:val="TAC"/>
            </w:pPr>
          </w:p>
        </w:tc>
        <w:tc>
          <w:tcPr>
            <w:tcW w:w="586" w:type="dxa"/>
            <w:vAlign w:val="center"/>
          </w:tcPr>
          <w:p w14:paraId="63D60C9B" w14:textId="77777777" w:rsidR="006966C9" w:rsidRPr="001D386E" w:rsidRDefault="006966C9" w:rsidP="00F543FC">
            <w:pPr>
              <w:pStyle w:val="TAC"/>
            </w:pPr>
          </w:p>
        </w:tc>
        <w:tc>
          <w:tcPr>
            <w:tcW w:w="666" w:type="dxa"/>
            <w:gridSpan w:val="2"/>
            <w:vAlign w:val="center"/>
          </w:tcPr>
          <w:p w14:paraId="25AE9085" w14:textId="77777777" w:rsidR="006966C9" w:rsidRPr="001D386E" w:rsidRDefault="006966C9" w:rsidP="00F543FC">
            <w:pPr>
              <w:pStyle w:val="TAC"/>
            </w:pPr>
            <w:r w:rsidRPr="001D386E">
              <w:t>Yes</w:t>
            </w:r>
          </w:p>
        </w:tc>
        <w:tc>
          <w:tcPr>
            <w:tcW w:w="586" w:type="dxa"/>
            <w:gridSpan w:val="2"/>
            <w:vAlign w:val="center"/>
          </w:tcPr>
          <w:p w14:paraId="34EAFB9C" w14:textId="77777777" w:rsidR="006966C9" w:rsidRPr="001D386E" w:rsidRDefault="006966C9" w:rsidP="00F543FC">
            <w:pPr>
              <w:pStyle w:val="TAC"/>
            </w:pPr>
            <w:r w:rsidRPr="001D386E">
              <w:t>Yes</w:t>
            </w:r>
          </w:p>
        </w:tc>
        <w:tc>
          <w:tcPr>
            <w:tcW w:w="589" w:type="dxa"/>
            <w:gridSpan w:val="2"/>
            <w:vAlign w:val="center"/>
          </w:tcPr>
          <w:p w14:paraId="35C3597A" w14:textId="77777777" w:rsidR="006966C9" w:rsidRPr="001D386E" w:rsidRDefault="006966C9" w:rsidP="00F543FC">
            <w:pPr>
              <w:pStyle w:val="TAC"/>
            </w:pPr>
            <w:r w:rsidRPr="001D386E">
              <w:t>Yes</w:t>
            </w:r>
          </w:p>
        </w:tc>
        <w:tc>
          <w:tcPr>
            <w:tcW w:w="593" w:type="dxa"/>
            <w:gridSpan w:val="2"/>
            <w:vAlign w:val="center"/>
          </w:tcPr>
          <w:p w14:paraId="224C73F1" w14:textId="77777777" w:rsidR="006966C9" w:rsidRPr="001D386E" w:rsidRDefault="006966C9" w:rsidP="00F543FC">
            <w:pPr>
              <w:pStyle w:val="TAC"/>
              <w:rPr>
                <w:lang w:eastAsia="zh-CN"/>
              </w:rPr>
            </w:pPr>
            <w:r w:rsidRPr="001D386E">
              <w:rPr>
                <w:lang w:eastAsia="ja-JP"/>
              </w:rPr>
              <w:t>Yes</w:t>
            </w:r>
          </w:p>
        </w:tc>
        <w:tc>
          <w:tcPr>
            <w:tcW w:w="1187" w:type="dxa"/>
            <w:vMerge/>
            <w:vAlign w:val="center"/>
          </w:tcPr>
          <w:p w14:paraId="6A089720" w14:textId="77777777" w:rsidR="006966C9" w:rsidRPr="001D386E" w:rsidRDefault="006966C9" w:rsidP="00F543FC">
            <w:pPr>
              <w:pStyle w:val="TAC"/>
            </w:pPr>
          </w:p>
        </w:tc>
        <w:tc>
          <w:tcPr>
            <w:tcW w:w="1286" w:type="dxa"/>
            <w:vMerge/>
            <w:vAlign w:val="center"/>
          </w:tcPr>
          <w:p w14:paraId="669A97C4" w14:textId="77777777" w:rsidR="006966C9" w:rsidRPr="001D386E" w:rsidRDefault="006966C9" w:rsidP="00F543FC">
            <w:pPr>
              <w:pStyle w:val="TAC"/>
            </w:pPr>
          </w:p>
        </w:tc>
      </w:tr>
      <w:tr w:rsidR="006966C9" w:rsidRPr="001D386E" w14:paraId="7002A2E2" w14:textId="77777777" w:rsidTr="00F543FC">
        <w:trPr>
          <w:trHeight w:val="223"/>
          <w:jc w:val="center"/>
        </w:trPr>
        <w:tc>
          <w:tcPr>
            <w:tcW w:w="1397" w:type="dxa"/>
            <w:vMerge w:val="restart"/>
            <w:vAlign w:val="center"/>
          </w:tcPr>
          <w:p w14:paraId="194EE94E" w14:textId="77777777" w:rsidR="006966C9" w:rsidRPr="001D386E" w:rsidRDefault="006966C9" w:rsidP="00F543FC">
            <w:pPr>
              <w:pStyle w:val="TAC"/>
            </w:pPr>
            <w:r w:rsidRPr="001D386E">
              <w:t>CA_</w:t>
            </w:r>
            <w:r w:rsidRPr="001D386E">
              <w:rPr>
                <w:rFonts w:hint="eastAsia"/>
                <w:lang w:eastAsia="ja-JP"/>
              </w:rPr>
              <w:t>3</w:t>
            </w:r>
            <w:r w:rsidRPr="001D386E">
              <w:t>A-</w:t>
            </w:r>
            <w:r w:rsidRPr="001D386E">
              <w:rPr>
                <w:rFonts w:hint="eastAsia"/>
                <w:lang w:eastAsia="ja-JP"/>
              </w:rPr>
              <w:t>19</w:t>
            </w:r>
            <w:r w:rsidRPr="001D386E">
              <w:t>A-42C</w:t>
            </w:r>
          </w:p>
        </w:tc>
        <w:tc>
          <w:tcPr>
            <w:tcW w:w="1466" w:type="dxa"/>
            <w:vMerge w:val="restart"/>
            <w:vAlign w:val="center"/>
          </w:tcPr>
          <w:p w14:paraId="035924FD" w14:textId="77777777" w:rsidR="006966C9" w:rsidRPr="001D386E" w:rsidRDefault="006966C9" w:rsidP="00F543FC">
            <w:pPr>
              <w:pStyle w:val="TAC"/>
              <w:rPr>
                <w:lang w:eastAsia="ja-JP"/>
              </w:rPr>
            </w:pPr>
            <w:r w:rsidRPr="001D386E">
              <w:rPr>
                <w:lang w:eastAsia="ja-JP"/>
              </w:rPr>
              <w:t>CA_3A-19A</w:t>
            </w:r>
          </w:p>
          <w:p w14:paraId="0DECB49C" w14:textId="77777777" w:rsidR="006966C9" w:rsidRPr="001D386E" w:rsidRDefault="006966C9" w:rsidP="00F543FC">
            <w:pPr>
              <w:pStyle w:val="TAC"/>
              <w:rPr>
                <w:lang w:eastAsia="ja-JP"/>
              </w:rPr>
            </w:pPr>
            <w:r w:rsidRPr="001D386E">
              <w:rPr>
                <w:lang w:eastAsia="ja-JP"/>
              </w:rPr>
              <w:t>CA_3A-42A</w:t>
            </w:r>
          </w:p>
          <w:p w14:paraId="4CD98F13" w14:textId="77777777" w:rsidR="006966C9" w:rsidRPr="001D386E" w:rsidRDefault="006966C9" w:rsidP="00F543FC">
            <w:pPr>
              <w:pStyle w:val="TAC"/>
              <w:rPr>
                <w:lang w:eastAsia="zh-CN"/>
              </w:rPr>
            </w:pPr>
            <w:r w:rsidRPr="001D386E">
              <w:rPr>
                <w:lang w:eastAsia="ja-JP"/>
              </w:rPr>
              <w:t>CA_19A-42A</w:t>
            </w:r>
            <w:r w:rsidRPr="001D386E">
              <w:rPr>
                <w:vertAlign w:val="superscript"/>
                <w:lang w:eastAsia="ja-JP"/>
              </w:rPr>
              <w:t>6</w:t>
            </w:r>
          </w:p>
        </w:tc>
        <w:tc>
          <w:tcPr>
            <w:tcW w:w="768" w:type="dxa"/>
            <w:shd w:val="clear" w:color="auto" w:fill="auto"/>
            <w:vAlign w:val="center"/>
          </w:tcPr>
          <w:p w14:paraId="5152B3E7" w14:textId="77777777" w:rsidR="006966C9" w:rsidRPr="001D386E" w:rsidRDefault="006966C9" w:rsidP="00F543FC">
            <w:pPr>
              <w:pStyle w:val="TAC"/>
              <w:rPr>
                <w:lang w:eastAsia="ja-JP"/>
              </w:rPr>
            </w:pPr>
            <w:r w:rsidRPr="001D386E">
              <w:rPr>
                <w:rFonts w:hint="eastAsia"/>
                <w:lang w:eastAsia="ja-JP"/>
              </w:rPr>
              <w:t>3</w:t>
            </w:r>
          </w:p>
        </w:tc>
        <w:tc>
          <w:tcPr>
            <w:tcW w:w="699" w:type="dxa"/>
            <w:shd w:val="clear" w:color="auto" w:fill="auto"/>
            <w:vAlign w:val="center"/>
          </w:tcPr>
          <w:p w14:paraId="6CCC8340" w14:textId="77777777" w:rsidR="006966C9" w:rsidRPr="001D386E" w:rsidRDefault="006966C9" w:rsidP="00F543FC">
            <w:pPr>
              <w:pStyle w:val="TAC"/>
            </w:pPr>
          </w:p>
        </w:tc>
        <w:tc>
          <w:tcPr>
            <w:tcW w:w="586" w:type="dxa"/>
            <w:vAlign w:val="center"/>
          </w:tcPr>
          <w:p w14:paraId="7CD42263" w14:textId="77777777" w:rsidR="006966C9" w:rsidRPr="001D386E" w:rsidRDefault="006966C9" w:rsidP="00F543FC">
            <w:pPr>
              <w:pStyle w:val="TAC"/>
            </w:pPr>
          </w:p>
        </w:tc>
        <w:tc>
          <w:tcPr>
            <w:tcW w:w="666" w:type="dxa"/>
            <w:gridSpan w:val="2"/>
            <w:vAlign w:val="center"/>
          </w:tcPr>
          <w:p w14:paraId="71381EC8" w14:textId="77777777" w:rsidR="006966C9" w:rsidRPr="001D386E" w:rsidRDefault="006966C9" w:rsidP="00F543FC">
            <w:pPr>
              <w:pStyle w:val="TAC"/>
            </w:pPr>
            <w:r w:rsidRPr="001D386E">
              <w:t>Yes</w:t>
            </w:r>
          </w:p>
        </w:tc>
        <w:tc>
          <w:tcPr>
            <w:tcW w:w="586" w:type="dxa"/>
            <w:gridSpan w:val="2"/>
            <w:vAlign w:val="center"/>
          </w:tcPr>
          <w:p w14:paraId="1101D160" w14:textId="77777777" w:rsidR="006966C9" w:rsidRPr="001D386E" w:rsidRDefault="006966C9" w:rsidP="00F543FC">
            <w:pPr>
              <w:pStyle w:val="TAC"/>
            </w:pPr>
            <w:r w:rsidRPr="001D386E">
              <w:t>Yes</w:t>
            </w:r>
          </w:p>
        </w:tc>
        <w:tc>
          <w:tcPr>
            <w:tcW w:w="589" w:type="dxa"/>
            <w:gridSpan w:val="2"/>
            <w:vAlign w:val="center"/>
          </w:tcPr>
          <w:p w14:paraId="0DCA06F3" w14:textId="77777777" w:rsidR="006966C9" w:rsidRPr="001D386E" w:rsidRDefault="006966C9" w:rsidP="00F543FC">
            <w:pPr>
              <w:pStyle w:val="TAC"/>
            </w:pPr>
            <w:r w:rsidRPr="001D386E">
              <w:t>Yes</w:t>
            </w:r>
          </w:p>
        </w:tc>
        <w:tc>
          <w:tcPr>
            <w:tcW w:w="593" w:type="dxa"/>
            <w:gridSpan w:val="2"/>
            <w:vAlign w:val="center"/>
          </w:tcPr>
          <w:p w14:paraId="1A795F2A" w14:textId="77777777" w:rsidR="006966C9" w:rsidRPr="001D386E" w:rsidRDefault="006966C9" w:rsidP="00F543FC">
            <w:pPr>
              <w:pStyle w:val="TAC"/>
              <w:rPr>
                <w:lang w:eastAsia="ja-JP"/>
              </w:rPr>
            </w:pPr>
            <w:r w:rsidRPr="001D386E">
              <w:t>Yes</w:t>
            </w:r>
          </w:p>
        </w:tc>
        <w:tc>
          <w:tcPr>
            <w:tcW w:w="1187" w:type="dxa"/>
            <w:vMerge w:val="restart"/>
            <w:vAlign w:val="center"/>
          </w:tcPr>
          <w:p w14:paraId="3D447B4A" w14:textId="77777777" w:rsidR="006966C9" w:rsidRPr="001D386E" w:rsidRDefault="006966C9" w:rsidP="00F543FC">
            <w:pPr>
              <w:pStyle w:val="TAC"/>
            </w:pPr>
            <w:r w:rsidRPr="001D386E">
              <w:rPr>
                <w:rFonts w:hint="eastAsia"/>
                <w:lang w:eastAsia="ja-JP"/>
              </w:rPr>
              <w:t>75</w:t>
            </w:r>
          </w:p>
        </w:tc>
        <w:tc>
          <w:tcPr>
            <w:tcW w:w="1286" w:type="dxa"/>
            <w:vMerge w:val="restart"/>
            <w:vAlign w:val="center"/>
          </w:tcPr>
          <w:p w14:paraId="073AA618" w14:textId="77777777" w:rsidR="006966C9" w:rsidRPr="001D386E" w:rsidRDefault="006966C9" w:rsidP="00F543FC">
            <w:pPr>
              <w:pStyle w:val="TAC"/>
            </w:pPr>
            <w:r w:rsidRPr="001D386E">
              <w:t>0</w:t>
            </w:r>
          </w:p>
        </w:tc>
      </w:tr>
      <w:tr w:rsidR="006966C9" w:rsidRPr="001D386E" w14:paraId="437F951D" w14:textId="77777777" w:rsidTr="00F543FC">
        <w:trPr>
          <w:trHeight w:val="223"/>
          <w:jc w:val="center"/>
        </w:trPr>
        <w:tc>
          <w:tcPr>
            <w:tcW w:w="1397" w:type="dxa"/>
            <w:vMerge/>
            <w:vAlign w:val="center"/>
          </w:tcPr>
          <w:p w14:paraId="302FB2D6" w14:textId="77777777" w:rsidR="006966C9" w:rsidRPr="001D386E" w:rsidRDefault="006966C9" w:rsidP="00F543FC">
            <w:pPr>
              <w:pStyle w:val="TAC"/>
            </w:pPr>
          </w:p>
        </w:tc>
        <w:tc>
          <w:tcPr>
            <w:tcW w:w="1466" w:type="dxa"/>
            <w:vMerge/>
            <w:vAlign w:val="center"/>
          </w:tcPr>
          <w:p w14:paraId="30EC839A" w14:textId="77777777" w:rsidR="006966C9" w:rsidRPr="001D386E" w:rsidRDefault="006966C9" w:rsidP="00F543FC">
            <w:pPr>
              <w:pStyle w:val="TAC"/>
              <w:rPr>
                <w:lang w:eastAsia="zh-CN"/>
              </w:rPr>
            </w:pPr>
          </w:p>
        </w:tc>
        <w:tc>
          <w:tcPr>
            <w:tcW w:w="768" w:type="dxa"/>
            <w:shd w:val="clear" w:color="auto" w:fill="auto"/>
            <w:vAlign w:val="center"/>
          </w:tcPr>
          <w:p w14:paraId="7C8165D6" w14:textId="77777777" w:rsidR="006966C9" w:rsidRPr="001D386E" w:rsidRDefault="006966C9" w:rsidP="00F543FC">
            <w:pPr>
              <w:pStyle w:val="TAC"/>
              <w:rPr>
                <w:lang w:eastAsia="ja-JP"/>
              </w:rPr>
            </w:pPr>
            <w:r w:rsidRPr="001D386E">
              <w:rPr>
                <w:rFonts w:hint="eastAsia"/>
                <w:lang w:eastAsia="ja-JP"/>
              </w:rPr>
              <w:t>19</w:t>
            </w:r>
          </w:p>
        </w:tc>
        <w:tc>
          <w:tcPr>
            <w:tcW w:w="699" w:type="dxa"/>
            <w:shd w:val="clear" w:color="auto" w:fill="auto"/>
            <w:vAlign w:val="center"/>
          </w:tcPr>
          <w:p w14:paraId="0B2CBA1B" w14:textId="77777777" w:rsidR="006966C9" w:rsidRPr="001D386E" w:rsidRDefault="006966C9" w:rsidP="00F543FC">
            <w:pPr>
              <w:pStyle w:val="TAC"/>
            </w:pPr>
          </w:p>
        </w:tc>
        <w:tc>
          <w:tcPr>
            <w:tcW w:w="586" w:type="dxa"/>
            <w:vAlign w:val="center"/>
          </w:tcPr>
          <w:p w14:paraId="4DEC5EEC" w14:textId="77777777" w:rsidR="006966C9" w:rsidRPr="001D386E" w:rsidRDefault="006966C9" w:rsidP="00F543FC">
            <w:pPr>
              <w:pStyle w:val="TAC"/>
            </w:pPr>
          </w:p>
        </w:tc>
        <w:tc>
          <w:tcPr>
            <w:tcW w:w="666" w:type="dxa"/>
            <w:gridSpan w:val="2"/>
            <w:vAlign w:val="center"/>
          </w:tcPr>
          <w:p w14:paraId="000257A9" w14:textId="77777777" w:rsidR="006966C9" w:rsidRPr="001D386E" w:rsidRDefault="006966C9" w:rsidP="00F543FC">
            <w:pPr>
              <w:pStyle w:val="TAC"/>
            </w:pPr>
            <w:r w:rsidRPr="001D386E">
              <w:t>Yes</w:t>
            </w:r>
          </w:p>
        </w:tc>
        <w:tc>
          <w:tcPr>
            <w:tcW w:w="586" w:type="dxa"/>
            <w:gridSpan w:val="2"/>
            <w:vAlign w:val="center"/>
          </w:tcPr>
          <w:p w14:paraId="74E98C4A" w14:textId="77777777" w:rsidR="006966C9" w:rsidRPr="001D386E" w:rsidRDefault="006966C9" w:rsidP="00F543FC">
            <w:pPr>
              <w:pStyle w:val="TAC"/>
            </w:pPr>
            <w:r w:rsidRPr="001D386E">
              <w:t>Yes</w:t>
            </w:r>
          </w:p>
        </w:tc>
        <w:tc>
          <w:tcPr>
            <w:tcW w:w="589" w:type="dxa"/>
            <w:gridSpan w:val="2"/>
            <w:vAlign w:val="center"/>
          </w:tcPr>
          <w:p w14:paraId="3EB7DEEE" w14:textId="77777777" w:rsidR="006966C9" w:rsidRPr="001D386E" w:rsidRDefault="006966C9" w:rsidP="00F543FC">
            <w:pPr>
              <w:pStyle w:val="TAC"/>
            </w:pPr>
            <w:r w:rsidRPr="001D386E">
              <w:t>Yes</w:t>
            </w:r>
          </w:p>
        </w:tc>
        <w:tc>
          <w:tcPr>
            <w:tcW w:w="593" w:type="dxa"/>
            <w:gridSpan w:val="2"/>
            <w:vAlign w:val="center"/>
          </w:tcPr>
          <w:p w14:paraId="2EF03564" w14:textId="77777777" w:rsidR="006966C9" w:rsidRPr="001D386E" w:rsidRDefault="006966C9" w:rsidP="00F543FC">
            <w:pPr>
              <w:pStyle w:val="TAC"/>
              <w:rPr>
                <w:lang w:eastAsia="ja-JP"/>
              </w:rPr>
            </w:pPr>
          </w:p>
        </w:tc>
        <w:tc>
          <w:tcPr>
            <w:tcW w:w="1187" w:type="dxa"/>
            <w:vMerge/>
            <w:vAlign w:val="center"/>
          </w:tcPr>
          <w:p w14:paraId="503D0A81" w14:textId="77777777" w:rsidR="006966C9" w:rsidRPr="001D386E" w:rsidRDefault="006966C9" w:rsidP="00F543FC">
            <w:pPr>
              <w:pStyle w:val="TAC"/>
            </w:pPr>
          </w:p>
        </w:tc>
        <w:tc>
          <w:tcPr>
            <w:tcW w:w="1286" w:type="dxa"/>
            <w:vMerge/>
            <w:vAlign w:val="center"/>
          </w:tcPr>
          <w:p w14:paraId="50C8D426" w14:textId="77777777" w:rsidR="006966C9" w:rsidRPr="001D386E" w:rsidRDefault="006966C9" w:rsidP="00F543FC">
            <w:pPr>
              <w:pStyle w:val="TAC"/>
            </w:pPr>
          </w:p>
        </w:tc>
      </w:tr>
      <w:tr w:rsidR="006966C9" w:rsidRPr="001D386E" w14:paraId="67B33053" w14:textId="77777777" w:rsidTr="00F543FC">
        <w:trPr>
          <w:trHeight w:val="223"/>
          <w:jc w:val="center"/>
        </w:trPr>
        <w:tc>
          <w:tcPr>
            <w:tcW w:w="1397" w:type="dxa"/>
            <w:vMerge/>
            <w:vAlign w:val="center"/>
          </w:tcPr>
          <w:p w14:paraId="1088552D" w14:textId="77777777" w:rsidR="006966C9" w:rsidRPr="001D386E" w:rsidRDefault="006966C9" w:rsidP="00F543FC">
            <w:pPr>
              <w:pStyle w:val="TAC"/>
            </w:pPr>
          </w:p>
        </w:tc>
        <w:tc>
          <w:tcPr>
            <w:tcW w:w="1466" w:type="dxa"/>
            <w:vMerge/>
            <w:vAlign w:val="center"/>
          </w:tcPr>
          <w:p w14:paraId="59385871" w14:textId="77777777" w:rsidR="006966C9" w:rsidRPr="001D386E" w:rsidRDefault="006966C9" w:rsidP="00F543FC">
            <w:pPr>
              <w:pStyle w:val="TAC"/>
              <w:rPr>
                <w:lang w:eastAsia="zh-CN"/>
              </w:rPr>
            </w:pPr>
          </w:p>
        </w:tc>
        <w:tc>
          <w:tcPr>
            <w:tcW w:w="768" w:type="dxa"/>
            <w:shd w:val="clear" w:color="auto" w:fill="auto"/>
            <w:vAlign w:val="center"/>
          </w:tcPr>
          <w:p w14:paraId="61A5D09F" w14:textId="77777777" w:rsidR="006966C9" w:rsidRPr="001D386E" w:rsidRDefault="006966C9" w:rsidP="00F543FC">
            <w:pPr>
              <w:pStyle w:val="TAC"/>
              <w:rPr>
                <w:lang w:eastAsia="ja-JP"/>
              </w:rPr>
            </w:pPr>
            <w:r w:rsidRPr="001D386E">
              <w:rPr>
                <w:rFonts w:hint="eastAsia"/>
                <w:lang w:eastAsia="ja-JP"/>
              </w:rPr>
              <w:t>42</w:t>
            </w:r>
          </w:p>
        </w:tc>
        <w:tc>
          <w:tcPr>
            <w:tcW w:w="3719" w:type="dxa"/>
            <w:gridSpan w:val="10"/>
            <w:shd w:val="clear" w:color="auto" w:fill="auto"/>
            <w:vAlign w:val="center"/>
          </w:tcPr>
          <w:p w14:paraId="31416158" w14:textId="77777777" w:rsidR="006966C9" w:rsidRPr="001D386E" w:rsidRDefault="006966C9" w:rsidP="00F543FC">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344030EE" w14:textId="77777777" w:rsidR="006966C9" w:rsidRPr="001D386E" w:rsidRDefault="006966C9" w:rsidP="00F543FC">
            <w:pPr>
              <w:pStyle w:val="TAC"/>
            </w:pPr>
          </w:p>
        </w:tc>
        <w:tc>
          <w:tcPr>
            <w:tcW w:w="1286" w:type="dxa"/>
            <w:vMerge/>
            <w:vAlign w:val="center"/>
          </w:tcPr>
          <w:p w14:paraId="1DA1EAA3" w14:textId="77777777" w:rsidR="006966C9" w:rsidRPr="001D386E" w:rsidRDefault="006966C9" w:rsidP="00F543FC">
            <w:pPr>
              <w:pStyle w:val="TAC"/>
            </w:pPr>
          </w:p>
        </w:tc>
      </w:tr>
      <w:tr w:rsidR="006966C9" w:rsidRPr="001D386E" w14:paraId="0719282E" w14:textId="77777777" w:rsidTr="00F543FC">
        <w:trPr>
          <w:trHeight w:val="223"/>
          <w:jc w:val="center"/>
        </w:trPr>
        <w:tc>
          <w:tcPr>
            <w:tcW w:w="1397" w:type="dxa"/>
            <w:vMerge w:val="restart"/>
            <w:vAlign w:val="center"/>
          </w:tcPr>
          <w:p w14:paraId="6051DA6F" w14:textId="77777777" w:rsidR="006966C9" w:rsidRPr="001D386E" w:rsidRDefault="006966C9" w:rsidP="00F543FC">
            <w:pPr>
              <w:pStyle w:val="TAC"/>
            </w:pPr>
            <w:r w:rsidRPr="001D386E">
              <w:t>CA_</w:t>
            </w:r>
            <w:r w:rsidRPr="001D386E">
              <w:rPr>
                <w:rFonts w:hint="eastAsia"/>
                <w:lang w:eastAsia="ja-JP"/>
              </w:rPr>
              <w:t>3</w:t>
            </w:r>
            <w:r w:rsidRPr="001D386E">
              <w:t>A-</w:t>
            </w:r>
            <w:r w:rsidRPr="001D386E">
              <w:rPr>
                <w:rFonts w:hint="eastAsia"/>
                <w:lang w:eastAsia="ja-JP"/>
              </w:rPr>
              <w:t>19</w:t>
            </w:r>
            <w:r w:rsidRPr="001D386E">
              <w:t>A-42D</w:t>
            </w:r>
          </w:p>
        </w:tc>
        <w:tc>
          <w:tcPr>
            <w:tcW w:w="1466" w:type="dxa"/>
            <w:vMerge w:val="restart"/>
            <w:vAlign w:val="center"/>
          </w:tcPr>
          <w:p w14:paraId="3F35BEF3"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0BEB35F7" w14:textId="77777777" w:rsidR="006966C9" w:rsidRPr="001D386E" w:rsidRDefault="006966C9" w:rsidP="00F543FC">
            <w:pPr>
              <w:pStyle w:val="TAC"/>
            </w:pPr>
            <w:r w:rsidRPr="001D386E">
              <w:rPr>
                <w:rFonts w:hint="eastAsia"/>
                <w:lang w:eastAsia="ja-JP"/>
              </w:rPr>
              <w:t>3</w:t>
            </w:r>
          </w:p>
        </w:tc>
        <w:tc>
          <w:tcPr>
            <w:tcW w:w="699" w:type="dxa"/>
            <w:shd w:val="clear" w:color="auto" w:fill="auto"/>
            <w:vAlign w:val="center"/>
          </w:tcPr>
          <w:p w14:paraId="5981F55C" w14:textId="77777777" w:rsidR="006966C9" w:rsidRPr="001D386E" w:rsidRDefault="006966C9" w:rsidP="00F543FC">
            <w:pPr>
              <w:pStyle w:val="TAC"/>
            </w:pPr>
          </w:p>
        </w:tc>
        <w:tc>
          <w:tcPr>
            <w:tcW w:w="586" w:type="dxa"/>
            <w:vAlign w:val="center"/>
          </w:tcPr>
          <w:p w14:paraId="69AE9FD7" w14:textId="77777777" w:rsidR="006966C9" w:rsidRPr="001D386E" w:rsidRDefault="006966C9" w:rsidP="00F543FC">
            <w:pPr>
              <w:pStyle w:val="TAC"/>
            </w:pPr>
          </w:p>
        </w:tc>
        <w:tc>
          <w:tcPr>
            <w:tcW w:w="666" w:type="dxa"/>
            <w:gridSpan w:val="2"/>
            <w:vAlign w:val="center"/>
          </w:tcPr>
          <w:p w14:paraId="6B36D7A4" w14:textId="77777777" w:rsidR="006966C9" w:rsidRPr="001D386E" w:rsidRDefault="006966C9" w:rsidP="00F543FC">
            <w:pPr>
              <w:pStyle w:val="TAC"/>
            </w:pPr>
            <w:r w:rsidRPr="001D386E">
              <w:t>Yes</w:t>
            </w:r>
          </w:p>
        </w:tc>
        <w:tc>
          <w:tcPr>
            <w:tcW w:w="586" w:type="dxa"/>
            <w:gridSpan w:val="2"/>
            <w:vAlign w:val="center"/>
          </w:tcPr>
          <w:p w14:paraId="31FB94EE" w14:textId="77777777" w:rsidR="006966C9" w:rsidRPr="001D386E" w:rsidRDefault="006966C9" w:rsidP="00F543FC">
            <w:pPr>
              <w:pStyle w:val="TAC"/>
            </w:pPr>
            <w:r w:rsidRPr="001D386E">
              <w:t>Yes</w:t>
            </w:r>
          </w:p>
        </w:tc>
        <w:tc>
          <w:tcPr>
            <w:tcW w:w="589" w:type="dxa"/>
            <w:gridSpan w:val="2"/>
            <w:vAlign w:val="center"/>
          </w:tcPr>
          <w:p w14:paraId="1B8D4D19" w14:textId="77777777" w:rsidR="006966C9" w:rsidRPr="001D386E" w:rsidRDefault="006966C9" w:rsidP="00F543FC">
            <w:pPr>
              <w:pStyle w:val="TAC"/>
            </w:pPr>
            <w:r w:rsidRPr="001D386E">
              <w:t>Yes</w:t>
            </w:r>
          </w:p>
        </w:tc>
        <w:tc>
          <w:tcPr>
            <w:tcW w:w="593" w:type="dxa"/>
            <w:gridSpan w:val="2"/>
            <w:vAlign w:val="center"/>
          </w:tcPr>
          <w:p w14:paraId="16D37B5F" w14:textId="77777777" w:rsidR="006966C9" w:rsidRPr="001D386E" w:rsidRDefault="006966C9" w:rsidP="00F543FC">
            <w:pPr>
              <w:pStyle w:val="TAC"/>
            </w:pPr>
            <w:r w:rsidRPr="001D386E">
              <w:t>Yes</w:t>
            </w:r>
          </w:p>
        </w:tc>
        <w:tc>
          <w:tcPr>
            <w:tcW w:w="1187" w:type="dxa"/>
            <w:vMerge w:val="restart"/>
            <w:vAlign w:val="center"/>
          </w:tcPr>
          <w:p w14:paraId="4A30A355" w14:textId="77777777" w:rsidR="006966C9" w:rsidRPr="001D386E" w:rsidRDefault="006966C9" w:rsidP="00F543FC">
            <w:pPr>
              <w:pStyle w:val="TAC"/>
              <w:rPr>
                <w:rFonts w:eastAsia="SimSun"/>
                <w:lang w:eastAsia="zh-CN"/>
              </w:rPr>
            </w:pPr>
            <w:r w:rsidRPr="001D386E">
              <w:rPr>
                <w:rFonts w:eastAsia="SimSun"/>
                <w:lang w:eastAsia="zh-CN"/>
              </w:rPr>
              <w:t>95</w:t>
            </w:r>
          </w:p>
        </w:tc>
        <w:tc>
          <w:tcPr>
            <w:tcW w:w="1286" w:type="dxa"/>
            <w:vMerge w:val="restart"/>
            <w:vAlign w:val="center"/>
          </w:tcPr>
          <w:p w14:paraId="46F6DA15" w14:textId="77777777" w:rsidR="006966C9" w:rsidRPr="001D386E" w:rsidRDefault="006966C9" w:rsidP="00F543FC">
            <w:pPr>
              <w:pStyle w:val="TAC"/>
            </w:pPr>
            <w:r w:rsidRPr="001D386E">
              <w:t>0</w:t>
            </w:r>
          </w:p>
        </w:tc>
      </w:tr>
      <w:tr w:rsidR="006966C9" w:rsidRPr="001D386E" w14:paraId="0F967899" w14:textId="77777777" w:rsidTr="00F543FC">
        <w:trPr>
          <w:trHeight w:val="223"/>
          <w:jc w:val="center"/>
        </w:trPr>
        <w:tc>
          <w:tcPr>
            <w:tcW w:w="1397" w:type="dxa"/>
            <w:vMerge/>
            <w:vAlign w:val="center"/>
          </w:tcPr>
          <w:p w14:paraId="6B272A4D" w14:textId="77777777" w:rsidR="006966C9" w:rsidRPr="001D386E" w:rsidRDefault="006966C9" w:rsidP="00F543FC">
            <w:pPr>
              <w:pStyle w:val="TAC"/>
            </w:pPr>
          </w:p>
        </w:tc>
        <w:tc>
          <w:tcPr>
            <w:tcW w:w="1466" w:type="dxa"/>
            <w:vMerge/>
            <w:vAlign w:val="center"/>
          </w:tcPr>
          <w:p w14:paraId="588EB1A6" w14:textId="77777777" w:rsidR="006966C9" w:rsidRPr="001D386E" w:rsidRDefault="006966C9" w:rsidP="00F543FC">
            <w:pPr>
              <w:pStyle w:val="TAC"/>
              <w:rPr>
                <w:lang w:eastAsia="zh-CN"/>
              </w:rPr>
            </w:pPr>
          </w:p>
        </w:tc>
        <w:tc>
          <w:tcPr>
            <w:tcW w:w="768" w:type="dxa"/>
            <w:shd w:val="clear" w:color="auto" w:fill="auto"/>
            <w:vAlign w:val="center"/>
          </w:tcPr>
          <w:p w14:paraId="754219DF" w14:textId="77777777" w:rsidR="006966C9" w:rsidRPr="001D386E" w:rsidRDefault="006966C9" w:rsidP="00F543FC">
            <w:pPr>
              <w:pStyle w:val="TAC"/>
            </w:pPr>
            <w:r w:rsidRPr="001D386E">
              <w:rPr>
                <w:rFonts w:hint="eastAsia"/>
                <w:lang w:eastAsia="ja-JP"/>
              </w:rPr>
              <w:t>19</w:t>
            </w:r>
          </w:p>
        </w:tc>
        <w:tc>
          <w:tcPr>
            <w:tcW w:w="699" w:type="dxa"/>
            <w:shd w:val="clear" w:color="auto" w:fill="auto"/>
            <w:vAlign w:val="center"/>
          </w:tcPr>
          <w:p w14:paraId="03E787C9" w14:textId="77777777" w:rsidR="006966C9" w:rsidRPr="001D386E" w:rsidRDefault="006966C9" w:rsidP="00F543FC">
            <w:pPr>
              <w:pStyle w:val="TAC"/>
            </w:pPr>
          </w:p>
        </w:tc>
        <w:tc>
          <w:tcPr>
            <w:tcW w:w="586" w:type="dxa"/>
            <w:vAlign w:val="center"/>
          </w:tcPr>
          <w:p w14:paraId="6450E297" w14:textId="77777777" w:rsidR="006966C9" w:rsidRPr="001D386E" w:rsidRDefault="006966C9" w:rsidP="00F543FC">
            <w:pPr>
              <w:pStyle w:val="TAC"/>
            </w:pPr>
          </w:p>
        </w:tc>
        <w:tc>
          <w:tcPr>
            <w:tcW w:w="666" w:type="dxa"/>
            <w:gridSpan w:val="2"/>
            <w:vAlign w:val="center"/>
          </w:tcPr>
          <w:p w14:paraId="0E119A05" w14:textId="77777777" w:rsidR="006966C9" w:rsidRPr="001D386E" w:rsidRDefault="006966C9" w:rsidP="00F543FC">
            <w:pPr>
              <w:pStyle w:val="TAC"/>
            </w:pPr>
            <w:r w:rsidRPr="001D386E">
              <w:t>Yes</w:t>
            </w:r>
          </w:p>
        </w:tc>
        <w:tc>
          <w:tcPr>
            <w:tcW w:w="586" w:type="dxa"/>
            <w:gridSpan w:val="2"/>
            <w:vAlign w:val="center"/>
          </w:tcPr>
          <w:p w14:paraId="544E5927" w14:textId="77777777" w:rsidR="006966C9" w:rsidRPr="001D386E" w:rsidRDefault="006966C9" w:rsidP="00F543FC">
            <w:pPr>
              <w:pStyle w:val="TAC"/>
            </w:pPr>
            <w:r w:rsidRPr="001D386E">
              <w:t>Yes</w:t>
            </w:r>
          </w:p>
        </w:tc>
        <w:tc>
          <w:tcPr>
            <w:tcW w:w="589" w:type="dxa"/>
            <w:gridSpan w:val="2"/>
            <w:vAlign w:val="center"/>
          </w:tcPr>
          <w:p w14:paraId="5CBF14DE" w14:textId="77777777" w:rsidR="006966C9" w:rsidRPr="001D386E" w:rsidRDefault="006966C9" w:rsidP="00F543FC">
            <w:pPr>
              <w:pStyle w:val="TAC"/>
            </w:pPr>
            <w:r w:rsidRPr="001D386E">
              <w:t>Yes</w:t>
            </w:r>
          </w:p>
        </w:tc>
        <w:tc>
          <w:tcPr>
            <w:tcW w:w="593" w:type="dxa"/>
            <w:gridSpan w:val="2"/>
            <w:vAlign w:val="center"/>
          </w:tcPr>
          <w:p w14:paraId="2990717A" w14:textId="77777777" w:rsidR="006966C9" w:rsidRPr="001D386E" w:rsidRDefault="006966C9" w:rsidP="00F543FC">
            <w:pPr>
              <w:pStyle w:val="TAC"/>
            </w:pPr>
          </w:p>
        </w:tc>
        <w:tc>
          <w:tcPr>
            <w:tcW w:w="1187" w:type="dxa"/>
            <w:vMerge/>
            <w:vAlign w:val="center"/>
          </w:tcPr>
          <w:p w14:paraId="255E0D38" w14:textId="77777777" w:rsidR="006966C9" w:rsidRPr="001D386E" w:rsidRDefault="006966C9" w:rsidP="00F543FC">
            <w:pPr>
              <w:pStyle w:val="TAC"/>
              <w:rPr>
                <w:rFonts w:eastAsia="SimSun"/>
                <w:lang w:eastAsia="zh-CN"/>
              </w:rPr>
            </w:pPr>
          </w:p>
        </w:tc>
        <w:tc>
          <w:tcPr>
            <w:tcW w:w="1286" w:type="dxa"/>
            <w:vMerge/>
            <w:vAlign w:val="center"/>
          </w:tcPr>
          <w:p w14:paraId="242DE427" w14:textId="77777777" w:rsidR="006966C9" w:rsidRPr="001D386E" w:rsidRDefault="006966C9" w:rsidP="00F543FC">
            <w:pPr>
              <w:pStyle w:val="TAC"/>
            </w:pPr>
          </w:p>
        </w:tc>
      </w:tr>
      <w:tr w:rsidR="006966C9" w:rsidRPr="001D386E" w14:paraId="6BADE055" w14:textId="77777777" w:rsidTr="00F543FC">
        <w:trPr>
          <w:trHeight w:val="223"/>
          <w:jc w:val="center"/>
        </w:trPr>
        <w:tc>
          <w:tcPr>
            <w:tcW w:w="1397" w:type="dxa"/>
            <w:vMerge/>
            <w:vAlign w:val="center"/>
          </w:tcPr>
          <w:p w14:paraId="1A9D438D" w14:textId="77777777" w:rsidR="006966C9" w:rsidRPr="001D386E" w:rsidRDefault="006966C9" w:rsidP="00F543FC">
            <w:pPr>
              <w:pStyle w:val="TAC"/>
            </w:pPr>
          </w:p>
        </w:tc>
        <w:tc>
          <w:tcPr>
            <w:tcW w:w="1466" w:type="dxa"/>
            <w:vMerge/>
            <w:vAlign w:val="center"/>
          </w:tcPr>
          <w:p w14:paraId="1E353405" w14:textId="77777777" w:rsidR="006966C9" w:rsidRPr="001D386E" w:rsidRDefault="006966C9" w:rsidP="00F543FC">
            <w:pPr>
              <w:pStyle w:val="TAC"/>
              <w:rPr>
                <w:lang w:eastAsia="zh-CN"/>
              </w:rPr>
            </w:pPr>
          </w:p>
        </w:tc>
        <w:tc>
          <w:tcPr>
            <w:tcW w:w="768" w:type="dxa"/>
            <w:shd w:val="clear" w:color="auto" w:fill="auto"/>
            <w:vAlign w:val="center"/>
          </w:tcPr>
          <w:p w14:paraId="7A195557" w14:textId="77777777" w:rsidR="006966C9" w:rsidRPr="001D386E" w:rsidRDefault="006966C9" w:rsidP="00F543FC">
            <w:pPr>
              <w:pStyle w:val="TAC"/>
            </w:pPr>
            <w:r w:rsidRPr="001D386E">
              <w:t>42</w:t>
            </w:r>
          </w:p>
        </w:tc>
        <w:tc>
          <w:tcPr>
            <w:tcW w:w="3719" w:type="dxa"/>
            <w:gridSpan w:val="10"/>
            <w:shd w:val="clear" w:color="auto" w:fill="auto"/>
            <w:vAlign w:val="center"/>
          </w:tcPr>
          <w:p w14:paraId="38EBED48" w14:textId="77777777" w:rsidR="006966C9" w:rsidRPr="001D386E" w:rsidRDefault="006966C9" w:rsidP="00F543FC">
            <w:pPr>
              <w:pStyle w:val="TAC"/>
            </w:pPr>
            <w:r w:rsidRPr="001D386E">
              <w:rPr>
                <w:lang w:eastAsia="ja-JP"/>
              </w:rPr>
              <w:t>See CA_</w:t>
            </w:r>
            <w:r w:rsidRPr="001D386E">
              <w:rPr>
                <w:rFonts w:hint="eastAsia"/>
                <w:lang w:eastAsia="ja-JP"/>
              </w:rPr>
              <w:t>42</w:t>
            </w:r>
            <w:r w:rsidRPr="001D386E">
              <w:rPr>
                <w:lang w:eastAsia="ja-JP"/>
              </w:rPr>
              <w:t>D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4DFAB49A" w14:textId="77777777" w:rsidR="006966C9" w:rsidRPr="001D386E" w:rsidRDefault="006966C9" w:rsidP="00F543FC">
            <w:pPr>
              <w:pStyle w:val="TAC"/>
              <w:rPr>
                <w:rFonts w:eastAsia="SimSun"/>
                <w:lang w:eastAsia="zh-CN"/>
              </w:rPr>
            </w:pPr>
          </w:p>
        </w:tc>
        <w:tc>
          <w:tcPr>
            <w:tcW w:w="1286" w:type="dxa"/>
            <w:vMerge/>
            <w:vAlign w:val="center"/>
          </w:tcPr>
          <w:p w14:paraId="25EF62CC" w14:textId="77777777" w:rsidR="006966C9" w:rsidRPr="001D386E" w:rsidRDefault="006966C9" w:rsidP="00F543FC">
            <w:pPr>
              <w:pStyle w:val="TAC"/>
            </w:pPr>
          </w:p>
        </w:tc>
      </w:tr>
      <w:tr w:rsidR="006966C9" w:rsidRPr="001D386E" w14:paraId="4713B9B8" w14:textId="77777777" w:rsidTr="00F543FC">
        <w:trPr>
          <w:trHeight w:val="223"/>
          <w:jc w:val="center"/>
        </w:trPr>
        <w:tc>
          <w:tcPr>
            <w:tcW w:w="1397" w:type="dxa"/>
            <w:vMerge w:val="restart"/>
            <w:vAlign w:val="center"/>
          </w:tcPr>
          <w:p w14:paraId="08840DE0" w14:textId="77777777" w:rsidR="006966C9" w:rsidRPr="001D386E" w:rsidRDefault="006966C9" w:rsidP="00F543FC">
            <w:pPr>
              <w:pStyle w:val="TAC"/>
            </w:pPr>
            <w:r w:rsidRPr="001D386E">
              <w:t>CA_</w:t>
            </w:r>
            <w:r w:rsidRPr="001D386E">
              <w:rPr>
                <w:rFonts w:hint="eastAsia"/>
              </w:rPr>
              <w:t>3</w:t>
            </w:r>
            <w:r w:rsidRPr="001D386E">
              <w:t>A-</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14:paraId="4D14FA8E"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38DCEB8F" w14:textId="77777777" w:rsidR="006966C9" w:rsidRPr="001D386E" w:rsidRDefault="006966C9" w:rsidP="00F543FC">
            <w:pPr>
              <w:pStyle w:val="TAC"/>
              <w:rPr>
                <w:lang w:eastAsia="zh-CN"/>
              </w:rPr>
            </w:pPr>
            <w:r w:rsidRPr="001D386E">
              <w:rPr>
                <w:rFonts w:hint="eastAsia"/>
              </w:rPr>
              <w:t>3</w:t>
            </w:r>
          </w:p>
        </w:tc>
        <w:tc>
          <w:tcPr>
            <w:tcW w:w="699" w:type="dxa"/>
            <w:shd w:val="clear" w:color="auto" w:fill="auto"/>
            <w:vAlign w:val="center"/>
          </w:tcPr>
          <w:p w14:paraId="0E459BDA" w14:textId="77777777" w:rsidR="006966C9" w:rsidRPr="001D386E" w:rsidRDefault="006966C9" w:rsidP="00F543FC">
            <w:pPr>
              <w:pStyle w:val="TAC"/>
            </w:pPr>
          </w:p>
        </w:tc>
        <w:tc>
          <w:tcPr>
            <w:tcW w:w="586" w:type="dxa"/>
            <w:vAlign w:val="center"/>
          </w:tcPr>
          <w:p w14:paraId="1F78B7F0" w14:textId="77777777" w:rsidR="006966C9" w:rsidRPr="001D386E" w:rsidRDefault="006966C9" w:rsidP="00F543FC">
            <w:pPr>
              <w:pStyle w:val="TAC"/>
            </w:pPr>
          </w:p>
        </w:tc>
        <w:tc>
          <w:tcPr>
            <w:tcW w:w="666" w:type="dxa"/>
            <w:gridSpan w:val="2"/>
            <w:vAlign w:val="center"/>
          </w:tcPr>
          <w:p w14:paraId="75353F70" w14:textId="77777777" w:rsidR="006966C9" w:rsidRPr="001D386E" w:rsidRDefault="006966C9" w:rsidP="00F543FC">
            <w:pPr>
              <w:pStyle w:val="TAC"/>
            </w:pPr>
            <w:r w:rsidRPr="001D386E">
              <w:t>Yes</w:t>
            </w:r>
          </w:p>
        </w:tc>
        <w:tc>
          <w:tcPr>
            <w:tcW w:w="586" w:type="dxa"/>
            <w:gridSpan w:val="2"/>
            <w:vAlign w:val="center"/>
          </w:tcPr>
          <w:p w14:paraId="16CF8FF2" w14:textId="77777777" w:rsidR="006966C9" w:rsidRPr="001D386E" w:rsidRDefault="006966C9" w:rsidP="00F543FC">
            <w:pPr>
              <w:pStyle w:val="TAC"/>
            </w:pPr>
            <w:r w:rsidRPr="001D386E">
              <w:t>Yes</w:t>
            </w:r>
          </w:p>
        </w:tc>
        <w:tc>
          <w:tcPr>
            <w:tcW w:w="589" w:type="dxa"/>
            <w:gridSpan w:val="2"/>
            <w:vAlign w:val="center"/>
          </w:tcPr>
          <w:p w14:paraId="33D1EBE4" w14:textId="77777777" w:rsidR="006966C9" w:rsidRPr="001D386E" w:rsidRDefault="006966C9" w:rsidP="00F543FC">
            <w:pPr>
              <w:pStyle w:val="TAC"/>
            </w:pPr>
            <w:r w:rsidRPr="001D386E">
              <w:t>Yes</w:t>
            </w:r>
          </w:p>
        </w:tc>
        <w:tc>
          <w:tcPr>
            <w:tcW w:w="593" w:type="dxa"/>
            <w:gridSpan w:val="2"/>
            <w:vAlign w:val="center"/>
          </w:tcPr>
          <w:p w14:paraId="17534D6B" w14:textId="77777777" w:rsidR="006966C9" w:rsidRPr="001D386E" w:rsidRDefault="006966C9" w:rsidP="00F543FC">
            <w:pPr>
              <w:pStyle w:val="TAC"/>
              <w:rPr>
                <w:lang w:eastAsia="zh-CN"/>
              </w:rPr>
            </w:pPr>
            <w:r w:rsidRPr="001D386E">
              <w:t>Yes</w:t>
            </w:r>
          </w:p>
        </w:tc>
        <w:tc>
          <w:tcPr>
            <w:tcW w:w="1187" w:type="dxa"/>
            <w:vMerge w:val="restart"/>
            <w:vAlign w:val="center"/>
          </w:tcPr>
          <w:p w14:paraId="71CDAF33" w14:textId="77777777" w:rsidR="006966C9" w:rsidRPr="001D386E" w:rsidRDefault="006966C9" w:rsidP="00F543FC">
            <w:pPr>
              <w:pStyle w:val="TAC"/>
            </w:pPr>
            <w:r w:rsidRPr="001D386E">
              <w:rPr>
                <w:rFonts w:eastAsia="SimSun" w:hint="eastAsia"/>
                <w:lang w:eastAsia="zh-CN"/>
              </w:rPr>
              <w:t>6</w:t>
            </w:r>
            <w:r w:rsidRPr="001D386E">
              <w:t>0</w:t>
            </w:r>
          </w:p>
        </w:tc>
        <w:tc>
          <w:tcPr>
            <w:tcW w:w="1286" w:type="dxa"/>
            <w:vMerge w:val="restart"/>
            <w:vAlign w:val="center"/>
          </w:tcPr>
          <w:p w14:paraId="7AC7339B" w14:textId="77777777" w:rsidR="006966C9" w:rsidRPr="001D386E" w:rsidRDefault="006966C9" w:rsidP="00F543FC">
            <w:pPr>
              <w:pStyle w:val="TAC"/>
            </w:pPr>
            <w:r w:rsidRPr="001D386E">
              <w:t>0</w:t>
            </w:r>
          </w:p>
        </w:tc>
      </w:tr>
      <w:tr w:rsidR="006966C9" w:rsidRPr="001D386E" w14:paraId="2921036B" w14:textId="77777777" w:rsidTr="00F543FC">
        <w:trPr>
          <w:trHeight w:val="223"/>
          <w:jc w:val="center"/>
        </w:trPr>
        <w:tc>
          <w:tcPr>
            <w:tcW w:w="1397" w:type="dxa"/>
            <w:vMerge/>
            <w:vAlign w:val="center"/>
          </w:tcPr>
          <w:p w14:paraId="5AC89DC9" w14:textId="77777777" w:rsidR="006966C9" w:rsidRPr="001D386E" w:rsidRDefault="006966C9" w:rsidP="00F543FC">
            <w:pPr>
              <w:pStyle w:val="TAC"/>
            </w:pPr>
          </w:p>
        </w:tc>
        <w:tc>
          <w:tcPr>
            <w:tcW w:w="1466" w:type="dxa"/>
            <w:vMerge/>
            <w:vAlign w:val="center"/>
          </w:tcPr>
          <w:p w14:paraId="5D5A0EF8" w14:textId="77777777" w:rsidR="006966C9" w:rsidRPr="001D386E" w:rsidRDefault="006966C9" w:rsidP="00F543FC">
            <w:pPr>
              <w:pStyle w:val="TAC"/>
              <w:rPr>
                <w:lang w:eastAsia="zh-CN"/>
              </w:rPr>
            </w:pPr>
          </w:p>
        </w:tc>
        <w:tc>
          <w:tcPr>
            <w:tcW w:w="768" w:type="dxa"/>
            <w:shd w:val="clear" w:color="auto" w:fill="auto"/>
            <w:vAlign w:val="center"/>
          </w:tcPr>
          <w:p w14:paraId="62FD2FF6" w14:textId="77777777" w:rsidR="006966C9" w:rsidRPr="001D386E" w:rsidRDefault="006966C9" w:rsidP="00F543FC">
            <w:pPr>
              <w:pStyle w:val="TAC"/>
              <w:rPr>
                <w:lang w:eastAsia="zh-CN"/>
              </w:rPr>
            </w:pPr>
            <w:r w:rsidRPr="001D386E">
              <w:rPr>
                <w:rFonts w:hint="eastAsia"/>
              </w:rPr>
              <w:t>20</w:t>
            </w:r>
          </w:p>
        </w:tc>
        <w:tc>
          <w:tcPr>
            <w:tcW w:w="699" w:type="dxa"/>
            <w:shd w:val="clear" w:color="auto" w:fill="auto"/>
            <w:vAlign w:val="center"/>
          </w:tcPr>
          <w:p w14:paraId="2625D17A" w14:textId="77777777" w:rsidR="006966C9" w:rsidRPr="001D386E" w:rsidRDefault="006966C9" w:rsidP="00F543FC">
            <w:pPr>
              <w:pStyle w:val="TAC"/>
            </w:pPr>
          </w:p>
        </w:tc>
        <w:tc>
          <w:tcPr>
            <w:tcW w:w="586" w:type="dxa"/>
            <w:vAlign w:val="center"/>
          </w:tcPr>
          <w:p w14:paraId="13E1F862" w14:textId="77777777" w:rsidR="006966C9" w:rsidRPr="001D386E" w:rsidRDefault="006966C9" w:rsidP="00F543FC">
            <w:pPr>
              <w:pStyle w:val="TAC"/>
            </w:pPr>
          </w:p>
        </w:tc>
        <w:tc>
          <w:tcPr>
            <w:tcW w:w="666" w:type="dxa"/>
            <w:gridSpan w:val="2"/>
            <w:vAlign w:val="center"/>
          </w:tcPr>
          <w:p w14:paraId="5F0290E1" w14:textId="77777777" w:rsidR="006966C9" w:rsidRPr="001D386E" w:rsidRDefault="006966C9" w:rsidP="00F543FC">
            <w:pPr>
              <w:pStyle w:val="TAC"/>
            </w:pPr>
          </w:p>
        </w:tc>
        <w:tc>
          <w:tcPr>
            <w:tcW w:w="586" w:type="dxa"/>
            <w:gridSpan w:val="2"/>
            <w:vAlign w:val="center"/>
          </w:tcPr>
          <w:p w14:paraId="007CFA4F" w14:textId="77777777" w:rsidR="006966C9" w:rsidRPr="001D386E" w:rsidRDefault="006966C9" w:rsidP="00F543FC">
            <w:pPr>
              <w:pStyle w:val="TAC"/>
            </w:pPr>
            <w:r w:rsidRPr="001D386E">
              <w:t>Yes</w:t>
            </w:r>
          </w:p>
        </w:tc>
        <w:tc>
          <w:tcPr>
            <w:tcW w:w="589" w:type="dxa"/>
            <w:gridSpan w:val="2"/>
            <w:vAlign w:val="center"/>
          </w:tcPr>
          <w:p w14:paraId="559B51C2" w14:textId="77777777" w:rsidR="006966C9" w:rsidRPr="001D386E" w:rsidRDefault="006966C9" w:rsidP="00F543FC">
            <w:pPr>
              <w:pStyle w:val="TAC"/>
            </w:pPr>
            <w:r w:rsidRPr="001D386E">
              <w:t>Yes</w:t>
            </w:r>
          </w:p>
        </w:tc>
        <w:tc>
          <w:tcPr>
            <w:tcW w:w="593" w:type="dxa"/>
            <w:gridSpan w:val="2"/>
            <w:vAlign w:val="center"/>
          </w:tcPr>
          <w:p w14:paraId="429C6DFF" w14:textId="77777777" w:rsidR="006966C9" w:rsidRPr="001D386E" w:rsidRDefault="006966C9" w:rsidP="00F543FC">
            <w:pPr>
              <w:pStyle w:val="TAC"/>
              <w:rPr>
                <w:lang w:eastAsia="zh-CN"/>
              </w:rPr>
            </w:pPr>
            <w:r w:rsidRPr="001D386E">
              <w:t>Yes</w:t>
            </w:r>
          </w:p>
        </w:tc>
        <w:tc>
          <w:tcPr>
            <w:tcW w:w="1187" w:type="dxa"/>
            <w:vMerge/>
            <w:vAlign w:val="center"/>
          </w:tcPr>
          <w:p w14:paraId="0634B1DF" w14:textId="77777777" w:rsidR="006966C9" w:rsidRPr="001D386E" w:rsidRDefault="006966C9" w:rsidP="00F543FC">
            <w:pPr>
              <w:pStyle w:val="TAC"/>
            </w:pPr>
          </w:p>
        </w:tc>
        <w:tc>
          <w:tcPr>
            <w:tcW w:w="1286" w:type="dxa"/>
            <w:vMerge/>
            <w:vAlign w:val="center"/>
          </w:tcPr>
          <w:p w14:paraId="2E987082" w14:textId="77777777" w:rsidR="006966C9" w:rsidRPr="001D386E" w:rsidRDefault="006966C9" w:rsidP="00F543FC">
            <w:pPr>
              <w:pStyle w:val="TAC"/>
            </w:pPr>
          </w:p>
        </w:tc>
      </w:tr>
      <w:tr w:rsidR="006966C9" w:rsidRPr="001D386E" w14:paraId="2C941C2F" w14:textId="77777777" w:rsidTr="00F543FC">
        <w:trPr>
          <w:trHeight w:val="223"/>
          <w:jc w:val="center"/>
        </w:trPr>
        <w:tc>
          <w:tcPr>
            <w:tcW w:w="1397" w:type="dxa"/>
            <w:vMerge/>
            <w:vAlign w:val="center"/>
          </w:tcPr>
          <w:p w14:paraId="728CF1B1" w14:textId="77777777" w:rsidR="006966C9" w:rsidRPr="001D386E" w:rsidRDefault="006966C9" w:rsidP="00F543FC">
            <w:pPr>
              <w:pStyle w:val="TAC"/>
            </w:pPr>
          </w:p>
        </w:tc>
        <w:tc>
          <w:tcPr>
            <w:tcW w:w="1466" w:type="dxa"/>
            <w:vMerge/>
            <w:vAlign w:val="center"/>
          </w:tcPr>
          <w:p w14:paraId="2420FAA1" w14:textId="77777777" w:rsidR="006966C9" w:rsidRPr="001D386E" w:rsidRDefault="006966C9" w:rsidP="00F543FC">
            <w:pPr>
              <w:pStyle w:val="TAC"/>
              <w:rPr>
                <w:lang w:eastAsia="zh-CN"/>
              </w:rPr>
            </w:pPr>
          </w:p>
        </w:tc>
        <w:tc>
          <w:tcPr>
            <w:tcW w:w="768" w:type="dxa"/>
            <w:shd w:val="clear" w:color="auto" w:fill="auto"/>
            <w:vAlign w:val="center"/>
          </w:tcPr>
          <w:p w14:paraId="203BB88C" w14:textId="77777777" w:rsidR="006966C9" w:rsidRPr="001D386E" w:rsidRDefault="006966C9" w:rsidP="00F543FC">
            <w:pPr>
              <w:pStyle w:val="TAC"/>
              <w:rPr>
                <w:lang w:eastAsia="zh-CN"/>
              </w:rPr>
            </w:pPr>
            <w:r w:rsidRPr="001D386E">
              <w:t>2</w:t>
            </w:r>
            <w:r w:rsidRPr="001D386E">
              <w:rPr>
                <w:rFonts w:hint="eastAsia"/>
              </w:rPr>
              <w:t>8</w:t>
            </w:r>
          </w:p>
        </w:tc>
        <w:tc>
          <w:tcPr>
            <w:tcW w:w="699" w:type="dxa"/>
            <w:shd w:val="clear" w:color="auto" w:fill="auto"/>
            <w:vAlign w:val="center"/>
          </w:tcPr>
          <w:p w14:paraId="2E23A655" w14:textId="77777777" w:rsidR="006966C9" w:rsidRPr="001D386E" w:rsidRDefault="006966C9" w:rsidP="00F543FC">
            <w:pPr>
              <w:pStyle w:val="TAC"/>
            </w:pPr>
          </w:p>
        </w:tc>
        <w:tc>
          <w:tcPr>
            <w:tcW w:w="586" w:type="dxa"/>
            <w:vAlign w:val="center"/>
          </w:tcPr>
          <w:p w14:paraId="28B0CBB2" w14:textId="77777777" w:rsidR="006966C9" w:rsidRPr="001D386E" w:rsidRDefault="006966C9" w:rsidP="00F543FC">
            <w:pPr>
              <w:pStyle w:val="TAC"/>
            </w:pPr>
          </w:p>
        </w:tc>
        <w:tc>
          <w:tcPr>
            <w:tcW w:w="666" w:type="dxa"/>
            <w:gridSpan w:val="2"/>
            <w:vAlign w:val="center"/>
          </w:tcPr>
          <w:p w14:paraId="218323B6" w14:textId="77777777" w:rsidR="006966C9" w:rsidRPr="001D386E" w:rsidRDefault="006966C9" w:rsidP="00F543FC">
            <w:pPr>
              <w:pStyle w:val="TAC"/>
            </w:pPr>
            <w:r w:rsidRPr="001D386E">
              <w:t>Yes</w:t>
            </w:r>
          </w:p>
        </w:tc>
        <w:tc>
          <w:tcPr>
            <w:tcW w:w="586" w:type="dxa"/>
            <w:gridSpan w:val="2"/>
            <w:vAlign w:val="center"/>
          </w:tcPr>
          <w:p w14:paraId="3EFDD1DD" w14:textId="77777777" w:rsidR="006966C9" w:rsidRPr="001D386E" w:rsidRDefault="006966C9" w:rsidP="00F543FC">
            <w:pPr>
              <w:pStyle w:val="TAC"/>
            </w:pPr>
            <w:r w:rsidRPr="001D386E">
              <w:t>Yes</w:t>
            </w:r>
          </w:p>
        </w:tc>
        <w:tc>
          <w:tcPr>
            <w:tcW w:w="589" w:type="dxa"/>
            <w:gridSpan w:val="2"/>
            <w:vAlign w:val="center"/>
          </w:tcPr>
          <w:p w14:paraId="2A68CF79" w14:textId="77777777" w:rsidR="006966C9" w:rsidRPr="001D386E" w:rsidRDefault="006966C9" w:rsidP="00F543FC">
            <w:pPr>
              <w:pStyle w:val="TAC"/>
            </w:pPr>
            <w:r w:rsidRPr="001D386E">
              <w:t>Yes</w:t>
            </w:r>
          </w:p>
        </w:tc>
        <w:tc>
          <w:tcPr>
            <w:tcW w:w="593" w:type="dxa"/>
            <w:gridSpan w:val="2"/>
            <w:vAlign w:val="center"/>
          </w:tcPr>
          <w:p w14:paraId="11EC13AD" w14:textId="77777777" w:rsidR="006966C9" w:rsidRPr="001D386E" w:rsidRDefault="006966C9" w:rsidP="00F543FC">
            <w:pPr>
              <w:pStyle w:val="TAC"/>
              <w:rPr>
                <w:lang w:eastAsia="zh-CN"/>
              </w:rPr>
            </w:pPr>
            <w:r w:rsidRPr="001D386E">
              <w:t>Yes</w:t>
            </w:r>
          </w:p>
        </w:tc>
        <w:tc>
          <w:tcPr>
            <w:tcW w:w="1187" w:type="dxa"/>
            <w:vMerge/>
            <w:vAlign w:val="center"/>
          </w:tcPr>
          <w:p w14:paraId="28BB8899" w14:textId="77777777" w:rsidR="006966C9" w:rsidRPr="001D386E" w:rsidRDefault="006966C9" w:rsidP="00F543FC">
            <w:pPr>
              <w:pStyle w:val="TAC"/>
            </w:pPr>
          </w:p>
        </w:tc>
        <w:tc>
          <w:tcPr>
            <w:tcW w:w="1286" w:type="dxa"/>
            <w:vMerge/>
            <w:vAlign w:val="center"/>
          </w:tcPr>
          <w:p w14:paraId="3D742AA0" w14:textId="77777777" w:rsidR="006966C9" w:rsidRPr="001D386E" w:rsidRDefault="006966C9" w:rsidP="00F543FC">
            <w:pPr>
              <w:pStyle w:val="TAC"/>
            </w:pPr>
          </w:p>
        </w:tc>
      </w:tr>
      <w:tr w:rsidR="006966C9" w:rsidRPr="001D386E" w14:paraId="1572444A" w14:textId="77777777" w:rsidTr="00F543FC">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90A0BAB" w14:textId="77777777" w:rsidR="006966C9" w:rsidRPr="001D386E" w:rsidRDefault="006966C9" w:rsidP="00F543FC">
            <w:pPr>
              <w:pStyle w:val="TAC"/>
            </w:pPr>
            <w:r w:rsidRPr="001D386E">
              <w:t>CA_3A-3A-20A-28A</w:t>
            </w:r>
            <w:r w:rsidRPr="001D386E">
              <w:rPr>
                <w:vertAlign w:val="superscript"/>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6E7BBC" w14:textId="77777777" w:rsidR="006966C9" w:rsidRPr="001D386E" w:rsidRDefault="006966C9" w:rsidP="00F543FC">
            <w:pPr>
              <w:pStyle w:val="TAC"/>
              <w:rPr>
                <w:lang w:eastAsia="zh-CN"/>
              </w:rPr>
            </w:pPr>
            <w:r w:rsidRPr="001D386E">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68DA241" w14:textId="77777777" w:rsidR="006966C9" w:rsidRPr="001D386E" w:rsidRDefault="006966C9" w:rsidP="00F543FC">
            <w:pPr>
              <w:pStyle w:val="TAC"/>
              <w:rPr>
                <w:lang w:eastAsia="zh-CN"/>
              </w:rPr>
            </w:pPr>
            <w:r w:rsidRPr="001D386E">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29671FB" w14:textId="77777777" w:rsidR="006966C9" w:rsidRPr="001D386E" w:rsidRDefault="006966C9" w:rsidP="00F543FC">
            <w:pPr>
              <w:pStyle w:val="TAC"/>
              <w:rPr>
                <w:lang w:eastAsia="zh-CN"/>
              </w:rPr>
            </w:pPr>
            <w:r w:rsidRPr="001D386E">
              <w:rPr>
                <w:lang w:eastAsia="ja-JP"/>
              </w:rPr>
              <w:t>See CA_3A-3A Bandwidth combination set 0</w:t>
            </w:r>
            <w:r w:rsidRPr="001D386E">
              <w:rPr>
                <w:rFonts w:eastAsia="SimSun"/>
                <w:lang w:eastAsia="zh-CN"/>
              </w:rPr>
              <w:t xml:space="preserve"> </w:t>
            </w:r>
            <w:r w:rsidRPr="001D386E">
              <w:rPr>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9F5FE9" w14:textId="77777777" w:rsidR="006966C9" w:rsidRPr="001D386E" w:rsidRDefault="006966C9" w:rsidP="00F543FC">
            <w:pPr>
              <w:pStyle w:val="TAC"/>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2F2A2F" w14:textId="77777777" w:rsidR="006966C9" w:rsidRPr="001D386E" w:rsidRDefault="006966C9" w:rsidP="00F543FC">
            <w:pPr>
              <w:pStyle w:val="TAC"/>
            </w:pPr>
            <w:r w:rsidRPr="001D386E">
              <w:t>0</w:t>
            </w:r>
          </w:p>
        </w:tc>
      </w:tr>
      <w:tr w:rsidR="006966C9" w:rsidRPr="001D386E" w14:paraId="6155651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B28999"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58DB1"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C29BAB5" w14:textId="77777777" w:rsidR="006966C9" w:rsidRPr="001D386E" w:rsidRDefault="006966C9" w:rsidP="00F543FC">
            <w:pPr>
              <w:pStyle w:val="TAC"/>
              <w:rPr>
                <w:lang w:eastAsia="zh-CN"/>
              </w:rPr>
            </w:pPr>
            <w:r w:rsidRPr="001D386E">
              <w:t>20</w:t>
            </w:r>
          </w:p>
        </w:tc>
        <w:tc>
          <w:tcPr>
            <w:tcW w:w="699" w:type="dxa"/>
            <w:tcBorders>
              <w:top w:val="single" w:sz="4" w:space="0" w:color="auto"/>
              <w:left w:val="single" w:sz="4" w:space="0" w:color="auto"/>
              <w:bottom w:val="single" w:sz="4" w:space="0" w:color="auto"/>
              <w:right w:val="single" w:sz="4" w:space="0" w:color="auto"/>
            </w:tcBorders>
            <w:vAlign w:val="center"/>
          </w:tcPr>
          <w:p w14:paraId="77EC91E2"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A58D07"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F201E2E" w14:textId="77777777" w:rsidR="006966C9" w:rsidRPr="001D386E" w:rsidRDefault="006966C9" w:rsidP="00F543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32C658" w14:textId="77777777" w:rsidR="006966C9" w:rsidRPr="001D386E" w:rsidRDefault="006966C9" w:rsidP="00F543F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CEFECB8" w14:textId="77777777" w:rsidR="006966C9" w:rsidRPr="001D386E" w:rsidRDefault="006966C9" w:rsidP="00F543FC">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B592503" w14:textId="77777777" w:rsidR="006966C9" w:rsidRPr="001D386E" w:rsidRDefault="006966C9" w:rsidP="00F543FC">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DB996"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56CA3" w14:textId="77777777" w:rsidR="006966C9" w:rsidRPr="001D386E" w:rsidRDefault="006966C9" w:rsidP="00F543FC">
            <w:pPr>
              <w:pStyle w:val="TAC"/>
            </w:pPr>
          </w:p>
        </w:tc>
      </w:tr>
      <w:tr w:rsidR="006966C9" w:rsidRPr="001D386E" w14:paraId="1F61789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13B57D"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6549A"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08869C5" w14:textId="77777777" w:rsidR="006966C9" w:rsidRPr="001D386E" w:rsidRDefault="006966C9" w:rsidP="00F543FC">
            <w:pPr>
              <w:pStyle w:val="TAC"/>
              <w:rPr>
                <w:lang w:eastAsia="zh-CN"/>
              </w:rPr>
            </w:pPr>
            <w:r w:rsidRPr="001D386E">
              <w:t>28</w:t>
            </w:r>
          </w:p>
        </w:tc>
        <w:tc>
          <w:tcPr>
            <w:tcW w:w="699" w:type="dxa"/>
            <w:tcBorders>
              <w:top w:val="single" w:sz="4" w:space="0" w:color="auto"/>
              <w:left w:val="single" w:sz="4" w:space="0" w:color="auto"/>
              <w:bottom w:val="single" w:sz="4" w:space="0" w:color="auto"/>
              <w:right w:val="single" w:sz="4" w:space="0" w:color="auto"/>
            </w:tcBorders>
            <w:vAlign w:val="center"/>
          </w:tcPr>
          <w:p w14:paraId="5C4E6B87"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800664"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581F6D5" w14:textId="77777777" w:rsidR="006966C9" w:rsidRPr="001D386E"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E70E50" w14:textId="77777777" w:rsidR="006966C9" w:rsidRPr="001D386E" w:rsidRDefault="006966C9" w:rsidP="00F543F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C1CF118" w14:textId="77777777" w:rsidR="006966C9" w:rsidRPr="001D386E" w:rsidRDefault="006966C9" w:rsidP="00F543FC">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D5A2458" w14:textId="77777777" w:rsidR="006966C9" w:rsidRPr="001D386E" w:rsidRDefault="006966C9" w:rsidP="00F543FC">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14347"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E9F49" w14:textId="77777777" w:rsidR="006966C9" w:rsidRPr="001D386E" w:rsidRDefault="006966C9" w:rsidP="00F543FC">
            <w:pPr>
              <w:pStyle w:val="TAC"/>
            </w:pPr>
          </w:p>
        </w:tc>
      </w:tr>
      <w:tr w:rsidR="006966C9" w:rsidRPr="001D386E" w14:paraId="2B2CC859" w14:textId="77777777" w:rsidTr="00F543FC">
        <w:trPr>
          <w:trHeight w:val="223"/>
          <w:jc w:val="center"/>
        </w:trPr>
        <w:tc>
          <w:tcPr>
            <w:tcW w:w="1397" w:type="dxa"/>
            <w:vMerge w:val="restart"/>
            <w:vAlign w:val="center"/>
          </w:tcPr>
          <w:p w14:paraId="795C97EA" w14:textId="77777777" w:rsidR="006966C9" w:rsidRPr="001D386E" w:rsidRDefault="006966C9" w:rsidP="00F543FC">
            <w:pPr>
              <w:pStyle w:val="TAC"/>
            </w:pPr>
            <w:r w:rsidRPr="001D386E">
              <w:t>CA_</w:t>
            </w:r>
            <w:r w:rsidRPr="001D386E">
              <w:rPr>
                <w:rFonts w:hint="eastAsia"/>
              </w:rPr>
              <w:t>3</w:t>
            </w:r>
            <w:r w:rsidRPr="001D386E">
              <w:t>C-</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14:paraId="703CE264"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6AC6163A" w14:textId="77777777" w:rsidR="006966C9" w:rsidRPr="001D386E" w:rsidRDefault="006966C9" w:rsidP="00F543FC">
            <w:pPr>
              <w:pStyle w:val="TAC"/>
              <w:rPr>
                <w:rFonts w:eastAsia="SimSun"/>
                <w:lang w:eastAsia="zh-CN"/>
              </w:rPr>
            </w:pPr>
            <w:r w:rsidRPr="001D386E">
              <w:rPr>
                <w:rFonts w:hint="eastAsia"/>
              </w:rPr>
              <w:t>3</w:t>
            </w:r>
          </w:p>
        </w:tc>
        <w:tc>
          <w:tcPr>
            <w:tcW w:w="3719" w:type="dxa"/>
            <w:gridSpan w:val="10"/>
            <w:shd w:val="clear" w:color="auto" w:fill="auto"/>
            <w:vAlign w:val="center"/>
          </w:tcPr>
          <w:p w14:paraId="4C4FB1AB" w14:textId="77777777" w:rsidR="006966C9" w:rsidRPr="001D386E" w:rsidRDefault="006966C9" w:rsidP="00F543FC">
            <w:pPr>
              <w:pStyle w:val="TAC"/>
              <w:rPr>
                <w:lang w:eastAsia="zh-CN"/>
              </w:rPr>
            </w:pPr>
            <w:r w:rsidRPr="001D386E">
              <w:t>See CA_3C Bandwidth Combination Set 0 in Table 5.6A.1-1</w:t>
            </w:r>
          </w:p>
        </w:tc>
        <w:tc>
          <w:tcPr>
            <w:tcW w:w="1187" w:type="dxa"/>
            <w:vMerge w:val="restart"/>
            <w:vAlign w:val="center"/>
          </w:tcPr>
          <w:p w14:paraId="285FDE0A" w14:textId="77777777" w:rsidR="006966C9" w:rsidRPr="001D386E" w:rsidRDefault="006966C9" w:rsidP="00F543FC">
            <w:pPr>
              <w:pStyle w:val="TAC"/>
            </w:pPr>
            <w:r w:rsidRPr="001D386E">
              <w:t>80</w:t>
            </w:r>
          </w:p>
        </w:tc>
        <w:tc>
          <w:tcPr>
            <w:tcW w:w="1286" w:type="dxa"/>
            <w:vMerge w:val="restart"/>
            <w:vAlign w:val="center"/>
          </w:tcPr>
          <w:p w14:paraId="00D5F536" w14:textId="77777777" w:rsidR="006966C9" w:rsidRPr="001D386E" w:rsidRDefault="006966C9" w:rsidP="00F543FC">
            <w:pPr>
              <w:pStyle w:val="TAC"/>
            </w:pPr>
            <w:r w:rsidRPr="001D386E">
              <w:t>0</w:t>
            </w:r>
          </w:p>
        </w:tc>
      </w:tr>
      <w:tr w:rsidR="006966C9" w:rsidRPr="001D386E" w14:paraId="68F2AF38" w14:textId="77777777" w:rsidTr="00F543FC">
        <w:trPr>
          <w:trHeight w:val="223"/>
          <w:jc w:val="center"/>
        </w:trPr>
        <w:tc>
          <w:tcPr>
            <w:tcW w:w="1397" w:type="dxa"/>
            <w:vMerge/>
            <w:vAlign w:val="center"/>
          </w:tcPr>
          <w:p w14:paraId="700ECCDB" w14:textId="77777777" w:rsidR="006966C9" w:rsidRPr="001D386E" w:rsidRDefault="006966C9" w:rsidP="00F543FC">
            <w:pPr>
              <w:pStyle w:val="TAC"/>
            </w:pPr>
          </w:p>
        </w:tc>
        <w:tc>
          <w:tcPr>
            <w:tcW w:w="1466" w:type="dxa"/>
            <w:vMerge/>
            <w:vAlign w:val="center"/>
          </w:tcPr>
          <w:p w14:paraId="02D5E0B1" w14:textId="77777777" w:rsidR="006966C9" w:rsidRPr="001D386E" w:rsidRDefault="006966C9" w:rsidP="00F543FC">
            <w:pPr>
              <w:pStyle w:val="TAC"/>
              <w:rPr>
                <w:lang w:eastAsia="zh-CN"/>
              </w:rPr>
            </w:pPr>
          </w:p>
        </w:tc>
        <w:tc>
          <w:tcPr>
            <w:tcW w:w="768" w:type="dxa"/>
            <w:shd w:val="clear" w:color="auto" w:fill="auto"/>
            <w:vAlign w:val="center"/>
          </w:tcPr>
          <w:p w14:paraId="62198A31" w14:textId="77777777" w:rsidR="006966C9" w:rsidRPr="001D386E" w:rsidRDefault="006966C9" w:rsidP="00F543FC">
            <w:pPr>
              <w:pStyle w:val="TAC"/>
              <w:rPr>
                <w:rFonts w:eastAsia="SimSun"/>
                <w:lang w:eastAsia="zh-CN"/>
              </w:rPr>
            </w:pPr>
            <w:r w:rsidRPr="001D386E">
              <w:rPr>
                <w:rFonts w:hint="eastAsia"/>
              </w:rPr>
              <w:t>20</w:t>
            </w:r>
          </w:p>
        </w:tc>
        <w:tc>
          <w:tcPr>
            <w:tcW w:w="699" w:type="dxa"/>
            <w:shd w:val="clear" w:color="auto" w:fill="auto"/>
            <w:vAlign w:val="center"/>
          </w:tcPr>
          <w:p w14:paraId="08D753DF" w14:textId="77777777" w:rsidR="006966C9" w:rsidRPr="001D386E" w:rsidRDefault="006966C9" w:rsidP="00F543FC">
            <w:pPr>
              <w:pStyle w:val="TAC"/>
            </w:pPr>
          </w:p>
        </w:tc>
        <w:tc>
          <w:tcPr>
            <w:tcW w:w="586" w:type="dxa"/>
            <w:vAlign w:val="center"/>
          </w:tcPr>
          <w:p w14:paraId="47B942DD" w14:textId="77777777" w:rsidR="006966C9" w:rsidRPr="001D386E" w:rsidRDefault="006966C9" w:rsidP="00F543FC">
            <w:pPr>
              <w:pStyle w:val="TAC"/>
            </w:pPr>
          </w:p>
        </w:tc>
        <w:tc>
          <w:tcPr>
            <w:tcW w:w="666" w:type="dxa"/>
            <w:gridSpan w:val="2"/>
            <w:vAlign w:val="center"/>
          </w:tcPr>
          <w:p w14:paraId="2947029C" w14:textId="77777777" w:rsidR="006966C9" w:rsidRPr="001D386E" w:rsidRDefault="006966C9" w:rsidP="00F543FC">
            <w:pPr>
              <w:pStyle w:val="TAC"/>
            </w:pPr>
          </w:p>
        </w:tc>
        <w:tc>
          <w:tcPr>
            <w:tcW w:w="586" w:type="dxa"/>
            <w:gridSpan w:val="2"/>
            <w:vAlign w:val="center"/>
          </w:tcPr>
          <w:p w14:paraId="243BEAD9" w14:textId="77777777" w:rsidR="006966C9" w:rsidRPr="001D386E" w:rsidRDefault="006966C9" w:rsidP="00F543FC">
            <w:pPr>
              <w:pStyle w:val="TAC"/>
            </w:pPr>
            <w:r w:rsidRPr="001D386E">
              <w:t>Yes</w:t>
            </w:r>
          </w:p>
        </w:tc>
        <w:tc>
          <w:tcPr>
            <w:tcW w:w="589" w:type="dxa"/>
            <w:gridSpan w:val="2"/>
            <w:vAlign w:val="center"/>
          </w:tcPr>
          <w:p w14:paraId="29AD47F2" w14:textId="77777777" w:rsidR="006966C9" w:rsidRPr="001D386E" w:rsidRDefault="006966C9" w:rsidP="00F543FC">
            <w:pPr>
              <w:pStyle w:val="TAC"/>
            </w:pPr>
            <w:r w:rsidRPr="001D386E">
              <w:t>Yes</w:t>
            </w:r>
          </w:p>
        </w:tc>
        <w:tc>
          <w:tcPr>
            <w:tcW w:w="593" w:type="dxa"/>
            <w:gridSpan w:val="2"/>
            <w:vAlign w:val="center"/>
          </w:tcPr>
          <w:p w14:paraId="77ADE2D5" w14:textId="77777777" w:rsidR="006966C9" w:rsidRPr="001D386E" w:rsidRDefault="006966C9" w:rsidP="00F543FC">
            <w:pPr>
              <w:pStyle w:val="TAC"/>
              <w:rPr>
                <w:lang w:eastAsia="zh-CN"/>
              </w:rPr>
            </w:pPr>
            <w:r w:rsidRPr="001D386E">
              <w:t>Yes</w:t>
            </w:r>
          </w:p>
        </w:tc>
        <w:tc>
          <w:tcPr>
            <w:tcW w:w="1187" w:type="dxa"/>
            <w:vMerge/>
            <w:vAlign w:val="center"/>
          </w:tcPr>
          <w:p w14:paraId="64E3F000" w14:textId="77777777" w:rsidR="006966C9" w:rsidRPr="001D386E" w:rsidRDefault="006966C9" w:rsidP="00F543FC">
            <w:pPr>
              <w:pStyle w:val="TAC"/>
            </w:pPr>
          </w:p>
        </w:tc>
        <w:tc>
          <w:tcPr>
            <w:tcW w:w="1286" w:type="dxa"/>
            <w:vMerge/>
            <w:vAlign w:val="center"/>
          </w:tcPr>
          <w:p w14:paraId="177B1C20" w14:textId="77777777" w:rsidR="006966C9" w:rsidRPr="001D386E" w:rsidRDefault="006966C9" w:rsidP="00F543FC">
            <w:pPr>
              <w:pStyle w:val="TAC"/>
            </w:pPr>
          </w:p>
        </w:tc>
      </w:tr>
      <w:tr w:rsidR="006966C9" w:rsidRPr="001D386E" w14:paraId="3A69E257" w14:textId="77777777" w:rsidTr="00F543FC">
        <w:trPr>
          <w:trHeight w:val="223"/>
          <w:jc w:val="center"/>
        </w:trPr>
        <w:tc>
          <w:tcPr>
            <w:tcW w:w="1397" w:type="dxa"/>
            <w:vMerge/>
            <w:vAlign w:val="center"/>
          </w:tcPr>
          <w:p w14:paraId="4138EF01" w14:textId="77777777" w:rsidR="006966C9" w:rsidRPr="001D386E" w:rsidRDefault="006966C9" w:rsidP="00F543FC">
            <w:pPr>
              <w:pStyle w:val="TAC"/>
            </w:pPr>
          </w:p>
        </w:tc>
        <w:tc>
          <w:tcPr>
            <w:tcW w:w="1466" w:type="dxa"/>
            <w:vMerge/>
            <w:vAlign w:val="center"/>
          </w:tcPr>
          <w:p w14:paraId="4035D646" w14:textId="77777777" w:rsidR="006966C9" w:rsidRPr="001D386E" w:rsidRDefault="006966C9" w:rsidP="00F543FC">
            <w:pPr>
              <w:pStyle w:val="TAC"/>
              <w:rPr>
                <w:lang w:eastAsia="zh-CN"/>
              </w:rPr>
            </w:pPr>
          </w:p>
        </w:tc>
        <w:tc>
          <w:tcPr>
            <w:tcW w:w="768" w:type="dxa"/>
            <w:shd w:val="clear" w:color="auto" w:fill="auto"/>
            <w:vAlign w:val="center"/>
          </w:tcPr>
          <w:p w14:paraId="6C6A1E42" w14:textId="77777777" w:rsidR="006966C9" w:rsidRPr="001D386E" w:rsidRDefault="006966C9" w:rsidP="00F543FC">
            <w:pPr>
              <w:pStyle w:val="TAC"/>
              <w:rPr>
                <w:rFonts w:eastAsia="SimSun"/>
                <w:lang w:eastAsia="zh-CN"/>
              </w:rPr>
            </w:pPr>
            <w:r w:rsidRPr="001D386E">
              <w:t>2</w:t>
            </w:r>
            <w:r w:rsidRPr="001D386E">
              <w:rPr>
                <w:rFonts w:hint="eastAsia"/>
              </w:rPr>
              <w:t>8</w:t>
            </w:r>
          </w:p>
        </w:tc>
        <w:tc>
          <w:tcPr>
            <w:tcW w:w="699" w:type="dxa"/>
            <w:shd w:val="clear" w:color="auto" w:fill="auto"/>
            <w:vAlign w:val="center"/>
          </w:tcPr>
          <w:p w14:paraId="3E17BA38" w14:textId="77777777" w:rsidR="006966C9" w:rsidRPr="001D386E" w:rsidRDefault="006966C9" w:rsidP="00F543FC">
            <w:pPr>
              <w:pStyle w:val="TAC"/>
            </w:pPr>
          </w:p>
        </w:tc>
        <w:tc>
          <w:tcPr>
            <w:tcW w:w="586" w:type="dxa"/>
            <w:vAlign w:val="center"/>
          </w:tcPr>
          <w:p w14:paraId="2F4FD415" w14:textId="77777777" w:rsidR="006966C9" w:rsidRPr="001D386E" w:rsidRDefault="006966C9" w:rsidP="00F543FC">
            <w:pPr>
              <w:pStyle w:val="TAC"/>
            </w:pPr>
          </w:p>
        </w:tc>
        <w:tc>
          <w:tcPr>
            <w:tcW w:w="666" w:type="dxa"/>
            <w:gridSpan w:val="2"/>
            <w:vAlign w:val="center"/>
          </w:tcPr>
          <w:p w14:paraId="2487E606" w14:textId="77777777" w:rsidR="006966C9" w:rsidRPr="001D386E" w:rsidRDefault="006966C9" w:rsidP="00F543FC">
            <w:pPr>
              <w:pStyle w:val="TAC"/>
            </w:pPr>
            <w:r w:rsidRPr="001D386E">
              <w:t>Yes</w:t>
            </w:r>
          </w:p>
        </w:tc>
        <w:tc>
          <w:tcPr>
            <w:tcW w:w="586" w:type="dxa"/>
            <w:gridSpan w:val="2"/>
            <w:vAlign w:val="center"/>
          </w:tcPr>
          <w:p w14:paraId="0C903718" w14:textId="77777777" w:rsidR="006966C9" w:rsidRPr="001D386E" w:rsidRDefault="006966C9" w:rsidP="00F543FC">
            <w:pPr>
              <w:pStyle w:val="TAC"/>
            </w:pPr>
            <w:r w:rsidRPr="001D386E">
              <w:t>Yes</w:t>
            </w:r>
          </w:p>
        </w:tc>
        <w:tc>
          <w:tcPr>
            <w:tcW w:w="589" w:type="dxa"/>
            <w:gridSpan w:val="2"/>
            <w:vAlign w:val="center"/>
          </w:tcPr>
          <w:p w14:paraId="139E4F11" w14:textId="77777777" w:rsidR="006966C9" w:rsidRPr="001D386E" w:rsidRDefault="006966C9" w:rsidP="00F543FC">
            <w:pPr>
              <w:pStyle w:val="TAC"/>
            </w:pPr>
            <w:r w:rsidRPr="001D386E">
              <w:t>Yes</w:t>
            </w:r>
          </w:p>
        </w:tc>
        <w:tc>
          <w:tcPr>
            <w:tcW w:w="593" w:type="dxa"/>
            <w:gridSpan w:val="2"/>
            <w:vAlign w:val="center"/>
          </w:tcPr>
          <w:p w14:paraId="3B4BED42" w14:textId="77777777" w:rsidR="006966C9" w:rsidRPr="001D386E" w:rsidRDefault="006966C9" w:rsidP="00F543FC">
            <w:pPr>
              <w:pStyle w:val="TAC"/>
              <w:rPr>
                <w:lang w:eastAsia="zh-CN"/>
              </w:rPr>
            </w:pPr>
            <w:r w:rsidRPr="001D386E">
              <w:t>Yes</w:t>
            </w:r>
          </w:p>
        </w:tc>
        <w:tc>
          <w:tcPr>
            <w:tcW w:w="1187" w:type="dxa"/>
            <w:vMerge/>
            <w:vAlign w:val="center"/>
          </w:tcPr>
          <w:p w14:paraId="6AD9CBA6" w14:textId="77777777" w:rsidR="006966C9" w:rsidRPr="001D386E" w:rsidRDefault="006966C9" w:rsidP="00F543FC">
            <w:pPr>
              <w:pStyle w:val="TAC"/>
            </w:pPr>
          </w:p>
        </w:tc>
        <w:tc>
          <w:tcPr>
            <w:tcW w:w="1286" w:type="dxa"/>
            <w:vMerge/>
            <w:vAlign w:val="center"/>
          </w:tcPr>
          <w:p w14:paraId="406694DE" w14:textId="77777777" w:rsidR="006966C9" w:rsidRPr="001D386E" w:rsidRDefault="006966C9" w:rsidP="00F543FC">
            <w:pPr>
              <w:pStyle w:val="TAC"/>
            </w:pPr>
          </w:p>
        </w:tc>
      </w:tr>
      <w:tr w:rsidR="006966C9" w:rsidRPr="001D386E" w14:paraId="444F21D4" w14:textId="77777777" w:rsidTr="00F543FC">
        <w:trPr>
          <w:trHeight w:val="223"/>
          <w:jc w:val="center"/>
        </w:trPr>
        <w:tc>
          <w:tcPr>
            <w:tcW w:w="1397" w:type="dxa"/>
            <w:vMerge w:val="restart"/>
            <w:vAlign w:val="center"/>
          </w:tcPr>
          <w:p w14:paraId="0B1CE758" w14:textId="77777777" w:rsidR="006966C9" w:rsidRPr="001D386E" w:rsidRDefault="006966C9" w:rsidP="00F543FC">
            <w:pPr>
              <w:pStyle w:val="TAC"/>
            </w:pPr>
            <w:r w:rsidRPr="001D386E">
              <w:rPr>
                <w:lang w:eastAsia="zh-CN"/>
              </w:rPr>
              <w:t>CA_3A-</w:t>
            </w:r>
            <w:r w:rsidRPr="001D386E">
              <w:rPr>
                <w:rFonts w:eastAsia="SimSun" w:hint="eastAsia"/>
                <w:lang w:eastAsia="zh-CN"/>
              </w:rPr>
              <w:t>20</w:t>
            </w:r>
            <w:r w:rsidRPr="001D386E">
              <w:rPr>
                <w:lang w:eastAsia="zh-CN"/>
              </w:rPr>
              <w:t>A-</w:t>
            </w:r>
            <w:r w:rsidRPr="001D386E">
              <w:rPr>
                <w:rFonts w:eastAsia="SimSun" w:hint="eastAsia"/>
                <w:lang w:eastAsia="zh-CN"/>
              </w:rPr>
              <w:t>32</w:t>
            </w:r>
            <w:r w:rsidRPr="001D386E">
              <w:rPr>
                <w:lang w:eastAsia="zh-CN"/>
              </w:rPr>
              <w:t>A</w:t>
            </w:r>
          </w:p>
        </w:tc>
        <w:tc>
          <w:tcPr>
            <w:tcW w:w="1466" w:type="dxa"/>
            <w:vMerge w:val="restart"/>
            <w:vAlign w:val="center"/>
          </w:tcPr>
          <w:p w14:paraId="6EE3D63C" w14:textId="77777777" w:rsidR="006966C9" w:rsidRPr="001D386E" w:rsidRDefault="006966C9" w:rsidP="00F543FC">
            <w:pPr>
              <w:pStyle w:val="TAC"/>
              <w:rPr>
                <w:lang w:eastAsia="zh-CN"/>
              </w:rPr>
            </w:pPr>
            <w:r w:rsidRPr="001D386E">
              <w:rPr>
                <w:lang w:eastAsia="zh-CN"/>
              </w:rPr>
              <w:t>CA_3A-20A</w:t>
            </w:r>
          </w:p>
        </w:tc>
        <w:tc>
          <w:tcPr>
            <w:tcW w:w="768" w:type="dxa"/>
            <w:shd w:val="clear" w:color="auto" w:fill="auto"/>
            <w:vAlign w:val="center"/>
          </w:tcPr>
          <w:p w14:paraId="359EAFA3" w14:textId="77777777" w:rsidR="006966C9" w:rsidRPr="001D386E" w:rsidRDefault="006966C9" w:rsidP="00F543FC">
            <w:pPr>
              <w:pStyle w:val="TAC"/>
              <w:rPr>
                <w:lang w:eastAsia="zh-CN"/>
              </w:rPr>
            </w:pPr>
            <w:r w:rsidRPr="001D386E">
              <w:t>3</w:t>
            </w:r>
          </w:p>
        </w:tc>
        <w:tc>
          <w:tcPr>
            <w:tcW w:w="699" w:type="dxa"/>
            <w:shd w:val="clear" w:color="auto" w:fill="auto"/>
            <w:vAlign w:val="center"/>
          </w:tcPr>
          <w:p w14:paraId="23C4D32A" w14:textId="77777777" w:rsidR="006966C9" w:rsidRPr="001D386E" w:rsidRDefault="006966C9" w:rsidP="00F543FC">
            <w:pPr>
              <w:pStyle w:val="TAC"/>
            </w:pPr>
          </w:p>
        </w:tc>
        <w:tc>
          <w:tcPr>
            <w:tcW w:w="586" w:type="dxa"/>
            <w:vAlign w:val="center"/>
          </w:tcPr>
          <w:p w14:paraId="50E5A8A8" w14:textId="77777777" w:rsidR="006966C9" w:rsidRPr="001D386E" w:rsidRDefault="006966C9" w:rsidP="00F543FC">
            <w:pPr>
              <w:pStyle w:val="TAC"/>
            </w:pPr>
          </w:p>
        </w:tc>
        <w:tc>
          <w:tcPr>
            <w:tcW w:w="666" w:type="dxa"/>
            <w:gridSpan w:val="2"/>
            <w:vAlign w:val="center"/>
          </w:tcPr>
          <w:p w14:paraId="158409EE"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057D9B39"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3EB8902E" w14:textId="77777777" w:rsidR="006966C9" w:rsidRPr="001D386E" w:rsidRDefault="006966C9" w:rsidP="00F543FC">
            <w:pPr>
              <w:pStyle w:val="TAC"/>
            </w:pPr>
            <w:r w:rsidRPr="001D386E">
              <w:rPr>
                <w:rFonts w:hint="eastAsia"/>
              </w:rPr>
              <w:t>Yes</w:t>
            </w:r>
          </w:p>
        </w:tc>
        <w:tc>
          <w:tcPr>
            <w:tcW w:w="593" w:type="dxa"/>
            <w:gridSpan w:val="2"/>
            <w:vAlign w:val="center"/>
          </w:tcPr>
          <w:p w14:paraId="49801093" w14:textId="77777777" w:rsidR="006966C9" w:rsidRPr="001D386E" w:rsidRDefault="006966C9" w:rsidP="00F543FC">
            <w:pPr>
              <w:pStyle w:val="TAC"/>
              <w:rPr>
                <w:lang w:eastAsia="zh-CN"/>
              </w:rPr>
            </w:pPr>
            <w:r w:rsidRPr="001D386E">
              <w:rPr>
                <w:rFonts w:hint="eastAsia"/>
              </w:rPr>
              <w:t>Yes</w:t>
            </w:r>
          </w:p>
        </w:tc>
        <w:tc>
          <w:tcPr>
            <w:tcW w:w="1187" w:type="dxa"/>
            <w:vMerge w:val="restart"/>
            <w:vAlign w:val="center"/>
          </w:tcPr>
          <w:p w14:paraId="5108A567" w14:textId="77777777" w:rsidR="006966C9" w:rsidRPr="001D386E" w:rsidRDefault="006966C9" w:rsidP="00F543FC">
            <w:pPr>
              <w:pStyle w:val="TAC"/>
            </w:pPr>
            <w:r w:rsidRPr="001D386E">
              <w:rPr>
                <w:rFonts w:eastAsia="SimSun" w:hint="eastAsia"/>
                <w:lang w:eastAsia="zh-CN"/>
              </w:rPr>
              <w:t>6</w:t>
            </w:r>
            <w:r w:rsidRPr="001D386E">
              <w:t>0</w:t>
            </w:r>
          </w:p>
        </w:tc>
        <w:tc>
          <w:tcPr>
            <w:tcW w:w="1286" w:type="dxa"/>
            <w:vMerge w:val="restart"/>
            <w:vAlign w:val="center"/>
          </w:tcPr>
          <w:p w14:paraId="53BE3DA1" w14:textId="77777777" w:rsidR="006966C9" w:rsidRPr="001D386E" w:rsidRDefault="006966C9" w:rsidP="00F543FC">
            <w:pPr>
              <w:pStyle w:val="TAC"/>
            </w:pPr>
            <w:r w:rsidRPr="001D386E">
              <w:t>0</w:t>
            </w:r>
          </w:p>
        </w:tc>
      </w:tr>
      <w:tr w:rsidR="006966C9" w:rsidRPr="001D386E" w14:paraId="6D42A303" w14:textId="77777777" w:rsidTr="00F543FC">
        <w:trPr>
          <w:trHeight w:val="223"/>
          <w:jc w:val="center"/>
        </w:trPr>
        <w:tc>
          <w:tcPr>
            <w:tcW w:w="1397" w:type="dxa"/>
            <w:vMerge/>
            <w:vAlign w:val="center"/>
          </w:tcPr>
          <w:p w14:paraId="2AD1A1C7" w14:textId="77777777" w:rsidR="006966C9" w:rsidRPr="001D386E" w:rsidRDefault="006966C9" w:rsidP="00F543FC">
            <w:pPr>
              <w:pStyle w:val="TAC"/>
            </w:pPr>
          </w:p>
        </w:tc>
        <w:tc>
          <w:tcPr>
            <w:tcW w:w="1466" w:type="dxa"/>
            <w:vMerge/>
            <w:vAlign w:val="center"/>
          </w:tcPr>
          <w:p w14:paraId="47380803" w14:textId="77777777" w:rsidR="006966C9" w:rsidRPr="001D386E" w:rsidRDefault="006966C9" w:rsidP="00F543FC">
            <w:pPr>
              <w:pStyle w:val="TAC"/>
              <w:rPr>
                <w:lang w:eastAsia="zh-CN"/>
              </w:rPr>
            </w:pPr>
          </w:p>
        </w:tc>
        <w:tc>
          <w:tcPr>
            <w:tcW w:w="768" w:type="dxa"/>
            <w:shd w:val="clear" w:color="auto" w:fill="auto"/>
            <w:vAlign w:val="center"/>
          </w:tcPr>
          <w:p w14:paraId="4B98482F" w14:textId="77777777" w:rsidR="006966C9" w:rsidRPr="001D386E" w:rsidRDefault="006966C9" w:rsidP="00F543FC">
            <w:pPr>
              <w:pStyle w:val="TAC"/>
              <w:rPr>
                <w:lang w:eastAsia="zh-CN"/>
              </w:rPr>
            </w:pPr>
            <w:r w:rsidRPr="001D386E">
              <w:rPr>
                <w:rFonts w:eastAsia="SimSun" w:hint="eastAsia"/>
                <w:lang w:eastAsia="zh-CN"/>
              </w:rPr>
              <w:t>20</w:t>
            </w:r>
          </w:p>
        </w:tc>
        <w:tc>
          <w:tcPr>
            <w:tcW w:w="699" w:type="dxa"/>
            <w:shd w:val="clear" w:color="auto" w:fill="auto"/>
            <w:vAlign w:val="center"/>
          </w:tcPr>
          <w:p w14:paraId="2C161EE6" w14:textId="77777777" w:rsidR="006966C9" w:rsidRPr="001D386E" w:rsidRDefault="006966C9" w:rsidP="00F543FC">
            <w:pPr>
              <w:pStyle w:val="TAC"/>
            </w:pPr>
          </w:p>
        </w:tc>
        <w:tc>
          <w:tcPr>
            <w:tcW w:w="586" w:type="dxa"/>
            <w:vAlign w:val="center"/>
          </w:tcPr>
          <w:p w14:paraId="67AC1FA4" w14:textId="77777777" w:rsidR="006966C9" w:rsidRPr="001D386E" w:rsidRDefault="006966C9" w:rsidP="00F543FC">
            <w:pPr>
              <w:pStyle w:val="TAC"/>
            </w:pPr>
          </w:p>
        </w:tc>
        <w:tc>
          <w:tcPr>
            <w:tcW w:w="666" w:type="dxa"/>
            <w:gridSpan w:val="2"/>
            <w:vAlign w:val="center"/>
          </w:tcPr>
          <w:p w14:paraId="5146B85C"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211B7CD6"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3690E84C" w14:textId="77777777" w:rsidR="006966C9" w:rsidRPr="001D386E" w:rsidRDefault="006966C9" w:rsidP="00F543FC">
            <w:pPr>
              <w:pStyle w:val="TAC"/>
            </w:pPr>
            <w:r w:rsidRPr="001D386E">
              <w:rPr>
                <w:rFonts w:hint="eastAsia"/>
              </w:rPr>
              <w:t>Yes</w:t>
            </w:r>
          </w:p>
        </w:tc>
        <w:tc>
          <w:tcPr>
            <w:tcW w:w="593" w:type="dxa"/>
            <w:gridSpan w:val="2"/>
            <w:vAlign w:val="center"/>
          </w:tcPr>
          <w:p w14:paraId="702C7B2E" w14:textId="77777777" w:rsidR="006966C9" w:rsidRPr="001D386E" w:rsidRDefault="006966C9" w:rsidP="00F543FC">
            <w:pPr>
              <w:pStyle w:val="TAC"/>
              <w:rPr>
                <w:lang w:eastAsia="zh-CN"/>
              </w:rPr>
            </w:pPr>
            <w:r w:rsidRPr="001D386E">
              <w:rPr>
                <w:rFonts w:hint="eastAsia"/>
              </w:rPr>
              <w:t>Yes</w:t>
            </w:r>
          </w:p>
        </w:tc>
        <w:tc>
          <w:tcPr>
            <w:tcW w:w="1187" w:type="dxa"/>
            <w:vMerge/>
            <w:vAlign w:val="center"/>
          </w:tcPr>
          <w:p w14:paraId="757E902A" w14:textId="77777777" w:rsidR="006966C9" w:rsidRPr="001D386E" w:rsidRDefault="006966C9" w:rsidP="00F543FC">
            <w:pPr>
              <w:pStyle w:val="TAC"/>
            </w:pPr>
          </w:p>
        </w:tc>
        <w:tc>
          <w:tcPr>
            <w:tcW w:w="1286" w:type="dxa"/>
            <w:vMerge/>
            <w:vAlign w:val="center"/>
          </w:tcPr>
          <w:p w14:paraId="136D9039" w14:textId="77777777" w:rsidR="006966C9" w:rsidRPr="001D386E" w:rsidRDefault="006966C9" w:rsidP="00F543FC">
            <w:pPr>
              <w:pStyle w:val="TAC"/>
            </w:pPr>
          </w:p>
        </w:tc>
      </w:tr>
      <w:tr w:rsidR="006966C9" w:rsidRPr="001D386E" w14:paraId="0AA55D26" w14:textId="77777777" w:rsidTr="00F543FC">
        <w:trPr>
          <w:trHeight w:val="223"/>
          <w:jc w:val="center"/>
        </w:trPr>
        <w:tc>
          <w:tcPr>
            <w:tcW w:w="1397" w:type="dxa"/>
            <w:vMerge/>
            <w:vAlign w:val="center"/>
          </w:tcPr>
          <w:p w14:paraId="30748ECB" w14:textId="77777777" w:rsidR="006966C9" w:rsidRPr="001D386E" w:rsidRDefault="006966C9" w:rsidP="00F543FC">
            <w:pPr>
              <w:pStyle w:val="TAC"/>
            </w:pPr>
          </w:p>
        </w:tc>
        <w:tc>
          <w:tcPr>
            <w:tcW w:w="1466" w:type="dxa"/>
            <w:vMerge/>
            <w:vAlign w:val="center"/>
          </w:tcPr>
          <w:p w14:paraId="0296E062" w14:textId="77777777" w:rsidR="006966C9" w:rsidRPr="001D386E" w:rsidRDefault="006966C9" w:rsidP="00F543FC">
            <w:pPr>
              <w:pStyle w:val="TAC"/>
              <w:rPr>
                <w:lang w:eastAsia="zh-CN"/>
              </w:rPr>
            </w:pPr>
          </w:p>
        </w:tc>
        <w:tc>
          <w:tcPr>
            <w:tcW w:w="768" w:type="dxa"/>
            <w:shd w:val="clear" w:color="auto" w:fill="auto"/>
            <w:vAlign w:val="center"/>
          </w:tcPr>
          <w:p w14:paraId="712AD2E2" w14:textId="77777777" w:rsidR="006966C9" w:rsidRPr="001D386E" w:rsidRDefault="006966C9" w:rsidP="00F543FC">
            <w:pPr>
              <w:pStyle w:val="TAC"/>
              <w:rPr>
                <w:lang w:eastAsia="zh-CN"/>
              </w:rPr>
            </w:pPr>
            <w:r w:rsidRPr="001D386E">
              <w:rPr>
                <w:rFonts w:eastAsia="SimSun" w:hint="eastAsia"/>
                <w:lang w:eastAsia="zh-CN"/>
              </w:rPr>
              <w:t>32</w:t>
            </w:r>
          </w:p>
        </w:tc>
        <w:tc>
          <w:tcPr>
            <w:tcW w:w="699" w:type="dxa"/>
            <w:shd w:val="clear" w:color="auto" w:fill="auto"/>
            <w:vAlign w:val="center"/>
          </w:tcPr>
          <w:p w14:paraId="12E92CA8" w14:textId="77777777" w:rsidR="006966C9" w:rsidRPr="001D386E" w:rsidRDefault="006966C9" w:rsidP="00F543FC">
            <w:pPr>
              <w:pStyle w:val="TAC"/>
            </w:pPr>
          </w:p>
        </w:tc>
        <w:tc>
          <w:tcPr>
            <w:tcW w:w="586" w:type="dxa"/>
            <w:vAlign w:val="center"/>
          </w:tcPr>
          <w:p w14:paraId="1662D983" w14:textId="77777777" w:rsidR="006966C9" w:rsidRPr="001D386E" w:rsidRDefault="006966C9" w:rsidP="00F543FC">
            <w:pPr>
              <w:pStyle w:val="TAC"/>
            </w:pPr>
          </w:p>
        </w:tc>
        <w:tc>
          <w:tcPr>
            <w:tcW w:w="666" w:type="dxa"/>
            <w:gridSpan w:val="2"/>
            <w:vAlign w:val="center"/>
          </w:tcPr>
          <w:p w14:paraId="693F3E12"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3A3D1D51"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559A9207" w14:textId="77777777" w:rsidR="006966C9" w:rsidRPr="001D386E" w:rsidRDefault="006966C9" w:rsidP="00F543FC">
            <w:pPr>
              <w:pStyle w:val="TAC"/>
            </w:pPr>
            <w:r w:rsidRPr="001D386E">
              <w:rPr>
                <w:rFonts w:hint="eastAsia"/>
              </w:rPr>
              <w:t>Yes</w:t>
            </w:r>
          </w:p>
        </w:tc>
        <w:tc>
          <w:tcPr>
            <w:tcW w:w="593" w:type="dxa"/>
            <w:gridSpan w:val="2"/>
            <w:vAlign w:val="center"/>
          </w:tcPr>
          <w:p w14:paraId="25E0FC13" w14:textId="77777777" w:rsidR="006966C9" w:rsidRPr="001D386E" w:rsidRDefault="006966C9" w:rsidP="00F543FC">
            <w:pPr>
              <w:pStyle w:val="TAC"/>
              <w:rPr>
                <w:lang w:eastAsia="zh-CN"/>
              </w:rPr>
            </w:pPr>
            <w:r w:rsidRPr="001D386E">
              <w:rPr>
                <w:rFonts w:hint="eastAsia"/>
              </w:rPr>
              <w:t>Yes</w:t>
            </w:r>
          </w:p>
        </w:tc>
        <w:tc>
          <w:tcPr>
            <w:tcW w:w="1187" w:type="dxa"/>
            <w:vMerge/>
            <w:vAlign w:val="center"/>
          </w:tcPr>
          <w:p w14:paraId="43331D19" w14:textId="77777777" w:rsidR="006966C9" w:rsidRPr="001D386E" w:rsidRDefault="006966C9" w:rsidP="00F543FC">
            <w:pPr>
              <w:pStyle w:val="TAC"/>
            </w:pPr>
          </w:p>
        </w:tc>
        <w:tc>
          <w:tcPr>
            <w:tcW w:w="1286" w:type="dxa"/>
            <w:vMerge/>
            <w:vAlign w:val="center"/>
          </w:tcPr>
          <w:p w14:paraId="1AF02AC4" w14:textId="77777777" w:rsidR="006966C9" w:rsidRPr="001D386E" w:rsidRDefault="006966C9" w:rsidP="00F543FC">
            <w:pPr>
              <w:pStyle w:val="TAC"/>
            </w:pPr>
          </w:p>
        </w:tc>
      </w:tr>
      <w:tr w:rsidR="006966C9" w:rsidRPr="001D386E" w14:paraId="53FE30CF" w14:textId="77777777" w:rsidTr="00F543FC">
        <w:trPr>
          <w:trHeight w:val="223"/>
          <w:jc w:val="center"/>
        </w:trPr>
        <w:tc>
          <w:tcPr>
            <w:tcW w:w="1397" w:type="dxa"/>
            <w:tcBorders>
              <w:bottom w:val="nil"/>
            </w:tcBorders>
            <w:vAlign w:val="center"/>
          </w:tcPr>
          <w:p w14:paraId="04F33A46" w14:textId="77777777" w:rsidR="006966C9" w:rsidRPr="00497F3A" w:rsidRDefault="006966C9" w:rsidP="00F543FC">
            <w:pPr>
              <w:pStyle w:val="TAC"/>
              <w:rPr>
                <w:rFonts w:cs="Arial"/>
                <w:lang w:eastAsia="zh-CN"/>
              </w:rPr>
            </w:pPr>
          </w:p>
        </w:tc>
        <w:tc>
          <w:tcPr>
            <w:tcW w:w="1466" w:type="dxa"/>
            <w:tcBorders>
              <w:bottom w:val="nil"/>
            </w:tcBorders>
            <w:vAlign w:val="center"/>
          </w:tcPr>
          <w:p w14:paraId="020F3D24" w14:textId="77777777" w:rsidR="006966C9" w:rsidRDefault="006966C9" w:rsidP="00F543FC">
            <w:pPr>
              <w:pStyle w:val="TAC"/>
              <w:rPr>
                <w:rFonts w:cs="Arial"/>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DA939EA" w14:textId="77777777" w:rsidR="006966C9" w:rsidRPr="00497F3A" w:rsidRDefault="006966C9" w:rsidP="00F543FC">
            <w:pPr>
              <w:pStyle w:val="TAC"/>
              <w:rPr>
                <w:rFonts w:cs="Arial"/>
              </w:rPr>
            </w:pPr>
            <w:r>
              <w:t>3</w:t>
            </w:r>
          </w:p>
        </w:tc>
        <w:tc>
          <w:tcPr>
            <w:tcW w:w="3719" w:type="dxa"/>
            <w:gridSpan w:val="10"/>
            <w:shd w:val="clear" w:color="auto" w:fill="auto"/>
          </w:tcPr>
          <w:p w14:paraId="001F8375" w14:textId="77777777" w:rsidR="006966C9" w:rsidRPr="00497F3A" w:rsidRDefault="006966C9" w:rsidP="00F543FC">
            <w:pPr>
              <w:pStyle w:val="TAC"/>
              <w:rPr>
                <w:rFonts w:cs="Arial"/>
              </w:rPr>
            </w:pPr>
            <w:r>
              <w:rPr>
                <w:lang w:eastAsia="zh-CN"/>
              </w:rPr>
              <w:t>See CA_3C Bandwidth Combination Set 0 in Table 5.6A.1-1</w:t>
            </w:r>
          </w:p>
        </w:tc>
        <w:tc>
          <w:tcPr>
            <w:tcW w:w="1187" w:type="dxa"/>
            <w:tcBorders>
              <w:bottom w:val="nil"/>
            </w:tcBorders>
            <w:vAlign w:val="center"/>
          </w:tcPr>
          <w:p w14:paraId="5402C185" w14:textId="77777777" w:rsidR="006966C9" w:rsidRDefault="006966C9" w:rsidP="00F543FC">
            <w:pPr>
              <w:pStyle w:val="TAC"/>
              <w:rPr>
                <w:rFonts w:cs="Arial"/>
                <w:lang w:eastAsia="zh-CN"/>
              </w:rPr>
            </w:pPr>
          </w:p>
        </w:tc>
        <w:tc>
          <w:tcPr>
            <w:tcW w:w="1286" w:type="dxa"/>
            <w:tcBorders>
              <w:bottom w:val="nil"/>
            </w:tcBorders>
            <w:vAlign w:val="center"/>
          </w:tcPr>
          <w:p w14:paraId="08C6F6FE" w14:textId="77777777" w:rsidR="006966C9" w:rsidRDefault="006966C9" w:rsidP="00F543FC">
            <w:pPr>
              <w:pStyle w:val="TAC"/>
              <w:rPr>
                <w:rFonts w:cs="Arial"/>
                <w:lang w:eastAsia="zh-CN"/>
              </w:rPr>
            </w:pPr>
          </w:p>
        </w:tc>
      </w:tr>
      <w:tr w:rsidR="006966C9" w:rsidRPr="001D386E" w14:paraId="5C92101C" w14:textId="77777777" w:rsidTr="00F543FC">
        <w:trPr>
          <w:trHeight w:val="223"/>
          <w:jc w:val="center"/>
        </w:trPr>
        <w:tc>
          <w:tcPr>
            <w:tcW w:w="1397" w:type="dxa"/>
            <w:tcBorders>
              <w:top w:val="nil"/>
              <w:bottom w:val="nil"/>
            </w:tcBorders>
            <w:vAlign w:val="center"/>
          </w:tcPr>
          <w:p w14:paraId="59A35A6D" w14:textId="77777777" w:rsidR="006966C9" w:rsidRPr="00497F3A" w:rsidRDefault="006966C9" w:rsidP="00F543FC">
            <w:pPr>
              <w:pStyle w:val="TAC"/>
              <w:rPr>
                <w:rFonts w:cs="Arial"/>
                <w:lang w:eastAsia="zh-CN"/>
              </w:rPr>
            </w:pPr>
            <w:r>
              <w:rPr>
                <w:lang w:eastAsia="zh-CN"/>
              </w:rPr>
              <w:t>CA_3C-20A-32A</w:t>
            </w:r>
          </w:p>
        </w:tc>
        <w:tc>
          <w:tcPr>
            <w:tcW w:w="1466" w:type="dxa"/>
            <w:tcBorders>
              <w:top w:val="nil"/>
              <w:bottom w:val="nil"/>
            </w:tcBorders>
            <w:vAlign w:val="center"/>
          </w:tcPr>
          <w:p w14:paraId="6AD0F0A5" w14:textId="77777777" w:rsidR="006966C9" w:rsidRDefault="006966C9" w:rsidP="00F543FC">
            <w:pPr>
              <w:pStyle w:val="TAC"/>
              <w:rPr>
                <w:rFonts w:cs="Arial"/>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6CACDD1B" w14:textId="77777777" w:rsidR="006966C9" w:rsidRPr="00497F3A" w:rsidRDefault="006966C9" w:rsidP="00F543FC">
            <w:pPr>
              <w:pStyle w:val="TAC"/>
              <w:rPr>
                <w:rFonts w:cs="Arial"/>
              </w:rPr>
            </w:pPr>
            <w:r>
              <w:rPr>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3EAB35B1" w14:textId="77777777" w:rsidR="006966C9" w:rsidRPr="00497F3A"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49379BE5" w14:textId="77777777" w:rsidR="006966C9" w:rsidRPr="00497F3A" w:rsidRDefault="006966C9" w:rsidP="00F543FC">
            <w:pPr>
              <w:pStyle w:val="TAC"/>
              <w:rPr>
                <w:rFonts w:cs="Arial"/>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75647CCD" w14:textId="77777777" w:rsidR="006966C9" w:rsidRPr="00497F3A" w:rsidRDefault="006966C9" w:rsidP="00F543FC">
            <w:pPr>
              <w:pStyle w:val="TAC"/>
              <w:rPr>
                <w:rFonts w:cs="Arial"/>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14B1CB" w14:textId="77777777" w:rsidR="006966C9" w:rsidRPr="00497F3A" w:rsidRDefault="006966C9" w:rsidP="00F543FC">
            <w:pPr>
              <w:pStyle w:val="TAC"/>
              <w:rPr>
                <w:rFonts w:cs="Arial"/>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3F5932F" w14:textId="77777777" w:rsidR="006966C9" w:rsidRPr="00497F3A" w:rsidRDefault="006966C9" w:rsidP="00F543FC">
            <w:pPr>
              <w:pStyle w:val="TAC"/>
              <w:rPr>
                <w:rFonts w:cs="Arial"/>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F1C5522" w14:textId="77777777" w:rsidR="006966C9" w:rsidRPr="00497F3A" w:rsidRDefault="006966C9" w:rsidP="00F543FC">
            <w:pPr>
              <w:pStyle w:val="TAC"/>
              <w:rPr>
                <w:rFonts w:cs="Arial"/>
              </w:rPr>
            </w:pPr>
            <w:r>
              <w:t>Yes</w:t>
            </w:r>
          </w:p>
        </w:tc>
        <w:tc>
          <w:tcPr>
            <w:tcW w:w="1187" w:type="dxa"/>
            <w:tcBorders>
              <w:top w:val="nil"/>
              <w:bottom w:val="nil"/>
            </w:tcBorders>
            <w:vAlign w:val="center"/>
          </w:tcPr>
          <w:p w14:paraId="4CFAB1C6" w14:textId="77777777" w:rsidR="006966C9" w:rsidRDefault="006966C9" w:rsidP="00F543FC">
            <w:pPr>
              <w:pStyle w:val="TAC"/>
              <w:rPr>
                <w:rFonts w:cs="Arial"/>
                <w:lang w:eastAsia="zh-CN"/>
              </w:rPr>
            </w:pPr>
            <w:r>
              <w:rPr>
                <w:lang w:eastAsia="zh-CN"/>
              </w:rPr>
              <w:t>8</w:t>
            </w:r>
            <w:r>
              <w:t>0</w:t>
            </w:r>
          </w:p>
        </w:tc>
        <w:tc>
          <w:tcPr>
            <w:tcW w:w="1286" w:type="dxa"/>
            <w:tcBorders>
              <w:top w:val="nil"/>
              <w:bottom w:val="nil"/>
            </w:tcBorders>
            <w:vAlign w:val="center"/>
          </w:tcPr>
          <w:p w14:paraId="4882CA27" w14:textId="77777777" w:rsidR="006966C9" w:rsidRDefault="006966C9" w:rsidP="00F543FC">
            <w:pPr>
              <w:pStyle w:val="TAC"/>
              <w:rPr>
                <w:rFonts w:cs="Arial"/>
                <w:lang w:eastAsia="zh-CN"/>
              </w:rPr>
            </w:pPr>
            <w:r>
              <w:t>0</w:t>
            </w:r>
          </w:p>
        </w:tc>
      </w:tr>
      <w:tr w:rsidR="006966C9" w:rsidRPr="001D386E" w14:paraId="0E3AFF4F" w14:textId="77777777" w:rsidTr="00F543FC">
        <w:trPr>
          <w:trHeight w:val="223"/>
          <w:jc w:val="center"/>
        </w:trPr>
        <w:tc>
          <w:tcPr>
            <w:tcW w:w="1397" w:type="dxa"/>
            <w:tcBorders>
              <w:top w:val="nil"/>
            </w:tcBorders>
            <w:vAlign w:val="center"/>
          </w:tcPr>
          <w:p w14:paraId="6A80E91F" w14:textId="77777777" w:rsidR="006966C9" w:rsidRPr="00497F3A" w:rsidRDefault="006966C9" w:rsidP="00F543FC">
            <w:pPr>
              <w:pStyle w:val="TAC"/>
              <w:rPr>
                <w:rFonts w:cs="Arial"/>
                <w:lang w:eastAsia="zh-CN"/>
              </w:rPr>
            </w:pPr>
          </w:p>
        </w:tc>
        <w:tc>
          <w:tcPr>
            <w:tcW w:w="1466" w:type="dxa"/>
            <w:tcBorders>
              <w:top w:val="nil"/>
            </w:tcBorders>
            <w:vAlign w:val="center"/>
          </w:tcPr>
          <w:p w14:paraId="6E7C3A21" w14:textId="77777777" w:rsidR="006966C9" w:rsidRDefault="006966C9" w:rsidP="00F543FC">
            <w:pPr>
              <w:pStyle w:val="TAC"/>
              <w:rPr>
                <w:rFonts w:cs="Arial"/>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ECEE519" w14:textId="77777777" w:rsidR="006966C9" w:rsidRPr="00497F3A" w:rsidRDefault="006966C9" w:rsidP="00F543FC">
            <w:pPr>
              <w:pStyle w:val="TAC"/>
              <w:rPr>
                <w:rFonts w:cs="Arial"/>
              </w:rPr>
            </w:pPr>
            <w:r>
              <w:rPr>
                <w:lang w:eastAsia="zh-CN"/>
              </w:rPr>
              <w:t>32</w:t>
            </w:r>
          </w:p>
        </w:tc>
        <w:tc>
          <w:tcPr>
            <w:tcW w:w="699" w:type="dxa"/>
            <w:tcBorders>
              <w:top w:val="single" w:sz="4" w:space="0" w:color="auto"/>
              <w:left w:val="single" w:sz="4" w:space="0" w:color="auto"/>
              <w:bottom w:val="single" w:sz="4" w:space="0" w:color="auto"/>
              <w:right w:val="single" w:sz="4" w:space="0" w:color="auto"/>
            </w:tcBorders>
            <w:vAlign w:val="center"/>
          </w:tcPr>
          <w:p w14:paraId="5237B324" w14:textId="77777777" w:rsidR="006966C9" w:rsidRPr="00497F3A"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3DE05BB9" w14:textId="77777777" w:rsidR="006966C9" w:rsidRPr="00497F3A" w:rsidRDefault="006966C9" w:rsidP="00F543FC">
            <w:pPr>
              <w:pStyle w:val="TAC"/>
              <w:rPr>
                <w:rFonts w:cs="Arial"/>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32B9468" w14:textId="77777777" w:rsidR="006966C9" w:rsidRPr="00497F3A" w:rsidRDefault="006966C9" w:rsidP="00F543FC">
            <w:pPr>
              <w:pStyle w:val="TAC"/>
              <w:rPr>
                <w:rFonts w:cs="Arial"/>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E94F92" w14:textId="77777777" w:rsidR="006966C9" w:rsidRPr="00497F3A" w:rsidRDefault="006966C9" w:rsidP="00F543FC">
            <w:pPr>
              <w:pStyle w:val="TAC"/>
              <w:rPr>
                <w:rFonts w:cs="Arial"/>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69E5C32" w14:textId="77777777" w:rsidR="006966C9" w:rsidRPr="00497F3A" w:rsidRDefault="006966C9" w:rsidP="00F543FC">
            <w:pPr>
              <w:pStyle w:val="TAC"/>
              <w:rPr>
                <w:rFonts w:cs="Arial"/>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443C0EF" w14:textId="77777777" w:rsidR="006966C9" w:rsidRPr="00497F3A" w:rsidRDefault="006966C9" w:rsidP="00F543FC">
            <w:pPr>
              <w:pStyle w:val="TAC"/>
              <w:rPr>
                <w:rFonts w:cs="Arial"/>
              </w:rPr>
            </w:pPr>
            <w:r>
              <w:t>Yes</w:t>
            </w:r>
          </w:p>
        </w:tc>
        <w:tc>
          <w:tcPr>
            <w:tcW w:w="1187" w:type="dxa"/>
            <w:tcBorders>
              <w:top w:val="nil"/>
            </w:tcBorders>
            <w:vAlign w:val="center"/>
          </w:tcPr>
          <w:p w14:paraId="564D5156" w14:textId="77777777" w:rsidR="006966C9" w:rsidRDefault="006966C9" w:rsidP="00F543FC">
            <w:pPr>
              <w:pStyle w:val="TAC"/>
              <w:rPr>
                <w:rFonts w:cs="Arial"/>
                <w:lang w:eastAsia="zh-CN"/>
              </w:rPr>
            </w:pPr>
          </w:p>
        </w:tc>
        <w:tc>
          <w:tcPr>
            <w:tcW w:w="1286" w:type="dxa"/>
            <w:tcBorders>
              <w:top w:val="nil"/>
            </w:tcBorders>
            <w:vAlign w:val="center"/>
          </w:tcPr>
          <w:p w14:paraId="6F363924" w14:textId="77777777" w:rsidR="006966C9" w:rsidRDefault="006966C9" w:rsidP="00F543FC">
            <w:pPr>
              <w:pStyle w:val="TAC"/>
              <w:rPr>
                <w:rFonts w:cs="Arial"/>
                <w:lang w:eastAsia="zh-CN"/>
              </w:rPr>
            </w:pPr>
          </w:p>
        </w:tc>
      </w:tr>
      <w:tr w:rsidR="006966C9" w:rsidRPr="001D386E" w14:paraId="30E7AE94" w14:textId="77777777" w:rsidTr="00F543FC">
        <w:trPr>
          <w:trHeight w:val="223"/>
          <w:jc w:val="center"/>
        </w:trPr>
        <w:tc>
          <w:tcPr>
            <w:tcW w:w="1397" w:type="dxa"/>
            <w:vMerge w:val="restart"/>
            <w:vAlign w:val="center"/>
          </w:tcPr>
          <w:p w14:paraId="08613C77" w14:textId="77777777" w:rsidR="006966C9" w:rsidRPr="001D386E" w:rsidRDefault="006966C9" w:rsidP="00F543FC">
            <w:pPr>
              <w:pStyle w:val="TAC"/>
            </w:pPr>
            <w:r w:rsidRPr="00497F3A">
              <w:rPr>
                <w:rFonts w:cs="Arial"/>
                <w:lang w:eastAsia="zh-CN"/>
              </w:rPr>
              <w:t>CA_3A-20A-</w:t>
            </w:r>
            <w:r>
              <w:rPr>
                <w:rFonts w:cs="Arial"/>
                <w:lang w:eastAsia="zh-CN"/>
              </w:rPr>
              <w:t>38</w:t>
            </w:r>
            <w:r w:rsidRPr="00497F3A">
              <w:rPr>
                <w:rFonts w:cs="Arial"/>
                <w:lang w:eastAsia="zh-CN"/>
              </w:rPr>
              <w:t>A</w:t>
            </w:r>
          </w:p>
        </w:tc>
        <w:tc>
          <w:tcPr>
            <w:tcW w:w="1466" w:type="dxa"/>
            <w:vMerge w:val="restart"/>
            <w:vAlign w:val="center"/>
          </w:tcPr>
          <w:p w14:paraId="15594EA4" w14:textId="77777777" w:rsidR="006966C9" w:rsidRPr="001D386E" w:rsidRDefault="006966C9" w:rsidP="00F543FC">
            <w:pPr>
              <w:pStyle w:val="TAC"/>
              <w:rPr>
                <w:lang w:eastAsia="zh-CN"/>
              </w:rPr>
            </w:pPr>
            <w:r>
              <w:rPr>
                <w:rFonts w:cs="Arial"/>
                <w:lang w:eastAsia="zh-CN"/>
              </w:rPr>
              <w:t>CA_3A-20A</w:t>
            </w:r>
          </w:p>
        </w:tc>
        <w:tc>
          <w:tcPr>
            <w:tcW w:w="768" w:type="dxa"/>
            <w:shd w:val="clear" w:color="auto" w:fill="auto"/>
            <w:vAlign w:val="center"/>
          </w:tcPr>
          <w:p w14:paraId="1E2A9FE7" w14:textId="77777777" w:rsidR="006966C9" w:rsidRPr="001D386E" w:rsidRDefault="006966C9" w:rsidP="00F543FC">
            <w:pPr>
              <w:pStyle w:val="TAC"/>
              <w:rPr>
                <w:lang w:eastAsia="zh-CN"/>
              </w:rPr>
            </w:pPr>
            <w:r w:rsidRPr="00497F3A">
              <w:rPr>
                <w:rFonts w:cs="Arial"/>
              </w:rPr>
              <w:t>3</w:t>
            </w:r>
          </w:p>
        </w:tc>
        <w:tc>
          <w:tcPr>
            <w:tcW w:w="699" w:type="dxa"/>
            <w:shd w:val="clear" w:color="auto" w:fill="auto"/>
          </w:tcPr>
          <w:p w14:paraId="64452ED7" w14:textId="77777777" w:rsidR="006966C9" w:rsidRPr="001D386E" w:rsidRDefault="006966C9" w:rsidP="00F543FC">
            <w:pPr>
              <w:pStyle w:val="TAC"/>
            </w:pPr>
            <w:r w:rsidRPr="00497F3A">
              <w:rPr>
                <w:rFonts w:cs="Arial"/>
              </w:rPr>
              <w:t>Yes</w:t>
            </w:r>
          </w:p>
        </w:tc>
        <w:tc>
          <w:tcPr>
            <w:tcW w:w="586" w:type="dxa"/>
          </w:tcPr>
          <w:p w14:paraId="4D22EAB6" w14:textId="77777777" w:rsidR="006966C9" w:rsidRPr="001D386E" w:rsidRDefault="006966C9" w:rsidP="00F543FC">
            <w:pPr>
              <w:pStyle w:val="TAC"/>
            </w:pPr>
            <w:r w:rsidRPr="00497F3A">
              <w:rPr>
                <w:rFonts w:cs="Arial"/>
              </w:rPr>
              <w:t>Yes</w:t>
            </w:r>
          </w:p>
        </w:tc>
        <w:tc>
          <w:tcPr>
            <w:tcW w:w="666" w:type="dxa"/>
            <w:gridSpan w:val="2"/>
          </w:tcPr>
          <w:p w14:paraId="4F932494" w14:textId="77777777" w:rsidR="006966C9" w:rsidRPr="001D386E" w:rsidRDefault="006966C9" w:rsidP="00F543FC">
            <w:pPr>
              <w:pStyle w:val="TAC"/>
            </w:pPr>
            <w:r w:rsidRPr="00497F3A">
              <w:rPr>
                <w:rFonts w:cs="Arial"/>
              </w:rPr>
              <w:t>Yes</w:t>
            </w:r>
          </w:p>
        </w:tc>
        <w:tc>
          <w:tcPr>
            <w:tcW w:w="586" w:type="dxa"/>
            <w:gridSpan w:val="2"/>
          </w:tcPr>
          <w:p w14:paraId="5AEF2126" w14:textId="77777777" w:rsidR="006966C9" w:rsidRPr="001D386E" w:rsidRDefault="006966C9" w:rsidP="00F543FC">
            <w:pPr>
              <w:pStyle w:val="TAC"/>
            </w:pPr>
            <w:r w:rsidRPr="00497F3A">
              <w:rPr>
                <w:rFonts w:cs="Arial"/>
              </w:rPr>
              <w:t>Yes</w:t>
            </w:r>
          </w:p>
        </w:tc>
        <w:tc>
          <w:tcPr>
            <w:tcW w:w="589" w:type="dxa"/>
            <w:gridSpan w:val="2"/>
          </w:tcPr>
          <w:p w14:paraId="22D7916A" w14:textId="77777777" w:rsidR="006966C9" w:rsidRPr="001D386E" w:rsidRDefault="006966C9" w:rsidP="00F543FC">
            <w:pPr>
              <w:pStyle w:val="TAC"/>
            </w:pPr>
            <w:r w:rsidRPr="00497F3A">
              <w:rPr>
                <w:rFonts w:cs="Arial"/>
              </w:rPr>
              <w:t>Yes</w:t>
            </w:r>
          </w:p>
        </w:tc>
        <w:tc>
          <w:tcPr>
            <w:tcW w:w="593" w:type="dxa"/>
            <w:gridSpan w:val="2"/>
          </w:tcPr>
          <w:p w14:paraId="42F2447B" w14:textId="77777777" w:rsidR="006966C9" w:rsidRPr="001D386E" w:rsidRDefault="006966C9" w:rsidP="00F543FC">
            <w:pPr>
              <w:pStyle w:val="TAC"/>
              <w:rPr>
                <w:lang w:eastAsia="zh-CN"/>
              </w:rPr>
            </w:pPr>
            <w:r w:rsidRPr="00497F3A">
              <w:rPr>
                <w:rFonts w:cs="Arial"/>
              </w:rPr>
              <w:t>Yes</w:t>
            </w:r>
          </w:p>
        </w:tc>
        <w:tc>
          <w:tcPr>
            <w:tcW w:w="1187" w:type="dxa"/>
            <w:vMerge w:val="restart"/>
            <w:vAlign w:val="center"/>
          </w:tcPr>
          <w:p w14:paraId="633A0CA1" w14:textId="77777777" w:rsidR="006966C9" w:rsidRPr="001D386E" w:rsidRDefault="006966C9" w:rsidP="00F543FC">
            <w:pPr>
              <w:pStyle w:val="TAC"/>
            </w:pPr>
            <w:r>
              <w:rPr>
                <w:rFonts w:cs="Arial" w:hint="eastAsia"/>
                <w:lang w:eastAsia="zh-CN"/>
              </w:rPr>
              <w:t>6</w:t>
            </w:r>
            <w:r>
              <w:rPr>
                <w:rFonts w:cs="Arial"/>
                <w:lang w:eastAsia="zh-CN"/>
              </w:rPr>
              <w:t>0</w:t>
            </w:r>
          </w:p>
        </w:tc>
        <w:tc>
          <w:tcPr>
            <w:tcW w:w="1286" w:type="dxa"/>
            <w:vMerge w:val="restart"/>
            <w:vAlign w:val="center"/>
          </w:tcPr>
          <w:p w14:paraId="4503768C" w14:textId="77777777" w:rsidR="006966C9" w:rsidRPr="001D386E" w:rsidRDefault="006966C9" w:rsidP="00F543FC">
            <w:pPr>
              <w:pStyle w:val="TAC"/>
            </w:pPr>
            <w:r>
              <w:rPr>
                <w:rFonts w:cs="Arial" w:hint="eastAsia"/>
                <w:lang w:eastAsia="zh-CN"/>
              </w:rPr>
              <w:t>0</w:t>
            </w:r>
          </w:p>
        </w:tc>
      </w:tr>
      <w:tr w:rsidR="006966C9" w:rsidRPr="001D386E" w14:paraId="0D2168B5" w14:textId="77777777" w:rsidTr="00F543FC">
        <w:trPr>
          <w:trHeight w:val="223"/>
          <w:jc w:val="center"/>
        </w:trPr>
        <w:tc>
          <w:tcPr>
            <w:tcW w:w="1397" w:type="dxa"/>
            <w:vMerge/>
            <w:vAlign w:val="center"/>
          </w:tcPr>
          <w:p w14:paraId="432135D0" w14:textId="77777777" w:rsidR="006966C9" w:rsidRPr="001D386E" w:rsidRDefault="006966C9" w:rsidP="00F543FC">
            <w:pPr>
              <w:pStyle w:val="TAC"/>
            </w:pPr>
          </w:p>
        </w:tc>
        <w:tc>
          <w:tcPr>
            <w:tcW w:w="1466" w:type="dxa"/>
            <w:vMerge/>
            <w:vAlign w:val="center"/>
          </w:tcPr>
          <w:p w14:paraId="6C1A426E" w14:textId="77777777" w:rsidR="006966C9" w:rsidRPr="001D386E" w:rsidRDefault="006966C9" w:rsidP="00F543FC">
            <w:pPr>
              <w:pStyle w:val="TAC"/>
              <w:rPr>
                <w:lang w:eastAsia="zh-CN"/>
              </w:rPr>
            </w:pPr>
          </w:p>
        </w:tc>
        <w:tc>
          <w:tcPr>
            <w:tcW w:w="768" w:type="dxa"/>
            <w:shd w:val="clear" w:color="auto" w:fill="auto"/>
            <w:vAlign w:val="center"/>
          </w:tcPr>
          <w:p w14:paraId="467355F2" w14:textId="77777777" w:rsidR="006966C9" w:rsidRPr="001D386E" w:rsidRDefault="006966C9" w:rsidP="00F543FC">
            <w:pPr>
              <w:pStyle w:val="TAC"/>
              <w:rPr>
                <w:lang w:eastAsia="zh-CN"/>
              </w:rPr>
            </w:pPr>
            <w:r w:rsidRPr="00497F3A">
              <w:rPr>
                <w:rFonts w:cs="Arial"/>
                <w:lang w:eastAsia="zh-CN"/>
              </w:rPr>
              <w:t>20</w:t>
            </w:r>
          </w:p>
        </w:tc>
        <w:tc>
          <w:tcPr>
            <w:tcW w:w="699" w:type="dxa"/>
            <w:shd w:val="clear" w:color="auto" w:fill="auto"/>
          </w:tcPr>
          <w:p w14:paraId="51B4F29D" w14:textId="77777777" w:rsidR="006966C9" w:rsidRPr="001D386E" w:rsidRDefault="006966C9" w:rsidP="00F543FC">
            <w:pPr>
              <w:pStyle w:val="TAC"/>
            </w:pPr>
          </w:p>
        </w:tc>
        <w:tc>
          <w:tcPr>
            <w:tcW w:w="586" w:type="dxa"/>
          </w:tcPr>
          <w:p w14:paraId="25CC58BD" w14:textId="77777777" w:rsidR="006966C9" w:rsidRPr="001D386E" w:rsidRDefault="006966C9" w:rsidP="00F543FC">
            <w:pPr>
              <w:pStyle w:val="TAC"/>
            </w:pPr>
          </w:p>
        </w:tc>
        <w:tc>
          <w:tcPr>
            <w:tcW w:w="666" w:type="dxa"/>
            <w:gridSpan w:val="2"/>
          </w:tcPr>
          <w:p w14:paraId="2B750D20" w14:textId="77777777" w:rsidR="006966C9" w:rsidRPr="001D386E" w:rsidRDefault="006966C9" w:rsidP="00F543FC">
            <w:pPr>
              <w:pStyle w:val="TAC"/>
            </w:pPr>
            <w:r w:rsidRPr="00497F3A">
              <w:rPr>
                <w:rFonts w:cs="Arial"/>
              </w:rPr>
              <w:t>Yes</w:t>
            </w:r>
          </w:p>
        </w:tc>
        <w:tc>
          <w:tcPr>
            <w:tcW w:w="586" w:type="dxa"/>
            <w:gridSpan w:val="2"/>
          </w:tcPr>
          <w:p w14:paraId="44853C86" w14:textId="77777777" w:rsidR="006966C9" w:rsidRPr="001D386E" w:rsidRDefault="006966C9" w:rsidP="00F543FC">
            <w:pPr>
              <w:pStyle w:val="TAC"/>
            </w:pPr>
            <w:r w:rsidRPr="00497F3A">
              <w:rPr>
                <w:rFonts w:cs="Arial"/>
              </w:rPr>
              <w:t>Yes</w:t>
            </w:r>
          </w:p>
        </w:tc>
        <w:tc>
          <w:tcPr>
            <w:tcW w:w="589" w:type="dxa"/>
            <w:gridSpan w:val="2"/>
          </w:tcPr>
          <w:p w14:paraId="466FA77D" w14:textId="77777777" w:rsidR="006966C9" w:rsidRPr="001D386E" w:rsidRDefault="006966C9" w:rsidP="00F543FC">
            <w:pPr>
              <w:pStyle w:val="TAC"/>
            </w:pPr>
            <w:r w:rsidRPr="00497F3A">
              <w:rPr>
                <w:rFonts w:cs="Arial"/>
              </w:rPr>
              <w:t>Yes</w:t>
            </w:r>
          </w:p>
        </w:tc>
        <w:tc>
          <w:tcPr>
            <w:tcW w:w="593" w:type="dxa"/>
            <w:gridSpan w:val="2"/>
          </w:tcPr>
          <w:p w14:paraId="447932D6" w14:textId="77777777" w:rsidR="006966C9" w:rsidRPr="001D386E" w:rsidRDefault="006966C9" w:rsidP="00F543FC">
            <w:pPr>
              <w:pStyle w:val="TAC"/>
              <w:rPr>
                <w:lang w:eastAsia="zh-CN"/>
              </w:rPr>
            </w:pPr>
            <w:r w:rsidRPr="00497F3A">
              <w:rPr>
                <w:rFonts w:cs="Arial"/>
              </w:rPr>
              <w:t>Yes</w:t>
            </w:r>
          </w:p>
        </w:tc>
        <w:tc>
          <w:tcPr>
            <w:tcW w:w="1187" w:type="dxa"/>
            <w:vMerge/>
            <w:vAlign w:val="center"/>
          </w:tcPr>
          <w:p w14:paraId="78A02011" w14:textId="77777777" w:rsidR="006966C9" w:rsidRPr="001D386E" w:rsidRDefault="006966C9" w:rsidP="00F543FC">
            <w:pPr>
              <w:pStyle w:val="TAC"/>
            </w:pPr>
          </w:p>
        </w:tc>
        <w:tc>
          <w:tcPr>
            <w:tcW w:w="1286" w:type="dxa"/>
            <w:vMerge/>
            <w:vAlign w:val="center"/>
          </w:tcPr>
          <w:p w14:paraId="31FB34B2" w14:textId="77777777" w:rsidR="006966C9" w:rsidRPr="001D386E" w:rsidRDefault="006966C9" w:rsidP="00F543FC">
            <w:pPr>
              <w:pStyle w:val="TAC"/>
            </w:pPr>
          </w:p>
        </w:tc>
      </w:tr>
      <w:tr w:rsidR="006966C9" w:rsidRPr="001D386E" w14:paraId="75D6445B" w14:textId="77777777" w:rsidTr="00F543FC">
        <w:trPr>
          <w:trHeight w:val="223"/>
          <w:jc w:val="center"/>
        </w:trPr>
        <w:tc>
          <w:tcPr>
            <w:tcW w:w="1397" w:type="dxa"/>
            <w:vMerge/>
            <w:vAlign w:val="center"/>
          </w:tcPr>
          <w:p w14:paraId="55BAABA3" w14:textId="77777777" w:rsidR="006966C9" w:rsidRPr="001D386E" w:rsidRDefault="006966C9" w:rsidP="00F543FC">
            <w:pPr>
              <w:pStyle w:val="TAC"/>
            </w:pPr>
          </w:p>
        </w:tc>
        <w:tc>
          <w:tcPr>
            <w:tcW w:w="1466" w:type="dxa"/>
            <w:vMerge/>
            <w:vAlign w:val="center"/>
          </w:tcPr>
          <w:p w14:paraId="75577BC8" w14:textId="77777777" w:rsidR="006966C9" w:rsidRPr="001D386E" w:rsidRDefault="006966C9" w:rsidP="00F543FC">
            <w:pPr>
              <w:pStyle w:val="TAC"/>
              <w:rPr>
                <w:lang w:eastAsia="zh-CN"/>
              </w:rPr>
            </w:pPr>
          </w:p>
        </w:tc>
        <w:tc>
          <w:tcPr>
            <w:tcW w:w="768" w:type="dxa"/>
            <w:shd w:val="clear" w:color="auto" w:fill="auto"/>
            <w:vAlign w:val="center"/>
          </w:tcPr>
          <w:p w14:paraId="38349341" w14:textId="77777777" w:rsidR="006966C9" w:rsidRPr="001D386E" w:rsidRDefault="006966C9" w:rsidP="00F543FC">
            <w:pPr>
              <w:pStyle w:val="TAC"/>
              <w:rPr>
                <w:lang w:eastAsia="zh-CN"/>
              </w:rPr>
            </w:pPr>
            <w:r w:rsidRPr="00497F3A">
              <w:rPr>
                <w:rFonts w:cs="Arial"/>
                <w:lang w:eastAsia="zh-CN"/>
              </w:rPr>
              <w:t>3</w:t>
            </w:r>
            <w:r>
              <w:rPr>
                <w:rFonts w:cs="Arial"/>
                <w:lang w:eastAsia="zh-CN"/>
              </w:rPr>
              <w:t>8</w:t>
            </w:r>
          </w:p>
        </w:tc>
        <w:tc>
          <w:tcPr>
            <w:tcW w:w="699" w:type="dxa"/>
            <w:shd w:val="clear" w:color="auto" w:fill="auto"/>
          </w:tcPr>
          <w:p w14:paraId="5401F828" w14:textId="77777777" w:rsidR="006966C9" w:rsidRPr="001D386E" w:rsidRDefault="006966C9" w:rsidP="00F543FC">
            <w:pPr>
              <w:pStyle w:val="TAC"/>
            </w:pPr>
          </w:p>
        </w:tc>
        <w:tc>
          <w:tcPr>
            <w:tcW w:w="586" w:type="dxa"/>
          </w:tcPr>
          <w:p w14:paraId="6A9A04AC" w14:textId="77777777" w:rsidR="006966C9" w:rsidRPr="001D386E" w:rsidRDefault="006966C9" w:rsidP="00F543FC">
            <w:pPr>
              <w:pStyle w:val="TAC"/>
            </w:pPr>
          </w:p>
        </w:tc>
        <w:tc>
          <w:tcPr>
            <w:tcW w:w="666" w:type="dxa"/>
            <w:gridSpan w:val="2"/>
          </w:tcPr>
          <w:p w14:paraId="31B23B23" w14:textId="77777777" w:rsidR="006966C9" w:rsidRPr="001D386E" w:rsidRDefault="006966C9" w:rsidP="00F543FC">
            <w:pPr>
              <w:pStyle w:val="TAC"/>
            </w:pPr>
            <w:r w:rsidRPr="00497F3A">
              <w:rPr>
                <w:rFonts w:cs="Arial"/>
              </w:rPr>
              <w:t>Yes</w:t>
            </w:r>
          </w:p>
        </w:tc>
        <w:tc>
          <w:tcPr>
            <w:tcW w:w="586" w:type="dxa"/>
            <w:gridSpan w:val="2"/>
          </w:tcPr>
          <w:p w14:paraId="1D9382D6" w14:textId="77777777" w:rsidR="006966C9" w:rsidRPr="001D386E" w:rsidRDefault="006966C9" w:rsidP="00F543FC">
            <w:pPr>
              <w:pStyle w:val="TAC"/>
            </w:pPr>
            <w:r w:rsidRPr="00497F3A">
              <w:rPr>
                <w:rFonts w:cs="Arial"/>
              </w:rPr>
              <w:t>Yes</w:t>
            </w:r>
          </w:p>
        </w:tc>
        <w:tc>
          <w:tcPr>
            <w:tcW w:w="589" w:type="dxa"/>
            <w:gridSpan w:val="2"/>
          </w:tcPr>
          <w:p w14:paraId="3F0F0C68" w14:textId="77777777" w:rsidR="006966C9" w:rsidRPr="001D386E" w:rsidRDefault="006966C9" w:rsidP="00F543FC">
            <w:pPr>
              <w:pStyle w:val="TAC"/>
            </w:pPr>
            <w:r w:rsidRPr="00497F3A">
              <w:rPr>
                <w:rFonts w:cs="Arial"/>
              </w:rPr>
              <w:t>Yes</w:t>
            </w:r>
          </w:p>
        </w:tc>
        <w:tc>
          <w:tcPr>
            <w:tcW w:w="593" w:type="dxa"/>
            <w:gridSpan w:val="2"/>
          </w:tcPr>
          <w:p w14:paraId="3F5BC241" w14:textId="77777777" w:rsidR="006966C9" w:rsidRPr="001D386E" w:rsidRDefault="006966C9" w:rsidP="00F543FC">
            <w:pPr>
              <w:pStyle w:val="TAC"/>
              <w:rPr>
                <w:lang w:eastAsia="zh-CN"/>
              </w:rPr>
            </w:pPr>
            <w:r w:rsidRPr="00497F3A">
              <w:rPr>
                <w:rFonts w:cs="Arial"/>
              </w:rPr>
              <w:t>Yes</w:t>
            </w:r>
          </w:p>
        </w:tc>
        <w:tc>
          <w:tcPr>
            <w:tcW w:w="1187" w:type="dxa"/>
            <w:vMerge/>
            <w:vAlign w:val="center"/>
          </w:tcPr>
          <w:p w14:paraId="3E38149A" w14:textId="77777777" w:rsidR="006966C9" w:rsidRPr="001D386E" w:rsidRDefault="006966C9" w:rsidP="00F543FC">
            <w:pPr>
              <w:pStyle w:val="TAC"/>
            </w:pPr>
          </w:p>
        </w:tc>
        <w:tc>
          <w:tcPr>
            <w:tcW w:w="1286" w:type="dxa"/>
            <w:vMerge/>
            <w:vAlign w:val="center"/>
          </w:tcPr>
          <w:p w14:paraId="087B1B62" w14:textId="77777777" w:rsidR="006966C9" w:rsidRPr="001D386E" w:rsidRDefault="006966C9" w:rsidP="00F543FC">
            <w:pPr>
              <w:pStyle w:val="TAC"/>
            </w:pPr>
          </w:p>
        </w:tc>
      </w:tr>
      <w:tr w:rsidR="006966C9" w:rsidRPr="001D386E" w14:paraId="77B3CC18" w14:textId="77777777" w:rsidTr="00F543FC">
        <w:trPr>
          <w:trHeight w:val="223"/>
          <w:jc w:val="center"/>
        </w:trPr>
        <w:tc>
          <w:tcPr>
            <w:tcW w:w="1397" w:type="dxa"/>
            <w:vMerge w:val="restart"/>
            <w:vAlign w:val="center"/>
          </w:tcPr>
          <w:p w14:paraId="38095B62" w14:textId="77777777" w:rsidR="006966C9" w:rsidRPr="001D386E" w:rsidRDefault="006966C9" w:rsidP="00F543FC">
            <w:pPr>
              <w:pStyle w:val="TAC"/>
            </w:pPr>
            <w:r w:rsidRPr="00D479FE">
              <w:rPr>
                <w:rFonts w:cs="Arial"/>
              </w:rPr>
              <w:t>CA_3C-20A-38A</w:t>
            </w:r>
          </w:p>
        </w:tc>
        <w:tc>
          <w:tcPr>
            <w:tcW w:w="1466" w:type="dxa"/>
            <w:vMerge w:val="restart"/>
            <w:vAlign w:val="center"/>
          </w:tcPr>
          <w:p w14:paraId="5A03900C" w14:textId="77777777" w:rsidR="006966C9" w:rsidRPr="001D386E" w:rsidRDefault="006966C9" w:rsidP="00F543FC">
            <w:pPr>
              <w:pStyle w:val="TAC"/>
              <w:rPr>
                <w:lang w:eastAsia="zh-CN"/>
              </w:rPr>
            </w:pPr>
            <w:r w:rsidRPr="00D479FE">
              <w:rPr>
                <w:rFonts w:cs="Arial"/>
              </w:rPr>
              <w:t>CA_3C</w:t>
            </w:r>
          </w:p>
        </w:tc>
        <w:tc>
          <w:tcPr>
            <w:tcW w:w="768" w:type="dxa"/>
            <w:shd w:val="clear" w:color="auto" w:fill="auto"/>
            <w:vAlign w:val="center"/>
          </w:tcPr>
          <w:p w14:paraId="55BA0735" w14:textId="77777777" w:rsidR="006966C9" w:rsidRPr="001D386E" w:rsidRDefault="006966C9" w:rsidP="00F543FC">
            <w:pPr>
              <w:pStyle w:val="TAC"/>
              <w:rPr>
                <w:lang w:eastAsia="zh-CN"/>
              </w:rPr>
            </w:pPr>
            <w:r w:rsidRPr="00D479FE">
              <w:rPr>
                <w:rFonts w:cs="Arial" w:hint="eastAsia"/>
              </w:rPr>
              <w:t>3</w:t>
            </w:r>
          </w:p>
        </w:tc>
        <w:tc>
          <w:tcPr>
            <w:tcW w:w="3719" w:type="dxa"/>
            <w:gridSpan w:val="10"/>
            <w:shd w:val="clear" w:color="auto" w:fill="auto"/>
            <w:vAlign w:val="center"/>
          </w:tcPr>
          <w:p w14:paraId="5CB356D7" w14:textId="77777777" w:rsidR="006966C9" w:rsidRPr="001D386E" w:rsidRDefault="006966C9" w:rsidP="00F543FC">
            <w:pPr>
              <w:pStyle w:val="TAC"/>
              <w:rPr>
                <w:lang w:eastAsia="zh-CN"/>
              </w:rPr>
            </w:pPr>
            <w:r w:rsidRPr="00D479FE">
              <w:rPr>
                <w:rFonts w:cs="Arial"/>
              </w:rPr>
              <w:t>See CA_3C Bandwidth combination set 0 in Table 5.6A.1-1</w:t>
            </w:r>
          </w:p>
        </w:tc>
        <w:tc>
          <w:tcPr>
            <w:tcW w:w="1187" w:type="dxa"/>
            <w:vMerge w:val="restart"/>
            <w:vAlign w:val="center"/>
          </w:tcPr>
          <w:p w14:paraId="67176718" w14:textId="77777777" w:rsidR="006966C9" w:rsidRPr="001D386E" w:rsidRDefault="006966C9" w:rsidP="00F543FC">
            <w:pPr>
              <w:pStyle w:val="TAC"/>
            </w:pPr>
            <w:r>
              <w:rPr>
                <w:rFonts w:cs="Arial" w:hint="eastAsia"/>
                <w:lang w:eastAsia="zh-CN"/>
              </w:rPr>
              <w:t>8</w:t>
            </w:r>
            <w:r>
              <w:rPr>
                <w:rFonts w:cs="Arial"/>
                <w:lang w:eastAsia="zh-CN"/>
              </w:rPr>
              <w:t>0</w:t>
            </w:r>
          </w:p>
        </w:tc>
        <w:tc>
          <w:tcPr>
            <w:tcW w:w="1286" w:type="dxa"/>
            <w:vMerge w:val="restart"/>
            <w:vAlign w:val="center"/>
          </w:tcPr>
          <w:p w14:paraId="07DB00A1" w14:textId="77777777" w:rsidR="006966C9" w:rsidRPr="001D386E" w:rsidRDefault="006966C9" w:rsidP="00F543FC">
            <w:pPr>
              <w:pStyle w:val="TAC"/>
            </w:pPr>
            <w:r>
              <w:rPr>
                <w:rFonts w:cs="Arial" w:hint="eastAsia"/>
                <w:lang w:eastAsia="zh-CN"/>
              </w:rPr>
              <w:t>0</w:t>
            </w:r>
          </w:p>
        </w:tc>
      </w:tr>
      <w:tr w:rsidR="006966C9" w:rsidRPr="001D386E" w14:paraId="5D0F3625" w14:textId="77777777" w:rsidTr="00F543FC">
        <w:trPr>
          <w:trHeight w:val="223"/>
          <w:jc w:val="center"/>
        </w:trPr>
        <w:tc>
          <w:tcPr>
            <w:tcW w:w="1397" w:type="dxa"/>
            <w:vMerge/>
            <w:vAlign w:val="center"/>
          </w:tcPr>
          <w:p w14:paraId="47A9A9FB" w14:textId="77777777" w:rsidR="006966C9" w:rsidRPr="001D386E" w:rsidRDefault="006966C9" w:rsidP="00F543FC">
            <w:pPr>
              <w:pStyle w:val="TAC"/>
            </w:pPr>
          </w:p>
        </w:tc>
        <w:tc>
          <w:tcPr>
            <w:tcW w:w="1466" w:type="dxa"/>
            <w:vMerge/>
            <w:vAlign w:val="center"/>
          </w:tcPr>
          <w:p w14:paraId="52EAE65D" w14:textId="77777777" w:rsidR="006966C9" w:rsidRPr="001D386E" w:rsidRDefault="006966C9" w:rsidP="00F543FC">
            <w:pPr>
              <w:pStyle w:val="TAC"/>
              <w:rPr>
                <w:lang w:eastAsia="zh-CN"/>
              </w:rPr>
            </w:pPr>
          </w:p>
        </w:tc>
        <w:tc>
          <w:tcPr>
            <w:tcW w:w="768" w:type="dxa"/>
            <w:shd w:val="clear" w:color="auto" w:fill="auto"/>
            <w:vAlign w:val="center"/>
          </w:tcPr>
          <w:p w14:paraId="18945202" w14:textId="77777777" w:rsidR="006966C9" w:rsidRPr="001D386E" w:rsidRDefault="006966C9" w:rsidP="00F543FC">
            <w:pPr>
              <w:pStyle w:val="TAC"/>
              <w:rPr>
                <w:lang w:eastAsia="zh-CN"/>
              </w:rPr>
            </w:pPr>
            <w:r w:rsidRPr="00D479FE">
              <w:rPr>
                <w:rFonts w:cs="Arial"/>
              </w:rPr>
              <w:t>20</w:t>
            </w:r>
          </w:p>
        </w:tc>
        <w:tc>
          <w:tcPr>
            <w:tcW w:w="699" w:type="dxa"/>
            <w:shd w:val="clear" w:color="auto" w:fill="auto"/>
            <w:vAlign w:val="center"/>
          </w:tcPr>
          <w:p w14:paraId="0D1AD080" w14:textId="77777777" w:rsidR="006966C9" w:rsidRPr="001D386E" w:rsidRDefault="006966C9" w:rsidP="00F543FC">
            <w:pPr>
              <w:pStyle w:val="TAC"/>
            </w:pPr>
          </w:p>
        </w:tc>
        <w:tc>
          <w:tcPr>
            <w:tcW w:w="586" w:type="dxa"/>
            <w:vAlign w:val="center"/>
          </w:tcPr>
          <w:p w14:paraId="58BD73B3" w14:textId="77777777" w:rsidR="006966C9" w:rsidRPr="001D386E" w:rsidRDefault="006966C9" w:rsidP="00F543FC">
            <w:pPr>
              <w:pStyle w:val="TAC"/>
            </w:pPr>
          </w:p>
        </w:tc>
        <w:tc>
          <w:tcPr>
            <w:tcW w:w="666" w:type="dxa"/>
            <w:gridSpan w:val="2"/>
            <w:vAlign w:val="center"/>
          </w:tcPr>
          <w:p w14:paraId="770C7284" w14:textId="77777777" w:rsidR="006966C9" w:rsidRPr="001D386E" w:rsidRDefault="006966C9" w:rsidP="00F543FC">
            <w:pPr>
              <w:pStyle w:val="TAC"/>
            </w:pPr>
            <w:r w:rsidRPr="00D479FE">
              <w:rPr>
                <w:rFonts w:cs="Arial"/>
              </w:rPr>
              <w:t>Yes</w:t>
            </w:r>
          </w:p>
        </w:tc>
        <w:tc>
          <w:tcPr>
            <w:tcW w:w="586" w:type="dxa"/>
            <w:gridSpan w:val="2"/>
            <w:vAlign w:val="center"/>
          </w:tcPr>
          <w:p w14:paraId="33921FA6" w14:textId="77777777" w:rsidR="006966C9" w:rsidRPr="001D386E" w:rsidRDefault="006966C9" w:rsidP="00F543FC">
            <w:pPr>
              <w:pStyle w:val="TAC"/>
            </w:pPr>
            <w:r w:rsidRPr="00D479FE">
              <w:rPr>
                <w:rFonts w:cs="Arial"/>
              </w:rPr>
              <w:t>Yes</w:t>
            </w:r>
          </w:p>
        </w:tc>
        <w:tc>
          <w:tcPr>
            <w:tcW w:w="589" w:type="dxa"/>
            <w:gridSpan w:val="2"/>
            <w:vAlign w:val="center"/>
          </w:tcPr>
          <w:p w14:paraId="07D4FA26" w14:textId="77777777" w:rsidR="006966C9" w:rsidRPr="001D386E" w:rsidRDefault="006966C9" w:rsidP="00F543FC">
            <w:pPr>
              <w:pStyle w:val="TAC"/>
            </w:pPr>
            <w:r w:rsidRPr="00D479FE">
              <w:rPr>
                <w:rFonts w:cs="Arial"/>
              </w:rPr>
              <w:t>Yes</w:t>
            </w:r>
          </w:p>
        </w:tc>
        <w:tc>
          <w:tcPr>
            <w:tcW w:w="593" w:type="dxa"/>
            <w:gridSpan w:val="2"/>
            <w:vAlign w:val="center"/>
          </w:tcPr>
          <w:p w14:paraId="108D4B4A" w14:textId="77777777" w:rsidR="006966C9" w:rsidRPr="001D386E" w:rsidRDefault="006966C9" w:rsidP="00F543FC">
            <w:pPr>
              <w:pStyle w:val="TAC"/>
              <w:rPr>
                <w:lang w:eastAsia="zh-CN"/>
              </w:rPr>
            </w:pPr>
            <w:r w:rsidRPr="00D479FE">
              <w:rPr>
                <w:rFonts w:cs="Arial"/>
              </w:rPr>
              <w:t>Yes</w:t>
            </w:r>
          </w:p>
        </w:tc>
        <w:tc>
          <w:tcPr>
            <w:tcW w:w="1187" w:type="dxa"/>
            <w:vMerge/>
            <w:vAlign w:val="center"/>
          </w:tcPr>
          <w:p w14:paraId="178E144D" w14:textId="77777777" w:rsidR="006966C9" w:rsidRPr="001D386E" w:rsidRDefault="006966C9" w:rsidP="00F543FC">
            <w:pPr>
              <w:pStyle w:val="TAC"/>
            </w:pPr>
          </w:p>
        </w:tc>
        <w:tc>
          <w:tcPr>
            <w:tcW w:w="1286" w:type="dxa"/>
            <w:vMerge/>
            <w:vAlign w:val="center"/>
          </w:tcPr>
          <w:p w14:paraId="40AD8D36" w14:textId="77777777" w:rsidR="006966C9" w:rsidRPr="001D386E" w:rsidRDefault="006966C9" w:rsidP="00F543FC">
            <w:pPr>
              <w:pStyle w:val="TAC"/>
            </w:pPr>
          </w:p>
        </w:tc>
      </w:tr>
      <w:tr w:rsidR="006966C9" w:rsidRPr="001D386E" w14:paraId="41DC94BE" w14:textId="77777777" w:rsidTr="00F543FC">
        <w:trPr>
          <w:trHeight w:val="223"/>
          <w:jc w:val="center"/>
        </w:trPr>
        <w:tc>
          <w:tcPr>
            <w:tcW w:w="1397" w:type="dxa"/>
            <w:vMerge/>
            <w:vAlign w:val="center"/>
          </w:tcPr>
          <w:p w14:paraId="2B9D0801" w14:textId="77777777" w:rsidR="006966C9" w:rsidRPr="001D386E" w:rsidRDefault="006966C9" w:rsidP="00F543FC">
            <w:pPr>
              <w:pStyle w:val="TAC"/>
            </w:pPr>
          </w:p>
        </w:tc>
        <w:tc>
          <w:tcPr>
            <w:tcW w:w="1466" w:type="dxa"/>
            <w:vMerge/>
            <w:vAlign w:val="center"/>
          </w:tcPr>
          <w:p w14:paraId="4248CAAE" w14:textId="77777777" w:rsidR="006966C9" w:rsidRPr="001D386E" w:rsidRDefault="006966C9" w:rsidP="00F543FC">
            <w:pPr>
              <w:pStyle w:val="TAC"/>
              <w:rPr>
                <w:lang w:eastAsia="zh-CN"/>
              </w:rPr>
            </w:pPr>
          </w:p>
        </w:tc>
        <w:tc>
          <w:tcPr>
            <w:tcW w:w="768" w:type="dxa"/>
            <w:shd w:val="clear" w:color="auto" w:fill="auto"/>
            <w:vAlign w:val="center"/>
          </w:tcPr>
          <w:p w14:paraId="7D945783" w14:textId="77777777" w:rsidR="006966C9" w:rsidRPr="001D386E" w:rsidRDefault="006966C9" w:rsidP="00F543FC">
            <w:pPr>
              <w:pStyle w:val="TAC"/>
              <w:rPr>
                <w:lang w:eastAsia="zh-CN"/>
              </w:rPr>
            </w:pPr>
            <w:r w:rsidRPr="00D479FE">
              <w:rPr>
                <w:rFonts w:cs="Arial"/>
              </w:rPr>
              <w:t>38</w:t>
            </w:r>
          </w:p>
        </w:tc>
        <w:tc>
          <w:tcPr>
            <w:tcW w:w="699" w:type="dxa"/>
            <w:shd w:val="clear" w:color="auto" w:fill="auto"/>
            <w:vAlign w:val="center"/>
          </w:tcPr>
          <w:p w14:paraId="3EEE48C8" w14:textId="77777777" w:rsidR="006966C9" w:rsidRPr="001D386E" w:rsidRDefault="006966C9" w:rsidP="00F543FC">
            <w:pPr>
              <w:pStyle w:val="TAC"/>
            </w:pPr>
          </w:p>
        </w:tc>
        <w:tc>
          <w:tcPr>
            <w:tcW w:w="586" w:type="dxa"/>
            <w:vAlign w:val="center"/>
          </w:tcPr>
          <w:p w14:paraId="566AF4CD" w14:textId="77777777" w:rsidR="006966C9" w:rsidRPr="001D386E" w:rsidRDefault="006966C9" w:rsidP="00F543FC">
            <w:pPr>
              <w:pStyle w:val="TAC"/>
            </w:pPr>
          </w:p>
        </w:tc>
        <w:tc>
          <w:tcPr>
            <w:tcW w:w="666" w:type="dxa"/>
            <w:gridSpan w:val="2"/>
            <w:vAlign w:val="center"/>
          </w:tcPr>
          <w:p w14:paraId="603E35A3" w14:textId="77777777" w:rsidR="006966C9" w:rsidRPr="001D386E" w:rsidRDefault="006966C9" w:rsidP="00F543FC">
            <w:pPr>
              <w:pStyle w:val="TAC"/>
            </w:pPr>
            <w:r w:rsidRPr="00D479FE">
              <w:rPr>
                <w:rFonts w:cs="Arial"/>
              </w:rPr>
              <w:t>Yes</w:t>
            </w:r>
          </w:p>
        </w:tc>
        <w:tc>
          <w:tcPr>
            <w:tcW w:w="586" w:type="dxa"/>
            <w:gridSpan w:val="2"/>
            <w:vAlign w:val="center"/>
          </w:tcPr>
          <w:p w14:paraId="4D9C8DE6" w14:textId="77777777" w:rsidR="006966C9" w:rsidRPr="001D386E" w:rsidRDefault="006966C9" w:rsidP="00F543FC">
            <w:pPr>
              <w:pStyle w:val="TAC"/>
            </w:pPr>
            <w:r w:rsidRPr="00D479FE">
              <w:rPr>
                <w:rFonts w:cs="Arial"/>
              </w:rPr>
              <w:t>Yes</w:t>
            </w:r>
          </w:p>
        </w:tc>
        <w:tc>
          <w:tcPr>
            <w:tcW w:w="589" w:type="dxa"/>
            <w:gridSpan w:val="2"/>
            <w:vAlign w:val="center"/>
          </w:tcPr>
          <w:p w14:paraId="09FC88AD" w14:textId="77777777" w:rsidR="006966C9" w:rsidRPr="001D386E" w:rsidRDefault="006966C9" w:rsidP="00F543FC">
            <w:pPr>
              <w:pStyle w:val="TAC"/>
            </w:pPr>
            <w:r w:rsidRPr="00D479FE">
              <w:rPr>
                <w:rFonts w:cs="Arial"/>
              </w:rPr>
              <w:t>Yes</w:t>
            </w:r>
          </w:p>
        </w:tc>
        <w:tc>
          <w:tcPr>
            <w:tcW w:w="593" w:type="dxa"/>
            <w:gridSpan w:val="2"/>
            <w:vAlign w:val="center"/>
          </w:tcPr>
          <w:p w14:paraId="3813F957" w14:textId="77777777" w:rsidR="006966C9" w:rsidRPr="001D386E" w:rsidRDefault="006966C9" w:rsidP="00F543FC">
            <w:pPr>
              <w:pStyle w:val="TAC"/>
              <w:rPr>
                <w:lang w:eastAsia="zh-CN"/>
              </w:rPr>
            </w:pPr>
            <w:r w:rsidRPr="00D479FE">
              <w:rPr>
                <w:rFonts w:cs="Arial"/>
              </w:rPr>
              <w:t>Yes</w:t>
            </w:r>
          </w:p>
        </w:tc>
        <w:tc>
          <w:tcPr>
            <w:tcW w:w="1187" w:type="dxa"/>
            <w:vMerge/>
            <w:vAlign w:val="center"/>
          </w:tcPr>
          <w:p w14:paraId="715143B0" w14:textId="77777777" w:rsidR="006966C9" w:rsidRPr="001D386E" w:rsidRDefault="006966C9" w:rsidP="00F543FC">
            <w:pPr>
              <w:pStyle w:val="TAC"/>
            </w:pPr>
          </w:p>
        </w:tc>
        <w:tc>
          <w:tcPr>
            <w:tcW w:w="1286" w:type="dxa"/>
            <w:vMerge/>
            <w:vAlign w:val="center"/>
          </w:tcPr>
          <w:p w14:paraId="559EA2E8" w14:textId="77777777" w:rsidR="006966C9" w:rsidRPr="001D386E" w:rsidRDefault="006966C9" w:rsidP="00F543FC">
            <w:pPr>
              <w:pStyle w:val="TAC"/>
            </w:pPr>
          </w:p>
        </w:tc>
      </w:tr>
      <w:tr w:rsidR="006966C9" w:rsidRPr="001D386E" w14:paraId="25BF2C8E" w14:textId="77777777" w:rsidTr="00F543FC">
        <w:trPr>
          <w:trHeight w:val="223"/>
          <w:jc w:val="center"/>
        </w:trPr>
        <w:tc>
          <w:tcPr>
            <w:tcW w:w="1397" w:type="dxa"/>
            <w:vMerge w:val="restart"/>
            <w:vAlign w:val="center"/>
          </w:tcPr>
          <w:p w14:paraId="46431D88" w14:textId="77777777" w:rsidR="006966C9" w:rsidRPr="001D386E" w:rsidRDefault="006966C9" w:rsidP="00F543FC">
            <w:pPr>
              <w:pStyle w:val="TAC"/>
            </w:pPr>
            <w:r w:rsidRPr="001D386E">
              <w:rPr>
                <w:lang w:eastAsia="zh-CN"/>
              </w:rPr>
              <w:t>CA_3A-</w:t>
            </w:r>
            <w:r w:rsidRPr="001D386E">
              <w:rPr>
                <w:rFonts w:eastAsia="SimSun" w:hint="eastAsia"/>
                <w:lang w:eastAsia="zh-CN"/>
              </w:rPr>
              <w:t>20</w:t>
            </w:r>
            <w:r w:rsidRPr="001D386E">
              <w:rPr>
                <w:lang w:eastAsia="zh-CN"/>
              </w:rPr>
              <w:t>A-4</w:t>
            </w:r>
            <w:r w:rsidRPr="001D386E">
              <w:rPr>
                <w:rFonts w:eastAsia="SimSun" w:hint="eastAsia"/>
                <w:lang w:eastAsia="zh-CN"/>
              </w:rPr>
              <w:t>2</w:t>
            </w:r>
            <w:r w:rsidRPr="001D386E">
              <w:rPr>
                <w:lang w:eastAsia="zh-CN"/>
              </w:rPr>
              <w:t>A</w:t>
            </w:r>
          </w:p>
        </w:tc>
        <w:tc>
          <w:tcPr>
            <w:tcW w:w="1466" w:type="dxa"/>
            <w:vMerge w:val="restart"/>
            <w:vAlign w:val="center"/>
          </w:tcPr>
          <w:p w14:paraId="17D0C273"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3EC079AA" w14:textId="77777777" w:rsidR="006966C9" w:rsidRPr="001D386E" w:rsidRDefault="006966C9" w:rsidP="00F543FC">
            <w:pPr>
              <w:pStyle w:val="TAC"/>
              <w:rPr>
                <w:lang w:eastAsia="zh-CN"/>
              </w:rPr>
            </w:pPr>
            <w:r w:rsidRPr="001D386E">
              <w:t>3</w:t>
            </w:r>
          </w:p>
        </w:tc>
        <w:tc>
          <w:tcPr>
            <w:tcW w:w="699" w:type="dxa"/>
            <w:shd w:val="clear" w:color="auto" w:fill="auto"/>
            <w:vAlign w:val="center"/>
          </w:tcPr>
          <w:p w14:paraId="790837F6" w14:textId="77777777" w:rsidR="006966C9" w:rsidRPr="001D386E" w:rsidRDefault="006966C9" w:rsidP="00F543FC">
            <w:pPr>
              <w:pStyle w:val="TAC"/>
            </w:pPr>
          </w:p>
        </w:tc>
        <w:tc>
          <w:tcPr>
            <w:tcW w:w="586" w:type="dxa"/>
            <w:vAlign w:val="center"/>
          </w:tcPr>
          <w:p w14:paraId="4B57C3F7" w14:textId="77777777" w:rsidR="006966C9" w:rsidRPr="001D386E" w:rsidRDefault="006966C9" w:rsidP="00F543FC">
            <w:pPr>
              <w:pStyle w:val="TAC"/>
            </w:pPr>
          </w:p>
        </w:tc>
        <w:tc>
          <w:tcPr>
            <w:tcW w:w="666" w:type="dxa"/>
            <w:gridSpan w:val="2"/>
            <w:vAlign w:val="center"/>
          </w:tcPr>
          <w:p w14:paraId="0105AE48"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51FBA193"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3D725EB1" w14:textId="77777777" w:rsidR="006966C9" w:rsidRPr="001D386E" w:rsidRDefault="006966C9" w:rsidP="00F543FC">
            <w:pPr>
              <w:pStyle w:val="TAC"/>
            </w:pPr>
            <w:r w:rsidRPr="001D386E">
              <w:rPr>
                <w:rFonts w:hint="eastAsia"/>
              </w:rPr>
              <w:t>Yes</w:t>
            </w:r>
          </w:p>
        </w:tc>
        <w:tc>
          <w:tcPr>
            <w:tcW w:w="593" w:type="dxa"/>
            <w:gridSpan w:val="2"/>
            <w:vAlign w:val="center"/>
          </w:tcPr>
          <w:p w14:paraId="67A78CE2" w14:textId="77777777" w:rsidR="006966C9" w:rsidRPr="001D386E" w:rsidRDefault="006966C9" w:rsidP="00F543FC">
            <w:pPr>
              <w:pStyle w:val="TAC"/>
              <w:rPr>
                <w:lang w:eastAsia="zh-CN"/>
              </w:rPr>
            </w:pPr>
            <w:r w:rsidRPr="001D386E">
              <w:rPr>
                <w:rFonts w:hint="eastAsia"/>
              </w:rPr>
              <w:t>Yes</w:t>
            </w:r>
          </w:p>
        </w:tc>
        <w:tc>
          <w:tcPr>
            <w:tcW w:w="1187" w:type="dxa"/>
            <w:vMerge w:val="restart"/>
            <w:vAlign w:val="center"/>
          </w:tcPr>
          <w:p w14:paraId="21D4991D" w14:textId="77777777" w:rsidR="006966C9" w:rsidRPr="001D386E" w:rsidRDefault="006966C9" w:rsidP="00F543FC">
            <w:pPr>
              <w:pStyle w:val="TAC"/>
            </w:pPr>
            <w:r w:rsidRPr="001D386E">
              <w:rPr>
                <w:rFonts w:eastAsia="SimSun" w:hint="eastAsia"/>
                <w:lang w:eastAsia="zh-CN"/>
              </w:rPr>
              <w:t>6</w:t>
            </w:r>
            <w:r w:rsidRPr="001D386E">
              <w:t>0</w:t>
            </w:r>
          </w:p>
        </w:tc>
        <w:tc>
          <w:tcPr>
            <w:tcW w:w="1286" w:type="dxa"/>
            <w:vMerge w:val="restart"/>
            <w:vAlign w:val="center"/>
          </w:tcPr>
          <w:p w14:paraId="7402AD4C" w14:textId="77777777" w:rsidR="006966C9" w:rsidRPr="001D386E" w:rsidRDefault="006966C9" w:rsidP="00F543FC">
            <w:pPr>
              <w:pStyle w:val="TAC"/>
            </w:pPr>
            <w:r w:rsidRPr="001D386E">
              <w:t>0</w:t>
            </w:r>
          </w:p>
        </w:tc>
      </w:tr>
      <w:tr w:rsidR="006966C9" w:rsidRPr="001D386E" w14:paraId="63E27551" w14:textId="77777777" w:rsidTr="00F543FC">
        <w:trPr>
          <w:trHeight w:val="223"/>
          <w:jc w:val="center"/>
        </w:trPr>
        <w:tc>
          <w:tcPr>
            <w:tcW w:w="1397" w:type="dxa"/>
            <w:vMerge/>
            <w:vAlign w:val="center"/>
          </w:tcPr>
          <w:p w14:paraId="321D0573" w14:textId="77777777" w:rsidR="006966C9" w:rsidRPr="001D386E" w:rsidRDefault="006966C9" w:rsidP="00F543FC">
            <w:pPr>
              <w:pStyle w:val="TAC"/>
            </w:pPr>
          </w:p>
        </w:tc>
        <w:tc>
          <w:tcPr>
            <w:tcW w:w="1466" w:type="dxa"/>
            <w:vMerge/>
            <w:vAlign w:val="center"/>
          </w:tcPr>
          <w:p w14:paraId="1E66D9A8" w14:textId="77777777" w:rsidR="006966C9" w:rsidRPr="001D386E" w:rsidRDefault="006966C9" w:rsidP="00F543FC">
            <w:pPr>
              <w:pStyle w:val="TAC"/>
              <w:rPr>
                <w:lang w:eastAsia="zh-CN"/>
              </w:rPr>
            </w:pPr>
          </w:p>
        </w:tc>
        <w:tc>
          <w:tcPr>
            <w:tcW w:w="768" w:type="dxa"/>
            <w:shd w:val="clear" w:color="auto" w:fill="auto"/>
            <w:vAlign w:val="center"/>
          </w:tcPr>
          <w:p w14:paraId="6AB8C371" w14:textId="77777777" w:rsidR="006966C9" w:rsidRPr="001D386E" w:rsidRDefault="006966C9" w:rsidP="00F543FC">
            <w:pPr>
              <w:pStyle w:val="TAC"/>
              <w:rPr>
                <w:lang w:eastAsia="zh-CN"/>
              </w:rPr>
            </w:pPr>
            <w:r w:rsidRPr="001D386E">
              <w:rPr>
                <w:rFonts w:eastAsia="SimSun" w:hint="eastAsia"/>
                <w:lang w:eastAsia="zh-CN"/>
              </w:rPr>
              <w:t>20</w:t>
            </w:r>
          </w:p>
        </w:tc>
        <w:tc>
          <w:tcPr>
            <w:tcW w:w="699" w:type="dxa"/>
            <w:shd w:val="clear" w:color="auto" w:fill="auto"/>
            <w:vAlign w:val="center"/>
          </w:tcPr>
          <w:p w14:paraId="4D2EB5D8" w14:textId="77777777" w:rsidR="006966C9" w:rsidRPr="001D386E" w:rsidRDefault="006966C9" w:rsidP="00F543FC">
            <w:pPr>
              <w:pStyle w:val="TAC"/>
            </w:pPr>
          </w:p>
        </w:tc>
        <w:tc>
          <w:tcPr>
            <w:tcW w:w="586" w:type="dxa"/>
            <w:vAlign w:val="center"/>
          </w:tcPr>
          <w:p w14:paraId="1402F99C" w14:textId="77777777" w:rsidR="006966C9" w:rsidRPr="001D386E" w:rsidRDefault="006966C9" w:rsidP="00F543FC">
            <w:pPr>
              <w:pStyle w:val="TAC"/>
            </w:pPr>
          </w:p>
        </w:tc>
        <w:tc>
          <w:tcPr>
            <w:tcW w:w="666" w:type="dxa"/>
            <w:gridSpan w:val="2"/>
            <w:vAlign w:val="center"/>
          </w:tcPr>
          <w:p w14:paraId="512E9CDA"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04444678"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4A5012F4" w14:textId="77777777" w:rsidR="006966C9" w:rsidRPr="001D386E" w:rsidRDefault="006966C9" w:rsidP="00F543FC">
            <w:pPr>
              <w:pStyle w:val="TAC"/>
            </w:pPr>
            <w:r w:rsidRPr="001D386E">
              <w:rPr>
                <w:rFonts w:hint="eastAsia"/>
              </w:rPr>
              <w:t>Yes</w:t>
            </w:r>
          </w:p>
        </w:tc>
        <w:tc>
          <w:tcPr>
            <w:tcW w:w="593" w:type="dxa"/>
            <w:gridSpan w:val="2"/>
            <w:vAlign w:val="center"/>
          </w:tcPr>
          <w:p w14:paraId="7CF3FEAB" w14:textId="77777777" w:rsidR="006966C9" w:rsidRPr="001D386E" w:rsidRDefault="006966C9" w:rsidP="00F543FC">
            <w:pPr>
              <w:pStyle w:val="TAC"/>
              <w:rPr>
                <w:lang w:eastAsia="zh-CN"/>
              </w:rPr>
            </w:pPr>
            <w:r w:rsidRPr="001D386E">
              <w:rPr>
                <w:rFonts w:hint="eastAsia"/>
              </w:rPr>
              <w:t>Yes</w:t>
            </w:r>
          </w:p>
        </w:tc>
        <w:tc>
          <w:tcPr>
            <w:tcW w:w="1187" w:type="dxa"/>
            <w:vMerge/>
            <w:vAlign w:val="center"/>
          </w:tcPr>
          <w:p w14:paraId="377DD2C5" w14:textId="77777777" w:rsidR="006966C9" w:rsidRPr="001D386E" w:rsidRDefault="006966C9" w:rsidP="00F543FC">
            <w:pPr>
              <w:pStyle w:val="TAC"/>
            </w:pPr>
          </w:p>
        </w:tc>
        <w:tc>
          <w:tcPr>
            <w:tcW w:w="1286" w:type="dxa"/>
            <w:vMerge/>
            <w:vAlign w:val="center"/>
          </w:tcPr>
          <w:p w14:paraId="710B91BA" w14:textId="77777777" w:rsidR="006966C9" w:rsidRPr="001D386E" w:rsidRDefault="006966C9" w:rsidP="00F543FC">
            <w:pPr>
              <w:pStyle w:val="TAC"/>
            </w:pPr>
          </w:p>
        </w:tc>
      </w:tr>
      <w:tr w:rsidR="006966C9" w:rsidRPr="001D386E" w14:paraId="773E9852" w14:textId="77777777" w:rsidTr="00F543FC">
        <w:trPr>
          <w:trHeight w:val="223"/>
          <w:jc w:val="center"/>
        </w:trPr>
        <w:tc>
          <w:tcPr>
            <w:tcW w:w="1397" w:type="dxa"/>
            <w:vMerge/>
            <w:vAlign w:val="center"/>
          </w:tcPr>
          <w:p w14:paraId="01BBA23C" w14:textId="77777777" w:rsidR="006966C9" w:rsidRPr="001D386E" w:rsidRDefault="006966C9" w:rsidP="00F543FC">
            <w:pPr>
              <w:pStyle w:val="TAC"/>
            </w:pPr>
          </w:p>
        </w:tc>
        <w:tc>
          <w:tcPr>
            <w:tcW w:w="1466" w:type="dxa"/>
            <w:vMerge/>
            <w:vAlign w:val="center"/>
          </w:tcPr>
          <w:p w14:paraId="164B8A4D" w14:textId="77777777" w:rsidR="006966C9" w:rsidRPr="001D386E" w:rsidRDefault="006966C9" w:rsidP="00F543FC">
            <w:pPr>
              <w:pStyle w:val="TAC"/>
              <w:rPr>
                <w:lang w:eastAsia="zh-CN"/>
              </w:rPr>
            </w:pPr>
          </w:p>
        </w:tc>
        <w:tc>
          <w:tcPr>
            <w:tcW w:w="768" w:type="dxa"/>
            <w:shd w:val="clear" w:color="auto" w:fill="auto"/>
            <w:vAlign w:val="center"/>
          </w:tcPr>
          <w:p w14:paraId="6B056FC8" w14:textId="77777777" w:rsidR="006966C9" w:rsidRPr="001D386E" w:rsidRDefault="006966C9" w:rsidP="00F543FC">
            <w:pPr>
              <w:pStyle w:val="TAC"/>
              <w:rPr>
                <w:lang w:eastAsia="zh-CN"/>
              </w:rPr>
            </w:pPr>
            <w:r w:rsidRPr="001D386E">
              <w:t>4</w:t>
            </w:r>
            <w:r w:rsidRPr="001D386E">
              <w:rPr>
                <w:rFonts w:eastAsia="SimSun" w:hint="eastAsia"/>
                <w:lang w:eastAsia="zh-CN"/>
              </w:rPr>
              <w:t>2</w:t>
            </w:r>
          </w:p>
        </w:tc>
        <w:tc>
          <w:tcPr>
            <w:tcW w:w="699" w:type="dxa"/>
            <w:shd w:val="clear" w:color="auto" w:fill="auto"/>
            <w:vAlign w:val="center"/>
          </w:tcPr>
          <w:p w14:paraId="4A9E4B42" w14:textId="77777777" w:rsidR="006966C9" w:rsidRPr="001D386E" w:rsidRDefault="006966C9" w:rsidP="00F543FC">
            <w:pPr>
              <w:pStyle w:val="TAC"/>
            </w:pPr>
          </w:p>
        </w:tc>
        <w:tc>
          <w:tcPr>
            <w:tcW w:w="586" w:type="dxa"/>
            <w:vAlign w:val="center"/>
          </w:tcPr>
          <w:p w14:paraId="35BA09B4" w14:textId="77777777" w:rsidR="006966C9" w:rsidRPr="001D386E" w:rsidRDefault="006966C9" w:rsidP="00F543FC">
            <w:pPr>
              <w:pStyle w:val="TAC"/>
            </w:pPr>
          </w:p>
        </w:tc>
        <w:tc>
          <w:tcPr>
            <w:tcW w:w="666" w:type="dxa"/>
            <w:gridSpan w:val="2"/>
            <w:vAlign w:val="center"/>
          </w:tcPr>
          <w:p w14:paraId="3D13195B"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20C07F2B"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13DB5690" w14:textId="77777777" w:rsidR="006966C9" w:rsidRPr="001D386E" w:rsidRDefault="006966C9" w:rsidP="00F543FC">
            <w:pPr>
              <w:pStyle w:val="TAC"/>
            </w:pPr>
            <w:r w:rsidRPr="001D386E">
              <w:rPr>
                <w:rFonts w:hint="eastAsia"/>
              </w:rPr>
              <w:t>Yes</w:t>
            </w:r>
          </w:p>
        </w:tc>
        <w:tc>
          <w:tcPr>
            <w:tcW w:w="593" w:type="dxa"/>
            <w:gridSpan w:val="2"/>
            <w:vAlign w:val="center"/>
          </w:tcPr>
          <w:p w14:paraId="60947FCB" w14:textId="77777777" w:rsidR="006966C9" w:rsidRPr="001D386E" w:rsidRDefault="006966C9" w:rsidP="00F543FC">
            <w:pPr>
              <w:pStyle w:val="TAC"/>
              <w:rPr>
                <w:lang w:eastAsia="zh-CN"/>
              </w:rPr>
            </w:pPr>
            <w:r w:rsidRPr="001D386E">
              <w:rPr>
                <w:rFonts w:hint="eastAsia"/>
              </w:rPr>
              <w:t>Yes</w:t>
            </w:r>
          </w:p>
        </w:tc>
        <w:tc>
          <w:tcPr>
            <w:tcW w:w="1187" w:type="dxa"/>
            <w:vMerge/>
            <w:vAlign w:val="center"/>
          </w:tcPr>
          <w:p w14:paraId="3BF77267" w14:textId="77777777" w:rsidR="006966C9" w:rsidRPr="001D386E" w:rsidRDefault="006966C9" w:rsidP="00F543FC">
            <w:pPr>
              <w:pStyle w:val="TAC"/>
            </w:pPr>
          </w:p>
        </w:tc>
        <w:tc>
          <w:tcPr>
            <w:tcW w:w="1286" w:type="dxa"/>
            <w:vMerge/>
            <w:vAlign w:val="center"/>
          </w:tcPr>
          <w:p w14:paraId="1EECA33A" w14:textId="77777777" w:rsidR="006966C9" w:rsidRPr="001D386E" w:rsidRDefault="006966C9" w:rsidP="00F543FC">
            <w:pPr>
              <w:pStyle w:val="TAC"/>
            </w:pPr>
          </w:p>
        </w:tc>
      </w:tr>
      <w:tr w:rsidR="006966C9" w:rsidRPr="001D386E" w14:paraId="48FACBBA" w14:textId="77777777" w:rsidTr="00F543FC">
        <w:trPr>
          <w:trHeight w:val="223"/>
          <w:jc w:val="center"/>
        </w:trPr>
        <w:tc>
          <w:tcPr>
            <w:tcW w:w="1397" w:type="dxa"/>
            <w:vMerge w:val="restart"/>
            <w:vAlign w:val="center"/>
          </w:tcPr>
          <w:p w14:paraId="37668118" w14:textId="77777777" w:rsidR="006966C9" w:rsidRPr="001D386E" w:rsidRDefault="006966C9" w:rsidP="00F543FC">
            <w:pPr>
              <w:pStyle w:val="TAC"/>
            </w:pPr>
            <w:r w:rsidRPr="001D386E">
              <w:rPr>
                <w:kern w:val="2"/>
                <w:szCs w:val="18"/>
              </w:rPr>
              <w:t>CA_</w:t>
            </w:r>
            <w:r w:rsidRPr="001D386E">
              <w:rPr>
                <w:kern w:val="2"/>
                <w:szCs w:val="18"/>
                <w:lang w:eastAsia="zh-CN"/>
              </w:rPr>
              <w:t>3A-20</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14:paraId="72734092" w14:textId="77777777" w:rsidR="006966C9" w:rsidRPr="001D386E" w:rsidRDefault="006966C9" w:rsidP="00F543FC">
            <w:pPr>
              <w:pStyle w:val="TAC"/>
              <w:rPr>
                <w:lang w:eastAsia="zh-CN"/>
              </w:rPr>
            </w:pPr>
            <w:r w:rsidRPr="001D386E">
              <w:rPr>
                <w:lang w:eastAsia="zh-CN"/>
              </w:rPr>
              <w:t>-</w:t>
            </w:r>
          </w:p>
        </w:tc>
        <w:tc>
          <w:tcPr>
            <w:tcW w:w="768" w:type="dxa"/>
            <w:shd w:val="clear" w:color="auto" w:fill="auto"/>
            <w:vAlign w:val="center"/>
          </w:tcPr>
          <w:p w14:paraId="4A810C7C" w14:textId="77777777" w:rsidR="006966C9" w:rsidRPr="001D386E" w:rsidRDefault="006966C9" w:rsidP="00F543FC">
            <w:pPr>
              <w:pStyle w:val="TAC"/>
              <w:rPr>
                <w:lang w:eastAsia="zh-CN"/>
              </w:rPr>
            </w:pPr>
            <w:r w:rsidRPr="001D386E">
              <w:rPr>
                <w:szCs w:val="18"/>
                <w:lang w:eastAsia="zh-CN"/>
              </w:rPr>
              <w:t>3</w:t>
            </w:r>
          </w:p>
        </w:tc>
        <w:tc>
          <w:tcPr>
            <w:tcW w:w="699" w:type="dxa"/>
            <w:shd w:val="clear" w:color="auto" w:fill="auto"/>
            <w:vAlign w:val="center"/>
          </w:tcPr>
          <w:p w14:paraId="53C8DD2B" w14:textId="77777777" w:rsidR="006966C9" w:rsidRPr="001D386E" w:rsidRDefault="006966C9" w:rsidP="00F543FC">
            <w:pPr>
              <w:pStyle w:val="TAC"/>
            </w:pPr>
          </w:p>
        </w:tc>
        <w:tc>
          <w:tcPr>
            <w:tcW w:w="586" w:type="dxa"/>
            <w:vAlign w:val="center"/>
          </w:tcPr>
          <w:p w14:paraId="5BD99894" w14:textId="77777777" w:rsidR="006966C9" w:rsidRPr="001D386E" w:rsidRDefault="006966C9" w:rsidP="00F543FC">
            <w:pPr>
              <w:pStyle w:val="TAC"/>
            </w:pPr>
          </w:p>
        </w:tc>
        <w:tc>
          <w:tcPr>
            <w:tcW w:w="666" w:type="dxa"/>
            <w:gridSpan w:val="2"/>
            <w:vAlign w:val="center"/>
          </w:tcPr>
          <w:p w14:paraId="45BF5D6D" w14:textId="77777777" w:rsidR="006966C9" w:rsidRPr="001D386E" w:rsidRDefault="006966C9" w:rsidP="00F543FC">
            <w:pPr>
              <w:pStyle w:val="TAC"/>
            </w:pPr>
            <w:r w:rsidRPr="001D386E">
              <w:t>Yes</w:t>
            </w:r>
          </w:p>
        </w:tc>
        <w:tc>
          <w:tcPr>
            <w:tcW w:w="586" w:type="dxa"/>
            <w:gridSpan w:val="2"/>
            <w:vAlign w:val="center"/>
          </w:tcPr>
          <w:p w14:paraId="596FFB82" w14:textId="77777777" w:rsidR="006966C9" w:rsidRPr="001D386E" w:rsidRDefault="006966C9" w:rsidP="00F543FC">
            <w:pPr>
              <w:pStyle w:val="TAC"/>
            </w:pPr>
            <w:r w:rsidRPr="001D386E">
              <w:t>Yes</w:t>
            </w:r>
          </w:p>
        </w:tc>
        <w:tc>
          <w:tcPr>
            <w:tcW w:w="589" w:type="dxa"/>
            <w:gridSpan w:val="2"/>
            <w:vAlign w:val="center"/>
          </w:tcPr>
          <w:p w14:paraId="38108D0F" w14:textId="77777777" w:rsidR="006966C9" w:rsidRPr="001D386E" w:rsidRDefault="006966C9" w:rsidP="00F543FC">
            <w:pPr>
              <w:pStyle w:val="TAC"/>
            </w:pPr>
            <w:r w:rsidRPr="001D386E">
              <w:t>Yes</w:t>
            </w:r>
          </w:p>
        </w:tc>
        <w:tc>
          <w:tcPr>
            <w:tcW w:w="593" w:type="dxa"/>
            <w:gridSpan w:val="2"/>
            <w:vAlign w:val="center"/>
          </w:tcPr>
          <w:p w14:paraId="6E004253" w14:textId="77777777" w:rsidR="006966C9" w:rsidRPr="001D386E" w:rsidRDefault="006966C9" w:rsidP="00F543FC">
            <w:pPr>
              <w:pStyle w:val="TAC"/>
              <w:rPr>
                <w:lang w:eastAsia="zh-CN"/>
              </w:rPr>
            </w:pPr>
          </w:p>
        </w:tc>
        <w:tc>
          <w:tcPr>
            <w:tcW w:w="1187" w:type="dxa"/>
            <w:vMerge w:val="restart"/>
            <w:vAlign w:val="center"/>
          </w:tcPr>
          <w:p w14:paraId="1AFD6E1B" w14:textId="77777777" w:rsidR="006966C9" w:rsidRPr="001D386E" w:rsidRDefault="006966C9" w:rsidP="00F543FC">
            <w:pPr>
              <w:pStyle w:val="TAC"/>
            </w:pPr>
            <w:r w:rsidRPr="001D386E">
              <w:rPr>
                <w:rFonts w:eastAsia="SimSun"/>
                <w:lang w:eastAsia="zh-CN"/>
              </w:rPr>
              <w:t>40</w:t>
            </w:r>
          </w:p>
        </w:tc>
        <w:tc>
          <w:tcPr>
            <w:tcW w:w="1286" w:type="dxa"/>
            <w:vMerge w:val="restart"/>
            <w:vAlign w:val="center"/>
          </w:tcPr>
          <w:p w14:paraId="0775B058" w14:textId="77777777" w:rsidR="006966C9" w:rsidRPr="001D386E" w:rsidRDefault="006966C9" w:rsidP="00F543FC">
            <w:pPr>
              <w:pStyle w:val="TAC"/>
            </w:pPr>
            <w:r w:rsidRPr="001D386E">
              <w:t>0</w:t>
            </w:r>
          </w:p>
        </w:tc>
      </w:tr>
      <w:tr w:rsidR="006966C9" w:rsidRPr="001D386E" w14:paraId="25BC387B" w14:textId="77777777" w:rsidTr="00F543FC">
        <w:trPr>
          <w:trHeight w:val="223"/>
          <w:jc w:val="center"/>
        </w:trPr>
        <w:tc>
          <w:tcPr>
            <w:tcW w:w="1397" w:type="dxa"/>
            <w:vMerge/>
            <w:vAlign w:val="center"/>
          </w:tcPr>
          <w:p w14:paraId="58667B68" w14:textId="77777777" w:rsidR="006966C9" w:rsidRPr="001D386E" w:rsidRDefault="006966C9" w:rsidP="00F543FC">
            <w:pPr>
              <w:pStyle w:val="TAC"/>
            </w:pPr>
          </w:p>
        </w:tc>
        <w:tc>
          <w:tcPr>
            <w:tcW w:w="1466" w:type="dxa"/>
            <w:vMerge/>
            <w:vAlign w:val="center"/>
          </w:tcPr>
          <w:p w14:paraId="6E9920A4" w14:textId="77777777" w:rsidR="006966C9" w:rsidRPr="001D386E" w:rsidRDefault="006966C9" w:rsidP="00F543FC">
            <w:pPr>
              <w:pStyle w:val="TAC"/>
              <w:rPr>
                <w:lang w:eastAsia="zh-CN"/>
              </w:rPr>
            </w:pPr>
          </w:p>
        </w:tc>
        <w:tc>
          <w:tcPr>
            <w:tcW w:w="768" w:type="dxa"/>
            <w:shd w:val="clear" w:color="auto" w:fill="auto"/>
            <w:vAlign w:val="center"/>
          </w:tcPr>
          <w:p w14:paraId="038627F2" w14:textId="77777777" w:rsidR="006966C9" w:rsidRPr="001D386E" w:rsidRDefault="006966C9" w:rsidP="00F543FC">
            <w:pPr>
              <w:pStyle w:val="TAC"/>
              <w:rPr>
                <w:lang w:eastAsia="zh-CN"/>
              </w:rPr>
            </w:pPr>
            <w:r w:rsidRPr="001D386E">
              <w:rPr>
                <w:kern w:val="2"/>
                <w:szCs w:val="18"/>
                <w:lang w:eastAsia="zh-CN"/>
              </w:rPr>
              <w:t>20</w:t>
            </w:r>
          </w:p>
        </w:tc>
        <w:tc>
          <w:tcPr>
            <w:tcW w:w="699" w:type="dxa"/>
            <w:shd w:val="clear" w:color="auto" w:fill="auto"/>
            <w:vAlign w:val="center"/>
          </w:tcPr>
          <w:p w14:paraId="4CB725D6" w14:textId="77777777" w:rsidR="006966C9" w:rsidRPr="001D386E" w:rsidRDefault="006966C9" w:rsidP="00F543FC">
            <w:pPr>
              <w:pStyle w:val="TAC"/>
            </w:pPr>
          </w:p>
        </w:tc>
        <w:tc>
          <w:tcPr>
            <w:tcW w:w="586" w:type="dxa"/>
            <w:vAlign w:val="center"/>
          </w:tcPr>
          <w:p w14:paraId="2933620D" w14:textId="77777777" w:rsidR="006966C9" w:rsidRPr="001D386E" w:rsidRDefault="006966C9" w:rsidP="00F543FC">
            <w:pPr>
              <w:pStyle w:val="TAC"/>
            </w:pPr>
          </w:p>
        </w:tc>
        <w:tc>
          <w:tcPr>
            <w:tcW w:w="666" w:type="dxa"/>
            <w:gridSpan w:val="2"/>
            <w:vAlign w:val="center"/>
          </w:tcPr>
          <w:p w14:paraId="3345685C" w14:textId="77777777" w:rsidR="006966C9" w:rsidRPr="001D386E" w:rsidRDefault="006966C9" w:rsidP="00F543FC">
            <w:pPr>
              <w:pStyle w:val="TAC"/>
            </w:pPr>
            <w:r w:rsidRPr="001D386E">
              <w:t>Yes</w:t>
            </w:r>
          </w:p>
        </w:tc>
        <w:tc>
          <w:tcPr>
            <w:tcW w:w="586" w:type="dxa"/>
            <w:gridSpan w:val="2"/>
            <w:vAlign w:val="center"/>
          </w:tcPr>
          <w:p w14:paraId="08C170E2" w14:textId="77777777" w:rsidR="006966C9" w:rsidRPr="001D386E" w:rsidRDefault="006966C9" w:rsidP="00F543FC">
            <w:pPr>
              <w:pStyle w:val="TAC"/>
            </w:pPr>
          </w:p>
        </w:tc>
        <w:tc>
          <w:tcPr>
            <w:tcW w:w="589" w:type="dxa"/>
            <w:gridSpan w:val="2"/>
            <w:vAlign w:val="center"/>
          </w:tcPr>
          <w:p w14:paraId="00145151" w14:textId="77777777" w:rsidR="006966C9" w:rsidRPr="001D386E" w:rsidRDefault="006966C9" w:rsidP="00F543FC">
            <w:pPr>
              <w:pStyle w:val="TAC"/>
            </w:pPr>
          </w:p>
        </w:tc>
        <w:tc>
          <w:tcPr>
            <w:tcW w:w="593" w:type="dxa"/>
            <w:gridSpan w:val="2"/>
            <w:vAlign w:val="center"/>
          </w:tcPr>
          <w:p w14:paraId="26804148" w14:textId="77777777" w:rsidR="006966C9" w:rsidRPr="001D386E" w:rsidRDefault="006966C9" w:rsidP="00F543FC">
            <w:pPr>
              <w:pStyle w:val="TAC"/>
              <w:rPr>
                <w:lang w:eastAsia="zh-CN"/>
              </w:rPr>
            </w:pPr>
          </w:p>
        </w:tc>
        <w:tc>
          <w:tcPr>
            <w:tcW w:w="1187" w:type="dxa"/>
            <w:vMerge/>
            <w:vAlign w:val="center"/>
          </w:tcPr>
          <w:p w14:paraId="21552B1F" w14:textId="77777777" w:rsidR="006966C9" w:rsidRPr="001D386E" w:rsidRDefault="006966C9" w:rsidP="00F543FC">
            <w:pPr>
              <w:pStyle w:val="TAC"/>
            </w:pPr>
          </w:p>
        </w:tc>
        <w:tc>
          <w:tcPr>
            <w:tcW w:w="1286" w:type="dxa"/>
            <w:vMerge/>
            <w:vAlign w:val="center"/>
          </w:tcPr>
          <w:p w14:paraId="5B63FBB5" w14:textId="77777777" w:rsidR="006966C9" w:rsidRPr="001D386E" w:rsidRDefault="006966C9" w:rsidP="00F543FC">
            <w:pPr>
              <w:pStyle w:val="TAC"/>
            </w:pPr>
          </w:p>
        </w:tc>
      </w:tr>
      <w:tr w:rsidR="006966C9" w:rsidRPr="001D386E" w14:paraId="5918AD2F" w14:textId="77777777" w:rsidTr="00F543FC">
        <w:trPr>
          <w:trHeight w:val="223"/>
          <w:jc w:val="center"/>
        </w:trPr>
        <w:tc>
          <w:tcPr>
            <w:tcW w:w="1397" w:type="dxa"/>
            <w:vMerge/>
            <w:vAlign w:val="center"/>
          </w:tcPr>
          <w:p w14:paraId="40CF8579" w14:textId="77777777" w:rsidR="006966C9" w:rsidRPr="001D386E" w:rsidRDefault="006966C9" w:rsidP="00F543FC">
            <w:pPr>
              <w:pStyle w:val="TAC"/>
            </w:pPr>
          </w:p>
        </w:tc>
        <w:tc>
          <w:tcPr>
            <w:tcW w:w="1466" w:type="dxa"/>
            <w:vMerge/>
            <w:vAlign w:val="center"/>
          </w:tcPr>
          <w:p w14:paraId="74405509" w14:textId="77777777" w:rsidR="006966C9" w:rsidRPr="001D386E" w:rsidRDefault="006966C9" w:rsidP="00F543FC">
            <w:pPr>
              <w:pStyle w:val="TAC"/>
              <w:rPr>
                <w:lang w:eastAsia="zh-CN"/>
              </w:rPr>
            </w:pPr>
          </w:p>
        </w:tc>
        <w:tc>
          <w:tcPr>
            <w:tcW w:w="768" w:type="dxa"/>
            <w:shd w:val="clear" w:color="auto" w:fill="auto"/>
            <w:vAlign w:val="center"/>
          </w:tcPr>
          <w:p w14:paraId="630B318E" w14:textId="77777777" w:rsidR="006966C9" w:rsidRPr="001D386E" w:rsidRDefault="006966C9" w:rsidP="00F543FC">
            <w:pPr>
              <w:pStyle w:val="TAC"/>
              <w:rPr>
                <w:rFonts w:eastAsia="SimSun"/>
                <w:lang w:eastAsia="zh-CN"/>
              </w:rPr>
            </w:pPr>
            <w:r w:rsidRPr="001D386E">
              <w:rPr>
                <w:szCs w:val="18"/>
                <w:lang w:eastAsia="zh-CN"/>
              </w:rPr>
              <w:t>43</w:t>
            </w:r>
          </w:p>
        </w:tc>
        <w:tc>
          <w:tcPr>
            <w:tcW w:w="699" w:type="dxa"/>
            <w:shd w:val="clear" w:color="auto" w:fill="auto"/>
            <w:vAlign w:val="center"/>
          </w:tcPr>
          <w:p w14:paraId="3F78F505" w14:textId="77777777" w:rsidR="006966C9" w:rsidRPr="001D386E" w:rsidRDefault="006966C9" w:rsidP="00F543FC">
            <w:pPr>
              <w:pStyle w:val="TAC"/>
            </w:pPr>
          </w:p>
        </w:tc>
        <w:tc>
          <w:tcPr>
            <w:tcW w:w="586" w:type="dxa"/>
            <w:vAlign w:val="center"/>
          </w:tcPr>
          <w:p w14:paraId="1E5C91E4" w14:textId="77777777" w:rsidR="006966C9" w:rsidRPr="001D386E" w:rsidRDefault="006966C9" w:rsidP="00F543FC">
            <w:pPr>
              <w:pStyle w:val="TAC"/>
            </w:pPr>
          </w:p>
        </w:tc>
        <w:tc>
          <w:tcPr>
            <w:tcW w:w="666" w:type="dxa"/>
            <w:gridSpan w:val="2"/>
            <w:vAlign w:val="center"/>
          </w:tcPr>
          <w:p w14:paraId="60559FD5" w14:textId="77777777" w:rsidR="006966C9" w:rsidRPr="001D386E" w:rsidRDefault="006966C9" w:rsidP="00F543FC">
            <w:pPr>
              <w:pStyle w:val="TAC"/>
            </w:pPr>
            <w:r w:rsidRPr="001D386E">
              <w:t>Yes</w:t>
            </w:r>
          </w:p>
        </w:tc>
        <w:tc>
          <w:tcPr>
            <w:tcW w:w="586" w:type="dxa"/>
            <w:gridSpan w:val="2"/>
            <w:vAlign w:val="center"/>
          </w:tcPr>
          <w:p w14:paraId="4FE19D92" w14:textId="77777777" w:rsidR="006966C9" w:rsidRPr="001D386E" w:rsidRDefault="006966C9" w:rsidP="00F543FC">
            <w:pPr>
              <w:pStyle w:val="TAC"/>
            </w:pPr>
            <w:r w:rsidRPr="001D386E">
              <w:t>Yes</w:t>
            </w:r>
          </w:p>
        </w:tc>
        <w:tc>
          <w:tcPr>
            <w:tcW w:w="589" w:type="dxa"/>
            <w:gridSpan w:val="2"/>
            <w:vAlign w:val="center"/>
          </w:tcPr>
          <w:p w14:paraId="1D66D929" w14:textId="77777777" w:rsidR="006966C9" w:rsidRPr="001D386E" w:rsidRDefault="006966C9" w:rsidP="00F543FC">
            <w:pPr>
              <w:pStyle w:val="TAC"/>
            </w:pPr>
            <w:r w:rsidRPr="001D386E">
              <w:t>Yes</w:t>
            </w:r>
          </w:p>
        </w:tc>
        <w:tc>
          <w:tcPr>
            <w:tcW w:w="593" w:type="dxa"/>
            <w:gridSpan w:val="2"/>
            <w:vAlign w:val="center"/>
          </w:tcPr>
          <w:p w14:paraId="0DA5BBAF" w14:textId="77777777" w:rsidR="006966C9" w:rsidRPr="001D386E" w:rsidRDefault="006966C9" w:rsidP="00F543FC">
            <w:pPr>
              <w:pStyle w:val="TAC"/>
              <w:rPr>
                <w:lang w:eastAsia="zh-CN"/>
              </w:rPr>
            </w:pPr>
            <w:r w:rsidRPr="001D386E">
              <w:t>Yes</w:t>
            </w:r>
          </w:p>
        </w:tc>
        <w:tc>
          <w:tcPr>
            <w:tcW w:w="1187" w:type="dxa"/>
            <w:vMerge/>
            <w:vAlign w:val="center"/>
          </w:tcPr>
          <w:p w14:paraId="2A1DEE7C" w14:textId="77777777" w:rsidR="006966C9" w:rsidRPr="001D386E" w:rsidRDefault="006966C9" w:rsidP="00F543FC">
            <w:pPr>
              <w:pStyle w:val="TAC"/>
            </w:pPr>
          </w:p>
        </w:tc>
        <w:tc>
          <w:tcPr>
            <w:tcW w:w="1286" w:type="dxa"/>
            <w:vMerge/>
            <w:vAlign w:val="center"/>
          </w:tcPr>
          <w:p w14:paraId="5952D094" w14:textId="77777777" w:rsidR="006966C9" w:rsidRPr="001D386E" w:rsidRDefault="006966C9" w:rsidP="00F543FC">
            <w:pPr>
              <w:pStyle w:val="TAC"/>
            </w:pPr>
          </w:p>
        </w:tc>
      </w:tr>
      <w:tr w:rsidR="006966C9" w:rsidRPr="001D386E" w14:paraId="43F22563" w14:textId="77777777" w:rsidTr="00F543FC">
        <w:trPr>
          <w:trHeight w:val="223"/>
          <w:jc w:val="center"/>
        </w:trPr>
        <w:tc>
          <w:tcPr>
            <w:tcW w:w="1397" w:type="dxa"/>
            <w:vMerge w:val="restart"/>
            <w:vAlign w:val="center"/>
          </w:tcPr>
          <w:p w14:paraId="22B8C1BD" w14:textId="77777777" w:rsidR="006966C9" w:rsidRPr="001D386E" w:rsidRDefault="006966C9" w:rsidP="00F543FC">
            <w:pPr>
              <w:pStyle w:val="TAC"/>
            </w:pPr>
            <w:r w:rsidRPr="001D386E">
              <w:rPr>
                <w:lang w:eastAsia="zh-CN"/>
              </w:rPr>
              <w:t>CA_3A-</w:t>
            </w:r>
            <w:r w:rsidRPr="001D386E">
              <w:rPr>
                <w:rFonts w:eastAsia="SimSun" w:hint="eastAsia"/>
                <w:lang w:eastAsia="zh-CN"/>
              </w:rPr>
              <w:t>21</w:t>
            </w:r>
            <w:r w:rsidRPr="001D386E">
              <w:rPr>
                <w:lang w:eastAsia="zh-CN"/>
              </w:rPr>
              <w:t>A-</w:t>
            </w:r>
            <w:r w:rsidRPr="001D386E">
              <w:rPr>
                <w:rFonts w:eastAsia="SimSun" w:hint="eastAsia"/>
                <w:lang w:eastAsia="zh-CN"/>
              </w:rPr>
              <w:t>28</w:t>
            </w:r>
            <w:r w:rsidRPr="001D386E">
              <w:rPr>
                <w:lang w:eastAsia="zh-CN"/>
              </w:rPr>
              <w:t>A</w:t>
            </w:r>
          </w:p>
        </w:tc>
        <w:tc>
          <w:tcPr>
            <w:tcW w:w="1466" w:type="dxa"/>
            <w:vMerge w:val="restart"/>
            <w:vAlign w:val="center"/>
          </w:tcPr>
          <w:p w14:paraId="24ED2516" w14:textId="77777777" w:rsidR="006966C9" w:rsidRPr="001D386E" w:rsidRDefault="006966C9" w:rsidP="00F543FC">
            <w:pPr>
              <w:pStyle w:val="TAC"/>
              <w:rPr>
                <w:lang w:eastAsia="zh-CN"/>
              </w:rPr>
            </w:pPr>
            <w:r w:rsidRPr="001D386E">
              <w:rPr>
                <w:lang w:eastAsia="zh-CN"/>
              </w:rPr>
              <w:t>CA_3A-21A, CA_3A-28A</w:t>
            </w:r>
            <w:r w:rsidRPr="001D386E">
              <w:rPr>
                <w:vertAlign w:val="superscript"/>
                <w:lang w:eastAsia="ja-JP"/>
              </w:rPr>
              <w:t>6</w:t>
            </w:r>
            <w:r w:rsidRPr="001D386E">
              <w:rPr>
                <w:lang w:eastAsia="zh-CN"/>
              </w:rPr>
              <w:t>, CA_21A-28A</w:t>
            </w:r>
          </w:p>
        </w:tc>
        <w:tc>
          <w:tcPr>
            <w:tcW w:w="768" w:type="dxa"/>
            <w:shd w:val="clear" w:color="auto" w:fill="auto"/>
            <w:vAlign w:val="center"/>
          </w:tcPr>
          <w:p w14:paraId="38B48406" w14:textId="77777777" w:rsidR="006966C9" w:rsidRPr="001D386E" w:rsidRDefault="006966C9" w:rsidP="00F543FC">
            <w:pPr>
              <w:pStyle w:val="TAC"/>
              <w:rPr>
                <w:lang w:eastAsia="zh-CN"/>
              </w:rPr>
            </w:pPr>
            <w:r w:rsidRPr="001D386E">
              <w:t>3</w:t>
            </w:r>
          </w:p>
        </w:tc>
        <w:tc>
          <w:tcPr>
            <w:tcW w:w="699" w:type="dxa"/>
            <w:shd w:val="clear" w:color="auto" w:fill="auto"/>
            <w:vAlign w:val="center"/>
          </w:tcPr>
          <w:p w14:paraId="0039BB84" w14:textId="77777777" w:rsidR="006966C9" w:rsidRPr="001D386E" w:rsidRDefault="006966C9" w:rsidP="00F543FC">
            <w:pPr>
              <w:pStyle w:val="TAC"/>
            </w:pPr>
          </w:p>
        </w:tc>
        <w:tc>
          <w:tcPr>
            <w:tcW w:w="586" w:type="dxa"/>
            <w:vAlign w:val="center"/>
          </w:tcPr>
          <w:p w14:paraId="41DB688E" w14:textId="77777777" w:rsidR="006966C9" w:rsidRPr="001D386E" w:rsidRDefault="006966C9" w:rsidP="00F543FC">
            <w:pPr>
              <w:pStyle w:val="TAC"/>
            </w:pPr>
          </w:p>
        </w:tc>
        <w:tc>
          <w:tcPr>
            <w:tcW w:w="666" w:type="dxa"/>
            <w:gridSpan w:val="2"/>
            <w:vAlign w:val="center"/>
          </w:tcPr>
          <w:p w14:paraId="1946F2DF"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51E00A5C"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1AFA51DA" w14:textId="77777777" w:rsidR="006966C9" w:rsidRPr="001D386E" w:rsidRDefault="006966C9" w:rsidP="00F543FC">
            <w:pPr>
              <w:pStyle w:val="TAC"/>
            </w:pPr>
            <w:r w:rsidRPr="001D386E">
              <w:rPr>
                <w:rFonts w:hint="eastAsia"/>
              </w:rPr>
              <w:t>Yes</w:t>
            </w:r>
          </w:p>
        </w:tc>
        <w:tc>
          <w:tcPr>
            <w:tcW w:w="593" w:type="dxa"/>
            <w:gridSpan w:val="2"/>
            <w:vAlign w:val="center"/>
          </w:tcPr>
          <w:p w14:paraId="1022D74A" w14:textId="77777777" w:rsidR="006966C9" w:rsidRPr="001D386E" w:rsidRDefault="006966C9" w:rsidP="00F543FC">
            <w:pPr>
              <w:pStyle w:val="TAC"/>
              <w:rPr>
                <w:lang w:eastAsia="zh-CN"/>
              </w:rPr>
            </w:pPr>
            <w:r w:rsidRPr="001D386E">
              <w:rPr>
                <w:rFonts w:hint="eastAsia"/>
              </w:rPr>
              <w:t>Yes</w:t>
            </w:r>
          </w:p>
        </w:tc>
        <w:tc>
          <w:tcPr>
            <w:tcW w:w="1187" w:type="dxa"/>
            <w:vMerge w:val="restart"/>
            <w:vAlign w:val="center"/>
          </w:tcPr>
          <w:p w14:paraId="23A9E31D" w14:textId="77777777" w:rsidR="006966C9" w:rsidRPr="001D386E" w:rsidRDefault="006966C9" w:rsidP="00F543FC">
            <w:pPr>
              <w:pStyle w:val="TAC"/>
            </w:pPr>
            <w:r w:rsidRPr="001D386E">
              <w:rPr>
                <w:rFonts w:eastAsia="SimSun"/>
                <w:lang w:eastAsia="zh-CN"/>
              </w:rPr>
              <w:t>4</w:t>
            </w:r>
            <w:r w:rsidRPr="001D386E">
              <w:rPr>
                <w:rFonts w:eastAsia="SimSun" w:hint="eastAsia"/>
                <w:lang w:eastAsia="zh-CN"/>
              </w:rPr>
              <w:t>5</w:t>
            </w:r>
          </w:p>
        </w:tc>
        <w:tc>
          <w:tcPr>
            <w:tcW w:w="1286" w:type="dxa"/>
            <w:vMerge w:val="restart"/>
            <w:vAlign w:val="center"/>
          </w:tcPr>
          <w:p w14:paraId="477A8FF9" w14:textId="77777777" w:rsidR="006966C9" w:rsidRPr="001D386E" w:rsidRDefault="006966C9" w:rsidP="00F543FC">
            <w:pPr>
              <w:pStyle w:val="TAC"/>
            </w:pPr>
            <w:r w:rsidRPr="001D386E">
              <w:t>0</w:t>
            </w:r>
          </w:p>
        </w:tc>
      </w:tr>
      <w:tr w:rsidR="006966C9" w:rsidRPr="001D386E" w14:paraId="493B7BCC" w14:textId="77777777" w:rsidTr="00F543FC">
        <w:trPr>
          <w:trHeight w:val="223"/>
          <w:jc w:val="center"/>
        </w:trPr>
        <w:tc>
          <w:tcPr>
            <w:tcW w:w="1397" w:type="dxa"/>
            <w:vMerge/>
            <w:vAlign w:val="center"/>
          </w:tcPr>
          <w:p w14:paraId="3B913051" w14:textId="77777777" w:rsidR="006966C9" w:rsidRPr="001D386E" w:rsidRDefault="006966C9" w:rsidP="00F543FC">
            <w:pPr>
              <w:pStyle w:val="TAC"/>
            </w:pPr>
          </w:p>
        </w:tc>
        <w:tc>
          <w:tcPr>
            <w:tcW w:w="1466" w:type="dxa"/>
            <w:vMerge/>
            <w:vAlign w:val="center"/>
          </w:tcPr>
          <w:p w14:paraId="4BF755BD" w14:textId="77777777" w:rsidR="006966C9" w:rsidRPr="001D386E" w:rsidRDefault="006966C9" w:rsidP="00F543FC">
            <w:pPr>
              <w:pStyle w:val="TAC"/>
              <w:rPr>
                <w:lang w:eastAsia="zh-CN"/>
              </w:rPr>
            </w:pPr>
          </w:p>
        </w:tc>
        <w:tc>
          <w:tcPr>
            <w:tcW w:w="768" w:type="dxa"/>
            <w:shd w:val="clear" w:color="auto" w:fill="auto"/>
            <w:vAlign w:val="center"/>
          </w:tcPr>
          <w:p w14:paraId="6AA103FB" w14:textId="77777777" w:rsidR="006966C9" w:rsidRPr="001D386E" w:rsidRDefault="006966C9" w:rsidP="00F543FC">
            <w:pPr>
              <w:pStyle w:val="TAC"/>
              <w:rPr>
                <w:lang w:eastAsia="zh-CN"/>
              </w:rPr>
            </w:pPr>
            <w:r w:rsidRPr="001D386E">
              <w:rPr>
                <w:rFonts w:eastAsia="SimSun" w:hint="eastAsia"/>
                <w:lang w:eastAsia="zh-CN"/>
              </w:rPr>
              <w:t>21</w:t>
            </w:r>
          </w:p>
        </w:tc>
        <w:tc>
          <w:tcPr>
            <w:tcW w:w="699" w:type="dxa"/>
            <w:shd w:val="clear" w:color="auto" w:fill="auto"/>
            <w:vAlign w:val="center"/>
          </w:tcPr>
          <w:p w14:paraId="3E22A999" w14:textId="77777777" w:rsidR="006966C9" w:rsidRPr="001D386E" w:rsidRDefault="006966C9" w:rsidP="00F543FC">
            <w:pPr>
              <w:pStyle w:val="TAC"/>
            </w:pPr>
          </w:p>
        </w:tc>
        <w:tc>
          <w:tcPr>
            <w:tcW w:w="586" w:type="dxa"/>
            <w:vAlign w:val="center"/>
          </w:tcPr>
          <w:p w14:paraId="52D11E42" w14:textId="77777777" w:rsidR="006966C9" w:rsidRPr="001D386E" w:rsidRDefault="006966C9" w:rsidP="00F543FC">
            <w:pPr>
              <w:pStyle w:val="TAC"/>
            </w:pPr>
          </w:p>
        </w:tc>
        <w:tc>
          <w:tcPr>
            <w:tcW w:w="666" w:type="dxa"/>
            <w:gridSpan w:val="2"/>
            <w:vAlign w:val="center"/>
          </w:tcPr>
          <w:p w14:paraId="3B82B559"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2073FC56"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1CA44364" w14:textId="77777777" w:rsidR="006966C9" w:rsidRPr="001D386E" w:rsidRDefault="006966C9" w:rsidP="00F543FC">
            <w:pPr>
              <w:pStyle w:val="TAC"/>
            </w:pPr>
            <w:r w:rsidRPr="001D386E">
              <w:rPr>
                <w:rFonts w:hint="eastAsia"/>
              </w:rPr>
              <w:t>Yes</w:t>
            </w:r>
          </w:p>
        </w:tc>
        <w:tc>
          <w:tcPr>
            <w:tcW w:w="593" w:type="dxa"/>
            <w:gridSpan w:val="2"/>
            <w:vAlign w:val="center"/>
          </w:tcPr>
          <w:p w14:paraId="64BA0621" w14:textId="77777777" w:rsidR="006966C9" w:rsidRPr="001D386E" w:rsidRDefault="006966C9" w:rsidP="00F543FC">
            <w:pPr>
              <w:pStyle w:val="TAC"/>
              <w:rPr>
                <w:lang w:eastAsia="zh-CN"/>
              </w:rPr>
            </w:pPr>
          </w:p>
        </w:tc>
        <w:tc>
          <w:tcPr>
            <w:tcW w:w="1187" w:type="dxa"/>
            <w:vMerge/>
            <w:vAlign w:val="center"/>
          </w:tcPr>
          <w:p w14:paraId="4F89FFAC" w14:textId="77777777" w:rsidR="006966C9" w:rsidRPr="001D386E" w:rsidRDefault="006966C9" w:rsidP="00F543FC">
            <w:pPr>
              <w:pStyle w:val="TAC"/>
            </w:pPr>
          </w:p>
        </w:tc>
        <w:tc>
          <w:tcPr>
            <w:tcW w:w="1286" w:type="dxa"/>
            <w:vMerge/>
            <w:vAlign w:val="center"/>
          </w:tcPr>
          <w:p w14:paraId="7C224199" w14:textId="77777777" w:rsidR="006966C9" w:rsidRPr="001D386E" w:rsidRDefault="006966C9" w:rsidP="00F543FC">
            <w:pPr>
              <w:pStyle w:val="TAC"/>
            </w:pPr>
          </w:p>
        </w:tc>
      </w:tr>
      <w:tr w:rsidR="006966C9" w:rsidRPr="001D386E" w14:paraId="39548859" w14:textId="77777777" w:rsidTr="00F543FC">
        <w:trPr>
          <w:trHeight w:val="223"/>
          <w:jc w:val="center"/>
        </w:trPr>
        <w:tc>
          <w:tcPr>
            <w:tcW w:w="1397" w:type="dxa"/>
            <w:vMerge/>
            <w:vAlign w:val="center"/>
          </w:tcPr>
          <w:p w14:paraId="0A092CA3" w14:textId="77777777" w:rsidR="006966C9" w:rsidRPr="001D386E" w:rsidRDefault="006966C9" w:rsidP="00F543FC">
            <w:pPr>
              <w:pStyle w:val="TAC"/>
            </w:pPr>
          </w:p>
        </w:tc>
        <w:tc>
          <w:tcPr>
            <w:tcW w:w="1466" w:type="dxa"/>
            <w:vMerge/>
            <w:vAlign w:val="center"/>
          </w:tcPr>
          <w:p w14:paraId="1D020F6E" w14:textId="77777777" w:rsidR="006966C9" w:rsidRPr="001D386E" w:rsidRDefault="006966C9" w:rsidP="00F543FC">
            <w:pPr>
              <w:pStyle w:val="TAC"/>
              <w:rPr>
                <w:lang w:eastAsia="zh-CN"/>
              </w:rPr>
            </w:pPr>
          </w:p>
        </w:tc>
        <w:tc>
          <w:tcPr>
            <w:tcW w:w="768" w:type="dxa"/>
            <w:shd w:val="clear" w:color="auto" w:fill="auto"/>
            <w:vAlign w:val="center"/>
          </w:tcPr>
          <w:p w14:paraId="7316BADC" w14:textId="77777777" w:rsidR="006966C9" w:rsidRPr="001D386E" w:rsidRDefault="006966C9" w:rsidP="00F543FC">
            <w:pPr>
              <w:pStyle w:val="TAC"/>
              <w:rPr>
                <w:rFonts w:eastAsia="SimSun"/>
                <w:lang w:eastAsia="zh-CN"/>
              </w:rPr>
            </w:pPr>
            <w:r w:rsidRPr="001D386E">
              <w:rPr>
                <w:rFonts w:eastAsia="SimSun" w:hint="eastAsia"/>
                <w:lang w:eastAsia="zh-CN"/>
              </w:rPr>
              <w:t>28</w:t>
            </w:r>
          </w:p>
        </w:tc>
        <w:tc>
          <w:tcPr>
            <w:tcW w:w="699" w:type="dxa"/>
            <w:shd w:val="clear" w:color="auto" w:fill="auto"/>
            <w:vAlign w:val="center"/>
          </w:tcPr>
          <w:p w14:paraId="4A0B8A33" w14:textId="77777777" w:rsidR="006966C9" w:rsidRPr="001D386E" w:rsidRDefault="006966C9" w:rsidP="00F543FC">
            <w:pPr>
              <w:pStyle w:val="TAC"/>
            </w:pPr>
          </w:p>
        </w:tc>
        <w:tc>
          <w:tcPr>
            <w:tcW w:w="586" w:type="dxa"/>
            <w:vAlign w:val="center"/>
          </w:tcPr>
          <w:p w14:paraId="37C19F2B" w14:textId="77777777" w:rsidR="006966C9" w:rsidRPr="001D386E" w:rsidRDefault="006966C9" w:rsidP="00F543FC">
            <w:pPr>
              <w:pStyle w:val="TAC"/>
            </w:pPr>
          </w:p>
        </w:tc>
        <w:tc>
          <w:tcPr>
            <w:tcW w:w="666" w:type="dxa"/>
            <w:gridSpan w:val="2"/>
            <w:vAlign w:val="center"/>
          </w:tcPr>
          <w:p w14:paraId="1A0409E4"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27FC3E6E"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12F3CA32" w14:textId="77777777" w:rsidR="006966C9" w:rsidRPr="001D386E" w:rsidRDefault="006966C9" w:rsidP="00F543FC">
            <w:pPr>
              <w:pStyle w:val="TAC"/>
            </w:pPr>
          </w:p>
        </w:tc>
        <w:tc>
          <w:tcPr>
            <w:tcW w:w="593" w:type="dxa"/>
            <w:gridSpan w:val="2"/>
            <w:vAlign w:val="center"/>
          </w:tcPr>
          <w:p w14:paraId="2DA0978A" w14:textId="77777777" w:rsidR="006966C9" w:rsidRPr="001D386E" w:rsidRDefault="006966C9" w:rsidP="00F543FC">
            <w:pPr>
              <w:pStyle w:val="TAC"/>
              <w:rPr>
                <w:lang w:eastAsia="zh-CN"/>
              </w:rPr>
            </w:pPr>
          </w:p>
        </w:tc>
        <w:tc>
          <w:tcPr>
            <w:tcW w:w="1187" w:type="dxa"/>
            <w:vMerge/>
            <w:vAlign w:val="center"/>
          </w:tcPr>
          <w:p w14:paraId="04E24587" w14:textId="77777777" w:rsidR="006966C9" w:rsidRPr="001D386E" w:rsidRDefault="006966C9" w:rsidP="00F543FC">
            <w:pPr>
              <w:pStyle w:val="TAC"/>
            </w:pPr>
          </w:p>
        </w:tc>
        <w:tc>
          <w:tcPr>
            <w:tcW w:w="1286" w:type="dxa"/>
            <w:vMerge/>
            <w:vAlign w:val="center"/>
          </w:tcPr>
          <w:p w14:paraId="77920EF3" w14:textId="77777777" w:rsidR="006966C9" w:rsidRPr="001D386E" w:rsidRDefault="006966C9" w:rsidP="00F543FC">
            <w:pPr>
              <w:pStyle w:val="TAC"/>
            </w:pPr>
          </w:p>
        </w:tc>
      </w:tr>
      <w:tr w:rsidR="006966C9" w:rsidRPr="001D386E" w14:paraId="566729D1" w14:textId="77777777" w:rsidTr="00F543FC">
        <w:trPr>
          <w:trHeight w:val="223"/>
          <w:jc w:val="center"/>
        </w:trPr>
        <w:tc>
          <w:tcPr>
            <w:tcW w:w="1397" w:type="dxa"/>
            <w:vMerge w:val="restart"/>
            <w:vAlign w:val="center"/>
          </w:tcPr>
          <w:p w14:paraId="7AFF92C6" w14:textId="77777777" w:rsidR="006966C9" w:rsidRPr="001D386E" w:rsidRDefault="006966C9" w:rsidP="00F543FC">
            <w:pPr>
              <w:pStyle w:val="TAC"/>
            </w:pPr>
            <w:r w:rsidRPr="001D386E">
              <w:rPr>
                <w:lang w:eastAsia="zh-CN"/>
              </w:rPr>
              <w:t>CA_3A-</w:t>
            </w:r>
            <w:r w:rsidRPr="001D386E">
              <w:rPr>
                <w:rFonts w:eastAsia="SimSun" w:hint="eastAsia"/>
                <w:lang w:eastAsia="zh-CN"/>
              </w:rPr>
              <w:t>21</w:t>
            </w:r>
            <w:r w:rsidRPr="001D386E">
              <w:rPr>
                <w:lang w:eastAsia="zh-CN"/>
              </w:rPr>
              <w:t>A-4</w:t>
            </w:r>
            <w:r w:rsidRPr="001D386E">
              <w:rPr>
                <w:rFonts w:eastAsia="SimSun" w:hint="eastAsia"/>
                <w:lang w:eastAsia="zh-CN"/>
              </w:rPr>
              <w:t>2</w:t>
            </w:r>
            <w:r w:rsidRPr="001D386E">
              <w:rPr>
                <w:lang w:eastAsia="zh-CN"/>
              </w:rPr>
              <w:t>A</w:t>
            </w:r>
          </w:p>
        </w:tc>
        <w:tc>
          <w:tcPr>
            <w:tcW w:w="1466" w:type="dxa"/>
            <w:vMerge w:val="restart"/>
            <w:vAlign w:val="center"/>
          </w:tcPr>
          <w:p w14:paraId="39AEAAF8" w14:textId="77777777" w:rsidR="006966C9" w:rsidRPr="001D386E" w:rsidRDefault="006966C9" w:rsidP="00F543FC">
            <w:pPr>
              <w:pStyle w:val="TAC"/>
              <w:rPr>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768" w:type="dxa"/>
            <w:shd w:val="clear" w:color="auto" w:fill="auto"/>
            <w:vAlign w:val="center"/>
          </w:tcPr>
          <w:p w14:paraId="7CE1BB70" w14:textId="77777777" w:rsidR="006966C9" w:rsidRPr="001D386E" w:rsidRDefault="006966C9" w:rsidP="00F543FC">
            <w:pPr>
              <w:pStyle w:val="TAC"/>
              <w:rPr>
                <w:lang w:eastAsia="zh-CN"/>
              </w:rPr>
            </w:pPr>
            <w:r w:rsidRPr="001D386E">
              <w:t>3</w:t>
            </w:r>
          </w:p>
        </w:tc>
        <w:tc>
          <w:tcPr>
            <w:tcW w:w="699" w:type="dxa"/>
            <w:shd w:val="clear" w:color="auto" w:fill="auto"/>
            <w:vAlign w:val="center"/>
          </w:tcPr>
          <w:p w14:paraId="7AE0C599" w14:textId="77777777" w:rsidR="006966C9" w:rsidRPr="001D386E" w:rsidRDefault="006966C9" w:rsidP="00F543FC">
            <w:pPr>
              <w:pStyle w:val="TAC"/>
            </w:pPr>
          </w:p>
        </w:tc>
        <w:tc>
          <w:tcPr>
            <w:tcW w:w="586" w:type="dxa"/>
            <w:vAlign w:val="center"/>
          </w:tcPr>
          <w:p w14:paraId="1C097FFC" w14:textId="77777777" w:rsidR="006966C9" w:rsidRPr="001D386E" w:rsidRDefault="006966C9" w:rsidP="00F543FC">
            <w:pPr>
              <w:pStyle w:val="TAC"/>
            </w:pPr>
          </w:p>
        </w:tc>
        <w:tc>
          <w:tcPr>
            <w:tcW w:w="666" w:type="dxa"/>
            <w:gridSpan w:val="2"/>
            <w:vAlign w:val="center"/>
          </w:tcPr>
          <w:p w14:paraId="337FB4B3"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4543FBD0"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5C202AA9" w14:textId="77777777" w:rsidR="006966C9" w:rsidRPr="001D386E" w:rsidRDefault="006966C9" w:rsidP="00F543FC">
            <w:pPr>
              <w:pStyle w:val="TAC"/>
            </w:pPr>
            <w:r w:rsidRPr="001D386E">
              <w:rPr>
                <w:rFonts w:hint="eastAsia"/>
              </w:rPr>
              <w:t>Yes</w:t>
            </w:r>
          </w:p>
        </w:tc>
        <w:tc>
          <w:tcPr>
            <w:tcW w:w="593" w:type="dxa"/>
            <w:gridSpan w:val="2"/>
            <w:vAlign w:val="center"/>
          </w:tcPr>
          <w:p w14:paraId="591175E7" w14:textId="77777777" w:rsidR="006966C9" w:rsidRPr="001D386E" w:rsidRDefault="006966C9" w:rsidP="00F543FC">
            <w:pPr>
              <w:pStyle w:val="TAC"/>
              <w:rPr>
                <w:lang w:eastAsia="zh-CN"/>
              </w:rPr>
            </w:pPr>
            <w:r w:rsidRPr="001D386E">
              <w:rPr>
                <w:rFonts w:hint="eastAsia"/>
              </w:rPr>
              <w:t>Yes</w:t>
            </w:r>
          </w:p>
        </w:tc>
        <w:tc>
          <w:tcPr>
            <w:tcW w:w="1187" w:type="dxa"/>
            <w:vMerge w:val="restart"/>
            <w:vAlign w:val="center"/>
          </w:tcPr>
          <w:p w14:paraId="0DE4F6F6" w14:textId="77777777" w:rsidR="006966C9" w:rsidRPr="001D386E" w:rsidRDefault="006966C9" w:rsidP="00F543FC">
            <w:pPr>
              <w:pStyle w:val="TAC"/>
            </w:pPr>
            <w:r w:rsidRPr="001D386E">
              <w:rPr>
                <w:rFonts w:eastAsia="SimSun" w:hint="eastAsia"/>
                <w:lang w:eastAsia="zh-CN"/>
              </w:rPr>
              <w:t>55</w:t>
            </w:r>
          </w:p>
        </w:tc>
        <w:tc>
          <w:tcPr>
            <w:tcW w:w="1286" w:type="dxa"/>
            <w:vMerge w:val="restart"/>
            <w:vAlign w:val="center"/>
          </w:tcPr>
          <w:p w14:paraId="23E2FF41" w14:textId="77777777" w:rsidR="006966C9" w:rsidRPr="001D386E" w:rsidRDefault="006966C9" w:rsidP="00F543FC">
            <w:pPr>
              <w:pStyle w:val="TAC"/>
            </w:pPr>
            <w:r w:rsidRPr="001D386E">
              <w:t>0</w:t>
            </w:r>
          </w:p>
        </w:tc>
      </w:tr>
      <w:tr w:rsidR="006966C9" w:rsidRPr="001D386E" w14:paraId="1FEB6134" w14:textId="77777777" w:rsidTr="00F543FC">
        <w:trPr>
          <w:trHeight w:val="223"/>
          <w:jc w:val="center"/>
        </w:trPr>
        <w:tc>
          <w:tcPr>
            <w:tcW w:w="1397" w:type="dxa"/>
            <w:vMerge/>
            <w:vAlign w:val="center"/>
          </w:tcPr>
          <w:p w14:paraId="4EBC2286" w14:textId="77777777" w:rsidR="006966C9" w:rsidRPr="001D386E" w:rsidRDefault="006966C9" w:rsidP="00F543FC">
            <w:pPr>
              <w:pStyle w:val="TAC"/>
            </w:pPr>
          </w:p>
        </w:tc>
        <w:tc>
          <w:tcPr>
            <w:tcW w:w="1466" w:type="dxa"/>
            <w:vMerge/>
            <w:vAlign w:val="center"/>
          </w:tcPr>
          <w:p w14:paraId="2285423A" w14:textId="77777777" w:rsidR="006966C9" w:rsidRPr="001D386E" w:rsidRDefault="006966C9" w:rsidP="00F543FC">
            <w:pPr>
              <w:pStyle w:val="TAC"/>
              <w:rPr>
                <w:lang w:eastAsia="zh-CN"/>
              </w:rPr>
            </w:pPr>
          </w:p>
        </w:tc>
        <w:tc>
          <w:tcPr>
            <w:tcW w:w="768" w:type="dxa"/>
            <w:shd w:val="clear" w:color="auto" w:fill="auto"/>
            <w:vAlign w:val="center"/>
          </w:tcPr>
          <w:p w14:paraId="6D4A72D9" w14:textId="77777777" w:rsidR="006966C9" w:rsidRPr="001D386E" w:rsidRDefault="006966C9" w:rsidP="00F543FC">
            <w:pPr>
              <w:pStyle w:val="TAC"/>
              <w:rPr>
                <w:lang w:eastAsia="zh-CN"/>
              </w:rPr>
            </w:pPr>
            <w:r w:rsidRPr="001D386E">
              <w:rPr>
                <w:rFonts w:eastAsia="SimSun" w:hint="eastAsia"/>
                <w:lang w:eastAsia="zh-CN"/>
              </w:rPr>
              <w:t>21</w:t>
            </w:r>
          </w:p>
        </w:tc>
        <w:tc>
          <w:tcPr>
            <w:tcW w:w="699" w:type="dxa"/>
            <w:shd w:val="clear" w:color="auto" w:fill="auto"/>
            <w:vAlign w:val="center"/>
          </w:tcPr>
          <w:p w14:paraId="5C24EF7C" w14:textId="77777777" w:rsidR="006966C9" w:rsidRPr="001D386E" w:rsidRDefault="006966C9" w:rsidP="00F543FC">
            <w:pPr>
              <w:pStyle w:val="TAC"/>
            </w:pPr>
          </w:p>
        </w:tc>
        <w:tc>
          <w:tcPr>
            <w:tcW w:w="586" w:type="dxa"/>
            <w:vAlign w:val="center"/>
          </w:tcPr>
          <w:p w14:paraId="10043D3E" w14:textId="77777777" w:rsidR="006966C9" w:rsidRPr="001D386E" w:rsidRDefault="006966C9" w:rsidP="00F543FC">
            <w:pPr>
              <w:pStyle w:val="TAC"/>
            </w:pPr>
          </w:p>
        </w:tc>
        <w:tc>
          <w:tcPr>
            <w:tcW w:w="666" w:type="dxa"/>
            <w:gridSpan w:val="2"/>
            <w:vAlign w:val="center"/>
          </w:tcPr>
          <w:p w14:paraId="0DAE3B29"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702039E1"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1F597077" w14:textId="77777777" w:rsidR="006966C9" w:rsidRPr="001D386E" w:rsidRDefault="006966C9" w:rsidP="00F543FC">
            <w:pPr>
              <w:pStyle w:val="TAC"/>
            </w:pPr>
            <w:r w:rsidRPr="001D386E">
              <w:rPr>
                <w:rFonts w:hint="eastAsia"/>
              </w:rPr>
              <w:t>Yes</w:t>
            </w:r>
          </w:p>
        </w:tc>
        <w:tc>
          <w:tcPr>
            <w:tcW w:w="593" w:type="dxa"/>
            <w:gridSpan w:val="2"/>
            <w:vAlign w:val="center"/>
          </w:tcPr>
          <w:p w14:paraId="453C454B" w14:textId="77777777" w:rsidR="006966C9" w:rsidRPr="001D386E" w:rsidRDefault="006966C9" w:rsidP="00F543FC">
            <w:pPr>
              <w:pStyle w:val="TAC"/>
              <w:rPr>
                <w:lang w:eastAsia="zh-CN"/>
              </w:rPr>
            </w:pPr>
          </w:p>
        </w:tc>
        <w:tc>
          <w:tcPr>
            <w:tcW w:w="1187" w:type="dxa"/>
            <w:vMerge/>
            <w:vAlign w:val="center"/>
          </w:tcPr>
          <w:p w14:paraId="343B33B3" w14:textId="77777777" w:rsidR="006966C9" w:rsidRPr="001D386E" w:rsidRDefault="006966C9" w:rsidP="00F543FC">
            <w:pPr>
              <w:pStyle w:val="TAC"/>
            </w:pPr>
          </w:p>
        </w:tc>
        <w:tc>
          <w:tcPr>
            <w:tcW w:w="1286" w:type="dxa"/>
            <w:vMerge/>
            <w:vAlign w:val="center"/>
          </w:tcPr>
          <w:p w14:paraId="5E3B319E" w14:textId="77777777" w:rsidR="006966C9" w:rsidRPr="001D386E" w:rsidRDefault="006966C9" w:rsidP="00F543FC">
            <w:pPr>
              <w:pStyle w:val="TAC"/>
            </w:pPr>
          </w:p>
        </w:tc>
      </w:tr>
      <w:tr w:rsidR="006966C9" w:rsidRPr="001D386E" w14:paraId="12095048" w14:textId="77777777" w:rsidTr="00F543FC">
        <w:trPr>
          <w:trHeight w:val="223"/>
          <w:jc w:val="center"/>
        </w:trPr>
        <w:tc>
          <w:tcPr>
            <w:tcW w:w="1397" w:type="dxa"/>
            <w:vMerge/>
            <w:vAlign w:val="center"/>
          </w:tcPr>
          <w:p w14:paraId="23FCC376" w14:textId="77777777" w:rsidR="006966C9" w:rsidRPr="001D386E" w:rsidRDefault="006966C9" w:rsidP="00F543FC">
            <w:pPr>
              <w:pStyle w:val="TAC"/>
            </w:pPr>
          </w:p>
        </w:tc>
        <w:tc>
          <w:tcPr>
            <w:tcW w:w="1466" w:type="dxa"/>
            <w:vMerge/>
            <w:vAlign w:val="center"/>
          </w:tcPr>
          <w:p w14:paraId="32E348DB" w14:textId="77777777" w:rsidR="006966C9" w:rsidRPr="001D386E" w:rsidRDefault="006966C9" w:rsidP="00F543FC">
            <w:pPr>
              <w:pStyle w:val="TAC"/>
              <w:rPr>
                <w:lang w:eastAsia="zh-CN"/>
              </w:rPr>
            </w:pPr>
          </w:p>
        </w:tc>
        <w:tc>
          <w:tcPr>
            <w:tcW w:w="768" w:type="dxa"/>
            <w:shd w:val="clear" w:color="auto" w:fill="auto"/>
            <w:vAlign w:val="center"/>
          </w:tcPr>
          <w:p w14:paraId="546EBBDF" w14:textId="77777777" w:rsidR="006966C9" w:rsidRPr="001D386E" w:rsidRDefault="006966C9" w:rsidP="00F543FC">
            <w:pPr>
              <w:pStyle w:val="TAC"/>
              <w:rPr>
                <w:lang w:eastAsia="zh-CN"/>
              </w:rPr>
            </w:pPr>
            <w:r w:rsidRPr="001D386E">
              <w:t>4</w:t>
            </w:r>
            <w:r w:rsidRPr="001D386E">
              <w:rPr>
                <w:rFonts w:eastAsia="SimSun" w:hint="eastAsia"/>
                <w:lang w:eastAsia="zh-CN"/>
              </w:rPr>
              <w:t>2</w:t>
            </w:r>
          </w:p>
        </w:tc>
        <w:tc>
          <w:tcPr>
            <w:tcW w:w="699" w:type="dxa"/>
            <w:shd w:val="clear" w:color="auto" w:fill="auto"/>
            <w:vAlign w:val="center"/>
          </w:tcPr>
          <w:p w14:paraId="372A2A56" w14:textId="77777777" w:rsidR="006966C9" w:rsidRPr="001D386E" w:rsidRDefault="006966C9" w:rsidP="00F543FC">
            <w:pPr>
              <w:pStyle w:val="TAC"/>
            </w:pPr>
          </w:p>
        </w:tc>
        <w:tc>
          <w:tcPr>
            <w:tcW w:w="586" w:type="dxa"/>
            <w:vAlign w:val="center"/>
          </w:tcPr>
          <w:p w14:paraId="67A6F44A" w14:textId="77777777" w:rsidR="006966C9" w:rsidRPr="001D386E" w:rsidRDefault="006966C9" w:rsidP="00F543FC">
            <w:pPr>
              <w:pStyle w:val="TAC"/>
            </w:pPr>
          </w:p>
        </w:tc>
        <w:tc>
          <w:tcPr>
            <w:tcW w:w="666" w:type="dxa"/>
            <w:gridSpan w:val="2"/>
            <w:vAlign w:val="center"/>
          </w:tcPr>
          <w:p w14:paraId="0AF6ACED"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3454C51C"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331A81D0" w14:textId="77777777" w:rsidR="006966C9" w:rsidRPr="001D386E" w:rsidRDefault="006966C9" w:rsidP="00F543FC">
            <w:pPr>
              <w:pStyle w:val="TAC"/>
            </w:pPr>
            <w:r w:rsidRPr="001D386E">
              <w:rPr>
                <w:rFonts w:hint="eastAsia"/>
              </w:rPr>
              <w:t>Yes</w:t>
            </w:r>
          </w:p>
        </w:tc>
        <w:tc>
          <w:tcPr>
            <w:tcW w:w="593" w:type="dxa"/>
            <w:gridSpan w:val="2"/>
            <w:vAlign w:val="center"/>
          </w:tcPr>
          <w:p w14:paraId="1AF2DCB6" w14:textId="77777777" w:rsidR="006966C9" w:rsidRPr="001D386E" w:rsidRDefault="006966C9" w:rsidP="00F543FC">
            <w:pPr>
              <w:pStyle w:val="TAC"/>
              <w:rPr>
                <w:lang w:eastAsia="zh-CN"/>
              </w:rPr>
            </w:pPr>
            <w:r w:rsidRPr="001D386E">
              <w:rPr>
                <w:rFonts w:hint="eastAsia"/>
              </w:rPr>
              <w:t>Yes</w:t>
            </w:r>
          </w:p>
        </w:tc>
        <w:tc>
          <w:tcPr>
            <w:tcW w:w="1187" w:type="dxa"/>
            <w:vMerge/>
            <w:vAlign w:val="center"/>
          </w:tcPr>
          <w:p w14:paraId="7209E4EA" w14:textId="77777777" w:rsidR="006966C9" w:rsidRPr="001D386E" w:rsidRDefault="006966C9" w:rsidP="00F543FC">
            <w:pPr>
              <w:pStyle w:val="TAC"/>
            </w:pPr>
          </w:p>
        </w:tc>
        <w:tc>
          <w:tcPr>
            <w:tcW w:w="1286" w:type="dxa"/>
            <w:vMerge/>
            <w:vAlign w:val="center"/>
          </w:tcPr>
          <w:p w14:paraId="009FEB0F" w14:textId="77777777" w:rsidR="006966C9" w:rsidRPr="001D386E" w:rsidRDefault="006966C9" w:rsidP="00F543FC">
            <w:pPr>
              <w:pStyle w:val="TAC"/>
            </w:pPr>
          </w:p>
        </w:tc>
      </w:tr>
      <w:tr w:rsidR="006966C9" w:rsidRPr="001D386E" w14:paraId="27F20998" w14:textId="77777777" w:rsidTr="00F543FC">
        <w:trPr>
          <w:trHeight w:val="223"/>
          <w:jc w:val="center"/>
        </w:trPr>
        <w:tc>
          <w:tcPr>
            <w:tcW w:w="1397" w:type="dxa"/>
            <w:vMerge w:val="restart"/>
            <w:vAlign w:val="center"/>
          </w:tcPr>
          <w:p w14:paraId="0A59859F" w14:textId="77777777" w:rsidR="006966C9" w:rsidRPr="001D386E" w:rsidRDefault="006966C9" w:rsidP="00F543FC">
            <w:pPr>
              <w:pStyle w:val="TAC"/>
              <w:rPr>
                <w:lang w:eastAsia="ja-JP"/>
              </w:rPr>
            </w:pPr>
            <w:r w:rsidRPr="001D386E">
              <w:rPr>
                <w:lang w:eastAsia="zh-CN"/>
              </w:rPr>
              <w:t>CA_3A-</w:t>
            </w:r>
            <w:r w:rsidRPr="001D386E">
              <w:rPr>
                <w:rFonts w:eastAsia="SimSun" w:hint="eastAsia"/>
                <w:lang w:eastAsia="zh-CN"/>
              </w:rPr>
              <w:t>21</w:t>
            </w:r>
            <w:r w:rsidRPr="001D386E">
              <w:rPr>
                <w:lang w:eastAsia="zh-CN"/>
              </w:rPr>
              <w:t>A-4</w:t>
            </w:r>
            <w:r w:rsidRPr="001D386E">
              <w:rPr>
                <w:rFonts w:eastAsia="SimSun" w:hint="eastAsia"/>
                <w:lang w:eastAsia="zh-CN"/>
              </w:rPr>
              <w:t>2</w:t>
            </w:r>
            <w:r w:rsidRPr="001D386E">
              <w:rPr>
                <w:lang w:eastAsia="zh-CN"/>
              </w:rPr>
              <w:t>C</w:t>
            </w:r>
          </w:p>
        </w:tc>
        <w:tc>
          <w:tcPr>
            <w:tcW w:w="1466" w:type="dxa"/>
            <w:vMerge w:val="restart"/>
            <w:vAlign w:val="center"/>
          </w:tcPr>
          <w:p w14:paraId="2767CADD" w14:textId="77777777" w:rsidR="006966C9" w:rsidRPr="001D386E" w:rsidRDefault="006966C9" w:rsidP="00F543FC">
            <w:pPr>
              <w:pStyle w:val="TAC"/>
              <w:rPr>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768" w:type="dxa"/>
            <w:shd w:val="clear" w:color="auto" w:fill="auto"/>
            <w:vAlign w:val="center"/>
          </w:tcPr>
          <w:p w14:paraId="53DE54EA" w14:textId="77777777" w:rsidR="006966C9" w:rsidRPr="001D386E" w:rsidRDefault="006966C9" w:rsidP="00F543FC">
            <w:pPr>
              <w:pStyle w:val="TAC"/>
              <w:rPr>
                <w:lang w:eastAsia="zh-CN"/>
              </w:rPr>
            </w:pPr>
            <w:r w:rsidRPr="001D386E">
              <w:rPr>
                <w:lang w:eastAsia="ja-JP"/>
              </w:rPr>
              <w:t>3</w:t>
            </w:r>
          </w:p>
        </w:tc>
        <w:tc>
          <w:tcPr>
            <w:tcW w:w="699" w:type="dxa"/>
            <w:shd w:val="clear" w:color="auto" w:fill="auto"/>
            <w:vAlign w:val="center"/>
          </w:tcPr>
          <w:p w14:paraId="136C884A" w14:textId="77777777" w:rsidR="006966C9" w:rsidRPr="001D386E" w:rsidRDefault="006966C9" w:rsidP="00F543FC">
            <w:pPr>
              <w:pStyle w:val="TAC"/>
              <w:rPr>
                <w:lang w:eastAsia="ja-JP"/>
              </w:rPr>
            </w:pPr>
          </w:p>
        </w:tc>
        <w:tc>
          <w:tcPr>
            <w:tcW w:w="586" w:type="dxa"/>
            <w:vAlign w:val="center"/>
          </w:tcPr>
          <w:p w14:paraId="45B530A3" w14:textId="77777777" w:rsidR="006966C9" w:rsidRPr="001D386E" w:rsidRDefault="006966C9" w:rsidP="00F543FC">
            <w:pPr>
              <w:pStyle w:val="TAC"/>
              <w:rPr>
                <w:lang w:eastAsia="ja-JP"/>
              </w:rPr>
            </w:pPr>
          </w:p>
        </w:tc>
        <w:tc>
          <w:tcPr>
            <w:tcW w:w="666" w:type="dxa"/>
            <w:gridSpan w:val="2"/>
            <w:vAlign w:val="center"/>
          </w:tcPr>
          <w:p w14:paraId="5317A811" w14:textId="77777777" w:rsidR="006966C9" w:rsidRPr="001D386E" w:rsidRDefault="006966C9" w:rsidP="00F543FC">
            <w:pPr>
              <w:pStyle w:val="TAC"/>
              <w:rPr>
                <w:lang w:eastAsia="ja-JP"/>
              </w:rPr>
            </w:pPr>
            <w:r w:rsidRPr="001D386E">
              <w:rPr>
                <w:rFonts w:hint="eastAsia"/>
                <w:lang w:eastAsia="ja-JP"/>
              </w:rPr>
              <w:t>Yes</w:t>
            </w:r>
          </w:p>
        </w:tc>
        <w:tc>
          <w:tcPr>
            <w:tcW w:w="586" w:type="dxa"/>
            <w:gridSpan w:val="2"/>
            <w:vAlign w:val="center"/>
          </w:tcPr>
          <w:p w14:paraId="4D977F9F" w14:textId="77777777" w:rsidR="006966C9" w:rsidRPr="001D386E" w:rsidRDefault="006966C9" w:rsidP="00F543FC">
            <w:pPr>
              <w:pStyle w:val="TAC"/>
              <w:rPr>
                <w:lang w:eastAsia="ja-JP"/>
              </w:rPr>
            </w:pPr>
            <w:r w:rsidRPr="001D386E">
              <w:rPr>
                <w:rFonts w:hint="eastAsia"/>
                <w:lang w:eastAsia="ja-JP"/>
              </w:rPr>
              <w:t>Yes</w:t>
            </w:r>
          </w:p>
        </w:tc>
        <w:tc>
          <w:tcPr>
            <w:tcW w:w="589" w:type="dxa"/>
            <w:gridSpan w:val="2"/>
            <w:vAlign w:val="center"/>
          </w:tcPr>
          <w:p w14:paraId="4807E2BC" w14:textId="77777777" w:rsidR="006966C9" w:rsidRPr="001D386E" w:rsidRDefault="006966C9" w:rsidP="00F543FC">
            <w:pPr>
              <w:pStyle w:val="TAC"/>
              <w:rPr>
                <w:lang w:eastAsia="ja-JP"/>
              </w:rPr>
            </w:pPr>
            <w:r w:rsidRPr="001D386E">
              <w:rPr>
                <w:rFonts w:hint="eastAsia"/>
                <w:lang w:eastAsia="ja-JP"/>
              </w:rPr>
              <w:t>Yes</w:t>
            </w:r>
          </w:p>
        </w:tc>
        <w:tc>
          <w:tcPr>
            <w:tcW w:w="593" w:type="dxa"/>
            <w:gridSpan w:val="2"/>
            <w:vAlign w:val="center"/>
          </w:tcPr>
          <w:p w14:paraId="71921651" w14:textId="77777777" w:rsidR="006966C9" w:rsidRPr="001D386E" w:rsidRDefault="006966C9" w:rsidP="00F543FC">
            <w:pPr>
              <w:pStyle w:val="TAC"/>
              <w:rPr>
                <w:lang w:eastAsia="zh-CN"/>
              </w:rPr>
            </w:pPr>
            <w:r w:rsidRPr="001D386E">
              <w:rPr>
                <w:rFonts w:hint="eastAsia"/>
                <w:lang w:eastAsia="ja-JP"/>
              </w:rPr>
              <w:t>Yes</w:t>
            </w:r>
          </w:p>
        </w:tc>
        <w:tc>
          <w:tcPr>
            <w:tcW w:w="1187" w:type="dxa"/>
            <w:vMerge w:val="restart"/>
            <w:vAlign w:val="center"/>
          </w:tcPr>
          <w:p w14:paraId="0C6F2155" w14:textId="77777777" w:rsidR="006966C9" w:rsidRPr="001D386E" w:rsidRDefault="006966C9" w:rsidP="00F543FC">
            <w:pPr>
              <w:pStyle w:val="TAC"/>
              <w:rPr>
                <w:lang w:eastAsia="ja-JP"/>
              </w:rPr>
            </w:pPr>
            <w:r w:rsidRPr="001D386E">
              <w:rPr>
                <w:rFonts w:eastAsia="SimSun" w:hint="eastAsia"/>
                <w:lang w:eastAsia="zh-CN"/>
              </w:rPr>
              <w:t>75</w:t>
            </w:r>
          </w:p>
        </w:tc>
        <w:tc>
          <w:tcPr>
            <w:tcW w:w="1286" w:type="dxa"/>
            <w:vMerge w:val="restart"/>
            <w:vAlign w:val="center"/>
          </w:tcPr>
          <w:p w14:paraId="1E5E6FC1" w14:textId="77777777" w:rsidR="006966C9" w:rsidRPr="001D386E" w:rsidRDefault="006966C9" w:rsidP="00F543FC">
            <w:pPr>
              <w:pStyle w:val="TAC"/>
              <w:rPr>
                <w:lang w:eastAsia="ja-JP"/>
              </w:rPr>
            </w:pPr>
            <w:r w:rsidRPr="001D386E">
              <w:rPr>
                <w:lang w:eastAsia="ja-JP"/>
              </w:rPr>
              <w:t>0</w:t>
            </w:r>
          </w:p>
        </w:tc>
      </w:tr>
      <w:tr w:rsidR="006966C9" w:rsidRPr="001D386E" w14:paraId="5F3610F0" w14:textId="77777777" w:rsidTr="00F543FC">
        <w:trPr>
          <w:trHeight w:val="223"/>
          <w:jc w:val="center"/>
        </w:trPr>
        <w:tc>
          <w:tcPr>
            <w:tcW w:w="1397" w:type="dxa"/>
            <w:vMerge/>
            <w:vAlign w:val="center"/>
          </w:tcPr>
          <w:p w14:paraId="0B66D4D4" w14:textId="77777777" w:rsidR="006966C9" w:rsidRPr="001D386E" w:rsidRDefault="006966C9" w:rsidP="00F543FC">
            <w:pPr>
              <w:pStyle w:val="TAC"/>
              <w:rPr>
                <w:lang w:eastAsia="ja-JP"/>
              </w:rPr>
            </w:pPr>
          </w:p>
        </w:tc>
        <w:tc>
          <w:tcPr>
            <w:tcW w:w="1466" w:type="dxa"/>
            <w:vMerge/>
            <w:vAlign w:val="center"/>
          </w:tcPr>
          <w:p w14:paraId="02FF7CDF" w14:textId="77777777" w:rsidR="006966C9" w:rsidRPr="001D386E" w:rsidRDefault="006966C9" w:rsidP="00F543FC">
            <w:pPr>
              <w:pStyle w:val="TAC"/>
              <w:rPr>
                <w:lang w:eastAsia="zh-CN"/>
              </w:rPr>
            </w:pPr>
          </w:p>
        </w:tc>
        <w:tc>
          <w:tcPr>
            <w:tcW w:w="768" w:type="dxa"/>
            <w:shd w:val="clear" w:color="auto" w:fill="auto"/>
            <w:vAlign w:val="center"/>
          </w:tcPr>
          <w:p w14:paraId="1E661ECD" w14:textId="77777777" w:rsidR="006966C9" w:rsidRPr="001D386E" w:rsidRDefault="006966C9" w:rsidP="00F543FC">
            <w:pPr>
              <w:pStyle w:val="TAC"/>
              <w:rPr>
                <w:lang w:eastAsia="zh-CN"/>
              </w:rPr>
            </w:pPr>
            <w:r w:rsidRPr="001D386E">
              <w:rPr>
                <w:rFonts w:eastAsia="SimSun" w:hint="eastAsia"/>
                <w:lang w:eastAsia="zh-CN"/>
              </w:rPr>
              <w:t>21</w:t>
            </w:r>
          </w:p>
        </w:tc>
        <w:tc>
          <w:tcPr>
            <w:tcW w:w="699" w:type="dxa"/>
            <w:shd w:val="clear" w:color="auto" w:fill="auto"/>
            <w:vAlign w:val="center"/>
          </w:tcPr>
          <w:p w14:paraId="4EB86342" w14:textId="77777777" w:rsidR="006966C9" w:rsidRPr="001D386E" w:rsidRDefault="006966C9" w:rsidP="00F543FC">
            <w:pPr>
              <w:pStyle w:val="TAC"/>
              <w:rPr>
                <w:lang w:eastAsia="ja-JP"/>
              </w:rPr>
            </w:pPr>
          </w:p>
        </w:tc>
        <w:tc>
          <w:tcPr>
            <w:tcW w:w="586" w:type="dxa"/>
            <w:vAlign w:val="center"/>
          </w:tcPr>
          <w:p w14:paraId="12C4C215" w14:textId="77777777" w:rsidR="006966C9" w:rsidRPr="001D386E" w:rsidRDefault="006966C9" w:rsidP="00F543FC">
            <w:pPr>
              <w:pStyle w:val="TAC"/>
              <w:rPr>
                <w:lang w:eastAsia="ja-JP"/>
              </w:rPr>
            </w:pPr>
          </w:p>
        </w:tc>
        <w:tc>
          <w:tcPr>
            <w:tcW w:w="666" w:type="dxa"/>
            <w:gridSpan w:val="2"/>
            <w:vAlign w:val="center"/>
          </w:tcPr>
          <w:p w14:paraId="215650B6" w14:textId="77777777" w:rsidR="006966C9" w:rsidRPr="001D386E" w:rsidRDefault="006966C9" w:rsidP="00F543FC">
            <w:pPr>
              <w:pStyle w:val="TAC"/>
              <w:rPr>
                <w:lang w:eastAsia="ja-JP"/>
              </w:rPr>
            </w:pPr>
            <w:r w:rsidRPr="001D386E">
              <w:rPr>
                <w:rFonts w:hint="eastAsia"/>
                <w:lang w:eastAsia="ja-JP"/>
              </w:rPr>
              <w:t>Yes</w:t>
            </w:r>
          </w:p>
        </w:tc>
        <w:tc>
          <w:tcPr>
            <w:tcW w:w="586" w:type="dxa"/>
            <w:gridSpan w:val="2"/>
            <w:vAlign w:val="center"/>
          </w:tcPr>
          <w:p w14:paraId="0763089F" w14:textId="77777777" w:rsidR="006966C9" w:rsidRPr="001D386E" w:rsidRDefault="006966C9" w:rsidP="00F543FC">
            <w:pPr>
              <w:pStyle w:val="TAC"/>
              <w:rPr>
                <w:lang w:eastAsia="ja-JP"/>
              </w:rPr>
            </w:pPr>
            <w:r w:rsidRPr="001D386E">
              <w:rPr>
                <w:rFonts w:hint="eastAsia"/>
                <w:lang w:eastAsia="ja-JP"/>
              </w:rPr>
              <w:t>Yes</w:t>
            </w:r>
          </w:p>
        </w:tc>
        <w:tc>
          <w:tcPr>
            <w:tcW w:w="589" w:type="dxa"/>
            <w:gridSpan w:val="2"/>
            <w:vAlign w:val="center"/>
          </w:tcPr>
          <w:p w14:paraId="7D4E7F92" w14:textId="77777777" w:rsidR="006966C9" w:rsidRPr="001D386E" w:rsidRDefault="006966C9" w:rsidP="00F543FC">
            <w:pPr>
              <w:pStyle w:val="TAC"/>
              <w:rPr>
                <w:lang w:eastAsia="ja-JP"/>
              </w:rPr>
            </w:pPr>
            <w:r w:rsidRPr="001D386E">
              <w:rPr>
                <w:rFonts w:hint="eastAsia"/>
                <w:lang w:eastAsia="ja-JP"/>
              </w:rPr>
              <w:t>Yes</w:t>
            </w:r>
          </w:p>
        </w:tc>
        <w:tc>
          <w:tcPr>
            <w:tcW w:w="593" w:type="dxa"/>
            <w:gridSpan w:val="2"/>
            <w:vAlign w:val="center"/>
          </w:tcPr>
          <w:p w14:paraId="4780ECA4" w14:textId="77777777" w:rsidR="006966C9" w:rsidRPr="001D386E" w:rsidRDefault="006966C9" w:rsidP="00F543FC">
            <w:pPr>
              <w:pStyle w:val="TAC"/>
              <w:rPr>
                <w:lang w:eastAsia="zh-CN"/>
              </w:rPr>
            </w:pPr>
          </w:p>
        </w:tc>
        <w:tc>
          <w:tcPr>
            <w:tcW w:w="1187" w:type="dxa"/>
            <w:vMerge/>
            <w:vAlign w:val="center"/>
          </w:tcPr>
          <w:p w14:paraId="380318EF" w14:textId="77777777" w:rsidR="006966C9" w:rsidRPr="001D386E" w:rsidRDefault="006966C9" w:rsidP="00F543FC">
            <w:pPr>
              <w:pStyle w:val="TAC"/>
              <w:rPr>
                <w:lang w:eastAsia="ja-JP"/>
              </w:rPr>
            </w:pPr>
          </w:p>
        </w:tc>
        <w:tc>
          <w:tcPr>
            <w:tcW w:w="1286" w:type="dxa"/>
            <w:vMerge/>
            <w:vAlign w:val="center"/>
          </w:tcPr>
          <w:p w14:paraId="69E05BFE" w14:textId="77777777" w:rsidR="006966C9" w:rsidRPr="001D386E" w:rsidRDefault="006966C9" w:rsidP="00F543FC">
            <w:pPr>
              <w:pStyle w:val="TAC"/>
              <w:rPr>
                <w:lang w:eastAsia="ja-JP"/>
              </w:rPr>
            </w:pPr>
          </w:p>
        </w:tc>
      </w:tr>
      <w:tr w:rsidR="006966C9" w:rsidRPr="001D386E" w14:paraId="42365D55" w14:textId="77777777" w:rsidTr="00F543FC">
        <w:trPr>
          <w:trHeight w:val="223"/>
          <w:jc w:val="center"/>
        </w:trPr>
        <w:tc>
          <w:tcPr>
            <w:tcW w:w="1397" w:type="dxa"/>
            <w:vMerge/>
            <w:vAlign w:val="center"/>
          </w:tcPr>
          <w:p w14:paraId="3834B615" w14:textId="77777777" w:rsidR="006966C9" w:rsidRPr="001D386E" w:rsidRDefault="006966C9" w:rsidP="00F543FC">
            <w:pPr>
              <w:pStyle w:val="TAC"/>
              <w:rPr>
                <w:lang w:eastAsia="ja-JP"/>
              </w:rPr>
            </w:pPr>
          </w:p>
        </w:tc>
        <w:tc>
          <w:tcPr>
            <w:tcW w:w="1466" w:type="dxa"/>
            <w:vMerge/>
            <w:vAlign w:val="center"/>
          </w:tcPr>
          <w:p w14:paraId="593A16DF" w14:textId="77777777" w:rsidR="006966C9" w:rsidRPr="001D386E" w:rsidRDefault="006966C9" w:rsidP="00F543FC">
            <w:pPr>
              <w:pStyle w:val="TAC"/>
              <w:rPr>
                <w:lang w:eastAsia="zh-CN"/>
              </w:rPr>
            </w:pPr>
          </w:p>
        </w:tc>
        <w:tc>
          <w:tcPr>
            <w:tcW w:w="768" w:type="dxa"/>
            <w:shd w:val="clear" w:color="auto" w:fill="auto"/>
            <w:vAlign w:val="center"/>
          </w:tcPr>
          <w:p w14:paraId="248C61A6" w14:textId="77777777" w:rsidR="006966C9" w:rsidRPr="001D386E" w:rsidRDefault="006966C9" w:rsidP="00F543FC">
            <w:pPr>
              <w:pStyle w:val="TAC"/>
              <w:rPr>
                <w:lang w:eastAsia="zh-CN"/>
              </w:rPr>
            </w:pPr>
            <w:r w:rsidRPr="001D386E">
              <w:rPr>
                <w:lang w:eastAsia="ja-JP"/>
              </w:rPr>
              <w:t>4</w:t>
            </w:r>
            <w:r w:rsidRPr="001D386E">
              <w:rPr>
                <w:rFonts w:eastAsia="SimSun" w:hint="eastAsia"/>
                <w:lang w:eastAsia="zh-CN"/>
              </w:rPr>
              <w:t>2</w:t>
            </w:r>
          </w:p>
        </w:tc>
        <w:tc>
          <w:tcPr>
            <w:tcW w:w="3719" w:type="dxa"/>
            <w:gridSpan w:val="10"/>
            <w:shd w:val="clear" w:color="auto" w:fill="auto"/>
            <w:vAlign w:val="center"/>
          </w:tcPr>
          <w:p w14:paraId="388AE1B7" w14:textId="77777777" w:rsidR="006966C9" w:rsidRPr="001D386E" w:rsidRDefault="006966C9" w:rsidP="00F543FC">
            <w:pPr>
              <w:pStyle w:val="TAC"/>
              <w:rPr>
                <w:lang w:eastAsia="zh-CN"/>
              </w:rPr>
            </w:pPr>
            <w:r w:rsidRPr="001D386E">
              <w:rPr>
                <w:lang w:eastAsia="ja-JP"/>
              </w:rPr>
              <w:t>See CA_</w:t>
            </w:r>
            <w:r w:rsidRPr="001D386E">
              <w:rPr>
                <w:rFonts w:hint="eastAsia"/>
                <w:lang w:eastAsia="ja-JP"/>
              </w:rPr>
              <w:t>4</w:t>
            </w:r>
            <w:r w:rsidRPr="001D386E">
              <w:rPr>
                <w:rFonts w:eastAsia="SimSun"/>
                <w:lang w:eastAsia="zh-CN"/>
              </w:rPr>
              <w:t>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4301FD1A" w14:textId="77777777" w:rsidR="006966C9" w:rsidRPr="001D386E" w:rsidRDefault="006966C9" w:rsidP="00F543FC">
            <w:pPr>
              <w:pStyle w:val="TAC"/>
              <w:rPr>
                <w:lang w:eastAsia="ja-JP"/>
              </w:rPr>
            </w:pPr>
          </w:p>
        </w:tc>
        <w:tc>
          <w:tcPr>
            <w:tcW w:w="1286" w:type="dxa"/>
            <w:vMerge/>
            <w:vAlign w:val="center"/>
          </w:tcPr>
          <w:p w14:paraId="3E579D32" w14:textId="77777777" w:rsidR="006966C9" w:rsidRPr="001D386E" w:rsidRDefault="006966C9" w:rsidP="00F543FC">
            <w:pPr>
              <w:pStyle w:val="TAC"/>
              <w:rPr>
                <w:lang w:eastAsia="ja-JP"/>
              </w:rPr>
            </w:pPr>
          </w:p>
        </w:tc>
      </w:tr>
      <w:tr w:rsidR="006966C9" w:rsidRPr="001D386E" w14:paraId="71177B84" w14:textId="77777777" w:rsidTr="00F543FC">
        <w:trPr>
          <w:trHeight w:val="223"/>
          <w:jc w:val="center"/>
        </w:trPr>
        <w:tc>
          <w:tcPr>
            <w:tcW w:w="1397" w:type="dxa"/>
            <w:vMerge w:val="restart"/>
            <w:vAlign w:val="center"/>
          </w:tcPr>
          <w:p w14:paraId="3AA75B5F" w14:textId="77777777" w:rsidR="006966C9" w:rsidRPr="001D386E" w:rsidRDefault="006966C9" w:rsidP="00F543FC">
            <w:pPr>
              <w:pStyle w:val="TAC"/>
              <w:rPr>
                <w:lang w:eastAsia="zh-CN"/>
              </w:rPr>
            </w:pPr>
            <w:r w:rsidRPr="001D386E">
              <w:rPr>
                <w:lang w:eastAsia="zh-CN"/>
              </w:rPr>
              <w:t>CA_3A-</w:t>
            </w:r>
            <w:r w:rsidRPr="001D386E">
              <w:rPr>
                <w:rFonts w:eastAsia="SimSun" w:hint="eastAsia"/>
                <w:lang w:eastAsia="zh-CN"/>
              </w:rPr>
              <w:t>21</w:t>
            </w:r>
            <w:r w:rsidRPr="001D386E">
              <w:rPr>
                <w:lang w:eastAsia="zh-CN"/>
              </w:rPr>
              <w:t>A-4</w:t>
            </w:r>
            <w:r w:rsidRPr="001D386E">
              <w:rPr>
                <w:rFonts w:eastAsia="SimSun" w:hint="eastAsia"/>
                <w:lang w:eastAsia="zh-CN"/>
              </w:rPr>
              <w:t>2</w:t>
            </w:r>
            <w:r w:rsidRPr="001D386E">
              <w:rPr>
                <w:lang w:eastAsia="zh-CN"/>
              </w:rPr>
              <w:t>D</w:t>
            </w:r>
          </w:p>
        </w:tc>
        <w:tc>
          <w:tcPr>
            <w:tcW w:w="1466" w:type="dxa"/>
            <w:vMerge w:val="restart"/>
            <w:vAlign w:val="center"/>
          </w:tcPr>
          <w:p w14:paraId="41692F04"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7B3D8EAE" w14:textId="77777777" w:rsidR="006966C9" w:rsidRPr="001D386E" w:rsidRDefault="006966C9" w:rsidP="00F543FC">
            <w:pPr>
              <w:pStyle w:val="TAC"/>
              <w:rPr>
                <w:lang w:eastAsia="zh-CN"/>
              </w:rPr>
            </w:pPr>
            <w:r w:rsidRPr="001D386E">
              <w:rPr>
                <w:rFonts w:hint="eastAsia"/>
                <w:lang w:val="en-US" w:eastAsia="ja-JP"/>
              </w:rPr>
              <w:t>3</w:t>
            </w:r>
          </w:p>
        </w:tc>
        <w:tc>
          <w:tcPr>
            <w:tcW w:w="699" w:type="dxa"/>
            <w:shd w:val="clear" w:color="auto" w:fill="auto"/>
            <w:vAlign w:val="center"/>
          </w:tcPr>
          <w:p w14:paraId="0397AE70" w14:textId="77777777" w:rsidR="006966C9" w:rsidRPr="001D386E" w:rsidRDefault="006966C9" w:rsidP="00F543FC">
            <w:pPr>
              <w:pStyle w:val="TAC"/>
            </w:pPr>
          </w:p>
        </w:tc>
        <w:tc>
          <w:tcPr>
            <w:tcW w:w="586" w:type="dxa"/>
            <w:vAlign w:val="center"/>
          </w:tcPr>
          <w:p w14:paraId="6D0BB0AA" w14:textId="77777777" w:rsidR="006966C9" w:rsidRPr="001D386E" w:rsidRDefault="006966C9" w:rsidP="00F543FC">
            <w:pPr>
              <w:pStyle w:val="TAC"/>
            </w:pPr>
          </w:p>
        </w:tc>
        <w:tc>
          <w:tcPr>
            <w:tcW w:w="666" w:type="dxa"/>
            <w:gridSpan w:val="2"/>
            <w:vAlign w:val="center"/>
          </w:tcPr>
          <w:p w14:paraId="74854983" w14:textId="77777777" w:rsidR="006966C9" w:rsidRPr="001D386E" w:rsidRDefault="006966C9" w:rsidP="00F543FC">
            <w:pPr>
              <w:pStyle w:val="TAC"/>
              <w:rPr>
                <w:szCs w:val="18"/>
              </w:rPr>
            </w:pPr>
            <w:r w:rsidRPr="001D386E">
              <w:rPr>
                <w:lang w:val="en-US"/>
              </w:rPr>
              <w:t>Yes</w:t>
            </w:r>
          </w:p>
        </w:tc>
        <w:tc>
          <w:tcPr>
            <w:tcW w:w="586" w:type="dxa"/>
            <w:gridSpan w:val="2"/>
            <w:vAlign w:val="center"/>
          </w:tcPr>
          <w:p w14:paraId="38622C30" w14:textId="77777777" w:rsidR="006966C9" w:rsidRPr="001D386E" w:rsidRDefault="006966C9" w:rsidP="00F543FC">
            <w:pPr>
              <w:pStyle w:val="TAC"/>
              <w:rPr>
                <w:szCs w:val="18"/>
              </w:rPr>
            </w:pPr>
            <w:r w:rsidRPr="001D386E">
              <w:rPr>
                <w:lang w:val="en-US"/>
              </w:rPr>
              <w:t>Yes</w:t>
            </w:r>
          </w:p>
        </w:tc>
        <w:tc>
          <w:tcPr>
            <w:tcW w:w="589" w:type="dxa"/>
            <w:gridSpan w:val="2"/>
            <w:vAlign w:val="center"/>
          </w:tcPr>
          <w:p w14:paraId="2946022F" w14:textId="77777777" w:rsidR="006966C9" w:rsidRPr="001D386E" w:rsidRDefault="006966C9" w:rsidP="00F543FC">
            <w:pPr>
              <w:pStyle w:val="TAC"/>
              <w:rPr>
                <w:szCs w:val="18"/>
              </w:rPr>
            </w:pPr>
            <w:r w:rsidRPr="001D386E">
              <w:rPr>
                <w:lang w:val="en-US"/>
              </w:rPr>
              <w:t>Yes</w:t>
            </w:r>
          </w:p>
        </w:tc>
        <w:tc>
          <w:tcPr>
            <w:tcW w:w="593" w:type="dxa"/>
            <w:gridSpan w:val="2"/>
            <w:vAlign w:val="center"/>
          </w:tcPr>
          <w:p w14:paraId="7DCE8941" w14:textId="77777777" w:rsidR="006966C9" w:rsidRPr="001D386E" w:rsidRDefault="006966C9" w:rsidP="00F543FC">
            <w:pPr>
              <w:pStyle w:val="TAC"/>
              <w:rPr>
                <w:szCs w:val="18"/>
              </w:rPr>
            </w:pPr>
            <w:r w:rsidRPr="001D386E">
              <w:rPr>
                <w:lang w:val="en-US"/>
              </w:rPr>
              <w:t>Yes</w:t>
            </w:r>
          </w:p>
        </w:tc>
        <w:tc>
          <w:tcPr>
            <w:tcW w:w="1187" w:type="dxa"/>
            <w:vMerge w:val="restart"/>
            <w:vAlign w:val="center"/>
          </w:tcPr>
          <w:p w14:paraId="77748E0D" w14:textId="77777777" w:rsidR="006966C9" w:rsidRPr="001D386E" w:rsidRDefault="006966C9" w:rsidP="00F543FC">
            <w:pPr>
              <w:pStyle w:val="TAC"/>
              <w:rPr>
                <w:rFonts w:eastAsia="SimSun"/>
                <w:lang w:eastAsia="zh-CN"/>
              </w:rPr>
            </w:pPr>
            <w:r w:rsidRPr="001D386E">
              <w:rPr>
                <w:rFonts w:eastAsia="SimSun"/>
                <w:lang w:eastAsia="zh-CN"/>
              </w:rPr>
              <w:t>95</w:t>
            </w:r>
          </w:p>
        </w:tc>
        <w:tc>
          <w:tcPr>
            <w:tcW w:w="1286" w:type="dxa"/>
            <w:vMerge w:val="restart"/>
            <w:vAlign w:val="center"/>
          </w:tcPr>
          <w:p w14:paraId="4D7A8A46" w14:textId="77777777" w:rsidR="006966C9" w:rsidRPr="001D386E" w:rsidRDefault="006966C9" w:rsidP="00F543FC">
            <w:pPr>
              <w:pStyle w:val="TAC"/>
            </w:pPr>
            <w:r w:rsidRPr="001D386E">
              <w:t>0</w:t>
            </w:r>
          </w:p>
        </w:tc>
      </w:tr>
      <w:tr w:rsidR="006966C9" w:rsidRPr="001D386E" w14:paraId="764EFE28" w14:textId="77777777" w:rsidTr="00F543FC">
        <w:trPr>
          <w:trHeight w:val="223"/>
          <w:jc w:val="center"/>
        </w:trPr>
        <w:tc>
          <w:tcPr>
            <w:tcW w:w="1397" w:type="dxa"/>
            <w:vMerge/>
            <w:vAlign w:val="center"/>
          </w:tcPr>
          <w:p w14:paraId="2CEA59DC" w14:textId="77777777" w:rsidR="006966C9" w:rsidRPr="001D386E" w:rsidRDefault="006966C9" w:rsidP="00F543FC">
            <w:pPr>
              <w:pStyle w:val="TAC"/>
              <w:rPr>
                <w:lang w:eastAsia="zh-CN"/>
              </w:rPr>
            </w:pPr>
          </w:p>
        </w:tc>
        <w:tc>
          <w:tcPr>
            <w:tcW w:w="1466" w:type="dxa"/>
            <w:vMerge/>
            <w:vAlign w:val="center"/>
          </w:tcPr>
          <w:p w14:paraId="35861DC5" w14:textId="77777777" w:rsidR="006966C9" w:rsidRPr="001D386E" w:rsidRDefault="006966C9" w:rsidP="00F543FC">
            <w:pPr>
              <w:pStyle w:val="TAC"/>
              <w:rPr>
                <w:lang w:eastAsia="zh-CN"/>
              </w:rPr>
            </w:pPr>
          </w:p>
        </w:tc>
        <w:tc>
          <w:tcPr>
            <w:tcW w:w="768" w:type="dxa"/>
            <w:shd w:val="clear" w:color="auto" w:fill="auto"/>
            <w:vAlign w:val="center"/>
          </w:tcPr>
          <w:p w14:paraId="7530E807" w14:textId="77777777" w:rsidR="006966C9" w:rsidRPr="001D386E" w:rsidRDefault="006966C9" w:rsidP="00F543FC">
            <w:pPr>
              <w:pStyle w:val="TAC"/>
              <w:rPr>
                <w:lang w:eastAsia="zh-CN"/>
              </w:rPr>
            </w:pPr>
            <w:r w:rsidRPr="001D386E">
              <w:rPr>
                <w:rFonts w:hint="eastAsia"/>
                <w:lang w:val="en-US" w:eastAsia="ja-JP"/>
              </w:rPr>
              <w:t>21</w:t>
            </w:r>
          </w:p>
        </w:tc>
        <w:tc>
          <w:tcPr>
            <w:tcW w:w="699" w:type="dxa"/>
            <w:shd w:val="clear" w:color="auto" w:fill="auto"/>
            <w:vAlign w:val="center"/>
          </w:tcPr>
          <w:p w14:paraId="70425019" w14:textId="77777777" w:rsidR="006966C9" w:rsidRPr="001D386E" w:rsidRDefault="006966C9" w:rsidP="00F543FC">
            <w:pPr>
              <w:pStyle w:val="TAC"/>
            </w:pPr>
          </w:p>
        </w:tc>
        <w:tc>
          <w:tcPr>
            <w:tcW w:w="586" w:type="dxa"/>
            <w:vAlign w:val="center"/>
          </w:tcPr>
          <w:p w14:paraId="3B07BD27" w14:textId="77777777" w:rsidR="006966C9" w:rsidRPr="001D386E" w:rsidRDefault="006966C9" w:rsidP="00F543FC">
            <w:pPr>
              <w:pStyle w:val="TAC"/>
            </w:pPr>
          </w:p>
        </w:tc>
        <w:tc>
          <w:tcPr>
            <w:tcW w:w="666" w:type="dxa"/>
            <w:gridSpan w:val="2"/>
            <w:vAlign w:val="center"/>
          </w:tcPr>
          <w:p w14:paraId="32F05490" w14:textId="77777777" w:rsidR="006966C9" w:rsidRPr="001D386E" w:rsidRDefault="006966C9" w:rsidP="00F543FC">
            <w:pPr>
              <w:pStyle w:val="TAC"/>
              <w:rPr>
                <w:szCs w:val="18"/>
              </w:rPr>
            </w:pPr>
            <w:r w:rsidRPr="001D386E">
              <w:rPr>
                <w:lang w:val="en-US"/>
              </w:rPr>
              <w:t>Yes</w:t>
            </w:r>
          </w:p>
        </w:tc>
        <w:tc>
          <w:tcPr>
            <w:tcW w:w="586" w:type="dxa"/>
            <w:gridSpan w:val="2"/>
            <w:vAlign w:val="center"/>
          </w:tcPr>
          <w:p w14:paraId="48E8F885" w14:textId="77777777" w:rsidR="006966C9" w:rsidRPr="001D386E" w:rsidRDefault="006966C9" w:rsidP="00F543FC">
            <w:pPr>
              <w:pStyle w:val="TAC"/>
              <w:rPr>
                <w:szCs w:val="18"/>
              </w:rPr>
            </w:pPr>
            <w:r w:rsidRPr="001D386E">
              <w:rPr>
                <w:lang w:val="en-US"/>
              </w:rPr>
              <w:t>Yes</w:t>
            </w:r>
          </w:p>
        </w:tc>
        <w:tc>
          <w:tcPr>
            <w:tcW w:w="589" w:type="dxa"/>
            <w:gridSpan w:val="2"/>
            <w:vAlign w:val="center"/>
          </w:tcPr>
          <w:p w14:paraId="2C92E8D9" w14:textId="77777777" w:rsidR="006966C9" w:rsidRPr="001D386E" w:rsidRDefault="006966C9" w:rsidP="00F543FC">
            <w:pPr>
              <w:pStyle w:val="TAC"/>
              <w:rPr>
                <w:szCs w:val="18"/>
              </w:rPr>
            </w:pPr>
            <w:r w:rsidRPr="001D386E">
              <w:rPr>
                <w:lang w:val="en-US"/>
              </w:rPr>
              <w:t>Yes</w:t>
            </w:r>
          </w:p>
        </w:tc>
        <w:tc>
          <w:tcPr>
            <w:tcW w:w="593" w:type="dxa"/>
            <w:gridSpan w:val="2"/>
            <w:vAlign w:val="center"/>
          </w:tcPr>
          <w:p w14:paraId="1AFBA134" w14:textId="77777777" w:rsidR="006966C9" w:rsidRPr="001D386E" w:rsidRDefault="006966C9" w:rsidP="00F543FC">
            <w:pPr>
              <w:pStyle w:val="TAC"/>
              <w:rPr>
                <w:szCs w:val="18"/>
              </w:rPr>
            </w:pPr>
          </w:p>
        </w:tc>
        <w:tc>
          <w:tcPr>
            <w:tcW w:w="1187" w:type="dxa"/>
            <w:vMerge/>
            <w:vAlign w:val="center"/>
          </w:tcPr>
          <w:p w14:paraId="42640F99" w14:textId="77777777" w:rsidR="006966C9" w:rsidRPr="001D386E" w:rsidRDefault="006966C9" w:rsidP="00F543FC">
            <w:pPr>
              <w:pStyle w:val="TAC"/>
              <w:rPr>
                <w:rFonts w:eastAsia="SimSun"/>
                <w:lang w:eastAsia="zh-CN"/>
              </w:rPr>
            </w:pPr>
          </w:p>
        </w:tc>
        <w:tc>
          <w:tcPr>
            <w:tcW w:w="1286" w:type="dxa"/>
            <w:vMerge/>
            <w:vAlign w:val="center"/>
          </w:tcPr>
          <w:p w14:paraId="13B733E8" w14:textId="77777777" w:rsidR="006966C9" w:rsidRPr="001D386E" w:rsidRDefault="006966C9" w:rsidP="00F543FC">
            <w:pPr>
              <w:pStyle w:val="TAC"/>
            </w:pPr>
          </w:p>
        </w:tc>
      </w:tr>
      <w:tr w:rsidR="006966C9" w:rsidRPr="001D386E" w14:paraId="20F0B028" w14:textId="77777777" w:rsidTr="00F543FC">
        <w:trPr>
          <w:trHeight w:val="223"/>
          <w:jc w:val="center"/>
        </w:trPr>
        <w:tc>
          <w:tcPr>
            <w:tcW w:w="1397" w:type="dxa"/>
            <w:vMerge/>
            <w:vAlign w:val="center"/>
          </w:tcPr>
          <w:p w14:paraId="4F792B2F" w14:textId="77777777" w:rsidR="006966C9" w:rsidRPr="001D386E" w:rsidRDefault="006966C9" w:rsidP="00F543FC">
            <w:pPr>
              <w:pStyle w:val="TAC"/>
              <w:rPr>
                <w:lang w:eastAsia="zh-CN"/>
              </w:rPr>
            </w:pPr>
          </w:p>
        </w:tc>
        <w:tc>
          <w:tcPr>
            <w:tcW w:w="1466" w:type="dxa"/>
            <w:vMerge/>
            <w:vAlign w:val="center"/>
          </w:tcPr>
          <w:p w14:paraId="767A7E37" w14:textId="77777777" w:rsidR="006966C9" w:rsidRPr="001D386E" w:rsidRDefault="006966C9" w:rsidP="00F543FC">
            <w:pPr>
              <w:pStyle w:val="TAC"/>
              <w:rPr>
                <w:lang w:eastAsia="zh-CN"/>
              </w:rPr>
            </w:pPr>
          </w:p>
        </w:tc>
        <w:tc>
          <w:tcPr>
            <w:tcW w:w="768" w:type="dxa"/>
            <w:shd w:val="clear" w:color="auto" w:fill="auto"/>
            <w:vAlign w:val="center"/>
          </w:tcPr>
          <w:p w14:paraId="54490382" w14:textId="77777777" w:rsidR="006966C9" w:rsidRPr="001D386E" w:rsidRDefault="006966C9" w:rsidP="00F543FC">
            <w:pPr>
              <w:pStyle w:val="TAC"/>
              <w:rPr>
                <w:lang w:eastAsia="zh-CN"/>
              </w:rPr>
            </w:pPr>
            <w:r w:rsidRPr="001D386E">
              <w:rPr>
                <w:lang w:eastAsia="ja-JP"/>
              </w:rPr>
              <w:t>4</w:t>
            </w:r>
            <w:r w:rsidRPr="001D386E">
              <w:rPr>
                <w:rFonts w:eastAsia="SimSun" w:hint="eastAsia"/>
                <w:lang w:eastAsia="zh-CN"/>
              </w:rPr>
              <w:t>2</w:t>
            </w:r>
          </w:p>
        </w:tc>
        <w:tc>
          <w:tcPr>
            <w:tcW w:w="3719" w:type="dxa"/>
            <w:gridSpan w:val="10"/>
            <w:shd w:val="clear" w:color="auto" w:fill="auto"/>
            <w:vAlign w:val="center"/>
          </w:tcPr>
          <w:p w14:paraId="10187210" w14:textId="77777777" w:rsidR="006966C9" w:rsidRPr="001D386E" w:rsidRDefault="006966C9" w:rsidP="00F543FC">
            <w:pPr>
              <w:pStyle w:val="TAC"/>
              <w:rPr>
                <w:szCs w:val="18"/>
              </w:rPr>
            </w:pPr>
            <w:r w:rsidRPr="001D386E">
              <w:rPr>
                <w:lang w:eastAsia="ja-JP"/>
              </w:rPr>
              <w:t>See CA_</w:t>
            </w:r>
            <w:r w:rsidRPr="001D386E">
              <w:rPr>
                <w:rFonts w:hint="eastAsia"/>
                <w:lang w:eastAsia="ja-JP"/>
              </w:rPr>
              <w:t>4</w:t>
            </w:r>
            <w:r w:rsidRPr="001D386E">
              <w:rPr>
                <w:rFonts w:eastAsia="SimSun"/>
                <w:lang w:eastAsia="zh-CN"/>
              </w:rPr>
              <w:t>2</w:t>
            </w:r>
            <w:r w:rsidRPr="001D386E">
              <w:rPr>
                <w:lang w:eastAsia="ja-JP"/>
              </w:rPr>
              <w:t>D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14DC8F81" w14:textId="77777777" w:rsidR="006966C9" w:rsidRPr="001D386E" w:rsidRDefault="006966C9" w:rsidP="00F543FC">
            <w:pPr>
              <w:pStyle w:val="TAC"/>
              <w:rPr>
                <w:rFonts w:eastAsia="SimSun"/>
                <w:lang w:eastAsia="zh-CN"/>
              </w:rPr>
            </w:pPr>
          </w:p>
        </w:tc>
        <w:tc>
          <w:tcPr>
            <w:tcW w:w="1286" w:type="dxa"/>
            <w:vMerge/>
            <w:vAlign w:val="center"/>
          </w:tcPr>
          <w:p w14:paraId="6C7A0A79" w14:textId="77777777" w:rsidR="006966C9" w:rsidRPr="001D386E" w:rsidRDefault="006966C9" w:rsidP="00F543FC">
            <w:pPr>
              <w:pStyle w:val="TAC"/>
            </w:pPr>
          </w:p>
        </w:tc>
      </w:tr>
      <w:tr w:rsidR="006966C9" w:rsidRPr="001D386E" w14:paraId="17731DC1" w14:textId="77777777" w:rsidTr="00F543FC">
        <w:trPr>
          <w:trHeight w:val="223"/>
          <w:jc w:val="center"/>
        </w:trPr>
        <w:tc>
          <w:tcPr>
            <w:tcW w:w="1397" w:type="dxa"/>
            <w:tcBorders>
              <w:bottom w:val="nil"/>
            </w:tcBorders>
            <w:vAlign w:val="center"/>
          </w:tcPr>
          <w:p w14:paraId="4CA2AD19" w14:textId="77777777" w:rsidR="006966C9" w:rsidRPr="001D386E" w:rsidRDefault="006966C9" w:rsidP="00F543FC">
            <w:pPr>
              <w:pStyle w:val="TAC"/>
              <w:rPr>
                <w:lang w:eastAsia="zh-CN"/>
              </w:rPr>
            </w:pPr>
          </w:p>
        </w:tc>
        <w:tc>
          <w:tcPr>
            <w:tcW w:w="1466" w:type="dxa"/>
            <w:tcBorders>
              <w:bottom w:val="nil"/>
            </w:tcBorders>
            <w:vAlign w:val="center"/>
          </w:tcPr>
          <w:p w14:paraId="17D76543"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D547243" w14:textId="77777777" w:rsidR="006966C9" w:rsidRPr="001D386E" w:rsidRDefault="006966C9" w:rsidP="00F543FC">
            <w:pPr>
              <w:pStyle w:val="TAC"/>
              <w:rPr>
                <w:lang w:eastAsia="zh-CN"/>
              </w:rPr>
            </w:pPr>
            <w:r>
              <w:rPr>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6BB053A5"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85E2F1"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9601716" w14:textId="77777777" w:rsidR="006966C9" w:rsidRPr="001D386E" w:rsidRDefault="006966C9" w:rsidP="00F543FC">
            <w:pPr>
              <w:pStyle w:val="TAC"/>
              <w:rPr>
                <w:szCs w:val="18"/>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62712C" w14:textId="77777777" w:rsidR="006966C9" w:rsidRPr="001D386E" w:rsidRDefault="006966C9" w:rsidP="00F543FC">
            <w:pPr>
              <w:pStyle w:val="TAC"/>
              <w:rPr>
                <w:szCs w:val="18"/>
              </w:rPr>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99C7814" w14:textId="77777777" w:rsidR="006966C9" w:rsidRPr="001D386E" w:rsidRDefault="006966C9" w:rsidP="00F543FC">
            <w:pPr>
              <w:pStyle w:val="TAC"/>
              <w:rPr>
                <w:szCs w:val="18"/>
              </w:rPr>
            </w:pPr>
            <w:r>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2B781F8" w14:textId="77777777" w:rsidR="006966C9" w:rsidRPr="001D386E" w:rsidRDefault="006966C9" w:rsidP="00F543FC">
            <w:pPr>
              <w:pStyle w:val="TAC"/>
              <w:rPr>
                <w:szCs w:val="18"/>
              </w:rPr>
            </w:pPr>
            <w:r>
              <w:rPr>
                <w:szCs w:val="18"/>
              </w:rPr>
              <w:t>Yes</w:t>
            </w:r>
          </w:p>
        </w:tc>
        <w:tc>
          <w:tcPr>
            <w:tcW w:w="1187" w:type="dxa"/>
            <w:tcBorders>
              <w:bottom w:val="nil"/>
            </w:tcBorders>
            <w:vAlign w:val="center"/>
          </w:tcPr>
          <w:p w14:paraId="5501AD62" w14:textId="77777777" w:rsidR="006966C9" w:rsidRPr="001D386E" w:rsidRDefault="006966C9" w:rsidP="00F543FC">
            <w:pPr>
              <w:pStyle w:val="TAC"/>
              <w:rPr>
                <w:rFonts w:eastAsia="SimSun"/>
                <w:lang w:eastAsia="zh-CN"/>
              </w:rPr>
            </w:pPr>
          </w:p>
        </w:tc>
        <w:tc>
          <w:tcPr>
            <w:tcW w:w="1286" w:type="dxa"/>
            <w:tcBorders>
              <w:bottom w:val="nil"/>
            </w:tcBorders>
            <w:vAlign w:val="center"/>
          </w:tcPr>
          <w:p w14:paraId="3C655B7A" w14:textId="77777777" w:rsidR="006966C9" w:rsidRPr="001D386E" w:rsidRDefault="006966C9" w:rsidP="00F543FC">
            <w:pPr>
              <w:pStyle w:val="TAC"/>
            </w:pPr>
          </w:p>
        </w:tc>
      </w:tr>
      <w:tr w:rsidR="006966C9" w:rsidRPr="001D386E" w14:paraId="6A7DEAE4" w14:textId="77777777" w:rsidTr="00F543FC">
        <w:trPr>
          <w:trHeight w:val="223"/>
          <w:jc w:val="center"/>
        </w:trPr>
        <w:tc>
          <w:tcPr>
            <w:tcW w:w="1397" w:type="dxa"/>
            <w:tcBorders>
              <w:top w:val="nil"/>
              <w:bottom w:val="nil"/>
            </w:tcBorders>
            <w:vAlign w:val="center"/>
          </w:tcPr>
          <w:p w14:paraId="36494510" w14:textId="77777777" w:rsidR="006966C9" w:rsidRPr="001D386E" w:rsidRDefault="006966C9" w:rsidP="00F543FC">
            <w:pPr>
              <w:pStyle w:val="TAC"/>
              <w:rPr>
                <w:lang w:eastAsia="zh-CN"/>
              </w:rPr>
            </w:pPr>
            <w:r>
              <w:rPr>
                <w:lang w:eastAsia="zh-CN"/>
              </w:rPr>
              <w:t>CA_3A-28A-32A</w:t>
            </w:r>
          </w:p>
        </w:tc>
        <w:tc>
          <w:tcPr>
            <w:tcW w:w="1466" w:type="dxa"/>
            <w:tcBorders>
              <w:top w:val="nil"/>
              <w:bottom w:val="nil"/>
            </w:tcBorders>
            <w:vAlign w:val="center"/>
          </w:tcPr>
          <w:p w14:paraId="33EB4962" w14:textId="77777777" w:rsidR="006966C9" w:rsidRPr="001D386E" w:rsidRDefault="006966C9" w:rsidP="00F543FC">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646B14E2" w14:textId="77777777" w:rsidR="006966C9" w:rsidRPr="001D386E" w:rsidRDefault="006966C9" w:rsidP="00F543FC">
            <w:pPr>
              <w:pStyle w:val="TAC"/>
              <w:rPr>
                <w:lang w:eastAsia="zh-CN"/>
              </w:rPr>
            </w:pPr>
            <w:r>
              <w:rPr>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7B0D0B99"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82E332"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E52BD52" w14:textId="77777777" w:rsidR="006966C9" w:rsidRPr="001D386E" w:rsidRDefault="006966C9" w:rsidP="00F543FC">
            <w:pPr>
              <w:pStyle w:val="TAC"/>
              <w:rPr>
                <w:szCs w:val="18"/>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35C98F" w14:textId="77777777" w:rsidR="006966C9" w:rsidRPr="001D386E" w:rsidRDefault="006966C9" w:rsidP="00F543FC">
            <w:pPr>
              <w:pStyle w:val="TAC"/>
              <w:rPr>
                <w:szCs w:val="18"/>
              </w:rPr>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5823377" w14:textId="77777777" w:rsidR="006966C9" w:rsidRPr="001D386E" w:rsidRDefault="006966C9" w:rsidP="00F543FC">
            <w:pPr>
              <w:pStyle w:val="TAC"/>
              <w:rPr>
                <w:szCs w:val="18"/>
              </w:rPr>
            </w:pPr>
            <w:r>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EFD1EC4" w14:textId="77777777" w:rsidR="006966C9" w:rsidRPr="001D386E" w:rsidRDefault="006966C9" w:rsidP="00F543FC">
            <w:pPr>
              <w:pStyle w:val="TAC"/>
              <w:rPr>
                <w:szCs w:val="18"/>
              </w:rPr>
            </w:pPr>
            <w:r>
              <w:rPr>
                <w:szCs w:val="18"/>
              </w:rPr>
              <w:t>Yes</w:t>
            </w:r>
          </w:p>
        </w:tc>
        <w:tc>
          <w:tcPr>
            <w:tcW w:w="1187" w:type="dxa"/>
            <w:tcBorders>
              <w:top w:val="nil"/>
              <w:bottom w:val="nil"/>
            </w:tcBorders>
            <w:vAlign w:val="center"/>
          </w:tcPr>
          <w:p w14:paraId="2F922A6F" w14:textId="77777777" w:rsidR="006966C9" w:rsidRPr="001D386E" w:rsidRDefault="006966C9" w:rsidP="00F543FC">
            <w:pPr>
              <w:pStyle w:val="TAC"/>
              <w:rPr>
                <w:rFonts w:eastAsia="SimSun"/>
                <w:lang w:eastAsia="zh-CN"/>
              </w:rPr>
            </w:pPr>
            <w:r>
              <w:rPr>
                <w:lang w:eastAsia="zh-CN"/>
              </w:rPr>
              <w:t>60</w:t>
            </w:r>
          </w:p>
        </w:tc>
        <w:tc>
          <w:tcPr>
            <w:tcW w:w="1286" w:type="dxa"/>
            <w:tcBorders>
              <w:top w:val="nil"/>
              <w:bottom w:val="nil"/>
            </w:tcBorders>
            <w:vAlign w:val="center"/>
          </w:tcPr>
          <w:p w14:paraId="1572A703" w14:textId="77777777" w:rsidR="006966C9" w:rsidRPr="001D386E" w:rsidRDefault="006966C9" w:rsidP="00F543FC">
            <w:pPr>
              <w:pStyle w:val="TAC"/>
            </w:pPr>
            <w:r>
              <w:t>0</w:t>
            </w:r>
          </w:p>
        </w:tc>
      </w:tr>
      <w:tr w:rsidR="006966C9" w:rsidRPr="001D386E" w14:paraId="6D82CBEF" w14:textId="77777777" w:rsidTr="00F543FC">
        <w:trPr>
          <w:trHeight w:val="223"/>
          <w:jc w:val="center"/>
        </w:trPr>
        <w:tc>
          <w:tcPr>
            <w:tcW w:w="1397" w:type="dxa"/>
            <w:tcBorders>
              <w:top w:val="nil"/>
            </w:tcBorders>
            <w:vAlign w:val="center"/>
          </w:tcPr>
          <w:p w14:paraId="7BA90DA2" w14:textId="77777777" w:rsidR="006966C9" w:rsidRPr="001D386E" w:rsidRDefault="006966C9" w:rsidP="00F543FC">
            <w:pPr>
              <w:pStyle w:val="TAC"/>
              <w:rPr>
                <w:lang w:eastAsia="zh-CN"/>
              </w:rPr>
            </w:pPr>
          </w:p>
        </w:tc>
        <w:tc>
          <w:tcPr>
            <w:tcW w:w="1466" w:type="dxa"/>
            <w:tcBorders>
              <w:top w:val="nil"/>
            </w:tcBorders>
            <w:vAlign w:val="center"/>
          </w:tcPr>
          <w:p w14:paraId="1F7CF3C5"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7A0800C" w14:textId="77777777" w:rsidR="006966C9" w:rsidRPr="001D386E" w:rsidRDefault="006966C9" w:rsidP="00F543FC">
            <w:pPr>
              <w:pStyle w:val="TAC"/>
              <w:rPr>
                <w:lang w:eastAsia="zh-CN"/>
              </w:rPr>
            </w:pPr>
            <w:r>
              <w:rPr>
                <w:lang w:eastAsia="zh-CN"/>
              </w:rPr>
              <w:t>38</w:t>
            </w:r>
          </w:p>
        </w:tc>
        <w:tc>
          <w:tcPr>
            <w:tcW w:w="699" w:type="dxa"/>
            <w:tcBorders>
              <w:top w:val="single" w:sz="4" w:space="0" w:color="auto"/>
              <w:left w:val="single" w:sz="4" w:space="0" w:color="auto"/>
              <w:bottom w:val="single" w:sz="4" w:space="0" w:color="auto"/>
              <w:right w:val="single" w:sz="4" w:space="0" w:color="auto"/>
            </w:tcBorders>
            <w:vAlign w:val="center"/>
          </w:tcPr>
          <w:p w14:paraId="035CF7AC"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963483"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D6953D1" w14:textId="77777777" w:rsidR="006966C9" w:rsidRPr="001D386E" w:rsidRDefault="006966C9" w:rsidP="00F543FC">
            <w:pPr>
              <w:pStyle w:val="TAC"/>
              <w:rPr>
                <w:szCs w:val="18"/>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C144AF" w14:textId="77777777" w:rsidR="006966C9" w:rsidRPr="001D386E" w:rsidRDefault="006966C9" w:rsidP="00F543FC">
            <w:pPr>
              <w:pStyle w:val="TAC"/>
              <w:rPr>
                <w:szCs w:val="18"/>
              </w:rPr>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D749330" w14:textId="77777777" w:rsidR="006966C9" w:rsidRPr="001D386E" w:rsidRDefault="006966C9" w:rsidP="00F543FC">
            <w:pPr>
              <w:pStyle w:val="TAC"/>
              <w:rPr>
                <w:szCs w:val="18"/>
              </w:rPr>
            </w:pPr>
            <w:r>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C3F7952" w14:textId="77777777" w:rsidR="006966C9" w:rsidRPr="001D386E" w:rsidRDefault="006966C9" w:rsidP="00F543FC">
            <w:pPr>
              <w:pStyle w:val="TAC"/>
              <w:rPr>
                <w:szCs w:val="18"/>
              </w:rPr>
            </w:pPr>
            <w:r>
              <w:rPr>
                <w:szCs w:val="18"/>
              </w:rPr>
              <w:t>Yes</w:t>
            </w:r>
          </w:p>
        </w:tc>
        <w:tc>
          <w:tcPr>
            <w:tcW w:w="1187" w:type="dxa"/>
            <w:tcBorders>
              <w:top w:val="nil"/>
            </w:tcBorders>
            <w:vAlign w:val="center"/>
          </w:tcPr>
          <w:p w14:paraId="1A1E1363" w14:textId="77777777" w:rsidR="006966C9" w:rsidRPr="001D386E" w:rsidRDefault="006966C9" w:rsidP="00F543FC">
            <w:pPr>
              <w:pStyle w:val="TAC"/>
              <w:rPr>
                <w:rFonts w:eastAsia="SimSun"/>
                <w:lang w:eastAsia="zh-CN"/>
              </w:rPr>
            </w:pPr>
          </w:p>
        </w:tc>
        <w:tc>
          <w:tcPr>
            <w:tcW w:w="1286" w:type="dxa"/>
            <w:tcBorders>
              <w:top w:val="nil"/>
            </w:tcBorders>
            <w:vAlign w:val="center"/>
          </w:tcPr>
          <w:p w14:paraId="0EDA7337" w14:textId="77777777" w:rsidR="006966C9" w:rsidRPr="001D386E" w:rsidRDefault="006966C9" w:rsidP="00F543FC">
            <w:pPr>
              <w:pStyle w:val="TAC"/>
            </w:pPr>
          </w:p>
        </w:tc>
      </w:tr>
      <w:tr w:rsidR="006966C9" w:rsidRPr="001D386E" w14:paraId="50A5D1AC" w14:textId="77777777" w:rsidTr="00F543FC">
        <w:trPr>
          <w:trHeight w:val="223"/>
          <w:jc w:val="center"/>
        </w:trPr>
        <w:tc>
          <w:tcPr>
            <w:tcW w:w="1397" w:type="dxa"/>
            <w:vMerge w:val="restart"/>
            <w:vAlign w:val="center"/>
          </w:tcPr>
          <w:p w14:paraId="4DD6908D" w14:textId="77777777" w:rsidR="006966C9" w:rsidRPr="001D386E" w:rsidRDefault="006966C9" w:rsidP="00F543FC">
            <w:pPr>
              <w:pStyle w:val="TAC"/>
            </w:pPr>
            <w:r w:rsidRPr="001D386E">
              <w:rPr>
                <w:rFonts w:hint="eastAsia"/>
                <w:lang w:eastAsia="zh-CN"/>
              </w:rPr>
              <w:t>CA_3A-28A-38A</w:t>
            </w:r>
          </w:p>
        </w:tc>
        <w:tc>
          <w:tcPr>
            <w:tcW w:w="1466" w:type="dxa"/>
            <w:vMerge w:val="restart"/>
            <w:vAlign w:val="center"/>
          </w:tcPr>
          <w:p w14:paraId="3B744D76"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77CC7258" w14:textId="77777777" w:rsidR="006966C9" w:rsidRPr="001D386E" w:rsidRDefault="006966C9" w:rsidP="00F543FC">
            <w:pPr>
              <w:pStyle w:val="TAC"/>
              <w:rPr>
                <w:lang w:eastAsia="zh-CN"/>
              </w:rPr>
            </w:pPr>
            <w:r w:rsidRPr="001D386E">
              <w:rPr>
                <w:rFonts w:hint="eastAsia"/>
                <w:lang w:eastAsia="zh-CN"/>
              </w:rPr>
              <w:t>3</w:t>
            </w:r>
          </w:p>
        </w:tc>
        <w:tc>
          <w:tcPr>
            <w:tcW w:w="699" w:type="dxa"/>
            <w:shd w:val="clear" w:color="auto" w:fill="auto"/>
            <w:vAlign w:val="center"/>
          </w:tcPr>
          <w:p w14:paraId="794B88EF" w14:textId="77777777" w:rsidR="006966C9" w:rsidRPr="001D386E" w:rsidRDefault="006966C9" w:rsidP="00F543FC">
            <w:pPr>
              <w:pStyle w:val="TAC"/>
            </w:pPr>
          </w:p>
        </w:tc>
        <w:tc>
          <w:tcPr>
            <w:tcW w:w="586" w:type="dxa"/>
            <w:vAlign w:val="center"/>
          </w:tcPr>
          <w:p w14:paraId="61D13979" w14:textId="77777777" w:rsidR="006966C9" w:rsidRPr="001D386E" w:rsidRDefault="006966C9" w:rsidP="00F543FC">
            <w:pPr>
              <w:pStyle w:val="TAC"/>
            </w:pPr>
          </w:p>
        </w:tc>
        <w:tc>
          <w:tcPr>
            <w:tcW w:w="666" w:type="dxa"/>
            <w:gridSpan w:val="2"/>
            <w:vAlign w:val="center"/>
          </w:tcPr>
          <w:p w14:paraId="3296D284" w14:textId="77777777" w:rsidR="006966C9" w:rsidRPr="001D386E" w:rsidRDefault="006966C9" w:rsidP="00F543FC">
            <w:pPr>
              <w:pStyle w:val="TAC"/>
            </w:pPr>
            <w:r w:rsidRPr="001D386E">
              <w:rPr>
                <w:szCs w:val="18"/>
              </w:rPr>
              <w:t>Yes</w:t>
            </w:r>
          </w:p>
        </w:tc>
        <w:tc>
          <w:tcPr>
            <w:tcW w:w="586" w:type="dxa"/>
            <w:gridSpan w:val="2"/>
            <w:vAlign w:val="center"/>
          </w:tcPr>
          <w:p w14:paraId="5F16D995" w14:textId="77777777" w:rsidR="006966C9" w:rsidRPr="001D386E" w:rsidRDefault="006966C9" w:rsidP="00F543FC">
            <w:pPr>
              <w:pStyle w:val="TAC"/>
            </w:pPr>
            <w:r w:rsidRPr="001D386E">
              <w:rPr>
                <w:szCs w:val="18"/>
              </w:rPr>
              <w:t>Yes</w:t>
            </w:r>
          </w:p>
        </w:tc>
        <w:tc>
          <w:tcPr>
            <w:tcW w:w="589" w:type="dxa"/>
            <w:gridSpan w:val="2"/>
            <w:vAlign w:val="center"/>
          </w:tcPr>
          <w:p w14:paraId="0AA61BD9" w14:textId="77777777" w:rsidR="006966C9" w:rsidRPr="001D386E" w:rsidRDefault="006966C9" w:rsidP="00F543FC">
            <w:pPr>
              <w:pStyle w:val="TAC"/>
            </w:pPr>
            <w:r w:rsidRPr="001D386E">
              <w:rPr>
                <w:szCs w:val="18"/>
              </w:rPr>
              <w:t>Yes</w:t>
            </w:r>
          </w:p>
        </w:tc>
        <w:tc>
          <w:tcPr>
            <w:tcW w:w="593" w:type="dxa"/>
            <w:gridSpan w:val="2"/>
            <w:vAlign w:val="center"/>
          </w:tcPr>
          <w:p w14:paraId="21870AD5" w14:textId="77777777" w:rsidR="006966C9" w:rsidRPr="001D386E" w:rsidRDefault="006966C9" w:rsidP="00F543FC">
            <w:pPr>
              <w:pStyle w:val="TAC"/>
              <w:rPr>
                <w:lang w:eastAsia="zh-CN"/>
              </w:rPr>
            </w:pPr>
            <w:r w:rsidRPr="001D386E">
              <w:rPr>
                <w:szCs w:val="18"/>
              </w:rPr>
              <w:t>Yes</w:t>
            </w:r>
          </w:p>
        </w:tc>
        <w:tc>
          <w:tcPr>
            <w:tcW w:w="1187" w:type="dxa"/>
            <w:vMerge w:val="restart"/>
            <w:vAlign w:val="center"/>
          </w:tcPr>
          <w:p w14:paraId="54B74D4B" w14:textId="77777777" w:rsidR="006966C9" w:rsidRPr="001D386E" w:rsidRDefault="006966C9" w:rsidP="00F543FC">
            <w:pPr>
              <w:pStyle w:val="TAC"/>
            </w:pPr>
            <w:r w:rsidRPr="001D386E">
              <w:rPr>
                <w:rFonts w:eastAsia="SimSun"/>
                <w:lang w:eastAsia="zh-CN"/>
              </w:rPr>
              <w:t>60</w:t>
            </w:r>
          </w:p>
        </w:tc>
        <w:tc>
          <w:tcPr>
            <w:tcW w:w="1286" w:type="dxa"/>
            <w:vMerge w:val="restart"/>
            <w:vAlign w:val="center"/>
          </w:tcPr>
          <w:p w14:paraId="171D0DC4" w14:textId="77777777" w:rsidR="006966C9" w:rsidRPr="001D386E" w:rsidRDefault="006966C9" w:rsidP="00F543FC">
            <w:pPr>
              <w:pStyle w:val="TAC"/>
            </w:pPr>
            <w:r w:rsidRPr="001D386E">
              <w:t>0</w:t>
            </w:r>
          </w:p>
        </w:tc>
      </w:tr>
      <w:tr w:rsidR="006966C9" w:rsidRPr="001D386E" w14:paraId="53DDE174" w14:textId="77777777" w:rsidTr="00F543FC">
        <w:trPr>
          <w:trHeight w:val="223"/>
          <w:jc w:val="center"/>
        </w:trPr>
        <w:tc>
          <w:tcPr>
            <w:tcW w:w="1397" w:type="dxa"/>
            <w:vMerge/>
            <w:vAlign w:val="center"/>
          </w:tcPr>
          <w:p w14:paraId="0469998A" w14:textId="77777777" w:rsidR="006966C9" w:rsidRPr="001D386E" w:rsidRDefault="006966C9" w:rsidP="00F543FC">
            <w:pPr>
              <w:pStyle w:val="TAC"/>
            </w:pPr>
          </w:p>
        </w:tc>
        <w:tc>
          <w:tcPr>
            <w:tcW w:w="1466" w:type="dxa"/>
            <w:vMerge/>
            <w:vAlign w:val="center"/>
          </w:tcPr>
          <w:p w14:paraId="623405BE" w14:textId="77777777" w:rsidR="006966C9" w:rsidRPr="001D386E" w:rsidRDefault="006966C9" w:rsidP="00F543FC">
            <w:pPr>
              <w:pStyle w:val="TAC"/>
              <w:rPr>
                <w:lang w:eastAsia="zh-CN"/>
              </w:rPr>
            </w:pPr>
          </w:p>
        </w:tc>
        <w:tc>
          <w:tcPr>
            <w:tcW w:w="768" w:type="dxa"/>
            <w:shd w:val="clear" w:color="auto" w:fill="auto"/>
            <w:vAlign w:val="center"/>
          </w:tcPr>
          <w:p w14:paraId="00CD3639" w14:textId="77777777" w:rsidR="006966C9" w:rsidRPr="001D386E" w:rsidRDefault="006966C9" w:rsidP="00F543FC">
            <w:pPr>
              <w:pStyle w:val="TAC"/>
              <w:rPr>
                <w:lang w:eastAsia="zh-CN"/>
              </w:rPr>
            </w:pPr>
            <w:r w:rsidRPr="001D386E">
              <w:rPr>
                <w:rFonts w:hint="eastAsia"/>
                <w:lang w:eastAsia="zh-CN"/>
              </w:rPr>
              <w:t>28</w:t>
            </w:r>
          </w:p>
        </w:tc>
        <w:tc>
          <w:tcPr>
            <w:tcW w:w="699" w:type="dxa"/>
            <w:shd w:val="clear" w:color="auto" w:fill="auto"/>
            <w:vAlign w:val="center"/>
          </w:tcPr>
          <w:p w14:paraId="5BA5E745" w14:textId="77777777" w:rsidR="006966C9" w:rsidRPr="001D386E" w:rsidRDefault="006966C9" w:rsidP="00F543FC">
            <w:pPr>
              <w:pStyle w:val="TAC"/>
            </w:pPr>
          </w:p>
        </w:tc>
        <w:tc>
          <w:tcPr>
            <w:tcW w:w="586" w:type="dxa"/>
            <w:vAlign w:val="center"/>
          </w:tcPr>
          <w:p w14:paraId="06A6359C" w14:textId="77777777" w:rsidR="006966C9" w:rsidRPr="001D386E" w:rsidRDefault="006966C9" w:rsidP="00F543FC">
            <w:pPr>
              <w:pStyle w:val="TAC"/>
            </w:pPr>
          </w:p>
        </w:tc>
        <w:tc>
          <w:tcPr>
            <w:tcW w:w="666" w:type="dxa"/>
            <w:gridSpan w:val="2"/>
            <w:vAlign w:val="center"/>
          </w:tcPr>
          <w:p w14:paraId="3163640F" w14:textId="77777777" w:rsidR="006966C9" w:rsidRPr="001D386E" w:rsidRDefault="006966C9" w:rsidP="00F543FC">
            <w:pPr>
              <w:pStyle w:val="TAC"/>
            </w:pPr>
            <w:r w:rsidRPr="001D386E">
              <w:rPr>
                <w:szCs w:val="18"/>
              </w:rPr>
              <w:t>Yes</w:t>
            </w:r>
          </w:p>
        </w:tc>
        <w:tc>
          <w:tcPr>
            <w:tcW w:w="586" w:type="dxa"/>
            <w:gridSpan w:val="2"/>
            <w:vAlign w:val="center"/>
          </w:tcPr>
          <w:p w14:paraId="4D026ABD" w14:textId="77777777" w:rsidR="006966C9" w:rsidRPr="001D386E" w:rsidRDefault="006966C9" w:rsidP="00F543FC">
            <w:pPr>
              <w:pStyle w:val="TAC"/>
            </w:pPr>
            <w:r w:rsidRPr="001D386E">
              <w:rPr>
                <w:szCs w:val="18"/>
              </w:rPr>
              <w:t>Yes</w:t>
            </w:r>
          </w:p>
        </w:tc>
        <w:tc>
          <w:tcPr>
            <w:tcW w:w="589" w:type="dxa"/>
            <w:gridSpan w:val="2"/>
            <w:vAlign w:val="center"/>
          </w:tcPr>
          <w:p w14:paraId="70C5C5F3" w14:textId="77777777" w:rsidR="006966C9" w:rsidRPr="001D386E" w:rsidRDefault="006966C9" w:rsidP="00F543FC">
            <w:pPr>
              <w:pStyle w:val="TAC"/>
            </w:pPr>
            <w:r w:rsidRPr="001D386E">
              <w:rPr>
                <w:szCs w:val="18"/>
              </w:rPr>
              <w:t>Yes</w:t>
            </w:r>
          </w:p>
        </w:tc>
        <w:tc>
          <w:tcPr>
            <w:tcW w:w="593" w:type="dxa"/>
            <w:gridSpan w:val="2"/>
            <w:vAlign w:val="center"/>
          </w:tcPr>
          <w:p w14:paraId="6E47EDB1" w14:textId="77777777" w:rsidR="006966C9" w:rsidRPr="001D386E" w:rsidRDefault="006966C9" w:rsidP="00F543FC">
            <w:pPr>
              <w:pStyle w:val="TAC"/>
              <w:rPr>
                <w:lang w:eastAsia="zh-CN"/>
              </w:rPr>
            </w:pPr>
            <w:r w:rsidRPr="001D386E">
              <w:rPr>
                <w:szCs w:val="18"/>
              </w:rPr>
              <w:t>Yes</w:t>
            </w:r>
          </w:p>
        </w:tc>
        <w:tc>
          <w:tcPr>
            <w:tcW w:w="1187" w:type="dxa"/>
            <w:vMerge/>
            <w:vAlign w:val="center"/>
          </w:tcPr>
          <w:p w14:paraId="5876873A" w14:textId="77777777" w:rsidR="006966C9" w:rsidRPr="001D386E" w:rsidRDefault="006966C9" w:rsidP="00F543FC">
            <w:pPr>
              <w:pStyle w:val="TAC"/>
            </w:pPr>
          </w:p>
        </w:tc>
        <w:tc>
          <w:tcPr>
            <w:tcW w:w="1286" w:type="dxa"/>
            <w:vMerge/>
            <w:vAlign w:val="center"/>
          </w:tcPr>
          <w:p w14:paraId="562E9383" w14:textId="77777777" w:rsidR="006966C9" w:rsidRPr="001D386E" w:rsidRDefault="006966C9" w:rsidP="00F543FC">
            <w:pPr>
              <w:pStyle w:val="TAC"/>
            </w:pPr>
          </w:p>
        </w:tc>
      </w:tr>
      <w:tr w:rsidR="006966C9" w:rsidRPr="001D386E" w14:paraId="692E77E3" w14:textId="77777777" w:rsidTr="00F543FC">
        <w:trPr>
          <w:trHeight w:val="223"/>
          <w:jc w:val="center"/>
        </w:trPr>
        <w:tc>
          <w:tcPr>
            <w:tcW w:w="1397" w:type="dxa"/>
            <w:vMerge/>
            <w:vAlign w:val="center"/>
          </w:tcPr>
          <w:p w14:paraId="021F0951" w14:textId="77777777" w:rsidR="006966C9" w:rsidRPr="001D386E" w:rsidRDefault="006966C9" w:rsidP="00F543FC">
            <w:pPr>
              <w:pStyle w:val="TAC"/>
            </w:pPr>
          </w:p>
        </w:tc>
        <w:tc>
          <w:tcPr>
            <w:tcW w:w="1466" w:type="dxa"/>
            <w:vMerge/>
            <w:vAlign w:val="center"/>
          </w:tcPr>
          <w:p w14:paraId="7BB52AA9" w14:textId="77777777" w:rsidR="006966C9" w:rsidRPr="001D386E" w:rsidRDefault="006966C9" w:rsidP="00F543FC">
            <w:pPr>
              <w:pStyle w:val="TAC"/>
              <w:rPr>
                <w:lang w:eastAsia="zh-CN"/>
              </w:rPr>
            </w:pPr>
          </w:p>
        </w:tc>
        <w:tc>
          <w:tcPr>
            <w:tcW w:w="768" w:type="dxa"/>
            <w:shd w:val="clear" w:color="auto" w:fill="auto"/>
            <w:vAlign w:val="center"/>
          </w:tcPr>
          <w:p w14:paraId="7032851D" w14:textId="77777777" w:rsidR="006966C9" w:rsidRPr="001D386E" w:rsidRDefault="006966C9" w:rsidP="00F543FC">
            <w:pPr>
              <w:pStyle w:val="TAC"/>
              <w:rPr>
                <w:lang w:eastAsia="zh-CN"/>
              </w:rPr>
            </w:pPr>
            <w:r w:rsidRPr="001D386E">
              <w:rPr>
                <w:rFonts w:hint="eastAsia"/>
                <w:lang w:eastAsia="zh-CN"/>
              </w:rPr>
              <w:t>38</w:t>
            </w:r>
          </w:p>
        </w:tc>
        <w:tc>
          <w:tcPr>
            <w:tcW w:w="699" w:type="dxa"/>
            <w:shd w:val="clear" w:color="auto" w:fill="auto"/>
            <w:vAlign w:val="center"/>
          </w:tcPr>
          <w:p w14:paraId="5D2993B5" w14:textId="77777777" w:rsidR="006966C9" w:rsidRPr="001D386E" w:rsidRDefault="006966C9" w:rsidP="00F543FC">
            <w:pPr>
              <w:pStyle w:val="TAC"/>
            </w:pPr>
          </w:p>
        </w:tc>
        <w:tc>
          <w:tcPr>
            <w:tcW w:w="586" w:type="dxa"/>
            <w:vAlign w:val="center"/>
          </w:tcPr>
          <w:p w14:paraId="1F146F6E" w14:textId="77777777" w:rsidR="006966C9" w:rsidRPr="001D386E" w:rsidRDefault="006966C9" w:rsidP="00F543FC">
            <w:pPr>
              <w:pStyle w:val="TAC"/>
            </w:pPr>
          </w:p>
        </w:tc>
        <w:tc>
          <w:tcPr>
            <w:tcW w:w="666" w:type="dxa"/>
            <w:gridSpan w:val="2"/>
            <w:vAlign w:val="center"/>
          </w:tcPr>
          <w:p w14:paraId="6E039F48" w14:textId="77777777" w:rsidR="006966C9" w:rsidRPr="001D386E" w:rsidRDefault="006966C9" w:rsidP="00F543FC">
            <w:pPr>
              <w:pStyle w:val="TAC"/>
            </w:pPr>
            <w:r w:rsidRPr="001D386E">
              <w:rPr>
                <w:szCs w:val="18"/>
              </w:rPr>
              <w:t>Yes</w:t>
            </w:r>
          </w:p>
        </w:tc>
        <w:tc>
          <w:tcPr>
            <w:tcW w:w="586" w:type="dxa"/>
            <w:gridSpan w:val="2"/>
            <w:vAlign w:val="center"/>
          </w:tcPr>
          <w:p w14:paraId="1C028292" w14:textId="77777777" w:rsidR="006966C9" w:rsidRPr="001D386E" w:rsidRDefault="006966C9" w:rsidP="00F543FC">
            <w:pPr>
              <w:pStyle w:val="TAC"/>
            </w:pPr>
            <w:r w:rsidRPr="001D386E">
              <w:rPr>
                <w:szCs w:val="18"/>
              </w:rPr>
              <w:t>Yes</w:t>
            </w:r>
          </w:p>
        </w:tc>
        <w:tc>
          <w:tcPr>
            <w:tcW w:w="589" w:type="dxa"/>
            <w:gridSpan w:val="2"/>
            <w:vAlign w:val="center"/>
          </w:tcPr>
          <w:p w14:paraId="2757E6CB" w14:textId="77777777" w:rsidR="006966C9" w:rsidRPr="001D386E" w:rsidRDefault="006966C9" w:rsidP="00F543FC">
            <w:pPr>
              <w:pStyle w:val="TAC"/>
            </w:pPr>
            <w:r w:rsidRPr="001D386E">
              <w:rPr>
                <w:szCs w:val="18"/>
              </w:rPr>
              <w:t>Yes</w:t>
            </w:r>
          </w:p>
        </w:tc>
        <w:tc>
          <w:tcPr>
            <w:tcW w:w="593" w:type="dxa"/>
            <w:gridSpan w:val="2"/>
            <w:vAlign w:val="center"/>
          </w:tcPr>
          <w:p w14:paraId="723DC5B8" w14:textId="77777777" w:rsidR="006966C9" w:rsidRPr="001D386E" w:rsidRDefault="006966C9" w:rsidP="00F543FC">
            <w:pPr>
              <w:pStyle w:val="TAC"/>
              <w:rPr>
                <w:lang w:eastAsia="zh-CN"/>
              </w:rPr>
            </w:pPr>
            <w:r w:rsidRPr="001D386E">
              <w:rPr>
                <w:szCs w:val="18"/>
              </w:rPr>
              <w:t>Yes</w:t>
            </w:r>
          </w:p>
        </w:tc>
        <w:tc>
          <w:tcPr>
            <w:tcW w:w="1187" w:type="dxa"/>
            <w:vMerge/>
            <w:vAlign w:val="center"/>
          </w:tcPr>
          <w:p w14:paraId="46D72B17" w14:textId="77777777" w:rsidR="006966C9" w:rsidRPr="001D386E" w:rsidRDefault="006966C9" w:rsidP="00F543FC">
            <w:pPr>
              <w:pStyle w:val="TAC"/>
            </w:pPr>
          </w:p>
        </w:tc>
        <w:tc>
          <w:tcPr>
            <w:tcW w:w="1286" w:type="dxa"/>
            <w:vMerge/>
            <w:vAlign w:val="center"/>
          </w:tcPr>
          <w:p w14:paraId="479CE5F3" w14:textId="77777777" w:rsidR="006966C9" w:rsidRPr="001D386E" w:rsidRDefault="006966C9" w:rsidP="00F543FC">
            <w:pPr>
              <w:pStyle w:val="TAC"/>
            </w:pPr>
          </w:p>
        </w:tc>
      </w:tr>
      <w:tr w:rsidR="006966C9" w:rsidRPr="001D386E" w14:paraId="07280906" w14:textId="77777777" w:rsidTr="00F543FC">
        <w:trPr>
          <w:trHeight w:val="223"/>
          <w:jc w:val="center"/>
        </w:trPr>
        <w:tc>
          <w:tcPr>
            <w:tcW w:w="1397" w:type="dxa"/>
            <w:vMerge w:val="restart"/>
            <w:vAlign w:val="center"/>
          </w:tcPr>
          <w:p w14:paraId="36BA2CC9" w14:textId="77777777" w:rsidR="006966C9" w:rsidRPr="001D386E" w:rsidRDefault="006966C9" w:rsidP="00F543FC">
            <w:pPr>
              <w:pStyle w:val="TAC"/>
            </w:pPr>
            <w:r w:rsidRPr="001D386E">
              <w:rPr>
                <w:lang w:val="en-US"/>
              </w:rPr>
              <w:t>CA_3C-28A-38A</w:t>
            </w:r>
          </w:p>
        </w:tc>
        <w:tc>
          <w:tcPr>
            <w:tcW w:w="1466" w:type="dxa"/>
            <w:vMerge w:val="restart"/>
            <w:vAlign w:val="center"/>
          </w:tcPr>
          <w:p w14:paraId="1F54F563" w14:textId="77777777" w:rsidR="006966C9" w:rsidRPr="001D386E" w:rsidRDefault="006966C9" w:rsidP="00F543FC">
            <w:pPr>
              <w:pStyle w:val="TAC"/>
              <w:rPr>
                <w:lang w:eastAsia="zh-CN"/>
              </w:rPr>
            </w:pPr>
            <w:r w:rsidRPr="001D386E">
              <w:rPr>
                <w:lang w:eastAsia="zh-CN"/>
              </w:rPr>
              <w:t>-</w:t>
            </w:r>
          </w:p>
        </w:tc>
        <w:tc>
          <w:tcPr>
            <w:tcW w:w="768" w:type="dxa"/>
            <w:shd w:val="clear" w:color="auto" w:fill="auto"/>
            <w:vAlign w:val="center"/>
          </w:tcPr>
          <w:p w14:paraId="19568CB1" w14:textId="77777777" w:rsidR="006966C9" w:rsidRPr="001D386E" w:rsidRDefault="006966C9" w:rsidP="00F543FC">
            <w:pPr>
              <w:pStyle w:val="TAC"/>
              <w:rPr>
                <w:lang w:eastAsia="zh-CN"/>
              </w:rPr>
            </w:pPr>
            <w:r w:rsidRPr="001D386E">
              <w:rPr>
                <w:bCs/>
                <w:lang w:val="en-US"/>
              </w:rPr>
              <w:t>3</w:t>
            </w:r>
          </w:p>
        </w:tc>
        <w:tc>
          <w:tcPr>
            <w:tcW w:w="3719" w:type="dxa"/>
            <w:gridSpan w:val="10"/>
            <w:shd w:val="clear" w:color="auto" w:fill="auto"/>
            <w:vAlign w:val="center"/>
          </w:tcPr>
          <w:p w14:paraId="28601ED8" w14:textId="77777777" w:rsidR="006966C9" w:rsidRPr="001D386E" w:rsidRDefault="006966C9" w:rsidP="00F543FC">
            <w:pPr>
              <w:pStyle w:val="TAC"/>
              <w:rPr>
                <w:lang w:eastAsia="zh-CN"/>
              </w:rPr>
            </w:pPr>
            <w:r w:rsidRPr="001D386E">
              <w:t>See CA_3C Bandwidth combination set 0 in Table 5.6A.1-1</w:t>
            </w:r>
          </w:p>
        </w:tc>
        <w:tc>
          <w:tcPr>
            <w:tcW w:w="1187" w:type="dxa"/>
            <w:vMerge w:val="restart"/>
            <w:vAlign w:val="center"/>
          </w:tcPr>
          <w:p w14:paraId="0A8C1552" w14:textId="77777777" w:rsidR="006966C9" w:rsidRPr="001D386E" w:rsidRDefault="006966C9" w:rsidP="00F543FC">
            <w:pPr>
              <w:pStyle w:val="TAC"/>
            </w:pPr>
            <w:r w:rsidRPr="001D386E">
              <w:t>80</w:t>
            </w:r>
          </w:p>
        </w:tc>
        <w:tc>
          <w:tcPr>
            <w:tcW w:w="1286" w:type="dxa"/>
            <w:vMerge w:val="restart"/>
            <w:vAlign w:val="center"/>
          </w:tcPr>
          <w:p w14:paraId="3B1A9DE4" w14:textId="77777777" w:rsidR="006966C9" w:rsidRPr="001D386E" w:rsidRDefault="006966C9" w:rsidP="00F543FC">
            <w:pPr>
              <w:pStyle w:val="TAC"/>
            </w:pPr>
            <w:r w:rsidRPr="001D386E">
              <w:t>0</w:t>
            </w:r>
          </w:p>
        </w:tc>
      </w:tr>
      <w:tr w:rsidR="006966C9" w:rsidRPr="001D386E" w14:paraId="2A805AB7" w14:textId="77777777" w:rsidTr="00F543FC">
        <w:trPr>
          <w:trHeight w:val="223"/>
          <w:jc w:val="center"/>
        </w:trPr>
        <w:tc>
          <w:tcPr>
            <w:tcW w:w="1397" w:type="dxa"/>
            <w:vMerge/>
            <w:vAlign w:val="center"/>
          </w:tcPr>
          <w:p w14:paraId="25EEF2D0" w14:textId="77777777" w:rsidR="006966C9" w:rsidRPr="001D386E" w:rsidRDefault="006966C9" w:rsidP="00F543FC">
            <w:pPr>
              <w:pStyle w:val="TAC"/>
            </w:pPr>
          </w:p>
        </w:tc>
        <w:tc>
          <w:tcPr>
            <w:tcW w:w="1466" w:type="dxa"/>
            <w:vMerge/>
            <w:vAlign w:val="center"/>
          </w:tcPr>
          <w:p w14:paraId="5AE5E1EA" w14:textId="77777777" w:rsidR="006966C9" w:rsidRPr="001D386E" w:rsidRDefault="006966C9" w:rsidP="00F543FC">
            <w:pPr>
              <w:pStyle w:val="TAC"/>
              <w:rPr>
                <w:lang w:eastAsia="zh-CN"/>
              </w:rPr>
            </w:pPr>
          </w:p>
        </w:tc>
        <w:tc>
          <w:tcPr>
            <w:tcW w:w="768" w:type="dxa"/>
            <w:shd w:val="clear" w:color="auto" w:fill="auto"/>
            <w:vAlign w:val="center"/>
          </w:tcPr>
          <w:p w14:paraId="4018AB5E" w14:textId="77777777" w:rsidR="006966C9" w:rsidRPr="001D386E" w:rsidRDefault="006966C9" w:rsidP="00F543FC">
            <w:pPr>
              <w:pStyle w:val="TAC"/>
              <w:rPr>
                <w:lang w:eastAsia="zh-CN"/>
              </w:rPr>
            </w:pPr>
            <w:r w:rsidRPr="001D386E">
              <w:rPr>
                <w:bCs/>
                <w:lang w:val="en-US"/>
              </w:rPr>
              <w:t>28</w:t>
            </w:r>
          </w:p>
        </w:tc>
        <w:tc>
          <w:tcPr>
            <w:tcW w:w="699" w:type="dxa"/>
            <w:shd w:val="clear" w:color="auto" w:fill="auto"/>
            <w:vAlign w:val="center"/>
          </w:tcPr>
          <w:p w14:paraId="0D731B6E" w14:textId="77777777" w:rsidR="006966C9" w:rsidRPr="001D386E" w:rsidRDefault="006966C9" w:rsidP="00F543FC">
            <w:pPr>
              <w:pStyle w:val="TAC"/>
            </w:pPr>
          </w:p>
        </w:tc>
        <w:tc>
          <w:tcPr>
            <w:tcW w:w="586" w:type="dxa"/>
            <w:vAlign w:val="center"/>
          </w:tcPr>
          <w:p w14:paraId="13EFFC1E" w14:textId="77777777" w:rsidR="006966C9" w:rsidRPr="001D386E" w:rsidRDefault="006966C9" w:rsidP="00F543FC">
            <w:pPr>
              <w:pStyle w:val="TAC"/>
            </w:pPr>
          </w:p>
        </w:tc>
        <w:tc>
          <w:tcPr>
            <w:tcW w:w="666" w:type="dxa"/>
            <w:gridSpan w:val="2"/>
            <w:vAlign w:val="center"/>
          </w:tcPr>
          <w:p w14:paraId="78A7C45E" w14:textId="77777777" w:rsidR="006966C9" w:rsidRPr="001D386E" w:rsidRDefault="006966C9" w:rsidP="00F543FC">
            <w:pPr>
              <w:pStyle w:val="TAC"/>
            </w:pPr>
            <w:r w:rsidRPr="001D386E">
              <w:rPr>
                <w:lang w:eastAsia="ja-JP"/>
              </w:rPr>
              <w:t>Yes</w:t>
            </w:r>
          </w:p>
        </w:tc>
        <w:tc>
          <w:tcPr>
            <w:tcW w:w="586" w:type="dxa"/>
            <w:gridSpan w:val="2"/>
            <w:vAlign w:val="center"/>
          </w:tcPr>
          <w:p w14:paraId="57253033" w14:textId="77777777" w:rsidR="006966C9" w:rsidRPr="001D386E" w:rsidRDefault="006966C9" w:rsidP="00F543FC">
            <w:pPr>
              <w:pStyle w:val="TAC"/>
            </w:pPr>
            <w:r w:rsidRPr="001D386E">
              <w:t>Yes</w:t>
            </w:r>
          </w:p>
        </w:tc>
        <w:tc>
          <w:tcPr>
            <w:tcW w:w="589" w:type="dxa"/>
            <w:gridSpan w:val="2"/>
            <w:vAlign w:val="center"/>
          </w:tcPr>
          <w:p w14:paraId="48B6FDA7" w14:textId="77777777" w:rsidR="006966C9" w:rsidRPr="001D386E" w:rsidRDefault="006966C9" w:rsidP="00F543FC">
            <w:pPr>
              <w:pStyle w:val="TAC"/>
            </w:pPr>
            <w:r w:rsidRPr="001D386E">
              <w:t>Yes</w:t>
            </w:r>
          </w:p>
        </w:tc>
        <w:tc>
          <w:tcPr>
            <w:tcW w:w="593" w:type="dxa"/>
            <w:gridSpan w:val="2"/>
            <w:vAlign w:val="center"/>
          </w:tcPr>
          <w:p w14:paraId="2F2DC370" w14:textId="77777777" w:rsidR="006966C9" w:rsidRPr="001D386E" w:rsidRDefault="006966C9" w:rsidP="00F543FC">
            <w:pPr>
              <w:pStyle w:val="TAC"/>
              <w:rPr>
                <w:lang w:eastAsia="zh-CN"/>
              </w:rPr>
            </w:pPr>
            <w:r w:rsidRPr="001D386E">
              <w:t>Yes</w:t>
            </w:r>
          </w:p>
        </w:tc>
        <w:tc>
          <w:tcPr>
            <w:tcW w:w="1187" w:type="dxa"/>
            <w:vMerge/>
            <w:vAlign w:val="center"/>
          </w:tcPr>
          <w:p w14:paraId="09AF7C61" w14:textId="77777777" w:rsidR="006966C9" w:rsidRPr="001D386E" w:rsidRDefault="006966C9" w:rsidP="00F543FC">
            <w:pPr>
              <w:pStyle w:val="TAC"/>
            </w:pPr>
          </w:p>
        </w:tc>
        <w:tc>
          <w:tcPr>
            <w:tcW w:w="1286" w:type="dxa"/>
            <w:vMerge/>
            <w:vAlign w:val="center"/>
          </w:tcPr>
          <w:p w14:paraId="2C433CCD" w14:textId="77777777" w:rsidR="006966C9" w:rsidRPr="001D386E" w:rsidRDefault="006966C9" w:rsidP="00F543FC">
            <w:pPr>
              <w:pStyle w:val="TAC"/>
            </w:pPr>
          </w:p>
        </w:tc>
      </w:tr>
      <w:tr w:rsidR="006966C9" w:rsidRPr="001D386E" w14:paraId="180A8B4F" w14:textId="77777777" w:rsidTr="00F543FC">
        <w:trPr>
          <w:trHeight w:val="223"/>
          <w:jc w:val="center"/>
        </w:trPr>
        <w:tc>
          <w:tcPr>
            <w:tcW w:w="1397" w:type="dxa"/>
            <w:vMerge/>
            <w:vAlign w:val="center"/>
          </w:tcPr>
          <w:p w14:paraId="1924FAF2" w14:textId="77777777" w:rsidR="006966C9" w:rsidRPr="001D386E" w:rsidRDefault="006966C9" w:rsidP="00F543FC">
            <w:pPr>
              <w:pStyle w:val="TAC"/>
            </w:pPr>
          </w:p>
        </w:tc>
        <w:tc>
          <w:tcPr>
            <w:tcW w:w="1466" w:type="dxa"/>
            <w:vMerge/>
            <w:vAlign w:val="center"/>
          </w:tcPr>
          <w:p w14:paraId="3ABBCEEF" w14:textId="77777777" w:rsidR="006966C9" w:rsidRPr="001D386E" w:rsidRDefault="006966C9" w:rsidP="00F543FC">
            <w:pPr>
              <w:pStyle w:val="TAC"/>
              <w:rPr>
                <w:lang w:eastAsia="zh-CN"/>
              </w:rPr>
            </w:pPr>
          </w:p>
        </w:tc>
        <w:tc>
          <w:tcPr>
            <w:tcW w:w="768" w:type="dxa"/>
            <w:shd w:val="clear" w:color="auto" w:fill="auto"/>
            <w:vAlign w:val="center"/>
          </w:tcPr>
          <w:p w14:paraId="51FE896E" w14:textId="77777777" w:rsidR="006966C9" w:rsidRPr="001D386E" w:rsidRDefault="006966C9" w:rsidP="00F543FC">
            <w:pPr>
              <w:pStyle w:val="TAC"/>
              <w:rPr>
                <w:lang w:eastAsia="zh-CN"/>
              </w:rPr>
            </w:pPr>
            <w:r w:rsidRPr="001D386E">
              <w:rPr>
                <w:bCs/>
                <w:lang w:val="en-US"/>
              </w:rPr>
              <w:t>38</w:t>
            </w:r>
          </w:p>
        </w:tc>
        <w:tc>
          <w:tcPr>
            <w:tcW w:w="699" w:type="dxa"/>
            <w:shd w:val="clear" w:color="auto" w:fill="auto"/>
            <w:vAlign w:val="center"/>
          </w:tcPr>
          <w:p w14:paraId="2CEB1C4D" w14:textId="77777777" w:rsidR="006966C9" w:rsidRPr="001D386E" w:rsidRDefault="006966C9" w:rsidP="00F543FC">
            <w:pPr>
              <w:pStyle w:val="TAC"/>
            </w:pPr>
          </w:p>
        </w:tc>
        <w:tc>
          <w:tcPr>
            <w:tcW w:w="586" w:type="dxa"/>
            <w:vAlign w:val="center"/>
          </w:tcPr>
          <w:p w14:paraId="52A9798F" w14:textId="77777777" w:rsidR="006966C9" w:rsidRPr="001D386E" w:rsidRDefault="006966C9" w:rsidP="00F543FC">
            <w:pPr>
              <w:pStyle w:val="TAC"/>
            </w:pPr>
          </w:p>
        </w:tc>
        <w:tc>
          <w:tcPr>
            <w:tcW w:w="666" w:type="dxa"/>
            <w:gridSpan w:val="2"/>
            <w:vAlign w:val="center"/>
          </w:tcPr>
          <w:p w14:paraId="4AA936A5" w14:textId="77777777" w:rsidR="006966C9" w:rsidRPr="001D386E" w:rsidRDefault="006966C9" w:rsidP="00F543FC">
            <w:pPr>
              <w:pStyle w:val="TAC"/>
            </w:pPr>
            <w:r w:rsidRPr="001D386E">
              <w:t>Yes</w:t>
            </w:r>
          </w:p>
        </w:tc>
        <w:tc>
          <w:tcPr>
            <w:tcW w:w="586" w:type="dxa"/>
            <w:gridSpan w:val="2"/>
            <w:vAlign w:val="center"/>
          </w:tcPr>
          <w:p w14:paraId="58A22DA8" w14:textId="77777777" w:rsidR="006966C9" w:rsidRPr="001D386E" w:rsidRDefault="006966C9" w:rsidP="00F543FC">
            <w:pPr>
              <w:pStyle w:val="TAC"/>
            </w:pPr>
            <w:r w:rsidRPr="001D386E">
              <w:t>Yes</w:t>
            </w:r>
          </w:p>
        </w:tc>
        <w:tc>
          <w:tcPr>
            <w:tcW w:w="589" w:type="dxa"/>
            <w:gridSpan w:val="2"/>
            <w:vAlign w:val="center"/>
          </w:tcPr>
          <w:p w14:paraId="60BE7E70" w14:textId="77777777" w:rsidR="006966C9" w:rsidRPr="001D386E" w:rsidRDefault="006966C9" w:rsidP="00F543FC">
            <w:pPr>
              <w:pStyle w:val="TAC"/>
            </w:pPr>
            <w:r w:rsidRPr="001D386E">
              <w:t>Yes</w:t>
            </w:r>
          </w:p>
        </w:tc>
        <w:tc>
          <w:tcPr>
            <w:tcW w:w="593" w:type="dxa"/>
            <w:gridSpan w:val="2"/>
            <w:vAlign w:val="center"/>
          </w:tcPr>
          <w:p w14:paraId="07058AEC" w14:textId="77777777" w:rsidR="006966C9" w:rsidRPr="001D386E" w:rsidRDefault="006966C9" w:rsidP="00F543FC">
            <w:pPr>
              <w:pStyle w:val="TAC"/>
              <w:rPr>
                <w:lang w:eastAsia="zh-CN"/>
              </w:rPr>
            </w:pPr>
            <w:r w:rsidRPr="001D386E">
              <w:t>Yes</w:t>
            </w:r>
          </w:p>
        </w:tc>
        <w:tc>
          <w:tcPr>
            <w:tcW w:w="1187" w:type="dxa"/>
            <w:vMerge/>
            <w:vAlign w:val="center"/>
          </w:tcPr>
          <w:p w14:paraId="7AAF395A" w14:textId="77777777" w:rsidR="006966C9" w:rsidRPr="001D386E" w:rsidRDefault="006966C9" w:rsidP="00F543FC">
            <w:pPr>
              <w:pStyle w:val="TAC"/>
            </w:pPr>
          </w:p>
        </w:tc>
        <w:tc>
          <w:tcPr>
            <w:tcW w:w="1286" w:type="dxa"/>
            <w:vMerge/>
            <w:vAlign w:val="center"/>
          </w:tcPr>
          <w:p w14:paraId="2F3825B0" w14:textId="77777777" w:rsidR="006966C9" w:rsidRPr="001D386E" w:rsidRDefault="006966C9" w:rsidP="00F543FC">
            <w:pPr>
              <w:pStyle w:val="TAC"/>
            </w:pPr>
          </w:p>
        </w:tc>
      </w:tr>
      <w:tr w:rsidR="006966C9" w:rsidRPr="001D386E" w14:paraId="74406DC1" w14:textId="77777777" w:rsidTr="00F543FC">
        <w:trPr>
          <w:trHeight w:val="223"/>
          <w:jc w:val="center"/>
        </w:trPr>
        <w:tc>
          <w:tcPr>
            <w:tcW w:w="1397" w:type="dxa"/>
            <w:vMerge w:val="restart"/>
            <w:vAlign w:val="center"/>
          </w:tcPr>
          <w:p w14:paraId="678F1C48" w14:textId="77777777" w:rsidR="006966C9" w:rsidRPr="001D386E" w:rsidRDefault="006966C9" w:rsidP="00F543FC">
            <w:pPr>
              <w:pStyle w:val="TAC"/>
            </w:pPr>
            <w:r w:rsidRPr="001D386E">
              <w:rPr>
                <w:lang w:eastAsia="zh-CN"/>
              </w:rPr>
              <w:t>CA_3A-</w:t>
            </w:r>
            <w:r w:rsidRPr="001D386E">
              <w:rPr>
                <w:rFonts w:eastAsia="SimSun" w:hint="eastAsia"/>
                <w:lang w:eastAsia="zh-CN"/>
              </w:rPr>
              <w:t>2</w:t>
            </w:r>
            <w:r w:rsidRPr="001D386E">
              <w:rPr>
                <w:lang w:eastAsia="zh-CN"/>
              </w:rPr>
              <w:t>8A-40A</w:t>
            </w:r>
          </w:p>
        </w:tc>
        <w:tc>
          <w:tcPr>
            <w:tcW w:w="1466" w:type="dxa"/>
            <w:vMerge w:val="restart"/>
            <w:vAlign w:val="center"/>
          </w:tcPr>
          <w:p w14:paraId="783CD40A" w14:textId="77777777" w:rsidR="006966C9" w:rsidRPr="001D386E" w:rsidRDefault="006966C9" w:rsidP="00F543FC">
            <w:pPr>
              <w:pStyle w:val="TAC"/>
              <w:rPr>
                <w:lang w:eastAsia="zh-CN"/>
              </w:rPr>
            </w:pPr>
            <w:r w:rsidRPr="001D386E">
              <w:rPr>
                <w:lang w:eastAsia="zh-CN"/>
              </w:rPr>
              <w:t>CA_3A-28A</w:t>
            </w:r>
            <w:r w:rsidRPr="001D386E">
              <w:rPr>
                <w:vertAlign w:val="superscript"/>
              </w:rPr>
              <w:t>6</w:t>
            </w:r>
          </w:p>
        </w:tc>
        <w:tc>
          <w:tcPr>
            <w:tcW w:w="768" w:type="dxa"/>
            <w:shd w:val="clear" w:color="auto" w:fill="auto"/>
            <w:vAlign w:val="center"/>
          </w:tcPr>
          <w:p w14:paraId="509F7453" w14:textId="77777777" w:rsidR="006966C9" w:rsidRPr="001D386E" w:rsidRDefault="006966C9" w:rsidP="00F543FC">
            <w:pPr>
              <w:pStyle w:val="TAC"/>
              <w:rPr>
                <w:lang w:eastAsia="zh-CN"/>
              </w:rPr>
            </w:pPr>
            <w:r w:rsidRPr="001D386E">
              <w:t>3</w:t>
            </w:r>
          </w:p>
        </w:tc>
        <w:tc>
          <w:tcPr>
            <w:tcW w:w="699" w:type="dxa"/>
            <w:shd w:val="clear" w:color="auto" w:fill="auto"/>
            <w:vAlign w:val="center"/>
          </w:tcPr>
          <w:p w14:paraId="103E7530" w14:textId="77777777" w:rsidR="006966C9" w:rsidRPr="001D386E" w:rsidRDefault="006966C9" w:rsidP="00F543FC">
            <w:pPr>
              <w:pStyle w:val="TAC"/>
            </w:pPr>
          </w:p>
        </w:tc>
        <w:tc>
          <w:tcPr>
            <w:tcW w:w="586" w:type="dxa"/>
            <w:vAlign w:val="center"/>
          </w:tcPr>
          <w:p w14:paraId="47226E88" w14:textId="77777777" w:rsidR="006966C9" w:rsidRPr="001D386E" w:rsidRDefault="006966C9" w:rsidP="00F543FC">
            <w:pPr>
              <w:pStyle w:val="TAC"/>
            </w:pPr>
          </w:p>
        </w:tc>
        <w:tc>
          <w:tcPr>
            <w:tcW w:w="666" w:type="dxa"/>
            <w:gridSpan w:val="2"/>
            <w:vAlign w:val="center"/>
          </w:tcPr>
          <w:p w14:paraId="0EF724CF"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3A4BE507"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0C9E107E" w14:textId="77777777" w:rsidR="006966C9" w:rsidRPr="001D386E" w:rsidRDefault="006966C9" w:rsidP="00F543FC">
            <w:pPr>
              <w:pStyle w:val="TAC"/>
            </w:pPr>
            <w:r w:rsidRPr="001D386E">
              <w:rPr>
                <w:rFonts w:hint="eastAsia"/>
              </w:rPr>
              <w:t>Yes</w:t>
            </w:r>
          </w:p>
        </w:tc>
        <w:tc>
          <w:tcPr>
            <w:tcW w:w="593" w:type="dxa"/>
            <w:gridSpan w:val="2"/>
            <w:vAlign w:val="center"/>
          </w:tcPr>
          <w:p w14:paraId="26EB682C" w14:textId="77777777" w:rsidR="006966C9" w:rsidRPr="001D386E" w:rsidRDefault="006966C9" w:rsidP="00F543FC">
            <w:pPr>
              <w:pStyle w:val="TAC"/>
              <w:rPr>
                <w:lang w:eastAsia="zh-CN"/>
              </w:rPr>
            </w:pPr>
            <w:r w:rsidRPr="001D386E">
              <w:rPr>
                <w:rFonts w:hint="eastAsia"/>
              </w:rPr>
              <w:t>Yes</w:t>
            </w:r>
          </w:p>
        </w:tc>
        <w:tc>
          <w:tcPr>
            <w:tcW w:w="1187" w:type="dxa"/>
            <w:vMerge w:val="restart"/>
            <w:vAlign w:val="center"/>
          </w:tcPr>
          <w:p w14:paraId="300834E1" w14:textId="77777777" w:rsidR="006966C9" w:rsidRPr="001D386E" w:rsidRDefault="006966C9" w:rsidP="00F543FC">
            <w:pPr>
              <w:pStyle w:val="TAC"/>
            </w:pPr>
            <w:r w:rsidRPr="001D386E">
              <w:rPr>
                <w:rFonts w:eastAsia="SimSun" w:hint="eastAsia"/>
                <w:lang w:eastAsia="zh-CN"/>
              </w:rPr>
              <w:t>6</w:t>
            </w:r>
            <w:r w:rsidRPr="001D386E">
              <w:t>0</w:t>
            </w:r>
          </w:p>
        </w:tc>
        <w:tc>
          <w:tcPr>
            <w:tcW w:w="1286" w:type="dxa"/>
            <w:vMerge w:val="restart"/>
            <w:vAlign w:val="center"/>
          </w:tcPr>
          <w:p w14:paraId="45E16DDC" w14:textId="77777777" w:rsidR="006966C9" w:rsidRPr="001D386E" w:rsidRDefault="006966C9" w:rsidP="00F543FC">
            <w:pPr>
              <w:pStyle w:val="TAC"/>
            </w:pPr>
            <w:r w:rsidRPr="001D386E">
              <w:t>0</w:t>
            </w:r>
          </w:p>
        </w:tc>
      </w:tr>
      <w:tr w:rsidR="006966C9" w:rsidRPr="001D386E" w14:paraId="2CF4B28F" w14:textId="77777777" w:rsidTr="00F543FC">
        <w:trPr>
          <w:trHeight w:val="223"/>
          <w:jc w:val="center"/>
        </w:trPr>
        <w:tc>
          <w:tcPr>
            <w:tcW w:w="1397" w:type="dxa"/>
            <w:vMerge/>
            <w:vAlign w:val="center"/>
          </w:tcPr>
          <w:p w14:paraId="66BF8756" w14:textId="77777777" w:rsidR="006966C9" w:rsidRPr="001D386E" w:rsidRDefault="006966C9" w:rsidP="00F543FC">
            <w:pPr>
              <w:pStyle w:val="TAC"/>
            </w:pPr>
          </w:p>
        </w:tc>
        <w:tc>
          <w:tcPr>
            <w:tcW w:w="1466" w:type="dxa"/>
            <w:vMerge/>
            <w:vAlign w:val="center"/>
          </w:tcPr>
          <w:p w14:paraId="5CB7E2C1" w14:textId="77777777" w:rsidR="006966C9" w:rsidRPr="001D386E" w:rsidRDefault="006966C9" w:rsidP="00F543FC">
            <w:pPr>
              <w:pStyle w:val="TAC"/>
              <w:rPr>
                <w:lang w:eastAsia="zh-CN"/>
              </w:rPr>
            </w:pPr>
          </w:p>
        </w:tc>
        <w:tc>
          <w:tcPr>
            <w:tcW w:w="768" w:type="dxa"/>
            <w:shd w:val="clear" w:color="auto" w:fill="auto"/>
            <w:vAlign w:val="center"/>
          </w:tcPr>
          <w:p w14:paraId="1582F143" w14:textId="77777777" w:rsidR="006966C9" w:rsidRPr="001D386E" w:rsidRDefault="006966C9" w:rsidP="00F543FC">
            <w:pPr>
              <w:pStyle w:val="TAC"/>
              <w:rPr>
                <w:lang w:eastAsia="zh-CN"/>
              </w:rPr>
            </w:pPr>
            <w:r w:rsidRPr="001D386E">
              <w:rPr>
                <w:rFonts w:eastAsia="SimSun" w:hint="eastAsia"/>
                <w:lang w:eastAsia="zh-CN"/>
              </w:rPr>
              <w:t>2</w:t>
            </w:r>
            <w:r w:rsidRPr="001D386E">
              <w:t>8</w:t>
            </w:r>
          </w:p>
        </w:tc>
        <w:tc>
          <w:tcPr>
            <w:tcW w:w="699" w:type="dxa"/>
            <w:shd w:val="clear" w:color="auto" w:fill="auto"/>
            <w:vAlign w:val="center"/>
          </w:tcPr>
          <w:p w14:paraId="5B6E6770" w14:textId="77777777" w:rsidR="006966C9" w:rsidRPr="001D386E" w:rsidRDefault="006966C9" w:rsidP="00F543FC">
            <w:pPr>
              <w:pStyle w:val="TAC"/>
            </w:pPr>
          </w:p>
        </w:tc>
        <w:tc>
          <w:tcPr>
            <w:tcW w:w="586" w:type="dxa"/>
            <w:vAlign w:val="center"/>
          </w:tcPr>
          <w:p w14:paraId="35831432" w14:textId="77777777" w:rsidR="006966C9" w:rsidRPr="001D386E" w:rsidRDefault="006966C9" w:rsidP="00F543FC">
            <w:pPr>
              <w:pStyle w:val="TAC"/>
            </w:pPr>
          </w:p>
        </w:tc>
        <w:tc>
          <w:tcPr>
            <w:tcW w:w="666" w:type="dxa"/>
            <w:gridSpan w:val="2"/>
            <w:vAlign w:val="center"/>
          </w:tcPr>
          <w:p w14:paraId="00AA9A36"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2BEAA724"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641AD948" w14:textId="77777777" w:rsidR="006966C9" w:rsidRPr="001D386E" w:rsidRDefault="006966C9" w:rsidP="00F543FC">
            <w:pPr>
              <w:pStyle w:val="TAC"/>
            </w:pPr>
            <w:r w:rsidRPr="001D386E">
              <w:rPr>
                <w:rFonts w:hint="eastAsia"/>
              </w:rPr>
              <w:t>Yes</w:t>
            </w:r>
          </w:p>
        </w:tc>
        <w:tc>
          <w:tcPr>
            <w:tcW w:w="593" w:type="dxa"/>
            <w:gridSpan w:val="2"/>
            <w:vAlign w:val="center"/>
          </w:tcPr>
          <w:p w14:paraId="750E9640" w14:textId="77777777" w:rsidR="006966C9" w:rsidRPr="001D386E" w:rsidRDefault="006966C9" w:rsidP="00F543FC">
            <w:pPr>
              <w:pStyle w:val="TAC"/>
              <w:rPr>
                <w:lang w:eastAsia="zh-CN"/>
              </w:rPr>
            </w:pPr>
            <w:r w:rsidRPr="001D386E">
              <w:rPr>
                <w:rFonts w:hint="eastAsia"/>
              </w:rPr>
              <w:t>Yes</w:t>
            </w:r>
          </w:p>
        </w:tc>
        <w:tc>
          <w:tcPr>
            <w:tcW w:w="1187" w:type="dxa"/>
            <w:vMerge/>
            <w:vAlign w:val="center"/>
          </w:tcPr>
          <w:p w14:paraId="4BA71DC5" w14:textId="77777777" w:rsidR="006966C9" w:rsidRPr="001D386E" w:rsidRDefault="006966C9" w:rsidP="00F543FC">
            <w:pPr>
              <w:pStyle w:val="TAC"/>
            </w:pPr>
          </w:p>
        </w:tc>
        <w:tc>
          <w:tcPr>
            <w:tcW w:w="1286" w:type="dxa"/>
            <w:vMerge/>
            <w:vAlign w:val="center"/>
          </w:tcPr>
          <w:p w14:paraId="652DE69B" w14:textId="77777777" w:rsidR="006966C9" w:rsidRPr="001D386E" w:rsidRDefault="006966C9" w:rsidP="00F543FC">
            <w:pPr>
              <w:pStyle w:val="TAC"/>
            </w:pPr>
          </w:p>
        </w:tc>
      </w:tr>
      <w:tr w:rsidR="006966C9" w:rsidRPr="001D386E" w14:paraId="73838900" w14:textId="77777777" w:rsidTr="00F543FC">
        <w:trPr>
          <w:trHeight w:val="223"/>
          <w:jc w:val="center"/>
        </w:trPr>
        <w:tc>
          <w:tcPr>
            <w:tcW w:w="1397" w:type="dxa"/>
            <w:vMerge/>
            <w:vAlign w:val="center"/>
          </w:tcPr>
          <w:p w14:paraId="4272E128" w14:textId="77777777" w:rsidR="006966C9" w:rsidRPr="001D386E" w:rsidRDefault="006966C9" w:rsidP="00F543FC">
            <w:pPr>
              <w:pStyle w:val="TAC"/>
            </w:pPr>
          </w:p>
        </w:tc>
        <w:tc>
          <w:tcPr>
            <w:tcW w:w="1466" w:type="dxa"/>
            <w:vMerge/>
            <w:vAlign w:val="center"/>
          </w:tcPr>
          <w:p w14:paraId="4C3480C4" w14:textId="77777777" w:rsidR="006966C9" w:rsidRPr="001D386E" w:rsidRDefault="006966C9" w:rsidP="00F543FC">
            <w:pPr>
              <w:pStyle w:val="TAC"/>
              <w:rPr>
                <w:lang w:eastAsia="zh-CN"/>
              </w:rPr>
            </w:pPr>
          </w:p>
        </w:tc>
        <w:tc>
          <w:tcPr>
            <w:tcW w:w="768" w:type="dxa"/>
            <w:shd w:val="clear" w:color="auto" w:fill="auto"/>
            <w:vAlign w:val="center"/>
          </w:tcPr>
          <w:p w14:paraId="153CB2C0" w14:textId="77777777" w:rsidR="006966C9" w:rsidRPr="001D386E" w:rsidRDefault="006966C9" w:rsidP="00F543FC">
            <w:pPr>
              <w:pStyle w:val="TAC"/>
              <w:rPr>
                <w:lang w:eastAsia="zh-CN"/>
              </w:rPr>
            </w:pPr>
            <w:r w:rsidRPr="001D386E">
              <w:t>40</w:t>
            </w:r>
          </w:p>
        </w:tc>
        <w:tc>
          <w:tcPr>
            <w:tcW w:w="699" w:type="dxa"/>
            <w:shd w:val="clear" w:color="auto" w:fill="auto"/>
            <w:vAlign w:val="center"/>
          </w:tcPr>
          <w:p w14:paraId="54A23788" w14:textId="77777777" w:rsidR="006966C9" w:rsidRPr="001D386E" w:rsidRDefault="006966C9" w:rsidP="00F543FC">
            <w:pPr>
              <w:pStyle w:val="TAC"/>
            </w:pPr>
          </w:p>
        </w:tc>
        <w:tc>
          <w:tcPr>
            <w:tcW w:w="586" w:type="dxa"/>
            <w:vAlign w:val="center"/>
          </w:tcPr>
          <w:p w14:paraId="6E3936B1" w14:textId="77777777" w:rsidR="006966C9" w:rsidRPr="001D386E" w:rsidRDefault="006966C9" w:rsidP="00F543FC">
            <w:pPr>
              <w:pStyle w:val="TAC"/>
            </w:pPr>
          </w:p>
        </w:tc>
        <w:tc>
          <w:tcPr>
            <w:tcW w:w="666" w:type="dxa"/>
            <w:gridSpan w:val="2"/>
            <w:vAlign w:val="center"/>
          </w:tcPr>
          <w:p w14:paraId="23F41FC9"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677422AE"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6D63640B" w14:textId="77777777" w:rsidR="006966C9" w:rsidRPr="001D386E" w:rsidRDefault="006966C9" w:rsidP="00F543FC">
            <w:pPr>
              <w:pStyle w:val="TAC"/>
            </w:pPr>
            <w:r w:rsidRPr="001D386E">
              <w:rPr>
                <w:rFonts w:hint="eastAsia"/>
              </w:rPr>
              <w:t>Yes</w:t>
            </w:r>
          </w:p>
        </w:tc>
        <w:tc>
          <w:tcPr>
            <w:tcW w:w="593" w:type="dxa"/>
            <w:gridSpan w:val="2"/>
            <w:vAlign w:val="center"/>
          </w:tcPr>
          <w:p w14:paraId="1901FD59" w14:textId="77777777" w:rsidR="006966C9" w:rsidRPr="001D386E" w:rsidRDefault="006966C9" w:rsidP="00F543FC">
            <w:pPr>
              <w:pStyle w:val="TAC"/>
              <w:rPr>
                <w:lang w:eastAsia="zh-CN"/>
              </w:rPr>
            </w:pPr>
            <w:r w:rsidRPr="001D386E">
              <w:rPr>
                <w:rFonts w:hint="eastAsia"/>
              </w:rPr>
              <w:t>Yes</w:t>
            </w:r>
          </w:p>
        </w:tc>
        <w:tc>
          <w:tcPr>
            <w:tcW w:w="1187" w:type="dxa"/>
            <w:vMerge/>
            <w:vAlign w:val="center"/>
          </w:tcPr>
          <w:p w14:paraId="7C6102D7" w14:textId="77777777" w:rsidR="006966C9" w:rsidRPr="001D386E" w:rsidRDefault="006966C9" w:rsidP="00F543FC">
            <w:pPr>
              <w:pStyle w:val="TAC"/>
            </w:pPr>
          </w:p>
        </w:tc>
        <w:tc>
          <w:tcPr>
            <w:tcW w:w="1286" w:type="dxa"/>
            <w:vMerge/>
            <w:vAlign w:val="center"/>
          </w:tcPr>
          <w:p w14:paraId="30B6E532" w14:textId="77777777" w:rsidR="006966C9" w:rsidRPr="001D386E" w:rsidRDefault="006966C9" w:rsidP="00F543FC">
            <w:pPr>
              <w:pStyle w:val="TAC"/>
            </w:pPr>
          </w:p>
        </w:tc>
      </w:tr>
      <w:tr w:rsidR="006966C9" w:rsidRPr="001D386E" w14:paraId="1B55C24D" w14:textId="77777777" w:rsidTr="00F543FC">
        <w:trPr>
          <w:trHeight w:val="223"/>
          <w:jc w:val="center"/>
        </w:trPr>
        <w:tc>
          <w:tcPr>
            <w:tcW w:w="1397" w:type="dxa"/>
            <w:vMerge w:val="restart"/>
            <w:vAlign w:val="center"/>
          </w:tcPr>
          <w:p w14:paraId="182BBD0A" w14:textId="77777777" w:rsidR="006966C9" w:rsidRPr="001D386E" w:rsidRDefault="006966C9" w:rsidP="00F543FC">
            <w:pPr>
              <w:pStyle w:val="TAC"/>
            </w:pPr>
            <w:r w:rsidRPr="001D386E">
              <w:t>CA_</w:t>
            </w:r>
            <w:r w:rsidRPr="001D386E">
              <w:rPr>
                <w:rFonts w:hint="eastAsia"/>
                <w:lang w:eastAsia="ja-JP"/>
              </w:rPr>
              <w:t>3</w:t>
            </w:r>
            <w:r w:rsidRPr="001D386E">
              <w:t>A-</w:t>
            </w:r>
            <w:r w:rsidRPr="001D386E">
              <w:rPr>
                <w:rFonts w:eastAsia="SimSun" w:hint="eastAsia"/>
                <w:lang w:eastAsia="zh-CN"/>
              </w:rPr>
              <w:t>28</w:t>
            </w:r>
            <w:r w:rsidRPr="001D386E">
              <w:t>A-4</w:t>
            </w:r>
            <w:r w:rsidRPr="001D386E">
              <w:rPr>
                <w:rFonts w:eastAsia="SimSun" w:hint="eastAsia"/>
                <w:lang w:eastAsia="zh-CN"/>
              </w:rPr>
              <w:t>0</w:t>
            </w:r>
            <w:r w:rsidRPr="001D386E">
              <w:t>C</w:t>
            </w:r>
          </w:p>
        </w:tc>
        <w:tc>
          <w:tcPr>
            <w:tcW w:w="1466" w:type="dxa"/>
            <w:vMerge w:val="restart"/>
            <w:vAlign w:val="center"/>
          </w:tcPr>
          <w:p w14:paraId="60FFDBCF" w14:textId="77777777" w:rsidR="006966C9" w:rsidRPr="001D386E" w:rsidRDefault="006966C9" w:rsidP="00F543FC">
            <w:pPr>
              <w:pStyle w:val="TAC"/>
              <w:rPr>
                <w:lang w:eastAsia="zh-CN"/>
              </w:rPr>
            </w:pPr>
            <w:r w:rsidRPr="001D386E">
              <w:rPr>
                <w:lang w:eastAsia="zh-CN"/>
              </w:rPr>
              <w:t>CA_3A-28A</w:t>
            </w:r>
            <w:r w:rsidRPr="001D386E">
              <w:rPr>
                <w:vertAlign w:val="superscript"/>
                <w:lang w:eastAsia="zh-CN"/>
              </w:rPr>
              <w:t>6</w:t>
            </w:r>
          </w:p>
        </w:tc>
        <w:tc>
          <w:tcPr>
            <w:tcW w:w="768" w:type="dxa"/>
            <w:shd w:val="clear" w:color="auto" w:fill="auto"/>
            <w:vAlign w:val="center"/>
          </w:tcPr>
          <w:p w14:paraId="52A0705C" w14:textId="77777777" w:rsidR="006966C9" w:rsidRPr="001D386E" w:rsidRDefault="006966C9" w:rsidP="00F543FC">
            <w:pPr>
              <w:pStyle w:val="TAC"/>
              <w:rPr>
                <w:lang w:eastAsia="ja-JP"/>
              </w:rPr>
            </w:pPr>
            <w:r w:rsidRPr="001D386E">
              <w:rPr>
                <w:rFonts w:hint="eastAsia"/>
                <w:lang w:eastAsia="ja-JP"/>
              </w:rPr>
              <w:t>3</w:t>
            </w:r>
          </w:p>
        </w:tc>
        <w:tc>
          <w:tcPr>
            <w:tcW w:w="699" w:type="dxa"/>
            <w:shd w:val="clear" w:color="auto" w:fill="auto"/>
            <w:vAlign w:val="center"/>
          </w:tcPr>
          <w:p w14:paraId="7003634B" w14:textId="77777777" w:rsidR="006966C9" w:rsidRPr="001D386E" w:rsidRDefault="006966C9" w:rsidP="00F543FC">
            <w:pPr>
              <w:pStyle w:val="TAC"/>
            </w:pPr>
          </w:p>
        </w:tc>
        <w:tc>
          <w:tcPr>
            <w:tcW w:w="586" w:type="dxa"/>
            <w:vAlign w:val="center"/>
          </w:tcPr>
          <w:p w14:paraId="4D052756" w14:textId="77777777" w:rsidR="006966C9" w:rsidRPr="001D386E" w:rsidRDefault="006966C9" w:rsidP="00F543FC">
            <w:pPr>
              <w:pStyle w:val="TAC"/>
            </w:pPr>
          </w:p>
        </w:tc>
        <w:tc>
          <w:tcPr>
            <w:tcW w:w="666" w:type="dxa"/>
            <w:gridSpan w:val="2"/>
            <w:vAlign w:val="center"/>
          </w:tcPr>
          <w:p w14:paraId="59C2E814" w14:textId="77777777" w:rsidR="006966C9" w:rsidRPr="001D386E" w:rsidRDefault="006966C9" w:rsidP="00F543FC">
            <w:pPr>
              <w:pStyle w:val="TAC"/>
            </w:pPr>
            <w:r w:rsidRPr="001D386E">
              <w:t>Yes</w:t>
            </w:r>
          </w:p>
        </w:tc>
        <w:tc>
          <w:tcPr>
            <w:tcW w:w="586" w:type="dxa"/>
            <w:gridSpan w:val="2"/>
            <w:vAlign w:val="center"/>
          </w:tcPr>
          <w:p w14:paraId="254E3F4D" w14:textId="77777777" w:rsidR="006966C9" w:rsidRPr="001D386E" w:rsidRDefault="006966C9" w:rsidP="00F543FC">
            <w:pPr>
              <w:pStyle w:val="TAC"/>
            </w:pPr>
            <w:r w:rsidRPr="001D386E">
              <w:t>Yes</w:t>
            </w:r>
          </w:p>
        </w:tc>
        <w:tc>
          <w:tcPr>
            <w:tcW w:w="589" w:type="dxa"/>
            <w:gridSpan w:val="2"/>
            <w:vAlign w:val="center"/>
          </w:tcPr>
          <w:p w14:paraId="45DF465D" w14:textId="77777777" w:rsidR="006966C9" w:rsidRPr="001D386E" w:rsidRDefault="006966C9" w:rsidP="00F543FC">
            <w:pPr>
              <w:pStyle w:val="TAC"/>
            </w:pPr>
            <w:r w:rsidRPr="001D386E">
              <w:t>Yes</w:t>
            </w:r>
          </w:p>
        </w:tc>
        <w:tc>
          <w:tcPr>
            <w:tcW w:w="593" w:type="dxa"/>
            <w:gridSpan w:val="2"/>
            <w:vAlign w:val="center"/>
          </w:tcPr>
          <w:p w14:paraId="219B2C03" w14:textId="77777777" w:rsidR="006966C9" w:rsidRPr="001D386E" w:rsidRDefault="006966C9" w:rsidP="00F543FC">
            <w:pPr>
              <w:pStyle w:val="TAC"/>
              <w:rPr>
                <w:lang w:eastAsia="ja-JP"/>
              </w:rPr>
            </w:pPr>
            <w:r w:rsidRPr="001D386E">
              <w:t>Yes</w:t>
            </w:r>
          </w:p>
        </w:tc>
        <w:tc>
          <w:tcPr>
            <w:tcW w:w="1187" w:type="dxa"/>
            <w:vMerge w:val="restart"/>
            <w:vAlign w:val="center"/>
          </w:tcPr>
          <w:p w14:paraId="58F43AD7" w14:textId="77777777" w:rsidR="006966C9" w:rsidRPr="001D386E" w:rsidRDefault="006966C9" w:rsidP="00F543FC">
            <w:pPr>
              <w:pStyle w:val="TAC"/>
              <w:rPr>
                <w:rFonts w:eastAsia="SimSun"/>
                <w:lang w:eastAsia="zh-CN"/>
              </w:rPr>
            </w:pPr>
            <w:r w:rsidRPr="001D386E">
              <w:rPr>
                <w:rFonts w:eastAsia="SimSun" w:hint="eastAsia"/>
                <w:lang w:eastAsia="zh-CN"/>
              </w:rPr>
              <w:t>80</w:t>
            </w:r>
          </w:p>
        </w:tc>
        <w:tc>
          <w:tcPr>
            <w:tcW w:w="1286" w:type="dxa"/>
            <w:vMerge w:val="restart"/>
            <w:vAlign w:val="center"/>
          </w:tcPr>
          <w:p w14:paraId="2C823C73" w14:textId="77777777" w:rsidR="006966C9" w:rsidRPr="001D386E" w:rsidRDefault="006966C9" w:rsidP="00F543FC">
            <w:pPr>
              <w:pStyle w:val="TAC"/>
            </w:pPr>
            <w:r w:rsidRPr="001D386E">
              <w:t>0</w:t>
            </w:r>
          </w:p>
        </w:tc>
      </w:tr>
      <w:tr w:rsidR="006966C9" w:rsidRPr="001D386E" w14:paraId="2560126F" w14:textId="77777777" w:rsidTr="00F543FC">
        <w:trPr>
          <w:trHeight w:val="223"/>
          <w:jc w:val="center"/>
        </w:trPr>
        <w:tc>
          <w:tcPr>
            <w:tcW w:w="1397" w:type="dxa"/>
            <w:vMerge/>
            <w:vAlign w:val="center"/>
          </w:tcPr>
          <w:p w14:paraId="440BB221" w14:textId="77777777" w:rsidR="006966C9" w:rsidRPr="001D386E" w:rsidRDefault="006966C9" w:rsidP="00F543FC">
            <w:pPr>
              <w:pStyle w:val="TAC"/>
            </w:pPr>
          </w:p>
        </w:tc>
        <w:tc>
          <w:tcPr>
            <w:tcW w:w="1466" w:type="dxa"/>
            <w:vMerge/>
            <w:vAlign w:val="center"/>
          </w:tcPr>
          <w:p w14:paraId="0FBD71A2" w14:textId="77777777" w:rsidR="006966C9" w:rsidRPr="001D386E" w:rsidRDefault="006966C9" w:rsidP="00F543FC">
            <w:pPr>
              <w:pStyle w:val="TAC"/>
              <w:rPr>
                <w:lang w:eastAsia="zh-CN"/>
              </w:rPr>
            </w:pPr>
          </w:p>
        </w:tc>
        <w:tc>
          <w:tcPr>
            <w:tcW w:w="768" w:type="dxa"/>
            <w:shd w:val="clear" w:color="auto" w:fill="auto"/>
            <w:vAlign w:val="center"/>
          </w:tcPr>
          <w:p w14:paraId="71BD1EED" w14:textId="77777777" w:rsidR="006966C9" w:rsidRPr="001D386E" w:rsidRDefault="006966C9" w:rsidP="00F543FC">
            <w:pPr>
              <w:pStyle w:val="TAC"/>
              <w:rPr>
                <w:rFonts w:eastAsia="SimSun"/>
                <w:lang w:eastAsia="zh-CN"/>
              </w:rPr>
            </w:pPr>
            <w:r w:rsidRPr="001D386E">
              <w:rPr>
                <w:rFonts w:eastAsia="SimSun" w:hint="eastAsia"/>
                <w:lang w:eastAsia="zh-CN"/>
              </w:rPr>
              <w:t>28</w:t>
            </w:r>
          </w:p>
        </w:tc>
        <w:tc>
          <w:tcPr>
            <w:tcW w:w="699" w:type="dxa"/>
            <w:shd w:val="clear" w:color="auto" w:fill="auto"/>
            <w:vAlign w:val="center"/>
          </w:tcPr>
          <w:p w14:paraId="7F586A72" w14:textId="77777777" w:rsidR="006966C9" w:rsidRPr="001D386E" w:rsidRDefault="006966C9" w:rsidP="00F543FC">
            <w:pPr>
              <w:pStyle w:val="TAC"/>
            </w:pPr>
          </w:p>
        </w:tc>
        <w:tc>
          <w:tcPr>
            <w:tcW w:w="586" w:type="dxa"/>
            <w:vAlign w:val="center"/>
          </w:tcPr>
          <w:p w14:paraId="7DF89D75" w14:textId="77777777" w:rsidR="006966C9" w:rsidRPr="001D386E" w:rsidRDefault="006966C9" w:rsidP="00F543FC">
            <w:pPr>
              <w:pStyle w:val="TAC"/>
            </w:pPr>
          </w:p>
        </w:tc>
        <w:tc>
          <w:tcPr>
            <w:tcW w:w="666" w:type="dxa"/>
            <w:gridSpan w:val="2"/>
            <w:vAlign w:val="center"/>
          </w:tcPr>
          <w:p w14:paraId="45BD900F" w14:textId="77777777" w:rsidR="006966C9" w:rsidRPr="001D386E" w:rsidRDefault="006966C9" w:rsidP="00F543FC">
            <w:pPr>
              <w:pStyle w:val="TAC"/>
            </w:pPr>
            <w:r w:rsidRPr="001D386E">
              <w:t>Yes</w:t>
            </w:r>
          </w:p>
        </w:tc>
        <w:tc>
          <w:tcPr>
            <w:tcW w:w="586" w:type="dxa"/>
            <w:gridSpan w:val="2"/>
            <w:vAlign w:val="center"/>
          </w:tcPr>
          <w:p w14:paraId="144C6159" w14:textId="77777777" w:rsidR="006966C9" w:rsidRPr="001D386E" w:rsidRDefault="006966C9" w:rsidP="00F543FC">
            <w:pPr>
              <w:pStyle w:val="TAC"/>
            </w:pPr>
            <w:r w:rsidRPr="001D386E">
              <w:t>Yes</w:t>
            </w:r>
          </w:p>
        </w:tc>
        <w:tc>
          <w:tcPr>
            <w:tcW w:w="589" w:type="dxa"/>
            <w:gridSpan w:val="2"/>
            <w:vAlign w:val="center"/>
          </w:tcPr>
          <w:p w14:paraId="513F5B43" w14:textId="77777777" w:rsidR="006966C9" w:rsidRPr="001D386E" w:rsidRDefault="006966C9" w:rsidP="00F543FC">
            <w:pPr>
              <w:pStyle w:val="TAC"/>
            </w:pPr>
            <w:r w:rsidRPr="001D386E">
              <w:t>Yes</w:t>
            </w:r>
          </w:p>
        </w:tc>
        <w:tc>
          <w:tcPr>
            <w:tcW w:w="593" w:type="dxa"/>
            <w:gridSpan w:val="2"/>
            <w:vAlign w:val="center"/>
          </w:tcPr>
          <w:p w14:paraId="069D0192" w14:textId="77777777" w:rsidR="006966C9" w:rsidRPr="001D386E" w:rsidRDefault="006966C9" w:rsidP="00F543FC">
            <w:pPr>
              <w:pStyle w:val="TAC"/>
              <w:rPr>
                <w:rFonts w:eastAsia="SimSun"/>
                <w:lang w:eastAsia="zh-CN"/>
              </w:rPr>
            </w:pPr>
            <w:r w:rsidRPr="001D386E">
              <w:rPr>
                <w:rFonts w:eastAsia="SimSun" w:hint="eastAsia"/>
                <w:lang w:eastAsia="zh-CN"/>
              </w:rPr>
              <w:t>Yes</w:t>
            </w:r>
          </w:p>
        </w:tc>
        <w:tc>
          <w:tcPr>
            <w:tcW w:w="1187" w:type="dxa"/>
            <w:vMerge/>
            <w:vAlign w:val="center"/>
          </w:tcPr>
          <w:p w14:paraId="5051E48D" w14:textId="77777777" w:rsidR="006966C9" w:rsidRPr="001D386E" w:rsidRDefault="006966C9" w:rsidP="00F543FC">
            <w:pPr>
              <w:pStyle w:val="TAC"/>
            </w:pPr>
          </w:p>
        </w:tc>
        <w:tc>
          <w:tcPr>
            <w:tcW w:w="1286" w:type="dxa"/>
            <w:vMerge/>
            <w:vAlign w:val="center"/>
          </w:tcPr>
          <w:p w14:paraId="70B9DCFF" w14:textId="77777777" w:rsidR="006966C9" w:rsidRPr="001D386E" w:rsidRDefault="006966C9" w:rsidP="00F543FC">
            <w:pPr>
              <w:pStyle w:val="TAC"/>
            </w:pPr>
          </w:p>
        </w:tc>
      </w:tr>
      <w:tr w:rsidR="006966C9" w:rsidRPr="001D386E" w14:paraId="055D1F0F" w14:textId="77777777" w:rsidTr="00F543FC">
        <w:trPr>
          <w:trHeight w:val="223"/>
          <w:jc w:val="center"/>
        </w:trPr>
        <w:tc>
          <w:tcPr>
            <w:tcW w:w="1397" w:type="dxa"/>
            <w:vMerge/>
            <w:vAlign w:val="center"/>
          </w:tcPr>
          <w:p w14:paraId="71AFE019" w14:textId="77777777" w:rsidR="006966C9" w:rsidRPr="001D386E" w:rsidRDefault="006966C9" w:rsidP="00F543FC">
            <w:pPr>
              <w:pStyle w:val="TAC"/>
            </w:pPr>
          </w:p>
        </w:tc>
        <w:tc>
          <w:tcPr>
            <w:tcW w:w="1466" w:type="dxa"/>
            <w:vMerge/>
            <w:vAlign w:val="center"/>
          </w:tcPr>
          <w:p w14:paraId="03350CA2" w14:textId="77777777" w:rsidR="006966C9" w:rsidRPr="001D386E" w:rsidRDefault="006966C9" w:rsidP="00F543FC">
            <w:pPr>
              <w:pStyle w:val="TAC"/>
              <w:rPr>
                <w:lang w:eastAsia="zh-CN"/>
              </w:rPr>
            </w:pPr>
          </w:p>
        </w:tc>
        <w:tc>
          <w:tcPr>
            <w:tcW w:w="768" w:type="dxa"/>
            <w:shd w:val="clear" w:color="auto" w:fill="auto"/>
            <w:vAlign w:val="center"/>
          </w:tcPr>
          <w:p w14:paraId="2532458C" w14:textId="77777777" w:rsidR="006966C9" w:rsidRPr="001D386E" w:rsidRDefault="006966C9" w:rsidP="00F543FC">
            <w:pPr>
              <w:pStyle w:val="TAC"/>
              <w:rPr>
                <w:rFonts w:eastAsia="SimSun"/>
                <w:lang w:eastAsia="zh-CN"/>
              </w:rPr>
            </w:pPr>
            <w:r w:rsidRPr="001D386E">
              <w:rPr>
                <w:rFonts w:eastAsia="SimSun" w:hint="eastAsia"/>
                <w:lang w:eastAsia="zh-CN"/>
              </w:rPr>
              <w:t>40</w:t>
            </w:r>
          </w:p>
        </w:tc>
        <w:tc>
          <w:tcPr>
            <w:tcW w:w="3719" w:type="dxa"/>
            <w:gridSpan w:val="10"/>
            <w:shd w:val="clear" w:color="auto" w:fill="auto"/>
            <w:vAlign w:val="center"/>
          </w:tcPr>
          <w:p w14:paraId="14A2C329" w14:textId="77777777" w:rsidR="006966C9" w:rsidRPr="001D386E" w:rsidRDefault="006966C9" w:rsidP="00F543FC">
            <w:pPr>
              <w:pStyle w:val="TAC"/>
              <w:rPr>
                <w:lang w:eastAsia="ja-JP"/>
              </w:rPr>
            </w:pPr>
            <w:r w:rsidRPr="001D386E">
              <w:rPr>
                <w:lang w:eastAsia="ja-JP"/>
              </w:rPr>
              <w:t>See CA_</w:t>
            </w:r>
            <w:r w:rsidRPr="001D386E">
              <w:rPr>
                <w:rFonts w:hint="eastAsia"/>
                <w:lang w:eastAsia="ja-JP"/>
              </w:rPr>
              <w:t>4</w:t>
            </w:r>
            <w:r w:rsidRPr="001D386E">
              <w:rPr>
                <w:rFonts w:eastAsia="SimSun" w:hint="eastAsia"/>
                <w:lang w:eastAsia="zh-CN"/>
              </w:rPr>
              <w:t>0</w:t>
            </w:r>
            <w:r w:rsidRPr="001D386E">
              <w:rPr>
                <w:lang w:eastAsia="ja-JP"/>
              </w:rPr>
              <w:t>C Bandwidth combination set 1</w:t>
            </w:r>
            <w:r w:rsidRPr="001D386E">
              <w:rPr>
                <w:rFonts w:eastAsia="SimSun" w:hint="eastAsia"/>
                <w:lang w:eastAsia="zh-CN"/>
              </w:rPr>
              <w:t xml:space="preserve"> </w:t>
            </w:r>
            <w:r w:rsidRPr="001D386E">
              <w:rPr>
                <w:lang w:eastAsia="ja-JP"/>
              </w:rPr>
              <w:t>in Table 5.6A.1-1</w:t>
            </w:r>
          </w:p>
        </w:tc>
        <w:tc>
          <w:tcPr>
            <w:tcW w:w="1187" w:type="dxa"/>
            <w:vMerge/>
            <w:vAlign w:val="center"/>
          </w:tcPr>
          <w:p w14:paraId="4325C852" w14:textId="77777777" w:rsidR="006966C9" w:rsidRPr="001D386E" w:rsidRDefault="006966C9" w:rsidP="00F543FC">
            <w:pPr>
              <w:pStyle w:val="TAC"/>
            </w:pPr>
          </w:p>
        </w:tc>
        <w:tc>
          <w:tcPr>
            <w:tcW w:w="1286" w:type="dxa"/>
            <w:vMerge/>
            <w:vAlign w:val="center"/>
          </w:tcPr>
          <w:p w14:paraId="1B82D61F" w14:textId="77777777" w:rsidR="006966C9" w:rsidRPr="001D386E" w:rsidRDefault="006966C9" w:rsidP="00F543FC">
            <w:pPr>
              <w:pStyle w:val="TAC"/>
            </w:pPr>
          </w:p>
        </w:tc>
      </w:tr>
      <w:tr w:rsidR="006966C9" w:rsidRPr="001D386E" w14:paraId="677EA35B" w14:textId="77777777" w:rsidTr="00F543FC">
        <w:trPr>
          <w:trHeight w:val="223"/>
          <w:jc w:val="center"/>
        </w:trPr>
        <w:tc>
          <w:tcPr>
            <w:tcW w:w="1397" w:type="dxa"/>
            <w:vMerge w:val="restart"/>
            <w:vAlign w:val="center"/>
          </w:tcPr>
          <w:p w14:paraId="607D33FA" w14:textId="77777777" w:rsidR="006966C9" w:rsidRPr="001D386E" w:rsidRDefault="006966C9" w:rsidP="00F543FC">
            <w:pPr>
              <w:pStyle w:val="TAC"/>
              <w:rPr>
                <w:lang w:eastAsia="zh-CN"/>
              </w:rPr>
            </w:pPr>
            <w:r w:rsidRPr="001D386E">
              <w:rPr>
                <w:szCs w:val="18"/>
              </w:rPr>
              <w:t>CA_</w:t>
            </w:r>
            <w:r w:rsidRPr="001D386E">
              <w:rPr>
                <w:rFonts w:hint="eastAsia"/>
                <w:lang w:eastAsia="zh-CN"/>
              </w:rPr>
              <w:t>3A-28A-40D</w:t>
            </w:r>
          </w:p>
        </w:tc>
        <w:tc>
          <w:tcPr>
            <w:tcW w:w="1466" w:type="dxa"/>
            <w:vMerge w:val="restart"/>
            <w:vAlign w:val="center"/>
          </w:tcPr>
          <w:p w14:paraId="3E3FDA22" w14:textId="77777777" w:rsidR="006966C9" w:rsidRPr="001D386E" w:rsidRDefault="006966C9" w:rsidP="00F543FC">
            <w:pPr>
              <w:pStyle w:val="TAC"/>
              <w:rPr>
                <w:lang w:eastAsia="ja-JP"/>
              </w:rPr>
            </w:pPr>
            <w:r w:rsidRPr="001D386E">
              <w:rPr>
                <w:rFonts w:hint="eastAsia"/>
                <w:lang w:eastAsia="ja-JP"/>
              </w:rPr>
              <w:t>-</w:t>
            </w:r>
          </w:p>
        </w:tc>
        <w:tc>
          <w:tcPr>
            <w:tcW w:w="768" w:type="dxa"/>
            <w:shd w:val="clear" w:color="auto" w:fill="auto"/>
            <w:vAlign w:val="center"/>
          </w:tcPr>
          <w:p w14:paraId="32A01BCD" w14:textId="77777777" w:rsidR="006966C9" w:rsidRPr="001D386E" w:rsidRDefault="006966C9" w:rsidP="00F543FC">
            <w:pPr>
              <w:pStyle w:val="TAC"/>
              <w:rPr>
                <w:lang w:eastAsia="ja-JP"/>
              </w:rPr>
            </w:pPr>
            <w:r w:rsidRPr="001D386E">
              <w:rPr>
                <w:rFonts w:hint="eastAsia"/>
                <w:lang w:eastAsia="ja-JP"/>
              </w:rPr>
              <w:t>3</w:t>
            </w:r>
          </w:p>
        </w:tc>
        <w:tc>
          <w:tcPr>
            <w:tcW w:w="699" w:type="dxa"/>
            <w:shd w:val="clear" w:color="auto" w:fill="auto"/>
            <w:vAlign w:val="center"/>
          </w:tcPr>
          <w:p w14:paraId="43574BF5" w14:textId="77777777" w:rsidR="006966C9" w:rsidRPr="001D386E" w:rsidRDefault="006966C9" w:rsidP="00F543FC">
            <w:pPr>
              <w:pStyle w:val="TAC"/>
              <w:rPr>
                <w:lang w:eastAsia="ja-JP"/>
              </w:rPr>
            </w:pPr>
          </w:p>
        </w:tc>
        <w:tc>
          <w:tcPr>
            <w:tcW w:w="586" w:type="dxa"/>
            <w:vAlign w:val="center"/>
          </w:tcPr>
          <w:p w14:paraId="0709D099" w14:textId="77777777" w:rsidR="006966C9" w:rsidRPr="001D386E" w:rsidRDefault="006966C9" w:rsidP="00F543FC">
            <w:pPr>
              <w:pStyle w:val="TAC"/>
              <w:rPr>
                <w:lang w:eastAsia="ja-JP"/>
              </w:rPr>
            </w:pPr>
          </w:p>
        </w:tc>
        <w:tc>
          <w:tcPr>
            <w:tcW w:w="666" w:type="dxa"/>
            <w:gridSpan w:val="2"/>
            <w:vAlign w:val="center"/>
          </w:tcPr>
          <w:p w14:paraId="1E9421DA" w14:textId="77777777" w:rsidR="006966C9" w:rsidRPr="001D386E" w:rsidRDefault="006966C9" w:rsidP="00F543FC">
            <w:pPr>
              <w:pStyle w:val="TAC"/>
              <w:rPr>
                <w:lang w:eastAsia="zh-CN"/>
              </w:rPr>
            </w:pPr>
            <w:r w:rsidRPr="001D386E">
              <w:t>Yes</w:t>
            </w:r>
          </w:p>
        </w:tc>
        <w:tc>
          <w:tcPr>
            <w:tcW w:w="586" w:type="dxa"/>
            <w:gridSpan w:val="2"/>
            <w:vAlign w:val="center"/>
          </w:tcPr>
          <w:p w14:paraId="33E35860" w14:textId="77777777" w:rsidR="006966C9" w:rsidRPr="001D386E" w:rsidRDefault="006966C9" w:rsidP="00F543FC">
            <w:pPr>
              <w:pStyle w:val="TAC"/>
              <w:rPr>
                <w:lang w:eastAsia="zh-CN"/>
              </w:rPr>
            </w:pPr>
            <w:r w:rsidRPr="001D386E">
              <w:t>Yes</w:t>
            </w:r>
          </w:p>
        </w:tc>
        <w:tc>
          <w:tcPr>
            <w:tcW w:w="589" w:type="dxa"/>
            <w:gridSpan w:val="2"/>
            <w:vAlign w:val="center"/>
          </w:tcPr>
          <w:p w14:paraId="33C22CD9" w14:textId="77777777" w:rsidR="006966C9" w:rsidRPr="001D386E" w:rsidRDefault="006966C9" w:rsidP="00F543FC">
            <w:pPr>
              <w:pStyle w:val="TAC"/>
            </w:pPr>
            <w:r w:rsidRPr="001D386E">
              <w:t>Yes</w:t>
            </w:r>
          </w:p>
        </w:tc>
        <w:tc>
          <w:tcPr>
            <w:tcW w:w="593" w:type="dxa"/>
            <w:gridSpan w:val="2"/>
            <w:vAlign w:val="center"/>
          </w:tcPr>
          <w:p w14:paraId="3B3F4FBB" w14:textId="77777777" w:rsidR="006966C9" w:rsidRPr="001D386E" w:rsidRDefault="006966C9" w:rsidP="00F543FC">
            <w:pPr>
              <w:pStyle w:val="TAC"/>
            </w:pPr>
            <w:r w:rsidRPr="001D386E">
              <w:t>Yes</w:t>
            </w:r>
          </w:p>
        </w:tc>
        <w:tc>
          <w:tcPr>
            <w:tcW w:w="1187" w:type="dxa"/>
            <w:vMerge w:val="restart"/>
            <w:vAlign w:val="center"/>
          </w:tcPr>
          <w:p w14:paraId="06E29D0B" w14:textId="77777777" w:rsidR="006966C9" w:rsidRPr="001D386E" w:rsidRDefault="006966C9" w:rsidP="00F543FC">
            <w:pPr>
              <w:pStyle w:val="TAC"/>
              <w:rPr>
                <w:rFonts w:eastAsia="SimSun"/>
                <w:lang w:eastAsia="zh-CN"/>
              </w:rPr>
            </w:pPr>
            <w:r w:rsidRPr="001D386E">
              <w:rPr>
                <w:rFonts w:eastAsia="SimSun"/>
                <w:lang w:eastAsia="zh-CN"/>
              </w:rPr>
              <w:t>100</w:t>
            </w:r>
          </w:p>
        </w:tc>
        <w:tc>
          <w:tcPr>
            <w:tcW w:w="1286" w:type="dxa"/>
            <w:vMerge w:val="restart"/>
            <w:vAlign w:val="center"/>
          </w:tcPr>
          <w:p w14:paraId="3EAF55E2" w14:textId="77777777" w:rsidR="006966C9" w:rsidRPr="001D386E" w:rsidRDefault="006966C9" w:rsidP="00F543FC">
            <w:pPr>
              <w:pStyle w:val="TAC"/>
              <w:rPr>
                <w:lang w:eastAsia="ja-JP"/>
              </w:rPr>
            </w:pPr>
            <w:r w:rsidRPr="001D386E">
              <w:rPr>
                <w:lang w:eastAsia="ja-JP"/>
              </w:rPr>
              <w:t>0</w:t>
            </w:r>
          </w:p>
        </w:tc>
      </w:tr>
      <w:tr w:rsidR="006966C9" w:rsidRPr="001D386E" w14:paraId="7AFE167C" w14:textId="77777777" w:rsidTr="00F543FC">
        <w:trPr>
          <w:trHeight w:val="223"/>
          <w:jc w:val="center"/>
        </w:trPr>
        <w:tc>
          <w:tcPr>
            <w:tcW w:w="1397" w:type="dxa"/>
            <w:vMerge/>
            <w:vAlign w:val="center"/>
          </w:tcPr>
          <w:p w14:paraId="004DB540" w14:textId="77777777" w:rsidR="006966C9" w:rsidRPr="001D386E" w:rsidRDefault="006966C9" w:rsidP="00F543FC">
            <w:pPr>
              <w:pStyle w:val="TAC"/>
              <w:rPr>
                <w:lang w:eastAsia="zh-CN"/>
              </w:rPr>
            </w:pPr>
          </w:p>
        </w:tc>
        <w:tc>
          <w:tcPr>
            <w:tcW w:w="1466" w:type="dxa"/>
            <w:vMerge/>
            <w:vAlign w:val="center"/>
          </w:tcPr>
          <w:p w14:paraId="402F0DE6" w14:textId="77777777" w:rsidR="006966C9" w:rsidRPr="001D386E" w:rsidRDefault="006966C9" w:rsidP="00F543FC">
            <w:pPr>
              <w:pStyle w:val="TAC"/>
              <w:rPr>
                <w:lang w:eastAsia="ja-JP"/>
              </w:rPr>
            </w:pPr>
          </w:p>
        </w:tc>
        <w:tc>
          <w:tcPr>
            <w:tcW w:w="768" w:type="dxa"/>
            <w:shd w:val="clear" w:color="auto" w:fill="auto"/>
            <w:vAlign w:val="center"/>
          </w:tcPr>
          <w:p w14:paraId="68350C7E" w14:textId="77777777" w:rsidR="006966C9" w:rsidRPr="001D386E" w:rsidRDefault="006966C9" w:rsidP="00F543FC">
            <w:pPr>
              <w:pStyle w:val="TAC"/>
              <w:rPr>
                <w:lang w:eastAsia="ja-JP"/>
              </w:rPr>
            </w:pPr>
            <w:r w:rsidRPr="001D386E">
              <w:rPr>
                <w:rFonts w:eastAsia="SimSun" w:hint="eastAsia"/>
                <w:lang w:eastAsia="zh-CN"/>
              </w:rPr>
              <w:t>28</w:t>
            </w:r>
          </w:p>
        </w:tc>
        <w:tc>
          <w:tcPr>
            <w:tcW w:w="699" w:type="dxa"/>
            <w:shd w:val="clear" w:color="auto" w:fill="auto"/>
            <w:vAlign w:val="center"/>
          </w:tcPr>
          <w:p w14:paraId="562D2121" w14:textId="77777777" w:rsidR="006966C9" w:rsidRPr="001D386E" w:rsidRDefault="006966C9" w:rsidP="00F543FC">
            <w:pPr>
              <w:pStyle w:val="TAC"/>
              <w:rPr>
                <w:lang w:eastAsia="ja-JP"/>
              </w:rPr>
            </w:pPr>
          </w:p>
        </w:tc>
        <w:tc>
          <w:tcPr>
            <w:tcW w:w="586" w:type="dxa"/>
            <w:vAlign w:val="center"/>
          </w:tcPr>
          <w:p w14:paraId="1C5CC349" w14:textId="77777777" w:rsidR="006966C9" w:rsidRPr="001D386E" w:rsidRDefault="006966C9" w:rsidP="00F543FC">
            <w:pPr>
              <w:pStyle w:val="TAC"/>
              <w:rPr>
                <w:lang w:eastAsia="ja-JP"/>
              </w:rPr>
            </w:pPr>
          </w:p>
        </w:tc>
        <w:tc>
          <w:tcPr>
            <w:tcW w:w="666" w:type="dxa"/>
            <w:gridSpan w:val="2"/>
            <w:vAlign w:val="center"/>
          </w:tcPr>
          <w:p w14:paraId="2DBC8842" w14:textId="77777777" w:rsidR="006966C9" w:rsidRPr="001D386E" w:rsidRDefault="006966C9" w:rsidP="00F543FC">
            <w:pPr>
              <w:pStyle w:val="TAC"/>
              <w:rPr>
                <w:lang w:eastAsia="zh-CN"/>
              </w:rPr>
            </w:pPr>
            <w:r w:rsidRPr="001D386E">
              <w:t>Yes</w:t>
            </w:r>
          </w:p>
        </w:tc>
        <w:tc>
          <w:tcPr>
            <w:tcW w:w="586" w:type="dxa"/>
            <w:gridSpan w:val="2"/>
            <w:vAlign w:val="center"/>
          </w:tcPr>
          <w:p w14:paraId="34C4236B" w14:textId="77777777" w:rsidR="006966C9" w:rsidRPr="001D386E" w:rsidRDefault="006966C9" w:rsidP="00F543FC">
            <w:pPr>
              <w:pStyle w:val="TAC"/>
              <w:rPr>
                <w:lang w:eastAsia="zh-CN"/>
              </w:rPr>
            </w:pPr>
            <w:r w:rsidRPr="001D386E">
              <w:t>Yes</w:t>
            </w:r>
          </w:p>
        </w:tc>
        <w:tc>
          <w:tcPr>
            <w:tcW w:w="589" w:type="dxa"/>
            <w:gridSpan w:val="2"/>
            <w:vAlign w:val="center"/>
          </w:tcPr>
          <w:p w14:paraId="638F98BC" w14:textId="77777777" w:rsidR="006966C9" w:rsidRPr="001D386E" w:rsidRDefault="006966C9" w:rsidP="00F543FC">
            <w:pPr>
              <w:pStyle w:val="TAC"/>
            </w:pPr>
            <w:r w:rsidRPr="001D386E">
              <w:t>Yes</w:t>
            </w:r>
          </w:p>
        </w:tc>
        <w:tc>
          <w:tcPr>
            <w:tcW w:w="593" w:type="dxa"/>
            <w:gridSpan w:val="2"/>
            <w:vAlign w:val="center"/>
          </w:tcPr>
          <w:p w14:paraId="16E34E79" w14:textId="77777777" w:rsidR="006966C9" w:rsidRPr="001D386E" w:rsidRDefault="006966C9" w:rsidP="00F543FC">
            <w:pPr>
              <w:pStyle w:val="TAC"/>
            </w:pPr>
            <w:r w:rsidRPr="001D386E">
              <w:rPr>
                <w:rFonts w:eastAsia="SimSun" w:hint="eastAsia"/>
                <w:lang w:eastAsia="zh-CN"/>
              </w:rPr>
              <w:t>Yes</w:t>
            </w:r>
          </w:p>
        </w:tc>
        <w:tc>
          <w:tcPr>
            <w:tcW w:w="1187" w:type="dxa"/>
            <w:vMerge/>
            <w:vAlign w:val="center"/>
          </w:tcPr>
          <w:p w14:paraId="29463A32" w14:textId="77777777" w:rsidR="006966C9" w:rsidRPr="001D386E" w:rsidRDefault="006966C9" w:rsidP="00F543FC">
            <w:pPr>
              <w:pStyle w:val="TAC"/>
              <w:rPr>
                <w:rFonts w:eastAsia="SimSun"/>
                <w:lang w:eastAsia="zh-CN"/>
              </w:rPr>
            </w:pPr>
          </w:p>
        </w:tc>
        <w:tc>
          <w:tcPr>
            <w:tcW w:w="1286" w:type="dxa"/>
            <w:vMerge/>
            <w:vAlign w:val="center"/>
          </w:tcPr>
          <w:p w14:paraId="06335986" w14:textId="77777777" w:rsidR="006966C9" w:rsidRPr="001D386E" w:rsidRDefault="006966C9" w:rsidP="00F543FC">
            <w:pPr>
              <w:pStyle w:val="TAC"/>
              <w:rPr>
                <w:lang w:eastAsia="ja-JP"/>
              </w:rPr>
            </w:pPr>
          </w:p>
        </w:tc>
      </w:tr>
      <w:tr w:rsidR="006966C9" w:rsidRPr="001D386E" w14:paraId="41FBB5A0" w14:textId="77777777" w:rsidTr="00F543FC">
        <w:trPr>
          <w:trHeight w:val="223"/>
          <w:jc w:val="center"/>
        </w:trPr>
        <w:tc>
          <w:tcPr>
            <w:tcW w:w="1397" w:type="dxa"/>
            <w:vMerge/>
            <w:vAlign w:val="center"/>
          </w:tcPr>
          <w:p w14:paraId="00B184B8" w14:textId="77777777" w:rsidR="006966C9" w:rsidRPr="001D386E" w:rsidRDefault="006966C9" w:rsidP="00F543FC">
            <w:pPr>
              <w:pStyle w:val="TAC"/>
              <w:rPr>
                <w:lang w:eastAsia="zh-CN"/>
              </w:rPr>
            </w:pPr>
          </w:p>
        </w:tc>
        <w:tc>
          <w:tcPr>
            <w:tcW w:w="1466" w:type="dxa"/>
            <w:vMerge/>
            <w:vAlign w:val="center"/>
          </w:tcPr>
          <w:p w14:paraId="353D2916" w14:textId="77777777" w:rsidR="006966C9" w:rsidRPr="001D386E" w:rsidRDefault="006966C9" w:rsidP="00F543FC">
            <w:pPr>
              <w:pStyle w:val="TAC"/>
              <w:rPr>
                <w:lang w:eastAsia="ja-JP"/>
              </w:rPr>
            </w:pPr>
          </w:p>
        </w:tc>
        <w:tc>
          <w:tcPr>
            <w:tcW w:w="768" w:type="dxa"/>
            <w:shd w:val="clear" w:color="auto" w:fill="auto"/>
            <w:vAlign w:val="center"/>
          </w:tcPr>
          <w:p w14:paraId="065E0B36" w14:textId="77777777" w:rsidR="006966C9" w:rsidRPr="001D386E" w:rsidRDefault="006966C9" w:rsidP="00F543FC">
            <w:pPr>
              <w:pStyle w:val="TAC"/>
              <w:rPr>
                <w:lang w:eastAsia="ja-JP"/>
              </w:rPr>
            </w:pPr>
            <w:r w:rsidRPr="001D386E">
              <w:rPr>
                <w:rFonts w:eastAsia="SimSun" w:hint="eastAsia"/>
                <w:lang w:eastAsia="zh-CN"/>
              </w:rPr>
              <w:t>40</w:t>
            </w:r>
          </w:p>
        </w:tc>
        <w:tc>
          <w:tcPr>
            <w:tcW w:w="3719" w:type="dxa"/>
            <w:gridSpan w:val="10"/>
            <w:shd w:val="clear" w:color="auto" w:fill="auto"/>
            <w:vAlign w:val="center"/>
          </w:tcPr>
          <w:p w14:paraId="60E0C9E7" w14:textId="77777777" w:rsidR="006966C9" w:rsidRPr="001D386E" w:rsidRDefault="006966C9" w:rsidP="00F543FC">
            <w:pPr>
              <w:pStyle w:val="TAC"/>
            </w:pPr>
            <w:r w:rsidRPr="001D386E">
              <w:rPr>
                <w:lang w:eastAsia="ja-JP"/>
              </w:rPr>
              <w:t>See CA_4</w:t>
            </w:r>
            <w:r w:rsidRPr="001D386E">
              <w:rPr>
                <w:rFonts w:hint="eastAsia"/>
                <w:lang w:eastAsia="zh-CN"/>
              </w:rPr>
              <w:t>0D</w:t>
            </w:r>
            <w:r w:rsidRPr="001D386E">
              <w:rPr>
                <w:lang w:eastAsia="ja-JP"/>
              </w:rPr>
              <w:t xml:space="preserve"> Bandwidth Combination Set 0 in Table 5.6A.1-1</w:t>
            </w:r>
          </w:p>
        </w:tc>
        <w:tc>
          <w:tcPr>
            <w:tcW w:w="1187" w:type="dxa"/>
            <w:vMerge/>
            <w:vAlign w:val="center"/>
          </w:tcPr>
          <w:p w14:paraId="2AAE9CB7" w14:textId="77777777" w:rsidR="006966C9" w:rsidRPr="001D386E" w:rsidRDefault="006966C9" w:rsidP="00F543FC">
            <w:pPr>
              <w:pStyle w:val="TAC"/>
              <w:rPr>
                <w:rFonts w:eastAsia="SimSun"/>
                <w:lang w:eastAsia="zh-CN"/>
              </w:rPr>
            </w:pPr>
          </w:p>
        </w:tc>
        <w:tc>
          <w:tcPr>
            <w:tcW w:w="1286" w:type="dxa"/>
            <w:vMerge/>
            <w:vAlign w:val="center"/>
          </w:tcPr>
          <w:p w14:paraId="07BEE8F5" w14:textId="77777777" w:rsidR="006966C9" w:rsidRPr="001D386E" w:rsidRDefault="006966C9" w:rsidP="00F543FC">
            <w:pPr>
              <w:pStyle w:val="TAC"/>
              <w:rPr>
                <w:lang w:eastAsia="ja-JP"/>
              </w:rPr>
            </w:pPr>
          </w:p>
        </w:tc>
      </w:tr>
      <w:tr w:rsidR="006966C9" w:rsidRPr="001D386E" w14:paraId="58838930" w14:textId="77777777" w:rsidTr="00F543FC">
        <w:trPr>
          <w:trHeight w:val="223"/>
          <w:jc w:val="center"/>
        </w:trPr>
        <w:tc>
          <w:tcPr>
            <w:tcW w:w="1397" w:type="dxa"/>
            <w:vMerge w:val="restart"/>
            <w:vAlign w:val="center"/>
          </w:tcPr>
          <w:p w14:paraId="7073A4EC" w14:textId="77777777" w:rsidR="006966C9" w:rsidRPr="001D386E" w:rsidRDefault="006966C9" w:rsidP="00F543FC">
            <w:pPr>
              <w:pStyle w:val="TAC"/>
              <w:rPr>
                <w:lang w:eastAsia="ja-JP"/>
              </w:rPr>
            </w:pPr>
            <w:r w:rsidRPr="001D386E">
              <w:rPr>
                <w:lang w:eastAsia="zh-CN"/>
              </w:rPr>
              <w:t>CA_3A-</w:t>
            </w:r>
            <w:r w:rsidRPr="001D386E">
              <w:rPr>
                <w:rFonts w:eastAsia="SimSun" w:hint="eastAsia"/>
                <w:lang w:eastAsia="zh-CN"/>
              </w:rPr>
              <w:t>2</w:t>
            </w:r>
            <w:r w:rsidRPr="001D386E">
              <w:rPr>
                <w:lang w:eastAsia="zh-CN"/>
              </w:rPr>
              <w:t>8A-4</w:t>
            </w:r>
            <w:r w:rsidRPr="001D386E">
              <w:rPr>
                <w:rFonts w:hint="eastAsia"/>
                <w:lang w:eastAsia="zh-CN"/>
              </w:rPr>
              <w:t>1</w:t>
            </w:r>
            <w:r w:rsidRPr="001D386E">
              <w:rPr>
                <w:lang w:eastAsia="zh-CN"/>
              </w:rPr>
              <w:t>A</w:t>
            </w:r>
          </w:p>
        </w:tc>
        <w:tc>
          <w:tcPr>
            <w:tcW w:w="1466" w:type="dxa"/>
            <w:vMerge w:val="restart"/>
            <w:vAlign w:val="center"/>
          </w:tcPr>
          <w:p w14:paraId="1F8ADDDC" w14:textId="77777777" w:rsidR="006966C9" w:rsidRPr="001D386E" w:rsidRDefault="006966C9" w:rsidP="00F543FC">
            <w:pPr>
              <w:pStyle w:val="TAC"/>
              <w:rPr>
                <w:lang w:eastAsia="zh-CN"/>
              </w:rPr>
            </w:pPr>
            <w:r w:rsidRPr="001D386E">
              <w:rPr>
                <w:lang w:eastAsia="zh-CN"/>
              </w:rPr>
              <w:t>CA_3A-41A</w:t>
            </w:r>
          </w:p>
        </w:tc>
        <w:tc>
          <w:tcPr>
            <w:tcW w:w="768" w:type="dxa"/>
            <w:shd w:val="clear" w:color="auto" w:fill="auto"/>
            <w:vAlign w:val="center"/>
          </w:tcPr>
          <w:p w14:paraId="2D6DF898" w14:textId="77777777" w:rsidR="006966C9" w:rsidRPr="001D386E" w:rsidRDefault="006966C9" w:rsidP="00F543FC">
            <w:pPr>
              <w:pStyle w:val="TAC"/>
              <w:rPr>
                <w:lang w:eastAsia="zh-CN"/>
              </w:rPr>
            </w:pPr>
            <w:r w:rsidRPr="001D386E">
              <w:rPr>
                <w:lang w:eastAsia="ja-JP"/>
              </w:rPr>
              <w:t>3</w:t>
            </w:r>
          </w:p>
        </w:tc>
        <w:tc>
          <w:tcPr>
            <w:tcW w:w="699" w:type="dxa"/>
            <w:shd w:val="clear" w:color="auto" w:fill="auto"/>
            <w:vAlign w:val="center"/>
          </w:tcPr>
          <w:p w14:paraId="6EE6B77B" w14:textId="77777777" w:rsidR="006966C9" w:rsidRPr="001D386E" w:rsidRDefault="006966C9" w:rsidP="00F543FC">
            <w:pPr>
              <w:pStyle w:val="TAC"/>
              <w:rPr>
                <w:lang w:eastAsia="ja-JP"/>
              </w:rPr>
            </w:pPr>
          </w:p>
        </w:tc>
        <w:tc>
          <w:tcPr>
            <w:tcW w:w="586" w:type="dxa"/>
            <w:vAlign w:val="center"/>
          </w:tcPr>
          <w:p w14:paraId="2419E8D7" w14:textId="77777777" w:rsidR="006966C9" w:rsidRPr="001D386E" w:rsidRDefault="006966C9" w:rsidP="00F543FC">
            <w:pPr>
              <w:pStyle w:val="TAC"/>
              <w:rPr>
                <w:lang w:eastAsia="ja-JP"/>
              </w:rPr>
            </w:pPr>
          </w:p>
        </w:tc>
        <w:tc>
          <w:tcPr>
            <w:tcW w:w="666" w:type="dxa"/>
            <w:gridSpan w:val="2"/>
            <w:vAlign w:val="center"/>
          </w:tcPr>
          <w:p w14:paraId="11063D06" w14:textId="77777777" w:rsidR="006966C9" w:rsidRPr="001D386E" w:rsidRDefault="006966C9" w:rsidP="00F543FC">
            <w:pPr>
              <w:pStyle w:val="TAC"/>
              <w:rPr>
                <w:lang w:eastAsia="ja-JP"/>
              </w:rPr>
            </w:pPr>
            <w:r w:rsidRPr="001D386E">
              <w:rPr>
                <w:rFonts w:hint="eastAsia"/>
                <w:lang w:eastAsia="zh-CN"/>
              </w:rPr>
              <w:t>Yes</w:t>
            </w:r>
          </w:p>
        </w:tc>
        <w:tc>
          <w:tcPr>
            <w:tcW w:w="586" w:type="dxa"/>
            <w:gridSpan w:val="2"/>
            <w:vAlign w:val="center"/>
          </w:tcPr>
          <w:p w14:paraId="375FDC82" w14:textId="77777777" w:rsidR="006966C9" w:rsidRPr="001D386E" w:rsidRDefault="006966C9" w:rsidP="00F543FC">
            <w:pPr>
              <w:pStyle w:val="TAC"/>
              <w:rPr>
                <w:lang w:eastAsia="ja-JP"/>
              </w:rPr>
            </w:pPr>
            <w:r w:rsidRPr="001D386E">
              <w:rPr>
                <w:rFonts w:hint="eastAsia"/>
                <w:lang w:eastAsia="zh-CN"/>
              </w:rPr>
              <w:t>Yes</w:t>
            </w:r>
          </w:p>
        </w:tc>
        <w:tc>
          <w:tcPr>
            <w:tcW w:w="589" w:type="dxa"/>
            <w:gridSpan w:val="2"/>
            <w:vAlign w:val="center"/>
          </w:tcPr>
          <w:p w14:paraId="739B2C15" w14:textId="77777777" w:rsidR="006966C9" w:rsidRPr="001D386E" w:rsidRDefault="006966C9" w:rsidP="00F543FC">
            <w:pPr>
              <w:pStyle w:val="TAC"/>
              <w:rPr>
                <w:lang w:eastAsia="ja-JP"/>
              </w:rPr>
            </w:pPr>
            <w:r w:rsidRPr="001D386E">
              <w:rPr>
                <w:rFonts w:hint="eastAsia"/>
              </w:rPr>
              <w:t>Yes</w:t>
            </w:r>
          </w:p>
        </w:tc>
        <w:tc>
          <w:tcPr>
            <w:tcW w:w="593" w:type="dxa"/>
            <w:gridSpan w:val="2"/>
            <w:vAlign w:val="center"/>
          </w:tcPr>
          <w:p w14:paraId="22F71F10" w14:textId="77777777" w:rsidR="006966C9" w:rsidRPr="001D386E" w:rsidRDefault="006966C9" w:rsidP="00F543FC">
            <w:pPr>
              <w:pStyle w:val="TAC"/>
              <w:rPr>
                <w:lang w:eastAsia="zh-CN"/>
              </w:rPr>
            </w:pPr>
            <w:r w:rsidRPr="001D386E">
              <w:rPr>
                <w:rFonts w:hint="eastAsia"/>
              </w:rPr>
              <w:t>Yes</w:t>
            </w:r>
          </w:p>
        </w:tc>
        <w:tc>
          <w:tcPr>
            <w:tcW w:w="1187" w:type="dxa"/>
            <w:vMerge w:val="restart"/>
            <w:vAlign w:val="center"/>
          </w:tcPr>
          <w:p w14:paraId="7D6F5EFB" w14:textId="77777777" w:rsidR="006966C9" w:rsidRPr="001D386E" w:rsidRDefault="006966C9" w:rsidP="00F543FC">
            <w:pPr>
              <w:pStyle w:val="TAC"/>
              <w:rPr>
                <w:lang w:eastAsia="ja-JP"/>
              </w:rPr>
            </w:pPr>
            <w:r w:rsidRPr="001D386E">
              <w:rPr>
                <w:rFonts w:eastAsia="SimSun" w:hint="eastAsia"/>
                <w:lang w:eastAsia="zh-CN"/>
              </w:rPr>
              <w:t>6</w:t>
            </w:r>
            <w:r w:rsidRPr="001D386E">
              <w:rPr>
                <w:lang w:eastAsia="ja-JP"/>
              </w:rPr>
              <w:t>0</w:t>
            </w:r>
          </w:p>
        </w:tc>
        <w:tc>
          <w:tcPr>
            <w:tcW w:w="1286" w:type="dxa"/>
            <w:vMerge w:val="restart"/>
            <w:vAlign w:val="center"/>
          </w:tcPr>
          <w:p w14:paraId="349BCFE6" w14:textId="77777777" w:rsidR="006966C9" w:rsidRPr="001D386E" w:rsidRDefault="006966C9" w:rsidP="00F543FC">
            <w:pPr>
              <w:pStyle w:val="TAC"/>
              <w:rPr>
                <w:lang w:eastAsia="ja-JP"/>
              </w:rPr>
            </w:pPr>
            <w:r w:rsidRPr="001D386E">
              <w:rPr>
                <w:lang w:eastAsia="ja-JP"/>
              </w:rPr>
              <w:t>0</w:t>
            </w:r>
          </w:p>
        </w:tc>
      </w:tr>
      <w:tr w:rsidR="006966C9" w:rsidRPr="001D386E" w14:paraId="0B997F3E" w14:textId="77777777" w:rsidTr="00F543FC">
        <w:trPr>
          <w:trHeight w:val="223"/>
          <w:jc w:val="center"/>
        </w:trPr>
        <w:tc>
          <w:tcPr>
            <w:tcW w:w="1397" w:type="dxa"/>
            <w:vMerge/>
            <w:vAlign w:val="center"/>
          </w:tcPr>
          <w:p w14:paraId="4932E016" w14:textId="77777777" w:rsidR="006966C9" w:rsidRPr="001D386E" w:rsidRDefault="006966C9" w:rsidP="00F543FC">
            <w:pPr>
              <w:pStyle w:val="TAC"/>
              <w:rPr>
                <w:lang w:eastAsia="ja-JP"/>
              </w:rPr>
            </w:pPr>
          </w:p>
        </w:tc>
        <w:tc>
          <w:tcPr>
            <w:tcW w:w="1466" w:type="dxa"/>
            <w:vMerge/>
            <w:vAlign w:val="center"/>
          </w:tcPr>
          <w:p w14:paraId="3FCB8A2D" w14:textId="77777777" w:rsidR="006966C9" w:rsidRPr="001D386E" w:rsidRDefault="006966C9" w:rsidP="00F543FC">
            <w:pPr>
              <w:pStyle w:val="TAC"/>
              <w:rPr>
                <w:lang w:eastAsia="zh-CN"/>
              </w:rPr>
            </w:pPr>
          </w:p>
        </w:tc>
        <w:tc>
          <w:tcPr>
            <w:tcW w:w="768" w:type="dxa"/>
            <w:shd w:val="clear" w:color="auto" w:fill="auto"/>
            <w:vAlign w:val="center"/>
          </w:tcPr>
          <w:p w14:paraId="7E80C68C" w14:textId="77777777" w:rsidR="006966C9" w:rsidRPr="001D386E" w:rsidRDefault="006966C9" w:rsidP="00F543FC">
            <w:pPr>
              <w:pStyle w:val="TAC"/>
              <w:rPr>
                <w:lang w:eastAsia="zh-CN"/>
              </w:rPr>
            </w:pPr>
            <w:r w:rsidRPr="001D386E">
              <w:rPr>
                <w:rFonts w:eastAsia="SimSun" w:hint="eastAsia"/>
                <w:lang w:eastAsia="zh-CN"/>
              </w:rPr>
              <w:t>2</w:t>
            </w:r>
            <w:r w:rsidRPr="001D386E">
              <w:rPr>
                <w:lang w:eastAsia="ja-JP"/>
              </w:rPr>
              <w:t>8</w:t>
            </w:r>
          </w:p>
        </w:tc>
        <w:tc>
          <w:tcPr>
            <w:tcW w:w="699" w:type="dxa"/>
            <w:shd w:val="clear" w:color="auto" w:fill="auto"/>
            <w:vAlign w:val="center"/>
          </w:tcPr>
          <w:p w14:paraId="2D4DDFC6" w14:textId="77777777" w:rsidR="006966C9" w:rsidRPr="001D386E" w:rsidRDefault="006966C9" w:rsidP="00F543FC">
            <w:pPr>
              <w:pStyle w:val="TAC"/>
              <w:rPr>
                <w:lang w:eastAsia="ja-JP"/>
              </w:rPr>
            </w:pPr>
          </w:p>
        </w:tc>
        <w:tc>
          <w:tcPr>
            <w:tcW w:w="586" w:type="dxa"/>
            <w:vAlign w:val="center"/>
          </w:tcPr>
          <w:p w14:paraId="1F8E6C99" w14:textId="77777777" w:rsidR="006966C9" w:rsidRPr="001D386E" w:rsidRDefault="006966C9" w:rsidP="00F543FC">
            <w:pPr>
              <w:pStyle w:val="TAC"/>
              <w:rPr>
                <w:lang w:eastAsia="ja-JP"/>
              </w:rPr>
            </w:pPr>
          </w:p>
        </w:tc>
        <w:tc>
          <w:tcPr>
            <w:tcW w:w="666" w:type="dxa"/>
            <w:gridSpan w:val="2"/>
            <w:vAlign w:val="center"/>
          </w:tcPr>
          <w:p w14:paraId="35E8EFDE" w14:textId="77777777" w:rsidR="006966C9" w:rsidRPr="001D386E" w:rsidRDefault="006966C9" w:rsidP="00F543FC">
            <w:pPr>
              <w:pStyle w:val="TAC"/>
              <w:rPr>
                <w:lang w:eastAsia="ja-JP"/>
              </w:rPr>
            </w:pPr>
            <w:r w:rsidRPr="001D386E">
              <w:rPr>
                <w:rFonts w:hint="eastAsia"/>
                <w:lang w:eastAsia="zh-CN"/>
              </w:rPr>
              <w:t>Yes</w:t>
            </w:r>
          </w:p>
        </w:tc>
        <w:tc>
          <w:tcPr>
            <w:tcW w:w="586" w:type="dxa"/>
            <w:gridSpan w:val="2"/>
            <w:vAlign w:val="center"/>
          </w:tcPr>
          <w:p w14:paraId="4446D9A9" w14:textId="77777777" w:rsidR="006966C9" w:rsidRPr="001D386E" w:rsidRDefault="006966C9" w:rsidP="00F543FC">
            <w:pPr>
              <w:pStyle w:val="TAC"/>
              <w:rPr>
                <w:lang w:eastAsia="ja-JP"/>
              </w:rPr>
            </w:pPr>
            <w:r w:rsidRPr="001D386E">
              <w:rPr>
                <w:rFonts w:hint="eastAsia"/>
                <w:lang w:eastAsia="zh-CN"/>
              </w:rPr>
              <w:t>Yes</w:t>
            </w:r>
          </w:p>
        </w:tc>
        <w:tc>
          <w:tcPr>
            <w:tcW w:w="589" w:type="dxa"/>
            <w:gridSpan w:val="2"/>
            <w:vAlign w:val="center"/>
          </w:tcPr>
          <w:p w14:paraId="6D190335" w14:textId="77777777" w:rsidR="006966C9" w:rsidRPr="001D386E" w:rsidRDefault="006966C9" w:rsidP="00F543FC">
            <w:pPr>
              <w:pStyle w:val="TAC"/>
              <w:rPr>
                <w:lang w:eastAsia="ja-JP"/>
              </w:rPr>
            </w:pPr>
            <w:r w:rsidRPr="001D386E">
              <w:rPr>
                <w:rFonts w:hint="eastAsia"/>
              </w:rPr>
              <w:t>Yes</w:t>
            </w:r>
          </w:p>
        </w:tc>
        <w:tc>
          <w:tcPr>
            <w:tcW w:w="593" w:type="dxa"/>
            <w:gridSpan w:val="2"/>
            <w:vAlign w:val="center"/>
          </w:tcPr>
          <w:p w14:paraId="739CE7C9" w14:textId="77777777" w:rsidR="006966C9" w:rsidRPr="001D386E" w:rsidRDefault="006966C9" w:rsidP="00F543FC">
            <w:pPr>
              <w:pStyle w:val="TAC"/>
              <w:rPr>
                <w:lang w:eastAsia="zh-CN"/>
              </w:rPr>
            </w:pPr>
            <w:r w:rsidRPr="001D386E">
              <w:rPr>
                <w:rFonts w:hint="eastAsia"/>
              </w:rPr>
              <w:t>Yes</w:t>
            </w:r>
          </w:p>
        </w:tc>
        <w:tc>
          <w:tcPr>
            <w:tcW w:w="1187" w:type="dxa"/>
            <w:vMerge/>
            <w:vAlign w:val="center"/>
          </w:tcPr>
          <w:p w14:paraId="6574FAA3" w14:textId="77777777" w:rsidR="006966C9" w:rsidRPr="001D386E" w:rsidRDefault="006966C9" w:rsidP="00F543FC">
            <w:pPr>
              <w:pStyle w:val="TAC"/>
              <w:rPr>
                <w:lang w:eastAsia="ja-JP"/>
              </w:rPr>
            </w:pPr>
          </w:p>
        </w:tc>
        <w:tc>
          <w:tcPr>
            <w:tcW w:w="1286" w:type="dxa"/>
            <w:vMerge/>
            <w:vAlign w:val="center"/>
          </w:tcPr>
          <w:p w14:paraId="53C0195A" w14:textId="77777777" w:rsidR="006966C9" w:rsidRPr="001D386E" w:rsidRDefault="006966C9" w:rsidP="00F543FC">
            <w:pPr>
              <w:pStyle w:val="TAC"/>
              <w:rPr>
                <w:lang w:eastAsia="ja-JP"/>
              </w:rPr>
            </w:pPr>
          </w:p>
        </w:tc>
      </w:tr>
      <w:tr w:rsidR="006966C9" w:rsidRPr="001D386E" w14:paraId="303718AA" w14:textId="77777777" w:rsidTr="00F543FC">
        <w:trPr>
          <w:trHeight w:val="223"/>
          <w:jc w:val="center"/>
        </w:trPr>
        <w:tc>
          <w:tcPr>
            <w:tcW w:w="1397" w:type="dxa"/>
            <w:vMerge/>
            <w:vAlign w:val="center"/>
          </w:tcPr>
          <w:p w14:paraId="1AB3366E" w14:textId="77777777" w:rsidR="006966C9" w:rsidRPr="001D386E" w:rsidRDefault="006966C9" w:rsidP="00F543FC">
            <w:pPr>
              <w:pStyle w:val="TAC"/>
              <w:rPr>
                <w:lang w:eastAsia="ja-JP"/>
              </w:rPr>
            </w:pPr>
          </w:p>
        </w:tc>
        <w:tc>
          <w:tcPr>
            <w:tcW w:w="1466" w:type="dxa"/>
            <w:vMerge/>
            <w:vAlign w:val="center"/>
          </w:tcPr>
          <w:p w14:paraId="683BE9AF" w14:textId="77777777" w:rsidR="006966C9" w:rsidRPr="001D386E" w:rsidRDefault="006966C9" w:rsidP="00F543FC">
            <w:pPr>
              <w:pStyle w:val="TAC"/>
              <w:rPr>
                <w:lang w:eastAsia="zh-CN"/>
              </w:rPr>
            </w:pPr>
          </w:p>
        </w:tc>
        <w:tc>
          <w:tcPr>
            <w:tcW w:w="768" w:type="dxa"/>
            <w:shd w:val="clear" w:color="auto" w:fill="auto"/>
            <w:vAlign w:val="center"/>
          </w:tcPr>
          <w:p w14:paraId="5D80C29A" w14:textId="77777777" w:rsidR="006966C9" w:rsidRPr="001D386E" w:rsidRDefault="006966C9" w:rsidP="00F543FC">
            <w:pPr>
              <w:pStyle w:val="TAC"/>
              <w:rPr>
                <w:lang w:eastAsia="zh-CN"/>
              </w:rPr>
            </w:pPr>
            <w:r w:rsidRPr="001D386E">
              <w:rPr>
                <w:lang w:eastAsia="ja-JP"/>
              </w:rPr>
              <w:t>4</w:t>
            </w:r>
            <w:r w:rsidRPr="001D386E">
              <w:rPr>
                <w:rFonts w:hint="eastAsia"/>
                <w:lang w:eastAsia="zh-CN"/>
              </w:rPr>
              <w:t>1</w:t>
            </w:r>
          </w:p>
        </w:tc>
        <w:tc>
          <w:tcPr>
            <w:tcW w:w="699" w:type="dxa"/>
            <w:shd w:val="clear" w:color="auto" w:fill="auto"/>
            <w:vAlign w:val="center"/>
          </w:tcPr>
          <w:p w14:paraId="2FB67A98" w14:textId="77777777" w:rsidR="006966C9" w:rsidRPr="001D386E" w:rsidRDefault="006966C9" w:rsidP="00F543FC">
            <w:pPr>
              <w:pStyle w:val="TAC"/>
              <w:rPr>
                <w:lang w:eastAsia="ja-JP"/>
              </w:rPr>
            </w:pPr>
          </w:p>
        </w:tc>
        <w:tc>
          <w:tcPr>
            <w:tcW w:w="586" w:type="dxa"/>
            <w:vAlign w:val="center"/>
          </w:tcPr>
          <w:p w14:paraId="0689DB3C" w14:textId="77777777" w:rsidR="006966C9" w:rsidRPr="001D386E" w:rsidRDefault="006966C9" w:rsidP="00F543FC">
            <w:pPr>
              <w:pStyle w:val="TAC"/>
              <w:rPr>
                <w:lang w:eastAsia="ja-JP"/>
              </w:rPr>
            </w:pPr>
          </w:p>
        </w:tc>
        <w:tc>
          <w:tcPr>
            <w:tcW w:w="666" w:type="dxa"/>
            <w:gridSpan w:val="2"/>
            <w:vAlign w:val="center"/>
          </w:tcPr>
          <w:p w14:paraId="71AC413E" w14:textId="77777777" w:rsidR="006966C9" w:rsidRPr="001D386E" w:rsidRDefault="006966C9" w:rsidP="00F543FC">
            <w:pPr>
              <w:pStyle w:val="TAC"/>
              <w:rPr>
                <w:lang w:eastAsia="ja-JP"/>
              </w:rPr>
            </w:pPr>
            <w:r w:rsidRPr="001D386E">
              <w:rPr>
                <w:rFonts w:hint="eastAsia"/>
                <w:lang w:eastAsia="zh-CN"/>
              </w:rPr>
              <w:t>Yes</w:t>
            </w:r>
          </w:p>
        </w:tc>
        <w:tc>
          <w:tcPr>
            <w:tcW w:w="586" w:type="dxa"/>
            <w:gridSpan w:val="2"/>
            <w:vAlign w:val="center"/>
          </w:tcPr>
          <w:p w14:paraId="784FED6B" w14:textId="77777777" w:rsidR="006966C9" w:rsidRPr="001D386E" w:rsidRDefault="006966C9" w:rsidP="00F543FC">
            <w:pPr>
              <w:pStyle w:val="TAC"/>
              <w:rPr>
                <w:lang w:eastAsia="ja-JP"/>
              </w:rPr>
            </w:pPr>
            <w:r w:rsidRPr="001D386E">
              <w:rPr>
                <w:rFonts w:hint="eastAsia"/>
                <w:lang w:eastAsia="zh-CN"/>
              </w:rPr>
              <w:t>Yes</w:t>
            </w:r>
          </w:p>
        </w:tc>
        <w:tc>
          <w:tcPr>
            <w:tcW w:w="589" w:type="dxa"/>
            <w:gridSpan w:val="2"/>
            <w:vAlign w:val="center"/>
          </w:tcPr>
          <w:p w14:paraId="2D54127D" w14:textId="77777777" w:rsidR="006966C9" w:rsidRPr="001D386E" w:rsidRDefault="006966C9" w:rsidP="00F543FC">
            <w:pPr>
              <w:pStyle w:val="TAC"/>
              <w:rPr>
                <w:lang w:eastAsia="ja-JP"/>
              </w:rPr>
            </w:pPr>
            <w:r w:rsidRPr="001D386E">
              <w:rPr>
                <w:rFonts w:hint="eastAsia"/>
              </w:rPr>
              <w:t>Yes</w:t>
            </w:r>
          </w:p>
        </w:tc>
        <w:tc>
          <w:tcPr>
            <w:tcW w:w="593" w:type="dxa"/>
            <w:gridSpan w:val="2"/>
            <w:vAlign w:val="center"/>
          </w:tcPr>
          <w:p w14:paraId="0D561F8D" w14:textId="77777777" w:rsidR="006966C9" w:rsidRPr="001D386E" w:rsidRDefault="006966C9" w:rsidP="00F543FC">
            <w:pPr>
              <w:pStyle w:val="TAC"/>
              <w:rPr>
                <w:lang w:eastAsia="zh-CN"/>
              </w:rPr>
            </w:pPr>
            <w:r w:rsidRPr="001D386E">
              <w:rPr>
                <w:rFonts w:hint="eastAsia"/>
              </w:rPr>
              <w:t>Yes</w:t>
            </w:r>
          </w:p>
        </w:tc>
        <w:tc>
          <w:tcPr>
            <w:tcW w:w="1187" w:type="dxa"/>
            <w:vMerge/>
            <w:vAlign w:val="center"/>
          </w:tcPr>
          <w:p w14:paraId="3C052B68" w14:textId="77777777" w:rsidR="006966C9" w:rsidRPr="001D386E" w:rsidRDefault="006966C9" w:rsidP="00F543FC">
            <w:pPr>
              <w:pStyle w:val="TAC"/>
              <w:rPr>
                <w:lang w:eastAsia="ja-JP"/>
              </w:rPr>
            </w:pPr>
          </w:p>
        </w:tc>
        <w:tc>
          <w:tcPr>
            <w:tcW w:w="1286" w:type="dxa"/>
            <w:vMerge/>
            <w:vAlign w:val="center"/>
          </w:tcPr>
          <w:p w14:paraId="2D5EFDB0" w14:textId="77777777" w:rsidR="006966C9" w:rsidRPr="001D386E" w:rsidRDefault="006966C9" w:rsidP="00F543FC">
            <w:pPr>
              <w:pStyle w:val="TAC"/>
              <w:rPr>
                <w:lang w:eastAsia="ja-JP"/>
              </w:rPr>
            </w:pPr>
          </w:p>
        </w:tc>
      </w:tr>
      <w:tr w:rsidR="006966C9" w:rsidRPr="001D386E" w14:paraId="002F898F" w14:textId="77777777" w:rsidTr="00F543FC">
        <w:trPr>
          <w:trHeight w:val="223"/>
          <w:jc w:val="center"/>
        </w:trPr>
        <w:tc>
          <w:tcPr>
            <w:tcW w:w="1397" w:type="dxa"/>
            <w:vMerge w:val="restart"/>
            <w:vAlign w:val="center"/>
          </w:tcPr>
          <w:p w14:paraId="4CB9EF6C" w14:textId="77777777" w:rsidR="006966C9" w:rsidRPr="001D386E" w:rsidRDefault="006966C9" w:rsidP="00F543FC">
            <w:pPr>
              <w:pStyle w:val="TAC"/>
              <w:rPr>
                <w:lang w:eastAsia="ja-JP"/>
              </w:rPr>
            </w:pPr>
            <w:r w:rsidRPr="001D386E">
              <w:rPr>
                <w:lang w:eastAsia="zh-CN"/>
              </w:rPr>
              <w:t>CA_3A-</w:t>
            </w:r>
            <w:r w:rsidRPr="001D386E">
              <w:rPr>
                <w:rFonts w:eastAsia="SimSun" w:hint="eastAsia"/>
                <w:lang w:eastAsia="zh-CN"/>
              </w:rPr>
              <w:t>2</w:t>
            </w:r>
            <w:r w:rsidRPr="001D386E">
              <w:rPr>
                <w:lang w:eastAsia="zh-CN"/>
              </w:rPr>
              <w:t>8A-4</w:t>
            </w:r>
            <w:r w:rsidRPr="001D386E">
              <w:rPr>
                <w:rFonts w:hint="eastAsia"/>
                <w:lang w:eastAsia="zh-CN"/>
              </w:rPr>
              <w:t>1</w:t>
            </w:r>
            <w:r w:rsidRPr="001D386E">
              <w:rPr>
                <w:lang w:eastAsia="zh-CN"/>
              </w:rPr>
              <w:t>C</w:t>
            </w:r>
          </w:p>
        </w:tc>
        <w:tc>
          <w:tcPr>
            <w:tcW w:w="1466" w:type="dxa"/>
            <w:vMerge w:val="restart"/>
            <w:vAlign w:val="center"/>
          </w:tcPr>
          <w:p w14:paraId="1422EEE2" w14:textId="77777777" w:rsidR="006966C9" w:rsidRPr="001D386E" w:rsidRDefault="006966C9" w:rsidP="00F543FC">
            <w:pPr>
              <w:pStyle w:val="TAC"/>
              <w:rPr>
                <w:lang w:eastAsia="zh-CN"/>
              </w:rPr>
            </w:pPr>
            <w:r w:rsidRPr="001D386E">
              <w:rPr>
                <w:lang w:eastAsia="zh-CN"/>
              </w:rPr>
              <w:t>CA_3A-41A</w:t>
            </w:r>
          </w:p>
        </w:tc>
        <w:tc>
          <w:tcPr>
            <w:tcW w:w="768" w:type="dxa"/>
            <w:shd w:val="clear" w:color="auto" w:fill="auto"/>
            <w:vAlign w:val="center"/>
          </w:tcPr>
          <w:p w14:paraId="1B33161E" w14:textId="77777777" w:rsidR="006966C9" w:rsidRPr="001D386E" w:rsidRDefault="006966C9" w:rsidP="00F543FC">
            <w:pPr>
              <w:pStyle w:val="TAC"/>
              <w:rPr>
                <w:lang w:eastAsia="zh-CN"/>
              </w:rPr>
            </w:pPr>
            <w:r w:rsidRPr="001D386E">
              <w:t>3</w:t>
            </w:r>
          </w:p>
        </w:tc>
        <w:tc>
          <w:tcPr>
            <w:tcW w:w="699" w:type="dxa"/>
            <w:shd w:val="clear" w:color="auto" w:fill="auto"/>
            <w:vAlign w:val="center"/>
          </w:tcPr>
          <w:p w14:paraId="11E4315A" w14:textId="77777777" w:rsidR="006966C9" w:rsidRPr="001D386E" w:rsidRDefault="006966C9" w:rsidP="00F543FC">
            <w:pPr>
              <w:pStyle w:val="TAC"/>
              <w:rPr>
                <w:lang w:eastAsia="ja-JP"/>
              </w:rPr>
            </w:pPr>
          </w:p>
        </w:tc>
        <w:tc>
          <w:tcPr>
            <w:tcW w:w="586" w:type="dxa"/>
            <w:vAlign w:val="center"/>
          </w:tcPr>
          <w:p w14:paraId="7A4602DD" w14:textId="77777777" w:rsidR="006966C9" w:rsidRPr="001D386E" w:rsidRDefault="006966C9" w:rsidP="00F543FC">
            <w:pPr>
              <w:pStyle w:val="TAC"/>
              <w:rPr>
                <w:lang w:eastAsia="ja-JP"/>
              </w:rPr>
            </w:pPr>
          </w:p>
        </w:tc>
        <w:tc>
          <w:tcPr>
            <w:tcW w:w="666" w:type="dxa"/>
            <w:gridSpan w:val="2"/>
            <w:vAlign w:val="center"/>
          </w:tcPr>
          <w:p w14:paraId="6AE8C8D3" w14:textId="77777777" w:rsidR="006966C9" w:rsidRPr="001D386E" w:rsidRDefault="006966C9" w:rsidP="00F543FC">
            <w:pPr>
              <w:pStyle w:val="TAC"/>
              <w:rPr>
                <w:lang w:eastAsia="ja-JP"/>
              </w:rPr>
            </w:pPr>
            <w:r w:rsidRPr="001D386E">
              <w:t>Yes</w:t>
            </w:r>
          </w:p>
        </w:tc>
        <w:tc>
          <w:tcPr>
            <w:tcW w:w="586" w:type="dxa"/>
            <w:gridSpan w:val="2"/>
            <w:vAlign w:val="center"/>
          </w:tcPr>
          <w:p w14:paraId="7F6D4042" w14:textId="77777777" w:rsidR="006966C9" w:rsidRPr="001D386E" w:rsidRDefault="006966C9" w:rsidP="00F543FC">
            <w:pPr>
              <w:pStyle w:val="TAC"/>
              <w:rPr>
                <w:lang w:eastAsia="ja-JP"/>
              </w:rPr>
            </w:pPr>
            <w:r w:rsidRPr="001D386E">
              <w:t>Yes</w:t>
            </w:r>
          </w:p>
        </w:tc>
        <w:tc>
          <w:tcPr>
            <w:tcW w:w="589" w:type="dxa"/>
            <w:gridSpan w:val="2"/>
            <w:vAlign w:val="center"/>
          </w:tcPr>
          <w:p w14:paraId="1D471CB0" w14:textId="77777777" w:rsidR="006966C9" w:rsidRPr="001D386E" w:rsidRDefault="006966C9" w:rsidP="00F543FC">
            <w:pPr>
              <w:pStyle w:val="TAC"/>
              <w:rPr>
                <w:lang w:eastAsia="ja-JP"/>
              </w:rPr>
            </w:pPr>
            <w:r w:rsidRPr="001D386E">
              <w:t>Yes</w:t>
            </w:r>
          </w:p>
        </w:tc>
        <w:tc>
          <w:tcPr>
            <w:tcW w:w="593" w:type="dxa"/>
            <w:gridSpan w:val="2"/>
            <w:vAlign w:val="center"/>
          </w:tcPr>
          <w:p w14:paraId="4C245764" w14:textId="77777777" w:rsidR="006966C9" w:rsidRPr="001D386E" w:rsidRDefault="006966C9" w:rsidP="00F543FC">
            <w:pPr>
              <w:pStyle w:val="TAC"/>
              <w:rPr>
                <w:lang w:eastAsia="zh-CN"/>
              </w:rPr>
            </w:pPr>
            <w:r w:rsidRPr="001D386E">
              <w:t>Yes</w:t>
            </w:r>
          </w:p>
        </w:tc>
        <w:tc>
          <w:tcPr>
            <w:tcW w:w="1187" w:type="dxa"/>
            <w:vMerge w:val="restart"/>
            <w:vAlign w:val="center"/>
          </w:tcPr>
          <w:p w14:paraId="29396DCC" w14:textId="77777777" w:rsidR="006966C9" w:rsidRPr="001D386E" w:rsidRDefault="006966C9" w:rsidP="00F543FC">
            <w:pPr>
              <w:pStyle w:val="TAC"/>
              <w:rPr>
                <w:lang w:eastAsia="ja-JP"/>
              </w:rPr>
            </w:pPr>
            <w:r w:rsidRPr="001D386E">
              <w:rPr>
                <w:rFonts w:eastAsia="SimSun" w:hint="eastAsia"/>
                <w:lang w:eastAsia="zh-CN"/>
              </w:rPr>
              <w:t>8</w:t>
            </w:r>
            <w:r w:rsidRPr="001D386E">
              <w:rPr>
                <w:lang w:eastAsia="ja-JP"/>
              </w:rPr>
              <w:t>0</w:t>
            </w:r>
          </w:p>
        </w:tc>
        <w:tc>
          <w:tcPr>
            <w:tcW w:w="1286" w:type="dxa"/>
            <w:vMerge w:val="restart"/>
            <w:vAlign w:val="center"/>
          </w:tcPr>
          <w:p w14:paraId="1B35F61D" w14:textId="77777777" w:rsidR="006966C9" w:rsidRPr="001D386E" w:rsidRDefault="006966C9" w:rsidP="00F543FC">
            <w:pPr>
              <w:pStyle w:val="TAC"/>
              <w:rPr>
                <w:lang w:eastAsia="ja-JP"/>
              </w:rPr>
            </w:pPr>
            <w:r w:rsidRPr="001D386E">
              <w:rPr>
                <w:lang w:eastAsia="ja-JP"/>
              </w:rPr>
              <w:t>0</w:t>
            </w:r>
          </w:p>
        </w:tc>
      </w:tr>
      <w:tr w:rsidR="006966C9" w:rsidRPr="001D386E" w14:paraId="07C1B157" w14:textId="77777777" w:rsidTr="00F543FC">
        <w:trPr>
          <w:trHeight w:val="223"/>
          <w:jc w:val="center"/>
        </w:trPr>
        <w:tc>
          <w:tcPr>
            <w:tcW w:w="1397" w:type="dxa"/>
            <w:vMerge/>
            <w:vAlign w:val="center"/>
          </w:tcPr>
          <w:p w14:paraId="3ABCF051" w14:textId="77777777" w:rsidR="006966C9" w:rsidRPr="001D386E" w:rsidRDefault="006966C9" w:rsidP="00F543FC">
            <w:pPr>
              <w:pStyle w:val="TAC"/>
              <w:rPr>
                <w:lang w:eastAsia="ja-JP"/>
              </w:rPr>
            </w:pPr>
          </w:p>
        </w:tc>
        <w:tc>
          <w:tcPr>
            <w:tcW w:w="1466" w:type="dxa"/>
            <w:vMerge/>
            <w:vAlign w:val="center"/>
          </w:tcPr>
          <w:p w14:paraId="7D5C2432" w14:textId="77777777" w:rsidR="006966C9" w:rsidRPr="001D386E" w:rsidRDefault="006966C9" w:rsidP="00F543FC">
            <w:pPr>
              <w:pStyle w:val="TAC"/>
              <w:rPr>
                <w:lang w:eastAsia="zh-CN"/>
              </w:rPr>
            </w:pPr>
          </w:p>
        </w:tc>
        <w:tc>
          <w:tcPr>
            <w:tcW w:w="768" w:type="dxa"/>
            <w:shd w:val="clear" w:color="auto" w:fill="auto"/>
            <w:vAlign w:val="center"/>
          </w:tcPr>
          <w:p w14:paraId="52E59969" w14:textId="77777777" w:rsidR="006966C9" w:rsidRPr="001D386E" w:rsidRDefault="006966C9" w:rsidP="00F543FC">
            <w:pPr>
              <w:pStyle w:val="TAC"/>
              <w:rPr>
                <w:lang w:eastAsia="zh-CN"/>
              </w:rPr>
            </w:pPr>
            <w:r w:rsidRPr="001D386E">
              <w:t>28</w:t>
            </w:r>
          </w:p>
        </w:tc>
        <w:tc>
          <w:tcPr>
            <w:tcW w:w="699" w:type="dxa"/>
            <w:shd w:val="clear" w:color="auto" w:fill="auto"/>
            <w:vAlign w:val="center"/>
          </w:tcPr>
          <w:p w14:paraId="4D3B25BD" w14:textId="77777777" w:rsidR="006966C9" w:rsidRPr="001D386E" w:rsidRDefault="006966C9" w:rsidP="00F543FC">
            <w:pPr>
              <w:pStyle w:val="TAC"/>
              <w:rPr>
                <w:lang w:eastAsia="ja-JP"/>
              </w:rPr>
            </w:pPr>
          </w:p>
        </w:tc>
        <w:tc>
          <w:tcPr>
            <w:tcW w:w="586" w:type="dxa"/>
            <w:vAlign w:val="center"/>
          </w:tcPr>
          <w:p w14:paraId="7123A045" w14:textId="77777777" w:rsidR="006966C9" w:rsidRPr="001D386E" w:rsidRDefault="006966C9" w:rsidP="00F543FC">
            <w:pPr>
              <w:pStyle w:val="TAC"/>
              <w:rPr>
                <w:lang w:eastAsia="ja-JP"/>
              </w:rPr>
            </w:pPr>
          </w:p>
        </w:tc>
        <w:tc>
          <w:tcPr>
            <w:tcW w:w="666" w:type="dxa"/>
            <w:gridSpan w:val="2"/>
            <w:vAlign w:val="center"/>
          </w:tcPr>
          <w:p w14:paraId="7EC86462" w14:textId="77777777" w:rsidR="006966C9" w:rsidRPr="001D386E" w:rsidRDefault="006966C9" w:rsidP="00F543FC">
            <w:pPr>
              <w:pStyle w:val="TAC"/>
              <w:rPr>
                <w:lang w:eastAsia="ja-JP"/>
              </w:rPr>
            </w:pPr>
            <w:r w:rsidRPr="001D386E">
              <w:t>Yes</w:t>
            </w:r>
          </w:p>
        </w:tc>
        <w:tc>
          <w:tcPr>
            <w:tcW w:w="586" w:type="dxa"/>
            <w:gridSpan w:val="2"/>
            <w:vAlign w:val="center"/>
          </w:tcPr>
          <w:p w14:paraId="68C00467" w14:textId="77777777" w:rsidR="006966C9" w:rsidRPr="001D386E" w:rsidRDefault="006966C9" w:rsidP="00F543FC">
            <w:pPr>
              <w:pStyle w:val="TAC"/>
              <w:rPr>
                <w:lang w:eastAsia="ja-JP"/>
              </w:rPr>
            </w:pPr>
            <w:r w:rsidRPr="001D386E">
              <w:t>Yes</w:t>
            </w:r>
          </w:p>
        </w:tc>
        <w:tc>
          <w:tcPr>
            <w:tcW w:w="589" w:type="dxa"/>
            <w:gridSpan w:val="2"/>
            <w:vAlign w:val="center"/>
          </w:tcPr>
          <w:p w14:paraId="2975C68D" w14:textId="77777777" w:rsidR="006966C9" w:rsidRPr="001D386E" w:rsidRDefault="006966C9" w:rsidP="00F543FC">
            <w:pPr>
              <w:pStyle w:val="TAC"/>
              <w:rPr>
                <w:lang w:eastAsia="ja-JP"/>
              </w:rPr>
            </w:pPr>
            <w:r w:rsidRPr="001D386E">
              <w:t>Yes</w:t>
            </w:r>
          </w:p>
        </w:tc>
        <w:tc>
          <w:tcPr>
            <w:tcW w:w="593" w:type="dxa"/>
            <w:gridSpan w:val="2"/>
            <w:vAlign w:val="center"/>
          </w:tcPr>
          <w:p w14:paraId="264ECE9D" w14:textId="77777777" w:rsidR="006966C9" w:rsidRPr="001D386E" w:rsidRDefault="006966C9" w:rsidP="00F543FC">
            <w:pPr>
              <w:pStyle w:val="TAC"/>
              <w:rPr>
                <w:lang w:eastAsia="zh-CN"/>
              </w:rPr>
            </w:pPr>
            <w:r w:rsidRPr="001D386E">
              <w:t>Yes</w:t>
            </w:r>
          </w:p>
        </w:tc>
        <w:tc>
          <w:tcPr>
            <w:tcW w:w="1187" w:type="dxa"/>
            <w:vMerge/>
            <w:vAlign w:val="center"/>
          </w:tcPr>
          <w:p w14:paraId="38592A23" w14:textId="77777777" w:rsidR="006966C9" w:rsidRPr="001D386E" w:rsidRDefault="006966C9" w:rsidP="00F543FC">
            <w:pPr>
              <w:pStyle w:val="TAC"/>
              <w:rPr>
                <w:lang w:eastAsia="ja-JP"/>
              </w:rPr>
            </w:pPr>
          </w:p>
        </w:tc>
        <w:tc>
          <w:tcPr>
            <w:tcW w:w="1286" w:type="dxa"/>
            <w:vMerge/>
            <w:vAlign w:val="center"/>
          </w:tcPr>
          <w:p w14:paraId="4FB25708" w14:textId="77777777" w:rsidR="006966C9" w:rsidRPr="001D386E" w:rsidRDefault="006966C9" w:rsidP="00F543FC">
            <w:pPr>
              <w:pStyle w:val="TAC"/>
              <w:rPr>
                <w:lang w:eastAsia="ja-JP"/>
              </w:rPr>
            </w:pPr>
          </w:p>
        </w:tc>
      </w:tr>
      <w:tr w:rsidR="006966C9" w:rsidRPr="001D386E" w14:paraId="3DF3170C" w14:textId="77777777" w:rsidTr="00F543FC">
        <w:trPr>
          <w:trHeight w:val="223"/>
          <w:jc w:val="center"/>
        </w:trPr>
        <w:tc>
          <w:tcPr>
            <w:tcW w:w="1397" w:type="dxa"/>
            <w:vMerge/>
            <w:vAlign w:val="center"/>
          </w:tcPr>
          <w:p w14:paraId="2CBD0B82" w14:textId="77777777" w:rsidR="006966C9" w:rsidRPr="001D386E" w:rsidRDefault="006966C9" w:rsidP="00F543FC">
            <w:pPr>
              <w:pStyle w:val="TAC"/>
              <w:rPr>
                <w:lang w:eastAsia="ja-JP"/>
              </w:rPr>
            </w:pPr>
          </w:p>
        </w:tc>
        <w:tc>
          <w:tcPr>
            <w:tcW w:w="1466" w:type="dxa"/>
            <w:vMerge/>
            <w:vAlign w:val="center"/>
          </w:tcPr>
          <w:p w14:paraId="6B6F36D7" w14:textId="77777777" w:rsidR="006966C9" w:rsidRPr="001D386E" w:rsidRDefault="006966C9" w:rsidP="00F543FC">
            <w:pPr>
              <w:pStyle w:val="TAC"/>
              <w:rPr>
                <w:lang w:eastAsia="zh-CN"/>
              </w:rPr>
            </w:pPr>
          </w:p>
        </w:tc>
        <w:tc>
          <w:tcPr>
            <w:tcW w:w="768" w:type="dxa"/>
            <w:shd w:val="clear" w:color="auto" w:fill="auto"/>
            <w:vAlign w:val="center"/>
          </w:tcPr>
          <w:p w14:paraId="2497D449" w14:textId="77777777" w:rsidR="006966C9" w:rsidRPr="001D386E" w:rsidRDefault="006966C9" w:rsidP="00F543FC">
            <w:pPr>
              <w:pStyle w:val="TAC"/>
              <w:rPr>
                <w:lang w:eastAsia="zh-CN"/>
              </w:rPr>
            </w:pPr>
            <w:r w:rsidRPr="001D386E">
              <w:rPr>
                <w:lang w:eastAsia="ja-JP"/>
              </w:rPr>
              <w:t>4</w:t>
            </w:r>
            <w:r w:rsidRPr="001D386E">
              <w:rPr>
                <w:rFonts w:hint="eastAsia"/>
                <w:lang w:eastAsia="zh-CN"/>
              </w:rPr>
              <w:t>1</w:t>
            </w:r>
          </w:p>
        </w:tc>
        <w:tc>
          <w:tcPr>
            <w:tcW w:w="3719" w:type="dxa"/>
            <w:gridSpan w:val="10"/>
            <w:shd w:val="clear" w:color="auto" w:fill="auto"/>
            <w:vAlign w:val="center"/>
          </w:tcPr>
          <w:p w14:paraId="6FB7C9DC" w14:textId="77777777" w:rsidR="006966C9" w:rsidRPr="001D386E" w:rsidRDefault="006966C9" w:rsidP="00F543FC">
            <w:pPr>
              <w:pStyle w:val="TAC"/>
              <w:rPr>
                <w:lang w:eastAsia="zh-CN"/>
              </w:rPr>
            </w:pPr>
            <w:r w:rsidRPr="001D386E">
              <w:rPr>
                <w:lang w:eastAsia="ja-JP"/>
              </w:rPr>
              <w:t>See CA_</w:t>
            </w:r>
            <w:r w:rsidRPr="001D386E">
              <w:rPr>
                <w:rFonts w:hint="eastAsia"/>
                <w:lang w:eastAsia="ja-JP"/>
              </w:rPr>
              <w:t>4</w:t>
            </w:r>
            <w:r w:rsidRPr="001D386E">
              <w:rPr>
                <w:rFonts w:eastAsia="SimSun"/>
                <w:lang w:eastAsia="zh-CN"/>
              </w:rPr>
              <w:t>1</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78C7F8DA" w14:textId="77777777" w:rsidR="006966C9" w:rsidRPr="001D386E" w:rsidRDefault="006966C9" w:rsidP="00F543FC">
            <w:pPr>
              <w:pStyle w:val="TAC"/>
              <w:rPr>
                <w:lang w:eastAsia="ja-JP"/>
              </w:rPr>
            </w:pPr>
          </w:p>
        </w:tc>
        <w:tc>
          <w:tcPr>
            <w:tcW w:w="1286" w:type="dxa"/>
            <w:vMerge/>
            <w:vAlign w:val="center"/>
          </w:tcPr>
          <w:p w14:paraId="2AA2ADD2" w14:textId="77777777" w:rsidR="006966C9" w:rsidRPr="001D386E" w:rsidRDefault="006966C9" w:rsidP="00F543FC">
            <w:pPr>
              <w:pStyle w:val="TAC"/>
              <w:rPr>
                <w:lang w:eastAsia="ja-JP"/>
              </w:rPr>
            </w:pPr>
          </w:p>
        </w:tc>
      </w:tr>
      <w:tr w:rsidR="006966C9" w:rsidRPr="001D386E" w14:paraId="2476D12C" w14:textId="77777777" w:rsidTr="00F543FC">
        <w:trPr>
          <w:trHeight w:val="223"/>
          <w:jc w:val="center"/>
        </w:trPr>
        <w:tc>
          <w:tcPr>
            <w:tcW w:w="1397" w:type="dxa"/>
            <w:vMerge w:val="restart"/>
            <w:vAlign w:val="center"/>
          </w:tcPr>
          <w:p w14:paraId="31C80552" w14:textId="77777777" w:rsidR="006966C9" w:rsidRPr="001D386E" w:rsidRDefault="006966C9" w:rsidP="00F543FC">
            <w:pPr>
              <w:pStyle w:val="TAC"/>
            </w:pPr>
            <w:r w:rsidRPr="001D386E">
              <w:rPr>
                <w:lang w:eastAsia="zh-CN"/>
              </w:rPr>
              <w:t>CA_3A-</w:t>
            </w:r>
            <w:r w:rsidRPr="001D386E">
              <w:rPr>
                <w:rFonts w:eastAsia="SimSun" w:hint="eastAsia"/>
                <w:lang w:eastAsia="zh-CN"/>
              </w:rPr>
              <w:t>2</w:t>
            </w:r>
            <w:r w:rsidRPr="001D386E">
              <w:rPr>
                <w:lang w:eastAsia="zh-CN"/>
              </w:rPr>
              <w:t>8A-4</w:t>
            </w:r>
            <w:r w:rsidRPr="001D386E">
              <w:rPr>
                <w:rFonts w:eastAsia="SimSun" w:hint="eastAsia"/>
                <w:lang w:eastAsia="zh-CN"/>
              </w:rPr>
              <w:t>2</w:t>
            </w:r>
            <w:r w:rsidRPr="001D386E">
              <w:rPr>
                <w:lang w:eastAsia="zh-CN"/>
              </w:rPr>
              <w:t>A</w:t>
            </w:r>
          </w:p>
        </w:tc>
        <w:tc>
          <w:tcPr>
            <w:tcW w:w="1466" w:type="dxa"/>
            <w:vMerge w:val="restart"/>
            <w:vAlign w:val="center"/>
          </w:tcPr>
          <w:p w14:paraId="6180EC16" w14:textId="77777777" w:rsidR="006966C9" w:rsidRPr="001D386E" w:rsidRDefault="006966C9" w:rsidP="00F543FC">
            <w:pPr>
              <w:pStyle w:val="TAC"/>
              <w:rPr>
                <w:rFonts w:eastAsia="Malgun Gothic"/>
              </w:rPr>
            </w:pPr>
            <w:r w:rsidRPr="001D386E">
              <w:rPr>
                <w:lang w:eastAsia="zh-CN"/>
              </w:rPr>
              <w:t>CA_3A-28A</w:t>
            </w:r>
            <w:r w:rsidRPr="001D386E">
              <w:rPr>
                <w:vertAlign w:val="superscript"/>
                <w:lang w:eastAsia="ja-JP"/>
              </w:rPr>
              <w:t>6</w:t>
            </w:r>
            <w:r w:rsidRPr="001D386E">
              <w:rPr>
                <w:lang w:eastAsia="zh-CN"/>
              </w:rPr>
              <w:t>, CA_3A-42A, CA_28A-42A</w:t>
            </w:r>
          </w:p>
        </w:tc>
        <w:tc>
          <w:tcPr>
            <w:tcW w:w="768" w:type="dxa"/>
            <w:shd w:val="clear" w:color="auto" w:fill="auto"/>
            <w:vAlign w:val="center"/>
          </w:tcPr>
          <w:p w14:paraId="29EDE4E8" w14:textId="77777777" w:rsidR="006966C9" w:rsidRPr="001D386E" w:rsidRDefault="006966C9" w:rsidP="00F543FC">
            <w:pPr>
              <w:pStyle w:val="TAC"/>
              <w:rPr>
                <w:lang w:eastAsia="zh-CN"/>
              </w:rPr>
            </w:pPr>
            <w:r w:rsidRPr="001D386E">
              <w:t>3</w:t>
            </w:r>
          </w:p>
        </w:tc>
        <w:tc>
          <w:tcPr>
            <w:tcW w:w="699" w:type="dxa"/>
            <w:shd w:val="clear" w:color="auto" w:fill="auto"/>
            <w:vAlign w:val="center"/>
          </w:tcPr>
          <w:p w14:paraId="267354C0" w14:textId="77777777" w:rsidR="006966C9" w:rsidRPr="001D386E" w:rsidRDefault="006966C9" w:rsidP="00F543FC">
            <w:pPr>
              <w:pStyle w:val="TAC"/>
            </w:pPr>
          </w:p>
        </w:tc>
        <w:tc>
          <w:tcPr>
            <w:tcW w:w="586" w:type="dxa"/>
            <w:vAlign w:val="center"/>
          </w:tcPr>
          <w:p w14:paraId="318713A1" w14:textId="77777777" w:rsidR="006966C9" w:rsidRPr="001D386E" w:rsidRDefault="006966C9" w:rsidP="00F543FC">
            <w:pPr>
              <w:pStyle w:val="TAC"/>
            </w:pPr>
          </w:p>
        </w:tc>
        <w:tc>
          <w:tcPr>
            <w:tcW w:w="666" w:type="dxa"/>
            <w:gridSpan w:val="2"/>
            <w:vAlign w:val="center"/>
          </w:tcPr>
          <w:p w14:paraId="2608E513"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3E48DEB9"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0C952A5D" w14:textId="77777777" w:rsidR="006966C9" w:rsidRPr="001D386E" w:rsidRDefault="006966C9" w:rsidP="00F543FC">
            <w:pPr>
              <w:pStyle w:val="TAC"/>
            </w:pPr>
            <w:r w:rsidRPr="001D386E">
              <w:rPr>
                <w:rFonts w:hint="eastAsia"/>
              </w:rPr>
              <w:t>Yes</w:t>
            </w:r>
          </w:p>
        </w:tc>
        <w:tc>
          <w:tcPr>
            <w:tcW w:w="593" w:type="dxa"/>
            <w:gridSpan w:val="2"/>
            <w:vAlign w:val="center"/>
          </w:tcPr>
          <w:p w14:paraId="5186EC61" w14:textId="77777777" w:rsidR="006966C9" w:rsidRPr="001D386E" w:rsidRDefault="006966C9" w:rsidP="00F543FC">
            <w:pPr>
              <w:pStyle w:val="TAC"/>
              <w:rPr>
                <w:lang w:eastAsia="zh-CN"/>
              </w:rPr>
            </w:pPr>
            <w:r w:rsidRPr="001D386E">
              <w:rPr>
                <w:rFonts w:hint="eastAsia"/>
              </w:rPr>
              <w:t>Yes</w:t>
            </w:r>
          </w:p>
        </w:tc>
        <w:tc>
          <w:tcPr>
            <w:tcW w:w="1187" w:type="dxa"/>
            <w:vMerge w:val="restart"/>
            <w:vAlign w:val="center"/>
          </w:tcPr>
          <w:p w14:paraId="402720BA" w14:textId="77777777" w:rsidR="006966C9" w:rsidRPr="001D386E" w:rsidRDefault="006966C9" w:rsidP="00F543FC">
            <w:pPr>
              <w:pStyle w:val="TAC"/>
            </w:pPr>
            <w:r w:rsidRPr="001D386E">
              <w:rPr>
                <w:rFonts w:eastAsia="SimSun" w:hint="eastAsia"/>
                <w:lang w:eastAsia="zh-CN"/>
              </w:rPr>
              <w:t>5</w:t>
            </w:r>
            <w:r w:rsidRPr="001D386E">
              <w:t>0</w:t>
            </w:r>
          </w:p>
        </w:tc>
        <w:tc>
          <w:tcPr>
            <w:tcW w:w="1286" w:type="dxa"/>
            <w:vMerge w:val="restart"/>
            <w:vAlign w:val="center"/>
          </w:tcPr>
          <w:p w14:paraId="381F5118" w14:textId="77777777" w:rsidR="006966C9" w:rsidRPr="001D386E" w:rsidRDefault="006966C9" w:rsidP="00F543FC">
            <w:pPr>
              <w:pStyle w:val="TAC"/>
            </w:pPr>
            <w:r w:rsidRPr="001D386E">
              <w:t>0</w:t>
            </w:r>
          </w:p>
        </w:tc>
      </w:tr>
      <w:tr w:rsidR="006966C9" w:rsidRPr="001D386E" w14:paraId="35F3420C" w14:textId="77777777" w:rsidTr="00F543FC">
        <w:trPr>
          <w:trHeight w:val="223"/>
          <w:jc w:val="center"/>
        </w:trPr>
        <w:tc>
          <w:tcPr>
            <w:tcW w:w="1397" w:type="dxa"/>
            <w:vMerge/>
            <w:vAlign w:val="center"/>
          </w:tcPr>
          <w:p w14:paraId="7D435B73" w14:textId="77777777" w:rsidR="006966C9" w:rsidRPr="001D386E" w:rsidRDefault="006966C9" w:rsidP="00F543FC">
            <w:pPr>
              <w:pStyle w:val="TAC"/>
            </w:pPr>
          </w:p>
        </w:tc>
        <w:tc>
          <w:tcPr>
            <w:tcW w:w="1466" w:type="dxa"/>
            <w:vMerge/>
            <w:vAlign w:val="center"/>
          </w:tcPr>
          <w:p w14:paraId="1C183C25" w14:textId="77777777" w:rsidR="006966C9" w:rsidRPr="001D386E" w:rsidRDefault="006966C9" w:rsidP="00F543FC">
            <w:pPr>
              <w:pStyle w:val="TAC"/>
              <w:rPr>
                <w:lang w:eastAsia="zh-CN"/>
              </w:rPr>
            </w:pPr>
          </w:p>
        </w:tc>
        <w:tc>
          <w:tcPr>
            <w:tcW w:w="768" w:type="dxa"/>
            <w:shd w:val="clear" w:color="auto" w:fill="auto"/>
            <w:vAlign w:val="center"/>
          </w:tcPr>
          <w:p w14:paraId="68C82A89" w14:textId="77777777" w:rsidR="006966C9" w:rsidRPr="001D386E" w:rsidRDefault="006966C9" w:rsidP="00F543FC">
            <w:pPr>
              <w:pStyle w:val="TAC"/>
              <w:rPr>
                <w:lang w:eastAsia="zh-CN"/>
              </w:rPr>
            </w:pPr>
            <w:r w:rsidRPr="001D386E">
              <w:rPr>
                <w:rFonts w:eastAsia="SimSun" w:hint="eastAsia"/>
                <w:lang w:eastAsia="zh-CN"/>
              </w:rPr>
              <w:t>2</w:t>
            </w:r>
            <w:r w:rsidRPr="001D386E">
              <w:t>8</w:t>
            </w:r>
          </w:p>
        </w:tc>
        <w:tc>
          <w:tcPr>
            <w:tcW w:w="699" w:type="dxa"/>
            <w:shd w:val="clear" w:color="auto" w:fill="auto"/>
            <w:vAlign w:val="center"/>
          </w:tcPr>
          <w:p w14:paraId="6214B477" w14:textId="77777777" w:rsidR="006966C9" w:rsidRPr="001D386E" w:rsidRDefault="006966C9" w:rsidP="00F543FC">
            <w:pPr>
              <w:pStyle w:val="TAC"/>
            </w:pPr>
          </w:p>
        </w:tc>
        <w:tc>
          <w:tcPr>
            <w:tcW w:w="586" w:type="dxa"/>
            <w:vAlign w:val="center"/>
          </w:tcPr>
          <w:p w14:paraId="4F5C2C3F" w14:textId="77777777" w:rsidR="006966C9" w:rsidRPr="001D386E" w:rsidRDefault="006966C9" w:rsidP="00F543FC">
            <w:pPr>
              <w:pStyle w:val="TAC"/>
            </w:pPr>
          </w:p>
        </w:tc>
        <w:tc>
          <w:tcPr>
            <w:tcW w:w="666" w:type="dxa"/>
            <w:gridSpan w:val="2"/>
            <w:vAlign w:val="center"/>
          </w:tcPr>
          <w:p w14:paraId="1E1A3FC3"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700CCB44"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35DEEF15" w14:textId="77777777" w:rsidR="006966C9" w:rsidRPr="001D386E" w:rsidRDefault="006966C9" w:rsidP="00F543FC">
            <w:pPr>
              <w:pStyle w:val="TAC"/>
            </w:pPr>
          </w:p>
        </w:tc>
        <w:tc>
          <w:tcPr>
            <w:tcW w:w="593" w:type="dxa"/>
            <w:gridSpan w:val="2"/>
            <w:vAlign w:val="center"/>
          </w:tcPr>
          <w:p w14:paraId="4486CA60" w14:textId="77777777" w:rsidR="006966C9" w:rsidRPr="001D386E" w:rsidRDefault="006966C9" w:rsidP="00F543FC">
            <w:pPr>
              <w:pStyle w:val="TAC"/>
              <w:rPr>
                <w:lang w:eastAsia="zh-CN"/>
              </w:rPr>
            </w:pPr>
          </w:p>
        </w:tc>
        <w:tc>
          <w:tcPr>
            <w:tcW w:w="1187" w:type="dxa"/>
            <w:vMerge/>
            <w:vAlign w:val="center"/>
          </w:tcPr>
          <w:p w14:paraId="020EA53D" w14:textId="77777777" w:rsidR="006966C9" w:rsidRPr="001D386E" w:rsidRDefault="006966C9" w:rsidP="00F543FC">
            <w:pPr>
              <w:pStyle w:val="TAC"/>
            </w:pPr>
          </w:p>
        </w:tc>
        <w:tc>
          <w:tcPr>
            <w:tcW w:w="1286" w:type="dxa"/>
            <w:vMerge/>
            <w:vAlign w:val="center"/>
          </w:tcPr>
          <w:p w14:paraId="06E5B8E8" w14:textId="77777777" w:rsidR="006966C9" w:rsidRPr="001D386E" w:rsidRDefault="006966C9" w:rsidP="00F543FC">
            <w:pPr>
              <w:pStyle w:val="TAC"/>
            </w:pPr>
          </w:p>
        </w:tc>
      </w:tr>
      <w:tr w:rsidR="006966C9" w:rsidRPr="001D386E" w14:paraId="281242EC" w14:textId="77777777" w:rsidTr="00F543FC">
        <w:trPr>
          <w:trHeight w:val="223"/>
          <w:jc w:val="center"/>
        </w:trPr>
        <w:tc>
          <w:tcPr>
            <w:tcW w:w="1397" w:type="dxa"/>
            <w:vMerge/>
            <w:vAlign w:val="center"/>
          </w:tcPr>
          <w:p w14:paraId="5039A5CF" w14:textId="77777777" w:rsidR="006966C9" w:rsidRPr="001D386E" w:rsidRDefault="006966C9" w:rsidP="00F543FC">
            <w:pPr>
              <w:pStyle w:val="TAC"/>
            </w:pPr>
          </w:p>
        </w:tc>
        <w:tc>
          <w:tcPr>
            <w:tcW w:w="1466" w:type="dxa"/>
            <w:vMerge/>
            <w:vAlign w:val="center"/>
          </w:tcPr>
          <w:p w14:paraId="4E9AD07D" w14:textId="77777777" w:rsidR="006966C9" w:rsidRPr="001D386E" w:rsidRDefault="006966C9" w:rsidP="00F543FC">
            <w:pPr>
              <w:pStyle w:val="TAC"/>
              <w:rPr>
                <w:lang w:eastAsia="zh-CN"/>
              </w:rPr>
            </w:pPr>
          </w:p>
        </w:tc>
        <w:tc>
          <w:tcPr>
            <w:tcW w:w="768" w:type="dxa"/>
            <w:shd w:val="clear" w:color="auto" w:fill="auto"/>
            <w:vAlign w:val="center"/>
          </w:tcPr>
          <w:p w14:paraId="243D2088" w14:textId="77777777" w:rsidR="006966C9" w:rsidRPr="001D386E" w:rsidRDefault="006966C9" w:rsidP="00F543FC">
            <w:pPr>
              <w:pStyle w:val="TAC"/>
              <w:rPr>
                <w:rFonts w:eastAsia="SimSun"/>
                <w:lang w:eastAsia="zh-CN"/>
              </w:rPr>
            </w:pPr>
            <w:r w:rsidRPr="001D386E">
              <w:t>4</w:t>
            </w:r>
            <w:r w:rsidRPr="001D386E">
              <w:rPr>
                <w:rFonts w:eastAsia="SimSun" w:hint="eastAsia"/>
                <w:lang w:eastAsia="zh-CN"/>
              </w:rPr>
              <w:t>2</w:t>
            </w:r>
          </w:p>
        </w:tc>
        <w:tc>
          <w:tcPr>
            <w:tcW w:w="699" w:type="dxa"/>
            <w:shd w:val="clear" w:color="auto" w:fill="auto"/>
            <w:vAlign w:val="center"/>
          </w:tcPr>
          <w:p w14:paraId="5815C211" w14:textId="77777777" w:rsidR="006966C9" w:rsidRPr="001D386E" w:rsidRDefault="006966C9" w:rsidP="00F543FC">
            <w:pPr>
              <w:pStyle w:val="TAC"/>
            </w:pPr>
          </w:p>
        </w:tc>
        <w:tc>
          <w:tcPr>
            <w:tcW w:w="586" w:type="dxa"/>
            <w:vAlign w:val="center"/>
          </w:tcPr>
          <w:p w14:paraId="55C2FD03" w14:textId="77777777" w:rsidR="006966C9" w:rsidRPr="001D386E" w:rsidRDefault="006966C9" w:rsidP="00F543FC">
            <w:pPr>
              <w:pStyle w:val="TAC"/>
            </w:pPr>
          </w:p>
        </w:tc>
        <w:tc>
          <w:tcPr>
            <w:tcW w:w="666" w:type="dxa"/>
            <w:gridSpan w:val="2"/>
            <w:vAlign w:val="center"/>
          </w:tcPr>
          <w:p w14:paraId="34713914"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76A777B3"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11A7FA27" w14:textId="77777777" w:rsidR="006966C9" w:rsidRPr="001D386E" w:rsidRDefault="006966C9" w:rsidP="00F543FC">
            <w:pPr>
              <w:pStyle w:val="TAC"/>
            </w:pPr>
            <w:r w:rsidRPr="001D386E">
              <w:rPr>
                <w:rFonts w:hint="eastAsia"/>
              </w:rPr>
              <w:t>Yes</w:t>
            </w:r>
          </w:p>
        </w:tc>
        <w:tc>
          <w:tcPr>
            <w:tcW w:w="593" w:type="dxa"/>
            <w:gridSpan w:val="2"/>
            <w:vAlign w:val="center"/>
          </w:tcPr>
          <w:p w14:paraId="743461D6" w14:textId="77777777" w:rsidR="006966C9" w:rsidRPr="001D386E" w:rsidRDefault="006966C9" w:rsidP="00F543FC">
            <w:pPr>
              <w:pStyle w:val="TAC"/>
              <w:rPr>
                <w:lang w:eastAsia="zh-CN"/>
              </w:rPr>
            </w:pPr>
            <w:r w:rsidRPr="001D386E">
              <w:rPr>
                <w:rFonts w:hint="eastAsia"/>
              </w:rPr>
              <w:t>Yes</w:t>
            </w:r>
          </w:p>
        </w:tc>
        <w:tc>
          <w:tcPr>
            <w:tcW w:w="1187" w:type="dxa"/>
            <w:vMerge/>
            <w:vAlign w:val="center"/>
          </w:tcPr>
          <w:p w14:paraId="189A4D60" w14:textId="77777777" w:rsidR="006966C9" w:rsidRPr="001D386E" w:rsidRDefault="006966C9" w:rsidP="00F543FC">
            <w:pPr>
              <w:pStyle w:val="TAC"/>
            </w:pPr>
          </w:p>
        </w:tc>
        <w:tc>
          <w:tcPr>
            <w:tcW w:w="1286" w:type="dxa"/>
            <w:vMerge/>
            <w:vAlign w:val="center"/>
          </w:tcPr>
          <w:p w14:paraId="72970E73" w14:textId="77777777" w:rsidR="006966C9" w:rsidRPr="001D386E" w:rsidRDefault="006966C9" w:rsidP="00F543FC">
            <w:pPr>
              <w:pStyle w:val="TAC"/>
            </w:pPr>
          </w:p>
        </w:tc>
      </w:tr>
      <w:tr w:rsidR="006966C9" w:rsidRPr="001D386E" w14:paraId="6A96217A" w14:textId="77777777" w:rsidTr="00F543FC">
        <w:trPr>
          <w:trHeight w:val="223"/>
          <w:jc w:val="center"/>
        </w:trPr>
        <w:tc>
          <w:tcPr>
            <w:tcW w:w="1397" w:type="dxa"/>
            <w:vMerge w:val="restart"/>
            <w:vAlign w:val="center"/>
          </w:tcPr>
          <w:p w14:paraId="5F9E1600" w14:textId="77777777" w:rsidR="006966C9" w:rsidRPr="001D386E" w:rsidRDefault="006966C9" w:rsidP="00F543FC">
            <w:pPr>
              <w:pStyle w:val="TAC"/>
            </w:pPr>
            <w:r w:rsidRPr="001D386E">
              <w:rPr>
                <w:rFonts w:hint="eastAsia"/>
                <w:lang w:eastAsia="zh-CN"/>
              </w:rPr>
              <w:t>CA_3A-28A-42A-42A</w:t>
            </w:r>
          </w:p>
        </w:tc>
        <w:tc>
          <w:tcPr>
            <w:tcW w:w="1466" w:type="dxa"/>
            <w:vMerge w:val="restart"/>
            <w:vAlign w:val="center"/>
          </w:tcPr>
          <w:p w14:paraId="4EBED5AA" w14:textId="77777777" w:rsidR="006966C9" w:rsidRPr="001D386E" w:rsidRDefault="006966C9" w:rsidP="00F543FC">
            <w:pPr>
              <w:pStyle w:val="TAC"/>
              <w:rPr>
                <w:rFonts w:eastAsia="Malgun Gothic"/>
              </w:rPr>
            </w:pPr>
            <w:r w:rsidRPr="001D386E">
              <w:rPr>
                <w:rFonts w:hint="eastAsia"/>
                <w:lang w:eastAsia="zh-CN"/>
              </w:rPr>
              <w:t>-</w:t>
            </w:r>
          </w:p>
        </w:tc>
        <w:tc>
          <w:tcPr>
            <w:tcW w:w="768" w:type="dxa"/>
            <w:shd w:val="clear" w:color="auto" w:fill="auto"/>
            <w:vAlign w:val="center"/>
          </w:tcPr>
          <w:p w14:paraId="0A17C888" w14:textId="77777777" w:rsidR="006966C9" w:rsidRPr="001D386E" w:rsidRDefault="006966C9" w:rsidP="00F543FC">
            <w:pPr>
              <w:pStyle w:val="TAC"/>
              <w:rPr>
                <w:lang w:eastAsia="zh-CN"/>
              </w:rPr>
            </w:pPr>
            <w:r w:rsidRPr="001D386E">
              <w:rPr>
                <w:rFonts w:hint="eastAsia"/>
                <w:lang w:eastAsia="zh-CN"/>
              </w:rPr>
              <w:t>3</w:t>
            </w:r>
          </w:p>
        </w:tc>
        <w:tc>
          <w:tcPr>
            <w:tcW w:w="699" w:type="dxa"/>
            <w:shd w:val="clear" w:color="auto" w:fill="auto"/>
            <w:vAlign w:val="center"/>
          </w:tcPr>
          <w:p w14:paraId="4D74C0DA" w14:textId="77777777" w:rsidR="006966C9" w:rsidRPr="001D386E" w:rsidRDefault="006966C9" w:rsidP="00F543FC">
            <w:pPr>
              <w:pStyle w:val="TAC"/>
            </w:pPr>
          </w:p>
        </w:tc>
        <w:tc>
          <w:tcPr>
            <w:tcW w:w="586" w:type="dxa"/>
            <w:vAlign w:val="center"/>
          </w:tcPr>
          <w:p w14:paraId="131754EC" w14:textId="77777777" w:rsidR="006966C9" w:rsidRPr="001D386E" w:rsidRDefault="006966C9" w:rsidP="00F543FC">
            <w:pPr>
              <w:pStyle w:val="TAC"/>
            </w:pPr>
          </w:p>
        </w:tc>
        <w:tc>
          <w:tcPr>
            <w:tcW w:w="666" w:type="dxa"/>
            <w:gridSpan w:val="2"/>
            <w:vAlign w:val="center"/>
          </w:tcPr>
          <w:p w14:paraId="0121A087"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021816C4"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712E07C3" w14:textId="77777777" w:rsidR="006966C9" w:rsidRPr="001D386E" w:rsidRDefault="006966C9" w:rsidP="00F543FC">
            <w:pPr>
              <w:pStyle w:val="TAC"/>
            </w:pPr>
            <w:r w:rsidRPr="001D386E">
              <w:rPr>
                <w:rFonts w:hint="eastAsia"/>
              </w:rPr>
              <w:t>Yes</w:t>
            </w:r>
          </w:p>
        </w:tc>
        <w:tc>
          <w:tcPr>
            <w:tcW w:w="593" w:type="dxa"/>
            <w:gridSpan w:val="2"/>
            <w:vAlign w:val="center"/>
          </w:tcPr>
          <w:p w14:paraId="0DECAFC6" w14:textId="77777777" w:rsidR="006966C9" w:rsidRPr="001D386E" w:rsidRDefault="006966C9" w:rsidP="00F543FC">
            <w:pPr>
              <w:pStyle w:val="TAC"/>
              <w:rPr>
                <w:lang w:eastAsia="zh-CN"/>
              </w:rPr>
            </w:pPr>
            <w:r w:rsidRPr="001D386E">
              <w:rPr>
                <w:rFonts w:hint="eastAsia"/>
              </w:rPr>
              <w:t>Yes</w:t>
            </w:r>
          </w:p>
        </w:tc>
        <w:tc>
          <w:tcPr>
            <w:tcW w:w="1187" w:type="dxa"/>
            <w:vMerge w:val="restart"/>
            <w:vAlign w:val="center"/>
          </w:tcPr>
          <w:p w14:paraId="4C2007AF" w14:textId="77777777" w:rsidR="006966C9" w:rsidRPr="001D386E" w:rsidRDefault="006966C9" w:rsidP="00F543FC">
            <w:pPr>
              <w:pStyle w:val="TAC"/>
            </w:pPr>
            <w:r w:rsidRPr="001D386E">
              <w:rPr>
                <w:rFonts w:eastAsia="SimSun"/>
                <w:lang w:eastAsia="zh-CN"/>
              </w:rPr>
              <w:t>70</w:t>
            </w:r>
          </w:p>
        </w:tc>
        <w:tc>
          <w:tcPr>
            <w:tcW w:w="1286" w:type="dxa"/>
            <w:vMerge w:val="restart"/>
            <w:vAlign w:val="center"/>
          </w:tcPr>
          <w:p w14:paraId="03D3ACBB" w14:textId="77777777" w:rsidR="006966C9" w:rsidRPr="001D386E" w:rsidRDefault="006966C9" w:rsidP="00F543FC">
            <w:pPr>
              <w:pStyle w:val="TAC"/>
            </w:pPr>
            <w:r w:rsidRPr="001D386E">
              <w:t>0</w:t>
            </w:r>
          </w:p>
        </w:tc>
      </w:tr>
      <w:tr w:rsidR="006966C9" w:rsidRPr="001D386E" w14:paraId="3DEBECF1" w14:textId="77777777" w:rsidTr="00F543FC">
        <w:trPr>
          <w:trHeight w:val="223"/>
          <w:jc w:val="center"/>
        </w:trPr>
        <w:tc>
          <w:tcPr>
            <w:tcW w:w="1397" w:type="dxa"/>
            <w:vMerge/>
            <w:vAlign w:val="center"/>
          </w:tcPr>
          <w:p w14:paraId="1C8F3138" w14:textId="77777777" w:rsidR="006966C9" w:rsidRPr="001D386E" w:rsidRDefault="006966C9" w:rsidP="00F543FC">
            <w:pPr>
              <w:pStyle w:val="TAC"/>
            </w:pPr>
          </w:p>
        </w:tc>
        <w:tc>
          <w:tcPr>
            <w:tcW w:w="1466" w:type="dxa"/>
            <w:vMerge/>
            <w:vAlign w:val="center"/>
          </w:tcPr>
          <w:p w14:paraId="3C5FFA66" w14:textId="77777777" w:rsidR="006966C9" w:rsidRPr="001D386E" w:rsidRDefault="006966C9" w:rsidP="00F543FC">
            <w:pPr>
              <w:pStyle w:val="TAC"/>
              <w:rPr>
                <w:lang w:eastAsia="zh-CN"/>
              </w:rPr>
            </w:pPr>
          </w:p>
        </w:tc>
        <w:tc>
          <w:tcPr>
            <w:tcW w:w="768" w:type="dxa"/>
            <w:shd w:val="clear" w:color="auto" w:fill="auto"/>
            <w:vAlign w:val="center"/>
          </w:tcPr>
          <w:p w14:paraId="4915F8B7" w14:textId="77777777" w:rsidR="006966C9" w:rsidRPr="001D386E" w:rsidRDefault="006966C9" w:rsidP="00F543FC">
            <w:pPr>
              <w:pStyle w:val="TAC"/>
              <w:rPr>
                <w:lang w:eastAsia="zh-CN"/>
              </w:rPr>
            </w:pPr>
            <w:r w:rsidRPr="001D386E">
              <w:rPr>
                <w:rFonts w:hint="eastAsia"/>
                <w:lang w:eastAsia="zh-CN"/>
              </w:rPr>
              <w:t>28</w:t>
            </w:r>
          </w:p>
        </w:tc>
        <w:tc>
          <w:tcPr>
            <w:tcW w:w="699" w:type="dxa"/>
            <w:shd w:val="clear" w:color="auto" w:fill="auto"/>
            <w:vAlign w:val="center"/>
          </w:tcPr>
          <w:p w14:paraId="6AF36044" w14:textId="77777777" w:rsidR="006966C9" w:rsidRPr="001D386E" w:rsidRDefault="006966C9" w:rsidP="00F543FC">
            <w:pPr>
              <w:pStyle w:val="TAC"/>
            </w:pPr>
          </w:p>
        </w:tc>
        <w:tc>
          <w:tcPr>
            <w:tcW w:w="586" w:type="dxa"/>
            <w:vAlign w:val="center"/>
          </w:tcPr>
          <w:p w14:paraId="15C0FE1A" w14:textId="77777777" w:rsidR="006966C9" w:rsidRPr="001D386E" w:rsidRDefault="006966C9" w:rsidP="00F543FC">
            <w:pPr>
              <w:pStyle w:val="TAC"/>
            </w:pPr>
          </w:p>
        </w:tc>
        <w:tc>
          <w:tcPr>
            <w:tcW w:w="666" w:type="dxa"/>
            <w:gridSpan w:val="2"/>
            <w:vAlign w:val="center"/>
          </w:tcPr>
          <w:p w14:paraId="27E0E66A"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79F44878"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2B8D2D3D" w14:textId="77777777" w:rsidR="006966C9" w:rsidRPr="001D386E" w:rsidRDefault="006966C9" w:rsidP="00F543FC">
            <w:pPr>
              <w:pStyle w:val="TAC"/>
            </w:pPr>
          </w:p>
        </w:tc>
        <w:tc>
          <w:tcPr>
            <w:tcW w:w="593" w:type="dxa"/>
            <w:gridSpan w:val="2"/>
            <w:vAlign w:val="center"/>
          </w:tcPr>
          <w:p w14:paraId="620D4A8F" w14:textId="77777777" w:rsidR="006966C9" w:rsidRPr="001D386E" w:rsidRDefault="006966C9" w:rsidP="00F543FC">
            <w:pPr>
              <w:pStyle w:val="TAC"/>
              <w:rPr>
                <w:lang w:eastAsia="zh-CN"/>
              </w:rPr>
            </w:pPr>
          </w:p>
        </w:tc>
        <w:tc>
          <w:tcPr>
            <w:tcW w:w="1187" w:type="dxa"/>
            <w:vMerge/>
            <w:vAlign w:val="center"/>
          </w:tcPr>
          <w:p w14:paraId="32F24224" w14:textId="77777777" w:rsidR="006966C9" w:rsidRPr="001D386E" w:rsidRDefault="006966C9" w:rsidP="00F543FC">
            <w:pPr>
              <w:pStyle w:val="TAC"/>
            </w:pPr>
          </w:p>
        </w:tc>
        <w:tc>
          <w:tcPr>
            <w:tcW w:w="1286" w:type="dxa"/>
            <w:vMerge/>
            <w:vAlign w:val="center"/>
          </w:tcPr>
          <w:p w14:paraId="12E03207" w14:textId="77777777" w:rsidR="006966C9" w:rsidRPr="001D386E" w:rsidRDefault="006966C9" w:rsidP="00F543FC">
            <w:pPr>
              <w:pStyle w:val="TAC"/>
            </w:pPr>
          </w:p>
        </w:tc>
      </w:tr>
      <w:tr w:rsidR="006966C9" w:rsidRPr="001D386E" w14:paraId="56F21699" w14:textId="77777777" w:rsidTr="00F543FC">
        <w:trPr>
          <w:trHeight w:val="223"/>
          <w:jc w:val="center"/>
        </w:trPr>
        <w:tc>
          <w:tcPr>
            <w:tcW w:w="1397" w:type="dxa"/>
            <w:vMerge/>
            <w:vAlign w:val="center"/>
          </w:tcPr>
          <w:p w14:paraId="1EEDAE72" w14:textId="77777777" w:rsidR="006966C9" w:rsidRPr="001D386E" w:rsidRDefault="006966C9" w:rsidP="00F543FC">
            <w:pPr>
              <w:pStyle w:val="TAC"/>
            </w:pPr>
          </w:p>
        </w:tc>
        <w:tc>
          <w:tcPr>
            <w:tcW w:w="1466" w:type="dxa"/>
            <w:vMerge/>
            <w:vAlign w:val="center"/>
          </w:tcPr>
          <w:p w14:paraId="1F4A1D8A" w14:textId="77777777" w:rsidR="006966C9" w:rsidRPr="001D386E" w:rsidRDefault="006966C9" w:rsidP="00F543FC">
            <w:pPr>
              <w:pStyle w:val="TAC"/>
              <w:rPr>
                <w:lang w:eastAsia="zh-CN"/>
              </w:rPr>
            </w:pPr>
          </w:p>
        </w:tc>
        <w:tc>
          <w:tcPr>
            <w:tcW w:w="768" w:type="dxa"/>
            <w:shd w:val="clear" w:color="auto" w:fill="auto"/>
            <w:vAlign w:val="center"/>
          </w:tcPr>
          <w:p w14:paraId="795BED9A" w14:textId="77777777" w:rsidR="006966C9" w:rsidRPr="001D386E" w:rsidRDefault="006966C9" w:rsidP="00F543FC">
            <w:pPr>
              <w:pStyle w:val="TAC"/>
              <w:rPr>
                <w:rFonts w:eastAsia="SimSun"/>
                <w:lang w:eastAsia="zh-CN"/>
              </w:rPr>
            </w:pPr>
            <w:r w:rsidRPr="001D386E">
              <w:rPr>
                <w:rFonts w:hint="eastAsia"/>
                <w:lang w:eastAsia="zh-CN"/>
              </w:rPr>
              <w:t>42</w:t>
            </w:r>
          </w:p>
        </w:tc>
        <w:tc>
          <w:tcPr>
            <w:tcW w:w="3719" w:type="dxa"/>
            <w:gridSpan w:val="10"/>
            <w:shd w:val="clear" w:color="auto" w:fill="auto"/>
            <w:vAlign w:val="center"/>
          </w:tcPr>
          <w:p w14:paraId="56B72F2B" w14:textId="77777777" w:rsidR="006966C9" w:rsidRPr="001D386E" w:rsidRDefault="006966C9" w:rsidP="00F543FC">
            <w:pPr>
              <w:pStyle w:val="TAC"/>
              <w:rPr>
                <w:lang w:eastAsia="zh-CN"/>
              </w:rPr>
            </w:pPr>
            <w:r w:rsidRPr="001D386E">
              <w:rPr>
                <w:lang w:eastAsia="ja-JP"/>
              </w:rPr>
              <w:t>See CA_</w:t>
            </w:r>
            <w:r w:rsidRPr="001D386E">
              <w:rPr>
                <w:rFonts w:hint="eastAsia"/>
                <w:lang w:eastAsia="ja-JP"/>
              </w:rPr>
              <w:t>4</w:t>
            </w:r>
            <w:r w:rsidRPr="001D386E">
              <w:rPr>
                <w:lang w:eastAsia="zh-CN"/>
              </w:rPr>
              <w:t>2A-42A</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14:paraId="4C997922" w14:textId="77777777" w:rsidR="006966C9" w:rsidRPr="001D386E" w:rsidRDefault="006966C9" w:rsidP="00F543FC">
            <w:pPr>
              <w:pStyle w:val="TAC"/>
            </w:pPr>
          </w:p>
        </w:tc>
        <w:tc>
          <w:tcPr>
            <w:tcW w:w="1286" w:type="dxa"/>
            <w:vMerge/>
            <w:vAlign w:val="center"/>
          </w:tcPr>
          <w:p w14:paraId="36C8F880" w14:textId="77777777" w:rsidR="006966C9" w:rsidRPr="001D386E" w:rsidRDefault="006966C9" w:rsidP="00F543FC">
            <w:pPr>
              <w:pStyle w:val="TAC"/>
            </w:pPr>
          </w:p>
        </w:tc>
      </w:tr>
      <w:tr w:rsidR="006966C9" w:rsidRPr="001D386E" w14:paraId="184A681B" w14:textId="77777777" w:rsidTr="00F543FC">
        <w:trPr>
          <w:trHeight w:val="223"/>
          <w:jc w:val="center"/>
        </w:trPr>
        <w:tc>
          <w:tcPr>
            <w:tcW w:w="1397" w:type="dxa"/>
            <w:vMerge w:val="restart"/>
            <w:vAlign w:val="center"/>
          </w:tcPr>
          <w:p w14:paraId="2059CC18" w14:textId="77777777" w:rsidR="006966C9" w:rsidRPr="001D386E" w:rsidRDefault="006966C9" w:rsidP="00F543FC">
            <w:pPr>
              <w:pStyle w:val="TAC"/>
              <w:rPr>
                <w:lang w:eastAsia="ja-JP"/>
              </w:rPr>
            </w:pPr>
            <w:r w:rsidRPr="001D386E">
              <w:rPr>
                <w:lang w:eastAsia="zh-CN"/>
              </w:rPr>
              <w:t>CA_3A-</w:t>
            </w:r>
            <w:r w:rsidRPr="001D386E">
              <w:rPr>
                <w:rFonts w:eastAsia="SimSun" w:hint="eastAsia"/>
                <w:lang w:eastAsia="zh-CN"/>
              </w:rPr>
              <w:t>2</w:t>
            </w:r>
            <w:r w:rsidRPr="001D386E">
              <w:rPr>
                <w:lang w:eastAsia="zh-CN"/>
              </w:rPr>
              <w:t>8A-4</w:t>
            </w:r>
            <w:r w:rsidRPr="001D386E">
              <w:rPr>
                <w:rFonts w:eastAsia="SimSun" w:hint="eastAsia"/>
                <w:lang w:eastAsia="zh-CN"/>
              </w:rPr>
              <w:t>2</w:t>
            </w:r>
            <w:r w:rsidRPr="001D386E">
              <w:rPr>
                <w:lang w:eastAsia="zh-CN"/>
              </w:rPr>
              <w:t>C</w:t>
            </w:r>
          </w:p>
        </w:tc>
        <w:tc>
          <w:tcPr>
            <w:tcW w:w="1466" w:type="dxa"/>
            <w:vMerge w:val="restart"/>
            <w:vAlign w:val="center"/>
          </w:tcPr>
          <w:p w14:paraId="2FF76666" w14:textId="77777777" w:rsidR="006966C9" w:rsidRPr="001D386E" w:rsidRDefault="006966C9" w:rsidP="00F543FC">
            <w:pPr>
              <w:pStyle w:val="TAC"/>
              <w:rPr>
                <w:lang w:eastAsia="zh-CN"/>
              </w:rPr>
            </w:pPr>
            <w:r w:rsidRPr="001D386E">
              <w:rPr>
                <w:lang w:eastAsia="zh-CN"/>
              </w:rPr>
              <w:t>CA_3A-28A</w:t>
            </w:r>
            <w:r w:rsidRPr="001D386E">
              <w:rPr>
                <w:vertAlign w:val="superscript"/>
                <w:lang w:eastAsia="ja-JP"/>
              </w:rPr>
              <w:t>6</w:t>
            </w:r>
            <w:r w:rsidRPr="001D386E">
              <w:rPr>
                <w:lang w:eastAsia="zh-CN"/>
              </w:rPr>
              <w:t>, CA_3A-42A, CA_28A-42A, CA_42C</w:t>
            </w:r>
          </w:p>
        </w:tc>
        <w:tc>
          <w:tcPr>
            <w:tcW w:w="768" w:type="dxa"/>
            <w:shd w:val="clear" w:color="auto" w:fill="auto"/>
            <w:vAlign w:val="center"/>
          </w:tcPr>
          <w:p w14:paraId="41201AF1" w14:textId="77777777" w:rsidR="006966C9" w:rsidRPr="001D386E" w:rsidRDefault="006966C9" w:rsidP="00F543FC">
            <w:pPr>
              <w:pStyle w:val="TAC"/>
              <w:rPr>
                <w:lang w:eastAsia="zh-CN"/>
              </w:rPr>
            </w:pPr>
            <w:r w:rsidRPr="001D386E">
              <w:rPr>
                <w:lang w:eastAsia="ja-JP"/>
              </w:rPr>
              <w:t>3</w:t>
            </w:r>
          </w:p>
        </w:tc>
        <w:tc>
          <w:tcPr>
            <w:tcW w:w="699" w:type="dxa"/>
            <w:shd w:val="clear" w:color="auto" w:fill="auto"/>
            <w:vAlign w:val="center"/>
          </w:tcPr>
          <w:p w14:paraId="07B658C2" w14:textId="77777777" w:rsidR="006966C9" w:rsidRPr="001D386E" w:rsidRDefault="006966C9" w:rsidP="00F543FC">
            <w:pPr>
              <w:pStyle w:val="TAC"/>
              <w:rPr>
                <w:lang w:eastAsia="ja-JP"/>
              </w:rPr>
            </w:pPr>
          </w:p>
        </w:tc>
        <w:tc>
          <w:tcPr>
            <w:tcW w:w="586" w:type="dxa"/>
            <w:vAlign w:val="center"/>
          </w:tcPr>
          <w:p w14:paraId="7977CFB5" w14:textId="77777777" w:rsidR="006966C9" w:rsidRPr="001D386E" w:rsidRDefault="006966C9" w:rsidP="00F543FC">
            <w:pPr>
              <w:pStyle w:val="TAC"/>
              <w:rPr>
                <w:lang w:eastAsia="ja-JP"/>
              </w:rPr>
            </w:pPr>
          </w:p>
        </w:tc>
        <w:tc>
          <w:tcPr>
            <w:tcW w:w="666" w:type="dxa"/>
            <w:gridSpan w:val="2"/>
            <w:vAlign w:val="center"/>
          </w:tcPr>
          <w:p w14:paraId="04684CAB" w14:textId="77777777" w:rsidR="006966C9" w:rsidRPr="001D386E" w:rsidRDefault="006966C9" w:rsidP="00F543FC">
            <w:pPr>
              <w:pStyle w:val="TAC"/>
              <w:rPr>
                <w:lang w:eastAsia="ja-JP"/>
              </w:rPr>
            </w:pPr>
            <w:r w:rsidRPr="001D386E">
              <w:rPr>
                <w:rFonts w:hint="eastAsia"/>
                <w:lang w:eastAsia="zh-CN"/>
              </w:rPr>
              <w:t>Yes</w:t>
            </w:r>
          </w:p>
        </w:tc>
        <w:tc>
          <w:tcPr>
            <w:tcW w:w="586" w:type="dxa"/>
            <w:gridSpan w:val="2"/>
            <w:vAlign w:val="center"/>
          </w:tcPr>
          <w:p w14:paraId="3051DD9E" w14:textId="77777777" w:rsidR="006966C9" w:rsidRPr="001D386E" w:rsidRDefault="006966C9" w:rsidP="00F543FC">
            <w:pPr>
              <w:pStyle w:val="TAC"/>
              <w:rPr>
                <w:lang w:eastAsia="ja-JP"/>
              </w:rPr>
            </w:pPr>
            <w:r w:rsidRPr="001D386E">
              <w:rPr>
                <w:rFonts w:hint="eastAsia"/>
                <w:lang w:eastAsia="zh-CN"/>
              </w:rPr>
              <w:t>Yes</w:t>
            </w:r>
          </w:p>
        </w:tc>
        <w:tc>
          <w:tcPr>
            <w:tcW w:w="589" w:type="dxa"/>
            <w:gridSpan w:val="2"/>
            <w:vAlign w:val="center"/>
          </w:tcPr>
          <w:p w14:paraId="4FAFB14B" w14:textId="77777777" w:rsidR="006966C9" w:rsidRPr="001D386E" w:rsidRDefault="006966C9" w:rsidP="00F543FC">
            <w:pPr>
              <w:pStyle w:val="TAC"/>
              <w:rPr>
                <w:lang w:eastAsia="ja-JP"/>
              </w:rPr>
            </w:pPr>
            <w:r w:rsidRPr="001D386E">
              <w:rPr>
                <w:rFonts w:hint="eastAsia"/>
              </w:rPr>
              <w:t>Yes</w:t>
            </w:r>
          </w:p>
        </w:tc>
        <w:tc>
          <w:tcPr>
            <w:tcW w:w="593" w:type="dxa"/>
            <w:gridSpan w:val="2"/>
            <w:vAlign w:val="center"/>
          </w:tcPr>
          <w:p w14:paraId="22315B3F" w14:textId="77777777" w:rsidR="006966C9" w:rsidRPr="001D386E" w:rsidRDefault="006966C9" w:rsidP="00F543FC">
            <w:pPr>
              <w:pStyle w:val="TAC"/>
              <w:rPr>
                <w:lang w:eastAsia="zh-CN"/>
              </w:rPr>
            </w:pPr>
            <w:r w:rsidRPr="001D386E">
              <w:rPr>
                <w:rFonts w:hint="eastAsia"/>
              </w:rPr>
              <w:t>Yes</w:t>
            </w:r>
          </w:p>
        </w:tc>
        <w:tc>
          <w:tcPr>
            <w:tcW w:w="1187" w:type="dxa"/>
            <w:vMerge w:val="restart"/>
            <w:vAlign w:val="center"/>
          </w:tcPr>
          <w:p w14:paraId="5A8640EC" w14:textId="77777777" w:rsidR="006966C9" w:rsidRPr="001D386E" w:rsidRDefault="006966C9" w:rsidP="00F543FC">
            <w:pPr>
              <w:pStyle w:val="TAC"/>
              <w:rPr>
                <w:lang w:eastAsia="ja-JP"/>
              </w:rPr>
            </w:pPr>
            <w:r w:rsidRPr="001D386E">
              <w:rPr>
                <w:rFonts w:eastAsia="SimSun" w:hint="eastAsia"/>
                <w:lang w:eastAsia="zh-CN"/>
              </w:rPr>
              <w:t>7</w:t>
            </w:r>
            <w:r w:rsidRPr="001D386E">
              <w:rPr>
                <w:lang w:eastAsia="ja-JP"/>
              </w:rPr>
              <w:t>0</w:t>
            </w:r>
          </w:p>
        </w:tc>
        <w:tc>
          <w:tcPr>
            <w:tcW w:w="1286" w:type="dxa"/>
            <w:vMerge w:val="restart"/>
            <w:vAlign w:val="center"/>
          </w:tcPr>
          <w:p w14:paraId="6B75910C" w14:textId="77777777" w:rsidR="006966C9" w:rsidRPr="001D386E" w:rsidRDefault="006966C9" w:rsidP="00F543FC">
            <w:pPr>
              <w:pStyle w:val="TAC"/>
              <w:rPr>
                <w:lang w:eastAsia="ja-JP"/>
              </w:rPr>
            </w:pPr>
            <w:r w:rsidRPr="001D386E">
              <w:rPr>
                <w:lang w:eastAsia="ja-JP"/>
              </w:rPr>
              <w:t>0</w:t>
            </w:r>
          </w:p>
        </w:tc>
      </w:tr>
      <w:tr w:rsidR="006966C9" w:rsidRPr="001D386E" w14:paraId="27FE1100" w14:textId="77777777" w:rsidTr="00F543FC">
        <w:trPr>
          <w:trHeight w:val="223"/>
          <w:jc w:val="center"/>
        </w:trPr>
        <w:tc>
          <w:tcPr>
            <w:tcW w:w="1397" w:type="dxa"/>
            <w:vMerge/>
            <w:vAlign w:val="center"/>
          </w:tcPr>
          <w:p w14:paraId="79889944" w14:textId="77777777" w:rsidR="006966C9" w:rsidRPr="001D386E" w:rsidRDefault="006966C9" w:rsidP="00F543FC">
            <w:pPr>
              <w:pStyle w:val="TAC"/>
              <w:rPr>
                <w:lang w:eastAsia="ja-JP"/>
              </w:rPr>
            </w:pPr>
          </w:p>
        </w:tc>
        <w:tc>
          <w:tcPr>
            <w:tcW w:w="1466" w:type="dxa"/>
            <w:vMerge/>
            <w:vAlign w:val="center"/>
          </w:tcPr>
          <w:p w14:paraId="086CAE28" w14:textId="77777777" w:rsidR="006966C9" w:rsidRPr="001D386E" w:rsidRDefault="006966C9" w:rsidP="00F543FC">
            <w:pPr>
              <w:pStyle w:val="TAC"/>
              <w:rPr>
                <w:lang w:eastAsia="zh-CN"/>
              </w:rPr>
            </w:pPr>
          </w:p>
        </w:tc>
        <w:tc>
          <w:tcPr>
            <w:tcW w:w="768" w:type="dxa"/>
            <w:shd w:val="clear" w:color="auto" w:fill="auto"/>
            <w:vAlign w:val="center"/>
          </w:tcPr>
          <w:p w14:paraId="4C61F019" w14:textId="77777777" w:rsidR="006966C9" w:rsidRPr="001D386E" w:rsidRDefault="006966C9" w:rsidP="00F543FC">
            <w:pPr>
              <w:pStyle w:val="TAC"/>
              <w:rPr>
                <w:lang w:eastAsia="zh-CN"/>
              </w:rPr>
            </w:pPr>
            <w:r w:rsidRPr="001D386E">
              <w:rPr>
                <w:rFonts w:eastAsia="SimSun" w:hint="eastAsia"/>
                <w:lang w:eastAsia="zh-CN"/>
              </w:rPr>
              <w:t>2</w:t>
            </w:r>
            <w:r w:rsidRPr="001D386E">
              <w:rPr>
                <w:lang w:eastAsia="ja-JP"/>
              </w:rPr>
              <w:t>8</w:t>
            </w:r>
          </w:p>
        </w:tc>
        <w:tc>
          <w:tcPr>
            <w:tcW w:w="699" w:type="dxa"/>
            <w:shd w:val="clear" w:color="auto" w:fill="auto"/>
            <w:vAlign w:val="center"/>
          </w:tcPr>
          <w:p w14:paraId="6444D86E" w14:textId="77777777" w:rsidR="006966C9" w:rsidRPr="001D386E" w:rsidRDefault="006966C9" w:rsidP="00F543FC">
            <w:pPr>
              <w:pStyle w:val="TAC"/>
              <w:rPr>
                <w:lang w:eastAsia="ja-JP"/>
              </w:rPr>
            </w:pPr>
          </w:p>
        </w:tc>
        <w:tc>
          <w:tcPr>
            <w:tcW w:w="586" w:type="dxa"/>
            <w:vAlign w:val="center"/>
          </w:tcPr>
          <w:p w14:paraId="402FDCA3" w14:textId="77777777" w:rsidR="006966C9" w:rsidRPr="001D386E" w:rsidRDefault="006966C9" w:rsidP="00F543FC">
            <w:pPr>
              <w:pStyle w:val="TAC"/>
              <w:rPr>
                <w:lang w:eastAsia="ja-JP"/>
              </w:rPr>
            </w:pPr>
          </w:p>
        </w:tc>
        <w:tc>
          <w:tcPr>
            <w:tcW w:w="666" w:type="dxa"/>
            <w:gridSpan w:val="2"/>
            <w:vAlign w:val="center"/>
          </w:tcPr>
          <w:p w14:paraId="0730298B" w14:textId="77777777" w:rsidR="006966C9" w:rsidRPr="001D386E" w:rsidRDefault="006966C9" w:rsidP="00F543FC">
            <w:pPr>
              <w:pStyle w:val="TAC"/>
              <w:rPr>
                <w:lang w:eastAsia="ja-JP"/>
              </w:rPr>
            </w:pPr>
            <w:r w:rsidRPr="001D386E">
              <w:rPr>
                <w:rFonts w:hint="eastAsia"/>
                <w:lang w:eastAsia="zh-CN"/>
              </w:rPr>
              <w:t>Yes</w:t>
            </w:r>
          </w:p>
        </w:tc>
        <w:tc>
          <w:tcPr>
            <w:tcW w:w="586" w:type="dxa"/>
            <w:gridSpan w:val="2"/>
            <w:vAlign w:val="center"/>
          </w:tcPr>
          <w:p w14:paraId="5DB6622E" w14:textId="77777777" w:rsidR="006966C9" w:rsidRPr="001D386E" w:rsidRDefault="006966C9" w:rsidP="00F543FC">
            <w:pPr>
              <w:pStyle w:val="TAC"/>
              <w:rPr>
                <w:lang w:eastAsia="ja-JP"/>
              </w:rPr>
            </w:pPr>
            <w:r w:rsidRPr="001D386E">
              <w:rPr>
                <w:rFonts w:hint="eastAsia"/>
                <w:lang w:eastAsia="zh-CN"/>
              </w:rPr>
              <w:t>Yes</w:t>
            </w:r>
          </w:p>
        </w:tc>
        <w:tc>
          <w:tcPr>
            <w:tcW w:w="589" w:type="dxa"/>
            <w:gridSpan w:val="2"/>
            <w:vAlign w:val="center"/>
          </w:tcPr>
          <w:p w14:paraId="38E170C1" w14:textId="77777777" w:rsidR="006966C9" w:rsidRPr="001D386E" w:rsidRDefault="006966C9" w:rsidP="00F543FC">
            <w:pPr>
              <w:pStyle w:val="TAC"/>
              <w:rPr>
                <w:lang w:eastAsia="ja-JP"/>
              </w:rPr>
            </w:pPr>
          </w:p>
        </w:tc>
        <w:tc>
          <w:tcPr>
            <w:tcW w:w="593" w:type="dxa"/>
            <w:gridSpan w:val="2"/>
            <w:vAlign w:val="center"/>
          </w:tcPr>
          <w:p w14:paraId="3BAF611F" w14:textId="77777777" w:rsidR="006966C9" w:rsidRPr="001D386E" w:rsidRDefault="006966C9" w:rsidP="00F543FC">
            <w:pPr>
              <w:pStyle w:val="TAC"/>
              <w:rPr>
                <w:lang w:eastAsia="zh-CN"/>
              </w:rPr>
            </w:pPr>
          </w:p>
        </w:tc>
        <w:tc>
          <w:tcPr>
            <w:tcW w:w="1187" w:type="dxa"/>
            <w:vMerge/>
            <w:vAlign w:val="center"/>
          </w:tcPr>
          <w:p w14:paraId="522DC744" w14:textId="77777777" w:rsidR="006966C9" w:rsidRPr="001D386E" w:rsidRDefault="006966C9" w:rsidP="00F543FC">
            <w:pPr>
              <w:pStyle w:val="TAC"/>
              <w:rPr>
                <w:lang w:eastAsia="ja-JP"/>
              </w:rPr>
            </w:pPr>
          </w:p>
        </w:tc>
        <w:tc>
          <w:tcPr>
            <w:tcW w:w="1286" w:type="dxa"/>
            <w:vMerge/>
            <w:vAlign w:val="center"/>
          </w:tcPr>
          <w:p w14:paraId="41424FD9" w14:textId="77777777" w:rsidR="006966C9" w:rsidRPr="001D386E" w:rsidRDefault="006966C9" w:rsidP="00F543FC">
            <w:pPr>
              <w:pStyle w:val="TAC"/>
              <w:rPr>
                <w:lang w:eastAsia="ja-JP"/>
              </w:rPr>
            </w:pPr>
          </w:p>
        </w:tc>
      </w:tr>
      <w:tr w:rsidR="006966C9" w:rsidRPr="001D386E" w14:paraId="4B00B027" w14:textId="77777777" w:rsidTr="00F543FC">
        <w:trPr>
          <w:trHeight w:val="223"/>
          <w:jc w:val="center"/>
        </w:trPr>
        <w:tc>
          <w:tcPr>
            <w:tcW w:w="1397" w:type="dxa"/>
            <w:vMerge/>
            <w:vAlign w:val="center"/>
          </w:tcPr>
          <w:p w14:paraId="58DEE652" w14:textId="77777777" w:rsidR="006966C9" w:rsidRPr="001D386E" w:rsidRDefault="006966C9" w:rsidP="00F543FC">
            <w:pPr>
              <w:pStyle w:val="TAC"/>
              <w:rPr>
                <w:lang w:eastAsia="ja-JP"/>
              </w:rPr>
            </w:pPr>
          </w:p>
        </w:tc>
        <w:tc>
          <w:tcPr>
            <w:tcW w:w="1466" w:type="dxa"/>
            <w:vMerge/>
            <w:vAlign w:val="center"/>
          </w:tcPr>
          <w:p w14:paraId="7A36AFE7" w14:textId="77777777" w:rsidR="006966C9" w:rsidRPr="001D386E" w:rsidRDefault="006966C9" w:rsidP="00F543FC">
            <w:pPr>
              <w:pStyle w:val="TAC"/>
              <w:rPr>
                <w:lang w:eastAsia="zh-CN"/>
              </w:rPr>
            </w:pPr>
          </w:p>
        </w:tc>
        <w:tc>
          <w:tcPr>
            <w:tcW w:w="768" w:type="dxa"/>
            <w:shd w:val="clear" w:color="auto" w:fill="auto"/>
            <w:vAlign w:val="center"/>
          </w:tcPr>
          <w:p w14:paraId="1F072223" w14:textId="77777777" w:rsidR="006966C9" w:rsidRPr="001D386E" w:rsidRDefault="006966C9" w:rsidP="00F543FC">
            <w:pPr>
              <w:pStyle w:val="TAC"/>
              <w:rPr>
                <w:rFonts w:eastAsia="SimSun"/>
                <w:lang w:eastAsia="zh-CN"/>
              </w:rPr>
            </w:pPr>
            <w:r w:rsidRPr="001D386E">
              <w:rPr>
                <w:lang w:eastAsia="ja-JP"/>
              </w:rPr>
              <w:t>4</w:t>
            </w:r>
            <w:r w:rsidRPr="001D386E">
              <w:rPr>
                <w:rFonts w:eastAsia="SimSun" w:hint="eastAsia"/>
                <w:lang w:eastAsia="zh-CN"/>
              </w:rPr>
              <w:t>2</w:t>
            </w:r>
          </w:p>
        </w:tc>
        <w:tc>
          <w:tcPr>
            <w:tcW w:w="3719" w:type="dxa"/>
            <w:gridSpan w:val="10"/>
            <w:shd w:val="clear" w:color="auto" w:fill="auto"/>
            <w:vAlign w:val="center"/>
          </w:tcPr>
          <w:p w14:paraId="6FB55DDF" w14:textId="77777777" w:rsidR="006966C9" w:rsidRPr="001D386E" w:rsidRDefault="006966C9" w:rsidP="00F543FC">
            <w:pPr>
              <w:pStyle w:val="TAC"/>
              <w:rPr>
                <w:lang w:eastAsia="zh-CN"/>
              </w:rPr>
            </w:pPr>
            <w:r w:rsidRPr="001D386E">
              <w:rPr>
                <w:lang w:eastAsia="ja-JP"/>
              </w:rPr>
              <w:t>See CA_</w:t>
            </w:r>
            <w:r w:rsidRPr="001D386E">
              <w:rPr>
                <w:rFonts w:hint="eastAsia"/>
                <w:lang w:eastAsia="ja-JP"/>
              </w:rPr>
              <w:t>4</w:t>
            </w:r>
            <w:r w:rsidRPr="001D386E">
              <w:rPr>
                <w:rFonts w:eastAsia="SimSun"/>
                <w:lang w:eastAsia="zh-CN"/>
              </w:rPr>
              <w:t>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1BDF26F4" w14:textId="77777777" w:rsidR="006966C9" w:rsidRPr="001D386E" w:rsidRDefault="006966C9" w:rsidP="00F543FC">
            <w:pPr>
              <w:pStyle w:val="TAC"/>
              <w:rPr>
                <w:lang w:eastAsia="ja-JP"/>
              </w:rPr>
            </w:pPr>
          </w:p>
        </w:tc>
        <w:tc>
          <w:tcPr>
            <w:tcW w:w="1286" w:type="dxa"/>
            <w:vMerge/>
            <w:vAlign w:val="center"/>
          </w:tcPr>
          <w:p w14:paraId="5AE62AB1" w14:textId="77777777" w:rsidR="006966C9" w:rsidRPr="001D386E" w:rsidRDefault="006966C9" w:rsidP="00F543FC">
            <w:pPr>
              <w:pStyle w:val="TAC"/>
              <w:rPr>
                <w:lang w:eastAsia="ja-JP"/>
              </w:rPr>
            </w:pPr>
          </w:p>
        </w:tc>
      </w:tr>
      <w:tr w:rsidR="006966C9" w:rsidRPr="001D386E" w14:paraId="490BE65E" w14:textId="77777777" w:rsidTr="00F543FC">
        <w:trPr>
          <w:trHeight w:val="223"/>
          <w:jc w:val="center"/>
        </w:trPr>
        <w:tc>
          <w:tcPr>
            <w:tcW w:w="1397" w:type="dxa"/>
            <w:vMerge w:val="restart"/>
            <w:vAlign w:val="center"/>
          </w:tcPr>
          <w:p w14:paraId="74729890" w14:textId="77777777" w:rsidR="006966C9" w:rsidRPr="001D386E" w:rsidRDefault="006966C9" w:rsidP="00F543FC">
            <w:pPr>
              <w:pStyle w:val="TAC"/>
            </w:pPr>
            <w:r w:rsidRPr="001D386E">
              <w:rPr>
                <w:rFonts w:hint="eastAsia"/>
                <w:lang w:eastAsia="ja-JP"/>
              </w:rPr>
              <w:t>CA_3A-28A-42A-42C</w:t>
            </w:r>
          </w:p>
        </w:tc>
        <w:tc>
          <w:tcPr>
            <w:tcW w:w="1466" w:type="dxa"/>
            <w:vMerge w:val="restart"/>
            <w:vAlign w:val="center"/>
          </w:tcPr>
          <w:p w14:paraId="6B53C8B1" w14:textId="77777777" w:rsidR="006966C9" w:rsidRPr="001D386E" w:rsidRDefault="006966C9" w:rsidP="00F543FC">
            <w:pPr>
              <w:pStyle w:val="TAC"/>
              <w:rPr>
                <w:rFonts w:eastAsia="Malgun Gothic"/>
              </w:rPr>
            </w:pPr>
            <w:r w:rsidRPr="001D386E">
              <w:rPr>
                <w:rFonts w:cs="Intel Clear"/>
                <w:lang w:eastAsia="zh-CN"/>
              </w:rPr>
              <w:t>CA_42C</w:t>
            </w:r>
          </w:p>
        </w:tc>
        <w:tc>
          <w:tcPr>
            <w:tcW w:w="768" w:type="dxa"/>
            <w:shd w:val="clear" w:color="auto" w:fill="auto"/>
            <w:vAlign w:val="center"/>
          </w:tcPr>
          <w:p w14:paraId="08471C39" w14:textId="77777777" w:rsidR="006966C9" w:rsidRPr="001D386E" w:rsidRDefault="006966C9" w:rsidP="00F543FC">
            <w:pPr>
              <w:pStyle w:val="TAC"/>
              <w:rPr>
                <w:lang w:eastAsia="zh-CN"/>
              </w:rPr>
            </w:pPr>
            <w:r w:rsidRPr="001D386E">
              <w:rPr>
                <w:rFonts w:hint="eastAsia"/>
                <w:lang w:eastAsia="zh-CN"/>
              </w:rPr>
              <w:t>3</w:t>
            </w:r>
          </w:p>
        </w:tc>
        <w:tc>
          <w:tcPr>
            <w:tcW w:w="699" w:type="dxa"/>
            <w:shd w:val="clear" w:color="auto" w:fill="auto"/>
            <w:vAlign w:val="center"/>
          </w:tcPr>
          <w:p w14:paraId="2B127C2B" w14:textId="77777777" w:rsidR="006966C9" w:rsidRPr="001D386E" w:rsidRDefault="006966C9" w:rsidP="00F543FC">
            <w:pPr>
              <w:pStyle w:val="TAC"/>
            </w:pPr>
          </w:p>
        </w:tc>
        <w:tc>
          <w:tcPr>
            <w:tcW w:w="586" w:type="dxa"/>
            <w:vAlign w:val="center"/>
          </w:tcPr>
          <w:p w14:paraId="7F323FB4" w14:textId="77777777" w:rsidR="006966C9" w:rsidRPr="001D386E" w:rsidRDefault="006966C9" w:rsidP="00F543FC">
            <w:pPr>
              <w:pStyle w:val="TAC"/>
            </w:pPr>
          </w:p>
        </w:tc>
        <w:tc>
          <w:tcPr>
            <w:tcW w:w="666" w:type="dxa"/>
            <w:gridSpan w:val="2"/>
            <w:vAlign w:val="center"/>
          </w:tcPr>
          <w:p w14:paraId="45C2E489"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60C63741"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2F42B080" w14:textId="77777777" w:rsidR="006966C9" w:rsidRPr="001D386E" w:rsidRDefault="006966C9" w:rsidP="00F543FC">
            <w:pPr>
              <w:pStyle w:val="TAC"/>
            </w:pPr>
            <w:r w:rsidRPr="001D386E">
              <w:rPr>
                <w:rFonts w:hint="eastAsia"/>
              </w:rPr>
              <w:t>Yes</w:t>
            </w:r>
          </w:p>
        </w:tc>
        <w:tc>
          <w:tcPr>
            <w:tcW w:w="593" w:type="dxa"/>
            <w:gridSpan w:val="2"/>
            <w:vAlign w:val="center"/>
          </w:tcPr>
          <w:p w14:paraId="2C79E9F4" w14:textId="77777777" w:rsidR="006966C9" w:rsidRPr="001D386E" w:rsidRDefault="006966C9" w:rsidP="00F543FC">
            <w:pPr>
              <w:pStyle w:val="TAC"/>
              <w:rPr>
                <w:lang w:eastAsia="zh-CN"/>
              </w:rPr>
            </w:pPr>
            <w:r w:rsidRPr="001D386E">
              <w:rPr>
                <w:rFonts w:hint="eastAsia"/>
              </w:rPr>
              <w:t>Yes</w:t>
            </w:r>
          </w:p>
        </w:tc>
        <w:tc>
          <w:tcPr>
            <w:tcW w:w="1187" w:type="dxa"/>
            <w:vMerge w:val="restart"/>
            <w:vAlign w:val="center"/>
          </w:tcPr>
          <w:p w14:paraId="5C110C1B" w14:textId="77777777" w:rsidR="006966C9" w:rsidRPr="001D386E" w:rsidRDefault="006966C9" w:rsidP="00F543FC">
            <w:pPr>
              <w:pStyle w:val="TAC"/>
            </w:pPr>
            <w:r w:rsidRPr="001D386E">
              <w:rPr>
                <w:rFonts w:eastAsia="SimSun"/>
                <w:lang w:eastAsia="zh-CN"/>
              </w:rPr>
              <w:t>90</w:t>
            </w:r>
          </w:p>
        </w:tc>
        <w:tc>
          <w:tcPr>
            <w:tcW w:w="1286" w:type="dxa"/>
            <w:vMerge w:val="restart"/>
            <w:vAlign w:val="center"/>
          </w:tcPr>
          <w:p w14:paraId="150A592E" w14:textId="77777777" w:rsidR="006966C9" w:rsidRPr="001D386E" w:rsidRDefault="006966C9" w:rsidP="00F543FC">
            <w:pPr>
              <w:pStyle w:val="TAC"/>
            </w:pPr>
            <w:r w:rsidRPr="001D386E">
              <w:t>0</w:t>
            </w:r>
          </w:p>
        </w:tc>
      </w:tr>
      <w:tr w:rsidR="006966C9" w:rsidRPr="001D386E" w14:paraId="163C8DD3" w14:textId="77777777" w:rsidTr="00F543FC">
        <w:trPr>
          <w:trHeight w:val="223"/>
          <w:jc w:val="center"/>
        </w:trPr>
        <w:tc>
          <w:tcPr>
            <w:tcW w:w="1397" w:type="dxa"/>
            <w:vMerge/>
            <w:vAlign w:val="center"/>
          </w:tcPr>
          <w:p w14:paraId="689187E0" w14:textId="77777777" w:rsidR="006966C9" w:rsidRPr="001D386E" w:rsidRDefault="006966C9" w:rsidP="00F543FC">
            <w:pPr>
              <w:pStyle w:val="TAC"/>
            </w:pPr>
          </w:p>
        </w:tc>
        <w:tc>
          <w:tcPr>
            <w:tcW w:w="1466" w:type="dxa"/>
            <w:vMerge/>
            <w:vAlign w:val="center"/>
          </w:tcPr>
          <w:p w14:paraId="32169383" w14:textId="77777777" w:rsidR="006966C9" w:rsidRPr="001D386E" w:rsidRDefault="006966C9" w:rsidP="00F543FC">
            <w:pPr>
              <w:pStyle w:val="TAC"/>
              <w:rPr>
                <w:lang w:eastAsia="zh-CN"/>
              </w:rPr>
            </w:pPr>
          </w:p>
        </w:tc>
        <w:tc>
          <w:tcPr>
            <w:tcW w:w="768" w:type="dxa"/>
            <w:shd w:val="clear" w:color="auto" w:fill="auto"/>
            <w:vAlign w:val="center"/>
          </w:tcPr>
          <w:p w14:paraId="2725DB16" w14:textId="77777777" w:rsidR="006966C9" w:rsidRPr="001D386E" w:rsidRDefault="006966C9" w:rsidP="00F543FC">
            <w:pPr>
              <w:pStyle w:val="TAC"/>
              <w:rPr>
                <w:lang w:eastAsia="zh-CN"/>
              </w:rPr>
            </w:pPr>
            <w:r w:rsidRPr="001D386E">
              <w:rPr>
                <w:rFonts w:hint="eastAsia"/>
                <w:lang w:eastAsia="zh-CN"/>
              </w:rPr>
              <w:t>28</w:t>
            </w:r>
          </w:p>
        </w:tc>
        <w:tc>
          <w:tcPr>
            <w:tcW w:w="699" w:type="dxa"/>
            <w:shd w:val="clear" w:color="auto" w:fill="auto"/>
            <w:vAlign w:val="center"/>
          </w:tcPr>
          <w:p w14:paraId="7252B44E" w14:textId="77777777" w:rsidR="006966C9" w:rsidRPr="001D386E" w:rsidRDefault="006966C9" w:rsidP="00F543FC">
            <w:pPr>
              <w:pStyle w:val="TAC"/>
            </w:pPr>
          </w:p>
        </w:tc>
        <w:tc>
          <w:tcPr>
            <w:tcW w:w="586" w:type="dxa"/>
            <w:vAlign w:val="center"/>
          </w:tcPr>
          <w:p w14:paraId="69DC01F4" w14:textId="77777777" w:rsidR="006966C9" w:rsidRPr="001D386E" w:rsidRDefault="006966C9" w:rsidP="00F543FC">
            <w:pPr>
              <w:pStyle w:val="TAC"/>
            </w:pPr>
          </w:p>
        </w:tc>
        <w:tc>
          <w:tcPr>
            <w:tcW w:w="666" w:type="dxa"/>
            <w:gridSpan w:val="2"/>
            <w:vAlign w:val="center"/>
          </w:tcPr>
          <w:p w14:paraId="3843E3F4"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1F8CDA37"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799C29E6" w14:textId="77777777" w:rsidR="006966C9" w:rsidRPr="001D386E" w:rsidRDefault="006966C9" w:rsidP="00F543FC">
            <w:pPr>
              <w:pStyle w:val="TAC"/>
            </w:pPr>
          </w:p>
        </w:tc>
        <w:tc>
          <w:tcPr>
            <w:tcW w:w="593" w:type="dxa"/>
            <w:gridSpan w:val="2"/>
            <w:vAlign w:val="center"/>
          </w:tcPr>
          <w:p w14:paraId="7700460D" w14:textId="77777777" w:rsidR="006966C9" w:rsidRPr="001D386E" w:rsidRDefault="006966C9" w:rsidP="00F543FC">
            <w:pPr>
              <w:pStyle w:val="TAC"/>
              <w:rPr>
                <w:lang w:eastAsia="zh-CN"/>
              </w:rPr>
            </w:pPr>
          </w:p>
        </w:tc>
        <w:tc>
          <w:tcPr>
            <w:tcW w:w="1187" w:type="dxa"/>
            <w:vMerge/>
            <w:vAlign w:val="center"/>
          </w:tcPr>
          <w:p w14:paraId="608C5755" w14:textId="77777777" w:rsidR="006966C9" w:rsidRPr="001D386E" w:rsidRDefault="006966C9" w:rsidP="00F543FC">
            <w:pPr>
              <w:pStyle w:val="TAC"/>
            </w:pPr>
          </w:p>
        </w:tc>
        <w:tc>
          <w:tcPr>
            <w:tcW w:w="1286" w:type="dxa"/>
            <w:vMerge/>
            <w:vAlign w:val="center"/>
          </w:tcPr>
          <w:p w14:paraId="02FF4667" w14:textId="77777777" w:rsidR="006966C9" w:rsidRPr="001D386E" w:rsidRDefault="006966C9" w:rsidP="00F543FC">
            <w:pPr>
              <w:pStyle w:val="TAC"/>
            </w:pPr>
          </w:p>
        </w:tc>
      </w:tr>
      <w:tr w:rsidR="006966C9" w:rsidRPr="001D386E" w14:paraId="50D6E607" w14:textId="77777777" w:rsidTr="00F543FC">
        <w:trPr>
          <w:trHeight w:val="223"/>
          <w:jc w:val="center"/>
        </w:trPr>
        <w:tc>
          <w:tcPr>
            <w:tcW w:w="1397" w:type="dxa"/>
            <w:vMerge/>
            <w:vAlign w:val="center"/>
          </w:tcPr>
          <w:p w14:paraId="2C19982B" w14:textId="77777777" w:rsidR="006966C9" w:rsidRPr="001D386E" w:rsidRDefault="006966C9" w:rsidP="00F543FC">
            <w:pPr>
              <w:pStyle w:val="TAC"/>
            </w:pPr>
          </w:p>
        </w:tc>
        <w:tc>
          <w:tcPr>
            <w:tcW w:w="1466" w:type="dxa"/>
            <w:vMerge/>
            <w:vAlign w:val="center"/>
          </w:tcPr>
          <w:p w14:paraId="6CEF8328" w14:textId="77777777" w:rsidR="006966C9" w:rsidRPr="001D386E" w:rsidRDefault="006966C9" w:rsidP="00F543FC">
            <w:pPr>
              <w:pStyle w:val="TAC"/>
              <w:rPr>
                <w:lang w:eastAsia="zh-CN"/>
              </w:rPr>
            </w:pPr>
          </w:p>
        </w:tc>
        <w:tc>
          <w:tcPr>
            <w:tcW w:w="768" w:type="dxa"/>
            <w:shd w:val="clear" w:color="auto" w:fill="auto"/>
            <w:vAlign w:val="center"/>
          </w:tcPr>
          <w:p w14:paraId="3B87980F" w14:textId="77777777" w:rsidR="006966C9" w:rsidRPr="001D386E" w:rsidRDefault="006966C9" w:rsidP="00F543FC">
            <w:pPr>
              <w:pStyle w:val="TAC"/>
              <w:rPr>
                <w:rFonts w:eastAsia="SimSun"/>
                <w:lang w:eastAsia="zh-CN"/>
              </w:rPr>
            </w:pPr>
            <w:r w:rsidRPr="001D386E">
              <w:rPr>
                <w:rFonts w:hint="eastAsia"/>
                <w:lang w:eastAsia="zh-CN"/>
              </w:rPr>
              <w:t>42</w:t>
            </w:r>
          </w:p>
        </w:tc>
        <w:tc>
          <w:tcPr>
            <w:tcW w:w="3719" w:type="dxa"/>
            <w:gridSpan w:val="10"/>
            <w:shd w:val="clear" w:color="auto" w:fill="auto"/>
            <w:vAlign w:val="center"/>
          </w:tcPr>
          <w:p w14:paraId="5BE13B1C" w14:textId="77777777" w:rsidR="006966C9" w:rsidRPr="001D386E" w:rsidRDefault="006966C9" w:rsidP="00F543FC">
            <w:pPr>
              <w:pStyle w:val="TAC"/>
              <w:rPr>
                <w:lang w:eastAsia="zh-CN"/>
              </w:rPr>
            </w:pPr>
            <w:r w:rsidRPr="001D386E">
              <w:rPr>
                <w:lang w:eastAsia="ja-JP"/>
              </w:rPr>
              <w:t>See CA_</w:t>
            </w:r>
            <w:r w:rsidRPr="001D386E">
              <w:rPr>
                <w:rFonts w:hint="eastAsia"/>
                <w:lang w:eastAsia="ja-JP"/>
              </w:rPr>
              <w:t>4</w:t>
            </w:r>
            <w:r w:rsidRPr="001D386E">
              <w:rPr>
                <w:lang w:eastAsia="zh-CN"/>
              </w:rPr>
              <w:t>2A-42C</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14:paraId="6AA57BD5" w14:textId="77777777" w:rsidR="006966C9" w:rsidRPr="001D386E" w:rsidRDefault="006966C9" w:rsidP="00F543FC">
            <w:pPr>
              <w:pStyle w:val="TAC"/>
            </w:pPr>
          </w:p>
        </w:tc>
        <w:tc>
          <w:tcPr>
            <w:tcW w:w="1286" w:type="dxa"/>
            <w:vMerge/>
            <w:vAlign w:val="center"/>
          </w:tcPr>
          <w:p w14:paraId="698C9256" w14:textId="77777777" w:rsidR="006966C9" w:rsidRPr="001D386E" w:rsidRDefault="006966C9" w:rsidP="00F543FC">
            <w:pPr>
              <w:pStyle w:val="TAC"/>
            </w:pPr>
          </w:p>
        </w:tc>
      </w:tr>
      <w:tr w:rsidR="006966C9" w:rsidRPr="001D386E" w14:paraId="402F07CA" w14:textId="77777777" w:rsidTr="00F543FC">
        <w:trPr>
          <w:trHeight w:val="223"/>
          <w:jc w:val="center"/>
        </w:trPr>
        <w:tc>
          <w:tcPr>
            <w:tcW w:w="1397" w:type="dxa"/>
            <w:vMerge w:val="restart"/>
            <w:vAlign w:val="center"/>
          </w:tcPr>
          <w:p w14:paraId="5F436CE3" w14:textId="77777777" w:rsidR="006966C9" w:rsidRPr="001D386E" w:rsidRDefault="006966C9" w:rsidP="00F543FC">
            <w:pPr>
              <w:pStyle w:val="TAC"/>
            </w:pPr>
            <w:r w:rsidRPr="001D386E">
              <w:rPr>
                <w:rFonts w:hint="eastAsia"/>
                <w:lang w:eastAsia="ja-JP"/>
              </w:rPr>
              <w:t>CA_3A-28A-42C-42C</w:t>
            </w:r>
          </w:p>
        </w:tc>
        <w:tc>
          <w:tcPr>
            <w:tcW w:w="1466" w:type="dxa"/>
            <w:vMerge w:val="restart"/>
            <w:vAlign w:val="center"/>
          </w:tcPr>
          <w:p w14:paraId="38B53235" w14:textId="77777777" w:rsidR="006966C9" w:rsidRPr="001D386E" w:rsidRDefault="006966C9" w:rsidP="00F543FC">
            <w:pPr>
              <w:pStyle w:val="TAC"/>
              <w:rPr>
                <w:rFonts w:eastAsia="Malgun Gothic"/>
              </w:rPr>
            </w:pPr>
            <w:r w:rsidRPr="001D386E">
              <w:rPr>
                <w:rFonts w:cs="Intel Clear"/>
                <w:lang w:eastAsia="zh-CN"/>
              </w:rPr>
              <w:t>CA_42C</w:t>
            </w:r>
          </w:p>
        </w:tc>
        <w:tc>
          <w:tcPr>
            <w:tcW w:w="768" w:type="dxa"/>
            <w:shd w:val="clear" w:color="auto" w:fill="auto"/>
            <w:vAlign w:val="center"/>
          </w:tcPr>
          <w:p w14:paraId="1A53EAC1" w14:textId="77777777" w:rsidR="006966C9" w:rsidRPr="001D386E" w:rsidRDefault="006966C9" w:rsidP="00F543FC">
            <w:pPr>
              <w:pStyle w:val="TAC"/>
              <w:rPr>
                <w:lang w:eastAsia="zh-CN"/>
              </w:rPr>
            </w:pPr>
            <w:r w:rsidRPr="001D386E">
              <w:rPr>
                <w:rFonts w:hint="eastAsia"/>
                <w:lang w:eastAsia="zh-CN"/>
              </w:rPr>
              <w:t>3</w:t>
            </w:r>
          </w:p>
        </w:tc>
        <w:tc>
          <w:tcPr>
            <w:tcW w:w="699" w:type="dxa"/>
            <w:shd w:val="clear" w:color="auto" w:fill="auto"/>
            <w:vAlign w:val="center"/>
          </w:tcPr>
          <w:p w14:paraId="2061BD3D" w14:textId="77777777" w:rsidR="006966C9" w:rsidRPr="001D386E" w:rsidRDefault="006966C9" w:rsidP="00F543FC">
            <w:pPr>
              <w:pStyle w:val="TAC"/>
            </w:pPr>
          </w:p>
        </w:tc>
        <w:tc>
          <w:tcPr>
            <w:tcW w:w="586" w:type="dxa"/>
            <w:vAlign w:val="center"/>
          </w:tcPr>
          <w:p w14:paraId="60A59FCE" w14:textId="77777777" w:rsidR="006966C9" w:rsidRPr="001D386E" w:rsidRDefault="006966C9" w:rsidP="00F543FC">
            <w:pPr>
              <w:pStyle w:val="TAC"/>
            </w:pPr>
          </w:p>
        </w:tc>
        <w:tc>
          <w:tcPr>
            <w:tcW w:w="666" w:type="dxa"/>
            <w:gridSpan w:val="2"/>
            <w:vAlign w:val="center"/>
          </w:tcPr>
          <w:p w14:paraId="4CF08916"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42C7F65F"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0C436B23" w14:textId="77777777" w:rsidR="006966C9" w:rsidRPr="001D386E" w:rsidRDefault="006966C9" w:rsidP="00F543FC">
            <w:pPr>
              <w:pStyle w:val="TAC"/>
            </w:pPr>
            <w:r w:rsidRPr="001D386E">
              <w:rPr>
                <w:rFonts w:hint="eastAsia"/>
              </w:rPr>
              <w:t>Yes</w:t>
            </w:r>
          </w:p>
        </w:tc>
        <w:tc>
          <w:tcPr>
            <w:tcW w:w="593" w:type="dxa"/>
            <w:gridSpan w:val="2"/>
            <w:vAlign w:val="center"/>
          </w:tcPr>
          <w:p w14:paraId="1171E247" w14:textId="77777777" w:rsidR="006966C9" w:rsidRPr="001D386E" w:rsidRDefault="006966C9" w:rsidP="00F543FC">
            <w:pPr>
              <w:pStyle w:val="TAC"/>
              <w:rPr>
                <w:lang w:eastAsia="zh-CN"/>
              </w:rPr>
            </w:pPr>
            <w:r w:rsidRPr="001D386E">
              <w:rPr>
                <w:rFonts w:hint="eastAsia"/>
              </w:rPr>
              <w:t>Yes</w:t>
            </w:r>
          </w:p>
        </w:tc>
        <w:tc>
          <w:tcPr>
            <w:tcW w:w="1187" w:type="dxa"/>
            <w:vMerge w:val="restart"/>
            <w:vAlign w:val="center"/>
          </w:tcPr>
          <w:p w14:paraId="590278FC" w14:textId="77777777" w:rsidR="006966C9" w:rsidRPr="001D386E" w:rsidRDefault="006966C9" w:rsidP="00F543FC">
            <w:pPr>
              <w:pStyle w:val="TAC"/>
            </w:pPr>
            <w:r w:rsidRPr="001D386E">
              <w:rPr>
                <w:rFonts w:eastAsia="SimSun"/>
                <w:lang w:eastAsia="zh-CN"/>
              </w:rPr>
              <w:t>110</w:t>
            </w:r>
          </w:p>
        </w:tc>
        <w:tc>
          <w:tcPr>
            <w:tcW w:w="1286" w:type="dxa"/>
            <w:vMerge w:val="restart"/>
            <w:vAlign w:val="center"/>
          </w:tcPr>
          <w:p w14:paraId="4EE8486B" w14:textId="77777777" w:rsidR="006966C9" w:rsidRPr="001D386E" w:rsidRDefault="006966C9" w:rsidP="00F543FC">
            <w:pPr>
              <w:pStyle w:val="TAC"/>
            </w:pPr>
            <w:r w:rsidRPr="001D386E">
              <w:t>0</w:t>
            </w:r>
          </w:p>
        </w:tc>
      </w:tr>
      <w:tr w:rsidR="006966C9" w:rsidRPr="001D386E" w14:paraId="7599F2FD" w14:textId="77777777" w:rsidTr="00F543FC">
        <w:trPr>
          <w:trHeight w:val="223"/>
          <w:jc w:val="center"/>
        </w:trPr>
        <w:tc>
          <w:tcPr>
            <w:tcW w:w="1397" w:type="dxa"/>
            <w:vMerge/>
            <w:vAlign w:val="center"/>
          </w:tcPr>
          <w:p w14:paraId="674A9ED5" w14:textId="77777777" w:rsidR="006966C9" w:rsidRPr="001D386E" w:rsidRDefault="006966C9" w:rsidP="00F543FC">
            <w:pPr>
              <w:pStyle w:val="TAC"/>
            </w:pPr>
          </w:p>
        </w:tc>
        <w:tc>
          <w:tcPr>
            <w:tcW w:w="1466" w:type="dxa"/>
            <w:vMerge/>
            <w:vAlign w:val="center"/>
          </w:tcPr>
          <w:p w14:paraId="34BC320A" w14:textId="77777777" w:rsidR="006966C9" w:rsidRPr="001D386E" w:rsidRDefault="006966C9" w:rsidP="00F543FC">
            <w:pPr>
              <w:pStyle w:val="TAC"/>
              <w:rPr>
                <w:lang w:eastAsia="zh-CN"/>
              </w:rPr>
            </w:pPr>
          </w:p>
        </w:tc>
        <w:tc>
          <w:tcPr>
            <w:tcW w:w="768" w:type="dxa"/>
            <w:shd w:val="clear" w:color="auto" w:fill="auto"/>
            <w:vAlign w:val="center"/>
          </w:tcPr>
          <w:p w14:paraId="32D86940" w14:textId="77777777" w:rsidR="006966C9" w:rsidRPr="001D386E" w:rsidRDefault="006966C9" w:rsidP="00F543FC">
            <w:pPr>
              <w:pStyle w:val="TAC"/>
              <w:rPr>
                <w:lang w:eastAsia="zh-CN"/>
              </w:rPr>
            </w:pPr>
            <w:r w:rsidRPr="001D386E">
              <w:rPr>
                <w:rFonts w:hint="eastAsia"/>
                <w:lang w:eastAsia="zh-CN"/>
              </w:rPr>
              <w:t>28</w:t>
            </w:r>
          </w:p>
        </w:tc>
        <w:tc>
          <w:tcPr>
            <w:tcW w:w="699" w:type="dxa"/>
            <w:shd w:val="clear" w:color="auto" w:fill="auto"/>
            <w:vAlign w:val="center"/>
          </w:tcPr>
          <w:p w14:paraId="334A77E5" w14:textId="77777777" w:rsidR="006966C9" w:rsidRPr="001D386E" w:rsidRDefault="006966C9" w:rsidP="00F543FC">
            <w:pPr>
              <w:pStyle w:val="TAC"/>
            </w:pPr>
          </w:p>
        </w:tc>
        <w:tc>
          <w:tcPr>
            <w:tcW w:w="586" w:type="dxa"/>
            <w:vAlign w:val="center"/>
          </w:tcPr>
          <w:p w14:paraId="4AE65625" w14:textId="77777777" w:rsidR="006966C9" w:rsidRPr="001D386E" w:rsidRDefault="006966C9" w:rsidP="00F543FC">
            <w:pPr>
              <w:pStyle w:val="TAC"/>
            </w:pPr>
          </w:p>
        </w:tc>
        <w:tc>
          <w:tcPr>
            <w:tcW w:w="666" w:type="dxa"/>
            <w:gridSpan w:val="2"/>
            <w:vAlign w:val="center"/>
          </w:tcPr>
          <w:p w14:paraId="0183AE00"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33B6E056"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09C90EC6" w14:textId="77777777" w:rsidR="006966C9" w:rsidRPr="001D386E" w:rsidRDefault="006966C9" w:rsidP="00F543FC">
            <w:pPr>
              <w:pStyle w:val="TAC"/>
            </w:pPr>
          </w:p>
        </w:tc>
        <w:tc>
          <w:tcPr>
            <w:tcW w:w="593" w:type="dxa"/>
            <w:gridSpan w:val="2"/>
            <w:vAlign w:val="center"/>
          </w:tcPr>
          <w:p w14:paraId="01488482" w14:textId="77777777" w:rsidR="006966C9" w:rsidRPr="001D386E" w:rsidRDefault="006966C9" w:rsidP="00F543FC">
            <w:pPr>
              <w:pStyle w:val="TAC"/>
              <w:rPr>
                <w:lang w:eastAsia="zh-CN"/>
              </w:rPr>
            </w:pPr>
          </w:p>
        </w:tc>
        <w:tc>
          <w:tcPr>
            <w:tcW w:w="1187" w:type="dxa"/>
            <w:vMerge/>
            <w:vAlign w:val="center"/>
          </w:tcPr>
          <w:p w14:paraId="56101E65" w14:textId="77777777" w:rsidR="006966C9" w:rsidRPr="001D386E" w:rsidRDefault="006966C9" w:rsidP="00F543FC">
            <w:pPr>
              <w:pStyle w:val="TAC"/>
            </w:pPr>
          </w:p>
        </w:tc>
        <w:tc>
          <w:tcPr>
            <w:tcW w:w="1286" w:type="dxa"/>
            <w:vMerge/>
            <w:vAlign w:val="center"/>
          </w:tcPr>
          <w:p w14:paraId="436ADC80" w14:textId="77777777" w:rsidR="006966C9" w:rsidRPr="001D386E" w:rsidRDefault="006966C9" w:rsidP="00F543FC">
            <w:pPr>
              <w:pStyle w:val="TAC"/>
            </w:pPr>
          </w:p>
        </w:tc>
      </w:tr>
      <w:tr w:rsidR="006966C9" w:rsidRPr="001D386E" w14:paraId="555DE8ED" w14:textId="77777777" w:rsidTr="00F543FC">
        <w:trPr>
          <w:trHeight w:val="223"/>
          <w:jc w:val="center"/>
        </w:trPr>
        <w:tc>
          <w:tcPr>
            <w:tcW w:w="1397" w:type="dxa"/>
            <w:vMerge/>
            <w:vAlign w:val="center"/>
          </w:tcPr>
          <w:p w14:paraId="2E0BC19B" w14:textId="77777777" w:rsidR="006966C9" w:rsidRPr="001D386E" w:rsidRDefault="006966C9" w:rsidP="00F543FC">
            <w:pPr>
              <w:pStyle w:val="TAC"/>
            </w:pPr>
          </w:p>
        </w:tc>
        <w:tc>
          <w:tcPr>
            <w:tcW w:w="1466" w:type="dxa"/>
            <w:vMerge/>
            <w:vAlign w:val="center"/>
          </w:tcPr>
          <w:p w14:paraId="140F2E27" w14:textId="77777777" w:rsidR="006966C9" w:rsidRPr="001D386E" w:rsidRDefault="006966C9" w:rsidP="00F543FC">
            <w:pPr>
              <w:pStyle w:val="TAC"/>
              <w:rPr>
                <w:lang w:eastAsia="zh-CN"/>
              </w:rPr>
            </w:pPr>
          </w:p>
        </w:tc>
        <w:tc>
          <w:tcPr>
            <w:tcW w:w="768" w:type="dxa"/>
            <w:shd w:val="clear" w:color="auto" w:fill="auto"/>
            <w:vAlign w:val="center"/>
          </w:tcPr>
          <w:p w14:paraId="256A55A7" w14:textId="77777777" w:rsidR="006966C9" w:rsidRPr="001D386E" w:rsidRDefault="006966C9" w:rsidP="00F543FC">
            <w:pPr>
              <w:pStyle w:val="TAC"/>
              <w:rPr>
                <w:rFonts w:eastAsia="SimSun"/>
                <w:lang w:eastAsia="zh-CN"/>
              </w:rPr>
            </w:pPr>
            <w:r w:rsidRPr="001D386E">
              <w:rPr>
                <w:rFonts w:hint="eastAsia"/>
                <w:lang w:eastAsia="zh-CN"/>
              </w:rPr>
              <w:t>42</w:t>
            </w:r>
          </w:p>
        </w:tc>
        <w:tc>
          <w:tcPr>
            <w:tcW w:w="3719" w:type="dxa"/>
            <w:gridSpan w:val="10"/>
            <w:shd w:val="clear" w:color="auto" w:fill="auto"/>
            <w:vAlign w:val="center"/>
          </w:tcPr>
          <w:p w14:paraId="7B64A614" w14:textId="77777777" w:rsidR="006966C9" w:rsidRPr="001D386E" w:rsidRDefault="006966C9" w:rsidP="00F543FC">
            <w:pPr>
              <w:pStyle w:val="TAC"/>
              <w:rPr>
                <w:lang w:eastAsia="zh-CN"/>
              </w:rPr>
            </w:pPr>
            <w:r w:rsidRPr="001D386E">
              <w:rPr>
                <w:lang w:eastAsia="ja-JP"/>
              </w:rPr>
              <w:t>See CA_</w:t>
            </w:r>
            <w:r w:rsidRPr="001D386E">
              <w:rPr>
                <w:rFonts w:hint="eastAsia"/>
                <w:lang w:eastAsia="ja-JP"/>
              </w:rPr>
              <w:t>4</w:t>
            </w:r>
            <w:r w:rsidRPr="001D386E">
              <w:rPr>
                <w:lang w:eastAsia="zh-CN"/>
              </w:rPr>
              <w:t>2C-42C</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14:paraId="5F44593B" w14:textId="77777777" w:rsidR="006966C9" w:rsidRPr="001D386E" w:rsidRDefault="006966C9" w:rsidP="00F543FC">
            <w:pPr>
              <w:pStyle w:val="TAC"/>
            </w:pPr>
          </w:p>
        </w:tc>
        <w:tc>
          <w:tcPr>
            <w:tcW w:w="1286" w:type="dxa"/>
            <w:vMerge/>
            <w:vAlign w:val="center"/>
          </w:tcPr>
          <w:p w14:paraId="5C2011F6" w14:textId="77777777" w:rsidR="006966C9" w:rsidRPr="001D386E" w:rsidRDefault="006966C9" w:rsidP="00F543FC">
            <w:pPr>
              <w:pStyle w:val="TAC"/>
            </w:pPr>
          </w:p>
        </w:tc>
      </w:tr>
      <w:tr w:rsidR="006966C9" w:rsidRPr="001D386E" w14:paraId="28D69A7A" w14:textId="77777777" w:rsidTr="00F543FC">
        <w:trPr>
          <w:trHeight w:val="223"/>
          <w:jc w:val="center"/>
        </w:trPr>
        <w:tc>
          <w:tcPr>
            <w:tcW w:w="1397" w:type="dxa"/>
            <w:vMerge w:val="restart"/>
            <w:vAlign w:val="center"/>
          </w:tcPr>
          <w:p w14:paraId="0EBDAEC8" w14:textId="77777777" w:rsidR="006966C9" w:rsidRPr="001D386E" w:rsidRDefault="006966C9" w:rsidP="00F543FC">
            <w:pPr>
              <w:pStyle w:val="TAC"/>
              <w:rPr>
                <w:lang w:val="en-US"/>
              </w:rPr>
            </w:pPr>
            <w:r w:rsidRPr="001D386E">
              <w:rPr>
                <w:lang w:eastAsia="zh-CN"/>
              </w:rPr>
              <w:t>CA_3A-</w:t>
            </w:r>
            <w:r w:rsidRPr="001D386E">
              <w:rPr>
                <w:rFonts w:eastAsia="SimSun" w:hint="eastAsia"/>
                <w:lang w:eastAsia="zh-CN"/>
              </w:rPr>
              <w:t>2</w:t>
            </w:r>
            <w:r w:rsidRPr="001D386E">
              <w:rPr>
                <w:lang w:eastAsia="zh-CN"/>
              </w:rPr>
              <w:t>8A-4</w:t>
            </w:r>
            <w:r w:rsidRPr="001D386E">
              <w:rPr>
                <w:rFonts w:eastAsia="SimSun" w:hint="eastAsia"/>
                <w:lang w:eastAsia="zh-CN"/>
              </w:rPr>
              <w:t>2</w:t>
            </w:r>
            <w:r w:rsidRPr="001D386E">
              <w:rPr>
                <w:lang w:eastAsia="zh-CN"/>
              </w:rPr>
              <w:t>D</w:t>
            </w:r>
          </w:p>
        </w:tc>
        <w:tc>
          <w:tcPr>
            <w:tcW w:w="1466" w:type="dxa"/>
            <w:vMerge w:val="restart"/>
            <w:vAlign w:val="center"/>
          </w:tcPr>
          <w:p w14:paraId="1DE6EA9A"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3EC2D569" w14:textId="77777777" w:rsidR="006966C9" w:rsidRPr="001D386E" w:rsidRDefault="006966C9" w:rsidP="00F543FC">
            <w:pPr>
              <w:pStyle w:val="TAC"/>
              <w:rPr>
                <w:lang w:eastAsia="ja-JP"/>
              </w:rPr>
            </w:pPr>
            <w:r w:rsidRPr="001D386E">
              <w:rPr>
                <w:lang w:eastAsia="ja-JP"/>
              </w:rPr>
              <w:t>3</w:t>
            </w:r>
          </w:p>
        </w:tc>
        <w:tc>
          <w:tcPr>
            <w:tcW w:w="699" w:type="dxa"/>
            <w:shd w:val="clear" w:color="auto" w:fill="auto"/>
            <w:vAlign w:val="center"/>
          </w:tcPr>
          <w:p w14:paraId="5381F137" w14:textId="77777777" w:rsidR="006966C9" w:rsidRPr="001D386E" w:rsidRDefault="006966C9" w:rsidP="00F543FC">
            <w:pPr>
              <w:pStyle w:val="TAC"/>
            </w:pPr>
          </w:p>
        </w:tc>
        <w:tc>
          <w:tcPr>
            <w:tcW w:w="586" w:type="dxa"/>
            <w:vAlign w:val="center"/>
          </w:tcPr>
          <w:p w14:paraId="3B0F9D2D" w14:textId="77777777" w:rsidR="006966C9" w:rsidRPr="001D386E" w:rsidRDefault="006966C9" w:rsidP="00F543FC">
            <w:pPr>
              <w:pStyle w:val="TAC"/>
            </w:pPr>
          </w:p>
        </w:tc>
        <w:tc>
          <w:tcPr>
            <w:tcW w:w="666" w:type="dxa"/>
            <w:gridSpan w:val="2"/>
            <w:vAlign w:val="center"/>
          </w:tcPr>
          <w:p w14:paraId="610DAB27"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646BCEE8"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16ED8F06" w14:textId="77777777" w:rsidR="006966C9" w:rsidRPr="001D386E" w:rsidRDefault="006966C9" w:rsidP="00F543FC">
            <w:pPr>
              <w:pStyle w:val="TAC"/>
            </w:pPr>
            <w:r w:rsidRPr="001D386E">
              <w:rPr>
                <w:rFonts w:hint="eastAsia"/>
              </w:rPr>
              <w:t>Yes</w:t>
            </w:r>
          </w:p>
        </w:tc>
        <w:tc>
          <w:tcPr>
            <w:tcW w:w="593" w:type="dxa"/>
            <w:gridSpan w:val="2"/>
            <w:vAlign w:val="center"/>
          </w:tcPr>
          <w:p w14:paraId="32948C82" w14:textId="77777777" w:rsidR="006966C9" w:rsidRPr="001D386E" w:rsidRDefault="006966C9" w:rsidP="00F543FC">
            <w:pPr>
              <w:pStyle w:val="TAC"/>
            </w:pPr>
            <w:r w:rsidRPr="001D386E">
              <w:rPr>
                <w:rFonts w:hint="eastAsia"/>
              </w:rPr>
              <w:t>Yes</w:t>
            </w:r>
          </w:p>
        </w:tc>
        <w:tc>
          <w:tcPr>
            <w:tcW w:w="1187" w:type="dxa"/>
            <w:vMerge w:val="restart"/>
            <w:vAlign w:val="center"/>
          </w:tcPr>
          <w:p w14:paraId="07DF1AF7" w14:textId="77777777" w:rsidR="006966C9" w:rsidRPr="001D386E" w:rsidRDefault="006966C9" w:rsidP="00F543FC">
            <w:pPr>
              <w:pStyle w:val="TAC"/>
              <w:rPr>
                <w:lang w:eastAsia="ja-JP"/>
              </w:rPr>
            </w:pPr>
            <w:r w:rsidRPr="001D386E">
              <w:rPr>
                <w:lang w:eastAsia="ja-JP"/>
              </w:rPr>
              <w:t>90</w:t>
            </w:r>
          </w:p>
        </w:tc>
        <w:tc>
          <w:tcPr>
            <w:tcW w:w="1286" w:type="dxa"/>
            <w:vMerge w:val="restart"/>
            <w:vAlign w:val="center"/>
          </w:tcPr>
          <w:p w14:paraId="151A3100" w14:textId="77777777" w:rsidR="006966C9" w:rsidRPr="001D386E" w:rsidRDefault="006966C9" w:rsidP="00F543FC">
            <w:pPr>
              <w:pStyle w:val="TAC"/>
            </w:pPr>
            <w:r w:rsidRPr="001D386E">
              <w:t>0</w:t>
            </w:r>
          </w:p>
        </w:tc>
      </w:tr>
      <w:tr w:rsidR="006966C9" w:rsidRPr="001D386E" w14:paraId="0DD1DC87" w14:textId="77777777" w:rsidTr="00F543FC">
        <w:trPr>
          <w:trHeight w:val="223"/>
          <w:jc w:val="center"/>
        </w:trPr>
        <w:tc>
          <w:tcPr>
            <w:tcW w:w="1397" w:type="dxa"/>
            <w:vMerge/>
            <w:vAlign w:val="center"/>
          </w:tcPr>
          <w:p w14:paraId="4BF10D1E" w14:textId="77777777" w:rsidR="006966C9" w:rsidRPr="001D386E" w:rsidRDefault="006966C9" w:rsidP="00F543FC">
            <w:pPr>
              <w:pStyle w:val="TAC"/>
              <w:rPr>
                <w:lang w:val="en-US"/>
              </w:rPr>
            </w:pPr>
          </w:p>
        </w:tc>
        <w:tc>
          <w:tcPr>
            <w:tcW w:w="1466" w:type="dxa"/>
            <w:vMerge/>
            <w:vAlign w:val="center"/>
          </w:tcPr>
          <w:p w14:paraId="799106B8" w14:textId="77777777" w:rsidR="006966C9" w:rsidRPr="001D386E" w:rsidRDefault="006966C9" w:rsidP="00F543FC">
            <w:pPr>
              <w:pStyle w:val="TAC"/>
              <w:rPr>
                <w:lang w:eastAsia="zh-CN"/>
              </w:rPr>
            </w:pPr>
          </w:p>
        </w:tc>
        <w:tc>
          <w:tcPr>
            <w:tcW w:w="768" w:type="dxa"/>
            <w:shd w:val="clear" w:color="auto" w:fill="auto"/>
            <w:vAlign w:val="center"/>
          </w:tcPr>
          <w:p w14:paraId="4BBBC458" w14:textId="77777777" w:rsidR="006966C9" w:rsidRPr="001D386E" w:rsidRDefault="006966C9" w:rsidP="00F543FC">
            <w:pPr>
              <w:pStyle w:val="TAC"/>
              <w:rPr>
                <w:lang w:eastAsia="ja-JP"/>
              </w:rPr>
            </w:pPr>
            <w:r w:rsidRPr="001D386E">
              <w:rPr>
                <w:rFonts w:eastAsia="SimSun" w:hint="eastAsia"/>
                <w:lang w:eastAsia="zh-CN"/>
              </w:rPr>
              <w:t>2</w:t>
            </w:r>
            <w:r w:rsidRPr="001D386E">
              <w:rPr>
                <w:lang w:eastAsia="ja-JP"/>
              </w:rPr>
              <w:t>8</w:t>
            </w:r>
          </w:p>
        </w:tc>
        <w:tc>
          <w:tcPr>
            <w:tcW w:w="699" w:type="dxa"/>
            <w:shd w:val="clear" w:color="auto" w:fill="auto"/>
            <w:vAlign w:val="center"/>
          </w:tcPr>
          <w:p w14:paraId="7D68356A" w14:textId="77777777" w:rsidR="006966C9" w:rsidRPr="001D386E" w:rsidRDefault="006966C9" w:rsidP="00F543FC">
            <w:pPr>
              <w:pStyle w:val="TAC"/>
            </w:pPr>
          </w:p>
        </w:tc>
        <w:tc>
          <w:tcPr>
            <w:tcW w:w="586" w:type="dxa"/>
            <w:vAlign w:val="center"/>
          </w:tcPr>
          <w:p w14:paraId="21D60E5C" w14:textId="77777777" w:rsidR="006966C9" w:rsidRPr="001D386E" w:rsidRDefault="006966C9" w:rsidP="00F543FC">
            <w:pPr>
              <w:pStyle w:val="TAC"/>
            </w:pPr>
          </w:p>
        </w:tc>
        <w:tc>
          <w:tcPr>
            <w:tcW w:w="666" w:type="dxa"/>
            <w:gridSpan w:val="2"/>
            <w:vAlign w:val="center"/>
          </w:tcPr>
          <w:p w14:paraId="2BF193CC"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6DBFD1AC"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72DBA825" w14:textId="77777777" w:rsidR="006966C9" w:rsidRPr="001D386E" w:rsidRDefault="006966C9" w:rsidP="00F543FC">
            <w:pPr>
              <w:pStyle w:val="TAC"/>
            </w:pPr>
          </w:p>
        </w:tc>
        <w:tc>
          <w:tcPr>
            <w:tcW w:w="593" w:type="dxa"/>
            <w:gridSpan w:val="2"/>
            <w:vAlign w:val="center"/>
          </w:tcPr>
          <w:p w14:paraId="6FCE8C99" w14:textId="77777777" w:rsidR="006966C9" w:rsidRPr="001D386E" w:rsidRDefault="006966C9" w:rsidP="00F543FC">
            <w:pPr>
              <w:pStyle w:val="TAC"/>
            </w:pPr>
          </w:p>
        </w:tc>
        <w:tc>
          <w:tcPr>
            <w:tcW w:w="1187" w:type="dxa"/>
            <w:vMerge/>
            <w:vAlign w:val="center"/>
          </w:tcPr>
          <w:p w14:paraId="61F4BED8" w14:textId="77777777" w:rsidR="006966C9" w:rsidRPr="001D386E" w:rsidRDefault="006966C9" w:rsidP="00F543FC">
            <w:pPr>
              <w:pStyle w:val="TAC"/>
              <w:rPr>
                <w:lang w:eastAsia="ja-JP"/>
              </w:rPr>
            </w:pPr>
          </w:p>
        </w:tc>
        <w:tc>
          <w:tcPr>
            <w:tcW w:w="1286" w:type="dxa"/>
            <w:vMerge/>
            <w:vAlign w:val="center"/>
          </w:tcPr>
          <w:p w14:paraId="054A48A7" w14:textId="77777777" w:rsidR="006966C9" w:rsidRPr="001D386E" w:rsidRDefault="006966C9" w:rsidP="00F543FC">
            <w:pPr>
              <w:pStyle w:val="TAC"/>
            </w:pPr>
          </w:p>
        </w:tc>
      </w:tr>
      <w:tr w:rsidR="006966C9" w:rsidRPr="001D386E" w14:paraId="42D97C35" w14:textId="77777777" w:rsidTr="00F543FC">
        <w:trPr>
          <w:trHeight w:val="223"/>
          <w:jc w:val="center"/>
        </w:trPr>
        <w:tc>
          <w:tcPr>
            <w:tcW w:w="1397" w:type="dxa"/>
            <w:vMerge/>
            <w:vAlign w:val="center"/>
          </w:tcPr>
          <w:p w14:paraId="4705E0D0" w14:textId="77777777" w:rsidR="006966C9" w:rsidRPr="001D386E" w:rsidRDefault="006966C9" w:rsidP="00F543FC">
            <w:pPr>
              <w:pStyle w:val="TAC"/>
              <w:rPr>
                <w:lang w:val="en-US"/>
              </w:rPr>
            </w:pPr>
          </w:p>
        </w:tc>
        <w:tc>
          <w:tcPr>
            <w:tcW w:w="1466" w:type="dxa"/>
            <w:vMerge/>
            <w:vAlign w:val="center"/>
          </w:tcPr>
          <w:p w14:paraId="478E6720" w14:textId="77777777" w:rsidR="006966C9" w:rsidRPr="001D386E" w:rsidRDefault="006966C9" w:rsidP="00F543FC">
            <w:pPr>
              <w:pStyle w:val="TAC"/>
              <w:rPr>
                <w:lang w:eastAsia="zh-CN"/>
              </w:rPr>
            </w:pPr>
          </w:p>
        </w:tc>
        <w:tc>
          <w:tcPr>
            <w:tcW w:w="768" w:type="dxa"/>
            <w:shd w:val="clear" w:color="auto" w:fill="auto"/>
            <w:vAlign w:val="center"/>
          </w:tcPr>
          <w:p w14:paraId="3D170F1E" w14:textId="77777777" w:rsidR="006966C9" w:rsidRPr="001D386E" w:rsidRDefault="006966C9" w:rsidP="00F543FC">
            <w:pPr>
              <w:pStyle w:val="TAC"/>
              <w:rPr>
                <w:lang w:eastAsia="ja-JP"/>
              </w:rPr>
            </w:pPr>
            <w:r w:rsidRPr="001D386E">
              <w:rPr>
                <w:lang w:eastAsia="ja-JP"/>
              </w:rPr>
              <w:t>4</w:t>
            </w:r>
            <w:r w:rsidRPr="001D386E">
              <w:rPr>
                <w:rFonts w:eastAsia="SimSun" w:hint="eastAsia"/>
                <w:lang w:eastAsia="zh-CN"/>
              </w:rPr>
              <w:t>2</w:t>
            </w:r>
          </w:p>
        </w:tc>
        <w:tc>
          <w:tcPr>
            <w:tcW w:w="3719" w:type="dxa"/>
            <w:gridSpan w:val="10"/>
            <w:shd w:val="clear" w:color="auto" w:fill="auto"/>
            <w:vAlign w:val="center"/>
          </w:tcPr>
          <w:p w14:paraId="38ABB93B" w14:textId="77777777" w:rsidR="006966C9" w:rsidRPr="001D386E" w:rsidRDefault="006966C9" w:rsidP="00F543FC">
            <w:pPr>
              <w:pStyle w:val="TAC"/>
            </w:pPr>
            <w:r w:rsidRPr="001D386E">
              <w:rPr>
                <w:lang w:val="en-US" w:eastAsia="ja-JP"/>
              </w:rPr>
              <w:t>See CA_42</w:t>
            </w:r>
            <w:r w:rsidRPr="001D386E">
              <w:rPr>
                <w:rFonts w:hint="eastAsia"/>
                <w:lang w:val="en-US" w:eastAsia="ja-JP"/>
              </w:rPr>
              <w:t>D</w:t>
            </w:r>
            <w:r w:rsidRPr="001D386E">
              <w:rPr>
                <w:lang w:val="en-US" w:eastAsia="ja-JP"/>
              </w:rPr>
              <w:t xml:space="preserve"> Bandwidth Combination Set 0 in Table 5.6A.1-1</w:t>
            </w:r>
          </w:p>
        </w:tc>
        <w:tc>
          <w:tcPr>
            <w:tcW w:w="1187" w:type="dxa"/>
            <w:vMerge/>
            <w:vAlign w:val="center"/>
          </w:tcPr>
          <w:p w14:paraId="2EEDE347" w14:textId="77777777" w:rsidR="006966C9" w:rsidRPr="001D386E" w:rsidRDefault="006966C9" w:rsidP="00F543FC">
            <w:pPr>
              <w:pStyle w:val="TAC"/>
              <w:rPr>
                <w:lang w:eastAsia="ja-JP"/>
              </w:rPr>
            </w:pPr>
          </w:p>
        </w:tc>
        <w:tc>
          <w:tcPr>
            <w:tcW w:w="1286" w:type="dxa"/>
            <w:vMerge/>
            <w:vAlign w:val="center"/>
          </w:tcPr>
          <w:p w14:paraId="7734E246" w14:textId="77777777" w:rsidR="006966C9" w:rsidRPr="001D386E" w:rsidRDefault="006966C9" w:rsidP="00F543FC">
            <w:pPr>
              <w:pStyle w:val="TAC"/>
            </w:pPr>
          </w:p>
        </w:tc>
      </w:tr>
      <w:tr w:rsidR="006966C9" w:rsidRPr="001D386E" w14:paraId="6FE43BCB" w14:textId="77777777" w:rsidTr="00F543FC">
        <w:trPr>
          <w:trHeight w:val="223"/>
          <w:jc w:val="center"/>
        </w:trPr>
        <w:tc>
          <w:tcPr>
            <w:tcW w:w="1397" w:type="dxa"/>
            <w:vMerge w:val="restart"/>
            <w:vAlign w:val="center"/>
          </w:tcPr>
          <w:p w14:paraId="2C7EE2EF" w14:textId="77777777" w:rsidR="006966C9" w:rsidRPr="001D386E" w:rsidRDefault="006966C9" w:rsidP="00F543FC">
            <w:pPr>
              <w:pStyle w:val="TAC"/>
            </w:pPr>
            <w:r w:rsidRPr="001D386E">
              <w:rPr>
                <w:lang w:val="en-US" w:eastAsia="zh-CN"/>
              </w:rPr>
              <w:t>CA_3A-32A-42A</w:t>
            </w:r>
          </w:p>
        </w:tc>
        <w:tc>
          <w:tcPr>
            <w:tcW w:w="1466" w:type="dxa"/>
            <w:vMerge w:val="restart"/>
            <w:vAlign w:val="center"/>
          </w:tcPr>
          <w:p w14:paraId="1AD4B0F6" w14:textId="77777777" w:rsidR="006966C9" w:rsidRPr="001D386E" w:rsidRDefault="006966C9" w:rsidP="00F543FC">
            <w:pPr>
              <w:pStyle w:val="TAC"/>
              <w:rPr>
                <w:lang w:eastAsia="zh-CN"/>
              </w:rPr>
            </w:pPr>
            <w:r w:rsidRPr="001D386E">
              <w:rPr>
                <w:lang w:eastAsia="zh-CN"/>
              </w:rPr>
              <w:t>-</w:t>
            </w:r>
          </w:p>
        </w:tc>
        <w:tc>
          <w:tcPr>
            <w:tcW w:w="768" w:type="dxa"/>
            <w:shd w:val="clear" w:color="auto" w:fill="auto"/>
            <w:vAlign w:val="center"/>
          </w:tcPr>
          <w:p w14:paraId="6C958171" w14:textId="77777777" w:rsidR="006966C9" w:rsidRPr="001D386E" w:rsidRDefault="006966C9" w:rsidP="00F543FC">
            <w:pPr>
              <w:pStyle w:val="TAC"/>
              <w:rPr>
                <w:lang w:eastAsia="zh-CN"/>
              </w:rPr>
            </w:pPr>
            <w:r w:rsidRPr="001D386E">
              <w:rPr>
                <w:lang w:eastAsia="zh-CN"/>
              </w:rPr>
              <w:t>3</w:t>
            </w:r>
          </w:p>
        </w:tc>
        <w:tc>
          <w:tcPr>
            <w:tcW w:w="699" w:type="dxa"/>
            <w:shd w:val="clear" w:color="auto" w:fill="auto"/>
            <w:vAlign w:val="center"/>
          </w:tcPr>
          <w:p w14:paraId="3E93AF1B" w14:textId="77777777" w:rsidR="006966C9" w:rsidRPr="001D386E" w:rsidRDefault="006966C9" w:rsidP="00F543FC">
            <w:pPr>
              <w:pStyle w:val="TAC"/>
            </w:pPr>
          </w:p>
        </w:tc>
        <w:tc>
          <w:tcPr>
            <w:tcW w:w="586" w:type="dxa"/>
            <w:vAlign w:val="center"/>
          </w:tcPr>
          <w:p w14:paraId="42B17DBE" w14:textId="77777777" w:rsidR="006966C9" w:rsidRPr="001D386E" w:rsidRDefault="006966C9" w:rsidP="00F543FC">
            <w:pPr>
              <w:pStyle w:val="TAC"/>
            </w:pPr>
          </w:p>
        </w:tc>
        <w:tc>
          <w:tcPr>
            <w:tcW w:w="666" w:type="dxa"/>
            <w:gridSpan w:val="2"/>
            <w:vAlign w:val="center"/>
          </w:tcPr>
          <w:p w14:paraId="2E31C12F" w14:textId="77777777" w:rsidR="006966C9" w:rsidRPr="001D386E" w:rsidRDefault="006966C9" w:rsidP="00F543FC">
            <w:pPr>
              <w:pStyle w:val="TAC"/>
            </w:pPr>
            <w:r w:rsidRPr="001D386E">
              <w:t>Yes</w:t>
            </w:r>
          </w:p>
        </w:tc>
        <w:tc>
          <w:tcPr>
            <w:tcW w:w="586" w:type="dxa"/>
            <w:gridSpan w:val="2"/>
            <w:vAlign w:val="center"/>
          </w:tcPr>
          <w:p w14:paraId="45CCF5C6" w14:textId="77777777" w:rsidR="006966C9" w:rsidRPr="001D386E" w:rsidRDefault="006966C9" w:rsidP="00F543FC">
            <w:pPr>
              <w:pStyle w:val="TAC"/>
            </w:pPr>
            <w:r w:rsidRPr="001D386E">
              <w:t>Yes</w:t>
            </w:r>
          </w:p>
        </w:tc>
        <w:tc>
          <w:tcPr>
            <w:tcW w:w="589" w:type="dxa"/>
            <w:gridSpan w:val="2"/>
            <w:vAlign w:val="center"/>
          </w:tcPr>
          <w:p w14:paraId="62FD94A1" w14:textId="77777777" w:rsidR="006966C9" w:rsidRPr="001D386E" w:rsidRDefault="006966C9" w:rsidP="00F543FC">
            <w:pPr>
              <w:pStyle w:val="TAC"/>
            </w:pPr>
            <w:r w:rsidRPr="001D386E">
              <w:t>Yes</w:t>
            </w:r>
          </w:p>
        </w:tc>
        <w:tc>
          <w:tcPr>
            <w:tcW w:w="593" w:type="dxa"/>
            <w:gridSpan w:val="2"/>
            <w:vAlign w:val="center"/>
          </w:tcPr>
          <w:p w14:paraId="353BCD50" w14:textId="77777777" w:rsidR="006966C9" w:rsidRPr="001D386E" w:rsidRDefault="006966C9" w:rsidP="00F543FC">
            <w:pPr>
              <w:pStyle w:val="TAC"/>
              <w:rPr>
                <w:lang w:eastAsia="zh-CN"/>
              </w:rPr>
            </w:pPr>
          </w:p>
        </w:tc>
        <w:tc>
          <w:tcPr>
            <w:tcW w:w="1187" w:type="dxa"/>
            <w:vMerge w:val="restart"/>
            <w:vAlign w:val="center"/>
          </w:tcPr>
          <w:p w14:paraId="52405452" w14:textId="77777777" w:rsidR="006966C9" w:rsidRPr="001D386E" w:rsidRDefault="006966C9" w:rsidP="00F543FC">
            <w:pPr>
              <w:pStyle w:val="TAC"/>
            </w:pPr>
            <w:r w:rsidRPr="001D386E">
              <w:t>55</w:t>
            </w:r>
          </w:p>
        </w:tc>
        <w:tc>
          <w:tcPr>
            <w:tcW w:w="1286" w:type="dxa"/>
            <w:vMerge w:val="restart"/>
            <w:vAlign w:val="center"/>
          </w:tcPr>
          <w:p w14:paraId="08EFBAF7" w14:textId="77777777" w:rsidR="006966C9" w:rsidRPr="001D386E" w:rsidRDefault="006966C9" w:rsidP="00F543FC">
            <w:pPr>
              <w:pStyle w:val="TAC"/>
            </w:pPr>
            <w:r w:rsidRPr="001D386E">
              <w:t>0</w:t>
            </w:r>
          </w:p>
        </w:tc>
      </w:tr>
      <w:tr w:rsidR="006966C9" w:rsidRPr="001D386E" w14:paraId="2C4E6067" w14:textId="77777777" w:rsidTr="00F543FC">
        <w:trPr>
          <w:trHeight w:val="223"/>
          <w:jc w:val="center"/>
        </w:trPr>
        <w:tc>
          <w:tcPr>
            <w:tcW w:w="1397" w:type="dxa"/>
            <w:vMerge/>
            <w:vAlign w:val="center"/>
          </w:tcPr>
          <w:p w14:paraId="21D6BF14" w14:textId="77777777" w:rsidR="006966C9" w:rsidRPr="001D386E" w:rsidRDefault="006966C9" w:rsidP="00F543FC">
            <w:pPr>
              <w:pStyle w:val="TAC"/>
            </w:pPr>
          </w:p>
        </w:tc>
        <w:tc>
          <w:tcPr>
            <w:tcW w:w="1466" w:type="dxa"/>
            <w:vMerge/>
            <w:vAlign w:val="center"/>
          </w:tcPr>
          <w:p w14:paraId="466D1E22" w14:textId="77777777" w:rsidR="006966C9" w:rsidRPr="001D386E" w:rsidRDefault="006966C9" w:rsidP="00F543FC">
            <w:pPr>
              <w:pStyle w:val="TAC"/>
              <w:rPr>
                <w:lang w:eastAsia="zh-CN"/>
              </w:rPr>
            </w:pPr>
          </w:p>
        </w:tc>
        <w:tc>
          <w:tcPr>
            <w:tcW w:w="768" w:type="dxa"/>
            <w:shd w:val="clear" w:color="auto" w:fill="auto"/>
            <w:vAlign w:val="center"/>
          </w:tcPr>
          <w:p w14:paraId="6329DD35" w14:textId="77777777" w:rsidR="006966C9" w:rsidRPr="001D386E" w:rsidRDefault="006966C9" w:rsidP="00F543FC">
            <w:pPr>
              <w:pStyle w:val="TAC"/>
              <w:rPr>
                <w:lang w:eastAsia="zh-CN"/>
              </w:rPr>
            </w:pPr>
            <w:r w:rsidRPr="001D386E">
              <w:rPr>
                <w:lang w:eastAsia="zh-CN"/>
              </w:rPr>
              <w:t>32</w:t>
            </w:r>
          </w:p>
        </w:tc>
        <w:tc>
          <w:tcPr>
            <w:tcW w:w="699" w:type="dxa"/>
            <w:shd w:val="clear" w:color="auto" w:fill="auto"/>
            <w:vAlign w:val="center"/>
          </w:tcPr>
          <w:p w14:paraId="581838CF" w14:textId="77777777" w:rsidR="006966C9" w:rsidRPr="001D386E" w:rsidRDefault="006966C9" w:rsidP="00F543FC">
            <w:pPr>
              <w:pStyle w:val="TAC"/>
            </w:pPr>
          </w:p>
        </w:tc>
        <w:tc>
          <w:tcPr>
            <w:tcW w:w="586" w:type="dxa"/>
            <w:vAlign w:val="center"/>
          </w:tcPr>
          <w:p w14:paraId="34482F06" w14:textId="77777777" w:rsidR="006966C9" w:rsidRPr="001D386E" w:rsidRDefault="006966C9" w:rsidP="00F543FC">
            <w:pPr>
              <w:pStyle w:val="TAC"/>
            </w:pPr>
          </w:p>
        </w:tc>
        <w:tc>
          <w:tcPr>
            <w:tcW w:w="666" w:type="dxa"/>
            <w:gridSpan w:val="2"/>
            <w:vAlign w:val="center"/>
          </w:tcPr>
          <w:p w14:paraId="5040BA24" w14:textId="77777777" w:rsidR="006966C9" w:rsidRPr="001D386E" w:rsidRDefault="006966C9" w:rsidP="00F543FC">
            <w:pPr>
              <w:pStyle w:val="TAC"/>
            </w:pPr>
            <w:r w:rsidRPr="001D386E">
              <w:t>Yes</w:t>
            </w:r>
          </w:p>
        </w:tc>
        <w:tc>
          <w:tcPr>
            <w:tcW w:w="586" w:type="dxa"/>
            <w:gridSpan w:val="2"/>
            <w:vAlign w:val="center"/>
          </w:tcPr>
          <w:p w14:paraId="5E31E36C" w14:textId="77777777" w:rsidR="006966C9" w:rsidRPr="001D386E" w:rsidRDefault="006966C9" w:rsidP="00F543FC">
            <w:pPr>
              <w:pStyle w:val="TAC"/>
            </w:pPr>
            <w:r w:rsidRPr="001D386E">
              <w:t>Yes</w:t>
            </w:r>
          </w:p>
        </w:tc>
        <w:tc>
          <w:tcPr>
            <w:tcW w:w="589" w:type="dxa"/>
            <w:gridSpan w:val="2"/>
            <w:vAlign w:val="center"/>
          </w:tcPr>
          <w:p w14:paraId="3AEE991A" w14:textId="77777777" w:rsidR="006966C9" w:rsidRPr="001D386E" w:rsidRDefault="006966C9" w:rsidP="00F543FC">
            <w:pPr>
              <w:pStyle w:val="TAC"/>
            </w:pPr>
            <w:r w:rsidRPr="001D386E">
              <w:t>Yes</w:t>
            </w:r>
          </w:p>
        </w:tc>
        <w:tc>
          <w:tcPr>
            <w:tcW w:w="593" w:type="dxa"/>
            <w:gridSpan w:val="2"/>
            <w:vAlign w:val="center"/>
          </w:tcPr>
          <w:p w14:paraId="6E743F60" w14:textId="77777777" w:rsidR="006966C9" w:rsidRPr="001D386E" w:rsidRDefault="006966C9" w:rsidP="00F543FC">
            <w:pPr>
              <w:pStyle w:val="TAC"/>
              <w:rPr>
                <w:lang w:eastAsia="zh-CN"/>
              </w:rPr>
            </w:pPr>
            <w:r w:rsidRPr="001D386E">
              <w:t>Yes</w:t>
            </w:r>
          </w:p>
        </w:tc>
        <w:tc>
          <w:tcPr>
            <w:tcW w:w="1187" w:type="dxa"/>
            <w:vMerge/>
            <w:vAlign w:val="center"/>
          </w:tcPr>
          <w:p w14:paraId="7CB04A45" w14:textId="77777777" w:rsidR="006966C9" w:rsidRPr="001D386E" w:rsidRDefault="006966C9" w:rsidP="00F543FC">
            <w:pPr>
              <w:pStyle w:val="TAC"/>
            </w:pPr>
          </w:p>
        </w:tc>
        <w:tc>
          <w:tcPr>
            <w:tcW w:w="1286" w:type="dxa"/>
            <w:vMerge/>
            <w:vAlign w:val="center"/>
          </w:tcPr>
          <w:p w14:paraId="121E37C6" w14:textId="77777777" w:rsidR="006966C9" w:rsidRPr="001D386E" w:rsidRDefault="006966C9" w:rsidP="00F543FC">
            <w:pPr>
              <w:pStyle w:val="TAC"/>
            </w:pPr>
          </w:p>
        </w:tc>
      </w:tr>
      <w:tr w:rsidR="006966C9" w:rsidRPr="001D386E" w14:paraId="4BE6C45E" w14:textId="77777777" w:rsidTr="00F543FC">
        <w:trPr>
          <w:trHeight w:val="223"/>
          <w:jc w:val="center"/>
        </w:trPr>
        <w:tc>
          <w:tcPr>
            <w:tcW w:w="1397" w:type="dxa"/>
            <w:vMerge/>
            <w:vAlign w:val="center"/>
          </w:tcPr>
          <w:p w14:paraId="55D50F1B" w14:textId="77777777" w:rsidR="006966C9" w:rsidRPr="001D386E" w:rsidRDefault="006966C9" w:rsidP="00F543FC">
            <w:pPr>
              <w:pStyle w:val="TAC"/>
            </w:pPr>
          </w:p>
        </w:tc>
        <w:tc>
          <w:tcPr>
            <w:tcW w:w="1466" w:type="dxa"/>
            <w:vMerge/>
            <w:vAlign w:val="center"/>
          </w:tcPr>
          <w:p w14:paraId="69B167C8" w14:textId="77777777" w:rsidR="006966C9" w:rsidRPr="001D386E" w:rsidRDefault="006966C9" w:rsidP="00F543FC">
            <w:pPr>
              <w:pStyle w:val="TAC"/>
              <w:rPr>
                <w:lang w:eastAsia="zh-CN"/>
              </w:rPr>
            </w:pPr>
          </w:p>
        </w:tc>
        <w:tc>
          <w:tcPr>
            <w:tcW w:w="768" w:type="dxa"/>
            <w:shd w:val="clear" w:color="auto" w:fill="auto"/>
            <w:vAlign w:val="center"/>
          </w:tcPr>
          <w:p w14:paraId="55E74FDA" w14:textId="77777777" w:rsidR="006966C9" w:rsidRPr="001D386E" w:rsidRDefault="006966C9" w:rsidP="00F543FC">
            <w:pPr>
              <w:pStyle w:val="TAC"/>
              <w:rPr>
                <w:lang w:eastAsia="zh-CN"/>
              </w:rPr>
            </w:pPr>
            <w:r w:rsidRPr="001D386E">
              <w:rPr>
                <w:lang w:eastAsia="zh-CN"/>
              </w:rPr>
              <w:t>42</w:t>
            </w:r>
          </w:p>
        </w:tc>
        <w:tc>
          <w:tcPr>
            <w:tcW w:w="699" w:type="dxa"/>
            <w:shd w:val="clear" w:color="auto" w:fill="auto"/>
            <w:vAlign w:val="center"/>
          </w:tcPr>
          <w:p w14:paraId="25EF4320" w14:textId="77777777" w:rsidR="006966C9" w:rsidRPr="001D386E" w:rsidRDefault="006966C9" w:rsidP="00F543FC">
            <w:pPr>
              <w:pStyle w:val="TAC"/>
            </w:pPr>
          </w:p>
        </w:tc>
        <w:tc>
          <w:tcPr>
            <w:tcW w:w="586" w:type="dxa"/>
            <w:vAlign w:val="center"/>
          </w:tcPr>
          <w:p w14:paraId="66EEEFCD" w14:textId="77777777" w:rsidR="006966C9" w:rsidRPr="001D386E" w:rsidRDefault="006966C9" w:rsidP="00F543FC">
            <w:pPr>
              <w:pStyle w:val="TAC"/>
            </w:pPr>
          </w:p>
        </w:tc>
        <w:tc>
          <w:tcPr>
            <w:tcW w:w="666" w:type="dxa"/>
            <w:gridSpan w:val="2"/>
            <w:vAlign w:val="center"/>
          </w:tcPr>
          <w:p w14:paraId="777268C1" w14:textId="77777777" w:rsidR="006966C9" w:rsidRPr="001D386E" w:rsidRDefault="006966C9" w:rsidP="00F543FC">
            <w:pPr>
              <w:pStyle w:val="TAC"/>
            </w:pPr>
            <w:r w:rsidRPr="001D386E">
              <w:t>Yes</w:t>
            </w:r>
          </w:p>
        </w:tc>
        <w:tc>
          <w:tcPr>
            <w:tcW w:w="586" w:type="dxa"/>
            <w:gridSpan w:val="2"/>
            <w:vAlign w:val="center"/>
          </w:tcPr>
          <w:p w14:paraId="7B29B9C8" w14:textId="77777777" w:rsidR="006966C9" w:rsidRPr="001D386E" w:rsidRDefault="006966C9" w:rsidP="00F543FC">
            <w:pPr>
              <w:pStyle w:val="TAC"/>
            </w:pPr>
            <w:r w:rsidRPr="001D386E">
              <w:t>Yes</w:t>
            </w:r>
          </w:p>
        </w:tc>
        <w:tc>
          <w:tcPr>
            <w:tcW w:w="589" w:type="dxa"/>
            <w:gridSpan w:val="2"/>
            <w:vAlign w:val="center"/>
          </w:tcPr>
          <w:p w14:paraId="0AC92FA9" w14:textId="77777777" w:rsidR="006966C9" w:rsidRPr="001D386E" w:rsidRDefault="006966C9" w:rsidP="00F543FC">
            <w:pPr>
              <w:pStyle w:val="TAC"/>
            </w:pPr>
            <w:r w:rsidRPr="001D386E">
              <w:t>Yes</w:t>
            </w:r>
          </w:p>
        </w:tc>
        <w:tc>
          <w:tcPr>
            <w:tcW w:w="593" w:type="dxa"/>
            <w:gridSpan w:val="2"/>
            <w:vAlign w:val="center"/>
          </w:tcPr>
          <w:p w14:paraId="63361F90" w14:textId="77777777" w:rsidR="006966C9" w:rsidRPr="001D386E" w:rsidRDefault="006966C9" w:rsidP="00F543FC">
            <w:pPr>
              <w:pStyle w:val="TAC"/>
              <w:rPr>
                <w:lang w:eastAsia="zh-CN"/>
              </w:rPr>
            </w:pPr>
            <w:r w:rsidRPr="001D386E">
              <w:t>Yes</w:t>
            </w:r>
          </w:p>
        </w:tc>
        <w:tc>
          <w:tcPr>
            <w:tcW w:w="1187" w:type="dxa"/>
            <w:vMerge/>
            <w:vAlign w:val="center"/>
          </w:tcPr>
          <w:p w14:paraId="2E65C7DB" w14:textId="77777777" w:rsidR="006966C9" w:rsidRPr="001D386E" w:rsidRDefault="006966C9" w:rsidP="00F543FC">
            <w:pPr>
              <w:pStyle w:val="TAC"/>
            </w:pPr>
          </w:p>
        </w:tc>
        <w:tc>
          <w:tcPr>
            <w:tcW w:w="1286" w:type="dxa"/>
            <w:vMerge/>
            <w:vAlign w:val="center"/>
          </w:tcPr>
          <w:p w14:paraId="11B0EFA8" w14:textId="77777777" w:rsidR="006966C9" w:rsidRPr="001D386E" w:rsidRDefault="006966C9" w:rsidP="00F543FC">
            <w:pPr>
              <w:pStyle w:val="TAC"/>
            </w:pPr>
          </w:p>
        </w:tc>
      </w:tr>
      <w:tr w:rsidR="006966C9" w:rsidRPr="001D386E" w14:paraId="36F1CCB0" w14:textId="77777777" w:rsidTr="00F543FC">
        <w:trPr>
          <w:trHeight w:val="223"/>
          <w:jc w:val="center"/>
        </w:trPr>
        <w:tc>
          <w:tcPr>
            <w:tcW w:w="1397" w:type="dxa"/>
            <w:vMerge w:val="restart"/>
            <w:vAlign w:val="center"/>
          </w:tcPr>
          <w:p w14:paraId="6F0816CC" w14:textId="77777777" w:rsidR="006966C9" w:rsidRPr="001D386E" w:rsidRDefault="006966C9" w:rsidP="00F543FC">
            <w:pPr>
              <w:pStyle w:val="TAC"/>
            </w:pPr>
            <w:r w:rsidRPr="001D386E">
              <w:rPr>
                <w:kern w:val="2"/>
                <w:szCs w:val="18"/>
              </w:rPr>
              <w:t>CA_</w:t>
            </w:r>
            <w:r w:rsidRPr="001D386E">
              <w:rPr>
                <w:kern w:val="2"/>
                <w:szCs w:val="18"/>
                <w:lang w:eastAsia="zh-CN"/>
              </w:rPr>
              <w:t>3A-32</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14:paraId="245F8958" w14:textId="77777777" w:rsidR="006966C9" w:rsidRPr="001D386E" w:rsidRDefault="006966C9" w:rsidP="00F543FC">
            <w:pPr>
              <w:pStyle w:val="TAC"/>
              <w:rPr>
                <w:lang w:eastAsia="zh-CN"/>
              </w:rPr>
            </w:pPr>
            <w:r w:rsidRPr="001D386E">
              <w:rPr>
                <w:lang w:eastAsia="zh-CN"/>
              </w:rPr>
              <w:t>-</w:t>
            </w:r>
          </w:p>
        </w:tc>
        <w:tc>
          <w:tcPr>
            <w:tcW w:w="768" w:type="dxa"/>
            <w:shd w:val="clear" w:color="auto" w:fill="auto"/>
            <w:vAlign w:val="center"/>
          </w:tcPr>
          <w:p w14:paraId="0024CAEA" w14:textId="77777777" w:rsidR="006966C9" w:rsidRPr="001D386E" w:rsidRDefault="006966C9" w:rsidP="00F543FC">
            <w:pPr>
              <w:pStyle w:val="TAC"/>
              <w:rPr>
                <w:lang w:eastAsia="zh-CN"/>
              </w:rPr>
            </w:pPr>
            <w:r w:rsidRPr="001D386E">
              <w:rPr>
                <w:lang w:eastAsia="zh-CN"/>
              </w:rPr>
              <w:t>3</w:t>
            </w:r>
          </w:p>
        </w:tc>
        <w:tc>
          <w:tcPr>
            <w:tcW w:w="699" w:type="dxa"/>
            <w:shd w:val="clear" w:color="auto" w:fill="auto"/>
            <w:vAlign w:val="center"/>
          </w:tcPr>
          <w:p w14:paraId="1E893399" w14:textId="77777777" w:rsidR="006966C9" w:rsidRPr="001D386E" w:rsidRDefault="006966C9" w:rsidP="00F543FC">
            <w:pPr>
              <w:pStyle w:val="TAC"/>
            </w:pPr>
          </w:p>
        </w:tc>
        <w:tc>
          <w:tcPr>
            <w:tcW w:w="586" w:type="dxa"/>
            <w:vAlign w:val="center"/>
          </w:tcPr>
          <w:p w14:paraId="108D3E17" w14:textId="77777777" w:rsidR="006966C9" w:rsidRPr="001D386E" w:rsidRDefault="006966C9" w:rsidP="00F543FC">
            <w:pPr>
              <w:pStyle w:val="TAC"/>
            </w:pPr>
          </w:p>
        </w:tc>
        <w:tc>
          <w:tcPr>
            <w:tcW w:w="666" w:type="dxa"/>
            <w:gridSpan w:val="2"/>
            <w:vAlign w:val="center"/>
          </w:tcPr>
          <w:p w14:paraId="1593C17D" w14:textId="77777777" w:rsidR="006966C9" w:rsidRPr="001D386E" w:rsidRDefault="006966C9" w:rsidP="00F543FC">
            <w:pPr>
              <w:pStyle w:val="TAC"/>
            </w:pPr>
            <w:r w:rsidRPr="001D386E">
              <w:t>Yes</w:t>
            </w:r>
          </w:p>
        </w:tc>
        <w:tc>
          <w:tcPr>
            <w:tcW w:w="586" w:type="dxa"/>
            <w:gridSpan w:val="2"/>
            <w:vAlign w:val="center"/>
          </w:tcPr>
          <w:p w14:paraId="607296AD" w14:textId="77777777" w:rsidR="006966C9" w:rsidRPr="001D386E" w:rsidRDefault="006966C9" w:rsidP="00F543FC">
            <w:pPr>
              <w:pStyle w:val="TAC"/>
            </w:pPr>
            <w:r w:rsidRPr="001D386E">
              <w:t>Yes</w:t>
            </w:r>
          </w:p>
        </w:tc>
        <w:tc>
          <w:tcPr>
            <w:tcW w:w="589" w:type="dxa"/>
            <w:gridSpan w:val="2"/>
            <w:vAlign w:val="center"/>
          </w:tcPr>
          <w:p w14:paraId="270B4284" w14:textId="77777777" w:rsidR="006966C9" w:rsidRPr="001D386E" w:rsidRDefault="006966C9" w:rsidP="00F543FC">
            <w:pPr>
              <w:pStyle w:val="TAC"/>
            </w:pPr>
            <w:r w:rsidRPr="001D386E">
              <w:t>Yes</w:t>
            </w:r>
          </w:p>
        </w:tc>
        <w:tc>
          <w:tcPr>
            <w:tcW w:w="593" w:type="dxa"/>
            <w:gridSpan w:val="2"/>
            <w:vAlign w:val="center"/>
          </w:tcPr>
          <w:p w14:paraId="7603895B" w14:textId="77777777" w:rsidR="006966C9" w:rsidRPr="001D386E" w:rsidRDefault="006966C9" w:rsidP="00F543FC">
            <w:pPr>
              <w:pStyle w:val="TAC"/>
              <w:rPr>
                <w:lang w:eastAsia="zh-CN"/>
              </w:rPr>
            </w:pPr>
          </w:p>
        </w:tc>
        <w:tc>
          <w:tcPr>
            <w:tcW w:w="1187" w:type="dxa"/>
            <w:vMerge w:val="restart"/>
            <w:vAlign w:val="center"/>
          </w:tcPr>
          <w:p w14:paraId="00B96C3C" w14:textId="77777777" w:rsidR="006966C9" w:rsidRPr="001D386E" w:rsidRDefault="006966C9" w:rsidP="00F543FC">
            <w:pPr>
              <w:pStyle w:val="TAC"/>
            </w:pPr>
            <w:r w:rsidRPr="001D386E">
              <w:t>55</w:t>
            </w:r>
          </w:p>
        </w:tc>
        <w:tc>
          <w:tcPr>
            <w:tcW w:w="1286" w:type="dxa"/>
            <w:vMerge w:val="restart"/>
            <w:vAlign w:val="center"/>
          </w:tcPr>
          <w:p w14:paraId="6479FD28" w14:textId="77777777" w:rsidR="006966C9" w:rsidRPr="001D386E" w:rsidRDefault="006966C9" w:rsidP="00F543FC">
            <w:pPr>
              <w:pStyle w:val="TAC"/>
            </w:pPr>
            <w:r w:rsidRPr="001D386E">
              <w:t>0</w:t>
            </w:r>
          </w:p>
        </w:tc>
      </w:tr>
      <w:tr w:rsidR="006966C9" w:rsidRPr="001D386E" w14:paraId="09AEB6CE" w14:textId="77777777" w:rsidTr="00F543FC">
        <w:trPr>
          <w:trHeight w:val="223"/>
          <w:jc w:val="center"/>
        </w:trPr>
        <w:tc>
          <w:tcPr>
            <w:tcW w:w="1397" w:type="dxa"/>
            <w:vMerge/>
            <w:vAlign w:val="center"/>
          </w:tcPr>
          <w:p w14:paraId="7546431E" w14:textId="77777777" w:rsidR="006966C9" w:rsidRPr="001D386E" w:rsidRDefault="006966C9" w:rsidP="00F543FC">
            <w:pPr>
              <w:pStyle w:val="TAC"/>
            </w:pPr>
          </w:p>
        </w:tc>
        <w:tc>
          <w:tcPr>
            <w:tcW w:w="1466" w:type="dxa"/>
            <w:vMerge/>
            <w:vAlign w:val="center"/>
          </w:tcPr>
          <w:p w14:paraId="2389C52B" w14:textId="77777777" w:rsidR="006966C9" w:rsidRPr="001D386E" w:rsidRDefault="006966C9" w:rsidP="00F543FC">
            <w:pPr>
              <w:pStyle w:val="TAC"/>
              <w:rPr>
                <w:lang w:eastAsia="zh-CN"/>
              </w:rPr>
            </w:pPr>
          </w:p>
        </w:tc>
        <w:tc>
          <w:tcPr>
            <w:tcW w:w="768" w:type="dxa"/>
            <w:shd w:val="clear" w:color="auto" w:fill="auto"/>
            <w:vAlign w:val="center"/>
          </w:tcPr>
          <w:p w14:paraId="775DD26B" w14:textId="77777777" w:rsidR="006966C9" w:rsidRPr="001D386E" w:rsidRDefault="006966C9" w:rsidP="00F543FC">
            <w:pPr>
              <w:pStyle w:val="TAC"/>
              <w:rPr>
                <w:lang w:eastAsia="zh-CN"/>
              </w:rPr>
            </w:pPr>
            <w:r w:rsidRPr="001D386E">
              <w:rPr>
                <w:lang w:eastAsia="zh-CN"/>
              </w:rPr>
              <w:t>32</w:t>
            </w:r>
          </w:p>
        </w:tc>
        <w:tc>
          <w:tcPr>
            <w:tcW w:w="699" w:type="dxa"/>
            <w:shd w:val="clear" w:color="auto" w:fill="auto"/>
            <w:vAlign w:val="center"/>
          </w:tcPr>
          <w:p w14:paraId="655E3DDE" w14:textId="77777777" w:rsidR="006966C9" w:rsidRPr="001D386E" w:rsidRDefault="006966C9" w:rsidP="00F543FC">
            <w:pPr>
              <w:pStyle w:val="TAC"/>
            </w:pPr>
          </w:p>
        </w:tc>
        <w:tc>
          <w:tcPr>
            <w:tcW w:w="586" w:type="dxa"/>
            <w:vAlign w:val="center"/>
          </w:tcPr>
          <w:p w14:paraId="6B78562C" w14:textId="77777777" w:rsidR="006966C9" w:rsidRPr="001D386E" w:rsidRDefault="006966C9" w:rsidP="00F543FC">
            <w:pPr>
              <w:pStyle w:val="TAC"/>
            </w:pPr>
          </w:p>
        </w:tc>
        <w:tc>
          <w:tcPr>
            <w:tcW w:w="666" w:type="dxa"/>
            <w:gridSpan w:val="2"/>
            <w:vAlign w:val="center"/>
          </w:tcPr>
          <w:p w14:paraId="028EBEBD" w14:textId="77777777" w:rsidR="006966C9" w:rsidRPr="001D386E" w:rsidRDefault="006966C9" w:rsidP="00F543FC">
            <w:pPr>
              <w:pStyle w:val="TAC"/>
            </w:pPr>
            <w:r w:rsidRPr="001D386E">
              <w:t>Yes</w:t>
            </w:r>
          </w:p>
        </w:tc>
        <w:tc>
          <w:tcPr>
            <w:tcW w:w="586" w:type="dxa"/>
            <w:gridSpan w:val="2"/>
            <w:vAlign w:val="center"/>
          </w:tcPr>
          <w:p w14:paraId="393809BD" w14:textId="77777777" w:rsidR="006966C9" w:rsidRPr="001D386E" w:rsidRDefault="006966C9" w:rsidP="00F543FC">
            <w:pPr>
              <w:pStyle w:val="TAC"/>
            </w:pPr>
            <w:r w:rsidRPr="001D386E">
              <w:t>Yes</w:t>
            </w:r>
          </w:p>
        </w:tc>
        <w:tc>
          <w:tcPr>
            <w:tcW w:w="589" w:type="dxa"/>
            <w:gridSpan w:val="2"/>
            <w:vAlign w:val="center"/>
          </w:tcPr>
          <w:p w14:paraId="35DA7087" w14:textId="77777777" w:rsidR="006966C9" w:rsidRPr="001D386E" w:rsidRDefault="006966C9" w:rsidP="00F543FC">
            <w:pPr>
              <w:pStyle w:val="TAC"/>
            </w:pPr>
            <w:r w:rsidRPr="001D386E">
              <w:t>Yes</w:t>
            </w:r>
          </w:p>
        </w:tc>
        <w:tc>
          <w:tcPr>
            <w:tcW w:w="593" w:type="dxa"/>
            <w:gridSpan w:val="2"/>
            <w:vAlign w:val="center"/>
          </w:tcPr>
          <w:p w14:paraId="181BC5DC" w14:textId="77777777" w:rsidR="006966C9" w:rsidRPr="001D386E" w:rsidRDefault="006966C9" w:rsidP="00F543FC">
            <w:pPr>
              <w:pStyle w:val="TAC"/>
              <w:rPr>
                <w:lang w:eastAsia="zh-CN"/>
              </w:rPr>
            </w:pPr>
            <w:r w:rsidRPr="001D386E">
              <w:t>Yes</w:t>
            </w:r>
          </w:p>
        </w:tc>
        <w:tc>
          <w:tcPr>
            <w:tcW w:w="1187" w:type="dxa"/>
            <w:vMerge/>
            <w:vAlign w:val="center"/>
          </w:tcPr>
          <w:p w14:paraId="7C824217" w14:textId="77777777" w:rsidR="006966C9" w:rsidRPr="001D386E" w:rsidRDefault="006966C9" w:rsidP="00F543FC">
            <w:pPr>
              <w:pStyle w:val="TAC"/>
            </w:pPr>
          </w:p>
        </w:tc>
        <w:tc>
          <w:tcPr>
            <w:tcW w:w="1286" w:type="dxa"/>
            <w:vMerge/>
            <w:vAlign w:val="center"/>
          </w:tcPr>
          <w:p w14:paraId="2C2E5CE6" w14:textId="77777777" w:rsidR="006966C9" w:rsidRPr="001D386E" w:rsidRDefault="006966C9" w:rsidP="00F543FC">
            <w:pPr>
              <w:pStyle w:val="TAC"/>
            </w:pPr>
          </w:p>
        </w:tc>
      </w:tr>
      <w:tr w:rsidR="006966C9" w:rsidRPr="001D386E" w14:paraId="68FDF555" w14:textId="77777777" w:rsidTr="00F543FC">
        <w:trPr>
          <w:trHeight w:val="223"/>
          <w:jc w:val="center"/>
        </w:trPr>
        <w:tc>
          <w:tcPr>
            <w:tcW w:w="1397" w:type="dxa"/>
            <w:vMerge/>
            <w:vAlign w:val="center"/>
          </w:tcPr>
          <w:p w14:paraId="0EA7A8BF" w14:textId="77777777" w:rsidR="006966C9" w:rsidRPr="001D386E" w:rsidRDefault="006966C9" w:rsidP="00F543FC">
            <w:pPr>
              <w:pStyle w:val="TAC"/>
            </w:pPr>
          </w:p>
        </w:tc>
        <w:tc>
          <w:tcPr>
            <w:tcW w:w="1466" w:type="dxa"/>
            <w:vMerge/>
            <w:vAlign w:val="center"/>
          </w:tcPr>
          <w:p w14:paraId="51016BCC" w14:textId="77777777" w:rsidR="006966C9" w:rsidRPr="001D386E" w:rsidRDefault="006966C9" w:rsidP="00F543FC">
            <w:pPr>
              <w:pStyle w:val="TAC"/>
              <w:rPr>
                <w:lang w:eastAsia="zh-CN"/>
              </w:rPr>
            </w:pPr>
          </w:p>
        </w:tc>
        <w:tc>
          <w:tcPr>
            <w:tcW w:w="768" w:type="dxa"/>
            <w:shd w:val="clear" w:color="auto" w:fill="auto"/>
            <w:vAlign w:val="center"/>
          </w:tcPr>
          <w:p w14:paraId="3E9144BB" w14:textId="77777777" w:rsidR="006966C9" w:rsidRPr="001D386E" w:rsidRDefault="006966C9" w:rsidP="00F543FC">
            <w:pPr>
              <w:pStyle w:val="TAC"/>
              <w:rPr>
                <w:lang w:eastAsia="zh-CN"/>
              </w:rPr>
            </w:pPr>
            <w:r w:rsidRPr="001D386E">
              <w:rPr>
                <w:lang w:eastAsia="zh-CN"/>
              </w:rPr>
              <w:t>43</w:t>
            </w:r>
          </w:p>
        </w:tc>
        <w:tc>
          <w:tcPr>
            <w:tcW w:w="699" w:type="dxa"/>
            <w:shd w:val="clear" w:color="auto" w:fill="auto"/>
            <w:vAlign w:val="center"/>
          </w:tcPr>
          <w:p w14:paraId="660688AE" w14:textId="77777777" w:rsidR="006966C9" w:rsidRPr="001D386E" w:rsidRDefault="006966C9" w:rsidP="00F543FC">
            <w:pPr>
              <w:pStyle w:val="TAC"/>
            </w:pPr>
          </w:p>
        </w:tc>
        <w:tc>
          <w:tcPr>
            <w:tcW w:w="586" w:type="dxa"/>
            <w:vAlign w:val="center"/>
          </w:tcPr>
          <w:p w14:paraId="23B677BE" w14:textId="77777777" w:rsidR="006966C9" w:rsidRPr="001D386E" w:rsidRDefault="006966C9" w:rsidP="00F543FC">
            <w:pPr>
              <w:pStyle w:val="TAC"/>
            </w:pPr>
          </w:p>
        </w:tc>
        <w:tc>
          <w:tcPr>
            <w:tcW w:w="666" w:type="dxa"/>
            <w:gridSpan w:val="2"/>
            <w:vAlign w:val="center"/>
          </w:tcPr>
          <w:p w14:paraId="2A1C8985" w14:textId="77777777" w:rsidR="006966C9" w:rsidRPr="001D386E" w:rsidRDefault="006966C9" w:rsidP="00F543FC">
            <w:pPr>
              <w:pStyle w:val="TAC"/>
            </w:pPr>
            <w:r w:rsidRPr="001D386E">
              <w:t>Yes</w:t>
            </w:r>
          </w:p>
        </w:tc>
        <w:tc>
          <w:tcPr>
            <w:tcW w:w="586" w:type="dxa"/>
            <w:gridSpan w:val="2"/>
            <w:vAlign w:val="center"/>
          </w:tcPr>
          <w:p w14:paraId="23D47076" w14:textId="77777777" w:rsidR="006966C9" w:rsidRPr="001D386E" w:rsidRDefault="006966C9" w:rsidP="00F543FC">
            <w:pPr>
              <w:pStyle w:val="TAC"/>
            </w:pPr>
            <w:r w:rsidRPr="001D386E">
              <w:t>Yes</w:t>
            </w:r>
          </w:p>
        </w:tc>
        <w:tc>
          <w:tcPr>
            <w:tcW w:w="589" w:type="dxa"/>
            <w:gridSpan w:val="2"/>
            <w:vAlign w:val="center"/>
          </w:tcPr>
          <w:p w14:paraId="27EB1ABD" w14:textId="77777777" w:rsidR="006966C9" w:rsidRPr="001D386E" w:rsidRDefault="006966C9" w:rsidP="00F543FC">
            <w:pPr>
              <w:pStyle w:val="TAC"/>
            </w:pPr>
            <w:r w:rsidRPr="001D386E">
              <w:t>Yes</w:t>
            </w:r>
          </w:p>
        </w:tc>
        <w:tc>
          <w:tcPr>
            <w:tcW w:w="593" w:type="dxa"/>
            <w:gridSpan w:val="2"/>
            <w:vAlign w:val="center"/>
          </w:tcPr>
          <w:p w14:paraId="016D7D29" w14:textId="77777777" w:rsidR="006966C9" w:rsidRPr="001D386E" w:rsidRDefault="006966C9" w:rsidP="00F543FC">
            <w:pPr>
              <w:pStyle w:val="TAC"/>
              <w:rPr>
                <w:lang w:eastAsia="zh-CN"/>
              </w:rPr>
            </w:pPr>
            <w:r w:rsidRPr="001D386E">
              <w:t>Yes</w:t>
            </w:r>
          </w:p>
        </w:tc>
        <w:tc>
          <w:tcPr>
            <w:tcW w:w="1187" w:type="dxa"/>
            <w:vMerge/>
            <w:vAlign w:val="center"/>
          </w:tcPr>
          <w:p w14:paraId="60673FB8" w14:textId="77777777" w:rsidR="006966C9" w:rsidRPr="001D386E" w:rsidRDefault="006966C9" w:rsidP="00F543FC">
            <w:pPr>
              <w:pStyle w:val="TAC"/>
            </w:pPr>
          </w:p>
        </w:tc>
        <w:tc>
          <w:tcPr>
            <w:tcW w:w="1286" w:type="dxa"/>
            <w:vMerge/>
            <w:vAlign w:val="center"/>
          </w:tcPr>
          <w:p w14:paraId="74046E07" w14:textId="77777777" w:rsidR="006966C9" w:rsidRPr="001D386E" w:rsidRDefault="006966C9" w:rsidP="00F543FC">
            <w:pPr>
              <w:pStyle w:val="TAC"/>
            </w:pPr>
          </w:p>
        </w:tc>
      </w:tr>
      <w:tr w:rsidR="006966C9" w:rsidRPr="001D386E" w14:paraId="6FD1B3E4" w14:textId="77777777" w:rsidTr="00F543FC">
        <w:trPr>
          <w:trHeight w:val="223"/>
          <w:jc w:val="center"/>
        </w:trPr>
        <w:tc>
          <w:tcPr>
            <w:tcW w:w="1397" w:type="dxa"/>
            <w:vMerge w:val="restart"/>
            <w:vAlign w:val="center"/>
          </w:tcPr>
          <w:p w14:paraId="71B9A235" w14:textId="77777777" w:rsidR="006966C9" w:rsidRPr="001D386E" w:rsidRDefault="006966C9" w:rsidP="00F543FC">
            <w:pPr>
              <w:pStyle w:val="TAC"/>
            </w:pPr>
            <w:r w:rsidRPr="001D386E">
              <w:rPr>
                <w:lang w:val="en-US"/>
              </w:rPr>
              <w:t>CA_</w:t>
            </w:r>
            <w:r w:rsidRPr="001D386E">
              <w:rPr>
                <w:lang w:val="en-US" w:eastAsia="zh-CN"/>
              </w:rPr>
              <w:t>3</w:t>
            </w:r>
            <w:r w:rsidRPr="001D386E">
              <w:rPr>
                <w:lang w:val="en-US"/>
              </w:rPr>
              <w:t>A-32A-46A</w:t>
            </w:r>
          </w:p>
        </w:tc>
        <w:tc>
          <w:tcPr>
            <w:tcW w:w="1466" w:type="dxa"/>
            <w:vMerge w:val="restart"/>
            <w:vAlign w:val="center"/>
          </w:tcPr>
          <w:p w14:paraId="7990AD68"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3E596D30" w14:textId="77777777" w:rsidR="006966C9" w:rsidRPr="001D386E" w:rsidRDefault="006966C9" w:rsidP="00F543FC">
            <w:pPr>
              <w:pStyle w:val="TAC"/>
              <w:rPr>
                <w:lang w:eastAsia="zh-CN"/>
              </w:rPr>
            </w:pPr>
            <w:r w:rsidRPr="001D386E">
              <w:rPr>
                <w:rFonts w:hint="eastAsia"/>
                <w:lang w:eastAsia="zh-CN"/>
              </w:rPr>
              <w:t>3</w:t>
            </w:r>
          </w:p>
        </w:tc>
        <w:tc>
          <w:tcPr>
            <w:tcW w:w="699" w:type="dxa"/>
            <w:shd w:val="clear" w:color="auto" w:fill="auto"/>
            <w:vAlign w:val="center"/>
          </w:tcPr>
          <w:p w14:paraId="07BE8E67" w14:textId="77777777" w:rsidR="006966C9" w:rsidRPr="001D386E" w:rsidRDefault="006966C9" w:rsidP="00F543FC">
            <w:pPr>
              <w:pStyle w:val="TAC"/>
            </w:pPr>
          </w:p>
        </w:tc>
        <w:tc>
          <w:tcPr>
            <w:tcW w:w="586" w:type="dxa"/>
            <w:vAlign w:val="center"/>
          </w:tcPr>
          <w:p w14:paraId="3469AF3B" w14:textId="77777777" w:rsidR="006966C9" w:rsidRPr="001D386E" w:rsidRDefault="006966C9" w:rsidP="00F543FC">
            <w:pPr>
              <w:pStyle w:val="TAC"/>
            </w:pPr>
          </w:p>
        </w:tc>
        <w:tc>
          <w:tcPr>
            <w:tcW w:w="666" w:type="dxa"/>
            <w:gridSpan w:val="2"/>
            <w:vAlign w:val="center"/>
          </w:tcPr>
          <w:p w14:paraId="55742B8C" w14:textId="77777777" w:rsidR="006966C9" w:rsidRPr="001D386E" w:rsidRDefault="006966C9" w:rsidP="00F543FC">
            <w:pPr>
              <w:pStyle w:val="TAC"/>
            </w:pPr>
            <w:r w:rsidRPr="001D386E">
              <w:t>Yes</w:t>
            </w:r>
          </w:p>
        </w:tc>
        <w:tc>
          <w:tcPr>
            <w:tcW w:w="586" w:type="dxa"/>
            <w:gridSpan w:val="2"/>
            <w:vAlign w:val="center"/>
          </w:tcPr>
          <w:p w14:paraId="64B76DC7" w14:textId="77777777" w:rsidR="006966C9" w:rsidRPr="001D386E" w:rsidRDefault="006966C9" w:rsidP="00F543FC">
            <w:pPr>
              <w:pStyle w:val="TAC"/>
            </w:pPr>
            <w:r w:rsidRPr="001D386E">
              <w:t>Yes</w:t>
            </w:r>
          </w:p>
        </w:tc>
        <w:tc>
          <w:tcPr>
            <w:tcW w:w="589" w:type="dxa"/>
            <w:gridSpan w:val="2"/>
            <w:vAlign w:val="center"/>
          </w:tcPr>
          <w:p w14:paraId="6BFB55EA" w14:textId="77777777" w:rsidR="006966C9" w:rsidRPr="001D386E" w:rsidRDefault="006966C9" w:rsidP="00F543FC">
            <w:pPr>
              <w:pStyle w:val="TAC"/>
            </w:pPr>
            <w:r w:rsidRPr="001D386E">
              <w:rPr>
                <w:lang w:eastAsia="ja-JP"/>
              </w:rPr>
              <w:t>Yes</w:t>
            </w:r>
          </w:p>
        </w:tc>
        <w:tc>
          <w:tcPr>
            <w:tcW w:w="593" w:type="dxa"/>
            <w:gridSpan w:val="2"/>
            <w:vAlign w:val="center"/>
          </w:tcPr>
          <w:p w14:paraId="241BDE0E" w14:textId="77777777" w:rsidR="006966C9" w:rsidRPr="001D386E" w:rsidRDefault="006966C9" w:rsidP="00F543FC">
            <w:pPr>
              <w:pStyle w:val="TAC"/>
              <w:rPr>
                <w:lang w:eastAsia="zh-CN"/>
              </w:rPr>
            </w:pPr>
            <w:r w:rsidRPr="001D386E">
              <w:rPr>
                <w:lang w:eastAsia="ja-JP"/>
              </w:rPr>
              <w:t>Yes</w:t>
            </w:r>
          </w:p>
        </w:tc>
        <w:tc>
          <w:tcPr>
            <w:tcW w:w="1187" w:type="dxa"/>
            <w:vMerge w:val="restart"/>
            <w:vAlign w:val="center"/>
          </w:tcPr>
          <w:p w14:paraId="5C22963A" w14:textId="77777777" w:rsidR="006966C9" w:rsidRPr="001D386E" w:rsidRDefault="006966C9" w:rsidP="00F543FC">
            <w:pPr>
              <w:pStyle w:val="TAC"/>
            </w:pPr>
            <w:r w:rsidRPr="001D386E">
              <w:rPr>
                <w:rFonts w:hint="eastAsia"/>
                <w:lang w:eastAsia="zh-CN"/>
              </w:rPr>
              <w:t>60</w:t>
            </w:r>
          </w:p>
        </w:tc>
        <w:tc>
          <w:tcPr>
            <w:tcW w:w="1286" w:type="dxa"/>
            <w:vMerge w:val="restart"/>
            <w:vAlign w:val="center"/>
          </w:tcPr>
          <w:p w14:paraId="35EA126D" w14:textId="77777777" w:rsidR="006966C9" w:rsidRPr="001D386E" w:rsidRDefault="006966C9" w:rsidP="00F543FC">
            <w:pPr>
              <w:pStyle w:val="TAC"/>
            </w:pPr>
            <w:r w:rsidRPr="001D386E">
              <w:t>0</w:t>
            </w:r>
          </w:p>
        </w:tc>
      </w:tr>
      <w:tr w:rsidR="006966C9" w:rsidRPr="001D386E" w14:paraId="6D44C3E0" w14:textId="77777777" w:rsidTr="00F543FC">
        <w:trPr>
          <w:trHeight w:val="223"/>
          <w:jc w:val="center"/>
        </w:trPr>
        <w:tc>
          <w:tcPr>
            <w:tcW w:w="1397" w:type="dxa"/>
            <w:vMerge/>
            <w:vAlign w:val="center"/>
          </w:tcPr>
          <w:p w14:paraId="5AEF18EE" w14:textId="77777777" w:rsidR="006966C9" w:rsidRPr="001D386E" w:rsidRDefault="006966C9" w:rsidP="00F543FC">
            <w:pPr>
              <w:pStyle w:val="TAC"/>
            </w:pPr>
          </w:p>
        </w:tc>
        <w:tc>
          <w:tcPr>
            <w:tcW w:w="1466" w:type="dxa"/>
            <w:vMerge/>
            <w:vAlign w:val="center"/>
          </w:tcPr>
          <w:p w14:paraId="219C39E8" w14:textId="77777777" w:rsidR="006966C9" w:rsidRPr="001D386E" w:rsidRDefault="006966C9" w:rsidP="00F543FC">
            <w:pPr>
              <w:pStyle w:val="TAC"/>
              <w:rPr>
                <w:lang w:eastAsia="zh-CN"/>
              </w:rPr>
            </w:pPr>
          </w:p>
        </w:tc>
        <w:tc>
          <w:tcPr>
            <w:tcW w:w="768" w:type="dxa"/>
            <w:shd w:val="clear" w:color="auto" w:fill="auto"/>
            <w:vAlign w:val="center"/>
          </w:tcPr>
          <w:p w14:paraId="01662BC9" w14:textId="77777777" w:rsidR="006966C9" w:rsidRPr="001D386E" w:rsidRDefault="006966C9" w:rsidP="00F543FC">
            <w:pPr>
              <w:pStyle w:val="TAC"/>
              <w:rPr>
                <w:lang w:eastAsia="zh-CN"/>
              </w:rPr>
            </w:pPr>
            <w:r w:rsidRPr="001D386E">
              <w:rPr>
                <w:rFonts w:hint="eastAsia"/>
                <w:lang w:eastAsia="zh-CN"/>
              </w:rPr>
              <w:t>32</w:t>
            </w:r>
          </w:p>
        </w:tc>
        <w:tc>
          <w:tcPr>
            <w:tcW w:w="699" w:type="dxa"/>
            <w:shd w:val="clear" w:color="auto" w:fill="auto"/>
            <w:vAlign w:val="center"/>
          </w:tcPr>
          <w:p w14:paraId="47AA81D4" w14:textId="77777777" w:rsidR="006966C9" w:rsidRPr="001D386E" w:rsidRDefault="006966C9" w:rsidP="00F543FC">
            <w:pPr>
              <w:pStyle w:val="TAC"/>
            </w:pPr>
          </w:p>
        </w:tc>
        <w:tc>
          <w:tcPr>
            <w:tcW w:w="586" w:type="dxa"/>
            <w:vAlign w:val="center"/>
          </w:tcPr>
          <w:p w14:paraId="73438A9D" w14:textId="77777777" w:rsidR="006966C9" w:rsidRPr="001D386E" w:rsidRDefault="006966C9" w:rsidP="00F543FC">
            <w:pPr>
              <w:pStyle w:val="TAC"/>
            </w:pPr>
          </w:p>
        </w:tc>
        <w:tc>
          <w:tcPr>
            <w:tcW w:w="666" w:type="dxa"/>
            <w:gridSpan w:val="2"/>
            <w:vAlign w:val="center"/>
          </w:tcPr>
          <w:p w14:paraId="0129A439" w14:textId="77777777" w:rsidR="006966C9" w:rsidRPr="001D386E" w:rsidRDefault="006966C9" w:rsidP="00F543FC">
            <w:pPr>
              <w:pStyle w:val="TAC"/>
            </w:pPr>
            <w:r w:rsidRPr="001D386E">
              <w:rPr>
                <w:lang w:val="it-IT"/>
              </w:rPr>
              <w:t>Yes</w:t>
            </w:r>
          </w:p>
        </w:tc>
        <w:tc>
          <w:tcPr>
            <w:tcW w:w="586" w:type="dxa"/>
            <w:gridSpan w:val="2"/>
            <w:vAlign w:val="center"/>
          </w:tcPr>
          <w:p w14:paraId="358DC37F" w14:textId="77777777" w:rsidR="006966C9" w:rsidRPr="001D386E" w:rsidRDefault="006966C9" w:rsidP="00F543FC">
            <w:pPr>
              <w:pStyle w:val="TAC"/>
            </w:pPr>
            <w:r w:rsidRPr="001D386E">
              <w:rPr>
                <w:lang w:val="it-IT"/>
              </w:rPr>
              <w:t>Yes</w:t>
            </w:r>
          </w:p>
        </w:tc>
        <w:tc>
          <w:tcPr>
            <w:tcW w:w="589" w:type="dxa"/>
            <w:gridSpan w:val="2"/>
            <w:vAlign w:val="center"/>
          </w:tcPr>
          <w:p w14:paraId="1A91C019" w14:textId="77777777" w:rsidR="006966C9" w:rsidRPr="001D386E" w:rsidRDefault="006966C9" w:rsidP="00F543FC">
            <w:pPr>
              <w:pStyle w:val="TAC"/>
            </w:pPr>
            <w:r w:rsidRPr="001D386E">
              <w:rPr>
                <w:lang w:val="it-IT" w:eastAsia="ja-JP"/>
              </w:rPr>
              <w:t>Yes</w:t>
            </w:r>
          </w:p>
        </w:tc>
        <w:tc>
          <w:tcPr>
            <w:tcW w:w="593" w:type="dxa"/>
            <w:gridSpan w:val="2"/>
            <w:vAlign w:val="center"/>
          </w:tcPr>
          <w:p w14:paraId="64833FAB" w14:textId="77777777" w:rsidR="006966C9" w:rsidRPr="001D386E" w:rsidRDefault="006966C9" w:rsidP="00F543FC">
            <w:pPr>
              <w:pStyle w:val="TAC"/>
              <w:rPr>
                <w:lang w:eastAsia="zh-CN"/>
              </w:rPr>
            </w:pPr>
            <w:r w:rsidRPr="001D386E">
              <w:rPr>
                <w:lang w:val="it-IT" w:eastAsia="ja-JP"/>
              </w:rPr>
              <w:t>Yes</w:t>
            </w:r>
          </w:p>
        </w:tc>
        <w:tc>
          <w:tcPr>
            <w:tcW w:w="1187" w:type="dxa"/>
            <w:vMerge/>
            <w:vAlign w:val="center"/>
          </w:tcPr>
          <w:p w14:paraId="1A2E72FE" w14:textId="77777777" w:rsidR="006966C9" w:rsidRPr="001D386E" w:rsidRDefault="006966C9" w:rsidP="00F543FC">
            <w:pPr>
              <w:pStyle w:val="TAC"/>
            </w:pPr>
          </w:p>
        </w:tc>
        <w:tc>
          <w:tcPr>
            <w:tcW w:w="1286" w:type="dxa"/>
            <w:vMerge/>
            <w:vAlign w:val="center"/>
          </w:tcPr>
          <w:p w14:paraId="02FE3505" w14:textId="77777777" w:rsidR="006966C9" w:rsidRPr="001D386E" w:rsidRDefault="006966C9" w:rsidP="00F543FC">
            <w:pPr>
              <w:pStyle w:val="TAC"/>
            </w:pPr>
          </w:p>
        </w:tc>
      </w:tr>
      <w:tr w:rsidR="006966C9" w:rsidRPr="001D386E" w14:paraId="67E7762B" w14:textId="77777777" w:rsidTr="00F543FC">
        <w:trPr>
          <w:trHeight w:val="223"/>
          <w:jc w:val="center"/>
        </w:trPr>
        <w:tc>
          <w:tcPr>
            <w:tcW w:w="1397" w:type="dxa"/>
            <w:vMerge/>
            <w:vAlign w:val="center"/>
          </w:tcPr>
          <w:p w14:paraId="021B5806" w14:textId="77777777" w:rsidR="006966C9" w:rsidRPr="001D386E" w:rsidRDefault="006966C9" w:rsidP="00F543FC">
            <w:pPr>
              <w:pStyle w:val="TAC"/>
            </w:pPr>
          </w:p>
        </w:tc>
        <w:tc>
          <w:tcPr>
            <w:tcW w:w="1466" w:type="dxa"/>
            <w:vMerge/>
            <w:vAlign w:val="center"/>
          </w:tcPr>
          <w:p w14:paraId="6E0C9B18" w14:textId="77777777" w:rsidR="006966C9" w:rsidRPr="001D386E" w:rsidRDefault="006966C9" w:rsidP="00F543FC">
            <w:pPr>
              <w:pStyle w:val="TAC"/>
              <w:rPr>
                <w:lang w:eastAsia="zh-CN"/>
              </w:rPr>
            </w:pPr>
          </w:p>
        </w:tc>
        <w:tc>
          <w:tcPr>
            <w:tcW w:w="768" w:type="dxa"/>
            <w:shd w:val="clear" w:color="auto" w:fill="auto"/>
            <w:vAlign w:val="center"/>
          </w:tcPr>
          <w:p w14:paraId="74A6DB68" w14:textId="77777777" w:rsidR="006966C9" w:rsidRPr="001D386E" w:rsidRDefault="006966C9" w:rsidP="00F543FC">
            <w:pPr>
              <w:pStyle w:val="TAC"/>
              <w:rPr>
                <w:lang w:eastAsia="zh-CN"/>
              </w:rPr>
            </w:pPr>
            <w:r w:rsidRPr="001D386E">
              <w:rPr>
                <w:rFonts w:hint="eastAsia"/>
                <w:lang w:eastAsia="zh-CN"/>
              </w:rPr>
              <w:t>46</w:t>
            </w:r>
          </w:p>
        </w:tc>
        <w:tc>
          <w:tcPr>
            <w:tcW w:w="699" w:type="dxa"/>
            <w:shd w:val="clear" w:color="auto" w:fill="auto"/>
            <w:vAlign w:val="center"/>
          </w:tcPr>
          <w:p w14:paraId="403C2715" w14:textId="77777777" w:rsidR="006966C9" w:rsidRPr="001D386E" w:rsidRDefault="006966C9" w:rsidP="00F543FC">
            <w:pPr>
              <w:pStyle w:val="TAC"/>
            </w:pPr>
          </w:p>
        </w:tc>
        <w:tc>
          <w:tcPr>
            <w:tcW w:w="586" w:type="dxa"/>
            <w:vAlign w:val="center"/>
          </w:tcPr>
          <w:p w14:paraId="5EB425AC" w14:textId="77777777" w:rsidR="006966C9" w:rsidRPr="001D386E" w:rsidRDefault="006966C9" w:rsidP="00F543FC">
            <w:pPr>
              <w:pStyle w:val="TAC"/>
            </w:pPr>
          </w:p>
        </w:tc>
        <w:tc>
          <w:tcPr>
            <w:tcW w:w="666" w:type="dxa"/>
            <w:gridSpan w:val="2"/>
            <w:vAlign w:val="center"/>
          </w:tcPr>
          <w:p w14:paraId="4016178B" w14:textId="77777777" w:rsidR="006966C9" w:rsidRPr="001D386E" w:rsidRDefault="006966C9" w:rsidP="00F543FC">
            <w:pPr>
              <w:pStyle w:val="TAC"/>
            </w:pPr>
          </w:p>
        </w:tc>
        <w:tc>
          <w:tcPr>
            <w:tcW w:w="586" w:type="dxa"/>
            <w:gridSpan w:val="2"/>
            <w:vAlign w:val="center"/>
          </w:tcPr>
          <w:p w14:paraId="2A920417" w14:textId="77777777" w:rsidR="006966C9" w:rsidRPr="001D386E" w:rsidRDefault="006966C9" w:rsidP="00F543FC">
            <w:pPr>
              <w:pStyle w:val="TAC"/>
            </w:pPr>
          </w:p>
        </w:tc>
        <w:tc>
          <w:tcPr>
            <w:tcW w:w="589" w:type="dxa"/>
            <w:gridSpan w:val="2"/>
            <w:vAlign w:val="center"/>
          </w:tcPr>
          <w:p w14:paraId="3EB3C2F8" w14:textId="77777777" w:rsidR="006966C9" w:rsidRPr="001D386E" w:rsidRDefault="006966C9" w:rsidP="00F543FC">
            <w:pPr>
              <w:pStyle w:val="TAC"/>
            </w:pPr>
          </w:p>
        </w:tc>
        <w:tc>
          <w:tcPr>
            <w:tcW w:w="593" w:type="dxa"/>
            <w:gridSpan w:val="2"/>
            <w:vAlign w:val="center"/>
          </w:tcPr>
          <w:p w14:paraId="114B6B0E" w14:textId="77777777" w:rsidR="006966C9" w:rsidRPr="001D386E" w:rsidRDefault="006966C9" w:rsidP="00F543FC">
            <w:pPr>
              <w:pStyle w:val="TAC"/>
              <w:rPr>
                <w:lang w:eastAsia="zh-CN"/>
              </w:rPr>
            </w:pPr>
            <w:r w:rsidRPr="001D386E">
              <w:rPr>
                <w:lang w:val="it-IT" w:eastAsia="ja-JP"/>
              </w:rPr>
              <w:t>Yes</w:t>
            </w:r>
          </w:p>
        </w:tc>
        <w:tc>
          <w:tcPr>
            <w:tcW w:w="1187" w:type="dxa"/>
            <w:vMerge/>
            <w:vAlign w:val="center"/>
          </w:tcPr>
          <w:p w14:paraId="1556AC17" w14:textId="77777777" w:rsidR="006966C9" w:rsidRPr="001D386E" w:rsidRDefault="006966C9" w:rsidP="00F543FC">
            <w:pPr>
              <w:pStyle w:val="TAC"/>
            </w:pPr>
          </w:p>
        </w:tc>
        <w:tc>
          <w:tcPr>
            <w:tcW w:w="1286" w:type="dxa"/>
            <w:vMerge/>
            <w:vAlign w:val="center"/>
          </w:tcPr>
          <w:p w14:paraId="3914A414" w14:textId="77777777" w:rsidR="006966C9" w:rsidRPr="001D386E" w:rsidRDefault="006966C9" w:rsidP="00F543FC">
            <w:pPr>
              <w:pStyle w:val="TAC"/>
            </w:pPr>
          </w:p>
        </w:tc>
      </w:tr>
      <w:tr w:rsidR="006966C9" w:rsidRPr="001D386E" w14:paraId="4F6577EE" w14:textId="77777777" w:rsidTr="00F543FC">
        <w:trPr>
          <w:trHeight w:val="223"/>
          <w:jc w:val="center"/>
        </w:trPr>
        <w:tc>
          <w:tcPr>
            <w:tcW w:w="1397" w:type="dxa"/>
            <w:vMerge w:val="restart"/>
            <w:vAlign w:val="center"/>
          </w:tcPr>
          <w:p w14:paraId="35AD46D5" w14:textId="77777777" w:rsidR="006966C9" w:rsidRPr="001D386E" w:rsidRDefault="006966C9" w:rsidP="00F543FC">
            <w:pPr>
              <w:pStyle w:val="TAC"/>
            </w:pPr>
            <w:r w:rsidRPr="001D386E">
              <w:rPr>
                <w:lang w:val="en-US"/>
              </w:rPr>
              <w:t>CA_</w:t>
            </w:r>
            <w:r w:rsidRPr="001D386E">
              <w:rPr>
                <w:lang w:val="en-US" w:eastAsia="zh-CN"/>
              </w:rPr>
              <w:t>3</w:t>
            </w:r>
            <w:r w:rsidRPr="001D386E">
              <w:rPr>
                <w:lang w:val="en-US"/>
              </w:rPr>
              <w:t>A-32A-46C</w:t>
            </w:r>
          </w:p>
        </w:tc>
        <w:tc>
          <w:tcPr>
            <w:tcW w:w="1466" w:type="dxa"/>
            <w:vMerge w:val="restart"/>
            <w:vAlign w:val="center"/>
          </w:tcPr>
          <w:p w14:paraId="538332D8"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6B425DA9" w14:textId="77777777" w:rsidR="006966C9" w:rsidRPr="001D386E" w:rsidRDefault="006966C9" w:rsidP="00F543FC">
            <w:pPr>
              <w:pStyle w:val="TAC"/>
              <w:rPr>
                <w:lang w:eastAsia="zh-CN"/>
              </w:rPr>
            </w:pPr>
            <w:r w:rsidRPr="001D386E">
              <w:rPr>
                <w:rFonts w:hint="eastAsia"/>
                <w:lang w:eastAsia="zh-CN"/>
              </w:rPr>
              <w:t>3</w:t>
            </w:r>
          </w:p>
        </w:tc>
        <w:tc>
          <w:tcPr>
            <w:tcW w:w="699" w:type="dxa"/>
            <w:shd w:val="clear" w:color="auto" w:fill="auto"/>
            <w:vAlign w:val="center"/>
          </w:tcPr>
          <w:p w14:paraId="6C100A63" w14:textId="77777777" w:rsidR="006966C9" w:rsidRPr="001D386E" w:rsidRDefault="006966C9" w:rsidP="00F543FC">
            <w:pPr>
              <w:pStyle w:val="TAC"/>
            </w:pPr>
          </w:p>
        </w:tc>
        <w:tc>
          <w:tcPr>
            <w:tcW w:w="586" w:type="dxa"/>
            <w:vAlign w:val="center"/>
          </w:tcPr>
          <w:p w14:paraId="3E6B6AAE" w14:textId="77777777" w:rsidR="006966C9" w:rsidRPr="001D386E" w:rsidRDefault="006966C9" w:rsidP="00F543FC">
            <w:pPr>
              <w:pStyle w:val="TAC"/>
            </w:pPr>
          </w:p>
        </w:tc>
        <w:tc>
          <w:tcPr>
            <w:tcW w:w="666" w:type="dxa"/>
            <w:gridSpan w:val="2"/>
            <w:vAlign w:val="center"/>
          </w:tcPr>
          <w:p w14:paraId="39E872A6" w14:textId="77777777" w:rsidR="006966C9" w:rsidRPr="001D386E" w:rsidRDefault="006966C9" w:rsidP="00F543FC">
            <w:pPr>
              <w:pStyle w:val="TAC"/>
            </w:pPr>
            <w:r w:rsidRPr="001D386E">
              <w:t>Yes</w:t>
            </w:r>
          </w:p>
        </w:tc>
        <w:tc>
          <w:tcPr>
            <w:tcW w:w="586" w:type="dxa"/>
            <w:gridSpan w:val="2"/>
            <w:vAlign w:val="center"/>
          </w:tcPr>
          <w:p w14:paraId="25831130" w14:textId="77777777" w:rsidR="006966C9" w:rsidRPr="001D386E" w:rsidRDefault="006966C9" w:rsidP="00F543FC">
            <w:pPr>
              <w:pStyle w:val="TAC"/>
            </w:pPr>
            <w:r w:rsidRPr="001D386E">
              <w:t>Yes</w:t>
            </w:r>
          </w:p>
        </w:tc>
        <w:tc>
          <w:tcPr>
            <w:tcW w:w="589" w:type="dxa"/>
            <w:gridSpan w:val="2"/>
            <w:vAlign w:val="center"/>
          </w:tcPr>
          <w:p w14:paraId="303731D5" w14:textId="77777777" w:rsidR="006966C9" w:rsidRPr="001D386E" w:rsidRDefault="006966C9" w:rsidP="00F543FC">
            <w:pPr>
              <w:pStyle w:val="TAC"/>
            </w:pPr>
            <w:r w:rsidRPr="001D386E">
              <w:rPr>
                <w:lang w:eastAsia="ja-JP"/>
              </w:rPr>
              <w:t>Yes</w:t>
            </w:r>
          </w:p>
        </w:tc>
        <w:tc>
          <w:tcPr>
            <w:tcW w:w="593" w:type="dxa"/>
            <w:gridSpan w:val="2"/>
            <w:vAlign w:val="center"/>
          </w:tcPr>
          <w:p w14:paraId="507F9896" w14:textId="77777777" w:rsidR="006966C9" w:rsidRPr="001D386E" w:rsidRDefault="006966C9" w:rsidP="00F543FC">
            <w:pPr>
              <w:pStyle w:val="TAC"/>
              <w:rPr>
                <w:lang w:eastAsia="zh-CN"/>
              </w:rPr>
            </w:pPr>
            <w:r w:rsidRPr="001D386E">
              <w:rPr>
                <w:lang w:eastAsia="ja-JP"/>
              </w:rPr>
              <w:t>Yes</w:t>
            </w:r>
          </w:p>
        </w:tc>
        <w:tc>
          <w:tcPr>
            <w:tcW w:w="1187" w:type="dxa"/>
            <w:vMerge w:val="restart"/>
            <w:vAlign w:val="center"/>
          </w:tcPr>
          <w:p w14:paraId="4A0D9506" w14:textId="77777777" w:rsidR="006966C9" w:rsidRPr="001D386E" w:rsidRDefault="006966C9" w:rsidP="00F543FC">
            <w:pPr>
              <w:pStyle w:val="TAC"/>
            </w:pPr>
            <w:r w:rsidRPr="001D386E">
              <w:rPr>
                <w:rFonts w:hint="eastAsia"/>
                <w:lang w:eastAsia="zh-CN"/>
              </w:rPr>
              <w:t>80</w:t>
            </w:r>
          </w:p>
        </w:tc>
        <w:tc>
          <w:tcPr>
            <w:tcW w:w="1286" w:type="dxa"/>
            <w:vMerge w:val="restart"/>
            <w:vAlign w:val="center"/>
          </w:tcPr>
          <w:p w14:paraId="061ADB8E" w14:textId="77777777" w:rsidR="006966C9" w:rsidRPr="001D386E" w:rsidRDefault="006966C9" w:rsidP="00F543FC">
            <w:pPr>
              <w:pStyle w:val="TAC"/>
            </w:pPr>
            <w:r w:rsidRPr="001D386E">
              <w:t>0</w:t>
            </w:r>
          </w:p>
        </w:tc>
      </w:tr>
      <w:tr w:rsidR="006966C9" w:rsidRPr="001D386E" w14:paraId="61C791CF" w14:textId="77777777" w:rsidTr="00F543FC">
        <w:trPr>
          <w:trHeight w:val="223"/>
          <w:jc w:val="center"/>
        </w:trPr>
        <w:tc>
          <w:tcPr>
            <w:tcW w:w="1397" w:type="dxa"/>
            <w:vMerge/>
            <w:vAlign w:val="center"/>
          </w:tcPr>
          <w:p w14:paraId="02B6B8C9" w14:textId="77777777" w:rsidR="006966C9" w:rsidRPr="001D386E" w:rsidRDefault="006966C9" w:rsidP="00F543FC">
            <w:pPr>
              <w:pStyle w:val="TAC"/>
            </w:pPr>
          </w:p>
        </w:tc>
        <w:tc>
          <w:tcPr>
            <w:tcW w:w="1466" w:type="dxa"/>
            <w:vMerge/>
            <w:vAlign w:val="center"/>
          </w:tcPr>
          <w:p w14:paraId="36DBA9E6" w14:textId="77777777" w:rsidR="006966C9" w:rsidRPr="001D386E" w:rsidRDefault="006966C9" w:rsidP="00F543FC">
            <w:pPr>
              <w:pStyle w:val="TAC"/>
              <w:rPr>
                <w:lang w:eastAsia="zh-CN"/>
              </w:rPr>
            </w:pPr>
          </w:p>
        </w:tc>
        <w:tc>
          <w:tcPr>
            <w:tcW w:w="768" w:type="dxa"/>
            <w:shd w:val="clear" w:color="auto" w:fill="auto"/>
            <w:vAlign w:val="center"/>
          </w:tcPr>
          <w:p w14:paraId="24119CD9" w14:textId="77777777" w:rsidR="006966C9" w:rsidRPr="001D386E" w:rsidRDefault="006966C9" w:rsidP="00F543FC">
            <w:pPr>
              <w:pStyle w:val="TAC"/>
              <w:rPr>
                <w:lang w:eastAsia="zh-CN"/>
              </w:rPr>
            </w:pPr>
            <w:r w:rsidRPr="001D386E">
              <w:rPr>
                <w:rFonts w:hint="eastAsia"/>
                <w:lang w:eastAsia="zh-CN"/>
              </w:rPr>
              <w:t>32</w:t>
            </w:r>
          </w:p>
        </w:tc>
        <w:tc>
          <w:tcPr>
            <w:tcW w:w="699" w:type="dxa"/>
            <w:shd w:val="clear" w:color="auto" w:fill="auto"/>
            <w:vAlign w:val="center"/>
          </w:tcPr>
          <w:p w14:paraId="52BAF577" w14:textId="77777777" w:rsidR="006966C9" w:rsidRPr="001D386E" w:rsidRDefault="006966C9" w:rsidP="00F543FC">
            <w:pPr>
              <w:pStyle w:val="TAC"/>
            </w:pPr>
          </w:p>
        </w:tc>
        <w:tc>
          <w:tcPr>
            <w:tcW w:w="586" w:type="dxa"/>
            <w:vAlign w:val="center"/>
          </w:tcPr>
          <w:p w14:paraId="6967BEC1" w14:textId="77777777" w:rsidR="006966C9" w:rsidRPr="001D386E" w:rsidRDefault="006966C9" w:rsidP="00F543FC">
            <w:pPr>
              <w:pStyle w:val="TAC"/>
            </w:pPr>
          </w:p>
        </w:tc>
        <w:tc>
          <w:tcPr>
            <w:tcW w:w="666" w:type="dxa"/>
            <w:gridSpan w:val="2"/>
            <w:vAlign w:val="center"/>
          </w:tcPr>
          <w:p w14:paraId="4C0DDADD" w14:textId="77777777" w:rsidR="006966C9" w:rsidRPr="001D386E" w:rsidRDefault="006966C9" w:rsidP="00F543FC">
            <w:pPr>
              <w:pStyle w:val="TAC"/>
            </w:pPr>
            <w:r w:rsidRPr="001D386E">
              <w:rPr>
                <w:lang w:val="it-IT"/>
              </w:rPr>
              <w:t>Yes</w:t>
            </w:r>
          </w:p>
        </w:tc>
        <w:tc>
          <w:tcPr>
            <w:tcW w:w="586" w:type="dxa"/>
            <w:gridSpan w:val="2"/>
            <w:vAlign w:val="center"/>
          </w:tcPr>
          <w:p w14:paraId="4A922794" w14:textId="77777777" w:rsidR="006966C9" w:rsidRPr="001D386E" w:rsidRDefault="006966C9" w:rsidP="00F543FC">
            <w:pPr>
              <w:pStyle w:val="TAC"/>
            </w:pPr>
            <w:r w:rsidRPr="001D386E">
              <w:rPr>
                <w:lang w:val="it-IT"/>
              </w:rPr>
              <w:t>Yes</w:t>
            </w:r>
          </w:p>
        </w:tc>
        <w:tc>
          <w:tcPr>
            <w:tcW w:w="589" w:type="dxa"/>
            <w:gridSpan w:val="2"/>
            <w:vAlign w:val="center"/>
          </w:tcPr>
          <w:p w14:paraId="640523B1" w14:textId="77777777" w:rsidR="006966C9" w:rsidRPr="001D386E" w:rsidRDefault="006966C9" w:rsidP="00F543FC">
            <w:pPr>
              <w:pStyle w:val="TAC"/>
            </w:pPr>
            <w:r w:rsidRPr="001D386E">
              <w:rPr>
                <w:lang w:val="it-IT" w:eastAsia="ja-JP"/>
              </w:rPr>
              <w:t>Yes</w:t>
            </w:r>
          </w:p>
        </w:tc>
        <w:tc>
          <w:tcPr>
            <w:tcW w:w="593" w:type="dxa"/>
            <w:gridSpan w:val="2"/>
            <w:vAlign w:val="center"/>
          </w:tcPr>
          <w:p w14:paraId="34372FB8" w14:textId="77777777" w:rsidR="006966C9" w:rsidRPr="001D386E" w:rsidRDefault="006966C9" w:rsidP="00F543FC">
            <w:pPr>
              <w:pStyle w:val="TAC"/>
              <w:rPr>
                <w:lang w:eastAsia="zh-CN"/>
              </w:rPr>
            </w:pPr>
            <w:r w:rsidRPr="001D386E">
              <w:rPr>
                <w:lang w:val="it-IT" w:eastAsia="ja-JP"/>
              </w:rPr>
              <w:t>Yes</w:t>
            </w:r>
          </w:p>
        </w:tc>
        <w:tc>
          <w:tcPr>
            <w:tcW w:w="1187" w:type="dxa"/>
            <w:vMerge/>
            <w:vAlign w:val="center"/>
          </w:tcPr>
          <w:p w14:paraId="442E6755" w14:textId="77777777" w:rsidR="006966C9" w:rsidRPr="001D386E" w:rsidRDefault="006966C9" w:rsidP="00F543FC">
            <w:pPr>
              <w:pStyle w:val="TAC"/>
            </w:pPr>
          </w:p>
        </w:tc>
        <w:tc>
          <w:tcPr>
            <w:tcW w:w="1286" w:type="dxa"/>
            <w:vMerge/>
            <w:vAlign w:val="center"/>
          </w:tcPr>
          <w:p w14:paraId="433EF847" w14:textId="77777777" w:rsidR="006966C9" w:rsidRPr="001D386E" w:rsidRDefault="006966C9" w:rsidP="00F543FC">
            <w:pPr>
              <w:pStyle w:val="TAC"/>
            </w:pPr>
          </w:p>
        </w:tc>
      </w:tr>
      <w:tr w:rsidR="006966C9" w:rsidRPr="001D386E" w14:paraId="455CFE9E" w14:textId="77777777" w:rsidTr="00F543FC">
        <w:trPr>
          <w:trHeight w:val="223"/>
          <w:jc w:val="center"/>
        </w:trPr>
        <w:tc>
          <w:tcPr>
            <w:tcW w:w="1397" w:type="dxa"/>
            <w:vMerge/>
            <w:vAlign w:val="center"/>
          </w:tcPr>
          <w:p w14:paraId="4031A01F" w14:textId="77777777" w:rsidR="006966C9" w:rsidRPr="001D386E" w:rsidRDefault="006966C9" w:rsidP="00F543FC">
            <w:pPr>
              <w:pStyle w:val="TAC"/>
            </w:pPr>
          </w:p>
        </w:tc>
        <w:tc>
          <w:tcPr>
            <w:tcW w:w="1466" w:type="dxa"/>
            <w:vMerge/>
            <w:vAlign w:val="center"/>
          </w:tcPr>
          <w:p w14:paraId="4AD88AA5" w14:textId="77777777" w:rsidR="006966C9" w:rsidRPr="001D386E" w:rsidRDefault="006966C9" w:rsidP="00F543FC">
            <w:pPr>
              <w:pStyle w:val="TAC"/>
              <w:rPr>
                <w:lang w:eastAsia="zh-CN"/>
              </w:rPr>
            </w:pPr>
          </w:p>
        </w:tc>
        <w:tc>
          <w:tcPr>
            <w:tcW w:w="768" w:type="dxa"/>
            <w:shd w:val="clear" w:color="auto" w:fill="auto"/>
            <w:vAlign w:val="center"/>
          </w:tcPr>
          <w:p w14:paraId="704BBD6C" w14:textId="77777777" w:rsidR="006966C9" w:rsidRPr="001D386E" w:rsidRDefault="006966C9" w:rsidP="00F543FC">
            <w:pPr>
              <w:pStyle w:val="TAC"/>
              <w:rPr>
                <w:lang w:eastAsia="zh-CN"/>
              </w:rPr>
            </w:pPr>
            <w:r w:rsidRPr="001D386E">
              <w:rPr>
                <w:rFonts w:hint="eastAsia"/>
                <w:lang w:eastAsia="zh-CN"/>
              </w:rPr>
              <w:t>46</w:t>
            </w:r>
          </w:p>
        </w:tc>
        <w:tc>
          <w:tcPr>
            <w:tcW w:w="3719" w:type="dxa"/>
            <w:gridSpan w:val="10"/>
            <w:shd w:val="clear" w:color="auto" w:fill="auto"/>
            <w:vAlign w:val="center"/>
          </w:tcPr>
          <w:p w14:paraId="24AEBE24" w14:textId="77777777" w:rsidR="006966C9" w:rsidRPr="001D386E" w:rsidRDefault="006966C9" w:rsidP="00F543FC">
            <w:pPr>
              <w:pStyle w:val="TAC"/>
              <w:rPr>
                <w:lang w:eastAsia="zh-CN"/>
              </w:rPr>
            </w:pPr>
            <w:r w:rsidRPr="001D386E">
              <w:rPr>
                <w:lang w:eastAsia="ja-JP"/>
              </w:rPr>
              <w:t>See CA_46C in Table 5.6A.1-1 of TS 36.101 Bandwidth Combination Set 0</w:t>
            </w:r>
          </w:p>
        </w:tc>
        <w:tc>
          <w:tcPr>
            <w:tcW w:w="1187" w:type="dxa"/>
            <w:vMerge/>
            <w:vAlign w:val="center"/>
          </w:tcPr>
          <w:p w14:paraId="5EC11FC0" w14:textId="77777777" w:rsidR="006966C9" w:rsidRPr="001D386E" w:rsidRDefault="006966C9" w:rsidP="00F543FC">
            <w:pPr>
              <w:pStyle w:val="TAC"/>
            </w:pPr>
          </w:p>
        </w:tc>
        <w:tc>
          <w:tcPr>
            <w:tcW w:w="1286" w:type="dxa"/>
            <w:vMerge/>
            <w:vAlign w:val="center"/>
          </w:tcPr>
          <w:p w14:paraId="31EBFD31" w14:textId="77777777" w:rsidR="006966C9" w:rsidRPr="001D386E" w:rsidRDefault="006966C9" w:rsidP="00F543FC">
            <w:pPr>
              <w:pStyle w:val="TAC"/>
            </w:pPr>
          </w:p>
        </w:tc>
      </w:tr>
      <w:tr w:rsidR="006966C9" w:rsidRPr="001D386E" w14:paraId="48D226FC" w14:textId="77777777" w:rsidTr="00F543FC">
        <w:trPr>
          <w:trHeight w:val="223"/>
          <w:jc w:val="center"/>
        </w:trPr>
        <w:tc>
          <w:tcPr>
            <w:tcW w:w="1397" w:type="dxa"/>
            <w:vMerge w:val="restart"/>
            <w:vAlign w:val="center"/>
          </w:tcPr>
          <w:p w14:paraId="1BA0C79F" w14:textId="77777777" w:rsidR="006966C9" w:rsidRPr="001D386E" w:rsidRDefault="006966C9" w:rsidP="00F543FC">
            <w:pPr>
              <w:pStyle w:val="TAC"/>
            </w:pPr>
            <w:r w:rsidRPr="001D386E">
              <w:rPr>
                <w:lang w:val="en-US"/>
              </w:rPr>
              <w:t>CA_</w:t>
            </w:r>
            <w:r w:rsidRPr="001D386E">
              <w:rPr>
                <w:lang w:val="en-US" w:eastAsia="zh-CN"/>
              </w:rPr>
              <w:t>3</w:t>
            </w:r>
            <w:r w:rsidRPr="001D386E">
              <w:rPr>
                <w:lang w:val="en-US"/>
              </w:rPr>
              <w:t>A-32A-46D</w:t>
            </w:r>
          </w:p>
        </w:tc>
        <w:tc>
          <w:tcPr>
            <w:tcW w:w="1466" w:type="dxa"/>
            <w:vMerge w:val="restart"/>
            <w:vAlign w:val="center"/>
          </w:tcPr>
          <w:p w14:paraId="0216D889"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417DB4F8" w14:textId="77777777" w:rsidR="006966C9" w:rsidRPr="001D386E" w:rsidRDefault="006966C9" w:rsidP="00F543FC">
            <w:pPr>
              <w:pStyle w:val="TAC"/>
              <w:rPr>
                <w:lang w:eastAsia="zh-CN"/>
              </w:rPr>
            </w:pPr>
            <w:r w:rsidRPr="001D386E">
              <w:rPr>
                <w:rFonts w:hint="eastAsia"/>
                <w:lang w:eastAsia="zh-CN"/>
              </w:rPr>
              <w:t>3</w:t>
            </w:r>
          </w:p>
        </w:tc>
        <w:tc>
          <w:tcPr>
            <w:tcW w:w="699" w:type="dxa"/>
            <w:shd w:val="clear" w:color="auto" w:fill="auto"/>
            <w:vAlign w:val="center"/>
          </w:tcPr>
          <w:p w14:paraId="0E946697" w14:textId="77777777" w:rsidR="006966C9" w:rsidRPr="001D386E" w:rsidRDefault="006966C9" w:rsidP="00F543FC">
            <w:pPr>
              <w:pStyle w:val="TAC"/>
            </w:pPr>
          </w:p>
        </w:tc>
        <w:tc>
          <w:tcPr>
            <w:tcW w:w="586" w:type="dxa"/>
            <w:vAlign w:val="center"/>
          </w:tcPr>
          <w:p w14:paraId="6E3066D3" w14:textId="77777777" w:rsidR="006966C9" w:rsidRPr="001D386E" w:rsidRDefault="006966C9" w:rsidP="00F543FC">
            <w:pPr>
              <w:pStyle w:val="TAC"/>
            </w:pPr>
          </w:p>
        </w:tc>
        <w:tc>
          <w:tcPr>
            <w:tcW w:w="666" w:type="dxa"/>
            <w:gridSpan w:val="2"/>
            <w:vAlign w:val="center"/>
          </w:tcPr>
          <w:p w14:paraId="51E5A0CA" w14:textId="77777777" w:rsidR="006966C9" w:rsidRPr="001D386E" w:rsidRDefault="006966C9" w:rsidP="00F543FC">
            <w:pPr>
              <w:pStyle w:val="TAC"/>
            </w:pPr>
            <w:r w:rsidRPr="001D386E">
              <w:t>Yes</w:t>
            </w:r>
          </w:p>
        </w:tc>
        <w:tc>
          <w:tcPr>
            <w:tcW w:w="586" w:type="dxa"/>
            <w:gridSpan w:val="2"/>
            <w:vAlign w:val="center"/>
          </w:tcPr>
          <w:p w14:paraId="71565433" w14:textId="77777777" w:rsidR="006966C9" w:rsidRPr="001D386E" w:rsidRDefault="006966C9" w:rsidP="00F543FC">
            <w:pPr>
              <w:pStyle w:val="TAC"/>
            </w:pPr>
            <w:r w:rsidRPr="001D386E">
              <w:t>Yes</w:t>
            </w:r>
          </w:p>
        </w:tc>
        <w:tc>
          <w:tcPr>
            <w:tcW w:w="589" w:type="dxa"/>
            <w:gridSpan w:val="2"/>
            <w:vAlign w:val="center"/>
          </w:tcPr>
          <w:p w14:paraId="17E91B2C" w14:textId="77777777" w:rsidR="006966C9" w:rsidRPr="001D386E" w:rsidRDefault="006966C9" w:rsidP="00F543FC">
            <w:pPr>
              <w:pStyle w:val="TAC"/>
            </w:pPr>
            <w:r w:rsidRPr="001D386E">
              <w:rPr>
                <w:lang w:eastAsia="ja-JP"/>
              </w:rPr>
              <w:t>Yes</w:t>
            </w:r>
          </w:p>
        </w:tc>
        <w:tc>
          <w:tcPr>
            <w:tcW w:w="593" w:type="dxa"/>
            <w:gridSpan w:val="2"/>
            <w:vAlign w:val="center"/>
          </w:tcPr>
          <w:p w14:paraId="64C41729" w14:textId="77777777" w:rsidR="006966C9" w:rsidRPr="001D386E" w:rsidRDefault="006966C9" w:rsidP="00F543FC">
            <w:pPr>
              <w:pStyle w:val="TAC"/>
              <w:rPr>
                <w:lang w:eastAsia="zh-CN"/>
              </w:rPr>
            </w:pPr>
            <w:r w:rsidRPr="001D386E">
              <w:rPr>
                <w:lang w:eastAsia="ja-JP"/>
              </w:rPr>
              <w:t>Yes</w:t>
            </w:r>
          </w:p>
        </w:tc>
        <w:tc>
          <w:tcPr>
            <w:tcW w:w="1187" w:type="dxa"/>
            <w:vMerge w:val="restart"/>
            <w:vAlign w:val="center"/>
          </w:tcPr>
          <w:p w14:paraId="51B9783B" w14:textId="77777777" w:rsidR="006966C9" w:rsidRPr="001D386E" w:rsidRDefault="006966C9" w:rsidP="00F543FC">
            <w:pPr>
              <w:pStyle w:val="TAC"/>
            </w:pPr>
            <w:r w:rsidRPr="001D386E">
              <w:rPr>
                <w:rFonts w:hint="eastAsia"/>
                <w:lang w:eastAsia="zh-CN"/>
              </w:rPr>
              <w:t>100</w:t>
            </w:r>
          </w:p>
        </w:tc>
        <w:tc>
          <w:tcPr>
            <w:tcW w:w="1286" w:type="dxa"/>
            <w:vMerge w:val="restart"/>
            <w:vAlign w:val="center"/>
          </w:tcPr>
          <w:p w14:paraId="53463E55" w14:textId="77777777" w:rsidR="006966C9" w:rsidRPr="001D386E" w:rsidRDefault="006966C9" w:rsidP="00F543FC">
            <w:pPr>
              <w:pStyle w:val="TAC"/>
            </w:pPr>
            <w:r w:rsidRPr="001D386E">
              <w:t>0</w:t>
            </w:r>
          </w:p>
        </w:tc>
      </w:tr>
      <w:tr w:rsidR="006966C9" w:rsidRPr="001D386E" w14:paraId="21E6E41A" w14:textId="77777777" w:rsidTr="00F543FC">
        <w:trPr>
          <w:trHeight w:val="223"/>
          <w:jc w:val="center"/>
        </w:trPr>
        <w:tc>
          <w:tcPr>
            <w:tcW w:w="1397" w:type="dxa"/>
            <w:vMerge/>
            <w:vAlign w:val="center"/>
          </w:tcPr>
          <w:p w14:paraId="412E5ECC" w14:textId="77777777" w:rsidR="006966C9" w:rsidRPr="001D386E" w:rsidRDefault="006966C9" w:rsidP="00F543FC">
            <w:pPr>
              <w:pStyle w:val="TAC"/>
            </w:pPr>
          </w:p>
        </w:tc>
        <w:tc>
          <w:tcPr>
            <w:tcW w:w="1466" w:type="dxa"/>
            <w:vMerge/>
            <w:vAlign w:val="center"/>
          </w:tcPr>
          <w:p w14:paraId="2AF79C5D" w14:textId="77777777" w:rsidR="006966C9" w:rsidRPr="001D386E" w:rsidRDefault="006966C9" w:rsidP="00F543FC">
            <w:pPr>
              <w:pStyle w:val="TAC"/>
              <w:rPr>
                <w:lang w:eastAsia="zh-CN"/>
              </w:rPr>
            </w:pPr>
          </w:p>
        </w:tc>
        <w:tc>
          <w:tcPr>
            <w:tcW w:w="768" w:type="dxa"/>
            <w:shd w:val="clear" w:color="auto" w:fill="auto"/>
            <w:vAlign w:val="center"/>
          </w:tcPr>
          <w:p w14:paraId="783676F8" w14:textId="77777777" w:rsidR="006966C9" w:rsidRPr="001D386E" w:rsidRDefault="006966C9" w:rsidP="00F543FC">
            <w:pPr>
              <w:pStyle w:val="TAC"/>
              <w:rPr>
                <w:lang w:eastAsia="zh-CN"/>
              </w:rPr>
            </w:pPr>
            <w:r w:rsidRPr="001D386E">
              <w:rPr>
                <w:rFonts w:hint="eastAsia"/>
                <w:lang w:eastAsia="zh-CN"/>
              </w:rPr>
              <w:t>32</w:t>
            </w:r>
          </w:p>
        </w:tc>
        <w:tc>
          <w:tcPr>
            <w:tcW w:w="699" w:type="dxa"/>
            <w:shd w:val="clear" w:color="auto" w:fill="auto"/>
            <w:vAlign w:val="center"/>
          </w:tcPr>
          <w:p w14:paraId="5C7F0A78" w14:textId="77777777" w:rsidR="006966C9" w:rsidRPr="001D386E" w:rsidRDefault="006966C9" w:rsidP="00F543FC">
            <w:pPr>
              <w:pStyle w:val="TAC"/>
            </w:pPr>
          </w:p>
        </w:tc>
        <w:tc>
          <w:tcPr>
            <w:tcW w:w="586" w:type="dxa"/>
            <w:vAlign w:val="center"/>
          </w:tcPr>
          <w:p w14:paraId="10C17989" w14:textId="77777777" w:rsidR="006966C9" w:rsidRPr="001D386E" w:rsidRDefault="006966C9" w:rsidP="00F543FC">
            <w:pPr>
              <w:pStyle w:val="TAC"/>
            </w:pPr>
          </w:p>
        </w:tc>
        <w:tc>
          <w:tcPr>
            <w:tcW w:w="666" w:type="dxa"/>
            <w:gridSpan w:val="2"/>
            <w:vAlign w:val="center"/>
          </w:tcPr>
          <w:p w14:paraId="69602B5F" w14:textId="77777777" w:rsidR="006966C9" w:rsidRPr="001D386E" w:rsidRDefault="006966C9" w:rsidP="00F543FC">
            <w:pPr>
              <w:pStyle w:val="TAC"/>
            </w:pPr>
            <w:r w:rsidRPr="001D386E">
              <w:rPr>
                <w:lang w:val="it-IT"/>
              </w:rPr>
              <w:t>Yes</w:t>
            </w:r>
          </w:p>
        </w:tc>
        <w:tc>
          <w:tcPr>
            <w:tcW w:w="586" w:type="dxa"/>
            <w:gridSpan w:val="2"/>
            <w:vAlign w:val="center"/>
          </w:tcPr>
          <w:p w14:paraId="296CDAF7" w14:textId="77777777" w:rsidR="006966C9" w:rsidRPr="001D386E" w:rsidRDefault="006966C9" w:rsidP="00F543FC">
            <w:pPr>
              <w:pStyle w:val="TAC"/>
            </w:pPr>
            <w:r w:rsidRPr="001D386E">
              <w:rPr>
                <w:lang w:val="it-IT"/>
              </w:rPr>
              <w:t>Yes</w:t>
            </w:r>
          </w:p>
        </w:tc>
        <w:tc>
          <w:tcPr>
            <w:tcW w:w="589" w:type="dxa"/>
            <w:gridSpan w:val="2"/>
            <w:vAlign w:val="center"/>
          </w:tcPr>
          <w:p w14:paraId="50190E72" w14:textId="77777777" w:rsidR="006966C9" w:rsidRPr="001D386E" w:rsidRDefault="006966C9" w:rsidP="00F543FC">
            <w:pPr>
              <w:pStyle w:val="TAC"/>
            </w:pPr>
            <w:r w:rsidRPr="001D386E">
              <w:rPr>
                <w:lang w:val="it-IT" w:eastAsia="ja-JP"/>
              </w:rPr>
              <w:t>Yes</w:t>
            </w:r>
          </w:p>
        </w:tc>
        <w:tc>
          <w:tcPr>
            <w:tcW w:w="593" w:type="dxa"/>
            <w:gridSpan w:val="2"/>
            <w:vAlign w:val="center"/>
          </w:tcPr>
          <w:p w14:paraId="6C4C07A6" w14:textId="77777777" w:rsidR="006966C9" w:rsidRPr="001D386E" w:rsidRDefault="006966C9" w:rsidP="00F543FC">
            <w:pPr>
              <w:pStyle w:val="TAC"/>
              <w:rPr>
                <w:lang w:eastAsia="zh-CN"/>
              </w:rPr>
            </w:pPr>
            <w:r w:rsidRPr="001D386E">
              <w:rPr>
                <w:lang w:val="it-IT" w:eastAsia="ja-JP"/>
              </w:rPr>
              <w:t>Yes</w:t>
            </w:r>
          </w:p>
        </w:tc>
        <w:tc>
          <w:tcPr>
            <w:tcW w:w="1187" w:type="dxa"/>
            <w:vMerge/>
            <w:vAlign w:val="center"/>
          </w:tcPr>
          <w:p w14:paraId="3BCE5C26" w14:textId="77777777" w:rsidR="006966C9" w:rsidRPr="001D386E" w:rsidRDefault="006966C9" w:rsidP="00F543FC">
            <w:pPr>
              <w:pStyle w:val="TAC"/>
            </w:pPr>
          </w:p>
        </w:tc>
        <w:tc>
          <w:tcPr>
            <w:tcW w:w="1286" w:type="dxa"/>
            <w:vMerge/>
            <w:vAlign w:val="center"/>
          </w:tcPr>
          <w:p w14:paraId="76B1E68F" w14:textId="77777777" w:rsidR="006966C9" w:rsidRPr="001D386E" w:rsidRDefault="006966C9" w:rsidP="00F543FC">
            <w:pPr>
              <w:pStyle w:val="TAC"/>
            </w:pPr>
          </w:p>
        </w:tc>
      </w:tr>
      <w:tr w:rsidR="006966C9" w:rsidRPr="001D386E" w14:paraId="13B491C0" w14:textId="77777777" w:rsidTr="00F543FC">
        <w:trPr>
          <w:trHeight w:val="223"/>
          <w:jc w:val="center"/>
        </w:trPr>
        <w:tc>
          <w:tcPr>
            <w:tcW w:w="1397" w:type="dxa"/>
            <w:vMerge/>
            <w:vAlign w:val="center"/>
          </w:tcPr>
          <w:p w14:paraId="31C97F81" w14:textId="77777777" w:rsidR="006966C9" w:rsidRPr="001D386E" w:rsidRDefault="006966C9" w:rsidP="00F543FC">
            <w:pPr>
              <w:pStyle w:val="TAC"/>
            </w:pPr>
          </w:p>
        </w:tc>
        <w:tc>
          <w:tcPr>
            <w:tcW w:w="1466" w:type="dxa"/>
            <w:vMerge/>
            <w:vAlign w:val="center"/>
          </w:tcPr>
          <w:p w14:paraId="1A2D4B56" w14:textId="77777777" w:rsidR="006966C9" w:rsidRPr="001D386E" w:rsidRDefault="006966C9" w:rsidP="00F543FC">
            <w:pPr>
              <w:pStyle w:val="TAC"/>
              <w:rPr>
                <w:lang w:eastAsia="zh-CN"/>
              </w:rPr>
            </w:pPr>
          </w:p>
        </w:tc>
        <w:tc>
          <w:tcPr>
            <w:tcW w:w="768" w:type="dxa"/>
            <w:shd w:val="clear" w:color="auto" w:fill="auto"/>
            <w:vAlign w:val="center"/>
          </w:tcPr>
          <w:p w14:paraId="56AFE30E" w14:textId="77777777" w:rsidR="006966C9" w:rsidRPr="001D386E" w:rsidRDefault="006966C9" w:rsidP="00F543FC">
            <w:pPr>
              <w:pStyle w:val="TAC"/>
              <w:rPr>
                <w:lang w:eastAsia="zh-CN"/>
              </w:rPr>
            </w:pPr>
            <w:r w:rsidRPr="001D386E">
              <w:rPr>
                <w:rFonts w:hint="eastAsia"/>
                <w:lang w:eastAsia="zh-CN"/>
              </w:rPr>
              <w:t>46</w:t>
            </w:r>
          </w:p>
        </w:tc>
        <w:tc>
          <w:tcPr>
            <w:tcW w:w="3719" w:type="dxa"/>
            <w:gridSpan w:val="10"/>
            <w:shd w:val="clear" w:color="auto" w:fill="auto"/>
            <w:vAlign w:val="center"/>
          </w:tcPr>
          <w:p w14:paraId="34A66E7F" w14:textId="77777777" w:rsidR="006966C9" w:rsidRPr="001D386E" w:rsidRDefault="006966C9" w:rsidP="00F543FC">
            <w:pPr>
              <w:pStyle w:val="TAC"/>
              <w:rPr>
                <w:i/>
                <w:lang w:eastAsia="zh-CN"/>
              </w:rPr>
            </w:pPr>
            <w:r w:rsidRPr="001D386E">
              <w:rPr>
                <w:lang w:eastAsia="ja-JP"/>
              </w:rPr>
              <w:t>See CA_46D in Table 5.6A.1-1 of TS 36.101 Bandwidth Combination Set 0</w:t>
            </w:r>
          </w:p>
        </w:tc>
        <w:tc>
          <w:tcPr>
            <w:tcW w:w="1187" w:type="dxa"/>
            <w:vMerge/>
            <w:vAlign w:val="center"/>
          </w:tcPr>
          <w:p w14:paraId="6FE9D2E1" w14:textId="77777777" w:rsidR="006966C9" w:rsidRPr="001D386E" w:rsidRDefault="006966C9" w:rsidP="00F543FC">
            <w:pPr>
              <w:pStyle w:val="TAC"/>
            </w:pPr>
          </w:p>
        </w:tc>
        <w:tc>
          <w:tcPr>
            <w:tcW w:w="1286" w:type="dxa"/>
            <w:vMerge/>
            <w:vAlign w:val="center"/>
          </w:tcPr>
          <w:p w14:paraId="784BEC49" w14:textId="77777777" w:rsidR="006966C9" w:rsidRPr="001D386E" w:rsidRDefault="006966C9" w:rsidP="00F543FC">
            <w:pPr>
              <w:pStyle w:val="TAC"/>
            </w:pPr>
          </w:p>
        </w:tc>
      </w:tr>
      <w:tr w:rsidR="006966C9" w:rsidRPr="001D386E" w14:paraId="083ED476" w14:textId="77777777" w:rsidTr="00F543FC">
        <w:trPr>
          <w:trHeight w:val="223"/>
          <w:jc w:val="center"/>
        </w:trPr>
        <w:tc>
          <w:tcPr>
            <w:tcW w:w="1397" w:type="dxa"/>
            <w:vMerge w:val="restart"/>
            <w:vAlign w:val="center"/>
          </w:tcPr>
          <w:p w14:paraId="11483584" w14:textId="77777777" w:rsidR="006966C9" w:rsidRPr="001D386E" w:rsidRDefault="006966C9" w:rsidP="00F543FC">
            <w:pPr>
              <w:pStyle w:val="TAC"/>
            </w:pPr>
            <w:r w:rsidRPr="001D386E">
              <w:rPr>
                <w:lang w:val="en-US"/>
              </w:rPr>
              <w:t>CA_</w:t>
            </w:r>
            <w:r w:rsidRPr="001D386E">
              <w:rPr>
                <w:lang w:val="en-US" w:eastAsia="zh-CN"/>
              </w:rPr>
              <w:t>3</w:t>
            </w:r>
            <w:r w:rsidRPr="001D386E">
              <w:rPr>
                <w:lang w:val="en-US"/>
              </w:rPr>
              <w:t>A-32A-46E</w:t>
            </w:r>
          </w:p>
        </w:tc>
        <w:tc>
          <w:tcPr>
            <w:tcW w:w="1466" w:type="dxa"/>
            <w:vMerge w:val="restart"/>
            <w:vAlign w:val="center"/>
          </w:tcPr>
          <w:p w14:paraId="1A39B65D"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3315C41C" w14:textId="77777777" w:rsidR="006966C9" w:rsidRPr="001D386E" w:rsidRDefault="006966C9" w:rsidP="00F543FC">
            <w:pPr>
              <w:pStyle w:val="TAC"/>
              <w:rPr>
                <w:lang w:eastAsia="zh-CN"/>
              </w:rPr>
            </w:pPr>
            <w:r w:rsidRPr="001D386E">
              <w:rPr>
                <w:rFonts w:hint="eastAsia"/>
                <w:lang w:eastAsia="zh-CN"/>
              </w:rPr>
              <w:t>3</w:t>
            </w:r>
          </w:p>
        </w:tc>
        <w:tc>
          <w:tcPr>
            <w:tcW w:w="699" w:type="dxa"/>
            <w:shd w:val="clear" w:color="auto" w:fill="auto"/>
            <w:vAlign w:val="center"/>
          </w:tcPr>
          <w:p w14:paraId="65113418" w14:textId="77777777" w:rsidR="006966C9" w:rsidRPr="001D386E" w:rsidRDefault="006966C9" w:rsidP="00F543FC">
            <w:pPr>
              <w:pStyle w:val="TAC"/>
            </w:pPr>
          </w:p>
        </w:tc>
        <w:tc>
          <w:tcPr>
            <w:tcW w:w="586" w:type="dxa"/>
            <w:vAlign w:val="center"/>
          </w:tcPr>
          <w:p w14:paraId="60087953" w14:textId="77777777" w:rsidR="006966C9" w:rsidRPr="001D386E" w:rsidRDefault="006966C9" w:rsidP="00F543FC">
            <w:pPr>
              <w:pStyle w:val="TAC"/>
            </w:pPr>
          </w:p>
        </w:tc>
        <w:tc>
          <w:tcPr>
            <w:tcW w:w="666" w:type="dxa"/>
            <w:gridSpan w:val="2"/>
            <w:vAlign w:val="center"/>
          </w:tcPr>
          <w:p w14:paraId="4023419D" w14:textId="77777777" w:rsidR="006966C9" w:rsidRPr="001D386E" w:rsidRDefault="006966C9" w:rsidP="00F543FC">
            <w:pPr>
              <w:pStyle w:val="TAC"/>
            </w:pPr>
            <w:r w:rsidRPr="001D386E">
              <w:t>Yes</w:t>
            </w:r>
          </w:p>
        </w:tc>
        <w:tc>
          <w:tcPr>
            <w:tcW w:w="586" w:type="dxa"/>
            <w:gridSpan w:val="2"/>
            <w:vAlign w:val="center"/>
          </w:tcPr>
          <w:p w14:paraId="2399036C" w14:textId="77777777" w:rsidR="006966C9" w:rsidRPr="001D386E" w:rsidRDefault="006966C9" w:rsidP="00F543FC">
            <w:pPr>
              <w:pStyle w:val="TAC"/>
            </w:pPr>
            <w:r w:rsidRPr="001D386E">
              <w:t>Yes</w:t>
            </w:r>
          </w:p>
        </w:tc>
        <w:tc>
          <w:tcPr>
            <w:tcW w:w="589" w:type="dxa"/>
            <w:gridSpan w:val="2"/>
            <w:vAlign w:val="center"/>
          </w:tcPr>
          <w:p w14:paraId="4025027A" w14:textId="77777777" w:rsidR="006966C9" w:rsidRPr="001D386E" w:rsidRDefault="006966C9" w:rsidP="00F543FC">
            <w:pPr>
              <w:pStyle w:val="TAC"/>
            </w:pPr>
            <w:r w:rsidRPr="001D386E">
              <w:rPr>
                <w:lang w:eastAsia="ja-JP"/>
              </w:rPr>
              <w:t>Yes</w:t>
            </w:r>
          </w:p>
        </w:tc>
        <w:tc>
          <w:tcPr>
            <w:tcW w:w="593" w:type="dxa"/>
            <w:gridSpan w:val="2"/>
            <w:vAlign w:val="center"/>
          </w:tcPr>
          <w:p w14:paraId="66DCDDA8" w14:textId="77777777" w:rsidR="006966C9" w:rsidRPr="001D386E" w:rsidRDefault="006966C9" w:rsidP="00F543FC">
            <w:pPr>
              <w:pStyle w:val="TAC"/>
              <w:rPr>
                <w:lang w:eastAsia="zh-CN"/>
              </w:rPr>
            </w:pPr>
            <w:r w:rsidRPr="001D386E">
              <w:rPr>
                <w:lang w:eastAsia="ja-JP"/>
              </w:rPr>
              <w:t>Yes</w:t>
            </w:r>
          </w:p>
        </w:tc>
        <w:tc>
          <w:tcPr>
            <w:tcW w:w="1187" w:type="dxa"/>
            <w:vMerge w:val="restart"/>
            <w:vAlign w:val="center"/>
          </w:tcPr>
          <w:p w14:paraId="42305FFB" w14:textId="77777777" w:rsidR="006966C9" w:rsidRPr="001D386E" w:rsidRDefault="006966C9" w:rsidP="00F543FC">
            <w:pPr>
              <w:pStyle w:val="TAC"/>
            </w:pPr>
            <w:r w:rsidRPr="001D386E">
              <w:rPr>
                <w:rFonts w:hint="eastAsia"/>
                <w:lang w:eastAsia="zh-CN"/>
              </w:rPr>
              <w:t>120</w:t>
            </w:r>
          </w:p>
        </w:tc>
        <w:tc>
          <w:tcPr>
            <w:tcW w:w="1286" w:type="dxa"/>
            <w:vMerge w:val="restart"/>
            <w:vAlign w:val="center"/>
          </w:tcPr>
          <w:p w14:paraId="54DEF3E1" w14:textId="77777777" w:rsidR="006966C9" w:rsidRPr="001D386E" w:rsidRDefault="006966C9" w:rsidP="00F543FC">
            <w:pPr>
              <w:pStyle w:val="TAC"/>
            </w:pPr>
            <w:r w:rsidRPr="001D386E">
              <w:t>0</w:t>
            </w:r>
          </w:p>
        </w:tc>
      </w:tr>
      <w:tr w:rsidR="006966C9" w:rsidRPr="001D386E" w14:paraId="55D8CA74" w14:textId="77777777" w:rsidTr="00F543FC">
        <w:trPr>
          <w:trHeight w:val="223"/>
          <w:jc w:val="center"/>
        </w:trPr>
        <w:tc>
          <w:tcPr>
            <w:tcW w:w="1397" w:type="dxa"/>
            <w:vMerge/>
            <w:vAlign w:val="center"/>
          </w:tcPr>
          <w:p w14:paraId="6D695E8C" w14:textId="77777777" w:rsidR="006966C9" w:rsidRPr="001D386E" w:rsidRDefault="006966C9" w:rsidP="00F543FC">
            <w:pPr>
              <w:pStyle w:val="TAC"/>
            </w:pPr>
          </w:p>
        </w:tc>
        <w:tc>
          <w:tcPr>
            <w:tcW w:w="1466" w:type="dxa"/>
            <w:vMerge/>
            <w:vAlign w:val="center"/>
          </w:tcPr>
          <w:p w14:paraId="7E5D1D16" w14:textId="77777777" w:rsidR="006966C9" w:rsidRPr="001D386E" w:rsidRDefault="006966C9" w:rsidP="00F543FC">
            <w:pPr>
              <w:pStyle w:val="TAC"/>
              <w:rPr>
                <w:lang w:eastAsia="zh-CN"/>
              </w:rPr>
            </w:pPr>
          </w:p>
        </w:tc>
        <w:tc>
          <w:tcPr>
            <w:tcW w:w="768" w:type="dxa"/>
            <w:shd w:val="clear" w:color="auto" w:fill="auto"/>
            <w:vAlign w:val="center"/>
          </w:tcPr>
          <w:p w14:paraId="5531DB7D" w14:textId="77777777" w:rsidR="006966C9" w:rsidRPr="001D386E" w:rsidRDefault="006966C9" w:rsidP="00F543FC">
            <w:pPr>
              <w:pStyle w:val="TAC"/>
              <w:rPr>
                <w:lang w:eastAsia="zh-CN"/>
              </w:rPr>
            </w:pPr>
            <w:r w:rsidRPr="001D386E">
              <w:rPr>
                <w:rFonts w:hint="eastAsia"/>
                <w:lang w:eastAsia="zh-CN"/>
              </w:rPr>
              <w:t>32</w:t>
            </w:r>
          </w:p>
        </w:tc>
        <w:tc>
          <w:tcPr>
            <w:tcW w:w="699" w:type="dxa"/>
            <w:shd w:val="clear" w:color="auto" w:fill="auto"/>
            <w:vAlign w:val="center"/>
          </w:tcPr>
          <w:p w14:paraId="74BE260B" w14:textId="77777777" w:rsidR="006966C9" w:rsidRPr="001D386E" w:rsidRDefault="006966C9" w:rsidP="00F543FC">
            <w:pPr>
              <w:pStyle w:val="TAC"/>
            </w:pPr>
          </w:p>
        </w:tc>
        <w:tc>
          <w:tcPr>
            <w:tcW w:w="586" w:type="dxa"/>
            <w:vAlign w:val="center"/>
          </w:tcPr>
          <w:p w14:paraId="3DC679D2" w14:textId="77777777" w:rsidR="006966C9" w:rsidRPr="001D386E" w:rsidRDefault="006966C9" w:rsidP="00F543FC">
            <w:pPr>
              <w:pStyle w:val="TAC"/>
            </w:pPr>
          </w:p>
        </w:tc>
        <w:tc>
          <w:tcPr>
            <w:tcW w:w="666" w:type="dxa"/>
            <w:gridSpan w:val="2"/>
            <w:vAlign w:val="center"/>
          </w:tcPr>
          <w:p w14:paraId="023C30A7" w14:textId="77777777" w:rsidR="006966C9" w:rsidRPr="001D386E" w:rsidRDefault="006966C9" w:rsidP="00F543FC">
            <w:pPr>
              <w:pStyle w:val="TAC"/>
            </w:pPr>
            <w:r w:rsidRPr="001D386E">
              <w:rPr>
                <w:lang w:val="it-IT"/>
              </w:rPr>
              <w:t>Yes</w:t>
            </w:r>
          </w:p>
        </w:tc>
        <w:tc>
          <w:tcPr>
            <w:tcW w:w="586" w:type="dxa"/>
            <w:gridSpan w:val="2"/>
            <w:vAlign w:val="center"/>
          </w:tcPr>
          <w:p w14:paraId="5A233575" w14:textId="77777777" w:rsidR="006966C9" w:rsidRPr="001D386E" w:rsidRDefault="006966C9" w:rsidP="00F543FC">
            <w:pPr>
              <w:pStyle w:val="TAC"/>
            </w:pPr>
            <w:r w:rsidRPr="001D386E">
              <w:rPr>
                <w:lang w:val="it-IT"/>
              </w:rPr>
              <w:t>Yes</w:t>
            </w:r>
          </w:p>
        </w:tc>
        <w:tc>
          <w:tcPr>
            <w:tcW w:w="589" w:type="dxa"/>
            <w:gridSpan w:val="2"/>
            <w:vAlign w:val="center"/>
          </w:tcPr>
          <w:p w14:paraId="13C6AB97" w14:textId="77777777" w:rsidR="006966C9" w:rsidRPr="001D386E" w:rsidRDefault="006966C9" w:rsidP="00F543FC">
            <w:pPr>
              <w:pStyle w:val="TAC"/>
            </w:pPr>
            <w:r w:rsidRPr="001D386E">
              <w:rPr>
                <w:lang w:val="it-IT" w:eastAsia="ja-JP"/>
              </w:rPr>
              <w:t>Yes</w:t>
            </w:r>
          </w:p>
        </w:tc>
        <w:tc>
          <w:tcPr>
            <w:tcW w:w="593" w:type="dxa"/>
            <w:gridSpan w:val="2"/>
            <w:vAlign w:val="center"/>
          </w:tcPr>
          <w:p w14:paraId="47B1816B" w14:textId="77777777" w:rsidR="006966C9" w:rsidRPr="001D386E" w:rsidRDefault="006966C9" w:rsidP="00F543FC">
            <w:pPr>
              <w:pStyle w:val="TAC"/>
              <w:rPr>
                <w:lang w:eastAsia="zh-CN"/>
              </w:rPr>
            </w:pPr>
            <w:r w:rsidRPr="001D386E">
              <w:rPr>
                <w:lang w:val="it-IT" w:eastAsia="ja-JP"/>
              </w:rPr>
              <w:t>Yes</w:t>
            </w:r>
          </w:p>
        </w:tc>
        <w:tc>
          <w:tcPr>
            <w:tcW w:w="1187" w:type="dxa"/>
            <w:vMerge/>
            <w:vAlign w:val="center"/>
          </w:tcPr>
          <w:p w14:paraId="7FBEBD3C" w14:textId="77777777" w:rsidR="006966C9" w:rsidRPr="001D386E" w:rsidRDefault="006966C9" w:rsidP="00F543FC">
            <w:pPr>
              <w:pStyle w:val="TAC"/>
            </w:pPr>
          </w:p>
        </w:tc>
        <w:tc>
          <w:tcPr>
            <w:tcW w:w="1286" w:type="dxa"/>
            <w:vMerge/>
            <w:vAlign w:val="center"/>
          </w:tcPr>
          <w:p w14:paraId="536E9F0E" w14:textId="77777777" w:rsidR="006966C9" w:rsidRPr="001D386E" w:rsidRDefault="006966C9" w:rsidP="00F543FC">
            <w:pPr>
              <w:pStyle w:val="TAC"/>
            </w:pPr>
          </w:p>
        </w:tc>
      </w:tr>
      <w:tr w:rsidR="006966C9" w:rsidRPr="001D386E" w14:paraId="0DC60905" w14:textId="77777777" w:rsidTr="00F543FC">
        <w:trPr>
          <w:trHeight w:val="223"/>
          <w:jc w:val="center"/>
        </w:trPr>
        <w:tc>
          <w:tcPr>
            <w:tcW w:w="1397" w:type="dxa"/>
            <w:vMerge/>
            <w:vAlign w:val="center"/>
          </w:tcPr>
          <w:p w14:paraId="78DBB355" w14:textId="77777777" w:rsidR="006966C9" w:rsidRPr="001D386E" w:rsidRDefault="006966C9" w:rsidP="00F543FC">
            <w:pPr>
              <w:pStyle w:val="TAC"/>
            </w:pPr>
          </w:p>
        </w:tc>
        <w:tc>
          <w:tcPr>
            <w:tcW w:w="1466" w:type="dxa"/>
            <w:vMerge/>
            <w:vAlign w:val="center"/>
          </w:tcPr>
          <w:p w14:paraId="1F7BB300" w14:textId="77777777" w:rsidR="006966C9" w:rsidRPr="001D386E" w:rsidRDefault="006966C9" w:rsidP="00F543FC">
            <w:pPr>
              <w:pStyle w:val="TAC"/>
              <w:rPr>
                <w:lang w:eastAsia="zh-CN"/>
              </w:rPr>
            </w:pPr>
          </w:p>
        </w:tc>
        <w:tc>
          <w:tcPr>
            <w:tcW w:w="768" w:type="dxa"/>
            <w:shd w:val="clear" w:color="auto" w:fill="auto"/>
            <w:vAlign w:val="center"/>
          </w:tcPr>
          <w:p w14:paraId="678EC8DC" w14:textId="77777777" w:rsidR="006966C9" w:rsidRPr="001D386E" w:rsidRDefault="006966C9" w:rsidP="00F543FC">
            <w:pPr>
              <w:pStyle w:val="TAC"/>
              <w:rPr>
                <w:lang w:eastAsia="zh-CN"/>
              </w:rPr>
            </w:pPr>
            <w:r w:rsidRPr="001D386E">
              <w:rPr>
                <w:rFonts w:hint="eastAsia"/>
                <w:lang w:eastAsia="zh-CN"/>
              </w:rPr>
              <w:t>46</w:t>
            </w:r>
          </w:p>
        </w:tc>
        <w:tc>
          <w:tcPr>
            <w:tcW w:w="3719" w:type="dxa"/>
            <w:gridSpan w:val="10"/>
            <w:shd w:val="clear" w:color="auto" w:fill="auto"/>
            <w:vAlign w:val="center"/>
          </w:tcPr>
          <w:p w14:paraId="6BBC9329" w14:textId="77777777" w:rsidR="006966C9" w:rsidRPr="001D386E" w:rsidRDefault="006966C9" w:rsidP="00F543FC">
            <w:pPr>
              <w:pStyle w:val="TAC"/>
              <w:rPr>
                <w:lang w:eastAsia="zh-CN"/>
              </w:rPr>
            </w:pPr>
            <w:r w:rsidRPr="001D386E">
              <w:rPr>
                <w:lang w:eastAsia="ja-JP"/>
              </w:rPr>
              <w:t>See CA_46E in Table 5.6A.1-1 of TS 36.101 Bandwidth Combination Set 0</w:t>
            </w:r>
          </w:p>
        </w:tc>
        <w:tc>
          <w:tcPr>
            <w:tcW w:w="1187" w:type="dxa"/>
            <w:vMerge/>
            <w:vAlign w:val="center"/>
          </w:tcPr>
          <w:p w14:paraId="3C6673AC" w14:textId="77777777" w:rsidR="006966C9" w:rsidRPr="001D386E" w:rsidRDefault="006966C9" w:rsidP="00F543FC">
            <w:pPr>
              <w:pStyle w:val="TAC"/>
            </w:pPr>
          </w:p>
        </w:tc>
        <w:tc>
          <w:tcPr>
            <w:tcW w:w="1286" w:type="dxa"/>
            <w:vMerge/>
            <w:vAlign w:val="center"/>
          </w:tcPr>
          <w:p w14:paraId="417056FD" w14:textId="77777777" w:rsidR="006966C9" w:rsidRPr="001D386E" w:rsidRDefault="006966C9" w:rsidP="00F543FC">
            <w:pPr>
              <w:pStyle w:val="TAC"/>
            </w:pPr>
          </w:p>
        </w:tc>
      </w:tr>
      <w:tr w:rsidR="006966C9" w:rsidRPr="001D386E" w14:paraId="18907381" w14:textId="77777777" w:rsidTr="00F543FC">
        <w:trPr>
          <w:trHeight w:val="223"/>
          <w:jc w:val="center"/>
        </w:trPr>
        <w:tc>
          <w:tcPr>
            <w:tcW w:w="1397" w:type="dxa"/>
            <w:vMerge w:val="restart"/>
            <w:vAlign w:val="center"/>
          </w:tcPr>
          <w:p w14:paraId="0154C7E2" w14:textId="77777777" w:rsidR="006966C9" w:rsidRPr="001D386E" w:rsidRDefault="006966C9" w:rsidP="00F543FC">
            <w:pPr>
              <w:pStyle w:val="TAC"/>
            </w:pPr>
            <w:r w:rsidRPr="00621714">
              <w:rPr>
                <w:rFonts w:hint="eastAsia"/>
                <w:szCs w:val="18"/>
                <w:lang w:eastAsia="zh-CN"/>
              </w:rPr>
              <w:t>CA</w:t>
            </w:r>
            <w:r w:rsidRPr="00621714">
              <w:rPr>
                <w:szCs w:val="18"/>
              </w:rPr>
              <w:t>_</w:t>
            </w:r>
            <w:r>
              <w:rPr>
                <w:rFonts w:hint="eastAsia"/>
                <w:szCs w:val="18"/>
                <w:lang w:eastAsia="zh-CN"/>
              </w:rPr>
              <w:t>3</w:t>
            </w:r>
            <w:r w:rsidRPr="00621714">
              <w:rPr>
                <w:szCs w:val="18"/>
                <w:lang w:eastAsia="ja-JP"/>
              </w:rPr>
              <w:t>A-</w:t>
            </w:r>
            <w:r>
              <w:rPr>
                <w:szCs w:val="18"/>
                <w:lang w:eastAsia="ja-JP"/>
              </w:rPr>
              <w:t>40</w:t>
            </w:r>
            <w:r w:rsidRPr="00621714">
              <w:rPr>
                <w:szCs w:val="18"/>
                <w:lang w:eastAsia="ja-JP"/>
              </w:rPr>
              <w:t>A</w:t>
            </w:r>
            <w:r>
              <w:rPr>
                <w:rFonts w:hint="eastAsia"/>
                <w:szCs w:val="18"/>
                <w:lang w:eastAsia="zh-CN"/>
              </w:rPr>
              <w:t>-</w:t>
            </w:r>
            <w:r>
              <w:rPr>
                <w:szCs w:val="18"/>
                <w:lang w:eastAsia="zh-CN"/>
              </w:rPr>
              <w:t>41</w:t>
            </w:r>
            <w:r w:rsidRPr="00621714">
              <w:rPr>
                <w:rFonts w:hint="eastAsia"/>
                <w:szCs w:val="18"/>
                <w:lang w:eastAsia="zh-CN"/>
              </w:rPr>
              <w:t>A</w:t>
            </w:r>
          </w:p>
        </w:tc>
        <w:tc>
          <w:tcPr>
            <w:tcW w:w="1466" w:type="dxa"/>
            <w:vMerge w:val="restart"/>
            <w:vAlign w:val="center"/>
          </w:tcPr>
          <w:p w14:paraId="2C84CC05" w14:textId="77777777" w:rsidR="006966C9" w:rsidRPr="001D386E" w:rsidRDefault="006966C9" w:rsidP="00F543FC">
            <w:pPr>
              <w:pStyle w:val="TAC"/>
              <w:rPr>
                <w:lang w:eastAsia="zh-CN"/>
              </w:rPr>
            </w:pPr>
            <w:r w:rsidRPr="00621714">
              <w:rPr>
                <w:rFonts w:hint="eastAsia"/>
                <w:szCs w:val="18"/>
                <w:lang w:eastAsia="zh-CN"/>
              </w:rPr>
              <w:t>-</w:t>
            </w:r>
          </w:p>
        </w:tc>
        <w:tc>
          <w:tcPr>
            <w:tcW w:w="768" w:type="dxa"/>
            <w:shd w:val="clear" w:color="auto" w:fill="auto"/>
            <w:vAlign w:val="center"/>
          </w:tcPr>
          <w:p w14:paraId="7D93A804" w14:textId="77777777" w:rsidR="006966C9" w:rsidRPr="001D386E" w:rsidRDefault="006966C9" w:rsidP="00F543FC">
            <w:pPr>
              <w:pStyle w:val="TAC"/>
              <w:rPr>
                <w:lang w:eastAsia="zh-CN"/>
              </w:rPr>
            </w:pPr>
            <w:r>
              <w:rPr>
                <w:rFonts w:hint="eastAsia"/>
                <w:szCs w:val="18"/>
                <w:lang w:eastAsia="zh-CN"/>
              </w:rPr>
              <w:t>3</w:t>
            </w:r>
          </w:p>
        </w:tc>
        <w:tc>
          <w:tcPr>
            <w:tcW w:w="699" w:type="dxa"/>
            <w:shd w:val="clear" w:color="auto" w:fill="auto"/>
          </w:tcPr>
          <w:p w14:paraId="24A1A2BE" w14:textId="77777777" w:rsidR="006966C9" w:rsidRPr="001D386E" w:rsidRDefault="006966C9" w:rsidP="00F543FC">
            <w:pPr>
              <w:pStyle w:val="TAC"/>
            </w:pPr>
            <w:r w:rsidRPr="00576CAF">
              <w:rPr>
                <w:rFonts w:cs="Arial"/>
                <w:lang w:val="en-US"/>
              </w:rPr>
              <w:t>Yes</w:t>
            </w:r>
          </w:p>
        </w:tc>
        <w:tc>
          <w:tcPr>
            <w:tcW w:w="586" w:type="dxa"/>
          </w:tcPr>
          <w:p w14:paraId="67ED29DD" w14:textId="77777777" w:rsidR="006966C9" w:rsidRPr="001D386E" w:rsidRDefault="006966C9" w:rsidP="00F543FC">
            <w:pPr>
              <w:pStyle w:val="TAC"/>
            </w:pPr>
            <w:r w:rsidRPr="00576CAF">
              <w:rPr>
                <w:rFonts w:cs="Arial"/>
                <w:lang w:val="en-US"/>
              </w:rPr>
              <w:t>Yes</w:t>
            </w:r>
          </w:p>
        </w:tc>
        <w:tc>
          <w:tcPr>
            <w:tcW w:w="666" w:type="dxa"/>
            <w:gridSpan w:val="2"/>
          </w:tcPr>
          <w:p w14:paraId="106BF122" w14:textId="77777777" w:rsidR="006966C9" w:rsidRPr="001D386E" w:rsidRDefault="006966C9" w:rsidP="00F543FC">
            <w:pPr>
              <w:pStyle w:val="TAC"/>
            </w:pPr>
            <w:r w:rsidRPr="00576CAF">
              <w:rPr>
                <w:rFonts w:cs="Arial"/>
                <w:lang w:val="en-US"/>
              </w:rPr>
              <w:t>Yes</w:t>
            </w:r>
          </w:p>
        </w:tc>
        <w:tc>
          <w:tcPr>
            <w:tcW w:w="586" w:type="dxa"/>
            <w:gridSpan w:val="2"/>
          </w:tcPr>
          <w:p w14:paraId="180E63C5" w14:textId="77777777" w:rsidR="006966C9" w:rsidRPr="001D386E" w:rsidRDefault="006966C9" w:rsidP="00F543FC">
            <w:pPr>
              <w:pStyle w:val="TAC"/>
            </w:pPr>
            <w:r w:rsidRPr="00576CAF">
              <w:rPr>
                <w:rFonts w:cs="Arial"/>
                <w:lang w:val="en-US"/>
              </w:rPr>
              <w:t>Yes</w:t>
            </w:r>
          </w:p>
        </w:tc>
        <w:tc>
          <w:tcPr>
            <w:tcW w:w="589" w:type="dxa"/>
            <w:gridSpan w:val="2"/>
          </w:tcPr>
          <w:p w14:paraId="7B163BCD" w14:textId="77777777" w:rsidR="006966C9" w:rsidRPr="001D386E" w:rsidRDefault="006966C9" w:rsidP="00F543FC">
            <w:pPr>
              <w:pStyle w:val="TAC"/>
            </w:pPr>
            <w:r w:rsidRPr="00576CAF">
              <w:rPr>
                <w:rFonts w:cs="Arial"/>
                <w:lang w:val="en-US"/>
              </w:rPr>
              <w:t>Yes</w:t>
            </w:r>
          </w:p>
        </w:tc>
        <w:tc>
          <w:tcPr>
            <w:tcW w:w="593" w:type="dxa"/>
            <w:gridSpan w:val="2"/>
          </w:tcPr>
          <w:p w14:paraId="1F01335E" w14:textId="77777777" w:rsidR="006966C9" w:rsidRPr="001D386E" w:rsidRDefault="006966C9" w:rsidP="00F543FC">
            <w:pPr>
              <w:pStyle w:val="TAC"/>
              <w:rPr>
                <w:lang w:eastAsia="zh-CN"/>
              </w:rPr>
            </w:pPr>
            <w:r w:rsidRPr="00576CAF">
              <w:rPr>
                <w:rFonts w:cs="Arial"/>
                <w:lang w:val="en-US"/>
              </w:rPr>
              <w:t>Yes</w:t>
            </w:r>
          </w:p>
        </w:tc>
        <w:tc>
          <w:tcPr>
            <w:tcW w:w="1187" w:type="dxa"/>
            <w:vMerge w:val="restart"/>
            <w:vAlign w:val="center"/>
          </w:tcPr>
          <w:p w14:paraId="0C1C556C" w14:textId="77777777" w:rsidR="006966C9" w:rsidRPr="001D386E" w:rsidRDefault="006966C9" w:rsidP="00F543FC">
            <w:pPr>
              <w:pStyle w:val="TAC"/>
            </w:pPr>
            <w:r>
              <w:rPr>
                <w:rFonts w:cs="Arial" w:hint="eastAsia"/>
                <w:lang w:eastAsia="zh-CN"/>
              </w:rPr>
              <w:t>6</w:t>
            </w:r>
            <w:r>
              <w:rPr>
                <w:rFonts w:cs="Arial"/>
                <w:lang w:eastAsia="zh-CN"/>
              </w:rPr>
              <w:t>0</w:t>
            </w:r>
          </w:p>
        </w:tc>
        <w:tc>
          <w:tcPr>
            <w:tcW w:w="1286" w:type="dxa"/>
            <w:vMerge w:val="restart"/>
            <w:vAlign w:val="center"/>
          </w:tcPr>
          <w:p w14:paraId="3605D385" w14:textId="77777777" w:rsidR="006966C9" w:rsidRPr="001D386E" w:rsidRDefault="006966C9" w:rsidP="00F543FC">
            <w:pPr>
              <w:pStyle w:val="TAC"/>
            </w:pPr>
            <w:r>
              <w:rPr>
                <w:rFonts w:cs="Arial" w:hint="eastAsia"/>
                <w:lang w:eastAsia="zh-CN"/>
              </w:rPr>
              <w:t>0</w:t>
            </w:r>
          </w:p>
        </w:tc>
      </w:tr>
      <w:tr w:rsidR="006966C9" w:rsidRPr="001D386E" w14:paraId="628F7BC0" w14:textId="77777777" w:rsidTr="00F543FC">
        <w:trPr>
          <w:trHeight w:val="223"/>
          <w:jc w:val="center"/>
        </w:trPr>
        <w:tc>
          <w:tcPr>
            <w:tcW w:w="1397" w:type="dxa"/>
            <w:vMerge/>
            <w:vAlign w:val="center"/>
          </w:tcPr>
          <w:p w14:paraId="78ABDBB3" w14:textId="77777777" w:rsidR="006966C9" w:rsidRPr="001D386E" w:rsidRDefault="006966C9" w:rsidP="00F543FC">
            <w:pPr>
              <w:pStyle w:val="TAC"/>
            </w:pPr>
          </w:p>
        </w:tc>
        <w:tc>
          <w:tcPr>
            <w:tcW w:w="1466" w:type="dxa"/>
            <w:vMerge/>
            <w:vAlign w:val="center"/>
          </w:tcPr>
          <w:p w14:paraId="741858F0" w14:textId="77777777" w:rsidR="006966C9" w:rsidRPr="001D386E" w:rsidRDefault="006966C9" w:rsidP="00F543FC">
            <w:pPr>
              <w:pStyle w:val="TAC"/>
              <w:rPr>
                <w:lang w:eastAsia="zh-CN"/>
              </w:rPr>
            </w:pPr>
          </w:p>
        </w:tc>
        <w:tc>
          <w:tcPr>
            <w:tcW w:w="768" w:type="dxa"/>
            <w:shd w:val="clear" w:color="auto" w:fill="auto"/>
            <w:vAlign w:val="center"/>
          </w:tcPr>
          <w:p w14:paraId="6518D337" w14:textId="77777777" w:rsidR="006966C9" w:rsidRPr="001D386E" w:rsidRDefault="006966C9" w:rsidP="00F543FC">
            <w:pPr>
              <w:pStyle w:val="TAC"/>
              <w:rPr>
                <w:lang w:eastAsia="zh-CN"/>
              </w:rPr>
            </w:pPr>
            <w:r>
              <w:rPr>
                <w:szCs w:val="18"/>
                <w:lang w:eastAsia="zh-CN"/>
              </w:rPr>
              <w:t>40</w:t>
            </w:r>
          </w:p>
        </w:tc>
        <w:tc>
          <w:tcPr>
            <w:tcW w:w="699" w:type="dxa"/>
            <w:shd w:val="clear" w:color="auto" w:fill="auto"/>
          </w:tcPr>
          <w:p w14:paraId="046BD1B5" w14:textId="77777777" w:rsidR="006966C9" w:rsidRPr="001D386E" w:rsidRDefault="006966C9" w:rsidP="00F543FC">
            <w:pPr>
              <w:pStyle w:val="TAC"/>
            </w:pPr>
          </w:p>
        </w:tc>
        <w:tc>
          <w:tcPr>
            <w:tcW w:w="586" w:type="dxa"/>
          </w:tcPr>
          <w:p w14:paraId="3758AF5F" w14:textId="77777777" w:rsidR="006966C9" w:rsidRPr="001D386E" w:rsidRDefault="006966C9" w:rsidP="00F543FC">
            <w:pPr>
              <w:pStyle w:val="TAC"/>
            </w:pPr>
          </w:p>
        </w:tc>
        <w:tc>
          <w:tcPr>
            <w:tcW w:w="666" w:type="dxa"/>
            <w:gridSpan w:val="2"/>
          </w:tcPr>
          <w:p w14:paraId="604CA634" w14:textId="77777777" w:rsidR="006966C9" w:rsidRPr="001D386E" w:rsidRDefault="006966C9" w:rsidP="00F543FC">
            <w:pPr>
              <w:pStyle w:val="TAC"/>
            </w:pPr>
            <w:r w:rsidRPr="00576CAF">
              <w:rPr>
                <w:rFonts w:cs="Arial"/>
                <w:lang w:val="en-US"/>
              </w:rPr>
              <w:t>Yes</w:t>
            </w:r>
          </w:p>
        </w:tc>
        <w:tc>
          <w:tcPr>
            <w:tcW w:w="586" w:type="dxa"/>
            <w:gridSpan w:val="2"/>
          </w:tcPr>
          <w:p w14:paraId="7790F8CC" w14:textId="77777777" w:rsidR="006966C9" w:rsidRPr="001D386E" w:rsidRDefault="006966C9" w:rsidP="00F543FC">
            <w:pPr>
              <w:pStyle w:val="TAC"/>
            </w:pPr>
            <w:r w:rsidRPr="00576CAF">
              <w:rPr>
                <w:rFonts w:cs="Arial"/>
                <w:lang w:val="en-US"/>
              </w:rPr>
              <w:t>Yes</w:t>
            </w:r>
          </w:p>
        </w:tc>
        <w:tc>
          <w:tcPr>
            <w:tcW w:w="589" w:type="dxa"/>
            <w:gridSpan w:val="2"/>
          </w:tcPr>
          <w:p w14:paraId="0FA59722" w14:textId="77777777" w:rsidR="006966C9" w:rsidRPr="001D386E" w:rsidRDefault="006966C9" w:rsidP="00F543FC">
            <w:pPr>
              <w:pStyle w:val="TAC"/>
            </w:pPr>
            <w:r w:rsidRPr="00576CAF">
              <w:rPr>
                <w:rFonts w:cs="Arial"/>
                <w:lang w:val="en-US"/>
              </w:rPr>
              <w:t>Yes</w:t>
            </w:r>
          </w:p>
        </w:tc>
        <w:tc>
          <w:tcPr>
            <w:tcW w:w="593" w:type="dxa"/>
            <w:gridSpan w:val="2"/>
          </w:tcPr>
          <w:p w14:paraId="5EA3B1EA" w14:textId="77777777" w:rsidR="006966C9" w:rsidRPr="001D386E" w:rsidRDefault="006966C9" w:rsidP="00F543FC">
            <w:pPr>
              <w:pStyle w:val="TAC"/>
              <w:rPr>
                <w:lang w:eastAsia="zh-CN"/>
              </w:rPr>
            </w:pPr>
            <w:r w:rsidRPr="00576CAF">
              <w:rPr>
                <w:rFonts w:cs="Arial"/>
                <w:lang w:val="en-US"/>
              </w:rPr>
              <w:t>Yes</w:t>
            </w:r>
          </w:p>
        </w:tc>
        <w:tc>
          <w:tcPr>
            <w:tcW w:w="1187" w:type="dxa"/>
            <w:vMerge/>
            <w:vAlign w:val="center"/>
          </w:tcPr>
          <w:p w14:paraId="48ED518C" w14:textId="77777777" w:rsidR="006966C9" w:rsidRPr="001D386E" w:rsidRDefault="006966C9" w:rsidP="00F543FC">
            <w:pPr>
              <w:pStyle w:val="TAC"/>
            </w:pPr>
          </w:p>
        </w:tc>
        <w:tc>
          <w:tcPr>
            <w:tcW w:w="1286" w:type="dxa"/>
            <w:vMerge/>
            <w:vAlign w:val="center"/>
          </w:tcPr>
          <w:p w14:paraId="535E4525" w14:textId="77777777" w:rsidR="006966C9" w:rsidRPr="001D386E" w:rsidRDefault="006966C9" w:rsidP="00F543FC">
            <w:pPr>
              <w:pStyle w:val="TAC"/>
            </w:pPr>
          </w:p>
        </w:tc>
      </w:tr>
      <w:tr w:rsidR="006966C9" w:rsidRPr="001D386E" w14:paraId="624C93CA" w14:textId="77777777" w:rsidTr="00F543FC">
        <w:trPr>
          <w:trHeight w:val="223"/>
          <w:jc w:val="center"/>
        </w:trPr>
        <w:tc>
          <w:tcPr>
            <w:tcW w:w="1397" w:type="dxa"/>
            <w:vMerge/>
            <w:vAlign w:val="center"/>
          </w:tcPr>
          <w:p w14:paraId="358B5063" w14:textId="77777777" w:rsidR="006966C9" w:rsidRPr="001D386E" w:rsidRDefault="006966C9" w:rsidP="00F543FC">
            <w:pPr>
              <w:pStyle w:val="TAC"/>
            </w:pPr>
          </w:p>
        </w:tc>
        <w:tc>
          <w:tcPr>
            <w:tcW w:w="1466" w:type="dxa"/>
            <w:vMerge/>
            <w:vAlign w:val="center"/>
          </w:tcPr>
          <w:p w14:paraId="3C97C56D" w14:textId="77777777" w:rsidR="006966C9" w:rsidRPr="001D386E" w:rsidRDefault="006966C9" w:rsidP="00F543FC">
            <w:pPr>
              <w:pStyle w:val="TAC"/>
              <w:rPr>
                <w:lang w:eastAsia="zh-CN"/>
              </w:rPr>
            </w:pPr>
          </w:p>
        </w:tc>
        <w:tc>
          <w:tcPr>
            <w:tcW w:w="768" w:type="dxa"/>
            <w:shd w:val="clear" w:color="auto" w:fill="auto"/>
            <w:vAlign w:val="center"/>
          </w:tcPr>
          <w:p w14:paraId="257DA9CF" w14:textId="77777777" w:rsidR="006966C9" w:rsidRPr="001D386E" w:rsidRDefault="006966C9" w:rsidP="00F543FC">
            <w:pPr>
              <w:pStyle w:val="TAC"/>
              <w:rPr>
                <w:lang w:eastAsia="zh-CN"/>
              </w:rPr>
            </w:pPr>
            <w:r>
              <w:rPr>
                <w:szCs w:val="18"/>
                <w:lang w:eastAsia="ja-JP"/>
              </w:rPr>
              <w:t>41</w:t>
            </w:r>
          </w:p>
        </w:tc>
        <w:tc>
          <w:tcPr>
            <w:tcW w:w="699" w:type="dxa"/>
            <w:shd w:val="clear" w:color="auto" w:fill="auto"/>
          </w:tcPr>
          <w:p w14:paraId="60E8416A" w14:textId="77777777" w:rsidR="006966C9" w:rsidRPr="001D386E" w:rsidRDefault="006966C9" w:rsidP="00F543FC">
            <w:pPr>
              <w:pStyle w:val="TAC"/>
            </w:pPr>
          </w:p>
        </w:tc>
        <w:tc>
          <w:tcPr>
            <w:tcW w:w="586" w:type="dxa"/>
          </w:tcPr>
          <w:p w14:paraId="492269D5" w14:textId="77777777" w:rsidR="006966C9" w:rsidRPr="001D386E" w:rsidRDefault="006966C9" w:rsidP="00F543FC">
            <w:pPr>
              <w:pStyle w:val="TAC"/>
            </w:pPr>
          </w:p>
        </w:tc>
        <w:tc>
          <w:tcPr>
            <w:tcW w:w="666" w:type="dxa"/>
            <w:gridSpan w:val="2"/>
          </w:tcPr>
          <w:p w14:paraId="4842E08D" w14:textId="77777777" w:rsidR="006966C9" w:rsidRPr="001D386E" w:rsidRDefault="006966C9" w:rsidP="00F543FC">
            <w:pPr>
              <w:pStyle w:val="TAC"/>
            </w:pPr>
            <w:r w:rsidRPr="00576CAF">
              <w:rPr>
                <w:rFonts w:cs="Arial"/>
                <w:lang w:val="en-US"/>
              </w:rPr>
              <w:t>Yes</w:t>
            </w:r>
          </w:p>
        </w:tc>
        <w:tc>
          <w:tcPr>
            <w:tcW w:w="586" w:type="dxa"/>
            <w:gridSpan w:val="2"/>
          </w:tcPr>
          <w:p w14:paraId="48AD68B3" w14:textId="77777777" w:rsidR="006966C9" w:rsidRPr="001D386E" w:rsidRDefault="006966C9" w:rsidP="00F543FC">
            <w:pPr>
              <w:pStyle w:val="TAC"/>
            </w:pPr>
            <w:r w:rsidRPr="00576CAF">
              <w:rPr>
                <w:rFonts w:cs="Arial"/>
                <w:lang w:val="en-US"/>
              </w:rPr>
              <w:t>Yes</w:t>
            </w:r>
          </w:p>
        </w:tc>
        <w:tc>
          <w:tcPr>
            <w:tcW w:w="589" w:type="dxa"/>
            <w:gridSpan w:val="2"/>
          </w:tcPr>
          <w:p w14:paraId="3F966EF3" w14:textId="77777777" w:rsidR="006966C9" w:rsidRPr="001D386E" w:rsidRDefault="006966C9" w:rsidP="00F543FC">
            <w:pPr>
              <w:pStyle w:val="TAC"/>
            </w:pPr>
            <w:r w:rsidRPr="00576CAF">
              <w:rPr>
                <w:rFonts w:cs="Arial"/>
                <w:lang w:val="en-US"/>
              </w:rPr>
              <w:t>Yes</w:t>
            </w:r>
          </w:p>
        </w:tc>
        <w:tc>
          <w:tcPr>
            <w:tcW w:w="593" w:type="dxa"/>
            <w:gridSpan w:val="2"/>
          </w:tcPr>
          <w:p w14:paraId="092B248A" w14:textId="77777777" w:rsidR="006966C9" w:rsidRPr="001D386E" w:rsidRDefault="006966C9" w:rsidP="00F543FC">
            <w:pPr>
              <w:pStyle w:val="TAC"/>
              <w:rPr>
                <w:lang w:eastAsia="zh-CN"/>
              </w:rPr>
            </w:pPr>
            <w:r w:rsidRPr="00576CAF">
              <w:rPr>
                <w:rFonts w:cs="Arial"/>
                <w:lang w:val="en-US"/>
              </w:rPr>
              <w:t>Yes</w:t>
            </w:r>
          </w:p>
        </w:tc>
        <w:tc>
          <w:tcPr>
            <w:tcW w:w="1187" w:type="dxa"/>
            <w:vMerge/>
            <w:vAlign w:val="center"/>
          </w:tcPr>
          <w:p w14:paraId="572587D1" w14:textId="77777777" w:rsidR="006966C9" w:rsidRPr="001D386E" w:rsidRDefault="006966C9" w:rsidP="00F543FC">
            <w:pPr>
              <w:pStyle w:val="TAC"/>
            </w:pPr>
          </w:p>
        </w:tc>
        <w:tc>
          <w:tcPr>
            <w:tcW w:w="1286" w:type="dxa"/>
            <w:vMerge/>
            <w:vAlign w:val="center"/>
          </w:tcPr>
          <w:p w14:paraId="55D833EB" w14:textId="77777777" w:rsidR="006966C9" w:rsidRPr="001D386E" w:rsidRDefault="006966C9" w:rsidP="00F543FC">
            <w:pPr>
              <w:pStyle w:val="TAC"/>
            </w:pPr>
          </w:p>
        </w:tc>
      </w:tr>
      <w:tr w:rsidR="006966C9" w:rsidRPr="001D386E" w14:paraId="2FC69D49" w14:textId="77777777" w:rsidTr="00F543FC">
        <w:trPr>
          <w:trHeight w:val="223"/>
          <w:jc w:val="center"/>
        </w:trPr>
        <w:tc>
          <w:tcPr>
            <w:tcW w:w="1397" w:type="dxa"/>
            <w:vMerge w:val="restart"/>
            <w:vAlign w:val="center"/>
          </w:tcPr>
          <w:p w14:paraId="2ECE88EC" w14:textId="77777777" w:rsidR="006966C9" w:rsidRPr="001D386E" w:rsidRDefault="006966C9" w:rsidP="00F543FC">
            <w:pPr>
              <w:pStyle w:val="TAC"/>
            </w:pPr>
            <w:r w:rsidRPr="001D386E">
              <w:rPr>
                <w:lang w:val="en-US"/>
              </w:rPr>
              <w:t>CA_</w:t>
            </w:r>
            <w:r w:rsidRPr="001D386E">
              <w:rPr>
                <w:lang w:val="en-US" w:eastAsia="ja-JP"/>
              </w:rPr>
              <w:t>3A</w:t>
            </w:r>
            <w:r w:rsidRPr="001D386E">
              <w:rPr>
                <w:lang w:val="en-US"/>
              </w:rPr>
              <w:t>-</w:t>
            </w:r>
            <w:r w:rsidRPr="001D386E">
              <w:rPr>
                <w:lang w:val="en-US" w:eastAsia="ja-JP"/>
              </w:rPr>
              <w:t>41A</w:t>
            </w:r>
            <w:r w:rsidRPr="001D386E">
              <w:rPr>
                <w:lang w:val="en-US"/>
              </w:rPr>
              <w:t>-</w:t>
            </w:r>
            <w:r w:rsidRPr="001D386E">
              <w:rPr>
                <w:lang w:val="en-US" w:eastAsia="ja-JP"/>
              </w:rPr>
              <w:t>42A</w:t>
            </w:r>
          </w:p>
        </w:tc>
        <w:tc>
          <w:tcPr>
            <w:tcW w:w="1466" w:type="dxa"/>
            <w:vMerge w:val="restart"/>
            <w:vAlign w:val="center"/>
          </w:tcPr>
          <w:p w14:paraId="446785B9" w14:textId="77777777" w:rsidR="006966C9" w:rsidRPr="001D386E" w:rsidRDefault="006966C9" w:rsidP="00F543FC">
            <w:pPr>
              <w:pStyle w:val="TAC"/>
              <w:rPr>
                <w:lang w:eastAsia="zh-CN"/>
              </w:rPr>
            </w:pPr>
            <w:r w:rsidRPr="001D386E">
              <w:rPr>
                <w:lang w:eastAsia="zh-CN"/>
              </w:rPr>
              <w:t>CA_3A-41A, CA_41A-42A, CA_3A-42A</w:t>
            </w:r>
          </w:p>
        </w:tc>
        <w:tc>
          <w:tcPr>
            <w:tcW w:w="768" w:type="dxa"/>
            <w:shd w:val="clear" w:color="auto" w:fill="auto"/>
            <w:vAlign w:val="center"/>
          </w:tcPr>
          <w:p w14:paraId="5281E8B1" w14:textId="77777777" w:rsidR="006966C9" w:rsidRPr="001D386E" w:rsidRDefault="006966C9" w:rsidP="00F543FC">
            <w:pPr>
              <w:pStyle w:val="TAC"/>
              <w:rPr>
                <w:lang w:eastAsia="zh-CN"/>
              </w:rPr>
            </w:pPr>
            <w:r w:rsidRPr="001D386E">
              <w:rPr>
                <w:lang w:eastAsia="ja-JP"/>
              </w:rPr>
              <w:t>3</w:t>
            </w:r>
          </w:p>
        </w:tc>
        <w:tc>
          <w:tcPr>
            <w:tcW w:w="699" w:type="dxa"/>
            <w:shd w:val="clear" w:color="auto" w:fill="auto"/>
            <w:vAlign w:val="center"/>
          </w:tcPr>
          <w:p w14:paraId="5CC8AA03" w14:textId="77777777" w:rsidR="006966C9" w:rsidRPr="001D386E" w:rsidRDefault="006966C9" w:rsidP="00F543FC">
            <w:pPr>
              <w:pStyle w:val="TAC"/>
            </w:pPr>
          </w:p>
        </w:tc>
        <w:tc>
          <w:tcPr>
            <w:tcW w:w="586" w:type="dxa"/>
            <w:vAlign w:val="center"/>
          </w:tcPr>
          <w:p w14:paraId="192F1B85" w14:textId="77777777" w:rsidR="006966C9" w:rsidRPr="001D386E" w:rsidRDefault="006966C9" w:rsidP="00F543FC">
            <w:pPr>
              <w:pStyle w:val="TAC"/>
            </w:pPr>
          </w:p>
        </w:tc>
        <w:tc>
          <w:tcPr>
            <w:tcW w:w="666" w:type="dxa"/>
            <w:gridSpan w:val="2"/>
            <w:vAlign w:val="center"/>
          </w:tcPr>
          <w:p w14:paraId="3F3F7C68" w14:textId="77777777" w:rsidR="006966C9" w:rsidRPr="001D386E" w:rsidRDefault="006966C9" w:rsidP="00F543FC">
            <w:pPr>
              <w:pStyle w:val="TAC"/>
            </w:pPr>
            <w:r w:rsidRPr="001D386E">
              <w:t>Yes</w:t>
            </w:r>
          </w:p>
        </w:tc>
        <w:tc>
          <w:tcPr>
            <w:tcW w:w="586" w:type="dxa"/>
            <w:gridSpan w:val="2"/>
            <w:vAlign w:val="center"/>
          </w:tcPr>
          <w:p w14:paraId="01947960" w14:textId="77777777" w:rsidR="006966C9" w:rsidRPr="001D386E" w:rsidRDefault="006966C9" w:rsidP="00F543FC">
            <w:pPr>
              <w:pStyle w:val="TAC"/>
            </w:pPr>
            <w:r w:rsidRPr="001D386E">
              <w:t>Yes</w:t>
            </w:r>
          </w:p>
        </w:tc>
        <w:tc>
          <w:tcPr>
            <w:tcW w:w="589" w:type="dxa"/>
            <w:gridSpan w:val="2"/>
            <w:vAlign w:val="center"/>
          </w:tcPr>
          <w:p w14:paraId="38011850" w14:textId="77777777" w:rsidR="006966C9" w:rsidRPr="001D386E" w:rsidRDefault="006966C9" w:rsidP="00F543FC">
            <w:pPr>
              <w:pStyle w:val="TAC"/>
            </w:pPr>
            <w:r w:rsidRPr="001D386E">
              <w:t>Yes</w:t>
            </w:r>
          </w:p>
        </w:tc>
        <w:tc>
          <w:tcPr>
            <w:tcW w:w="593" w:type="dxa"/>
            <w:gridSpan w:val="2"/>
            <w:vAlign w:val="center"/>
          </w:tcPr>
          <w:p w14:paraId="1D0E96FF" w14:textId="77777777" w:rsidR="006966C9" w:rsidRPr="001D386E" w:rsidRDefault="006966C9" w:rsidP="00F543FC">
            <w:pPr>
              <w:pStyle w:val="TAC"/>
              <w:rPr>
                <w:lang w:eastAsia="zh-CN"/>
              </w:rPr>
            </w:pPr>
            <w:r w:rsidRPr="001D386E">
              <w:t>Yes</w:t>
            </w:r>
          </w:p>
        </w:tc>
        <w:tc>
          <w:tcPr>
            <w:tcW w:w="1187" w:type="dxa"/>
            <w:vMerge w:val="restart"/>
            <w:vAlign w:val="center"/>
          </w:tcPr>
          <w:p w14:paraId="53C38316" w14:textId="77777777" w:rsidR="006966C9" w:rsidRPr="001D386E" w:rsidRDefault="006966C9" w:rsidP="00F543FC">
            <w:pPr>
              <w:pStyle w:val="TAC"/>
            </w:pPr>
            <w:r w:rsidRPr="001D386E">
              <w:rPr>
                <w:lang w:eastAsia="ja-JP"/>
              </w:rPr>
              <w:t>60</w:t>
            </w:r>
          </w:p>
        </w:tc>
        <w:tc>
          <w:tcPr>
            <w:tcW w:w="1286" w:type="dxa"/>
            <w:vMerge w:val="restart"/>
            <w:vAlign w:val="center"/>
          </w:tcPr>
          <w:p w14:paraId="0E88C3A7" w14:textId="77777777" w:rsidR="006966C9" w:rsidRPr="001D386E" w:rsidRDefault="006966C9" w:rsidP="00F543FC">
            <w:pPr>
              <w:pStyle w:val="TAC"/>
            </w:pPr>
            <w:r w:rsidRPr="001D386E">
              <w:t>0</w:t>
            </w:r>
          </w:p>
        </w:tc>
      </w:tr>
      <w:tr w:rsidR="006966C9" w:rsidRPr="001D386E" w14:paraId="26F854A2" w14:textId="77777777" w:rsidTr="00F543FC">
        <w:trPr>
          <w:trHeight w:val="223"/>
          <w:jc w:val="center"/>
        </w:trPr>
        <w:tc>
          <w:tcPr>
            <w:tcW w:w="1397" w:type="dxa"/>
            <w:vMerge/>
            <w:vAlign w:val="center"/>
          </w:tcPr>
          <w:p w14:paraId="718CB529" w14:textId="77777777" w:rsidR="006966C9" w:rsidRPr="001D386E" w:rsidRDefault="006966C9" w:rsidP="00F543FC">
            <w:pPr>
              <w:pStyle w:val="TAC"/>
            </w:pPr>
          </w:p>
        </w:tc>
        <w:tc>
          <w:tcPr>
            <w:tcW w:w="1466" w:type="dxa"/>
            <w:vMerge/>
            <w:vAlign w:val="center"/>
          </w:tcPr>
          <w:p w14:paraId="3E0ED636" w14:textId="77777777" w:rsidR="006966C9" w:rsidRPr="001D386E" w:rsidRDefault="006966C9" w:rsidP="00F543FC">
            <w:pPr>
              <w:pStyle w:val="TAC"/>
              <w:rPr>
                <w:lang w:eastAsia="zh-CN"/>
              </w:rPr>
            </w:pPr>
          </w:p>
        </w:tc>
        <w:tc>
          <w:tcPr>
            <w:tcW w:w="768" w:type="dxa"/>
            <w:shd w:val="clear" w:color="auto" w:fill="auto"/>
            <w:vAlign w:val="center"/>
          </w:tcPr>
          <w:p w14:paraId="5A3CBA3F" w14:textId="77777777" w:rsidR="006966C9" w:rsidRPr="001D386E" w:rsidRDefault="006966C9" w:rsidP="00F543FC">
            <w:pPr>
              <w:pStyle w:val="TAC"/>
              <w:rPr>
                <w:lang w:eastAsia="zh-CN"/>
              </w:rPr>
            </w:pPr>
            <w:r w:rsidRPr="001D386E">
              <w:rPr>
                <w:lang w:eastAsia="ja-JP"/>
              </w:rPr>
              <w:t>41</w:t>
            </w:r>
          </w:p>
        </w:tc>
        <w:tc>
          <w:tcPr>
            <w:tcW w:w="699" w:type="dxa"/>
            <w:shd w:val="clear" w:color="auto" w:fill="auto"/>
            <w:vAlign w:val="center"/>
          </w:tcPr>
          <w:p w14:paraId="66C1DA8D" w14:textId="77777777" w:rsidR="006966C9" w:rsidRPr="001D386E" w:rsidRDefault="006966C9" w:rsidP="00F543FC">
            <w:pPr>
              <w:pStyle w:val="TAC"/>
            </w:pPr>
          </w:p>
        </w:tc>
        <w:tc>
          <w:tcPr>
            <w:tcW w:w="586" w:type="dxa"/>
            <w:vAlign w:val="center"/>
          </w:tcPr>
          <w:p w14:paraId="35EA40FE" w14:textId="77777777" w:rsidR="006966C9" w:rsidRPr="001D386E" w:rsidRDefault="006966C9" w:rsidP="00F543FC">
            <w:pPr>
              <w:pStyle w:val="TAC"/>
            </w:pPr>
          </w:p>
        </w:tc>
        <w:tc>
          <w:tcPr>
            <w:tcW w:w="666" w:type="dxa"/>
            <w:gridSpan w:val="2"/>
            <w:vAlign w:val="center"/>
          </w:tcPr>
          <w:p w14:paraId="76CC2E15" w14:textId="77777777" w:rsidR="006966C9" w:rsidRPr="001D386E" w:rsidRDefault="006966C9" w:rsidP="00F543FC">
            <w:pPr>
              <w:pStyle w:val="TAC"/>
            </w:pPr>
          </w:p>
        </w:tc>
        <w:tc>
          <w:tcPr>
            <w:tcW w:w="586" w:type="dxa"/>
            <w:gridSpan w:val="2"/>
            <w:vAlign w:val="center"/>
          </w:tcPr>
          <w:p w14:paraId="1210C55B" w14:textId="77777777" w:rsidR="006966C9" w:rsidRPr="001D386E" w:rsidRDefault="006966C9" w:rsidP="00F543FC">
            <w:pPr>
              <w:pStyle w:val="TAC"/>
            </w:pPr>
            <w:r w:rsidRPr="001D386E">
              <w:t>Yes</w:t>
            </w:r>
          </w:p>
        </w:tc>
        <w:tc>
          <w:tcPr>
            <w:tcW w:w="589" w:type="dxa"/>
            <w:gridSpan w:val="2"/>
            <w:vAlign w:val="center"/>
          </w:tcPr>
          <w:p w14:paraId="286FF2ED" w14:textId="77777777" w:rsidR="006966C9" w:rsidRPr="001D386E" w:rsidRDefault="006966C9" w:rsidP="00F543FC">
            <w:pPr>
              <w:pStyle w:val="TAC"/>
            </w:pPr>
            <w:r w:rsidRPr="001D386E">
              <w:t>Yes</w:t>
            </w:r>
          </w:p>
        </w:tc>
        <w:tc>
          <w:tcPr>
            <w:tcW w:w="593" w:type="dxa"/>
            <w:gridSpan w:val="2"/>
            <w:vAlign w:val="center"/>
          </w:tcPr>
          <w:p w14:paraId="69C730C8" w14:textId="77777777" w:rsidR="006966C9" w:rsidRPr="001D386E" w:rsidRDefault="006966C9" w:rsidP="00F543FC">
            <w:pPr>
              <w:pStyle w:val="TAC"/>
              <w:rPr>
                <w:lang w:eastAsia="zh-CN"/>
              </w:rPr>
            </w:pPr>
            <w:r w:rsidRPr="001D386E">
              <w:rPr>
                <w:lang w:eastAsia="zh-CN"/>
              </w:rPr>
              <w:t>Yes</w:t>
            </w:r>
          </w:p>
        </w:tc>
        <w:tc>
          <w:tcPr>
            <w:tcW w:w="1187" w:type="dxa"/>
            <w:vMerge/>
            <w:vAlign w:val="center"/>
          </w:tcPr>
          <w:p w14:paraId="19A75BD3" w14:textId="77777777" w:rsidR="006966C9" w:rsidRPr="001D386E" w:rsidRDefault="006966C9" w:rsidP="00F543FC">
            <w:pPr>
              <w:pStyle w:val="TAC"/>
            </w:pPr>
          </w:p>
        </w:tc>
        <w:tc>
          <w:tcPr>
            <w:tcW w:w="1286" w:type="dxa"/>
            <w:vMerge/>
            <w:vAlign w:val="center"/>
          </w:tcPr>
          <w:p w14:paraId="447A6819" w14:textId="77777777" w:rsidR="006966C9" w:rsidRPr="001D386E" w:rsidRDefault="006966C9" w:rsidP="00F543FC">
            <w:pPr>
              <w:pStyle w:val="TAC"/>
            </w:pPr>
          </w:p>
        </w:tc>
      </w:tr>
      <w:tr w:rsidR="006966C9" w:rsidRPr="001D386E" w14:paraId="0B43CF8B" w14:textId="77777777" w:rsidTr="00F543FC">
        <w:trPr>
          <w:trHeight w:val="223"/>
          <w:jc w:val="center"/>
        </w:trPr>
        <w:tc>
          <w:tcPr>
            <w:tcW w:w="1397" w:type="dxa"/>
            <w:vMerge/>
            <w:vAlign w:val="center"/>
          </w:tcPr>
          <w:p w14:paraId="1FD3A49E" w14:textId="77777777" w:rsidR="006966C9" w:rsidRPr="001D386E" w:rsidRDefault="006966C9" w:rsidP="00F543FC">
            <w:pPr>
              <w:pStyle w:val="TAC"/>
            </w:pPr>
          </w:p>
        </w:tc>
        <w:tc>
          <w:tcPr>
            <w:tcW w:w="1466" w:type="dxa"/>
            <w:vMerge/>
            <w:vAlign w:val="center"/>
          </w:tcPr>
          <w:p w14:paraId="155F0C1B" w14:textId="77777777" w:rsidR="006966C9" w:rsidRPr="001D386E" w:rsidRDefault="006966C9" w:rsidP="00F543FC">
            <w:pPr>
              <w:pStyle w:val="TAC"/>
              <w:rPr>
                <w:lang w:eastAsia="zh-CN"/>
              </w:rPr>
            </w:pPr>
          </w:p>
        </w:tc>
        <w:tc>
          <w:tcPr>
            <w:tcW w:w="768" w:type="dxa"/>
            <w:shd w:val="clear" w:color="auto" w:fill="auto"/>
            <w:vAlign w:val="center"/>
          </w:tcPr>
          <w:p w14:paraId="7A601EF4" w14:textId="77777777" w:rsidR="006966C9" w:rsidRPr="001D386E" w:rsidRDefault="006966C9" w:rsidP="00F543FC">
            <w:pPr>
              <w:pStyle w:val="TAC"/>
              <w:rPr>
                <w:lang w:eastAsia="zh-CN"/>
              </w:rPr>
            </w:pPr>
            <w:r w:rsidRPr="001D386E">
              <w:rPr>
                <w:lang w:eastAsia="ja-JP"/>
              </w:rPr>
              <w:t>42</w:t>
            </w:r>
          </w:p>
        </w:tc>
        <w:tc>
          <w:tcPr>
            <w:tcW w:w="699" w:type="dxa"/>
            <w:shd w:val="clear" w:color="auto" w:fill="auto"/>
            <w:vAlign w:val="center"/>
          </w:tcPr>
          <w:p w14:paraId="54906ADA" w14:textId="77777777" w:rsidR="006966C9" w:rsidRPr="001D386E" w:rsidRDefault="006966C9" w:rsidP="00F543FC">
            <w:pPr>
              <w:pStyle w:val="TAC"/>
            </w:pPr>
          </w:p>
        </w:tc>
        <w:tc>
          <w:tcPr>
            <w:tcW w:w="586" w:type="dxa"/>
            <w:vAlign w:val="center"/>
          </w:tcPr>
          <w:p w14:paraId="436022E8" w14:textId="77777777" w:rsidR="006966C9" w:rsidRPr="001D386E" w:rsidRDefault="006966C9" w:rsidP="00F543FC">
            <w:pPr>
              <w:pStyle w:val="TAC"/>
            </w:pPr>
          </w:p>
        </w:tc>
        <w:tc>
          <w:tcPr>
            <w:tcW w:w="666" w:type="dxa"/>
            <w:gridSpan w:val="2"/>
            <w:vAlign w:val="center"/>
          </w:tcPr>
          <w:p w14:paraId="5A2805D5" w14:textId="77777777" w:rsidR="006966C9" w:rsidRPr="001D386E" w:rsidRDefault="006966C9" w:rsidP="00F543FC">
            <w:pPr>
              <w:pStyle w:val="TAC"/>
            </w:pPr>
          </w:p>
        </w:tc>
        <w:tc>
          <w:tcPr>
            <w:tcW w:w="586" w:type="dxa"/>
            <w:gridSpan w:val="2"/>
            <w:vAlign w:val="center"/>
          </w:tcPr>
          <w:p w14:paraId="4C749744" w14:textId="77777777" w:rsidR="006966C9" w:rsidRPr="001D386E" w:rsidRDefault="006966C9" w:rsidP="00F543FC">
            <w:pPr>
              <w:pStyle w:val="TAC"/>
            </w:pPr>
            <w:r w:rsidRPr="001D386E">
              <w:t>Yes</w:t>
            </w:r>
          </w:p>
        </w:tc>
        <w:tc>
          <w:tcPr>
            <w:tcW w:w="589" w:type="dxa"/>
            <w:gridSpan w:val="2"/>
            <w:vAlign w:val="center"/>
          </w:tcPr>
          <w:p w14:paraId="2FDBF235" w14:textId="77777777" w:rsidR="006966C9" w:rsidRPr="001D386E" w:rsidRDefault="006966C9" w:rsidP="00F543FC">
            <w:pPr>
              <w:pStyle w:val="TAC"/>
            </w:pPr>
            <w:r w:rsidRPr="001D386E">
              <w:t>Yes</w:t>
            </w:r>
          </w:p>
        </w:tc>
        <w:tc>
          <w:tcPr>
            <w:tcW w:w="593" w:type="dxa"/>
            <w:gridSpan w:val="2"/>
            <w:vAlign w:val="center"/>
          </w:tcPr>
          <w:p w14:paraId="23E7A150" w14:textId="77777777" w:rsidR="006966C9" w:rsidRPr="001D386E" w:rsidRDefault="006966C9" w:rsidP="00F543FC">
            <w:pPr>
              <w:pStyle w:val="TAC"/>
              <w:rPr>
                <w:lang w:eastAsia="zh-CN"/>
              </w:rPr>
            </w:pPr>
            <w:r w:rsidRPr="001D386E">
              <w:rPr>
                <w:lang w:eastAsia="ja-JP"/>
              </w:rPr>
              <w:t>Yes</w:t>
            </w:r>
          </w:p>
        </w:tc>
        <w:tc>
          <w:tcPr>
            <w:tcW w:w="1187" w:type="dxa"/>
            <w:vMerge/>
            <w:vAlign w:val="center"/>
          </w:tcPr>
          <w:p w14:paraId="08244D89" w14:textId="77777777" w:rsidR="006966C9" w:rsidRPr="001D386E" w:rsidRDefault="006966C9" w:rsidP="00F543FC">
            <w:pPr>
              <w:pStyle w:val="TAC"/>
            </w:pPr>
          </w:p>
        </w:tc>
        <w:tc>
          <w:tcPr>
            <w:tcW w:w="1286" w:type="dxa"/>
            <w:vMerge/>
            <w:vAlign w:val="center"/>
          </w:tcPr>
          <w:p w14:paraId="73BF4194" w14:textId="77777777" w:rsidR="006966C9" w:rsidRPr="001D386E" w:rsidRDefault="006966C9" w:rsidP="00F543FC">
            <w:pPr>
              <w:pStyle w:val="TAC"/>
            </w:pPr>
          </w:p>
        </w:tc>
      </w:tr>
      <w:tr w:rsidR="006966C9" w:rsidRPr="001D386E" w14:paraId="461F2AD7" w14:textId="77777777" w:rsidTr="00F543FC">
        <w:trPr>
          <w:trHeight w:val="223"/>
          <w:jc w:val="center"/>
        </w:trPr>
        <w:tc>
          <w:tcPr>
            <w:tcW w:w="1397" w:type="dxa"/>
            <w:vMerge w:val="restart"/>
            <w:vAlign w:val="center"/>
          </w:tcPr>
          <w:p w14:paraId="437DB5E0" w14:textId="77777777" w:rsidR="006966C9" w:rsidRPr="001D386E" w:rsidRDefault="006966C9" w:rsidP="00F543FC">
            <w:pPr>
              <w:pStyle w:val="TAC"/>
            </w:pPr>
            <w:r w:rsidRPr="001D386E">
              <w:rPr>
                <w:rFonts w:hint="eastAsia"/>
                <w:lang w:val="en-US"/>
              </w:rPr>
              <w:t>CA_3A-41A-42A-42A</w:t>
            </w:r>
          </w:p>
        </w:tc>
        <w:tc>
          <w:tcPr>
            <w:tcW w:w="1466" w:type="dxa"/>
            <w:vMerge w:val="restart"/>
            <w:vAlign w:val="center"/>
          </w:tcPr>
          <w:p w14:paraId="48B73CEC"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38A90ED0" w14:textId="77777777" w:rsidR="006966C9" w:rsidRPr="001D386E" w:rsidRDefault="006966C9" w:rsidP="00F543FC">
            <w:pPr>
              <w:pStyle w:val="TAC"/>
              <w:rPr>
                <w:lang w:eastAsia="zh-CN"/>
              </w:rPr>
            </w:pPr>
            <w:r w:rsidRPr="001D386E">
              <w:rPr>
                <w:rFonts w:hint="eastAsia"/>
                <w:lang w:eastAsia="ja-JP"/>
              </w:rPr>
              <w:t>3</w:t>
            </w:r>
          </w:p>
        </w:tc>
        <w:tc>
          <w:tcPr>
            <w:tcW w:w="699" w:type="dxa"/>
            <w:shd w:val="clear" w:color="auto" w:fill="auto"/>
            <w:vAlign w:val="center"/>
          </w:tcPr>
          <w:p w14:paraId="48AA1CAD" w14:textId="77777777" w:rsidR="006966C9" w:rsidRPr="001D386E" w:rsidRDefault="006966C9" w:rsidP="00F543FC">
            <w:pPr>
              <w:pStyle w:val="TAC"/>
            </w:pPr>
          </w:p>
        </w:tc>
        <w:tc>
          <w:tcPr>
            <w:tcW w:w="586" w:type="dxa"/>
            <w:vAlign w:val="center"/>
          </w:tcPr>
          <w:p w14:paraId="411AEDE4" w14:textId="77777777" w:rsidR="006966C9" w:rsidRPr="001D386E" w:rsidRDefault="006966C9" w:rsidP="00F543FC">
            <w:pPr>
              <w:pStyle w:val="TAC"/>
            </w:pPr>
          </w:p>
        </w:tc>
        <w:tc>
          <w:tcPr>
            <w:tcW w:w="666" w:type="dxa"/>
            <w:gridSpan w:val="2"/>
            <w:vAlign w:val="center"/>
          </w:tcPr>
          <w:p w14:paraId="412523E3"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48DE900F"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1D496C10" w14:textId="77777777" w:rsidR="006966C9" w:rsidRPr="001D386E" w:rsidRDefault="006966C9" w:rsidP="00F543FC">
            <w:pPr>
              <w:pStyle w:val="TAC"/>
            </w:pPr>
            <w:r w:rsidRPr="001D386E">
              <w:rPr>
                <w:rFonts w:hint="eastAsia"/>
                <w:lang w:eastAsia="zh-CN"/>
              </w:rPr>
              <w:t>Yes</w:t>
            </w:r>
          </w:p>
        </w:tc>
        <w:tc>
          <w:tcPr>
            <w:tcW w:w="593" w:type="dxa"/>
            <w:gridSpan w:val="2"/>
            <w:vAlign w:val="center"/>
          </w:tcPr>
          <w:p w14:paraId="24C368C6" w14:textId="77777777" w:rsidR="006966C9" w:rsidRPr="001D386E" w:rsidRDefault="006966C9" w:rsidP="00F543FC">
            <w:pPr>
              <w:pStyle w:val="TAC"/>
              <w:rPr>
                <w:lang w:eastAsia="zh-CN"/>
              </w:rPr>
            </w:pPr>
            <w:r w:rsidRPr="001D386E">
              <w:rPr>
                <w:rFonts w:hint="eastAsia"/>
                <w:lang w:eastAsia="zh-CN"/>
              </w:rPr>
              <w:t>Yes</w:t>
            </w:r>
          </w:p>
        </w:tc>
        <w:tc>
          <w:tcPr>
            <w:tcW w:w="1187" w:type="dxa"/>
            <w:vMerge w:val="restart"/>
            <w:vAlign w:val="center"/>
          </w:tcPr>
          <w:p w14:paraId="779727ED" w14:textId="77777777" w:rsidR="006966C9" w:rsidRPr="001D386E" w:rsidRDefault="006966C9" w:rsidP="00F543FC">
            <w:pPr>
              <w:pStyle w:val="TAC"/>
            </w:pPr>
            <w:r w:rsidRPr="001D386E">
              <w:t>80</w:t>
            </w:r>
          </w:p>
        </w:tc>
        <w:tc>
          <w:tcPr>
            <w:tcW w:w="1286" w:type="dxa"/>
            <w:vMerge w:val="restart"/>
            <w:vAlign w:val="center"/>
          </w:tcPr>
          <w:p w14:paraId="7CE3B18B" w14:textId="77777777" w:rsidR="006966C9" w:rsidRPr="001D386E" w:rsidRDefault="006966C9" w:rsidP="00F543FC">
            <w:pPr>
              <w:pStyle w:val="TAC"/>
            </w:pPr>
            <w:r w:rsidRPr="001D386E">
              <w:t>0</w:t>
            </w:r>
          </w:p>
        </w:tc>
      </w:tr>
      <w:tr w:rsidR="006966C9" w:rsidRPr="001D386E" w14:paraId="32E5A98F" w14:textId="77777777" w:rsidTr="00F543FC">
        <w:trPr>
          <w:trHeight w:val="223"/>
          <w:jc w:val="center"/>
        </w:trPr>
        <w:tc>
          <w:tcPr>
            <w:tcW w:w="1397" w:type="dxa"/>
            <w:vMerge/>
            <w:vAlign w:val="center"/>
          </w:tcPr>
          <w:p w14:paraId="34BB51FF" w14:textId="77777777" w:rsidR="006966C9" w:rsidRPr="001D386E" w:rsidRDefault="006966C9" w:rsidP="00F543FC">
            <w:pPr>
              <w:pStyle w:val="TAC"/>
            </w:pPr>
          </w:p>
        </w:tc>
        <w:tc>
          <w:tcPr>
            <w:tcW w:w="1466" w:type="dxa"/>
            <w:vMerge/>
            <w:vAlign w:val="center"/>
          </w:tcPr>
          <w:p w14:paraId="11457FF4" w14:textId="77777777" w:rsidR="006966C9" w:rsidRPr="001D386E" w:rsidRDefault="006966C9" w:rsidP="00F543FC">
            <w:pPr>
              <w:pStyle w:val="TAC"/>
              <w:rPr>
                <w:lang w:eastAsia="zh-CN"/>
              </w:rPr>
            </w:pPr>
          </w:p>
        </w:tc>
        <w:tc>
          <w:tcPr>
            <w:tcW w:w="768" w:type="dxa"/>
            <w:shd w:val="clear" w:color="auto" w:fill="auto"/>
            <w:vAlign w:val="center"/>
          </w:tcPr>
          <w:p w14:paraId="324A5EBA" w14:textId="77777777" w:rsidR="006966C9" w:rsidRPr="001D386E" w:rsidRDefault="006966C9" w:rsidP="00F543FC">
            <w:pPr>
              <w:pStyle w:val="TAC"/>
              <w:rPr>
                <w:lang w:eastAsia="zh-CN"/>
              </w:rPr>
            </w:pPr>
            <w:r w:rsidRPr="001D386E">
              <w:rPr>
                <w:rFonts w:hint="eastAsia"/>
                <w:lang w:eastAsia="ja-JP"/>
              </w:rPr>
              <w:t>41</w:t>
            </w:r>
          </w:p>
        </w:tc>
        <w:tc>
          <w:tcPr>
            <w:tcW w:w="699" w:type="dxa"/>
            <w:shd w:val="clear" w:color="auto" w:fill="auto"/>
            <w:vAlign w:val="center"/>
          </w:tcPr>
          <w:p w14:paraId="6A20CA0D" w14:textId="77777777" w:rsidR="006966C9" w:rsidRPr="001D386E" w:rsidRDefault="006966C9" w:rsidP="00F543FC">
            <w:pPr>
              <w:pStyle w:val="TAC"/>
            </w:pPr>
          </w:p>
        </w:tc>
        <w:tc>
          <w:tcPr>
            <w:tcW w:w="586" w:type="dxa"/>
            <w:vAlign w:val="center"/>
          </w:tcPr>
          <w:p w14:paraId="06F455AE" w14:textId="77777777" w:rsidR="006966C9" w:rsidRPr="001D386E" w:rsidRDefault="006966C9" w:rsidP="00F543FC">
            <w:pPr>
              <w:pStyle w:val="TAC"/>
            </w:pPr>
          </w:p>
        </w:tc>
        <w:tc>
          <w:tcPr>
            <w:tcW w:w="666" w:type="dxa"/>
            <w:gridSpan w:val="2"/>
            <w:vAlign w:val="center"/>
          </w:tcPr>
          <w:p w14:paraId="66879879" w14:textId="77777777" w:rsidR="006966C9" w:rsidRPr="001D386E" w:rsidRDefault="006966C9" w:rsidP="00F543FC">
            <w:pPr>
              <w:pStyle w:val="TAC"/>
            </w:pPr>
          </w:p>
        </w:tc>
        <w:tc>
          <w:tcPr>
            <w:tcW w:w="586" w:type="dxa"/>
            <w:gridSpan w:val="2"/>
            <w:vAlign w:val="center"/>
          </w:tcPr>
          <w:p w14:paraId="7AF156DC"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179E2E42" w14:textId="77777777" w:rsidR="006966C9" w:rsidRPr="001D386E" w:rsidRDefault="006966C9" w:rsidP="00F543FC">
            <w:pPr>
              <w:pStyle w:val="TAC"/>
            </w:pPr>
            <w:r w:rsidRPr="001D386E">
              <w:rPr>
                <w:rFonts w:hint="eastAsia"/>
                <w:lang w:eastAsia="zh-CN"/>
              </w:rPr>
              <w:t>Yes</w:t>
            </w:r>
          </w:p>
        </w:tc>
        <w:tc>
          <w:tcPr>
            <w:tcW w:w="593" w:type="dxa"/>
            <w:gridSpan w:val="2"/>
            <w:vAlign w:val="center"/>
          </w:tcPr>
          <w:p w14:paraId="2A616907" w14:textId="77777777" w:rsidR="006966C9" w:rsidRPr="001D386E" w:rsidRDefault="006966C9" w:rsidP="00F543FC">
            <w:pPr>
              <w:pStyle w:val="TAC"/>
              <w:rPr>
                <w:lang w:eastAsia="zh-CN"/>
              </w:rPr>
            </w:pPr>
            <w:r w:rsidRPr="001D386E">
              <w:rPr>
                <w:rFonts w:hint="eastAsia"/>
                <w:lang w:eastAsia="zh-CN"/>
              </w:rPr>
              <w:t>Yes</w:t>
            </w:r>
          </w:p>
        </w:tc>
        <w:tc>
          <w:tcPr>
            <w:tcW w:w="1187" w:type="dxa"/>
            <w:vMerge/>
            <w:vAlign w:val="center"/>
          </w:tcPr>
          <w:p w14:paraId="7606FD38" w14:textId="77777777" w:rsidR="006966C9" w:rsidRPr="001D386E" w:rsidRDefault="006966C9" w:rsidP="00F543FC">
            <w:pPr>
              <w:pStyle w:val="TAC"/>
            </w:pPr>
          </w:p>
        </w:tc>
        <w:tc>
          <w:tcPr>
            <w:tcW w:w="1286" w:type="dxa"/>
            <w:vMerge/>
            <w:vAlign w:val="center"/>
          </w:tcPr>
          <w:p w14:paraId="052D38B8" w14:textId="77777777" w:rsidR="006966C9" w:rsidRPr="001D386E" w:rsidRDefault="006966C9" w:rsidP="00F543FC">
            <w:pPr>
              <w:pStyle w:val="TAC"/>
            </w:pPr>
          </w:p>
        </w:tc>
      </w:tr>
      <w:tr w:rsidR="006966C9" w:rsidRPr="001D386E" w14:paraId="1717347E" w14:textId="77777777" w:rsidTr="00F543FC">
        <w:trPr>
          <w:trHeight w:val="223"/>
          <w:jc w:val="center"/>
        </w:trPr>
        <w:tc>
          <w:tcPr>
            <w:tcW w:w="1397" w:type="dxa"/>
            <w:vMerge/>
            <w:vAlign w:val="center"/>
          </w:tcPr>
          <w:p w14:paraId="2FA6AE10" w14:textId="77777777" w:rsidR="006966C9" w:rsidRPr="001D386E" w:rsidRDefault="006966C9" w:rsidP="00F543FC">
            <w:pPr>
              <w:pStyle w:val="TAC"/>
            </w:pPr>
          </w:p>
        </w:tc>
        <w:tc>
          <w:tcPr>
            <w:tcW w:w="1466" w:type="dxa"/>
            <w:vMerge/>
            <w:vAlign w:val="center"/>
          </w:tcPr>
          <w:p w14:paraId="287070DC" w14:textId="77777777" w:rsidR="006966C9" w:rsidRPr="001D386E" w:rsidRDefault="006966C9" w:rsidP="00F543FC">
            <w:pPr>
              <w:pStyle w:val="TAC"/>
              <w:rPr>
                <w:lang w:eastAsia="zh-CN"/>
              </w:rPr>
            </w:pPr>
          </w:p>
        </w:tc>
        <w:tc>
          <w:tcPr>
            <w:tcW w:w="768" w:type="dxa"/>
            <w:shd w:val="clear" w:color="auto" w:fill="auto"/>
            <w:vAlign w:val="center"/>
          </w:tcPr>
          <w:p w14:paraId="7CA6619D" w14:textId="77777777" w:rsidR="006966C9" w:rsidRPr="001D386E" w:rsidRDefault="006966C9" w:rsidP="00F543FC">
            <w:pPr>
              <w:pStyle w:val="TAC"/>
              <w:rPr>
                <w:lang w:eastAsia="zh-CN"/>
              </w:rPr>
            </w:pPr>
            <w:r w:rsidRPr="001D386E">
              <w:rPr>
                <w:rFonts w:hint="eastAsia"/>
                <w:lang w:eastAsia="ja-JP"/>
              </w:rPr>
              <w:t>42</w:t>
            </w:r>
          </w:p>
        </w:tc>
        <w:tc>
          <w:tcPr>
            <w:tcW w:w="3719" w:type="dxa"/>
            <w:gridSpan w:val="10"/>
            <w:shd w:val="clear" w:color="auto" w:fill="auto"/>
            <w:vAlign w:val="center"/>
          </w:tcPr>
          <w:p w14:paraId="15FBBEFF" w14:textId="77777777" w:rsidR="006966C9" w:rsidRPr="001D386E" w:rsidRDefault="006966C9" w:rsidP="00F543FC">
            <w:pPr>
              <w:pStyle w:val="TAC"/>
              <w:rPr>
                <w:lang w:eastAsia="zh-CN"/>
              </w:rPr>
            </w:pPr>
            <w:r w:rsidRPr="001D386E">
              <w:rPr>
                <w:lang w:eastAsia="zh-CN"/>
              </w:rPr>
              <w:t>See CA_42A-42A Bandwidth combination set 1 in Table 5.6A.1-3</w:t>
            </w:r>
          </w:p>
        </w:tc>
        <w:tc>
          <w:tcPr>
            <w:tcW w:w="1187" w:type="dxa"/>
            <w:vMerge/>
            <w:vAlign w:val="center"/>
          </w:tcPr>
          <w:p w14:paraId="75DAF2F5" w14:textId="77777777" w:rsidR="006966C9" w:rsidRPr="001D386E" w:rsidRDefault="006966C9" w:rsidP="00F543FC">
            <w:pPr>
              <w:pStyle w:val="TAC"/>
            </w:pPr>
          </w:p>
        </w:tc>
        <w:tc>
          <w:tcPr>
            <w:tcW w:w="1286" w:type="dxa"/>
            <w:vMerge/>
            <w:vAlign w:val="center"/>
          </w:tcPr>
          <w:p w14:paraId="6BA7954A" w14:textId="77777777" w:rsidR="006966C9" w:rsidRPr="001D386E" w:rsidRDefault="006966C9" w:rsidP="00F543FC">
            <w:pPr>
              <w:pStyle w:val="TAC"/>
            </w:pPr>
          </w:p>
        </w:tc>
      </w:tr>
      <w:tr w:rsidR="006966C9" w:rsidRPr="001D386E" w14:paraId="45763B90" w14:textId="77777777" w:rsidTr="00F543FC">
        <w:trPr>
          <w:trHeight w:val="223"/>
          <w:jc w:val="center"/>
        </w:trPr>
        <w:tc>
          <w:tcPr>
            <w:tcW w:w="1397" w:type="dxa"/>
            <w:vMerge w:val="restart"/>
            <w:vAlign w:val="center"/>
          </w:tcPr>
          <w:p w14:paraId="70457BF2" w14:textId="77777777" w:rsidR="006966C9" w:rsidRPr="001D386E" w:rsidRDefault="006966C9" w:rsidP="00F543FC">
            <w:pPr>
              <w:pStyle w:val="TAC"/>
            </w:pPr>
            <w:r w:rsidRPr="001D386E">
              <w:rPr>
                <w:lang w:val="en-US"/>
              </w:rPr>
              <w:t>CA_</w:t>
            </w:r>
            <w:r w:rsidRPr="001D386E">
              <w:rPr>
                <w:lang w:val="en-US" w:eastAsia="ja-JP"/>
              </w:rPr>
              <w:t>3A</w:t>
            </w:r>
            <w:r w:rsidRPr="001D386E">
              <w:rPr>
                <w:lang w:val="en-US"/>
              </w:rPr>
              <w:t>-</w:t>
            </w:r>
            <w:r w:rsidRPr="001D386E">
              <w:rPr>
                <w:lang w:val="en-US" w:eastAsia="ja-JP"/>
              </w:rPr>
              <w:t>41A</w:t>
            </w:r>
            <w:r w:rsidRPr="001D386E">
              <w:rPr>
                <w:lang w:val="en-US"/>
              </w:rPr>
              <w:t>-</w:t>
            </w:r>
            <w:r w:rsidRPr="001D386E">
              <w:rPr>
                <w:lang w:val="en-US" w:eastAsia="ja-JP"/>
              </w:rPr>
              <w:t>42C</w:t>
            </w:r>
          </w:p>
        </w:tc>
        <w:tc>
          <w:tcPr>
            <w:tcW w:w="1466" w:type="dxa"/>
            <w:vMerge w:val="restart"/>
            <w:vAlign w:val="center"/>
          </w:tcPr>
          <w:p w14:paraId="34B0D944" w14:textId="77777777" w:rsidR="006966C9" w:rsidRPr="001D386E" w:rsidRDefault="006966C9" w:rsidP="00F543FC">
            <w:pPr>
              <w:pStyle w:val="TAC"/>
              <w:rPr>
                <w:lang w:eastAsia="zh-CN"/>
              </w:rPr>
            </w:pPr>
            <w:r w:rsidRPr="001D386E">
              <w:rPr>
                <w:lang w:eastAsia="zh-CN"/>
              </w:rPr>
              <w:t>CA_3A-41A, CA_3A-4</w:t>
            </w:r>
            <w:r>
              <w:rPr>
                <w:lang w:eastAsia="zh-CN"/>
              </w:rPr>
              <w:t>2</w:t>
            </w:r>
            <w:r w:rsidRPr="001D386E">
              <w:rPr>
                <w:rFonts w:hint="eastAsia"/>
                <w:lang w:eastAsia="ja-JP"/>
              </w:rPr>
              <w:t>C</w:t>
            </w:r>
            <w:r w:rsidRPr="001D386E">
              <w:rPr>
                <w:lang w:eastAsia="zh-CN"/>
              </w:rPr>
              <w:t>, CA_3A-42A, CA_41A-42A, CA_41A-42</w:t>
            </w:r>
            <w:r w:rsidRPr="001D386E">
              <w:rPr>
                <w:rFonts w:hint="eastAsia"/>
                <w:lang w:eastAsia="ja-JP"/>
              </w:rPr>
              <w:t>C</w:t>
            </w:r>
            <w:r w:rsidRPr="001D386E">
              <w:rPr>
                <w:lang w:eastAsia="zh-CN"/>
              </w:rPr>
              <w:t>, CA_42C</w:t>
            </w:r>
          </w:p>
        </w:tc>
        <w:tc>
          <w:tcPr>
            <w:tcW w:w="768" w:type="dxa"/>
            <w:shd w:val="clear" w:color="auto" w:fill="auto"/>
            <w:vAlign w:val="center"/>
          </w:tcPr>
          <w:p w14:paraId="7F8BE456" w14:textId="77777777" w:rsidR="006966C9" w:rsidRPr="001D386E" w:rsidRDefault="006966C9" w:rsidP="00F543FC">
            <w:pPr>
              <w:pStyle w:val="TAC"/>
              <w:rPr>
                <w:lang w:eastAsia="zh-CN"/>
              </w:rPr>
            </w:pPr>
            <w:r w:rsidRPr="001D386E">
              <w:rPr>
                <w:lang w:eastAsia="ja-JP"/>
              </w:rPr>
              <w:t>3</w:t>
            </w:r>
          </w:p>
        </w:tc>
        <w:tc>
          <w:tcPr>
            <w:tcW w:w="699" w:type="dxa"/>
            <w:shd w:val="clear" w:color="auto" w:fill="auto"/>
            <w:vAlign w:val="center"/>
          </w:tcPr>
          <w:p w14:paraId="34C3A0E4" w14:textId="77777777" w:rsidR="006966C9" w:rsidRPr="001D386E" w:rsidRDefault="006966C9" w:rsidP="00F543FC">
            <w:pPr>
              <w:pStyle w:val="TAC"/>
            </w:pPr>
          </w:p>
        </w:tc>
        <w:tc>
          <w:tcPr>
            <w:tcW w:w="586" w:type="dxa"/>
            <w:vAlign w:val="center"/>
          </w:tcPr>
          <w:p w14:paraId="5000292A" w14:textId="77777777" w:rsidR="006966C9" w:rsidRPr="001D386E" w:rsidRDefault="006966C9" w:rsidP="00F543FC">
            <w:pPr>
              <w:pStyle w:val="TAC"/>
            </w:pPr>
          </w:p>
        </w:tc>
        <w:tc>
          <w:tcPr>
            <w:tcW w:w="666" w:type="dxa"/>
            <w:gridSpan w:val="2"/>
            <w:vAlign w:val="center"/>
          </w:tcPr>
          <w:p w14:paraId="3137FE09" w14:textId="77777777" w:rsidR="006966C9" w:rsidRPr="001D386E" w:rsidRDefault="006966C9" w:rsidP="00F543FC">
            <w:pPr>
              <w:pStyle w:val="TAC"/>
            </w:pPr>
            <w:r w:rsidRPr="001D386E">
              <w:rPr>
                <w:lang w:eastAsia="zh-CN"/>
              </w:rPr>
              <w:t>Yes</w:t>
            </w:r>
          </w:p>
        </w:tc>
        <w:tc>
          <w:tcPr>
            <w:tcW w:w="586" w:type="dxa"/>
            <w:gridSpan w:val="2"/>
            <w:vAlign w:val="center"/>
          </w:tcPr>
          <w:p w14:paraId="4C196793" w14:textId="77777777" w:rsidR="006966C9" w:rsidRPr="001D386E" w:rsidRDefault="006966C9" w:rsidP="00F543FC">
            <w:pPr>
              <w:pStyle w:val="TAC"/>
            </w:pPr>
            <w:r w:rsidRPr="001D386E">
              <w:rPr>
                <w:lang w:eastAsia="zh-CN"/>
              </w:rPr>
              <w:t>Yes</w:t>
            </w:r>
          </w:p>
        </w:tc>
        <w:tc>
          <w:tcPr>
            <w:tcW w:w="589" w:type="dxa"/>
            <w:gridSpan w:val="2"/>
            <w:vAlign w:val="center"/>
          </w:tcPr>
          <w:p w14:paraId="05A7571C" w14:textId="77777777" w:rsidR="006966C9" w:rsidRPr="001D386E" w:rsidRDefault="006966C9" w:rsidP="00F543FC">
            <w:pPr>
              <w:pStyle w:val="TAC"/>
            </w:pPr>
            <w:r w:rsidRPr="001D386E">
              <w:rPr>
                <w:lang w:eastAsia="zh-CN"/>
              </w:rPr>
              <w:t>Yes</w:t>
            </w:r>
          </w:p>
        </w:tc>
        <w:tc>
          <w:tcPr>
            <w:tcW w:w="593" w:type="dxa"/>
            <w:gridSpan w:val="2"/>
            <w:vAlign w:val="center"/>
          </w:tcPr>
          <w:p w14:paraId="7FC58571" w14:textId="77777777" w:rsidR="006966C9" w:rsidRPr="001D386E" w:rsidRDefault="006966C9" w:rsidP="00F543FC">
            <w:pPr>
              <w:pStyle w:val="TAC"/>
              <w:rPr>
                <w:lang w:eastAsia="zh-CN"/>
              </w:rPr>
            </w:pPr>
            <w:r w:rsidRPr="001D386E">
              <w:rPr>
                <w:lang w:eastAsia="zh-CN"/>
              </w:rPr>
              <w:t>Yes</w:t>
            </w:r>
          </w:p>
        </w:tc>
        <w:tc>
          <w:tcPr>
            <w:tcW w:w="1187" w:type="dxa"/>
            <w:vMerge w:val="restart"/>
            <w:vAlign w:val="center"/>
          </w:tcPr>
          <w:p w14:paraId="579D29B3" w14:textId="77777777" w:rsidR="006966C9" w:rsidRPr="001D386E" w:rsidRDefault="006966C9" w:rsidP="00F543FC">
            <w:pPr>
              <w:pStyle w:val="TAC"/>
            </w:pPr>
            <w:r w:rsidRPr="001D386E">
              <w:rPr>
                <w:lang w:eastAsia="ja-JP"/>
              </w:rPr>
              <w:t>80</w:t>
            </w:r>
          </w:p>
        </w:tc>
        <w:tc>
          <w:tcPr>
            <w:tcW w:w="1286" w:type="dxa"/>
            <w:vMerge w:val="restart"/>
            <w:vAlign w:val="center"/>
          </w:tcPr>
          <w:p w14:paraId="4355965D" w14:textId="77777777" w:rsidR="006966C9" w:rsidRPr="001D386E" w:rsidRDefault="006966C9" w:rsidP="00F543FC">
            <w:pPr>
              <w:pStyle w:val="TAC"/>
            </w:pPr>
            <w:r w:rsidRPr="001D386E">
              <w:t>0</w:t>
            </w:r>
          </w:p>
        </w:tc>
      </w:tr>
      <w:tr w:rsidR="006966C9" w:rsidRPr="001D386E" w14:paraId="61DC6ABF" w14:textId="77777777" w:rsidTr="00F543FC">
        <w:trPr>
          <w:trHeight w:val="223"/>
          <w:jc w:val="center"/>
        </w:trPr>
        <w:tc>
          <w:tcPr>
            <w:tcW w:w="1397" w:type="dxa"/>
            <w:vMerge/>
            <w:vAlign w:val="center"/>
          </w:tcPr>
          <w:p w14:paraId="63D7CB9E" w14:textId="77777777" w:rsidR="006966C9" w:rsidRPr="001D386E" w:rsidRDefault="006966C9" w:rsidP="00F543FC">
            <w:pPr>
              <w:pStyle w:val="TAC"/>
            </w:pPr>
          </w:p>
        </w:tc>
        <w:tc>
          <w:tcPr>
            <w:tcW w:w="1466" w:type="dxa"/>
            <w:vMerge/>
            <w:vAlign w:val="center"/>
          </w:tcPr>
          <w:p w14:paraId="68AB511A" w14:textId="77777777" w:rsidR="006966C9" w:rsidRPr="001D386E" w:rsidRDefault="006966C9" w:rsidP="00F543FC">
            <w:pPr>
              <w:pStyle w:val="TAC"/>
              <w:rPr>
                <w:lang w:eastAsia="zh-CN"/>
              </w:rPr>
            </w:pPr>
          </w:p>
        </w:tc>
        <w:tc>
          <w:tcPr>
            <w:tcW w:w="768" w:type="dxa"/>
            <w:shd w:val="clear" w:color="auto" w:fill="auto"/>
            <w:vAlign w:val="center"/>
          </w:tcPr>
          <w:p w14:paraId="0F533115" w14:textId="77777777" w:rsidR="006966C9" w:rsidRPr="001D386E" w:rsidRDefault="006966C9" w:rsidP="00F543FC">
            <w:pPr>
              <w:pStyle w:val="TAC"/>
              <w:rPr>
                <w:lang w:eastAsia="zh-CN"/>
              </w:rPr>
            </w:pPr>
            <w:r w:rsidRPr="001D386E">
              <w:rPr>
                <w:lang w:eastAsia="ja-JP"/>
              </w:rPr>
              <w:t>41</w:t>
            </w:r>
          </w:p>
        </w:tc>
        <w:tc>
          <w:tcPr>
            <w:tcW w:w="699" w:type="dxa"/>
            <w:shd w:val="clear" w:color="auto" w:fill="auto"/>
            <w:vAlign w:val="center"/>
          </w:tcPr>
          <w:p w14:paraId="058EB5EB" w14:textId="77777777" w:rsidR="006966C9" w:rsidRPr="001D386E" w:rsidRDefault="006966C9" w:rsidP="00F543FC">
            <w:pPr>
              <w:pStyle w:val="TAC"/>
            </w:pPr>
          </w:p>
        </w:tc>
        <w:tc>
          <w:tcPr>
            <w:tcW w:w="586" w:type="dxa"/>
            <w:vAlign w:val="center"/>
          </w:tcPr>
          <w:p w14:paraId="4EE5B031" w14:textId="77777777" w:rsidR="006966C9" w:rsidRPr="001D386E" w:rsidRDefault="006966C9" w:rsidP="00F543FC">
            <w:pPr>
              <w:pStyle w:val="TAC"/>
            </w:pPr>
          </w:p>
        </w:tc>
        <w:tc>
          <w:tcPr>
            <w:tcW w:w="666" w:type="dxa"/>
            <w:gridSpan w:val="2"/>
            <w:vAlign w:val="center"/>
          </w:tcPr>
          <w:p w14:paraId="5CA52E00" w14:textId="77777777" w:rsidR="006966C9" w:rsidRPr="001D386E" w:rsidRDefault="006966C9" w:rsidP="00F543FC">
            <w:pPr>
              <w:pStyle w:val="TAC"/>
            </w:pPr>
          </w:p>
        </w:tc>
        <w:tc>
          <w:tcPr>
            <w:tcW w:w="586" w:type="dxa"/>
            <w:gridSpan w:val="2"/>
            <w:vAlign w:val="center"/>
          </w:tcPr>
          <w:p w14:paraId="47E2ACE9" w14:textId="77777777" w:rsidR="006966C9" w:rsidRPr="001D386E" w:rsidRDefault="006966C9" w:rsidP="00F543FC">
            <w:pPr>
              <w:pStyle w:val="TAC"/>
            </w:pPr>
            <w:r w:rsidRPr="001D386E">
              <w:rPr>
                <w:lang w:eastAsia="zh-CN"/>
              </w:rPr>
              <w:t>Yes</w:t>
            </w:r>
          </w:p>
        </w:tc>
        <w:tc>
          <w:tcPr>
            <w:tcW w:w="589" w:type="dxa"/>
            <w:gridSpan w:val="2"/>
            <w:vAlign w:val="center"/>
          </w:tcPr>
          <w:p w14:paraId="5E104A99" w14:textId="77777777" w:rsidR="006966C9" w:rsidRPr="001D386E" w:rsidRDefault="006966C9" w:rsidP="00F543FC">
            <w:pPr>
              <w:pStyle w:val="TAC"/>
            </w:pPr>
            <w:r w:rsidRPr="001D386E">
              <w:rPr>
                <w:lang w:eastAsia="zh-CN"/>
              </w:rPr>
              <w:t>Yes</w:t>
            </w:r>
          </w:p>
        </w:tc>
        <w:tc>
          <w:tcPr>
            <w:tcW w:w="593" w:type="dxa"/>
            <w:gridSpan w:val="2"/>
            <w:vAlign w:val="center"/>
          </w:tcPr>
          <w:p w14:paraId="320AB543" w14:textId="77777777" w:rsidR="006966C9" w:rsidRPr="001D386E" w:rsidRDefault="006966C9" w:rsidP="00F543FC">
            <w:pPr>
              <w:pStyle w:val="TAC"/>
              <w:rPr>
                <w:lang w:eastAsia="zh-CN"/>
              </w:rPr>
            </w:pPr>
            <w:r w:rsidRPr="001D386E">
              <w:rPr>
                <w:lang w:eastAsia="zh-CN"/>
              </w:rPr>
              <w:t>Yes</w:t>
            </w:r>
          </w:p>
        </w:tc>
        <w:tc>
          <w:tcPr>
            <w:tcW w:w="1187" w:type="dxa"/>
            <w:vMerge/>
            <w:vAlign w:val="center"/>
          </w:tcPr>
          <w:p w14:paraId="5FD89179" w14:textId="77777777" w:rsidR="006966C9" w:rsidRPr="001D386E" w:rsidRDefault="006966C9" w:rsidP="00F543FC">
            <w:pPr>
              <w:pStyle w:val="TAC"/>
            </w:pPr>
          </w:p>
        </w:tc>
        <w:tc>
          <w:tcPr>
            <w:tcW w:w="1286" w:type="dxa"/>
            <w:vMerge/>
            <w:vAlign w:val="center"/>
          </w:tcPr>
          <w:p w14:paraId="1251A966" w14:textId="77777777" w:rsidR="006966C9" w:rsidRPr="001D386E" w:rsidRDefault="006966C9" w:rsidP="00F543FC">
            <w:pPr>
              <w:pStyle w:val="TAC"/>
            </w:pPr>
          </w:p>
        </w:tc>
      </w:tr>
      <w:tr w:rsidR="006966C9" w:rsidRPr="001D386E" w14:paraId="7FA53B1A" w14:textId="77777777" w:rsidTr="00F543FC">
        <w:trPr>
          <w:trHeight w:val="223"/>
          <w:jc w:val="center"/>
        </w:trPr>
        <w:tc>
          <w:tcPr>
            <w:tcW w:w="1397" w:type="dxa"/>
            <w:vMerge/>
            <w:vAlign w:val="center"/>
          </w:tcPr>
          <w:p w14:paraId="5FF8002B" w14:textId="77777777" w:rsidR="006966C9" w:rsidRPr="001D386E" w:rsidRDefault="006966C9" w:rsidP="00F543FC">
            <w:pPr>
              <w:pStyle w:val="TAC"/>
            </w:pPr>
          </w:p>
        </w:tc>
        <w:tc>
          <w:tcPr>
            <w:tcW w:w="1466" w:type="dxa"/>
            <w:vMerge/>
            <w:vAlign w:val="center"/>
          </w:tcPr>
          <w:p w14:paraId="482B6935" w14:textId="77777777" w:rsidR="006966C9" w:rsidRPr="001D386E" w:rsidRDefault="006966C9" w:rsidP="00F543FC">
            <w:pPr>
              <w:pStyle w:val="TAC"/>
              <w:rPr>
                <w:lang w:eastAsia="zh-CN"/>
              </w:rPr>
            </w:pPr>
          </w:p>
        </w:tc>
        <w:tc>
          <w:tcPr>
            <w:tcW w:w="768" w:type="dxa"/>
            <w:shd w:val="clear" w:color="auto" w:fill="auto"/>
            <w:vAlign w:val="center"/>
          </w:tcPr>
          <w:p w14:paraId="446FEC32" w14:textId="77777777" w:rsidR="006966C9" w:rsidRPr="001D386E" w:rsidRDefault="006966C9" w:rsidP="00F543FC">
            <w:pPr>
              <w:pStyle w:val="TAC"/>
              <w:rPr>
                <w:lang w:eastAsia="zh-CN"/>
              </w:rPr>
            </w:pPr>
            <w:r w:rsidRPr="001D386E">
              <w:rPr>
                <w:lang w:eastAsia="ja-JP"/>
              </w:rPr>
              <w:t>42</w:t>
            </w:r>
          </w:p>
        </w:tc>
        <w:tc>
          <w:tcPr>
            <w:tcW w:w="3719" w:type="dxa"/>
            <w:gridSpan w:val="10"/>
            <w:shd w:val="clear" w:color="auto" w:fill="auto"/>
            <w:vAlign w:val="center"/>
          </w:tcPr>
          <w:p w14:paraId="14C5211E" w14:textId="77777777" w:rsidR="006966C9" w:rsidRPr="001D386E" w:rsidRDefault="006966C9" w:rsidP="00F543FC">
            <w:pPr>
              <w:pStyle w:val="TAC"/>
              <w:rPr>
                <w:lang w:eastAsia="zh-CN"/>
              </w:rPr>
            </w:pPr>
            <w:r w:rsidRPr="001D386E">
              <w:rPr>
                <w:lang w:eastAsia="zh-CN"/>
              </w:rPr>
              <w:t>See CA_42C Bandwidth combination set 1 in Table 5.6A.1-1</w:t>
            </w:r>
          </w:p>
        </w:tc>
        <w:tc>
          <w:tcPr>
            <w:tcW w:w="1187" w:type="dxa"/>
            <w:vMerge/>
            <w:vAlign w:val="center"/>
          </w:tcPr>
          <w:p w14:paraId="69944567" w14:textId="77777777" w:rsidR="006966C9" w:rsidRPr="001D386E" w:rsidRDefault="006966C9" w:rsidP="00F543FC">
            <w:pPr>
              <w:pStyle w:val="TAC"/>
            </w:pPr>
          </w:p>
        </w:tc>
        <w:tc>
          <w:tcPr>
            <w:tcW w:w="1286" w:type="dxa"/>
            <w:vMerge/>
            <w:vAlign w:val="center"/>
          </w:tcPr>
          <w:p w14:paraId="78376186" w14:textId="77777777" w:rsidR="006966C9" w:rsidRPr="001D386E" w:rsidRDefault="006966C9" w:rsidP="00F543FC">
            <w:pPr>
              <w:pStyle w:val="TAC"/>
            </w:pPr>
          </w:p>
        </w:tc>
      </w:tr>
      <w:tr w:rsidR="006966C9" w:rsidRPr="001D386E" w14:paraId="6141E270" w14:textId="77777777" w:rsidTr="00F543FC">
        <w:trPr>
          <w:trHeight w:val="223"/>
          <w:jc w:val="center"/>
        </w:trPr>
        <w:tc>
          <w:tcPr>
            <w:tcW w:w="1397" w:type="dxa"/>
            <w:vMerge w:val="restart"/>
            <w:vAlign w:val="center"/>
          </w:tcPr>
          <w:p w14:paraId="00D9442B" w14:textId="77777777" w:rsidR="006966C9" w:rsidRPr="001D386E" w:rsidRDefault="006966C9" w:rsidP="00F543FC">
            <w:pPr>
              <w:pStyle w:val="TAC"/>
            </w:pPr>
            <w:r w:rsidRPr="001D386E">
              <w:rPr>
                <w:rFonts w:hint="eastAsia"/>
              </w:rPr>
              <w:t>CA_3A-41A-42A-42C</w:t>
            </w:r>
          </w:p>
        </w:tc>
        <w:tc>
          <w:tcPr>
            <w:tcW w:w="1466" w:type="dxa"/>
            <w:vMerge w:val="restart"/>
            <w:vAlign w:val="center"/>
          </w:tcPr>
          <w:p w14:paraId="2A18D281" w14:textId="77777777" w:rsidR="006966C9" w:rsidRPr="001D386E" w:rsidRDefault="006966C9" w:rsidP="00F543FC">
            <w:pPr>
              <w:pStyle w:val="TAC"/>
              <w:rPr>
                <w:lang w:eastAsia="zh-CN"/>
              </w:rPr>
            </w:pPr>
            <w:r w:rsidRPr="001D386E">
              <w:rPr>
                <w:rFonts w:hint="eastAsia"/>
                <w:lang w:eastAsia="zh-CN"/>
              </w:rPr>
              <w:t>CA_42C</w:t>
            </w:r>
          </w:p>
        </w:tc>
        <w:tc>
          <w:tcPr>
            <w:tcW w:w="768" w:type="dxa"/>
            <w:shd w:val="clear" w:color="auto" w:fill="auto"/>
            <w:vAlign w:val="center"/>
          </w:tcPr>
          <w:p w14:paraId="15507123" w14:textId="77777777" w:rsidR="006966C9" w:rsidRPr="001D386E" w:rsidRDefault="006966C9" w:rsidP="00F543FC">
            <w:pPr>
              <w:pStyle w:val="TAC"/>
              <w:rPr>
                <w:lang w:eastAsia="zh-CN"/>
              </w:rPr>
            </w:pPr>
            <w:r w:rsidRPr="001D386E">
              <w:rPr>
                <w:rFonts w:hint="eastAsia"/>
                <w:lang w:eastAsia="zh-CN"/>
              </w:rPr>
              <w:t>3</w:t>
            </w:r>
          </w:p>
        </w:tc>
        <w:tc>
          <w:tcPr>
            <w:tcW w:w="699" w:type="dxa"/>
            <w:shd w:val="clear" w:color="auto" w:fill="auto"/>
            <w:vAlign w:val="center"/>
          </w:tcPr>
          <w:p w14:paraId="4A111BA0" w14:textId="77777777" w:rsidR="006966C9" w:rsidRPr="001D386E" w:rsidRDefault="006966C9" w:rsidP="00F543FC">
            <w:pPr>
              <w:pStyle w:val="TAC"/>
            </w:pPr>
          </w:p>
        </w:tc>
        <w:tc>
          <w:tcPr>
            <w:tcW w:w="586" w:type="dxa"/>
            <w:vAlign w:val="center"/>
          </w:tcPr>
          <w:p w14:paraId="0D5DAB66" w14:textId="77777777" w:rsidR="006966C9" w:rsidRPr="001D386E" w:rsidRDefault="006966C9" w:rsidP="00F543FC">
            <w:pPr>
              <w:pStyle w:val="TAC"/>
            </w:pPr>
          </w:p>
        </w:tc>
        <w:tc>
          <w:tcPr>
            <w:tcW w:w="666" w:type="dxa"/>
            <w:gridSpan w:val="2"/>
            <w:vAlign w:val="center"/>
          </w:tcPr>
          <w:p w14:paraId="5D8510D0"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54E2F492"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21CD6C4B" w14:textId="77777777" w:rsidR="006966C9" w:rsidRPr="001D386E" w:rsidRDefault="006966C9" w:rsidP="00F543FC">
            <w:pPr>
              <w:pStyle w:val="TAC"/>
            </w:pPr>
            <w:r w:rsidRPr="001D386E">
              <w:rPr>
                <w:rFonts w:hint="eastAsia"/>
                <w:lang w:eastAsia="zh-CN"/>
              </w:rPr>
              <w:t>Yes</w:t>
            </w:r>
          </w:p>
        </w:tc>
        <w:tc>
          <w:tcPr>
            <w:tcW w:w="593" w:type="dxa"/>
            <w:gridSpan w:val="2"/>
            <w:vAlign w:val="center"/>
          </w:tcPr>
          <w:p w14:paraId="60C03842" w14:textId="77777777" w:rsidR="006966C9" w:rsidRPr="001D386E" w:rsidRDefault="006966C9" w:rsidP="00F543FC">
            <w:pPr>
              <w:pStyle w:val="TAC"/>
              <w:rPr>
                <w:lang w:eastAsia="zh-CN"/>
              </w:rPr>
            </w:pPr>
            <w:r w:rsidRPr="001D386E">
              <w:rPr>
                <w:rFonts w:hint="eastAsia"/>
                <w:lang w:eastAsia="zh-CN"/>
              </w:rPr>
              <w:t>Yes</w:t>
            </w:r>
          </w:p>
        </w:tc>
        <w:tc>
          <w:tcPr>
            <w:tcW w:w="1187" w:type="dxa"/>
            <w:vMerge w:val="restart"/>
            <w:vAlign w:val="center"/>
          </w:tcPr>
          <w:p w14:paraId="493B32F6" w14:textId="77777777" w:rsidR="006966C9" w:rsidRPr="001D386E" w:rsidRDefault="006966C9" w:rsidP="00F543FC">
            <w:pPr>
              <w:pStyle w:val="TAC"/>
            </w:pPr>
            <w:r w:rsidRPr="001D386E">
              <w:rPr>
                <w:rFonts w:hint="eastAsia"/>
                <w:lang w:eastAsia="zh-CN"/>
              </w:rPr>
              <w:t>100</w:t>
            </w:r>
          </w:p>
        </w:tc>
        <w:tc>
          <w:tcPr>
            <w:tcW w:w="1286" w:type="dxa"/>
            <w:vMerge w:val="restart"/>
            <w:vAlign w:val="center"/>
          </w:tcPr>
          <w:p w14:paraId="7F1EF249" w14:textId="77777777" w:rsidR="006966C9" w:rsidRPr="001D386E" w:rsidRDefault="006966C9" w:rsidP="00F543FC">
            <w:pPr>
              <w:pStyle w:val="TAC"/>
            </w:pPr>
            <w:r w:rsidRPr="001D386E">
              <w:t>0</w:t>
            </w:r>
          </w:p>
        </w:tc>
      </w:tr>
      <w:tr w:rsidR="006966C9" w:rsidRPr="001D386E" w14:paraId="288FDEE2" w14:textId="77777777" w:rsidTr="00F543FC">
        <w:trPr>
          <w:trHeight w:val="223"/>
          <w:jc w:val="center"/>
        </w:trPr>
        <w:tc>
          <w:tcPr>
            <w:tcW w:w="1397" w:type="dxa"/>
            <w:vMerge/>
            <w:vAlign w:val="center"/>
          </w:tcPr>
          <w:p w14:paraId="3798CFB6" w14:textId="77777777" w:rsidR="006966C9" w:rsidRPr="001D386E" w:rsidRDefault="006966C9" w:rsidP="00F543FC">
            <w:pPr>
              <w:pStyle w:val="TAC"/>
            </w:pPr>
          </w:p>
        </w:tc>
        <w:tc>
          <w:tcPr>
            <w:tcW w:w="1466" w:type="dxa"/>
            <w:vMerge/>
            <w:vAlign w:val="center"/>
          </w:tcPr>
          <w:p w14:paraId="7C65379B" w14:textId="77777777" w:rsidR="006966C9" w:rsidRPr="001D386E" w:rsidRDefault="006966C9" w:rsidP="00F543FC">
            <w:pPr>
              <w:pStyle w:val="TAC"/>
              <w:rPr>
                <w:lang w:eastAsia="zh-CN"/>
              </w:rPr>
            </w:pPr>
          </w:p>
        </w:tc>
        <w:tc>
          <w:tcPr>
            <w:tcW w:w="768" w:type="dxa"/>
            <w:shd w:val="clear" w:color="auto" w:fill="auto"/>
            <w:vAlign w:val="center"/>
          </w:tcPr>
          <w:p w14:paraId="521321E1" w14:textId="77777777" w:rsidR="006966C9" w:rsidRPr="001D386E" w:rsidRDefault="006966C9" w:rsidP="00F543FC">
            <w:pPr>
              <w:pStyle w:val="TAC"/>
              <w:rPr>
                <w:lang w:eastAsia="zh-CN"/>
              </w:rPr>
            </w:pPr>
            <w:r w:rsidRPr="001D386E">
              <w:rPr>
                <w:rFonts w:hint="eastAsia"/>
                <w:lang w:eastAsia="zh-CN"/>
              </w:rPr>
              <w:t>41</w:t>
            </w:r>
          </w:p>
        </w:tc>
        <w:tc>
          <w:tcPr>
            <w:tcW w:w="699" w:type="dxa"/>
            <w:shd w:val="clear" w:color="auto" w:fill="auto"/>
            <w:vAlign w:val="center"/>
          </w:tcPr>
          <w:p w14:paraId="43079638" w14:textId="77777777" w:rsidR="006966C9" w:rsidRPr="001D386E" w:rsidRDefault="006966C9" w:rsidP="00F543FC">
            <w:pPr>
              <w:pStyle w:val="TAC"/>
            </w:pPr>
          </w:p>
        </w:tc>
        <w:tc>
          <w:tcPr>
            <w:tcW w:w="586" w:type="dxa"/>
            <w:vAlign w:val="center"/>
          </w:tcPr>
          <w:p w14:paraId="151AC840" w14:textId="77777777" w:rsidR="006966C9" w:rsidRPr="001D386E" w:rsidRDefault="006966C9" w:rsidP="00F543FC">
            <w:pPr>
              <w:pStyle w:val="TAC"/>
            </w:pPr>
          </w:p>
        </w:tc>
        <w:tc>
          <w:tcPr>
            <w:tcW w:w="666" w:type="dxa"/>
            <w:gridSpan w:val="2"/>
            <w:vAlign w:val="center"/>
          </w:tcPr>
          <w:p w14:paraId="3F80F3ED" w14:textId="77777777" w:rsidR="006966C9" w:rsidRPr="001D386E" w:rsidRDefault="006966C9" w:rsidP="00F543FC">
            <w:pPr>
              <w:pStyle w:val="TAC"/>
            </w:pPr>
          </w:p>
        </w:tc>
        <w:tc>
          <w:tcPr>
            <w:tcW w:w="586" w:type="dxa"/>
            <w:gridSpan w:val="2"/>
            <w:vAlign w:val="center"/>
          </w:tcPr>
          <w:p w14:paraId="511A992C"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0473112B" w14:textId="77777777" w:rsidR="006966C9" w:rsidRPr="001D386E" w:rsidRDefault="006966C9" w:rsidP="00F543FC">
            <w:pPr>
              <w:pStyle w:val="TAC"/>
            </w:pPr>
            <w:r w:rsidRPr="001D386E">
              <w:rPr>
                <w:rFonts w:hint="eastAsia"/>
                <w:lang w:eastAsia="zh-CN"/>
              </w:rPr>
              <w:t>Yes</w:t>
            </w:r>
          </w:p>
        </w:tc>
        <w:tc>
          <w:tcPr>
            <w:tcW w:w="593" w:type="dxa"/>
            <w:gridSpan w:val="2"/>
            <w:vAlign w:val="center"/>
          </w:tcPr>
          <w:p w14:paraId="4D664C7A" w14:textId="77777777" w:rsidR="006966C9" w:rsidRPr="001D386E" w:rsidRDefault="006966C9" w:rsidP="00F543FC">
            <w:pPr>
              <w:pStyle w:val="TAC"/>
              <w:rPr>
                <w:lang w:eastAsia="zh-CN"/>
              </w:rPr>
            </w:pPr>
            <w:r w:rsidRPr="001D386E">
              <w:rPr>
                <w:rFonts w:hint="eastAsia"/>
                <w:lang w:eastAsia="zh-CN"/>
              </w:rPr>
              <w:t>Yes</w:t>
            </w:r>
          </w:p>
        </w:tc>
        <w:tc>
          <w:tcPr>
            <w:tcW w:w="1187" w:type="dxa"/>
            <w:vMerge/>
            <w:vAlign w:val="center"/>
          </w:tcPr>
          <w:p w14:paraId="6890C473" w14:textId="77777777" w:rsidR="006966C9" w:rsidRPr="001D386E" w:rsidRDefault="006966C9" w:rsidP="00F543FC">
            <w:pPr>
              <w:pStyle w:val="TAC"/>
            </w:pPr>
          </w:p>
        </w:tc>
        <w:tc>
          <w:tcPr>
            <w:tcW w:w="1286" w:type="dxa"/>
            <w:vMerge/>
            <w:vAlign w:val="center"/>
          </w:tcPr>
          <w:p w14:paraId="14CD71B5" w14:textId="77777777" w:rsidR="006966C9" w:rsidRPr="001D386E" w:rsidRDefault="006966C9" w:rsidP="00F543FC">
            <w:pPr>
              <w:pStyle w:val="TAC"/>
            </w:pPr>
          </w:p>
        </w:tc>
      </w:tr>
      <w:tr w:rsidR="006966C9" w:rsidRPr="001D386E" w14:paraId="5D559EA1" w14:textId="77777777" w:rsidTr="00F543FC">
        <w:trPr>
          <w:trHeight w:val="223"/>
          <w:jc w:val="center"/>
        </w:trPr>
        <w:tc>
          <w:tcPr>
            <w:tcW w:w="1397" w:type="dxa"/>
            <w:vMerge/>
            <w:vAlign w:val="center"/>
          </w:tcPr>
          <w:p w14:paraId="32664B6F" w14:textId="77777777" w:rsidR="006966C9" w:rsidRPr="001D386E" w:rsidRDefault="006966C9" w:rsidP="00F543FC">
            <w:pPr>
              <w:pStyle w:val="TAC"/>
            </w:pPr>
          </w:p>
        </w:tc>
        <w:tc>
          <w:tcPr>
            <w:tcW w:w="1466" w:type="dxa"/>
            <w:vMerge/>
            <w:vAlign w:val="center"/>
          </w:tcPr>
          <w:p w14:paraId="1968B82B" w14:textId="77777777" w:rsidR="006966C9" w:rsidRPr="001D386E" w:rsidRDefault="006966C9" w:rsidP="00F543FC">
            <w:pPr>
              <w:pStyle w:val="TAC"/>
              <w:rPr>
                <w:lang w:eastAsia="zh-CN"/>
              </w:rPr>
            </w:pPr>
          </w:p>
        </w:tc>
        <w:tc>
          <w:tcPr>
            <w:tcW w:w="768" w:type="dxa"/>
            <w:shd w:val="clear" w:color="auto" w:fill="auto"/>
            <w:vAlign w:val="center"/>
          </w:tcPr>
          <w:p w14:paraId="616E111A" w14:textId="77777777" w:rsidR="006966C9" w:rsidRPr="001D386E" w:rsidRDefault="006966C9" w:rsidP="00F543FC">
            <w:pPr>
              <w:pStyle w:val="TAC"/>
              <w:rPr>
                <w:lang w:eastAsia="zh-CN"/>
              </w:rPr>
            </w:pPr>
            <w:r w:rsidRPr="001D386E">
              <w:rPr>
                <w:rFonts w:hint="eastAsia"/>
                <w:lang w:eastAsia="zh-CN"/>
              </w:rPr>
              <w:t>42</w:t>
            </w:r>
          </w:p>
        </w:tc>
        <w:tc>
          <w:tcPr>
            <w:tcW w:w="3719" w:type="dxa"/>
            <w:gridSpan w:val="10"/>
            <w:shd w:val="clear" w:color="auto" w:fill="auto"/>
            <w:vAlign w:val="center"/>
          </w:tcPr>
          <w:p w14:paraId="5692F739" w14:textId="77777777" w:rsidR="006966C9" w:rsidRPr="001D386E" w:rsidRDefault="006966C9" w:rsidP="00F543FC">
            <w:pPr>
              <w:pStyle w:val="TAC"/>
              <w:rPr>
                <w:lang w:eastAsia="zh-CN"/>
              </w:rPr>
            </w:pPr>
            <w:r w:rsidRPr="001D386E">
              <w:rPr>
                <w:lang w:eastAsia="zh-CN"/>
              </w:rPr>
              <w:t>See CA_42A-42C Bandwidth combination set 1 in Table 5.6A.1-3</w:t>
            </w:r>
          </w:p>
        </w:tc>
        <w:tc>
          <w:tcPr>
            <w:tcW w:w="1187" w:type="dxa"/>
            <w:vMerge/>
            <w:vAlign w:val="center"/>
          </w:tcPr>
          <w:p w14:paraId="5F232B4F" w14:textId="77777777" w:rsidR="006966C9" w:rsidRPr="001D386E" w:rsidRDefault="006966C9" w:rsidP="00F543FC">
            <w:pPr>
              <w:pStyle w:val="TAC"/>
            </w:pPr>
          </w:p>
        </w:tc>
        <w:tc>
          <w:tcPr>
            <w:tcW w:w="1286" w:type="dxa"/>
            <w:vMerge/>
            <w:vAlign w:val="center"/>
          </w:tcPr>
          <w:p w14:paraId="63415B3A" w14:textId="77777777" w:rsidR="006966C9" w:rsidRPr="001D386E" w:rsidRDefault="006966C9" w:rsidP="00F543FC">
            <w:pPr>
              <w:pStyle w:val="TAC"/>
            </w:pPr>
          </w:p>
        </w:tc>
      </w:tr>
      <w:tr w:rsidR="006966C9" w:rsidRPr="001D386E" w14:paraId="08DE434D" w14:textId="77777777" w:rsidTr="00F543FC">
        <w:trPr>
          <w:trHeight w:val="223"/>
          <w:jc w:val="center"/>
        </w:trPr>
        <w:tc>
          <w:tcPr>
            <w:tcW w:w="1397" w:type="dxa"/>
            <w:vMerge w:val="restart"/>
            <w:vAlign w:val="center"/>
          </w:tcPr>
          <w:p w14:paraId="38B3692B" w14:textId="77777777" w:rsidR="006966C9" w:rsidRPr="001D386E" w:rsidRDefault="006966C9" w:rsidP="00F543FC">
            <w:pPr>
              <w:pStyle w:val="TAC"/>
            </w:pPr>
            <w:r w:rsidRPr="001D386E">
              <w:rPr>
                <w:rFonts w:hint="eastAsia"/>
              </w:rPr>
              <w:t>CA_3A-41A-42</w:t>
            </w:r>
            <w:r w:rsidRPr="001D386E">
              <w:t>C</w:t>
            </w:r>
            <w:r w:rsidRPr="001D386E">
              <w:rPr>
                <w:rFonts w:hint="eastAsia"/>
              </w:rPr>
              <w:t>-42C</w:t>
            </w:r>
          </w:p>
        </w:tc>
        <w:tc>
          <w:tcPr>
            <w:tcW w:w="1466" w:type="dxa"/>
            <w:vMerge w:val="restart"/>
            <w:vAlign w:val="center"/>
          </w:tcPr>
          <w:p w14:paraId="55D678ED" w14:textId="77777777" w:rsidR="006966C9" w:rsidRPr="001D386E" w:rsidRDefault="006966C9" w:rsidP="00F543FC">
            <w:pPr>
              <w:pStyle w:val="TAC"/>
              <w:rPr>
                <w:lang w:eastAsia="zh-CN"/>
              </w:rPr>
            </w:pPr>
            <w:r w:rsidRPr="001D386E">
              <w:rPr>
                <w:lang w:eastAsia="zh-CN"/>
              </w:rPr>
              <w:t>CA_42C</w:t>
            </w:r>
          </w:p>
        </w:tc>
        <w:tc>
          <w:tcPr>
            <w:tcW w:w="768" w:type="dxa"/>
            <w:shd w:val="clear" w:color="auto" w:fill="auto"/>
            <w:vAlign w:val="center"/>
          </w:tcPr>
          <w:p w14:paraId="1FEA01ED" w14:textId="77777777" w:rsidR="006966C9" w:rsidRPr="001D386E" w:rsidRDefault="006966C9" w:rsidP="00F543FC">
            <w:pPr>
              <w:pStyle w:val="TAC"/>
              <w:rPr>
                <w:lang w:eastAsia="zh-CN"/>
              </w:rPr>
            </w:pPr>
            <w:r w:rsidRPr="001D386E">
              <w:rPr>
                <w:rFonts w:hint="eastAsia"/>
                <w:lang w:eastAsia="zh-CN"/>
              </w:rPr>
              <w:t>3</w:t>
            </w:r>
          </w:p>
        </w:tc>
        <w:tc>
          <w:tcPr>
            <w:tcW w:w="699" w:type="dxa"/>
            <w:shd w:val="clear" w:color="auto" w:fill="auto"/>
            <w:vAlign w:val="center"/>
          </w:tcPr>
          <w:p w14:paraId="6F58B52A" w14:textId="77777777" w:rsidR="006966C9" w:rsidRPr="001D386E" w:rsidRDefault="006966C9" w:rsidP="00F543FC">
            <w:pPr>
              <w:pStyle w:val="TAC"/>
            </w:pPr>
          </w:p>
        </w:tc>
        <w:tc>
          <w:tcPr>
            <w:tcW w:w="586" w:type="dxa"/>
            <w:vAlign w:val="center"/>
          </w:tcPr>
          <w:p w14:paraId="392B04D1" w14:textId="77777777" w:rsidR="006966C9" w:rsidRPr="001D386E" w:rsidRDefault="006966C9" w:rsidP="00F543FC">
            <w:pPr>
              <w:pStyle w:val="TAC"/>
            </w:pPr>
          </w:p>
        </w:tc>
        <w:tc>
          <w:tcPr>
            <w:tcW w:w="666" w:type="dxa"/>
            <w:gridSpan w:val="2"/>
            <w:vAlign w:val="center"/>
          </w:tcPr>
          <w:p w14:paraId="4264A9CE"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2AD3228C"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00E11F1E" w14:textId="77777777" w:rsidR="006966C9" w:rsidRPr="001D386E" w:rsidRDefault="006966C9" w:rsidP="00F543FC">
            <w:pPr>
              <w:pStyle w:val="TAC"/>
            </w:pPr>
            <w:r w:rsidRPr="001D386E">
              <w:rPr>
                <w:rFonts w:hint="eastAsia"/>
                <w:lang w:eastAsia="zh-CN"/>
              </w:rPr>
              <w:t>Yes</w:t>
            </w:r>
          </w:p>
        </w:tc>
        <w:tc>
          <w:tcPr>
            <w:tcW w:w="593" w:type="dxa"/>
            <w:gridSpan w:val="2"/>
            <w:vAlign w:val="center"/>
          </w:tcPr>
          <w:p w14:paraId="57737599" w14:textId="77777777" w:rsidR="006966C9" w:rsidRPr="001D386E" w:rsidRDefault="006966C9" w:rsidP="00F543FC">
            <w:pPr>
              <w:pStyle w:val="TAC"/>
              <w:rPr>
                <w:lang w:eastAsia="zh-CN"/>
              </w:rPr>
            </w:pPr>
            <w:r w:rsidRPr="001D386E">
              <w:rPr>
                <w:rFonts w:hint="eastAsia"/>
                <w:lang w:eastAsia="zh-CN"/>
              </w:rPr>
              <w:t>Yes</w:t>
            </w:r>
          </w:p>
        </w:tc>
        <w:tc>
          <w:tcPr>
            <w:tcW w:w="1187" w:type="dxa"/>
            <w:vMerge w:val="restart"/>
            <w:vAlign w:val="center"/>
          </w:tcPr>
          <w:p w14:paraId="0373552A" w14:textId="77777777" w:rsidR="006966C9" w:rsidRPr="001D386E" w:rsidRDefault="006966C9" w:rsidP="00F543FC">
            <w:pPr>
              <w:pStyle w:val="TAC"/>
            </w:pPr>
            <w:r w:rsidRPr="001D386E">
              <w:rPr>
                <w:rFonts w:hint="eastAsia"/>
                <w:lang w:eastAsia="zh-CN"/>
              </w:rPr>
              <w:t>120</w:t>
            </w:r>
          </w:p>
        </w:tc>
        <w:tc>
          <w:tcPr>
            <w:tcW w:w="1286" w:type="dxa"/>
            <w:vMerge w:val="restart"/>
            <w:vAlign w:val="center"/>
          </w:tcPr>
          <w:p w14:paraId="7A96DE62" w14:textId="77777777" w:rsidR="006966C9" w:rsidRPr="001D386E" w:rsidRDefault="006966C9" w:rsidP="00F543FC">
            <w:pPr>
              <w:pStyle w:val="TAC"/>
            </w:pPr>
            <w:r w:rsidRPr="001D386E">
              <w:t>0</w:t>
            </w:r>
          </w:p>
        </w:tc>
      </w:tr>
      <w:tr w:rsidR="006966C9" w:rsidRPr="001D386E" w14:paraId="328CEC5B" w14:textId="77777777" w:rsidTr="00F543FC">
        <w:trPr>
          <w:trHeight w:val="223"/>
          <w:jc w:val="center"/>
        </w:trPr>
        <w:tc>
          <w:tcPr>
            <w:tcW w:w="1397" w:type="dxa"/>
            <w:vMerge/>
            <w:vAlign w:val="center"/>
          </w:tcPr>
          <w:p w14:paraId="51C89173" w14:textId="77777777" w:rsidR="006966C9" w:rsidRPr="001D386E" w:rsidRDefault="006966C9" w:rsidP="00F543FC">
            <w:pPr>
              <w:pStyle w:val="TAC"/>
            </w:pPr>
          </w:p>
        </w:tc>
        <w:tc>
          <w:tcPr>
            <w:tcW w:w="1466" w:type="dxa"/>
            <w:vMerge/>
            <w:vAlign w:val="center"/>
          </w:tcPr>
          <w:p w14:paraId="1680D6A0" w14:textId="77777777" w:rsidR="006966C9" w:rsidRPr="001D386E" w:rsidRDefault="006966C9" w:rsidP="00F543FC">
            <w:pPr>
              <w:pStyle w:val="TAC"/>
              <w:rPr>
                <w:lang w:eastAsia="zh-CN"/>
              </w:rPr>
            </w:pPr>
          </w:p>
        </w:tc>
        <w:tc>
          <w:tcPr>
            <w:tcW w:w="768" w:type="dxa"/>
            <w:shd w:val="clear" w:color="auto" w:fill="auto"/>
            <w:vAlign w:val="center"/>
          </w:tcPr>
          <w:p w14:paraId="67B6768A" w14:textId="77777777" w:rsidR="006966C9" w:rsidRPr="001D386E" w:rsidRDefault="006966C9" w:rsidP="00F543FC">
            <w:pPr>
              <w:pStyle w:val="TAC"/>
              <w:rPr>
                <w:lang w:eastAsia="zh-CN"/>
              </w:rPr>
            </w:pPr>
            <w:r w:rsidRPr="001D386E">
              <w:rPr>
                <w:rFonts w:hint="eastAsia"/>
                <w:lang w:eastAsia="zh-CN"/>
              </w:rPr>
              <w:t>41</w:t>
            </w:r>
          </w:p>
        </w:tc>
        <w:tc>
          <w:tcPr>
            <w:tcW w:w="699" w:type="dxa"/>
            <w:shd w:val="clear" w:color="auto" w:fill="auto"/>
            <w:vAlign w:val="center"/>
          </w:tcPr>
          <w:p w14:paraId="5DEE71BC" w14:textId="77777777" w:rsidR="006966C9" w:rsidRPr="001D386E" w:rsidRDefault="006966C9" w:rsidP="00F543FC">
            <w:pPr>
              <w:pStyle w:val="TAC"/>
            </w:pPr>
          </w:p>
        </w:tc>
        <w:tc>
          <w:tcPr>
            <w:tcW w:w="586" w:type="dxa"/>
            <w:vAlign w:val="center"/>
          </w:tcPr>
          <w:p w14:paraId="1F8E1ED4" w14:textId="77777777" w:rsidR="006966C9" w:rsidRPr="001D386E" w:rsidRDefault="006966C9" w:rsidP="00F543FC">
            <w:pPr>
              <w:pStyle w:val="TAC"/>
            </w:pPr>
          </w:p>
        </w:tc>
        <w:tc>
          <w:tcPr>
            <w:tcW w:w="666" w:type="dxa"/>
            <w:gridSpan w:val="2"/>
            <w:vAlign w:val="center"/>
          </w:tcPr>
          <w:p w14:paraId="2A416337" w14:textId="77777777" w:rsidR="006966C9" w:rsidRPr="001D386E" w:rsidRDefault="006966C9" w:rsidP="00F543FC">
            <w:pPr>
              <w:pStyle w:val="TAC"/>
            </w:pPr>
          </w:p>
        </w:tc>
        <w:tc>
          <w:tcPr>
            <w:tcW w:w="586" w:type="dxa"/>
            <w:gridSpan w:val="2"/>
            <w:vAlign w:val="center"/>
          </w:tcPr>
          <w:p w14:paraId="2987F14D"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5F40D2EA" w14:textId="77777777" w:rsidR="006966C9" w:rsidRPr="001D386E" w:rsidRDefault="006966C9" w:rsidP="00F543FC">
            <w:pPr>
              <w:pStyle w:val="TAC"/>
            </w:pPr>
            <w:r w:rsidRPr="001D386E">
              <w:rPr>
                <w:rFonts w:hint="eastAsia"/>
                <w:lang w:eastAsia="zh-CN"/>
              </w:rPr>
              <w:t>Yes</w:t>
            </w:r>
          </w:p>
        </w:tc>
        <w:tc>
          <w:tcPr>
            <w:tcW w:w="593" w:type="dxa"/>
            <w:gridSpan w:val="2"/>
            <w:vAlign w:val="center"/>
          </w:tcPr>
          <w:p w14:paraId="54E840D6" w14:textId="77777777" w:rsidR="006966C9" w:rsidRPr="001D386E" w:rsidRDefault="006966C9" w:rsidP="00F543FC">
            <w:pPr>
              <w:pStyle w:val="TAC"/>
              <w:rPr>
                <w:lang w:eastAsia="zh-CN"/>
              </w:rPr>
            </w:pPr>
            <w:r w:rsidRPr="001D386E">
              <w:rPr>
                <w:rFonts w:hint="eastAsia"/>
                <w:lang w:eastAsia="zh-CN"/>
              </w:rPr>
              <w:t>Yes</w:t>
            </w:r>
          </w:p>
        </w:tc>
        <w:tc>
          <w:tcPr>
            <w:tcW w:w="1187" w:type="dxa"/>
            <w:vMerge/>
            <w:vAlign w:val="center"/>
          </w:tcPr>
          <w:p w14:paraId="6D0C25CF" w14:textId="77777777" w:rsidR="006966C9" w:rsidRPr="001D386E" w:rsidRDefault="006966C9" w:rsidP="00F543FC">
            <w:pPr>
              <w:pStyle w:val="TAC"/>
            </w:pPr>
          </w:p>
        </w:tc>
        <w:tc>
          <w:tcPr>
            <w:tcW w:w="1286" w:type="dxa"/>
            <w:vMerge/>
            <w:vAlign w:val="center"/>
          </w:tcPr>
          <w:p w14:paraId="06136EC3" w14:textId="77777777" w:rsidR="006966C9" w:rsidRPr="001D386E" w:rsidRDefault="006966C9" w:rsidP="00F543FC">
            <w:pPr>
              <w:pStyle w:val="TAC"/>
            </w:pPr>
          </w:p>
        </w:tc>
      </w:tr>
      <w:tr w:rsidR="006966C9" w:rsidRPr="001D386E" w14:paraId="5350AAA3" w14:textId="77777777" w:rsidTr="00F543FC">
        <w:trPr>
          <w:trHeight w:val="223"/>
          <w:jc w:val="center"/>
        </w:trPr>
        <w:tc>
          <w:tcPr>
            <w:tcW w:w="1397" w:type="dxa"/>
            <w:vMerge/>
            <w:vAlign w:val="center"/>
          </w:tcPr>
          <w:p w14:paraId="63543DC4" w14:textId="77777777" w:rsidR="006966C9" w:rsidRPr="001D386E" w:rsidRDefault="006966C9" w:rsidP="00F543FC">
            <w:pPr>
              <w:pStyle w:val="TAC"/>
            </w:pPr>
          </w:p>
        </w:tc>
        <w:tc>
          <w:tcPr>
            <w:tcW w:w="1466" w:type="dxa"/>
            <w:vMerge/>
            <w:vAlign w:val="center"/>
          </w:tcPr>
          <w:p w14:paraId="31D278D2" w14:textId="77777777" w:rsidR="006966C9" w:rsidRPr="001D386E" w:rsidRDefault="006966C9" w:rsidP="00F543FC">
            <w:pPr>
              <w:pStyle w:val="TAC"/>
              <w:rPr>
                <w:lang w:eastAsia="zh-CN"/>
              </w:rPr>
            </w:pPr>
          </w:p>
        </w:tc>
        <w:tc>
          <w:tcPr>
            <w:tcW w:w="768" w:type="dxa"/>
            <w:shd w:val="clear" w:color="auto" w:fill="auto"/>
            <w:vAlign w:val="center"/>
          </w:tcPr>
          <w:p w14:paraId="7271EA5A" w14:textId="77777777" w:rsidR="006966C9" w:rsidRPr="001D386E" w:rsidRDefault="006966C9" w:rsidP="00F543FC">
            <w:pPr>
              <w:pStyle w:val="TAC"/>
              <w:rPr>
                <w:lang w:eastAsia="zh-CN"/>
              </w:rPr>
            </w:pPr>
            <w:r w:rsidRPr="001D386E">
              <w:rPr>
                <w:rFonts w:hint="eastAsia"/>
                <w:lang w:eastAsia="zh-CN"/>
              </w:rPr>
              <w:t>42</w:t>
            </w:r>
          </w:p>
        </w:tc>
        <w:tc>
          <w:tcPr>
            <w:tcW w:w="3719" w:type="dxa"/>
            <w:gridSpan w:val="10"/>
            <w:shd w:val="clear" w:color="auto" w:fill="auto"/>
            <w:vAlign w:val="center"/>
          </w:tcPr>
          <w:p w14:paraId="17386546" w14:textId="77777777" w:rsidR="006966C9" w:rsidRPr="001D386E" w:rsidRDefault="006966C9" w:rsidP="00F543FC">
            <w:pPr>
              <w:pStyle w:val="TAC"/>
              <w:rPr>
                <w:lang w:eastAsia="zh-CN"/>
              </w:rPr>
            </w:pPr>
            <w:r w:rsidRPr="001D386E">
              <w:rPr>
                <w:lang w:eastAsia="zh-CN"/>
              </w:rPr>
              <w:t>See CA_42C-42C Bandwidth combination set 1 in Table 5.6A.1-3</w:t>
            </w:r>
          </w:p>
        </w:tc>
        <w:tc>
          <w:tcPr>
            <w:tcW w:w="1187" w:type="dxa"/>
            <w:vMerge/>
            <w:vAlign w:val="center"/>
          </w:tcPr>
          <w:p w14:paraId="6991FB87" w14:textId="77777777" w:rsidR="006966C9" w:rsidRPr="001D386E" w:rsidRDefault="006966C9" w:rsidP="00F543FC">
            <w:pPr>
              <w:pStyle w:val="TAC"/>
            </w:pPr>
          </w:p>
        </w:tc>
        <w:tc>
          <w:tcPr>
            <w:tcW w:w="1286" w:type="dxa"/>
            <w:vMerge/>
            <w:vAlign w:val="center"/>
          </w:tcPr>
          <w:p w14:paraId="206B66BA" w14:textId="77777777" w:rsidR="006966C9" w:rsidRPr="001D386E" w:rsidRDefault="006966C9" w:rsidP="00F543FC">
            <w:pPr>
              <w:pStyle w:val="TAC"/>
            </w:pPr>
          </w:p>
        </w:tc>
      </w:tr>
      <w:tr w:rsidR="006966C9" w:rsidRPr="001D386E" w14:paraId="7E9CE92E" w14:textId="77777777" w:rsidTr="00F543FC">
        <w:trPr>
          <w:trHeight w:val="223"/>
          <w:jc w:val="center"/>
        </w:trPr>
        <w:tc>
          <w:tcPr>
            <w:tcW w:w="1397" w:type="dxa"/>
            <w:vMerge w:val="restart"/>
            <w:vAlign w:val="center"/>
          </w:tcPr>
          <w:p w14:paraId="58AF0A7A" w14:textId="77777777" w:rsidR="006966C9" w:rsidRPr="001D386E" w:rsidRDefault="006966C9" w:rsidP="00F543FC">
            <w:pPr>
              <w:pStyle w:val="TAC"/>
            </w:pPr>
            <w:r w:rsidRPr="001D386E">
              <w:rPr>
                <w:lang w:val="en-US"/>
              </w:rPr>
              <w:t>CA_</w:t>
            </w:r>
            <w:r w:rsidRPr="001D386E">
              <w:rPr>
                <w:lang w:val="en-US" w:eastAsia="ja-JP"/>
              </w:rPr>
              <w:t>3A</w:t>
            </w:r>
            <w:r w:rsidRPr="001D386E">
              <w:rPr>
                <w:lang w:val="en-US"/>
              </w:rPr>
              <w:t>-</w:t>
            </w:r>
            <w:r w:rsidRPr="001D386E">
              <w:rPr>
                <w:lang w:val="en-US" w:eastAsia="ja-JP"/>
              </w:rPr>
              <w:t>41C</w:t>
            </w:r>
            <w:r w:rsidRPr="001D386E">
              <w:rPr>
                <w:lang w:val="en-US"/>
              </w:rPr>
              <w:t>-</w:t>
            </w:r>
            <w:r w:rsidRPr="001D386E">
              <w:rPr>
                <w:lang w:val="en-US" w:eastAsia="ja-JP"/>
              </w:rPr>
              <w:t>42A</w:t>
            </w:r>
          </w:p>
        </w:tc>
        <w:tc>
          <w:tcPr>
            <w:tcW w:w="1466" w:type="dxa"/>
            <w:vMerge w:val="restart"/>
            <w:vAlign w:val="center"/>
          </w:tcPr>
          <w:p w14:paraId="4E31CD4D" w14:textId="77777777" w:rsidR="006966C9" w:rsidRPr="001D386E" w:rsidRDefault="006966C9" w:rsidP="00F543FC">
            <w:pPr>
              <w:pStyle w:val="TAC"/>
              <w:rPr>
                <w:lang w:eastAsia="zh-CN"/>
              </w:rPr>
            </w:pPr>
            <w:r w:rsidRPr="001D386E">
              <w:rPr>
                <w:lang w:eastAsia="zh-CN"/>
              </w:rPr>
              <w:t>CA_3A-41A, CA_3A-41</w:t>
            </w:r>
            <w:r w:rsidRPr="001D386E">
              <w:rPr>
                <w:rFonts w:hint="eastAsia"/>
                <w:lang w:eastAsia="ja-JP"/>
              </w:rPr>
              <w:t>C</w:t>
            </w:r>
            <w:r w:rsidRPr="001D386E">
              <w:rPr>
                <w:lang w:eastAsia="zh-CN"/>
              </w:rPr>
              <w:t>, CA_3A-42A, CA_41A-42A, CA_41C CA_41</w:t>
            </w:r>
            <w:r w:rsidRPr="001D386E">
              <w:rPr>
                <w:rFonts w:hint="eastAsia"/>
                <w:lang w:eastAsia="ja-JP"/>
              </w:rPr>
              <w:t>C</w:t>
            </w:r>
            <w:r w:rsidRPr="001D386E">
              <w:rPr>
                <w:lang w:eastAsia="zh-CN"/>
              </w:rPr>
              <w:t>-42A</w:t>
            </w:r>
          </w:p>
        </w:tc>
        <w:tc>
          <w:tcPr>
            <w:tcW w:w="768" w:type="dxa"/>
            <w:shd w:val="clear" w:color="auto" w:fill="auto"/>
            <w:vAlign w:val="center"/>
          </w:tcPr>
          <w:p w14:paraId="679DDAC9" w14:textId="77777777" w:rsidR="006966C9" w:rsidRPr="001D386E" w:rsidRDefault="006966C9" w:rsidP="00F543FC">
            <w:pPr>
              <w:pStyle w:val="TAC"/>
              <w:rPr>
                <w:lang w:eastAsia="zh-CN"/>
              </w:rPr>
            </w:pPr>
            <w:r w:rsidRPr="001D386E">
              <w:rPr>
                <w:lang w:eastAsia="ja-JP"/>
              </w:rPr>
              <w:t>3</w:t>
            </w:r>
          </w:p>
        </w:tc>
        <w:tc>
          <w:tcPr>
            <w:tcW w:w="699" w:type="dxa"/>
            <w:shd w:val="clear" w:color="auto" w:fill="auto"/>
            <w:vAlign w:val="center"/>
          </w:tcPr>
          <w:p w14:paraId="2DDF4CBA" w14:textId="77777777" w:rsidR="006966C9" w:rsidRPr="001D386E" w:rsidRDefault="006966C9" w:rsidP="00F543FC">
            <w:pPr>
              <w:pStyle w:val="TAC"/>
            </w:pPr>
          </w:p>
        </w:tc>
        <w:tc>
          <w:tcPr>
            <w:tcW w:w="586" w:type="dxa"/>
            <w:vAlign w:val="center"/>
          </w:tcPr>
          <w:p w14:paraId="6A8F5123" w14:textId="77777777" w:rsidR="006966C9" w:rsidRPr="001D386E" w:rsidRDefault="006966C9" w:rsidP="00F543FC">
            <w:pPr>
              <w:pStyle w:val="TAC"/>
            </w:pPr>
          </w:p>
        </w:tc>
        <w:tc>
          <w:tcPr>
            <w:tcW w:w="666" w:type="dxa"/>
            <w:gridSpan w:val="2"/>
            <w:vAlign w:val="center"/>
          </w:tcPr>
          <w:p w14:paraId="17289631" w14:textId="77777777" w:rsidR="006966C9" w:rsidRPr="001D386E" w:rsidRDefault="006966C9" w:rsidP="00F543FC">
            <w:pPr>
              <w:pStyle w:val="TAC"/>
            </w:pPr>
            <w:r w:rsidRPr="001D386E">
              <w:t>Yes</w:t>
            </w:r>
          </w:p>
        </w:tc>
        <w:tc>
          <w:tcPr>
            <w:tcW w:w="586" w:type="dxa"/>
            <w:gridSpan w:val="2"/>
            <w:vAlign w:val="center"/>
          </w:tcPr>
          <w:p w14:paraId="0B168D8D" w14:textId="77777777" w:rsidR="006966C9" w:rsidRPr="001D386E" w:rsidRDefault="006966C9" w:rsidP="00F543FC">
            <w:pPr>
              <w:pStyle w:val="TAC"/>
            </w:pPr>
            <w:r w:rsidRPr="001D386E">
              <w:t>Yes</w:t>
            </w:r>
          </w:p>
        </w:tc>
        <w:tc>
          <w:tcPr>
            <w:tcW w:w="589" w:type="dxa"/>
            <w:gridSpan w:val="2"/>
            <w:vAlign w:val="center"/>
          </w:tcPr>
          <w:p w14:paraId="7B411317" w14:textId="77777777" w:rsidR="006966C9" w:rsidRPr="001D386E" w:rsidRDefault="006966C9" w:rsidP="00F543FC">
            <w:pPr>
              <w:pStyle w:val="TAC"/>
            </w:pPr>
            <w:r w:rsidRPr="001D386E">
              <w:t>Yes</w:t>
            </w:r>
          </w:p>
        </w:tc>
        <w:tc>
          <w:tcPr>
            <w:tcW w:w="593" w:type="dxa"/>
            <w:gridSpan w:val="2"/>
            <w:vAlign w:val="center"/>
          </w:tcPr>
          <w:p w14:paraId="0A865464" w14:textId="77777777" w:rsidR="006966C9" w:rsidRPr="001D386E" w:rsidRDefault="006966C9" w:rsidP="00F543FC">
            <w:pPr>
              <w:pStyle w:val="TAC"/>
              <w:rPr>
                <w:lang w:eastAsia="zh-CN"/>
              </w:rPr>
            </w:pPr>
            <w:r w:rsidRPr="001D386E">
              <w:t>Yes</w:t>
            </w:r>
          </w:p>
        </w:tc>
        <w:tc>
          <w:tcPr>
            <w:tcW w:w="1187" w:type="dxa"/>
            <w:vMerge w:val="restart"/>
            <w:vAlign w:val="center"/>
          </w:tcPr>
          <w:p w14:paraId="5E603DB1" w14:textId="77777777" w:rsidR="006966C9" w:rsidRPr="001D386E" w:rsidRDefault="006966C9" w:rsidP="00F543FC">
            <w:pPr>
              <w:pStyle w:val="TAC"/>
            </w:pPr>
            <w:r w:rsidRPr="001D386E">
              <w:rPr>
                <w:lang w:eastAsia="ja-JP"/>
              </w:rPr>
              <w:t>80</w:t>
            </w:r>
          </w:p>
        </w:tc>
        <w:tc>
          <w:tcPr>
            <w:tcW w:w="1286" w:type="dxa"/>
            <w:vMerge w:val="restart"/>
            <w:vAlign w:val="center"/>
          </w:tcPr>
          <w:p w14:paraId="2D2BA670" w14:textId="77777777" w:rsidR="006966C9" w:rsidRPr="001D386E" w:rsidRDefault="006966C9" w:rsidP="00F543FC">
            <w:pPr>
              <w:pStyle w:val="TAC"/>
            </w:pPr>
            <w:r w:rsidRPr="001D386E">
              <w:t>0</w:t>
            </w:r>
          </w:p>
        </w:tc>
      </w:tr>
      <w:tr w:rsidR="006966C9" w:rsidRPr="001D386E" w14:paraId="5821FF6C" w14:textId="77777777" w:rsidTr="00F543FC">
        <w:trPr>
          <w:trHeight w:val="223"/>
          <w:jc w:val="center"/>
        </w:trPr>
        <w:tc>
          <w:tcPr>
            <w:tcW w:w="1397" w:type="dxa"/>
            <w:vMerge/>
            <w:vAlign w:val="center"/>
          </w:tcPr>
          <w:p w14:paraId="64AA8963" w14:textId="77777777" w:rsidR="006966C9" w:rsidRPr="001D386E" w:rsidRDefault="006966C9" w:rsidP="00F543FC">
            <w:pPr>
              <w:pStyle w:val="TAC"/>
            </w:pPr>
          </w:p>
        </w:tc>
        <w:tc>
          <w:tcPr>
            <w:tcW w:w="1466" w:type="dxa"/>
            <w:vMerge/>
            <w:vAlign w:val="center"/>
          </w:tcPr>
          <w:p w14:paraId="7D658895" w14:textId="77777777" w:rsidR="006966C9" w:rsidRPr="001D386E" w:rsidRDefault="006966C9" w:rsidP="00F543FC">
            <w:pPr>
              <w:pStyle w:val="TAC"/>
              <w:rPr>
                <w:lang w:eastAsia="zh-CN"/>
              </w:rPr>
            </w:pPr>
          </w:p>
        </w:tc>
        <w:tc>
          <w:tcPr>
            <w:tcW w:w="768" w:type="dxa"/>
            <w:shd w:val="clear" w:color="auto" w:fill="auto"/>
            <w:vAlign w:val="center"/>
          </w:tcPr>
          <w:p w14:paraId="3B35B25E" w14:textId="77777777" w:rsidR="006966C9" w:rsidRPr="001D386E" w:rsidRDefault="006966C9" w:rsidP="00F543FC">
            <w:pPr>
              <w:pStyle w:val="TAC"/>
              <w:rPr>
                <w:lang w:eastAsia="zh-CN"/>
              </w:rPr>
            </w:pPr>
            <w:r w:rsidRPr="001D386E">
              <w:rPr>
                <w:lang w:eastAsia="ja-JP"/>
              </w:rPr>
              <w:t>41</w:t>
            </w:r>
          </w:p>
        </w:tc>
        <w:tc>
          <w:tcPr>
            <w:tcW w:w="3719" w:type="dxa"/>
            <w:gridSpan w:val="10"/>
            <w:shd w:val="clear" w:color="auto" w:fill="auto"/>
            <w:vAlign w:val="center"/>
          </w:tcPr>
          <w:p w14:paraId="16088BE7" w14:textId="77777777" w:rsidR="006966C9" w:rsidRPr="001D386E" w:rsidRDefault="006966C9" w:rsidP="00F543FC">
            <w:pPr>
              <w:pStyle w:val="TAC"/>
              <w:rPr>
                <w:lang w:eastAsia="zh-CN"/>
              </w:rPr>
            </w:pPr>
            <w:r w:rsidRPr="001D386E">
              <w:rPr>
                <w:rFonts w:eastAsia="SimSun"/>
                <w:lang w:eastAsia="zh-CN"/>
              </w:rPr>
              <w:t>See CA_41C Bandwidth combination set 0 in Table 5.6A.1-1</w:t>
            </w:r>
          </w:p>
        </w:tc>
        <w:tc>
          <w:tcPr>
            <w:tcW w:w="1187" w:type="dxa"/>
            <w:vMerge/>
            <w:vAlign w:val="center"/>
          </w:tcPr>
          <w:p w14:paraId="60EBE8E5" w14:textId="77777777" w:rsidR="006966C9" w:rsidRPr="001D386E" w:rsidRDefault="006966C9" w:rsidP="00F543FC">
            <w:pPr>
              <w:pStyle w:val="TAC"/>
            </w:pPr>
          </w:p>
        </w:tc>
        <w:tc>
          <w:tcPr>
            <w:tcW w:w="1286" w:type="dxa"/>
            <w:vMerge/>
            <w:vAlign w:val="center"/>
          </w:tcPr>
          <w:p w14:paraId="55527A13" w14:textId="77777777" w:rsidR="006966C9" w:rsidRPr="001D386E" w:rsidRDefault="006966C9" w:rsidP="00F543FC">
            <w:pPr>
              <w:pStyle w:val="TAC"/>
            </w:pPr>
          </w:p>
        </w:tc>
      </w:tr>
      <w:tr w:rsidR="006966C9" w:rsidRPr="001D386E" w14:paraId="092C8B39" w14:textId="77777777" w:rsidTr="00F543FC">
        <w:trPr>
          <w:trHeight w:val="223"/>
          <w:jc w:val="center"/>
        </w:trPr>
        <w:tc>
          <w:tcPr>
            <w:tcW w:w="1397" w:type="dxa"/>
            <w:vMerge/>
            <w:vAlign w:val="center"/>
          </w:tcPr>
          <w:p w14:paraId="2B50A7E1" w14:textId="77777777" w:rsidR="006966C9" w:rsidRPr="001D386E" w:rsidRDefault="006966C9" w:rsidP="00F543FC">
            <w:pPr>
              <w:pStyle w:val="TAC"/>
            </w:pPr>
          </w:p>
        </w:tc>
        <w:tc>
          <w:tcPr>
            <w:tcW w:w="1466" w:type="dxa"/>
            <w:vMerge/>
            <w:vAlign w:val="center"/>
          </w:tcPr>
          <w:p w14:paraId="50452DD1" w14:textId="77777777" w:rsidR="006966C9" w:rsidRPr="001D386E" w:rsidRDefault="006966C9" w:rsidP="00F543FC">
            <w:pPr>
              <w:pStyle w:val="TAC"/>
              <w:rPr>
                <w:lang w:eastAsia="zh-CN"/>
              </w:rPr>
            </w:pPr>
          </w:p>
        </w:tc>
        <w:tc>
          <w:tcPr>
            <w:tcW w:w="768" w:type="dxa"/>
            <w:shd w:val="clear" w:color="auto" w:fill="auto"/>
            <w:vAlign w:val="center"/>
          </w:tcPr>
          <w:p w14:paraId="08FB84EB" w14:textId="77777777" w:rsidR="006966C9" w:rsidRPr="001D386E" w:rsidRDefault="006966C9" w:rsidP="00F543FC">
            <w:pPr>
              <w:pStyle w:val="TAC"/>
              <w:rPr>
                <w:lang w:eastAsia="zh-CN"/>
              </w:rPr>
            </w:pPr>
            <w:r w:rsidRPr="001D386E">
              <w:rPr>
                <w:lang w:eastAsia="ja-JP"/>
              </w:rPr>
              <w:t>42</w:t>
            </w:r>
          </w:p>
        </w:tc>
        <w:tc>
          <w:tcPr>
            <w:tcW w:w="699" w:type="dxa"/>
            <w:shd w:val="clear" w:color="auto" w:fill="auto"/>
            <w:vAlign w:val="center"/>
          </w:tcPr>
          <w:p w14:paraId="3426E49E" w14:textId="77777777" w:rsidR="006966C9" w:rsidRPr="001D386E" w:rsidRDefault="006966C9" w:rsidP="00F543FC">
            <w:pPr>
              <w:pStyle w:val="TAC"/>
            </w:pPr>
          </w:p>
        </w:tc>
        <w:tc>
          <w:tcPr>
            <w:tcW w:w="586" w:type="dxa"/>
            <w:vAlign w:val="center"/>
          </w:tcPr>
          <w:p w14:paraId="531D528C" w14:textId="77777777" w:rsidR="006966C9" w:rsidRPr="001D386E" w:rsidRDefault="006966C9" w:rsidP="00F543FC">
            <w:pPr>
              <w:pStyle w:val="TAC"/>
            </w:pPr>
          </w:p>
        </w:tc>
        <w:tc>
          <w:tcPr>
            <w:tcW w:w="666" w:type="dxa"/>
            <w:gridSpan w:val="2"/>
            <w:vAlign w:val="center"/>
          </w:tcPr>
          <w:p w14:paraId="26F493D6" w14:textId="77777777" w:rsidR="006966C9" w:rsidRPr="001D386E" w:rsidRDefault="006966C9" w:rsidP="00F543FC">
            <w:pPr>
              <w:pStyle w:val="TAC"/>
            </w:pPr>
          </w:p>
        </w:tc>
        <w:tc>
          <w:tcPr>
            <w:tcW w:w="586" w:type="dxa"/>
            <w:gridSpan w:val="2"/>
            <w:vAlign w:val="center"/>
          </w:tcPr>
          <w:p w14:paraId="0FD83D74" w14:textId="77777777" w:rsidR="006966C9" w:rsidRPr="001D386E" w:rsidRDefault="006966C9" w:rsidP="00F543FC">
            <w:pPr>
              <w:pStyle w:val="TAC"/>
            </w:pPr>
            <w:r w:rsidRPr="001D386E">
              <w:t>Yes</w:t>
            </w:r>
          </w:p>
        </w:tc>
        <w:tc>
          <w:tcPr>
            <w:tcW w:w="589" w:type="dxa"/>
            <w:gridSpan w:val="2"/>
            <w:vAlign w:val="center"/>
          </w:tcPr>
          <w:p w14:paraId="75BA5445" w14:textId="77777777" w:rsidR="006966C9" w:rsidRPr="001D386E" w:rsidRDefault="006966C9" w:rsidP="00F543FC">
            <w:pPr>
              <w:pStyle w:val="TAC"/>
            </w:pPr>
            <w:r w:rsidRPr="001D386E">
              <w:t>Yes</w:t>
            </w:r>
          </w:p>
        </w:tc>
        <w:tc>
          <w:tcPr>
            <w:tcW w:w="593" w:type="dxa"/>
            <w:gridSpan w:val="2"/>
            <w:vAlign w:val="center"/>
          </w:tcPr>
          <w:p w14:paraId="083FBFB3" w14:textId="77777777" w:rsidR="006966C9" w:rsidRPr="001D386E" w:rsidRDefault="006966C9" w:rsidP="00F543FC">
            <w:pPr>
              <w:pStyle w:val="TAC"/>
              <w:rPr>
                <w:lang w:eastAsia="zh-CN"/>
              </w:rPr>
            </w:pPr>
            <w:r w:rsidRPr="001D386E">
              <w:rPr>
                <w:lang w:eastAsia="ja-JP"/>
              </w:rPr>
              <w:t>Yes</w:t>
            </w:r>
          </w:p>
        </w:tc>
        <w:tc>
          <w:tcPr>
            <w:tcW w:w="1187" w:type="dxa"/>
            <w:vMerge/>
            <w:vAlign w:val="center"/>
          </w:tcPr>
          <w:p w14:paraId="10A9E769" w14:textId="77777777" w:rsidR="006966C9" w:rsidRPr="001D386E" w:rsidRDefault="006966C9" w:rsidP="00F543FC">
            <w:pPr>
              <w:pStyle w:val="TAC"/>
            </w:pPr>
          </w:p>
        </w:tc>
        <w:tc>
          <w:tcPr>
            <w:tcW w:w="1286" w:type="dxa"/>
            <w:vMerge/>
            <w:vAlign w:val="center"/>
          </w:tcPr>
          <w:p w14:paraId="611F4F28" w14:textId="77777777" w:rsidR="006966C9" w:rsidRPr="001D386E" w:rsidRDefault="006966C9" w:rsidP="00F543FC">
            <w:pPr>
              <w:pStyle w:val="TAC"/>
            </w:pPr>
          </w:p>
        </w:tc>
      </w:tr>
      <w:tr w:rsidR="006966C9" w:rsidRPr="001D386E" w14:paraId="0A67C5DD" w14:textId="77777777" w:rsidTr="00F543FC">
        <w:trPr>
          <w:trHeight w:val="223"/>
          <w:jc w:val="center"/>
        </w:trPr>
        <w:tc>
          <w:tcPr>
            <w:tcW w:w="1397" w:type="dxa"/>
            <w:vMerge w:val="restart"/>
            <w:vAlign w:val="center"/>
          </w:tcPr>
          <w:p w14:paraId="0CE5CD72" w14:textId="77777777" w:rsidR="006966C9" w:rsidRPr="001D386E" w:rsidRDefault="006966C9" w:rsidP="00F543FC">
            <w:pPr>
              <w:pStyle w:val="TAC"/>
            </w:pPr>
            <w:r w:rsidRPr="001D386E">
              <w:rPr>
                <w:lang w:val="en-US"/>
              </w:rPr>
              <w:t>CA_</w:t>
            </w:r>
            <w:r w:rsidRPr="001D386E">
              <w:rPr>
                <w:lang w:val="en-US" w:eastAsia="ja-JP"/>
              </w:rPr>
              <w:t>3A</w:t>
            </w:r>
            <w:r w:rsidRPr="001D386E">
              <w:rPr>
                <w:lang w:val="en-US"/>
              </w:rPr>
              <w:t>-</w:t>
            </w:r>
            <w:r w:rsidRPr="001D386E">
              <w:rPr>
                <w:lang w:val="en-US" w:eastAsia="ja-JP"/>
              </w:rPr>
              <w:t>41C</w:t>
            </w:r>
            <w:r w:rsidRPr="001D386E">
              <w:rPr>
                <w:lang w:val="en-US"/>
              </w:rPr>
              <w:t>-</w:t>
            </w:r>
            <w:r w:rsidRPr="001D386E">
              <w:rPr>
                <w:lang w:val="en-US" w:eastAsia="ja-JP"/>
              </w:rPr>
              <w:t>42C</w:t>
            </w:r>
          </w:p>
        </w:tc>
        <w:tc>
          <w:tcPr>
            <w:tcW w:w="1466" w:type="dxa"/>
            <w:vMerge w:val="restart"/>
            <w:vAlign w:val="center"/>
          </w:tcPr>
          <w:p w14:paraId="670749AE" w14:textId="77777777" w:rsidR="006966C9" w:rsidRPr="001D386E" w:rsidRDefault="006966C9" w:rsidP="00F543FC">
            <w:pPr>
              <w:pStyle w:val="TAC"/>
              <w:rPr>
                <w:lang w:eastAsia="zh-CN"/>
              </w:rPr>
            </w:pPr>
            <w:r w:rsidRPr="001D386E">
              <w:rPr>
                <w:lang w:eastAsia="zh-CN"/>
              </w:rPr>
              <w:t>CA_3A-41A, CA_</w:t>
            </w:r>
            <w:r w:rsidRPr="001D386E">
              <w:rPr>
                <w:rFonts w:hint="eastAsia"/>
                <w:lang w:eastAsia="ja-JP"/>
              </w:rPr>
              <w:t>3A-</w:t>
            </w:r>
            <w:r w:rsidRPr="001D386E">
              <w:rPr>
                <w:lang w:eastAsia="zh-CN"/>
              </w:rPr>
              <w:t>4</w:t>
            </w:r>
            <w:r w:rsidRPr="001D386E">
              <w:rPr>
                <w:rFonts w:hint="eastAsia"/>
                <w:lang w:eastAsia="ja-JP"/>
              </w:rPr>
              <w:t>1</w:t>
            </w:r>
            <w:r w:rsidRPr="001D386E">
              <w:rPr>
                <w:lang w:eastAsia="zh-CN"/>
              </w:rPr>
              <w:t>C, CA_3A-42A, CA_</w:t>
            </w:r>
            <w:r w:rsidRPr="001D386E">
              <w:rPr>
                <w:rFonts w:hint="eastAsia"/>
                <w:lang w:eastAsia="ja-JP"/>
              </w:rPr>
              <w:t>3A-</w:t>
            </w:r>
            <w:r w:rsidRPr="001D386E">
              <w:rPr>
                <w:lang w:eastAsia="zh-CN"/>
              </w:rPr>
              <w:t>4</w:t>
            </w:r>
            <w:r w:rsidRPr="001D386E">
              <w:rPr>
                <w:rFonts w:hint="eastAsia"/>
                <w:lang w:eastAsia="ja-JP"/>
              </w:rPr>
              <w:t>2</w:t>
            </w:r>
            <w:r w:rsidRPr="001D386E">
              <w:rPr>
                <w:lang w:eastAsia="zh-CN"/>
              </w:rPr>
              <w:t>C, CA_41A-42A, CA_</w:t>
            </w:r>
            <w:r w:rsidRPr="001D386E">
              <w:rPr>
                <w:rFonts w:hint="eastAsia"/>
                <w:lang w:eastAsia="ja-JP"/>
              </w:rPr>
              <w:t>41A-</w:t>
            </w:r>
            <w:r w:rsidRPr="001D386E">
              <w:rPr>
                <w:lang w:eastAsia="zh-CN"/>
              </w:rPr>
              <w:t>4</w:t>
            </w:r>
            <w:r w:rsidRPr="001D386E">
              <w:rPr>
                <w:rFonts w:hint="eastAsia"/>
                <w:lang w:eastAsia="ja-JP"/>
              </w:rPr>
              <w:t>2</w:t>
            </w:r>
            <w:r w:rsidRPr="001D386E">
              <w:rPr>
                <w:lang w:eastAsia="zh-CN"/>
              </w:rPr>
              <w:t>C CA_41C, CA_</w:t>
            </w:r>
            <w:r w:rsidRPr="001D386E">
              <w:rPr>
                <w:rFonts w:hint="eastAsia"/>
                <w:lang w:eastAsia="ja-JP"/>
              </w:rPr>
              <w:t>41C-</w:t>
            </w:r>
            <w:r w:rsidRPr="001D386E">
              <w:rPr>
                <w:lang w:eastAsia="zh-CN"/>
              </w:rPr>
              <w:t>42</w:t>
            </w:r>
            <w:r w:rsidRPr="001D386E">
              <w:rPr>
                <w:rFonts w:hint="eastAsia"/>
                <w:lang w:eastAsia="ja-JP"/>
              </w:rPr>
              <w:t>A</w:t>
            </w:r>
            <w:r w:rsidRPr="001D386E">
              <w:rPr>
                <w:lang w:eastAsia="ja-JP"/>
              </w:rPr>
              <w:t xml:space="preserve">, </w:t>
            </w:r>
            <w:r w:rsidRPr="001D386E">
              <w:rPr>
                <w:lang w:eastAsia="zh-CN"/>
              </w:rPr>
              <w:t>CA_42C</w:t>
            </w:r>
          </w:p>
        </w:tc>
        <w:tc>
          <w:tcPr>
            <w:tcW w:w="768" w:type="dxa"/>
            <w:shd w:val="clear" w:color="auto" w:fill="auto"/>
            <w:vAlign w:val="center"/>
          </w:tcPr>
          <w:p w14:paraId="1DA28C0D" w14:textId="77777777" w:rsidR="006966C9" w:rsidRPr="001D386E" w:rsidRDefault="006966C9" w:rsidP="00F543FC">
            <w:pPr>
              <w:pStyle w:val="TAC"/>
              <w:rPr>
                <w:lang w:eastAsia="ja-JP"/>
              </w:rPr>
            </w:pPr>
            <w:r w:rsidRPr="001D386E">
              <w:rPr>
                <w:lang w:eastAsia="ja-JP"/>
              </w:rPr>
              <w:t>3</w:t>
            </w:r>
          </w:p>
        </w:tc>
        <w:tc>
          <w:tcPr>
            <w:tcW w:w="699" w:type="dxa"/>
            <w:shd w:val="clear" w:color="auto" w:fill="auto"/>
            <w:vAlign w:val="center"/>
          </w:tcPr>
          <w:p w14:paraId="7FE3A184" w14:textId="77777777" w:rsidR="006966C9" w:rsidRPr="001D386E" w:rsidRDefault="006966C9" w:rsidP="00F543FC">
            <w:pPr>
              <w:pStyle w:val="TAC"/>
            </w:pPr>
          </w:p>
        </w:tc>
        <w:tc>
          <w:tcPr>
            <w:tcW w:w="586" w:type="dxa"/>
            <w:vAlign w:val="center"/>
          </w:tcPr>
          <w:p w14:paraId="5AB83A24" w14:textId="77777777" w:rsidR="006966C9" w:rsidRPr="001D386E" w:rsidRDefault="006966C9" w:rsidP="00F543FC">
            <w:pPr>
              <w:pStyle w:val="TAC"/>
            </w:pPr>
          </w:p>
        </w:tc>
        <w:tc>
          <w:tcPr>
            <w:tcW w:w="666" w:type="dxa"/>
            <w:gridSpan w:val="2"/>
            <w:vAlign w:val="center"/>
          </w:tcPr>
          <w:p w14:paraId="689B5436" w14:textId="77777777" w:rsidR="006966C9" w:rsidRPr="001D386E" w:rsidRDefault="006966C9" w:rsidP="00F543FC">
            <w:pPr>
              <w:pStyle w:val="TAC"/>
            </w:pPr>
            <w:r w:rsidRPr="001D386E">
              <w:t>Yes</w:t>
            </w:r>
          </w:p>
        </w:tc>
        <w:tc>
          <w:tcPr>
            <w:tcW w:w="586" w:type="dxa"/>
            <w:gridSpan w:val="2"/>
            <w:vAlign w:val="center"/>
          </w:tcPr>
          <w:p w14:paraId="29FA935B" w14:textId="77777777" w:rsidR="006966C9" w:rsidRPr="001D386E" w:rsidRDefault="006966C9" w:rsidP="00F543FC">
            <w:pPr>
              <w:pStyle w:val="TAC"/>
            </w:pPr>
            <w:r w:rsidRPr="001D386E">
              <w:t>Yes</w:t>
            </w:r>
          </w:p>
        </w:tc>
        <w:tc>
          <w:tcPr>
            <w:tcW w:w="589" w:type="dxa"/>
            <w:gridSpan w:val="2"/>
            <w:vAlign w:val="center"/>
          </w:tcPr>
          <w:p w14:paraId="0CF3C794" w14:textId="77777777" w:rsidR="006966C9" w:rsidRPr="001D386E" w:rsidRDefault="006966C9" w:rsidP="00F543FC">
            <w:pPr>
              <w:pStyle w:val="TAC"/>
            </w:pPr>
            <w:r w:rsidRPr="001D386E">
              <w:t>Yes</w:t>
            </w:r>
          </w:p>
        </w:tc>
        <w:tc>
          <w:tcPr>
            <w:tcW w:w="593" w:type="dxa"/>
            <w:gridSpan w:val="2"/>
            <w:vAlign w:val="center"/>
          </w:tcPr>
          <w:p w14:paraId="7F3C311C" w14:textId="77777777" w:rsidR="006966C9" w:rsidRPr="001D386E" w:rsidRDefault="006966C9" w:rsidP="00F543FC">
            <w:pPr>
              <w:pStyle w:val="TAC"/>
              <w:rPr>
                <w:lang w:eastAsia="ja-JP"/>
              </w:rPr>
            </w:pPr>
            <w:r w:rsidRPr="001D386E">
              <w:t>Yes</w:t>
            </w:r>
          </w:p>
        </w:tc>
        <w:tc>
          <w:tcPr>
            <w:tcW w:w="1187" w:type="dxa"/>
            <w:vMerge w:val="restart"/>
            <w:vAlign w:val="center"/>
          </w:tcPr>
          <w:p w14:paraId="4334EFCA" w14:textId="77777777" w:rsidR="006966C9" w:rsidRPr="001D386E" w:rsidRDefault="006966C9" w:rsidP="00F543FC">
            <w:pPr>
              <w:pStyle w:val="TAC"/>
            </w:pPr>
            <w:r w:rsidRPr="001D386E">
              <w:t>100</w:t>
            </w:r>
          </w:p>
        </w:tc>
        <w:tc>
          <w:tcPr>
            <w:tcW w:w="1286" w:type="dxa"/>
            <w:vMerge w:val="restart"/>
            <w:vAlign w:val="center"/>
          </w:tcPr>
          <w:p w14:paraId="60DFF285" w14:textId="77777777" w:rsidR="006966C9" w:rsidRPr="001D386E" w:rsidRDefault="006966C9" w:rsidP="00F543FC">
            <w:pPr>
              <w:pStyle w:val="TAC"/>
            </w:pPr>
            <w:r w:rsidRPr="001D386E">
              <w:t>0</w:t>
            </w:r>
          </w:p>
        </w:tc>
      </w:tr>
      <w:tr w:rsidR="006966C9" w:rsidRPr="001D386E" w14:paraId="4D86C976" w14:textId="77777777" w:rsidTr="00F543FC">
        <w:trPr>
          <w:trHeight w:val="223"/>
          <w:jc w:val="center"/>
        </w:trPr>
        <w:tc>
          <w:tcPr>
            <w:tcW w:w="1397" w:type="dxa"/>
            <w:vMerge/>
            <w:vAlign w:val="center"/>
          </w:tcPr>
          <w:p w14:paraId="4A1E7831" w14:textId="77777777" w:rsidR="006966C9" w:rsidRPr="001D386E" w:rsidRDefault="006966C9" w:rsidP="00F543FC">
            <w:pPr>
              <w:pStyle w:val="TAC"/>
            </w:pPr>
          </w:p>
        </w:tc>
        <w:tc>
          <w:tcPr>
            <w:tcW w:w="1466" w:type="dxa"/>
            <w:vMerge/>
            <w:vAlign w:val="center"/>
          </w:tcPr>
          <w:p w14:paraId="0DF5BF87" w14:textId="77777777" w:rsidR="006966C9" w:rsidRPr="001D386E" w:rsidRDefault="006966C9" w:rsidP="00F543FC">
            <w:pPr>
              <w:pStyle w:val="TAC"/>
              <w:rPr>
                <w:lang w:eastAsia="zh-CN"/>
              </w:rPr>
            </w:pPr>
          </w:p>
        </w:tc>
        <w:tc>
          <w:tcPr>
            <w:tcW w:w="768" w:type="dxa"/>
            <w:shd w:val="clear" w:color="auto" w:fill="auto"/>
            <w:vAlign w:val="center"/>
          </w:tcPr>
          <w:p w14:paraId="27C15BB6" w14:textId="77777777" w:rsidR="006966C9" w:rsidRPr="001D386E" w:rsidRDefault="006966C9" w:rsidP="00F543FC">
            <w:pPr>
              <w:pStyle w:val="TAC"/>
              <w:rPr>
                <w:lang w:eastAsia="ja-JP"/>
              </w:rPr>
            </w:pPr>
            <w:r w:rsidRPr="001D386E">
              <w:rPr>
                <w:lang w:eastAsia="ja-JP"/>
              </w:rPr>
              <w:t>41</w:t>
            </w:r>
          </w:p>
        </w:tc>
        <w:tc>
          <w:tcPr>
            <w:tcW w:w="3719" w:type="dxa"/>
            <w:gridSpan w:val="10"/>
            <w:shd w:val="clear" w:color="auto" w:fill="auto"/>
            <w:vAlign w:val="center"/>
          </w:tcPr>
          <w:p w14:paraId="3FE81B66" w14:textId="77777777" w:rsidR="006966C9" w:rsidRPr="001D386E" w:rsidRDefault="006966C9" w:rsidP="00F543FC">
            <w:pPr>
              <w:pStyle w:val="TAC"/>
              <w:rPr>
                <w:lang w:eastAsia="ja-JP"/>
              </w:rPr>
            </w:pPr>
            <w:r w:rsidRPr="001D386E">
              <w:rPr>
                <w:lang w:eastAsia="ja-JP"/>
              </w:rPr>
              <w:t>See CA_4</w:t>
            </w:r>
            <w:r w:rsidRPr="001D386E">
              <w:rPr>
                <w:rFonts w:eastAsia="SimSun"/>
                <w:lang w:eastAsia="zh-CN"/>
              </w:rPr>
              <w:t>1</w:t>
            </w:r>
            <w:r w:rsidRPr="001D386E">
              <w:rPr>
                <w:lang w:eastAsia="ja-JP"/>
              </w:rPr>
              <w:t>C Bandwidth combination set 0</w:t>
            </w:r>
            <w:r w:rsidRPr="001D386E">
              <w:rPr>
                <w:rFonts w:eastAsia="SimSun"/>
                <w:lang w:eastAsia="zh-CN"/>
              </w:rPr>
              <w:t xml:space="preserve"> </w:t>
            </w:r>
            <w:r w:rsidRPr="001D386E">
              <w:rPr>
                <w:lang w:eastAsia="ja-JP"/>
              </w:rPr>
              <w:t>in Table 5.6A.1-1</w:t>
            </w:r>
          </w:p>
        </w:tc>
        <w:tc>
          <w:tcPr>
            <w:tcW w:w="1187" w:type="dxa"/>
            <w:vMerge/>
            <w:vAlign w:val="center"/>
          </w:tcPr>
          <w:p w14:paraId="4670006E" w14:textId="77777777" w:rsidR="006966C9" w:rsidRPr="001D386E" w:rsidRDefault="006966C9" w:rsidP="00F543FC">
            <w:pPr>
              <w:pStyle w:val="TAC"/>
            </w:pPr>
          </w:p>
        </w:tc>
        <w:tc>
          <w:tcPr>
            <w:tcW w:w="1286" w:type="dxa"/>
            <w:vMerge/>
            <w:vAlign w:val="center"/>
          </w:tcPr>
          <w:p w14:paraId="51CD56C6" w14:textId="77777777" w:rsidR="006966C9" w:rsidRPr="001D386E" w:rsidRDefault="006966C9" w:rsidP="00F543FC">
            <w:pPr>
              <w:pStyle w:val="TAC"/>
            </w:pPr>
          </w:p>
        </w:tc>
      </w:tr>
      <w:tr w:rsidR="006966C9" w:rsidRPr="001D386E" w14:paraId="04951D78" w14:textId="77777777" w:rsidTr="00F543FC">
        <w:trPr>
          <w:trHeight w:val="223"/>
          <w:jc w:val="center"/>
        </w:trPr>
        <w:tc>
          <w:tcPr>
            <w:tcW w:w="1397" w:type="dxa"/>
            <w:vMerge/>
            <w:vAlign w:val="center"/>
          </w:tcPr>
          <w:p w14:paraId="46EBA469" w14:textId="77777777" w:rsidR="006966C9" w:rsidRPr="001D386E" w:rsidRDefault="006966C9" w:rsidP="00F543FC">
            <w:pPr>
              <w:pStyle w:val="TAC"/>
            </w:pPr>
          </w:p>
        </w:tc>
        <w:tc>
          <w:tcPr>
            <w:tcW w:w="1466" w:type="dxa"/>
            <w:vMerge/>
            <w:vAlign w:val="center"/>
          </w:tcPr>
          <w:p w14:paraId="590F233D" w14:textId="77777777" w:rsidR="006966C9" w:rsidRPr="001D386E" w:rsidRDefault="006966C9" w:rsidP="00F543FC">
            <w:pPr>
              <w:pStyle w:val="TAC"/>
              <w:rPr>
                <w:lang w:eastAsia="zh-CN"/>
              </w:rPr>
            </w:pPr>
          </w:p>
        </w:tc>
        <w:tc>
          <w:tcPr>
            <w:tcW w:w="768" w:type="dxa"/>
            <w:shd w:val="clear" w:color="auto" w:fill="auto"/>
            <w:vAlign w:val="center"/>
          </w:tcPr>
          <w:p w14:paraId="34C7C5DC" w14:textId="77777777" w:rsidR="006966C9" w:rsidRPr="001D386E" w:rsidRDefault="006966C9" w:rsidP="00F543FC">
            <w:pPr>
              <w:pStyle w:val="TAC"/>
              <w:rPr>
                <w:lang w:eastAsia="ja-JP"/>
              </w:rPr>
            </w:pPr>
            <w:r w:rsidRPr="001D386E">
              <w:rPr>
                <w:lang w:eastAsia="ja-JP"/>
              </w:rPr>
              <w:t>42</w:t>
            </w:r>
          </w:p>
        </w:tc>
        <w:tc>
          <w:tcPr>
            <w:tcW w:w="3719" w:type="dxa"/>
            <w:gridSpan w:val="10"/>
            <w:shd w:val="clear" w:color="auto" w:fill="auto"/>
            <w:vAlign w:val="center"/>
          </w:tcPr>
          <w:p w14:paraId="6EFE5592" w14:textId="77777777" w:rsidR="006966C9" w:rsidRPr="001D386E" w:rsidRDefault="006966C9" w:rsidP="00F543FC">
            <w:pPr>
              <w:pStyle w:val="TAC"/>
              <w:rPr>
                <w:lang w:eastAsia="ja-JP"/>
              </w:rPr>
            </w:pPr>
            <w:r w:rsidRPr="001D386E">
              <w:rPr>
                <w:lang w:eastAsia="ja-JP"/>
              </w:rPr>
              <w:t>See CA_4</w:t>
            </w:r>
            <w:r w:rsidRPr="001D386E">
              <w:rPr>
                <w:rFonts w:eastAsia="SimSun"/>
                <w:lang w:eastAsia="zh-CN"/>
              </w:rPr>
              <w:t>2</w:t>
            </w:r>
            <w:r w:rsidRPr="001D386E">
              <w:rPr>
                <w:lang w:eastAsia="ja-JP"/>
              </w:rPr>
              <w:t>C Bandwidth combination set 1</w:t>
            </w:r>
            <w:r w:rsidRPr="001D386E">
              <w:rPr>
                <w:rFonts w:eastAsia="SimSun"/>
                <w:lang w:eastAsia="zh-CN"/>
              </w:rPr>
              <w:t xml:space="preserve"> </w:t>
            </w:r>
            <w:r w:rsidRPr="001D386E">
              <w:rPr>
                <w:lang w:eastAsia="ja-JP"/>
              </w:rPr>
              <w:t>in Table 5.6A.1-1</w:t>
            </w:r>
          </w:p>
        </w:tc>
        <w:tc>
          <w:tcPr>
            <w:tcW w:w="1187" w:type="dxa"/>
            <w:vMerge/>
            <w:vAlign w:val="center"/>
          </w:tcPr>
          <w:p w14:paraId="2E25BB46" w14:textId="77777777" w:rsidR="006966C9" w:rsidRPr="001D386E" w:rsidRDefault="006966C9" w:rsidP="00F543FC">
            <w:pPr>
              <w:pStyle w:val="TAC"/>
            </w:pPr>
          </w:p>
        </w:tc>
        <w:tc>
          <w:tcPr>
            <w:tcW w:w="1286" w:type="dxa"/>
            <w:vMerge/>
            <w:vAlign w:val="center"/>
          </w:tcPr>
          <w:p w14:paraId="788E425F" w14:textId="77777777" w:rsidR="006966C9" w:rsidRPr="001D386E" w:rsidRDefault="006966C9" w:rsidP="00F543FC">
            <w:pPr>
              <w:pStyle w:val="TAC"/>
            </w:pPr>
          </w:p>
        </w:tc>
      </w:tr>
      <w:tr w:rsidR="006966C9" w:rsidRPr="001D386E" w14:paraId="0EB4876D" w14:textId="77777777" w:rsidTr="00F543FC">
        <w:trPr>
          <w:trHeight w:val="223"/>
          <w:jc w:val="center"/>
        </w:trPr>
        <w:tc>
          <w:tcPr>
            <w:tcW w:w="1397" w:type="dxa"/>
            <w:vMerge w:val="restart"/>
            <w:vAlign w:val="center"/>
          </w:tcPr>
          <w:p w14:paraId="679827E2" w14:textId="77777777" w:rsidR="006966C9" w:rsidRPr="001D386E" w:rsidRDefault="006966C9" w:rsidP="00F543FC">
            <w:pPr>
              <w:pStyle w:val="TAC"/>
            </w:pPr>
            <w:r w:rsidRPr="001D386E">
              <w:rPr>
                <w:kern w:val="2"/>
                <w:szCs w:val="18"/>
              </w:rPr>
              <w:t>CA_</w:t>
            </w:r>
            <w:r w:rsidRPr="001D386E">
              <w:rPr>
                <w:kern w:val="2"/>
                <w:szCs w:val="18"/>
                <w:lang w:eastAsia="zh-CN"/>
              </w:rPr>
              <w:t>3A-42</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14:paraId="533EF825" w14:textId="77777777" w:rsidR="006966C9" w:rsidRPr="001D386E" w:rsidRDefault="006966C9" w:rsidP="00F543FC">
            <w:pPr>
              <w:pStyle w:val="TAC"/>
              <w:rPr>
                <w:lang w:eastAsia="zh-CN"/>
              </w:rPr>
            </w:pPr>
            <w:r w:rsidRPr="001D386E">
              <w:rPr>
                <w:lang w:eastAsia="zh-CN"/>
              </w:rPr>
              <w:t>-</w:t>
            </w:r>
          </w:p>
        </w:tc>
        <w:tc>
          <w:tcPr>
            <w:tcW w:w="768" w:type="dxa"/>
            <w:shd w:val="clear" w:color="auto" w:fill="auto"/>
            <w:vAlign w:val="center"/>
          </w:tcPr>
          <w:p w14:paraId="31C284A0" w14:textId="77777777" w:rsidR="006966C9" w:rsidRPr="001D386E" w:rsidRDefault="006966C9" w:rsidP="00F543FC">
            <w:pPr>
              <w:pStyle w:val="TAC"/>
              <w:rPr>
                <w:lang w:eastAsia="zh-CN"/>
              </w:rPr>
            </w:pPr>
            <w:r w:rsidRPr="001D386E">
              <w:rPr>
                <w:szCs w:val="18"/>
                <w:lang w:eastAsia="zh-CN"/>
              </w:rPr>
              <w:t>3</w:t>
            </w:r>
          </w:p>
        </w:tc>
        <w:tc>
          <w:tcPr>
            <w:tcW w:w="699" w:type="dxa"/>
            <w:shd w:val="clear" w:color="auto" w:fill="auto"/>
            <w:vAlign w:val="center"/>
          </w:tcPr>
          <w:p w14:paraId="0E66B828" w14:textId="77777777" w:rsidR="006966C9" w:rsidRPr="001D386E" w:rsidRDefault="006966C9" w:rsidP="00F543FC">
            <w:pPr>
              <w:pStyle w:val="TAC"/>
            </w:pPr>
          </w:p>
        </w:tc>
        <w:tc>
          <w:tcPr>
            <w:tcW w:w="586" w:type="dxa"/>
            <w:vAlign w:val="center"/>
          </w:tcPr>
          <w:p w14:paraId="15B39BB1" w14:textId="77777777" w:rsidR="006966C9" w:rsidRPr="001D386E" w:rsidRDefault="006966C9" w:rsidP="00F543FC">
            <w:pPr>
              <w:pStyle w:val="TAC"/>
            </w:pPr>
          </w:p>
        </w:tc>
        <w:tc>
          <w:tcPr>
            <w:tcW w:w="666" w:type="dxa"/>
            <w:gridSpan w:val="2"/>
            <w:vAlign w:val="center"/>
          </w:tcPr>
          <w:p w14:paraId="2668A1E1" w14:textId="77777777" w:rsidR="006966C9" w:rsidRPr="001D386E" w:rsidRDefault="006966C9" w:rsidP="00F543FC">
            <w:pPr>
              <w:pStyle w:val="TAC"/>
            </w:pPr>
            <w:r w:rsidRPr="001D386E">
              <w:t>Yes</w:t>
            </w:r>
          </w:p>
        </w:tc>
        <w:tc>
          <w:tcPr>
            <w:tcW w:w="586" w:type="dxa"/>
            <w:gridSpan w:val="2"/>
            <w:vAlign w:val="center"/>
          </w:tcPr>
          <w:p w14:paraId="171700A5" w14:textId="77777777" w:rsidR="006966C9" w:rsidRPr="001D386E" w:rsidRDefault="006966C9" w:rsidP="00F543FC">
            <w:pPr>
              <w:pStyle w:val="TAC"/>
            </w:pPr>
            <w:r w:rsidRPr="001D386E">
              <w:t>Yes</w:t>
            </w:r>
          </w:p>
        </w:tc>
        <w:tc>
          <w:tcPr>
            <w:tcW w:w="589" w:type="dxa"/>
            <w:gridSpan w:val="2"/>
            <w:vAlign w:val="center"/>
          </w:tcPr>
          <w:p w14:paraId="68806D7D" w14:textId="77777777" w:rsidR="006966C9" w:rsidRPr="001D386E" w:rsidRDefault="006966C9" w:rsidP="00F543FC">
            <w:pPr>
              <w:pStyle w:val="TAC"/>
            </w:pPr>
            <w:r w:rsidRPr="001D386E">
              <w:t>Yes</w:t>
            </w:r>
          </w:p>
        </w:tc>
        <w:tc>
          <w:tcPr>
            <w:tcW w:w="593" w:type="dxa"/>
            <w:gridSpan w:val="2"/>
            <w:vAlign w:val="center"/>
          </w:tcPr>
          <w:p w14:paraId="21F5536A" w14:textId="77777777" w:rsidR="006966C9" w:rsidRPr="001D386E" w:rsidRDefault="006966C9" w:rsidP="00F543FC">
            <w:pPr>
              <w:pStyle w:val="TAC"/>
            </w:pPr>
          </w:p>
        </w:tc>
        <w:tc>
          <w:tcPr>
            <w:tcW w:w="1187" w:type="dxa"/>
            <w:vMerge w:val="restart"/>
            <w:vAlign w:val="center"/>
          </w:tcPr>
          <w:p w14:paraId="5B8DDEC6" w14:textId="77777777" w:rsidR="006966C9" w:rsidRPr="001D386E" w:rsidRDefault="006966C9" w:rsidP="00F543FC">
            <w:pPr>
              <w:pStyle w:val="TAC"/>
            </w:pPr>
            <w:r w:rsidRPr="001D386E">
              <w:t>55</w:t>
            </w:r>
          </w:p>
        </w:tc>
        <w:tc>
          <w:tcPr>
            <w:tcW w:w="1286" w:type="dxa"/>
            <w:vMerge w:val="restart"/>
            <w:vAlign w:val="center"/>
          </w:tcPr>
          <w:p w14:paraId="6CA846E4" w14:textId="77777777" w:rsidR="006966C9" w:rsidRPr="001D386E" w:rsidRDefault="006966C9" w:rsidP="00F543FC">
            <w:pPr>
              <w:pStyle w:val="TAC"/>
            </w:pPr>
            <w:r w:rsidRPr="001D386E">
              <w:t>0</w:t>
            </w:r>
          </w:p>
        </w:tc>
      </w:tr>
      <w:tr w:rsidR="006966C9" w:rsidRPr="001D386E" w14:paraId="291D7799" w14:textId="77777777" w:rsidTr="00F543FC">
        <w:trPr>
          <w:trHeight w:val="223"/>
          <w:jc w:val="center"/>
        </w:trPr>
        <w:tc>
          <w:tcPr>
            <w:tcW w:w="1397" w:type="dxa"/>
            <w:vMerge/>
            <w:vAlign w:val="center"/>
          </w:tcPr>
          <w:p w14:paraId="3EBC17F8" w14:textId="77777777" w:rsidR="006966C9" w:rsidRPr="001D386E" w:rsidRDefault="006966C9" w:rsidP="00F543FC">
            <w:pPr>
              <w:pStyle w:val="TAC"/>
            </w:pPr>
          </w:p>
        </w:tc>
        <w:tc>
          <w:tcPr>
            <w:tcW w:w="1466" w:type="dxa"/>
            <w:vMerge/>
            <w:vAlign w:val="center"/>
          </w:tcPr>
          <w:p w14:paraId="50F067D9" w14:textId="77777777" w:rsidR="006966C9" w:rsidRPr="001D386E" w:rsidRDefault="006966C9" w:rsidP="00F543FC">
            <w:pPr>
              <w:pStyle w:val="TAC"/>
              <w:rPr>
                <w:lang w:eastAsia="zh-CN"/>
              </w:rPr>
            </w:pPr>
          </w:p>
        </w:tc>
        <w:tc>
          <w:tcPr>
            <w:tcW w:w="768" w:type="dxa"/>
            <w:shd w:val="clear" w:color="auto" w:fill="auto"/>
            <w:vAlign w:val="center"/>
          </w:tcPr>
          <w:p w14:paraId="31CCD91C" w14:textId="77777777" w:rsidR="006966C9" w:rsidRPr="001D386E" w:rsidRDefault="006966C9" w:rsidP="00F543FC">
            <w:pPr>
              <w:pStyle w:val="TAC"/>
              <w:rPr>
                <w:lang w:eastAsia="zh-CN"/>
              </w:rPr>
            </w:pPr>
            <w:r w:rsidRPr="001D386E">
              <w:rPr>
                <w:kern w:val="2"/>
                <w:szCs w:val="18"/>
                <w:lang w:eastAsia="zh-CN"/>
              </w:rPr>
              <w:t>42</w:t>
            </w:r>
          </w:p>
        </w:tc>
        <w:tc>
          <w:tcPr>
            <w:tcW w:w="699" w:type="dxa"/>
            <w:shd w:val="clear" w:color="auto" w:fill="auto"/>
            <w:vAlign w:val="center"/>
          </w:tcPr>
          <w:p w14:paraId="1AB1C285" w14:textId="77777777" w:rsidR="006966C9" w:rsidRPr="001D386E" w:rsidRDefault="006966C9" w:rsidP="00F543FC">
            <w:pPr>
              <w:pStyle w:val="TAC"/>
            </w:pPr>
          </w:p>
        </w:tc>
        <w:tc>
          <w:tcPr>
            <w:tcW w:w="586" w:type="dxa"/>
            <w:vAlign w:val="center"/>
          </w:tcPr>
          <w:p w14:paraId="30801666" w14:textId="77777777" w:rsidR="006966C9" w:rsidRPr="001D386E" w:rsidRDefault="006966C9" w:rsidP="00F543FC">
            <w:pPr>
              <w:pStyle w:val="TAC"/>
            </w:pPr>
          </w:p>
        </w:tc>
        <w:tc>
          <w:tcPr>
            <w:tcW w:w="666" w:type="dxa"/>
            <w:gridSpan w:val="2"/>
            <w:vAlign w:val="center"/>
          </w:tcPr>
          <w:p w14:paraId="3CE815BB" w14:textId="77777777" w:rsidR="006966C9" w:rsidRPr="001D386E" w:rsidRDefault="006966C9" w:rsidP="00F543FC">
            <w:pPr>
              <w:pStyle w:val="TAC"/>
            </w:pPr>
            <w:r w:rsidRPr="001D386E">
              <w:t>Yes</w:t>
            </w:r>
          </w:p>
        </w:tc>
        <w:tc>
          <w:tcPr>
            <w:tcW w:w="586" w:type="dxa"/>
            <w:gridSpan w:val="2"/>
            <w:vAlign w:val="center"/>
          </w:tcPr>
          <w:p w14:paraId="2E967622" w14:textId="77777777" w:rsidR="006966C9" w:rsidRPr="001D386E" w:rsidRDefault="006966C9" w:rsidP="00F543FC">
            <w:pPr>
              <w:pStyle w:val="TAC"/>
            </w:pPr>
            <w:r w:rsidRPr="001D386E">
              <w:t>Yes</w:t>
            </w:r>
          </w:p>
        </w:tc>
        <w:tc>
          <w:tcPr>
            <w:tcW w:w="589" w:type="dxa"/>
            <w:gridSpan w:val="2"/>
            <w:vAlign w:val="center"/>
          </w:tcPr>
          <w:p w14:paraId="5D3ECFF7" w14:textId="77777777" w:rsidR="006966C9" w:rsidRPr="001D386E" w:rsidRDefault="006966C9" w:rsidP="00F543FC">
            <w:pPr>
              <w:pStyle w:val="TAC"/>
            </w:pPr>
            <w:r w:rsidRPr="001D386E">
              <w:t>Yes</w:t>
            </w:r>
          </w:p>
        </w:tc>
        <w:tc>
          <w:tcPr>
            <w:tcW w:w="593" w:type="dxa"/>
            <w:gridSpan w:val="2"/>
            <w:vAlign w:val="center"/>
          </w:tcPr>
          <w:p w14:paraId="4DBD19DC" w14:textId="77777777" w:rsidR="006966C9" w:rsidRPr="001D386E" w:rsidRDefault="006966C9" w:rsidP="00F543FC">
            <w:pPr>
              <w:pStyle w:val="TAC"/>
            </w:pPr>
            <w:r w:rsidRPr="001D386E">
              <w:t>Yes</w:t>
            </w:r>
          </w:p>
        </w:tc>
        <w:tc>
          <w:tcPr>
            <w:tcW w:w="1187" w:type="dxa"/>
            <w:vMerge/>
            <w:vAlign w:val="center"/>
          </w:tcPr>
          <w:p w14:paraId="6A95F2AC" w14:textId="77777777" w:rsidR="006966C9" w:rsidRPr="001D386E" w:rsidRDefault="006966C9" w:rsidP="00F543FC">
            <w:pPr>
              <w:pStyle w:val="TAC"/>
            </w:pPr>
          </w:p>
        </w:tc>
        <w:tc>
          <w:tcPr>
            <w:tcW w:w="1286" w:type="dxa"/>
            <w:vMerge/>
            <w:vAlign w:val="center"/>
          </w:tcPr>
          <w:p w14:paraId="158BA3F4" w14:textId="77777777" w:rsidR="006966C9" w:rsidRPr="001D386E" w:rsidRDefault="006966C9" w:rsidP="00F543FC">
            <w:pPr>
              <w:pStyle w:val="TAC"/>
            </w:pPr>
          </w:p>
        </w:tc>
      </w:tr>
      <w:tr w:rsidR="006966C9" w:rsidRPr="001D386E" w14:paraId="551036DF" w14:textId="77777777" w:rsidTr="00F543FC">
        <w:trPr>
          <w:trHeight w:val="223"/>
          <w:jc w:val="center"/>
        </w:trPr>
        <w:tc>
          <w:tcPr>
            <w:tcW w:w="1397" w:type="dxa"/>
            <w:vMerge/>
            <w:vAlign w:val="center"/>
          </w:tcPr>
          <w:p w14:paraId="6A81E5A5" w14:textId="77777777" w:rsidR="006966C9" w:rsidRPr="001D386E" w:rsidRDefault="006966C9" w:rsidP="00F543FC">
            <w:pPr>
              <w:pStyle w:val="TAC"/>
            </w:pPr>
          </w:p>
        </w:tc>
        <w:tc>
          <w:tcPr>
            <w:tcW w:w="1466" w:type="dxa"/>
            <w:vMerge/>
            <w:vAlign w:val="center"/>
          </w:tcPr>
          <w:p w14:paraId="1453EC92" w14:textId="77777777" w:rsidR="006966C9" w:rsidRPr="001D386E" w:rsidRDefault="006966C9" w:rsidP="00F543FC">
            <w:pPr>
              <w:pStyle w:val="TAC"/>
              <w:rPr>
                <w:lang w:eastAsia="zh-CN"/>
              </w:rPr>
            </w:pPr>
          </w:p>
        </w:tc>
        <w:tc>
          <w:tcPr>
            <w:tcW w:w="768" w:type="dxa"/>
            <w:shd w:val="clear" w:color="auto" w:fill="auto"/>
            <w:vAlign w:val="center"/>
          </w:tcPr>
          <w:p w14:paraId="72A759A7" w14:textId="77777777" w:rsidR="006966C9" w:rsidRPr="001D386E" w:rsidRDefault="006966C9" w:rsidP="00F543FC">
            <w:pPr>
              <w:pStyle w:val="TAC"/>
              <w:rPr>
                <w:lang w:eastAsia="zh-CN"/>
              </w:rPr>
            </w:pPr>
            <w:r w:rsidRPr="001D386E">
              <w:rPr>
                <w:szCs w:val="18"/>
                <w:lang w:eastAsia="zh-CN"/>
              </w:rPr>
              <w:t>43</w:t>
            </w:r>
          </w:p>
        </w:tc>
        <w:tc>
          <w:tcPr>
            <w:tcW w:w="699" w:type="dxa"/>
            <w:shd w:val="clear" w:color="auto" w:fill="auto"/>
            <w:vAlign w:val="center"/>
          </w:tcPr>
          <w:p w14:paraId="192759DA" w14:textId="77777777" w:rsidR="006966C9" w:rsidRPr="001D386E" w:rsidRDefault="006966C9" w:rsidP="00F543FC">
            <w:pPr>
              <w:pStyle w:val="TAC"/>
            </w:pPr>
          </w:p>
        </w:tc>
        <w:tc>
          <w:tcPr>
            <w:tcW w:w="586" w:type="dxa"/>
            <w:vAlign w:val="center"/>
          </w:tcPr>
          <w:p w14:paraId="15AEAF2E" w14:textId="77777777" w:rsidR="006966C9" w:rsidRPr="001D386E" w:rsidRDefault="006966C9" w:rsidP="00F543FC">
            <w:pPr>
              <w:pStyle w:val="TAC"/>
            </w:pPr>
          </w:p>
        </w:tc>
        <w:tc>
          <w:tcPr>
            <w:tcW w:w="666" w:type="dxa"/>
            <w:gridSpan w:val="2"/>
            <w:vAlign w:val="center"/>
          </w:tcPr>
          <w:p w14:paraId="698326EA" w14:textId="77777777" w:rsidR="006966C9" w:rsidRPr="001D386E" w:rsidRDefault="006966C9" w:rsidP="00F543FC">
            <w:pPr>
              <w:pStyle w:val="TAC"/>
            </w:pPr>
            <w:r w:rsidRPr="001D386E">
              <w:t>Yes</w:t>
            </w:r>
          </w:p>
        </w:tc>
        <w:tc>
          <w:tcPr>
            <w:tcW w:w="586" w:type="dxa"/>
            <w:gridSpan w:val="2"/>
            <w:vAlign w:val="center"/>
          </w:tcPr>
          <w:p w14:paraId="6778C97B" w14:textId="77777777" w:rsidR="006966C9" w:rsidRPr="001D386E" w:rsidRDefault="006966C9" w:rsidP="00F543FC">
            <w:pPr>
              <w:pStyle w:val="TAC"/>
            </w:pPr>
            <w:r w:rsidRPr="001D386E">
              <w:t>Yes</w:t>
            </w:r>
          </w:p>
        </w:tc>
        <w:tc>
          <w:tcPr>
            <w:tcW w:w="589" w:type="dxa"/>
            <w:gridSpan w:val="2"/>
            <w:vAlign w:val="center"/>
          </w:tcPr>
          <w:p w14:paraId="1FD651CC" w14:textId="77777777" w:rsidR="006966C9" w:rsidRPr="001D386E" w:rsidRDefault="006966C9" w:rsidP="00F543FC">
            <w:pPr>
              <w:pStyle w:val="TAC"/>
            </w:pPr>
            <w:r w:rsidRPr="001D386E">
              <w:t>Yes</w:t>
            </w:r>
          </w:p>
        </w:tc>
        <w:tc>
          <w:tcPr>
            <w:tcW w:w="593" w:type="dxa"/>
            <w:gridSpan w:val="2"/>
            <w:vAlign w:val="center"/>
          </w:tcPr>
          <w:p w14:paraId="7C0CB7FA" w14:textId="77777777" w:rsidR="006966C9" w:rsidRPr="001D386E" w:rsidRDefault="006966C9" w:rsidP="00F543FC">
            <w:pPr>
              <w:pStyle w:val="TAC"/>
            </w:pPr>
            <w:r w:rsidRPr="001D386E">
              <w:t>Yes</w:t>
            </w:r>
          </w:p>
        </w:tc>
        <w:tc>
          <w:tcPr>
            <w:tcW w:w="1187" w:type="dxa"/>
            <w:vMerge/>
            <w:vAlign w:val="center"/>
          </w:tcPr>
          <w:p w14:paraId="0EFAECDB" w14:textId="77777777" w:rsidR="006966C9" w:rsidRPr="001D386E" w:rsidRDefault="006966C9" w:rsidP="00F543FC">
            <w:pPr>
              <w:pStyle w:val="TAC"/>
            </w:pPr>
          </w:p>
        </w:tc>
        <w:tc>
          <w:tcPr>
            <w:tcW w:w="1286" w:type="dxa"/>
            <w:vMerge/>
            <w:vAlign w:val="center"/>
          </w:tcPr>
          <w:p w14:paraId="4B5D4AED" w14:textId="77777777" w:rsidR="006966C9" w:rsidRPr="001D386E" w:rsidRDefault="006966C9" w:rsidP="00F543FC">
            <w:pPr>
              <w:pStyle w:val="TAC"/>
            </w:pPr>
          </w:p>
        </w:tc>
      </w:tr>
      <w:tr w:rsidR="006966C9" w:rsidRPr="001D386E" w14:paraId="1C2449EC" w14:textId="77777777" w:rsidTr="00F543FC">
        <w:trPr>
          <w:trHeight w:val="223"/>
          <w:jc w:val="center"/>
        </w:trPr>
        <w:tc>
          <w:tcPr>
            <w:tcW w:w="1397" w:type="dxa"/>
            <w:vMerge w:val="restart"/>
            <w:vAlign w:val="center"/>
          </w:tcPr>
          <w:p w14:paraId="6A15DB81" w14:textId="77777777" w:rsidR="006966C9" w:rsidRPr="001D386E" w:rsidRDefault="006966C9" w:rsidP="00F543FC">
            <w:pPr>
              <w:pStyle w:val="TAC"/>
            </w:pPr>
            <w:r w:rsidRPr="001D386E">
              <w:t>CA_4A-5A-12A</w:t>
            </w:r>
          </w:p>
        </w:tc>
        <w:tc>
          <w:tcPr>
            <w:tcW w:w="1466" w:type="dxa"/>
            <w:vMerge w:val="restart"/>
            <w:vAlign w:val="center"/>
          </w:tcPr>
          <w:p w14:paraId="6392E38A"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153012C1" w14:textId="77777777" w:rsidR="006966C9" w:rsidRPr="001D386E" w:rsidRDefault="006966C9" w:rsidP="00F543FC">
            <w:pPr>
              <w:pStyle w:val="TAC"/>
              <w:rPr>
                <w:lang w:eastAsia="zh-CN"/>
              </w:rPr>
            </w:pPr>
            <w:r w:rsidRPr="001D386E">
              <w:rPr>
                <w:lang w:eastAsia="zh-CN"/>
              </w:rPr>
              <w:t>4</w:t>
            </w:r>
          </w:p>
        </w:tc>
        <w:tc>
          <w:tcPr>
            <w:tcW w:w="699" w:type="dxa"/>
            <w:shd w:val="clear" w:color="auto" w:fill="auto"/>
            <w:vAlign w:val="center"/>
          </w:tcPr>
          <w:p w14:paraId="704C45FC" w14:textId="77777777" w:rsidR="006966C9" w:rsidRPr="001D386E" w:rsidRDefault="006966C9" w:rsidP="00F543FC">
            <w:pPr>
              <w:pStyle w:val="TAC"/>
            </w:pPr>
          </w:p>
        </w:tc>
        <w:tc>
          <w:tcPr>
            <w:tcW w:w="586" w:type="dxa"/>
            <w:vAlign w:val="center"/>
          </w:tcPr>
          <w:p w14:paraId="3925C683" w14:textId="77777777" w:rsidR="006966C9" w:rsidRPr="001D386E" w:rsidRDefault="006966C9" w:rsidP="00F543FC">
            <w:pPr>
              <w:pStyle w:val="TAC"/>
            </w:pPr>
          </w:p>
        </w:tc>
        <w:tc>
          <w:tcPr>
            <w:tcW w:w="666" w:type="dxa"/>
            <w:gridSpan w:val="2"/>
            <w:vAlign w:val="center"/>
          </w:tcPr>
          <w:p w14:paraId="793D7411" w14:textId="77777777" w:rsidR="006966C9" w:rsidRPr="001D386E" w:rsidRDefault="006966C9" w:rsidP="00F543FC">
            <w:pPr>
              <w:pStyle w:val="TAC"/>
            </w:pPr>
            <w:r w:rsidRPr="001D386E">
              <w:t>Yes</w:t>
            </w:r>
          </w:p>
        </w:tc>
        <w:tc>
          <w:tcPr>
            <w:tcW w:w="586" w:type="dxa"/>
            <w:gridSpan w:val="2"/>
            <w:vAlign w:val="center"/>
          </w:tcPr>
          <w:p w14:paraId="459AA045" w14:textId="77777777" w:rsidR="006966C9" w:rsidRPr="001D386E" w:rsidRDefault="006966C9" w:rsidP="00F543FC">
            <w:pPr>
              <w:pStyle w:val="TAC"/>
            </w:pPr>
            <w:r w:rsidRPr="001D386E">
              <w:t>Yes</w:t>
            </w:r>
          </w:p>
        </w:tc>
        <w:tc>
          <w:tcPr>
            <w:tcW w:w="589" w:type="dxa"/>
            <w:gridSpan w:val="2"/>
            <w:vAlign w:val="center"/>
          </w:tcPr>
          <w:p w14:paraId="580346B7" w14:textId="77777777" w:rsidR="006966C9" w:rsidRPr="001D386E" w:rsidRDefault="006966C9" w:rsidP="00F543FC">
            <w:pPr>
              <w:pStyle w:val="TAC"/>
            </w:pPr>
            <w:r w:rsidRPr="001D386E">
              <w:t>Yes</w:t>
            </w:r>
          </w:p>
        </w:tc>
        <w:tc>
          <w:tcPr>
            <w:tcW w:w="593" w:type="dxa"/>
            <w:gridSpan w:val="2"/>
            <w:vAlign w:val="center"/>
          </w:tcPr>
          <w:p w14:paraId="10BCB78B" w14:textId="77777777" w:rsidR="006966C9" w:rsidRPr="001D386E" w:rsidRDefault="006966C9" w:rsidP="00F543FC">
            <w:pPr>
              <w:pStyle w:val="TAC"/>
            </w:pPr>
            <w:r w:rsidRPr="001D386E">
              <w:rPr>
                <w:lang w:eastAsia="zh-CN"/>
              </w:rPr>
              <w:t>Yes</w:t>
            </w:r>
          </w:p>
        </w:tc>
        <w:tc>
          <w:tcPr>
            <w:tcW w:w="1187" w:type="dxa"/>
            <w:vMerge w:val="restart"/>
            <w:vAlign w:val="center"/>
          </w:tcPr>
          <w:p w14:paraId="32DA19E7" w14:textId="77777777" w:rsidR="006966C9" w:rsidRPr="001D386E" w:rsidRDefault="006966C9" w:rsidP="00F543FC">
            <w:pPr>
              <w:pStyle w:val="TAC"/>
            </w:pPr>
            <w:r w:rsidRPr="001D386E">
              <w:t>40</w:t>
            </w:r>
          </w:p>
        </w:tc>
        <w:tc>
          <w:tcPr>
            <w:tcW w:w="1286" w:type="dxa"/>
            <w:vMerge w:val="restart"/>
            <w:vAlign w:val="center"/>
          </w:tcPr>
          <w:p w14:paraId="7420748D" w14:textId="77777777" w:rsidR="006966C9" w:rsidRPr="001D386E" w:rsidRDefault="006966C9" w:rsidP="00F543FC">
            <w:pPr>
              <w:pStyle w:val="TAC"/>
            </w:pPr>
            <w:r w:rsidRPr="001D386E">
              <w:t>0</w:t>
            </w:r>
          </w:p>
        </w:tc>
      </w:tr>
      <w:tr w:rsidR="006966C9" w:rsidRPr="001D386E" w14:paraId="5667E0A1" w14:textId="77777777" w:rsidTr="00F543FC">
        <w:trPr>
          <w:trHeight w:val="223"/>
          <w:jc w:val="center"/>
        </w:trPr>
        <w:tc>
          <w:tcPr>
            <w:tcW w:w="1397" w:type="dxa"/>
            <w:vMerge/>
            <w:vAlign w:val="center"/>
          </w:tcPr>
          <w:p w14:paraId="3734B096" w14:textId="77777777" w:rsidR="006966C9" w:rsidRPr="001D386E" w:rsidRDefault="006966C9" w:rsidP="00F543FC">
            <w:pPr>
              <w:pStyle w:val="TAC"/>
            </w:pPr>
          </w:p>
        </w:tc>
        <w:tc>
          <w:tcPr>
            <w:tcW w:w="1466" w:type="dxa"/>
            <w:vMerge/>
            <w:vAlign w:val="center"/>
          </w:tcPr>
          <w:p w14:paraId="7B6739C3" w14:textId="77777777" w:rsidR="006966C9" w:rsidRPr="001D386E" w:rsidRDefault="006966C9" w:rsidP="00F543FC">
            <w:pPr>
              <w:pStyle w:val="TAC"/>
              <w:rPr>
                <w:lang w:eastAsia="zh-CN"/>
              </w:rPr>
            </w:pPr>
          </w:p>
        </w:tc>
        <w:tc>
          <w:tcPr>
            <w:tcW w:w="768" w:type="dxa"/>
            <w:shd w:val="clear" w:color="auto" w:fill="auto"/>
            <w:vAlign w:val="center"/>
          </w:tcPr>
          <w:p w14:paraId="421FF4C9" w14:textId="77777777" w:rsidR="006966C9" w:rsidRPr="001D386E" w:rsidRDefault="006966C9" w:rsidP="00F543FC">
            <w:pPr>
              <w:pStyle w:val="TAC"/>
              <w:rPr>
                <w:lang w:eastAsia="zh-CN"/>
              </w:rPr>
            </w:pPr>
            <w:r w:rsidRPr="001D386E">
              <w:rPr>
                <w:lang w:eastAsia="zh-CN"/>
              </w:rPr>
              <w:t>5</w:t>
            </w:r>
          </w:p>
        </w:tc>
        <w:tc>
          <w:tcPr>
            <w:tcW w:w="699" w:type="dxa"/>
            <w:shd w:val="clear" w:color="auto" w:fill="auto"/>
            <w:vAlign w:val="center"/>
          </w:tcPr>
          <w:p w14:paraId="5EFEA21A" w14:textId="77777777" w:rsidR="006966C9" w:rsidRPr="001D386E" w:rsidRDefault="006966C9" w:rsidP="00F543FC">
            <w:pPr>
              <w:pStyle w:val="TAC"/>
            </w:pPr>
          </w:p>
        </w:tc>
        <w:tc>
          <w:tcPr>
            <w:tcW w:w="586" w:type="dxa"/>
            <w:vAlign w:val="center"/>
          </w:tcPr>
          <w:p w14:paraId="699DAC8A" w14:textId="77777777" w:rsidR="006966C9" w:rsidRPr="001D386E" w:rsidRDefault="006966C9" w:rsidP="00F543FC">
            <w:pPr>
              <w:pStyle w:val="TAC"/>
            </w:pPr>
          </w:p>
        </w:tc>
        <w:tc>
          <w:tcPr>
            <w:tcW w:w="666" w:type="dxa"/>
            <w:gridSpan w:val="2"/>
            <w:vAlign w:val="center"/>
          </w:tcPr>
          <w:p w14:paraId="60F115F4" w14:textId="77777777" w:rsidR="006966C9" w:rsidRPr="001D386E" w:rsidRDefault="006966C9" w:rsidP="00F543FC">
            <w:pPr>
              <w:pStyle w:val="TAC"/>
            </w:pPr>
            <w:r w:rsidRPr="001D386E">
              <w:t>Yes</w:t>
            </w:r>
          </w:p>
        </w:tc>
        <w:tc>
          <w:tcPr>
            <w:tcW w:w="586" w:type="dxa"/>
            <w:gridSpan w:val="2"/>
            <w:vAlign w:val="center"/>
          </w:tcPr>
          <w:p w14:paraId="1BE41A18" w14:textId="77777777" w:rsidR="006966C9" w:rsidRPr="001D386E" w:rsidRDefault="006966C9" w:rsidP="00F543FC">
            <w:pPr>
              <w:pStyle w:val="TAC"/>
            </w:pPr>
            <w:r w:rsidRPr="001D386E">
              <w:t>Yes</w:t>
            </w:r>
          </w:p>
        </w:tc>
        <w:tc>
          <w:tcPr>
            <w:tcW w:w="589" w:type="dxa"/>
            <w:gridSpan w:val="2"/>
            <w:vAlign w:val="center"/>
          </w:tcPr>
          <w:p w14:paraId="18C9C624" w14:textId="77777777" w:rsidR="006966C9" w:rsidRPr="001D386E" w:rsidRDefault="006966C9" w:rsidP="00F543FC">
            <w:pPr>
              <w:pStyle w:val="TAC"/>
            </w:pPr>
          </w:p>
        </w:tc>
        <w:tc>
          <w:tcPr>
            <w:tcW w:w="593" w:type="dxa"/>
            <w:gridSpan w:val="2"/>
            <w:vAlign w:val="center"/>
          </w:tcPr>
          <w:p w14:paraId="0FC30821" w14:textId="77777777" w:rsidR="006966C9" w:rsidRPr="001D386E" w:rsidRDefault="006966C9" w:rsidP="00F543FC">
            <w:pPr>
              <w:pStyle w:val="TAC"/>
            </w:pPr>
          </w:p>
        </w:tc>
        <w:tc>
          <w:tcPr>
            <w:tcW w:w="1187" w:type="dxa"/>
            <w:vMerge/>
            <w:vAlign w:val="center"/>
          </w:tcPr>
          <w:p w14:paraId="481BA48B" w14:textId="77777777" w:rsidR="006966C9" w:rsidRPr="001D386E" w:rsidRDefault="006966C9" w:rsidP="00F543FC">
            <w:pPr>
              <w:pStyle w:val="TAC"/>
            </w:pPr>
          </w:p>
        </w:tc>
        <w:tc>
          <w:tcPr>
            <w:tcW w:w="1286" w:type="dxa"/>
            <w:vMerge/>
            <w:vAlign w:val="center"/>
          </w:tcPr>
          <w:p w14:paraId="67843811" w14:textId="77777777" w:rsidR="006966C9" w:rsidRPr="001D386E" w:rsidRDefault="006966C9" w:rsidP="00F543FC">
            <w:pPr>
              <w:pStyle w:val="TAC"/>
            </w:pPr>
          </w:p>
        </w:tc>
      </w:tr>
      <w:tr w:rsidR="006966C9" w:rsidRPr="001D386E" w14:paraId="40F49D14" w14:textId="77777777" w:rsidTr="00F543FC">
        <w:trPr>
          <w:trHeight w:val="223"/>
          <w:jc w:val="center"/>
        </w:trPr>
        <w:tc>
          <w:tcPr>
            <w:tcW w:w="1397" w:type="dxa"/>
            <w:vMerge/>
            <w:vAlign w:val="center"/>
          </w:tcPr>
          <w:p w14:paraId="6A217560" w14:textId="77777777" w:rsidR="006966C9" w:rsidRPr="001D386E" w:rsidRDefault="006966C9" w:rsidP="00F543FC">
            <w:pPr>
              <w:pStyle w:val="TAC"/>
            </w:pPr>
          </w:p>
        </w:tc>
        <w:tc>
          <w:tcPr>
            <w:tcW w:w="1466" w:type="dxa"/>
            <w:vMerge/>
            <w:vAlign w:val="center"/>
          </w:tcPr>
          <w:p w14:paraId="20A0CB81" w14:textId="77777777" w:rsidR="006966C9" w:rsidRPr="001D386E" w:rsidRDefault="006966C9" w:rsidP="00F543FC">
            <w:pPr>
              <w:pStyle w:val="TAC"/>
              <w:rPr>
                <w:lang w:eastAsia="zh-CN"/>
              </w:rPr>
            </w:pPr>
          </w:p>
        </w:tc>
        <w:tc>
          <w:tcPr>
            <w:tcW w:w="768" w:type="dxa"/>
            <w:shd w:val="clear" w:color="auto" w:fill="auto"/>
            <w:vAlign w:val="center"/>
          </w:tcPr>
          <w:p w14:paraId="53ABCF5B" w14:textId="77777777" w:rsidR="006966C9" w:rsidRPr="001D386E" w:rsidRDefault="006966C9" w:rsidP="00F543FC">
            <w:pPr>
              <w:pStyle w:val="TAC"/>
              <w:rPr>
                <w:lang w:eastAsia="zh-CN"/>
              </w:rPr>
            </w:pPr>
            <w:r w:rsidRPr="001D386E">
              <w:rPr>
                <w:lang w:eastAsia="zh-CN"/>
              </w:rPr>
              <w:t>12</w:t>
            </w:r>
          </w:p>
        </w:tc>
        <w:tc>
          <w:tcPr>
            <w:tcW w:w="699" w:type="dxa"/>
            <w:shd w:val="clear" w:color="auto" w:fill="auto"/>
            <w:vAlign w:val="center"/>
          </w:tcPr>
          <w:p w14:paraId="013EB872" w14:textId="77777777" w:rsidR="006966C9" w:rsidRPr="001D386E" w:rsidRDefault="006966C9" w:rsidP="00F543FC">
            <w:pPr>
              <w:pStyle w:val="TAC"/>
            </w:pPr>
          </w:p>
        </w:tc>
        <w:tc>
          <w:tcPr>
            <w:tcW w:w="586" w:type="dxa"/>
            <w:vAlign w:val="center"/>
          </w:tcPr>
          <w:p w14:paraId="5E368D7B" w14:textId="77777777" w:rsidR="006966C9" w:rsidRPr="001D386E" w:rsidRDefault="006966C9" w:rsidP="00F543FC">
            <w:pPr>
              <w:pStyle w:val="TAC"/>
            </w:pPr>
          </w:p>
        </w:tc>
        <w:tc>
          <w:tcPr>
            <w:tcW w:w="666" w:type="dxa"/>
            <w:gridSpan w:val="2"/>
            <w:vAlign w:val="center"/>
          </w:tcPr>
          <w:p w14:paraId="6DDE9DFE" w14:textId="77777777" w:rsidR="006966C9" w:rsidRPr="001D386E" w:rsidRDefault="006966C9" w:rsidP="00F543FC">
            <w:pPr>
              <w:pStyle w:val="TAC"/>
            </w:pPr>
            <w:r w:rsidRPr="001D386E">
              <w:t>Yes</w:t>
            </w:r>
          </w:p>
        </w:tc>
        <w:tc>
          <w:tcPr>
            <w:tcW w:w="586" w:type="dxa"/>
            <w:gridSpan w:val="2"/>
            <w:vAlign w:val="center"/>
          </w:tcPr>
          <w:p w14:paraId="10601DAD" w14:textId="77777777" w:rsidR="006966C9" w:rsidRPr="001D386E" w:rsidRDefault="006966C9" w:rsidP="00F543FC">
            <w:pPr>
              <w:pStyle w:val="TAC"/>
            </w:pPr>
            <w:r w:rsidRPr="001D386E">
              <w:t>Yes</w:t>
            </w:r>
          </w:p>
        </w:tc>
        <w:tc>
          <w:tcPr>
            <w:tcW w:w="589" w:type="dxa"/>
            <w:gridSpan w:val="2"/>
            <w:vAlign w:val="center"/>
          </w:tcPr>
          <w:p w14:paraId="525F27D3" w14:textId="77777777" w:rsidR="006966C9" w:rsidRPr="001D386E" w:rsidRDefault="006966C9" w:rsidP="00F543FC">
            <w:pPr>
              <w:pStyle w:val="TAC"/>
            </w:pPr>
          </w:p>
        </w:tc>
        <w:tc>
          <w:tcPr>
            <w:tcW w:w="593" w:type="dxa"/>
            <w:gridSpan w:val="2"/>
            <w:vAlign w:val="center"/>
          </w:tcPr>
          <w:p w14:paraId="2787A96A" w14:textId="77777777" w:rsidR="006966C9" w:rsidRPr="001D386E" w:rsidRDefault="006966C9" w:rsidP="00F543FC">
            <w:pPr>
              <w:pStyle w:val="TAC"/>
            </w:pPr>
          </w:p>
        </w:tc>
        <w:tc>
          <w:tcPr>
            <w:tcW w:w="1187" w:type="dxa"/>
            <w:vMerge/>
            <w:vAlign w:val="center"/>
          </w:tcPr>
          <w:p w14:paraId="1A7B003B" w14:textId="77777777" w:rsidR="006966C9" w:rsidRPr="001D386E" w:rsidRDefault="006966C9" w:rsidP="00F543FC">
            <w:pPr>
              <w:pStyle w:val="TAC"/>
            </w:pPr>
          </w:p>
        </w:tc>
        <w:tc>
          <w:tcPr>
            <w:tcW w:w="1286" w:type="dxa"/>
            <w:vMerge/>
            <w:vAlign w:val="center"/>
          </w:tcPr>
          <w:p w14:paraId="7BC49E2A" w14:textId="77777777" w:rsidR="006966C9" w:rsidRPr="001D386E" w:rsidRDefault="006966C9" w:rsidP="00F543FC">
            <w:pPr>
              <w:pStyle w:val="TAC"/>
            </w:pPr>
          </w:p>
        </w:tc>
      </w:tr>
      <w:tr w:rsidR="006966C9" w:rsidRPr="001D386E" w14:paraId="2D52D7BA" w14:textId="77777777" w:rsidTr="00F543FC">
        <w:trPr>
          <w:trHeight w:val="223"/>
          <w:jc w:val="center"/>
        </w:trPr>
        <w:tc>
          <w:tcPr>
            <w:tcW w:w="1397" w:type="dxa"/>
            <w:vMerge w:val="restart"/>
            <w:vAlign w:val="center"/>
          </w:tcPr>
          <w:p w14:paraId="033AF0CB" w14:textId="77777777" w:rsidR="006966C9" w:rsidRPr="001D386E" w:rsidRDefault="006966C9" w:rsidP="00F543FC">
            <w:pPr>
              <w:pStyle w:val="TAC"/>
              <w:rPr>
                <w:lang w:eastAsia="ja-JP"/>
              </w:rPr>
            </w:pPr>
            <w:r w:rsidRPr="001D386E">
              <w:rPr>
                <w:lang w:eastAsia="ja-JP"/>
              </w:rPr>
              <w:t>CA_4A-5A-12A-12A</w:t>
            </w:r>
          </w:p>
        </w:tc>
        <w:tc>
          <w:tcPr>
            <w:tcW w:w="1466" w:type="dxa"/>
            <w:vMerge w:val="restart"/>
            <w:vAlign w:val="center"/>
          </w:tcPr>
          <w:p w14:paraId="07345E23"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7F0C15A4" w14:textId="77777777" w:rsidR="006966C9" w:rsidRPr="001D386E" w:rsidRDefault="006966C9" w:rsidP="00F543FC">
            <w:pPr>
              <w:pStyle w:val="TAC"/>
              <w:rPr>
                <w:lang w:eastAsia="zh-CN"/>
              </w:rPr>
            </w:pPr>
            <w:r w:rsidRPr="001D386E">
              <w:rPr>
                <w:lang w:eastAsia="zh-CN"/>
              </w:rPr>
              <w:t>4</w:t>
            </w:r>
          </w:p>
        </w:tc>
        <w:tc>
          <w:tcPr>
            <w:tcW w:w="699" w:type="dxa"/>
            <w:shd w:val="clear" w:color="auto" w:fill="auto"/>
            <w:vAlign w:val="center"/>
          </w:tcPr>
          <w:p w14:paraId="0DA73CDE" w14:textId="77777777" w:rsidR="006966C9" w:rsidRPr="001D386E" w:rsidRDefault="006966C9" w:rsidP="00F543FC">
            <w:pPr>
              <w:pStyle w:val="TAC"/>
              <w:rPr>
                <w:lang w:eastAsia="ja-JP"/>
              </w:rPr>
            </w:pPr>
          </w:p>
        </w:tc>
        <w:tc>
          <w:tcPr>
            <w:tcW w:w="586" w:type="dxa"/>
            <w:vAlign w:val="center"/>
          </w:tcPr>
          <w:p w14:paraId="63D6C46C" w14:textId="77777777" w:rsidR="006966C9" w:rsidRPr="001D386E" w:rsidRDefault="006966C9" w:rsidP="00F543FC">
            <w:pPr>
              <w:pStyle w:val="TAC"/>
              <w:rPr>
                <w:lang w:eastAsia="ja-JP"/>
              </w:rPr>
            </w:pPr>
          </w:p>
        </w:tc>
        <w:tc>
          <w:tcPr>
            <w:tcW w:w="666" w:type="dxa"/>
            <w:gridSpan w:val="2"/>
            <w:vAlign w:val="center"/>
          </w:tcPr>
          <w:p w14:paraId="413A50C8"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7539D18F"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46295109" w14:textId="77777777" w:rsidR="006966C9" w:rsidRPr="001D386E" w:rsidRDefault="006966C9" w:rsidP="00F543FC">
            <w:pPr>
              <w:pStyle w:val="TAC"/>
              <w:rPr>
                <w:lang w:eastAsia="ja-JP"/>
              </w:rPr>
            </w:pPr>
            <w:r w:rsidRPr="001D386E">
              <w:rPr>
                <w:lang w:eastAsia="ja-JP"/>
              </w:rPr>
              <w:t>Yes</w:t>
            </w:r>
          </w:p>
        </w:tc>
        <w:tc>
          <w:tcPr>
            <w:tcW w:w="593" w:type="dxa"/>
            <w:gridSpan w:val="2"/>
            <w:vAlign w:val="center"/>
          </w:tcPr>
          <w:p w14:paraId="3A16AA4D" w14:textId="77777777" w:rsidR="006966C9" w:rsidRPr="001D386E" w:rsidRDefault="006966C9" w:rsidP="00F543FC">
            <w:pPr>
              <w:pStyle w:val="TAC"/>
              <w:rPr>
                <w:lang w:eastAsia="ja-JP"/>
              </w:rPr>
            </w:pPr>
            <w:r w:rsidRPr="001D386E">
              <w:rPr>
                <w:lang w:eastAsia="zh-CN"/>
              </w:rPr>
              <w:t>Yes</w:t>
            </w:r>
          </w:p>
        </w:tc>
        <w:tc>
          <w:tcPr>
            <w:tcW w:w="1187" w:type="dxa"/>
            <w:vMerge w:val="restart"/>
            <w:vAlign w:val="center"/>
          </w:tcPr>
          <w:p w14:paraId="12901242" w14:textId="77777777" w:rsidR="006966C9" w:rsidRPr="001D386E" w:rsidRDefault="006966C9" w:rsidP="00F543FC">
            <w:pPr>
              <w:pStyle w:val="TAC"/>
              <w:rPr>
                <w:lang w:eastAsia="ja-JP"/>
              </w:rPr>
            </w:pPr>
            <w:r w:rsidRPr="001D386E">
              <w:rPr>
                <w:lang w:eastAsia="ja-JP"/>
              </w:rPr>
              <w:t>40</w:t>
            </w:r>
          </w:p>
        </w:tc>
        <w:tc>
          <w:tcPr>
            <w:tcW w:w="1286" w:type="dxa"/>
            <w:vMerge w:val="restart"/>
            <w:vAlign w:val="center"/>
          </w:tcPr>
          <w:p w14:paraId="3C192FFD" w14:textId="77777777" w:rsidR="006966C9" w:rsidRPr="001D386E" w:rsidRDefault="006966C9" w:rsidP="00F543FC">
            <w:pPr>
              <w:pStyle w:val="TAC"/>
              <w:rPr>
                <w:lang w:eastAsia="ja-JP"/>
              </w:rPr>
            </w:pPr>
            <w:r w:rsidRPr="001D386E">
              <w:rPr>
                <w:lang w:eastAsia="ja-JP"/>
              </w:rPr>
              <w:t>0</w:t>
            </w:r>
          </w:p>
        </w:tc>
      </w:tr>
      <w:tr w:rsidR="006966C9" w:rsidRPr="001D386E" w14:paraId="6815AD16" w14:textId="77777777" w:rsidTr="00F543FC">
        <w:trPr>
          <w:trHeight w:val="223"/>
          <w:jc w:val="center"/>
        </w:trPr>
        <w:tc>
          <w:tcPr>
            <w:tcW w:w="1397" w:type="dxa"/>
            <w:vMerge/>
            <w:vAlign w:val="center"/>
          </w:tcPr>
          <w:p w14:paraId="5E2AB3BD" w14:textId="77777777" w:rsidR="006966C9" w:rsidRPr="001D386E" w:rsidRDefault="006966C9" w:rsidP="00F543FC">
            <w:pPr>
              <w:pStyle w:val="TAC"/>
              <w:rPr>
                <w:lang w:eastAsia="ja-JP"/>
              </w:rPr>
            </w:pPr>
          </w:p>
        </w:tc>
        <w:tc>
          <w:tcPr>
            <w:tcW w:w="1466" w:type="dxa"/>
            <w:vMerge/>
            <w:vAlign w:val="center"/>
          </w:tcPr>
          <w:p w14:paraId="273E4A34" w14:textId="77777777" w:rsidR="006966C9" w:rsidRPr="001D386E" w:rsidRDefault="006966C9" w:rsidP="00F543FC">
            <w:pPr>
              <w:pStyle w:val="TAC"/>
              <w:rPr>
                <w:lang w:eastAsia="zh-CN"/>
              </w:rPr>
            </w:pPr>
          </w:p>
        </w:tc>
        <w:tc>
          <w:tcPr>
            <w:tcW w:w="768" w:type="dxa"/>
            <w:shd w:val="clear" w:color="auto" w:fill="auto"/>
            <w:vAlign w:val="center"/>
          </w:tcPr>
          <w:p w14:paraId="1BB17FFD" w14:textId="77777777" w:rsidR="006966C9" w:rsidRPr="001D386E" w:rsidRDefault="006966C9" w:rsidP="00F543FC">
            <w:pPr>
              <w:pStyle w:val="TAC"/>
              <w:rPr>
                <w:lang w:eastAsia="zh-CN"/>
              </w:rPr>
            </w:pPr>
            <w:r w:rsidRPr="001D386E">
              <w:rPr>
                <w:lang w:eastAsia="zh-CN"/>
              </w:rPr>
              <w:t>5</w:t>
            </w:r>
          </w:p>
        </w:tc>
        <w:tc>
          <w:tcPr>
            <w:tcW w:w="699" w:type="dxa"/>
            <w:shd w:val="clear" w:color="auto" w:fill="auto"/>
            <w:vAlign w:val="center"/>
          </w:tcPr>
          <w:p w14:paraId="0387D140" w14:textId="77777777" w:rsidR="006966C9" w:rsidRPr="001D386E" w:rsidRDefault="006966C9" w:rsidP="00F543FC">
            <w:pPr>
              <w:pStyle w:val="TAC"/>
              <w:rPr>
                <w:lang w:eastAsia="ja-JP"/>
              </w:rPr>
            </w:pPr>
          </w:p>
        </w:tc>
        <w:tc>
          <w:tcPr>
            <w:tcW w:w="586" w:type="dxa"/>
            <w:vAlign w:val="center"/>
          </w:tcPr>
          <w:p w14:paraId="0C732A8B" w14:textId="77777777" w:rsidR="006966C9" w:rsidRPr="001D386E" w:rsidRDefault="006966C9" w:rsidP="00F543FC">
            <w:pPr>
              <w:pStyle w:val="TAC"/>
              <w:rPr>
                <w:lang w:eastAsia="ja-JP"/>
              </w:rPr>
            </w:pPr>
          </w:p>
        </w:tc>
        <w:tc>
          <w:tcPr>
            <w:tcW w:w="666" w:type="dxa"/>
            <w:gridSpan w:val="2"/>
            <w:vAlign w:val="center"/>
          </w:tcPr>
          <w:p w14:paraId="3933C301"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11CCD329"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79CD7E8B" w14:textId="77777777" w:rsidR="006966C9" w:rsidRPr="001D386E" w:rsidRDefault="006966C9" w:rsidP="00F543FC">
            <w:pPr>
              <w:pStyle w:val="TAC"/>
              <w:rPr>
                <w:lang w:eastAsia="ja-JP"/>
              </w:rPr>
            </w:pPr>
          </w:p>
        </w:tc>
        <w:tc>
          <w:tcPr>
            <w:tcW w:w="593" w:type="dxa"/>
            <w:gridSpan w:val="2"/>
            <w:vAlign w:val="center"/>
          </w:tcPr>
          <w:p w14:paraId="5B7C929B" w14:textId="77777777" w:rsidR="006966C9" w:rsidRPr="001D386E" w:rsidRDefault="006966C9" w:rsidP="00F543FC">
            <w:pPr>
              <w:pStyle w:val="TAC"/>
              <w:rPr>
                <w:lang w:eastAsia="ja-JP"/>
              </w:rPr>
            </w:pPr>
          </w:p>
        </w:tc>
        <w:tc>
          <w:tcPr>
            <w:tcW w:w="1187" w:type="dxa"/>
            <w:vMerge/>
            <w:vAlign w:val="center"/>
          </w:tcPr>
          <w:p w14:paraId="551124BE" w14:textId="77777777" w:rsidR="006966C9" w:rsidRPr="001D386E" w:rsidRDefault="006966C9" w:rsidP="00F543FC">
            <w:pPr>
              <w:pStyle w:val="TAC"/>
              <w:rPr>
                <w:lang w:eastAsia="ja-JP"/>
              </w:rPr>
            </w:pPr>
          </w:p>
        </w:tc>
        <w:tc>
          <w:tcPr>
            <w:tcW w:w="1286" w:type="dxa"/>
            <w:vMerge/>
            <w:vAlign w:val="center"/>
          </w:tcPr>
          <w:p w14:paraId="0DBB5E19" w14:textId="77777777" w:rsidR="006966C9" w:rsidRPr="001D386E" w:rsidRDefault="006966C9" w:rsidP="00F543FC">
            <w:pPr>
              <w:pStyle w:val="TAC"/>
              <w:rPr>
                <w:lang w:eastAsia="ja-JP"/>
              </w:rPr>
            </w:pPr>
          </w:p>
        </w:tc>
      </w:tr>
      <w:tr w:rsidR="006966C9" w:rsidRPr="001D386E" w14:paraId="1310E712" w14:textId="77777777" w:rsidTr="00F543FC">
        <w:trPr>
          <w:trHeight w:val="223"/>
          <w:jc w:val="center"/>
        </w:trPr>
        <w:tc>
          <w:tcPr>
            <w:tcW w:w="1397" w:type="dxa"/>
            <w:vMerge/>
            <w:vAlign w:val="center"/>
          </w:tcPr>
          <w:p w14:paraId="229E1430" w14:textId="77777777" w:rsidR="006966C9" w:rsidRPr="001D386E" w:rsidRDefault="006966C9" w:rsidP="00F543FC">
            <w:pPr>
              <w:pStyle w:val="TAC"/>
              <w:rPr>
                <w:lang w:eastAsia="ja-JP"/>
              </w:rPr>
            </w:pPr>
          </w:p>
        </w:tc>
        <w:tc>
          <w:tcPr>
            <w:tcW w:w="1466" w:type="dxa"/>
            <w:vMerge/>
            <w:vAlign w:val="center"/>
          </w:tcPr>
          <w:p w14:paraId="25793E32" w14:textId="77777777" w:rsidR="006966C9" w:rsidRPr="001D386E" w:rsidRDefault="006966C9" w:rsidP="00F543FC">
            <w:pPr>
              <w:pStyle w:val="TAC"/>
              <w:rPr>
                <w:lang w:eastAsia="zh-CN"/>
              </w:rPr>
            </w:pPr>
          </w:p>
        </w:tc>
        <w:tc>
          <w:tcPr>
            <w:tcW w:w="768" w:type="dxa"/>
            <w:shd w:val="clear" w:color="auto" w:fill="auto"/>
            <w:vAlign w:val="center"/>
          </w:tcPr>
          <w:p w14:paraId="3753C5F4" w14:textId="77777777" w:rsidR="006966C9" w:rsidRPr="001D386E" w:rsidRDefault="006966C9" w:rsidP="00F543FC">
            <w:pPr>
              <w:pStyle w:val="TAC"/>
              <w:rPr>
                <w:lang w:eastAsia="zh-CN"/>
              </w:rPr>
            </w:pPr>
            <w:r w:rsidRPr="001D386E">
              <w:rPr>
                <w:lang w:eastAsia="zh-CN"/>
              </w:rPr>
              <w:t>12</w:t>
            </w:r>
          </w:p>
        </w:tc>
        <w:tc>
          <w:tcPr>
            <w:tcW w:w="3719" w:type="dxa"/>
            <w:gridSpan w:val="10"/>
            <w:shd w:val="clear" w:color="auto" w:fill="auto"/>
            <w:vAlign w:val="center"/>
          </w:tcPr>
          <w:p w14:paraId="23DDE78D" w14:textId="77777777" w:rsidR="006966C9" w:rsidRPr="001D386E" w:rsidRDefault="006966C9" w:rsidP="00F543FC">
            <w:pPr>
              <w:pStyle w:val="TAC"/>
              <w:rPr>
                <w:lang w:eastAsia="ja-JP"/>
              </w:rPr>
            </w:pPr>
            <w:r w:rsidRPr="001D386E">
              <w:rPr>
                <w:lang w:eastAsia="ja-JP"/>
              </w:rPr>
              <w:t>See CA_</w:t>
            </w:r>
            <w:r w:rsidRPr="001D386E">
              <w:rPr>
                <w:rFonts w:eastAsia="SimSun" w:hint="eastAsia"/>
                <w:lang w:eastAsia="zh-CN"/>
              </w:rPr>
              <w:t>12</w:t>
            </w:r>
            <w:r w:rsidRPr="001D386E">
              <w:rPr>
                <w:lang w:eastAsia="ja-JP"/>
              </w:rPr>
              <w:t>A-</w:t>
            </w:r>
            <w:r w:rsidRPr="001D386E">
              <w:rPr>
                <w:rFonts w:eastAsia="SimSun"/>
                <w:lang w:eastAsia="zh-CN"/>
              </w:rPr>
              <w:t>12</w:t>
            </w:r>
            <w:r w:rsidRPr="001D386E">
              <w:rPr>
                <w:lang w:eastAsia="ja-JP"/>
              </w:rPr>
              <w:t>A Bandwidth Combination Set 0 in Table 5.6A.1-3</w:t>
            </w:r>
          </w:p>
        </w:tc>
        <w:tc>
          <w:tcPr>
            <w:tcW w:w="1187" w:type="dxa"/>
            <w:vMerge/>
            <w:vAlign w:val="center"/>
          </w:tcPr>
          <w:p w14:paraId="1308D1C2" w14:textId="77777777" w:rsidR="006966C9" w:rsidRPr="001D386E" w:rsidRDefault="006966C9" w:rsidP="00F543FC">
            <w:pPr>
              <w:pStyle w:val="TAC"/>
              <w:rPr>
                <w:lang w:eastAsia="ja-JP"/>
              </w:rPr>
            </w:pPr>
          </w:p>
        </w:tc>
        <w:tc>
          <w:tcPr>
            <w:tcW w:w="1286" w:type="dxa"/>
            <w:vMerge/>
            <w:vAlign w:val="center"/>
          </w:tcPr>
          <w:p w14:paraId="5463C888" w14:textId="77777777" w:rsidR="006966C9" w:rsidRPr="001D386E" w:rsidRDefault="006966C9" w:rsidP="00F543FC">
            <w:pPr>
              <w:pStyle w:val="TAC"/>
              <w:rPr>
                <w:lang w:eastAsia="ja-JP"/>
              </w:rPr>
            </w:pPr>
          </w:p>
        </w:tc>
      </w:tr>
      <w:tr w:rsidR="006966C9" w:rsidRPr="001D386E" w14:paraId="56D35740" w14:textId="77777777" w:rsidTr="00F543FC">
        <w:trPr>
          <w:trHeight w:val="223"/>
          <w:jc w:val="center"/>
        </w:trPr>
        <w:tc>
          <w:tcPr>
            <w:tcW w:w="1397" w:type="dxa"/>
            <w:vMerge w:val="restart"/>
            <w:vAlign w:val="center"/>
          </w:tcPr>
          <w:p w14:paraId="0A7D52F7" w14:textId="77777777" w:rsidR="006966C9" w:rsidRPr="001D386E" w:rsidRDefault="006966C9" w:rsidP="00F543FC">
            <w:pPr>
              <w:pStyle w:val="TAC"/>
            </w:pPr>
            <w:r w:rsidRPr="001D386E">
              <w:t>CA_4A-5A-12B</w:t>
            </w:r>
          </w:p>
        </w:tc>
        <w:tc>
          <w:tcPr>
            <w:tcW w:w="1466" w:type="dxa"/>
            <w:vMerge w:val="restart"/>
            <w:vAlign w:val="center"/>
          </w:tcPr>
          <w:p w14:paraId="04E494C4" w14:textId="77777777" w:rsidR="006966C9" w:rsidRPr="001D386E" w:rsidRDefault="006966C9" w:rsidP="00F543FC">
            <w:pPr>
              <w:pStyle w:val="TAC"/>
              <w:rPr>
                <w:lang w:eastAsia="zh-CN"/>
              </w:rPr>
            </w:pPr>
            <w:r w:rsidRPr="001D386E">
              <w:rPr>
                <w:rFonts w:hint="eastAsia"/>
                <w:lang w:eastAsia="ja-JP"/>
              </w:rPr>
              <w:t>-</w:t>
            </w:r>
          </w:p>
        </w:tc>
        <w:tc>
          <w:tcPr>
            <w:tcW w:w="768" w:type="dxa"/>
            <w:shd w:val="clear" w:color="auto" w:fill="auto"/>
            <w:vAlign w:val="center"/>
          </w:tcPr>
          <w:p w14:paraId="502BDE2C" w14:textId="77777777" w:rsidR="006966C9" w:rsidRPr="001D386E" w:rsidRDefault="006966C9" w:rsidP="00F543FC">
            <w:pPr>
              <w:pStyle w:val="TAC"/>
              <w:rPr>
                <w:lang w:eastAsia="zh-CN"/>
              </w:rPr>
            </w:pPr>
            <w:r w:rsidRPr="001D386E">
              <w:rPr>
                <w:lang w:eastAsia="ja-JP"/>
              </w:rPr>
              <w:t>4</w:t>
            </w:r>
          </w:p>
        </w:tc>
        <w:tc>
          <w:tcPr>
            <w:tcW w:w="699" w:type="dxa"/>
            <w:shd w:val="clear" w:color="auto" w:fill="auto"/>
            <w:vAlign w:val="center"/>
          </w:tcPr>
          <w:p w14:paraId="3DF715F3" w14:textId="77777777" w:rsidR="006966C9" w:rsidRPr="001D386E" w:rsidRDefault="006966C9" w:rsidP="00F543FC">
            <w:pPr>
              <w:pStyle w:val="TAC"/>
            </w:pPr>
          </w:p>
        </w:tc>
        <w:tc>
          <w:tcPr>
            <w:tcW w:w="586" w:type="dxa"/>
            <w:vAlign w:val="center"/>
          </w:tcPr>
          <w:p w14:paraId="4B11EE8F" w14:textId="77777777" w:rsidR="006966C9" w:rsidRPr="001D386E" w:rsidRDefault="006966C9" w:rsidP="00F543FC">
            <w:pPr>
              <w:pStyle w:val="TAC"/>
            </w:pPr>
          </w:p>
        </w:tc>
        <w:tc>
          <w:tcPr>
            <w:tcW w:w="666" w:type="dxa"/>
            <w:gridSpan w:val="2"/>
            <w:vAlign w:val="center"/>
          </w:tcPr>
          <w:p w14:paraId="09F9B147" w14:textId="77777777" w:rsidR="006966C9" w:rsidRPr="001D386E" w:rsidRDefault="006966C9" w:rsidP="00F543FC">
            <w:pPr>
              <w:pStyle w:val="TAC"/>
            </w:pPr>
            <w:r w:rsidRPr="001D386E">
              <w:t>Yes</w:t>
            </w:r>
          </w:p>
        </w:tc>
        <w:tc>
          <w:tcPr>
            <w:tcW w:w="586" w:type="dxa"/>
            <w:gridSpan w:val="2"/>
            <w:vAlign w:val="center"/>
          </w:tcPr>
          <w:p w14:paraId="4B12B5A7" w14:textId="77777777" w:rsidR="006966C9" w:rsidRPr="001D386E" w:rsidRDefault="006966C9" w:rsidP="00F543FC">
            <w:pPr>
              <w:pStyle w:val="TAC"/>
            </w:pPr>
            <w:r w:rsidRPr="001D386E">
              <w:t>Yes</w:t>
            </w:r>
          </w:p>
        </w:tc>
        <w:tc>
          <w:tcPr>
            <w:tcW w:w="589" w:type="dxa"/>
            <w:gridSpan w:val="2"/>
            <w:vAlign w:val="center"/>
          </w:tcPr>
          <w:p w14:paraId="27CF9EBD" w14:textId="77777777" w:rsidR="006966C9" w:rsidRPr="001D386E" w:rsidRDefault="006966C9" w:rsidP="00F543FC">
            <w:pPr>
              <w:pStyle w:val="TAC"/>
            </w:pPr>
            <w:r w:rsidRPr="001D386E">
              <w:t>Yes</w:t>
            </w:r>
          </w:p>
        </w:tc>
        <w:tc>
          <w:tcPr>
            <w:tcW w:w="593" w:type="dxa"/>
            <w:gridSpan w:val="2"/>
            <w:vAlign w:val="center"/>
          </w:tcPr>
          <w:p w14:paraId="63096EAF" w14:textId="77777777" w:rsidR="006966C9" w:rsidRPr="001D386E" w:rsidRDefault="006966C9" w:rsidP="00F543FC">
            <w:pPr>
              <w:pStyle w:val="TAC"/>
            </w:pPr>
            <w:r w:rsidRPr="001D386E">
              <w:rPr>
                <w:lang w:eastAsia="zh-CN"/>
              </w:rPr>
              <w:t>Yes</w:t>
            </w:r>
          </w:p>
        </w:tc>
        <w:tc>
          <w:tcPr>
            <w:tcW w:w="1187" w:type="dxa"/>
            <w:vMerge w:val="restart"/>
            <w:vAlign w:val="center"/>
          </w:tcPr>
          <w:p w14:paraId="7BE807FC" w14:textId="77777777" w:rsidR="006966C9" w:rsidRPr="001D386E" w:rsidRDefault="006966C9" w:rsidP="00F543FC">
            <w:pPr>
              <w:pStyle w:val="TAC"/>
            </w:pPr>
            <w:r w:rsidRPr="001D386E">
              <w:t>45</w:t>
            </w:r>
          </w:p>
        </w:tc>
        <w:tc>
          <w:tcPr>
            <w:tcW w:w="1286" w:type="dxa"/>
            <w:vMerge w:val="restart"/>
            <w:vAlign w:val="center"/>
          </w:tcPr>
          <w:p w14:paraId="0F875BA4" w14:textId="77777777" w:rsidR="006966C9" w:rsidRPr="001D386E" w:rsidRDefault="006966C9" w:rsidP="00F543FC">
            <w:pPr>
              <w:pStyle w:val="TAC"/>
            </w:pPr>
            <w:r w:rsidRPr="001D386E">
              <w:t>0</w:t>
            </w:r>
          </w:p>
        </w:tc>
      </w:tr>
      <w:tr w:rsidR="006966C9" w:rsidRPr="001D386E" w14:paraId="3052DF99" w14:textId="77777777" w:rsidTr="00F543FC">
        <w:trPr>
          <w:trHeight w:val="223"/>
          <w:jc w:val="center"/>
        </w:trPr>
        <w:tc>
          <w:tcPr>
            <w:tcW w:w="1397" w:type="dxa"/>
            <w:vMerge/>
            <w:vAlign w:val="center"/>
          </w:tcPr>
          <w:p w14:paraId="04C726B1" w14:textId="77777777" w:rsidR="006966C9" w:rsidRPr="001D386E" w:rsidRDefault="006966C9" w:rsidP="00F543FC">
            <w:pPr>
              <w:pStyle w:val="TAC"/>
            </w:pPr>
          </w:p>
        </w:tc>
        <w:tc>
          <w:tcPr>
            <w:tcW w:w="1466" w:type="dxa"/>
            <w:vMerge/>
            <w:vAlign w:val="center"/>
          </w:tcPr>
          <w:p w14:paraId="6724121D" w14:textId="77777777" w:rsidR="006966C9" w:rsidRPr="001D386E" w:rsidRDefault="006966C9" w:rsidP="00F543FC">
            <w:pPr>
              <w:pStyle w:val="TAC"/>
              <w:rPr>
                <w:lang w:eastAsia="zh-CN"/>
              </w:rPr>
            </w:pPr>
          </w:p>
        </w:tc>
        <w:tc>
          <w:tcPr>
            <w:tcW w:w="768" w:type="dxa"/>
            <w:shd w:val="clear" w:color="auto" w:fill="auto"/>
            <w:vAlign w:val="center"/>
          </w:tcPr>
          <w:p w14:paraId="6DD7DD1E" w14:textId="77777777" w:rsidR="006966C9" w:rsidRPr="001D386E" w:rsidRDefault="006966C9" w:rsidP="00F543FC">
            <w:pPr>
              <w:pStyle w:val="TAC"/>
              <w:rPr>
                <w:lang w:eastAsia="zh-CN"/>
              </w:rPr>
            </w:pPr>
            <w:r w:rsidRPr="001D386E">
              <w:rPr>
                <w:rFonts w:eastAsia="SimSun"/>
                <w:lang w:eastAsia="zh-CN"/>
              </w:rPr>
              <w:t>5</w:t>
            </w:r>
          </w:p>
        </w:tc>
        <w:tc>
          <w:tcPr>
            <w:tcW w:w="699" w:type="dxa"/>
            <w:shd w:val="clear" w:color="auto" w:fill="auto"/>
            <w:vAlign w:val="center"/>
          </w:tcPr>
          <w:p w14:paraId="0D4AA809" w14:textId="77777777" w:rsidR="006966C9" w:rsidRPr="001D386E" w:rsidRDefault="006966C9" w:rsidP="00F543FC">
            <w:pPr>
              <w:pStyle w:val="TAC"/>
            </w:pPr>
          </w:p>
        </w:tc>
        <w:tc>
          <w:tcPr>
            <w:tcW w:w="586" w:type="dxa"/>
            <w:vAlign w:val="center"/>
          </w:tcPr>
          <w:p w14:paraId="041D168C" w14:textId="77777777" w:rsidR="006966C9" w:rsidRPr="001D386E" w:rsidRDefault="006966C9" w:rsidP="00F543FC">
            <w:pPr>
              <w:pStyle w:val="TAC"/>
            </w:pPr>
          </w:p>
        </w:tc>
        <w:tc>
          <w:tcPr>
            <w:tcW w:w="666" w:type="dxa"/>
            <w:gridSpan w:val="2"/>
            <w:vAlign w:val="center"/>
          </w:tcPr>
          <w:p w14:paraId="6AF6B1F4" w14:textId="77777777" w:rsidR="006966C9" w:rsidRPr="001D386E" w:rsidRDefault="006966C9" w:rsidP="00F543FC">
            <w:pPr>
              <w:pStyle w:val="TAC"/>
            </w:pPr>
            <w:r w:rsidRPr="001D386E">
              <w:t>Yes</w:t>
            </w:r>
          </w:p>
        </w:tc>
        <w:tc>
          <w:tcPr>
            <w:tcW w:w="586" w:type="dxa"/>
            <w:gridSpan w:val="2"/>
            <w:vAlign w:val="center"/>
          </w:tcPr>
          <w:p w14:paraId="1515C738" w14:textId="77777777" w:rsidR="006966C9" w:rsidRPr="001D386E" w:rsidRDefault="006966C9" w:rsidP="00F543FC">
            <w:pPr>
              <w:pStyle w:val="TAC"/>
            </w:pPr>
            <w:r w:rsidRPr="001D386E">
              <w:t>Yes</w:t>
            </w:r>
          </w:p>
        </w:tc>
        <w:tc>
          <w:tcPr>
            <w:tcW w:w="589" w:type="dxa"/>
            <w:gridSpan w:val="2"/>
            <w:vAlign w:val="center"/>
          </w:tcPr>
          <w:p w14:paraId="7F886045" w14:textId="77777777" w:rsidR="006966C9" w:rsidRPr="001D386E" w:rsidRDefault="006966C9" w:rsidP="00F543FC">
            <w:pPr>
              <w:pStyle w:val="TAC"/>
            </w:pPr>
          </w:p>
        </w:tc>
        <w:tc>
          <w:tcPr>
            <w:tcW w:w="593" w:type="dxa"/>
            <w:gridSpan w:val="2"/>
            <w:vAlign w:val="center"/>
          </w:tcPr>
          <w:p w14:paraId="2DE2285C" w14:textId="77777777" w:rsidR="006966C9" w:rsidRPr="001D386E" w:rsidRDefault="006966C9" w:rsidP="00F543FC">
            <w:pPr>
              <w:pStyle w:val="TAC"/>
            </w:pPr>
          </w:p>
        </w:tc>
        <w:tc>
          <w:tcPr>
            <w:tcW w:w="1187" w:type="dxa"/>
            <w:vMerge/>
            <w:vAlign w:val="center"/>
          </w:tcPr>
          <w:p w14:paraId="58331D79" w14:textId="77777777" w:rsidR="006966C9" w:rsidRPr="001D386E" w:rsidRDefault="006966C9" w:rsidP="00F543FC">
            <w:pPr>
              <w:pStyle w:val="TAC"/>
            </w:pPr>
          </w:p>
        </w:tc>
        <w:tc>
          <w:tcPr>
            <w:tcW w:w="1286" w:type="dxa"/>
            <w:vMerge/>
            <w:vAlign w:val="center"/>
          </w:tcPr>
          <w:p w14:paraId="3BFE92CF" w14:textId="77777777" w:rsidR="006966C9" w:rsidRPr="001D386E" w:rsidRDefault="006966C9" w:rsidP="00F543FC">
            <w:pPr>
              <w:pStyle w:val="TAC"/>
            </w:pPr>
          </w:p>
        </w:tc>
      </w:tr>
      <w:tr w:rsidR="006966C9" w:rsidRPr="001D386E" w14:paraId="771DF010" w14:textId="77777777" w:rsidTr="00F543FC">
        <w:trPr>
          <w:trHeight w:val="223"/>
          <w:jc w:val="center"/>
        </w:trPr>
        <w:tc>
          <w:tcPr>
            <w:tcW w:w="1397" w:type="dxa"/>
            <w:vMerge/>
            <w:vAlign w:val="center"/>
          </w:tcPr>
          <w:p w14:paraId="7658C699" w14:textId="77777777" w:rsidR="006966C9" w:rsidRPr="001D386E" w:rsidRDefault="006966C9" w:rsidP="00F543FC">
            <w:pPr>
              <w:pStyle w:val="TAC"/>
            </w:pPr>
          </w:p>
        </w:tc>
        <w:tc>
          <w:tcPr>
            <w:tcW w:w="1466" w:type="dxa"/>
            <w:vMerge/>
            <w:vAlign w:val="center"/>
          </w:tcPr>
          <w:p w14:paraId="46C7C980" w14:textId="77777777" w:rsidR="006966C9" w:rsidRPr="001D386E" w:rsidRDefault="006966C9" w:rsidP="00F543FC">
            <w:pPr>
              <w:pStyle w:val="TAC"/>
              <w:rPr>
                <w:lang w:eastAsia="zh-CN"/>
              </w:rPr>
            </w:pPr>
          </w:p>
        </w:tc>
        <w:tc>
          <w:tcPr>
            <w:tcW w:w="768" w:type="dxa"/>
            <w:shd w:val="clear" w:color="auto" w:fill="auto"/>
            <w:vAlign w:val="center"/>
          </w:tcPr>
          <w:p w14:paraId="798A1F52" w14:textId="77777777" w:rsidR="006966C9" w:rsidRPr="001D386E" w:rsidRDefault="006966C9" w:rsidP="00F543FC">
            <w:pPr>
              <w:pStyle w:val="TAC"/>
              <w:rPr>
                <w:lang w:eastAsia="zh-CN"/>
              </w:rPr>
            </w:pPr>
            <w:r w:rsidRPr="001D386E">
              <w:rPr>
                <w:rFonts w:eastAsia="SimSun"/>
                <w:lang w:eastAsia="zh-CN"/>
              </w:rPr>
              <w:t>12</w:t>
            </w:r>
          </w:p>
        </w:tc>
        <w:tc>
          <w:tcPr>
            <w:tcW w:w="3719" w:type="dxa"/>
            <w:gridSpan w:val="10"/>
            <w:shd w:val="clear" w:color="auto" w:fill="auto"/>
            <w:vAlign w:val="center"/>
          </w:tcPr>
          <w:p w14:paraId="42E0753D" w14:textId="77777777" w:rsidR="006966C9" w:rsidRPr="001D386E" w:rsidRDefault="006966C9" w:rsidP="00F543FC">
            <w:pPr>
              <w:pStyle w:val="TAC"/>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37FE8718" w14:textId="77777777" w:rsidR="006966C9" w:rsidRPr="001D386E" w:rsidRDefault="006966C9" w:rsidP="00F543FC">
            <w:pPr>
              <w:pStyle w:val="TAC"/>
            </w:pPr>
          </w:p>
        </w:tc>
        <w:tc>
          <w:tcPr>
            <w:tcW w:w="1286" w:type="dxa"/>
            <w:vMerge/>
            <w:vAlign w:val="center"/>
          </w:tcPr>
          <w:p w14:paraId="3A9166B5" w14:textId="77777777" w:rsidR="006966C9" w:rsidRPr="001D386E" w:rsidRDefault="006966C9" w:rsidP="00F543FC">
            <w:pPr>
              <w:pStyle w:val="TAC"/>
            </w:pPr>
          </w:p>
        </w:tc>
      </w:tr>
      <w:tr w:rsidR="006966C9" w:rsidRPr="001D386E" w14:paraId="64CB04E9" w14:textId="77777777" w:rsidTr="00F543FC">
        <w:trPr>
          <w:trHeight w:val="223"/>
          <w:jc w:val="center"/>
        </w:trPr>
        <w:tc>
          <w:tcPr>
            <w:tcW w:w="1397" w:type="dxa"/>
            <w:vMerge w:val="restart"/>
            <w:vAlign w:val="center"/>
          </w:tcPr>
          <w:p w14:paraId="528F8C80" w14:textId="77777777" w:rsidR="006966C9" w:rsidRPr="001D386E" w:rsidRDefault="006966C9" w:rsidP="00F543FC">
            <w:pPr>
              <w:pStyle w:val="TAC"/>
            </w:pPr>
            <w:r w:rsidRPr="001D386E">
              <w:t>CA_</w:t>
            </w:r>
            <w:r w:rsidRPr="001D386E">
              <w:rPr>
                <w:rFonts w:eastAsia="SimSun" w:hint="eastAsia"/>
                <w:lang w:eastAsia="zh-CN"/>
              </w:rPr>
              <w:t>4</w:t>
            </w:r>
            <w:r w:rsidRPr="001D386E">
              <w:t>A-</w:t>
            </w:r>
            <w:r w:rsidRPr="001D386E">
              <w:rPr>
                <w:rFonts w:eastAsia="SimSun" w:hint="eastAsia"/>
                <w:lang w:eastAsia="zh-CN"/>
              </w:rPr>
              <w:t>4</w:t>
            </w:r>
            <w:r w:rsidRPr="001D386E">
              <w:t>A-</w:t>
            </w:r>
            <w:r w:rsidRPr="001D386E">
              <w:rPr>
                <w:rFonts w:eastAsia="SimSun" w:hint="eastAsia"/>
                <w:lang w:eastAsia="zh-CN"/>
              </w:rPr>
              <w:t>5</w:t>
            </w:r>
            <w:r w:rsidRPr="001D386E">
              <w:t>A-</w:t>
            </w:r>
            <w:r w:rsidRPr="001D386E">
              <w:rPr>
                <w:rFonts w:eastAsia="SimSun" w:hint="eastAsia"/>
                <w:lang w:eastAsia="zh-CN"/>
              </w:rPr>
              <w:t>12</w:t>
            </w:r>
            <w:r w:rsidRPr="001D386E">
              <w:t>A</w:t>
            </w:r>
          </w:p>
        </w:tc>
        <w:tc>
          <w:tcPr>
            <w:tcW w:w="1466" w:type="dxa"/>
            <w:vMerge w:val="restart"/>
            <w:vAlign w:val="center"/>
          </w:tcPr>
          <w:p w14:paraId="680DD98C" w14:textId="77777777" w:rsidR="006966C9" w:rsidRPr="001D386E" w:rsidRDefault="006966C9" w:rsidP="00F543FC">
            <w:pPr>
              <w:pStyle w:val="TAC"/>
              <w:rPr>
                <w:lang w:eastAsia="zh-CN"/>
              </w:rPr>
            </w:pPr>
            <w:r w:rsidRPr="001D386E">
              <w:rPr>
                <w:lang w:eastAsia="zh-CN"/>
              </w:rPr>
              <w:t>-</w:t>
            </w:r>
          </w:p>
        </w:tc>
        <w:tc>
          <w:tcPr>
            <w:tcW w:w="768" w:type="dxa"/>
            <w:shd w:val="clear" w:color="auto" w:fill="auto"/>
            <w:vAlign w:val="center"/>
          </w:tcPr>
          <w:p w14:paraId="765FC1E6" w14:textId="77777777" w:rsidR="006966C9" w:rsidRPr="001D386E" w:rsidRDefault="006966C9" w:rsidP="00F543FC">
            <w:pPr>
              <w:pStyle w:val="TAC"/>
              <w:rPr>
                <w:rFonts w:eastAsia="SimSun"/>
                <w:lang w:eastAsia="zh-CN"/>
              </w:rPr>
            </w:pPr>
            <w:r w:rsidRPr="001D386E">
              <w:rPr>
                <w:rFonts w:eastAsia="SimSun" w:hint="eastAsia"/>
                <w:lang w:eastAsia="zh-CN"/>
              </w:rPr>
              <w:t>4</w:t>
            </w:r>
          </w:p>
        </w:tc>
        <w:tc>
          <w:tcPr>
            <w:tcW w:w="3719" w:type="dxa"/>
            <w:gridSpan w:val="10"/>
            <w:shd w:val="clear" w:color="auto" w:fill="auto"/>
            <w:vAlign w:val="center"/>
          </w:tcPr>
          <w:p w14:paraId="529E7FED" w14:textId="77777777" w:rsidR="006966C9" w:rsidRPr="001D386E" w:rsidRDefault="006966C9" w:rsidP="00F543FC">
            <w:pPr>
              <w:pStyle w:val="TAC"/>
            </w:pPr>
            <w:r w:rsidRPr="001D386E">
              <w:t>See CA_</w:t>
            </w:r>
            <w:r w:rsidRPr="001D386E">
              <w:rPr>
                <w:rFonts w:eastAsia="SimSun" w:hint="eastAsia"/>
                <w:lang w:eastAsia="zh-CN"/>
              </w:rPr>
              <w:t>4</w:t>
            </w:r>
            <w:r w:rsidRPr="001D386E">
              <w:t>A-</w:t>
            </w:r>
            <w:r w:rsidRPr="001D386E">
              <w:rPr>
                <w:rFonts w:eastAsia="SimSun" w:hint="eastAsia"/>
                <w:lang w:eastAsia="zh-CN"/>
              </w:rPr>
              <w:t>4</w:t>
            </w:r>
            <w:r w:rsidRPr="001D386E">
              <w:t>A Bandwidth Combination Set 0 in Table 5.6A.1-3</w:t>
            </w:r>
          </w:p>
        </w:tc>
        <w:tc>
          <w:tcPr>
            <w:tcW w:w="1187" w:type="dxa"/>
            <w:vMerge w:val="restart"/>
            <w:vAlign w:val="center"/>
          </w:tcPr>
          <w:p w14:paraId="259E8C2E" w14:textId="77777777" w:rsidR="006966C9" w:rsidRPr="001D386E" w:rsidRDefault="006966C9" w:rsidP="00F543FC">
            <w:pPr>
              <w:pStyle w:val="TAC"/>
            </w:pPr>
            <w:r w:rsidRPr="001D386E">
              <w:rPr>
                <w:rFonts w:eastAsia="SimSun" w:hint="eastAsia"/>
                <w:lang w:eastAsia="zh-CN"/>
              </w:rPr>
              <w:t>6</w:t>
            </w:r>
            <w:r w:rsidRPr="001D386E">
              <w:t>0</w:t>
            </w:r>
          </w:p>
        </w:tc>
        <w:tc>
          <w:tcPr>
            <w:tcW w:w="1286" w:type="dxa"/>
            <w:vMerge w:val="restart"/>
            <w:vAlign w:val="center"/>
          </w:tcPr>
          <w:p w14:paraId="4E747576" w14:textId="77777777" w:rsidR="006966C9" w:rsidRPr="001D386E" w:rsidRDefault="006966C9" w:rsidP="00F543FC">
            <w:pPr>
              <w:pStyle w:val="TAC"/>
            </w:pPr>
            <w:r w:rsidRPr="001D386E">
              <w:t>0</w:t>
            </w:r>
          </w:p>
        </w:tc>
      </w:tr>
      <w:tr w:rsidR="006966C9" w:rsidRPr="001D386E" w14:paraId="204DD4A8" w14:textId="77777777" w:rsidTr="00F543FC">
        <w:trPr>
          <w:trHeight w:val="223"/>
          <w:jc w:val="center"/>
        </w:trPr>
        <w:tc>
          <w:tcPr>
            <w:tcW w:w="1397" w:type="dxa"/>
            <w:vMerge/>
            <w:vAlign w:val="center"/>
          </w:tcPr>
          <w:p w14:paraId="5B883EB4" w14:textId="77777777" w:rsidR="006966C9" w:rsidRPr="001D386E" w:rsidRDefault="006966C9" w:rsidP="00F543FC">
            <w:pPr>
              <w:pStyle w:val="TAC"/>
            </w:pPr>
          </w:p>
        </w:tc>
        <w:tc>
          <w:tcPr>
            <w:tcW w:w="1466" w:type="dxa"/>
            <w:vMerge/>
            <w:vAlign w:val="center"/>
          </w:tcPr>
          <w:p w14:paraId="14DA53FD" w14:textId="77777777" w:rsidR="006966C9" w:rsidRPr="001D386E" w:rsidRDefault="006966C9" w:rsidP="00F543FC">
            <w:pPr>
              <w:pStyle w:val="TAC"/>
              <w:rPr>
                <w:lang w:eastAsia="zh-CN"/>
              </w:rPr>
            </w:pPr>
          </w:p>
        </w:tc>
        <w:tc>
          <w:tcPr>
            <w:tcW w:w="768" w:type="dxa"/>
            <w:shd w:val="clear" w:color="auto" w:fill="auto"/>
            <w:vAlign w:val="center"/>
          </w:tcPr>
          <w:p w14:paraId="16D4C729" w14:textId="77777777" w:rsidR="006966C9" w:rsidRPr="001D386E" w:rsidRDefault="006966C9" w:rsidP="00F543FC">
            <w:pPr>
              <w:pStyle w:val="TAC"/>
              <w:rPr>
                <w:rFonts w:eastAsia="SimSun"/>
                <w:lang w:eastAsia="zh-CN"/>
              </w:rPr>
            </w:pPr>
            <w:r w:rsidRPr="001D386E">
              <w:rPr>
                <w:rFonts w:eastAsia="SimSun" w:hint="eastAsia"/>
                <w:lang w:eastAsia="zh-CN"/>
              </w:rPr>
              <w:t>5</w:t>
            </w:r>
          </w:p>
        </w:tc>
        <w:tc>
          <w:tcPr>
            <w:tcW w:w="699" w:type="dxa"/>
            <w:shd w:val="clear" w:color="auto" w:fill="auto"/>
            <w:vAlign w:val="center"/>
          </w:tcPr>
          <w:p w14:paraId="7BE936D9" w14:textId="77777777" w:rsidR="006966C9" w:rsidRPr="001D386E" w:rsidRDefault="006966C9" w:rsidP="00F543FC">
            <w:pPr>
              <w:pStyle w:val="TAC"/>
            </w:pPr>
          </w:p>
        </w:tc>
        <w:tc>
          <w:tcPr>
            <w:tcW w:w="586" w:type="dxa"/>
            <w:vAlign w:val="center"/>
          </w:tcPr>
          <w:p w14:paraId="3CEA238F" w14:textId="77777777" w:rsidR="006966C9" w:rsidRPr="001D386E" w:rsidRDefault="006966C9" w:rsidP="00F543FC">
            <w:pPr>
              <w:pStyle w:val="TAC"/>
            </w:pPr>
          </w:p>
        </w:tc>
        <w:tc>
          <w:tcPr>
            <w:tcW w:w="666" w:type="dxa"/>
            <w:gridSpan w:val="2"/>
            <w:vAlign w:val="center"/>
          </w:tcPr>
          <w:p w14:paraId="7D63012F" w14:textId="77777777" w:rsidR="006966C9" w:rsidRPr="001D386E" w:rsidRDefault="006966C9" w:rsidP="00F543FC">
            <w:pPr>
              <w:pStyle w:val="TAC"/>
            </w:pPr>
            <w:r w:rsidRPr="001D386E">
              <w:t>Yes</w:t>
            </w:r>
          </w:p>
        </w:tc>
        <w:tc>
          <w:tcPr>
            <w:tcW w:w="586" w:type="dxa"/>
            <w:gridSpan w:val="2"/>
            <w:vAlign w:val="center"/>
          </w:tcPr>
          <w:p w14:paraId="5A3158EA" w14:textId="77777777" w:rsidR="006966C9" w:rsidRPr="001D386E" w:rsidRDefault="006966C9" w:rsidP="00F543FC">
            <w:pPr>
              <w:pStyle w:val="TAC"/>
            </w:pPr>
            <w:r w:rsidRPr="001D386E">
              <w:t>Yes</w:t>
            </w:r>
          </w:p>
        </w:tc>
        <w:tc>
          <w:tcPr>
            <w:tcW w:w="589" w:type="dxa"/>
            <w:gridSpan w:val="2"/>
            <w:vAlign w:val="center"/>
          </w:tcPr>
          <w:p w14:paraId="322CF821" w14:textId="77777777" w:rsidR="006966C9" w:rsidRPr="001D386E" w:rsidRDefault="006966C9" w:rsidP="00F543FC">
            <w:pPr>
              <w:pStyle w:val="TAC"/>
            </w:pPr>
          </w:p>
        </w:tc>
        <w:tc>
          <w:tcPr>
            <w:tcW w:w="593" w:type="dxa"/>
            <w:gridSpan w:val="2"/>
            <w:vAlign w:val="center"/>
          </w:tcPr>
          <w:p w14:paraId="0237CBC8" w14:textId="77777777" w:rsidR="006966C9" w:rsidRPr="001D386E" w:rsidRDefault="006966C9" w:rsidP="00F543FC">
            <w:pPr>
              <w:pStyle w:val="TAC"/>
            </w:pPr>
          </w:p>
        </w:tc>
        <w:tc>
          <w:tcPr>
            <w:tcW w:w="1187" w:type="dxa"/>
            <w:vMerge/>
            <w:vAlign w:val="center"/>
          </w:tcPr>
          <w:p w14:paraId="31915734" w14:textId="77777777" w:rsidR="006966C9" w:rsidRPr="001D386E" w:rsidRDefault="006966C9" w:rsidP="00F543FC">
            <w:pPr>
              <w:pStyle w:val="TAC"/>
            </w:pPr>
          </w:p>
        </w:tc>
        <w:tc>
          <w:tcPr>
            <w:tcW w:w="1286" w:type="dxa"/>
            <w:vMerge/>
            <w:vAlign w:val="center"/>
          </w:tcPr>
          <w:p w14:paraId="2FCB2B6E" w14:textId="77777777" w:rsidR="006966C9" w:rsidRPr="001D386E" w:rsidRDefault="006966C9" w:rsidP="00F543FC">
            <w:pPr>
              <w:pStyle w:val="TAC"/>
            </w:pPr>
          </w:p>
        </w:tc>
      </w:tr>
      <w:tr w:rsidR="006966C9" w:rsidRPr="001D386E" w14:paraId="5F5AD48C" w14:textId="77777777" w:rsidTr="00F543FC">
        <w:trPr>
          <w:trHeight w:val="223"/>
          <w:jc w:val="center"/>
        </w:trPr>
        <w:tc>
          <w:tcPr>
            <w:tcW w:w="1397" w:type="dxa"/>
            <w:vMerge/>
            <w:vAlign w:val="center"/>
          </w:tcPr>
          <w:p w14:paraId="64E405A0" w14:textId="77777777" w:rsidR="006966C9" w:rsidRPr="001D386E" w:rsidRDefault="006966C9" w:rsidP="00F543FC">
            <w:pPr>
              <w:pStyle w:val="TAC"/>
            </w:pPr>
          </w:p>
        </w:tc>
        <w:tc>
          <w:tcPr>
            <w:tcW w:w="1466" w:type="dxa"/>
            <w:vMerge/>
            <w:vAlign w:val="center"/>
          </w:tcPr>
          <w:p w14:paraId="1AB8A7BD" w14:textId="77777777" w:rsidR="006966C9" w:rsidRPr="001D386E" w:rsidRDefault="006966C9" w:rsidP="00F543FC">
            <w:pPr>
              <w:pStyle w:val="TAC"/>
              <w:rPr>
                <w:lang w:eastAsia="zh-CN"/>
              </w:rPr>
            </w:pPr>
          </w:p>
        </w:tc>
        <w:tc>
          <w:tcPr>
            <w:tcW w:w="768" w:type="dxa"/>
            <w:shd w:val="clear" w:color="auto" w:fill="auto"/>
            <w:vAlign w:val="center"/>
          </w:tcPr>
          <w:p w14:paraId="3907C49E" w14:textId="77777777" w:rsidR="006966C9" w:rsidRPr="001D386E" w:rsidRDefault="006966C9" w:rsidP="00F543FC">
            <w:pPr>
              <w:pStyle w:val="TAC"/>
              <w:rPr>
                <w:rFonts w:eastAsia="SimSun"/>
                <w:lang w:eastAsia="zh-CN"/>
              </w:rPr>
            </w:pPr>
            <w:r w:rsidRPr="001D386E">
              <w:rPr>
                <w:rFonts w:eastAsia="SimSun" w:hint="eastAsia"/>
                <w:lang w:eastAsia="zh-CN"/>
              </w:rPr>
              <w:t>12</w:t>
            </w:r>
          </w:p>
        </w:tc>
        <w:tc>
          <w:tcPr>
            <w:tcW w:w="699" w:type="dxa"/>
            <w:shd w:val="clear" w:color="auto" w:fill="auto"/>
            <w:vAlign w:val="center"/>
          </w:tcPr>
          <w:p w14:paraId="7A0EBBC2" w14:textId="77777777" w:rsidR="006966C9" w:rsidRPr="001D386E" w:rsidRDefault="006966C9" w:rsidP="00F543FC">
            <w:pPr>
              <w:pStyle w:val="TAC"/>
            </w:pPr>
          </w:p>
        </w:tc>
        <w:tc>
          <w:tcPr>
            <w:tcW w:w="586" w:type="dxa"/>
            <w:vAlign w:val="center"/>
          </w:tcPr>
          <w:p w14:paraId="224603EE" w14:textId="77777777" w:rsidR="006966C9" w:rsidRPr="001D386E" w:rsidRDefault="006966C9" w:rsidP="00F543FC">
            <w:pPr>
              <w:pStyle w:val="TAC"/>
            </w:pPr>
          </w:p>
        </w:tc>
        <w:tc>
          <w:tcPr>
            <w:tcW w:w="666" w:type="dxa"/>
            <w:gridSpan w:val="2"/>
            <w:vAlign w:val="center"/>
          </w:tcPr>
          <w:p w14:paraId="73117E13" w14:textId="77777777" w:rsidR="006966C9" w:rsidRPr="001D386E" w:rsidRDefault="006966C9" w:rsidP="00F543FC">
            <w:pPr>
              <w:pStyle w:val="TAC"/>
            </w:pPr>
            <w:r w:rsidRPr="001D386E">
              <w:t>Yes</w:t>
            </w:r>
          </w:p>
        </w:tc>
        <w:tc>
          <w:tcPr>
            <w:tcW w:w="586" w:type="dxa"/>
            <w:gridSpan w:val="2"/>
            <w:vAlign w:val="center"/>
          </w:tcPr>
          <w:p w14:paraId="011E9D16" w14:textId="77777777" w:rsidR="006966C9" w:rsidRPr="001D386E" w:rsidRDefault="006966C9" w:rsidP="00F543FC">
            <w:pPr>
              <w:pStyle w:val="TAC"/>
            </w:pPr>
            <w:r w:rsidRPr="001D386E">
              <w:t>Yes</w:t>
            </w:r>
          </w:p>
        </w:tc>
        <w:tc>
          <w:tcPr>
            <w:tcW w:w="589" w:type="dxa"/>
            <w:gridSpan w:val="2"/>
            <w:vAlign w:val="center"/>
          </w:tcPr>
          <w:p w14:paraId="0E7D03FA" w14:textId="77777777" w:rsidR="006966C9" w:rsidRPr="001D386E" w:rsidRDefault="006966C9" w:rsidP="00F543FC">
            <w:pPr>
              <w:pStyle w:val="TAC"/>
            </w:pPr>
          </w:p>
        </w:tc>
        <w:tc>
          <w:tcPr>
            <w:tcW w:w="593" w:type="dxa"/>
            <w:gridSpan w:val="2"/>
            <w:vAlign w:val="center"/>
          </w:tcPr>
          <w:p w14:paraId="6D0E3D06" w14:textId="77777777" w:rsidR="006966C9" w:rsidRPr="001D386E" w:rsidRDefault="006966C9" w:rsidP="00F543FC">
            <w:pPr>
              <w:pStyle w:val="TAC"/>
            </w:pPr>
          </w:p>
        </w:tc>
        <w:tc>
          <w:tcPr>
            <w:tcW w:w="1187" w:type="dxa"/>
            <w:vMerge/>
            <w:vAlign w:val="center"/>
          </w:tcPr>
          <w:p w14:paraId="56480527" w14:textId="77777777" w:rsidR="006966C9" w:rsidRPr="001D386E" w:rsidRDefault="006966C9" w:rsidP="00F543FC">
            <w:pPr>
              <w:pStyle w:val="TAC"/>
            </w:pPr>
          </w:p>
        </w:tc>
        <w:tc>
          <w:tcPr>
            <w:tcW w:w="1286" w:type="dxa"/>
            <w:vMerge/>
            <w:vAlign w:val="center"/>
          </w:tcPr>
          <w:p w14:paraId="23FA960A" w14:textId="77777777" w:rsidR="006966C9" w:rsidRPr="001D386E" w:rsidRDefault="006966C9" w:rsidP="00F543FC">
            <w:pPr>
              <w:pStyle w:val="TAC"/>
            </w:pPr>
          </w:p>
        </w:tc>
      </w:tr>
      <w:tr w:rsidR="006966C9" w:rsidRPr="001D386E" w14:paraId="50C81F49" w14:textId="77777777" w:rsidTr="00F543FC">
        <w:trPr>
          <w:trHeight w:val="223"/>
          <w:jc w:val="center"/>
        </w:trPr>
        <w:tc>
          <w:tcPr>
            <w:tcW w:w="1397" w:type="dxa"/>
            <w:vMerge w:val="restart"/>
            <w:vAlign w:val="center"/>
          </w:tcPr>
          <w:p w14:paraId="3A98F3AC" w14:textId="77777777" w:rsidR="006966C9" w:rsidRPr="001D386E" w:rsidRDefault="006966C9" w:rsidP="00F543FC">
            <w:pPr>
              <w:pStyle w:val="TAC"/>
            </w:pPr>
            <w:r w:rsidRPr="001D386E">
              <w:t>CA_4A-5A-13A</w:t>
            </w:r>
          </w:p>
        </w:tc>
        <w:tc>
          <w:tcPr>
            <w:tcW w:w="1466" w:type="dxa"/>
            <w:vMerge w:val="restart"/>
            <w:vAlign w:val="center"/>
          </w:tcPr>
          <w:p w14:paraId="18C8EE25" w14:textId="77777777" w:rsidR="006966C9" w:rsidRPr="001D386E" w:rsidRDefault="006966C9" w:rsidP="00F543FC">
            <w:pPr>
              <w:pStyle w:val="TAC"/>
              <w:rPr>
                <w:lang w:eastAsia="zh-CN"/>
              </w:rPr>
            </w:pPr>
            <w:r w:rsidRPr="001D386E">
              <w:rPr>
                <w:rFonts w:hint="eastAsia"/>
              </w:rPr>
              <w:t>CA_4A-13A</w:t>
            </w:r>
            <w:r w:rsidRPr="001D386E">
              <w:rPr>
                <w:vertAlign w:val="superscript"/>
              </w:rPr>
              <w:t>6</w:t>
            </w:r>
          </w:p>
        </w:tc>
        <w:tc>
          <w:tcPr>
            <w:tcW w:w="768" w:type="dxa"/>
            <w:shd w:val="clear" w:color="auto" w:fill="auto"/>
            <w:vAlign w:val="center"/>
          </w:tcPr>
          <w:p w14:paraId="6F64C10E" w14:textId="77777777" w:rsidR="006966C9" w:rsidRPr="001D386E" w:rsidRDefault="006966C9" w:rsidP="00F543FC">
            <w:pPr>
              <w:pStyle w:val="TAC"/>
              <w:rPr>
                <w:lang w:eastAsia="zh-CN"/>
              </w:rPr>
            </w:pPr>
            <w:r w:rsidRPr="001D386E">
              <w:rPr>
                <w:lang w:eastAsia="zh-CN"/>
              </w:rPr>
              <w:t>4</w:t>
            </w:r>
          </w:p>
        </w:tc>
        <w:tc>
          <w:tcPr>
            <w:tcW w:w="699" w:type="dxa"/>
            <w:shd w:val="clear" w:color="auto" w:fill="auto"/>
            <w:vAlign w:val="center"/>
          </w:tcPr>
          <w:p w14:paraId="074F1819" w14:textId="77777777" w:rsidR="006966C9" w:rsidRPr="001D386E" w:rsidRDefault="006966C9" w:rsidP="00F543FC">
            <w:pPr>
              <w:pStyle w:val="TAC"/>
            </w:pPr>
          </w:p>
        </w:tc>
        <w:tc>
          <w:tcPr>
            <w:tcW w:w="586" w:type="dxa"/>
            <w:vAlign w:val="center"/>
          </w:tcPr>
          <w:p w14:paraId="005C1AAD" w14:textId="77777777" w:rsidR="006966C9" w:rsidRPr="001D386E" w:rsidRDefault="006966C9" w:rsidP="00F543FC">
            <w:pPr>
              <w:pStyle w:val="TAC"/>
            </w:pPr>
          </w:p>
        </w:tc>
        <w:tc>
          <w:tcPr>
            <w:tcW w:w="666" w:type="dxa"/>
            <w:gridSpan w:val="2"/>
            <w:vAlign w:val="center"/>
          </w:tcPr>
          <w:p w14:paraId="68781D09" w14:textId="77777777" w:rsidR="006966C9" w:rsidRPr="001D386E" w:rsidRDefault="006966C9" w:rsidP="00F543FC">
            <w:pPr>
              <w:pStyle w:val="TAC"/>
            </w:pPr>
            <w:r w:rsidRPr="001D386E">
              <w:t>Yes</w:t>
            </w:r>
          </w:p>
        </w:tc>
        <w:tc>
          <w:tcPr>
            <w:tcW w:w="586" w:type="dxa"/>
            <w:gridSpan w:val="2"/>
            <w:vAlign w:val="center"/>
          </w:tcPr>
          <w:p w14:paraId="62FED955" w14:textId="77777777" w:rsidR="006966C9" w:rsidRPr="001D386E" w:rsidRDefault="006966C9" w:rsidP="00F543FC">
            <w:pPr>
              <w:pStyle w:val="TAC"/>
            </w:pPr>
            <w:r w:rsidRPr="001D386E">
              <w:t>Yes</w:t>
            </w:r>
          </w:p>
        </w:tc>
        <w:tc>
          <w:tcPr>
            <w:tcW w:w="589" w:type="dxa"/>
            <w:gridSpan w:val="2"/>
            <w:vAlign w:val="center"/>
          </w:tcPr>
          <w:p w14:paraId="65E46BCA" w14:textId="77777777" w:rsidR="006966C9" w:rsidRPr="001D386E" w:rsidRDefault="006966C9" w:rsidP="00F543FC">
            <w:pPr>
              <w:pStyle w:val="TAC"/>
            </w:pPr>
            <w:r w:rsidRPr="001D386E">
              <w:t>Yes</w:t>
            </w:r>
          </w:p>
        </w:tc>
        <w:tc>
          <w:tcPr>
            <w:tcW w:w="593" w:type="dxa"/>
            <w:gridSpan w:val="2"/>
            <w:vAlign w:val="center"/>
          </w:tcPr>
          <w:p w14:paraId="07082364" w14:textId="77777777" w:rsidR="006966C9" w:rsidRPr="001D386E" w:rsidRDefault="006966C9" w:rsidP="00F543FC">
            <w:pPr>
              <w:pStyle w:val="TAC"/>
            </w:pPr>
            <w:r w:rsidRPr="001D386E">
              <w:rPr>
                <w:lang w:eastAsia="zh-CN"/>
              </w:rPr>
              <w:t>Yes</w:t>
            </w:r>
          </w:p>
        </w:tc>
        <w:tc>
          <w:tcPr>
            <w:tcW w:w="1187" w:type="dxa"/>
            <w:vMerge w:val="restart"/>
            <w:vAlign w:val="center"/>
          </w:tcPr>
          <w:p w14:paraId="5E42623B" w14:textId="77777777" w:rsidR="006966C9" w:rsidRPr="001D386E" w:rsidRDefault="006966C9" w:rsidP="00F543FC">
            <w:pPr>
              <w:pStyle w:val="TAC"/>
            </w:pPr>
            <w:r w:rsidRPr="001D386E">
              <w:t>40</w:t>
            </w:r>
          </w:p>
        </w:tc>
        <w:tc>
          <w:tcPr>
            <w:tcW w:w="1286" w:type="dxa"/>
            <w:vMerge w:val="restart"/>
            <w:vAlign w:val="center"/>
          </w:tcPr>
          <w:p w14:paraId="33BF6666" w14:textId="77777777" w:rsidR="006966C9" w:rsidRPr="001D386E" w:rsidRDefault="006966C9" w:rsidP="00F543FC">
            <w:pPr>
              <w:pStyle w:val="TAC"/>
            </w:pPr>
            <w:r w:rsidRPr="001D386E">
              <w:t>0</w:t>
            </w:r>
          </w:p>
        </w:tc>
      </w:tr>
      <w:tr w:rsidR="006966C9" w:rsidRPr="001D386E" w14:paraId="57A9D271" w14:textId="77777777" w:rsidTr="00F543FC">
        <w:trPr>
          <w:trHeight w:val="223"/>
          <w:jc w:val="center"/>
        </w:trPr>
        <w:tc>
          <w:tcPr>
            <w:tcW w:w="1397" w:type="dxa"/>
            <w:vMerge/>
            <w:vAlign w:val="center"/>
          </w:tcPr>
          <w:p w14:paraId="28651142" w14:textId="77777777" w:rsidR="006966C9" w:rsidRPr="001D386E" w:rsidRDefault="006966C9" w:rsidP="00F543FC">
            <w:pPr>
              <w:pStyle w:val="TAC"/>
            </w:pPr>
          </w:p>
        </w:tc>
        <w:tc>
          <w:tcPr>
            <w:tcW w:w="1466" w:type="dxa"/>
            <w:vMerge/>
            <w:vAlign w:val="center"/>
          </w:tcPr>
          <w:p w14:paraId="4853CD5E" w14:textId="77777777" w:rsidR="006966C9" w:rsidRPr="001D386E" w:rsidRDefault="006966C9" w:rsidP="00F543FC">
            <w:pPr>
              <w:pStyle w:val="TAC"/>
              <w:rPr>
                <w:lang w:eastAsia="zh-CN"/>
              </w:rPr>
            </w:pPr>
          </w:p>
        </w:tc>
        <w:tc>
          <w:tcPr>
            <w:tcW w:w="768" w:type="dxa"/>
            <w:shd w:val="clear" w:color="auto" w:fill="auto"/>
            <w:vAlign w:val="center"/>
          </w:tcPr>
          <w:p w14:paraId="51FA786C" w14:textId="77777777" w:rsidR="006966C9" w:rsidRPr="001D386E" w:rsidRDefault="006966C9" w:rsidP="00F543FC">
            <w:pPr>
              <w:pStyle w:val="TAC"/>
              <w:rPr>
                <w:lang w:eastAsia="zh-CN"/>
              </w:rPr>
            </w:pPr>
            <w:r w:rsidRPr="001D386E">
              <w:rPr>
                <w:lang w:eastAsia="zh-CN"/>
              </w:rPr>
              <w:t>5</w:t>
            </w:r>
          </w:p>
        </w:tc>
        <w:tc>
          <w:tcPr>
            <w:tcW w:w="699" w:type="dxa"/>
            <w:shd w:val="clear" w:color="auto" w:fill="auto"/>
            <w:vAlign w:val="center"/>
          </w:tcPr>
          <w:p w14:paraId="10EAA8F2" w14:textId="77777777" w:rsidR="006966C9" w:rsidRPr="001D386E" w:rsidRDefault="006966C9" w:rsidP="00F543FC">
            <w:pPr>
              <w:pStyle w:val="TAC"/>
            </w:pPr>
          </w:p>
        </w:tc>
        <w:tc>
          <w:tcPr>
            <w:tcW w:w="586" w:type="dxa"/>
            <w:vAlign w:val="center"/>
          </w:tcPr>
          <w:p w14:paraId="155FF9FF" w14:textId="77777777" w:rsidR="006966C9" w:rsidRPr="001D386E" w:rsidRDefault="006966C9" w:rsidP="00F543FC">
            <w:pPr>
              <w:pStyle w:val="TAC"/>
            </w:pPr>
          </w:p>
        </w:tc>
        <w:tc>
          <w:tcPr>
            <w:tcW w:w="666" w:type="dxa"/>
            <w:gridSpan w:val="2"/>
            <w:vAlign w:val="center"/>
          </w:tcPr>
          <w:p w14:paraId="1E067A50" w14:textId="77777777" w:rsidR="006966C9" w:rsidRPr="001D386E" w:rsidRDefault="006966C9" w:rsidP="00F543FC">
            <w:pPr>
              <w:pStyle w:val="TAC"/>
            </w:pPr>
            <w:r w:rsidRPr="001D386E">
              <w:t>Yes</w:t>
            </w:r>
          </w:p>
        </w:tc>
        <w:tc>
          <w:tcPr>
            <w:tcW w:w="586" w:type="dxa"/>
            <w:gridSpan w:val="2"/>
            <w:vAlign w:val="center"/>
          </w:tcPr>
          <w:p w14:paraId="798F1E42" w14:textId="77777777" w:rsidR="006966C9" w:rsidRPr="001D386E" w:rsidRDefault="006966C9" w:rsidP="00F543FC">
            <w:pPr>
              <w:pStyle w:val="TAC"/>
            </w:pPr>
            <w:r w:rsidRPr="001D386E">
              <w:t>Yes</w:t>
            </w:r>
          </w:p>
        </w:tc>
        <w:tc>
          <w:tcPr>
            <w:tcW w:w="589" w:type="dxa"/>
            <w:gridSpan w:val="2"/>
            <w:vAlign w:val="center"/>
          </w:tcPr>
          <w:p w14:paraId="0288C9F5" w14:textId="77777777" w:rsidR="006966C9" w:rsidRPr="001D386E" w:rsidRDefault="006966C9" w:rsidP="00F543FC">
            <w:pPr>
              <w:pStyle w:val="TAC"/>
            </w:pPr>
          </w:p>
        </w:tc>
        <w:tc>
          <w:tcPr>
            <w:tcW w:w="593" w:type="dxa"/>
            <w:gridSpan w:val="2"/>
            <w:vAlign w:val="center"/>
          </w:tcPr>
          <w:p w14:paraId="54B878C5" w14:textId="77777777" w:rsidR="006966C9" w:rsidRPr="001D386E" w:rsidRDefault="006966C9" w:rsidP="00F543FC">
            <w:pPr>
              <w:pStyle w:val="TAC"/>
            </w:pPr>
          </w:p>
        </w:tc>
        <w:tc>
          <w:tcPr>
            <w:tcW w:w="1187" w:type="dxa"/>
            <w:vMerge/>
            <w:vAlign w:val="center"/>
          </w:tcPr>
          <w:p w14:paraId="43FE0352" w14:textId="77777777" w:rsidR="006966C9" w:rsidRPr="001D386E" w:rsidRDefault="006966C9" w:rsidP="00F543FC">
            <w:pPr>
              <w:pStyle w:val="TAC"/>
            </w:pPr>
          </w:p>
        </w:tc>
        <w:tc>
          <w:tcPr>
            <w:tcW w:w="1286" w:type="dxa"/>
            <w:vMerge/>
            <w:vAlign w:val="center"/>
          </w:tcPr>
          <w:p w14:paraId="02D244E6" w14:textId="77777777" w:rsidR="006966C9" w:rsidRPr="001D386E" w:rsidRDefault="006966C9" w:rsidP="00F543FC">
            <w:pPr>
              <w:pStyle w:val="TAC"/>
            </w:pPr>
          </w:p>
        </w:tc>
      </w:tr>
      <w:tr w:rsidR="006966C9" w:rsidRPr="001D386E" w14:paraId="49DC3675" w14:textId="77777777" w:rsidTr="00F543FC">
        <w:trPr>
          <w:trHeight w:val="223"/>
          <w:jc w:val="center"/>
        </w:trPr>
        <w:tc>
          <w:tcPr>
            <w:tcW w:w="1397" w:type="dxa"/>
            <w:vMerge/>
            <w:vAlign w:val="center"/>
          </w:tcPr>
          <w:p w14:paraId="28FB1D4F" w14:textId="77777777" w:rsidR="006966C9" w:rsidRPr="001D386E" w:rsidRDefault="006966C9" w:rsidP="00F543FC">
            <w:pPr>
              <w:pStyle w:val="TAC"/>
            </w:pPr>
          </w:p>
        </w:tc>
        <w:tc>
          <w:tcPr>
            <w:tcW w:w="1466" w:type="dxa"/>
            <w:vMerge/>
            <w:vAlign w:val="center"/>
          </w:tcPr>
          <w:p w14:paraId="44A02B87" w14:textId="77777777" w:rsidR="006966C9" w:rsidRPr="001D386E" w:rsidRDefault="006966C9" w:rsidP="00F543FC">
            <w:pPr>
              <w:pStyle w:val="TAC"/>
              <w:rPr>
                <w:lang w:eastAsia="zh-CN"/>
              </w:rPr>
            </w:pPr>
          </w:p>
        </w:tc>
        <w:tc>
          <w:tcPr>
            <w:tcW w:w="768" w:type="dxa"/>
            <w:shd w:val="clear" w:color="auto" w:fill="auto"/>
            <w:vAlign w:val="center"/>
          </w:tcPr>
          <w:p w14:paraId="4FB2ACFD" w14:textId="77777777" w:rsidR="006966C9" w:rsidRPr="001D386E" w:rsidRDefault="006966C9" w:rsidP="00F543FC">
            <w:pPr>
              <w:pStyle w:val="TAC"/>
              <w:rPr>
                <w:lang w:eastAsia="zh-CN"/>
              </w:rPr>
            </w:pPr>
            <w:r w:rsidRPr="001D386E">
              <w:rPr>
                <w:lang w:eastAsia="zh-CN"/>
              </w:rPr>
              <w:t>13</w:t>
            </w:r>
          </w:p>
        </w:tc>
        <w:tc>
          <w:tcPr>
            <w:tcW w:w="699" w:type="dxa"/>
            <w:shd w:val="clear" w:color="auto" w:fill="auto"/>
            <w:vAlign w:val="center"/>
          </w:tcPr>
          <w:p w14:paraId="14A342AD" w14:textId="77777777" w:rsidR="006966C9" w:rsidRPr="001D386E" w:rsidRDefault="006966C9" w:rsidP="00F543FC">
            <w:pPr>
              <w:pStyle w:val="TAC"/>
            </w:pPr>
          </w:p>
        </w:tc>
        <w:tc>
          <w:tcPr>
            <w:tcW w:w="586" w:type="dxa"/>
            <w:vAlign w:val="center"/>
          </w:tcPr>
          <w:p w14:paraId="56419561" w14:textId="77777777" w:rsidR="006966C9" w:rsidRPr="001D386E" w:rsidRDefault="006966C9" w:rsidP="00F543FC">
            <w:pPr>
              <w:pStyle w:val="TAC"/>
            </w:pPr>
          </w:p>
        </w:tc>
        <w:tc>
          <w:tcPr>
            <w:tcW w:w="666" w:type="dxa"/>
            <w:gridSpan w:val="2"/>
            <w:vAlign w:val="center"/>
          </w:tcPr>
          <w:p w14:paraId="2D0C7C5C" w14:textId="77777777" w:rsidR="006966C9" w:rsidRPr="001D386E" w:rsidRDefault="006966C9" w:rsidP="00F543FC">
            <w:pPr>
              <w:pStyle w:val="TAC"/>
            </w:pPr>
          </w:p>
        </w:tc>
        <w:tc>
          <w:tcPr>
            <w:tcW w:w="586" w:type="dxa"/>
            <w:gridSpan w:val="2"/>
            <w:vAlign w:val="center"/>
          </w:tcPr>
          <w:p w14:paraId="530BB242" w14:textId="77777777" w:rsidR="006966C9" w:rsidRPr="001D386E" w:rsidRDefault="006966C9" w:rsidP="00F543FC">
            <w:pPr>
              <w:pStyle w:val="TAC"/>
            </w:pPr>
            <w:r w:rsidRPr="001D386E">
              <w:t>Yes</w:t>
            </w:r>
          </w:p>
        </w:tc>
        <w:tc>
          <w:tcPr>
            <w:tcW w:w="589" w:type="dxa"/>
            <w:gridSpan w:val="2"/>
            <w:vAlign w:val="center"/>
          </w:tcPr>
          <w:p w14:paraId="02C269D8" w14:textId="77777777" w:rsidR="006966C9" w:rsidRPr="001D386E" w:rsidRDefault="006966C9" w:rsidP="00F543FC">
            <w:pPr>
              <w:pStyle w:val="TAC"/>
            </w:pPr>
          </w:p>
        </w:tc>
        <w:tc>
          <w:tcPr>
            <w:tcW w:w="593" w:type="dxa"/>
            <w:gridSpan w:val="2"/>
            <w:vAlign w:val="center"/>
          </w:tcPr>
          <w:p w14:paraId="77632B1A" w14:textId="77777777" w:rsidR="006966C9" w:rsidRPr="001D386E" w:rsidRDefault="006966C9" w:rsidP="00F543FC">
            <w:pPr>
              <w:pStyle w:val="TAC"/>
            </w:pPr>
          </w:p>
        </w:tc>
        <w:tc>
          <w:tcPr>
            <w:tcW w:w="1187" w:type="dxa"/>
            <w:vMerge/>
            <w:vAlign w:val="center"/>
          </w:tcPr>
          <w:p w14:paraId="32798806" w14:textId="77777777" w:rsidR="006966C9" w:rsidRPr="001D386E" w:rsidRDefault="006966C9" w:rsidP="00F543FC">
            <w:pPr>
              <w:pStyle w:val="TAC"/>
            </w:pPr>
          </w:p>
        </w:tc>
        <w:tc>
          <w:tcPr>
            <w:tcW w:w="1286" w:type="dxa"/>
            <w:vMerge/>
            <w:vAlign w:val="center"/>
          </w:tcPr>
          <w:p w14:paraId="7B64173B" w14:textId="77777777" w:rsidR="006966C9" w:rsidRPr="001D386E" w:rsidRDefault="006966C9" w:rsidP="00F543FC">
            <w:pPr>
              <w:pStyle w:val="TAC"/>
            </w:pPr>
          </w:p>
        </w:tc>
      </w:tr>
      <w:tr w:rsidR="006966C9" w:rsidRPr="001D386E" w14:paraId="6E1836D7" w14:textId="77777777" w:rsidTr="00F543FC">
        <w:trPr>
          <w:trHeight w:val="223"/>
          <w:jc w:val="center"/>
        </w:trPr>
        <w:tc>
          <w:tcPr>
            <w:tcW w:w="1397" w:type="dxa"/>
            <w:vMerge w:val="restart"/>
            <w:vAlign w:val="center"/>
          </w:tcPr>
          <w:p w14:paraId="20220271" w14:textId="77777777" w:rsidR="006966C9" w:rsidRPr="001D386E" w:rsidRDefault="006966C9" w:rsidP="00F543FC">
            <w:pPr>
              <w:pStyle w:val="TAC"/>
            </w:pPr>
            <w:r w:rsidRPr="001D386E">
              <w:t>CA_4A-5A-</w:t>
            </w:r>
            <w:r w:rsidRPr="001D386E">
              <w:rPr>
                <w:rFonts w:eastAsia="SimSun" w:hint="eastAsia"/>
                <w:lang w:eastAsia="zh-CN"/>
              </w:rPr>
              <w:t>29</w:t>
            </w:r>
            <w:r w:rsidRPr="001D386E">
              <w:t>A</w:t>
            </w:r>
          </w:p>
        </w:tc>
        <w:tc>
          <w:tcPr>
            <w:tcW w:w="1466" w:type="dxa"/>
            <w:vMerge w:val="restart"/>
            <w:vAlign w:val="center"/>
          </w:tcPr>
          <w:p w14:paraId="53C47E05"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34235EE8" w14:textId="77777777" w:rsidR="006966C9" w:rsidRPr="001D386E" w:rsidRDefault="006966C9" w:rsidP="00F543FC">
            <w:pPr>
              <w:pStyle w:val="TAC"/>
              <w:rPr>
                <w:lang w:eastAsia="zh-CN"/>
              </w:rPr>
            </w:pPr>
            <w:r w:rsidRPr="001D386E">
              <w:rPr>
                <w:lang w:eastAsia="zh-CN"/>
              </w:rPr>
              <w:t>4</w:t>
            </w:r>
          </w:p>
        </w:tc>
        <w:tc>
          <w:tcPr>
            <w:tcW w:w="699" w:type="dxa"/>
            <w:shd w:val="clear" w:color="auto" w:fill="auto"/>
            <w:vAlign w:val="center"/>
          </w:tcPr>
          <w:p w14:paraId="4BFCC2FF" w14:textId="77777777" w:rsidR="006966C9" w:rsidRPr="001D386E" w:rsidRDefault="006966C9" w:rsidP="00F543FC">
            <w:pPr>
              <w:pStyle w:val="TAC"/>
            </w:pPr>
          </w:p>
        </w:tc>
        <w:tc>
          <w:tcPr>
            <w:tcW w:w="586" w:type="dxa"/>
            <w:vAlign w:val="center"/>
          </w:tcPr>
          <w:p w14:paraId="3AD18CE0" w14:textId="77777777" w:rsidR="006966C9" w:rsidRPr="001D386E" w:rsidRDefault="006966C9" w:rsidP="00F543FC">
            <w:pPr>
              <w:pStyle w:val="TAC"/>
            </w:pPr>
          </w:p>
        </w:tc>
        <w:tc>
          <w:tcPr>
            <w:tcW w:w="666" w:type="dxa"/>
            <w:gridSpan w:val="2"/>
            <w:vAlign w:val="center"/>
          </w:tcPr>
          <w:p w14:paraId="141637DB" w14:textId="77777777" w:rsidR="006966C9" w:rsidRPr="001D386E" w:rsidRDefault="006966C9" w:rsidP="00F543FC">
            <w:pPr>
              <w:pStyle w:val="TAC"/>
            </w:pPr>
            <w:r w:rsidRPr="001D386E">
              <w:t>Yes</w:t>
            </w:r>
          </w:p>
        </w:tc>
        <w:tc>
          <w:tcPr>
            <w:tcW w:w="586" w:type="dxa"/>
            <w:gridSpan w:val="2"/>
            <w:vAlign w:val="center"/>
          </w:tcPr>
          <w:p w14:paraId="3369952A" w14:textId="77777777" w:rsidR="006966C9" w:rsidRPr="001D386E" w:rsidRDefault="006966C9" w:rsidP="00F543FC">
            <w:pPr>
              <w:pStyle w:val="TAC"/>
            </w:pPr>
            <w:r w:rsidRPr="001D386E">
              <w:t>Yes</w:t>
            </w:r>
          </w:p>
        </w:tc>
        <w:tc>
          <w:tcPr>
            <w:tcW w:w="589" w:type="dxa"/>
            <w:gridSpan w:val="2"/>
            <w:vAlign w:val="center"/>
          </w:tcPr>
          <w:p w14:paraId="748C4678" w14:textId="77777777" w:rsidR="006966C9" w:rsidRPr="001D386E" w:rsidRDefault="006966C9" w:rsidP="00F543FC">
            <w:pPr>
              <w:pStyle w:val="TAC"/>
            </w:pPr>
            <w:r w:rsidRPr="001D386E">
              <w:t>Yes</w:t>
            </w:r>
          </w:p>
        </w:tc>
        <w:tc>
          <w:tcPr>
            <w:tcW w:w="593" w:type="dxa"/>
            <w:gridSpan w:val="2"/>
            <w:vAlign w:val="center"/>
          </w:tcPr>
          <w:p w14:paraId="44785E1B" w14:textId="77777777" w:rsidR="006966C9" w:rsidRPr="001D386E" w:rsidRDefault="006966C9" w:rsidP="00F543FC">
            <w:pPr>
              <w:pStyle w:val="TAC"/>
            </w:pPr>
            <w:r w:rsidRPr="001D386E">
              <w:t>Yes</w:t>
            </w:r>
          </w:p>
        </w:tc>
        <w:tc>
          <w:tcPr>
            <w:tcW w:w="1187" w:type="dxa"/>
            <w:vMerge w:val="restart"/>
            <w:vAlign w:val="center"/>
          </w:tcPr>
          <w:p w14:paraId="58BF1D08" w14:textId="77777777" w:rsidR="006966C9" w:rsidRPr="001D386E" w:rsidRDefault="006966C9" w:rsidP="00F543FC">
            <w:pPr>
              <w:pStyle w:val="TAC"/>
            </w:pPr>
            <w:r w:rsidRPr="001D386E">
              <w:t>40</w:t>
            </w:r>
          </w:p>
        </w:tc>
        <w:tc>
          <w:tcPr>
            <w:tcW w:w="1286" w:type="dxa"/>
            <w:vMerge w:val="restart"/>
            <w:vAlign w:val="center"/>
          </w:tcPr>
          <w:p w14:paraId="36C992F9" w14:textId="77777777" w:rsidR="006966C9" w:rsidRPr="001D386E" w:rsidRDefault="006966C9" w:rsidP="00F543FC">
            <w:pPr>
              <w:pStyle w:val="TAC"/>
            </w:pPr>
            <w:r w:rsidRPr="001D386E">
              <w:t>0</w:t>
            </w:r>
          </w:p>
        </w:tc>
      </w:tr>
      <w:tr w:rsidR="006966C9" w:rsidRPr="001D386E" w14:paraId="1797EE45" w14:textId="77777777" w:rsidTr="00F543FC">
        <w:trPr>
          <w:trHeight w:val="223"/>
          <w:jc w:val="center"/>
        </w:trPr>
        <w:tc>
          <w:tcPr>
            <w:tcW w:w="1397" w:type="dxa"/>
            <w:vMerge/>
            <w:vAlign w:val="center"/>
          </w:tcPr>
          <w:p w14:paraId="31FCD4E3" w14:textId="77777777" w:rsidR="006966C9" w:rsidRPr="001D386E" w:rsidRDefault="006966C9" w:rsidP="00F543FC">
            <w:pPr>
              <w:pStyle w:val="TAC"/>
            </w:pPr>
          </w:p>
        </w:tc>
        <w:tc>
          <w:tcPr>
            <w:tcW w:w="1466" w:type="dxa"/>
            <w:vMerge/>
            <w:vAlign w:val="center"/>
          </w:tcPr>
          <w:p w14:paraId="4B7FC8D4" w14:textId="77777777" w:rsidR="006966C9" w:rsidRPr="001D386E" w:rsidRDefault="006966C9" w:rsidP="00F543FC">
            <w:pPr>
              <w:pStyle w:val="TAC"/>
              <w:rPr>
                <w:lang w:eastAsia="zh-CN"/>
              </w:rPr>
            </w:pPr>
          </w:p>
        </w:tc>
        <w:tc>
          <w:tcPr>
            <w:tcW w:w="768" w:type="dxa"/>
            <w:shd w:val="clear" w:color="auto" w:fill="auto"/>
            <w:vAlign w:val="center"/>
          </w:tcPr>
          <w:p w14:paraId="004847FC" w14:textId="77777777" w:rsidR="006966C9" w:rsidRPr="001D386E" w:rsidRDefault="006966C9" w:rsidP="00F543FC">
            <w:pPr>
              <w:pStyle w:val="TAC"/>
              <w:rPr>
                <w:lang w:eastAsia="zh-CN"/>
              </w:rPr>
            </w:pPr>
            <w:r w:rsidRPr="001D386E">
              <w:rPr>
                <w:lang w:eastAsia="zh-CN"/>
              </w:rPr>
              <w:t>5</w:t>
            </w:r>
          </w:p>
        </w:tc>
        <w:tc>
          <w:tcPr>
            <w:tcW w:w="699" w:type="dxa"/>
            <w:shd w:val="clear" w:color="auto" w:fill="auto"/>
            <w:vAlign w:val="center"/>
          </w:tcPr>
          <w:p w14:paraId="6FFE2F4A" w14:textId="77777777" w:rsidR="006966C9" w:rsidRPr="001D386E" w:rsidRDefault="006966C9" w:rsidP="00F543FC">
            <w:pPr>
              <w:pStyle w:val="TAC"/>
            </w:pPr>
          </w:p>
        </w:tc>
        <w:tc>
          <w:tcPr>
            <w:tcW w:w="586" w:type="dxa"/>
            <w:vAlign w:val="center"/>
          </w:tcPr>
          <w:p w14:paraId="05691230" w14:textId="77777777" w:rsidR="006966C9" w:rsidRPr="001D386E" w:rsidRDefault="006966C9" w:rsidP="00F543FC">
            <w:pPr>
              <w:pStyle w:val="TAC"/>
            </w:pPr>
          </w:p>
        </w:tc>
        <w:tc>
          <w:tcPr>
            <w:tcW w:w="666" w:type="dxa"/>
            <w:gridSpan w:val="2"/>
            <w:vAlign w:val="center"/>
          </w:tcPr>
          <w:p w14:paraId="2AEB774F" w14:textId="77777777" w:rsidR="006966C9" w:rsidRPr="001D386E" w:rsidRDefault="006966C9" w:rsidP="00F543FC">
            <w:pPr>
              <w:pStyle w:val="TAC"/>
            </w:pPr>
            <w:r w:rsidRPr="001D386E">
              <w:t>Yes</w:t>
            </w:r>
          </w:p>
        </w:tc>
        <w:tc>
          <w:tcPr>
            <w:tcW w:w="586" w:type="dxa"/>
            <w:gridSpan w:val="2"/>
            <w:vAlign w:val="center"/>
          </w:tcPr>
          <w:p w14:paraId="264CCA32" w14:textId="77777777" w:rsidR="006966C9" w:rsidRPr="001D386E" w:rsidRDefault="006966C9" w:rsidP="00F543FC">
            <w:pPr>
              <w:pStyle w:val="TAC"/>
            </w:pPr>
            <w:r w:rsidRPr="001D386E">
              <w:t>Yes</w:t>
            </w:r>
          </w:p>
        </w:tc>
        <w:tc>
          <w:tcPr>
            <w:tcW w:w="589" w:type="dxa"/>
            <w:gridSpan w:val="2"/>
            <w:vAlign w:val="center"/>
          </w:tcPr>
          <w:p w14:paraId="6AF5B85A" w14:textId="77777777" w:rsidR="006966C9" w:rsidRPr="001D386E" w:rsidRDefault="006966C9" w:rsidP="00F543FC">
            <w:pPr>
              <w:pStyle w:val="TAC"/>
            </w:pPr>
          </w:p>
        </w:tc>
        <w:tc>
          <w:tcPr>
            <w:tcW w:w="593" w:type="dxa"/>
            <w:gridSpan w:val="2"/>
            <w:vAlign w:val="center"/>
          </w:tcPr>
          <w:p w14:paraId="6FAE4CE1" w14:textId="77777777" w:rsidR="006966C9" w:rsidRPr="001D386E" w:rsidRDefault="006966C9" w:rsidP="00F543FC">
            <w:pPr>
              <w:pStyle w:val="TAC"/>
            </w:pPr>
          </w:p>
        </w:tc>
        <w:tc>
          <w:tcPr>
            <w:tcW w:w="1187" w:type="dxa"/>
            <w:vMerge/>
            <w:vAlign w:val="center"/>
          </w:tcPr>
          <w:p w14:paraId="0CC83B11" w14:textId="77777777" w:rsidR="006966C9" w:rsidRPr="001D386E" w:rsidRDefault="006966C9" w:rsidP="00F543FC">
            <w:pPr>
              <w:pStyle w:val="TAC"/>
            </w:pPr>
          </w:p>
        </w:tc>
        <w:tc>
          <w:tcPr>
            <w:tcW w:w="1286" w:type="dxa"/>
            <w:vMerge/>
            <w:vAlign w:val="center"/>
          </w:tcPr>
          <w:p w14:paraId="788EC13B" w14:textId="77777777" w:rsidR="006966C9" w:rsidRPr="001D386E" w:rsidRDefault="006966C9" w:rsidP="00F543FC">
            <w:pPr>
              <w:pStyle w:val="TAC"/>
            </w:pPr>
          </w:p>
        </w:tc>
      </w:tr>
      <w:tr w:rsidR="006966C9" w:rsidRPr="001D386E" w14:paraId="6CD7BB5C" w14:textId="77777777" w:rsidTr="00F543FC">
        <w:trPr>
          <w:trHeight w:val="223"/>
          <w:jc w:val="center"/>
        </w:trPr>
        <w:tc>
          <w:tcPr>
            <w:tcW w:w="1397" w:type="dxa"/>
            <w:vMerge/>
            <w:vAlign w:val="center"/>
          </w:tcPr>
          <w:p w14:paraId="3A9C8E08" w14:textId="77777777" w:rsidR="006966C9" w:rsidRPr="001D386E" w:rsidRDefault="006966C9" w:rsidP="00F543FC">
            <w:pPr>
              <w:pStyle w:val="TAC"/>
            </w:pPr>
          </w:p>
        </w:tc>
        <w:tc>
          <w:tcPr>
            <w:tcW w:w="1466" w:type="dxa"/>
            <w:vMerge/>
            <w:vAlign w:val="center"/>
          </w:tcPr>
          <w:p w14:paraId="23018EE4" w14:textId="77777777" w:rsidR="006966C9" w:rsidRPr="001D386E" w:rsidRDefault="006966C9" w:rsidP="00F543FC">
            <w:pPr>
              <w:pStyle w:val="TAC"/>
              <w:rPr>
                <w:lang w:eastAsia="zh-CN"/>
              </w:rPr>
            </w:pPr>
          </w:p>
        </w:tc>
        <w:tc>
          <w:tcPr>
            <w:tcW w:w="768" w:type="dxa"/>
            <w:shd w:val="clear" w:color="auto" w:fill="auto"/>
            <w:vAlign w:val="center"/>
          </w:tcPr>
          <w:p w14:paraId="0DD38D55" w14:textId="77777777" w:rsidR="006966C9" w:rsidRPr="001D386E" w:rsidRDefault="006966C9" w:rsidP="00F543FC">
            <w:pPr>
              <w:pStyle w:val="TAC"/>
              <w:rPr>
                <w:lang w:eastAsia="zh-CN"/>
              </w:rPr>
            </w:pPr>
            <w:r w:rsidRPr="001D386E">
              <w:rPr>
                <w:rFonts w:eastAsia="SimSun" w:hint="eastAsia"/>
                <w:lang w:eastAsia="zh-CN"/>
              </w:rPr>
              <w:t>29</w:t>
            </w:r>
          </w:p>
        </w:tc>
        <w:tc>
          <w:tcPr>
            <w:tcW w:w="699" w:type="dxa"/>
            <w:shd w:val="clear" w:color="auto" w:fill="auto"/>
            <w:vAlign w:val="center"/>
          </w:tcPr>
          <w:p w14:paraId="07E1BAD1" w14:textId="77777777" w:rsidR="006966C9" w:rsidRPr="001D386E" w:rsidRDefault="006966C9" w:rsidP="00F543FC">
            <w:pPr>
              <w:pStyle w:val="TAC"/>
            </w:pPr>
          </w:p>
        </w:tc>
        <w:tc>
          <w:tcPr>
            <w:tcW w:w="586" w:type="dxa"/>
            <w:vAlign w:val="center"/>
          </w:tcPr>
          <w:p w14:paraId="79C89B98" w14:textId="77777777" w:rsidR="006966C9" w:rsidRPr="001D386E" w:rsidRDefault="006966C9" w:rsidP="00F543FC">
            <w:pPr>
              <w:pStyle w:val="TAC"/>
            </w:pPr>
          </w:p>
        </w:tc>
        <w:tc>
          <w:tcPr>
            <w:tcW w:w="666" w:type="dxa"/>
            <w:gridSpan w:val="2"/>
            <w:vAlign w:val="center"/>
          </w:tcPr>
          <w:p w14:paraId="200614DA" w14:textId="77777777" w:rsidR="006966C9" w:rsidRPr="001D386E" w:rsidRDefault="006966C9" w:rsidP="00F543FC">
            <w:pPr>
              <w:pStyle w:val="TAC"/>
            </w:pPr>
            <w:r w:rsidRPr="001D386E">
              <w:t>Yes</w:t>
            </w:r>
          </w:p>
        </w:tc>
        <w:tc>
          <w:tcPr>
            <w:tcW w:w="586" w:type="dxa"/>
            <w:gridSpan w:val="2"/>
            <w:vAlign w:val="center"/>
          </w:tcPr>
          <w:p w14:paraId="245AA1C6" w14:textId="77777777" w:rsidR="006966C9" w:rsidRPr="001D386E" w:rsidRDefault="006966C9" w:rsidP="00F543FC">
            <w:pPr>
              <w:pStyle w:val="TAC"/>
            </w:pPr>
            <w:r w:rsidRPr="001D386E">
              <w:t>Yes</w:t>
            </w:r>
          </w:p>
        </w:tc>
        <w:tc>
          <w:tcPr>
            <w:tcW w:w="589" w:type="dxa"/>
            <w:gridSpan w:val="2"/>
            <w:vAlign w:val="center"/>
          </w:tcPr>
          <w:p w14:paraId="43FCF3B5" w14:textId="77777777" w:rsidR="006966C9" w:rsidRPr="001D386E" w:rsidRDefault="006966C9" w:rsidP="00F543FC">
            <w:pPr>
              <w:pStyle w:val="TAC"/>
            </w:pPr>
          </w:p>
        </w:tc>
        <w:tc>
          <w:tcPr>
            <w:tcW w:w="593" w:type="dxa"/>
            <w:gridSpan w:val="2"/>
            <w:vAlign w:val="center"/>
          </w:tcPr>
          <w:p w14:paraId="5A1E4B3B" w14:textId="77777777" w:rsidR="006966C9" w:rsidRPr="001D386E" w:rsidRDefault="006966C9" w:rsidP="00F543FC">
            <w:pPr>
              <w:pStyle w:val="TAC"/>
            </w:pPr>
          </w:p>
        </w:tc>
        <w:tc>
          <w:tcPr>
            <w:tcW w:w="1187" w:type="dxa"/>
            <w:vMerge/>
            <w:vAlign w:val="center"/>
          </w:tcPr>
          <w:p w14:paraId="57390686" w14:textId="77777777" w:rsidR="006966C9" w:rsidRPr="001D386E" w:rsidRDefault="006966C9" w:rsidP="00F543FC">
            <w:pPr>
              <w:pStyle w:val="TAC"/>
            </w:pPr>
          </w:p>
        </w:tc>
        <w:tc>
          <w:tcPr>
            <w:tcW w:w="1286" w:type="dxa"/>
            <w:vMerge/>
            <w:vAlign w:val="center"/>
          </w:tcPr>
          <w:p w14:paraId="41BC38B1" w14:textId="77777777" w:rsidR="006966C9" w:rsidRPr="001D386E" w:rsidRDefault="006966C9" w:rsidP="00F543FC">
            <w:pPr>
              <w:pStyle w:val="TAC"/>
            </w:pPr>
          </w:p>
        </w:tc>
      </w:tr>
      <w:tr w:rsidR="006966C9" w:rsidRPr="001D386E" w14:paraId="18513B9F" w14:textId="77777777" w:rsidTr="00F543FC">
        <w:trPr>
          <w:trHeight w:val="223"/>
          <w:jc w:val="center"/>
        </w:trPr>
        <w:tc>
          <w:tcPr>
            <w:tcW w:w="1397" w:type="dxa"/>
            <w:vMerge w:val="restart"/>
            <w:vAlign w:val="center"/>
          </w:tcPr>
          <w:p w14:paraId="2B3BA931" w14:textId="77777777" w:rsidR="006966C9" w:rsidRPr="001D386E" w:rsidRDefault="006966C9" w:rsidP="00F543FC">
            <w:pPr>
              <w:pStyle w:val="TAC"/>
            </w:pPr>
            <w:r w:rsidRPr="001D386E">
              <w:t>CA_4A-5A-30A</w:t>
            </w:r>
          </w:p>
        </w:tc>
        <w:tc>
          <w:tcPr>
            <w:tcW w:w="1466" w:type="dxa"/>
            <w:vMerge w:val="restart"/>
            <w:vAlign w:val="center"/>
          </w:tcPr>
          <w:p w14:paraId="2AD67E84"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01C04CE6" w14:textId="77777777" w:rsidR="006966C9" w:rsidRPr="001D386E" w:rsidRDefault="006966C9" w:rsidP="00F543FC">
            <w:pPr>
              <w:pStyle w:val="TAC"/>
              <w:rPr>
                <w:lang w:eastAsia="zh-CN"/>
              </w:rPr>
            </w:pPr>
            <w:r w:rsidRPr="001D386E">
              <w:rPr>
                <w:lang w:eastAsia="zh-CN"/>
              </w:rPr>
              <w:t>4</w:t>
            </w:r>
          </w:p>
        </w:tc>
        <w:tc>
          <w:tcPr>
            <w:tcW w:w="699" w:type="dxa"/>
            <w:shd w:val="clear" w:color="auto" w:fill="auto"/>
            <w:vAlign w:val="center"/>
          </w:tcPr>
          <w:p w14:paraId="4952B6D8" w14:textId="77777777" w:rsidR="006966C9" w:rsidRPr="001D386E" w:rsidRDefault="006966C9" w:rsidP="00F543FC">
            <w:pPr>
              <w:pStyle w:val="TAC"/>
            </w:pPr>
          </w:p>
        </w:tc>
        <w:tc>
          <w:tcPr>
            <w:tcW w:w="586" w:type="dxa"/>
            <w:vAlign w:val="center"/>
          </w:tcPr>
          <w:p w14:paraId="053D6B85" w14:textId="77777777" w:rsidR="006966C9" w:rsidRPr="001D386E" w:rsidRDefault="006966C9" w:rsidP="00F543FC">
            <w:pPr>
              <w:pStyle w:val="TAC"/>
            </w:pPr>
          </w:p>
        </w:tc>
        <w:tc>
          <w:tcPr>
            <w:tcW w:w="666" w:type="dxa"/>
            <w:gridSpan w:val="2"/>
            <w:vAlign w:val="center"/>
          </w:tcPr>
          <w:p w14:paraId="205278C7" w14:textId="77777777" w:rsidR="006966C9" w:rsidRPr="001D386E" w:rsidRDefault="006966C9" w:rsidP="00F543FC">
            <w:pPr>
              <w:pStyle w:val="TAC"/>
            </w:pPr>
            <w:r w:rsidRPr="001D386E">
              <w:t>Yes</w:t>
            </w:r>
          </w:p>
        </w:tc>
        <w:tc>
          <w:tcPr>
            <w:tcW w:w="586" w:type="dxa"/>
            <w:gridSpan w:val="2"/>
            <w:vAlign w:val="center"/>
          </w:tcPr>
          <w:p w14:paraId="16F02B42" w14:textId="77777777" w:rsidR="006966C9" w:rsidRPr="001D386E" w:rsidRDefault="006966C9" w:rsidP="00F543FC">
            <w:pPr>
              <w:pStyle w:val="TAC"/>
            </w:pPr>
            <w:r w:rsidRPr="001D386E">
              <w:t>Yes</w:t>
            </w:r>
          </w:p>
        </w:tc>
        <w:tc>
          <w:tcPr>
            <w:tcW w:w="589" w:type="dxa"/>
            <w:gridSpan w:val="2"/>
            <w:vAlign w:val="center"/>
          </w:tcPr>
          <w:p w14:paraId="16B848F6" w14:textId="77777777" w:rsidR="006966C9" w:rsidRPr="001D386E" w:rsidRDefault="006966C9" w:rsidP="00F543FC">
            <w:pPr>
              <w:pStyle w:val="TAC"/>
            </w:pPr>
            <w:r w:rsidRPr="001D386E">
              <w:t>Yes</w:t>
            </w:r>
          </w:p>
        </w:tc>
        <w:tc>
          <w:tcPr>
            <w:tcW w:w="593" w:type="dxa"/>
            <w:gridSpan w:val="2"/>
            <w:vAlign w:val="center"/>
          </w:tcPr>
          <w:p w14:paraId="36D3D1DF" w14:textId="77777777" w:rsidR="006966C9" w:rsidRPr="001D386E" w:rsidRDefault="006966C9" w:rsidP="00F543FC">
            <w:pPr>
              <w:pStyle w:val="TAC"/>
            </w:pPr>
            <w:r w:rsidRPr="001D386E">
              <w:t>Yes</w:t>
            </w:r>
          </w:p>
        </w:tc>
        <w:tc>
          <w:tcPr>
            <w:tcW w:w="1187" w:type="dxa"/>
            <w:vMerge w:val="restart"/>
            <w:vAlign w:val="center"/>
          </w:tcPr>
          <w:p w14:paraId="77271CF1" w14:textId="77777777" w:rsidR="006966C9" w:rsidRPr="001D386E" w:rsidRDefault="006966C9" w:rsidP="00F543FC">
            <w:pPr>
              <w:pStyle w:val="TAC"/>
            </w:pPr>
            <w:r w:rsidRPr="001D386E">
              <w:t>40</w:t>
            </w:r>
          </w:p>
        </w:tc>
        <w:tc>
          <w:tcPr>
            <w:tcW w:w="1286" w:type="dxa"/>
            <w:vMerge w:val="restart"/>
            <w:vAlign w:val="center"/>
          </w:tcPr>
          <w:p w14:paraId="328E4DF3" w14:textId="77777777" w:rsidR="006966C9" w:rsidRPr="001D386E" w:rsidRDefault="006966C9" w:rsidP="00F543FC">
            <w:pPr>
              <w:pStyle w:val="TAC"/>
            </w:pPr>
            <w:r w:rsidRPr="001D386E">
              <w:t>0</w:t>
            </w:r>
          </w:p>
        </w:tc>
      </w:tr>
      <w:tr w:rsidR="006966C9" w:rsidRPr="001D386E" w14:paraId="5C8A8ED1" w14:textId="77777777" w:rsidTr="00F543FC">
        <w:trPr>
          <w:trHeight w:val="223"/>
          <w:jc w:val="center"/>
        </w:trPr>
        <w:tc>
          <w:tcPr>
            <w:tcW w:w="1397" w:type="dxa"/>
            <w:vMerge/>
            <w:vAlign w:val="center"/>
          </w:tcPr>
          <w:p w14:paraId="7F68FC27" w14:textId="77777777" w:rsidR="006966C9" w:rsidRPr="001D386E" w:rsidRDefault="006966C9" w:rsidP="00F543FC">
            <w:pPr>
              <w:pStyle w:val="TAC"/>
            </w:pPr>
          </w:p>
        </w:tc>
        <w:tc>
          <w:tcPr>
            <w:tcW w:w="1466" w:type="dxa"/>
            <w:vMerge/>
            <w:vAlign w:val="center"/>
          </w:tcPr>
          <w:p w14:paraId="799E699D" w14:textId="77777777" w:rsidR="006966C9" w:rsidRPr="001D386E" w:rsidRDefault="006966C9" w:rsidP="00F543FC">
            <w:pPr>
              <w:pStyle w:val="TAC"/>
              <w:rPr>
                <w:lang w:eastAsia="zh-CN"/>
              </w:rPr>
            </w:pPr>
          </w:p>
        </w:tc>
        <w:tc>
          <w:tcPr>
            <w:tcW w:w="768" w:type="dxa"/>
            <w:shd w:val="clear" w:color="auto" w:fill="auto"/>
            <w:vAlign w:val="center"/>
          </w:tcPr>
          <w:p w14:paraId="4D469935" w14:textId="77777777" w:rsidR="006966C9" w:rsidRPr="001D386E" w:rsidRDefault="006966C9" w:rsidP="00F543FC">
            <w:pPr>
              <w:pStyle w:val="TAC"/>
              <w:rPr>
                <w:lang w:eastAsia="zh-CN"/>
              </w:rPr>
            </w:pPr>
            <w:r w:rsidRPr="001D386E">
              <w:rPr>
                <w:lang w:eastAsia="zh-CN"/>
              </w:rPr>
              <w:t>5</w:t>
            </w:r>
          </w:p>
        </w:tc>
        <w:tc>
          <w:tcPr>
            <w:tcW w:w="699" w:type="dxa"/>
            <w:shd w:val="clear" w:color="auto" w:fill="auto"/>
            <w:vAlign w:val="center"/>
          </w:tcPr>
          <w:p w14:paraId="287052C2" w14:textId="77777777" w:rsidR="006966C9" w:rsidRPr="001D386E" w:rsidRDefault="006966C9" w:rsidP="00F543FC">
            <w:pPr>
              <w:pStyle w:val="TAC"/>
            </w:pPr>
          </w:p>
        </w:tc>
        <w:tc>
          <w:tcPr>
            <w:tcW w:w="586" w:type="dxa"/>
            <w:vAlign w:val="center"/>
          </w:tcPr>
          <w:p w14:paraId="7823A168" w14:textId="77777777" w:rsidR="006966C9" w:rsidRPr="001D386E" w:rsidRDefault="006966C9" w:rsidP="00F543FC">
            <w:pPr>
              <w:pStyle w:val="TAC"/>
            </w:pPr>
          </w:p>
        </w:tc>
        <w:tc>
          <w:tcPr>
            <w:tcW w:w="666" w:type="dxa"/>
            <w:gridSpan w:val="2"/>
            <w:vAlign w:val="center"/>
          </w:tcPr>
          <w:p w14:paraId="09F4172F" w14:textId="77777777" w:rsidR="006966C9" w:rsidRPr="001D386E" w:rsidRDefault="006966C9" w:rsidP="00F543FC">
            <w:pPr>
              <w:pStyle w:val="TAC"/>
            </w:pPr>
            <w:r w:rsidRPr="001D386E">
              <w:t>Yes</w:t>
            </w:r>
          </w:p>
        </w:tc>
        <w:tc>
          <w:tcPr>
            <w:tcW w:w="586" w:type="dxa"/>
            <w:gridSpan w:val="2"/>
            <w:vAlign w:val="center"/>
          </w:tcPr>
          <w:p w14:paraId="742A180C" w14:textId="77777777" w:rsidR="006966C9" w:rsidRPr="001D386E" w:rsidRDefault="006966C9" w:rsidP="00F543FC">
            <w:pPr>
              <w:pStyle w:val="TAC"/>
            </w:pPr>
            <w:r w:rsidRPr="001D386E">
              <w:t>Yes</w:t>
            </w:r>
          </w:p>
        </w:tc>
        <w:tc>
          <w:tcPr>
            <w:tcW w:w="589" w:type="dxa"/>
            <w:gridSpan w:val="2"/>
            <w:vAlign w:val="center"/>
          </w:tcPr>
          <w:p w14:paraId="0DE98A7C" w14:textId="77777777" w:rsidR="006966C9" w:rsidRPr="001D386E" w:rsidRDefault="006966C9" w:rsidP="00F543FC">
            <w:pPr>
              <w:pStyle w:val="TAC"/>
            </w:pPr>
          </w:p>
        </w:tc>
        <w:tc>
          <w:tcPr>
            <w:tcW w:w="593" w:type="dxa"/>
            <w:gridSpan w:val="2"/>
            <w:vAlign w:val="center"/>
          </w:tcPr>
          <w:p w14:paraId="53726FEB" w14:textId="77777777" w:rsidR="006966C9" w:rsidRPr="001D386E" w:rsidRDefault="006966C9" w:rsidP="00F543FC">
            <w:pPr>
              <w:pStyle w:val="TAC"/>
            </w:pPr>
          </w:p>
        </w:tc>
        <w:tc>
          <w:tcPr>
            <w:tcW w:w="1187" w:type="dxa"/>
            <w:vMerge/>
            <w:vAlign w:val="center"/>
          </w:tcPr>
          <w:p w14:paraId="683C5F0A" w14:textId="77777777" w:rsidR="006966C9" w:rsidRPr="001D386E" w:rsidRDefault="006966C9" w:rsidP="00F543FC">
            <w:pPr>
              <w:pStyle w:val="TAC"/>
            </w:pPr>
          </w:p>
        </w:tc>
        <w:tc>
          <w:tcPr>
            <w:tcW w:w="1286" w:type="dxa"/>
            <w:vMerge/>
            <w:vAlign w:val="center"/>
          </w:tcPr>
          <w:p w14:paraId="6F16E636" w14:textId="77777777" w:rsidR="006966C9" w:rsidRPr="001D386E" w:rsidRDefault="006966C9" w:rsidP="00F543FC">
            <w:pPr>
              <w:pStyle w:val="TAC"/>
            </w:pPr>
          </w:p>
        </w:tc>
      </w:tr>
      <w:tr w:rsidR="006966C9" w:rsidRPr="001D386E" w14:paraId="4F94BD9A" w14:textId="77777777" w:rsidTr="00F543FC">
        <w:trPr>
          <w:trHeight w:val="223"/>
          <w:jc w:val="center"/>
        </w:trPr>
        <w:tc>
          <w:tcPr>
            <w:tcW w:w="1397" w:type="dxa"/>
            <w:vMerge/>
            <w:vAlign w:val="center"/>
          </w:tcPr>
          <w:p w14:paraId="4A95C2AA" w14:textId="77777777" w:rsidR="006966C9" w:rsidRPr="001D386E" w:rsidRDefault="006966C9" w:rsidP="00F543FC">
            <w:pPr>
              <w:pStyle w:val="TAC"/>
            </w:pPr>
          </w:p>
        </w:tc>
        <w:tc>
          <w:tcPr>
            <w:tcW w:w="1466" w:type="dxa"/>
            <w:vMerge/>
            <w:vAlign w:val="center"/>
          </w:tcPr>
          <w:p w14:paraId="6E59CC52" w14:textId="77777777" w:rsidR="006966C9" w:rsidRPr="001D386E" w:rsidRDefault="006966C9" w:rsidP="00F543FC">
            <w:pPr>
              <w:pStyle w:val="TAC"/>
              <w:rPr>
                <w:lang w:eastAsia="zh-CN"/>
              </w:rPr>
            </w:pPr>
          </w:p>
        </w:tc>
        <w:tc>
          <w:tcPr>
            <w:tcW w:w="768" w:type="dxa"/>
            <w:shd w:val="clear" w:color="auto" w:fill="auto"/>
            <w:vAlign w:val="center"/>
          </w:tcPr>
          <w:p w14:paraId="06005A75" w14:textId="77777777" w:rsidR="006966C9" w:rsidRPr="001D386E" w:rsidRDefault="006966C9" w:rsidP="00F543FC">
            <w:pPr>
              <w:pStyle w:val="TAC"/>
              <w:rPr>
                <w:lang w:eastAsia="zh-CN"/>
              </w:rPr>
            </w:pPr>
            <w:r w:rsidRPr="001D386E">
              <w:rPr>
                <w:lang w:eastAsia="zh-CN"/>
              </w:rPr>
              <w:t>30</w:t>
            </w:r>
          </w:p>
        </w:tc>
        <w:tc>
          <w:tcPr>
            <w:tcW w:w="699" w:type="dxa"/>
            <w:shd w:val="clear" w:color="auto" w:fill="auto"/>
            <w:vAlign w:val="center"/>
          </w:tcPr>
          <w:p w14:paraId="569AE6EF" w14:textId="77777777" w:rsidR="006966C9" w:rsidRPr="001D386E" w:rsidRDefault="006966C9" w:rsidP="00F543FC">
            <w:pPr>
              <w:pStyle w:val="TAC"/>
            </w:pPr>
          </w:p>
        </w:tc>
        <w:tc>
          <w:tcPr>
            <w:tcW w:w="586" w:type="dxa"/>
            <w:vAlign w:val="center"/>
          </w:tcPr>
          <w:p w14:paraId="0F9A5404" w14:textId="77777777" w:rsidR="006966C9" w:rsidRPr="001D386E" w:rsidRDefault="006966C9" w:rsidP="00F543FC">
            <w:pPr>
              <w:pStyle w:val="TAC"/>
            </w:pPr>
          </w:p>
        </w:tc>
        <w:tc>
          <w:tcPr>
            <w:tcW w:w="666" w:type="dxa"/>
            <w:gridSpan w:val="2"/>
            <w:vAlign w:val="center"/>
          </w:tcPr>
          <w:p w14:paraId="2E95D43A" w14:textId="77777777" w:rsidR="006966C9" w:rsidRPr="001D386E" w:rsidRDefault="006966C9" w:rsidP="00F543FC">
            <w:pPr>
              <w:pStyle w:val="TAC"/>
            </w:pPr>
            <w:r w:rsidRPr="001D386E">
              <w:t>Yes</w:t>
            </w:r>
          </w:p>
        </w:tc>
        <w:tc>
          <w:tcPr>
            <w:tcW w:w="586" w:type="dxa"/>
            <w:gridSpan w:val="2"/>
            <w:vAlign w:val="center"/>
          </w:tcPr>
          <w:p w14:paraId="44FB8671" w14:textId="77777777" w:rsidR="006966C9" w:rsidRPr="001D386E" w:rsidRDefault="006966C9" w:rsidP="00F543FC">
            <w:pPr>
              <w:pStyle w:val="TAC"/>
            </w:pPr>
            <w:r w:rsidRPr="001D386E">
              <w:t>Yes</w:t>
            </w:r>
          </w:p>
        </w:tc>
        <w:tc>
          <w:tcPr>
            <w:tcW w:w="589" w:type="dxa"/>
            <w:gridSpan w:val="2"/>
            <w:vAlign w:val="center"/>
          </w:tcPr>
          <w:p w14:paraId="006180EF" w14:textId="77777777" w:rsidR="006966C9" w:rsidRPr="001D386E" w:rsidRDefault="006966C9" w:rsidP="00F543FC">
            <w:pPr>
              <w:pStyle w:val="TAC"/>
            </w:pPr>
          </w:p>
        </w:tc>
        <w:tc>
          <w:tcPr>
            <w:tcW w:w="593" w:type="dxa"/>
            <w:gridSpan w:val="2"/>
            <w:vAlign w:val="center"/>
          </w:tcPr>
          <w:p w14:paraId="379C092C" w14:textId="77777777" w:rsidR="006966C9" w:rsidRPr="001D386E" w:rsidRDefault="006966C9" w:rsidP="00F543FC">
            <w:pPr>
              <w:pStyle w:val="TAC"/>
            </w:pPr>
          </w:p>
        </w:tc>
        <w:tc>
          <w:tcPr>
            <w:tcW w:w="1187" w:type="dxa"/>
            <w:vMerge/>
            <w:vAlign w:val="center"/>
          </w:tcPr>
          <w:p w14:paraId="7818A73D" w14:textId="77777777" w:rsidR="006966C9" w:rsidRPr="001D386E" w:rsidRDefault="006966C9" w:rsidP="00F543FC">
            <w:pPr>
              <w:pStyle w:val="TAC"/>
            </w:pPr>
          </w:p>
        </w:tc>
        <w:tc>
          <w:tcPr>
            <w:tcW w:w="1286" w:type="dxa"/>
            <w:vMerge/>
            <w:vAlign w:val="center"/>
          </w:tcPr>
          <w:p w14:paraId="64D4B79C" w14:textId="77777777" w:rsidR="006966C9" w:rsidRPr="001D386E" w:rsidRDefault="006966C9" w:rsidP="00F543FC">
            <w:pPr>
              <w:pStyle w:val="TAC"/>
            </w:pPr>
          </w:p>
        </w:tc>
      </w:tr>
      <w:tr w:rsidR="006966C9" w:rsidRPr="001D386E" w14:paraId="2C4931AA" w14:textId="77777777" w:rsidTr="00F543FC">
        <w:trPr>
          <w:trHeight w:val="223"/>
          <w:jc w:val="center"/>
        </w:trPr>
        <w:tc>
          <w:tcPr>
            <w:tcW w:w="1397" w:type="dxa"/>
            <w:vMerge w:val="restart"/>
            <w:vAlign w:val="center"/>
          </w:tcPr>
          <w:p w14:paraId="183AA64C" w14:textId="77777777" w:rsidR="006966C9" w:rsidRPr="001D386E" w:rsidRDefault="006966C9" w:rsidP="00F543FC">
            <w:pPr>
              <w:pStyle w:val="TAC"/>
            </w:pPr>
            <w:r w:rsidRPr="001D386E">
              <w:t>CA_</w:t>
            </w:r>
            <w:r w:rsidRPr="001D386E">
              <w:rPr>
                <w:rFonts w:eastAsia="SimSun" w:hint="eastAsia"/>
                <w:lang w:eastAsia="zh-CN"/>
              </w:rPr>
              <w:t>4</w:t>
            </w:r>
            <w:r w:rsidRPr="001D386E">
              <w:t>A-</w:t>
            </w:r>
            <w:r w:rsidRPr="001D386E">
              <w:rPr>
                <w:rFonts w:eastAsia="SimSun" w:hint="eastAsia"/>
                <w:lang w:eastAsia="zh-CN"/>
              </w:rPr>
              <w:t>4</w:t>
            </w:r>
            <w:r w:rsidRPr="001D386E">
              <w:t>A-</w:t>
            </w:r>
            <w:r w:rsidRPr="001D386E">
              <w:rPr>
                <w:rFonts w:eastAsia="SimSun" w:hint="eastAsia"/>
                <w:lang w:eastAsia="zh-CN"/>
              </w:rPr>
              <w:t>5</w:t>
            </w:r>
            <w:r w:rsidRPr="001D386E">
              <w:t>A-</w:t>
            </w:r>
            <w:r w:rsidRPr="001D386E">
              <w:rPr>
                <w:rFonts w:eastAsia="SimSun" w:hint="eastAsia"/>
                <w:lang w:eastAsia="zh-CN"/>
              </w:rPr>
              <w:t>30</w:t>
            </w:r>
            <w:r w:rsidRPr="001D386E">
              <w:t>A</w:t>
            </w:r>
          </w:p>
        </w:tc>
        <w:tc>
          <w:tcPr>
            <w:tcW w:w="1466" w:type="dxa"/>
            <w:vMerge w:val="restart"/>
            <w:vAlign w:val="center"/>
          </w:tcPr>
          <w:p w14:paraId="1D0A73EC" w14:textId="77777777" w:rsidR="006966C9" w:rsidRPr="001D386E" w:rsidRDefault="006966C9" w:rsidP="00F543FC">
            <w:pPr>
              <w:pStyle w:val="TAC"/>
              <w:rPr>
                <w:lang w:eastAsia="zh-CN"/>
              </w:rPr>
            </w:pPr>
            <w:r w:rsidRPr="001D386E">
              <w:rPr>
                <w:lang w:eastAsia="zh-CN"/>
              </w:rPr>
              <w:t>-</w:t>
            </w:r>
          </w:p>
        </w:tc>
        <w:tc>
          <w:tcPr>
            <w:tcW w:w="768" w:type="dxa"/>
            <w:shd w:val="clear" w:color="auto" w:fill="auto"/>
            <w:vAlign w:val="center"/>
          </w:tcPr>
          <w:p w14:paraId="350DF50F" w14:textId="77777777" w:rsidR="006966C9" w:rsidRPr="001D386E" w:rsidRDefault="006966C9" w:rsidP="00F543FC">
            <w:pPr>
              <w:pStyle w:val="TAC"/>
              <w:rPr>
                <w:rFonts w:eastAsia="SimSun"/>
                <w:lang w:eastAsia="zh-CN"/>
              </w:rPr>
            </w:pPr>
            <w:r w:rsidRPr="001D386E">
              <w:rPr>
                <w:rFonts w:eastAsia="SimSun" w:hint="eastAsia"/>
                <w:lang w:eastAsia="zh-CN"/>
              </w:rPr>
              <w:t>4</w:t>
            </w:r>
          </w:p>
        </w:tc>
        <w:tc>
          <w:tcPr>
            <w:tcW w:w="3719" w:type="dxa"/>
            <w:gridSpan w:val="10"/>
            <w:shd w:val="clear" w:color="auto" w:fill="auto"/>
            <w:vAlign w:val="center"/>
          </w:tcPr>
          <w:p w14:paraId="737F0F7F" w14:textId="77777777" w:rsidR="006966C9" w:rsidRPr="001D386E" w:rsidRDefault="006966C9" w:rsidP="00F543FC">
            <w:pPr>
              <w:pStyle w:val="TAC"/>
            </w:pPr>
            <w:r w:rsidRPr="001D386E">
              <w:t>See CA_</w:t>
            </w:r>
            <w:r w:rsidRPr="001D386E">
              <w:rPr>
                <w:rFonts w:eastAsia="SimSun" w:hint="eastAsia"/>
                <w:lang w:eastAsia="zh-CN"/>
              </w:rPr>
              <w:t>4</w:t>
            </w:r>
            <w:r w:rsidRPr="001D386E">
              <w:t>A-</w:t>
            </w:r>
            <w:r w:rsidRPr="001D386E">
              <w:rPr>
                <w:rFonts w:eastAsia="SimSun" w:hint="eastAsia"/>
                <w:lang w:eastAsia="zh-CN"/>
              </w:rPr>
              <w:t>4</w:t>
            </w:r>
            <w:r w:rsidRPr="001D386E">
              <w:t>A Bandwidth Combination Set 0 in Table 5.6A.1-3</w:t>
            </w:r>
          </w:p>
        </w:tc>
        <w:tc>
          <w:tcPr>
            <w:tcW w:w="1187" w:type="dxa"/>
            <w:vMerge w:val="restart"/>
            <w:vAlign w:val="center"/>
          </w:tcPr>
          <w:p w14:paraId="6C826D2D" w14:textId="77777777" w:rsidR="006966C9" w:rsidRPr="001D386E" w:rsidRDefault="006966C9" w:rsidP="00F543FC">
            <w:pPr>
              <w:pStyle w:val="TAC"/>
            </w:pPr>
            <w:r w:rsidRPr="001D386E">
              <w:rPr>
                <w:rFonts w:eastAsia="SimSun" w:hint="eastAsia"/>
                <w:lang w:eastAsia="zh-CN"/>
              </w:rPr>
              <w:t>6</w:t>
            </w:r>
            <w:r w:rsidRPr="001D386E">
              <w:t>0</w:t>
            </w:r>
          </w:p>
        </w:tc>
        <w:tc>
          <w:tcPr>
            <w:tcW w:w="1286" w:type="dxa"/>
            <w:vMerge w:val="restart"/>
            <w:vAlign w:val="center"/>
          </w:tcPr>
          <w:p w14:paraId="62A342DE" w14:textId="77777777" w:rsidR="006966C9" w:rsidRPr="001D386E" w:rsidRDefault="006966C9" w:rsidP="00F543FC">
            <w:pPr>
              <w:pStyle w:val="TAC"/>
            </w:pPr>
            <w:r w:rsidRPr="001D386E">
              <w:t>0</w:t>
            </w:r>
          </w:p>
        </w:tc>
      </w:tr>
      <w:tr w:rsidR="006966C9" w:rsidRPr="001D386E" w14:paraId="60A08C9B" w14:textId="77777777" w:rsidTr="00F543FC">
        <w:trPr>
          <w:trHeight w:val="223"/>
          <w:jc w:val="center"/>
        </w:trPr>
        <w:tc>
          <w:tcPr>
            <w:tcW w:w="1397" w:type="dxa"/>
            <w:vMerge/>
            <w:vAlign w:val="center"/>
          </w:tcPr>
          <w:p w14:paraId="0F0319A2" w14:textId="77777777" w:rsidR="006966C9" w:rsidRPr="001D386E" w:rsidRDefault="006966C9" w:rsidP="00F543FC">
            <w:pPr>
              <w:pStyle w:val="TAC"/>
            </w:pPr>
          </w:p>
        </w:tc>
        <w:tc>
          <w:tcPr>
            <w:tcW w:w="1466" w:type="dxa"/>
            <w:vMerge/>
            <w:vAlign w:val="center"/>
          </w:tcPr>
          <w:p w14:paraId="04FB0B49" w14:textId="77777777" w:rsidR="006966C9" w:rsidRPr="001D386E" w:rsidRDefault="006966C9" w:rsidP="00F543FC">
            <w:pPr>
              <w:pStyle w:val="TAC"/>
              <w:rPr>
                <w:lang w:eastAsia="zh-CN"/>
              </w:rPr>
            </w:pPr>
          </w:p>
        </w:tc>
        <w:tc>
          <w:tcPr>
            <w:tcW w:w="768" w:type="dxa"/>
            <w:shd w:val="clear" w:color="auto" w:fill="auto"/>
            <w:vAlign w:val="center"/>
          </w:tcPr>
          <w:p w14:paraId="2DECA22C" w14:textId="77777777" w:rsidR="006966C9" w:rsidRPr="001D386E" w:rsidRDefault="006966C9" w:rsidP="00F543FC">
            <w:pPr>
              <w:pStyle w:val="TAC"/>
              <w:rPr>
                <w:rFonts w:eastAsia="SimSun"/>
                <w:lang w:eastAsia="zh-CN"/>
              </w:rPr>
            </w:pPr>
            <w:r w:rsidRPr="001D386E">
              <w:rPr>
                <w:rFonts w:eastAsia="SimSun" w:hint="eastAsia"/>
                <w:lang w:eastAsia="zh-CN"/>
              </w:rPr>
              <w:t>5</w:t>
            </w:r>
          </w:p>
        </w:tc>
        <w:tc>
          <w:tcPr>
            <w:tcW w:w="699" w:type="dxa"/>
            <w:shd w:val="clear" w:color="auto" w:fill="auto"/>
            <w:vAlign w:val="center"/>
          </w:tcPr>
          <w:p w14:paraId="6A1643BB" w14:textId="77777777" w:rsidR="006966C9" w:rsidRPr="001D386E" w:rsidRDefault="006966C9" w:rsidP="00F543FC">
            <w:pPr>
              <w:pStyle w:val="TAC"/>
            </w:pPr>
          </w:p>
        </w:tc>
        <w:tc>
          <w:tcPr>
            <w:tcW w:w="586" w:type="dxa"/>
            <w:vAlign w:val="center"/>
          </w:tcPr>
          <w:p w14:paraId="73313D4A" w14:textId="77777777" w:rsidR="006966C9" w:rsidRPr="001D386E" w:rsidRDefault="006966C9" w:rsidP="00F543FC">
            <w:pPr>
              <w:pStyle w:val="TAC"/>
            </w:pPr>
          </w:p>
        </w:tc>
        <w:tc>
          <w:tcPr>
            <w:tcW w:w="666" w:type="dxa"/>
            <w:gridSpan w:val="2"/>
            <w:vAlign w:val="center"/>
          </w:tcPr>
          <w:p w14:paraId="4309305A" w14:textId="77777777" w:rsidR="006966C9" w:rsidRPr="001D386E" w:rsidRDefault="006966C9" w:rsidP="00F543FC">
            <w:pPr>
              <w:pStyle w:val="TAC"/>
            </w:pPr>
            <w:r w:rsidRPr="001D386E">
              <w:t>Yes</w:t>
            </w:r>
          </w:p>
        </w:tc>
        <w:tc>
          <w:tcPr>
            <w:tcW w:w="586" w:type="dxa"/>
            <w:gridSpan w:val="2"/>
            <w:vAlign w:val="center"/>
          </w:tcPr>
          <w:p w14:paraId="5290B8E6" w14:textId="77777777" w:rsidR="006966C9" w:rsidRPr="001D386E" w:rsidRDefault="006966C9" w:rsidP="00F543FC">
            <w:pPr>
              <w:pStyle w:val="TAC"/>
            </w:pPr>
            <w:r w:rsidRPr="001D386E">
              <w:t>Yes</w:t>
            </w:r>
          </w:p>
        </w:tc>
        <w:tc>
          <w:tcPr>
            <w:tcW w:w="589" w:type="dxa"/>
            <w:gridSpan w:val="2"/>
            <w:vAlign w:val="center"/>
          </w:tcPr>
          <w:p w14:paraId="15121EFB" w14:textId="77777777" w:rsidR="006966C9" w:rsidRPr="001D386E" w:rsidRDefault="006966C9" w:rsidP="00F543FC">
            <w:pPr>
              <w:pStyle w:val="TAC"/>
            </w:pPr>
          </w:p>
        </w:tc>
        <w:tc>
          <w:tcPr>
            <w:tcW w:w="593" w:type="dxa"/>
            <w:gridSpan w:val="2"/>
            <w:vAlign w:val="center"/>
          </w:tcPr>
          <w:p w14:paraId="733B4B56" w14:textId="77777777" w:rsidR="006966C9" w:rsidRPr="001D386E" w:rsidRDefault="006966C9" w:rsidP="00F543FC">
            <w:pPr>
              <w:pStyle w:val="TAC"/>
            </w:pPr>
          </w:p>
        </w:tc>
        <w:tc>
          <w:tcPr>
            <w:tcW w:w="1187" w:type="dxa"/>
            <w:vMerge/>
            <w:vAlign w:val="center"/>
          </w:tcPr>
          <w:p w14:paraId="44C61F5F" w14:textId="77777777" w:rsidR="006966C9" w:rsidRPr="001D386E" w:rsidRDefault="006966C9" w:rsidP="00F543FC">
            <w:pPr>
              <w:pStyle w:val="TAC"/>
            </w:pPr>
          </w:p>
        </w:tc>
        <w:tc>
          <w:tcPr>
            <w:tcW w:w="1286" w:type="dxa"/>
            <w:vMerge/>
            <w:vAlign w:val="center"/>
          </w:tcPr>
          <w:p w14:paraId="7FAE6689" w14:textId="77777777" w:rsidR="006966C9" w:rsidRPr="001D386E" w:rsidRDefault="006966C9" w:rsidP="00F543FC">
            <w:pPr>
              <w:pStyle w:val="TAC"/>
            </w:pPr>
          </w:p>
        </w:tc>
      </w:tr>
      <w:tr w:rsidR="006966C9" w:rsidRPr="001D386E" w14:paraId="056AB165" w14:textId="77777777" w:rsidTr="00F543FC">
        <w:trPr>
          <w:trHeight w:val="223"/>
          <w:jc w:val="center"/>
        </w:trPr>
        <w:tc>
          <w:tcPr>
            <w:tcW w:w="1397" w:type="dxa"/>
            <w:vMerge/>
            <w:vAlign w:val="center"/>
          </w:tcPr>
          <w:p w14:paraId="0A3EF373" w14:textId="77777777" w:rsidR="006966C9" w:rsidRPr="001D386E" w:rsidRDefault="006966C9" w:rsidP="00F543FC">
            <w:pPr>
              <w:pStyle w:val="TAC"/>
            </w:pPr>
          </w:p>
        </w:tc>
        <w:tc>
          <w:tcPr>
            <w:tcW w:w="1466" w:type="dxa"/>
            <w:vMerge/>
            <w:vAlign w:val="center"/>
          </w:tcPr>
          <w:p w14:paraId="2C0E2DCA" w14:textId="77777777" w:rsidR="006966C9" w:rsidRPr="001D386E" w:rsidRDefault="006966C9" w:rsidP="00F543FC">
            <w:pPr>
              <w:pStyle w:val="TAC"/>
              <w:rPr>
                <w:lang w:eastAsia="zh-CN"/>
              </w:rPr>
            </w:pPr>
          </w:p>
        </w:tc>
        <w:tc>
          <w:tcPr>
            <w:tcW w:w="768" w:type="dxa"/>
            <w:shd w:val="clear" w:color="auto" w:fill="auto"/>
            <w:vAlign w:val="center"/>
          </w:tcPr>
          <w:p w14:paraId="36FF5BE6" w14:textId="77777777" w:rsidR="006966C9" w:rsidRPr="001D386E" w:rsidRDefault="006966C9" w:rsidP="00F543FC">
            <w:pPr>
              <w:pStyle w:val="TAC"/>
              <w:rPr>
                <w:rFonts w:eastAsia="SimSun"/>
                <w:lang w:eastAsia="zh-CN"/>
              </w:rPr>
            </w:pPr>
            <w:r w:rsidRPr="001D386E">
              <w:rPr>
                <w:rFonts w:eastAsia="SimSun" w:hint="eastAsia"/>
                <w:lang w:eastAsia="zh-CN"/>
              </w:rPr>
              <w:t>30</w:t>
            </w:r>
          </w:p>
        </w:tc>
        <w:tc>
          <w:tcPr>
            <w:tcW w:w="699" w:type="dxa"/>
            <w:shd w:val="clear" w:color="auto" w:fill="auto"/>
            <w:vAlign w:val="center"/>
          </w:tcPr>
          <w:p w14:paraId="7D756543" w14:textId="77777777" w:rsidR="006966C9" w:rsidRPr="001D386E" w:rsidRDefault="006966C9" w:rsidP="00F543FC">
            <w:pPr>
              <w:pStyle w:val="TAC"/>
            </w:pPr>
          </w:p>
        </w:tc>
        <w:tc>
          <w:tcPr>
            <w:tcW w:w="586" w:type="dxa"/>
            <w:vAlign w:val="center"/>
          </w:tcPr>
          <w:p w14:paraId="1BBAABF6" w14:textId="77777777" w:rsidR="006966C9" w:rsidRPr="001D386E" w:rsidRDefault="006966C9" w:rsidP="00F543FC">
            <w:pPr>
              <w:pStyle w:val="TAC"/>
            </w:pPr>
          </w:p>
        </w:tc>
        <w:tc>
          <w:tcPr>
            <w:tcW w:w="666" w:type="dxa"/>
            <w:gridSpan w:val="2"/>
            <w:vAlign w:val="center"/>
          </w:tcPr>
          <w:p w14:paraId="6363B024" w14:textId="77777777" w:rsidR="006966C9" w:rsidRPr="001D386E" w:rsidRDefault="006966C9" w:rsidP="00F543FC">
            <w:pPr>
              <w:pStyle w:val="TAC"/>
            </w:pPr>
            <w:r w:rsidRPr="001D386E">
              <w:t>Yes</w:t>
            </w:r>
          </w:p>
        </w:tc>
        <w:tc>
          <w:tcPr>
            <w:tcW w:w="586" w:type="dxa"/>
            <w:gridSpan w:val="2"/>
            <w:vAlign w:val="center"/>
          </w:tcPr>
          <w:p w14:paraId="026942A1" w14:textId="77777777" w:rsidR="006966C9" w:rsidRPr="001D386E" w:rsidRDefault="006966C9" w:rsidP="00F543FC">
            <w:pPr>
              <w:pStyle w:val="TAC"/>
            </w:pPr>
            <w:r w:rsidRPr="001D386E">
              <w:t>Yes</w:t>
            </w:r>
          </w:p>
        </w:tc>
        <w:tc>
          <w:tcPr>
            <w:tcW w:w="589" w:type="dxa"/>
            <w:gridSpan w:val="2"/>
            <w:vAlign w:val="center"/>
          </w:tcPr>
          <w:p w14:paraId="1B2DBD08" w14:textId="77777777" w:rsidR="006966C9" w:rsidRPr="001D386E" w:rsidRDefault="006966C9" w:rsidP="00F543FC">
            <w:pPr>
              <w:pStyle w:val="TAC"/>
            </w:pPr>
          </w:p>
        </w:tc>
        <w:tc>
          <w:tcPr>
            <w:tcW w:w="593" w:type="dxa"/>
            <w:gridSpan w:val="2"/>
            <w:vAlign w:val="center"/>
          </w:tcPr>
          <w:p w14:paraId="44B9ABA2" w14:textId="77777777" w:rsidR="006966C9" w:rsidRPr="001D386E" w:rsidRDefault="006966C9" w:rsidP="00F543FC">
            <w:pPr>
              <w:pStyle w:val="TAC"/>
            </w:pPr>
          </w:p>
        </w:tc>
        <w:tc>
          <w:tcPr>
            <w:tcW w:w="1187" w:type="dxa"/>
            <w:vMerge/>
            <w:vAlign w:val="center"/>
          </w:tcPr>
          <w:p w14:paraId="21FA3A86" w14:textId="77777777" w:rsidR="006966C9" w:rsidRPr="001D386E" w:rsidRDefault="006966C9" w:rsidP="00F543FC">
            <w:pPr>
              <w:pStyle w:val="TAC"/>
            </w:pPr>
          </w:p>
        </w:tc>
        <w:tc>
          <w:tcPr>
            <w:tcW w:w="1286" w:type="dxa"/>
            <w:vMerge/>
            <w:vAlign w:val="center"/>
          </w:tcPr>
          <w:p w14:paraId="17A3E3E6" w14:textId="77777777" w:rsidR="006966C9" w:rsidRPr="001D386E" w:rsidRDefault="006966C9" w:rsidP="00F543FC">
            <w:pPr>
              <w:pStyle w:val="TAC"/>
            </w:pPr>
          </w:p>
        </w:tc>
      </w:tr>
      <w:tr w:rsidR="006966C9" w:rsidRPr="001D386E" w14:paraId="1B3D694D" w14:textId="77777777" w:rsidTr="00F543FC">
        <w:trPr>
          <w:trHeight w:val="223"/>
          <w:jc w:val="center"/>
        </w:trPr>
        <w:tc>
          <w:tcPr>
            <w:tcW w:w="1397" w:type="dxa"/>
            <w:vMerge w:val="restart"/>
            <w:vAlign w:val="center"/>
          </w:tcPr>
          <w:p w14:paraId="69242410" w14:textId="77777777" w:rsidR="006966C9" w:rsidRPr="001D386E" w:rsidRDefault="006966C9" w:rsidP="00F543FC">
            <w:pPr>
              <w:pStyle w:val="TAC"/>
            </w:pPr>
            <w:r w:rsidRPr="001D386E">
              <w:t>CA_</w:t>
            </w:r>
            <w:r w:rsidRPr="001D386E">
              <w:rPr>
                <w:rFonts w:eastAsia="SimSun"/>
                <w:lang w:eastAsia="zh-CN"/>
              </w:rPr>
              <w:t>4</w:t>
            </w:r>
            <w:r w:rsidRPr="001D386E">
              <w:t>A-</w:t>
            </w:r>
            <w:r w:rsidRPr="001D386E">
              <w:rPr>
                <w:rFonts w:eastAsia="SimSun"/>
                <w:lang w:eastAsia="zh-CN"/>
              </w:rPr>
              <w:t>4</w:t>
            </w:r>
            <w:r w:rsidRPr="001D386E">
              <w:t>A-</w:t>
            </w:r>
            <w:r w:rsidRPr="001D386E">
              <w:rPr>
                <w:rFonts w:eastAsia="SimSun"/>
                <w:lang w:eastAsia="zh-CN"/>
              </w:rPr>
              <w:t>5</w:t>
            </w:r>
            <w:r w:rsidRPr="001D386E">
              <w:t>B-</w:t>
            </w:r>
            <w:r w:rsidRPr="001D386E">
              <w:rPr>
                <w:rFonts w:eastAsia="SimSun"/>
                <w:lang w:eastAsia="zh-CN"/>
              </w:rPr>
              <w:t>30</w:t>
            </w:r>
            <w:r w:rsidRPr="001D386E">
              <w:t>A</w:t>
            </w:r>
          </w:p>
        </w:tc>
        <w:tc>
          <w:tcPr>
            <w:tcW w:w="1466" w:type="dxa"/>
            <w:vMerge w:val="restart"/>
            <w:vAlign w:val="center"/>
          </w:tcPr>
          <w:p w14:paraId="2A8878BE" w14:textId="77777777" w:rsidR="006966C9" w:rsidRPr="001D386E" w:rsidRDefault="006966C9" w:rsidP="00F543FC">
            <w:pPr>
              <w:pStyle w:val="TAC"/>
              <w:rPr>
                <w:lang w:eastAsia="zh-CN"/>
              </w:rPr>
            </w:pPr>
            <w:r w:rsidRPr="001D386E">
              <w:rPr>
                <w:lang w:eastAsia="zh-CN"/>
              </w:rPr>
              <w:t>-</w:t>
            </w:r>
          </w:p>
        </w:tc>
        <w:tc>
          <w:tcPr>
            <w:tcW w:w="768" w:type="dxa"/>
            <w:shd w:val="clear" w:color="auto" w:fill="auto"/>
            <w:vAlign w:val="center"/>
          </w:tcPr>
          <w:p w14:paraId="508CDF53" w14:textId="77777777" w:rsidR="006966C9" w:rsidRPr="001D386E" w:rsidRDefault="006966C9" w:rsidP="00F543FC">
            <w:pPr>
              <w:pStyle w:val="TAC"/>
              <w:rPr>
                <w:rFonts w:eastAsia="SimSun"/>
                <w:lang w:eastAsia="zh-CN"/>
              </w:rPr>
            </w:pPr>
            <w:r w:rsidRPr="001D386E">
              <w:rPr>
                <w:rFonts w:eastAsia="SimSun"/>
                <w:lang w:eastAsia="zh-CN"/>
              </w:rPr>
              <w:t>4</w:t>
            </w:r>
          </w:p>
        </w:tc>
        <w:tc>
          <w:tcPr>
            <w:tcW w:w="3719" w:type="dxa"/>
            <w:gridSpan w:val="10"/>
            <w:shd w:val="clear" w:color="auto" w:fill="auto"/>
            <w:vAlign w:val="center"/>
          </w:tcPr>
          <w:p w14:paraId="476045E0" w14:textId="77777777" w:rsidR="006966C9" w:rsidRPr="001D386E" w:rsidRDefault="006966C9" w:rsidP="00F543FC">
            <w:pPr>
              <w:pStyle w:val="TAC"/>
            </w:pPr>
            <w:r w:rsidRPr="001D386E">
              <w:t>See CA_</w:t>
            </w:r>
            <w:r w:rsidRPr="001D386E">
              <w:rPr>
                <w:rFonts w:eastAsia="SimSun"/>
                <w:lang w:eastAsia="zh-CN"/>
              </w:rPr>
              <w:t>4</w:t>
            </w:r>
            <w:r w:rsidRPr="001D386E">
              <w:t>A-</w:t>
            </w:r>
            <w:r w:rsidRPr="001D386E">
              <w:rPr>
                <w:rFonts w:eastAsia="SimSun"/>
                <w:lang w:eastAsia="zh-CN"/>
              </w:rPr>
              <w:t>4</w:t>
            </w:r>
            <w:r w:rsidRPr="001D386E">
              <w:t>A Bandwidth Combination Set 0 in Table 5.6A.1-3</w:t>
            </w:r>
          </w:p>
        </w:tc>
        <w:tc>
          <w:tcPr>
            <w:tcW w:w="1187" w:type="dxa"/>
            <w:vMerge w:val="restart"/>
            <w:vAlign w:val="center"/>
          </w:tcPr>
          <w:p w14:paraId="53656A3B" w14:textId="77777777" w:rsidR="006966C9" w:rsidRPr="001D386E" w:rsidRDefault="006966C9" w:rsidP="00F543FC">
            <w:pPr>
              <w:pStyle w:val="TAC"/>
            </w:pPr>
            <w:r w:rsidRPr="001D386E">
              <w:t>70</w:t>
            </w:r>
          </w:p>
        </w:tc>
        <w:tc>
          <w:tcPr>
            <w:tcW w:w="1286" w:type="dxa"/>
            <w:vMerge w:val="restart"/>
            <w:vAlign w:val="center"/>
          </w:tcPr>
          <w:p w14:paraId="74A93AB0" w14:textId="77777777" w:rsidR="006966C9" w:rsidRPr="001D386E" w:rsidRDefault="006966C9" w:rsidP="00F543FC">
            <w:pPr>
              <w:pStyle w:val="TAC"/>
            </w:pPr>
            <w:r w:rsidRPr="001D386E">
              <w:t>0</w:t>
            </w:r>
          </w:p>
        </w:tc>
      </w:tr>
      <w:tr w:rsidR="006966C9" w:rsidRPr="001D386E" w14:paraId="440EB196" w14:textId="77777777" w:rsidTr="00F543FC">
        <w:trPr>
          <w:trHeight w:val="223"/>
          <w:jc w:val="center"/>
        </w:trPr>
        <w:tc>
          <w:tcPr>
            <w:tcW w:w="1397" w:type="dxa"/>
            <w:vMerge/>
            <w:vAlign w:val="center"/>
          </w:tcPr>
          <w:p w14:paraId="1DFD7016" w14:textId="77777777" w:rsidR="006966C9" w:rsidRPr="001D386E" w:rsidRDefault="006966C9" w:rsidP="00F543FC">
            <w:pPr>
              <w:pStyle w:val="TAC"/>
            </w:pPr>
          </w:p>
        </w:tc>
        <w:tc>
          <w:tcPr>
            <w:tcW w:w="1466" w:type="dxa"/>
            <w:vMerge/>
            <w:vAlign w:val="center"/>
          </w:tcPr>
          <w:p w14:paraId="1EC1CFEA" w14:textId="77777777" w:rsidR="006966C9" w:rsidRPr="001D386E" w:rsidRDefault="006966C9" w:rsidP="00F543FC">
            <w:pPr>
              <w:pStyle w:val="TAC"/>
              <w:rPr>
                <w:lang w:eastAsia="zh-CN"/>
              </w:rPr>
            </w:pPr>
          </w:p>
        </w:tc>
        <w:tc>
          <w:tcPr>
            <w:tcW w:w="768" w:type="dxa"/>
            <w:shd w:val="clear" w:color="auto" w:fill="auto"/>
            <w:vAlign w:val="center"/>
          </w:tcPr>
          <w:p w14:paraId="0C520845" w14:textId="77777777" w:rsidR="006966C9" w:rsidRPr="001D386E" w:rsidRDefault="006966C9" w:rsidP="00F543FC">
            <w:pPr>
              <w:pStyle w:val="TAC"/>
              <w:rPr>
                <w:rFonts w:eastAsia="SimSun"/>
                <w:lang w:eastAsia="zh-CN"/>
              </w:rPr>
            </w:pPr>
            <w:r w:rsidRPr="001D386E">
              <w:rPr>
                <w:rFonts w:eastAsia="SimSun"/>
                <w:lang w:eastAsia="zh-CN"/>
              </w:rPr>
              <w:t>5</w:t>
            </w:r>
          </w:p>
        </w:tc>
        <w:tc>
          <w:tcPr>
            <w:tcW w:w="3719" w:type="dxa"/>
            <w:gridSpan w:val="10"/>
            <w:shd w:val="clear" w:color="auto" w:fill="auto"/>
            <w:vAlign w:val="center"/>
          </w:tcPr>
          <w:p w14:paraId="421404C0" w14:textId="77777777" w:rsidR="006966C9" w:rsidRPr="001D386E" w:rsidRDefault="006966C9" w:rsidP="00F543FC">
            <w:pPr>
              <w:pStyle w:val="TAC"/>
            </w:pPr>
            <w:r w:rsidRPr="001D386E">
              <w:t>See CA_</w:t>
            </w:r>
            <w:r w:rsidRPr="001D386E">
              <w:rPr>
                <w:rFonts w:eastAsia="SimSun"/>
                <w:lang w:eastAsia="zh-CN"/>
              </w:rPr>
              <w:t>5B</w:t>
            </w:r>
            <w:r w:rsidRPr="001D386E">
              <w:t xml:space="preserve"> Bandwidth Combination Set 0 in Table 5.6A.1-1</w:t>
            </w:r>
          </w:p>
        </w:tc>
        <w:tc>
          <w:tcPr>
            <w:tcW w:w="1187" w:type="dxa"/>
            <w:vMerge/>
            <w:vAlign w:val="center"/>
          </w:tcPr>
          <w:p w14:paraId="150710BF" w14:textId="77777777" w:rsidR="006966C9" w:rsidRPr="001D386E" w:rsidRDefault="006966C9" w:rsidP="00F543FC">
            <w:pPr>
              <w:pStyle w:val="TAC"/>
            </w:pPr>
          </w:p>
        </w:tc>
        <w:tc>
          <w:tcPr>
            <w:tcW w:w="1286" w:type="dxa"/>
            <w:vMerge/>
            <w:vAlign w:val="center"/>
          </w:tcPr>
          <w:p w14:paraId="4B1A1E71" w14:textId="77777777" w:rsidR="006966C9" w:rsidRPr="001D386E" w:rsidRDefault="006966C9" w:rsidP="00F543FC">
            <w:pPr>
              <w:pStyle w:val="TAC"/>
            </w:pPr>
          </w:p>
        </w:tc>
      </w:tr>
      <w:tr w:rsidR="006966C9" w:rsidRPr="001D386E" w14:paraId="7F852728" w14:textId="77777777" w:rsidTr="00F543FC">
        <w:trPr>
          <w:trHeight w:val="223"/>
          <w:jc w:val="center"/>
        </w:trPr>
        <w:tc>
          <w:tcPr>
            <w:tcW w:w="1397" w:type="dxa"/>
            <w:vMerge/>
            <w:vAlign w:val="center"/>
          </w:tcPr>
          <w:p w14:paraId="02BFADD9" w14:textId="77777777" w:rsidR="006966C9" w:rsidRPr="001D386E" w:rsidRDefault="006966C9" w:rsidP="00F543FC">
            <w:pPr>
              <w:pStyle w:val="TAC"/>
            </w:pPr>
          </w:p>
        </w:tc>
        <w:tc>
          <w:tcPr>
            <w:tcW w:w="1466" w:type="dxa"/>
            <w:vMerge/>
            <w:vAlign w:val="center"/>
          </w:tcPr>
          <w:p w14:paraId="0E7D15F5" w14:textId="77777777" w:rsidR="006966C9" w:rsidRPr="001D386E" w:rsidRDefault="006966C9" w:rsidP="00F543FC">
            <w:pPr>
              <w:pStyle w:val="TAC"/>
              <w:rPr>
                <w:lang w:eastAsia="zh-CN"/>
              </w:rPr>
            </w:pPr>
          </w:p>
        </w:tc>
        <w:tc>
          <w:tcPr>
            <w:tcW w:w="768" w:type="dxa"/>
            <w:shd w:val="clear" w:color="auto" w:fill="auto"/>
            <w:vAlign w:val="center"/>
          </w:tcPr>
          <w:p w14:paraId="6FC00D5A" w14:textId="77777777" w:rsidR="006966C9" w:rsidRPr="001D386E" w:rsidRDefault="006966C9" w:rsidP="00F543FC">
            <w:pPr>
              <w:pStyle w:val="TAC"/>
              <w:rPr>
                <w:rFonts w:eastAsia="SimSun"/>
                <w:lang w:eastAsia="zh-CN"/>
              </w:rPr>
            </w:pPr>
            <w:r w:rsidRPr="001D386E">
              <w:rPr>
                <w:rFonts w:eastAsia="SimSun"/>
                <w:lang w:eastAsia="zh-CN"/>
              </w:rPr>
              <w:t>30</w:t>
            </w:r>
          </w:p>
        </w:tc>
        <w:tc>
          <w:tcPr>
            <w:tcW w:w="699" w:type="dxa"/>
            <w:shd w:val="clear" w:color="auto" w:fill="auto"/>
            <w:vAlign w:val="center"/>
          </w:tcPr>
          <w:p w14:paraId="35CD3320" w14:textId="77777777" w:rsidR="006966C9" w:rsidRPr="001D386E" w:rsidRDefault="006966C9" w:rsidP="00F543FC">
            <w:pPr>
              <w:pStyle w:val="TAC"/>
            </w:pPr>
          </w:p>
        </w:tc>
        <w:tc>
          <w:tcPr>
            <w:tcW w:w="586" w:type="dxa"/>
            <w:vAlign w:val="center"/>
          </w:tcPr>
          <w:p w14:paraId="1C2F2F2A" w14:textId="77777777" w:rsidR="006966C9" w:rsidRPr="001D386E" w:rsidRDefault="006966C9" w:rsidP="00F543FC">
            <w:pPr>
              <w:pStyle w:val="TAC"/>
            </w:pPr>
          </w:p>
        </w:tc>
        <w:tc>
          <w:tcPr>
            <w:tcW w:w="666" w:type="dxa"/>
            <w:gridSpan w:val="2"/>
            <w:vAlign w:val="center"/>
          </w:tcPr>
          <w:p w14:paraId="59311E3F" w14:textId="77777777" w:rsidR="006966C9" w:rsidRPr="001D386E" w:rsidRDefault="006966C9" w:rsidP="00F543FC">
            <w:pPr>
              <w:pStyle w:val="TAC"/>
            </w:pPr>
            <w:r w:rsidRPr="001D386E">
              <w:t>Yes</w:t>
            </w:r>
          </w:p>
        </w:tc>
        <w:tc>
          <w:tcPr>
            <w:tcW w:w="586" w:type="dxa"/>
            <w:gridSpan w:val="2"/>
            <w:vAlign w:val="center"/>
          </w:tcPr>
          <w:p w14:paraId="4C62355F" w14:textId="77777777" w:rsidR="006966C9" w:rsidRPr="001D386E" w:rsidRDefault="006966C9" w:rsidP="00F543FC">
            <w:pPr>
              <w:pStyle w:val="TAC"/>
            </w:pPr>
            <w:r w:rsidRPr="001D386E">
              <w:t>Yes</w:t>
            </w:r>
          </w:p>
        </w:tc>
        <w:tc>
          <w:tcPr>
            <w:tcW w:w="589" w:type="dxa"/>
            <w:gridSpan w:val="2"/>
            <w:vAlign w:val="center"/>
          </w:tcPr>
          <w:p w14:paraId="6EA65939" w14:textId="77777777" w:rsidR="006966C9" w:rsidRPr="001D386E" w:rsidRDefault="006966C9" w:rsidP="00F543FC">
            <w:pPr>
              <w:pStyle w:val="TAC"/>
            </w:pPr>
          </w:p>
        </w:tc>
        <w:tc>
          <w:tcPr>
            <w:tcW w:w="593" w:type="dxa"/>
            <w:gridSpan w:val="2"/>
            <w:vAlign w:val="center"/>
          </w:tcPr>
          <w:p w14:paraId="7EB9C621" w14:textId="77777777" w:rsidR="006966C9" w:rsidRPr="001D386E" w:rsidRDefault="006966C9" w:rsidP="00F543FC">
            <w:pPr>
              <w:pStyle w:val="TAC"/>
            </w:pPr>
          </w:p>
        </w:tc>
        <w:tc>
          <w:tcPr>
            <w:tcW w:w="1187" w:type="dxa"/>
            <w:vMerge/>
            <w:vAlign w:val="center"/>
          </w:tcPr>
          <w:p w14:paraId="37F2EBE1" w14:textId="77777777" w:rsidR="006966C9" w:rsidRPr="001D386E" w:rsidRDefault="006966C9" w:rsidP="00F543FC">
            <w:pPr>
              <w:pStyle w:val="TAC"/>
            </w:pPr>
          </w:p>
        </w:tc>
        <w:tc>
          <w:tcPr>
            <w:tcW w:w="1286" w:type="dxa"/>
            <w:vMerge/>
            <w:vAlign w:val="center"/>
          </w:tcPr>
          <w:p w14:paraId="7D4FF55F" w14:textId="77777777" w:rsidR="006966C9" w:rsidRPr="001D386E" w:rsidRDefault="006966C9" w:rsidP="00F543FC">
            <w:pPr>
              <w:pStyle w:val="TAC"/>
            </w:pPr>
          </w:p>
        </w:tc>
      </w:tr>
      <w:tr w:rsidR="006966C9" w:rsidRPr="001D386E" w14:paraId="4E837790" w14:textId="77777777" w:rsidTr="00F543FC">
        <w:trPr>
          <w:trHeight w:val="223"/>
          <w:jc w:val="center"/>
        </w:trPr>
        <w:tc>
          <w:tcPr>
            <w:tcW w:w="1397" w:type="dxa"/>
            <w:vMerge w:val="restart"/>
            <w:vAlign w:val="center"/>
          </w:tcPr>
          <w:p w14:paraId="323C2E3B" w14:textId="77777777" w:rsidR="006966C9" w:rsidRPr="001D386E" w:rsidRDefault="006966C9" w:rsidP="00F543FC">
            <w:pPr>
              <w:pStyle w:val="TAC"/>
            </w:pPr>
            <w:r w:rsidRPr="001D386E">
              <w:t>CA_4A-5B-30A</w:t>
            </w:r>
          </w:p>
        </w:tc>
        <w:tc>
          <w:tcPr>
            <w:tcW w:w="1466" w:type="dxa"/>
            <w:vMerge w:val="restart"/>
            <w:vAlign w:val="center"/>
          </w:tcPr>
          <w:p w14:paraId="49C65B49"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59A8CECB" w14:textId="77777777" w:rsidR="006966C9" w:rsidRPr="001D386E" w:rsidRDefault="006966C9" w:rsidP="00F543FC">
            <w:pPr>
              <w:pStyle w:val="TAC"/>
              <w:rPr>
                <w:lang w:eastAsia="zh-CN"/>
              </w:rPr>
            </w:pPr>
            <w:r w:rsidRPr="001D386E">
              <w:rPr>
                <w:lang w:eastAsia="zh-CN"/>
              </w:rPr>
              <w:t>4</w:t>
            </w:r>
          </w:p>
        </w:tc>
        <w:tc>
          <w:tcPr>
            <w:tcW w:w="699" w:type="dxa"/>
            <w:shd w:val="clear" w:color="auto" w:fill="auto"/>
            <w:vAlign w:val="center"/>
          </w:tcPr>
          <w:p w14:paraId="3C122254" w14:textId="77777777" w:rsidR="006966C9" w:rsidRPr="001D386E" w:rsidRDefault="006966C9" w:rsidP="00F543FC">
            <w:pPr>
              <w:pStyle w:val="TAC"/>
            </w:pPr>
          </w:p>
        </w:tc>
        <w:tc>
          <w:tcPr>
            <w:tcW w:w="586" w:type="dxa"/>
            <w:vAlign w:val="center"/>
          </w:tcPr>
          <w:p w14:paraId="1EBBCF87" w14:textId="77777777" w:rsidR="006966C9" w:rsidRPr="001D386E" w:rsidRDefault="006966C9" w:rsidP="00F543FC">
            <w:pPr>
              <w:pStyle w:val="TAC"/>
            </w:pPr>
          </w:p>
        </w:tc>
        <w:tc>
          <w:tcPr>
            <w:tcW w:w="666" w:type="dxa"/>
            <w:gridSpan w:val="2"/>
            <w:vAlign w:val="center"/>
          </w:tcPr>
          <w:p w14:paraId="26152DCF" w14:textId="77777777" w:rsidR="006966C9" w:rsidRPr="001D386E" w:rsidRDefault="006966C9" w:rsidP="00F543FC">
            <w:pPr>
              <w:pStyle w:val="TAC"/>
            </w:pPr>
            <w:r w:rsidRPr="001D386E">
              <w:t>Yes</w:t>
            </w:r>
          </w:p>
        </w:tc>
        <w:tc>
          <w:tcPr>
            <w:tcW w:w="586" w:type="dxa"/>
            <w:gridSpan w:val="2"/>
            <w:vAlign w:val="center"/>
          </w:tcPr>
          <w:p w14:paraId="158B27C8" w14:textId="77777777" w:rsidR="006966C9" w:rsidRPr="001D386E" w:rsidRDefault="006966C9" w:rsidP="00F543FC">
            <w:pPr>
              <w:pStyle w:val="TAC"/>
            </w:pPr>
            <w:r w:rsidRPr="001D386E">
              <w:t>Yes</w:t>
            </w:r>
          </w:p>
        </w:tc>
        <w:tc>
          <w:tcPr>
            <w:tcW w:w="589" w:type="dxa"/>
            <w:gridSpan w:val="2"/>
            <w:vAlign w:val="center"/>
          </w:tcPr>
          <w:p w14:paraId="1681E55F" w14:textId="77777777" w:rsidR="006966C9" w:rsidRPr="001D386E" w:rsidRDefault="006966C9" w:rsidP="00F543FC">
            <w:pPr>
              <w:pStyle w:val="TAC"/>
            </w:pPr>
            <w:r w:rsidRPr="001D386E">
              <w:t>Yes</w:t>
            </w:r>
          </w:p>
        </w:tc>
        <w:tc>
          <w:tcPr>
            <w:tcW w:w="593" w:type="dxa"/>
            <w:gridSpan w:val="2"/>
            <w:vAlign w:val="center"/>
          </w:tcPr>
          <w:p w14:paraId="10492C74" w14:textId="77777777" w:rsidR="006966C9" w:rsidRPr="001D386E" w:rsidRDefault="006966C9" w:rsidP="00F543FC">
            <w:pPr>
              <w:pStyle w:val="TAC"/>
            </w:pPr>
            <w:r w:rsidRPr="001D386E">
              <w:t>Yes</w:t>
            </w:r>
          </w:p>
        </w:tc>
        <w:tc>
          <w:tcPr>
            <w:tcW w:w="1187" w:type="dxa"/>
            <w:vMerge w:val="restart"/>
            <w:vAlign w:val="center"/>
          </w:tcPr>
          <w:p w14:paraId="623B27CB" w14:textId="77777777" w:rsidR="006966C9" w:rsidRPr="001D386E" w:rsidRDefault="006966C9" w:rsidP="00F543FC">
            <w:pPr>
              <w:pStyle w:val="TAC"/>
            </w:pPr>
            <w:r w:rsidRPr="001D386E">
              <w:t>50</w:t>
            </w:r>
          </w:p>
        </w:tc>
        <w:tc>
          <w:tcPr>
            <w:tcW w:w="1286" w:type="dxa"/>
            <w:vMerge w:val="restart"/>
            <w:vAlign w:val="center"/>
          </w:tcPr>
          <w:p w14:paraId="127285CB" w14:textId="77777777" w:rsidR="006966C9" w:rsidRPr="001D386E" w:rsidRDefault="006966C9" w:rsidP="00F543FC">
            <w:pPr>
              <w:pStyle w:val="TAC"/>
            </w:pPr>
            <w:r w:rsidRPr="001D386E">
              <w:t>0</w:t>
            </w:r>
          </w:p>
        </w:tc>
      </w:tr>
      <w:tr w:rsidR="006966C9" w:rsidRPr="001D386E" w14:paraId="42209570" w14:textId="77777777" w:rsidTr="00F543FC">
        <w:trPr>
          <w:trHeight w:val="223"/>
          <w:jc w:val="center"/>
        </w:trPr>
        <w:tc>
          <w:tcPr>
            <w:tcW w:w="1397" w:type="dxa"/>
            <w:vMerge/>
            <w:vAlign w:val="center"/>
          </w:tcPr>
          <w:p w14:paraId="248EBFB5" w14:textId="77777777" w:rsidR="006966C9" w:rsidRPr="001D386E" w:rsidRDefault="006966C9" w:rsidP="00F543FC">
            <w:pPr>
              <w:pStyle w:val="TAC"/>
            </w:pPr>
          </w:p>
        </w:tc>
        <w:tc>
          <w:tcPr>
            <w:tcW w:w="1466" w:type="dxa"/>
            <w:vMerge/>
            <w:vAlign w:val="center"/>
          </w:tcPr>
          <w:p w14:paraId="135D47EA" w14:textId="77777777" w:rsidR="006966C9" w:rsidRPr="001D386E" w:rsidRDefault="006966C9" w:rsidP="00F543FC">
            <w:pPr>
              <w:pStyle w:val="TAC"/>
              <w:rPr>
                <w:lang w:eastAsia="zh-CN"/>
              </w:rPr>
            </w:pPr>
          </w:p>
        </w:tc>
        <w:tc>
          <w:tcPr>
            <w:tcW w:w="768" w:type="dxa"/>
            <w:shd w:val="clear" w:color="auto" w:fill="auto"/>
            <w:vAlign w:val="center"/>
          </w:tcPr>
          <w:p w14:paraId="7C9CA895" w14:textId="77777777" w:rsidR="006966C9" w:rsidRPr="001D386E" w:rsidRDefault="006966C9" w:rsidP="00F543FC">
            <w:pPr>
              <w:pStyle w:val="TAC"/>
              <w:rPr>
                <w:lang w:eastAsia="zh-CN"/>
              </w:rPr>
            </w:pPr>
            <w:r w:rsidRPr="001D386E">
              <w:rPr>
                <w:lang w:eastAsia="zh-CN"/>
              </w:rPr>
              <w:t>5</w:t>
            </w:r>
          </w:p>
        </w:tc>
        <w:tc>
          <w:tcPr>
            <w:tcW w:w="3719" w:type="dxa"/>
            <w:gridSpan w:val="10"/>
            <w:shd w:val="clear" w:color="auto" w:fill="auto"/>
            <w:vAlign w:val="center"/>
          </w:tcPr>
          <w:p w14:paraId="20FC4E66" w14:textId="77777777" w:rsidR="006966C9" w:rsidRPr="001D386E" w:rsidRDefault="006966C9" w:rsidP="00F543FC">
            <w:pPr>
              <w:pStyle w:val="TAC"/>
            </w:pPr>
            <w:r w:rsidRPr="001D386E">
              <w:rPr>
                <w:lang w:eastAsia="zh-CN"/>
              </w:rPr>
              <w:t xml:space="preserve">See CA_5B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0A5852AF" w14:textId="77777777" w:rsidR="006966C9" w:rsidRPr="001D386E" w:rsidRDefault="006966C9" w:rsidP="00F543FC">
            <w:pPr>
              <w:pStyle w:val="TAC"/>
            </w:pPr>
          </w:p>
        </w:tc>
        <w:tc>
          <w:tcPr>
            <w:tcW w:w="1286" w:type="dxa"/>
            <w:vMerge/>
            <w:vAlign w:val="center"/>
          </w:tcPr>
          <w:p w14:paraId="7968BCD1" w14:textId="77777777" w:rsidR="006966C9" w:rsidRPr="001D386E" w:rsidRDefault="006966C9" w:rsidP="00F543FC">
            <w:pPr>
              <w:pStyle w:val="TAC"/>
            </w:pPr>
          </w:p>
        </w:tc>
      </w:tr>
      <w:tr w:rsidR="006966C9" w:rsidRPr="001D386E" w14:paraId="27839EAA" w14:textId="77777777" w:rsidTr="00F543FC">
        <w:trPr>
          <w:trHeight w:val="223"/>
          <w:jc w:val="center"/>
        </w:trPr>
        <w:tc>
          <w:tcPr>
            <w:tcW w:w="1397" w:type="dxa"/>
            <w:vMerge/>
            <w:vAlign w:val="center"/>
          </w:tcPr>
          <w:p w14:paraId="7711B8BC" w14:textId="77777777" w:rsidR="006966C9" w:rsidRPr="001D386E" w:rsidRDefault="006966C9" w:rsidP="00F543FC">
            <w:pPr>
              <w:pStyle w:val="TAC"/>
            </w:pPr>
          </w:p>
        </w:tc>
        <w:tc>
          <w:tcPr>
            <w:tcW w:w="1466" w:type="dxa"/>
            <w:vMerge/>
            <w:vAlign w:val="center"/>
          </w:tcPr>
          <w:p w14:paraId="7DE8F656" w14:textId="77777777" w:rsidR="006966C9" w:rsidRPr="001D386E" w:rsidRDefault="006966C9" w:rsidP="00F543FC">
            <w:pPr>
              <w:pStyle w:val="TAC"/>
              <w:rPr>
                <w:lang w:eastAsia="zh-CN"/>
              </w:rPr>
            </w:pPr>
          </w:p>
        </w:tc>
        <w:tc>
          <w:tcPr>
            <w:tcW w:w="768" w:type="dxa"/>
            <w:shd w:val="clear" w:color="auto" w:fill="auto"/>
            <w:vAlign w:val="center"/>
          </w:tcPr>
          <w:p w14:paraId="6D3F2CC3" w14:textId="77777777" w:rsidR="006966C9" w:rsidRPr="001D386E" w:rsidRDefault="006966C9" w:rsidP="00F543FC">
            <w:pPr>
              <w:pStyle w:val="TAC"/>
              <w:rPr>
                <w:lang w:eastAsia="zh-CN"/>
              </w:rPr>
            </w:pPr>
            <w:r w:rsidRPr="001D386E">
              <w:rPr>
                <w:lang w:eastAsia="zh-CN"/>
              </w:rPr>
              <w:t>30</w:t>
            </w:r>
          </w:p>
        </w:tc>
        <w:tc>
          <w:tcPr>
            <w:tcW w:w="699" w:type="dxa"/>
            <w:shd w:val="clear" w:color="auto" w:fill="auto"/>
            <w:vAlign w:val="center"/>
          </w:tcPr>
          <w:p w14:paraId="2BA527DB" w14:textId="77777777" w:rsidR="006966C9" w:rsidRPr="001D386E" w:rsidRDefault="006966C9" w:rsidP="00F543FC">
            <w:pPr>
              <w:pStyle w:val="TAC"/>
            </w:pPr>
          </w:p>
        </w:tc>
        <w:tc>
          <w:tcPr>
            <w:tcW w:w="586" w:type="dxa"/>
            <w:vAlign w:val="center"/>
          </w:tcPr>
          <w:p w14:paraId="79F6CF80" w14:textId="77777777" w:rsidR="006966C9" w:rsidRPr="001D386E" w:rsidRDefault="006966C9" w:rsidP="00F543FC">
            <w:pPr>
              <w:pStyle w:val="TAC"/>
            </w:pPr>
          </w:p>
        </w:tc>
        <w:tc>
          <w:tcPr>
            <w:tcW w:w="666" w:type="dxa"/>
            <w:gridSpan w:val="2"/>
            <w:vAlign w:val="center"/>
          </w:tcPr>
          <w:p w14:paraId="0C8364A1" w14:textId="77777777" w:rsidR="006966C9" w:rsidRPr="001D386E" w:rsidRDefault="006966C9" w:rsidP="00F543FC">
            <w:pPr>
              <w:pStyle w:val="TAC"/>
            </w:pPr>
            <w:r w:rsidRPr="001D386E">
              <w:t>Yes</w:t>
            </w:r>
          </w:p>
        </w:tc>
        <w:tc>
          <w:tcPr>
            <w:tcW w:w="586" w:type="dxa"/>
            <w:gridSpan w:val="2"/>
            <w:vAlign w:val="center"/>
          </w:tcPr>
          <w:p w14:paraId="27B8232C" w14:textId="77777777" w:rsidR="006966C9" w:rsidRPr="001D386E" w:rsidRDefault="006966C9" w:rsidP="00F543FC">
            <w:pPr>
              <w:pStyle w:val="TAC"/>
            </w:pPr>
            <w:r w:rsidRPr="001D386E">
              <w:t>Yes</w:t>
            </w:r>
          </w:p>
        </w:tc>
        <w:tc>
          <w:tcPr>
            <w:tcW w:w="589" w:type="dxa"/>
            <w:gridSpan w:val="2"/>
            <w:vAlign w:val="center"/>
          </w:tcPr>
          <w:p w14:paraId="5E2A08AD" w14:textId="77777777" w:rsidR="006966C9" w:rsidRPr="001D386E" w:rsidRDefault="006966C9" w:rsidP="00F543FC">
            <w:pPr>
              <w:pStyle w:val="TAC"/>
            </w:pPr>
          </w:p>
        </w:tc>
        <w:tc>
          <w:tcPr>
            <w:tcW w:w="593" w:type="dxa"/>
            <w:gridSpan w:val="2"/>
            <w:vAlign w:val="center"/>
          </w:tcPr>
          <w:p w14:paraId="0D9BCFCF" w14:textId="77777777" w:rsidR="006966C9" w:rsidRPr="001D386E" w:rsidRDefault="006966C9" w:rsidP="00F543FC">
            <w:pPr>
              <w:pStyle w:val="TAC"/>
            </w:pPr>
          </w:p>
        </w:tc>
        <w:tc>
          <w:tcPr>
            <w:tcW w:w="1187" w:type="dxa"/>
            <w:vMerge/>
            <w:vAlign w:val="center"/>
          </w:tcPr>
          <w:p w14:paraId="2D7FEE73" w14:textId="77777777" w:rsidR="006966C9" w:rsidRPr="001D386E" w:rsidRDefault="006966C9" w:rsidP="00F543FC">
            <w:pPr>
              <w:pStyle w:val="TAC"/>
            </w:pPr>
          </w:p>
        </w:tc>
        <w:tc>
          <w:tcPr>
            <w:tcW w:w="1286" w:type="dxa"/>
            <w:vMerge/>
            <w:vAlign w:val="center"/>
          </w:tcPr>
          <w:p w14:paraId="1FEB78BD" w14:textId="77777777" w:rsidR="006966C9" w:rsidRPr="001D386E" w:rsidRDefault="006966C9" w:rsidP="00F543FC">
            <w:pPr>
              <w:pStyle w:val="TAC"/>
            </w:pPr>
          </w:p>
        </w:tc>
      </w:tr>
      <w:tr w:rsidR="006966C9" w:rsidRPr="001D386E" w14:paraId="4B07D01C" w14:textId="77777777" w:rsidTr="00F543FC">
        <w:trPr>
          <w:trHeight w:val="223"/>
          <w:jc w:val="center"/>
        </w:trPr>
        <w:tc>
          <w:tcPr>
            <w:tcW w:w="1397" w:type="dxa"/>
            <w:vMerge w:val="restart"/>
            <w:vAlign w:val="center"/>
          </w:tcPr>
          <w:p w14:paraId="7F6A957A" w14:textId="77777777" w:rsidR="006966C9" w:rsidRPr="001D386E" w:rsidRDefault="006966C9" w:rsidP="00F543FC">
            <w:pPr>
              <w:pStyle w:val="TAC"/>
            </w:pPr>
            <w:r w:rsidRPr="001D386E">
              <w:t>CA_4A-7A-12A</w:t>
            </w:r>
          </w:p>
        </w:tc>
        <w:tc>
          <w:tcPr>
            <w:tcW w:w="1466" w:type="dxa"/>
            <w:vMerge w:val="restart"/>
            <w:vAlign w:val="center"/>
          </w:tcPr>
          <w:p w14:paraId="36F57297"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0139DBB5" w14:textId="77777777" w:rsidR="006966C9" w:rsidRPr="001D386E" w:rsidRDefault="006966C9" w:rsidP="00F543FC">
            <w:pPr>
              <w:pStyle w:val="TAC"/>
              <w:rPr>
                <w:lang w:eastAsia="zh-CN"/>
              </w:rPr>
            </w:pPr>
            <w:r w:rsidRPr="001D386E">
              <w:rPr>
                <w:lang w:eastAsia="zh-CN"/>
              </w:rPr>
              <w:t>4</w:t>
            </w:r>
          </w:p>
        </w:tc>
        <w:tc>
          <w:tcPr>
            <w:tcW w:w="699" w:type="dxa"/>
            <w:shd w:val="clear" w:color="auto" w:fill="auto"/>
            <w:vAlign w:val="center"/>
          </w:tcPr>
          <w:p w14:paraId="23AE61DB" w14:textId="77777777" w:rsidR="006966C9" w:rsidRPr="001D386E" w:rsidRDefault="006966C9" w:rsidP="00F543FC">
            <w:pPr>
              <w:pStyle w:val="TAC"/>
            </w:pPr>
          </w:p>
        </w:tc>
        <w:tc>
          <w:tcPr>
            <w:tcW w:w="586" w:type="dxa"/>
            <w:vAlign w:val="center"/>
          </w:tcPr>
          <w:p w14:paraId="73ECE3C0" w14:textId="77777777" w:rsidR="006966C9" w:rsidRPr="001D386E" w:rsidRDefault="006966C9" w:rsidP="00F543FC">
            <w:pPr>
              <w:pStyle w:val="TAC"/>
            </w:pPr>
          </w:p>
        </w:tc>
        <w:tc>
          <w:tcPr>
            <w:tcW w:w="666" w:type="dxa"/>
            <w:gridSpan w:val="2"/>
            <w:vAlign w:val="center"/>
          </w:tcPr>
          <w:p w14:paraId="61EA363F" w14:textId="77777777" w:rsidR="006966C9" w:rsidRPr="001D386E" w:rsidRDefault="006966C9" w:rsidP="00F543FC">
            <w:pPr>
              <w:pStyle w:val="TAC"/>
            </w:pPr>
            <w:r w:rsidRPr="001D386E">
              <w:t>Yes</w:t>
            </w:r>
          </w:p>
        </w:tc>
        <w:tc>
          <w:tcPr>
            <w:tcW w:w="586" w:type="dxa"/>
            <w:gridSpan w:val="2"/>
            <w:vAlign w:val="center"/>
          </w:tcPr>
          <w:p w14:paraId="712FE9EC" w14:textId="77777777" w:rsidR="006966C9" w:rsidRPr="001D386E" w:rsidRDefault="006966C9" w:rsidP="00F543FC">
            <w:pPr>
              <w:pStyle w:val="TAC"/>
            </w:pPr>
            <w:r w:rsidRPr="001D386E">
              <w:t>Yes</w:t>
            </w:r>
          </w:p>
        </w:tc>
        <w:tc>
          <w:tcPr>
            <w:tcW w:w="589" w:type="dxa"/>
            <w:gridSpan w:val="2"/>
            <w:vAlign w:val="center"/>
          </w:tcPr>
          <w:p w14:paraId="562DF72C" w14:textId="77777777" w:rsidR="006966C9" w:rsidRPr="001D386E" w:rsidRDefault="006966C9" w:rsidP="00F543FC">
            <w:pPr>
              <w:pStyle w:val="TAC"/>
            </w:pPr>
          </w:p>
        </w:tc>
        <w:tc>
          <w:tcPr>
            <w:tcW w:w="593" w:type="dxa"/>
            <w:gridSpan w:val="2"/>
            <w:vAlign w:val="center"/>
          </w:tcPr>
          <w:p w14:paraId="3C703750" w14:textId="77777777" w:rsidR="006966C9" w:rsidRPr="001D386E" w:rsidRDefault="006966C9" w:rsidP="00F543FC">
            <w:pPr>
              <w:pStyle w:val="TAC"/>
            </w:pPr>
          </w:p>
        </w:tc>
        <w:tc>
          <w:tcPr>
            <w:tcW w:w="1187" w:type="dxa"/>
            <w:vMerge w:val="restart"/>
            <w:vAlign w:val="center"/>
          </w:tcPr>
          <w:p w14:paraId="3806DA38" w14:textId="77777777" w:rsidR="006966C9" w:rsidRPr="001D386E" w:rsidRDefault="006966C9" w:rsidP="00F543FC">
            <w:pPr>
              <w:pStyle w:val="TAC"/>
            </w:pPr>
            <w:r w:rsidRPr="001D386E">
              <w:t>40</w:t>
            </w:r>
          </w:p>
        </w:tc>
        <w:tc>
          <w:tcPr>
            <w:tcW w:w="1286" w:type="dxa"/>
            <w:vMerge w:val="restart"/>
            <w:vAlign w:val="center"/>
          </w:tcPr>
          <w:p w14:paraId="79EE6E3B" w14:textId="77777777" w:rsidR="006966C9" w:rsidRPr="001D386E" w:rsidRDefault="006966C9" w:rsidP="00F543FC">
            <w:pPr>
              <w:pStyle w:val="TAC"/>
            </w:pPr>
            <w:r w:rsidRPr="001D386E">
              <w:t>0</w:t>
            </w:r>
          </w:p>
        </w:tc>
      </w:tr>
      <w:tr w:rsidR="006966C9" w:rsidRPr="001D386E" w14:paraId="3DF28C7E" w14:textId="77777777" w:rsidTr="00F543FC">
        <w:trPr>
          <w:trHeight w:val="223"/>
          <w:jc w:val="center"/>
        </w:trPr>
        <w:tc>
          <w:tcPr>
            <w:tcW w:w="1397" w:type="dxa"/>
            <w:vMerge/>
            <w:vAlign w:val="center"/>
          </w:tcPr>
          <w:p w14:paraId="05C7939F" w14:textId="77777777" w:rsidR="006966C9" w:rsidRPr="001D386E" w:rsidRDefault="006966C9" w:rsidP="00F543FC">
            <w:pPr>
              <w:pStyle w:val="TAC"/>
            </w:pPr>
          </w:p>
        </w:tc>
        <w:tc>
          <w:tcPr>
            <w:tcW w:w="1466" w:type="dxa"/>
            <w:vMerge/>
            <w:vAlign w:val="center"/>
          </w:tcPr>
          <w:p w14:paraId="5476FF3F" w14:textId="77777777" w:rsidR="006966C9" w:rsidRPr="001D386E" w:rsidRDefault="006966C9" w:rsidP="00F543FC">
            <w:pPr>
              <w:pStyle w:val="TAC"/>
              <w:rPr>
                <w:lang w:eastAsia="zh-CN"/>
              </w:rPr>
            </w:pPr>
          </w:p>
        </w:tc>
        <w:tc>
          <w:tcPr>
            <w:tcW w:w="768" w:type="dxa"/>
            <w:shd w:val="clear" w:color="auto" w:fill="auto"/>
            <w:vAlign w:val="center"/>
          </w:tcPr>
          <w:p w14:paraId="742AEE79" w14:textId="77777777" w:rsidR="006966C9" w:rsidRPr="001D386E" w:rsidRDefault="006966C9" w:rsidP="00F543FC">
            <w:pPr>
              <w:pStyle w:val="TAC"/>
              <w:rPr>
                <w:lang w:eastAsia="zh-CN"/>
              </w:rPr>
            </w:pPr>
            <w:r w:rsidRPr="001D386E">
              <w:rPr>
                <w:lang w:eastAsia="zh-CN"/>
              </w:rPr>
              <w:t>7</w:t>
            </w:r>
          </w:p>
        </w:tc>
        <w:tc>
          <w:tcPr>
            <w:tcW w:w="699" w:type="dxa"/>
            <w:shd w:val="clear" w:color="auto" w:fill="auto"/>
            <w:vAlign w:val="center"/>
          </w:tcPr>
          <w:p w14:paraId="2E0B88F3" w14:textId="77777777" w:rsidR="006966C9" w:rsidRPr="001D386E" w:rsidRDefault="006966C9" w:rsidP="00F543FC">
            <w:pPr>
              <w:pStyle w:val="TAC"/>
            </w:pPr>
          </w:p>
        </w:tc>
        <w:tc>
          <w:tcPr>
            <w:tcW w:w="586" w:type="dxa"/>
            <w:vAlign w:val="center"/>
          </w:tcPr>
          <w:p w14:paraId="0B91A8D3" w14:textId="77777777" w:rsidR="006966C9" w:rsidRPr="001D386E" w:rsidRDefault="006966C9" w:rsidP="00F543FC">
            <w:pPr>
              <w:pStyle w:val="TAC"/>
            </w:pPr>
          </w:p>
        </w:tc>
        <w:tc>
          <w:tcPr>
            <w:tcW w:w="666" w:type="dxa"/>
            <w:gridSpan w:val="2"/>
            <w:vAlign w:val="center"/>
          </w:tcPr>
          <w:p w14:paraId="6E065242" w14:textId="77777777" w:rsidR="006966C9" w:rsidRPr="001D386E" w:rsidRDefault="006966C9" w:rsidP="00F543FC">
            <w:pPr>
              <w:pStyle w:val="TAC"/>
            </w:pPr>
            <w:r w:rsidRPr="001D386E">
              <w:t>Yes</w:t>
            </w:r>
          </w:p>
        </w:tc>
        <w:tc>
          <w:tcPr>
            <w:tcW w:w="586" w:type="dxa"/>
            <w:gridSpan w:val="2"/>
            <w:vAlign w:val="center"/>
          </w:tcPr>
          <w:p w14:paraId="038EA33E" w14:textId="77777777" w:rsidR="006966C9" w:rsidRPr="001D386E" w:rsidRDefault="006966C9" w:rsidP="00F543FC">
            <w:pPr>
              <w:pStyle w:val="TAC"/>
            </w:pPr>
            <w:r w:rsidRPr="001D386E">
              <w:t>Yes</w:t>
            </w:r>
          </w:p>
        </w:tc>
        <w:tc>
          <w:tcPr>
            <w:tcW w:w="589" w:type="dxa"/>
            <w:gridSpan w:val="2"/>
            <w:vAlign w:val="center"/>
          </w:tcPr>
          <w:p w14:paraId="12193F58" w14:textId="77777777" w:rsidR="006966C9" w:rsidRPr="001D386E" w:rsidRDefault="006966C9" w:rsidP="00F543FC">
            <w:pPr>
              <w:pStyle w:val="TAC"/>
            </w:pPr>
            <w:r w:rsidRPr="001D386E">
              <w:t>Yes</w:t>
            </w:r>
          </w:p>
        </w:tc>
        <w:tc>
          <w:tcPr>
            <w:tcW w:w="593" w:type="dxa"/>
            <w:gridSpan w:val="2"/>
            <w:vAlign w:val="center"/>
          </w:tcPr>
          <w:p w14:paraId="6D9FC0D3" w14:textId="77777777" w:rsidR="006966C9" w:rsidRPr="001D386E" w:rsidRDefault="006966C9" w:rsidP="00F543FC">
            <w:pPr>
              <w:pStyle w:val="TAC"/>
            </w:pPr>
            <w:r w:rsidRPr="001D386E">
              <w:t>Yes</w:t>
            </w:r>
          </w:p>
        </w:tc>
        <w:tc>
          <w:tcPr>
            <w:tcW w:w="1187" w:type="dxa"/>
            <w:vMerge/>
            <w:vAlign w:val="center"/>
          </w:tcPr>
          <w:p w14:paraId="24B53ECA" w14:textId="77777777" w:rsidR="006966C9" w:rsidRPr="001D386E" w:rsidRDefault="006966C9" w:rsidP="00F543FC">
            <w:pPr>
              <w:pStyle w:val="TAC"/>
            </w:pPr>
          </w:p>
        </w:tc>
        <w:tc>
          <w:tcPr>
            <w:tcW w:w="1286" w:type="dxa"/>
            <w:vMerge/>
            <w:vAlign w:val="center"/>
          </w:tcPr>
          <w:p w14:paraId="583680A8" w14:textId="77777777" w:rsidR="006966C9" w:rsidRPr="001D386E" w:rsidRDefault="006966C9" w:rsidP="00F543FC">
            <w:pPr>
              <w:pStyle w:val="TAC"/>
            </w:pPr>
          </w:p>
        </w:tc>
      </w:tr>
      <w:tr w:rsidR="006966C9" w:rsidRPr="001D386E" w14:paraId="0255BA51" w14:textId="77777777" w:rsidTr="00F543FC">
        <w:trPr>
          <w:trHeight w:val="223"/>
          <w:jc w:val="center"/>
        </w:trPr>
        <w:tc>
          <w:tcPr>
            <w:tcW w:w="1397" w:type="dxa"/>
            <w:vMerge/>
            <w:vAlign w:val="center"/>
          </w:tcPr>
          <w:p w14:paraId="1D0480FD" w14:textId="77777777" w:rsidR="006966C9" w:rsidRPr="001D386E" w:rsidRDefault="006966C9" w:rsidP="00F543FC">
            <w:pPr>
              <w:pStyle w:val="TAC"/>
            </w:pPr>
          </w:p>
        </w:tc>
        <w:tc>
          <w:tcPr>
            <w:tcW w:w="1466" w:type="dxa"/>
            <w:vMerge/>
            <w:vAlign w:val="center"/>
          </w:tcPr>
          <w:p w14:paraId="50D51AC3" w14:textId="77777777" w:rsidR="006966C9" w:rsidRPr="001D386E" w:rsidRDefault="006966C9" w:rsidP="00F543FC">
            <w:pPr>
              <w:pStyle w:val="TAC"/>
              <w:rPr>
                <w:lang w:eastAsia="zh-CN"/>
              </w:rPr>
            </w:pPr>
          </w:p>
        </w:tc>
        <w:tc>
          <w:tcPr>
            <w:tcW w:w="768" w:type="dxa"/>
            <w:shd w:val="clear" w:color="auto" w:fill="auto"/>
            <w:vAlign w:val="center"/>
          </w:tcPr>
          <w:p w14:paraId="1A70952A" w14:textId="77777777" w:rsidR="006966C9" w:rsidRPr="001D386E" w:rsidRDefault="006966C9" w:rsidP="00F543FC">
            <w:pPr>
              <w:pStyle w:val="TAC"/>
              <w:rPr>
                <w:lang w:eastAsia="zh-CN"/>
              </w:rPr>
            </w:pPr>
            <w:r w:rsidRPr="001D386E">
              <w:rPr>
                <w:lang w:eastAsia="zh-CN"/>
              </w:rPr>
              <w:t>12</w:t>
            </w:r>
          </w:p>
        </w:tc>
        <w:tc>
          <w:tcPr>
            <w:tcW w:w="699" w:type="dxa"/>
            <w:shd w:val="clear" w:color="auto" w:fill="auto"/>
            <w:vAlign w:val="center"/>
          </w:tcPr>
          <w:p w14:paraId="6C173C6E" w14:textId="77777777" w:rsidR="006966C9" w:rsidRPr="001D386E" w:rsidRDefault="006966C9" w:rsidP="00F543FC">
            <w:pPr>
              <w:pStyle w:val="TAC"/>
            </w:pPr>
          </w:p>
        </w:tc>
        <w:tc>
          <w:tcPr>
            <w:tcW w:w="586" w:type="dxa"/>
            <w:vAlign w:val="center"/>
          </w:tcPr>
          <w:p w14:paraId="52762F70" w14:textId="77777777" w:rsidR="006966C9" w:rsidRPr="001D386E" w:rsidRDefault="006966C9" w:rsidP="00F543FC">
            <w:pPr>
              <w:pStyle w:val="TAC"/>
            </w:pPr>
          </w:p>
        </w:tc>
        <w:tc>
          <w:tcPr>
            <w:tcW w:w="666" w:type="dxa"/>
            <w:gridSpan w:val="2"/>
            <w:vAlign w:val="center"/>
          </w:tcPr>
          <w:p w14:paraId="1B06AFAF" w14:textId="77777777" w:rsidR="006966C9" w:rsidRPr="001D386E" w:rsidRDefault="006966C9" w:rsidP="00F543FC">
            <w:pPr>
              <w:pStyle w:val="TAC"/>
            </w:pPr>
            <w:r w:rsidRPr="001D386E">
              <w:t>Yes</w:t>
            </w:r>
          </w:p>
        </w:tc>
        <w:tc>
          <w:tcPr>
            <w:tcW w:w="586" w:type="dxa"/>
            <w:gridSpan w:val="2"/>
            <w:vAlign w:val="center"/>
          </w:tcPr>
          <w:p w14:paraId="6A8E97CD" w14:textId="77777777" w:rsidR="006966C9" w:rsidRPr="001D386E" w:rsidRDefault="006966C9" w:rsidP="00F543FC">
            <w:pPr>
              <w:pStyle w:val="TAC"/>
            </w:pPr>
            <w:r w:rsidRPr="001D386E">
              <w:t>Yes</w:t>
            </w:r>
          </w:p>
        </w:tc>
        <w:tc>
          <w:tcPr>
            <w:tcW w:w="589" w:type="dxa"/>
            <w:gridSpan w:val="2"/>
            <w:vAlign w:val="center"/>
          </w:tcPr>
          <w:p w14:paraId="7B627B65" w14:textId="77777777" w:rsidR="006966C9" w:rsidRPr="001D386E" w:rsidRDefault="006966C9" w:rsidP="00F543FC">
            <w:pPr>
              <w:pStyle w:val="TAC"/>
            </w:pPr>
          </w:p>
        </w:tc>
        <w:tc>
          <w:tcPr>
            <w:tcW w:w="593" w:type="dxa"/>
            <w:gridSpan w:val="2"/>
            <w:vAlign w:val="center"/>
          </w:tcPr>
          <w:p w14:paraId="0C24CF6D" w14:textId="77777777" w:rsidR="006966C9" w:rsidRPr="001D386E" w:rsidRDefault="006966C9" w:rsidP="00F543FC">
            <w:pPr>
              <w:pStyle w:val="TAC"/>
            </w:pPr>
          </w:p>
        </w:tc>
        <w:tc>
          <w:tcPr>
            <w:tcW w:w="1187" w:type="dxa"/>
            <w:vMerge/>
            <w:vAlign w:val="center"/>
          </w:tcPr>
          <w:p w14:paraId="7B363447" w14:textId="77777777" w:rsidR="006966C9" w:rsidRPr="001D386E" w:rsidRDefault="006966C9" w:rsidP="00F543FC">
            <w:pPr>
              <w:pStyle w:val="TAC"/>
            </w:pPr>
          </w:p>
        </w:tc>
        <w:tc>
          <w:tcPr>
            <w:tcW w:w="1286" w:type="dxa"/>
            <w:vMerge/>
            <w:vAlign w:val="center"/>
          </w:tcPr>
          <w:p w14:paraId="69808406" w14:textId="77777777" w:rsidR="006966C9" w:rsidRPr="001D386E" w:rsidRDefault="006966C9" w:rsidP="00F543FC">
            <w:pPr>
              <w:pStyle w:val="TAC"/>
            </w:pPr>
          </w:p>
        </w:tc>
      </w:tr>
      <w:tr w:rsidR="006966C9" w:rsidRPr="001D386E" w14:paraId="7F3DF5FC" w14:textId="77777777" w:rsidTr="00F543FC">
        <w:trPr>
          <w:trHeight w:val="223"/>
          <w:jc w:val="center"/>
        </w:trPr>
        <w:tc>
          <w:tcPr>
            <w:tcW w:w="1397" w:type="dxa"/>
            <w:vMerge/>
            <w:vAlign w:val="center"/>
          </w:tcPr>
          <w:p w14:paraId="2DD96AA0" w14:textId="77777777" w:rsidR="006966C9" w:rsidRPr="001D386E" w:rsidRDefault="006966C9" w:rsidP="00F543FC">
            <w:pPr>
              <w:pStyle w:val="TAC"/>
            </w:pPr>
          </w:p>
        </w:tc>
        <w:tc>
          <w:tcPr>
            <w:tcW w:w="1466" w:type="dxa"/>
            <w:vMerge/>
            <w:vAlign w:val="center"/>
          </w:tcPr>
          <w:p w14:paraId="08DC549F" w14:textId="77777777" w:rsidR="006966C9" w:rsidRPr="001D386E" w:rsidRDefault="006966C9" w:rsidP="00F543FC">
            <w:pPr>
              <w:pStyle w:val="TAC"/>
              <w:rPr>
                <w:lang w:eastAsia="zh-CN"/>
              </w:rPr>
            </w:pPr>
          </w:p>
        </w:tc>
        <w:tc>
          <w:tcPr>
            <w:tcW w:w="768" w:type="dxa"/>
            <w:shd w:val="clear" w:color="auto" w:fill="auto"/>
            <w:vAlign w:val="center"/>
          </w:tcPr>
          <w:p w14:paraId="07A70FBD" w14:textId="77777777" w:rsidR="006966C9" w:rsidRPr="001D386E" w:rsidRDefault="006966C9" w:rsidP="00F543FC">
            <w:pPr>
              <w:pStyle w:val="TAC"/>
              <w:rPr>
                <w:lang w:eastAsia="zh-CN"/>
              </w:rPr>
            </w:pPr>
            <w:r w:rsidRPr="001D386E">
              <w:rPr>
                <w:lang w:eastAsia="zh-CN"/>
              </w:rPr>
              <w:t>4</w:t>
            </w:r>
          </w:p>
        </w:tc>
        <w:tc>
          <w:tcPr>
            <w:tcW w:w="699" w:type="dxa"/>
            <w:shd w:val="clear" w:color="auto" w:fill="auto"/>
            <w:vAlign w:val="center"/>
          </w:tcPr>
          <w:p w14:paraId="2F136D13" w14:textId="77777777" w:rsidR="006966C9" w:rsidRPr="001D386E" w:rsidRDefault="006966C9" w:rsidP="00F543FC">
            <w:pPr>
              <w:pStyle w:val="TAC"/>
            </w:pPr>
          </w:p>
        </w:tc>
        <w:tc>
          <w:tcPr>
            <w:tcW w:w="586" w:type="dxa"/>
            <w:vAlign w:val="center"/>
          </w:tcPr>
          <w:p w14:paraId="174C3A36" w14:textId="77777777" w:rsidR="006966C9" w:rsidRPr="001D386E" w:rsidRDefault="006966C9" w:rsidP="00F543FC">
            <w:pPr>
              <w:pStyle w:val="TAC"/>
            </w:pPr>
          </w:p>
        </w:tc>
        <w:tc>
          <w:tcPr>
            <w:tcW w:w="666" w:type="dxa"/>
            <w:gridSpan w:val="2"/>
            <w:vAlign w:val="center"/>
          </w:tcPr>
          <w:p w14:paraId="6261E7F5" w14:textId="77777777" w:rsidR="006966C9" w:rsidRPr="001D386E" w:rsidRDefault="006966C9" w:rsidP="00F543FC">
            <w:pPr>
              <w:pStyle w:val="TAC"/>
            </w:pPr>
            <w:r w:rsidRPr="001D386E">
              <w:t>Yes</w:t>
            </w:r>
          </w:p>
        </w:tc>
        <w:tc>
          <w:tcPr>
            <w:tcW w:w="586" w:type="dxa"/>
            <w:gridSpan w:val="2"/>
            <w:vAlign w:val="center"/>
          </w:tcPr>
          <w:p w14:paraId="610C80A3" w14:textId="77777777" w:rsidR="006966C9" w:rsidRPr="001D386E" w:rsidRDefault="006966C9" w:rsidP="00F543FC">
            <w:pPr>
              <w:pStyle w:val="TAC"/>
            </w:pPr>
            <w:r w:rsidRPr="001D386E">
              <w:t>Yes</w:t>
            </w:r>
          </w:p>
        </w:tc>
        <w:tc>
          <w:tcPr>
            <w:tcW w:w="589" w:type="dxa"/>
            <w:gridSpan w:val="2"/>
            <w:vAlign w:val="center"/>
          </w:tcPr>
          <w:p w14:paraId="37AFD6DD" w14:textId="77777777" w:rsidR="006966C9" w:rsidRPr="001D386E" w:rsidRDefault="006966C9" w:rsidP="00F543FC">
            <w:pPr>
              <w:pStyle w:val="TAC"/>
            </w:pPr>
            <w:r w:rsidRPr="001D386E">
              <w:t>Yes</w:t>
            </w:r>
          </w:p>
        </w:tc>
        <w:tc>
          <w:tcPr>
            <w:tcW w:w="593" w:type="dxa"/>
            <w:gridSpan w:val="2"/>
            <w:vAlign w:val="center"/>
          </w:tcPr>
          <w:p w14:paraId="6FD2BA78" w14:textId="77777777" w:rsidR="006966C9" w:rsidRPr="001D386E" w:rsidRDefault="006966C9" w:rsidP="00F543FC">
            <w:pPr>
              <w:pStyle w:val="TAC"/>
            </w:pPr>
            <w:r w:rsidRPr="001D386E">
              <w:t>Yes</w:t>
            </w:r>
          </w:p>
        </w:tc>
        <w:tc>
          <w:tcPr>
            <w:tcW w:w="1187" w:type="dxa"/>
            <w:vMerge w:val="restart"/>
            <w:vAlign w:val="center"/>
          </w:tcPr>
          <w:p w14:paraId="024873CD" w14:textId="77777777" w:rsidR="006966C9" w:rsidRPr="001D386E" w:rsidRDefault="006966C9" w:rsidP="00F543FC">
            <w:pPr>
              <w:pStyle w:val="TAC"/>
            </w:pPr>
            <w:r w:rsidRPr="001D386E">
              <w:t>50</w:t>
            </w:r>
          </w:p>
        </w:tc>
        <w:tc>
          <w:tcPr>
            <w:tcW w:w="1286" w:type="dxa"/>
            <w:vMerge w:val="restart"/>
            <w:vAlign w:val="center"/>
          </w:tcPr>
          <w:p w14:paraId="308F29A9" w14:textId="77777777" w:rsidR="006966C9" w:rsidRPr="001D386E" w:rsidRDefault="006966C9" w:rsidP="00F543FC">
            <w:pPr>
              <w:pStyle w:val="TAC"/>
            </w:pPr>
            <w:r w:rsidRPr="001D386E">
              <w:t>1</w:t>
            </w:r>
          </w:p>
        </w:tc>
      </w:tr>
      <w:tr w:rsidR="006966C9" w:rsidRPr="001D386E" w14:paraId="2F0E80BB" w14:textId="77777777" w:rsidTr="00F543FC">
        <w:trPr>
          <w:trHeight w:val="223"/>
          <w:jc w:val="center"/>
        </w:trPr>
        <w:tc>
          <w:tcPr>
            <w:tcW w:w="1397" w:type="dxa"/>
            <w:vMerge/>
            <w:vAlign w:val="center"/>
          </w:tcPr>
          <w:p w14:paraId="0712C13B" w14:textId="77777777" w:rsidR="006966C9" w:rsidRPr="001D386E" w:rsidRDefault="006966C9" w:rsidP="00F543FC">
            <w:pPr>
              <w:pStyle w:val="TAC"/>
            </w:pPr>
          </w:p>
        </w:tc>
        <w:tc>
          <w:tcPr>
            <w:tcW w:w="1466" w:type="dxa"/>
            <w:vMerge/>
            <w:vAlign w:val="center"/>
          </w:tcPr>
          <w:p w14:paraId="758BB17F" w14:textId="77777777" w:rsidR="006966C9" w:rsidRPr="001D386E" w:rsidRDefault="006966C9" w:rsidP="00F543FC">
            <w:pPr>
              <w:pStyle w:val="TAC"/>
              <w:rPr>
                <w:lang w:eastAsia="zh-CN"/>
              </w:rPr>
            </w:pPr>
          </w:p>
        </w:tc>
        <w:tc>
          <w:tcPr>
            <w:tcW w:w="768" w:type="dxa"/>
            <w:shd w:val="clear" w:color="auto" w:fill="auto"/>
            <w:vAlign w:val="center"/>
          </w:tcPr>
          <w:p w14:paraId="0B2556C4" w14:textId="77777777" w:rsidR="006966C9" w:rsidRPr="001D386E" w:rsidRDefault="006966C9" w:rsidP="00F543FC">
            <w:pPr>
              <w:pStyle w:val="TAC"/>
              <w:rPr>
                <w:lang w:eastAsia="zh-CN"/>
              </w:rPr>
            </w:pPr>
            <w:r w:rsidRPr="001D386E">
              <w:rPr>
                <w:lang w:eastAsia="zh-CN"/>
              </w:rPr>
              <w:t>7</w:t>
            </w:r>
          </w:p>
        </w:tc>
        <w:tc>
          <w:tcPr>
            <w:tcW w:w="699" w:type="dxa"/>
            <w:shd w:val="clear" w:color="auto" w:fill="auto"/>
            <w:vAlign w:val="center"/>
          </w:tcPr>
          <w:p w14:paraId="327E59F9" w14:textId="77777777" w:rsidR="006966C9" w:rsidRPr="001D386E" w:rsidRDefault="006966C9" w:rsidP="00F543FC">
            <w:pPr>
              <w:pStyle w:val="TAC"/>
            </w:pPr>
          </w:p>
        </w:tc>
        <w:tc>
          <w:tcPr>
            <w:tcW w:w="586" w:type="dxa"/>
            <w:vAlign w:val="center"/>
          </w:tcPr>
          <w:p w14:paraId="344E64D9" w14:textId="77777777" w:rsidR="006966C9" w:rsidRPr="001D386E" w:rsidRDefault="006966C9" w:rsidP="00F543FC">
            <w:pPr>
              <w:pStyle w:val="TAC"/>
            </w:pPr>
          </w:p>
        </w:tc>
        <w:tc>
          <w:tcPr>
            <w:tcW w:w="666" w:type="dxa"/>
            <w:gridSpan w:val="2"/>
            <w:vAlign w:val="center"/>
          </w:tcPr>
          <w:p w14:paraId="3E7FA5EF" w14:textId="77777777" w:rsidR="006966C9" w:rsidRPr="001D386E" w:rsidRDefault="006966C9" w:rsidP="00F543FC">
            <w:pPr>
              <w:pStyle w:val="TAC"/>
            </w:pPr>
            <w:r w:rsidRPr="001D386E">
              <w:t>Yes</w:t>
            </w:r>
          </w:p>
        </w:tc>
        <w:tc>
          <w:tcPr>
            <w:tcW w:w="586" w:type="dxa"/>
            <w:gridSpan w:val="2"/>
            <w:vAlign w:val="center"/>
          </w:tcPr>
          <w:p w14:paraId="420D9824" w14:textId="77777777" w:rsidR="006966C9" w:rsidRPr="001D386E" w:rsidRDefault="006966C9" w:rsidP="00F543FC">
            <w:pPr>
              <w:pStyle w:val="TAC"/>
            </w:pPr>
            <w:r w:rsidRPr="001D386E">
              <w:t>Yes</w:t>
            </w:r>
          </w:p>
        </w:tc>
        <w:tc>
          <w:tcPr>
            <w:tcW w:w="589" w:type="dxa"/>
            <w:gridSpan w:val="2"/>
            <w:vAlign w:val="center"/>
          </w:tcPr>
          <w:p w14:paraId="1E928083" w14:textId="77777777" w:rsidR="006966C9" w:rsidRPr="001D386E" w:rsidRDefault="006966C9" w:rsidP="00F543FC">
            <w:pPr>
              <w:pStyle w:val="TAC"/>
            </w:pPr>
            <w:r w:rsidRPr="001D386E">
              <w:t>Yes</w:t>
            </w:r>
          </w:p>
        </w:tc>
        <w:tc>
          <w:tcPr>
            <w:tcW w:w="593" w:type="dxa"/>
            <w:gridSpan w:val="2"/>
            <w:vAlign w:val="center"/>
          </w:tcPr>
          <w:p w14:paraId="7558D67C" w14:textId="77777777" w:rsidR="006966C9" w:rsidRPr="001D386E" w:rsidRDefault="006966C9" w:rsidP="00F543FC">
            <w:pPr>
              <w:pStyle w:val="TAC"/>
            </w:pPr>
            <w:r w:rsidRPr="001D386E">
              <w:t>Yes</w:t>
            </w:r>
          </w:p>
        </w:tc>
        <w:tc>
          <w:tcPr>
            <w:tcW w:w="1187" w:type="dxa"/>
            <w:vMerge/>
            <w:vAlign w:val="center"/>
          </w:tcPr>
          <w:p w14:paraId="6C295C63" w14:textId="77777777" w:rsidR="006966C9" w:rsidRPr="001D386E" w:rsidRDefault="006966C9" w:rsidP="00F543FC">
            <w:pPr>
              <w:pStyle w:val="TAC"/>
            </w:pPr>
          </w:p>
        </w:tc>
        <w:tc>
          <w:tcPr>
            <w:tcW w:w="1286" w:type="dxa"/>
            <w:vMerge/>
            <w:vAlign w:val="center"/>
          </w:tcPr>
          <w:p w14:paraId="09CA4039" w14:textId="77777777" w:rsidR="006966C9" w:rsidRPr="001D386E" w:rsidRDefault="006966C9" w:rsidP="00F543FC">
            <w:pPr>
              <w:pStyle w:val="TAC"/>
            </w:pPr>
          </w:p>
        </w:tc>
      </w:tr>
      <w:tr w:rsidR="006966C9" w:rsidRPr="001D386E" w14:paraId="70A333F0" w14:textId="77777777" w:rsidTr="00F543FC">
        <w:trPr>
          <w:trHeight w:val="223"/>
          <w:jc w:val="center"/>
        </w:trPr>
        <w:tc>
          <w:tcPr>
            <w:tcW w:w="1397" w:type="dxa"/>
            <w:vMerge/>
            <w:vAlign w:val="center"/>
          </w:tcPr>
          <w:p w14:paraId="5A6D5E59" w14:textId="77777777" w:rsidR="006966C9" w:rsidRPr="001D386E" w:rsidRDefault="006966C9" w:rsidP="00F543FC">
            <w:pPr>
              <w:pStyle w:val="TAC"/>
            </w:pPr>
          </w:p>
        </w:tc>
        <w:tc>
          <w:tcPr>
            <w:tcW w:w="1466" w:type="dxa"/>
            <w:vMerge/>
            <w:vAlign w:val="center"/>
          </w:tcPr>
          <w:p w14:paraId="30C9630F" w14:textId="77777777" w:rsidR="006966C9" w:rsidRPr="001D386E" w:rsidRDefault="006966C9" w:rsidP="00F543FC">
            <w:pPr>
              <w:pStyle w:val="TAC"/>
              <w:rPr>
                <w:lang w:eastAsia="zh-CN"/>
              </w:rPr>
            </w:pPr>
          </w:p>
        </w:tc>
        <w:tc>
          <w:tcPr>
            <w:tcW w:w="768" w:type="dxa"/>
            <w:shd w:val="clear" w:color="auto" w:fill="auto"/>
            <w:vAlign w:val="center"/>
          </w:tcPr>
          <w:p w14:paraId="38EA116A" w14:textId="77777777" w:rsidR="006966C9" w:rsidRPr="001D386E" w:rsidRDefault="006966C9" w:rsidP="00F543FC">
            <w:pPr>
              <w:pStyle w:val="TAC"/>
              <w:rPr>
                <w:lang w:eastAsia="zh-CN"/>
              </w:rPr>
            </w:pPr>
            <w:r w:rsidRPr="001D386E">
              <w:rPr>
                <w:lang w:eastAsia="zh-CN"/>
              </w:rPr>
              <w:t>12</w:t>
            </w:r>
          </w:p>
        </w:tc>
        <w:tc>
          <w:tcPr>
            <w:tcW w:w="699" w:type="dxa"/>
            <w:shd w:val="clear" w:color="auto" w:fill="auto"/>
            <w:vAlign w:val="center"/>
          </w:tcPr>
          <w:p w14:paraId="06AAD69E" w14:textId="77777777" w:rsidR="006966C9" w:rsidRPr="001D386E" w:rsidRDefault="006966C9" w:rsidP="00F543FC">
            <w:pPr>
              <w:pStyle w:val="TAC"/>
            </w:pPr>
          </w:p>
        </w:tc>
        <w:tc>
          <w:tcPr>
            <w:tcW w:w="586" w:type="dxa"/>
            <w:vAlign w:val="center"/>
          </w:tcPr>
          <w:p w14:paraId="62F82D55" w14:textId="77777777" w:rsidR="006966C9" w:rsidRPr="001D386E" w:rsidRDefault="006966C9" w:rsidP="00F543FC">
            <w:pPr>
              <w:pStyle w:val="TAC"/>
            </w:pPr>
          </w:p>
        </w:tc>
        <w:tc>
          <w:tcPr>
            <w:tcW w:w="666" w:type="dxa"/>
            <w:gridSpan w:val="2"/>
            <w:vAlign w:val="center"/>
          </w:tcPr>
          <w:p w14:paraId="65F01016" w14:textId="77777777" w:rsidR="006966C9" w:rsidRPr="001D386E" w:rsidRDefault="006966C9" w:rsidP="00F543FC">
            <w:pPr>
              <w:pStyle w:val="TAC"/>
            </w:pPr>
            <w:r w:rsidRPr="001D386E">
              <w:t>Yes</w:t>
            </w:r>
          </w:p>
        </w:tc>
        <w:tc>
          <w:tcPr>
            <w:tcW w:w="586" w:type="dxa"/>
            <w:gridSpan w:val="2"/>
            <w:vAlign w:val="center"/>
          </w:tcPr>
          <w:p w14:paraId="45A5FFA6" w14:textId="77777777" w:rsidR="006966C9" w:rsidRPr="001D386E" w:rsidRDefault="006966C9" w:rsidP="00F543FC">
            <w:pPr>
              <w:pStyle w:val="TAC"/>
            </w:pPr>
            <w:r w:rsidRPr="001D386E">
              <w:t>Yes</w:t>
            </w:r>
          </w:p>
        </w:tc>
        <w:tc>
          <w:tcPr>
            <w:tcW w:w="589" w:type="dxa"/>
            <w:gridSpan w:val="2"/>
            <w:vAlign w:val="center"/>
          </w:tcPr>
          <w:p w14:paraId="0C4D4D1D" w14:textId="77777777" w:rsidR="006966C9" w:rsidRPr="001D386E" w:rsidRDefault="006966C9" w:rsidP="00F543FC">
            <w:pPr>
              <w:pStyle w:val="TAC"/>
            </w:pPr>
          </w:p>
        </w:tc>
        <w:tc>
          <w:tcPr>
            <w:tcW w:w="593" w:type="dxa"/>
            <w:gridSpan w:val="2"/>
            <w:vAlign w:val="center"/>
          </w:tcPr>
          <w:p w14:paraId="0C9401CB" w14:textId="77777777" w:rsidR="006966C9" w:rsidRPr="001D386E" w:rsidRDefault="006966C9" w:rsidP="00F543FC">
            <w:pPr>
              <w:pStyle w:val="TAC"/>
            </w:pPr>
          </w:p>
        </w:tc>
        <w:tc>
          <w:tcPr>
            <w:tcW w:w="1187" w:type="dxa"/>
            <w:vMerge/>
            <w:vAlign w:val="center"/>
          </w:tcPr>
          <w:p w14:paraId="25157B53" w14:textId="77777777" w:rsidR="006966C9" w:rsidRPr="001D386E" w:rsidRDefault="006966C9" w:rsidP="00F543FC">
            <w:pPr>
              <w:pStyle w:val="TAC"/>
            </w:pPr>
          </w:p>
        </w:tc>
        <w:tc>
          <w:tcPr>
            <w:tcW w:w="1286" w:type="dxa"/>
            <w:vMerge/>
            <w:vAlign w:val="center"/>
          </w:tcPr>
          <w:p w14:paraId="4428E9EE" w14:textId="77777777" w:rsidR="006966C9" w:rsidRPr="001D386E" w:rsidRDefault="006966C9" w:rsidP="00F543FC">
            <w:pPr>
              <w:pStyle w:val="TAC"/>
            </w:pPr>
          </w:p>
        </w:tc>
      </w:tr>
      <w:tr w:rsidR="006966C9" w:rsidRPr="001D386E" w14:paraId="6BA7F5DE" w14:textId="77777777" w:rsidTr="00F543FC">
        <w:trPr>
          <w:trHeight w:val="223"/>
          <w:jc w:val="center"/>
        </w:trPr>
        <w:tc>
          <w:tcPr>
            <w:tcW w:w="1397" w:type="dxa"/>
            <w:vMerge w:val="restart"/>
            <w:vAlign w:val="center"/>
          </w:tcPr>
          <w:p w14:paraId="400C6E48" w14:textId="77777777" w:rsidR="006966C9" w:rsidRPr="001D386E" w:rsidRDefault="006966C9" w:rsidP="00F543FC">
            <w:pPr>
              <w:pStyle w:val="TAC"/>
            </w:pPr>
            <w:r w:rsidRPr="001D386E">
              <w:rPr>
                <w:lang w:eastAsia="zh-CN"/>
              </w:rPr>
              <w:t>CA_4A-7A-28A</w:t>
            </w:r>
          </w:p>
        </w:tc>
        <w:tc>
          <w:tcPr>
            <w:tcW w:w="1466" w:type="dxa"/>
            <w:vMerge w:val="restart"/>
            <w:vAlign w:val="center"/>
          </w:tcPr>
          <w:p w14:paraId="37EF8FCE" w14:textId="77777777" w:rsidR="006966C9" w:rsidRPr="001D386E" w:rsidRDefault="006966C9" w:rsidP="00F543FC">
            <w:pPr>
              <w:pStyle w:val="TAC"/>
              <w:rPr>
                <w:lang w:eastAsia="zh-CN"/>
              </w:rPr>
            </w:pPr>
            <w:r w:rsidRPr="001D386E">
              <w:rPr>
                <w:lang w:eastAsia="zh-CN"/>
              </w:rPr>
              <w:t>-</w:t>
            </w:r>
          </w:p>
        </w:tc>
        <w:tc>
          <w:tcPr>
            <w:tcW w:w="768" w:type="dxa"/>
            <w:shd w:val="clear" w:color="auto" w:fill="auto"/>
            <w:vAlign w:val="center"/>
          </w:tcPr>
          <w:p w14:paraId="7C6CAEE5" w14:textId="77777777" w:rsidR="006966C9" w:rsidRPr="001D386E" w:rsidRDefault="006966C9" w:rsidP="00F543FC">
            <w:pPr>
              <w:pStyle w:val="TAC"/>
              <w:rPr>
                <w:lang w:eastAsia="zh-CN"/>
              </w:rPr>
            </w:pPr>
            <w:r w:rsidRPr="001D386E">
              <w:rPr>
                <w:lang w:eastAsia="zh-CN"/>
              </w:rPr>
              <w:t>4</w:t>
            </w:r>
          </w:p>
        </w:tc>
        <w:tc>
          <w:tcPr>
            <w:tcW w:w="699" w:type="dxa"/>
            <w:shd w:val="clear" w:color="auto" w:fill="auto"/>
            <w:vAlign w:val="center"/>
          </w:tcPr>
          <w:p w14:paraId="707E77F5" w14:textId="77777777" w:rsidR="006966C9" w:rsidRPr="001D386E" w:rsidRDefault="006966C9" w:rsidP="00F543FC">
            <w:pPr>
              <w:pStyle w:val="TAC"/>
            </w:pPr>
          </w:p>
        </w:tc>
        <w:tc>
          <w:tcPr>
            <w:tcW w:w="586" w:type="dxa"/>
            <w:vAlign w:val="center"/>
          </w:tcPr>
          <w:p w14:paraId="3ECCDA14" w14:textId="77777777" w:rsidR="006966C9" w:rsidRPr="001D386E" w:rsidRDefault="006966C9" w:rsidP="00F543FC">
            <w:pPr>
              <w:pStyle w:val="TAC"/>
            </w:pPr>
          </w:p>
        </w:tc>
        <w:tc>
          <w:tcPr>
            <w:tcW w:w="666" w:type="dxa"/>
            <w:gridSpan w:val="2"/>
            <w:vAlign w:val="center"/>
          </w:tcPr>
          <w:p w14:paraId="53D716A5" w14:textId="77777777" w:rsidR="006966C9" w:rsidRPr="001D386E" w:rsidRDefault="006966C9" w:rsidP="00F543FC">
            <w:pPr>
              <w:pStyle w:val="TAC"/>
            </w:pPr>
            <w:r w:rsidRPr="001D386E">
              <w:rPr>
                <w:lang w:val="en-US"/>
              </w:rPr>
              <w:t>Yes</w:t>
            </w:r>
          </w:p>
        </w:tc>
        <w:tc>
          <w:tcPr>
            <w:tcW w:w="586" w:type="dxa"/>
            <w:gridSpan w:val="2"/>
            <w:vAlign w:val="center"/>
          </w:tcPr>
          <w:p w14:paraId="7D8C8890" w14:textId="77777777" w:rsidR="006966C9" w:rsidRPr="001D386E" w:rsidRDefault="006966C9" w:rsidP="00F543FC">
            <w:pPr>
              <w:pStyle w:val="TAC"/>
            </w:pPr>
            <w:r w:rsidRPr="001D386E">
              <w:rPr>
                <w:lang w:val="en-US"/>
              </w:rPr>
              <w:t>Yes</w:t>
            </w:r>
          </w:p>
        </w:tc>
        <w:tc>
          <w:tcPr>
            <w:tcW w:w="589" w:type="dxa"/>
            <w:gridSpan w:val="2"/>
            <w:vAlign w:val="center"/>
          </w:tcPr>
          <w:p w14:paraId="135FE73D" w14:textId="77777777" w:rsidR="006966C9" w:rsidRPr="001D386E" w:rsidRDefault="006966C9" w:rsidP="00F543FC">
            <w:pPr>
              <w:pStyle w:val="TAC"/>
            </w:pPr>
            <w:r w:rsidRPr="001D386E">
              <w:rPr>
                <w:lang w:val="en-US"/>
              </w:rPr>
              <w:t>Yes</w:t>
            </w:r>
          </w:p>
        </w:tc>
        <w:tc>
          <w:tcPr>
            <w:tcW w:w="593" w:type="dxa"/>
            <w:gridSpan w:val="2"/>
            <w:vAlign w:val="center"/>
          </w:tcPr>
          <w:p w14:paraId="6136CA6D" w14:textId="77777777" w:rsidR="006966C9" w:rsidRPr="001D386E" w:rsidRDefault="006966C9" w:rsidP="00F543FC">
            <w:pPr>
              <w:pStyle w:val="TAC"/>
            </w:pPr>
            <w:r w:rsidRPr="001D386E">
              <w:rPr>
                <w:lang w:val="en-US"/>
              </w:rPr>
              <w:t>Yes</w:t>
            </w:r>
          </w:p>
        </w:tc>
        <w:tc>
          <w:tcPr>
            <w:tcW w:w="1187" w:type="dxa"/>
            <w:vMerge w:val="restart"/>
            <w:vAlign w:val="center"/>
          </w:tcPr>
          <w:p w14:paraId="0E00AB71" w14:textId="77777777" w:rsidR="006966C9" w:rsidRPr="001D386E" w:rsidRDefault="006966C9" w:rsidP="00F543FC">
            <w:pPr>
              <w:pStyle w:val="TAC"/>
            </w:pPr>
            <w:r w:rsidRPr="001D386E">
              <w:t>60</w:t>
            </w:r>
          </w:p>
        </w:tc>
        <w:tc>
          <w:tcPr>
            <w:tcW w:w="1286" w:type="dxa"/>
            <w:vMerge w:val="restart"/>
            <w:vAlign w:val="center"/>
          </w:tcPr>
          <w:p w14:paraId="4ABDBA7C" w14:textId="77777777" w:rsidR="006966C9" w:rsidRPr="001D386E" w:rsidRDefault="006966C9" w:rsidP="00F543FC">
            <w:pPr>
              <w:pStyle w:val="TAC"/>
            </w:pPr>
            <w:r w:rsidRPr="001D386E">
              <w:t>0</w:t>
            </w:r>
          </w:p>
        </w:tc>
      </w:tr>
      <w:tr w:rsidR="006966C9" w:rsidRPr="001D386E" w14:paraId="677988FF" w14:textId="77777777" w:rsidTr="00F543FC">
        <w:trPr>
          <w:trHeight w:val="223"/>
          <w:jc w:val="center"/>
        </w:trPr>
        <w:tc>
          <w:tcPr>
            <w:tcW w:w="1397" w:type="dxa"/>
            <w:vMerge/>
            <w:vAlign w:val="center"/>
          </w:tcPr>
          <w:p w14:paraId="25904926" w14:textId="77777777" w:rsidR="006966C9" w:rsidRPr="001D386E" w:rsidRDefault="006966C9" w:rsidP="00F543FC">
            <w:pPr>
              <w:pStyle w:val="TAC"/>
            </w:pPr>
          </w:p>
        </w:tc>
        <w:tc>
          <w:tcPr>
            <w:tcW w:w="1466" w:type="dxa"/>
            <w:vMerge/>
            <w:vAlign w:val="center"/>
          </w:tcPr>
          <w:p w14:paraId="2B530841" w14:textId="77777777" w:rsidR="006966C9" w:rsidRPr="001D386E" w:rsidRDefault="006966C9" w:rsidP="00F543FC">
            <w:pPr>
              <w:pStyle w:val="TAC"/>
              <w:rPr>
                <w:lang w:eastAsia="zh-CN"/>
              </w:rPr>
            </w:pPr>
          </w:p>
        </w:tc>
        <w:tc>
          <w:tcPr>
            <w:tcW w:w="768" w:type="dxa"/>
            <w:shd w:val="clear" w:color="auto" w:fill="auto"/>
            <w:vAlign w:val="center"/>
          </w:tcPr>
          <w:p w14:paraId="2B706A19" w14:textId="77777777" w:rsidR="006966C9" w:rsidRPr="001D386E" w:rsidRDefault="006966C9" w:rsidP="00F543FC">
            <w:pPr>
              <w:pStyle w:val="TAC"/>
              <w:rPr>
                <w:lang w:eastAsia="zh-CN"/>
              </w:rPr>
            </w:pPr>
            <w:r w:rsidRPr="001D386E">
              <w:rPr>
                <w:lang w:eastAsia="zh-CN"/>
              </w:rPr>
              <w:t>7</w:t>
            </w:r>
          </w:p>
        </w:tc>
        <w:tc>
          <w:tcPr>
            <w:tcW w:w="699" w:type="dxa"/>
            <w:shd w:val="clear" w:color="auto" w:fill="auto"/>
            <w:vAlign w:val="center"/>
          </w:tcPr>
          <w:p w14:paraId="12A31BAC" w14:textId="77777777" w:rsidR="006966C9" w:rsidRPr="001D386E" w:rsidRDefault="006966C9" w:rsidP="00F543FC">
            <w:pPr>
              <w:pStyle w:val="TAC"/>
            </w:pPr>
          </w:p>
        </w:tc>
        <w:tc>
          <w:tcPr>
            <w:tcW w:w="586" w:type="dxa"/>
            <w:vAlign w:val="center"/>
          </w:tcPr>
          <w:p w14:paraId="1669601E" w14:textId="77777777" w:rsidR="006966C9" w:rsidRPr="001D386E" w:rsidRDefault="006966C9" w:rsidP="00F543FC">
            <w:pPr>
              <w:pStyle w:val="TAC"/>
            </w:pPr>
          </w:p>
        </w:tc>
        <w:tc>
          <w:tcPr>
            <w:tcW w:w="666" w:type="dxa"/>
            <w:gridSpan w:val="2"/>
            <w:vAlign w:val="center"/>
          </w:tcPr>
          <w:p w14:paraId="63990F13" w14:textId="77777777" w:rsidR="006966C9" w:rsidRPr="001D386E" w:rsidRDefault="006966C9" w:rsidP="00F543FC">
            <w:pPr>
              <w:pStyle w:val="TAC"/>
            </w:pPr>
            <w:r w:rsidRPr="001D386E">
              <w:rPr>
                <w:lang w:val="en-US"/>
              </w:rPr>
              <w:t>Yes</w:t>
            </w:r>
          </w:p>
        </w:tc>
        <w:tc>
          <w:tcPr>
            <w:tcW w:w="586" w:type="dxa"/>
            <w:gridSpan w:val="2"/>
            <w:vAlign w:val="center"/>
          </w:tcPr>
          <w:p w14:paraId="01E4443E" w14:textId="77777777" w:rsidR="006966C9" w:rsidRPr="001D386E" w:rsidRDefault="006966C9" w:rsidP="00F543FC">
            <w:pPr>
              <w:pStyle w:val="TAC"/>
            </w:pPr>
            <w:r w:rsidRPr="001D386E">
              <w:rPr>
                <w:lang w:val="en-US"/>
              </w:rPr>
              <w:t>Yes</w:t>
            </w:r>
          </w:p>
        </w:tc>
        <w:tc>
          <w:tcPr>
            <w:tcW w:w="589" w:type="dxa"/>
            <w:gridSpan w:val="2"/>
            <w:vAlign w:val="center"/>
          </w:tcPr>
          <w:p w14:paraId="2D1AA710" w14:textId="77777777" w:rsidR="006966C9" w:rsidRPr="001D386E" w:rsidRDefault="006966C9" w:rsidP="00F543FC">
            <w:pPr>
              <w:pStyle w:val="TAC"/>
            </w:pPr>
            <w:r w:rsidRPr="001D386E">
              <w:rPr>
                <w:lang w:val="en-US"/>
              </w:rPr>
              <w:t>Yes</w:t>
            </w:r>
          </w:p>
        </w:tc>
        <w:tc>
          <w:tcPr>
            <w:tcW w:w="593" w:type="dxa"/>
            <w:gridSpan w:val="2"/>
            <w:vAlign w:val="center"/>
          </w:tcPr>
          <w:p w14:paraId="7287CE8E" w14:textId="77777777" w:rsidR="006966C9" w:rsidRPr="001D386E" w:rsidRDefault="006966C9" w:rsidP="00F543FC">
            <w:pPr>
              <w:pStyle w:val="TAC"/>
            </w:pPr>
            <w:r w:rsidRPr="001D386E">
              <w:rPr>
                <w:lang w:val="en-US"/>
              </w:rPr>
              <w:t>Yes</w:t>
            </w:r>
          </w:p>
        </w:tc>
        <w:tc>
          <w:tcPr>
            <w:tcW w:w="1187" w:type="dxa"/>
            <w:vMerge/>
            <w:vAlign w:val="center"/>
          </w:tcPr>
          <w:p w14:paraId="5F0C01D7" w14:textId="77777777" w:rsidR="006966C9" w:rsidRPr="001D386E" w:rsidRDefault="006966C9" w:rsidP="00F543FC">
            <w:pPr>
              <w:pStyle w:val="TAC"/>
            </w:pPr>
          </w:p>
        </w:tc>
        <w:tc>
          <w:tcPr>
            <w:tcW w:w="1286" w:type="dxa"/>
            <w:vMerge/>
            <w:vAlign w:val="center"/>
          </w:tcPr>
          <w:p w14:paraId="6AAF7071" w14:textId="77777777" w:rsidR="006966C9" w:rsidRPr="001D386E" w:rsidRDefault="006966C9" w:rsidP="00F543FC">
            <w:pPr>
              <w:pStyle w:val="TAC"/>
            </w:pPr>
          </w:p>
        </w:tc>
      </w:tr>
      <w:tr w:rsidR="006966C9" w:rsidRPr="001D386E" w14:paraId="33D58190" w14:textId="77777777" w:rsidTr="00F543FC">
        <w:trPr>
          <w:trHeight w:val="223"/>
          <w:jc w:val="center"/>
        </w:trPr>
        <w:tc>
          <w:tcPr>
            <w:tcW w:w="1397" w:type="dxa"/>
            <w:vMerge/>
            <w:vAlign w:val="center"/>
          </w:tcPr>
          <w:p w14:paraId="3C8998B2" w14:textId="77777777" w:rsidR="006966C9" w:rsidRPr="001D386E" w:rsidRDefault="006966C9" w:rsidP="00F543FC">
            <w:pPr>
              <w:pStyle w:val="TAC"/>
            </w:pPr>
          </w:p>
        </w:tc>
        <w:tc>
          <w:tcPr>
            <w:tcW w:w="1466" w:type="dxa"/>
            <w:vMerge/>
            <w:vAlign w:val="center"/>
          </w:tcPr>
          <w:p w14:paraId="05B3BA63" w14:textId="77777777" w:rsidR="006966C9" w:rsidRPr="001D386E" w:rsidRDefault="006966C9" w:rsidP="00F543FC">
            <w:pPr>
              <w:pStyle w:val="TAC"/>
              <w:rPr>
                <w:lang w:eastAsia="zh-CN"/>
              </w:rPr>
            </w:pPr>
          </w:p>
        </w:tc>
        <w:tc>
          <w:tcPr>
            <w:tcW w:w="768" w:type="dxa"/>
            <w:shd w:val="clear" w:color="auto" w:fill="auto"/>
            <w:vAlign w:val="center"/>
          </w:tcPr>
          <w:p w14:paraId="5B0213A6" w14:textId="77777777" w:rsidR="006966C9" w:rsidRPr="001D386E" w:rsidRDefault="006966C9" w:rsidP="00F543FC">
            <w:pPr>
              <w:pStyle w:val="TAC"/>
              <w:rPr>
                <w:lang w:eastAsia="zh-CN"/>
              </w:rPr>
            </w:pPr>
            <w:r w:rsidRPr="001D386E">
              <w:rPr>
                <w:lang w:eastAsia="zh-CN"/>
              </w:rPr>
              <w:t>28</w:t>
            </w:r>
          </w:p>
        </w:tc>
        <w:tc>
          <w:tcPr>
            <w:tcW w:w="699" w:type="dxa"/>
            <w:shd w:val="clear" w:color="auto" w:fill="auto"/>
            <w:vAlign w:val="center"/>
          </w:tcPr>
          <w:p w14:paraId="79B89D2B" w14:textId="77777777" w:rsidR="006966C9" w:rsidRPr="001D386E" w:rsidRDefault="006966C9" w:rsidP="00F543FC">
            <w:pPr>
              <w:pStyle w:val="TAC"/>
            </w:pPr>
          </w:p>
        </w:tc>
        <w:tc>
          <w:tcPr>
            <w:tcW w:w="586" w:type="dxa"/>
            <w:vAlign w:val="center"/>
          </w:tcPr>
          <w:p w14:paraId="3A7280F8" w14:textId="77777777" w:rsidR="006966C9" w:rsidRPr="001D386E" w:rsidRDefault="006966C9" w:rsidP="00F543FC">
            <w:pPr>
              <w:pStyle w:val="TAC"/>
            </w:pPr>
          </w:p>
        </w:tc>
        <w:tc>
          <w:tcPr>
            <w:tcW w:w="666" w:type="dxa"/>
            <w:gridSpan w:val="2"/>
            <w:vAlign w:val="center"/>
          </w:tcPr>
          <w:p w14:paraId="55CA77CB" w14:textId="77777777" w:rsidR="006966C9" w:rsidRPr="001D386E" w:rsidRDefault="006966C9" w:rsidP="00F543FC">
            <w:pPr>
              <w:pStyle w:val="TAC"/>
            </w:pPr>
            <w:r w:rsidRPr="001D386E">
              <w:rPr>
                <w:lang w:val="en-US"/>
              </w:rPr>
              <w:t>Yes</w:t>
            </w:r>
          </w:p>
        </w:tc>
        <w:tc>
          <w:tcPr>
            <w:tcW w:w="586" w:type="dxa"/>
            <w:gridSpan w:val="2"/>
            <w:vAlign w:val="center"/>
          </w:tcPr>
          <w:p w14:paraId="53628E72" w14:textId="77777777" w:rsidR="006966C9" w:rsidRPr="001D386E" w:rsidRDefault="006966C9" w:rsidP="00F543FC">
            <w:pPr>
              <w:pStyle w:val="TAC"/>
            </w:pPr>
            <w:r w:rsidRPr="001D386E">
              <w:rPr>
                <w:lang w:val="en-US"/>
              </w:rPr>
              <w:t>Yes</w:t>
            </w:r>
          </w:p>
        </w:tc>
        <w:tc>
          <w:tcPr>
            <w:tcW w:w="589" w:type="dxa"/>
            <w:gridSpan w:val="2"/>
            <w:vAlign w:val="center"/>
          </w:tcPr>
          <w:p w14:paraId="06FF943E" w14:textId="77777777" w:rsidR="006966C9" w:rsidRPr="001D386E" w:rsidRDefault="006966C9" w:rsidP="00F543FC">
            <w:pPr>
              <w:pStyle w:val="TAC"/>
            </w:pPr>
            <w:r w:rsidRPr="001D386E">
              <w:rPr>
                <w:lang w:val="en-US"/>
              </w:rPr>
              <w:t>Yes</w:t>
            </w:r>
          </w:p>
        </w:tc>
        <w:tc>
          <w:tcPr>
            <w:tcW w:w="593" w:type="dxa"/>
            <w:gridSpan w:val="2"/>
            <w:vAlign w:val="center"/>
          </w:tcPr>
          <w:p w14:paraId="15E6C66C" w14:textId="77777777" w:rsidR="006966C9" w:rsidRPr="001D386E" w:rsidRDefault="006966C9" w:rsidP="00F543FC">
            <w:pPr>
              <w:pStyle w:val="TAC"/>
            </w:pPr>
            <w:r w:rsidRPr="001D386E">
              <w:rPr>
                <w:lang w:val="en-US"/>
              </w:rPr>
              <w:t>Yes</w:t>
            </w:r>
          </w:p>
        </w:tc>
        <w:tc>
          <w:tcPr>
            <w:tcW w:w="1187" w:type="dxa"/>
            <w:vMerge/>
            <w:vAlign w:val="center"/>
          </w:tcPr>
          <w:p w14:paraId="5156E40A" w14:textId="77777777" w:rsidR="006966C9" w:rsidRPr="001D386E" w:rsidRDefault="006966C9" w:rsidP="00F543FC">
            <w:pPr>
              <w:pStyle w:val="TAC"/>
            </w:pPr>
          </w:p>
        </w:tc>
        <w:tc>
          <w:tcPr>
            <w:tcW w:w="1286" w:type="dxa"/>
            <w:vMerge/>
            <w:vAlign w:val="center"/>
          </w:tcPr>
          <w:p w14:paraId="0D77466D" w14:textId="77777777" w:rsidR="006966C9" w:rsidRPr="001D386E" w:rsidRDefault="006966C9" w:rsidP="00F543FC">
            <w:pPr>
              <w:pStyle w:val="TAC"/>
            </w:pPr>
          </w:p>
        </w:tc>
      </w:tr>
      <w:tr w:rsidR="006966C9" w:rsidRPr="001D386E" w14:paraId="394C314F" w14:textId="77777777" w:rsidTr="00F543FC">
        <w:trPr>
          <w:trHeight w:val="223"/>
          <w:jc w:val="center"/>
        </w:trPr>
        <w:tc>
          <w:tcPr>
            <w:tcW w:w="1397" w:type="dxa"/>
            <w:vMerge w:val="restart"/>
            <w:vAlign w:val="center"/>
          </w:tcPr>
          <w:p w14:paraId="20D85379" w14:textId="77777777" w:rsidR="006966C9" w:rsidRPr="001D386E" w:rsidRDefault="006966C9" w:rsidP="00F543FC">
            <w:pPr>
              <w:pStyle w:val="TAC"/>
            </w:pPr>
            <w:r w:rsidRPr="001D386E">
              <w:t>CA_4A-12A-30A</w:t>
            </w:r>
          </w:p>
        </w:tc>
        <w:tc>
          <w:tcPr>
            <w:tcW w:w="1466" w:type="dxa"/>
            <w:vMerge w:val="restart"/>
            <w:vAlign w:val="center"/>
          </w:tcPr>
          <w:p w14:paraId="2606FA7D" w14:textId="77777777" w:rsidR="006966C9" w:rsidRPr="001D386E" w:rsidRDefault="006966C9" w:rsidP="00F543FC">
            <w:pPr>
              <w:pStyle w:val="TAC"/>
              <w:rPr>
                <w:lang w:eastAsia="zh-CN"/>
              </w:rPr>
            </w:pPr>
            <w:r w:rsidRPr="001D386E">
              <w:rPr>
                <w:lang w:eastAsia="ja-JP"/>
              </w:rPr>
              <w:t>CA_4A-12A</w:t>
            </w:r>
          </w:p>
        </w:tc>
        <w:tc>
          <w:tcPr>
            <w:tcW w:w="768" w:type="dxa"/>
            <w:shd w:val="clear" w:color="auto" w:fill="auto"/>
            <w:vAlign w:val="center"/>
          </w:tcPr>
          <w:p w14:paraId="74C4435B" w14:textId="77777777" w:rsidR="006966C9" w:rsidRPr="001D386E" w:rsidRDefault="006966C9" w:rsidP="00F543FC">
            <w:pPr>
              <w:pStyle w:val="TAC"/>
              <w:rPr>
                <w:lang w:eastAsia="zh-CN"/>
              </w:rPr>
            </w:pPr>
            <w:r w:rsidRPr="001D386E">
              <w:rPr>
                <w:rFonts w:hint="eastAsia"/>
                <w:lang w:eastAsia="ja-JP"/>
              </w:rPr>
              <w:t>4</w:t>
            </w:r>
          </w:p>
        </w:tc>
        <w:tc>
          <w:tcPr>
            <w:tcW w:w="699" w:type="dxa"/>
            <w:shd w:val="clear" w:color="auto" w:fill="auto"/>
            <w:vAlign w:val="center"/>
          </w:tcPr>
          <w:p w14:paraId="2858F1DF" w14:textId="77777777" w:rsidR="006966C9" w:rsidRPr="001D386E" w:rsidRDefault="006966C9" w:rsidP="00F543FC">
            <w:pPr>
              <w:pStyle w:val="TAC"/>
            </w:pPr>
          </w:p>
        </w:tc>
        <w:tc>
          <w:tcPr>
            <w:tcW w:w="586" w:type="dxa"/>
            <w:vAlign w:val="center"/>
          </w:tcPr>
          <w:p w14:paraId="7743BC91" w14:textId="77777777" w:rsidR="006966C9" w:rsidRPr="001D386E" w:rsidRDefault="006966C9" w:rsidP="00F543FC">
            <w:pPr>
              <w:pStyle w:val="TAC"/>
            </w:pPr>
          </w:p>
        </w:tc>
        <w:tc>
          <w:tcPr>
            <w:tcW w:w="666" w:type="dxa"/>
            <w:gridSpan w:val="2"/>
            <w:vAlign w:val="center"/>
          </w:tcPr>
          <w:p w14:paraId="7CA60E98" w14:textId="77777777" w:rsidR="006966C9" w:rsidRPr="001D386E" w:rsidRDefault="006966C9" w:rsidP="00F543FC">
            <w:pPr>
              <w:pStyle w:val="TAC"/>
            </w:pPr>
            <w:r w:rsidRPr="001D386E">
              <w:t>Yes</w:t>
            </w:r>
          </w:p>
        </w:tc>
        <w:tc>
          <w:tcPr>
            <w:tcW w:w="586" w:type="dxa"/>
            <w:gridSpan w:val="2"/>
            <w:vAlign w:val="center"/>
          </w:tcPr>
          <w:p w14:paraId="098ACA3E" w14:textId="77777777" w:rsidR="006966C9" w:rsidRPr="001D386E" w:rsidRDefault="006966C9" w:rsidP="00F543FC">
            <w:pPr>
              <w:pStyle w:val="TAC"/>
            </w:pPr>
            <w:r w:rsidRPr="001D386E">
              <w:t>Yes</w:t>
            </w:r>
          </w:p>
        </w:tc>
        <w:tc>
          <w:tcPr>
            <w:tcW w:w="589" w:type="dxa"/>
            <w:gridSpan w:val="2"/>
            <w:vAlign w:val="center"/>
          </w:tcPr>
          <w:p w14:paraId="2C7D6B17" w14:textId="77777777" w:rsidR="006966C9" w:rsidRPr="001D386E" w:rsidRDefault="006966C9" w:rsidP="00F543FC">
            <w:pPr>
              <w:pStyle w:val="TAC"/>
            </w:pPr>
            <w:r w:rsidRPr="001D386E">
              <w:t>Yes</w:t>
            </w:r>
          </w:p>
        </w:tc>
        <w:tc>
          <w:tcPr>
            <w:tcW w:w="593" w:type="dxa"/>
            <w:gridSpan w:val="2"/>
            <w:vAlign w:val="center"/>
          </w:tcPr>
          <w:p w14:paraId="62821E88" w14:textId="77777777" w:rsidR="006966C9" w:rsidRPr="001D386E" w:rsidRDefault="006966C9" w:rsidP="00F543FC">
            <w:pPr>
              <w:pStyle w:val="TAC"/>
            </w:pPr>
            <w:r w:rsidRPr="001D386E">
              <w:t>Yes</w:t>
            </w:r>
          </w:p>
        </w:tc>
        <w:tc>
          <w:tcPr>
            <w:tcW w:w="1187" w:type="dxa"/>
            <w:vMerge w:val="restart"/>
            <w:vAlign w:val="center"/>
          </w:tcPr>
          <w:p w14:paraId="34DA24B1" w14:textId="77777777" w:rsidR="006966C9" w:rsidRPr="001D386E" w:rsidRDefault="006966C9" w:rsidP="00F543FC">
            <w:pPr>
              <w:pStyle w:val="TAC"/>
            </w:pPr>
            <w:r w:rsidRPr="001D386E">
              <w:t>40</w:t>
            </w:r>
          </w:p>
        </w:tc>
        <w:tc>
          <w:tcPr>
            <w:tcW w:w="1286" w:type="dxa"/>
            <w:vMerge w:val="restart"/>
            <w:vAlign w:val="center"/>
          </w:tcPr>
          <w:p w14:paraId="2FBE799C" w14:textId="77777777" w:rsidR="006966C9" w:rsidRPr="001D386E" w:rsidRDefault="006966C9" w:rsidP="00F543FC">
            <w:pPr>
              <w:pStyle w:val="TAC"/>
            </w:pPr>
            <w:r w:rsidRPr="001D386E">
              <w:t>0</w:t>
            </w:r>
          </w:p>
        </w:tc>
      </w:tr>
      <w:tr w:rsidR="006966C9" w:rsidRPr="001D386E" w14:paraId="289F2918" w14:textId="77777777" w:rsidTr="00F543FC">
        <w:trPr>
          <w:trHeight w:val="223"/>
          <w:jc w:val="center"/>
        </w:trPr>
        <w:tc>
          <w:tcPr>
            <w:tcW w:w="1397" w:type="dxa"/>
            <w:vMerge/>
            <w:vAlign w:val="center"/>
          </w:tcPr>
          <w:p w14:paraId="3B0C8329" w14:textId="77777777" w:rsidR="006966C9" w:rsidRPr="001D386E" w:rsidRDefault="006966C9" w:rsidP="00F543FC">
            <w:pPr>
              <w:pStyle w:val="TAC"/>
            </w:pPr>
          </w:p>
        </w:tc>
        <w:tc>
          <w:tcPr>
            <w:tcW w:w="1466" w:type="dxa"/>
            <w:vMerge/>
            <w:vAlign w:val="center"/>
          </w:tcPr>
          <w:p w14:paraId="6A107F1A" w14:textId="77777777" w:rsidR="006966C9" w:rsidRPr="001D386E" w:rsidRDefault="006966C9" w:rsidP="00F543FC">
            <w:pPr>
              <w:pStyle w:val="TAC"/>
              <w:rPr>
                <w:lang w:eastAsia="zh-CN"/>
              </w:rPr>
            </w:pPr>
          </w:p>
        </w:tc>
        <w:tc>
          <w:tcPr>
            <w:tcW w:w="768" w:type="dxa"/>
            <w:shd w:val="clear" w:color="auto" w:fill="auto"/>
            <w:vAlign w:val="center"/>
          </w:tcPr>
          <w:p w14:paraId="15E90607" w14:textId="77777777" w:rsidR="006966C9" w:rsidRPr="001D386E" w:rsidRDefault="006966C9" w:rsidP="00F543FC">
            <w:pPr>
              <w:pStyle w:val="TAC"/>
              <w:rPr>
                <w:lang w:eastAsia="zh-CN"/>
              </w:rPr>
            </w:pPr>
            <w:r w:rsidRPr="001D386E">
              <w:rPr>
                <w:lang w:eastAsia="zh-CN"/>
              </w:rPr>
              <w:t>12</w:t>
            </w:r>
          </w:p>
        </w:tc>
        <w:tc>
          <w:tcPr>
            <w:tcW w:w="699" w:type="dxa"/>
            <w:shd w:val="clear" w:color="auto" w:fill="auto"/>
            <w:vAlign w:val="center"/>
          </w:tcPr>
          <w:p w14:paraId="2798FE81" w14:textId="77777777" w:rsidR="006966C9" w:rsidRPr="001D386E" w:rsidRDefault="006966C9" w:rsidP="00F543FC">
            <w:pPr>
              <w:pStyle w:val="TAC"/>
            </w:pPr>
          </w:p>
        </w:tc>
        <w:tc>
          <w:tcPr>
            <w:tcW w:w="586" w:type="dxa"/>
            <w:vAlign w:val="center"/>
          </w:tcPr>
          <w:p w14:paraId="33686B0A" w14:textId="77777777" w:rsidR="006966C9" w:rsidRPr="001D386E" w:rsidRDefault="006966C9" w:rsidP="00F543FC">
            <w:pPr>
              <w:pStyle w:val="TAC"/>
            </w:pPr>
          </w:p>
        </w:tc>
        <w:tc>
          <w:tcPr>
            <w:tcW w:w="666" w:type="dxa"/>
            <w:gridSpan w:val="2"/>
            <w:vAlign w:val="center"/>
          </w:tcPr>
          <w:p w14:paraId="47DF1FBF" w14:textId="77777777" w:rsidR="006966C9" w:rsidRPr="001D386E" w:rsidRDefault="006966C9" w:rsidP="00F543FC">
            <w:pPr>
              <w:pStyle w:val="TAC"/>
            </w:pPr>
            <w:r w:rsidRPr="001D386E">
              <w:t>Yes</w:t>
            </w:r>
          </w:p>
        </w:tc>
        <w:tc>
          <w:tcPr>
            <w:tcW w:w="586" w:type="dxa"/>
            <w:gridSpan w:val="2"/>
            <w:vAlign w:val="center"/>
          </w:tcPr>
          <w:p w14:paraId="55D1B64E" w14:textId="77777777" w:rsidR="006966C9" w:rsidRPr="001D386E" w:rsidRDefault="006966C9" w:rsidP="00F543FC">
            <w:pPr>
              <w:pStyle w:val="TAC"/>
            </w:pPr>
            <w:r w:rsidRPr="001D386E">
              <w:t>Yes</w:t>
            </w:r>
          </w:p>
        </w:tc>
        <w:tc>
          <w:tcPr>
            <w:tcW w:w="589" w:type="dxa"/>
            <w:gridSpan w:val="2"/>
            <w:vAlign w:val="center"/>
          </w:tcPr>
          <w:p w14:paraId="694BB8F5" w14:textId="77777777" w:rsidR="006966C9" w:rsidRPr="001D386E" w:rsidRDefault="006966C9" w:rsidP="00F543FC">
            <w:pPr>
              <w:pStyle w:val="TAC"/>
            </w:pPr>
          </w:p>
        </w:tc>
        <w:tc>
          <w:tcPr>
            <w:tcW w:w="593" w:type="dxa"/>
            <w:gridSpan w:val="2"/>
            <w:vAlign w:val="center"/>
          </w:tcPr>
          <w:p w14:paraId="19037B0E" w14:textId="77777777" w:rsidR="006966C9" w:rsidRPr="001D386E" w:rsidRDefault="006966C9" w:rsidP="00F543FC">
            <w:pPr>
              <w:pStyle w:val="TAC"/>
            </w:pPr>
          </w:p>
        </w:tc>
        <w:tc>
          <w:tcPr>
            <w:tcW w:w="1187" w:type="dxa"/>
            <w:vMerge/>
            <w:vAlign w:val="center"/>
          </w:tcPr>
          <w:p w14:paraId="359478B7" w14:textId="77777777" w:rsidR="006966C9" w:rsidRPr="001D386E" w:rsidRDefault="006966C9" w:rsidP="00F543FC">
            <w:pPr>
              <w:pStyle w:val="TAC"/>
            </w:pPr>
          </w:p>
        </w:tc>
        <w:tc>
          <w:tcPr>
            <w:tcW w:w="1286" w:type="dxa"/>
            <w:vMerge/>
            <w:vAlign w:val="center"/>
          </w:tcPr>
          <w:p w14:paraId="1BE7D9E7" w14:textId="77777777" w:rsidR="006966C9" w:rsidRPr="001D386E" w:rsidRDefault="006966C9" w:rsidP="00F543FC">
            <w:pPr>
              <w:pStyle w:val="TAC"/>
            </w:pPr>
          </w:p>
        </w:tc>
      </w:tr>
      <w:tr w:rsidR="006966C9" w:rsidRPr="001D386E" w14:paraId="511CDDC7" w14:textId="77777777" w:rsidTr="00F543FC">
        <w:trPr>
          <w:trHeight w:val="223"/>
          <w:jc w:val="center"/>
        </w:trPr>
        <w:tc>
          <w:tcPr>
            <w:tcW w:w="1397" w:type="dxa"/>
            <w:vMerge/>
            <w:vAlign w:val="center"/>
          </w:tcPr>
          <w:p w14:paraId="7CF83DB4" w14:textId="77777777" w:rsidR="006966C9" w:rsidRPr="001D386E" w:rsidRDefault="006966C9" w:rsidP="00F543FC">
            <w:pPr>
              <w:pStyle w:val="TAC"/>
            </w:pPr>
          </w:p>
        </w:tc>
        <w:tc>
          <w:tcPr>
            <w:tcW w:w="1466" w:type="dxa"/>
            <w:vMerge/>
            <w:vAlign w:val="center"/>
          </w:tcPr>
          <w:p w14:paraId="5A64273D" w14:textId="77777777" w:rsidR="006966C9" w:rsidRPr="001D386E" w:rsidRDefault="006966C9" w:rsidP="00F543FC">
            <w:pPr>
              <w:pStyle w:val="TAC"/>
              <w:rPr>
                <w:lang w:eastAsia="zh-CN"/>
              </w:rPr>
            </w:pPr>
          </w:p>
        </w:tc>
        <w:tc>
          <w:tcPr>
            <w:tcW w:w="768" w:type="dxa"/>
            <w:shd w:val="clear" w:color="auto" w:fill="auto"/>
            <w:vAlign w:val="center"/>
          </w:tcPr>
          <w:p w14:paraId="4F422AF2" w14:textId="77777777" w:rsidR="006966C9" w:rsidRPr="001D386E" w:rsidRDefault="006966C9" w:rsidP="00F543FC">
            <w:pPr>
              <w:pStyle w:val="TAC"/>
              <w:rPr>
                <w:lang w:eastAsia="zh-CN"/>
              </w:rPr>
            </w:pPr>
            <w:r w:rsidRPr="001D386E">
              <w:rPr>
                <w:lang w:eastAsia="zh-CN"/>
              </w:rPr>
              <w:t>30</w:t>
            </w:r>
          </w:p>
        </w:tc>
        <w:tc>
          <w:tcPr>
            <w:tcW w:w="699" w:type="dxa"/>
            <w:shd w:val="clear" w:color="auto" w:fill="auto"/>
            <w:vAlign w:val="center"/>
          </w:tcPr>
          <w:p w14:paraId="3876734F" w14:textId="77777777" w:rsidR="006966C9" w:rsidRPr="001D386E" w:rsidRDefault="006966C9" w:rsidP="00F543FC">
            <w:pPr>
              <w:pStyle w:val="TAC"/>
            </w:pPr>
          </w:p>
        </w:tc>
        <w:tc>
          <w:tcPr>
            <w:tcW w:w="586" w:type="dxa"/>
            <w:vAlign w:val="center"/>
          </w:tcPr>
          <w:p w14:paraId="33327F08" w14:textId="77777777" w:rsidR="006966C9" w:rsidRPr="001D386E" w:rsidRDefault="006966C9" w:rsidP="00F543FC">
            <w:pPr>
              <w:pStyle w:val="TAC"/>
            </w:pPr>
          </w:p>
        </w:tc>
        <w:tc>
          <w:tcPr>
            <w:tcW w:w="666" w:type="dxa"/>
            <w:gridSpan w:val="2"/>
            <w:vAlign w:val="center"/>
          </w:tcPr>
          <w:p w14:paraId="33402DE0" w14:textId="77777777" w:rsidR="006966C9" w:rsidRPr="001D386E" w:rsidRDefault="006966C9" w:rsidP="00F543FC">
            <w:pPr>
              <w:pStyle w:val="TAC"/>
            </w:pPr>
            <w:r w:rsidRPr="001D386E">
              <w:t>Yes</w:t>
            </w:r>
          </w:p>
        </w:tc>
        <w:tc>
          <w:tcPr>
            <w:tcW w:w="586" w:type="dxa"/>
            <w:gridSpan w:val="2"/>
            <w:vAlign w:val="center"/>
          </w:tcPr>
          <w:p w14:paraId="402CA74B" w14:textId="77777777" w:rsidR="006966C9" w:rsidRPr="001D386E" w:rsidRDefault="006966C9" w:rsidP="00F543FC">
            <w:pPr>
              <w:pStyle w:val="TAC"/>
            </w:pPr>
            <w:r w:rsidRPr="001D386E">
              <w:t>Yes</w:t>
            </w:r>
          </w:p>
        </w:tc>
        <w:tc>
          <w:tcPr>
            <w:tcW w:w="589" w:type="dxa"/>
            <w:gridSpan w:val="2"/>
            <w:vAlign w:val="center"/>
          </w:tcPr>
          <w:p w14:paraId="0C1AB593" w14:textId="77777777" w:rsidR="006966C9" w:rsidRPr="001D386E" w:rsidRDefault="006966C9" w:rsidP="00F543FC">
            <w:pPr>
              <w:pStyle w:val="TAC"/>
            </w:pPr>
          </w:p>
        </w:tc>
        <w:tc>
          <w:tcPr>
            <w:tcW w:w="593" w:type="dxa"/>
            <w:gridSpan w:val="2"/>
            <w:vAlign w:val="center"/>
          </w:tcPr>
          <w:p w14:paraId="77B48D42" w14:textId="77777777" w:rsidR="006966C9" w:rsidRPr="001D386E" w:rsidRDefault="006966C9" w:rsidP="00F543FC">
            <w:pPr>
              <w:pStyle w:val="TAC"/>
            </w:pPr>
          </w:p>
        </w:tc>
        <w:tc>
          <w:tcPr>
            <w:tcW w:w="1187" w:type="dxa"/>
            <w:vMerge/>
            <w:vAlign w:val="center"/>
          </w:tcPr>
          <w:p w14:paraId="649C1A68" w14:textId="77777777" w:rsidR="006966C9" w:rsidRPr="001D386E" w:rsidRDefault="006966C9" w:rsidP="00F543FC">
            <w:pPr>
              <w:pStyle w:val="TAC"/>
            </w:pPr>
          </w:p>
        </w:tc>
        <w:tc>
          <w:tcPr>
            <w:tcW w:w="1286" w:type="dxa"/>
            <w:vMerge/>
            <w:vAlign w:val="center"/>
          </w:tcPr>
          <w:p w14:paraId="53ADE451" w14:textId="77777777" w:rsidR="006966C9" w:rsidRPr="001D386E" w:rsidRDefault="006966C9" w:rsidP="00F543FC">
            <w:pPr>
              <w:pStyle w:val="TAC"/>
            </w:pPr>
          </w:p>
        </w:tc>
      </w:tr>
      <w:tr w:rsidR="006966C9" w:rsidRPr="001D386E" w14:paraId="631E0203" w14:textId="77777777" w:rsidTr="00F543FC">
        <w:trPr>
          <w:trHeight w:val="223"/>
          <w:jc w:val="center"/>
        </w:trPr>
        <w:tc>
          <w:tcPr>
            <w:tcW w:w="1397" w:type="dxa"/>
            <w:vMerge w:val="restart"/>
            <w:vAlign w:val="center"/>
          </w:tcPr>
          <w:p w14:paraId="5B74F9C7" w14:textId="77777777" w:rsidR="006966C9" w:rsidRPr="001D386E" w:rsidRDefault="006966C9" w:rsidP="00F543FC">
            <w:pPr>
              <w:pStyle w:val="TAC"/>
            </w:pPr>
            <w:r w:rsidRPr="001D386E">
              <w:t>CA_</w:t>
            </w:r>
            <w:r w:rsidRPr="001D386E">
              <w:rPr>
                <w:rFonts w:eastAsia="SimSun" w:hint="eastAsia"/>
                <w:lang w:eastAsia="zh-CN"/>
              </w:rPr>
              <w:t>4</w:t>
            </w:r>
            <w:r w:rsidRPr="001D386E">
              <w:t>A-</w:t>
            </w:r>
            <w:r w:rsidRPr="001D386E">
              <w:rPr>
                <w:rFonts w:eastAsia="SimSun" w:hint="eastAsia"/>
                <w:lang w:eastAsia="zh-CN"/>
              </w:rPr>
              <w:t>4</w:t>
            </w:r>
            <w:r w:rsidRPr="001D386E">
              <w:t>A-</w:t>
            </w:r>
            <w:r w:rsidRPr="001D386E">
              <w:rPr>
                <w:rFonts w:eastAsia="SimSun" w:hint="eastAsia"/>
                <w:lang w:eastAsia="zh-CN"/>
              </w:rPr>
              <w:t>12</w:t>
            </w:r>
            <w:r w:rsidRPr="001D386E">
              <w:t>A-</w:t>
            </w:r>
            <w:r w:rsidRPr="001D386E">
              <w:rPr>
                <w:rFonts w:eastAsia="SimSun" w:hint="eastAsia"/>
                <w:lang w:eastAsia="zh-CN"/>
              </w:rPr>
              <w:t>30</w:t>
            </w:r>
            <w:r w:rsidRPr="001D386E">
              <w:t>A</w:t>
            </w:r>
          </w:p>
        </w:tc>
        <w:tc>
          <w:tcPr>
            <w:tcW w:w="1466" w:type="dxa"/>
            <w:vMerge w:val="restart"/>
            <w:vAlign w:val="center"/>
          </w:tcPr>
          <w:p w14:paraId="319F2302" w14:textId="77777777" w:rsidR="006966C9" w:rsidRPr="001D386E" w:rsidRDefault="006966C9" w:rsidP="00F543FC">
            <w:pPr>
              <w:pStyle w:val="TAC"/>
              <w:rPr>
                <w:lang w:eastAsia="zh-CN"/>
              </w:rPr>
            </w:pPr>
            <w:r w:rsidRPr="001D386E">
              <w:rPr>
                <w:lang w:eastAsia="zh-CN"/>
              </w:rPr>
              <w:t>-</w:t>
            </w:r>
          </w:p>
        </w:tc>
        <w:tc>
          <w:tcPr>
            <w:tcW w:w="768" w:type="dxa"/>
            <w:shd w:val="clear" w:color="auto" w:fill="auto"/>
            <w:vAlign w:val="center"/>
          </w:tcPr>
          <w:p w14:paraId="410EC3CA" w14:textId="77777777" w:rsidR="006966C9" w:rsidRPr="001D386E" w:rsidRDefault="006966C9" w:rsidP="00F543FC">
            <w:pPr>
              <w:pStyle w:val="TAC"/>
              <w:rPr>
                <w:rFonts w:eastAsia="SimSun"/>
                <w:lang w:eastAsia="zh-CN"/>
              </w:rPr>
            </w:pPr>
            <w:r w:rsidRPr="001D386E">
              <w:rPr>
                <w:rFonts w:eastAsia="SimSun" w:hint="eastAsia"/>
                <w:lang w:eastAsia="zh-CN"/>
              </w:rPr>
              <w:t>4</w:t>
            </w:r>
          </w:p>
        </w:tc>
        <w:tc>
          <w:tcPr>
            <w:tcW w:w="3719" w:type="dxa"/>
            <w:gridSpan w:val="10"/>
            <w:shd w:val="clear" w:color="auto" w:fill="auto"/>
            <w:vAlign w:val="center"/>
          </w:tcPr>
          <w:p w14:paraId="6E7A01D5" w14:textId="77777777" w:rsidR="006966C9" w:rsidRPr="001D386E" w:rsidRDefault="006966C9" w:rsidP="00F543FC">
            <w:pPr>
              <w:pStyle w:val="TAC"/>
            </w:pPr>
            <w:r w:rsidRPr="001D386E">
              <w:t>See CA_</w:t>
            </w:r>
            <w:r w:rsidRPr="001D386E">
              <w:rPr>
                <w:rFonts w:eastAsia="SimSun" w:hint="eastAsia"/>
                <w:lang w:eastAsia="zh-CN"/>
              </w:rPr>
              <w:t>4</w:t>
            </w:r>
            <w:r w:rsidRPr="001D386E">
              <w:t>A-</w:t>
            </w:r>
            <w:r w:rsidRPr="001D386E">
              <w:rPr>
                <w:rFonts w:eastAsia="SimSun" w:hint="eastAsia"/>
                <w:lang w:eastAsia="zh-CN"/>
              </w:rPr>
              <w:t>4</w:t>
            </w:r>
            <w:r w:rsidRPr="001D386E">
              <w:t>A Bandwidth Combination Set 0 in Table 5.6A.1-3</w:t>
            </w:r>
          </w:p>
        </w:tc>
        <w:tc>
          <w:tcPr>
            <w:tcW w:w="1187" w:type="dxa"/>
            <w:vMerge w:val="restart"/>
            <w:vAlign w:val="center"/>
          </w:tcPr>
          <w:p w14:paraId="59A54655" w14:textId="77777777" w:rsidR="006966C9" w:rsidRPr="001D386E" w:rsidRDefault="006966C9" w:rsidP="00F543FC">
            <w:pPr>
              <w:pStyle w:val="TAC"/>
            </w:pPr>
            <w:r w:rsidRPr="001D386E">
              <w:rPr>
                <w:rFonts w:eastAsia="SimSun" w:hint="eastAsia"/>
                <w:lang w:eastAsia="zh-CN"/>
              </w:rPr>
              <w:t>6</w:t>
            </w:r>
            <w:r w:rsidRPr="001D386E">
              <w:t>0</w:t>
            </w:r>
          </w:p>
        </w:tc>
        <w:tc>
          <w:tcPr>
            <w:tcW w:w="1286" w:type="dxa"/>
            <w:vMerge w:val="restart"/>
            <w:vAlign w:val="center"/>
          </w:tcPr>
          <w:p w14:paraId="348811C2" w14:textId="77777777" w:rsidR="006966C9" w:rsidRPr="001D386E" w:rsidRDefault="006966C9" w:rsidP="00F543FC">
            <w:pPr>
              <w:pStyle w:val="TAC"/>
            </w:pPr>
            <w:r w:rsidRPr="001D386E">
              <w:t>0</w:t>
            </w:r>
          </w:p>
        </w:tc>
      </w:tr>
      <w:tr w:rsidR="006966C9" w:rsidRPr="001D386E" w14:paraId="0D7E9D38" w14:textId="77777777" w:rsidTr="00F543FC">
        <w:trPr>
          <w:trHeight w:val="223"/>
          <w:jc w:val="center"/>
        </w:trPr>
        <w:tc>
          <w:tcPr>
            <w:tcW w:w="1397" w:type="dxa"/>
            <w:vMerge/>
            <w:vAlign w:val="center"/>
          </w:tcPr>
          <w:p w14:paraId="11401252" w14:textId="77777777" w:rsidR="006966C9" w:rsidRPr="001D386E" w:rsidRDefault="006966C9" w:rsidP="00F543FC">
            <w:pPr>
              <w:pStyle w:val="TAC"/>
            </w:pPr>
          </w:p>
        </w:tc>
        <w:tc>
          <w:tcPr>
            <w:tcW w:w="1466" w:type="dxa"/>
            <w:vMerge/>
            <w:vAlign w:val="center"/>
          </w:tcPr>
          <w:p w14:paraId="620B9679" w14:textId="77777777" w:rsidR="006966C9" w:rsidRPr="001D386E" w:rsidRDefault="006966C9" w:rsidP="00F543FC">
            <w:pPr>
              <w:pStyle w:val="TAC"/>
              <w:rPr>
                <w:lang w:eastAsia="zh-CN"/>
              </w:rPr>
            </w:pPr>
          </w:p>
        </w:tc>
        <w:tc>
          <w:tcPr>
            <w:tcW w:w="768" w:type="dxa"/>
            <w:shd w:val="clear" w:color="auto" w:fill="auto"/>
            <w:vAlign w:val="center"/>
          </w:tcPr>
          <w:p w14:paraId="7198931E" w14:textId="77777777" w:rsidR="006966C9" w:rsidRPr="001D386E" w:rsidRDefault="006966C9" w:rsidP="00F543FC">
            <w:pPr>
              <w:pStyle w:val="TAC"/>
              <w:rPr>
                <w:rFonts w:eastAsia="SimSun"/>
                <w:lang w:eastAsia="zh-CN"/>
              </w:rPr>
            </w:pPr>
            <w:r w:rsidRPr="001D386E">
              <w:rPr>
                <w:rFonts w:eastAsia="SimSun" w:hint="eastAsia"/>
                <w:lang w:eastAsia="zh-CN"/>
              </w:rPr>
              <w:t>12</w:t>
            </w:r>
          </w:p>
        </w:tc>
        <w:tc>
          <w:tcPr>
            <w:tcW w:w="699" w:type="dxa"/>
            <w:shd w:val="clear" w:color="auto" w:fill="auto"/>
            <w:vAlign w:val="center"/>
          </w:tcPr>
          <w:p w14:paraId="0550ED13" w14:textId="77777777" w:rsidR="006966C9" w:rsidRPr="001D386E" w:rsidRDefault="006966C9" w:rsidP="00F543FC">
            <w:pPr>
              <w:pStyle w:val="TAC"/>
            </w:pPr>
          </w:p>
        </w:tc>
        <w:tc>
          <w:tcPr>
            <w:tcW w:w="586" w:type="dxa"/>
            <w:vAlign w:val="center"/>
          </w:tcPr>
          <w:p w14:paraId="0CA39918" w14:textId="77777777" w:rsidR="006966C9" w:rsidRPr="001D386E" w:rsidRDefault="006966C9" w:rsidP="00F543FC">
            <w:pPr>
              <w:pStyle w:val="TAC"/>
            </w:pPr>
          </w:p>
        </w:tc>
        <w:tc>
          <w:tcPr>
            <w:tcW w:w="666" w:type="dxa"/>
            <w:gridSpan w:val="2"/>
            <w:vAlign w:val="center"/>
          </w:tcPr>
          <w:p w14:paraId="7B34E11E" w14:textId="77777777" w:rsidR="006966C9" w:rsidRPr="001D386E" w:rsidRDefault="006966C9" w:rsidP="00F543FC">
            <w:pPr>
              <w:pStyle w:val="TAC"/>
            </w:pPr>
            <w:r w:rsidRPr="001D386E">
              <w:t>Yes</w:t>
            </w:r>
          </w:p>
        </w:tc>
        <w:tc>
          <w:tcPr>
            <w:tcW w:w="586" w:type="dxa"/>
            <w:gridSpan w:val="2"/>
            <w:vAlign w:val="center"/>
          </w:tcPr>
          <w:p w14:paraId="36AD2CF7" w14:textId="77777777" w:rsidR="006966C9" w:rsidRPr="001D386E" w:rsidRDefault="006966C9" w:rsidP="00F543FC">
            <w:pPr>
              <w:pStyle w:val="TAC"/>
            </w:pPr>
            <w:r w:rsidRPr="001D386E">
              <w:t>Yes</w:t>
            </w:r>
          </w:p>
        </w:tc>
        <w:tc>
          <w:tcPr>
            <w:tcW w:w="589" w:type="dxa"/>
            <w:gridSpan w:val="2"/>
            <w:vAlign w:val="center"/>
          </w:tcPr>
          <w:p w14:paraId="2CA2DD51" w14:textId="77777777" w:rsidR="006966C9" w:rsidRPr="001D386E" w:rsidRDefault="006966C9" w:rsidP="00F543FC">
            <w:pPr>
              <w:pStyle w:val="TAC"/>
            </w:pPr>
          </w:p>
        </w:tc>
        <w:tc>
          <w:tcPr>
            <w:tcW w:w="593" w:type="dxa"/>
            <w:gridSpan w:val="2"/>
            <w:vAlign w:val="center"/>
          </w:tcPr>
          <w:p w14:paraId="7F11413E" w14:textId="77777777" w:rsidR="006966C9" w:rsidRPr="001D386E" w:rsidRDefault="006966C9" w:rsidP="00F543FC">
            <w:pPr>
              <w:pStyle w:val="TAC"/>
            </w:pPr>
          </w:p>
        </w:tc>
        <w:tc>
          <w:tcPr>
            <w:tcW w:w="1187" w:type="dxa"/>
            <w:vMerge/>
            <w:vAlign w:val="center"/>
          </w:tcPr>
          <w:p w14:paraId="5400D90A" w14:textId="77777777" w:rsidR="006966C9" w:rsidRPr="001D386E" w:rsidRDefault="006966C9" w:rsidP="00F543FC">
            <w:pPr>
              <w:pStyle w:val="TAC"/>
            </w:pPr>
          </w:p>
        </w:tc>
        <w:tc>
          <w:tcPr>
            <w:tcW w:w="1286" w:type="dxa"/>
            <w:vMerge/>
            <w:vAlign w:val="center"/>
          </w:tcPr>
          <w:p w14:paraId="3F9335AA" w14:textId="77777777" w:rsidR="006966C9" w:rsidRPr="001D386E" w:rsidRDefault="006966C9" w:rsidP="00F543FC">
            <w:pPr>
              <w:pStyle w:val="TAC"/>
            </w:pPr>
          </w:p>
        </w:tc>
      </w:tr>
      <w:tr w:rsidR="006966C9" w:rsidRPr="001D386E" w14:paraId="1B63CD0A" w14:textId="77777777" w:rsidTr="00F543FC">
        <w:trPr>
          <w:trHeight w:val="223"/>
          <w:jc w:val="center"/>
        </w:trPr>
        <w:tc>
          <w:tcPr>
            <w:tcW w:w="1397" w:type="dxa"/>
            <w:vMerge/>
            <w:vAlign w:val="center"/>
          </w:tcPr>
          <w:p w14:paraId="4D621462" w14:textId="77777777" w:rsidR="006966C9" w:rsidRPr="001D386E" w:rsidRDefault="006966C9" w:rsidP="00F543FC">
            <w:pPr>
              <w:pStyle w:val="TAC"/>
            </w:pPr>
          </w:p>
        </w:tc>
        <w:tc>
          <w:tcPr>
            <w:tcW w:w="1466" w:type="dxa"/>
            <w:vMerge/>
            <w:vAlign w:val="center"/>
          </w:tcPr>
          <w:p w14:paraId="46B4BF6E" w14:textId="77777777" w:rsidR="006966C9" w:rsidRPr="001D386E" w:rsidRDefault="006966C9" w:rsidP="00F543FC">
            <w:pPr>
              <w:pStyle w:val="TAC"/>
              <w:rPr>
                <w:lang w:eastAsia="zh-CN"/>
              </w:rPr>
            </w:pPr>
          </w:p>
        </w:tc>
        <w:tc>
          <w:tcPr>
            <w:tcW w:w="768" w:type="dxa"/>
            <w:shd w:val="clear" w:color="auto" w:fill="auto"/>
            <w:vAlign w:val="center"/>
          </w:tcPr>
          <w:p w14:paraId="1F20B1E9" w14:textId="77777777" w:rsidR="006966C9" w:rsidRPr="001D386E" w:rsidRDefault="006966C9" w:rsidP="00F543FC">
            <w:pPr>
              <w:pStyle w:val="TAC"/>
              <w:rPr>
                <w:rFonts w:eastAsia="SimSun"/>
                <w:lang w:eastAsia="zh-CN"/>
              </w:rPr>
            </w:pPr>
            <w:r w:rsidRPr="001D386E">
              <w:rPr>
                <w:rFonts w:eastAsia="SimSun" w:hint="eastAsia"/>
                <w:lang w:eastAsia="zh-CN"/>
              </w:rPr>
              <w:t>30</w:t>
            </w:r>
          </w:p>
        </w:tc>
        <w:tc>
          <w:tcPr>
            <w:tcW w:w="699" w:type="dxa"/>
            <w:shd w:val="clear" w:color="auto" w:fill="auto"/>
            <w:vAlign w:val="center"/>
          </w:tcPr>
          <w:p w14:paraId="4455EE0B" w14:textId="77777777" w:rsidR="006966C9" w:rsidRPr="001D386E" w:rsidRDefault="006966C9" w:rsidP="00F543FC">
            <w:pPr>
              <w:pStyle w:val="TAC"/>
            </w:pPr>
          </w:p>
        </w:tc>
        <w:tc>
          <w:tcPr>
            <w:tcW w:w="586" w:type="dxa"/>
            <w:vAlign w:val="center"/>
          </w:tcPr>
          <w:p w14:paraId="2F99F0E4" w14:textId="77777777" w:rsidR="006966C9" w:rsidRPr="001D386E" w:rsidRDefault="006966C9" w:rsidP="00F543FC">
            <w:pPr>
              <w:pStyle w:val="TAC"/>
            </w:pPr>
          </w:p>
        </w:tc>
        <w:tc>
          <w:tcPr>
            <w:tcW w:w="666" w:type="dxa"/>
            <w:gridSpan w:val="2"/>
            <w:vAlign w:val="center"/>
          </w:tcPr>
          <w:p w14:paraId="3FBB2CF3" w14:textId="77777777" w:rsidR="006966C9" w:rsidRPr="001D386E" w:rsidRDefault="006966C9" w:rsidP="00F543FC">
            <w:pPr>
              <w:pStyle w:val="TAC"/>
            </w:pPr>
            <w:r w:rsidRPr="001D386E">
              <w:t>Yes</w:t>
            </w:r>
          </w:p>
        </w:tc>
        <w:tc>
          <w:tcPr>
            <w:tcW w:w="586" w:type="dxa"/>
            <w:gridSpan w:val="2"/>
            <w:vAlign w:val="center"/>
          </w:tcPr>
          <w:p w14:paraId="0AB8431E" w14:textId="77777777" w:rsidR="006966C9" w:rsidRPr="001D386E" w:rsidRDefault="006966C9" w:rsidP="00F543FC">
            <w:pPr>
              <w:pStyle w:val="TAC"/>
            </w:pPr>
            <w:r w:rsidRPr="001D386E">
              <w:t>Yes</w:t>
            </w:r>
          </w:p>
        </w:tc>
        <w:tc>
          <w:tcPr>
            <w:tcW w:w="589" w:type="dxa"/>
            <w:gridSpan w:val="2"/>
            <w:vAlign w:val="center"/>
          </w:tcPr>
          <w:p w14:paraId="59F38B65" w14:textId="77777777" w:rsidR="006966C9" w:rsidRPr="001D386E" w:rsidRDefault="006966C9" w:rsidP="00F543FC">
            <w:pPr>
              <w:pStyle w:val="TAC"/>
            </w:pPr>
          </w:p>
        </w:tc>
        <w:tc>
          <w:tcPr>
            <w:tcW w:w="593" w:type="dxa"/>
            <w:gridSpan w:val="2"/>
            <w:vAlign w:val="center"/>
          </w:tcPr>
          <w:p w14:paraId="6F37960D" w14:textId="77777777" w:rsidR="006966C9" w:rsidRPr="001D386E" w:rsidRDefault="006966C9" w:rsidP="00F543FC">
            <w:pPr>
              <w:pStyle w:val="TAC"/>
            </w:pPr>
          </w:p>
        </w:tc>
        <w:tc>
          <w:tcPr>
            <w:tcW w:w="1187" w:type="dxa"/>
            <w:vMerge/>
            <w:vAlign w:val="center"/>
          </w:tcPr>
          <w:p w14:paraId="4284744C" w14:textId="77777777" w:rsidR="006966C9" w:rsidRPr="001D386E" w:rsidRDefault="006966C9" w:rsidP="00F543FC">
            <w:pPr>
              <w:pStyle w:val="TAC"/>
            </w:pPr>
          </w:p>
        </w:tc>
        <w:tc>
          <w:tcPr>
            <w:tcW w:w="1286" w:type="dxa"/>
            <w:vMerge/>
            <w:vAlign w:val="center"/>
          </w:tcPr>
          <w:p w14:paraId="6E6E5FF3" w14:textId="77777777" w:rsidR="006966C9" w:rsidRPr="001D386E" w:rsidRDefault="006966C9" w:rsidP="00F543FC">
            <w:pPr>
              <w:pStyle w:val="TAC"/>
            </w:pPr>
          </w:p>
        </w:tc>
      </w:tr>
      <w:tr w:rsidR="006966C9" w:rsidRPr="001D386E" w14:paraId="56C6A665" w14:textId="77777777" w:rsidTr="00F543FC">
        <w:trPr>
          <w:trHeight w:val="223"/>
          <w:jc w:val="center"/>
        </w:trPr>
        <w:tc>
          <w:tcPr>
            <w:tcW w:w="1397" w:type="dxa"/>
            <w:vMerge w:val="restart"/>
            <w:vAlign w:val="center"/>
          </w:tcPr>
          <w:p w14:paraId="5EBDB180" w14:textId="77777777" w:rsidR="006966C9" w:rsidRPr="001D386E" w:rsidRDefault="006966C9" w:rsidP="00F543FC">
            <w:pPr>
              <w:pStyle w:val="TAC"/>
            </w:pPr>
            <w:r w:rsidRPr="001D386E">
              <w:t>CA_4A-29A-30A</w:t>
            </w:r>
          </w:p>
        </w:tc>
        <w:tc>
          <w:tcPr>
            <w:tcW w:w="1466" w:type="dxa"/>
            <w:vMerge w:val="restart"/>
            <w:vAlign w:val="center"/>
          </w:tcPr>
          <w:p w14:paraId="2E4F7689"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398322FD" w14:textId="77777777" w:rsidR="006966C9" w:rsidRPr="001D386E" w:rsidRDefault="006966C9" w:rsidP="00F543FC">
            <w:pPr>
              <w:pStyle w:val="TAC"/>
              <w:rPr>
                <w:lang w:eastAsia="zh-CN"/>
              </w:rPr>
            </w:pPr>
            <w:r w:rsidRPr="001D386E">
              <w:rPr>
                <w:lang w:eastAsia="zh-CN"/>
              </w:rPr>
              <w:t>4</w:t>
            </w:r>
          </w:p>
        </w:tc>
        <w:tc>
          <w:tcPr>
            <w:tcW w:w="699" w:type="dxa"/>
            <w:shd w:val="clear" w:color="auto" w:fill="auto"/>
            <w:vAlign w:val="center"/>
          </w:tcPr>
          <w:p w14:paraId="76E206BE" w14:textId="77777777" w:rsidR="006966C9" w:rsidRPr="001D386E" w:rsidRDefault="006966C9" w:rsidP="00F543FC">
            <w:pPr>
              <w:pStyle w:val="TAC"/>
            </w:pPr>
          </w:p>
        </w:tc>
        <w:tc>
          <w:tcPr>
            <w:tcW w:w="586" w:type="dxa"/>
            <w:vAlign w:val="center"/>
          </w:tcPr>
          <w:p w14:paraId="5829A820" w14:textId="77777777" w:rsidR="006966C9" w:rsidRPr="001D386E" w:rsidRDefault="006966C9" w:rsidP="00F543FC">
            <w:pPr>
              <w:pStyle w:val="TAC"/>
            </w:pPr>
          </w:p>
        </w:tc>
        <w:tc>
          <w:tcPr>
            <w:tcW w:w="666" w:type="dxa"/>
            <w:gridSpan w:val="2"/>
            <w:vAlign w:val="center"/>
          </w:tcPr>
          <w:p w14:paraId="5123AC44" w14:textId="77777777" w:rsidR="006966C9" w:rsidRPr="001D386E" w:rsidRDefault="006966C9" w:rsidP="00F543FC">
            <w:pPr>
              <w:pStyle w:val="TAC"/>
            </w:pPr>
            <w:r w:rsidRPr="001D386E">
              <w:t>Yes</w:t>
            </w:r>
          </w:p>
        </w:tc>
        <w:tc>
          <w:tcPr>
            <w:tcW w:w="586" w:type="dxa"/>
            <w:gridSpan w:val="2"/>
            <w:vAlign w:val="center"/>
          </w:tcPr>
          <w:p w14:paraId="609481F8" w14:textId="77777777" w:rsidR="006966C9" w:rsidRPr="001D386E" w:rsidRDefault="006966C9" w:rsidP="00F543FC">
            <w:pPr>
              <w:pStyle w:val="TAC"/>
            </w:pPr>
            <w:r w:rsidRPr="001D386E">
              <w:t>Yes</w:t>
            </w:r>
          </w:p>
        </w:tc>
        <w:tc>
          <w:tcPr>
            <w:tcW w:w="589" w:type="dxa"/>
            <w:gridSpan w:val="2"/>
            <w:vAlign w:val="center"/>
          </w:tcPr>
          <w:p w14:paraId="3C4AFC0F" w14:textId="77777777" w:rsidR="006966C9" w:rsidRPr="001D386E" w:rsidRDefault="006966C9" w:rsidP="00F543FC">
            <w:pPr>
              <w:pStyle w:val="TAC"/>
            </w:pPr>
            <w:r w:rsidRPr="001D386E">
              <w:t>Yes</w:t>
            </w:r>
          </w:p>
        </w:tc>
        <w:tc>
          <w:tcPr>
            <w:tcW w:w="593" w:type="dxa"/>
            <w:gridSpan w:val="2"/>
            <w:vAlign w:val="center"/>
          </w:tcPr>
          <w:p w14:paraId="23B493AF" w14:textId="77777777" w:rsidR="006966C9" w:rsidRPr="001D386E" w:rsidRDefault="006966C9" w:rsidP="00F543FC">
            <w:pPr>
              <w:pStyle w:val="TAC"/>
            </w:pPr>
            <w:r w:rsidRPr="001D386E">
              <w:t>Yes</w:t>
            </w:r>
          </w:p>
        </w:tc>
        <w:tc>
          <w:tcPr>
            <w:tcW w:w="1187" w:type="dxa"/>
            <w:vMerge w:val="restart"/>
            <w:vAlign w:val="center"/>
          </w:tcPr>
          <w:p w14:paraId="619257F2" w14:textId="77777777" w:rsidR="006966C9" w:rsidRPr="001D386E" w:rsidRDefault="006966C9" w:rsidP="00F543FC">
            <w:pPr>
              <w:pStyle w:val="TAC"/>
            </w:pPr>
            <w:r w:rsidRPr="001D386E">
              <w:t>40</w:t>
            </w:r>
          </w:p>
        </w:tc>
        <w:tc>
          <w:tcPr>
            <w:tcW w:w="1286" w:type="dxa"/>
            <w:vMerge w:val="restart"/>
            <w:vAlign w:val="center"/>
          </w:tcPr>
          <w:p w14:paraId="4644C1AB" w14:textId="77777777" w:rsidR="006966C9" w:rsidRPr="001D386E" w:rsidRDefault="006966C9" w:rsidP="00F543FC">
            <w:pPr>
              <w:pStyle w:val="TAC"/>
            </w:pPr>
            <w:r w:rsidRPr="001D386E">
              <w:t>0</w:t>
            </w:r>
          </w:p>
        </w:tc>
      </w:tr>
      <w:tr w:rsidR="006966C9" w:rsidRPr="001D386E" w14:paraId="06ACD44D" w14:textId="77777777" w:rsidTr="00F543FC">
        <w:trPr>
          <w:trHeight w:val="223"/>
          <w:jc w:val="center"/>
        </w:trPr>
        <w:tc>
          <w:tcPr>
            <w:tcW w:w="1397" w:type="dxa"/>
            <w:vMerge/>
            <w:vAlign w:val="center"/>
          </w:tcPr>
          <w:p w14:paraId="1DEA5266" w14:textId="77777777" w:rsidR="006966C9" w:rsidRPr="001D386E" w:rsidRDefault="006966C9" w:rsidP="00F543FC">
            <w:pPr>
              <w:pStyle w:val="TAC"/>
            </w:pPr>
          </w:p>
        </w:tc>
        <w:tc>
          <w:tcPr>
            <w:tcW w:w="1466" w:type="dxa"/>
            <w:vMerge/>
            <w:vAlign w:val="center"/>
          </w:tcPr>
          <w:p w14:paraId="4167E780" w14:textId="77777777" w:rsidR="006966C9" w:rsidRPr="001D386E" w:rsidRDefault="006966C9" w:rsidP="00F543FC">
            <w:pPr>
              <w:pStyle w:val="TAC"/>
              <w:rPr>
                <w:lang w:eastAsia="zh-CN"/>
              </w:rPr>
            </w:pPr>
          </w:p>
        </w:tc>
        <w:tc>
          <w:tcPr>
            <w:tcW w:w="768" w:type="dxa"/>
            <w:shd w:val="clear" w:color="auto" w:fill="auto"/>
            <w:vAlign w:val="center"/>
          </w:tcPr>
          <w:p w14:paraId="4A28E82D" w14:textId="77777777" w:rsidR="006966C9" w:rsidRPr="001D386E" w:rsidRDefault="006966C9" w:rsidP="00F543FC">
            <w:pPr>
              <w:pStyle w:val="TAC"/>
              <w:rPr>
                <w:lang w:eastAsia="zh-CN"/>
              </w:rPr>
            </w:pPr>
            <w:r w:rsidRPr="001D386E">
              <w:rPr>
                <w:lang w:eastAsia="zh-CN"/>
              </w:rPr>
              <w:t>29</w:t>
            </w:r>
          </w:p>
        </w:tc>
        <w:tc>
          <w:tcPr>
            <w:tcW w:w="699" w:type="dxa"/>
            <w:shd w:val="clear" w:color="auto" w:fill="auto"/>
            <w:vAlign w:val="center"/>
          </w:tcPr>
          <w:p w14:paraId="1E5FD58D" w14:textId="77777777" w:rsidR="006966C9" w:rsidRPr="001D386E" w:rsidRDefault="006966C9" w:rsidP="00F543FC">
            <w:pPr>
              <w:pStyle w:val="TAC"/>
            </w:pPr>
          </w:p>
        </w:tc>
        <w:tc>
          <w:tcPr>
            <w:tcW w:w="586" w:type="dxa"/>
            <w:vAlign w:val="center"/>
          </w:tcPr>
          <w:p w14:paraId="5D903579" w14:textId="77777777" w:rsidR="006966C9" w:rsidRPr="001D386E" w:rsidRDefault="006966C9" w:rsidP="00F543FC">
            <w:pPr>
              <w:pStyle w:val="TAC"/>
            </w:pPr>
          </w:p>
        </w:tc>
        <w:tc>
          <w:tcPr>
            <w:tcW w:w="666" w:type="dxa"/>
            <w:gridSpan w:val="2"/>
            <w:vAlign w:val="center"/>
          </w:tcPr>
          <w:p w14:paraId="00604617" w14:textId="77777777" w:rsidR="006966C9" w:rsidRPr="001D386E" w:rsidRDefault="006966C9" w:rsidP="00F543FC">
            <w:pPr>
              <w:pStyle w:val="TAC"/>
            </w:pPr>
            <w:r w:rsidRPr="001D386E">
              <w:t>Yes</w:t>
            </w:r>
          </w:p>
        </w:tc>
        <w:tc>
          <w:tcPr>
            <w:tcW w:w="586" w:type="dxa"/>
            <w:gridSpan w:val="2"/>
            <w:vAlign w:val="center"/>
          </w:tcPr>
          <w:p w14:paraId="086D9FC0" w14:textId="77777777" w:rsidR="006966C9" w:rsidRPr="001D386E" w:rsidRDefault="006966C9" w:rsidP="00F543FC">
            <w:pPr>
              <w:pStyle w:val="TAC"/>
            </w:pPr>
            <w:r w:rsidRPr="001D386E">
              <w:t>Yes</w:t>
            </w:r>
          </w:p>
        </w:tc>
        <w:tc>
          <w:tcPr>
            <w:tcW w:w="589" w:type="dxa"/>
            <w:gridSpan w:val="2"/>
            <w:vAlign w:val="center"/>
          </w:tcPr>
          <w:p w14:paraId="70962F7D" w14:textId="77777777" w:rsidR="006966C9" w:rsidRPr="001D386E" w:rsidRDefault="006966C9" w:rsidP="00F543FC">
            <w:pPr>
              <w:pStyle w:val="TAC"/>
            </w:pPr>
          </w:p>
        </w:tc>
        <w:tc>
          <w:tcPr>
            <w:tcW w:w="593" w:type="dxa"/>
            <w:gridSpan w:val="2"/>
            <w:vAlign w:val="center"/>
          </w:tcPr>
          <w:p w14:paraId="4CA8B31B" w14:textId="77777777" w:rsidR="006966C9" w:rsidRPr="001D386E" w:rsidRDefault="006966C9" w:rsidP="00F543FC">
            <w:pPr>
              <w:pStyle w:val="TAC"/>
            </w:pPr>
          </w:p>
        </w:tc>
        <w:tc>
          <w:tcPr>
            <w:tcW w:w="1187" w:type="dxa"/>
            <w:vMerge/>
            <w:vAlign w:val="center"/>
          </w:tcPr>
          <w:p w14:paraId="7EEBE24E" w14:textId="77777777" w:rsidR="006966C9" w:rsidRPr="001D386E" w:rsidRDefault="006966C9" w:rsidP="00F543FC">
            <w:pPr>
              <w:pStyle w:val="TAC"/>
            </w:pPr>
          </w:p>
        </w:tc>
        <w:tc>
          <w:tcPr>
            <w:tcW w:w="1286" w:type="dxa"/>
            <w:vMerge/>
            <w:vAlign w:val="center"/>
          </w:tcPr>
          <w:p w14:paraId="3A55BFD3" w14:textId="77777777" w:rsidR="006966C9" w:rsidRPr="001D386E" w:rsidRDefault="006966C9" w:rsidP="00F543FC">
            <w:pPr>
              <w:pStyle w:val="TAC"/>
            </w:pPr>
          </w:p>
        </w:tc>
      </w:tr>
      <w:tr w:rsidR="006966C9" w:rsidRPr="001D386E" w14:paraId="26083DC4" w14:textId="77777777" w:rsidTr="00F543FC">
        <w:trPr>
          <w:trHeight w:val="223"/>
          <w:jc w:val="center"/>
        </w:trPr>
        <w:tc>
          <w:tcPr>
            <w:tcW w:w="1397" w:type="dxa"/>
            <w:vMerge/>
            <w:vAlign w:val="center"/>
          </w:tcPr>
          <w:p w14:paraId="2F594EDD" w14:textId="77777777" w:rsidR="006966C9" w:rsidRPr="001D386E" w:rsidRDefault="006966C9" w:rsidP="00F543FC">
            <w:pPr>
              <w:pStyle w:val="TAC"/>
            </w:pPr>
          </w:p>
        </w:tc>
        <w:tc>
          <w:tcPr>
            <w:tcW w:w="1466" w:type="dxa"/>
            <w:vMerge/>
            <w:vAlign w:val="center"/>
          </w:tcPr>
          <w:p w14:paraId="1033334E" w14:textId="77777777" w:rsidR="006966C9" w:rsidRPr="001D386E" w:rsidRDefault="006966C9" w:rsidP="00F543FC">
            <w:pPr>
              <w:pStyle w:val="TAC"/>
              <w:rPr>
                <w:lang w:eastAsia="zh-CN"/>
              </w:rPr>
            </w:pPr>
          </w:p>
        </w:tc>
        <w:tc>
          <w:tcPr>
            <w:tcW w:w="768" w:type="dxa"/>
            <w:shd w:val="clear" w:color="auto" w:fill="auto"/>
            <w:vAlign w:val="center"/>
          </w:tcPr>
          <w:p w14:paraId="1743E199" w14:textId="77777777" w:rsidR="006966C9" w:rsidRPr="001D386E" w:rsidRDefault="006966C9" w:rsidP="00F543FC">
            <w:pPr>
              <w:pStyle w:val="TAC"/>
              <w:rPr>
                <w:lang w:eastAsia="zh-CN"/>
              </w:rPr>
            </w:pPr>
            <w:r w:rsidRPr="001D386E">
              <w:rPr>
                <w:lang w:eastAsia="zh-CN"/>
              </w:rPr>
              <w:t>30</w:t>
            </w:r>
          </w:p>
        </w:tc>
        <w:tc>
          <w:tcPr>
            <w:tcW w:w="699" w:type="dxa"/>
            <w:shd w:val="clear" w:color="auto" w:fill="auto"/>
            <w:vAlign w:val="center"/>
          </w:tcPr>
          <w:p w14:paraId="22326F25" w14:textId="77777777" w:rsidR="006966C9" w:rsidRPr="001D386E" w:rsidRDefault="006966C9" w:rsidP="00F543FC">
            <w:pPr>
              <w:pStyle w:val="TAC"/>
            </w:pPr>
          </w:p>
        </w:tc>
        <w:tc>
          <w:tcPr>
            <w:tcW w:w="586" w:type="dxa"/>
            <w:vAlign w:val="center"/>
          </w:tcPr>
          <w:p w14:paraId="03DE99A4" w14:textId="77777777" w:rsidR="006966C9" w:rsidRPr="001D386E" w:rsidRDefault="006966C9" w:rsidP="00F543FC">
            <w:pPr>
              <w:pStyle w:val="TAC"/>
            </w:pPr>
          </w:p>
        </w:tc>
        <w:tc>
          <w:tcPr>
            <w:tcW w:w="666" w:type="dxa"/>
            <w:gridSpan w:val="2"/>
            <w:vAlign w:val="center"/>
          </w:tcPr>
          <w:p w14:paraId="0DB8C8BA" w14:textId="77777777" w:rsidR="006966C9" w:rsidRPr="001D386E" w:rsidRDefault="006966C9" w:rsidP="00F543FC">
            <w:pPr>
              <w:pStyle w:val="TAC"/>
            </w:pPr>
            <w:r w:rsidRPr="001D386E">
              <w:t>Yes</w:t>
            </w:r>
          </w:p>
        </w:tc>
        <w:tc>
          <w:tcPr>
            <w:tcW w:w="586" w:type="dxa"/>
            <w:gridSpan w:val="2"/>
            <w:vAlign w:val="center"/>
          </w:tcPr>
          <w:p w14:paraId="04F93821" w14:textId="77777777" w:rsidR="006966C9" w:rsidRPr="001D386E" w:rsidRDefault="006966C9" w:rsidP="00F543FC">
            <w:pPr>
              <w:pStyle w:val="TAC"/>
            </w:pPr>
            <w:r w:rsidRPr="001D386E">
              <w:t>Yes</w:t>
            </w:r>
          </w:p>
        </w:tc>
        <w:tc>
          <w:tcPr>
            <w:tcW w:w="589" w:type="dxa"/>
            <w:gridSpan w:val="2"/>
            <w:vAlign w:val="center"/>
          </w:tcPr>
          <w:p w14:paraId="67EAF213" w14:textId="77777777" w:rsidR="006966C9" w:rsidRPr="001D386E" w:rsidRDefault="006966C9" w:rsidP="00F543FC">
            <w:pPr>
              <w:pStyle w:val="TAC"/>
            </w:pPr>
          </w:p>
        </w:tc>
        <w:tc>
          <w:tcPr>
            <w:tcW w:w="593" w:type="dxa"/>
            <w:gridSpan w:val="2"/>
            <w:vAlign w:val="center"/>
          </w:tcPr>
          <w:p w14:paraId="3B55A38F" w14:textId="77777777" w:rsidR="006966C9" w:rsidRPr="001D386E" w:rsidRDefault="006966C9" w:rsidP="00F543FC">
            <w:pPr>
              <w:pStyle w:val="TAC"/>
            </w:pPr>
          </w:p>
        </w:tc>
        <w:tc>
          <w:tcPr>
            <w:tcW w:w="1187" w:type="dxa"/>
            <w:vMerge/>
            <w:vAlign w:val="center"/>
          </w:tcPr>
          <w:p w14:paraId="5F708AED" w14:textId="77777777" w:rsidR="006966C9" w:rsidRPr="001D386E" w:rsidRDefault="006966C9" w:rsidP="00F543FC">
            <w:pPr>
              <w:pStyle w:val="TAC"/>
            </w:pPr>
          </w:p>
        </w:tc>
        <w:tc>
          <w:tcPr>
            <w:tcW w:w="1286" w:type="dxa"/>
            <w:vMerge/>
            <w:vAlign w:val="center"/>
          </w:tcPr>
          <w:p w14:paraId="7B8E881A" w14:textId="77777777" w:rsidR="006966C9" w:rsidRPr="001D386E" w:rsidRDefault="006966C9" w:rsidP="00F543FC">
            <w:pPr>
              <w:pStyle w:val="TAC"/>
            </w:pPr>
          </w:p>
        </w:tc>
      </w:tr>
      <w:tr w:rsidR="006966C9" w:rsidRPr="001D386E" w14:paraId="43AE527B" w14:textId="77777777" w:rsidTr="00F543FC">
        <w:trPr>
          <w:trHeight w:val="223"/>
          <w:jc w:val="center"/>
        </w:trPr>
        <w:tc>
          <w:tcPr>
            <w:tcW w:w="1397" w:type="dxa"/>
            <w:vMerge w:val="restart"/>
            <w:vAlign w:val="center"/>
          </w:tcPr>
          <w:p w14:paraId="25364678" w14:textId="77777777" w:rsidR="006966C9" w:rsidRPr="001D386E" w:rsidRDefault="006966C9" w:rsidP="00F543FC">
            <w:pPr>
              <w:pStyle w:val="TAC"/>
            </w:pPr>
            <w:r w:rsidRPr="001D386E">
              <w:t>CA_</w:t>
            </w:r>
            <w:r w:rsidRPr="001D386E">
              <w:rPr>
                <w:rFonts w:eastAsia="SimSun" w:hint="eastAsia"/>
                <w:lang w:eastAsia="zh-CN"/>
              </w:rPr>
              <w:t>4</w:t>
            </w:r>
            <w:r w:rsidRPr="001D386E">
              <w:t>A-</w:t>
            </w:r>
            <w:r w:rsidRPr="001D386E">
              <w:rPr>
                <w:rFonts w:eastAsia="SimSun" w:hint="eastAsia"/>
                <w:lang w:eastAsia="zh-CN"/>
              </w:rPr>
              <w:t>4</w:t>
            </w:r>
            <w:r w:rsidRPr="001D386E">
              <w:t>A-</w:t>
            </w:r>
            <w:r w:rsidRPr="001D386E">
              <w:rPr>
                <w:rFonts w:eastAsia="SimSun" w:hint="eastAsia"/>
                <w:lang w:eastAsia="zh-CN"/>
              </w:rPr>
              <w:t>29</w:t>
            </w:r>
            <w:r w:rsidRPr="001D386E">
              <w:t>A-</w:t>
            </w:r>
            <w:r w:rsidRPr="001D386E">
              <w:rPr>
                <w:rFonts w:eastAsia="SimSun" w:hint="eastAsia"/>
                <w:lang w:eastAsia="zh-CN"/>
              </w:rPr>
              <w:t>30</w:t>
            </w:r>
            <w:r w:rsidRPr="001D386E">
              <w:t>A</w:t>
            </w:r>
          </w:p>
        </w:tc>
        <w:tc>
          <w:tcPr>
            <w:tcW w:w="1466" w:type="dxa"/>
            <w:vMerge w:val="restart"/>
            <w:vAlign w:val="center"/>
          </w:tcPr>
          <w:p w14:paraId="2E3A4143" w14:textId="77777777" w:rsidR="006966C9" w:rsidRPr="001D386E" w:rsidRDefault="006966C9" w:rsidP="00F543FC">
            <w:pPr>
              <w:pStyle w:val="TAC"/>
              <w:rPr>
                <w:lang w:eastAsia="zh-CN"/>
              </w:rPr>
            </w:pPr>
            <w:r w:rsidRPr="001D386E">
              <w:rPr>
                <w:lang w:eastAsia="zh-CN"/>
              </w:rPr>
              <w:t>-</w:t>
            </w:r>
          </w:p>
        </w:tc>
        <w:tc>
          <w:tcPr>
            <w:tcW w:w="768" w:type="dxa"/>
            <w:shd w:val="clear" w:color="auto" w:fill="auto"/>
            <w:vAlign w:val="center"/>
          </w:tcPr>
          <w:p w14:paraId="0BE66EC0" w14:textId="77777777" w:rsidR="006966C9" w:rsidRPr="001D386E" w:rsidRDefault="006966C9" w:rsidP="00F543FC">
            <w:pPr>
              <w:pStyle w:val="TAC"/>
              <w:rPr>
                <w:rFonts w:eastAsia="SimSun"/>
                <w:lang w:eastAsia="zh-CN"/>
              </w:rPr>
            </w:pPr>
            <w:r w:rsidRPr="001D386E">
              <w:rPr>
                <w:rFonts w:eastAsia="SimSun" w:hint="eastAsia"/>
                <w:lang w:eastAsia="zh-CN"/>
              </w:rPr>
              <w:t>4</w:t>
            </w:r>
          </w:p>
        </w:tc>
        <w:tc>
          <w:tcPr>
            <w:tcW w:w="3719" w:type="dxa"/>
            <w:gridSpan w:val="10"/>
            <w:shd w:val="clear" w:color="auto" w:fill="auto"/>
            <w:vAlign w:val="center"/>
          </w:tcPr>
          <w:p w14:paraId="22337333" w14:textId="77777777" w:rsidR="006966C9" w:rsidRPr="001D386E" w:rsidRDefault="006966C9" w:rsidP="00F543FC">
            <w:pPr>
              <w:pStyle w:val="TAC"/>
            </w:pPr>
            <w:r w:rsidRPr="001D386E">
              <w:t>See CA_</w:t>
            </w:r>
            <w:r w:rsidRPr="001D386E">
              <w:rPr>
                <w:rFonts w:eastAsia="SimSun" w:hint="eastAsia"/>
                <w:lang w:eastAsia="zh-CN"/>
              </w:rPr>
              <w:t>4</w:t>
            </w:r>
            <w:r w:rsidRPr="001D386E">
              <w:t>A-</w:t>
            </w:r>
            <w:r w:rsidRPr="001D386E">
              <w:rPr>
                <w:rFonts w:eastAsia="SimSun" w:hint="eastAsia"/>
                <w:lang w:eastAsia="zh-CN"/>
              </w:rPr>
              <w:t>4</w:t>
            </w:r>
            <w:r w:rsidRPr="001D386E">
              <w:t xml:space="preserve">A Bandwidth </w:t>
            </w:r>
            <w:r w:rsidRPr="001D386E">
              <w:rPr>
                <w:rFonts w:eastAsia="SimSun" w:hint="eastAsia"/>
                <w:lang w:eastAsia="zh-CN"/>
              </w:rPr>
              <w:t>c</w:t>
            </w:r>
            <w:r w:rsidRPr="001D386E">
              <w:t xml:space="preserve">ombination </w:t>
            </w:r>
            <w:r w:rsidRPr="001D386E">
              <w:rPr>
                <w:rFonts w:eastAsia="SimSun" w:hint="eastAsia"/>
                <w:lang w:eastAsia="zh-CN"/>
              </w:rPr>
              <w:t>s</w:t>
            </w:r>
            <w:r w:rsidRPr="001D386E">
              <w:t>et 0 in Table 5.6A.1-3</w:t>
            </w:r>
          </w:p>
        </w:tc>
        <w:tc>
          <w:tcPr>
            <w:tcW w:w="1187" w:type="dxa"/>
            <w:vMerge w:val="restart"/>
            <w:vAlign w:val="center"/>
          </w:tcPr>
          <w:p w14:paraId="2AD72EE4" w14:textId="77777777" w:rsidR="006966C9" w:rsidRPr="001D386E" w:rsidRDefault="006966C9" w:rsidP="00F543FC">
            <w:pPr>
              <w:pStyle w:val="TAC"/>
            </w:pPr>
            <w:r w:rsidRPr="001D386E">
              <w:rPr>
                <w:rFonts w:eastAsia="SimSun" w:hint="eastAsia"/>
                <w:lang w:eastAsia="zh-CN"/>
              </w:rPr>
              <w:t>6</w:t>
            </w:r>
            <w:r w:rsidRPr="001D386E">
              <w:t>0</w:t>
            </w:r>
          </w:p>
        </w:tc>
        <w:tc>
          <w:tcPr>
            <w:tcW w:w="1286" w:type="dxa"/>
            <w:vMerge w:val="restart"/>
            <w:vAlign w:val="center"/>
          </w:tcPr>
          <w:p w14:paraId="1C2E9F9F" w14:textId="77777777" w:rsidR="006966C9" w:rsidRPr="001D386E" w:rsidRDefault="006966C9" w:rsidP="00F543FC">
            <w:pPr>
              <w:pStyle w:val="TAC"/>
            </w:pPr>
            <w:r w:rsidRPr="001D386E">
              <w:t>0</w:t>
            </w:r>
          </w:p>
        </w:tc>
      </w:tr>
      <w:tr w:rsidR="006966C9" w:rsidRPr="001D386E" w14:paraId="101F34B4" w14:textId="77777777" w:rsidTr="00F543FC">
        <w:trPr>
          <w:trHeight w:val="223"/>
          <w:jc w:val="center"/>
        </w:trPr>
        <w:tc>
          <w:tcPr>
            <w:tcW w:w="1397" w:type="dxa"/>
            <w:vMerge/>
            <w:vAlign w:val="center"/>
          </w:tcPr>
          <w:p w14:paraId="119F099C" w14:textId="77777777" w:rsidR="006966C9" w:rsidRPr="001D386E" w:rsidRDefault="006966C9" w:rsidP="00F543FC">
            <w:pPr>
              <w:pStyle w:val="TAC"/>
            </w:pPr>
          </w:p>
        </w:tc>
        <w:tc>
          <w:tcPr>
            <w:tcW w:w="1466" w:type="dxa"/>
            <w:vMerge/>
            <w:vAlign w:val="center"/>
          </w:tcPr>
          <w:p w14:paraId="1D405FBE" w14:textId="77777777" w:rsidR="006966C9" w:rsidRPr="001D386E" w:rsidRDefault="006966C9" w:rsidP="00F543FC">
            <w:pPr>
              <w:pStyle w:val="TAC"/>
              <w:rPr>
                <w:lang w:eastAsia="zh-CN"/>
              </w:rPr>
            </w:pPr>
          </w:p>
        </w:tc>
        <w:tc>
          <w:tcPr>
            <w:tcW w:w="768" w:type="dxa"/>
            <w:shd w:val="clear" w:color="auto" w:fill="auto"/>
            <w:vAlign w:val="center"/>
          </w:tcPr>
          <w:p w14:paraId="49A5CD18" w14:textId="77777777" w:rsidR="006966C9" w:rsidRPr="001D386E" w:rsidRDefault="006966C9" w:rsidP="00F543FC">
            <w:pPr>
              <w:pStyle w:val="TAC"/>
              <w:rPr>
                <w:rFonts w:eastAsia="SimSun"/>
                <w:lang w:eastAsia="zh-CN"/>
              </w:rPr>
            </w:pPr>
            <w:r w:rsidRPr="001D386E">
              <w:rPr>
                <w:rFonts w:eastAsia="SimSun" w:hint="eastAsia"/>
                <w:lang w:eastAsia="zh-CN"/>
              </w:rPr>
              <w:t>29</w:t>
            </w:r>
          </w:p>
        </w:tc>
        <w:tc>
          <w:tcPr>
            <w:tcW w:w="699" w:type="dxa"/>
            <w:shd w:val="clear" w:color="auto" w:fill="auto"/>
            <w:vAlign w:val="center"/>
          </w:tcPr>
          <w:p w14:paraId="78BA0016" w14:textId="77777777" w:rsidR="006966C9" w:rsidRPr="001D386E" w:rsidRDefault="006966C9" w:rsidP="00F543FC">
            <w:pPr>
              <w:pStyle w:val="TAC"/>
            </w:pPr>
          </w:p>
        </w:tc>
        <w:tc>
          <w:tcPr>
            <w:tcW w:w="586" w:type="dxa"/>
            <w:vAlign w:val="center"/>
          </w:tcPr>
          <w:p w14:paraId="12A23B30" w14:textId="77777777" w:rsidR="006966C9" w:rsidRPr="001D386E" w:rsidRDefault="006966C9" w:rsidP="00F543FC">
            <w:pPr>
              <w:pStyle w:val="TAC"/>
            </w:pPr>
          </w:p>
        </w:tc>
        <w:tc>
          <w:tcPr>
            <w:tcW w:w="666" w:type="dxa"/>
            <w:gridSpan w:val="2"/>
            <w:vAlign w:val="center"/>
          </w:tcPr>
          <w:p w14:paraId="74C56931" w14:textId="77777777" w:rsidR="006966C9" w:rsidRPr="001D386E" w:rsidRDefault="006966C9" w:rsidP="00F543FC">
            <w:pPr>
              <w:pStyle w:val="TAC"/>
            </w:pPr>
            <w:r w:rsidRPr="001D386E">
              <w:t>Yes</w:t>
            </w:r>
          </w:p>
        </w:tc>
        <w:tc>
          <w:tcPr>
            <w:tcW w:w="586" w:type="dxa"/>
            <w:gridSpan w:val="2"/>
            <w:vAlign w:val="center"/>
          </w:tcPr>
          <w:p w14:paraId="546164F3" w14:textId="77777777" w:rsidR="006966C9" w:rsidRPr="001D386E" w:rsidRDefault="006966C9" w:rsidP="00F543FC">
            <w:pPr>
              <w:pStyle w:val="TAC"/>
            </w:pPr>
            <w:r w:rsidRPr="001D386E">
              <w:t>Yes</w:t>
            </w:r>
          </w:p>
        </w:tc>
        <w:tc>
          <w:tcPr>
            <w:tcW w:w="589" w:type="dxa"/>
            <w:gridSpan w:val="2"/>
            <w:vAlign w:val="center"/>
          </w:tcPr>
          <w:p w14:paraId="376AAAB3" w14:textId="77777777" w:rsidR="006966C9" w:rsidRPr="001D386E" w:rsidRDefault="006966C9" w:rsidP="00F543FC">
            <w:pPr>
              <w:pStyle w:val="TAC"/>
            </w:pPr>
          </w:p>
        </w:tc>
        <w:tc>
          <w:tcPr>
            <w:tcW w:w="593" w:type="dxa"/>
            <w:gridSpan w:val="2"/>
            <w:vAlign w:val="center"/>
          </w:tcPr>
          <w:p w14:paraId="12236880" w14:textId="77777777" w:rsidR="006966C9" w:rsidRPr="001D386E" w:rsidRDefault="006966C9" w:rsidP="00F543FC">
            <w:pPr>
              <w:pStyle w:val="TAC"/>
            </w:pPr>
          </w:p>
        </w:tc>
        <w:tc>
          <w:tcPr>
            <w:tcW w:w="1187" w:type="dxa"/>
            <w:vMerge/>
            <w:vAlign w:val="center"/>
          </w:tcPr>
          <w:p w14:paraId="736CB74F" w14:textId="77777777" w:rsidR="006966C9" w:rsidRPr="001D386E" w:rsidRDefault="006966C9" w:rsidP="00F543FC">
            <w:pPr>
              <w:pStyle w:val="TAC"/>
            </w:pPr>
          </w:p>
        </w:tc>
        <w:tc>
          <w:tcPr>
            <w:tcW w:w="1286" w:type="dxa"/>
            <w:vMerge/>
            <w:vAlign w:val="center"/>
          </w:tcPr>
          <w:p w14:paraId="2CC15679" w14:textId="77777777" w:rsidR="006966C9" w:rsidRPr="001D386E" w:rsidRDefault="006966C9" w:rsidP="00F543FC">
            <w:pPr>
              <w:pStyle w:val="TAC"/>
            </w:pPr>
          </w:p>
        </w:tc>
      </w:tr>
      <w:tr w:rsidR="006966C9" w:rsidRPr="001D386E" w14:paraId="27CD2170" w14:textId="77777777" w:rsidTr="00F543FC">
        <w:trPr>
          <w:trHeight w:val="223"/>
          <w:jc w:val="center"/>
        </w:trPr>
        <w:tc>
          <w:tcPr>
            <w:tcW w:w="1397" w:type="dxa"/>
            <w:vMerge/>
            <w:vAlign w:val="center"/>
          </w:tcPr>
          <w:p w14:paraId="1835A194" w14:textId="77777777" w:rsidR="006966C9" w:rsidRPr="001D386E" w:rsidRDefault="006966C9" w:rsidP="00F543FC">
            <w:pPr>
              <w:pStyle w:val="TAC"/>
            </w:pPr>
          </w:p>
        </w:tc>
        <w:tc>
          <w:tcPr>
            <w:tcW w:w="1466" w:type="dxa"/>
            <w:vMerge/>
            <w:vAlign w:val="center"/>
          </w:tcPr>
          <w:p w14:paraId="5C84697B" w14:textId="77777777" w:rsidR="006966C9" w:rsidRPr="001D386E" w:rsidRDefault="006966C9" w:rsidP="00F543FC">
            <w:pPr>
              <w:pStyle w:val="TAC"/>
              <w:rPr>
                <w:lang w:eastAsia="zh-CN"/>
              </w:rPr>
            </w:pPr>
          </w:p>
        </w:tc>
        <w:tc>
          <w:tcPr>
            <w:tcW w:w="768" w:type="dxa"/>
            <w:shd w:val="clear" w:color="auto" w:fill="auto"/>
            <w:vAlign w:val="center"/>
          </w:tcPr>
          <w:p w14:paraId="5ECF6ECB" w14:textId="77777777" w:rsidR="006966C9" w:rsidRPr="001D386E" w:rsidRDefault="006966C9" w:rsidP="00F543FC">
            <w:pPr>
              <w:pStyle w:val="TAC"/>
              <w:rPr>
                <w:rFonts w:eastAsia="SimSun"/>
                <w:lang w:eastAsia="zh-CN"/>
              </w:rPr>
            </w:pPr>
            <w:r w:rsidRPr="001D386E">
              <w:rPr>
                <w:rFonts w:eastAsia="SimSun" w:hint="eastAsia"/>
                <w:lang w:eastAsia="zh-CN"/>
              </w:rPr>
              <w:t>30</w:t>
            </w:r>
          </w:p>
        </w:tc>
        <w:tc>
          <w:tcPr>
            <w:tcW w:w="699" w:type="dxa"/>
            <w:shd w:val="clear" w:color="auto" w:fill="auto"/>
            <w:vAlign w:val="center"/>
          </w:tcPr>
          <w:p w14:paraId="56DA5D27" w14:textId="77777777" w:rsidR="006966C9" w:rsidRPr="001D386E" w:rsidRDefault="006966C9" w:rsidP="00F543FC">
            <w:pPr>
              <w:pStyle w:val="TAC"/>
            </w:pPr>
          </w:p>
        </w:tc>
        <w:tc>
          <w:tcPr>
            <w:tcW w:w="586" w:type="dxa"/>
            <w:vAlign w:val="center"/>
          </w:tcPr>
          <w:p w14:paraId="1234813B" w14:textId="77777777" w:rsidR="006966C9" w:rsidRPr="001D386E" w:rsidRDefault="006966C9" w:rsidP="00F543FC">
            <w:pPr>
              <w:pStyle w:val="TAC"/>
            </w:pPr>
          </w:p>
        </w:tc>
        <w:tc>
          <w:tcPr>
            <w:tcW w:w="666" w:type="dxa"/>
            <w:gridSpan w:val="2"/>
            <w:vAlign w:val="center"/>
          </w:tcPr>
          <w:p w14:paraId="034E62AB" w14:textId="77777777" w:rsidR="006966C9" w:rsidRPr="001D386E" w:rsidRDefault="006966C9" w:rsidP="00F543FC">
            <w:pPr>
              <w:pStyle w:val="TAC"/>
            </w:pPr>
            <w:r w:rsidRPr="001D386E">
              <w:t>Yes</w:t>
            </w:r>
          </w:p>
        </w:tc>
        <w:tc>
          <w:tcPr>
            <w:tcW w:w="586" w:type="dxa"/>
            <w:gridSpan w:val="2"/>
            <w:vAlign w:val="center"/>
          </w:tcPr>
          <w:p w14:paraId="712BF05E" w14:textId="77777777" w:rsidR="006966C9" w:rsidRPr="001D386E" w:rsidRDefault="006966C9" w:rsidP="00F543FC">
            <w:pPr>
              <w:pStyle w:val="TAC"/>
            </w:pPr>
            <w:r w:rsidRPr="001D386E">
              <w:t>Yes</w:t>
            </w:r>
          </w:p>
        </w:tc>
        <w:tc>
          <w:tcPr>
            <w:tcW w:w="589" w:type="dxa"/>
            <w:gridSpan w:val="2"/>
            <w:vAlign w:val="center"/>
          </w:tcPr>
          <w:p w14:paraId="3DB13379" w14:textId="77777777" w:rsidR="006966C9" w:rsidRPr="001D386E" w:rsidRDefault="006966C9" w:rsidP="00F543FC">
            <w:pPr>
              <w:pStyle w:val="TAC"/>
            </w:pPr>
          </w:p>
        </w:tc>
        <w:tc>
          <w:tcPr>
            <w:tcW w:w="593" w:type="dxa"/>
            <w:gridSpan w:val="2"/>
            <w:vAlign w:val="center"/>
          </w:tcPr>
          <w:p w14:paraId="521073F6" w14:textId="77777777" w:rsidR="006966C9" w:rsidRPr="001D386E" w:rsidRDefault="006966C9" w:rsidP="00F543FC">
            <w:pPr>
              <w:pStyle w:val="TAC"/>
            </w:pPr>
          </w:p>
        </w:tc>
        <w:tc>
          <w:tcPr>
            <w:tcW w:w="1187" w:type="dxa"/>
            <w:vMerge/>
            <w:vAlign w:val="center"/>
          </w:tcPr>
          <w:p w14:paraId="5C3D7763" w14:textId="77777777" w:rsidR="006966C9" w:rsidRPr="001D386E" w:rsidRDefault="006966C9" w:rsidP="00F543FC">
            <w:pPr>
              <w:pStyle w:val="TAC"/>
            </w:pPr>
          </w:p>
        </w:tc>
        <w:tc>
          <w:tcPr>
            <w:tcW w:w="1286" w:type="dxa"/>
            <w:vMerge/>
            <w:vAlign w:val="center"/>
          </w:tcPr>
          <w:p w14:paraId="3D19F4B2" w14:textId="77777777" w:rsidR="006966C9" w:rsidRPr="001D386E" w:rsidRDefault="006966C9" w:rsidP="00F543FC">
            <w:pPr>
              <w:pStyle w:val="TAC"/>
            </w:pPr>
          </w:p>
        </w:tc>
      </w:tr>
      <w:tr w:rsidR="006966C9" w:rsidRPr="001D386E" w14:paraId="61E7E6DB" w14:textId="77777777" w:rsidTr="00F543FC">
        <w:trPr>
          <w:jc w:val="center"/>
        </w:trPr>
        <w:tc>
          <w:tcPr>
            <w:tcW w:w="1397" w:type="dxa"/>
            <w:vMerge w:val="restart"/>
            <w:vAlign w:val="center"/>
          </w:tcPr>
          <w:p w14:paraId="03889830" w14:textId="77777777" w:rsidR="006966C9" w:rsidRPr="001D386E" w:rsidRDefault="006966C9" w:rsidP="00F543FC">
            <w:pPr>
              <w:pStyle w:val="TAC"/>
            </w:pPr>
            <w:r w:rsidRPr="001D386E">
              <w:rPr>
                <w:lang w:eastAsia="zh-CN"/>
              </w:rPr>
              <w:t>CA_5A-7A-28A</w:t>
            </w:r>
          </w:p>
        </w:tc>
        <w:tc>
          <w:tcPr>
            <w:tcW w:w="1466" w:type="dxa"/>
            <w:vMerge w:val="restart"/>
            <w:vAlign w:val="center"/>
          </w:tcPr>
          <w:p w14:paraId="2A431C64" w14:textId="77777777" w:rsidR="006966C9" w:rsidRPr="001D386E" w:rsidRDefault="006966C9" w:rsidP="00F543FC">
            <w:pPr>
              <w:pStyle w:val="TAC"/>
              <w:rPr>
                <w:lang w:eastAsia="zh-CN"/>
              </w:rPr>
            </w:pPr>
            <w:r w:rsidRPr="001D386E">
              <w:rPr>
                <w:lang w:eastAsia="zh-CN"/>
              </w:rPr>
              <w:t>-</w:t>
            </w:r>
          </w:p>
        </w:tc>
        <w:tc>
          <w:tcPr>
            <w:tcW w:w="768" w:type="dxa"/>
            <w:vAlign w:val="center"/>
          </w:tcPr>
          <w:p w14:paraId="6BA4EF95" w14:textId="77777777" w:rsidR="006966C9" w:rsidRPr="001D386E" w:rsidRDefault="006966C9" w:rsidP="00F543FC">
            <w:pPr>
              <w:pStyle w:val="TAC"/>
            </w:pPr>
            <w:r w:rsidRPr="001D386E">
              <w:t>5</w:t>
            </w:r>
          </w:p>
        </w:tc>
        <w:tc>
          <w:tcPr>
            <w:tcW w:w="699" w:type="dxa"/>
            <w:vAlign w:val="center"/>
          </w:tcPr>
          <w:p w14:paraId="31881D5E" w14:textId="77777777" w:rsidR="006966C9" w:rsidRPr="001D386E" w:rsidRDefault="006966C9" w:rsidP="00F543FC">
            <w:pPr>
              <w:pStyle w:val="TAC"/>
            </w:pPr>
          </w:p>
        </w:tc>
        <w:tc>
          <w:tcPr>
            <w:tcW w:w="586" w:type="dxa"/>
            <w:vAlign w:val="center"/>
          </w:tcPr>
          <w:p w14:paraId="4DDB6AE7" w14:textId="77777777" w:rsidR="006966C9" w:rsidRPr="001D386E" w:rsidRDefault="006966C9" w:rsidP="00F543FC">
            <w:pPr>
              <w:pStyle w:val="TAC"/>
            </w:pPr>
          </w:p>
        </w:tc>
        <w:tc>
          <w:tcPr>
            <w:tcW w:w="666" w:type="dxa"/>
            <w:gridSpan w:val="2"/>
            <w:vAlign w:val="center"/>
          </w:tcPr>
          <w:p w14:paraId="75A0EBE4" w14:textId="77777777" w:rsidR="006966C9" w:rsidRPr="001D386E" w:rsidRDefault="006966C9" w:rsidP="00F543FC">
            <w:pPr>
              <w:pStyle w:val="TAC"/>
            </w:pPr>
            <w:r w:rsidRPr="001D386E">
              <w:rPr>
                <w:lang w:val="en-US"/>
              </w:rPr>
              <w:t>Yes</w:t>
            </w:r>
          </w:p>
        </w:tc>
        <w:tc>
          <w:tcPr>
            <w:tcW w:w="586" w:type="dxa"/>
            <w:gridSpan w:val="2"/>
            <w:vAlign w:val="center"/>
          </w:tcPr>
          <w:p w14:paraId="39869113" w14:textId="77777777" w:rsidR="006966C9" w:rsidRPr="001D386E" w:rsidRDefault="006966C9" w:rsidP="00F543FC">
            <w:pPr>
              <w:pStyle w:val="TAC"/>
            </w:pPr>
            <w:r w:rsidRPr="001D386E">
              <w:rPr>
                <w:lang w:val="en-US"/>
              </w:rPr>
              <w:t>Yes</w:t>
            </w:r>
          </w:p>
        </w:tc>
        <w:tc>
          <w:tcPr>
            <w:tcW w:w="589" w:type="dxa"/>
            <w:gridSpan w:val="2"/>
            <w:vAlign w:val="center"/>
          </w:tcPr>
          <w:p w14:paraId="7A785A7E" w14:textId="77777777" w:rsidR="006966C9" w:rsidRPr="001D386E" w:rsidRDefault="006966C9" w:rsidP="00F543FC">
            <w:pPr>
              <w:pStyle w:val="TAC"/>
            </w:pPr>
          </w:p>
        </w:tc>
        <w:tc>
          <w:tcPr>
            <w:tcW w:w="593" w:type="dxa"/>
            <w:gridSpan w:val="2"/>
            <w:vAlign w:val="center"/>
          </w:tcPr>
          <w:p w14:paraId="763496BF" w14:textId="77777777" w:rsidR="006966C9" w:rsidRPr="001D386E" w:rsidRDefault="006966C9" w:rsidP="00F543FC">
            <w:pPr>
              <w:pStyle w:val="TAC"/>
            </w:pPr>
          </w:p>
        </w:tc>
        <w:tc>
          <w:tcPr>
            <w:tcW w:w="1187" w:type="dxa"/>
            <w:vMerge w:val="restart"/>
            <w:vAlign w:val="center"/>
          </w:tcPr>
          <w:p w14:paraId="5A880AB5" w14:textId="77777777" w:rsidR="006966C9" w:rsidRPr="001D386E" w:rsidRDefault="006966C9" w:rsidP="00F543FC">
            <w:pPr>
              <w:pStyle w:val="TAC"/>
            </w:pPr>
            <w:r w:rsidRPr="001D386E">
              <w:rPr>
                <w:rFonts w:eastAsia="SimSun" w:hint="eastAsia"/>
                <w:lang w:eastAsia="zh-CN"/>
              </w:rPr>
              <w:t>5</w:t>
            </w:r>
            <w:r w:rsidRPr="001D386E">
              <w:t>0</w:t>
            </w:r>
          </w:p>
        </w:tc>
        <w:tc>
          <w:tcPr>
            <w:tcW w:w="1286" w:type="dxa"/>
            <w:vMerge w:val="restart"/>
            <w:vAlign w:val="center"/>
          </w:tcPr>
          <w:p w14:paraId="300F9C32" w14:textId="77777777" w:rsidR="006966C9" w:rsidRPr="001D386E" w:rsidRDefault="006966C9" w:rsidP="00F543FC">
            <w:pPr>
              <w:pStyle w:val="TAC"/>
            </w:pPr>
            <w:r w:rsidRPr="001D386E">
              <w:t>0</w:t>
            </w:r>
          </w:p>
        </w:tc>
      </w:tr>
      <w:tr w:rsidR="006966C9" w:rsidRPr="001D386E" w14:paraId="49940E02" w14:textId="77777777" w:rsidTr="00F543FC">
        <w:trPr>
          <w:jc w:val="center"/>
        </w:trPr>
        <w:tc>
          <w:tcPr>
            <w:tcW w:w="1397" w:type="dxa"/>
            <w:vMerge/>
            <w:vAlign w:val="center"/>
          </w:tcPr>
          <w:p w14:paraId="18903E58" w14:textId="77777777" w:rsidR="006966C9" w:rsidRPr="001D386E" w:rsidRDefault="006966C9" w:rsidP="00F543FC">
            <w:pPr>
              <w:pStyle w:val="TAC"/>
            </w:pPr>
          </w:p>
        </w:tc>
        <w:tc>
          <w:tcPr>
            <w:tcW w:w="1466" w:type="dxa"/>
            <w:vMerge/>
            <w:vAlign w:val="center"/>
          </w:tcPr>
          <w:p w14:paraId="70B48730" w14:textId="77777777" w:rsidR="006966C9" w:rsidRPr="001D386E" w:rsidRDefault="006966C9" w:rsidP="00F543FC">
            <w:pPr>
              <w:pStyle w:val="TAC"/>
              <w:rPr>
                <w:lang w:eastAsia="zh-CN"/>
              </w:rPr>
            </w:pPr>
          </w:p>
        </w:tc>
        <w:tc>
          <w:tcPr>
            <w:tcW w:w="768" w:type="dxa"/>
            <w:vAlign w:val="center"/>
          </w:tcPr>
          <w:p w14:paraId="58B338BE" w14:textId="77777777" w:rsidR="006966C9" w:rsidRPr="001D386E" w:rsidRDefault="006966C9" w:rsidP="00F543FC">
            <w:pPr>
              <w:pStyle w:val="TAC"/>
              <w:rPr>
                <w:rFonts w:eastAsia="SimSun"/>
              </w:rPr>
            </w:pPr>
            <w:r w:rsidRPr="001D386E">
              <w:t>7</w:t>
            </w:r>
          </w:p>
        </w:tc>
        <w:tc>
          <w:tcPr>
            <w:tcW w:w="699" w:type="dxa"/>
            <w:vAlign w:val="center"/>
          </w:tcPr>
          <w:p w14:paraId="6E94B80C" w14:textId="77777777" w:rsidR="006966C9" w:rsidRPr="001D386E" w:rsidRDefault="006966C9" w:rsidP="00F543FC">
            <w:pPr>
              <w:pStyle w:val="TAC"/>
            </w:pPr>
          </w:p>
        </w:tc>
        <w:tc>
          <w:tcPr>
            <w:tcW w:w="586" w:type="dxa"/>
            <w:vAlign w:val="center"/>
          </w:tcPr>
          <w:p w14:paraId="5A659B32" w14:textId="77777777" w:rsidR="006966C9" w:rsidRPr="001D386E" w:rsidRDefault="006966C9" w:rsidP="00F543FC">
            <w:pPr>
              <w:pStyle w:val="TAC"/>
            </w:pPr>
          </w:p>
        </w:tc>
        <w:tc>
          <w:tcPr>
            <w:tcW w:w="666" w:type="dxa"/>
            <w:gridSpan w:val="2"/>
            <w:vAlign w:val="center"/>
          </w:tcPr>
          <w:p w14:paraId="06FFAA4E" w14:textId="77777777" w:rsidR="006966C9" w:rsidRPr="001D386E" w:rsidRDefault="006966C9" w:rsidP="00F543FC">
            <w:pPr>
              <w:pStyle w:val="TAC"/>
            </w:pPr>
          </w:p>
        </w:tc>
        <w:tc>
          <w:tcPr>
            <w:tcW w:w="586" w:type="dxa"/>
            <w:gridSpan w:val="2"/>
            <w:vAlign w:val="center"/>
          </w:tcPr>
          <w:p w14:paraId="19351D59" w14:textId="77777777" w:rsidR="006966C9" w:rsidRPr="001D386E" w:rsidRDefault="006966C9" w:rsidP="00F543FC">
            <w:pPr>
              <w:pStyle w:val="TAC"/>
            </w:pPr>
            <w:r w:rsidRPr="001D386E">
              <w:rPr>
                <w:lang w:val="en-US"/>
              </w:rPr>
              <w:t>Yes</w:t>
            </w:r>
          </w:p>
        </w:tc>
        <w:tc>
          <w:tcPr>
            <w:tcW w:w="589" w:type="dxa"/>
            <w:gridSpan w:val="2"/>
            <w:vAlign w:val="center"/>
          </w:tcPr>
          <w:p w14:paraId="25B39CDA" w14:textId="77777777" w:rsidR="006966C9" w:rsidRPr="001D386E" w:rsidRDefault="006966C9" w:rsidP="00F543FC">
            <w:pPr>
              <w:pStyle w:val="TAC"/>
            </w:pPr>
            <w:r w:rsidRPr="001D386E">
              <w:rPr>
                <w:lang w:val="en-US"/>
              </w:rPr>
              <w:t>Yes</w:t>
            </w:r>
          </w:p>
        </w:tc>
        <w:tc>
          <w:tcPr>
            <w:tcW w:w="593" w:type="dxa"/>
            <w:gridSpan w:val="2"/>
            <w:vAlign w:val="center"/>
          </w:tcPr>
          <w:p w14:paraId="76950F8A" w14:textId="77777777" w:rsidR="006966C9" w:rsidRPr="001D386E" w:rsidRDefault="006966C9" w:rsidP="00F543FC">
            <w:pPr>
              <w:pStyle w:val="TAC"/>
            </w:pPr>
            <w:r w:rsidRPr="001D386E">
              <w:rPr>
                <w:lang w:val="en-US"/>
              </w:rPr>
              <w:t>Yes</w:t>
            </w:r>
          </w:p>
        </w:tc>
        <w:tc>
          <w:tcPr>
            <w:tcW w:w="1187" w:type="dxa"/>
            <w:vMerge/>
            <w:vAlign w:val="center"/>
          </w:tcPr>
          <w:p w14:paraId="4F8211C0" w14:textId="77777777" w:rsidR="006966C9" w:rsidRPr="001D386E" w:rsidRDefault="006966C9" w:rsidP="00F543FC">
            <w:pPr>
              <w:pStyle w:val="TAC"/>
            </w:pPr>
          </w:p>
        </w:tc>
        <w:tc>
          <w:tcPr>
            <w:tcW w:w="1286" w:type="dxa"/>
            <w:vMerge/>
            <w:vAlign w:val="center"/>
          </w:tcPr>
          <w:p w14:paraId="4BEFCCE3" w14:textId="77777777" w:rsidR="006966C9" w:rsidRPr="001D386E" w:rsidRDefault="006966C9" w:rsidP="00F543FC">
            <w:pPr>
              <w:pStyle w:val="TAC"/>
            </w:pPr>
          </w:p>
        </w:tc>
      </w:tr>
      <w:tr w:rsidR="006966C9" w:rsidRPr="001D386E" w14:paraId="4E28C8C0" w14:textId="77777777" w:rsidTr="00F543FC">
        <w:trPr>
          <w:jc w:val="center"/>
        </w:trPr>
        <w:tc>
          <w:tcPr>
            <w:tcW w:w="1397" w:type="dxa"/>
            <w:vMerge/>
            <w:vAlign w:val="center"/>
          </w:tcPr>
          <w:p w14:paraId="4FEA51FF" w14:textId="77777777" w:rsidR="006966C9" w:rsidRPr="001D386E" w:rsidRDefault="006966C9" w:rsidP="00F543FC">
            <w:pPr>
              <w:pStyle w:val="TAC"/>
            </w:pPr>
          </w:p>
        </w:tc>
        <w:tc>
          <w:tcPr>
            <w:tcW w:w="1466" w:type="dxa"/>
            <w:vMerge/>
            <w:vAlign w:val="center"/>
          </w:tcPr>
          <w:p w14:paraId="6B58735C" w14:textId="77777777" w:rsidR="006966C9" w:rsidRPr="001D386E" w:rsidRDefault="006966C9" w:rsidP="00F543FC">
            <w:pPr>
              <w:pStyle w:val="TAC"/>
              <w:rPr>
                <w:lang w:eastAsia="zh-CN"/>
              </w:rPr>
            </w:pPr>
          </w:p>
        </w:tc>
        <w:tc>
          <w:tcPr>
            <w:tcW w:w="768" w:type="dxa"/>
            <w:vAlign w:val="center"/>
          </w:tcPr>
          <w:p w14:paraId="3B4E7474" w14:textId="77777777" w:rsidR="006966C9" w:rsidRPr="001D386E" w:rsidRDefault="006966C9" w:rsidP="00F543FC">
            <w:pPr>
              <w:pStyle w:val="TAC"/>
              <w:rPr>
                <w:rFonts w:eastAsia="SimSun"/>
              </w:rPr>
            </w:pPr>
            <w:r w:rsidRPr="001D386E">
              <w:t>28</w:t>
            </w:r>
          </w:p>
        </w:tc>
        <w:tc>
          <w:tcPr>
            <w:tcW w:w="699" w:type="dxa"/>
            <w:vAlign w:val="center"/>
          </w:tcPr>
          <w:p w14:paraId="4BD64C7F" w14:textId="77777777" w:rsidR="006966C9" w:rsidRPr="001D386E" w:rsidRDefault="006966C9" w:rsidP="00F543FC">
            <w:pPr>
              <w:pStyle w:val="TAC"/>
            </w:pPr>
          </w:p>
        </w:tc>
        <w:tc>
          <w:tcPr>
            <w:tcW w:w="586" w:type="dxa"/>
            <w:vAlign w:val="center"/>
          </w:tcPr>
          <w:p w14:paraId="7741937A" w14:textId="77777777" w:rsidR="006966C9" w:rsidRPr="001D386E" w:rsidRDefault="006966C9" w:rsidP="00F543FC">
            <w:pPr>
              <w:pStyle w:val="TAC"/>
            </w:pPr>
          </w:p>
        </w:tc>
        <w:tc>
          <w:tcPr>
            <w:tcW w:w="666" w:type="dxa"/>
            <w:gridSpan w:val="2"/>
            <w:vAlign w:val="center"/>
          </w:tcPr>
          <w:p w14:paraId="29C3AC61" w14:textId="77777777" w:rsidR="006966C9" w:rsidRPr="001D386E" w:rsidRDefault="006966C9" w:rsidP="00F543FC">
            <w:pPr>
              <w:pStyle w:val="TAC"/>
            </w:pPr>
            <w:r w:rsidRPr="001D386E">
              <w:rPr>
                <w:lang w:val="en-US"/>
              </w:rPr>
              <w:t>Yes</w:t>
            </w:r>
          </w:p>
        </w:tc>
        <w:tc>
          <w:tcPr>
            <w:tcW w:w="586" w:type="dxa"/>
            <w:gridSpan w:val="2"/>
            <w:vAlign w:val="center"/>
          </w:tcPr>
          <w:p w14:paraId="52B8BEDB" w14:textId="77777777" w:rsidR="006966C9" w:rsidRPr="001D386E" w:rsidRDefault="006966C9" w:rsidP="00F543FC">
            <w:pPr>
              <w:pStyle w:val="TAC"/>
            </w:pPr>
            <w:r w:rsidRPr="001D386E">
              <w:rPr>
                <w:lang w:val="en-US"/>
              </w:rPr>
              <w:t>Yes</w:t>
            </w:r>
          </w:p>
        </w:tc>
        <w:tc>
          <w:tcPr>
            <w:tcW w:w="589" w:type="dxa"/>
            <w:gridSpan w:val="2"/>
            <w:vAlign w:val="center"/>
          </w:tcPr>
          <w:p w14:paraId="147ECB8D" w14:textId="77777777" w:rsidR="006966C9" w:rsidRPr="001D386E" w:rsidRDefault="006966C9" w:rsidP="00F543FC">
            <w:pPr>
              <w:pStyle w:val="TAC"/>
            </w:pPr>
            <w:r w:rsidRPr="001D386E">
              <w:rPr>
                <w:lang w:val="en-US"/>
              </w:rPr>
              <w:t>Yes</w:t>
            </w:r>
          </w:p>
        </w:tc>
        <w:tc>
          <w:tcPr>
            <w:tcW w:w="593" w:type="dxa"/>
            <w:gridSpan w:val="2"/>
            <w:vAlign w:val="center"/>
          </w:tcPr>
          <w:p w14:paraId="5F539A97" w14:textId="77777777" w:rsidR="006966C9" w:rsidRPr="001D386E" w:rsidRDefault="006966C9" w:rsidP="00F543FC">
            <w:pPr>
              <w:pStyle w:val="TAC"/>
            </w:pPr>
            <w:r w:rsidRPr="001D386E">
              <w:rPr>
                <w:lang w:val="en-US"/>
              </w:rPr>
              <w:t>Yes</w:t>
            </w:r>
          </w:p>
        </w:tc>
        <w:tc>
          <w:tcPr>
            <w:tcW w:w="1187" w:type="dxa"/>
            <w:vMerge/>
            <w:vAlign w:val="center"/>
          </w:tcPr>
          <w:p w14:paraId="255E7FCE" w14:textId="77777777" w:rsidR="006966C9" w:rsidRPr="001D386E" w:rsidRDefault="006966C9" w:rsidP="00F543FC">
            <w:pPr>
              <w:pStyle w:val="TAC"/>
            </w:pPr>
          </w:p>
        </w:tc>
        <w:tc>
          <w:tcPr>
            <w:tcW w:w="1286" w:type="dxa"/>
            <w:vMerge/>
            <w:vAlign w:val="center"/>
          </w:tcPr>
          <w:p w14:paraId="3559B95C" w14:textId="77777777" w:rsidR="006966C9" w:rsidRPr="001D386E" w:rsidRDefault="006966C9" w:rsidP="00F543FC">
            <w:pPr>
              <w:pStyle w:val="TAC"/>
            </w:pPr>
          </w:p>
        </w:tc>
      </w:tr>
      <w:tr w:rsidR="006966C9" w:rsidRPr="001D386E" w14:paraId="37172FCA" w14:textId="77777777" w:rsidTr="00F543FC">
        <w:trPr>
          <w:jc w:val="center"/>
        </w:trPr>
        <w:tc>
          <w:tcPr>
            <w:tcW w:w="1397" w:type="dxa"/>
            <w:tcBorders>
              <w:bottom w:val="nil"/>
            </w:tcBorders>
            <w:vAlign w:val="center"/>
          </w:tcPr>
          <w:p w14:paraId="0DAA4EC9" w14:textId="77777777" w:rsidR="006966C9" w:rsidRPr="001D386E" w:rsidRDefault="006966C9" w:rsidP="00F543FC">
            <w:pPr>
              <w:pStyle w:val="TAC"/>
              <w:rPr>
                <w:lang w:eastAsia="zh-CN"/>
              </w:rPr>
            </w:pPr>
            <w:r w:rsidRPr="00AB7F57">
              <w:rPr>
                <w:rFonts w:cs="Arial"/>
                <w:color w:val="000000"/>
                <w:szCs w:val="18"/>
              </w:rPr>
              <w:t>CA_5A-7A-7A-28A</w:t>
            </w:r>
          </w:p>
        </w:tc>
        <w:tc>
          <w:tcPr>
            <w:tcW w:w="1466" w:type="dxa"/>
            <w:tcBorders>
              <w:bottom w:val="nil"/>
            </w:tcBorders>
            <w:vAlign w:val="center"/>
          </w:tcPr>
          <w:p w14:paraId="599D311C" w14:textId="77777777" w:rsidR="006966C9" w:rsidRPr="001D386E" w:rsidRDefault="006966C9" w:rsidP="00F543FC">
            <w:pPr>
              <w:pStyle w:val="TAC"/>
              <w:rPr>
                <w:lang w:eastAsia="zh-CN"/>
              </w:rPr>
            </w:pPr>
            <w:r w:rsidRPr="00AB7F57">
              <w:rPr>
                <w:rFonts w:cs="Arial"/>
                <w:color w:val="000000"/>
                <w:szCs w:val="18"/>
              </w:rPr>
              <w:t>-</w:t>
            </w:r>
          </w:p>
        </w:tc>
        <w:tc>
          <w:tcPr>
            <w:tcW w:w="768" w:type="dxa"/>
            <w:vAlign w:val="center"/>
          </w:tcPr>
          <w:p w14:paraId="7E71F2EF" w14:textId="77777777" w:rsidR="006966C9" w:rsidRPr="001D386E" w:rsidRDefault="006966C9" w:rsidP="00F543FC">
            <w:pPr>
              <w:pStyle w:val="TAC"/>
              <w:rPr>
                <w:lang w:eastAsia="zh-CN"/>
              </w:rPr>
            </w:pPr>
            <w:r w:rsidRPr="00AB7F57">
              <w:rPr>
                <w:rFonts w:cs="Arial"/>
                <w:szCs w:val="18"/>
              </w:rPr>
              <w:t>5</w:t>
            </w:r>
          </w:p>
        </w:tc>
        <w:tc>
          <w:tcPr>
            <w:tcW w:w="699" w:type="dxa"/>
          </w:tcPr>
          <w:p w14:paraId="7481AD03" w14:textId="77777777" w:rsidR="006966C9" w:rsidRPr="001D386E" w:rsidRDefault="006966C9" w:rsidP="00F543FC">
            <w:pPr>
              <w:pStyle w:val="TAC"/>
            </w:pPr>
            <w:r w:rsidRPr="008B55DC">
              <w:t>Yes</w:t>
            </w:r>
          </w:p>
        </w:tc>
        <w:tc>
          <w:tcPr>
            <w:tcW w:w="586" w:type="dxa"/>
          </w:tcPr>
          <w:p w14:paraId="2DD74566" w14:textId="77777777" w:rsidR="006966C9" w:rsidRPr="001D386E" w:rsidRDefault="006966C9" w:rsidP="00F543FC">
            <w:pPr>
              <w:pStyle w:val="TAC"/>
            </w:pPr>
            <w:r w:rsidRPr="008B55DC">
              <w:t>Yes</w:t>
            </w:r>
          </w:p>
        </w:tc>
        <w:tc>
          <w:tcPr>
            <w:tcW w:w="666" w:type="dxa"/>
            <w:gridSpan w:val="2"/>
          </w:tcPr>
          <w:p w14:paraId="368E36E4" w14:textId="77777777" w:rsidR="006966C9" w:rsidRPr="001D386E" w:rsidRDefault="006966C9" w:rsidP="00F543FC">
            <w:pPr>
              <w:pStyle w:val="TAC"/>
              <w:rPr>
                <w:lang w:val="en-US" w:eastAsia="zh-CN"/>
              </w:rPr>
            </w:pPr>
            <w:r w:rsidRPr="008B55DC">
              <w:t>Yes</w:t>
            </w:r>
          </w:p>
        </w:tc>
        <w:tc>
          <w:tcPr>
            <w:tcW w:w="586" w:type="dxa"/>
            <w:gridSpan w:val="2"/>
          </w:tcPr>
          <w:p w14:paraId="08DCA4B2" w14:textId="77777777" w:rsidR="006966C9" w:rsidRPr="001D386E" w:rsidRDefault="006966C9" w:rsidP="00F543FC">
            <w:pPr>
              <w:pStyle w:val="TAC"/>
              <w:rPr>
                <w:lang w:val="en-US" w:eastAsia="zh-CN"/>
              </w:rPr>
            </w:pPr>
            <w:r w:rsidRPr="008B55DC">
              <w:t>Yes</w:t>
            </w:r>
          </w:p>
        </w:tc>
        <w:tc>
          <w:tcPr>
            <w:tcW w:w="589" w:type="dxa"/>
            <w:gridSpan w:val="2"/>
          </w:tcPr>
          <w:p w14:paraId="13A6E84E" w14:textId="77777777" w:rsidR="006966C9" w:rsidRPr="001D386E" w:rsidRDefault="006966C9" w:rsidP="00F543FC">
            <w:pPr>
              <w:pStyle w:val="TAC"/>
            </w:pPr>
          </w:p>
        </w:tc>
        <w:tc>
          <w:tcPr>
            <w:tcW w:w="593" w:type="dxa"/>
            <w:gridSpan w:val="2"/>
          </w:tcPr>
          <w:p w14:paraId="052AAF30" w14:textId="77777777" w:rsidR="006966C9" w:rsidRPr="001D386E" w:rsidRDefault="006966C9" w:rsidP="00F543FC">
            <w:pPr>
              <w:pStyle w:val="TAC"/>
            </w:pPr>
          </w:p>
        </w:tc>
        <w:tc>
          <w:tcPr>
            <w:tcW w:w="1187" w:type="dxa"/>
            <w:tcBorders>
              <w:bottom w:val="nil"/>
            </w:tcBorders>
            <w:vAlign w:val="center"/>
          </w:tcPr>
          <w:p w14:paraId="518F766A" w14:textId="77777777" w:rsidR="006966C9" w:rsidRPr="001D386E" w:rsidRDefault="006966C9" w:rsidP="00F543FC">
            <w:pPr>
              <w:pStyle w:val="TAC"/>
              <w:rPr>
                <w:rFonts w:eastAsia="SimSun"/>
                <w:lang w:eastAsia="zh-CN"/>
              </w:rPr>
            </w:pPr>
            <w:r>
              <w:t>70</w:t>
            </w:r>
          </w:p>
        </w:tc>
        <w:tc>
          <w:tcPr>
            <w:tcW w:w="1286" w:type="dxa"/>
            <w:tcBorders>
              <w:bottom w:val="nil"/>
            </w:tcBorders>
            <w:vAlign w:val="center"/>
          </w:tcPr>
          <w:p w14:paraId="07BEA045" w14:textId="77777777" w:rsidR="006966C9" w:rsidRPr="001D386E" w:rsidRDefault="006966C9" w:rsidP="00F543FC">
            <w:pPr>
              <w:pStyle w:val="TAC"/>
            </w:pPr>
            <w:r>
              <w:t>0</w:t>
            </w:r>
          </w:p>
        </w:tc>
      </w:tr>
      <w:tr w:rsidR="006966C9" w:rsidRPr="001D386E" w14:paraId="02074252" w14:textId="77777777" w:rsidTr="00F543FC">
        <w:trPr>
          <w:jc w:val="center"/>
        </w:trPr>
        <w:tc>
          <w:tcPr>
            <w:tcW w:w="1397" w:type="dxa"/>
            <w:tcBorders>
              <w:top w:val="nil"/>
              <w:bottom w:val="nil"/>
            </w:tcBorders>
            <w:vAlign w:val="center"/>
          </w:tcPr>
          <w:p w14:paraId="0F911F1E" w14:textId="77777777" w:rsidR="006966C9" w:rsidRPr="001D386E" w:rsidRDefault="006966C9" w:rsidP="00F543FC">
            <w:pPr>
              <w:pStyle w:val="TAC"/>
              <w:rPr>
                <w:lang w:eastAsia="zh-CN"/>
              </w:rPr>
            </w:pPr>
          </w:p>
        </w:tc>
        <w:tc>
          <w:tcPr>
            <w:tcW w:w="1466" w:type="dxa"/>
            <w:tcBorders>
              <w:top w:val="nil"/>
              <w:bottom w:val="nil"/>
            </w:tcBorders>
            <w:vAlign w:val="center"/>
          </w:tcPr>
          <w:p w14:paraId="4D63875B" w14:textId="77777777" w:rsidR="006966C9" w:rsidRPr="001D386E" w:rsidRDefault="006966C9" w:rsidP="00F543FC">
            <w:pPr>
              <w:pStyle w:val="TAC"/>
              <w:rPr>
                <w:lang w:eastAsia="zh-CN"/>
              </w:rPr>
            </w:pPr>
          </w:p>
        </w:tc>
        <w:tc>
          <w:tcPr>
            <w:tcW w:w="768" w:type="dxa"/>
            <w:vAlign w:val="center"/>
          </w:tcPr>
          <w:p w14:paraId="7E4C9681" w14:textId="77777777" w:rsidR="006966C9" w:rsidRPr="001D386E" w:rsidRDefault="006966C9" w:rsidP="00F543FC">
            <w:pPr>
              <w:pStyle w:val="TAC"/>
              <w:rPr>
                <w:lang w:eastAsia="zh-CN"/>
              </w:rPr>
            </w:pPr>
            <w:r w:rsidRPr="00AB7F57">
              <w:rPr>
                <w:rFonts w:cs="Arial"/>
                <w:szCs w:val="18"/>
              </w:rPr>
              <w:t>7</w:t>
            </w:r>
          </w:p>
        </w:tc>
        <w:tc>
          <w:tcPr>
            <w:tcW w:w="3719" w:type="dxa"/>
            <w:gridSpan w:val="10"/>
          </w:tcPr>
          <w:p w14:paraId="5B36DB02" w14:textId="77777777" w:rsidR="006966C9" w:rsidRPr="001D386E" w:rsidRDefault="006966C9" w:rsidP="00F543FC">
            <w:pPr>
              <w:pStyle w:val="TAC"/>
            </w:pPr>
            <w:r w:rsidRPr="008B55DC">
              <w:t>See CA_7A-7A Bandwidth Combination Set 1 in Table 5.6A.1-3</w:t>
            </w:r>
          </w:p>
        </w:tc>
        <w:tc>
          <w:tcPr>
            <w:tcW w:w="1187" w:type="dxa"/>
            <w:tcBorders>
              <w:top w:val="nil"/>
              <w:bottom w:val="nil"/>
            </w:tcBorders>
          </w:tcPr>
          <w:p w14:paraId="627CB736" w14:textId="77777777" w:rsidR="006966C9" w:rsidRPr="001D386E" w:rsidRDefault="006966C9" w:rsidP="00F543FC">
            <w:pPr>
              <w:pStyle w:val="TAC"/>
              <w:rPr>
                <w:rFonts w:eastAsia="SimSun"/>
                <w:lang w:eastAsia="zh-CN"/>
              </w:rPr>
            </w:pPr>
          </w:p>
        </w:tc>
        <w:tc>
          <w:tcPr>
            <w:tcW w:w="1286" w:type="dxa"/>
            <w:tcBorders>
              <w:top w:val="nil"/>
              <w:bottom w:val="nil"/>
            </w:tcBorders>
            <w:vAlign w:val="center"/>
          </w:tcPr>
          <w:p w14:paraId="658D8A80" w14:textId="77777777" w:rsidR="006966C9" w:rsidRPr="001D386E" w:rsidRDefault="006966C9" w:rsidP="00F543FC">
            <w:pPr>
              <w:pStyle w:val="TAC"/>
            </w:pPr>
          </w:p>
        </w:tc>
      </w:tr>
      <w:tr w:rsidR="006966C9" w:rsidRPr="001D386E" w14:paraId="54F306DA" w14:textId="77777777" w:rsidTr="00F543FC">
        <w:trPr>
          <w:jc w:val="center"/>
        </w:trPr>
        <w:tc>
          <w:tcPr>
            <w:tcW w:w="1397" w:type="dxa"/>
            <w:tcBorders>
              <w:top w:val="nil"/>
            </w:tcBorders>
            <w:vAlign w:val="center"/>
          </w:tcPr>
          <w:p w14:paraId="6B87F3E4" w14:textId="77777777" w:rsidR="006966C9" w:rsidRPr="001D386E" w:rsidRDefault="006966C9" w:rsidP="00F543FC">
            <w:pPr>
              <w:pStyle w:val="TAC"/>
              <w:rPr>
                <w:lang w:eastAsia="zh-CN"/>
              </w:rPr>
            </w:pPr>
          </w:p>
        </w:tc>
        <w:tc>
          <w:tcPr>
            <w:tcW w:w="1466" w:type="dxa"/>
            <w:tcBorders>
              <w:top w:val="nil"/>
            </w:tcBorders>
            <w:vAlign w:val="center"/>
          </w:tcPr>
          <w:p w14:paraId="59A46332" w14:textId="77777777" w:rsidR="006966C9" w:rsidRPr="001D386E" w:rsidRDefault="006966C9" w:rsidP="00F543FC">
            <w:pPr>
              <w:pStyle w:val="TAC"/>
              <w:rPr>
                <w:lang w:eastAsia="zh-CN"/>
              </w:rPr>
            </w:pPr>
          </w:p>
        </w:tc>
        <w:tc>
          <w:tcPr>
            <w:tcW w:w="768" w:type="dxa"/>
            <w:vAlign w:val="center"/>
          </w:tcPr>
          <w:p w14:paraId="127E5F31" w14:textId="77777777" w:rsidR="006966C9" w:rsidRPr="001D386E" w:rsidRDefault="006966C9" w:rsidP="00F543FC">
            <w:pPr>
              <w:pStyle w:val="TAC"/>
              <w:rPr>
                <w:lang w:eastAsia="zh-CN"/>
              </w:rPr>
            </w:pPr>
            <w:r w:rsidRPr="00AB7F57">
              <w:rPr>
                <w:rFonts w:cs="Arial"/>
                <w:szCs w:val="18"/>
              </w:rPr>
              <w:t>28</w:t>
            </w:r>
          </w:p>
        </w:tc>
        <w:tc>
          <w:tcPr>
            <w:tcW w:w="699" w:type="dxa"/>
          </w:tcPr>
          <w:p w14:paraId="15168F1B" w14:textId="77777777" w:rsidR="006966C9" w:rsidRPr="001D386E" w:rsidRDefault="006966C9" w:rsidP="00F543FC">
            <w:pPr>
              <w:pStyle w:val="TAC"/>
            </w:pPr>
          </w:p>
        </w:tc>
        <w:tc>
          <w:tcPr>
            <w:tcW w:w="586" w:type="dxa"/>
          </w:tcPr>
          <w:p w14:paraId="1D7CAA0B" w14:textId="77777777" w:rsidR="006966C9" w:rsidRPr="001D386E" w:rsidRDefault="006966C9" w:rsidP="00F543FC">
            <w:pPr>
              <w:pStyle w:val="TAC"/>
            </w:pPr>
            <w:r w:rsidRPr="008B55DC">
              <w:t>Yes</w:t>
            </w:r>
          </w:p>
        </w:tc>
        <w:tc>
          <w:tcPr>
            <w:tcW w:w="666" w:type="dxa"/>
            <w:gridSpan w:val="2"/>
          </w:tcPr>
          <w:p w14:paraId="52943A6B" w14:textId="77777777" w:rsidR="006966C9" w:rsidRPr="001D386E" w:rsidRDefault="006966C9" w:rsidP="00F543FC">
            <w:pPr>
              <w:pStyle w:val="TAC"/>
              <w:rPr>
                <w:lang w:val="en-US" w:eastAsia="zh-CN"/>
              </w:rPr>
            </w:pPr>
            <w:r w:rsidRPr="008B55DC">
              <w:t>Yes</w:t>
            </w:r>
          </w:p>
        </w:tc>
        <w:tc>
          <w:tcPr>
            <w:tcW w:w="586" w:type="dxa"/>
            <w:gridSpan w:val="2"/>
          </w:tcPr>
          <w:p w14:paraId="1B91ED38" w14:textId="77777777" w:rsidR="006966C9" w:rsidRPr="001D386E" w:rsidRDefault="006966C9" w:rsidP="00F543FC">
            <w:pPr>
              <w:pStyle w:val="TAC"/>
              <w:rPr>
                <w:lang w:val="en-US" w:eastAsia="zh-CN"/>
              </w:rPr>
            </w:pPr>
            <w:r w:rsidRPr="008B55DC">
              <w:t>Yes</w:t>
            </w:r>
          </w:p>
        </w:tc>
        <w:tc>
          <w:tcPr>
            <w:tcW w:w="589" w:type="dxa"/>
            <w:gridSpan w:val="2"/>
          </w:tcPr>
          <w:p w14:paraId="484648B9" w14:textId="77777777" w:rsidR="006966C9" w:rsidRPr="001D386E" w:rsidRDefault="006966C9" w:rsidP="00F543FC">
            <w:pPr>
              <w:pStyle w:val="TAC"/>
            </w:pPr>
            <w:r w:rsidRPr="008B55DC">
              <w:t>Yes</w:t>
            </w:r>
          </w:p>
        </w:tc>
        <w:tc>
          <w:tcPr>
            <w:tcW w:w="593" w:type="dxa"/>
            <w:gridSpan w:val="2"/>
          </w:tcPr>
          <w:p w14:paraId="4B60B0B5" w14:textId="77777777" w:rsidR="006966C9" w:rsidRPr="001D386E" w:rsidRDefault="006966C9" w:rsidP="00F543FC">
            <w:pPr>
              <w:pStyle w:val="TAC"/>
            </w:pPr>
            <w:r w:rsidRPr="008B55DC">
              <w:t>Yes</w:t>
            </w:r>
          </w:p>
        </w:tc>
        <w:tc>
          <w:tcPr>
            <w:tcW w:w="1187" w:type="dxa"/>
            <w:tcBorders>
              <w:top w:val="nil"/>
            </w:tcBorders>
            <w:vAlign w:val="center"/>
          </w:tcPr>
          <w:p w14:paraId="5767DEE1" w14:textId="77777777" w:rsidR="006966C9" w:rsidRPr="001D386E" w:rsidRDefault="006966C9" w:rsidP="00F543FC">
            <w:pPr>
              <w:pStyle w:val="TAC"/>
              <w:rPr>
                <w:rFonts w:eastAsia="SimSun"/>
                <w:lang w:eastAsia="zh-CN"/>
              </w:rPr>
            </w:pPr>
          </w:p>
        </w:tc>
        <w:tc>
          <w:tcPr>
            <w:tcW w:w="1286" w:type="dxa"/>
            <w:tcBorders>
              <w:top w:val="nil"/>
            </w:tcBorders>
            <w:vAlign w:val="center"/>
          </w:tcPr>
          <w:p w14:paraId="46DE3062" w14:textId="77777777" w:rsidR="006966C9" w:rsidRPr="001D386E" w:rsidRDefault="006966C9" w:rsidP="00F543FC">
            <w:pPr>
              <w:pStyle w:val="TAC"/>
            </w:pPr>
          </w:p>
        </w:tc>
      </w:tr>
      <w:tr w:rsidR="006966C9" w:rsidRPr="001D386E" w14:paraId="7E3B3982" w14:textId="77777777" w:rsidTr="00F543FC">
        <w:trPr>
          <w:jc w:val="center"/>
        </w:trPr>
        <w:tc>
          <w:tcPr>
            <w:tcW w:w="1397" w:type="dxa"/>
            <w:vMerge w:val="restart"/>
            <w:vAlign w:val="center"/>
          </w:tcPr>
          <w:p w14:paraId="0A5ABE94" w14:textId="77777777" w:rsidR="006966C9" w:rsidRPr="001D386E" w:rsidRDefault="006966C9" w:rsidP="00F543FC">
            <w:pPr>
              <w:pStyle w:val="TAC"/>
            </w:pPr>
            <w:r w:rsidRPr="001D386E">
              <w:rPr>
                <w:lang w:eastAsia="zh-CN"/>
              </w:rPr>
              <w:t>CA_5A-7C-28A</w:t>
            </w:r>
          </w:p>
        </w:tc>
        <w:tc>
          <w:tcPr>
            <w:tcW w:w="1466" w:type="dxa"/>
            <w:vMerge w:val="restart"/>
            <w:vAlign w:val="center"/>
          </w:tcPr>
          <w:p w14:paraId="564DDE06" w14:textId="77777777" w:rsidR="006966C9" w:rsidRPr="001D386E" w:rsidRDefault="006966C9" w:rsidP="00F543FC">
            <w:pPr>
              <w:pStyle w:val="TAC"/>
              <w:rPr>
                <w:lang w:eastAsia="zh-CN"/>
              </w:rPr>
            </w:pPr>
            <w:r w:rsidRPr="001D386E">
              <w:rPr>
                <w:rFonts w:hint="eastAsia"/>
                <w:lang w:eastAsia="zh-CN"/>
              </w:rPr>
              <w:t>-</w:t>
            </w:r>
          </w:p>
        </w:tc>
        <w:tc>
          <w:tcPr>
            <w:tcW w:w="768" w:type="dxa"/>
            <w:vAlign w:val="center"/>
          </w:tcPr>
          <w:p w14:paraId="044B771B" w14:textId="77777777" w:rsidR="006966C9" w:rsidRPr="001D386E" w:rsidRDefault="006966C9" w:rsidP="00F543FC">
            <w:pPr>
              <w:pStyle w:val="TAC"/>
            </w:pPr>
            <w:r w:rsidRPr="001D386E">
              <w:rPr>
                <w:rFonts w:hint="eastAsia"/>
                <w:lang w:eastAsia="zh-CN"/>
              </w:rPr>
              <w:t>5</w:t>
            </w:r>
          </w:p>
        </w:tc>
        <w:tc>
          <w:tcPr>
            <w:tcW w:w="699" w:type="dxa"/>
            <w:vAlign w:val="center"/>
          </w:tcPr>
          <w:p w14:paraId="5E250200" w14:textId="77777777" w:rsidR="006966C9" w:rsidRPr="001D386E" w:rsidRDefault="006966C9" w:rsidP="00F543FC">
            <w:pPr>
              <w:pStyle w:val="TAC"/>
            </w:pPr>
          </w:p>
        </w:tc>
        <w:tc>
          <w:tcPr>
            <w:tcW w:w="586" w:type="dxa"/>
            <w:vAlign w:val="center"/>
          </w:tcPr>
          <w:p w14:paraId="4CCAA6DF" w14:textId="77777777" w:rsidR="006966C9" w:rsidRPr="001D386E" w:rsidRDefault="006966C9" w:rsidP="00F543FC">
            <w:pPr>
              <w:pStyle w:val="TAC"/>
            </w:pPr>
          </w:p>
        </w:tc>
        <w:tc>
          <w:tcPr>
            <w:tcW w:w="666" w:type="dxa"/>
            <w:gridSpan w:val="2"/>
            <w:vAlign w:val="center"/>
          </w:tcPr>
          <w:p w14:paraId="15708FEE" w14:textId="77777777" w:rsidR="006966C9" w:rsidRPr="001D386E" w:rsidRDefault="006966C9" w:rsidP="00F543FC">
            <w:pPr>
              <w:pStyle w:val="TAC"/>
            </w:pPr>
            <w:r w:rsidRPr="001D386E">
              <w:rPr>
                <w:rFonts w:hint="eastAsia"/>
                <w:lang w:val="en-US" w:eastAsia="zh-CN"/>
              </w:rPr>
              <w:t>Yes</w:t>
            </w:r>
          </w:p>
        </w:tc>
        <w:tc>
          <w:tcPr>
            <w:tcW w:w="586" w:type="dxa"/>
            <w:gridSpan w:val="2"/>
            <w:vAlign w:val="center"/>
          </w:tcPr>
          <w:p w14:paraId="1A4E6BEA" w14:textId="77777777" w:rsidR="006966C9" w:rsidRPr="001D386E" w:rsidRDefault="006966C9" w:rsidP="00F543FC">
            <w:pPr>
              <w:pStyle w:val="TAC"/>
            </w:pPr>
            <w:r w:rsidRPr="001D386E">
              <w:rPr>
                <w:rFonts w:hint="eastAsia"/>
                <w:lang w:val="en-US" w:eastAsia="zh-CN"/>
              </w:rPr>
              <w:t>Yes</w:t>
            </w:r>
          </w:p>
        </w:tc>
        <w:tc>
          <w:tcPr>
            <w:tcW w:w="589" w:type="dxa"/>
            <w:gridSpan w:val="2"/>
            <w:vAlign w:val="center"/>
          </w:tcPr>
          <w:p w14:paraId="4D8EAA4D" w14:textId="77777777" w:rsidR="006966C9" w:rsidRPr="001D386E" w:rsidRDefault="006966C9" w:rsidP="00F543FC">
            <w:pPr>
              <w:pStyle w:val="TAC"/>
            </w:pPr>
          </w:p>
        </w:tc>
        <w:tc>
          <w:tcPr>
            <w:tcW w:w="593" w:type="dxa"/>
            <w:gridSpan w:val="2"/>
            <w:vAlign w:val="center"/>
          </w:tcPr>
          <w:p w14:paraId="752831F2" w14:textId="77777777" w:rsidR="006966C9" w:rsidRPr="001D386E" w:rsidRDefault="006966C9" w:rsidP="00F543FC">
            <w:pPr>
              <w:pStyle w:val="TAC"/>
            </w:pPr>
          </w:p>
        </w:tc>
        <w:tc>
          <w:tcPr>
            <w:tcW w:w="1187" w:type="dxa"/>
            <w:vMerge w:val="restart"/>
            <w:vAlign w:val="center"/>
          </w:tcPr>
          <w:p w14:paraId="22111949" w14:textId="77777777" w:rsidR="006966C9" w:rsidRPr="001D386E" w:rsidRDefault="006966C9" w:rsidP="00F543FC">
            <w:pPr>
              <w:pStyle w:val="TAC"/>
            </w:pPr>
            <w:r w:rsidRPr="001D386E">
              <w:rPr>
                <w:rFonts w:eastAsia="SimSun"/>
                <w:lang w:eastAsia="zh-CN"/>
              </w:rPr>
              <w:t>70</w:t>
            </w:r>
          </w:p>
        </w:tc>
        <w:tc>
          <w:tcPr>
            <w:tcW w:w="1286" w:type="dxa"/>
            <w:vMerge w:val="restart"/>
            <w:vAlign w:val="center"/>
          </w:tcPr>
          <w:p w14:paraId="0503CF7A" w14:textId="77777777" w:rsidR="006966C9" w:rsidRPr="001D386E" w:rsidRDefault="006966C9" w:rsidP="00F543FC">
            <w:pPr>
              <w:pStyle w:val="TAC"/>
            </w:pPr>
            <w:r w:rsidRPr="001D386E">
              <w:t>0</w:t>
            </w:r>
          </w:p>
        </w:tc>
      </w:tr>
      <w:tr w:rsidR="006966C9" w:rsidRPr="001D386E" w14:paraId="4063E0B0" w14:textId="77777777" w:rsidTr="00F543FC">
        <w:trPr>
          <w:jc w:val="center"/>
        </w:trPr>
        <w:tc>
          <w:tcPr>
            <w:tcW w:w="1397" w:type="dxa"/>
            <w:vMerge/>
            <w:vAlign w:val="center"/>
          </w:tcPr>
          <w:p w14:paraId="411A274A" w14:textId="77777777" w:rsidR="006966C9" w:rsidRPr="001D386E" w:rsidRDefault="006966C9" w:rsidP="00F543FC">
            <w:pPr>
              <w:pStyle w:val="TAC"/>
            </w:pPr>
          </w:p>
        </w:tc>
        <w:tc>
          <w:tcPr>
            <w:tcW w:w="1466" w:type="dxa"/>
            <w:vMerge/>
            <w:vAlign w:val="center"/>
          </w:tcPr>
          <w:p w14:paraId="23620D7D" w14:textId="77777777" w:rsidR="006966C9" w:rsidRPr="001D386E" w:rsidRDefault="006966C9" w:rsidP="00F543FC">
            <w:pPr>
              <w:pStyle w:val="TAC"/>
              <w:rPr>
                <w:lang w:eastAsia="zh-CN"/>
              </w:rPr>
            </w:pPr>
          </w:p>
        </w:tc>
        <w:tc>
          <w:tcPr>
            <w:tcW w:w="768" w:type="dxa"/>
            <w:vAlign w:val="center"/>
          </w:tcPr>
          <w:p w14:paraId="03AC3274" w14:textId="77777777" w:rsidR="006966C9" w:rsidRPr="001D386E" w:rsidRDefault="006966C9" w:rsidP="00F543FC">
            <w:pPr>
              <w:pStyle w:val="TAC"/>
              <w:rPr>
                <w:rFonts w:eastAsia="SimSun"/>
              </w:rPr>
            </w:pPr>
            <w:r w:rsidRPr="001D386E">
              <w:rPr>
                <w:rFonts w:hint="eastAsia"/>
                <w:lang w:eastAsia="zh-CN"/>
              </w:rPr>
              <w:t>7</w:t>
            </w:r>
          </w:p>
        </w:tc>
        <w:tc>
          <w:tcPr>
            <w:tcW w:w="3719" w:type="dxa"/>
            <w:gridSpan w:val="10"/>
            <w:vAlign w:val="center"/>
          </w:tcPr>
          <w:p w14:paraId="00184EE8" w14:textId="77777777" w:rsidR="006966C9" w:rsidRPr="001D386E" w:rsidRDefault="006966C9" w:rsidP="00F543FC">
            <w:pPr>
              <w:pStyle w:val="TAC"/>
            </w:pPr>
            <w:r w:rsidRPr="001D386E">
              <w:rPr>
                <w:szCs w:val="18"/>
                <w:lang w:eastAsia="zh-CN"/>
              </w:rPr>
              <w:t>See CA_7C Bandwidth Combination Set 1 in Table 5.6A.1-1</w:t>
            </w:r>
          </w:p>
        </w:tc>
        <w:tc>
          <w:tcPr>
            <w:tcW w:w="1187" w:type="dxa"/>
            <w:vMerge/>
            <w:vAlign w:val="center"/>
          </w:tcPr>
          <w:p w14:paraId="3F97C7B0" w14:textId="77777777" w:rsidR="006966C9" w:rsidRPr="001D386E" w:rsidRDefault="006966C9" w:rsidP="00F543FC">
            <w:pPr>
              <w:pStyle w:val="TAC"/>
            </w:pPr>
          </w:p>
        </w:tc>
        <w:tc>
          <w:tcPr>
            <w:tcW w:w="1286" w:type="dxa"/>
            <w:vMerge/>
            <w:vAlign w:val="center"/>
          </w:tcPr>
          <w:p w14:paraId="3CD487A0" w14:textId="77777777" w:rsidR="006966C9" w:rsidRPr="001D386E" w:rsidRDefault="006966C9" w:rsidP="00F543FC">
            <w:pPr>
              <w:pStyle w:val="TAC"/>
            </w:pPr>
          </w:p>
        </w:tc>
      </w:tr>
      <w:tr w:rsidR="006966C9" w:rsidRPr="001D386E" w14:paraId="2B8ACA6E" w14:textId="77777777" w:rsidTr="00F543FC">
        <w:trPr>
          <w:jc w:val="center"/>
        </w:trPr>
        <w:tc>
          <w:tcPr>
            <w:tcW w:w="1397" w:type="dxa"/>
            <w:vMerge/>
            <w:vAlign w:val="center"/>
          </w:tcPr>
          <w:p w14:paraId="52AF986D" w14:textId="77777777" w:rsidR="006966C9" w:rsidRPr="001D386E" w:rsidRDefault="006966C9" w:rsidP="00F543FC">
            <w:pPr>
              <w:pStyle w:val="TAC"/>
            </w:pPr>
          </w:p>
        </w:tc>
        <w:tc>
          <w:tcPr>
            <w:tcW w:w="1466" w:type="dxa"/>
            <w:vMerge/>
            <w:vAlign w:val="center"/>
          </w:tcPr>
          <w:p w14:paraId="35777B4B" w14:textId="77777777" w:rsidR="006966C9" w:rsidRPr="001D386E" w:rsidRDefault="006966C9" w:rsidP="00F543FC">
            <w:pPr>
              <w:pStyle w:val="TAC"/>
              <w:rPr>
                <w:lang w:eastAsia="zh-CN"/>
              </w:rPr>
            </w:pPr>
          </w:p>
        </w:tc>
        <w:tc>
          <w:tcPr>
            <w:tcW w:w="768" w:type="dxa"/>
            <w:vAlign w:val="center"/>
          </w:tcPr>
          <w:p w14:paraId="43C1C317" w14:textId="77777777" w:rsidR="006966C9" w:rsidRPr="001D386E" w:rsidRDefault="006966C9" w:rsidP="00F543FC">
            <w:pPr>
              <w:pStyle w:val="TAC"/>
              <w:rPr>
                <w:rFonts w:eastAsia="SimSun"/>
              </w:rPr>
            </w:pPr>
            <w:r w:rsidRPr="001D386E">
              <w:rPr>
                <w:rFonts w:hint="eastAsia"/>
                <w:lang w:eastAsia="zh-CN"/>
              </w:rPr>
              <w:t>28</w:t>
            </w:r>
          </w:p>
        </w:tc>
        <w:tc>
          <w:tcPr>
            <w:tcW w:w="699" w:type="dxa"/>
            <w:vAlign w:val="center"/>
          </w:tcPr>
          <w:p w14:paraId="7B6610D5" w14:textId="77777777" w:rsidR="006966C9" w:rsidRPr="001D386E" w:rsidRDefault="006966C9" w:rsidP="00F543FC">
            <w:pPr>
              <w:pStyle w:val="TAC"/>
            </w:pPr>
          </w:p>
        </w:tc>
        <w:tc>
          <w:tcPr>
            <w:tcW w:w="586" w:type="dxa"/>
            <w:vAlign w:val="center"/>
          </w:tcPr>
          <w:p w14:paraId="15A0C686" w14:textId="77777777" w:rsidR="006966C9" w:rsidRPr="001D386E" w:rsidRDefault="006966C9" w:rsidP="00F543FC">
            <w:pPr>
              <w:pStyle w:val="TAC"/>
            </w:pPr>
          </w:p>
        </w:tc>
        <w:tc>
          <w:tcPr>
            <w:tcW w:w="666" w:type="dxa"/>
            <w:gridSpan w:val="2"/>
            <w:vAlign w:val="center"/>
          </w:tcPr>
          <w:p w14:paraId="53ECC1FE" w14:textId="77777777" w:rsidR="006966C9" w:rsidRPr="001D386E" w:rsidRDefault="006966C9" w:rsidP="00F543FC">
            <w:pPr>
              <w:pStyle w:val="TAC"/>
            </w:pPr>
            <w:r w:rsidRPr="001D386E">
              <w:rPr>
                <w:rFonts w:hint="eastAsia"/>
                <w:lang w:val="en-US" w:eastAsia="zh-CN"/>
              </w:rPr>
              <w:t>Yes</w:t>
            </w:r>
          </w:p>
        </w:tc>
        <w:tc>
          <w:tcPr>
            <w:tcW w:w="586" w:type="dxa"/>
            <w:gridSpan w:val="2"/>
            <w:vAlign w:val="center"/>
          </w:tcPr>
          <w:p w14:paraId="3CDB19C5" w14:textId="77777777" w:rsidR="006966C9" w:rsidRPr="001D386E" w:rsidRDefault="006966C9" w:rsidP="00F543FC">
            <w:pPr>
              <w:pStyle w:val="TAC"/>
            </w:pPr>
            <w:r w:rsidRPr="001D386E">
              <w:rPr>
                <w:rFonts w:hint="eastAsia"/>
                <w:lang w:val="en-US" w:eastAsia="zh-CN"/>
              </w:rPr>
              <w:t>Yes</w:t>
            </w:r>
          </w:p>
        </w:tc>
        <w:tc>
          <w:tcPr>
            <w:tcW w:w="589" w:type="dxa"/>
            <w:gridSpan w:val="2"/>
            <w:vAlign w:val="center"/>
          </w:tcPr>
          <w:p w14:paraId="3C787501" w14:textId="77777777" w:rsidR="006966C9" w:rsidRPr="001D386E" w:rsidRDefault="006966C9" w:rsidP="00F543FC">
            <w:pPr>
              <w:pStyle w:val="TAC"/>
            </w:pPr>
            <w:r w:rsidRPr="001D386E">
              <w:rPr>
                <w:rFonts w:hint="eastAsia"/>
                <w:lang w:val="en-US" w:eastAsia="zh-CN"/>
              </w:rPr>
              <w:t>Yes</w:t>
            </w:r>
          </w:p>
        </w:tc>
        <w:tc>
          <w:tcPr>
            <w:tcW w:w="593" w:type="dxa"/>
            <w:gridSpan w:val="2"/>
            <w:vAlign w:val="center"/>
          </w:tcPr>
          <w:p w14:paraId="742D8A6A" w14:textId="77777777" w:rsidR="006966C9" w:rsidRPr="001D386E" w:rsidRDefault="006966C9" w:rsidP="00F543FC">
            <w:pPr>
              <w:pStyle w:val="TAC"/>
            </w:pPr>
            <w:r w:rsidRPr="001D386E">
              <w:rPr>
                <w:rFonts w:hint="eastAsia"/>
                <w:lang w:val="en-US" w:eastAsia="zh-CN"/>
              </w:rPr>
              <w:t>Yes</w:t>
            </w:r>
          </w:p>
        </w:tc>
        <w:tc>
          <w:tcPr>
            <w:tcW w:w="1187" w:type="dxa"/>
            <w:vMerge/>
            <w:vAlign w:val="center"/>
          </w:tcPr>
          <w:p w14:paraId="122409A9" w14:textId="77777777" w:rsidR="006966C9" w:rsidRPr="001D386E" w:rsidRDefault="006966C9" w:rsidP="00F543FC">
            <w:pPr>
              <w:pStyle w:val="TAC"/>
            </w:pPr>
          </w:p>
        </w:tc>
        <w:tc>
          <w:tcPr>
            <w:tcW w:w="1286" w:type="dxa"/>
            <w:vMerge/>
            <w:vAlign w:val="center"/>
          </w:tcPr>
          <w:p w14:paraId="0B934355" w14:textId="77777777" w:rsidR="006966C9" w:rsidRPr="001D386E" w:rsidRDefault="006966C9" w:rsidP="00F543FC">
            <w:pPr>
              <w:pStyle w:val="TAC"/>
            </w:pPr>
          </w:p>
        </w:tc>
      </w:tr>
      <w:tr w:rsidR="006966C9" w:rsidRPr="001D386E" w14:paraId="4CB7FDDA" w14:textId="77777777" w:rsidTr="00F543FC">
        <w:trPr>
          <w:jc w:val="center"/>
        </w:trPr>
        <w:tc>
          <w:tcPr>
            <w:tcW w:w="1397" w:type="dxa"/>
            <w:vMerge w:val="restart"/>
            <w:vAlign w:val="center"/>
          </w:tcPr>
          <w:p w14:paraId="06849A6F" w14:textId="77777777" w:rsidR="006966C9" w:rsidRPr="001D386E" w:rsidRDefault="006966C9" w:rsidP="00F543FC">
            <w:pPr>
              <w:pStyle w:val="TAC"/>
            </w:pPr>
            <w:r w:rsidRPr="001D386E">
              <w:rPr>
                <w:lang w:eastAsia="zh-CN"/>
              </w:rPr>
              <w:t>CA_</w:t>
            </w:r>
            <w:r w:rsidRPr="001D386E">
              <w:rPr>
                <w:rFonts w:eastAsia="SimSun" w:hint="eastAsia"/>
                <w:lang w:eastAsia="zh-CN"/>
              </w:rPr>
              <w:t>5</w:t>
            </w:r>
            <w:r w:rsidRPr="001D386E">
              <w:rPr>
                <w:lang w:eastAsia="zh-CN"/>
              </w:rPr>
              <w:t>A-</w:t>
            </w:r>
            <w:r w:rsidRPr="001D386E">
              <w:rPr>
                <w:rFonts w:eastAsia="SimSun" w:hint="eastAsia"/>
                <w:lang w:eastAsia="zh-CN"/>
              </w:rPr>
              <w:t>7</w:t>
            </w:r>
            <w:r w:rsidRPr="001D386E">
              <w:rPr>
                <w:lang w:eastAsia="zh-CN"/>
              </w:rPr>
              <w:t>A-</w:t>
            </w:r>
            <w:r w:rsidRPr="001D386E">
              <w:rPr>
                <w:rFonts w:eastAsia="SimSun" w:hint="eastAsia"/>
                <w:lang w:eastAsia="zh-CN"/>
              </w:rPr>
              <w:t>46</w:t>
            </w:r>
            <w:r w:rsidRPr="001D386E">
              <w:rPr>
                <w:lang w:eastAsia="zh-CN"/>
              </w:rPr>
              <w:t>A</w:t>
            </w:r>
          </w:p>
        </w:tc>
        <w:tc>
          <w:tcPr>
            <w:tcW w:w="1466" w:type="dxa"/>
            <w:vMerge w:val="restart"/>
            <w:vAlign w:val="center"/>
          </w:tcPr>
          <w:p w14:paraId="282537D8" w14:textId="77777777" w:rsidR="006966C9" w:rsidRPr="001D386E" w:rsidRDefault="006966C9" w:rsidP="00F543FC">
            <w:pPr>
              <w:pStyle w:val="TAC"/>
              <w:rPr>
                <w:lang w:eastAsia="zh-CN"/>
              </w:rPr>
            </w:pPr>
            <w:r w:rsidRPr="001D386E">
              <w:rPr>
                <w:lang w:eastAsia="ja-JP"/>
              </w:rPr>
              <w:t>CA_5A-7A</w:t>
            </w:r>
          </w:p>
        </w:tc>
        <w:tc>
          <w:tcPr>
            <w:tcW w:w="768" w:type="dxa"/>
            <w:vAlign w:val="center"/>
          </w:tcPr>
          <w:p w14:paraId="36DC10B1" w14:textId="77777777" w:rsidR="006966C9" w:rsidRPr="001D386E" w:rsidRDefault="006966C9" w:rsidP="00F543FC">
            <w:pPr>
              <w:pStyle w:val="TAC"/>
            </w:pPr>
            <w:r w:rsidRPr="001D386E">
              <w:rPr>
                <w:rFonts w:eastAsia="SimSun" w:hint="eastAsia"/>
                <w:lang w:eastAsia="zh-CN"/>
              </w:rPr>
              <w:t>5</w:t>
            </w:r>
          </w:p>
        </w:tc>
        <w:tc>
          <w:tcPr>
            <w:tcW w:w="699" w:type="dxa"/>
            <w:vAlign w:val="center"/>
          </w:tcPr>
          <w:p w14:paraId="33792B1F" w14:textId="77777777" w:rsidR="006966C9" w:rsidRPr="001D386E" w:rsidRDefault="006966C9" w:rsidP="00F543FC">
            <w:pPr>
              <w:pStyle w:val="TAC"/>
            </w:pPr>
          </w:p>
        </w:tc>
        <w:tc>
          <w:tcPr>
            <w:tcW w:w="586" w:type="dxa"/>
            <w:vAlign w:val="center"/>
          </w:tcPr>
          <w:p w14:paraId="4A780F6A" w14:textId="77777777" w:rsidR="006966C9" w:rsidRPr="001D386E" w:rsidRDefault="006966C9" w:rsidP="00F543FC">
            <w:pPr>
              <w:pStyle w:val="TAC"/>
            </w:pPr>
          </w:p>
        </w:tc>
        <w:tc>
          <w:tcPr>
            <w:tcW w:w="666" w:type="dxa"/>
            <w:gridSpan w:val="2"/>
            <w:vAlign w:val="center"/>
          </w:tcPr>
          <w:p w14:paraId="7AF43676" w14:textId="77777777" w:rsidR="006966C9" w:rsidRPr="001D386E" w:rsidRDefault="006966C9" w:rsidP="00F543FC">
            <w:pPr>
              <w:pStyle w:val="TAC"/>
            </w:pPr>
            <w:r w:rsidRPr="001D386E">
              <w:t>Yes</w:t>
            </w:r>
          </w:p>
        </w:tc>
        <w:tc>
          <w:tcPr>
            <w:tcW w:w="586" w:type="dxa"/>
            <w:gridSpan w:val="2"/>
            <w:vAlign w:val="center"/>
          </w:tcPr>
          <w:p w14:paraId="05DA4EB9" w14:textId="77777777" w:rsidR="006966C9" w:rsidRPr="001D386E" w:rsidRDefault="006966C9" w:rsidP="00F543FC">
            <w:pPr>
              <w:pStyle w:val="TAC"/>
            </w:pPr>
            <w:r w:rsidRPr="001D386E">
              <w:t>Yes</w:t>
            </w:r>
          </w:p>
        </w:tc>
        <w:tc>
          <w:tcPr>
            <w:tcW w:w="589" w:type="dxa"/>
            <w:gridSpan w:val="2"/>
            <w:vAlign w:val="center"/>
          </w:tcPr>
          <w:p w14:paraId="230ABA71" w14:textId="77777777" w:rsidR="006966C9" w:rsidRPr="001D386E" w:rsidRDefault="006966C9" w:rsidP="00F543FC">
            <w:pPr>
              <w:pStyle w:val="TAC"/>
            </w:pPr>
          </w:p>
        </w:tc>
        <w:tc>
          <w:tcPr>
            <w:tcW w:w="593" w:type="dxa"/>
            <w:gridSpan w:val="2"/>
            <w:vAlign w:val="center"/>
          </w:tcPr>
          <w:p w14:paraId="6D9F5378" w14:textId="77777777" w:rsidR="006966C9" w:rsidRPr="001D386E" w:rsidRDefault="006966C9" w:rsidP="00F543FC">
            <w:pPr>
              <w:pStyle w:val="TAC"/>
            </w:pPr>
          </w:p>
        </w:tc>
        <w:tc>
          <w:tcPr>
            <w:tcW w:w="1187" w:type="dxa"/>
            <w:vMerge w:val="restart"/>
            <w:vAlign w:val="center"/>
          </w:tcPr>
          <w:p w14:paraId="14521B4E" w14:textId="77777777" w:rsidR="006966C9" w:rsidRPr="001D386E" w:rsidRDefault="006966C9" w:rsidP="00F543FC">
            <w:pPr>
              <w:pStyle w:val="TAC"/>
            </w:pPr>
            <w:r w:rsidRPr="001D386E">
              <w:rPr>
                <w:rFonts w:eastAsia="SimSun" w:hint="eastAsia"/>
                <w:lang w:eastAsia="zh-CN"/>
              </w:rPr>
              <w:t>5</w:t>
            </w:r>
            <w:r w:rsidRPr="001D386E">
              <w:t>0</w:t>
            </w:r>
          </w:p>
        </w:tc>
        <w:tc>
          <w:tcPr>
            <w:tcW w:w="1286" w:type="dxa"/>
            <w:vMerge w:val="restart"/>
            <w:vAlign w:val="center"/>
          </w:tcPr>
          <w:p w14:paraId="2CEE4ACA" w14:textId="77777777" w:rsidR="006966C9" w:rsidRPr="001D386E" w:rsidRDefault="006966C9" w:rsidP="00F543FC">
            <w:pPr>
              <w:pStyle w:val="TAC"/>
            </w:pPr>
            <w:r w:rsidRPr="001D386E">
              <w:t>0</w:t>
            </w:r>
          </w:p>
        </w:tc>
      </w:tr>
      <w:tr w:rsidR="006966C9" w:rsidRPr="001D386E" w14:paraId="12B17B22" w14:textId="77777777" w:rsidTr="00F543FC">
        <w:trPr>
          <w:jc w:val="center"/>
        </w:trPr>
        <w:tc>
          <w:tcPr>
            <w:tcW w:w="1397" w:type="dxa"/>
            <w:vMerge/>
            <w:vAlign w:val="center"/>
          </w:tcPr>
          <w:p w14:paraId="49925F33" w14:textId="77777777" w:rsidR="006966C9" w:rsidRPr="001D386E" w:rsidRDefault="006966C9" w:rsidP="00F543FC">
            <w:pPr>
              <w:pStyle w:val="TAC"/>
            </w:pPr>
          </w:p>
        </w:tc>
        <w:tc>
          <w:tcPr>
            <w:tcW w:w="1466" w:type="dxa"/>
            <w:vMerge/>
            <w:vAlign w:val="center"/>
          </w:tcPr>
          <w:p w14:paraId="0F5AFA8D" w14:textId="77777777" w:rsidR="006966C9" w:rsidRPr="001D386E" w:rsidRDefault="006966C9" w:rsidP="00F543FC">
            <w:pPr>
              <w:pStyle w:val="TAC"/>
              <w:rPr>
                <w:lang w:eastAsia="zh-CN"/>
              </w:rPr>
            </w:pPr>
          </w:p>
        </w:tc>
        <w:tc>
          <w:tcPr>
            <w:tcW w:w="768" w:type="dxa"/>
            <w:vAlign w:val="center"/>
          </w:tcPr>
          <w:p w14:paraId="304AB097" w14:textId="77777777" w:rsidR="006966C9" w:rsidRPr="001D386E" w:rsidRDefault="006966C9" w:rsidP="00F543FC">
            <w:pPr>
              <w:pStyle w:val="TAC"/>
              <w:rPr>
                <w:rFonts w:eastAsia="SimSun"/>
              </w:rPr>
            </w:pPr>
            <w:r w:rsidRPr="001D386E">
              <w:rPr>
                <w:rFonts w:eastAsia="SimSun" w:hint="eastAsia"/>
                <w:lang w:eastAsia="zh-CN"/>
              </w:rPr>
              <w:t>7</w:t>
            </w:r>
          </w:p>
        </w:tc>
        <w:tc>
          <w:tcPr>
            <w:tcW w:w="699" w:type="dxa"/>
            <w:vAlign w:val="center"/>
          </w:tcPr>
          <w:p w14:paraId="3C6561A1" w14:textId="77777777" w:rsidR="006966C9" w:rsidRPr="001D386E" w:rsidRDefault="006966C9" w:rsidP="00F543FC">
            <w:pPr>
              <w:pStyle w:val="TAC"/>
            </w:pPr>
          </w:p>
        </w:tc>
        <w:tc>
          <w:tcPr>
            <w:tcW w:w="586" w:type="dxa"/>
            <w:vAlign w:val="center"/>
          </w:tcPr>
          <w:p w14:paraId="185F2FFD" w14:textId="77777777" w:rsidR="006966C9" w:rsidRPr="001D386E" w:rsidRDefault="006966C9" w:rsidP="00F543FC">
            <w:pPr>
              <w:pStyle w:val="TAC"/>
            </w:pPr>
          </w:p>
        </w:tc>
        <w:tc>
          <w:tcPr>
            <w:tcW w:w="666" w:type="dxa"/>
            <w:gridSpan w:val="2"/>
            <w:vAlign w:val="center"/>
          </w:tcPr>
          <w:p w14:paraId="16C0AFDD" w14:textId="77777777" w:rsidR="006966C9" w:rsidRPr="001D386E" w:rsidRDefault="006966C9" w:rsidP="00F543FC">
            <w:pPr>
              <w:pStyle w:val="TAC"/>
            </w:pPr>
          </w:p>
        </w:tc>
        <w:tc>
          <w:tcPr>
            <w:tcW w:w="586" w:type="dxa"/>
            <w:gridSpan w:val="2"/>
            <w:vAlign w:val="center"/>
          </w:tcPr>
          <w:p w14:paraId="7927788A" w14:textId="77777777" w:rsidR="006966C9" w:rsidRPr="001D386E" w:rsidRDefault="006966C9" w:rsidP="00F543FC">
            <w:pPr>
              <w:pStyle w:val="TAC"/>
            </w:pPr>
            <w:r w:rsidRPr="001D386E">
              <w:t>Yes</w:t>
            </w:r>
          </w:p>
        </w:tc>
        <w:tc>
          <w:tcPr>
            <w:tcW w:w="589" w:type="dxa"/>
            <w:gridSpan w:val="2"/>
            <w:vAlign w:val="center"/>
          </w:tcPr>
          <w:p w14:paraId="7A483C5E" w14:textId="77777777" w:rsidR="006966C9" w:rsidRPr="001D386E" w:rsidRDefault="006966C9" w:rsidP="00F543FC">
            <w:pPr>
              <w:pStyle w:val="TAC"/>
            </w:pPr>
            <w:r w:rsidRPr="001D386E">
              <w:t>Yes</w:t>
            </w:r>
          </w:p>
        </w:tc>
        <w:tc>
          <w:tcPr>
            <w:tcW w:w="593" w:type="dxa"/>
            <w:gridSpan w:val="2"/>
            <w:vAlign w:val="center"/>
          </w:tcPr>
          <w:p w14:paraId="4040D444" w14:textId="77777777" w:rsidR="006966C9" w:rsidRPr="001D386E" w:rsidRDefault="006966C9" w:rsidP="00F543FC">
            <w:pPr>
              <w:pStyle w:val="TAC"/>
            </w:pPr>
            <w:r w:rsidRPr="001D386E">
              <w:t>Yes</w:t>
            </w:r>
          </w:p>
        </w:tc>
        <w:tc>
          <w:tcPr>
            <w:tcW w:w="1187" w:type="dxa"/>
            <w:vMerge/>
            <w:vAlign w:val="center"/>
          </w:tcPr>
          <w:p w14:paraId="121C00C2" w14:textId="77777777" w:rsidR="006966C9" w:rsidRPr="001D386E" w:rsidRDefault="006966C9" w:rsidP="00F543FC">
            <w:pPr>
              <w:pStyle w:val="TAC"/>
            </w:pPr>
          </w:p>
        </w:tc>
        <w:tc>
          <w:tcPr>
            <w:tcW w:w="1286" w:type="dxa"/>
            <w:vMerge/>
            <w:vAlign w:val="center"/>
          </w:tcPr>
          <w:p w14:paraId="5755D3F6" w14:textId="77777777" w:rsidR="006966C9" w:rsidRPr="001D386E" w:rsidRDefault="006966C9" w:rsidP="00F543FC">
            <w:pPr>
              <w:pStyle w:val="TAC"/>
            </w:pPr>
          </w:p>
        </w:tc>
      </w:tr>
      <w:tr w:rsidR="006966C9" w:rsidRPr="001D386E" w14:paraId="35E21CD0" w14:textId="77777777" w:rsidTr="00F543FC">
        <w:trPr>
          <w:jc w:val="center"/>
        </w:trPr>
        <w:tc>
          <w:tcPr>
            <w:tcW w:w="1397" w:type="dxa"/>
            <w:vMerge/>
            <w:vAlign w:val="center"/>
          </w:tcPr>
          <w:p w14:paraId="3DCD7702" w14:textId="77777777" w:rsidR="006966C9" w:rsidRPr="001D386E" w:rsidRDefault="006966C9" w:rsidP="00F543FC">
            <w:pPr>
              <w:pStyle w:val="TAC"/>
            </w:pPr>
          </w:p>
        </w:tc>
        <w:tc>
          <w:tcPr>
            <w:tcW w:w="1466" w:type="dxa"/>
            <w:vMerge/>
            <w:vAlign w:val="center"/>
          </w:tcPr>
          <w:p w14:paraId="0E5B4F49" w14:textId="77777777" w:rsidR="006966C9" w:rsidRPr="001D386E" w:rsidRDefault="006966C9" w:rsidP="00F543FC">
            <w:pPr>
              <w:pStyle w:val="TAC"/>
              <w:rPr>
                <w:lang w:eastAsia="zh-CN"/>
              </w:rPr>
            </w:pPr>
          </w:p>
        </w:tc>
        <w:tc>
          <w:tcPr>
            <w:tcW w:w="768" w:type="dxa"/>
            <w:vAlign w:val="center"/>
          </w:tcPr>
          <w:p w14:paraId="5FFD68E7" w14:textId="77777777" w:rsidR="006966C9" w:rsidRPr="001D386E" w:rsidRDefault="006966C9" w:rsidP="00F543FC">
            <w:pPr>
              <w:pStyle w:val="TAC"/>
              <w:rPr>
                <w:rFonts w:eastAsia="SimSun"/>
              </w:rPr>
            </w:pPr>
            <w:r w:rsidRPr="001D386E">
              <w:rPr>
                <w:rFonts w:eastAsia="SimSun" w:hint="eastAsia"/>
                <w:lang w:eastAsia="zh-CN"/>
              </w:rPr>
              <w:t>46</w:t>
            </w:r>
          </w:p>
        </w:tc>
        <w:tc>
          <w:tcPr>
            <w:tcW w:w="699" w:type="dxa"/>
            <w:vAlign w:val="center"/>
          </w:tcPr>
          <w:p w14:paraId="17AE4767" w14:textId="77777777" w:rsidR="006966C9" w:rsidRPr="001D386E" w:rsidRDefault="006966C9" w:rsidP="00F543FC">
            <w:pPr>
              <w:pStyle w:val="TAC"/>
            </w:pPr>
          </w:p>
        </w:tc>
        <w:tc>
          <w:tcPr>
            <w:tcW w:w="586" w:type="dxa"/>
            <w:vAlign w:val="center"/>
          </w:tcPr>
          <w:p w14:paraId="13F5F9F6" w14:textId="77777777" w:rsidR="006966C9" w:rsidRPr="001D386E" w:rsidRDefault="006966C9" w:rsidP="00F543FC">
            <w:pPr>
              <w:pStyle w:val="TAC"/>
            </w:pPr>
          </w:p>
        </w:tc>
        <w:tc>
          <w:tcPr>
            <w:tcW w:w="666" w:type="dxa"/>
            <w:gridSpan w:val="2"/>
            <w:vAlign w:val="center"/>
          </w:tcPr>
          <w:p w14:paraId="5E83070A" w14:textId="77777777" w:rsidR="006966C9" w:rsidRPr="001D386E" w:rsidRDefault="006966C9" w:rsidP="00F543FC">
            <w:pPr>
              <w:pStyle w:val="TAC"/>
            </w:pPr>
          </w:p>
        </w:tc>
        <w:tc>
          <w:tcPr>
            <w:tcW w:w="586" w:type="dxa"/>
            <w:gridSpan w:val="2"/>
            <w:vAlign w:val="center"/>
          </w:tcPr>
          <w:p w14:paraId="63B1FF12" w14:textId="77777777" w:rsidR="006966C9" w:rsidRPr="001D386E" w:rsidRDefault="006966C9" w:rsidP="00F543FC">
            <w:pPr>
              <w:pStyle w:val="TAC"/>
            </w:pPr>
          </w:p>
        </w:tc>
        <w:tc>
          <w:tcPr>
            <w:tcW w:w="589" w:type="dxa"/>
            <w:gridSpan w:val="2"/>
            <w:vAlign w:val="center"/>
          </w:tcPr>
          <w:p w14:paraId="3E9339B8" w14:textId="77777777" w:rsidR="006966C9" w:rsidRPr="001D386E" w:rsidRDefault="006966C9" w:rsidP="00F543FC">
            <w:pPr>
              <w:pStyle w:val="TAC"/>
            </w:pPr>
          </w:p>
        </w:tc>
        <w:tc>
          <w:tcPr>
            <w:tcW w:w="593" w:type="dxa"/>
            <w:gridSpan w:val="2"/>
            <w:vAlign w:val="center"/>
          </w:tcPr>
          <w:p w14:paraId="311A1C10" w14:textId="77777777" w:rsidR="006966C9" w:rsidRPr="001D386E" w:rsidRDefault="006966C9" w:rsidP="00F543FC">
            <w:pPr>
              <w:pStyle w:val="TAC"/>
            </w:pPr>
            <w:r w:rsidRPr="001D386E">
              <w:t>Yes</w:t>
            </w:r>
          </w:p>
        </w:tc>
        <w:tc>
          <w:tcPr>
            <w:tcW w:w="1187" w:type="dxa"/>
            <w:vMerge/>
            <w:vAlign w:val="center"/>
          </w:tcPr>
          <w:p w14:paraId="51B371F2" w14:textId="77777777" w:rsidR="006966C9" w:rsidRPr="001D386E" w:rsidRDefault="006966C9" w:rsidP="00F543FC">
            <w:pPr>
              <w:pStyle w:val="TAC"/>
            </w:pPr>
          </w:p>
        </w:tc>
        <w:tc>
          <w:tcPr>
            <w:tcW w:w="1286" w:type="dxa"/>
            <w:vMerge/>
            <w:vAlign w:val="center"/>
          </w:tcPr>
          <w:p w14:paraId="6C272C79" w14:textId="77777777" w:rsidR="006966C9" w:rsidRPr="001D386E" w:rsidRDefault="006966C9" w:rsidP="00F543FC">
            <w:pPr>
              <w:pStyle w:val="TAC"/>
            </w:pPr>
          </w:p>
        </w:tc>
      </w:tr>
      <w:tr w:rsidR="006966C9" w:rsidRPr="001D386E" w14:paraId="16228831" w14:textId="77777777" w:rsidTr="00F543FC">
        <w:trPr>
          <w:trHeight w:val="223"/>
          <w:jc w:val="center"/>
        </w:trPr>
        <w:tc>
          <w:tcPr>
            <w:tcW w:w="1397" w:type="dxa"/>
            <w:vMerge w:val="restart"/>
            <w:vAlign w:val="center"/>
          </w:tcPr>
          <w:p w14:paraId="3E781EF8" w14:textId="77777777" w:rsidR="006966C9" w:rsidRPr="001D386E" w:rsidRDefault="006966C9" w:rsidP="00F543FC">
            <w:pPr>
              <w:pStyle w:val="TAC"/>
            </w:pPr>
            <w:r w:rsidRPr="001D386E">
              <w:t>CA_5</w:t>
            </w:r>
            <w:r w:rsidRPr="001D386E">
              <w:rPr>
                <w:rFonts w:hint="eastAsia"/>
              </w:rPr>
              <w:t>A-</w:t>
            </w:r>
            <w:r w:rsidRPr="001D386E">
              <w:t>7</w:t>
            </w:r>
            <w:r w:rsidRPr="001D386E">
              <w:rPr>
                <w:rFonts w:hint="eastAsia"/>
              </w:rPr>
              <w:t>A-46</w:t>
            </w:r>
            <w:r w:rsidRPr="001D386E">
              <w:t>C</w:t>
            </w:r>
          </w:p>
        </w:tc>
        <w:tc>
          <w:tcPr>
            <w:tcW w:w="1466" w:type="dxa"/>
            <w:vMerge w:val="restart"/>
            <w:vAlign w:val="center"/>
          </w:tcPr>
          <w:p w14:paraId="2148EDE8" w14:textId="77777777" w:rsidR="006966C9" w:rsidRPr="001D386E" w:rsidRDefault="006966C9" w:rsidP="00F543FC">
            <w:pPr>
              <w:pStyle w:val="TAC"/>
              <w:rPr>
                <w:lang w:eastAsia="zh-CN"/>
              </w:rPr>
            </w:pPr>
            <w:r w:rsidRPr="001D386E">
              <w:rPr>
                <w:lang w:eastAsia="ja-JP"/>
              </w:rPr>
              <w:t>CA_5A-7A</w:t>
            </w:r>
          </w:p>
        </w:tc>
        <w:tc>
          <w:tcPr>
            <w:tcW w:w="768" w:type="dxa"/>
            <w:shd w:val="clear" w:color="auto" w:fill="auto"/>
            <w:vAlign w:val="center"/>
          </w:tcPr>
          <w:p w14:paraId="05DBA0A5" w14:textId="77777777" w:rsidR="006966C9" w:rsidRPr="001D386E" w:rsidRDefault="006966C9" w:rsidP="00F543FC">
            <w:pPr>
              <w:pStyle w:val="TAC"/>
              <w:rPr>
                <w:lang w:eastAsia="zh-CN"/>
              </w:rPr>
            </w:pPr>
            <w:r w:rsidRPr="001D386E">
              <w:t>5</w:t>
            </w:r>
          </w:p>
        </w:tc>
        <w:tc>
          <w:tcPr>
            <w:tcW w:w="699" w:type="dxa"/>
            <w:shd w:val="clear" w:color="auto" w:fill="auto"/>
            <w:vAlign w:val="center"/>
          </w:tcPr>
          <w:p w14:paraId="55AE98BB" w14:textId="77777777" w:rsidR="006966C9" w:rsidRPr="001D386E" w:rsidRDefault="006966C9" w:rsidP="00F543FC">
            <w:pPr>
              <w:pStyle w:val="TAC"/>
            </w:pPr>
          </w:p>
        </w:tc>
        <w:tc>
          <w:tcPr>
            <w:tcW w:w="586" w:type="dxa"/>
            <w:vAlign w:val="center"/>
          </w:tcPr>
          <w:p w14:paraId="26262004" w14:textId="77777777" w:rsidR="006966C9" w:rsidRPr="001D386E" w:rsidRDefault="006966C9" w:rsidP="00F543FC">
            <w:pPr>
              <w:pStyle w:val="TAC"/>
            </w:pPr>
          </w:p>
        </w:tc>
        <w:tc>
          <w:tcPr>
            <w:tcW w:w="666" w:type="dxa"/>
            <w:gridSpan w:val="2"/>
            <w:vAlign w:val="center"/>
          </w:tcPr>
          <w:p w14:paraId="1FA70A61" w14:textId="77777777" w:rsidR="006966C9" w:rsidRPr="001D386E" w:rsidRDefault="006966C9" w:rsidP="00F543FC">
            <w:pPr>
              <w:pStyle w:val="TAC"/>
            </w:pPr>
            <w:r w:rsidRPr="001D386E">
              <w:t>Yes</w:t>
            </w:r>
          </w:p>
        </w:tc>
        <w:tc>
          <w:tcPr>
            <w:tcW w:w="586" w:type="dxa"/>
            <w:gridSpan w:val="2"/>
            <w:vAlign w:val="center"/>
          </w:tcPr>
          <w:p w14:paraId="6645E54E" w14:textId="77777777" w:rsidR="006966C9" w:rsidRPr="001D386E" w:rsidRDefault="006966C9" w:rsidP="00F543FC">
            <w:pPr>
              <w:pStyle w:val="TAC"/>
            </w:pPr>
            <w:r w:rsidRPr="001D386E">
              <w:t>Yes</w:t>
            </w:r>
          </w:p>
        </w:tc>
        <w:tc>
          <w:tcPr>
            <w:tcW w:w="589" w:type="dxa"/>
            <w:gridSpan w:val="2"/>
            <w:vAlign w:val="center"/>
          </w:tcPr>
          <w:p w14:paraId="227AD8C6" w14:textId="77777777" w:rsidR="006966C9" w:rsidRPr="001D386E" w:rsidRDefault="006966C9" w:rsidP="00F543FC">
            <w:pPr>
              <w:pStyle w:val="TAC"/>
            </w:pPr>
          </w:p>
        </w:tc>
        <w:tc>
          <w:tcPr>
            <w:tcW w:w="593" w:type="dxa"/>
            <w:gridSpan w:val="2"/>
            <w:vAlign w:val="center"/>
          </w:tcPr>
          <w:p w14:paraId="5DDAEBEF" w14:textId="77777777" w:rsidR="006966C9" w:rsidRPr="001D386E" w:rsidRDefault="006966C9" w:rsidP="00F543FC">
            <w:pPr>
              <w:pStyle w:val="TAC"/>
            </w:pPr>
          </w:p>
        </w:tc>
        <w:tc>
          <w:tcPr>
            <w:tcW w:w="1187" w:type="dxa"/>
            <w:vMerge w:val="restart"/>
            <w:vAlign w:val="center"/>
          </w:tcPr>
          <w:p w14:paraId="329A1F05" w14:textId="77777777" w:rsidR="006966C9" w:rsidRPr="001D386E" w:rsidRDefault="006966C9" w:rsidP="00F543FC">
            <w:pPr>
              <w:pStyle w:val="TAC"/>
            </w:pPr>
            <w:r w:rsidRPr="001D386E">
              <w:t>7</w:t>
            </w:r>
            <w:r w:rsidRPr="001D386E">
              <w:rPr>
                <w:rFonts w:hint="eastAsia"/>
              </w:rPr>
              <w:t>0</w:t>
            </w:r>
          </w:p>
        </w:tc>
        <w:tc>
          <w:tcPr>
            <w:tcW w:w="1286" w:type="dxa"/>
            <w:vMerge w:val="restart"/>
            <w:vAlign w:val="center"/>
          </w:tcPr>
          <w:p w14:paraId="5DA4CB92" w14:textId="77777777" w:rsidR="006966C9" w:rsidRPr="001D386E" w:rsidRDefault="006966C9" w:rsidP="00F543FC">
            <w:pPr>
              <w:pStyle w:val="TAC"/>
            </w:pPr>
            <w:r w:rsidRPr="001D386E">
              <w:t>0</w:t>
            </w:r>
          </w:p>
        </w:tc>
      </w:tr>
      <w:tr w:rsidR="006966C9" w:rsidRPr="001D386E" w14:paraId="3317F5A9" w14:textId="77777777" w:rsidTr="00F543FC">
        <w:trPr>
          <w:trHeight w:val="223"/>
          <w:jc w:val="center"/>
        </w:trPr>
        <w:tc>
          <w:tcPr>
            <w:tcW w:w="1397" w:type="dxa"/>
            <w:vMerge/>
            <w:vAlign w:val="center"/>
          </w:tcPr>
          <w:p w14:paraId="45CF85B5" w14:textId="77777777" w:rsidR="006966C9" w:rsidRPr="001D386E" w:rsidRDefault="006966C9" w:rsidP="00F543FC">
            <w:pPr>
              <w:pStyle w:val="TAC"/>
            </w:pPr>
          </w:p>
        </w:tc>
        <w:tc>
          <w:tcPr>
            <w:tcW w:w="1466" w:type="dxa"/>
            <w:vMerge/>
            <w:vAlign w:val="center"/>
          </w:tcPr>
          <w:p w14:paraId="45495CA7" w14:textId="77777777" w:rsidR="006966C9" w:rsidRPr="001D386E" w:rsidRDefault="006966C9" w:rsidP="00F543FC">
            <w:pPr>
              <w:pStyle w:val="TAC"/>
              <w:rPr>
                <w:lang w:eastAsia="zh-CN"/>
              </w:rPr>
            </w:pPr>
          </w:p>
        </w:tc>
        <w:tc>
          <w:tcPr>
            <w:tcW w:w="768" w:type="dxa"/>
            <w:shd w:val="clear" w:color="auto" w:fill="auto"/>
            <w:vAlign w:val="center"/>
          </w:tcPr>
          <w:p w14:paraId="2A743BBA" w14:textId="77777777" w:rsidR="006966C9" w:rsidRPr="001D386E" w:rsidRDefault="006966C9" w:rsidP="00F543FC">
            <w:pPr>
              <w:pStyle w:val="TAC"/>
              <w:rPr>
                <w:lang w:eastAsia="zh-CN"/>
              </w:rPr>
            </w:pPr>
            <w:r w:rsidRPr="001D386E">
              <w:t>7</w:t>
            </w:r>
          </w:p>
        </w:tc>
        <w:tc>
          <w:tcPr>
            <w:tcW w:w="699" w:type="dxa"/>
            <w:shd w:val="clear" w:color="auto" w:fill="auto"/>
            <w:vAlign w:val="center"/>
          </w:tcPr>
          <w:p w14:paraId="482405DE" w14:textId="77777777" w:rsidR="006966C9" w:rsidRPr="001D386E" w:rsidRDefault="006966C9" w:rsidP="00F543FC">
            <w:pPr>
              <w:pStyle w:val="TAC"/>
            </w:pPr>
          </w:p>
        </w:tc>
        <w:tc>
          <w:tcPr>
            <w:tcW w:w="586" w:type="dxa"/>
            <w:vAlign w:val="center"/>
          </w:tcPr>
          <w:p w14:paraId="2901F170" w14:textId="77777777" w:rsidR="006966C9" w:rsidRPr="001D386E" w:rsidRDefault="006966C9" w:rsidP="00F543FC">
            <w:pPr>
              <w:pStyle w:val="TAC"/>
            </w:pPr>
          </w:p>
        </w:tc>
        <w:tc>
          <w:tcPr>
            <w:tcW w:w="666" w:type="dxa"/>
            <w:gridSpan w:val="2"/>
            <w:vAlign w:val="center"/>
          </w:tcPr>
          <w:p w14:paraId="4A981CB8" w14:textId="77777777" w:rsidR="006966C9" w:rsidRPr="001D386E" w:rsidRDefault="006966C9" w:rsidP="00F543FC">
            <w:pPr>
              <w:pStyle w:val="TAC"/>
            </w:pPr>
          </w:p>
        </w:tc>
        <w:tc>
          <w:tcPr>
            <w:tcW w:w="586" w:type="dxa"/>
            <w:gridSpan w:val="2"/>
            <w:vAlign w:val="center"/>
          </w:tcPr>
          <w:p w14:paraId="4892A02D" w14:textId="77777777" w:rsidR="006966C9" w:rsidRPr="001D386E" w:rsidRDefault="006966C9" w:rsidP="00F543FC">
            <w:pPr>
              <w:pStyle w:val="TAC"/>
            </w:pPr>
            <w:r w:rsidRPr="001D386E">
              <w:rPr>
                <w:rFonts w:hint="eastAsia"/>
              </w:rPr>
              <w:t>Yes</w:t>
            </w:r>
          </w:p>
        </w:tc>
        <w:tc>
          <w:tcPr>
            <w:tcW w:w="589" w:type="dxa"/>
            <w:gridSpan w:val="2"/>
            <w:vAlign w:val="center"/>
          </w:tcPr>
          <w:p w14:paraId="3C17B650" w14:textId="77777777" w:rsidR="006966C9" w:rsidRPr="001D386E" w:rsidRDefault="006966C9" w:rsidP="00F543FC">
            <w:pPr>
              <w:pStyle w:val="TAC"/>
            </w:pPr>
            <w:r w:rsidRPr="001D386E">
              <w:t>Yes</w:t>
            </w:r>
          </w:p>
        </w:tc>
        <w:tc>
          <w:tcPr>
            <w:tcW w:w="593" w:type="dxa"/>
            <w:gridSpan w:val="2"/>
            <w:vAlign w:val="center"/>
          </w:tcPr>
          <w:p w14:paraId="74B9FE57" w14:textId="77777777" w:rsidR="006966C9" w:rsidRPr="001D386E" w:rsidRDefault="006966C9" w:rsidP="00F543FC">
            <w:pPr>
              <w:pStyle w:val="TAC"/>
            </w:pPr>
            <w:r w:rsidRPr="001D386E">
              <w:t>Yes</w:t>
            </w:r>
          </w:p>
        </w:tc>
        <w:tc>
          <w:tcPr>
            <w:tcW w:w="1187" w:type="dxa"/>
            <w:vMerge/>
            <w:vAlign w:val="center"/>
          </w:tcPr>
          <w:p w14:paraId="1E5F434C" w14:textId="77777777" w:rsidR="006966C9" w:rsidRPr="001D386E" w:rsidRDefault="006966C9" w:rsidP="00F543FC">
            <w:pPr>
              <w:pStyle w:val="TAC"/>
            </w:pPr>
          </w:p>
        </w:tc>
        <w:tc>
          <w:tcPr>
            <w:tcW w:w="1286" w:type="dxa"/>
            <w:vMerge/>
            <w:vAlign w:val="center"/>
          </w:tcPr>
          <w:p w14:paraId="47A57F78" w14:textId="77777777" w:rsidR="006966C9" w:rsidRPr="001D386E" w:rsidRDefault="006966C9" w:rsidP="00F543FC">
            <w:pPr>
              <w:pStyle w:val="TAC"/>
            </w:pPr>
          </w:p>
        </w:tc>
      </w:tr>
      <w:tr w:rsidR="006966C9" w:rsidRPr="001D386E" w14:paraId="15CDD15C" w14:textId="77777777" w:rsidTr="00F543FC">
        <w:trPr>
          <w:trHeight w:val="223"/>
          <w:jc w:val="center"/>
        </w:trPr>
        <w:tc>
          <w:tcPr>
            <w:tcW w:w="1397" w:type="dxa"/>
            <w:vMerge/>
            <w:vAlign w:val="center"/>
          </w:tcPr>
          <w:p w14:paraId="393830C8" w14:textId="77777777" w:rsidR="006966C9" w:rsidRPr="001D386E" w:rsidRDefault="006966C9" w:rsidP="00F543FC">
            <w:pPr>
              <w:pStyle w:val="TAC"/>
            </w:pPr>
          </w:p>
        </w:tc>
        <w:tc>
          <w:tcPr>
            <w:tcW w:w="1466" w:type="dxa"/>
            <w:vMerge/>
            <w:vAlign w:val="center"/>
          </w:tcPr>
          <w:p w14:paraId="3BB44112" w14:textId="77777777" w:rsidR="006966C9" w:rsidRPr="001D386E" w:rsidRDefault="006966C9" w:rsidP="00F543FC">
            <w:pPr>
              <w:pStyle w:val="TAC"/>
              <w:rPr>
                <w:lang w:eastAsia="zh-CN"/>
              </w:rPr>
            </w:pPr>
          </w:p>
        </w:tc>
        <w:tc>
          <w:tcPr>
            <w:tcW w:w="768" w:type="dxa"/>
            <w:shd w:val="clear" w:color="auto" w:fill="auto"/>
            <w:vAlign w:val="center"/>
          </w:tcPr>
          <w:p w14:paraId="0D313645" w14:textId="77777777" w:rsidR="006966C9" w:rsidRPr="001D386E" w:rsidRDefault="006966C9" w:rsidP="00F543FC">
            <w:pPr>
              <w:pStyle w:val="TAC"/>
              <w:rPr>
                <w:lang w:eastAsia="zh-CN"/>
              </w:rPr>
            </w:pPr>
            <w:r w:rsidRPr="001D386E">
              <w:rPr>
                <w:rFonts w:hint="eastAsia"/>
              </w:rPr>
              <w:t>46</w:t>
            </w:r>
          </w:p>
        </w:tc>
        <w:tc>
          <w:tcPr>
            <w:tcW w:w="3719" w:type="dxa"/>
            <w:gridSpan w:val="10"/>
            <w:shd w:val="clear" w:color="auto" w:fill="auto"/>
            <w:vAlign w:val="center"/>
          </w:tcPr>
          <w:p w14:paraId="33FBA9AB" w14:textId="77777777" w:rsidR="006966C9" w:rsidRPr="001D386E" w:rsidRDefault="006966C9" w:rsidP="00F543FC">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rFonts w:hint="eastAsia"/>
                <w:lang w:eastAsia="zh-CN"/>
              </w:rPr>
              <w:t xml:space="preserve">in the Table </w:t>
            </w:r>
            <w:r w:rsidRPr="001D386E">
              <w:t>5.6A.1-1</w:t>
            </w:r>
          </w:p>
        </w:tc>
        <w:tc>
          <w:tcPr>
            <w:tcW w:w="1187" w:type="dxa"/>
            <w:vMerge/>
            <w:vAlign w:val="center"/>
          </w:tcPr>
          <w:p w14:paraId="58A8CC3A" w14:textId="77777777" w:rsidR="006966C9" w:rsidRPr="001D386E" w:rsidRDefault="006966C9" w:rsidP="00F543FC">
            <w:pPr>
              <w:pStyle w:val="TAC"/>
            </w:pPr>
          </w:p>
        </w:tc>
        <w:tc>
          <w:tcPr>
            <w:tcW w:w="1286" w:type="dxa"/>
            <w:vMerge/>
            <w:vAlign w:val="center"/>
          </w:tcPr>
          <w:p w14:paraId="5EAFB55E" w14:textId="77777777" w:rsidR="006966C9" w:rsidRPr="001D386E" w:rsidRDefault="006966C9" w:rsidP="00F543FC">
            <w:pPr>
              <w:pStyle w:val="TAC"/>
            </w:pPr>
          </w:p>
        </w:tc>
      </w:tr>
      <w:tr w:rsidR="006966C9" w:rsidRPr="001D386E" w14:paraId="37BB03F0" w14:textId="77777777" w:rsidTr="00F543FC">
        <w:trPr>
          <w:trHeight w:val="223"/>
          <w:jc w:val="center"/>
        </w:trPr>
        <w:tc>
          <w:tcPr>
            <w:tcW w:w="1397" w:type="dxa"/>
            <w:vMerge w:val="restart"/>
            <w:vAlign w:val="center"/>
          </w:tcPr>
          <w:p w14:paraId="13E573B7" w14:textId="77777777" w:rsidR="006966C9" w:rsidRPr="001D386E" w:rsidRDefault="006966C9" w:rsidP="00F543FC">
            <w:pPr>
              <w:pStyle w:val="TAC"/>
            </w:pPr>
            <w:r w:rsidRPr="001D386E">
              <w:t>CA_</w:t>
            </w:r>
            <w:r w:rsidRPr="001D386E">
              <w:rPr>
                <w:rFonts w:eastAsia="SimSun"/>
                <w:lang w:eastAsia="zh-CN"/>
              </w:rPr>
              <w:t>5</w:t>
            </w:r>
            <w:r w:rsidRPr="001D386E">
              <w:t>A-</w:t>
            </w:r>
            <w:r w:rsidRPr="001D386E">
              <w:rPr>
                <w:rFonts w:eastAsia="SimSun"/>
                <w:lang w:eastAsia="zh-CN"/>
              </w:rPr>
              <w:t>7</w:t>
            </w:r>
            <w:r w:rsidRPr="001D386E">
              <w:t>A-</w:t>
            </w:r>
            <w:r w:rsidRPr="001D386E">
              <w:rPr>
                <w:rFonts w:eastAsia="SimSun"/>
                <w:lang w:eastAsia="zh-CN"/>
              </w:rPr>
              <w:t>46D</w:t>
            </w:r>
          </w:p>
        </w:tc>
        <w:tc>
          <w:tcPr>
            <w:tcW w:w="1466" w:type="dxa"/>
            <w:vMerge w:val="restart"/>
            <w:vAlign w:val="center"/>
          </w:tcPr>
          <w:p w14:paraId="6494FD48" w14:textId="77777777" w:rsidR="006966C9" w:rsidRPr="001D386E" w:rsidRDefault="006966C9" w:rsidP="00F543FC">
            <w:pPr>
              <w:pStyle w:val="TAC"/>
              <w:rPr>
                <w:lang w:eastAsia="ja-JP"/>
              </w:rPr>
            </w:pPr>
            <w:r w:rsidRPr="001D386E">
              <w:rPr>
                <w:rFonts w:hint="eastAsia"/>
                <w:lang w:eastAsia="ja-JP"/>
              </w:rPr>
              <w:t>-</w:t>
            </w:r>
          </w:p>
        </w:tc>
        <w:tc>
          <w:tcPr>
            <w:tcW w:w="768" w:type="dxa"/>
            <w:shd w:val="clear" w:color="auto" w:fill="auto"/>
            <w:vAlign w:val="center"/>
          </w:tcPr>
          <w:p w14:paraId="42C5B023" w14:textId="77777777" w:rsidR="006966C9" w:rsidRPr="001D386E" w:rsidRDefault="006966C9" w:rsidP="00F543FC">
            <w:pPr>
              <w:pStyle w:val="TAC"/>
              <w:rPr>
                <w:lang w:eastAsia="zh-CN"/>
              </w:rPr>
            </w:pPr>
            <w:r w:rsidRPr="001D386E">
              <w:rPr>
                <w:lang w:eastAsia="zh-CN"/>
              </w:rPr>
              <w:t>5</w:t>
            </w:r>
          </w:p>
        </w:tc>
        <w:tc>
          <w:tcPr>
            <w:tcW w:w="699" w:type="dxa"/>
            <w:shd w:val="clear" w:color="auto" w:fill="auto"/>
            <w:vAlign w:val="center"/>
          </w:tcPr>
          <w:p w14:paraId="350307A8" w14:textId="77777777" w:rsidR="006966C9" w:rsidRPr="001D386E" w:rsidRDefault="006966C9" w:rsidP="00F543FC">
            <w:pPr>
              <w:pStyle w:val="TAC"/>
            </w:pPr>
          </w:p>
        </w:tc>
        <w:tc>
          <w:tcPr>
            <w:tcW w:w="586" w:type="dxa"/>
            <w:vAlign w:val="center"/>
          </w:tcPr>
          <w:p w14:paraId="504982CF" w14:textId="77777777" w:rsidR="006966C9" w:rsidRPr="001D386E" w:rsidRDefault="006966C9" w:rsidP="00F543FC">
            <w:pPr>
              <w:pStyle w:val="TAC"/>
            </w:pPr>
          </w:p>
        </w:tc>
        <w:tc>
          <w:tcPr>
            <w:tcW w:w="666" w:type="dxa"/>
            <w:gridSpan w:val="2"/>
            <w:vAlign w:val="center"/>
          </w:tcPr>
          <w:p w14:paraId="2F2C23AE" w14:textId="77777777" w:rsidR="006966C9" w:rsidRPr="001D386E" w:rsidRDefault="006966C9" w:rsidP="00F543FC">
            <w:pPr>
              <w:pStyle w:val="TAC"/>
            </w:pPr>
            <w:r w:rsidRPr="001D386E">
              <w:t>Yes</w:t>
            </w:r>
          </w:p>
        </w:tc>
        <w:tc>
          <w:tcPr>
            <w:tcW w:w="586" w:type="dxa"/>
            <w:gridSpan w:val="2"/>
            <w:vAlign w:val="center"/>
          </w:tcPr>
          <w:p w14:paraId="4B6193F1" w14:textId="77777777" w:rsidR="006966C9" w:rsidRPr="001D386E" w:rsidRDefault="006966C9" w:rsidP="00F543FC">
            <w:pPr>
              <w:pStyle w:val="TAC"/>
            </w:pPr>
            <w:r w:rsidRPr="001D386E">
              <w:t>Yes</w:t>
            </w:r>
          </w:p>
        </w:tc>
        <w:tc>
          <w:tcPr>
            <w:tcW w:w="589" w:type="dxa"/>
            <w:gridSpan w:val="2"/>
            <w:vAlign w:val="center"/>
          </w:tcPr>
          <w:p w14:paraId="79755432" w14:textId="77777777" w:rsidR="006966C9" w:rsidRPr="001D386E" w:rsidRDefault="006966C9" w:rsidP="00F543FC">
            <w:pPr>
              <w:pStyle w:val="TAC"/>
            </w:pPr>
          </w:p>
        </w:tc>
        <w:tc>
          <w:tcPr>
            <w:tcW w:w="593" w:type="dxa"/>
            <w:gridSpan w:val="2"/>
            <w:vAlign w:val="center"/>
          </w:tcPr>
          <w:p w14:paraId="252C0597" w14:textId="77777777" w:rsidR="006966C9" w:rsidRPr="001D386E" w:rsidRDefault="006966C9" w:rsidP="00F543FC">
            <w:pPr>
              <w:pStyle w:val="TAC"/>
            </w:pPr>
          </w:p>
        </w:tc>
        <w:tc>
          <w:tcPr>
            <w:tcW w:w="1187" w:type="dxa"/>
            <w:vMerge w:val="restart"/>
            <w:vAlign w:val="center"/>
          </w:tcPr>
          <w:p w14:paraId="24DF3C69" w14:textId="77777777" w:rsidR="006966C9" w:rsidRPr="001D386E" w:rsidRDefault="006966C9" w:rsidP="00F543FC">
            <w:pPr>
              <w:pStyle w:val="TAC"/>
            </w:pPr>
            <w:r w:rsidRPr="001D386E">
              <w:t>90</w:t>
            </w:r>
          </w:p>
        </w:tc>
        <w:tc>
          <w:tcPr>
            <w:tcW w:w="1286" w:type="dxa"/>
            <w:vMerge w:val="restart"/>
            <w:vAlign w:val="center"/>
          </w:tcPr>
          <w:p w14:paraId="231D57B8" w14:textId="77777777" w:rsidR="006966C9" w:rsidRPr="001D386E" w:rsidRDefault="006966C9" w:rsidP="00F543FC">
            <w:pPr>
              <w:pStyle w:val="TAC"/>
            </w:pPr>
            <w:r w:rsidRPr="001D386E">
              <w:t>0</w:t>
            </w:r>
          </w:p>
        </w:tc>
      </w:tr>
      <w:tr w:rsidR="006966C9" w:rsidRPr="001D386E" w14:paraId="034C3EC0" w14:textId="77777777" w:rsidTr="00F543FC">
        <w:trPr>
          <w:trHeight w:val="223"/>
          <w:jc w:val="center"/>
        </w:trPr>
        <w:tc>
          <w:tcPr>
            <w:tcW w:w="1397" w:type="dxa"/>
            <w:vMerge/>
            <w:vAlign w:val="center"/>
          </w:tcPr>
          <w:p w14:paraId="1C92DCB7" w14:textId="77777777" w:rsidR="006966C9" w:rsidRPr="001D386E" w:rsidRDefault="006966C9" w:rsidP="00F543FC">
            <w:pPr>
              <w:pStyle w:val="TAC"/>
            </w:pPr>
          </w:p>
        </w:tc>
        <w:tc>
          <w:tcPr>
            <w:tcW w:w="1466" w:type="dxa"/>
            <w:vMerge/>
            <w:vAlign w:val="center"/>
          </w:tcPr>
          <w:p w14:paraId="492A19BE" w14:textId="77777777" w:rsidR="006966C9" w:rsidRPr="001D386E" w:rsidRDefault="006966C9" w:rsidP="00F543FC">
            <w:pPr>
              <w:pStyle w:val="TAC"/>
              <w:rPr>
                <w:lang w:eastAsia="ja-JP"/>
              </w:rPr>
            </w:pPr>
          </w:p>
        </w:tc>
        <w:tc>
          <w:tcPr>
            <w:tcW w:w="768" w:type="dxa"/>
            <w:shd w:val="clear" w:color="auto" w:fill="auto"/>
            <w:vAlign w:val="center"/>
          </w:tcPr>
          <w:p w14:paraId="6F2A6FE1" w14:textId="77777777" w:rsidR="006966C9" w:rsidRPr="001D386E" w:rsidRDefault="006966C9" w:rsidP="00F543FC">
            <w:pPr>
              <w:pStyle w:val="TAC"/>
              <w:rPr>
                <w:lang w:eastAsia="zh-CN"/>
              </w:rPr>
            </w:pPr>
            <w:r w:rsidRPr="001D386E">
              <w:rPr>
                <w:lang w:eastAsia="zh-CN"/>
              </w:rPr>
              <w:t>7</w:t>
            </w:r>
          </w:p>
        </w:tc>
        <w:tc>
          <w:tcPr>
            <w:tcW w:w="699" w:type="dxa"/>
            <w:shd w:val="clear" w:color="auto" w:fill="auto"/>
            <w:vAlign w:val="center"/>
          </w:tcPr>
          <w:p w14:paraId="4A12ED1E" w14:textId="77777777" w:rsidR="006966C9" w:rsidRPr="001D386E" w:rsidRDefault="006966C9" w:rsidP="00F543FC">
            <w:pPr>
              <w:pStyle w:val="TAC"/>
            </w:pPr>
          </w:p>
        </w:tc>
        <w:tc>
          <w:tcPr>
            <w:tcW w:w="586" w:type="dxa"/>
            <w:vAlign w:val="center"/>
          </w:tcPr>
          <w:p w14:paraId="531F84C5" w14:textId="77777777" w:rsidR="006966C9" w:rsidRPr="001D386E" w:rsidRDefault="006966C9" w:rsidP="00F543FC">
            <w:pPr>
              <w:pStyle w:val="TAC"/>
            </w:pPr>
          </w:p>
        </w:tc>
        <w:tc>
          <w:tcPr>
            <w:tcW w:w="666" w:type="dxa"/>
            <w:gridSpan w:val="2"/>
            <w:vAlign w:val="center"/>
          </w:tcPr>
          <w:p w14:paraId="7B35507B" w14:textId="77777777" w:rsidR="006966C9" w:rsidRPr="001D386E" w:rsidRDefault="006966C9" w:rsidP="00F543FC">
            <w:pPr>
              <w:pStyle w:val="TAC"/>
            </w:pPr>
          </w:p>
        </w:tc>
        <w:tc>
          <w:tcPr>
            <w:tcW w:w="586" w:type="dxa"/>
            <w:gridSpan w:val="2"/>
            <w:vAlign w:val="center"/>
          </w:tcPr>
          <w:p w14:paraId="475D737F" w14:textId="77777777" w:rsidR="006966C9" w:rsidRPr="001D386E" w:rsidRDefault="006966C9" w:rsidP="00F543FC">
            <w:pPr>
              <w:pStyle w:val="TAC"/>
            </w:pPr>
            <w:r w:rsidRPr="001D386E">
              <w:t>Yes</w:t>
            </w:r>
          </w:p>
        </w:tc>
        <w:tc>
          <w:tcPr>
            <w:tcW w:w="589" w:type="dxa"/>
            <w:gridSpan w:val="2"/>
            <w:vAlign w:val="center"/>
          </w:tcPr>
          <w:p w14:paraId="6724AFDE" w14:textId="77777777" w:rsidR="006966C9" w:rsidRPr="001D386E" w:rsidRDefault="006966C9" w:rsidP="00F543FC">
            <w:pPr>
              <w:pStyle w:val="TAC"/>
            </w:pPr>
            <w:r w:rsidRPr="001D386E">
              <w:t>Yes</w:t>
            </w:r>
          </w:p>
        </w:tc>
        <w:tc>
          <w:tcPr>
            <w:tcW w:w="593" w:type="dxa"/>
            <w:gridSpan w:val="2"/>
            <w:vAlign w:val="center"/>
          </w:tcPr>
          <w:p w14:paraId="057BC499" w14:textId="77777777" w:rsidR="006966C9" w:rsidRPr="001D386E" w:rsidRDefault="006966C9" w:rsidP="00F543FC">
            <w:pPr>
              <w:pStyle w:val="TAC"/>
            </w:pPr>
            <w:r w:rsidRPr="001D386E">
              <w:t>Yes</w:t>
            </w:r>
          </w:p>
        </w:tc>
        <w:tc>
          <w:tcPr>
            <w:tcW w:w="1187" w:type="dxa"/>
            <w:vMerge/>
            <w:vAlign w:val="center"/>
          </w:tcPr>
          <w:p w14:paraId="7831D91A" w14:textId="77777777" w:rsidR="006966C9" w:rsidRPr="001D386E" w:rsidRDefault="006966C9" w:rsidP="00F543FC">
            <w:pPr>
              <w:pStyle w:val="TAC"/>
            </w:pPr>
          </w:p>
        </w:tc>
        <w:tc>
          <w:tcPr>
            <w:tcW w:w="1286" w:type="dxa"/>
            <w:vMerge/>
            <w:vAlign w:val="center"/>
          </w:tcPr>
          <w:p w14:paraId="2B62AB24" w14:textId="77777777" w:rsidR="006966C9" w:rsidRPr="001D386E" w:rsidRDefault="006966C9" w:rsidP="00F543FC">
            <w:pPr>
              <w:pStyle w:val="TAC"/>
            </w:pPr>
          </w:p>
        </w:tc>
      </w:tr>
      <w:tr w:rsidR="006966C9" w:rsidRPr="001D386E" w14:paraId="4218ACF4" w14:textId="77777777" w:rsidTr="00F543FC">
        <w:trPr>
          <w:trHeight w:val="223"/>
          <w:jc w:val="center"/>
        </w:trPr>
        <w:tc>
          <w:tcPr>
            <w:tcW w:w="1397" w:type="dxa"/>
            <w:vMerge/>
            <w:vAlign w:val="center"/>
          </w:tcPr>
          <w:p w14:paraId="1F1007D8" w14:textId="77777777" w:rsidR="006966C9" w:rsidRPr="001D386E" w:rsidRDefault="006966C9" w:rsidP="00F543FC">
            <w:pPr>
              <w:pStyle w:val="TAC"/>
            </w:pPr>
          </w:p>
        </w:tc>
        <w:tc>
          <w:tcPr>
            <w:tcW w:w="1466" w:type="dxa"/>
            <w:vMerge/>
            <w:vAlign w:val="center"/>
          </w:tcPr>
          <w:p w14:paraId="4509B6DF" w14:textId="77777777" w:rsidR="006966C9" w:rsidRPr="001D386E" w:rsidRDefault="006966C9" w:rsidP="00F543FC">
            <w:pPr>
              <w:pStyle w:val="TAC"/>
              <w:rPr>
                <w:lang w:eastAsia="ja-JP"/>
              </w:rPr>
            </w:pPr>
          </w:p>
        </w:tc>
        <w:tc>
          <w:tcPr>
            <w:tcW w:w="768" w:type="dxa"/>
            <w:shd w:val="clear" w:color="auto" w:fill="auto"/>
            <w:vAlign w:val="center"/>
          </w:tcPr>
          <w:p w14:paraId="20B96BD8" w14:textId="77777777" w:rsidR="006966C9" w:rsidRPr="001D386E" w:rsidRDefault="006966C9" w:rsidP="00F543FC">
            <w:pPr>
              <w:pStyle w:val="TAC"/>
              <w:rPr>
                <w:lang w:eastAsia="zh-CN"/>
              </w:rPr>
            </w:pPr>
            <w:r w:rsidRPr="001D386E">
              <w:rPr>
                <w:lang w:eastAsia="zh-CN"/>
              </w:rPr>
              <w:t>46</w:t>
            </w:r>
          </w:p>
        </w:tc>
        <w:tc>
          <w:tcPr>
            <w:tcW w:w="3719" w:type="dxa"/>
            <w:gridSpan w:val="10"/>
            <w:shd w:val="clear" w:color="auto" w:fill="auto"/>
            <w:vAlign w:val="center"/>
          </w:tcPr>
          <w:p w14:paraId="046B075A" w14:textId="77777777" w:rsidR="006966C9" w:rsidRPr="001D386E" w:rsidRDefault="006966C9" w:rsidP="00F543FC">
            <w:pPr>
              <w:pStyle w:val="TAC"/>
            </w:pPr>
            <w:r w:rsidRPr="001D386E">
              <w:t>See CA_</w:t>
            </w:r>
            <w:r w:rsidRPr="001D386E">
              <w:rPr>
                <w:rFonts w:eastAsia="SimSun"/>
                <w:lang w:eastAsia="zh-CN"/>
              </w:rPr>
              <w:t>46D</w:t>
            </w:r>
            <w:r w:rsidRPr="001D386E">
              <w:t xml:space="preserve"> Bandwidth </w:t>
            </w:r>
            <w:r w:rsidRPr="001D386E">
              <w:rPr>
                <w:rFonts w:eastAsia="SimSun" w:hint="eastAsia"/>
                <w:lang w:eastAsia="zh-CN"/>
              </w:rPr>
              <w:t>c</w:t>
            </w:r>
            <w:r w:rsidRPr="001D386E">
              <w:t xml:space="preserve">ombination </w:t>
            </w:r>
            <w:r w:rsidRPr="001D386E">
              <w:rPr>
                <w:rFonts w:eastAsia="SimSun" w:hint="eastAsia"/>
                <w:lang w:eastAsia="zh-CN"/>
              </w:rPr>
              <w:t>s</w:t>
            </w:r>
            <w:r w:rsidRPr="001D386E">
              <w:t>et 0 in Table 5.6A.1-1</w:t>
            </w:r>
          </w:p>
        </w:tc>
        <w:tc>
          <w:tcPr>
            <w:tcW w:w="1187" w:type="dxa"/>
            <w:vMerge/>
            <w:vAlign w:val="center"/>
          </w:tcPr>
          <w:p w14:paraId="1905BEEC" w14:textId="77777777" w:rsidR="006966C9" w:rsidRPr="001D386E" w:rsidRDefault="006966C9" w:rsidP="00F543FC">
            <w:pPr>
              <w:pStyle w:val="TAC"/>
            </w:pPr>
          </w:p>
        </w:tc>
        <w:tc>
          <w:tcPr>
            <w:tcW w:w="1286" w:type="dxa"/>
            <w:vMerge/>
            <w:vAlign w:val="center"/>
          </w:tcPr>
          <w:p w14:paraId="0C7A1232" w14:textId="77777777" w:rsidR="006966C9" w:rsidRPr="001D386E" w:rsidRDefault="006966C9" w:rsidP="00F543FC">
            <w:pPr>
              <w:pStyle w:val="TAC"/>
            </w:pPr>
          </w:p>
        </w:tc>
      </w:tr>
      <w:tr w:rsidR="006966C9" w:rsidRPr="001D386E" w14:paraId="6DC583EA" w14:textId="77777777" w:rsidTr="00F543FC">
        <w:trPr>
          <w:jc w:val="center"/>
        </w:trPr>
        <w:tc>
          <w:tcPr>
            <w:tcW w:w="1397" w:type="dxa"/>
            <w:vMerge w:val="restart"/>
            <w:vAlign w:val="center"/>
          </w:tcPr>
          <w:p w14:paraId="47AFED99" w14:textId="77777777" w:rsidR="006966C9" w:rsidRPr="001D386E" w:rsidRDefault="006966C9" w:rsidP="00F543FC">
            <w:pPr>
              <w:pStyle w:val="TAC"/>
              <w:rPr>
                <w:lang w:eastAsia="ja-JP"/>
              </w:rPr>
            </w:pPr>
            <w:r w:rsidRPr="001D386E">
              <w:rPr>
                <w:lang w:eastAsia="zh-CN"/>
              </w:rPr>
              <w:t>CA_5A-7A-66A</w:t>
            </w:r>
          </w:p>
        </w:tc>
        <w:tc>
          <w:tcPr>
            <w:tcW w:w="1466" w:type="dxa"/>
            <w:vMerge w:val="restart"/>
            <w:vAlign w:val="center"/>
          </w:tcPr>
          <w:p w14:paraId="433AE212" w14:textId="77777777" w:rsidR="006966C9" w:rsidRPr="001D386E" w:rsidRDefault="006966C9" w:rsidP="00F543FC">
            <w:pPr>
              <w:pStyle w:val="TAC"/>
              <w:rPr>
                <w:lang w:eastAsia="zh-CN"/>
              </w:rPr>
            </w:pPr>
            <w:r w:rsidRPr="001D386E">
              <w:rPr>
                <w:rFonts w:hint="eastAsia"/>
                <w:lang w:eastAsia="zh-CN"/>
              </w:rPr>
              <w:t>-</w:t>
            </w:r>
          </w:p>
        </w:tc>
        <w:tc>
          <w:tcPr>
            <w:tcW w:w="768" w:type="dxa"/>
            <w:vAlign w:val="center"/>
          </w:tcPr>
          <w:p w14:paraId="44FF9E10" w14:textId="77777777" w:rsidR="006966C9" w:rsidRPr="001D386E" w:rsidRDefault="006966C9" w:rsidP="00F543FC">
            <w:pPr>
              <w:pStyle w:val="TAC"/>
            </w:pPr>
            <w:r w:rsidRPr="001D386E">
              <w:rPr>
                <w:rFonts w:hint="eastAsia"/>
                <w:lang w:eastAsia="zh-CN"/>
              </w:rPr>
              <w:t>5</w:t>
            </w:r>
          </w:p>
        </w:tc>
        <w:tc>
          <w:tcPr>
            <w:tcW w:w="699" w:type="dxa"/>
            <w:vAlign w:val="center"/>
          </w:tcPr>
          <w:p w14:paraId="1D5F9745" w14:textId="77777777" w:rsidR="006966C9" w:rsidRPr="001D386E" w:rsidRDefault="006966C9" w:rsidP="00F543FC">
            <w:pPr>
              <w:pStyle w:val="TAC"/>
              <w:rPr>
                <w:lang w:eastAsia="ja-JP"/>
              </w:rPr>
            </w:pPr>
          </w:p>
        </w:tc>
        <w:tc>
          <w:tcPr>
            <w:tcW w:w="586" w:type="dxa"/>
            <w:vAlign w:val="center"/>
          </w:tcPr>
          <w:p w14:paraId="773AE22B" w14:textId="77777777" w:rsidR="006966C9" w:rsidRPr="001D386E" w:rsidRDefault="006966C9" w:rsidP="00F543FC">
            <w:pPr>
              <w:pStyle w:val="TAC"/>
              <w:rPr>
                <w:lang w:eastAsia="ja-JP"/>
              </w:rPr>
            </w:pPr>
          </w:p>
        </w:tc>
        <w:tc>
          <w:tcPr>
            <w:tcW w:w="666" w:type="dxa"/>
            <w:gridSpan w:val="2"/>
            <w:vAlign w:val="center"/>
          </w:tcPr>
          <w:p w14:paraId="29037CFD" w14:textId="77777777" w:rsidR="006966C9" w:rsidRPr="001D386E" w:rsidRDefault="006966C9" w:rsidP="00F543FC">
            <w:pPr>
              <w:pStyle w:val="TAC"/>
              <w:rPr>
                <w:lang w:eastAsia="ja-JP"/>
              </w:rPr>
            </w:pPr>
            <w:r w:rsidRPr="001D386E">
              <w:rPr>
                <w:rFonts w:hint="eastAsia"/>
                <w:lang w:eastAsia="zh-CN"/>
              </w:rPr>
              <w:t>Yes</w:t>
            </w:r>
          </w:p>
        </w:tc>
        <w:tc>
          <w:tcPr>
            <w:tcW w:w="586" w:type="dxa"/>
            <w:gridSpan w:val="2"/>
            <w:vAlign w:val="center"/>
          </w:tcPr>
          <w:p w14:paraId="05DEC902"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4ED21610" w14:textId="77777777" w:rsidR="006966C9" w:rsidRPr="001D386E" w:rsidRDefault="006966C9" w:rsidP="00F543FC">
            <w:pPr>
              <w:pStyle w:val="TAC"/>
            </w:pPr>
          </w:p>
        </w:tc>
        <w:tc>
          <w:tcPr>
            <w:tcW w:w="593" w:type="dxa"/>
            <w:gridSpan w:val="2"/>
            <w:vAlign w:val="center"/>
          </w:tcPr>
          <w:p w14:paraId="6CA53076" w14:textId="77777777" w:rsidR="006966C9" w:rsidRPr="001D386E" w:rsidRDefault="006966C9" w:rsidP="00F543FC">
            <w:pPr>
              <w:pStyle w:val="TAC"/>
            </w:pPr>
          </w:p>
        </w:tc>
        <w:tc>
          <w:tcPr>
            <w:tcW w:w="1187" w:type="dxa"/>
            <w:vMerge w:val="restart"/>
            <w:vAlign w:val="center"/>
          </w:tcPr>
          <w:p w14:paraId="1841181B" w14:textId="77777777" w:rsidR="006966C9" w:rsidRPr="001D386E" w:rsidRDefault="006966C9" w:rsidP="00F543FC">
            <w:pPr>
              <w:pStyle w:val="TAC"/>
              <w:rPr>
                <w:lang w:eastAsia="ja-JP"/>
              </w:rPr>
            </w:pPr>
            <w:r w:rsidRPr="001D386E">
              <w:rPr>
                <w:rFonts w:hint="eastAsia"/>
                <w:lang w:eastAsia="zh-CN"/>
              </w:rPr>
              <w:t>50</w:t>
            </w:r>
          </w:p>
        </w:tc>
        <w:tc>
          <w:tcPr>
            <w:tcW w:w="1286" w:type="dxa"/>
            <w:vMerge w:val="restart"/>
            <w:vAlign w:val="center"/>
          </w:tcPr>
          <w:p w14:paraId="14467364" w14:textId="77777777" w:rsidR="006966C9" w:rsidRPr="001D386E" w:rsidRDefault="006966C9" w:rsidP="00F543FC">
            <w:pPr>
              <w:pStyle w:val="TAC"/>
              <w:rPr>
                <w:lang w:eastAsia="ja-JP"/>
              </w:rPr>
            </w:pPr>
            <w:r w:rsidRPr="001D386E">
              <w:rPr>
                <w:lang w:eastAsia="ja-JP"/>
              </w:rPr>
              <w:t>0</w:t>
            </w:r>
          </w:p>
        </w:tc>
      </w:tr>
      <w:tr w:rsidR="006966C9" w:rsidRPr="001D386E" w14:paraId="3F5432C8" w14:textId="77777777" w:rsidTr="00F543FC">
        <w:trPr>
          <w:jc w:val="center"/>
        </w:trPr>
        <w:tc>
          <w:tcPr>
            <w:tcW w:w="1397" w:type="dxa"/>
            <w:vMerge/>
            <w:vAlign w:val="center"/>
          </w:tcPr>
          <w:p w14:paraId="4D6297E0" w14:textId="77777777" w:rsidR="006966C9" w:rsidRPr="001D386E" w:rsidRDefault="006966C9" w:rsidP="00F543FC">
            <w:pPr>
              <w:pStyle w:val="TAC"/>
              <w:rPr>
                <w:lang w:eastAsia="ja-JP"/>
              </w:rPr>
            </w:pPr>
          </w:p>
        </w:tc>
        <w:tc>
          <w:tcPr>
            <w:tcW w:w="1466" w:type="dxa"/>
            <w:vMerge/>
            <w:vAlign w:val="center"/>
          </w:tcPr>
          <w:p w14:paraId="5A694D8E" w14:textId="77777777" w:rsidR="006966C9" w:rsidRPr="001D386E" w:rsidRDefault="006966C9" w:rsidP="00F543FC">
            <w:pPr>
              <w:pStyle w:val="TAC"/>
              <w:rPr>
                <w:lang w:eastAsia="zh-CN"/>
              </w:rPr>
            </w:pPr>
          </w:p>
        </w:tc>
        <w:tc>
          <w:tcPr>
            <w:tcW w:w="768" w:type="dxa"/>
            <w:vAlign w:val="center"/>
          </w:tcPr>
          <w:p w14:paraId="14D130FB" w14:textId="77777777" w:rsidR="006966C9" w:rsidRPr="001D386E" w:rsidRDefault="006966C9" w:rsidP="00F543FC">
            <w:pPr>
              <w:pStyle w:val="TAC"/>
              <w:rPr>
                <w:rFonts w:eastAsia="SimSun"/>
              </w:rPr>
            </w:pPr>
            <w:r w:rsidRPr="001D386E">
              <w:rPr>
                <w:rFonts w:hint="eastAsia"/>
                <w:lang w:eastAsia="zh-CN"/>
              </w:rPr>
              <w:t>7</w:t>
            </w:r>
          </w:p>
        </w:tc>
        <w:tc>
          <w:tcPr>
            <w:tcW w:w="699" w:type="dxa"/>
            <w:vAlign w:val="center"/>
          </w:tcPr>
          <w:p w14:paraId="3850D258" w14:textId="77777777" w:rsidR="006966C9" w:rsidRPr="001D386E" w:rsidRDefault="006966C9" w:rsidP="00F543FC">
            <w:pPr>
              <w:pStyle w:val="TAC"/>
              <w:rPr>
                <w:lang w:eastAsia="ja-JP"/>
              </w:rPr>
            </w:pPr>
          </w:p>
        </w:tc>
        <w:tc>
          <w:tcPr>
            <w:tcW w:w="586" w:type="dxa"/>
            <w:vAlign w:val="center"/>
          </w:tcPr>
          <w:p w14:paraId="0FA2468C" w14:textId="77777777" w:rsidR="006966C9" w:rsidRPr="001D386E" w:rsidRDefault="006966C9" w:rsidP="00F543FC">
            <w:pPr>
              <w:pStyle w:val="TAC"/>
              <w:rPr>
                <w:lang w:eastAsia="ja-JP"/>
              </w:rPr>
            </w:pPr>
          </w:p>
        </w:tc>
        <w:tc>
          <w:tcPr>
            <w:tcW w:w="666" w:type="dxa"/>
            <w:gridSpan w:val="2"/>
            <w:vAlign w:val="center"/>
          </w:tcPr>
          <w:p w14:paraId="5F7934C3" w14:textId="77777777" w:rsidR="006966C9" w:rsidRPr="001D386E" w:rsidRDefault="006966C9" w:rsidP="00F543FC">
            <w:pPr>
              <w:pStyle w:val="TAC"/>
              <w:rPr>
                <w:lang w:eastAsia="ja-JP"/>
              </w:rPr>
            </w:pPr>
          </w:p>
        </w:tc>
        <w:tc>
          <w:tcPr>
            <w:tcW w:w="586" w:type="dxa"/>
            <w:gridSpan w:val="2"/>
            <w:vAlign w:val="center"/>
          </w:tcPr>
          <w:p w14:paraId="47E9F6C1"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75AC22C0" w14:textId="77777777" w:rsidR="006966C9" w:rsidRPr="001D386E" w:rsidRDefault="006966C9" w:rsidP="00F543FC">
            <w:pPr>
              <w:pStyle w:val="TAC"/>
            </w:pPr>
            <w:r w:rsidRPr="001D386E">
              <w:rPr>
                <w:rFonts w:hint="eastAsia"/>
                <w:lang w:eastAsia="zh-CN"/>
              </w:rPr>
              <w:t>Yes</w:t>
            </w:r>
          </w:p>
        </w:tc>
        <w:tc>
          <w:tcPr>
            <w:tcW w:w="593" w:type="dxa"/>
            <w:gridSpan w:val="2"/>
            <w:vAlign w:val="center"/>
          </w:tcPr>
          <w:p w14:paraId="67BE1B61" w14:textId="77777777" w:rsidR="006966C9" w:rsidRPr="001D386E" w:rsidRDefault="006966C9" w:rsidP="00F543FC">
            <w:pPr>
              <w:pStyle w:val="TAC"/>
            </w:pPr>
            <w:r w:rsidRPr="001D386E">
              <w:rPr>
                <w:rFonts w:hint="eastAsia"/>
                <w:lang w:eastAsia="zh-CN"/>
              </w:rPr>
              <w:t>Yes</w:t>
            </w:r>
          </w:p>
        </w:tc>
        <w:tc>
          <w:tcPr>
            <w:tcW w:w="1187" w:type="dxa"/>
            <w:vMerge/>
            <w:vAlign w:val="center"/>
          </w:tcPr>
          <w:p w14:paraId="032D4D5B" w14:textId="77777777" w:rsidR="006966C9" w:rsidRPr="001D386E" w:rsidRDefault="006966C9" w:rsidP="00F543FC">
            <w:pPr>
              <w:pStyle w:val="TAC"/>
              <w:rPr>
                <w:lang w:eastAsia="ja-JP"/>
              </w:rPr>
            </w:pPr>
          </w:p>
        </w:tc>
        <w:tc>
          <w:tcPr>
            <w:tcW w:w="1286" w:type="dxa"/>
            <w:vMerge/>
            <w:vAlign w:val="center"/>
          </w:tcPr>
          <w:p w14:paraId="7BFD4BDC" w14:textId="77777777" w:rsidR="006966C9" w:rsidRPr="001D386E" w:rsidRDefault="006966C9" w:rsidP="00F543FC">
            <w:pPr>
              <w:pStyle w:val="TAC"/>
              <w:rPr>
                <w:lang w:eastAsia="ja-JP"/>
              </w:rPr>
            </w:pPr>
          </w:p>
        </w:tc>
      </w:tr>
      <w:tr w:rsidR="006966C9" w:rsidRPr="001D386E" w14:paraId="42443068" w14:textId="77777777" w:rsidTr="00F543FC">
        <w:trPr>
          <w:jc w:val="center"/>
        </w:trPr>
        <w:tc>
          <w:tcPr>
            <w:tcW w:w="1397" w:type="dxa"/>
            <w:vMerge/>
            <w:vAlign w:val="center"/>
          </w:tcPr>
          <w:p w14:paraId="1C2CF6CE" w14:textId="77777777" w:rsidR="006966C9" w:rsidRPr="001D386E" w:rsidRDefault="006966C9" w:rsidP="00F543FC">
            <w:pPr>
              <w:pStyle w:val="TAC"/>
              <w:rPr>
                <w:lang w:eastAsia="ja-JP"/>
              </w:rPr>
            </w:pPr>
          </w:p>
        </w:tc>
        <w:tc>
          <w:tcPr>
            <w:tcW w:w="1466" w:type="dxa"/>
            <w:vMerge/>
            <w:vAlign w:val="center"/>
          </w:tcPr>
          <w:p w14:paraId="0404EFA4" w14:textId="77777777" w:rsidR="006966C9" w:rsidRPr="001D386E" w:rsidRDefault="006966C9" w:rsidP="00F543FC">
            <w:pPr>
              <w:pStyle w:val="TAC"/>
              <w:rPr>
                <w:lang w:eastAsia="zh-CN"/>
              </w:rPr>
            </w:pPr>
          </w:p>
        </w:tc>
        <w:tc>
          <w:tcPr>
            <w:tcW w:w="768" w:type="dxa"/>
            <w:vAlign w:val="center"/>
          </w:tcPr>
          <w:p w14:paraId="4C6A1FE6" w14:textId="77777777" w:rsidR="006966C9" w:rsidRPr="001D386E" w:rsidRDefault="006966C9" w:rsidP="00F543FC">
            <w:pPr>
              <w:pStyle w:val="TAC"/>
              <w:rPr>
                <w:rFonts w:eastAsia="SimSun"/>
              </w:rPr>
            </w:pPr>
            <w:r w:rsidRPr="001D386E">
              <w:rPr>
                <w:rFonts w:hint="eastAsia"/>
                <w:lang w:eastAsia="zh-CN"/>
              </w:rPr>
              <w:t>66</w:t>
            </w:r>
          </w:p>
        </w:tc>
        <w:tc>
          <w:tcPr>
            <w:tcW w:w="699" w:type="dxa"/>
            <w:vAlign w:val="center"/>
          </w:tcPr>
          <w:p w14:paraId="1E5692AC" w14:textId="77777777" w:rsidR="006966C9" w:rsidRPr="001D386E" w:rsidRDefault="006966C9" w:rsidP="00F543FC">
            <w:pPr>
              <w:pStyle w:val="TAC"/>
              <w:rPr>
                <w:lang w:eastAsia="ja-JP"/>
              </w:rPr>
            </w:pPr>
          </w:p>
        </w:tc>
        <w:tc>
          <w:tcPr>
            <w:tcW w:w="586" w:type="dxa"/>
            <w:vAlign w:val="center"/>
          </w:tcPr>
          <w:p w14:paraId="7A459B56" w14:textId="77777777" w:rsidR="006966C9" w:rsidRPr="001D386E" w:rsidRDefault="006966C9" w:rsidP="00F543FC">
            <w:pPr>
              <w:pStyle w:val="TAC"/>
              <w:rPr>
                <w:lang w:eastAsia="ja-JP"/>
              </w:rPr>
            </w:pPr>
          </w:p>
        </w:tc>
        <w:tc>
          <w:tcPr>
            <w:tcW w:w="666" w:type="dxa"/>
            <w:gridSpan w:val="2"/>
            <w:vAlign w:val="center"/>
          </w:tcPr>
          <w:p w14:paraId="5B651DB0" w14:textId="77777777" w:rsidR="006966C9" w:rsidRPr="001D386E" w:rsidRDefault="006966C9" w:rsidP="00F543FC">
            <w:pPr>
              <w:pStyle w:val="TAC"/>
              <w:rPr>
                <w:lang w:eastAsia="ja-JP"/>
              </w:rPr>
            </w:pPr>
            <w:r w:rsidRPr="001D386E">
              <w:rPr>
                <w:rFonts w:hint="eastAsia"/>
                <w:lang w:eastAsia="zh-CN"/>
              </w:rPr>
              <w:t>Yes</w:t>
            </w:r>
          </w:p>
        </w:tc>
        <w:tc>
          <w:tcPr>
            <w:tcW w:w="586" w:type="dxa"/>
            <w:gridSpan w:val="2"/>
            <w:vAlign w:val="center"/>
          </w:tcPr>
          <w:p w14:paraId="5130D50F"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596A7E68" w14:textId="77777777" w:rsidR="006966C9" w:rsidRPr="001D386E" w:rsidRDefault="006966C9" w:rsidP="00F543FC">
            <w:pPr>
              <w:pStyle w:val="TAC"/>
            </w:pPr>
            <w:r w:rsidRPr="001D386E">
              <w:rPr>
                <w:rFonts w:hint="eastAsia"/>
                <w:lang w:eastAsia="zh-CN"/>
              </w:rPr>
              <w:t>Yes</w:t>
            </w:r>
          </w:p>
        </w:tc>
        <w:tc>
          <w:tcPr>
            <w:tcW w:w="593" w:type="dxa"/>
            <w:gridSpan w:val="2"/>
            <w:vAlign w:val="center"/>
          </w:tcPr>
          <w:p w14:paraId="65805371" w14:textId="77777777" w:rsidR="006966C9" w:rsidRPr="001D386E" w:rsidRDefault="006966C9" w:rsidP="00F543FC">
            <w:pPr>
              <w:pStyle w:val="TAC"/>
            </w:pPr>
            <w:r w:rsidRPr="001D386E">
              <w:rPr>
                <w:rFonts w:hint="eastAsia"/>
                <w:lang w:eastAsia="zh-CN"/>
              </w:rPr>
              <w:t>Yes</w:t>
            </w:r>
          </w:p>
        </w:tc>
        <w:tc>
          <w:tcPr>
            <w:tcW w:w="1187" w:type="dxa"/>
            <w:vMerge/>
            <w:vAlign w:val="center"/>
          </w:tcPr>
          <w:p w14:paraId="070DF2F7" w14:textId="77777777" w:rsidR="006966C9" w:rsidRPr="001D386E" w:rsidRDefault="006966C9" w:rsidP="00F543FC">
            <w:pPr>
              <w:pStyle w:val="TAC"/>
              <w:rPr>
                <w:lang w:eastAsia="ja-JP"/>
              </w:rPr>
            </w:pPr>
          </w:p>
        </w:tc>
        <w:tc>
          <w:tcPr>
            <w:tcW w:w="1286" w:type="dxa"/>
            <w:vMerge/>
            <w:vAlign w:val="center"/>
          </w:tcPr>
          <w:p w14:paraId="3D2EAA33" w14:textId="77777777" w:rsidR="006966C9" w:rsidRPr="001D386E" w:rsidRDefault="006966C9" w:rsidP="00F543FC">
            <w:pPr>
              <w:pStyle w:val="TAC"/>
              <w:rPr>
                <w:lang w:eastAsia="ja-JP"/>
              </w:rPr>
            </w:pPr>
          </w:p>
        </w:tc>
      </w:tr>
      <w:tr w:rsidR="006966C9" w:rsidRPr="001D386E" w14:paraId="20336432" w14:textId="77777777" w:rsidTr="00F543FC">
        <w:trPr>
          <w:jc w:val="center"/>
        </w:trPr>
        <w:tc>
          <w:tcPr>
            <w:tcW w:w="1397" w:type="dxa"/>
            <w:vMerge w:val="restart"/>
            <w:vAlign w:val="center"/>
          </w:tcPr>
          <w:p w14:paraId="4D01E35E" w14:textId="77777777" w:rsidR="006966C9" w:rsidRPr="001D386E" w:rsidRDefault="006966C9" w:rsidP="00F543FC">
            <w:pPr>
              <w:pStyle w:val="TAC"/>
              <w:rPr>
                <w:lang w:eastAsia="zh-CN"/>
              </w:rPr>
            </w:pPr>
            <w:r w:rsidRPr="004D1E16">
              <w:rPr>
                <w:lang w:eastAsia="ja-JP"/>
              </w:rPr>
              <w:t>CA_5A-7A-7A-66A</w:t>
            </w:r>
          </w:p>
        </w:tc>
        <w:tc>
          <w:tcPr>
            <w:tcW w:w="1466" w:type="dxa"/>
            <w:vMerge w:val="restart"/>
            <w:vAlign w:val="center"/>
          </w:tcPr>
          <w:p w14:paraId="5C7C61F7" w14:textId="77777777" w:rsidR="006966C9" w:rsidRPr="001D386E" w:rsidRDefault="006966C9" w:rsidP="00F543FC">
            <w:pPr>
              <w:pStyle w:val="TAC"/>
              <w:rPr>
                <w:lang w:eastAsia="zh-CN"/>
              </w:rPr>
            </w:pPr>
            <w:r w:rsidRPr="001D386E">
              <w:rPr>
                <w:rFonts w:hint="eastAsia"/>
                <w:lang w:eastAsia="zh-CN"/>
              </w:rPr>
              <w:t>-</w:t>
            </w:r>
          </w:p>
        </w:tc>
        <w:tc>
          <w:tcPr>
            <w:tcW w:w="768" w:type="dxa"/>
            <w:vAlign w:val="center"/>
          </w:tcPr>
          <w:p w14:paraId="2AC73240" w14:textId="77777777" w:rsidR="006966C9" w:rsidRPr="001D386E" w:rsidRDefault="006966C9" w:rsidP="00F543FC">
            <w:pPr>
              <w:pStyle w:val="TAC"/>
              <w:rPr>
                <w:lang w:eastAsia="zh-CN"/>
              </w:rPr>
            </w:pPr>
            <w:r w:rsidRPr="001D386E">
              <w:rPr>
                <w:rFonts w:hint="eastAsia"/>
                <w:lang w:eastAsia="zh-CN"/>
              </w:rPr>
              <w:t>5</w:t>
            </w:r>
          </w:p>
        </w:tc>
        <w:tc>
          <w:tcPr>
            <w:tcW w:w="699" w:type="dxa"/>
            <w:vAlign w:val="center"/>
          </w:tcPr>
          <w:p w14:paraId="36DF7BD8" w14:textId="77777777" w:rsidR="006966C9" w:rsidRPr="001D386E" w:rsidRDefault="006966C9" w:rsidP="00F543FC">
            <w:pPr>
              <w:pStyle w:val="TAC"/>
              <w:rPr>
                <w:lang w:eastAsia="ja-JP"/>
              </w:rPr>
            </w:pPr>
          </w:p>
        </w:tc>
        <w:tc>
          <w:tcPr>
            <w:tcW w:w="586" w:type="dxa"/>
            <w:vAlign w:val="center"/>
          </w:tcPr>
          <w:p w14:paraId="369EE8F5" w14:textId="77777777" w:rsidR="006966C9" w:rsidRPr="001D386E" w:rsidRDefault="006966C9" w:rsidP="00F543FC">
            <w:pPr>
              <w:pStyle w:val="TAC"/>
              <w:rPr>
                <w:lang w:eastAsia="ja-JP"/>
              </w:rPr>
            </w:pPr>
          </w:p>
        </w:tc>
        <w:tc>
          <w:tcPr>
            <w:tcW w:w="666" w:type="dxa"/>
            <w:gridSpan w:val="2"/>
            <w:vAlign w:val="center"/>
          </w:tcPr>
          <w:p w14:paraId="095BD088" w14:textId="77777777" w:rsidR="006966C9" w:rsidRPr="001D386E" w:rsidRDefault="006966C9" w:rsidP="00F543FC">
            <w:pPr>
              <w:pStyle w:val="TAC"/>
              <w:rPr>
                <w:lang w:eastAsia="zh-CN"/>
              </w:rPr>
            </w:pPr>
            <w:r w:rsidRPr="001D386E">
              <w:rPr>
                <w:rFonts w:hint="eastAsia"/>
                <w:lang w:eastAsia="zh-CN"/>
              </w:rPr>
              <w:t>Yes</w:t>
            </w:r>
          </w:p>
        </w:tc>
        <w:tc>
          <w:tcPr>
            <w:tcW w:w="586" w:type="dxa"/>
            <w:gridSpan w:val="2"/>
            <w:vAlign w:val="center"/>
          </w:tcPr>
          <w:p w14:paraId="225B967F" w14:textId="77777777" w:rsidR="006966C9" w:rsidRPr="001D386E" w:rsidRDefault="006966C9" w:rsidP="00F543FC">
            <w:pPr>
              <w:pStyle w:val="TAC"/>
              <w:rPr>
                <w:lang w:eastAsia="zh-CN"/>
              </w:rPr>
            </w:pPr>
            <w:r w:rsidRPr="001D386E">
              <w:rPr>
                <w:rFonts w:hint="eastAsia"/>
                <w:lang w:eastAsia="zh-CN"/>
              </w:rPr>
              <w:t>Yes</w:t>
            </w:r>
          </w:p>
        </w:tc>
        <w:tc>
          <w:tcPr>
            <w:tcW w:w="589" w:type="dxa"/>
            <w:gridSpan w:val="2"/>
            <w:vAlign w:val="center"/>
          </w:tcPr>
          <w:p w14:paraId="2EA95C9B" w14:textId="77777777" w:rsidR="006966C9" w:rsidRPr="001D386E" w:rsidRDefault="006966C9" w:rsidP="00F543FC">
            <w:pPr>
              <w:pStyle w:val="TAC"/>
            </w:pPr>
          </w:p>
        </w:tc>
        <w:tc>
          <w:tcPr>
            <w:tcW w:w="593" w:type="dxa"/>
            <w:gridSpan w:val="2"/>
            <w:vAlign w:val="center"/>
          </w:tcPr>
          <w:p w14:paraId="32527150" w14:textId="77777777" w:rsidR="006966C9" w:rsidRPr="001D386E" w:rsidRDefault="006966C9" w:rsidP="00F543FC">
            <w:pPr>
              <w:pStyle w:val="TAC"/>
            </w:pPr>
          </w:p>
        </w:tc>
        <w:tc>
          <w:tcPr>
            <w:tcW w:w="1187" w:type="dxa"/>
            <w:vMerge w:val="restart"/>
            <w:vAlign w:val="center"/>
          </w:tcPr>
          <w:p w14:paraId="1FD1DD16" w14:textId="77777777" w:rsidR="006966C9" w:rsidRPr="001D386E" w:rsidRDefault="006966C9" w:rsidP="00F543FC">
            <w:pPr>
              <w:pStyle w:val="TAC"/>
              <w:rPr>
                <w:lang w:eastAsia="zh-CN"/>
              </w:rPr>
            </w:pPr>
            <w:r>
              <w:rPr>
                <w:rFonts w:cs="Arial" w:hint="eastAsia"/>
                <w:lang w:eastAsia="zh-CN"/>
              </w:rPr>
              <w:t>70</w:t>
            </w:r>
          </w:p>
        </w:tc>
        <w:tc>
          <w:tcPr>
            <w:tcW w:w="1286" w:type="dxa"/>
            <w:vMerge w:val="restart"/>
            <w:vAlign w:val="center"/>
          </w:tcPr>
          <w:p w14:paraId="511B525C" w14:textId="77777777" w:rsidR="006966C9" w:rsidRPr="001D386E" w:rsidRDefault="006966C9" w:rsidP="00F543FC">
            <w:pPr>
              <w:pStyle w:val="TAC"/>
              <w:rPr>
                <w:lang w:eastAsia="ja-JP"/>
              </w:rPr>
            </w:pPr>
            <w:r>
              <w:rPr>
                <w:rFonts w:cs="Arial" w:hint="eastAsia"/>
                <w:lang w:eastAsia="zh-CN"/>
              </w:rPr>
              <w:t>0</w:t>
            </w:r>
          </w:p>
        </w:tc>
      </w:tr>
      <w:tr w:rsidR="006966C9" w:rsidRPr="001D386E" w14:paraId="3EF71535" w14:textId="77777777" w:rsidTr="00F543FC">
        <w:trPr>
          <w:jc w:val="center"/>
        </w:trPr>
        <w:tc>
          <w:tcPr>
            <w:tcW w:w="1397" w:type="dxa"/>
            <w:vMerge/>
            <w:vAlign w:val="center"/>
          </w:tcPr>
          <w:p w14:paraId="6E97A4A8" w14:textId="77777777" w:rsidR="006966C9" w:rsidRPr="001D386E" w:rsidRDefault="006966C9" w:rsidP="00F543FC">
            <w:pPr>
              <w:pStyle w:val="TAC"/>
              <w:rPr>
                <w:lang w:eastAsia="zh-CN"/>
              </w:rPr>
            </w:pPr>
          </w:p>
        </w:tc>
        <w:tc>
          <w:tcPr>
            <w:tcW w:w="1466" w:type="dxa"/>
            <w:vMerge/>
            <w:vAlign w:val="center"/>
          </w:tcPr>
          <w:p w14:paraId="4A94C0B5" w14:textId="77777777" w:rsidR="006966C9" w:rsidRPr="001D386E" w:rsidRDefault="006966C9" w:rsidP="00F543FC">
            <w:pPr>
              <w:pStyle w:val="TAC"/>
              <w:rPr>
                <w:lang w:eastAsia="zh-CN"/>
              </w:rPr>
            </w:pPr>
          </w:p>
        </w:tc>
        <w:tc>
          <w:tcPr>
            <w:tcW w:w="768" w:type="dxa"/>
            <w:vAlign w:val="center"/>
          </w:tcPr>
          <w:p w14:paraId="47B1CD60" w14:textId="77777777" w:rsidR="006966C9" w:rsidRPr="001D386E" w:rsidRDefault="006966C9" w:rsidP="00F543FC">
            <w:pPr>
              <w:pStyle w:val="TAC"/>
              <w:rPr>
                <w:lang w:eastAsia="zh-CN"/>
              </w:rPr>
            </w:pPr>
            <w:r>
              <w:rPr>
                <w:rFonts w:hint="eastAsia"/>
                <w:lang w:eastAsia="zh-CN"/>
              </w:rPr>
              <w:t>7</w:t>
            </w:r>
          </w:p>
        </w:tc>
        <w:tc>
          <w:tcPr>
            <w:tcW w:w="3719" w:type="dxa"/>
            <w:gridSpan w:val="10"/>
            <w:vAlign w:val="center"/>
          </w:tcPr>
          <w:p w14:paraId="0B20ABC1" w14:textId="77777777" w:rsidR="006966C9" w:rsidRPr="001D386E" w:rsidRDefault="006966C9" w:rsidP="00F543FC">
            <w:pPr>
              <w:pStyle w:val="TAC"/>
            </w:pPr>
            <w:r w:rsidRPr="00CA41BA">
              <w:rPr>
                <w:lang w:eastAsia="zh-CN"/>
              </w:rPr>
              <w:t>See CA_7A-7A Bandwidth Combination Set 1 in Table 5.6A.1-3</w:t>
            </w:r>
          </w:p>
        </w:tc>
        <w:tc>
          <w:tcPr>
            <w:tcW w:w="1187" w:type="dxa"/>
            <w:vMerge/>
            <w:vAlign w:val="center"/>
          </w:tcPr>
          <w:p w14:paraId="7F69B059" w14:textId="77777777" w:rsidR="006966C9" w:rsidRPr="001D386E" w:rsidRDefault="006966C9" w:rsidP="00F543FC">
            <w:pPr>
              <w:pStyle w:val="TAC"/>
              <w:rPr>
                <w:lang w:eastAsia="zh-CN"/>
              </w:rPr>
            </w:pPr>
          </w:p>
        </w:tc>
        <w:tc>
          <w:tcPr>
            <w:tcW w:w="1286" w:type="dxa"/>
            <w:vMerge/>
            <w:vAlign w:val="center"/>
          </w:tcPr>
          <w:p w14:paraId="149F511A" w14:textId="77777777" w:rsidR="006966C9" w:rsidRPr="001D386E" w:rsidRDefault="006966C9" w:rsidP="00F543FC">
            <w:pPr>
              <w:pStyle w:val="TAC"/>
              <w:rPr>
                <w:lang w:eastAsia="ja-JP"/>
              </w:rPr>
            </w:pPr>
          </w:p>
        </w:tc>
      </w:tr>
      <w:tr w:rsidR="006966C9" w:rsidRPr="001D386E" w14:paraId="7E848C55" w14:textId="77777777" w:rsidTr="00F543FC">
        <w:trPr>
          <w:jc w:val="center"/>
        </w:trPr>
        <w:tc>
          <w:tcPr>
            <w:tcW w:w="1397" w:type="dxa"/>
            <w:vMerge/>
            <w:vAlign w:val="center"/>
          </w:tcPr>
          <w:p w14:paraId="27F56607" w14:textId="77777777" w:rsidR="006966C9" w:rsidRPr="001D386E" w:rsidRDefault="006966C9" w:rsidP="00F543FC">
            <w:pPr>
              <w:pStyle w:val="TAC"/>
              <w:rPr>
                <w:lang w:eastAsia="zh-CN"/>
              </w:rPr>
            </w:pPr>
          </w:p>
        </w:tc>
        <w:tc>
          <w:tcPr>
            <w:tcW w:w="1466" w:type="dxa"/>
            <w:vMerge/>
            <w:vAlign w:val="center"/>
          </w:tcPr>
          <w:p w14:paraId="0C57D0DF" w14:textId="77777777" w:rsidR="006966C9" w:rsidRPr="001D386E" w:rsidRDefault="006966C9" w:rsidP="00F543FC">
            <w:pPr>
              <w:pStyle w:val="TAC"/>
              <w:rPr>
                <w:lang w:eastAsia="zh-CN"/>
              </w:rPr>
            </w:pPr>
          </w:p>
        </w:tc>
        <w:tc>
          <w:tcPr>
            <w:tcW w:w="768" w:type="dxa"/>
            <w:vAlign w:val="center"/>
          </w:tcPr>
          <w:p w14:paraId="1FF4A293" w14:textId="77777777" w:rsidR="006966C9" w:rsidRPr="001D386E" w:rsidRDefault="006966C9" w:rsidP="00F543FC">
            <w:pPr>
              <w:pStyle w:val="TAC"/>
              <w:rPr>
                <w:lang w:eastAsia="zh-CN"/>
              </w:rPr>
            </w:pPr>
            <w:r w:rsidRPr="001D386E">
              <w:rPr>
                <w:rFonts w:hint="eastAsia"/>
                <w:lang w:eastAsia="zh-CN"/>
              </w:rPr>
              <w:t>66</w:t>
            </w:r>
          </w:p>
        </w:tc>
        <w:tc>
          <w:tcPr>
            <w:tcW w:w="699" w:type="dxa"/>
            <w:vAlign w:val="center"/>
          </w:tcPr>
          <w:p w14:paraId="070DB7A6" w14:textId="77777777" w:rsidR="006966C9" w:rsidRPr="001D386E" w:rsidRDefault="006966C9" w:rsidP="00F543FC">
            <w:pPr>
              <w:pStyle w:val="TAC"/>
              <w:rPr>
                <w:lang w:eastAsia="ja-JP"/>
              </w:rPr>
            </w:pPr>
          </w:p>
        </w:tc>
        <w:tc>
          <w:tcPr>
            <w:tcW w:w="586" w:type="dxa"/>
            <w:vAlign w:val="center"/>
          </w:tcPr>
          <w:p w14:paraId="344B1167" w14:textId="77777777" w:rsidR="006966C9" w:rsidRPr="001D386E" w:rsidRDefault="006966C9" w:rsidP="00F543FC">
            <w:pPr>
              <w:pStyle w:val="TAC"/>
              <w:rPr>
                <w:lang w:eastAsia="ja-JP"/>
              </w:rPr>
            </w:pPr>
          </w:p>
        </w:tc>
        <w:tc>
          <w:tcPr>
            <w:tcW w:w="666" w:type="dxa"/>
            <w:gridSpan w:val="2"/>
            <w:vAlign w:val="center"/>
          </w:tcPr>
          <w:p w14:paraId="3EE77BCD" w14:textId="77777777" w:rsidR="006966C9" w:rsidRPr="001D386E" w:rsidRDefault="006966C9" w:rsidP="00F543FC">
            <w:pPr>
              <w:pStyle w:val="TAC"/>
              <w:rPr>
                <w:lang w:eastAsia="zh-CN"/>
              </w:rPr>
            </w:pPr>
            <w:r w:rsidRPr="001D386E">
              <w:rPr>
                <w:rFonts w:hint="eastAsia"/>
                <w:lang w:eastAsia="zh-CN"/>
              </w:rPr>
              <w:t>Yes</w:t>
            </w:r>
          </w:p>
        </w:tc>
        <w:tc>
          <w:tcPr>
            <w:tcW w:w="586" w:type="dxa"/>
            <w:gridSpan w:val="2"/>
            <w:vAlign w:val="center"/>
          </w:tcPr>
          <w:p w14:paraId="51854A14" w14:textId="77777777" w:rsidR="006966C9" w:rsidRPr="001D386E" w:rsidRDefault="006966C9" w:rsidP="00F543FC">
            <w:pPr>
              <w:pStyle w:val="TAC"/>
              <w:rPr>
                <w:lang w:eastAsia="zh-CN"/>
              </w:rPr>
            </w:pPr>
            <w:r w:rsidRPr="001D386E">
              <w:rPr>
                <w:rFonts w:hint="eastAsia"/>
                <w:lang w:eastAsia="zh-CN"/>
              </w:rPr>
              <w:t>Yes</w:t>
            </w:r>
          </w:p>
        </w:tc>
        <w:tc>
          <w:tcPr>
            <w:tcW w:w="589" w:type="dxa"/>
            <w:gridSpan w:val="2"/>
            <w:vAlign w:val="center"/>
          </w:tcPr>
          <w:p w14:paraId="0177BC9B" w14:textId="77777777" w:rsidR="006966C9" w:rsidRPr="001D386E" w:rsidRDefault="006966C9" w:rsidP="00F543FC">
            <w:pPr>
              <w:pStyle w:val="TAC"/>
            </w:pPr>
            <w:r w:rsidRPr="001D386E">
              <w:rPr>
                <w:rFonts w:hint="eastAsia"/>
                <w:lang w:eastAsia="zh-CN"/>
              </w:rPr>
              <w:t>Yes</w:t>
            </w:r>
          </w:p>
        </w:tc>
        <w:tc>
          <w:tcPr>
            <w:tcW w:w="593" w:type="dxa"/>
            <w:gridSpan w:val="2"/>
            <w:vAlign w:val="center"/>
          </w:tcPr>
          <w:p w14:paraId="698B49E4" w14:textId="77777777" w:rsidR="006966C9" w:rsidRPr="001D386E" w:rsidRDefault="006966C9" w:rsidP="00F543FC">
            <w:pPr>
              <w:pStyle w:val="TAC"/>
            </w:pPr>
            <w:r w:rsidRPr="001D386E">
              <w:rPr>
                <w:rFonts w:hint="eastAsia"/>
                <w:lang w:eastAsia="zh-CN"/>
              </w:rPr>
              <w:t>Yes</w:t>
            </w:r>
          </w:p>
        </w:tc>
        <w:tc>
          <w:tcPr>
            <w:tcW w:w="1187" w:type="dxa"/>
            <w:vMerge/>
            <w:vAlign w:val="center"/>
          </w:tcPr>
          <w:p w14:paraId="1F9EA9E4" w14:textId="77777777" w:rsidR="006966C9" w:rsidRPr="001D386E" w:rsidRDefault="006966C9" w:rsidP="00F543FC">
            <w:pPr>
              <w:pStyle w:val="TAC"/>
              <w:rPr>
                <w:lang w:eastAsia="zh-CN"/>
              </w:rPr>
            </w:pPr>
          </w:p>
        </w:tc>
        <w:tc>
          <w:tcPr>
            <w:tcW w:w="1286" w:type="dxa"/>
            <w:vMerge/>
            <w:vAlign w:val="center"/>
          </w:tcPr>
          <w:p w14:paraId="24E84AA6" w14:textId="77777777" w:rsidR="006966C9" w:rsidRPr="001D386E" w:rsidRDefault="006966C9" w:rsidP="00F543FC">
            <w:pPr>
              <w:pStyle w:val="TAC"/>
              <w:rPr>
                <w:lang w:eastAsia="ja-JP"/>
              </w:rPr>
            </w:pPr>
          </w:p>
        </w:tc>
      </w:tr>
      <w:tr w:rsidR="006966C9" w:rsidRPr="001D386E" w14:paraId="74B56E82" w14:textId="77777777" w:rsidTr="00F543FC">
        <w:trPr>
          <w:jc w:val="center"/>
        </w:trPr>
        <w:tc>
          <w:tcPr>
            <w:tcW w:w="1397" w:type="dxa"/>
            <w:vMerge w:val="restart"/>
            <w:vAlign w:val="center"/>
          </w:tcPr>
          <w:p w14:paraId="3E088467" w14:textId="77777777" w:rsidR="006966C9" w:rsidRPr="001D386E" w:rsidRDefault="006966C9" w:rsidP="00F543FC">
            <w:pPr>
              <w:pStyle w:val="TAC"/>
              <w:rPr>
                <w:lang w:eastAsia="ja-JP"/>
              </w:rPr>
            </w:pPr>
            <w:r w:rsidRPr="001D386E">
              <w:rPr>
                <w:rFonts w:hint="eastAsia"/>
                <w:lang w:eastAsia="zh-CN"/>
              </w:rPr>
              <w:t>CA_5A-7A-66A-66A</w:t>
            </w:r>
          </w:p>
        </w:tc>
        <w:tc>
          <w:tcPr>
            <w:tcW w:w="1466" w:type="dxa"/>
            <w:vMerge w:val="restart"/>
            <w:vAlign w:val="center"/>
          </w:tcPr>
          <w:p w14:paraId="67CC3011" w14:textId="77777777" w:rsidR="006966C9" w:rsidRPr="001D386E" w:rsidRDefault="006966C9" w:rsidP="00F543FC">
            <w:pPr>
              <w:pStyle w:val="TAC"/>
              <w:rPr>
                <w:lang w:eastAsia="zh-CN"/>
              </w:rPr>
            </w:pPr>
            <w:r w:rsidRPr="001D386E">
              <w:rPr>
                <w:rFonts w:hint="eastAsia"/>
                <w:lang w:eastAsia="zh-CN"/>
              </w:rPr>
              <w:t>-</w:t>
            </w:r>
          </w:p>
        </w:tc>
        <w:tc>
          <w:tcPr>
            <w:tcW w:w="768" w:type="dxa"/>
            <w:vAlign w:val="center"/>
          </w:tcPr>
          <w:p w14:paraId="1F5CF569" w14:textId="77777777" w:rsidR="006966C9" w:rsidRPr="001D386E" w:rsidRDefault="006966C9" w:rsidP="00F543FC">
            <w:pPr>
              <w:pStyle w:val="TAC"/>
            </w:pPr>
            <w:r w:rsidRPr="001D386E">
              <w:rPr>
                <w:rFonts w:hint="eastAsia"/>
                <w:lang w:eastAsia="zh-CN"/>
              </w:rPr>
              <w:t>5</w:t>
            </w:r>
          </w:p>
        </w:tc>
        <w:tc>
          <w:tcPr>
            <w:tcW w:w="699" w:type="dxa"/>
            <w:vAlign w:val="center"/>
          </w:tcPr>
          <w:p w14:paraId="4C3F92F0" w14:textId="77777777" w:rsidR="006966C9" w:rsidRPr="001D386E" w:rsidRDefault="006966C9" w:rsidP="00F543FC">
            <w:pPr>
              <w:pStyle w:val="TAC"/>
              <w:rPr>
                <w:lang w:eastAsia="ja-JP"/>
              </w:rPr>
            </w:pPr>
          </w:p>
        </w:tc>
        <w:tc>
          <w:tcPr>
            <w:tcW w:w="586" w:type="dxa"/>
            <w:vAlign w:val="center"/>
          </w:tcPr>
          <w:p w14:paraId="3DF4DA34" w14:textId="77777777" w:rsidR="006966C9" w:rsidRPr="001D386E" w:rsidRDefault="006966C9" w:rsidP="00F543FC">
            <w:pPr>
              <w:pStyle w:val="TAC"/>
              <w:rPr>
                <w:lang w:eastAsia="ja-JP"/>
              </w:rPr>
            </w:pPr>
          </w:p>
        </w:tc>
        <w:tc>
          <w:tcPr>
            <w:tcW w:w="666" w:type="dxa"/>
            <w:gridSpan w:val="2"/>
            <w:vAlign w:val="center"/>
          </w:tcPr>
          <w:p w14:paraId="7563CEA2" w14:textId="77777777" w:rsidR="006966C9" w:rsidRPr="001D386E" w:rsidRDefault="006966C9" w:rsidP="00F543FC">
            <w:pPr>
              <w:pStyle w:val="TAC"/>
              <w:rPr>
                <w:lang w:eastAsia="ja-JP"/>
              </w:rPr>
            </w:pPr>
            <w:r w:rsidRPr="001D386E">
              <w:rPr>
                <w:rFonts w:hint="eastAsia"/>
                <w:lang w:eastAsia="zh-CN"/>
              </w:rPr>
              <w:t>Yes</w:t>
            </w:r>
          </w:p>
        </w:tc>
        <w:tc>
          <w:tcPr>
            <w:tcW w:w="586" w:type="dxa"/>
            <w:gridSpan w:val="2"/>
            <w:vAlign w:val="center"/>
          </w:tcPr>
          <w:p w14:paraId="10FB2393"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0D9088A9" w14:textId="77777777" w:rsidR="006966C9" w:rsidRPr="001D386E" w:rsidRDefault="006966C9" w:rsidP="00F543FC">
            <w:pPr>
              <w:pStyle w:val="TAC"/>
            </w:pPr>
          </w:p>
        </w:tc>
        <w:tc>
          <w:tcPr>
            <w:tcW w:w="593" w:type="dxa"/>
            <w:gridSpan w:val="2"/>
            <w:vAlign w:val="center"/>
          </w:tcPr>
          <w:p w14:paraId="7CD76F17" w14:textId="77777777" w:rsidR="006966C9" w:rsidRPr="001D386E" w:rsidRDefault="006966C9" w:rsidP="00F543FC">
            <w:pPr>
              <w:pStyle w:val="TAC"/>
            </w:pPr>
          </w:p>
        </w:tc>
        <w:tc>
          <w:tcPr>
            <w:tcW w:w="1187" w:type="dxa"/>
            <w:vMerge w:val="restart"/>
            <w:vAlign w:val="center"/>
          </w:tcPr>
          <w:p w14:paraId="6FCDD24B" w14:textId="77777777" w:rsidR="006966C9" w:rsidRPr="001D386E" w:rsidRDefault="006966C9" w:rsidP="00F543FC">
            <w:pPr>
              <w:pStyle w:val="TAC"/>
              <w:rPr>
                <w:lang w:eastAsia="ja-JP"/>
              </w:rPr>
            </w:pPr>
            <w:r w:rsidRPr="001D386E">
              <w:rPr>
                <w:rFonts w:hint="eastAsia"/>
                <w:lang w:eastAsia="zh-CN"/>
              </w:rPr>
              <w:t>70</w:t>
            </w:r>
          </w:p>
        </w:tc>
        <w:tc>
          <w:tcPr>
            <w:tcW w:w="1286" w:type="dxa"/>
            <w:vMerge w:val="restart"/>
            <w:vAlign w:val="center"/>
          </w:tcPr>
          <w:p w14:paraId="46097AB6" w14:textId="77777777" w:rsidR="006966C9" w:rsidRPr="001D386E" w:rsidRDefault="006966C9" w:rsidP="00F543FC">
            <w:pPr>
              <w:pStyle w:val="TAC"/>
              <w:rPr>
                <w:lang w:eastAsia="ja-JP"/>
              </w:rPr>
            </w:pPr>
            <w:r w:rsidRPr="001D386E">
              <w:rPr>
                <w:lang w:eastAsia="ja-JP"/>
              </w:rPr>
              <w:t>0</w:t>
            </w:r>
          </w:p>
        </w:tc>
      </w:tr>
      <w:tr w:rsidR="006966C9" w:rsidRPr="001D386E" w14:paraId="0F290533" w14:textId="77777777" w:rsidTr="00F543FC">
        <w:trPr>
          <w:jc w:val="center"/>
        </w:trPr>
        <w:tc>
          <w:tcPr>
            <w:tcW w:w="1397" w:type="dxa"/>
            <w:vMerge/>
            <w:vAlign w:val="center"/>
          </w:tcPr>
          <w:p w14:paraId="6F5D5B9F" w14:textId="77777777" w:rsidR="006966C9" w:rsidRPr="001D386E" w:rsidRDefault="006966C9" w:rsidP="00F543FC">
            <w:pPr>
              <w:pStyle w:val="TAC"/>
              <w:rPr>
                <w:lang w:eastAsia="ja-JP"/>
              </w:rPr>
            </w:pPr>
          </w:p>
        </w:tc>
        <w:tc>
          <w:tcPr>
            <w:tcW w:w="1466" w:type="dxa"/>
            <w:vMerge/>
            <w:vAlign w:val="center"/>
          </w:tcPr>
          <w:p w14:paraId="6B90E044" w14:textId="77777777" w:rsidR="006966C9" w:rsidRPr="001D386E" w:rsidRDefault="006966C9" w:rsidP="00F543FC">
            <w:pPr>
              <w:pStyle w:val="TAC"/>
              <w:rPr>
                <w:lang w:eastAsia="zh-CN"/>
              </w:rPr>
            </w:pPr>
          </w:p>
        </w:tc>
        <w:tc>
          <w:tcPr>
            <w:tcW w:w="768" w:type="dxa"/>
            <w:vAlign w:val="center"/>
          </w:tcPr>
          <w:p w14:paraId="2FF87422" w14:textId="77777777" w:rsidR="006966C9" w:rsidRPr="001D386E" w:rsidRDefault="006966C9" w:rsidP="00F543FC">
            <w:pPr>
              <w:pStyle w:val="TAC"/>
              <w:rPr>
                <w:rFonts w:eastAsia="SimSun"/>
              </w:rPr>
            </w:pPr>
            <w:r w:rsidRPr="001D386E">
              <w:rPr>
                <w:rFonts w:hint="eastAsia"/>
                <w:lang w:eastAsia="zh-CN"/>
              </w:rPr>
              <w:t>7</w:t>
            </w:r>
          </w:p>
        </w:tc>
        <w:tc>
          <w:tcPr>
            <w:tcW w:w="699" w:type="dxa"/>
            <w:vAlign w:val="center"/>
          </w:tcPr>
          <w:p w14:paraId="698C17B0" w14:textId="77777777" w:rsidR="006966C9" w:rsidRPr="001D386E" w:rsidRDefault="006966C9" w:rsidP="00F543FC">
            <w:pPr>
              <w:pStyle w:val="TAC"/>
              <w:rPr>
                <w:lang w:eastAsia="ja-JP"/>
              </w:rPr>
            </w:pPr>
          </w:p>
        </w:tc>
        <w:tc>
          <w:tcPr>
            <w:tcW w:w="586" w:type="dxa"/>
            <w:vAlign w:val="center"/>
          </w:tcPr>
          <w:p w14:paraId="3E75A4E3" w14:textId="77777777" w:rsidR="006966C9" w:rsidRPr="001D386E" w:rsidRDefault="006966C9" w:rsidP="00F543FC">
            <w:pPr>
              <w:pStyle w:val="TAC"/>
              <w:rPr>
                <w:lang w:eastAsia="ja-JP"/>
              </w:rPr>
            </w:pPr>
          </w:p>
        </w:tc>
        <w:tc>
          <w:tcPr>
            <w:tcW w:w="666" w:type="dxa"/>
            <w:gridSpan w:val="2"/>
            <w:vAlign w:val="center"/>
          </w:tcPr>
          <w:p w14:paraId="42436C29" w14:textId="77777777" w:rsidR="006966C9" w:rsidRPr="001D386E" w:rsidRDefault="006966C9" w:rsidP="00F543FC">
            <w:pPr>
              <w:pStyle w:val="TAC"/>
              <w:rPr>
                <w:lang w:eastAsia="ja-JP"/>
              </w:rPr>
            </w:pPr>
          </w:p>
        </w:tc>
        <w:tc>
          <w:tcPr>
            <w:tcW w:w="586" w:type="dxa"/>
            <w:gridSpan w:val="2"/>
            <w:vAlign w:val="center"/>
          </w:tcPr>
          <w:p w14:paraId="2F99369D"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23D0F715" w14:textId="77777777" w:rsidR="006966C9" w:rsidRPr="001D386E" w:rsidRDefault="006966C9" w:rsidP="00F543FC">
            <w:pPr>
              <w:pStyle w:val="TAC"/>
            </w:pPr>
            <w:r w:rsidRPr="001D386E">
              <w:rPr>
                <w:rFonts w:hint="eastAsia"/>
                <w:lang w:eastAsia="zh-CN"/>
              </w:rPr>
              <w:t>Yes</w:t>
            </w:r>
          </w:p>
        </w:tc>
        <w:tc>
          <w:tcPr>
            <w:tcW w:w="593" w:type="dxa"/>
            <w:gridSpan w:val="2"/>
            <w:vAlign w:val="center"/>
          </w:tcPr>
          <w:p w14:paraId="22A3B680" w14:textId="77777777" w:rsidR="006966C9" w:rsidRPr="001D386E" w:rsidRDefault="006966C9" w:rsidP="00F543FC">
            <w:pPr>
              <w:pStyle w:val="TAC"/>
            </w:pPr>
            <w:r w:rsidRPr="001D386E">
              <w:rPr>
                <w:rFonts w:hint="eastAsia"/>
                <w:lang w:eastAsia="zh-CN"/>
              </w:rPr>
              <w:t>Yes</w:t>
            </w:r>
          </w:p>
        </w:tc>
        <w:tc>
          <w:tcPr>
            <w:tcW w:w="1187" w:type="dxa"/>
            <w:vMerge/>
            <w:vAlign w:val="center"/>
          </w:tcPr>
          <w:p w14:paraId="7D9D061E" w14:textId="77777777" w:rsidR="006966C9" w:rsidRPr="001D386E" w:rsidRDefault="006966C9" w:rsidP="00F543FC">
            <w:pPr>
              <w:pStyle w:val="TAC"/>
              <w:rPr>
                <w:lang w:eastAsia="ja-JP"/>
              </w:rPr>
            </w:pPr>
          </w:p>
        </w:tc>
        <w:tc>
          <w:tcPr>
            <w:tcW w:w="1286" w:type="dxa"/>
            <w:vMerge/>
            <w:vAlign w:val="center"/>
          </w:tcPr>
          <w:p w14:paraId="0C00A0E4" w14:textId="77777777" w:rsidR="006966C9" w:rsidRPr="001D386E" w:rsidRDefault="006966C9" w:rsidP="00F543FC">
            <w:pPr>
              <w:pStyle w:val="TAC"/>
              <w:rPr>
                <w:lang w:eastAsia="ja-JP"/>
              </w:rPr>
            </w:pPr>
          </w:p>
        </w:tc>
      </w:tr>
      <w:tr w:rsidR="006966C9" w:rsidRPr="001D386E" w14:paraId="5D6940BA" w14:textId="77777777" w:rsidTr="00F543FC">
        <w:trPr>
          <w:jc w:val="center"/>
        </w:trPr>
        <w:tc>
          <w:tcPr>
            <w:tcW w:w="1397" w:type="dxa"/>
            <w:vMerge/>
            <w:vAlign w:val="center"/>
          </w:tcPr>
          <w:p w14:paraId="33B93C1C" w14:textId="77777777" w:rsidR="006966C9" w:rsidRPr="001D386E" w:rsidRDefault="006966C9" w:rsidP="00F543FC">
            <w:pPr>
              <w:pStyle w:val="TAC"/>
              <w:rPr>
                <w:lang w:eastAsia="ja-JP"/>
              </w:rPr>
            </w:pPr>
          </w:p>
        </w:tc>
        <w:tc>
          <w:tcPr>
            <w:tcW w:w="1466" w:type="dxa"/>
            <w:vMerge/>
            <w:vAlign w:val="center"/>
          </w:tcPr>
          <w:p w14:paraId="6443DC0E" w14:textId="77777777" w:rsidR="006966C9" w:rsidRPr="001D386E" w:rsidRDefault="006966C9" w:rsidP="00F543FC">
            <w:pPr>
              <w:pStyle w:val="TAC"/>
              <w:rPr>
                <w:lang w:eastAsia="zh-CN"/>
              </w:rPr>
            </w:pPr>
          </w:p>
        </w:tc>
        <w:tc>
          <w:tcPr>
            <w:tcW w:w="768" w:type="dxa"/>
            <w:vAlign w:val="center"/>
          </w:tcPr>
          <w:p w14:paraId="1A5DF5C8" w14:textId="77777777" w:rsidR="006966C9" w:rsidRPr="001D386E" w:rsidRDefault="006966C9" w:rsidP="00F543FC">
            <w:pPr>
              <w:pStyle w:val="TAC"/>
              <w:rPr>
                <w:rFonts w:eastAsia="SimSun"/>
              </w:rPr>
            </w:pPr>
            <w:r w:rsidRPr="001D386E">
              <w:rPr>
                <w:rFonts w:hint="eastAsia"/>
                <w:lang w:eastAsia="zh-CN"/>
              </w:rPr>
              <w:t>66</w:t>
            </w:r>
          </w:p>
        </w:tc>
        <w:tc>
          <w:tcPr>
            <w:tcW w:w="3719" w:type="dxa"/>
            <w:gridSpan w:val="10"/>
            <w:vAlign w:val="center"/>
          </w:tcPr>
          <w:p w14:paraId="21AAB454" w14:textId="77777777" w:rsidR="006966C9" w:rsidRPr="001D386E" w:rsidRDefault="006966C9" w:rsidP="00F543FC">
            <w:pPr>
              <w:pStyle w:val="TAC"/>
            </w:pPr>
            <w:r w:rsidRPr="001D386E">
              <w:rPr>
                <w:szCs w:val="18"/>
                <w:lang w:eastAsia="zh-CN"/>
              </w:rPr>
              <w:t>See CA_66A-66A Bandwidth Combination Set 0 in Table 5.6A.1-3</w:t>
            </w:r>
          </w:p>
        </w:tc>
        <w:tc>
          <w:tcPr>
            <w:tcW w:w="1187" w:type="dxa"/>
            <w:vMerge/>
            <w:vAlign w:val="center"/>
          </w:tcPr>
          <w:p w14:paraId="2CD4B69C" w14:textId="77777777" w:rsidR="006966C9" w:rsidRPr="001D386E" w:rsidRDefault="006966C9" w:rsidP="00F543FC">
            <w:pPr>
              <w:pStyle w:val="TAC"/>
              <w:rPr>
                <w:lang w:eastAsia="ja-JP"/>
              </w:rPr>
            </w:pPr>
          </w:p>
        </w:tc>
        <w:tc>
          <w:tcPr>
            <w:tcW w:w="1286" w:type="dxa"/>
            <w:vMerge/>
            <w:vAlign w:val="center"/>
          </w:tcPr>
          <w:p w14:paraId="776E4C12" w14:textId="77777777" w:rsidR="006966C9" w:rsidRPr="001D386E" w:rsidRDefault="006966C9" w:rsidP="00F543FC">
            <w:pPr>
              <w:pStyle w:val="TAC"/>
              <w:rPr>
                <w:lang w:eastAsia="ja-JP"/>
              </w:rPr>
            </w:pPr>
          </w:p>
        </w:tc>
      </w:tr>
      <w:tr w:rsidR="006966C9" w:rsidRPr="001D386E" w14:paraId="57649423" w14:textId="77777777" w:rsidTr="00F543FC">
        <w:trPr>
          <w:jc w:val="center"/>
        </w:trPr>
        <w:tc>
          <w:tcPr>
            <w:tcW w:w="1397" w:type="dxa"/>
            <w:vMerge w:val="restart"/>
            <w:vAlign w:val="center"/>
          </w:tcPr>
          <w:p w14:paraId="29E518E2" w14:textId="77777777" w:rsidR="006966C9" w:rsidRPr="001D386E" w:rsidRDefault="006966C9" w:rsidP="00F543FC">
            <w:pPr>
              <w:pStyle w:val="TAC"/>
              <w:rPr>
                <w:lang w:eastAsia="ja-JP"/>
              </w:rPr>
            </w:pPr>
            <w:r w:rsidRPr="001D386E">
              <w:rPr>
                <w:lang w:eastAsia="zh-CN"/>
              </w:rPr>
              <w:t>CA_5A-7C-66A</w:t>
            </w:r>
          </w:p>
        </w:tc>
        <w:tc>
          <w:tcPr>
            <w:tcW w:w="1466" w:type="dxa"/>
            <w:vMerge w:val="restart"/>
            <w:vAlign w:val="center"/>
          </w:tcPr>
          <w:p w14:paraId="54F84C80" w14:textId="77777777" w:rsidR="006966C9" w:rsidRPr="001D386E" w:rsidRDefault="006966C9" w:rsidP="00F543FC">
            <w:pPr>
              <w:pStyle w:val="TAC"/>
              <w:rPr>
                <w:lang w:eastAsia="zh-CN"/>
              </w:rPr>
            </w:pPr>
            <w:r w:rsidRPr="001D386E">
              <w:rPr>
                <w:rFonts w:hint="eastAsia"/>
                <w:lang w:eastAsia="zh-CN"/>
              </w:rPr>
              <w:t>-</w:t>
            </w:r>
          </w:p>
        </w:tc>
        <w:tc>
          <w:tcPr>
            <w:tcW w:w="768" w:type="dxa"/>
            <w:vAlign w:val="center"/>
          </w:tcPr>
          <w:p w14:paraId="549B9F65" w14:textId="77777777" w:rsidR="006966C9" w:rsidRPr="001D386E" w:rsidRDefault="006966C9" w:rsidP="00F543FC">
            <w:pPr>
              <w:pStyle w:val="TAC"/>
            </w:pPr>
            <w:r w:rsidRPr="001D386E">
              <w:rPr>
                <w:rFonts w:hint="eastAsia"/>
                <w:lang w:eastAsia="zh-CN"/>
              </w:rPr>
              <w:t>5</w:t>
            </w:r>
          </w:p>
        </w:tc>
        <w:tc>
          <w:tcPr>
            <w:tcW w:w="699" w:type="dxa"/>
            <w:vAlign w:val="center"/>
          </w:tcPr>
          <w:p w14:paraId="713EB7CF" w14:textId="77777777" w:rsidR="006966C9" w:rsidRPr="001D386E" w:rsidRDefault="006966C9" w:rsidP="00F543FC">
            <w:pPr>
              <w:pStyle w:val="TAC"/>
              <w:rPr>
                <w:lang w:eastAsia="ja-JP"/>
              </w:rPr>
            </w:pPr>
          </w:p>
        </w:tc>
        <w:tc>
          <w:tcPr>
            <w:tcW w:w="586" w:type="dxa"/>
            <w:vAlign w:val="center"/>
          </w:tcPr>
          <w:p w14:paraId="0E1E8367" w14:textId="77777777" w:rsidR="006966C9" w:rsidRPr="001D386E" w:rsidRDefault="006966C9" w:rsidP="00F543FC">
            <w:pPr>
              <w:pStyle w:val="TAC"/>
              <w:rPr>
                <w:lang w:eastAsia="ja-JP"/>
              </w:rPr>
            </w:pPr>
          </w:p>
        </w:tc>
        <w:tc>
          <w:tcPr>
            <w:tcW w:w="666" w:type="dxa"/>
            <w:gridSpan w:val="2"/>
            <w:vAlign w:val="center"/>
          </w:tcPr>
          <w:p w14:paraId="43A3BBFE" w14:textId="77777777" w:rsidR="006966C9" w:rsidRPr="001D386E" w:rsidRDefault="006966C9" w:rsidP="00F543FC">
            <w:pPr>
              <w:pStyle w:val="TAC"/>
              <w:rPr>
                <w:lang w:eastAsia="ja-JP"/>
              </w:rPr>
            </w:pPr>
            <w:r w:rsidRPr="001D386E">
              <w:rPr>
                <w:rFonts w:hint="eastAsia"/>
                <w:lang w:eastAsia="zh-CN"/>
              </w:rPr>
              <w:t>Yes</w:t>
            </w:r>
          </w:p>
        </w:tc>
        <w:tc>
          <w:tcPr>
            <w:tcW w:w="586" w:type="dxa"/>
            <w:gridSpan w:val="2"/>
            <w:vAlign w:val="center"/>
          </w:tcPr>
          <w:p w14:paraId="7B6FD43D"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0C2E279E" w14:textId="77777777" w:rsidR="006966C9" w:rsidRPr="001D386E" w:rsidRDefault="006966C9" w:rsidP="00F543FC">
            <w:pPr>
              <w:pStyle w:val="TAC"/>
            </w:pPr>
          </w:p>
        </w:tc>
        <w:tc>
          <w:tcPr>
            <w:tcW w:w="593" w:type="dxa"/>
            <w:gridSpan w:val="2"/>
            <w:vAlign w:val="center"/>
          </w:tcPr>
          <w:p w14:paraId="61B28AD3" w14:textId="77777777" w:rsidR="006966C9" w:rsidRPr="001D386E" w:rsidRDefault="006966C9" w:rsidP="00F543FC">
            <w:pPr>
              <w:pStyle w:val="TAC"/>
            </w:pPr>
          </w:p>
        </w:tc>
        <w:tc>
          <w:tcPr>
            <w:tcW w:w="1187" w:type="dxa"/>
            <w:vMerge w:val="restart"/>
            <w:vAlign w:val="center"/>
          </w:tcPr>
          <w:p w14:paraId="1984A3DC" w14:textId="77777777" w:rsidR="006966C9" w:rsidRPr="001D386E" w:rsidRDefault="006966C9" w:rsidP="00F543FC">
            <w:pPr>
              <w:pStyle w:val="TAC"/>
              <w:rPr>
                <w:lang w:eastAsia="ja-JP"/>
              </w:rPr>
            </w:pPr>
            <w:r w:rsidRPr="001D386E">
              <w:rPr>
                <w:rFonts w:hint="eastAsia"/>
                <w:lang w:eastAsia="zh-CN"/>
              </w:rPr>
              <w:t>70</w:t>
            </w:r>
          </w:p>
        </w:tc>
        <w:tc>
          <w:tcPr>
            <w:tcW w:w="1286" w:type="dxa"/>
            <w:vMerge w:val="restart"/>
            <w:vAlign w:val="center"/>
          </w:tcPr>
          <w:p w14:paraId="108EF548" w14:textId="77777777" w:rsidR="006966C9" w:rsidRPr="001D386E" w:rsidRDefault="006966C9" w:rsidP="00F543FC">
            <w:pPr>
              <w:pStyle w:val="TAC"/>
              <w:rPr>
                <w:lang w:eastAsia="ja-JP"/>
              </w:rPr>
            </w:pPr>
            <w:r w:rsidRPr="001D386E">
              <w:rPr>
                <w:lang w:eastAsia="ja-JP"/>
              </w:rPr>
              <w:t>0</w:t>
            </w:r>
          </w:p>
        </w:tc>
      </w:tr>
      <w:tr w:rsidR="006966C9" w:rsidRPr="001D386E" w14:paraId="7521BBE6" w14:textId="77777777" w:rsidTr="00F543FC">
        <w:trPr>
          <w:jc w:val="center"/>
        </w:trPr>
        <w:tc>
          <w:tcPr>
            <w:tcW w:w="1397" w:type="dxa"/>
            <w:vMerge/>
            <w:vAlign w:val="center"/>
          </w:tcPr>
          <w:p w14:paraId="4893D968" w14:textId="77777777" w:rsidR="006966C9" w:rsidRPr="001D386E" w:rsidRDefault="006966C9" w:rsidP="00F543FC">
            <w:pPr>
              <w:pStyle w:val="TAC"/>
              <w:rPr>
                <w:lang w:eastAsia="ja-JP"/>
              </w:rPr>
            </w:pPr>
          </w:p>
        </w:tc>
        <w:tc>
          <w:tcPr>
            <w:tcW w:w="1466" w:type="dxa"/>
            <w:vMerge/>
            <w:vAlign w:val="center"/>
          </w:tcPr>
          <w:p w14:paraId="6B084AB0" w14:textId="77777777" w:rsidR="006966C9" w:rsidRPr="001D386E" w:rsidRDefault="006966C9" w:rsidP="00F543FC">
            <w:pPr>
              <w:pStyle w:val="TAC"/>
              <w:rPr>
                <w:lang w:eastAsia="zh-CN"/>
              </w:rPr>
            </w:pPr>
          </w:p>
        </w:tc>
        <w:tc>
          <w:tcPr>
            <w:tcW w:w="768" w:type="dxa"/>
            <w:vAlign w:val="center"/>
          </w:tcPr>
          <w:p w14:paraId="38262EF5" w14:textId="77777777" w:rsidR="006966C9" w:rsidRPr="001D386E" w:rsidRDefault="006966C9" w:rsidP="00F543FC">
            <w:pPr>
              <w:pStyle w:val="TAC"/>
              <w:rPr>
                <w:rFonts w:eastAsia="SimSun"/>
              </w:rPr>
            </w:pPr>
            <w:r w:rsidRPr="001D386E">
              <w:rPr>
                <w:rFonts w:hint="eastAsia"/>
                <w:lang w:eastAsia="zh-CN"/>
              </w:rPr>
              <w:t>7</w:t>
            </w:r>
          </w:p>
        </w:tc>
        <w:tc>
          <w:tcPr>
            <w:tcW w:w="3719" w:type="dxa"/>
            <w:gridSpan w:val="10"/>
            <w:vAlign w:val="center"/>
          </w:tcPr>
          <w:p w14:paraId="2BE451EF" w14:textId="77777777" w:rsidR="006966C9" w:rsidRPr="001D386E" w:rsidRDefault="006966C9" w:rsidP="00F543FC">
            <w:pPr>
              <w:pStyle w:val="TAC"/>
            </w:pPr>
            <w:r w:rsidRPr="001D386E">
              <w:rPr>
                <w:szCs w:val="18"/>
                <w:lang w:eastAsia="zh-CN"/>
              </w:rPr>
              <w:t>See CA_7C Bandwidth Combination Set 1 in Table 5.6A.1-1</w:t>
            </w:r>
          </w:p>
        </w:tc>
        <w:tc>
          <w:tcPr>
            <w:tcW w:w="1187" w:type="dxa"/>
            <w:vMerge/>
            <w:vAlign w:val="center"/>
          </w:tcPr>
          <w:p w14:paraId="71280AFF" w14:textId="77777777" w:rsidR="006966C9" w:rsidRPr="001D386E" w:rsidRDefault="006966C9" w:rsidP="00F543FC">
            <w:pPr>
              <w:pStyle w:val="TAC"/>
              <w:rPr>
                <w:lang w:eastAsia="ja-JP"/>
              </w:rPr>
            </w:pPr>
          </w:p>
        </w:tc>
        <w:tc>
          <w:tcPr>
            <w:tcW w:w="1286" w:type="dxa"/>
            <w:vMerge/>
            <w:vAlign w:val="center"/>
          </w:tcPr>
          <w:p w14:paraId="283ADC4A" w14:textId="77777777" w:rsidR="006966C9" w:rsidRPr="001D386E" w:rsidRDefault="006966C9" w:rsidP="00F543FC">
            <w:pPr>
              <w:pStyle w:val="TAC"/>
              <w:rPr>
                <w:lang w:eastAsia="ja-JP"/>
              </w:rPr>
            </w:pPr>
          </w:p>
        </w:tc>
      </w:tr>
      <w:tr w:rsidR="006966C9" w:rsidRPr="001D386E" w14:paraId="45A8941D" w14:textId="77777777" w:rsidTr="00F543FC">
        <w:trPr>
          <w:jc w:val="center"/>
        </w:trPr>
        <w:tc>
          <w:tcPr>
            <w:tcW w:w="1397" w:type="dxa"/>
            <w:vMerge/>
            <w:vAlign w:val="center"/>
          </w:tcPr>
          <w:p w14:paraId="2A326F86" w14:textId="77777777" w:rsidR="006966C9" w:rsidRPr="001D386E" w:rsidRDefault="006966C9" w:rsidP="00F543FC">
            <w:pPr>
              <w:pStyle w:val="TAC"/>
              <w:rPr>
                <w:lang w:eastAsia="ja-JP"/>
              </w:rPr>
            </w:pPr>
          </w:p>
        </w:tc>
        <w:tc>
          <w:tcPr>
            <w:tcW w:w="1466" w:type="dxa"/>
            <w:vMerge/>
            <w:vAlign w:val="center"/>
          </w:tcPr>
          <w:p w14:paraId="6BED4304" w14:textId="77777777" w:rsidR="006966C9" w:rsidRPr="001D386E" w:rsidRDefault="006966C9" w:rsidP="00F543FC">
            <w:pPr>
              <w:pStyle w:val="TAC"/>
              <w:rPr>
                <w:lang w:eastAsia="zh-CN"/>
              </w:rPr>
            </w:pPr>
          </w:p>
        </w:tc>
        <w:tc>
          <w:tcPr>
            <w:tcW w:w="768" w:type="dxa"/>
            <w:vAlign w:val="center"/>
          </w:tcPr>
          <w:p w14:paraId="0830DA68" w14:textId="77777777" w:rsidR="006966C9" w:rsidRPr="001D386E" w:rsidRDefault="006966C9" w:rsidP="00F543FC">
            <w:pPr>
              <w:pStyle w:val="TAC"/>
              <w:rPr>
                <w:rFonts w:eastAsia="SimSun"/>
              </w:rPr>
            </w:pPr>
            <w:r w:rsidRPr="001D386E">
              <w:rPr>
                <w:rFonts w:hint="eastAsia"/>
                <w:lang w:eastAsia="zh-CN"/>
              </w:rPr>
              <w:t>66</w:t>
            </w:r>
          </w:p>
        </w:tc>
        <w:tc>
          <w:tcPr>
            <w:tcW w:w="699" w:type="dxa"/>
            <w:vAlign w:val="center"/>
          </w:tcPr>
          <w:p w14:paraId="55377543" w14:textId="77777777" w:rsidR="006966C9" w:rsidRPr="001D386E" w:rsidRDefault="006966C9" w:rsidP="00F543FC">
            <w:pPr>
              <w:pStyle w:val="TAC"/>
              <w:rPr>
                <w:lang w:eastAsia="ja-JP"/>
              </w:rPr>
            </w:pPr>
          </w:p>
        </w:tc>
        <w:tc>
          <w:tcPr>
            <w:tcW w:w="586" w:type="dxa"/>
            <w:vAlign w:val="center"/>
          </w:tcPr>
          <w:p w14:paraId="4B9A6EFE" w14:textId="77777777" w:rsidR="006966C9" w:rsidRPr="001D386E" w:rsidRDefault="006966C9" w:rsidP="00F543FC">
            <w:pPr>
              <w:pStyle w:val="TAC"/>
              <w:rPr>
                <w:lang w:eastAsia="ja-JP"/>
              </w:rPr>
            </w:pPr>
          </w:p>
        </w:tc>
        <w:tc>
          <w:tcPr>
            <w:tcW w:w="666" w:type="dxa"/>
            <w:gridSpan w:val="2"/>
            <w:vAlign w:val="center"/>
          </w:tcPr>
          <w:p w14:paraId="7EA0F670" w14:textId="77777777" w:rsidR="006966C9" w:rsidRPr="001D386E" w:rsidRDefault="006966C9" w:rsidP="00F543FC">
            <w:pPr>
              <w:pStyle w:val="TAC"/>
              <w:rPr>
                <w:lang w:eastAsia="ja-JP"/>
              </w:rPr>
            </w:pPr>
            <w:r w:rsidRPr="001D386E">
              <w:rPr>
                <w:rFonts w:hint="eastAsia"/>
                <w:lang w:eastAsia="zh-CN"/>
              </w:rPr>
              <w:t>Yes</w:t>
            </w:r>
          </w:p>
        </w:tc>
        <w:tc>
          <w:tcPr>
            <w:tcW w:w="586" w:type="dxa"/>
            <w:gridSpan w:val="2"/>
            <w:vAlign w:val="center"/>
          </w:tcPr>
          <w:p w14:paraId="001B23AC"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2C343010" w14:textId="77777777" w:rsidR="006966C9" w:rsidRPr="001D386E" w:rsidRDefault="006966C9" w:rsidP="00F543FC">
            <w:pPr>
              <w:pStyle w:val="TAC"/>
            </w:pPr>
            <w:r w:rsidRPr="001D386E">
              <w:rPr>
                <w:rFonts w:hint="eastAsia"/>
                <w:lang w:eastAsia="zh-CN"/>
              </w:rPr>
              <w:t>Yes</w:t>
            </w:r>
          </w:p>
        </w:tc>
        <w:tc>
          <w:tcPr>
            <w:tcW w:w="593" w:type="dxa"/>
            <w:gridSpan w:val="2"/>
            <w:vAlign w:val="center"/>
          </w:tcPr>
          <w:p w14:paraId="6924A097" w14:textId="77777777" w:rsidR="006966C9" w:rsidRPr="001D386E" w:rsidRDefault="006966C9" w:rsidP="00F543FC">
            <w:pPr>
              <w:pStyle w:val="TAC"/>
            </w:pPr>
            <w:r w:rsidRPr="001D386E">
              <w:rPr>
                <w:rFonts w:hint="eastAsia"/>
                <w:lang w:eastAsia="zh-CN"/>
              </w:rPr>
              <w:t>Yes</w:t>
            </w:r>
          </w:p>
        </w:tc>
        <w:tc>
          <w:tcPr>
            <w:tcW w:w="1187" w:type="dxa"/>
            <w:vMerge/>
            <w:vAlign w:val="center"/>
          </w:tcPr>
          <w:p w14:paraId="3D31B3B9" w14:textId="77777777" w:rsidR="006966C9" w:rsidRPr="001D386E" w:rsidRDefault="006966C9" w:rsidP="00F543FC">
            <w:pPr>
              <w:pStyle w:val="TAC"/>
              <w:rPr>
                <w:lang w:eastAsia="ja-JP"/>
              </w:rPr>
            </w:pPr>
          </w:p>
        </w:tc>
        <w:tc>
          <w:tcPr>
            <w:tcW w:w="1286" w:type="dxa"/>
            <w:vMerge/>
            <w:vAlign w:val="center"/>
          </w:tcPr>
          <w:p w14:paraId="36C88524" w14:textId="77777777" w:rsidR="006966C9" w:rsidRPr="001D386E" w:rsidRDefault="006966C9" w:rsidP="00F543FC">
            <w:pPr>
              <w:pStyle w:val="TAC"/>
              <w:rPr>
                <w:lang w:eastAsia="ja-JP"/>
              </w:rPr>
            </w:pPr>
          </w:p>
        </w:tc>
      </w:tr>
      <w:tr w:rsidR="006966C9" w:rsidRPr="001D386E" w14:paraId="7E0E7009" w14:textId="77777777" w:rsidTr="00F543FC">
        <w:trPr>
          <w:jc w:val="center"/>
        </w:trPr>
        <w:tc>
          <w:tcPr>
            <w:tcW w:w="1397" w:type="dxa"/>
            <w:vMerge w:val="restart"/>
            <w:vAlign w:val="center"/>
          </w:tcPr>
          <w:p w14:paraId="6F46F4CC" w14:textId="77777777" w:rsidR="006966C9" w:rsidRPr="001D386E" w:rsidRDefault="006966C9" w:rsidP="00F543FC">
            <w:pPr>
              <w:pStyle w:val="TAC"/>
              <w:rPr>
                <w:lang w:eastAsia="ja-JP"/>
              </w:rPr>
            </w:pPr>
            <w:r w:rsidRPr="001D386E">
              <w:rPr>
                <w:rFonts w:hint="eastAsia"/>
                <w:lang w:eastAsia="zh-CN"/>
              </w:rPr>
              <w:t>CA_5A-7C-66A-66A</w:t>
            </w:r>
          </w:p>
        </w:tc>
        <w:tc>
          <w:tcPr>
            <w:tcW w:w="1466" w:type="dxa"/>
            <w:vMerge w:val="restart"/>
            <w:vAlign w:val="center"/>
          </w:tcPr>
          <w:p w14:paraId="102A3544" w14:textId="77777777" w:rsidR="006966C9" w:rsidRPr="001D386E" w:rsidRDefault="006966C9" w:rsidP="00F543FC">
            <w:pPr>
              <w:pStyle w:val="TAC"/>
              <w:rPr>
                <w:lang w:eastAsia="zh-CN"/>
              </w:rPr>
            </w:pPr>
            <w:r w:rsidRPr="001D386E">
              <w:rPr>
                <w:rFonts w:hint="eastAsia"/>
                <w:lang w:eastAsia="zh-CN"/>
              </w:rPr>
              <w:t>-</w:t>
            </w:r>
          </w:p>
        </w:tc>
        <w:tc>
          <w:tcPr>
            <w:tcW w:w="768" w:type="dxa"/>
            <w:vAlign w:val="center"/>
          </w:tcPr>
          <w:p w14:paraId="3E4A2E9F" w14:textId="77777777" w:rsidR="006966C9" w:rsidRPr="001D386E" w:rsidRDefault="006966C9" w:rsidP="00F543FC">
            <w:pPr>
              <w:pStyle w:val="TAC"/>
            </w:pPr>
            <w:r w:rsidRPr="001D386E">
              <w:rPr>
                <w:rFonts w:hint="eastAsia"/>
                <w:lang w:eastAsia="zh-CN"/>
              </w:rPr>
              <w:t>5</w:t>
            </w:r>
          </w:p>
        </w:tc>
        <w:tc>
          <w:tcPr>
            <w:tcW w:w="699" w:type="dxa"/>
            <w:vAlign w:val="center"/>
          </w:tcPr>
          <w:p w14:paraId="3EEB5717" w14:textId="77777777" w:rsidR="006966C9" w:rsidRPr="001D386E" w:rsidRDefault="006966C9" w:rsidP="00F543FC">
            <w:pPr>
              <w:pStyle w:val="TAC"/>
              <w:rPr>
                <w:lang w:eastAsia="ja-JP"/>
              </w:rPr>
            </w:pPr>
          </w:p>
        </w:tc>
        <w:tc>
          <w:tcPr>
            <w:tcW w:w="586" w:type="dxa"/>
            <w:vAlign w:val="center"/>
          </w:tcPr>
          <w:p w14:paraId="6578D236" w14:textId="77777777" w:rsidR="006966C9" w:rsidRPr="001D386E" w:rsidRDefault="006966C9" w:rsidP="00F543FC">
            <w:pPr>
              <w:pStyle w:val="TAC"/>
              <w:rPr>
                <w:lang w:eastAsia="ja-JP"/>
              </w:rPr>
            </w:pPr>
          </w:p>
        </w:tc>
        <w:tc>
          <w:tcPr>
            <w:tcW w:w="666" w:type="dxa"/>
            <w:gridSpan w:val="2"/>
            <w:vAlign w:val="center"/>
          </w:tcPr>
          <w:p w14:paraId="67255F0C" w14:textId="77777777" w:rsidR="006966C9" w:rsidRPr="001D386E" w:rsidRDefault="006966C9" w:rsidP="00F543FC">
            <w:pPr>
              <w:pStyle w:val="TAC"/>
              <w:rPr>
                <w:lang w:eastAsia="ja-JP"/>
              </w:rPr>
            </w:pPr>
            <w:r w:rsidRPr="001D386E">
              <w:rPr>
                <w:rFonts w:hint="eastAsia"/>
                <w:lang w:eastAsia="zh-CN"/>
              </w:rPr>
              <w:t>Yes</w:t>
            </w:r>
          </w:p>
        </w:tc>
        <w:tc>
          <w:tcPr>
            <w:tcW w:w="586" w:type="dxa"/>
            <w:gridSpan w:val="2"/>
            <w:vAlign w:val="center"/>
          </w:tcPr>
          <w:p w14:paraId="1FBC2BC0"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10E716CE" w14:textId="77777777" w:rsidR="006966C9" w:rsidRPr="001D386E" w:rsidRDefault="006966C9" w:rsidP="00F543FC">
            <w:pPr>
              <w:pStyle w:val="TAC"/>
            </w:pPr>
          </w:p>
        </w:tc>
        <w:tc>
          <w:tcPr>
            <w:tcW w:w="593" w:type="dxa"/>
            <w:gridSpan w:val="2"/>
            <w:vAlign w:val="center"/>
          </w:tcPr>
          <w:p w14:paraId="0C629D34" w14:textId="77777777" w:rsidR="006966C9" w:rsidRPr="001D386E" w:rsidRDefault="006966C9" w:rsidP="00F543FC">
            <w:pPr>
              <w:pStyle w:val="TAC"/>
            </w:pPr>
          </w:p>
        </w:tc>
        <w:tc>
          <w:tcPr>
            <w:tcW w:w="1187" w:type="dxa"/>
            <w:vMerge w:val="restart"/>
            <w:vAlign w:val="center"/>
          </w:tcPr>
          <w:p w14:paraId="3E35887E" w14:textId="77777777" w:rsidR="006966C9" w:rsidRPr="001D386E" w:rsidRDefault="006966C9" w:rsidP="00F543FC">
            <w:pPr>
              <w:pStyle w:val="TAC"/>
              <w:rPr>
                <w:lang w:eastAsia="ja-JP"/>
              </w:rPr>
            </w:pPr>
            <w:r w:rsidRPr="001D386E">
              <w:rPr>
                <w:rFonts w:hint="eastAsia"/>
                <w:lang w:eastAsia="zh-CN"/>
              </w:rPr>
              <w:t>90</w:t>
            </w:r>
          </w:p>
        </w:tc>
        <w:tc>
          <w:tcPr>
            <w:tcW w:w="1286" w:type="dxa"/>
            <w:vMerge w:val="restart"/>
            <w:vAlign w:val="center"/>
          </w:tcPr>
          <w:p w14:paraId="26C210E2" w14:textId="77777777" w:rsidR="006966C9" w:rsidRPr="001D386E" w:rsidRDefault="006966C9" w:rsidP="00F543FC">
            <w:pPr>
              <w:pStyle w:val="TAC"/>
              <w:rPr>
                <w:lang w:eastAsia="ja-JP"/>
              </w:rPr>
            </w:pPr>
            <w:r w:rsidRPr="001D386E">
              <w:rPr>
                <w:lang w:eastAsia="ja-JP"/>
              </w:rPr>
              <w:t>0</w:t>
            </w:r>
          </w:p>
        </w:tc>
      </w:tr>
      <w:tr w:rsidR="006966C9" w:rsidRPr="001D386E" w14:paraId="7E727B9C" w14:textId="77777777" w:rsidTr="00F543FC">
        <w:trPr>
          <w:jc w:val="center"/>
        </w:trPr>
        <w:tc>
          <w:tcPr>
            <w:tcW w:w="1397" w:type="dxa"/>
            <w:vMerge/>
            <w:vAlign w:val="center"/>
          </w:tcPr>
          <w:p w14:paraId="0AED037B" w14:textId="77777777" w:rsidR="006966C9" w:rsidRPr="001D386E" w:rsidRDefault="006966C9" w:rsidP="00F543FC">
            <w:pPr>
              <w:pStyle w:val="TAC"/>
              <w:rPr>
                <w:lang w:eastAsia="ja-JP"/>
              </w:rPr>
            </w:pPr>
          </w:p>
        </w:tc>
        <w:tc>
          <w:tcPr>
            <w:tcW w:w="1466" w:type="dxa"/>
            <w:vMerge/>
            <w:vAlign w:val="center"/>
          </w:tcPr>
          <w:p w14:paraId="41AB430D" w14:textId="77777777" w:rsidR="006966C9" w:rsidRPr="001D386E" w:rsidRDefault="006966C9" w:rsidP="00F543FC">
            <w:pPr>
              <w:pStyle w:val="TAC"/>
              <w:rPr>
                <w:lang w:eastAsia="zh-CN"/>
              </w:rPr>
            </w:pPr>
          </w:p>
        </w:tc>
        <w:tc>
          <w:tcPr>
            <w:tcW w:w="768" w:type="dxa"/>
            <w:vAlign w:val="center"/>
          </w:tcPr>
          <w:p w14:paraId="62381A7E" w14:textId="77777777" w:rsidR="006966C9" w:rsidRPr="001D386E" w:rsidRDefault="006966C9" w:rsidP="00F543FC">
            <w:pPr>
              <w:pStyle w:val="TAC"/>
              <w:rPr>
                <w:rFonts w:eastAsia="SimSun"/>
              </w:rPr>
            </w:pPr>
            <w:r w:rsidRPr="001D386E">
              <w:rPr>
                <w:rFonts w:hint="eastAsia"/>
                <w:lang w:eastAsia="zh-CN"/>
              </w:rPr>
              <w:t>7</w:t>
            </w:r>
          </w:p>
        </w:tc>
        <w:tc>
          <w:tcPr>
            <w:tcW w:w="3719" w:type="dxa"/>
            <w:gridSpan w:val="10"/>
            <w:vAlign w:val="center"/>
          </w:tcPr>
          <w:p w14:paraId="1D5D4CA3" w14:textId="77777777" w:rsidR="006966C9" w:rsidRPr="001D386E" w:rsidRDefault="006966C9" w:rsidP="00F543FC">
            <w:pPr>
              <w:pStyle w:val="TAC"/>
            </w:pPr>
            <w:r w:rsidRPr="001D386E">
              <w:rPr>
                <w:szCs w:val="18"/>
                <w:lang w:eastAsia="zh-CN"/>
              </w:rPr>
              <w:t>See CA_7C Bandwidth Combination Set 1 in Table 5.6A.1-1</w:t>
            </w:r>
          </w:p>
        </w:tc>
        <w:tc>
          <w:tcPr>
            <w:tcW w:w="1187" w:type="dxa"/>
            <w:vMerge/>
            <w:vAlign w:val="center"/>
          </w:tcPr>
          <w:p w14:paraId="1F51BC2B" w14:textId="77777777" w:rsidR="006966C9" w:rsidRPr="001D386E" w:rsidRDefault="006966C9" w:rsidP="00F543FC">
            <w:pPr>
              <w:pStyle w:val="TAC"/>
              <w:rPr>
                <w:lang w:eastAsia="ja-JP"/>
              </w:rPr>
            </w:pPr>
          </w:p>
        </w:tc>
        <w:tc>
          <w:tcPr>
            <w:tcW w:w="1286" w:type="dxa"/>
            <w:vMerge/>
            <w:vAlign w:val="center"/>
          </w:tcPr>
          <w:p w14:paraId="1DAC84E1" w14:textId="77777777" w:rsidR="006966C9" w:rsidRPr="001D386E" w:rsidRDefault="006966C9" w:rsidP="00F543FC">
            <w:pPr>
              <w:pStyle w:val="TAC"/>
              <w:rPr>
                <w:lang w:eastAsia="ja-JP"/>
              </w:rPr>
            </w:pPr>
          </w:p>
        </w:tc>
      </w:tr>
      <w:tr w:rsidR="006966C9" w:rsidRPr="001D386E" w14:paraId="57CF3AAE" w14:textId="77777777" w:rsidTr="00F543FC">
        <w:trPr>
          <w:jc w:val="center"/>
        </w:trPr>
        <w:tc>
          <w:tcPr>
            <w:tcW w:w="1397" w:type="dxa"/>
            <w:vMerge/>
            <w:vAlign w:val="center"/>
          </w:tcPr>
          <w:p w14:paraId="08FD01A4" w14:textId="77777777" w:rsidR="006966C9" w:rsidRPr="001D386E" w:rsidRDefault="006966C9" w:rsidP="00F543FC">
            <w:pPr>
              <w:pStyle w:val="TAC"/>
              <w:rPr>
                <w:lang w:eastAsia="ja-JP"/>
              </w:rPr>
            </w:pPr>
          </w:p>
        </w:tc>
        <w:tc>
          <w:tcPr>
            <w:tcW w:w="1466" w:type="dxa"/>
            <w:vMerge/>
            <w:vAlign w:val="center"/>
          </w:tcPr>
          <w:p w14:paraId="6D34AEB1" w14:textId="77777777" w:rsidR="006966C9" w:rsidRPr="001D386E" w:rsidRDefault="006966C9" w:rsidP="00F543FC">
            <w:pPr>
              <w:pStyle w:val="TAC"/>
              <w:rPr>
                <w:lang w:eastAsia="zh-CN"/>
              </w:rPr>
            </w:pPr>
          </w:p>
        </w:tc>
        <w:tc>
          <w:tcPr>
            <w:tcW w:w="768" w:type="dxa"/>
            <w:vAlign w:val="center"/>
          </w:tcPr>
          <w:p w14:paraId="191EAC65" w14:textId="77777777" w:rsidR="006966C9" w:rsidRPr="001D386E" w:rsidRDefault="006966C9" w:rsidP="00F543FC">
            <w:pPr>
              <w:pStyle w:val="TAC"/>
              <w:rPr>
                <w:rFonts w:eastAsia="SimSun"/>
              </w:rPr>
            </w:pPr>
            <w:r w:rsidRPr="001D386E">
              <w:rPr>
                <w:rFonts w:hint="eastAsia"/>
                <w:lang w:eastAsia="zh-CN"/>
              </w:rPr>
              <w:t>66</w:t>
            </w:r>
          </w:p>
        </w:tc>
        <w:tc>
          <w:tcPr>
            <w:tcW w:w="3719" w:type="dxa"/>
            <w:gridSpan w:val="10"/>
            <w:vAlign w:val="center"/>
          </w:tcPr>
          <w:p w14:paraId="48C86E57" w14:textId="77777777" w:rsidR="006966C9" w:rsidRPr="001D386E" w:rsidRDefault="006966C9" w:rsidP="00F543FC">
            <w:pPr>
              <w:pStyle w:val="TAC"/>
            </w:pPr>
            <w:r w:rsidRPr="001D386E">
              <w:rPr>
                <w:szCs w:val="18"/>
                <w:lang w:eastAsia="zh-CN"/>
              </w:rPr>
              <w:t>See CA_66A-66A Bandwidth Combination Set 0 in Table 5.6A.1-3</w:t>
            </w:r>
          </w:p>
        </w:tc>
        <w:tc>
          <w:tcPr>
            <w:tcW w:w="1187" w:type="dxa"/>
            <w:vMerge/>
            <w:vAlign w:val="center"/>
          </w:tcPr>
          <w:p w14:paraId="4C3DDCAA" w14:textId="77777777" w:rsidR="006966C9" w:rsidRPr="001D386E" w:rsidRDefault="006966C9" w:rsidP="00F543FC">
            <w:pPr>
              <w:pStyle w:val="TAC"/>
              <w:rPr>
                <w:lang w:eastAsia="ja-JP"/>
              </w:rPr>
            </w:pPr>
          </w:p>
        </w:tc>
        <w:tc>
          <w:tcPr>
            <w:tcW w:w="1286" w:type="dxa"/>
            <w:vMerge/>
            <w:vAlign w:val="center"/>
          </w:tcPr>
          <w:p w14:paraId="7C475686" w14:textId="77777777" w:rsidR="006966C9" w:rsidRPr="001D386E" w:rsidRDefault="006966C9" w:rsidP="00F543FC">
            <w:pPr>
              <w:pStyle w:val="TAC"/>
              <w:rPr>
                <w:lang w:eastAsia="ja-JP"/>
              </w:rPr>
            </w:pPr>
          </w:p>
        </w:tc>
      </w:tr>
      <w:tr w:rsidR="006966C9" w:rsidRPr="001D386E" w14:paraId="67F1CB01" w14:textId="77777777" w:rsidTr="00F543FC">
        <w:trPr>
          <w:jc w:val="center"/>
        </w:trPr>
        <w:tc>
          <w:tcPr>
            <w:tcW w:w="1397" w:type="dxa"/>
            <w:vMerge w:val="restart"/>
            <w:vAlign w:val="center"/>
          </w:tcPr>
          <w:p w14:paraId="440B038C" w14:textId="77777777" w:rsidR="006966C9" w:rsidRPr="001D386E" w:rsidRDefault="006966C9" w:rsidP="00F543FC">
            <w:pPr>
              <w:pStyle w:val="TAC"/>
              <w:rPr>
                <w:lang w:eastAsia="ja-JP"/>
              </w:rPr>
            </w:pPr>
            <w:r w:rsidRPr="001D386E">
              <w:rPr>
                <w:rFonts w:hint="eastAsia"/>
                <w:lang w:eastAsia="zh-CN"/>
              </w:rPr>
              <w:t>CA_5A-12A-46A</w:t>
            </w:r>
          </w:p>
        </w:tc>
        <w:tc>
          <w:tcPr>
            <w:tcW w:w="1466" w:type="dxa"/>
            <w:vMerge w:val="restart"/>
            <w:vAlign w:val="center"/>
          </w:tcPr>
          <w:p w14:paraId="7593DFA2" w14:textId="77777777" w:rsidR="006966C9" w:rsidRPr="001D386E" w:rsidRDefault="006966C9" w:rsidP="00F543FC">
            <w:pPr>
              <w:pStyle w:val="TAC"/>
              <w:rPr>
                <w:lang w:eastAsia="zh-CN"/>
              </w:rPr>
            </w:pPr>
            <w:r w:rsidRPr="001D386E">
              <w:rPr>
                <w:rFonts w:hint="eastAsia"/>
                <w:lang w:eastAsia="zh-CN"/>
              </w:rPr>
              <w:t>-</w:t>
            </w:r>
          </w:p>
        </w:tc>
        <w:tc>
          <w:tcPr>
            <w:tcW w:w="768" w:type="dxa"/>
            <w:vAlign w:val="center"/>
          </w:tcPr>
          <w:p w14:paraId="44F73885" w14:textId="77777777" w:rsidR="006966C9" w:rsidRPr="001D386E" w:rsidRDefault="006966C9" w:rsidP="00F543FC">
            <w:pPr>
              <w:pStyle w:val="TAC"/>
            </w:pPr>
            <w:r w:rsidRPr="001D386E">
              <w:rPr>
                <w:rFonts w:hint="eastAsia"/>
                <w:lang w:eastAsia="zh-CN"/>
              </w:rPr>
              <w:t>5</w:t>
            </w:r>
          </w:p>
        </w:tc>
        <w:tc>
          <w:tcPr>
            <w:tcW w:w="699" w:type="dxa"/>
            <w:vAlign w:val="center"/>
          </w:tcPr>
          <w:p w14:paraId="5B402B18" w14:textId="77777777" w:rsidR="006966C9" w:rsidRPr="001D386E" w:rsidRDefault="006966C9" w:rsidP="00F543FC">
            <w:pPr>
              <w:pStyle w:val="TAC"/>
              <w:rPr>
                <w:lang w:eastAsia="ja-JP"/>
              </w:rPr>
            </w:pPr>
          </w:p>
        </w:tc>
        <w:tc>
          <w:tcPr>
            <w:tcW w:w="586" w:type="dxa"/>
            <w:vAlign w:val="center"/>
          </w:tcPr>
          <w:p w14:paraId="47C21D52" w14:textId="77777777" w:rsidR="006966C9" w:rsidRPr="001D386E" w:rsidRDefault="006966C9" w:rsidP="00F543FC">
            <w:pPr>
              <w:pStyle w:val="TAC"/>
              <w:rPr>
                <w:lang w:eastAsia="ja-JP"/>
              </w:rPr>
            </w:pPr>
          </w:p>
        </w:tc>
        <w:tc>
          <w:tcPr>
            <w:tcW w:w="666" w:type="dxa"/>
            <w:gridSpan w:val="2"/>
            <w:vAlign w:val="center"/>
          </w:tcPr>
          <w:p w14:paraId="7CEBB850" w14:textId="77777777" w:rsidR="006966C9" w:rsidRPr="001D386E" w:rsidRDefault="006966C9" w:rsidP="00F543FC">
            <w:pPr>
              <w:pStyle w:val="TAC"/>
              <w:rPr>
                <w:lang w:eastAsia="ja-JP"/>
              </w:rPr>
            </w:pPr>
            <w:r w:rsidRPr="001D386E">
              <w:t>Yes</w:t>
            </w:r>
          </w:p>
        </w:tc>
        <w:tc>
          <w:tcPr>
            <w:tcW w:w="586" w:type="dxa"/>
            <w:gridSpan w:val="2"/>
            <w:vAlign w:val="center"/>
          </w:tcPr>
          <w:p w14:paraId="7A0AD9FB" w14:textId="77777777" w:rsidR="006966C9" w:rsidRPr="001D386E" w:rsidRDefault="006966C9" w:rsidP="00F543FC">
            <w:pPr>
              <w:pStyle w:val="TAC"/>
            </w:pPr>
            <w:r w:rsidRPr="001D386E">
              <w:t>Yes</w:t>
            </w:r>
          </w:p>
        </w:tc>
        <w:tc>
          <w:tcPr>
            <w:tcW w:w="589" w:type="dxa"/>
            <w:gridSpan w:val="2"/>
            <w:vAlign w:val="center"/>
          </w:tcPr>
          <w:p w14:paraId="0D597B61" w14:textId="77777777" w:rsidR="006966C9" w:rsidRPr="001D386E" w:rsidRDefault="006966C9" w:rsidP="00F543FC">
            <w:pPr>
              <w:pStyle w:val="TAC"/>
            </w:pPr>
          </w:p>
        </w:tc>
        <w:tc>
          <w:tcPr>
            <w:tcW w:w="593" w:type="dxa"/>
            <w:gridSpan w:val="2"/>
            <w:vAlign w:val="center"/>
          </w:tcPr>
          <w:p w14:paraId="3CDF0231" w14:textId="77777777" w:rsidR="006966C9" w:rsidRPr="001D386E" w:rsidRDefault="006966C9" w:rsidP="00F543FC">
            <w:pPr>
              <w:pStyle w:val="TAC"/>
            </w:pPr>
          </w:p>
        </w:tc>
        <w:tc>
          <w:tcPr>
            <w:tcW w:w="1187" w:type="dxa"/>
            <w:vMerge w:val="restart"/>
            <w:vAlign w:val="center"/>
          </w:tcPr>
          <w:p w14:paraId="5263F65B" w14:textId="77777777" w:rsidR="006966C9" w:rsidRPr="001D386E" w:rsidRDefault="006966C9" w:rsidP="00F543FC">
            <w:pPr>
              <w:pStyle w:val="TAC"/>
              <w:rPr>
                <w:lang w:eastAsia="ja-JP"/>
              </w:rPr>
            </w:pPr>
            <w:r w:rsidRPr="001D386E">
              <w:rPr>
                <w:lang w:eastAsia="ja-JP"/>
              </w:rPr>
              <w:t>40</w:t>
            </w:r>
          </w:p>
        </w:tc>
        <w:tc>
          <w:tcPr>
            <w:tcW w:w="1286" w:type="dxa"/>
            <w:vMerge w:val="restart"/>
            <w:vAlign w:val="center"/>
          </w:tcPr>
          <w:p w14:paraId="5FEED1C1" w14:textId="77777777" w:rsidR="006966C9" w:rsidRPr="001D386E" w:rsidRDefault="006966C9" w:rsidP="00F543FC">
            <w:pPr>
              <w:pStyle w:val="TAC"/>
              <w:rPr>
                <w:lang w:eastAsia="ja-JP"/>
              </w:rPr>
            </w:pPr>
            <w:r w:rsidRPr="001D386E">
              <w:rPr>
                <w:lang w:eastAsia="ja-JP"/>
              </w:rPr>
              <w:t>0</w:t>
            </w:r>
          </w:p>
        </w:tc>
      </w:tr>
      <w:tr w:rsidR="006966C9" w:rsidRPr="001D386E" w14:paraId="100379CD" w14:textId="77777777" w:rsidTr="00F543FC">
        <w:trPr>
          <w:jc w:val="center"/>
        </w:trPr>
        <w:tc>
          <w:tcPr>
            <w:tcW w:w="1397" w:type="dxa"/>
            <w:vMerge/>
            <w:vAlign w:val="center"/>
          </w:tcPr>
          <w:p w14:paraId="4205C2CD" w14:textId="77777777" w:rsidR="006966C9" w:rsidRPr="001D386E" w:rsidRDefault="006966C9" w:rsidP="00F543FC">
            <w:pPr>
              <w:pStyle w:val="TAC"/>
              <w:rPr>
                <w:lang w:eastAsia="ja-JP"/>
              </w:rPr>
            </w:pPr>
          </w:p>
        </w:tc>
        <w:tc>
          <w:tcPr>
            <w:tcW w:w="1466" w:type="dxa"/>
            <w:vMerge/>
            <w:vAlign w:val="center"/>
          </w:tcPr>
          <w:p w14:paraId="720EF95A" w14:textId="77777777" w:rsidR="006966C9" w:rsidRPr="001D386E" w:rsidRDefault="006966C9" w:rsidP="00F543FC">
            <w:pPr>
              <w:pStyle w:val="TAC"/>
              <w:rPr>
                <w:lang w:eastAsia="zh-CN"/>
              </w:rPr>
            </w:pPr>
          </w:p>
        </w:tc>
        <w:tc>
          <w:tcPr>
            <w:tcW w:w="768" w:type="dxa"/>
            <w:vAlign w:val="center"/>
          </w:tcPr>
          <w:p w14:paraId="4380EB74" w14:textId="77777777" w:rsidR="006966C9" w:rsidRPr="001D386E" w:rsidRDefault="006966C9" w:rsidP="00F543FC">
            <w:pPr>
              <w:pStyle w:val="TAC"/>
              <w:rPr>
                <w:rFonts w:eastAsia="SimSun"/>
              </w:rPr>
            </w:pPr>
            <w:r w:rsidRPr="001D386E">
              <w:rPr>
                <w:rFonts w:hint="eastAsia"/>
                <w:lang w:eastAsia="zh-CN"/>
              </w:rPr>
              <w:t>12</w:t>
            </w:r>
          </w:p>
        </w:tc>
        <w:tc>
          <w:tcPr>
            <w:tcW w:w="699" w:type="dxa"/>
            <w:vAlign w:val="center"/>
          </w:tcPr>
          <w:p w14:paraId="43D5A16C" w14:textId="77777777" w:rsidR="006966C9" w:rsidRPr="001D386E" w:rsidRDefault="006966C9" w:rsidP="00F543FC">
            <w:pPr>
              <w:pStyle w:val="TAC"/>
              <w:rPr>
                <w:lang w:eastAsia="ja-JP"/>
              </w:rPr>
            </w:pPr>
          </w:p>
        </w:tc>
        <w:tc>
          <w:tcPr>
            <w:tcW w:w="586" w:type="dxa"/>
            <w:vAlign w:val="center"/>
          </w:tcPr>
          <w:p w14:paraId="759E95BB" w14:textId="77777777" w:rsidR="006966C9" w:rsidRPr="001D386E" w:rsidRDefault="006966C9" w:rsidP="00F543FC">
            <w:pPr>
              <w:pStyle w:val="TAC"/>
              <w:rPr>
                <w:lang w:eastAsia="ja-JP"/>
              </w:rPr>
            </w:pPr>
          </w:p>
        </w:tc>
        <w:tc>
          <w:tcPr>
            <w:tcW w:w="666" w:type="dxa"/>
            <w:gridSpan w:val="2"/>
            <w:vAlign w:val="center"/>
          </w:tcPr>
          <w:p w14:paraId="5FE31D8B" w14:textId="77777777" w:rsidR="006966C9" w:rsidRPr="001D386E" w:rsidRDefault="006966C9" w:rsidP="00F543FC">
            <w:pPr>
              <w:pStyle w:val="TAC"/>
              <w:rPr>
                <w:lang w:eastAsia="ja-JP"/>
              </w:rPr>
            </w:pPr>
            <w:r w:rsidRPr="001D386E">
              <w:t>Yes</w:t>
            </w:r>
          </w:p>
        </w:tc>
        <w:tc>
          <w:tcPr>
            <w:tcW w:w="586" w:type="dxa"/>
            <w:gridSpan w:val="2"/>
            <w:vAlign w:val="center"/>
          </w:tcPr>
          <w:p w14:paraId="26F14C04" w14:textId="77777777" w:rsidR="006966C9" w:rsidRPr="001D386E" w:rsidRDefault="006966C9" w:rsidP="00F543FC">
            <w:pPr>
              <w:pStyle w:val="TAC"/>
            </w:pPr>
            <w:r w:rsidRPr="001D386E">
              <w:t>Yes</w:t>
            </w:r>
          </w:p>
        </w:tc>
        <w:tc>
          <w:tcPr>
            <w:tcW w:w="589" w:type="dxa"/>
            <w:gridSpan w:val="2"/>
            <w:vAlign w:val="center"/>
          </w:tcPr>
          <w:p w14:paraId="11FE0C39" w14:textId="77777777" w:rsidR="006966C9" w:rsidRPr="001D386E" w:rsidRDefault="006966C9" w:rsidP="00F543FC">
            <w:pPr>
              <w:pStyle w:val="TAC"/>
            </w:pPr>
          </w:p>
        </w:tc>
        <w:tc>
          <w:tcPr>
            <w:tcW w:w="593" w:type="dxa"/>
            <w:gridSpan w:val="2"/>
            <w:vAlign w:val="center"/>
          </w:tcPr>
          <w:p w14:paraId="5A27A738" w14:textId="77777777" w:rsidR="006966C9" w:rsidRPr="001D386E" w:rsidRDefault="006966C9" w:rsidP="00F543FC">
            <w:pPr>
              <w:pStyle w:val="TAC"/>
            </w:pPr>
          </w:p>
        </w:tc>
        <w:tc>
          <w:tcPr>
            <w:tcW w:w="1187" w:type="dxa"/>
            <w:vMerge/>
            <w:vAlign w:val="center"/>
          </w:tcPr>
          <w:p w14:paraId="3E46F83E" w14:textId="77777777" w:rsidR="006966C9" w:rsidRPr="001D386E" w:rsidRDefault="006966C9" w:rsidP="00F543FC">
            <w:pPr>
              <w:pStyle w:val="TAC"/>
              <w:rPr>
                <w:lang w:eastAsia="ja-JP"/>
              </w:rPr>
            </w:pPr>
          </w:p>
        </w:tc>
        <w:tc>
          <w:tcPr>
            <w:tcW w:w="1286" w:type="dxa"/>
            <w:vMerge/>
            <w:vAlign w:val="center"/>
          </w:tcPr>
          <w:p w14:paraId="43AE47C0" w14:textId="77777777" w:rsidR="006966C9" w:rsidRPr="001D386E" w:rsidRDefault="006966C9" w:rsidP="00F543FC">
            <w:pPr>
              <w:pStyle w:val="TAC"/>
              <w:rPr>
                <w:lang w:eastAsia="ja-JP"/>
              </w:rPr>
            </w:pPr>
          </w:p>
        </w:tc>
      </w:tr>
      <w:tr w:rsidR="006966C9" w:rsidRPr="001D386E" w14:paraId="429F8CC9" w14:textId="77777777" w:rsidTr="00F543FC">
        <w:trPr>
          <w:jc w:val="center"/>
        </w:trPr>
        <w:tc>
          <w:tcPr>
            <w:tcW w:w="1397" w:type="dxa"/>
            <w:vMerge/>
            <w:vAlign w:val="center"/>
          </w:tcPr>
          <w:p w14:paraId="70647A46" w14:textId="77777777" w:rsidR="006966C9" w:rsidRPr="001D386E" w:rsidRDefault="006966C9" w:rsidP="00F543FC">
            <w:pPr>
              <w:pStyle w:val="TAC"/>
              <w:rPr>
                <w:lang w:eastAsia="ja-JP"/>
              </w:rPr>
            </w:pPr>
          </w:p>
        </w:tc>
        <w:tc>
          <w:tcPr>
            <w:tcW w:w="1466" w:type="dxa"/>
            <w:vMerge/>
            <w:vAlign w:val="center"/>
          </w:tcPr>
          <w:p w14:paraId="59B3B03C" w14:textId="77777777" w:rsidR="006966C9" w:rsidRPr="001D386E" w:rsidRDefault="006966C9" w:rsidP="00F543FC">
            <w:pPr>
              <w:pStyle w:val="TAC"/>
              <w:rPr>
                <w:lang w:eastAsia="zh-CN"/>
              </w:rPr>
            </w:pPr>
          </w:p>
        </w:tc>
        <w:tc>
          <w:tcPr>
            <w:tcW w:w="768" w:type="dxa"/>
            <w:vAlign w:val="center"/>
          </w:tcPr>
          <w:p w14:paraId="5D7CE1B6" w14:textId="77777777" w:rsidR="006966C9" w:rsidRPr="001D386E" w:rsidRDefault="006966C9" w:rsidP="00F543FC">
            <w:pPr>
              <w:pStyle w:val="TAC"/>
              <w:rPr>
                <w:rFonts w:eastAsia="SimSun"/>
              </w:rPr>
            </w:pPr>
            <w:r w:rsidRPr="001D386E">
              <w:rPr>
                <w:rFonts w:hint="eastAsia"/>
                <w:lang w:eastAsia="zh-CN"/>
              </w:rPr>
              <w:t>46</w:t>
            </w:r>
          </w:p>
        </w:tc>
        <w:tc>
          <w:tcPr>
            <w:tcW w:w="699" w:type="dxa"/>
            <w:vAlign w:val="center"/>
          </w:tcPr>
          <w:p w14:paraId="1AEBDCE2" w14:textId="77777777" w:rsidR="006966C9" w:rsidRPr="001D386E" w:rsidRDefault="006966C9" w:rsidP="00F543FC">
            <w:pPr>
              <w:pStyle w:val="TAC"/>
              <w:rPr>
                <w:lang w:eastAsia="ja-JP"/>
              </w:rPr>
            </w:pPr>
          </w:p>
        </w:tc>
        <w:tc>
          <w:tcPr>
            <w:tcW w:w="586" w:type="dxa"/>
            <w:vAlign w:val="center"/>
          </w:tcPr>
          <w:p w14:paraId="658594CE" w14:textId="77777777" w:rsidR="006966C9" w:rsidRPr="001D386E" w:rsidRDefault="006966C9" w:rsidP="00F543FC">
            <w:pPr>
              <w:pStyle w:val="TAC"/>
              <w:rPr>
                <w:lang w:eastAsia="ja-JP"/>
              </w:rPr>
            </w:pPr>
          </w:p>
        </w:tc>
        <w:tc>
          <w:tcPr>
            <w:tcW w:w="666" w:type="dxa"/>
            <w:gridSpan w:val="2"/>
            <w:vAlign w:val="center"/>
          </w:tcPr>
          <w:p w14:paraId="50AA8059" w14:textId="77777777" w:rsidR="006966C9" w:rsidRPr="001D386E" w:rsidRDefault="006966C9" w:rsidP="00F543FC">
            <w:pPr>
              <w:pStyle w:val="TAC"/>
              <w:rPr>
                <w:lang w:eastAsia="ja-JP"/>
              </w:rPr>
            </w:pPr>
          </w:p>
        </w:tc>
        <w:tc>
          <w:tcPr>
            <w:tcW w:w="586" w:type="dxa"/>
            <w:gridSpan w:val="2"/>
            <w:vAlign w:val="center"/>
          </w:tcPr>
          <w:p w14:paraId="380AA42F" w14:textId="77777777" w:rsidR="006966C9" w:rsidRPr="001D386E" w:rsidRDefault="006966C9" w:rsidP="00F543FC">
            <w:pPr>
              <w:pStyle w:val="TAC"/>
            </w:pPr>
          </w:p>
        </w:tc>
        <w:tc>
          <w:tcPr>
            <w:tcW w:w="589" w:type="dxa"/>
            <w:gridSpan w:val="2"/>
            <w:vAlign w:val="center"/>
          </w:tcPr>
          <w:p w14:paraId="0B496E5A" w14:textId="77777777" w:rsidR="006966C9" w:rsidRPr="001D386E" w:rsidRDefault="006966C9" w:rsidP="00F543FC">
            <w:pPr>
              <w:pStyle w:val="TAC"/>
            </w:pPr>
          </w:p>
        </w:tc>
        <w:tc>
          <w:tcPr>
            <w:tcW w:w="593" w:type="dxa"/>
            <w:gridSpan w:val="2"/>
            <w:vAlign w:val="center"/>
          </w:tcPr>
          <w:p w14:paraId="1B1B2CEB" w14:textId="77777777" w:rsidR="006966C9" w:rsidRPr="001D386E" w:rsidRDefault="006966C9" w:rsidP="00F543FC">
            <w:pPr>
              <w:pStyle w:val="TAC"/>
            </w:pPr>
            <w:r w:rsidRPr="001D386E">
              <w:rPr>
                <w:rFonts w:hint="eastAsia"/>
                <w:lang w:eastAsia="zh-CN"/>
              </w:rPr>
              <w:t>Yes</w:t>
            </w:r>
          </w:p>
        </w:tc>
        <w:tc>
          <w:tcPr>
            <w:tcW w:w="1187" w:type="dxa"/>
            <w:vMerge/>
            <w:vAlign w:val="center"/>
          </w:tcPr>
          <w:p w14:paraId="7C96EC03" w14:textId="77777777" w:rsidR="006966C9" w:rsidRPr="001D386E" w:rsidRDefault="006966C9" w:rsidP="00F543FC">
            <w:pPr>
              <w:pStyle w:val="TAC"/>
              <w:rPr>
                <w:lang w:eastAsia="ja-JP"/>
              </w:rPr>
            </w:pPr>
          </w:p>
        </w:tc>
        <w:tc>
          <w:tcPr>
            <w:tcW w:w="1286" w:type="dxa"/>
            <w:vMerge/>
            <w:vAlign w:val="center"/>
          </w:tcPr>
          <w:p w14:paraId="44E93B95" w14:textId="77777777" w:rsidR="006966C9" w:rsidRPr="001D386E" w:rsidRDefault="006966C9" w:rsidP="00F543FC">
            <w:pPr>
              <w:pStyle w:val="TAC"/>
              <w:rPr>
                <w:lang w:eastAsia="ja-JP"/>
              </w:rPr>
            </w:pPr>
          </w:p>
        </w:tc>
      </w:tr>
      <w:tr w:rsidR="006966C9" w:rsidRPr="001D386E" w14:paraId="268D2B59" w14:textId="77777777" w:rsidTr="00F543FC">
        <w:trPr>
          <w:jc w:val="center"/>
        </w:trPr>
        <w:tc>
          <w:tcPr>
            <w:tcW w:w="1397" w:type="dxa"/>
            <w:vMerge w:val="restart"/>
            <w:vAlign w:val="center"/>
          </w:tcPr>
          <w:p w14:paraId="7DE8C3B2" w14:textId="77777777" w:rsidR="006966C9" w:rsidRPr="001D386E" w:rsidRDefault="006966C9" w:rsidP="00F543FC">
            <w:pPr>
              <w:pStyle w:val="TAC"/>
              <w:rPr>
                <w:lang w:eastAsia="ja-JP"/>
              </w:rPr>
            </w:pPr>
            <w:r w:rsidRPr="001D386E">
              <w:rPr>
                <w:lang w:eastAsia="zh-CN"/>
              </w:rPr>
              <w:t>CA_</w:t>
            </w:r>
            <w:r w:rsidRPr="001D386E">
              <w:rPr>
                <w:rFonts w:eastAsia="SimSun" w:hint="eastAsia"/>
                <w:lang w:eastAsia="zh-CN"/>
              </w:rPr>
              <w:t>5</w:t>
            </w:r>
            <w:r w:rsidRPr="001D386E">
              <w:rPr>
                <w:lang w:eastAsia="zh-CN"/>
              </w:rPr>
              <w:t>A-12A-</w:t>
            </w:r>
            <w:r w:rsidRPr="001D386E">
              <w:rPr>
                <w:rFonts w:hint="eastAsia"/>
                <w:lang w:eastAsia="zh-CN"/>
              </w:rPr>
              <w:t>46C</w:t>
            </w:r>
          </w:p>
        </w:tc>
        <w:tc>
          <w:tcPr>
            <w:tcW w:w="1466" w:type="dxa"/>
            <w:vMerge w:val="restart"/>
            <w:vAlign w:val="center"/>
          </w:tcPr>
          <w:p w14:paraId="65A88B35" w14:textId="77777777" w:rsidR="006966C9" w:rsidRPr="001D386E" w:rsidRDefault="006966C9" w:rsidP="00F543FC">
            <w:pPr>
              <w:pStyle w:val="TAC"/>
              <w:rPr>
                <w:lang w:eastAsia="zh-CN"/>
              </w:rPr>
            </w:pPr>
            <w:r w:rsidRPr="001D386E">
              <w:rPr>
                <w:lang w:eastAsia="ja-JP"/>
              </w:rPr>
              <w:t>-</w:t>
            </w:r>
          </w:p>
        </w:tc>
        <w:tc>
          <w:tcPr>
            <w:tcW w:w="768" w:type="dxa"/>
            <w:vAlign w:val="center"/>
          </w:tcPr>
          <w:p w14:paraId="0DF160BA" w14:textId="77777777" w:rsidR="006966C9" w:rsidRPr="001D386E" w:rsidRDefault="006966C9" w:rsidP="00F543FC">
            <w:pPr>
              <w:pStyle w:val="TAC"/>
            </w:pPr>
            <w:r w:rsidRPr="001D386E">
              <w:rPr>
                <w:lang w:eastAsia="ja-JP"/>
              </w:rPr>
              <w:t>5</w:t>
            </w:r>
          </w:p>
        </w:tc>
        <w:tc>
          <w:tcPr>
            <w:tcW w:w="699" w:type="dxa"/>
            <w:vAlign w:val="center"/>
          </w:tcPr>
          <w:p w14:paraId="00186557" w14:textId="77777777" w:rsidR="006966C9" w:rsidRPr="001D386E" w:rsidRDefault="006966C9" w:rsidP="00F543FC">
            <w:pPr>
              <w:pStyle w:val="TAC"/>
              <w:rPr>
                <w:lang w:eastAsia="ja-JP"/>
              </w:rPr>
            </w:pPr>
          </w:p>
        </w:tc>
        <w:tc>
          <w:tcPr>
            <w:tcW w:w="586" w:type="dxa"/>
            <w:vAlign w:val="center"/>
          </w:tcPr>
          <w:p w14:paraId="42F45CB3" w14:textId="77777777" w:rsidR="006966C9" w:rsidRPr="001D386E" w:rsidRDefault="006966C9" w:rsidP="00F543FC">
            <w:pPr>
              <w:pStyle w:val="TAC"/>
              <w:rPr>
                <w:lang w:eastAsia="ja-JP"/>
              </w:rPr>
            </w:pPr>
          </w:p>
        </w:tc>
        <w:tc>
          <w:tcPr>
            <w:tcW w:w="666" w:type="dxa"/>
            <w:gridSpan w:val="2"/>
            <w:vAlign w:val="center"/>
          </w:tcPr>
          <w:p w14:paraId="33950B4F"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77DF935D" w14:textId="77777777" w:rsidR="006966C9" w:rsidRPr="001D386E" w:rsidRDefault="006966C9" w:rsidP="00F543FC">
            <w:pPr>
              <w:pStyle w:val="TAC"/>
            </w:pPr>
            <w:r w:rsidRPr="001D386E">
              <w:rPr>
                <w:lang w:eastAsia="ja-JP"/>
              </w:rPr>
              <w:t>Yes</w:t>
            </w:r>
          </w:p>
        </w:tc>
        <w:tc>
          <w:tcPr>
            <w:tcW w:w="589" w:type="dxa"/>
            <w:gridSpan w:val="2"/>
            <w:vAlign w:val="center"/>
          </w:tcPr>
          <w:p w14:paraId="5725436E" w14:textId="77777777" w:rsidR="006966C9" w:rsidRPr="001D386E" w:rsidRDefault="006966C9" w:rsidP="00F543FC">
            <w:pPr>
              <w:pStyle w:val="TAC"/>
            </w:pPr>
          </w:p>
        </w:tc>
        <w:tc>
          <w:tcPr>
            <w:tcW w:w="593" w:type="dxa"/>
            <w:gridSpan w:val="2"/>
            <w:vAlign w:val="center"/>
          </w:tcPr>
          <w:p w14:paraId="4B98BB7C" w14:textId="77777777" w:rsidR="006966C9" w:rsidRPr="001D386E" w:rsidRDefault="006966C9" w:rsidP="00F543FC">
            <w:pPr>
              <w:pStyle w:val="TAC"/>
            </w:pPr>
          </w:p>
        </w:tc>
        <w:tc>
          <w:tcPr>
            <w:tcW w:w="1187" w:type="dxa"/>
            <w:vMerge w:val="restart"/>
            <w:vAlign w:val="center"/>
          </w:tcPr>
          <w:p w14:paraId="3D5D6CCC" w14:textId="77777777" w:rsidR="006966C9" w:rsidRPr="001D386E" w:rsidRDefault="006966C9" w:rsidP="00F543FC">
            <w:pPr>
              <w:pStyle w:val="TAC"/>
              <w:rPr>
                <w:lang w:eastAsia="ja-JP"/>
              </w:rPr>
            </w:pPr>
            <w:r w:rsidRPr="001D386E">
              <w:rPr>
                <w:rFonts w:eastAsia="SimSun" w:hint="eastAsia"/>
                <w:lang w:eastAsia="zh-CN"/>
              </w:rPr>
              <w:t>6</w:t>
            </w:r>
            <w:r w:rsidRPr="001D386E">
              <w:rPr>
                <w:lang w:eastAsia="ja-JP"/>
              </w:rPr>
              <w:t>0</w:t>
            </w:r>
          </w:p>
        </w:tc>
        <w:tc>
          <w:tcPr>
            <w:tcW w:w="1286" w:type="dxa"/>
            <w:vMerge w:val="restart"/>
            <w:vAlign w:val="center"/>
          </w:tcPr>
          <w:p w14:paraId="4423A567" w14:textId="77777777" w:rsidR="006966C9" w:rsidRPr="001D386E" w:rsidRDefault="006966C9" w:rsidP="00F543FC">
            <w:pPr>
              <w:pStyle w:val="TAC"/>
              <w:rPr>
                <w:lang w:eastAsia="ja-JP"/>
              </w:rPr>
            </w:pPr>
            <w:r w:rsidRPr="001D386E">
              <w:rPr>
                <w:lang w:eastAsia="ja-JP"/>
              </w:rPr>
              <w:t>0</w:t>
            </w:r>
          </w:p>
        </w:tc>
      </w:tr>
      <w:tr w:rsidR="006966C9" w:rsidRPr="001D386E" w14:paraId="0FB1D656" w14:textId="77777777" w:rsidTr="00F543FC">
        <w:trPr>
          <w:jc w:val="center"/>
        </w:trPr>
        <w:tc>
          <w:tcPr>
            <w:tcW w:w="1397" w:type="dxa"/>
            <w:vMerge/>
            <w:vAlign w:val="center"/>
          </w:tcPr>
          <w:p w14:paraId="10C4C163" w14:textId="77777777" w:rsidR="006966C9" w:rsidRPr="001D386E" w:rsidRDefault="006966C9" w:rsidP="00F543FC">
            <w:pPr>
              <w:pStyle w:val="TAC"/>
              <w:rPr>
                <w:lang w:eastAsia="ja-JP"/>
              </w:rPr>
            </w:pPr>
          </w:p>
        </w:tc>
        <w:tc>
          <w:tcPr>
            <w:tcW w:w="1466" w:type="dxa"/>
            <w:vMerge/>
            <w:vAlign w:val="center"/>
          </w:tcPr>
          <w:p w14:paraId="673BB473" w14:textId="77777777" w:rsidR="006966C9" w:rsidRPr="001D386E" w:rsidRDefault="006966C9" w:rsidP="00F543FC">
            <w:pPr>
              <w:pStyle w:val="TAC"/>
              <w:rPr>
                <w:lang w:eastAsia="zh-CN"/>
              </w:rPr>
            </w:pPr>
          </w:p>
        </w:tc>
        <w:tc>
          <w:tcPr>
            <w:tcW w:w="768" w:type="dxa"/>
            <w:vAlign w:val="center"/>
          </w:tcPr>
          <w:p w14:paraId="78869689" w14:textId="77777777" w:rsidR="006966C9" w:rsidRPr="001D386E" w:rsidRDefault="006966C9" w:rsidP="00F543FC">
            <w:pPr>
              <w:pStyle w:val="TAC"/>
              <w:rPr>
                <w:rFonts w:eastAsia="SimSun"/>
              </w:rPr>
            </w:pPr>
            <w:r w:rsidRPr="001D386E">
              <w:rPr>
                <w:lang w:eastAsia="ja-JP"/>
              </w:rPr>
              <w:t>12</w:t>
            </w:r>
          </w:p>
        </w:tc>
        <w:tc>
          <w:tcPr>
            <w:tcW w:w="699" w:type="dxa"/>
            <w:vAlign w:val="center"/>
          </w:tcPr>
          <w:p w14:paraId="5E4A0226" w14:textId="77777777" w:rsidR="006966C9" w:rsidRPr="001D386E" w:rsidRDefault="006966C9" w:rsidP="00F543FC">
            <w:pPr>
              <w:pStyle w:val="TAC"/>
              <w:rPr>
                <w:lang w:eastAsia="ja-JP"/>
              </w:rPr>
            </w:pPr>
          </w:p>
        </w:tc>
        <w:tc>
          <w:tcPr>
            <w:tcW w:w="586" w:type="dxa"/>
            <w:vAlign w:val="center"/>
          </w:tcPr>
          <w:p w14:paraId="584159B9" w14:textId="77777777" w:rsidR="006966C9" w:rsidRPr="001D386E" w:rsidRDefault="006966C9" w:rsidP="00F543FC">
            <w:pPr>
              <w:pStyle w:val="TAC"/>
              <w:rPr>
                <w:lang w:eastAsia="ja-JP"/>
              </w:rPr>
            </w:pPr>
          </w:p>
        </w:tc>
        <w:tc>
          <w:tcPr>
            <w:tcW w:w="666" w:type="dxa"/>
            <w:gridSpan w:val="2"/>
            <w:vAlign w:val="center"/>
          </w:tcPr>
          <w:p w14:paraId="5E1BF9F4"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7250E71F" w14:textId="77777777" w:rsidR="006966C9" w:rsidRPr="001D386E" w:rsidRDefault="006966C9" w:rsidP="00F543FC">
            <w:pPr>
              <w:pStyle w:val="TAC"/>
            </w:pPr>
            <w:r w:rsidRPr="001D386E">
              <w:rPr>
                <w:lang w:eastAsia="ja-JP"/>
              </w:rPr>
              <w:t>Yes</w:t>
            </w:r>
          </w:p>
        </w:tc>
        <w:tc>
          <w:tcPr>
            <w:tcW w:w="589" w:type="dxa"/>
            <w:gridSpan w:val="2"/>
            <w:vAlign w:val="center"/>
          </w:tcPr>
          <w:p w14:paraId="24BF762B" w14:textId="77777777" w:rsidR="006966C9" w:rsidRPr="001D386E" w:rsidRDefault="006966C9" w:rsidP="00F543FC">
            <w:pPr>
              <w:pStyle w:val="TAC"/>
            </w:pPr>
          </w:p>
        </w:tc>
        <w:tc>
          <w:tcPr>
            <w:tcW w:w="593" w:type="dxa"/>
            <w:gridSpan w:val="2"/>
            <w:vAlign w:val="center"/>
          </w:tcPr>
          <w:p w14:paraId="6025044B" w14:textId="77777777" w:rsidR="006966C9" w:rsidRPr="001D386E" w:rsidRDefault="006966C9" w:rsidP="00F543FC">
            <w:pPr>
              <w:pStyle w:val="TAC"/>
            </w:pPr>
          </w:p>
        </w:tc>
        <w:tc>
          <w:tcPr>
            <w:tcW w:w="1187" w:type="dxa"/>
            <w:vMerge/>
            <w:vAlign w:val="center"/>
          </w:tcPr>
          <w:p w14:paraId="0722A5B0" w14:textId="77777777" w:rsidR="006966C9" w:rsidRPr="001D386E" w:rsidRDefault="006966C9" w:rsidP="00F543FC">
            <w:pPr>
              <w:pStyle w:val="TAC"/>
              <w:rPr>
                <w:lang w:eastAsia="ja-JP"/>
              </w:rPr>
            </w:pPr>
          </w:p>
        </w:tc>
        <w:tc>
          <w:tcPr>
            <w:tcW w:w="1286" w:type="dxa"/>
            <w:vMerge/>
            <w:vAlign w:val="center"/>
          </w:tcPr>
          <w:p w14:paraId="573B0EC1" w14:textId="77777777" w:rsidR="006966C9" w:rsidRPr="001D386E" w:rsidRDefault="006966C9" w:rsidP="00F543FC">
            <w:pPr>
              <w:pStyle w:val="TAC"/>
              <w:rPr>
                <w:lang w:eastAsia="ja-JP"/>
              </w:rPr>
            </w:pPr>
          </w:p>
        </w:tc>
      </w:tr>
      <w:tr w:rsidR="006966C9" w:rsidRPr="001D386E" w14:paraId="16CFDB31" w14:textId="77777777" w:rsidTr="00F543FC">
        <w:trPr>
          <w:jc w:val="center"/>
        </w:trPr>
        <w:tc>
          <w:tcPr>
            <w:tcW w:w="1397" w:type="dxa"/>
            <w:vMerge/>
            <w:vAlign w:val="center"/>
          </w:tcPr>
          <w:p w14:paraId="34785B03" w14:textId="77777777" w:rsidR="006966C9" w:rsidRPr="001D386E" w:rsidRDefault="006966C9" w:rsidP="00F543FC">
            <w:pPr>
              <w:pStyle w:val="TAC"/>
              <w:rPr>
                <w:lang w:eastAsia="ja-JP"/>
              </w:rPr>
            </w:pPr>
          </w:p>
        </w:tc>
        <w:tc>
          <w:tcPr>
            <w:tcW w:w="1466" w:type="dxa"/>
            <w:vMerge/>
            <w:vAlign w:val="center"/>
          </w:tcPr>
          <w:p w14:paraId="08485DA8" w14:textId="77777777" w:rsidR="006966C9" w:rsidRPr="001D386E" w:rsidRDefault="006966C9" w:rsidP="00F543FC">
            <w:pPr>
              <w:pStyle w:val="TAC"/>
              <w:rPr>
                <w:lang w:eastAsia="zh-CN"/>
              </w:rPr>
            </w:pPr>
          </w:p>
        </w:tc>
        <w:tc>
          <w:tcPr>
            <w:tcW w:w="768" w:type="dxa"/>
            <w:vAlign w:val="center"/>
          </w:tcPr>
          <w:p w14:paraId="5B3DA828" w14:textId="77777777" w:rsidR="006966C9" w:rsidRPr="001D386E" w:rsidRDefault="006966C9" w:rsidP="00F543FC">
            <w:pPr>
              <w:pStyle w:val="TAC"/>
              <w:rPr>
                <w:rFonts w:eastAsia="SimSun"/>
              </w:rPr>
            </w:pPr>
            <w:r w:rsidRPr="001D386E">
              <w:rPr>
                <w:lang w:eastAsia="ja-JP"/>
              </w:rPr>
              <w:t>46</w:t>
            </w:r>
          </w:p>
        </w:tc>
        <w:tc>
          <w:tcPr>
            <w:tcW w:w="3719" w:type="dxa"/>
            <w:gridSpan w:val="10"/>
            <w:vAlign w:val="center"/>
          </w:tcPr>
          <w:p w14:paraId="6768F439" w14:textId="77777777" w:rsidR="006966C9" w:rsidRPr="001D386E" w:rsidRDefault="006966C9" w:rsidP="00F543FC">
            <w:pPr>
              <w:pStyle w:val="TAC"/>
            </w:pPr>
            <w:r w:rsidRPr="001D386E">
              <w:rPr>
                <w:rFonts w:eastAsia="MS Mincho" w:hint="eastAsia"/>
                <w:lang w:eastAsia="ja-JP"/>
              </w:rPr>
              <w:t>See CA_4</w:t>
            </w:r>
            <w:r w:rsidRPr="001D386E">
              <w:rPr>
                <w:rFonts w:eastAsia="MS Mincho"/>
                <w:lang w:eastAsia="ja-JP"/>
              </w:rPr>
              <w:t>6C</w:t>
            </w:r>
            <w:r w:rsidRPr="001D386E">
              <w:rPr>
                <w:rFonts w:eastAsia="MS Mincho" w:hint="eastAsia"/>
                <w:lang w:eastAsia="ja-JP"/>
              </w:rPr>
              <w:t xml:space="preserve"> Bandwidth Combination Set 0 in Table 5.6A.1-1</w:t>
            </w:r>
          </w:p>
        </w:tc>
        <w:tc>
          <w:tcPr>
            <w:tcW w:w="1187" w:type="dxa"/>
            <w:vMerge/>
            <w:vAlign w:val="center"/>
          </w:tcPr>
          <w:p w14:paraId="406E2BEA" w14:textId="77777777" w:rsidR="006966C9" w:rsidRPr="001D386E" w:rsidRDefault="006966C9" w:rsidP="00F543FC">
            <w:pPr>
              <w:pStyle w:val="TAC"/>
              <w:rPr>
                <w:lang w:eastAsia="ja-JP"/>
              </w:rPr>
            </w:pPr>
          </w:p>
        </w:tc>
        <w:tc>
          <w:tcPr>
            <w:tcW w:w="1286" w:type="dxa"/>
            <w:vMerge/>
            <w:vAlign w:val="center"/>
          </w:tcPr>
          <w:p w14:paraId="5D97777D" w14:textId="77777777" w:rsidR="006966C9" w:rsidRPr="001D386E" w:rsidRDefault="006966C9" w:rsidP="00F543FC">
            <w:pPr>
              <w:pStyle w:val="TAC"/>
              <w:rPr>
                <w:lang w:eastAsia="ja-JP"/>
              </w:rPr>
            </w:pPr>
          </w:p>
        </w:tc>
      </w:tr>
      <w:tr w:rsidR="006966C9" w:rsidRPr="001D386E" w14:paraId="6B18136C" w14:textId="77777777" w:rsidTr="00F543FC">
        <w:trPr>
          <w:jc w:val="center"/>
        </w:trPr>
        <w:tc>
          <w:tcPr>
            <w:tcW w:w="1397" w:type="dxa"/>
            <w:vMerge w:val="restart"/>
            <w:vAlign w:val="center"/>
          </w:tcPr>
          <w:p w14:paraId="3F18A60A" w14:textId="77777777" w:rsidR="006966C9" w:rsidRPr="001D386E" w:rsidRDefault="006966C9" w:rsidP="00F543FC">
            <w:pPr>
              <w:pStyle w:val="TAC"/>
              <w:rPr>
                <w:lang w:eastAsia="zh-CN"/>
              </w:rPr>
            </w:pPr>
            <w:r w:rsidRPr="001D386E">
              <w:t>CA_5A-12A-46D</w:t>
            </w:r>
          </w:p>
        </w:tc>
        <w:tc>
          <w:tcPr>
            <w:tcW w:w="1466" w:type="dxa"/>
            <w:vMerge w:val="restart"/>
            <w:vAlign w:val="center"/>
          </w:tcPr>
          <w:p w14:paraId="2FA6B329" w14:textId="77777777" w:rsidR="006966C9" w:rsidRPr="001D386E" w:rsidRDefault="006966C9" w:rsidP="00F543FC">
            <w:pPr>
              <w:pStyle w:val="TAC"/>
              <w:rPr>
                <w:lang w:eastAsia="ja-JP"/>
              </w:rPr>
            </w:pPr>
            <w:r w:rsidRPr="001D386E">
              <w:rPr>
                <w:rFonts w:hint="eastAsia"/>
                <w:lang w:eastAsia="ja-JP"/>
              </w:rPr>
              <w:t>-</w:t>
            </w:r>
          </w:p>
        </w:tc>
        <w:tc>
          <w:tcPr>
            <w:tcW w:w="768" w:type="dxa"/>
            <w:vAlign w:val="center"/>
          </w:tcPr>
          <w:p w14:paraId="29340A75" w14:textId="77777777" w:rsidR="006966C9" w:rsidRPr="001D386E" w:rsidRDefault="006966C9" w:rsidP="00F543FC">
            <w:pPr>
              <w:pStyle w:val="TAC"/>
              <w:rPr>
                <w:lang w:eastAsia="ja-JP"/>
              </w:rPr>
            </w:pPr>
            <w:r w:rsidRPr="001D386E">
              <w:rPr>
                <w:lang w:eastAsia="ja-JP"/>
              </w:rPr>
              <w:t>5</w:t>
            </w:r>
          </w:p>
        </w:tc>
        <w:tc>
          <w:tcPr>
            <w:tcW w:w="699" w:type="dxa"/>
            <w:vAlign w:val="center"/>
          </w:tcPr>
          <w:p w14:paraId="4C81E6D2" w14:textId="77777777" w:rsidR="006966C9" w:rsidRPr="001D386E" w:rsidRDefault="006966C9" w:rsidP="00F543FC">
            <w:pPr>
              <w:pStyle w:val="TAC"/>
              <w:rPr>
                <w:lang w:eastAsia="ja-JP"/>
              </w:rPr>
            </w:pPr>
          </w:p>
        </w:tc>
        <w:tc>
          <w:tcPr>
            <w:tcW w:w="586" w:type="dxa"/>
            <w:vAlign w:val="center"/>
          </w:tcPr>
          <w:p w14:paraId="2E80E899" w14:textId="77777777" w:rsidR="006966C9" w:rsidRPr="001D386E" w:rsidRDefault="006966C9" w:rsidP="00F543FC">
            <w:pPr>
              <w:pStyle w:val="TAC"/>
              <w:rPr>
                <w:lang w:eastAsia="ja-JP"/>
              </w:rPr>
            </w:pPr>
          </w:p>
        </w:tc>
        <w:tc>
          <w:tcPr>
            <w:tcW w:w="666" w:type="dxa"/>
            <w:gridSpan w:val="2"/>
            <w:vAlign w:val="center"/>
          </w:tcPr>
          <w:p w14:paraId="2267F50C"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0930A16F"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29ADCB29" w14:textId="77777777" w:rsidR="006966C9" w:rsidRPr="001D386E" w:rsidRDefault="006966C9" w:rsidP="00F543FC">
            <w:pPr>
              <w:pStyle w:val="TAC"/>
            </w:pPr>
          </w:p>
        </w:tc>
        <w:tc>
          <w:tcPr>
            <w:tcW w:w="593" w:type="dxa"/>
            <w:gridSpan w:val="2"/>
            <w:vAlign w:val="center"/>
          </w:tcPr>
          <w:p w14:paraId="0B57A157" w14:textId="77777777" w:rsidR="006966C9" w:rsidRPr="001D386E" w:rsidRDefault="006966C9" w:rsidP="00F543FC">
            <w:pPr>
              <w:pStyle w:val="TAC"/>
            </w:pPr>
          </w:p>
        </w:tc>
        <w:tc>
          <w:tcPr>
            <w:tcW w:w="1187" w:type="dxa"/>
            <w:vMerge w:val="restart"/>
            <w:vAlign w:val="center"/>
          </w:tcPr>
          <w:p w14:paraId="3BD537FC" w14:textId="77777777" w:rsidR="006966C9" w:rsidRPr="001D386E" w:rsidRDefault="006966C9" w:rsidP="00F543FC">
            <w:pPr>
              <w:pStyle w:val="TAC"/>
              <w:rPr>
                <w:rFonts w:eastAsia="SimSun"/>
                <w:lang w:eastAsia="zh-CN"/>
              </w:rPr>
            </w:pPr>
            <w:r w:rsidRPr="001D386E">
              <w:rPr>
                <w:rFonts w:eastAsia="SimSun"/>
                <w:lang w:eastAsia="zh-CN"/>
              </w:rPr>
              <w:t>80</w:t>
            </w:r>
          </w:p>
        </w:tc>
        <w:tc>
          <w:tcPr>
            <w:tcW w:w="1286" w:type="dxa"/>
            <w:vMerge w:val="restart"/>
            <w:vAlign w:val="center"/>
          </w:tcPr>
          <w:p w14:paraId="7DD18CEB" w14:textId="77777777" w:rsidR="006966C9" w:rsidRPr="001D386E" w:rsidRDefault="006966C9" w:rsidP="00F543FC">
            <w:pPr>
              <w:pStyle w:val="TAC"/>
              <w:rPr>
                <w:lang w:eastAsia="ja-JP"/>
              </w:rPr>
            </w:pPr>
            <w:r w:rsidRPr="001D386E">
              <w:rPr>
                <w:lang w:eastAsia="ja-JP"/>
              </w:rPr>
              <w:t>0</w:t>
            </w:r>
          </w:p>
        </w:tc>
      </w:tr>
      <w:tr w:rsidR="006966C9" w:rsidRPr="001D386E" w14:paraId="6685D744" w14:textId="77777777" w:rsidTr="00F543FC">
        <w:trPr>
          <w:jc w:val="center"/>
        </w:trPr>
        <w:tc>
          <w:tcPr>
            <w:tcW w:w="1397" w:type="dxa"/>
            <w:vMerge/>
            <w:vAlign w:val="center"/>
          </w:tcPr>
          <w:p w14:paraId="15AE0069" w14:textId="77777777" w:rsidR="006966C9" w:rsidRPr="001D386E" w:rsidRDefault="006966C9" w:rsidP="00F543FC">
            <w:pPr>
              <w:pStyle w:val="TAC"/>
              <w:rPr>
                <w:lang w:eastAsia="zh-CN"/>
              </w:rPr>
            </w:pPr>
          </w:p>
        </w:tc>
        <w:tc>
          <w:tcPr>
            <w:tcW w:w="1466" w:type="dxa"/>
            <w:vMerge/>
            <w:vAlign w:val="center"/>
          </w:tcPr>
          <w:p w14:paraId="4F527E75" w14:textId="77777777" w:rsidR="006966C9" w:rsidRPr="001D386E" w:rsidRDefault="006966C9" w:rsidP="00F543FC">
            <w:pPr>
              <w:pStyle w:val="TAC"/>
              <w:rPr>
                <w:lang w:eastAsia="ja-JP"/>
              </w:rPr>
            </w:pPr>
          </w:p>
        </w:tc>
        <w:tc>
          <w:tcPr>
            <w:tcW w:w="768" w:type="dxa"/>
            <w:vAlign w:val="center"/>
          </w:tcPr>
          <w:p w14:paraId="2ACA1ED4" w14:textId="77777777" w:rsidR="006966C9" w:rsidRPr="001D386E" w:rsidRDefault="006966C9" w:rsidP="00F543FC">
            <w:pPr>
              <w:pStyle w:val="TAC"/>
              <w:rPr>
                <w:lang w:eastAsia="ja-JP"/>
              </w:rPr>
            </w:pPr>
            <w:r w:rsidRPr="001D386E">
              <w:rPr>
                <w:lang w:eastAsia="ja-JP"/>
              </w:rPr>
              <w:t>12</w:t>
            </w:r>
          </w:p>
        </w:tc>
        <w:tc>
          <w:tcPr>
            <w:tcW w:w="699" w:type="dxa"/>
            <w:vAlign w:val="center"/>
          </w:tcPr>
          <w:p w14:paraId="270D7A11" w14:textId="77777777" w:rsidR="006966C9" w:rsidRPr="001D386E" w:rsidRDefault="006966C9" w:rsidP="00F543FC">
            <w:pPr>
              <w:pStyle w:val="TAC"/>
              <w:rPr>
                <w:lang w:eastAsia="ja-JP"/>
              </w:rPr>
            </w:pPr>
          </w:p>
        </w:tc>
        <w:tc>
          <w:tcPr>
            <w:tcW w:w="586" w:type="dxa"/>
            <w:vAlign w:val="center"/>
          </w:tcPr>
          <w:p w14:paraId="4B10A9DA" w14:textId="77777777" w:rsidR="006966C9" w:rsidRPr="001D386E" w:rsidRDefault="006966C9" w:rsidP="00F543FC">
            <w:pPr>
              <w:pStyle w:val="TAC"/>
              <w:rPr>
                <w:lang w:eastAsia="ja-JP"/>
              </w:rPr>
            </w:pPr>
          </w:p>
        </w:tc>
        <w:tc>
          <w:tcPr>
            <w:tcW w:w="666" w:type="dxa"/>
            <w:gridSpan w:val="2"/>
            <w:vAlign w:val="center"/>
          </w:tcPr>
          <w:p w14:paraId="5950FB91"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12CFCEAF"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4938BD5B" w14:textId="77777777" w:rsidR="006966C9" w:rsidRPr="001D386E" w:rsidRDefault="006966C9" w:rsidP="00F543FC">
            <w:pPr>
              <w:pStyle w:val="TAC"/>
            </w:pPr>
          </w:p>
        </w:tc>
        <w:tc>
          <w:tcPr>
            <w:tcW w:w="593" w:type="dxa"/>
            <w:gridSpan w:val="2"/>
            <w:vAlign w:val="center"/>
          </w:tcPr>
          <w:p w14:paraId="20C5253A" w14:textId="77777777" w:rsidR="006966C9" w:rsidRPr="001D386E" w:rsidRDefault="006966C9" w:rsidP="00F543FC">
            <w:pPr>
              <w:pStyle w:val="TAC"/>
            </w:pPr>
          </w:p>
        </w:tc>
        <w:tc>
          <w:tcPr>
            <w:tcW w:w="1187" w:type="dxa"/>
            <w:vMerge/>
            <w:vAlign w:val="center"/>
          </w:tcPr>
          <w:p w14:paraId="4631DB64" w14:textId="77777777" w:rsidR="006966C9" w:rsidRPr="001D386E" w:rsidRDefault="006966C9" w:rsidP="00F543FC">
            <w:pPr>
              <w:pStyle w:val="TAC"/>
              <w:rPr>
                <w:rFonts w:eastAsia="SimSun"/>
                <w:lang w:eastAsia="zh-CN"/>
              </w:rPr>
            </w:pPr>
          </w:p>
        </w:tc>
        <w:tc>
          <w:tcPr>
            <w:tcW w:w="1286" w:type="dxa"/>
            <w:vMerge/>
            <w:vAlign w:val="center"/>
          </w:tcPr>
          <w:p w14:paraId="01BA6373" w14:textId="77777777" w:rsidR="006966C9" w:rsidRPr="001D386E" w:rsidRDefault="006966C9" w:rsidP="00F543FC">
            <w:pPr>
              <w:pStyle w:val="TAC"/>
              <w:rPr>
                <w:lang w:eastAsia="ja-JP"/>
              </w:rPr>
            </w:pPr>
          </w:p>
        </w:tc>
      </w:tr>
      <w:tr w:rsidR="006966C9" w:rsidRPr="001D386E" w14:paraId="4CDD4365" w14:textId="77777777" w:rsidTr="00F543FC">
        <w:trPr>
          <w:jc w:val="center"/>
        </w:trPr>
        <w:tc>
          <w:tcPr>
            <w:tcW w:w="1397" w:type="dxa"/>
            <w:vMerge/>
            <w:vAlign w:val="center"/>
          </w:tcPr>
          <w:p w14:paraId="37A03727" w14:textId="77777777" w:rsidR="006966C9" w:rsidRPr="001D386E" w:rsidRDefault="006966C9" w:rsidP="00F543FC">
            <w:pPr>
              <w:pStyle w:val="TAC"/>
              <w:rPr>
                <w:lang w:eastAsia="zh-CN"/>
              </w:rPr>
            </w:pPr>
          </w:p>
        </w:tc>
        <w:tc>
          <w:tcPr>
            <w:tcW w:w="1466" w:type="dxa"/>
            <w:vMerge/>
            <w:vAlign w:val="center"/>
          </w:tcPr>
          <w:p w14:paraId="1870AFC8" w14:textId="77777777" w:rsidR="006966C9" w:rsidRPr="001D386E" w:rsidRDefault="006966C9" w:rsidP="00F543FC">
            <w:pPr>
              <w:pStyle w:val="TAC"/>
              <w:rPr>
                <w:lang w:eastAsia="ja-JP"/>
              </w:rPr>
            </w:pPr>
          </w:p>
        </w:tc>
        <w:tc>
          <w:tcPr>
            <w:tcW w:w="768" w:type="dxa"/>
            <w:vAlign w:val="center"/>
          </w:tcPr>
          <w:p w14:paraId="3614529D" w14:textId="77777777" w:rsidR="006966C9" w:rsidRPr="001D386E" w:rsidRDefault="006966C9" w:rsidP="00F543FC">
            <w:pPr>
              <w:pStyle w:val="TAC"/>
              <w:rPr>
                <w:lang w:eastAsia="ja-JP"/>
              </w:rPr>
            </w:pPr>
            <w:r w:rsidRPr="001D386E">
              <w:rPr>
                <w:lang w:eastAsia="ja-JP"/>
              </w:rPr>
              <w:t>46</w:t>
            </w:r>
          </w:p>
        </w:tc>
        <w:tc>
          <w:tcPr>
            <w:tcW w:w="3719" w:type="dxa"/>
            <w:gridSpan w:val="10"/>
            <w:vAlign w:val="center"/>
          </w:tcPr>
          <w:p w14:paraId="44B22B66" w14:textId="77777777" w:rsidR="006966C9" w:rsidRPr="001D386E" w:rsidRDefault="006966C9" w:rsidP="00F543FC">
            <w:pPr>
              <w:pStyle w:val="TAC"/>
            </w:pPr>
            <w:r w:rsidRPr="001D386E">
              <w:t>See CA_46D Bandwidth Combination Set 0 in Table 5.6A.1-1</w:t>
            </w:r>
          </w:p>
        </w:tc>
        <w:tc>
          <w:tcPr>
            <w:tcW w:w="1187" w:type="dxa"/>
            <w:vMerge/>
            <w:vAlign w:val="center"/>
          </w:tcPr>
          <w:p w14:paraId="0237C425" w14:textId="77777777" w:rsidR="006966C9" w:rsidRPr="001D386E" w:rsidRDefault="006966C9" w:rsidP="00F543FC">
            <w:pPr>
              <w:pStyle w:val="TAC"/>
              <w:rPr>
                <w:rFonts w:eastAsia="SimSun"/>
                <w:lang w:eastAsia="zh-CN"/>
              </w:rPr>
            </w:pPr>
          </w:p>
        </w:tc>
        <w:tc>
          <w:tcPr>
            <w:tcW w:w="1286" w:type="dxa"/>
            <w:vMerge/>
            <w:vAlign w:val="center"/>
          </w:tcPr>
          <w:p w14:paraId="306C7BFC" w14:textId="77777777" w:rsidR="006966C9" w:rsidRPr="001D386E" w:rsidRDefault="006966C9" w:rsidP="00F543FC">
            <w:pPr>
              <w:pStyle w:val="TAC"/>
              <w:rPr>
                <w:lang w:eastAsia="ja-JP"/>
              </w:rPr>
            </w:pPr>
          </w:p>
        </w:tc>
      </w:tr>
      <w:tr w:rsidR="006966C9" w:rsidRPr="001D386E" w14:paraId="6A7DEBD2" w14:textId="77777777" w:rsidTr="00F543FC">
        <w:trPr>
          <w:jc w:val="center"/>
        </w:trPr>
        <w:tc>
          <w:tcPr>
            <w:tcW w:w="1397" w:type="dxa"/>
            <w:vMerge w:val="restart"/>
            <w:vAlign w:val="center"/>
          </w:tcPr>
          <w:p w14:paraId="5F6F6A28" w14:textId="77777777" w:rsidR="006966C9" w:rsidRPr="001D386E" w:rsidRDefault="006966C9" w:rsidP="00F543FC">
            <w:pPr>
              <w:pStyle w:val="TAC"/>
              <w:rPr>
                <w:lang w:eastAsia="ja-JP"/>
              </w:rPr>
            </w:pPr>
            <w:r w:rsidRPr="001D386E">
              <w:rPr>
                <w:szCs w:val="18"/>
              </w:rPr>
              <w:t>CA_5A-12A-48A</w:t>
            </w:r>
          </w:p>
        </w:tc>
        <w:tc>
          <w:tcPr>
            <w:tcW w:w="1466" w:type="dxa"/>
            <w:vMerge w:val="restart"/>
            <w:vAlign w:val="center"/>
          </w:tcPr>
          <w:p w14:paraId="50487305" w14:textId="77777777" w:rsidR="006966C9" w:rsidRPr="001D386E" w:rsidRDefault="006966C9" w:rsidP="00F543FC">
            <w:pPr>
              <w:pStyle w:val="TAC"/>
              <w:rPr>
                <w:lang w:eastAsia="zh-CN"/>
              </w:rPr>
            </w:pPr>
            <w:r w:rsidRPr="001D386E">
              <w:rPr>
                <w:lang w:eastAsia="zh-CN"/>
              </w:rPr>
              <w:t>-</w:t>
            </w:r>
          </w:p>
        </w:tc>
        <w:tc>
          <w:tcPr>
            <w:tcW w:w="768" w:type="dxa"/>
            <w:vAlign w:val="center"/>
          </w:tcPr>
          <w:p w14:paraId="067175A4" w14:textId="77777777" w:rsidR="006966C9" w:rsidRPr="001D386E" w:rsidRDefault="006966C9" w:rsidP="00F543FC">
            <w:pPr>
              <w:pStyle w:val="TAC"/>
            </w:pPr>
            <w:r w:rsidRPr="001D386E">
              <w:rPr>
                <w:lang w:eastAsia="zh-CN"/>
              </w:rPr>
              <w:t>5</w:t>
            </w:r>
          </w:p>
        </w:tc>
        <w:tc>
          <w:tcPr>
            <w:tcW w:w="699" w:type="dxa"/>
            <w:vAlign w:val="center"/>
          </w:tcPr>
          <w:p w14:paraId="49BABA7E" w14:textId="77777777" w:rsidR="006966C9" w:rsidRPr="001D386E" w:rsidRDefault="006966C9" w:rsidP="00F543FC">
            <w:pPr>
              <w:pStyle w:val="TAC"/>
              <w:rPr>
                <w:lang w:eastAsia="ja-JP"/>
              </w:rPr>
            </w:pPr>
          </w:p>
        </w:tc>
        <w:tc>
          <w:tcPr>
            <w:tcW w:w="586" w:type="dxa"/>
            <w:vAlign w:val="center"/>
          </w:tcPr>
          <w:p w14:paraId="1B914A2B" w14:textId="77777777" w:rsidR="006966C9" w:rsidRPr="001D386E" w:rsidRDefault="006966C9" w:rsidP="00F543FC">
            <w:pPr>
              <w:pStyle w:val="TAC"/>
              <w:rPr>
                <w:lang w:eastAsia="ja-JP"/>
              </w:rPr>
            </w:pPr>
          </w:p>
        </w:tc>
        <w:tc>
          <w:tcPr>
            <w:tcW w:w="666" w:type="dxa"/>
            <w:gridSpan w:val="2"/>
            <w:vAlign w:val="center"/>
          </w:tcPr>
          <w:p w14:paraId="2FD717A8" w14:textId="77777777" w:rsidR="006966C9" w:rsidRPr="001D386E" w:rsidRDefault="006966C9" w:rsidP="00F543FC">
            <w:pPr>
              <w:pStyle w:val="TAC"/>
              <w:rPr>
                <w:lang w:eastAsia="ja-JP"/>
              </w:rPr>
            </w:pPr>
            <w:r w:rsidRPr="001D386E">
              <w:rPr>
                <w:szCs w:val="18"/>
              </w:rPr>
              <w:t>Yes</w:t>
            </w:r>
          </w:p>
        </w:tc>
        <w:tc>
          <w:tcPr>
            <w:tcW w:w="586" w:type="dxa"/>
            <w:gridSpan w:val="2"/>
            <w:vAlign w:val="center"/>
          </w:tcPr>
          <w:p w14:paraId="69B35F2C" w14:textId="77777777" w:rsidR="006966C9" w:rsidRPr="001D386E" w:rsidRDefault="006966C9" w:rsidP="00F543FC">
            <w:pPr>
              <w:pStyle w:val="TAC"/>
            </w:pPr>
            <w:r w:rsidRPr="001D386E">
              <w:rPr>
                <w:szCs w:val="18"/>
              </w:rPr>
              <w:t>Yes</w:t>
            </w:r>
          </w:p>
        </w:tc>
        <w:tc>
          <w:tcPr>
            <w:tcW w:w="589" w:type="dxa"/>
            <w:gridSpan w:val="2"/>
            <w:vAlign w:val="center"/>
          </w:tcPr>
          <w:p w14:paraId="2156FE57" w14:textId="77777777" w:rsidR="006966C9" w:rsidRPr="001D386E" w:rsidRDefault="006966C9" w:rsidP="00F543FC">
            <w:pPr>
              <w:pStyle w:val="TAC"/>
            </w:pPr>
          </w:p>
        </w:tc>
        <w:tc>
          <w:tcPr>
            <w:tcW w:w="593" w:type="dxa"/>
            <w:gridSpan w:val="2"/>
            <w:vAlign w:val="center"/>
          </w:tcPr>
          <w:p w14:paraId="216823E7" w14:textId="77777777" w:rsidR="006966C9" w:rsidRPr="001D386E" w:rsidRDefault="006966C9" w:rsidP="00F543FC">
            <w:pPr>
              <w:pStyle w:val="TAC"/>
            </w:pPr>
          </w:p>
        </w:tc>
        <w:tc>
          <w:tcPr>
            <w:tcW w:w="1187" w:type="dxa"/>
            <w:vMerge w:val="restart"/>
            <w:vAlign w:val="center"/>
          </w:tcPr>
          <w:p w14:paraId="333615A8" w14:textId="77777777" w:rsidR="006966C9" w:rsidRPr="001D386E" w:rsidRDefault="006966C9" w:rsidP="00F543FC">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14:paraId="3CE9A579" w14:textId="77777777" w:rsidR="006966C9" w:rsidRPr="001D386E" w:rsidRDefault="006966C9" w:rsidP="00F543FC">
            <w:pPr>
              <w:pStyle w:val="TAC"/>
              <w:rPr>
                <w:lang w:eastAsia="ja-JP"/>
              </w:rPr>
            </w:pPr>
            <w:r w:rsidRPr="001D386E">
              <w:rPr>
                <w:lang w:eastAsia="ja-JP"/>
              </w:rPr>
              <w:t>0</w:t>
            </w:r>
          </w:p>
        </w:tc>
      </w:tr>
      <w:tr w:rsidR="006966C9" w:rsidRPr="001D386E" w14:paraId="7CCD2207" w14:textId="77777777" w:rsidTr="00F543FC">
        <w:trPr>
          <w:jc w:val="center"/>
        </w:trPr>
        <w:tc>
          <w:tcPr>
            <w:tcW w:w="1397" w:type="dxa"/>
            <w:vMerge/>
            <w:vAlign w:val="center"/>
          </w:tcPr>
          <w:p w14:paraId="7BCCC176" w14:textId="77777777" w:rsidR="006966C9" w:rsidRPr="001D386E" w:rsidRDefault="006966C9" w:rsidP="00F543FC">
            <w:pPr>
              <w:pStyle w:val="TAC"/>
              <w:rPr>
                <w:lang w:eastAsia="ja-JP"/>
              </w:rPr>
            </w:pPr>
          </w:p>
        </w:tc>
        <w:tc>
          <w:tcPr>
            <w:tcW w:w="1466" w:type="dxa"/>
            <w:vMerge/>
            <w:vAlign w:val="center"/>
          </w:tcPr>
          <w:p w14:paraId="7926B477" w14:textId="77777777" w:rsidR="006966C9" w:rsidRPr="001D386E" w:rsidRDefault="006966C9" w:rsidP="00F543FC">
            <w:pPr>
              <w:pStyle w:val="TAC"/>
              <w:rPr>
                <w:lang w:eastAsia="zh-CN"/>
              </w:rPr>
            </w:pPr>
          </w:p>
        </w:tc>
        <w:tc>
          <w:tcPr>
            <w:tcW w:w="768" w:type="dxa"/>
            <w:vAlign w:val="center"/>
          </w:tcPr>
          <w:p w14:paraId="5CE628F2" w14:textId="77777777" w:rsidR="006966C9" w:rsidRPr="001D386E" w:rsidRDefault="006966C9" w:rsidP="00F543FC">
            <w:pPr>
              <w:pStyle w:val="TAC"/>
              <w:rPr>
                <w:rFonts w:eastAsia="SimSun"/>
              </w:rPr>
            </w:pPr>
            <w:r w:rsidRPr="001D386E">
              <w:rPr>
                <w:lang w:eastAsia="zh-CN"/>
              </w:rPr>
              <w:t>12</w:t>
            </w:r>
          </w:p>
        </w:tc>
        <w:tc>
          <w:tcPr>
            <w:tcW w:w="699" w:type="dxa"/>
            <w:vAlign w:val="center"/>
          </w:tcPr>
          <w:p w14:paraId="04BDC587" w14:textId="77777777" w:rsidR="006966C9" w:rsidRPr="001D386E" w:rsidRDefault="006966C9" w:rsidP="00F543FC">
            <w:pPr>
              <w:pStyle w:val="TAC"/>
              <w:rPr>
                <w:lang w:eastAsia="ja-JP"/>
              </w:rPr>
            </w:pPr>
          </w:p>
        </w:tc>
        <w:tc>
          <w:tcPr>
            <w:tcW w:w="586" w:type="dxa"/>
            <w:vAlign w:val="center"/>
          </w:tcPr>
          <w:p w14:paraId="7F4F77F3" w14:textId="77777777" w:rsidR="006966C9" w:rsidRPr="001D386E" w:rsidRDefault="006966C9" w:rsidP="00F543FC">
            <w:pPr>
              <w:pStyle w:val="TAC"/>
              <w:rPr>
                <w:lang w:eastAsia="ja-JP"/>
              </w:rPr>
            </w:pPr>
          </w:p>
        </w:tc>
        <w:tc>
          <w:tcPr>
            <w:tcW w:w="666" w:type="dxa"/>
            <w:gridSpan w:val="2"/>
            <w:vAlign w:val="center"/>
          </w:tcPr>
          <w:p w14:paraId="26B9900D" w14:textId="77777777" w:rsidR="006966C9" w:rsidRPr="001D386E" w:rsidRDefault="006966C9" w:rsidP="00F543FC">
            <w:pPr>
              <w:pStyle w:val="TAC"/>
              <w:rPr>
                <w:lang w:eastAsia="ja-JP"/>
              </w:rPr>
            </w:pPr>
            <w:r w:rsidRPr="001D386E">
              <w:rPr>
                <w:szCs w:val="18"/>
              </w:rPr>
              <w:t>Yes</w:t>
            </w:r>
          </w:p>
        </w:tc>
        <w:tc>
          <w:tcPr>
            <w:tcW w:w="586" w:type="dxa"/>
            <w:gridSpan w:val="2"/>
            <w:vAlign w:val="center"/>
          </w:tcPr>
          <w:p w14:paraId="37D8166B" w14:textId="77777777" w:rsidR="006966C9" w:rsidRPr="001D386E" w:rsidRDefault="006966C9" w:rsidP="00F543FC">
            <w:pPr>
              <w:pStyle w:val="TAC"/>
            </w:pPr>
            <w:r w:rsidRPr="001D386E">
              <w:rPr>
                <w:szCs w:val="18"/>
              </w:rPr>
              <w:t>Yes</w:t>
            </w:r>
          </w:p>
        </w:tc>
        <w:tc>
          <w:tcPr>
            <w:tcW w:w="589" w:type="dxa"/>
            <w:gridSpan w:val="2"/>
            <w:vAlign w:val="center"/>
          </w:tcPr>
          <w:p w14:paraId="77E0DC96" w14:textId="77777777" w:rsidR="006966C9" w:rsidRPr="001D386E" w:rsidRDefault="006966C9" w:rsidP="00F543FC">
            <w:pPr>
              <w:pStyle w:val="TAC"/>
            </w:pPr>
          </w:p>
        </w:tc>
        <w:tc>
          <w:tcPr>
            <w:tcW w:w="593" w:type="dxa"/>
            <w:gridSpan w:val="2"/>
            <w:vAlign w:val="center"/>
          </w:tcPr>
          <w:p w14:paraId="087B5EE8" w14:textId="77777777" w:rsidR="006966C9" w:rsidRPr="001D386E" w:rsidRDefault="006966C9" w:rsidP="00F543FC">
            <w:pPr>
              <w:pStyle w:val="TAC"/>
            </w:pPr>
          </w:p>
        </w:tc>
        <w:tc>
          <w:tcPr>
            <w:tcW w:w="1187" w:type="dxa"/>
            <w:vMerge/>
            <w:vAlign w:val="center"/>
          </w:tcPr>
          <w:p w14:paraId="7FF499DB" w14:textId="77777777" w:rsidR="006966C9" w:rsidRPr="001D386E" w:rsidRDefault="006966C9" w:rsidP="00F543FC">
            <w:pPr>
              <w:pStyle w:val="TAC"/>
              <w:rPr>
                <w:lang w:eastAsia="ja-JP"/>
              </w:rPr>
            </w:pPr>
          </w:p>
        </w:tc>
        <w:tc>
          <w:tcPr>
            <w:tcW w:w="1286" w:type="dxa"/>
            <w:vMerge/>
            <w:vAlign w:val="center"/>
          </w:tcPr>
          <w:p w14:paraId="65BF73DF" w14:textId="77777777" w:rsidR="006966C9" w:rsidRPr="001D386E" w:rsidRDefault="006966C9" w:rsidP="00F543FC">
            <w:pPr>
              <w:pStyle w:val="TAC"/>
              <w:rPr>
                <w:lang w:eastAsia="ja-JP"/>
              </w:rPr>
            </w:pPr>
          </w:p>
        </w:tc>
      </w:tr>
      <w:tr w:rsidR="006966C9" w:rsidRPr="001D386E" w14:paraId="2FBA9E51" w14:textId="77777777" w:rsidTr="00F543FC">
        <w:trPr>
          <w:jc w:val="center"/>
        </w:trPr>
        <w:tc>
          <w:tcPr>
            <w:tcW w:w="1397" w:type="dxa"/>
            <w:vMerge/>
            <w:vAlign w:val="center"/>
          </w:tcPr>
          <w:p w14:paraId="649F5596" w14:textId="77777777" w:rsidR="006966C9" w:rsidRPr="001D386E" w:rsidRDefault="006966C9" w:rsidP="00F543FC">
            <w:pPr>
              <w:pStyle w:val="TAC"/>
              <w:rPr>
                <w:lang w:eastAsia="ja-JP"/>
              </w:rPr>
            </w:pPr>
          </w:p>
        </w:tc>
        <w:tc>
          <w:tcPr>
            <w:tcW w:w="1466" w:type="dxa"/>
            <w:vMerge/>
            <w:vAlign w:val="center"/>
          </w:tcPr>
          <w:p w14:paraId="4FA33CD3" w14:textId="77777777" w:rsidR="006966C9" w:rsidRPr="001D386E" w:rsidRDefault="006966C9" w:rsidP="00F543FC">
            <w:pPr>
              <w:pStyle w:val="TAC"/>
              <w:rPr>
                <w:lang w:eastAsia="zh-CN"/>
              </w:rPr>
            </w:pPr>
          </w:p>
        </w:tc>
        <w:tc>
          <w:tcPr>
            <w:tcW w:w="768" w:type="dxa"/>
            <w:vAlign w:val="center"/>
          </w:tcPr>
          <w:p w14:paraId="4461429E" w14:textId="77777777" w:rsidR="006966C9" w:rsidRPr="001D386E" w:rsidRDefault="006966C9" w:rsidP="00F543FC">
            <w:pPr>
              <w:pStyle w:val="TAC"/>
              <w:rPr>
                <w:rFonts w:eastAsia="SimSun"/>
              </w:rPr>
            </w:pPr>
            <w:r w:rsidRPr="001D386E">
              <w:rPr>
                <w:lang w:eastAsia="zh-CN"/>
              </w:rPr>
              <w:t>48</w:t>
            </w:r>
          </w:p>
        </w:tc>
        <w:tc>
          <w:tcPr>
            <w:tcW w:w="699" w:type="dxa"/>
            <w:vAlign w:val="center"/>
          </w:tcPr>
          <w:p w14:paraId="62458AAD" w14:textId="77777777" w:rsidR="006966C9" w:rsidRPr="001D386E" w:rsidRDefault="006966C9" w:rsidP="00F543FC">
            <w:pPr>
              <w:pStyle w:val="TAC"/>
              <w:rPr>
                <w:lang w:eastAsia="ja-JP"/>
              </w:rPr>
            </w:pPr>
          </w:p>
        </w:tc>
        <w:tc>
          <w:tcPr>
            <w:tcW w:w="586" w:type="dxa"/>
            <w:vAlign w:val="center"/>
          </w:tcPr>
          <w:p w14:paraId="20E6028A" w14:textId="77777777" w:rsidR="006966C9" w:rsidRPr="001D386E" w:rsidRDefault="006966C9" w:rsidP="00F543FC">
            <w:pPr>
              <w:pStyle w:val="TAC"/>
              <w:rPr>
                <w:lang w:eastAsia="ja-JP"/>
              </w:rPr>
            </w:pPr>
          </w:p>
        </w:tc>
        <w:tc>
          <w:tcPr>
            <w:tcW w:w="666" w:type="dxa"/>
            <w:gridSpan w:val="2"/>
            <w:vAlign w:val="center"/>
          </w:tcPr>
          <w:p w14:paraId="32FC2CFE" w14:textId="77777777" w:rsidR="006966C9" w:rsidRPr="001D386E" w:rsidRDefault="006966C9" w:rsidP="00F543FC">
            <w:pPr>
              <w:pStyle w:val="TAC"/>
              <w:rPr>
                <w:lang w:eastAsia="ja-JP"/>
              </w:rPr>
            </w:pPr>
            <w:r w:rsidRPr="001D386E">
              <w:rPr>
                <w:szCs w:val="18"/>
              </w:rPr>
              <w:t>Yes</w:t>
            </w:r>
          </w:p>
        </w:tc>
        <w:tc>
          <w:tcPr>
            <w:tcW w:w="586" w:type="dxa"/>
            <w:gridSpan w:val="2"/>
            <w:vAlign w:val="center"/>
          </w:tcPr>
          <w:p w14:paraId="0F56E358" w14:textId="77777777" w:rsidR="006966C9" w:rsidRPr="001D386E" w:rsidRDefault="006966C9" w:rsidP="00F543FC">
            <w:pPr>
              <w:pStyle w:val="TAC"/>
            </w:pPr>
            <w:r w:rsidRPr="001D386E">
              <w:rPr>
                <w:szCs w:val="18"/>
              </w:rPr>
              <w:t>Yes</w:t>
            </w:r>
          </w:p>
        </w:tc>
        <w:tc>
          <w:tcPr>
            <w:tcW w:w="589" w:type="dxa"/>
            <w:gridSpan w:val="2"/>
            <w:vAlign w:val="center"/>
          </w:tcPr>
          <w:p w14:paraId="135C5CFF" w14:textId="77777777" w:rsidR="006966C9" w:rsidRPr="001D386E" w:rsidRDefault="006966C9" w:rsidP="00F543FC">
            <w:pPr>
              <w:pStyle w:val="TAC"/>
            </w:pPr>
            <w:r w:rsidRPr="001D386E">
              <w:rPr>
                <w:szCs w:val="18"/>
              </w:rPr>
              <w:t>Yes</w:t>
            </w:r>
          </w:p>
        </w:tc>
        <w:tc>
          <w:tcPr>
            <w:tcW w:w="593" w:type="dxa"/>
            <w:gridSpan w:val="2"/>
            <w:vAlign w:val="center"/>
          </w:tcPr>
          <w:p w14:paraId="596854B0" w14:textId="77777777" w:rsidR="006966C9" w:rsidRPr="001D386E" w:rsidRDefault="006966C9" w:rsidP="00F543FC">
            <w:pPr>
              <w:pStyle w:val="TAC"/>
            </w:pPr>
            <w:r w:rsidRPr="001D386E">
              <w:rPr>
                <w:szCs w:val="18"/>
              </w:rPr>
              <w:t>Yes</w:t>
            </w:r>
          </w:p>
        </w:tc>
        <w:tc>
          <w:tcPr>
            <w:tcW w:w="1187" w:type="dxa"/>
            <w:vMerge/>
            <w:vAlign w:val="center"/>
          </w:tcPr>
          <w:p w14:paraId="1285CAAB" w14:textId="77777777" w:rsidR="006966C9" w:rsidRPr="001D386E" w:rsidRDefault="006966C9" w:rsidP="00F543FC">
            <w:pPr>
              <w:pStyle w:val="TAC"/>
              <w:rPr>
                <w:lang w:eastAsia="ja-JP"/>
              </w:rPr>
            </w:pPr>
          </w:p>
        </w:tc>
        <w:tc>
          <w:tcPr>
            <w:tcW w:w="1286" w:type="dxa"/>
            <w:vMerge/>
            <w:vAlign w:val="center"/>
          </w:tcPr>
          <w:p w14:paraId="31BCB6B9" w14:textId="77777777" w:rsidR="006966C9" w:rsidRPr="001D386E" w:rsidRDefault="006966C9" w:rsidP="00F543FC">
            <w:pPr>
              <w:pStyle w:val="TAC"/>
              <w:rPr>
                <w:lang w:eastAsia="ja-JP"/>
              </w:rPr>
            </w:pPr>
          </w:p>
        </w:tc>
      </w:tr>
      <w:tr w:rsidR="006966C9" w:rsidRPr="001D386E" w14:paraId="539AE3F8" w14:textId="77777777" w:rsidTr="00F543FC">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5584B5D" w14:textId="77777777" w:rsidR="006966C9" w:rsidRPr="001D386E" w:rsidRDefault="006966C9" w:rsidP="00F543FC">
            <w:pPr>
              <w:pStyle w:val="TAC"/>
              <w:rPr>
                <w:lang w:eastAsia="ja-JP"/>
              </w:rPr>
            </w:pPr>
            <w:r w:rsidRPr="001D386E">
              <w:rPr>
                <w:lang w:eastAsia="zh-CN"/>
              </w:rPr>
              <w:t>CA_5A-12A-48C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5002A1" w14:textId="77777777" w:rsidR="006966C9" w:rsidRPr="001D386E" w:rsidRDefault="006966C9" w:rsidP="00F543FC">
            <w:pPr>
              <w:pStyle w:val="TAC"/>
              <w:rPr>
                <w:lang w:eastAsia="zh-CN"/>
              </w:rPr>
            </w:pPr>
            <w:r w:rsidRPr="001D386E">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381BE24" w14:textId="77777777" w:rsidR="006966C9" w:rsidRPr="001D386E" w:rsidRDefault="006966C9" w:rsidP="00F543FC">
            <w:pPr>
              <w:pStyle w:val="TAC"/>
            </w:pPr>
            <w:r w:rsidRPr="001D386E">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03685B40" w14:textId="77777777" w:rsidR="006966C9" w:rsidRPr="001D386E"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815681" w14:textId="77777777" w:rsidR="006966C9" w:rsidRPr="001D386E" w:rsidRDefault="006966C9" w:rsidP="00F543FC">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DE06BCD" w14:textId="77777777" w:rsidR="006966C9" w:rsidRPr="001D386E" w:rsidRDefault="006966C9" w:rsidP="00F543FC">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94889E" w14:textId="77777777" w:rsidR="006966C9" w:rsidRPr="001D386E" w:rsidRDefault="006966C9" w:rsidP="00F543F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E49D384" w14:textId="77777777" w:rsidR="006966C9" w:rsidRPr="001D386E" w:rsidRDefault="006966C9" w:rsidP="00F543FC">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14438AE" w14:textId="77777777" w:rsidR="006966C9" w:rsidRPr="001D386E"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3F613A" w14:textId="77777777" w:rsidR="006966C9" w:rsidRPr="001D386E" w:rsidRDefault="006966C9" w:rsidP="00F543FC">
            <w:pPr>
              <w:pStyle w:val="TAC"/>
              <w:rPr>
                <w:lang w:eastAsia="ja-JP"/>
              </w:rPr>
            </w:pPr>
            <w:r w:rsidRPr="001D386E">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81A4C5" w14:textId="77777777" w:rsidR="006966C9" w:rsidRPr="001D386E" w:rsidRDefault="006966C9" w:rsidP="00F543FC">
            <w:pPr>
              <w:pStyle w:val="TAC"/>
              <w:rPr>
                <w:lang w:eastAsia="ja-JP"/>
              </w:rPr>
            </w:pPr>
            <w:r w:rsidRPr="001D386E">
              <w:rPr>
                <w:lang w:eastAsia="ja-JP"/>
              </w:rPr>
              <w:t>0</w:t>
            </w:r>
          </w:p>
        </w:tc>
      </w:tr>
      <w:tr w:rsidR="006966C9" w:rsidRPr="001D386E" w14:paraId="7CD476C3"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288917" w14:textId="77777777" w:rsidR="006966C9" w:rsidRPr="001D386E" w:rsidRDefault="006966C9" w:rsidP="00F543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03C0E"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DACB2EF" w14:textId="77777777" w:rsidR="006966C9" w:rsidRPr="001D386E" w:rsidRDefault="006966C9" w:rsidP="00F543FC">
            <w:pPr>
              <w:pStyle w:val="TAC"/>
              <w:rPr>
                <w:rFonts w:eastAsia="SimSun"/>
              </w:rPr>
            </w:pPr>
            <w:r w:rsidRPr="001D386E">
              <w:rPr>
                <w:lang w:eastAsia="zh-CN"/>
              </w:rPr>
              <w:t>12</w:t>
            </w:r>
          </w:p>
        </w:tc>
        <w:tc>
          <w:tcPr>
            <w:tcW w:w="699" w:type="dxa"/>
            <w:tcBorders>
              <w:top w:val="single" w:sz="4" w:space="0" w:color="auto"/>
              <w:left w:val="single" w:sz="4" w:space="0" w:color="auto"/>
              <w:bottom w:val="single" w:sz="4" w:space="0" w:color="auto"/>
              <w:right w:val="single" w:sz="4" w:space="0" w:color="auto"/>
            </w:tcBorders>
            <w:vAlign w:val="center"/>
          </w:tcPr>
          <w:p w14:paraId="45597076" w14:textId="77777777" w:rsidR="006966C9" w:rsidRPr="001D386E"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3C3F74" w14:textId="77777777" w:rsidR="006966C9" w:rsidRPr="001D386E" w:rsidRDefault="006966C9" w:rsidP="00F543FC">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95AFDCA" w14:textId="77777777" w:rsidR="006966C9" w:rsidRPr="001D386E" w:rsidRDefault="006966C9" w:rsidP="00F543FC">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C6EE27" w14:textId="77777777" w:rsidR="006966C9" w:rsidRPr="001D386E" w:rsidRDefault="006966C9" w:rsidP="00F543F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4AAF163" w14:textId="77777777" w:rsidR="006966C9" w:rsidRPr="001D386E" w:rsidRDefault="006966C9" w:rsidP="00F543FC">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CFB24AE"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AFD27" w14:textId="77777777" w:rsidR="006966C9" w:rsidRPr="001D386E" w:rsidRDefault="006966C9" w:rsidP="00F543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EA81E" w14:textId="77777777" w:rsidR="006966C9" w:rsidRPr="001D386E" w:rsidRDefault="006966C9" w:rsidP="00F543FC">
            <w:pPr>
              <w:pStyle w:val="TAC"/>
              <w:rPr>
                <w:lang w:eastAsia="ja-JP"/>
              </w:rPr>
            </w:pPr>
          </w:p>
        </w:tc>
      </w:tr>
      <w:tr w:rsidR="006966C9" w:rsidRPr="001D386E" w14:paraId="448AADF2"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D1E62" w14:textId="77777777" w:rsidR="006966C9" w:rsidRPr="001D386E" w:rsidRDefault="006966C9" w:rsidP="00F543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38612"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19B2CBF" w14:textId="77777777" w:rsidR="006966C9" w:rsidRPr="001D386E" w:rsidRDefault="006966C9" w:rsidP="00F543FC">
            <w:pPr>
              <w:pStyle w:val="TAC"/>
              <w:rPr>
                <w:rFonts w:eastAsia="SimSun"/>
              </w:rPr>
            </w:pPr>
            <w:r w:rsidRPr="001D386E">
              <w:rPr>
                <w:lang w:eastAsia="zh-CN"/>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9104473" w14:textId="77777777" w:rsidR="006966C9" w:rsidRPr="001D386E" w:rsidRDefault="006966C9" w:rsidP="00F543FC">
            <w:pPr>
              <w:pStyle w:val="TAC"/>
            </w:pPr>
            <w:r w:rsidRPr="001D386E">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EB7EF" w14:textId="77777777" w:rsidR="006966C9" w:rsidRPr="001D386E" w:rsidRDefault="006966C9" w:rsidP="00F543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32E0D" w14:textId="77777777" w:rsidR="006966C9" w:rsidRPr="001D386E" w:rsidRDefault="006966C9" w:rsidP="00F543FC">
            <w:pPr>
              <w:pStyle w:val="TAC"/>
              <w:rPr>
                <w:lang w:eastAsia="ja-JP"/>
              </w:rPr>
            </w:pPr>
          </w:p>
        </w:tc>
      </w:tr>
      <w:tr w:rsidR="006966C9" w:rsidRPr="001D386E" w14:paraId="5AD6D4CA" w14:textId="77777777" w:rsidTr="00F543FC">
        <w:trPr>
          <w:jc w:val="center"/>
        </w:trPr>
        <w:tc>
          <w:tcPr>
            <w:tcW w:w="1397" w:type="dxa"/>
            <w:vMerge w:val="restart"/>
            <w:vAlign w:val="center"/>
          </w:tcPr>
          <w:p w14:paraId="173FF542" w14:textId="77777777" w:rsidR="006966C9" w:rsidRPr="001D386E" w:rsidRDefault="006966C9" w:rsidP="00F543FC">
            <w:pPr>
              <w:pStyle w:val="TAC"/>
              <w:rPr>
                <w:lang w:eastAsia="zh-CN"/>
              </w:rPr>
            </w:pPr>
            <w:r w:rsidRPr="001D386E">
              <w:t>CA_5A-12A-48D</w:t>
            </w:r>
          </w:p>
        </w:tc>
        <w:tc>
          <w:tcPr>
            <w:tcW w:w="1466" w:type="dxa"/>
            <w:vMerge w:val="restart"/>
            <w:vAlign w:val="center"/>
          </w:tcPr>
          <w:p w14:paraId="0BB09E60" w14:textId="77777777" w:rsidR="006966C9" w:rsidRPr="001D386E" w:rsidRDefault="006966C9" w:rsidP="00F543FC">
            <w:pPr>
              <w:pStyle w:val="TAC"/>
              <w:rPr>
                <w:lang w:eastAsia="ja-JP"/>
              </w:rPr>
            </w:pPr>
            <w:r w:rsidRPr="001D386E">
              <w:rPr>
                <w:rFonts w:hint="eastAsia"/>
                <w:lang w:eastAsia="ja-JP"/>
              </w:rPr>
              <w:t>-</w:t>
            </w:r>
          </w:p>
        </w:tc>
        <w:tc>
          <w:tcPr>
            <w:tcW w:w="768" w:type="dxa"/>
            <w:vAlign w:val="center"/>
          </w:tcPr>
          <w:p w14:paraId="11B88199" w14:textId="77777777" w:rsidR="006966C9" w:rsidRPr="001D386E" w:rsidRDefault="006966C9" w:rsidP="00F543FC">
            <w:pPr>
              <w:pStyle w:val="TAC"/>
              <w:rPr>
                <w:lang w:eastAsia="ja-JP"/>
              </w:rPr>
            </w:pPr>
            <w:r w:rsidRPr="001D386E">
              <w:t>5</w:t>
            </w:r>
          </w:p>
        </w:tc>
        <w:tc>
          <w:tcPr>
            <w:tcW w:w="699" w:type="dxa"/>
            <w:vAlign w:val="center"/>
          </w:tcPr>
          <w:p w14:paraId="6E509150" w14:textId="77777777" w:rsidR="006966C9" w:rsidRPr="001D386E" w:rsidRDefault="006966C9" w:rsidP="00F543FC">
            <w:pPr>
              <w:pStyle w:val="TAC"/>
              <w:rPr>
                <w:lang w:eastAsia="ja-JP"/>
              </w:rPr>
            </w:pPr>
          </w:p>
        </w:tc>
        <w:tc>
          <w:tcPr>
            <w:tcW w:w="586" w:type="dxa"/>
            <w:vAlign w:val="center"/>
          </w:tcPr>
          <w:p w14:paraId="23E395E3" w14:textId="77777777" w:rsidR="006966C9" w:rsidRPr="001D386E" w:rsidRDefault="006966C9" w:rsidP="00F543FC">
            <w:pPr>
              <w:pStyle w:val="TAC"/>
              <w:rPr>
                <w:lang w:eastAsia="ja-JP"/>
              </w:rPr>
            </w:pPr>
          </w:p>
        </w:tc>
        <w:tc>
          <w:tcPr>
            <w:tcW w:w="666" w:type="dxa"/>
            <w:gridSpan w:val="2"/>
            <w:vAlign w:val="center"/>
          </w:tcPr>
          <w:p w14:paraId="6CF9E7A0" w14:textId="77777777" w:rsidR="006966C9" w:rsidRPr="001D386E" w:rsidRDefault="006966C9" w:rsidP="00F543FC">
            <w:pPr>
              <w:pStyle w:val="TAC"/>
              <w:rPr>
                <w:lang w:eastAsia="ja-JP"/>
              </w:rPr>
            </w:pPr>
            <w:r w:rsidRPr="001D386E">
              <w:t>Yes</w:t>
            </w:r>
          </w:p>
        </w:tc>
        <w:tc>
          <w:tcPr>
            <w:tcW w:w="586" w:type="dxa"/>
            <w:gridSpan w:val="2"/>
            <w:vAlign w:val="center"/>
          </w:tcPr>
          <w:p w14:paraId="4A37CDE0" w14:textId="77777777" w:rsidR="006966C9" w:rsidRPr="001D386E" w:rsidRDefault="006966C9" w:rsidP="00F543FC">
            <w:pPr>
              <w:pStyle w:val="TAC"/>
              <w:rPr>
                <w:lang w:eastAsia="ja-JP"/>
              </w:rPr>
            </w:pPr>
            <w:r w:rsidRPr="001D386E">
              <w:t>Yes</w:t>
            </w:r>
          </w:p>
        </w:tc>
        <w:tc>
          <w:tcPr>
            <w:tcW w:w="589" w:type="dxa"/>
            <w:gridSpan w:val="2"/>
            <w:vAlign w:val="center"/>
          </w:tcPr>
          <w:p w14:paraId="59E1E1D1" w14:textId="77777777" w:rsidR="006966C9" w:rsidRPr="001D386E" w:rsidRDefault="006966C9" w:rsidP="00F543FC">
            <w:pPr>
              <w:pStyle w:val="TAC"/>
            </w:pPr>
          </w:p>
        </w:tc>
        <w:tc>
          <w:tcPr>
            <w:tcW w:w="593" w:type="dxa"/>
            <w:gridSpan w:val="2"/>
            <w:vAlign w:val="center"/>
          </w:tcPr>
          <w:p w14:paraId="49A0E7CA" w14:textId="77777777" w:rsidR="006966C9" w:rsidRPr="001D386E" w:rsidRDefault="006966C9" w:rsidP="00F543FC">
            <w:pPr>
              <w:pStyle w:val="TAC"/>
            </w:pPr>
          </w:p>
        </w:tc>
        <w:tc>
          <w:tcPr>
            <w:tcW w:w="1187" w:type="dxa"/>
            <w:vMerge w:val="restart"/>
            <w:vAlign w:val="center"/>
          </w:tcPr>
          <w:p w14:paraId="3CE91A8F" w14:textId="77777777" w:rsidR="006966C9" w:rsidRPr="001D386E" w:rsidRDefault="006966C9" w:rsidP="00F543FC">
            <w:pPr>
              <w:pStyle w:val="TAC"/>
              <w:rPr>
                <w:rFonts w:eastAsia="SimSun"/>
                <w:lang w:eastAsia="zh-CN"/>
              </w:rPr>
            </w:pPr>
            <w:r w:rsidRPr="001D386E">
              <w:rPr>
                <w:rFonts w:eastAsia="SimSun"/>
                <w:lang w:eastAsia="zh-CN"/>
              </w:rPr>
              <w:t>80</w:t>
            </w:r>
          </w:p>
        </w:tc>
        <w:tc>
          <w:tcPr>
            <w:tcW w:w="1286" w:type="dxa"/>
            <w:vMerge w:val="restart"/>
            <w:vAlign w:val="center"/>
          </w:tcPr>
          <w:p w14:paraId="55ACA22F" w14:textId="77777777" w:rsidR="006966C9" w:rsidRPr="001D386E" w:rsidRDefault="006966C9" w:rsidP="00F543FC">
            <w:pPr>
              <w:pStyle w:val="TAC"/>
              <w:rPr>
                <w:lang w:eastAsia="ja-JP"/>
              </w:rPr>
            </w:pPr>
            <w:r w:rsidRPr="001D386E">
              <w:rPr>
                <w:lang w:eastAsia="ja-JP"/>
              </w:rPr>
              <w:t>0</w:t>
            </w:r>
          </w:p>
        </w:tc>
      </w:tr>
      <w:tr w:rsidR="006966C9" w:rsidRPr="001D386E" w14:paraId="4D413C42" w14:textId="77777777" w:rsidTr="00F543FC">
        <w:trPr>
          <w:jc w:val="center"/>
        </w:trPr>
        <w:tc>
          <w:tcPr>
            <w:tcW w:w="1397" w:type="dxa"/>
            <w:vMerge/>
            <w:vAlign w:val="center"/>
          </w:tcPr>
          <w:p w14:paraId="7EAE42EA" w14:textId="77777777" w:rsidR="006966C9" w:rsidRPr="001D386E" w:rsidRDefault="006966C9" w:rsidP="00F543FC">
            <w:pPr>
              <w:pStyle w:val="TAC"/>
              <w:rPr>
                <w:lang w:eastAsia="zh-CN"/>
              </w:rPr>
            </w:pPr>
          </w:p>
        </w:tc>
        <w:tc>
          <w:tcPr>
            <w:tcW w:w="1466" w:type="dxa"/>
            <w:vMerge/>
            <w:vAlign w:val="center"/>
          </w:tcPr>
          <w:p w14:paraId="7E49FCAC" w14:textId="77777777" w:rsidR="006966C9" w:rsidRPr="001D386E" w:rsidRDefault="006966C9" w:rsidP="00F543FC">
            <w:pPr>
              <w:pStyle w:val="TAC"/>
              <w:rPr>
                <w:lang w:eastAsia="ja-JP"/>
              </w:rPr>
            </w:pPr>
          </w:p>
        </w:tc>
        <w:tc>
          <w:tcPr>
            <w:tcW w:w="768" w:type="dxa"/>
            <w:vAlign w:val="center"/>
          </w:tcPr>
          <w:p w14:paraId="776F4173" w14:textId="77777777" w:rsidR="006966C9" w:rsidRPr="001D386E" w:rsidRDefault="006966C9" w:rsidP="00F543FC">
            <w:pPr>
              <w:pStyle w:val="TAC"/>
              <w:rPr>
                <w:lang w:eastAsia="ja-JP"/>
              </w:rPr>
            </w:pPr>
            <w:r w:rsidRPr="001D386E">
              <w:t>12</w:t>
            </w:r>
          </w:p>
        </w:tc>
        <w:tc>
          <w:tcPr>
            <w:tcW w:w="699" w:type="dxa"/>
            <w:vAlign w:val="center"/>
          </w:tcPr>
          <w:p w14:paraId="022ED96F" w14:textId="77777777" w:rsidR="006966C9" w:rsidRPr="001D386E" w:rsidRDefault="006966C9" w:rsidP="00F543FC">
            <w:pPr>
              <w:pStyle w:val="TAC"/>
              <w:rPr>
                <w:lang w:eastAsia="ja-JP"/>
              </w:rPr>
            </w:pPr>
          </w:p>
        </w:tc>
        <w:tc>
          <w:tcPr>
            <w:tcW w:w="586" w:type="dxa"/>
            <w:vAlign w:val="center"/>
          </w:tcPr>
          <w:p w14:paraId="5A582627" w14:textId="77777777" w:rsidR="006966C9" w:rsidRPr="001D386E" w:rsidRDefault="006966C9" w:rsidP="00F543FC">
            <w:pPr>
              <w:pStyle w:val="TAC"/>
              <w:rPr>
                <w:lang w:eastAsia="ja-JP"/>
              </w:rPr>
            </w:pPr>
          </w:p>
        </w:tc>
        <w:tc>
          <w:tcPr>
            <w:tcW w:w="666" w:type="dxa"/>
            <w:gridSpan w:val="2"/>
            <w:vAlign w:val="center"/>
          </w:tcPr>
          <w:p w14:paraId="02BC942B" w14:textId="77777777" w:rsidR="006966C9" w:rsidRPr="001D386E" w:rsidRDefault="006966C9" w:rsidP="00F543FC">
            <w:pPr>
              <w:pStyle w:val="TAC"/>
              <w:rPr>
                <w:lang w:eastAsia="ja-JP"/>
              </w:rPr>
            </w:pPr>
            <w:r w:rsidRPr="001D386E">
              <w:t>Yes</w:t>
            </w:r>
          </w:p>
        </w:tc>
        <w:tc>
          <w:tcPr>
            <w:tcW w:w="586" w:type="dxa"/>
            <w:gridSpan w:val="2"/>
            <w:vAlign w:val="center"/>
          </w:tcPr>
          <w:p w14:paraId="178CF29E" w14:textId="77777777" w:rsidR="006966C9" w:rsidRPr="001D386E" w:rsidRDefault="006966C9" w:rsidP="00F543FC">
            <w:pPr>
              <w:pStyle w:val="TAC"/>
              <w:rPr>
                <w:lang w:eastAsia="ja-JP"/>
              </w:rPr>
            </w:pPr>
            <w:r w:rsidRPr="001D386E">
              <w:t>Yes</w:t>
            </w:r>
          </w:p>
        </w:tc>
        <w:tc>
          <w:tcPr>
            <w:tcW w:w="589" w:type="dxa"/>
            <w:gridSpan w:val="2"/>
            <w:vAlign w:val="center"/>
          </w:tcPr>
          <w:p w14:paraId="15444556" w14:textId="77777777" w:rsidR="006966C9" w:rsidRPr="001D386E" w:rsidRDefault="006966C9" w:rsidP="00F543FC">
            <w:pPr>
              <w:pStyle w:val="TAC"/>
            </w:pPr>
          </w:p>
        </w:tc>
        <w:tc>
          <w:tcPr>
            <w:tcW w:w="593" w:type="dxa"/>
            <w:gridSpan w:val="2"/>
            <w:vAlign w:val="center"/>
          </w:tcPr>
          <w:p w14:paraId="7724A59E" w14:textId="77777777" w:rsidR="006966C9" w:rsidRPr="001D386E" w:rsidRDefault="006966C9" w:rsidP="00F543FC">
            <w:pPr>
              <w:pStyle w:val="TAC"/>
            </w:pPr>
          </w:p>
        </w:tc>
        <w:tc>
          <w:tcPr>
            <w:tcW w:w="1187" w:type="dxa"/>
            <w:vMerge/>
            <w:vAlign w:val="center"/>
          </w:tcPr>
          <w:p w14:paraId="53F29323" w14:textId="77777777" w:rsidR="006966C9" w:rsidRPr="001D386E" w:rsidRDefault="006966C9" w:rsidP="00F543FC">
            <w:pPr>
              <w:pStyle w:val="TAC"/>
              <w:rPr>
                <w:rFonts w:eastAsia="SimSun"/>
                <w:lang w:eastAsia="zh-CN"/>
              </w:rPr>
            </w:pPr>
          </w:p>
        </w:tc>
        <w:tc>
          <w:tcPr>
            <w:tcW w:w="1286" w:type="dxa"/>
            <w:vMerge/>
            <w:vAlign w:val="center"/>
          </w:tcPr>
          <w:p w14:paraId="1C037F8E" w14:textId="77777777" w:rsidR="006966C9" w:rsidRPr="001D386E" w:rsidRDefault="006966C9" w:rsidP="00F543FC">
            <w:pPr>
              <w:pStyle w:val="TAC"/>
              <w:rPr>
                <w:lang w:eastAsia="ja-JP"/>
              </w:rPr>
            </w:pPr>
          </w:p>
        </w:tc>
      </w:tr>
      <w:tr w:rsidR="006966C9" w:rsidRPr="001D386E" w14:paraId="66C8A082" w14:textId="77777777" w:rsidTr="00F543FC">
        <w:trPr>
          <w:jc w:val="center"/>
        </w:trPr>
        <w:tc>
          <w:tcPr>
            <w:tcW w:w="1397" w:type="dxa"/>
            <w:vMerge/>
            <w:vAlign w:val="center"/>
          </w:tcPr>
          <w:p w14:paraId="5AB1895D" w14:textId="77777777" w:rsidR="006966C9" w:rsidRPr="001D386E" w:rsidRDefault="006966C9" w:rsidP="00F543FC">
            <w:pPr>
              <w:pStyle w:val="TAC"/>
              <w:rPr>
                <w:lang w:eastAsia="zh-CN"/>
              </w:rPr>
            </w:pPr>
          </w:p>
        </w:tc>
        <w:tc>
          <w:tcPr>
            <w:tcW w:w="1466" w:type="dxa"/>
            <w:vMerge/>
            <w:vAlign w:val="center"/>
          </w:tcPr>
          <w:p w14:paraId="67EFA95F" w14:textId="77777777" w:rsidR="006966C9" w:rsidRPr="001D386E" w:rsidRDefault="006966C9" w:rsidP="00F543FC">
            <w:pPr>
              <w:pStyle w:val="TAC"/>
              <w:rPr>
                <w:lang w:eastAsia="ja-JP"/>
              </w:rPr>
            </w:pPr>
          </w:p>
        </w:tc>
        <w:tc>
          <w:tcPr>
            <w:tcW w:w="768" w:type="dxa"/>
            <w:vAlign w:val="center"/>
          </w:tcPr>
          <w:p w14:paraId="704193A0" w14:textId="77777777" w:rsidR="006966C9" w:rsidRPr="001D386E" w:rsidRDefault="006966C9" w:rsidP="00F543FC">
            <w:pPr>
              <w:pStyle w:val="TAC"/>
              <w:rPr>
                <w:lang w:eastAsia="ja-JP"/>
              </w:rPr>
            </w:pPr>
            <w:r w:rsidRPr="001D386E">
              <w:rPr>
                <w:rFonts w:eastAsia="Calibri"/>
              </w:rPr>
              <w:t>48</w:t>
            </w:r>
          </w:p>
        </w:tc>
        <w:tc>
          <w:tcPr>
            <w:tcW w:w="3719" w:type="dxa"/>
            <w:gridSpan w:val="10"/>
            <w:vAlign w:val="center"/>
          </w:tcPr>
          <w:p w14:paraId="1EC95378" w14:textId="77777777" w:rsidR="006966C9" w:rsidRPr="001D386E" w:rsidRDefault="006966C9" w:rsidP="00F543FC">
            <w:pPr>
              <w:pStyle w:val="TAC"/>
            </w:pPr>
            <w:r w:rsidRPr="001D386E">
              <w:rPr>
                <w:rFonts w:eastAsia="Calibri"/>
                <w:lang w:eastAsia="zh-CN"/>
              </w:rPr>
              <w:t>See the CA_48D Bandwidth combination set 0 in the Table 5.6A.1-1</w:t>
            </w:r>
          </w:p>
        </w:tc>
        <w:tc>
          <w:tcPr>
            <w:tcW w:w="1187" w:type="dxa"/>
            <w:vMerge/>
            <w:vAlign w:val="center"/>
          </w:tcPr>
          <w:p w14:paraId="2C93DD44" w14:textId="77777777" w:rsidR="006966C9" w:rsidRPr="001D386E" w:rsidRDefault="006966C9" w:rsidP="00F543FC">
            <w:pPr>
              <w:pStyle w:val="TAC"/>
              <w:rPr>
                <w:rFonts w:eastAsia="SimSun"/>
                <w:lang w:eastAsia="zh-CN"/>
              </w:rPr>
            </w:pPr>
          </w:p>
        </w:tc>
        <w:tc>
          <w:tcPr>
            <w:tcW w:w="1286" w:type="dxa"/>
            <w:vMerge/>
            <w:vAlign w:val="center"/>
          </w:tcPr>
          <w:p w14:paraId="3F9C35CC" w14:textId="77777777" w:rsidR="006966C9" w:rsidRPr="001D386E" w:rsidRDefault="006966C9" w:rsidP="00F543FC">
            <w:pPr>
              <w:pStyle w:val="TAC"/>
              <w:rPr>
                <w:lang w:eastAsia="ja-JP"/>
              </w:rPr>
            </w:pPr>
          </w:p>
        </w:tc>
      </w:tr>
      <w:tr w:rsidR="006966C9" w:rsidRPr="001D386E" w14:paraId="2CD9E671" w14:textId="77777777" w:rsidTr="00F543FC">
        <w:trPr>
          <w:jc w:val="center"/>
        </w:trPr>
        <w:tc>
          <w:tcPr>
            <w:tcW w:w="1397" w:type="dxa"/>
            <w:vMerge w:val="restart"/>
            <w:vAlign w:val="center"/>
          </w:tcPr>
          <w:p w14:paraId="39C28D6B" w14:textId="77777777" w:rsidR="006966C9" w:rsidRPr="001D386E" w:rsidRDefault="006966C9" w:rsidP="00F543FC">
            <w:pPr>
              <w:pStyle w:val="TAC"/>
              <w:rPr>
                <w:lang w:eastAsia="ja-JP"/>
              </w:rPr>
            </w:pPr>
            <w:r w:rsidRPr="001D386E">
              <w:rPr>
                <w:lang w:eastAsia="zh-CN"/>
              </w:rPr>
              <w:t>CA_</w:t>
            </w:r>
            <w:r w:rsidRPr="001D386E">
              <w:rPr>
                <w:rFonts w:eastAsia="SimSun" w:hint="eastAsia"/>
                <w:lang w:eastAsia="zh-CN"/>
              </w:rPr>
              <w:t>5</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14:paraId="77B814D0" w14:textId="77777777" w:rsidR="006966C9" w:rsidRPr="001D386E" w:rsidRDefault="006966C9" w:rsidP="00F543FC">
            <w:pPr>
              <w:pStyle w:val="TAC"/>
              <w:rPr>
                <w:lang w:eastAsia="zh-CN"/>
              </w:rPr>
            </w:pPr>
            <w:r w:rsidRPr="001D386E">
              <w:rPr>
                <w:lang w:eastAsia="ja-JP"/>
              </w:rPr>
              <w:t>-</w:t>
            </w:r>
          </w:p>
        </w:tc>
        <w:tc>
          <w:tcPr>
            <w:tcW w:w="768" w:type="dxa"/>
            <w:vAlign w:val="center"/>
          </w:tcPr>
          <w:p w14:paraId="6C0372AF" w14:textId="77777777" w:rsidR="006966C9" w:rsidRPr="001D386E" w:rsidRDefault="006966C9" w:rsidP="00F543FC">
            <w:pPr>
              <w:pStyle w:val="TAC"/>
            </w:pPr>
            <w:r w:rsidRPr="001D386E">
              <w:rPr>
                <w:lang w:eastAsia="ja-JP"/>
              </w:rPr>
              <w:t>5</w:t>
            </w:r>
          </w:p>
        </w:tc>
        <w:tc>
          <w:tcPr>
            <w:tcW w:w="699" w:type="dxa"/>
            <w:vAlign w:val="center"/>
          </w:tcPr>
          <w:p w14:paraId="5B539EFB" w14:textId="77777777" w:rsidR="006966C9" w:rsidRPr="001D386E" w:rsidRDefault="006966C9" w:rsidP="00F543FC">
            <w:pPr>
              <w:pStyle w:val="TAC"/>
              <w:rPr>
                <w:lang w:eastAsia="ja-JP"/>
              </w:rPr>
            </w:pPr>
          </w:p>
        </w:tc>
        <w:tc>
          <w:tcPr>
            <w:tcW w:w="586" w:type="dxa"/>
            <w:vAlign w:val="center"/>
          </w:tcPr>
          <w:p w14:paraId="3206E351" w14:textId="77777777" w:rsidR="006966C9" w:rsidRPr="001D386E" w:rsidRDefault="006966C9" w:rsidP="00F543FC">
            <w:pPr>
              <w:pStyle w:val="TAC"/>
              <w:rPr>
                <w:lang w:eastAsia="ja-JP"/>
              </w:rPr>
            </w:pPr>
          </w:p>
        </w:tc>
        <w:tc>
          <w:tcPr>
            <w:tcW w:w="666" w:type="dxa"/>
            <w:gridSpan w:val="2"/>
            <w:vAlign w:val="center"/>
          </w:tcPr>
          <w:p w14:paraId="4D4B75FD"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62FA4366" w14:textId="77777777" w:rsidR="006966C9" w:rsidRPr="001D386E" w:rsidRDefault="006966C9" w:rsidP="00F543FC">
            <w:pPr>
              <w:pStyle w:val="TAC"/>
            </w:pPr>
            <w:r w:rsidRPr="001D386E">
              <w:rPr>
                <w:lang w:eastAsia="ja-JP"/>
              </w:rPr>
              <w:t>Yes</w:t>
            </w:r>
          </w:p>
        </w:tc>
        <w:tc>
          <w:tcPr>
            <w:tcW w:w="589" w:type="dxa"/>
            <w:gridSpan w:val="2"/>
            <w:vAlign w:val="center"/>
          </w:tcPr>
          <w:p w14:paraId="35F88DC0" w14:textId="77777777" w:rsidR="006966C9" w:rsidRPr="001D386E" w:rsidRDefault="006966C9" w:rsidP="00F543FC">
            <w:pPr>
              <w:pStyle w:val="TAC"/>
            </w:pPr>
          </w:p>
        </w:tc>
        <w:tc>
          <w:tcPr>
            <w:tcW w:w="593" w:type="dxa"/>
            <w:gridSpan w:val="2"/>
            <w:vAlign w:val="center"/>
          </w:tcPr>
          <w:p w14:paraId="1B62D598" w14:textId="77777777" w:rsidR="006966C9" w:rsidRPr="001D386E" w:rsidRDefault="006966C9" w:rsidP="00F543FC">
            <w:pPr>
              <w:pStyle w:val="TAC"/>
            </w:pPr>
          </w:p>
        </w:tc>
        <w:tc>
          <w:tcPr>
            <w:tcW w:w="1187" w:type="dxa"/>
            <w:vMerge w:val="restart"/>
            <w:vAlign w:val="center"/>
          </w:tcPr>
          <w:p w14:paraId="39A8EFB3" w14:textId="77777777" w:rsidR="006966C9" w:rsidRPr="001D386E" w:rsidRDefault="006966C9" w:rsidP="00F543FC">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14:paraId="21008ACF" w14:textId="77777777" w:rsidR="006966C9" w:rsidRPr="001D386E" w:rsidRDefault="006966C9" w:rsidP="00F543FC">
            <w:pPr>
              <w:pStyle w:val="TAC"/>
              <w:rPr>
                <w:lang w:eastAsia="ja-JP"/>
              </w:rPr>
            </w:pPr>
            <w:r w:rsidRPr="001D386E">
              <w:rPr>
                <w:lang w:eastAsia="ja-JP"/>
              </w:rPr>
              <w:t>0</w:t>
            </w:r>
          </w:p>
        </w:tc>
      </w:tr>
      <w:tr w:rsidR="006966C9" w:rsidRPr="001D386E" w14:paraId="56CC279B" w14:textId="77777777" w:rsidTr="00F543FC">
        <w:trPr>
          <w:jc w:val="center"/>
        </w:trPr>
        <w:tc>
          <w:tcPr>
            <w:tcW w:w="1397" w:type="dxa"/>
            <w:vMerge/>
            <w:vAlign w:val="center"/>
          </w:tcPr>
          <w:p w14:paraId="3E6A3C37" w14:textId="77777777" w:rsidR="006966C9" w:rsidRPr="001D386E" w:rsidRDefault="006966C9" w:rsidP="00F543FC">
            <w:pPr>
              <w:pStyle w:val="TAC"/>
              <w:rPr>
                <w:lang w:eastAsia="ja-JP"/>
              </w:rPr>
            </w:pPr>
          </w:p>
        </w:tc>
        <w:tc>
          <w:tcPr>
            <w:tcW w:w="1466" w:type="dxa"/>
            <w:vMerge/>
            <w:vAlign w:val="center"/>
          </w:tcPr>
          <w:p w14:paraId="0C94E88B" w14:textId="77777777" w:rsidR="006966C9" w:rsidRPr="001D386E" w:rsidRDefault="006966C9" w:rsidP="00F543FC">
            <w:pPr>
              <w:pStyle w:val="TAC"/>
              <w:rPr>
                <w:lang w:eastAsia="zh-CN"/>
              </w:rPr>
            </w:pPr>
          </w:p>
        </w:tc>
        <w:tc>
          <w:tcPr>
            <w:tcW w:w="768" w:type="dxa"/>
            <w:vAlign w:val="center"/>
          </w:tcPr>
          <w:p w14:paraId="47A9D8D0" w14:textId="77777777" w:rsidR="006966C9" w:rsidRPr="001D386E" w:rsidRDefault="006966C9" w:rsidP="00F543FC">
            <w:pPr>
              <w:pStyle w:val="TAC"/>
              <w:rPr>
                <w:rFonts w:eastAsia="SimSun"/>
              </w:rPr>
            </w:pPr>
            <w:r w:rsidRPr="001D386E">
              <w:rPr>
                <w:lang w:eastAsia="ja-JP"/>
              </w:rPr>
              <w:t>30</w:t>
            </w:r>
          </w:p>
        </w:tc>
        <w:tc>
          <w:tcPr>
            <w:tcW w:w="699" w:type="dxa"/>
            <w:vAlign w:val="center"/>
          </w:tcPr>
          <w:p w14:paraId="59EF85DE" w14:textId="77777777" w:rsidR="006966C9" w:rsidRPr="001D386E" w:rsidRDefault="006966C9" w:rsidP="00F543FC">
            <w:pPr>
              <w:pStyle w:val="TAC"/>
              <w:rPr>
                <w:lang w:eastAsia="ja-JP"/>
              </w:rPr>
            </w:pPr>
          </w:p>
        </w:tc>
        <w:tc>
          <w:tcPr>
            <w:tcW w:w="586" w:type="dxa"/>
            <w:vAlign w:val="center"/>
          </w:tcPr>
          <w:p w14:paraId="54EF7B7A" w14:textId="77777777" w:rsidR="006966C9" w:rsidRPr="001D386E" w:rsidRDefault="006966C9" w:rsidP="00F543FC">
            <w:pPr>
              <w:pStyle w:val="TAC"/>
              <w:rPr>
                <w:lang w:eastAsia="ja-JP"/>
              </w:rPr>
            </w:pPr>
          </w:p>
        </w:tc>
        <w:tc>
          <w:tcPr>
            <w:tcW w:w="666" w:type="dxa"/>
            <w:gridSpan w:val="2"/>
            <w:vAlign w:val="center"/>
          </w:tcPr>
          <w:p w14:paraId="0260CB65"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56678D86" w14:textId="77777777" w:rsidR="006966C9" w:rsidRPr="001D386E" w:rsidRDefault="006966C9" w:rsidP="00F543FC">
            <w:pPr>
              <w:pStyle w:val="TAC"/>
            </w:pPr>
            <w:r w:rsidRPr="001D386E">
              <w:rPr>
                <w:lang w:eastAsia="ja-JP"/>
              </w:rPr>
              <w:t>Yes</w:t>
            </w:r>
          </w:p>
        </w:tc>
        <w:tc>
          <w:tcPr>
            <w:tcW w:w="589" w:type="dxa"/>
            <w:gridSpan w:val="2"/>
            <w:vAlign w:val="center"/>
          </w:tcPr>
          <w:p w14:paraId="5DAD317C" w14:textId="77777777" w:rsidR="006966C9" w:rsidRPr="001D386E" w:rsidRDefault="006966C9" w:rsidP="00F543FC">
            <w:pPr>
              <w:pStyle w:val="TAC"/>
            </w:pPr>
          </w:p>
        </w:tc>
        <w:tc>
          <w:tcPr>
            <w:tcW w:w="593" w:type="dxa"/>
            <w:gridSpan w:val="2"/>
            <w:vAlign w:val="center"/>
          </w:tcPr>
          <w:p w14:paraId="585050CA" w14:textId="77777777" w:rsidR="006966C9" w:rsidRPr="001D386E" w:rsidRDefault="006966C9" w:rsidP="00F543FC">
            <w:pPr>
              <w:pStyle w:val="TAC"/>
            </w:pPr>
          </w:p>
        </w:tc>
        <w:tc>
          <w:tcPr>
            <w:tcW w:w="1187" w:type="dxa"/>
            <w:vMerge/>
            <w:vAlign w:val="center"/>
          </w:tcPr>
          <w:p w14:paraId="1C38410F" w14:textId="77777777" w:rsidR="006966C9" w:rsidRPr="001D386E" w:rsidRDefault="006966C9" w:rsidP="00F543FC">
            <w:pPr>
              <w:pStyle w:val="TAC"/>
              <w:rPr>
                <w:lang w:eastAsia="ja-JP"/>
              </w:rPr>
            </w:pPr>
          </w:p>
        </w:tc>
        <w:tc>
          <w:tcPr>
            <w:tcW w:w="1286" w:type="dxa"/>
            <w:vMerge/>
            <w:vAlign w:val="center"/>
          </w:tcPr>
          <w:p w14:paraId="3524909A" w14:textId="77777777" w:rsidR="006966C9" w:rsidRPr="001D386E" w:rsidRDefault="006966C9" w:rsidP="00F543FC">
            <w:pPr>
              <w:pStyle w:val="TAC"/>
              <w:rPr>
                <w:lang w:eastAsia="ja-JP"/>
              </w:rPr>
            </w:pPr>
          </w:p>
        </w:tc>
      </w:tr>
      <w:tr w:rsidR="006966C9" w:rsidRPr="001D386E" w14:paraId="120173DF" w14:textId="77777777" w:rsidTr="00F543FC">
        <w:trPr>
          <w:jc w:val="center"/>
        </w:trPr>
        <w:tc>
          <w:tcPr>
            <w:tcW w:w="1397" w:type="dxa"/>
            <w:vMerge/>
            <w:vAlign w:val="center"/>
          </w:tcPr>
          <w:p w14:paraId="71183FF8" w14:textId="77777777" w:rsidR="006966C9" w:rsidRPr="001D386E" w:rsidRDefault="006966C9" w:rsidP="00F543FC">
            <w:pPr>
              <w:pStyle w:val="TAC"/>
              <w:rPr>
                <w:lang w:eastAsia="ja-JP"/>
              </w:rPr>
            </w:pPr>
          </w:p>
        </w:tc>
        <w:tc>
          <w:tcPr>
            <w:tcW w:w="1466" w:type="dxa"/>
            <w:vMerge/>
            <w:vAlign w:val="center"/>
          </w:tcPr>
          <w:p w14:paraId="4A5B050E" w14:textId="77777777" w:rsidR="006966C9" w:rsidRPr="001D386E" w:rsidRDefault="006966C9" w:rsidP="00F543FC">
            <w:pPr>
              <w:pStyle w:val="TAC"/>
              <w:rPr>
                <w:lang w:eastAsia="zh-CN"/>
              </w:rPr>
            </w:pPr>
          </w:p>
        </w:tc>
        <w:tc>
          <w:tcPr>
            <w:tcW w:w="768" w:type="dxa"/>
            <w:vAlign w:val="center"/>
          </w:tcPr>
          <w:p w14:paraId="20DDBC96" w14:textId="77777777" w:rsidR="006966C9" w:rsidRPr="001D386E" w:rsidRDefault="006966C9" w:rsidP="00F543FC">
            <w:pPr>
              <w:pStyle w:val="TAC"/>
              <w:rPr>
                <w:rFonts w:eastAsia="SimSun"/>
              </w:rPr>
            </w:pPr>
            <w:r w:rsidRPr="001D386E">
              <w:rPr>
                <w:lang w:eastAsia="ja-JP"/>
              </w:rPr>
              <w:t>66</w:t>
            </w:r>
          </w:p>
        </w:tc>
        <w:tc>
          <w:tcPr>
            <w:tcW w:w="699" w:type="dxa"/>
            <w:vAlign w:val="center"/>
          </w:tcPr>
          <w:p w14:paraId="75987971" w14:textId="77777777" w:rsidR="006966C9" w:rsidRPr="001D386E" w:rsidRDefault="006966C9" w:rsidP="00F543FC">
            <w:pPr>
              <w:pStyle w:val="TAC"/>
              <w:rPr>
                <w:lang w:eastAsia="ja-JP"/>
              </w:rPr>
            </w:pPr>
          </w:p>
        </w:tc>
        <w:tc>
          <w:tcPr>
            <w:tcW w:w="586" w:type="dxa"/>
            <w:vAlign w:val="center"/>
          </w:tcPr>
          <w:p w14:paraId="7577D1AB" w14:textId="77777777" w:rsidR="006966C9" w:rsidRPr="001D386E" w:rsidRDefault="006966C9" w:rsidP="00F543FC">
            <w:pPr>
              <w:pStyle w:val="TAC"/>
              <w:rPr>
                <w:lang w:eastAsia="ja-JP"/>
              </w:rPr>
            </w:pPr>
          </w:p>
        </w:tc>
        <w:tc>
          <w:tcPr>
            <w:tcW w:w="666" w:type="dxa"/>
            <w:gridSpan w:val="2"/>
            <w:vAlign w:val="center"/>
          </w:tcPr>
          <w:p w14:paraId="10B38370"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51C60BF8" w14:textId="77777777" w:rsidR="006966C9" w:rsidRPr="001D386E" w:rsidRDefault="006966C9" w:rsidP="00F543FC">
            <w:pPr>
              <w:pStyle w:val="TAC"/>
            </w:pPr>
            <w:r w:rsidRPr="001D386E">
              <w:rPr>
                <w:lang w:eastAsia="ja-JP"/>
              </w:rPr>
              <w:t>Yes</w:t>
            </w:r>
          </w:p>
        </w:tc>
        <w:tc>
          <w:tcPr>
            <w:tcW w:w="589" w:type="dxa"/>
            <w:gridSpan w:val="2"/>
            <w:vAlign w:val="center"/>
          </w:tcPr>
          <w:p w14:paraId="35C61059" w14:textId="77777777" w:rsidR="006966C9" w:rsidRPr="001D386E" w:rsidRDefault="006966C9" w:rsidP="00F543FC">
            <w:pPr>
              <w:pStyle w:val="TAC"/>
            </w:pPr>
            <w:r w:rsidRPr="001D386E">
              <w:rPr>
                <w:lang w:eastAsia="ja-JP"/>
              </w:rPr>
              <w:t>Yes</w:t>
            </w:r>
          </w:p>
        </w:tc>
        <w:tc>
          <w:tcPr>
            <w:tcW w:w="593" w:type="dxa"/>
            <w:gridSpan w:val="2"/>
            <w:vAlign w:val="center"/>
          </w:tcPr>
          <w:p w14:paraId="0A6DE55A" w14:textId="77777777" w:rsidR="006966C9" w:rsidRPr="001D386E" w:rsidRDefault="006966C9" w:rsidP="00F543FC">
            <w:pPr>
              <w:pStyle w:val="TAC"/>
            </w:pPr>
            <w:r w:rsidRPr="001D386E">
              <w:rPr>
                <w:lang w:eastAsia="ja-JP"/>
              </w:rPr>
              <w:t>Yes</w:t>
            </w:r>
          </w:p>
        </w:tc>
        <w:tc>
          <w:tcPr>
            <w:tcW w:w="1187" w:type="dxa"/>
            <w:vMerge/>
            <w:vAlign w:val="center"/>
          </w:tcPr>
          <w:p w14:paraId="350457F5" w14:textId="77777777" w:rsidR="006966C9" w:rsidRPr="001D386E" w:rsidRDefault="006966C9" w:rsidP="00F543FC">
            <w:pPr>
              <w:pStyle w:val="TAC"/>
              <w:rPr>
                <w:lang w:eastAsia="ja-JP"/>
              </w:rPr>
            </w:pPr>
          </w:p>
        </w:tc>
        <w:tc>
          <w:tcPr>
            <w:tcW w:w="1286" w:type="dxa"/>
            <w:vMerge/>
            <w:vAlign w:val="center"/>
          </w:tcPr>
          <w:p w14:paraId="02AF1691" w14:textId="77777777" w:rsidR="006966C9" w:rsidRPr="001D386E" w:rsidRDefault="006966C9" w:rsidP="00F543FC">
            <w:pPr>
              <w:pStyle w:val="TAC"/>
              <w:rPr>
                <w:lang w:eastAsia="ja-JP"/>
              </w:rPr>
            </w:pPr>
          </w:p>
        </w:tc>
      </w:tr>
      <w:tr w:rsidR="006966C9" w:rsidRPr="001D386E" w14:paraId="423E60E4" w14:textId="77777777" w:rsidTr="00F543FC">
        <w:trPr>
          <w:trHeight w:val="223"/>
          <w:jc w:val="center"/>
        </w:trPr>
        <w:tc>
          <w:tcPr>
            <w:tcW w:w="1397" w:type="dxa"/>
            <w:vMerge w:val="restart"/>
            <w:vAlign w:val="center"/>
          </w:tcPr>
          <w:p w14:paraId="5CC6F885" w14:textId="77777777" w:rsidR="006966C9" w:rsidRPr="001D386E" w:rsidRDefault="006966C9" w:rsidP="00F543FC">
            <w:pPr>
              <w:pStyle w:val="TAC"/>
              <w:rPr>
                <w:lang w:eastAsia="ja-JP"/>
              </w:rPr>
            </w:pPr>
            <w:r w:rsidRPr="001D386E">
              <w:rPr>
                <w:lang w:eastAsia="ja-JP"/>
              </w:rPr>
              <w:t>CA_5A-30A-66A-66A</w:t>
            </w:r>
          </w:p>
        </w:tc>
        <w:tc>
          <w:tcPr>
            <w:tcW w:w="1466" w:type="dxa"/>
            <w:vMerge w:val="restart"/>
            <w:vAlign w:val="center"/>
          </w:tcPr>
          <w:p w14:paraId="5838F43C"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1BFE8D8C" w14:textId="77777777" w:rsidR="006966C9" w:rsidRPr="001D386E" w:rsidRDefault="006966C9" w:rsidP="00F543FC">
            <w:pPr>
              <w:pStyle w:val="TAC"/>
              <w:rPr>
                <w:lang w:eastAsia="zh-CN"/>
              </w:rPr>
            </w:pPr>
            <w:r w:rsidRPr="001D386E">
              <w:rPr>
                <w:lang w:eastAsia="zh-CN"/>
              </w:rPr>
              <w:t>5</w:t>
            </w:r>
          </w:p>
        </w:tc>
        <w:tc>
          <w:tcPr>
            <w:tcW w:w="699" w:type="dxa"/>
            <w:shd w:val="clear" w:color="auto" w:fill="auto"/>
            <w:vAlign w:val="center"/>
          </w:tcPr>
          <w:p w14:paraId="0F88EEFB" w14:textId="77777777" w:rsidR="006966C9" w:rsidRPr="001D386E" w:rsidRDefault="006966C9" w:rsidP="00F543FC">
            <w:pPr>
              <w:pStyle w:val="TAC"/>
              <w:rPr>
                <w:lang w:eastAsia="ja-JP"/>
              </w:rPr>
            </w:pPr>
          </w:p>
        </w:tc>
        <w:tc>
          <w:tcPr>
            <w:tcW w:w="586" w:type="dxa"/>
            <w:vAlign w:val="center"/>
          </w:tcPr>
          <w:p w14:paraId="1344D2BA" w14:textId="77777777" w:rsidR="006966C9" w:rsidRPr="001D386E" w:rsidRDefault="006966C9" w:rsidP="00F543FC">
            <w:pPr>
              <w:pStyle w:val="TAC"/>
              <w:rPr>
                <w:lang w:eastAsia="ja-JP"/>
              </w:rPr>
            </w:pPr>
          </w:p>
        </w:tc>
        <w:tc>
          <w:tcPr>
            <w:tcW w:w="666" w:type="dxa"/>
            <w:gridSpan w:val="2"/>
            <w:vAlign w:val="center"/>
          </w:tcPr>
          <w:p w14:paraId="5254DE3E"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1CDEE4F7"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2E02958C" w14:textId="77777777" w:rsidR="006966C9" w:rsidRPr="001D386E" w:rsidRDefault="006966C9" w:rsidP="00F543FC">
            <w:pPr>
              <w:pStyle w:val="TAC"/>
              <w:rPr>
                <w:lang w:eastAsia="ja-JP"/>
              </w:rPr>
            </w:pPr>
          </w:p>
        </w:tc>
        <w:tc>
          <w:tcPr>
            <w:tcW w:w="593" w:type="dxa"/>
            <w:gridSpan w:val="2"/>
            <w:vAlign w:val="center"/>
          </w:tcPr>
          <w:p w14:paraId="342FF014" w14:textId="77777777" w:rsidR="006966C9" w:rsidRPr="001D386E" w:rsidRDefault="006966C9" w:rsidP="00F543FC">
            <w:pPr>
              <w:pStyle w:val="TAC"/>
              <w:rPr>
                <w:lang w:eastAsia="ja-JP"/>
              </w:rPr>
            </w:pPr>
          </w:p>
        </w:tc>
        <w:tc>
          <w:tcPr>
            <w:tcW w:w="1187" w:type="dxa"/>
            <w:vMerge w:val="restart"/>
            <w:vAlign w:val="center"/>
          </w:tcPr>
          <w:p w14:paraId="2E1A0F66" w14:textId="77777777" w:rsidR="006966C9" w:rsidRPr="001D386E" w:rsidRDefault="006966C9" w:rsidP="00F543FC">
            <w:pPr>
              <w:pStyle w:val="TAC"/>
              <w:rPr>
                <w:lang w:eastAsia="ja-JP"/>
              </w:rPr>
            </w:pPr>
            <w:r w:rsidRPr="001D386E">
              <w:rPr>
                <w:lang w:eastAsia="ja-JP"/>
              </w:rPr>
              <w:t>60</w:t>
            </w:r>
          </w:p>
        </w:tc>
        <w:tc>
          <w:tcPr>
            <w:tcW w:w="1286" w:type="dxa"/>
            <w:vMerge w:val="restart"/>
            <w:vAlign w:val="center"/>
          </w:tcPr>
          <w:p w14:paraId="38CD979E" w14:textId="77777777" w:rsidR="006966C9" w:rsidRPr="001D386E" w:rsidRDefault="006966C9" w:rsidP="00F543FC">
            <w:pPr>
              <w:pStyle w:val="TAC"/>
              <w:rPr>
                <w:lang w:eastAsia="ja-JP"/>
              </w:rPr>
            </w:pPr>
            <w:r w:rsidRPr="001D386E">
              <w:rPr>
                <w:lang w:eastAsia="ja-JP"/>
              </w:rPr>
              <w:t>0</w:t>
            </w:r>
          </w:p>
        </w:tc>
      </w:tr>
      <w:tr w:rsidR="006966C9" w:rsidRPr="001D386E" w14:paraId="6CCB922D" w14:textId="77777777" w:rsidTr="00F543FC">
        <w:trPr>
          <w:trHeight w:val="223"/>
          <w:jc w:val="center"/>
        </w:trPr>
        <w:tc>
          <w:tcPr>
            <w:tcW w:w="1397" w:type="dxa"/>
            <w:vMerge/>
            <w:vAlign w:val="center"/>
          </w:tcPr>
          <w:p w14:paraId="6E17D228" w14:textId="77777777" w:rsidR="006966C9" w:rsidRPr="001D386E" w:rsidRDefault="006966C9" w:rsidP="00F543FC">
            <w:pPr>
              <w:pStyle w:val="TAC"/>
              <w:rPr>
                <w:lang w:eastAsia="ja-JP"/>
              </w:rPr>
            </w:pPr>
          </w:p>
        </w:tc>
        <w:tc>
          <w:tcPr>
            <w:tcW w:w="1466" w:type="dxa"/>
            <w:vMerge/>
            <w:vAlign w:val="center"/>
          </w:tcPr>
          <w:p w14:paraId="22E645BD" w14:textId="77777777" w:rsidR="006966C9" w:rsidRPr="001D386E" w:rsidRDefault="006966C9" w:rsidP="00F543FC">
            <w:pPr>
              <w:pStyle w:val="TAC"/>
              <w:rPr>
                <w:lang w:eastAsia="zh-CN"/>
              </w:rPr>
            </w:pPr>
          </w:p>
        </w:tc>
        <w:tc>
          <w:tcPr>
            <w:tcW w:w="768" w:type="dxa"/>
            <w:shd w:val="clear" w:color="auto" w:fill="auto"/>
            <w:vAlign w:val="center"/>
          </w:tcPr>
          <w:p w14:paraId="770E2B37" w14:textId="77777777" w:rsidR="006966C9" w:rsidRPr="001D386E" w:rsidRDefault="006966C9" w:rsidP="00F543FC">
            <w:pPr>
              <w:pStyle w:val="TAC"/>
              <w:rPr>
                <w:lang w:eastAsia="zh-CN"/>
              </w:rPr>
            </w:pPr>
            <w:r w:rsidRPr="001D386E">
              <w:rPr>
                <w:lang w:eastAsia="zh-CN"/>
              </w:rPr>
              <w:t>30</w:t>
            </w:r>
          </w:p>
        </w:tc>
        <w:tc>
          <w:tcPr>
            <w:tcW w:w="699" w:type="dxa"/>
            <w:shd w:val="clear" w:color="auto" w:fill="auto"/>
            <w:vAlign w:val="center"/>
          </w:tcPr>
          <w:p w14:paraId="759CC8B9" w14:textId="77777777" w:rsidR="006966C9" w:rsidRPr="001D386E" w:rsidRDefault="006966C9" w:rsidP="00F543FC">
            <w:pPr>
              <w:pStyle w:val="TAC"/>
              <w:rPr>
                <w:lang w:eastAsia="ja-JP"/>
              </w:rPr>
            </w:pPr>
          </w:p>
        </w:tc>
        <w:tc>
          <w:tcPr>
            <w:tcW w:w="586" w:type="dxa"/>
            <w:vAlign w:val="center"/>
          </w:tcPr>
          <w:p w14:paraId="1ACD6934" w14:textId="77777777" w:rsidR="006966C9" w:rsidRPr="001D386E" w:rsidRDefault="006966C9" w:rsidP="00F543FC">
            <w:pPr>
              <w:pStyle w:val="TAC"/>
              <w:rPr>
                <w:lang w:eastAsia="ja-JP"/>
              </w:rPr>
            </w:pPr>
          </w:p>
        </w:tc>
        <w:tc>
          <w:tcPr>
            <w:tcW w:w="666" w:type="dxa"/>
            <w:gridSpan w:val="2"/>
            <w:vAlign w:val="center"/>
          </w:tcPr>
          <w:p w14:paraId="5549BD71"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08F571D2"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4B1C29A1" w14:textId="77777777" w:rsidR="006966C9" w:rsidRPr="001D386E" w:rsidRDefault="006966C9" w:rsidP="00F543FC">
            <w:pPr>
              <w:pStyle w:val="TAC"/>
              <w:rPr>
                <w:lang w:eastAsia="ja-JP"/>
              </w:rPr>
            </w:pPr>
          </w:p>
        </w:tc>
        <w:tc>
          <w:tcPr>
            <w:tcW w:w="593" w:type="dxa"/>
            <w:gridSpan w:val="2"/>
            <w:vAlign w:val="center"/>
          </w:tcPr>
          <w:p w14:paraId="1275E300" w14:textId="77777777" w:rsidR="006966C9" w:rsidRPr="001D386E" w:rsidRDefault="006966C9" w:rsidP="00F543FC">
            <w:pPr>
              <w:pStyle w:val="TAC"/>
              <w:rPr>
                <w:lang w:eastAsia="ja-JP"/>
              </w:rPr>
            </w:pPr>
          </w:p>
        </w:tc>
        <w:tc>
          <w:tcPr>
            <w:tcW w:w="1187" w:type="dxa"/>
            <w:vMerge/>
            <w:vAlign w:val="center"/>
          </w:tcPr>
          <w:p w14:paraId="4F9244DA" w14:textId="77777777" w:rsidR="006966C9" w:rsidRPr="001D386E" w:rsidRDefault="006966C9" w:rsidP="00F543FC">
            <w:pPr>
              <w:pStyle w:val="TAC"/>
              <w:rPr>
                <w:lang w:eastAsia="ja-JP"/>
              </w:rPr>
            </w:pPr>
          </w:p>
        </w:tc>
        <w:tc>
          <w:tcPr>
            <w:tcW w:w="1286" w:type="dxa"/>
            <w:vMerge/>
            <w:vAlign w:val="center"/>
          </w:tcPr>
          <w:p w14:paraId="39682E78" w14:textId="77777777" w:rsidR="006966C9" w:rsidRPr="001D386E" w:rsidRDefault="006966C9" w:rsidP="00F543FC">
            <w:pPr>
              <w:pStyle w:val="TAC"/>
              <w:rPr>
                <w:lang w:eastAsia="ja-JP"/>
              </w:rPr>
            </w:pPr>
          </w:p>
        </w:tc>
      </w:tr>
      <w:tr w:rsidR="006966C9" w:rsidRPr="001D386E" w14:paraId="7F454A11" w14:textId="77777777" w:rsidTr="00F543FC">
        <w:trPr>
          <w:trHeight w:val="223"/>
          <w:jc w:val="center"/>
        </w:trPr>
        <w:tc>
          <w:tcPr>
            <w:tcW w:w="1397" w:type="dxa"/>
            <w:vMerge/>
            <w:vAlign w:val="center"/>
          </w:tcPr>
          <w:p w14:paraId="58B3A75B" w14:textId="77777777" w:rsidR="006966C9" w:rsidRPr="001D386E" w:rsidRDefault="006966C9" w:rsidP="00F543FC">
            <w:pPr>
              <w:pStyle w:val="TAC"/>
              <w:rPr>
                <w:lang w:eastAsia="ja-JP"/>
              </w:rPr>
            </w:pPr>
          </w:p>
        </w:tc>
        <w:tc>
          <w:tcPr>
            <w:tcW w:w="1466" w:type="dxa"/>
            <w:vMerge/>
            <w:vAlign w:val="center"/>
          </w:tcPr>
          <w:p w14:paraId="7F28342F" w14:textId="77777777" w:rsidR="006966C9" w:rsidRPr="001D386E" w:rsidRDefault="006966C9" w:rsidP="00F543FC">
            <w:pPr>
              <w:pStyle w:val="TAC"/>
              <w:rPr>
                <w:lang w:eastAsia="zh-CN"/>
              </w:rPr>
            </w:pPr>
          </w:p>
        </w:tc>
        <w:tc>
          <w:tcPr>
            <w:tcW w:w="768" w:type="dxa"/>
            <w:shd w:val="clear" w:color="auto" w:fill="auto"/>
            <w:vAlign w:val="center"/>
          </w:tcPr>
          <w:p w14:paraId="4466DF04" w14:textId="77777777" w:rsidR="006966C9" w:rsidRPr="001D386E" w:rsidRDefault="006966C9" w:rsidP="00F543FC">
            <w:pPr>
              <w:pStyle w:val="TAC"/>
              <w:rPr>
                <w:lang w:eastAsia="zh-CN"/>
              </w:rPr>
            </w:pPr>
            <w:r w:rsidRPr="001D386E">
              <w:rPr>
                <w:lang w:eastAsia="zh-CN"/>
              </w:rPr>
              <w:t>66</w:t>
            </w:r>
          </w:p>
        </w:tc>
        <w:tc>
          <w:tcPr>
            <w:tcW w:w="3719" w:type="dxa"/>
            <w:gridSpan w:val="10"/>
            <w:shd w:val="clear" w:color="auto" w:fill="auto"/>
            <w:vAlign w:val="center"/>
          </w:tcPr>
          <w:p w14:paraId="398684AE" w14:textId="77777777" w:rsidR="006966C9" w:rsidRPr="001D386E" w:rsidRDefault="006966C9" w:rsidP="00F543FC">
            <w:pPr>
              <w:pStyle w:val="TAC"/>
              <w:rPr>
                <w:lang w:eastAsia="ja-JP"/>
              </w:rPr>
            </w:pPr>
            <w:r w:rsidRPr="001D386E">
              <w:rPr>
                <w:lang w:eastAsia="ja-JP"/>
              </w:rPr>
              <w:t>See CA_66A-66A Bandwidth Combination Set 0 in Table 5.6A.1-3</w:t>
            </w:r>
          </w:p>
        </w:tc>
        <w:tc>
          <w:tcPr>
            <w:tcW w:w="1187" w:type="dxa"/>
            <w:vMerge/>
            <w:vAlign w:val="center"/>
          </w:tcPr>
          <w:p w14:paraId="789CD416" w14:textId="77777777" w:rsidR="006966C9" w:rsidRPr="001D386E" w:rsidRDefault="006966C9" w:rsidP="00F543FC">
            <w:pPr>
              <w:pStyle w:val="TAC"/>
              <w:rPr>
                <w:lang w:eastAsia="ja-JP"/>
              </w:rPr>
            </w:pPr>
          </w:p>
        </w:tc>
        <w:tc>
          <w:tcPr>
            <w:tcW w:w="1286" w:type="dxa"/>
            <w:vMerge/>
            <w:vAlign w:val="center"/>
          </w:tcPr>
          <w:p w14:paraId="338137C5" w14:textId="77777777" w:rsidR="006966C9" w:rsidRPr="001D386E" w:rsidRDefault="006966C9" w:rsidP="00F543FC">
            <w:pPr>
              <w:pStyle w:val="TAC"/>
              <w:rPr>
                <w:lang w:eastAsia="ja-JP"/>
              </w:rPr>
            </w:pPr>
          </w:p>
        </w:tc>
      </w:tr>
      <w:tr w:rsidR="006966C9" w:rsidRPr="001D386E" w14:paraId="222D6EB4" w14:textId="77777777" w:rsidTr="00F543FC">
        <w:trPr>
          <w:trHeight w:val="223"/>
          <w:jc w:val="center"/>
        </w:trPr>
        <w:tc>
          <w:tcPr>
            <w:tcW w:w="1397" w:type="dxa"/>
            <w:vMerge w:val="restart"/>
            <w:vAlign w:val="center"/>
          </w:tcPr>
          <w:p w14:paraId="203775A6" w14:textId="77777777" w:rsidR="006966C9" w:rsidRPr="001D386E" w:rsidRDefault="006966C9" w:rsidP="00F543FC">
            <w:pPr>
              <w:pStyle w:val="TAC"/>
              <w:rPr>
                <w:lang w:eastAsia="ja-JP"/>
              </w:rPr>
            </w:pPr>
            <w:r w:rsidRPr="001D386E">
              <w:rPr>
                <w:lang w:eastAsia="ja-JP"/>
              </w:rPr>
              <w:t>CA_5B-30A-66A</w:t>
            </w:r>
          </w:p>
        </w:tc>
        <w:tc>
          <w:tcPr>
            <w:tcW w:w="1466" w:type="dxa"/>
            <w:vMerge w:val="restart"/>
            <w:vAlign w:val="center"/>
          </w:tcPr>
          <w:p w14:paraId="0AA9245E"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15E4F36E" w14:textId="77777777" w:rsidR="006966C9" w:rsidRPr="001D386E" w:rsidRDefault="006966C9" w:rsidP="00F543FC">
            <w:pPr>
              <w:pStyle w:val="TAC"/>
              <w:rPr>
                <w:lang w:eastAsia="zh-CN"/>
              </w:rPr>
            </w:pPr>
            <w:r w:rsidRPr="001D386E">
              <w:rPr>
                <w:lang w:eastAsia="zh-CN"/>
              </w:rPr>
              <w:t>5</w:t>
            </w:r>
          </w:p>
        </w:tc>
        <w:tc>
          <w:tcPr>
            <w:tcW w:w="3719" w:type="dxa"/>
            <w:gridSpan w:val="10"/>
            <w:shd w:val="clear" w:color="auto" w:fill="auto"/>
            <w:vAlign w:val="center"/>
          </w:tcPr>
          <w:p w14:paraId="0B5B8F2B" w14:textId="77777777" w:rsidR="006966C9" w:rsidRPr="001D386E" w:rsidRDefault="006966C9" w:rsidP="00F543FC">
            <w:pPr>
              <w:pStyle w:val="TAC"/>
              <w:rPr>
                <w:lang w:eastAsia="ja-JP"/>
              </w:rPr>
            </w:pPr>
            <w:r w:rsidRPr="001D386E">
              <w:rPr>
                <w:lang w:eastAsia="ja-JP"/>
              </w:rPr>
              <w:t>See CA_5B Bandwidth Combination Set 0 in Table 5.6A.1-1</w:t>
            </w:r>
          </w:p>
        </w:tc>
        <w:tc>
          <w:tcPr>
            <w:tcW w:w="1187" w:type="dxa"/>
            <w:vMerge w:val="restart"/>
            <w:vAlign w:val="center"/>
          </w:tcPr>
          <w:p w14:paraId="52900DAE" w14:textId="77777777" w:rsidR="006966C9" w:rsidRPr="001D386E" w:rsidRDefault="006966C9" w:rsidP="00F543FC">
            <w:pPr>
              <w:pStyle w:val="TAC"/>
              <w:rPr>
                <w:lang w:eastAsia="ja-JP"/>
              </w:rPr>
            </w:pPr>
            <w:r w:rsidRPr="001D386E">
              <w:rPr>
                <w:lang w:eastAsia="ja-JP"/>
              </w:rPr>
              <w:t>50</w:t>
            </w:r>
          </w:p>
        </w:tc>
        <w:tc>
          <w:tcPr>
            <w:tcW w:w="1286" w:type="dxa"/>
            <w:vMerge w:val="restart"/>
            <w:vAlign w:val="center"/>
          </w:tcPr>
          <w:p w14:paraId="7B69BABA" w14:textId="77777777" w:rsidR="006966C9" w:rsidRPr="001D386E" w:rsidRDefault="006966C9" w:rsidP="00F543FC">
            <w:pPr>
              <w:pStyle w:val="TAC"/>
              <w:rPr>
                <w:lang w:eastAsia="ja-JP"/>
              </w:rPr>
            </w:pPr>
            <w:r w:rsidRPr="001D386E">
              <w:rPr>
                <w:lang w:eastAsia="ja-JP"/>
              </w:rPr>
              <w:t>0</w:t>
            </w:r>
          </w:p>
        </w:tc>
      </w:tr>
      <w:tr w:rsidR="006966C9" w:rsidRPr="001D386E" w14:paraId="1711E257" w14:textId="77777777" w:rsidTr="00F543FC">
        <w:trPr>
          <w:trHeight w:val="223"/>
          <w:jc w:val="center"/>
        </w:trPr>
        <w:tc>
          <w:tcPr>
            <w:tcW w:w="1397" w:type="dxa"/>
            <w:vMerge/>
            <w:vAlign w:val="center"/>
          </w:tcPr>
          <w:p w14:paraId="43FCB00E" w14:textId="77777777" w:rsidR="006966C9" w:rsidRPr="001D386E" w:rsidRDefault="006966C9" w:rsidP="00F543FC">
            <w:pPr>
              <w:pStyle w:val="TAC"/>
              <w:rPr>
                <w:lang w:eastAsia="ja-JP"/>
              </w:rPr>
            </w:pPr>
          </w:p>
        </w:tc>
        <w:tc>
          <w:tcPr>
            <w:tcW w:w="1466" w:type="dxa"/>
            <w:vMerge/>
            <w:vAlign w:val="center"/>
          </w:tcPr>
          <w:p w14:paraId="4FFAD98F" w14:textId="77777777" w:rsidR="006966C9" w:rsidRPr="001D386E" w:rsidRDefault="006966C9" w:rsidP="00F543FC">
            <w:pPr>
              <w:pStyle w:val="TAC"/>
              <w:rPr>
                <w:lang w:eastAsia="zh-CN"/>
              </w:rPr>
            </w:pPr>
          </w:p>
        </w:tc>
        <w:tc>
          <w:tcPr>
            <w:tcW w:w="768" w:type="dxa"/>
            <w:shd w:val="clear" w:color="auto" w:fill="auto"/>
            <w:vAlign w:val="center"/>
          </w:tcPr>
          <w:p w14:paraId="65791FEF" w14:textId="77777777" w:rsidR="006966C9" w:rsidRPr="001D386E" w:rsidRDefault="006966C9" w:rsidP="00F543FC">
            <w:pPr>
              <w:pStyle w:val="TAC"/>
              <w:rPr>
                <w:lang w:eastAsia="zh-CN"/>
              </w:rPr>
            </w:pPr>
            <w:r w:rsidRPr="001D386E">
              <w:rPr>
                <w:lang w:eastAsia="zh-CN"/>
              </w:rPr>
              <w:t>30</w:t>
            </w:r>
          </w:p>
        </w:tc>
        <w:tc>
          <w:tcPr>
            <w:tcW w:w="699" w:type="dxa"/>
            <w:shd w:val="clear" w:color="auto" w:fill="auto"/>
            <w:vAlign w:val="center"/>
          </w:tcPr>
          <w:p w14:paraId="72CAFD9F" w14:textId="77777777" w:rsidR="006966C9" w:rsidRPr="001D386E" w:rsidRDefault="006966C9" w:rsidP="00F543FC">
            <w:pPr>
              <w:pStyle w:val="TAC"/>
              <w:rPr>
                <w:lang w:eastAsia="ja-JP"/>
              </w:rPr>
            </w:pPr>
          </w:p>
        </w:tc>
        <w:tc>
          <w:tcPr>
            <w:tcW w:w="586" w:type="dxa"/>
            <w:vAlign w:val="center"/>
          </w:tcPr>
          <w:p w14:paraId="7070A8E1" w14:textId="77777777" w:rsidR="006966C9" w:rsidRPr="001D386E" w:rsidRDefault="006966C9" w:rsidP="00F543FC">
            <w:pPr>
              <w:pStyle w:val="TAC"/>
              <w:rPr>
                <w:lang w:eastAsia="ja-JP"/>
              </w:rPr>
            </w:pPr>
          </w:p>
        </w:tc>
        <w:tc>
          <w:tcPr>
            <w:tcW w:w="666" w:type="dxa"/>
            <w:gridSpan w:val="2"/>
            <w:vAlign w:val="center"/>
          </w:tcPr>
          <w:p w14:paraId="2D0BC423"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37704B0E"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69FC37D8" w14:textId="77777777" w:rsidR="006966C9" w:rsidRPr="001D386E" w:rsidRDefault="006966C9" w:rsidP="00F543FC">
            <w:pPr>
              <w:pStyle w:val="TAC"/>
              <w:rPr>
                <w:lang w:eastAsia="ja-JP"/>
              </w:rPr>
            </w:pPr>
          </w:p>
        </w:tc>
        <w:tc>
          <w:tcPr>
            <w:tcW w:w="593" w:type="dxa"/>
            <w:gridSpan w:val="2"/>
            <w:vAlign w:val="center"/>
          </w:tcPr>
          <w:p w14:paraId="0BF7388E" w14:textId="77777777" w:rsidR="006966C9" w:rsidRPr="001D386E" w:rsidRDefault="006966C9" w:rsidP="00F543FC">
            <w:pPr>
              <w:pStyle w:val="TAC"/>
              <w:rPr>
                <w:lang w:eastAsia="ja-JP"/>
              </w:rPr>
            </w:pPr>
          </w:p>
        </w:tc>
        <w:tc>
          <w:tcPr>
            <w:tcW w:w="1187" w:type="dxa"/>
            <w:vMerge/>
            <w:vAlign w:val="center"/>
          </w:tcPr>
          <w:p w14:paraId="26416652" w14:textId="77777777" w:rsidR="006966C9" w:rsidRPr="001D386E" w:rsidRDefault="006966C9" w:rsidP="00F543FC">
            <w:pPr>
              <w:pStyle w:val="TAC"/>
              <w:rPr>
                <w:lang w:eastAsia="ja-JP"/>
              </w:rPr>
            </w:pPr>
          </w:p>
        </w:tc>
        <w:tc>
          <w:tcPr>
            <w:tcW w:w="1286" w:type="dxa"/>
            <w:vMerge/>
            <w:vAlign w:val="center"/>
          </w:tcPr>
          <w:p w14:paraId="35FF1D40" w14:textId="77777777" w:rsidR="006966C9" w:rsidRPr="001D386E" w:rsidRDefault="006966C9" w:rsidP="00F543FC">
            <w:pPr>
              <w:pStyle w:val="TAC"/>
              <w:rPr>
                <w:lang w:eastAsia="ja-JP"/>
              </w:rPr>
            </w:pPr>
          </w:p>
        </w:tc>
      </w:tr>
      <w:tr w:rsidR="006966C9" w:rsidRPr="001D386E" w14:paraId="1A2BBE39" w14:textId="77777777" w:rsidTr="00F543FC">
        <w:trPr>
          <w:trHeight w:val="223"/>
          <w:jc w:val="center"/>
        </w:trPr>
        <w:tc>
          <w:tcPr>
            <w:tcW w:w="1397" w:type="dxa"/>
            <w:vMerge/>
            <w:vAlign w:val="center"/>
          </w:tcPr>
          <w:p w14:paraId="2424DF07" w14:textId="77777777" w:rsidR="006966C9" w:rsidRPr="001D386E" w:rsidRDefault="006966C9" w:rsidP="00F543FC">
            <w:pPr>
              <w:pStyle w:val="TAC"/>
              <w:rPr>
                <w:lang w:eastAsia="ja-JP"/>
              </w:rPr>
            </w:pPr>
          </w:p>
        </w:tc>
        <w:tc>
          <w:tcPr>
            <w:tcW w:w="1466" w:type="dxa"/>
            <w:vMerge/>
            <w:vAlign w:val="center"/>
          </w:tcPr>
          <w:p w14:paraId="358CC498" w14:textId="77777777" w:rsidR="006966C9" w:rsidRPr="001D386E" w:rsidRDefault="006966C9" w:rsidP="00F543FC">
            <w:pPr>
              <w:pStyle w:val="TAC"/>
              <w:rPr>
                <w:lang w:eastAsia="zh-CN"/>
              </w:rPr>
            </w:pPr>
          </w:p>
        </w:tc>
        <w:tc>
          <w:tcPr>
            <w:tcW w:w="768" w:type="dxa"/>
            <w:shd w:val="clear" w:color="auto" w:fill="auto"/>
            <w:vAlign w:val="center"/>
          </w:tcPr>
          <w:p w14:paraId="745EC5C5" w14:textId="77777777" w:rsidR="006966C9" w:rsidRPr="001D386E" w:rsidRDefault="006966C9" w:rsidP="00F543FC">
            <w:pPr>
              <w:pStyle w:val="TAC"/>
              <w:rPr>
                <w:lang w:eastAsia="zh-CN"/>
              </w:rPr>
            </w:pPr>
            <w:r w:rsidRPr="001D386E">
              <w:rPr>
                <w:lang w:eastAsia="zh-CN"/>
              </w:rPr>
              <w:t>66</w:t>
            </w:r>
          </w:p>
        </w:tc>
        <w:tc>
          <w:tcPr>
            <w:tcW w:w="699" w:type="dxa"/>
            <w:shd w:val="clear" w:color="auto" w:fill="auto"/>
            <w:vAlign w:val="center"/>
          </w:tcPr>
          <w:p w14:paraId="72D60C80" w14:textId="77777777" w:rsidR="006966C9" w:rsidRPr="001D386E" w:rsidRDefault="006966C9" w:rsidP="00F543FC">
            <w:pPr>
              <w:pStyle w:val="TAC"/>
              <w:rPr>
                <w:lang w:eastAsia="ja-JP"/>
              </w:rPr>
            </w:pPr>
          </w:p>
        </w:tc>
        <w:tc>
          <w:tcPr>
            <w:tcW w:w="586" w:type="dxa"/>
            <w:vAlign w:val="center"/>
          </w:tcPr>
          <w:p w14:paraId="18AA871C" w14:textId="77777777" w:rsidR="006966C9" w:rsidRPr="001D386E" w:rsidRDefault="006966C9" w:rsidP="00F543FC">
            <w:pPr>
              <w:pStyle w:val="TAC"/>
              <w:rPr>
                <w:lang w:eastAsia="ja-JP"/>
              </w:rPr>
            </w:pPr>
          </w:p>
        </w:tc>
        <w:tc>
          <w:tcPr>
            <w:tcW w:w="666" w:type="dxa"/>
            <w:gridSpan w:val="2"/>
            <w:vAlign w:val="center"/>
          </w:tcPr>
          <w:p w14:paraId="610DF358"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6F3D5D51"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2031F147" w14:textId="77777777" w:rsidR="006966C9" w:rsidRPr="001D386E" w:rsidRDefault="006966C9" w:rsidP="00F543FC">
            <w:pPr>
              <w:pStyle w:val="TAC"/>
              <w:rPr>
                <w:lang w:eastAsia="ja-JP"/>
              </w:rPr>
            </w:pPr>
            <w:r w:rsidRPr="001D386E">
              <w:rPr>
                <w:lang w:eastAsia="ja-JP"/>
              </w:rPr>
              <w:t>Yes</w:t>
            </w:r>
          </w:p>
        </w:tc>
        <w:tc>
          <w:tcPr>
            <w:tcW w:w="593" w:type="dxa"/>
            <w:gridSpan w:val="2"/>
            <w:vAlign w:val="center"/>
          </w:tcPr>
          <w:p w14:paraId="3701E638" w14:textId="77777777" w:rsidR="006966C9" w:rsidRPr="001D386E" w:rsidRDefault="006966C9" w:rsidP="00F543FC">
            <w:pPr>
              <w:pStyle w:val="TAC"/>
              <w:rPr>
                <w:lang w:eastAsia="ja-JP"/>
              </w:rPr>
            </w:pPr>
            <w:r w:rsidRPr="001D386E">
              <w:rPr>
                <w:lang w:eastAsia="ja-JP"/>
              </w:rPr>
              <w:t>Yes</w:t>
            </w:r>
          </w:p>
        </w:tc>
        <w:tc>
          <w:tcPr>
            <w:tcW w:w="1187" w:type="dxa"/>
            <w:vMerge/>
            <w:vAlign w:val="center"/>
          </w:tcPr>
          <w:p w14:paraId="5EE9B960" w14:textId="77777777" w:rsidR="006966C9" w:rsidRPr="001D386E" w:rsidRDefault="006966C9" w:rsidP="00F543FC">
            <w:pPr>
              <w:pStyle w:val="TAC"/>
              <w:rPr>
                <w:lang w:eastAsia="ja-JP"/>
              </w:rPr>
            </w:pPr>
          </w:p>
        </w:tc>
        <w:tc>
          <w:tcPr>
            <w:tcW w:w="1286" w:type="dxa"/>
            <w:vMerge/>
            <w:vAlign w:val="center"/>
          </w:tcPr>
          <w:p w14:paraId="47797935" w14:textId="77777777" w:rsidR="006966C9" w:rsidRPr="001D386E" w:rsidRDefault="006966C9" w:rsidP="00F543FC">
            <w:pPr>
              <w:pStyle w:val="TAC"/>
              <w:rPr>
                <w:lang w:eastAsia="ja-JP"/>
              </w:rPr>
            </w:pPr>
          </w:p>
        </w:tc>
      </w:tr>
      <w:tr w:rsidR="006966C9" w:rsidRPr="001D386E" w14:paraId="0F46744D" w14:textId="77777777" w:rsidTr="00F543FC">
        <w:trPr>
          <w:trHeight w:val="223"/>
          <w:jc w:val="center"/>
        </w:trPr>
        <w:tc>
          <w:tcPr>
            <w:tcW w:w="1397" w:type="dxa"/>
            <w:vMerge w:val="restart"/>
            <w:vAlign w:val="center"/>
          </w:tcPr>
          <w:p w14:paraId="1B2D4DA0" w14:textId="77777777" w:rsidR="006966C9" w:rsidRPr="001D386E" w:rsidRDefault="006966C9" w:rsidP="00F543FC">
            <w:pPr>
              <w:pStyle w:val="TAC"/>
              <w:rPr>
                <w:lang w:eastAsia="ja-JP"/>
              </w:rPr>
            </w:pPr>
            <w:bookmarkStart w:id="20" w:name="_Hlk505648055"/>
            <w:r w:rsidRPr="001D386E">
              <w:rPr>
                <w:bCs/>
                <w:lang w:val="en-US"/>
              </w:rPr>
              <w:t>CA_5B-30A-66A-66A</w:t>
            </w:r>
            <w:bookmarkEnd w:id="20"/>
          </w:p>
        </w:tc>
        <w:tc>
          <w:tcPr>
            <w:tcW w:w="1466" w:type="dxa"/>
            <w:vMerge w:val="restart"/>
            <w:vAlign w:val="center"/>
          </w:tcPr>
          <w:p w14:paraId="3407C074"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286EE700" w14:textId="77777777" w:rsidR="006966C9" w:rsidRPr="001D386E" w:rsidRDefault="006966C9" w:rsidP="00F543FC">
            <w:pPr>
              <w:pStyle w:val="TAC"/>
              <w:rPr>
                <w:lang w:eastAsia="zh-CN"/>
              </w:rPr>
            </w:pPr>
            <w:r w:rsidRPr="001D386E">
              <w:rPr>
                <w:lang w:eastAsia="zh-CN"/>
              </w:rPr>
              <w:t>5</w:t>
            </w:r>
          </w:p>
        </w:tc>
        <w:tc>
          <w:tcPr>
            <w:tcW w:w="3719" w:type="dxa"/>
            <w:gridSpan w:val="10"/>
            <w:shd w:val="clear" w:color="auto" w:fill="auto"/>
            <w:vAlign w:val="center"/>
          </w:tcPr>
          <w:p w14:paraId="41A0C211" w14:textId="77777777" w:rsidR="006966C9" w:rsidRPr="001D386E" w:rsidRDefault="006966C9" w:rsidP="00F543FC">
            <w:pPr>
              <w:pStyle w:val="TAC"/>
              <w:rPr>
                <w:lang w:val="en-US" w:eastAsia="ja-JP"/>
              </w:rPr>
            </w:pPr>
            <w:r w:rsidRPr="001D386E">
              <w:rPr>
                <w:lang w:val="en-US"/>
              </w:rPr>
              <w:t>See CA_5B Bandwidth Combination Set 0 in Table 5.6A.1-1</w:t>
            </w:r>
          </w:p>
        </w:tc>
        <w:tc>
          <w:tcPr>
            <w:tcW w:w="1187" w:type="dxa"/>
            <w:vMerge w:val="restart"/>
            <w:vAlign w:val="center"/>
          </w:tcPr>
          <w:p w14:paraId="4F41E290" w14:textId="77777777" w:rsidR="006966C9" w:rsidRPr="001D386E" w:rsidRDefault="006966C9" w:rsidP="00F543FC">
            <w:pPr>
              <w:pStyle w:val="TAC"/>
              <w:rPr>
                <w:lang w:eastAsia="ja-JP"/>
              </w:rPr>
            </w:pPr>
            <w:r w:rsidRPr="001D386E">
              <w:rPr>
                <w:lang w:eastAsia="ja-JP"/>
              </w:rPr>
              <w:t>70</w:t>
            </w:r>
          </w:p>
        </w:tc>
        <w:tc>
          <w:tcPr>
            <w:tcW w:w="1286" w:type="dxa"/>
            <w:vMerge w:val="restart"/>
            <w:vAlign w:val="center"/>
          </w:tcPr>
          <w:p w14:paraId="2D9D86BB" w14:textId="77777777" w:rsidR="006966C9" w:rsidRPr="001D386E" w:rsidRDefault="006966C9" w:rsidP="00F543FC">
            <w:pPr>
              <w:pStyle w:val="TAC"/>
              <w:rPr>
                <w:lang w:eastAsia="ja-JP"/>
              </w:rPr>
            </w:pPr>
            <w:r w:rsidRPr="001D386E">
              <w:rPr>
                <w:lang w:eastAsia="ja-JP"/>
              </w:rPr>
              <w:t>0</w:t>
            </w:r>
          </w:p>
        </w:tc>
      </w:tr>
      <w:tr w:rsidR="006966C9" w:rsidRPr="001D386E" w14:paraId="0BAA0C86" w14:textId="77777777" w:rsidTr="00F543FC">
        <w:trPr>
          <w:trHeight w:val="223"/>
          <w:jc w:val="center"/>
        </w:trPr>
        <w:tc>
          <w:tcPr>
            <w:tcW w:w="1397" w:type="dxa"/>
            <w:vMerge/>
            <w:vAlign w:val="center"/>
          </w:tcPr>
          <w:p w14:paraId="1CE86293" w14:textId="77777777" w:rsidR="006966C9" w:rsidRPr="001D386E" w:rsidRDefault="006966C9" w:rsidP="00F543FC">
            <w:pPr>
              <w:pStyle w:val="TAC"/>
              <w:rPr>
                <w:lang w:eastAsia="ja-JP"/>
              </w:rPr>
            </w:pPr>
          </w:p>
        </w:tc>
        <w:tc>
          <w:tcPr>
            <w:tcW w:w="1466" w:type="dxa"/>
            <w:vMerge/>
            <w:vAlign w:val="center"/>
          </w:tcPr>
          <w:p w14:paraId="1A1A6883" w14:textId="77777777" w:rsidR="006966C9" w:rsidRPr="001D386E" w:rsidRDefault="006966C9" w:rsidP="00F543FC">
            <w:pPr>
              <w:pStyle w:val="TAC"/>
              <w:rPr>
                <w:lang w:eastAsia="zh-CN"/>
              </w:rPr>
            </w:pPr>
          </w:p>
        </w:tc>
        <w:tc>
          <w:tcPr>
            <w:tcW w:w="768" w:type="dxa"/>
            <w:shd w:val="clear" w:color="auto" w:fill="auto"/>
            <w:vAlign w:val="center"/>
          </w:tcPr>
          <w:p w14:paraId="02282B88" w14:textId="77777777" w:rsidR="006966C9" w:rsidRPr="001D386E" w:rsidRDefault="006966C9" w:rsidP="00F543FC">
            <w:pPr>
              <w:pStyle w:val="TAC"/>
              <w:rPr>
                <w:lang w:eastAsia="zh-CN"/>
              </w:rPr>
            </w:pPr>
            <w:r w:rsidRPr="001D386E">
              <w:rPr>
                <w:lang w:eastAsia="zh-CN"/>
              </w:rPr>
              <w:t>30</w:t>
            </w:r>
          </w:p>
        </w:tc>
        <w:tc>
          <w:tcPr>
            <w:tcW w:w="699" w:type="dxa"/>
            <w:shd w:val="clear" w:color="auto" w:fill="auto"/>
            <w:vAlign w:val="center"/>
          </w:tcPr>
          <w:p w14:paraId="5A1AADE3" w14:textId="77777777" w:rsidR="006966C9" w:rsidRPr="001D386E" w:rsidRDefault="006966C9" w:rsidP="00F543FC">
            <w:pPr>
              <w:pStyle w:val="TAC"/>
              <w:rPr>
                <w:lang w:eastAsia="ja-JP"/>
              </w:rPr>
            </w:pPr>
          </w:p>
        </w:tc>
        <w:tc>
          <w:tcPr>
            <w:tcW w:w="586" w:type="dxa"/>
            <w:vAlign w:val="center"/>
          </w:tcPr>
          <w:p w14:paraId="4C8DC11F" w14:textId="77777777" w:rsidR="006966C9" w:rsidRPr="001D386E" w:rsidRDefault="006966C9" w:rsidP="00F543FC">
            <w:pPr>
              <w:pStyle w:val="TAC"/>
              <w:rPr>
                <w:lang w:eastAsia="ja-JP"/>
              </w:rPr>
            </w:pPr>
          </w:p>
        </w:tc>
        <w:tc>
          <w:tcPr>
            <w:tcW w:w="666" w:type="dxa"/>
            <w:gridSpan w:val="2"/>
            <w:vAlign w:val="center"/>
          </w:tcPr>
          <w:p w14:paraId="7536A311"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4C1AB717"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37EEC732" w14:textId="77777777" w:rsidR="006966C9" w:rsidRPr="001D386E" w:rsidRDefault="006966C9" w:rsidP="00F543FC">
            <w:pPr>
              <w:pStyle w:val="TAC"/>
              <w:rPr>
                <w:lang w:eastAsia="ja-JP"/>
              </w:rPr>
            </w:pPr>
          </w:p>
        </w:tc>
        <w:tc>
          <w:tcPr>
            <w:tcW w:w="593" w:type="dxa"/>
            <w:gridSpan w:val="2"/>
            <w:vAlign w:val="center"/>
          </w:tcPr>
          <w:p w14:paraId="5E5C9AD6" w14:textId="77777777" w:rsidR="006966C9" w:rsidRPr="001D386E" w:rsidRDefault="006966C9" w:rsidP="00F543FC">
            <w:pPr>
              <w:pStyle w:val="TAC"/>
              <w:rPr>
                <w:lang w:eastAsia="ja-JP"/>
              </w:rPr>
            </w:pPr>
          </w:p>
        </w:tc>
        <w:tc>
          <w:tcPr>
            <w:tcW w:w="1187" w:type="dxa"/>
            <w:vMerge/>
            <w:vAlign w:val="center"/>
          </w:tcPr>
          <w:p w14:paraId="21ACDD22" w14:textId="77777777" w:rsidR="006966C9" w:rsidRPr="001D386E" w:rsidRDefault="006966C9" w:rsidP="00F543FC">
            <w:pPr>
              <w:pStyle w:val="TAC"/>
              <w:rPr>
                <w:lang w:eastAsia="ja-JP"/>
              </w:rPr>
            </w:pPr>
          </w:p>
        </w:tc>
        <w:tc>
          <w:tcPr>
            <w:tcW w:w="1286" w:type="dxa"/>
            <w:vMerge/>
            <w:vAlign w:val="center"/>
          </w:tcPr>
          <w:p w14:paraId="7FAC2F93" w14:textId="77777777" w:rsidR="006966C9" w:rsidRPr="001D386E" w:rsidRDefault="006966C9" w:rsidP="00F543FC">
            <w:pPr>
              <w:pStyle w:val="TAC"/>
              <w:rPr>
                <w:lang w:eastAsia="ja-JP"/>
              </w:rPr>
            </w:pPr>
          </w:p>
        </w:tc>
      </w:tr>
      <w:tr w:rsidR="006966C9" w:rsidRPr="001D386E" w14:paraId="4C7843EF" w14:textId="77777777" w:rsidTr="00F543FC">
        <w:trPr>
          <w:trHeight w:val="223"/>
          <w:jc w:val="center"/>
        </w:trPr>
        <w:tc>
          <w:tcPr>
            <w:tcW w:w="1397" w:type="dxa"/>
            <w:vMerge/>
            <w:vAlign w:val="center"/>
          </w:tcPr>
          <w:p w14:paraId="15AF165F" w14:textId="77777777" w:rsidR="006966C9" w:rsidRPr="001D386E" w:rsidRDefault="006966C9" w:rsidP="00F543FC">
            <w:pPr>
              <w:pStyle w:val="TAC"/>
              <w:rPr>
                <w:lang w:eastAsia="ja-JP"/>
              </w:rPr>
            </w:pPr>
          </w:p>
        </w:tc>
        <w:tc>
          <w:tcPr>
            <w:tcW w:w="1466" w:type="dxa"/>
            <w:vMerge/>
            <w:vAlign w:val="center"/>
          </w:tcPr>
          <w:p w14:paraId="78F9FBFF" w14:textId="77777777" w:rsidR="006966C9" w:rsidRPr="001D386E" w:rsidRDefault="006966C9" w:rsidP="00F543FC">
            <w:pPr>
              <w:pStyle w:val="TAC"/>
              <w:rPr>
                <w:lang w:eastAsia="zh-CN"/>
              </w:rPr>
            </w:pPr>
          </w:p>
        </w:tc>
        <w:tc>
          <w:tcPr>
            <w:tcW w:w="768" w:type="dxa"/>
            <w:shd w:val="clear" w:color="auto" w:fill="auto"/>
            <w:vAlign w:val="center"/>
          </w:tcPr>
          <w:p w14:paraId="29455C66" w14:textId="77777777" w:rsidR="006966C9" w:rsidRPr="001D386E" w:rsidRDefault="006966C9" w:rsidP="00F543FC">
            <w:pPr>
              <w:pStyle w:val="TAC"/>
              <w:rPr>
                <w:lang w:eastAsia="zh-CN"/>
              </w:rPr>
            </w:pPr>
            <w:r w:rsidRPr="001D386E">
              <w:rPr>
                <w:lang w:eastAsia="zh-CN"/>
              </w:rPr>
              <w:t>66</w:t>
            </w:r>
          </w:p>
        </w:tc>
        <w:tc>
          <w:tcPr>
            <w:tcW w:w="3719" w:type="dxa"/>
            <w:gridSpan w:val="10"/>
            <w:shd w:val="clear" w:color="auto" w:fill="auto"/>
            <w:vAlign w:val="center"/>
          </w:tcPr>
          <w:p w14:paraId="64F68B25" w14:textId="77777777" w:rsidR="006966C9" w:rsidRPr="001D386E" w:rsidRDefault="006966C9" w:rsidP="00F543FC">
            <w:pPr>
              <w:pStyle w:val="TAC"/>
              <w:rPr>
                <w:lang w:eastAsia="ja-JP"/>
              </w:rPr>
            </w:pPr>
            <w:r w:rsidRPr="001D386E">
              <w:rPr>
                <w:lang w:eastAsia="ja-JP"/>
              </w:rPr>
              <w:t>See CA_66A-66A Bandwidth Combination Set 0 in Table 5.6A.1-3</w:t>
            </w:r>
          </w:p>
        </w:tc>
        <w:tc>
          <w:tcPr>
            <w:tcW w:w="1187" w:type="dxa"/>
            <w:vMerge/>
            <w:vAlign w:val="center"/>
          </w:tcPr>
          <w:p w14:paraId="6144FF54" w14:textId="77777777" w:rsidR="006966C9" w:rsidRPr="001D386E" w:rsidRDefault="006966C9" w:rsidP="00F543FC">
            <w:pPr>
              <w:pStyle w:val="TAC"/>
              <w:rPr>
                <w:lang w:eastAsia="ja-JP"/>
              </w:rPr>
            </w:pPr>
          </w:p>
        </w:tc>
        <w:tc>
          <w:tcPr>
            <w:tcW w:w="1286" w:type="dxa"/>
            <w:vMerge/>
            <w:vAlign w:val="center"/>
          </w:tcPr>
          <w:p w14:paraId="2F042125" w14:textId="77777777" w:rsidR="006966C9" w:rsidRPr="001D386E" w:rsidRDefault="006966C9" w:rsidP="00F543FC">
            <w:pPr>
              <w:pStyle w:val="TAC"/>
              <w:rPr>
                <w:lang w:eastAsia="ja-JP"/>
              </w:rPr>
            </w:pPr>
          </w:p>
        </w:tc>
      </w:tr>
      <w:tr w:rsidR="006966C9" w:rsidRPr="001D386E" w14:paraId="70242EFA" w14:textId="77777777" w:rsidTr="00F543FC">
        <w:trPr>
          <w:trHeight w:val="223"/>
          <w:jc w:val="center"/>
        </w:trPr>
        <w:tc>
          <w:tcPr>
            <w:tcW w:w="1397" w:type="dxa"/>
            <w:vMerge w:val="restart"/>
            <w:vAlign w:val="center"/>
          </w:tcPr>
          <w:p w14:paraId="3CD30A35" w14:textId="77777777" w:rsidR="006966C9" w:rsidRPr="001D386E" w:rsidRDefault="006966C9" w:rsidP="00F543FC">
            <w:pPr>
              <w:pStyle w:val="TAC"/>
            </w:pPr>
            <w:r w:rsidRPr="001D386E">
              <w:rPr>
                <w:lang w:eastAsia="zh-CN"/>
              </w:rPr>
              <w:t>CA_</w:t>
            </w:r>
            <w:r w:rsidRPr="001D386E">
              <w:rPr>
                <w:rFonts w:eastAsia="SimSun" w:hint="eastAsia"/>
                <w:lang w:eastAsia="zh-CN"/>
              </w:rPr>
              <w:t>5</w:t>
            </w:r>
            <w:r w:rsidRPr="001D386E">
              <w:rPr>
                <w:lang w:eastAsia="zh-CN"/>
              </w:rPr>
              <w:t>A-</w:t>
            </w:r>
            <w:r w:rsidRPr="001D386E">
              <w:rPr>
                <w:rFonts w:hint="eastAsia"/>
                <w:lang w:eastAsia="zh-CN"/>
              </w:rPr>
              <w:t>46</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14:paraId="073B59B1"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0AEC84E4" w14:textId="77777777" w:rsidR="006966C9" w:rsidRPr="001D386E" w:rsidRDefault="006966C9" w:rsidP="00F543FC">
            <w:pPr>
              <w:pStyle w:val="TAC"/>
              <w:rPr>
                <w:lang w:eastAsia="zh-CN"/>
              </w:rPr>
            </w:pPr>
            <w:r w:rsidRPr="001D386E">
              <w:rPr>
                <w:lang w:eastAsia="ja-JP"/>
              </w:rPr>
              <w:t>5</w:t>
            </w:r>
          </w:p>
        </w:tc>
        <w:tc>
          <w:tcPr>
            <w:tcW w:w="699" w:type="dxa"/>
            <w:shd w:val="clear" w:color="auto" w:fill="auto"/>
            <w:vAlign w:val="center"/>
          </w:tcPr>
          <w:p w14:paraId="2EB2CB0A" w14:textId="77777777" w:rsidR="006966C9" w:rsidRPr="001D386E" w:rsidRDefault="006966C9" w:rsidP="00F543FC">
            <w:pPr>
              <w:pStyle w:val="TAC"/>
            </w:pPr>
          </w:p>
        </w:tc>
        <w:tc>
          <w:tcPr>
            <w:tcW w:w="586" w:type="dxa"/>
            <w:vAlign w:val="center"/>
          </w:tcPr>
          <w:p w14:paraId="1C23F88E" w14:textId="77777777" w:rsidR="006966C9" w:rsidRPr="001D386E" w:rsidRDefault="006966C9" w:rsidP="00F543FC">
            <w:pPr>
              <w:pStyle w:val="TAC"/>
            </w:pPr>
          </w:p>
        </w:tc>
        <w:tc>
          <w:tcPr>
            <w:tcW w:w="666" w:type="dxa"/>
            <w:gridSpan w:val="2"/>
            <w:vAlign w:val="center"/>
          </w:tcPr>
          <w:p w14:paraId="2B0322B9" w14:textId="77777777" w:rsidR="006966C9" w:rsidRPr="001D386E" w:rsidRDefault="006966C9" w:rsidP="00F543FC">
            <w:pPr>
              <w:pStyle w:val="TAC"/>
            </w:pPr>
            <w:r w:rsidRPr="001D386E">
              <w:rPr>
                <w:lang w:eastAsia="ja-JP"/>
              </w:rPr>
              <w:t>Yes</w:t>
            </w:r>
          </w:p>
        </w:tc>
        <w:tc>
          <w:tcPr>
            <w:tcW w:w="586" w:type="dxa"/>
            <w:gridSpan w:val="2"/>
            <w:vAlign w:val="center"/>
          </w:tcPr>
          <w:p w14:paraId="3257E375" w14:textId="77777777" w:rsidR="006966C9" w:rsidRPr="001D386E" w:rsidRDefault="006966C9" w:rsidP="00F543FC">
            <w:pPr>
              <w:pStyle w:val="TAC"/>
            </w:pPr>
            <w:r w:rsidRPr="001D386E">
              <w:rPr>
                <w:lang w:eastAsia="ja-JP"/>
              </w:rPr>
              <w:t>Yes</w:t>
            </w:r>
          </w:p>
        </w:tc>
        <w:tc>
          <w:tcPr>
            <w:tcW w:w="589" w:type="dxa"/>
            <w:gridSpan w:val="2"/>
            <w:vAlign w:val="center"/>
          </w:tcPr>
          <w:p w14:paraId="70BDC795" w14:textId="77777777" w:rsidR="006966C9" w:rsidRPr="001D386E" w:rsidRDefault="006966C9" w:rsidP="00F543FC">
            <w:pPr>
              <w:pStyle w:val="TAC"/>
            </w:pPr>
          </w:p>
        </w:tc>
        <w:tc>
          <w:tcPr>
            <w:tcW w:w="593" w:type="dxa"/>
            <w:gridSpan w:val="2"/>
            <w:vAlign w:val="center"/>
          </w:tcPr>
          <w:p w14:paraId="3B9E954B" w14:textId="77777777" w:rsidR="006966C9" w:rsidRPr="001D386E" w:rsidRDefault="006966C9" w:rsidP="00F543FC">
            <w:pPr>
              <w:pStyle w:val="TAC"/>
            </w:pPr>
          </w:p>
        </w:tc>
        <w:tc>
          <w:tcPr>
            <w:tcW w:w="1187" w:type="dxa"/>
            <w:vMerge w:val="restart"/>
            <w:vAlign w:val="center"/>
          </w:tcPr>
          <w:p w14:paraId="4DD222F4" w14:textId="77777777" w:rsidR="006966C9" w:rsidRPr="001D386E" w:rsidRDefault="006966C9" w:rsidP="00F543FC">
            <w:pPr>
              <w:pStyle w:val="TAC"/>
            </w:pPr>
            <w:r w:rsidRPr="001D386E">
              <w:t>50</w:t>
            </w:r>
          </w:p>
        </w:tc>
        <w:tc>
          <w:tcPr>
            <w:tcW w:w="1286" w:type="dxa"/>
            <w:vMerge w:val="restart"/>
            <w:vAlign w:val="center"/>
          </w:tcPr>
          <w:p w14:paraId="1193DA23" w14:textId="77777777" w:rsidR="006966C9" w:rsidRPr="001D386E" w:rsidRDefault="006966C9" w:rsidP="00F543FC">
            <w:pPr>
              <w:pStyle w:val="TAC"/>
            </w:pPr>
            <w:r w:rsidRPr="001D386E">
              <w:t>0</w:t>
            </w:r>
          </w:p>
        </w:tc>
      </w:tr>
      <w:tr w:rsidR="006966C9" w:rsidRPr="001D386E" w14:paraId="7904F34E" w14:textId="77777777" w:rsidTr="00F543FC">
        <w:trPr>
          <w:trHeight w:val="223"/>
          <w:jc w:val="center"/>
        </w:trPr>
        <w:tc>
          <w:tcPr>
            <w:tcW w:w="1397" w:type="dxa"/>
            <w:vMerge/>
            <w:vAlign w:val="center"/>
          </w:tcPr>
          <w:p w14:paraId="372B2ADA" w14:textId="77777777" w:rsidR="006966C9" w:rsidRPr="001D386E" w:rsidRDefault="006966C9" w:rsidP="00F543FC">
            <w:pPr>
              <w:pStyle w:val="TAC"/>
            </w:pPr>
          </w:p>
        </w:tc>
        <w:tc>
          <w:tcPr>
            <w:tcW w:w="1466" w:type="dxa"/>
            <w:vMerge/>
            <w:vAlign w:val="center"/>
          </w:tcPr>
          <w:p w14:paraId="0E17B4C1" w14:textId="77777777" w:rsidR="006966C9" w:rsidRPr="001D386E" w:rsidRDefault="006966C9" w:rsidP="00F543FC">
            <w:pPr>
              <w:pStyle w:val="TAC"/>
              <w:rPr>
                <w:lang w:eastAsia="zh-CN"/>
              </w:rPr>
            </w:pPr>
          </w:p>
        </w:tc>
        <w:tc>
          <w:tcPr>
            <w:tcW w:w="768" w:type="dxa"/>
            <w:shd w:val="clear" w:color="auto" w:fill="auto"/>
            <w:vAlign w:val="center"/>
          </w:tcPr>
          <w:p w14:paraId="3E7E157F" w14:textId="77777777" w:rsidR="006966C9" w:rsidRPr="001D386E" w:rsidRDefault="006966C9" w:rsidP="00F543FC">
            <w:pPr>
              <w:pStyle w:val="TAC"/>
              <w:rPr>
                <w:lang w:eastAsia="zh-CN"/>
              </w:rPr>
            </w:pPr>
            <w:r w:rsidRPr="001D386E">
              <w:rPr>
                <w:lang w:eastAsia="ja-JP"/>
              </w:rPr>
              <w:t>46</w:t>
            </w:r>
          </w:p>
        </w:tc>
        <w:tc>
          <w:tcPr>
            <w:tcW w:w="699" w:type="dxa"/>
            <w:shd w:val="clear" w:color="auto" w:fill="auto"/>
            <w:vAlign w:val="center"/>
          </w:tcPr>
          <w:p w14:paraId="060B8A9F" w14:textId="77777777" w:rsidR="006966C9" w:rsidRPr="001D386E" w:rsidRDefault="006966C9" w:rsidP="00F543FC">
            <w:pPr>
              <w:pStyle w:val="TAC"/>
            </w:pPr>
          </w:p>
        </w:tc>
        <w:tc>
          <w:tcPr>
            <w:tcW w:w="586" w:type="dxa"/>
            <w:vAlign w:val="center"/>
          </w:tcPr>
          <w:p w14:paraId="03D1B54E" w14:textId="77777777" w:rsidR="006966C9" w:rsidRPr="001D386E" w:rsidRDefault="006966C9" w:rsidP="00F543FC">
            <w:pPr>
              <w:pStyle w:val="TAC"/>
            </w:pPr>
          </w:p>
        </w:tc>
        <w:tc>
          <w:tcPr>
            <w:tcW w:w="666" w:type="dxa"/>
            <w:gridSpan w:val="2"/>
            <w:vAlign w:val="center"/>
          </w:tcPr>
          <w:p w14:paraId="1F252603" w14:textId="77777777" w:rsidR="006966C9" w:rsidRPr="001D386E" w:rsidRDefault="006966C9" w:rsidP="00F543FC">
            <w:pPr>
              <w:pStyle w:val="TAC"/>
            </w:pPr>
          </w:p>
        </w:tc>
        <w:tc>
          <w:tcPr>
            <w:tcW w:w="586" w:type="dxa"/>
            <w:gridSpan w:val="2"/>
            <w:vAlign w:val="center"/>
          </w:tcPr>
          <w:p w14:paraId="6F300F2A" w14:textId="77777777" w:rsidR="006966C9" w:rsidRPr="001D386E" w:rsidRDefault="006966C9" w:rsidP="00F543FC">
            <w:pPr>
              <w:pStyle w:val="TAC"/>
            </w:pPr>
          </w:p>
        </w:tc>
        <w:tc>
          <w:tcPr>
            <w:tcW w:w="589" w:type="dxa"/>
            <w:gridSpan w:val="2"/>
            <w:vAlign w:val="center"/>
          </w:tcPr>
          <w:p w14:paraId="21C2A270" w14:textId="77777777" w:rsidR="006966C9" w:rsidRPr="001D386E" w:rsidRDefault="006966C9" w:rsidP="00F543FC">
            <w:pPr>
              <w:pStyle w:val="TAC"/>
            </w:pPr>
          </w:p>
        </w:tc>
        <w:tc>
          <w:tcPr>
            <w:tcW w:w="593" w:type="dxa"/>
            <w:gridSpan w:val="2"/>
            <w:vAlign w:val="center"/>
          </w:tcPr>
          <w:p w14:paraId="42DE76FB" w14:textId="77777777" w:rsidR="006966C9" w:rsidRPr="001D386E" w:rsidRDefault="006966C9" w:rsidP="00F543FC">
            <w:pPr>
              <w:pStyle w:val="TAC"/>
            </w:pPr>
            <w:r w:rsidRPr="001D386E">
              <w:rPr>
                <w:rFonts w:hint="eastAsia"/>
                <w:lang w:eastAsia="zh-CN"/>
              </w:rPr>
              <w:t>Yes</w:t>
            </w:r>
          </w:p>
        </w:tc>
        <w:tc>
          <w:tcPr>
            <w:tcW w:w="1187" w:type="dxa"/>
            <w:vMerge/>
            <w:vAlign w:val="center"/>
          </w:tcPr>
          <w:p w14:paraId="6B876248" w14:textId="77777777" w:rsidR="006966C9" w:rsidRPr="001D386E" w:rsidRDefault="006966C9" w:rsidP="00F543FC">
            <w:pPr>
              <w:pStyle w:val="TAC"/>
            </w:pPr>
          </w:p>
        </w:tc>
        <w:tc>
          <w:tcPr>
            <w:tcW w:w="1286" w:type="dxa"/>
            <w:vMerge/>
            <w:vAlign w:val="center"/>
          </w:tcPr>
          <w:p w14:paraId="43D261F6" w14:textId="77777777" w:rsidR="006966C9" w:rsidRPr="001D386E" w:rsidRDefault="006966C9" w:rsidP="00F543FC">
            <w:pPr>
              <w:pStyle w:val="TAC"/>
            </w:pPr>
          </w:p>
        </w:tc>
      </w:tr>
      <w:tr w:rsidR="006966C9" w:rsidRPr="001D386E" w14:paraId="2AC321D1" w14:textId="77777777" w:rsidTr="00F543FC">
        <w:trPr>
          <w:trHeight w:val="223"/>
          <w:jc w:val="center"/>
        </w:trPr>
        <w:tc>
          <w:tcPr>
            <w:tcW w:w="1397" w:type="dxa"/>
            <w:vMerge/>
            <w:vAlign w:val="center"/>
          </w:tcPr>
          <w:p w14:paraId="4DF6E87A" w14:textId="77777777" w:rsidR="006966C9" w:rsidRPr="001D386E" w:rsidRDefault="006966C9" w:rsidP="00F543FC">
            <w:pPr>
              <w:pStyle w:val="TAC"/>
            </w:pPr>
          </w:p>
        </w:tc>
        <w:tc>
          <w:tcPr>
            <w:tcW w:w="1466" w:type="dxa"/>
            <w:vMerge/>
            <w:vAlign w:val="center"/>
          </w:tcPr>
          <w:p w14:paraId="144174F4" w14:textId="77777777" w:rsidR="006966C9" w:rsidRPr="001D386E" w:rsidRDefault="006966C9" w:rsidP="00F543FC">
            <w:pPr>
              <w:pStyle w:val="TAC"/>
              <w:rPr>
                <w:lang w:eastAsia="zh-CN"/>
              </w:rPr>
            </w:pPr>
          </w:p>
        </w:tc>
        <w:tc>
          <w:tcPr>
            <w:tcW w:w="768" w:type="dxa"/>
            <w:shd w:val="clear" w:color="auto" w:fill="auto"/>
            <w:vAlign w:val="center"/>
          </w:tcPr>
          <w:p w14:paraId="2E3065F2" w14:textId="77777777" w:rsidR="006966C9" w:rsidRPr="001D386E" w:rsidRDefault="006966C9" w:rsidP="00F543FC">
            <w:pPr>
              <w:pStyle w:val="TAC"/>
              <w:rPr>
                <w:lang w:eastAsia="zh-CN"/>
              </w:rPr>
            </w:pPr>
            <w:r w:rsidRPr="001D386E">
              <w:rPr>
                <w:lang w:eastAsia="ja-JP"/>
              </w:rPr>
              <w:t>66</w:t>
            </w:r>
          </w:p>
        </w:tc>
        <w:tc>
          <w:tcPr>
            <w:tcW w:w="699" w:type="dxa"/>
            <w:shd w:val="clear" w:color="auto" w:fill="auto"/>
            <w:vAlign w:val="center"/>
          </w:tcPr>
          <w:p w14:paraId="11C3BC53" w14:textId="77777777" w:rsidR="006966C9" w:rsidRPr="001D386E" w:rsidRDefault="006966C9" w:rsidP="00F543FC">
            <w:pPr>
              <w:pStyle w:val="TAC"/>
            </w:pPr>
          </w:p>
        </w:tc>
        <w:tc>
          <w:tcPr>
            <w:tcW w:w="586" w:type="dxa"/>
            <w:vAlign w:val="center"/>
          </w:tcPr>
          <w:p w14:paraId="1D1C739A" w14:textId="77777777" w:rsidR="006966C9" w:rsidRPr="001D386E" w:rsidRDefault="006966C9" w:rsidP="00F543FC">
            <w:pPr>
              <w:pStyle w:val="TAC"/>
            </w:pPr>
          </w:p>
        </w:tc>
        <w:tc>
          <w:tcPr>
            <w:tcW w:w="666" w:type="dxa"/>
            <w:gridSpan w:val="2"/>
            <w:vAlign w:val="center"/>
          </w:tcPr>
          <w:p w14:paraId="678B9E4E" w14:textId="77777777" w:rsidR="006966C9" w:rsidRPr="001D386E" w:rsidRDefault="006966C9" w:rsidP="00F543FC">
            <w:pPr>
              <w:pStyle w:val="TAC"/>
            </w:pPr>
            <w:r w:rsidRPr="001D386E">
              <w:rPr>
                <w:lang w:eastAsia="ja-JP"/>
              </w:rPr>
              <w:t>Yes</w:t>
            </w:r>
          </w:p>
        </w:tc>
        <w:tc>
          <w:tcPr>
            <w:tcW w:w="586" w:type="dxa"/>
            <w:gridSpan w:val="2"/>
            <w:vAlign w:val="center"/>
          </w:tcPr>
          <w:p w14:paraId="7244FB7D" w14:textId="77777777" w:rsidR="006966C9" w:rsidRPr="001D386E" w:rsidRDefault="006966C9" w:rsidP="00F543FC">
            <w:pPr>
              <w:pStyle w:val="TAC"/>
            </w:pPr>
            <w:r w:rsidRPr="001D386E">
              <w:rPr>
                <w:lang w:eastAsia="ja-JP"/>
              </w:rPr>
              <w:t>Yes</w:t>
            </w:r>
          </w:p>
        </w:tc>
        <w:tc>
          <w:tcPr>
            <w:tcW w:w="589" w:type="dxa"/>
            <w:gridSpan w:val="2"/>
            <w:vAlign w:val="center"/>
          </w:tcPr>
          <w:p w14:paraId="5B70CC7D" w14:textId="77777777" w:rsidR="006966C9" w:rsidRPr="001D386E" w:rsidRDefault="006966C9" w:rsidP="00F543FC">
            <w:pPr>
              <w:pStyle w:val="TAC"/>
            </w:pPr>
            <w:r w:rsidRPr="001D386E">
              <w:rPr>
                <w:lang w:eastAsia="ja-JP"/>
              </w:rPr>
              <w:t>Yes</w:t>
            </w:r>
          </w:p>
        </w:tc>
        <w:tc>
          <w:tcPr>
            <w:tcW w:w="593" w:type="dxa"/>
            <w:gridSpan w:val="2"/>
            <w:vAlign w:val="center"/>
          </w:tcPr>
          <w:p w14:paraId="1161CEC6" w14:textId="77777777" w:rsidR="006966C9" w:rsidRPr="001D386E" w:rsidRDefault="006966C9" w:rsidP="00F543FC">
            <w:pPr>
              <w:pStyle w:val="TAC"/>
            </w:pPr>
            <w:r w:rsidRPr="001D386E">
              <w:rPr>
                <w:lang w:eastAsia="ja-JP"/>
              </w:rPr>
              <w:t>Yes</w:t>
            </w:r>
          </w:p>
        </w:tc>
        <w:tc>
          <w:tcPr>
            <w:tcW w:w="1187" w:type="dxa"/>
            <w:vMerge/>
            <w:vAlign w:val="center"/>
          </w:tcPr>
          <w:p w14:paraId="704642F7" w14:textId="77777777" w:rsidR="006966C9" w:rsidRPr="001D386E" w:rsidRDefault="006966C9" w:rsidP="00F543FC">
            <w:pPr>
              <w:pStyle w:val="TAC"/>
            </w:pPr>
          </w:p>
        </w:tc>
        <w:tc>
          <w:tcPr>
            <w:tcW w:w="1286" w:type="dxa"/>
            <w:vMerge/>
            <w:vAlign w:val="center"/>
          </w:tcPr>
          <w:p w14:paraId="5283F10B" w14:textId="77777777" w:rsidR="006966C9" w:rsidRPr="001D386E" w:rsidRDefault="006966C9" w:rsidP="00F543FC">
            <w:pPr>
              <w:pStyle w:val="TAC"/>
            </w:pPr>
          </w:p>
        </w:tc>
      </w:tr>
      <w:tr w:rsidR="006966C9" w:rsidRPr="001D386E" w14:paraId="42B0F20D" w14:textId="77777777" w:rsidTr="00F543FC">
        <w:trPr>
          <w:trHeight w:val="223"/>
          <w:jc w:val="center"/>
        </w:trPr>
        <w:tc>
          <w:tcPr>
            <w:tcW w:w="1397" w:type="dxa"/>
            <w:vMerge w:val="restart"/>
            <w:vAlign w:val="center"/>
          </w:tcPr>
          <w:p w14:paraId="1AF51B35" w14:textId="77777777" w:rsidR="006966C9" w:rsidRPr="001D386E" w:rsidRDefault="006966C9" w:rsidP="00F543FC">
            <w:pPr>
              <w:pStyle w:val="TAC"/>
            </w:pPr>
            <w:r w:rsidRPr="001D386E">
              <w:t>CA_5A-46E-66A</w:t>
            </w:r>
          </w:p>
        </w:tc>
        <w:tc>
          <w:tcPr>
            <w:tcW w:w="1466" w:type="dxa"/>
            <w:vMerge w:val="restart"/>
            <w:vAlign w:val="center"/>
          </w:tcPr>
          <w:p w14:paraId="48217048" w14:textId="77777777" w:rsidR="006966C9" w:rsidRPr="001D386E" w:rsidRDefault="006966C9" w:rsidP="00F543FC">
            <w:pPr>
              <w:pStyle w:val="TAC"/>
              <w:rPr>
                <w:lang w:eastAsia="zh-CN"/>
              </w:rPr>
            </w:pPr>
            <w:r w:rsidRPr="001D386E">
              <w:rPr>
                <w:rFonts w:cs="Intel Clear" w:hint="eastAsia"/>
                <w:lang w:eastAsia="zh-CN"/>
              </w:rPr>
              <w:t>-</w:t>
            </w:r>
          </w:p>
        </w:tc>
        <w:tc>
          <w:tcPr>
            <w:tcW w:w="768" w:type="dxa"/>
            <w:shd w:val="clear" w:color="auto" w:fill="auto"/>
            <w:vAlign w:val="center"/>
          </w:tcPr>
          <w:p w14:paraId="45DD648E" w14:textId="77777777" w:rsidR="006966C9" w:rsidRPr="001D386E" w:rsidRDefault="006966C9" w:rsidP="00F543FC">
            <w:pPr>
              <w:pStyle w:val="TAC"/>
              <w:rPr>
                <w:lang w:eastAsia="zh-CN"/>
              </w:rPr>
            </w:pPr>
            <w:r w:rsidRPr="001D386E">
              <w:rPr>
                <w:lang w:val="en-US"/>
              </w:rPr>
              <w:t>5</w:t>
            </w:r>
          </w:p>
        </w:tc>
        <w:tc>
          <w:tcPr>
            <w:tcW w:w="699" w:type="dxa"/>
            <w:shd w:val="clear" w:color="auto" w:fill="auto"/>
            <w:vAlign w:val="center"/>
          </w:tcPr>
          <w:p w14:paraId="596772BA" w14:textId="77777777" w:rsidR="006966C9" w:rsidRPr="001D386E" w:rsidRDefault="006966C9" w:rsidP="00F543FC">
            <w:pPr>
              <w:pStyle w:val="TAC"/>
            </w:pPr>
          </w:p>
        </w:tc>
        <w:tc>
          <w:tcPr>
            <w:tcW w:w="586" w:type="dxa"/>
            <w:vAlign w:val="center"/>
          </w:tcPr>
          <w:p w14:paraId="70A92CEC" w14:textId="77777777" w:rsidR="006966C9" w:rsidRPr="001D386E" w:rsidRDefault="006966C9" w:rsidP="00F543FC">
            <w:pPr>
              <w:pStyle w:val="TAC"/>
            </w:pPr>
          </w:p>
        </w:tc>
        <w:tc>
          <w:tcPr>
            <w:tcW w:w="666" w:type="dxa"/>
            <w:gridSpan w:val="2"/>
            <w:vAlign w:val="center"/>
          </w:tcPr>
          <w:p w14:paraId="252D5465" w14:textId="77777777" w:rsidR="006966C9" w:rsidRPr="001D386E" w:rsidRDefault="006966C9" w:rsidP="00F543FC">
            <w:pPr>
              <w:pStyle w:val="TAC"/>
            </w:pPr>
            <w:r w:rsidRPr="001D386E">
              <w:rPr>
                <w:lang w:eastAsia="zh-CN"/>
              </w:rPr>
              <w:t>Yes</w:t>
            </w:r>
          </w:p>
        </w:tc>
        <w:tc>
          <w:tcPr>
            <w:tcW w:w="586" w:type="dxa"/>
            <w:gridSpan w:val="2"/>
            <w:vAlign w:val="center"/>
          </w:tcPr>
          <w:p w14:paraId="570B6781" w14:textId="77777777" w:rsidR="006966C9" w:rsidRPr="001D386E" w:rsidRDefault="006966C9" w:rsidP="00F543FC">
            <w:pPr>
              <w:pStyle w:val="TAC"/>
            </w:pPr>
            <w:r w:rsidRPr="001D386E">
              <w:rPr>
                <w:lang w:eastAsia="zh-CN"/>
              </w:rPr>
              <w:t>Yes</w:t>
            </w:r>
          </w:p>
        </w:tc>
        <w:tc>
          <w:tcPr>
            <w:tcW w:w="589" w:type="dxa"/>
            <w:gridSpan w:val="2"/>
            <w:vAlign w:val="center"/>
          </w:tcPr>
          <w:p w14:paraId="6B8E9E45" w14:textId="77777777" w:rsidR="006966C9" w:rsidRPr="001D386E" w:rsidRDefault="006966C9" w:rsidP="00F543FC">
            <w:pPr>
              <w:pStyle w:val="TAC"/>
            </w:pPr>
          </w:p>
        </w:tc>
        <w:tc>
          <w:tcPr>
            <w:tcW w:w="593" w:type="dxa"/>
            <w:gridSpan w:val="2"/>
            <w:vAlign w:val="center"/>
          </w:tcPr>
          <w:p w14:paraId="595AB82C" w14:textId="77777777" w:rsidR="006966C9" w:rsidRPr="001D386E" w:rsidRDefault="006966C9" w:rsidP="00F543FC">
            <w:pPr>
              <w:pStyle w:val="TAC"/>
            </w:pPr>
          </w:p>
        </w:tc>
        <w:tc>
          <w:tcPr>
            <w:tcW w:w="1187" w:type="dxa"/>
            <w:vMerge w:val="restart"/>
            <w:vAlign w:val="center"/>
          </w:tcPr>
          <w:p w14:paraId="08585A9C" w14:textId="77777777" w:rsidR="006966C9" w:rsidRPr="001D386E" w:rsidRDefault="006966C9" w:rsidP="00F543FC">
            <w:pPr>
              <w:pStyle w:val="TAC"/>
            </w:pPr>
            <w:r w:rsidRPr="001D386E">
              <w:rPr>
                <w:rFonts w:cs="Intel Clear" w:hint="eastAsia"/>
                <w:lang w:eastAsia="zh-CN"/>
              </w:rPr>
              <w:t>110</w:t>
            </w:r>
          </w:p>
        </w:tc>
        <w:tc>
          <w:tcPr>
            <w:tcW w:w="1286" w:type="dxa"/>
            <w:vMerge w:val="restart"/>
            <w:vAlign w:val="center"/>
          </w:tcPr>
          <w:p w14:paraId="4098D85B" w14:textId="77777777" w:rsidR="006966C9" w:rsidRPr="001D386E" w:rsidRDefault="006966C9" w:rsidP="00F543FC">
            <w:pPr>
              <w:pStyle w:val="TAC"/>
            </w:pPr>
            <w:r w:rsidRPr="001D386E">
              <w:rPr>
                <w:rFonts w:cs="Intel Clear" w:hint="eastAsia"/>
                <w:lang w:eastAsia="zh-CN"/>
              </w:rPr>
              <w:t>0</w:t>
            </w:r>
          </w:p>
        </w:tc>
      </w:tr>
      <w:tr w:rsidR="006966C9" w:rsidRPr="001D386E" w14:paraId="12B39333" w14:textId="77777777" w:rsidTr="00F543FC">
        <w:trPr>
          <w:trHeight w:val="223"/>
          <w:jc w:val="center"/>
        </w:trPr>
        <w:tc>
          <w:tcPr>
            <w:tcW w:w="1397" w:type="dxa"/>
            <w:vMerge/>
            <w:vAlign w:val="center"/>
          </w:tcPr>
          <w:p w14:paraId="1942B225" w14:textId="77777777" w:rsidR="006966C9" w:rsidRPr="001D386E" w:rsidRDefault="006966C9" w:rsidP="00F543FC">
            <w:pPr>
              <w:pStyle w:val="TAC"/>
            </w:pPr>
          </w:p>
        </w:tc>
        <w:tc>
          <w:tcPr>
            <w:tcW w:w="1466" w:type="dxa"/>
            <w:vMerge/>
            <w:vAlign w:val="center"/>
          </w:tcPr>
          <w:p w14:paraId="2EB8EB9E" w14:textId="77777777" w:rsidR="006966C9" w:rsidRPr="001D386E" w:rsidRDefault="006966C9" w:rsidP="00F543FC">
            <w:pPr>
              <w:pStyle w:val="TAC"/>
              <w:rPr>
                <w:lang w:eastAsia="zh-CN"/>
              </w:rPr>
            </w:pPr>
          </w:p>
        </w:tc>
        <w:tc>
          <w:tcPr>
            <w:tcW w:w="768" w:type="dxa"/>
            <w:shd w:val="clear" w:color="auto" w:fill="auto"/>
            <w:vAlign w:val="center"/>
          </w:tcPr>
          <w:p w14:paraId="0733CC64" w14:textId="77777777" w:rsidR="006966C9" w:rsidRPr="001D386E" w:rsidRDefault="006966C9" w:rsidP="00F543FC">
            <w:pPr>
              <w:pStyle w:val="TAC"/>
              <w:rPr>
                <w:lang w:eastAsia="zh-CN"/>
              </w:rPr>
            </w:pPr>
            <w:r w:rsidRPr="001D386E">
              <w:rPr>
                <w:lang w:val="en-US"/>
              </w:rPr>
              <w:t>46</w:t>
            </w:r>
          </w:p>
        </w:tc>
        <w:tc>
          <w:tcPr>
            <w:tcW w:w="3719" w:type="dxa"/>
            <w:gridSpan w:val="10"/>
            <w:shd w:val="clear" w:color="auto" w:fill="auto"/>
            <w:vAlign w:val="center"/>
          </w:tcPr>
          <w:p w14:paraId="6934D072" w14:textId="77777777" w:rsidR="006966C9" w:rsidRPr="001D386E" w:rsidRDefault="006966C9" w:rsidP="00F543FC">
            <w:pPr>
              <w:pStyle w:val="TAC"/>
            </w:pPr>
            <w:r w:rsidRPr="001D386E">
              <w:rPr>
                <w:lang w:eastAsia="zh-CN"/>
              </w:rPr>
              <w:t>See CA_46E Bandwidth combination set 0 in Table 5.6A.1-1</w:t>
            </w:r>
          </w:p>
        </w:tc>
        <w:tc>
          <w:tcPr>
            <w:tcW w:w="1187" w:type="dxa"/>
            <w:vMerge/>
            <w:vAlign w:val="center"/>
          </w:tcPr>
          <w:p w14:paraId="2A2DA77E" w14:textId="77777777" w:rsidR="006966C9" w:rsidRPr="001D386E" w:rsidRDefault="006966C9" w:rsidP="00F543FC">
            <w:pPr>
              <w:pStyle w:val="TAC"/>
            </w:pPr>
          </w:p>
        </w:tc>
        <w:tc>
          <w:tcPr>
            <w:tcW w:w="1286" w:type="dxa"/>
            <w:vMerge/>
            <w:vAlign w:val="center"/>
          </w:tcPr>
          <w:p w14:paraId="347F4CD7" w14:textId="77777777" w:rsidR="006966C9" w:rsidRPr="001D386E" w:rsidRDefault="006966C9" w:rsidP="00F543FC">
            <w:pPr>
              <w:pStyle w:val="TAC"/>
            </w:pPr>
          </w:p>
        </w:tc>
      </w:tr>
      <w:tr w:rsidR="006966C9" w:rsidRPr="001D386E" w14:paraId="457869FA" w14:textId="77777777" w:rsidTr="00F543FC">
        <w:trPr>
          <w:trHeight w:val="223"/>
          <w:jc w:val="center"/>
        </w:trPr>
        <w:tc>
          <w:tcPr>
            <w:tcW w:w="1397" w:type="dxa"/>
            <w:vMerge/>
            <w:vAlign w:val="center"/>
          </w:tcPr>
          <w:p w14:paraId="0E22BCC2" w14:textId="77777777" w:rsidR="006966C9" w:rsidRPr="001D386E" w:rsidRDefault="006966C9" w:rsidP="00F543FC">
            <w:pPr>
              <w:pStyle w:val="TAC"/>
            </w:pPr>
          </w:p>
        </w:tc>
        <w:tc>
          <w:tcPr>
            <w:tcW w:w="1466" w:type="dxa"/>
            <w:vMerge/>
            <w:vAlign w:val="center"/>
          </w:tcPr>
          <w:p w14:paraId="65B01EEA" w14:textId="77777777" w:rsidR="006966C9" w:rsidRPr="001D386E" w:rsidRDefault="006966C9" w:rsidP="00F543FC">
            <w:pPr>
              <w:pStyle w:val="TAC"/>
              <w:rPr>
                <w:lang w:eastAsia="zh-CN"/>
              </w:rPr>
            </w:pPr>
          </w:p>
        </w:tc>
        <w:tc>
          <w:tcPr>
            <w:tcW w:w="768" w:type="dxa"/>
            <w:shd w:val="clear" w:color="auto" w:fill="auto"/>
            <w:vAlign w:val="center"/>
          </w:tcPr>
          <w:p w14:paraId="309ED8F1" w14:textId="77777777" w:rsidR="006966C9" w:rsidRPr="001D386E" w:rsidRDefault="006966C9" w:rsidP="00F543FC">
            <w:pPr>
              <w:pStyle w:val="TAC"/>
              <w:rPr>
                <w:lang w:eastAsia="zh-CN"/>
              </w:rPr>
            </w:pPr>
            <w:r w:rsidRPr="001D386E">
              <w:rPr>
                <w:lang w:val="en-US"/>
              </w:rPr>
              <w:t>66</w:t>
            </w:r>
          </w:p>
        </w:tc>
        <w:tc>
          <w:tcPr>
            <w:tcW w:w="699" w:type="dxa"/>
            <w:shd w:val="clear" w:color="auto" w:fill="auto"/>
            <w:vAlign w:val="center"/>
          </w:tcPr>
          <w:p w14:paraId="58F55889" w14:textId="77777777" w:rsidR="006966C9" w:rsidRPr="001D386E" w:rsidRDefault="006966C9" w:rsidP="00F543FC">
            <w:pPr>
              <w:pStyle w:val="TAC"/>
            </w:pPr>
          </w:p>
        </w:tc>
        <w:tc>
          <w:tcPr>
            <w:tcW w:w="586" w:type="dxa"/>
            <w:vAlign w:val="center"/>
          </w:tcPr>
          <w:p w14:paraId="57526871" w14:textId="77777777" w:rsidR="006966C9" w:rsidRPr="001D386E" w:rsidRDefault="006966C9" w:rsidP="00F543FC">
            <w:pPr>
              <w:pStyle w:val="TAC"/>
            </w:pPr>
          </w:p>
        </w:tc>
        <w:tc>
          <w:tcPr>
            <w:tcW w:w="666" w:type="dxa"/>
            <w:gridSpan w:val="2"/>
            <w:vAlign w:val="center"/>
          </w:tcPr>
          <w:p w14:paraId="0F7DADBE" w14:textId="77777777" w:rsidR="006966C9" w:rsidRPr="001D386E" w:rsidRDefault="006966C9" w:rsidP="00F543FC">
            <w:pPr>
              <w:pStyle w:val="TAC"/>
            </w:pPr>
            <w:r w:rsidRPr="001D386E">
              <w:rPr>
                <w:lang w:eastAsia="zh-CN"/>
              </w:rPr>
              <w:t>Yes</w:t>
            </w:r>
          </w:p>
        </w:tc>
        <w:tc>
          <w:tcPr>
            <w:tcW w:w="586" w:type="dxa"/>
            <w:gridSpan w:val="2"/>
            <w:vAlign w:val="center"/>
          </w:tcPr>
          <w:p w14:paraId="637EFAB5" w14:textId="77777777" w:rsidR="006966C9" w:rsidRPr="001D386E" w:rsidRDefault="006966C9" w:rsidP="00F543FC">
            <w:pPr>
              <w:pStyle w:val="TAC"/>
            </w:pPr>
            <w:r w:rsidRPr="001D386E">
              <w:rPr>
                <w:lang w:eastAsia="zh-CN"/>
              </w:rPr>
              <w:t>Yes</w:t>
            </w:r>
          </w:p>
        </w:tc>
        <w:tc>
          <w:tcPr>
            <w:tcW w:w="589" w:type="dxa"/>
            <w:gridSpan w:val="2"/>
            <w:vAlign w:val="center"/>
          </w:tcPr>
          <w:p w14:paraId="1964E3CC" w14:textId="77777777" w:rsidR="006966C9" w:rsidRPr="001D386E" w:rsidRDefault="006966C9" w:rsidP="00F543FC">
            <w:pPr>
              <w:pStyle w:val="TAC"/>
            </w:pPr>
            <w:r w:rsidRPr="001D386E">
              <w:rPr>
                <w:lang w:eastAsia="zh-CN"/>
              </w:rPr>
              <w:t>Yes</w:t>
            </w:r>
          </w:p>
        </w:tc>
        <w:tc>
          <w:tcPr>
            <w:tcW w:w="593" w:type="dxa"/>
            <w:gridSpan w:val="2"/>
            <w:vAlign w:val="center"/>
          </w:tcPr>
          <w:p w14:paraId="4E83CE1E" w14:textId="77777777" w:rsidR="006966C9" w:rsidRPr="001D386E" w:rsidRDefault="006966C9" w:rsidP="00F543FC">
            <w:pPr>
              <w:pStyle w:val="TAC"/>
            </w:pPr>
            <w:r w:rsidRPr="001D386E">
              <w:rPr>
                <w:lang w:eastAsia="zh-CN"/>
              </w:rPr>
              <w:t>Yes</w:t>
            </w:r>
          </w:p>
        </w:tc>
        <w:tc>
          <w:tcPr>
            <w:tcW w:w="1187" w:type="dxa"/>
            <w:vMerge/>
            <w:vAlign w:val="center"/>
          </w:tcPr>
          <w:p w14:paraId="318739E7" w14:textId="77777777" w:rsidR="006966C9" w:rsidRPr="001D386E" w:rsidRDefault="006966C9" w:rsidP="00F543FC">
            <w:pPr>
              <w:pStyle w:val="TAC"/>
            </w:pPr>
          </w:p>
        </w:tc>
        <w:tc>
          <w:tcPr>
            <w:tcW w:w="1286" w:type="dxa"/>
            <w:vMerge/>
            <w:vAlign w:val="center"/>
          </w:tcPr>
          <w:p w14:paraId="2BC52710" w14:textId="77777777" w:rsidR="006966C9" w:rsidRPr="001D386E" w:rsidRDefault="006966C9" w:rsidP="00F543FC">
            <w:pPr>
              <w:pStyle w:val="TAC"/>
            </w:pPr>
          </w:p>
        </w:tc>
      </w:tr>
      <w:tr w:rsidR="006966C9" w:rsidRPr="001D386E" w14:paraId="10EFEDE5" w14:textId="77777777" w:rsidTr="00F543FC">
        <w:trPr>
          <w:trHeight w:val="223"/>
          <w:jc w:val="center"/>
        </w:trPr>
        <w:tc>
          <w:tcPr>
            <w:tcW w:w="1397" w:type="dxa"/>
            <w:vMerge w:val="restart"/>
            <w:vAlign w:val="center"/>
          </w:tcPr>
          <w:p w14:paraId="37867B81" w14:textId="77777777" w:rsidR="006966C9" w:rsidRPr="001D386E" w:rsidRDefault="006966C9" w:rsidP="00F543FC">
            <w:pPr>
              <w:pStyle w:val="TAC"/>
            </w:pPr>
            <w:r w:rsidRPr="001D386E">
              <w:t>CA_5A-46A-66A-66A</w:t>
            </w:r>
          </w:p>
        </w:tc>
        <w:tc>
          <w:tcPr>
            <w:tcW w:w="1466" w:type="dxa"/>
            <w:vMerge w:val="restart"/>
            <w:vAlign w:val="center"/>
          </w:tcPr>
          <w:p w14:paraId="3D3CDBFB" w14:textId="77777777" w:rsidR="006966C9" w:rsidRPr="001D386E" w:rsidRDefault="006966C9" w:rsidP="00F543FC">
            <w:pPr>
              <w:pStyle w:val="TAC"/>
              <w:rPr>
                <w:lang w:eastAsia="zh-CN"/>
              </w:rPr>
            </w:pPr>
            <w:r w:rsidRPr="001D386E">
              <w:rPr>
                <w:rFonts w:cs="Intel Clear" w:hint="eastAsia"/>
                <w:lang w:eastAsia="zh-CN"/>
              </w:rPr>
              <w:t>-</w:t>
            </w:r>
          </w:p>
        </w:tc>
        <w:tc>
          <w:tcPr>
            <w:tcW w:w="768" w:type="dxa"/>
            <w:shd w:val="clear" w:color="auto" w:fill="auto"/>
            <w:vAlign w:val="center"/>
          </w:tcPr>
          <w:p w14:paraId="62CFF709" w14:textId="77777777" w:rsidR="006966C9" w:rsidRPr="001D386E" w:rsidRDefault="006966C9" w:rsidP="00F543FC">
            <w:pPr>
              <w:pStyle w:val="TAC"/>
              <w:rPr>
                <w:lang w:eastAsia="zh-CN"/>
              </w:rPr>
            </w:pPr>
            <w:r w:rsidRPr="001D386E">
              <w:rPr>
                <w:lang w:val="en-US"/>
              </w:rPr>
              <w:t>5</w:t>
            </w:r>
          </w:p>
        </w:tc>
        <w:tc>
          <w:tcPr>
            <w:tcW w:w="699" w:type="dxa"/>
            <w:shd w:val="clear" w:color="auto" w:fill="auto"/>
            <w:vAlign w:val="center"/>
          </w:tcPr>
          <w:p w14:paraId="5F44FFB7" w14:textId="77777777" w:rsidR="006966C9" w:rsidRPr="001D386E" w:rsidRDefault="006966C9" w:rsidP="00F543FC">
            <w:pPr>
              <w:pStyle w:val="TAC"/>
            </w:pPr>
          </w:p>
        </w:tc>
        <w:tc>
          <w:tcPr>
            <w:tcW w:w="586" w:type="dxa"/>
            <w:vAlign w:val="center"/>
          </w:tcPr>
          <w:p w14:paraId="7512FB73" w14:textId="77777777" w:rsidR="006966C9" w:rsidRPr="001D386E" w:rsidRDefault="006966C9" w:rsidP="00F543FC">
            <w:pPr>
              <w:pStyle w:val="TAC"/>
            </w:pPr>
          </w:p>
        </w:tc>
        <w:tc>
          <w:tcPr>
            <w:tcW w:w="666" w:type="dxa"/>
            <w:gridSpan w:val="2"/>
            <w:vAlign w:val="center"/>
          </w:tcPr>
          <w:p w14:paraId="74456129" w14:textId="77777777" w:rsidR="006966C9" w:rsidRPr="001D386E" w:rsidRDefault="006966C9" w:rsidP="00F543FC">
            <w:pPr>
              <w:pStyle w:val="TAC"/>
            </w:pPr>
            <w:r w:rsidRPr="001D386E">
              <w:rPr>
                <w:lang w:eastAsia="zh-CN"/>
              </w:rPr>
              <w:t>Yes</w:t>
            </w:r>
          </w:p>
        </w:tc>
        <w:tc>
          <w:tcPr>
            <w:tcW w:w="586" w:type="dxa"/>
            <w:gridSpan w:val="2"/>
            <w:vAlign w:val="center"/>
          </w:tcPr>
          <w:p w14:paraId="24AD61CD" w14:textId="77777777" w:rsidR="006966C9" w:rsidRPr="001D386E" w:rsidRDefault="006966C9" w:rsidP="00F543FC">
            <w:pPr>
              <w:pStyle w:val="TAC"/>
            </w:pPr>
            <w:r w:rsidRPr="001D386E">
              <w:rPr>
                <w:lang w:eastAsia="zh-CN"/>
              </w:rPr>
              <w:t>Yes</w:t>
            </w:r>
          </w:p>
        </w:tc>
        <w:tc>
          <w:tcPr>
            <w:tcW w:w="589" w:type="dxa"/>
            <w:gridSpan w:val="2"/>
            <w:vAlign w:val="center"/>
          </w:tcPr>
          <w:p w14:paraId="2A8DAB59" w14:textId="77777777" w:rsidR="006966C9" w:rsidRPr="001D386E" w:rsidRDefault="006966C9" w:rsidP="00F543FC">
            <w:pPr>
              <w:pStyle w:val="TAC"/>
            </w:pPr>
          </w:p>
        </w:tc>
        <w:tc>
          <w:tcPr>
            <w:tcW w:w="593" w:type="dxa"/>
            <w:gridSpan w:val="2"/>
            <w:vAlign w:val="center"/>
          </w:tcPr>
          <w:p w14:paraId="17F33FD0" w14:textId="77777777" w:rsidR="006966C9" w:rsidRPr="001D386E" w:rsidRDefault="006966C9" w:rsidP="00F543FC">
            <w:pPr>
              <w:pStyle w:val="TAC"/>
            </w:pPr>
          </w:p>
        </w:tc>
        <w:tc>
          <w:tcPr>
            <w:tcW w:w="1187" w:type="dxa"/>
            <w:vMerge w:val="restart"/>
            <w:vAlign w:val="center"/>
          </w:tcPr>
          <w:p w14:paraId="69E3D72A" w14:textId="77777777" w:rsidR="006966C9" w:rsidRPr="001D386E" w:rsidRDefault="006966C9" w:rsidP="00F543FC">
            <w:pPr>
              <w:pStyle w:val="TAC"/>
            </w:pPr>
            <w:r w:rsidRPr="001D386E">
              <w:rPr>
                <w:rFonts w:cs="Intel Clear" w:hint="eastAsia"/>
                <w:lang w:eastAsia="zh-CN"/>
              </w:rPr>
              <w:t>70</w:t>
            </w:r>
          </w:p>
        </w:tc>
        <w:tc>
          <w:tcPr>
            <w:tcW w:w="1286" w:type="dxa"/>
            <w:vMerge w:val="restart"/>
            <w:vAlign w:val="center"/>
          </w:tcPr>
          <w:p w14:paraId="64C266D5" w14:textId="77777777" w:rsidR="006966C9" w:rsidRPr="001D386E" w:rsidRDefault="006966C9" w:rsidP="00F543FC">
            <w:pPr>
              <w:pStyle w:val="TAC"/>
            </w:pPr>
            <w:r w:rsidRPr="001D386E">
              <w:rPr>
                <w:rFonts w:cs="Intel Clear" w:hint="eastAsia"/>
                <w:lang w:eastAsia="zh-CN"/>
              </w:rPr>
              <w:t>0</w:t>
            </w:r>
          </w:p>
        </w:tc>
      </w:tr>
      <w:tr w:rsidR="006966C9" w:rsidRPr="001D386E" w14:paraId="6533BED0" w14:textId="77777777" w:rsidTr="00F543FC">
        <w:trPr>
          <w:trHeight w:val="223"/>
          <w:jc w:val="center"/>
        </w:trPr>
        <w:tc>
          <w:tcPr>
            <w:tcW w:w="1397" w:type="dxa"/>
            <w:vMerge/>
            <w:vAlign w:val="center"/>
          </w:tcPr>
          <w:p w14:paraId="5F862EF9" w14:textId="77777777" w:rsidR="006966C9" w:rsidRPr="001D386E" w:rsidRDefault="006966C9" w:rsidP="00F543FC">
            <w:pPr>
              <w:pStyle w:val="TAC"/>
            </w:pPr>
          </w:p>
        </w:tc>
        <w:tc>
          <w:tcPr>
            <w:tcW w:w="1466" w:type="dxa"/>
            <w:vMerge/>
            <w:vAlign w:val="center"/>
          </w:tcPr>
          <w:p w14:paraId="39C4FCEB" w14:textId="77777777" w:rsidR="006966C9" w:rsidRPr="001D386E" w:rsidRDefault="006966C9" w:rsidP="00F543FC">
            <w:pPr>
              <w:pStyle w:val="TAC"/>
              <w:rPr>
                <w:lang w:eastAsia="zh-CN"/>
              </w:rPr>
            </w:pPr>
          </w:p>
        </w:tc>
        <w:tc>
          <w:tcPr>
            <w:tcW w:w="768" w:type="dxa"/>
            <w:shd w:val="clear" w:color="auto" w:fill="auto"/>
            <w:vAlign w:val="center"/>
          </w:tcPr>
          <w:p w14:paraId="5527A3E1" w14:textId="77777777" w:rsidR="006966C9" w:rsidRPr="001D386E" w:rsidRDefault="006966C9" w:rsidP="00F543FC">
            <w:pPr>
              <w:pStyle w:val="TAC"/>
              <w:rPr>
                <w:lang w:eastAsia="zh-CN"/>
              </w:rPr>
            </w:pPr>
            <w:r w:rsidRPr="001D386E">
              <w:rPr>
                <w:lang w:val="en-US"/>
              </w:rPr>
              <w:t>46</w:t>
            </w:r>
          </w:p>
        </w:tc>
        <w:tc>
          <w:tcPr>
            <w:tcW w:w="699" w:type="dxa"/>
            <w:shd w:val="clear" w:color="auto" w:fill="auto"/>
            <w:vAlign w:val="center"/>
          </w:tcPr>
          <w:p w14:paraId="6CC6C6C7" w14:textId="77777777" w:rsidR="006966C9" w:rsidRPr="001D386E" w:rsidRDefault="006966C9" w:rsidP="00F543FC">
            <w:pPr>
              <w:pStyle w:val="TAC"/>
            </w:pPr>
          </w:p>
        </w:tc>
        <w:tc>
          <w:tcPr>
            <w:tcW w:w="586" w:type="dxa"/>
            <w:vAlign w:val="center"/>
          </w:tcPr>
          <w:p w14:paraId="20C4AA8B" w14:textId="77777777" w:rsidR="006966C9" w:rsidRPr="001D386E" w:rsidRDefault="006966C9" w:rsidP="00F543FC">
            <w:pPr>
              <w:pStyle w:val="TAC"/>
            </w:pPr>
          </w:p>
        </w:tc>
        <w:tc>
          <w:tcPr>
            <w:tcW w:w="666" w:type="dxa"/>
            <w:gridSpan w:val="2"/>
            <w:vAlign w:val="center"/>
          </w:tcPr>
          <w:p w14:paraId="33CF5FDA" w14:textId="77777777" w:rsidR="006966C9" w:rsidRPr="001D386E" w:rsidRDefault="006966C9" w:rsidP="00F543FC">
            <w:pPr>
              <w:pStyle w:val="TAC"/>
            </w:pPr>
          </w:p>
        </w:tc>
        <w:tc>
          <w:tcPr>
            <w:tcW w:w="586" w:type="dxa"/>
            <w:gridSpan w:val="2"/>
            <w:vAlign w:val="center"/>
          </w:tcPr>
          <w:p w14:paraId="359D015E" w14:textId="77777777" w:rsidR="006966C9" w:rsidRPr="001D386E" w:rsidRDefault="006966C9" w:rsidP="00F543FC">
            <w:pPr>
              <w:pStyle w:val="TAC"/>
            </w:pPr>
          </w:p>
        </w:tc>
        <w:tc>
          <w:tcPr>
            <w:tcW w:w="589" w:type="dxa"/>
            <w:gridSpan w:val="2"/>
            <w:vAlign w:val="center"/>
          </w:tcPr>
          <w:p w14:paraId="634A3E73" w14:textId="77777777" w:rsidR="006966C9" w:rsidRPr="001D386E" w:rsidRDefault="006966C9" w:rsidP="00F543FC">
            <w:pPr>
              <w:pStyle w:val="TAC"/>
            </w:pPr>
          </w:p>
        </w:tc>
        <w:tc>
          <w:tcPr>
            <w:tcW w:w="593" w:type="dxa"/>
            <w:gridSpan w:val="2"/>
            <w:vAlign w:val="center"/>
          </w:tcPr>
          <w:p w14:paraId="324AB0AC" w14:textId="77777777" w:rsidR="006966C9" w:rsidRPr="001D386E" w:rsidRDefault="006966C9" w:rsidP="00F543FC">
            <w:pPr>
              <w:pStyle w:val="TAC"/>
            </w:pPr>
            <w:r w:rsidRPr="001D386E">
              <w:rPr>
                <w:lang w:eastAsia="zh-CN"/>
              </w:rPr>
              <w:t>Yes</w:t>
            </w:r>
          </w:p>
        </w:tc>
        <w:tc>
          <w:tcPr>
            <w:tcW w:w="1187" w:type="dxa"/>
            <w:vMerge/>
            <w:vAlign w:val="center"/>
          </w:tcPr>
          <w:p w14:paraId="766889BA" w14:textId="77777777" w:rsidR="006966C9" w:rsidRPr="001D386E" w:rsidRDefault="006966C9" w:rsidP="00F543FC">
            <w:pPr>
              <w:pStyle w:val="TAC"/>
            </w:pPr>
          </w:p>
        </w:tc>
        <w:tc>
          <w:tcPr>
            <w:tcW w:w="1286" w:type="dxa"/>
            <w:vMerge/>
            <w:vAlign w:val="center"/>
          </w:tcPr>
          <w:p w14:paraId="23789D35" w14:textId="77777777" w:rsidR="006966C9" w:rsidRPr="001D386E" w:rsidRDefault="006966C9" w:rsidP="00F543FC">
            <w:pPr>
              <w:pStyle w:val="TAC"/>
            </w:pPr>
          </w:p>
        </w:tc>
      </w:tr>
      <w:tr w:rsidR="006966C9" w:rsidRPr="001D386E" w14:paraId="44402537" w14:textId="77777777" w:rsidTr="00F543FC">
        <w:trPr>
          <w:trHeight w:val="223"/>
          <w:jc w:val="center"/>
        </w:trPr>
        <w:tc>
          <w:tcPr>
            <w:tcW w:w="1397" w:type="dxa"/>
            <w:vMerge/>
            <w:vAlign w:val="center"/>
          </w:tcPr>
          <w:p w14:paraId="0D2C131F" w14:textId="77777777" w:rsidR="006966C9" w:rsidRPr="001D386E" w:rsidRDefault="006966C9" w:rsidP="00F543FC">
            <w:pPr>
              <w:pStyle w:val="TAC"/>
            </w:pPr>
          </w:p>
        </w:tc>
        <w:tc>
          <w:tcPr>
            <w:tcW w:w="1466" w:type="dxa"/>
            <w:vMerge/>
            <w:vAlign w:val="center"/>
          </w:tcPr>
          <w:p w14:paraId="6EE652C4" w14:textId="77777777" w:rsidR="006966C9" w:rsidRPr="001D386E" w:rsidRDefault="006966C9" w:rsidP="00F543FC">
            <w:pPr>
              <w:pStyle w:val="TAC"/>
              <w:rPr>
                <w:lang w:eastAsia="zh-CN"/>
              </w:rPr>
            </w:pPr>
          </w:p>
        </w:tc>
        <w:tc>
          <w:tcPr>
            <w:tcW w:w="768" w:type="dxa"/>
            <w:shd w:val="clear" w:color="auto" w:fill="auto"/>
            <w:vAlign w:val="center"/>
          </w:tcPr>
          <w:p w14:paraId="1502267C" w14:textId="77777777" w:rsidR="006966C9" w:rsidRPr="001D386E" w:rsidRDefault="006966C9" w:rsidP="00F543FC">
            <w:pPr>
              <w:pStyle w:val="TAC"/>
              <w:rPr>
                <w:lang w:eastAsia="zh-CN"/>
              </w:rPr>
            </w:pPr>
            <w:r w:rsidRPr="001D386E">
              <w:rPr>
                <w:lang w:val="en-US"/>
              </w:rPr>
              <w:t>66</w:t>
            </w:r>
          </w:p>
        </w:tc>
        <w:tc>
          <w:tcPr>
            <w:tcW w:w="3719" w:type="dxa"/>
            <w:gridSpan w:val="10"/>
            <w:shd w:val="clear" w:color="auto" w:fill="auto"/>
            <w:vAlign w:val="center"/>
          </w:tcPr>
          <w:p w14:paraId="0E8B3180" w14:textId="77777777" w:rsidR="006966C9" w:rsidRPr="001D386E" w:rsidRDefault="006966C9" w:rsidP="00F543FC">
            <w:pPr>
              <w:pStyle w:val="TAC"/>
            </w:pPr>
            <w:r w:rsidRPr="001D386E">
              <w:rPr>
                <w:lang w:eastAsia="zh-CN"/>
              </w:rPr>
              <w:t>See CA_66A-66A Bandwidth combination set 0 in Table 5.6A.1-3</w:t>
            </w:r>
          </w:p>
        </w:tc>
        <w:tc>
          <w:tcPr>
            <w:tcW w:w="1187" w:type="dxa"/>
            <w:vMerge/>
            <w:vAlign w:val="center"/>
          </w:tcPr>
          <w:p w14:paraId="0CF6B5CC" w14:textId="77777777" w:rsidR="006966C9" w:rsidRPr="001D386E" w:rsidRDefault="006966C9" w:rsidP="00F543FC">
            <w:pPr>
              <w:pStyle w:val="TAC"/>
            </w:pPr>
          </w:p>
        </w:tc>
        <w:tc>
          <w:tcPr>
            <w:tcW w:w="1286" w:type="dxa"/>
            <w:vMerge/>
            <w:vAlign w:val="center"/>
          </w:tcPr>
          <w:p w14:paraId="6FA912B9" w14:textId="77777777" w:rsidR="006966C9" w:rsidRPr="001D386E" w:rsidRDefault="006966C9" w:rsidP="00F543FC">
            <w:pPr>
              <w:pStyle w:val="TAC"/>
            </w:pPr>
          </w:p>
        </w:tc>
      </w:tr>
      <w:tr w:rsidR="006966C9" w:rsidRPr="001D386E" w14:paraId="550ED249" w14:textId="77777777" w:rsidTr="00F543FC">
        <w:trPr>
          <w:trHeight w:val="223"/>
          <w:jc w:val="center"/>
        </w:trPr>
        <w:tc>
          <w:tcPr>
            <w:tcW w:w="1397" w:type="dxa"/>
            <w:vMerge w:val="restart"/>
            <w:vAlign w:val="center"/>
          </w:tcPr>
          <w:p w14:paraId="6BE078EF" w14:textId="77777777" w:rsidR="006966C9" w:rsidRPr="001D386E" w:rsidRDefault="006966C9" w:rsidP="00F543FC">
            <w:pPr>
              <w:pStyle w:val="TAC"/>
            </w:pPr>
            <w:r w:rsidRPr="001D386E">
              <w:t>CA_5A-46C-66A-66A</w:t>
            </w:r>
          </w:p>
        </w:tc>
        <w:tc>
          <w:tcPr>
            <w:tcW w:w="1466" w:type="dxa"/>
            <w:vMerge w:val="restart"/>
            <w:vAlign w:val="center"/>
          </w:tcPr>
          <w:p w14:paraId="1D8C4D61" w14:textId="77777777" w:rsidR="006966C9" w:rsidRPr="001D386E" w:rsidRDefault="006966C9" w:rsidP="00F543FC">
            <w:pPr>
              <w:pStyle w:val="TAC"/>
              <w:rPr>
                <w:lang w:eastAsia="zh-CN"/>
              </w:rPr>
            </w:pPr>
            <w:r w:rsidRPr="001D386E">
              <w:rPr>
                <w:rFonts w:cs="Intel Clear" w:hint="eastAsia"/>
                <w:lang w:eastAsia="zh-CN"/>
              </w:rPr>
              <w:t>-</w:t>
            </w:r>
          </w:p>
        </w:tc>
        <w:tc>
          <w:tcPr>
            <w:tcW w:w="768" w:type="dxa"/>
            <w:shd w:val="clear" w:color="auto" w:fill="auto"/>
            <w:vAlign w:val="center"/>
          </w:tcPr>
          <w:p w14:paraId="2A815316" w14:textId="77777777" w:rsidR="006966C9" w:rsidRPr="001D386E" w:rsidRDefault="006966C9" w:rsidP="00F543FC">
            <w:pPr>
              <w:pStyle w:val="TAC"/>
              <w:rPr>
                <w:lang w:eastAsia="zh-CN"/>
              </w:rPr>
            </w:pPr>
            <w:r w:rsidRPr="001D386E">
              <w:rPr>
                <w:lang w:val="en-US"/>
              </w:rPr>
              <w:t>5</w:t>
            </w:r>
          </w:p>
        </w:tc>
        <w:tc>
          <w:tcPr>
            <w:tcW w:w="699" w:type="dxa"/>
            <w:shd w:val="clear" w:color="auto" w:fill="auto"/>
            <w:vAlign w:val="center"/>
          </w:tcPr>
          <w:p w14:paraId="3E5D4C75" w14:textId="77777777" w:rsidR="006966C9" w:rsidRPr="001D386E" w:rsidRDefault="006966C9" w:rsidP="00F543FC">
            <w:pPr>
              <w:pStyle w:val="TAC"/>
            </w:pPr>
          </w:p>
        </w:tc>
        <w:tc>
          <w:tcPr>
            <w:tcW w:w="586" w:type="dxa"/>
            <w:vAlign w:val="center"/>
          </w:tcPr>
          <w:p w14:paraId="1C4AF9B3" w14:textId="77777777" w:rsidR="006966C9" w:rsidRPr="001D386E" w:rsidRDefault="006966C9" w:rsidP="00F543FC">
            <w:pPr>
              <w:pStyle w:val="TAC"/>
            </w:pPr>
          </w:p>
        </w:tc>
        <w:tc>
          <w:tcPr>
            <w:tcW w:w="666" w:type="dxa"/>
            <w:gridSpan w:val="2"/>
            <w:vAlign w:val="center"/>
          </w:tcPr>
          <w:p w14:paraId="035A0FAA" w14:textId="77777777" w:rsidR="006966C9" w:rsidRPr="001D386E" w:rsidRDefault="006966C9" w:rsidP="00F543FC">
            <w:pPr>
              <w:pStyle w:val="TAC"/>
            </w:pPr>
            <w:r w:rsidRPr="001D386E">
              <w:rPr>
                <w:lang w:eastAsia="zh-CN"/>
              </w:rPr>
              <w:t>Yes</w:t>
            </w:r>
          </w:p>
        </w:tc>
        <w:tc>
          <w:tcPr>
            <w:tcW w:w="586" w:type="dxa"/>
            <w:gridSpan w:val="2"/>
            <w:vAlign w:val="center"/>
          </w:tcPr>
          <w:p w14:paraId="311792BF" w14:textId="77777777" w:rsidR="006966C9" w:rsidRPr="001D386E" w:rsidRDefault="006966C9" w:rsidP="00F543FC">
            <w:pPr>
              <w:pStyle w:val="TAC"/>
            </w:pPr>
            <w:r w:rsidRPr="001D386E">
              <w:rPr>
                <w:lang w:eastAsia="zh-CN"/>
              </w:rPr>
              <w:t>Yes</w:t>
            </w:r>
          </w:p>
        </w:tc>
        <w:tc>
          <w:tcPr>
            <w:tcW w:w="589" w:type="dxa"/>
            <w:gridSpan w:val="2"/>
            <w:vAlign w:val="center"/>
          </w:tcPr>
          <w:p w14:paraId="706586BF" w14:textId="77777777" w:rsidR="006966C9" w:rsidRPr="001D386E" w:rsidRDefault="006966C9" w:rsidP="00F543FC">
            <w:pPr>
              <w:pStyle w:val="TAC"/>
            </w:pPr>
          </w:p>
        </w:tc>
        <w:tc>
          <w:tcPr>
            <w:tcW w:w="593" w:type="dxa"/>
            <w:gridSpan w:val="2"/>
            <w:vAlign w:val="center"/>
          </w:tcPr>
          <w:p w14:paraId="01EF33AB" w14:textId="77777777" w:rsidR="006966C9" w:rsidRPr="001D386E" w:rsidRDefault="006966C9" w:rsidP="00F543FC">
            <w:pPr>
              <w:pStyle w:val="TAC"/>
            </w:pPr>
          </w:p>
        </w:tc>
        <w:tc>
          <w:tcPr>
            <w:tcW w:w="1187" w:type="dxa"/>
            <w:vMerge w:val="restart"/>
            <w:vAlign w:val="center"/>
          </w:tcPr>
          <w:p w14:paraId="509DD859" w14:textId="77777777" w:rsidR="006966C9" w:rsidRPr="001D386E" w:rsidRDefault="006966C9" w:rsidP="00F543FC">
            <w:pPr>
              <w:pStyle w:val="TAC"/>
            </w:pPr>
            <w:r w:rsidRPr="001D386E">
              <w:rPr>
                <w:rFonts w:cs="Intel Clear" w:hint="eastAsia"/>
                <w:lang w:eastAsia="zh-CN"/>
              </w:rPr>
              <w:t>90</w:t>
            </w:r>
          </w:p>
        </w:tc>
        <w:tc>
          <w:tcPr>
            <w:tcW w:w="1286" w:type="dxa"/>
            <w:vMerge w:val="restart"/>
            <w:vAlign w:val="center"/>
          </w:tcPr>
          <w:p w14:paraId="5281B523" w14:textId="77777777" w:rsidR="006966C9" w:rsidRPr="001D386E" w:rsidRDefault="006966C9" w:rsidP="00F543FC">
            <w:pPr>
              <w:pStyle w:val="TAC"/>
            </w:pPr>
            <w:r w:rsidRPr="001D386E">
              <w:rPr>
                <w:rFonts w:cs="Intel Clear" w:hint="eastAsia"/>
                <w:lang w:eastAsia="zh-CN"/>
              </w:rPr>
              <w:t>0</w:t>
            </w:r>
          </w:p>
        </w:tc>
      </w:tr>
      <w:tr w:rsidR="006966C9" w:rsidRPr="001D386E" w14:paraId="7D5A5283" w14:textId="77777777" w:rsidTr="00F543FC">
        <w:trPr>
          <w:trHeight w:val="223"/>
          <w:jc w:val="center"/>
        </w:trPr>
        <w:tc>
          <w:tcPr>
            <w:tcW w:w="1397" w:type="dxa"/>
            <w:vMerge/>
            <w:vAlign w:val="center"/>
          </w:tcPr>
          <w:p w14:paraId="34A61ACE" w14:textId="77777777" w:rsidR="006966C9" w:rsidRPr="001D386E" w:rsidRDefault="006966C9" w:rsidP="00F543FC">
            <w:pPr>
              <w:pStyle w:val="TAC"/>
            </w:pPr>
          </w:p>
        </w:tc>
        <w:tc>
          <w:tcPr>
            <w:tcW w:w="1466" w:type="dxa"/>
            <w:vMerge/>
            <w:vAlign w:val="center"/>
          </w:tcPr>
          <w:p w14:paraId="635F13F8" w14:textId="77777777" w:rsidR="006966C9" w:rsidRPr="001D386E" w:rsidRDefault="006966C9" w:rsidP="00F543FC">
            <w:pPr>
              <w:pStyle w:val="TAC"/>
              <w:rPr>
                <w:lang w:eastAsia="zh-CN"/>
              </w:rPr>
            </w:pPr>
          </w:p>
        </w:tc>
        <w:tc>
          <w:tcPr>
            <w:tcW w:w="768" w:type="dxa"/>
            <w:shd w:val="clear" w:color="auto" w:fill="auto"/>
            <w:vAlign w:val="center"/>
          </w:tcPr>
          <w:p w14:paraId="518E07B4" w14:textId="77777777" w:rsidR="006966C9" w:rsidRPr="001D386E" w:rsidRDefault="006966C9" w:rsidP="00F543FC">
            <w:pPr>
              <w:pStyle w:val="TAC"/>
              <w:rPr>
                <w:lang w:eastAsia="zh-CN"/>
              </w:rPr>
            </w:pPr>
            <w:r w:rsidRPr="001D386E">
              <w:rPr>
                <w:lang w:val="en-US"/>
              </w:rPr>
              <w:t>46</w:t>
            </w:r>
          </w:p>
        </w:tc>
        <w:tc>
          <w:tcPr>
            <w:tcW w:w="3719" w:type="dxa"/>
            <w:gridSpan w:val="10"/>
            <w:shd w:val="clear" w:color="auto" w:fill="auto"/>
            <w:vAlign w:val="center"/>
          </w:tcPr>
          <w:p w14:paraId="50CA72D6" w14:textId="77777777" w:rsidR="006966C9" w:rsidRPr="001D386E" w:rsidRDefault="006966C9" w:rsidP="00F543FC">
            <w:pPr>
              <w:pStyle w:val="TAC"/>
            </w:pPr>
            <w:r w:rsidRPr="001D386E">
              <w:rPr>
                <w:lang w:eastAsia="zh-CN"/>
              </w:rPr>
              <w:t>See CA_46C Bandwidth combination set 0 in Table 5.6A.1-1</w:t>
            </w:r>
          </w:p>
        </w:tc>
        <w:tc>
          <w:tcPr>
            <w:tcW w:w="1187" w:type="dxa"/>
            <w:vMerge/>
            <w:vAlign w:val="center"/>
          </w:tcPr>
          <w:p w14:paraId="01A44B8C" w14:textId="77777777" w:rsidR="006966C9" w:rsidRPr="001D386E" w:rsidRDefault="006966C9" w:rsidP="00F543FC">
            <w:pPr>
              <w:pStyle w:val="TAC"/>
            </w:pPr>
          </w:p>
        </w:tc>
        <w:tc>
          <w:tcPr>
            <w:tcW w:w="1286" w:type="dxa"/>
            <w:vMerge/>
            <w:vAlign w:val="center"/>
          </w:tcPr>
          <w:p w14:paraId="16F2D822" w14:textId="77777777" w:rsidR="006966C9" w:rsidRPr="001D386E" w:rsidRDefault="006966C9" w:rsidP="00F543FC">
            <w:pPr>
              <w:pStyle w:val="TAC"/>
            </w:pPr>
          </w:p>
        </w:tc>
      </w:tr>
      <w:tr w:rsidR="006966C9" w:rsidRPr="001D386E" w14:paraId="446AE7E3" w14:textId="77777777" w:rsidTr="00F543FC">
        <w:trPr>
          <w:trHeight w:val="223"/>
          <w:jc w:val="center"/>
        </w:trPr>
        <w:tc>
          <w:tcPr>
            <w:tcW w:w="1397" w:type="dxa"/>
            <w:vMerge/>
            <w:vAlign w:val="center"/>
          </w:tcPr>
          <w:p w14:paraId="0D1C5FD8" w14:textId="77777777" w:rsidR="006966C9" w:rsidRPr="001D386E" w:rsidRDefault="006966C9" w:rsidP="00F543FC">
            <w:pPr>
              <w:pStyle w:val="TAC"/>
            </w:pPr>
          </w:p>
        </w:tc>
        <w:tc>
          <w:tcPr>
            <w:tcW w:w="1466" w:type="dxa"/>
            <w:vMerge/>
            <w:vAlign w:val="center"/>
          </w:tcPr>
          <w:p w14:paraId="1495A116" w14:textId="77777777" w:rsidR="006966C9" w:rsidRPr="001D386E" w:rsidRDefault="006966C9" w:rsidP="00F543FC">
            <w:pPr>
              <w:pStyle w:val="TAC"/>
              <w:rPr>
                <w:lang w:eastAsia="zh-CN"/>
              </w:rPr>
            </w:pPr>
          </w:p>
        </w:tc>
        <w:tc>
          <w:tcPr>
            <w:tcW w:w="768" w:type="dxa"/>
            <w:shd w:val="clear" w:color="auto" w:fill="auto"/>
            <w:vAlign w:val="center"/>
          </w:tcPr>
          <w:p w14:paraId="4B5184A2" w14:textId="77777777" w:rsidR="006966C9" w:rsidRPr="001D386E" w:rsidRDefault="006966C9" w:rsidP="00F543FC">
            <w:pPr>
              <w:pStyle w:val="TAC"/>
              <w:rPr>
                <w:lang w:eastAsia="zh-CN"/>
              </w:rPr>
            </w:pPr>
            <w:r w:rsidRPr="001D386E">
              <w:rPr>
                <w:lang w:val="en-US"/>
              </w:rPr>
              <w:t>66</w:t>
            </w:r>
          </w:p>
        </w:tc>
        <w:tc>
          <w:tcPr>
            <w:tcW w:w="3719" w:type="dxa"/>
            <w:gridSpan w:val="10"/>
            <w:shd w:val="clear" w:color="auto" w:fill="auto"/>
            <w:vAlign w:val="center"/>
          </w:tcPr>
          <w:p w14:paraId="115A2B2C" w14:textId="77777777" w:rsidR="006966C9" w:rsidRPr="001D386E" w:rsidRDefault="006966C9" w:rsidP="00F543FC">
            <w:pPr>
              <w:pStyle w:val="TAC"/>
            </w:pPr>
            <w:r w:rsidRPr="001D386E">
              <w:rPr>
                <w:lang w:eastAsia="zh-CN"/>
              </w:rPr>
              <w:t>See CA_66A-66A Bandwidth combination set 0 in Table 5.6A.1-3</w:t>
            </w:r>
          </w:p>
        </w:tc>
        <w:tc>
          <w:tcPr>
            <w:tcW w:w="1187" w:type="dxa"/>
            <w:vMerge/>
            <w:vAlign w:val="center"/>
          </w:tcPr>
          <w:p w14:paraId="4B36F52D" w14:textId="77777777" w:rsidR="006966C9" w:rsidRPr="001D386E" w:rsidRDefault="006966C9" w:rsidP="00F543FC">
            <w:pPr>
              <w:pStyle w:val="TAC"/>
            </w:pPr>
          </w:p>
        </w:tc>
        <w:tc>
          <w:tcPr>
            <w:tcW w:w="1286" w:type="dxa"/>
            <w:vMerge/>
            <w:vAlign w:val="center"/>
          </w:tcPr>
          <w:p w14:paraId="1668900C" w14:textId="77777777" w:rsidR="006966C9" w:rsidRPr="001D386E" w:rsidRDefault="006966C9" w:rsidP="00F543FC">
            <w:pPr>
              <w:pStyle w:val="TAC"/>
            </w:pPr>
          </w:p>
        </w:tc>
      </w:tr>
      <w:tr w:rsidR="006966C9" w:rsidRPr="001D386E" w14:paraId="295DFAA7" w14:textId="77777777" w:rsidTr="00F543FC">
        <w:trPr>
          <w:trHeight w:val="223"/>
          <w:jc w:val="center"/>
        </w:trPr>
        <w:tc>
          <w:tcPr>
            <w:tcW w:w="1397" w:type="dxa"/>
            <w:vMerge w:val="restart"/>
            <w:vAlign w:val="center"/>
          </w:tcPr>
          <w:p w14:paraId="544ECCE6" w14:textId="77777777" w:rsidR="006966C9" w:rsidRPr="001D386E" w:rsidRDefault="006966C9" w:rsidP="00F543FC">
            <w:pPr>
              <w:pStyle w:val="TAC"/>
            </w:pPr>
            <w:r w:rsidRPr="001D386E">
              <w:t>CA_5A-46D-66A-66A</w:t>
            </w:r>
          </w:p>
        </w:tc>
        <w:tc>
          <w:tcPr>
            <w:tcW w:w="1466" w:type="dxa"/>
            <w:vMerge w:val="restart"/>
            <w:vAlign w:val="center"/>
          </w:tcPr>
          <w:p w14:paraId="6E1780CC" w14:textId="77777777" w:rsidR="006966C9" w:rsidRPr="001D386E" w:rsidRDefault="006966C9" w:rsidP="00F543FC">
            <w:pPr>
              <w:pStyle w:val="TAC"/>
              <w:rPr>
                <w:lang w:eastAsia="zh-CN"/>
              </w:rPr>
            </w:pPr>
            <w:r w:rsidRPr="001D386E">
              <w:rPr>
                <w:rFonts w:cs="Intel Clear" w:hint="eastAsia"/>
                <w:lang w:eastAsia="zh-CN"/>
              </w:rPr>
              <w:t>-</w:t>
            </w:r>
          </w:p>
        </w:tc>
        <w:tc>
          <w:tcPr>
            <w:tcW w:w="768" w:type="dxa"/>
            <w:shd w:val="clear" w:color="auto" w:fill="auto"/>
            <w:vAlign w:val="center"/>
          </w:tcPr>
          <w:p w14:paraId="16B50BDF" w14:textId="77777777" w:rsidR="006966C9" w:rsidRPr="001D386E" w:rsidRDefault="006966C9" w:rsidP="00F543FC">
            <w:pPr>
              <w:pStyle w:val="TAC"/>
              <w:rPr>
                <w:lang w:eastAsia="zh-CN"/>
              </w:rPr>
            </w:pPr>
            <w:r w:rsidRPr="001D386E">
              <w:rPr>
                <w:lang w:val="en-US"/>
              </w:rPr>
              <w:t>5</w:t>
            </w:r>
          </w:p>
        </w:tc>
        <w:tc>
          <w:tcPr>
            <w:tcW w:w="699" w:type="dxa"/>
            <w:shd w:val="clear" w:color="auto" w:fill="auto"/>
            <w:vAlign w:val="center"/>
          </w:tcPr>
          <w:p w14:paraId="3A9523EF" w14:textId="77777777" w:rsidR="006966C9" w:rsidRPr="001D386E" w:rsidRDefault="006966C9" w:rsidP="00F543FC">
            <w:pPr>
              <w:pStyle w:val="TAC"/>
            </w:pPr>
          </w:p>
        </w:tc>
        <w:tc>
          <w:tcPr>
            <w:tcW w:w="586" w:type="dxa"/>
            <w:vAlign w:val="center"/>
          </w:tcPr>
          <w:p w14:paraId="06904AF7" w14:textId="77777777" w:rsidR="006966C9" w:rsidRPr="001D386E" w:rsidRDefault="006966C9" w:rsidP="00F543FC">
            <w:pPr>
              <w:pStyle w:val="TAC"/>
            </w:pPr>
          </w:p>
        </w:tc>
        <w:tc>
          <w:tcPr>
            <w:tcW w:w="666" w:type="dxa"/>
            <w:gridSpan w:val="2"/>
            <w:vAlign w:val="center"/>
          </w:tcPr>
          <w:p w14:paraId="68988F9D" w14:textId="77777777" w:rsidR="006966C9" w:rsidRPr="001D386E" w:rsidRDefault="006966C9" w:rsidP="00F543FC">
            <w:pPr>
              <w:pStyle w:val="TAC"/>
            </w:pPr>
            <w:r w:rsidRPr="001D386E">
              <w:rPr>
                <w:lang w:eastAsia="zh-CN"/>
              </w:rPr>
              <w:t>Yes</w:t>
            </w:r>
          </w:p>
        </w:tc>
        <w:tc>
          <w:tcPr>
            <w:tcW w:w="586" w:type="dxa"/>
            <w:gridSpan w:val="2"/>
            <w:vAlign w:val="center"/>
          </w:tcPr>
          <w:p w14:paraId="3FCA687B" w14:textId="77777777" w:rsidR="006966C9" w:rsidRPr="001D386E" w:rsidRDefault="006966C9" w:rsidP="00F543FC">
            <w:pPr>
              <w:pStyle w:val="TAC"/>
            </w:pPr>
            <w:r w:rsidRPr="001D386E">
              <w:rPr>
                <w:lang w:eastAsia="zh-CN"/>
              </w:rPr>
              <w:t>Yes</w:t>
            </w:r>
          </w:p>
        </w:tc>
        <w:tc>
          <w:tcPr>
            <w:tcW w:w="589" w:type="dxa"/>
            <w:gridSpan w:val="2"/>
            <w:vAlign w:val="center"/>
          </w:tcPr>
          <w:p w14:paraId="5317067B" w14:textId="77777777" w:rsidR="006966C9" w:rsidRPr="001D386E" w:rsidRDefault="006966C9" w:rsidP="00F543FC">
            <w:pPr>
              <w:pStyle w:val="TAC"/>
            </w:pPr>
          </w:p>
        </w:tc>
        <w:tc>
          <w:tcPr>
            <w:tcW w:w="593" w:type="dxa"/>
            <w:gridSpan w:val="2"/>
            <w:vAlign w:val="center"/>
          </w:tcPr>
          <w:p w14:paraId="356087AF" w14:textId="77777777" w:rsidR="006966C9" w:rsidRPr="001D386E" w:rsidRDefault="006966C9" w:rsidP="00F543FC">
            <w:pPr>
              <w:pStyle w:val="TAC"/>
            </w:pPr>
          </w:p>
        </w:tc>
        <w:tc>
          <w:tcPr>
            <w:tcW w:w="1187" w:type="dxa"/>
            <w:vMerge w:val="restart"/>
            <w:vAlign w:val="center"/>
          </w:tcPr>
          <w:p w14:paraId="534206BC" w14:textId="77777777" w:rsidR="006966C9" w:rsidRPr="001D386E" w:rsidRDefault="006966C9" w:rsidP="00F543FC">
            <w:pPr>
              <w:pStyle w:val="TAC"/>
            </w:pPr>
            <w:r w:rsidRPr="001D386E">
              <w:rPr>
                <w:rFonts w:cs="Intel Clear" w:hint="eastAsia"/>
                <w:lang w:eastAsia="zh-CN"/>
              </w:rPr>
              <w:t>11</w:t>
            </w:r>
            <w:r w:rsidRPr="001D386E">
              <w:rPr>
                <w:rFonts w:cs="Intel Clear"/>
                <w:lang w:eastAsia="zh-CN"/>
              </w:rPr>
              <w:t>0</w:t>
            </w:r>
          </w:p>
        </w:tc>
        <w:tc>
          <w:tcPr>
            <w:tcW w:w="1286" w:type="dxa"/>
            <w:vMerge w:val="restart"/>
            <w:vAlign w:val="center"/>
          </w:tcPr>
          <w:p w14:paraId="2709430C" w14:textId="77777777" w:rsidR="006966C9" w:rsidRPr="001D386E" w:rsidRDefault="006966C9" w:rsidP="00F543FC">
            <w:pPr>
              <w:pStyle w:val="TAC"/>
            </w:pPr>
            <w:r w:rsidRPr="001D386E">
              <w:rPr>
                <w:rFonts w:cs="Intel Clear" w:hint="eastAsia"/>
                <w:lang w:eastAsia="zh-CN"/>
              </w:rPr>
              <w:t>0</w:t>
            </w:r>
          </w:p>
        </w:tc>
      </w:tr>
      <w:tr w:rsidR="006966C9" w:rsidRPr="001D386E" w14:paraId="12CC589D" w14:textId="77777777" w:rsidTr="00F543FC">
        <w:trPr>
          <w:trHeight w:val="223"/>
          <w:jc w:val="center"/>
        </w:trPr>
        <w:tc>
          <w:tcPr>
            <w:tcW w:w="1397" w:type="dxa"/>
            <w:vMerge/>
            <w:vAlign w:val="center"/>
          </w:tcPr>
          <w:p w14:paraId="1565A399" w14:textId="77777777" w:rsidR="006966C9" w:rsidRPr="001D386E" w:rsidRDefault="006966C9" w:rsidP="00F543FC">
            <w:pPr>
              <w:pStyle w:val="TAC"/>
            </w:pPr>
          </w:p>
        </w:tc>
        <w:tc>
          <w:tcPr>
            <w:tcW w:w="1466" w:type="dxa"/>
            <w:vMerge/>
            <w:vAlign w:val="center"/>
          </w:tcPr>
          <w:p w14:paraId="7741F0A2" w14:textId="77777777" w:rsidR="006966C9" w:rsidRPr="001D386E" w:rsidRDefault="006966C9" w:rsidP="00F543FC">
            <w:pPr>
              <w:pStyle w:val="TAC"/>
              <w:rPr>
                <w:lang w:eastAsia="zh-CN"/>
              </w:rPr>
            </w:pPr>
          </w:p>
        </w:tc>
        <w:tc>
          <w:tcPr>
            <w:tcW w:w="768" w:type="dxa"/>
            <w:shd w:val="clear" w:color="auto" w:fill="auto"/>
            <w:vAlign w:val="center"/>
          </w:tcPr>
          <w:p w14:paraId="37B95EB4" w14:textId="77777777" w:rsidR="006966C9" w:rsidRPr="001D386E" w:rsidRDefault="006966C9" w:rsidP="00F543FC">
            <w:pPr>
              <w:pStyle w:val="TAC"/>
              <w:rPr>
                <w:lang w:eastAsia="zh-CN"/>
              </w:rPr>
            </w:pPr>
            <w:r w:rsidRPr="001D386E">
              <w:rPr>
                <w:lang w:val="en-US"/>
              </w:rPr>
              <w:t>46</w:t>
            </w:r>
          </w:p>
        </w:tc>
        <w:tc>
          <w:tcPr>
            <w:tcW w:w="3719" w:type="dxa"/>
            <w:gridSpan w:val="10"/>
            <w:shd w:val="clear" w:color="auto" w:fill="auto"/>
            <w:vAlign w:val="center"/>
          </w:tcPr>
          <w:p w14:paraId="5D72EFF0" w14:textId="77777777" w:rsidR="006966C9" w:rsidRPr="001D386E" w:rsidRDefault="006966C9" w:rsidP="00F543FC">
            <w:pPr>
              <w:pStyle w:val="TAC"/>
            </w:pPr>
            <w:r w:rsidRPr="001D386E">
              <w:rPr>
                <w:lang w:eastAsia="zh-CN"/>
              </w:rPr>
              <w:t>See CA_46D Bandwidth combination set 0 in Table 5.6A.1-1</w:t>
            </w:r>
          </w:p>
        </w:tc>
        <w:tc>
          <w:tcPr>
            <w:tcW w:w="1187" w:type="dxa"/>
            <w:vMerge/>
            <w:vAlign w:val="center"/>
          </w:tcPr>
          <w:p w14:paraId="1D6BAE25" w14:textId="77777777" w:rsidR="006966C9" w:rsidRPr="001D386E" w:rsidRDefault="006966C9" w:rsidP="00F543FC">
            <w:pPr>
              <w:pStyle w:val="TAC"/>
            </w:pPr>
          </w:p>
        </w:tc>
        <w:tc>
          <w:tcPr>
            <w:tcW w:w="1286" w:type="dxa"/>
            <w:vMerge/>
            <w:vAlign w:val="center"/>
          </w:tcPr>
          <w:p w14:paraId="470480C1" w14:textId="77777777" w:rsidR="006966C9" w:rsidRPr="001D386E" w:rsidRDefault="006966C9" w:rsidP="00F543FC">
            <w:pPr>
              <w:pStyle w:val="TAC"/>
            </w:pPr>
          </w:p>
        </w:tc>
      </w:tr>
      <w:tr w:rsidR="006966C9" w:rsidRPr="001D386E" w14:paraId="7E876845" w14:textId="77777777" w:rsidTr="00F543FC">
        <w:trPr>
          <w:trHeight w:val="223"/>
          <w:jc w:val="center"/>
        </w:trPr>
        <w:tc>
          <w:tcPr>
            <w:tcW w:w="1397" w:type="dxa"/>
            <w:vMerge/>
            <w:vAlign w:val="center"/>
          </w:tcPr>
          <w:p w14:paraId="4470331C" w14:textId="77777777" w:rsidR="006966C9" w:rsidRPr="001D386E" w:rsidRDefault="006966C9" w:rsidP="00F543FC">
            <w:pPr>
              <w:pStyle w:val="TAC"/>
            </w:pPr>
          </w:p>
        </w:tc>
        <w:tc>
          <w:tcPr>
            <w:tcW w:w="1466" w:type="dxa"/>
            <w:vMerge/>
            <w:vAlign w:val="center"/>
          </w:tcPr>
          <w:p w14:paraId="1F659C3B" w14:textId="77777777" w:rsidR="006966C9" w:rsidRPr="001D386E" w:rsidRDefault="006966C9" w:rsidP="00F543FC">
            <w:pPr>
              <w:pStyle w:val="TAC"/>
              <w:rPr>
                <w:lang w:eastAsia="zh-CN"/>
              </w:rPr>
            </w:pPr>
          </w:p>
        </w:tc>
        <w:tc>
          <w:tcPr>
            <w:tcW w:w="768" w:type="dxa"/>
            <w:shd w:val="clear" w:color="auto" w:fill="auto"/>
            <w:vAlign w:val="center"/>
          </w:tcPr>
          <w:p w14:paraId="18273BDB" w14:textId="77777777" w:rsidR="006966C9" w:rsidRPr="001D386E" w:rsidRDefault="006966C9" w:rsidP="00F543FC">
            <w:pPr>
              <w:pStyle w:val="TAC"/>
              <w:rPr>
                <w:lang w:eastAsia="zh-CN"/>
              </w:rPr>
            </w:pPr>
            <w:r w:rsidRPr="001D386E">
              <w:rPr>
                <w:lang w:val="en-US"/>
              </w:rPr>
              <w:t>66</w:t>
            </w:r>
          </w:p>
        </w:tc>
        <w:tc>
          <w:tcPr>
            <w:tcW w:w="3719" w:type="dxa"/>
            <w:gridSpan w:val="10"/>
            <w:shd w:val="clear" w:color="auto" w:fill="auto"/>
            <w:vAlign w:val="center"/>
          </w:tcPr>
          <w:p w14:paraId="343011C8" w14:textId="77777777" w:rsidR="006966C9" w:rsidRPr="001D386E" w:rsidRDefault="006966C9" w:rsidP="00F543FC">
            <w:pPr>
              <w:pStyle w:val="TAC"/>
            </w:pPr>
            <w:r w:rsidRPr="001D386E">
              <w:rPr>
                <w:lang w:eastAsia="zh-CN"/>
              </w:rPr>
              <w:t>See CA_66A-66A Bandwidth combination set 0 in Table 5.6A.1-3</w:t>
            </w:r>
          </w:p>
        </w:tc>
        <w:tc>
          <w:tcPr>
            <w:tcW w:w="1187" w:type="dxa"/>
            <w:vMerge/>
            <w:vAlign w:val="center"/>
          </w:tcPr>
          <w:p w14:paraId="3326FB9A" w14:textId="77777777" w:rsidR="006966C9" w:rsidRPr="001D386E" w:rsidRDefault="006966C9" w:rsidP="00F543FC">
            <w:pPr>
              <w:pStyle w:val="TAC"/>
            </w:pPr>
          </w:p>
        </w:tc>
        <w:tc>
          <w:tcPr>
            <w:tcW w:w="1286" w:type="dxa"/>
            <w:vMerge/>
            <w:vAlign w:val="center"/>
          </w:tcPr>
          <w:p w14:paraId="798F0388" w14:textId="77777777" w:rsidR="006966C9" w:rsidRPr="001D386E" w:rsidRDefault="006966C9" w:rsidP="00F543FC">
            <w:pPr>
              <w:pStyle w:val="TAC"/>
            </w:pPr>
          </w:p>
        </w:tc>
      </w:tr>
      <w:tr w:rsidR="006966C9" w:rsidRPr="001D386E" w14:paraId="45506B29" w14:textId="77777777" w:rsidTr="00F543FC">
        <w:trPr>
          <w:trHeight w:val="223"/>
          <w:jc w:val="center"/>
        </w:trPr>
        <w:tc>
          <w:tcPr>
            <w:tcW w:w="1397" w:type="dxa"/>
            <w:vMerge w:val="restart"/>
            <w:vAlign w:val="center"/>
          </w:tcPr>
          <w:p w14:paraId="2BB8269D" w14:textId="77777777" w:rsidR="006966C9" w:rsidRPr="001D386E" w:rsidRDefault="006966C9" w:rsidP="00F543FC">
            <w:pPr>
              <w:pStyle w:val="TAC"/>
            </w:pPr>
            <w:r w:rsidRPr="001D386E">
              <w:t>CA_5A-46E-66A-66A</w:t>
            </w:r>
          </w:p>
        </w:tc>
        <w:tc>
          <w:tcPr>
            <w:tcW w:w="1466" w:type="dxa"/>
            <w:vMerge w:val="restart"/>
            <w:vAlign w:val="center"/>
          </w:tcPr>
          <w:p w14:paraId="52AE1F23" w14:textId="77777777" w:rsidR="006966C9" w:rsidRPr="001D386E" w:rsidRDefault="006966C9" w:rsidP="00F543FC">
            <w:pPr>
              <w:pStyle w:val="TAC"/>
              <w:rPr>
                <w:lang w:eastAsia="zh-CN"/>
              </w:rPr>
            </w:pPr>
            <w:r w:rsidRPr="001D386E">
              <w:rPr>
                <w:rFonts w:cs="Intel Clear" w:hint="eastAsia"/>
                <w:lang w:eastAsia="zh-CN"/>
              </w:rPr>
              <w:t>-</w:t>
            </w:r>
          </w:p>
        </w:tc>
        <w:tc>
          <w:tcPr>
            <w:tcW w:w="768" w:type="dxa"/>
            <w:shd w:val="clear" w:color="auto" w:fill="auto"/>
            <w:vAlign w:val="center"/>
          </w:tcPr>
          <w:p w14:paraId="7CED7434" w14:textId="77777777" w:rsidR="006966C9" w:rsidRPr="001D386E" w:rsidRDefault="006966C9" w:rsidP="00F543FC">
            <w:pPr>
              <w:pStyle w:val="TAC"/>
              <w:rPr>
                <w:lang w:eastAsia="zh-CN"/>
              </w:rPr>
            </w:pPr>
            <w:r w:rsidRPr="001D386E">
              <w:rPr>
                <w:lang w:val="en-US"/>
              </w:rPr>
              <w:t>5</w:t>
            </w:r>
          </w:p>
        </w:tc>
        <w:tc>
          <w:tcPr>
            <w:tcW w:w="699" w:type="dxa"/>
            <w:shd w:val="clear" w:color="auto" w:fill="auto"/>
            <w:vAlign w:val="center"/>
          </w:tcPr>
          <w:p w14:paraId="3C8FDDB6" w14:textId="77777777" w:rsidR="006966C9" w:rsidRPr="001D386E" w:rsidRDefault="006966C9" w:rsidP="00F543FC">
            <w:pPr>
              <w:pStyle w:val="TAC"/>
            </w:pPr>
          </w:p>
        </w:tc>
        <w:tc>
          <w:tcPr>
            <w:tcW w:w="586" w:type="dxa"/>
            <w:vAlign w:val="center"/>
          </w:tcPr>
          <w:p w14:paraId="76395B77" w14:textId="77777777" w:rsidR="006966C9" w:rsidRPr="001D386E" w:rsidRDefault="006966C9" w:rsidP="00F543FC">
            <w:pPr>
              <w:pStyle w:val="TAC"/>
            </w:pPr>
          </w:p>
        </w:tc>
        <w:tc>
          <w:tcPr>
            <w:tcW w:w="666" w:type="dxa"/>
            <w:gridSpan w:val="2"/>
            <w:vAlign w:val="center"/>
          </w:tcPr>
          <w:p w14:paraId="1176E7F5" w14:textId="77777777" w:rsidR="006966C9" w:rsidRPr="001D386E" w:rsidRDefault="006966C9" w:rsidP="00F543FC">
            <w:pPr>
              <w:pStyle w:val="TAC"/>
            </w:pPr>
            <w:r w:rsidRPr="001D386E">
              <w:rPr>
                <w:lang w:eastAsia="zh-CN"/>
              </w:rPr>
              <w:t>Yes</w:t>
            </w:r>
          </w:p>
        </w:tc>
        <w:tc>
          <w:tcPr>
            <w:tcW w:w="586" w:type="dxa"/>
            <w:gridSpan w:val="2"/>
            <w:vAlign w:val="center"/>
          </w:tcPr>
          <w:p w14:paraId="19AD6212" w14:textId="77777777" w:rsidR="006966C9" w:rsidRPr="001D386E" w:rsidRDefault="006966C9" w:rsidP="00F543FC">
            <w:pPr>
              <w:pStyle w:val="TAC"/>
            </w:pPr>
            <w:r w:rsidRPr="001D386E">
              <w:rPr>
                <w:lang w:eastAsia="zh-CN"/>
              </w:rPr>
              <w:t>Yes</w:t>
            </w:r>
          </w:p>
        </w:tc>
        <w:tc>
          <w:tcPr>
            <w:tcW w:w="589" w:type="dxa"/>
            <w:gridSpan w:val="2"/>
            <w:vAlign w:val="center"/>
          </w:tcPr>
          <w:p w14:paraId="2B980BA1" w14:textId="77777777" w:rsidR="006966C9" w:rsidRPr="001D386E" w:rsidRDefault="006966C9" w:rsidP="00F543FC">
            <w:pPr>
              <w:pStyle w:val="TAC"/>
            </w:pPr>
          </w:p>
        </w:tc>
        <w:tc>
          <w:tcPr>
            <w:tcW w:w="593" w:type="dxa"/>
            <w:gridSpan w:val="2"/>
            <w:vAlign w:val="center"/>
          </w:tcPr>
          <w:p w14:paraId="0302F715" w14:textId="77777777" w:rsidR="006966C9" w:rsidRPr="001D386E" w:rsidRDefault="006966C9" w:rsidP="00F543FC">
            <w:pPr>
              <w:pStyle w:val="TAC"/>
            </w:pPr>
          </w:p>
        </w:tc>
        <w:tc>
          <w:tcPr>
            <w:tcW w:w="1187" w:type="dxa"/>
            <w:vMerge w:val="restart"/>
            <w:vAlign w:val="center"/>
          </w:tcPr>
          <w:p w14:paraId="23CDA112" w14:textId="77777777" w:rsidR="006966C9" w:rsidRPr="001D386E" w:rsidRDefault="006966C9" w:rsidP="00F543FC">
            <w:pPr>
              <w:pStyle w:val="TAC"/>
            </w:pPr>
            <w:r w:rsidRPr="001D386E">
              <w:rPr>
                <w:rFonts w:cs="Intel Clear" w:hint="eastAsia"/>
                <w:lang w:eastAsia="zh-CN"/>
              </w:rPr>
              <w:t>130</w:t>
            </w:r>
          </w:p>
        </w:tc>
        <w:tc>
          <w:tcPr>
            <w:tcW w:w="1286" w:type="dxa"/>
            <w:vMerge w:val="restart"/>
            <w:vAlign w:val="center"/>
          </w:tcPr>
          <w:p w14:paraId="22A8EB1D" w14:textId="77777777" w:rsidR="006966C9" w:rsidRPr="001D386E" w:rsidRDefault="006966C9" w:rsidP="00F543FC">
            <w:pPr>
              <w:pStyle w:val="TAC"/>
            </w:pPr>
            <w:r w:rsidRPr="001D386E">
              <w:rPr>
                <w:rFonts w:cs="Intel Clear" w:hint="eastAsia"/>
                <w:lang w:eastAsia="zh-CN"/>
              </w:rPr>
              <w:t>0</w:t>
            </w:r>
          </w:p>
        </w:tc>
      </w:tr>
      <w:tr w:rsidR="006966C9" w:rsidRPr="001D386E" w14:paraId="6D2E3B7F" w14:textId="77777777" w:rsidTr="00F543FC">
        <w:trPr>
          <w:trHeight w:val="223"/>
          <w:jc w:val="center"/>
        </w:trPr>
        <w:tc>
          <w:tcPr>
            <w:tcW w:w="1397" w:type="dxa"/>
            <w:vMerge/>
            <w:vAlign w:val="center"/>
          </w:tcPr>
          <w:p w14:paraId="392BE381" w14:textId="77777777" w:rsidR="006966C9" w:rsidRPr="001D386E" w:rsidRDefault="006966C9" w:rsidP="00F543FC">
            <w:pPr>
              <w:pStyle w:val="TAC"/>
            </w:pPr>
          </w:p>
        </w:tc>
        <w:tc>
          <w:tcPr>
            <w:tcW w:w="1466" w:type="dxa"/>
            <w:vMerge/>
            <w:vAlign w:val="center"/>
          </w:tcPr>
          <w:p w14:paraId="63C39D02" w14:textId="77777777" w:rsidR="006966C9" w:rsidRPr="001D386E" w:rsidRDefault="006966C9" w:rsidP="00F543FC">
            <w:pPr>
              <w:pStyle w:val="TAC"/>
              <w:rPr>
                <w:lang w:eastAsia="zh-CN"/>
              </w:rPr>
            </w:pPr>
          </w:p>
        </w:tc>
        <w:tc>
          <w:tcPr>
            <w:tcW w:w="768" w:type="dxa"/>
            <w:shd w:val="clear" w:color="auto" w:fill="auto"/>
            <w:vAlign w:val="center"/>
          </w:tcPr>
          <w:p w14:paraId="626B4B10" w14:textId="77777777" w:rsidR="006966C9" w:rsidRPr="001D386E" w:rsidRDefault="006966C9" w:rsidP="00F543FC">
            <w:pPr>
              <w:pStyle w:val="TAC"/>
              <w:rPr>
                <w:lang w:eastAsia="zh-CN"/>
              </w:rPr>
            </w:pPr>
            <w:r w:rsidRPr="001D386E">
              <w:rPr>
                <w:lang w:val="en-US"/>
              </w:rPr>
              <w:t>46</w:t>
            </w:r>
          </w:p>
        </w:tc>
        <w:tc>
          <w:tcPr>
            <w:tcW w:w="3719" w:type="dxa"/>
            <w:gridSpan w:val="10"/>
            <w:shd w:val="clear" w:color="auto" w:fill="auto"/>
            <w:vAlign w:val="center"/>
          </w:tcPr>
          <w:p w14:paraId="492B8FE3" w14:textId="77777777" w:rsidR="006966C9" w:rsidRPr="001D386E" w:rsidRDefault="006966C9" w:rsidP="00F543FC">
            <w:pPr>
              <w:pStyle w:val="TAC"/>
            </w:pPr>
            <w:r w:rsidRPr="001D386E">
              <w:rPr>
                <w:lang w:eastAsia="zh-CN"/>
              </w:rPr>
              <w:t>See CA_46E Bandwidth combination set 0 in Table 5.6A.1-1</w:t>
            </w:r>
          </w:p>
        </w:tc>
        <w:tc>
          <w:tcPr>
            <w:tcW w:w="1187" w:type="dxa"/>
            <w:vMerge/>
            <w:vAlign w:val="center"/>
          </w:tcPr>
          <w:p w14:paraId="273BC099" w14:textId="77777777" w:rsidR="006966C9" w:rsidRPr="001D386E" w:rsidRDefault="006966C9" w:rsidP="00F543FC">
            <w:pPr>
              <w:pStyle w:val="TAC"/>
            </w:pPr>
          </w:p>
        </w:tc>
        <w:tc>
          <w:tcPr>
            <w:tcW w:w="1286" w:type="dxa"/>
            <w:vMerge/>
            <w:vAlign w:val="center"/>
          </w:tcPr>
          <w:p w14:paraId="3A586BD9" w14:textId="77777777" w:rsidR="006966C9" w:rsidRPr="001D386E" w:rsidRDefault="006966C9" w:rsidP="00F543FC">
            <w:pPr>
              <w:pStyle w:val="TAC"/>
            </w:pPr>
          </w:p>
        </w:tc>
      </w:tr>
      <w:tr w:rsidR="006966C9" w:rsidRPr="001D386E" w14:paraId="3D62FCA7" w14:textId="77777777" w:rsidTr="00F543FC">
        <w:trPr>
          <w:trHeight w:val="223"/>
          <w:jc w:val="center"/>
        </w:trPr>
        <w:tc>
          <w:tcPr>
            <w:tcW w:w="1397" w:type="dxa"/>
            <w:vMerge/>
            <w:vAlign w:val="center"/>
          </w:tcPr>
          <w:p w14:paraId="21AD64E9" w14:textId="77777777" w:rsidR="006966C9" w:rsidRPr="001D386E" w:rsidRDefault="006966C9" w:rsidP="00F543FC">
            <w:pPr>
              <w:pStyle w:val="TAC"/>
            </w:pPr>
          </w:p>
        </w:tc>
        <w:tc>
          <w:tcPr>
            <w:tcW w:w="1466" w:type="dxa"/>
            <w:vMerge/>
            <w:vAlign w:val="center"/>
          </w:tcPr>
          <w:p w14:paraId="1404F62B" w14:textId="77777777" w:rsidR="006966C9" w:rsidRPr="001D386E" w:rsidRDefault="006966C9" w:rsidP="00F543FC">
            <w:pPr>
              <w:pStyle w:val="TAC"/>
              <w:rPr>
                <w:lang w:eastAsia="zh-CN"/>
              </w:rPr>
            </w:pPr>
          </w:p>
        </w:tc>
        <w:tc>
          <w:tcPr>
            <w:tcW w:w="768" w:type="dxa"/>
            <w:shd w:val="clear" w:color="auto" w:fill="auto"/>
            <w:vAlign w:val="center"/>
          </w:tcPr>
          <w:p w14:paraId="1D6499F4" w14:textId="77777777" w:rsidR="006966C9" w:rsidRPr="001D386E" w:rsidRDefault="006966C9" w:rsidP="00F543FC">
            <w:pPr>
              <w:pStyle w:val="TAC"/>
              <w:rPr>
                <w:lang w:eastAsia="zh-CN"/>
              </w:rPr>
            </w:pPr>
            <w:r w:rsidRPr="001D386E">
              <w:rPr>
                <w:lang w:val="en-US"/>
              </w:rPr>
              <w:t>66</w:t>
            </w:r>
          </w:p>
        </w:tc>
        <w:tc>
          <w:tcPr>
            <w:tcW w:w="3719" w:type="dxa"/>
            <w:gridSpan w:val="10"/>
            <w:shd w:val="clear" w:color="auto" w:fill="auto"/>
            <w:vAlign w:val="center"/>
          </w:tcPr>
          <w:p w14:paraId="3772E04F" w14:textId="77777777" w:rsidR="006966C9" w:rsidRPr="001D386E" w:rsidRDefault="006966C9" w:rsidP="00F543FC">
            <w:pPr>
              <w:pStyle w:val="TAC"/>
            </w:pPr>
            <w:r w:rsidRPr="001D386E">
              <w:rPr>
                <w:lang w:eastAsia="zh-CN"/>
              </w:rPr>
              <w:t>See CA_66A-66A Bandwidth combination set 0 in Table 5.6A.1-3</w:t>
            </w:r>
          </w:p>
        </w:tc>
        <w:tc>
          <w:tcPr>
            <w:tcW w:w="1187" w:type="dxa"/>
            <w:vMerge/>
            <w:vAlign w:val="center"/>
          </w:tcPr>
          <w:p w14:paraId="4D141928" w14:textId="77777777" w:rsidR="006966C9" w:rsidRPr="001D386E" w:rsidRDefault="006966C9" w:rsidP="00F543FC">
            <w:pPr>
              <w:pStyle w:val="TAC"/>
            </w:pPr>
          </w:p>
        </w:tc>
        <w:tc>
          <w:tcPr>
            <w:tcW w:w="1286" w:type="dxa"/>
            <w:vMerge/>
            <w:vAlign w:val="center"/>
          </w:tcPr>
          <w:p w14:paraId="1715E0EF" w14:textId="77777777" w:rsidR="006966C9" w:rsidRPr="001D386E" w:rsidRDefault="006966C9" w:rsidP="00F543FC">
            <w:pPr>
              <w:pStyle w:val="TAC"/>
            </w:pPr>
          </w:p>
        </w:tc>
      </w:tr>
      <w:tr w:rsidR="006966C9" w:rsidRPr="001D386E" w14:paraId="294F54C4" w14:textId="77777777" w:rsidTr="00F543FC">
        <w:trPr>
          <w:trHeight w:val="223"/>
          <w:jc w:val="center"/>
        </w:trPr>
        <w:tc>
          <w:tcPr>
            <w:tcW w:w="1397" w:type="dxa"/>
            <w:vMerge w:val="restart"/>
            <w:vAlign w:val="center"/>
          </w:tcPr>
          <w:p w14:paraId="1983659E" w14:textId="77777777" w:rsidR="006966C9" w:rsidRPr="001D386E" w:rsidRDefault="006966C9" w:rsidP="00F543FC">
            <w:pPr>
              <w:pStyle w:val="TAC"/>
            </w:pPr>
            <w:r w:rsidRPr="001D386E">
              <w:t>CA_7A-8A-20A</w:t>
            </w:r>
          </w:p>
        </w:tc>
        <w:tc>
          <w:tcPr>
            <w:tcW w:w="1466" w:type="dxa"/>
            <w:vMerge w:val="restart"/>
            <w:vAlign w:val="center"/>
          </w:tcPr>
          <w:p w14:paraId="60DE14CB"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42D0AB01" w14:textId="77777777" w:rsidR="006966C9" w:rsidRPr="001D386E" w:rsidRDefault="006966C9" w:rsidP="00F543FC">
            <w:pPr>
              <w:pStyle w:val="TAC"/>
              <w:rPr>
                <w:lang w:eastAsia="zh-CN"/>
              </w:rPr>
            </w:pPr>
            <w:r w:rsidRPr="001D386E">
              <w:rPr>
                <w:lang w:eastAsia="zh-CN"/>
              </w:rPr>
              <w:t>7</w:t>
            </w:r>
          </w:p>
        </w:tc>
        <w:tc>
          <w:tcPr>
            <w:tcW w:w="699" w:type="dxa"/>
            <w:shd w:val="clear" w:color="auto" w:fill="auto"/>
            <w:vAlign w:val="center"/>
          </w:tcPr>
          <w:p w14:paraId="5A3D177C" w14:textId="77777777" w:rsidR="006966C9" w:rsidRPr="001D386E" w:rsidRDefault="006966C9" w:rsidP="00F543FC">
            <w:pPr>
              <w:pStyle w:val="TAC"/>
            </w:pPr>
          </w:p>
        </w:tc>
        <w:tc>
          <w:tcPr>
            <w:tcW w:w="586" w:type="dxa"/>
            <w:vAlign w:val="center"/>
          </w:tcPr>
          <w:p w14:paraId="74BACCE1" w14:textId="77777777" w:rsidR="006966C9" w:rsidRPr="001D386E" w:rsidRDefault="006966C9" w:rsidP="00F543FC">
            <w:pPr>
              <w:pStyle w:val="TAC"/>
            </w:pPr>
          </w:p>
        </w:tc>
        <w:tc>
          <w:tcPr>
            <w:tcW w:w="666" w:type="dxa"/>
            <w:gridSpan w:val="2"/>
            <w:vAlign w:val="center"/>
          </w:tcPr>
          <w:p w14:paraId="3D52D5F7" w14:textId="77777777" w:rsidR="006966C9" w:rsidRPr="001D386E" w:rsidRDefault="006966C9" w:rsidP="00F543FC">
            <w:pPr>
              <w:pStyle w:val="TAC"/>
            </w:pPr>
          </w:p>
        </w:tc>
        <w:tc>
          <w:tcPr>
            <w:tcW w:w="586" w:type="dxa"/>
            <w:gridSpan w:val="2"/>
            <w:vAlign w:val="center"/>
          </w:tcPr>
          <w:p w14:paraId="2DE732E2" w14:textId="77777777" w:rsidR="006966C9" w:rsidRPr="001D386E" w:rsidRDefault="006966C9" w:rsidP="00F543FC">
            <w:pPr>
              <w:pStyle w:val="TAC"/>
            </w:pPr>
            <w:r w:rsidRPr="001D386E">
              <w:t>Yes</w:t>
            </w:r>
          </w:p>
        </w:tc>
        <w:tc>
          <w:tcPr>
            <w:tcW w:w="589" w:type="dxa"/>
            <w:gridSpan w:val="2"/>
            <w:vAlign w:val="center"/>
          </w:tcPr>
          <w:p w14:paraId="1997CCE3" w14:textId="77777777" w:rsidR="006966C9" w:rsidRPr="001D386E" w:rsidRDefault="006966C9" w:rsidP="00F543FC">
            <w:pPr>
              <w:pStyle w:val="TAC"/>
            </w:pPr>
            <w:r w:rsidRPr="001D386E">
              <w:t>Yes</w:t>
            </w:r>
          </w:p>
        </w:tc>
        <w:tc>
          <w:tcPr>
            <w:tcW w:w="593" w:type="dxa"/>
            <w:gridSpan w:val="2"/>
            <w:vAlign w:val="center"/>
          </w:tcPr>
          <w:p w14:paraId="6F9BF090" w14:textId="77777777" w:rsidR="006966C9" w:rsidRPr="001D386E" w:rsidRDefault="006966C9" w:rsidP="00F543FC">
            <w:pPr>
              <w:pStyle w:val="TAC"/>
            </w:pPr>
            <w:r w:rsidRPr="001D386E">
              <w:t>Yes</w:t>
            </w:r>
          </w:p>
        </w:tc>
        <w:tc>
          <w:tcPr>
            <w:tcW w:w="1187" w:type="dxa"/>
            <w:vMerge w:val="restart"/>
            <w:vAlign w:val="center"/>
          </w:tcPr>
          <w:p w14:paraId="4C68A4D2" w14:textId="77777777" w:rsidR="006966C9" w:rsidRPr="001D386E" w:rsidRDefault="006966C9" w:rsidP="00F543FC">
            <w:pPr>
              <w:pStyle w:val="TAC"/>
            </w:pPr>
            <w:r w:rsidRPr="001D386E">
              <w:t>40</w:t>
            </w:r>
          </w:p>
        </w:tc>
        <w:tc>
          <w:tcPr>
            <w:tcW w:w="1286" w:type="dxa"/>
            <w:vMerge w:val="restart"/>
            <w:vAlign w:val="center"/>
          </w:tcPr>
          <w:p w14:paraId="6587E454" w14:textId="77777777" w:rsidR="006966C9" w:rsidRPr="001D386E" w:rsidRDefault="006966C9" w:rsidP="00F543FC">
            <w:pPr>
              <w:pStyle w:val="TAC"/>
            </w:pPr>
            <w:r w:rsidRPr="001D386E">
              <w:t>0</w:t>
            </w:r>
          </w:p>
        </w:tc>
      </w:tr>
      <w:tr w:rsidR="006966C9" w:rsidRPr="001D386E" w14:paraId="22AE73B9" w14:textId="77777777" w:rsidTr="00F543FC">
        <w:trPr>
          <w:trHeight w:val="223"/>
          <w:jc w:val="center"/>
        </w:trPr>
        <w:tc>
          <w:tcPr>
            <w:tcW w:w="1397" w:type="dxa"/>
            <w:vMerge/>
            <w:vAlign w:val="center"/>
          </w:tcPr>
          <w:p w14:paraId="6373AC68" w14:textId="77777777" w:rsidR="006966C9" w:rsidRPr="001D386E" w:rsidRDefault="006966C9" w:rsidP="00F543FC">
            <w:pPr>
              <w:pStyle w:val="TAC"/>
            </w:pPr>
          </w:p>
        </w:tc>
        <w:tc>
          <w:tcPr>
            <w:tcW w:w="1466" w:type="dxa"/>
            <w:vMerge/>
            <w:vAlign w:val="center"/>
          </w:tcPr>
          <w:p w14:paraId="67A9FD60" w14:textId="77777777" w:rsidR="006966C9" w:rsidRPr="001D386E" w:rsidRDefault="006966C9" w:rsidP="00F543FC">
            <w:pPr>
              <w:pStyle w:val="TAC"/>
              <w:rPr>
                <w:lang w:eastAsia="zh-CN"/>
              </w:rPr>
            </w:pPr>
          </w:p>
        </w:tc>
        <w:tc>
          <w:tcPr>
            <w:tcW w:w="768" w:type="dxa"/>
            <w:shd w:val="clear" w:color="auto" w:fill="auto"/>
            <w:vAlign w:val="center"/>
          </w:tcPr>
          <w:p w14:paraId="7F6A45C8" w14:textId="77777777" w:rsidR="006966C9" w:rsidRPr="001D386E" w:rsidRDefault="006966C9" w:rsidP="00F543FC">
            <w:pPr>
              <w:pStyle w:val="TAC"/>
              <w:rPr>
                <w:lang w:eastAsia="zh-CN"/>
              </w:rPr>
            </w:pPr>
            <w:r w:rsidRPr="001D386E">
              <w:rPr>
                <w:lang w:eastAsia="zh-CN"/>
              </w:rPr>
              <w:t>8</w:t>
            </w:r>
          </w:p>
        </w:tc>
        <w:tc>
          <w:tcPr>
            <w:tcW w:w="699" w:type="dxa"/>
            <w:shd w:val="clear" w:color="auto" w:fill="auto"/>
            <w:vAlign w:val="center"/>
          </w:tcPr>
          <w:p w14:paraId="2B03F7CD" w14:textId="77777777" w:rsidR="006966C9" w:rsidRPr="001D386E" w:rsidRDefault="006966C9" w:rsidP="00F543FC">
            <w:pPr>
              <w:pStyle w:val="TAC"/>
            </w:pPr>
          </w:p>
        </w:tc>
        <w:tc>
          <w:tcPr>
            <w:tcW w:w="586" w:type="dxa"/>
            <w:vAlign w:val="center"/>
          </w:tcPr>
          <w:p w14:paraId="52464DE9" w14:textId="77777777" w:rsidR="006966C9" w:rsidRPr="001D386E" w:rsidRDefault="006966C9" w:rsidP="00F543FC">
            <w:pPr>
              <w:pStyle w:val="TAC"/>
            </w:pPr>
            <w:r w:rsidRPr="001D386E">
              <w:t>Yes</w:t>
            </w:r>
          </w:p>
        </w:tc>
        <w:tc>
          <w:tcPr>
            <w:tcW w:w="666" w:type="dxa"/>
            <w:gridSpan w:val="2"/>
            <w:vAlign w:val="center"/>
          </w:tcPr>
          <w:p w14:paraId="6E27C6B2" w14:textId="77777777" w:rsidR="006966C9" w:rsidRPr="001D386E" w:rsidRDefault="006966C9" w:rsidP="00F543FC">
            <w:pPr>
              <w:pStyle w:val="TAC"/>
            </w:pPr>
            <w:r w:rsidRPr="001D386E">
              <w:t>Yes</w:t>
            </w:r>
          </w:p>
        </w:tc>
        <w:tc>
          <w:tcPr>
            <w:tcW w:w="586" w:type="dxa"/>
            <w:gridSpan w:val="2"/>
            <w:vAlign w:val="center"/>
          </w:tcPr>
          <w:p w14:paraId="06FE9FD1" w14:textId="77777777" w:rsidR="006966C9" w:rsidRPr="001D386E" w:rsidRDefault="006966C9" w:rsidP="00F543FC">
            <w:pPr>
              <w:pStyle w:val="TAC"/>
            </w:pPr>
            <w:r w:rsidRPr="001D386E">
              <w:t>Yes</w:t>
            </w:r>
          </w:p>
        </w:tc>
        <w:tc>
          <w:tcPr>
            <w:tcW w:w="589" w:type="dxa"/>
            <w:gridSpan w:val="2"/>
            <w:vAlign w:val="center"/>
          </w:tcPr>
          <w:p w14:paraId="7145BFDB" w14:textId="77777777" w:rsidR="006966C9" w:rsidRPr="001D386E" w:rsidRDefault="006966C9" w:rsidP="00F543FC">
            <w:pPr>
              <w:pStyle w:val="TAC"/>
            </w:pPr>
          </w:p>
        </w:tc>
        <w:tc>
          <w:tcPr>
            <w:tcW w:w="593" w:type="dxa"/>
            <w:gridSpan w:val="2"/>
            <w:vAlign w:val="center"/>
          </w:tcPr>
          <w:p w14:paraId="1BDE37D6" w14:textId="77777777" w:rsidR="006966C9" w:rsidRPr="001D386E" w:rsidRDefault="006966C9" w:rsidP="00F543FC">
            <w:pPr>
              <w:pStyle w:val="TAC"/>
            </w:pPr>
          </w:p>
        </w:tc>
        <w:tc>
          <w:tcPr>
            <w:tcW w:w="1187" w:type="dxa"/>
            <w:vMerge/>
            <w:vAlign w:val="center"/>
          </w:tcPr>
          <w:p w14:paraId="3710C936" w14:textId="77777777" w:rsidR="006966C9" w:rsidRPr="001D386E" w:rsidRDefault="006966C9" w:rsidP="00F543FC">
            <w:pPr>
              <w:pStyle w:val="TAC"/>
            </w:pPr>
          </w:p>
        </w:tc>
        <w:tc>
          <w:tcPr>
            <w:tcW w:w="1286" w:type="dxa"/>
            <w:vMerge/>
            <w:vAlign w:val="center"/>
          </w:tcPr>
          <w:p w14:paraId="1A03E680" w14:textId="77777777" w:rsidR="006966C9" w:rsidRPr="001D386E" w:rsidRDefault="006966C9" w:rsidP="00F543FC">
            <w:pPr>
              <w:pStyle w:val="TAC"/>
            </w:pPr>
          </w:p>
        </w:tc>
      </w:tr>
      <w:tr w:rsidR="006966C9" w:rsidRPr="001D386E" w14:paraId="63429FC0" w14:textId="77777777" w:rsidTr="00F543FC">
        <w:trPr>
          <w:trHeight w:val="223"/>
          <w:jc w:val="center"/>
        </w:trPr>
        <w:tc>
          <w:tcPr>
            <w:tcW w:w="1397" w:type="dxa"/>
            <w:vMerge/>
            <w:vAlign w:val="center"/>
          </w:tcPr>
          <w:p w14:paraId="199A5507" w14:textId="77777777" w:rsidR="006966C9" w:rsidRPr="001D386E" w:rsidRDefault="006966C9" w:rsidP="00F543FC">
            <w:pPr>
              <w:pStyle w:val="TAC"/>
            </w:pPr>
          </w:p>
        </w:tc>
        <w:tc>
          <w:tcPr>
            <w:tcW w:w="1466" w:type="dxa"/>
            <w:vMerge/>
            <w:vAlign w:val="center"/>
          </w:tcPr>
          <w:p w14:paraId="50BCB8B2" w14:textId="77777777" w:rsidR="006966C9" w:rsidRPr="001D386E" w:rsidRDefault="006966C9" w:rsidP="00F543FC">
            <w:pPr>
              <w:pStyle w:val="TAC"/>
              <w:rPr>
                <w:lang w:eastAsia="zh-CN"/>
              </w:rPr>
            </w:pPr>
          </w:p>
        </w:tc>
        <w:tc>
          <w:tcPr>
            <w:tcW w:w="768" w:type="dxa"/>
            <w:shd w:val="clear" w:color="auto" w:fill="auto"/>
            <w:vAlign w:val="center"/>
          </w:tcPr>
          <w:p w14:paraId="7306659E" w14:textId="77777777" w:rsidR="006966C9" w:rsidRPr="001D386E" w:rsidRDefault="006966C9" w:rsidP="00F543FC">
            <w:pPr>
              <w:pStyle w:val="TAC"/>
              <w:rPr>
                <w:lang w:eastAsia="zh-CN"/>
              </w:rPr>
            </w:pPr>
            <w:r w:rsidRPr="001D386E">
              <w:rPr>
                <w:lang w:eastAsia="zh-CN"/>
              </w:rPr>
              <w:t>20</w:t>
            </w:r>
          </w:p>
        </w:tc>
        <w:tc>
          <w:tcPr>
            <w:tcW w:w="699" w:type="dxa"/>
            <w:shd w:val="clear" w:color="auto" w:fill="auto"/>
            <w:vAlign w:val="center"/>
          </w:tcPr>
          <w:p w14:paraId="57756040" w14:textId="77777777" w:rsidR="006966C9" w:rsidRPr="001D386E" w:rsidRDefault="006966C9" w:rsidP="00F543FC">
            <w:pPr>
              <w:pStyle w:val="TAC"/>
            </w:pPr>
          </w:p>
        </w:tc>
        <w:tc>
          <w:tcPr>
            <w:tcW w:w="586" w:type="dxa"/>
            <w:vAlign w:val="center"/>
          </w:tcPr>
          <w:p w14:paraId="4CFA48D9" w14:textId="77777777" w:rsidR="006966C9" w:rsidRPr="001D386E" w:rsidRDefault="006966C9" w:rsidP="00F543FC">
            <w:pPr>
              <w:pStyle w:val="TAC"/>
            </w:pPr>
          </w:p>
        </w:tc>
        <w:tc>
          <w:tcPr>
            <w:tcW w:w="666" w:type="dxa"/>
            <w:gridSpan w:val="2"/>
            <w:vAlign w:val="center"/>
          </w:tcPr>
          <w:p w14:paraId="38C97F41" w14:textId="77777777" w:rsidR="006966C9" w:rsidRPr="001D386E" w:rsidRDefault="006966C9" w:rsidP="00F543FC">
            <w:pPr>
              <w:pStyle w:val="TAC"/>
            </w:pPr>
            <w:r w:rsidRPr="001D386E">
              <w:t>Yes</w:t>
            </w:r>
          </w:p>
        </w:tc>
        <w:tc>
          <w:tcPr>
            <w:tcW w:w="586" w:type="dxa"/>
            <w:gridSpan w:val="2"/>
            <w:vAlign w:val="center"/>
          </w:tcPr>
          <w:p w14:paraId="2523B2F6" w14:textId="77777777" w:rsidR="006966C9" w:rsidRPr="001D386E" w:rsidRDefault="006966C9" w:rsidP="00F543FC">
            <w:pPr>
              <w:pStyle w:val="TAC"/>
            </w:pPr>
            <w:r w:rsidRPr="001D386E">
              <w:t>Yes</w:t>
            </w:r>
          </w:p>
        </w:tc>
        <w:tc>
          <w:tcPr>
            <w:tcW w:w="589" w:type="dxa"/>
            <w:gridSpan w:val="2"/>
            <w:vAlign w:val="center"/>
          </w:tcPr>
          <w:p w14:paraId="659552BE" w14:textId="77777777" w:rsidR="006966C9" w:rsidRPr="001D386E" w:rsidRDefault="006966C9" w:rsidP="00F543FC">
            <w:pPr>
              <w:pStyle w:val="TAC"/>
            </w:pPr>
          </w:p>
        </w:tc>
        <w:tc>
          <w:tcPr>
            <w:tcW w:w="593" w:type="dxa"/>
            <w:gridSpan w:val="2"/>
            <w:vAlign w:val="center"/>
          </w:tcPr>
          <w:p w14:paraId="2C9438E3" w14:textId="77777777" w:rsidR="006966C9" w:rsidRPr="001D386E" w:rsidRDefault="006966C9" w:rsidP="00F543FC">
            <w:pPr>
              <w:pStyle w:val="TAC"/>
            </w:pPr>
          </w:p>
        </w:tc>
        <w:tc>
          <w:tcPr>
            <w:tcW w:w="1187" w:type="dxa"/>
            <w:vMerge/>
            <w:vAlign w:val="center"/>
          </w:tcPr>
          <w:p w14:paraId="4D572B97" w14:textId="77777777" w:rsidR="006966C9" w:rsidRPr="001D386E" w:rsidRDefault="006966C9" w:rsidP="00F543FC">
            <w:pPr>
              <w:pStyle w:val="TAC"/>
            </w:pPr>
          </w:p>
        </w:tc>
        <w:tc>
          <w:tcPr>
            <w:tcW w:w="1286" w:type="dxa"/>
            <w:vMerge/>
            <w:vAlign w:val="center"/>
          </w:tcPr>
          <w:p w14:paraId="24301281" w14:textId="77777777" w:rsidR="006966C9" w:rsidRPr="001D386E" w:rsidRDefault="006966C9" w:rsidP="00F543FC">
            <w:pPr>
              <w:pStyle w:val="TAC"/>
            </w:pPr>
          </w:p>
        </w:tc>
      </w:tr>
      <w:tr w:rsidR="006966C9" w:rsidRPr="001D386E" w14:paraId="6CF1ACEC" w14:textId="77777777" w:rsidTr="00F543FC">
        <w:trPr>
          <w:trHeight w:val="223"/>
          <w:jc w:val="center"/>
        </w:trPr>
        <w:tc>
          <w:tcPr>
            <w:tcW w:w="1397" w:type="dxa"/>
            <w:vMerge w:val="restart"/>
            <w:vAlign w:val="center"/>
          </w:tcPr>
          <w:p w14:paraId="0DF76E22" w14:textId="77777777" w:rsidR="006966C9" w:rsidRPr="001D386E" w:rsidRDefault="006966C9" w:rsidP="00F543FC">
            <w:pPr>
              <w:pStyle w:val="TAC"/>
              <w:rPr>
                <w:lang w:eastAsia="zh-CN"/>
              </w:rPr>
            </w:pPr>
            <w:r>
              <w:rPr>
                <w:rFonts w:cs="Arial" w:hint="eastAsia"/>
                <w:lang w:eastAsia="zh-CN"/>
              </w:rPr>
              <w:t>CA</w:t>
            </w:r>
            <w:r>
              <w:rPr>
                <w:rFonts w:cs="Arial"/>
                <w:lang w:eastAsia="zh-CN"/>
              </w:rPr>
              <w:t>_7A-8A-32A</w:t>
            </w:r>
          </w:p>
        </w:tc>
        <w:tc>
          <w:tcPr>
            <w:tcW w:w="1466" w:type="dxa"/>
            <w:vMerge w:val="restart"/>
            <w:vAlign w:val="center"/>
          </w:tcPr>
          <w:p w14:paraId="6848B89C" w14:textId="77777777" w:rsidR="006966C9" w:rsidRPr="001D386E" w:rsidRDefault="006966C9" w:rsidP="00F543FC">
            <w:pPr>
              <w:pStyle w:val="TAC"/>
              <w:rPr>
                <w:lang w:eastAsia="zh-CN"/>
              </w:rPr>
            </w:pPr>
            <w:r>
              <w:rPr>
                <w:rFonts w:cs="Arial" w:hint="eastAsia"/>
                <w:lang w:eastAsia="zh-CN"/>
              </w:rPr>
              <w:t>-</w:t>
            </w:r>
          </w:p>
        </w:tc>
        <w:tc>
          <w:tcPr>
            <w:tcW w:w="768" w:type="dxa"/>
            <w:shd w:val="clear" w:color="auto" w:fill="auto"/>
            <w:vAlign w:val="center"/>
          </w:tcPr>
          <w:p w14:paraId="48DF2398" w14:textId="77777777" w:rsidR="006966C9" w:rsidRPr="001D386E" w:rsidRDefault="006966C9" w:rsidP="00F543FC">
            <w:pPr>
              <w:pStyle w:val="TAC"/>
              <w:rPr>
                <w:lang w:eastAsia="zh-CN"/>
              </w:rPr>
            </w:pPr>
            <w:r>
              <w:rPr>
                <w:rFonts w:cs="Arial" w:hint="eastAsia"/>
                <w:lang w:eastAsia="zh-CN"/>
              </w:rPr>
              <w:t>7</w:t>
            </w:r>
          </w:p>
        </w:tc>
        <w:tc>
          <w:tcPr>
            <w:tcW w:w="699" w:type="dxa"/>
            <w:shd w:val="clear" w:color="auto" w:fill="auto"/>
            <w:vAlign w:val="center"/>
          </w:tcPr>
          <w:p w14:paraId="33655FC7" w14:textId="77777777" w:rsidR="006966C9" w:rsidRPr="001D386E" w:rsidRDefault="006966C9" w:rsidP="00F543FC">
            <w:pPr>
              <w:pStyle w:val="TAC"/>
            </w:pPr>
          </w:p>
        </w:tc>
        <w:tc>
          <w:tcPr>
            <w:tcW w:w="586" w:type="dxa"/>
            <w:vAlign w:val="center"/>
          </w:tcPr>
          <w:p w14:paraId="53181BCD" w14:textId="77777777" w:rsidR="006966C9" w:rsidRPr="001D386E" w:rsidRDefault="006966C9" w:rsidP="00F543FC">
            <w:pPr>
              <w:pStyle w:val="TAC"/>
            </w:pPr>
          </w:p>
        </w:tc>
        <w:tc>
          <w:tcPr>
            <w:tcW w:w="666" w:type="dxa"/>
            <w:gridSpan w:val="2"/>
            <w:vAlign w:val="center"/>
          </w:tcPr>
          <w:p w14:paraId="5EEF5E63" w14:textId="77777777" w:rsidR="006966C9" w:rsidRPr="001D386E" w:rsidRDefault="006966C9" w:rsidP="00F543FC">
            <w:pPr>
              <w:pStyle w:val="TAC"/>
            </w:pPr>
            <w:r w:rsidRPr="003126E1">
              <w:rPr>
                <w:rFonts w:eastAsia="Yu Mincho"/>
                <w:szCs w:val="18"/>
              </w:rPr>
              <w:t>Yes</w:t>
            </w:r>
          </w:p>
        </w:tc>
        <w:tc>
          <w:tcPr>
            <w:tcW w:w="586" w:type="dxa"/>
            <w:gridSpan w:val="2"/>
            <w:vAlign w:val="center"/>
          </w:tcPr>
          <w:p w14:paraId="2004F0C8" w14:textId="77777777" w:rsidR="006966C9" w:rsidRPr="001D386E" w:rsidRDefault="006966C9" w:rsidP="00F543FC">
            <w:pPr>
              <w:pStyle w:val="TAC"/>
              <w:rPr>
                <w:szCs w:val="18"/>
              </w:rPr>
            </w:pPr>
            <w:r w:rsidRPr="003126E1">
              <w:rPr>
                <w:rFonts w:eastAsia="Yu Mincho"/>
                <w:szCs w:val="18"/>
              </w:rPr>
              <w:t>Yes</w:t>
            </w:r>
          </w:p>
        </w:tc>
        <w:tc>
          <w:tcPr>
            <w:tcW w:w="589" w:type="dxa"/>
            <w:gridSpan w:val="2"/>
            <w:vAlign w:val="center"/>
          </w:tcPr>
          <w:p w14:paraId="7895E2F3" w14:textId="77777777" w:rsidR="006966C9" w:rsidRPr="001D386E" w:rsidRDefault="006966C9" w:rsidP="00F543FC">
            <w:pPr>
              <w:pStyle w:val="TAC"/>
              <w:rPr>
                <w:szCs w:val="18"/>
              </w:rPr>
            </w:pPr>
            <w:r w:rsidRPr="003126E1">
              <w:rPr>
                <w:rFonts w:eastAsia="Yu Mincho"/>
                <w:szCs w:val="18"/>
              </w:rPr>
              <w:t>Yes</w:t>
            </w:r>
          </w:p>
        </w:tc>
        <w:tc>
          <w:tcPr>
            <w:tcW w:w="593" w:type="dxa"/>
            <w:gridSpan w:val="2"/>
            <w:vAlign w:val="center"/>
          </w:tcPr>
          <w:p w14:paraId="29306A42" w14:textId="77777777" w:rsidR="006966C9" w:rsidRPr="001D386E" w:rsidRDefault="006966C9" w:rsidP="00F543FC">
            <w:pPr>
              <w:pStyle w:val="TAC"/>
              <w:rPr>
                <w:szCs w:val="18"/>
              </w:rPr>
            </w:pPr>
            <w:r w:rsidRPr="003126E1">
              <w:rPr>
                <w:rFonts w:eastAsia="Yu Mincho"/>
                <w:szCs w:val="18"/>
              </w:rPr>
              <w:t>Yes</w:t>
            </w:r>
          </w:p>
        </w:tc>
        <w:tc>
          <w:tcPr>
            <w:tcW w:w="1187" w:type="dxa"/>
            <w:vMerge w:val="restart"/>
            <w:vAlign w:val="center"/>
          </w:tcPr>
          <w:p w14:paraId="416921B2" w14:textId="77777777" w:rsidR="006966C9" w:rsidRPr="001D386E" w:rsidRDefault="006966C9" w:rsidP="00F543FC">
            <w:pPr>
              <w:pStyle w:val="TAC"/>
            </w:pPr>
            <w:r>
              <w:rPr>
                <w:rFonts w:cs="Arial" w:hint="eastAsia"/>
                <w:lang w:eastAsia="zh-CN"/>
              </w:rPr>
              <w:t>50</w:t>
            </w:r>
          </w:p>
        </w:tc>
        <w:tc>
          <w:tcPr>
            <w:tcW w:w="1286" w:type="dxa"/>
            <w:vMerge w:val="restart"/>
            <w:vAlign w:val="center"/>
          </w:tcPr>
          <w:p w14:paraId="793E7A95" w14:textId="77777777" w:rsidR="006966C9" w:rsidRPr="001D386E" w:rsidRDefault="006966C9" w:rsidP="00F543FC">
            <w:pPr>
              <w:pStyle w:val="TAC"/>
            </w:pPr>
            <w:r>
              <w:rPr>
                <w:rFonts w:cs="Arial" w:hint="eastAsia"/>
                <w:lang w:eastAsia="zh-CN"/>
              </w:rPr>
              <w:t>0</w:t>
            </w:r>
          </w:p>
        </w:tc>
      </w:tr>
      <w:tr w:rsidR="006966C9" w:rsidRPr="001D386E" w14:paraId="06AACF05" w14:textId="77777777" w:rsidTr="00F543FC">
        <w:trPr>
          <w:trHeight w:val="223"/>
          <w:jc w:val="center"/>
        </w:trPr>
        <w:tc>
          <w:tcPr>
            <w:tcW w:w="1397" w:type="dxa"/>
            <w:vMerge/>
            <w:vAlign w:val="center"/>
          </w:tcPr>
          <w:p w14:paraId="0E83D140" w14:textId="77777777" w:rsidR="006966C9" w:rsidRPr="001D386E" w:rsidRDefault="006966C9" w:rsidP="00F543FC">
            <w:pPr>
              <w:pStyle w:val="TAC"/>
              <w:rPr>
                <w:lang w:eastAsia="zh-CN"/>
              </w:rPr>
            </w:pPr>
          </w:p>
        </w:tc>
        <w:tc>
          <w:tcPr>
            <w:tcW w:w="1466" w:type="dxa"/>
            <w:vMerge/>
            <w:vAlign w:val="center"/>
          </w:tcPr>
          <w:p w14:paraId="71FF2CEF" w14:textId="77777777" w:rsidR="006966C9" w:rsidRPr="001D386E" w:rsidRDefault="006966C9" w:rsidP="00F543FC">
            <w:pPr>
              <w:pStyle w:val="TAC"/>
              <w:rPr>
                <w:lang w:eastAsia="zh-CN"/>
              </w:rPr>
            </w:pPr>
          </w:p>
        </w:tc>
        <w:tc>
          <w:tcPr>
            <w:tcW w:w="768" w:type="dxa"/>
            <w:shd w:val="clear" w:color="auto" w:fill="auto"/>
            <w:vAlign w:val="center"/>
          </w:tcPr>
          <w:p w14:paraId="656BBEDD" w14:textId="77777777" w:rsidR="006966C9" w:rsidRPr="001D386E" w:rsidRDefault="006966C9" w:rsidP="00F543FC">
            <w:pPr>
              <w:pStyle w:val="TAC"/>
              <w:rPr>
                <w:lang w:eastAsia="zh-CN"/>
              </w:rPr>
            </w:pPr>
            <w:r>
              <w:rPr>
                <w:rFonts w:cs="Arial" w:hint="eastAsia"/>
                <w:lang w:eastAsia="zh-CN"/>
              </w:rPr>
              <w:t>8</w:t>
            </w:r>
          </w:p>
        </w:tc>
        <w:tc>
          <w:tcPr>
            <w:tcW w:w="699" w:type="dxa"/>
            <w:shd w:val="clear" w:color="auto" w:fill="auto"/>
            <w:vAlign w:val="center"/>
          </w:tcPr>
          <w:p w14:paraId="71860FCE" w14:textId="77777777" w:rsidR="006966C9" w:rsidRPr="001D386E" w:rsidRDefault="006966C9" w:rsidP="00F543FC">
            <w:pPr>
              <w:pStyle w:val="TAC"/>
            </w:pPr>
            <w:r>
              <w:rPr>
                <w:rFonts w:eastAsia="Yu Mincho"/>
                <w:szCs w:val="18"/>
              </w:rPr>
              <w:t>Yes</w:t>
            </w:r>
          </w:p>
        </w:tc>
        <w:tc>
          <w:tcPr>
            <w:tcW w:w="586" w:type="dxa"/>
            <w:vAlign w:val="center"/>
          </w:tcPr>
          <w:p w14:paraId="3F1944C7" w14:textId="77777777" w:rsidR="006966C9" w:rsidRPr="001D386E" w:rsidRDefault="006966C9" w:rsidP="00F543FC">
            <w:pPr>
              <w:pStyle w:val="TAC"/>
            </w:pPr>
            <w:r w:rsidRPr="003126E1">
              <w:rPr>
                <w:rFonts w:eastAsia="Yu Mincho"/>
                <w:szCs w:val="18"/>
              </w:rPr>
              <w:t>Yes</w:t>
            </w:r>
          </w:p>
        </w:tc>
        <w:tc>
          <w:tcPr>
            <w:tcW w:w="666" w:type="dxa"/>
            <w:gridSpan w:val="2"/>
            <w:vAlign w:val="center"/>
          </w:tcPr>
          <w:p w14:paraId="47705258" w14:textId="77777777" w:rsidR="006966C9" w:rsidRPr="001D386E" w:rsidRDefault="006966C9" w:rsidP="00F543FC">
            <w:pPr>
              <w:pStyle w:val="TAC"/>
            </w:pPr>
            <w:r w:rsidRPr="003126E1">
              <w:rPr>
                <w:rFonts w:eastAsia="Yu Mincho"/>
                <w:szCs w:val="18"/>
              </w:rPr>
              <w:t>Yes</w:t>
            </w:r>
          </w:p>
        </w:tc>
        <w:tc>
          <w:tcPr>
            <w:tcW w:w="586" w:type="dxa"/>
            <w:gridSpan w:val="2"/>
            <w:vAlign w:val="center"/>
          </w:tcPr>
          <w:p w14:paraId="3B13E1D2" w14:textId="77777777" w:rsidR="006966C9" w:rsidRPr="001D386E" w:rsidRDefault="006966C9" w:rsidP="00F543FC">
            <w:pPr>
              <w:pStyle w:val="TAC"/>
              <w:rPr>
                <w:szCs w:val="18"/>
              </w:rPr>
            </w:pPr>
            <w:r w:rsidRPr="003126E1">
              <w:rPr>
                <w:rFonts w:eastAsia="Yu Mincho"/>
                <w:szCs w:val="18"/>
              </w:rPr>
              <w:t>Yes</w:t>
            </w:r>
          </w:p>
        </w:tc>
        <w:tc>
          <w:tcPr>
            <w:tcW w:w="589" w:type="dxa"/>
            <w:gridSpan w:val="2"/>
            <w:vAlign w:val="center"/>
          </w:tcPr>
          <w:p w14:paraId="04CB05B1" w14:textId="77777777" w:rsidR="006966C9" w:rsidRPr="001D386E" w:rsidRDefault="006966C9" w:rsidP="00F543FC">
            <w:pPr>
              <w:pStyle w:val="TAC"/>
              <w:rPr>
                <w:szCs w:val="18"/>
              </w:rPr>
            </w:pPr>
          </w:p>
        </w:tc>
        <w:tc>
          <w:tcPr>
            <w:tcW w:w="593" w:type="dxa"/>
            <w:gridSpan w:val="2"/>
            <w:vAlign w:val="center"/>
          </w:tcPr>
          <w:p w14:paraId="7BA606F4" w14:textId="77777777" w:rsidR="006966C9" w:rsidRPr="001D386E" w:rsidRDefault="006966C9" w:rsidP="00F543FC">
            <w:pPr>
              <w:pStyle w:val="TAC"/>
              <w:rPr>
                <w:szCs w:val="18"/>
              </w:rPr>
            </w:pPr>
          </w:p>
        </w:tc>
        <w:tc>
          <w:tcPr>
            <w:tcW w:w="1187" w:type="dxa"/>
            <w:vMerge/>
            <w:vAlign w:val="center"/>
          </w:tcPr>
          <w:p w14:paraId="2B65AC90" w14:textId="77777777" w:rsidR="006966C9" w:rsidRPr="001D386E" w:rsidRDefault="006966C9" w:rsidP="00F543FC">
            <w:pPr>
              <w:pStyle w:val="TAC"/>
            </w:pPr>
          </w:p>
        </w:tc>
        <w:tc>
          <w:tcPr>
            <w:tcW w:w="1286" w:type="dxa"/>
            <w:vMerge/>
            <w:vAlign w:val="center"/>
          </w:tcPr>
          <w:p w14:paraId="7699D5C5" w14:textId="77777777" w:rsidR="006966C9" w:rsidRPr="001D386E" w:rsidRDefault="006966C9" w:rsidP="00F543FC">
            <w:pPr>
              <w:pStyle w:val="TAC"/>
            </w:pPr>
          </w:p>
        </w:tc>
      </w:tr>
      <w:tr w:rsidR="006966C9" w:rsidRPr="001D386E" w14:paraId="50C90B74" w14:textId="77777777" w:rsidTr="00F543FC">
        <w:trPr>
          <w:trHeight w:val="223"/>
          <w:jc w:val="center"/>
        </w:trPr>
        <w:tc>
          <w:tcPr>
            <w:tcW w:w="1397" w:type="dxa"/>
            <w:vMerge/>
            <w:vAlign w:val="center"/>
          </w:tcPr>
          <w:p w14:paraId="61D4AE62" w14:textId="77777777" w:rsidR="006966C9" w:rsidRPr="001D386E" w:rsidRDefault="006966C9" w:rsidP="00F543FC">
            <w:pPr>
              <w:pStyle w:val="TAC"/>
              <w:rPr>
                <w:lang w:eastAsia="zh-CN"/>
              </w:rPr>
            </w:pPr>
          </w:p>
        </w:tc>
        <w:tc>
          <w:tcPr>
            <w:tcW w:w="1466" w:type="dxa"/>
            <w:vMerge/>
            <w:vAlign w:val="center"/>
          </w:tcPr>
          <w:p w14:paraId="3732CEF4" w14:textId="77777777" w:rsidR="006966C9" w:rsidRPr="001D386E" w:rsidRDefault="006966C9" w:rsidP="00F543FC">
            <w:pPr>
              <w:pStyle w:val="TAC"/>
              <w:rPr>
                <w:lang w:eastAsia="zh-CN"/>
              </w:rPr>
            </w:pPr>
          </w:p>
        </w:tc>
        <w:tc>
          <w:tcPr>
            <w:tcW w:w="768" w:type="dxa"/>
            <w:shd w:val="clear" w:color="auto" w:fill="auto"/>
            <w:vAlign w:val="center"/>
          </w:tcPr>
          <w:p w14:paraId="333A28F4" w14:textId="77777777" w:rsidR="006966C9" w:rsidRPr="001D386E" w:rsidRDefault="006966C9" w:rsidP="00F543FC">
            <w:pPr>
              <w:pStyle w:val="TAC"/>
              <w:rPr>
                <w:lang w:eastAsia="zh-CN"/>
              </w:rPr>
            </w:pPr>
            <w:r>
              <w:rPr>
                <w:rFonts w:cs="Arial" w:hint="eastAsia"/>
                <w:lang w:eastAsia="zh-CN"/>
              </w:rPr>
              <w:t>32</w:t>
            </w:r>
          </w:p>
        </w:tc>
        <w:tc>
          <w:tcPr>
            <w:tcW w:w="699" w:type="dxa"/>
            <w:shd w:val="clear" w:color="auto" w:fill="auto"/>
          </w:tcPr>
          <w:p w14:paraId="5941E8F6" w14:textId="77777777" w:rsidR="006966C9" w:rsidRPr="001D386E" w:rsidRDefault="006966C9" w:rsidP="00F543FC">
            <w:pPr>
              <w:pStyle w:val="TAC"/>
            </w:pPr>
          </w:p>
        </w:tc>
        <w:tc>
          <w:tcPr>
            <w:tcW w:w="586" w:type="dxa"/>
            <w:vAlign w:val="center"/>
          </w:tcPr>
          <w:p w14:paraId="50931AC7" w14:textId="77777777" w:rsidR="006966C9" w:rsidRPr="001D386E" w:rsidRDefault="006966C9" w:rsidP="00F543FC">
            <w:pPr>
              <w:pStyle w:val="TAC"/>
            </w:pPr>
          </w:p>
        </w:tc>
        <w:tc>
          <w:tcPr>
            <w:tcW w:w="666" w:type="dxa"/>
            <w:gridSpan w:val="2"/>
            <w:vAlign w:val="center"/>
          </w:tcPr>
          <w:p w14:paraId="36773656" w14:textId="77777777" w:rsidR="006966C9" w:rsidRPr="001D386E" w:rsidRDefault="006966C9" w:rsidP="00F543FC">
            <w:pPr>
              <w:pStyle w:val="TAC"/>
            </w:pPr>
            <w:r w:rsidRPr="003126E1">
              <w:rPr>
                <w:rFonts w:eastAsia="Yu Mincho"/>
                <w:szCs w:val="18"/>
              </w:rPr>
              <w:t>Yes</w:t>
            </w:r>
          </w:p>
        </w:tc>
        <w:tc>
          <w:tcPr>
            <w:tcW w:w="586" w:type="dxa"/>
            <w:gridSpan w:val="2"/>
            <w:vAlign w:val="center"/>
          </w:tcPr>
          <w:p w14:paraId="166C4641" w14:textId="77777777" w:rsidR="006966C9" w:rsidRPr="001D386E" w:rsidRDefault="006966C9" w:rsidP="00F543FC">
            <w:pPr>
              <w:pStyle w:val="TAC"/>
              <w:rPr>
                <w:szCs w:val="18"/>
              </w:rPr>
            </w:pPr>
            <w:r w:rsidRPr="003126E1">
              <w:rPr>
                <w:rFonts w:eastAsia="Yu Mincho"/>
                <w:szCs w:val="18"/>
              </w:rPr>
              <w:t>Yes</w:t>
            </w:r>
          </w:p>
        </w:tc>
        <w:tc>
          <w:tcPr>
            <w:tcW w:w="589" w:type="dxa"/>
            <w:gridSpan w:val="2"/>
            <w:vAlign w:val="center"/>
          </w:tcPr>
          <w:p w14:paraId="52CFEA41" w14:textId="77777777" w:rsidR="006966C9" w:rsidRPr="001D386E" w:rsidRDefault="006966C9" w:rsidP="00F543FC">
            <w:pPr>
              <w:pStyle w:val="TAC"/>
              <w:rPr>
                <w:szCs w:val="18"/>
              </w:rPr>
            </w:pPr>
            <w:r>
              <w:rPr>
                <w:rFonts w:eastAsia="Yu Mincho"/>
                <w:szCs w:val="18"/>
              </w:rPr>
              <w:t>Yes</w:t>
            </w:r>
          </w:p>
        </w:tc>
        <w:tc>
          <w:tcPr>
            <w:tcW w:w="593" w:type="dxa"/>
            <w:gridSpan w:val="2"/>
            <w:vAlign w:val="center"/>
          </w:tcPr>
          <w:p w14:paraId="0D5A93C3" w14:textId="77777777" w:rsidR="006966C9" w:rsidRPr="001D386E" w:rsidRDefault="006966C9" w:rsidP="00F543FC">
            <w:pPr>
              <w:pStyle w:val="TAC"/>
              <w:rPr>
                <w:szCs w:val="18"/>
              </w:rPr>
            </w:pPr>
            <w:r>
              <w:rPr>
                <w:rFonts w:eastAsia="Yu Mincho"/>
                <w:szCs w:val="18"/>
              </w:rPr>
              <w:t>Yes</w:t>
            </w:r>
          </w:p>
        </w:tc>
        <w:tc>
          <w:tcPr>
            <w:tcW w:w="1187" w:type="dxa"/>
            <w:vMerge/>
            <w:vAlign w:val="center"/>
          </w:tcPr>
          <w:p w14:paraId="66E352A4" w14:textId="77777777" w:rsidR="006966C9" w:rsidRPr="001D386E" w:rsidRDefault="006966C9" w:rsidP="00F543FC">
            <w:pPr>
              <w:pStyle w:val="TAC"/>
            </w:pPr>
          </w:p>
        </w:tc>
        <w:tc>
          <w:tcPr>
            <w:tcW w:w="1286" w:type="dxa"/>
            <w:vMerge/>
            <w:vAlign w:val="center"/>
          </w:tcPr>
          <w:p w14:paraId="39E63D43" w14:textId="77777777" w:rsidR="006966C9" w:rsidRPr="001D386E" w:rsidRDefault="006966C9" w:rsidP="00F543FC">
            <w:pPr>
              <w:pStyle w:val="TAC"/>
            </w:pPr>
          </w:p>
        </w:tc>
      </w:tr>
      <w:tr w:rsidR="006966C9" w:rsidRPr="001D386E" w14:paraId="454B68AD" w14:textId="77777777" w:rsidTr="00F543FC">
        <w:trPr>
          <w:trHeight w:val="223"/>
          <w:jc w:val="center"/>
        </w:trPr>
        <w:tc>
          <w:tcPr>
            <w:tcW w:w="1397" w:type="dxa"/>
            <w:vMerge w:val="restart"/>
            <w:vAlign w:val="center"/>
          </w:tcPr>
          <w:p w14:paraId="4BC9525B" w14:textId="77777777" w:rsidR="006966C9" w:rsidRPr="001D386E" w:rsidRDefault="006966C9" w:rsidP="00F543FC">
            <w:pPr>
              <w:pStyle w:val="TAC"/>
            </w:pPr>
            <w:r w:rsidRPr="001D386E">
              <w:rPr>
                <w:rFonts w:hint="eastAsia"/>
                <w:lang w:eastAsia="zh-CN"/>
              </w:rPr>
              <w:t>CA_7A-8A-38A</w:t>
            </w:r>
            <w:r w:rsidRPr="001D386E">
              <w:rPr>
                <w:rFonts w:hint="eastAsia"/>
                <w:vertAlign w:val="superscript"/>
                <w:lang w:eastAsia="zh-CN"/>
              </w:rPr>
              <w:t>13</w:t>
            </w:r>
          </w:p>
        </w:tc>
        <w:tc>
          <w:tcPr>
            <w:tcW w:w="1466" w:type="dxa"/>
            <w:vMerge w:val="restart"/>
            <w:vAlign w:val="center"/>
          </w:tcPr>
          <w:p w14:paraId="05695882"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357538D6" w14:textId="77777777" w:rsidR="006966C9" w:rsidRPr="001D386E" w:rsidRDefault="006966C9" w:rsidP="00F543FC">
            <w:pPr>
              <w:pStyle w:val="TAC"/>
              <w:rPr>
                <w:lang w:eastAsia="zh-CN"/>
              </w:rPr>
            </w:pPr>
            <w:r w:rsidRPr="001D386E">
              <w:rPr>
                <w:rFonts w:hint="eastAsia"/>
                <w:lang w:eastAsia="zh-CN"/>
              </w:rPr>
              <w:t>7</w:t>
            </w:r>
          </w:p>
        </w:tc>
        <w:tc>
          <w:tcPr>
            <w:tcW w:w="699" w:type="dxa"/>
            <w:shd w:val="clear" w:color="auto" w:fill="auto"/>
            <w:vAlign w:val="center"/>
          </w:tcPr>
          <w:p w14:paraId="6D1239C3" w14:textId="77777777" w:rsidR="006966C9" w:rsidRPr="001D386E" w:rsidRDefault="006966C9" w:rsidP="00F543FC">
            <w:pPr>
              <w:pStyle w:val="TAC"/>
            </w:pPr>
          </w:p>
        </w:tc>
        <w:tc>
          <w:tcPr>
            <w:tcW w:w="586" w:type="dxa"/>
            <w:vAlign w:val="center"/>
          </w:tcPr>
          <w:p w14:paraId="6F3EEDBD" w14:textId="77777777" w:rsidR="006966C9" w:rsidRPr="001D386E" w:rsidRDefault="006966C9" w:rsidP="00F543FC">
            <w:pPr>
              <w:pStyle w:val="TAC"/>
            </w:pPr>
          </w:p>
        </w:tc>
        <w:tc>
          <w:tcPr>
            <w:tcW w:w="666" w:type="dxa"/>
            <w:gridSpan w:val="2"/>
            <w:vAlign w:val="center"/>
          </w:tcPr>
          <w:p w14:paraId="5C336E42" w14:textId="77777777" w:rsidR="006966C9" w:rsidRPr="001D386E" w:rsidRDefault="006966C9" w:rsidP="00F543FC">
            <w:pPr>
              <w:pStyle w:val="TAC"/>
            </w:pPr>
          </w:p>
        </w:tc>
        <w:tc>
          <w:tcPr>
            <w:tcW w:w="586" w:type="dxa"/>
            <w:gridSpan w:val="2"/>
            <w:vAlign w:val="center"/>
          </w:tcPr>
          <w:p w14:paraId="3C19CAE5" w14:textId="77777777" w:rsidR="006966C9" w:rsidRPr="001D386E" w:rsidRDefault="006966C9" w:rsidP="00F543FC">
            <w:pPr>
              <w:pStyle w:val="TAC"/>
            </w:pPr>
            <w:r w:rsidRPr="001D386E">
              <w:rPr>
                <w:szCs w:val="18"/>
              </w:rPr>
              <w:t>Yes</w:t>
            </w:r>
          </w:p>
        </w:tc>
        <w:tc>
          <w:tcPr>
            <w:tcW w:w="589" w:type="dxa"/>
            <w:gridSpan w:val="2"/>
            <w:vAlign w:val="center"/>
          </w:tcPr>
          <w:p w14:paraId="448982C4" w14:textId="77777777" w:rsidR="006966C9" w:rsidRPr="001D386E" w:rsidRDefault="006966C9" w:rsidP="00F543FC">
            <w:pPr>
              <w:pStyle w:val="TAC"/>
            </w:pPr>
            <w:r w:rsidRPr="001D386E">
              <w:rPr>
                <w:szCs w:val="18"/>
              </w:rPr>
              <w:t>Yes</w:t>
            </w:r>
          </w:p>
        </w:tc>
        <w:tc>
          <w:tcPr>
            <w:tcW w:w="593" w:type="dxa"/>
            <w:gridSpan w:val="2"/>
            <w:vAlign w:val="center"/>
          </w:tcPr>
          <w:p w14:paraId="6A6A6F4B" w14:textId="77777777" w:rsidR="006966C9" w:rsidRPr="001D386E" w:rsidRDefault="006966C9" w:rsidP="00F543FC">
            <w:pPr>
              <w:pStyle w:val="TAC"/>
            </w:pPr>
            <w:r w:rsidRPr="001D386E">
              <w:rPr>
                <w:szCs w:val="18"/>
              </w:rPr>
              <w:t>Yes</w:t>
            </w:r>
          </w:p>
        </w:tc>
        <w:tc>
          <w:tcPr>
            <w:tcW w:w="1187" w:type="dxa"/>
            <w:vMerge w:val="restart"/>
            <w:vAlign w:val="center"/>
          </w:tcPr>
          <w:p w14:paraId="103C8523" w14:textId="77777777" w:rsidR="006966C9" w:rsidRPr="001D386E" w:rsidRDefault="006966C9" w:rsidP="00F543FC">
            <w:pPr>
              <w:pStyle w:val="TAC"/>
            </w:pPr>
            <w:r w:rsidRPr="001D386E">
              <w:t>50</w:t>
            </w:r>
          </w:p>
        </w:tc>
        <w:tc>
          <w:tcPr>
            <w:tcW w:w="1286" w:type="dxa"/>
            <w:vMerge w:val="restart"/>
            <w:vAlign w:val="center"/>
          </w:tcPr>
          <w:p w14:paraId="7CCC50F9" w14:textId="77777777" w:rsidR="006966C9" w:rsidRPr="001D386E" w:rsidRDefault="006966C9" w:rsidP="00F543FC">
            <w:pPr>
              <w:pStyle w:val="TAC"/>
            </w:pPr>
            <w:r w:rsidRPr="001D386E">
              <w:t>0</w:t>
            </w:r>
          </w:p>
        </w:tc>
      </w:tr>
      <w:tr w:rsidR="006966C9" w:rsidRPr="001D386E" w14:paraId="20FFF48B" w14:textId="77777777" w:rsidTr="00F543FC">
        <w:trPr>
          <w:trHeight w:val="223"/>
          <w:jc w:val="center"/>
        </w:trPr>
        <w:tc>
          <w:tcPr>
            <w:tcW w:w="1397" w:type="dxa"/>
            <w:vMerge/>
            <w:vAlign w:val="center"/>
          </w:tcPr>
          <w:p w14:paraId="78FB9760" w14:textId="77777777" w:rsidR="006966C9" w:rsidRPr="001D386E" w:rsidRDefault="006966C9" w:rsidP="00F543FC">
            <w:pPr>
              <w:pStyle w:val="TAC"/>
            </w:pPr>
          </w:p>
        </w:tc>
        <w:tc>
          <w:tcPr>
            <w:tcW w:w="1466" w:type="dxa"/>
            <w:vMerge/>
            <w:vAlign w:val="center"/>
          </w:tcPr>
          <w:p w14:paraId="66EB389B" w14:textId="77777777" w:rsidR="006966C9" w:rsidRPr="001D386E" w:rsidRDefault="006966C9" w:rsidP="00F543FC">
            <w:pPr>
              <w:pStyle w:val="TAC"/>
              <w:rPr>
                <w:lang w:eastAsia="zh-CN"/>
              </w:rPr>
            </w:pPr>
          </w:p>
        </w:tc>
        <w:tc>
          <w:tcPr>
            <w:tcW w:w="768" w:type="dxa"/>
            <w:shd w:val="clear" w:color="auto" w:fill="auto"/>
            <w:vAlign w:val="center"/>
          </w:tcPr>
          <w:p w14:paraId="68E78087" w14:textId="77777777" w:rsidR="006966C9" w:rsidRPr="001D386E" w:rsidRDefault="006966C9" w:rsidP="00F543FC">
            <w:pPr>
              <w:pStyle w:val="TAC"/>
              <w:rPr>
                <w:lang w:eastAsia="zh-CN"/>
              </w:rPr>
            </w:pPr>
            <w:r w:rsidRPr="001D386E">
              <w:rPr>
                <w:rFonts w:hint="eastAsia"/>
                <w:lang w:eastAsia="zh-CN"/>
              </w:rPr>
              <w:t>8</w:t>
            </w:r>
          </w:p>
        </w:tc>
        <w:tc>
          <w:tcPr>
            <w:tcW w:w="699" w:type="dxa"/>
            <w:shd w:val="clear" w:color="auto" w:fill="auto"/>
            <w:vAlign w:val="center"/>
          </w:tcPr>
          <w:p w14:paraId="143A9C4E" w14:textId="77777777" w:rsidR="006966C9" w:rsidRPr="001D386E" w:rsidRDefault="006966C9" w:rsidP="00F543FC">
            <w:pPr>
              <w:pStyle w:val="TAC"/>
            </w:pPr>
          </w:p>
        </w:tc>
        <w:tc>
          <w:tcPr>
            <w:tcW w:w="586" w:type="dxa"/>
            <w:vAlign w:val="center"/>
          </w:tcPr>
          <w:p w14:paraId="278B06F9" w14:textId="77777777" w:rsidR="006966C9" w:rsidRPr="001D386E" w:rsidRDefault="006966C9" w:rsidP="00F543FC">
            <w:pPr>
              <w:pStyle w:val="TAC"/>
            </w:pPr>
          </w:p>
        </w:tc>
        <w:tc>
          <w:tcPr>
            <w:tcW w:w="666" w:type="dxa"/>
            <w:gridSpan w:val="2"/>
            <w:vAlign w:val="center"/>
          </w:tcPr>
          <w:p w14:paraId="1B973F7F" w14:textId="77777777" w:rsidR="006966C9" w:rsidRPr="001D386E" w:rsidRDefault="006966C9" w:rsidP="00F543FC">
            <w:pPr>
              <w:pStyle w:val="TAC"/>
            </w:pPr>
            <w:r w:rsidRPr="001D386E">
              <w:rPr>
                <w:szCs w:val="18"/>
              </w:rPr>
              <w:t>Yes</w:t>
            </w:r>
          </w:p>
        </w:tc>
        <w:tc>
          <w:tcPr>
            <w:tcW w:w="586" w:type="dxa"/>
            <w:gridSpan w:val="2"/>
            <w:vAlign w:val="center"/>
          </w:tcPr>
          <w:p w14:paraId="146BB817" w14:textId="77777777" w:rsidR="006966C9" w:rsidRPr="001D386E" w:rsidRDefault="006966C9" w:rsidP="00F543FC">
            <w:pPr>
              <w:pStyle w:val="TAC"/>
            </w:pPr>
            <w:r w:rsidRPr="001D386E">
              <w:rPr>
                <w:szCs w:val="18"/>
              </w:rPr>
              <w:t>Yes</w:t>
            </w:r>
          </w:p>
        </w:tc>
        <w:tc>
          <w:tcPr>
            <w:tcW w:w="589" w:type="dxa"/>
            <w:gridSpan w:val="2"/>
            <w:vAlign w:val="center"/>
          </w:tcPr>
          <w:p w14:paraId="038212BD" w14:textId="77777777" w:rsidR="006966C9" w:rsidRPr="001D386E" w:rsidRDefault="006966C9" w:rsidP="00F543FC">
            <w:pPr>
              <w:pStyle w:val="TAC"/>
            </w:pPr>
          </w:p>
        </w:tc>
        <w:tc>
          <w:tcPr>
            <w:tcW w:w="593" w:type="dxa"/>
            <w:gridSpan w:val="2"/>
            <w:vAlign w:val="center"/>
          </w:tcPr>
          <w:p w14:paraId="3015A1F8" w14:textId="77777777" w:rsidR="006966C9" w:rsidRPr="001D386E" w:rsidRDefault="006966C9" w:rsidP="00F543FC">
            <w:pPr>
              <w:pStyle w:val="TAC"/>
            </w:pPr>
          </w:p>
        </w:tc>
        <w:tc>
          <w:tcPr>
            <w:tcW w:w="1187" w:type="dxa"/>
            <w:vMerge/>
            <w:vAlign w:val="center"/>
          </w:tcPr>
          <w:p w14:paraId="48F3819B" w14:textId="77777777" w:rsidR="006966C9" w:rsidRPr="001D386E" w:rsidRDefault="006966C9" w:rsidP="00F543FC">
            <w:pPr>
              <w:pStyle w:val="TAC"/>
            </w:pPr>
          </w:p>
        </w:tc>
        <w:tc>
          <w:tcPr>
            <w:tcW w:w="1286" w:type="dxa"/>
            <w:vMerge/>
            <w:vAlign w:val="center"/>
          </w:tcPr>
          <w:p w14:paraId="40C00155" w14:textId="77777777" w:rsidR="006966C9" w:rsidRPr="001D386E" w:rsidRDefault="006966C9" w:rsidP="00F543FC">
            <w:pPr>
              <w:pStyle w:val="TAC"/>
            </w:pPr>
          </w:p>
        </w:tc>
      </w:tr>
      <w:tr w:rsidR="006966C9" w:rsidRPr="001D386E" w14:paraId="565E4AE1" w14:textId="77777777" w:rsidTr="00F543FC">
        <w:trPr>
          <w:trHeight w:val="223"/>
          <w:jc w:val="center"/>
        </w:trPr>
        <w:tc>
          <w:tcPr>
            <w:tcW w:w="1397" w:type="dxa"/>
            <w:vMerge/>
            <w:vAlign w:val="center"/>
          </w:tcPr>
          <w:p w14:paraId="16554A19" w14:textId="77777777" w:rsidR="006966C9" w:rsidRPr="001D386E" w:rsidRDefault="006966C9" w:rsidP="00F543FC">
            <w:pPr>
              <w:pStyle w:val="TAC"/>
            </w:pPr>
          </w:p>
        </w:tc>
        <w:tc>
          <w:tcPr>
            <w:tcW w:w="1466" w:type="dxa"/>
            <w:vMerge/>
            <w:vAlign w:val="center"/>
          </w:tcPr>
          <w:p w14:paraId="61084D23" w14:textId="77777777" w:rsidR="006966C9" w:rsidRPr="001D386E" w:rsidRDefault="006966C9" w:rsidP="00F543FC">
            <w:pPr>
              <w:pStyle w:val="TAC"/>
              <w:rPr>
                <w:lang w:eastAsia="zh-CN"/>
              </w:rPr>
            </w:pPr>
          </w:p>
        </w:tc>
        <w:tc>
          <w:tcPr>
            <w:tcW w:w="768" w:type="dxa"/>
            <w:shd w:val="clear" w:color="auto" w:fill="auto"/>
            <w:vAlign w:val="center"/>
          </w:tcPr>
          <w:p w14:paraId="1684306D" w14:textId="77777777" w:rsidR="006966C9" w:rsidRPr="001D386E" w:rsidRDefault="006966C9" w:rsidP="00F543FC">
            <w:pPr>
              <w:pStyle w:val="TAC"/>
              <w:rPr>
                <w:lang w:eastAsia="zh-CN"/>
              </w:rPr>
            </w:pPr>
            <w:r w:rsidRPr="001D386E">
              <w:rPr>
                <w:rFonts w:hint="eastAsia"/>
                <w:lang w:eastAsia="zh-CN"/>
              </w:rPr>
              <w:t>38</w:t>
            </w:r>
          </w:p>
        </w:tc>
        <w:tc>
          <w:tcPr>
            <w:tcW w:w="699" w:type="dxa"/>
            <w:shd w:val="clear" w:color="auto" w:fill="auto"/>
            <w:vAlign w:val="center"/>
          </w:tcPr>
          <w:p w14:paraId="684290F9" w14:textId="77777777" w:rsidR="006966C9" w:rsidRPr="001D386E" w:rsidRDefault="006966C9" w:rsidP="00F543FC">
            <w:pPr>
              <w:pStyle w:val="TAC"/>
            </w:pPr>
          </w:p>
        </w:tc>
        <w:tc>
          <w:tcPr>
            <w:tcW w:w="586" w:type="dxa"/>
            <w:vAlign w:val="center"/>
          </w:tcPr>
          <w:p w14:paraId="5CC09651" w14:textId="77777777" w:rsidR="006966C9" w:rsidRPr="001D386E" w:rsidRDefault="006966C9" w:rsidP="00F543FC">
            <w:pPr>
              <w:pStyle w:val="TAC"/>
            </w:pPr>
          </w:p>
        </w:tc>
        <w:tc>
          <w:tcPr>
            <w:tcW w:w="666" w:type="dxa"/>
            <w:gridSpan w:val="2"/>
            <w:vAlign w:val="center"/>
          </w:tcPr>
          <w:p w14:paraId="635396E9" w14:textId="77777777" w:rsidR="006966C9" w:rsidRPr="001D386E" w:rsidRDefault="006966C9" w:rsidP="00F543FC">
            <w:pPr>
              <w:pStyle w:val="TAC"/>
            </w:pPr>
            <w:r w:rsidRPr="001D386E">
              <w:rPr>
                <w:szCs w:val="18"/>
              </w:rPr>
              <w:t>Yes</w:t>
            </w:r>
          </w:p>
        </w:tc>
        <w:tc>
          <w:tcPr>
            <w:tcW w:w="586" w:type="dxa"/>
            <w:gridSpan w:val="2"/>
            <w:vAlign w:val="center"/>
          </w:tcPr>
          <w:p w14:paraId="18D161A8" w14:textId="77777777" w:rsidR="006966C9" w:rsidRPr="001D386E" w:rsidRDefault="006966C9" w:rsidP="00F543FC">
            <w:pPr>
              <w:pStyle w:val="TAC"/>
            </w:pPr>
            <w:r w:rsidRPr="001D386E">
              <w:rPr>
                <w:szCs w:val="18"/>
              </w:rPr>
              <w:t>Yes</w:t>
            </w:r>
          </w:p>
        </w:tc>
        <w:tc>
          <w:tcPr>
            <w:tcW w:w="589" w:type="dxa"/>
            <w:gridSpan w:val="2"/>
            <w:vAlign w:val="center"/>
          </w:tcPr>
          <w:p w14:paraId="339C2AEC" w14:textId="77777777" w:rsidR="006966C9" w:rsidRPr="001D386E" w:rsidRDefault="006966C9" w:rsidP="00F543FC">
            <w:pPr>
              <w:pStyle w:val="TAC"/>
            </w:pPr>
            <w:r w:rsidRPr="001D386E">
              <w:rPr>
                <w:szCs w:val="18"/>
              </w:rPr>
              <w:t>Yes</w:t>
            </w:r>
          </w:p>
        </w:tc>
        <w:tc>
          <w:tcPr>
            <w:tcW w:w="593" w:type="dxa"/>
            <w:gridSpan w:val="2"/>
            <w:vAlign w:val="center"/>
          </w:tcPr>
          <w:p w14:paraId="09275EC1" w14:textId="77777777" w:rsidR="006966C9" w:rsidRPr="001D386E" w:rsidRDefault="006966C9" w:rsidP="00F543FC">
            <w:pPr>
              <w:pStyle w:val="TAC"/>
            </w:pPr>
            <w:r w:rsidRPr="001D386E">
              <w:rPr>
                <w:szCs w:val="18"/>
              </w:rPr>
              <w:t>Yes</w:t>
            </w:r>
          </w:p>
        </w:tc>
        <w:tc>
          <w:tcPr>
            <w:tcW w:w="1187" w:type="dxa"/>
            <w:vMerge/>
            <w:vAlign w:val="center"/>
          </w:tcPr>
          <w:p w14:paraId="466ABC5F" w14:textId="77777777" w:rsidR="006966C9" w:rsidRPr="001D386E" w:rsidRDefault="006966C9" w:rsidP="00F543FC">
            <w:pPr>
              <w:pStyle w:val="TAC"/>
            </w:pPr>
          </w:p>
        </w:tc>
        <w:tc>
          <w:tcPr>
            <w:tcW w:w="1286" w:type="dxa"/>
            <w:vMerge/>
            <w:vAlign w:val="center"/>
          </w:tcPr>
          <w:p w14:paraId="07C97370" w14:textId="77777777" w:rsidR="006966C9" w:rsidRPr="001D386E" w:rsidRDefault="006966C9" w:rsidP="00F543FC">
            <w:pPr>
              <w:pStyle w:val="TAC"/>
            </w:pPr>
          </w:p>
        </w:tc>
      </w:tr>
      <w:tr w:rsidR="006966C9" w:rsidRPr="001D386E" w14:paraId="6C1B7266" w14:textId="77777777" w:rsidTr="00F543FC">
        <w:trPr>
          <w:trHeight w:val="223"/>
          <w:jc w:val="center"/>
        </w:trPr>
        <w:tc>
          <w:tcPr>
            <w:tcW w:w="1397" w:type="dxa"/>
            <w:vMerge w:val="restart"/>
            <w:vAlign w:val="center"/>
          </w:tcPr>
          <w:p w14:paraId="7A6B869B" w14:textId="77777777" w:rsidR="006966C9" w:rsidRPr="001D386E" w:rsidRDefault="006966C9" w:rsidP="00F543FC">
            <w:pPr>
              <w:pStyle w:val="TAC"/>
            </w:pPr>
            <w:r w:rsidRPr="001D386E">
              <w:rPr>
                <w:rFonts w:hint="eastAsia"/>
                <w:lang w:eastAsia="zh-CN"/>
              </w:rPr>
              <w:t>CA_7A-8A-40A</w:t>
            </w:r>
          </w:p>
        </w:tc>
        <w:tc>
          <w:tcPr>
            <w:tcW w:w="1466" w:type="dxa"/>
            <w:vMerge w:val="restart"/>
            <w:vAlign w:val="center"/>
          </w:tcPr>
          <w:p w14:paraId="0A17E598"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51CFA04E" w14:textId="77777777" w:rsidR="006966C9" w:rsidRPr="001D386E" w:rsidRDefault="006966C9" w:rsidP="00F543FC">
            <w:pPr>
              <w:pStyle w:val="TAC"/>
              <w:rPr>
                <w:lang w:eastAsia="zh-CN"/>
              </w:rPr>
            </w:pPr>
            <w:r w:rsidRPr="001D386E">
              <w:rPr>
                <w:rFonts w:hint="eastAsia"/>
                <w:lang w:eastAsia="zh-CN"/>
              </w:rPr>
              <w:t>7</w:t>
            </w:r>
          </w:p>
        </w:tc>
        <w:tc>
          <w:tcPr>
            <w:tcW w:w="699" w:type="dxa"/>
            <w:shd w:val="clear" w:color="auto" w:fill="auto"/>
            <w:vAlign w:val="center"/>
          </w:tcPr>
          <w:p w14:paraId="2545B0FF" w14:textId="77777777" w:rsidR="006966C9" w:rsidRPr="001D386E" w:rsidRDefault="006966C9" w:rsidP="00F543FC">
            <w:pPr>
              <w:pStyle w:val="TAC"/>
            </w:pPr>
          </w:p>
        </w:tc>
        <w:tc>
          <w:tcPr>
            <w:tcW w:w="586" w:type="dxa"/>
            <w:vAlign w:val="center"/>
          </w:tcPr>
          <w:p w14:paraId="7DA3E63F" w14:textId="77777777" w:rsidR="006966C9" w:rsidRPr="001D386E" w:rsidRDefault="006966C9" w:rsidP="00F543FC">
            <w:pPr>
              <w:pStyle w:val="TAC"/>
            </w:pPr>
          </w:p>
        </w:tc>
        <w:tc>
          <w:tcPr>
            <w:tcW w:w="666" w:type="dxa"/>
            <w:gridSpan w:val="2"/>
            <w:vAlign w:val="center"/>
          </w:tcPr>
          <w:p w14:paraId="13C50742" w14:textId="77777777" w:rsidR="006966C9" w:rsidRPr="001D386E" w:rsidRDefault="006966C9" w:rsidP="00F543FC">
            <w:pPr>
              <w:pStyle w:val="TAC"/>
            </w:pPr>
            <w:r w:rsidRPr="001D386E">
              <w:rPr>
                <w:kern w:val="2"/>
                <w:lang w:val="en-US"/>
              </w:rPr>
              <w:t>Yes</w:t>
            </w:r>
          </w:p>
        </w:tc>
        <w:tc>
          <w:tcPr>
            <w:tcW w:w="586" w:type="dxa"/>
            <w:gridSpan w:val="2"/>
            <w:vAlign w:val="center"/>
          </w:tcPr>
          <w:p w14:paraId="08B438EF" w14:textId="77777777" w:rsidR="006966C9" w:rsidRPr="001D386E" w:rsidRDefault="006966C9" w:rsidP="00F543FC">
            <w:pPr>
              <w:pStyle w:val="TAC"/>
            </w:pPr>
            <w:r w:rsidRPr="001D386E">
              <w:rPr>
                <w:kern w:val="2"/>
                <w:lang w:val="en-US"/>
              </w:rPr>
              <w:t>Yes</w:t>
            </w:r>
          </w:p>
        </w:tc>
        <w:tc>
          <w:tcPr>
            <w:tcW w:w="589" w:type="dxa"/>
            <w:gridSpan w:val="2"/>
            <w:vAlign w:val="center"/>
          </w:tcPr>
          <w:p w14:paraId="04F8E705" w14:textId="77777777" w:rsidR="006966C9" w:rsidRPr="001D386E" w:rsidRDefault="006966C9" w:rsidP="00F543FC">
            <w:pPr>
              <w:pStyle w:val="TAC"/>
            </w:pPr>
            <w:r w:rsidRPr="001D386E">
              <w:rPr>
                <w:kern w:val="2"/>
                <w:lang w:val="en-US"/>
              </w:rPr>
              <w:t>Yes</w:t>
            </w:r>
          </w:p>
        </w:tc>
        <w:tc>
          <w:tcPr>
            <w:tcW w:w="593" w:type="dxa"/>
            <w:gridSpan w:val="2"/>
            <w:vAlign w:val="center"/>
          </w:tcPr>
          <w:p w14:paraId="5BC35526" w14:textId="77777777" w:rsidR="006966C9" w:rsidRPr="001D386E" w:rsidRDefault="006966C9" w:rsidP="00F543FC">
            <w:pPr>
              <w:pStyle w:val="TAC"/>
            </w:pPr>
            <w:r w:rsidRPr="001D386E">
              <w:rPr>
                <w:kern w:val="2"/>
                <w:lang w:val="en-US"/>
              </w:rPr>
              <w:t>Yes</w:t>
            </w:r>
          </w:p>
        </w:tc>
        <w:tc>
          <w:tcPr>
            <w:tcW w:w="1187" w:type="dxa"/>
            <w:vMerge w:val="restart"/>
            <w:vAlign w:val="center"/>
          </w:tcPr>
          <w:p w14:paraId="6FA684B1" w14:textId="77777777" w:rsidR="006966C9" w:rsidRPr="001D386E" w:rsidRDefault="006966C9" w:rsidP="00F543FC">
            <w:pPr>
              <w:pStyle w:val="TAC"/>
            </w:pPr>
            <w:r w:rsidRPr="001D386E">
              <w:t>50</w:t>
            </w:r>
          </w:p>
        </w:tc>
        <w:tc>
          <w:tcPr>
            <w:tcW w:w="1286" w:type="dxa"/>
            <w:vMerge w:val="restart"/>
            <w:vAlign w:val="center"/>
          </w:tcPr>
          <w:p w14:paraId="623D7E19" w14:textId="77777777" w:rsidR="006966C9" w:rsidRPr="001D386E" w:rsidRDefault="006966C9" w:rsidP="00F543FC">
            <w:pPr>
              <w:pStyle w:val="TAC"/>
            </w:pPr>
            <w:r w:rsidRPr="001D386E">
              <w:t>0</w:t>
            </w:r>
          </w:p>
        </w:tc>
      </w:tr>
      <w:tr w:rsidR="006966C9" w:rsidRPr="001D386E" w14:paraId="0B7E5682" w14:textId="77777777" w:rsidTr="00F543FC">
        <w:trPr>
          <w:trHeight w:val="223"/>
          <w:jc w:val="center"/>
        </w:trPr>
        <w:tc>
          <w:tcPr>
            <w:tcW w:w="1397" w:type="dxa"/>
            <w:vMerge/>
            <w:vAlign w:val="center"/>
          </w:tcPr>
          <w:p w14:paraId="7400B3C7" w14:textId="77777777" w:rsidR="006966C9" w:rsidRPr="001D386E" w:rsidRDefault="006966C9" w:rsidP="00F543FC">
            <w:pPr>
              <w:pStyle w:val="TAC"/>
            </w:pPr>
          </w:p>
        </w:tc>
        <w:tc>
          <w:tcPr>
            <w:tcW w:w="1466" w:type="dxa"/>
            <w:vMerge/>
            <w:vAlign w:val="center"/>
          </w:tcPr>
          <w:p w14:paraId="59FDDBE4" w14:textId="77777777" w:rsidR="006966C9" w:rsidRPr="001D386E" w:rsidRDefault="006966C9" w:rsidP="00F543FC">
            <w:pPr>
              <w:pStyle w:val="TAC"/>
              <w:rPr>
                <w:lang w:eastAsia="zh-CN"/>
              </w:rPr>
            </w:pPr>
          </w:p>
        </w:tc>
        <w:tc>
          <w:tcPr>
            <w:tcW w:w="768" w:type="dxa"/>
            <w:shd w:val="clear" w:color="auto" w:fill="auto"/>
            <w:vAlign w:val="center"/>
          </w:tcPr>
          <w:p w14:paraId="7AE9AABE" w14:textId="77777777" w:rsidR="006966C9" w:rsidRPr="001D386E" w:rsidRDefault="006966C9" w:rsidP="00F543FC">
            <w:pPr>
              <w:pStyle w:val="TAC"/>
              <w:rPr>
                <w:lang w:eastAsia="zh-CN"/>
              </w:rPr>
            </w:pPr>
            <w:r w:rsidRPr="001D386E">
              <w:rPr>
                <w:rFonts w:hint="eastAsia"/>
                <w:lang w:eastAsia="zh-CN"/>
              </w:rPr>
              <w:t>8</w:t>
            </w:r>
          </w:p>
        </w:tc>
        <w:tc>
          <w:tcPr>
            <w:tcW w:w="699" w:type="dxa"/>
            <w:shd w:val="clear" w:color="auto" w:fill="auto"/>
            <w:vAlign w:val="center"/>
          </w:tcPr>
          <w:p w14:paraId="714830F5" w14:textId="77777777" w:rsidR="006966C9" w:rsidRPr="001D386E" w:rsidRDefault="006966C9" w:rsidP="00F543FC">
            <w:pPr>
              <w:pStyle w:val="TAC"/>
            </w:pPr>
          </w:p>
        </w:tc>
        <w:tc>
          <w:tcPr>
            <w:tcW w:w="586" w:type="dxa"/>
            <w:vAlign w:val="center"/>
          </w:tcPr>
          <w:p w14:paraId="798B239B" w14:textId="77777777" w:rsidR="006966C9" w:rsidRPr="001D386E" w:rsidRDefault="006966C9" w:rsidP="00F543FC">
            <w:pPr>
              <w:pStyle w:val="TAC"/>
            </w:pPr>
          </w:p>
        </w:tc>
        <w:tc>
          <w:tcPr>
            <w:tcW w:w="666" w:type="dxa"/>
            <w:gridSpan w:val="2"/>
            <w:vAlign w:val="center"/>
          </w:tcPr>
          <w:p w14:paraId="69E1F435" w14:textId="77777777" w:rsidR="006966C9" w:rsidRPr="001D386E" w:rsidRDefault="006966C9" w:rsidP="00F543FC">
            <w:pPr>
              <w:pStyle w:val="TAC"/>
            </w:pPr>
            <w:r w:rsidRPr="001D386E">
              <w:rPr>
                <w:kern w:val="2"/>
                <w:lang w:val="en-US"/>
              </w:rPr>
              <w:t>Yes</w:t>
            </w:r>
          </w:p>
        </w:tc>
        <w:tc>
          <w:tcPr>
            <w:tcW w:w="586" w:type="dxa"/>
            <w:gridSpan w:val="2"/>
            <w:vAlign w:val="center"/>
          </w:tcPr>
          <w:p w14:paraId="1C627BAF" w14:textId="77777777" w:rsidR="006966C9" w:rsidRPr="001D386E" w:rsidRDefault="006966C9" w:rsidP="00F543FC">
            <w:pPr>
              <w:pStyle w:val="TAC"/>
            </w:pPr>
            <w:r w:rsidRPr="001D386E">
              <w:rPr>
                <w:kern w:val="2"/>
                <w:lang w:val="en-US"/>
              </w:rPr>
              <w:t>Yes</w:t>
            </w:r>
          </w:p>
        </w:tc>
        <w:tc>
          <w:tcPr>
            <w:tcW w:w="589" w:type="dxa"/>
            <w:gridSpan w:val="2"/>
            <w:vAlign w:val="center"/>
          </w:tcPr>
          <w:p w14:paraId="092FA7AB" w14:textId="77777777" w:rsidR="006966C9" w:rsidRPr="001D386E" w:rsidRDefault="006966C9" w:rsidP="00F543FC">
            <w:pPr>
              <w:pStyle w:val="TAC"/>
            </w:pPr>
          </w:p>
        </w:tc>
        <w:tc>
          <w:tcPr>
            <w:tcW w:w="593" w:type="dxa"/>
            <w:gridSpan w:val="2"/>
            <w:vAlign w:val="center"/>
          </w:tcPr>
          <w:p w14:paraId="043FFC5A" w14:textId="77777777" w:rsidR="006966C9" w:rsidRPr="001D386E" w:rsidRDefault="006966C9" w:rsidP="00F543FC">
            <w:pPr>
              <w:pStyle w:val="TAC"/>
            </w:pPr>
          </w:p>
        </w:tc>
        <w:tc>
          <w:tcPr>
            <w:tcW w:w="1187" w:type="dxa"/>
            <w:vMerge/>
            <w:vAlign w:val="center"/>
          </w:tcPr>
          <w:p w14:paraId="25C0C923" w14:textId="77777777" w:rsidR="006966C9" w:rsidRPr="001D386E" w:rsidRDefault="006966C9" w:rsidP="00F543FC">
            <w:pPr>
              <w:pStyle w:val="TAC"/>
            </w:pPr>
          </w:p>
        </w:tc>
        <w:tc>
          <w:tcPr>
            <w:tcW w:w="1286" w:type="dxa"/>
            <w:vMerge/>
            <w:vAlign w:val="center"/>
          </w:tcPr>
          <w:p w14:paraId="6FF0FF48" w14:textId="77777777" w:rsidR="006966C9" w:rsidRPr="001D386E" w:rsidRDefault="006966C9" w:rsidP="00F543FC">
            <w:pPr>
              <w:pStyle w:val="TAC"/>
            </w:pPr>
          </w:p>
        </w:tc>
      </w:tr>
      <w:tr w:rsidR="006966C9" w:rsidRPr="001D386E" w14:paraId="7633ECF9" w14:textId="77777777" w:rsidTr="00F543FC">
        <w:trPr>
          <w:trHeight w:val="223"/>
          <w:jc w:val="center"/>
        </w:trPr>
        <w:tc>
          <w:tcPr>
            <w:tcW w:w="1397" w:type="dxa"/>
            <w:vMerge/>
            <w:vAlign w:val="center"/>
          </w:tcPr>
          <w:p w14:paraId="08C97BB1" w14:textId="77777777" w:rsidR="006966C9" w:rsidRPr="001D386E" w:rsidRDefault="006966C9" w:rsidP="00F543FC">
            <w:pPr>
              <w:pStyle w:val="TAC"/>
            </w:pPr>
          </w:p>
        </w:tc>
        <w:tc>
          <w:tcPr>
            <w:tcW w:w="1466" w:type="dxa"/>
            <w:vMerge/>
            <w:vAlign w:val="center"/>
          </w:tcPr>
          <w:p w14:paraId="349AED33" w14:textId="77777777" w:rsidR="006966C9" w:rsidRPr="001D386E" w:rsidRDefault="006966C9" w:rsidP="00F543FC">
            <w:pPr>
              <w:pStyle w:val="TAC"/>
              <w:rPr>
                <w:lang w:eastAsia="zh-CN"/>
              </w:rPr>
            </w:pPr>
          </w:p>
        </w:tc>
        <w:tc>
          <w:tcPr>
            <w:tcW w:w="768" w:type="dxa"/>
            <w:shd w:val="clear" w:color="auto" w:fill="auto"/>
            <w:vAlign w:val="center"/>
          </w:tcPr>
          <w:p w14:paraId="368A8456" w14:textId="77777777" w:rsidR="006966C9" w:rsidRPr="001D386E" w:rsidRDefault="006966C9" w:rsidP="00F543FC">
            <w:pPr>
              <w:pStyle w:val="TAC"/>
              <w:rPr>
                <w:lang w:eastAsia="zh-CN"/>
              </w:rPr>
            </w:pPr>
            <w:r w:rsidRPr="001D386E">
              <w:rPr>
                <w:rFonts w:hint="eastAsia"/>
                <w:lang w:eastAsia="zh-CN"/>
              </w:rPr>
              <w:t>40</w:t>
            </w:r>
          </w:p>
        </w:tc>
        <w:tc>
          <w:tcPr>
            <w:tcW w:w="699" w:type="dxa"/>
            <w:shd w:val="clear" w:color="auto" w:fill="auto"/>
            <w:vAlign w:val="center"/>
          </w:tcPr>
          <w:p w14:paraId="7B03A3AA" w14:textId="77777777" w:rsidR="006966C9" w:rsidRPr="001D386E" w:rsidRDefault="006966C9" w:rsidP="00F543FC">
            <w:pPr>
              <w:pStyle w:val="TAC"/>
            </w:pPr>
          </w:p>
        </w:tc>
        <w:tc>
          <w:tcPr>
            <w:tcW w:w="586" w:type="dxa"/>
            <w:vAlign w:val="center"/>
          </w:tcPr>
          <w:p w14:paraId="55AABB73" w14:textId="77777777" w:rsidR="006966C9" w:rsidRPr="001D386E" w:rsidRDefault="006966C9" w:rsidP="00F543FC">
            <w:pPr>
              <w:pStyle w:val="TAC"/>
            </w:pPr>
          </w:p>
        </w:tc>
        <w:tc>
          <w:tcPr>
            <w:tcW w:w="666" w:type="dxa"/>
            <w:gridSpan w:val="2"/>
            <w:vAlign w:val="center"/>
          </w:tcPr>
          <w:p w14:paraId="11E60D03" w14:textId="77777777" w:rsidR="006966C9" w:rsidRPr="001D386E" w:rsidRDefault="006966C9" w:rsidP="00F543FC">
            <w:pPr>
              <w:pStyle w:val="TAC"/>
            </w:pPr>
            <w:r w:rsidRPr="001D386E">
              <w:rPr>
                <w:kern w:val="2"/>
                <w:lang w:val="en-US"/>
              </w:rPr>
              <w:t>Yes</w:t>
            </w:r>
          </w:p>
        </w:tc>
        <w:tc>
          <w:tcPr>
            <w:tcW w:w="586" w:type="dxa"/>
            <w:gridSpan w:val="2"/>
            <w:vAlign w:val="center"/>
          </w:tcPr>
          <w:p w14:paraId="418DE496" w14:textId="77777777" w:rsidR="006966C9" w:rsidRPr="001D386E" w:rsidRDefault="006966C9" w:rsidP="00F543FC">
            <w:pPr>
              <w:pStyle w:val="TAC"/>
            </w:pPr>
            <w:r w:rsidRPr="001D386E">
              <w:rPr>
                <w:kern w:val="2"/>
                <w:lang w:val="en-US"/>
              </w:rPr>
              <w:t>Yes</w:t>
            </w:r>
          </w:p>
        </w:tc>
        <w:tc>
          <w:tcPr>
            <w:tcW w:w="589" w:type="dxa"/>
            <w:gridSpan w:val="2"/>
            <w:vAlign w:val="center"/>
          </w:tcPr>
          <w:p w14:paraId="7B8726AE" w14:textId="77777777" w:rsidR="006966C9" w:rsidRPr="001D386E" w:rsidRDefault="006966C9" w:rsidP="00F543FC">
            <w:pPr>
              <w:pStyle w:val="TAC"/>
            </w:pPr>
            <w:r w:rsidRPr="001D386E">
              <w:rPr>
                <w:kern w:val="2"/>
                <w:lang w:val="en-US"/>
              </w:rPr>
              <w:t>Yes</w:t>
            </w:r>
          </w:p>
        </w:tc>
        <w:tc>
          <w:tcPr>
            <w:tcW w:w="593" w:type="dxa"/>
            <w:gridSpan w:val="2"/>
            <w:vAlign w:val="center"/>
          </w:tcPr>
          <w:p w14:paraId="0AE3D966" w14:textId="77777777" w:rsidR="006966C9" w:rsidRPr="001D386E" w:rsidRDefault="006966C9" w:rsidP="00F543FC">
            <w:pPr>
              <w:pStyle w:val="TAC"/>
            </w:pPr>
            <w:r w:rsidRPr="001D386E">
              <w:rPr>
                <w:kern w:val="2"/>
                <w:lang w:val="en-US"/>
              </w:rPr>
              <w:t>Yes</w:t>
            </w:r>
          </w:p>
        </w:tc>
        <w:tc>
          <w:tcPr>
            <w:tcW w:w="1187" w:type="dxa"/>
            <w:vMerge/>
            <w:vAlign w:val="center"/>
          </w:tcPr>
          <w:p w14:paraId="6217DF04" w14:textId="77777777" w:rsidR="006966C9" w:rsidRPr="001D386E" w:rsidRDefault="006966C9" w:rsidP="00F543FC">
            <w:pPr>
              <w:pStyle w:val="TAC"/>
            </w:pPr>
          </w:p>
        </w:tc>
        <w:tc>
          <w:tcPr>
            <w:tcW w:w="1286" w:type="dxa"/>
            <w:vMerge/>
            <w:vAlign w:val="center"/>
          </w:tcPr>
          <w:p w14:paraId="48D388CD" w14:textId="77777777" w:rsidR="006966C9" w:rsidRPr="001D386E" w:rsidRDefault="006966C9" w:rsidP="00F543FC">
            <w:pPr>
              <w:pStyle w:val="TAC"/>
            </w:pPr>
          </w:p>
        </w:tc>
      </w:tr>
      <w:tr w:rsidR="006966C9" w:rsidRPr="001D386E" w14:paraId="1AFE4343" w14:textId="77777777" w:rsidTr="00F543FC">
        <w:trPr>
          <w:jc w:val="center"/>
        </w:trPr>
        <w:tc>
          <w:tcPr>
            <w:tcW w:w="1397" w:type="dxa"/>
            <w:vMerge w:val="restart"/>
            <w:vAlign w:val="center"/>
          </w:tcPr>
          <w:p w14:paraId="4116F7C1" w14:textId="77777777" w:rsidR="006966C9" w:rsidRPr="001D386E" w:rsidRDefault="006966C9" w:rsidP="00F543FC">
            <w:pPr>
              <w:pStyle w:val="TAC"/>
              <w:rPr>
                <w:lang w:eastAsia="ja-JP"/>
              </w:rPr>
            </w:pPr>
            <w:r w:rsidRPr="001D386E">
              <w:rPr>
                <w:lang w:eastAsia="zh-CN"/>
              </w:rPr>
              <w:t>CA_</w:t>
            </w:r>
            <w:r w:rsidRPr="001D386E">
              <w:rPr>
                <w:rFonts w:eastAsia="SimSun" w:hint="eastAsia"/>
                <w:lang w:eastAsia="zh-CN"/>
              </w:rPr>
              <w:t>5</w:t>
            </w:r>
            <w:r w:rsidRPr="001D386E">
              <w:rPr>
                <w:lang w:eastAsia="zh-CN"/>
              </w:rPr>
              <w:t>A-</w:t>
            </w:r>
            <w:r w:rsidRPr="001D386E">
              <w:rPr>
                <w:rFonts w:eastAsia="SimSun" w:hint="eastAsia"/>
                <w:lang w:eastAsia="zh-CN"/>
              </w:rPr>
              <w:t>12</w:t>
            </w:r>
            <w:r w:rsidRPr="001D386E">
              <w:rPr>
                <w:lang w:eastAsia="zh-CN"/>
              </w:rPr>
              <w:t>A-</w:t>
            </w:r>
            <w:r w:rsidRPr="001D386E">
              <w:rPr>
                <w:rFonts w:eastAsia="SimSun" w:hint="eastAsia"/>
                <w:lang w:eastAsia="zh-CN"/>
              </w:rPr>
              <w:t>66</w:t>
            </w:r>
            <w:r w:rsidRPr="001D386E">
              <w:rPr>
                <w:lang w:eastAsia="zh-CN"/>
              </w:rPr>
              <w:t>A</w:t>
            </w:r>
          </w:p>
        </w:tc>
        <w:tc>
          <w:tcPr>
            <w:tcW w:w="1466" w:type="dxa"/>
            <w:vMerge w:val="restart"/>
            <w:vAlign w:val="center"/>
          </w:tcPr>
          <w:p w14:paraId="292B8526" w14:textId="77777777" w:rsidR="006966C9" w:rsidRPr="001D386E" w:rsidRDefault="006966C9" w:rsidP="00F543FC">
            <w:pPr>
              <w:pStyle w:val="TAC"/>
              <w:rPr>
                <w:lang w:eastAsia="zh-CN"/>
              </w:rPr>
            </w:pPr>
            <w:r w:rsidRPr="001D386E">
              <w:rPr>
                <w:lang w:eastAsia="ja-JP"/>
              </w:rPr>
              <w:t>-</w:t>
            </w:r>
          </w:p>
        </w:tc>
        <w:tc>
          <w:tcPr>
            <w:tcW w:w="768" w:type="dxa"/>
            <w:vAlign w:val="center"/>
          </w:tcPr>
          <w:p w14:paraId="059FDB13" w14:textId="77777777" w:rsidR="006966C9" w:rsidRPr="001D386E" w:rsidRDefault="006966C9" w:rsidP="00F543FC">
            <w:pPr>
              <w:pStyle w:val="TAC"/>
            </w:pPr>
            <w:r w:rsidRPr="001D386E">
              <w:rPr>
                <w:rFonts w:eastAsia="SimSun" w:hint="eastAsia"/>
                <w:lang w:eastAsia="zh-CN"/>
              </w:rPr>
              <w:t>5</w:t>
            </w:r>
          </w:p>
        </w:tc>
        <w:tc>
          <w:tcPr>
            <w:tcW w:w="699" w:type="dxa"/>
            <w:vAlign w:val="center"/>
          </w:tcPr>
          <w:p w14:paraId="60A41A54" w14:textId="77777777" w:rsidR="006966C9" w:rsidRPr="001D386E" w:rsidRDefault="006966C9" w:rsidP="00F543FC">
            <w:pPr>
              <w:pStyle w:val="TAC"/>
              <w:rPr>
                <w:lang w:eastAsia="ja-JP"/>
              </w:rPr>
            </w:pPr>
          </w:p>
        </w:tc>
        <w:tc>
          <w:tcPr>
            <w:tcW w:w="586" w:type="dxa"/>
            <w:vAlign w:val="center"/>
          </w:tcPr>
          <w:p w14:paraId="1292EBB9" w14:textId="77777777" w:rsidR="006966C9" w:rsidRPr="001D386E" w:rsidRDefault="006966C9" w:rsidP="00F543FC">
            <w:pPr>
              <w:pStyle w:val="TAC"/>
              <w:rPr>
                <w:lang w:eastAsia="ja-JP"/>
              </w:rPr>
            </w:pPr>
          </w:p>
        </w:tc>
        <w:tc>
          <w:tcPr>
            <w:tcW w:w="666" w:type="dxa"/>
            <w:gridSpan w:val="2"/>
            <w:vAlign w:val="center"/>
          </w:tcPr>
          <w:p w14:paraId="2969DE91"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5D8C29A8" w14:textId="77777777" w:rsidR="006966C9" w:rsidRPr="001D386E" w:rsidRDefault="006966C9" w:rsidP="00F543FC">
            <w:pPr>
              <w:pStyle w:val="TAC"/>
            </w:pPr>
            <w:r w:rsidRPr="001D386E">
              <w:rPr>
                <w:lang w:eastAsia="ja-JP"/>
              </w:rPr>
              <w:t>Yes</w:t>
            </w:r>
          </w:p>
        </w:tc>
        <w:tc>
          <w:tcPr>
            <w:tcW w:w="589" w:type="dxa"/>
            <w:gridSpan w:val="2"/>
            <w:vAlign w:val="center"/>
          </w:tcPr>
          <w:p w14:paraId="6526E8B9" w14:textId="77777777" w:rsidR="006966C9" w:rsidRPr="001D386E" w:rsidRDefault="006966C9" w:rsidP="00F543FC">
            <w:pPr>
              <w:pStyle w:val="TAC"/>
            </w:pPr>
          </w:p>
        </w:tc>
        <w:tc>
          <w:tcPr>
            <w:tcW w:w="593" w:type="dxa"/>
            <w:gridSpan w:val="2"/>
            <w:vAlign w:val="center"/>
          </w:tcPr>
          <w:p w14:paraId="20BAE11E" w14:textId="77777777" w:rsidR="006966C9" w:rsidRPr="001D386E" w:rsidRDefault="006966C9" w:rsidP="00F543FC">
            <w:pPr>
              <w:pStyle w:val="TAC"/>
            </w:pPr>
          </w:p>
        </w:tc>
        <w:tc>
          <w:tcPr>
            <w:tcW w:w="1187" w:type="dxa"/>
            <w:vMerge w:val="restart"/>
            <w:vAlign w:val="center"/>
          </w:tcPr>
          <w:p w14:paraId="3C5B028E" w14:textId="77777777" w:rsidR="006966C9" w:rsidRPr="001D386E" w:rsidRDefault="006966C9" w:rsidP="00F543FC">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14:paraId="0A7DE671" w14:textId="77777777" w:rsidR="006966C9" w:rsidRPr="001D386E" w:rsidRDefault="006966C9" w:rsidP="00F543FC">
            <w:pPr>
              <w:pStyle w:val="TAC"/>
              <w:rPr>
                <w:lang w:eastAsia="ja-JP"/>
              </w:rPr>
            </w:pPr>
            <w:r w:rsidRPr="001D386E">
              <w:rPr>
                <w:lang w:eastAsia="ja-JP"/>
              </w:rPr>
              <w:t>0</w:t>
            </w:r>
          </w:p>
        </w:tc>
      </w:tr>
      <w:tr w:rsidR="006966C9" w:rsidRPr="001D386E" w14:paraId="146B4A87" w14:textId="77777777" w:rsidTr="00F543FC">
        <w:trPr>
          <w:jc w:val="center"/>
        </w:trPr>
        <w:tc>
          <w:tcPr>
            <w:tcW w:w="1397" w:type="dxa"/>
            <w:vMerge/>
            <w:vAlign w:val="center"/>
          </w:tcPr>
          <w:p w14:paraId="27671C63" w14:textId="77777777" w:rsidR="006966C9" w:rsidRPr="001D386E" w:rsidRDefault="006966C9" w:rsidP="00F543FC">
            <w:pPr>
              <w:pStyle w:val="TAC"/>
              <w:rPr>
                <w:lang w:eastAsia="ja-JP"/>
              </w:rPr>
            </w:pPr>
          </w:p>
        </w:tc>
        <w:tc>
          <w:tcPr>
            <w:tcW w:w="1466" w:type="dxa"/>
            <w:vMerge/>
            <w:vAlign w:val="center"/>
          </w:tcPr>
          <w:p w14:paraId="39B8BA89" w14:textId="77777777" w:rsidR="006966C9" w:rsidRPr="001D386E" w:rsidRDefault="006966C9" w:rsidP="00F543FC">
            <w:pPr>
              <w:pStyle w:val="TAC"/>
              <w:rPr>
                <w:lang w:eastAsia="zh-CN"/>
              </w:rPr>
            </w:pPr>
          </w:p>
        </w:tc>
        <w:tc>
          <w:tcPr>
            <w:tcW w:w="768" w:type="dxa"/>
            <w:vAlign w:val="center"/>
          </w:tcPr>
          <w:p w14:paraId="7ED8F8ED" w14:textId="77777777" w:rsidR="006966C9" w:rsidRPr="001D386E" w:rsidRDefault="006966C9" w:rsidP="00F543FC">
            <w:pPr>
              <w:pStyle w:val="TAC"/>
              <w:rPr>
                <w:rFonts w:eastAsia="SimSun"/>
              </w:rPr>
            </w:pPr>
            <w:r w:rsidRPr="001D386E">
              <w:rPr>
                <w:rFonts w:eastAsia="SimSun" w:hint="eastAsia"/>
                <w:lang w:eastAsia="zh-CN"/>
              </w:rPr>
              <w:t>12</w:t>
            </w:r>
          </w:p>
        </w:tc>
        <w:tc>
          <w:tcPr>
            <w:tcW w:w="699" w:type="dxa"/>
            <w:vAlign w:val="center"/>
          </w:tcPr>
          <w:p w14:paraId="64D29029" w14:textId="77777777" w:rsidR="006966C9" w:rsidRPr="001D386E" w:rsidRDefault="006966C9" w:rsidP="00F543FC">
            <w:pPr>
              <w:pStyle w:val="TAC"/>
              <w:rPr>
                <w:lang w:eastAsia="ja-JP"/>
              </w:rPr>
            </w:pPr>
          </w:p>
        </w:tc>
        <w:tc>
          <w:tcPr>
            <w:tcW w:w="586" w:type="dxa"/>
            <w:vAlign w:val="center"/>
          </w:tcPr>
          <w:p w14:paraId="7CF15CAB" w14:textId="77777777" w:rsidR="006966C9" w:rsidRPr="001D386E" w:rsidRDefault="006966C9" w:rsidP="00F543FC">
            <w:pPr>
              <w:pStyle w:val="TAC"/>
              <w:rPr>
                <w:lang w:eastAsia="ja-JP"/>
              </w:rPr>
            </w:pPr>
          </w:p>
        </w:tc>
        <w:tc>
          <w:tcPr>
            <w:tcW w:w="666" w:type="dxa"/>
            <w:gridSpan w:val="2"/>
            <w:vAlign w:val="center"/>
          </w:tcPr>
          <w:p w14:paraId="527CFBEA"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1FD91A26" w14:textId="77777777" w:rsidR="006966C9" w:rsidRPr="001D386E" w:rsidRDefault="006966C9" w:rsidP="00F543FC">
            <w:pPr>
              <w:pStyle w:val="TAC"/>
            </w:pPr>
            <w:r w:rsidRPr="001D386E">
              <w:rPr>
                <w:lang w:eastAsia="ja-JP"/>
              </w:rPr>
              <w:t>Yes</w:t>
            </w:r>
          </w:p>
        </w:tc>
        <w:tc>
          <w:tcPr>
            <w:tcW w:w="589" w:type="dxa"/>
            <w:gridSpan w:val="2"/>
            <w:vAlign w:val="center"/>
          </w:tcPr>
          <w:p w14:paraId="66CCEAFC" w14:textId="77777777" w:rsidR="006966C9" w:rsidRPr="001D386E" w:rsidRDefault="006966C9" w:rsidP="00F543FC">
            <w:pPr>
              <w:pStyle w:val="TAC"/>
            </w:pPr>
          </w:p>
        </w:tc>
        <w:tc>
          <w:tcPr>
            <w:tcW w:w="593" w:type="dxa"/>
            <w:gridSpan w:val="2"/>
            <w:vAlign w:val="center"/>
          </w:tcPr>
          <w:p w14:paraId="5E5FB4D0" w14:textId="77777777" w:rsidR="006966C9" w:rsidRPr="001D386E" w:rsidRDefault="006966C9" w:rsidP="00F543FC">
            <w:pPr>
              <w:pStyle w:val="TAC"/>
            </w:pPr>
          </w:p>
        </w:tc>
        <w:tc>
          <w:tcPr>
            <w:tcW w:w="1187" w:type="dxa"/>
            <w:vMerge/>
            <w:vAlign w:val="center"/>
          </w:tcPr>
          <w:p w14:paraId="18A885A7" w14:textId="77777777" w:rsidR="006966C9" w:rsidRPr="001D386E" w:rsidRDefault="006966C9" w:rsidP="00F543FC">
            <w:pPr>
              <w:pStyle w:val="TAC"/>
              <w:rPr>
                <w:lang w:eastAsia="ja-JP"/>
              </w:rPr>
            </w:pPr>
          </w:p>
        </w:tc>
        <w:tc>
          <w:tcPr>
            <w:tcW w:w="1286" w:type="dxa"/>
            <w:vMerge/>
            <w:vAlign w:val="center"/>
          </w:tcPr>
          <w:p w14:paraId="141C1556" w14:textId="77777777" w:rsidR="006966C9" w:rsidRPr="001D386E" w:rsidRDefault="006966C9" w:rsidP="00F543FC">
            <w:pPr>
              <w:pStyle w:val="TAC"/>
              <w:rPr>
                <w:lang w:eastAsia="ja-JP"/>
              </w:rPr>
            </w:pPr>
          </w:p>
        </w:tc>
      </w:tr>
      <w:tr w:rsidR="006966C9" w:rsidRPr="001D386E" w14:paraId="133CE167" w14:textId="77777777" w:rsidTr="00F543FC">
        <w:trPr>
          <w:jc w:val="center"/>
        </w:trPr>
        <w:tc>
          <w:tcPr>
            <w:tcW w:w="1397" w:type="dxa"/>
            <w:vMerge/>
            <w:vAlign w:val="center"/>
          </w:tcPr>
          <w:p w14:paraId="7316DF0D" w14:textId="77777777" w:rsidR="006966C9" w:rsidRPr="001D386E" w:rsidRDefault="006966C9" w:rsidP="00F543FC">
            <w:pPr>
              <w:pStyle w:val="TAC"/>
              <w:rPr>
                <w:lang w:eastAsia="ja-JP"/>
              </w:rPr>
            </w:pPr>
          </w:p>
        </w:tc>
        <w:tc>
          <w:tcPr>
            <w:tcW w:w="1466" w:type="dxa"/>
            <w:vMerge/>
            <w:vAlign w:val="center"/>
          </w:tcPr>
          <w:p w14:paraId="4F77F6E6" w14:textId="77777777" w:rsidR="006966C9" w:rsidRPr="001D386E" w:rsidRDefault="006966C9" w:rsidP="00F543FC">
            <w:pPr>
              <w:pStyle w:val="TAC"/>
              <w:rPr>
                <w:lang w:eastAsia="zh-CN"/>
              </w:rPr>
            </w:pPr>
          </w:p>
        </w:tc>
        <w:tc>
          <w:tcPr>
            <w:tcW w:w="768" w:type="dxa"/>
            <w:vAlign w:val="center"/>
          </w:tcPr>
          <w:p w14:paraId="4847B517" w14:textId="77777777" w:rsidR="006966C9" w:rsidRPr="001D386E" w:rsidRDefault="006966C9" w:rsidP="00F543FC">
            <w:pPr>
              <w:pStyle w:val="TAC"/>
              <w:rPr>
                <w:rFonts w:eastAsia="SimSun"/>
              </w:rPr>
            </w:pPr>
            <w:r w:rsidRPr="001D386E">
              <w:rPr>
                <w:rFonts w:eastAsia="SimSun" w:hint="eastAsia"/>
                <w:lang w:eastAsia="zh-CN"/>
              </w:rPr>
              <w:t>66</w:t>
            </w:r>
          </w:p>
        </w:tc>
        <w:tc>
          <w:tcPr>
            <w:tcW w:w="699" w:type="dxa"/>
            <w:vAlign w:val="center"/>
          </w:tcPr>
          <w:p w14:paraId="01FAFD8A" w14:textId="77777777" w:rsidR="006966C9" w:rsidRPr="001D386E" w:rsidRDefault="006966C9" w:rsidP="00F543FC">
            <w:pPr>
              <w:pStyle w:val="TAC"/>
              <w:rPr>
                <w:lang w:eastAsia="ja-JP"/>
              </w:rPr>
            </w:pPr>
          </w:p>
        </w:tc>
        <w:tc>
          <w:tcPr>
            <w:tcW w:w="586" w:type="dxa"/>
            <w:vAlign w:val="center"/>
          </w:tcPr>
          <w:p w14:paraId="14DD43DE" w14:textId="77777777" w:rsidR="006966C9" w:rsidRPr="001D386E" w:rsidRDefault="006966C9" w:rsidP="00F543FC">
            <w:pPr>
              <w:pStyle w:val="TAC"/>
              <w:rPr>
                <w:lang w:eastAsia="ja-JP"/>
              </w:rPr>
            </w:pPr>
          </w:p>
        </w:tc>
        <w:tc>
          <w:tcPr>
            <w:tcW w:w="666" w:type="dxa"/>
            <w:gridSpan w:val="2"/>
            <w:vAlign w:val="center"/>
          </w:tcPr>
          <w:p w14:paraId="07815FFD"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094C2A35" w14:textId="77777777" w:rsidR="006966C9" w:rsidRPr="001D386E" w:rsidRDefault="006966C9" w:rsidP="00F543FC">
            <w:pPr>
              <w:pStyle w:val="TAC"/>
            </w:pPr>
            <w:r w:rsidRPr="001D386E">
              <w:rPr>
                <w:lang w:eastAsia="ja-JP"/>
              </w:rPr>
              <w:t>Yes</w:t>
            </w:r>
          </w:p>
        </w:tc>
        <w:tc>
          <w:tcPr>
            <w:tcW w:w="589" w:type="dxa"/>
            <w:gridSpan w:val="2"/>
            <w:vAlign w:val="center"/>
          </w:tcPr>
          <w:p w14:paraId="49FBD6B2" w14:textId="77777777" w:rsidR="006966C9" w:rsidRPr="001D386E" w:rsidRDefault="006966C9" w:rsidP="00F543FC">
            <w:pPr>
              <w:pStyle w:val="TAC"/>
            </w:pPr>
            <w:r w:rsidRPr="001D386E">
              <w:rPr>
                <w:lang w:eastAsia="ja-JP"/>
              </w:rPr>
              <w:t>Yes</w:t>
            </w:r>
          </w:p>
        </w:tc>
        <w:tc>
          <w:tcPr>
            <w:tcW w:w="593" w:type="dxa"/>
            <w:gridSpan w:val="2"/>
            <w:vAlign w:val="center"/>
          </w:tcPr>
          <w:p w14:paraId="5D684148" w14:textId="77777777" w:rsidR="006966C9" w:rsidRPr="001D386E" w:rsidRDefault="006966C9" w:rsidP="00F543FC">
            <w:pPr>
              <w:pStyle w:val="TAC"/>
            </w:pPr>
            <w:r w:rsidRPr="001D386E">
              <w:rPr>
                <w:lang w:eastAsia="ja-JP"/>
              </w:rPr>
              <w:t>Yes</w:t>
            </w:r>
          </w:p>
        </w:tc>
        <w:tc>
          <w:tcPr>
            <w:tcW w:w="1187" w:type="dxa"/>
            <w:vMerge/>
            <w:vAlign w:val="center"/>
          </w:tcPr>
          <w:p w14:paraId="039D401A" w14:textId="77777777" w:rsidR="006966C9" w:rsidRPr="001D386E" w:rsidRDefault="006966C9" w:rsidP="00F543FC">
            <w:pPr>
              <w:pStyle w:val="TAC"/>
              <w:rPr>
                <w:lang w:eastAsia="ja-JP"/>
              </w:rPr>
            </w:pPr>
          </w:p>
        </w:tc>
        <w:tc>
          <w:tcPr>
            <w:tcW w:w="1286" w:type="dxa"/>
            <w:vMerge/>
            <w:vAlign w:val="center"/>
          </w:tcPr>
          <w:p w14:paraId="42B0C9DC" w14:textId="77777777" w:rsidR="006966C9" w:rsidRPr="001D386E" w:rsidRDefault="006966C9" w:rsidP="00F543FC">
            <w:pPr>
              <w:pStyle w:val="TAC"/>
              <w:rPr>
                <w:lang w:eastAsia="ja-JP"/>
              </w:rPr>
            </w:pPr>
          </w:p>
        </w:tc>
      </w:tr>
      <w:tr w:rsidR="006966C9" w:rsidRPr="001D386E" w14:paraId="327C58FD" w14:textId="77777777" w:rsidTr="00F543FC">
        <w:trPr>
          <w:trHeight w:val="223"/>
          <w:jc w:val="center"/>
        </w:trPr>
        <w:tc>
          <w:tcPr>
            <w:tcW w:w="1397" w:type="dxa"/>
            <w:vMerge w:val="restart"/>
            <w:vAlign w:val="center"/>
          </w:tcPr>
          <w:p w14:paraId="219FF626" w14:textId="77777777" w:rsidR="006966C9" w:rsidRPr="001D386E" w:rsidRDefault="006966C9" w:rsidP="00F543FC">
            <w:pPr>
              <w:pStyle w:val="TAC"/>
            </w:pPr>
            <w:r w:rsidRPr="001D386E">
              <w:t>CA_</w:t>
            </w:r>
            <w:r w:rsidRPr="001D386E">
              <w:rPr>
                <w:rFonts w:hint="eastAsia"/>
                <w:lang w:eastAsia="zh-CN"/>
              </w:rPr>
              <w:t>5</w:t>
            </w:r>
            <w:r w:rsidRPr="001D386E">
              <w:t>A-</w:t>
            </w:r>
            <w:r w:rsidRPr="001D386E">
              <w:rPr>
                <w:rFonts w:hint="eastAsia"/>
                <w:lang w:eastAsia="zh-CN"/>
              </w:rPr>
              <w:t>40</w:t>
            </w:r>
            <w:r w:rsidRPr="001D386E">
              <w:t>A-</w:t>
            </w:r>
            <w:r w:rsidRPr="001D386E">
              <w:rPr>
                <w:rFonts w:hint="eastAsia"/>
                <w:lang w:eastAsia="zh-CN"/>
              </w:rPr>
              <w:t>41</w:t>
            </w:r>
            <w:r w:rsidRPr="001D386E">
              <w:t>A</w:t>
            </w:r>
          </w:p>
        </w:tc>
        <w:tc>
          <w:tcPr>
            <w:tcW w:w="1466" w:type="dxa"/>
            <w:vMerge w:val="restart"/>
            <w:vAlign w:val="center"/>
          </w:tcPr>
          <w:p w14:paraId="10B2DF75"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39334234" w14:textId="77777777" w:rsidR="006966C9" w:rsidRPr="001D386E" w:rsidRDefault="006966C9" w:rsidP="00F543FC">
            <w:pPr>
              <w:pStyle w:val="TAC"/>
              <w:rPr>
                <w:lang w:eastAsia="zh-CN"/>
              </w:rPr>
            </w:pPr>
            <w:r w:rsidRPr="001D386E">
              <w:rPr>
                <w:rFonts w:hint="eastAsia"/>
                <w:lang w:eastAsia="zh-CN"/>
              </w:rPr>
              <w:t>5</w:t>
            </w:r>
          </w:p>
        </w:tc>
        <w:tc>
          <w:tcPr>
            <w:tcW w:w="699" w:type="dxa"/>
            <w:shd w:val="clear" w:color="auto" w:fill="auto"/>
            <w:vAlign w:val="center"/>
          </w:tcPr>
          <w:p w14:paraId="7E7F8F4A" w14:textId="77777777" w:rsidR="006966C9" w:rsidRPr="001D386E" w:rsidRDefault="006966C9" w:rsidP="00F543FC">
            <w:pPr>
              <w:pStyle w:val="TAC"/>
            </w:pPr>
          </w:p>
        </w:tc>
        <w:tc>
          <w:tcPr>
            <w:tcW w:w="586" w:type="dxa"/>
            <w:vAlign w:val="center"/>
          </w:tcPr>
          <w:p w14:paraId="7EA9183E" w14:textId="77777777" w:rsidR="006966C9" w:rsidRPr="001D386E" w:rsidRDefault="006966C9" w:rsidP="00F543FC">
            <w:pPr>
              <w:pStyle w:val="TAC"/>
            </w:pPr>
          </w:p>
        </w:tc>
        <w:tc>
          <w:tcPr>
            <w:tcW w:w="666" w:type="dxa"/>
            <w:gridSpan w:val="2"/>
            <w:vAlign w:val="center"/>
          </w:tcPr>
          <w:p w14:paraId="38140739" w14:textId="77777777" w:rsidR="006966C9" w:rsidRPr="001D386E" w:rsidRDefault="006966C9" w:rsidP="00F543FC">
            <w:pPr>
              <w:pStyle w:val="TAC"/>
            </w:pPr>
            <w:r w:rsidRPr="001D386E">
              <w:t>Yes</w:t>
            </w:r>
          </w:p>
        </w:tc>
        <w:tc>
          <w:tcPr>
            <w:tcW w:w="586" w:type="dxa"/>
            <w:gridSpan w:val="2"/>
            <w:vAlign w:val="center"/>
          </w:tcPr>
          <w:p w14:paraId="7365E38E" w14:textId="77777777" w:rsidR="006966C9" w:rsidRPr="001D386E" w:rsidRDefault="006966C9" w:rsidP="00F543FC">
            <w:pPr>
              <w:pStyle w:val="TAC"/>
            </w:pPr>
            <w:r w:rsidRPr="001D386E">
              <w:t>Yes</w:t>
            </w:r>
          </w:p>
        </w:tc>
        <w:tc>
          <w:tcPr>
            <w:tcW w:w="589" w:type="dxa"/>
            <w:gridSpan w:val="2"/>
            <w:vAlign w:val="center"/>
          </w:tcPr>
          <w:p w14:paraId="26D7B43A" w14:textId="77777777" w:rsidR="006966C9" w:rsidRPr="001D386E" w:rsidRDefault="006966C9" w:rsidP="00F543FC">
            <w:pPr>
              <w:pStyle w:val="TAC"/>
            </w:pPr>
          </w:p>
        </w:tc>
        <w:tc>
          <w:tcPr>
            <w:tcW w:w="593" w:type="dxa"/>
            <w:gridSpan w:val="2"/>
            <w:vAlign w:val="center"/>
          </w:tcPr>
          <w:p w14:paraId="3C29CF71" w14:textId="77777777" w:rsidR="006966C9" w:rsidRPr="001D386E" w:rsidRDefault="006966C9" w:rsidP="00F543FC">
            <w:pPr>
              <w:pStyle w:val="TAC"/>
            </w:pPr>
          </w:p>
        </w:tc>
        <w:tc>
          <w:tcPr>
            <w:tcW w:w="1187" w:type="dxa"/>
            <w:vMerge w:val="restart"/>
            <w:vAlign w:val="center"/>
          </w:tcPr>
          <w:p w14:paraId="2B07E8A3" w14:textId="77777777" w:rsidR="006966C9" w:rsidRPr="001D386E" w:rsidRDefault="006966C9" w:rsidP="00F543FC">
            <w:pPr>
              <w:pStyle w:val="TAC"/>
            </w:pPr>
            <w:r w:rsidRPr="001D386E">
              <w:rPr>
                <w:rFonts w:hint="eastAsia"/>
                <w:lang w:eastAsia="zh-CN"/>
              </w:rPr>
              <w:t>5</w:t>
            </w:r>
            <w:r w:rsidRPr="001D386E">
              <w:t>0</w:t>
            </w:r>
          </w:p>
        </w:tc>
        <w:tc>
          <w:tcPr>
            <w:tcW w:w="1286" w:type="dxa"/>
            <w:vMerge w:val="restart"/>
            <w:vAlign w:val="center"/>
          </w:tcPr>
          <w:p w14:paraId="69746CBC" w14:textId="77777777" w:rsidR="006966C9" w:rsidRPr="001D386E" w:rsidRDefault="006966C9" w:rsidP="00F543FC">
            <w:pPr>
              <w:pStyle w:val="TAC"/>
            </w:pPr>
            <w:r w:rsidRPr="001D386E">
              <w:t>0</w:t>
            </w:r>
          </w:p>
        </w:tc>
      </w:tr>
      <w:tr w:rsidR="006966C9" w:rsidRPr="001D386E" w14:paraId="380521C3" w14:textId="77777777" w:rsidTr="00F543FC">
        <w:trPr>
          <w:trHeight w:val="223"/>
          <w:jc w:val="center"/>
        </w:trPr>
        <w:tc>
          <w:tcPr>
            <w:tcW w:w="1397" w:type="dxa"/>
            <w:vMerge/>
            <w:vAlign w:val="center"/>
          </w:tcPr>
          <w:p w14:paraId="676EC2F1" w14:textId="77777777" w:rsidR="006966C9" w:rsidRPr="001D386E" w:rsidRDefault="006966C9" w:rsidP="00F543FC">
            <w:pPr>
              <w:pStyle w:val="TAC"/>
            </w:pPr>
          </w:p>
        </w:tc>
        <w:tc>
          <w:tcPr>
            <w:tcW w:w="1466" w:type="dxa"/>
            <w:vMerge/>
            <w:vAlign w:val="center"/>
          </w:tcPr>
          <w:p w14:paraId="1F397A02" w14:textId="77777777" w:rsidR="006966C9" w:rsidRPr="001D386E" w:rsidRDefault="006966C9" w:rsidP="00F543FC">
            <w:pPr>
              <w:pStyle w:val="TAC"/>
              <w:rPr>
                <w:lang w:eastAsia="zh-CN"/>
              </w:rPr>
            </w:pPr>
          </w:p>
        </w:tc>
        <w:tc>
          <w:tcPr>
            <w:tcW w:w="768" w:type="dxa"/>
            <w:shd w:val="clear" w:color="auto" w:fill="auto"/>
            <w:vAlign w:val="center"/>
          </w:tcPr>
          <w:p w14:paraId="7B0A6C20" w14:textId="77777777" w:rsidR="006966C9" w:rsidRPr="001D386E" w:rsidRDefault="006966C9" w:rsidP="00F543FC">
            <w:pPr>
              <w:pStyle w:val="TAC"/>
              <w:rPr>
                <w:lang w:eastAsia="zh-CN"/>
              </w:rPr>
            </w:pPr>
            <w:r w:rsidRPr="001D386E">
              <w:rPr>
                <w:rFonts w:hint="eastAsia"/>
                <w:lang w:eastAsia="zh-CN"/>
              </w:rPr>
              <w:t>40</w:t>
            </w:r>
          </w:p>
        </w:tc>
        <w:tc>
          <w:tcPr>
            <w:tcW w:w="699" w:type="dxa"/>
            <w:shd w:val="clear" w:color="auto" w:fill="auto"/>
            <w:vAlign w:val="center"/>
          </w:tcPr>
          <w:p w14:paraId="59E2F9D1" w14:textId="77777777" w:rsidR="006966C9" w:rsidRPr="001D386E" w:rsidRDefault="006966C9" w:rsidP="00F543FC">
            <w:pPr>
              <w:pStyle w:val="TAC"/>
            </w:pPr>
          </w:p>
        </w:tc>
        <w:tc>
          <w:tcPr>
            <w:tcW w:w="586" w:type="dxa"/>
            <w:vAlign w:val="center"/>
          </w:tcPr>
          <w:p w14:paraId="739699DE" w14:textId="77777777" w:rsidR="006966C9" w:rsidRPr="001D386E" w:rsidRDefault="006966C9" w:rsidP="00F543FC">
            <w:pPr>
              <w:pStyle w:val="TAC"/>
            </w:pPr>
          </w:p>
        </w:tc>
        <w:tc>
          <w:tcPr>
            <w:tcW w:w="666" w:type="dxa"/>
            <w:gridSpan w:val="2"/>
            <w:vAlign w:val="center"/>
          </w:tcPr>
          <w:p w14:paraId="7399DCC5" w14:textId="77777777" w:rsidR="006966C9" w:rsidRPr="001D386E" w:rsidRDefault="006966C9" w:rsidP="00F543FC">
            <w:pPr>
              <w:pStyle w:val="TAC"/>
            </w:pPr>
          </w:p>
        </w:tc>
        <w:tc>
          <w:tcPr>
            <w:tcW w:w="586" w:type="dxa"/>
            <w:gridSpan w:val="2"/>
            <w:vAlign w:val="center"/>
          </w:tcPr>
          <w:p w14:paraId="70B76CF8" w14:textId="77777777" w:rsidR="006966C9" w:rsidRPr="001D386E" w:rsidRDefault="006966C9" w:rsidP="00F543FC">
            <w:pPr>
              <w:pStyle w:val="TAC"/>
            </w:pPr>
            <w:r w:rsidRPr="001D386E">
              <w:t>Yes</w:t>
            </w:r>
          </w:p>
        </w:tc>
        <w:tc>
          <w:tcPr>
            <w:tcW w:w="589" w:type="dxa"/>
            <w:gridSpan w:val="2"/>
            <w:vAlign w:val="center"/>
          </w:tcPr>
          <w:p w14:paraId="47DC6C97" w14:textId="77777777" w:rsidR="006966C9" w:rsidRPr="001D386E" w:rsidRDefault="006966C9" w:rsidP="00F543FC">
            <w:pPr>
              <w:pStyle w:val="TAC"/>
            </w:pPr>
          </w:p>
        </w:tc>
        <w:tc>
          <w:tcPr>
            <w:tcW w:w="593" w:type="dxa"/>
            <w:gridSpan w:val="2"/>
            <w:vAlign w:val="center"/>
          </w:tcPr>
          <w:p w14:paraId="6E3EB87E" w14:textId="77777777" w:rsidR="006966C9" w:rsidRPr="001D386E" w:rsidRDefault="006966C9" w:rsidP="00F543FC">
            <w:pPr>
              <w:pStyle w:val="TAC"/>
            </w:pPr>
            <w:r w:rsidRPr="001D386E">
              <w:t>Yes</w:t>
            </w:r>
          </w:p>
        </w:tc>
        <w:tc>
          <w:tcPr>
            <w:tcW w:w="1187" w:type="dxa"/>
            <w:vMerge/>
            <w:vAlign w:val="center"/>
          </w:tcPr>
          <w:p w14:paraId="7738993B" w14:textId="77777777" w:rsidR="006966C9" w:rsidRPr="001D386E" w:rsidRDefault="006966C9" w:rsidP="00F543FC">
            <w:pPr>
              <w:pStyle w:val="TAC"/>
            </w:pPr>
          </w:p>
        </w:tc>
        <w:tc>
          <w:tcPr>
            <w:tcW w:w="1286" w:type="dxa"/>
            <w:vMerge/>
            <w:vAlign w:val="center"/>
          </w:tcPr>
          <w:p w14:paraId="515B5628" w14:textId="77777777" w:rsidR="006966C9" w:rsidRPr="001D386E" w:rsidRDefault="006966C9" w:rsidP="00F543FC">
            <w:pPr>
              <w:pStyle w:val="TAC"/>
            </w:pPr>
          </w:p>
        </w:tc>
      </w:tr>
      <w:tr w:rsidR="006966C9" w:rsidRPr="001D386E" w14:paraId="02C50AAC" w14:textId="77777777" w:rsidTr="00F543FC">
        <w:trPr>
          <w:trHeight w:val="223"/>
          <w:jc w:val="center"/>
        </w:trPr>
        <w:tc>
          <w:tcPr>
            <w:tcW w:w="1397" w:type="dxa"/>
            <w:vMerge/>
            <w:vAlign w:val="center"/>
          </w:tcPr>
          <w:p w14:paraId="37ECF887" w14:textId="77777777" w:rsidR="006966C9" w:rsidRPr="001D386E" w:rsidRDefault="006966C9" w:rsidP="00F543FC">
            <w:pPr>
              <w:pStyle w:val="TAC"/>
            </w:pPr>
          </w:p>
        </w:tc>
        <w:tc>
          <w:tcPr>
            <w:tcW w:w="1466" w:type="dxa"/>
            <w:vMerge/>
            <w:vAlign w:val="center"/>
          </w:tcPr>
          <w:p w14:paraId="19071FD9" w14:textId="77777777" w:rsidR="006966C9" w:rsidRPr="001D386E" w:rsidRDefault="006966C9" w:rsidP="00F543FC">
            <w:pPr>
              <w:pStyle w:val="TAC"/>
              <w:rPr>
                <w:lang w:eastAsia="zh-CN"/>
              </w:rPr>
            </w:pPr>
          </w:p>
        </w:tc>
        <w:tc>
          <w:tcPr>
            <w:tcW w:w="768" w:type="dxa"/>
            <w:shd w:val="clear" w:color="auto" w:fill="auto"/>
            <w:vAlign w:val="center"/>
          </w:tcPr>
          <w:p w14:paraId="415D8247" w14:textId="77777777" w:rsidR="006966C9" w:rsidRPr="001D386E" w:rsidRDefault="006966C9" w:rsidP="00F543FC">
            <w:pPr>
              <w:pStyle w:val="TAC"/>
              <w:rPr>
                <w:lang w:eastAsia="zh-CN"/>
              </w:rPr>
            </w:pPr>
            <w:r w:rsidRPr="001D386E">
              <w:rPr>
                <w:rFonts w:hint="eastAsia"/>
                <w:lang w:eastAsia="zh-CN"/>
              </w:rPr>
              <w:t>41</w:t>
            </w:r>
          </w:p>
        </w:tc>
        <w:tc>
          <w:tcPr>
            <w:tcW w:w="699" w:type="dxa"/>
            <w:shd w:val="clear" w:color="auto" w:fill="auto"/>
            <w:vAlign w:val="center"/>
          </w:tcPr>
          <w:p w14:paraId="3B5BAB58" w14:textId="77777777" w:rsidR="006966C9" w:rsidRPr="001D386E" w:rsidRDefault="006966C9" w:rsidP="00F543FC">
            <w:pPr>
              <w:pStyle w:val="TAC"/>
            </w:pPr>
          </w:p>
        </w:tc>
        <w:tc>
          <w:tcPr>
            <w:tcW w:w="586" w:type="dxa"/>
            <w:vAlign w:val="center"/>
          </w:tcPr>
          <w:p w14:paraId="46C928BC" w14:textId="77777777" w:rsidR="006966C9" w:rsidRPr="001D386E" w:rsidRDefault="006966C9" w:rsidP="00F543FC">
            <w:pPr>
              <w:pStyle w:val="TAC"/>
            </w:pPr>
          </w:p>
        </w:tc>
        <w:tc>
          <w:tcPr>
            <w:tcW w:w="666" w:type="dxa"/>
            <w:gridSpan w:val="2"/>
            <w:vAlign w:val="center"/>
          </w:tcPr>
          <w:p w14:paraId="2E2C7F00" w14:textId="77777777" w:rsidR="006966C9" w:rsidRPr="001D386E" w:rsidRDefault="006966C9" w:rsidP="00F543FC">
            <w:pPr>
              <w:pStyle w:val="TAC"/>
            </w:pPr>
          </w:p>
        </w:tc>
        <w:tc>
          <w:tcPr>
            <w:tcW w:w="586" w:type="dxa"/>
            <w:gridSpan w:val="2"/>
            <w:vAlign w:val="center"/>
          </w:tcPr>
          <w:p w14:paraId="7C110082" w14:textId="77777777" w:rsidR="006966C9" w:rsidRPr="001D386E" w:rsidRDefault="006966C9" w:rsidP="00F543FC">
            <w:pPr>
              <w:pStyle w:val="TAC"/>
            </w:pPr>
          </w:p>
        </w:tc>
        <w:tc>
          <w:tcPr>
            <w:tcW w:w="589" w:type="dxa"/>
            <w:gridSpan w:val="2"/>
            <w:vAlign w:val="center"/>
          </w:tcPr>
          <w:p w14:paraId="334D6F71" w14:textId="77777777" w:rsidR="006966C9" w:rsidRPr="001D386E" w:rsidRDefault="006966C9" w:rsidP="00F543FC">
            <w:pPr>
              <w:pStyle w:val="TAC"/>
            </w:pPr>
          </w:p>
        </w:tc>
        <w:tc>
          <w:tcPr>
            <w:tcW w:w="593" w:type="dxa"/>
            <w:gridSpan w:val="2"/>
            <w:vAlign w:val="center"/>
          </w:tcPr>
          <w:p w14:paraId="3CB91166" w14:textId="77777777" w:rsidR="006966C9" w:rsidRPr="001D386E" w:rsidRDefault="006966C9" w:rsidP="00F543FC">
            <w:pPr>
              <w:pStyle w:val="TAC"/>
            </w:pPr>
            <w:r w:rsidRPr="001D386E">
              <w:t>Yes</w:t>
            </w:r>
          </w:p>
        </w:tc>
        <w:tc>
          <w:tcPr>
            <w:tcW w:w="1187" w:type="dxa"/>
            <w:vMerge/>
            <w:vAlign w:val="center"/>
          </w:tcPr>
          <w:p w14:paraId="22DD5D9C" w14:textId="77777777" w:rsidR="006966C9" w:rsidRPr="001D386E" w:rsidRDefault="006966C9" w:rsidP="00F543FC">
            <w:pPr>
              <w:pStyle w:val="TAC"/>
            </w:pPr>
          </w:p>
        </w:tc>
        <w:tc>
          <w:tcPr>
            <w:tcW w:w="1286" w:type="dxa"/>
            <w:vMerge/>
            <w:vAlign w:val="center"/>
          </w:tcPr>
          <w:p w14:paraId="215CDE33" w14:textId="77777777" w:rsidR="006966C9" w:rsidRPr="001D386E" w:rsidRDefault="006966C9" w:rsidP="00F543FC">
            <w:pPr>
              <w:pStyle w:val="TAC"/>
            </w:pPr>
          </w:p>
        </w:tc>
      </w:tr>
      <w:tr w:rsidR="006966C9" w:rsidRPr="001D386E" w14:paraId="29EA1A19" w14:textId="77777777" w:rsidTr="00F543FC">
        <w:trPr>
          <w:trHeight w:val="223"/>
          <w:jc w:val="center"/>
        </w:trPr>
        <w:tc>
          <w:tcPr>
            <w:tcW w:w="1397" w:type="dxa"/>
            <w:vMerge w:val="restart"/>
            <w:vAlign w:val="center"/>
          </w:tcPr>
          <w:p w14:paraId="5C37082D" w14:textId="77777777" w:rsidR="006966C9" w:rsidRPr="001D386E" w:rsidRDefault="006966C9" w:rsidP="00F543FC">
            <w:pPr>
              <w:pStyle w:val="TAC"/>
            </w:pPr>
            <w:r w:rsidRPr="001D386E">
              <w:t>CA_5A-46C-66A</w:t>
            </w:r>
          </w:p>
        </w:tc>
        <w:tc>
          <w:tcPr>
            <w:tcW w:w="1466" w:type="dxa"/>
            <w:vMerge w:val="restart"/>
            <w:vAlign w:val="center"/>
          </w:tcPr>
          <w:p w14:paraId="4641A02F"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5EAB02E3" w14:textId="77777777" w:rsidR="006966C9" w:rsidRPr="001D386E" w:rsidRDefault="006966C9" w:rsidP="00F543FC">
            <w:pPr>
              <w:pStyle w:val="TAC"/>
              <w:rPr>
                <w:lang w:eastAsia="zh-CN"/>
              </w:rPr>
            </w:pPr>
            <w:r w:rsidRPr="001D386E">
              <w:rPr>
                <w:rFonts w:hint="eastAsia"/>
              </w:rPr>
              <w:t>5</w:t>
            </w:r>
          </w:p>
        </w:tc>
        <w:tc>
          <w:tcPr>
            <w:tcW w:w="699" w:type="dxa"/>
            <w:shd w:val="clear" w:color="auto" w:fill="auto"/>
            <w:vAlign w:val="center"/>
          </w:tcPr>
          <w:p w14:paraId="619ABA2B" w14:textId="77777777" w:rsidR="006966C9" w:rsidRPr="001D386E" w:rsidRDefault="006966C9" w:rsidP="00F543FC">
            <w:pPr>
              <w:pStyle w:val="TAC"/>
            </w:pPr>
          </w:p>
        </w:tc>
        <w:tc>
          <w:tcPr>
            <w:tcW w:w="586" w:type="dxa"/>
            <w:vAlign w:val="center"/>
          </w:tcPr>
          <w:p w14:paraId="07E4FF8E" w14:textId="77777777" w:rsidR="006966C9" w:rsidRPr="001D386E" w:rsidRDefault="006966C9" w:rsidP="00F543FC">
            <w:pPr>
              <w:pStyle w:val="TAC"/>
            </w:pPr>
          </w:p>
        </w:tc>
        <w:tc>
          <w:tcPr>
            <w:tcW w:w="666" w:type="dxa"/>
            <w:gridSpan w:val="2"/>
            <w:vAlign w:val="center"/>
          </w:tcPr>
          <w:p w14:paraId="772CAEB1" w14:textId="77777777" w:rsidR="006966C9" w:rsidRPr="001D386E" w:rsidRDefault="006966C9" w:rsidP="00F543FC">
            <w:pPr>
              <w:pStyle w:val="TAC"/>
            </w:pPr>
            <w:r w:rsidRPr="001D386E">
              <w:t>Yes</w:t>
            </w:r>
          </w:p>
        </w:tc>
        <w:tc>
          <w:tcPr>
            <w:tcW w:w="586" w:type="dxa"/>
            <w:gridSpan w:val="2"/>
            <w:vAlign w:val="center"/>
          </w:tcPr>
          <w:p w14:paraId="0836C0C7" w14:textId="77777777" w:rsidR="006966C9" w:rsidRPr="001D386E" w:rsidRDefault="006966C9" w:rsidP="00F543FC">
            <w:pPr>
              <w:pStyle w:val="TAC"/>
            </w:pPr>
            <w:r w:rsidRPr="001D386E">
              <w:t>Yes</w:t>
            </w:r>
          </w:p>
        </w:tc>
        <w:tc>
          <w:tcPr>
            <w:tcW w:w="589" w:type="dxa"/>
            <w:gridSpan w:val="2"/>
            <w:vAlign w:val="center"/>
          </w:tcPr>
          <w:p w14:paraId="378E4B2A" w14:textId="77777777" w:rsidR="006966C9" w:rsidRPr="001D386E" w:rsidRDefault="006966C9" w:rsidP="00F543FC">
            <w:pPr>
              <w:pStyle w:val="TAC"/>
            </w:pPr>
          </w:p>
        </w:tc>
        <w:tc>
          <w:tcPr>
            <w:tcW w:w="593" w:type="dxa"/>
            <w:gridSpan w:val="2"/>
            <w:vAlign w:val="center"/>
          </w:tcPr>
          <w:p w14:paraId="68E65EED" w14:textId="77777777" w:rsidR="006966C9" w:rsidRPr="001D386E" w:rsidRDefault="006966C9" w:rsidP="00F543FC">
            <w:pPr>
              <w:pStyle w:val="TAC"/>
            </w:pPr>
          </w:p>
        </w:tc>
        <w:tc>
          <w:tcPr>
            <w:tcW w:w="1187" w:type="dxa"/>
            <w:vMerge w:val="restart"/>
            <w:vAlign w:val="center"/>
          </w:tcPr>
          <w:p w14:paraId="68D48DAD" w14:textId="77777777" w:rsidR="006966C9" w:rsidRPr="001D386E" w:rsidRDefault="006966C9" w:rsidP="00F543FC">
            <w:pPr>
              <w:pStyle w:val="TAC"/>
            </w:pPr>
            <w:r w:rsidRPr="001D386E">
              <w:t>70</w:t>
            </w:r>
          </w:p>
        </w:tc>
        <w:tc>
          <w:tcPr>
            <w:tcW w:w="1286" w:type="dxa"/>
            <w:vMerge w:val="restart"/>
            <w:vAlign w:val="center"/>
          </w:tcPr>
          <w:p w14:paraId="3D4C0F0C" w14:textId="77777777" w:rsidR="006966C9" w:rsidRPr="001D386E" w:rsidRDefault="006966C9" w:rsidP="00F543FC">
            <w:pPr>
              <w:pStyle w:val="TAC"/>
            </w:pPr>
            <w:r w:rsidRPr="001D386E">
              <w:t>0</w:t>
            </w:r>
          </w:p>
        </w:tc>
      </w:tr>
      <w:tr w:rsidR="006966C9" w:rsidRPr="001D386E" w14:paraId="512716AA" w14:textId="77777777" w:rsidTr="00F543FC">
        <w:trPr>
          <w:trHeight w:val="223"/>
          <w:jc w:val="center"/>
        </w:trPr>
        <w:tc>
          <w:tcPr>
            <w:tcW w:w="1397" w:type="dxa"/>
            <w:vMerge/>
            <w:vAlign w:val="center"/>
          </w:tcPr>
          <w:p w14:paraId="14F809A6" w14:textId="77777777" w:rsidR="006966C9" w:rsidRPr="001D386E" w:rsidRDefault="006966C9" w:rsidP="00F543FC">
            <w:pPr>
              <w:pStyle w:val="TAC"/>
            </w:pPr>
          </w:p>
        </w:tc>
        <w:tc>
          <w:tcPr>
            <w:tcW w:w="1466" w:type="dxa"/>
            <w:vMerge/>
            <w:vAlign w:val="center"/>
          </w:tcPr>
          <w:p w14:paraId="0A96F39C" w14:textId="77777777" w:rsidR="006966C9" w:rsidRPr="001D386E" w:rsidRDefault="006966C9" w:rsidP="00F543FC">
            <w:pPr>
              <w:pStyle w:val="TAC"/>
              <w:rPr>
                <w:lang w:eastAsia="zh-CN"/>
              </w:rPr>
            </w:pPr>
          </w:p>
        </w:tc>
        <w:tc>
          <w:tcPr>
            <w:tcW w:w="768" w:type="dxa"/>
            <w:shd w:val="clear" w:color="auto" w:fill="auto"/>
            <w:vAlign w:val="center"/>
          </w:tcPr>
          <w:p w14:paraId="5C0C5407" w14:textId="77777777" w:rsidR="006966C9" w:rsidRPr="001D386E" w:rsidRDefault="006966C9" w:rsidP="00F543FC">
            <w:pPr>
              <w:pStyle w:val="TAC"/>
              <w:rPr>
                <w:lang w:eastAsia="zh-CN"/>
              </w:rPr>
            </w:pPr>
            <w:r w:rsidRPr="001D386E">
              <w:rPr>
                <w:rFonts w:hint="eastAsia"/>
              </w:rPr>
              <w:t>46</w:t>
            </w:r>
          </w:p>
        </w:tc>
        <w:tc>
          <w:tcPr>
            <w:tcW w:w="3719" w:type="dxa"/>
            <w:gridSpan w:val="10"/>
            <w:shd w:val="clear" w:color="auto" w:fill="auto"/>
            <w:vAlign w:val="center"/>
          </w:tcPr>
          <w:p w14:paraId="60007EC3" w14:textId="77777777" w:rsidR="006966C9" w:rsidRPr="001D386E" w:rsidRDefault="006966C9" w:rsidP="00F543FC">
            <w:pPr>
              <w:pStyle w:val="TAC"/>
            </w:pPr>
            <w:r w:rsidRPr="001D386E">
              <w:t>See CA_46C Bandwidth Combination Set 0 in Table 5.6A.1-1</w:t>
            </w:r>
          </w:p>
        </w:tc>
        <w:tc>
          <w:tcPr>
            <w:tcW w:w="1187" w:type="dxa"/>
            <w:vMerge/>
            <w:vAlign w:val="center"/>
          </w:tcPr>
          <w:p w14:paraId="0E0BE01A" w14:textId="77777777" w:rsidR="006966C9" w:rsidRPr="001D386E" w:rsidRDefault="006966C9" w:rsidP="00F543FC">
            <w:pPr>
              <w:pStyle w:val="TAC"/>
            </w:pPr>
          </w:p>
        </w:tc>
        <w:tc>
          <w:tcPr>
            <w:tcW w:w="1286" w:type="dxa"/>
            <w:vMerge/>
            <w:vAlign w:val="center"/>
          </w:tcPr>
          <w:p w14:paraId="78A0F014" w14:textId="77777777" w:rsidR="006966C9" w:rsidRPr="001D386E" w:rsidRDefault="006966C9" w:rsidP="00F543FC">
            <w:pPr>
              <w:pStyle w:val="TAC"/>
            </w:pPr>
          </w:p>
        </w:tc>
      </w:tr>
      <w:tr w:rsidR="006966C9" w:rsidRPr="001D386E" w14:paraId="1743DCA8" w14:textId="77777777" w:rsidTr="00F543FC">
        <w:trPr>
          <w:trHeight w:val="223"/>
          <w:jc w:val="center"/>
        </w:trPr>
        <w:tc>
          <w:tcPr>
            <w:tcW w:w="1397" w:type="dxa"/>
            <w:vMerge/>
            <w:vAlign w:val="center"/>
          </w:tcPr>
          <w:p w14:paraId="639D6B12" w14:textId="77777777" w:rsidR="006966C9" w:rsidRPr="001D386E" w:rsidRDefault="006966C9" w:rsidP="00F543FC">
            <w:pPr>
              <w:pStyle w:val="TAC"/>
            </w:pPr>
          </w:p>
        </w:tc>
        <w:tc>
          <w:tcPr>
            <w:tcW w:w="1466" w:type="dxa"/>
            <w:vMerge/>
            <w:vAlign w:val="center"/>
          </w:tcPr>
          <w:p w14:paraId="29218049" w14:textId="77777777" w:rsidR="006966C9" w:rsidRPr="001D386E" w:rsidRDefault="006966C9" w:rsidP="00F543FC">
            <w:pPr>
              <w:pStyle w:val="TAC"/>
              <w:rPr>
                <w:lang w:eastAsia="zh-CN"/>
              </w:rPr>
            </w:pPr>
          </w:p>
        </w:tc>
        <w:tc>
          <w:tcPr>
            <w:tcW w:w="768" w:type="dxa"/>
            <w:shd w:val="clear" w:color="auto" w:fill="auto"/>
            <w:vAlign w:val="center"/>
          </w:tcPr>
          <w:p w14:paraId="054335D5" w14:textId="77777777" w:rsidR="006966C9" w:rsidRPr="001D386E" w:rsidRDefault="006966C9" w:rsidP="00F543FC">
            <w:pPr>
              <w:pStyle w:val="TAC"/>
              <w:rPr>
                <w:lang w:eastAsia="zh-CN"/>
              </w:rPr>
            </w:pPr>
            <w:r w:rsidRPr="001D386E">
              <w:t>66</w:t>
            </w:r>
          </w:p>
        </w:tc>
        <w:tc>
          <w:tcPr>
            <w:tcW w:w="699" w:type="dxa"/>
            <w:shd w:val="clear" w:color="auto" w:fill="auto"/>
            <w:vAlign w:val="center"/>
          </w:tcPr>
          <w:p w14:paraId="7E74E087" w14:textId="77777777" w:rsidR="006966C9" w:rsidRPr="001D386E" w:rsidRDefault="006966C9" w:rsidP="00F543FC">
            <w:pPr>
              <w:pStyle w:val="TAC"/>
            </w:pPr>
          </w:p>
        </w:tc>
        <w:tc>
          <w:tcPr>
            <w:tcW w:w="586" w:type="dxa"/>
            <w:vAlign w:val="center"/>
          </w:tcPr>
          <w:p w14:paraId="64D68511" w14:textId="77777777" w:rsidR="006966C9" w:rsidRPr="001D386E" w:rsidRDefault="006966C9" w:rsidP="00F543FC">
            <w:pPr>
              <w:pStyle w:val="TAC"/>
            </w:pPr>
          </w:p>
        </w:tc>
        <w:tc>
          <w:tcPr>
            <w:tcW w:w="666" w:type="dxa"/>
            <w:gridSpan w:val="2"/>
            <w:vAlign w:val="center"/>
          </w:tcPr>
          <w:p w14:paraId="14BBB7EB" w14:textId="77777777" w:rsidR="006966C9" w:rsidRPr="001D386E" w:rsidRDefault="006966C9" w:rsidP="00F543FC">
            <w:pPr>
              <w:pStyle w:val="TAC"/>
            </w:pPr>
            <w:r w:rsidRPr="001D386E">
              <w:t>Yes</w:t>
            </w:r>
          </w:p>
        </w:tc>
        <w:tc>
          <w:tcPr>
            <w:tcW w:w="586" w:type="dxa"/>
            <w:gridSpan w:val="2"/>
            <w:vAlign w:val="center"/>
          </w:tcPr>
          <w:p w14:paraId="008B6494" w14:textId="77777777" w:rsidR="006966C9" w:rsidRPr="001D386E" w:rsidRDefault="006966C9" w:rsidP="00F543FC">
            <w:pPr>
              <w:pStyle w:val="TAC"/>
            </w:pPr>
            <w:r w:rsidRPr="001D386E">
              <w:t>Yes</w:t>
            </w:r>
          </w:p>
        </w:tc>
        <w:tc>
          <w:tcPr>
            <w:tcW w:w="589" w:type="dxa"/>
            <w:gridSpan w:val="2"/>
            <w:vAlign w:val="center"/>
          </w:tcPr>
          <w:p w14:paraId="7E9E29B3" w14:textId="77777777" w:rsidR="006966C9" w:rsidRPr="001D386E" w:rsidRDefault="006966C9" w:rsidP="00F543FC">
            <w:pPr>
              <w:pStyle w:val="TAC"/>
            </w:pPr>
            <w:r w:rsidRPr="001D386E">
              <w:t>Yes</w:t>
            </w:r>
          </w:p>
        </w:tc>
        <w:tc>
          <w:tcPr>
            <w:tcW w:w="593" w:type="dxa"/>
            <w:gridSpan w:val="2"/>
            <w:vAlign w:val="center"/>
          </w:tcPr>
          <w:p w14:paraId="14B2B11E" w14:textId="77777777" w:rsidR="006966C9" w:rsidRPr="001D386E" w:rsidRDefault="006966C9" w:rsidP="00F543FC">
            <w:pPr>
              <w:pStyle w:val="TAC"/>
            </w:pPr>
            <w:r w:rsidRPr="001D386E">
              <w:t>Yes</w:t>
            </w:r>
          </w:p>
        </w:tc>
        <w:tc>
          <w:tcPr>
            <w:tcW w:w="1187" w:type="dxa"/>
            <w:vMerge/>
            <w:vAlign w:val="center"/>
          </w:tcPr>
          <w:p w14:paraId="264178EF" w14:textId="77777777" w:rsidR="006966C9" w:rsidRPr="001D386E" w:rsidRDefault="006966C9" w:rsidP="00F543FC">
            <w:pPr>
              <w:pStyle w:val="TAC"/>
            </w:pPr>
          </w:p>
        </w:tc>
        <w:tc>
          <w:tcPr>
            <w:tcW w:w="1286" w:type="dxa"/>
            <w:vMerge/>
            <w:vAlign w:val="center"/>
          </w:tcPr>
          <w:p w14:paraId="38C922AB" w14:textId="77777777" w:rsidR="006966C9" w:rsidRPr="001D386E" w:rsidRDefault="006966C9" w:rsidP="00F543FC">
            <w:pPr>
              <w:pStyle w:val="TAC"/>
            </w:pPr>
          </w:p>
        </w:tc>
      </w:tr>
      <w:tr w:rsidR="006966C9" w:rsidRPr="001D386E" w14:paraId="243751C9" w14:textId="77777777" w:rsidTr="00F543FC">
        <w:trPr>
          <w:trHeight w:val="223"/>
          <w:jc w:val="center"/>
        </w:trPr>
        <w:tc>
          <w:tcPr>
            <w:tcW w:w="1397" w:type="dxa"/>
            <w:vMerge w:val="restart"/>
            <w:vAlign w:val="center"/>
          </w:tcPr>
          <w:p w14:paraId="2174C70A" w14:textId="77777777" w:rsidR="006966C9" w:rsidRPr="001D386E" w:rsidRDefault="006966C9" w:rsidP="00F543FC">
            <w:pPr>
              <w:pStyle w:val="TAC"/>
            </w:pPr>
            <w:r w:rsidRPr="001D386E">
              <w:t>CA_5A-46D-66A</w:t>
            </w:r>
          </w:p>
        </w:tc>
        <w:tc>
          <w:tcPr>
            <w:tcW w:w="1466" w:type="dxa"/>
            <w:vMerge w:val="restart"/>
            <w:vAlign w:val="center"/>
          </w:tcPr>
          <w:p w14:paraId="18049258" w14:textId="77777777" w:rsidR="006966C9" w:rsidRPr="001D386E" w:rsidRDefault="006966C9" w:rsidP="00F543FC">
            <w:pPr>
              <w:pStyle w:val="TAC"/>
              <w:rPr>
                <w:lang w:eastAsia="ja-JP"/>
              </w:rPr>
            </w:pPr>
            <w:r w:rsidRPr="001D386E">
              <w:rPr>
                <w:lang w:eastAsia="ja-JP"/>
              </w:rPr>
              <w:t>CA_5A-46A</w:t>
            </w:r>
          </w:p>
          <w:p w14:paraId="026EE6EE" w14:textId="77777777" w:rsidR="006966C9" w:rsidRPr="001D386E" w:rsidRDefault="006966C9" w:rsidP="00F543FC">
            <w:pPr>
              <w:pStyle w:val="TAC"/>
              <w:rPr>
                <w:lang w:eastAsia="zh-CN"/>
              </w:rPr>
            </w:pPr>
            <w:r w:rsidRPr="001D386E">
              <w:rPr>
                <w:lang w:eastAsia="ja-JP"/>
              </w:rPr>
              <w:t>CA_5A-66A</w:t>
            </w:r>
          </w:p>
        </w:tc>
        <w:tc>
          <w:tcPr>
            <w:tcW w:w="768" w:type="dxa"/>
            <w:shd w:val="clear" w:color="auto" w:fill="auto"/>
            <w:vAlign w:val="center"/>
          </w:tcPr>
          <w:p w14:paraId="739DEB56" w14:textId="77777777" w:rsidR="006966C9" w:rsidRPr="001D386E" w:rsidRDefault="006966C9" w:rsidP="00F543FC">
            <w:pPr>
              <w:pStyle w:val="TAC"/>
              <w:rPr>
                <w:lang w:eastAsia="zh-CN"/>
              </w:rPr>
            </w:pPr>
            <w:r w:rsidRPr="001D386E">
              <w:rPr>
                <w:lang w:eastAsia="zh-CN"/>
              </w:rPr>
              <w:t>5</w:t>
            </w:r>
          </w:p>
        </w:tc>
        <w:tc>
          <w:tcPr>
            <w:tcW w:w="699" w:type="dxa"/>
            <w:shd w:val="clear" w:color="auto" w:fill="auto"/>
            <w:vAlign w:val="center"/>
          </w:tcPr>
          <w:p w14:paraId="0C5A28E6" w14:textId="77777777" w:rsidR="006966C9" w:rsidRPr="001D386E" w:rsidRDefault="006966C9" w:rsidP="00F543FC">
            <w:pPr>
              <w:pStyle w:val="TAC"/>
            </w:pPr>
          </w:p>
        </w:tc>
        <w:tc>
          <w:tcPr>
            <w:tcW w:w="586" w:type="dxa"/>
            <w:vAlign w:val="center"/>
          </w:tcPr>
          <w:p w14:paraId="79DFC443" w14:textId="77777777" w:rsidR="006966C9" w:rsidRPr="001D386E" w:rsidRDefault="006966C9" w:rsidP="00F543FC">
            <w:pPr>
              <w:pStyle w:val="TAC"/>
            </w:pPr>
          </w:p>
        </w:tc>
        <w:tc>
          <w:tcPr>
            <w:tcW w:w="666" w:type="dxa"/>
            <w:gridSpan w:val="2"/>
            <w:vAlign w:val="center"/>
          </w:tcPr>
          <w:p w14:paraId="18792DD6" w14:textId="77777777" w:rsidR="006966C9" w:rsidRPr="001D386E" w:rsidRDefault="006966C9" w:rsidP="00F543FC">
            <w:pPr>
              <w:pStyle w:val="TAC"/>
            </w:pPr>
            <w:r w:rsidRPr="001D386E">
              <w:rPr>
                <w:lang w:eastAsia="zh-CN"/>
              </w:rPr>
              <w:t>Yes</w:t>
            </w:r>
          </w:p>
        </w:tc>
        <w:tc>
          <w:tcPr>
            <w:tcW w:w="586" w:type="dxa"/>
            <w:gridSpan w:val="2"/>
            <w:vAlign w:val="center"/>
          </w:tcPr>
          <w:p w14:paraId="7BE02901" w14:textId="77777777" w:rsidR="006966C9" w:rsidRPr="001D386E" w:rsidRDefault="006966C9" w:rsidP="00F543FC">
            <w:pPr>
              <w:pStyle w:val="TAC"/>
            </w:pPr>
            <w:r w:rsidRPr="001D386E">
              <w:rPr>
                <w:lang w:eastAsia="zh-CN"/>
              </w:rPr>
              <w:t>Yes</w:t>
            </w:r>
          </w:p>
        </w:tc>
        <w:tc>
          <w:tcPr>
            <w:tcW w:w="589" w:type="dxa"/>
            <w:gridSpan w:val="2"/>
            <w:vAlign w:val="center"/>
          </w:tcPr>
          <w:p w14:paraId="61920964" w14:textId="77777777" w:rsidR="006966C9" w:rsidRPr="001D386E" w:rsidRDefault="006966C9" w:rsidP="00F543FC">
            <w:pPr>
              <w:pStyle w:val="TAC"/>
            </w:pPr>
          </w:p>
        </w:tc>
        <w:tc>
          <w:tcPr>
            <w:tcW w:w="593" w:type="dxa"/>
            <w:gridSpan w:val="2"/>
            <w:vAlign w:val="center"/>
          </w:tcPr>
          <w:p w14:paraId="3A7F2F40" w14:textId="77777777" w:rsidR="006966C9" w:rsidRPr="001D386E" w:rsidRDefault="006966C9" w:rsidP="00F543FC">
            <w:pPr>
              <w:pStyle w:val="TAC"/>
            </w:pPr>
          </w:p>
        </w:tc>
        <w:tc>
          <w:tcPr>
            <w:tcW w:w="1187" w:type="dxa"/>
            <w:vMerge w:val="restart"/>
            <w:vAlign w:val="center"/>
          </w:tcPr>
          <w:p w14:paraId="3C446FA2" w14:textId="77777777" w:rsidR="006966C9" w:rsidRPr="001D386E" w:rsidRDefault="006966C9" w:rsidP="00F543FC">
            <w:pPr>
              <w:pStyle w:val="TAC"/>
            </w:pPr>
            <w:r w:rsidRPr="001D386E">
              <w:t>90</w:t>
            </w:r>
          </w:p>
        </w:tc>
        <w:tc>
          <w:tcPr>
            <w:tcW w:w="1286" w:type="dxa"/>
            <w:vMerge w:val="restart"/>
            <w:vAlign w:val="center"/>
          </w:tcPr>
          <w:p w14:paraId="287B7B56" w14:textId="77777777" w:rsidR="006966C9" w:rsidRPr="001D386E" w:rsidRDefault="006966C9" w:rsidP="00F543FC">
            <w:pPr>
              <w:pStyle w:val="TAC"/>
            </w:pPr>
            <w:r w:rsidRPr="001D386E">
              <w:t>0</w:t>
            </w:r>
          </w:p>
        </w:tc>
      </w:tr>
      <w:tr w:rsidR="006966C9" w:rsidRPr="001D386E" w14:paraId="771CFCCD" w14:textId="77777777" w:rsidTr="00F543FC">
        <w:trPr>
          <w:trHeight w:val="223"/>
          <w:jc w:val="center"/>
        </w:trPr>
        <w:tc>
          <w:tcPr>
            <w:tcW w:w="1397" w:type="dxa"/>
            <w:vMerge/>
            <w:vAlign w:val="center"/>
          </w:tcPr>
          <w:p w14:paraId="794940B1" w14:textId="77777777" w:rsidR="006966C9" w:rsidRPr="001D386E" w:rsidRDefault="006966C9" w:rsidP="00F543FC">
            <w:pPr>
              <w:pStyle w:val="TAC"/>
            </w:pPr>
          </w:p>
        </w:tc>
        <w:tc>
          <w:tcPr>
            <w:tcW w:w="1466" w:type="dxa"/>
            <w:vMerge/>
            <w:vAlign w:val="center"/>
          </w:tcPr>
          <w:p w14:paraId="0A43BABE" w14:textId="77777777" w:rsidR="006966C9" w:rsidRPr="001D386E" w:rsidRDefault="006966C9" w:rsidP="00F543FC">
            <w:pPr>
              <w:pStyle w:val="TAC"/>
              <w:rPr>
                <w:lang w:eastAsia="zh-CN"/>
              </w:rPr>
            </w:pPr>
          </w:p>
        </w:tc>
        <w:tc>
          <w:tcPr>
            <w:tcW w:w="768" w:type="dxa"/>
            <w:shd w:val="clear" w:color="auto" w:fill="auto"/>
            <w:vAlign w:val="center"/>
          </w:tcPr>
          <w:p w14:paraId="635FC8FD" w14:textId="77777777" w:rsidR="006966C9" w:rsidRPr="001D386E" w:rsidRDefault="006966C9" w:rsidP="00F543FC">
            <w:pPr>
              <w:pStyle w:val="TAC"/>
              <w:rPr>
                <w:lang w:eastAsia="zh-CN"/>
              </w:rPr>
            </w:pPr>
            <w:r w:rsidRPr="001D386E">
              <w:t>46</w:t>
            </w:r>
          </w:p>
        </w:tc>
        <w:tc>
          <w:tcPr>
            <w:tcW w:w="3719" w:type="dxa"/>
            <w:gridSpan w:val="10"/>
            <w:shd w:val="clear" w:color="auto" w:fill="auto"/>
            <w:vAlign w:val="center"/>
          </w:tcPr>
          <w:p w14:paraId="6CAE7410" w14:textId="77777777" w:rsidR="006966C9" w:rsidRPr="001D386E" w:rsidRDefault="006966C9" w:rsidP="00F543FC">
            <w:pPr>
              <w:pStyle w:val="TAC"/>
            </w:pPr>
            <w:r w:rsidRPr="001D386E">
              <w:t>See CA_46D Bandwidth Combination Set 0 in Table 5.6A.1-1</w:t>
            </w:r>
          </w:p>
        </w:tc>
        <w:tc>
          <w:tcPr>
            <w:tcW w:w="1187" w:type="dxa"/>
            <w:vMerge/>
            <w:vAlign w:val="center"/>
          </w:tcPr>
          <w:p w14:paraId="7BA78810" w14:textId="77777777" w:rsidR="006966C9" w:rsidRPr="001D386E" w:rsidRDefault="006966C9" w:rsidP="00F543FC">
            <w:pPr>
              <w:pStyle w:val="TAC"/>
            </w:pPr>
          </w:p>
        </w:tc>
        <w:tc>
          <w:tcPr>
            <w:tcW w:w="1286" w:type="dxa"/>
            <w:vMerge/>
            <w:vAlign w:val="center"/>
          </w:tcPr>
          <w:p w14:paraId="651BD08F" w14:textId="77777777" w:rsidR="006966C9" w:rsidRPr="001D386E" w:rsidRDefault="006966C9" w:rsidP="00F543FC">
            <w:pPr>
              <w:pStyle w:val="TAC"/>
            </w:pPr>
          </w:p>
        </w:tc>
      </w:tr>
      <w:tr w:rsidR="006966C9" w:rsidRPr="001D386E" w14:paraId="5822D4E5" w14:textId="77777777" w:rsidTr="00F543FC">
        <w:trPr>
          <w:trHeight w:val="223"/>
          <w:jc w:val="center"/>
        </w:trPr>
        <w:tc>
          <w:tcPr>
            <w:tcW w:w="1397" w:type="dxa"/>
            <w:vMerge/>
            <w:vAlign w:val="center"/>
          </w:tcPr>
          <w:p w14:paraId="2E1B322B" w14:textId="77777777" w:rsidR="006966C9" w:rsidRPr="001D386E" w:rsidRDefault="006966C9" w:rsidP="00F543FC">
            <w:pPr>
              <w:pStyle w:val="TAC"/>
            </w:pPr>
          </w:p>
        </w:tc>
        <w:tc>
          <w:tcPr>
            <w:tcW w:w="1466" w:type="dxa"/>
            <w:vMerge/>
            <w:vAlign w:val="center"/>
          </w:tcPr>
          <w:p w14:paraId="64607276" w14:textId="77777777" w:rsidR="006966C9" w:rsidRPr="001D386E" w:rsidRDefault="006966C9" w:rsidP="00F543FC">
            <w:pPr>
              <w:pStyle w:val="TAC"/>
              <w:rPr>
                <w:lang w:eastAsia="zh-CN"/>
              </w:rPr>
            </w:pPr>
          </w:p>
        </w:tc>
        <w:tc>
          <w:tcPr>
            <w:tcW w:w="768" w:type="dxa"/>
            <w:shd w:val="clear" w:color="auto" w:fill="auto"/>
            <w:vAlign w:val="center"/>
          </w:tcPr>
          <w:p w14:paraId="631406B6" w14:textId="77777777" w:rsidR="006966C9" w:rsidRPr="001D386E" w:rsidRDefault="006966C9" w:rsidP="00F543FC">
            <w:pPr>
              <w:pStyle w:val="TAC"/>
              <w:rPr>
                <w:lang w:eastAsia="zh-CN"/>
              </w:rPr>
            </w:pPr>
            <w:r w:rsidRPr="001D386E">
              <w:t>66</w:t>
            </w:r>
          </w:p>
        </w:tc>
        <w:tc>
          <w:tcPr>
            <w:tcW w:w="699" w:type="dxa"/>
            <w:shd w:val="clear" w:color="auto" w:fill="auto"/>
            <w:vAlign w:val="center"/>
          </w:tcPr>
          <w:p w14:paraId="125258E6" w14:textId="77777777" w:rsidR="006966C9" w:rsidRPr="001D386E" w:rsidRDefault="006966C9" w:rsidP="00F543FC">
            <w:pPr>
              <w:pStyle w:val="TAC"/>
            </w:pPr>
          </w:p>
        </w:tc>
        <w:tc>
          <w:tcPr>
            <w:tcW w:w="586" w:type="dxa"/>
            <w:vAlign w:val="center"/>
          </w:tcPr>
          <w:p w14:paraId="7C292ECA" w14:textId="77777777" w:rsidR="006966C9" w:rsidRPr="001D386E" w:rsidRDefault="006966C9" w:rsidP="00F543FC">
            <w:pPr>
              <w:pStyle w:val="TAC"/>
            </w:pPr>
          </w:p>
        </w:tc>
        <w:tc>
          <w:tcPr>
            <w:tcW w:w="666" w:type="dxa"/>
            <w:gridSpan w:val="2"/>
            <w:vAlign w:val="center"/>
          </w:tcPr>
          <w:p w14:paraId="52F50746" w14:textId="77777777" w:rsidR="006966C9" w:rsidRPr="001D386E" w:rsidRDefault="006966C9" w:rsidP="00F543FC">
            <w:pPr>
              <w:pStyle w:val="TAC"/>
            </w:pPr>
            <w:r w:rsidRPr="001D386E">
              <w:rPr>
                <w:lang w:eastAsia="zh-CN"/>
              </w:rPr>
              <w:t>Yes</w:t>
            </w:r>
          </w:p>
        </w:tc>
        <w:tc>
          <w:tcPr>
            <w:tcW w:w="586" w:type="dxa"/>
            <w:gridSpan w:val="2"/>
            <w:vAlign w:val="center"/>
          </w:tcPr>
          <w:p w14:paraId="1D24E711" w14:textId="77777777" w:rsidR="006966C9" w:rsidRPr="001D386E" w:rsidRDefault="006966C9" w:rsidP="00F543FC">
            <w:pPr>
              <w:pStyle w:val="TAC"/>
            </w:pPr>
            <w:r w:rsidRPr="001D386E">
              <w:rPr>
                <w:lang w:eastAsia="zh-CN"/>
              </w:rPr>
              <w:t>Yes</w:t>
            </w:r>
          </w:p>
        </w:tc>
        <w:tc>
          <w:tcPr>
            <w:tcW w:w="589" w:type="dxa"/>
            <w:gridSpan w:val="2"/>
            <w:vAlign w:val="center"/>
          </w:tcPr>
          <w:p w14:paraId="2BC13A77" w14:textId="77777777" w:rsidR="006966C9" w:rsidRPr="001D386E" w:rsidRDefault="006966C9" w:rsidP="00F543FC">
            <w:pPr>
              <w:pStyle w:val="TAC"/>
            </w:pPr>
            <w:r w:rsidRPr="001D386E">
              <w:rPr>
                <w:lang w:eastAsia="zh-CN"/>
              </w:rPr>
              <w:t>Yes</w:t>
            </w:r>
          </w:p>
        </w:tc>
        <w:tc>
          <w:tcPr>
            <w:tcW w:w="593" w:type="dxa"/>
            <w:gridSpan w:val="2"/>
            <w:vAlign w:val="center"/>
          </w:tcPr>
          <w:p w14:paraId="2EEC9F0E" w14:textId="77777777" w:rsidR="006966C9" w:rsidRPr="001D386E" w:rsidRDefault="006966C9" w:rsidP="00F543FC">
            <w:pPr>
              <w:pStyle w:val="TAC"/>
            </w:pPr>
            <w:r w:rsidRPr="001D386E">
              <w:rPr>
                <w:lang w:eastAsia="zh-CN"/>
              </w:rPr>
              <w:t>Yes</w:t>
            </w:r>
          </w:p>
        </w:tc>
        <w:tc>
          <w:tcPr>
            <w:tcW w:w="1187" w:type="dxa"/>
            <w:vMerge/>
            <w:vAlign w:val="center"/>
          </w:tcPr>
          <w:p w14:paraId="469E9BED" w14:textId="77777777" w:rsidR="006966C9" w:rsidRPr="001D386E" w:rsidRDefault="006966C9" w:rsidP="00F543FC">
            <w:pPr>
              <w:pStyle w:val="TAC"/>
            </w:pPr>
          </w:p>
        </w:tc>
        <w:tc>
          <w:tcPr>
            <w:tcW w:w="1286" w:type="dxa"/>
            <w:vMerge/>
            <w:vAlign w:val="center"/>
          </w:tcPr>
          <w:p w14:paraId="4DD0A3A5" w14:textId="77777777" w:rsidR="006966C9" w:rsidRPr="001D386E" w:rsidRDefault="006966C9" w:rsidP="00F543FC">
            <w:pPr>
              <w:pStyle w:val="TAC"/>
            </w:pPr>
          </w:p>
        </w:tc>
      </w:tr>
      <w:tr w:rsidR="006966C9" w:rsidRPr="001D386E" w14:paraId="7FF0053E" w14:textId="77777777" w:rsidTr="00F543FC">
        <w:trPr>
          <w:trHeight w:val="223"/>
          <w:jc w:val="center"/>
        </w:trPr>
        <w:tc>
          <w:tcPr>
            <w:tcW w:w="1397" w:type="dxa"/>
            <w:vMerge w:val="restart"/>
            <w:vAlign w:val="center"/>
          </w:tcPr>
          <w:p w14:paraId="4B4E3ADE" w14:textId="77777777" w:rsidR="006966C9" w:rsidRPr="001D386E" w:rsidRDefault="006966C9" w:rsidP="00F543FC">
            <w:pPr>
              <w:pStyle w:val="TAC"/>
            </w:pPr>
            <w:r w:rsidRPr="001D386E">
              <w:rPr>
                <w:rFonts w:cs="Intel Clear"/>
                <w:szCs w:val="18"/>
              </w:rPr>
              <w:t>CA_</w:t>
            </w:r>
            <w:r w:rsidRPr="001D386E">
              <w:rPr>
                <w:rFonts w:cs="Intel Clear"/>
                <w:szCs w:val="18"/>
                <w:lang w:val="en-AU"/>
              </w:rPr>
              <w:t>5A-48A-66A</w:t>
            </w:r>
          </w:p>
        </w:tc>
        <w:tc>
          <w:tcPr>
            <w:tcW w:w="1466" w:type="dxa"/>
            <w:vMerge w:val="restart"/>
            <w:vAlign w:val="center"/>
          </w:tcPr>
          <w:p w14:paraId="13354326" w14:textId="77777777" w:rsidR="006966C9" w:rsidRPr="007722BC" w:rsidRDefault="006966C9" w:rsidP="00F543FC">
            <w:pPr>
              <w:pStyle w:val="TAC"/>
              <w:rPr>
                <w:lang w:val="en-AU"/>
              </w:rPr>
            </w:pPr>
            <w:r w:rsidRPr="007722BC">
              <w:rPr>
                <w:lang w:val="en-AU"/>
              </w:rPr>
              <w:t>CA_48A-66A</w:t>
            </w:r>
          </w:p>
          <w:p w14:paraId="7D5DBCE0" w14:textId="77777777" w:rsidR="006966C9" w:rsidRPr="007722BC" w:rsidRDefault="006966C9" w:rsidP="00F543FC">
            <w:pPr>
              <w:pStyle w:val="TAC"/>
              <w:rPr>
                <w:lang w:val="en-AU"/>
              </w:rPr>
            </w:pPr>
            <w:r w:rsidRPr="007722BC">
              <w:rPr>
                <w:lang w:val="en-AU"/>
              </w:rPr>
              <w:t>CA_5A-66A</w:t>
            </w:r>
          </w:p>
          <w:p w14:paraId="1023E6CC" w14:textId="77777777" w:rsidR="006966C9" w:rsidRPr="001D386E" w:rsidRDefault="006966C9" w:rsidP="00F543FC">
            <w:pPr>
              <w:pStyle w:val="TAC"/>
              <w:rPr>
                <w:lang w:eastAsia="zh-CN"/>
              </w:rPr>
            </w:pPr>
            <w:r w:rsidRPr="007722BC">
              <w:rPr>
                <w:lang w:val="en-AU"/>
              </w:rPr>
              <w:t>CA_5A-48A</w:t>
            </w:r>
          </w:p>
        </w:tc>
        <w:tc>
          <w:tcPr>
            <w:tcW w:w="768" w:type="dxa"/>
            <w:shd w:val="clear" w:color="auto" w:fill="auto"/>
            <w:vAlign w:val="center"/>
          </w:tcPr>
          <w:p w14:paraId="4C59D8AE" w14:textId="77777777" w:rsidR="006966C9" w:rsidRPr="001D386E" w:rsidRDefault="006966C9" w:rsidP="00F543FC">
            <w:pPr>
              <w:pStyle w:val="TAC"/>
              <w:rPr>
                <w:lang w:eastAsia="zh-CN"/>
              </w:rPr>
            </w:pPr>
            <w:r w:rsidRPr="001D386E">
              <w:rPr>
                <w:rFonts w:cs="Intel Clear"/>
                <w:szCs w:val="18"/>
                <w:lang w:val="en-US"/>
              </w:rPr>
              <w:t>5</w:t>
            </w:r>
          </w:p>
        </w:tc>
        <w:tc>
          <w:tcPr>
            <w:tcW w:w="699" w:type="dxa"/>
            <w:shd w:val="clear" w:color="auto" w:fill="auto"/>
            <w:vAlign w:val="center"/>
          </w:tcPr>
          <w:p w14:paraId="2DDA6A5F" w14:textId="77777777" w:rsidR="006966C9" w:rsidRPr="001D386E" w:rsidRDefault="006966C9" w:rsidP="00F543FC">
            <w:pPr>
              <w:pStyle w:val="TAC"/>
            </w:pPr>
          </w:p>
        </w:tc>
        <w:tc>
          <w:tcPr>
            <w:tcW w:w="586" w:type="dxa"/>
            <w:vAlign w:val="center"/>
          </w:tcPr>
          <w:p w14:paraId="2F2F8C37" w14:textId="77777777" w:rsidR="006966C9" w:rsidRPr="001D386E" w:rsidRDefault="006966C9" w:rsidP="00F543FC">
            <w:pPr>
              <w:pStyle w:val="TAC"/>
            </w:pPr>
          </w:p>
        </w:tc>
        <w:tc>
          <w:tcPr>
            <w:tcW w:w="666" w:type="dxa"/>
            <w:gridSpan w:val="2"/>
            <w:vAlign w:val="center"/>
          </w:tcPr>
          <w:p w14:paraId="4E22DB51" w14:textId="77777777" w:rsidR="006966C9" w:rsidRPr="001D386E" w:rsidRDefault="006966C9" w:rsidP="00F543FC">
            <w:pPr>
              <w:pStyle w:val="TAC"/>
            </w:pPr>
            <w:r w:rsidRPr="001D386E">
              <w:rPr>
                <w:rFonts w:cs="Intel Clear"/>
                <w:szCs w:val="18"/>
              </w:rPr>
              <w:t>Yes</w:t>
            </w:r>
          </w:p>
        </w:tc>
        <w:tc>
          <w:tcPr>
            <w:tcW w:w="586" w:type="dxa"/>
            <w:gridSpan w:val="2"/>
            <w:vAlign w:val="center"/>
          </w:tcPr>
          <w:p w14:paraId="2A449B41" w14:textId="77777777" w:rsidR="006966C9" w:rsidRPr="001D386E" w:rsidRDefault="006966C9" w:rsidP="00F543FC">
            <w:pPr>
              <w:pStyle w:val="TAC"/>
            </w:pPr>
            <w:r w:rsidRPr="001D386E">
              <w:rPr>
                <w:rFonts w:cs="Intel Clear"/>
                <w:szCs w:val="18"/>
              </w:rPr>
              <w:t>Yes</w:t>
            </w:r>
          </w:p>
        </w:tc>
        <w:tc>
          <w:tcPr>
            <w:tcW w:w="589" w:type="dxa"/>
            <w:gridSpan w:val="2"/>
            <w:vAlign w:val="center"/>
          </w:tcPr>
          <w:p w14:paraId="2504C483" w14:textId="77777777" w:rsidR="006966C9" w:rsidRPr="001D386E" w:rsidRDefault="006966C9" w:rsidP="00F543FC">
            <w:pPr>
              <w:pStyle w:val="TAC"/>
            </w:pPr>
          </w:p>
        </w:tc>
        <w:tc>
          <w:tcPr>
            <w:tcW w:w="593" w:type="dxa"/>
            <w:gridSpan w:val="2"/>
            <w:vAlign w:val="center"/>
          </w:tcPr>
          <w:p w14:paraId="42F39C66" w14:textId="77777777" w:rsidR="006966C9" w:rsidRPr="001D386E" w:rsidRDefault="006966C9" w:rsidP="00F543FC">
            <w:pPr>
              <w:pStyle w:val="TAC"/>
            </w:pPr>
          </w:p>
        </w:tc>
        <w:tc>
          <w:tcPr>
            <w:tcW w:w="1187" w:type="dxa"/>
            <w:vMerge w:val="restart"/>
            <w:vAlign w:val="center"/>
          </w:tcPr>
          <w:p w14:paraId="16C3C17C" w14:textId="77777777" w:rsidR="006966C9" w:rsidRPr="001D386E" w:rsidRDefault="006966C9" w:rsidP="00F543FC">
            <w:pPr>
              <w:pStyle w:val="TAC"/>
            </w:pPr>
            <w:r w:rsidRPr="001D386E">
              <w:rPr>
                <w:rFonts w:cs="Intel Clear" w:hint="eastAsia"/>
                <w:lang w:eastAsia="zh-CN"/>
              </w:rPr>
              <w:t>50</w:t>
            </w:r>
          </w:p>
        </w:tc>
        <w:tc>
          <w:tcPr>
            <w:tcW w:w="1286" w:type="dxa"/>
            <w:vMerge w:val="restart"/>
            <w:vAlign w:val="center"/>
          </w:tcPr>
          <w:p w14:paraId="6EE27003" w14:textId="77777777" w:rsidR="006966C9" w:rsidRPr="001D386E" w:rsidRDefault="006966C9" w:rsidP="00F543FC">
            <w:pPr>
              <w:pStyle w:val="TAC"/>
            </w:pPr>
            <w:r w:rsidRPr="001D386E">
              <w:rPr>
                <w:rFonts w:cs="Intel Clear" w:hint="eastAsia"/>
                <w:lang w:eastAsia="zh-CN"/>
              </w:rPr>
              <w:t>0</w:t>
            </w:r>
          </w:p>
        </w:tc>
      </w:tr>
      <w:tr w:rsidR="006966C9" w:rsidRPr="001D386E" w14:paraId="3671BCA0" w14:textId="77777777" w:rsidTr="00F543FC">
        <w:trPr>
          <w:trHeight w:val="223"/>
          <w:jc w:val="center"/>
        </w:trPr>
        <w:tc>
          <w:tcPr>
            <w:tcW w:w="1397" w:type="dxa"/>
            <w:vMerge/>
            <w:vAlign w:val="center"/>
          </w:tcPr>
          <w:p w14:paraId="360619EE" w14:textId="77777777" w:rsidR="006966C9" w:rsidRPr="001D386E" w:rsidRDefault="006966C9" w:rsidP="00F543FC">
            <w:pPr>
              <w:pStyle w:val="TAC"/>
            </w:pPr>
          </w:p>
        </w:tc>
        <w:tc>
          <w:tcPr>
            <w:tcW w:w="1466" w:type="dxa"/>
            <w:vMerge/>
            <w:vAlign w:val="center"/>
          </w:tcPr>
          <w:p w14:paraId="231D836C" w14:textId="77777777" w:rsidR="006966C9" w:rsidRPr="001D386E" w:rsidRDefault="006966C9" w:rsidP="00F543FC">
            <w:pPr>
              <w:pStyle w:val="TAC"/>
              <w:rPr>
                <w:lang w:eastAsia="zh-CN"/>
              </w:rPr>
            </w:pPr>
          </w:p>
        </w:tc>
        <w:tc>
          <w:tcPr>
            <w:tcW w:w="768" w:type="dxa"/>
            <w:shd w:val="clear" w:color="auto" w:fill="auto"/>
            <w:vAlign w:val="center"/>
          </w:tcPr>
          <w:p w14:paraId="3E479668" w14:textId="77777777" w:rsidR="006966C9" w:rsidRPr="001D386E" w:rsidRDefault="006966C9" w:rsidP="00F543FC">
            <w:pPr>
              <w:pStyle w:val="TAC"/>
              <w:rPr>
                <w:lang w:eastAsia="zh-CN"/>
              </w:rPr>
            </w:pPr>
            <w:r w:rsidRPr="001D386E">
              <w:rPr>
                <w:rFonts w:cs="Intel Clear"/>
                <w:szCs w:val="18"/>
                <w:lang w:val="en-US"/>
              </w:rPr>
              <w:t>48</w:t>
            </w:r>
          </w:p>
        </w:tc>
        <w:tc>
          <w:tcPr>
            <w:tcW w:w="699" w:type="dxa"/>
            <w:shd w:val="clear" w:color="auto" w:fill="auto"/>
            <w:vAlign w:val="center"/>
          </w:tcPr>
          <w:p w14:paraId="5B61FB42" w14:textId="77777777" w:rsidR="006966C9" w:rsidRPr="001D386E" w:rsidRDefault="006966C9" w:rsidP="00F543FC">
            <w:pPr>
              <w:pStyle w:val="TAC"/>
            </w:pPr>
          </w:p>
        </w:tc>
        <w:tc>
          <w:tcPr>
            <w:tcW w:w="586" w:type="dxa"/>
            <w:vAlign w:val="center"/>
          </w:tcPr>
          <w:p w14:paraId="58F0E6E5" w14:textId="77777777" w:rsidR="006966C9" w:rsidRPr="001D386E" w:rsidRDefault="006966C9" w:rsidP="00F543FC">
            <w:pPr>
              <w:pStyle w:val="TAC"/>
            </w:pPr>
          </w:p>
        </w:tc>
        <w:tc>
          <w:tcPr>
            <w:tcW w:w="666" w:type="dxa"/>
            <w:gridSpan w:val="2"/>
            <w:vAlign w:val="center"/>
          </w:tcPr>
          <w:p w14:paraId="2CD6C9D1" w14:textId="77777777" w:rsidR="006966C9" w:rsidRPr="001D386E" w:rsidRDefault="006966C9" w:rsidP="00F543FC">
            <w:pPr>
              <w:pStyle w:val="TAC"/>
            </w:pPr>
            <w:r w:rsidRPr="001D386E">
              <w:rPr>
                <w:rFonts w:cs="Intel Clear"/>
                <w:szCs w:val="18"/>
                <w:lang w:val="sv-SE"/>
              </w:rPr>
              <w:t>Yes</w:t>
            </w:r>
          </w:p>
        </w:tc>
        <w:tc>
          <w:tcPr>
            <w:tcW w:w="586" w:type="dxa"/>
            <w:gridSpan w:val="2"/>
            <w:vAlign w:val="center"/>
          </w:tcPr>
          <w:p w14:paraId="47091C9C" w14:textId="77777777" w:rsidR="006966C9" w:rsidRPr="001D386E" w:rsidRDefault="006966C9" w:rsidP="00F543FC">
            <w:pPr>
              <w:pStyle w:val="TAC"/>
            </w:pPr>
            <w:r w:rsidRPr="001D386E">
              <w:rPr>
                <w:rFonts w:cs="Intel Clear"/>
                <w:szCs w:val="18"/>
                <w:lang w:val="sv-SE"/>
              </w:rPr>
              <w:t>Yes</w:t>
            </w:r>
          </w:p>
        </w:tc>
        <w:tc>
          <w:tcPr>
            <w:tcW w:w="589" w:type="dxa"/>
            <w:gridSpan w:val="2"/>
            <w:vAlign w:val="center"/>
          </w:tcPr>
          <w:p w14:paraId="439B63AA" w14:textId="77777777" w:rsidR="006966C9" w:rsidRPr="001D386E" w:rsidRDefault="006966C9" w:rsidP="00F543FC">
            <w:pPr>
              <w:pStyle w:val="TAC"/>
            </w:pPr>
            <w:r w:rsidRPr="001D386E">
              <w:rPr>
                <w:rFonts w:cs="Intel Clear"/>
                <w:szCs w:val="18"/>
              </w:rPr>
              <w:t>Yes</w:t>
            </w:r>
          </w:p>
        </w:tc>
        <w:tc>
          <w:tcPr>
            <w:tcW w:w="593" w:type="dxa"/>
            <w:gridSpan w:val="2"/>
            <w:vAlign w:val="center"/>
          </w:tcPr>
          <w:p w14:paraId="3B4B462D" w14:textId="77777777" w:rsidR="006966C9" w:rsidRPr="001D386E" w:rsidRDefault="006966C9" w:rsidP="00F543FC">
            <w:pPr>
              <w:pStyle w:val="TAC"/>
            </w:pPr>
            <w:r w:rsidRPr="001D386E">
              <w:rPr>
                <w:rFonts w:cs="Intel Clear"/>
                <w:szCs w:val="18"/>
              </w:rPr>
              <w:t>Yes</w:t>
            </w:r>
          </w:p>
        </w:tc>
        <w:tc>
          <w:tcPr>
            <w:tcW w:w="1187" w:type="dxa"/>
            <w:vMerge/>
            <w:vAlign w:val="center"/>
          </w:tcPr>
          <w:p w14:paraId="51D008E2" w14:textId="77777777" w:rsidR="006966C9" w:rsidRPr="001D386E" w:rsidRDefault="006966C9" w:rsidP="00F543FC">
            <w:pPr>
              <w:pStyle w:val="TAC"/>
            </w:pPr>
          </w:p>
        </w:tc>
        <w:tc>
          <w:tcPr>
            <w:tcW w:w="1286" w:type="dxa"/>
            <w:vMerge/>
            <w:vAlign w:val="center"/>
          </w:tcPr>
          <w:p w14:paraId="34F1AC74" w14:textId="77777777" w:rsidR="006966C9" w:rsidRPr="001D386E" w:rsidRDefault="006966C9" w:rsidP="00F543FC">
            <w:pPr>
              <w:pStyle w:val="TAC"/>
            </w:pPr>
          </w:p>
        </w:tc>
      </w:tr>
      <w:tr w:rsidR="006966C9" w:rsidRPr="001D386E" w14:paraId="76FAF50E" w14:textId="77777777" w:rsidTr="00F543FC">
        <w:trPr>
          <w:trHeight w:val="223"/>
          <w:jc w:val="center"/>
        </w:trPr>
        <w:tc>
          <w:tcPr>
            <w:tcW w:w="1397" w:type="dxa"/>
            <w:vMerge/>
            <w:vAlign w:val="center"/>
          </w:tcPr>
          <w:p w14:paraId="445E21D6" w14:textId="77777777" w:rsidR="006966C9" w:rsidRPr="001D386E" w:rsidRDefault="006966C9" w:rsidP="00F543FC">
            <w:pPr>
              <w:pStyle w:val="TAC"/>
            </w:pPr>
          </w:p>
        </w:tc>
        <w:tc>
          <w:tcPr>
            <w:tcW w:w="1466" w:type="dxa"/>
            <w:vMerge/>
            <w:vAlign w:val="center"/>
          </w:tcPr>
          <w:p w14:paraId="6A44F52B" w14:textId="77777777" w:rsidR="006966C9" w:rsidRPr="001D386E" w:rsidRDefault="006966C9" w:rsidP="00F543FC">
            <w:pPr>
              <w:pStyle w:val="TAC"/>
              <w:rPr>
                <w:lang w:eastAsia="zh-CN"/>
              </w:rPr>
            </w:pPr>
          </w:p>
        </w:tc>
        <w:tc>
          <w:tcPr>
            <w:tcW w:w="768" w:type="dxa"/>
            <w:shd w:val="clear" w:color="auto" w:fill="auto"/>
            <w:vAlign w:val="center"/>
          </w:tcPr>
          <w:p w14:paraId="727E5812" w14:textId="77777777" w:rsidR="006966C9" w:rsidRPr="001D386E" w:rsidRDefault="006966C9" w:rsidP="00F543FC">
            <w:pPr>
              <w:pStyle w:val="TAC"/>
              <w:rPr>
                <w:lang w:eastAsia="zh-CN"/>
              </w:rPr>
            </w:pPr>
            <w:r w:rsidRPr="001D386E">
              <w:rPr>
                <w:rFonts w:cs="Intel Clear"/>
                <w:szCs w:val="18"/>
                <w:lang w:val="en-US"/>
              </w:rPr>
              <w:t>66</w:t>
            </w:r>
          </w:p>
        </w:tc>
        <w:tc>
          <w:tcPr>
            <w:tcW w:w="699" w:type="dxa"/>
            <w:shd w:val="clear" w:color="auto" w:fill="auto"/>
            <w:vAlign w:val="center"/>
          </w:tcPr>
          <w:p w14:paraId="7405A87E" w14:textId="77777777" w:rsidR="006966C9" w:rsidRPr="001D386E" w:rsidRDefault="006966C9" w:rsidP="00F543FC">
            <w:pPr>
              <w:pStyle w:val="TAC"/>
            </w:pPr>
          </w:p>
        </w:tc>
        <w:tc>
          <w:tcPr>
            <w:tcW w:w="586" w:type="dxa"/>
            <w:vAlign w:val="center"/>
          </w:tcPr>
          <w:p w14:paraId="181DD0A7" w14:textId="77777777" w:rsidR="006966C9" w:rsidRPr="001D386E" w:rsidRDefault="006966C9" w:rsidP="00F543FC">
            <w:pPr>
              <w:pStyle w:val="TAC"/>
            </w:pPr>
          </w:p>
        </w:tc>
        <w:tc>
          <w:tcPr>
            <w:tcW w:w="666" w:type="dxa"/>
            <w:gridSpan w:val="2"/>
            <w:vAlign w:val="center"/>
          </w:tcPr>
          <w:p w14:paraId="4ADA5947" w14:textId="77777777" w:rsidR="006966C9" w:rsidRPr="001D386E" w:rsidRDefault="006966C9" w:rsidP="00F543FC">
            <w:pPr>
              <w:pStyle w:val="TAC"/>
            </w:pPr>
            <w:r w:rsidRPr="001D386E">
              <w:rPr>
                <w:rFonts w:cs="Intel Clear"/>
                <w:szCs w:val="18"/>
              </w:rPr>
              <w:t>Yes</w:t>
            </w:r>
          </w:p>
        </w:tc>
        <w:tc>
          <w:tcPr>
            <w:tcW w:w="586" w:type="dxa"/>
            <w:gridSpan w:val="2"/>
            <w:vAlign w:val="center"/>
          </w:tcPr>
          <w:p w14:paraId="359FE4FE" w14:textId="77777777" w:rsidR="006966C9" w:rsidRPr="001D386E" w:rsidRDefault="006966C9" w:rsidP="00F543FC">
            <w:pPr>
              <w:pStyle w:val="TAC"/>
            </w:pPr>
            <w:r w:rsidRPr="001D386E">
              <w:rPr>
                <w:rFonts w:cs="Intel Clear"/>
                <w:szCs w:val="18"/>
              </w:rPr>
              <w:t>Yes</w:t>
            </w:r>
          </w:p>
        </w:tc>
        <w:tc>
          <w:tcPr>
            <w:tcW w:w="589" w:type="dxa"/>
            <w:gridSpan w:val="2"/>
            <w:vAlign w:val="center"/>
          </w:tcPr>
          <w:p w14:paraId="5220A2D6" w14:textId="77777777" w:rsidR="006966C9" w:rsidRPr="001D386E" w:rsidRDefault="006966C9" w:rsidP="00F543FC">
            <w:pPr>
              <w:pStyle w:val="TAC"/>
            </w:pPr>
            <w:r w:rsidRPr="001D386E">
              <w:rPr>
                <w:rFonts w:cs="Intel Clear"/>
                <w:szCs w:val="18"/>
              </w:rPr>
              <w:t>Yes</w:t>
            </w:r>
          </w:p>
        </w:tc>
        <w:tc>
          <w:tcPr>
            <w:tcW w:w="593" w:type="dxa"/>
            <w:gridSpan w:val="2"/>
            <w:vAlign w:val="center"/>
          </w:tcPr>
          <w:p w14:paraId="4913DF48" w14:textId="77777777" w:rsidR="006966C9" w:rsidRPr="001D386E" w:rsidRDefault="006966C9" w:rsidP="00F543FC">
            <w:pPr>
              <w:pStyle w:val="TAC"/>
            </w:pPr>
            <w:r w:rsidRPr="001D386E">
              <w:rPr>
                <w:rFonts w:cs="Intel Clear"/>
                <w:szCs w:val="18"/>
              </w:rPr>
              <w:t>Yes</w:t>
            </w:r>
          </w:p>
        </w:tc>
        <w:tc>
          <w:tcPr>
            <w:tcW w:w="1187" w:type="dxa"/>
            <w:vMerge/>
            <w:vAlign w:val="center"/>
          </w:tcPr>
          <w:p w14:paraId="1A69AA72" w14:textId="77777777" w:rsidR="006966C9" w:rsidRPr="001D386E" w:rsidRDefault="006966C9" w:rsidP="00F543FC">
            <w:pPr>
              <w:pStyle w:val="TAC"/>
            </w:pPr>
          </w:p>
        </w:tc>
        <w:tc>
          <w:tcPr>
            <w:tcW w:w="1286" w:type="dxa"/>
            <w:vMerge/>
            <w:vAlign w:val="center"/>
          </w:tcPr>
          <w:p w14:paraId="62BC905C" w14:textId="77777777" w:rsidR="006966C9" w:rsidRPr="001D386E" w:rsidRDefault="006966C9" w:rsidP="00F543FC">
            <w:pPr>
              <w:pStyle w:val="TAC"/>
            </w:pPr>
          </w:p>
        </w:tc>
      </w:tr>
      <w:tr w:rsidR="006966C9" w:rsidRPr="001D386E" w14:paraId="3A6A6345" w14:textId="77777777" w:rsidTr="00F543FC">
        <w:trPr>
          <w:trHeight w:val="223"/>
          <w:jc w:val="center"/>
        </w:trPr>
        <w:tc>
          <w:tcPr>
            <w:tcW w:w="1397" w:type="dxa"/>
            <w:vMerge w:val="restart"/>
            <w:vAlign w:val="center"/>
          </w:tcPr>
          <w:p w14:paraId="14981FE9" w14:textId="77777777" w:rsidR="006966C9" w:rsidRPr="001D386E" w:rsidRDefault="006966C9" w:rsidP="00F543FC">
            <w:pPr>
              <w:pStyle w:val="TAC"/>
            </w:pPr>
            <w:r w:rsidRPr="001D386E">
              <w:rPr>
                <w:rFonts w:cs="Intel Clear"/>
                <w:szCs w:val="18"/>
              </w:rPr>
              <w:t>CA_</w:t>
            </w:r>
            <w:r w:rsidRPr="001D386E">
              <w:rPr>
                <w:rFonts w:cs="Intel Clear"/>
                <w:szCs w:val="18"/>
                <w:lang w:val="en-AU"/>
              </w:rPr>
              <w:t>5A-48A-66A-66A</w:t>
            </w:r>
          </w:p>
        </w:tc>
        <w:tc>
          <w:tcPr>
            <w:tcW w:w="1466" w:type="dxa"/>
            <w:vMerge w:val="restart"/>
            <w:vAlign w:val="center"/>
          </w:tcPr>
          <w:p w14:paraId="2B0CF102" w14:textId="77777777" w:rsidR="006966C9" w:rsidRPr="007722BC" w:rsidRDefault="006966C9" w:rsidP="00F543FC">
            <w:pPr>
              <w:pStyle w:val="TAC"/>
              <w:rPr>
                <w:lang w:val="en-AU"/>
              </w:rPr>
            </w:pPr>
            <w:r w:rsidRPr="007722BC">
              <w:rPr>
                <w:lang w:val="en-AU"/>
              </w:rPr>
              <w:t>CA_48A-66A</w:t>
            </w:r>
          </w:p>
          <w:p w14:paraId="2A869885" w14:textId="77777777" w:rsidR="006966C9" w:rsidRPr="007722BC" w:rsidRDefault="006966C9" w:rsidP="00F543FC">
            <w:pPr>
              <w:pStyle w:val="TAC"/>
              <w:rPr>
                <w:lang w:val="en-AU"/>
              </w:rPr>
            </w:pPr>
            <w:r w:rsidRPr="007722BC">
              <w:rPr>
                <w:lang w:val="en-AU"/>
              </w:rPr>
              <w:t>CA_5A-66A</w:t>
            </w:r>
          </w:p>
          <w:p w14:paraId="0895E20A" w14:textId="77777777" w:rsidR="006966C9" w:rsidRPr="001D386E" w:rsidRDefault="006966C9" w:rsidP="00F543FC">
            <w:pPr>
              <w:pStyle w:val="TAC"/>
              <w:rPr>
                <w:lang w:eastAsia="zh-CN"/>
              </w:rPr>
            </w:pPr>
            <w:r w:rsidRPr="007722BC">
              <w:rPr>
                <w:lang w:val="en-AU"/>
              </w:rPr>
              <w:t>CA_5A-48A</w:t>
            </w:r>
          </w:p>
        </w:tc>
        <w:tc>
          <w:tcPr>
            <w:tcW w:w="768" w:type="dxa"/>
            <w:shd w:val="clear" w:color="auto" w:fill="auto"/>
            <w:vAlign w:val="center"/>
          </w:tcPr>
          <w:p w14:paraId="790D4430" w14:textId="77777777" w:rsidR="006966C9" w:rsidRPr="001D386E" w:rsidRDefault="006966C9" w:rsidP="00F543FC">
            <w:pPr>
              <w:pStyle w:val="TAC"/>
              <w:rPr>
                <w:lang w:eastAsia="zh-CN"/>
              </w:rPr>
            </w:pPr>
            <w:r w:rsidRPr="001D386E">
              <w:rPr>
                <w:rFonts w:cs="Intel Clear"/>
                <w:szCs w:val="18"/>
                <w:lang w:val="en-US"/>
              </w:rPr>
              <w:t>5</w:t>
            </w:r>
          </w:p>
        </w:tc>
        <w:tc>
          <w:tcPr>
            <w:tcW w:w="699" w:type="dxa"/>
            <w:shd w:val="clear" w:color="auto" w:fill="auto"/>
            <w:vAlign w:val="center"/>
          </w:tcPr>
          <w:p w14:paraId="0CFDEC3D" w14:textId="77777777" w:rsidR="006966C9" w:rsidRPr="001D386E" w:rsidRDefault="006966C9" w:rsidP="00F543FC">
            <w:pPr>
              <w:pStyle w:val="TAC"/>
            </w:pPr>
          </w:p>
        </w:tc>
        <w:tc>
          <w:tcPr>
            <w:tcW w:w="586" w:type="dxa"/>
            <w:vAlign w:val="center"/>
          </w:tcPr>
          <w:p w14:paraId="045C8AF3" w14:textId="77777777" w:rsidR="006966C9" w:rsidRPr="001D386E" w:rsidRDefault="006966C9" w:rsidP="00F543FC">
            <w:pPr>
              <w:pStyle w:val="TAC"/>
            </w:pPr>
          </w:p>
        </w:tc>
        <w:tc>
          <w:tcPr>
            <w:tcW w:w="666" w:type="dxa"/>
            <w:gridSpan w:val="2"/>
            <w:vAlign w:val="center"/>
          </w:tcPr>
          <w:p w14:paraId="6D4B34E3" w14:textId="77777777" w:rsidR="006966C9" w:rsidRPr="001D386E" w:rsidRDefault="006966C9" w:rsidP="00F543FC">
            <w:pPr>
              <w:pStyle w:val="TAC"/>
            </w:pPr>
            <w:r w:rsidRPr="001D386E">
              <w:rPr>
                <w:rFonts w:cs="Intel Clear"/>
                <w:szCs w:val="18"/>
              </w:rPr>
              <w:t>Yes</w:t>
            </w:r>
          </w:p>
        </w:tc>
        <w:tc>
          <w:tcPr>
            <w:tcW w:w="586" w:type="dxa"/>
            <w:gridSpan w:val="2"/>
            <w:vAlign w:val="center"/>
          </w:tcPr>
          <w:p w14:paraId="7938D389" w14:textId="77777777" w:rsidR="006966C9" w:rsidRPr="001D386E" w:rsidRDefault="006966C9" w:rsidP="00F543FC">
            <w:pPr>
              <w:pStyle w:val="TAC"/>
            </w:pPr>
            <w:r w:rsidRPr="001D386E">
              <w:rPr>
                <w:rFonts w:cs="Intel Clear"/>
                <w:szCs w:val="18"/>
              </w:rPr>
              <w:t>Yes</w:t>
            </w:r>
          </w:p>
        </w:tc>
        <w:tc>
          <w:tcPr>
            <w:tcW w:w="589" w:type="dxa"/>
            <w:gridSpan w:val="2"/>
            <w:vAlign w:val="center"/>
          </w:tcPr>
          <w:p w14:paraId="14181E57" w14:textId="77777777" w:rsidR="006966C9" w:rsidRPr="001D386E" w:rsidRDefault="006966C9" w:rsidP="00F543FC">
            <w:pPr>
              <w:pStyle w:val="TAC"/>
            </w:pPr>
          </w:p>
        </w:tc>
        <w:tc>
          <w:tcPr>
            <w:tcW w:w="593" w:type="dxa"/>
            <w:gridSpan w:val="2"/>
            <w:vAlign w:val="center"/>
          </w:tcPr>
          <w:p w14:paraId="7C50B4E9" w14:textId="77777777" w:rsidR="006966C9" w:rsidRPr="001D386E" w:rsidRDefault="006966C9" w:rsidP="00F543FC">
            <w:pPr>
              <w:pStyle w:val="TAC"/>
            </w:pPr>
          </w:p>
        </w:tc>
        <w:tc>
          <w:tcPr>
            <w:tcW w:w="1187" w:type="dxa"/>
            <w:vMerge w:val="restart"/>
            <w:vAlign w:val="center"/>
          </w:tcPr>
          <w:p w14:paraId="3F394F86" w14:textId="77777777" w:rsidR="006966C9" w:rsidRPr="001D386E" w:rsidRDefault="006966C9" w:rsidP="00F543FC">
            <w:pPr>
              <w:pStyle w:val="TAC"/>
            </w:pPr>
            <w:r w:rsidRPr="001D386E">
              <w:rPr>
                <w:rFonts w:cs="Intel Clear" w:hint="eastAsia"/>
                <w:lang w:eastAsia="zh-CN"/>
              </w:rPr>
              <w:t>70</w:t>
            </w:r>
          </w:p>
        </w:tc>
        <w:tc>
          <w:tcPr>
            <w:tcW w:w="1286" w:type="dxa"/>
            <w:vMerge w:val="restart"/>
            <w:vAlign w:val="center"/>
          </w:tcPr>
          <w:p w14:paraId="14AC8B58" w14:textId="77777777" w:rsidR="006966C9" w:rsidRPr="001D386E" w:rsidRDefault="006966C9" w:rsidP="00F543FC">
            <w:pPr>
              <w:pStyle w:val="TAC"/>
            </w:pPr>
            <w:r w:rsidRPr="001D386E">
              <w:rPr>
                <w:rFonts w:cs="Intel Clear" w:hint="eastAsia"/>
                <w:lang w:eastAsia="zh-CN"/>
              </w:rPr>
              <w:t>0</w:t>
            </w:r>
          </w:p>
        </w:tc>
      </w:tr>
      <w:tr w:rsidR="006966C9" w:rsidRPr="001D386E" w14:paraId="7CD6AB31" w14:textId="77777777" w:rsidTr="00F543FC">
        <w:trPr>
          <w:trHeight w:val="223"/>
          <w:jc w:val="center"/>
        </w:trPr>
        <w:tc>
          <w:tcPr>
            <w:tcW w:w="1397" w:type="dxa"/>
            <w:vMerge/>
            <w:vAlign w:val="center"/>
          </w:tcPr>
          <w:p w14:paraId="1E6F1FAA" w14:textId="77777777" w:rsidR="006966C9" w:rsidRPr="001D386E" w:rsidRDefault="006966C9" w:rsidP="00F543FC">
            <w:pPr>
              <w:pStyle w:val="TAC"/>
            </w:pPr>
          </w:p>
        </w:tc>
        <w:tc>
          <w:tcPr>
            <w:tcW w:w="1466" w:type="dxa"/>
            <w:vMerge/>
            <w:vAlign w:val="center"/>
          </w:tcPr>
          <w:p w14:paraId="281E8F2E" w14:textId="77777777" w:rsidR="006966C9" w:rsidRPr="001D386E" w:rsidRDefault="006966C9" w:rsidP="00F543FC">
            <w:pPr>
              <w:pStyle w:val="TAC"/>
              <w:rPr>
                <w:lang w:eastAsia="zh-CN"/>
              </w:rPr>
            </w:pPr>
          </w:p>
        </w:tc>
        <w:tc>
          <w:tcPr>
            <w:tcW w:w="768" w:type="dxa"/>
            <w:shd w:val="clear" w:color="auto" w:fill="auto"/>
            <w:vAlign w:val="center"/>
          </w:tcPr>
          <w:p w14:paraId="3767AA0F" w14:textId="77777777" w:rsidR="006966C9" w:rsidRPr="001D386E" w:rsidRDefault="006966C9" w:rsidP="00F543FC">
            <w:pPr>
              <w:pStyle w:val="TAC"/>
              <w:rPr>
                <w:lang w:eastAsia="zh-CN"/>
              </w:rPr>
            </w:pPr>
            <w:r w:rsidRPr="001D386E">
              <w:rPr>
                <w:rFonts w:cs="Intel Clear"/>
                <w:szCs w:val="18"/>
                <w:lang w:val="en-US"/>
              </w:rPr>
              <w:t>48</w:t>
            </w:r>
          </w:p>
        </w:tc>
        <w:tc>
          <w:tcPr>
            <w:tcW w:w="699" w:type="dxa"/>
            <w:shd w:val="clear" w:color="auto" w:fill="auto"/>
            <w:vAlign w:val="center"/>
          </w:tcPr>
          <w:p w14:paraId="1EF3CCD4" w14:textId="77777777" w:rsidR="006966C9" w:rsidRPr="001D386E" w:rsidRDefault="006966C9" w:rsidP="00F543FC">
            <w:pPr>
              <w:pStyle w:val="TAC"/>
            </w:pPr>
          </w:p>
        </w:tc>
        <w:tc>
          <w:tcPr>
            <w:tcW w:w="586" w:type="dxa"/>
            <w:vAlign w:val="center"/>
          </w:tcPr>
          <w:p w14:paraId="0A05B085" w14:textId="77777777" w:rsidR="006966C9" w:rsidRPr="001D386E" w:rsidRDefault="006966C9" w:rsidP="00F543FC">
            <w:pPr>
              <w:pStyle w:val="TAC"/>
            </w:pPr>
          </w:p>
        </w:tc>
        <w:tc>
          <w:tcPr>
            <w:tcW w:w="666" w:type="dxa"/>
            <w:gridSpan w:val="2"/>
            <w:vAlign w:val="center"/>
          </w:tcPr>
          <w:p w14:paraId="17518715" w14:textId="77777777" w:rsidR="006966C9" w:rsidRPr="001D386E" w:rsidRDefault="006966C9" w:rsidP="00F543FC">
            <w:pPr>
              <w:pStyle w:val="TAC"/>
            </w:pPr>
            <w:r w:rsidRPr="001D386E">
              <w:rPr>
                <w:rFonts w:cs="Intel Clear"/>
                <w:szCs w:val="18"/>
                <w:lang w:val="sv-SE"/>
              </w:rPr>
              <w:t>Yes</w:t>
            </w:r>
          </w:p>
        </w:tc>
        <w:tc>
          <w:tcPr>
            <w:tcW w:w="586" w:type="dxa"/>
            <w:gridSpan w:val="2"/>
            <w:vAlign w:val="center"/>
          </w:tcPr>
          <w:p w14:paraId="2DB7DCEA" w14:textId="77777777" w:rsidR="006966C9" w:rsidRPr="001D386E" w:rsidRDefault="006966C9" w:rsidP="00F543FC">
            <w:pPr>
              <w:pStyle w:val="TAC"/>
            </w:pPr>
            <w:r w:rsidRPr="001D386E">
              <w:rPr>
                <w:rFonts w:cs="Intel Clear"/>
                <w:szCs w:val="18"/>
                <w:lang w:val="sv-SE"/>
              </w:rPr>
              <w:t>Yes</w:t>
            </w:r>
          </w:p>
        </w:tc>
        <w:tc>
          <w:tcPr>
            <w:tcW w:w="589" w:type="dxa"/>
            <w:gridSpan w:val="2"/>
            <w:vAlign w:val="center"/>
          </w:tcPr>
          <w:p w14:paraId="01A2BDE6" w14:textId="77777777" w:rsidR="006966C9" w:rsidRPr="001D386E" w:rsidRDefault="006966C9" w:rsidP="00F543FC">
            <w:pPr>
              <w:pStyle w:val="TAC"/>
            </w:pPr>
            <w:r w:rsidRPr="001D386E">
              <w:rPr>
                <w:rFonts w:cs="Intel Clear"/>
                <w:szCs w:val="18"/>
              </w:rPr>
              <w:t>Yes</w:t>
            </w:r>
          </w:p>
        </w:tc>
        <w:tc>
          <w:tcPr>
            <w:tcW w:w="593" w:type="dxa"/>
            <w:gridSpan w:val="2"/>
            <w:vAlign w:val="center"/>
          </w:tcPr>
          <w:p w14:paraId="5B5BDF91" w14:textId="77777777" w:rsidR="006966C9" w:rsidRPr="001D386E" w:rsidRDefault="006966C9" w:rsidP="00F543FC">
            <w:pPr>
              <w:pStyle w:val="TAC"/>
            </w:pPr>
            <w:r w:rsidRPr="001D386E">
              <w:rPr>
                <w:rFonts w:cs="Intel Clear"/>
                <w:szCs w:val="18"/>
              </w:rPr>
              <w:t>Yes</w:t>
            </w:r>
          </w:p>
        </w:tc>
        <w:tc>
          <w:tcPr>
            <w:tcW w:w="1187" w:type="dxa"/>
            <w:vMerge/>
            <w:vAlign w:val="center"/>
          </w:tcPr>
          <w:p w14:paraId="6E9CB4A9" w14:textId="77777777" w:rsidR="006966C9" w:rsidRPr="001D386E" w:rsidRDefault="006966C9" w:rsidP="00F543FC">
            <w:pPr>
              <w:pStyle w:val="TAC"/>
            </w:pPr>
          </w:p>
        </w:tc>
        <w:tc>
          <w:tcPr>
            <w:tcW w:w="1286" w:type="dxa"/>
            <w:vMerge/>
            <w:vAlign w:val="center"/>
          </w:tcPr>
          <w:p w14:paraId="0CCBADC9" w14:textId="77777777" w:rsidR="006966C9" w:rsidRPr="001D386E" w:rsidRDefault="006966C9" w:rsidP="00F543FC">
            <w:pPr>
              <w:pStyle w:val="TAC"/>
            </w:pPr>
          </w:p>
        </w:tc>
      </w:tr>
      <w:tr w:rsidR="006966C9" w:rsidRPr="001D386E" w14:paraId="518641F2" w14:textId="77777777" w:rsidTr="00F543FC">
        <w:trPr>
          <w:trHeight w:val="223"/>
          <w:jc w:val="center"/>
        </w:trPr>
        <w:tc>
          <w:tcPr>
            <w:tcW w:w="1397" w:type="dxa"/>
            <w:vMerge/>
            <w:vAlign w:val="center"/>
          </w:tcPr>
          <w:p w14:paraId="52727953" w14:textId="77777777" w:rsidR="006966C9" w:rsidRPr="001D386E" w:rsidRDefault="006966C9" w:rsidP="00F543FC">
            <w:pPr>
              <w:pStyle w:val="TAC"/>
            </w:pPr>
          </w:p>
        </w:tc>
        <w:tc>
          <w:tcPr>
            <w:tcW w:w="1466" w:type="dxa"/>
            <w:vMerge/>
            <w:vAlign w:val="center"/>
          </w:tcPr>
          <w:p w14:paraId="0CA54F2E" w14:textId="77777777" w:rsidR="006966C9" w:rsidRPr="001D386E" w:rsidRDefault="006966C9" w:rsidP="00F543FC">
            <w:pPr>
              <w:pStyle w:val="TAC"/>
              <w:rPr>
                <w:lang w:eastAsia="zh-CN"/>
              </w:rPr>
            </w:pPr>
          </w:p>
        </w:tc>
        <w:tc>
          <w:tcPr>
            <w:tcW w:w="768" w:type="dxa"/>
            <w:shd w:val="clear" w:color="auto" w:fill="auto"/>
            <w:vAlign w:val="center"/>
          </w:tcPr>
          <w:p w14:paraId="3CDB4C03" w14:textId="77777777" w:rsidR="006966C9" w:rsidRPr="001D386E" w:rsidRDefault="006966C9" w:rsidP="00F543FC">
            <w:pPr>
              <w:pStyle w:val="TAC"/>
              <w:rPr>
                <w:lang w:eastAsia="zh-CN"/>
              </w:rPr>
            </w:pPr>
            <w:r w:rsidRPr="001D386E">
              <w:rPr>
                <w:rFonts w:cs="Intel Clear"/>
                <w:szCs w:val="18"/>
                <w:lang w:val="en-US"/>
              </w:rPr>
              <w:t>66</w:t>
            </w:r>
          </w:p>
        </w:tc>
        <w:tc>
          <w:tcPr>
            <w:tcW w:w="3719" w:type="dxa"/>
            <w:gridSpan w:val="10"/>
            <w:shd w:val="clear" w:color="auto" w:fill="auto"/>
            <w:vAlign w:val="center"/>
          </w:tcPr>
          <w:p w14:paraId="43FFE0B0" w14:textId="77777777" w:rsidR="006966C9" w:rsidRPr="001D386E" w:rsidRDefault="006966C9" w:rsidP="00F543FC">
            <w:pPr>
              <w:pStyle w:val="TAC"/>
            </w:pPr>
            <w:r w:rsidRPr="001D386E">
              <w:rPr>
                <w:rFonts w:cs="Intel Clear"/>
              </w:rPr>
              <w:t>See CA_66A-66A Bandwidth Combination Set 0 in Table 5.6A.1-3</w:t>
            </w:r>
          </w:p>
        </w:tc>
        <w:tc>
          <w:tcPr>
            <w:tcW w:w="1187" w:type="dxa"/>
            <w:vMerge/>
            <w:vAlign w:val="center"/>
          </w:tcPr>
          <w:p w14:paraId="4A5B925C" w14:textId="77777777" w:rsidR="006966C9" w:rsidRPr="001D386E" w:rsidRDefault="006966C9" w:rsidP="00F543FC">
            <w:pPr>
              <w:pStyle w:val="TAC"/>
            </w:pPr>
          </w:p>
        </w:tc>
        <w:tc>
          <w:tcPr>
            <w:tcW w:w="1286" w:type="dxa"/>
            <w:vMerge/>
            <w:vAlign w:val="center"/>
          </w:tcPr>
          <w:p w14:paraId="360AA5C5" w14:textId="77777777" w:rsidR="006966C9" w:rsidRPr="001D386E" w:rsidRDefault="006966C9" w:rsidP="00F543FC">
            <w:pPr>
              <w:pStyle w:val="TAC"/>
            </w:pPr>
          </w:p>
        </w:tc>
      </w:tr>
      <w:tr w:rsidR="006966C9" w:rsidRPr="001D386E" w14:paraId="1707327A" w14:textId="77777777" w:rsidTr="00F543FC">
        <w:trPr>
          <w:trHeight w:val="223"/>
          <w:jc w:val="center"/>
        </w:trPr>
        <w:tc>
          <w:tcPr>
            <w:tcW w:w="1397" w:type="dxa"/>
            <w:vMerge w:val="restart"/>
            <w:vAlign w:val="center"/>
          </w:tcPr>
          <w:p w14:paraId="269CB06A" w14:textId="77777777" w:rsidR="006966C9" w:rsidRPr="000336F5" w:rsidRDefault="006966C9" w:rsidP="00F543FC">
            <w:pPr>
              <w:pStyle w:val="TAC"/>
              <w:rPr>
                <w:lang w:val="en-AU"/>
              </w:rPr>
            </w:pPr>
            <w:r w:rsidRPr="000336F5">
              <w:rPr>
                <w:lang w:val="en-AU"/>
              </w:rPr>
              <w:t>CA_5A-48C-66A</w:t>
            </w:r>
          </w:p>
        </w:tc>
        <w:tc>
          <w:tcPr>
            <w:tcW w:w="1466" w:type="dxa"/>
            <w:vMerge w:val="restart"/>
            <w:vAlign w:val="center"/>
          </w:tcPr>
          <w:p w14:paraId="6428A1A1" w14:textId="77777777" w:rsidR="006966C9" w:rsidRPr="007722BC" w:rsidRDefault="006966C9" w:rsidP="00F543FC">
            <w:pPr>
              <w:pStyle w:val="TAC"/>
              <w:rPr>
                <w:lang w:val="en-AU"/>
              </w:rPr>
            </w:pPr>
            <w:r w:rsidRPr="007722BC">
              <w:rPr>
                <w:lang w:val="en-AU"/>
              </w:rPr>
              <w:t>CA_48A-66A</w:t>
            </w:r>
          </w:p>
          <w:p w14:paraId="05CD9680" w14:textId="77777777" w:rsidR="006966C9" w:rsidRPr="007722BC" w:rsidRDefault="006966C9" w:rsidP="00F543FC">
            <w:pPr>
              <w:pStyle w:val="TAC"/>
              <w:rPr>
                <w:lang w:val="en-AU"/>
              </w:rPr>
            </w:pPr>
            <w:r w:rsidRPr="007722BC">
              <w:rPr>
                <w:lang w:val="en-AU"/>
              </w:rPr>
              <w:t>CA_5A-66A</w:t>
            </w:r>
          </w:p>
          <w:p w14:paraId="3B136D63" w14:textId="77777777" w:rsidR="006966C9" w:rsidRPr="007722BC" w:rsidRDefault="006966C9" w:rsidP="00F543FC">
            <w:pPr>
              <w:pStyle w:val="TAC"/>
              <w:rPr>
                <w:lang w:val="en-AU"/>
              </w:rPr>
            </w:pPr>
            <w:r w:rsidRPr="000336F5">
              <w:rPr>
                <w:lang w:val="en-AU"/>
              </w:rPr>
              <w:t>CA_5A-48A</w:t>
            </w:r>
          </w:p>
        </w:tc>
        <w:tc>
          <w:tcPr>
            <w:tcW w:w="768" w:type="dxa"/>
            <w:shd w:val="clear" w:color="auto" w:fill="auto"/>
            <w:vAlign w:val="center"/>
          </w:tcPr>
          <w:p w14:paraId="73585457" w14:textId="77777777" w:rsidR="006966C9" w:rsidRPr="000336F5" w:rsidRDefault="006966C9" w:rsidP="00F543FC">
            <w:pPr>
              <w:pStyle w:val="TAC"/>
              <w:rPr>
                <w:lang w:val="en-AU"/>
              </w:rPr>
            </w:pPr>
            <w:r w:rsidRPr="000336F5">
              <w:rPr>
                <w:rFonts w:hint="eastAsia"/>
                <w:lang w:val="en-AU"/>
              </w:rPr>
              <w:t>5</w:t>
            </w:r>
          </w:p>
        </w:tc>
        <w:tc>
          <w:tcPr>
            <w:tcW w:w="699" w:type="dxa"/>
            <w:shd w:val="clear" w:color="auto" w:fill="auto"/>
            <w:vAlign w:val="center"/>
          </w:tcPr>
          <w:p w14:paraId="1EA88498" w14:textId="77777777" w:rsidR="006966C9" w:rsidRPr="000336F5" w:rsidRDefault="006966C9" w:rsidP="00F543FC">
            <w:pPr>
              <w:pStyle w:val="TAC"/>
              <w:rPr>
                <w:lang w:val="en-AU"/>
              </w:rPr>
            </w:pPr>
          </w:p>
        </w:tc>
        <w:tc>
          <w:tcPr>
            <w:tcW w:w="586" w:type="dxa"/>
            <w:vAlign w:val="center"/>
          </w:tcPr>
          <w:p w14:paraId="41F37FC7" w14:textId="77777777" w:rsidR="006966C9" w:rsidRPr="000336F5" w:rsidRDefault="006966C9" w:rsidP="00F543FC">
            <w:pPr>
              <w:pStyle w:val="TAC"/>
              <w:rPr>
                <w:lang w:val="en-AU"/>
              </w:rPr>
            </w:pPr>
          </w:p>
        </w:tc>
        <w:tc>
          <w:tcPr>
            <w:tcW w:w="666" w:type="dxa"/>
            <w:gridSpan w:val="2"/>
            <w:vAlign w:val="center"/>
          </w:tcPr>
          <w:p w14:paraId="3579D6DA" w14:textId="77777777" w:rsidR="006966C9" w:rsidRPr="000336F5" w:rsidRDefault="006966C9" w:rsidP="00F543FC">
            <w:pPr>
              <w:pStyle w:val="TAC"/>
              <w:rPr>
                <w:lang w:val="en-AU"/>
              </w:rPr>
            </w:pPr>
            <w:r w:rsidRPr="000336F5">
              <w:rPr>
                <w:lang w:val="en-AU"/>
              </w:rPr>
              <w:t>Yes</w:t>
            </w:r>
          </w:p>
        </w:tc>
        <w:tc>
          <w:tcPr>
            <w:tcW w:w="586" w:type="dxa"/>
            <w:gridSpan w:val="2"/>
            <w:vAlign w:val="center"/>
          </w:tcPr>
          <w:p w14:paraId="1E342FB5" w14:textId="77777777" w:rsidR="006966C9" w:rsidRPr="000336F5" w:rsidRDefault="006966C9" w:rsidP="00F543FC">
            <w:pPr>
              <w:pStyle w:val="TAC"/>
              <w:rPr>
                <w:lang w:val="en-AU"/>
              </w:rPr>
            </w:pPr>
            <w:r w:rsidRPr="000336F5">
              <w:rPr>
                <w:lang w:val="en-AU"/>
              </w:rPr>
              <w:t>Yes</w:t>
            </w:r>
          </w:p>
        </w:tc>
        <w:tc>
          <w:tcPr>
            <w:tcW w:w="589" w:type="dxa"/>
            <w:gridSpan w:val="2"/>
            <w:vAlign w:val="center"/>
          </w:tcPr>
          <w:p w14:paraId="5316E34E" w14:textId="77777777" w:rsidR="006966C9" w:rsidRPr="000336F5" w:rsidRDefault="006966C9" w:rsidP="00F543FC">
            <w:pPr>
              <w:pStyle w:val="TAC"/>
              <w:rPr>
                <w:lang w:val="en-AU"/>
              </w:rPr>
            </w:pPr>
          </w:p>
        </w:tc>
        <w:tc>
          <w:tcPr>
            <w:tcW w:w="593" w:type="dxa"/>
            <w:gridSpan w:val="2"/>
            <w:vAlign w:val="center"/>
          </w:tcPr>
          <w:p w14:paraId="301B1C27" w14:textId="77777777" w:rsidR="006966C9" w:rsidRPr="000336F5" w:rsidRDefault="006966C9" w:rsidP="00F543FC">
            <w:pPr>
              <w:pStyle w:val="TAC"/>
              <w:rPr>
                <w:lang w:val="en-AU"/>
              </w:rPr>
            </w:pPr>
          </w:p>
        </w:tc>
        <w:tc>
          <w:tcPr>
            <w:tcW w:w="1187" w:type="dxa"/>
            <w:vMerge w:val="restart"/>
            <w:vAlign w:val="center"/>
          </w:tcPr>
          <w:p w14:paraId="1B13BE77" w14:textId="77777777" w:rsidR="006966C9" w:rsidRPr="007722BC" w:rsidRDefault="006966C9" w:rsidP="00F543FC">
            <w:pPr>
              <w:pStyle w:val="TAC"/>
              <w:rPr>
                <w:lang w:val="en-AU"/>
              </w:rPr>
            </w:pPr>
            <w:r w:rsidRPr="007722BC">
              <w:rPr>
                <w:lang w:val="en-AU"/>
              </w:rPr>
              <w:t>70</w:t>
            </w:r>
          </w:p>
        </w:tc>
        <w:tc>
          <w:tcPr>
            <w:tcW w:w="1286" w:type="dxa"/>
            <w:vMerge w:val="restart"/>
            <w:vAlign w:val="center"/>
          </w:tcPr>
          <w:p w14:paraId="5F7E9AD8" w14:textId="77777777" w:rsidR="006966C9" w:rsidRPr="007722BC" w:rsidRDefault="006966C9" w:rsidP="00F543FC">
            <w:pPr>
              <w:pStyle w:val="TAC"/>
              <w:rPr>
                <w:lang w:val="en-AU"/>
              </w:rPr>
            </w:pPr>
            <w:r w:rsidRPr="007722BC">
              <w:rPr>
                <w:lang w:val="en-AU"/>
              </w:rPr>
              <w:t>0</w:t>
            </w:r>
          </w:p>
        </w:tc>
      </w:tr>
      <w:tr w:rsidR="006966C9" w:rsidRPr="001D386E" w14:paraId="37C48760" w14:textId="77777777" w:rsidTr="00F543FC">
        <w:trPr>
          <w:trHeight w:val="223"/>
          <w:jc w:val="center"/>
        </w:trPr>
        <w:tc>
          <w:tcPr>
            <w:tcW w:w="1397" w:type="dxa"/>
            <w:vMerge/>
            <w:vAlign w:val="center"/>
          </w:tcPr>
          <w:p w14:paraId="0A283C47" w14:textId="77777777" w:rsidR="006966C9" w:rsidRPr="001D386E" w:rsidRDefault="006966C9" w:rsidP="00F543FC">
            <w:pPr>
              <w:pStyle w:val="TAC"/>
            </w:pPr>
          </w:p>
        </w:tc>
        <w:tc>
          <w:tcPr>
            <w:tcW w:w="1466" w:type="dxa"/>
            <w:vMerge/>
            <w:vAlign w:val="center"/>
          </w:tcPr>
          <w:p w14:paraId="449D2DFC" w14:textId="77777777" w:rsidR="006966C9" w:rsidRPr="001D386E" w:rsidRDefault="006966C9" w:rsidP="00F543FC">
            <w:pPr>
              <w:pStyle w:val="TAC"/>
              <w:rPr>
                <w:lang w:eastAsia="zh-CN"/>
              </w:rPr>
            </w:pPr>
          </w:p>
        </w:tc>
        <w:tc>
          <w:tcPr>
            <w:tcW w:w="768" w:type="dxa"/>
            <w:shd w:val="clear" w:color="auto" w:fill="auto"/>
            <w:vAlign w:val="center"/>
          </w:tcPr>
          <w:p w14:paraId="5CF9ED3E" w14:textId="77777777" w:rsidR="006966C9" w:rsidRPr="000336F5" w:rsidRDefault="006966C9" w:rsidP="00F543FC">
            <w:pPr>
              <w:pStyle w:val="TAC"/>
              <w:rPr>
                <w:lang w:val="en-AU"/>
              </w:rPr>
            </w:pPr>
            <w:r w:rsidRPr="000336F5">
              <w:rPr>
                <w:rFonts w:hint="eastAsia"/>
                <w:lang w:val="en-AU"/>
              </w:rPr>
              <w:t>48</w:t>
            </w:r>
          </w:p>
        </w:tc>
        <w:tc>
          <w:tcPr>
            <w:tcW w:w="3719" w:type="dxa"/>
            <w:gridSpan w:val="10"/>
            <w:shd w:val="clear" w:color="auto" w:fill="auto"/>
            <w:vAlign w:val="center"/>
          </w:tcPr>
          <w:p w14:paraId="7B0F5569" w14:textId="77777777" w:rsidR="006966C9" w:rsidRPr="001D386E" w:rsidRDefault="006966C9" w:rsidP="00F543FC">
            <w:pPr>
              <w:pStyle w:val="TAC"/>
              <w:rPr>
                <w:lang w:val="en-US"/>
              </w:rPr>
            </w:pPr>
            <w:r w:rsidRPr="000336F5">
              <w:rPr>
                <w:rFonts w:hint="eastAsia"/>
                <w:lang w:val="en-AU"/>
              </w:rPr>
              <w:t>S</w:t>
            </w:r>
            <w:r w:rsidRPr="000336F5">
              <w:rPr>
                <w:lang w:val="en-AU"/>
              </w:rPr>
              <w:t>ee CA</w:t>
            </w:r>
            <w:r>
              <w:rPr>
                <w:lang w:val="en-AU"/>
              </w:rPr>
              <w:t>_</w:t>
            </w:r>
            <w:r w:rsidRPr="000336F5">
              <w:rPr>
                <w:lang w:val="en-AU"/>
              </w:rPr>
              <w:t>48C Bandwidth combination set 0 in Table 1.6A.1-1</w:t>
            </w:r>
          </w:p>
        </w:tc>
        <w:tc>
          <w:tcPr>
            <w:tcW w:w="1187" w:type="dxa"/>
            <w:vMerge/>
            <w:vAlign w:val="center"/>
          </w:tcPr>
          <w:p w14:paraId="164CA0F2" w14:textId="77777777" w:rsidR="006966C9" w:rsidRPr="001D386E" w:rsidRDefault="006966C9" w:rsidP="00F543FC">
            <w:pPr>
              <w:pStyle w:val="TAC"/>
            </w:pPr>
          </w:p>
        </w:tc>
        <w:tc>
          <w:tcPr>
            <w:tcW w:w="1286" w:type="dxa"/>
            <w:vMerge/>
            <w:vAlign w:val="center"/>
          </w:tcPr>
          <w:p w14:paraId="14C72AE0" w14:textId="77777777" w:rsidR="006966C9" w:rsidRPr="001D386E" w:rsidRDefault="006966C9" w:rsidP="00F543FC">
            <w:pPr>
              <w:pStyle w:val="TAC"/>
            </w:pPr>
          </w:p>
        </w:tc>
      </w:tr>
      <w:tr w:rsidR="006966C9" w:rsidRPr="001D386E" w14:paraId="45438E88" w14:textId="77777777" w:rsidTr="00F543FC">
        <w:trPr>
          <w:trHeight w:val="223"/>
          <w:jc w:val="center"/>
        </w:trPr>
        <w:tc>
          <w:tcPr>
            <w:tcW w:w="1397" w:type="dxa"/>
            <w:vMerge/>
            <w:vAlign w:val="center"/>
          </w:tcPr>
          <w:p w14:paraId="098A49F7" w14:textId="77777777" w:rsidR="006966C9" w:rsidRPr="001D386E" w:rsidRDefault="006966C9" w:rsidP="00F543FC">
            <w:pPr>
              <w:pStyle w:val="TAC"/>
            </w:pPr>
          </w:p>
        </w:tc>
        <w:tc>
          <w:tcPr>
            <w:tcW w:w="1466" w:type="dxa"/>
            <w:vMerge/>
            <w:vAlign w:val="center"/>
          </w:tcPr>
          <w:p w14:paraId="19444546" w14:textId="77777777" w:rsidR="006966C9" w:rsidRPr="001D386E" w:rsidRDefault="006966C9" w:rsidP="00F543FC">
            <w:pPr>
              <w:pStyle w:val="TAC"/>
              <w:rPr>
                <w:lang w:eastAsia="zh-CN"/>
              </w:rPr>
            </w:pPr>
          </w:p>
        </w:tc>
        <w:tc>
          <w:tcPr>
            <w:tcW w:w="768" w:type="dxa"/>
            <w:shd w:val="clear" w:color="auto" w:fill="auto"/>
            <w:vAlign w:val="center"/>
          </w:tcPr>
          <w:p w14:paraId="6B225F46" w14:textId="77777777" w:rsidR="006966C9" w:rsidRPr="000336F5" w:rsidRDefault="006966C9" w:rsidP="00F543FC">
            <w:pPr>
              <w:pStyle w:val="TAC"/>
              <w:rPr>
                <w:lang w:val="en-AU"/>
              </w:rPr>
            </w:pPr>
            <w:r w:rsidRPr="000336F5">
              <w:rPr>
                <w:rFonts w:hint="eastAsia"/>
                <w:lang w:val="en-AU"/>
              </w:rPr>
              <w:t>6</w:t>
            </w:r>
            <w:r w:rsidRPr="000336F5">
              <w:rPr>
                <w:lang w:val="en-AU"/>
              </w:rPr>
              <w:t>6</w:t>
            </w:r>
          </w:p>
        </w:tc>
        <w:tc>
          <w:tcPr>
            <w:tcW w:w="699" w:type="dxa"/>
            <w:shd w:val="clear" w:color="auto" w:fill="auto"/>
            <w:vAlign w:val="center"/>
          </w:tcPr>
          <w:p w14:paraId="20AE0042" w14:textId="77777777" w:rsidR="006966C9" w:rsidRPr="000336F5" w:rsidRDefault="006966C9" w:rsidP="00F543FC">
            <w:pPr>
              <w:pStyle w:val="TAC"/>
              <w:rPr>
                <w:lang w:val="en-AU"/>
              </w:rPr>
            </w:pPr>
            <w:r w:rsidRPr="000336F5">
              <w:rPr>
                <w:lang w:val="en-AU"/>
              </w:rPr>
              <w:t>Yes</w:t>
            </w:r>
          </w:p>
        </w:tc>
        <w:tc>
          <w:tcPr>
            <w:tcW w:w="586" w:type="dxa"/>
            <w:vAlign w:val="center"/>
          </w:tcPr>
          <w:p w14:paraId="4E4CB952" w14:textId="77777777" w:rsidR="006966C9" w:rsidRPr="000336F5" w:rsidRDefault="006966C9" w:rsidP="00F543FC">
            <w:pPr>
              <w:pStyle w:val="TAC"/>
              <w:rPr>
                <w:lang w:val="en-AU"/>
              </w:rPr>
            </w:pPr>
            <w:r w:rsidRPr="000336F5">
              <w:rPr>
                <w:lang w:val="en-AU"/>
              </w:rPr>
              <w:t>Yes</w:t>
            </w:r>
          </w:p>
        </w:tc>
        <w:tc>
          <w:tcPr>
            <w:tcW w:w="666" w:type="dxa"/>
            <w:gridSpan w:val="2"/>
            <w:vAlign w:val="center"/>
          </w:tcPr>
          <w:p w14:paraId="706E545B" w14:textId="77777777" w:rsidR="006966C9" w:rsidRPr="000336F5" w:rsidRDefault="006966C9" w:rsidP="00F543FC">
            <w:pPr>
              <w:pStyle w:val="TAC"/>
              <w:rPr>
                <w:lang w:val="en-AU"/>
              </w:rPr>
            </w:pPr>
            <w:r w:rsidRPr="000336F5">
              <w:rPr>
                <w:lang w:val="en-AU"/>
              </w:rPr>
              <w:t>Yes</w:t>
            </w:r>
          </w:p>
        </w:tc>
        <w:tc>
          <w:tcPr>
            <w:tcW w:w="586" w:type="dxa"/>
            <w:gridSpan w:val="2"/>
            <w:vAlign w:val="center"/>
          </w:tcPr>
          <w:p w14:paraId="53A71188" w14:textId="77777777" w:rsidR="006966C9" w:rsidRPr="000336F5" w:rsidRDefault="006966C9" w:rsidP="00F543FC">
            <w:pPr>
              <w:pStyle w:val="TAC"/>
              <w:rPr>
                <w:lang w:val="en-AU"/>
              </w:rPr>
            </w:pPr>
            <w:r w:rsidRPr="000336F5">
              <w:rPr>
                <w:lang w:val="en-AU"/>
              </w:rPr>
              <w:t>Yes</w:t>
            </w:r>
          </w:p>
        </w:tc>
        <w:tc>
          <w:tcPr>
            <w:tcW w:w="589" w:type="dxa"/>
            <w:gridSpan w:val="2"/>
            <w:vAlign w:val="center"/>
          </w:tcPr>
          <w:p w14:paraId="4B586C97" w14:textId="77777777" w:rsidR="006966C9" w:rsidRPr="000336F5" w:rsidRDefault="006966C9" w:rsidP="00F543FC">
            <w:pPr>
              <w:pStyle w:val="TAC"/>
              <w:rPr>
                <w:lang w:val="en-AU"/>
              </w:rPr>
            </w:pPr>
            <w:r w:rsidRPr="000336F5">
              <w:rPr>
                <w:lang w:val="en-AU"/>
              </w:rPr>
              <w:t>Yes</w:t>
            </w:r>
          </w:p>
        </w:tc>
        <w:tc>
          <w:tcPr>
            <w:tcW w:w="593" w:type="dxa"/>
            <w:gridSpan w:val="2"/>
            <w:vAlign w:val="center"/>
          </w:tcPr>
          <w:p w14:paraId="1A4AC30F" w14:textId="77777777" w:rsidR="006966C9" w:rsidRPr="000336F5" w:rsidRDefault="006966C9" w:rsidP="00F543FC">
            <w:pPr>
              <w:pStyle w:val="TAC"/>
              <w:rPr>
                <w:lang w:val="en-AU"/>
              </w:rPr>
            </w:pPr>
            <w:r w:rsidRPr="000336F5">
              <w:rPr>
                <w:lang w:val="en-AU"/>
              </w:rPr>
              <w:t>Yes</w:t>
            </w:r>
          </w:p>
        </w:tc>
        <w:tc>
          <w:tcPr>
            <w:tcW w:w="1187" w:type="dxa"/>
            <w:vMerge/>
            <w:vAlign w:val="center"/>
          </w:tcPr>
          <w:p w14:paraId="4129E6FF" w14:textId="77777777" w:rsidR="006966C9" w:rsidRPr="001D386E" w:rsidRDefault="006966C9" w:rsidP="00F543FC">
            <w:pPr>
              <w:pStyle w:val="TAC"/>
            </w:pPr>
          </w:p>
        </w:tc>
        <w:tc>
          <w:tcPr>
            <w:tcW w:w="1286" w:type="dxa"/>
            <w:vMerge/>
            <w:vAlign w:val="center"/>
          </w:tcPr>
          <w:p w14:paraId="7F8FA896" w14:textId="77777777" w:rsidR="006966C9" w:rsidRPr="001D386E" w:rsidRDefault="006966C9" w:rsidP="00F543FC">
            <w:pPr>
              <w:pStyle w:val="TAC"/>
            </w:pPr>
          </w:p>
        </w:tc>
      </w:tr>
      <w:tr w:rsidR="006966C9" w:rsidRPr="001D386E" w14:paraId="0AAF338E" w14:textId="77777777" w:rsidTr="00F543FC">
        <w:trPr>
          <w:trHeight w:val="223"/>
          <w:jc w:val="center"/>
        </w:trPr>
        <w:tc>
          <w:tcPr>
            <w:tcW w:w="1397" w:type="dxa"/>
            <w:vMerge w:val="restart"/>
            <w:vAlign w:val="center"/>
          </w:tcPr>
          <w:p w14:paraId="4BBFE3FA" w14:textId="77777777" w:rsidR="006966C9" w:rsidRPr="000336F5" w:rsidRDefault="006966C9" w:rsidP="00F543FC">
            <w:pPr>
              <w:pStyle w:val="TAC"/>
              <w:rPr>
                <w:lang w:val="en-AU"/>
              </w:rPr>
            </w:pPr>
            <w:r w:rsidRPr="000336F5">
              <w:rPr>
                <w:lang w:val="en-AU"/>
              </w:rPr>
              <w:t>CA_5A-48C-66A-66A</w:t>
            </w:r>
          </w:p>
        </w:tc>
        <w:tc>
          <w:tcPr>
            <w:tcW w:w="1466" w:type="dxa"/>
            <w:vMerge w:val="restart"/>
            <w:vAlign w:val="center"/>
          </w:tcPr>
          <w:p w14:paraId="1B99CF3B" w14:textId="77777777" w:rsidR="006966C9" w:rsidRPr="007722BC" w:rsidRDefault="006966C9" w:rsidP="00F543FC">
            <w:pPr>
              <w:pStyle w:val="TAC"/>
              <w:rPr>
                <w:lang w:val="en-AU"/>
              </w:rPr>
            </w:pPr>
            <w:r w:rsidRPr="007722BC">
              <w:rPr>
                <w:lang w:val="en-AU"/>
              </w:rPr>
              <w:t>CA_48A-66A</w:t>
            </w:r>
          </w:p>
          <w:p w14:paraId="76AFC300" w14:textId="77777777" w:rsidR="006966C9" w:rsidRPr="007722BC" w:rsidRDefault="006966C9" w:rsidP="00F543FC">
            <w:pPr>
              <w:pStyle w:val="TAC"/>
              <w:rPr>
                <w:lang w:val="en-AU"/>
              </w:rPr>
            </w:pPr>
            <w:r w:rsidRPr="007722BC">
              <w:rPr>
                <w:lang w:val="en-AU"/>
              </w:rPr>
              <w:t>CA_5A-66A</w:t>
            </w:r>
          </w:p>
          <w:p w14:paraId="4FD8DC86" w14:textId="77777777" w:rsidR="006966C9" w:rsidRPr="007722BC" w:rsidRDefault="006966C9" w:rsidP="00F543FC">
            <w:pPr>
              <w:pStyle w:val="TAC"/>
              <w:rPr>
                <w:lang w:val="en-AU"/>
              </w:rPr>
            </w:pPr>
            <w:r w:rsidRPr="000336F5">
              <w:rPr>
                <w:lang w:val="en-AU"/>
              </w:rPr>
              <w:t>CA_5A-48A</w:t>
            </w:r>
          </w:p>
        </w:tc>
        <w:tc>
          <w:tcPr>
            <w:tcW w:w="768" w:type="dxa"/>
            <w:shd w:val="clear" w:color="auto" w:fill="auto"/>
            <w:vAlign w:val="center"/>
          </w:tcPr>
          <w:p w14:paraId="4D90CE88" w14:textId="77777777" w:rsidR="006966C9" w:rsidRPr="000336F5" w:rsidRDefault="006966C9" w:rsidP="00F543FC">
            <w:pPr>
              <w:pStyle w:val="TAC"/>
              <w:rPr>
                <w:lang w:val="en-AU"/>
              </w:rPr>
            </w:pPr>
            <w:r w:rsidRPr="000336F5">
              <w:rPr>
                <w:rFonts w:hint="eastAsia"/>
                <w:lang w:val="en-AU"/>
              </w:rPr>
              <w:t>5</w:t>
            </w:r>
          </w:p>
        </w:tc>
        <w:tc>
          <w:tcPr>
            <w:tcW w:w="699" w:type="dxa"/>
            <w:shd w:val="clear" w:color="auto" w:fill="auto"/>
            <w:vAlign w:val="center"/>
          </w:tcPr>
          <w:p w14:paraId="475006AE" w14:textId="77777777" w:rsidR="006966C9" w:rsidRPr="000336F5" w:rsidRDefault="006966C9" w:rsidP="00F543FC">
            <w:pPr>
              <w:pStyle w:val="TAC"/>
              <w:rPr>
                <w:lang w:val="en-AU"/>
              </w:rPr>
            </w:pPr>
          </w:p>
        </w:tc>
        <w:tc>
          <w:tcPr>
            <w:tcW w:w="586" w:type="dxa"/>
            <w:vAlign w:val="center"/>
          </w:tcPr>
          <w:p w14:paraId="641D21CB" w14:textId="77777777" w:rsidR="006966C9" w:rsidRPr="000336F5" w:rsidRDefault="006966C9" w:rsidP="00F543FC">
            <w:pPr>
              <w:pStyle w:val="TAC"/>
              <w:rPr>
                <w:lang w:val="en-AU"/>
              </w:rPr>
            </w:pPr>
          </w:p>
        </w:tc>
        <w:tc>
          <w:tcPr>
            <w:tcW w:w="666" w:type="dxa"/>
            <w:gridSpan w:val="2"/>
            <w:vAlign w:val="center"/>
          </w:tcPr>
          <w:p w14:paraId="4CA647C1" w14:textId="77777777" w:rsidR="006966C9" w:rsidRPr="000336F5" w:rsidRDefault="006966C9" w:rsidP="00F543FC">
            <w:pPr>
              <w:pStyle w:val="TAC"/>
              <w:rPr>
                <w:lang w:val="en-AU"/>
              </w:rPr>
            </w:pPr>
            <w:r w:rsidRPr="000336F5">
              <w:rPr>
                <w:lang w:val="en-AU"/>
              </w:rPr>
              <w:t>Yes</w:t>
            </w:r>
          </w:p>
        </w:tc>
        <w:tc>
          <w:tcPr>
            <w:tcW w:w="586" w:type="dxa"/>
            <w:gridSpan w:val="2"/>
            <w:vAlign w:val="center"/>
          </w:tcPr>
          <w:p w14:paraId="221B9D3E" w14:textId="77777777" w:rsidR="006966C9" w:rsidRPr="000336F5" w:rsidRDefault="006966C9" w:rsidP="00F543FC">
            <w:pPr>
              <w:pStyle w:val="TAC"/>
              <w:rPr>
                <w:lang w:val="en-AU"/>
              </w:rPr>
            </w:pPr>
            <w:r w:rsidRPr="000336F5">
              <w:rPr>
                <w:lang w:val="en-AU"/>
              </w:rPr>
              <w:t>Yes</w:t>
            </w:r>
          </w:p>
        </w:tc>
        <w:tc>
          <w:tcPr>
            <w:tcW w:w="589" w:type="dxa"/>
            <w:gridSpan w:val="2"/>
            <w:vAlign w:val="center"/>
          </w:tcPr>
          <w:p w14:paraId="186C1D1B" w14:textId="77777777" w:rsidR="006966C9" w:rsidRPr="000336F5" w:rsidRDefault="006966C9" w:rsidP="00F543FC">
            <w:pPr>
              <w:pStyle w:val="TAC"/>
              <w:rPr>
                <w:lang w:val="en-AU"/>
              </w:rPr>
            </w:pPr>
          </w:p>
        </w:tc>
        <w:tc>
          <w:tcPr>
            <w:tcW w:w="593" w:type="dxa"/>
            <w:gridSpan w:val="2"/>
            <w:vAlign w:val="center"/>
          </w:tcPr>
          <w:p w14:paraId="06A55686" w14:textId="77777777" w:rsidR="006966C9" w:rsidRPr="000336F5" w:rsidRDefault="006966C9" w:rsidP="00F543FC">
            <w:pPr>
              <w:pStyle w:val="TAC"/>
              <w:rPr>
                <w:lang w:val="en-AU"/>
              </w:rPr>
            </w:pPr>
          </w:p>
        </w:tc>
        <w:tc>
          <w:tcPr>
            <w:tcW w:w="1187" w:type="dxa"/>
            <w:vMerge w:val="restart"/>
            <w:vAlign w:val="center"/>
          </w:tcPr>
          <w:p w14:paraId="0FF5119F" w14:textId="77777777" w:rsidR="006966C9" w:rsidRPr="007722BC" w:rsidRDefault="006966C9" w:rsidP="00F543FC">
            <w:pPr>
              <w:pStyle w:val="TAC"/>
              <w:rPr>
                <w:lang w:val="en-AU"/>
              </w:rPr>
            </w:pPr>
            <w:r w:rsidRPr="007722BC">
              <w:rPr>
                <w:lang w:val="en-AU"/>
              </w:rPr>
              <w:t>90</w:t>
            </w:r>
          </w:p>
        </w:tc>
        <w:tc>
          <w:tcPr>
            <w:tcW w:w="1286" w:type="dxa"/>
            <w:vMerge w:val="restart"/>
            <w:vAlign w:val="center"/>
          </w:tcPr>
          <w:p w14:paraId="47B1CA6B" w14:textId="77777777" w:rsidR="006966C9" w:rsidRPr="007722BC" w:rsidRDefault="006966C9" w:rsidP="00F543FC">
            <w:pPr>
              <w:pStyle w:val="TAC"/>
              <w:rPr>
                <w:lang w:val="en-AU"/>
              </w:rPr>
            </w:pPr>
            <w:r w:rsidRPr="007722BC">
              <w:rPr>
                <w:rFonts w:hint="eastAsia"/>
                <w:lang w:val="en-AU"/>
              </w:rPr>
              <w:t>0</w:t>
            </w:r>
          </w:p>
        </w:tc>
      </w:tr>
      <w:tr w:rsidR="006966C9" w:rsidRPr="001D386E" w14:paraId="2C822AD1" w14:textId="77777777" w:rsidTr="00F543FC">
        <w:trPr>
          <w:trHeight w:val="223"/>
          <w:jc w:val="center"/>
        </w:trPr>
        <w:tc>
          <w:tcPr>
            <w:tcW w:w="1397" w:type="dxa"/>
            <w:vMerge/>
            <w:vAlign w:val="center"/>
          </w:tcPr>
          <w:p w14:paraId="7E598967" w14:textId="77777777" w:rsidR="006966C9" w:rsidRPr="001D386E" w:rsidRDefault="006966C9" w:rsidP="00F543FC">
            <w:pPr>
              <w:pStyle w:val="TAC"/>
            </w:pPr>
          </w:p>
        </w:tc>
        <w:tc>
          <w:tcPr>
            <w:tcW w:w="1466" w:type="dxa"/>
            <w:vMerge/>
            <w:vAlign w:val="center"/>
          </w:tcPr>
          <w:p w14:paraId="4BF924CF" w14:textId="77777777" w:rsidR="006966C9" w:rsidRPr="001D386E" w:rsidRDefault="006966C9" w:rsidP="00F543FC">
            <w:pPr>
              <w:pStyle w:val="TAC"/>
              <w:rPr>
                <w:lang w:eastAsia="zh-CN"/>
              </w:rPr>
            </w:pPr>
          </w:p>
        </w:tc>
        <w:tc>
          <w:tcPr>
            <w:tcW w:w="768" w:type="dxa"/>
            <w:shd w:val="clear" w:color="auto" w:fill="auto"/>
            <w:vAlign w:val="center"/>
          </w:tcPr>
          <w:p w14:paraId="300604B9" w14:textId="77777777" w:rsidR="006966C9" w:rsidRPr="000336F5" w:rsidRDefault="006966C9" w:rsidP="00F543FC">
            <w:pPr>
              <w:pStyle w:val="TAC"/>
              <w:rPr>
                <w:lang w:val="en-AU"/>
              </w:rPr>
            </w:pPr>
            <w:r w:rsidRPr="000336F5">
              <w:rPr>
                <w:lang w:val="en-AU"/>
              </w:rPr>
              <w:t>48</w:t>
            </w:r>
          </w:p>
        </w:tc>
        <w:tc>
          <w:tcPr>
            <w:tcW w:w="3719" w:type="dxa"/>
            <w:gridSpan w:val="10"/>
            <w:shd w:val="clear" w:color="auto" w:fill="auto"/>
            <w:vAlign w:val="center"/>
          </w:tcPr>
          <w:p w14:paraId="71EFF9C8" w14:textId="77777777" w:rsidR="006966C9" w:rsidRPr="000336F5" w:rsidRDefault="006966C9" w:rsidP="00F543FC">
            <w:pPr>
              <w:pStyle w:val="TAC"/>
              <w:rPr>
                <w:lang w:val="en-AU"/>
              </w:rPr>
            </w:pPr>
            <w:r w:rsidRPr="000336F5">
              <w:rPr>
                <w:lang w:val="en-AU"/>
              </w:rPr>
              <w:t>See CA_48C Bandwidth combination set 0 in Table 5.6A.1-1</w:t>
            </w:r>
          </w:p>
        </w:tc>
        <w:tc>
          <w:tcPr>
            <w:tcW w:w="1187" w:type="dxa"/>
            <w:vMerge/>
            <w:vAlign w:val="center"/>
          </w:tcPr>
          <w:p w14:paraId="1E4E5FED" w14:textId="77777777" w:rsidR="006966C9" w:rsidRPr="001D386E" w:rsidRDefault="006966C9" w:rsidP="00F543FC">
            <w:pPr>
              <w:pStyle w:val="TAC"/>
            </w:pPr>
          </w:p>
        </w:tc>
        <w:tc>
          <w:tcPr>
            <w:tcW w:w="1286" w:type="dxa"/>
            <w:vMerge/>
            <w:vAlign w:val="center"/>
          </w:tcPr>
          <w:p w14:paraId="3FC2BAB9" w14:textId="77777777" w:rsidR="006966C9" w:rsidRPr="001D386E" w:rsidRDefault="006966C9" w:rsidP="00F543FC">
            <w:pPr>
              <w:pStyle w:val="TAC"/>
            </w:pPr>
          </w:p>
        </w:tc>
      </w:tr>
      <w:tr w:rsidR="006966C9" w:rsidRPr="001D386E" w14:paraId="2FC2EE78" w14:textId="77777777" w:rsidTr="00F543FC">
        <w:trPr>
          <w:trHeight w:val="223"/>
          <w:jc w:val="center"/>
        </w:trPr>
        <w:tc>
          <w:tcPr>
            <w:tcW w:w="1397" w:type="dxa"/>
            <w:vMerge/>
            <w:vAlign w:val="center"/>
          </w:tcPr>
          <w:p w14:paraId="18B16513" w14:textId="77777777" w:rsidR="006966C9" w:rsidRPr="001D386E" w:rsidRDefault="006966C9" w:rsidP="00F543FC">
            <w:pPr>
              <w:pStyle w:val="TAC"/>
            </w:pPr>
          </w:p>
        </w:tc>
        <w:tc>
          <w:tcPr>
            <w:tcW w:w="1466" w:type="dxa"/>
            <w:vMerge/>
            <w:vAlign w:val="center"/>
          </w:tcPr>
          <w:p w14:paraId="687F58E0" w14:textId="77777777" w:rsidR="006966C9" w:rsidRPr="001D386E" w:rsidRDefault="006966C9" w:rsidP="00F543FC">
            <w:pPr>
              <w:pStyle w:val="TAC"/>
              <w:rPr>
                <w:lang w:eastAsia="zh-CN"/>
              </w:rPr>
            </w:pPr>
          </w:p>
        </w:tc>
        <w:tc>
          <w:tcPr>
            <w:tcW w:w="768" w:type="dxa"/>
            <w:shd w:val="clear" w:color="auto" w:fill="auto"/>
            <w:vAlign w:val="center"/>
          </w:tcPr>
          <w:p w14:paraId="78817472" w14:textId="77777777" w:rsidR="006966C9" w:rsidRPr="000336F5" w:rsidRDefault="006966C9" w:rsidP="00F543FC">
            <w:pPr>
              <w:pStyle w:val="TAC"/>
              <w:rPr>
                <w:lang w:val="en-AU"/>
              </w:rPr>
            </w:pPr>
            <w:r w:rsidRPr="000336F5">
              <w:rPr>
                <w:lang w:val="en-AU"/>
              </w:rPr>
              <w:t>66</w:t>
            </w:r>
          </w:p>
        </w:tc>
        <w:tc>
          <w:tcPr>
            <w:tcW w:w="3719" w:type="dxa"/>
            <w:gridSpan w:val="10"/>
            <w:shd w:val="clear" w:color="auto" w:fill="auto"/>
            <w:vAlign w:val="center"/>
          </w:tcPr>
          <w:p w14:paraId="195D28E9" w14:textId="77777777" w:rsidR="006966C9" w:rsidRPr="000336F5" w:rsidRDefault="006966C9" w:rsidP="00F543FC">
            <w:pPr>
              <w:pStyle w:val="TAC"/>
              <w:rPr>
                <w:lang w:val="en-AU"/>
              </w:rPr>
            </w:pPr>
            <w:r w:rsidRPr="000336F5">
              <w:rPr>
                <w:lang w:val="en-AU"/>
              </w:rPr>
              <w:t>See CA_66A-66A Bandwidth Combination Set 0 in Table 5.6A.1-3</w:t>
            </w:r>
          </w:p>
        </w:tc>
        <w:tc>
          <w:tcPr>
            <w:tcW w:w="1187" w:type="dxa"/>
            <w:vMerge/>
            <w:vAlign w:val="center"/>
          </w:tcPr>
          <w:p w14:paraId="25F730E9" w14:textId="77777777" w:rsidR="006966C9" w:rsidRPr="001D386E" w:rsidRDefault="006966C9" w:rsidP="00F543FC">
            <w:pPr>
              <w:pStyle w:val="TAC"/>
            </w:pPr>
          </w:p>
        </w:tc>
        <w:tc>
          <w:tcPr>
            <w:tcW w:w="1286" w:type="dxa"/>
            <w:vMerge/>
            <w:vAlign w:val="center"/>
          </w:tcPr>
          <w:p w14:paraId="171C3250" w14:textId="77777777" w:rsidR="006966C9" w:rsidRPr="001D386E" w:rsidRDefault="006966C9" w:rsidP="00F543FC">
            <w:pPr>
              <w:pStyle w:val="TAC"/>
            </w:pPr>
          </w:p>
        </w:tc>
      </w:tr>
      <w:tr w:rsidR="006966C9" w:rsidRPr="001D386E" w14:paraId="3596264E" w14:textId="77777777" w:rsidTr="00F543FC">
        <w:trPr>
          <w:trHeight w:val="223"/>
          <w:jc w:val="center"/>
        </w:trPr>
        <w:tc>
          <w:tcPr>
            <w:tcW w:w="1397" w:type="dxa"/>
            <w:vMerge w:val="restart"/>
            <w:vAlign w:val="center"/>
          </w:tcPr>
          <w:p w14:paraId="64434F67" w14:textId="77777777" w:rsidR="006966C9" w:rsidRPr="000336F5" w:rsidRDefault="006966C9" w:rsidP="00F543FC">
            <w:pPr>
              <w:pStyle w:val="TAC"/>
              <w:rPr>
                <w:lang w:val="en-AU"/>
              </w:rPr>
            </w:pPr>
            <w:r w:rsidRPr="000336F5">
              <w:rPr>
                <w:lang w:val="en-AU"/>
              </w:rPr>
              <w:t>CA_5A-48D-66A</w:t>
            </w:r>
          </w:p>
        </w:tc>
        <w:tc>
          <w:tcPr>
            <w:tcW w:w="1466" w:type="dxa"/>
            <w:vMerge w:val="restart"/>
            <w:vAlign w:val="center"/>
          </w:tcPr>
          <w:p w14:paraId="054A0C25" w14:textId="77777777" w:rsidR="006966C9" w:rsidRPr="007722BC" w:rsidRDefault="006966C9" w:rsidP="00F543FC">
            <w:pPr>
              <w:pStyle w:val="TAC"/>
              <w:rPr>
                <w:lang w:val="en-AU"/>
              </w:rPr>
            </w:pPr>
            <w:r w:rsidRPr="007722BC">
              <w:rPr>
                <w:lang w:val="en-AU"/>
              </w:rPr>
              <w:t>CA_48A-66A</w:t>
            </w:r>
          </w:p>
          <w:p w14:paraId="04C0A63C" w14:textId="77777777" w:rsidR="006966C9" w:rsidRPr="007722BC" w:rsidRDefault="006966C9" w:rsidP="00F543FC">
            <w:pPr>
              <w:pStyle w:val="TAC"/>
              <w:rPr>
                <w:lang w:val="en-AU"/>
              </w:rPr>
            </w:pPr>
            <w:r w:rsidRPr="000336F5">
              <w:rPr>
                <w:lang w:val="en-AU"/>
              </w:rPr>
              <w:t>CA_5A-48A</w:t>
            </w:r>
          </w:p>
        </w:tc>
        <w:tc>
          <w:tcPr>
            <w:tcW w:w="768" w:type="dxa"/>
            <w:shd w:val="clear" w:color="auto" w:fill="auto"/>
            <w:vAlign w:val="center"/>
          </w:tcPr>
          <w:p w14:paraId="6DB60783" w14:textId="77777777" w:rsidR="006966C9" w:rsidRPr="000336F5" w:rsidRDefault="006966C9" w:rsidP="00F543FC">
            <w:pPr>
              <w:pStyle w:val="TAC"/>
              <w:rPr>
                <w:lang w:val="en-AU"/>
              </w:rPr>
            </w:pPr>
            <w:r w:rsidRPr="000336F5">
              <w:rPr>
                <w:rFonts w:hint="eastAsia"/>
                <w:lang w:val="en-AU"/>
              </w:rPr>
              <w:t>5</w:t>
            </w:r>
          </w:p>
        </w:tc>
        <w:tc>
          <w:tcPr>
            <w:tcW w:w="699" w:type="dxa"/>
            <w:shd w:val="clear" w:color="auto" w:fill="auto"/>
            <w:vAlign w:val="center"/>
          </w:tcPr>
          <w:p w14:paraId="7B4B23DF" w14:textId="77777777" w:rsidR="006966C9" w:rsidRPr="000336F5" w:rsidRDefault="006966C9" w:rsidP="00F543FC">
            <w:pPr>
              <w:pStyle w:val="TAC"/>
              <w:rPr>
                <w:lang w:val="en-AU"/>
              </w:rPr>
            </w:pPr>
          </w:p>
        </w:tc>
        <w:tc>
          <w:tcPr>
            <w:tcW w:w="586" w:type="dxa"/>
            <w:vAlign w:val="center"/>
          </w:tcPr>
          <w:p w14:paraId="0CAC28D0" w14:textId="77777777" w:rsidR="006966C9" w:rsidRPr="000336F5" w:rsidRDefault="006966C9" w:rsidP="00F543FC">
            <w:pPr>
              <w:pStyle w:val="TAC"/>
              <w:rPr>
                <w:lang w:val="en-AU"/>
              </w:rPr>
            </w:pPr>
          </w:p>
        </w:tc>
        <w:tc>
          <w:tcPr>
            <w:tcW w:w="666" w:type="dxa"/>
            <w:gridSpan w:val="2"/>
            <w:vAlign w:val="center"/>
          </w:tcPr>
          <w:p w14:paraId="43A65E59" w14:textId="77777777" w:rsidR="006966C9" w:rsidRPr="000336F5" w:rsidRDefault="006966C9" w:rsidP="00F543FC">
            <w:pPr>
              <w:pStyle w:val="TAC"/>
              <w:rPr>
                <w:lang w:val="en-AU"/>
              </w:rPr>
            </w:pPr>
            <w:r w:rsidRPr="000336F5">
              <w:rPr>
                <w:lang w:val="en-AU"/>
              </w:rPr>
              <w:t>Yes</w:t>
            </w:r>
          </w:p>
        </w:tc>
        <w:tc>
          <w:tcPr>
            <w:tcW w:w="586" w:type="dxa"/>
            <w:gridSpan w:val="2"/>
            <w:vAlign w:val="center"/>
          </w:tcPr>
          <w:p w14:paraId="607E4B4E" w14:textId="77777777" w:rsidR="006966C9" w:rsidRPr="002776B7" w:rsidRDefault="006966C9" w:rsidP="00F543FC">
            <w:pPr>
              <w:pStyle w:val="TAC"/>
              <w:rPr>
                <w:rFonts w:cs="Intel Clear"/>
                <w:bCs/>
                <w:szCs w:val="18"/>
                <w:lang w:val="en-AU"/>
              </w:rPr>
            </w:pPr>
            <w:r w:rsidRPr="002776B7">
              <w:rPr>
                <w:rFonts w:cs="Intel Clear"/>
                <w:bCs/>
                <w:szCs w:val="18"/>
                <w:lang w:val="en-AU"/>
              </w:rPr>
              <w:t>Yes</w:t>
            </w:r>
          </w:p>
        </w:tc>
        <w:tc>
          <w:tcPr>
            <w:tcW w:w="589" w:type="dxa"/>
            <w:gridSpan w:val="2"/>
            <w:vAlign w:val="center"/>
          </w:tcPr>
          <w:p w14:paraId="681BDA68" w14:textId="77777777" w:rsidR="006966C9" w:rsidRPr="002776B7" w:rsidRDefault="006966C9" w:rsidP="00F543FC">
            <w:pPr>
              <w:pStyle w:val="TAC"/>
              <w:rPr>
                <w:rFonts w:cs="Intel Clear"/>
                <w:bCs/>
                <w:szCs w:val="18"/>
                <w:lang w:val="en-AU"/>
              </w:rPr>
            </w:pPr>
          </w:p>
        </w:tc>
        <w:tc>
          <w:tcPr>
            <w:tcW w:w="593" w:type="dxa"/>
            <w:gridSpan w:val="2"/>
            <w:vAlign w:val="center"/>
          </w:tcPr>
          <w:p w14:paraId="0F96B747" w14:textId="77777777" w:rsidR="006966C9" w:rsidRPr="002776B7" w:rsidRDefault="006966C9" w:rsidP="00F543FC">
            <w:pPr>
              <w:pStyle w:val="TAC"/>
              <w:rPr>
                <w:rFonts w:cs="Intel Clear"/>
                <w:bCs/>
                <w:szCs w:val="18"/>
                <w:lang w:val="en-AU"/>
              </w:rPr>
            </w:pPr>
          </w:p>
        </w:tc>
        <w:tc>
          <w:tcPr>
            <w:tcW w:w="1187" w:type="dxa"/>
            <w:vMerge w:val="restart"/>
            <w:vAlign w:val="center"/>
          </w:tcPr>
          <w:p w14:paraId="2401DD0F" w14:textId="77777777" w:rsidR="006966C9" w:rsidRPr="007722BC" w:rsidRDefault="006966C9" w:rsidP="00F543FC">
            <w:pPr>
              <w:pStyle w:val="TAC"/>
              <w:rPr>
                <w:lang w:val="en-AU"/>
              </w:rPr>
            </w:pPr>
            <w:r w:rsidRPr="007722BC">
              <w:rPr>
                <w:lang w:val="en-AU"/>
              </w:rPr>
              <w:t>90</w:t>
            </w:r>
          </w:p>
        </w:tc>
        <w:tc>
          <w:tcPr>
            <w:tcW w:w="1286" w:type="dxa"/>
            <w:vMerge w:val="restart"/>
            <w:vAlign w:val="center"/>
          </w:tcPr>
          <w:p w14:paraId="768A601D" w14:textId="77777777" w:rsidR="006966C9" w:rsidRPr="007722BC" w:rsidRDefault="006966C9" w:rsidP="00F543FC">
            <w:pPr>
              <w:pStyle w:val="TAC"/>
              <w:rPr>
                <w:lang w:val="en-AU"/>
              </w:rPr>
            </w:pPr>
            <w:r w:rsidRPr="007722BC">
              <w:rPr>
                <w:rFonts w:hint="eastAsia"/>
                <w:lang w:val="en-AU"/>
              </w:rPr>
              <w:t>0</w:t>
            </w:r>
          </w:p>
        </w:tc>
      </w:tr>
      <w:tr w:rsidR="006966C9" w:rsidRPr="001D386E" w14:paraId="1849BCFC" w14:textId="77777777" w:rsidTr="00F543FC">
        <w:trPr>
          <w:trHeight w:val="223"/>
          <w:jc w:val="center"/>
        </w:trPr>
        <w:tc>
          <w:tcPr>
            <w:tcW w:w="1397" w:type="dxa"/>
            <w:vMerge/>
            <w:vAlign w:val="center"/>
          </w:tcPr>
          <w:p w14:paraId="5C485C38" w14:textId="77777777" w:rsidR="006966C9" w:rsidRPr="001D386E" w:rsidRDefault="006966C9" w:rsidP="00F543FC">
            <w:pPr>
              <w:pStyle w:val="TAC"/>
            </w:pPr>
          </w:p>
        </w:tc>
        <w:tc>
          <w:tcPr>
            <w:tcW w:w="1466" w:type="dxa"/>
            <w:vMerge/>
            <w:vAlign w:val="center"/>
          </w:tcPr>
          <w:p w14:paraId="5F06C109" w14:textId="77777777" w:rsidR="006966C9" w:rsidRPr="001D386E" w:rsidRDefault="006966C9" w:rsidP="00F543FC">
            <w:pPr>
              <w:pStyle w:val="TAC"/>
              <w:rPr>
                <w:lang w:eastAsia="zh-CN"/>
              </w:rPr>
            </w:pPr>
          </w:p>
        </w:tc>
        <w:tc>
          <w:tcPr>
            <w:tcW w:w="768" w:type="dxa"/>
            <w:shd w:val="clear" w:color="auto" w:fill="auto"/>
            <w:vAlign w:val="center"/>
          </w:tcPr>
          <w:p w14:paraId="2128574E" w14:textId="77777777" w:rsidR="006966C9" w:rsidRPr="000336F5" w:rsidRDefault="006966C9" w:rsidP="00F543FC">
            <w:pPr>
              <w:pStyle w:val="TAC"/>
              <w:rPr>
                <w:lang w:val="en-AU"/>
              </w:rPr>
            </w:pPr>
            <w:r w:rsidRPr="000336F5">
              <w:rPr>
                <w:lang w:val="en-AU"/>
              </w:rPr>
              <w:t>48</w:t>
            </w:r>
          </w:p>
        </w:tc>
        <w:tc>
          <w:tcPr>
            <w:tcW w:w="3719" w:type="dxa"/>
            <w:gridSpan w:val="10"/>
            <w:shd w:val="clear" w:color="auto" w:fill="auto"/>
            <w:vAlign w:val="center"/>
          </w:tcPr>
          <w:p w14:paraId="23AA076E" w14:textId="77777777" w:rsidR="006966C9" w:rsidRPr="001D386E" w:rsidRDefault="006966C9" w:rsidP="00F543FC">
            <w:pPr>
              <w:pStyle w:val="TAC"/>
              <w:rPr>
                <w:kern w:val="2"/>
                <w:lang w:val="en-US"/>
              </w:rPr>
            </w:pPr>
            <w:r w:rsidRPr="000336F5">
              <w:rPr>
                <w:lang w:val="en-AU"/>
              </w:rPr>
              <w:t>See CA_48D Bandwidth combination set 0 in Table 5.6A.1-1</w:t>
            </w:r>
          </w:p>
        </w:tc>
        <w:tc>
          <w:tcPr>
            <w:tcW w:w="1187" w:type="dxa"/>
            <w:vMerge/>
            <w:vAlign w:val="center"/>
          </w:tcPr>
          <w:p w14:paraId="4CEBD45D" w14:textId="77777777" w:rsidR="006966C9" w:rsidRPr="001D386E" w:rsidRDefault="006966C9" w:rsidP="00F543FC">
            <w:pPr>
              <w:pStyle w:val="TAC"/>
            </w:pPr>
          </w:p>
        </w:tc>
        <w:tc>
          <w:tcPr>
            <w:tcW w:w="1286" w:type="dxa"/>
            <w:vMerge/>
            <w:vAlign w:val="center"/>
          </w:tcPr>
          <w:p w14:paraId="0E3EBF9E" w14:textId="77777777" w:rsidR="006966C9" w:rsidRPr="001D386E" w:rsidRDefault="006966C9" w:rsidP="00F543FC">
            <w:pPr>
              <w:pStyle w:val="TAC"/>
            </w:pPr>
          </w:p>
        </w:tc>
      </w:tr>
      <w:tr w:rsidR="006966C9" w:rsidRPr="001D386E" w14:paraId="3B0EC2C8" w14:textId="77777777" w:rsidTr="00F543FC">
        <w:trPr>
          <w:trHeight w:val="223"/>
          <w:jc w:val="center"/>
        </w:trPr>
        <w:tc>
          <w:tcPr>
            <w:tcW w:w="1397" w:type="dxa"/>
            <w:vMerge/>
            <w:vAlign w:val="center"/>
          </w:tcPr>
          <w:p w14:paraId="5FE3C5F1" w14:textId="77777777" w:rsidR="006966C9" w:rsidRPr="001D386E" w:rsidRDefault="006966C9" w:rsidP="00F543FC">
            <w:pPr>
              <w:pStyle w:val="TAC"/>
            </w:pPr>
          </w:p>
        </w:tc>
        <w:tc>
          <w:tcPr>
            <w:tcW w:w="1466" w:type="dxa"/>
            <w:vMerge/>
            <w:vAlign w:val="center"/>
          </w:tcPr>
          <w:p w14:paraId="402DA9CF" w14:textId="77777777" w:rsidR="006966C9" w:rsidRPr="001D386E" w:rsidRDefault="006966C9" w:rsidP="00F543FC">
            <w:pPr>
              <w:pStyle w:val="TAC"/>
              <w:rPr>
                <w:lang w:eastAsia="zh-CN"/>
              </w:rPr>
            </w:pPr>
          </w:p>
        </w:tc>
        <w:tc>
          <w:tcPr>
            <w:tcW w:w="768" w:type="dxa"/>
            <w:shd w:val="clear" w:color="auto" w:fill="auto"/>
            <w:vAlign w:val="center"/>
          </w:tcPr>
          <w:p w14:paraId="32D83C52" w14:textId="77777777" w:rsidR="006966C9" w:rsidRPr="000336F5" w:rsidRDefault="006966C9" w:rsidP="00F543FC">
            <w:pPr>
              <w:pStyle w:val="TAC"/>
              <w:rPr>
                <w:lang w:val="en-AU"/>
              </w:rPr>
            </w:pPr>
            <w:r w:rsidRPr="000336F5">
              <w:rPr>
                <w:rFonts w:hint="eastAsia"/>
                <w:lang w:val="en-AU"/>
              </w:rPr>
              <w:t>66</w:t>
            </w:r>
          </w:p>
        </w:tc>
        <w:tc>
          <w:tcPr>
            <w:tcW w:w="699" w:type="dxa"/>
            <w:shd w:val="clear" w:color="auto" w:fill="auto"/>
            <w:vAlign w:val="center"/>
          </w:tcPr>
          <w:p w14:paraId="2C8EF2A0" w14:textId="77777777" w:rsidR="006966C9" w:rsidRPr="000336F5" w:rsidRDefault="006966C9" w:rsidP="00F543FC">
            <w:pPr>
              <w:pStyle w:val="TAC"/>
              <w:rPr>
                <w:lang w:val="en-AU"/>
              </w:rPr>
            </w:pPr>
            <w:r>
              <w:rPr>
                <w:lang w:val="en-AU"/>
              </w:rPr>
              <w:t>Yes</w:t>
            </w:r>
          </w:p>
        </w:tc>
        <w:tc>
          <w:tcPr>
            <w:tcW w:w="586" w:type="dxa"/>
            <w:vAlign w:val="center"/>
          </w:tcPr>
          <w:p w14:paraId="02FEBFFE" w14:textId="77777777" w:rsidR="006966C9" w:rsidRPr="000336F5" w:rsidRDefault="006966C9" w:rsidP="00F543FC">
            <w:pPr>
              <w:pStyle w:val="TAC"/>
              <w:rPr>
                <w:lang w:val="en-AU"/>
              </w:rPr>
            </w:pPr>
            <w:r w:rsidRPr="000336F5">
              <w:rPr>
                <w:lang w:val="en-AU"/>
              </w:rPr>
              <w:t>Yes</w:t>
            </w:r>
          </w:p>
        </w:tc>
        <w:tc>
          <w:tcPr>
            <w:tcW w:w="666" w:type="dxa"/>
            <w:gridSpan w:val="2"/>
            <w:vAlign w:val="center"/>
          </w:tcPr>
          <w:p w14:paraId="02181AEA" w14:textId="77777777" w:rsidR="006966C9" w:rsidRPr="000336F5" w:rsidRDefault="006966C9" w:rsidP="00F543FC">
            <w:pPr>
              <w:pStyle w:val="TAC"/>
              <w:rPr>
                <w:lang w:val="en-AU"/>
              </w:rPr>
            </w:pPr>
            <w:r w:rsidRPr="000336F5">
              <w:rPr>
                <w:lang w:val="en-AU"/>
              </w:rPr>
              <w:t>Yes</w:t>
            </w:r>
          </w:p>
        </w:tc>
        <w:tc>
          <w:tcPr>
            <w:tcW w:w="586" w:type="dxa"/>
            <w:gridSpan w:val="2"/>
            <w:vAlign w:val="center"/>
          </w:tcPr>
          <w:p w14:paraId="71CD39DB" w14:textId="77777777" w:rsidR="006966C9" w:rsidRPr="002776B7" w:rsidRDefault="006966C9" w:rsidP="00F543FC">
            <w:pPr>
              <w:pStyle w:val="TAC"/>
              <w:rPr>
                <w:rFonts w:cs="Intel Clear"/>
                <w:bCs/>
                <w:szCs w:val="18"/>
                <w:lang w:val="en-AU"/>
              </w:rPr>
            </w:pPr>
            <w:r w:rsidRPr="002776B7">
              <w:rPr>
                <w:rFonts w:cs="Intel Clear"/>
                <w:bCs/>
                <w:szCs w:val="18"/>
                <w:lang w:val="en-AU"/>
              </w:rPr>
              <w:t>Yes</w:t>
            </w:r>
          </w:p>
        </w:tc>
        <w:tc>
          <w:tcPr>
            <w:tcW w:w="589" w:type="dxa"/>
            <w:gridSpan w:val="2"/>
            <w:vAlign w:val="center"/>
          </w:tcPr>
          <w:p w14:paraId="693175E5" w14:textId="77777777" w:rsidR="006966C9" w:rsidRPr="002776B7" w:rsidRDefault="006966C9" w:rsidP="00F543FC">
            <w:pPr>
              <w:pStyle w:val="TAC"/>
              <w:rPr>
                <w:rFonts w:cs="Intel Clear"/>
                <w:bCs/>
                <w:szCs w:val="18"/>
                <w:lang w:val="en-AU"/>
              </w:rPr>
            </w:pPr>
            <w:r w:rsidRPr="002776B7">
              <w:rPr>
                <w:rFonts w:cs="Intel Clear"/>
                <w:bCs/>
                <w:szCs w:val="18"/>
                <w:lang w:val="en-AU"/>
              </w:rPr>
              <w:t>Yes</w:t>
            </w:r>
          </w:p>
        </w:tc>
        <w:tc>
          <w:tcPr>
            <w:tcW w:w="593" w:type="dxa"/>
            <w:gridSpan w:val="2"/>
            <w:vAlign w:val="center"/>
          </w:tcPr>
          <w:p w14:paraId="2984C7C1" w14:textId="77777777" w:rsidR="006966C9" w:rsidRPr="002776B7" w:rsidRDefault="006966C9" w:rsidP="00F543FC">
            <w:pPr>
              <w:pStyle w:val="TAC"/>
              <w:rPr>
                <w:rFonts w:cs="Intel Clear"/>
                <w:bCs/>
                <w:szCs w:val="18"/>
                <w:lang w:val="en-AU"/>
              </w:rPr>
            </w:pPr>
            <w:r w:rsidRPr="002776B7">
              <w:rPr>
                <w:rFonts w:cs="Intel Clear"/>
                <w:bCs/>
                <w:szCs w:val="18"/>
                <w:lang w:val="en-AU"/>
              </w:rPr>
              <w:t>Yes</w:t>
            </w:r>
          </w:p>
        </w:tc>
        <w:tc>
          <w:tcPr>
            <w:tcW w:w="1187" w:type="dxa"/>
            <w:vMerge/>
            <w:vAlign w:val="center"/>
          </w:tcPr>
          <w:p w14:paraId="65F010BA" w14:textId="77777777" w:rsidR="006966C9" w:rsidRPr="001D386E" w:rsidRDefault="006966C9" w:rsidP="00F543FC">
            <w:pPr>
              <w:pStyle w:val="TAC"/>
            </w:pPr>
          </w:p>
        </w:tc>
        <w:tc>
          <w:tcPr>
            <w:tcW w:w="1286" w:type="dxa"/>
            <w:vMerge/>
            <w:vAlign w:val="center"/>
          </w:tcPr>
          <w:p w14:paraId="45BE92B3" w14:textId="77777777" w:rsidR="006966C9" w:rsidRPr="001D386E" w:rsidRDefault="006966C9" w:rsidP="00F543FC">
            <w:pPr>
              <w:pStyle w:val="TAC"/>
            </w:pPr>
          </w:p>
        </w:tc>
      </w:tr>
      <w:tr w:rsidR="006966C9" w:rsidRPr="001D386E" w14:paraId="5D92A89C" w14:textId="77777777" w:rsidTr="00F543FC">
        <w:trPr>
          <w:trHeight w:val="223"/>
          <w:jc w:val="center"/>
        </w:trPr>
        <w:tc>
          <w:tcPr>
            <w:tcW w:w="1397" w:type="dxa"/>
            <w:vMerge w:val="restart"/>
            <w:vAlign w:val="center"/>
          </w:tcPr>
          <w:p w14:paraId="40533FC2" w14:textId="77777777" w:rsidR="006966C9" w:rsidRPr="000336F5" w:rsidRDefault="006966C9" w:rsidP="00F543FC">
            <w:pPr>
              <w:pStyle w:val="TAC"/>
              <w:rPr>
                <w:lang w:val="en-AU"/>
              </w:rPr>
            </w:pPr>
            <w:r w:rsidRPr="000336F5">
              <w:rPr>
                <w:lang w:val="en-AU"/>
              </w:rPr>
              <w:t>CA_5A-48D-66A-66A</w:t>
            </w:r>
          </w:p>
        </w:tc>
        <w:tc>
          <w:tcPr>
            <w:tcW w:w="1466" w:type="dxa"/>
            <w:vMerge w:val="restart"/>
            <w:vAlign w:val="center"/>
          </w:tcPr>
          <w:p w14:paraId="54C1CBCB" w14:textId="77777777" w:rsidR="006966C9" w:rsidRPr="007722BC" w:rsidRDefault="006966C9" w:rsidP="00F543FC">
            <w:pPr>
              <w:pStyle w:val="TAC"/>
              <w:rPr>
                <w:lang w:val="en-AU"/>
              </w:rPr>
            </w:pPr>
            <w:r w:rsidRPr="007722BC">
              <w:rPr>
                <w:lang w:val="en-AU"/>
              </w:rPr>
              <w:t>CA_48A-66A</w:t>
            </w:r>
          </w:p>
          <w:p w14:paraId="29B40E2D" w14:textId="77777777" w:rsidR="006966C9" w:rsidRPr="007722BC" w:rsidRDefault="006966C9" w:rsidP="00F543FC">
            <w:pPr>
              <w:pStyle w:val="TAC"/>
              <w:rPr>
                <w:lang w:val="en-AU"/>
              </w:rPr>
            </w:pPr>
            <w:r w:rsidRPr="007722BC">
              <w:rPr>
                <w:lang w:val="en-AU"/>
              </w:rPr>
              <w:t>CA_5A-66A</w:t>
            </w:r>
          </w:p>
          <w:p w14:paraId="7B90AF9B" w14:textId="77777777" w:rsidR="006966C9" w:rsidRPr="007722BC" w:rsidRDefault="006966C9" w:rsidP="00F543FC">
            <w:pPr>
              <w:pStyle w:val="TAC"/>
              <w:rPr>
                <w:lang w:val="en-AU"/>
              </w:rPr>
            </w:pPr>
            <w:r w:rsidRPr="000336F5">
              <w:rPr>
                <w:lang w:val="en-AU"/>
              </w:rPr>
              <w:t>CA_5A-48A</w:t>
            </w:r>
          </w:p>
        </w:tc>
        <w:tc>
          <w:tcPr>
            <w:tcW w:w="768" w:type="dxa"/>
            <w:shd w:val="clear" w:color="auto" w:fill="auto"/>
            <w:vAlign w:val="center"/>
          </w:tcPr>
          <w:p w14:paraId="78ADD6A6" w14:textId="77777777" w:rsidR="006966C9" w:rsidRPr="000336F5" w:rsidRDefault="006966C9" w:rsidP="00F543FC">
            <w:pPr>
              <w:pStyle w:val="TAC"/>
              <w:rPr>
                <w:lang w:val="en-AU"/>
              </w:rPr>
            </w:pPr>
            <w:r w:rsidRPr="000336F5">
              <w:rPr>
                <w:rFonts w:hint="eastAsia"/>
                <w:lang w:val="en-AU"/>
              </w:rPr>
              <w:t>5</w:t>
            </w:r>
          </w:p>
        </w:tc>
        <w:tc>
          <w:tcPr>
            <w:tcW w:w="699" w:type="dxa"/>
            <w:shd w:val="clear" w:color="auto" w:fill="auto"/>
            <w:vAlign w:val="center"/>
          </w:tcPr>
          <w:p w14:paraId="40109C8F" w14:textId="77777777" w:rsidR="006966C9" w:rsidRPr="000336F5" w:rsidRDefault="006966C9" w:rsidP="00F543FC">
            <w:pPr>
              <w:pStyle w:val="TAC"/>
              <w:rPr>
                <w:lang w:val="en-AU"/>
              </w:rPr>
            </w:pPr>
          </w:p>
        </w:tc>
        <w:tc>
          <w:tcPr>
            <w:tcW w:w="586" w:type="dxa"/>
            <w:vAlign w:val="center"/>
          </w:tcPr>
          <w:p w14:paraId="5852F656" w14:textId="77777777" w:rsidR="006966C9" w:rsidRPr="000336F5" w:rsidRDefault="006966C9" w:rsidP="00F543FC">
            <w:pPr>
              <w:pStyle w:val="TAC"/>
              <w:rPr>
                <w:lang w:val="en-AU"/>
              </w:rPr>
            </w:pPr>
          </w:p>
        </w:tc>
        <w:tc>
          <w:tcPr>
            <w:tcW w:w="666" w:type="dxa"/>
            <w:gridSpan w:val="2"/>
            <w:vAlign w:val="center"/>
          </w:tcPr>
          <w:p w14:paraId="01C119A9" w14:textId="77777777" w:rsidR="006966C9" w:rsidRPr="000336F5" w:rsidRDefault="006966C9" w:rsidP="00F543FC">
            <w:pPr>
              <w:pStyle w:val="TAC"/>
              <w:rPr>
                <w:lang w:val="en-AU"/>
              </w:rPr>
            </w:pPr>
            <w:r>
              <w:rPr>
                <w:lang w:val="en-AU"/>
              </w:rPr>
              <w:t>Yes</w:t>
            </w:r>
          </w:p>
        </w:tc>
        <w:tc>
          <w:tcPr>
            <w:tcW w:w="586" w:type="dxa"/>
            <w:gridSpan w:val="2"/>
            <w:vAlign w:val="center"/>
          </w:tcPr>
          <w:p w14:paraId="680228C1" w14:textId="77777777" w:rsidR="006966C9" w:rsidRPr="002776B7" w:rsidRDefault="006966C9" w:rsidP="00F543FC">
            <w:pPr>
              <w:pStyle w:val="TAC"/>
              <w:rPr>
                <w:rFonts w:cs="Intel Clear"/>
                <w:bCs/>
                <w:szCs w:val="18"/>
                <w:lang w:val="en-AU"/>
              </w:rPr>
            </w:pPr>
            <w:r w:rsidRPr="002776B7">
              <w:rPr>
                <w:rFonts w:cs="Intel Clear"/>
                <w:bCs/>
                <w:szCs w:val="18"/>
                <w:lang w:val="en-AU"/>
              </w:rPr>
              <w:t>Yes</w:t>
            </w:r>
          </w:p>
        </w:tc>
        <w:tc>
          <w:tcPr>
            <w:tcW w:w="589" w:type="dxa"/>
            <w:gridSpan w:val="2"/>
            <w:vAlign w:val="center"/>
          </w:tcPr>
          <w:p w14:paraId="35E27571" w14:textId="77777777" w:rsidR="006966C9" w:rsidRPr="002776B7" w:rsidRDefault="006966C9" w:rsidP="00F543FC">
            <w:pPr>
              <w:pStyle w:val="TAC"/>
              <w:rPr>
                <w:rFonts w:cs="Intel Clear"/>
                <w:bCs/>
                <w:szCs w:val="18"/>
                <w:lang w:val="en-AU"/>
              </w:rPr>
            </w:pPr>
          </w:p>
        </w:tc>
        <w:tc>
          <w:tcPr>
            <w:tcW w:w="593" w:type="dxa"/>
            <w:gridSpan w:val="2"/>
            <w:vAlign w:val="center"/>
          </w:tcPr>
          <w:p w14:paraId="4BC04E29" w14:textId="77777777" w:rsidR="006966C9" w:rsidRPr="002776B7" w:rsidRDefault="006966C9" w:rsidP="00F543FC">
            <w:pPr>
              <w:pStyle w:val="TAC"/>
              <w:rPr>
                <w:rFonts w:cs="Intel Clear"/>
                <w:bCs/>
                <w:szCs w:val="18"/>
                <w:lang w:val="en-AU"/>
              </w:rPr>
            </w:pPr>
          </w:p>
        </w:tc>
        <w:tc>
          <w:tcPr>
            <w:tcW w:w="1187" w:type="dxa"/>
            <w:vMerge w:val="restart"/>
            <w:vAlign w:val="center"/>
          </w:tcPr>
          <w:p w14:paraId="2B835A21" w14:textId="77777777" w:rsidR="006966C9" w:rsidRPr="007722BC" w:rsidRDefault="006966C9" w:rsidP="00F543FC">
            <w:pPr>
              <w:pStyle w:val="TAC"/>
              <w:rPr>
                <w:lang w:val="en-AU"/>
              </w:rPr>
            </w:pPr>
            <w:r w:rsidRPr="007722BC">
              <w:rPr>
                <w:lang w:val="en-AU"/>
              </w:rPr>
              <w:t>110</w:t>
            </w:r>
          </w:p>
        </w:tc>
        <w:tc>
          <w:tcPr>
            <w:tcW w:w="1286" w:type="dxa"/>
            <w:vMerge w:val="restart"/>
            <w:vAlign w:val="center"/>
          </w:tcPr>
          <w:p w14:paraId="692578A8" w14:textId="77777777" w:rsidR="006966C9" w:rsidRPr="007722BC" w:rsidRDefault="006966C9" w:rsidP="00F543FC">
            <w:pPr>
              <w:pStyle w:val="TAC"/>
              <w:rPr>
                <w:lang w:val="en-AU"/>
              </w:rPr>
            </w:pPr>
            <w:r w:rsidRPr="007722BC">
              <w:rPr>
                <w:rFonts w:hint="eastAsia"/>
                <w:lang w:val="en-AU"/>
              </w:rPr>
              <w:t>0</w:t>
            </w:r>
          </w:p>
        </w:tc>
      </w:tr>
      <w:tr w:rsidR="006966C9" w:rsidRPr="001D386E" w14:paraId="110C771C" w14:textId="77777777" w:rsidTr="00F543FC">
        <w:trPr>
          <w:trHeight w:val="223"/>
          <w:jc w:val="center"/>
        </w:trPr>
        <w:tc>
          <w:tcPr>
            <w:tcW w:w="1397" w:type="dxa"/>
            <w:vMerge/>
            <w:vAlign w:val="center"/>
          </w:tcPr>
          <w:p w14:paraId="5E5B51DF" w14:textId="77777777" w:rsidR="006966C9" w:rsidRPr="001D386E" w:rsidRDefault="006966C9" w:rsidP="00F543FC">
            <w:pPr>
              <w:pStyle w:val="TAC"/>
            </w:pPr>
          </w:p>
        </w:tc>
        <w:tc>
          <w:tcPr>
            <w:tcW w:w="1466" w:type="dxa"/>
            <w:vMerge/>
            <w:vAlign w:val="center"/>
          </w:tcPr>
          <w:p w14:paraId="7060B2BF" w14:textId="77777777" w:rsidR="006966C9" w:rsidRPr="001D386E" w:rsidRDefault="006966C9" w:rsidP="00F543FC">
            <w:pPr>
              <w:pStyle w:val="TAC"/>
              <w:rPr>
                <w:lang w:eastAsia="zh-CN"/>
              </w:rPr>
            </w:pPr>
          </w:p>
        </w:tc>
        <w:tc>
          <w:tcPr>
            <w:tcW w:w="768" w:type="dxa"/>
            <w:shd w:val="clear" w:color="auto" w:fill="auto"/>
            <w:vAlign w:val="center"/>
          </w:tcPr>
          <w:p w14:paraId="48B64851" w14:textId="77777777" w:rsidR="006966C9" w:rsidRPr="000336F5" w:rsidRDefault="006966C9" w:rsidP="00F543FC">
            <w:pPr>
              <w:pStyle w:val="TAC"/>
              <w:rPr>
                <w:lang w:val="en-AU"/>
              </w:rPr>
            </w:pPr>
            <w:r w:rsidRPr="000336F5">
              <w:rPr>
                <w:lang w:val="en-AU"/>
              </w:rPr>
              <w:t>48</w:t>
            </w:r>
          </w:p>
        </w:tc>
        <w:tc>
          <w:tcPr>
            <w:tcW w:w="3719" w:type="dxa"/>
            <w:gridSpan w:val="10"/>
            <w:shd w:val="clear" w:color="auto" w:fill="auto"/>
            <w:vAlign w:val="center"/>
          </w:tcPr>
          <w:p w14:paraId="140119E1" w14:textId="77777777" w:rsidR="006966C9" w:rsidRPr="000336F5" w:rsidRDefault="006966C9" w:rsidP="00F543FC">
            <w:pPr>
              <w:pStyle w:val="TAC"/>
              <w:rPr>
                <w:lang w:val="en-AU"/>
              </w:rPr>
            </w:pPr>
            <w:r w:rsidRPr="000336F5">
              <w:rPr>
                <w:lang w:val="en-AU"/>
              </w:rPr>
              <w:t>See CA_48D Bandwidth combination set 0 in Table 5.6A.1-1</w:t>
            </w:r>
          </w:p>
        </w:tc>
        <w:tc>
          <w:tcPr>
            <w:tcW w:w="1187" w:type="dxa"/>
            <w:vMerge/>
            <w:vAlign w:val="center"/>
          </w:tcPr>
          <w:p w14:paraId="094A8709" w14:textId="77777777" w:rsidR="006966C9" w:rsidRPr="001D386E" w:rsidRDefault="006966C9" w:rsidP="00F543FC">
            <w:pPr>
              <w:pStyle w:val="TAC"/>
            </w:pPr>
          </w:p>
        </w:tc>
        <w:tc>
          <w:tcPr>
            <w:tcW w:w="1286" w:type="dxa"/>
            <w:vMerge/>
            <w:vAlign w:val="center"/>
          </w:tcPr>
          <w:p w14:paraId="0B2B23E3" w14:textId="77777777" w:rsidR="006966C9" w:rsidRPr="001D386E" w:rsidRDefault="006966C9" w:rsidP="00F543FC">
            <w:pPr>
              <w:pStyle w:val="TAC"/>
            </w:pPr>
          </w:p>
        </w:tc>
      </w:tr>
      <w:tr w:rsidR="006966C9" w:rsidRPr="001D386E" w14:paraId="1D5E46CC" w14:textId="77777777" w:rsidTr="00F543FC">
        <w:trPr>
          <w:trHeight w:val="223"/>
          <w:jc w:val="center"/>
        </w:trPr>
        <w:tc>
          <w:tcPr>
            <w:tcW w:w="1397" w:type="dxa"/>
            <w:vMerge/>
            <w:vAlign w:val="center"/>
          </w:tcPr>
          <w:p w14:paraId="26423721" w14:textId="77777777" w:rsidR="006966C9" w:rsidRPr="001D386E" w:rsidRDefault="006966C9" w:rsidP="00F543FC">
            <w:pPr>
              <w:pStyle w:val="TAC"/>
            </w:pPr>
          </w:p>
        </w:tc>
        <w:tc>
          <w:tcPr>
            <w:tcW w:w="1466" w:type="dxa"/>
            <w:vMerge/>
            <w:vAlign w:val="center"/>
          </w:tcPr>
          <w:p w14:paraId="5549AB2E" w14:textId="77777777" w:rsidR="006966C9" w:rsidRPr="001D386E" w:rsidRDefault="006966C9" w:rsidP="00F543FC">
            <w:pPr>
              <w:pStyle w:val="TAC"/>
              <w:rPr>
                <w:lang w:eastAsia="zh-CN"/>
              </w:rPr>
            </w:pPr>
          </w:p>
        </w:tc>
        <w:tc>
          <w:tcPr>
            <w:tcW w:w="768" w:type="dxa"/>
            <w:shd w:val="clear" w:color="auto" w:fill="auto"/>
            <w:vAlign w:val="center"/>
          </w:tcPr>
          <w:p w14:paraId="0638D46A" w14:textId="77777777" w:rsidR="006966C9" w:rsidRPr="000336F5" w:rsidRDefault="006966C9" w:rsidP="00F543FC">
            <w:pPr>
              <w:pStyle w:val="TAC"/>
              <w:rPr>
                <w:lang w:val="en-AU"/>
              </w:rPr>
            </w:pPr>
            <w:r w:rsidRPr="000336F5">
              <w:rPr>
                <w:lang w:val="en-AU"/>
              </w:rPr>
              <w:t>66</w:t>
            </w:r>
          </w:p>
        </w:tc>
        <w:tc>
          <w:tcPr>
            <w:tcW w:w="3719" w:type="dxa"/>
            <w:gridSpan w:val="10"/>
            <w:shd w:val="clear" w:color="auto" w:fill="auto"/>
            <w:vAlign w:val="center"/>
          </w:tcPr>
          <w:p w14:paraId="4D398BAC" w14:textId="77777777" w:rsidR="006966C9" w:rsidRPr="000336F5" w:rsidRDefault="006966C9" w:rsidP="00F543FC">
            <w:pPr>
              <w:pStyle w:val="TAC"/>
              <w:rPr>
                <w:lang w:val="en-AU"/>
              </w:rPr>
            </w:pPr>
            <w:r w:rsidRPr="000336F5">
              <w:rPr>
                <w:lang w:val="en-AU"/>
              </w:rPr>
              <w:t>See CA_66A-66A Bandwidth Combination Set 0 in Table 5.6A.1-3</w:t>
            </w:r>
          </w:p>
        </w:tc>
        <w:tc>
          <w:tcPr>
            <w:tcW w:w="1187" w:type="dxa"/>
            <w:vMerge/>
            <w:vAlign w:val="center"/>
          </w:tcPr>
          <w:p w14:paraId="33B022EC" w14:textId="77777777" w:rsidR="006966C9" w:rsidRPr="001D386E" w:rsidRDefault="006966C9" w:rsidP="00F543FC">
            <w:pPr>
              <w:pStyle w:val="TAC"/>
            </w:pPr>
          </w:p>
        </w:tc>
        <w:tc>
          <w:tcPr>
            <w:tcW w:w="1286" w:type="dxa"/>
            <w:vMerge/>
            <w:vAlign w:val="center"/>
          </w:tcPr>
          <w:p w14:paraId="07387E9F" w14:textId="77777777" w:rsidR="006966C9" w:rsidRPr="001D386E" w:rsidRDefault="006966C9" w:rsidP="00F543FC">
            <w:pPr>
              <w:pStyle w:val="TAC"/>
            </w:pPr>
          </w:p>
        </w:tc>
      </w:tr>
      <w:tr w:rsidR="006966C9" w:rsidRPr="001D386E" w14:paraId="26FB1754" w14:textId="77777777" w:rsidTr="00F543FC">
        <w:trPr>
          <w:trHeight w:val="223"/>
          <w:jc w:val="center"/>
        </w:trPr>
        <w:tc>
          <w:tcPr>
            <w:tcW w:w="1397" w:type="dxa"/>
            <w:vMerge w:val="restart"/>
            <w:vAlign w:val="center"/>
          </w:tcPr>
          <w:p w14:paraId="44CEB9F4" w14:textId="77777777" w:rsidR="006966C9" w:rsidRPr="001D386E" w:rsidRDefault="006966C9" w:rsidP="00F543FC">
            <w:pPr>
              <w:pStyle w:val="TAC"/>
            </w:pPr>
            <w:r>
              <w:rPr>
                <w:rFonts w:cs="Arial" w:hint="eastAsia"/>
                <w:lang w:eastAsia="zh-CN"/>
              </w:rPr>
              <w:t>CA</w:t>
            </w:r>
            <w:r>
              <w:rPr>
                <w:rFonts w:cs="Arial"/>
                <w:lang w:eastAsia="zh-CN"/>
              </w:rPr>
              <w:t>_7A-8A-28A</w:t>
            </w:r>
          </w:p>
        </w:tc>
        <w:tc>
          <w:tcPr>
            <w:tcW w:w="1466" w:type="dxa"/>
            <w:vMerge w:val="restart"/>
            <w:vAlign w:val="center"/>
          </w:tcPr>
          <w:p w14:paraId="49C0A82C" w14:textId="77777777" w:rsidR="006966C9" w:rsidRPr="001D386E" w:rsidRDefault="006966C9" w:rsidP="00F543FC">
            <w:pPr>
              <w:pStyle w:val="TAC"/>
              <w:rPr>
                <w:lang w:eastAsia="zh-CN"/>
              </w:rPr>
            </w:pPr>
            <w:r>
              <w:rPr>
                <w:rFonts w:cs="Arial" w:hint="eastAsia"/>
                <w:lang w:eastAsia="zh-CN"/>
              </w:rPr>
              <w:t>-</w:t>
            </w:r>
          </w:p>
        </w:tc>
        <w:tc>
          <w:tcPr>
            <w:tcW w:w="768" w:type="dxa"/>
            <w:shd w:val="clear" w:color="auto" w:fill="auto"/>
            <w:vAlign w:val="center"/>
          </w:tcPr>
          <w:p w14:paraId="7F00745A" w14:textId="77777777" w:rsidR="006966C9" w:rsidRPr="001D386E" w:rsidRDefault="006966C9" w:rsidP="00F543FC">
            <w:pPr>
              <w:pStyle w:val="TAC"/>
              <w:rPr>
                <w:kern w:val="2"/>
              </w:rPr>
            </w:pPr>
            <w:r>
              <w:rPr>
                <w:rFonts w:cs="Arial" w:hint="eastAsia"/>
                <w:kern w:val="2"/>
                <w:lang w:eastAsia="zh-CN"/>
              </w:rPr>
              <w:t>7</w:t>
            </w:r>
          </w:p>
        </w:tc>
        <w:tc>
          <w:tcPr>
            <w:tcW w:w="699" w:type="dxa"/>
            <w:shd w:val="clear" w:color="auto" w:fill="auto"/>
            <w:vAlign w:val="center"/>
          </w:tcPr>
          <w:p w14:paraId="4F7C8EC4" w14:textId="77777777" w:rsidR="006966C9" w:rsidRPr="001D386E" w:rsidRDefault="006966C9" w:rsidP="00F543FC">
            <w:pPr>
              <w:pStyle w:val="TAC"/>
            </w:pPr>
          </w:p>
        </w:tc>
        <w:tc>
          <w:tcPr>
            <w:tcW w:w="586" w:type="dxa"/>
            <w:vAlign w:val="center"/>
          </w:tcPr>
          <w:p w14:paraId="787DC898" w14:textId="77777777" w:rsidR="006966C9" w:rsidRPr="001D386E" w:rsidRDefault="006966C9" w:rsidP="00F543FC">
            <w:pPr>
              <w:pStyle w:val="TAC"/>
            </w:pPr>
          </w:p>
        </w:tc>
        <w:tc>
          <w:tcPr>
            <w:tcW w:w="666" w:type="dxa"/>
            <w:gridSpan w:val="2"/>
            <w:vAlign w:val="center"/>
          </w:tcPr>
          <w:p w14:paraId="0C8575CB" w14:textId="77777777" w:rsidR="006966C9" w:rsidRPr="001D386E" w:rsidRDefault="006966C9" w:rsidP="00F543FC">
            <w:pPr>
              <w:pStyle w:val="TAC"/>
              <w:rPr>
                <w:kern w:val="2"/>
                <w:lang w:val="en-US"/>
              </w:rPr>
            </w:pPr>
            <w:r w:rsidRPr="003126E1">
              <w:rPr>
                <w:rFonts w:eastAsia="Yu Mincho"/>
                <w:szCs w:val="18"/>
              </w:rPr>
              <w:t>Yes</w:t>
            </w:r>
          </w:p>
        </w:tc>
        <w:tc>
          <w:tcPr>
            <w:tcW w:w="586" w:type="dxa"/>
            <w:gridSpan w:val="2"/>
            <w:vAlign w:val="center"/>
          </w:tcPr>
          <w:p w14:paraId="7704A8E9" w14:textId="77777777" w:rsidR="006966C9" w:rsidRPr="001D386E" w:rsidRDefault="006966C9" w:rsidP="00F543FC">
            <w:pPr>
              <w:pStyle w:val="TAC"/>
              <w:rPr>
                <w:kern w:val="2"/>
                <w:lang w:val="en-US"/>
              </w:rPr>
            </w:pPr>
            <w:r w:rsidRPr="003126E1">
              <w:rPr>
                <w:rFonts w:eastAsia="Yu Mincho"/>
                <w:szCs w:val="18"/>
              </w:rPr>
              <w:t>Yes</w:t>
            </w:r>
          </w:p>
        </w:tc>
        <w:tc>
          <w:tcPr>
            <w:tcW w:w="589" w:type="dxa"/>
            <w:gridSpan w:val="2"/>
            <w:vAlign w:val="center"/>
          </w:tcPr>
          <w:p w14:paraId="08D0ED61" w14:textId="77777777" w:rsidR="006966C9" w:rsidRPr="001D386E" w:rsidRDefault="006966C9" w:rsidP="00F543FC">
            <w:pPr>
              <w:pStyle w:val="TAC"/>
              <w:rPr>
                <w:kern w:val="2"/>
                <w:lang w:val="en-US"/>
              </w:rPr>
            </w:pPr>
            <w:r w:rsidRPr="003126E1">
              <w:rPr>
                <w:rFonts w:eastAsia="Yu Mincho"/>
                <w:szCs w:val="18"/>
              </w:rPr>
              <w:t>Yes</w:t>
            </w:r>
          </w:p>
        </w:tc>
        <w:tc>
          <w:tcPr>
            <w:tcW w:w="593" w:type="dxa"/>
            <w:gridSpan w:val="2"/>
            <w:vAlign w:val="center"/>
          </w:tcPr>
          <w:p w14:paraId="522F6A18" w14:textId="77777777" w:rsidR="006966C9" w:rsidRPr="001D386E" w:rsidRDefault="006966C9" w:rsidP="00F543FC">
            <w:pPr>
              <w:pStyle w:val="TAC"/>
              <w:rPr>
                <w:kern w:val="2"/>
                <w:lang w:val="en-US"/>
              </w:rPr>
            </w:pPr>
            <w:r w:rsidRPr="003126E1">
              <w:rPr>
                <w:rFonts w:eastAsia="Yu Mincho"/>
                <w:szCs w:val="18"/>
              </w:rPr>
              <w:t>Yes</w:t>
            </w:r>
          </w:p>
        </w:tc>
        <w:tc>
          <w:tcPr>
            <w:tcW w:w="1187" w:type="dxa"/>
            <w:vMerge w:val="restart"/>
            <w:vAlign w:val="center"/>
          </w:tcPr>
          <w:p w14:paraId="0005FBFB" w14:textId="77777777" w:rsidR="006966C9" w:rsidRPr="001D386E" w:rsidRDefault="006966C9" w:rsidP="00F543FC">
            <w:pPr>
              <w:pStyle w:val="TAC"/>
            </w:pPr>
            <w:r>
              <w:rPr>
                <w:rFonts w:cs="Arial" w:hint="eastAsia"/>
                <w:lang w:eastAsia="zh-CN"/>
              </w:rPr>
              <w:t>50</w:t>
            </w:r>
          </w:p>
        </w:tc>
        <w:tc>
          <w:tcPr>
            <w:tcW w:w="1286" w:type="dxa"/>
            <w:vMerge w:val="restart"/>
            <w:vAlign w:val="center"/>
          </w:tcPr>
          <w:p w14:paraId="00A076D2" w14:textId="77777777" w:rsidR="006966C9" w:rsidRPr="001D386E" w:rsidRDefault="006966C9" w:rsidP="00F543FC">
            <w:pPr>
              <w:pStyle w:val="TAC"/>
            </w:pPr>
            <w:r>
              <w:rPr>
                <w:rFonts w:cs="Arial" w:hint="eastAsia"/>
                <w:lang w:eastAsia="zh-CN"/>
              </w:rPr>
              <w:t>0</w:t>
            </w:r>
          </w:p>
        </w:tc>
      </w:tr>
      <w:tr w:rsidR="006966C9" w:rsidRPr="001D386E" w14:paraId="456B6B4C" w14:textId="77777777" w:rsidTr="00F543FC">
        <w:trPr>
          <w:trHeight w:val="223"/>
          <w:jc w:val="center"/>
        </w:trPr>
        <w:tc>
          <w:tcPr>
            <w:tcW w:w="1397" w:type="dxa"/>
            <w:vMerge/>
            <w:vAlign w:val="center"/>
          </w:tcPr>
          <w:p w14:paraId="09BACC20" w14:textId="77777777" w:rsidR="006966C9" w:rsidRPr="001D386E" w:rsidRDefault="006966C9" w:rsidP="00F543FC">
            <w:pPr>
              <w:pStyle w:val="TAC"/>
            </w:pPr>
          </w:p>
        </w:tc>
        <w:tc>
          <w:tcPr>
            <w:tcW w:w="1466" w:type="dxa"/>
            <w:vMerge/>
            <w:vAlign w:val="center"/>
          </w:tcPr>
          <w:p w14:paraId="5E35A4A7" w14:textId="77777777" w:rsidR="006966C9" w:rsidRPr="001D386E" w:rsidRDefault="006966C9" w:rsidP="00F543FC">
            <w:pPr>
              <w:pStyle w:val="TAC"/>
              <w:rPr>
                <w:lang w:eastAsia="zh-CN"/>
              </w:rPr>
            </w:pPr>
          </w:p>
        </w:tc>
        <w:tc>
          <w:tcPr>
            <w:tcW w:w="768" w:type="dxa"/>
            <w:shd w:val="clear" w:color="auto" w:fill="auto"/>
            <w:vAlign w:val="center"/>
          </w:tcPr>
          <w:p w14:paraId="4AFA85A1" w14:textId="77777777" w:rsidR="006966C9" w:rsidRPr="001D386E" w:rsidRDefault="006966C9" w:rsidP="00F543FC">
            <w:pPr>
              <w:pStyle w:val="TAC"/>
              <w:rPr>
                <w:kern w:val="2"/>
              </w:rPr>
            </w:pPr>
            <w:r>
              <w:rPr>
                <w:rFonts w:cs="Arial" w:hint="eastAsia"/>
                <w:kern w:val="2"/>
                <w:lang w:eastAsia="zh-CN"/>
              </w:rPr>
              <w:t>8</w:t>
            </w:r>
          </w:p>
        </w:tc>
        <w:tc>
          <w:tcPr>
            <w:tcW w:w="699" w:type="dxa"/>
            <w:shd w:val="clear" w:color="auto" w:fill="auto"/>
            <w:vAlign w:val="center"/>
          </w:tcPr>
          <w:p w14:paraId="07E54350" w14:textId="77777777" w:rsidR="006966C9" w:rsidRPr="001D386E" w:rsidRDefault="006966C9" w:rsidP="00F543FC">
            <w:pPr>
              <w:pStyle w:val="TAC"/>
            </w:pPr>
            <w:r>
              <w:rPr>
                <w:rFonts w:eastAsia="Yu Mincho"/>
                <w:szCs w:val="18"/>
              </w:rPr>
              <w:t>Yes</w:t>
            </w:r>
          </w:p>
        </w:tc>
        <w:tc>
          <w:tcPr>
            <w:tcW w:w="586" w:type="dxa"/>
            <w:vAlign w:val="center"/>
          </w:tcPr>
          <w:p w14:paraId="01541508" w14:textId="77777777" w:rsidR="006966C9" w:rsidRPr="001D386E" w:rsidRDefault="006966C9" w:rsidP="00F543FC">
            <w:pPr>
              <w:pStyle w:val="TAC"/>
            </w:pPr>
            <w:r w:rsidRPr="003126E1">
              <w:rPr>
                <w:rFonts w:eastAsia="Yu Mincho"/>
                <w:szCs w:val="18"/>
              </w:rPr>
              <w:t>Yes</w:t>
            </w:r>
          </w:p>
        </w:tc>
        <w:tc>
          <w:tcPr>
            <w:tcW w:w="666" w:type="dxa"/>
            <w:gridSpan w:val="2"/>
            <w:vAlign w:val="center"/>
          </w:tcPr>
          <w:p w14:paraId="11B77387" w14:textId="77777777" w:rsidR="006966C9" w:rsidRPr="001D386E" w:rsidRDefault="006966C9" w:rsidP="00F543FC">
            <w:pPr>
              <w:pStyle w:val="TAC"/>
              <w:rPr>
                <w:kern w:val="2"/>
                <w:lang w:val="en-US"/>
              </w:rPr>
            </w:pPr>
            <w:r w:rsidRPr="003126E1">
              <w:rPr>
                <w:rFonts w:eastAsia="Yu Mincho"/>
                <w:szCs w:val="18"/>
              </w:rPr>
              <w:t>Yes</w:t>
            </w:r>
          </w:p>
        </w:tc>
        <w:tc>
          <w:tcPr>
            <w:tcW w:w="586" w:type="dxa"/>
            <w:gridSpan w:val="2"/>
            <w:vAlign w:val="center"/>
          </w:tcPr>
          <w:p w14:paraId="45D7CE8C" w14:textId="77777777" w:rsidR="006966C9" w:rsidRPr="001D386E" w:rsidRDefault="006966C9" w:rsidP="00F543FC">
            <w:pPr>
              <w:pStyle w:val="TAC"/>
              <w:rPr>
                <w:kern w:val="2"/>
                <w:lang w:val="en-US"/>
              </w:rPr>
            </w:pPr>
            <w:r w:rsidRPr="003126E1">
              <w:rPr>
                <w:rFonts w:eastAsia="Yu Mincho"/>
                <w:szCs w:val="18"/>
              </w:rPr>
              <w:t>Yes</w:t>
            </w:r>
          </w:p>
        </w:tc>
        <w:tc>
          <w:tcPr>
            <w:tcW w:w="589" w:type="dxa"/>
            <w:gridSpan w:val="2"/>
            <w:vAlign w:val="center"/>
          </w:tcPr>
          <w:p w14:paraId="031BA14D" w14:textId="77777777" w:rsidR="006966C9" w:rsidRPr="001D386E" w:rsidRDefault="006966C9" w:rsidP="00F543FC">
            <w:pPr>
              <w:pStyle w:val="TAC"/>
              <w:rPr>
                <w:kern w:val="2"/>
                <w:lang w:val="en-US"/>
              </w:rPr>
            </w:pPr>
          </w:p>
        </w:tc>
        <w:tc>
          <w:tcPr>
            <w:tcW w:w="593" w:type="dxa"/>
            <w:gridSpan w:val="2"/>
            <w:vAlign w:val="center"/>
          </w:tcPr>
          <w:p w14:paraId="5607A6E4" w14:textId="77777777" w:rsidR="006966C9" w:rsidRPr="001D386E" w:rsidRDefault="006966C9" w:rsidP="00F543FC">
            <w:pPr>
              <w:pStyle w:val="TAC"/>
              <w:rPr>
                <w:kern w:val="2"/>
                <w:lang w:val="en-US"/>
              </w:rPr>
            </w:pPr>
          </w:p>
        </w:tc>
        <w:tc>
          <w:tcPr>
            <w:tcW w:w="1187" w:type="dxa"/>
            <w:vMerge/>
            <w:vAlign w:val="center"/>
          </w:tcPr>
          <w:p w14:paraId="7E9A6134" w14:textId="77777777" w:rsidR="006966C9" w:rsidRPr="001D386E" w:rsidRDefault="006966C9" w:rsidP="00F543FC">
            <w:pPr>
              <w:pStyle w:val="TAC"/>
            </w:pPr>
          </w:p>
        </w:tc>
        <w:tc>
          <w:tcPr>
            <w:tcW w:w="1286" w:type="dxa"/>
            <w:vMerge/>
            <w:vAlign w:val="center"/>
          </w:tcPr>
          <w:p w14:paraId="038FF9B6" w14:textId="77777777" w:rsidR="006966C9" w:rsidRPr="001D386E" w:rsidRDefault="006966C9" w:rsidP="00F543FC">
            <w:pPr>
              <w:pStyle w:val="TAC"/>
            </w:pPr>
          </w:p>
        </w:tc>
      </w:tr>
      <w:tr w:rsidR="006966C9" w:rsidRPr="001D386E" w14:paraId="7F35FEDC" w14:textId="77777777" w:rsidTr="00F543FC">
        <w:trPr>
          <w:trHeight w:val="223"/>
          <w:jc w:val="center"/>
        </w:trPr>
        <w:tc>
          <w:tcPr>
            <w:tcW w:w="1397" w:type="dxa"/>
            <w:vMerge/>
            <w:vAlign w:val="center"/>
          </w:tcPr>
          <w:p w14:paraId="45001495" w14:textId="77777777" w:rsidR="006966C9" w:rsidRPr="001D386E" w:rsidRDefault="006966C9" w:rsidP="00F543FC">
            <w:pPr>
              <w:pStyle w:val="TAC"/>
            </w:pPr>
          </w:p>
        </w:tc>
        <w:tc>
          <w:tcPr>
            <w:tcW w:w="1466" w:type="dxa"/>
            <w:vMerge/>
            <w:vAlign w:val="center"/>
          </w:tcPr>
          <w:p w14:paraId="2F226708" w14:textId="77777777" w:rsidR="006966C9" w:rsidRPr="001D386E" w:rsidRDefault="006966C9" w:rsidP="00F543FC">
            <w:pPr>
              <w:pStyle w:val="TAC"/>
              <w:rPr>
                <w:lang w:eastAsia="zh-CN"/>
              </w:rPr>
            </w:pPr>
          </w:p>
        </w:tc>
        <w:tc>
          <w:tcPr>
            <w:tcW w:w="768" w:type="dxa"/>
            <w:shd w:val="clear" w:color="auto" w:fill="auto"/>
            <w:vAlign w:val="center"/>
          </w:tcPr>
          <w:p w14:paraId="55D75BA5" w14:textId="77777777" w:rsidR="006966C9" w:rsidRPr="001D386E" w:rsidRDefault="006966C9" w:rsidP="00F543FC">
            <w:pPr>
              <w:pStyle w:val="TAC"/>
              <w:rPr>
                <w:kern w:val="2"/>
              </w:rPr>
            </w:pPr>
            <w:r>
              <w:rPr>
                <w:rFonts w:cs="Arial" w:hint="eastAsia"/>
                <w:kern w:val="2"/>
                <w:lang w:eastAsia="zh-CN"/>
              </w:rPr>
              <w:t>28</w:t>
            </w:r>
          </w:p>
        </w:tc>
        <w:tc>
          <w:tcPr>
            <w:tcW w:w="699" w:type="dxa"/>
            <w:shd w:val="clear" w:color="auto" w:fill="auto"/>
          </w:tcPr>
          <w:p w14:paraId="41E3BC8E" w14:textId="77777777" w:rsidR="006966C9" w:rsidRPr="001D386E" w:rsidRDefault="006966C9" w:rsidP="00F543FC">
            <w:pPr>
              <w:pStyle w:val="TAC"/>
            </w:pPr>
          </w:p>
        </w:tc>
        <w:tc>
          <w:tcPr>
            <w:tcW w:w="586" w:type="dxa"/>
            <w:vAlign w:val="center"/>
          </w:tcPr>
          <w:p w14:paraId="58C577D7" w14:textId="77777777" w:rsidR="006966C9" w:rsidRPr="001D386E" w:rsidRDefault="006966C9" w:rsidP="00F543FC">
            <w:pPr>
              <w:pStyle w:val="TAC"/>
            </w:pPr>
            <w:r w:rsidRPr="003126E1">
              <w:rPr>
                <w:rFonts w:eastAsia="Yu Mincho"/>
                <w:szCs w:val="18"/>
              </w:rPr>
              <w:t>Yes</w:t>
            </w:r>
          </w:p>
        </w:tc>
        <w:tc>
          <w:tcPr>
            <w:tcW w:w="666" w:type="dxa"/>
            <w:gridSpan w:val="2"/>
            <w:vAlign w:val="center"/>
          </w:tcPr>
          <w:p w14:paraId="2A934E4B" w14:textId="77777777" w:rsidR="006966C9" w:rsidRPr="001D386E" w:rsidRDefault="006966C9" w:rsidP="00F543FC">
            <w:pPr>
              <w:pStyle w:val="TAC"/>
              <w:rPr>
                <w:kern w:val="2"/>
                <w:lang w:val="en-US"/>
              </w:rPr>
            </w:pPr>
            <w:r w:rsidRPr="003126E1">
              <w:rPr>
                <w:rFonts w:eastAsia="Yu Mincho"/>
                <w:szCs w:val="18"/>
              </w:rPr>
              <w:t>Yes</w:t>
            </w:r>
          </w:p>
        </w:tc>
        <w:tc>
          <w:tcPr>
            <w:tcW w:w="586" w:type="dxa"/>
            <w:gridSpan w:val="2"/>
            <w:vAlign w:val="center"/>
          </w:tcPr>
          <w:p w14:paraId="702F6F41" w14:textId="77777777" w:rsidR="006966C9" w:rsidRPr="001D386E" w:rsidRDefault="006966C9" w:rsidP="00F543FC">
            <w:pPr>
              <w:pStyle w:val="TAC"/>
              <w:rPr>
                <w:kern w:val="2"/>
                <w:lang w:val="en-US"/>
              </w:rPr>
            </w:pPr>
            <w:r w:rsidRPr="003126E1">
              <w:rPr>
                <w:rFonts w:eastAsia="Yu Mincho"/>
                <w:szCs w:val="18"/>
              </w:rPr>
              <w:t>Yes</w:t>
            </w:r>
          </w:p>
        </w:tc>
        <w:tc>
          <w:tcPr>
            <w:tcW w:w="589" w:type="dxa"/>
            <w:gridSpan w:val="2"/>
            <w:vAlign w:val="center"/>
          </w:tcPr>
          <w:p w14:paraId="66CC12E9" w14:textId="77777777" w:rsidR="006966C9" w:rsidRPr="001D386E" w:rsidRDefault="006966C9" w:rsidP="00F543FC">
            <w:pPr>
              <w:pStyle w:val="TAC"/>
              <w:rPr>
                <w:kern w:val="2"/>
                <w:lang w:val="en-US"/>
              </w:rPr>
            </w:pPr>
            <w:r>
              <w:rPr>
                <w:rFonts w:eastAsia="Yu Mincho"/>
                <w:szCs w:val="18"/>
              </w:rPr>
              <w:t>Yes</w:t>
            </w:r>
          </w:p>
        </w:tc>
        <w:tc>
          <w:tcPr>
            <w:tcW w:w="593" w:type="dxa"/>
            <w:gridSpan w:val="2"/>
            <w:vAlign w:val="center"/>
          </w:tcPr>
          <w:p w14:paraId="3DFE700D" w14:textId="77777777" w:rsidR="006966C9" w:rsidRPr="001D386E" w:rsidRDefault="006966C9" w:rsidP="00F543FC">
            <w:pPr>
              <w:pStyle w:val="TAC"/>
              <w:rPr>
                <w:kern w:val="2"/>
                <w:lang w:val="en-US"/>
              </w:rPr>
            </w:pPr>
            <w:r>
              <w:rPr>
                <w:rFonts w:eastAsia="Yu Mincho"/>
                <w:szCs w:val="18"/>
              </w:rPr>
              <w:t>Yes</w:t>
            </w:r>
          </w:p>
        </w:tc>
        <w:tc>
          <w:tcPr>
            <w:tcW w:w="1187" w:type="dxa"/>
            <w:vMerge/>
            <w:vAlign w:val="center"/>
          </w:tcPr>
          <w:p w14:paraId="651D82C7" w14:textId="77777777" w:rsidR="006966C9" w:rsidRPr="001D386E" w:rsidRDefault="006966C9" w:rsidP="00F543FC">
            <w:pPr>
              <w:pStyle w:val="TAC"/>
            </w:pPr>
          </w:p>
        </w:tc>
        <w:tc>
          <w:tcPr>
            <w:tcW w:w="1286" w:type="dxa"/>
            <w:vMerge/>
            <w:vAlign w:val="center"/>
          </w:tcPr>
          <w:p w14:paraId="382F0740" w14:textId="77777777" w:rsidR="006966C9" w:rsidRPr="001D386E" w:rsidRDefault="006966C9" w:rsidP="00F543FC">
            <w:pPr>
              <w:pStyle w:val="TAC"/>
            </w:pPr>
          </w:p>
        </w:tc>
      </w:tr>
      <w:tr w:rsidR="006966C9" w:rsidRPr="001D386E" w14:paraId="5057BDF0" w14:textId="77777777" w:rsidTr="00F543FC">
        <w:trPr>
          <w:trHeight w:val="223"/>
          <w:jc w:val="center"/>
        </w:trPr>
        <w:tc>
          <w:tcPr>
            <w:tcW w:w="1397" w:type="dxa"/>
            <w:vMerge w:val="restart"/>
            <w:vAlign w:val="center"/>
          </w:tcPr>
          <w:p w14:paraId="557F2B3E" w14:textId="77777777" w:rsidR="006966C9" w:rsidRPr="001D386E" w:rsidRDefault="006966C9" w:rsidP="00F543FC">
            <w:pPr>
              <w:pStyle w:val="TAC"/>
            </w:pPr>
            <w:r w:rsidRPr="001D386E">
              <w:t>CA_7A-8A-40C</w:t>
            </w:r>
          </w:p>
        </w:tc>
        <w:tc>
          <w:tcPr>
            <w:tcW w:w="1466" w:type="dxa"/>
            <w:vMerge w:val="restart"/>
            <w:vAlign w:val="center"/>
          </w:tcPr>
          <w:p w14:paraId="0AAAC3F7"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542C976C" w14:textId="77777777" w:rsidR="006966C9" w:rsidRPr="001D386E" w:rsidRDefault="006966C9" w:rsidP="00F543FC">
            <w:pPr>
              <w:pStyle w:val="TAC"/>
              <w:rPr>
                <w:lang w:eastAsia="zh-CN"/>
              </w:rPr>
            </w:pPr>
            <w:r w:rsidRPr="001D386E">
              <w:rPr>
                <w:kern w:val="2"/>
              </w:rPr>
              <w:t>7</w:t>
            </w:r>
          </w:p>
        </w:tc>
        <w:tc>
          <w:tcPr>
            <w:tcW w:w="699" w:type="dxa"/>
            <w:shd w:val="clear" w:color="auto" w:fill="auto"/>
            <w:vAlign w:val="center"/>
          </w:tcPr>
          <w:p w14:paraId="4DB9E905" w14:textId="77777777" w:rsidR="006966C9" w:rsidRPr="001D386E" w:rsidRDefault="006966C9" w:rsidP="00F543FC">
            <w:pPr>
              <w:pStyle w:val="TAC"/>
            </w:pPr>
          </w:p>
        </w:tc>
        <w:tc>
          <w:tcPr>
            <w:tcW w:w="586" w:type="dxa"/>
            <w:vAlign w:val="center"/>
          </w:tcPr>
          <w:p w14:paraId="702D3609" w14:textId="77777777" w:rsidR="006966C9" w:rsidRPr="001D386E" w:rsidRDefault="006966C9" w:rsidP="00F543FC">
            <w:pPr>
              <w:pStyle w:val="TAC"/>
            </w:pPr>
          </w:p>
        </w:tc>
        <w:tc>
          <w:tcPr>
            <w:tcW w:w="666" w:type="dxa"/>
            <w:gridSpan w:val="2"/>
            <w:vAlign w:val="center"/>
          </w:tcPr>
          <w:p w14:paraId="117EF394" w14:textId="77777777" w:rsidR="006966C9" w:rsidRPr="001D386E" w:rsidRDefault="006966C9" w:rsidP="00F543FC">
            <w:pPr>
              <w:pStyle w:val="TAC"/>
            </w:pPr>
            <w:r w:rsidRPr="001D386E">
              <w:rPr>
                <w:kern w:val="2"/>
                <w:lang w:val="en-US"/>
              </w:rPr>
              <w:t>Yes</w:t>
            </w:r>
          </w:p>
        </w:tc>
        <w:tc>
          <w:tcPr>
            <w:tcW w:w="586" w:type="dxa"/>
            <w:gridSpan w:val="2"/>
            <w:vAlign w:val="center"/>
          </w:tcPr>
          <w:p w14:paraId="4E53356E" w14:textId="77777777" w:rsidR="006966C9" w:rsidRPr="001D386E" w:rsidRDefault="006966C9" w:rsidP="00F543FC">
            <w:pPr>
              <w:pStyle w:val="TAC"/>
            </w:pPr>
            <w:r w:rsidRPr="001D386E">
              <w:rPr>
                <w:kern w:val="2"/>
                <w:lang w:val="en-US"/>
              </w:rPr>
              <w:t>Yes</w:t>
            </w:r>
          </w:p>
        </w:tc>
        <w:tc>
          <w:tcPr>
            <w:tcW w:w="589" w:type="dxa"/>
            <w:gridSpan w:val="2"/>
            <w:vAlign w:val="center"/>
          </w:tcPr>
          <w:p w14:paraId="69358D6F" w14:textId="77777777" w:rsidR="006966C9" w:rsidRPr="001D386E" w:rsidRDefault="006966C9" w:rsidP="00F543FC">
            <w:pPr>
              <w:pStyle w:val="TAC"/>
            </w:pPr>
            <w:r w:rsidRPr="001D386E">
              <w:rPr>
                <w:kern w:val="2"/>
                <w:lang w:val="en-US"/>
              </w:rPr>
              <w:t>Yes</w:t>
            </w:r>
          </w:p>
        </w:tc>
        <w:tc>
          <w:tcPr>
            <w:tcW w:w="593" w:type="dxa"/>
            <w:gridSpan w:val="2"/>
            <w:vAlign w:val="center"/>
          </w:tcPr>
          <w:p w14:paraId="467FB84F" w14:textId="77777777" w:rsidR="006966C9" w:rsidRPr="001D386E" w:rsidRDefault="006966C9" w:rsidP="00F543FC">
            <w:pPr>
              <w:pStyle w:val="TAC"/>
            </w:pPr>
            <w:r w:rsidRPr="001D386E">
              <w:rPr>
                <w:kern w:val="2"/>
                <w:lang w:val="en-US"/>
              </w:rPr>
              <w:t>Yes</w:t>
            </w:r>
          </w:p>
        </w:tc>
        <w:tc>
          <w:tcPr>
            <w:tcW w:w="1187" w:type="dxa"/>
            <w:vMerge w:val="restart"/>
            <w:vAlign w:val="center"/>
          </w:tcPr>
          <w:p w14:paraId="2CCE9880" w14:textId="77777777" w:rsidR="006966C9" w:rsidRPr="001D386E" w:rsidRDefault="006966C9" w:rsidP="00F543FC">
            <w:pPr>
              <w:pStyle w:val="TAC"/>
            </w:pPr>
            <w:r w:rsidRPr="001D386E">
              <w:rPr>
                <w:rFonts w:hint="eastAsia"/>
              </w:rPr>
              <w:t>70</w:t>
            </w:r>
          </w:p>
        </w:tc>
        <w:tc>
          <w:tcPr>
            <w:tcW w:w="1286" w:type="dxa"/>
            <w:vMerge w:val="restart"/>
            <w:vAlign w:val="center"/>
          </w:tcPr>
          <w:p w14:paraId="0CBD2C43" w14:textId="77777777" w:rsidR="006966C9" w:rsidRPr="001D386E" w:rsidRDefault="006966C9" w:rsidP="00F543FC">
            <w:pPr>
              <w:pStyle w:val="TAC"/>
            </w:pPr>
            <w:r w:rsidRPr="001D386E">
              <w:t>0</w:t>
            </w:r>
          </w:p>
        </w:tc>
      </w:tr>
      <w:tr w:rsidR="006966C9" w:rsidRPr="001D386E" w14:paraId="5C83D531" w14:textId="77777777" w:rsidTr="00F543FC">
        <w:trPr>
          <w:trHeight w:val="223"/>
          <w:jc w:val="center"/>
        </w:trPr>
        <w:tc>
          <w:tcPr>
            <w:tcW w:w="1397" w:type="dxa"/>
            <w:vMerge/>
            <w:vAlign w:val="center"/>
          </w:tcPr>
          <w:p w14:paraId="511E717C" w14:textId="77777777" w:rsidR="006966C9" w:rsidRPr="001D386E" w:rsidRDefault="006966C9" w:rsidP="00F543FC">
            <w:pPr>
              <w:pStyle w:val="TAC"/>
            </w:pPr>
          </w:p>
        </w:tc>
        <w:tc>
          <w:tcPr>
            <w:tcW w:w="1466" w:type="dxa"/>
            <w:vMerge/>
            <w:vAlign w:val="center"/>
          </w:tcPr>
          <w:p w14:paraId="17F47EF6" w14:textId="77777777" w:rsidR="006966C9" w:rsidRPr="001D386E" w:rsidRDefault="006966C9" w:rsidP="00F543FC">
            <w:pPr>
              <w:pStyle w:val="TAC"/>
              <w:rPr>
                <w:lang w:eastAsia="zh-CN"/>
              </w:rPr>
            </w:pPr>
          </w:p>
        </w:tc>
        <w:tc>
          <w:tcPr>
            <w:tcW w:w="768" w:type="dxa"/>
            <w:shd w:val="clear" w:color="auto" w:fill="auto"/>
            <w:vAlign w:val="center"/>
          </w:tcPr>
          <w:p w14:paraId="19B75FD6" w14:textId="77777777" w:rsidR="006966C9" w:rsidRPr="001D386E" w:rsidRDefault="006966C9" w:rsidP="00F543FC">
            <w:pPr>
              <w:pStyle w:val="TAC"/>
              <w:rPr>
                <w:lang w:eastAsia="zh-CN"/>
              </w:rPr>
            </w:pPr>
            <w:r w:rsidRPr="001D386E">
              <w:rPr>
                <w:kern w:val="2"/>
              </w:rPr>
              <w:t>8</w:t>
            </w:r>
          </w:p>
        </w:tc>
        <w:tc>
          <w:tcPr>
            <w:tcW w:w="699" w:type="dxa"/>
            <w:shd w:val="clear" w:color="auto" w:fill="auto"/>
            <w:vAlign w:val="center"/>
          </w:tcPr>
          <w:p w14:paraId="2AE45EA0" w14:textId="77777777" w:rsidR="006966C9" w:rsidRPr="001D386E" w:rsidRDefault="006966C9" w:rsidP="00F543FC">
            <w:pPr>
              <w:pStyle w:val="TAC"/>
            </w:pPr>
          </w:p>
        </w:tc>
        <w:tc>
          <w:tcPr>
            <w:tcW w:w="586" w:type="dxa"/>
            <w:vAlign w:val="center"/>
          </w:tcPr>
          <w:p w14:paraId="160ED75A" w14:textId="77777777" w:rsidR="006966C9" w:rsidRPr="001D386E" w:rsidRDefault="006966C9" w:rsidP="00F543FC">
            <w:pPr>
              <w:pStyle w:val="TAC"/>
            </w:pPr>
          </w:p>
        </w:tc>
        <w:tc>
          <w:tcPr>
            <w:tcW w:w="666" w:type="dxa"/>
            <w:gridSpan w:val="2"/>
            <w:vAlign w:val="center"/>
          </w:tcPr>
          <w:p w14:paraId="52684626" w14:textId="77777777" w:rsidR="006966C9" w:rsidRPr="001D386E" w:rsidRDefault="006966C9" w:rsidP="00F543FC">
            <w:pPr>
              <w:pStyle w:val="TAC"/>
            </w:pPr>
            <w:r w:rsidRPr="001D386E">
              <w:rPr>
                <w:kern w:val="2"/>
                <w:lang w:val="en-US"/>
              </w:rPr>
              <w:t>Yes</w:t>
            </w:r>
          </w:p>
        </w:tc>
        <w:tc>
          <w:tcPr>
            <w:tcW w:w="586" w:type="dxa"/>
            <w:gridSpan w:val="2"/>
            <w:vAlign w:val="center"/>
          </w:tcPr>
          <w:p w14:paraId="05581153" w14:textId="77777777" w:rsidR="006966C9" w:rsidRPr="001D386E" w:rsidRDefault="006966C9" w:rsidP="00F543FC">
            <w:pPr>
              <w:pStyle w:val="TAC"/>
            </w:pPr>
            <w:r w:rsidRPr="001D386E">
              <w:rPr>
                <w:kern w:val="2"/>
                <w:lang w:val="en-US"/>
              </w:rPr>
              <w:t>Yes</w:t>
            </w:r>
          </w:p>
        </w:tc>
        <w:tc>
          <w:tcPr>
            <w:tcW w:w="589" w:type="dxa"/>
            <w:gridSpan w:val="2"/>
            <w:vAlign w:val="center"/>
          </w:tcPr>
          <w:p w14:paraId="1E9D57C0" w14:textId="77777777" w:rsidR="006966C9" w:rsidRPr="001D386E" w:rsidRDefault="006966C9" w:rsidP="00F543FC">
            <w:pPr>
              <w:pStyle w:val="TAC"/>
            </w:pPr>
          </w:p>
        </w:tc>
        <w:tc>
          <w:tcPr>
            <w:tcW w:w="593" w:type="dxa"/>
            <w:gridSpan w:val="2"/>
            <w:vAlign w:val="center"/>
          </w:tcPr>
          <w:p w14:paraId="153C15E1" w14:textId="77777777" w:rsidR="006966C9" w:rsidRPr="001D386E" w:rsidRDefault="006966C9" w:rsidP="00F543FC">
            <w:pPr>
              <w:pStyle w:val="TAC"/>
            </w:pPr>
          </w:p>
        </w:tc>
        <w:tc>
          <w:tcPr>
            <w:tcW w:w="1187" w:type="dxa"/>
            <w:vMerge/>
            <w:vAlign w:val="center"/>
          </w:tcPr>
          <w:p w14:paraId="3D2003E6" w14:textId="77777777" w:rsidR="006966C9" w:rsidRPr="001D386E" w:rsidRDefault="006966C9" w:rsidP="00F543FC">
            <w:pPr>
              <w:pStyle w:val="TAC"/>
            </w:pPr>
          </w:p>
        </w:tc>
        <w:tc>
          <w:tcPr>
            <w:tcW w:w="1286" w:type="dxa"/>
            <w:vMerge/>
            <w:vAlign w:val="center"/>
          </w:tcPr>
          <w:p w14:paraId="10425A03" w14:textId="77777777" w:rsidR="006966C9" w:rsidRPr="001D386E" w:rsidRDefault="006966C9" w:rsidP="00F543FC">
            <w:pPr>
              <w:pStyle w:val="TAC"/>
            </w:pPr>
          </w:p>
        </w:tc>
      </w:tr>
      <w:tr w:rsidR="006966C9" w:rsidRPr="001D386E" w14:paraId="70572AA1" w14:textId="77777777" w:rsidTr="00F543FC">
        <w:trPr>
          <w:trHeight w:val="223"/>
          <w:jc w:val="center"/>
        </w:trPr>
        <w:tc>
          <w:tcPr>
            <w:tcW w:w="1397" w:type="dxa"/>
            <w:vMerge/>
            <w:vAlign w:val="center"/>
          </w:tcPr>
          <w:p w14:paraId="4896AA2B" w14:textId="77777777" w:rsidR="006966C9" w:rsidRPr="001D386E" w:rsidRDefault="006966C9" w:rsidP="00F543FC">
            <w:pPr>
              <w:pStyle w:val="TAC"/>
            </w:pPr>
          </w:p>
        </w:tc>
        <w:tc>
          <w:tcPr>
            <w:tcW w:w="1466" w:type="dxa"/>
            <w:vMerge/>
            <w:vAlign w:val="center"/>
          </w:tcPr>
          <w:p w14:paraId="570B06A4" w14:textId="77777777" w:rsidR="006966C9" w:rsidRPr="001D386E" w:rsidRDefault="006966C9" w:rsidP="00F543FC">
            <w:pPr>
              <w:pStyle w:val="TAC"/>
              <w:rPr>
                <w:lang w:eastAsia="zh-CN"/>
              </w:rPr>
            </w:pPr>
          </w:p>
        </w:tc>
        <w:tc>
          <w:tcPr>
            <w:tcW w:w="768" w:type="dxa"/>
            <w:shd w:val="clear" w:color="auto" w:fill="auto"/>
            <w:vAlign w:val="center"/>
          </w:tcPr>
          <w:p w14:paraId="5D0AA54E" w14:textId="77777777" w:rsidR="006966C9" w:rsidRPr="001D386E" w:rsidRDefault="006966C9" w:rsidP="00F543FC">
            <w:pPr>
              <w:pStyle w:val="TAC"/>
              <w:rPr>
                <w:lang w:eastAsia="zh-CN"/>
              </w:rPr>
            </w:pPr>
            <w:r w:rsidRPr="001D386E">
              <w:rPr>
                <w:kern w:val="2"/>
              </w:rPr>
              <w:t>40</w:t>
            </w:r>
          </w:p>
        </w:tc>
        <w:tc>
          <w:tcPr>
            <w:tcW w:w="3719" w:type="dxa"/>
            <w:gridSpan w:val="10"/>
            <w:shd w:val="clear" w:color="auto" w:fill="auto"/>
            <w:vAlign w:val="center"/>
          </w:tcPr>
          <w:p w14:paraId="7C749878" w14:textId="77777777" w:rsidR="006966C9" w:rsidRPr="001D386E" w:rsidRDefault="006966C9" w:rsidP="00F543FC">
            <w:pPr>
              <w:pStyle w:val="TAC"/>
            </w:pPr>
            <w:r w:rsidRPr="001D386E">
              <w:rPr>
                <w:kern w:val="2"/>
              </w:rPr>
              <w:t>See CA_40C Bandwidth combination set 1 in Table 5.6A.1-1</w:t>
            </w:r>
          </w:p>
        </w:tc>
        <w:tc>
          <w:tcPr>
            <w:tcW w:w="1187" w:type="dxa"/>
            <w:vMerge/>
            <w:vAlign w:val="center"/>
          </w:tcPr>
          <w:p w14:paraId="200A2C75" w14:textId="77777777" w:rsidR="006966C9" w:rsidRPr="001D386E" w:rsidRDefault="006966C9" w:rsidP="00F543FC">
            <w:pPr>
              <w:pStyle w:val="TAC"/>
            </w:pPr>
          </w:p>
        </w:tc>
        <w:tc>
          <w:tcPr>
            <w:tcW w:w="1286" w:type="dxa"/>
            <w:vMerge/>
            <w:vAlign w:val="center"/>
          </w:tcPr>
          <w:p w14:paraId="41583788" w14:textId="77777777" w:rsidR="006966C9" w:rsidRPr="001D386E" w:rsidRDefault="006966C9" w:rsidP="00F543FC">
            <w:pPr>
              <w:pStyle w:val="TAC"/>
            </w:pPr>
          </w:p>
        </w:tc>
      </w:tr>
      <w:tr w:rsidR="006966C9" w:rsidRPr="001D386E" w14:paraId="2C3D0E33" w14:textId="77777777" w:rsidTr="00F543FC">
        <w:trPr>
          <w:trHeight w:val="223"/>
          <w:jc w:val="center"/>
        </w:trPr>
        <w:tc>
          <w:tcPr>
            <w:tcW w:w="1397" w:type="dxa"/>
            <w:vMerge w:val="restart"/>
            <w:vAlign w:val="center"/>
          </w:tcPr>
          <w:p w14:paraId="5B0B549A" w14:textId="77777777" w:rsidR="006966C9" w:rsidRPr="001D386E" w:rsidRDefault="006966C9" w:rsidP="00F543FC">
            <w:pPr>
              <w:pStyle w:val="TAC"/>
            </w:pPr>
            <w:r w:rsidRPr="001D386E">
              <w:rPr>
                <w:lang w:val="en-US"/>
              </w:rPr>
              <w:t>CA_</w:t>
            </w:r>
            <w:r w:rsidRPr="001D386E">
              <w:rPr>
                <w:rFonts w:hint="eastAsia"/>
                <w:lang w:val="en-US" w:eastAsia="zh-CN"/>
              </w:rPr>
              <w:t>7</w:t>
            </w:r>
            <w:r w:rsidRPr="001D386E">
              <w:rPr>
                <w:lang w:val="en-US"/>
              </w:rPr>
              <w:t>A-1</w:t>
            </w:r>
            <w:r w:rsidRPr="001D386E">
              <w:rPr>
                <w:rFonts w:hint="eastAsia"/>
                <w:lang w:val="en-US" w:eastAsia="zh-CN"/>
              </w:rPr>
              <w:t>2</w:t>
            </w:r>
            <w:r w:rsidRPr="001D386E">
              <w:rPr>
                <w:lang w:val="en-US"/>
              </w:rPr>
              <w:t>A-66A</w:t>
            </w:r>
          </w:p>
        </w:tc>
        <w:tc>
          <w:tcPr>
            <w:tcW w:w="1466" w:type="dxa"/>
            <w:vMerge w:val="restart"/>
            <w:vAlign w:val="center"/>
          </w:tcPr>
          <w:p w14:paraId="5CB98A5C"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54FDD346" w14:textId="77777777" w:rsidR="006966C9" w:rsidRPr="001D386E" w:rsidRDefault="006966C9" w:rsidP="00F543FC">
            <w:pPr>
              <w:pStyle w:val="TAC"/>
              <w:rPr>
                <w:lang w:eastAsia="zh-CN"/>
              </w:rPr>
            </w:pPr>
            <w:r w:rsidRPr="001D386E">
              <w:rPr>
                <w:rFonts w:hint="eastAsia"/>
                <w:lang w:val="en-US" w:eastAsia="zh-CN"/>
              </w:rPr>
              <w:t>7</w:t>
            </w:r>
          </w:p>
        </w:tc>
        <w:tc>
          <w:tcPr>
            <w:tcW w:w="699" w:type="dxa"/>
            <w:shd w:val="clear" w:color="auto" w:fill="auto"/>
            <w:vAlign w:val="center"/>
          </w:tcPr>
          <w:p w14:paraId="289EF4D4" w14:textId="77777777" w:rsidR="006966C9" w:rsidRPr="001D386E" w:rsidRDefault="006966C9" w:rsidP="00F543FC">
            <w:pPr>
              <w:pStyle w:val="TAC"/>
            </w:pPr>
          </w:p>
        </w:tc>
        <w:tc>
          <w:tcPr>
            <w:tcW w:w="586" w:type="dxa"/>
            <w:vAlign w:val="center"/>
          </w:tcPr>
          <w:p w14:paraId="75233F08" w14:textId="77777777" w:rsidR="006966C9" w:rsidRPr="001D386E" w:rsidRDefault="006966C9" w:rsidP="00F543FC">
            <w:pPr>
              <w:pStyle w:val="TAC"/>
            </w:pPr>
          </w:p>
        </w:tc>
        <w:tc>
          <w:tcPr>
            <w:tcW w:w="666" w:type="dxa"/>
            <w:gridSpan w:val="2"/>
            <w:vAlign w:val="center"/>
          </w:tcPr>
          <w:p w14:paraId="643603D3" w14:textId="77777777" w:rsidR="006966C9" w:rsidRPr="001D386E" w:rsidRDefault="006966C9" w:rsidP="00F543FC">
            <w:pPr>
              <w:pStyle w:val="TAC"/>
            </w:pPr>
            <w:r w:rsidRPr="001D386E">
              <w:rPr>
                <w:lang w:val="en-US"/>
              </w:rPr>
              <w:t>Yes</w:t>
            </w:r>
          </w:p>
        </w:tc>
        <w:tc>
          <w:tcPr>
            <w:tcW w:w="586" w:type="dxa"/>
            <w:gridSpan w:val="2"/>
            <w:vAlign w:val="center"/>
          </w:tcPr>
          <w:p w14:paraId="073DA17A" w14:textId="77777777" w:rsidR="006966C9" w:rsidRPr="001D386E" w:rsidRDefault="006966C9" w:rsidP="00F543FC">
            <w:pPr>
              <w:pStyle w:val="TAC"/>
            </w:pPr>
            <w:r w:rsidRPr="001D386E">
              <w:rPr>
                <w:lang w:val="en-US"/>
              </w:rPr>
              <w:t>Yes</w:t>
            </w:r>
          </w:p>
        </w:tc>
        <w:tc>
          <w:tcPr>
            <w:tcW w:w="589" w:type="dxa"/>
            <w:gridSpan w:val="2"/>
            <w:vAlign w:val="center"/>
          </w:tcPr>
          <w:p w14:paraId="62688768" w14:textId="77777777" w:rsidR="006966C9" w:rsidRPr="001D386E" w:rsidRDefault="006966C9" w:rsidP="00F543FC">
            <w:pPr>
              <w:pStyle w:val="TAC"/>
            </w:pPr>
            <w:r w:rsidRPr="001D386E">
              <w:rPr>
                <w:lang w:val="en-US"/>
              </w:rPr>
              <w:t>Yes</w:t>
            </w:r>
          </w:p>
        </w:tc>
        <w:tc>
          <w:tcPr>
            <w:tcW w:w="593" w:type="dxa"/>
            <w:gridSpan w:val="2"/>
            <w:vAlign w:val="center"/>
          </w:tcPr>
          <w:p w14:paraId="5F1F8290" w14:textId="77777777" w:rsidR="006966C9" w:rsidRPr="001D386E" w:rsidRDefault="006966C9" w:rsidP="00F543FC">
            <w:pPr>
              <w:pStyle w:val="TAC"/>
            </w:pPr>
            <w:r w:rsidRPr="001D386E">
              <w:rPr>
                <w:lang w:val="en-US"/>
              </w:rPr>
              <w:t>Yes</w:t>
            </w:r>
          </w:p>
        </w:tc>
        <w:tc>
          <w:tcPr>
            <w:tcW w:w="1187" w:type="dxa"/>
            <w:vMerge w:val="restart"/>
            <w:vAlign w:val="center"/>
          </w:tcPr>
          <w:p w14:paraId="56E0A9B9" w14:textId="77777777" w:rsidR="006966C9" w:rsidRPr="001D386E" w:rsidRDefault="006966C9" w:rsidP="00F543FC">
            <w:pPr>
              <w:pStyle w:val="TAC"/>
            </w:pPr>
            <w:r w:rsidRPr="001D386E">
              <w:t>5</w:t>
            </w:r>
            <w:r w:rsidRPr="001D386E">
              <w:rPr>
                <w:rFonts w:hint="eastAsia"/>
              </w:rPr>
              <w:t>0</w:t>
            </w:r>
          </w:p>
        </w:tc>
        <w:tc>
          <w:tcPr>
            <w:tcW w:w="1286" w:type="dxa"/>
            <w:vMerge w:val="restart"/>
            <w:vAlign w:val="center"/>
          </w:tcPr>
          <w:p w14:paraId="03DC0F21" w14:textId="77777777" w:rsidR="006966C9" w:rsidRPr="001D386E" w:rsidRDefault="006966C9" w:rsidP="00F543FC">
            <w:pPr>
              <w:pStyle w:val="TAC"/>
            </w:pPr>
            <w:r w:rsidRPr="001D386E">
              <w:t>0</w:t>
            </w:r>
          </w:p>
        </w:tc>
      </w:tr>
      <w:tr w:rsidR="006966C9" w:rsidRPr="001D386E" w14:paraId="61699D7A" w14:textId="77777777" w:rsidTr="00F543FC">
        <w:trPr>
          <w:trHeight w:val="223"/>
          <w:jc w:val="center"/>
        </w:trPr>
        <w:tc>
          <w:tcPr>
            <w:tcW w:w="1397" w:type="dxa"/>
            <w:vMerge/>
            <w:vAlign w:val="center"/>
          </w:tcPr>
          <w:p w14:paraId="3D56909F" w14:textId="77777777" w:rsidR="006966C9" w:rsidRPr="001D386E" w:rsidRDefault="006966C9" w:rsidP="00F543FC">
            <w:pPr>
              <w:pStyle w:val="TAC"/>
            </w:pPr>
          </w:p>
        </w:tc>
        <w:tc>
          <w:tcPr>
            <w:tcW w:w="1466" w:type="dxa"/>
            <w:vMerge/>
            <w:vAlign w:val="center"/>
          </w:tcPr>
          <w:p w14:paraId="3CF6F249" w14:textId="77777777" w:rsidR="006966C9" w:rsidRPr="001D386E" w:rsidRDefault="006966C9" w:rsidP="00F543FC">
            <w:pPr>
              <w:pStyle w:val="TAC"/>
              <w:rPr>
                <w:lang w:eastAsia="zh-CN"/>
              </w:rPr>
            </w:pPr>
          </w:p>
        </w:tc>
        <w:tc>
          <w:tcPr>
            <w:tcW w:w="768" w:type="dxa"/>
            <w:shd w:val="clear" w:color="auto" w:fill="auto"/>
            <w:vAlign w:val="center"/>
          </w:tcPr>
          <w:p w14:paraId="68B9C225" w14:textId="77777777" w:rsidR="006966C9" w:rsidRPr="001D386E" w:rsidRDefault="006966C9" w:rsidP="00F543FC">
            <w:pPr>
              <w:pStyle w:val="TAC"/>
              <w:rPr>
                <w:lang w:eastAsia="zh-CN"/>
              </w:rPr>
            </w:pPr>
            <w:r w:rsidRPr="001D386E">
              <w:rPr>
                <w:lang w:val="en-US"/>
              </w:rPr>
              <w:t>1</w:t>
            </w:r>
            <w:r w:rsidRPr="001D386E">
              <w:rPr>
                <w:rFonts w:hint="eastAsia"/>
                <w:lang w:val="en-US" w:eastAsia="zh-CN"/>
              </w:rPr>
              <w:t>2</w:t>
            </w:r>
          </w:p>
        </w:tc>
        <w:tc>
          <w:tcPr>
            <w:tcW w:w="699" w:type="dxa"/>
            <w:shd w:val="clear" w:color="auto" w:fill="auto"/>
            <w:vAlign w:val="center"/>
          </w:tcPr>
          <w:p w14:paraId="3959E74C" w14:textId="77777777" w:rsidR="006966C9" w:rsidRPr="001D386E" w:rsidRDefault="006966C9" w:rsidP="00F543FC">
            <w:pPr>
              <w:pStyle w:val="TAC"/>
            </w:pPr>
          </w:p>
        </w:tc>
        <w:tc>
          <w:tcPr>
            <w:tcW w:w="586" w:type="dxa"/>
            <w:vAlign w:val="center"/>
          </w:tcPr>
          <w:p w14:paraId="490B30FD" w14:textId="77777777" w:rsidR="006966C9" w:rsidRPr="001D386E" w:rsidRDefault="006966C9" w:rsidP="00F543FC">
            <w:pPr>
              <w:pStyle w:val="TAC"/>
            </w:pPr>
          </w:p>
        </w:tc>
        <w:tc>
          <w:tcPr>
            <w:tcW w:w="666" w:type="dxa"/>
            <w:gridSpan w:val="2"/>
            <w:vAlign w:val="center"/>
          </w:tcPr>
          <w:p w14:paraId="4D6346B5" w14:textId="77777777" w:rsidR="006966C9" w:rsidRPr="001D386E" w:rsidRDefault="006966C9" w:rsidP="00F543FC">
            <w:pPr>
              <w:pStyle w:val="TAC"/>
            </w:pPr>
            <w:r w:rsidRPr="001D386E">
              <w:rPr>
                <w:lang w:val="en-US"/>
              </w:rPr>
              <w:t>Yes</w:t>
            </w:r>
          </w:p>
        </w:tc>
        <w:tc>
          <w:tcPr>
            <w:tcW w:w="586" w:type="dxa"/>
            <w:gridSpan w:val="2"/>
            <w:vAlign w:val="center"/>
          </w:tcPr>
          <w:p w14:paraId="749C5DB3" w14:textId="77777777" w:rsidR="006966C9" w:rsidRPr="001D386E" w:rsidRDefault="006966C9" w:rsidP="00F543FC">
            <w:pPr>
              <w:pStyle w:val="TAC"/>
            </w:pPr>
            <w:r w:rsidRPr="001D386E">
              <w:rPr>
                <w:lang w:val="en-US"/>
              </w:rPr>
              <w:t>Yes</w:t>
            </w:r>
          </w:p>
        </w:tc>
        <w:tc>
          <w:tcPr>
            <w:tcW w:w="589" w:type="dxa"/>
            <w:gridSpan w:val="2"/>
            <w:vAlign w:val="center"/>
          </w:tcPr>
          <w:p w14:paraId="2DC394F7" w14:textId="77777777" w:rsidR="006966C9" w:rsidRPr="001D386E" w:rsidRDefault="006966C9" w:rsidP="00F543FC">
            <w:pPr>
              <w:pStyle w:val="TAC"/>
            </w:pPr>
          </w:p>
        </w:tc>
        <w:tc>
          <w:tcPr>
            <w:tcW w:w="593" w:type="dxa"/>
            <w:gridSpan w:val="2"/>
            <w:vAlign w:val="center"/>
          </w:tcPr>
          <w:p w14:paraId="433681CD" w14:textId="77777777" w:rsidR="006966C9" w:rsidRPr="001D386E" w:rsidRDefault="006966C9" w:rsidP="00F543FC">
            <w:pPr>
              <w:pStyle w:val="TAC"/>
            </w:pPr>
          </w:p>
        </w:tc>
        <w:tc>
          <w:tcPr>
            <w:tcW w:w="1187" w:type="dxa"/>
            <w:vMerge/>
            <w:vAlign w:val="center"/>
          </w:tcPr>
          <w:p w14:paraId="1D1E668C" w14:textId="77777777" w:rsidR="006966C9" w:rsidRPr="001D386E" w:rsidRDefault="006966C9" w:rsidP="00F543FC">
            <w:pPr>
              <w:pStyle w:val="TAC"/>
            </w:pPr>
          </w:p>
        </w:tc>
        <w:tc>
          <w:tcPr>
            <w:tcW w:w="1286" w:type="dxa"/>
            <w:vMerge/>
            <w:vAlign w:val="center"/>
          </w:tcPr>
          <w:p w14:paraId="3250D0DE" w14:textId="77777777" w:rsidR="006966C9" w:rsidRPr="001D386E" w:rsidRDefault="006966C9" w:rsidP="00F543FC">
            <w:pPr>
              <w:pStyle w:val="TAC"/>
            </w:pPr>
          </w:p>
        </w:tc>
      </w:tr>
      <w:tr w:rsidR="006966C9" w:rsidRPr="001D386E" w14:paraId="13A8C162" w14:textId="77777777" w:rsidTr="00F543FC">
        <w:trPr>
          <w:trHeight w:val="223"/>
          <w:jc w:val="center"/>
        </w:trPr>
        <w:tc>
          <w:tcPr>
            <w:tcW w:w="1397" w:type="dxa"/>
            <w:vMerge/>
            <w:vAlign w:val="center"/>
          </w:tcPr>
          <w:p w14:paraId="2BCB4071" w14:textId="77777777" w:rsidR="006966C9" w:rsidRPr="001D386E" w:rsidRDefault="006966C9" w:rsidP="00F543FC">
            <w:pPr>
              <w:pStyle w:val="TAC"/>
            </w:pPr>
          </w:p>
        </w:tc>
        <w:tc>
          <w:tcPr>
            <w:tcW w:w="1466" w:type="dxa"/>
            <w:vMerge/>
            <w:vAlign w:val="center"/>
          </w:tcPr>
          <w:p w14:paraId="2F73F0D7" w14:textId="77777777" w:rsidR="006966C9" w:rsidRPr="001D386E" w:rsidRDefault="006966C9" w:rsidP="00F543FC">
            <w:pPr>
              <w:pStyle w:val="TAC"/>
              <w:rPr>
                <w:lang w:eastAsia="zh-CN"/>
              </w:rPr>
            </w:pPr>
          </w:p>
        </w:tc>
        <w:tc>
          <w:tcPr>
            <w:tcW w:w="768" w:type="dxa"/>
            <w:shd w:val="clear" w:color="auto" w:fill="auto"/>
            <w:vAlign w:val="center"/>
          </w:tcPr>
          <w:p w14:paraId="0DEB2E04" w14:textId="77777777" w:rsidR="006966C9" w:rsidRPr="001D386E" w:rsidRDefault="006966C9" w:rsidP="00F543FC">
            <w:pPr>
              <w:pStyle w:val="TAC"/>
              <w:rPr>
                <w:lang w:eastAsia="zh-CN"/>
              </w:rPr>
            </w:pPr>
            <w:r w:rsidRPr="001D386E">
              <w:rPr>
                <w:lang w:val="en-US"/>
              </w:rPr>
              <w:t>66</w:t>
            </w:r>
          </w:p>
        </w:tc>
        <w:tc>
          <w:tcPr>
            <w:tcW w:w="699" w:type="dxa"/>
            <w:shd w:val="clear" w:color="auto" w:fill="auto"/>
            <w:vAlign w:val="center"/>
          </w:tcPr>
          <w:p w14:paraId="125114FD" w14:textId="77777777" w:rsidR="006966C9" w:rsidRPr="001D386E" w:rsidRDefault="006966C9" w:rsidP="00F543FC">
            <w:pPr>
              <w:pStyle w:val="TAC"/>
            </w:pPr>
          </w:p>
        </w:tc>
        <w:tc>
          <w:tcPr>
            <w:tcW w:w="586" w:type="dxa"/>
            <w:vAlign w:val="center"/>
          </w:tcPr>
          <w:p w14:paraId="4B9EF6F7" w14:textId="77777777" w:rsidR="006966C9" w:rsidRPr="001D386E" w:rsidRDefault="006966C9" w:rsidP="00F543FC">
            <w:pPr>
              <w:pStyle w:val="TAC"/>
            </w:pPr>
          </w:p>
        </w:tc>
        <w:tc>
          <w:tcPr>
            <w:tcW w:w="666" w:type="dxa"/>
            <w:gridSpan w:val="2"/>
            <w:vAlign w:val="center"/>
          </w:tcPr>
          <w:p w14:paraId="2C753F64" w14:textId="77777777" w:rsidR="006966C9" w:rsidRPr="001D386E" w:rsidRDefault="006966C9" w:rsidP="00F543FC">
            <w:pPr>
              <w:pStyle w:val="TAC"/>
            </w:pPr>
            <w:r w:rsidRPr="001D386E">
              <w:rPr>
                <w:lang w:val="en-US"/>
              </w:rPr>
              <w:t>Yes</w:t>
            </w:r>
          </w:p>
        </w:tc>
        <w:tc>
          <w:tcPr>
            <w:tcW w:w="586" w:type="dxa"/>
            <w:gridSpan w:val="2"/>
            <w:vAlign w:val="center"/>
          </w:tcPr>
          <w:p w14:paraId="290DBB1E" w14:textId="77777777" w:rsidR="006966C9" w:rsidRPr="001D386E" w:rsidRDefault="006966C9" w:rsidP="00F543FC">
            <w:pPr>
              <w:pStyle w:val="TAC"/>
            </w:pPr>
            <w:r w:rsidRPr="001D386E">
              <w:rPr>
                <w:lang w:val="en-US"/>
              </w:rPr>
              <w:t>Yes</w:t>
            </w:r>
          </w:p>
        </w:tc>
        <w:tc>
          <w:tcPr>
            <w:tcW w:w="589" w:type="dxa"/>
            <w:gridSpan w:val="2"/>
            <w:vAlign w:val="center"/>
          </w:tcPr>
          <w:p w14:paraId="0ED034EF" w14:textId="77777777" w:rsidR="006966C9" w:rsidRPr="001D386E" w:rsidRDefault="006966C9" w:rsidP="00F543FC">
            <w:pPr>
              <w:pStyle w:val="TAC"/>
            </w:pPr>
            <w:r w:rsidRPr="001D386E">
              <w:rPr>
                <w:lang w:val="en-US"/>
              </w:rPr>
              <w:t>Yes</w:t>
            </w:r>
          </w:p>
        </w:tc>
        <w:tc>
          <w:tcPr>
            <w:tcW w:w="593" w:type="dxa"/>
            <w:gridSpan w:val="2"/>
            <w:vAlign w:val="center"/>
          </w:tcPr>
          <w:p w14:paraId="648B6FCA" w14:textId="77777777" w:rsidR="006966C9" w:rsidRPr="001D386E" w:rsidRDefault="006966C9" w:rsidP="00F543FC">
            <w:pPr>
              <w:pStyle w:val="TAC"/>
            </w:pPr>
            <w:r w:rsidRPr="001D386E">
              <w:rPr>
                <w:lang w:val="en-US"/>
              </w:rPr>
              <w:t>Yes</w:t>
            </w:r>
          </w:p>
        </w:tc>
        <w:tc>
          <w:tcPr>
            <w:tcW w:w="1187" w:type="dxa"/>
            <w:vMerge/>
            <w:vAlign w:val="center"/>
          </w:tcPr>
          <w:p w14:paraId="544C96B6" w14:textId="77777777" w:rsidR="006966C9" w:rsidRPr="001D386E" w:rsidRDefault="006966C9" w:rsidP="00F543FC">
            <w:pPr>
              <w:pStyle w:val="TAC"/>
            </w:pPr>
          </w:p>
        </w:tc>
        <w:tc>
          <w:tcPr>
            <w:tcW w:w="1286" w:type="dxa"/>
            <w:vMerge/>
            <w:vAlign w:val="center"/>
          </w:tcPr>
          <w:p w14:paraId="193EA766" w14:textId="77777777" w:rsidR="006966C9" w:rsidRPr="001D386E" w:rsidRDefault="006966C9" w:rsidP="00F543FC">
            <w:pPr>
              <w:pStyle w:val="TAC"/>
            </w:pPr>
          </w:p>
        </w:tc>
      </w:tr>
      <w:tr w:rsidR="006966C9" w:rsidRPr="001D386E" w14:paraId="56010400" w14:textId="77777777" w:rsidTr="00F543FC">
        <w:trPr>
          <w:trHeight w:val="223"/>
          <w:jc w:val="center"/>
        </w:trPr>
        <w:tc>
          <w:tcPr>
            <w:tcW w:w="1397" w:type="dxa"/>
            <w:vMerge w:val="restart"/>
            <w:vAlign w:val="center"/>
          </w:tcPr>
          <w:p w14:paraId="4C0F9176" w14:textId="77777777" w:rsidR="006966C9" w:rsidRPr="001D386E" w:rsidRDefault="006966C9" w:rsidP="00F543FC">
            <w:pPr>
              <w:pStyle w:val="TAC"/>
              <w:rPr>
                <w:lang w:val="en-US"/>
              </w:rPr>
            </w:pPr>
            <w:r>
              <w:rPr>
                <w:lang w:val="en-US"/>
              </w:rPr>
              <w:t>CA_</w:t>
            </w:r>
            <w:r w:rsidRPr="000E5DD2">
              <w:rPr>
                <w:noProof/>
              </w:rPr>
              <w:t>7A-12A-66A-66A</w:t>
            </w:r>
          </w:p>
        </w:tc>
        <w:tc>
          <w:tcPr>
            <w:tcW w:w="1466" w:type="dxa"/>
            <w:vMerge w:val="restart"/>
            <w:vAlign w:val="center"/>
          </w:tcPr>
          <w:p w14:paraId="0C4C32F0"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624AD736" w14:textId="77777777" w:rsidR="006966C9" w:rsidRPr="001D386E" w:rsidRDefault="006966C9" w:rsidP="00F543FC">
            <w:pPr>
              <w:pStyle w:val="TAC"/>
              <w:rPr>
                <w:rFonts w:eastAsia="SimSun"/>
                <w:lang w:val="en-US" w:eastAsia="zh-CN"/>
              </w:rPr>
            </w:pPr>
            <w:r w:rsidRPr="001D386E">
              <w:rPr>
                <w:rFonts w:hint="eastAsia"/>
                <w:lang w:val="en-US" w:eastAsia="zh-CN"/>
              </w:rPr>
              <w:t>7</w:t>
            </w:r>
          </w:p>
        </w:tc>
        <w:tc>
          <w:tcPr>
            <w:tcW w:w="699" w:type="dxa"/>
            <w:shd w:val="clear" w:color="auto" w:fill="auto"/>
            <w:vAlign w:val="center"/>
          </w:tcPr>
          <w:p w14:paraId="6C2F0B08" w14:textId="77777777" w:rsidR="006966C9" w:rsidRPr="001D386E" w:rsidRDefault="006966C9" w:rsidP="00F543FC">
            <w:pPr>
              <w:pStyle w:val="TAC"/>
            </w:pPr>
          </w:p>
        </w:tc>
        <w:tc>
          <w:tcPr>
            <w:tcW w:w="586" w:type="dxa"/>
            <w:vAlign w:val="center"/>
          </w:tcPr>
          <w:p w14:paraId="63C718A2" w14:textId="77777777" w:rsidR="006966C9" w:rsidRPr="001D386E" w:rsidRDefault="006966C9" w:rsidP="00F543FC">
            <w:pPr>
              <w:pStyle w:val="TAC"/>
            </w:pPr>
          </w:p>
        </w:tc>
        <w:tc>
          <w:tcPr>
            <w:tcW w:w="666" w:type="dxa"/>
            <w:gridSpan w:val="2"/>
            <w:vAlign w:val="center"/>
          </w:tcPr>
          <w:p w14:paraId="6808D9E3" w14:textId="77777777" w:rsidR="006966C9" w:rsidRPr="001D386E" w:rsidRDefault="006966C9" w:rsidP="00F543FC">
            <w:pPr>
              <w:pStyle w:val="TAC"/>
              <w:rPr>
                <w:lang w:val="en-US"/>
              </w:rPr>
            </w:pPr>
            <w:r w:rsidRPr="001D386E">
              <w:rPr>
                <w:lang w:val="en-US"/>
              </w:rPr>
              <w:t>Yes</w:t>
            </w:r>
          </w:p>
        </w:tc>
        <w:tc>
          <w:tcPr>
            <w:tcW w:w="586" w:type="dxa"/>
            <w:gridSpan w:val="2"/>
            <w:vAlign w:val="center"/>
          </w:tcPr>
          <w:p w14:paraId="369BCDE8" w14:textId="77777777" w:rsidR="006966C9" w:rsidRPr="001D386E" w:rsidRDefault="006966C9" w:rsidP="00F543FC">
            <w:pPr>
              <w:pStyle w:val="TAC"/>
              <w:rPr>
                <w:lang w:val="en-US"/>
              </w:rPr>
            </w:pPr>
            <w:r w:rsidRPr="001D386E">
              <w:rPr>
                <w:lang w:val="en-US"/>
              </w:rPr>
              <w:t>Yes</w:t>
            </w:r>
          </w:p>
        </w:tc>
        <w:tc>
          <w:tcPr>
            <w:tcW w:w="589" w:type="dxa"/>
            <w:gridSpan w:val="2"/>
            <w:vAlign w:val="center"/>
          </w:tcPr>
          <w:p w14:paraId="1236FB1A" w14:textId="77777777" w:rsidR="006966C9" w:rsidRPr="001D386E" w:rsidRDefault="006966C9" w:rsidP="00F543FC">
            <w:pPr>
              <w:pStyle w:val="TAC"/>
              <w:rPr>
                <w:lang w:val="en-US"/>
              </w:rPr>
            </w:pPr>
            <w:r w:rsidRPr="001D386E">
              <w:rPr>
                <w:lang w:val="en-US"/>
              </w:rPr>
              <w:t>Yes</w:t>
            </w:r>
          </w:p>
        </w:tc>
        <w:tc>
          <w:tcPr>
            <w:tcW w:w="593" w:type="dxa"/>
            <w:gridSpan w:val="2"/>
            <w:vAlign w:val="center"/>
          </w:tcPr>
          <w:p w14:paraId="624BC24D" w14:textId="77777777" w:rsidR="006966C9" w:rsidRPr="001D386E" w:rsidRDefault="006966C9" w:rsidP="00F543FC">
            <w:pPr>
              <w:pStyle w:val="TAC"/>
              <w:rPr>
                <w:lang w:val="en-US"/>
              </w:rPr>
            </w:pPr>
            <w:r w:rsidRPr="001D386E">
              <w:rPr>
                <w:lang w:val="en-US"/>
              </w:rPr>
              <w:t>Yes</w:t>
            </w:r>
          </w:p>
        </w:tc>
        <w:tc>
          <w:tcPr>
            <w:tcW w:w="1187" w:type="dxa"/>
            <w:vMerge w:val="restart"/>
            <w:vAlign w:val="center"/>
          </w:tcPr>
          <w:p w14:paraId="0F69E41C" w14:textId="77777777" w:rsidR="006966C9" w:rsidRPr="001D386E" w:rsidRDefault="006966C9" w:rsidP="00F543FC">
            <w:pPr>
              <w:pStyle w:val="TAC"/>
              <w:rPr>
                <w:rFonts w:eastAsia="SimSun"/>
                <w:lang w:val="en-US" w:eastAsia="zh-CN"/>
              </w:rPr>
            </w:pPr>
            <w:r>
              <w:rPr>
                <w:rFonts w:cs="Arial" w:hint="eastAsia"/>
                <w:lang w:eastAsia="zh-CN"/>
              </w:rPr>
              <w:t>7</w:t>
            </w:r>
            <w:r>
              <w:rPr>
                <w:rFonts w:cs="Arial"/>
                <w:lang w:eastAsia="zh-CN"/>
              </w:rPr>
              <w:t>0</w:t>
            </w:r>
          </w:p>
        </w:tc>
        <w:tc>
          <w:tcPr>
            <w:tcW w:w="1286" w:type="dxa"/>
            <w:vMerge w:val="restart"/>
            <w:vAlign w:val="center"/>
          </w:tcPr>
          <w:p w14:paraId="6C60BB5E" w14:textId="77777777" w:rsidR="006966C9" w:rsidRPr="001D386E" w:rsidRDefault="006966C9" w:rsidP="00F543FC">
            <w:pPr>
              <w:pStyle w:val="TAC"/>
              <w:rPr>
                <w:lang w:val="en-US"/>
              </w:rPr>
            </w:pPr>
            <w:r>
              <w:rPr>
                <w:rFonts w:cs="Arial" w:hint="eastAsia"/>
                <w:lang w:eastAsia="zh-CN"/>
              </w:rPr>
              <w:t>0</w:t>
            </w:r>
          </w:p>
        </w:tc>
      </w:tr>
      <w:tr w:rsidR="006966C9" w:rsidRPr="001D386E" w14:paraId="0911B589" w14:textId="77777777" w:rsidTr="00F543FC">
        <w:trPr>
          <w:trHeight w:val="223"/>
          <w:jc w:val="center"/>
        </w:trPr>
        <w:tc>
          <w:tcPr>
            <w:tcW w:w="1397" w:type="dxa"/>
            <w:vMerge/>
            <w:vAlign w:val="center"/>
          </w:tcPr>
          <w:p w14:paraId="000361C6" w14:textId="77777777" w:rsidR="006966C9" w:rsidRPr="001D386E" w:rsidRDefault="006966C9" w:rsidP="00F543FC">
            <w:pPr>
              <w:pStyle w:val="TAC"/>
              <w:rPr>
                <w:lang w:val="en-US"/>
              </w:rPr>
            </w:pPr>
          </w:p>
        </w:tc>
        <w:tc>
          <w:tcPr>
            <w:tcW w:w="1466" w:type="dxa"/>
            <w:vMerge/>
            <w:vAlign w:val="center"/>
          </w:tcPr>
          <w:p w14:paraId="1CCAA061" w14:textId="77777777" w:rsidR="006966C9" w:rsidRPr="001D386E" w:rsidRDefault="006966C9" w:rsidP="00F543FC">
            <w:pPr>
              <w:pStyle w:val="TAC"/>
              <w:rPr>
                <w:lang w:eastAsia="zh-CN"/>
              </w:rPr>
            </w:pPr>
          </w:p>
        </w:tc>
        <w:tc>
          <w:tcPr>
            <w:tcW w:w="768" w:type="dxa"/>
            <w:shd w:val="clear" w:color="auto" w:fill="auto"/>
            <w:vAlign w:val="center"/>
          </w:tcPr>
          <w:p w14:paraId="24776C9A" w14:textId="77777777" w:rsidR="006966C9" w:rsidRPr="001D386E" w:rsidRDefault="006966C9" w:rsidP="00F543FC">
            <w:pPr>
              <w:pStyle w:val="TAC"/>
              <w:rPr>
                <w:rFonts w:eastAsia="SimSun"/>
                <w:lang w:val="en-US" w:eastAsia="zh-CN"/>
              </w:rPr>
            </w:pPr>
            <w:r w:rsidRPr="001D386E">
              <w:rPr>
                <w:lang w:val="en-US"/>
              </w:rPr>
              <w:t>1</w:t>
            </w:r>
            <w:r w:rsidRPr="001D386E">
              <w:rPr>
                <w:rFonts w:hint="eastAsia"/>
                <w:lang w:val="en-US" w:eastAsia="zh-CN"/>
              </w:rPr>
              <w:t>2</w:t>
            </w:r>
          </w:p>
        </w:tc>
        <w:tc>
          <w:tcPr>
            <w:tcW w:w="699" w:type="dxa"/>
            <w:shd w:val="clear" w:color="auto" w:fill="auto"/>
            <w:vAlign w:val="center"/>
          </w:tcPr>
          <w:p w14:paraId="148E1C90" w14:textId="77777777" w:rsidR="006966C9" w:rsidRPr="001D386E" w:rsidRDefault="006966C9" w:rsidP="00F543FC">
            <w:pPr>
              <w:pStyle w:val="TAC"/>
            </w:pPr>
          </w:p>
        </w:tc>
        <w:tc>
          <w:tcPr>
            <w:tcW w:w="586" w:type="dxa"/>
            <w:vAlign w:val="center"/>
          </w:tcPr>
          <w:p w14:paraId="2AEA7C85" w14:textId="77777777" w:rsidR="006966C9" w:rsidRPr="001D386E" w:rsidRDefault="006966C9" w:rsidP="00F543FC">
            <w:pPr>
              <w:pStyle w:val="TAC"/>
            </w:pPr>
          </w:p>
        </w:tc>
        <w:tc>
          <w:tcPr>
            <w:tcW w:w="666" w:type="dxa"/>
            <w:gridSpan w:val="2"/>
            <w:vAlign w:val="center"/>
          </w:tcPr>
          <w:p w14:paraId="00B7BEFE" w14:textId="77777777" w:rsidR="006966C9" w:rsidRPr="001D386E" w:rsidRDefault="006966C9" w:rsidP="00F543FC">
            <w:pPr>
              <w:pStyle w:val="TAC"/>
              <w:rPr>
                <w:lang w:val="en-US"/>
              </w:rPr>
            </w:pPr>
            <w:r w:rsidRPr="001D386E">
              <w:rPr>
                <w:lang w:val="en-US"/>
              </w:rPr>
              <w:t>Yes</w:t>
            </w:r>
          </w:p>
        </w:tc>
        <w:tc>
          <w:tcPr>
            <w:tcW w:w="586" w:type="dxa"/>
            <w:gridSpan w:val="2"/>
            <w:vAlign w:val="center"/>
          </w:tcPr>
          <w:p w14:paraId="2426C8BD" w14:textId="77777777" w:rsidR="006966C9" w:rsidRPr="001D386E" w:rsidRDefault="006966C9" w:rsidP="00F543FC">
            <w:pPr>
              <w:pStyle w:val="TAC"/>
              <w:rPr>
                <w:lang w:val="en-US"/>
              </w:rPr>
            </w:pPr>
            <w:r w:rsidRPr="001D386E">
              <w:rPr>
                <w:lang w:val="en-US"/>
              </w:rPr>
              <w:t>Yes</w:t>
            </w:r>
          </w:p>
        </w:tc>
        <w:tc>
          <w:tcPr>
            <w:tcW w:w="589" w:type="dxa"/>
            <w:gridSpan w:val="2"/>
            <w:vAlign w:val="center"/>
          </w:tcPr>
          <w:p w14:paraId="7EEFCE2A" w14:textId="77777777" w:rsidR="006966C9" w:rsidRPr="001D386E" w:rsidRDefault="006966C9" w:rsidP="00F543FC">
            <w:pPr>
              <w:pStyle w:val="TAC"/>
              <w:rPr>
                <w:lang w:val="en-US"/>
              </w:rPr>
            </w:pPr>
          </w:p>
        </w:tc>
        <w:tc>
          <w:tcPr>
            <w:tcW w:w="593" w:type="dxa"/>
            <w:gridSpan w:val="2"/>
            <w:vAlign w:val="center"/>
          </w:tcPr>
          <w:p w14:paraId="50C52A9A" w14:textId="77777777" w:rsidR="006966C9" w:rsidRPr="001D386E" w:rsidRDefault="006966C9" w:rsidP="00F543FC">
            <w:pPr>
              <w:pStyle w:val="TAC"/>
              <w:rPr>
                <w:lang w:val="en-US"/>
              </w:rPr>
            </w:pPr>
          </w:p>
        </w:tc>
        <w:tc>
          <w:tcPr>
            <w:tcW w:w="1187" w:type="dxa"/>
            <w:vMerge/>
            <w:vAlign w:val="center"/>
          </w:tcPr>
          <w:p w14:paraId="37002DD6" w14:textId="77777777" w:rsidR="006966C9" w:rsidRPr="001D386E" w:rsidRDefault="006966C9" w:rsidP="00F543FC">
            <w:pPr>
              <w:pStyle w:val="TAC"/>
              <w:rPr>
                <w:rFonts w:eastAsia="SimSun"/>
                <w:lang w:val="en-US" w:eastAsia="zh-CN"/>
              </w:rPr>
            </w:pPr>
          </w:p>
        </w:tc>
        <w:tc>
          <w:tcPr>
            <w:tcW w:w="1286" w:type="dxa"/>
            <w:vMerge/>
            <w:vAlign w:val="center"/>
          </w:tcPr>
          <w:p w14:paraId="1CEB470E" w14:textId="77777777" w:rsidR="006966C9" w:rsidRPr="001D386E" w:rsidRDefault="006966C9" w:rsidP="00F543FC">
            <w:pPr>
              <w:pStyle w:val="TAC"/>
              <w:rPr>
                <w:lang w:val="en-US"/>
              </w:rPr>
            </w:pPr>
          </w:p>
        </w:tc>
      </w:tr>
      <w:tr w:rsidR="006966C9" w:rsidRPr="001D386E" w14:paraId="26A53D76" w14:textId="77777777" w:rsidTr="00F543FC">
        <w:trPr>
          <w:trHeight w:val="223"/>
          <w:jc w:val="center"/>
        </w:trPr>
        <w:tc>
          <w:tcPr>
            <w:tcW w:w="1397" w:type="dxa"/>
            <w:vMerge/>
            <w:vAlign w:val="center"/>
          </w:tcPr>
          <w:p w14:paraId="076E0D42" w14:textId="77777777" w:rsidR="006966C9" w:rsidRPr="001D386E" w:rsidRDefault="006966C9" w:rsidP="00F543FC">
            <w:pPr>
              <w:pStyle w:val="TAC"/>
              <w:rPr>
                <w:lang w:val="en-US"/>
              </w:rPr>
            </w:pPr>
          </w:p>
        </w:tc>
        <w:tc>
          <w:tcPr>
            <w:tcW w:w="1466" w:type="dxa"/>
            <w:vMerge/>
            <w:vAlign w:val="center"/>
          </w:tcPr>
          <w:p w14:paraId="23FF5134" w14:textId="77777777" w:rsidR="006966C9" w:rsidRPr="001D386E" w:rsidRDefault="006966C9" w:rsidP="00F543FC">
            <w:pPr>
              <w:pStyle w:val="TAC"/>
              <w:rPr>
                <w:lang w:eastAsia="zh-CN"/>
              </w:rPr>
            </w:pPr>
          </w:p>
        </w:tc>
        <w:tc>
          <w:tcPr>
            <w:tcW w:w="768" w:type="dxa"/>
            <w:shd w:val="clear" w:color="auto" w:fill="auto"/>
            <w:vAlign w:val="center"/>
          </w:tcPr>
          <w:p w14:paraId="14DB0286" w14:textId="77777777" w:rsidR="006966C9" w:rsidRPr="001D386E" w:rsidRDefault="006966C9" w:rsidP="00F543FC">
            <w:pPr>
              <w:pStyle w:val="TAC"/>
              <w:rPr>
                <w:rFonts w:eastAsia="SimSun"/>
                <w:lang w:val="en-US" w:eastAsia="zh-CN"/>
              </w:rPr>
            </w:pPr>
            <w:r w:rsidRPr="001D386E">
              <w:rPr>
                <w:lang w:val="en-US"/>
              </w:rPr>
              <w:t>66</w:t>
            </w:r>
          </w:p>
        </w:tc>
        <w:tc>
          <w:tcPr>
            <w:tcW w:w="3719" w:type="dxa"/>
            <w:gridSpan w:val="10"/>
            <w:shd w:val="clear" w:color="auto" w:fill="auto"/>
            <w:vAlign w:val="center"/>
          </w:tcPr>
          <w:p w14:paraId="30FC7EDC" w14:textId="77777777" w:rsidR="006966C9" w:rsidRPr="001D386E" w:rsidRDefault="006966C9" w:rsidP="00F543FC">
            <w:pPr>
              <w:pStyle w:val="TAC"/>
              <w:rPr>
                <w:lang w:val="en-US"/>
              </w:rPr>
            </w:pPr>
            <w:r w:rsidRPr="001D386E">
              <w:t>See CA_66A-66A Bandwidth Combination Set 0 in Table 5.6A.1-3</w:t>
            </w:r>
          </w:p>
        </w:tc>
        <w:tc>
          <w:tcPr>
            <w:tcW w:w="1187" w:type="dxa"/>
            <w:vMerge/>
            <w:vAlign w:val="center"/>
          </w:tcPr>
          <w:p w14:paraId="619B8FE4" w14:textId="77777777" w:rsidR="006966C9" w:rsidRPr="001D386E" w:rsidRDefault="006966C9" w:rsidP="00F543FC">
            <w:pPr>
              <w:pStyle w:val="TAC"/>
              <w:rPr>
                <w:rFonts w:eastAsia="SimSun"/>
                <w:lang w:val="en-US" w:eastAsia="zh-CN"/>
              </w:rPr>
            </w:pPr>
          </w:p>
        </w:tc>
        <w:tc>
          <w:tcPr>
            <w:tcW w:w="1286" w:type="dxa"/>
            <w:vMerge/>
            <w:vAlign w:val="center"/>
          </w:tcPr>
          <w:p w14:paraId="27EC1318" w14:textId="77777777" w:rsidR="006966C9" w:rsidRPr="001D386E" w:rsidRDefault="006966C9" w:rsidP="00F543FC">
            <w:pPr>
              <w:pStyle w:val="TAC"/>
              <w:rPr>
                <w:lang w:val="en-US"/>
              </w:rPr>
            </w:pPr>
          </w:p>
        </w:tc>
      </w:tr>
      <w:tr w:rsidR="006966C9" w:rsidRPr="001D386E" w14:paraId="448E93E0" w14:textId="77777777" w:rsidTr="00F543FC">
        <w:trPr>
          <w:trHeight w:val="223"/>
          <w:jc w:val="center"/>
        </w:trPr>
        <w:tc>
          <w:tcPr>
            <w:tcW w:w="1397" w:type="dxa"/>
            <w:vMerge w:val="restart"/>
            <w:vAlign w:val="center"/>
          </w:tcPr>
          <w:p w14:paraId="2C33A51F" w14:textId="77777777" w:rsidR="006966C9" w:rsidRPr="001D386E" w:rsidRDefault="006966C9" w:rsidP="00F543FC">
            <w:pPr>
              <w:pStyle w:val="TAC"/>
            </w:pPr>
            <w:r w:rsidRPr="001D386E">
              <w:rPr>
                <w:lang w:val="en-US"/>
              </w:rPr>
              <w:t>CA_</w:t>
            </w:r>
            <w:r w:rsidRPr="001D386E">
              <w:rPr>
                <w:rFonts w:eastAsia="SimSun" w:hint="eastAsia"/>
                <w:lang w:val="en-US" w:eastAsia="zh-CN"/>
              </w:rPr>
              <w:t>7</w:t>
            </w:r>
            <w:r w:rsidRPr="001D386E">
              <w:rPr>
                <w:lang w:val="en-US"/>
              </w:rPr>
              <w:t>A-1</w:t>
            </w:r>
            <w:r w:rsidRPr="001D386E">
              <w:rPr>
                <w:rFonts w:eastAsia="SimSun" w:hint="eastAsia"/>
                <w:lang w:val="en-US" w:eastAsia="zh-CN"/>
              </w:rPr>
              <w:t>2B</w:t>
            </w:r>
            <w:r w:rsidRPr="001D386E">
              <w:rPr>
                <w:lang w:val="en-US"/>
              </w:rPr>
              <w:t>-66A</w:t>
            </w:r>
          </w:p>
        </w:tc>
        <w:tc>
          <w:tcPr>
            <w:tcW w:w="1466" w:type="dxa"/>
            <w:vMerge w:val="restart"/>
            <w:vAlign w:val="center"/>
          </w:tcPr>
          <w:p w14:paraId="54525427"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7573375A" w14:textId="77777777" w:rsidR="006966C9" w:rsidRPr="001D386E" w:rsidRDefault="006966C9" w:rsidP="00F543FC">
            <w:pPr>
              <w:pStyle w:val="TAC"/>
              <w:rPr>
                <w:lang w:eastAsia="zh-CN"/>
              </w:rPr>
            </w:pPr>
            <w:r w:rsidRPr="001D386E">
              <w:rPr>
                <w:rFonts w:eastAsia="SimSun" w:hint="eastAsia"/>
                <w:lang w:val="en-US" w:eastAsia="zh-CN"/>
              </w:rPr>
              <w:t>7</w:t>
            </w:r>
          </w:p>
        </w:tc>
        <w:tc>
          <w:tcPr>
            <w:tcW w:w="699" w:type="dxa"/>
            <w:shd w:val="clear" w:color="auto" w:fill="auto"/>
            <w:vAlign w:val="center"/>
          </w:tcPr>
          <w:p w14:paraId="601F7A12" w14:textId="77777777" w:rsidR="006966C9" w:rsidRPr="001D386E" w:rsidRDefault="006966C9" w:rsidP="00F543FC">
            <w:pPr>
              <w:pStyle w:val="TAC"/>
            </w:pPr>
          </w:p>
        </w:tc>
        <w:tc>
          <w:tcPr>
            <w:tcW w:w="586" w:type="dxa"/>
            <w:vAlign w:val="center"/>
          </w:tcPr>
          <w:p w14:paraId="329AE07A" w14:textId="77777777" w:rsidR="006966C9" w:rsidRPr="001D386E" w:rsidRDefault="006966C9" w:rsidP="00F543FC">
            <w:pPr>
              <w:pStyle w:val="TAC"/>
            </w:pPr>
          </w:p>
        </w:tc>
        <w:tc>
          <w:tcPr>
            <w:tcW w:w="666" w:type="dxa"/>
            <w:gridSpan w:val="2"/>
            <w:vAlign w:val="center"/>
          </w:tcPr>
          <w:p w14:paraId="7AA27D49" w14:textId="77777777" w:rsidR="006966C9" w:rsidRPr="001D386E" w:rsidRDefault="006966C9" w:rsidP="00F543FC">
            <w:pPr>
              <w:pStyle w:val="TAC"/>
            </w:pPr>
            <w:r w:rsidRPr="001D386E">
              <w:rPr>
                <w:lang w:val="en-US"/>
              </w:rPr>
              <w:t>Yes</w:t>
            </w:r>
          </w:p>
        </w:tc>
        <w:tc>
          <w:tcPr>
            <w:tcW w:w="586" w:type="dxa"/>
            <w:gridSpan w:val="2"/>
            <w:vAlign w:val="center"/>
          </w:tcPr>
          <w:p w14:paraId="46AD58F9" w14:textId="77777777" w:rsidR="006966C9" w:rsidRPr="001D386E" w:rsidRDefault="006966C9" w:rsidP="00F543FC">
            <w:pPr>
              <w:pStyle w:val="TAC"/>
            </w:pPr>
            <w:r w:rsidRPr="001D386E">
              <w:rPr>
                <w:lang w:val="en-US"/>
              </w:rPr>
              <w:t>Yes</w:t>
            </w:r>
          </w:p>
        </w:tc>
        <w:tc>
          <w:tcPr>
            <w:tcW w:w="589" w:type="dxa"/>
            <w:gridSpan w:val="2"/>
            <w:vAlign w:val="center"/>
          </w:tcPr>
          <w:p w14:paraId="033B2140" w14:textId="77777777" w:rsidR="006966C9" w:rsidRPr="001D386E" w:rsidRDefault="006966C9" w:rsidP="00F543FC">
            <w:pPr>
              <w:pStyle w:val="TAC"/>
            </w:pPr>
            <w:r w:rsidRPr="001D386E">
              <w:rPr>
                <w:lang w:val="en-US"/>
              </w:rPr>
              <w:t>Yes</w:t>
            </w:r>
          </w:p>
        </w:tc>
        <w:tc>
          <w:tcPr>
            <w:tcW w:w="593" w:type="dxa"/>
            <w:gridSpan w:val="2"/>
            <w:vAlign w:val="center"/>
          </w:tcPr>
          <w:p w14:paraId="0E775118" w14:textId="77777777" w:rsidR="006966C9" w:rsidRPr="001D386E" w:rsidRDefault="006966C9" w:rsidP="00F543FC">
            <w:pPr>
              <w:pStyle w:val="TAC"/>
            </w:pPr>
            <w:r w:rsidRPr="001D386E">
              <w:rPr>
                <w:lang w:val="en-US"/>
              </w:rPr>
              <w:t>Yes</w:t>
            </w:r>
          </w:p>
        </w:tc>
        <w:tc>
          <w:tcPr>
            <w:tcW w:w="1187" w:type="dxa"/>
            <w:vMerge w:val="restart"/>
            <w:vAlign w:val="center"/>
          </w:tcPr>
          <w:p w14:paraId="126ECC15" w14:textId="77777777" w:rsidR="006966C9" w:rsidRPr="001D386E" w:rsidRDefault="006966C9" w:rsidP="00F543FC">
            <w:pPr>
              <w:pStyle w:val="TAC"/>
            </w:pPr>
            <w:r w:rsidRPr="001D386E">
              <w:rPr>
                <w:rFonts w:eastAsia="SimSun" w:hint="eastAsia"/>
                <w:lang w:val="en-US" w:eastAsia="zh-CN"/>
              </w:rPr>
              <w:t>55</w:t>
            </w:r>
          </w:p>
        </w:tc>
        <w:tc>
          <w:tcPr>
            <w:tcW w:w="1286" w:type="dxa"/>
            <w:vMerge w:val="restart"/>
            <w:vAlign w:val="center"/>
          </w:tcPr>
          <w:p w14:paraId="3F97FB40" w14:textId="77777777" w:rsidR="006966C9" w:rsidRPr="001D386E" w:rsidRDefault="006966C9" w:rsidP="00F543FC">
            <w:pPr>
              <w:pStyle w:val="TAC"/>
            </w:pPr>
            <w:r w:rsidRPr="001D386E">
              <w:rPr>
                <w:lang w:val="en-US"/>
              </w:rPr>
              <w:t>0</w:t>
            </w:r>
          </w:p>
        </w:tc>
      </w:tr>
      <w:tr w:rsidR="006966C9" w:rsidRPr="001D386E" w14:paraId="6C922DB2" w14:textId="77777777" w:rsidTr="00F543FC">
        <w:trPr>
          <w:trHeight w:val="223"/>
          <w:jc w:val="center"/>
        </w:trPr>
        <w:tc>
          <w:tcPr>
            <w:tcW w:w="1397" w:type="dxa"/>
            <w:vMerge/>
            <w:vAlign w:val="center"/>
          </w:tcPr>
          <w:p w14:paraId="2CCBD91C" w14:textId="77777777" w:rsidR="006966C9" w:rsidRPr="001D386E" w:rsidRDefault="006966C9" w:rsidP="00F543FC">
            <w:pPr>
              <w:pStyle w:val="TAC"/>
            </w:pPr>
          </w:p>
        </w:tc>
        <w:tc>
          <w:tcPr>
            <w:tcW w:w="1466" w:type="dxa"/>
            <w:vMerge/>
            <w:vAlign w:val="center"/>
          </w:tcPr>
          <w:p w14:paraId="2354CDC2" w14:textId="77777777" w:rsidR="006966C9" w:rsidRPr="001D386E" w:rsidRDefault="006966C9" w:rsidP="00F543FC">
            <w:pPr>
              <w:pStyle w:val="TAC"/>
              <w:rPr>
                <w:lang w:eastAsia="zh-CN"/>
              </w:rPr>
            </w:pPr>
          </w:p>
        </w:tc>
        <w:tc>
          <w:tcPr>
            <w:tcW w:w="768" w:type="dxa"/>
            <w:shd w:val="clear" w:color="auto" w:fill="auto"/>
            <w:vAlign w:val="center"/>
          </w:tcPr>
          <w:p w14:paraId="07664301" w14:textId="77777777" w:rsidR="006966C9" w:rsidRPr="001D386E" w:rsidRDefault="006966C9" w:rsidP="00F543FC">
            <w:pPr>
              <w:pStyle w:val="TAC"/>
              <w:rPr>
                <w:lang w:eastAsia="zh-CN"/>
              </w:rPr>
            </w:pPr>
            <w:r w:rsidRPr="001D386E">
              <w:rPr>
                <w:lang w:val="en-US"/>
              </w:rPr>
              <w:t>1</w:t>
            </w:r>
            <w:r w:rsidRPr="001D386E">
              <w:rPr>
                <w:rFonts w:eastAsia="SimSun" w:hint="eastAsia"/>
                <w:lang w:val="en-US" w:eastAsia="zh-CN"/>
              </w:rPr>
              <w:t>2</w:t>
            </w:r>
          </w:p>
        </w:tc>
        <w:tc>
          <w:tcPr>
            <w:tcW w:w="3719" w:type="dxa"/>
            <w:gridSpan w:val="10"/>
            <w:shd w:val="clear" w:color="auto" w:fill="auto"/>
            <w:vAlign w:val="center"/>
          </w:tcPr>
          <w:p w14:paraId="79252153" w14:textId="77777777" w:rsidR="006966C9" w:rsidRPr="001D386E" w:rsidRDefault="006966C9" w:rsidP="00F543FC">
            <w:pPr>
              <w:pStyle w:val="TAC"/>
            </w:pPr>
            <w:r w:rsidRPr="001D386E">
              <w:t>See CA_12B Bandwidth combination set 0 in Table 5.6A.1-1</w:t>
            </w:r>
          </w:p>
        </w:tc>
        <w:tc>
          <w:tcPr>
            <w:tcW w:w="1187" w:type="dxa"/>
            <w:vMerge/>
            <w:vAlign w:val="center"/>
          </w:tcPr>
          <w:p w14:paraId="207C748D" w14:textId="77777777" w:rsidR="006966C9" w:rsidRPr="001D386E" w:rsidRDefault="006966C9" w:rsidP="00F543FC">
            <w:pPr>
              <w:pStyle w:val="TAC"/>
            </w:pPr>
          </w:p>
        </w:tc>
        <w:tc>
          <w:tcPr>
            <w:tcW w:w="1286" w:type="dxa"/>
            <w:vMerge/>
            <w:vAlign w:val="center"/>
          </w:tcPr>
          <w:p w14:paraId="61900163" w14:textId="77777777" w:rsidR="006966C9" w:rsidRPr="001D386E" w:rsidRDefault="006966C9" w:rsidP="00F543FC">
            <w:pPr>
              <w:pStyle w:val="TAC"/>
            </w:pPr>
          </w:p>
        </w:tc>
      </w:tr>
      <w:tr w:rsidR="006966C9" w:rsidRPr="001D386E" w14:paraId="1968EDAA" w14:textId="77777777" w:rsidTr="00F543FC">
        <w:trPr>
          <w:trHeight w:val="223"/>
          <w:jc w:val="center"/>
        </w:trPr>
        <w:tc>
          <w:tcPr>
            <w:tcW w:w="1397" w:type="dxa"/>
            <w:vMerge/>
            <w:vAlign w:val="center"/>
          </w:tcPr>
          <w:p w14:paraId="3EEFF3BC" w14:textId="77777777" w:rsidR="006966C9" w:rsidRPr="001D386E" w:rsidRDefault="006966C9" w:rsidP="00F543FC">
            <w:pPr>
              <w:pStyle w:val="TAC"/>
            </w:pPr>
          </w:p>
        </w:tc>
        <w:tc>
          <w:tcPr>
            <w:tcW w:w="1466" w:type="dxa"/>
            <w:vMerge/>
            <w:vAlign w:val="center"/>
          </w:tcPr>
          <w:p w14:paraId="166646B2" w14:textId="77777777" w:rsidR="006966C9" w:rsidRPr="001D386E" w:rsidRDefault="006966C9" w:rsidP="00F543FC">
            <w:pPr>
              <w:pStyle w:val="TAC"/>
              <w:rPr>
                <w:lang w:eastAsia="zh-CN"/>
              </w:rPr>
            </w:pPr>
          </w:p>
        </w:tc>
        <w:tc>
          <w:tcPr>
            <w:tcW w:w="768" w:type="dxa"/>
            <w:shd w:val="clear" w:color="auto" w:fill="auto"/>
            <w:vAlign w:val="center"/>
          </w:tcPr>
          <w:p w14:paraId="6CB2D482" w14:textId="77777777" w:rsidR="006966C9" w:rsidRPr="001D386E" w:rsidRDefault="006966C9" w:rsidP="00F543FC">
            <w:pPr>
              <w:pStyle w:val="TAC"/>
              <w:rPr>
                <w:lang w:eastAsia="zh-CN"/>
              </w:rPr>
            </w:pPr>
            <w:r w:rsidRPr="001D386E">
              <w:rPr>
                <w:rFonts w:eastAsia="SimSun"/>
                <w:lang w:val="en-US" w:eastAsia="zh-CN"/>
              </w:rPr>
              <w:t>66</w:t>
            </w:r>
          </w:p>
        </w:tc>
        <w:tc>
          <w:tcPr>
            <w:tcW w:w="699" w:type="dxa"/>
            <w:shd w:val="clear" w:color="auto" w:fill="auto"/>
            <w:vAlign w:val="center"/>
          </w:tcPr>
          <w:p w14:paraId="238F61C2" w14:textId="77777777" w:rsidR="006966C9" w:rsidRPr="001D386E" w:rsidRDefault="006966C9" w:rsidP="00F543FC">
            <w:pPr>
              <w:pStyle w:val="TAC"/>
            </w:pPr>
          </w:p>
        </w:tc>
        <w:tc>
          <w:tcPr>
            <w:tcW w:w="586" w:type="dxa"/>
            <w:vAlign w:val="center"/>
          </w:tcPr>
          <w:p w14:paraId="4EA623EC" w14:textId="77777777" w:rsidR="006966C9" w:rsidRPr="001D386E" w:rsidRDefault="006966C9" w:rsidP="00F543FC">
            <w:pPr>
              <w:pStyle w:val="TAC"/>
            </w:pPr>
          </w:p>
        </w:tc>
        <w:tc>
          <w:tcPr>
            <w:tcW w:w="666" w:type="dxa"/>
            <w:gridSpan w:val="2"/>
            <w:vAlign w:val="center"/>
          </w:tcPr>
          <w:p w14:paraId="56BCE368" w14:textId="77777777" w:rsidR="006966C9" w:rsidRPr="001D386E" w:rsidRDefault="006966C9" w:rsidP="00F543FC">
            <w:pPr>
              <w:pStyle w:val="TAC"/>
            </w:pPr>
            <w:r w:rsidRPr="001D386E">
              <w:rPr>
                <w:lang w:val="en-US"/>
              </w:rPr>
              <w:t>Yes</w:t>
            </w:r>
          </w:p>
        </w:tc>
        <w:tc>
          <w:tcPr>
            <w:tcW w:w="586" w:type="dxa"/>
            <w:gridSpan w:val="2"/>
            <w:vAlign w:val="center"/>
          </w:tcPr>
          <w:p w14:paraId="276D0258" w14:textId="77777777" w:rsidR="006966C9" w:rsidRPr="001D386E" w:rsidRDefault="006966C9" w:rsidP="00F543FC">
            <w:pPr>
              <w:pStyle w:val="TAC"/>
            </w:pPr>
            <w:r w:rsidRPr="001D386E">
              <w:rPr>
                <w:lang w:val="en-US"/>
              </w:rPr>
              <w:t>Yes</w:t>
            </w:r>
          </w:p>
        </w:tc>
        <w:tc>
          <w:tcPr>
            <w:tcW w:w="589" w:type="dxa"/>
            <w:gridSpan w:val="2"/>
            <w:vAlign w:val="center"/>
          </w:tcPr>
          <w:p w14:paraId="1BFFC396" w14:textId="77777777" w:rsidR="006966C9" w:rsidRPr="001D386E" w:rsidRDefault="006966C9" w:rsidP="00F543FC">
            <w:pPr>
              <w:pStyle w:val="TAC"/>
            </w:pPr>
            <w:r w:rsidRPr="001D386E">
              <w:rPr>
                <w:lang w:val="en-US"/>
              </w:rPr>
              <w:t>Yes</w:t>
            </w:r>
          </w:p>
        </w:tc>
        <w:tc>
          <w:tcPr>
            <w:tcW w:w="593" w:type="dxa"/>
            <w:gridSpan w:val="2"/>
            <w:vAlign w:val="center"/>
          </w:tcPr>
          <w:p w14:paraId="3DFF0E42" w14:textId="77777777" w:rsidR="006966C9" w:rsidRPr="001D386E" w:rsidRDefault="006966C9" w:rsidP="00F543FC">
            <w:pPr>
              <w:pStyle w:val="TAC"/>
            </w:pPr>
            <w:r w:rsidRPr="001D386E">
              <w:rPr>
                <w:lang w:val="en-US"/>
              </w:rPr>
              <w:t>Yes</w:t>
            </w:r>
          </w:p>
        </w:tc>
        <w:tc>
          <w:tcPr>
            <w:tcW w:w="1187" w:type="dxa"/>
            <w:vMerge/>
            <w:vAlign w:val="center"/>
          </w:tcPr>
          <w:p w14:paraId="7CD2DFBA" w14:textId="77777777" w:rsidR="006966C9" w:rsidRPr="001D386E" w:rsidRDefault="006966C9" w:rsidP="00F543FC">
            <w:pPr>
              <w:pStyle w:val="TAC"/>
            </w:pPr>
          </w:p>
        </w:tc>
        <w:tc>
          <w:tcPr>
            <w:tcW w:w="1286" w:type="dxa"/>
            <w:vMerge/>
            <w:vAlign w:val="center"/>
          </w:tcPr>
          <w:p w14:paraId="40DDD609" w14:textId="77777777" w:rsidR="006966C9" w:rsidRPr="001D386E" w:rsidRDefault="006966C9" w:rsidP="00F543FC">
            <w:pPr>
              <w:pStyle w:val="TAC"/>
            </w:pPr>
          </w:p>
        </w:tc>
      </w:tr>
      <w:tr w:rsidR="006966C9" w:rsidRPr="001D386E" w14:paraId="4536640C" w14:textId="77777777" w:rsidTr="00F543FC">
        <w:trPr>
          <w:trHeight w:val="223"/>
          <w:jc w:val="center"/>
        </w:trPr>
        <w:tc>
          <w:tcPr>
            <w:tcW w:w="1397" w:type="dxa"/>
            <w:vMerge w:val="restart"/>
            <w:vAlign w:val="center"/>
          </w:tcPr>
          <w:p w14:paraId="697256CA" w14:textId="77777777" w:rsidR="006966C9" w:rsidRPr="001D386E" w:rsidRDefault="006966C9" w:rsidP="00F543FC">
            <w:pPr>
              <w:pStyle w:val="TAC"/>
            </w:pPr>
            <w:r w:rsidRPr="00A2520C">
              <w:t>CA_</w:t>
            </w:r>
            <w:r w:rsidRPr="00A2520C">
              <w:rPr>
                <w:lang w:val="en-SG"/>
              </w:rPr>
              <w:t>7A-13A-66A</w:t>
            </w:r>
          </w:p>
        </w:tc>
        <w:tc>
          <w:tcPr>
            <w:tcW w:w="1466" w:type="dxa"/>
            <w:vMerge w:val="restart"/>
            <w:vAlign w:val="center"/>
          </w:tcPr>
          <w:p w14:paraId="627880E3" w14:textId="77777777" w:rsidR="006966C9" w:rsidRPr="001D386E" w:rsidRDefault="006966C9" w:rsidP="00F543FC">
            <w:pPr>
              <w:pStyle w:val="TAC"/>
              <w:rPr>
                <w:lang w:eastAsia="zh-CN"/>
              </w:rPr>
            </w:pPr>
            <w:r w:rsidRPr="00A2520C">
              <w:rPr>
                <w:szCs w:val="18"/>
                <w:lang w:val="en-US" w:eastAsia="ja-JP"/>
              </w:rPr>
              <w:t>-</w:t>
            </w:r>
          </w:p>
        </w:tc>
        <w:tc>
          <w:tcPr>
            <w:tcW w:w="768" w:type="dxa"/>
            <w:shd w:val="clear" w:color="auto" w:fill="auto"/>
            <w:vAlign w:val="center"/>
          </w:tcPr>
          <w:p w14:paraId="43F567D2" w14:textId="77777777" w:rsidR="006966C9" w:rsidRPr="001D386E" w:rsidRDefault="006966C9" w:rsidP="00F543FC">
            <w:pPr>
              <w:pStyle w:val="TAC"/>
              <w:rPr>
                <w:lang w:eastAsia="zh-CN"/>
              </w:rPr>
            </w:pPr>
            <w:r w:rsidRPr="00A2520C">
              <w:t>7</w:t>
            </w:r>
          </w:p>
        </w:tc>
        <w:tc>
          <w:tcPr>
            <w:tcW w:w="699" w:type="dxa"/>
            <w:shd w:val="clear" w:color="auto" w:fill="auto"/>
            <w:vAlign w:val="center"/>
          </w:tcPr>
          <w:p w14:paraId="389CB796" w14:textId="77777777" w:rsidR="006966C9" w:rsidRPr="001D386E" w:rsidRDefault="006966C9" w:rsidP="00F543FC">
            <w:pPr>
              <w:pStyle w:val="TAC"/>
            </w:pPr>
          </w:p>
        </w:tc>
        <w:tc>
          <w:tcPr>
            <w:tcW w:w="586" w:type="dxa"/>
            <w:vAlign w:val="center"/>
          </w:tcPr>
          <w:p w14:paraId="6F3BB63A" w14:textId="77777777" w:rsidR="006966C9" w:rsidRPr="001D386E" w:rsidRDefault="006966C9" w:rsidP="00F543FC">
            <w:pPr>
              <w:pStyle w:val="TAC"/>
            </w:pPr>
          </w:p>
        </w:tc>
        <w:tc>
          <w:tcPr>
            <w:tcW w:w="666" w:type="dxa"/>
            <w:gridSpan w:val="2"/>
            <w:vAlign w:val="center"/>
          </w:tcPr>
          <w:p w14:paraId="60CACCE0" w14:textId="77777777" w:rsidR="006966C9" w:rsidRPr="001D386E" w:rsidRDefault="006966C9" w:rsidP="00F543FC">
            <w:pPr>
              <w:pStyle w:val="TAC"/>
            </w:pPr>
            <w:r w:rsidRPr="00A2520C">
              <w:t>Yes</w:t>
            </w:r>
          </w:p>
        </w:tc>
        <w:tc>
          <w:tcPr>
            <w:tcW w:w="586" w:type="dxa"/>
            <w:gridSpan w:val="2"/>
            <w:vAlign w:val="center"/>
          </w:tcPr>
          <w:p w14:paraId="5F228650" w14:textId="77777777" w:rsidR="006966C9" w:rsidRPr="001D386E" w:rsidRDefault="006966C9" w:rsidP="00F543FC">
            <w:pPr>
              <w:pStyle w:val="TAC"/>
            </w:pPr>
            <w:r w:rsidRPr="00A2520C">
              <w:t>Yes</w:t>
            </w:r>
          </w:p>
        </w:tc>
        <w:tc>
          <w:tcPr>
            <w:tcW w:w="589" w:type="dxa"/>
            <w:gridSpan w:val="2"/>
            <w:vAlign w:val="center"/>
          </w:tcPr>
          <w:p w14:paraId="4A879C34" w14:textId="77777777" w:rsidR="006966C9" w:rsidRPr="001D386E" w:rsidRDefault="006966C9" w:rsidP="00F543FC">
            <w:pPr>
              <w:pStyle w:val="TAC"/>
            </w:pPr>
            <w:r w:rsidRPr="00A2520C">
              <w:t>Yes</w:t>
            </w:r>
          </w:p>
        </w:tc>
        <w:tc>
          <w:tcPr>
            <w:tcW w:w="593" w:type="dxa"/>
            <w:gridSpan w:val="2"/>
            <w:vAlign w:val="center"/>
          </w:tcPr>
          <w:p w14:paraId="4F805B5E" w14:textId="77777777" w:rsidR="006966C9" w:rsidRPr="001D386E" w:rsidRDefault="006966C9" w:rsidP="00F543FC">
            <w:pPr>
              <w:pStyle w:val="TAC"/>
            </w:pPr>
            <w:r w:rsidRPr="00A2520C">
              <w:t>Yes</w:t>
            </w:r>
          </w:p>
        </w:tc>
        <w:tc>
          <w:tcPr>
            <w:tcW w:w="1187" w:type="dxa"/>
            <w:vMerge w:val="restart"/>
            <w:vAlign w:val="center"/>
          </w:tcPr>
          <w:p w14:paraId="0A3E153F" w14:textId="77777777" w:rsidR="006966C9" w:rsidRPr="001D386E" w:rsidRDefault="006966C9" w:rsidP="00F543FC">
            <w:pPr>
              <w:pStyle w:val="TAC"/>
            </w:pPr>
            <w:r>
              <w:t>5</w:t>
            </w:r>
            <w:r w:rsidRPr="001D386E">
              <w:rPr>
                <w:rFonts w:hint="eastAsia"/>
              </w:rPr>
              <w:t>0</w:t>
            </w:r>
          </w:p>
        </w:tc>
        <w:tc>
          <w:tcPr>
            <w:tcW w:w="1286" w:type="dxa"/>
            <w:vMerge w:val="restart"/>
            <w:vAlign w:val="center"/>
          </w:tcPr>
          <w:p w14:paraId="0AC1BB2D" w14:textId="77777777" w:rsidR="006966C9" w:rsidRPr="001D386E" w:rsidRDefault="006966C9" w:rsidP="00F543FC">
            <w:pPr>
              <w:pStyle w:val="TAC"/>
            </w:pPr>
            <w:r w:rsidRPr="001D386E">
              <w:t>0</w:t>
            </w:r>
          </w:p>
        </w:tc>
      </w:tr>
      <w:tr w:rsidR="006966C9" w:rsidRPr="001D386E" w14:paraId="5C33A3AD" w14:textId="77777777" w:rsidTr="00F543FC">
        <w:trPr>
          <w:trHeight w:val="223"/>
          <w:jc w:val="center"/>
        </w:trPr>
        <w:tc>
          <w:tcPr>
            <w:tcW w:w="1397" w:type="dxa"/>
            <w:vMerge/>
            <w:vAlign w:val="center"/>
          </w:tcPr>
          <w:p w14:paraId="52A8EAC3" w14:textId="77777777" w:rsidR="006966C9" w:rsidRPr="001D386E" w:rsidRDefault="006966C9" w:rsidP="00F543FC">
            <w:pPr>
              <w:pStyle w:val="TAC"/>
            </w:pPr>
          </w:p>
        </w:tc>
        <w:tc>
          <w:tcPr>
            <w:tcW w:w="1466" w:type="dxa"/>
            <w:vMerge/>
            <w:vAlign w:val="center"/>
          </w:tcPr>
          <w:p w14:paraId="354322D7" w14:textId="77777777" w:rsidR="006966C9" w:rsidRPr="001D386E" w:rsidRDefault="006966C9" w:rsidP="00F543FC">
            <w:pPr>
              <w:pStyle w:val="TAC"/>
              <w:rPr>
                <w:lang w:eastAsia="zh-CN"/>
              </w:rPr>
            </w:pPr>
          </w:p>
        </w:tc>
        <w:tc>
          <w:tcPr>
            <w:tcW w:w="768" w:type="dxa"/>
            <w:shd w:val="clear" w:color="auto" w:fill="auto"/>
            <w:vAlign w:val="center"/>
          </w:tcPr>
          <w:p w14:paraId="6B9C7070" w14:textId="77777777" w:rsidR="006966C9" w:rsidRPr="001D386E" w:rsidRDefault="006966C9" w:rsidP="00F543FC">
            <w:pPr>
              <w:pStyle w:val="TAC"/>
              <w:rPr>
                <w:lang w:eastAsia="zh-CN"/>
              </w:rPr>
            </w:pPr>
            <w:r w:rsidRPr="00A2520C">
              <w:t>13</w:t>
            </w:r>
          </w:p>
        </w:tc>
        <w:tc>
          <w:tcPr>
            <w:tcW w:w="699" w:type="dxa"/>
            <w:shd w:val="clear" w:color="auto" w:fill="auto"/>
            <w:vAlign w:val="center"/>
          </w:tcPr>
          <w:p w14:paraId="6B926CD3" w14:textId="77777777" w:rsidR="006966C9" w:rsidRPr="001D386E" w:rsidRDefault="006966C9" w:rsidP="00F543FC">
            <w:pPr>
              <w:pStyle w:val="TAC"/>
            </w:pPr>
          </w:p>
        </w:tc>
        <w:tc>
          <w:tcPr>
            <w:tcW w:w="586" w:type="dxa"/>
            <w:vAlign w:val="center"/>
          </w:tcPr>
          <w:p w14:paraId="6B65C978" w14:textId="77777777" w:rsidR="006966C9" w:rsidRPr="001D386E" w:rsidRDefault="006966C9" w:rsidP="00F543FC">
            <w:pPr>
              <w:pStyle w:val="TAC"/>
            </w:pPr>
          </w:p>
        </w:tc>
        <w:tc>
          <w:tcPr>
            <w:tcW w:w="666" w:type="dxa"/>
            <w:gridSpan w:val="2"/>
            <w:vAlign w:val="center"/>
          </w:tcPr>
          <w:p w14:paraId="3AEEF34F" w14:textId="77777777" w:rsidR="006966C9" w:rsidRPr="001D386E" w:rsidRDefault="006966C9" w:rsidP="00F543FC">
            <w:pPr>
              <w:pStyle w:val="TAC"/>
            </w:pPr>
            <w:r w:rsidRPr="00A2520C">
              <w:t>Yes</w:t>
            </w:r>
          </w:p>
        </w:tc>
        <w:tc>
          <w:tcPr>
            <w:tcW w:w="586" w:type="dxa"/>
            <w:gridSpan w:val="2"/>
            <w:vAlign w:val="center"/>
          </w:tcPr>
          <w:p w14:paraId="7BF8FB22" w14:textId="77777777" w:rsidR="006966C9" w:rsidRPr="001D386E" w:rsidRDefault="006966C9" w:rsidP="00F543FC">
            <w:pPr>
              <w:pStyle w:val="TAC"/>
            </w:pPr>
            <w:r w:rsidRPr="00A2520C">
              <w:t>Yes</w:t>
            </w:r>
          </w:p>
        </w:tc>
        <w:tc>
          <w:tcPr>
            <w:tcW w:w="589" w:type="dxa"/>
            <w:gridSpan w:val="2"/>
            <w:vAlign w:val="center"/>
          </w:tcPr>
          <w:p w14:paraId="19C7349A" w14:textId="77777777" w:rsidR="006966C9" w:rsidRPr="001D386E" w:rsidRDefault="006966C9" w:rsidP="00F543FC">
            <w:pPr>
              <w:pStyle w:val="TAC"/>
            </w:pPr>
          </w:p>
        </w:tc>
        <w:tc>
          <w:tcPr>
            <w:tcW w:w="593" w:type="dxa"/>
            <w:gridSpan w:val="2"/>
            <w:vAlign w:val="center"/>
          </w:tcPr>
          <w:p w14:paraId="0A39A521" w14:textId="77777777" w:rsidR="006966C9" w:rsidRPr="001D386E" w:rsidRDefault="006966C9" w:rsidP="00F543FC">
            <w:pPr>
              <w:pStyle w:val="TAC"/>
            </w:pPr>
          </w:p>
        </w:tc>
        <w:tc>
          <w:tcPr>
            <w:tcW w:w="1187" w:type="dxa"/>
            <w:vMerge/>
            <w:vAlign w:val="center"/>
          </w:tcPr>
          <w:p w14:paraId="6080AAC5" w14:textId="77777777" w:rsidR="006966C9" w:rsidRPr="001D386E" w:rsidRDefault="006966C9" w:rsidP="00F543FC">
            <w:pPr>
              <w:pStyle w:val="TAC"/>
            </w:pPr>
          </w:p>
        </w:tc>
        <w:tc>
          <w:tcPr>
            <w:tcW w:w="1286" w:type="dxa"/>
            <w:vMerge/>
            <w:vAlign w:val="center"/>
          </w:tcPr>
          <w:p w14:paraId="432421DB" w14:textId="77777777" w:rsidR="006966C9" w:rsidRPr="001D386E" w:rsidRDefault="006966C9" w:rsidP="00F543FC">
            <w:pPr>
              <w:pStyle w:val="TAC"/>
            </w:pPr>
          </w:p>
        </w:tc>
      </w:tr>
      <w:tr w:rsidR="006966C9" w:rsidRPr="001D386E" w14:paraId="050E75B5" w14:textId="77777777" w:rsidTr="00F543FC">
        <w:trPr>
          <w:trHeight w:val="223"/>
          <w:jc w:val="center"/>
        </w:trPr>
        <w:tc>
          <w:tcPr>
            <w:tcW w:w="1397" w:type="dxa"/>
            <w:vMerge/>
            <w:vAlign w:val="center"/>
          </w:tcPr>
          <w:p w14:paraId="441B0AE0" w14:textId="77777777" w:rsidR="006966C9" w:rsidRPr="001D386E" w:rsidRDefault="006966C9" w:rsidP="00F543FC">
            <w:pPr>
              <w:pStyle w:val="TAC"/>
            </w:pPr>
          </w:p>
        </w:tc>
        <w:tc>
          <w:tcPr>
            <w:tcW w:w="1466" w:type="dxa"/>
            <w:vMerge/>
            <w:vAlign w:val="center"/>
          </w:tcPr>
          <w:p w14:paraId="5C7D03D9" w14:textId="77777777" w:rsidR="006966C9" w:rsidRPr="001D386E" w:rsidRDefault="006966C9" w:rsidP="00F543FC">
            <w:pPr>
              <w:pStyle w:val="TAC"/>
              <w:rPr>
                <w:lang w:eastAsia="zh-CN"/>
              </w:rPr>
            </w:pPr>
          </w:p>
        </w:tc>
        <w:tc>
          <w:tcPr>
            <w:tcW w:w="768" w:type="dxa"/>
            <w:shd w:val="clear" w:color="auto" w:fill="auto"/>
            <w:vAlign w:val="center"/>
          </w:tcPr>
          <w:p w14:paraId="430978D1" w14:textId="77777777" w:rsidR="006966C9" w:rsidRPr="001D386E" w:rsidRDefault="006966C9" w:rsidP="00F543FC">
            <w:pPr>
              <w:pStyle w:val="TAC"/>
              <w:rPr>
                <w:lang w:eastAsia="zh-CN"/>
              </w:rPr>
            </w:pPr>
            <w:r w:rsidRPr="00A2520C">
              <w:t>66</w:t>
            </w:r>
          </w:p>
        </w:tc>
        <w:tc>
          <w:tcPr>
            <w:tcW w:w="699" w:type="dxa"/>
            <w:shd w:val="clear" w:color="auto" w:fill="auto"/>
            <w:vAlign w:val="center"/>
          </w:tcPr>
          <w:p w14:paraId="5D6CD3B9" w14:textId="77777777" w:rsidR="006966C9" w:rsidRPr="001D386E" w:rsidRDefault="006966C9" w:rsidP="00F543FC">
            <w:pPr>
              <w:pStyle w:val="TAC"/>
            </w:pPr>
          </w:p>
        </w:tc>
        <w:tc>
          <w:tcPr>
            <w:tcW w:w="586" w:type="dxa"/>
            <w:vAlign w:val="center"/>
          </w:tcPr>
          <w:p w14:paraId="33034C54" w14:textId="77777777" w:rsidR="006966C9" w:rsidRPr="001D386E" w:rsidRDefault="006966C9" w:rsidP="00F543FC">
            <w:pPr>
              <w:pStyle w:val="TAC"/>
            </w:pPr>
          </w:p>
        </w:tc>
        <w:tc>
          <w:tcPr>
            <w:tcW w:w="666" w:type="dxa"/>
            <w:gridSpan w:val="2"/>
            <w:vAlign w:val="center"/>
          </w:tcPr>
          <w:p w14:paraId="2094107A" w14:textId="77777777" w:rsidR="006966C9" w:rsidRPr="001D386E" w:rsidRDefault="006966C9" w:rsidP="00F543FC">
            <w:pPr>
              <w:pStyle w:val="TAC"/>
            </w:pPr>
            <w:r w:rsidRPr="00A2520C">
              <w:t>Yes</w:t>
            </w:r>
          </w:p>
        </w:tc>
        <w:tc>
          <w:tcPr>
            <w:tcW w:w="586" w:type="dxa"/>
            <w:gridSpan w:val="2"/>
            <w:vAlign w:val="center"/>
          </w:tcPr>
          <w:p w14:paraId="6B48E99D" w14:textId="77777777" w:rsidR="006966C9" w:rsidRPr="001D386E" w:rsidRDefault="006966C9" w:rsidP="00F543FC">
            <w:pPr>
              <w:pStyle w:val="TAC"/>
            </w:pPr>
            <w:r w:rsidRPr="00A2520C">
              <w:t>Yes</w:t>
            </w:r>
          </w:p>
        </w:tc>
        <w:tc>
          <w:tcPr>
            <w:tcW w:w="589" w:type="dxa"/>
            <w:gridSpan w:val="2"/>
            <w:vAlign w:val="center"/>
          </w:tcPr>
          <w:p w14:paraId="67372F4F" w14:textId="77777777" w:rsidR="006966C9" w:rsidRPr="001D386E" w:rsidRDefault="006966C9" w:rsidP="00F543FC">
            <w:pPr>
              <w:pStyle w:val="TAC"/>
            </w:pPr>
            <w:r w:rsidRPr="00A2520C">
              <w:t>Yes</w:t>
            </w:r>
          </w:p>
        </w:tc>
        <w:tc>
          <w:tcPr>
            <w:tcW w:w="593" w:type="dxa"/>
            <w:gridSpan w:val="2"/>
            <w:vAlign w:val="center"/>
          </w:tcPr>
          <w:p w14:paraId="4B1ECC87" w14:textId="77777777" w:rsidR="006966C9" w:rsidRPr="001D386E" w:rsidRDefault="006966C9" w:rsidP="00F543FC">
            <w:pPr>
              <w:pStyle w:val="TAC"/>
            </w:pPr>
            <w:r w:rsidRPr="00A2520C">
              <w:t>Yes</w:t>
            </w:r>
          </w:p>
        </w:tc>
        <w:tc>
          <w:tcPr>
            <w:tcW w:w="1187" w:type="dxa"/>
            <w:vMerge/>
            <w:vAlign w:val="center"/>
          </w:tcPr>
          <w:p w14:paraId="77994748" w14:textId="77777777" w:rsidR="006966C9" w:rsidRPr="001D386E" w:rsidRDefault="006966C9" w:rsidP="00F543FC">
            <w:pPr>
              <w:pStyle w:val="TAC"/>
            </w:pPr>
          </w:p>
        </w:tc>
        <w:tc>
          <w:tcPr>
            <w:tcW w:w="1286" w:type="dxa"/>
            <w:vMerge/>
            <w:vAlign w:val="center"/>
          </w:tcPr>
          <w:p w14:paraId="4E50991B" w14:textId="77777777" w:rsidR="006966C9" w:rsidRPr="001D386E" w:rsidRDefault="006966C9" w:rsidP="00F543FC">
            <w:pPr>
              <w:pStyle w:val="TAC"/>
            </w:pPr>
          </w:p>
        </w:tc>
      </w:tr>
      <w:tr w:rsidR="006966C9" w:rsidRPr="001D386E" w14:paraId="4AEEE219" w14:textId="77777777" w:rsidTr="00F543FC">
        <w:trPr>
          <w:trHeight w:val="223"/>
          <w:jc w:val="center"/>
        </w:trPr>
        <w:tc>
          <w:tcPr>
            <w:tcW w:w="1397" w:type="dxa"/>
            <w:vMerge w:val="restart"/>
            <w:vAlign w:val="center"/>
          </w:tcPr>
          <w:p w14:paraId="16C64C84" w14:textId="77777777" w:rsidR="006966C9" w:rsidRPr="001D386E" w:rsidRDefault="006966C9" w:rsidP="00F543FC">
            <w:pPr>
              <w:pStyle w:val="TAC"/>
            </w:pPr>
            <w:r w:rsidRPr="00C1521C">
              <w:t>CA_7A-7A-13A-66A</w:t>
            </w:r>
          </w:p>
        </w:tc>
        <w:tc>
          <w:tcPr>
            <w:tcW w:w="1466" w:type="dxa"/>
            <w:vMerge w:val="restart"/>
            <w:vAlign w:val="center"/>
          </w:tcPr>
          <w:p w14:paraId="50721A6D" w14:textId="77777777" w:rsidR="006966C9" w:rsidRPr="001D386E" w:rsidRDefault="006966C9" w:rsidP="00F543FC">
            <w:pPr>
              <w:pStyle w:val="TAC"/>
              <w:rPr>
                <w:lang w:eastAsia="zh-CN"/>
              </w:rPr>
            </w:pPr>
            <w:r>
              <w:rPr>
                <w:rFonts w:cs="Arial" w:hint="eastAsia"/>
                <w:lang w:eastAsia="zh-CN"/>
              </w:rPr>
              <w:t>-</w:t>
            </w:r>
          </w:p>
        </w:tc>
        <w:tc>
          <w:tcPr>
            <w:tcW w:w="768" w:type="dxa"/>
            <w:shd w:val="clear" w:color="auto" w:fill="auto"/>
            <w:vAlign w:val="center"/>
          </w:tcPr>
          <w:p w14:paraId="446CA376" w14:textId="77777777" w:rsidR="006966C9" w:rsidRPr="00A2520C" w:rsidRDefault="006966C9" w:rsidP="00F543FC">
            <w:pPr>
              <w:pStyle w:val="TAC"/>
            </w:pPr>
            <w:r w:rsidRPr="00A2520C">
              <w:t>7</w:t>
            </w:r>
          </w:p>
        </w:tc>
        <w:tc>
          <w:tcPr>
            <w:tcW w:w="3719" w:type="dxa"/>
            <w:gridSpan w:val="10"/>
            <w:shd w:val="clear" w:color="auto" w:fill="auto"/>
            <w:vAlign w:val="center"/>
          </w:tcPr>
          <w:p w14:paraId="16C7B3DF" w14:textId="77777777" w:rsidR="006966C9" w:rsidRPr="00A2520C" w:rsidRDefault="006966C9" w:rsidP="00F543FC">
            <w:pPr>
              <w:pStyle w:val="TAC"/>
            </w:pPr>
            <w:r w:rsidRPr="00C1521C">
              <w:t>See CA_7A-7A Bandwidth Combination Set 1 in Table 5.6A.1-3</w:t>
            </w:r>
          </w:p>
        </w:tc>
        <w:tc>
          <w:tcPr>
            <w:tcW w:w="1187" w:type="dxa"/>
            <w:vMerge w:val="restart"/>
            <w:vAlign w:val="center"/>
          </w:tcPr>
          <w:p w14:paraId="064C28DD" w14:textId="77777777" w:rsidR="006966C9" w:rsidRPr="001D386E" w:rsidRDefault="006966C9" w:rsidP="00F543FC">
            <w:pPr>
              <w:pStyle w:val="TAC"/>
            </w:pPr>
            <w:r>
              <w:rPr>
                <w:rFonts w:cs="Arial" w:hint="eastAsia"/>
                <w:lang w:eastAsia="zh-CN"/>
              </w:rPr>
              <w:t>7</w:t>
            </w:r>
            <w:r>
              <w:rPr>
                <w:rFonts w:cs="Arial"/>
                <w:lang w:eastAsia="zh-CN"/>
              </w:rPr>
              <w:t>0</w:t>
            </w:r>
          </w:p>
        </w:tc>
        <w:tc>
          <w:tcPr>
            <w:tcW w:w="1286" w:type="dxa"/>
            <w:vMerge w:val="restart"/>
            <w:vAlign w:val="center"/>
          </w:tcPr>
          <w:p w14:paraId="32C85843" w14:textId="77777777" w:rsidR="006966C9" w:rsidRPr="001D386E" w:rsidRDefault="006966C9" w:rsidP="00F543FC">
            <w:pPr>
              <w:pStyle w:val="TAC"/>
            </w:pPr>
            <w:r>
              <w:rPr>
                <w:rFonts w:cs="Arial" w:hint="eastAsia"/>
                <w:lang w:eastAsia="zh-CN"/>
              </w:rPr>
              <w:t>0</w:t>
            </w:r>
          </w:p>
        </w:tc>
      </w:tr>
      <w:tr w:rsidR="006966C9" w:rsidRPr="001D386E" w14:paraId="1DCF2FAC" w14:textId="77777777" w:rsidTr="00F543FC">
        <w:trPr>
          <w:trHeight w:val="223"/>
          <w:jc w:val="center"/>
        </w:trPr>
        <w:tc>
          <w:tcPr>
            <w:tcW w:w="1397" w:type="dxa"/>
            <w:vMerge/>
            <w:vAlign w:val="center"/>
          </w:tcPr>
          <w:p w14:paraId="4964B82A" w14:textId="77777777" w:rsidR="006966C9" w:rsidRPr="001D386E" w:rsidRDefault="006966C9" w:rsidP="00F543FC">
            <w:pPr>
              <w:pStyle w:val="TAC"/>
            </w:pPr>
          </w:p>
        </w:tc>
        <w:tc>
          <w:tcPr>
            <w:tcW w:w="1466" w:type="dxa"/>
            <w:vMerge/>
            <w:vAlign w:val="center"/>
          </w:tcPr>
          <w:p w14:paraId="37FA105B" w14:textId="77777777" w:rsidR="006966C9" w:rsidRPr="001D386E" w:rsidRDefault="006966C9" w:rsidP="00F543FC">
            <w:pPr>
              <w:pStyle w:val="TAC"/>
              <w:rPr>
                <w:lang w:eastAsia="zh-CN"/>
              </w:rPr>
            </w:pPr>
          </w:p>
        </w:tc>
        <w:tc>
          <w:tcPr>
            <w:tcW w:w="768" w:type="dxa"/>
            <w:shd w:val="clear" w:color="auto" w:fill="auto"/>
            <w:vAlign w:val="center"/>
          </w:tcPr>
          <w:p w14:paraId="0F523885" w14:textId="77777777" w:rsidR="006966C9" w:rsidRPr="00A2520C" w:rsidRDefault="006966C9" w:rsidP="00F543FC">
            <w:pPr>
              <w:pStyle w:val="TAC"/>
            </w:pPr>
            <w:r w:rsidRPr="00A2520C">
              <w:t>13</w:t>
            </w:r>
          </w:p>
        </w:tc>
        <w:tc>
          <w:tcPr>
            <w:tcW w:w="699" w:type="dxa"/>
            <w:shd w:val="clear" w:color="auto" w:fill="auto"/>
            <w:vAlign w:val="center"/>
          </w:tcPr>
          <w:p w14:paraId="604F0867" w14:textId="77777777" w:rsidR="006966C9" w:rsidRPr="001D386E" w:rsidRDefault="006966C9" w:rsidP="00F543FC">
            <w:pPr>
              <w:pStyle w:val="TAC"/>
            </w:pPr>
          </w:p>
        </w:tc>
        <w:tc>
          <w:tcPr>
            <w:tcW w:w="586" w:type="dxa"/>
            <w:vAlign w:val="center"/>
          </w:tcPr>
          <w:p w14:paraId="53023933" w14:textId="77777777" w:rsidR="006966C9" w:rsidRPr="001D386E" w:rsidRDefault="006966C9" w:rsidP="00F543FC">
            <w:pPr>
              <w:pStyle w:val="TAC"/>
            </w:pPr>
          </w:p>
        </w:tc>
        <w:tc>
          <w:tcPr>
            <w:tcW w:w="666" w:type="dxa"/>
            <w:gridSpan w:val="2"/>
            <w:vAlign w:val="center"/>
          </w:tcPr>
          <w:p w14:paraId="175934F1" w14:textId="77777777" w:rsidR="006966C9" w:rsidRPr="00A2520C" w:rsidRDefault="006966C9" w:rsidP="00F543FC">
            <w:pPr>
              <w:pStyle w:val="TAC"/>
            </w:pPr>
            <w:r w:rsidRPr="00A2520C">
              <w:t>Yes</w:t>
            </w:r>
          </w:p>
        </w:tc>
        <w:tc>
          <w:tcPr>
            <w:tcW w:w="586" w:type="dxa"/>
            <w:gridSpan w:val="2"/>
            <w:vAlign w:val="center"/>
          </w:tcPr>
          <w:p w14:paraId="5450CC1B" w14:textId="77777777" w:rsidR="006966C9" w:rsidRPr="00A2520C" w:rsidRDefault="006966C9" w:rsidP="00F543FC">
            <w:pPr>
              <w:pStyle w:val="TAC"/>
            </w:pPr>
            <w:r w:rsidRPr="00A2520C">
              <w:t>Yes</w:t>
            </w:r>
          </w:p>
        </w:tc>
        <w:tc>
          <w:tcPr>
            <w:tcW w:w="589" w:type="dxa"/>
            <w:gridSpan w:val="2"/>
            <w:vAlign w:val="center"/>
          </w:tcPr>
          <w:p w14:paraId="3AB2F762" w14:textId="77777777" w:rsidR="006966C9" w:rsidRPr="00A2520C" w:rsidRDefault="006966C9" w:rsidP="00F543FC">
            <w:pPr>
              <w:pStyle w:val="TAC"/>
            </w:pPr>
          </w:p>
        </w:tc>
        <w:tc>
          <w:tcPr>
            <w:tcW w:w="593" w:type="dxa"/>
            <w:gridSpan w:val="2"/>
            <w:vAlign w:val="center"/>
          </w:tcPr>
          <w:p w14:paraId="7EC940B1" w14:textId="77777777" w:rsidR="006966C9" w:rsidRPr="00A2520C" w:rsidRDefault="006966C9" w:rsidP="00F543FC">
            <w:pPr>
              <w:pStyle w:val="TAC"/>
            </w:pPr>
          </w:p>
        </w:tc>
        <w:tc>
          <w:tcPr>
            <w:tcW w:w="1187" w:type="dxa"/>
            <w:vMerge/>
            <w:vAlign w:val="center"/>
          </w:tcPr>
          <w:p w14:paraId="09C3BB31" w14:textId="77777777" w:rsidR="006966C9" w:rsidRPr="001D386E" w:rsidRDefault="006966C9" w:rsidP="00F543FC">
            <w:pPr>
              <w:pStyle w:val="TAC"/>
            </w:pPr>
          </w:p>
        </w:tc>
        <w:tc>
          <w:tcPr>
            <w:tcW w:w="1286" w:type="dxa"/>
            <w:vMerge/>
            <w:vAlign w:val="center"/>
          </w:tcPr>
          <w:p w14:paraId="34F10810" w14:textId="77777777" w:rsidR="006966C9" w:rsidRPr="001D386E" w:rsidRDefault="006966C9" w:rsidP="00F543FC">
            <w:pPr>
              <w:pStyle w:val="TAC"/>
            </w:pPr>
          </w:p>
        </w:tc>
      </w:tr>
      <w:tr w:rsidR="006966C9" w:rsidRPr="001D386E" w14:paraId="0D60CB14" w14:textId="77777777" w:rsidTr="00F543FC">
        <w:trPr>
          <w:trHeight w:val="223"/>
          <w:jc w:val="center"/>
        </w:trPr>
        <w:tc>
          <w:tcPr>
            <w:tcW w:w="1397" w:type="dxa"/>
            <w:vMerge/>
            <w:vAlign w:val="center"/>
          </w:tcPr>
          <w:p w14:paraId="30649581" w14:textId="77777777" w:rsidR="006966C9" w:rsidRPr="001D386E" w:rsidRDefault="006966C9" w:rsidP="00F543FC">
            <w:pPr>
              <w:pStyle w:val="TAC"/>
            </w:pPr>
          </w:p>
        </w:tc>
        <w:tc>
          <w:tcPr>
            <w:tcW w:w="1466" w:type="dxa"/>
            <w:vMerge/>
            <w:vAlign w:val="center"/>
          </w:tcPr>
          <w:p w14:paraId="1DC83C4C" w14:textId="77777777" w:rsidR="006966C9" w:rsidRPr="001D386E" w:rsidRDefault="006966C9" w:rsidP="00F543FC">
            <w:pPr>
              <w:pStyle w:val="TAC"/>
              <w:rPr>
                <w:lang w:eastAsia="zh-CN"/>
              </w:rPr>
            </w:pPr>
          </w:p>
        </w:tc>
        <w:tc>
          <w:tcPr>
            <w:tcW w:w="768" w:type="dxa"/>
            <w:shd w:val="clear" w:color="auto" w:fill="auto"/>
            <w:vAlign w:val="center"/>
          </w:tcPr>
          <w:p w14:paraId="25BDFF8F" w14:textId="77777777" w:rsidR="006966C9" w:rsidRPr="00A2520C" w:rsidRDefault="006966C9" w:rsidP="00F543FC">
            <w:pPr>
              <w:pStyle w:val="TAC"/>
            </w:pPr>
            <w:r w:rsidRPr="00A2520C">
              <w:t>66</w:t>
            </w:r>
          </w:p>
        </w:tc>
        <w:tc>
          <w:tcPr>
            <w:tcW w:w="699" w:type="dxa"/>
            <w:shd w:val="clear" w:color="auto" w:fill="auto"/>
            <w:vAlign w:val="center"/>
          </w:tcPr>
          <w:p w14:paraId="0501E386" w14:textId="77777777" w:rsidR="006966C9" w:rsidRPr="001D386E" w:rsidRDefault="006966C9" w:rsidP="00F543FC">
            <w:pPr>
              <w:pStyle w:val="TAC"/>
            </w:pPr>
          </w:p>
        </w:tc>
        <w:tc>
          <w:tcPr>
            <w:tcW w:w="586" w:type="dxa"/>
            <w:vAlign w:val="center"/>
          </w:tcPr>
          <w:p w14:paraId="3482459A" w14:textId="77777777" w:rsidR="006966C9" w:rsidRPr="001D386E" w:rsidRDefault="006966C9" w:rsidP="00F543FC">
            <w:pPr>
              <w:pStyle w:val="TAC"/>
            </w:pPr>
          </w:p>
        </w:tc>
        <w:tc>
          <w:tcPr>
            <w:tcW w:w="666" w:type="dxa"/>
            <w:gridSpan w:val="2"/>
            <w:vAlign w:val="center"/>
          </w:tcPr>
          <w:p w14:paraId="04B4E816" w14:textId="77777777" w:rsidR="006966C9" w:rsidRPr="00A2520C" w:rsidRDefault="006966C9" w:rsidP="00F543FC">
            <w:pPr>
              <w:pStyle w:val="TAC"/>
            </w:pPr>
            <w:r w:rsidRPr="00A2520C">
              <w:t>Yes</w:t>
            </w:r>
          </w:p>
        </w:tc>
        <w:tc>
          <w:tcPr>
            <w:tcW w:w="586" w:type="dxa"/>
            <w:gridSpan w:val="2"/>
            <w:vAlign w:val="center"/>
          </w:tcPr>
          <w:p w14:paraId="2B383DE1" w14:textId="77777777" w:rsidR="006966C9" w:rsidRPr="00A2520C" w:rsidRDefault="006966C9" w:rsidP="00F543FC">
            <w:pPr>
              <w:pStyle w:val="TAC"/>
            </w:pPr>
            <w:r w:rsidRPr="00A2520C">
              <w:t>Yes</w:t>
            </w:r>
          </w:p>
        </w:tc>
        <w:tc>
          <w:tcPr>
            <w:tcW w:w="589" w:type="dxa"/>
            <w:gridSpan w:val="2"/>
            <w:vAlign w:val="center"/>
          </w:tcPr>
          <w:p w14:paraId="27AAA8D2" w14:textId="77777777" w:rsidR="006966C9" w:rsidRPr="00A2520C" w:rsidRDefault="006966C9" w:rsidP="00F543FC">
            <w:pPr>
              <w:pStyle w:val="TAC"/>
            </w:pPr>
            <w:r w:rsidRPr="00A2520C">
              <w:t>Yes</w:t>
            </w:r>
          </w:p>
        </w:tc>
        <w:tc>
          <w:tcPr>
            <w:tcW w:w="593" w:type="dxa"/>
            <w:gridSpan w:val="2"/>
            <w:vAlign w:val="center"/>
          </w:tcPr>
          <w:p w14:paraId="591B5016" w14:textId="77777777" w:rsidR="006966C9" w:rsidRPr="00A2520C" w:rsidRDefault="006966C9" w:rsidP="00F543FC">
            <w:pPr>
              <w:pStyle w:val="TAC"/>
            </w:pPr>
            <w:r w:rsidRPr="00A2520C">
              <w:t>Yes</w:t>
            </w:r>
          </w:p>
        </w:tc>
        <w:tc>
          <w:tcPr>
            <w:tcW w:w="1187" w:type="dxa"/>
            <w:vMerge/>
            <w:vAlign w:val="center"/>
          </w:tcPr>
          <w:p w14:paraId="07DC46FE" w14:textId="77777777" w:rsidR="006966C9" w:rsidRPr="001D386E" w:rsidRDefault="006966C9" w:rsidP="00F543FC">
            <w:pPr>
              <w:pStyle w:val="TAC"/>
            </w:pPr>
          </w:p>
        </w:tc>
        <w:tc>
          <w:tcPr>
            <w:tcW w:w="1286" w:type="dxa"/>
            <w:vMerge/>
            <w:vAlign w:val="center"/>
          </w:tcPr>
          <w:p w14:paraId="289C4070" w14:textId="77777777" w:rsidR="006966C9" w:rsidRPr="001D386E" w:rsidRDefault="006966C9" w:rsidP="00F543FC">
            <w:pPr>
              <w:pStyle w:val="TAC"/>
            </w:pPr>
          </w:p>
        </w:tc>
      </w:tr>
      <w:tr w:rsidR="006966C9" w:rsidRPr="001D386E" w14:paraId="751FFE8C" w14:textId="77777777" w:rsidTr="00F543FC">
        <w:trPr>
          <w:trHeight w:val="223"/>
          <w:jc w:val="center"/>
        </w:trPr>
        <w:tc>
          <w:tcPr>
            <w:tcW w:w="1397" w:type="dxa"/>
            <w:vMerge w:val="restart"/>
            <w:vAlign w:val="center"/>
          </w:tcPr>
          <w:p w14:paraId="555B6F31" w14:textId="77777777" w:rsidR="006966C9" w:rsidRPr="001D386E" w:rsidRDefault="006966C9" w:rsidP="00F543FC">
            <w:pPr>
              <w:pStyle w:val="TAC"/>
            </w:pPr>
            <w:r w:rsidRPr="00A2520C">
              <w:t>CA_</w:t>
            </w:r>
            <w:r w:rsidRPr="00A2520C">
              <w:rPr>
                <w:lang w:val="en-SG"/>
              </w:rPr>
              <w:t>7C-13A-66A</w:t>
            </w:r>
          </w:p>
        </w:tc>
        <w:tc>
          <w:tcPr>
            <w:tcW w:w="1466" w:type="dxa"/>
            <w:vMerge w:val="restart"/>
            <w:vAlign w:val="center"/>
          </w:tcPr>
          <w:p w14:paraId="2FC59C18" w14:textId="77777777" w:rsidR="006966C9" w:rsidRPr="001D386E" w:rsidRDefault="006966C9" w:rsidP="00F543FC">
            <w:pPr>
              <w:pStyle w:val="TAC"/>
              <w:rPr>
                <w:lang w:eastAsia="zh-CN"/>
              </w:rPr>
            </w:pPr>
            <w:r w:rsidRPr="00A2520C">
              <w:rPr>
                <w:szCs w:val="18"/>
                <w:lang w:val="en-US" w:eastAsia="ja-JP"/>
              </w:rPr>
              <w:t>-</w:t>
            </w:r>
          </w:p>
        </w:tc>
        <w:tc>
          <w:tcPr>
            <w:tcW w:w="768" w:type="dxa"/>
            <w:shd w:val="clear" w:color="auto" w:fill="auto"/>
            <w:vAlign w:val="center"/>
          </w:tcPr>
          <w:p w14:paraId="4B0210C5" w14:textId="77777777" w:rsidR="006966C9" w:rsidRPr="001D386E" w:rsidRDefault="006966C9" w:rsidP="00F543FC">
            <w:pPr>
              <w:pStyle w:val="TAC"/>
              <w:rPr>
                <w:lang w:eastAsia="zh-CN"/>
              </w:rPr>
            </w:pPr>
            <w:r w:rsidRPr="00A2520C">
              <w:rPr>
                <w:szCs w:val="18"/>
                <w:lang w:val="sv-SE"/>
              </w:rPr>
              <w:t>7</w:t>
            </w:r>
          </w:p>
        </w:tc>
        <w:tc>
          <w:tcPr>
            <w:tcW w:w="3719" w:type="dxa"/>
            <w:gridSpan w:val="10"/>
            <w:shd w:val="clear" w:color="auto" w:fill="auto"/>
            <w:vAlign w:val="center"/>
          </w:tcPr>
          <w:p w14:paraId="294A3D6B" w14:textId="77777777" w:rsidR="006966C9" w:rsidRPr="001D386E" w:rsidRDefault="006966C9" w:rsidP="00F543FC">
            <w:pPr>
              <w:pStyle w:val="TAC"/>
            </w:pPr>
            <w:r w:rsidRPr="00A2520C">
              <w:t>See CA_7C Bandwidth combination set 1 in Table 5.6A.1-1</w:t>
            </w:r>
          </w:p>
        </w:tc>
        <w:tc>
          <w:tcPr>
            <w:tcW w:w="1187" w:type="dxa"/>
            <w:vMerge w:val="restart"/>
            <w:vAlign w:val="center"/>
          </w:tcPr>
          <w:p w14:paraId="20230245" w14:textId="77777777" w:rsidR="006966C9" w:rsidRPr="001D386E" w:rsidRDefault="006966C9" w:rsidP="00F543FC">
            <w:pPr>
              <w:pStyle w:val="TAC"/>
            </w:pPr>
            <w:r>
              <w:t>7</w:t>
            </w:r>
            <w:r w:rsidRPr="001D386E">
              <w:rPr>
                <w:rFonts w:hint="eastAsia"/>
              </w:rPr>
              <w:t>0</w:t>
            </w:r>
          </w:p>
        </w:tc>
        <w:tc>
          <w:tcPr>
            <w:tcW w:w="1286" w:type="dxa"/>
            <w:vMerge w:val="restart"/>
            <w:vAlign w:val="center"/>
          </w:tcPr>
          <w:p w14:paraId="7A1AE715" w14:textId="77777777" w:rsidR="006966C9" w:rsidRPr="001D386E" w:rsidRDefault="006966C9" w:rsidP="00F543FC">
            <w:pPr>
              <w:pStyle w:val="TAC"/>
            </w:pPr>
            <w:r w:rsidRPr="001D386E">
              <w:t>0</w:t>
            </w:r>
          </w:p>
        </w:tc>
      </w:tr>
      <w:tr w:rsidR="006966C9" w:rsidRPr="001D386E" w14:paraId="6C195D85" w14:textId="77777777" w:rsidTr="00F543FC">
        <w:trPr>
          <w:trHeight w:val="223"/>
          <w:jc w:val="center"/>
        </w:trPr>
        <w:tc>
          <w:tcPr>
            <w:tcW w:w="1397" w:type="dxa"/>
            <w:vMerge/>
            <w:vAlign w:val="center"/>
          </w:tcPr>
          <w:p w14:paraId="67752CAE" w14:textId="77777777" w:rsidR="006966C9" w:rsidRPr="001D386E" w:rsidRDefault="006966C9" w:rsidP="00F543FC">
            <w:pPr>
              <w:pStyle w:val="TAC"/>
            </w:pPr>
          </w:p>
        </w:tc>
        <w:tc>
          <w:tcPr>
            <w:tcW w:w="1466" w:type="dxa"/>
            <w:vMerge/>
            <w:vAlign w:val="center"/>
          </w:tcPr>
          <w:p w14:paraId="153FF7BD" w14:textId="77777777" w:rsidR="006966C9" w:rsidRPr="001D386E" w:rsidRDefault="006966C9" w:rsidP="00F543FC">
            <w:pPr>
              <w:pStyle w:val="TAC"/>
              <w:rPr>
                <w:lang w:eastAsia="zh-CN"/>
              </w:rPr>
            </w:pPr>
          </w:p>
        </w:tc>
        <w:tc>
          <w:tcPr>
            <w:tcW w:w="768" w:type="dxa"/>
            <w:shd w:val="clear" w:color="auto" w:fill="auto"/>
            <w:vAlign w:val="center"/>
          </w:tcPr>
          <w:p w14:paraId="520FD00C" w14:textId="77777777" w:rsidR="006966C9" w:rsidRPr="001D386E" w:rsidRDefault="006966C9" w:rsidP="00F543FC">
            <w:pPr>
              <w:pStyle w:val="TAC"/>
              <w:rPr>
                <w:lang w:eastAsia="zh-CN"/>
              </w:rPr>
            </w:pPr>
            <w:r w:rsidRPr="00A2520C">
              <w:rPr>
                <w:szCs w:val="18"/>
                <w:lang w:val="sv-SE"/>
              </w:rPr>
              <w:t>13</w:t>
            </w:r>
          </w:p>
        </w:tc>
        <w:tc>
          <w:tcPr>
            <w:tcW w:w="699" w:type="dxa"/>
            <w:shd w:val="clear" w:color="auto" w:fill="auto"/>
            <w:vAlign w:val="center"/>
          </w:tcPr>
          <w:p w14:paraId="43AD33A7" w14:textId="77777777" w:rsidR="006966C9" w:rsidRPr="001D386E" w:rsidRDefault="006966C9" w:rsidP="00F543FC">
            <w:pPr>
              <w:pStyle w:val="TAC"/>
            </w:pPr>
          </w:p>
        </w:tc>
        <w:tc>
          <w:tcPr>
            <w:tcW w:w="586" w:type="dxa"/>
            <w:vAlign w:val="center"/>
          </w:tcPr>
          <w:p w14:paraId="66A35898" w14:textId="77777777" w:rsidR="006966C9" w:rsidRPr="001D386E" w:rsidRDefault="006966C9" w:rsidP="00F543FC">
            <w:pPr>
              <w:pStyle w:val="TAC"/>
            </w:pPr>
          </w:p>
        </w:tc>
        <w:tc>
          <w:tcPr>
            <w:tcW w:w="666" w:type="dxa"/>
            <w:gridSpan w:val="2"/>
            <w:vAlign w:val="center"/>
          </w:tcPr>
          <w:p w14:paraId="238AB1A3" w14:textId="77777777" w:rsidR="006966C9" w:rsidRPr="001D386E" w:rsidRDefault="006966C9" w:rsidP="00F543FC">
            <w:pPr>
              <w:pStyle w:val="TAC"/>
            </w:pPr>
            <w:r w:rsidRPr="00A2520C">
              <w:rPr>
                <w:szCs w:val="18"/>
              </w:rPr>
              <w:t>Yes</w:t>
            </w:r>
          </w:p>
        </w:tc>
        <w:tc>
          <w:tcPr>
            <w:tcW w:w="586" w:type="dxa"/>
            <w:gridSpan w:val="2"/>
            <w:vAlign w:val="center"/>
          </w:tcPr>
          <w:p w14:paraId="1ACD7BB4" w14:textId="77777777" w:rsidR="006966C9" w:rsidRPr="001D386E" w:rsidRDefault="006966C9" w:rsidP="00F543FC">
            <w:pPr>
              <w:pStyle w:val="TAC"/>
            </w:pPr>
            <w:r w:rsidRPr="00A2520C">
              <w:rPr>
                <w:szCs w:val="18"/>
              </w:rPr>
              <w:t>Yes</w:t>
            </w:r>
          </w:p>
        </w:tc>
        <w:tc>
          <w:tcPr>
            <w:tcW w:w="589" w:type="dxa"/>
            <w:gridSpan w:val="2"/>
            <w:vAlign w:val="center"/>
          </w:tcPr>
          <w:p w14:paraId="580F78CA" w14:textId="77777777" w:rsidR="006966C9" w:rsidRPr="001D386E" w:rsidRDefault="006966C9" w:rsidP="00F543FC">
            <w:pPr>
              <w:pStyle w:val="TAC"/>
            </w:pPr>
          </w:p>
        </w:tc>
        <w:tc>
          <w:tcPr>
            <w:tcW w:w="593" w:type="dxa"/>
            <w:gridSpan w:val="2"/>
            <w:vAlign w:val="center"/>
          </w:tcPr>
          <w:p w14:paraId="6499B366" w14:textId="77777777" w:rsidR="006966C9" w:rsidRPr="001D386E" w:rsidRDefault="006966C9" w:rsidP="00F543FC">
            <w:pPr>
              <w:pStyle w:val="TAC"/>
            </w:pPr>
          </w:p>
        </w:tc>
        <w:tc>
          <w:tcPr>
            <w:tcW w:w="1187" w:type="dxa"/>
            <w:vMerge/>
            <w:vAlign w:val="center"/>
          </w:tcPr>
          <w:p w14:paraId="77843DF9" w14:textId="77777777" w:rsidR="006966C9" w:rsidRPr="001D386E" w:rsidRDefault="006966C9" w:rsidP="00F543FC">
            <w:pPr>
              <w:pStyle w:val="TAC"/>
            </w:pPr>
          </w:p>
        </w:tc>
        <w:tc>
          <w:tcPr>
            <w:tcW w:w="1286" w:type="dxa"/>
            <w:vMerge/>
            <w:vAlign w:val="center"/>
          </w:tcPr>
          <w:p w14:paraId="274A6535" w14:textId="77777777" w:rsidR="006966C9" w:rsidRPr="001D386E" w:rsidRDefault="006966C9" w:rsidP="00F543FC">
            <w:pPr>
              <w:pStyle w:val="TAC"/>
            </w:pPr>
          </w:p>
        </w:tc>
      </w:tr>
      <w:tr w:rsidR="006966C9" w:rsidRPr="001D386E" w14:paraId="59F6883A" w14:textId="77777777" w:rsidTr="00F543FC">
        <w:trPr>
          <w:trHeight w:val="223"/>
          <w:jc w:val="center"/>
        </w:trPr>
        <w:tc>
          <w:tcPr>
            <w:tcW w:w="1397" w:type="dxa"/>
            <w:vMerge/>
            <w:vAlign w:val="center"/>
          </w:tcPr>
          <w:p w14:paraId="2425AB28" w14:textId="77777777" w:rsidR="006966C9" w:rsidRPr="001D386E" w:rsidRDefault="006966C9" w:rsidP="00F543FC">
            <w:pPr>
              <w:pStyle w:val="TAC"/>
            </w:pPr>
          </w:p>
        </w:tc>
        <w:tc>
          <w:tcPr>
            <w:tcW w:w="1466" w:type="dxa"/>
            <w:vMerge/>
            <w:vAlign w:val="center"/>
          </w:tcPr>
          <w:p w14:paraId="5423F07A" w14:textId="77777777" w:rsidR="006966C9" w:rsidRPr="001D386E" w:rsidRDefault="006966C9" w:rsidP="00F543FC">
            <w:pPr>
              <w:pStyle w:val="TAC"/>
              <w:rPr>
                <w:lang w:eastAsia="zh-CN"/>
              </w:rPr>
            </w:pPr>
          </w:p>
        </w:tc>
        <w:tc>
          <w:tcPr>
            <w:tcW w:w="768" w:type="dxa"/>
            <w:shd w:val="clear" w:color="auto" w:fill="auto"/>
            <w:vAlign w:val="center"/>
          </w:tcPr>
          <w:p w14:paraId="01CD5516" w14:textId="77777777" w:rsidR="006966C9" w:rsidRPr="001D386E" w:rsidRDefault="006966C9" w:rsidP="00F543FC">
            <w:pPr>
              <w:pStyle w:val="TAC"/>
              <w:rPr>
                <w:lang w:eastAsia="zh-CN"/>
              </w:rPr>
            </w:pPr>
            <w:r w:rsidRPr="00A2520C">
              <w:rPr>
                <w:szCs w:val="18"/>
                <w:lang w:val="sv-SE" w:eastAsia="zh-CN"/>
              </w:rPr>
              <w:t>66</w:t>
            </w:r>
          </w:p>
        </w:tc>
        <w:tc>
          <w:tcPr>
            <w:tcW w:w="699" w:type="dxa"/>
            <w:shd w:val="clear" w:color="auto" w:fill="auto"/>
            <w:vAlign w:val="center"/>
          </w:tcPr>
          <w:p w14:paraId="3D45DB86" w14:textId="77777777" w:rsidR="006966C9" w:rsidRPr="001D386E" w:rsidRDefault="006966C9" w:rsidP="00F543FC">
            <w:pPr>
              <w:pStyle w:val="TAC"/>
            </w:pPr>
          </w:p>
        </w:tc>
        <w:tc>
          <w:tcPr>
            <w:tcW w:w="586" w:type="dxa"/>
            <w:vAlign w:val="center"/>
          </w:tcPr>
          <w:p w14:paraId="3C0375CE" w14:textId="77777777" w:rsidR="006966C9" w:rsidRPr="001D386E" w:rsidRDefault="006966C9" w:rsidP="00F543FC">
            <w:pPr>
              <w:pStyle w:val="TAC"/>
            </w:pPr>
          </w:p>
        </w:tc>
        <w:tc>
          <w:tcPr>
            <w:tcW w:w="666" w:type="dxa"/>
            <w:gridSpan w:val="2"/>
            <w:vAlign w:val="center"/>
          </w:tcPr>
          <w:p w14:paraId="6BCB2D4F" w14:textId="77777777" w:rsidR="006966C9" w:rsidRPr="001D386E" w:rsidRDefault="006966C9" w:rsidP="00F543FC">
            <w:pPr>
              <w:pStyle w:val="TAC"/>
            </w:pPr>
            <w:r w:rsidRPr="00A2520C">
              <w:t>Yes</w:t>
            </w:r>
          </w:p>
        </w:tc>
        <w:tc>
          <w:tcPr>
            <w:tcW w:w="586" w:type="dxa"/>
            <w:gridSpan w:val="2"/>
            <w:vAlign w:val="center"/>
          </w:tcPr>
          <w:p w14:paraId="6C9628DB" w14:textId="77777777" w:rsidR="006966C9" w:rsidRPr="001D386E" w:rsidRDefault="006966C9" w:rsidP="00F543FC">
            <w:pPr>
              <w:pStyle w:val="TAC"/>
            </w:pPr>
            <w:r w:rsidRPr="00A2520C">
              <w:t>Yes</w:t>
            </w:r>
          </w:p>
        </w:tc>
        <w:tc>
          <w:tcPr>
            <w:tcW w:w="589" w:type="dxa"/>
            <w:gridSpan w:val="2"/>
            <w:vAlign w:val="center"/>
          </w:tcPr>
          <w:p w14:paraId="57AA4ED2" w14:textId="77777777" w:rsidR="006966C9" w:rsidRPr="001D386E" w:rsidRDefault="006966C9" w:rsidP="00F543FC">
            <w:pPr>
              <w:pStyle w:val="TAC"/>
            </w:pPr>
            <w:r w:rsidRPr="00A2520C">
              <w:t>Yes</w:t>
            </w:r>
          </w:p>
        </w:tc>
        <w:tc>
          <w:tcPr>
            <w:tcW w:w="593" w:type="dxa"/>
            <w:gridSpan w:val="2"/>
            <w:vAlign w:val="center"/>
          </w:tcPr>
          <w:p w14:paraId="3B9EB278" w14:textId="77777777" w:rsidR="006966C9" w:rsidRPr="001D386E" w:rsidRDefault="006966C9" w:rsidP="00F543FC">
            <w:pPr>
              <w:pStyle w:val="TAC"/>
            </w:pPr>
            <w:r w:rsidRPr="00A2520C">
              <w:t>Yes</w:t>
            </w:r>
          </w:p>
        </w:tc>
        <w:tc>
          <w:tcPr>
            <w:tcW w:w="1187" w:type="dxa"/>
            <w:vMerge/>
            <w:vAlign w:val="center"/>
          </w:tcPr>
          <w:p w14:paraId="523179D0" w14:textId="77777777" w:rsidR="006966C9" w:rsidRPr="001D386E" w:rsidRDefault="006966C9" w:rsidP="00F543FC">
            <w:pPr>
              <w:pStyle w:val="TAC"/>
            </w:pPr>
          </w:p>
        </w:tc>
        <w:tc>
          <w:tcPr>
            <w:tcW w:w="1286" w:type="dxa"/>
            <w:vMerge/>
            <w:vAlign w:val="center"/>
          </w:tcPr>
          <w:p w14:paraId="4F1B00B2" w14:textId="77777777" w:rsidR="006966C9" w:rsidRPr="001D386E" w:rsidRDefault="006966C9" w:rsidP="00F543FC">
            <w:pPr>
              <w:pStyle w:val="TAC"/>
            </w:pPr>
          </w:p>
        </w:tc>
      </w:tr>
      <w:tr w:rsidR="006966C9" w:rsidRPr="001D386E" w14:paraId="607599E3" w14:textId="77777777" w:rsidTr="00F543FC">
        <w:trPr>
          <w:trHeight w:val="223"/>
          <w:jc w:val="center"/>
        </w:trPr>
        <w:tc>
          <w:tcPr>
            <w:tcW w:w="1397" w:type="dxa"/>
            <w:vMerge w:val="restart"/>
            <w:vAlign w:val="center"/>
          </w:tcPr>
          <w:p w14:paraId="61D4F18F" w14:textId="77777777" w:rsidR="006966C9" w:rsidRPr="001D386E" w:rsidRDefault="006966C9" w:rsidP="00F543FC">
            <w:pPr>
              <w:pStyle w:val="TAC"/>
            </w:pPr>
            <w:r w:rsidRPr="001D386E">
              <w:t>CA_7A-</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14:paraId="4143E8A5"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6540D8C8" w14:textId="77777777" w:rsidR="006966C9" w:rsidRPr="001D386E" w:rsidRDefault="006966C9" w:rsidP="00F543FC">
            <w:pPr>
              <w:pStyle w:val="TAC"/>
              <w:rPr>
                <w:lang w:eastAsia="zh-CN"/>
              </w:rPr>
            </w:pPr>
            <w:r w:rsidRPr="001D386E">
              <w:rPr>
                <w:rFonts w:hint="eastAsia"/>
              </w:rPr>
              <w:t>7</w:t>
            </w:r>
          </w:p>
        </w:tc>
        <w:tc>
          <w:tcPr>
            <w:tcW w:w="699" w:type="dxa"/>
            <w:shd w:val="clear" w:color="auto" w:fill="auto"/>
            <w:vAlign w:val="center"/>
          </w:tcPr>
          <w:p w14:paraId="03C95E81" w14:textId="77777777" w:rsidR="006966C9" w:rsidRPr="001D386E" w:rsidRDefault="006966C9" w:rsidP="00F543FC">
            <w:pPr>
              <w:pStyle w:val="TAC"/>
            </w:pPr>
          </w:p>
        </w:tc>
        <w:tc>
          <w:tcPr>
            <w:tcW w:w="586" w:type="dxa"/>
            <w:vAlign w:val="center"/>
          </w:tcPr>
          <w:p w14:paraId="5F3B3947" w14:textId="77777777" w:rsidR="006966C9" w:rsidRPr="001D386E" w:rsidRDefault="006966C9" w:rsidP="00F543FC">
            <w:pPr>
              <w:pStyle w:val="TAC"/>
            </w:pPr>
          </w:p>
        </w:tc>
        <w:tc>
          <w:tcPr>
            <w:tcW w:w="666" w:type="dxa"/>
            <w:gridSpan w:val="2"/>
            <w:vAlign w:val="center"/>
          </w:tcPr>
          <w:p w14:paraId="7E113E64" w14:textId="77777777" w:rsidR="006966C9" w:rsidRPr="001D386E" w:rsidRDefault="006966C9" w:rsidP="00F543FC">
            <w:pPr>
              <w:pStyle w:val="TAC"/>
            </w:pPr>
            <w:r w:rsidRPr="001D386E">
              <w:t>Yes</w:t>
            </w:r>
          </w:p>
        </w:tc>
        <w:tc>
          <w:tcPr>
            <w:tcW w:w="586" w:type="dxa"/>
            <w:gridSpan w:val="2"/>
            <w:vAlign w:val="center"/>
          </w:tcPr>
          <w:p w14:paraId="76938E37" w14:textId="77777777" w:rsidR="006966C9" w:rsidRPr="001D386E" w:rsidRDefault="006966C9" w:rsidP="00F543FC">
            <w:pPr>
              <w:pStyle w:val="TAC"/>
            </w:pPr>
            <w:r w:rsidRPr="001D386E">
              <w:t>Yes</w:t>
            </w:r>
          </w:p>
        </w:tc>
        <w:tc>
          <w:tcPr>
            <w:tcW w:w="589" w:type="dxa"/>
            <w:gridSpan w:val="2"/>
            <w:vAlign w:val="center"/>
          </w:tcPr>
          <w:p w14:paraId="15C3D8FB" w14:textId="77777777" w:rsidR="006966C9" w:rsidRPr="001D386E" w:rsidRDefault="006966C9" w:rsidP="00F543FC">
            <w:pPr>
              <w:pStyle w:val="TAC"/>
            </w:pPr>
            <w:r w:rsidRPr="001D386E">
              <w:t>Yes</w:t>
            </w:r>
          </w:p>
        </w:tc>
        <w:tc>
          <w:tcPr>
            <w:tcW w:w="593" w:type="dxa"/>
            <w:gridSpan w:val="2"/>
            <w:vAlign w:val="center"/>
          </w:tcPr>
          <w:p w14:paraId="1567D88C" w14:textId="77777777" w:rsidR="006966C9" w:rsidRPr="001D386E" w:rsidRDefault="006966C9" w:rsidP="00F543FC">
            <w:pPr>
              <w:pStyle w:val="TAC"/>
            </w:pPr>
            <w:r w:rsidRPr="001D386E">
              <w:t>Yes</w:t>
            </w:r>
          </w:p>
        </w:tc>
        <w:tc>
          <w:tcPr>
            <w:tcW w:w="1187" w:type="dxa"/>
            <w:vMerge w:val="restart"/>
            <w:vAlign w:val="center"/>
          </w:tcPr>
          <w:p w14:paraId="4BEB31A6" w14:textId="77777777" w:rsidR="006966C9" w:rsidRPr="001D386E" w:rsidRDefault="006966C9" w:rsidP="00F543FC">
            <w:pPr>
              <w:pStyle w:val="TAC"/>
            </w:pPr>
            <w:r w:rsidRPr="001D386E">
              <w:rPr>
                <w:rFonts w:hint="eastAsia"/>
              </w:rPr>
              <w:t>60</w:t>
            </w:r>
          </w:p>
        </w:tc>
        <w:tc>
          <w:tcPr>
            <w:tcW w:w="1286" w:type="dxa"/>
            <w:vMerge w:val="restart"/>
            <w:vAlign w:val="center"/>
          </w:tcPr>
          <w:p w14:paraId="18DC8F63" w14:textId="77777777" w:rsidR="006966C9" w:rsidRPr="001D386E" w:rsidRDefault="006966C9" w:rsidP="00F543FC">
            <w:pPr>
              <w:pStyle w:val="TAC"/>
            </w:pPr>
            <w:r w:rsidRPr="001D386E">
              <w:t>0</w:t>
            </w:r>
          </w:p>
        </w:tc>
      </w:tr>
      <w:tr w:rsidR="006966C9" w:rsidRPr="001D386E" w14:paraId="5D021B49" w14:textId="77777777" w:rsidTr="00F543FC">
        <w:trPr>
          <w:trHeight w:val="223"/>
          <w:jc w:val="center"/>
        </w:trPr>
        <w:tc>
          <w:tcPr>
            <w:tcW w:w="1397" w:type="dxa"/>
            <w:vMerge/>
            <w:vAlign w:val="center"/>
          </w:tcPr>
          <w:p w14:paraId="1A9D79E6" w14:textId="77777777" w:rsidR="006966C9" w:rsidRPr="001D386E" w:rsidRDefault="006966C9" w:rsidP="00F543FC">
            <w:pPr>
              <w:pStyle w:val="TAC"/>
            </w:pPr>
          </w:p>
        </w:tc>
        <w:tc>
          <w:tcPr>
            <w:tcW w:w="1466" w:type="dxa"/>
            <w:vMerge/>
            <w:vAlign w:val="center"/>
          </w:tcPr>
          <w:p w14:paraId="265A3DA1" w14:textId="77777777" w:rsidR="006966C9" w:rsidRPr="001D386E" w:rsidRDefault="006966C9" w:rsidP="00F543FC">
            <w:pPr>
              <w:pStyle w:val="TAC"/>
              <w:rPr>
                <w:lang w:eastAsia="zh-CN"/>
              </w:rPr>
            </w:pPr>
          </w:p>
        </w:tc>
        <w:tc>
          <w:tcPr>
            <w:tcW w:w="768" w:type="dxa"/>
            <w:shd w:val="clear" w:color="auto" w:fill="auto"/>
            <w:vAlign w:val="center"/>
          </w:tcPr>
          <w:p w14:paraId="6EFB117E" w14:textId="77777777" w:rsidR="006966C9" w:rsidRPr="001D386E" w:rsidRDefault="006966C9" w:rsidP="00F543FC">
            <w:pPr>
              <w:pStyle w:val="TAC"/>
              <w:rPr>
                <w:lang w:eastAsia="zh-CN"/>
              </w:rPr>
            </w:pPr>
            <w:r w:rsidRPr="001D386E">
              <w:rPr>
                <w:rFonts w:hint="eastAsia"/>
              </w:rPr>
              <w:t>20</w:t>
            </w:r>
          </w:p>
        </w:tc>
        <w:tc>
          <w:tcPr>
            <w:tcW w:w="699" w:type="dxa"/>
            <w:shd w:val="clear" w:color="auto" w:fill="auto"/>
            <w:vAlign w:val="center"/>
          </w:tcPr>
          <w:p w14:paraId="30DAFDF8" w14:textId="77777777" w:rsidR="006966C9" w:rsidRPr="001D386E" w:rsidRDefault="006966C9" w:rsidP="00F543FC">
            <w:pPr>
              <w:pStyle w:val="TAC"/>
            </w:pPr>
          </w:p>
        </w:tc>
        <w:tc>
          <w:tcPr>
            <w:tcW w:w="586" w:type="dxa"/>
            <w:vAlign w:val="center"/>
          </w:tcPr>
          <w:p w14:paraId="5C4DDBD9" w14:textId="77777777" w:rsidR="006966C9" w:rsidRPr="001D386E" w:rsidRDefault="006966C9" w:rsidP="00F543FC">
            <w:pPr>
              <w:pStyle w:val="TAC"/>
            </w:pPr>
          </w:p>
        </w:tc>
        <w:tc>
          <w:tcPr>
            <w:tcW w:w="666" w:type="dxa"/>
            <w:gridSpan w:val="2"/>
            <w:vAlign w:val="center"/>
          </w:tcPr>
          <w:p w14:paraId="31F7FBFC" w14:textId="77777777" w:rsidR="006966C9" w:rsidRPr="001D386E" w:rsidRDefault="006966C9" w:rsidP="00F543FC">
            <w:pPr>
              <w:pStyle w:val="TAC"/>
            </w:pPr>
          </w:p>
        </w:tc>
        <w:tc>
          <w:tcPr>
            <w:tcW w:w="586" w:type="dxa"/>
            <w:gridSpan w:val="2"/>
            <w:vAlign w:val="center"/>
          </w:tcPr>
          <w:p w14:paraId="118AB875" w14:textId="77777777" w:rsidR="006966C9" w:rsidRPr="001D386E" w:rsidRDefault="006966C9" w:rsidP="00F543FC">
            <w:pPr>
              <w:pStyle w:val="TAC"/>
            </w:pPr>
            <w:r w:rsidRPr="001D386E">
              <w:t>Yes</w:t>
            </w:r>
          </w:p>
        </w:tc>
        <w:tc>
          <w:tcPr>
            <w:tcW w:w="589" w:type="dxa"/>
            <w:gridSpan w:val="2"/>
            <w:vAlign w:val="center"/>
          </w:tcPr>
          <w:p w14:paraId="11D3260A" w14:textId="77777777" w:rsidR="006966C9" w:rsidRPr="001D386E" w:rsidRDefault="006966C9" w:rsidP="00F543FC">
            <w:pPr>
              <w:pStyle w:val="TAC"/>
            </w:pPr>
            <w:r w:rsidRPr="001D386E">
              <w:t>Yes</w:t>
            </w:r>
          </w:p>
        </w:tc>
        <w:tc>
          <w:tcPr>
            <w:tcW w:w="593" w:type="dxa"/>
            <w:gridSpan w:val="2"/>
            <w:vAlign w:val="center"/>
          </w:tcPr>
          <w:p w14:paraId="6C6716AF" w14:textId="77777777" w:rsidR="006966C9" w:rsidRPr="001D386E" w:rsidRDefault="006966C9" w:rsidP="00F543FC">
            <w:pPr>
              <w:pStyle w:val="TAC"/>
            </w:pPr>
            <w:r w:rsidRPr="001D386E">
              <w:t>Yes</w:t>
            </w:r>
          </w:p>
        </w:tc>
        <w:tc>
          <w:tcPr>
            <w:tcW w:w="1187" w:type="dxa"/>
            <w:vMerge/>
            <w:vAlign w:val="center"/>
          </w:tcPr>
          <w:p w14:paraId="49DE3B99" w14:textId="77777777" w:rsidR="006966C9" w:rsidRPr="001D386E" w:rsidRDefault="006966C9" w:rsidP="00F543FC">
            <w:pPr>
              <w:pStyle w:val="TAC"/>
            </w:pPr>
          </w:p>
        </w:tc>
        <w:tc>
          <w:tcPr>
            <w:tcW w:w="1286" w:type="dxa"/>
            <w:vMerge/>
            <w:vAlign w:val="center"/>
          </w:tcPr>
          <w:p w14:paraId="6DA13884" w14:textId="77777777" w:rsidR="006966C9" w:rsidRPr="001D386E" w:rsidRDefault="006966C9" w:rsidP="00F543FC">
            <w:pPr>
              <w:pStyle w:val="TAC"/>
            </w:pPr>
          </w:p>
        </w:tc>
      </w:tr>
      <w:tr w:rsidR="006966C9" w:rsidRPr="001D386E" w14:paraId="1F59871D" w14:textId="77777777" w:rsidTr="00F543FC">
        <w:trPr>
          <w:trHeight w:val="223"/>
          <w:jc w:val="center"/>
        </w:trPr>
        <w:tc>
          <w:tcPr>
            <w:tcW w:w="1397" w:type="dxa"/>
            <w:vMerge/>
            <w:vAlign w:val="center"/>
          </w:tcPr>
          <w:p w14:paraId="34DD98C3" w14:textId="77777777" w:rsidR="006966C9" w:rsidRPr="001D386E" w:rsidRDefault="006966C9" w:rsidP="00F543FC">
            <w:pPr>
              <w:pStyle w:val="TAC"/>
            </w:pPr>
          </w:p>
        </w:tc>
        <w:tc>
          <w:tcPr>
            <w:tcW w:w="1466" w:type="dxa"/>
            <w:vMerge/>
            <w:vAlign w:val="center"/>
          </w:tcPr>
          <w:p w14:paraId="343A3121" w14:textId="77777777" w:rsidR="006966C9" w:rsidRPr="001D386E" w:rsidRDefault="006966C9" w:rsidP="00F543FC">
            <w:pPr>
              <w:pStyle w:val="TAC"/>
              <w:rPr>
                <w:lang w:eastAsia="zh-CN"/>
              </w:rPr>
            </w:pPr>
          </w:p>
        </w:tc>
        <w:tc>
          <w:tcPr>
            <w:tcW w:w="768" w:type="dxa"/>
            <w:shd w:val="clear" w:color="auto" w:fill="auto"/>
            <w:vAlign w:val="center"/>
          </w:tcPr>
          <w:p w14:paraId="377B92FC" w14:textId="77777777" w:rsidR="006966C9" w:rsidRPr="001D386E" w:rsidRDefault="006966C9" w:rsidP="00F543FC">
            <w:pPr>
              <w:pStyle w:val="TAC"/>
              <w:rPr>
                <w:lang w:eastAsia="zh-CN"/>
              </w:rPr>
            </w:pPr>
            <w:r w:rsidRPr="001D386E">
              <w:t>2</w:t>
            </w:r>
            <w:r w:rsidRPr="001D386E">
              <w:rPr>
                <w:rFonts w:hint="eastAsia"/>
              </w:rPr>
              <w:t>8</w:t>
            </w:r>
          </w:p>
        </w:tc>
        <w:tc>
          <w:tcPr>
            <w:tcW w:w="699" w:type="dxa"/>
            <w:shd w:val="clear" w:color="auto" w:fill="auto"/>
            <w:vAlign w:val="center"/>
          </w:tcPr>
          <w:p w14:paraId="1AC298C7" w14:textId="77777777" w:rsidR="006966C9" w:rsidRPr="001D386E" w:rsidRDefault="006966C9" w:rsidP="00F543FC">
            <w:pPr>
              <w:pStyle w:val="TAC"/>
            </w:pPr>
          </w:p>
        </w:tc>
        <w:tc>
          <w:tcPr>
            <w:tcW w:w="586" w:type="dxa"/>
            <w:vAlign w:val="center"/>
          </w:tcPr>
          <w:p w14:paraId="366BCBDB" w14:textId="77777777" w:rsidR="006966C9" w:rsidRPr="001D386E" w:rsidRDefault="006966C9" w:rsidP="00F543FC">
            <w:pPr>
              <w:pStyle w:val="TAC"/>
            </w:pPr>
          </w:p>
        </w:tc>
        <w:tc>
          <w:tcPr>
            <w:tcW w:w="666" w:type="dxa"/>
            <w:gridSpan w:val="2"/>
            <w:vAlign w:val="center"/>
          </w:tcPr>
          <w:p w14:paraId="607867EC" w14:textId="77777777" w:rsidR="006966C9" w:rsidRPr="001D386E" w:rsidRDefault="006966C9" w:rsidP="00F543FC">
            <w:pPr>
              <w:pStyle w:val="TAC"/>
            </w:pPr>
            <w:r w:rsidRPr="001D386E">
              <w:t>Yes</w:t>
            </w:r>
          </w:p>
        </w:tc>
        <w:tc>
          <w:tcPr>
            <w:tcW w:w="586" w:type="dxa"/>
            <w:gridSpan w:val="2"/>
            <w:vAlign w:val="center"/>
          </w:tcPr>
          <w:p w14:paraId="0637C100" w14:textId="77777777" w:rsidR="006966C9" w:rsidRPr="001D386E" w:rsidRDefault="006966C9" w:rsidP="00F543FC">
            <w:pPr>
              <w:pStyle w:val="TAC"/>
            </w:pPr>
            <w:r w:rsidRPr="001D386E">
              <w:t>Yes</w:t>
            </w:r>
          </w:p>
        </w:tc>
        <w:tc>
          <w:tcPr>
            <w:tcW w:w="589" w:type="dxa"/>
            <w:gridSpan w:val="2"/>
            <w:vAlign w:val="center"/>
          </w:tcPr>
          <w:p w14:paraId="23F3BE92" w14:textId="77777777" w:rsidR="006966C9" w:rsidRPr="001D386E" w:rsidRDefault="006966C9" w:rsidP="00F543FC">
            <w:pPr>
              <w:pStyle w:val="TAC"/>
            </w:pPr>
            <w:r w:rsidRPr="001D386E">
              <w:t>Yes</w:t>
            </w:r>
          </w:p>
        </w:tc>
        <w:tc>
          <w:tcPr>
            <w:tcW w:w="593" w:type="dxa"/>
            <w:gridSpan w:val="2"/>
            <w:vAlign w:val="center"/>
          </w:tcPr>
          <w:p w14:paraId="58E2A8E6" w14:textId="77777777" w:rsidR="006966C9" w:rsidRPr="001D386E" w:rsidRDefault="006966C9" w:rsidP="00F543FC">
            <w:pPr>
              <w:pStyle w:val="TAC"/>
            </w:pPr>
            <w:r w:rsidRPr="001D386E">
              <w:t>Yes</w:t>
            </w:r>
          </w:p>
        </w:tc>
        <w:tc>
          <w:tcPr>
            <w:tcW w:w="1187" w:type="dxa"/>
            <w:vMerge/>
            <w:vAlign w:val="center"/>
          </w:tcPr>
          <w:p w14:paraId="0A7672CC" w14:textId="77777777" w:rsidR="006966C9" w:rsidRPr="001D386E" w:rsidRDefault="006966C9" w:rsidP="00F543FC">
            <w:pPr>
              <w:pStyle w:val="TAC"/>
            </w:pPr>
          </w:p>
        </w:tc>
        <w:tc>
          <w:tcPr>
            <w:tcW w:w="1286" w:type="dxa"/>
            <w:vMerge/>
            <w:vAlign w:val="center"/>
          </w:tcPr>
          <w:p w14:paraId="7D1EBD85" w14:textId="77777777" w:rsidR="006966C9" w:rsidRPr="001D386E" w:rsidRDefault="006966C9" w:rsidP="00F543FC">
            <w:pPr>
              <w:pStyle w:val="TAC"/>
            </w:pPr>
          </w:p>
        </w:tc>
      </w:tr>
      <w:tr w:rsidR="006966C9" w:rsidRPr="001D386E" w14:paraId="0E432B74" w14:textId="77777777" w:rsidTr="00F543FC">
        <w:trPr>
          <w:trHeight w:val="223"/>
          <w:jc w:val="center"/>
        </w:trPr>
        <w:tc>
          <w:tcPr>
            <w:tcW w:w="1397" w:type="dxa"/>
            <w:vMerge w:val="restart"/>
            <w:vAlign w:val="center"/>
          </w:tcPr>
          <w:p w14:paraId="48A1174F" w14:textId="77777777" w:rsidR="006966C9" w:rsidRPr="001D386E" w:rsidRDefault="006966C9" w:rsidP="00F543FC">
            <w:pPr>
              <w:pStyle w:val="TAC"/>
            </w:pPr>
            <w:r w:rsidRPr="001D386E">
              <w:rPr>
                <w:lang w:val="en-US"/>
              </w:rPr>
              <w:t>CA_7A-20A-</w:t>
            </w:r>
            <w:r w:rsidRPr="001D386E">
              <w:rPr>
                <w:lang w:val="en-US" w:eastAsia="ja-JP"/>
              </w:rPr>
              <w:t>32</w:t>
            </w:r>
            <w:r w:rsidRPr="001D386E">
              <w:rPr>
                <w:lang w:val="en-US"/>
              </w:rPr>
              <w:t>A</w:t>
            </w:r>
          </w:p>
        </w:tc>
        <w:tc>
          <w:tcPr>
            <w:tcW w:w="1466" w:type="dxa"/>
            <w:vMerge w:val="restart"/>
            <w:vAlign w:val="center"/>
          </w:tcPr>
          <w:p w14:paraId="67081F3E" w14:textId="77777777" w:rsidR="006966C9" w:rsidRPr="001D386E" w:rsidRDefault="006966C9" w:rsidP="00F543FC">
            <w:pPr>
              <w:pStyle w:val="TAC"/>
              <w:rPr>
                <w:lang w:eastAsia="zh-CN"/>
              </w:rPr>
            </w:pPr>
            <w:r w:rsidRPr="001D386E">
              <w:t>CA_7A-</w:t>
            </w:r>
            <w:r w:rsidRPr="001D386E">
              <w:rPr>
                <w:rFonts w:hint="eastAsia"/>
              </w:rPr>
              <w:t>20</w:t>
            </w:r>
            <w:r w:rsidRPr="001D386E">
              <w:t>A</w:t>
            </w:r>
          </w:p>
        </w:tc>
        <w:tc>
          <w:tcPr>
            <w:tcW w:w="768" w:type="dxa"/>
            <w:shd w:val="clear" w:color="auto" w:fill="auto"/>
            <w:vAlign w:val="center"/>
          </w:tcPr>
          <w:p w14:paraId="3DA37CCB" w14:textId="77777777" w:rsidR="006966C9" w:rsidRPr="001D386E" w:rsidRDefault="006966C9" w:rsidP="00F543FC">
            <w:pPr>
              <w:pStyle w:val="TAC"/>
              <w:rPr>
                <w:lang w:eastAsia="zh-CN"/>
              </w:rPr>
            </w:pPr>
            <w:r w:rsidRPr="001D386E">
              <w:rPr>
                <w:lang w:eastAsia="ja-JP"/>
              </w:rPr>
              <w:t>7</w:t>
            </w:r>
          </w:p>
        </w:tc>
        <w:tc>
          <w:tcPr>
            <w:tcW w:w="699" w:type="dxa"/>
            <w:shd w:val="clear" w:color="auto" w:fill="auto"/>
            <w:vAlign w:val="center"/>
          </w:tcPr>
          <w:p w14:paraId="43F74778" w14:textId="77777777" w:rsidR="006966C9" w:rsidRPr="001D386E" w:rsidRDefault="006966C9" w:rsidP="00F543FC">
            <w:pPr>
              <w:pStyle w:val="TAC"/>
            </w:pPr>
          </w:p>
        </w:tc>
        <w:tc>
          <w:tcPr>
            <w:tcW w:w="586" w:type="dxa"/>
            <w:vAlign w:val="center"/>
          </w:tcPr>
          <w:p w14:paraId="007DAAA1" w14:textId="77777777" w:rsidR="006966C9" w:rsidRPr="001D386E" w:rsidRDefault="006966C9" w:rsidP="00F543FC">
            <w:pPr>
              <w:pStyle w:val="TAC"/>
            </w:pPr>
          </w:p>
        </w:tc>
        <w:tc>
          <w:tcPr>
            <w:tcW w:w="666" w:type="dxa"/>
            <w:gridSpan w:val="2"/>
            <w:vAlign w:val="center"/>
          </w:tcPr>
          <w:p w14:paraId="70078268" w14:textId="77777777" w:rsidR="006966C9" w:rsidRPr="001D386E" w:rsidRDefault="006966C9" w:rsidP="00F543FC">
            <w:pPr>
              <w:pStyle w:val="TAC"/>
            </w:pPr>
          </w:p>
        </w:tc>
        <w:tc>
          <w:tcPr>
            <w:tcW w:w="586" w:type="dxa"/>
            <w:gridSpan w:val="2"/>
            <w:vAlign w:val="center"/>
          </w:tcPr>
          <w:p w14:paraId="6B22B828" w14:textId="77777777" w:rsidR="006966C9" w:rsidRPr="001D386E" w:rsidRDefault="006966C9" w:rsidP="00F543FC">
            <w:pPr>
              <w:pStyle w:val="TAC"/>
            </w:pPr>
            <w:r w:rsidRPr="001D386E">
              <w:t>Yes</w:t>
            </w:r>
          </w:p>
        </w:tc>
        <w:tc>
          <w:tcPr>
            <w:tcW w:w="589" w:type="dxa"/>
            <w:gridSpan w:val="2"/>
            <w:vAlign w:val="center"/>
          </w:tcPr>
          <w:p w14:paraId="2DFFBCF6" w14:textId="77777777" w:rsidR="006966C9" w:rsidRPr="001D386E" w:rsidRDefault="006966C9" w:rsidP="00F543FC">
            <w:pPr>
              <w:pStyle w:val="TAC"/>
            </w:pPr>
            <w:r w:rsidRPr="001D386E">
              <w:t>Yes</w:t>
            </w:r>
          </w:p>
        </w:tc>
        <w:tc>
          <w:tcPr>
            <w:tcW w:w="593" w:type="dxa"/>
            <w:gridSpan w:val="2"/>
            <w:vAlign w:val="center"/>
          </w:tcPr>
          <w:p w14:paraId="4700E888" w14:textId="77777777" w:rsidR="006966C9" w:rsidRPr="001D386E" w:rsidRDefault="006966C9" w:rsidP="00F543FC">
            <w:pPr>
              <w:pStyle w:val="TAC"/>
            </w:pPr>
            <w:r w:rsidRPr="001D386E">
              <w:t>Yes</w:t>
            </w:r>
          </w:p>
        </w:tc>
        <w:tc>
          <w:tcPr>
            <w:tcW w:w="1187" w:type="dxa"/>
            <w:vMerge w:val="restart"/>
            <w:vAlign w:val="center"/>
          </w:tcPr>
          <w:p w14:paraId="08E587F8" w14:textId="77777777" w:rsidR="006966C9" w:rsidRPr="001D386E" w:rsidRDefault="006966C9" w:rsidP="00F543FC">
            <w:pPr>
              <w:pStyle w:val="TAC"/>
            </w:pPr>
            <w:r w:rsidRPr="001D386E">
              <w:rPr>
                <w:lang w:val="en-US"/>
              </w:rPr>
              <w:t>60</w:t>
            </w:r>
          </w:p>
        </w:tc>
        <w:tc>
          <w:tcPr>
            <w:tcW w:w="1286" w:type="dxa"/>
            <w:vMerge w:val="restart"/>
            <w:vAlign w:val="center"/>
          </w:tcPr>
          <w:p w14:paraId="689DF169" w14:textId="77777777" w:rsidR="006966C9" w:rsidRPr="001D386E" w:rsidRDefault="006966C9" w:rsidP="00F543FC">
            <w:pPr>
              <w:pStyle w:val="TAC"/>
            </w:pPr>
            <w:r w:rsidRPr="001D386E">
              <w:t>0</w:t>
            </w:r>
          </w:p>
        </w:tc>
      </w:tr>
      <w:tr w:rsidR="006966C9" w:rsidRPr="001D386E" w14:paraId="54E87251" w14:textId="77777777" w:rsidTr="00F543FC">
        <w:trPr>
          <w:trHeight w:val="223"/>
          <w:jc w:val="center"/>
        </w:trPr>
        <w:tc>
          <w:tcPr>
            <w:tcW w:w="1397" w:type="dxa"/>
            <w:vMerge/>
            <w:vAlign w:val="center"/>
          </w:tcPr>
          <w:p w14:paraId="41E6C09B" w14:textId="77777777" w:rsidR="006966C9" w:rsidRPr="001D386E" w:rsidRDefault="006966C9" w:rsidP="00F543FC">
            <w:pPr>
              <w:pStyle w:val="TAC"/>
            </w:pPr>
          </w:p>
        </w:tc>
        <w:tc>
          <w:tcPr>
            <w:tcW w:w="1466" w:type="dxa"/>
            <w:vMerge/>
            <w:vAlign w:val="center"/>
          </w:tcPr>
          <w:p w14:paraId="4C77CE61" w14:textId="77777777" w:rsidR="006966C9" w:rsidRPr="001D386E" w:rsidRDefault="006966C9" w:rsidP="00F543FC">
            <w:pPr>
              <w:pStyle w:val="TAC"/>
              <w:rPr>
                <w:lang w:eastAsia="zh-CN"/>
              </w:rPr>
            </w:pPr>
          </w:p>
        </w:tc>
        <w:tc>
          <w:tcPr>
            <w:tcW w:w="768" w:type="dxa"/>
            <w:shd w:val="clear" w:color="auto" w:fill="auto"/>
            <w:vAlign w:val="center"/>
          </w:tcPr>
          <w:p w14:paraId="2B353170" w14:textId="77777777" w:rsidR="006966C9" w:rsidRPr="001D386E" w:rsidRDefault="006966C9" w:rsidP="00F543FC">
            <w:pPr>
              <w:pStyle w:val="TAC"/>
              <w:rPr>
                <w:lang w:eastAsia="zh-CN"/>
              </w:rPr>
            </w:pPr>
            <w:r w:rsidRPr="001D386E">
              <w:rPr>
                <w:lang w:eastAsia="ja-JP"/>
              </w:rPr>
              <w:t>20</w:t>
            </w:r>
          </w:p>
        </w:tc>
        <w:tc>
          <w:tcPr>
            <w:tcW w:w="699" w:type="dxa"/>
            <w:shd w:val="clear" w:color="auto" w:fill="auto"/>
            <w:vAlign w:val="center"/>
          </w:tcPr>
          <w:p w14:paraId="32B65321" w14:textId="77777777" w:rsidR="006966C9" w:rsidRPr="001D386E" w:rsidRDefault="006966C9" w:rsidP="00F543FC">
            <w:pPr>
              <w:pStyle w:val="TAC"/>
            </w:pPr>
          </w:p>
        </w:tc>
        <w:tc>
          <w:tcPr>
            <w:tcW w:w="586" w:type="dxa"/>
            <w:vAlign w:val="center"/>
          </w:tcPr>
          <w:p w14:paraId="179FF0BB" w14:textId="77777777" w:rsidR="006966C9" w:rsidRPr="001D386E" w:rsidRDefault="006966C9" w:rsidP="00F543FC">
            <w:pPr>
              <w:pStyle w:val="TAC"/>
            </w:pPr>
          </w:p>
        </w:tc>
        <w:tc>
          <w:tcPr>
            <w:tcW w:w="666" w:type="dxa"/>
            <w:gridSpan w:val="2"/>
            <w:vAlign w:val="center"/>
          </w:tcPr>
          <w:p w14:paraId="6DE3044E" w14:textId="77777777" w:rsidR="006966C9" w:rsidRPr="001D386E" w:rsidRDefault="006966C9" w:rsidP="00F543FC">
            <w:pPr>
              <w:pStyle w:val="TAC"/>
            </w:pPr>
            <w:r w:rsidRPr="001D386E">
              <w:rPr>
                <w:rFonts w:hint="eastAsia"/>
              </w:rPr>
              <w:t>Yes</w:t>
            </w:r>
          </w:p>
        </w:tc>
        <w:tc>
          <w:tcPr>
            <w:tcW w:w="586" w:type="dxa"/>
            <w:gridSpan w:val="2"/>
            <w:vAlign w:val="center"/>
          </w:tcPr>
          <w:p w14:paraId="39292464" w14:textId="77777777" w:rsidR="006966C9" w:rsidRPr="001D386E" w:rsidRDefault="006966C9" w:rsidP="00F543FC">
            <w:pPr>
              <w:pStyle w:val="TAC"/>
            </w:pPr>
            <w:r w:rsidRPr="001D386E">
              <w:t>Yes</w:t>
            </w:r>
          </w:p>
        </w:tc>
        <w:tc>
          <w:tcPr>
            <w:tcW w:w="589" w:type="dxa"/>
            <w:gridSpan w:val="2"/>
            <w:vAlign w:val="center"/>
          </w:tcPr>
          <w:p w14:paraId="7A65D423" w14:textId="77777777" w:rsidR="006966C9" w:rsidRPr="001D386E" w:rsidRDefault="006966C9" w:rsidP="00F543FC">
            <w:pPr>
              <w:pStyle w:val="TAC"/>
            </w:pPr>
            <w:r w:rsidRPr="001D386E">
              <w:t>Yes</w:t>
            </w:r>
          </w:p>
        </w:tc>
        <w:tc>
          <w:tcPr>
            <w:tcW w:w="593" w:type="dxa"/>
            <w:gridSpan w:val="2"/>
            <w:vAlign w:val="center"/>
          </w:tcPr>
          <w:p w14:paraId="2F882B51" w14:textId="77777777" w:rsidR="006966C9" w:rsidRPr="001D386E" w:rsidRDefault="006966C9" w:rsidP="00F543FC">
            <w:pPr>
              <w:pStyle w:val="TAC"/>
            </w:pPr>
            <w:r w:rsidRPr="001D386E">
              <w:t>Yes</w:t>
            </w:r>
          </w:p>
        </w:tc>
        <w:tc>
          <w:tcPr>
            <w:tcW w:w="1187" w:type="dxa"/>
            <w:vMerge/>
            <w:vAlign w:val="center"/>
          </w:tcPr>
          <w:p w14:paraId="15F28BC9" w14:textId="77777777" w:rsidR="006966C9" w:rsidRPr="001D386E" w:rsidRDefault="006966C9" w:rsidP="00F543FC">
            <w:pPr>
              <w:pStyle w:val="TAC"/>
            </w:pPr>
          </w:p>
        </w:tc>
        <w:tc>
          <w:tcPr>
            <w:tcW w:w="1286" w:type="dxa"/>
            <w:vMerge/>
            <w:vAlign w:val="center"/>
          </w:tcPr>
          <w:p w14:paraId="14E94AD4" w14:textId="77777777" w:rsidR="006966C9" w:rsidRPr="001D386E" w:rsidRDefault="006966C9" w:rsidP="00F543FC">
            <w:pPr>
              <w:pStyle w:val="TAC"/>
            </w:pPr>
          </w:p>
        </w:tc>
      </w:tr>
      <w:tr w:rsidR="006966C9" w:rsidRPr="001D386E" w14:paraId="163F2BF6" w14:textId="77777777" w:rsidTr="00F543FC">
        <w:trPr>
          <w:trHeight w:val="223"/>
          <w:jc w:val="center"/>
        </w:trPr>
        <w:tc>
          <w:tcPr>
            <w:tcW w:w="1397" w:type="dxa"/>
            <w:vMerge/>
            <w:vAlign w:val="center"/>
          </w:tcPr>
          <w:p w14:paraId="74767C51" w14:textId="77777777" w:rsidR="006966C9" w:rsidRPr="001D386E" w:rsidRDefault="006966C9" w:rsidP="00F543FC">
            <w:pPr>
              <w:pStyle w:val="TAC"/>
            </w:pPr>
          </w:p>
        </w:tc>
        <w:tc>
          <w:tcPr>
            <w:tcW w:w="1466" w:type="dxa"/>
            <w:vMerge/>
            <w:vAlign w:val="center"/>
          </w:tcPr>
          <w:p w14:paraId="008C290A" w14:textId="77777777" w:rsidR="006966C9" w:rsidRPr="001D386E" w:rsidRDefault="006966C9" w:rsidP="00F543FC">
            <w:pPr>
              <w:pStyle w:val="TAC"/>
              <w:rPr>
                <w:lang w:eastAsia="zh-CN"/>
              </w:rPr>
            </w:pPr>
          </w:p>
        </w:tc>
        <w:tc>
          <w:tcPr>
            <w:tcW w:w="768" w:type="dxa"/>
            <w:shd w:val="clear" w:color="auto" w:fill="auto"/>
            <w:vAlign w:val="center"/>
          </w:tcPr>
          <w:p w14:paraId="1C0F109E" w14:textId="77777777" w:rsidR="006966C9" w:rsidRPr="001D386E" w:rsidRDefault="006966C9" w:rsidP="00F543FC">
            <w:pPr>
              <w:pStyle w:val="TAC"/>
              <w:rPr>
                <w:lang w:eastAsia="zh-CN"/>
              </w:rPr>
            </w:pPr>
            <w:r w:rsidRPr="001D386E">
              <w:rPr>
                <w:lang w:eastAsia="ja-JP"/>
              </w:rPr>
              <w:t>32</w:t>
            </w:r>
          </w:p>
        </w:tc>
        <w:tc>
          <w:tcPr>
            <w:tcW w:w="699" w:type="dxa"/>
            <w:shd w:val="clear" w:color="auto" w:fill="auto"/>
            <w:vAlign w:val="center"/>
          </w:tcPr>
          <w:p w14:paraId="08FD48C8" w14:textId="77777777" w:rsidR="006966C9" w:rsidRPr="001D386E" w:rsidRDefault="006966C9" w:rsidP="00F543FC">
            <w:pPr>
              <w:pStyle w:val="TAC"/>
            </w:pPr>
          </w:p>
        </w:tc>
        <w:tc>
          <w:tcPr>
            <w:tcW w:w="586" w:type="dxa"/>
            <w:vAlign w:val="center"/>
          </w:tcPr>
          <w:p w14:paraId="77DDD54A" w14:textId="77777777" w:rsidR="006966C9" w:rsidRPr="001D386E" w:rsidRDefault="006966C9" w:rsidP="00F543FC">
            <w:pPr>
              <w:pStyle w:val="TAC"/>
            </w:pPr>
          </w:p>
        </w:tc>
        <w:tc>
          <w:tcPr>
            <w:tcW w:w="666" w:type="dxa"/>
            <w:gridSpan w:val="2"/>
            <w:vAlign w:val="center"/>
          </w:tcPr>
          <w:p w14:paraId="144C7C06" w14:textId="77777777" w:rsidR="006966C9" w:rsidRPr="001D386E" w:rsidRDefault="006966C9" w:rsidP="00F543FC">
            <w:pPr>
              <w:pStyle w:val="TAC"/>
            </w:pPr>
            <w:r w:rsidRPr="001D386E">
              <w:t>Yes</w:t>
            </w:r>
          </w:p>
        </w:tc>
        <w:tc>
          <w:tcPr>
            <w:tcW w:w="586" w:type="dxa"/>
            <w:gridSpan w:val="2"/>
            <w:vAlign w:val="center"/>
          </w:tcPr>
          <w:p w14:paraId="553E9EE9" w14:textId="77777777" w:rsidR="006966C9" w:rsidRPr="001D386E" w:rsidRDefault="006966C9" w:rsidP="00F543FC">
            <w:pPr>
              <w:pStyle w:val="TAC"/>
            </w:pPr>
            <w:r w:rsidRPr="001D386E">
              <w:t>Yes</w:t>
            </w:r>
          </w:p>
        </w:tc>
        <w:tc>
          <w:tcPr>
            <w:tcW w:w="589" w:type="dxa"/>
            <w:gridSpan w:val="2"/>
            <w:vAlign w:val="center"/>
          </w:tcPr>
          <w:p w14:paraId="5E633B57" w14:textId="77777777" w:rsidR="006966C9" w:rsidRPr="001D386E" w:rsidRDefault="006966C9" w:rsidP="00F543FC">
            <w:pPr>
              <w:pStyle w:val="TAC"/>
            </w:pPr>
            <w:r w:rsidRPr="001D386E">
              <w:rPr>
                <w:lang w:eastAsia="ja-JP"/>
              </w:rPr>
              <w:t>Yes</w:t>
            </w:r>
          </w:p>
        </w:tc>
        <w:tc>
          <w:tcPr>
            <w:tcW w:w="593" w:type="dxa"/>
            <w:gridSpan w:val="2"/>
            <w:vAlign w:val="center"/>
          </w:tcPr>
          <w:p w14:paraId="1FE86B9F" w14:textId="77777777" w:rsidR="006966C9" w:rsidRPr="001D386E" w:rsidRDefault="006966C9" w:rsidP="00F543FC">
            <w:pPr>
              <w:pStyle w:val="TAC"/>
            </w:pPr>
            <w:r w:rsidRPr="001D386E">
              <w:rPr>
                <w:lang w:eastAsia="ja-JP"/>
              </w:rPr>
              <w:t>Yes</w:t>
            </w:r>
          </w:p>
        </w:tc>
        <w:tc>
          <w:tcPr>
            <w:tcW w:w="1187" w:type="dxa"/>
            <w:vMerge/>
            <w:vAlign w:val="center"/>
          </w:tcPr>
          <w:p w14:paraId="327585A2" w14:textId="77777777" w:rsidR="006966C9" w:rsidRPr="001D386E" w:rsidRDefault="006966C9" w:rsidP="00F543FC">
            <w:pPr>
              <w:pStyle w:val="TAC"/>
            </w:pPr>
          </w:p>
        </w:tc>
        <w:tc>
          <w:tcPr>
            <w:tcW w:w="1286" w:type="dxa"/>
            <w:vMerge/>
            <w:vAlign w:val="center"/>
          </w:tcPr>
          <w:p w14:paraId="61946DA5" w14:textId="77777777" w:rsidR="006966C9" w:rsidRPr="001D386E" w:rsidRDefault="006966C9" w:rsidP="00F543FC">
            <w:pPr>
              <w:pStyle w:val="TAC"/>
            </w:pPr>
          </w:p>
        </w:tc>
      </w:tr>
      <w:tr w:rsidR="006966C9" w:rsidRPr="001D386E" w14:paraId="1B38E703" w14:textId="77777777" w:rsidTr="00F543FC">
        <w:trPr>
          <w:trHeight w:val="223"/>
          <w:jc w:val="center"/>
        </w:trPr>
        <w:tc>
          <w:tcPr>
            <w:tcW w:w="1397" w:type="dxa"/>
            <w:vMerge w:val="restart"/>
            <w:vAlign w:val="center"/>
          </w:tcPr>
          <w:p w14:paraId="108627C1" w14:textId="77777777" w:rsidR="006966C9" w:rsidRPr="001D386E" w:rsidRDefault="006966C9" w:rsidP="00F543FC">
            <w:pPr>
              <w:pStyle w:val="TAC"/>
            </w:pPr>
            <w:r w:rsidRPr="001D386E">
              <w:t>CA_7A-20A-38A</w:t>
            </w:r>
            <w:r w:rsidRPr="001D386E">
              <w:rPr>
                <w:vertAlign w:val="superscript"/>
              </w:rPr>
              <w:t>8</w:t>
            </w:r>
          </w:p>
        </w:tc>
        <w:tc>
          <w:tcPr>
            <w:tcW w:w="1466" w:type="dxa"/>
            <w:vMerge w:val="restart"/>
            <w:vAlign w:val="center"/>
          </w:tcPr>
          <w:p w14:paraId="05AFD11D"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44F5E947" w14:textId="77777777" w:rsidR="006966C9" w:rsidRPr="001D386E" w:rsidRDefault="006966C9" w:rsidP="00F543FC">
            <w:pPr>
              <w:pStyle w:val="TAC"/>
              <w:rPr>
                <w:lang w:eastAsia="zh-CN"/>
              </w:rPr>
            </w:pPr>
            <w:r w:rsidRPr="001D386E">
              <w:t>7</w:t>
            </w:r>
          </w:p>
        </w:tc>
        <w:tc>
          <w:tcPr>
            <w:tcW w:w="699" w:type="dxa"/>
            <w:shd w:val="clear" w:color="auto" w:fill="auto"/>
            <w:vAlign w:val="center"/>
          </w:tcPr>
          <w:p w14:paraId="290314EC" w14:textId="77777777" w:rsidR="006966C9" w:rsidRPr="001D386E" w:rsidRDefault="006966C9" w:rsidP="00F543FC">
            <w:pPr>
              <w:pStyle w:val="TAC"/>
            </w:pPr>
          </w:p>
        </w:tc>
        <w:tc>
          <w:tcPr>
            <w:tcW w:w="586" w:type="dxa"/>
            <w:vAlign w:val="center"/>
          </w:tcPr>
          <w:p w14:paraId="76466A30" w14:textId="77777777" w:rsidR="006966C9" w:rsidRPr="001D386E" w:rsidRDefault="006966C9" w:rsidP="00F543FC">
            <w:pPr>
              <w:pStyle w:val="TAC"/>
            </w:pPr>
          </w:p>
        </w:tc>
        <w:tc>
          <w:tcPr>
            <w:tcW w:w="666" w:type="dxa"/>
            <w:gridSpan w:val="2"/>
            <w:vAlign w:val="center"/>
          </w:tcPr>
          <w:p w14:paraId="0664A615" w14:textId="77777777" w:rsidR="006966C9" w:rsidRPr="001D386E" w:rsidRDefault="006966C9" w:rsidP="00F543FC">
            <w:pPr>
              <w:pStyle w:val="TAC"/>
            </w:pPr>
          </w:p>
        </w:tc>
        <w:tc>
          <w:tcPr>
            <w:tcW w:w="586" w:type="dxa"/>
            <w:gridSpan w:val="2"/>
            <w:vAlign w:val="center"/>
          </w:tcPr>
          <w:p w14:paraId="5E4423CE" w14:textId="77777777" w:rsidR="006966C9" w:rsidRPr="001D386E" w:rsidRDefault="006966C9" w:rsidP="00F543FC">
            <w:pPr>
              <w:pStyle w:val="TAC"/>
            </w:pPr>
            <w:r w:rsidRPr="001D386E">
              <w:t>Yes</w:t>
            </w:r>
          </w:p>
        </w:tc>
        <w:tc>
          <w:tcPr>
            <w:tcW w:w="589" w:type="dxa"/>
            <w:gridSpan w:val="2"/>
            <w:vAlign w:val="center"/>
          </w:tcPr>
          <w:p w14:paraId="771E8E2B" w14:textId="77777777" w:rsidR="006966C9" w:rsidRPr="001D386E" w:rsidRDefault="006966C9" w:rsidP="00F543FC">
            <w:pPr>
              <w:pStyle w:val="TAC"/>
            </w:pPr>
            <w:r w:rsidRPr="001D386E">
              <w:t>Yes</w:t>
            </w:r>
          </w:p>
        </w:tc>
        <w:tc>
          <w:tcPr>
            <w:tcW w:w="593" w:type="dxa"/>
            <w:gridSpan w:val="2"/>
            <w:vAlign w:val="center"/>
          </w:tcPr>
          <w:p w14:paraId="6A40FCE2" w14:textId="77777777" w:rsidR="006966C9" w:rsidRPr="001D386E" w:rsidRDefault="006966C9" w:rsidP="00F543FC">
            <w:pPr>
              <w:pStyle w:val="TAC"/>
            </w:pPr>
            <w:r w:rsidRPr="001D386E">
              <w:t>Yes</w:t>
            </w:r>
          </w:p>
        </w:tc>
        <w:tc>
          <w:tcPr>
            <w:tcW w:w="1187" w:type="dxa"/>
            <w:vMerge w:val="restart"/>
            <w:vAlign w:val="center"/>
          </w:tcPr>
          <w:p w14:paraId="5A324E48" w14:textId="77777777" w:rsidR="006966C9" w:rsidRPr="001D386E" w:rsidRDefault="006966C9" w:rsidP="00F543FC">
            <w:pPr>
              <w:pStyle w:val="TAC"/>
            </w:pPr>
            <w:r w:rsidRPr="001D386E">
              <w:t>60</w:t>
            </w:r>
          </w:p>
        </w:tc>
        <w:tc>
          <w:tcPr>
            <w:tcW w:w="1286" w:type="dxa"/>
            <w:vMerge w:val="restart"/>
            <w:vAlign w:val="center"/>
          </w:tcPr>
          <w:p w14:paraId="56F1F460" w14:textId="77777777" w:rsidR="006966C9" w:rsidRPr="001D386E" w:rsidRDefault="006966C9" w:rsidP="00F543FC">
            <w:pPr>
              <w:pStyle w:val="TAC"/>
            </w:pPr>
            <w:r w:rsidRPr="001D386E">
              <w:t>0</w:t>
            </w:r>
          </w:p>
        </w:tc>
      </w:tr>
      <w:tr w:rsidR="006966C9" w:rsidRPr="001D386E" w14:paraId="56BCAAD2" w14:textId="77777777" w:rsidTr="00F543FC">
        <w:trPr>
          <w:trHeight w:val="223"/>
          <w:jc w:val="center"/>
        </w:trPr>
        <w:tc>
          <w:tcPr>
            <w:tcW w:w="1397" w:type="dxa"/>
            <w:vMerge/>
            <w:vAlign w:val="center"/>
          </w:tcPr>
          <w:p w14:paraId="71031349" w14:textId="77777777" w:rsidR="006966C9" w:rsidRPr="001D386E" w:rsidRDefault="006966C9" w:rsidP="00F543FC">
            <w:pPr>
              <w:pStyle w:val="TAC"/>
            </w:pPr>
          </w:p>
        </w:tc>
        <w:tc>
          <w:tcPr>
            <w:tcW w:w="1466" w:type="dxa"/>
            <w:vMerge/>
            <w:vAlign w:val="center"/>
          </w:tcPr>
          <w:p w14:paraId="1E07D660" w14:textId="77777777" w:rsidR="006966C9" w:rsidRPr="001D386E" w:rsidRDefault="006966C9" w:rsidP="00F543FC">
            <w:pPr>
              <w:pStyle w:val="TAC"/>
              <w:rPr>
                <w:lang w:eastAsia="zh-CN"/>
              </w:rPr>
            </w:pPr>
          </w:p>
        </w:tc>
        <w:tc>
          <w:tcPr>
            <w:tcW w:w="768" w:type="dxa"/>
            <w:shd w:val="clear" w:color="auto" w:fill="auto"/>
            <w:vAlign w:val="center"/>
          </w:tcPr>
          <w:p w14:paraId="2DB7E848" w14:textId="77777777" w:rsidR="006966C9" w:rsidRPr="001D386E" w:rsidRDefault="006966C9" w:rsidP="00F543FC">
            <w:pPr>
              <w:pStyle w:val="TAC"/>
              <w:rPr>
                <w:lang w:eastAsia="zh-CN"/>
              </w:rPr>
            </w:pPr>
            <w:r w:rsidRPr="001D386E">
              <w:t>20</w:t>
            </w:r>
          </w:p>
        </w:tc>
        <w:tc>
          <w:tcPr>
            <w:tcW w:w="699" w:type="dxa"/>
            <w:shd w:val="clear" w:color="auto" w:fill="auto"/>
            <w:vAlign w:val="center"/>
          </w:tcPr>
          <w:p w14:paraId="0356EFF8" w14:textId="77777777" w:rsidR="006966C9" w:rsidRPr="001D386E" w:rsidRDefault="006966C9" w:rsidP="00F543FC">
            <w:pPr>
              <w:pStyle w:val="TAC"/>
            </w:pPr>
          </w:p>
        </w:tc>
        <w:tc>
          <w:tcPr>
            <w:tcW w:w="586" w:type="dxa"/>
            <w:vAlign w:val="center"/>
          </w:tcPr>
          <w:p w14:paraId="3940C074" w14:textId="77777777" w:rsidR="006966C9" w:rsidRPr="001D386E" w:rsidRDefault="006966C9" w:rsidP="00F543FC">
            <w:pPr>
              <w:pStyle w:val="TAC"/>
            </w:pPr>
          </w:p>
        </w:tc>
        <w:tc>
          <w:tcPr>
            <w:tcW w:w="666" w:type="dxa"/>
            <w:gridSpan w:val="2"/>
            <w:vAlign w:val="center"/>
          </w:tcPr>
          <w:p w14:paraId="0424074C" w14:textId="77777777" w:rsidR="006966C9" w:rsidRPr="001D386E" w:rsidRDefault="006966C9" w:rsidP="00F543FC">
            <w:pPr>
              <w:pStyle w:val="TAC"/>
            </w:pPr>
            <w:r w:rsidRPr="001D386E">
              <w:t>Yes</w:t>
            </w:r>
          </w:p>
        </w:tc>
        <w:tc>
          <w:tcPr>
            <w:tcW w:w="586" w:type="dxa"/>
            <w:gridSpan w:val="2"/>
            <w:vAlign w:val="center"/>
          </w:tcPr>
          <w:p w14:paraId="7538AA53" w14:textId="77777777" w:rsidR="006966C9" w:rsidRPr="001D386E" w:rsidRDefault="006966C9" w:rsidP="00F543FC">
            <w:pPr>
              <w:pStyle w:val="TAC"/>
            </w:pPr>
            <w:r w:rsidRPr="001D386E">
              <w:t>Yes</w:t>
            </w:r>
          </w:p>
        </w:tc>
        <w:tc>
          <w:tcPr>
            <w:tcW w:w="589" w:type="dxa"/>
            <w:gridSpan w:val="2"/>
            <w:vAlign w:val="center"/>
          </w:tcPr>
          <w:p w14:paraId="19EB2971" w14:textId="77777777" w:rsidR="006966C9" w:rsidRPr="001D386E" w:rsidRDefault="006966C9" w:rsidP="00F543FC">
            <w:pPr>
              <w:pStyle w:val="TAC"/>
            </w:pPr>
            <w:r w:rsidRPr="001D386E">
              <w:t>Yes</w:t>
            </w:r>
          </w:p>
        </w:tc>
        <w:tc>
          <w:tcPr>
            <w:tcW w:w="593" w:type="dxa"/>
            <w:gridSpan w:val="2"/>
            <w:vAlign w:val="center"/>
          </w:tcPr>
          <w:p w14:paraId="6DA18E1E" w14:textId="77777777" w:rsidR="006966C9" w:rsidRPr="001D386E" w:rsidRDefault="006966C9" w:rsidP="00F543FC">
            <w:pPr>
              <w:pStyle w:val="TAC"/>
            </w:pPr>
            <w:r w:rsidRPr="001D386E">
              <w:t>Yes</w:t>
            </w:r>
          </w:p>
        </w:tc>
        <w:tc>
          <w:tcPr>
            <w:tcW w:w="1187" w:type="dxa"/>
            <w:vMerge/>
            <w:vAlign w:val="center"/>
          </w:tcPr>
          <w:p w14:paraId="69D60C55" w14:textId="77777777" w:rsidR="006966C9" w:rsidRPr="001D386E" w:rsidRDefault="006966C9" w:rsidP="00F543FC">
            <w:pPr>
              <w:pStyle w:val="TAC"/>
            </w:pPr>
          </w:p>
        </w:tc>
        <w:tc>
          <w:tcPr>
            <w:tcW w:w="1286" w:type="dxa"/>
            <w:vMerge/>
            <w:vAlign w:val="center"/>
          </w:tcPr>
          <w:p w14:paraId="53A40766" w14:textId="77777777" w:rsidR="006966C9" w:rsidRPr="001D386E" w:rsidRDefault="006966C9" w:rsidP="00F543FC">
            <w:pPr>
              <w:pStyle w:val="TAC"/>
            </w:pPr>
          </w:p>
        </w:tc>
      </w:tr>
      <w:tr w:rsidR="006966C9" w:rsidRPr="001D386E" w14:paraId="5A1FAB1F" w14:textId="77777777" w:rsidTr="00F543FC">
        <w:trPr>
          <w:trHeight w:val="223"/>
          <w:jc w:val="center"/>
        </w:trPr>
        <w:tc>
          <w:tcPr>
            <w:tcW w:w="1397" w:type="dxa"/>
            <w:vMerge/>
            <w:vAlign w:val="center"/>
          </w:tcPr>
          <w:p w14:paraId="1EF2212B" w14:textId="77777777" w:rsidR="006966C9" w:rsidRPr="001D386E" w:rsidRDefault="006966C9" w:rsidP="00F543FC">
            <w:pPr>
              <w:pStyle w:val="TAC"/>
            </w:pPr>
          </w:p>
        </w:tc>
        <w:tc>
          <w:tcPr>
            <w:tcW w:w="1466" w:type="dxa"/>
            <w:vMerge/>
            <w:vAlign w:val="center"/>
          </w:tcPr>
          <w:p w14:paraId="49EF3128" w14:textId="77777777" w:rsidR="006966C9" w:rsidRPr="001D386E" w:rsidRDefault="006966C9" w:rsidP="00F543FC">
            <w:pPr>
              <w:pStyle w:val="TAC"/>
              <w:rPr>
                <w:lang w:eastAsia="zh-CN"/>
              </w:rPr>
            </w:pPr>
          </w:p>
        </w:tc>
        <w:tc>
          <w:tcPr>
            <w:tcW w:w="768" w:type="dxa"/>
            <w:shd w:val="clear" w:color="auto" w:fill="auto"/>
            <w:vAlign w:val="center"/>
          </w:tcPr>
          <w:p w14:paraId="783DB0C2" w14:textId="77777777" w:rsidR="006966C9" w:rsidRPr="001D386E" w:rsidRDefault="006966C9" w:rsidP="00F543FC">
            <w:pPr>
              <w:pStyle w:val="TAC"/>
              <w:rPr>
                <w:lang w:eastAsia="zh-CN"/>
              </w:rPr>
            </w:pPr>
            <w:r w:rsidRPr="001D386E">
              <w:t>38</w:t>
            </w:r>
          </w:p>
        </w:tc>
        <w:tc>
          <w:tcPr>
            <w:tcW w:w="699" w:type="dxa"/>
            <w:shd w:val="clear" w:color="auto" w:fill="auto"/>
            <w:vAlign w:val="center"/>
          </w:tcPr>
          <w:p w14:paraId="71B2EB86" w14:textId="77777777" w:rsidR="006966C9" w:rsidRPr="001D386E" w:rsidRDefault="006966C9" w:rsidP="00F543FC">
            <w:pPr>
              <w:pStyle w:val="TAC"/>
            </w:pPr>
          </w:p>
        </w:tc>
        <w:tc>
          <w:tcPr>
            <w:tcW w:w="586" w:type="dxa"/>
            <w:vAlign w:val="center"/>
          </w:tcPr>
          <w:p w14:paraId="780266FE" w14:textId="77777777" w:rsidR="006966C9" w:rsidRPr="001D386E" w:rsidRDefault="006966C9" w:rsidP="00F543FC">
            <w:pPr>
              <w:pStyle w:val="TAC"/>
            </w:pPr>
          </w:p>
        </w:tc>
        <w:tc>
          <w:tcPr>
            <w:tcW w:w="666" w:type="dxa"/>
            <w:gridSpan w:val="2"/>
            <w:vAlign w:val="center"/>
          </w:tcPr>
          <w:p w14:paraId="0F360D18" w14:textId="77777777" w:rsidR="006966C9" w:rsidRPr="001D386E" w:rsidRDefault="006966C9" w:rsidP="00F543FC">
            <w:pPr>
              <w:pStyle w:val="TAC"/>
            </w:pPr>
            <w:r w:rsidRPr="001D386E">
              <w:t>Yes</w:t>
            </w:r>
          </w:p>
        </w:tc>
        <w:tc>
          <w:tcPr>
            <w:tcW w:w="586" w:type="dxa"/>
            <w:gridSpan w:val="2"/>
            <w:vAlign w:val="center"/>
          </w:tcPr>
          <w:p w14:paraId="27A11E13" w14:textId="77777777" w:rsidR="006966C9" w:rsidRPr="001D386E" w:rsidRDefault="006966C9" w:rsidP="00F543FC">
            <w:pPr>
              <w:pStyle w:val="TAC"/>
            </w:pPr>
            <w:r w:rsidRPr="001D386E">
              <w:t>Yes</w:t>
            </w:r>
          </w:p>
        </w:tc>
        <w:tc>
          <w:tcPr>
            <w:tcW w:w="589" w:type="dxa"/>
            <w:gridSpan w:val="2"/>
            <w:vAlign w:val="center"/>
          </w:tcPr>
          <w:p w14:paraId="6B0B75E6" w14:textId="77777777" w:rsidR="006966C9" w:rsidRPr="001D386E" w:rsidRDefault="006966C9" w:rsidP="00F543FC">
            <w:pPr>
              <w:pStyle w:val="TAC"/>
            </w:pPr>
            <w:r w:rsidRPr="001D386E">
              <w:t>Yes</w:t>
            </w:r>
          </w:p>
        </w:tc>
        <w:tc>
          <w:tcPr>
            <w:tcW w:w="593" w:type="dxa"/>
            <w:gridSpan w:val="2"/>
            <w:vAlign w:val="center"/>
          </w:tcPr>
          <w:p w14:paraId="31B6DED5" w14:textId="77777777" w:rsidR="006966C9" w:rsidRPr="001D386E" w:rsidRDefault="006966C9" w:rsidP="00F543FC">
            <w:pPr>
              <w:pStyle w:val="TAC"/>
            </w:pPr>
            <w:r w:rsidRPr="001D386E">
              <w:t>Yes</w:t>
            </w:r>
          </w:p>
        </w:tc>
        <w:tc>
          <w:tcPr>
            <w:tcW w:w="1187" w:type="dxa"/>
            <w:vMerge/>
            <w:vAlign w:val="center"/>
          </w:tcPr>
          <w:p w14:paraId="4F8F68F8" w14:textId="77777777" w:rsidR="006966C9" w:rsidRPr="001D386E" w:rsidRDefault="006966C9" w:rsidP="00F543FC">
            <w:pPr>
              <w:pStyle w:val="TAC"/>
            </w:pPr>
          </w:p>
        </w:tc>
        <w:tc>
          <w:tcPr>
            <w:tcW w:w="1286" w:type="dxa"/>
            <w:vMerge/>
            <w:vAlign w:val="center"/>
          </w:tcPr>
          <w:p w14:paraId="4BBAD8E5" w14:textId="77777777" w:rsidR="006966C9" w:rsidRPr="001D386E" w:rsidRDefault="006966C9" w:rsidP="00F543FC">
            <w:pPr>
              <w:pStyle w:val="TAC"/>
            </w:pPr>
          </w:p>
        </w:tc>
      </w:tr>
      <w:tr w:rsidR="006966C9" w:rsidRPr="001D386E" w14:paraId="54C8AE85" w14:textId="77777777" w:rsidTr="00F543FC">
        <w:trPr>
          <w:trHeight w:val="223"/>
          <w:jc w:val="center"/>
        </w:trPr>
        <w:tc>
          <w:tcPr>
            <w:tcW w:w="1397" w:type="dxa"/>
            <w:vMerge w:val="restart"/>
            <w:vAlign w:val="center"/>
          </w:tcPr>
          <w:p w14:paraId="0BF4AD9D" w14:textId="77777777" w:rsidR="006966C9" w:rsidRPr="005A61A1" w:rsidRDefault="006966C9" w:rsidP="00F543FC">
            <w:pPr>
              <w:pStyle w:val="TAC"/>
              <w:rPr>
                <w:szCs w:val="18"/>
              </w:rPr>
            </w:pPr>
            <w:r w:rsidRPr="00E26D10">
              <w:rPr>
                <w:rFonts w:cs="Arial"/>
                <w:szCs w:val="18"/>
              </w:rPr>
              <w:t>CA_</w:t>
            </w:r>
            <w:r>
              <w:rPr>
                <w:rFonts w:cs="Arial"/>
                <w:szCs w:val="18"/>
              </w:rPr>
              <w:t>7A-25</w:t>
            </w:r>
            <w:r w:rsidRPr="00E26D10">
              <w:rPr>
                <w:rFonts w:cs="Arial"/>
                <w:szCs w:val="18"/>
                <w:lang w:val="en-US"/>
              </w:rPr>
              <w:t>A-</w:t>
            </w:r>
            <w:r>
              <w:rPr>
                <w:rFonts w:cs="Arial"/>
                <w:szCs w:val="18"/>
                <w:lang w:val="en-US"/>
              </w:rPr>
              <w:t>66</w:t>
            </w:r>
            <w:r w:rsidRPr="00E26D10">
              <w:rPr>
                <w:rFonts w:cs="Arial"/>
                <w:szCs w:val="18"/>
                <w:lang w:val="en-US"/>
              </w:rPr>
              <w:t>A</w:t>
            </w:r>
          </w:p>
        </w:tc>
        <w:tc>
          <w:tcPr>
            <w:tcW w:w="1466" w:type="dxa"/>
            <w:vMerge w:val="restart"/>
            <w:vAlign w:val="center"/>
          </w:tcPr>
          <w:p w14:paraId="44B52259" w14:textId="77777777" w:rsidR="006966C9" w:rsidRPr="005A61A1" w:rsidRDefault="006966C9" w:rsidP="00F543FC">
            <w:pPr>
              <w:pStyle w:val="TAC"/>
              <w:rPr>
                <w:lang w:eastAsia="zh-CN"/>
              </w:rPr>
            </w:pPr>
            <w:r w:rsidRPr="00E26D10">
              <w:rPr>
                <w:rFonts w:cs="Arial"/>
                <w:szCs w:val="18"/>
                <w:lang w:val="en-US" w:eastAsia="ja-JP"/>
              </w:rPr>
              <w:t>-</w:t>
            </w:r>
          </w:p>
        </w:tc>
        <w:tc>
          <w:tcPr>
            <w:tcW w:w="768" w:type="dxa"/>
            <w:shd w:val="clear" w:color="auto" w:fill="auto"/>
            <w:vAlign w:val="center"/>
          </w:tcPr>
          <w:p w14:paraId="73F380A7" w14:textId="77777777" w:rsidR="006966C9" w:rsidRPr="005A61A1" w:rsidRDefault="006966C9" w:rsidP="00F543FC">
            <w:pPr>
              <w:pStyle w:val="TAC"/>
              <w:rPr>
                <w:szCs w:val="18"/>
                <w:lang w:val="en-US"/>
              </w:rPr>
            </w:pPr>
            <w:r>
              <w:rPr>
                <w:rFonts w:cs="Arial"/>
                <w:szCs w:val="18"/>
                <w:lang w:val="en-US"/>
              </w:rPr>
              <w:t>7</w:t>
            </w:r>
          </w:p>
        </w:tc>
        <w:tc>
          <w:tcPr>
            <w:tcW w:w="699" w:type="dxa"/>
            <w:shd w:val="clear" w:color="auto" w:fill="auto"/>
            <w:vAlign w:val="center"/>
          </w:tcPr>
          <w:p w14:paraId="5F9B7C14" w14:textId="77777777" w:rsidR="006966C9" w:rsidRPr="005A61A1" w:rsidRDefault="006966C9" w:rsidP="00F543FC">
            <w:pPr>
              <w:pStyle w:val="TAC"/>
            </w:pPr>
          </w:p>
        </w:tc>
        <w:tc>
          <w:tcPr>
            <w:tcW w:w="586" w:type="dxa"/>
            <w:vAlign w:val="center"/>
          </w:tcPr>
          <w:p w14:paraId="6AF3FD61" w14:textId="77777777" w:rsidR="006966C9" w:rsidRPr="005A61A1" w:rsidRDefault="006966C9" w:rsidP="00F543FC">
            <w:pPr>
              <w:pStyle w:val="TAC"/>
            </w:pPr>
          </w:p>
        </w:tc>
        <w:tc>
          <w:tcPr>
            <w:tcW w:w="666" w:type="dxa"/>
            <w:gridSpan w:val="2"/>
            <w:vAlign w:val="center"/>
          </w:tcPr>
          <w:p w14:paraId="2D4C6495" w14:textId="77777777" w:rsidR="006966C9" w:rsidRPr="005A61A1" w:rsidRDefault="006966C9" w:rsidP="00F543FC">
            <w:pPr>
              <w:pStyle w:val="TAC"/>
              <w:rPr>
                <w:szCs w:val="18"/>
                <w:lang w:eastAsia="zh-CN"/>
              </w:rPr>
            </w:pPr>
            <w:r w:rsidRPr="00E26D10">
              <w:rPr>
                <w:rFonts w:cs="Arial"/>
                <w:szCs w:val="18"/>
              </w:rPr>
              <w:t>Yes</w:t>
            </w:r>
          </w:p>
        </w:tc>
        <w:tc>
          <w:tcPr>
            <w:tcW w:w="586" w:type="dxa"/>
            <w:gridSpan w:val="2"/>
            <w:vAlign w:val="center"/>
          </w:tcPr>
          <w:p w14:paraId="66BB62CC" w14:textId="77777777" w:rsidR="006966C9" w:rsidRPr="005A61A1" w:rsidRDefault="006966C9" w:rsidP="00F543FC">
            <w:pPr>
              <w:pStyle w:val="TAC"/>
              <w:rPr>
                <w:szCs w:val="18"/>
                <w:lang w:eastAsia="zh-CN"/>
              </w:rPr>
            </w:pPr>
            <w:r w:rsidRPr="00E26D10">
              <w:rPr>
                <w:rFonts w:cs="Arial"/>
                <w:szCs w:val="18"/>
              </w:rPr>
              <w:t>Yes</w:t>
            </w:r>
          </w:p>
        </w:tc>
        <w:tc>
          <w:tcPr>
            <w:tcW w:w="589" w:type="dxa"/>
            <w:gridSpan w:val="2"/>
            <w:vAlign w:val="center"/>
          </w:tcPr>
          <w:p w14:paraId="3DCA0E91" w14:textId="77777777" w:rsidR="006966C9" w:rsidRPr="005A61A1" w:rsidRDefault="006966C9" w:rsidP="00F543FC">
            <w:pPr>
              <w:pStyle w:val="TAC"/>
              <w:rPr>
                <w:szCs w:val="18"/>
                <w:lang w:eastAsia="zh-CN"/>
              </w:rPr>
            </w:pPr>
            <w:r w:rsidRPr="00E26D10">
              <w:rPr>
                <w:rFonts w:cs="Arial"/>
                <w:szCs w:val="18"/>
              </w:rPr>
              <w:t>Yes</w:t>
            </w:r>
          </w:p>
        </w:tc>
        <w:tc>
          <w:tcPr>
            <w:tcW w:w="593" w:type="dxa"/>
            <w:gridSpan w:val="2"/>
            <w:vAlign w:val="center"/>
          </w:tcPr>
          <w:p w14:paraId="0B9D9E15" w14:textId="77777777" w:rsidR="006966C9" w:rsidRPr="005A61A1" w:rsidRDefault="006966C9" w:rsidP="00F543FC">
            <w:pPr>
              <w:pStyle w:val="TAC"/>
              <w:rPr>
                <w:szCs w:val="18"/>
                <w:lang w:eastAsia="zh-CN"/>
              </w:rPr>
            </w:pPr>
            <w:r w:rsidRPr="00E26D10">
              <w:rPr>
                <w:rFonts w:cs="Arial"/>
                <w:szCs w:val="18"/>
              </w:rPr>
              <w:t>Yes</w:t>
            </w:r>
          </w:p>
        </w:tc>
        <w:tc>
          <w:tcPr>
            <w:tcW w:w="1187" w:type="dxa"/>
            <w:vMerge w:val="restart"/>
            <w:vAlign w:val="center"/>
          </w:tcPr>
          <w:p w14:paraId="38C63118" w14:textId="77777777" w:rsidR="006966C9" w:rsidRPr="005A61A1" w:rsidRDefault="006966C9" w:rsidP="00F543FC">
            <w:pPr>
              <w:pStyle w:val="TAC"/>
              <w:rPr>
                <w:lang w:eastAsia="zh-CN"/>
              </w:rPr>
            </w:pPr>
            <w:r>
              <w:rPr>
                <w:rFonts w:cs="Arial" w:hint="eastAsia"/>
                <w:lang w:eastAsia="zh-CN"/>
              </w:rPr>
              <w:t>60</w:t>
            </w:r>
          </w:p>
        </w:tc>
        <w:tc>
          <w:tcPr>
            <w:tcW w:w="1286" w:type="dxa"/>
            <w:vMerge w:val="restart"/>
            <w:vAlign w:val="center"/>
          </w:tcPr>
          <w:p w14:paraId="265638AB" w14:textId="77777777" w:rsidR="006966C9" w:rsidRPr="005A61A1" w:rsidRDefault="006966C9" w:rsidP="00F543FC">
            <w:pPr>
              <w:pStyle w:val="TAC"/>
              <w:rPr>
                <w:lang w:eastAsia="zh-CN"/>
              </w:rPr>
            </w:pPr>
            <w:r>
              <w:rPr>
                <w:rFonts w:cs="Arial" w:hint="eastAsia"/>
                <w:lang w:eastAsia="zh-CN"/>
              </w:rPr>
              <w:t>0</w:t>
            </w:r>
          </w:p>
        </w:tc>
      </w:tr>
      <w:tr w:rsidR="006966C9" w:rsidRPr="001D386E" w14:paraId="73D09A7C" w14:textId="77777777" w:rsidTr="00F543FC">
        <w:trPr>
          <w:trHeight w:val="223"/>
          <w:jc w:val="center"/>
        </w:trPr>
        <w:tc>
          <w:tcPr>
            <w:tcW w:w="1397" w:type="dxa"/>
            <w:vMerge/>
            <w:vAlign w:val="center"/>
          </w:tcPr>
          <w:p w14:paraId="31DBF936" w14:textId="77777777" w:rsidR="006966C9" w:rsidRPr="005A61A1" w:rsidRDefault="006966C9" w:rsidP="00F543FC">
            <w:pPr>
              <w:pStyle w:val="TAC"/>
              <w:rPr>
                <w:szCs w:val="18"/>
              </w:rPr>
            </w:pPr>
          </w:p>
        </w:tc>
        <w:tc>
          <w:tcPr>
            <w:tcW w:w="1466" w:type="dxa"/>
            <w:vMerge/>
            <w:vAlign w:val="center"/>
          </w:tcPr>
          <w:p w14:paraId="5EF45EBD" w14:textId="77777777" w:rsidR="006966C9" w:rsidRPr="005A61A1" w:rsidRDefault="006966C9" w:rsidP="00F543FC">
            <w:pPr>
              <w:pStyle w:val="TAC"/>
              <w:rPr>
                <w:lang w:eastAsia="zh-CN"/>
              </w:rPr>
            </w:pPr>
          </w:p>
        </w:tc>
        <w:tc>
          <w:tcPr>
            <w:tcW w:w="768" w:type="dxa"/>
            <w:shd w:val="clear" w:color="auto" w:fill="auto"/>
            <w:vAlign w:val="center"/>
          </w:tcPr>
          <w:p w14:paraId="5FE3557F" w14:textId="77777777" w:rsidR="006966C9" w:rsidRPr="005A61A1" w:rsidRDefault="006966C9" w:rsidP="00F543FC">
            <w:pPr>
              <w:pStyle w:val="TAC"/>
              <w:rPr>
                <w:szCs w:val="18"/>
                <w:lang w:val="en-US"/>
              </w:rPr>
            </w:pPr>
            <w:r>
              <w:rPr>
                <w:rFonts w:cs="Arial"/>
                <w:szCs w:val="18"/>
                <w:lang w:val="en-US"/>
              </w:rPr>
              <w:t>25</w:t>
            </w:r>
          </w:p>
        </w:tc>
        <w:tc>
          <w:tcPr>
            <w:tcW w:w="699" w:type="dxa"/>
            <w:shd w:val="clear" w:color="auto" w:fill="auto"/>
            <w:vAlign w:val="center"/>
          </w:tcPr>
          <w:p w14:paraId="2F53C500" w14:textId="77777777" w:rsidR="006966C9" w:rsidRPr="005A61A1" w:rsidRDefault="006966C9" w:rsidP="00F543FC">
            <w:pPr>
              <w:pStyle w:val="TAC"/>
            </w:pPr>
            <w:r w:rsidRPr="004B5355">
              <w:rPr>
                <w:rFonts w:cs="Arial"/>
                <w:bCs/>
                <w:szCs w:val="18"/>
              </w:rPr>
              <w:t>Yes</w:t>
            </w:r>
          </w:p>
        </w:tc>
        <w:tc>
          <w:tcPr>
            <w:tcW w:w="586" w:type="dxa"/>
            <w:vAlign w:val="center"/>
          </w:tcPr>
          <w:p w14:paraId="3BB95F00" w14:textId="77777777" w:rsidR="006966C9" w:rsidRPr="005A61A1" w:rsidRDefault="006966C9" w:rsidP="00F543FC">
            <w:pPr>
              <w:pStyle w:val="TAC"/>
            </w:pPr>
            <w:r>
              <w:rPr>
                <w:rFonts w:cs="Arial"/>
                <w:szCs w:val="18"/>
              </w:rPr>
              <w:t>Yes</w:t>
            </w:r>
          </w:p>
        </w:tc>
        <w:tc>
          <w:tcPr>
            <w:tcW w:w="666" w:type="dxa"/>
            <w:gridSpan w:val="2"/>
            <w:vAlign w:val="center"/>
          </w:tcPr>
          <w:p w14:paraId="517E6036" w14:textId="77777777" w:rsidR="006966C9" w:rsidRPr="005A61A1" w:rsidRDefault="006966C9" w:rsidP="00F543FC">
            <w:pPr>
              <w:pStyle w:val="TAC"/>
              <w:rPr>
                <w:szCs w:val="18"/>
                <w:lang w:eastAsia="zh-CN"/>
              </w:rPr>
            </w:pPr>
            <w:r w:rsidRPr="00E26D10">
              <w:rPr>
                <w:rFonts w:cs="Arial"/>
                <w:szCs w:val="18"/>
              </w:rPr>
              <w:t>Yes</w:t>
            </w:r>
          </w:p>
        </w:tc>
        <w:tc>
          <w:tcPr>
            <w:tcW w:w="586" w:type="dxa"/>
            <w:gridSpan w:val="2"/>
            <w:vAlign w:val="center"/>
          </w:tcPr>
          <w:p w14:paraId="783DCFF4" w14:textId="77777777" w:rsidR="006966C9" w:rsidRPr="005A61A1" w:rsidRDefault="006966C9" w:rsidP="00F543FC">
            <w:pPr>
              <w:pStyle w:val="TAC"/>
              <w:rPr>
                <w:szCs w:val="18"/>
                <w:lang w:eastAsia="zh-CN"/>
              </w:rPr>
            </w:pPr>
            <w:r w:rsidRPr="00E26D10">
              <w:rPr>
                <w:rFonts w:cs="Arial"/>
                <w:szCs w:val="18"/>
              </w:rPr>
              <w:t>Yes</w:t>
            </w:r>
          </w:p>
        </w:tc>
        <w:tc>
          <w:tcPr>
            <w:tcW w:w="589" w:type="dxa"/>
            <w:gridSpan w:val="2"/>
            <w:vAlign w:val="center"/>
          </w:tcPr>
          <w:p w14:paraId="765FC9C2" w14:textId="77777777" w:rsidR="006966C9" w:rsidRPr="005A61A1" w:rsidRDefault="006966C9" w:rsidP="00F543FC">
            <w:pPr>
              <w:pStyle w:val="TAC"/>
              <w:rPr>
                <w:szCs w:val="18"/>
                <w:lang w:eastAsia="zh-CN"/>
              </w:rPr>
            </w:pPr>
            <w:r w:rsidRPr="00E26D10">
              <w:rPr>
                <w:rFonts w:cs="Arial"/>
                <w:szCs w:val="18"/>
              </w:rPr>
              <w:t>Yes</w:t>
            </w:r>
          </w:p>
        </w:tc>
        <w:tc>
          <w:tcPr>
            <w:tcW w:w="593" w:type="dxa"/>
            <w:gridSpan w:val="2"/>
            <w:vAlign w:val="center"/>
          </w:tcPr>
          <w:p w14:paraId="53CC1D13" w14:textId="77777777" w:rsidR="006966C9" w:rsidRPr="005A61A1" w:rsidRDefault="006966C9" w:rsidP="00F543FC">
            <w:pPr>
              <w:pStyle w:val="TAC"/>
              <w:rPr>
                <w:szCs w:val="18"/>
                <w:lang w:eastAsia="zh-CN"/>
              </w:rPr>
            </w:pPr>
            <w:r w:rsidRPr="00E26D10">
              <w:rPr>
                <w:rFonts w:cs="Arial"/>
                <w:szCs w:val="18"/>
              </w:rPr>
              <w:t>Yes</w:t>
            </w:r>
          </w:p>
        </w:tc>
        <w:tc>
          <w:tcPr>
            <w:tcW w:w="1187" w:type="dxa"/>
            <w:vMerge/>
            <w:vAlign w:val="center"/>
          </w:tcPr>
          <w:p w14:paraId="588436A5" w14:textId="77777777" w:rsidR="006966C9" w:rsidRPr="005A61A1" w:rsidRDefault="006966C9" w:rsidP="00F543FC">
            <w:pPr>
              <w:pStyle w:val="TAC"/>
              <w:rPr>
                <w:lang w:eastAsia="zh-CN"/>
              </w:rPr>
            </w:pPr>
          </w:p>
        </w:tc>
        <w:tc>
          <w:tcPr>
            <w:tcW w:w="1286" w:type="dxa"/>
            <w:vMerge/>
            <w:vAlign w:val="center"/>
          </w:tcPr>
          <w:p w14:paraId="6331427D" w14:textId="77777777" w:rsidR="006966C9" w:rsidRPr="005A61A1" w:rsidRDefault="006966C9" w:rsidP="00F543FC">
            <w:pPr>
              <w:pStyle w:val="TAC"/>
              <w:rPr>
                <w:lang w:eastAsia="zh-CN"/>
              </w:rPr>
            </w:pPr>
          </w:p>
        </w:tc>
      </w:tr>
      <w:tr w:rsidR="006966C9" w:rsidRPr="001D386E" w14:paraId="45618E46" w14:textId="77777777" w:rsidTr="00F543FC">
        <w:trPr>
          <w:trHeight w:val="223"/>
          <w:jc w:val="center"/>
        </w:trPr>
        <w:tc>
          <w:tcPr>
            <w:tcW w:w="1397" w:type="dxa"/>
            <w:vMerge/>
            <w:vAlign w:val="center"/>
          </w:tcPr>
          <w:p w14:paraId="24C38886" w14:textId="77777777" w:rsidR="006966C9" w:rsidRPr="005A61A1" w:rsidRDefault="006966C9" w:rsidP="00F543FC">
            <w:pPr>
              <w:pStyle w:val="TAC"/>
              <w:rPr>
                <w:szCs w:val="18"/>
              </w:rPr>
            </w:pPr>
          </w:p>
        </w:tc>
        <w:tc>
          <w:tcPr>
            <w:tcW w:w="1466" w:type="dxa"/>
            <w:vMerge/>
            <w:vAlign w:val="center"/>
          </w:tcPr>
          <w:p w14:paraId="7C5951B8" w14:textId="77777777" w:rsidR="006966C9" w:rsidRPr="005A61A1" w:rsidRDefault="006966C9" w:rsidP="00F543FC">
            <w:pPr>
              <w:pStyle w:val="TAC"/>
              <w:rPr>
                <w:lang w:eastAsia="zh-CN"/>
              </w:rPr>
            </w:pPr>
          </w:p>
        </w:tc>
        <w:tc>
          <w:tcPr>
            <w:tcW w:w="768" w:type="dxa"/>
            <w:shd w:val="clear" w:color="auto" w:fill="auto"/>
            <w:vAlign w:val="center"/>
          </w:tcPr>
          <w:p w14:paraId="09A10645" w14:textId="77777777" w:rsidR="006966C9" w:rsidRPr="005A61A1" w:rsidRDefault="006966C9" w:rsidP="00F543FC">
            <w:pPr>
              <w:pStyle w:val="TAC"/>
              <w:rPr>
                <w:szCs w:val="18"/>
                <w:lang w:val="en-US"/>
              </w:rPr>
            </w:pPr>
            <w:r>
              <w:rPr>
                <w:rFonts w:cs="Arial"/>
                <w:szCs w:val="18"/>
                <w:lang w:val="en-US"/>
              </w:rPr>
              <w:t>66</w:t>
            </w:r>
          </w:p>
        </w:tc>
        <w:tc>
          <w:tcPr>
            <w:tcW w:w="699" w:type="dxa"/>
            <w:shd w:val="clear" w:color="auto" w:fill="auto"/>
            <w:vAlign w:val="center"/>
          </w:tcPr>
          <w:p w14:paraId="017A3373" w14:textId="77777777" w:rsidR="006966C9" w:rsidRPr="005A61A1" w:rsidRDefault="006966C9" w:rsidP="00F543FC">
            <w:pPr>
              <w:pStyle w:val="TAC"/>
            </w:pPr>
            <w:r w:rsidRPr="004B5355">
              <w:rPr>
                <w:rFonts w:cs="Arial"/>
                <w:bCs/>
                <w:szCs w:val="18"/>
              </w:rPr>
              <w:t>Yes</w:t>
            </w:r>
          </w:p>
        </w:tc>
        <w:tc>
          <w:tcPr>
            <w:tcW w:w="586" w:type="dxa"/>
            <w:vAlign w:val="center"/>
          </w:tcPr>
          <w:p w14:paraId="481486F6" w14:textId="77777777" w:rsidR="006966C9" w:rsidRPr="005A61A1" w:rsidRDefault="006966C9" w:rsidP="00F543FC">
            <w:pPr>
              <w:pStyle w:val="TAC"/>
            </w:pPr>
            <w:r>
              <w:rPr>
                <w:rFonts w:cs="Arial"/>
                <w:szCs w:val="18"/>
              </w:rPr>
              <w:t>Yes</w:t>
            </w:r>
          </w:p>
        </w:tc>
        <w:tc>
          <w:tcPr>
            <w:tcW w:w="666" w:type="dxa"/>
            <w:gridSpan w:val="2"/>
            <w:vAlign w:val="center"/>
          </w:tcPr>
          <w:p w14:paraId="568A7072" w14:textId="77777777" w:rsidR="006966C9" w:rsidRPr="005A61A1" w:rsidRDefault="006966C9" w:rsidP="00F543FC">
            <w:pPr>
              <w:pStyle w:val="TAC"/>
              <w:rPr>
                <w:szCs w:val="18"/>
                <w:lang w:eastAsia="zh-CN"/>
              </w:rPr>
            </w:pPr>
            <w:r w:rsidRPr="00E26D10">
              <w:rPr>
                <w:rFonts w:cs="Arial"/>
                <w:szCs w:val="18"/>
              </w:rPr>
              <w:t>Yes</w:t>
            </w:r>
          </w:p>
        </w:tc>
        <w:tc>
          <w:tcPr>
            <w:tcW w:w="586" w:type="dxa"/>
            <w:gridSpan w:val="2"/>
            <w:vAlign w:val="center"/>
          </w:tcPr>
          <w:p w14:paraId="1808ABFE" w14:textId="77777777" w:rsidR="006966C9" w:rsidRPr="005A61A1" w:rsidRDefault="006966C9" w:rsidP="00F543FC">
            <w:pPr>
              <w:pStyle w:val="TAC"/>
              <w:rPr>
                <w:szCs w:val="18"/>
                <w:lang w:eastAsia="zh-CN"/>
              </w:rPr>
            </w:pPr>
            <w:r w:rsidRPr="00E26D10">
              <w:rPr>
                <w:rFonts w:cs="Arial"/>
                <w:szCs w:val="18"/>
              </w:rPr>
              <w:t>Yes</w:t>
            </w:r>
          </w:p>
        </w:tc>
        <w:tc>
          <w:tcPr>
            <w:tcW w:w="589" w:type="dxa"/>
            <w:gridSpan w:val="2"/>
            <w:vAlign w:val="center"/>
          </w:tcPr>
          <w:p w14:paraId="1FBAFC4D" w14:textId="77777777" w:rsidR="006966C9" w:rsidRPr="005A61A1" w:rsidRDefault="006966C9" w:rsidP="00F543FC">
            <w:pPr>
              <w:pStyle w:val="TAC"/>
              <w:rPr>
                <w:szCs w:val="18"/>
                <w:lang w:eastAsia="zh-CN"/>
              </w:rPr>
            </w:pPr>
            <w:r w:rsidRPr="00E26D10">
              <w:rPr>
                <w:rFonts w:cs="Arial"/>
                <w:szCs w:val="18"/>
              </w:rPr>
              <w:t>Yes</w:t>
            </w:r>
          </w:p>
        </w:tc>
        <w:tc>
          <w:tcPr>
            <w:tcW w:w="593" w:type="dxa"/>
            <w:gridSpan w:val="2"/>
            <w:vAlign w:val="center"/>
          </w:tcPr>
          <w:p w14:paraId="636DE552" w14:textId="77777777" w:rsidR="006966C9" w:rsidRPr="005A61A1" w:rsidRDefault="006966C9" w:rsidP="00F543FC">
            <w:pPr>
              <w:pStyle w:val="TAC"/>
              <w:rPr>
                <w:szCs w:val="18"/>
                <w:lang w:eastAsia="zh-CN"/>
              </w:rPr>
            </w:pPr>
            <w:r w:rsidRPr="00E26D10">
              <w:rPr>
                <w:rFonts w:cs="Arial"/>
                <w:szCs w:val="18"/>
              </w:rPr>
              <w:t>Yes</w:t>
            </w:r>
          </w:p>
        </w:tc>
        <w:tc>
          <w:tcPr>
            <w:tcW w:w="1187" w:type="dxa"/>
            <w:vMerge/>
            <w:vAlign w:val="center"/>
          </w:tcPr>
          <w:p w14:paraId="0A036258" w14:textId="77777777" w:rsidR="006966C9" w:rsidRPr="005A61A1" w:rsidRDefault="006966C9" w:rsidP="00F543FC">
            <w:pPr>
              <w:pStyle w:val="TAC"/>
              <w:rPr>
                <w:lang w:eastAsia="zh-CN"/>
              </w:rPr>
            </w:pPr>
          </w:p>
        </w:tc>
        <w:tc>
          <w:tcPr>
            <w:tcW w:w="1286" w:type="dxa"/>
            <w:vMerge/>
            <w:vAlign w:val="center"/>
          </w:tcPr>
          <w:p w14:paraId="3EE07E7E" w14:textId="77777777" w:rsidR="006966C9" w:rsidRPr="005A61A1" w:rsidRDefault="006966C9" w:rsidP="00F543FC">
            <w:pPr>
              <w:pStyle w:val="TAC"/>
              <w:rPr>
                <w:lang w:eastAsia="zh-CN"/>
              </w:rPr>
            </w:pPr>
          </w:p>
        </w:tc>
      </w:tr>
      <w:tr w:rsidR="006966C9" w:rsidRPr="001D386E" w14:paraId="22C86A71" w14:textId="77777777" w:rsidTr="00F543FC">
        <w:trPr>
          <w:trHeight w:val="223"/>
          <w:jc w:val="center"/>
        </w:trPr>
        <w:tc>
          <w:tcPr>
            <w:tcW w:w="1397" w:type="dxa"/>
            <w:vMerge w:val="restart"/>
            <w:vAlign w:val="center"/>
          </w:tcPr>
          <w:p w14:paraId="4A9BFFDA" w14:textId="77777777" w:rsidR="006966C9" w:rsidRPr="005A61A1" w:rsidRDefault="006966C9" w:rsidP="00F543FC">
            <w:pPr>
              <w:pStyle w:val="TAC"/>
              <w:rPr>
                <w:szCs w:val="18"/>
              </w:rPr>
            </w:pPr>
            <w:r w:rsidRPr="00186EA4">
              <w:rPr>
                <w:rFonts w:cs="Arial"/>
                <w:szCs w:val="18"/>
              </w:rPr>
              <w:t>CA_7A-7A-25A-66A</w:t>
            </w:r>
          </w:p>
        </w:tc>
        <w:tc>
          <w:tcPr>
            <w:tcW w:w="1466" w:type="dxa"/>
            <w:vMerge w:val="restart"/>
            <w:vAlign w:val="center"/>
          </w:tcPr>
          <w:p w14:paraId="5DB321AA" w14:textId="77777777" w:rsidR="006966C9" w:rsidRPr="005A61A1" w:rsidRDefault="006966C9" w:rsidP="00F543FC">
            <w:pPr>
              <w:pStyle w:val="TAC"/>
              <w:rPr>
                <w:lang w:eastAsia="zh-CN"/>
              </w:rPr>
            </w:pPr>
            <w:r w:rsidRPr="00E26D10">
              <w:rPr>
                <w:rFonts w:cs="Arial"/>
                <w:szCs w:val="18"/>
                <w:lang w:val="en-US" w:eastAsia="ja-JP"/>
              </w:rPr>
              <w:t>-</w:t>
            </w:r>
          </w:p>
        </w:tc>
        <w:tc>
          <w:tcPr>
            <w:tcW w:w="768" w:type="dxa"/>
            <w:shd w:val="clear" w:color="auto" w:fill="auto"/>
            <w:vAlign w:val="center"/>
          </w:tcPr>
          <w:p w14:paraId="3C1F5DEF" w14:textId="77777777" w:rsidR="006966C9" w:rsidRPr="005A61A1" w:rsidRDefault="006966C9" w:rsidP="00F543FC">
            <w:pPr>
              <w:pStyle w:val="TAC"/>
              <w:rPr>
                <w:szCs w:val="18"/>
                <w:lang w:val="en-US"/>
              </w:rPr>
            </w:pPr>
            <w:r>
              <w:rPr>
                <w:rFonts w:cs="Arial"/>
                <w:szCs w:val="18"/>
                <w:lang w:val="en-US"/>
              </w:rPr>
              <w:t>7</w:t>
            </w:r>
          </w:p>
        </w:tc>
        <w:tc>
          <w:tcPr>
            <w:tcW w:w="3719" w:type="dxa"/>
            <w:gridSpan w:val="10"/>
            <w:shd w:val="clear" w:color="auto" w:fill="auto"/>
            <w:vAlign w:val="center"/>
          </w:tcPr>
          <w:p w14:paraId="1A63783D" w14:textId="77777777" w:rsidR="006966C9" w:rsidRPr="005A61A1" w:rsidRDefault="006966C9" w:rsidP="00F543FC">
            <w:pPr>
              <w:pStyle w:val="TAC"/>
              <w:rPr>
                <w:szCs w:val="18"/>
                <w:lang w:eastAsia="zh-CN"/>
              </w:rPr>
            </w:pPr>
            <w:r w:rsidRPr="004B5355">
              <w:rPr>
                <w:rFonts w:cs="Arial"/>
                <w:szCs w:val="18"/>
              </w:rPr>
              <w:t>See CA_7A-7A Bandwidth Combination Set 1 in Table 5.6A.1-3</w:t>
            </w:r>
          </w:p>
        </w:tc>
        <w:tc>
          <w:tcPr>
            <w:tcW w:w="1187" w:type="dxa"/>
            <w:vMerge w:val="restart"/>
            <w:vAlign w:val="center"/>
          </w:tcPr>
          <w:p w14:paraId="75086A8A" w14:textId="77777777" w:rsidR="006966C9" w:rsidRPr="005A61A1" w:rsidRDefault="006966C9" w:rsidP="00F543FC">
            <w:pPr>
              <w:pStyle w:val="TAC"/>
              <w:rPr>
                <w:lang w:eastAsia="zh-CN"/>
              </w:rPr>
            </w:pPr>
            <w:r>
              <w:rPr>
                <w:rFonts w:cs="Arial"/>
                <w:lang w:eastAsia="zh-CN"/>
              </w:rPr>
              <w:t>8</w:t>
            </w:r>
            <w:r>
              <w:rPr>
                <w:rFonts w:cs="Arial" w:hint="eastAsia"/>
                <w:lang w:eastAsia="zh-CN"/>
              </w:rPr>
              <w:t>0</w:t>
            </w:r>
          </w:p>
        </w:tc>
        <w:tc>
          <w:tcPr>
            <w:tcW w:w="1286" w:type="dxa"/>
            <w:vMerge w:val="restart"/>
            <w:vAlign w:val="center"/>
          </w:tcPr>
          <w:p w14:paraId="5EEC1AAE" w14:textId="77777777" w:rsidR="006966C9" w:rsidRPr="005A61A1" w:rsidRDefault="006966C9" w:rsidP="00F543FC">
            <w:pPr>
              <w:pStyle w:val="TAC"/>
              <w:rPr>
                <w:lang w:eastAsia="zh-CN"/>
              </w:rPr>
            </w:pPr>
            <w:r>
              <w:rPr>
                <w:rFonts w:cs="Arial" w:hint="eastAsia"/>
                <w:lang w:eastAsia="zh-CN"/>
              </w:rPr>
              <w:t>0</w:t>
            </w:r>
          </w:p>
        </w:tc>
      </w:tr>
      <w:tr w:rsidR="006966C9" w:rsidRPr="001D386E" w14:paraId="18A1B7BF" w14:textId="77777777" w:rsidTr="00F543FC">
        <w:trPr>
          <w:trHeight w:val="223"/>
          <w:jc w:val="center"/>
        </w:trPr>
        <w:tc>
          <w:tcPr>
            <w:tcW w:w="1397" w:type="dxa"/>
            <w:vMerge/>
            <w:vAlign w:val="center"/>
          </w:tcPr>
          <w:p w14:paraId="7DA833BC" w14:textId="77777777" w:rsidR="006966C9" w:rsidRPr="005A61A1" w:rsidRDefault="006966C9" w:rsidP="00F543FC">
            <w:pPr>
              <w:pStyle w:val="TAC"/>
              <w:rPr>
                <w:szCs w:val="18"/>
              </w:rPr>
            </w:pPr>
          </w:p>
        </w:tc>
        <w:tc>
          <w:tcPr>
            <w:tcW w:w="1466" w:type="dxa"/>
            <w:vMerge/>
            <w:vAlign w:val="center"/>
          </w:tcPr>
          <w:p w14:paraId="38D5A676" w14:textId="77777777" w:rsidR="006966C9" w:rsidRPr="005A61A1" w:rsidRDefault="006966C9" w:rsidP="00F543FC">
            <w:pPr>
              <w:pStyle w:val="TAC"/>
              <w:rPr>
                <w:lang w:eastAsia="zh-CN"/>
              </w:rPr>
            </w:pPr>
          </w:p>
        </w:tc>
        <w:tc>
          <w:tcPr>
            <w:tcW w:w="768" w:type="dxa"/>
            <w:shd w:val="clear" w:color="auto" w:fill="auto"/>
            <w:vAlign w:val="center"/>
          </w:tcPr>
          <w:p w14:paraId="775FDDBF" w14:textId="77777777" w:rsidR="006966C9" w:rsidRPr="005A61A1" w:rsidRDefault="006966C9" w:rsidP="00F543FC">
            <w:pPr>
              <w:pStyle w:val="TAC"/>
              <w:rPr>
                <w:szCs w:val="18"/>
                <w:lang w:val="en-US"/>
              </w:rPr>
            </w:pPr>
            <w:r>
              <w:rPr>
                <w:rFonts w:cs="Arial"/>
                <w:szCs w:val="18"/>
                <w:lang w:val="en-US"/>
              </w:rPr>
              <w:t>25</w:t>
            </w:r>
          </w:p>
        </w:tc>
        <w:tc>
          <w:tcPr>
            <w:tcW w:w="699" w:type="dxa"/>
            <w:shd w:val="clear" w:color="auto" w:fill="auto"/>
            <w:vAlign w:val="center"/>
          </w:tcPr>
          <w:p w14:paraId="33CAE345" w14:textId="77777777" w:rsidR="006966C9" w:rsidRPr="005A61A1" w:rsidRDefault="006966C9" w:rsidP="00F543FC">
            <w:pPr>
              <w:pStyle w:val="TAC"/>
            </w:pPr>
            <w:r w:rsidRPr="004B5355">
              <w:rPr>
                <w:rFonts w:cs="Arial"/>
                <w:bCs/>
                <w:szCs w:val="18"/>
              </w:rPr>
              <w:t>Yes</w:t>
            </w:r>
          </w:p>
        </w:tc>
        <w:tc>
          <w:tcPr>
            <w:tcW w:w="586" w:type="dxa"/>
            <w:vAlign w:val="center"/>
          </w:tcPr>
          <w:p w14:paraId="097DA3B7" w14:textId="77777777" w:rsidR="006966C9" w:rsidRPr="005A61A1" w:rsidRDefault="006966C9" w:rsidP="00F543FC">
            <w:pPr>
              <w:pStyle w:val="TAC"/>
            </w:pPr>
            <w:r>
              <w:rPr>
                <w:rFonts w:cs="Arial"/>
                <w:szCs w:val="18"/>
              </w:rPr>
              <w:t>Yes</w:t>
            </w:r>
          </w:p>
        </w:tc>
        <w:tc>
          <w:tcPr>
            <w:tcW w:w="666" w:type="dxa"/>
            <w:gridSpan w:val="2"/>
            <w:vAlign w:val="center"/>
          </w:tcPr>
          <w:p w14:paraId="33FE4832" w14:textId="77777777" w:rsidR="006966C9" w:rsidRPr="005A61A1" w:rsidRDefault="006966C9" w:rsidP="00F543FC">
            <w:pPr>
              <w:pStyle w:val="TAC"/>
              <w:rPr>
                <w:szCs w:val="18"/>
                <w:lang w:eastAsia="zh-CN"/>
              </w:rPr>
            </w:pPr>
            <w:r w:rsidRPr="00E26D10">
              <w:rPr>
                <w:rFonts w:cs="Arial"/>
                <w:szCs w:val="18"/>
              </w:rPr>
              <w:t>Yes</w:t>
            </w:r>
          </w:p>
        </w:tc>
        <w:tc>
          <w:tcPr>
            <w:tcW w:w="586" w:type="dxa"/>
            <w:gridSpan w:val="2"/>
            <w:vAlign w:val="center"/>
          </w:tcPr>
          <w:p w14:paraId="3D248027" w14:textId="77777777" w:rsidR="006966C9" w:rsidRPr="005A61A1" w:rsidRDefault="006966C9" w:rsidP="00F543FC">
            <w:pPr>
              <w:pStyle w:val="TAC"/>
              <w:rPr>
                <w:szCs w:val="18"/>
                <w:lang w:eastAsia="zh-CN"/>
              </w:rPr>
            </w:pPr>
            <w:r w:rsidRPr="00E26D10">
              <w:rPr>
                <w:rFonts w:cs="Arial"/>
                <w:szCs w:val="18"/>
              </w:rPr>
              <w:t>Yes</w:t>
            </w:r>
          </w:p>
        </w:tc>
        <w:tc>
          <w:tcPr>
            <w:tcW w:w="589" w:type="dxa"/>
            <w:gridSpan w:val="2"/>
            <w:vAlign w:val="center"/>
          </w:tcPr>
          <w:p w14:paraId="3C5537C7" w14:textId="77777777" w:rsidR="006966C9" w:rsidRPr="005A61A1" w:rsidRDefault="006966C9" w:rsidP="00F543FC">
            <w:pPr>
              <w:pStyle w:val="TAC"/>
              <w:rPr>
                <w:szCs w:val="18"/>
                <w:lang w:eastAsia="zh-CN"/>
              </w:rPr>
            </w:pPr>
            <w:r w:rsidRPr="00E26D10">
              <w:rPr>
                <w:rFonts w:cs="Arial"/>
                <w:szCs w:val="18"/>
              </w:rPr>
              <w:t>Yes</w:t>
            </w:r>
          </w:p>
        </w:tc>
        <w:tc>
          <w:tcPr>
            <w:tcW w:w="593" w:type="dxa"/>
            <w:gridSpan w:val="2"/>
            <w:vAlign w:val="center"/>
          </w:tcPr>
          <w:p w14:paraId="2C499E71" w14:textId="77777777" w:rsidR="006966C9" w:rsidRPr="005A61A1" w:rsidRDefault="006966C9" w:rsidP="00F543FC">
            <w:pPr>
              <w:pStyle w:val="TAC"/>
              <w:rPr>
                <w:szCs w:val="18"/>
                <w:lang w:eastAsia="zh-CN"/>
              </w:rPr>
            </w:pPr>
            <w:r w:rsidRPr="00E26D10">
              <w:rPr>
                <w:rFonts w:cs="Arial"/>
                <w:szCs w:val="18"/>
              </w:rPr>
              <w:t>Yes</w:t>
            </w:r>
          </w:p>
        </w:tc>
        <w:tc>
          <w:tcPr>
            <w:tcW w:w="1187" w:type="dxa"/>
            <w:vMerge/>
            <w:vAlign w:val="center"/>
          </w:tcPr>
          <w:p w14:paraId="1F502407" w14:textId="77777777" w:rsidR="006966C9" w:rsidRPr="005A61A1" w:rsidRDefault="006966C9" w:rsidP="00F543FC">
            <w:pPr>
              <w:pStyle w:val="TAC"/>
              <w:rPr>
                <w:lang w:eastAsia="zh-CN"/>
              </w:rPr>
            </w:pPr>
          </w:p>
        </w:tc>
        <w:tc>
          <w:tcPr>
            <w:tcW w:w="1286" w:type="dxa"/>
            <w:vMerge/>
            <w:vAlign w:val="center"/>
          </w:tcPr>
          <w:p w14:paraId="6082E540" w14:textId="77777777" w:rsidR="006966C9" w:rsidRPr="005A61A1" w:rsidRDefault="006966C9" w:rsidP="00F543FC">
            <w:pPr>
              <w:pStyle w:val="TAC"/>
              <w:rPr>
                <w:lang w:eastAsia="zh-CN"/>
              </w:rPr>
            </w:pPr>
          </w:p>
        </w:tc>
      </w:tr>
      <w:tr w:rsidR="006966C9" w:rsidRPr="001D386E" w14:paraId="422E52DF" w14:textId="77777777" w:rsidTr="00F543FC">
        <w:trPr>
          <w:trHeight w:val="223"/>
          <w:jc w:val="center"/>
        </w:trPr>
        <w:tc>
          <w:tcPr>
            <w:tcW w:w="1397" w:type="dxa"/>
            <w:vMerge/>
            <w:vAlign w:val="center"/>
          </w:tcPr>
          <w:p w14:paraId="0F12D8A8" w14:textId="77777777" w:rsidR="006966C9" w:rsidRPr="005A61A1" w:rsidRDefault="006966C9" w:rsidP="00F543FC">
            <w:pPr>
              <w:pStyle w:val="TAC"/>
              <w:rPr>
                <w:szCs w:val="18"/>
              </w:rPr>
            </w:pPr>
          </w:p>
        </w:tc>
        <w:tc>
          <w:tcPr>
            <w:tcW w:w="1466" w:type="dxa"/>
            <w:vMerge/>
            <w:vAlign w:val="center"/>
          </w:tcPr>
          <w:p w14:paraId="610E5655" w14:textId="77777777" w:rsidR="006966C9" w:rsidRPr="005A61A1" w:rsidRDefault="006966C9" w:rsidP="00F543FC">
            <w:pPr>
              <w:pStyle w:val="TAC"/>
              <w:rPr>
                <w:lang w:eastAsia="zh-CN"/>
              </w:rPr>
            </w:pPr>
          </w:p>
        </w:tc>
        <w:tc>
          <w:tcPr>
            <w:tcW w:w="768" w:type="dxa"/>
            <w:shd w:val="clear" w:color="auto" w:fill="auto"/>
            <w:vAlign w:val="center"/>
          </w:tcPr>
          <w:p w14:paraId="7E12E8A5" w14:textId="77777777" w:rsidR="006966C9" w:rsidRPr="005A61A1" w:rsidRDefault="006966C9" w:rsidP="00F543FC">
            <w:pPr>
              <w:pStyle w:val="TAC"/>
              <w:rPr>
                <w:szCs w:val="18"/>
                <w:lang w:val="en-US"/>
              </w:rPr>
            </w:pPr>
            <w:r>
              <w:rPr>
                <w:rFonts w:cs="Arial"/>
                <w:szCs w:val="18"/>
                <w:lang w:val="en-US"/>
              </w:rPr>
              <w:t>66</w:t>
            </w:r>
          </w:p>
        </w:tc>
        <w:tc>
          <w:tcPr>
            <w:tcW w:w="699" w:type="dxa"/>
            <w:shd w:val="clear" w:color="auto" w:fill="auto"/>
            <w:vAlign w:val="center"/>
          </w:tcPr>
          <w:p w14:paraId="3674061E" w14:textId="77777777" w:rsidR="006966C9" w:rsidRPr="005A61A1" w:rsidRDefault="006966C9" w:rsidP="00F543FC">
            <w:pPr>
              <w:pStyle w:val="TAC"/>
            </w:pPr>
            <w:r w:rsidRPr="004B5355">
              <w:rPr>
                <w:rFonts w:cs="Arial"/>
                <w:bCs/>
                <w:szCs w:val="18"/>
              </w:rPr>
              <w:t>Yes</w:t>
            </w:r>
          </w:p>
        </w:tc>
        <w:tc>
          <w:tcPr>
            <w:tcW w:w="586" w:type="dxa"/>
            <w:vAlign w:val="center"/>
          </w:tcPr>
          <w:p w14:paraId="1C1B7043" w14:textId="77777777" w:rsidR="006966C9" w:rsidRPr="005A61A1" w:rsidRDefault="006966C9" w:rsidP="00F543FC">
            <w:pPr>
              <w:pStyle w:val="TAC"/>
            </w:pPr>
            <w:r>
              <w:rPr>
                <w:rFonts w:cs="Arial"/>
                <w:szCs w:val="18"/>
              </w:rPr>
              <w:t>Yes</w:t>
            </w:r>
          </w:p>
        </w:tc>
        <w:tc>
          <w:tcPr>
            <w:tcW w:w="666" w:type="dxa"/>
            <w:gridSpan w:val="2"/>
            <w:vAlign w:val="center"/>
          </w:tcPr>
          <w:p w14:paraId="63AE7921" w14:textId="77777777" w:rsidR="006966C9" w:rsidRPr="005A61A1" w:rsidRDefault="006966C9" w:rsidP="00F543FC">
            <w:pPr>
              <w:pStyle w:val="TAC"/>
              <w:rPr>
                <w:szCs w:val="18"/>
                <w:lang w:eastAsia="zh-CN"/>
              </w:rPr>
            </w:pPr>
            <w:r w:rsidRPr="00E26D10">
              <w:rPr>
                <w:rFonts w:cs="Arial"/>
                <w:szCs w:val="18"/>
              </w:rPr>
              <w:t>Yes</w:t>
            </w:r>
          </w:p>
        </w:tc>
        <w:tc>
          <w:tcPr>
            <w:tcW w:w="586" w:type="dxa"/>
            <w:gridSpan w:val="2"/>
            <w:vAlign w:val="center"/>
          </w:tcPr>
          <w:p w14:paraId="3769C912" w14:textId="77777777" w:rsidR="006966C9" w:rsidRPr="005A61A1" w:rsidRDefault="006966C9" w:rsidP="00F543FC">
            <w:pPr>
              <w:pStyle w:val="TAC"/>
              <w:rPr>
                <w:szCs w:val="18"/>
                <w:lang w:eastAsia="zh-CN"/>
              </w:rPr>
            </w:pPr>
            <w:r w:rsidRPr="00E26D10">
              <w:rPr>
                <w:rFonts w:cs="Arial"/>
                <w:szCs w:val="18"/>
              </w:rPr>
              <w:t>Yes</w:t>
            </w:r>
          </w:p>
        </w:tc>
        <w:tc>
          <w:tcPr>
            <w:tcW w:w="589" w:type="dxa"/>
            <w:gridSpan w:val="2"/>
            <w:vAlign w:val="center"/>
          </w:tcPr>
          <w:p w14:paraId="70538876" w14:textId="77777777" w:rsidR="006966C9" w:rsidRPr="005A61A1" w:rsidRDefault="006966C9" w:rsidP="00F543FC">
            <w:pPr>
              <w:pStyle w:val="TAC"/>
              <w:rPr>
                <w:szCs w:val="18"/>
                <w:lang w:eastAsia="zh-CN"/>
              </w:rPr>
            </w:pPr>
            <w:r w:rsidRPr="00E26D10">
              <w:rPr>
                <w:rFonts w:cs="Arial"/>
                <w:szCs w:val="18"/>
              </w:rPr>
              <w:t>Yes</w:t>
            </w:r>
          </w:p>
        </w:tc>
        <w:tc>
          <w:tcPr>
            <w:tcW w:w="593" w:type="dxa"/>
            <w:gridSpan w:val="2"/>
            <w:vAlign w:val="center"/>
          </w:tcPr>
          <w:p w14:paraId="4FA6F74D" w14:textId="77777777" w:rsidR="006966C9" w:rsidRPr="005A61A1" w:rsidRDefault="006966C9" w:rsidP="00F543FC">
            <w:pPr>
              <w:pStyle w:val="TAC"/>
              <w:rPr>
                <w:szCs w:val="18"/>
                <w:lang w:eastAsia="zh-CN"/>
              </w:rPr>
            </w:pPr>
            <w:r w:rsidRPr="00E26D10">
              <w:rPr>
                <w:rFonts w:cs="Arial"/>
                <w:szCs w:val="18"/>
              </w:rPr>
              <w:t>Yes</w:t>
            </w:r>
          </w:p>
        </w:tc>
        <w:tc>
          <w:tcPr>
            <w:tcW w:w="1187" w:type="dxa"/>
            <w:vMerge/>
            <w:vAlign w:val="center"/>
          </w:tcPr>
          <w:p w14:paraId="536A161E" w14:textId="77777777" w:rsidR="006966C9" w:rsidRPr="005A61A1" w:rsidRDefault="006966C9" w:rsidP="00F543FC">
            <w:pPr>
              <w:pStyle w:val="TAC"/>
              <w:rPr>
                <w:lang w:eastAsia="zh-CN"/>
              </w:rPr>
            </w:pPr>
          </w:p>
        </w:tc>
        <w:tc>
          <w:tcPr>
            <w:tcW w:w="1286" w:type="dxa"/>
            <w:vMerge/>
            <w:vAlign w:val="center"/>
          </w:tcPr>
          <w:p w14:paraId="27DF723D" w14:textId="77777777" w:rsidR="006966C9" w:rsidRPr="005A61A1" w:rsidRDefault="006966C9" w:rsidP="00F543FC">
            <w:pPr>
              <w:pStyle w:val="TAC"/>
              <w:rPr>
                <w:lang w:eastAsia="zh-CN"/>
              </w:rPr>
            </w:pPr>
          </w:p>
        </w:tc>
      </w:tr>
      <w:tr w:rsidR="006966C9" w:rsidRPr="001D386E" w14:paraId="58D8A2FB" w14:textId="77777777" w:rsidTr="00F543FC">
        <w:trPr>
          <w:trHeight w:val="223"/>
          <w:jc w:val="center"/>
        </w:trPr>
        <w:tc>
          <w:tcPr>
            <w:tcW w:w="1397" w:type="dxa"/>
            <w:vMerge w:val="restart"/>
            <w:vAlign w:val="center"/>
          </w:tcPr>
          <w:p w14:paraId="062DFE25" w14:textId="77777777" w:rsidR="006966C9" w:rsidRPr="005A61A1" w:rsidRDefault="006966C9" w:rsidP="00F543FC">
            <w:pPr>
              <w:pStyle w:val="TAC"/>
              <w:rPr>
                <w:szCs w:val="18"/>
              </w:rPr>
            </w:pPr>
            <w:r w:rsidRPr="00186EA4">
              <w:rPr>
                <w:rFonts w:cs="Arial"/>
                <w:szCs w:val="18"/>
              </w:rPr>
              <w:t>CA_7C-25A-66A</w:t>
            </w:r>
          </w:p>
        </w:tc>
        <w:tc>
          <w:tcPr>
            <w:tcW w:w="1466" w:type="dxa"/>
            <w:vMerge w:val="restart"/>
            <w:vAlign w:val="center"/>
          </w:tcPr>
          <w:p w14:paraId="2D7B8FB5" w14:textId="77777777" w:rsidR="006966C9" w:rsidRPr="005A61A1" w:rsidRDefault="006966C9" w:rsidP="00F543FC">
            <w:pPr>
              <w:pStyle w:val="TAC"/>
              <w:rPr>
                <w:lang w:eastAsia="zh-CN"/>
              </w:rPr>
            </w:pPr>
            <w:r w:rsidRPr="00E26D10">
              <w:rPr>
                <w:rFonts w:cs="Arial"/>
                <w:szCs w:val="18"/>
                <w:lang w:val="en-US" w:eastAsia="ja-JP"/>
              </w:rPr>
              <w:t>-</w:t>
            </w:r>
          </w:p>
        </w:tc>
        <w:tc>
          <w:tcPr>
            <w:tcW w:w="768" w:type="dxa"/>
            <w:shd w:val="clear" w:color="auto" w:fill="auto"/>
            <w:vAlign w:val="center"/>
          </w:tcPr>
          <w:p w14:paraId="7844EA6B" w14:textId="77777777" w:rsidR="006966C9" w:rsidRPr="005A61A1" w:rsidRDefault="006966C9" w:rsidP="00F543FC">
            <w:pPr>
              <w:pStyle w:val="TAC"/>
              <w:rPr>
                <w:szCs w:val="18"/>
                <w:lang w:val="en-US"/>
              </w:rPr>
            </w:pPr>
            <w:r>
              <w:rPr>
                <w:rFonts w:cs="Arial"/>
                <w:szCs w:val="18"/>
                <w:lang w:val="en-US"/>
              </w:rPr>
              <w:t>7</w:t>
            </w:r>
          </w:p>
        </w:tc>
        <w:tc>
          <w:tcPr>
            <w:tcW w:w="3719" w:type="dxa"/>
            <w:gridSpan w:val="10"/>
            <w:shd w:val="clear" w:color="auto" w:fill="auto"/>
            <w:vAlign w:val="center"/>
          </w:tcPr>
          <w:p w14:paraId="06E1F8A5" w14:textId="77777777" w:rsidR="006966C9" w:rsidRPr="005A61A1" w:rsidRDefault="006966C9" w:rsidP="00F543FC">
            <w:pPr>
              <w:pStyle w:val="TAC"/>
              <w:rPr>
                <w:szCs w:val="18"/>
                <w:lang w:eastAsia="zh-CN"/>
              </w:rPr>
            </w:pPr>
            <w:r w:rsidRPr="004B5355">
              <w:rPr>
                <w:rFonts w:cs="Arial"/>
                <w:szCs w:val="18"/>
              </w:rPr>
              <w:t>See CA_7C Bandwidth Combination Set 1 in Table 5.6A.1-1</w:t>
            </w:r>
          </w:p>
        </w:tc>
        <w:tc>
          <w:tcPr>
            <w:tcW w:w="1187" w:type="dxa"/>
            <w:vMerge w:val="restart"/>
            <w:vAlign w:val="center"/>
          </w:tcPr>
          <w:p w14:paraId="260C8977" w14:textId="77777777" w:rsidR="006966C9" w:rsidRPr="005A61A1" w:rsidRDefault="006966C9" w:rsidP="00F543FC">
            <w:pPr>
              <w:pStyle w:val="TAC"/>
              <w:rPr>
                <w:lang w:eastAsia="zh-CN"/>
              </w:rPr>
            </w:pPr>
            <w:r>
              <w:rPr>
                <w:rFonts w:cs="Arial" w:hint="eastAsia"/>
                <w:lang w:eastAsia="zh-CN"/>
              </w:rPr>
              <w:t>8</w:t>
            </w:r>
            <w:r>
              <w:rPr>
                <w:rFonts w:cs="Arial"/>
                <w:lang w:eastAsia="zh-CN"/>
              </w:rPr>
              <w:t>0</w:t>
            </w:r>
          </w:p>
        </w:tc>
        <w:tc>
          <w:tcPr>
            <w:tcW w:w="1286" w:type="dxa"/>
            <w:vMerge w:val="restart"/>
            <w:vAlign w:val="center"/>
          </w:tcPr>
          <w:p w14:paraId="4A02648F" w14:textId="77777777" w:rsidR="006966C9" w:rsidRPr="005A61A1" w:rsidRDefault="006966C9" w:rsidP="00F543FC">
            <w:pPr>
              <w:pStyle w:val="TAC"/>
              <w:rPr>
                <w:lang w:eastAsia="zh-CN"/>
              </w:rPr>
            </w:pPr>
            <w:r>
              <w:rPr>
                <w:rFonts w:cs="Arial" w:hint="eastAsia"/>
                <w:lang w:eastAsia="zh-CN"/>
              </w:rPr>
              <w:t>0</w:t>
            </w:r>
          </w:p>
        </w:tc>
      </w:tr>
      <w:tr w:rsidR="006966C9" w:rsidRPr="001D386E" w14:paraId="3502E2B5" w14:textId="77777777" w:rsidTr="00F543FC">
        <w:trPr>
          <w:trHeight w:val="223"/>
          <w:jc w:val="center"/>
        </w:trPr>
        <w:tc>
          <w:tcPr>
            <w:tcW w:w="1397" w:type="dxa"/>
            <w:vMerge/>
            <w:vAlign w:val="center"/>
          </w:tcPr>
          <w:p w14:paraId="09F159A5" w14:textId="77777777" w:rsidR="006966C9" w:rsidRPr="005A61A1" w:rsidRDefault="006966C9" w:rsidP="00F543FC">
            <w:pPr>
              <w:pStyle w:val="TAC"/>
              <w:rPr>
                <w:szCs w:val="18"/>
              </w:rPr>
            </w:pPr>
          </w:p>
        </w:tc>
        <w:tc>
          <w:tcPr>
            <w:tcW w:w="1466" w:type="dxa"/>
            <w:vMerge/>
            <w:vAlign w:val="center"/>
          </w:tcPr>
          <w:p w14:paraId="0B08B5FC" w14:textId="77777777" w:rsidR="006966C9" w:rsidRPr="005A61A1" w:rsidRDefault="006966C9" w:rsidP="00F543FC">
            <w:pPr>
              <w:pStyle w:val="TAC"/>
              <w:rPr>
                <w:lang w:eastAsia="zh-CN"/>
              </w:rPr>
            </w:pPr>
          </w:p>
        </w:tc>
        <w:tc>
          <w:tcPr>
            <w:tcW w:w="768" w:type="dxa"/>
            <w:shd w:val="clear" w:color="auto" w:fill="auto"/>
            <w:vAlign w:val="center"/>
          </w:tcPr>
          <w:p w14:paraId="683A2A02" w14:textId="77777777" w:rsidR="006966C9" w:rsidRPr="005A61A1" w:rsidRDefault="006966C9" w:rsidP="00F543FC">
            <w:pPr>
              <w:pStyle w:val="TAC"/>
              <w:rPr>
                <w:szCs w:val="18"/>
                <w:lang w:val="en-US"/>
              </w:rPr>
            </w:pPr>
            <w:r>
              <w:rPr>
                <w:rFonts w:cs="Arial"/>
                <w:szCs w:val="18"/>
                <w:lang w:val="en-US"/>
              </w:rPr>
              <w:t>25</w:t>
            </w:r>
          </w:p>
        </w:tc>
        <w:tc>
          <w:tcPr>
            <w:tcW w:w="699" w:type="dxa"/>
            <w:shd w:val="clear" w:color="auto" w:fill="auto"/>
            <w:vAlign w:val="center"/>
          </w:tcPr>
          <w:p w14:paraId="1A6A880A" w14:textId="77777777" w:rsidR="006966C9" w:rsidRPr="005A61A1" w:rsidRDefault="006966C9" w:rsidP="00F543FC">
            <w:pPr>
              <w:pStyle w:val="TAC"/>
            </w:pPr>
            <w:r w:rsidRPr="004B5355">
              <w:rPr>
                <w:rFonts w:cs="Arial"/>
                <w:bCs/>
                <w:szCs w:val="18"/>
              </w:rPr>
              <w:t>Yes</w:t>
            </w:r>
          </w:p>
        </w:tc>
        <w:tc>
          <w:tcPr>
            <w:tcW w:w="586" w:type="dxa"/>
            <w:vAlign w:val="center"/>
          </w:tcPr>
          <w:p w14:paraId="03F19E09" w14:textId="77777777" w:rsidR="006966C9" w:rsidRPr="005A61A1" w:rsidRDefault="006966C9" w:rsidP="00F543FC">
            <w:pPr>
              <w:pStyle w:val="TAC"/>
            </w:pPr>
            <w:r>
              <w:rPr>
                <w:rFonts w:cs="Arial"/>
                <w:szCs w:val="18"/>
              </w:rPr>
              <w:t>Yes</w:t>
            </w:r>
          </w:p>
        </w:tc>
        <w:tc>
          <w:tcPr>
            <w:tcW w:w="666" w:type="dxa"/>
            <w:gridSpan w:val="2"/>
            <w:vAlign w:val="center"/>
          </w:tcPr>
          <w:p w14:paraId="67486DCC" w14:textId="77777777" w:rsidR="006966C9" w:rsidRPr="005A61A1" w:rsidRDefault="006966C9" w:rsidP="00F543FC">
            <w:pPr>
              <w:pStyle w:val="TAC"/>
              <w:rPr>
                <w:szCs w:val="18"/>
                <w:lang w:eastAsia="zh-CN"/>
              </w:rPr>
            </w:pPr>
            <w:r w:rsidRPr="00E26D10">
              <w:rPr>
                <w:rFonts w:cs="Arial"/>
                <w:szCs w:val="18"/>
              </w:rPr>
              <w:t>Yes</w:t>
            </w:r>
          </w:p>
        </w:tc>
        <w:tc>
          <w:tcPr>
            <w:tcW w:w="586" w:type="dxa"/>
            <w:gridSpan w:val="2"/>
            <w:vAlign w:val="center"/>
          </w:tcPr>
          <w:p w14:paraId="60A92398" w14:textId="77777777" w:rsidR="006966C9" w:rsidRPr="005A61A1" w:rsidRDefault="006966C9" w:rsidP="00F543FC">
            <w:pPr>
              <w:pStyle w:val="TAC"/>
              <w:rPr>
                <w:szCs w:val="18"/>
                <w:lang w:eastAsia="zh-CN"/>
              </w:rPr>
            </w:pPr>
            <w:r w:rsidRPr="00E26D10">
              <w:rPr>
                <w:rFonts w:cs="Arial"/>
                <w:szCs w:val="18"/>
              </w:rPr>
              <w:t>Yes</w:t>
            </w:r>
          </w:p>
        </w:tc>
        <w:tc>
          <w:tcPr>
            <w:tcW w:w="589" w:type="dxa"/>
            <w:gridSpan w:val="2"/>
            <w:vAlign w:val="center"/>
          </w:tcPr>
          <w:p w14:paraId="53C75B0E" w14:textId="77777777" w:rsidR="006966C9" w:rsidRPr="005A61A1" w:rsidRDefault="006966C9" w:rsidP="00F543FC">
            <w:pPr>
              <w:pStyle w:val="TAC"/>
              <w:rPr>
                <w:szCs w:val="18"/>
                <w:lang w:eastAsia="zh-CN"/>
              </w:rPr>
            </w:pPr>
            <w:r w:rsidRPr="00E26D10">
              <w:rPr>
                <w:rFonts w:cs="Arial"/>
                <w:szCs w:val="18"/>
              </w:rPr>
              <w:t>Yes</w:t>
            </w:r>
          </w:p>
        </w:tc>
        <w:tc>
          <w:tcPr>
            <w:tcW w:w="593" w:type="dxa"/>
            <w:gridSpan w:val="2"/>
            <w:vAlign w:val="center"/>
          </w:tcPr>
          <w:p w14:paraId="21FD03F3" w14:textId="77777777" w:rsidR="006966C9" w:rsidRPr="005A61A1" w:rsidRDefault="006966C9" w:rsidP="00F543FC">
            <w:pPr>
              <w:pStyle w:val="TAC"/>
              <w:rPr>
                <w:szCs w:val="18"/>
                <w:lang w:eastAsia="zh-CN"/>
              </w:rPr>
            </w:pPr>
            <w:r w:rsidRPr="00E26D10">
              <w:rPr>
                <w:rFonts w:cs="Arial"/>
                <w:szCs w:val="18"/>
              </w:rPr>
              <w:t>Yes</w:t>
            </w:r>
          </w:p>
        </w:tc>
        <w:tc>
          <w:tcPr>
            <w:tcW w:w="1187" w:type="dxa"/>
            <w:vMerge/>
            <w:vAlign w:val="center"/>
          </w:tcPr>
          <w:p w14:paraId="028D4F48" w14:textId="77777777" w:rsidR="006966C9" w:rsidRPr="005A61A1" w:rsidRDefault="006966C9" w:rsidP="00F543FC">
            <w:pPr>
              <w:pStyle w:val="TAC"/>
              <w:rPr>
                <w:lang w:eastAsia="zh-CN"/>
              </w:rPr>
            </w:pPr>
          </w:p>
        </w:tc>
        <w:tc>
          <w:tcPr>
            <w:tcW w:w="1286" w:type="dxa"/>
            <w:vMerge/>
            <w:vAlign w:val="center"/>
          </w:tcPr>
          <w:p w14:paraId="02273402" w14:textId="77777777" w:rsidR="006966C9" w:rsidRPr="005A61A1" w:rsidRDefault="006966C9" w:rsidP="00F543FC">
            <w:pPr>
              <w:pStyle w:val="TAC"/>
              <w:rPr>
                <w:lang w:eastAsia="zh-CN"/>
              </w:rPr>
            </w:pPr>
          </w:p>
        </w:tc>
      </w:tr>
      <w:tr w:rsidR="006966C9" w:rsidRPr="001D386E" w14:paraId="7458BCA4" w14:textId="77777777" w:rsidTr="00F543FC">
        <w:trPr>
          <w:trHeight w:val="223"/>
          <w:jc w:val="center"/>
        </w:trPr>
        <w:tc>
          <w:tcPr>
            <w:tcW w:w="1397" w:type="dxa"/>
            <w:vMerge/>
            <w:vAlign w:val="center"/>
          </w:tcPr>
          <w:p w14:paraId="4AC00A26" w14:textId="77777777" w:rsidR="006966C9" w:rsidRPr="005A61A1" w:rsidRDefault="006966C9" w:rsidP="00F543FC">
            <w:pPr>
              <w:pStyle w:val="TAC"/>
              <w:rPr>
                <w:szCs w:val="18"/>
              </w:rPr>
            </w:pPr>
          </w:p>
        </w:tc>
        <w:tc>
          <w:tcPr>
            <w:tcW w:w="1466" w:type="dxa"/>
            <w:vMerge/>
            <w:vAlign w:val="center"/>
          </w:tcPr>
          <w:p w14:paraId="4452222E" w14:textId="77777777" w:rsidR="006966C9" w:rsidRPr="005A61A1" w:rsidRDefault="006966C9" w:rsidP="00F543FC">
            <w:pPr>
              <w:pStyle w:val="TAC"/>
              <w:rPr>
                <w:lang w:eastAsia="zh-CN"/>
              </w:rPr>
            </w:pPr>
          </w:p>
        </w:tc>
        <w:tc>
          <w:tcPr>
            <w:tcW w:w="768" w:type="dxa"/>
            <w:shd w:val="clear" w:color="auto" w:fill="auto"/>
            <w:vAlign w:val="center"/>
          </w:tcPr>
          <w:p w14:paraId="1DF61867" w14:textId="77777777" w:rsidR="006966C9" w:rsidRPr="005A61A1" w:rsidRDefault="006966C9" w:rsidP="00F543FC">
            <w:pPr>
              <w:pStyle w:val="TAC"/>
              <w:rPr>
                <w:szCs w:val="18"/>
                <w:lang w:val="en-US"/>
              </w:rPr>
            </w:pPr>
            <w:r>
              <w:rPr>
                <w:rFonts w:cs="Arial"/>
                <w:szCs w:val="18"/>
                <w:lang w:val="en-US"/>
              </w:rPr>
              <w:t>66</w:t>
            </w:r>
          </w:p>
        </w:tc>
        <w:tc>
          <w:tcPr>
            <w:tcW w:w="699" w:type="dxa"/>
            <w:shd w:val="clear" w:color="auto" w:fill="auto"/>
            <w:vAlign w:val="center"/>
          </w:tcPr>
          <w:p w14:paraId="0512EB28" w14:textId="77777777" w:rsidR="006966C9" w:rsidRPr="005A61A1" w:rsidRDefault="006966C9" w:rsidP="00F543FC">
            <w:pPr>
              <w:pStyle w:val="TAC"/>
            </w:pPr>
            <w:r w:rsidRPr="004B5355">
              <w:rPr>
                <w:rFonts w:cs="Arial"/>
                <w:bCs/>
                <w:szCs w:val="18"/>
              </w:rPr>
              <w:t>Yes</w:t>
            </w:r>
          </w:p>
        </w:tc>
        <w:tc>
          <w:tcPr>
            <w:tcW w:w="586" w:type="dxa"/>
            <w:vAlign w:val="center"/>
          </w:tcPr>
          <w:p w14:paraId="41D418CD" w14:textId="77777777" w:rsidR="006966C9" w:rsidRPr="005A61A1" w:rsidRDefault="006966C9" w:rsidP="00F543FC">
            <w:pPr>
              <w:pStyle w:val="TAC"/>
            </w:pPr>
            <w:r>
              <w:rPr>
                <w:rFonts w:cs="Arial"/>
                <w:szCs w:val="18"/>
              </w:rPr>
              <w:t>Yes</w:t>
            </w:r>
          </w:p>
        </w:tc>
        <w:tc>
          <w:tcPr>
            <w:tcW w:w="666" w:type="dxa"/>
            <w:gridSpan w:val="2"/>
            <w:vAlign w:val="center"/>
          </w:tcPr>
          <w:p w14:paraId="00C83DF4" w14:textId="77777777" w:rsidR="006966C9" w:rsidRPr="005A61A1" w:rsidRDefault="006966C9" w:rsidP="00F543FC">
            <w:pPr>
              <w:pStyle w:val="TAC"/>
              <w:rPr>
                <w:szCs w:val="18"/>
                <w:lang w:eastAsia="zh-CN"/>
              </w:rPr>
            </w:pPr>
            <w:r w:rsidRPr="00E26D10">
              <w:rPr>
                <w:rFonts w:cs="Arial"/>
                <w:szCs w:val="18"/>
              </w:rPr>
              <w:t>Yes</w:t>
            </w:r>
          </w:p>
        </w:tc>
        <w:tc>
          <w:tcPr>
            <w:tcW w:w="586" w:type="dxa"/>
            <w:gridSpan w:val="2"/>
            <w:vAlign w:val="center"/>
          </w:tcPr>
          <w:p w14:paraId="1CFD6613" w14:textId="77777777" w:rsidR="006966C9" w:rsidRPr="005A61A1" w:rsidRDefault="006966C9" w:rsidP="00F543FC">
            <w:pPr>
              <w:pStyle w:val="TAC"/>
              <w:rPr>
                <w:szCs w:val="18"/>
                <w:lang w:eastAsia="zh-CN"/>
              </w:rPr>
            </w:pPr>
            <w:r w:rsidRPr="00E26D10">
              <w:rPr>
                <w:rFonts w:cs="Arial"/>
                <w:szCs w:val="18"/>
              </w:rPr>
              <w:t>Yes</w:t>
            </w:r>
          </w:p>
        </w:tc>
        <w:tc>
          <w:tcPr>
            <w:tcW w:w="589" w:type="dxa"/>
            <w:gridSpan w:val="2"/>
            <w:vAlign w:val="center"/>
          </w:tcPr>
          <w:p w14:paraId="4041B5BA" w14:textId="77777777" w:rsidR="006966C9" w:rsidRPr="005A61A1" w:rsidRDefault="006966C9" w:rsidP="00F543FC">
            <w:pPr>
              <w:pStyle w:val="TAC"/>
              <w:rPr>
                <w:szCs w:val="18"/>
                <w:lang w:eastAsia="zh-CN"/>
              </w:rPr>
            </w:pPr>
            <w:r w:rsidRPr="00E26D10">
              <w:rPr>
                <w:rFonts w:cs="Arial"/>
                <w:szCs w:val="18"/>
              </w:rPr>
              <w:t>Yes</w:t>
            </w:r>
          </w:p>
        </w:tc>
        <w:tc>
          <w:tcPr>
            <w:tcW w:w="593" w:type="dxa"/>
            <w:gridSpan w:val="2"/>
            <w:vAlign w:val="center"/>
          </w:tcPr>
          <w:p w14:paraId="33E58935" w14:textId="77777777" w:rsidR="006966C9" w:rsidRPr="005A61A1" w:rsidRDefault="006966C9" w:rsidP="00F543FC">
            <w:pPr>
              <w:pStyle w:val="TAC"/>
              <w:rPr>
                <w:szCs w:val="18"/>
                <w:lang w:eastAsia="zh-CN"/>
              </w:rPr>
            </w:pPr>
            <w:r w:rsidRPr="00E26D10">
              <w:rPr>
                <w:rFonts w:cs="Arial"/>
                <w:szCs w:val="18"/>
              </w:rPr>
              <w:t>Yes</w:t>
            </w:r>
          </w:p>
        </w:tc>
        <w:tc>
          <w:tcPr>
            <w:tcW w:w="1187" w:type="dxa"/>
            <w:vMerge/>
            <w:vAlign w:val="center"/>
          </w:tcPr>
          <w:p w14:paraId="07CD9651" w14:textId="77777777" w:rsidR="006966C9" w:rsidRPr="005A61A1" w:rsidRDefault="006966C9" w:rsidP="00F543FC">
            <w:pPr>
              <w:pStyle w:val="TAC"/>
              <w:rPr>
                <w:lang w:eastAsia="zh-CN"/>
              </w:rPr>
            </w:pPr>
          </w:p>
        </w:tc>
        <w:tc>
          <w:tcPr>
            <w:tcW w:w="1286" w:type="dxa"/>
            <w:vMerge/>
            <w:vAlign w:val="center"/>
          </w:tcPr>
          <w:p w14:paraId="750C4FA7" w14:textId="77777777" w:rsidR="006966C9" w:rsidRPr="005A61A1" w:rsidRDefault="006966C9" w:rsidP="00F543FC">
            <w:pPr>
              <w:pStyle w:val="TAC"/>
              <w:rPr>
                <w:lang w:eastAsia="zh-CN"/>
              </w:rPr>
            </w:pPr>
          </w:p>
        </w:tc>
      </w:tr>
      <w:tr w:rsidR="006966C9" w:rsidRPr="001D386E" w14:paraId="04EFD051" w14:textId="77777777" w:rsidTr="00F543FC">
        <w:trPr>
          <w:trHeight w:val="223"/>
          <w:jc w:val="center"/>
        </w:trPr>
        <w:tc>
          <w:tcPr>
            <w:tcW w:w="1397" w:type="dxa"/>
            <w:vMerge w:val="restart"/>
            <w:vAlign w:val="center"/>
          </w:tcPr>
          <w:p w14:paraId="0B49CCE7" w14:textId="77777777" w:rsidR="006966C9" w:rsidRPr="005A61A1" w:rsidRDefault="006966C9" w:rsidP="00F543FC">
            <w:pPr>
              <w:pStyle w:val="TAC"/>
              <w:rPr>
                <w:szCs w:val="18"/>
              </w:rPr>
            </w:pPr>
            <w:r w:rsidRPr="00186EA4">
              <w:rPr>
                <w:rFonts w:cs="Arial"/>
                <w:szCs w:val="18"/>
              </w:rPr>
              <w:t>CA_7A-25A-25A-66A</w:t>
            </w:r>
          </w:p>
        </w:tc>
        <w:tc>
          <w:tcPr>
            <w:tcW w:w="1466" w:type="dxa"/>
            <w:vMerge w:val="restart"/>
            <w:vAlign w:val="center"/>
          </w:tcPr>
          <w:p w14:paraId="29466DFF" w14:textId="77777777" w:rsidR="006966C9" w:rsidRPr="005A61A1" w:rsidRDefault="006966C9" w:rsidP="00F543FC">
            <w:pPr>
              <w:pStyle w:val="TAC"/>
              <w:rPr>
                <w:lang w:eastAsia="zh-CN"/>
              </w:rPr>
            </w:pPr>
            <w:r w:rsidRPr="00E26D10">
              <w:rPr>
                <w:rFonts w:cs="Arial"/>
                <w:szCs w:val="18"/>
                <w:lang w:val="en-US" w:eastAsia="ja-JP"/>
              </w:rPr>
              <w:t>-</w:t>
            </w:r>
          </w:p>
        </w:tc>
        <w:tc>
          <w:tcPr>
            <w:tcW w:w="768" w:type="dxa"/>
            <w:shd w:val="clear" w:color="auto" w:fill="auto"/>
            <w:vAlign w:val="center"/>
          </w:tcPr>
          <w:p w14:paraId="0DF68C55" w14:textId="77777777" w:rsidR="006966C9" w:rsidRPr="005A61A1" w:rsidRDefault="006966C9" w:rsidP="00F543FC">
            <w:pPr>
              <w:pStyle w:val="TAC"/>
              <w:rPr>
                <w:szCs w:val="18"/>
                <w:lang w:val="en-US"/>
              </w:rPr>
            </w:pPr>
            <w:r>
              <w:rPr>
                <w:rFonts w:cs="Arial"/>
                <w:szCs w:val="18"/>
                <w:lang w:val="en-US"/>
              </w:rPr>
              <w:t>7</w:t>
            </w:r>
          </w:p>
        </w:tc>
        <w:tc>
          <w:tcPr>
            <w:tcW w:w="699" w:type="dxa"/>
            <w:shd w:val="clear" w:color="auto" w:fill="auto"/>
            <w:vAlign w:val="center"/>
          </w:tcPr>
          <w:p w14:paraId="4672514D" w14:textId="77777777" w:rsidR="006966C9" w:rsidRPr="005A61A1" w:rsidRDefault="006966C9" w:rsidP="00F543FC">
            <w:pPr>
              <w:pStyle w:val="TAC"/>
            </w:pPr>
          </w:p>
        </w:tc>
        <w:tc>
          <w:tcPr>
            <w:tcW w:w="586" w:type="dxa"/>
            <w:vAlign w:val="center"/>
          </w:tcPr>
          <w:p w14:paraId="2AA5C832" w14:textId="77777777" w:rsidR="006966C9" w:rsidRPr="005A61A1" w:rsidRDefault="006966C9" w:rsidP="00F543FC">
            <w:pPr>
              <w:pStyle w:val="TAC"/>
            </w:pPr>
          </w:p>
        </w:tc>
        <w:tc>
          <w:tcPr>
            <w:tcW w:w="666" w:type="dxa"/>
            <w:gridSpan w:val="2"/>
            <w:vAlign w:val="center"/>
          </w:tcPr>
          <w:p w14:paraId="34FDFC1C" w14:textId="77777777" w:rsidR="006966C9" w:rsidRPr="005A61A1" w:rsidRDefault="006966C9" w:rsidP="00F543FC">
            <w:pPr>
              <w:pStyle w:val="TAC"/>
              <w:rPr>
                <w:szCs w:val="18"/>
                <w:lang w:eastAsia="zh-CN"/>
              </w:rPr>
            </w:pPr>
            <w:r w:rsidRPr="00E26D10">
              <w:rPr>
                <w:rFonts w:cs="Arial"/>
                <w:szCs w:val="18"/>
              </w:rPr>
              <w:t>Yes</w:t>
            </w:r>
          </w:p>
        </w:tc>
        <w:tc>
          <w:tcPr>
            <w:tcW w:w="586" w:type="dxa"/>
            <w:gridSpan w:val="2"/>
            <w:vAlign w:val="center"/>
          </w:tcPr>
          <w:p w14:paraId="0EBD7EC3" w14:textId="77777777" w:rsidR="006966C9" w:rsidRPr="005A61A1" w:rsidRDefault="006966C9" w:rsidP="00F543FC">
            <w:pPr>
              <w:pStyle w:val="TAC"/>
              <w:rPr>
                <w:szCs w:val="18"/>
                <w:lang w:eastAsia="zh-CN"/>
              </w:rPr>
            </w:pPr>
            <w:r w:rsidRPr="00E26D10">
              <w:rPr>
                <w:rFonts w:cs="Arial"/>
                <w:szCs w:val="18"/>
              </w:rPr>
              <w:t>Yes</w:t>
            </w:r>
          </w:p>
        </w:tc>
        <w:tc>
          <w:tcPr>
            <w:tcW w:w="589" w:type="dxa"/>
            <w:gridSpan w:val="2"/>
            <w:vAlign w:val="center"/>
          </w:tcPr>
          <w:p w14:paraId="16B4C859" w14:textId="77777777" w:rsidR="006966C9" w:rsidRPr="005A61A1" w:rsidRDefault="006966C9" w:rsidP="00F543FC">
            <w:pPr>
              <w:pStyle w:val="TAC"/>
              <w:rPr>
                <w:szCs w:val="18"/>
                <w:lang w:eastAsia="zh-CN"/>
              </w:rPr>
            </w:pPr>
            <w:r w:rsidRPr="00E26D10">
              <w:rPr>
                <w:rFonts w:cs="Arial"/>
                <w:szCs w:val="18"/>
              </w:rPr>
              <w:t>Yes</w:t>
            </w:r>
          </w:p>
        </w:tc>
        <w:tc>
          <w:tcPr>
            <w:tcW w:w="593" w:type="dxa"/>
            <w:gridSpan w:val="2"/>
            <w:vAlign w:val="center"/>
          </w:tcPr>
          <w:p w14:paraId="3076B914" w14:textId="77777777" w:rsidR="006966C9" w:rsidRPr="005A61A1" w:rsidRDefault="006966C9" w:rsidP="00F543FC">
            <w:pPr>
              <w:pStyle w:val="TAC"/>
              <w:rPr>
                <w:szCs w:val="18"/>
                <w:lang w:eastAsia="zh-CN"/>
              </w:rPr>
            </w:pPr>
            <w:r w:rsidRPr="00E26D10">
              <w:rPr>
                <w:rFonts w:cs="Arial"/>
                <w:szCs w:val="18"/>
              </w:rPr>
              <w:t>Yes</w:t>
            </w:r>
          </w:p>
        </w:tc>
        <w:tc>
          <w:tcPr>
            <w:tcW w:w="1187" w:type="dxa"/>
            <w:vMerge w:val="restart"/>
            <w:vAlign w:val="center"/>
          </w:tcPr>
          <w:p w14:paraId="55A6F753" w14:textId="77777777" w:rsidR="006966C9" w:rsidRPr="005A61A1" w:rsidRDefault="006966C9" w:rsidP="00F543FC">
            <w:pPr>
              <w:pStyle w:val="TAC"/>
              <w:rPr>
                <w:lang w:eastAsia="zh-CN"/>
              </w:rPr>
            </w:pPr>
            <w:r>
              <w:rPr>
                <w:rFonts w:cs="Arial" w:hint="eastAsia"/>
                <w:lang w:eastAsia="zh-CN"/>
              </w:rPr>
              <w:t>80</w:t>
            </w:r>
          </w:p>
        </w:tc>
        <w:tc>
          <w:tcPr>
            <w:tcW w:w="1286" w:type="dxa"/>
            <w:vMerge w:val="restart"/>
            <w:vAlign w:val="center"/>
          </w:tcPr>
          <w:p w14:paraId="016B1ACD" w14:textId="77777777" w:rsidR="006966C9" w:rsidRPr="005A61A1" w:rsidRDefault="006966C9" w:rsidP="00F543FC">
            <w:pPr>
              <w:pStyle w:val="TAC"/>
              <w:rPr>
                <w:lang w:eastAsia="zh-CN"/>
              </w:rPr>
            </w:pPr>
            <w:r>
              <w:rPr>
                <w:rFonts w:cs="Arial" w:hint="eastAsia"/>
                <w:lang w:eastAsia="zh-CN"/>
              </w:rPr>
              <w:t>0</w:t>
            </w:r>
          </w:p>
        </w:tc>
      </w:tr>
      <w:tr w:rsidR="006966C9" w:rsidRPr="001D386E" w14:paraId="5BF443F6" w14:textId="77777777" w:rsidTr="00F543FC">
        <w:trPr>
          <w:trHeight w:val="223"/>
          <w:jc w:val="center"/>
        </w:trPr>
        <w:tc>
          <w:tcPr>
            <w:tcW w:w="1397" w:type="dxa"/>
            <w:vMerge/>
            <w:vAlign w:val="center"/>
          </w:tcPr>
          <w:p w14:paraId="7F175C7C" w14:textId="77777777" w:rsidR="006966C9" w:rsidRPr="005A61A1" w:rsidRDefault="006966C9" w:rsidP="00F543FC">
            <w:pPr>
              <w:pStyle w:val="TAC"/>
              <w:rPr>
                <w:szCs w:val="18"/>
              </w:rPr>
            </w:pPr>
          </w:p>
        </w:tc>
        <w:tc>
          <w:tcPr>
            <w:tcW w:w="1466" w:type="dxa"/>
            <w:vMerge/>
            <w:vAlign w:val="center"/>
          </w:tcPr>
          <w:p w14:paraId="3E43FB10" w14:textId="77777777" w:rsidR="006966C9" w:rsidRPr="005A61A1" w:rsidRDefault="006966C9" w:rsidP="00F543FC">
            <w:pPr>
              <w:pStyle w:val="TAC"/>
              <w:rPr>
                <w:lang w:eastAsia="zh-CN"/>
              </w:rPr>
            </w:pPr>
          </w:p>
        </w:tc>
        <w:tc>
          <w:tcPr>
            <w:tcW w:w="768" w:type="dxa"/>
            <w:shd w:val="clear" w:color="auto" w:fill="auto"/>
            <w:vAlign w:val="center"/>
          </w:tcPr>
          <w:p w14:paraId="510372B2" w14:textId="77777777" w:rsidR="006966C9" w:rsidRPr="005A61A1" w:rsidRDefault="006966C9" w:rsidP="00F543FC">
            <w:pPr>
              <w:pStyle w:val="TAC"/>
              <w:rPr>
                <w:szCs w:val="18"/>
                <w:lang w:val="en-US"/>
              </w:rPr>
            </w:pPr>
            <w:r>
              <w:rPr>
                <w:rFonts w:cs="Arial"/>
                <w:szCs w:val="18"/>
                <w:lang w:val="en-US"/>
              </w:rPr>
              <w:t>25</w:t>
            </w:r>
          </w:p>
        </w:tc>
        <w:tc>
          <w:tcPr>
            <w:tcW w:w="3719" w:type="dxa"/>
            <w:gridSpan w:val="10"/>
            <w:shd w:val="clear" w:color="auto" w:fill="auto"/>
            <w:vAlign w:val="center"/>
          </w:tcPr>
          <w:p w14:paraId="0C54075C" w14:textId="77777777" w:rsidR="006966C9" w:rsidRPr="005A61A1" w:rsidRDefault="006966C9" w:rsidP="00F543FC">
            <w:pPr>
              <w:pStyle w:val="TAC"/>
              <w:rPr>
                <w:szCs w:val="18"/>
                <w:lang w:eastAsia="zh-CN"/>
              </w:rPr>
            </w:pPr>
            <w:r w:rsidRPr="00236C47">
              <w:rPr>
                <w:rFonts w:cs="Arial"/>
                <w:szCs w:val="18"/>
              </w:rPr>
              <w:t>See CA_25A-25A Bandwidth Combination Set 1 in Table 5.6A.1-3</w:t>
            </w:r>
          </w:p>
        </w:tc>
        <w:tc>
          <w:tcPr>
            <w:tcW w:w="1187" w:type="dxa"/>
            <w:vMerge/>
            <w:vAlign w:val="center"/>
          </w:tcPr>
          <w:p w14:paraId="0EAB0F18" w14:textId="77777777" w:rsidR="006966C9" w:rsidRPr="005A61A1" w:rsidRDefault="006966C9" w:rsidP="00F543FC">
            <w:pPr>
              <w:pStyle w:val="TAC"/>
              <w:rPr>
                <w:lang w:eastAsia="zh-CN"/>
              </w:rPr>
            </w:pPr>
          </w:p>
        </w:tc>
        <w:tc>
          <w:tcPr>
            <w:tcW w:w="1286" w:type="dxa"/>
            <w:vMerge/>
            <w:vAlign w:val="center"/>
          </w:tcPr>
          <w:p w14:paraId="536EC7CF" w14:textId="77777777" w:rsidR="006966C9" w:rsidRPr="005A61A1" w:rsidRDefault="006966C9" w:rsidP="00F543FC">
            <w:pPr>
              <w:pStyle w:val="TAC"/>
              <w:rPr>
                <w:lang w:eastAsia="zh-CN"/>
              </w:rPr>
            </w:pPr>
          </w:p>
        </w:tc>
      </w:tr>
      <w:tr w:rsidR="006966C9" w:rsidRPr="001D386E" w14:paraId="433AA90C" w14:textId="77777777" w:rsidTr="00F543FC">
        <w:trPr>
          <w:trHeight w:val="223"/>
          <w:jc w:val="center"/>
        </w:trPr>
        <w:tc>
          <w:tcPr>
            <w:tcW w:w="1397" w:type="dxa"/>
            <w:vMerge/>
            <w:vAlign w:val="center"/>
          </w:tcPr>
          <w:p w14:paraId="44E0268F" w14:textId="77777777" w:rsidR="006966C9" w:rsidRPr="005A61A1" w:rsidRDefault="006966C9" w:rsidP="00F543FC">
            <w:pPr>
              <w:pStyle w:val="TAC"/>
              <w:rPr>
                <w:szCs w:val="18"/>
              </w:rPr>
            </w:pPr>
          </w:p>
        </w:tc>
        <w:tc>
          <w:tcPr>
            <w:tcW w:w="1466" w:type="dxa"/>
            <w:vMerge/>
            <w:vAlign w:val="center"/>
          </w:tcPr>
          <w:p w14:paraId="66340EE5" w14:textId="77777777" w:rsidR="006966C9" w:rsidRPr="005A61A1" w:rsidRDefault="006966C9" w:rsidP="00F543FC">
            <w:pPr>
              <w:pStyle w:val="TAC"/>
              <w:rPr>
                <w:lang w:eastAsia="zh-CN"/>
              </w:rPr>
            </w:pPr>
          </w:p>
        </w:tc>
        <w:tc>
          <w:tcPr>
            <w:tcW w:w="768" w:type="dxa"/>
            <w:shd w:val="clear" w:color="auto" w:fill="auto"/>
            <w:vAlign w:val="center"/>
          </w:tcPr>
          <w:p w14:paraId="762C43F3" w14:textId="77777777" w:rsidR="006966C9" w:rsidRPr="005A61A1" w:rsidRDefault="006966C9" w:rsidP="00F543FC">
            <w:pPr>
              <w:pStyle w:val="TAC"/>
              <w:rPr>
                <w:szCs w:val="18"/>
                <w:lang w:val="en-US"/>
              </w:rPr>
            </w:pPr>
            <w:r>
              <w:rPr>
                <w:rFonts w:cs="Arial"/>
                <w:szCs w:val="18"/>
                <w:lang w:val="en-US"/>
              </w:rPr>
              <w:t>66</w:t>
            </w:r>
          </w:p>
        </w:tc>
        <w:tc>
          <w:tcPr>
            <w:tcW w:w="699" w:type="dxa"/>
            <w:shd w:val="clear" w:color="auto" w:fill="auto"/>
            <w:vAlign w:val="center"/>
          </w:tcPr>
          <w:p w14:paraId="1B37BC89" w14:textId="77777777" w:rsidR="006966C9" w:rsidRPr="005A61A1" w:rsidRDefault="006966C9" w:rsidP="00F543FC">
            <w:pPr>
              <w:pStyle w:val="TAC"/>
            </w:pPr>
            <w:r w:rsidRPr="004B5355">
              <w:rPr>
                <w:rFonts w:cs="Arial"/>
                <w:bCs/>
                <w:szCs w:val="18"/>
              </w:rPr>
              <w:t>Yes</w:t>
            </w:r>
          </w:p>
        </w:tc>
        <w:tc>
          <w:tcPr>
            <w:tcW w:w="586" w:type="dxa"/>
            <w:vAlign w:val="center"/>
          </w:tcPr>
          <w:p w14:paraId="4448A5F7" w14:textId="77777777" w:rsidR="006966C9" w:rsidRPr="005A61A1" w:rsidRDefault="006966C9" w:rsidP="00F543FC">
            <w:pPr>
              <w:pStyle w:val="TAC"/>
            </w:pPr>
            <w:r>
              <w:rPr>
                <w:rFonts w:cs="Arial"/>
                <w:szCs w:val="18"/>
              </w:rPr>
              <w:t>Yes</w:t>
            </w:r>
          </w:p>
        </w:tc>
        <w:tc>
          <w:tcPr>
            <w:tcW w:w="666" w:type="dxa"/>
            <w:gridSpan w:val="2"/>
            <w:vAlign w:val="center"/>
          </w:tcPr>
          <w:p w14:paraId="3213D889" w14:textId="77777777" w:rsidR="006966C9" w:rsidRPr="005A61A1" w:rsidRDefault="006966C9" w:rsidP="00F543FC">
            <w:pPr>
              <w:pStyle w:val="TAC"/>
              <w:rPr>
                <w:szCs w:val="18"/>
                <w:lang w:eastAsia="zh-CN"/>
              </w:rPr>
            </w:pPr>
            <w:r w:rsidRPr="00E26D10">
              <w:rPr>
                <w:rFonts w:cs="Arial"/>
                <w:szCs w:val="18"/>
              </w:rPr>
              <w:t>Yes</w:t>
            </w:r>
          </w:p>
        </w:tc>
        <w:tc>
          <w:tcPr>
            <w:tcW w:w="586" w:type="dxa"/>
            <w:gridSpan w:val="2"/>
            <w:vAlign w:val="center"/>
          </w:tcPr>
          <w:p w14:paraId="3E66D783" w14:textId="77777777" w:rsidR="006966C9" w:rsidRPr="005A61A1" w:rsidRDefault="006966C9" w:rsidP="00F543FC">
            <w:pPr>
              <w:pStyle w:val="TAC"/>
              <w:rPr>
                <w:szCs w:val="18"/>
                <w:lang w:eastAsia="zh-CN"/>
              </w:rPr>
            </w:pPr>
            <w:r w:rsidRPr="00E26D10">
              <w:rPr>
                <w:rFonts w:cs="Arial"/>
                <w:szCs w:val="18"/>
              </w:rPr>
              <w:t>Yes</w:t>
            </w:r>
          </w:p>
        </w:tc>
        <w:tc>
          <w:tcPr>
            <w:tcW w:w="589" w:type="dxa"/>
            <w:gridSpan w:val="2"/>
            <w:vAlign w:val="center"/>
          </w:tcPr>
          <w:p w14:paraId="0A668AF8" w14:textId="77777777" w:rsidR="006966C9" w:rsidRPr="005A61A1" w:rsidRDefault="006966C9" w:rsidP="00F543FC">
            <w:pPr>
              <w:pStyle w:val="TAC"/>
              <w:rPr>
                <w:szCs w:val="18"/>
                <w:lang w:eastAsia="zh-CN"/>
              </w:rPr>
            </w:pPr>
            <w:r w:rsidRPr="00E26D10">
              <w:rPr>
                <w:rFonts w:cs="Arial"/>
                <w:szCs w:val="18"/>
              </w:rPr>
              <w:t>Yes</w:t>
            </w:r>
          </w:p>
        </w:tc>
        <w:tc>
          <w:tcPr>
            <w:tcW w:w="593" w:type="dxa"/>
            <w:gridSpan w:val="2"/>
            <w:vAlign w:val="center"/>
          </w:tcPr>
          <w:p w14:paraId="1AEDFF6C" w14:textId="77777777" w:rsidR="006966C9" w:rsidRPr="005A61A1" w:rsidRDefault="006966C9" w:rsidP="00F543FC">
            <w:pPr>
              <w:pStyle w:val="TAC"/>
              <w:rPr>
                <w:szCs w:val="18"/>
                <w:lang w:eastAsia="zh-CN"/>
              </w:rPr>
            </w:pPr>
            <w:r w:rsidRPr="00E26D10">
              <w:rPr>
                <w:rFonts w:cs="Arial"/>
                <w:szCs w:val="18"/>
              </w:rPr>
              <w:t>Yes</w:t>
            </w:r>
          </w:p>
        </w:tc>
        <w:tc>
          <w:tcPr>
            <w:tcW w:w="1187" w:type="dxa"/>
            <w:vMerge/>
            <w:vAlign w:val="center"/>
          </w:tcPr>
          <w:p w14:paraId="376C95F8" w14:textId="77777777" w:rsidR="006966C9" w:rsidRPr="005A61A1" w:rsidRDefault="006966C9" w:rsidP="00F543FC">
            <w:pPr>
              <w:pStyle w:val="TAC"/>
              <w:rPr>
                <w:lang w:eastAsia="zh-CN"/>
              </w:rPr>
            </w:pPr>
          </w:p>
        </w:tc>
        <w:tc>
          <w:tcPr>
            <w:tcW w:w="1286" w:type="dxa"/>
            <w:vMerge/>
            <w:vAlign w:val="center"/>
          </w:tcPr>
          <w:p w14:paraId="5BC22CB9" w14:textId="77777777" w:rsidR="006966C9" w:rsidRPr="005A61A1" w:rsidRDefault="006966C9" w:rsidP="00F543FC">
            <w:pPr>
              <w:pStyle w:val="TAC"/>
              <w:rPr>
                <w:lang w:eastAsia="zh-CN"/>
              </w:rPr>
            </w:pPr>
          </w:p>
        </w:tc>
      </w:tr>
      <w:tr w:rsidR="006966C9" w:rsidRPr="001D386E" w14:paraId="202201B6" w14:textId="77777777" w:rsidTr="00F543FC">
        <w:trPr>
          <w:trHeight w:val="223"/>
          <w:jc w:val="center"/>
        </w:trPr>
        <w:tc>
          <w:tcPr>
            <w:tcW w:w="1397" w:type="dxa"/>
            <w:vMerge w:val="restart"/>
            <w:vAlign w:val="center"/>
          </w:tcPr>
          <w:p w14:paraId="3C740428" w14:textId="77777777" w:rsidR="006966C9" w:rsidRPr="005A61A1" w:rsidRDefault="006966C9" w:rsidP="00F543FC">
            <w:pPr>
              <w:pStyle w:val="TAC"/>
              <w:rPr>
                <w:szCs w:val="18"/>
              </w:rPr>
            </w:pPr>
            <w:r>
              <w:rPr>
                <w:rFonts w:cs="Arial"/>
                <w:szCs w:val="18"/>
              </w:rPr>
              <w:t>C</w:t>
            </w:r>
            <w:r w:rsidRPr="00186EA4">
              <w:rPr>
                <w:rFonts w:cs="Arial"/>
                <w:szCs w:val="18"/>
              </w:rPr>
              <w:t>A_7A-7A-25A-25A-66A</w:t>
            </w:r>
          </w:p>
        </w:tc>
        <w:tc>
          <w:tcPr>
            <w:tcW w:w="1466" w:type="dxa"/>
            <w:vMerge w:val="restart"/>
            <w:vAlign w:val="center"/>
          </w:tcPr>
          <w:p w14:paraId="49D0415B" w14:textId="77777777" w:rsidR="006966C9" w:rsidRPr="005A61A1" w:rsidRDefault="006966C9" w:rsidP="00F543FC">
            <w:pPr>
              <w:pStyle w:val="TAC"/>
              <w:rPr>
                <w:lang w:eastAsia="zh-CN"/>
              </w:rPr>
            </w:pPr>
            <w:r w:rsidRPr="00E26D10">
              <w:rPr>
                <w:rFonts w:cs="Arial"/>
                <w:szCs w:val="18"/>
                <w:lang w:val="en-US" w:eastAsia="ja-JP"/>
              </w:rPr>
              <w:t>-</w:t>
            </w:r>
          </w:p>
        </w:tc>
        <w:tc>
          <w:tcPr>
            <w:tcW w:w="768" w:type="dxa"/>
            <w:shd w:val="clear" w:color="auto" w:fill="auto"/>
            <w:vAlign w:val="center"/>
          </w:tcPr>
          <w:p w14:paraId="55681D32" w14:textId="77777777" w:rsidR="006966C9" w:rsidRPr="005A61A1" w:rsidRDefault="006966C9" w:rsidP="00F543FC">
            <w:pPr>
              <w:pStyle w:val="TAC"/>
              <w:rPr>
                <w:szCs w:val="18"/>
                <w:lang w:val="en-US"/>
              </w:rPr>
            </w:pPr>
            <w:r>
              <w:rPr>
                <w:rFonts w:cs="Arial"/>
                <w:szCs w:val="18"/>
                <w:lang w:val="en-US"/>
              </w:rPr>
              <w:t>7</w:t>
            </w:r>
          </w:p>
        </w:tc>
        <w:tc>
          <w:tcPr>
            <w:tcW w:w="3719" w:type="dxa"/>
            <w:gridSpan w:val="10"/>
            <w:shd w:val="clear" w:color="auto" w:fill="auto"/>
            <w:vAlign w:val="center"/>
          </w:tcPr>
          <w:p w14:paraId="1634D88A" w14:textId="77777777" w:rsidR="006966C9" w:rsidRPr="005A61A1" w:rsidRDefault="006966C9" w:rsidP="00F543FC">
            <w:pPr>
              <w:pStyle w:val="TAC"/>
              <w:rPr>
                <w:szCs w:val="18"/>
                <w:lang w:eastAsia="zh-CN"/>
              </w:rPr>
            </w:pPr>
            <w:r w:rsidRPr="004B5355">
              <w:rPr>
                <w:rFonts w:cs="Arial"/>
                <w:szCs w:val="18"/>
              </w:rPr>
              <w:t>See CA_7</w:t>
            </w:r>
            <w:r>
              <w:rPr>
                <w:rFonts w:cs="Arial"/>
                <w:szCs w:val="18"/>
              </w:rPr>
              <w:t>A-7A</w:t>
            </w:r>
            <w:r w:rsidRPr="004B5355">
              <w:rPr>
                <w:rFonts w:cs="Arial"/>
                <w:szCs w:val="18"/>
              </w:rPr>
              <w:t xml:space="preserve"> Bandwidth Combination Set 1 in Table 5.6A.1-</w:t>
            </w:r>
            <w:r>
              <w:rPr>
                <w:rFonts w:cs="Arial"/>
                <w:szCs w:val="18"/>
              </w:rPr>
              <w:t>3</w:t>
            </w:r>
          </w:p>
        </w:tc>
        <w:tc>
          <w:tcPr>
            <w:tcW w:w="1187" w:type="dxa"/>
            <w:vMerge w:val="restart"/>
            <w:vAlign w:val="center"/>
          </w:tcPr>
          <w:p w14:paraId="0463E3A7" w14:textId="77777777" w:rsidR="006966C9" w:rsidRPr="005A61A1" w:rsidRDefault="006966C9" w:rsidP="00F543FC">
            <w:pPr>
              <w:pStyle w:val="TAC"/>
              <w:rPr>
                <w:lang w:eastAsia="zh-CN"/>
              </w:rPr>
            </w:pPr>
            <w:r>
              <w:rPr>
                <w:rFonts w:cs="Arial" w:hint="eastAsia"/>
                <w:lang w:eastAsia="zh-CN"/>
              </w:rPr>
              <w:t>10</w:t>
            </w:r>
            <w:r>
              <w:rPr>
                <w:rFonts w:cs="Arial"/>
                <w:lang w:eastAsia="zh-CN"/>
              </w:rPr>
              <w:t>0</w:t>
            </w:r>
          </w:p>
        </w:tc>
        <w:tc>
          <w:tcPr>
            <w:tcW w:w="1286" w:type="dxa"/>
            <w:vMerge w:val="restart"/>
            <w:vAlign w:val="center"/>
          </w:tcPr>
          <w:p w14:paraId="07213605" w14:textId="77777777" w:rsidR="006966C9" w:rsidRPr="005A61A1" w:rsidRDefault="006966C9" w:rsidP="00F543FC">
            <w:pPr>
              <w:pStyle w:val="TAC"/>
              <w:rPr>
                <w:lang w:eastAsia="zh-CN"/>
              </w:rPr>
            </w:pPr>
            <w:r>
              <w:rPr>
                <w:rFonts w:cs="Arial" w:hint="eastAsia"/>
                <w:lang w:eastAsia="zh-CN"/>
              </w:rPr>
              <w:t>0</w:t>
            </w:r>
          </w:p>
        </w:tc>
      </w:tr>
      <w:tr w:rsidR="006966C9" w:rsidRPr="001D386E" w14:paraId="2BD53D8E" w14:textId="77777777" w:rsidTr="00F543FC">
        <w:trPr>
          <w:trHeight w:val="223"/>
          <w:jc w:val="center"/>
        </w:trPr>
        <w:tc>
          <w:tcPr>
            <w:tcW w:w="1397" w:type="dxa"/>
            <w:vMerge/>
            <w:vAlign w:val="center"/>
          </w:tcPr>
          <w:p w14:paraId="53A856D1" w14:textId="77777777" w:rsidR="006966C9" w:rsidRPr="005A61A1" w:rsidRDefault="006966C9" w:rsidP="00F543FC">
            <w:pPr>
              <w:pStyle w:val="TAC"/>
              <w:rPr>
                <w:szCs w:val="18"/>
              </w:rPr>
            </w:pPr>
          </w:p>
        </w:tc>
        <w:tc>
          <w:tcPr>
            <w:tcW w:w="1466" w:type="dxa"/>
            <w:vMerge/>
            <w:vAlign w:val="center"/>
          </w:tcPr>
          <w:p w14:paraId="7C177680" w14:textId="77777777" w:rsidR="006966C9" w:rsidRPr="005A61A1" w:rsidRDefault="006966C9" w:rsidP="00F543FC">
            <w:pPr>
              <w:pStyle w:val="TAC"/>
              <w:rPr>
                <w:lang w:eastAsia="zh-CN"/>
              </w:rPr>
            </w:pPr>
          </w:p>
        </w:tc>
        <w:tc>
          <w:tcPr>
            <w:tcW w:w="768" w:type="dxa"/>
            <w:shd w:val="clear" w:color="auto" w:fill="auto"/>
            <w:vAlign w:val="center"/>
          </w:tcPr>
          <w:p w14:paraId="2B29FFE4" w14:textId="77777777" w:rsidR="006966C9" w:rsidRPr="005A61A1" w:rsidRDefault="006966C9" w:rsidP="00F543FC">
            <w:pPr>
              <w:pStyle w:val="TAC"/>
              <w:rPr>
                <w:szCs w:val="18"/>
                <w:lang w:val="en-US"/>
              </w:rPr>
            </w:pPr>
            <w:r>
              <w:rPr>
                <w:rFonts w:cs="Arial"/>
                <w:szCs w:val="18"/>
                <w:lang w:val="en-US"/>
              </w:rPr>
              <w:t>25</w:t>
            </w:r>
          </w:p>
        </w:tc>
        <w:tc>
          <w:tcPr>
            <w:tcW w:w="3719" w:type="dxa"/>
            <w:gridSpan w:val="10"/>
            <w:shd w:val="clear" w:color="auto" w:fill="auto"/>
            <w:vAlign w:val="center"/>
          </w:tcPr>
          <w:p w14:paraId="054A9D2E" w14:textId="77777777" w:rsidR="006966C9" w:rsidRPr="005A61A1" w:rsidRDefault="006966C9" w:rsidP="00F543FC">
            <w:pPr>
              <w:pStyle w:val="TAC"/>
              <w:rPr>
                <w:szCs w:val="18"/>
                <w:lang w:eastAsia="zh-CN"/>
              </w:rPr>
            </w:pPr>
            <w:r w:rsidRPr="00236C47">
              <w:rPr>
                <w:rFonts w:cs="Arial"/>
                <w:szCs w:val="18"/>
              </w:rPr>
              <w:t>See CA_25A-25A Bandwidth Combination Set 1 in Table 5.6A.1-3</w:t>
            </w:r>
          </w:p>
        </w:tc>
        <w:tc>
          <w:tcPr>
            <w:tcW w:w="1187" w:type="dxa"/>
            <w:vMerge/>
            <w:vAlign w:val="center"/>
          </w:tcPr>
          <w:p w14:paraId="1A7CAEE7" w14:textId="77777777" w:rsidR="006966C9" w:rsidRPr="005A61A1" w:rsidRDefault="006966C9" w:rsidP="00F543FC">
            <w:pPr>
              <w:pStyle w:val="TAC"/>
              <w:rPr>
                <w:lang w:eastAsia="zh-CN"/>
              </w:rPr>
            </w:pPr>
          </w:p>
        </w:tc>
        <w:tc>
          <w:tcPr>
            <w:tcW w:w="1286" w:type="dxa"/>
            <w:vMerge/>
            <w:vAlign w:val="center"/>
          </w:tcPr>
          <w:p w14:paraId="3C4E8871" w14:textId="77777777" w:rsidR="006966C9" w:rsidRPr="005A61A1" w:rsidRDefault="006966C9" w:rsidP="00F543FC">
            <w:pPr>
              <w:pStyle w:val="TAC"/>
              <w:rPr>
                <w:lang w:eastAsia="zh-CN"/>
              </w:rPr>
            </w:pPr>
          </w:p>
        </w:tc>
      </w:tr>
      <w:tr w:rsidR="006966C9" w:rsidRPr="001D386E" w14:paraId="54D331A8" w14:textId="77777777" w:rsidTr="00F543FC">
        <w:trPr>
          <w:trHeight w:val="223"/>
          <w:jc w:val="center"/>
        </w:trPr>
        <w:tc>
          <w:tcPr>
            <w:tcW w:w="1397" w:type="dxa"/>
            <w:vMerge/>
            <w:vAlign w:val="center"/>
          </w:tcPr>
          <w:p w14:paraId="2EA736A5" w14:textId="77777777" w:rsidR="006966C9" w:rsidRPr="005A61A1" w:rsidRDefault="006966C9" w:rsidP="00F543FC">
            <w:pPr>
              <w:pStyle w:val="TAC"/>
              <w:rPr>
                <w:szCs w:val="18"/>
              </w:rPr>
            </w:pPr>
          </w:p>
        </w:tc>
        <w:tc>
          <w:tcPr>
            <w:tcW w:w="1466" w:type="dxa"/>
            <w:vMerge/>
            <w:vAlign w:val="center"/>
          </w:tcPr>
          <w:p w14:paraId="5FE82B69" w14:textId="77777777" w:rsidR="006966C9" w:rsidRPr="005A61A1" w:rsidRDefault="006966C9" w:rsidP="00F543FC">
            <w:pPr>
              <w:pStyle w:val="TAC"/>
              <w:rPr>
                <w:lang w:eastAsia="zh-CN"/>
              </w:rPr>
            </w:pPr>
          </w:p>
        </w:tc>
        <w:tc>
          <w:tcPr>
            <w:tcW w:w="768" w:type="dxa"/>
            <w:shd w:val="clear" w:color="auto" w:fill="auto"/>
            <w:vAlign w:val="center"/>
          </w:tcPr>
          <w:p w14:paraId="68D64252" w14:textId="77777777" w:rsidR="006966C9" w:rsidRPr="005A61A1" w:rsidRDefault="006966C9" w:rsidP="00F543FC">
            <w:pPr>
              <w:pStyle w:val="TAC"/>
              <w:rPr>
                <w:szCs w:val="18"/>
                <w:lang w:val="en-US"/>
              </w:rPr>
            </w:pPr>
            <w:r>
              <w:rPr>
                <w:rFonts w:cs="Arial"/>
                <w:szCs w:val="18"/>
                <w:lang w:val="en-US"/>
              </w:rPr>
              <w:t>66</w:t>
            </w:r>
          </w:p>
        </w:tc>
        <w:tc>
          <w:tcPr>
            <w:tcW w:w="699" w:type="dxa"/>
            <w:shd w:val="clear" w:color="auto" w:fill="auto"/>
            <w:vAlign w:val="center"/>
          </w:tcPr>
          <w:p w14:paraId="7EBB2232" w14:textId="77777777" w:rsidR="006966C9" w:rsidRPr="005A61A1" w:rsidRDefault="006966C9" w:rsidP="00F543FC">
            <w:pPr>
              <w:pStyle w:val="TAC"/>
            </w:pPr>
            <w:r w:rsidRPr="004B5355">
              <w:rPr>
                <w:rFonts w:cs="Arial"/>
                <w:bCs/>
                <w:szCs w:val="18"/>
              </w:rPr>
              <w:t>Yes</w:t>
            </w:r>
          </w:p>
        </w:tc>
        <w:tc>
          <w:tcPr>
            <w:tcW w:w="586" w:type="dxa"/>
            <w:vAlign w:val="center"/>
          </w:tcPr>
          <w:p w14:paraId="6C1BD345" w14:textId="77777777" w:rsidR="006966C9" w:rsidRPr="005A61A1" w:rsidRDefault="006966C9" w:rsidP="00F543FC">
            <w:pPr>
              <w:pStyle w:val="TAC"/>
            </w:pPr>
            <w:r>
              <w:rPr>
                <w:rFonts w:cs="Arial"/>
                <w:szCs w:val="18"/>
              </w:rPr>
              <w:t>Yes</w:t>
            </w:r>
          </w:p>
        </w:tc>
        <w:tc>
          <w:tcPr>
            <w:tcW w:w="666" w:type="dxa"/>
            <w:gridSpan w:val="2"/>
            <w:vAlign w:val="center"/>
          </w:tcPr>
          <w:p w14:paraId="0284E8B2" w14:textId="77777777" w:rsidR="006966C9" w:rsidRPr="005A61A1" w:rsidRDefault="006966C9" w:rsidP="00F543FC">
            <w:pPr>
              <w:pStyle w:val="TAC"/>
              <w:rPr>
                <w:szCs w:val="18"/>
                <w:lang w:eastAsia="zh-CN"/>
              </w:rPr>
            </w:pPr>
            <w:r w:rsidRPr="00E26D10">
              <w:rPr>
                <w:rFonts w:cs="Arial"/>
                <w:szCs w:val="18"/>
              </w:rPr>
              <w:t>Yes</w:t>
            </w:r>
          </w:p>
        </w:tc>
        <w:tc>
          <w:tcPr>
            <w:tcW w:w="586" w:type="dxa"/>
            <w:gridSpan w:val="2"/>
            <w:vAlign w:val="center"/>
          </w:tcPr>
          <w:p w14:paraId="3FDF940F" w14:textId="77777777" w:rsidR="006966C9" w:rsidRPr="005A61A1" w:rsidRDefault="006966C9" w:rsidP="00F543FC">
            <w:pPr>
              <w:pStyle w:val="TAC"/>
              <w:rPr>
                <w:szCs w:val="18"/>
                <w:lang w:eastAsia="zh-CN"/>
              </w:rPr>
            </w:pPr>
            <w:r w:rsidRPr="00E26D10">
              <w:rPr>
                <w:rFonts w:cs="Arial"/>
                <w:szCs w:val="18"/>
              </w:rPr>
              <w:t>Yes</w:t>
            </w:r>
          </w:p>
        </w:tc>
        <w:tc>
          <w:tcPr>
            <w:tcW w:w="589" w:type="dxa"/>
            <w:gridSpan w:val="2"/>
            <w:vAlign w:val="center"/>
          </w:tcPr>
          <w:p w14:paraId="7F3FE168" w14:textId="77777777" w:rsidR="006966C9" w:rsidRPr="005A61A1" w:rsidRDefault="006966C9" w:rsidP="00F543FC">
            <w:pPr>
              <w:pStyle w:val="TAC"/>
              <w:rPr>
                <w:szCs w:val="18"/>
                <w:lang w:eastAsia="zh-CN"/>
              </w:rPr>
            </w:pPr>
            <w:r w:rsidRPr="00E26D10">
              <w:rPr>
                <w:rFonts w:cs="Arial"/>
                <w:szCs w:val="18"/>
              </w:rPr>
              <w:t>Yes</w:t>
            </w:r>
          </w:p>
        </w:tc>
        <w:tc>
          <w:tcPr>
            <w:tcW w:w="593" w:type="dxa"/>
            <w:gridSpan w:val="2"/>
            <w:vAlign w:val="center"/>
          </w:tcPr>
          <w:p w14:paraId="50B76172" w14:textId="77777777" w:rsidR="006966C9" w:rsidRPr="005A61A1" w:rsidRDefault="006966C9" w:rsidP="00F543FC">
            <w:pPr>
              <w:pStyle w:val="TAC"/>
              <w:rPr>
                <w:szCs w:val="18"/>
                <w:lang w:eastAsia="zh-CN"/>
              </w:rPr>
            </w:pPr>
            <w:r w:rsidRPr="00E26D10">
              <w:rPr>
                <w:rFonts w:cs="Arial"/>
                <w:szCs w:val="18"/>
              </w:rPr>
              <w:t>Yes</w:t>
            </w:r>
          </w:p>
        </w:tc>
        <w:tc>
          <w:tcPr>
            <w:tcW w:w="1187" w:type="dxa"/>
            <w:vMerge/>
            <w:vAlign w:val="center"/>
          </w:tcPr>
          <w:p w14:paraId="26222643" w14:textId="77777777" w:rsidR="006966C9" w:rsidRPr="005A61A1" w:rsidRDefault="006966C9" w:rsidP="00F543FC">
            <w:pPr>
              <w:pStyle w:val="TAC"/>
              <w:rPr>
                <w:lang w:eastAsia="zh-CN"/>
              </w:rPr>
            </w:pPr>
          </w:p>
        </w:tc>
        <w:tc>
          <w:tcPr>
            <w:tcW w:w="1286" w:type="dxa"/>
            <w:vMerge/>
            <w:vAlign w:val="center"/>
          </w:tcPr>
          <w:p w14:paraId="072295A3" w14:textId="77777777" w:rsidR="006966C9" w:rsidRPr="005A61A1" w:rsidRDefault="006966C9" w:rsidP="00F543FC">
            <w:pPr>
              <w:pStyle w:val="TAC"/>
              <w:rPr>
                <w:lang w:eastAsia="zh-CN"/>
              </w:rPr>
            </w:pPr>
          </w:p>
        </w:tc>
      </w:tr>
      <w:tr w:rsidR="006966C9" w:rsidRPr="001D386E" w14:paraId="72EFA261" w14:textId="77777777" w:rsidTr="00F543FC">
        <w:trPr>
          <w:trHeight w:val="223"/>
          <w:jc w:val="center"/>
        </w:trPr>
        <w:tc>
          <w:tcPr>
            <w:tcW w:w="1397" w:type="dxa"/>
            <w:vMerge w:val="restart"/>
            <w:vAlign w:val="center"/>
          </w:tcPr>
          <w:p w14:paraId="4524D0A6" w14:textId="77777777" w:rsidR="006966C9" w:rsidRPr="005A61A1" w:rsidRDefault="006966C9" w:rsidP="00F543FC">
            <w:pPr>
              <w:pStyle w:val="TAC"/>
              <w:rPr>
                <w:szCs w:val="18"/>
              </w:rPr>
            </w:pPr>
            <w:r w:rsidRPr="00186EA4">
              <w:rPr>
                <w:rFonts w:cs="Arial"/>
                <w:szCs w:val="18"/>
              </w:rPr>
              <w:t>CA_7C-25A-25A-66A</w:t>
            </w:r>
          </w:p>
        </w:tc>
        <w:tc>
          <w:tcPr>
            <w:tcW w:w="1466" w:type="dxa"/>
            <w:vMerge w:val="restart"/>
            <w:vAlign w:val="center"/>
          </w:tcPr>
          <w:p w14:paraId="3065493F" w14:textId="77777777" w:rsidR="006966C9" w:rsidRPr="005A61A1" w:rsidRDefault="006966C9" w:rsidP="00F543FC">
            <w:pPr>
              <w:pStyle w:val="TAC"/>
              <w:rPr>
                <w:lang w:eastAsia="zh-CN"/>
              </w:rPr>
            </w:pPr>
            <w:r w:rsidRPr="00E26D10">
              <w:rPr>
                <w:rFonts w:cs="Arial"/>
                <w:szCs w:val="18"/>
                <w:lang w:val="en-US" w:eastAsia="ja-JP"/>
              </w:rPr>
              <w:t>-</w:t>
            </w:r>
          </w:p>
        </w:tc>
        <w:tc>
          <w:tcPr>
            <w:tcW w:w="768" w:type="dxa"/>
            <w:shd w:val="clear" w:color="auto" w:fill="auto"/>
            <w:vAlign w:val="center"/>
          </w:tcPr>
          <w:p w14:paraId="38B7C0AA" w14:textId="77777777" w:rsidR="006966C9" w:rsidRPr="005A61A1" w:rsidRDefault="006966C9" w:rsidP="00F543FC">
            <w:pPr>
              <w:pStyle w:val="TAC"/>
              <w:rPr>
                <w:szCs w:val="18"/>
                <w:lang w:val="en-US"/>
              </w:rPr>
            </w:pPr>
            <w:r>
              <w:rPr>
                <w:rFonts w:cs="Arial"/>
                <w:szCs w:val="18"/>
                <w:lang w:val="en-US"/>
              </w:rPr>
              <w:t>7</w:t>
            </w:r>
          </w:p>
        </w:tc>
        <w:tc>
          <w:tcPr>
            <w:tcW w:w="3719" w:type="dxa"/>
            <w:gridSpan w:val="10"/>
            <w:shd w:val="clear" w:color="auto" w:fill="auto"/>
            <w:vAlign w:val="center"/>
          </w:tcPr>
          <w:p w14:paraId="7C671E3C" w14:textId="77777777" w:rsidR="006966C9" w:rsidRPr="005A61A1" w:rsidRDefault="006966C9" w:rsidP="00F543FC">
            <w:pPr>
              <w:pStyle w:val="TAC"/>
              <w:rPr>
                <w:szCs w:val="18"/>
                <w:lang w:eastAsia="zh-CN"/>
              </w:rPr>
            </w:pPr>
            <w:r w:rsidRPr="004B5355">
              <w:rPr>
                <w:rFonts w:cs="Arial"/>
                <w:szCs w:val="18"/>
              </w:rPr>
              <w:t>See CA_7C Bandwidth Combination Set 1 in Table 5.6A.1-1</w:t>
            </w:r>
          </w:p>
        </w:tc>
        <w:tc>
          <w:tcPr>
            <w:tcW w:w="1187" w:type="dxa"/>
            <w:vMerge w:val="restart"/>
            <w:vAlign w:val="center"/>
          </w:tcPr>
          <w:p w14:paraId="1AFFD3E4" w14:textId="77777777" w:rsidR="006966C9" w:rsidRPr="005A61A1" w:rsidRDefault="006966C9" w:rsidP="00F543FC">
            <w:pPr>
              <w:pStyle w:val="TAC"/>
              <w:rPr>
                <w:lang w:eastAsia="zh-CN"/>
              </w:rPr>
            </w:pPr>
            <w:r>
              <w:rPr>
                <w:rFonts w:cs="Arial" w:hint="eastAsia"/>
                <w:lang w:eastAsia="zh-CN"/>
              </w:rPr>
              <w:t>10</w:t>
            </w:r>
            <w:r>
              <w:rPr>
                <w:rFonts w:cs="Arial"/>
                <w:lang w:eastAsia="zh-CN"/>
              </w:rPr>
              <w:t>0</w:t>
            </w:r>
          </w:p>
        </w:tc>
        <w:tc>
          <w:tcPr>
            <w:tcW w:w="1286" w:type="dxa"/>
            <w:vMerge w:val="restart"/>
            <w:vAlign w:val="center"/>
          </w:tcPr>
          <w:p w14:paraId="6370A17A" w14:textId="77777777" w:rsidR="006966C9" w:rsidRPr="005A61A1" w:rsidRDefault="006966C9" w:rsidP="00F543FC">
            <w:pPr>
              <w:pStyle w:val="TAC"/>
              <w:rPr>
                <w:lang w:eastAsia="zh-CN"/>
              </w:rPr>
            </w:pPr>
            <w:r>
              <w:rPr>
                <w:rFonts w:cs="Arial" w:hint="eastAsia"/>
                <w:lang w:eastAsia="zh-CN"/>
              </w:rPr>
              <w:t>0</w:t>
            </w:r>
          </w:p>
        </w:tc>
      </w:tr>
      <w:tr w:rsidR="006966C9" w:rsidRPr="001D386E" w14:paraId="49DF08E3" w14:textId="77777777" w:rsidTr="00F543FC">
        <w:trPr>
          <w:trHeight w:val="223"/>
          <w:jc w:val="center"/>
        </w:trPr>
        <w:tc>
          <w:tcPr>
            <w:tcW w:w="1397" w:type="dxa"/>
            <w:vMerge/>
            <w:vAlign w:val="center"/>
          </w:tcPr>
          <w:p w14:paraId="6E355401" w14:textId="77777777" w:rsidR="006966C9" w:rsidRPr="005A61A1" w:rsidRDefault="006966C9" w:rsidP="00F543FC">
            <w:pPr>
              <w:pStyle w:val="TAC"/>
              <w:rPr>
                <w:szCs w:val="18"/>
              </w:rPr>
            </w:pPr>
          </w:p>
        </w:tc>
        <w:tc>
          <w:tcPr>
            <w:tcW w:w="1466" w:type="dxa"/>
            <w:vMerge/>
            <w:vAlign w:val="center"/>
          </w:tcPr>
          <w:p w14:paraId="0EE49271" w14:textId="77777777" w:rsidR="006966C9" w:rsidRPr="005A61A1" w:rsidRDefault="006966C9" w:rsidP="00F543FC">
            <w:pPr>
              <w:pStyle w:val="TAC"/>
              <w:rPr>
                <w:lang w:eastAsia="zh-CN"/>
              </w:rPr>
            </w:pPr>
          </w:p>
        </w:tc>
        <w:tc>
          <w:tcPr>
            <w:tcW w:w="768" w:type="dxa"/>
            <w:shd w:val="clear" w:color="auto" w:fill="auto"/>
            <w:vAlign w:val="center"/>
          </w:tcPr>
          <w:p w14:paraId="71D2B810" w14:textId="77777777" w:rsidR="006966C9" w:rsidRPr="005A61A1" w:rsidRDefault="006966C9" w:rsidP="00F543FC">
            <w:pPr>
              <w:pStyle w:val="TAC"/>
              <w:rPr>
                <w:szCs w:val="18"/>
                <w:lang w:val="en-US"/>
              </w:rPr>
            </w:pPr>
            <w:r>
              <w:rPr>
                <w:rFonts w:cs="Arial"/>
                <w:szCs w:val="18"/>
                <w:lang w:val="en-US"/>
              </w:rPr>
              <w:t>25</w:t>
            </w:r>
          </w:p>
        </w:tc>
        <w:tc>
          <w:tcPr>
            <w:tcW w:w="3719" w:type="dxa"/>
            <w:gridSpan w:val="10"/>
            <w:shd w:val="clear" w:color="auto" w:fill="auto"/>
            <w:vAlign w:val="center"/>
          </w:tcPr>
          <w:p w14:paraId="3BEC34CD" w14:textId="77777777" w:rsidR="006966C9" w:rsidRPr="005A61A1" w:rsidRDefault="006966C9" w:rsidP="00F543FC">
            <w:pPr>
              <w:pStyle w:val="TAC"/>
              <w:rPr>
                <w:szCs w:val="18"/>
                <w:lang w:eastAsia="zh-CN"/>
              </w:rPr>
            </w:pPr>
            <w:r w:rsidRPr="00236C47">
              <w:rPr>
                <w:rFonts w:cs="Arial"/>
                <w:szCs w:val="18"/>
              </w:rPr>
              <w:t>See CA_25A-25A Bandwidth Combination Set 1 in Table 5.6A.1-3</w:t>
            </w:r>
          </w:p>
        </w:tc>
        <w:tc>
          <w:tcPr>
            <w:tcW w:w="1187" w:type="dxa"/>
            <w:vMerge/>
            <w:vAlign w:val="center"/>
          </w:tcPr>
          <w:p w14:paraId="6FB26108" w14:textId="77777777" w:rsidR="006966C9" w:rsidRPr="005A61A1" w:rsidRDefault="006966C9" w:rsidP="00F543FC">
            <w:pPr>
              <w:pStyle w:val="TAC"/>
              <w:rPr>
                <w:lang w:eastAsia="zh-CN"/>
              </w:rPr>
            </w:pPr>
          </w:p>
        </w:tc>
        <w:tc>
          <w:tcPr>
            <w:tcW w:w="1286" w:type="dxa"/>
            <w:vMerge/>
            <w:vAlign w:val="center"/>
          </w:tcPr>
          <w:p w14:paraId="29415177" w14:textId="77777777" w:rsidR="006966C9" w:rsidRPr="005A61A1" w:rsidRDefault="006966C9" w:rsidP="00F543FC">
            <w:pPr>
              <w:pStyle w:val="TAC"/>
              <w:rPr>
                <w:lang w:eastAsia="zh-CN"/>
              </w:rPr>
            </w:pPr>
          </w:p>
        </w:tc>
      </w:tr>
      <w:tr w:rsidR="006966C9" w:rsidRPr="001D386E" w14:paraId="36590683" w14:textId="77777777" w:rsidTr="00F543FC">
        <w:trPr>
          <w:trHeight w:val="223"/>
          <w:jc w:val="center"/>
        </w:trPr>
        <w:tc>
          <w:tcPr>
            <w:tcW w:w="1397" w:type="dxa"/>
            <w:vMerge/>
            <w:vAlign w:val="center"/>
          </w:tcPr>
          <w:p w14:paraId="0C64D152" w14:textId="77777777" w:rsidR="006966C9" w:rsidRPr="005A61A1" w:rsidRDefault="006966C9" w:rsidP="00F543FC">
            <w:pPr>
              <w:pStyle w:val="TAC"/>
              <w:rPr>
                <w:szCs w:val="18"/>
              </w:rPr>
            </w:pPr>
          </w:p>
        </w:tc>
        <w:tc>
          <w:tcPr>
            <w:tcW w:w="1466" w:type="dxa"/>
            <w:vMerge/>
            <w:vAlign w:val="center"/>
          </w:tcPr>
          <w:p w14:paraId="12BEFD00" w14:textId="77777777" w:rsidR="006966C9" w:rsidRPr="005A61A1" w:rsidRDefault="006966C9" w:rsidP="00F543FC">
            <w:pPr>
              <w:pStyle w:val="TAC"/>
              <w:rPr>
                <w:lang w:eastAsia="zh-CN"/>
              </w:rPr>
            </w:pPr>
          </w:p>
        </w:tc>
        <w:tc>
          <w:tcPr>
            <w:tcW w:w="768" w:type="dxa"/>
            <w:shd w:val="clear" w:color="auto" w:fill="auto"/>
            <w:vAlign w:val="center"/>
          </w:tcPr>
          <w:p w14:paraId="43FCA40B" w14:textId="77777777" w:rsidR="006966C9" w:rsidRPr="005A61A1" w:rsidRDefault="006966C9" w:rsidP="00F543FC">
            <w:pPr>
              <w:pStyle w:val="TAC"/>
              <w:rPr>
                <w:szCs w:val="18"/>
                <w:lang w:val="en-US"/>
              </w:rPr>
            </w:pPr>
            <w:r>
              <w:rPr>
                <w:rFonts w:cs="Arial"/>
                <w:szCs w:val="18"/>
                <w:lang w:val="en-US"/>
              </w:rPr>
              <w:t>66</w:t>
            </w:r>
          </w:p>
        </w:tc>
        <w:tc>
          <w:tcPr>
            <w:tcW w:w="699" w:type="dxa"/>
            <w:shd w:val="clear" w:color="auto" w:fill="auto"/>
            <w:vAlign w:val="center"/>
          </w:tcPr>
          <w:p w14:paraId="4E2E18EE" w14:textId="77777777" w:rsidR="006966C9" w:rsidRPr="005A61A1" w:rsidRDefault="006966C9" w:rsidP="00F543FC">
            <w:pPr>
              <w:pStyle w:val="TAC"/>
            </w:pPr>
            <w:r w:rsidRPr="004B5355">
              <w:rPr>
                <w:rFonts w:cs="Arial"/>
                <w:bCs/>
                <w:szCs w:val="18"/>
              </w:rPr>
              <w:t>Yes</w:t>
            </w:r>
          </w:p>
        </w:tc>
        <w:tc>
          <w:tcPr>
            <w:tcW w:w="586" w:type="dxa"/>
            <w:vAlign w:val="center"/>
          </w:tcPr>
          <w:p w14:paraId="597F419E" w14:textId="77777777" w:rsidR="006966C9" w:rsidRPr="005A61A1" w:rsidRDefault="006966C9" w:rsidP="00F543FC">
            <w:pPr>
              <w:pStyle w:val="TAC"/>
            </w:pPr>
            <w:r>
              <w:rPr>
                <w:rFonts w:cs="Arial"/>
                <w:szCs w:val="18"/>
              </w:rPr>
              <w:t>Yes</w:t>
            </w:r>
          </w:p>
        </w:tc>
        <w:tc>
          <w:tcPr>
            <w:tcW w:w="666" w:type="dxa"/>
            <w:gridSpan w:val="2"/>
            <w:vAlign w:val="center"/>
          </w:tcPr>
          <w:p w14:paraId="02053E77" w14:textId="77777777" w:rsidR="006966C9" w:rsidRPr="005A61A1" w:rsidRDefault="006966C9" w:rsidP="00F543FC">
            <w:pPr>
              <w:pStyle w:val="TAC"/>
              <w:rPr>
                <w:szCs w:val="18"/>
                <w:lang w:eastAsia="zh-CN"/>
              </w:rPr>
            </w:pPr>
            <w:r w:rsidRPr="00E26D10">
              <w:rPr>
                <w:rFonts w:cs="Arial"/>
                <w:szCs w:val="18"/>
              </w:rPr>
              <w:t>Yes</w:t>
            </w:r>
          </w:p>
        </w:tc>
        <w:tc>
          <w:tcPr>
            <w:tcW w:w="586" w:type="dxa"/>
            <w:gridSpan w:val="2"/>
            <w:vAlign w:val="center"/>
          </w:tcPr>
          <w:p w14:paraId="1E3A1C92" w14:textId="77777777" w:rsidR="006966C9" w:rsidRPr="005A61A1" w:rsidRDefault="006966C9" w:rsidP="00F543FC">
            <w:pPr>
              <w:pStyle w:val="TAC"/>
              <w:rPr>
                <w:szCs w:val="18"/>
                <w:lang w:eastAsia="zh-CN"/>
              </w:rPr>
            </w:pPr>
            <w:r w:rsidRPr="00E26D10">
              <w:rPr>
                <w:rFonts w:cs="Arial"/>
                <w:szCs w:val="18"/>
              </w:rPr>
              <w:t>Yes</w:t>
            </w:r>
          </w:p>
        </w:tc>
        <w:tc>
          <w:tcPr>
            <w:tcW w:w="589" w:type="dxa"/>
            <w:gridSpan w:val="2"/>
            <w:vAlign w:val="center"/>
          </w:tcPr>
          <w:p w14:paraId="3666CF81" w14:textId="77777777" w:rsidR="006966C9" w:rsidRPr="005A61A1" w:rsidRDefault="006966C9" w:rsidP="00F543FC">
            <w:pPr>
              <w:pStyle w:val="TAC"/>
              <w:rPr>
                <w:szCs w:val="18"/>
                <w:lang w:eastAsia="zh-CN"/>
              </w:rPr>
            </w:pPr>
            <w:r w:rsidRPr="00E26D10">
              <w:rPr>
                <w:rFonts w:cs="Arial"/>
                <w:szCs w:val="18"/>
              </w:rPr>
              <w:t>Yes</w:t>
            </w:r>
          </w:p>
        </w:tc>
        <w:tc>
          <w:tcPr>
            <w:tcW w:w="593" w:type="dxa"/>
            <w:gridSpan w:val="2"/>
            <w:vAlign w:val="center"/>
          </w:tcPr>
          <w:p w14:paraId="213356C4" w14:textId="77777777" w:rsidR="006966C9" w:rsidRPr="005A61A1" w:rsidRDefault="006966C9" w:rsidP="00F543FC">
            <w:pPr>
              <w:pStyle w:val="TAC"/>
              <w:rPr>
                <w:szCs w:val="18"/>
                <w:lang w:eastAsia="zh-CN"/>
              </w:rPr>
            </w:pPr>
            <w:r w:rsidRPr="00E26D10">
              <w:rPr>
                <w:rFonts w:cs="Arial"/>
                <w:szCs w:val="18"/>
              </w:rPr>
              <w:t>Yes</w:t>
            </w:r>
          </w:p>
        </w:tc>
        <w:tc>
          <w:tcPr>
            <w:tcW w:w="1187" w:type="dxa"/>
            <w:vMerge/>
            <w:vAlign w:val="center"/>
          </w:tcPr>
          <w:p w14:paraId="49945AF2" w14:textId="77777777" w:rsidR="006966C9" w:rsidRPr="005A61A1" w:rsidRDefault="006966C9" w:rsidP="00F543FC">
            <w:pPr>
              <w:pStyle w:val="TAC"/>
              <w:rPr>
                <w:lang w:eastAsia="zh-CN"/>
              </w:rPr>
            </w:pPr>
          </w:p>
        </w:tc>
        <w:tc>
          <w:tcPr>
            <w:tcW w:w="1286" w:type="dxa"/>
            <w:vMerge/>
            <w:vAlign w:val="center"/>
          </w:tcPr>
          <w:p w14:paraId="5B71C32A" w14:textId="77777777" w:rsidR="006966C9" w:rsidRPr="005A61A1" w:rsidRDefault="006966C9" w:rsidP="00F543FC">
            <w:pPr>
              <w:pStyle w:val="TAC"/>
              <w:rPr>
                <w:lang w:eastAsia="zh-CN"/>
              </w:rPr>
            </w:pPr>
          </w:p>
        </w:tc>
      </w:tr>
      <w:tr w:rsidR="006966C9" w:rsidRPr="001D386E" w14:paraId="540A5918" w14:textId="77777777" w:rsidTr="00F543FC">
        <w:trPr>
          <w:trHeight w:val="223"/>
          <w:jc w:val="center"/>
        </w:trPr>
        <w:tc>
          <w:tcPr>
            <w:tcW w:w="1397" w:type="dxa"/>
            <w:vMerge w:val="restart"/>
            <w:vAlign w:val="center"/>
          </w:tcPr>
          <w:p w14:paraId="105BAAC8" w14:textId="77777777" w:rsidR="006966C9" w:rsidRPr="005A61A1" w:rsidRDefault="006966C9" w:rsidP="00F543FC">
            <w:pPr>
              <w:pStyle w:val="TAC"/>
            </w:pPr>
            <w:r w:rsidRPr="005A61A1">
              <w:rPr>
                <w:szCs w:val="18"/>
              </w:rPr>
              <w:t>CA_7A-26A-66A</w:t>
            </w:r>
          </w:p>
        </w:tc>
        <w:tc>
          <w:tcPr>
            <w:tcW w:w="1466" w:type="dxa"/>
            <w:vMerge w:val="restart"/>
            <w:vAlign w:val="center"/>
          </w:tcPr>
          <w:p w14:paraId="27B3704F" w14:textId="77777777" w:rsidR="006966C9" w:rsidRPr="005A61A1" w:rsidRDefault="006966C9" w:rsidP="00F543FC">
            <w:pPr>
              <w:pStyle w:val="TAC"/>
              <w:rPr>
                <w:lang w:eastAsia="zh-CN"/>
              </w:rPr>
            </w:pPr>
            <w:r w:rsidRPr="005A61A1">
              <w:rPr>
                <w:lang w:eastAsia="zh-CN"/>
              </w:rPr>
              <w:t>-</w:t>
            </w:r>
          </w:p>
        </w:tc>
        <w:tc>
          <w:tcPr>
            <w:tcW w:w="768" w:type="dxa"/>
            <w:shd w:val="clear" w:color="auto" w:fill="auto"/>
            <w:vAlign w:val="center"/>
          </w:tcPr>
          <w:p w14:paraId="29E83C46" w14:textId="77777777" w:rsidR="006966C9" w:rsidRPr="005A61A1" w:rsidRDefault="006966C9" w:rsidP="00F543FC">
            <w:pPr>
              <w:pStyle w:val="TAC"/>
            </w:pPr>
            <w:r w:rsidRPr="005A61A1">
              <w:rPr>
                <w:szCs w:val="18"/>
                <w:lang w:val="en-US"/>
              </w:rPr>
              <w:t>7</w:t>
            </w:r>
          </w:p>
        </w:tc>
        <w:tc>
          <w:tcPr>
            <w:tcW w:w="699" w:type="dxa"/>
            <w:shd w:val="clear" w:color="auto" w:fill="auto"/>
            <w:vAlign w:val="center"/>
          </w:tcPr>
          <w:p w14:paraId="4D5D1E66" w14:textId="77777777" w:rsidR="006966C9" w:rsidRPr="005A61A1" w:rsidRDefault="006966C9" w:rsidP="00F543FC">
            <w:pPr>
              <w:pStyle w:val="TAC"/>
            </w:pPr>
          </w:p>
        </w:tc>
        <w:tc>
          <w:tcPr>
            <w:tcW w:w="586" w:type="dxa"/>
            <w:vAlign w:val="center"/>
          </w:tcPr>
          <w:p w14:paraId="08640826" w14:textId="77777777" w:rsidR="006966C9" w:rsidRPr="005A61A1" w:rsidRDefault="006966C9" w:rsidP="00F543FC">
            <w:pPr>
              <w:pStyle w:val="TAC"/>
            </w:pPr>
          </w:p>
        </w:tc>
        <w:tc>
          <w:tcPr>
            <w:tcW w:w="666" w:type="dxa"/>
            <w:gridSpan w:val="2"/>
            <w:vAlign w:val="center"/>
          </w:tcPr>
          <w:p w14:paraId="00994C29" w14:textId="77777777" w:rsidR="006966C9" w:rsidRPr="005A61A1" w:rsidRDefault="006966C9" w:rsidP="00F543FC">
            <w:pPr>
              <w:pStyle w:val="TAC"/>
            </w:pPr>
            <w:r w:rsidRPr="005A61A1">
              <w:rPr>
                <w:szCs w:val="18"/>
                <w:lang w:eastAsia="zh-CN"/>
              </w:rPr>
              <w:t>Yes</w:t>
            </w:r>
          </w:p>
        </w:tc>
        <w:tc>
          <w:tcPr>
            <w:tcW w:w="586" w:type="dxa"/>
            <w:gridSpan w:val="2"/>
            <w:vAlign w:val="center"/>
          </w:tcPr>
          <w:p w14:paraId="140B76C5" w14:textId="77777777" w:rsidR="006966C9" w:rsidRPr="005A61A1" w:rsidRDefault="006966C9" w:rsidP="00F543FC">
            <w:pPr>
              <w:pStyle w:val="TAC"/>
            </w:pPr>
            <w:r w:rsidRPr="005A61A1">
              <w:rPr>
                <w:szCs w:val="18"/>
                <w:lang w:eastAsia="zh-CN"/>
              </w:rPr>
              <w:t>Yes</w:t>
            </w:r>
          </w:p>
        </w:tc>
        <w:tc>
          <w:tcPr>
            <w:tcW w:w="589" w:type="dxa"/>
            <w:gridSpan w:val="2"/>
            <w:vAlign w:val="center"/>
          </w:tcPr>
          <w:p w14:paraId="16D82E0D" w14:textId="77777777" w:rsidR="006966C9" w:rsidRPr="005A61A1" w:rsidRDefault="006966C9" w:rsidP="00F543FC">
            <w:pPr>
              <w:pStyle w:val="TAC"/>
            </w:pPr>
            <w:r w:rsidRPr="005A61A1">
              <w:rPr>
                <w:szCs w:val="18"/>
                <w:lang w:eastAsia="zh-CN"/>
              </w:rPr>
              <w:t>Yes</w:t>
            </w:r>
          </w:p>
        </w:tc>
        <w:tc>
          <w:tcPr>
            <w:tcW w:w="593" w:type="dxa"/>
            <w:gridSpan w:val="2"/>
            <w:vAlign w:val="center"/>
          </w:tcPr>
          <w:p w14:paraId="7E6B5677" w14:textId="77777777" w:rsidR="006966C9" w:rsidRPr="005A61A1" w:rsidRDefault="006966C9" w:rsidP="00F543FC">
            <w:pPr>
              <w:pStyle w:val="TAC"/>
            </w:pPr>
            <w:r w:rsidRPr="005A61A1">
              <w:rPr>
                <w:szCs w:val="18"/>
                <w:lang w:eastAsia="zh-CN"/>
              </w:rPr>
              <w:t>Yes</w:t>
            </w:r>
          </w:p>
        </w:tc>
        <w:tc>
          <w:tcPr>
            <w:tcW w:w="1187" w:type="dxa"/>
            <w:vMerge w:val="restart"/>
            <w:vAlign w:val="center"/>
          </w:tcPr>
          <w:p w14:paraId="76E0FC17" w14:textId="77777777" w:rsidR="006966C9" w:rsidRPr="005A61A1" w:rsidRDefault="006966C9" w:rsidP="00F543FC">
            <w:pPr>
              <w:pStyle w:val="TAC"/>
              <w:rPr>
                <w:lang w:eastAsia="zh-CN"/>
              </w:rPr>
            </w:pPr>
            <w:r w:rsidRPr="005A61A1">
              <w:rPr>
                <w:lang w:eastAsia="zh-CN"/>
              </w:rPr>
              <w:t>55</w:t>
            </w:r>
          </w:p>
        </w:tc>
        <w:tc>
          <w:tcPr>
            <w:tcW w:w="1286" w:type="dxa"/>
            <w:vMerge w:val="restart"/>
            <w:vAlign w:val="center"/>
          </w:tcPr>
          <w:p w14:paraId="3033F352" w14:textId="77777777" w:rsidR="006966C9" w:rsidRPr="005A61A1" w:rsidRDefault="006966C9" w:rsidP="00F543FC">
            <w:pPr>
              <w:pStyle w:val="TAC"/>
              <w:rPr>
                <w:lang w:eastAsia="zh-CN"/>
              </w:rPr>
            </w:pPr>
            <w:r w:rsidRPr="005A61A1">
              <w:rPr>
                <w:lang w:eastAsia="zh-CN"/>
              </w:rPr>
              <w:t>0</w:t>
            </w:r>
          </w:p>
        </w:tc>
      </w:tr>
      <w:tr w:rsidR="006966C9" w:rsidRPr="001D386E" w14:paraId="1B084A14" w14:textId="77777777" w:rsidTr="00F543FC">
        <w:trPr>
          <w:trHeight w:val="223"/>
          <w:jc w:val="center"/>
        </w:trPr>
        <w:tc>
          <w:tcPr>
            <w:tcW w:w="1397" w:type="dxa"/>
            <w:vMerge/>
            <w:vAlign w:val="center"/>
          </w:tcPr>
          <w:p w14:paraId="2C08D26D" w14:textId="77777777" w:rsidR="006966C9" w:rsidRPr="001D386E" w:rsidRDefault="006966C9" w:rsidP="00F543FC">
            <w:pPr>
              <w:pStyle w:val="TAC"/>
              <w:rPr>
                <w:szCs w:val="18"/>
              </w:rPr>
            </w:pPr>
          </w:p>
        </w:tc>
        <w:tc>
          <w:tcPr>
            <w:tcW w:w="1466" w:type="dxa"/>
            <w:vMerge/>
            <w:vAlign w:val="center"/>
          </w:tcPr>
          <w:p w14:paraId="697D57DE" w14:textId="77777777" w:rsidR="006966C9" w:rsidRPr="001D386E" w:rsidRDefault="006966C9" w:rsidP="00F543FC">
            <w:pPr>
              <w:pStyle w:val="TAC"/>
              <w:rPr>
                <w:szCs w:val="18"/>
              </w:rPr>
            </w:pPr>
          </w:p>
        </w:tc>
        <w:tc>
          <w:tcPr>
            <w:tcW w:w="768" w:type="dxa"/>
            <w:shd w:val="clear" w:color="auto" w:fill="auto"/>
            <w:vAlign w:val="center"/>
          </w:tcPr>
          <w:p w14:paraId="08A0C94D" w14:textId="77777777" w:rsidR="006966C9" w:rsidRPr="005A61A1" w:rsidRDefault="006966C9" w:rsidP="00F543FC">
            <w:pPr>
              <w:pStyle w:val="TAC"/>
            </w:pPr>
            <w:r w:rsidRPr="005A61A1">
              <w:rPr>
                <w:szCs w:val="18"/>
                <w:lang w:val="en-US"/>
              </w:rPr>
              <w:t>26</w:t>
            </w:r>
          </w:p>
        </w:tc>
        <w:tc>
          <w:tcPr>
            <w:tcW w:w="699" w:type="dxa"/>
            <w:shd w:val="clear" w:color="auto" w:fill="auto"/>
            <w:vAlign w:val="center"/>
          </w:tcPr>
          <w:p w14:paraId="1B5746CC" w14:textId="77777777" w:rsidR="006966C9" w:rsidRPr="005A61A1" w:rsidRDefault="006966C9" w:rsidP="00F543FC">
            <w:pPr>
              <w:pStyle w:val="TAC"/>
            </w:pPr>
          </w:p>
        </w:tc>
        <w:tc>
          <w:tcPr>
            <w:tcW w:w="586" w:type="dxa"/>
            <w:vAlign w:val="center"/>
          </w:tcPr>
          <w:p w14:paraId="7E43BFF2" w14:textId="77777777" w:rsidR="006966C9" w:rsidRPr="005A61A1" w:rsidRDefault="006966C9" w:rsidP="00F543FC">
            <w:pPr>
              <w:pStyle w:val="TAC"/>
            </w:pPr>
            <w:r w:rsidRPr="005A61A1">
              <w:rPr>
                <w:szCs w:val="18"/>
                <w:lang w:eastAsia="zh-CN"/>
              </w:rPr>
              <w:t>Yes</w:t>
            </w:r>
          </w:p>
        </w:tc>
        <w:tc>
          <w:tcPr>
            <w:tcW w:w="666" w:type="dxa"/>
            <w:gridSpan w:val="2"/>
            <w:vAlign w:val="center"/>
          </w:tcPr>
          <w:p w14:paraId="08279DD4" w14:textId="77777777" w:rsidR="006966C9" w:rsidRPr="005A61A1" w:rsidRDefault="006966C9" w:rsidP="00F543FC">
            <w:pPr>
              <w:pStyle w:val="TAC"/>
            </w:pPr>
            <w:r w:rsidRPr="005A61A1">
              <w:rPr>
                <w:szCs w:val="18"/>
                <w:lang w:eastAsia="zh-CN"/>
              </w:rPr>
              <w:t>Yes</w:t>
            </w:r>
          </w:p>
        </w:tc>
        <w:tc>
          <w:tcPr>
            <w:tcW w:w="586" w:type="dxa"/>
            <w:gridSpan w:val="2"/>
            <w:vAlign w:val="center"/>
          </w:tcPr>
          <w:p w14:paraId="72DE8BAE" w14:textId="77777777" w:rsidR="006966C9" w:rsidRPr="005A61A1" w:rsidRDefault="006966C9" w:rsidP="00F543FC">
            <w:pPr>
              <w:pStyle w:val="TAC"/>
            </w:pPr>
            <w:r w:rsidRPr="005A61A1">
              <w:rPr>
                <w:szCs w:val="18"/>
                <w:lang w:eastAsia="zh-CN"/>
              </w:rPr>
              <w:t>Yes</w:t>
            </w:r>
          </w:p>
        </w:tc>
        <w:tc>
          <w:tcPr>
            <w:tcW w:w="589" w:type="dxa"/>
            <w:gridSpan w:val="2"/>
            <w:vAlign w:val="center"/>
          </w:tcPr>
          <w:p w14:paraId="5EA17EDB" w14:textId="77777777" w:rsidR="006966C9" w:rsidRPr="005A61A1" w:rsidRDefault="006966C9" w:rsidP="00F543FC">
            <w:pPr>
              <w:pStyle w:val="TAC"/>
            </w:pPr>
            <w:r w:rsidRPr="005A61A1">
              <w:rPr>
                <w:szCs w:val="18"/>
                <w:lang w:eastAsia="zh-CN"/>
              </w:rPr>
              <w:t>Yes</w:t>
            </w:r>
          </w:p>
        </w:tc>
        <w:tc>
          <w:tcPr>
            <w:tcW w:w="593" w:type="dxa"/>
            <w:gridSpan w:val="2"/>
            <w:vAlign w:val="center"/>
          </w:tcPr>
          <w:p w14:paraId="748C8015" w14:textId="77777777" w:rsidR="006966C9" w:rsidRPr="005A61A1" w:rsidRDefault="006966C9" w:rsidP="00F543FC">
            <w:pPr>
              <w:pStyle w:val="TAC"/>
            </w:pPr>
          </w:p>
        </w:tc>
        <w:tc>
          <w:tcPr>
            <w:tcW w:w="1187" w:type="dxa"/>
            <w:vMerge/>
            <w:vAlign w:val="center"/>
          </w:tcPr>
          <w:p w14:paraId="4D1A8E61" w14:textId="77777777" w:rsidR="006966C9" w:rsidRPr="001D386E" w:rsidRDefault="006966C9" w:rsidP="00F543FC">
            <w:pPr>
              <w:pStyle w:val="TAC"/>
            </w:pPr>
          </w:p>
        </w:tc>
        <w:tc>
          <w:tcPr>
            <w:tcW w:w="1286" w:type="dxa"/>
            <w:vMerge/>
            <w:vAlign w:val="center"/>
          </w:tcPr>
          <w:p w14:paraId="0ED4F6AF" w14:textId="77777777" w:rsidR="006966C9" w:rsidRPr="001D386E" w:rsidRDefault="006966C9" w:rsidP="00F543FC">
            <w:pPr>
              <w:pStyle w:val="TAC"/>
            </w:pPr>
          </w:p>
        </w:tc>
      </w:tr>
      <w:tr w:rsidR="006966C9" w:rsidRPr="001D386E" w14:paraId="30B6EC62" w14:textId="77777777" w:rsidTr="00F543FC">
        <w:trPr>
          <w:trHeight w:val="223"/>
          <w:jc w:val="center"/>
        </w:trPr>
        <w:tc>
          <w:tcPr>
            <w:tcW w:w="1397" w:type="dxa"/>
            <w:vMerge/>
            <w:vAlign w:val="center"/>
          </w:tcPr>
          <w:p w14:paraId="280EA514" w14:textId="77777777" w:rsidR="006966C9" w:rsidRPr="001D386E" w:rsidRDefault="006966C9" w:rsidP="00F543FC">
            <w:pPr>
              <w:pStyle w:val="TAC"/>
              <w:rPr>
                <w:szCs w:val="18"/>
              </w:rPr>
            </w:pPr>
          </w:p>
        </w:tc>
        <w:tc>
          <w:tcPr>
            <w:tcW w:w="1466" w:type="dxa"/>
            <w:vMerge/>
            <w:vAlign w:val="center"/>
          </w:tcPr>
          <w:p w14:paraId="54DFB280" w14:textId="77777777" w:rsidR="006966C9" w:rsidRPr="001D386E" w:rsidRDefault="006966C9" w:rsidP="00F543FC">
            <w:pPr>
              <w:pStyle w:val="TAC"/>
              <w:rPr>
                <w:szCs w:val="18"/>
              </w:rPr>
            </w:pPr>
          </w:p>
        </w:tc>
        <w:tc>
          <w:tcPr>
            <w:tcW w:w="768" w:type="dxa"/>
            <w:shd w:val="clear" w:color="auto" w:fill="auto"/>
            <w:vAlign w:val="center"/>
          </w:tcPr>
          <w:p w14:paraId="24CFC838" w14:textId="77777777" w:rsidR="006966C9" w:rsidRPr="005A61A1" w:rsidRDefault="006966C9" w:rsidP="00F543FC">
            <w:pPr>
              <w:pStyle w:val="TAC"/>
            </w:pPr>
            <w:r w:rsidRPr="005A61A1">
              <w:rPr>
                <w:szCs w:val="18"/>
                <w:lang w:val="en-US"/>
              </w:rPr>
              <w:t>66</w:t>
            </w:r>
          </w:p>
        </w:tc>
        <w:tc>
          <w:tcPr>
            <w:tcW w:w="699" w:type="dxa"/>
            <w:shd w:val="clear" w:color="auto" w:fill="auto"/>
            <w:vAlign w:val="center"/>
          </w:tcPr>
          <w:p w14:paraId="5240DF83" w14:textId="77777777" w:rsidR="006966C9" w:rsidRPr="005A61A1" w:rsidRDefault="006966C9" w:rsidP="00F543FC">
            <w:pPr>
              <w:pStyle w:val="TAC"/>
            </w:pPr>
          </w:p>
        </w:tc>
        <w:tc>
          <w:tcPr>
            <w:tcW w:w="586" w:type="dxa"/>
            <w:vAlign w:val="center"/>
          </w:tcPr>
          <w:p w14:paraId="1DCB9642" w14:textId="77777777" w:rsidR="006966C9" w:rsidRPr="005A61A1" w:rsidRDefault="006966C9" w:rsidP="00F543FC">
            <w:pPr>
              <w:pStyle w:val="TAC"/>
            </w:pPr>
            <w:r w:rsidRPr="005A61A1">
              <w:rPr>
                <w:szCs w:val="18"/>
                <w:lang w:eastAsia="zh-CN"/>
              </w:rPr>
              <w:t>Yes</w:t>
            </w:r>
          </w:p>
        </w:tc>
        <w:tc>
          <w:tcPr>
            <w:tcW w:w="666" w:type="dxa"/>
            <w:gridSpan w:val="2"/>
            <w:vAlign w:val="center"/>
          </w:tcPr>
          <w:p w14:paraId="26502A82" w14:textId="77777777" w:rsidR="006966C9" w:rsidRPr="005A61A1" w:rsidRDefault="006966C9" w:rsidP="00F543FC">
            <w:pPr>
              <w:pStyle w:val="TAC"/>
            </w:pPr>
            <w:r w:rsidRPr="005A61A1">
              <w:rPr>
                <w:szCs w:val="18"/>
                <w:lang w:eastAsia="zh-CN"/>
              </w:rPr>
              <w:t>Yes</w:t>
            </w:r>
          </w:p>
        </w:tc>
        <w:tc>
          <w:tcPr>
            <w:tcW w:w="586" w:type="dxa"/>
            <w:gridSpan w:val="2"/>
            <w:vAlign w:val="center"/>
          </w:tcPr>
          <w:p w14:paraId="6C7B9078" w14:textId="77777777" w:rsidR="006966C9" w:rsidRPr="005A61A1" w:rsidRDefault="006966C9" w:rsidP="00F543FC">
            <w:pPr>
              <w:pStyle w:val="TAC"/>
            </w:pPr>
            <w:r w:rsidRPr="005A61A1">
              <w:rPr>
                <w:szCs w:val="18"/>
                <w:lang w:eastAsia="zh-CN"/>
              </w:rPr>
              <w:t>Yes</w:t>
            </w:r>
          </w:p>
        </w:tc>
        <w:tc>
          <w:tcPr>
            <w:tcW w:w="589" w:type="dxa"/>
            <w:gridSpan w:val="2"/>
            <w:vAlign w:val="center"/>
          </w:tcPr>
          <w:p w14:paraId="5B62443A" w14:textId="77777777" w:rsidR="006966C9" w:rsidRPr="005A61A1" w:rsidRDefault="006966C9" w:rsidP="00F543FC">
            <w:pPr>
              <w:pStyle w:val="TAC"/>
            </w:pPr>
            <w:r w:rsidRPr="005A61A1">
              <w:rPr>
                <w:szCs w:val="18"/>
                <w:lang w:eastAsia="zh-CN"/>
              </w:rPr>
              <w:t>Yes</w:t>
            </w:r>
          </w:p>
        </w:tc>
        <w:tc>
          <w:tcPr>
            <w:tcW w:w="593" w:type="dxa"/>
            <w:gridSpan w:val="2"/>
            <w:vAlign w:val="center"/>
          </w:tcPr>
          <w:p w14:paraId="63E04FFE" w14:textId="77777777" w:rsidR="006966C9" w:rsidRPr="005A61A1" w:rsidRDefault="006966C9" w:rsidP="00F543FC">
            <w:pPr>
              <w:pStyle w:val="TAC"/>
            </w:pPr>
            <w:r w:rsidRPr="005A61A1">
              <w:rPr>
                <w:szCs w:val="18"/>
                <w:lang w:eastAsia="zh-CN"/>
              </w:rPr>
              <w:t>Yes</w:t>
            </w:r>
          </w:p>
        </w:tc>
        <w:tc>
          <w:tcPr>
            <w:tcW w:w="1187" w:type="dxa"/>
            <w:vMerge/>
            <w:vAlign w:val="center"/>
          </w:tcPr>
          <w:p w14:paraId="2F69A4D5" w14:textId="77777777" w:rsidR="006966C9" w:rsidRPr="001D386E" w:rsidRDefault="006966C9" w:rsidP="00F543FC">
            <w:pPr>
              <w:pStyle w:val="TAC"/>
            </w:pPr>
          </w:p>
        </w:tc>
        <w:tc>
          <w:tcPr>
            <w:tcW w:w="1286" w:type="dxa"/>
            <w:vMerge/>
            <w:vAlign w:val="center"/>
          </w:tcPr>
          <w:p w14:paraId="02E545E4" w14:textId="77777777" w:rsidR="006966C9" w:rsidRPr="001D386E" w:rsidRDefault="006966C9" w:rsidP="00F543FC">
            <w:pPr>
              <w:pStyle w:val="TAC"/>
            </w:pPr>
          </w:p>
        </w:tc>
      </w:tr>
      <w:tr w:rsidR="006966C9" w:rsidRPr="001D386E" w14:paraId="709B70D1" w14:textId="77777777" w:rsidTr="00F543FC">
        <w:trPr>
          <w:trHeight w:val="223"/>
          <w:jc w:val="center"/>
        </w:trPr>
        <w:tc>
          <w:tcPr>
            <w:tcW w:w="1397" w:type="dxa"/>
            <w:vMerge w:val="restart"/>
            <w:vAlign w:val="center"/>
          </w:tcPr>
          <w:p w14:paraId="74973A0D" w14:textId="77777777" w:rsidR="006966C9" w:rsidRPr="001D386E" w:rsidRDefault="006966C9" w:rsidP="00F543FC">
            <w:pPr>
              <w:pStyle w:val="TAC"/>
              <w:rPr>
                <w:szCs w:val="18"/>
              </w:rPr>
            </w:pPr>
            <w:r>
              <w:rPr>
                <w:rFonts w:cs="Arial"/>
                <w:szCs w:val="18"/>
              </w:rPr>
              <w:t>CA_7A-28A-32</w:t>
            </w:r>
            <w:r w:rsidRPr="003F5088">
              <w:rPr>
                <w:rFonts w:cs="Arial"/>
                <w:szCs w:val="18"/>
              </w:rPr>
              <w:t>A</w:t>
            </w:r>
          </w:p>
        </w:tc>
        <w:tc>
          <w:tcPr>
            <w:tcW w:w="1466" w:type="dxa"/>
            <w:vMerge w:val="restart"/>
            <w:vAlign w:val="center"/>
          </w:tcPr>
          <w:p w14:paraId="689AFC62" w14:textId="77777777" w:rsidR="006966C9" w:rsidRPr="001D386E" w:rsidRDefault="006966C9" w:rsidP="00F543FC">
            <w:pPr>
              <w:pStyle w:val="TAC"/>
              <w:rPr>
                <w:szCs w:val="18"/>
              </w:rPr>
            </w:pPr>
            <w:r>
              <w:rPr>
                <w:rFonts w:cs="Arial" w:hint="eastAsia"/>
                <w:szCs w:val="18"/>
                <w:lang w:eastAsia="zh-CN"/>
              </w:rPr>
              <w:t>-</w:t>
            </w:r>
          </w:p>
        </w:tc>
        <w:tc>
          <w:tcPr>
            <w:tcW w:w="768" w:type="dxa"/>
            <w:shd w:val="clear" w:color="auto" w:fill="auto"/>
            <w:vAlign w:val="center"/>
          </w:tcPr>
          <w:p w14:paraId="1CD11897" w14:textId="77777777" w:rsidR="006966C9" w:rsidRPr="005A61A1" w:rsidRDefault="006966C9" w:rsidP="00F543FC">
            <w:pPr>
              <w:pStyle w:val="TAC"/>
              <w:rPr>
                <w:szCs w:val="18"/>
                <w:lang w:val="en-US"/>
              </w:rPr>
            </w:pPr>
            <w:r>
              <w:rPr>
                <w:rFonts w:cs="Arial" w:hint="eastAsia"/>
                <w:szCs w:val="18"/>
                <w:lang w:val="en-US" w:eastAsia="zh-CN"/>
              </w:rPr>
              <w:t>7</w:t>
            </w:r>
          </w:p>
        </w:tc>
        <w:tc>
          <w:tcPr>
            <w:tcW w:w="699" w:type="dxa"/>
            <w:shd w:val="clear" w:color="auto" w:fill="auto"/>
            <w:vAlign w:val="center"/>
          </w:tcPr>
          <w:p w14:paraId="1CA91C4B" w14:textId="77777777" w:rsidR="006966C9" w:rsidRPr="005A61A1" w:rsidRDefault="006966C9" w:rsidP="00F543FC">
            <w:pPr>
              <w:pStyle w:val="TAC"/>
            </w:pPr>
          </w:p>
        </w:tc>
        <w:tc>
          <w:tcPr>
            <w:tcW w:w="586" w:type="dxa"/>
            <w:vAlign w:val="center"/>
          </w:tcPr>
          <w:p w14:paraId="1EAF2F02" w14:textId="77777777" w:rsidR="006966C9" w:rsidRPr="005A61A1" w:rsidRDefault="006966C9" w:rsidP="00F543FC">
            <w:pPr>
              <w:pStyle w:val="TAC"/>
              <w:rPr>
                <w:szCs w:val="18"/>
                <w:lang w:eastAsia="zh-CN"/>
              </w:rPr>
            </w:pPr>
          </w:p>
        </w:tc>
        <w:tc>
          <w:tcPr>
            <w:tcW w:w="666" w:type="dxa"/>
            <w:gridSpan w:val="2"/>
            <w:vAlign w:val="center"/>
          </w:tcPr>
          <w:p w14:paraId="41AB1753" w14:textId="77777777" w:rsidR="006966C9" w:rsidRPr="005A61A1" w:rsidRDefault="006966C9" w:rsidP="00F543FC">
            <w:pPr>
              <w:pStyle w:val="TAC"/>
              <w:rPr>
                <w:szCs w:val="18"/>
                <w:lang w:eastAsia="zh-CN"/>
              </w:rPr>
            </w:pPr>
            <w:r w:rsidRPr="003126E1">
              <w:rPr>
                <w:rFonts w:eastAsia="Yu Mincho"/>
                <w:szCs w:val="18"/>
              </w:rPr>
              <w:t>Yes</w:t>
            </w:r>
          </w:p>
        </w:tc>
        <w:tc>
          <w:tcPr>
            <w:tcW w:w="586" w:type="dxa"/>
            <w:gridSpan w:val="2"/>
            <w:vAlign w:val="center"/>
          </w:tcPr>
          <w:p w14:paraId="5BAA9C73" w14:textId="77777777" w:rsidR="006966C9" w:rsidRPr="005A61A1" w:rsidRDefault="006966C9" w:rsidP="00F543FC">
            <w:pPr>
              <w:pStyle w:val="TAC"/>
              <w:rPr>
                <w:szCs w:val="18"/>
                <w:lang w:eastAsia="zh-CN"/>
              </w:rPr>
            </w:pPr>
            <w:r w:rsidRPr="003126E1">
              <w:rPr>
                <w:rFonts w:eastAsia="Yu Mincho"/>
                <w:szCs w:val="18"/>
              </w:rPr>
              <w:t>Yes</w:t>
            </w:r>
          </w:p>
        </w:tc>
        <w:tc>
          <w:tcPr>
            <w:tcW w:w="589" w:type="dxa"/>
            <w:gridSpan w:val="2"/>
            <w:vAlign w:val="center"/>
          </w:tcPr>
          <w:p w14:paraId="3B40C4B0" w14:textId="77777777" w:rsidR="006966C9" w:rsidRPr="005A61A1" w:rsidRDefault="006966C9" w:rsidP="00F543FC">
            <w:pPr>
              <w:pStyle w:val="TAC"/>
              <w:rPr>
                <w:szCs w:val="18"/>
                <w:lang w:eastAsia="zh-CN"/>
              </w:rPr>
            </w:pPr>
            <w:r w:rsidRPr="003126E1">
              <w:rPr>
                <w:rFonts w:eastAsia="Yu Mincho"/>
                <w:szCs w:val="18"/>
              </w:rPr>
              <w:t>Yes</w:t>
            </w:r>
          </w:p>
        </w:tc>
        <w:tc>
          <w:tcPr>
            <w:tcW w:w="593" w:type="dxa"/>
            <w:gridSpan w:val="2"/>
            <w:vAlign w:val="center"/>
          </w:tcPr>
          <w:p w14:paraId="3EC676C5" w14:textId="77777777" w:rsidR="006966C9" w:rsidRPr="005A61A1" w:rsidRDefault="006966C9" w:rsidP="00F543FC">
            <w:pPr>
              <w:pStyle w:val="TAC"/>
              <w:rPr>
                <w:szCs w:val="18"/>
                <w:lang w:eastAsia="zh-CN"/>
              </w:rPr>
            </w:pPr>
            <w:r w:rsidRPr="003126E1">
              <w:rPr>
                <w:rFonts w:eastAsia="Yu Mincho"/>
                <w:szCs w:val="18"/>
              </w:rPr>
              <w:t>Yes</w:t>
            </w:r>
          </w:p>
        </w:tc>
        <w:tc>
          <w:tcPr>
            <w:tcW w:w="1187" w:type="dxa"/>
            <w:vMerge w:val="restart"/>
            <w:vAlign w:val="center"/>
          </w:tcPr>
          <w:p w14:paraId="5EC72D72" w14:textId="77777777" w:rsidR="006966C9" w:rsidRPr="001D386E" w:rsidRDefault="006966C9" w:rsidP="00F543FC">
            <w:pPr>
              <w:pStyle w:val="TAC"/>
            </w:pPr>
            <w:r>
              <w:rPr>
                <w:rFonts w:cs="Arial" w:hint="eastAsia"/>
                <w:lang w:eastAsia="zh-CN"/>
              </w:rPr>
              <w:t>60</w:t>
            </w:r>
          </w:p>
        </w:tc>
        <w:tc>
          <w:tcPr>
            <w:tcW w:w="1286" w:type="dxa"/>
            <w:vMerge w:val="restart"/>
            <w:vAlign w:val="center"/>
          </w:tcPr>
          <w:p w14:paraId="1A274C01" w14:textId="77777777" w:rsidR="006966C9" w:rsidRPr="001D386E" w:rsidRDefault="006966C9" w:rsidP="00F543FC">
            <w:pPr>
              <w:pStyle w:val="TAC"/>
            </w:pPr>
            <w:r>
              <w:rPr>
                <w:rFonts w:cs="Arial" w:hint="eastAsia"/>
                <w:lang w:eastAsia="zh-CN"/>
              </w:rPr>
              <w:t>0</w:t>
            </w:r>
          </w:p>
        </w:tc>
      </w:tr>
      <w:tr w:rsidR="006966C9" w:rsidRPr="001D386E" w14:paraId="31D79BF1" w14:textId="77777777" w:rsidTr="00F543FC">
        <w:trPr>
          <w:trHeight w:val="223"/>
          <w:jc w:val="center"/>
        </w:trPr>
        <w:tc>
          <w:tcPr>
            <w:tcW w:w="1397" w:type="dxa"/>
            <w:vMerge/>
            <w:vAlign w:val="center"/>
          </w:tcPr>
          <w:p w14:paraId="1643F372" w14:textId="77777777" w:rsidR="006966C9" w:rsidRPr="001D386E" w:rsidRDefault="006966C9" w:rsidP="00F543FC">
            <w:pPr>
              <w:pStyle w:val="TAC"/>
              <w:rPr>
                <w:szCs w:val="18"/>
              </w:rPr>
            </w:pPr>
          </w:p>
        </w:tc>
        <w:tc>
          <w:tcPr>
            <w:tcW w:w="1466" w:type="dxa"/>
            <w:vMerge/>
            <w:vAlign w:val="center"/>
          </w:tcPr>
          <w:p w14:paraId="47DF1715" w14:textId="77777777" w:rsidR="006966C9" w:rsidRPr="001D386E" w:rsidRDefault="006966C9" w:rsidP="00F543FC">
            <w:pPr>
              <w:pStyle w:val="TAC"/>
              <w:rPr>
                <w:szCs w:val="18"/>
              </w:rPr>
            </w:pPr>
          </w:p>
        </w:tc>
        <w:tc>
          <w:tcPr>
            <w:tcW w:w="768" w:type="dxa"/>
            <w:shd w:val="clear" w:color="auto" w:fill="auto"/>
            <w:vAlign w:val="center"/>
          </w:tcPr>
          <w:p w14:paraId="54856315" w14:textId="77777777" w:rsidR="006966C9" w:rsidRPr="005A61A1" w:rsidRDefault="006966C9" w:rsidP="00F543FC">
            <w:pPr>
              <w:pStyle w:val="TAC"/>
              <w:rPr>
                <w:szCs w:val="18"/>
                <w:lang w:val="en-US"/>
              </w:rPr>
            </w:pPr>
            <w:r>
              <w:rPr>
                <w:rFonts w:cs="Arial"/>
                <w:szCs w:val="18"/>
                <w:lang w:val="en-US" w:eastAsia="zh-CN"/>
              </w:rPr>
              <w:t>28</w:t>
            </w:r>
          </w:p>
        </w:tc>
        <w:tc>
          <w:tcPr>
            <w:tcW w:w="699" w:type="dxa"/>
            <w:shd w:val="clear" w:color="auto" w:fill="auto"/>
            <w:vAlign w:val="center"/>
          </w:tcPr>
          <w:p w14:paraId="1C371065" w14:textId="77777777" w:rsidR="006966C9" w:rsidRPr="005A61A1" w:rsidRDefault="006966C9" w:rsidP="00F543FC">
            <w:pPr>
              <w:pStyle w:val="TAC"/>
            </w:pPr>
          </w:p>
        </w:tc>
        <w:tc>
          <w:tcPr>
            <w:tcW w:w="586" w:type="dxa"/>
            <w:vAlign w:val="center"/>
          </w:tcPr>
          <w:p w14:paraId="077CBE86" w14:textId="77777777" w:rsidR="006966C9" w:rsidRPr="005A61A1" w:rsidRDefault="006966C9" w:rsidP="00F543FC">
            <w:pPr>
              <w:pStyle w:val="TAC"/>
              <w:rPr>
                <w:szCs w:val="18"/>
                <w:lang w:eastAsia="zh-CN"/>
              </w:rPr>
            </w:pPr>
            <w:r w:rsidRPr="003126E1">
              <w:rPr>
                <w:rFonts w:eastAsia="Yu Mincho"/>
                <w:szCs w:val="18"/>
              </w:rPr>
              <w:t>Yes</w:t>
            </w:r>
          </w:p>
        </w:tc>
        <w:tc>
          <w:tcPr>
            <w:tcW w:w="666" w:type="dxa"/>
            <w:gridSpan w:val="2"/>
            <w:vAlign w:val="center"/>
          </w:tcPr>
          <w:p w14:paraId="57A5C743" w14:textId="77777777" w:rsidR="006966C9" w:rsidRPr="005A61A1" w:rsidRDefault="006966C9" w:rsidP="00F543FC">
            <w:pPr>
              <w:pStyle w:val="TAC"/>
              <w:rPr>
                <w:szCs w:val="18"/>
                <w:lang w:eastAsia="zh-CN"/>
              </w:rPr>
            </w:pPr>
            <w:r w:rsidRPr="003126E1">
              <w:rPr>
                <w:rFonts w:eastAsia="Yu Mincho"/>
                <w:szCs w:val="18"/>
              </w:rPr>
              <w:t>Yes</w:t>
            </w:r>
          </w:p>
        </w:tc>
        <w:tc>
          <w:tcPr>
            <w:tcW w:w="586" w:type="dxa"/>
            <w:gridSpan w:val="2"/>
            <w:vAlign w:val="center"/>
          </w:tcPr>
          <w:p w14:paraId="0DDA321B" w14:textId="77777777" w:rsidR="006966C9" w:rsidRPr="005A61A1" w:rsidRDefault="006966C9" w:rsidP="00F543FC">
            <w:pPr>
              <w:pStyle w:val="TAC"/>
              <w:rPr>
                <w:szCs w:val="18"/>
                <w:lang w:eastAsia="zh-CN"/>
              </w:rPr>
            </w:pPr>
            <w:r w:rsidRPr="003126E1">
              <w:rPr>
                <w:rFonts w:eastAsia="Yu Mincho"/>
                <w:szCs w:val="18"/>
              </w:rPr>
              <w:t>Yes</w:t>
            </w:r>
          </w:p>
        </w:tc>
        <w:tc>
          <w:tcPr>
            <w:tcW w:w="589" w:type="dxa"/>
            <w:gridSpan w:val="2"/>
            <w:vAlign w:val="center"/>
          </w:tcPr>
          <w:p w14:paraId="06C0E458" w14:textId="77777777" w:rsidR="006966C9" w:rsidRPr="005A61A1" w:rsidRDefault="006966C9" w:rsidP="00F543FC">
            <w:pPr>
              <w:pStyle w:val="TAC"/>
              <w:rPr>
                <w:szCs w:val="18"/>
                <w:lang w:eastAsia="zh-CN"/>
              </w:rPr>
            </w:pPr>
            <w:r>
              <w:rPr>
                <w:rFonts w:eastAsia="Yu Mincho"/>
                <w:szCs w:val="18"/>
              </w:rPr>
              <w:t>Yes</w:t>
            </w:r>
          </w:p>
        </w:tc>
        <w:tc>
          <w:tcPr>
            <w:tcW w:w="593" w:type="dxa"/>
            <w:gridSpan w:val="2"/>
            <w:vAlign w:val="center"/>
          </w:tcPr>
          <w:p w14:paraId="3104AFBA" w14:textId="77777777" w:rsidR="006966C9" w:rsidRPr="005A61A1" w:rsidRDefault="006966C9" w:rsidP="00F543FC">
            <w:pPr>
              <w:pStyle w:val="TAC"/>
              <w:rPr>
                <w:szCs w:val="18"/>
                <w:lang w:eastAsia="zh-CN"/>
              </w:rPr>
            </w:pPr>
            <w:r>
              <w:rPr>
                <w:rFonts w:eastAsia="Yu Mincho"/>
                <w:szCs w:val="18"/>
              </w:rPr>
              <w:t>Yes</w:t>
            </w:r>
          </w:p>
        </w:tc>
        <w:tc>
          <w:tcPr>
            <w:tcW w:w="1187" w:type="dxa"/>
            <w:vMerge/>
            <w:vAlign w:val="center"/>
          </w:tcPr>
          <w:p w14:paraId="1BD64F69" w14:textId="77777777" w:rsidR="006966C9" w:rsidRPr="001D386E" w:rsidRDefault="006966C9" w:rsidP="00F543FC">
            <w:pPr>
              <w:pStyle w:val="TAC"/>
            </w:pPr>
          </w:p>
        </w:tc>
        <w:tc>
          <w:tcPr>
            <w:tcW w:w="1286" w:type="dxa"/>
            <w:vMerge/>
            <w:vAlign w:val="center"/>
          </w:tcPr>
          <w:p w14:paraId="07B124A6" w14:textId="77777777" w:rsidR="006966C9" w:rsidRPr="001D386E" w:rsidRDefault="006966C9" w:rsidP="00F543FC">
            <w:pPr>
              <w:pStyle w:val="TAC"/>
            </w:pPr>
          </w:p>
        </w:tc>
      </w:tr>
      <w:tr w:rsidR="006966C9" w:rsidRPr="001D386E" w14:paraId="00406402" w14:textId="77777777" w:rsidTr="00F543FC">
        <w:trPr>
          <w:trHeight w:val="223"/>
          <w:jc w:val="center"/>
        </w:trPr>
        <w:tc>
          <w:tcPr>
            <w:tcW w:w="1397" w:type="dxa"/>
            <w:vMerge/>
            <w:vAlign w:val="center"/>
          </w:tcPr>
          <w:p w14:paraId="378649C3" w14:textId="77777777" w:rsidR="006966C9" w:rsidRPr="001D386E" w:rsidRDefault="006966C9" w:rsidP="00F543FC">
            <w:pPr>
              <w:pStyle w:val="TAC"/>
              <w:rPr>
                <w:szCs w:val="18"/>
              </w:rPr>
            </w:pPr>
          </w:p>
        </w:tc>
        <w:tc>
          <w:tcPr>
            <w:tcW w:w="1466" w:type="dxa"/>
            <w:vMerge/>
            <w:vAlign w:val="center"/>
          </w:tcPr>
          <w:p w14:paraId="35C8962E" w14:textId="77777777" w:rsidR="006966C9" w:rsidRPr="001D386E" w:rsidRDefault="006966C9" w:rsidP="00F543FC">
            <w:pPr>
              <w:pStyle w:val="TAC"/>
              <w:rPr>
                <w:szCs w:val="18"/>
              </w:rPr>
            </w:pPr>
          </w:p>
        </w:tc>
        <w:tc>
          <w:tcPr>
            <w:tcW w:w="768" w:type="dxa"/>
            <w:shd w:val="clear" w:color="auto" w:fill="auto"/>
            <w:vAlign w:val="center"/>
          </w:tcPr>
          <w:p w14:paraId="6B364278" w14:textId="77777777" w:rsidR="006966C9" w:rsidRPr="005A61A1" w:rsidRDefault="006966C9" w:rsidP="00F543FC">
            <w:pPr>
              <w:pStyle w:val="TAC"/>
              <w:rPr>
                <w:szCs w:val="18"/>
                <w:lang w:val="en-US"/>
              </w:rPr>
            </w:pPr>
            <w:r>
              <w:rPr>
                <w:rFonts w:cs="Arial" w:hint="eastAsia"/>
                <w:szCs w:val="18"/>
                <w:lang w:val="en-US" w:eastAsia="zh-CN"/>
              </w:rPr>
              <w:t>32</w:t>
            </w:r>
          </w:p>
        </w:tc>
        <w:tc>
          <w:tcPr>
            <w:tcW w:w="699" w:type="dxa"/>
            <w:shd w:val="clear" w:color="auto" w:fill="auto"/>
            <w:vAlign w:val="center"/>
          </w:tcPr>
          <w:p w14:paraId="1BA0D4AE" w14:textId="77777777" w:rsidR="006966C9" w:rsidRPr="005A61A1" w:rsidRDefault="006966C9" w:rsidP="00F543FC">
            <w:pPr>
              <w:pStyle w:val="TAC"/>
            </w:pPr>
          </w:p>
        </w:tc>
        <w:tc>
          <w:tcPr>
            <w:tcW w:w="586" w:type="dxa"/>
          </w:tcPr>
          <w:p w14:paraId="040BDE06" w14:textId="77777777" w:rsidR="006966C9" w:rsidRPr="005A61A1" w:rsidRDefault="006966C9" w:rsidP="00F543FC">
            <w:pPr>
              <w:pStyle w:val="TAC"/>
              <w:rPr>
                <w:szCs w:val="18"/>
                <w:lang w:eastAsia="zh-CN"/>
              </w:rPr>
            </w:pPr>
          </w:p>
        </w:tc>
        <w:tc>
          <w:tcPr>
            <w:tcW w:w="666" w:type="dxa"/>
            <w:gridSpan w:val="2"/>
            <w:vAlign w:val="center"/>
          </w:tcPr>
          <w:p w14:paraId="5651323E" w14:textId="77777777" w:rsidR="006966C9" w:rsidRPr="005A61A1" w:rsidRDefault="006966C9" w:rsidP="00F543FC">
            <w:pPr>
              <w:pStyle w:val="TAC"/>
              <w:rPr>
                <w:szCs w:val="18"/>
                <w:lang w:eastAsia="zh-CN"/>
              </w:rPr>
            </w:pPr>
            <w:r w:rsidRPr="003126E1">
              <w:rPr>
                <w:rFonts w:eastAsia="Yu Mincho"/>
                <w:szCs w:val="18"/>
              </w:rPr>
              <w:t>Yes</w:t>
            </w:r>
          </w:p>
        </w:tc>
        <w:tc>
          <w:tcPr>
            <w:tcW w:w="586" w:type="dxa"/>
            <w:gridSpan w:val="2"/>
            <w:vAlign w:val="center"/>
          </w:tcPr>
          <w:p w14:paraId="040158DB" w14:textId="77777777" w:rsidR="006966C9" w:rsidRPr="005A61A1" w:rsidRDefault="006966C9" w:rsidP="00F543FC">
            <w:pPr>
              <w:pStyle w:val="TAC"/>
              <w:rPr>
                <w:szCs w:val="18"/>
                <w:lang w:eastAsia="zh-CN"/>
              </w:rPr>
            </w:pPr>
            <w:r w:rsidRPr="003126E1">
              <w:rPr>
                <w:rFonts w:eastAsia="Yu Mincho"/>
                <w:szCs w:val="18"/>
              </w:rPr>
              <w:t>Yes</w:t>
            </w:r>
          </w:p>
        </w:tc>
        <w:tc>
          <w:tcPr>
            <w:tcW w:w="589" w:type="dxa"/>
            <w:gridSpan w:val="2"/>
            <w:vAlign w:val="center"/>
          </w:tcPr>
          <w:p w14:paraId="42BA855A" w14:textId="77777777" w:rsidR="006966C9" w:rsidRPr="005A61A1" w:rsidRDefault="006966C9" w:rsidP="00F543FC">
            <w:pPr>
              <w:pStyle w:val="TAC"/>
              <w:rPr>
                <w:szCs w:val="18"/>
                <w:lang w:eastAsia="zh-CN"/>
              </w:rPr>
            </w:pPr>
            <w:r w:rsidRPr="003126E1">
              <w:rPr>
                <w:rFonts w:eastAsia="Yu Mincho"/>
                <w:szCs w:val="18"/>
              </w:rPr>
              <w:t>Yes</w:t>
            </w:r>
          </w:p>
        </w:tc>
        <w:tc>
          <w:tcPr>
            <w:tcW w:w="593" w:type="dxa"/>
            <w:gridSpan w:val="2"/>
            <w:vAlign w:val="center"/>
          </w:tcPr>
          <w:p w14:paraId="089AA597" w14:textId="77777777" w:rsidR="006966C9" w:rsidRPr="005A61A1" w:rsidRDefault="006966C9" w:rsidP="00F543FC">
            <w:pPr>
              <w:pStyle w:val="TAC"/>
              <w:rPr>
                <w:szCs w:val="18"/>
                <w:lang w:eastAsia="zh-CN"/>
              </w:rPr>
            </w:pPr>
            <w:r w:rsidRPr="003126E1">
              <w:rPr>
                <w:rFonts w:eastAsia="Yu Mincho"/>
                <w:szCs w:val="18"/>
              </w:rPr>
              <w:t>Yes</w:t>
            </w:r>
          </w:p>
        </w:tc>
        <w:tc>
          <w:tcPr>
            <w:tcW w:w="1187" w:type="dxa"/>
            <w:vMerge/>
            <w:vAlign w:val="center"/>
          </w:tcPr>
          <w:p w14:paraId="2FCF47CE" w14:textId="77777777" w:rsidR="006966C9" w:rsidRPr="001D386E" w:rsidRDefault="006966C9" w:rsidP="00F543FC">
            <w:pPr>
              <w:pStyle w:val="TAC"/>
            </w:pPr>
          </w:p>
        </w:tc>
        <w:tc>
          <w:tcPr>
            <w:tcW w:w="1286" w:type="dxa"/>
            <w:vMerge/>
            <w:vAlign w:val="center"/>
          </w:tcPr>
          <w:p w14:paraId="3E027B49" w14:textId="77777777" w:rsidR="006966C9" w:rsidRPr="001D386E" w:rsidRDefault="006966C9" w:rsidP="00F543FC">
            <w:pPr>
              <w:pStyle w:val="TAC"/>
            </w:pPr>
          </w:p>
        </w:tc>
      </w:tr>
      <w:tr w:rsidR="006966C9" w:rsidRPr="001D386E" w14:paraId="03000D36" w14:textId="77777777" w:rsidTr="00F543FC">
        <w:trPr>
          <w:trHeight w:val="223"/>
          <w:jc w:val="center"/>
        </w:trPr>
        <w:tc>
          <w:tcPr>
            <w:tcW w:w="1397" w:type="dxa"/>
            <w:vMerge w:val="restart"/>
            <w:vAlign w:val="center"/>
          </w:tcPr>
          <w:p w14:paraId="414954F4" w14:textId="77777777" w:rsidR="006966C9" w:rsidRPr="001D386E" w:rsidRDefault="006966C9" w:rsidP="00F543FC">
            <w:pPr>
              <w:pStyle w:val="TAC"/>
            </w:pPr>
            <w:r w:rsidRPr="001D386E">
              <w:rPr>
                <w:szCs w:val="18"/>
              </w:rPr>
              <w:t>CA_7A-28A-40A</w:t>
            </w:r>
          </w:p>
        </w:tc>
        <w:tc>
          <w:tcPr>
            <w:tcW w:w="1466" w:type="dxa"/>
            <w:vMerge w:val="restart"/>
            <w:vAlign w:val="center"/>
          </w:tcPr>
          <w:p w14:paraId="354CDF46" w14:textId="77777777" w:rsidR="006966C9" w:rsidRPr="001D386E" w:rsidRDefault="006966C9" w:rsidP="00F543FC">
            <w:pPr>
              <w:pStyle w:val="TAC"/>
              <w:rPr>
                <w:lang w:eastAsia="zh-CN"/>
              </w:rPr>
            </w:pPr>
            <w:r w:rsidRPr="001D386E">
              <w:rPr>
                <w:szCs w:val="18"/>
              </w:rPr>
              <w:t>-</w:t>
            </w:r>
          </w:p>
        </w:tc>
        <w:tc>
          <w:tcPr>
            <w:tcW w:w="768" w:type="dxa"/>
            <w:shd w:val="clear" w:color="auto" w:fill="auto"/>
            <w:vAlign w:val="center"/>
          </w:tcPr>
          <w:p w14:paraId="611E3EFE" w14:textId="77777777" w:rsidR="006966C9" w:rsidRPr="001D386E" w:rsidRDefault="006966C9" w:rsidP="00F543FC">
            <w:pPr>
              <w:pStyle w:val="TAC"/>
              <w:rPr>
                <w:lang w:eastAsia="zh-CN"/>
              </w:rPr>
            </w:pPr>
            <w:r w:rsidRPr="001D386E">
              <w:rPr>
                <w:szCs w:val="18"/>
                <w:lang w:eastAsia="ja-JP"/>
              </w:rPr>
              <w:t>7</w:t>
            </w:r>
          </w:p>
        </w:tc>
        <w:tc>
          <w:tcPr>
            <w:tcW w:w="699" w:type="dxa"/>
            <w:shd w:val="clear" w:color="auto" w:fill="auto"/>
            <w:vAlign w:val="center"/>
          </w:tcPr>
          <w:p w14:paraId="606389D0" w14:textId="77777777" w:rsidR="006966C9" w:rsidRPr="001D386E" w:rsidRDefault="006966C9" w:rsidP="00F543FC">
            <w:pPr>
              <w:pStyle w:val="TAC"/>
            </w:pPr>
          </w:p>
        </w:tc>
        <w:tc>
          <w:tcPr>
            <w:tcW w:w="586" w:type="dxa"/>
            <w:vAlign w:val="center"/>
          </w:tcPr>
          <w:p w14:paraId="65AACDD9" w14:textId="77777777" w:rsidR="006966C9" w:rsidRPr="001D386E" w:rsidRDefault="006966C9" w:rsidP="00F543FC">
            <w:pPr>
              <w:pStyle w:val="TAC"/>
            </w:pPr>
          </w:p>
        </w:tc>
        <w:tc>
          <w:tcPr>
            <w:tcW w:w="666" w:type="dxa"/>
            <w:gridSpan w:val="2"/>
            <w:vAlign w:val="center"/>
          </w:tcPr>
          <w:p w14:paraId="64A7DD24" w14:textId="77777777" w:rsidR="006966C9" w:rsidRPr="001D386E" w:rsidRDefault="006966C9" w:rsidP="00F543FC">
            <w:pPr>
              <w:pStyle w:val="TAC"/>
            </w:pPr>
            <w:r w:rsidRPr="001D386E">
              <w:rPr>
                <w:szCs w:val="18"/>
              </w:rPr>
              <w:t>Yes</w:t>
            </w:r>
          </w:p>
        </w:tc>
        <w:tc>
          <w:tcPr>
            <w:tcW w:w="586" w:type="dxa"/>
            <w:gridSpan w:val="2"/>
            <w:vAlign w:val="center"/>
          </w:tcPr>
          <w:p w14:paraId="16DB89B8" w14:textId="77777777" w:rsidR="006966C9" w:rsidRPr="001D386E" w:rsidRDefault="006966C9" w:rsidP="00F543FC">
            <w:pPr>
              <w:pStyle w:val="TAC"/>
            </w:pPr>
            <w:r w:rsidRPr="001D386E">
              <w:rPr>
                <w:szCs w:val="18"/>
              </w:rPr>
              <w:t>Yes</w:t>
            </w:r>
          </w:p>
        </w:tc>
        <w:tc>
          <w:tcPr>
            <w:tcW w:w="589" w:type="dxa"/>
            <w:gridSpan w:val="2"/>
            <w:vAlign w:val="center"/>
          </w:tcPr>
          <w:p w14:paraId="7F3F10F0" w14:textId="77777777" w:rsidR="006966C9" w:rsidRPr="001D386E" w:rsidRDefault="006966C9" w:rsidP="00F543FC">
            <w:pPr>
              <w:pStyle w:val="TAC"/>
            </w:pPr>
            <w:r w:rsidRPr="001D386E">
              <w:rPr>
                <w:szCs w:val="18"/>
              </w:rPr>
              <w:t>Yes</w:t>
            </w:r>
          </w:p>
        </w:tc>
        <w:tc>
          <w:tcPr>
            <w:tcW w:w="593" w:type="dxa"/>
            <w:gridSpan w:val="2"/>
            <w:vAlign w:val="center"/>
          </w:tcPr>
          <w:p w14:paraId="3179B0C3" w14:textId="77777777" w:rsidR="006966C9" w:rsidRPr="001D386E" w:rsidRDefault="006966C9" w:rsidP="00F543FC">
            <w:pPr>
              <w:pStyle w:val="TAC"/>
            </w:pPr>
            <w:r w:rsidRPr="001D386E">
              <w:rPr>
                <w:szCs w:val="18"/>
              </w:rPr>
              <w:t>Yes</w:t>
            </w:r>
          </w:p>
        </w:tc>
        <w:tc>
          <w:tcPr>
            <w:tcW w:w="1187" w:type="dxa"/>
            <w:vMerge w:val="restart"/>
            <w:vAlign w:val="center"/>
          </w:tcPr>
          <w:p w14:paraId="247F0022" w14:textId="77777777" w:rsidR="006966C9" w:rsidRPr="001D386E" w:rsidRDefault="006966C9" w:rsidP="00F543FC">
            <w:pPr>
              <w:pStyle w:val="TAC"/>
            </w:pPr>
            <w:r w:rsidRPr="001D386E">
              <w:t>60</w:t>
            </w:r>
          </w:p>
        </w:tc>
        <w:tc>
          <w:tcPr>
            <w:tcW w:w="1286" w:type="dxa"/>
            <w:vMerge w:val="restart"/>
            <w:vAlign w:val="center"/>
          </w:tcPr>
          <w:p w14:paraId="3734E348" w14:textId="77777777" w:rsidR="006966C9" w:rsidRPr="001D386E" w:rsidRDefault="006966C9" w:rsidP="00F543FC">
            <w:pPr>
              <w:pStyle w:val="TAC"/>
            </w:pPr>
            <w:r w:rsidRPr="001D386E">
              <w:t>0</w:t>
            </w:r>
          </w:p>
        </w:tc>
      </w:tr>
      <w:tr w:rsidR="006966C9" w:rsidRPr="001D386E" w14:paraId="4F1B9965" w14:textId="77777777" w:rsidTr="00F543FC">
        <w:trPr>
          <w:trHeight w:val="223"/>
          <w:jc w:val="center"/>
        </w:trPr>
        <w:tc>
          <w:tcPr>
            <w:tcW w:w="1397" w:type="dxa"/>
            <w:vMerge/>
            <w:vAlign w:val="center"/>
          </w:tcPr>
          <w:p w14:paraId="3407921B" w14:textId="77777777" w:rsidR="006966C9" w:rsidRPr="001D386E" w:rsidRDefault="006966C9" w:rsidP="00F543FC">
            <w:pPr>
              <w:pStyle w:val="TAC"/>
            </w:pPr>
          </w:p>
        </w:tc>
        <w:tc>
          <w:tcPr>
            <w:tcW w:w="1466" w:type="dxa"/>
            <w:vMerge/>
            <w:vAlign w:val="center"/>
          </w:tcPr>
          <w:p w14:paraId="217CE636" w14:textId="77777777" w:rsidR="006966C9" w:rsidRPr="001D386E" w:rsidRDefault="006966C9" w:rsidP="00F543FC">
            <w:pPr>
              <w:pStyle w:val="TAC"/>
              <w:rPr>
                <w:lang w:eastAsia="zh-CN"/>
              </w:rPr>
            </w:pPr>
          </w:p>
        </w:tc>
        <w:tc>
          <w:tcPr>
            <w:tcW w:w="768" w:type="dxa"/>
            <w:shd w:val="clear" w:color="auto" w:fill="auto"/>
            <w:vAlign w:val="center"/>
          </w:tcPr>
          <w:p w14:paraId="4F986C46" w14:textId="77777777" w:rsidR="006966C9" w:rsidRPr="001D386E" w:rsidRDefault="006966C9" w:rsidP="00F543FC">
            <w:pPr>
              <w:pStyle w:val="TAC"/>
              <w:rPr>
                <w:lang w:eastAsia="zh-CN"/>
              </w:rPr>
            </w:pPr>
            <w:r w:rsidRPr="001D386E">
              <w:rPr>
                <w:szCs w:val="18"/>
                <w:lang w:val="en-US" w:eastAsia="zh-CN"/>
              </w:rPr>
              <w:t>28</w:t>
            </w:r>
          </w:p>
        </w:tc>
        <w:tc>
          <w:tcPr>
            <w:tcW w:w="699" w:type="dxa"/>
            <w:shd w:val="clear" w:color="auto" w:fill="auto"/>
            <w:vAlign w:val="center"/>
          </w:tcPr>
          <w:p w14:paraId="257E9E49" w14:textId="77777777" w:rsidR="006966C9" w:rsidRPr="001D386E" w:rsidRDefault="006966C9" w:rsidP="00F543FC">
            <w:pPr>
              <w:pStyle w:val="TAC"/>
            </w:pPr>
          </w:p>
        </w:tc>
        <w:tc>
          <w:tcPr>
            <w:tcW w:w="586" w:type="dxa"/>
            <w:vAlign w:val="center"/>
          </w:tcPr>
          <w:p w14:paraId="058B1CBB" w14:textId="77777777" w:rsidR="006966C9" w:rsidRPr="001D386E" w:rsidRDefault="006966C9" w:rsidP="00F543FC">
            <w:pPr>
              <w:pStyle w:val="TAC"/>
            </w:pPr>
          </w:p>
        </w:tc>
        <w:tc>
          <w:tcPr>
            <w:tcW w:w="666" w:type="dxa"/>
            <w:gridSpan w:val="2"/>
            <w:vAlign w:val="center"/>
          </w:tcPr>
          <w:p w14:paraId="44D9ECFA" w14:textId="77777777" w:rsidR="006966C9" w:rsidRPr="001D386E" w:rsidRDefault="006966C9" w:rsidP="00F543FC">
            <w:pPr>
              <w:pStyle w:val="TAC"/>
            </w:pPr>
            <w:r w:rsidRPr="001D386E">
              <w:rPr>
                <w:szCs w:val="18"/>
              </w:rPr>
              <w:t>Yes</w:t>
            </w:r>
          </w:p>
        </w:tc>
        <w:tc>
          <w:tcPr>
            <w:tcW w:w="586" w:type="dxa"/>
            <w:gridSpan w:val="2"/>
            <w:vAlign w:val="center"/>
          </w:tcPr>
          <w:p w14:paraId="776511C0" w14:textId="77777777" w:rsidR="006966C9" w:rsidRPr="001D386E" w:rsidRDefault="006966C9" w:rsidP="00F543FC">
            <w:pPr>
              <w:pStyle w:val="TAC"/>
            </w:pPr>
            <w:r w:rsidRPr="001D386E">
              <w:rPr>
                <w:szCs w:val="18"/>
              </w:rPr>
              <w:t>Yes</w:t>
            </w:r>
          </w:p>
        </w:tc>
        <w:tc>
          <w:tcPr>
            <w:tcW w:w="589" w:type="dxa"/>
            <w:gridSpan w:val="2"/>
            <w:vAlign w:val="center"/>
          </w:tcPr>
          <w:p w14:paraId="7B66F845" w14:textId="77777777" w:rsidR="006966C9" w:rsidRPr="001D386E" w:rsidRDefault="006966C9" w:rsidP="00F543FC">
            <w:pPr>
              <w:pStyle w:val="TAC"/>
            </w:pPr>
            <w:r w:rsidRPr="001D386E">
              <w:rPr>
                <w:szCs w:val="18"/>
              </w:rPr>
              <w:t>Yes</w:t>
            </w:r>
          </w:p>
        </w:tc>
        <w:tc>
          <w:tcPr>
            <w:tcW w:w="593" w:type="dxa"/>
            <w:gridSpan w:val="2"/>
            <w:vAlign w:val="center"/>
          </w:tcPr>
          <w:p w14:paraId="384F6348" w14:textId="77777777" w:rsidR="006966C9" w:rsidRPr="001D386E" w:rsidRDefault="006966C9" w:rsidP="00F543FC">
            <w:pPr>
              <w:pStyle w:val="TAC"/>
            </w:pPr>
            <w:r w:rsidRPr="001D386E">
              <w:rPr>
                <w:szCs w:val="18"/>
              </w:rPr>
              <w:t>Yes</w:t>
            </w:r>
          </w:p>
        </w:tc>
        <w:tc>
          <w:tcPr>
            <w:tcW w:w="1187" w:type="dxa"/>
            <w:vMerge/>
            <w:vAlign w:val="center"/>
          </w:tcPr>
          <w:p w14:paraId="58A09081" w14:textId="77777777" w:rsidR="006966C9" w:rsidRPr="001D386E" w:rsidRDefault="006966C9" w:rsidP="00F543FC">
            <w:pPr>
              <w:pStyle w:val="TAC"/>
            </w:pPr>
          </w:p>
        </w:tc>
        <w:tc>
          <w:tcPr>
            <w:tcW w:w="1286" w:type="dxa"/>
            <w:vMerge/>
            <w:vAlign w:val="center"/>
          </w:tcPr>
          <w:p w14:paraId="22D48C6B" w14:textId="77777777" w:rsidR="006966C9" w:rsidRPr="001D386E" w:rsidRDefault="006966C9" w:rsidP="00F543FC">
            <w:pPr>
              <w:pStyle w:val="TAC"/>
            </w:pPr>
          </w:p>
        </w:tc>
      </w:tr>
      <w:tr w:rsidR="006966C9" w:rsidRPr="001D386E" w14:paraId="2B2D2F1A" w14:textId="77777777" w:rsidTr="00F543FC">
        <w:trPr>
          <w:trHeight w:val="223"/>
          <w:jc w:val="center"/>
        </w:trPr>
        <w:tc>
          <w:tcPr>
            <w:tcW w:w="1397" w:type="dxa"/>
            <w:vMerge/>
            <w:vAlign w:val="center"/>
          </w:tcPr>
          <w:p w14:paraId="70D89E31" w14:textId="77777777" w:rsidR="006966C9" w:rsidRPr="001D386E" w:rsidRDefault="006966C9" w:rsidP="00F543FC">
            <w:pPr>
              <w:pStyle w:val="TAC"/>
            </w:pPr>
          </w:p>
        </w:tc>
        <w:tc>
          <w:tcPr>
            <w:tcW w:w="1466" w:type="dxa"/>
            <w:vMerge/>
            <w:vAlign w:val="center"/>
          </w:tcPr>
          <w:p w14:paraId="4139AA39" w14:textId="77777777" w:rsidR="006966C9" w:rsidRPr="001D386E" w:rsidRDefault="006966C9" w:rsidP="00F543FC">
            <w:pPr>
              <w:pStyle w:val="TAC"/>
              <w:rPr>
                <w:lang w:eastAsia="zh-CN"/>
              </w:rPr>
            </w:pPr>
          </w:p>
        </w:tc>
        <w:tc>
          <w:tcPr>
            <w:tcW w:w="768" w:type="dxa"/>
            <w:shd w:val="clear" w:color="auto" w:fill="auto"/>
            <w:vAlign w:val="center"/>
          </w:tcPr>
          <w:p w14:paraId="5C442040" w14:textId="77777777" w:rsidR="006966C9" w:rsidRPr="001D386E" w:rsidRDefault="006966C9" w:rsidP="00F543FC">
            <w:pPr>
              <w:pStyle w:val="TAC"/>
              <w:rPr>
                <w:lang w:eastAsia="zh-CN"/>
              </w:rPr>
            </w:pPr>
            <w:r w:rsidRPr="001D386E">
              <w:rPr>
                <w:szCs w:val="18"/>
                <w:lang w:val="en-US" w:eastAsia="zh-CN"/>
              </w:rPr>
              <w:t>40</w:t>
            </w:r>
          </w:p>
        </w:tc>
        <w:tc>
          <w:tcPr>
            <w:tcW w:w="699" w:type="dxa"/>
            <w:shd w:val="clear" w:color="auto" w:fill="auto"/>
            <w:vAlign w:val="center"/>
          </w:tcPr>
          <w:p w14:paraId="3C962565" w14:textId="77777777" w:rsidR="006966C9" w:rsidRPr="001D386E" w:rsidRDefault="006966C9" w:rsidP="00F543FC">
            <w:pPr>
              <w:pStyle w:val="TAC"/>
            </w:pPr>
          </w:p>
        </w:tc>
        <w:tc>
          <w:tcPr>
            <w:tcW w:w="586" w:type="dxa"/>
            <w:vAlign w:val="center"/>
          </w:tcPr>
          <w:p w14:paraId="67256DFA" w14:textId="77777777" w:rsidR="006966C9" w:rsidRPr="001D386E" w:rsidRDefault="006966C9" w:rsidP="00F543FC">
            <w:pPr>
              <w:pStyle w:val="TAC"/>
            </w:pPr>
          </w:p>
        </w:tc>
        <w:tc>
          <w:tcPr>
            <w:tcW w:w="666" w:type="dxa"/>
            <w:gridSpan w:val="2"/>
            <w:vAlign w:val="center"/>
          </w:tcPr>
          <w:p w14:paraId="21F90B4E" w14:textId="77777777" w:rsidR="006966C9" w:rsidRPr="001D386E" w:rsidRDefault="006966C9" w:rsidP="00F543FC">
            <w:pPr>
              <w:pStyle w:val="TAC"/>
            </w:pPr>
            <w:r w:rsidRPr="001D386E">
              <w:rPr>
                <w:szCs w:val="18"/>
              </w:rPr>
              <w:t>Yes</w:t>
            </w:r>
          </w:p>
        </w:tc>
        <w:tc>
          <w:tcPr>
            <w:tcW w:w="586" w:type="dxa"/>
            <w:gridSpan w:val="2"/>
            <w:vAlign w:val="center"/>
          </w:tcPr>
          <w:p w14:paraId="6A336FFF" w14:textId="77777777" w:rsidR="006966C9" w:rsidRPr="001D386E" w:rsidRDefault="006966C9" w:rsidP="00F543FC">
            <w:pPr>
              <w:pStyle w:val="TAC"/>
            </w:pPr>
            <w:r w:rsidRPr="001D386E">
              <w:rPr>
                <w:szCs w:val="18"/>
              </w:rPr>
              <w:t>Yes</w:t>
            </w:r>
          </w:p>
        </w:tc>
        <w:tc>
          <w:tcPr>
            <w:tcW w:w="589" w:type="dxa"/>
            <w:gridSpan w:val="2"/>
            <w:vAlign w:val="center"/>
          </w:tcPr>
          <w:p w14:paraId="525C8079" w14:textId="77777777" w:rsidR="006966C9" w:rsidRPr="001D386E" w:rsidRDefault="006966C9" w:rsidP="00F543FC">
            <w:pPr>
              <w:pStyle w:val="TAC"/>
            </w:pPr>
            <w:r w:rsidRPr="001D386E">
              <w:rPr>
                <w:szCs w:val="18"/>
              </w:rPr>
              <w:t>Yes</w:t>
            </w:r>
          </w:p>
        </w:tc>
        <w:tc>
          <w:tcPr>
            <w:tcW w:w="593" w:type="dxa"/>
            <w:gridSpan w:val="2"/>
            <w:vAlign w:val="center"/>
          </w:tcPr>
          <w:p w14:paraId="41B97EF1" w14:textId="77777777" w:rsidR="006966C9" w:rsidRPr="001D386E" w:rsidRDefault="006966C9" w:rsidP="00F543FC">
            <w:pPr>
              <w:pStyle w:val="TAC"/>
            </w:pPr>
            <w:r w:rsidRPr="001D386E">
              <w:rPr>
                <w:szCs w:val="18"/>
              </w:rPr>
              <w:t>Yes</w:t>
            </w:r>
          </w:p>
        </w:tc>
        <w:tc>
          <w:tcPr>
            <w:tcW w:w="1187" w:type="dxa"/>
            <w:vMerge/>
            <w:vAlign w:val="center"/>
          </w:tcPr>
          <w:p w14:paraId="0447CD5A" w14:textId="77777777" w:rsidR="006966C9" w:rsidRPr="001D386E" w:rsidRDefault="006966C9" w:rsidP="00F543FC">
            <w:pPr>
              <w:pStyle w:val="TAC"/>
            </w:pPr>
          </w:p>
        </w:tc>
        <w:tc>
          <w:tcPr>
            <w:tcW w:w="1286" w:type="dxa"/>
            <w:vMerge/>
            <w:vAlign w:val="center"/>
          </w:tcPr>
          <w:p w14:paraId="519DBB74" w14:textId="77777777" w:rsidR="006966C9" w:rsidRPr="001D386E" w:rsidRDefault="006966C9" w:rsidP="00F543FC">
            <w:pPr>
              <w:pStyle w:val="TAC"/>
            </w:pPr>
          </w:p>
        </w:tc>
      </w:tr>
      <w:tr w:rsidR="006966C9" w:rsidRPr="001D386E" w14:paraId="320C1431" w14:textId="77777777" w:rsidTr="00F543FC">
        <w:trPr>
          <w:trHeight w:val="223"/>
          <w:jc w:val="center"/>
        </w:trPr>
        <w:tc>
          <w:tcPr>
            <w:tcW w:w="1397" w:type="dxa"/>
            <w:vMerge w:val="restart"/>
            <w:vAlign w:val="center"/>
          </w:tcPr>
          <w:p w14:paraId="7F74C9BD" w14:textId="77777777" w:rsidR="006966C9" w:rsidRPr="001D386E" w:rsidRDefault="006966C9" w:rsidP="00F543FC">
            <w:pPr>
              <w:pStyle w:val="TAC"/>
            </w:pPr>
            <w:r w:rsidRPr="001D386E">
              <w:rPr>
                <w:szCs w:val="18"/>
              </w:rPr>
              <w:t>CA_7A-28A-40C</w:t>
            </w:r>
          </w:p>
        </w:tc>
        <w:tc>
          <w:tcPr>
            <w:tcW w:w="1466" w:type="dxa"/>
            <w:vMerge w:val="restart"/>
            <w:vAlign w:val="center"/>
          </w:tcPr>
          <w:p w14:paraId="3E6C5AEF"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5DE965A7" w14:textId="77777777" w:rsidR="006966C9" w:rsidRPr="001D386E" w:rsidRDefault="006966C9" w:rsidP="00F543FC">
            <w:pPr>
              <w:pStyle w:val="TAC"/>
              <w:rPr>
                <w:lang w:eastAsia="zh-CN"/>
              </w:rPr>
            </w:pPr>
            <w:r w:rsidRPr="001D386E">
              <w:rPr>
                <w:szCs w:val="18"/>
                <w:lang w:eastAsia="ja-JP"/>
              </w:rPr>
              <w:t>7</w:t>
            </w:r>
          </w:p>
        </w:tc>
        <w:tc>
          <w:tcPr>
            <w:tcW w:w="699" w:type="dxa"/>
            <w:shd w:val="clear" w:color="auto" w:fill="auto"/>
            <w:vAlign w:val="center"/>
          </w:tcPr>
          <w:p w14:paraId="5DEDA7E9" w14:textId="77777777" w:rsidR="006966C9" w:rsidRPr="001D386E" w:rsidRDefault="006966C9" w:rsidP="00F543FC">
            <w:pPr>
              <w:pStyle w:val="TAC"/>
            </w:pPr>
          </w:p>
        </w:tc>
        <w:tc>
          <w:tcPr>
            <w:tcW w:w="586" w:type="dxa"/>
            <w:vAlign w:val="center"/>
          </w:tcPr>
          <w:p w14:paraId="014F733C" w14:textId="77777777" w:rsidR="006966C9" w:rsidRPr="001D386E" w:rsidRDefault="006966C9" w:rsidP="00F543FC">
            <w:pPr>
              <w:pStyle w:val="TAC"/>
            </w:pPr>
          </w:p>
        </w:tc>
        <w:tc>
          <w:tcPr>
            <w:tcW w:w="666" w:type="dxa"/>
            <w:gridSpan w:val="2"/>
            <w:vAlign w:val="center"/>
          </w:tcPr>
          <w:p w14:paraId="60047340" w14:textId="77777777" w:rsidR="006966C9" w:rsidRPr="001D386E" w:rsidRDefault="006966C9" w:rsidP="00F543FC">
            <w:pPr>
              <w:pStyle w:val="TAC"/>
            </w:pPr>
            <w:r w:rsidRPr="001D386E">
              <w:rPr>
                <w:szCs w:val="18"/>
              </w:rPr>
              <w:t>Yes</w:t>
            </w:r>
          </w:p>
        </w:tc>
        <w:tc>
          <w:tcPr>
            <w:tcW w:w="586" w:type="dxa"/>
            <w:gridSpan w:val="2"/>
            <w:vAlign w:val="center"/>
          </w:tcPr>
          <w:p w14:paraId="25C64FC5" w14:textId="77777777" w:rsidR="006966C9" w:rsidRPr="001D386E" w:rsidRDefault="006966C9" w:rsidP="00F543FC">
            <w:pPr>
              <w:pStyle w:val="TAC"/>
            </w:pPr>
            <w:r w:rsidRPr="001D386E">
              <w:rPr>
                <w:szCs w:val="18"/>
              </w:rPr>
              <w:t>Yes</w:t>
            </w:r>
          </w:p>
        </w:tc>
        <w:tc>
          <w:tcPr>
            <w:tcW w:w="589" w:type="dxa"/>
            <w:gridSpan w:val="2"/>
            <w:vAlign w:val="center"/>
          </w:tcPr>
          <w:p w14:paraId="43EEFEA0" w14:textId="77777777" w:rsidR="006966C9" w:rsidRPr="001D386E" w:rsidRDefault="006966C9" w:rsidP="00F543FC">
            <w:pPr>
              <w:pStyle w:val="TAC"/>
            </w:pPr>
            <w:r w:rsidRPr="001D386E">
              <w:rPr>
                <w:szCs w:val="18"/>
              </w:rPr>
              <w:t>Yes</w:t>
            </w:r>
          </w:p>
        </w:tc>
        <w:tc>
          <w:tcPr>
            <w:tcW w:w="593" w:type="dxa"/>
            <w:gridSpan w:val="2"/>
            <w:vAlign w:val="center"/>
          </w:tcPr>
          <w:p w14:paraId="42AB1398" w14:textId="77777777" w:rsidR="006966C9" w:rsidRPr="001D386E" w:rsidRDefault="006966C9" w:rsidP="00F543FC">
            <w:pPr>
              <w:pStyle w:val="TAC"/>
            </w:pPr>
            <w:r w:rsidRPr="001D386E">
              <w:rPr>
                <w:szCs w:val="18"/>
              </w:rPr>
              <w:t>Yes</w:t>
            </w:r>
          </w:p>
        </w:tc>
        <w:tc>
          <w:tcPr>
            <w:tcW w:w="1187" w:type="dxa"/>
            <w:vMerge w:val="restart"/>
            <w:vAlign w:val="center"/>
          </w:tcPr>
          <w:p w14:paraId="381B9565" w14:textId="77777777" w:rsidR="006966C9" w:rsidRPr="001D386E" w:rsidRDefault="006966C9" w:rsidP="00F543FC">
            <w:pPr>
              <w:pStyle w:val="TAC"/>
            </w:pPr>
            <w:r w:rsidRPr="001D386E">
              <w:t>80</w:t>
            </w:r>
          </w:p>
        </w:tc>
        <w:tc>
          <w:tcPr>
            <w:tcW w:w="1286" w:type="dxa"/>
            <w:vMerge w:val="restart"/>
            <w:vAlign w:val="center"/>
          </w:tcPr>
          <w:p w14:paraId="153F221B" w14:textId="77777777" w:rsidR="006966C9" w:rsidRPr="001D386E" w:rsidRDefault="006966C9" w:rsidP="00F543FC">
            <w:pPr>
              <w:pStyle w:val="TAC"/>
            </w:pPr>
            <w:r w:rsidRPr="001D386E">
              <w:t>0</w:t>
            </w:r>
          </w:p>
        </w:tc>
      </w:tr>
      <w:tr w:rsidR="006966C9" w:rsidRPr="001D386E" w14:paraId="12FD958C" w14:textId="77777777" w:rsidTr="00F543FC">
        <w:trPr>
          <w:trHeight w:val="223"/>
          <w:jc w:val="center"/>
        </w:trPr>
        <w:tc>
          <w:tcPr>
            <w:tcW w:w="1397" w:type="dxa"/>
            <w:vMerge/>
            <w:vAlign w:val="center"/>
          </w:tcPr>
          <w:p w14:paraId="146F5FFD" w14:textId="77777777" w:rsidR="006966C9" w:rsidRPr="001D386E" w:rsidRDefault="006966C9" w:rsidP="00F543FC">
            <w:pPr>
              <w:pStyle w:val="TAC"/>
            </w:pPr>
          </w:p>
        </w:tc>
        <w:tc>
          <w:tcPr>
            <w:tcW w:w="1466" w:type="dxa"/>
            <w:vMerge/>
            <w:vAlign w:val="center"/>
          </w:tcPr>
          <w:p w14:paraId="0FC22BA1" w14:textId="77777777" w:rsidR="006966C9" w:rsidRPr="001D386E" w:rsidRDefault="006966C9" w:rsidP="00F543FC">
            <w:pPr>
              <w:pStyle w:val="TAC"/>
              <w:rPr>
                <w:lang w:eastAsia="zh-CN"/>
              </w:rPr>
            </w:pPr>
          </w:p>
        </w:tc>
        <w:tc>
          <w:tcPr>
            <w:tcW w:w="768" w:type="dxa"/>
            <w:shd w:val="clear" w:color="auto" w:fill="auto"/>
            <w:vAlign w:val="center"/>
          </w:tcPr>
          <w:p w14:paraId="2710743D" w14:textId="77777777" w:rsidR="006966C9" w:rsidRPr="001D386E" w:rsidRDefault="006966C9" w:rsidP="00F543FC">
            <w:pPr>
              <w:pStyle w:val="TAC"/>
              <w:rPr>
                <w:lang w:eastAsia="zh-CN"/>
              </w:rPr>
            </w:pPr>
            <w:r w:rsidRPr="001D386E">
              <w:rPr>
                <w:szCs w:val="18"/>
                <w:lang w:val="en-US" w:eastAsia="zh-CN"/>
              </w:rPr>
              <w:t>28</w:t>
            </w:r>
          </w:p>
        </w:tc>
        <w:tc>
          <w:tcPr>
            <w:tcW w:w="699" w:type="dxa"/>
            <w:shd w:val="clear" w:color="auto" w:fill="auto"/>
            <w:vAlign w:val="center"/>
          </w:tcPr>
          <w:p w14:paraId="3D481D34" w14:textId="77777777" w:rsidR="006966C9" w:rsidRPr="001D386E" w:rsidRDefault="006966C9" w:rsidP="00F543FC">
            <w:pPr>
              <w:pStyle w:val="TAC"/>
            </w:pPr>
          </w:p>
        </w:tc>
        <w:tc>
          <w:tcPr>
            <w:tcW w:w="586" w:type="dxa"/>
            <w:vAlign w:val="center"/>
          </w:tcPr>
          <w:p w14:paraId="129533F4" w14:textId="77777777" w:rsidR="006966C9" w:rsidRPr="001D386E" w:rsidRDefault="006966C9" w:rsidP="00F543FC">
            <w:pPr>
              <w:pStyle w:val="TAC"/>
            </w:pPr>
          </w:p>
        </w:tc>
        <w:tc>
          <w:tcPr>
            <w:tcW w:w="666" w:type="dxa"/>
            <w:gridSpan w:val="2"/>
            <w:vAlign w:val="center"/>
          </w:tcPr>
          <w:p w14:paraId="00F6C5E0" w14:textId="77777777" w:rsidR="006966C9" w:rsidRPr="001D386E" w:rsidRDefault="006966C9" w:rsidP="00F543FC">
            <w:pPr>
              <w:pStyle w:val="TAC"/>
            </w:pPr>
            <w:r w:rsidRPr="001D386E">
              <w:rPr>
                <w:szCs w:val="18"/>
              </w:rPr>
              <w:t>Yes</w:t>
            </w:r>
          </w:p>
        </w:tc>
        <w:tc>
          <w:tcPr>
            <w:tcW w:w="586" w:type="dxa"/>
            <w:gridSpan w:val="2"/>
            <w:vAlign w:val="center"/>
          </w:tcPr>
          <w:p w14:paraId="1611D8A0" w14:textId="77777777" w:rsidR="006966C9" w:rsidRPr="001D386E" w:rsidRDefault="006966C9" w:rsidP="00F543FC">
            <w:pPr>
              <w:pStyle w:val="TAC"/>
            </w:pPr>
            <w:r w:rsidRPr="001D386E">
              <w:rPr>
                <w:szCs w:val="18"/>
              </w:rPr>
              <w:t>Yes</w:t>
            </w:r>
          </w:p>
        </w:tc>
        <w:tc>
          <w:tcPr>
            <w:tcW w:w="589" w:type="dxa"/>
            <w:gridSpan w:val="2"/>
            <w:vAlign w:val="center"/>
          </w:tcPr>
          <w:p w14:paraId="45B03915" w14:textId="77777777" w:rsidR="006966C9" w:rsidRPr="001D386E" w:rsidRDefault="006966C9" w:rsidP="00F543FC">
            <w:pPr>
              <w:pStyle w:val="TAC"/>
            </w:pPr>
            <w:r w:rsidRPr="001D386E">
              <w:rPr>
                <w:szCs w:val="18"/>
              </w:rPr>
              <w:t>Yes</w:t>
            </w:r>
          </w:p>
        </w:tc>
        <w:tc>
          <w:tcPr>
            <w:tcW w:w="593" w:type="dxa"/>
            <w:gridSpan w:val="2"/>
            <w:vAlign w:val="center"/>
          </w:tcPr>
          <w:p w14:paraId="148AC07F" w14:textId="77777777" w:rsidR="006966C9" w:rsidRPr="001D386E" w:rsidRDefault="006966C9" w:rsidP="00F543FC">
            <w:pPr>
              <w:pStyle w:val="TAC"/>
            </w:pPr>
            <w:r w:rsidRPr="001D386E">
              <w:rPr>
                <w:szCs w:val="18"/>
              </w:rPr>
              <w:t>Yes</w:t>
            </w:r>
          </w:p>
        </w:tc>
        <w:tc>
          <w:tcPr>
            <w:tcW w:w="1187" w:type="dxa"/>
            <w:vMerge/>
            <w:vAlign w:val="center"/>
          </w:tcPr>
          <w:p w14:paraId="2A078C79" w14:textId="77777777" w:rsidR="006966C9" w:rsidRPr="001D386E" w:rsidRDefault="006966C9" w:rsidP="00F543FC">
            <w:pPr>
              <w:pStyle w:val="TAC"/>
            </w:pPr>
          </w:p>
        </w:tc>
        <w:tc>
          <w:tcPr>
            <w:tcW w:w="1286" w:type="dxa"/>
            <w:vMerge/>
            <w:vAlign w:val="center"/>
          </w:tcPr>
          <w:p w14:paraId="7EA4CA9B" w14:textId="77777777" w:rsidR="006966C9" w:rsidRPr="001D386E" w:rsidRDefault="006966C9" w:rsidP="00F543FC">
            <w:pPr>
              <w:pStyle w:val="TAC"/>
            </w:pPr>
          </w:p>
        </w:tc>
      </w:tr>
      <w:tr w:rsidR="006966C9" w:rsidRPr="001D386E" w14:paraId="1A021F9D" w14:textId="77777777" w:rsidTr="00F543FC">
        <w:trPr>
          <w:trHeight w:val="223"/>
          <w:jc w:val="center"/>
        </w:trPr>
        <w:tc>
          <w:tcPr>
            <w:tcW w:w="1397" w:type="dxa"/>
            <w:vMerge/>
            <w:vAlign w:val="center"/>
          </w:tcPr>
          <w:p w14:paraId="255ECB71" w14:textId="77777777" w:rsidR="006966C9" w:rsidRPr="001D386E" w:rsidRDefault="006966C9" w:rsidP="00F543FC">
            <w:pPr>
              <w:pStyle w:val="TAC"/>
            </w:pPr>
          </w:p>
        </w:tc>
        <w:tc>
          <w:tcPr>
            <w:tcW w:w="1466" w:type="dxa"/>
            <w:vMerge/>
            <w:vAlign w:val="center"/>
          </w:tcPr>
          <w:p w14:paraId="40AF6EA4" w14:textId="77777777" w:rsidR="006966C9" w:rsidRPr="001D386E" w:rsidRDefault="006966C9" w:rsidP="00F543FC">
            <w:pPr>
              <w:pStyle w:val="TAC"/>
              <w:rPr>
                <w:lang w:eastAsia="zh-CN"/>
              </w:rPr>
            </w:pPr>
          </w:p>
        </w:tc>
        <w:tc>
          <w:tcPr>
            <w:tcW w:w="768" w:type="dxa"/>
            <w:shd w:val="clear" w:color="auto" w:fill="auto"/>
            <w:vAlign w:val="center"/>
          </w:tcPr>
          <w:p w14:paraId="25345316" w14:textId="77777777" w:rsidR="006966C9" w:rsidRPr="001D386E" w:rsidRDefault="006966C9" w:rsidP="00F543FC">
            <w:pPr>
              <w:pStyle w:val="TAC"/>
              <w:rPr>
                <w:lang w:eastAsia="zh-CN"/>
              </w:rPr>
            </w:pPr>
            <w:r w:rsidRPr="001D386E">
              <w:rPr>
                <w:szCs w:val="18"/>
                <w:lang w:val="en-US" w:eastAsia="zh-CN"/>
              </w:rPr>
              <w:t>40</w:t>
            </w:r>
          </w:p>
        </w:tc>
        <w:tc>
          <w:tcPr>
            <w:tcW w:w="3719" w:type="dxa"/>
            <w:gridSpan w:val="10"/>
            <w:shd w:val="clear" w:color="auto" w:fill="auto"/>
            <w:vAlign w:val="center"/>
          </w:tcPr>
          <w:p w14:paraId="63642DBC" w14:textId="77777777" w:rsidR="006966C9" w:rsidRPr="001D386E" w:rsidRDefault="006966C9" w:rsidP="00F543FC">
            <w:pPr>
              <w:pStyle w:val="TAC"/>
            </w:pPr>
            <w:r w:rsidRPr="001D386E">
              <w:rPr>
                <w:szCs w:val="18"/>
              </w:rPr>
              <w:t>See CA_40C Bandwidth combination set 0 in Table 5.6A.1-1</w:t>
            </w:r>
          </w:p>
        </w:tc>
        <w:tc>
          <w:tcPr>
            <w:tcW w:w="1187" w:type="dxa"/>
            <w:vMerge/>
            <w:vAlign w:val="center"/>
          </w:tcPr>
          <w:p w14:paraId="153B6EB9" w14:textId="77777777" w:rsidR="006966C9" w:rsidRPr="001D386E" w:rsidRDefault="006966C9" w:rsidP="00F543FC">
            <w:pPr>
              <w:pStyle w:val="TAC"/>
            </w:pPr>
          </w:p>
        </w:tc>
        <w:tc>
          <w:tcPr>
            <w:tcW w:w="1286" w:type="dxa"/>
            <w:vMerge/>
            <w:vAlign w:val="center"/>
          </w:tcPr>
          <w:p w14:paraId="2413787D" w14:textId="77777777" w:rsidR="006966C9" w:rsidRPr="001D386E" w:rsidRDefault="006966C9" w:rsidP="00F543FC">
            <w:pPr>
              <w:pStyle w:val="TAC"/>
            </w:pPr>
          </w:p>
        </w:tc>
      </w:tr>
      <w:tr w:rsidR="006966C9" w:rsidRPr="001D386E" w14:paraId="74A8B424" w14:textId="77777777" w:rsidTr="00F543FC">
        <w:trPr>
          <w:trHeight w:val="223"/>
          <w:jc w:val="center"/>
        </w:trPr>
        <w:tc>
          <w:tcPr>
            <w:tcW w:w="1397" w:type="dxa"/>
            <w:vMerge w:val="restart"/>
            <w:vAlign w:val="center"/>
          </w:tcPr>
          <w:p w14:paraId="5E839975" w14:textId="77777777" w:rsidR="006966C9" w:rsidRPr="001D386E" w:rsidRDefault="006966C9" w:rsidP="00F543FC">
            <w:pPr>
              <w:pStyle w:val="TAC"/>
            </w:pPr>
            <w:r w:rsidRPr="001D386E">
              <w:t>CA_7A-20A-</w:t>
            </w:r>
            <w:r w:rsidRPr="001D386E">
              <w:rPr>
                <w:rFonts w:eastAsia="SimSun" w:hint="eastAsia"/>
                <w:lang w:eastAsia="zh-CN"/>
              </w:rPr>
              <w:t>42</w:t>
            </w:r>
            <w:r w:rsidRPr="001D386E">
              <w:t>A</w:t>
            </w:r>
          </w:p>
        </w:tc>
        <w:tc>
          <w:tcPr>
            <w:tcW w:w="1466" w:type="dxa"/>
            <w:vMerge w:val="restart"/>
            <w:vAlign w:val="center"/>
          </w:tcPr>
          <w:p w14:paraId="79A30C05"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7F1118F1" w14:textId="77777777" w:rsidR="006966C9" w:rsidRPr="001D386E" w:rsidRDefault="006966C9" w:rsidP="00F543FC">
            <w:pPr>
              <w:pStyle w:val="TAC"/>
              <w:rPr>
                <w:lang w:eastAsia="zh-CN"/>
              </w:rPr>
            </w:pPr>
            <w:r w:rsidRPr="001D386E">
              <w:t>7</w:t>
            </w:r>
          </w:p>
        </w:tc>
        <w:tc>
          <w:tcPr>
            <w:tcW w:w="699" w:type="dxa"/>
            <w:shd w:val="clear" w:color="auto" w:fill="auto"/>
            <w:vAlign w:val="center"/>
          </w:tcPr>
          <w:p w14:paraId="4DF6E2F1" w14:textId="77777777" w:rsidR="006966C9" w:rsidRPr="001D386E" w:rsidRDefault="006966C9" w:rsidP="00F543FC">
            <w:pPr>
              <w:pStyle w:val="TAC"/>
            </w:pPr>
          </w:p>
        </w:tc>
        <w:tc>
          <w:tcPr>
            <w:tcW w:w="586" w:type="dxa"/>
            <w:vAlign w:val="center"/>
          </w:tcPr>
          <w:p w14:paraId="136D081A" w14:textId="77777777" w:rsidR="006966C9" w:rsidRPr="001D386E" w:rsidRDefault="006966C9" w:rsidP="00F543FC">
            <w:pPr>
              <w:pStyle w:val="TAC"/>
            </w:pPr>
          </w:p>
        </w:tc>
        <w:tc>
          <w:tcPr>
            <w:tcW w:w="666" w:type="dxa"/>
            <w:gridSpan w:val="2"/>
            <w:vAlign w:val="center"/>
          </w:tcPr>
          <w:p w14:paraId="58DC8B09" w14:textId="77777777" w:rsidR="006966C9" w:rsidRPr="001D386E" w:rsidRDefault="006966C9" w:rsidP="00F543FC">
            <w:pPr>
              <w:pStyle w:val="TAC"/>
            </w:pPr>
          </w:p>
        </w:tc>
        <w:tc>
          <w:tcPr>
            <w:tcW w:w="586" w:type="dxa"/>
            <w:gridSpan w:val="2"/>
            <w:vAlign w:val="center"/>
          </w:tcPr>
          <w:p w14:paraId="1FCEBDF3" w14:textId="77777777" w:rsidR="006966C9" w:rsidRPr="001D386E" w:rsidRDefault="006966C9" w:rsidP="00F543FC">
            <w:pPr>
              <w:pStyle w:val="TAC"/>
            </w:pPr>
            <w:r w:rsidRPr="001D386E">
              <w:t>Yes</w:t>
            </w:r>
          </w:p>
        </w:tc>
        <w:tc>
          <w:tcPr>
            <w:tcW w:w="589" w:type="dxa"/>
            <w:gridSpan w:val="2"/>
            <w:vAlign w:val="center"/>
          </w:tcPr>
          <w:p w14:paraId="5959D969" w14:textId="77777777" w:rsidR="006966C9" w:rsidRPr="001D386E" w:rsidRDefault="006966C9" w:rsidP="00F543FC">
            <w:pPr>
              <w:pStyle w:val="TAC"/>
            </w:pPr>
            <w:r w:rsidRPr="001D386E">
              <w:t>Yes</w:t>
            </w:r>
          </w:p>
        </w:tc>
        <w:tc>
          <w:tcPr>
            <w:tcW w:w="593" w:type="dxa"/>
            <w:gridSpan w:val="2"/>
            <w:vAlign w:val="center"/>
          </w:tcPr>
          <w:p w14:paraId="66F66B95" w14:textId="77777777" w:rsidR="006966C9" w:rsidRPr="001D386E" w:rsidRDefault="006966C9" w:rsidP="00F543FC">
            <w:pPr>
              <w:pStyle w:val="TAC"/>
            </w:pPr>
            <w:r w:rsidRPr="001D386E">
              <w:t>Yes</w:t>
            </w:r>
          </w:p>
        </w:tc>
        <w:tc>
          <w:tcPr>
            <w:tcW w:w="1187" w:type="dxa"/>
            <w:vMerge w:val="restart"/>
            <w:vAlign w:val="center"/>
          </w:tcPr>
          <w:p w14:paraId="168A1630" w14:textId="77777777" w:rsidR="006966C9" w:rsidRPr="001D386E" w:rsidRDefault="006966C9" w:rsidP="00F543FC">
            <w:pPr>
              <w:pStyle w:val="TAC"/>
            </w:pPr>
            <w:r w:rsidRPr="001D386E">
              <w:t>60</w:t>
            </w:r>
          </w:p>
        </w:tc>
        <w:tc>
          <w:tcPr>
            <w:tcW w:w="1286" w:type="dxa"/>
            <w:vMerge w:val="restart"/>
            <w:vAlign w:val="center"/>
          </w:tcPr>
          <w:p w14:paraId="4A81E7DC" w14:textId="77777777" w:rsidR="006966C9" w:rsidRPr="001D386E" w:rsidRDefault="006966C9" w:rsidP="00F543FC">
            <w:pPr>
              <w:pStyle w:val="TAC"/>
            </w:pPr>
            <w:r w:rsidRPr="001D386E">
              <w:t>0</w:t>
            </w:r>
          </w:p>
        </w:tc>
      </w:tr>
      <w:tr w:rsidR="006966C9" w:rsidRPr="001D386E" w14:paraId="2EF49744" w14:textId="77777777" w:rsidTr="00F543FC">
        <w:trPr>
          <w:trHeight w:val="223"/>
          <w:jc w:val="center"/>
        </w:trPr>
        <w:tc>
          <w:tcPr>
            <w:tcW w:w="1397" w:type="dxa"/>
            <w:vMerge/>
            <w:vAlign w:val="center"/>
          </w:tcPr>
          <w:p w14:paraId="0713C563" w14:textId="77777777" w:rsidR="006966C9" w:rsidRPr="001D386E" w:rsidRDefault="006966C9" w:rsidP="00F543FC">
            <w:pPr>
              <w:pStyle w:val="TAC"/>
            </w:pPr>
          </w:p>
        </w:tc>
        <w:tc>
          <w:tcPr>
            <w:tcW w:w="1466" w:type="dxa"/>
            <w:vMerge/>
            <w:vAlign w:val="center"/>
          </w:tcPr>
          <w:p w14:paraId="1C8827A1" w14:textId="77777777" w:rsidR="006966C9" w:rsidRPr="001D386E" w:rsidRDefault="006966C9" w:rsidP="00F543FC">
            <w:pPr>
              <w:pStyle w:val="TAC"/>
              <w:rPr>
                <w:lang w:eastAsia="zh-CN"/>
              </w:rPr>
            </w:pPr>
          </w:p>
        </w:tc>
        <w:tc>
          <w:tcPr>
            <w:tcW w:w="768" w:type="dxa"/>
            <w:shd w:val="clear" w:color="auto" w:fill="auto"/>
            <w:vAlign w:val="center"/>
          </w:tcPr>
          <w:p w14:paraId="2E651BF6" w14:textId="77777777" w:rsidR="006966C9" w:rsidRPr="001D386E" w:rsidRDefault="006966C9" w:rsidP="00F543FC">
            <w:pPr>
              <w:pStyle w:val="TAC"/>
              <w:rPr>
                <w:lang w:eastAsia="zh-CN"/>
              </w:rPr>
            </w:pPr>
            <w:r w:rsidRPr="001D386E">
              <w:t>20</w:t>
            </w:r>
          </w:p>
        </w:tc>
        <w:tc>
          <w:tcPr>
            <w:tcW w:w="699" w:type="dxa"/>
            <w:shd w:val="clear" w:color="auto" w:fill="auto"/>
            <w:vAlign w:val="center"/>
          </w:tcPr>
          <w:p w14:paraId="77EE895A" w14:textId="77777777" w:rsidR="006966C9" w:rsidRPr="001D386E" w:rsidRDefault="006966C9" w:rsidP="00F543FC">
            <w:pPr>
              <w:pStyle w:val="TAC"/>
            </w:pPr>
          </w:p>
        </w:tc>
        <w:tc>
          <w:tcPr>
            <w:tcW w:w="586" w:type="dxa"/>
            <w:vAlign w:val="center"/>
          </w:tcPr>
          <w:p w14:paraId="15182B7F" w14:textId="77777777" w:rsidR="006966C9" w:rsidRPr="001D386E" w:rsidRDefault="006966C9" w:rsidP="00F543FC">
            <w:pPr>
              <w:pStyle w:val="TAC"/>
            </w:pPr>
          </w:p>
        </w:tc>
        <w:tc>
          <w:tcPr>
            <w:tcW w:w="666" w:type="dxa"/>
            <w:gridSpan w:val="2"/>
            <w:vAlign w:val="center"/>
          </w:tcPr>
          <w:p w14:paraId="5B496CE5" w14:textId="77777777" w:rsidR="006966C9" w:rsidRPr="001D386E" w:rsidRDefault="006966C9" w:rsidP="00F543FC">
            <w:pPr>
              <w:pStyle w:val="TAC"/>
            </w:pPr>
            <w:r w:rsidRPr="001D386E">
              <w:t>Yes</w:t>
            </w:r>
          </w:p>
        </w:tc>
        <w:tc>
          <w:tcPr>
            <w:tcW w:w="586" w:type="dxa"/>
            <w:gridSpan w:val="2"/>
            <w:vAlign w:val="center"/>
          </w:tcPr>
          <w:p w14:paraId="2AE36B27" w14:textId="77777777" w:rsidR="006966C9" w:rsidRPr="001D386E" w:rsidRDefault="006966C9" w:rsidP="00F543FC">
            <w:pPr>
              <w:pStyle w:val="TAC"/>
            </w:pPr>
            <w:r w:rsidRPr="001D386E">
              <w:t>Yes</w:t>
            </w:r>
          </w:p>
        </w:tc>
        <w:tc>
          <w:tcPr>
            <w:tcW w:w="589" w:type="dxa"/>
            <w:gridSpan w:val="2"/>
            <w:vAlign w:val="center"/>
          </w:tcPr>
          <w:p w14:paraId="71928876" w14:textId="77777777" w:rsidR="006966C9" w:rsidRPr="001D386E" w:rsidRDefault="006966C9" w:rsidP="00F543FC">
            <w:pPr>
              <w:pStyle w:val="TAC"/>
            </w:pPr>
            <w:r w:rsidRPr="001D386E">
              <w:t>Yes</w:t>
            </w:r>
          </w:p>
        </w:tc>
        <w:tc>
          <w:tcPr>
            <w:tcW w:w="593" w:type="dxa"/>
            <w:gridSpan w:val="2"/>
            <w:vAlign w:val="center"/>
          </w:tcPr>
          <w:p w14:paraId="1D8A1A25" w14:textId="77777777" w:rsidR="006966C9" w:rsidRPr="001D386E" w:rsidRDefault="006966C9" w:rsidP="00F543FC">
            <w:pPr>
              <w:pStyle w:val="TAC"/>
            </w:pPr>
            <w:r w:rsidRPr="001D386E">
              <w:t>Yes</w:t>
            </w:r>
          </w:p>
        </w:tc>
        <w:tc>
          <w:tcPr>
            <w:tcW w:w="1187" w:type="dxa"/>
            <w:vMerge/>
            <w:vAlign w:val="center"/>
          </w:tcPr>
          <w:p w14:paraId="5619B9E8" w14:textId="77777777" w:rsidR="006966C9" w:rsidRPr="001D386E" w:rsidRDefault="006966C9" w:rsidP="00F543FC">
            <w:pPr>
              <w:pStyle w:val="TAC"/>
            </w:pPr>
          </w:p>
        </w:tc>
        <w:tc>
          <w:tcPr>
            <w:tcW w:w="1286" w:type="dxa"/>
            <w:vMerge/>
            <w:vAlign w:val="center"/>
          </w:tcPr>
          <w:p w14:paraId="33FDE986" w14:textId="77777777" w:rsidR="006966C9" w:rsidRPr="001D386E" w:rsidRDefault="006966C9" w:rsidP="00F543FC">
            <w:pPr>
              <w:pStyle w:val="TAC"/>
            </w:pPr>
          </w:p>
        </w:tc>
      </w:tr>
      <w:tr w:rsidR="006966C9" w:rsidRPr="001D386E" w14:paraId="66A19BA8" w14:textId="77777777" w:rsidTr="00F543FC">
        <w:trPr>
          <w:trHeight w:val="223"/>
          <w:jc w:val="center"/>
        </w:trPr>
        <w:tc>
          <w:tcPr>
            <w:tcW w:w="1397" w:type="dxa"/>
            <w:vMerge/>
            <w:vAlign w:val="center"/>
          </w:tcPr>
          <w:p w14:paraId="785BE085" w14:textId="77777777" w:rsidR="006966C9" w:rsidRPr="001D386E" w:rsidRDefault="006966C9" w:rsidP="00F543FC">
            <w:pPr>
              <w:pStyle w:val="TAC"/>
            </w:pPr>
          </w:p>
        </w:tc>
        <w:tc>
          <w:tcPr>
            <w:tcW w:w="1466" w:type="dxa"/>
            <w:vMerge/>
            <w:vAlign w:val="center"/>
          </w:tcPr>
          <w:p w14:paraId="77C13FD4" w14:textId="77777777" w:rsidR="006966C9" w:rsidRPr="001D386E" w:rsidRDefault="006966C9" w:rsidP="00F543FC">
            <w:pPr>
              <w:pStyle w:val="TAC"/>
              <w:rPr>
                <w:lang w:eastAsia="zh-CN"/>
              </w:rPr>
            </w:pPr>
          </w:p>
        </w:tc>
        <w:tc>
          <w:tcPr>
            <w:tcW w:w="768" w:type="dxa"/>
            <w:shd w:val="clear" w:color="auto" w:fill="auto"/>
            <w:vAlign w:val="center"/>
          </w:tcPr>
          <w:p w14:paraId="4BBAAF69" w14:textId="77777777" w:rsidR="006966C9" w:rsidRPr="001D386E" w:rsidRDefault="006966C9" w:rsidP="00F543FC">
            <w:pPr>
              <w:pStyle w:val="TAC"/>
              <w:rPr>
                <w:lang w:eastAsia="zh-CN"/>
              </w:rPr>
            </w:pPr>
            <w:r w:rsidRPr="001D386E">
              <w:rPr>
                <w:rFonts w:eastAsia="SimSun" w:hint="eastAsia"/>
                <w:lang w:eastAsia="zh-CN"/>
              </w:rPr>
              <w:t>42</w:t>
            </w:r>
          </w:p>
        </w:tc>
        <w:tc>
          <w:tcPr>
            <w:tcW w:w="699" w:type="dxa"/>
            <w:shd w:val="clear" w:color="auto" w:fill="auto"/>
            <w:vAlign w:val="center"/>
          </w:tcPr>
          <w:p w14:paraId="53E831AD" w14:textId="77777777" w:rsidR="006966C9" w:rsidRPr="001D386E" w:rsidRDefault="006966C9" w:rsidP="00F543FC">
            <w:pPr>
              <w:pStyle w:val="TAC"/>
            </w:pPr>
          </w:p>
        </w:tc>
        <w:tc>
          <w:tcPr>
            <w:tcW w:w="586" w:type="dxa"/>
            <w:vAlign w:val="center"/>
          </w:tcPr>
          <w:p w14:paraId="0DC68E38" w14:textId="77777777" w:rsidR="006966C9" w:rsidRPr="001D386E" w:rsidRDefault="006966C9" w:rsidP="00F543FC">
            <w:pPr>
              <w:pStyle w:val="TAC"/>
            </w:pPr>
          </w:p>
        </w:tc>
        <w:tc>
          <w:tcPr>
            <w:tcW w:w="666" w:type="dxa"/>
            <w:gridSpan w:val="2"/>
            <w:vAlign w:val="center"/>
          </w:tcPr>
          <w:p w14:paraId="154AC20E" w14:textId="77777777" w:rsidR="006966C9" w:rsidRPr="001D386E" w:rsidRDefault="006966C9" w:rsidP="00F543FC">
            <w:pPr>
              <w:pStyle w:val="TAC"/>
            </w:pPr>
            <w:r w:rsidRPr="001D386E">
              <w:t>Yes</w:t>
            </w:r>
          </w:p>
        </w:tc>
        <w:tc>
          <w:tcPr>
            <w:tcW w:w="586" w:type="dxa"/>
            <w:gridSpan w:val="2"/>
            <w:vAlign w:val="center"/>
          </w:tcPr>
          <w:p w14:paraId="7003400A" w14:textId="77777777" w:rsidR="006966C9" w:rsidRPr="001D386E" w:rsidRDefault="006966C9" w:rsidP="00F543FC">
            <w:pPr>
              <w:pStyle w:val="TAC"/>
            </w:pPr>
            <w:r w:rsidRPr="001D386E">
              <w:t>Yes</w:t>
            </w:r>
          </w:p>
        </w:tc>
        <w:tc>
          <w:tcPr>
            <w:tcW w:w="589" w:type="dxa"/>
            <w:gridSpan w:val="2"/>
            <w:vAlign w:val="center"/>
          </w:tcPr>
          <w:p w14:paraId="47BCBF3C" w14:textId="77777777" w:rsidR="006966C9" w:rsidRPr="001D386E" w:rsidRDefault="006966C9" w:rsidP="00F543FC">
            <w:pPr>
              <w:pStyle w:val="TAC"/>
            </w:pPr>
            <w:r w:rsidRPr="001D386E">
              <w:t>Yes</w:t>
            </w:r>
          </w:p>
        </w:tc>
        <w:tc>
          <w:tcPr>
            <w:tcW w:w="593" w:type="dxa"/>
            <w:gridSpan w:val="2"/>
            <w:vAlign w:val="center"/>
          </w:tcPr>
          <w:p w14:paraId="2F014786" w14:textId="77777777" w:rsidR="006966C9" w:rsidRPr="001D386E" w:rsidRDefault="006966C9" w:rsidP="00F543FC">
            <w:pPr>
              <w:pStyle w:val="TAC"/>
            </w:pPr>
            <w:r w:rsidRPr="001D386E">
              <w:t>Yes</w:t>
            </w:r>
          </w:p>
        </w:tc>
        <w:tc>
          <w:tcPr>
            <w:tcW w:w="1187" w:type="dxa"/>
            <w:vMerge/>
            <w:vAlign w:val="center"/>
          </w:tcPr>
          <w:p w14:paraId="5F21BAA4" w14:textId="77777777" w:rsidR="006966C9" w:rsidRPr="001D386E" w:rsidRDefault="006966C9" w:rsidP="00F543FC">
            <w:pPr>
              <w:pStyle w:val="TAC"/>
            </w:pPr>
          </w:p>
        </w:tc>
        <w:tc>
          <w:tcPr>
            <w:tcW w:w="1286" w:type="dxa"/>
            <w:vMerge/>
            <w:vAlign w:val="center"/>
          </w:tcPr>
          <w:p w14:paraId="2C02130D" w14:textId="77777777" w:rsidR="006966C9" w:rsidRPr="001D386E" w:rsidRDefault="006966C9" w:rsidP="00F543FC">
            <w:pPr>
              <w:pStyle w:val="TAC"/>
            </w:pPr>
          </w:p>
        </w:tc>
      </w:tr>
      <w:tr w:rsidR="006966C9" w:rsidRPr="001D386E" w14:paraId="5ACE22FF" w14:textId="77777777" w:rsidTr="00F543FC">
        <w:trPr>
          <w:trHeight w:val="223"/>
          <w:jc w:val="center"/>
        </w:trPr>
        <w:tc>
          <w:tcPr>
            <w:tcW w:w="1397" w:type="dxa"/>
            <w:vMerge w:val="restart"/>
            <w:vAlign w:val="center"/>
          </w:tcPr>
          <w:p w14:paraId="60DD763D" w14:textId="77777777" w:rsidR="006966C9" w:rsidRPr="001D386E" w:rsidRDefault="006966C9" w:rsidP="00F543FC">
            <w:pPr>
              <w:pStyle w:val="TAC"/>
            </w:pPr>
            <w:r w:rsidRPr="001D386E">
              <w:rPr>
                <w:rFonts w:hint="eastAsia"/>
                <w:lang w:eastAsia="zh-CN"/>
              </w:rPr>
              <w:t>CA_7A-28A-38A</w:t>
            </w:r>
            <w:r w:rsidRPr="001D386E">
              <w:rPr>
                <w:rFonts w:hint="eastAsia"/>
                <w:vertAlign w:val="superscript"/>
                <w:lang w:eastAsia="zh-CN"/>
              </w:rPr>
              <w:t>14</w:t>
            </w:r>
          </w:p>
        </w:tc>
        <w:tc>
          <w:tcPr>
            <w:tcW w:w="1466" w:type="dxa"/>
            <w:vMerge w:val="restart"/>
            <w:vAlign w:val="center"/>
          </w:tcPr>
          <w:p w14:paraId="2B0DE5D1"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4F364CBB" w14:textId="77777777" w:rsidR="006966C9" w:rsidRPr="001D386E" w:rsidRDefault="006966C9" w:rsidP="00F543FC">
            <w:pPr>
              <w:pStyle w:val="TAC"/>
              <w:rPr>
                <w:lang w:eastAsia="zh-CN"/>
              </w:rPr>
            </w:pPr>
            <w:r w:rsidRPr="001D386E">
              <w:rPr>
                <w:rFonts w:hint="eastAsia"/>
                <w:lang w:eastAsia="zh-CN"/>
              </w:rPr>
              <w:t>7</w:t>
            </w:r>
          </w:p>
        </w:tc>
        <w:tc>
          <w:tcPr>
            <w:tcW w:w="699" w:type="dxa"/>
            <w:shd w:val="clear" w:color="auto" w:fill="auto"/>
            <w:vAlign w:val="center"/>
          </w:tcPr>
          <w:p w14:paraId="712A788C" w14:textId="77777777" w:rsidR="006966C9" w:rsidRPr="001D386E" w:rsidRDefault="006966C9" w:rsidP="00F543FC">
            <w:pPr>
              <w:pStyle w:val="TAC"/>
            </w:pPr>
          </w:p>
        </w:tc>
        <w:tc>
          <w:tcPr>
            <w:tcW w:w="586" w:type="dxa"/>
            <w:vAlign w:val="center"/>
          </w:tcPr>
          <w:p w14:paraId="055F922B" w14:textId="77777777" w:rsidR="006966C9" w:rsidRPr="001D386E" w:rsidRDefault="006966C9" w:rsidP="00F543FC">
            <w:pPr>
              <w:pStyle w:val="TAC"/>
            </w:pPr>
          </w:p>
        </w:tc>
        <w:tc>
          <w:tcPr>
            <w:tcW w:w="666" w:type="dxa"/>
            <w:gridSpan w:val="2"/>
            <w:vAlign w:val="center"/>
          </w:tcPr>
          <w:p w14:paraId="3E77201D" w14:textId="77777777" w:rsidR="006966C9" w:rsidRPr="001D386E" w:rsidRDefault="006966C9" w:rsidP="00F543FC">
            <w:pPr>
              <w:pStyle w:val="TAC"/>
            </w:pPr>
          </w:p>
        </w:tc>
        <w:tc>
          <w:tcPr>
            <w:tcW w:w="586" w:type="dxa"/>
            <w:gridSpan w:val="2"/>
            <w:vAlign w:val="center"/>
          </w:tcPr>
          <w:p w14:paraId="7B17BD9E" w14:textId="77777777" w:rsidR="006966C9" w:rsidRPr="001D386E" w:rsidRDefault="006966C9" w:rsidP="00F543FC">
            <w:pPr>
              <w:pStyle w:val="TAC"/>
            </w:pPr>
            <w:r w:rsidRPr="001D386E">
              <w:rPr>
                <w:rFonts w:eastAsia="Malgun Gothic"/>
                <w:lang w:val="x-none"/>
              </w:rPr>
              <w:t>Yes</w:t>
            </w:r>
          </w:p>
        </w:tc>
        <w:tc>
          <w:tcPr>
            <w:tcW w:w="589" w:type="dxa"/>
            <w:gridSpan w:val="2"/>
            <w:vAlign w:val="center"/>
          </w:tcPr>
          <w:p w14:paraId="58D2425E" w14:textId="77777777" w:rsidR="006966C9" w:rsidRPr="001D386E" w:rsidRDefault="006966C9" w:rsidP="00F543FC">
            <w:pPr>
              <w:pStyle w:val="TAC"/>
            </w:pPr>
            <w:r w:rsidRPr="001D386E">
              <w:rPr>
                <w:rFonts w:eastAsia="Malgun Gothic"/>
                <w:lang w:val="x-none"/>
              </w:rPr>
              <w:t>Yes</w:t>
            </w:r>
          </w:p>
        </w:tc>
        <w:tc>
          <w:tcPr>
            <w:tcW w:w="593" w:type="dxa"/>
            <w:gridSpan w:val="2"/>
            <w:vAlign w:val="center"/>
          </w:tcPr>
          <w:p w14:paraId="1549069D" w14:textId="77777777" w:rsidR="006966C9" w:rsidRPr="001D386E" w:rsidRDefault="006966C9" w:rsidP="00F543FC">
            <w:pPr>
              <w:pStyle w:val="TAC"/>
            </w:pPr>
            <w:r w:rsidRPr="001D386E">
              <w:rPr>
                <w:rFonts w:eastAsia="Malgun Gothic"/>
                <w:lang w:val="x-none"/>
              </w:rPr>
              <w:t>Yes</w:t>
            </w:r>
          </w:p>
        </w:tc>
        <w:tc>
          <w:tcPr>
            <w:tcW w:w="1187" w:type="dxa"/>
            <w:vMerge w:val="restart"/>
            <w:vAlign w:val="center"/>
          </w:tcPr>
          <w:p w14:paraId="2D8F6F2E" w14:textId="77777777" w:rsidR="006966C9" w:rsidRPr="001D386E" w:rsidRDefault="006966C9" w:rsidP="00F543FC">
            <w:pPr>
              <w:pStyle w:val="TAC"/>
            </w:pPr>
            <w:r w:rsidRPr="001D386E">
              <w:t>60</w:t>
            </w:r>
          </w:p>
        </w:tc>
        <w:tc>
          <w:tcPr>
            <w:tcW w:w="1286" w:type="dxa"/>
            <w:vMerge w:val="restart"/>
            <w:vAlign w:val="center"/>
          </w:tcPr>
          <w:p w14:paraId="72A90FC0" w14:textId="77777777" w:rsidR="006966C9" w:rsidRPr="001D386E" w:rsidRDefault="006966C9" w:rsidP="00F543FC">
            <w:pPr>
              <w:pStyle w:val="TAC"/>
            </w:pPr>
            <w:r w:rsidRPr="001D386E">
              <w:t>0</w:t>
            </w:r>
          </w:p>
        </w:tc>
      </w:tr>
      <w:tr w:rsidR="006966C9" w:rsidRPr="001D386E" w14:paraId="27794B93" w14:textId="77777777" w:rsidTr="00F543FC">
        <w:trPr>
          <w:trHeight w:val="223"/>
          <w:jc w:val="center"/>
        </w:trPr>
        <w:tc>
          <w:tcPr>
            <w:tcW w:w="1397" w:type="dxa"/>
            <w:vMerge/>
            <w:vAlign w:val="center"/>
          </w:tcPr>
          <w:p w14:paraId="3121805B" w14:textId="77777777" w:rsidR="006966C9" w:rsidRPr="001D386E" w:rsidRDefault="006966C9" w:rsidP="00F543FC">
            <w:pPr>
              <w:pStyle w:val="TAC"/>
            </w:pPr>
          </w:p>
        </w:tc>
        <w:tc>
          <w:tcPr>
            <w:tcW w:w="1466" w:type="dxa"/>
            <w:vMerge/>
            <w:vAlign w:val="center"/>
          </w:tcPr>
          <w:p w14:paraId="6D45F63A" w14:textId="77777777" w:rsidR="006966C9" w:rsidRPr="001D386E" w:rsidRDefault="006966C9" w:rsidP="00F543FC">
            <w:pPr>
              <w:pStyle w:val="TAC"/>
              <w:rPr>
                <w:lang w:eastAsia="zh-CN"/>
              </w:rPr>
            </w:pPr>
          </w:p>
        </w:tc>
        <w:tc>
          <w:tcPr>
            <w:tcW w:w="768" w:type="dxa"/>
            <w:shd w:val="clear" w:color="auto" w:fill="auto"/>
            <w:vAlign w:val="center"/>
          </w:tcPr>
          <w:p w14:paraId="300400BD" w14:textId="77777777" w:rsidR="006966C9" w:rsidRPr="001D386E" w:rsidRDefault="006966C9" w:rsidP="00F543FC">
            <w:pPr>
              <w:pStyle w:val="TAC"/>
              <w:rPr>
                <w:lang w:eastAsia="zh-CN"/>
              </w:rPr>
            </w:pPr>
            <w:r w:rsidRPr="001D386E">
              <w:rPr>
                <w:rFonts w:hint="eastAsia"/>
                <w:lang w:eastAsia="zh-CN"/>
              </w:rPr>
              <w:t>28</w:t>
            </w:r>
          </w:p>
        </w:tc>
        <w:tc>
          <w:tcPr>
            <w:tcW w:w="699" w:type="dxa"/>
            <w:shd w:val="clear" w:color="auto" w:fill="auto"/>
            <w:vAlign w:val="center"/>
          </w:tcPr>
          <w:p w14:paraId="249D1B45" w14:textId="77777777" w:rsidR="006966C9" w:rsidRPr="001D386E" w:rsidRDefault="006966C9" w:rsidP="00F543FC">
            <w:pPr>
              <w:pStyle w:val="TAC"/>
            </w:pPr>
          </w:p>
        </w:tc>
        <w:tc>
          <w:tcPr>
            <w:tcW w:w="586" w:type="dxa"/>
            <w:vAlign w:val="center"/>
          </w:tcPr>
          <w:p w14:paraId="3A2BD9EB" w14:textId="77777777" w:rsidR="006966C9" w:rsidRPr="001D386E" w:rsidRDefault="006966C9" w:rsidP="00F543FC">
            <w:pPr>
              <w:pStyle w:val="TAC"/>
            </w:pPr>
          </w:p>
        </w:tc>
        <w:tc>
          <w:tcPr>
            <w:tcW w:w="666" w:type="dxa"/>
            <w:gridSpan w:val="2"/>
            <w:vAlign w:val="center"/>
          </w:tcPr>
          <w:p w14:paraId="3F53DA86" w14:textId="77777777" w:rsidR="006966C9" w:rsidRPr="001D386E" w:rsidRDefault="006966C9" w:rsidP="00F543FC">
            <w:pPr>
              <w:pStyle w:val="TAC"/>
            </w:pPr>
            <w:r w:rsidRPr="001D386E">
              <w:rPr>
                <w:rFonts w:eastAsia="Malgun Gothic"/>
                <w:lang w:val="x-none"/>
              </w:rPr>
              <w:t>Yes</w:t>
            </w:r>
          </w:p>
        </w:tc>
        <w:tc>
          <w:tcPr>
            <w:tcW w:w="586" w:type="dxa"/>
            <w:gridSpan w:val="2"/>
            <w:vAlign w:val="center"/>
          </w:tcPr>
          <w:p w14:paraId="0EF30B78" w14:textId="77777777" w:rsidR="006966C9" w:rsidRPr="001D386E" w:rsidRDefault="006966C9" w:rsidP="00F543FC">
            <w:pPr>
              <w:pStyle w:val="TAC"/>
            </w:pPr>
            <w:r w:rsidRPr="001D386E">
              <w:rPr>
                <w:rFonts w:eastAsia="Malgun Gothic"/>
                <w:lang w:val="x-none"/>
              </w:rPr>
              <w:t>Yes</w:t>
            </w:r>
          </w:p>
        </w:tc>
        <w:tc>
          <w:tcPr>
            <w:tcW w:w="589" w:type="dxa"/>
            <w:gridSpan w:val="2"/>
            <w:vAlign w:val="center"/>
          </w:tcPr>
          <w:p w14:paraId="1D0BA455" w14:textId="77777777" w:rsidR="006966C9" w:rsidRPr="001D386E" w:rsidRDefault="006966C9" w:rsidP="00F543FC">
            <w:pPr>
              <w:pStyle w:val="TAC"/>
            </w:pPr>
            <w:r w:rsidRPr="001D386E">
              <w:rPr>
                <w:rFonts w:eastAsia="Malgun Gothic"/>
                <w:lang w:val="x-none"/>
              </w:rPr>
              <w:t>Yes</w:t>
            </w:r>
          </w:p>
        </w:tc>
        <w:tc>
          <w:tcPr>
            <w:tcW w:w="593" w:type="dxa"/>
            <w:gridSpan w:val="2"/>
            <w:vAlign w:val="center"/>
          </w:tcPr>
          <w:p w14:paraId="62AC0B05" w14:textId="77777777" w:rsidR="006966C9" w:rsidRPr="001D386E" w:rsidRDefault="006966C9" w:rsidP="00F543FC">
            <w:pPr>
              <w:pStyle w:val="TAC"/>
            </w:pPr>
            <w:r w:rsidRPr="001D386E">
              <w:rPr>
                <w:rFonts w:eastAsia="Malgun Gothic"/>
                <w:lang w:val="x-none"/>
              </w:rPr>
              <w:t>Yes</w:t>
            </w:r>
          </w:p>
        </w:tc>
        <w:tc>
          <w:tcPr>
            <w:tcW w:w="1187" w:type="dxa"/>
            <w:vMerge/>
            <w:vAlign w:val="center"/>
          </w:tcPr>
          <w:p w14:paraId="7D2FBD38" w14:textId="77777777" w:rsidR="006966C9" w:rsidRPr="001D386E" w:rsidRDefault="006966C9" w:rsidP="00F543FC">
            <w:pPr>
              <w:pStyle w:val="TAC"/>
            </w:pPr>
          </w:p>
        </w:tc>
        <w:tc>
          <w:tcPr>
            <w:tcW w:w="1286" w:type="dxa"/>
            <w:vMerge/>
            <w:vAlign w:val="center"/>
          </w:tcPr>
          <w:p w14:paraId="2B7AF798" w14:textId="77777777" w:rsidR="006966C9" w:rsidRPr="001D386E" w:rsidRDefault="006966C9" w:rsidP="00F543FC">
            <w:pPr>
              <w:pStyle w:val="TAC"/>
            </w:pPr>
          </w:p>
        </w:tc>
      </w:tr>
      <w:tr w:rsidR="006966C9" w:rsidRPr="001D386E" w14:paraId="227A8DE9" w14:textId="77777777" w:rsidTr="00F543FC">
        <w:trPr>
          <w:trHeight w:val="223"/>
          <w:jc w:val="center"/>
        </w:trPr>
        <w:tc>
          <w:tcPr>
            <w:tcW w:w="1397" w:type="dxa"/>
            <w:vMerge/>
            <w:vAlign w:val="center"/>
          </w:tcPr>
          <w:p w14:paraId="73551992" w14:textId="77777777" w:rsidR="006966C9" w:rsidRPr="001D386E" w:rsidRDefault="006966C9" w:rsidP="00F543FC">
            <w:pPr>
              <w:pStyle w:val="TAC"/>
            </w:pPr>
          </w:p>
        </w:tc>
        <w:tc>
          <w:tcPr>
            <w:tcW w:w="1466" w:type="dxa"/>
            <w:vMerge/>
            <w:vAlign w:val="center"/>
          </w:tcPr>
          <w:p w14:paraId="22C2E7B5" w14:textId="77777777" w:rsidR="006966C9" w:rsidRPr="001D386E" w:rsidRDefault="006966C9" w:rsidP="00F543FC">
            <w:pPr>
              <w:pStyle w:val="TAC"/>
              <w:rPr>
                <w:lang w:eastAsia="zh-CN"/>
              </w:rPr>
            </w:pPr>
          </w:p>
        </w:tc>
        <w:tc>
          <w:tcPr>
            <w:tcW w:w="768" w:type="dxa"/>
            <w:shd w:val="clear" w:color="auto" w:fill="auto"/>
            <w:vAlign w:val="center"/>
          </w:tcPr>
          <w:p w14:paraId="2A3FD35C" w14:textId="77777777" w:rsidR="006966C9" w:rsidRPr="001D386E" w:rsidRDefault="006966C9" w:rsidP="00F543FC">
            <w:pPr>
              <w:pStyle w:val="TAC"/>
              <w:rPr>
                <w:lang w:eastAsia="zh-CN"/>
              </w:rPr>
            </w:pPr>
            <w:r w:rsidRPr="001D386E">
              <w:rPr>
                <w:rFonts w:hint="eastAsia"/>
                <w:lang w:eastAsia="zh-CN"/>
              </w:rPr>
              <w:t>38</w:t>
            </w:r>
          </w:p>
        </w:tc>
        <w:tc>
          <w:tcPr>
            <w:tcW w:w="699" w:type="dxa"/>
            <w:shd w:val="clear" w:color="auto" w:fill="auto"/>
            <w:vAlign w:val="center"/>
          </w:tcPr>
          <w:p w14:paraId="6D9C4AA2" w14:textId="77777777" w:rsidR="006966C9" w:rsidRPr="001D386E" w:rsidRDefault="006966C9" w:rsidP="00F543FC">
            <w:pPr>
              <w:pStyle w:val="TAC"/>
            </w:pPr>
          </w:p>
        </w:tc>
        <w:tc>
          <w:tcPr>
            <w:tcW w:w="586" w:type="dxa"/>
            <w:vAlign w:val="center"/>
          </w:tcPr>
          <w:p w14:paraId="1FE81D5E" w14:textId="77777777" w:rsidR="006966C9" w:rsidRPr="001D386E" w:rsidRDefault="006966C9" w:rsidP="00F543FC">
            <w:pPr>
              <w:pStyle w:val="TAC"/>
            </w:pPr>
          </w:p>
        </w:tc>
        <w:tc>
          <w:tcPr>
            <w:tcW w:w="666" w:type="dxa"/>
            <w:gridSpan w:val="2"/>
            <w:vAlign w:val="center"/>
          </w:tcPr>
          <w:p w14:paraId="26BB6402" w14:textId="77777777" w:rsidR="006966C9" w:rsidRPr="001D386E" w:rsidRDefault="006966C9" w:rsidP="00F543FC">
            <w:pPr>
              <w:pStyle w:val="TAC"/>
            </w:pPr>
            <w:r w:rsidRPr="001D386E">
              <w:rPr>
                <w:rFonts w:eastAsia="Malgun Gothic"/>
                <w:lang w:val="x-none"/>
              </w:rPr>
              <w:t>Yes</w:t>
            </w:r>
          </w:p>
        </w:tc>
        <w:tc>
          <w:tcPr>
            <w:tcW w:w="586" w:type="dxa"/>
            <w:gridSpan w:val="2"/>
            <w:vAlign w:val="center"/>
          </w:tcPr>
          <w:p w14:paraId="7DF877CA" w14:textId="77777777" w:rsidR="006966C9" w:rsidRPr="001D386E" w:rsidRDefault="006966C9" w:rsidP="00F543FC">
            <w:pPr>
              <w:pStyle w:val="TAC"/>
            </w:pPr>
            <w:r w:rsidRPr="001D386E">
              <w:rPr>
                <w:rFonts w:eastAsia="Malgun Gothic"/>
                <w:lang w:val="x-none"/>
              </w:rPr>
              <w:t>Yes</w:t>
            </w:r>
          </w:p>
        </w:tc>
        <w:tc>
          <w:tcPr>
            <w:tcW w:w="589" w:type="dxa"/>
            <w:gridSpan w:val="2"/>
            <w:vAlign w:val="center"/>
          </w:tcPr>
          <w:p w14:paraId="40188322" w14:textId="77777777" w:rsidR="006966C9" w:rsidRPr="001D386E" w:rsidRDefault="006966C9" w:rsidP="00F543FC">
            <w:pPr>
              <w:pStyle w:val="TAC"/>
            </w:pPr>
            <w:r w:rsidRPr="001D386E">
              <w:rPr>
                <w:rFonts w:eastAsia="Malgun Gothic"/>
                <w:lang w:val="x-none"/>
              </w:rPr>
              <w:t>Yes</w:t>
            </w:r>
          </w:p>
        </w:tc>
        <w:tc>
          <w:tcPr>
            <w:tcW w:w="593" w:type="dxa"/>
            <w:gridSpan w:val="2"/>
            <w:vAlign w:val="center"/>
          </w:tcPr>
          <w:p w14:paraId="076B87D8" w14:textId="77777777" w:rsidR="006966C9" w:rsidRPr="001D386E" w:rsidRDefault="006966C9" w:rsidP="00F543FC">
            <w:pPr>
              <w:pStyle w:val="TAC"/>
            </w:pPr>
            <w:r w:rsidRPr="001D386E">
              <w:rPr>
                <w:rFonts w:eastAsia="Malgun Gothic"/>
                <w:lang w:val="x-none"/>
              </w:rPr>
              <w:t>Yes</w:t>
            </w:r>
          </w:p>
        </w:tc>
        <w:tc>
          <w:tcPr>
            <w:tcW w:w="1187" w:type="dxa"/>
            <w:vMerge/>
            <w:vAlign w:val="center"/>
          </w:tcPr>
          <w:p w14:paraId="434730CD" w14:textId="77777777" w:rsidR="006966C9" w:rsidRPr="001D386E" w:rsidRDefault="006966C9" w:rsidP="00F543FC">
            <w:pPr>
              <w:pStyle w:val="TAC"/>
            </w:pPr>
          </w:p>
        </w:tc>
        <w:tc>
          <w:tcPr>
            <w:tcW w:w="1286" w:type="dxa"/>
            <w:vMerge/>
            <w:vAlign w:val="center"/>
          </w:tcPr>
          <w:p w14:paraId="1D27FF51" w14:textId="77777777" w:rsidR="006966C9" w:rsidRPr="001D386E" w:rsidRDefault="006966C9" w:rsidP="00F543FC">
            <w:pPr>
              <w:pStyle w:val="TAC"/>
            </w:pPr>
          </w:p>
        </w:tc>
      </w:tr>
      <w:tr w:rsidR="006966C9" w:rsidRPr="001D386E" w14:paraId="539381FF" w14:textId="77777777" w:rsidTr="00F543FC">
        <w:trPr>
          <w:trHeight w:val="223"/>
          <w:jc w:val="center"/>
        </w:trPr>
        <w:tc>
          <w:tcPr>
            <w:tcW w:w="1397" w:type="dxa"/>
            <w:vMerge w:val="restart"/>
            <w:vAlign w:val="center"/>
          </w:tcPr>
          <w:p w14:paraId="52A2E20F" w14:textId="77777777" w:rsidR="006966C9" w:rsidRPr="001D386E" w:rsidRDefault="006966C9" w:rsidP="00F543FC">
            <w:pPr>
              <w:pStyle w:val="TAC"/>
              <w:rPr>
                <w:lang w:eastAsia="ja-JP"/>
              </w:rPr>
            </w:pPr>
            <w:r w:rsidRPr="00D479FE">
              <w:rPr>
                <w:rFonts w:cs="Arial"/>
                <w:lang w:eastAsia="zh-CN"/>
              </w:rPr>
              <w:t>CA_7A-28A-66A</w:t>
            </w:r>
          </w:p>
        </w:tc>
        <w:tc>
          <w:tcPr>
            <w:tcW w:w="1466" w:type="dxa"/>
            <w:vMerge w:val="restart"/>
            <w:vAlign w:val="center"/>
          </w:tcPr>
          <w:p w14:paraId="4DC73F0D" w14:textId="77777777" w:rsidR="006966C9" w:rsidRPr="001D386E" w:rsidRDefault="006966C9" w:rsidP="00F543FC">
            <w:pPr>
              <w:pStyle w:val="TAC"/>
              <w:rPr>
                <w:lang w:eastAsia="zh-CN"/>
              </w:rPr>
            </w:pPr>
            <w:r w:rsidRPr="00D479FE">
              <w:rPr>
                <w:rFonts w:cs="Arial"/>
                <w:lang w:eastAsia="zh-CN"/>
              </w:rPr>
              <w:t>-</w:t>
            </w:r>
          </w:p>
        </w:tc>
        <w:tc>
          <w:tcPr>
            <w:tcW w:w="768" w:type="dxa"/>
            <w:shd w:val="clear" w:color="auto" w:fill="auto"/>
            <w:vAlign w:val="center"/>
          </w:tcPr>
          <w:p w14:paraId="6FCABB3F" w14:textId="77777777" w:rsidR="006966C9" w:rsidRPr="001D386E" w:rsidRDefault="006966C9" w:rsidP="00F543FC">
            <w:pPr>
              <w:pStyle w:val="TAC"/>
              <w:rPr>
                <w:lang w:eastAsia="zh-CN"/>
              </w:rPr>
            </w:pPr>
            <w:r w:rsidRPr="00D479FE">
              <w:rPr>
                <w:rFonts w:cs="Arial"/>
                <w:lang w:eastAsia="zh-CN"/>
              </w:rPr>
              <w:t>7</w:t>
            </w:r>
          </w:p>
        </w:tc>
        <w:tc>
          <w:tcPr>
            <w:tcW w:w="699" w:type="dxa"/>
            <w:shd w:val="clear" w:color="auto" w:fill="auto"/>
            <w:vAlign w:val="center"/>
          </w:tcPr>
          <w:p w14:paraId="4F7E64CF" w14:textId="77777777" w:rsidR="006966C9" w:rsidRPr="001D386E" w:rsidRDefault="006966C9" w:rsidP="00F543FC">
            <w:pPr>
              <w:pStyle w:val="TAC"/>
              <w:rPr>
                <w:lang w:eastAsia="ja-JP"/>
              </w:rPr>
            </w:pPr>
          </w:p>
        </w:tc>
        <w:tc>
          <w:tcPr>
            <w:tcW w:w="586" w:type="dxa"/>
            <w:vAlign w:val="center"/>
          </w:tcPr>
          <w:p w14:paraId="3EEE3C08" w14:textId="77777777" w:rsidR="006966C9" w:rsidRPr="001D386E" w:rsidRDefault="006966C9" w:rsidP="00F543FC">
            <w:pPr>
              <w:pStyle w:val="TAC"/>
              <w:rPr>
                <w:lang w:eastAsia="ja-JP"/>
              </w:rPr>
            </w:pPr>
          </w:p>
        </w:tc>
        <w:tc>
          <w:tcPr>
            <w:tcW w:w="666" w:type="dxa"/>
            <w:gridSpan w:val="2"/>
            <w:vAlign w:val="center"/>
          </w:tcPr>
          <w:p w14:paraId="5481C8C9" w14:textId="77777777" w:rsidR="006966C9" w:rsidRPr="001D386E" w:rsidRDefault="006966C9" w:rsidP="00F543FC">
            <w:pPr>
              <w:pStyle w:val="TAC"/>
              <w:rPr>
                <w:lang w:eastAsia="ja-JP"/>
              </w:rPr>
            </w:pPr>
            <w:r w:rsidRPr="00D479FE">
              <w:rPr>
                <w:rFonts w:cs="Arial"/>
                <w:lang w:eastAsia="zh-CN"/>
              </w:rPr>
              <w:t>Yes</w:t>
            </w:r>
          </w:p>
        </w:tc>
        <w:tc>
          <w:tcPr>
            <w:tcW w:w="586" w:type="dxa"/>
            <w:gridSpan w:val="2"/>
            <w:vAlign w:val="center"/>
          </w:tcPr>
          <w:p w14:paraId="1200A49C" w14:textId="77777777" w:rsidR="006966C9" w:rsidRPr="001D386E" w:rsidRDefault="006966C9" w:rsidP="00F543FC">
            <w:pPr>
              <w:pStyle w:val="TAC"/>
              <w:rPr>
                <w:lang w:eastAsia="ja-JP"/>
              </w:rPr>
            </w:pPr>
            <w:r w:rsidRPr="00D479FE">
              <w:rPr>
                <w:rFonts w:cs="Arial"/>
                <w:lang w:eastAsia="zh-CN"/>
              </w:rPr>
              <w:t>Yes</w:t>
            </w:r>
          </w:p>
        </w:tc>
        <w:tc>
          <w:tcPr>
            <w:tcW w:w="589" w:type="dxa"/>
            <w:gridSpan w:val="2"/>
            <w:vAlign w:val="center"/>
          </w:tcPr>
          <w:p w14:paraId="3DB7A321" w14:textId="77777777" w:rsidR="006966C9" w:rsidRPr="001D386E" w:rsidRDefault="006966C9" w:rsidP="00F543FC">
            <w:pPr>
              <w:pStyle w:val="TAC"/>
              <w:rPr>
                <w:lang w:eastAsia="ja-JP"/>
              </w:rPr>
            </w:pPr>
            <w:r w:rsidRPr="00D479FE">
              <w:rPr>
                <w:rFonts w:cs="Arial"/>
                <w:lang w:eastAsia="zh-CN"/>
              </w:rPr>
              <w:t>Yes</w:t>
            </w:r>
          </w:p>
        </w:tc>
        <w:tc>
          <w:tcPr>
            <w:tcW w:w="593" w:type="dxa"/>
            <w:gridSpan w:val="2"/>
            <w:vAlign w:val="center"/>
          </w:tcPr>
          <w:p w14:paraId="48F9F424" w14:textId="77777777" w:rsidR="006966C9" w:rsidRPr="001D386E" w:rsidRDefault="006966C9" w:rsidP="00F543FC">
            <w:pPr>
              <w:pStyle w:val="TAC"/>
              <w:rPr>
                <w:lang w:eastAsia="ja-JP"/>
              </w:rPr>
            </w:pPr>
            <w:r w:rsidRPr="00D479FE">
              <w:rPr>
                <w:rFonts w:cs="Arial"/>
                <w:lang w:eastAsia="zh-CN"/>
              </w:rPr>
              <w:t>Yes</w:t>
            </w:r>
          </w:p>
        </w:tc>
        <w:tc>
          <w:tcPr>
            <w:tcW w:w="1187" w:type="dxa"/>
            <w:vMerge w:val="restart"/>
            <w:vAlign w:val="center"/>
          </w:tcPr>
          <w:p w14:paraId="3817EA09" w14:textId="77777777" w:rsidR="006966C9" w:rsidRPr="001D386E" w:rsidRDefault="006966C9" w:rsidP="00F543FC">
            <w:pPr>
              <w:pStyle w:val="TAC"/>
              <w:rPr>
                <w:lang w:eastAsia="ja-JP"/>
              </w:rPr>
            </w:pPr>
            <w:r>
              <w:rPr>
                <w:rFonts w:cs="Arial" w:hint="eastAsia"/>
                <w:lang w:eastAsia="zh-CN"/>
              </w:rPr>
              <w:t>6</w:t>
            </w:r>
            <w:r>
              <w:rPr>
                <w:rFonts w:cs="Arial"/>
                <w:lang w:eastAsia="zh-CN"/>
              </w:rPr>
              <w:t>0</w:t>
            </w:r>
          </w:p>
        </w:tc>
        <w:tc>
          <w:tcPr>
            <w:tcW w:w="1286" w:type="dxa"/>
            <w:vMerge w:val="restart"/>
            <w:vAlign w:val="center"/>
          </w:tcPr>
          <w:p w14:paraId="087A36C3" w14:textId="77777777" w:rsidR="006966C9" w:rsidRPr="001D386E" w:rsidRDefault="006966C9" w:rsidP="00F543FC">
            <w:pPr>
              <w:pStyle w:val="TAC"/>
              <w:rPr>
                <w:lang w:eastAsia="ja-JP"/>
              </w:rPr>
            </w:pPr>
            <w:r>
              <w:rPr>
                <w:rFonts w:cs="Arial" w:hint="eastAsia"/>
                <w:lang w:eastAsia="zh-CN"/>
              </w:rPr>
              <w:t>0</w:t>
            </w:r>
          </w:p>
        </w:tc>
      </w:tr>
      <w:tr w:rsidR="006966C9" w:rsidRPr="001D386E" w14:paraId="0A953983" w14:textId="77777777" w:rsidTr="00F543FC">
        <w:trPr>
          <w:trHeight w:val="223"/>
          <w:jc w:val="center"/>
        </w:trPr>
        <w:tc>
          <w:tcPr>
            <w:tcW w:w="1397" w:type="dxa"/>
            <w:vMerge/>
            <w:vAlign w:val="center"/>
          </w:tcPr>
          <w:p w14:paraId="5CEF0574" w14:textId="77777777" w:rsidR="006966C9" w:rsidRPr="001D386E" w:rsidRDefault="006966C9" w:rsidP="00F543FC">
            <w:pPr>
              <w:pStyle w:val="TAC"/>
              <w:rPr>
                <w:lang w:eastAsia="ja-JP"/>
              </w:rPr>
            </w:pPr>
          </w:p>
        </w:tc>
        <w:tc>
          <w:tcPr>
            <w:tcW w:w="1466" w:type="dxa"/>
            <w:vMerge/>
            <w:vAlign w:val="center"/>
          </w:tcPr>
          <w:p w14:paraId="58B1099B" w14:textId="77777777" w:rsidR="006966C9" w:rsidRPr="001D386E" w:rsidRDefault="006966C9" w:rsidP="00F543FC">
            <w:pPr>
              <w:pStyle w:val="TAC"/>
              <w:rPr>
                <w:lang w:eastAsia="zh-CN"/>
              </w:rPr>
            </w:pPr>
          </w:p>
        </w:tc>
        <w:tc>
          <w:tcPr>
            <w:tcW w:w="768" w:type="dxa"/>
            <w:shd w:val="clear" w:color="auto" w:fill="auto"/>
            <w:vAlign w:val="center"/>
          </w:tcPr>
          <w:p w14:paraId="1ACA70AD" w14:textId="77777777" w:rsidR="006966C9" w:rsidRPr="001D386E" w:rsidRDefault="006966C9" w:rsidP="00F543FC">
            <w:pPr>
              <w:pStyle w:val="TAC"/>
              <w:rPr>
                <w:lang w:eastAsia="zh-CN"/>
              </w:rPr>
            </w:pPr>
            <w:r w:rsidRPr="00D479FE">
              <w:rPr>
                <w:rFonts w:cs="Arial"/>
                <w:lang w:eastAsia="zh-CN"/>
              </w:rPr>
              <w:t>28</w:t>
            </w:r>
          </w:p>
        </w:tc>
        <w:tc>
          <w:tcPr>
            <w:tcW w:w="699" w:type="dxa"/>
            <w:shd w:val="clear" w:color="auto" w:fill="auto"/>
            <w:vAlign w:val="center"/>
          </w:tcPr>
          <w:p w14:paraId="63516FDE" w14:textId="77777777" w:rsidR="006966C9" w:rsidRPr="001D386E" w:rsidRDefault="006966C9" w:rsidP="00F543FC">
            <w:pPr>
              <w:pStyle w:val="TAC"/>
              <w:rPr>
                <w:lang w:eastAsia="ja-JP"/>
              </w:rPr>
            </w:pPr>
          </w:p>
        </w:tc>
        <w:tc>
          <w:tcPr>
            <w:tcW w:w="586" w:type="dxa"/>
            <w:vAlign w:val="center"/>
          </w:tcPr>
          <w:p w14:paraId="463D7B61" w14:textId="77777777" w:rsidR="006966C9" w:rsidRPr="001D386E" w:rsidRDefault="006966C9" w:rsidP="00F543FC">
            <w:pPr>
              <w:pStyle w:val="TAC"/>
              <w:rPr>
                <w:lang w:eastAsia="ja-JP"/>
              </w:rPr>
            </w:pPr>
          </w:p>
        </w:tc>
        <w:tc>
          <w:tcPr>
            <w:tcW w:w="666" w:type="dxa"/>
            <w:gridSpan w:val="2"/>
            <w:vAlign w:val="center"/>
          </w:tcPr>
          <w:p w14:paraId="3FB30903" w14:textId="77777777" w:rsidR="006966C9" w:rsidRPr="001D386E" w:rsidRDefault="006966C9" w:rsidP="00F543FC">
            <w:pPr>
              <w:pStyle w:val="TAC"/>
              <w:rPr>
                <w:lang w:eastAsia="ja-JP"/>
              </w:rPr>
            </w:pPr>
            <w:r w:rsidRPr="00D479FE">
              <w:rPr>
                <w:rFonts w:cs="Arial"/>
                <w:lang w:eastAsia="zh-CN"/>
              </w:rPr>
              <w:t>Yes</w:t>
            </w:r>
          </w:p>
        </w:tc>
        <w:tc>
          <w:tcPr>
            <w:tcW w:w="586" w:type="dxa"/>
            <w:gridSpan w:val="2"/>
            <w:vAlign w:val="center"/>
          </w:tcPr>
          <w:p w14:paraId="526D8A96" w14:textId="77777777" w:rsidR="006966C9" w:rsidRPr="001D386E" w:rsidRDefault="006966C9" w:rsidP="00F543FC">
            <w:pPr>
              <w:pStyle w:val="TAC"/>
              <w:rPr>
                <w:lang w:eastAsia="ja-JP"/>
              </w:rPr>
            </w:pPr>
            <w:r w:rsidRPr="00D479FE">
              <w:rPr>
                <w:rFonts w:cs="Arial"/>
                <w:lang w:eastAsia="zh-CN"/>
              </w:rPr>
              <w:t>Yes</w:t>
            </w:r>
          </w:p>
        </w:tc>
        <w:tc>
          <w:tcPr>
            <w:tcW w:w="589" w:type="dxa"/>
            <w:gridSpan w:val="2"/>
            <w:vAlign w:val="center"/>
          </w:tcPr>
          <w:p w14:paraId="4F6A75CE" w14:textId="77777777" w:rsidR="006966C9" w:rsidRPr="001D386E" w:rsidRDefault="006966C9" w:rsidP="00F543FC">
            <w:pPr>
              <w:pStyle w:val="TAC"/>
              <w:rPr>
                <w:lang w:eastAsia="ja-JP"/>
              </w:rPr>
            </w:pPr>
            <w:r w:rsidRPr="00D479FE">
              <w:rPr>
                <w:rFonts w:cs="Arial"/>
                <w:lang w:eastAsia="zh-CN"/>
              </w:rPr>
              <w:t>Yes</w:t>
            </w:r>
          </w:p>
        </w:tc>
        <w:tc>
          <w:tcPr>
            <w:tcW w:w="593" w:type="dxa"/>
            <w:gridSpan w:val="2"/>
            <w:vAlign w:val="center"/>
          </w:tcPr>
          <w:p w14:paraId="42364D75" w14:textId="77777777" w:rsidR="006966C9" w:rsidRPr="001D386E" w:rsidRDefault="006966C9" w:rsidP="00F543FC">
            <w:pPr>
              <w:pStyle w:val="TAC"/>
              <w:rPr>
                <w:lang w:eastAsia="ja-JP"/>
              </w:rPr>
            </w:pPr>
            <w:r w:rsidRPr="00D479FE">
              <w:rPr>
                <w:rFonts w:cs="Arial"/>
                <w:lang w:eastAsia="zh-CN"/>
              </w:rPr>
              <w:t>Yes</w:t>
            </w:r>
          </w:p>
        </w:tc>
        <w:tc>
          <w:tcPr>
            <w:tcW w:w="1187" w:type="dxa"/>
            <w:vMerge/>
            <w:vAlign w:val="center"/>
          </w:tcPr>
          <w:p w14:paraId="38465161" w14:textId="77777777" w:rsidR="006966C9" w:rsidRPr="001D386E" w:rsidRDefault="006966C9" w:rsidP="00F543FC">
            <w:pPr>
              <w:pStyle w:val="TAC"/>
              <w:rPr>
                <w:lang w:eastAsia="ja-JP"/>
              </w:rPr>
            </w:pPr>
          </w:p>
        </w:tc>
        <w:tc>
          <w:tcPr>
            <w:tcW w:w="1286" w:type="dxa"/>
            <w:vMerge/>
            <w:vAlign w:val="center"/>
          </w:tcPr>
          <w:p w14:paraId="7CACC1D6" w14:textId="77777777" w:rsidR="006966C9" w:rsidRPr="001D386E" w:rsidRDefault="006966C9" w:rsidP="00F543FC">
            <w:pPr>
              <w:pStyle w:val="TAC"/>
              <w:rPr>
                <w:lang w:eastAsia="ja-JP"/>
              </w:rPr>
            </w:pPr>
          </w:p>
        </w:tc>
      </w:tr>
      <w:tr w:rsidR="006966C9" w:rsidRPr="001D386E" w14:paraId="0B20F5BF" w14:textId="77777777" w:rsidTr="00F543FC">
        <w:trPr>
          <w:trHeight w:val="223"/>
          <w:jc w:val="center"/>
        </w:trPr>
        <w:tc>
          <w:tcPr>
            <w:tcW w:w="1397" w:type="dxa"/>
            <w:vMerge/>
            <w:vAlign w:val="center"/>
          </w:tcPr>
          <w:p w14:paraId="19CC195B" w14:textId="77777777" w:rsidR="006966C9" w:rsidRPr="001D386E" w:rsidRDefault="006966C9" w:rsidP="00F543FC">
            <w:pPr>
              <w:pStyle w:val="TAC"/>
              <w:rPr>
                <w:lang w:eastAsia="ja-JP"/>
              </w:rPr>
            </w:pPr>
          </w:p>
        </w:tc>
        <w:tc>
          <w:tcPr>
            <w:tcW w:w="1466" w:type="dxa"/>
            <w:vMerge/>
            <w:vAlign w:val="center"/>
          </w:tcPr>
          <w:p w14:paraId="45F56577" w14:textId="77777777" w:rsidR="006966C9" w:rsidRPr="001D386E" w:rsidRDefault="006966C9" w:rsidP="00F543FC">
            <w:pPr>
              <w:pStyle w:val="TAC"/>
              <w:rPr>
                <w:lang w:eastAsia="zh-CN"/>
              </w:rPr>
            </w:pPr>
          </w:p>
        </w:tc>
        <w:tc>
          <w:tcPr>
            <w:tcW w:w="768" w:type="dxa"/>
            <w:shd w:val="clear" w:color="auto" w:fill="auto"/>
            <w:vAlign w:val="center"/>
          </w:tcPr>
          <w:p w14:paraId="724262EA" w14:textId="77777777" w:rsidR="006966C9" w:rsidRPr="001D386E" w:rsidRDefault="006966C9" w:rsidP="00F543FC">
            <w:pPr>
              <w:pStyle w:val="TAC"/>
              <w:rPr>
                <w:lang w:eastAsia="zh-CN"/>
              </w:rPr>
            </w:pPr>
            <w:r w:rsidRPr="00D479FE">
              <w:rPr>
                <w:rFonts w:cs="Arial" w:hint="eastAsia"/>
                <w:lang w:eastAsia="zh-CN"/>
              </w:rPr>
              <w:t>6</w:t>
            </w:r>
            <w:r w:rsidRPr="00D479FE">
              <w:rPr>
                <w:rFonts w:cs="Arial"/>
                <w:lang w:eastAsia="zh-CN"/>
              </w:rPr>
              <w:t>6</w:t>
            </w:r>
          </w:p>
        </w:tc>
        <w:tc>
          <w:tcPr>
            <w:tcW w:w="699" w:type="dxa"/>
            <w:shd w:val="clear" w:color="auto" w:fill="auto"/>
            <w:vAlign w:val="center"/>
          </w:tcPr>
          <w:p w14:paraId="77D99F4B" w14:textId="77777777" w:rsidR="006966C9" w:rsidRPr="001D386E" w:rsidRDefault="006966C9" w:rsidP="00F543FC">
            <w:pPr>
              <w:pStyle w:val="TAC"/>
              <w:rPr>
                <w:lang w:eastAsia="ja-JP"/>
              </w:rPr>
            </w:pPr>
          </w:p>
        </w:tc>
        <w:tc>
          <w:tcPr>
            <w:tcW w:w="586" w:type="dxa"/>
            <w:vAlign w:val="center"/>
          </w:tcPr>
          <w:p w14:paraId="72C0FCD9" w14:textId="77777777" w:rsidR="006966C9" w:rsidRPr="001D386E" w:rsidRDefault="006966C9" w:rsidP="00F543FC">
            <w:pPr>
              <w:pStyle w:val="TAC"/>
              <w:rPr>
                <w:lang w:eastAsia="ja-JP"/>
              </w:rPr>
            </w:pPr>
          </w:p>
        </w:tc>
        <w:tc>
          <w:tcPr>
            <w:tcW w:w="666" w:type="dxa"/>
            <w:gridSpan w:val="2"/>
            <w:vAlign w:val="center"/>
          </w:tcPr>
          <w:p w14:paraId="70B113BB" w14:textId="77777777" w:rsidR="006966C9" w:rsidRPr="001D386E" w:rsidRDefault="006966C9" w:rsidP="00F543FC">
            <w:pPr>
              <w:pStyle w:val="TAC"/>
              <w:rPr>
                <w:lang w:eastAsia="ja-JP"/>
              </w:rPr>
            </w:pPr>
            <w:r w:rsidRPr="00D479FE">
              <w:rPr>
                <w:rFonts w:cs="Arial"/>
                <w:lang w:eastAsia="zh-CN"/>
              </w:rPr>
              <w:t>Yes</w:t>
            </w:r>
          </w:p>
        </w:tc>
        <w:tc>
          <w:tcPr>
            <w:tcW w:w="586" w:type="dxa"/>
            <w:gridSpan w:val="2"/>
            <w:vAlign w:val="center"/>
          </w:tcPr>
          <w:p w14:paraId="544ED35C" w14:textId="77777777" w:rsidR="006966C9" w:rsidRPr="001D386E" w:rsidRDefault="006966C9" w:rsidP="00F543FC">
            <w:pPr>
              <w:pStyle w:val="TAC"/>
              <w:rPr>
                <w:lang w:eastAsia="ja-JP"/>
              </w:rPr>
            </w:pPr>
            <w:r w:rsidRPr="00D479FE">
              <w:rPr>
                <w:rFonts w:cs="Arial"/>
                <w:lang w:eastAsia="zh-CN"/>
              </w:rPr>
              <w:t>Yes</w:t>
            </w:r>
          </w:p>
        </w:tc>
        <w:tc>
          <w:tcPr>
            <w:tcW w:w="589" w:type="dxa"/>
            <w:gridSpan w:val="2"/>
            <w:vAlign w:val="center"/>
          </w:tcPr>
          <w:p w14:paraId="6F0F55F2" w14:textId="77777777" w:rsidR="006966C9" w:rsidRPr="001D386E" w:rsidRDefault="006966C9" w:rsidP="00F543FC">
            <w:pPr>
              <w:pStyle w:val="TAC"/>
              <w:rPr>
                <w:lang w:eastAsia="ja-JP"/>
              </w:rPr>
            </w:pPr>
            <w:r w:rsidRPr="00D479FE">
              <w:rPr>
                <w:rFonts w:cs="Arial"/>
                <w:lang w:eastAsia="zh-CN"/>
              </w:rPr>
              <w:t>Yes</w:t>
            </w:r>
          </w:p>
        </w:tc>
        <w:tc>
          <w:tcPr>
            <w:tcW w:w="593" w:type="dxa"/>
            <w:gridSpan w:val="2"/>
            <w:vAlign w:val="center"/>
          </w:tcPr>
          <w:p w14:paraId="3A6129D6" w14:textId="77777777" w:rsidR="006966C9" w:rsidRPr="001D386E" w:rsidRDefault="006966C9" w:rsidP="00F543FC">
            <w:pPr>
              <w:pStyle w:val="TAC"/>
              <w:rPr>
                <w:lang w:eastAsia="ja-JP"/>
              </w:rPr>
            </w:pPr>
            <w:r w:rsidRPr="00D479FE">
              <w:rPr>
                <w:rFonts w:cs="Arial"/>
                <w:lang w:eastAsia="zh-CN"/>
              </w:rPr>
              <w:t>Yes</w:t>
            </w:r>
          </w:p>
        </w:tc>
        <w:tc>
          <w:tcPr>
            <w:tcW w:w="1187" w:type="dxa"/>
            <w:vMerge/>
            <w:vAlign w:val="center"/>
          </w:tcPr>
          <w:p w14:paraId="3C8ED993" w14:textId="77777777" w:rsidR="006966C9" w:rsidRPr="001D386E" w:rsidRDefault="006966C9" w:rsidP="00F543FC">
            <w:pPr>
              <w:pStyle w:val="TAC"/>
              <w:rPr>
                <w:lang w:eastAsia="ja-JP"/>
              </w:rPr>
            </w:pPr>
          </w:p>
        </w:tc>
        <w:tc>
          <w:tcPr>
            <w:tcW w:w="1286" w:type="dxa"/>
            <w:vMerge/>
            <w:vAlign w:val="center"/>
          </w:tcPr>
          <w:p w14:paraId="4F3DA648" w14:textId="77777777" w:rsidR="006966C9" w:rsidRPr="001D386E" w:rsidRDefault="006966C9" w:rsidP="00F543FC">
            <w:pPr>
              <w:pStyle w:val="TAC"/>
              <w:rPr>
                <w:lang w:eastAsia="ja-JP"/>
              </w:rPr>
            </w:pPr>
          </w:p>
        </w:tc>
      </w:tr>
      <w:tr w:rsidR="006966C9" w:rsidRPr="001D386E" w14:paraId="747A1EE2" w14:textId="77777777" w:rsidTr="00F543FC">
        <w:trPr>
          <w:trHeight w:val="223"/>
          <w:jc w:val="center"/>
        </w:trPr>
        <w:tc>
          <w:tcPr>
            <w:tcW w:w="1397" w:type="dxa"/>
            <w:vMerge w:val="restart"/>
            <w:vAlign w:val="center"/>
          </w:tcPr>
          <w:p w14:paraId="0A804ED9" w14:textId="77777777" w:rsidR="006966C9" w:rsidRPr="001D386E" w:rsidRDefault="006966C9" w:rsidP="00F543FC">
            <w:pPr>
              <w:pStyle w:val="TAC"/>
              <w:rPr>
                <w:lang w:eastAsia="ja-JP"/>
              </w:rPr>
            </w:pPr>
            <w:r w:rsidRPr="00D479FE">
              <w:rPr>
                <w:rFonts w:cs="Arial"/>
                <w:lang w:eastAsia="zh-CN"/>
              </w:rPr>
              <w:t>CA_7C-28A-66A</w:t>
            </w:r>
          </w:p>
        </w:tc>
        <w:tc>
          <w:tcPr>
            <w:tcW w:w="1466" w:type="dxa"/>
            <w:vMerge w:val="restart"/>
            <w:vAlign w:val="center"/>
          </w:tcPr>
          <w:p w14:paraId="775D7F9E" w14:textId="77777777" w:rsidR="006966C9" w:rsidRPr="001D386E" w:rsidRDefault="006966C9" w:rsidP="00F543FC">
            <w:pPr>
              <w:pStyle w:val="TAC"/>
              <w:rPr>
                <w:lang w:eastAsia="zh-CN"/>
              </w:rPr>
            </w:pPr>
            <w:r>
              <w:rPr>
                <w:rFonts w:cs="Arial" w:hint="eastAsia"/>
                <w:lang w:eastAsia="zh-CN"/>
              </w:rPr>
              <w:t>-</w:t>
            </w:r>
          </w:p>
        </w:tc>
        <w:tc>
          <w:tcPr>
            <w:tcW w:w="768" w:type="dxa"/>
            <w:shd w:val="clear" w:color="auto" w:fill="auto"/>
            <w:vAlign w:val="center"/>
          </w:tcPr>
          <w:p w14:paraId="58F5D7B8" w14:textId="77777777" w:rsidR="006966C9" w:rsidRPr="001D386E" w:rsidRDefault="006966C9" w:rsidP="00F543FC">
            <w:pPr>
              <w:pStyle w:val="TAC"/>
              <w:rPr>
                <w:lang w:eastAsia="zh-CN"/>
              </w:rPr>
            </w:pPr>
            <w:r w:rsidRPr="00D479FE">
              <w:rPr>
                <w:rFonts w:cs="Arial"/>
                <w:lang w:eastAsia="zh-CN"/>
              </w:rPr>
              <w:t>7</w:t>
            </w:r>
          </w:p>
        </w:tc>
        <w:tc>
          <w:tcPr>
            <w:tcW w:w="3719" w:type="dxa"/>
            <w:gridSpan w:val="10"/>
            <w:shd w:val="clear" w:color="auto" w:fill="auto"/>
            <w:vAlign w:val="center"/>
          </w:tcPr>
          <w:p w14:paraId="6A61897B" w14:textId="77777777" w:rsidR="006966C9" w:rsidRPr="001D386E" w:rsidRDefault="006966C9" w:rsidP="00F543FC">
            <w:pPr>
              <w:pStyle w:val="TAC"/>
              <w:rPr>
                <w:lang w:eastAsia="ja-JP"/>
              </w:rPr>
            </w:pPr>
            <w:r w:rsidRPr="00D479FE">
              <w:rPr>
                <w:rFonts w:cs="Arial"/>
                <w:lang w:eastAsia="zh-CN"/>
              </w:rPr>
              <w:t>See CA_7C Bandwidth Combination Set 1 in Table 5.6A.1-1</w:t>
            </w:r>
          </w:p>
        </w:tc>
        <w:tc>
          <w:tcPr>
            <w:tcW w:w="1187" w:type="dxa"/>
            <w:vMerge w:val="restart"/>
            <w:vAlign w:val="center"/>
          </w:tcPr>
          <w:p w14:paraId="3AE41325" w14:textId="77777777" w:rsidR="006966C9" w:rsidRPr="001D386E" w:rsidRDefault="006966C9" w:rsidP="00F543FC">
            <w:pPr>
              <w:pStyle w:val="TAC"/>
              <w:rPr>
                <w:lang w:eastAsia="ja-JP"/>
              </w:rPr>
            </w:pPr>
            <w:r>
              <w:rPr>
                <w:rFonts w:cs="Arial" w:hint="eastAsia"/>
                <w:lang w:eastAsia="zh-CN"/>
              </w:rPr>
              <w:t>8</w:t>
            </w:r>
            <w:r>
              <w:rPr>
                <w:rFonts w:cs="Arial"/>
                <w:lang w:eastAsia="zh-CN"/>
              </w:rPr>
              <w:t>0</w:t>
            </w:r>
          </w:p>
        </w:tc>
        <w:tc>
          <w:tcPr>
            <w:tcW w:w="1286" w:type="dxa"/>
            <w:vMerge w:val="restart"/>
            <w:vAlign w:val="center"/>
          </w:tcPr>
          <w:p w14:paraId="5ABF35A7" w14:textId="77777777" w:rsidR="006966C9" w:rsidRPr="001D386E" w:rsidRDefault="006966C9" w:rsidP="00F543FC">
            <w:pPr>
              <w:pStyle w:val="TAC"/>
              <w:rPr>
                <w:lang w:eastAsia="ja-JP"/>
              </w:rPr>
            </w:pPr>
            <w:r>
              <w:rPr>
                <w:rFonts w:cs="Arial" w:hint="eastAsia"/>
                <w:lang w:eastAsia="zh-CN"/>
              </w:rPr>
              <w:t>0</w:t>
            </w:r>
          </w:p>
        </w:tc>
      </w:tr>
      <w:tr w:rsidR="006966C9" w:rsidRPr="001D386E" w14:paraId="0AD0BCDD" w14:textId="77777777" w:rsidTr="00F543FC">
        <w:trPr>
          <w:trHeight w:val="223"/>
          <w:jc w:val="center"/>
        </w:trPr>
        <w:tc>
          <w:tcPr>
            <w:tcW w:w="1397" w:type="dxa"/>
            <w:vMerge/>
            <w:vAlign w:val="center"/>
          </w:tcPr>
          <w:p w14:paraId="0BFFAE6E" w14:textId="77777777" w:rsidR="006966C9" w:rsidRPr="001D386E" w:rsidRDefault="006966C9" w:rsidP="00F543FC">
            <w:pPr>
              <w:pStyle w:val="TAC"/>
              <w:rPr>
                <w:lang w:eastAsia="ja-JP"/>
              </w:rPr>
            </w:pPr>
          </w:p>
        </w:tc>
        <w:tc>
          <w:tcPr>
            <w:tcW w:w="1466" w:type="dxa"/>
            <w:vMerge/>
            <w:vAlign w:val="center"/>
          </w:tcPr>
          <w:p w14:paraId="6AD35BD8" w14:textId="77777777" w:rsidR="006966C9" w:rsidRPr="001D386E" w:rsidRDefault="006966C9" w:rsidP="00F543FC">
            <w:pPr>
              <w:pStyle w:val="TAC"/>
              <w:rPr>
                <w:lang w:eastAsia="zh-CN"/>
              </w:rPr>
            </w:pPr>
          </w:p>
        </w:tc>
        <w:tc>
          <w:tcPr>
            <w:tcW w:w="768" w:type="dxa"/>
            <w:shd w:val="clear" w:color="auto" w:fill="auto"/>
            <w:vAlign w:val="center"/>
          </w:tcPr>
          <w:p w14:paraId="49775BEA" w14:textId="77777777" w:rsidR="006966C9" w:rsidRPr="001D386E" w:rsidRDefault="006966C9" w:rsidP="00F543FC">
            <w:pPr>
              <w:pStyle w:val="TAC"/>
              <w:rPr>
                <w:lang w:eastAsia="zh-CN"/>
              </w:rPr>
            </w:pPr>
            <w:r w:rsidRPr="00D479FE">
              <w:rPr>
                <w:rFonts w:cs="Arial"/>
                <w:lang w:eastAsia="zh-CN"/>
              </w:rPr>
              <w:t>28</w:t>
            </w:r>
          </w:p>
        </w:tc>
        <w:tc>
          <w:tcPr>
            <w:tcW w:w="699" w:type="dxa"/>
            <w:shd w:val="clear" w:color="auto" w:fill="auto"/>
            <w:vAlign w:val="center"/>
          </w:tcPr>
          <w:p w14:paraId="030DEFF6" w14:textId="77777777" w:rsidR="006966C9" w:rsidRPr="001D386E" w:rsidRDefault="006966C9" w:rsidP="00F543FC">
            <w:pPr>
              <w:pStyle w:val="TAC"/>
              <w:rPr>
                <w:lang w:eastAsia="ja-JP"/>
              </w:rPr>
            </w:pPr>
          </w:p>
        </w:tc>
        <w:tc>
          <w:tcPr>
            <w:tcW w:w="586" w:type="dxa"/>
            <w:vAlign w:val="center"/>
          </w:tcPr>
          <w:p w14:paraId="48BB5C93" w14:textId="77777777" w:rsidR="006966C9" w:rsidRPr="001D386E" w:rsidRDefault="006966C9" w:rsidP="00F543FC">
            <w:pPr>
              <w:pStyle w:val="TAC"/>
              <w:rPr>
                <w:lang w:eastAsia="ja-JP"/>
              </w:rPr>
            </w:pPr>
          </w:p>
        </w:tc>
        <w:tc>
          <w:tcPr>
            <w:tcW w:w="666" w:type="dxa"/>
            <w:gridSpan w:val="2"/>
            <w:vAlign w:val="center"/>
          </w:tcPr>
          <w:p w14:paraId="56DB53B0" w14:textId="77777777" w:rsidR="006966C9" w:rsidRPr="001D386E" w:rsidRDefault="006966C9" w:rsidP="00F543FC">
            <w:pPr>
              <w:pStyle w:val="TAC"/>
              <w:rPr>
                <w:lang w:eastAsia="ja-JP"/>
              </w:rPr>
            </w:pPr>
            <w:r w:rsidRPr="00D479FE">
              <w:rPr>
                <w:rFonts w:cs="Arial"/>
                <w:lang w:eastAsia="zh-CN"/>
              </w:rPr>
              <w:t>Yes</w:t>
            </w:r>
          </w:p>
        </w:tc>
        <w:tc>
          <w:tcPr>
            <w:tcW w:w="586" w:type="dxa"/>
            <w:gridSpan w:val="2"/>
            <w:vAlign w:val="center"/>
          </w:tcPr>
          <w:p w14:paraId="37266114" w14:textId="77777777" w:rsidR="006966C9" w:rsidRPr="001D386E" w:rsidRDefault="006966C9" w:rsidP="00F543FC">
            <w:pPr>
              <w:pStyle w:val="TAC"/>
              <w:rPr>
                <w:lang w:eastAsia="ja-JP"/>
              </w:rPr>
            </w:pPr>
            <w:r w:rsidRPr="00D479FE">
              <w:rPr>
                <w:rFonts w:cs="Arial"/>
                <w:lang w:eastAsia="zh-CN"/>
              </w:rPr>
              <w:t>Yes</w:t>
            </w:r>
          </w:p>
        </w:tc>
        <w:tc>
          <w:tcPr>
            <w:tcW w:w="589" w:type="dxa"/>
            <w:gridSpan w:val="2"/>
            <w:vAlign w:val="center"/>
          </w:tcPr>
          <w:p w14:paraId="56670372" w14:textId="77777777" w:rsidR="006966C9" w:rsidRPr="001D386E" w:rsidRDefault="006966C9" w:rsidP="00F543FC">
            <w:pPr>
              <w:pStyle w:val="TAC"/>
              <w:rPr>
                <w:lang w:eastAsia="ja-JP"/>
              </w:rPr>
            </w:pPr>
            <w:r w:rsidRPr="00D479FE">
              <w:rPr>
                <w:rFonts w:cs="Arial"/>
                <w:lang w:eastAsia="zh-CN"/>
              </w:rPr>
              <w:t>Yes</w:t>
            </w:r>
          </w:p>
        </w:tc>
        <w:tc>
          <w:tcPr>
            <w:tcW w:w="593" w:type="dxa"/>
            <w:gridSpan w:val="2"/>
            <w:vAlign w:val="center"/>
          </w:tcPr>
          <w:p w14:paraId="48FC1BAF" w14:textId="77777777" w:rsidR="006966C9" w:rsidRPr="001D386E" w:rsidRDefault="006966C9" w:rsidP="00F543FC">
            <w:pPr>
              <w:pStyle w:val="TAC"/>
              <w:rPr>
                <w:lang w:eastAsia="ja-JP"/>
              </w:rPr>
            </w:pPr>
            <w:r w:rsidRPr="00D479FE">
              <w:rPr>
                <w:rFonts w:cs="Arial"/>
                <w:lang w:eastAsia="zh-CN"/>
              </w:rPr>
              <w:t>Yes</w:t>
            </w:r>
          </w:p>
        </w:tc>
        <w:tc>
          <w:tcPr>
            <w:tcW w:w="1187" w:type="dxa"/>
            <w:vMerge/>
            <w:vAlign w:val="center"/>
          </w:tcPr>
          <w:p w14:paraId="0ABED84D" w14:textId="77777777" w:rsidR="006966C9" w:rsidRPr="001D386E" w:rsidRDefault="006966C9" w:rsidP="00F543FC">
            <w:pPr>
              <w:pStyle w:val="TAC"/>
              <w:rPr>
                <w:lang w:eastAsia="ja-JP"/>
              </w:rPr>
            </w:pPr>
          </w:p>
        </w:tc>
        <w:tc>
          <w:tcPr>
            <w:tcW w:w="1286" w:type="dxa"/>
            <w:vMerge/>
            <w:vAlign w:val="center"/>
          </w:tcPr>
          <w:p w14:paraId="567CBFA3" w14:textId="77777777" w:rsidR="006966C9" w:rsidRPr="001D386E" w:rsidRDefault="006966C9" w:rsidP="00F543FC">
            <w:pPr>
              <w:pStyle w:val="TAC"/>
              <w:rPr>
                <w:lang w:eastAsia="ja-JP"/>
              </w:rPr>
            </w:pPr>
          </w:p>
        </w:tc>
      </w:tr>
      <w:tr w:rsidR="006966C9" w:rsidRPr="001D386E" w14:paraId="014AA231" w14:textId="77777777" w:rsidTr="00F543FC">
        <w:trPr>
          <w:trHeight w:val="223"/>
          <w:jc w:val="center"/>
        </w:trPr>
        <w:tc>
          <w:tcPr>
            <w:tcW w:w="1397" w:type="dxa"/>
            <w:vMerge/>
            <w:vAlign w:val="center"/>
          </w:tcPr>
          <w:p w14:paraId="04EA2C4D" w14:textId="77777777" w:rsidR="006966C9" w:rsidRPr="001D386E" w:rsidRDefault="006966C9" w:rsidP="00F543FC">
            <w:pPr>
              <w:pStyle w:val="TAC"/>
              <w:rPr>
                <w:lang w:eastAsia="ja-JP"/>
              </w:rPr>
            </w:pPr>
          </w:p>
        </w:tc>
        <w:tc>
          <w:tcPr>
            <w:tcW w:w="1466" w:type="dxa"/>
            <w:vMerge/>
            <w:vAlign w:val="center"/>
          </w:tcPr>
          <w:p w14:paraId="26B23A6D" w14:textId="77777777" w:rsidR="006966C9" w:rsidRPr="001D386E" w:rsidRDefault="006966C9" w:rsidP="00F543FC">
            <w:pPr>
              <w:pStyle w:val="TAC"/>
              <w:rPr>
                <w:lang w:eastAsia="zh-CN"/>
              </w:rPr>
            </w:pPr>
          </w:p>
        </w:tc>
        <w:tc>
          <w:tcPr>
            <w:tcW w:w="768" w:type="dxa"/>
            <w:shd w:val="clear" w:color="auto" w:fill="auto"/>
            <w:vAlign w:val="center"/>
          </w:tcPr>
          <w:p w14:paraId="1E7820C5" w14:textId="77777777" w:rsidR="006966C9" w:rsidRPr="001D386E" w:rsidRDefault="006966C9" w:rsidP="00F543FC">
            <w:pPr>
              <w:pStyle w:val="TAC"/>
              <w:rPr>
                <w:lang w:eastAsia="zh-CN"/>
              </w:rPr>
            </w:pPr>
            <w:r w:rsidRPr="00D479FE">
              <w:rPr>
                <w:rFonts w:cs="Arial" w:hint="eastAsia"/>
                <w:lang w:eastAsia="zh-CN"/>
              </w:rPr>
              <w:t>6</w:t>
            </w:r>
            <w:r w:rsidRPr="00D479FE">
              <w:rPr>
                <w:rFonts w:cs="Arial"/>
                <w:lang w:eastAsia="zh-CN"/>
              </w:rPr>
              <w:t>6</w:t>
            </w:r>
          </w:p>
        </w:tc>
        <w:tc>
          <w:tcPr>
            <w:tcW w:w="699" w:type="dxa"/>
            <w:shd w:val="clear" w:color="auto" w:fill="auto"/>
            <w:vAlign w:val="center"/>
          </w:tcPr>
          <w:p w14:paraId="018DEFC0" w14:textId="77777777" w:rsidR="006966C9" w:rsidRPr="001D386E" w:rsidRDefault="006966C9" w:rsidP="00F543FC">
            <w:pPr>
              <w:pStyle w:val="TAC"/>
              <w:rPr>
                <w:lang w:eastAsia="ja-JP"/>
              </w:rPr>
            </w:pPr>
          </w:p>
        </w:tc>
        <w:tc>
          <w:tcPr>
            <w:tcW w:w="586" w:type="dxa"/>
            <w:vAlign w:val="center"/>
          </w:tcPr>
          <w:p w14:paraId="3D33457C" w14:textId="77777777" w:rsidR="006966C9" w:rsidRPr="001D386E" w:rsidRDefault="006966C9" w:rsidP="00F543FC">
            <w:pPr>
              <w:pStyle w:val="TAC"/>
              <w:rPr>
                <w:lang w:eastAsia="ja-JP"/>
              </w:rPr>
            </w:pPr>
          </w:p>
        </w:tc>
        <w:tc>
          <w:tcPr>
            <w:tcW w:w="666" w:type="dxa"/>
            <w:gridSpan w:val="2"/>
            <w:vAlign w:val="center"/>
          </w:tcPr>
          <w:p w14:paraId="72FD6A61" w14:textId="77777777" w:rsidR="006966C9" w:rsidRPr="001D386E" w:rsidRDefault="006966C9" w:rsidP="00F543FC">
            <w:pPr>
              <w:pStyle w:val="TAC"/>
              <w:rPr>
                <w:lang w:eastAsia="ja-JP"/>
              </w:rPr>
            </w:pPr>
            <w:r w:rsidRPr="00D479FE">
              <w:rPr>
                <w:rFonts w:cs="Arial"/>
                <w:lang w:eastAsia="zh-CN"/>
              </w:rPr>
              <w:t>Yes</w:t>
            </w:r>
          </w:p>
        </w:tc>
        <w:tc>
          <w:tcPr>
            <w:tcW w:w="586" w:type="dxa"/>
            <w:gridSpan w:val="2"/>
            <w:vAlign w:val="center"/>
          </w:tcPr>
          <w:p w14:paraId="7EE709B7" w14:textId="77777777" w:rsidR="006966C9" w:rsidRPr="001D386E" w:rsidRDefault="006966C9" w:rsidP="00F543FC">
            <w:pPr>
              <w:pStyle w:val="TAC"/>
              <w:rPr>
                <w:lang w:eastAsia="ja-JP"/>
              </w:rPr>
            </w:pPr>
            <w:r w:rsidRPr="00D479FE">
              <w:rPr>
                <w:rFonts w:cs="Arial"/>
                <w:lang w:eastAsia="zh-CN"/>
              </w:rPr>
              <w:t>Yes</w:t>
            </w:r>
          </w:p>
        </w:tc>
        <w:tc>
          <w:tcPr>
            <w:tcW w:w="589" w:type="dxa"/>
            <w:gridSpan w:val="2"/>
            <w:vAlign w:val="center"/>
          </w:tcPr>
          <w:p w14:paraId="006CA2B4" w14:textId="77777777" w:rsidR="006966C9" w:rsidRPr="001D386E" w:rsidRDefault="006966C9" w:rsidP="00F543FC">
            <w:pPr>
              <w:pStyle w:val="TAC"/>
              <w:rPr>
                <w:lang w:eastAsia="ja-JP"/>
              </w:rPr>
            </w:pPr>
            <w:r w:rsidRPr="00D479FE">
              <w:rPr>
                <w:rFonts w:cs="Arial"/>
                <w:lang w:eastAsia="zh-CN"/>
              </w:rPr>
              <w:t>Yes</w:t>
            </w:r>
          </w:p>
        </w:tc>
        <w:tc>
          <w:tcPr>
            <w:tcW w:w="593" w:type="dxa"/>
            <w:gridSpan w:val="2"/>
            <w:vAlign w:val="center"/>
          </w:tcPr>
          <w:p w14:paraId="62AA722F" w14:textId="77777777" w:rsidR="006966C9" w:rsidRPr="001D386E" w:rsidRDefault="006966C9" w:rsidP="00F543FC">
            <w:pPr>
              <w:pStyle w:val="TAC"/>
              <w:rPr>
                <w:lang w:eastAsia="ja-JP"/>
              </w:rPr>
            </w:pPr>
            <w:r w:rsidRPr="00D479FE">
              <w:rPr>
                <w:rFonts w:cs="Arial"/>
                <w:lang w:eastAsia="zh-CN"/>
              </w:rPr>
              <w:t>Yes</w:t>
            </w:r>
          </w:p>
        </w:tc>
        <w:tc>
          <w:tcPr>
            <w:tcW w:w="1187" w:type="dxa"/>
            <w:vMerge/>
            <w:vAlign w:val="center"/>
          </w:tcPr>
          <w:p w14:paraId="3FEB6804" w14:textId="77777777" w:rsidR="006966C9" w:rsidRPr="001D386E" w:rsidRDefault="006966C9" w:rsidP="00F543FC">
            <w:pPr>
              <w:pStyle w:val="TAC"/>
              <w:rPr>
                <w:lang w:eastAsia="ja-JP"/>
              </w:rPr>
            </w:pPr>
          </w:p>
        </w:tc>
        <w:tc>
          <w:tcPr>
            <w:tcW w:w="1286" w:type="dxa"/>
            <w:vMerge/>
            <w:vAlign w:val="center"/>
          </w:tcPr>
          <w:p w14:paraId="450238D2" w14:textId="77777777" w:rsidR="006966C9" w:rsidRPr="001D386E" w:rsidRDefault="006966C9" w:rsidP="00F543FC">
            <w:pPr>
              <w:pStyle w:val="TAC"/>
              <w:rPr>
                <w:lang w:eastAsia="ja-JP"/>
              </w:rPr>
            </w:pPr>
          </w:p>
        </w:tc>
      </w:tr>
      <w:tr w:rsidR="006966C9" w:rsidRPr="001D386E" w14:paraId="1897C8DD" w14:textId="77777777" w:rsidTr="00F543FC">
        <w:trPr>
          <w:trHeight w:val="223"/>
          <w:jc w:val="center"/>
        </w:trPr>
        <w:tc>
          <w:tcPr>
            <w:tcW w:w="1397" w:type="dxa"/>
            <w:vMerge w:val="restart"/>
            <w:vAlign w:val="center"/>
          </w:tcPr>
          <w:p w14:paraId="273CD35F" w14:textId="77777777" w:rsidR="006966C9" w:rsidRPr="001D386E" w:rsidRDefault="006966C9" w:rsidP="00F543FC">
            <w:pPr>
              <w:pStyle w:val="TAC"/>
              <w:rPr>
                <w:lang w:eastAsia="ja-JP"/>
              </w:rPr>
            </w:pPr>
            <w:r w:rsidRPr="001D386E">
              <w:rPr>
                <w:szCs w:val="18"/>
                <w:lang w:val="en-US"/>
              </w:rPr>
              <w:t>CA_7A-29A-66A</w:t>
            </w:r>
          </w:p>
        </w:tc>
        <w:tc>
          <w:tcPr>
            <w:tcW w:w="1466" w:type="dxa"/>
            <w:vMerge w:val="restart"/>
            <w:vAlign w:val="center"/>
          </w:tcPr>
          <w:p w14:paraId="6385A55F"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19262C41" w14:textId="77777777" w:rsidR="006966C9" w:rsidRPr="001D386E" w:rsidRDefault="006966C9" w:rsidP="00F543FC">
            <w:pPr>
              <w:pStyle w:val="TAC"/>
              <w:rPr>
                <w:lang w:eastAsia="zh-CN"/>
              </w:rPr>
            </w:pPr>
            <w:r w:rsidRPr="001D386E">
              <w:rPr>
                <w:rFonts w:cs="Intel Clear"/>
                <w:szCs w:val="18"/>
                <w:lang w:val="en-US"/>
              </w:rPr>
              <w:t>7</w:t>
            </w:r>
          </w:p>
        </w:tc>
        <w:tc>
          <w:tcPr>
            <w:tcW w:w="699" w:type="dxa"/>
            <w:shd w:val="clear" w:color="auto" w:fill="auto"/>
            <w:vAlign w:val="center"/>
          </w:tcPr>
          <w:p w14:paraId="687C89A2" w14:textId="77777777" w:rsidR="006966C9" w:rsidRPr="001D386E" w:rsidRDefault="006966C9" w:rsidP="00F543FC">
            <w:pPr>
              <w:pStyle w:val="TAC"/>
              <w:rPr>
                <w:lang w:eastAsia="ja-JP"/>
              </w:rPr>
            </w:pPr>
          </w:p>
        </w:tc>
        <w:tc>
          <w:tcPr>
            <w:tcW w:w="586" w:type="dxa"/>
            <w:vAlign w:val="center"/>
          </w:tcPr>
          <w:p w14:paraId="0CB90BC2" w14:textId="77777777" w:rsidR="006966C9" w:rsidRPr="001D386E" w:rsidRDefault="006966C9" w:rsidP="00F543FC">
            <w:pPr>
              <w:pStyle w:val="TAC"/>
              <w:rPr>
                <w:lang w:eastAsia="ja-JP"/>
              </w:rPr>
            </w:pPr>
          </w:p>
        </w:tc>
        <w:tc>
          <w:tcPr>
            <w:tcW w:w="666" w:type="dxa"/>
            <w:gridSpan w:val="2"/>
            <w:vAlign w:val="center"/>
          </w:tcPr>
          <w:p w14:paraId="3204C747" w14:textId="77777777" w:rsidR="006966C9" w:rsidRPr="001D386E" w:rsidRDefault="006966C9" w:rsidP="00F543FC">
            <w:pPr>
              <w:pStyle w:val="TAC"/>
              <w:rPr>
                <w:lang w:eastAsia="ja-JP"/>
              </w:rPr>
            </w:pPr>
            <w:r w:rsidRPr="001D386E">
              <w:rPr>
                <w:rFonts w:cs="Intel Clear"/>
                <w:szCs w:val="18"/>
              </w:rPr>
              <w:t>Yes</w:t>
            </w:r>
          </w:p>
        </w:tc>
        <w:tc>
          <w:tcPr>
            <w:tcW w:w="586" w:type="dxa"/>
            <w:gridSpan w:val="2"/>
            <w:vAlign w:val="center"/>
          </w:tcPr>
          <w:p w14:paraId="7C5DB24D" w14:textId="77777777" w:rsidR="006966C9" w:rsidRPr="001D386E" w:rsidRDefault="006966C9" w:rsidP="00F543FC">
            <w:pPr>
              <w:pStyle w:val="TAC"/>
              <w:rPr>
                <w:lang w:eastAsia="ja-JP"/>
              </w:rPr>
            </w:pPr>
            <w:r w:rsidRPr="001D386E">
              <w:rPr>
                <w:rFonts w:cs="Intel Clear"/>
                <w:szCs w:val="18"/>
              </w:rPr>
              <w:t>Yes</w:t>
            </w:r>
          </w:p>
        </w:tc>
        <w:tc>
          <w:tcPr>
            <w:tcW w:w="589" w:type="dxa"/>
            <w:gridSpan w:val="2"/>
            <w:vAlign w:val="center"/>
          </w:tcPr>
          <w:p w14:paraId="318E2710" w14:textId="77777777" w:rsidR="006966C9" w:rsidRPr="001D386E" w:rsidRDefault="006966C9" w:rsidP="00F543FC">
            <w:pPr>
              <w:pStyle w:val="TAC"/>
              <w:rPr>
                <w:lang w:eastAsia="ja-JP"/>
              </w:rPr>
            </w:pPr>
            <w:r w:rsidRPr="001D386E">
              <w:rPr>
                <w:rFonts w:cs="Intel Clear"/>
                <w:szCs w:val="18"/>
              </w:rPr>
              <w:t>Yes</w:t>
            </w:r>
          </w:p>
        </w:tc>
        <w:tc>
          <w:tcPr>
            <w:tcW w:w="593" w:type="dxa"/>
            <w:gridSpan w:val="2"/>
            <w:vAlign w:val="center"/>
          </w:tcPr>
          <w:p w14:paraId="357D6AA7" w14:textId="77777777" w:rsidR="006966C9" w:rsidRPr="001D386E" w:rsidRDefault="006966C9" w:rsidP="00F543FC">
            <w:pPr>
              <w:pStyle w:val="TAC"/>
              <w:rPr>
                <w:lang w:eastAsia="ja-JP"/>
              </w:rPr>
            </w:pPr>
            <w:r w:rsidRPr="001D386E">
              <w:rPr>
                <w:rFonts w:cs="Intel Clear"/>
                <w:szCs w:val="18"/>
              </w:rPr>
              <w:t>Yes</w:t>
            </w:r>
          </w:p>
        </w:tc>
        <w:tc>
          <w:tcPr>
            <w:tcW w:w="1187" w:type="dxa"/>
            <w:vMerge w:val="restart"/>
            <w:vAlign w:val="center"/>
          </w:tcPr>
          <w:p w14:paraId="27715A57" w14:textId="77777777" w:rsidR="006966C9" w:rsidRPr="001D386E" w:rsidRDefault="006966C9" w:rsidP="00F543FC">
            <w:pPr>
              <w:pStyle w:val="TAC"/>
              <w:rPr>
                <w:lang w:eastAsia="ja-JP"/>
              </w:rPr>
            </w:pPr>
            <w:r w:rsidRPr="001D386E">
              <w:rPr>
                <w:lang w:eastAsia="ja-JP"/>
              </w:rPr>
              <w:t>50</w:t>
            </w:r>
          </w:p>
        </w:tc>
        <w:tc>
          <w:tcPr>
            <w:tcW w:w="1286" w:type="dxa"/>
            <w:vMerge w:val="restart"/>
            <w:vAlign w:val="center"/>
          </w:tcPr>
          <w:p w14:paraId="42A394FF" w14:textId="77777777" w:rsidR="006966C9" w:rsidRPr="001D386E" w:rsidRDefault="006966C9" w:rsidP="00F543FC">
            <w:pPr>
              <w:pStyle w:val="TAC"/>
              <w:rPr>
                <w:lang w:eastAsia="ja-JP"/>
              </w:rPr>
            </w:pPr>
            <w:r w:rsidRPr="001D386E">
              <w:rPr>
                <w:lang w:eastAsia="ja-JP"/>
              </w:rPr>
              <w:t>0</w:t>
            </w:r>
          </w:p>
        </w:tc>
      </w:tr>
      <w:tr w:rsidR="006966C9" w:rsidRPr="001D386E" w14:paraId="0220A055" w14:textId="77777777" w:rsidTr="00F543FC">
        <w:trPr>
          <w:trHeight w:val="223"/>
          <w:jc w:val="center"/>
        </w:trPr>
        <w:tc>
          <w:tcPr>
            <w:tcW w:w="1397" w:type="dxa"/>
            <w:vMerge/>
            <w:vAlign w:val="center"/>
          </w:tcPr>
          <w:p w14:paraId="1201920A" w14:textId="77777777" w:rsidR="006966C9" w:rsidRPr="001D386E" w:rsidRDefault="006966C9" w:rsidP="00F543FC">
            <w:pPr>
              <w:pStyle w:val="TAC"/>
              <w:rPr>
                <w:lang w:eastAsia="ja-JP"/>
              </w:rPr>
            </w:pPr>
          </w:p>
        </w:tc>
        <w:tc>
          <w:tcPr>
            <w:tcW w:w="1466" w:type="dxa"/>
            <w:vMerge/>
            <w:vAlign w:val="center"/>
          </w:tcPr>
          <w:p w14:paraId="614C559C" w14:textId="77777777" w:rsidR="006966C9" w:rsidRPr="001D386E" w:rsidRDefault="006966C9" w:rsidP="00F543FC">
            <w:pPr>
              <w:pStyle w:val="TAC"/>
              <w:rPr>
                <w:lang w:eastAsia="zh-CN"/>
              </w:rPr>
            </w:pPr>
          </w:p>
        </w:tc>
        <w:tc>
          <w:tcPr>
            <w:tcW w:w="768" w:type="dxa"/>
            <w:shd w:val="clear" w:color="auto" w:fill="auto"/>
            <w:vAlign w:val="center"/>
          </w:tcPr>
          <w:p w14:paraId="487D228E" w14:textId="77777777" w:rsidR="006966C9" w:rsidRPr="001D386E" w:rsidRDefault="006966C9" w:rsidP="00F543FC">
            <w:pPr>
              <w:pStyle w:val="TAC"/>
              <w:rPr>
                <w:lang w:eastAsia="zh-CN"/>
              </w:rPr>
            </w:pPr>
            <w:r w:rsidRPr="001D386E">
              <w:rPr>
                <w:rFonts w:cs="Intel Clear"/>
                <w:szCs w:val="18"/>
                <w:lang w:val="en-US"/>
              </w:rPr>
              <w:t>29</w:t>
            </w:r>
          </w:p>
        </w:tc>
        <w:tc>
          <w:tcPr>
            <w:tcW w:w="699" w:type="dxa"/>
            <w:shd w:val="clear" w:color="auto" w:fill="auto"/>
            <w:vAlign w:val="center"/>
          </w:tcPr>
          <w:p w14:paraId="03A3761C" w14:textId="77777777" w:rsidR="006966C9" w:rsidRPr="001D386E" w:rsidRDefault="006966C9" w:rsidP="00F543FC">
            <w:pPr>
              <w:pStyle w:val="TAC"/>
              <w:rPr>
                <w:lang w:eastAsia="ja-JP"/>
              </w:rPr>
            </w:pPr>
          </w:p>
        </w:tc>
        <w:tc>
          <w:tcPr>
            <w:tcW w:w="586" w:type="dxa"/>
            <w:vAlign w:val="center"/>
          </w:tcPr>
          <w:p w14:paraId="30F6BF74" w14:textId="77777777" w:rsidR="006966C9" w:rsidRPr="001D386E" w:rsidRDefault="006966C9" w:rsidP="00F543FC">
            <w:pPr>
              <w:pStyle w:val="TAC"/>
              <w:rPr>
                <w:lang w:eastAsia="ja-JP"/>
              </w:rPr>
            </w:pPr>
          </w:p>
        </w:tc>
        <w:tc>
          <w:tcPr>
            <w:tcW w:w="666" w:type="dxa"/>
            <w:gridSpan w:val="2"/>
            <w:vAlign w:val="center"/>
          </w:tcPr>
          <w:p w14:paraId="051B9039" w14:textId="77777777" w:rsidR="006966C9" w:rsidRPr="001D386E" w:rsidRDefault="006966C9" w:rsidP="00F543FC">
            <w:pPr>
              <w:pStyle w:val="TAC"/>
              <w:rPr>
                <w:lang w:eastAsia="ja-JP"/>
              </w:rPr>
            </w:pPr>
            <w:r w:rsidRPr="001D386E">
              <w:rPr>
                <w:rFonts w:cs="Intel Clear"/>
                <w:szCs w:val="18"/>
              </w:rPr>
              <w:t>Yes</w:t>
            </w:r>
          </w:p>
        </w:tc>
        <w:tc>
          <w:tcPr>
            <w:tcW w:w="586" w:type="dxa"/>
            <w:gridSpan w:val="2"/>
            <w:vAlign w:val="center"/>
          </w:tcPr>
          <w:p w14:paraId="0D788E56" w14:textId="77777777" w:rsidR="006966C9" w:rsidRPr="001D386E" w:rsidRDefault="006966C9" w:rsidP="00F543FC">
            <w:pPr>
              <w:pStyle w:val="TAC"/>
              <w:rPr>
                <w:lang w:eastAsia="ja-JP"/>
              </w:rPr>
            </w:pPr>
            <w:r w:rsidRPr="001D386E">
              <w:rPr>
                <w:rFonts w:cs="Intel Clear"/>
                <w:szCs w:val="18"/>
              </w:rPr>
              <w:t>Yes</w:t>
            </w:r>
          </w:p>
        </w:tc>
        <w:tc>
          <w:tcPr>
            <w:tcW w:w="589" w:type="dxa"/>
            <w:gridSpan w:val="2"/>
            <w:vAlign w:val="center"/>
          </w:tcPr>
          <w:p w14:paraId="64F9327C" w14:textId="77777777" w:rsidR="006966C9" w:rsidRPr="001D386E" w:rsidRDefault="006966C9" w:rsidP="00F543FC">
            <w:pPr>
              <w:pStyle w:val="TAC"/>
              <w:rPr>
                <w:lang w:eastAsia="ja-JP"/>
              </w:rPr>
            </w:pPr>
          </w:p>
        </w:tc>
        <w:tc>
          <w:tcPr>
            <w:tcW w:w="593" w:type="dxa"/>
            <w:gridSpan w:val="2"/>
            <w:vAlign w:val="center"/>
          </w:tcPr>
          <w:p w14:paraId="4712B68F" w14:textId="77777777" w:rsidR="006966C9" w:rsidRPr="001D386E" w:rsidRDefault="006966C9" w:rsidP="00F543FC">
            <w:pPr>
              <w:pStyle w:val="TAC"/>
              <w:rPr>
                <w:lang w:eastAsia="ja-JP"/>
              </w:rPr>
            </w:pPr>
          </w:p>
        </w:tc>
        <w:tc>
          <w:tcPr>
            <w:tcW w:w="1187" w:type="dxa"/>
            <w:vMerge/>
            <w:vAlign w:val="center"/>
          </w:tcPr>
          <w:p w14:paraId="33F25AED" w14:textId="77777777" w:rsidR="006966C9" w:rsidRPr="001D386E" w:rsidRDefault="006966C9" w:rsidP="00F543FC">
            <w:pPr>
              <w:pStyle w:val="TAC"/>
              <w:rPr>
                <w:lang w:eastAsia="ja-JP"/>
              </w:rPr>
            </w:pPr>
          </w:p>
        </w:tc>
        <w:tc>
          <w:tcPr>
            <w:tcW w:w="1286" w:type="dxa"/>
            <w:vMerge/>
            <w:vAlign w:val="center"/>
          </w:tcPr>
          <w:p w14:paraId="7396FACE" w14:textId="77777777" w:rsidR="006966C9" w:rsidRPr="001D386E" w:rsidRDefault="006966C9" w:rsidP="00F543FC">
            <w:pPr>
              <w:pStyle w:val="TAC"/>
              <w:rPr>
                <w:lang w:eastAsia="ja-JP"/>
              </w:rPr>
            </w:pPr>
          </w:p>
        </w:tc>
      </w:tr>
      <w:tr w:rsidR="006966C9" w:rsidRPr="001D386E" w14:paraId="75AD6210" w14:textId="77777777" w:rsidTr="00F543FC">
        <w:trPr>
          <w:trHeight w:val="223"/>
          <w:jc w:val="center"/>
        </w:trPr>
        <w:tc>
          <w:tcPr>
            <w:tcW w:w="1397" w:type="dxa"/>
            <w:vMerge/>
            <w:vAlign w:val="center"/>
          </w:tcPr>
          <w:p w14:paraId="38B39B25" w14:textId="77777777" w:rsidR="006966C9" w:rsidRPr="001D386E" w:rsidRDefault="006966C9" w:rsidP="00F543FC">
            <w:pPr>
              <w:pStyle w:val="TAC"/>
              <w:rPr>
                <w:lang w:eastAsia="ja-JP"/>
              </w:rPr>
            </w:pPr>
          </w:p>
        </w:tc>
        <w:tc>
          <w:tcPr>
            <w:tcW w:w="1466" w:type="dxa"/>
            <w:vMerge/>
            <w:vAlign w:val="center"/>
          </w:tcPr>
          <w:p w14:paraId="5D53B21C" w14:textId="77777777" w:rsidR="006966C9" w:rsidRPr="001D386E" w:rsidRDefault="006966C9" w:rsidP="00F543FC">
            <w:pPr>
              <w:pStyle w:val="TAC"/>
              <w:rPr>
                <w:lang w:eastAsia="zh-CN"/>
              </w:rPr>
            </w:pPr>
          </w:p>
        </w:tc>
        <w:tc>
          <w:tcPr>
            <w:tcW w:w="768" w:type="dxa"/>
            <w:shd w:val="clear" w:color="auto" w:fill="auto"/>
            <w:vAlign w:val="center"/>
          </w:tcPr>
          <w:p w14:paraId="6EE4BA94" w14:textId="77777777" w:rsidR="006966C9" w:rsidRPr="001D386E" w:rsidRDefault="006966C9" w:rsidP="00F543FC">
            <w:pPr>
              <w:pStyle w:val="TAC"/>
              <w:rPr>
                <w:lang w:eastAsia="zh-CN"/>
              </w:rPr>
            </w:pPr>
            <w:r w:rsidRPr="001D386E">
              <w:rPr>
                <w:rFonts w:cs="Intel Clear"/>
                <w:szCs w:val="18"/>
                <w:lang w:val="en-US"/>
              </w:rPr>
              <w:t>66</w:t>
            </w:r>
          </w:p>
        </w:tc>
        <w:tc>
          <w:tcPr>
            <w:tcW w:w="699" w:type="dxa"/>
            <w:shd w:val="clear" w:color="auto" w:fill="auto"/>
            <w:vAlign w:val="center"/>
          </w:tcPr>
          <w:p w14:paraId="57D6BADF" w14:textId="77777777" w:rsidR="006966C9" w:rsidRPr="001D386E" w:rsidRDefault="006966C9" w:rsidP="00F543FC">
            <w:pPr>
              <w:pStyle w:val="TAC"/>
              <w:rPr>
                <w:lang w:eastAsia="ja-JP"/>
              </w:rPr>
            </w:pPr>
          </w:p>
        </w:tc>
        <w:tc>
          <w:tcPr>
            <w:tcW w:w="586" w:type="dxa"/>
            <w:vAlign w:val="center"/>
          </w:tcPr>
          <w:p w14:paraId="63CBE7A2" w14:textId="77777777" w:rsidR="006966C9" w:rsidRPr="001D386E" w:rsidRDefault="006966C9" w:rsidP="00F543FC">
            <w:pPr>
              <w:pStyle w:val="TAC"/>
              <w:rPr>
                <w:lang w:eastAsia="ja-JP"/>
              </w:rPr>
            </w:pPr>
          </w:p>
        </w:tc>
        <w:tc>
          <w:tcPr>
            <w:tcW w:w="666" w:type="dxa"/>
            <w:gridSpan w:val="2"/>
            <w:vAlign w:val="center"/>
          </w:tcPr>
          <w:p w14:paraId="20821DE7" w14:textId="77777777" w:rsidR="006966C9" w:rsidRPr="001D386E" w:rsidRDefault="006966C9" w:rsidP="00F543FC">
            <w:pPr>
              <w:pStyle w:val="TAC"/>
              <w:rPr>
                <w:lang w:eastAsia="ja-JP"/>
              </w:rPr>
            </w:pPr>
            <w:r w:rsidRPr="001D386E">
              <w:rPr>
                <w:rFonts w:cs="Intel Clear"/>
                <w:szCs w:val="18"/>
              </w:rPr>
              <w:t>Yes</w:t>
            </w:r>
          </w:p>
        </w:tc>
        <w:tc>
          <w:tcPr>
            <w:tcW w:w="586" w:type="dxa"/>
            <w:gridSpan w:val="2"/>
            <w:vAlign w:val="center"/>
          </w:tcPr>
          <w:p w14:paraId="3AC1D78C" w14:textId="77777777" w:rsidR="006966C9" w:rsidRPr="001D386E" w:rsidRDefault="006966C9" w:rsidP="00F543FC">
            <w:pPr>
              <w:pStyle w:val="TAC"/>
              <w:rPr>
                <w:lang w:eastAsia="ja-JP"/>
              </w:rPr>
            </w:pPr>
            <w:r w:rsidRPr="001D386E">
              <w:rPr>
                <w:rFonts w:cs="Intel Clear"/>
                <w:szCs w:val="18"/>
              </w:rPr>
              <w:t>Yes</w:t>
            </w:r>
          </w:p>
        </w:tc>
        <w:tc>
          <w:tcPr>
            <w:tcW w:w="589" w:type="dxa"/>
            <w:gridSpan w:val="2"/>
            <w:vAlign w:val="center"/>
          </w:tcPr>
          <w:p w14:paraId="3976EB47" w14:textId="77777777" w:rsidR="006966C9" w:rsidRPr="001D386E" w:rsidRDefault="006966C9" w:rsidP="00F543FC">
            <w:pPr>
              <w:pStyle w:val="TAC"/>
              <w:rPr>
                <w:lang w:eastAsia="ja-JP"/>
              </w:rPr>
            </w:pPr>
            <w:r w:rsidRPr="001D386E">
              <w:rPr>
                <w:rFonts w:cs="Intel Clear"/>
                <w:szCs w:val="18"/>
              </w:rPr>
              <w:t>Yes</w:t>
            </w:r>
          </w:p>
        </w:tc>
        <w:tc>
          <w:tcPr>
            <w:tcW w:w="593" w:type="dxa"/>
            <w:gridSpan w:val="2"/>
            <w:vAlign w:val="center"/>
          </w:tcPr>
          <w:p w14:paraId="222CDF55" w14:textId="77777777" w:rsidR="006966C9" w:rsidRPr="001D386E" w:rsidRDefault="006966C9" w:rsidP="00F543FC">
            <w:pPr>
              <w:pStyle w:val="TAC"/>
              <w:rPr>
                <w:lang w:eastAsia="ja-JP"/>
              </w:rPr>
            </w:pPr>
            <w:r w:rsidRPr="001D386E">
              <w:rPr>
                <w:rFonts w:cs="Intel Clear"/>
                <w:szCs w:val="18"/>
              </w:rPr>
              <w:t>Yes</w:t>
            </w:r>
          </w:p>
        </w:tc>
        <w:tc>
          <w:tcPr>
            <w:tcW w:w="1187" w:type="dxa"/>
            <w:vMerge/>
            <w:vAlign w:val="center"/>
          </w:tcPr>
          <w:p w14:paraId="2E807FDE" w14:textId="77777777" w:rsidR="006966C9" w:rsidRPr="001D386E" w:rsidRDefault="006966C9" w:rsidP="00F543FC">
            <w:pPr>
              <w:pStyle w:val="TAC"/>
              <w:rPr>
                <w:lang w:eastAsia="ja-JP"/>
              </w:rPr>
            </w:pPr>
          </w:p>
        </w:tc>
        <w:tc>
          <w:tcPr>
            <w:tcW w:w="1286" w:type="dxa"/>
            <w:vMerge/>
            <w:vAlign w:val="center"/>
          </w:tcPr>
          <w:p w14:paraId="12B64623" w14:textId="77777777" w:rsidR="006966C9" w:rsidRPr="001D386E" w:rsidRDefault="006966C9" w:rsidP="00F543FC">
            <w:pPr>
              <w:pStyle w:val="TAC"/>
              <w:rPr>
                <w:lang w:eastAsia="ja-JP"/>
              </w:rPr>
            </w:pPr>
          </w:p>
        </w:tc>
      </w:tr>
      <w:tr w:rsidR="006966C9" w:rsidRPr="001D386E" w14:paraId="7E8CC04C" w14:textId="77777777" w:rsidTr="00F543FC">
        <w:trPr>
          <w:trHeight w:val="223"/>
          <w:jc w:val="center"/>
        </w:trPr>
        <w:tc>
          <w:tcPr>
            <w:tcW w:w="1397" w:type="dxa"/>
            <w:vMerge w:val="restart"/>
            <w:vAlign w:val="center"/>
          </w:tcPr>
          <w:p w14:paraId="1797E63E" w14:textId="77777777" w:rsidR="006966C9" w:rsidRPr="001D386E" w:rsidRDefault="006966C9" w:rsidP="00F543FC">
            <w:pPr>
              <w:pStyle w:val="TAC"/>
              <w:rPr>
                <w:lang w:eastAsia="ja-JP"/>
              </w:rPr>
            </w:pPr>
            <w:r w:rsidRPr="001D386E">
              <w:rPr>
                <w:rFonts w:cs="Intel Clear"/>
                <w:szCs w:val="18"/>
              </w:rPr>
              <w:t>CA_</w:t>
            </w:r>
            <w:r w:rsidRPr="001D386E">
              <w:rPr>
                <w:szCs w:val="18"/>
                <w:lang w:val="en-US"/>
              </w:rPr>
              <w:t>7A-7A-29A-66A</w:t>
            </w:r>
          </w:p>
        </w:tc>
        <w:tc>
          <w:tcPr>
            <w:tcW w:w="1466" w:type="dxa"/>
            <w:vMerge w:val="restart"/>
            <w:vAlign w:val="center"/>
          </w:tcPr>
          <w:p w14:paraId="396897B0" w14:textId="77777777" w:rsidR="006966C9" w:rsidRPr="001D386E" w:rsidRDefault="006966C9" w:rsidP="00F543FC">
            <w:pPr>
              <w:pStyle w:val="TAC"/>
              <w:rPr>
                <w:lang w:eastAsia="zh-CN"/>
              </w:rPr>
            </w:pPr>
            <w:r w:rsidRPr="001D386E">
              <w:rPr>
                <w:rFonts w:cs="Intel Clear" w:hint="eastAsia"/>
                <w:lang w:eastAsia="zh-CN"/>
              </w:rPr>
              <w:t>-</w:t>
            </w:r>
          </w:p>
        </w:tc>
        <w:tc>
          <w:tcPr>
            <w:tcW w:w="768" w:type="dxa"/>
            <w:shd w:val="clear" w:color="auto" w:fill="auto"/>
            <w:vAlign w:val="center"/>
          </w:tcPr>
          <w:p w14:paraId="7C90197E" w14:textId="77777777" w:rsidR="006966C9" w:rsidRPr="001D386E" w:rsidRDefault="006966C9" w:rsidP="00F543FC">
            <w:pPr>
              <w:pStyle w:val="TAC"/>
              <w:rPr>
                <w:lang w:eastAsia="zh-CN"/>
              </w:rPr>
            </w:pPr>
            <w:r w:rsidRPr="001D386E">
              <w:rPr>
                <w:rFonts w:cs="Intel Clear"/>
                <w:szCs w:val="18"/>
                <w:lang w:val="en-US"/>
              </w:rPr>
              <w:t>7</w:t>
            </w:r>
          </w:p>
        </w:tc>
        <w:tc>
          <w:tcPr>
            <w:tcW w:w="3719" w:type="dxa"/>
            <w:gridSpan w:val="10"/>
            <w:shd w:val="clear" w:color="auto" w:fill="auto"/>
            <w:vAlign w:val="center"/>
          </w:tcPr>
          <w:p w14:paraId="3F2EFFD1" w14:textId="77777777" w:rsidR="006966C9" w:rsidRPr="001D386E" w:rsidRDefault="006966C9" w:rsidP="00F543FC">
            <w:pPr>
              <w:pStyle w:val="TAC"/>
              <w:rPr>
                <w:lang w:eastAsia="ja-JP"/>
              </w:rPr>
            </w:pPr>
            <w:r w:rsidRPr="001D386E">
              <w:rPr>
                <w:rFonts w:cs="Intel Clear"/>
                <w:szCs w:val="18"/>
              </w:rPr>
              <w:t>See CA_7</w:t>
            </w:r>
            <w:r w:rsidRPr="001D386E">
              <w:rPr>
                <w:rFonts w:cs="Intel Clear"/>
                <w:szCs w:val="18"/>
                <w:lang w:eastAsia="zh-CN"/>
              </w:rPr>
              <w:t>A-7A</w:t>
            </w:r>
            <w:r w:rsidRPr="001D386E">
              <w:rPr>
                <w:rFonts w:cs="Intel Clear"/>
                <w:szCs w:val="18"/>
              </w:rPr>
              <w:t xml:space="preserve"> Bandwidth combination set 1 in table </w:t>
            </w:r>
            <w:r w:rsidRPr="001D386E">
              <w:rPr>
                <w:rFonts w:cs="Intel Clear"/>
                <w:szCs w:val="18"/>
                <w:lang w:val="en-US"/>
              </w:rPr>
              <w:t>5.6A.1-</w:t>
            </w:r>
            <w:r w:rsidRPr="001D386E">
              <w:rPr>
                <w:rFonts w:cs="Intel Clear"/>
                <w:szCs w:val="18"/>
                <w:lang w:val="en-US" w:eastAsia="zh-CN"/>
              </w:rPr>
              <w:t>3</w:t>
            </w:r>
          </w:p>
        </w:tc>
        <w:tc>
          <w:tcPr>
            <w:tcW w:w="1187" w:type="dxa"/>
            <w:vMerge w:val="restart"/>
            <w:vAlign w:val="center"/>
          </w:tcPr>
          <w:p w14:paraId="0918D74F" w14:textId="77777777" w:rsidR="006966C9" w:rsidRPr="001D386E" w:rsidRDefault="006966C9" w:rsidP="00F543FC">
            <w:pPr>
              <w:pStyle w:val="TAC"/>
              <w:rPr>
                <w:lang w:eastAsia="ja-JP"/>
              </w:rPr>
            </w:pPr>
            <w:r w:rsidRPr="001D386E">
              <w:rPr>
                <w:lang w:eastAsia="ja-JP"/>
              </w:rPr>
              <w:t>70</w:t>
            </w:r>
          </w:p>
        </w:tc>
        <w:tc>
          <w:tcPr>
            <w:tcW w:w="1286" w:type="dxa"/>
            <w:vMerge w:val="restart"/>
            <w:vAlign w:val="center"/>
          </w:tcPr>
          <w:p w14:paraId="1908B822" w14:textId="77777777" w:rsidR="006966C9" w:rsidRPr="001D386E" w:rsidRDefault="006966C9" w:rsidP="00F543FC">
            <w:pPr>
              <w:pStyle w:val="TAC"/>
              <w:rPr>
                <w:lang w:eastAsia="ja-JP"/>
              </w:rPr>
            </w:pPr>
            <w:r w:rsidRPr="001D386E">
              <w:rPr>
                <w:lang w:eastAsia="ja-JP"/>
              </w:rPr>
              <w:t>0</w:t>
            </w:r>
          </w:p>
        </w:tc>
      </w:tr>
      <w:tr w:rsidR="006966C9" w:rsidRPr="001D386E" w14:paraId="63419BB6" w14:textId="77777777" w:rsidTr="00F543FC">
        <w:trPr>
          <w:trHeight w:val="223"/>
          <w:jc w:val="center"/>
        </w:trPr>
        <w:tc>
          <w:tcPr>
            <w:tcW w:w="1397" w:type="dxa"/>
            <w:vMerge/>
            <w:vAlign w:val="center"/>
          </w:tcPr>
          <w:p w14:paraId="78BA1C8A" w14:textId="77777777" w:rsidR="006966C9" w:rsidRPr="001D386E" w:rsidRDefault="006966C9" w:rsidP="00F543FC">
            <w:pPr>
              <w:pStyle w:val="TAC"/>
              <w:rPr>
                <w:lang w:eastAsia="ja-JP"/>
              </w:rPr>
            </w:pPr>
          </w:p>
        </w:tc>
        <w:tc>
          <w:tcPr>
            <w:tcW w:w="1466" w:type="dxa"/>
            <w:vMerge/>
            <w:vAlign w:val="center"/>
          </w:tcPr>
          <w:p w14:paraId="16E5E0EF" w14:textId="77777777" w:rsidR="006966C9" w:rsidRPr="001D386E" w:rsidRDefault="006966C9" w:rsidP="00F543FC">
            <w:pPr>
              <w:pStyle w:val="TAC"/>
              <w:rPr>
                <w:lang w:eastAsia="zh-CN"/>
              </w:rPr>
            </w:pPr>
          </w:p>
        </w:tc>
        <w:tc>
          <w:tcPr>
            <w:tcW w:w="768" w:type="dxa"/>
            <w:shd w:val="clear" w:color="auto" w:fill="auto"/>
            <w:vAlign w:val="center"/>
          </w:tcPr>
          <w:p w14:paraId="0BF2DB9D" w14:textId="77777777" w:rsidR="006966C9" w:rsidRPr="001D386E" w:rsidRDefault="006966C9" w:rsidP="00F543FC">
            <w:pPr>
              <w:pStyle w:val="TAC"/>
              <w:rPr>
                <w:lang w:eastAsia="zh-CN"/>
              </w:rPr>
            </w:pPr>
            <w:r w:rsidRPr="001D386E">
              <w:rPr>
                <w:rFonts w:cs="Intel Clear"/>
                <w:szCs w:val="18"/>
                <w:lang w:val="en-US"/>
              </w:rPr>
              <w:t>29</w:t>
            </w:r>
          </w:p>
        </w:tc>
        <w:tc>
          <w:tcPr>
            <w:tcW w:w="699" w:type="dxa"/>
            <w:shd w:val="clear" w:color="auto" w:fill="auto"/>
            <w:vAlign w:val="center"/>
          </w:tcPr>
          <w:p w14:paraId="7EDFBEA5" w14:textId="77777777" w:rsidR="006966C9" w:rsidRPr="001D386E" w:rsidRDefault="006966C9" w:rsidP="00F543FC">
            <w:pPr>
              <w:pStyle w:val="TAC"/>
              <w:rPr>
                <w:lang w:eastAsia="ja-JP"/>
              </w:rPr>
            </w:pPr>
          </w:p>
        </w:tc>
        <w:tc>
          <w:tcPr>
            <w:tcW w:w="586" w:type="dxa"/>
            <w:vAlign w:val="center"/>
          </w:tcPr>
          <w:p w14:paraId="68A1AB03" w14:textId="77777777" w:rsidR="006966C9" w:rsidRPr="001D386E" w:rsidRDefault="006966C9" w:rsidP="00F543FC">
            <w:pPr>
              <w:pStyle w:val="TAC"/>
              <w:rPr>
                <w:lang w:eastAsia="ja-JP"/>
              </w:rPr>
            </w:pPr>
          </w:p>
        </w:tc>
        <w:tc>
          <w:tcPr>
            <w:tcW w:w="666" w:type="dxa"/>
            <w:gridSpan w:val="2"/>
            <w:vAlign w:val="center"/>
          </w:tcPr>
          <w:p w14:paraId="1D2A81A9" w14:textId="77777777" w:rsidR="006966C9" w:rsidRPr="001D386E" w:rsidRDefault="006966C9" w:rsidP="00F543FC">
            <w:pPr>
              <w:pStyle w:val="TAC"/>
              <w:rPr>
                <w:lang w:eastAsia="ja-JP"/>
              </w:rPr>
            </w:pPr>
            <w:r w:rsidRPr="001D386E">
              <w:t>Yes</w:t>
            </w:r>
          </w:p>
        </w:tc>
        <w:tc>
          <w:tcPr>
            <w:tcW w:w="586" w:type="dxa"/>
            <w:gridSpan w:val="2"/>
            <w:vAlign w:val="center"/>
          </w:tcPr>
          <w:p w14:paraId="02BCF5A2" w14:textId="77777777" w:rsidR="006966C9" w:rsidRPr="001D386E" w:rsidRDefault="006966C9" w:rsidP="00F543FC">
            <w:pPr>
              <w:pStyle w:val="TAC"/>
              <w:rPr>
                <w:lang w:eastAsia="ja-JP"/>
              </w:rPr>
            </w:pPr>
            <w:r w:rsidRPr="001D386E">
              <w:t>Yes</w:t>
            </w:r>
          </w:p>
        </w:tc>
        <w:tc>
          <w:tcPr>
            <w:tcW w:w="589" w:type="dxa"/>
            <w:gridSpan w:val="2"/>
            <w:vAlign w:val="center"/>
          </w:tcPr>
          <w:p w14:paraId="2627F509" w14:textId="77777777" w:rsidR="006966C9" w:rsidRPr="001D386E" w:rsidRDefault="006966C9" w:rsidP="00F543FC">
            <w:pPr>
              <w:pStyle w:val="TAC"/>
              <w:rPr>
                <w:lang w:eastAsia="ja-JP"/>
              </w:rPr>
            </w:pPr>
          </w:p>
        </w:tc>
        <w:tc>
          <w:tcPr>
            <w:tcW w:w="593" w:type="dxa"/>
            <w:gridSpan w:val="2"/>
            <w:vAlign w:val="center"/>
          </w:tcPr>
          <w:p w14:paraId="65F0220D" w14:textId="77777777" w:rsidR="006966C9" w:rsidRPr="001D386E" w:rsidRDefault="006966C9" w:rsidP="00F543FC">
            <w:pPr>
              <w:pStyle w:val="TAC"/>
              <w:rPr>
                <w:lang w:eastAsia="ja-JP"/>
              </w:rPr>
            </w:pPr>
          </w:p>
        </w:tc>
        <w:tc>
          <w:tcPr>
            <w:tcW w:w="1187" w:type="dxa"/>
            <w:vMerge/>
            <w:vAlign w:val="center"/>
          </w:tcPr>
          <w:p w14:paraId="48573E04" w14:textId="77777777" w:rsidR="006966C9" w:rsidRPr="001D386E" w:rsidRDefault="006966C9" w:rsidP="00F543FC">
            <w:pPr>
              <w:pStyle w:val="TAC"/>
              <w:rPr>
                <w:lang w:eastAsia="ja-JP"/>
              </w:rPr>
            </w:pPr>
          </w:p>
        </w:tc>
        <w:tc>
          <w:tcPr>
            <w:tcW w:w="1286" w:type="dxa"/>
            <w:vMerge/>
            <w:vAlign w:val="center"/>
          </w:tcPr>
          <w:p w14:paraId="55F2EB81" w14:textId="77777777" w:rsidR="006966C9" w:rsidRPr="001D386E" w:rsidRDefault="006966C9" w:rsidP="00F543FC">
            <w:pPr>
              <w:pStyle w:val="TAC"/>
              <w:rPr>
                <w:lang w:eastAsia="ja-JP"/>
              </w:rPr>
            </w:pPr>
          </w:p>
        </w:tc>
      </w:tr>
      <w:tr w:rsidR="006966C9" w:rsidRPr="001D386E" w14:paraId="43819DE5" w14:textId="77777777" w:rsidTr="00F543FC">
        <w:trPr>
          <w:trHeight w:val="223"/>
          <w:jc w:val="center"/>
        </w:trPr>
        <w:tc>
          <w:tcPr>
            <w:tcW w:w="1397" w:type="dxa"/>
            <w:vMerge/>
            <w:vAlign w:val="center"/>
          </w:tcPr>
          <w:p w14:paraId="66FF8BE0" w14:textId="77777777" w:rsidR="006966C9" w:rsidRPr="001D386E" w:rsidRDefault="006966C9" w:rsidP="00F543FC">
            <w:pPr>
              <w:pStyle w:val="TAC"/>
              <w:rPr>
                <w:lang w:eastAsia="ja-JP"/>
              </w:rPr>
            </w:pPr>
          </w:p>
        </w:tc>
        <w:tc>
          <w:tcPr>
            <w:tcW w:w="1466" w:type="dxa"/>
            <w:vMerge/>
            <w:vAlign w:val="center"/>
          </w:tcPr>
          <w:p w14:paraId="74A60CC1" w14:textId="77777777" w:rsidR="006966C9" w:rsidRPr="001D386E" w:rsidRDefault="006966C9" w:rsidP="00F543FC">
            <w:pPr>
              <w:pStyle w:val="TAC"/>
              <w:rPr>
                <w:lang w:eastAsia="zh-CN"/>
              </w:rPr>
            </w:pPr>
          </w:p>
        </w:tc>
        <w:tc>
          <w:tcPr>
            <w:tcW w:w="768" w:type="dxa"/>
            <w:shd w:val="clear" w:color="auto" w:fill="auto"/>
            <w:vAlign w:val="center"/>
          </w:tcPr>
          <w:p w14:paraId="21443609" w14:textId="77777777" w:rsidR="006966C9" w:rsidRPr="001D386E" w:rsidRDefault="006966C9" w:rsidP="00F543FC">
            <w:pPr>
              <w:pStyle w:val="TAC"/>
              <w:rPr>
                <w:lang w:eastAsia="zh-CN"/>
              </w:rPr>
            </w:pPr>
            <w:r w:rsidRPr="001D386E">
              <w:rPr>
                <w:rFonts w:cs="Intel Clear"/>
                <w:szCs w:val="18"/>
                <w:lang w:val="en-US"/>
              </w:rPr>
              <w:t>66</w:t>
            </w:r>
          </w:p>
        </w:tc>
        <w:tc>
          <w:tcPr>
            <w:tcW w:w="699" w:type="dxa"/>
            <w:shd w:val="clear" w:color="auto" w:fill="auto"/>
            <w:vAlign w:val="center"/>
          </w:tcPr>
          <w:p w14:paraId="50D9BCBA" w14:textId="77777777" w:rsidR="006966C9" w:rsidRPr="001D386E" w:rsidRDefault="006966C9" w:rsidP="00F543FC">
            <w:pPr>
              <w:pStyle w:val="TAC"/>
              <w:rPr>
                <w:lang w:eastAsia="ja-JP"/>
              </w:rPr>
            </w:pPr>
          </w:p>
        </w:tc>
        <w:tc>
          <w:tcPr>
            <w:tcW w:w="586" w:type="dxa"/>
            <w:vAlign w:val="center"/>
          </w:tcPr>
          <w:p w14:paraId="4C2A1405" w14:textId="77777777" w:rsidR="006966C9" w:rsidRPr="001D386E" w:rsidRDefault="006966C9" w:rsidP="00F543FC">
            <w:pPr>
              <w:pStyle w:val="TAC"/>
              <w:rPr>
                <w:lang w:eastAsia="ja-JP"/>
              </w:rPr>
            </w:pPr>
          </w:p>
        </w:tc>
        <w:tc>
          <w:tcPr>
            <w:tcW w:w="666" w:type="dxa"/>
            <w:gridSpan w:val="2"/>
            <w:vAlign w:val="center"/>
          </w:tcPr>
          <w:p w14:paraId="054EE59A" w14:textId="77777777" w:rsidR="006966C9" w:rsidRPr="001D386E" w:rsidRDefault="006966C9" w:rsidP="00F543FC">
            <w:pPr>
              <w:pStyle w:val="TAC"/>
              <w:rPr>
                <w:lang w:eastAsia="ja-JP"/>
              </w:rPr>
            </w:pPr>
            <w:r w:rsidRPr="001D386E">
              <w:rPr>
                <w:rFonts w:cs="Intel Clear"/>
                <w:szCs w:val="18"/>
              </w:rPr>
              <w:t>Yes</w:t>
            </w:r>
          </w:p>
        </w:tc>
        <w:tc>
          <w:tcPr>
            <w:tcW w:w="586" w:type="dxa"/>
            <w:gridSpan w:val="2"/>
            <w:vAlign w:val="center"/>
          </w:tcPr>
          <w:p w14:paraId="3ECAF9FF" w14:textId="77777777" w:rsidR="006966C9" w:rsidRPr="001D386E" w:rsidRDefault="006966C9" w:rsidP="00F543FC">
            <w:pPr>
              <w:pStyle w:val="TAC"/>
              <w:rPr>
                <w:lang w:eastAsia="ja-JP"/>
              </w:rPr>
            </w:pPr>
            <w:r w:rsidRPr="001D386E">
              <w:rPr>
                <w:rFonts w:cs="Intel Clear"/>
                <w:szCs w:val="18"/>
              </w:rPr>
              <w:t>Yes</w:t>
            </w:r>
          </w:p>
        </w:tc>
        <w:tc>
          <w:tcPr>
            <w:tcW w:w="589" w:type="dxa"/>
            <w:gridSpan w:val="2"/>
            <w:vAlign w:val="center"/>
          </w:tcPr>
          <w:p w14:paraId="0BE57632" w14:textId="77777777" w:rsidR="006966C9" w:rsidRPr="001D386E" w:rsidRDefault="006966C9" w:rsidP="00F543FC">
            <w:pPr>
              <w:pStyle w:val="TAC"/>
              <w:rPr>
                <w:lang w:eastAsia="ja-JP"/>
              </w:rPr>
            </w:pPr>
            <w:r w:rsidRPr="001D386E">
              <w:rPr>
                <w:rFonts w:cs="Intel Clear"/>
                <w:szCs w:val="18"/>
              </w:rPr>
              <w:t>Yes</w:t>
            </w:r>
          </w:p>
        </w:tc>
        <w:tc>
          <w:tcPr>
            <w:tcW w:w="593" w:type="dxa"/>
            <w:gridSpan w:val="2"/>
            <w:vAlign w:val="center"/>
          </w:tcPr>
          <w:p w14:paraId="7CF4055F" w14:textId="77777777" w:rsidR="006966C9" w:rsidRPr="001D386E" w:rsidRDefault="006966C9" w:rsidP="00F543FC">
            <w:pPr>
              <w:pStyle w:val="TAC"/>
              <w:rPr>
                <w:lang w:eastAsia="ja-JP"/>
              </w:rPr>
            </w:pPr>
            <w:r w:rsidRPr="001D386E">
              <w:rPr>
                <w:rFonts w:cs="Intel Clear"/>
                <w:szCs w:val="18"/>
              </w:rPr>
              <w:t>Yes</w:t>
            </w:r>
          </w:p>
        </w:tc>
        <w:tc>
          <w:tcPr>
            <w:tcW w:w="1187" w:type="dxa"/>
            <w:vMerge/>
            <w:vAlign w:val="center"/>
          </w:tcPr>
          <w:p w14:paraId="387F09F8" w14:textId="77777777" w:rsidR="006966C9" w:rsidRPr="001D386E" w:rsidRDefault="006966C9" w:rsidP="00F543FC">
            <w:pPr>
              <w:pStyle w:val="TAC"/>
              <w:rPr>
                <w:lang w:eastAsia="ja-JP"/>
              </w:rPr>
            </w:pPr>
          </w:p>
        </w:tc>
        <w:tc>
          <w:tcPr>
            <w:tcW w:w="1286" w:type="dxa"/>
            <w:vMerge/>
            <w:vAlign w:val="center"/>
          </w:tcPr>
          <w:p w14:paraId="7CAE3DB1" w14:textId="77777777" w:rsidR="006966C9" w:rsidRPr="001D386E" w:rsidRDefault="006966C9" w:rsidP="00F543FC">
            <w:pPr>
              <w:pStyle w:val="TAC"/>
              <w:rPr>
                <w:lang w:eastAsia="ja-JP"/>
              </w:rPr>
            </w:pPr>
          </w:p>
        </w:tc>
      </w:tr>
      <w:tr w:rsidR="006966C9" w:rsidRPr="001D386E" w14:paraId="6AD8A50E" w14:textId="77777777" w:rsidTr="00F543FC">
        <w:trPr>
          <w:trHeight w:val="223"/>
          <w:jc w:val="center"/>
        </w:trPr>
        <w:tc>
          <w:tcPr>
            <w:tcW w:w="1397" w:type="dxa"/>
            <w:vMerge w:val="restart"/>
            <w:vAlign w:val="center"/>
          </w:tcPr>
          <w:p w14:paraId="5E9337ED" w14:textId="77777777" w:rsidR="006966C9" w:rsidRPr="001D386E" w:rsidRDefault="006966C9" w:rsidP="00F543FC">
            <w:pPr>
              <w:pStyle w:val="TAC"/>
              <w:rPr>
                <w:lang w:eastAsia="ja-JP"/>
              </w:rPr>
            </w:pPr>
            <w:r w:rsidRPr="001D386E">
              <w:rPr>
                <w:szCs w:val="18"/>
                <w:lang w:val="en-US"/>
              </w:rPr>
              <w:t>CA_7C-29A-66A</w:t>
            </w:r>
          </w:p>
        </w:tc>
        <w:tc>
          <w:tcPr>
            <w:tcW w:w="1466" w:type="dxa"/>
            <w:vMerge w:val="restart"/>
            <w:vAlign w:val="center"/>
          </w:tcPr>
          <w:p w14:paraId="50D561DA"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2517D179" w14:textId="77777777" w:rsidR="006966C9" w:rsidRPr="001D386E" w:rsidRDefault="006966C9" w:rsidP="00F543FC">
            <w:pPr>
              <w:pStyle w:val="TAC"/>
              <w:rPr>
                <w:lang w:eastAsia="zh-CN"/>
              </w:rPr>
            </w:pPr>
            <w:r w:rsidRPr="001D386E">
              <w:rPr>
                <w:rFonts w:cs="Intel Clear"/>
                <w:szCs w:val="18"/>
                <w:lang w:val="en-US"/>
              </w:rPr>
              <w:t>7</w:t>
            </w:r>
          </w:p>
        </w:tc>
        <w:tc>
          <w:tcPr>
            <w:tcW w:w="3719" w:type="dxa"/>
            <w:gridSpan w:val="10"/>
            <w:shd w:val="clear" w:color="auto" w:fill="auto"/>
            <w:vAlign w:val="center"/>
          </w:tcPr>
          <w:p w14:paraId="1DCBCA4D" w14:textId="77777777" w:rsidR="006966C9" w:rsidRPr="001D386E" w:rsidRDefault="006966C9" w:rsidP="00F543FC">
            <w:pPr>
              <w:pStyle w:val="TAC"/>
              <w:rPr>
                <w:lang w:eastAsia="ja-JP"/>
              </w:rPr>
            </w:pPr>
            <w:r w:rsidRPr="001D386E">
              <w:rPr>
                <w:rFonts w:cs="Intel Clear"/>
                <w:szCs w:val="18"/>
              </w:rPr>
              <w:t xml:space="preserve">See CA_7C Bandwidth combination set 2 in table </w:t>
            </w:r>
            <w:r w:rsidRPr="001D386E">
              <w:rPr>
                <w:rFonts w:cs="Intel Clear"/>
                <w:szCs w:val="18"/>
                <w:lang w:val="en-US"/>
              </w:rPr>
              <w:t>5.6A.1-</w:t>
            </w:r>
            <w:r w:rsidRPr="001D386E">
              <w:rPr>
                <w:rFonts w:cs="Intel Clear"/>
                <w:szCs w:val="18"/>
                <w:lang w:val="en-US" w:eastAsia="zh-CN"/>
              </w:rPr>
              <w:t>1</w:t>
            </w:r>
          </w:p>
        </w:tc>
        <w:tc>
          <w:tcPr>
            <w:tcW w:w="1187" w:type="dxa"/>
            <w:vMerge w:val="restart"/>
            <w:vAlign w:val="center"/>
          </w:tcPr>
          <w:p w14:paraId="2E1CC06B" w14:textId="77777777" w:rsidR="006966C9" w:rsidRPr="001D386E" w:rsidRDefault="006966C9" w:rsidP="00F543FC">
            <w:pPr>
              <w:pStyle w:val="TAC"/>
              <w:rPr>
                <w:lang w:eastAsia="ja-JP"/>
              </w:rPr>
            </w:pPr>
            <w:r w:rsidRPr="001D386E">
              <w:rPr>
                <w:lang w:eastAsia="ja-JP"/>
              </w:rPr>
              <w:t>70</w:t>
            </w:r>
          </w:p>
        </w:tc>
        <w:tc>
          <w:tcPr>
            <w:tcW w:w="1286" w:type="dxa"/>
            <w:vMerge w:val="restart"/>
            <w:vAlign w:val="center"/>
          </w:tcPr>
          <w:p w14:paraId="200E978C" w14:textId="77777777" w:rsidR="006966C9" w:rsidRPr="001D386E" w:rsidRDefault="006966C9" w:rsidP="00F543FC">
            <w:pPr>
              <w:pStyle w:val="TAC"/>
              <w:rPr>
                <w:lang w:eastAsia="ja-JP"/>
              </w:rPr>
            </w:pPr>
            <w:r w:rsidRPr="001D386E">
              <w:rPr>
                <w:lang w:eastAsia="ja-JP"/>
              </w:rPr>
              <w:t>0</w:t>
            </w:r>
          </w:p>
        </w:tc>
      </w:tr>
      <w:tr w:rsidR="006966C9" w:rsidRPr="001D386E" w14:paraId="3CDB7A18" w14:textId="77777777" w:rsidTr="00F543FC">
        <w:trPr>
          <w:trHeight w:val="223"/>
          <w:jc w:val="center"/>
        </w:trPr>
        <w:tc>
          <w:tcPr>
            <w:tcW w:w="1397" w:type="dxa"/>
            <w:vMerge/>
            <w:vAlign w:val="center"/>
          </w:tcPr>
          <w:p w14:paraId="14410A11" w14:textId="77777777" w:rsidR="006966C9" w:rsidRPr="001D386E" w:rsidRDefault="006966C9" w:rsidP="00F543FC">
            <w:pPr>
              <w:pStyle w:val="TAC"/>
              <w:rPr>
                <w:lang w:eastAsia="ja-JP"/>
              </w:rPr>
            </w:pPr>
          </w:p>
        </w:tc>
        <w:tc>
          <w:tcPr>
            <w:tcW w:w="1466" w:type="dxa"/>
            <w:vMerge/>
            <w:vAlign w:val="center"/>
          </w:tcPr>
          <w:p w14:paraId="1E2BEAF2" w14:textId="77777777" w:rsidR="006966C9" w:rsidRPr="001D386E" w:rsidRDefault="006966C9" w:rsidP="00F543FC">
            <w:pPr>
              <w:pStyle w:val="TAC"/>
              <w:rPr>
                <w:lang w:eastAsia="zh-CN"/>
              </w:rPr>
            </w:pPr>
          </w:p>
        </w:tc>
        <w:tc>
          <w:tcPr>
            <w:tcW w:w="768" w:type="dxa"/>
            <w:shd w:val="clear" w:color="auto" w:fill="auto"/>
            <w:vAlign w:val="center"/>
          </w:tcPr>
          <w:p w14:paraId="15E1054E" w14:textId="77777777" w:rsidR="006966C9" w:rsidRPr="001D386E" w:rsidRDefault="006966C9" w:rsidP="00F543FC">
            <w:pPr>
              <w:pStyle w:val="TAC"/>
              <w:rPr>
                <w:lang w:eastAsia="zh-CN"/>
              </w:rPr>
            </w:pPr>
            <w:r w:rsidRPr="001D386E">
              <w:rPr>
                <w:rFonts w:cs="Intel Clear"/>
                <w:szCs w:val="18"/>
                <w:lang w:val="en-US"/>
              </w:rPr>
              <w:t>29</w:t>
            </w:r>
          </w:p>
        </w:tc>
        <w:tc>
          <w:tcPr>
            <w:tcW w:w="699" w:type="dxa"/>
            <w:shd w:val="clear" w:color="auto" w:fill="auto"/>
            <w:vAlign w:val="center"/>
          </w:tcPr>
          <w:p w14:paraId="74954E6F" w14:textId="77777777" w:rsidR="006966C9" w:rsidRPr="001D386E" w:rsidRDefault="006966C9" w:rsidP="00F543FC">
            <w:pPr>
              <w:pStyle w:val="TAC"/>
              <w:rPr>
                <w:lang w:eastAsia="ja-JP"/>
              </w:rPr>
            </w:pPr>
          </w:p>
        </w:tc>
        <w:tc>
          <w:tcPr>
            <w:tcW w:w="586" w:type="dxa"/>
            <w:vAlign w:val="center"/>
          </w:tcPr>
          <w:p w14:paraId="1EEEF502" w14:textId="77777777" w:rsidR="006966C9" w:rsidRPr="001D386E" w:rsidRDefault="006966C9" w:rsidP="00F543FC">
            <w:pPr>
              <w:pStyle w:val="TAC"/>
              <w:rPr>
                <w:lang w:eastAsia="ja-JP"/>
              </w:rPr>
            </w:pPr>
          </w:p>
        </w:tc>
        <w:tc>
          <w:tcPr>
            <w:tcW w:w="666" w:type="dxa"/>
            <w:gridSpan w:val="2"/>
            <w:vAlign w:val="center"/>
          </w:tcPr>
          <w:p w14:paraId="503A0ACB" w14:textId="77777777" w:rsidR="006966C9" w:rsidRPr="001D386E" w:rsidRDefault="006966C9" w:rsidP="00F543FC">
            <w:pPr>
              <w:pStyle w:val="TAC"/>
              <w:rPr>
                <w:lang w:eastAsia="ja-JP"/>
              </w:rPr>
            </w:pPr>
            <w:r w:rsidRPr="001D386E">
              <w:rPr>
                <w:rFonts w:cs="Intel Clear"/>
                <w:szCs w:val="18"/>
              </w:rPr>
              <w:t>Yes</w:t>
            </w:r>
          </w:p>
        </w:tc>
        <w:tc>
          <w:tcPr>
            <w:tcW w:w="586" w:type="dxa"/>
            <w:gridSpan w:val="2"/>
            <w:vAlign w:val="center"/>
          </w:tcPr>
          <w:p w14:paraId="5DBCE902" w14:textId="77777777" w:rsidR="006966C9" w:rsidRPr="001D386E" w:rsidRDefault="006966C9" w:rsidP="00F543FC">
            <w:pPr>
              <w:pStyle w:val="TAC"/>
              <w:rPr>
                <w:lang w:eastAsia="ja-JP"/>
              </w:rPr>
            </w:pPr>
            <w:r w:rsidRPr="001D386E">
              <w:rPr>
                <w:rFonts w:cs="Intel Clear"/>
                <w:szCs w:val="18"/>
              </w:rPr>
              <w:t>Yes</w:t>
            </w:r>
          </w:p>
        </w:tc>
        <w:tc>
          <w:tcPr>
            <w:tcW w:w="589" w:type="dxa"/>
            <w:gridSpan w:val="2"/>
            <w:vAlign w:val="center"/>
          </w:tcPr>
          <w:p w14:paraId="3343D4B5" w14:textId="77777777" w:rsidR="006966C9" w:rsidRPr="001D386E" w:rsidRDefault="006966C9" w:rsidP="00F543FC">
            <w:pPr>
              <w:pStyle w:val="TAC"/>
              <w:rPr>
                <w:lang w:eastAsia="ja-JP"/>
              </w:rPr>
            </w:pPr>
          </w:p>
        </w:tc>
        <w:tc>
          <w:tcPr>
            <w:tcW w:w="593" w:type="dxa"/>
            <w:gridSpan w:val="2"/>
            <w:vAlign w:val="center"/>
          </w:tcPr>
          <w:p w14:paraId="4C43FB92" w14:textId="77777777" w:rsidR="006966C9" w:rsidRPr="001D386E" w:rsidRDefault="006966C9" w:rsidP="00F543FC">
            <w:pPr>
              <w:pStyle w:val="TAC"/>
              <w:rPr>
                <w:lang w:eastAsia="ja-JP"/>
              </w:rPr>
            </w:pPr>
          </w:p>
        </w:tc>
        <w:tc>
          <w:tcPr>
            <w:tcW w:w="1187" w:type="dxa"/>
            <w:vMerge/>
            <w:vAlign w:val="center"/>
          </w:tcPr>
          <w:p w14:paraId="6716E561" w14:textId="77777777" w:rsidR="006966C9" w:rsidRPr="001D386E" w:rsidRDefault="006966C9" w:rsidP="00F543FC">
            <w:pPr>
              <w:pStyle w:val="TAC"/>
              <w:rPr>
                <w:lang w:eastAsia="ja-JP"/>
              </w:rPr>
            </w:pPr>
          </w:p>
        </w:tc>
        <w:tc>
          <w:tcPr>
            <w:tcW w:w="1286" w:type="dxa"/>
            <w:vMerge/>
            <w:vAlign w:val="center"/>
          </w:tcPr>
          <w:p w14:paraId="746AB62B" w14:textId="77777777" w:rsidR="006966C9" w:rsidRPr="001D386E" w:rsidRDefault="006966C9" w:rsidP="00F543FC">
            <w:pPr>
              <w:pStyle w:val="TAC"/>
              <w:rPr>
                <w:lang w:eastAsia="ja-JP"/>
              </w:rPr>
            </w:pPr>
          </w:p>
        </w:tc>
      </w:tr>
      <w:tr w:rsidR="006966C9" w:rsidRPr="001D386E" w14:paraId="39E8D56C" w14:textId="77777777" w:rsidTr="00F543FC">
        <w:trPr>
          <w:trHeight w:val="223"/>
          <w:jc w:val="center"/>
        </w:trPr>
        <w:tc>
          <w:tcPr>
            <w:tcW w:w="1397" w:type="dxa"/>
            <w:vMerge/>
            <w:vAlign w:val="center"/>
          </w:tcPr>
          <w:p w14:paraId="4AE7C8E7" w14:textId="77777777" w:rsidR="006966C9" w:rsidRPr="001D386E" w:rsidRDefault="006966C9" w:rsidP="00F543FC">
            <w:pPr>
              <w:pStyle w:val="TAC"/>
              <w:rPr>
                <w:lang w:eastAsia="ja-JP"/>
              </w:rPr>
            </w:pPr>
          </w:p>
        </w:tc>
        <w:tc>
          <w:tcPr>
            <w:tcW w:w="1466" w:type="dxa"/>
            <w:vMerge/>
            <w:vAlign w:val="center"/>
          </w:tcPr>
          <w:p w14:paraId="39132C1F" w14:textId="77777777" w:rsidR="006966C9" w:rsidRPr="001D386E" w:rsidRDefault="006966C9" w:rsidP="00F543FC">
            <w:pPr>
              <w:pStyle w:val="TAC"/>
              <w:rPr>
                <w:lang w:eastAsia="zh-CN"/>
              </w:rPr>
            </w:pPr>
          </w:p>
        </w:tc>
        <w:tc>
          <w:tcPr>
            <w:tcW w:w="768" w:type="dxa"/>
            <w:shd w:val="clear" w:color="auto" w:fill="auto"/>
            <w:vAlign w:val="center"/>
          </w:tcPr>
          <w:p w14:paraId="2F9071D0" w14:textId="77777777" w:rsidR="006966C9" w:rsidRPr="001D386E" w:rsidRDefault="006966C9" w:rsidP="00F543FC">
            <w:pPr>
              <w:pStyle w:val="TAC"/>
              <w:rPr>
                <w:lang w:eastAsia="zh-CN"/>
              </w:rPr>
            </w:pPr>
            <w:r w:rsidRPr="001D386E">
              <w:rPr>
                <w:rFonts w:cs="Intel Clear"/>
                <w:szCs w:val="18"/>
                <w:lang w:val="en-US"/>
              </w:rPr>
              <w:t>66</w:t>
            </w:r>
          </w:p>
        </w:tc>
        <w:tc>
          <w:tcPr>
            <w:tcW w:w="699" w:type="dxa"/>
            <w:shd w:val="clear" w:color="auto" w:fill="auto"/>
            <w:vAlign w:val="center"/>
          </w:tcPr>
          <w:p w14:paraId="536AF627" w14:textId="77777777" w:rsidR="006966C9" w:rsidRPr="001D386E" w:rsidRDefault="006966C9" w:rsidP="00F543FC">
            <w:pPr>
              <w:pStyle w:val="TAC"/>
              <w:rPr>
                <w:lang w:eastAsia="ja-JP"/>
              </w:rPr>
            </w:pPr>
          </w:p>
        </w:tc>
        <w:tc>
          <w:tcPr>
            <w:tcW w:w="586" w:type="dxa"/>
            <w:vAlign w:val="center"/>
          </w:tcPr>
          <w:p w14:paraId="49721BD8" w14:textId="77777777" w:rsidR="006966C9" w:rsidRPr="001D386E" w:rsidRDefault="006966C9" w:rsidP="00F543FC">
            <w:pPr>
              <w:pStyle w:val="TAC"/>
              <w:rPr>
                <w:lang w:eastAsia="ja-JP"/>
              </w:rPr>
            </w:pPr>
          </w:p>
        </w:tc>
        <w:tc>
          <w:tcPr>
            <w:tcW w:w="666" w:type="dxa"/>
            <w:gridSpan w:val="2"/>
            <w:vAlign w:val="center"/>
          </w:tcPr>
          <w:p w14:paraId="39A319F7" w14:textId="77777777" w:rsidR="006966C9" w:rsidRPr="001D386E" w:rsidRDefault="006966C9" w:rsidP="00F543FC">
            <w:pPr>
              <w:pStyle w:val="TAC"/>
              <w:rPr>
                <w:lang w:eastAsia="ja-JP"/>
              </w:rPr>
            </w:pPr>
            <w:r w:rsidRPr="001D386E">
              <w:rPr>
                <w:rFonts w:cs="Intel Clear"/>
                <w:szCs w:val="18"/>
              </w:rPr>
              <w:t>Yes</w:t>
            </w:r>
          </w:p>
        </w:tc>
        <w:tc>
          <w:tcPr>
            <w:tcW w:w="586" w:type="dxa"/>
            <w:gridSpan w:val="2"/>
            <w:vAlign w:val="center"/>
          </w:tcPr>
          <w:p w14:paraId="4127F32B" w14:textId="77777777" w:rsidR="006966C9" w:rsidRPr="001D386E" w:rsidRDefault="006966C9" w:rsidP="00F543FC">
            <w:pPr>
              <w:pStyle w:val="TAC"/>
              <w:rPr>
                <w:lang w:eastAsia="ja-JP"/>
              </w:rPr>
            </w:pPr>
            <w:r w:rsidRPr="001D386E">
              <w:rPr>
                <w:rFonts w:cs="Intel Clear"/>
                <w:szCs w:val="18"/>
              </w:rPr>
              <w:t>Yes</w:t>
            </w:r>
          </w:p>
        </w:tc>
        <w:tc>
          <w:tcPr>
            <w:tcW w:w="589" w:type="dxa"/>
            <w:gridSpan w:val="2"/>
            <w:vAlign w:val="center"/>
          </w:tcPr>
          <w:p w14:paraId="34A89BAD" w14:textId="77777777" w:rsidR="006966C9" w:rsidRPr="001D386E" w:rsidRDefault="006966C9" w:rsidP="00F543FC">
            <w:pPr>
              <w:pStyle w:val="TAC"/>
              <w:rPr>
                <w:lang w:eastAsia="ja-JP"/>
              </w:rPr>
            </w:pPr>
            <w:r w:rsidRPr="001D386E">
              <w:rPr>
                <w:rFonts w:cs="Intel Clear"/>
                <w:szCs w:val="18"/>
              </w:rPr>
              <w:t>Yes</w:t>
            </w:r>
          </w:p>
        </w:tc>
        <w:tc>
          <w:tcPr>
            <w:tcW w:w="593" w:type="dxa"/>
            <w:gridSpan w:val="2"/>
            <w:vAlign w:val="center"/>
          </w:tcPr>
          <w:p w14:paraId="43691AA2" w14:textId="77777777" w:rsidR="006966C9" w:rsidRPr="001D386E" w:rsidRDefault="006966C9" w:rsidP="00F543FC">
            <w:pPr>
              <w:pStyle w:val="TAC"/>
              <w:rPr>
                <w:lang w:eastAsia="ja-JP"/>
              </w:rPr>
            </w:pPr>
            <w:r w:rsidRPr="001D386E">
              <w:rPr>
                <w:rFonts w:cs="Intel Clear"/>
                <w:szCs w:val="18"/>
              </w:rPr>
              <w:t>Yes</w:t>
            </w:r>
          </w:p>
        </w:tc>
        <w:tc>
          <w:tcPr>
            <w:tcW w:w="1187" w:type="dxa"/>
            <w:vMerge/>
            <w:vAlign w:val="center"/>
          </w:tcPr>
          <w:p w14:paraId="322F8A13" w14:textId="77777777" w:rsidR="006966C9" w:rsidRPr="001D386E" w:rsidRDefault="006966C9" w:rsidP="00F543FC">
            <w:pPr>
              <w:pStyle w:val="TAC"/>
              <w:rPr>
                <w:lang w:eastAsia="ja-JP"/>
              </w:rPr>
            </w:pPr>
          </w:p>
        </w:tc>
        <w:tc>
          <w:tcPr>
            <w:tcW w:w="1286" w:type="dxa"/>
            <w:vMerge/>
            <w:vAlign w:val="center"/>
          </w:tcPr>
          <w:p w14:paraId="64D0D0D8" w14:textId="77777777" w:rsidR="006966C9" w:rsidRPr="001D386E" w:rsidRDefault="006966C9" w:rsidP="00F543FC">
            <w:pPr>
              <w:pStyle w:val="TAC"/>
              <w:rPr>
                <w:lang w:eastAsia="ja-JP"/>
              </w:rPr>
            </w:pPr>
          </w:p>
        </w:tc>
      </w:tr>
      <w:tr w:rsidR="006966C9" w:rsidRPr="001D386E" w14:paraId="3EE0A1EF" w14:textId="77777777" w:rsidTr="00F543FC">
        <w:trPr>
          <w:trHeight w:val="223"/>
          <w:jc w:val="center"/>
        </w:trPr>
        <w:tc>
          <w:tcPr>
            <w:tcW w:w="1397" w:type="dxa"/>
            <w:vMerge w:val="restart"/>
            <w:vAlign w:val="center"/>
          </w:tcPr>
          <w:p w14:paraId="345059BD" w14:textId="77777777" w:rsidR="006966C9" w:rsidRPr="001D386E" w:rsidRDefault="006966C9" w:rsidP="00F543FC">
            <w:pPr>
              <w:pStyle w:val="TAC"/>
              <w:rPr>
                <w:lang w:eastAsia="ja-JP"/>
              </w:rPr>
            </w:pPr>
            <w:r w:rsidRPr="001D386E">
              <w:rPr>
                <w:lang w:eastAsia="zh-CN"/>
              </w:rPr>
              <w:t>CA_7A-30A-66A</w:t>
            </w:r>
          </w:p>
        </w:tc>
        <w:tc>
          <w:tcPr>
            <w:tcW w:w="1466" w:type="dxa"/>
            <w:vMerge w:val="restart"/>
            <w:vAlign w:val="center"/>
          </w:tcPr>
          <w:p w14:paraId="098F88C5" w14:textId="77777777" w:rsidR="006966C9" w:rsidRPr="001D386E" w:rsidRDefault="006966C9" w:rsidP="00F543FC">
            <w:pPr>
              <w:pStyle w:val="TAC"/>
              <w:rPr>
                <w:lang w:eastAsia="zh-CN"/>
              </w:rPr>
            </w:pPr>
            <w:r w:rsidRPr="001D386E">
              <w:rPr>
                <w:lang w:eastAsia="zh-CN"/>
              </w:rPr>
              <w:t>-</w:t>
            </w:r>
          </w:p>
        </w:tc>
        <w:tc>
          <w:tcPr>
            <w:tcW w:w="768" w:type="dxa"/>
            <w:shd w:val="clear" w:color="auto" w:fill="auto"/>
            <w:vAlign w:val="center"/>
          </w:tcPr>
          <w:p w14:paraId="627EB0A0" w14:textId="77777777" w:rsidR="006966C9" w:rsidRPr="001D386E" w:rsidRDefault="006966C9" w:rsidP="00F543FC">
            <w:pPr>
              <w:pStyle w:val="TAC"/>
              <w:rPr>
                <w:lang w:eastAsia="zh-CN"/>
              </w:rPr>
            </w:pPr>
            <w:r w:rsidRPr="001D386E">
              <w:rPr>
                <w:lang w:eastAsia="zh-CN"/>
              </w:rPr>
              <w:t>7</w:t>
            </w:r>
          </w:p>
        </w:tc>
        <w:tc>
          <w:tcPr>
            <w:tcW w:w="699" w:type="dxa"/>
            <w:shd w:val="clear" w:color="auto" w:fill="auto"/>
            <w:vAlign w:val="center"/>
          </w:tcPr>
          <w:p w14:paraId="314AD9C5" w14:textId="77777777" w:rsidR="006966C9" w:rsidRPr="001D386E" w:rsidRDefault="006966C9" w:rsidP="00F543FC">
            <w:pPr>
              <w:pStyle w:val="TAC"/>
              <w:rPr>
                <w:lang w:eastAsia="ja-JP"/>
              </w:rPr>
            </w:pPr>
          </w:p>
        </w:tc>
        <w:tc>
          <w:tcPr>
            <w:tcW w:w="586" w:type="dxa"/>
            <w:vAlign w:val="center"/>
          </w:tcPr>
          <w:p w14:paraId="1F9126C5" w14:textId="77777777" w:rsidR="006966C9" w:rsidRPr="001D386E" w:rsidRDefault="006966C9" w:rsidP="00F543FC">
            <w:pPr>
              <w:pStyle w:val="TAC"/>
              <w:rPr>
                <w:lang w:eastAsia="ja-JP"/>
              </w:rPr>
            </w:pPr>
          </w:p>
        </w:tc>
        <w:tc>
          <w:tcPr>
            <w:tcW w:w="666" w:type="dxa"/>
            <w:gridSpan w:val="2"/>
            <w:vAlign w:val="center"/>
          </w:tcPr>
          <w:p w14:paraId="1E8922FE" w14:textId="77777777" w:rsidR="006966C9" w:rsidRPr="001D386E" w:rsidRDefault="006966C9" w:rsidP="00F543FC">
            <w:pPr>
              <w:pStyle w:val="TAC"/>
              <w:rPr>
                <w:lang w:eastAsia="ja-JP"/>
              </w:rPr>
            </w:pPr>
            <w:r w:rsidRPr="001D386E">
              <w:t>Yes</w:t>
            </w:r>
          </w:p>
        </w:tc>
        <w:tc>
          <w:tcPr>
            <w:tcW w:w="586" w:type="dxa"/>
            <w:gridSpan w:val="2"/>
            <w:vAlign w:val="center"/>
          </w:tcPr>
          <w:p w14:paraId="0E10326F" w14:textId="77777777" w:rsidR="006966C9" w:rsidRPr="001D386E" w:rsidRDefault="006966C9" w:rsidP="00F543FC">
            <w:pPr>
              <w:pStyle w:val="TAC"/>
              <w:rPr>
                <w:lang w:eastAsia="ja-JP"/>
              </w:rPr>
            </w:pPr>
            <w:r w:rsidRPr="001D386E">
              <w:t>Yes</w:t>
            </w:r>
          </w:p>
        </w:tc>
        <w:tc>
          <w:tcPr>
            <w:tcW w:w="589" w:type="dxa"/>
            <w:gridSpan w:val="2"/>
            <w:vAlign w:val="center"/>
          </w:tcPr>
          <w:p w14:paraId="1E6B7CBB" w14:textId="77777777" w:rsidR="006966C9" w:rsidRPr="001D386E" w:rsidRDefault="006966C9" w:rsidP="00F543FC">
            <w:pPr>
              <w:pStyle w:val="TAC"/>
              <w:rPr>
                <w:lang w:eastAsia="ja-JP"/>
              </w:rPr>
            </w:pPr>
            <w:r w:rsidRPr="001D386E">
              <w:t>Yes</w:t>
            </w:r>
          </w:p>
        </w:tc>
        <w:tc>
          <w:tcPr>
            <w:tcW w:w="593" w:type="dxa"/>
            <w:gridSpan w:val="2"/>
            <w:vAlign w:val="center"/>
          </w:tcPr>
          <w:p w14:paraId="1C9CD273" w14:textId="77777777" w:rsidR="006966C9" w:rsidRPr="001D386E" w:rsidRDefault="006966C9" w:rsidP="00F543FC">
            <w:pPr>
              <w:pStyle w:val="TAC"/>
              <w:rPr>
                <w:lang w:eastAsia="ja-JP"/>
              </w:rPr>
            </w:pPr>
            <w:r w:rsidRPr="001D386E">
              <w:t>Yes</w:t>
            </w:r>
          </w:p>
        </w:tc>
        <w:tc>
          <w:tcPr>
            <w:tcW w:w="1187" w:type="dxa"/>
            <w:vMerge w:val="restart"/>
            <w:vAlign w:val="center"/>
          </w:tcPr>
          <w:p w14:paraId="47424850" w14:textId="77777777" w:rsidR="006966C9" w:rsidRPr="001D386E" w:rsidRDefault="006966C9" w:rsidP="00F543FC">
            <w:pPr>
              <w:pStyle w:val="TAC"/>
              <w:rPr>
                <w:lang w:eastAsia="ja-JP"/>
              </w:rPr>
            </w:pPr>
            <w:r w:rsidRPr="001D386E">
              <w:rPr>
                <w:lang w:eastAsia="ja-JP"/>
              </w:rPr>
              <w:t>50</w:t>
            </w:r>
          </w:p>
        </w:tc>
        <w:tc>
          <w:tcPr>
            <w:tcW w:w="1286" w:type="dxa"/>
            <w:vMerge w:val="restart"/>
            <w:vAlign w:val="center"/>
          </w:tcPr>
          <w:p w14:paraId="54DD0A4A" w14:textId="77777777" w:rsidR="006966C9" w:rsidRPr="001D386E" w:rsidRDefault="006966C9" w:rsidP="00F543FC">
            <w:pPr>
              <w:pStyle w:val="TAC"/>
              <w:rPr>
                <w:lang w:eastAsia="ja-JP"/>
              </w:rPr>
            </w:pPr>
            <w:r w:rsidRPr="001D386E">
              <w:rPr>
                <w:lang w:eastAsia="ja-JP"/>
              </w:rPr>
              <w:t>0</w:t>
            </w:r>
          </w:p>
        </w:tc>
      </w:tr>
      <w:tr w:rsidR="006966C9" w:rsidRPr="001D386E" w14:paraId="1027C7B8" w14:textId="77777777" w:rsidTr="00F543FC">
        <w:trPr>
          <w:trHeight w:val="223"/>
          <w:jc w:val="center"/>
        </w:trPr>
        <w:tc>
          <w:tcPr>
            <w:tcW w:w="1397" w:type="dxa"/>
            <w:vMerge/>
            <w:vAlign w:val="center"/>
          </w:tcPr>
          <w:p w14:paraId="4AB11AA0" w14:textId="77777777" w:rsidR="006966C9" w:rsidRPr="001D386E" w:rsidRDefault="006966C9" w:rsidP="00F543FC">
            <w:pPr>
              <w:pStyle w:val="TAC"/>
              <w:rPr>
                <w:lang w:eastAsia="ja-JP"/>
              </w:rPr>
            </w:pPr>
          </w:p>
        </w:tc>
        <w:tc>
          <w:tcPr>
            <w:tcW w:w="1466" w:type="dxa"/>
            <w:vMerge/>
            <w:vAlign w:val="center"/>
          </w:tcPr>
          <w:p w14:paraId="07574CF0" w14:textId="77777777" w:rsidR="006966C9" w:rsidRPr="001D386E" w:rsidRDefault="006966C9" w:rsidP="00F543FC">
            <w:pPr>
              <w:pStyle w:val="TAC"/>
              <w:rPr>
                <w:lang w:eastAsia="zh-CN"/>
              </w:rPr>
            </w:pPr>
          </w:p>
        </w:tc>
        <w:tc>
          <w:tcPr>
            <w:tcW w:w="768" w:type="dxa"/>
            <w:shd w:val="clear" w:color="auto" w:fill="auto"/>
            <w:vAlign w:val="center"/>
          </w:tcPr>
          <w:p w14:paraId="3B2F3A60" w14:textId="77777777" w:rsidR="006966C9" w:rsidRPr="001D386E" w:rsidRDefault="006966C9" w:rsidP="00F543FC">
            <w:pPr>
              <w:pStyle w:val="TAC"/>
              <w:rPr>
                <w:lang w:eastAsia="zh-CN"/>
              </w:rPr>
            </w:pPr>
            <w:r w:rsidRPr="001D386E">
              <w:rPr>
                <w:lang w:eastAsia="zh-CN"/>
              </w:rPr>
              <w:t>30</w:t>
            </w:r>
          </w:p>
        </w:tc>
        <w:tc>
          <w:tcPr>
            <w:tcW w:w="699" w:type="dxa"/>
            <w:shd w:val="clear" w:color="auto" w:fill="auto"/>
            <w:vAlign w:val="center"/>
          </w:tcPr>
          <w:p w14:paraId="1DDF4EA4" w14:textId="77777777" w:rsidR="006966C9" w:rsidRPr="001D386E" w:rsidRDefault="006966C9" w:rsidP="00F543FC">
            <w:pPr>
              <w:pStyle w:val="TAC"/>
              <w:rPr>
                <w:lang w:eastAsia="ja-JP"/>
              </w:rPr>
            </w:pPr>
          </w:p>
        </w:tc>
        <w:tc>
          <w:tcPr>
            <w:tcW w:w="586" w:type="dxa"/>
            <w:vAlign w:val="center"/>
          </w:tcPr>
          <w:p w14:paraId="1AD8B449" w14:textId="77777777" w:rsidR="006966C9" w:rsidRPr="001D386E" w:rsidRDefault="006966C9" w:rsidP="00F543FC">
            <w:pPr>
              <w:pStyle w:val="TAC"/>
              <w:rPr>
                <w:lang w:eastAsia="ja-JP"/>
              </w:rPr>
            </w:pPr>
          </w:p>
        </w:tc>
        <w:tc>
          <w:tcPr>
            <w:tcW w:w="666" w:type="dxa"/>
            <w:gridSpan w:val="2"/>
            <w:vAlign w:val="center"/>
          </w:tcPr>
          <w:p w14:paraId="06890BAC" w14:textId="77777777" w:rsidR="006966C9" w:rsidRPr="001D386E" w:rsidRDefault="006966C9" w:rsidP="00F543FC">
            <w:pPr>
              <w:pStyle w:val="TAC"/>
              <w:rPr>
                <w:lang w:eastAsia="ja-JP"/>
              </w:rPr>
            </w:pPr>
            <w:r w:rsidRPr="001D386E">
              <w:t>Yes</w:t>
            </w:r>
          </w:p>
        </w:tc>
        <w:tc>
          <w:tcPr>
            <w:tcW w:w="586" w:type="dxa"/>
            <w:gridSpan w:val="2"/>
            <w:vAlign w:val="center"/>
          </w:tcPr>
          <w:p w14:paraId="52916CF9" w14:textId="77777777" w:rsidR="006966C9" w:rsidRPr="001D386E" w:rsidRDefault="006966C9" w:rsidP="00F543FC">
            <w:pPr>
              <w:pStyle w:val="TAC"/>
              <w:rPr>
                <w:lang w:eastAsia="ja-JP"/>
              </w:rPr>
            </w:pPr>
            <w:r w:rsidRPr="001D386E">
              <w:t>Yes</w:t>
            </w:r>
          </w:p>
        </w:tc>
        <w:tc>
          <w:tcPr>
            <w:tcW w:w="589" w:type="dxa"/>
            <w:gridSpan w:val="2"/>
            <w:vAlign w:val="center"/>
          </w:tcPr>
          <w:p w14:paraId="300E5BBC" w14:textId="77777777" w:rsidR="006966C9" w:rsidRPr="001D386E" w:rsidRDefault="006966C9" w:rsidP="00F543FC">
            <w:pPr>
              <w:pStyle w:val="TAC"/>
              <w:rPr>
                <w:lang w:eastAsia="ja-JP"/>
              </w:rPr>
            </w:pPr>
          </w:p>
        </w:tc>
        <w:tc>
          <w:tcPr>
            <w:tcW w:w="593" w:type="dxa"/>
            <w:gridSpan w:val="2"/>
            <w:vAlign w:val="center"/>
          </w:tcPr>
          <w:p w14:paraId="31E1F584" w14:textId="77777777" w:rsidR="006966C9" w:rsidRPr="001D386E" w:rsidRDefault="006966C9" w:rsidP="00F543FC">
            <w:pPr>
              <w:pStyle w:val="TAC"/>
              <w:rPr>
                <w:lang w:eastAsia="ja-JP"/>
              </w:rPr>
            </w:pPr>
          </w:p>
        </w:tc>
        <w:tc>
          <w:tcPr>
            <w:tcW w:w="1187" w:type="dxa"/>
            <w:vMerge/>
            <w:vAlign w:val="center"/>
          </w:tcPr>
          <w:p w14:paraId="4494A7F6" w14:textId="77777777" w:rsidR="006966C9" w:rsidRPr="001D386E" w:rsidRDefault="006966C9" w:rsidP="00F543FC">
            <w:pPr>
              <w:pStyle w:val="TAC"/>
              <w:rPr>
                <w:lang w:eastAsia="ja-JP"/>
              </w:rPr>
            </w:pPr>
          </w:p>
        </w:tc>
        <w:tc>
          <w:tcPr>
            <w:tcW w:w="1286" w:type="dxa"/>
            <w:vMerge/>
            <w:vAlign w:val="center"/>
          </w:tcPr>
          <w:p w14:paraId="15FC6E7F" w14:textId="77777777" w:rsidR="006966C9" w:rsidRPr="001D386E" w:rsidRDefault="006966C9" w:rsidP="00F543FC">
            <w:pPr>
              <w:pStyle w:val="TAC"/>
              <w:rPr>
                <w:lang w:eastAsia="ja-JP"/>
              </w:rPr>
            </w:pPr>
          </w:p>
        </w:tc>
      </w:tr>
      <w:tr w:rsidR="006966C9" w:rsidRPr="001D386E" w14:paraId="6D1F16F2" w14:textId="77777777" w:rsidTr="00F543FC">
        <w:trPr>
          <w:trHeight w:val="223"/>
          <w:jc w:val="center"/>
        </w:trPr>
        <w:tc>
          <w:tcPr>
            <w:tcW w:w="1397" w:type="dxa"/>
            <w:vMerge/>
            <w:vAlign w:val="center"/>
          </w:tcPr>
          <w:p w14:paraId="61259F8E" w14:textId="77777777" w:rsidR="006966C9" w:rsidRPr="001D386E" w:rsidRDefault="006966C9" w:rsidP="00F543FC">
            <w:pPr>
              <w:pStyle w:val="TAC"/>
              <w:rPr>
                <w:lang w:eastAsia="ja-JP"/>
              </w:rPr>
            </w:pPr>
          </w:p>
        </w:tc>
        <w:tc>
          <w:tcPr>
            <w:tcW w:w="1466" w:type="dxa"/>
            <w:vMerge/>
            <w:vAlign w:val="center"/>
          </w:tcPr>
          <w:p w14:paraId="7B66EFE3" w14:textId="77777777" w:rsidR="006966C9" w:rsidRPr="001D386E" w:rsidRDefault="006966C9" w:rsidP="00F543FC">
            <w:pPr>
              <w:pStyle w:val="TAC"/>
              <w:rPr>
                <w:lang w:eastAsia="zh-CN"/>
              </w:rPr>
            </w:pPr>
          </w:p>
        </w:tc>
        <w:tc>
          <w:tcPr>
            <w:tcW w:w="768" w:type="dxa"/>
            <w:shd w:val="clear" w:color="auto" w:fill="auto"/>
            <w:vAlign w:val="center"/>
          </w:tcPr>
          <w:p w14:paraId="370DC77C" w14:textId="77777777" w:rsidR="006966C9" w:rsidRPr="001D386E" w:rsidRDefault="006966C9" w:rsidP="00F543FC">
            <w:pPr>
              <w:pStyle w:val="TAC"/>
              <w:rPr>
                <w:lang w:eastAsia="zh-CN"/>
              </w:rPr>
            </w:pPr>
            <w:r w:rsidRPr="001D386E">
              <w:rPr>
                <w:lang w:eastAsia="zh-CN"/>
              </w:rPr>
              <w:t>66</w:t>
            </w:r>
          </w:p>
        </w:tc>
        <w:tc>
          <w:tcPr>
            <w:tcW w:w="699" w:type="dxa"/>
            <w:shd w:val="clear" w:color="auto" w:fill="auto"/>
            <w:vAlign w:val="center"/>
          </w:tcPr>
          <w:p w14:paraId="26AAA8CE" w14:textId="77777777" w:rsidR="006966C9" w:rsidRPr="001D386E" w:rsidRDefault="006966C9" w:rsidP="00F543FC">
            <w:pPr>
              <w:pStyle w:val="TAC"/>
              <w:rPr>
                <w:lang w:eastAsia="ja-JP"/>
              </w:rPr>
            </w:pPr>
          </w:p>
        </w:tc>
        <w:tc>
          <w:tcPr>
            <w:tcW w:w="586" w:type="dxa"/>
            <w:vAlign w:val="center"/>
          </w:tcPr>
          <w:p w14:paraId="7C1AA89F" w14:textId="77777777" w:rsidR="006966C9" w:rsidRPr="001D386E" w:rsidRDefault="006966C9" w:rsidP="00F543FC">
            <w:pPr>
              <w:pStyle w:val="TAC"/>
              <w:rPr>
                <w:lang w:eastAsia="ja-JP"/>
              </w:rPr>
            </w:pPr>
          </w:p>
        </w:tc>
        <w:tc>
          <w:tcPr>
            <w:tcW w:w="666" w:type="dxa"/>
            <w:gridSpan w:val="2"/>
            <w:vAlign w:val="center"/>
          </w:tcPr>
          <w:p w14:paraId="25C3C809" w14:textId="77777777" w:rsidR="006966C9" w:rsidRPr="001D386E" w:rsidRDefault="006966C9" w:rsidP="00F543FC">
            <w:pPr>
              <w:pStyle w:val="TAC"/>
              <w:rPr>
                <w:lang w:eastAsia="ja-JP"/>
              </w:rPr>
            </w:pPr>
            <w:r w:rsidRPr="001D386E">
              <w:t>Yes</w:t>
            </w:r>
          </w:p>
        </w:tc>
        <w:tc>
          <w:tcPr>
            <w:tcW w:w="586" w:type="dxa"/>
            <w:gridSpan w:val="2"/>
            <w:vAlign w:val="center"/>
          </w:tcPr>
          <w:p w14:paraId="62DDC6E0" w14:textId="77777777" w:rsidR="006966C9" w:rsidRPr="001D386E" w:rsidRDefault="006966C9" w:rsidP="00F543FC">
            <w:pPr>
              <w:pStyle w:val="TAC"/>
              <w:rPr>
                <w:lang w:eastAsia="ja-JP"/>
              </w:rPr>
            </w:pPr>
            <w:r w:rsidRPr="001D386E">
              <w:t>Yes</w:t>
            </w:r>
          </w:p>
        </w:tc>
        <w:tc>
          <w:tcPr>
            <w:tcW w:w="589" w:type="dxa"/>
            <w:gridSpan w:val="2"/>
            <w:vAlign w:val="center"/>
          </w:tcPr>
          <w:p w14:paraId="712375C2" w14:textId="77777777" w:rsidR="006966C9" w:rsidRPr="001D386E" w:rsidRDefault="006966C9" w:rsidP="00F543FC">
            <w:pPr>
              <w:pStyle w:val="TAC"/>
              <w:rPr>
                <w:lang w:eastAsia="ja-JP"/>
              </w:rPr>
            </w:pPr>
            <w:r w:rsidRPr="001D386E">
              <w:t>Yes</w:t>
            </w:r>
          </w:p>
        </w:tc>
        <w:tc>
          <w:tcPr>
            <w:tcW w:w="593" w:type="dxa"/>
            <w:gridSpan w:val="2"/>
            <w:vAlign w:val="center"/>
          </w:tcPr>
          <w:p w14:paraId="78699360" w14:textId="77777777" w:rsidR="006966C9" w:rsidRPr="001D386E" w:rsidRDefault="006966C9" w:rsidP="00F543FC">
            <w:pPr>
              <w:pStyle w:val="TAC"/>
              <w:rPr>
                <w:lang w:eastAsia="ja-JP"/>
              </w:rPr>
            </w:pPr>
            <w:r w:rsidRPr="001D386E">
              <w:t>Yes</w:t>
            </w:r>
          </w:p>
        </w:tc>
        <w:tc>
          <w:tcPr>
            <w:tcW w:w="1187" w:type="dxa"/>
            <w:vMerge/>
            <w:vAlign w:val="center"/>
          </w:tcPr>
          <w:p w14:paraId="0547CC7B" w14:textId="77777777" w:rsidR="006966C9" w:rsidRPr="001D386E" w:rsidRDefault="006966C9" w:rsidP="00F543FC">
            <w:pPr>
              <w:pStyle w:val="TAC"/>
              <w:rPr>
                <w:lang w:eastAsia="ja-JP"/>
              </w:rPr>
            </w:pPr>
          </w:p>
        </w:tc>
        <w:tc>
          <w:tcPr>
            <w:tcW w:w="1286" w:type="dxa"/>
            <w:vMerge/>
            <w:vAlign w:val="center"/>
          </w:tcPr>
          <w:p w14:paraId="2E7C2EE0" w14:textId="77777777" w:rsidR="006966C9" w:rsidRPr="001D386E" w:rsidRDefault="006966C9" w:rsidP="00F543FC">
            <w:pPr>
              <w:pStyle w:val="TAC"/>
              <w:rPr>
                <w:lang w:eastAsia="ja-JP"/>
              </w:rPr>
            </w:pPr>
          </w:p>
        </w:tc>
      </w:tr>
      <w:tr w:rsidR="006966C9" w:rsidRPr="001D386E" w14:paraId="5229C9A4" w14:textId="77777777" w:rsidTr="00F543FC">
        <w:trPr>
          <w:trHeight w:val="223"/>
          <w:jc w:val="center"/>
        </w:trPr>
        <w:tc>
          <w:tcPr>
            <w:tcW w:w="1397" w:type="dxa"/>
            <w:vMerge w:val="restart"/>
            <w:vAlign w:val="center"/>
          </w:tcPr>
          <w:p w14:paraId="5CC03E5E" w14:textId="77777777" w:rsidR="006966C9" w:rsidRPr="001D386E" w:rsidRDefault="006966C9" w:rsidP="00F543FC">
            <w:pPr>
              <w:pStyle w:val="TAC"/>
              <w:rPr>
                <w:lang w:eastAsia="ja-JP"/>
              </w:rPr>
            </w:pPr>
            <w:r w:rsidRPr="001D386E">
              <w:rPr>
                <w:lang w:val="en-US"/>
              </w:rPr>
              <w:t>CA_</w:t>
            </w:r>
            <w:r w:rsidRPr="001D386E">
              <w:rPr>
                <w:lang w:val="en-US" w:eastAsia="zh-CN"/>
              </w:rPr>
              <w:t>7</w:t>
            </w:r>
            <w:r w:rsidRPr="001D386E">
              <w:rPr>
                <w:lang w:val="en-US"/>
              </w:rPr>
              <w:t>A-32A-46A</w:t>
            </w:r>
          </w:p>
        </w:tc>
        <w:tc>
          <w:tcPr>
            <w:tcW w:w="1466" w:type="dxa"/>
            <w:vMerge w:val="restart"/>
            <w:vAlign w:val="center"/>
          </w:tcPr>
          <w:p w14:paraId="5625911C"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7A3CCDC3" w14:textId="77777777" w:rsidR="006966C9" w:rsidRPr="001D386E" w:rsidRDefault="006966C9" w:rsidP="00F543FC">
            <w:pPr>
              <w:pStyle w:val="TAC"/>
              <w:rPr>
                <w:lang w:eastAsia="zh-CN"/>
              </w:rPr>
            </w:pPr>
            <w:r w:rsidRPr="001D386E">
              <w:rPr>
                <w:lang w:eastAsia="zh-CN"/>
              </w:rPr>
              <w:t>7</w:t>
            </w:r>
          </w:p>
        </w:tc>
        <w:tc>
          <w:tcPr>
            <w:tcW w:w="699" w:type="dxa"/>
            <w:shd w:val="clear" w:color="auto" w:fill="auto"/>
            <w:vAlign w:val="center"/>
          </w:tcPr>
          <w:p w14:paraId="09AEB5F1" w14:textId="77777777" w:rsidR="006966C9" w:rsidRPr="001D386E" w:rsidRDefault="006966C9" w:rsidP="00F543FC">
            <w:pPr>
              <w:pStyle w:val="TAC"/>
              <w:rPr>
                <w:lang w:eastAsia="ja-JP"/>
              </w:rPr>
            </w:pPr>
          </w:p>
        </w:tc>
        <w:tc>
          <w:tcPr>
            <w:tcW w:w="586" w:type="dxa"/>
            <w:vAlign w:val="center"/>
          </w:tcPr>
          <w:p w14:paraId="0E869B05" w14:textId="77777777" w:rsidR="006966C9" w:rsidRPr="001D386E" w:rsidRDefault="006966C9" w:rsidP="00F543FC">
            <w:pPr>
              <w:pStyle w:val="TAC"/>
              <w:rPr>
                <w:lang w:eastAsia="ja-JP"/>
              </w:rPr>
            </w:pPr>
          </w:p>
        </w:tc>
        <w:tc>
          <w:tcPr>
            <w:tcW w:w="666" w:type="dxa"/>
            <w:gridSpan w:val="2"/>
            <w:vAlign w:val="center"/>
          </w:tcPr>
          <w:p w14:paraId="5CF5D8B2" w14:textId="77777777" w:rsidR="006966C9" w:rsidRPr="001D386E" w:rsidRDefault="006966C9" w:rsidP="00F543FC">
            <w:pPr>
              <w:pStyle w:val="TAC"/>
              <w:rPr>
                <w:lang w:eastAsia="ja-JP"/>
              </w:rPr>
            </w:pPr>
          </w:p>
        </w:tc>
        <w:tc>
          <w:tcPr>
            <w:tcW w:w="586" w:type="dxa"/>
            <w:gridSpan w:val="2"/>
            <w:vAlign w:val="center"/>
          </w:tcPr>
          <w:p w14:paraId="5E87023F" w14:textId="77777777" w:rsidR="006966C9" w:rsidRPr="001D386E" w:rsidRDefault="006966C9" w:rsidP="00F543FC">
            <w:pPr>
              <w:pStyle w:val="TAC"/>
              <w:rPr>
                <w:lang w:eastAsia="ja-JP"/>
              </w:rPr>
            </w:pPr>
            <w:r w:rsidRPr="001D386E">
              <w:t>Yes</w:t>
            </w:r>
          </w:p>
        </w:tc>
        <w:tc>
          <w:tcPr>
            <w:tcW w:w="589" w:type="dxa"/>
            <w:gridSpan w:val="2"/>
            <w:vAlign w:val="center"/>
          </w:tcPr>
          <w:p w14:paraId="7C6E2611" w14:textId="77777777" w:rsidR="006966C9" w:rsidRPr="001D386E" w:rsidRDefault="006966C9" w:rsidP="00F543FC">
            <w:pPr>
              <w:pStyle w:val="TAC"/>
              <w:rPr>
                <w:lang w:eastAsia="ja-JP"/>
              </w:rPr>
            </w:pPr>
            <w:r w:rsidRPr="001D386E">
              <w:rPr>
                <w:lang w:eastAsia="ja-JP"/>
              </w:rPr>
              <w:t>Yes</w:t>
            </w:r>
          </w:p>
        </w:tc>
        <w:tc>
          <w:tcPr>
            <w:tcW w:w="593" w:type="dxa"/>
            <w:gridSpan w:val="2"/>
            <w:vAlign w:val="center"/>
          </w:tcPr>
          <w:p w14:paraId="28B74BB2" w14:textId="77777777" w:rsidR="006966C9" w:rsidRPr="001D386E" w:rsidRDefault="006966C9" w:rsidP="00F543FC">
            <w:pPr>
              <w:pStyle w:val="TAC"/>
              <w:rPr>
                <w:lang w:eastAsia="ja-JP"/>
              </w:rPr>
            </w:pPr>
            <w:r w:rsidRPr="001D386E">
              <w:rPr>
                <w:lang w:eastAsia="ja-JP"/>
              </w:rPr>
              <w:t>Yes</w:t>
            </w:r>
          </w:p>
        </w:tc>
        <w:tc>
          <w:tcPr>
            <w:tcW w:w="1187" w:type="dxa"/>
            <w:vMerge w:val="restart"/>
            <w:vAlign w:val="center"/>
          </w:tcPr>
          <w:p w14:paraId="1ADFA656" w14:textId="77777777" w:rsidR="006966C9" w:rsidRPr="001D386E" w:rsidRDefault="006966C9" w:rsidP="00F543FC">
            <w:pPr>
              <w:pStyle w:val="TAC"/>
              <w:rPr>
                <w:lang w:eastAsia="ja-JP"/>
              </w:rPr>
            </w:pPr>
            <w:r w:rsidRPr="001D386E">
              <w:rPr>
                <w:rFonts w:hint="eastAsia"/>
                <w:lang w:eastAsia="zh-CN"/>
              </w:rPr>
              <w:t>60</w:t>
            </w:r>
          </w:p>
        </w:tc>
        <w:tc>
          <w:tcPr>
            <w:tcW w:w="1286" w:type="dxa"/>
            <w:vMerge w:val="restart"/>
            <w:vAlign w:val="center"/>
          </w:tcPr>
          <w:p w14:paraId="10FCED56" w14:textId="77777777" w:rsidR="006966C9" w:rsidRPr="001D386E" w:rsidRDefault="006966C9" w:rsidP="00F543FC">
            <w:pPr>
              <w:pStyle w:val="TAC"/>
              <w:rPr>
                <w:lang w:eastAsia="ja-JP"/>
              </w:rPr>
            </w:pPr>
            <w:r w:rsidRPr="001D386E">
              <w:rPr>
                <w:lang w:eastAsia="ja-JP"/>
              </w:rPr>
              <w:t>0</w:t>
            </w:r>
          </w:p>
        </w:tc>
      </w:tr>
      <w:tr w:rsidR="006966C9" w:rsidRPr="001D386E" w14:paraId="31A7EA01" w14:textId="77777777" w:rsidTr="00F543FC">
        <w:trPr>
          <w:trHeight w:val="223"/>
          <w:jc w:val="center"/>
        </w:trPr>
        <w:tc>
          <w:tcPr>
            <w:tcW w:w="1397" w:type="dxa"/>
            <w:vMerge/>
            <w:vAlign w:val="center"/>
          </w:tcPr>
          <w:p w14:paraId="28298AC5" w14:textId="77777777" w:rsidR="006966C9" w:rsidRPr="001D386E" w:rsidRDefault="006966C9" w:rsidP="00F543FC">
            <w:pPr>
              <w:pStyle w:val="TAC"/>
              <w:rPr>
                <w:lang w:eastAsia="ja-JP"/>
              </w:rPr>
            </w:pPr>
          </w:p>
        </w:tc>
        <w:tc>
          <w:tcPr>
            <w:tcW w:w="1466" w:type="dxa"/>
            <w:vMerge/>
            <w:vAlign w:val="center"/>
          </w:tcPr>
          <w:p w14:paraId="5CBD7A83" w14:textId="77777777" w:rsidR="006966C9" w:rsidRPr="001D386E" w:rsidRDefault="006966C9" w:rsidP="00F543FC">
            <w:pPr>
              <w:pStyle w:val="TAC"/>
              <w:rPr>
                <w:lang w:eastAsia="zh-CN"/>
              </w:rPr>
            </w:pPr>
          </w:p>
        </w:tc>
        <w:tc>
          <w:tcPr>
            <w:tcW w:w="768" w:type="dxa"/>
            <w:shd w:val="clear" w:color="auto" w:fill="auto"/>
            <w:vAlign w:val="center"/>
          </w:tcPr>
          <w:p w14:paraId="6C11D059" w14:textId="77777777" w:rsidR="006966C9" w:rsidRPr="001D386E" w:rsidRDefault="006966C9" w:rsidP="00F543FC">
            <w:pPr>
              <w:pStyle w:val="TAC"/>
              <w:rPr>
                <w:lang w:eastAsia="zh-CN"/>
              </w:rPr>
            </w:pPr>
            <w:r w:rsidRPr="001D386E">
              <w:rPr>
                <w:lang w:val="it-IT" w:eastAsia="zh-CN"/>
              </w:rPr>
              <w:t>32</w:t>
            </w:r>
          </w:p>
        </w:tc>
        <w:tc>
          <w:tcPr>
            <w:tcW w:w="699" w:type="dxa"/>
            <w:shd w:val="clear" w:color="auto" w:fill="auto"/>
            <w:vAlign w:val="center"/>
          </w:tcPr>
          <w:p w14:paraId="0272E198" w14:textId="77777777" w:rsidR="006966C9" w:rsidRPr="001D386E" w:rsidRDefault="006966C9" w:rsidP="00F543FC">
            <w:pPr>
              <w:pStyle w:val="TAC"/>
              <w:rPr>
                <w:lang w:eastAsia="ja-JP"/>
              </w:rPr>
            </w:pPr>
          </w:p>
        </w:tc>
        <w:tc>
          <w:tcPr>
            <w:tcW w:w="586" w:type="dxa"/>
            <w:vAlign w:val="center"/>
          </w:tcPr>
          <w:p w14:paraId="0C45300E" w14:textId="77777777" w:rsidR="006966C9" w:rsidRPr="001D386E" w:rsidRDefault="006966C9" w:rsidP="00F543FC">
            <w:pPr>
              <w:pStyle w:val="TAC"/>
              <w:rPr>
                <w:lang w:eastAsia="ja-JP"/>
              </w:rPr>
            </w:pPr>
          </w:p>
        </w:tc>
        <w:tc>
          <w:tcPr>
            <w:tcW w:w="666" w:type="dxa"/>
            <w:gridSpan w:val="2"/>
            <w:vAlign w:val="center"/>
          </w:tcPr>
          <w:p w14:paraId="55514687" w14:textId="77777777" w:rsidR="006966C9" w:rsidRPr="001D386E" w:rsidRDefault="006966C9" w:rsidP="00F543FC">
            <w:pPr>
              <w:pStyle w:val="TAC"/>
              <w:rPr>
                <w:lang w:eastAsia="ja-JP"/>
              </w:rPr>
            </w:pPr>
            <w:r w:rsidRPr="001D386E">
              <w:rPr>
                <w:lang w:val="it-IT"/>
              </w:rPr>
              <w:t>Yes</w:t>
            </w:r>
          </w:p>
        </w:tc>
        <w:tc>
          <w:tcPr>
            <w:tcW w:w="586" w:type="dxa"/>
            <w:gridSpan w:val="2"/>
            <w:vAlign w:val="center"/>
          </w:tcPr>
          <w:p w14:paraId="2A0B97C7" w14:textId="77777777" w:rsidR="006966C9" w:rsidRPr="001D386E" w:rsidRDefault="006966C9" w:rsidP="00F543FC">
            <w:pPr>
              <w:pStyle w:val="TAC"/>
              <w:rPr>
                <w:lang w:eastAsia="ja-JP"/>
              </w:rPr>
            </w:pPr>
            <w:r w:rsidRPr="001D386E">
              <w:rPr>
                <w:lang w:val="it-IT"/>
              </w:rPr>
              <w:t>Yes</w:t>
            </w:r>
          </w:p>
        </w:tc>
        <w:tc>
          <w:tcPr>
            <w:tcW w:w="589" w:type="dxa"/>
            <w:gridSpan w:val="2"/>
            <w:vAlign w:val="center"/>
          </w:tcPr>
          <w:p w14:paraId="19CA89AF" w14:textId="77777777" w:rsidR="006966C9" w:rsidRPr="001D386E" w:rsidRDefault="006966C9" w:rsidP="00F543FC">
            <w:pPr>
              <w:pStyle w:val="TAC"/>
              <w:rPr>
                <w:lang w:eastAsia="ja-JP"/>
              </w:rPr>
            </w:pPr>
            <w:r w:rsidRPr="001D386E">
              <w:rPr>
                <w:lang w:val="it-IT" w:eastAsia="ja-JP"/>
              </w:rPr>
              <w:t>Yes</w:t>
            </w:r>
          </w:p>
        </w:tc>
        <w:tc>
          <w:tcPr>
            <w:tcW w:w="593" w:type="dxa"/>
            <w:gridSpan w:val="2"/>
            <w:vAlign w:val="center"/>
          </w:tcPr>
          <w:p w14:paraId="0A10B0A1" w14:textId="77777777" w:rsidR="006966C9" w:rsidRPr="001D386E" w:rsidRDefault="006966C9" w:rsidP="00F543FC">
            <w:pPr>
              <w:pStyle w:val="TAC"/>
              <w:rPr>
                <w:lang w:eastAsia="ja-JP"/>
              </w:rPr>
            </w:pPr>
            <w:r w:rsidRPr="001D386E">
              <w:rPr>
                <w:lang w:val="it-IT" w:eastAsia="ja-JP"/>
              </w:rPr>
              <w:t>Yes</w:t>
            </w:r>
          </w:p>
        </w:tc>
        <w:tc>
          <w:tcPr>
            <w:tcW w:w="1187" w:type="dxa"/>
            <w:vMerge/>
            <w:vAlign w:val="center"/>
          </w:tcPr>
          <w:p w14:paraId="3D54D0DA" w14:textId="77777777" w:rsidR="006966C9" w:rsidRPr="001D386E" w:rsidRDefault="006966C9" w:rsidP="00F543FC">
            <w:pPr>
              <w:pStyle w:val="TAC"/>
              <w:rPr>
                <w:lang w:eastAsia="ja-JP"/>
              </w:rPr>
            </w:pPr>
          </w:p>
        </w:tc>
        <w:tc>
          <w:tcPr>
            <w:tcW w:w="1286" w:type="dxa"/>
            <w:vMerge/>
            <w:vAlign w:val="center"/>
          </w:tcPr>
          <w:p w14:paraId="79DD1628" w14:textId="77777777" w:rsidR="006966C9" w:rsidRPr="001D386E" w:rsidRDefault="006966C9" w:rsidP="00F543FC">
            <w:pPr>
              <w:pStyle w:val="TAC"/>
              <w:rPr>
                <w:lang w:eastAsia="ja-JP"/>
              </w:rPr>
            </w:pPr>
          </w:p>
        </w:tc>
      </w:tr>
      <w:tr w:rsidR="006966C9" w:rsidRPr="001D386E" w14:paraId="5814DE74" w14:textId="77777777" w:rsidTr="00F543FC">
        <w:trPr>
          <w:trHeight w:val="223"/>
          <w:jc w:val="center"/>
        </w:trPr>
        <w:tc>
          <w:tcPr>
            <w:tcW w:w="1397" w:type="dxa"/>
            <w:vMerge/>
            <w:vAlign w:val="center"/>
          </w:tcPr>
          <w:p w14:paraId="11C8EA61" w14:textId="77777777" w:rsidR="006966C9" w:rsidRPr="001D386E" w:rsidRDefault="006966C9" w:rsidP="00F543FC">
            <w:pPr>
              <w:pStyle w:val="TAC"/>
              <w:rPr>
                <w:lang w:eastAsia="ja-JP"/>
              </w:rPr>
            </w:pPr>
          </w:p>
        </w:tc>
        <w:tc>
          <w:tcPr>
            <w:tcW w:w="1466" w:type="dxa"/>
            <w:vMerge/>
            <w:vAlign w:val="center"/>
          </w:tcPr>
          <w:p w14:paraId="63D43FB0" w14:textId="77777777" w:rsidR="006966C9" w:rsidRPr="001D386E" w:rsidRDefault="006966C9" w:rsidP="00F543FC">
            <w:pPr>
              <w:pStyle w:val="TAC"/>
              <w:rPr>
                <w:lang w:eastAsia="zh-CN"/>
              </w:rPr>
            </w:pPr>
          </w:p>
        </w:tc>
        <w:tc>
          <w:tcPr>
            <w:tcW w:w="768" w:type="dxa"/>
            <w:shd w:val="clear" w:color="auto" w:fill="auto"/>
            <w:vAlign w:val="center"/>
          </w:tcPr>
          <w:p w14:paraId="609C2278" w14:textId="77777777" w:rsidR="006966C9" w:rsidRPr="001D386E" w:rsidRDefault="006966C9" w:rsidP="00F543FC">
            <w:pPr>
              <w:pStyle w:val="TAC"/>
              <w:rPr>
                <w:lang w:eastAsia="zh-CN"/>
              </w:rPr>
            </w:pPr>
            <w:r w:rsidRPr="001D386E">
              <w:rPr>
                <w:lang w:val="en-US" w:eastAsia="zh-CN"/>
              </w:rPr>
              <w:t>46</w:t>
            </w:r>
          </w:p>
        </w:tc>
        <w:tc>
          <w:tcPr>
            <w:tcW w:w="699" w:type="dxa"/>
            <w:shd w:val="clear" w:color="auto" w:fill="auto"/>
            <w:vAlign w:val="center"/>
          </w:tcPr>
          <w:p w14:paraId="60E34622" w14:textId="77777777" w:rsidR="006966C9" w:rsidRPr="001D386E" w:rsidRDefault="006966C9" w:rsidP="00F543FC">
            <w:pPr>
              <w:pStyle w:val="TAC"/>
              <w:rPr>
                <w:lang w:eastAsia="ja-JP"/>
              </w:rPr>
            </w:pPr>
          </w:p>
        </w:tc>
        <w:tc>
          <w:tcPr>
            <w:tcW w:w="586" w:type="dxa"/>
            <w:vAlign w:val="center"/>
          </w:tcPr>
          <w:p w14:paraId="0A067FD0" w14:textId="77777777" w:rsidR="006966C9" w:rsidRPr="001D386E" w:rsidRDefault="006966C9" w:rsidP="00F543FC">
            <w:pPr>
              <w:pStyle w:val="TAC"/>
              <w:rPr>
                <w:lang w:eastAsia="ja-JP"/>
              </w:rPr>
            </w:pPr>
          </w:p>
        </w:tc>
        <w:tc>
          <w:tcPr>
            <w:tcW w:w="666" w:type="dxa"/>
            <w:gridSpan w:val="2"/>
            <w:vAlign w:val="center"/>
          </w:tcPr>
          <w:p w14:paraId="366212E6" w14:textId="77777777" w:rsidR="006966C9" w:rsidRPr="001D386E" w:rsidRDefault="006966C9" w:rsidP="00F543FC">
            <w:pPr>
              <w:pStyle w:val="TAC"/>
              <w:rPr>
                <w:lang w:eastAsia="ja-JP"/>
              </w:rPr>
            </w:pPr>
          </w:p>
        </w:tc>
        <w:tc>
          <w:tcPr>
            <w:tcW w:w="586" w:type="dxa"/>
            <w:gridSpan w:val="2"/>
            <w:vAlign w:val="center"/>
          </w:tcPr>
          <w:p w14:paraId="6B7BCE34" w14:textId="77777777" w:rsidR="006966C9" w:rsidRPr="001D386E" w:rsidRDefault="006966C9" w:rsidP="00F543FC">
            <w:pPr>
              <w:pStyle w:val="TAC"/>
              <w:rPr>
                <w:lang w:eastAsia="ja-JP"/>
              </w:rPr>
            </w:pPr>
          </w:p>
        </w:tc>
        <w:tc>
          <w:tcPr>
            <w:tcW w:w="589" w:type="dxa"/>
            <w:gridSpan w:val="2"/>
            <w:vAlign w:val="center"/>
          </w:tcPr>
          <w:p w14:paraId="07A29A21" w14:textId="77777777" w:rsidR="006966C9" w:rsidRPr="001D386E" w:rsidRDefault="006966C9" w:rsidP="00F543FC">
            <w:pPr>
              <w:pStyle w:val="TAC"/>
              <w:rPr>
                <w:lang w:eastAsia="ja-JP"/>
              </w:rPr>
            </w:pPr>
          </w:p>
        </w:tc>
        <w:tc>
          <w:tcPr>
            <w:tcW w:w="593" w:type="dxa"/>
            <w:gridSpan w:val="2"/>
            <w:vAlign w:val="center"/>
          </w:tcPr>
          <w:p w14:paraId="03FF9392" w14:textId="77777777" w:rsidR="006966C9" w:rsidRPr="001D386E" w:rsidRDefault="006966C9" w:rsidP="00F543FC">
            <w:pPr>
              <w:pStyle w:val="TAC"/>
              <w:rPr>
                <w:lang w:eastAsia="ja-JP"/>
              </w:rPr>
            </w:pPr>
            <w:r w:rsidRPr="001D386E">
              <w:rPr>
                <w:lang w:val="it-IT" w:eastAsia="ja-JP"/>
              </w:rPr>
              <w:t>Yes</w:t>
            </w:r>
          </w:p>
        </w:tc>
        <w:tc>
          <w:tcPr>
            <w:tcW w:w="1187" w:type="dxa"/>
            <w:vMerge/>
            <w:vAlign w:val="center"/>
          </w:tcPr>
          <w:p w14:paraId="7ECD08A0" w14:textId="77777777" w:rsidR="006966C9" w:rsidRPr="001D386E" w:rsidRDefault="006966C9" w:rsidP="00F543FC">
            <w:pPr>
              <w:pStyle w:val="TAC"/>
              <w:rPr>
                <w:lang w:eastAsia="ja-JP"/>
              </w:rPr>
            </w:pPr>
          </w:p>
        </w:tc>
        <w:tc>
          <w:tcPr>
            <w:tcW w:w="1286" w:type="dxa"/>
            <w:vMerge/>
            <w:vAlign w:val="center"/>
          </w:tcPr>
          <w:p w14:paraId="1AD0D1FF" w14:textId="77777777" w:rsidR="006966C9" w:rsidRPr="001D386E" w:rsidRDefault="006966C9" w:rsidP="00F543FC">
            <w:pPr>
              <w:pStyle w:val="TAC"/>
              <w:rPr>
                <w:lang w:eastAsia="ja-JP"/>
              </w:rPr>
            </w:pPr>
          </w:p>
        </w:tc>
      </w:tr>
      <w:tr w:rsidR="006966C9" w:rsidRPr="001D386E" w14:paraId="7CACE591" w14:textId="77777777" w:rsidTr="00F543FC">
        <w:trPr>
          <w:trHeight w:val="223"/>
          <w:jc w:val="center"/>
        </w:trPr>
        <w:tc>
          <w:tcPr>
            <w:tcW w:w="1397" w:type="dxa"/>
            <w:vMerge w:val="restart"/>
            <w:vAlign w:val="center"/>
          </w:tcPr>
          <w:p w14:paraId="33A6F889" w14:textId="77777777" w:rsidR="006966C9" w:rsidRPr="001D386E" w:rsidRDefault="006966C9" w:rsidP="00F543FC">
            <w:pPr>
              <w:pStyle w:val="TAC"/>
              <w:rPr>
                <w:lang w:eastAsia="ja-JP"/>
              </w:rPr>
            </w:pPr>
            <w:r w:rsidRPr="001D386E">
              <w:rPr>
                <w:lang w:val="en-US"/>
              </w:rPr>
              <w:t>CA_</w:t>
            </w:r>
            <w:r w:rsidRPr="001D386E">
              <w:rPr>
                <w:lang w:val="en-US" w:eastAsia="zh-CN"/>
              </w:rPr>
              <w:t>7</w:t>
            </w:r>
            <w:r w:rsidRPr="001D386E">
              <w:rPr>
                <w:lang w:val="en-US"/>
              </w:rPr>
              <w:t>A-32A-46C</w:t>
            </w:r>
          </w:p>
        </w:tc>
        <w:tc>
          <w:tcPr>
            <w:tcW w:w="1466" w:type="dxa"/>
            <w:vMerge w:val="restart"/>
            <w:vAlign w:val="center"/>
          </w:tcPr>
          <w:p w14:paraId="279964EE"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42C1CB0A" w14:textId="77777777" w:rsidR="006966C9" w:rsidRPr="001D386E" w:rsidRDefault="006966C9" w:rsidP="00F543FC">
            <w:pPr>
              <w:pStyle w:val="TAC"/>
              <w:rPr>
                <w:lang w:eastAsia="zh-CN"/>
              </w:rPr>
            </w:pPr>
            <w:r w:rsidRPr="001D386E">
              <w:rPr>
                <w:lang w:eastAsia="zh-CN"/>
              </w:rPr>
              <w:t>7</w:t>
            </w:r>
          </w:p>
        </w:tc>
        <w:tc>
          <w:tcPr>
            <w:tcW w:w="699" w:type="dxa"/>
            <w:shd w:val="clear" w:color="auto" w:fill="auto"/>
            <w:vAlign w:val="center"/>
          </w:tcPr>
          <w:p w14:paraId="1F970A8A" w14:textId="77777777" w:rsidR="006966C9" w:rsidRPr="001D386E" w:rsidRDefault="006966C9" w:rsidP="00F543FC">
            <w:pPr>
              <w:pStyle w:val="TAC"/>
              <w:rPr>
                <w:lang w:eastAsia="ja-JP"/>
              </w:rPr>
            </w:pPr>
          </w:p>
        </w:tc>
        <w:tc>
          <w:tcPr>
            <w:tcW w:w="586" w:type="dxa"/>
            <w:vAlign w:val="center"/>
          </w:tcPr>
          <w:p w14:paraId="007C03B0" w14:textId="77777777" w:rsidR="006966C9" w:rsidRPr="001D386E" w:rsidRDefault="006966C9" w:rsidP="00F543FC">
            <w:pPr>
              <w:pStyle w:val="TAC"/>
              <w:rPr>
                <w:lang w:eastAsia="ja-JP"/>
              </w:rPr>
            </w:pPr>
          </w:p>
        </w:tc>
        <w:tc>
          <w:tcPr>
            <w:tcW w:w="666" w:type="dxa"/>
            <w:gridSpan w:val="2"/>
            <w:vAlign w:val="center"/>
          </w:tcPr>
          <w:p w14:paraId="30A62937" w14:textId="77777777" w:rsidR="006966C9" w:rsidRPr="001D386E" w:rsidRDefault="006966C9" w:rsidP="00F543FC">
            <w:pPr>
              <w:pStyle w:val="TAC"/>
              <w:rPr>
                <w:lang w:eastAsia="ja-JP"/>
              </w:rPr>
            </w:pPr>
          </w:p>
        </w:tc>
        <w:tc>
          <w:tcPr>
            <w:tcW w:w="586" w:type="dxa"/>
            <w:gridSpan w:val="2"/>
            <w:vAlign w:val="center"/>
          </w:tcPr>
          <w:p w14:paraId="7187F83F" w14:textId="77777777" w:rsidR="006966C9" w:rsidRPr="001D386E" w:rsidRDefault="006966C9" w:rsidP="00F543FC">
            <w:pPr>
              <w:pStyle w:val="TAC"/>
              <w:rPr>
                <w:lang w:eastAsia="ja-JP"/>
              </w:rPr>
            </w:pPr>
            <w:r w:rsidRPr="001D386E">
              <w:t>Yes</w:t>
            </w:r>
          </w:p>
        </w:tc>
        <w:tc>
          <w:tcPr>
            <w:tcW w:w="589" w:type="dxa"/>
            <w:gridSpan w:val="2"/>
            <w:vAlign w:val="center"/>
          </w:tcPr>
          <w:p w14:paraId="084B895B" w14:textId="77777777" w:rsidR="006966C9" w:rsidRPr="001D386E" w:rsidRDefault="006966C9" w:rsidP="00F543FC">
            <w:pPr>
              <w:pStyle w:val="TAC"/>
              <w:rPr>
                <w:lang w:eastAsia="ja-JP"/>
              </w:rPr>
            </w:pPr>
            <w:r w:rsidRPr="001D386E">
              <w:rPr>
                <w:lang w:eastAsia="ja-JP"/>
              </w:rPr>
              <w:t>Yes</w:t>
            </w:r>
          </w:p>
        </w:tc>
        <w:tc>
          <w:tcPr>
            <w:tcW w:w="593" w:type="dxa"/>
            <w:gridSpan w:val="2"/>
            <w:vAlign w:val="center"/>
          </w:tcPr>
          <w:p w14:paraId="54E118B0" w14:textId="77777777" w:rsidR="006966C9" w:rsidRPr="001D386E" w:rsidRDefault="006966C9" w:rsidP="00F543FC">
            <w:pPr>
              <w:pStyle w:val="TAC"/>
              <w:rPr>
                <w:lang w:eastAsia="ja-JP"/>
              </w:rPr>
            </w:pPr>
            <w:r w:rsidRPr="001D386E">
              <w:rPr>
                <w:lang w:eastAsia="ja-JP"/>
              </w:rPr>
              <w:t>Yes</w:t>
            </w:r>
          </w:p>
        </w:tc>
        <w:tc>
          <w:tcPr>
            <w:tcW w:w="1187" w:type="dxa"/>
            <w:vMerge w:val="restart"/>
            <w:vAlign w:val="center"/>
          </w:tcPr>
          <w:p w14:paraId="5A7CED5B" w14:textId="77777777" w:rsidR="006966C9" w:rsidRPr="001D386E" w:rsidRDefault="006966C9" w:rsidP="00F543FC">
            <w:pPr>
              <w:pStyle w:val="TAC"/>
              <w:rPr>
                <w:lang w:eastAsia="ja-JP"/>
              </w:rPr>
            </w:pPr>
            <w:r w:rsidRPr="001D386E">
              <w:rPr>
                <w:rFonts w:hint="eastAsia"/>
                <w:lang w:eastAsia="zh-CN"/>
              </w:rPr>
              <w:t>80</w:t>
            </w:r>
          </w:p>
        </w:tc>
        <w:tc>
          <w:tcPr>
            <w:tcW w:w="1286" w:type="dxa"/>
            <w:vMerge w:val="restart"/>
            <w:vAlign w:val="center"/>
          </w:tcPr>
          <w:p w14:paraId="05AA9899" w14:textId="77777777" w:rsidR="006966C9" w:rsidRPr="001D386E" w:rsidRDefault="006966C9" w:rsidP="00F543FC">
            <w:pPr>
              <w:pStyle w:val="TAC"/>
              <w:rPr>
                <w:lang w:eastAsia="ja-JP"/>
              </w:rPr>
            </w:pPr>
            <w:r w:rsidRPr="001D386E">
              <w:rPr>
                <w:lang w:eastAsia="ja-JP"/>
              </w:rPr>
              <w:t>0</w:t>
            </w:r>
          </w:p>
        </w:tc>
      </w:tr>
      <w:tr w:rsidR="006966C9" w:rsidRPr="001D386E" w14:paraId="6E0677F0" w14:textId="77777777" w:rsidTr="00F543FC">
        <w:trPr>
          <w:trHeight w:val="223"/>
          <w:jc w:val="center"/>
        </w:trPr>
        <w:tc>
          <w:tcPr>
            <w:tcW w:w="1397" w:type="dxa"/>
            <w:vMerge/>
            <w:vAlign w:val="center"/>
          </w:tcPr>
          <w:p w14:paraId="0FEFF087" w14:textId="77777777" w:rsidR="006966C9" w:rsidRPr="001D386E" w:rsidRDefault="006966C9" w:rsidP="00F543FC">
            <w:pPr>
              <w:pStyle w:val="TAC"/>
              <w:rPr>
                <w:lang w:eastAsia="ja-JP"/>
              </w:rPr>
            </w:pPr>
          </w:p>
        </w:tc>
        <w:tc>
          <w:tcPr>
            <w:tcW w:w="1466" w:type="dxa"/>
            <w:vMerge/>
            <w:vAlign w:val="center"/>
          </w:tcPr>
          <w:p w14:paraId="02EB2079" w14:textId="77777777" w:rsidR="006966C9" w:rsidRPr="001D386E" w:rsidRDefault="006966C9" w:rsidP="00F543FC">
            <w:pPr>
              <w:pStyle w:val="TAC"/>
              <w:rPr>
                <w:lang w:eastAsia="zh-CN"/>
              </w:rPr>
            </w:pPr>
          </w:p>
        </w:tc>
        <w:tc>
          <w:tcPr>
            <w:tcW w:w="768" w:type="dxa"/>
            <w:shd w:val="clear" w:color="auto" w:fill="auto"/>
            <w:vAlign w:val="center"/>
          </w:tcPr>
          <w:p w14:paraId="114962A1" w14:textId="77777777" w:rsidR="006966C9" w:rsidRPr="001D386E" w:rsidRDefault="006966C9" w:rsidP="00F543FC">
            <w:pPr>
              <w:pStyle w:val="TAC"/>
              <w:rPr>
                <w:lang w:eastAsia="zh-CN"/>
              </w:rPr>
            </w:pPr>
            <w:r w:rsidRPr="001D386E">
              <w:rPr>
                <w:lang w:val="it-IT" w:eastAsia="zh-CN"/>
              </w:rPr>
              <w:t>32</w:t>
            </w:r>
          </w:p>
        </w:tc>
        <w:tc>
          <w:tcPr>
            <w:tcW w:w="699" w:type="dxa"/>
            <w:shd w:val="clear" w:color="auto" w:fill="auto"/>
            <w:vAlign w:val="center"/>
          </w:tcPr>
          <w:p w14:paraId="47597576" w14:textId="77777777" w:rsidR="006966C9" w:rsidRPr="001D386E" w:rsidRDefault="006966C9" w:rsidP="00F543FC">
            <w:pPr>
              <w:pStyle w:val="TAC"/>
              <w:rPr>
                <w:lang w:eastAsia="ja-JP"/>
              </w:rPr>
            </w:pPr>
          </w:p>
        </w:tc>
        <w:tc>
          <w:tcPr>
            <w:tcW w:w="586" w:type="dxa"/>
            <w:vAlign w:val="center"/>
          </w:tcPr>
          <w:p w14:paraId="4DFBF879" w14:textId="77777777" w:rsidR="006966C9" w:rsidRPr="001D386E" w:rsidRDefault="006966C9" w:rsidP="00F543FC">
            <w:pPr>
              <w:pStyle w:val="TAC"/>
              <w:rPr>
                <w:lang w:eastAsia="ja-JP"/>
              </w:rPr>
            </w:pPr>
          </w:p>
        </w:tc>
        <w:tc>
          <w:tcPr>
            <w:tcW w:w="666" w:type="dxa"/>
            <w:gridSpan w:val="2"/>
            <w:vAlign w:val="center"/>
          </w:tcPr>
          <w:p w14:paraId="5678142B" w14:textId="77777777" w:rsidR="006966C9" w:rsidRPr="001D386E" w:rsidRDefault="006966C9" w:rsidP="00F543FC">
            <w:pPr>
              <w:pStyle w:val="TAC"/>
              <w:rPr>
                <w:lang w:eastAsia="ja-JP"/>
              </w:rPr>
            </w:pPr>
            <w:r w:rsidRPr="001D386E">
              <w:rPr>
                <w:lang w:val="it-IT"/>
              </w:rPr>
              <w:t>Yes</w:t>
            </w:r>
          </w:p>
        </w:tc>
        <w:tc>
          <w:tcPr>
            <w:tcW w:w="586" w:type="dxa"/>
            <w:gridSpan w:val="2"/>
            <w:vAlign w:val="center"/>
          </w:tcPr>
          <w:p w14:paraId="57AAAA22" w14:textId="77777777" w:rsidR="006966C9" w:rsidRPr="001D386E" w:rsidRDefault="006966C9" w:rsidP="00F543FC">
            <w:pPr>
              <w:pStyle w:val="TAC"/>
              <w:rPr>
                <w:lang w:eastAsia="ja-JP"/>
              </w:rPr>
            </w:pPr>
            <w:r w:rsidRPr="001D386E">
              <w:rPr>
                <w:lang w:val="it-IT"/>
              </w:rPr>
              <w:t>Yes</w:t>
            </w:r>
          </w:p>
        </w:tc>
        <w:tc>
          <w:tcPr>
            <w:tcW w:w="589" w:type="dxa"/>
            <w:gridSpan w:val="2"/>
            <w:vAlign w:val="center"/>
          </w:tcPr>
          <w:p w14:paraId="494DC580" w14:textId="77777777" w:rsidR="006966C9" w:rsidRPr="001D386E" w:rsidRDefault="006966C9" w:rsidP="00F543FC">
            <w:pPr>
              <w:pStyle w:val="TAC"/>
              <w:rPr>
                <w:lang w:eastAsia="ja-JP"/>
              </w:rPr>
            </w:pPr>
            <w:r w:rsidRPr="001D386E">
              <w:rPr>
                <w:lang w:val="it-IT" w:eastAsia="ja-JP"/>
              </w:rPr>
              <w:t>Yes</w:t>
            </w:r>
          </w:p>
        </w:tc>
        <w:tc>
          <w:tcPr>
            <w:tcW w:w="593" w:type="dxa"/>
            <w:gridSpan w:val="2"/>
            <w:vAlign w:val="center"/>
          </w:tcPr>
          <w:p w14:paraId="479E8F99" w14:textId="77777777" w:rsidR="006966C9" w:rsidRPr="001D386E" w:rsidRDefault="006966C9" w:rsidP="00F543FC">
            <w:pPr>
              <w:pStyle w:val="TAC"/>
              <w:rPr>
                <w:lang w:eastAsia="ja-JP"/>
              </w:rPr>
            </w:pPr>
            <w:r w:rsidRPr="001D386E">
              <w:rPr>
                <w:lang w:val="it-IT" w:eastAsia="ja-JP"/>
              </w:rPr>
              <w:t>Yes</w:t>
            </w:r>
          </w:p>
        </w:tc>
        <w:tc>
          <w:tcPr>
            <w:tcW w:w="1187" w:type="dxa"/>
            <w:vMerge/>
            <w:vAlign w:val="center"/>
          </w:tcPr>
          <w:p w14:paraId="28F7C117" w14:textId="77777777" w:rsidR="006966C9" w:rsidRPr="001D386E" w:rsidRDefault="006966C9" w:rsidP="00F543FC">
            <w:pPr>
              <w:pStyle w:val="TAC"/>
              <w:rPr>
                <w:lang w:eastAsia="ja-JP"/>
              </w:rPr>
            </w:pPr>
          </w:p>
        </w:tc>
        <w:tc>
          <w:tcPr>
            <w:tcW w:w="1286" w:type="dxa"/>
            <w:vMerge/>
            <w:vAlign w:val="center"/>
          </w:tcPr>
          <w:p w14:paraId="43B76765" w14:textId="77777777" w:rsidR="006966C9" w:rsidRPr="001D386E" w:rsidRDefault="006966C9" w:rsidP="00F543FC">
            <w:pPr>
              <w:pStyle w:val="TAC"/>
              <w:rPr>
                <w:lang w:eastAsia="ja-JP"/>
              </w:rPr>
            </w:pPr>
          </w:p>
        </w:tc>
      </w:tr>
      <w:tr w:rsidR="006966C9" w:rsidRPr="001D386E" w14:paraId="6538D4A0" w14:textId="77777777" w:rsidTr="00F543FC">
        <w:trPr>
          <w:trHeight w:val="223"/>
          <w:jc w:val="center"/>
        </w:trPr>
        <w:tc>
          <w:tcPr>
            <w:tcW w:w="1397" w:type="dxa"/>
            <w:vMerge/>
            <w:vAlign w:val="center"/>
          </w:tcPr>
          <w:p w14:paraId="093421C2" w14:textId="77777777" w:rsidR="006966C9" w:rsidRPr="001D386E" w:rsidRDefault="006966C9" w:rsidP="00F543FC">
            <w:pPr>
              <w:pStyle w:val="TAC"/>
              <w:rPr>
                <w:lang w:eastAsia="ja-JP"/>
              </w:rPr>
            </w:pPr>
          </w:p>
        </w:tc>
        <w:tc>
          <w:tcPr>
            <w:tcW w:w="1466" w:type="dxa"/>
            <w:vMerge/>
            <w:vAlign w:val="center"/>
          </w:tcPr>
          <w:p w14:paraId="2FFFD4C9" w14:textId="77777777" w:rsidR="006966C9" w:rsidRPr="001D386E" w:rsidRDefault="006966C9" w:rsidP="00F543FC">
            <w:pPr>
              <w:pStyle w:val="TAC"/>
              <w:rPr>
                <w:lang w:eastAsia="zh-CN"/>
              </w:rPr>
            </w:pPr>
          </w:p>
        </w:tc>
        <w:tc>
          <w:tcPr>
            <w:tcW w:w="768" w:type="dxa"/>
            <w:shd w:val="clear" w:color="auto" w:fill="auto"/>
            <w:vAlign w:val="center"/>
          </w:tcPr>
          <w:p w14:paraId="0492FD89" w14:textId="77777777" w:rsidR="006966C9" w:rsidRPr="001D386E" w:rsidRDefault="006966C9" w:rsidP="00F543FC">
            <w:pPr>
              <w:pStyle w:val="TAC"/>
              <w:rPr>
                <w:lang w:eastAsia="zh-CN"/>
              </w:rPr>
            </w:pPr>
            <w:r w:rsidRPr="001D386E">
              <w:rPr>
                <w:lang w:val="en-US" w:eastAsia="zh-CN"/>
              </w:rPr>
              <w:t>46</w:t>
            </w:r>
          </w:p>
        </w:tc>
        <w:tc>
          <w:tcPr>
            <w:tcW w:w="3719" w:type="dxa"/>
            <w:gridSpan w:val="10"/>
            <w:shd w:val="clear" w:color="auto" w:fill="auto"/>
            <w:vAlign w:val="center"/>
          </w:tcPr>
          <w:p w14:paraId="1615346F" w14:textId="77777777" w:rsidR="006966C9" w:rsidRPr="001D386E" w:rsidRDefault="006966C9" w:rsidP="00F543FC">
            <w:pPr>
              <w:pStyle w:val="TAC"/>
              <w:rPr>
                <w:lang w:eastAsia="ja-JP"/>
              </w:rPr>
            </w:pPr>
            <w:r w:rsidRPr="001D386E">
              <w:rPr>
                <w:lang w:eastAsia="ja-JP"/>
              </w:rPr>
              <w:t>See CA_46C in Table 5.6A.1-1 of TS 36.101 Bandwidth Combination Set 0</w:t>
            </w:r>
          </w:p>
        </w:tc>
        <w:tc>
          <w:tcPr>
            <w:tcW w:w="1187" w:type="dxa"/>
            <w:vMerge/>
            <w:vAlign w:val="center"/>
          </w:tcPr>
          <w:p w14:paraId="46893AA0" w14:textId="77777777" w:rsidR="006966C9" w:rsidRPr="001D386E" w:rsidRDefault="006966C9" w:rsidP="00F543FC">
            <w:pPr>
              <w:pStyle w:val="TAC"/>
              <w:rPr>
                <w:lang w:eastAsia="ja-JP"/>
              </w:rPr>
            </w:pPr>
          </w:p>
        </w:tc>
        <w:tc>
          <w:tcPr>
            <w:tcW w:w="1286" w:type="dxa"/>
            <w:vMerge/>
            <w:vAlign w:val="center"/>
          </w:tcPr>
          <w:p w14:paraId="199ADDB9" w14:textId="77777777" w:rsidR="006966C9" w:rsidRPr="001D386E" w:rsidRDefault="006966C9" w:rsidP="00F543FC">
            <w:pPr>
              <w:pStyle w:val="TAC"/>
              <w:rPr>
                <w:lang w:eastAsia="ja-JP"/>
              </w:rPr>
            </w:pPr>
          </w:p>
        </w:tc>
      </w:tr>
      <w:tr w:rsidR="006966C9" w:rsidRPr="001D386E" w14:paraId="77A753A6" w14:textId="77777777" w:rsidTr="00F543FC">
        <w:trPr>
          <w:trHeight w:val="223"/>
          <w:jc w:val="center"/>
        </w:trPr>
        <w:tc>
          <w:tcPr>
            <w:tcW w:w="1397" w:type="dxa"/>
            <w:vMerge w:val="restart"/>
            <w:vAlign w:val="center"/>
          </w:tcPr>
          <w:p w14:paraId="5041F6D5" w14:textId="77777777" w:rsidR="006966C9" w:rsidRPr="001D386E" w:rsidRDefault="006966C9" w:rsidP="00F543FC">
            <w:pPr>
              <w:pStyle w:val="TAC"/>
              <w:rPr>
                <w:lang w:eastAsia="ja-JP"/>
              </w:rPr>
            </w:pPr>
            <w:r w:rsidRPr="001D386E">
              <w:rPr>
                <w:lang w:val="en-US"/>
              </w:rPr>
              <w:t>CA_</w:t>
            </w:r>
            <w:r w:rsidRPr="001D386E">
              <w:rPr>
                <w:lang w:val="en-US" w:eastAsia="zh-CN"/>
              </w:rPr>
              <w:t>7</w:t>
            </w:r>
            <w:r w:rsidRPr="001D386E">
              <w:rPr>
                <w:lang w:val="en-US"/>
              </w:rPr>
              <w:t>A-32A-46D</w:t>
            </w:r>
          </w:p>
        </w:tc>
        <w:tc>
          <w:tcPr>
            <w:tcW w:w="1466" w:type="dxa"/>
            <w:vMerge w:val="restart"/>
            <w:vAlign w:val="center"/>
          </w:tcPr>
          <w:p w14:paraId="0DA73B20"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6393E3C2" w14:textId="77777777" w:rsidR="006966C9" w:rsidRPr="001D386E" w:rsidRDefault="006966C9" w:rsidP="00F543FC">
            <w:pPr>
              <w:pStyle w:val="TAC"/>
              <w:rPr>
                <w:lang w:eastAsia="zh-CN"/>
              </w:rPr>
            </w:pPr>
            <w:r w:rsidRPr="001D386E">
              <w:rPr>
                <w:lang w:eastAsia="zh-CN"/>
              </w:rPr>
              <w:t>7</w:t>
            </w:r>
          </w:p>
        </w:tc>
        <w:tc>
          <w:tcPr>
            <w:tcW w:w="699" w:type="dxa"/>
            <w:shd w:val="clear" w:color="auto" w:fill="auto"/>
            <w:vAlign w:val="center"/>
          </w:tcPr>
          <w:p w14:paraId="3B957EF7" w14:textId="77777777" w:rsidR="006966C9" w:rsidRPr="001D386E" w:rsidRDefault="006966C9" w:rsidP="00F543FC">
            <w:pPr>
              <w:pStyle w:val="TAC"/>
              <w:rPr>
                <w:lang w:eastAsia="ja-JP"/>
              </w:rPr>
            </w:pPr>
          </w:p>
        </w:tc>
        <w:tc>
          <w:tcPr>
            <w:tcW w:w="586" w:type="dxa"/>
            <w:vAlign w:val="center"/>
          </w:tcPr>
          <w:p w14:paraId="71349C60" w14:textId="77777777" w:rsidR="006966C9" w:rsidRPr="001D386E" w:rsidRDefault="006966C9" w:rsidP="00F543FC">
            <w:pPr>
              <w:pStyle w:val="TAC"/>
              <w:rPr>
                <w:lang w:eastAsia="ja-JP"/>
              </w:rPr>
            </w:pPr>
          </w:p>
        </w:tc>
        <w:tc>
          <w:tcPr>
            <w:tcW w:w="666" w:type="dxa"/>
            <w:gridSpan w:val="2"/>
            <w:vAlign w:val="center"/>
          </w:tcPr>
          <w:p w14:paraId="0A5FF621" w14:textId="77777777" w:rsidR="006966C9" w:rsidRPr="001D386E" w:rsidRDefault="006966C9" w:rsidP="00F543FC">
            <w:pPr>
              <w:pStyle w:val="TAC"/>
              <w:rPr>
                <w:lang w:eastAsia="ja-JP"/>
              </w:rPr>
            </w:pPr>
          </w:p>
        </w:tc>
        <w:tc>
          <w:tcPr>
            <w:tcW w:w="586" w:type="dxa"/>
            <w:gridSpan w:val="2"/>
            <w:vAlign w:val="center"/>
          </w:tcPr>
          <w:p w14:paraId="1E720F28" w14:textId="77777777" w:rsidR="006966C9" w:rsidRPr="001D386E" w:rsidRDefault="006966C9" w:rsidP="00F543FC">
            <w:pPr>
              <w:pStyle w:val="TAC"/>
              <w:rPr>
                <w:lang w:eastAsia="ja-JP"/>
              </w:rPr>
            </w:pPr>
            <w:r w:rsidRPr="001D386E">
              <w:t>Yes</w:t>
            </w:r>
          </w:p>
        </w:tc>
        <w:tc>
          <w:tcPr>
            <w:tcW w:w="589" w:type="dxa"/>
            <w:gridSpan w:val="2"/>
            <w:vAlign w:val="center"/>
          </w:tcPr>
          <w:p w14:paraId="18BC29BB" w14:textId="77777777" w:rsidR="006966C9" w:rsidRPr="001D386E" w:rsidRDefault="006966C9" w:rsidP="00F543FC">
            <w:pPr>
              <w:pStyle w:val="TAC"/>
              <w:rPr>
                <w:lang w:eastAsia="ja-JP"/>
              </w:rPr>
            </w:pPr>
            <w:r w:rsidRPr="001D386E">
              <w:rPr>
                <w:lang w:eastAsia="ja-JP"/>
              </w:rPr>
              <w:t>Yes</w:t>
            </w:r>
          </w:p>
        </w:tc>
        <w:tc>
          <w:tcPr>
            <w:tcW w:w="593" w:type="dxa"/>
            <w:gridSpan w:val="2"/>
            <w:vAlign w:val="center"/>
          </w:tcPr>
          <w:p w14:paraId="0599A741" w14:textId="77777777" w:rsidR="006966C9" w:rsidRPr="001D386E" w:rsidRDefault="006966C9" w:rsidP="00F543FC">
            <w:pPr>
              <w:pStyle w:val="TAC"/>
              <w:rPr>
                <w:lang w:eastAsia="ja-JP"/>
              </w:rPr>
            </w:pPr>
            <w:r w:rsidRPr="001D386E">
              <w:rPr>
                <w:lang w:eastAsia="ja-JP"/>
              </w:rPr>
              <w:t>Yes</w:t>
            </w:r>
          </w:p>
        </w:tc>
        <w:tc>
          <w:tcPr>
            <w:tcW w:w="1187" w:type="dxa"/>
            <w:vMerge w:val="restart"/>
            <w:vAlign w:val="center"/>
          </w:tcPr>
          <w:p w14:paraId="72B2248E" w14:textId="77777777" w:rsidR="006966C9" w:rsidRPr="001D386E" w:rsidRDefault="006966C9" w:rsidP="00F543FC">
            <w:pPr>
              <w:pStyle w:val="TAC"/>
              <w:rPr>
                <w:lang w:eastAsia="ja-JP"/>
              </w:rPr>
            </w:pPr>
            <w:r w:rsidRPr="001D386E">
              <w:rPr>
                <w:rFonts w:hint="eastAsia"/>
                <w:lang w:eastAsia="zh-CN"/>
              </w:rPr>
              <w:t>100</w:t>
            </w:r>
          </w:p>
        </w:tc>
        <w:tc>
          <w:tcPr>
            <w:tcW w:w="1286" w:type="dxa"/>
            <w:vMerge w:val="restart"/>
            <w:vAlign w:val="center"/>
          </w:tcPr>
          <w:p w14:paraId="3731416A" w14:textId="77777777" w:rsidR="006966C9" w:rsidRPr="001D386E" w:rsidRDefault="006966C9" w:rsidP="00F543FC">
            <w:pPr>
              <w:pStyle w:val="TAC"/>
              <w:rPr>
                <w:lang w:eastAsia="ja-JP"/>
              </w:rPr>
            </w:pPr>
            <w:r w:rsidRPr="001D386E">
              <w:rPr>
                <w:lang w:eastAsia="ja-JP"/>
              </w:rPr>
              <w:t>0</w:t>
            </w:r>
          </w:p>
        </w:tc>
      </w:tr>
      <w:tr w:rsidR="006966C9" w:rsidRPr="001D386E" w14:paraId="3A6B0D14" w14:textId="77777777" w:rsidTr="00F543FC">
        <w:trPr>
          <w:trHeight w:val="223"/>
          <w:jc w:val="center"/>
        </w:trPr>
        <w:tc>
          <w:tcPr>
            <w:tcW w:w="1397" w:type="dxa"/>
            <w:vMerge/>
            <w:vAlign w:val="center"/>
          </w:tcPr>
          <w:p w14:paraId="694106D5" w14:textId="77777777" w:rsidR="006966C9" w:rsidRPr="001D386E" w:rsidRDefault="006966C9" w:rsidP="00F543FC">
            <w:pPr>
              <w:pStyle w:val="TAC"/>
              <w:rPr>
                <w:lang w:eastAsia="ja-JP"/>
              </w:rPr>
            </w:pPr>
          </w:p>
        </w:tc>
        <w:tc>
          <w:tcPr>
            <w:tcW w:w="1466" w:type="dxa"/>
            <w:vMerge/>
            <w:vAlign w:val="center"/>
          </w:tcPr>
          <w:p w14:paraId="7EAFF935" w14:textId="77777777" w:rsidR="006966C9" w:rsidRPr="001D386E" w:rsidRDefault="006966C9" w:rsidP="00F543FC">
            <w:pPr>
              <w:pStyle w:val="TAC"/>
              <w:rPr>
                <w:lang w:eastAsia="zh-CN"/>
              </w:rPr>
            </w:pPr>
          </w:p>
        </w:tc>
        <w:tc>
          <w:tcPr>
            <w:tcW w:w="768" w:type="dxa"/>
            <w:shd w:val="clear" w:color="auto" w:fill="auto"/>
            <w:vAlign w:val="center"/>
          </w:tcPr>
          <w:p w14:paraId="3FF872AB" w14:textId="77777777" w:rsidR="006966C9" w:rsidRPr="001D386E" w:rsidRDefault="006966C9" w:rsidP="00F543FC">
            <w:pPr>
              <w:pStyle w:val="TAC"/>
              <w:rPr>
                <w:lang w:eastAsia="zh-CN"/>
              </w:rPr>
            </w:pPr>
            <w:r w:rsidRPr="001D386E">
              <w:rPr>
                <w:lang w:val="it-IT" w:eastAsia="zh-CN"/>
              </w:rPr>
              <w:t>32</w:t>
            </w:r>
          </w:p>
        </w:tc>
        <w:tc>
          <w:tcPr>
            <w:tcW w:w="699" w:type="dxa"/>
            <w:shd w:val="clear" w:color="auto" w:fill="auto"/>
            <w:vAlign w:val="center"/>
          </w:tcPr>
          <w:p w14:paraId="3953F33F" w14:textId="77777777" w:rsidR="006966C9" w:rsidRPr="001D386E" w:rsidRDefault="006966C9" w:rsidP="00F543FC">
            <w:pPr>
              <w:pStyle w:val="TAC"/>
              <w:rPr>
                <w:lang w:eastAsia="ja-JP"/>
              </w:rPr>
            </w:pPr>
          </w:p>
        </w:tc>
        <w:tc>
          <w:tcPr>
            <w:tcW w:w="586" w:type="dxa"/>
            <w:vAlign w:val="center"/>
          </w:tcPr>
          <w:p w14:paraId="64A78BA8" w14:textId="77777777" w:rsidR="006966C9" w:rsidRPr="001D386E" w:rsidRDefault="006966C9" w:rsidP="00F543FC">
            <w:pPr>
              <w:pStyle w:val="TAC"/>
              <w:rPr>
                <w:lang w:eastAsia="ja-JP"/>
              </w:rPr>
            </w:pPr>
          </w:p>
        </w:tc>
        <w:tc>
          <w:tcPr>
            <w:tcW w:w="666" w:type="dxa"/>
            <w:gridSpan w:val="2"/>
            <w:vAlign w:val="center"/>
          </w:tcPr>
          <w:p w14:paraId="0AA588B9" w14:textId="77777777" w:rsidR="006966C9" w:rsidRPr="001D386E" w:rsidRDefault="006966C9" w:rsidP="00F543FC">
            <w:pPr>
              <w:pStyle w:val="TAC"/>
              <w:rPr>
                <w:lang w:eastAsia="ja-JP"/>
              </w:rPr>
            </w:pPr>
            <w:r w:rsidRPr="001D386E">
              <w:rPr>
                <w:lang w:val="it-IT"/>
              </w:rPr>
              <w:t>Yes</w:t>
            </w:r>
          </w:p>
        </w:tc>
        <w:tc>
          <w:tcPr>
            <w:tcW w:w="586" w:type="dxa"/>
            <w:gridSpan w:val="2"/>
            <w:vAlign w:val="center"/>
          </w:tcPr>
          <w:p w14:paraId="0B7AC8C6" w14:textId="77777777" w:rsidR="006966C9" w:rsidRPr="001D386E" w:rsidRDefault="006966C9" w:rsidP="00F543FC">
            <w:pPr>
              <w:pStyle w:val="TAC"/>
              <w:rPr>
                <w:lang w:eastAsia="ja-JP"/>
              </w:rPr>
            </w:pPr>
            <w:r w:rsidRPr="001D386E">
              <w:rPr>
                <w:lang w:val="it-IT"/>
              </w:rPr>
              <w:t>Yes</w:t>
            </w:r>
          </w:p>
        </w:tc>
        <w:tc>
          <w:tcPr>
            <w:tcW w:w="589" w:type="dxa"/>
            <w:gridSpan w:val="2"/>
            <w:vAlign w:val="center"/>
          </w:tcPr>
          <w:p w14:paraId="007503D0" w14:textId="77777777" w:rsidR="006966C9" w:rsidRPr="001D386E" w:rsidRDefault="006966C9" w:rsidP="00F543FC">
            <w:pPr>
              <w:pStyle w:val="TAC"/>
              <w:rPr>
                <w:lang w:eastAsia="ja-JP"/>
              </w:rPr>
            </w:pPr>
            <w:r w:rsidRPr="001D386E">
              <w:rPr>
                <w:lang w:val="it-IT" w:eastAsia="ja-JP"/>
              </w:rPr>
              <w:t>Yes</w:t>
            </w:r>
          </w:p>
        </w:tc>
        <w:tc>
          <w:tcPr>
            <w:tcW w:w="593" w:type="dxa"/>
            <w:gridSpan w:val="2"/>
            <w:vAlign w:val="center"/>
          </w:tcPr>
          <w:p w14:paraId="241FF8AA" w14:textId="77777777" w:rsidR="006966C9" w:rsidRPr="001D386E" w:rsidRDefault="006966C9" w:rsidP="00F543FC">
            <w:pPr>
              <w:pStyle w:val="TAC"/>
              <w:rPr>
                <w:lang w:eastAsia="ja-JP"/>
              </w:rPr>
            </w:pPr>
            <w:r w:rsidRPr="001D386E">
              <w:rPr>
                <w:lang w:val="it-IT" w:eastAsia="ja-JP"/>
              </w:rPr>
              <w:t>Yes</w:t>
            </w:r>
          </w:p>
        </w:tc>
        <w:tc>
          <w:tcPr>
            <w:tcW w:w="1187" w:type="dxa"/>
            <w:vMerge/>
            <w:vAlign w:val="center"/>
          </w:tcPr>
          <w:p w14:paraId="79934AC7" w14:textId="77777777" w:rsidR="006966C9" w:rsidRPr="001D386E" w:rsidRDefault="006966C9" w:rsidP="00F543FC">
            <w:pPr>
              <w:pStyle w:val="TAC"/>
              <w:rPr>
                <w:lang w:eastAsia="ja-JP"/>
              </w:rPr>
            </w:pPr>
          </w:p>
        </w:tc>
        <w:tc>
          <w:tcPr>
            <w:tcW w:w="1286" w:type="dxa"/>
            <w:vMerge/>
            <w:vAlign w:val="center"/>
          </w:tcPr>
          <w:p w14:paraId="22A8A267" w14:textId="77777777" w:rsidR="006966C9" w:rsidRPr="001D386E" w:rsidRDefault="006966C9" w:rsidP="00F543FC">
            <w:pPr>
              <w:pStyle w:val="TAC"/>
              <w:rPr>
                <w:lang w:eastAsia="ja-JP"/>
              </w:rPr>
            </w:pPr>
          </w:p>
        </w:tc>
      </w:tr>
      <w:tr w:rsidR="006966C9" w:rsidRPr="001D386E" w14:paraId="1D813E53" w14:textId="77777777" w:rsidTr="00F543FC">
        <w:trPr>
          <w:trHeight w:val="223"/>
          <w:jc w:val="center"/>
        </w:trPr>
        <w:tc>
          <w:tcPr>
            <w:tcW w:w="1397" w:type="dxa"/>
            <w:vMerge/>
            <w:vAlign w:val="center"/>
          </w:tcPr>
          <w:p w14:paraId="37E192EE" w14:textId="77777777" w:rsidR="006966C9" w:rsidRPr="001D386E" w:rsidRDefault="006966C9" w:rsidP="00F543FC">
            <w:pPr>
              <w:pStyle w:val="TAC"/>
              <w:rPr>
                <w:lang w:eastAsia="ja-JP"/>
              </w:rPr>
            </w:pPr>
          </w:p>
        </w:tc>
        <w:tc>
          <w:tcPr>
            <w:tcW w:w="1466" w:type="dxa"/>
            <w:vMerge/>
            <w:vAlign w:val="center"/>
          </w:tcPr>
          <w:p w14:paraId="63CE860E" w14:textId="77777777" w:rsidR="006966C9" w:rsidRPr="001D386E" w:rsidRDefault="006966C9" w:rsidP="00F543FC">
            <w:pPr>
              <w:pStyle w:val="TAC"/>
              <w:rPr>
                <w:lang w:eastAsia="zh-CN"/>
              </w:rPr>
            </w:pPr>
          </w:p>
        </w:tc>
        <w:tc>
          <w:tcPr>
            <w:tcW w:w="768" w:type="dxa"/>
            <w:shd w:val="clear" w:color="auto" w:fill="auto"/>
            <w:vAlign w:val="center"/>
          </w:tcPr>
          <w:p w14:paraId="04F9BFE0" w14:textId="77777777" w:rsidR="006966C9" w:rsidRPr="001D386E" w:rsidRDefault="006966C9" w:rsidP="00F543FC">
            <w:pPr>
              <w:pStyle w:val="TAC"/>
              <w:rPr>
                <w:lang w:eastAsia="zh-CN"/>
              </w:rPr>
            </w:pPr>
            <w:r w:rsidRPr="001D386E">
              <w:rPr>
                <w:lang w:val="en-US" w:eastAsia="zh-CN"/>
              </w:rPr>
              <w:t>46</w:t>
            </w:r>
          </w:p>
        </w:tc>
        <w:tc>
          <w:tcPr>
            <w:tcW w:w="3719" w:type="dxa"/>
            <w:gridSpan w:val="10"/>
            <w:shd w:val="clear" w:color="auto" w:fill="auto"/>
            <w:vAlign w:val="center"/>
          </w:tcPr>
          <w:p w14:paraId="7C42A05B" w14:textId="77777777" w:rsidR="006966C9" w:rsidRPr="001D386E" w:rsidRDefault="006966C9" w:rsidP="00F543FC">
            <w:pPr>
              <w:pStyle w:val="TAC"/>
              <w:rPr>
                <w:lang w:eastAsia="ja-JP"/>
              </w:rPr>
            </w:pPr>
            <w:r w:rsidRPr="001D386E">
              <w:rPr>
                <w:lang w:eastAsia="ja-JP"/>
              </w:rPr>
              <w:t>See CA_46D in Table 5.6A.1-1 of TS 36.101 Bandwidth Combination Set 0</w:t>
            </w:r>
          </w:p>
        </w:tc>
        <w:tc>
          <w:tcPr>
            <w:tcW w:w="1187" w:type="dxa"/>
            <w:vMerge/>
            <w:vAlign w:val="center"/>
          </w:tcPr>
          <w:p w14:paraId="230EB4CD" w14:textId="77777777" w:rsidR="006966C9" w:rsidRPr="001D386E" w:rsidRDefault="006966C9" w:rsidP="00F543FC">
            <w:pPr>
              <w:pStyle w:val="TAC"/>
              <w:rPr>
                <w:lang w:eastAsia="ja-JP"/>
              </w:rPr>
            </w:pPr>
          </w:p>
        </w:tc>
        <w:tc>
          <w:tcPr>
            <w:tcW w:w="1286" w:type="dxa"/>
            <w:vMerge/>
            <w:vAlign w:val="center"/>
          </w:tcPr>
          <w:p w14:paraId="063AEC20" w14:textId="77777777" w:rsidR="006966C9" w:rsidRPr="001D386E" w:rsidRDefault="006966C9" w:rsidP="00F543FC">
            <w:pPr>
              <w:pStyle w:val="TAC"/>
              <w:rPr>
                <w:lang w:eastAsia="ja-JP"/>
              </w:rPr>
            </w:pPr>
          </w:p>
        </w:tc>
      </w:tr>
      <w:tr w:rsidR="006966C9" w:rsidRPr="001D386E" w14:paraId="4762BE29" w14:textId="77777777" w:rsidTr="00F543FC">
        <w:trPr>
          <w:trHeight w:val="223"/>
          <w:jc w:val="center"/>
        </w:trPr>
        <w:tc>
          <w:tcPr>
            <w:tcW w:w="1397" w:type="dxa"/>
            <w:vMerge w:val="restart"/>
            <w:vAlign w:val="center"/>
          </w:tcPr>
          <w:p w14:paraId="0240C08F" w14:textId="77777777" w:rsidR="006966C9" w:rsidRPr="001D386E" w:rsidRDefault="006966C9" w:rsidP="00F543FC">
            <w:pPr>
              <w:pStyle w:val="TAC"/>
              <w:rPr>
                <w:lang w:eastAsia="ja-JP"/>
              </w:rPr>
            </w:pPr>
            <w:r w:rsidRPr="001D386E">
              <w:rPr>
                <w:lang w:val="en-US"/>
              </w:rPr>
              <w:t>CA_</w:t>
            </w:r>
            <w:r w:rsidRPr="001D386E">
              <w:rPr>
                <w:lang w:val="en-US" w:eastAsia="zh-CN"/>
              </w:rPr>
              <w:t>7</w:t>
            </w:r>
            <w:r w:rsidRPr="001D386E">
              <w:rPr>
                <w:lang w:val="en-US"/>
              </w:rPr>
              <w:t>A-32A-46E</w:t>
            </w:r>
          </w:p>
        </w:tc>
        <w:tc>
          <w:tcPr>
            <w:tcW w:w="1466" w:type="dxa"/>
            <w:vMerge w:val="restart"/>
            <w:vAlign w:val="center"/>
          </w:tcPr>
          <w:p w14:paraId="0927EF97"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5C1F2BD4" w14:textId="77777777" w:rsidR="006966C9" w:rsidRPr="001D386E" w:rsidRDefault="006966C9" w:rsidP="00F543FC">
            <w:pPr>
              <w:pStyle w:val="TAC"/>
              <w:rPr>
                <w:lang w:eastAsia="zh-CN"/>
              </w:rPr>
            </w:pPr>
            <w:r w:rsidRPr="001D386E">
              <w:rPr>
                <w:lang w:eastAsia="zh-CN"/>
              </w:rPr>
              <w:t>7</w:t>
            </w:r>
          </w:p>
        </w:tc>
        <w:tc>
          <w:tcPr>
            <w:tcW w:w="699" w:type="dxa"/>
            <w:shd w:val="clear" w:color="auto" w:fill="auto"/>
            <w:vAlign w:val="center"/>
          </w:tcPr>
          <w:p w14:paraId="32E148C9" w14:textId="77777777" w:rsidR="006966C9" w:rsidRPr="001D386E" w:rsidRDefault="006966C9" w:rsidP="00F543FC">
            <w:pPr>
              <w:pStyle w:val="TAC"/>
              <w:rPr>
                <w:lang w:eastAsia="ja-JP"/>
              </w:rPr>
            </w:pPr>
          </w:p>
        </w:tc>
        <w:tc>
          <w:tcPr>
            <w:tcW w:w="586" w:type="dxa"/>
            <w:vAlign w:val="center"/>
          </w:tcPr>
          <w:p w14:paraId="07B21D57" w14:textId="77777777" w:rsidR="006966C9" w:rsidRPr="001D386E" w:rsidRDefault="006966C9" w:rsidP="00F543FC">
            <w:pPr>
              <w:pStyle w:val="TAC"/>
              <w:rPr>
                <w:lang w:eastAsia="ja-JP"/>
              </w:rPr>
            </w:pPr>
          </w:p>
        </w:tc>
        <w:tc>
          <w:tcPr>
            <w:tcW w:w="666" w:type="dxa"/>
            <w:gridSpan w:val="2"/>
            <w:vAlign w:val="center"/>
          </w:tcPr>
          <w:p w14:paraId="571C4FAC" w14:textId="77777777" w:rsidR="006966C9" w:rsidRPr="001D386E" w:rsidRDefault="006966C9" w:rsidP="00F543FC">
            <w:pPr>
              <w:pStyle w:val="TAC"/>
              <w:rPr>
                <w:lang w:eastAsia="ja-JP"/>
              </w:rPr>
            </w:pPr>
          </w:p>
        </w:tc>
        <w:tc>
          <w:tcPr>
            <w:tcW w:w="586" w:type="dxa"/>
            <w:gridSpan w:val="2"/>
            <w:vAlign w:val="center"/>
          </w:tcPr>
          <w:p w14:paraId="742954BF" w14:textId="77777777" w:rsidR="006966C9" w:rsidRPr="001D386E" w:rsidRDefault="006966C9" w:rsidP="00F543FC">
            <w:pPr>
              <w:pStyle w:val="TAC"/>
              <w:rPr>
                <w:lang w:eastAsia="ja-JP"/>
              </w:rPr>
            </w:pPr>
            <w:r w:rsidRPr="001D386E">
              <w:t>Yes</w:t>
            </w:r>
          </w:p>
        </w:tc>
        <w:tc>
          <w:tcPr>
            <w:tcW w:w="589" w:type="dxa"/>
            <w:gridSpan w:val="2"/>
            <w:vAlign w:val="center"/>
          </w:tcPr>
          <w:p w14:paraId="70A5065D" w14:textId="77777777" w:rsidR="006966C9" w:rsidRPr="001D386E" w:rsidRDefault="006966C9" w:rsidP="00F543FC">
            <w:pPr>
              <w:pStyle w:val="TAC"/>
              <w:rPr>
                <w:lang w:eastAsia="ja-JP"/>
              </w:rPr>
            </w:pPr>
            <w:r w:rsidRPr="001D386E">
              <w:rPr>
                <w:lang w:eastAsia="ja-JP"/>
              </w:rPr>
              <w:t>Yes</w:t>
            </w:r>
          </w:p>
        </w:tc>
        <w:tc>
          <w:tcPr>
            <w:tcW w:w="593" w:type="dxa"/>
            <w:gridSpan w:val="2"/>
            <w:vAlign w:val="center"/>
          </w:tcPr>
          <w:p w14:paraId="05F21C0B" w14:textId="77777777" w:rsidR="006966C9" w:rsidRPr="001D386E" w:rsidRDefault="006966C9" w:rsidP="00F543FC">
            <w:pPr>
              <w:pStyle w:val="TAC"/>
              <w:rPr>
                <w:lang w:eastAsia="ja-JP"/>
              </w:rPr>
            </w:pPr>
            <w:r w:rsidRPr="001D386E">
              <w:rPr>
                <w:lang w:eastAsia="ja-JP"/>
              </w:rPr>
              <w:t>Yes</w:t>
            </w:r>
          </w:p>
        </w:tc>
        <w:tc>
          <w:tcPr>
            <w:tcW w:w="1187" w:type="dxa"/>
            <w:vMerge w:val="restart"/>
            <w:vAlign w:val="center"/>
          </w:tcPr>
          <w:p w14:paraId="342A8805" w14:textId="77777777" w:rsidR="006966C9" w:rsidRPr="001D386E" w:rsidRDefault="006966C9" w:rsidP="00F543FC">
            <w:pPr>
              <w:pStyle w:val="TAC"/>
              <w:rPr>
                <w:lang w:eastAsia="ja-JP"/>
              </w:rPr>
            </w:pPr>
            <w:r w:rsidRPr="001D386E">
              <w:rPr>
                <w:rFonts w:hint="eastAsia"/>
                <w:lang w:eastAsia="zh-CN"/>
              </w:rPr>
              <w:t>120</w:t>
            </w:r>
          </w:p>
        </w:tc>
        <w:tc>
          <w:tcPr>
            <w:tcW w:w="1286" w:type="dxa"/>
            <w:vMerge w:val="restart"/>
            <w:vAlign w:val="center"/>
          </w:tcPr>
          <w:p w14:paraId="5EB1003B" w14:textId="77777777" w:rsidR="006966C9" w:rsidRPr="001D386E" w:rsidRDefault="006966C9" w:rsidP="00F543FC">
            <w:pPr>
              <w:pStyle w:val="TAC"/>
              <w:rPr>
                <w:lang w:eastAsia="ja-JP"/>
              </w:rPr>
            </w:pPr>
            <w:r w:rsidRPr="001D386E">
              <w:rPr>
                <w:lang w:eastAsia="ja-JP"/>
              </w:rPr>
              <w:t>0</w:t>
            </w:r>
          </w:p>
        </w:tc>
      </w:tr>
      <w:tr w:rsidR="006966C9" w:rsidRPr="001D386E" w14:paraId="1AE2873B" w14:textId="77777777" w:rsidTr="00F543FC">
        <w:trPr>
          <w:trHeight w:val="223"/>
          <w:jc w:val="center"/>
        </w:trPr>
        <w:tc>
          <w:tcPr>
            <w:tcW w:w="1397" w:type="dxa"/>
            <w:vMerge/>
            <w:vAlign w:val="center"/>
          </w:tcPr>
          <w:p w14:paraId="322605DC" w14:textId="77777777" w:rsidR="006966C9" w:rsidRPr="001D386E" w:rsidRDefault="006966C9" w:rsidP="00F543FC">
            <w:pPr>
              <w:pStyle w:val="TAC"/>
              <w:rPr>
                <w:lang w:eastAsia="ja-JP"/>
              </w:rPr>
            </w:pPr>
          </w:p>
        </w:tc>
        <w:tc>
          <w:tcPr>
            <w:tcW w:w="1466" w:type="dxa"/>
            <w:vMerge/>
            <w:vAlign w:val="center"/>
          </w:tcPr>
          <w:p w14:paraId="77BB9007" w14:textId="77777777" w:rsidR="006966C9" w:rsidRPr="001D386E" w:rsidRDefault="006966C9" w:rsidP="00F543FC">
            <w:pPr>
              <w:pStyle w:val="TAC"/>
              <w:rPr>
                <w:lang w:eastAsia="zh-CN"/>
              </w:rPr>
            </w:pPr>
          </w:p>
        </w:tc>
        <w:tc>
          <w:tcPr>
            <w:tcW w:w="768" w:type="dxa"/>
            <w:shd w:val="clear" w:color="auto" w:fill="auto"/>
            <w:vAlign w:val="center"/>
          </w:tcPr>
          <w:p w14:paraId="719144D7" w14:textId="77777777" w:rsidR="006966C9" w:rsidRPr="001D386E" w:rsidRDefault="006966C9" w:rsidP="00F543FC">
            <w:pPr>
              <w:pStyle w:val="TAC"/>
              <w:rPr>
                <w:lang w:eastAsia="zh-CN"/>
              </w:rPr>
            </w:pPr>
            <w:r w:rsidRPr="001D386E">
              <w:rPr>
                <w:lang w:val="it-IT" w:eastAsia="zh-CN"/>
              </w:rPr>
              <w:t>32</w:t>
            </w:r>
          </w:p>
        </w:tc>
        <w:tc>
          <w:tcPr>
            <w:tcW w:w="699" w:type="dxa"/>
            <w:shd w:val="clear" w:color="auto" w:fill="auto"/>
            <w:vAlign w:val="center"/>
          </w:tcPr>
          <w:p w14:paraId="6D0AE650" w14:textId="77777777" w:rsidR="006966C9" w:rsidRPr="001D386E" w:rsidRDefault="006966C9" w:rsidP="00F543FC">
            <w:pPr>
              <w:pStyle w:val="TAC"/>
              <w:rPr>
                <w:lang w:eastAsia="ja-JP"/>
              </w:rPr>
            </w:pPr>
          </w:p>
        </w:tc>
        <w:tc>
          <w:tcPr>
            <w:tcW w:w="586" w:type="dxa"/>
            <w:vAlign w:val="center"/>
          </w:tcPr>
          <w:p w14:paraId="56326ECB" w14:textId="77777777" w:rsidR="006966C9" w:rsidRPr="001D386E" w:rsidRDefault="006966C9" w:rsidP="00F543FC">
            <w:pPr>
              <w:pStyle w:val="TAC"/>
              <w:rPr>
                <w:lang w:eastAsia="ja-JP"/>
              </w:rPr>
            </w:pPr>
          </w:p>
        </w:tc>
        <w:tc>
          <w:tcPr>
            <w:tcW w:w="666" w:type="dxa"/>
            <w:gridSpan w:val="2"/>
            <w:vAlign w:val="center"/>
          </w:tcPr>
          <w:p w14:paraId="67D13297" w14:textId="77777777" w:rsidR="006966C9" w:rsidRPr="001D386E" w:rsidRDefault="006966C9" w:rsidP="00F543FC">
            <w:pPr>
              <w:pStyle w:val="TAC"/>
              <w:rPr>
                <w:lang w:eastAsia="ja-JP"/>
              </w:rPr>
            </w:pPr>
            <w:r w:rsidRPr="001D386E">
              <w:rPr>
                <w:lang w:val="it-IT"/>
              </w:rPr>
              <w:t>Yes</w:t>
            </w:r>
          </w:p>
        </w:tc>
        <w:tc>
          <w:tcPr>
            <w:tcW w:w="586" w:type="dxa"/>
            <w:gridSpan w:val="2"/>
            <w:vAlign w:val="center"/>
          </w:tcPr>
          <w:p w14:paraId="5F8ECAAE" w14:textId="77777777" w:rsidR="006966C9" w:rsidRPr="001D386E" w:rsidRDefault="006966C9" w:rsidP="00F543FC">
            <w:pPr>
              <w:pStyle w:val="TAC"/>
              <w:rPr>
                <w:lang w:eastAsia="ja-JP"/>
              </w:rPr>
            </w:pPr>
            <w:r w:rsidRPr="001D386E">
              <w:rPr>
                <w:lang w:val="it-IT"/>
              </w:rPr>
              <w:t>Yes</w:t>
            </w:r>
          </w:p>
        </w:tc>
        <w:tc>
          <w:tcPr>
            <w:tcW w:w="589" w:type="dxa"/>
            <w:gridSpan w:val="2"/>
            <w:vAlign w:val="center"/>
          </w:tcPr>
          <w:p w14:paraId="040270C6" w14:textId="77777777" w:rsidR="006966C9" w:rsidRPr="001D386E" w:rsidRDefault="006966C9" w:rsidP="00F543FC">
            <w:pPr>
              <w:pStyle w:val="TAC"/>
              <w:rPr>
                <w:lang w:eastAsia="ja-JP"/>
              </w:rPr>
            </w:pPr>
            <w:r w:rsidRPr="001D386E">
              <w:rPr>
                <w:lang w:val="it-IT" w:eastAsia="ja-JP"/>
              </w:rPr>
              <w:t>Yes</w:t>
            </w:r>
          </w:p>
        </w:tc>
        <w:tc>
          <w:tcPr>
            <w:tcW w:w="593" w:type="dxa"/>
            <w:gridSpan w:val="2"/>
            <w:vAlign w:val="center"/>
          </w:tcPr>
          <w:p w14:paraId="6CACFD32" w14:textId="77777777" w:rsidR="006966C9" w:rsidRPr="001D386E" w:rsidRDefault="006966C9" w:rsidP="00F543FC">
            <w:pPr>
              <w:pStyle w:val="TAC"/>
              <w:rPr>
                <w:lang w:eastAsia="ja-JP"/>
              </w:rPr>
            </w:pPr>
            <w:r w:rsidRPr="001D386E">
              <w:rPr>
                <w:lang w:val="it-IT" w:eastAsia="ja-JP"/>
              </w:rPr>
              <w:t>Yes</w:t>
            </w:r>
          </w:p>
        </w:tc>
        <w:tc>
          <w:tcPr>
            <w:tcW w:w="1187" w:type="dxa"/>
            <w:vMerge/>
            <w:vAlign w:val="center"/>
          </w:tcPr>
          <w:p w14:paraId="437A59E1" w14:textId="77777777" w:rsidR="006966C9" w:rsidRPr="001D386E" w:rsidRDefault="006966C9" w:rsidP="00F543FC">
            <w:pPr>
              <w:pStyle w:val="TAC"/>
              <w:rPr>
                <w:lang w:eastAsia="ja-JP"/>
              </w:rPr>
            </w:pPr>
          </w:p>
        </w:tc>
        <w:tc>
          <w:tcPr>
            <w:tcW w:w="1286" w:type="dxa"/>
            <w:vMerge/>
            <w:vAlign w:val="center"/>
          </w:tcPr>
          <w:p w14:paraId="47D6EA2C" w14:textId="77777777" w:rsidR="006966C9" w:rsidRPr="001D386E" w:rsidRDefault="006966C9" w:rsidP="00F543FC">
            <w:pPr>
              <w:pStyle w:val="TAC"/>
              <w:rPr>
                <w:lang w:eastAsia="ja-JP"/>
              </w:rPr>
            </w:pPr>
          </w:p>
        </w:tc>
      </w:tr>
      <w:tr w:rsidR="006966C9" w:rsidRPr="001D386E" w14:paraId="722A9194" w14:textId="77777777" w:rsidTr="00F543FC">
        <w:trPr>
          <w:trHeight w:val="223"/>
          <w:jc w:val="center"/>
        </w:trPr>
        <w:tc>
          <w:tcPr>
            <w:tcW w:w="1397" w:type="dxa"/>
            <w:vMerge/>
            <w:vAlign w:val="center"/>
          </w:tcPr>
          <w:p w14:paraId="7F6AB5D3" w14:textId="77777777" w:rsidR="006966C9" w:rsidRPr="001D386E" w:rsidRDefault="006966C9" w:rsidP="00F543FC">
            <w:pPr>
              <w:pStyle w:val="TAC"/>
              <w:rPr>
                <w:lang w:eastAsia="ja-JP"/>
              </w:rPr>
            </w:pPr>
          </w:p>
        </w:tc>
        <w:tc>
          <w:tcPr>
            <w:tcW w:w="1466" w:type="dxa"/>
            <w:vMerge/>
            <w:vAlign w:val="center"/>
          </w:tcPr>
          <w:p w14:paraId="3BCE6639" w14:textId="77777777" w:rsidR="006966C9" w:rsidRPr="001D386E" w:rsidRDefault="006966C9" w:rsidP="00F543FC">
            <w:pPr>
              <w:pStyle w:val="TAC"/>
              <w:rPr>
                <w:lang w:eastAsia="zh-CN"/>
              </w:rPr>
            </w:pPr>
          </w:p>
        </w:tc>
        <w:tc>
          <w:tcPr>
            <w:tcW w:w="768" w:type="dxa"/>
            <w:shd w:val="clear" w:color="auto" w:fill="auto"/>
            <w:vAlign w:val="center"/>
          </w:tcPr>
          <w:p w14:paraId="78347B3C" w14:textId="77777777" w:rsidR="006966C9" w:rsidRPr="001D386E" w:rsidRDefault="006966C9" w:rsidP="00F543FC">
            <w:pPr>
              <w:pStyle w:val="TAC"/>
              <w:rPr>
                <w:lang w:eastAsia="zh-CN"/>
              </w:rPr>
            </w:pPr>
            <w:r w:rsidRPr="001D386E">
              <w:rPr>
                <w:lang w:val="en-US" w:eastAsia="zh-CN"/>
              </w:rPr>
              <w:t>46</w:t>
            </w:r>
          </w:p>
        </w:tc>
        <w:tc>
          <w:tcPr>
            <w:tcW w:w="3719" w:type="dxa"/>
            <w:gridSpan w:val="10"/>
            <w:shd w:val="clear" w:color="auto" w:fill="auto"/>
            <w:vAlign w:val="center"/>
          </w:tcPr>
          <w:p w14:paraId="1068A788" w14:textId="77777777" w:rsidR="006966C9" w:rsidRPr="001D386E" w:rsidRDefault="006966C9" w:rsidP="00F543FC">
            <w:pPr>
              <w:pStyle w:val="TAC"/>
              <w:rPr>
                <w:lang w:eastAsia="ja-JP"/>
              </w:rPr>
            </w:pPr>
            <w:r w:rsidRPr="001D386E">
              <w:rPr>
                <w:lang w:eastAsia="ja-JP"/>
              </w:rPr>
              <w:t>See CA_46E in Table 5.6A.1-1 of TS 36.101 Bandwidth Combination Set 0</w:t>
            </w:r>
          </w:p>
        </w:tc>
        <w:tc>
          <w:tcPr>
            <w:tcW w:w="1187" w:type="dxa"/>
            <w:vMerge/>
            <w:vAlign w:val="center"/>
          </w:tcPr>
          <w:p w14:paraId="19EFD444" w14:textId="77777777" w:rsidR="006966C9" w:rsidRPr="001D386E" w:rsidRDefault="006966C9" w:rsidP="00F543FC">
            <w:pPr>
              <w:pStyle w:val="TAC"/>
              <w:rPr>
                <w:lang w:eastAsia="ja-JP"/>
              </w:rPr>
            </w:pPr>
          </w:p>
        </w:tc>
        <w:tc>
          <w:tcPr>
            <w:tcW w:w="1286" w:type="dxa"/>
            <w:vMerge/>
            <w:vAlign w:val="center"/>
          </w:tcPr>
          <w:p w14:paraId="20AEEF99" w14:textId="77777777" w:rsidR="006966C9" w:rsidRPr="001D386E" w:rsidRDefault="006966C9" w:rsidP="00F543FC">
            <w:pPr>
              <w:pStyle w:val="TAC"/>
              <w:rPr>
                <w:lang w:eastAsia="ja-JP"/>
              </w:rPr>
            </w:pPr>
          </w:p>
        </w:tc>
      </w:tr>
      <w:tr w:rsidR="006966C9" w:rsidRPr="001D386E" w14:paraId="505548C6" w14:textId="77777777" w:rsidTr="00F543FC">
        <w:trPr>
          <w:trHeight w:val="223"/>
          <w:jc w:val="center"/>
        </w:trPr>
        <w:tc>
          <w:tcPr>
            <w:tcW w:w="1397" w:type="dxa"/>
            <w:tcBorders>
              <w:bottom w:val="nil"/>
            </w:tcBorders>
            <w:vAlign w:val="center"/>
          </w:tcPr>
          <w:p w14:paraId="661FC22A" w14:textId="77777777" w:rsidR="006966C9" w:rsidRPr="001D386E" w:rsidRDefault="006966C9" w:rsidP="00F543FC">
            <w:pPr>
              <w:pStyle w:val="TAC"/>
            </w:pPr>
          </w:p>
        </w:tc>
        <w:tc>
          <w:tcPr>
            <w:tcW w:w="1466" w:type="dxa"/>
            <w:tcBorders>
              <w:bottom w:val="nil"/>
            </w:tcBorders>
            <w:vAlign w:val="center"/>
          </w:tcPr>
          <w:p w14:paraId="6B68B892"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B7DA7C9" w14:textId="77777777" w:rsidR="006966C9" w:rsidRPr="001D386E" w:rsidRDefault="006966C9" w:rsidP="00F543FC">
            <w:pPr>
              <w:pStyle w:val="TAC"/>
              <w:rPr>
                <w:lang w:eastAsia="zh-CN"/>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0E9A8F7B" w14:textId="77777777" w:rsidR="006966C9" w:rsidRPr="001D386E"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7F23C5" w14:textId="77777777" w:rsidR="006966C9" w:rsidRPr="001D386E" w:rsidRDefault="006966C9" w:rsidP="00F543FC">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A8C1E59" w14:textId="77777777" w:rsidR="006966C9" w:rsidRPr="001D386E" w:rsidRDefault="006966C9" w:rsidP="00F543FC">
            <w:pPr>
              <w:pStyle w:val="TAC"/>
              <w:rPr>
                <w:lang w:val="x-none" w:eastAsia="zh-CN"/>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7517BE" w14:textId="77777777" w:rsidR="006966C9" w:rsidRPr="001D386E" w:rsidRDefault="006966C9" w:rsidP="00F543FC">
            <w:pPr>
              <w:pStyle w:val="TAC"/>
              <w:rPr>
                <w:lang w:val="x-none" w:eastAsia="zh-CN"/>
              </w:rPr>
            </w:pPr>
            <w:r>
              <w:rPr>
                <w:lang w:val="x-none"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31CC4F1" w14:textId="77777777" w:rsidR="006966C9" w:rsidRPr="001D386E" w:rsidRDefault="006966C9" w:rsidP="00F543FC">
            <w:pPr>
              <w:pStyle w:val="TAC"/>
              <w:rPr>
                <w:lang w:val="x-none" w:eastAsia="zh-CN"/>
              </w:rPr>
            </w:pPr>
            <w:r>
              <w:rPr>
                <w:lang w:val="x-none"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1BC2120" w14:textId="77777777" w:rsidR="006966C9" w:rsidRPr="001D386E" w:rsidRDefault="006966C9" w:rsidP="00F543FC">
            <w:pPr>
              <w:pStyle w:val="TAC"/>
              <w:rPr>
                <w:lang w:val="x-none" w:eastAsia="zh-CN"/>
              </w:rPr>
            </w:pPr>
            <w:r>
              <w:rPr>
                <w:lang w:val="x-none" w:eastAsia="zh-CN"/>
              </w:rPr>
              <w:t>Yes</w:t>
            </w:r>
          </w:p>
        </w:tc>
        <w:tc>
          <w:tcPr>
            <w:tcW w:w="1187" w:type="dxa"/>
            <w:tcBorders>
              <w:bottom w:val="nil"/>
            </w:tcBorders>
            <w:vAlign w:val="center"/>
          </w:tcPr>
          <w:p w14:paraId="694F9EB7" w14:textId="77777777" w:rsidR="006966C9" w:rsidRPr="001D386E" w:rsidRDefault="006966C9" w:rsidP="00F543FC">
            <w:pPr>
              <w:pStyle w:val="TAC"/>
              <w:rPr>
                <w:lang w:eastAsia="ja-JP"/>
              </w:rPr>
            </w:pPr>
          </w:p>
        </w:tc>
        <w:tc>
          <w:tcPr>
            <w:tcW w:w="1286" w:type="dxa"/>
            <w:tcBorders>
              <w:bottom w:val="nil"/>
            </w:tcBorders>
            <w:vAlign w:val="center"/>
          </w:tcPr>
          <w:p w14:paraId="2E88C75F" w14:textId="77777777" w:rsidR="006966C9" w:rsidRPr="001D386E" w:rsidRDefault="006966C9" w:rsidP="00F543FC">
            <w:pPr>
              <w:pStyle w:val="TAC"/>
              <w:rPr>
                <w:lang w:eastAsia="ja-JP"/>
              </w:rPr>
            </w:pPr>
          </w:p>
        </w:tc>
      </w:tr>
      <w:tr w:rsidR="006966C9" w:rsidRPr="001D386E" w14:paraId="6578A0C3" w14:textId="77777777" w:rsidTr="00F543FC">
        <w:trPr>
          <w:trHeight w:val="223"/>
          <w:jc w:val="center"/>
        </w:trPr>
        <w:tc>
          <w:tcPr>
            <w:tcW w:w="1397" w:type="dxa"/>
            <w:tcBorders>
              <w:top w:val="nil"/>
              <w:bottom w:val="nil"/>
            </w:tcBorders>
            <w:vAlign w:val="center"/>
          </w:tcPr>
          <w:p w14:paraId="72D5B5C9" w14:textId="77777777" w:rsidR="006966C9" w:rsidRPr="001D386E" w:rsidRDefault="006966C9" w:rsidP="00F543FC">
            <w:pPr>
              <w:pStyle w:val="TAC"/>
            </w:pPr>
            <w:r>
              <w:t>CA_7A-38A-66A</w:t>
            </w:r>
            <w:r>
              <w:rPr>
                <w:vertAlign w:val="superscript"/>
              </w:rPr>
              <w:t>17</w:t>
            </w:r>
          </w:p>
        </w:tc>
        <w:tc>
          <w:tcPr>
            <w:tcW w:w="1466" w:type="dxa"/>
            <w:tcBorders>
              <w:top w:val="nil"/>
              <w:bottom w:val="nil"/>
            </w:tcBorders>
            <w:vAlign w:val="center"/>
          </w:tcPr>
          <w:p w14:paraId="0BABC267" w14:textId="77777777" w:rsidR="006966C9" w:rsidRPr="001D386E" w:rsidRDefault="006966C9" w:rsidP="00F543FC">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574DAFED" w14:textId="77777777" w:rsidR="006966C9" w:rsidRPr="001D386E" w:rsidRDefault="006966C9" w:rsidP="00F543FC">
            <w:pPr>
              <w:pStyle w:val="TAC"/>
              <w:rPr>
                <w:lang w:eastAsia="zh-CN"/>
              </w:rPr>
            </w:pPr>
            <w:r>
              <w:rPr>
                <w:lang w:eastAsia="zh-CN"/>
              </w:rPr>
              <w:t>38</w:t>
            </w:r>
          </w:p>
        </w:tc>
        <w:tc>
          <w:tcPr>
            <w:tcW w:w="699" w:type="dxa"/>
            <w:tcBorders>
              <w:top w:val="single" w:sz="4" w:space="0" w:color="auto"/>
              <w:left w:val="single" w:sz="4" w:space="0" w:color="auto"/>
              <w:bottom w:val="single" w:sz="4" w:space="0" w:color="auto"/>
              <w:right w:val="single" w:sz="4" w:space="0" w:color="auto"/>
            </w:tcBorders>
            <w:vAlign w:val="center"/>
          </w:tcPr>
          <w:p w14:paraId="5A62EE03" w14:textId="77777777" w:rsidR="006966C9" w:rsidRPr="001D386E"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51DDE8" w14:textId="77777777" w:rsidR="006966C9" w:rsidRPr="001D386E" w:rsidRDefault="006966C9" w:rsidP="00F543FC">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7FBAC792" w14:textId="77777777" w:rsidR="006966C9" w:rsidRPr="001D386E" w:rsidRDefault="006966C9" w:rsidP="00F543FC">
            <w:pPr>
              <w:pStyle w:val="TAC"/>
              <w:rPr>
                <w:lang w:val="x-none" w:eastAsia="zh-CN"/>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873861" w14:textId="77777777" w:rsidR="006966C9" w:rsidRPr="001D386E" w:rsidRDefault="006966C9" w:rsidP="00F543FC">
            <w:pPr>
              <w:pStyle w:val="TAC"/>
              <w:rPr>
                <w:lang w:val="x-none" w:eastAsia="zh-CN"/>
              </w:rPr>
            </w:pPr>
            <w:r>
              <w:rPr>
                <w:lang w:val="x-none"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D8AC352" w14:textId="77777777" w:rsidR="006966C9" w:rsidRPr="001D386E" w:rsidRDefault="006966C9" w:rsidP="00F543FC">
            <w:pPr>
              <w:pStyle w:val="TAC"/>
              <w:rPr>
                <w:lang w:val="x-none" w:eastAsia="zh-CN"/>
              </w:rPr>
            </w:pPr>
            <w:r>
              <w:rPr>
                <w:lang w:val="x-none"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F73F1B6" w14:textId="77777777" w:rsidR="006966C9" w:rsidRPr="001D386E" w:rsidRDefault="006966C9" w:rsidP="00F543FC">
            <w:pPr>
              <w:pStyle w:val="TAC"/>
              <w:rPr>
                <w:lang w:val="x-none" w:eastAsia="zh-CN"/>
              </w:rPr>
            </w:pPr>
            <w:r>
              <w:rPr>
                <w:lang w:val="x-none" w:eastAsia="zh-CN"/>
              </w:rPr>
              <w:t>Yes</w:t>
            </w:r>
          </w:p>
        </w:tc>
        <w:tc>
          <w:tcPr>
            <w:tcW w:w="1187" w:type="dxa"/>
            <w:tcBorders>
              <w:top w:val="nil"/>
              <w:bottom w:val="nil"/>
            </w:tcBorders>
            <w:vAlign w:val="center"/>
          </w:tcPr>
          <w:p w14:paraId="7E0CB38C" w14:textId="77777777" w:rsidR="006966C9" w:rsidRPr="001D386E" w:rsidRDefault="006966C9" w:rsidP="00F543FC">
            <w:pPr>
              <w:pStyle w:val="TAC"/>
              <w:rPr>
                <w:lang w:eastAsia="ja-JP"/>
              </w:rPr>
            </w:pPr>
            <w:r>
              <w:rPr>
                <w:lang w:eastAsia="ja-JP"/>
              </w:rPr>
              <w:t>60</w:t>
            </w:r>
          </w:p>
        </w:tc>
        <w:tc>
          <w:tcPr>
            <w:tcW w:w="1286" w:type="dxa"/>
            <w:tcBorders>
              <w:top w:val="nil"/>
              <w:bottom w:val="nil"/>
            </w:tcBorders>
            <w:vAlign w:val="center"/>
          </w:tcPr>
          <w:p w14:paraId="4850F94B" w14:textId="77777777" w:rsidR="006966C9" w:rsidRPr="001D386E" w:rsidRDefault="006966C9" w:rsidP="00F543FC">
            <w:pPr>
              <w:pStyle w:val="TAC"/>
              <w:rPr>
                <w:lang w:eastAsia="ja-JP"/>
              </w:rPr>
            </w:pPr>
            <w:r>
              <w:rPr>
                <w:lang w:eastAsia="ja-JP"/>
              </w:rPr>
              <w:t>0</w:t>
            </w:r>
          </w:p>
        </w:tc>
      </w:tr>
      <w:tr w:rsidR="006966C9" w:rsidRPr="001D386E" w14:paraId="76EB6CCD" w14:textId="77777777" w:rsidTr="00F543FC">
        <w:trPr>
          <w:trHeight w:val="223"/>
          <w:jc w:val="center"/>
        </w:trPr>
        <w:tc>
          <w:tcPr>
            <w:tcW w:w="1397" w:type="dxa"/>
            <w:tcBorders>
              <w:top w:val="nil"/>
            </w:tcBorders>
            <w:vAlign w:val="center"/>
          </w:tcPr>
          <w:p w14:paraId="5FBC55F8" w14:textId="77777777" w:rsidR="006966C9" w:rsidRPr="001D386E" w:rsidRDefault="006966C9" w:rsidP="00F543FC">
            <w:pPr>
              <w:pStyle w:val="TAC"/>
            </w:pPr>
          </w:p>
        </w:tc>
        <w:tc>
          <w:tcPr>
            <w:tcW w:w="1466" w:type="dxa"/>
            <w:tcBorders>
              <w:top w:val="nil"/>
            </w:tcBorders>
            <w:vAlign w:val="center"/>
          </w:tcPr>
          <w:p w14:paraId="573AF1F8"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B619FFF" w14:textId="77777777" w:rsidR="006966C9" w:rsidRPr="001D386E" w:rsidRDefault="006966C9" w:rsidP="00F543FC">
            <w:pPr>
              <w:pStyle w:val="TAC"/>
              <w:rPr>
                <w:lang w:eastAsia="zh-CN"/>
              </w:rPr>
            </w:pPr>
            <w:r>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3B43B881" w14:textId="77777777" w:rsidR="006966C9" w:rsidRPr="001D386E"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09EF8D" w14:textId="77777777" w:rsidR="006966C9" w:rsidRPr="001D386E" w:rsidRDefault="006966C9" w:rsidP="00F543FC">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0837C107" w14:textId="77777777" w:rsidR="006966C9" w:rsidRPr="001D386E" w:rsidRDefault="006966C9" w:rsidP="00F543FC">
            <w:pPr>
              <w:pStyle w:val="TAC"/>
              <w:rPr>
                <w:lang w:val="x-none" w:eastAsia="zh-CN"/>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F4E3FC" w14:textId="77777777" w:rsidR="006966C9" w:rsidRPr="001D386E" w:rsidRDefault="006966C9" w:rsidP="00F543FC">
            <w:pPr>
              <w:pStyle w:val="TAC"/>
              <w:rPr>
                <w:lang w:val="x-none" w:eastAsia="zh-CN"/>
              </w:rPr>
            </w:pPr>
            <w:r>
              <w:rPr>
                <w:lang w:val="x-none"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6DB2E77" w14:textId="77777777" w:rsidR="006966C9" w:rsidRPr="001D386E" w:rsidRDefault="006966C9" w:rsidP="00F543FC">
            <w:pPr>
              <w:pStyle w:val="TAC"/>
              <w:rPr>
                <w:lang w:val="x-none" w:eastAsia="zh-CN"/>
              </w:rPr>
            </w:pPr>
            <w:r>
              <w:rPr>
                <w:lang w:val="x-none"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1923EA1" w14:textId="77777777" w:rsidR="006966C9" w:rsidRPr="001D386E" w:rsidRDefault="006966C9" w:rsidP="00F543FC">
            <w:pPr>
              <w:pStyle w:val="TAC"/>
              <w:rPr>
                <w:lang w:val="x-none" w:eastAsia="zh-CN"/>
              </w:rPr>
            </w:pPr>
            <w:r>
              <w:rPr>
                <w:lang w:val="x-none" w:eastAsia="zh-CN"/>
              </w:rPr>
              <w:t>Yes</w:t>
            </w:r>
          </w:p>
        </w:tc>
        <w:tc>
          <w:tcPr>
            <w:tcW w:w="1187" w:type="dxa"/>
            <w:tcBorders>
              <w:top w:val="nil"/>
            </w:tcBorders>
            <w:vAlign w:val="center"/>
          </w:tcPr>
          <w:p w14:paraId="1279978F" w14:textId="77777777" w:rsidR="006966C9" w:rsidRPr="001D386E" w:rsidRDefault="006966C9" w:rsidP="00F543FC">
            <w:pPr>
              <w:pStyle w:val="TAC"/>
              <w:rPr>
                <w:lang w:eastAsia="ja-JP"/>
              </w:rPr>
            </w:pPr>
          </w:p>
        </w:tc>
        <w:tc>
          <w:tcPr>
            <w:tcW w:w="1286" w:type="dxa"/>
            <w:tcBorders>
              <w:top w:val="nil"/>
            </w:tcBorders>
            <w:vAlign w:val="center"/>
          </w:tcPr>
          <w:p w14:paraId="5DB8002B" w14:textId="77777777" w:rsidR="006966C9" w:rsidRPr="001D386E" w:rsidRDefault="006966C9" w:rsidP="00F543FC">
            <w:pPr>
              <w:pStyle w:val="TAC"/>
              <w:rPr>
                <w:lang w:eastAsia="ja-JP"/>
              </w:rPr>
            </w:pPr>
          </w:p>
        </w:tc>
      </w:tr>
      <w:tr w:rsidR="006966C9" w:rsidRPr="001D386E" w14:paraId="6F22FB19" w14:textId="77777777" w:rsidTr="00F543FC">
        <w:trPr>
          <w:trHeight w:val="223"/>
          <w:jc w:val="center"/>
        </w:trPr>
        <w:tc>
          <w:tcPr>
            <w:tcW w:w="1397" w:type="dxa"/>
            <w:tcBorders>
              <w:bottom w:val="nil"/>
            </w:tcBorders>
            <w:vAlign w:val="center"/>
          </w:tcPr>
          <w:p w14:paraId="40B9E5FD" w14:textId="77777777" w:rsidR="006966C9" w:rsidRPr="001D386E" w:rsidRDefault="006966C9" w:rsidP="00F543FC">
            <w:pPr>
              <w:pStyle w:val="TAC"/>
            </w:pPr>
          </w:p>
        </w:tc>
        <w:tc>
          <w:tcPr>
            <w:tcW w:w="1466" w:type="dxa"/>
            <w:tcBorders>
              <w:bottom w:val="nil"/>
            </w:tcBorders>
            <w:vAlign w:val="center"/>
          </w:tcPr>
          <w:p w14:paraId="36B8FBF1"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1A62F01" w14:textId="77777777" w:rsidR="006966C9" w:rsidRPr="001D386E" w:rsidRDefault="006966C9" w:rsidP="00F543FC">
            <w:pPr>
              <w:pStyle w:val="TAC"/>
              <w:rPr>
                <w:lang w:eastAsia="zh-CN"/>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0F662D21" w14:textId="77777777" w:rsidR="006966C9" w:rsidRPr="001D386E"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DE16E4" w14:textId="77777777" w:rsidR="006966C9" w:rsidRPr="001D386E" w:rsidRDefault="006966C9" w:rsidP="00F543FC">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C2102BE" w14:textId="77777777" w:rsidR="006966C9" w:rsidRPr="001D386E" w:rsidRDefault="006966C9" w:rsidP="00F543FC">
            <w:pPr>
              <w:pStyle w:val="TAC"/>
              <w:rPr>
                <w:lang w:val="x-none" w:eastAsia="zh-CN"/>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730BAB" w14:textId="77777777" w:rsidR="006966C9" w:rsidRPr="001D386E" w:rsidRDefault="006966C9" w:rsidP="00F543FC">
            <w:pPr>
              <w:pStyle w:val="TAC"/>
              <w:rPr>
                <w:lang w:val="x-none" w:eastAsia="zh-CN"/>
              </w:rPr>
            </w:pPr>
            <w:r>
              <w:rPr>
                <w:lang w:val="x-none"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D934E07" w14:textId="77777777" w:rsidR="006966C9" w:rsidRPr="001D386E" w:rsidRDefault="006966C9" w:rsidP="00F543FC">
            <w:pPr>
              <w:pStyle w:val="TAC"/>
              <w:rPr>
                <w:lang w:val="x-none" w:eastAsia="zh-CN"/>
              </w:rPr>
            </w:pPr>
            <w:r>
              <w:rPr>
                <w:lang w:val="x-none"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7253125" w14:textId="77777777" w:rsidR="006966C9" w:rsidRPr="001D386E" w:rsidRDefault="006966C9" w:rsidP="00F543FC">
            <w:pPr>
              <w:pStyle w:val="TAC"/>
              <w:rPr>
                <w:lang w:val="x-none" w:eastAsia="zh-CN"/>
              </w:rPr>
            </w:pPr>
            <w:r>
              <w:rPr>
                <w:lang w:val="x-none" w:eastAsia="zh-CN"/>
              </w:rPr>
              <w:t>Yes</w:t>
            </w:r>
          </w:p>
        </w:tc>
        <w:tc>
          <w:tcPr>
            <w:tcW w:w="1187" w:type="dxa"/>
            <w:tcBorders>
              <w:bottom w:val="nil"/>
            </w:tcBorders>
            <w:vAlign w:val="center"/>
          </w:tcPr>
          <w:p w14:paraId="28DB20AD" w14:textId="77777777" w:rsidR="006966C9" w:rsidRPr="001D386E" w:rsidRDefault="006966C9" w:rsidP="00F543FC">
            <w:pPr>
              <w:pStyle w:val="TAC"/>
              <w:rPr>
                <w:lang w:eastAsia="ja-JP"/>
              </w:rPr>
            </w:pPr>
          </w:p>
        </w:tc>
        <w:tc>
          <w:tcPr>
            <w:tcW w:w="1286" w:type="dxa"/>
            <w:tcBorders>
              <w:bottom w:val="nil"/>
            </w:tcBorders>
            <w:vAlign w:val="center"/>
          </w:tcPr>
          <w:p w14:paraId="79814437" w14:textId="77777777" w:rsidR="006966C9" w:rsidRPr="001D386E" w:rsidRDefault="006966C9" w:rsidP="00F543FC">
            <w:pPr>
              <w:pStyle w:val="TAC"/>
              <w:rPr>
                <w:lang w:eastAsia="ja-JP"/>
              </w:rPr>
            </w:pPr>
          </w:p>
        </w:tc>
      </w:tr>
      <w:tr w:rsidR="006966C9" w:rsidRPr="001D386E" w14:paraId="01E3B155" w14:textId="77777777" w:rsidTr="00F543FC">
        <w:trPr>
          <w:trHeight w:val="223"/>
          <w:jc w:val="center"/>
        </w:trPr>
        <w:tc>
          <w:tcPr>
            <w:tcW w:w="1397" w:type="dxa"/>
            <w:tcBorders>
              <w:top w:val="nil"/>
            </w:tcBorders>
            <w:vAlign w:val="center"/>
          </w:tcPr>
          <w:p w14:paraId="2C07D782" w14:textId="77777777" w:rsidR="006966C9" w:rsidRPr="001D386E" w:rsidRDefault="006966C9" w:rsidP="00F543FC">
            <w:pPr>
              <w:pStyle w:val="TAC"/>
            </w:pPr>
            <w:r>
              <w:t>CA_7A-38C-66A</w:t>
            </w:r>
            <w:r>
              <w:rPr>
                <w:vertAlign w:val="superscript"/>
              </w:rPr>
              <w:t>17</w:t>
            </w:r>
          </w:p>
        </w:tc>
        <w:tc>
          <w:tcPr>
            <w:tcW w:w="1466" w:type="dxa"/>
            <w:tcBorders>
              <w:top w:val="nil"/>
            </w:tcBorders>
            <w:vAlign w:val="center"/>
          </w:tcPr>
          <w:p w14:paraId="43E35F95" w14:textId="77777777" w:rsidR="006966C9" w:rsidRPr="001D386E" w:rsidRDefault="006966C9" w:rsidP="00F543FC">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04D6AA4E" w14:textId="77777777" w:rsidR="006966C9" w:rsidRPr="001D386E" w:rsidRDefault="006966C9" w:rsidP="00F543FC">
            <w:pPr>
              <w:pStyle w:val="TAC"/>
              <w:rPr>
                <w:lang w:eastAsia="zh-CN"/>
              </w:rPr>
            </w:pPr>
            <w:r>
              <w:rPr>
                <w:lang w:eastAsia="zh-CN"/>
              </w:rPr>
              <w:t>38</w:t>
            </w:r>
          </w:p>
        </w:tc>
        <w:tc>
          <w:tcPr>
            <w:tcW w:w="3719" w:type="dxa"/>
            <w:gridSpan w:val="10"/>
            <w:shd w:val="clear" w:color="auto" w:fill="auto"/>
            <w:vAlign w:val="center"/>
          </w:tcPr>
          <w:p w14:paraId="3A501747" w14:textId="77777777" w:rsidR="006966C9" w:rsidRPr="001D386E" w:rsidRDefault="006966C9" w:rsidP="00F543FC">
            <w:pPr>
              <w:pStyle w:val="TAC"/>
              <w:rPr>
                <w:lang w:val="x-none" w:eastAsia="zh-CN"/>
              </w:rPr>
            </w:pPr>
            <w:r>
              <w:rPr>
                <w:lang w:val="x-none" w:eastAsia="zh-CN"/>
              </w:rPr>
              <w:t>See CA_38C Bandwidth Combination Set 0 in Table 5.6A.1-1</w:t>
            </w:r>
          </w:p>
        </w:tc>
        <w:tc>
          <w:tcPr>
            <w:tcW w:w="1187" w:type="dxa"/>
            <w:tcBorders>
              <w:top w:val="nil"/>
              <w:bottom w:val="nil"/>
            </w:tcBorders>
            <w:vAlign w:val="center"/>
          </w:tcPr>
          <w:p w14:paraId="2D99C753" w14:textId="77777777" w:rsidR="006966C9" w:rsidRPr="001D386E" w:rsidRDefault="006966C9" w:rsidP="00F543FC">
            <w:pPr>
              <w:pStyle w:val="TAC"/>
              <w:rPr>
                <w:lang w:eastAsia="ja-JP"/>
              </w:rPr>
            </w:pPr>
            <w:r>
              <w:rPr>
                <w:lang w:eastAsia="ja-JP"/>
              </w:rPr>
              <w:t>80</w:t>
            </w:r>
          </w:p>
        </w:tc>
        <w:tc>
          <w:tcPr>
            <w:tcW w:w="1286" w:type="dxa"/>
            <w:tcBorders>
              <w:top w:val="nil"/>
              <w:bottom w:val="nil"/>
            </w:tcBorders>
            <w:vAlign w:val="center"/>
          </w:tcPr>
          <w:p w14:paraId="7F808E65" w14:textId="77777777" w:rsidR="006966C9" w:rsidRPr="001D386E" w:rsidRDefault="006966C9" w:rsidP="00F543FC">
            <w:pPr>
              <w:pStyle w:val="TAC"/>
              <w:rPr>
                <w:lang w:eastAsia="ja-JP"/>
              </w:rPr>
            </w:pPr>
            <w:r>
              <w:rPr>
                <w:lang w:eastAsia="ja-JP"/>
              </w:rPr>
              <w:t>0</w:t>
            </w:r>
          </w:p>
        </w:tc>
      </w:tr>
      <w:tr w:rsidR="006966C9" w:rsidRPr="001D386E" w14:paraId="4B1AEF46" w14:textId="77777777" w:rsidTr="00F543FC">
        <w:trPr>
          <w:trHeight w:val="223"/>
          <w:jc w:val="center"/>
        </w:trPr>
        <w:tc>
          <w:tcPr>
            <w:tcW w:w="1397" w:type="dxa"/>
            <w:vAlign w:val="center"/>
          </w:tcPr>
          <w:p w14:paraId="1716A814" w14:textId="77777777" w:rsidR="006966C9" w:rsidRPr="001D386E" w:rsidRDefault="006966C9" w:rsidP="00F543FC">
            <w:pPr>
              <w:pStyle w:val="TAC"/>
            </w:pPr>
          </w:p>
        </w:tc>
        <w:tc>
          <w:tcPr>
            <w:tcW w:w="1466" w:type="dxa"/>
            <w:vAlign w:val="center"/>
          </w:tcPr>
          <w:p w14:paraId="5B3AC276"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8430660" w14:textId="77777777" w:rsidR="006966C9" w:rsidRPr="001D386E" w:rsidRDefault="006966C9" w:rsidP="00F543FC">
            <w:pPr>
              <w:pStyle w:val="TAC"/>
              <w:rPr>
                <w:lang w:eastAsia="zh-CN"/>
              </w:rPr>
            </w:pPr>
            <w:r>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3E588517" w14:textId="77777777" w:rsidR="006966C9" w:rsidRPr="001D386E"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F692B4" w14:textId="77777777" w:rsidR="006966C9" w:rsidRPr="001D386E" w:rsidRDefault="006966C9" w:rsidP="00F543FC">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266EAF1" w14:textId="77777777" w:rsidR="006966C9" w:rsidRPr="001D386E" w:rsidRDefault="006966C9" w:rsidP="00F543FC">
            <w:pPr>
              <w:pStyle w:val="TAC"/>
              <w:rPr>
                <w:lang w:val="x-none" w:eastAsia="zh-CN"/>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4FFA71" w14:textId="77777777" w:rsidR="006966C9" w:rsidRPr="001D386E" w:rsidRDefault="006966C9" w:rsidP="00F543FC">
            <w:pPr>
              <w:pStyle w:val="TAC"/>
              <w:rPr>
                <w:lang w:val="x-none" w:eastAsia="zh-CN"/>
              </w:rPr>
            </w:pPr>
            <w:r>
              <w:rPr>
                <w:lang w:val="x-none"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4478131" w14:textId="77777777" w:rsidR="006966C9" w:rsidRPr="001D386E" w:rsidRDefault="006966C9" w:rsidP="00F543FC">
            <w:pPr>
              <w:pStyle w:val="TAC"/>
              <w:rPr>
                <w:lang w:val="x-none" w:eastAsia="zh-CN"/>
              </w:rPr>
            </w:pPr>
            <w:r>
              <w:rPr>
                <w:lang w:val="x-none"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633FADD" w14:textId="77777777" w:rsidR="006966C9" w:rsidRPr="001D386E" w:rsidRDefault="006966C9" w:rsidP="00F543FC">
            <w:pPr>
              <w:pStyle w:val="TAC"/>
              <w:rPr>
                <w:lang w:val="x-none" w:eastAsia="zh-CN"/>
              </w:rPr>
            </w:pPr>
            <w:r>
              <w:rPr>
                <w:lang w:val="x-none" w:eastAsia="zh-CN"/>
              </w:rPr>
              <w:t>Yes</w:t>
            </w:r>
          </w:p>
        </w:tc>
        <w:tc>
          <w:tcPr>
            <w:tcW w:w="1187" w:type="dxa"/>
            <w:tcBorders>
              <w:top w:val="nil"/>
            </w:tcBorders>
            <w:vAlign w:val="center"/>
          </w:tcPr>
          <w:p w14:paraId="632B9D64" w14:textId="77777777" w:rsidR="006966C9" w:rsidRPr="001D386E" w:rsidRDefault="006966C9" w:rsidP="00F543FC">
            <w:pPr>
              <w:pStyle w:val="TAC"/>
              <w:rPr>
                <w:lang w:eastAsia="ja-JP"/>
              </w:rPr>
            </w:pPr>
          </w:p>
        </w:tc>
        <w:tc>
          <w:tcPr>
            <w:tcW w:w="1286" w:type="dxa"/>
            <w:tcBorders>
              <w:top w:val="nil"/>
            </w:tcBorders>
            <w:vAlign w:val="center"/>
          </w:tcPr>
          <w:p w14:paraId="1B41EC82" w14:textId="77777777" w:rsidR="006966C9" w:rsidRPr="001D386E" w:rsidRDefault="006966C9" w:rsidP="00F543FC">
            <w:pPr>
              <w:pStyle w:val="TAC"/>
              <w:rPr>
                <w:lang w:eastAsia="ja-JP"/>
              </w:rPr>
            </w:pPr>
          </w:p>
        </w:tc>
      </w:tr>
      <w:tr w:rsidR="006966C9" w:rsidRPr="001D386E" w14:paraId="3087FC62" w14:textId="77777777" w:rsidTr="00F543FC">
        <w:trPr>
          <w:trHeight w:val="223"/>
          <w:jc w:val="center"/>
        </w:trPr>
        <w:tc>
          <w:tcPr>
            <w:tcW w:w="1397" w:type="dxa"/>
            <w:vMerge w:val="restart"/>
            <w:vAlign w:val="center"/>
          </w:tcPr>
          <w:p w14:paraId="635A252C" w14:textId="77777777" w:rsidR="006966C9" w:rsidRPr="001D386E" w:rsidRDefault="006966C9" w:rsidP="00F543FC">
            <w:pPr>
              <w:pStyle w:val="TAC"/>
              <w:rPr>
                <w:lang w:eastAsia="ja-JP"/>
              </w:rPr>
            </w:pPr>
            <w:r w:rsidRPr="001D386E">
              <w:t>CA_7A-46A-66A</w:t>
            </w:r>
          </w:p>
        </w:tc>
        <w:tc>
          <w:tcPr>
            <w:tcW w:w="1466" w:type="dxa"/>
            <w:vMerge w:val="restart"/>
            <w:vAlign w:val="center"/>
          </w:tcPr>
          <w:p w14:paraId="1450F389" w14:textId="77777777" w:rsidR="006966C9" w:rsidRPr="001D386E" w:rsidRDefault="006966C9" w:rsidP="00F543FC">
            <w:pPr>
              <w:pStyle w:val="TAC"/>
              <w:rPr>
                <w:lang w:eastAsia="zh-CN"/>
              </w:rPr>
            </w:pPr>
            <w:r w:rsidRPr="001D386E">
              <w:rPr>
                <w:lang w:eastAsia="zh-CN"/>
              </w:rPr>
              <w:t>-</w:t>
            </w:r>
          </w:p>
        </w:tc>
        <w:tc>
          <w:tcPr>
            <w:tcW w:w="768" w:type="dxa"/>
            <w:shd w:val="clear" w:color="auto" w:fill="auto"/>
            <w:vAlign w:val="center"/>
          </w:tcPr>
          <w:p w14:paraId="009B8D7D" w14:textId="77777777" w:rsidR="006966C9" w:rsidRPr="001D386E" w:rsidRDefault="006966C9" w:rsidP="00F543FC">
            <w:pPr>
              <w:pStyle w:val="TAC"/>
              <w:rPr>
                <w:lang w:eastAsia="zh-CN"/>
              </w:rPr>
            </w:pPr>
            <w:r w:rsidRPr="001D386E">
              <w:rPr>
                <w:lang w:eastAsia="zh-CN"/>
              </w:rPr>
              <w:t>7</w:t>
            </w:r>
          </w:p>
        </w:tc>
        <w:tc>
          <w:tcPr>
            <w:tcW w:w="699" w:type="dxa"/>
            <w:shd w:val="clear" w:color="auto" w:fill="auto"/>
            <w:vAlign w:val="center"/>
          </w:tcPr>
          <w:p w14:paraId="6A8FA928" w14:textId="77777777" w:rsidR="006966C9" w:rsidRPr="001D386E" w:rsidRDefault="006966C9" w:rsidP="00F543FC">
            <w:pPr>
              <w:pStyle w:val="TAC"/>
              <w:rPr>
                <w:lang w:eastAsia="ja-JP"/>
              </w:rPr>
            </w:pPr>
          </w:p>
        </w:tc>
        <w:tc>
          <w:tcPr>
            <w:tcW w:w="586" w:type="dxa"/>
            <w:vAlign w:val="center"/>
          </w:tcPr>
          <w:p w14:paraId="24595EF1" w14:textId="77777777" w:rsidR="006966C9" w:rsidRPr="001D386E" w:rsidRDefault="006966C9" w:rsidP="00F543FC">
            <w:pPr>
              <w:pStyle w:val="TAC"/>
              <w:rPr>
                <w:lang w:eastAsia="ja-JP"/>
              </w:rPr>
            </w:pPr>
          </w:p>
        </w:tc>
        <w:tc>
          <w:tcPr>
            <w:tcW w:w="666" w:type="dxa"/>
            <w:gridSpan w:val="2"/>
            <w:vAlign w:val="center"/>
          </w:tcPr>
          <w:p w14:paraId="139C08B6" w14:textId="77777777" w:rsidR="006966C9" w:rsidRPr="001D386E" w:rsidRDefault="006966C9" w:rsidP="00F543FC">
            <w:pPr>
              <w:pStyle w:val="TAC"/>
              <w:rPr>
                <w:lang w:eastAsia="ja-JP"/>
              </w:rPr>
            </w:pPr>
            <w:r w:rsidRPr="001D386E">
              <w:rPr>
                <w:lang w:val="x-none" w:eastAsia="zh-CN"/>
              </w:rPr>
              <w:t>Yes</w:t>
            </w:r>
          </w:p>
        </w:tc>
        <w:tc>
          <w:tcPr>
            <w:tcW w:w="586" w:type="dxa"/>
            <w:gridSpan w:val="2"/>
            <w:vAlign w:val="center"/>
          </w:tcPr>
          <w:p w14:paraId="6406FAB1" w14:textId="77777777" w:rsidR="006966C9" w:rsidRPr="001D386E" w:rsidRDefault="006966C9" w:rsidP="00F543FC">
            <w:pPr>
              <w:pStyle w:val="TAC"/>
              <w:rPr>
                <w:lang w:eastAsia="ja-JP"/>
              </w:rPr>
            </w:pPr>
            <w:r w:rsidRPr="001D386E">
              <w:rPr>
                <w:lang w:val="x-none" w:eastAsia="zh-CN"/>
              </w:rPr>
              <w:t>Yes</w:t>
            </w:r>
          </w:p>
        </w:tc>
        <w:tc>
          <w:tcPr>
            <w:tcW w:w="589" w:type="dxa"/>
            <w:gridSpan w:val="2"/>
            <w:vAlign w:val="center"/>
          </w:tcPr>
          <w:p w14:paraId="7ACC4A90" w14:textId="77777777" w:rsidR="006966C9" w:rsidRPr="001D386E" w:rsidRDefault="006966C9" w:rsidP="00F543FC">
            <w:pPr>
              <w:pStyle w:val="TAC"/>
              <w:rPr>
                <w:lang w:eastAsia="ja-JP"/>
              </w:rPr>
            </w:pPr>
            <w:r w:rsidRPr="001D386E">
              <w:rPr>
                <w:lang w:val="x-none" w:eastAsia="zh-CN"/>
              </w:rPr>
              <w:t>Yes</w:t>
            </w:r>
          </w:p>
        </w:tc>
        <w:tc>
          <w:tcPr>
            <w:tcW w:w="593" w:type="dxa"/>
            <w:gridSpan w:val="2"/>
            <w:vAlign w:val="center"/>
          </w:tcPr>
          <w:p w14:paraId="0A557698" w14:textId="77777777" w:rsidR="006966C9" w:rsidRPr="001D386E" w:rsidRDefault="006966C9" w:rsidP="00F543FC">
            <w:pPr>
              <w:pStyle w:val="TAC"/>
              <w:rPr>
                <w:lang w:eastAsia="ja-JP"/>
              </w:rPr>
            </w:pPr>
            <w:r w:rsidRPr="001D386E">
              <w:rPr>
                <w:lang w:val="x-none" w:eastAsia="zh-CN"/>
              </w:rPr>
              <w:t>Yes</w:t>
            </w:r>
          </w:p>
        </w:tc>
        <w:tc>
          <w:tcPr>
            <w:tcW w:w="1187" w:type="dxa"/>
            <w:vMerge w:val="restart"/>
            <w:vAlign w:val="center"/>
          </w:tcPr>
          <w:p w14:paraId="0BB35780" w14:textId="77777777" w:rsidR="006966C9" w:rsidRPr="001D386E" w:rsidRDefault="006966C9" w:rsidP="00F543FC">
            <w:pPr>
              <w:pStyle w:val="TAC"/>
              <w:rPr>
                <w:lang w:eastAsia="ja-JP"/>
              </w:rPr>
            </w:pPr>
            <w:r w:rsidRPr="001D386E">
              <w:rPr>
                <w:lang w:eastAsia="ja-JP"/>
              </w:rPr>
              <w:t>60</w:t>
            </w:r>
          </w:p>
        </w:tc>
        <w:tc>
          <w:tcPr>
            <w:tcW w:w="1286" w:type="dxa"/>
            <w:vMerge w:val="restart"/>
            <w:vAlign w:val="center"/>
          </w:tcPr>
          <w:p w14:paraId="7A307867" w14:textId="77777777" w:rsidR="006966C9" w:rsidRPr="001D386E" w:rsidRDefault="006966C9" w:rsidP="00F543FC">
            <w:pPr>
              <w:pStyle w:val="TAC"/>
              <w:rPr>
                <w:lang w:eastAsia="ja-JP"/>
              </w:rPr>
            </w:pPr>
            <w:r w:rsidRPr="001D386E">
              <w:rPr>
                <w:lang w:eastAsia="ja-JP"/>
              </w:rPr>
              <w:t>0</w:t>
            </w:r>
          </w:p>
        </w:tc>
      </w:tr>
      <w:tr w:rsidR="006966C9" w:rsidRPr="001D386E" w14:paraId="629B6B71" w14:textId="77777777" w:rsidTr="00F543FC">
        <w:trPr>
          <w:trHeight w:val="223"/>
          <w:jc w:val="center"/>
        </w:trPr>
        <w:tc>
          <w:tcPr>
            <w:tcW w:w="1397" w:type="dxa"/>
            <w:vMerge/>
            <w:vAlign w:val="center"/>
          </w:tcPr>
          <w:p w14:paraId="6BEA03E8" w14:textId="77777777" w:rsidR="006966C9" w:rsidRPr="001D386E" w:rsidRDefault="006966C9" w:rsidP="00F543FC">
            <w:pPr>
              <w:pStyle w:val="TAC"/>
              <w:rPr>
                <w:lang w:eastAsia="ja-JP"/>
              </w:rPr>
            </w:pPr>
          </w:p>
        </w:tc>
        <w:tc>
          <w:tcPr>
            <w:tcW w:w="1466" w:type="dxa"/>
            <w:vMerge/>
            <w:vAlign w:val="center"/>
          </w:tcPr>
          <w:p w14:paraId="0BA4BFFD" w14:textId="77777777" w:rsidR="006966C9" w:rsidRPr="001D386E" w:rsidRDefault="006966C9" w:rsidP="00F543FC">
            <w:pPr>
              <w:pStyle w:val="TAC"/>
              <w:rPr>
                <w:lang w:eastAsia="zh-CN"/>
              </w:rPr>
            </w:pPr>
          </w:p>
        </w:tc>
        <w:tc>
          <w:tcPr>
            <w:tcW w:w="768" w:type="dxa"/>
            <w:shd w:val="clear" w:color="auto" w:fill="auto"/>
            <w:vAlign w:val="center"/>
          </w:tcPr>
          <w:p w14:paraId="4A66052E" w14:textId="77777777" w:rsidR="006966C9" w:rsidRPr="001D386E" w:rsidRDefault="006966C9" w:rsidP="00F543FC">
            <w:pPr>
              <w:pStyle w:val="TAC"/>
              <w:rPr>
                <w:lang w:eastAsia="zh-CN"/>
              </w:rPr>
            </w:pPr>
            <w:r w:rsidRPr="001D386E">
              <w:rPr>
                <w:lang w:eastAsia="zh-CN"/>
              </w:rPr>
              <w:t>46</w:t>
            </w:r>
          </w:p>
        </w:tc>
        <w:tc>
          <w:tcPr>
            <w:tcW w:w="699" w:type="dxa"/>
            <w:shd w:val="clear" w:color="auto" w:fill="auto"/>
            <w:vAlign w:val="center"/>
          </w:tcPr>
          <w:p w14:paraId="46E19F5C" w14:textId="77777777" w:rsidR="006966C9" w:rsidRPr="001D386E" w:rsidRDefault="006966C9" w:rsidP="00F543FC">
            <w:pPr>
              <w:pStyle w:val="TAC"/>
              <w:rPr>
                <w:lang w:eastAsia="ja-JP"/>
              </w:rPr>
            </w:pPr>
          </w:p>
        </w:tc>
        <w:tc>
          <w:tcPr>
            <w:tcW w:w="586" w:type="dxa"/>
            <w:vAlign w:val="center"/>
          </w:tcPr>
          <w:p w14:paraId="58AB6A9B" w14:textId="77777777" w:rsidR="006966C9" w:rsidRPr="001D386E" w:rsidRDefault="006966C9" w:rsidP="00F543FC">
            <w:pPr>
              <w:pStyle w:val="TAC"/>
              <w:rPr>
                <w:lang w:eastAsia="ja-JP"/>
              </w:rPr>
            </w:pPr>
          </w:p>
        </w:tc>
        <w:tc>
          <w:tcPr>
            <w:tcW w:w="666" w:type="dxa"/>
            <w:gridSpan w:val="2"/>
            <w:vAlign w:val="center"/>
          </w:tcPr>
          <w:p w14:paraId="4325A283" w14:textId="77777777" w:rsidR="006966C9" w:rsidRPr="001D386E" w:rsidRDefault="006966C9" w:rsidP="00F543FC">
            <w:pPr>
              <w:pStyle w:val="TAC"/>
              <w:rPr>
                <w:lang w:eastAsia="ja-JP"/>
              </w:rPr>
            </w:pPr>
          </w:p>
        </w:tc>
        <w:tc>
          <w:tcPr>
            <w:tcW w:w="586" w:type="dxa"/>
            <w:gridSpan w:val="2"/>
            <w:vAlign w:val="center"/>
          </w:tcPr>
          <w:p w14:paraId="15D84C24" w14:textId="77777777" w:rsidR="006966C9" w:rsidRPr="001D386E" w:rsidRDefault="006966C9" w:rsidP="00F543FC">
            <w:pPr>
              <w:pStyle w:val="TAC"/>
              <w:rPr>
                <w:lang w:eastAsia="ja-JP"/>
              </w:rPr>
            </w:pPr>
            <w:r w:rsidRPr="001D386E">
              <w:rPr>
                <w:lang w:val="x-none" w:eastAsia="zh-CN"/>
              </w:rPr>
              <w:t>Yes</w:t>
            </w:r>
          </w:p>
        </w:tc>
        <w:tc>
          <w:tcPr>
            <w:tcW w:w="589" w:type="dxa"/>
            <w:gridSpan w:val="2"/>
            <w:vAlign w:val="center"/>
          </w:tcPr>
          <w:p w14:paraId="25EDBEAC" w14:textId="77777777" w:rsidR="006966C9" w:rsidRPr="001D386E" w:rsidRDefault="006966C9" w:rsidP="00F543FC">
            <w:pPr>
              <w:pStyle w:val="TAC"/>
              <w:rPr>
                <w:lang w:eastAsia="ja-JP"/>
              </w:rPr>
            </w:pPr>
          </w:p>
        </w:tc>
        <w:tc>
          <w:tcPr>
            <w:tcW w:w="593" w:type="dxa"/>
            <w:gridSpan w:val="2"/>
            <w:vAlign w:val="center"/>
          </w:tcPr>
          <w:p w14:paraId="2CB88BCD" w14:textId="77777777" w:rsidR="006966C9" w:rsidRPr="001D386E" w:rsidRDefault="006966C9" w:rsidP="00F543FC">
            <w:pPr>
              <w:pStyle w:val="TAC"/>
              <w:rPr>
                <w:lang w:eastAsia="ja-JP"/>
              </w:rPr>
            </w:pPr>
            <w:r w:rsidRPr="001D386E">
              <w:rPr>
                <w:lang w:val="x-none" w:eastAsia="zh-CN"/>
              </w:rPr>
              <w:t>Yes</w:t>
            </w:r>
          </w:p>
        </w:tc>
        <w:tc>
          <w:tcPr>
            <w:tcW w:w="1187" w:type="dxa"/>
            <w:vMerge/>
            <w:vAlign w:val="center"/>
          </w:tcPr>
          <w:p w14:paraId="3ED7FD9B" w14:textId="77777777" w:rsidR="006966C9" w:rsidRPr="001D386E" w:rsidRDefault="006966C9" w:rsidP="00F543FC">
            <w:pPr>
              <w:pStyle w:val="TAC"/>
              <w:rPr>
                <w:lang w:eastAsia="ja-JP"/>
              </w:rPr>
            </w:pPr>
          </w:p>
        </w:tc>
        <w:tc>
          <w:tcPr>
            <w:tcW w:w="1286" w:type="dxa"/>
            <w:vMerge/>
            <w:vAlign w:val="center"/>
          </w:tcPr>
          <w:p w14:paraId="7F28FDBE" w14:textId="77777777" w:rsidR="006966C9" w:rsidRPr="001D386E" w:rsidRDefault="006966C9" w:rsidP="00F543FC">
            <w:pPr>
              <w:pStyle w:val="TAC"/>
              <w:rPr>
                <w:lang w:eastAsia="ja-JP"/>
              </w:rPr>
            </w:pPr>
          </w:p>
        </w:tc>
      </w:tr>
      <w:tr w:rsidR="006966C9" w:rsidRPr="001D386E" w14:paraId="538DF5D4" w14:textId="77777777" w:rsidTr="00F543FC">
        <w:trPr>
          <w:trHeight w:val="223"/>
          <w:jc w:val="center"/>
        </w:trPr>
        <w:tc>
          <w:tcPr>
            <w:tcW w:w="1397" w:type="dxa"/>
            <w:vMerge/>
            <w:vAlign w:val="center"/>
          </w:tcPr>
          <w:p w14:paraId="7F75ACFB" w14:textId="77777777" w:rsidR="006966C9" w:rsidRPr="001D386E" w:rsidRDefault="006966C9" w:rsidP="00F543FC">
            <w:pPr>
              <w:pStyle w:val="TAC"/>
              <w:rPr>
                <w:lang w:eastAsia="ja-JP"/>
              </w:rPr>
            </w:pPr>
          </w:p>
        </w:tc>
        <w:tc>
          <w:tcPr>
            <w:tcW w:w="1466" w:type="dxa"/>
            <w:vMerge/>
            <w:vAlign w:val="center"/>
          </w:tcPr>
          <w:p w14:paraId="607A1EB4" w14:textId="77777777" w:rsidR="006966C9" w:rsidRPr="001D386E" w:rsidRDefault="006966C9" w:rsidP="00F543FC">
            <w:pPr>
              <w:pStyle w:val="TAC"/>
              <w:rPr>
                <w:lang w:eastAsia="zh-CN"/>
              </w:rPr>
            </w:pPr>
          </w:p>
        </w:tc>
        <w:tc>
          <w:tcPr>
            <w:tcW w:w="768" w:type="dxa"/>
            <w:shd w:val="clear" w:color="auto" w:fill="auto"/>
            <w:vAlign w:val="center"/>
          </w:tcPr>
          <w:p w14:paraId="47F8D39B" w14:textId="77777777" w:rsidR="006966C9" w:rsidRPr="001D386E" w:rsidRDefault="006966C9" w:rsidP="00F543FC">
            <w:pPr>
              <w:pStyle w:val="TAC"/>
              <w:rPr>
                <w:lang w:eastAsia="zh-CN"/>
              </w:rPr>
            </w:pPr>
            <w:r w:rsidRPr="001D386E">
              <w:rPr>
                <w:lang w:eastAsia="zh-CN"/>
              </w:rPr>
              <w:t>66</w:t>
            </w:r>
          </w:p>
        </w:tc>
        <w:tc>
          <w:tcPr>
            <w:tcW w:w="699" w:type="dxa"/>
            <w:shd w:val="clear" w:color="auto" w:fill="auto"/>
            <w:vAlign w:val="center"/>
          </w:tcPr>
          <w:p w14:paraId="2FDAB096" w14:textId="77777777" w:rsidR="006966C9" w:rsidRPr="001D386E" w:rsidRDefault="006966C9" w:rsidP="00F543FC">
            <w:pPr>
              <w:pStyle w:val="TAC"/>
              <w:rPr>
                <w:lang w:eastAsia="ja-JP"/>
              </w:rPr>
            </w:pPr>
          </w:p>
        </w:tc>
        <w:tc>
          <w:tcPr>
            <w:tcW w:w="586" w:type="dxa"/>
            <w:vAlign w:val="center"/>
          </w:tcPr>
          <w:p w14:paraId="73B524B5" w14:textId="77777777" w:rsidR="006966C9" w:rsidRPr="001D386E" w:rsidRDefault="006966C9" w:rsidP="00F543FC">
            <w:pPr>
              <w:pStyle w:val="TAC"/>
              <w:rPr>
                <w:lang w:eastAsia="ja-JP"/>
              </w:rPr>
            </w:pPr>
          </w:p>
        </w:tc>
        <w:tc>
          <w:tcPr>
            <w:tcW w:w="666" w:type="dxa"/>
            <w:gridSpan w:val="2"/>
            <w:vAlign w:val="center"/>
          </w:tcPr>
          <w:p w14:paraId="074E3921" w14:textId="77777777" w:rsidR="006966C9" w:rsidRPr="001D386E" w:rsidRDefault="006966C9" w:rsidP="00F543FC">
            <w:pPr>
              <w:pStyle w:val="TAC"/>
              <w:rPr>
                <w:lang w:eastAsia="ja-JP"/>
              </w:rPr>
            </w:pPr>
            <w:r w:rsidRPr="001D386E">
              <w:rPr>
                <w:lang w:val="x-none" w:eastAsia="zh-CN"/>
              </w:rPr>
              <w:t>Yes</w:t>
            </w:r>
          </w:p>
        </w:tc>
        <w:tc>
          <w:tcPr>
            <w:tcW w:w="586" w:type="dxa"/>
            <w:gridSpan w:val="2"/>
            <w:vAlign w:val="center"/>
          </w:tcPr>
          <w:p w14:paraId="5EF266C0" w14:textId="77777777" w:rsidR="006966C9" w:rsidRPr="001D386E" w:rsidRDefault="006966C9" w:rsidP="00F543FC">
            <w:pPr>
              <w:pStyle w:val="TAC"/>
              <w:rPr>
                <w:lang w:eastAsia="ja-JP"/>
              </w:rPr>
            </w:pPr>
            <w:r w:rsidRPr="001D386E">
              <w:rPr>
                <w:lang w:val="x-none" w:eastAsia="zh-CN"/>
              </w:rPr>
              <w:t>Yes</w:t>
            </w:r>
          </w:p>
        </w:tc>
        <w:tc>
          <w:tcPr>
            <w:tcW w:w="589" w:type="dxa"/>
            <w:gridSpan w:val="2"/>
            <w:vAlign w:val="center"/>
          </w:tcPr>
          <w:p w14:paraId="145CC3B2" w14:textId="77777777" w:rsidR="006966C9" w:rsidRPr="001D386E" w:rsidRDefault="006966C9" w:rsidP="00F543FC">
            <w:pPr>
              <w:pStyle w:val="TAC"/>
              <w:rPr>
                <w:lang w:eastAsia="ja-JP"/>
              </w:rPr>
            </w:pPr>
            <w:r w:rsidRPr="001D386E">
              <w:rPr>
                <w:lang w:val="x-none" w:eastAsia="zh-CN"/>
              </w:rPr>
              <w:t>Yes</w:t>
            </w:r>
          </w:p>
        </w:tc>
        <w:tc>
          <w:tcPr>
            <w:tcW w:w="593" w:type="dxa"/>
            <w:gridSpan w:val="2"/>
            <w:vAlign w:val="center"/>
          </w:tcPr>
          <w:p w14:paraId="45CC4560" w14:textId="77777777" w:rsidR="006966C9" w:rsidRPr="001D386E" w:rsidRDefault="006966C9" w:rsidP="00F543FC">
            <w:pPr>
              <w:pStyle w:val="TAC"/>
              <w:rPr>
                <w:lang w:eastAsia="ja-JP"/>
              </w:rPr>
            </w:pPr>
            <w:r w:rsidRPr="001D386E">
              <w:rPr>
                <w:lang w:val="x-none" w:eastAsia="zh-CN"/>
              </w:rPr>
              <w:t>Yes</w:t>
            </w:r>
          </w:p>
        </w:tc>
        <w:tc>
          <w:tcPr>
            <w:tcW w:w="1187" w:type="dxa"/>
            <w:vMerge/>
            <w:vAlign w:val="center"/>
          </w:tcPr>
          <w:p w14:paraId="488E592E" w14:textId="77777777" w:rsidR="006966C9" w:rsidRPr="001D386E" w:rsidRDefault="006966C9" w:rsidP="00F543FC">
            <w:pPr>
              <w:pStyle w:val="TAC"/>
              <w:rPr>
                <w:lang w:eastAsia="ja-JP"/>
              </w:rPr>
            </w:pPr>
          </w:p>
        </w:tc>
        <w:tc>
          <w:tcPr>
            <w:tcW w:w="1286" w:type="dxa"/>
            <w:vMerge/>
            <w:vAlign w:val="center"/>
          </w:tcPr>
          <w:p w14:paraId="1800035E" w14:textId="77777777" w:rsidR="006966C9" w:rsidRPr="001D386E" w:rsidRDefault="006966C9" w:rsidP="00F543FC">
            <w:pPr>
              <w:pStyle w:val="TAC"/>
              <w:rPr>
                <w:lang w:eastAsia="ja-JP"/>
              </w:rPr>
            </w:pPr>
          </w:p>
        </w:tc>
      </w:tr>
      <w:tr w:rsidR="006966C9" w:rsidRPr="001D386E" w14:paraId="76952018" w14:textId="77777777" w:rsidTr="00F543FC">
        <w:trPr>
          <w:trHeight w:val="223"/>
          <w:jc w:val="center"/>
        </w:trPr>
        <w:tc>
          <w:tcPr>
            <w:tcW w:w="1397" w:type="dxa"/>
            <w:vMerge w:val="restart"/>
            <w:vAlign w:val="center"/>
          </w:tcPr>
          <w:p w14:paraId="081CA734" w14:textId="77777777" w:rsidR="006966C9" w:rsidRPr="001D386E" w:rsidRDefault="006966C9" w:rsidP="00F543FC">
            <w:pPr>
              <w:pStyle w:val="TAC"/>
              <w:rPr>
                <w:lang w:eastAsia="ja-JP"/>
              </w:rPr>
            </w:pPr>
            <w:r w:rsidRPr="001D386E">
              <w:rPr>
                <w:lang w:eastAsia="ja-JP"/>
              </w:rPr>
              <w:t>CA_</w:t>
            </w:r>
            <w:r w:rsidRPr="001D386E">
              <w:rPr>
                <w:rFonts w:hint="eastAsia"/>
                <w:lang w:eastAsia="zh-CN"/>
              </w:rPr>
              <w:t>8</w:t>
            </w:r>
            <w:r w:rsidRPr="001D386E">
              <w:rPr>
                <w:lang w:eastAsia="ja-JP"/>
              </w:rPr>
              <w:t>A-</w:t>
            </w:r>
            <w:r w:rsidRPr="001D386E">
              <w:rPr>
                <w:rFonts w:hint="eastAsia"/>
                <w:lang w:eastAsia="zh-CN"/>
              </w:rPr>
              <w:t>11</w:t>
            </w:r>
            <w:r w:rsidRPr="001D386E">
              <w:rPr>
                <w:lang w:eastAsia="ja-JP"/>
              </w:rPr>
              <w:t>A-</w:t>
            </w:r>
            <w:r w:rsidRPr="001D386E">
              <w:rPr>
                <w:rFonts w:eastAsia="SimSun" w:hint="eastAsia"/>
                <w:lang w:eastAsia="zh-CN"/>
              </w:rPr>
              <w:t>28</w:t>
            </w:r>
            <w:r w:rsidRPr="001D386E">
              <w:rPr>
                <w:lang w:eastAsia="ja-JP"/>
              </w:rPr>
              <w:t>A</w:t>
            </w:r>
          </w:p>
        </w:tc>
        <w:tc>
          <w:tcPr>
            <w:tcW w:w="1466" w:type="dxa"/>
            <w:vMerge w:val="restart"/>
            <w:vAlign w:val="center"/>
          </w:tcPr>
          <w:p w14:paraId="4E47198E"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18AC481C" w14:textId="77777777" w:rsidR="006966C9" w:rsidRPr="001D386E" w:rsidRDefault="006966C9" w:rsidP="00F543FC">
            <w:pPr>
              <w:pStyle w:val="TAC"/>
              <w:rPr>
                <w:lang w:eastAsia="zh-CN"/>
              </w:rPr>
            </w:pPr>
            <w:r w:rsidRPr="001D386E">
              <w:t>8</w:t>
            </w:r>
          </w:p>
        </w:tc>
        <w:tc>
          <w:tcPr>
            <w:tcW w:w="699" w:type="dxa"/>
            <w:shd w:val="clear" w:color="auto" w:fill="auto"/>
            <w:vAlign w:val="center"/>
          </w:tcPr>
          <w:p w14:paraId="245726C0" w14:textId="77777777" w:rsidR="006966C9" w:rsidRPr="001D386E" w:rsidRDefault="006966C9" w:rsidP="00F543FC">
            <w:pPr>
              <w:pStyle w:val="TAC"/>
              <w:rPr>
                <w:lang w:eastAsia="ja-JP"/>
              </w:rPr>
            </w:pPr>
          </w:p>
        </w:tc>
        <w:tc>
          <w:tcPr>
            <w:tcW w:w="586" w:type="dxa"/>
            <w:vAlign w:val="center"/>
          </w:tcPr>
          <w:p w14:paraId="3E765FA7" w14:textId="77777777" w:rsidR="006966C9" w:rsidRPr="001D386E" w:rsidRDefault="006966C9" w:rsidP="00F543FC">
            <w:pPr>
              <w:pStyle w:val="TAC"/>
              <w:rPr>
                <w:lang w:eastAsia="ja-JP"/>
              </w:rPr>
            </w:pPr>
          </w:p>
        </w:tc>
        <w:tc>
          <w:tcPr>
            <w:tcW w:w="666" w:type="dxa"/>
            <w:gridSpan w:val="2"/>
            <w:vAlign w:val="center"/>
          </w:tcPr>
          <w:p w14:paraId="5E406395" w14:textId="77777777" w:rsidR="006966C9" w:rsidRPr="001D386E" w:rsidRDefault="006966C9" w:rsidP="00F543FC">
            <w:pPr>
              <w:pStyle w:val="TAC"/>
              <w:rPr>
                <w:lang w:eastAsia="ja-JP"/>
              </w:rPr>
            </w:pPr>
            <w:r w:rsidRPr="001D386E">
              <w:t>Yes</w:t>
            </w:r>
          </w:p>
        </w:tc>
        <w:tc>
          <w:tcPr>
            <w:tcW w:w="586" w:type="dxa"/>
            <w:gridSpan w:val="2"/>
            <w:vAlign w:val="center"/>
          </w:tcPr>
          <w:p w14:paraId="673923C4" w14:textId="77777777" w:rsidR="006966C9" w:rsidRPr="001D386E" w:rsidRDefault="006966C9" w:rsidP="00F543FC">
            <w:pPr>
              <w:pStyle w:val="TAC"/>
              <w:rPr>
                <w:lang w:eastAsia="ja-JP"/>
              </w:rPr>
            </w:pPr>
            <w:r w:rsidRPr="001D386E">
              <w:t>Yes</w:t>
            </w:r>
          </w:p>
        </w:tc>
        <w:tc>
          <w:tcPr>
            <w:tcW w:w="589" w:type="dxa"/>
            <w:gridSpan w:val="2"/>
            <w:vAlign w:val="center"/>
          </w:tcPr>
          <w:p w14:paraId="161E11D6" w14:textId="77777777" w:rsidR="006966C9" w:rsidRPr="001D386E" w:rsidRDefault="006966C9" w:rsidP="00F543FC">
            <w:pPr>
              <w:pStyle w:val="TAC"/>
              <w:rPr>
                <w:lang w:eastAsia="ja-JP"/>
              </w:rPr>
            </w:pPr>
          </w:p>
        </w:tc>
        <w:tc>
          <w:tcPr>
            <w:tcW w:w="593" w:type="dxa"/>
            <w:gridSpan w:val="2"/>
            <w:vAlign w:val="center"/>
          </w:tcPr>
          <w:p w14:paraId="1A9F0D58" w14:textId="77777777" w:rsidR="006966C9" w:rsidRPr="001D386E" w:rsidRDefault="006966C9" w:rsidP="00F543FC">
            <w:pPr>
              <w:pStyle w:val="TAC"/>
              <w:rPr>
                <w:lang w:eastAsia="ja-JP"/>
              </w:rPr>
            </w:pPr>
          </w:p>
        </w:tc>
        <w:tc>
          <w:tcPr>
            <w:tcW w:w="1187" w:type="dxa"/>
            <w:vMerge w:val="restart"/>
            <w:vAlign w:val="center"/>
          </w:tcPr>
          <w:p w14:paraId="62CFB133" w14:textId="77777777" w:rsidR="006966C9" w:rsidRPr="001D386E" w:rsidRDefault="006966C9" w:rsidP="00F543FC">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14:paraId="54CDCF43" w14:textId="77777777" w:rsidR="006966C9" w:rsidRPr="001D386E" w:rsidRDefault="006966C9" w:rsidP="00F543FC">
            <w:pPr>
              <w:pStyle w:val="TAC"/>
              <w:rPr>
                <w:lang w:eastAsia="ja-JP"/>
              </w:rPr>
            </w:pPr>
            <w:r w:rsidRPr="001D386E">
              <w:rPr>
                <w:lang w:eastAsia="ja-JP"/>
              </w:rPr>
              <w:t>0</w:t>
            </w:r>
          </w:p>
        </w:tc>
      </w:tr>
      <w:tr w:rsidR="006966C9" w:rsidRPr="001D386E" w14:paraId="5E42244E" w14:textId="77777777" w:rsidTr="00F543FC">
        <w:trPr>
          <w:trHeight w:val="223"/>
          <w:jc w:val="center"/>
        </w:trPr>
        <w:tc>
          <w:tcPr>
            <w:tcW w:w="1397" w:type="dxa"/>
            <w:vMerge/>
            <w:vAlign w:val="center"/>
          </w:tcPr>
          <w:p w14:paraId="51FD21FE" w14:textId="77777777" w:rsidR="006966C9" w:rsidRPr="001D386E" w:rsidRDefault="006966C9" w:rsidP="00F543FC">
            <w:pPr>
              <w:pStyle w:val="TAC"/>
              <w:rPr>
                <w:lang w:eastAsia="ja-JP"/>
              </w:rPr>
            </w:pPr>
          </w:p>
        </w:tc>
        <w:tc>
          <w:tcPr>
            <w:tcW w:w="1466" w:type="dxa"/>
            <w:vMerge/>
            <w:vAlign w:val="center"/>
          </w:tcPr>
          <w:p w14:paraId="770DEF0D" w14:textId="77777777" w:rsidR="006966C9" w:rsidRPr="001D386E" w:rsidRDefault="006966C9" w:rsidP="00F543FC">
            <w:pPr>
              <w:pStyle w:val="TAC"/>
              <w:rPr>
                <w:lang w:eastAsia="zh-CN"/>
              </w:rPr>
            </w:pPr>
          </w:p>
        </w:tc>
        <w:tc>
          <w:tcPr>
            <w:tcW w:w="768" w:type="dxa"/>
            <w:shd w:val="clear" w:color="auto" w:fill="auto"/>
            <w:vAlign w:val="center"/>
          </w:tcPr>
          <w:p w14:paraId="6C98C77F" w14:textId="77777777" w:rsidR="006966C9" w:rsidRPr="001D386E" w:rsidRDefault="006966C9" w:rsidP="00F543FC">
            <w:pPr>
              <w:pStyle w:val="TAC"/>
              <w:rPr>
                <w:lang w:eastAsia="zh-CN"/>
              </w:rPr>
            </w:pPr>
            <w:r w:rsidRPr="001D386E">
              <w:t>11</w:t>
            </w:r>
          </w:p>
        </w:tc>
        <w:tc>
          <w:tcPr>
            <w:tcW w:w="699" w:type="dxa"/>
            <w:shd w:val="clear" w:color="auto" w:fill="auto"/>
            <w:vAlign w:val="center"/>
          </w:tcPr>
          <w:p w14:paraId="3C2A440E" w14:textId="77777777" w:rsidR="006966C9" w:rsidRPr="001D386E" w:rsidRDefault="006966C9" w:rsidP="00F543FC">
            <w:pPr>
              <w:pStyle w:val="TAC"/>
              <w:rPr>
                <w:lang w:eastAsia="ja-JP"/>
              </w:rPr>
            </w:pPr>
          </w:p>
        </w:tc>
        <w:tc>
          <w:tcPr>
            <w:tcW w:w="586" w:type="dxa"/>
            <w:vAlign w:val="center"/>
          </w:tcPr>
          <w:p w14:paraId="3C819CBC" w14:textId="77777777" w:rsidR="006966C9" w:rsidRPr="001D386E" w:rsidRDefault="006966C9" w:rsidP="00F543FC">
            <w:pPr>
              <w:pStyle w:val="TAC"/>
              <w:rPr>
                <w:lang w:eastAsia="ja-JP"/>
              </w:rPr>
            </w:pPr>
          </w:p>
        </w:tc>
        <w:tc>
          <w:tcPr>
            <w:tcW w:w="666" w:type="dxa"/>
            <w:gridSpan w:val="2"/>
            <w:vAlign w:val="center"/>
          </w:tcPr>
          <w:p w14:paraId="5366B55B" w14:textId="77777777" w:rsidR="006966C9" w:rsidRPr="001D386E" w:rsidRDefault="006966C9" w:rsidP="00F543FC">
            <w:pPr>
              <w:pStyle w:val="TAC"/>
              <w:rPr>
                <w:lang w:eastAsia="ja-JP"/>
              </w:rPr>
            </w:pPr>
            <w:r w:rsidRPr="001D386E">
              <w:rPr>
                <w:rFonts w:hint="eastAsia"/>
              </w:rPr>
              <w:t>Yes</w:t>
            </w:r>
          </w:p>
        </w:tc>
        <w:tc>
          <w:tcPr>
            <w:tcW w:w="586" w:type="dxa"/>
            <w:gridSpan w:val="2"/>
            <w:vAlign w:val="center"/>
          </w:tcPr>
          <w:p w14:paraId="264854D4" w14:textId="77777777" w:rsidR="006966C9" w:rsidRPr="001D386E" w:rsidRDefault="006966C9" w:rsidP="00F543FC">
            <w:pPr>
              <w:pStyle w:val="TAC"/>
              <w:rPr>
                <w:lang w:eastAsia="ja-JP"/>
              </w:rPr>
            </w:pPr>
            <w:r w:rsidRPr="001D386E">
              <w:t>Yes</w:t>
            </w:r>
          </w:p>
        </w:tc>
        <w:tc>
          <w:tcPr>
            <w:tcW w:w="589" w:type="dxa"/>
            <w:gridSpan w:val="2"/>
            <w:vAlign w:val="center"/>
          </w:tcPr>
          <w:p w14:paraId="3FEB0AA7" w14:textId="77777777" w:rsidR="006966C9" w:rsidRPr="001D386E" w:rsidRDefault="006966C9" w:rsidP="00F543FC">
            <w:pPr>
              <w:pStyle w:val="TAC"/>
              <w:rPr>
                <w:lang w:eastAsia="ja-JP"/>
              </w:rPr>
            </w:pPr>
          </w:p>
        </w:tc>
        <w:tc>
          <w:tcPr>
            <w:tcW w:w="593" w:type="dxa"/>
            <w:gridSpan w:val="2"/>
            <w:vAlign w:val="center"/>
          </w:tcPr>
          <w:p w14:paraId="37048701" w14:textId="77777777" w:rsidR="006966C9" w:rsidRPr="001D386E" w:rsidRDefault="006966C9" w:rsidP="00F543FC">
            <w:pPr>
              <w:pStyle w:val="TAC"/>
              <w:rPr>
                <w:lang w:eastAsia="ja-JP"/>
              </w:rPr>
            </w:pPr>
          </w:p>
        </w:tc>
        <w:tc>
          <w:tcPr>
            <w:tcW w:w="1187" w:type="dxa"/>
            <w:vMerge/>
            <w:vAlign w:val="center"/>
          </w:tcPr>
          <w:p w14:paraId="43BBFF24" w14:textId="77777777" w:rsidR="006966C9" w:rsidRPr="001D386E" w:rsidRDefault="006966C9" w:rsidP="00F543FC">
            <w:pPr>
              <w:pStyle w:val="TAC"/>
              <w:rPr>
                <w:lang w:eastAsia="ja-JP"/>
              </w:rPr>
            </w:pPr>
          </w:p>
        </w:tc>
        <w:tc>
          <w:tcPr>
            <w:tcW w:w="1286" w:type="dxa"/>
            <w:vMerge/>
            <w:vAlign w:val="center"/>
          </w:tcPr>
          <w:p w14:paraId="1E37D063" w14:textId="77777777" w:rsidR="006966C9" w:rsidRPr="001D386E" w:rsidRDefault="006966C9" w:rsidP="00F543FC">
            <w:pPr>
              <w:pStyle w:val="TAC"/>
              <w:rPr>
                <w:lang w:eastAsia="ja-JP"/>
              </w:rPr>
            </w:pPr>
          </w:p>
        </w:tc>
      </w:tr>
      <w:tr w:rsidR="006966C9" w:rsidRPr="001D386E" w14:paraId="25624B51" w14:textId="77777777" w:rsidTr="00F543FC">
        <w:trPr>
          <w:trHeight w:val="223"/>
          <w:jc w:val="center"/>
        </w:trPr>
        <w:tc>
          <w:tcPr>
            <w:tcW w:w="1397" w:type="dxa"/>
            <w:vMerge/>
            <w:vAlign w:val="center"/>
          </w:tcPr>
          <w:p w14:paraId="2A77A2F9" w14:textId="77777777" w:rsidR="006966C9" w:rsidRPr="001D386E" w:rsidRDefault="006966C9" w:rsidP="00F543FC">
            <w:pPr>
              <w:pStyle w:val="TAC"/>
              <w:rPr>
                <w:lang w:eastAsia="ja-JP"/>
              </w:rPr>
            </w:pPr>
          </w:p>
        </w:tc>
        <w:tc>
          <w:tcPr>
            <w:tcW w:w="1466" w:type="dxa"/>
            <w:vMerge/>
            <w:vAlign w:val="center"/>
          </w:tcPr>
          <w:p w14:paraId="4AB3EDBE" w14:textId="77777777" w:rsidR="006966C9" w:rsidRPr="001D386E" w:rsidRDefault="006966C9" w:rsidP="00F543FC">
            <w:pPr>
              <w:pStyle w:val="TAC"/>
              <w:rPr>
                <w:lang w:eastAsia="zh-CN"/>
              </w:rPr>
            </w:pPr>
          </w:p>
        </w:tc>
        <w:tc>
          <w:tcPr>
            <w:tcW w:w="768" w:type="dxa"/>
            <w:shd w:val="clear" w:color="auto" w:fill="auto"/>
            <w:vAlign w:val="center"/>
          </w:tcPr>
          <w:p w14:paraId="73B47035" w14:textId="77777777" w:rsidR="006966C9" w:rsidRPr="001D386E" w:rsidRDefault="006966C9" w:rsidP="00F543FC">
            <w:pPr>
              <w:pStyle w:val="TAC"/>
              <w:rPr>
                <w:lang w:eastAsia="zh-CN"/>
              </w:rPr>
            </w:pPr>
            <w:r w:rsidRPr="001D386E">
              <w:t>28</w:t>
            </w:r>
          </w:p>
        </w:tc>
        <w:tc>
          <w:tcPr>
            <w:tcW w:w="699" w:type="dxa"/>
            <w:shd w:val="clear" w:color="auto" w:fill="auto"/>
            <w:vAlign w:val="center"/>
          </w:tcPr>
          <w:p w14:paraId="6C418774" w14:textId="77777777" w:rsidR="006966C9" w:rsidRPr="001D386E" w:rsidRDefault="006966C9" w:rsidP="00F543FC">
            <w:pPr>
              <w:pStyle w:val="TAC"/>
              <w:rPr>
                <w:lang w:eastAsia="ja-JP"/>
              </w:rPr>
            </w:pPr>
          </w:p>
        </w:tc>
        <w:tc>
          <w:tcPr>
            <w:tcW w:w="586" w:type="dxa"/>
            <w:vAlign w:val="center"/>
          </w:tcPr>
          <w:p w14:paraId="28F6640E" w14:textId="77777777" w:rsidR="006966C9" w:rsidRPr="001D386E" w:rsidRDefault="006966C9" w:rsidP="00F543FC">
            <w:pPr>
              <w:pStyle w:val="TAC"/>
              <w:rPr>
                <w:lang w:eastAsia="ja-JP"/>
              </w:rPr>
            </w:pPr>
          </w:p>
        </w:tc>
        <w:tc>
          <w:tcPr>
            <w:tcW w:w="666" w:type="dxa"/>
            <w:gridSpan w:val="2"/>
            <w:vAlign w:val="center"/>
          </w:tcPr>
          <w:p w14:paraId="0F692AC1" w14:textId="77777777" w:rsidR="006966C9" w:rsidRPr="001D386E" w:rsidRDefault="006966C9" w:rsidP="00F543FC">
            <w:pPr>
              <w:pStyle w:val="TAC"/>
              <w:rPr>
                <w:lang w:eastAsia="ja-JP"/>
              </w:rPr>
            </w:pPr>
            <w:r w:rsidRPr="001D386E">
              <w:t>Yes</w:t>
            </w:r>
          </w:p>
        </w:tc>
        <w:tc>
          <w:tcPr>
            <w:tcW w:w="586" w:type="dxa"/>
            <w:gridSpan w:val="2"/>
            <w:vAlign w:val="center"/>
          </w:tcPr>
          <w:p w14:paraId="5099F465" w14:textId="77777777" w:rsidR="006966C9" w:rsidRPr="001D386E" w:rsidRDefault="006966C9" w:rsidP="00F543FC">
            <w:pPr>
              <w:pStyle w:val="TAC"/>
              <w:rPr>
                <w:lang w:eastAsia="ja-JP"/>
              </w:rPr>
            </w:pPr>
            <w:r w:rsidRPr="001D386E">
              <w:t>Yes</w:t>
            </w:r>
          </w:p>
        </w:tc>
        <w:tc>
          <w:tcPr>
            <w:tcW w:w="589" w:type="dxa"/>
            <w:gridSpan w:val="2"/>
            <w:vAlign w:val="center"/>
          </w:tcPr>
          <w:p w14:paraId="3D41AF11" w14:textId="77777777" w:rsidR="006966C9" w:rsidRPr="001D386E" w:rsidRDefault="006966C9" w:rsidP="00F543FC">
            <w:pPr>
              <w:pStyle w:val="TAC"/>
              <w:rPr>
                <w:lang w:eastAsia="ja-JP"/>
              </w:rPr>
            </w:pPr>
            <w:r w:rsidRPr="001D386E">
              <w:t>Yes</w:t>
            </w:r>
          </w:p>
        </w:tc>
        <w:tc>
          <w:tcPr>
            <w:tcW w:w="593" w:type="dxa"/>
            <w:gridSpan w:val="2"/>
            <w:vAlign w:val="center"/>
          </w:tcPr>
          <w:p w14:paraId="1BE5F9FE" w14:textId="77777777" w:rsidR="006966C9" w:rsidRPr="001D386E" w:rsidRDefault="006966C9" w:rsidP="00F543FC">
            <w:pPr>
              <w:pStyle w:val="TAC"/>
              <w:rPr>
                <w:lang w:eastAsia="ja-JP"/>
              </w:rPr>
            </w:pPr>
            <w:r w:rsidRPr="001D386E">
              <w:t>Yes</w:t>
            </w:r>
          </w:p>
        </w:tc>
        <w:tc>
          <w:tcPr>
            <w:tcW w:w="1187" w:type="dxa"/>
            <w:vMerge/>
            <w:vAlign w:val="center"/>
          </w:tcPr>
          <w:p w14:paraId="60B43E71" w14:textId="77777777" w:rsidR="006966C9" w:rsidRPr="001D386E" w:rsidRDefault="006966C9" w:rsidP="00F543FC">
            <w:pPr>
              <w:pStyle w:val="TAC"/>
              <w:rPr>
                <w:lang w:eastAsia="ja-JP"/>
              </w:rPr>
            </w:pPr>
          </w:p>
        </w:tc>
        <w:tc>
          <w:tcPr>
            <w:tcW w:w="1286" w:type="dxa"/>
            <w:vMerge/>
            <w:vAlign w:val="center"/>
          </w:tcPr>
          <w:p w14:paraId="7DCC6597" w14:textId="77777777" w:rsidR="006966C9" w:rsidRPr="001D386E" w:rsidRDefault="006966C9" w:rsidP="00F543FC">
            <w:pPr>
              <w:pStyle w:val="TAC"/>
              <w:rPr>
                <w:lang w:eastAsia="ja-JP"/>
              </w:rPr>
            </w:pPr>
          </w:p>
        </w:tc>
      </w:tr>
      <w:tr w:rsidR="006966C9" w:rsidRPr="001D386E" w14:paraId="550DC02D" w14:textId="77777777" w:rsidTr="00F543FC">
        <w:trPr>
          <w:trHeight w:val="223"/>
          <w:jc w:val="center"/>
        </w:trPr>
        <w:tc>
          <w:tcPr>
            <w:tcW w:w="1397" w:type="dxa"/>
            <w:vMerge w:val="restart"/>
            <w:vAlign w:val="center"/>
          </w:tcPr>
          <w:p w14:paraId="46F026D6" w14:textId="77777777" w:rsidR="006966C9" w:rsidRPr="001D386E" w:rsidRDefault="006966C9" w:rsidP="00F543FC">
            <w:pPr>
              <w:pStyle w:val="TAC"/>
              <w:rPr>
                <w:lang w:eastAsia="ja-JP"/>
              </w:rPr>
            </w:pPr>
            <w:r w:rsidRPr="00A2520C">
              <w:rPr>
                <w:lang w:eastAsia="ja-JP"/>
              </w:rPr>
              <w:t>CA_</w:t>
            </w:r>
            <w:r w:rsidRPr="00A2520C">
              <w:rPr>
                <w:lang w:eastAsia="zh-CN"/>
              </w:rPr>
              <w:t>8</w:t>
            </w:r>
            <w:r w:rsidRPr="00A2520C">
              <w:rPr>
                <w:lang w:eastAsia="ja-JP"/>
              </w:rPr>
              <w:t>A-</w:t>
            </w:r>
            <w:r w:rsidRPr="00A2520C">
              <w:rPr>
                <w:lang w:eastAsia="zh-CN"/>
              </w:rPr>
              <w:t>11</w:t>
            </w:r>
            <w:r w:rsidRPr="00A2520C">
              <w:rPr>
                <w:lang w:eastAsia="ja-JP"/>
              </w:rPr>
              <w:t>A-</w:t>
            </w:r>
            <w:r w:rsidRPr="00A2520C">
              <w:rPr>
                <w:lang w:eastAsia="zh-CN"/>
              </w:rPr>
              <w:t>42</w:t>
            </w:r>
            <w:r w:rsidRPr="00A2520C">
              <w:rPr>
                <w:lang w:eastAsia="ja-JP"/>
              </w:rPr>
              <w:t>A</w:t>
            </w:r>
          </w:p>
        </w:tc>
        <w:tc>
          <w:tcPr>
            <w:tcW w:w="1466" w:type="dxa"/>
            <w:vMerge w:val="restart"/>
            <w:vAlign w:val="center"/>
          </w:tcPr>
          <w:p w14:paraId="060EB35E" w14:textId="77777777" w:rsidR="006966C9" w:rsidRPr="001D386E" w:rsidRDefault="006966C9" w:rsidP="00F543FC">
            <w:pPr>
              <w:pStyle w:val="TAC"/>
              <w:rPr>
                <w:lang w:eastAsia="zh-CN"/>
              </w:rPr>
            </w:pPr>
            <w:r w:rsidRPr="00A2520C">
              <w:rPr>
                <w:lang w:eastAsia="zh-CN"/>
              </w:rPr>
              <w:t>-</w:t>
            </w:r>
          </w:p>
        </w:tc>
        <w:tc>
          <w:tcPr>
            <w:tcW w:w="768" w:type="dxa"/>
            <w:shd w:val="clear" w:color="auto" w:fill="auto"/>
            <w:vAlign w:val="center"/>
          </w:tcPr>
          <w:p w14:paraId="7D03C588" w14:textId="77777777" w:rsidR="006966C9" w:rsidRPr="001D386E" w:rsidRDefault="006966C9" w:rsidP="00F543FC">
            <w:pPr>
              <w:pStyle w:val="TAC"/>
              <w:rPr>
                <w:lang w:eastAsia="zh-CN"/>
              </w:rPr>
            </w:pPr>
            <w:r w:rsidRPr="00A2520C">
              <w:rPr>
                <w:lang w:eastAsia="zh-CN"/>
              </w:rPr>
              <w:t>8</w:t>
            </w:r>
          </w:p>
        </w:tc>
        <w:tc>
          <w:tcPr>
            <w:tcW w:w="699" w:type="dxa"/>
            <w:shd w:val="clear" w:color="auto" w:fill="auto"/>
            <w:vAlign w:val="center"/>
          </w:tcPr>
          <w:p w14:paraId="14BDEEF1" w14:textId="77777777" w:rsidR="006966C9" w:rsidRPr="001D386E" w:rsidRDefault="006966C9" w:rsidP="00F543FC">
            <w:pPr>
              <w:pStyle w:val="TAC"/>
              <w:rPr>
                <w:lang w:eastAsia="ja-JP"/>
              </w:rPr>
            </w:pPr>
          </w:p>
        </w:tc>
        <w:tc>
          <w:tcPr>
            <w:tcW w:w="586" w:type="dxa"/>
            <w:vAlign w:val="center"/>
          </w:tcPr>
          <w:p w14:paraId="558442D4" w14:textId="77777777" w:rsidR="006966C9" w:rsidRPr="001D386E" w:rsidRDefault="006966C9" w:rsidP="00F543FC">
            <w:pPr>
              <w:pStyle w:val="TAC"/>
              <w:rPr>
                <w:lang w:eastAsia="ja-JP"/>
              </w:rPr>
            </w:pPr>
          </w:p>
        </w:tc>
        <w:tc>
          <w:tcPr>
            <w:tcW w:w="666" w:type="dxa"/>
            <w:gridSpan w:val="2"/>
            <w:vAlign w:val="center"/>
          </w:tcPr>
          <w:p w14:paraId="4E04B075" w14:textId="77777777" w:rsidR="006966C9" w:rsidRPr="001D386E" w:rsidRDefault="006966C9" w:rsidP="00F543FC">
            <w:pPr>
              <w:pStyle w:val="TAC"/>
              <w:rPr>
                <w:lang w:eastAsia="ja-JP"/>
              </w:rPr>
            </w:pPr>
            <w:r w:rsidRPr="00A2520C">
              <w:rPr>
                <w:szCs w:val="18"/>
              </w:rPr>
              <w:t>Yes</w:t>
            </w:r>
          </w:p>
        </w:tc>
        <w:tc>
          <w:tcPr>
            <w:tcW w:w="586" w:type="dxa"/>
            <w:gridSpan w:val="2"/>
            <w:vAlign w:val="center"/>
          </w:tcPr>
          <w:p w14:paraId="24F2527F" w14:textId="77777777" w:rsidR="006966C9" w:rsidRPr="001D386E" w:rsidRDefault="006966C9" w:rsidP="00F543FC">
            <w:pPr>
              <w:pStyle w:val="TAC"/>
              <w:rPr>
                <w:lang w:eastAsia="ja-JP"/>
              </w:rPr>
            </w:pPr>
            <w:r w:rsidRPr="00A2520C">
              <w:rPr>
                <w:szCs w:val="18"/>
              </w:rPr>
              <w:t>Yes</w:t>
            </w:r>
          </w:p>
        </w:tc>
        <w:tc>
          <w:tcPr>
            <w:tcW w:w="589" w:type="dxa"/>
            <w:gridSpan w:val="2"/>
            <w:vAlign w:val="center"/>
          </w:tcPr>
          <w:p w14:paraId="7F538B61" w14:textId="77777777" w:rsidR="006966C9" w:rsidRPr="001D386E" w:rsidRDefault="006966C9" w:rsidP="00F543FC">
            <w:pPr>
              <w:pStyle w:val="TAC"/>
              <w:rPr>
                <w:lang w:eastAsia="ja-JP"/>
              </w:rPr>
            </w:pPr>
          </w:p>
        </w:tc>
        <w:tc>
          <w:tcPr>
            <w:tcW w:w="593" w:type="dxa"/>
            <w:gridSpan w:val="2"/>
            <w:vAlign w:val="center"/>
          </w:tcPr>
          <w:p w14:paraId="4316FFC0" w14:textId="77777777" w:rsidR="006966C9" w:rsidRPr="001D386E" w:rsidRDefault="006966C9" w:rsidP="00F543FC">
            <w:pPr>
              <w:pStyle w:val="TAC"/>
              <w:rPr>
                <w:lang w:eastAsia="ja-JP"/>
              </w:rPr>
            </w:pPr>
          </w:p>
        </w:tc>
        <w:tc>
          <w:tcPr>
            <w:tcW w:w="1187" w:type="dxa"/>
            <w:vMerge w:val="restart"/>
            <w:vAlign w:val="center"/>
          </w:tcPr>
          <w:p w14:paraId="645E37CC" w14:textId="77777777" w:rsidR="006966C9" w:rsidRPr="001D386E" w:rsidRDefault="006966C9" w:rsidP="00F543FC">
            <w:pPr>
              <w:pStyle w:val="TAC"/>
              <w:rPr>
                <w:lang w:eastAsia="ja-JP"/>
              </w:rPr>
            </w:pPr>
            <w:r>
              <w:rPr>
                <w:lang w:eastAsia="ja-JP"/>
              </w:rPr>
              <w:t>4</w:t>
            </w:r>
            <w:r w:rsidRPr="001D386E">
              <w:rPr>
                <w:lang w:eastAsia="ja-JP"/>
              </w:rPr>
              <w:t>0</w:t>
            </w:r>
          </w:p>
        </w:tc>
        <w:tc>
          <w:tcPr>
            <w:tcW w:w="1286" w:type="dxa"/>
            <w:vMerge w:val="restart"/>
            <w:vAlign w:val="center"/>
          </w:tcPr>
          <w:p w14:paraId="0D8F7F27" w14:textId="77777777" w:rsidR="006966C9" w:rsidRPr="001D386E" w:rsidRDefault="006966C9" w:rsidP="00F543FC">
            <w:pPr>
              <w:pStyle w:val="TAC"/>
              <w:rPr>
                <w:lang w:eastAsia="ja-JP"/>
              </w:rPr>
            </w:pPr>
            <w:r w:rsidRPr="001D386E">
              <w:rPr>
                <w:lang w:eastAsia="ja-JP"/>
              </w:rPr>
              <w:t>0</w:t>
            </w:r>
          </w:p>
        </w:tc>
      </w:tr>
      <w:tr w:rsidR="006966C9" w:rsidRPr="001D386E" w14:paraId="17AC635C" w14:textId="77777777" w:rsidTr="00F543FC">
        <w:trPr>
          <w:trHeight w:val="223"/>
          <w:jc w:val="center"/>
        </w:trPr>
        <w:tc>
          <w:tcPr>
            <w:tcW w:w="1397" w:type="dxa"/>
            <w:vMerge/>
            <w:vAlign w:val="center"/>
          </w:tcPr>
          <w:p w14:paraId="0B92635B" w14:textId="77777777" w:rsidR="006966C9" w:rsidRPr="001D386E" w:rsidRDefault="006966C9" w:rsidP="00F543FC">
            <w:pPr>
              <w:pStyle w:val="TAC"/>
              <w:rPr>
                <w:lang w:eastAsia="ja-JP"/>
              </w:rPr>
            </w:pPr>
          </w:p>
        </w:tc>
        <w:tc>
          <w:tcPr>
            <w:tcW w:w="1466" w:type="dxa"/>
            <w:vMerge/>
            <w:vAlign w:val="center"/>
          </w:tcPr>
          <w:p w14:paraId="09FA47D8" w14:textId="77777777" w:rsidR="006966C9" w:rsidRPr="001D386E" w:rsidRDefault="006966C9" w:rsidP="00F543FC">
            <w:pPr>
              <w:pStyle w:val="TAC"/>
              <w:rPr>
                <w:lang w:eastAsia="zh-CN"/>
              </w:rPr>
            </w:pPr>
          </w:p>
        </w:tc>
        <w:tc>
          <w:tcPr>
            <w:tcW w:w="768" w:type="dxa"/>
            <w:shd w:val="clear" w:color="auto" w:fill="auto"/>
            <w:vAlign w:val="center"/>
          </w:tcPr>
          <w:p w14:paraId="61A2DC45" w14:textId="77777777" w:rsidR="006966C9" w:rsidRPr="001D386E" w:rsidRDefault="006966C9" w:rsidP="00F543FC">
            <w:pPr>
              <w:pStyle w:val="TAC"/>
              <w:rPr>
                <w:lang w:eastAsia="zh-CN"/>
              </w:rPr>
            </w:pPr>
            <w:r w:rsidRPr="00A2520C">
              <w:rPr>
                <w:lang w:eastAsia="zh-CN"/>
              </w:rPr>
              <w:t>11</w:t>
            </w:r>
          </w:p>
        </w:tc>
        <w:tc>
          <w:tcPr>
            <w:tcW w:w="699" w:type="dxa"/>
            <w:shd w:val="clear" w:color="auto" w:fill="auto"/>
            <w:vAlign w:val="center"/>
          </w:tcPr>
          <w:p w14:paraId="3FE922C0" w14:textId="77777777" w:rsidR="006966C9" w:rsidRPr="001D386E" w:rsidRDefault="006966C9" w:rsidP="00F543FC">
            <w:pPr>
              <w:pStyle w:val="TAC"/>
              <w:rPr>
                <w:lang w:eastAsia="ja-JP"/>
              </w:rPr>
            </w:pPr>
          </w:p>
        </w:tc>
        <w:tc>
          <w:tcPr>
            <w:tcW w:w="586" w:type="dxa"/>
            <w:vAlign w:val="center"/>
          </w:tcPr>
          <w:p w14:paraId="6DE6F7DD" w14:textId="77777777" w:rsidR="006966C9" w:rsidRPr="001D386E" w:rsidRDefault="006966C9" w:rsidP="00F543FC">
            <w:pPr>
              <w:pStyle w:val="TAC"/>
              <w:rPr>
                <w:lang w:eastAsia="ja-JP"/>
              </w:rPr>
            </w:pPr>
          </w:p>
        </w:tc>
        <w:tc>
          <w:tcPr>
            <w:tcW w:w="666" w:type="dxa"/>
            <w:gridSpan w:val="2"/>
            <w:vAlign w:val="center"/>
          </w:tcPr>
          <w:p w14:paraId="50BFCA80" w14:textId="77777777" w:rsidR="006966C9" w:rsidRPr="001D386E" w:rsidRDefault="006966C9" w:rsidP="00F543FC">
            <w:pPr>
              <w:pStyle w:val="TAC"/>
              <w:rPr>
                <w:lang w:eastAsia="ja-JP"/>
              </w:rPr>
            </w:pPr>
            <w:r w:rsidRPr="00A2520C">
              <w:rPr>
                <w:szCs w:val="18"/>
              </w:rPr>
              <w:t>Yes</w:t>
            </w:r>
          </w:p>
        </w:tc>
        <w:tc>
          <w:tcPr>
            <w:tcW w:w="586" w:type="dxa"/>
            <w:gridSpan w:val="2"/>
            <w:vAlign w:val="center"/>
          </w:tcPr>
          <w:p w14:paraId="68C87C05" w14:textId="77777777" w:rsidR="006966C9" w:rsidRPr="001D386E" w:rsidRDefault="006966C9" w:rsidP="00F543FC">
            <w:pPr>
              <w:pStyle w:val="TAC"/>
              <w:rPr>
                <w:lang w:eastAsia="ja-JP"/>
              </w:rPr>
            </w:pPr>
            <w:r w:rsidRPr="00A2520C">
              <w:rPr>
                <w:szCs w:val="18"/>
              </w:rPr>
              <w:t>Yes</w:t>
            </w:r>
          </w:p>
        </w:tc>
        <w:tc>
          <w:tcPr>
            <w:tcW w:w="589" w:type="dxa"/>
            <w:gridSpan w:val="2"/>
            <w:vAlign w:val="center"/>
          </w:tcPr>
          <w:p w14:paraId="6E4ABEC1" w14:textId="77777777" w:rsidR="006966C9" w:rsidRPr="001D386E" w:rsidRDefault="006966C9" w:rsidP="00F543FC">
            <w:pPr>
              <w:pStyle w:val="TAC"/>
              <w:rPr>
                <w:lang w:eastAsia="ja-JP"/>
              </w:rPr>
            </w:pPr>
          </w:p>
        </w:tc>
        <w:tc>
          <w:tcPr>
            <w:tcW w:w="593" w:type="dxa"/>
            <w:gridSpan w:val="2"/>
            <w:vAlign w:val="center"/>
          </w:tcPr>
          <w:p w14:paraId="4484E461" w14:textId="77777777" w:rsidR="006966C9" w:rsidRPr="001D386E" w:rsidRDefault="006966C9" w:rsidP="00F543FC">
            <w:pPr>
              <w:pStyle w:val="TAC"/>
              <w:rPr>
                <w:lang w:eastAsia="ja-JP"/>
              </w:rPr>
            </w:pPr>
          </w:p>
        </w:tc>
        <w:tc>
          <w:tcPr>
            <w:tcW w:w="1187" w:type="dxa"/>
            <w:vMerge/>
            <w:vAlign w:val="center"/>
          </w:tcPr>
          <w:p w14:paraId="393A373A" w14:textId="77777777" w:rsidR="006966C9" w:rsidRPr="001D386E" w:rsidRDefault="006966C9" w:rsidP="00F543FC">
            <w:pPr>
              <w:pStyle w:val="TAC"/>
              <w:rPr>
                <w:lang w:eastAsia="ja-JP"/>
              </w:rPr>
            </w:pPr>
          </w:p>
        </w:tc>
        <w:tc>
          <w:tcPr>
            <w:tcW w:w="1286" w:type="dxa"/>
            <w:vMerge/>
            <w:vAlign w:val="center"/>
          </w:tcPr>
          <w:p w14:paraId="09658BAF" w14:textId="77777777" w:rsidR="006966C9" w:rsidRPr="001D386E" w:rsidRDefault="006966C9" w:rsidP="00F543FC">
            <w:pPr>
              <w:pStyle w:val="TAC"/>
              <w:rPr>
                <w:lang w:eastAsia="ja-JP"/>
              </w:rPr>
            </w:pPr>
          </w:p>
        </w:tc>
      </w:tr>
      <w:tr w:rsidR="006966C9" w:rsidRPr="001D386E" w14:paraId="071578FB" w14:textId="77777777" w:rsidTr="00F543FC">
        <w:trPr>
          <w:trHeight w:val="223"/>
          <w:jc w:val="center"/>
        </w:trPr>
        <w:tc>
          <w:tcPr>
            <w:tcW w:w="1397" w:type="dxa"/>
            <w:vMerge/>
            <w:vAlign w:val="center"/>
          </w:tcPr>
          <w:p w14:paraId="4B6C8F65" w14:textId="77777777" w:rsidR="006966C9" w:rsidRPr="001D386E" w:rsidRDefault="006966C9" w:rsidP="00F543FC">
            <w:pPr>
              <w:pStyle w:val="TAC"/>
              <w:rPr>
                <w:lang w:eastAsia="ja-JP"/>
              </w:rPr>
            </w:pPr>
          </w:p>
        </w:tc>
        <w:tc>
          <w:tcPr>
            <w:tcW w:w="1466" w:type="dxa"/>
            <w:vMerge/>
            <w:vAlign w:val="center"/>
          </w:tcPr>
          <w:p w14:paraId="1EC600C4" w14:textId="77777777" w:rsidR="006966C9" w:rsidRPr="001D386E" w:rsidRDefault="006966C9" w:rsidP="00F543FC">
            <w:pPr>
              <w:pStyle w:val="TAC"/>
              <w:rPr>
                <w:lang w:eastAsia="zh-CN"/>
              </w:rPr>
            </w:pPr>
          </w:p>
        </w:tc>
        <w:tc>
          <w:tcPr>
            <w:tcW w:w="768" w:type="dxa"/>
            <w:shd w:val="clear" w:color="auto" w:fill="auto"/>
            <w:vAlign w:val="center"/>
          </w:tcPr>
          <w:p w14:paraId="2D182856" w14:textId="77777777" w:rsidR="006966C9" w:rsidRPr="001D386E" w:rsidRDefault="006966C9" w:rsidP="00F543FC">
            <w:pPr>
              <w:pStyle w:val="TAC"/>
              <w:rPr>
                <w:lang w:eastAsia="zh-CN"/>
              </w:rPr>
            </w:pPr>
            <w:r w:rsidRPr="00A2520C">
              <w:rPr>
                <w:lang w:eastAsia="zh-CN"/>
              </w:rPr>
              <w:t>42</w:t>
            </w:r>
          </w:p>
        </w:tc>
        <w:tc>
          <w:tcPr>
            <w:tcW w:w="699" w:type="dxa"/>
            <w:shd w:val="clear" w:color="auto" w:fill="auto"/>
            <w:vAlign w:val="center"/>
          </w:tcPr>
          <w:p w14:paraId="12D02983" w14:textId="77777777" w:rsidR="006966C9" w:rsidRPr="001D386E" w:rsidRDefault="006966C9" w:rsidP="00F543FC">
            <w:pPr>
              <w:pStyle w:val="TAC"/>
              <w:rPr>
                <w:lang w:eastAsia="ja-JP"/>
              </w:rPr>
            </w:pPr>
          </w:p>
        </w:tc>
        <w:tc>
          <w:tcPr>
            <w:tcW w:w="586" w:type="dxa"/>
            <w:vAlign w:val="center"/>
          </w:tcPr>
          <w:p w14:paraId="56D537E4" w14:textId="77777777" w:rsidR="006966C9" w:rsidRPr="001D386E" w:rsidRDefault="006966C9" w:rsidP="00F543FC">
            <w:pPr>
              <w:pStyle w:val="TAC"/>
              <w:rPr>
                <w:lang w:eastAsia="ja-JP"/>
              </w:rPr>
            </w:pPr>
          </w:p>
        </w:tc>
        <w:tc>
          <w:tcPr>
            <w:tcW w:w="666" w:type="dxa"/>
            <w:gridSpan w:val="2"/>
            <w:vAlign w:val="center"/>
          </w:tcPr>
          <w:p w14:paraId="4CCE1399" w14:textId="77777777" w:rsidR="006966C9" w:rsidRPr="001D386E" w:rsidRDefault="006966C9" w:rsidP="00F543FC">
            <w:pPr>
              <w:pStyle w:val="TAC"/>
              <w:rPr>
                <w:lang w:eastAsia="ja-JP"/>
              </w:rPr>
            </w:pPr>
            <w:r w:rsidRPr="00A2520C">
              <w:rPr>
                <w:szCs w:val="18"/>
              </w:rPr>
              <w:t>Yes</w:t>
            </w:r>
          </w:p>
        </w:tc>
        <w:tc>
          <w:tcPr>
            <w:tcW w:w="586" w:type="dxa"/>
            <w:gridSpan w:val="2"/>
            <w:vAlign w:val="center"/>
          </w:tcPr>
          <w:p w14:paraId="18D2B265" w14:textId="77777777" w:rsidR="006966C9" w:rsidRPr="001D386E" w:rsidRDefault="006966C9" w:rsidP="00F543FC">
            <w:pPr>
              <w:pStyle w:val="TAC"/>
              <w:rPr>
                <w:lang w:eastAsia="ja-JP"/>
              </w:rPr>
            </w:pPr>
            <w:r w:rsidRPr="00A2520C">
              <w:rPr>
                <w:szCs w:val="18"/>
              </w:rPr>
              <w:t>Yes</w:t>
            </w:r>
          </w:p>
        </w:tc>
        <w:tc>
          <w:tcPr>
            <w:tcW w:w="589" w:type="dxa"/>
            <w:gridSpan w:val="2"/>
            <w:vAlign w:val="center"/>
          </w:tcPr>
          <w:p w14:paraId="6612900D" w14:textId="77777777" w:rsidR="006966C9" w:rsidRPr="001D386E" w:rsidRDefault="006966C9" w:rsidP="00F543FC">
            <w:pPr>
              <w:pStyle w:val="TAC"/>
              <w:rPr>
                <w:lang w:eastAsia="ja-JP"/>
              </w:rPr>
            </w:pPr>
            <w:r w:rsidRPr="00A2520C">
              <w:rPr>
                <w:szCs w:val="18"/>
              </w:rPr>
              <w:t>Yes</w:t>
            </w:r>
          </w:p>
        </w:tc>
        <w:tc>
          <w:tcPr>
            <w:tcW w:w="593" w:type="dxa"/>
            <w:gridSpan w:val="2"/>
            <w:vAlign w:val="center"/>
          </w:tcPr>
          <w:p w14:paraId="712D27E0" w14:textId="77777777" w:rsidR="006966C9" w:rsidRPr="001D386E" w:rsidRDefault="006966C9" w:rsidP="00F543FC">
            <w:pPr>
              <w:pStyle w:val="TAC"/>
              <w:rPr>
                <w:lang w:eastAsia="ja-JP"/>
              </w:rPr>
            </w:pPr>
            <w:r w:rsidRPr="00A2520C">
              <w:rPr>
                <w:szCs w:val="18"/>
              </w:rPr>
              <w:t>Yes</w:t>
            </w:r>
          </w:p>
        </w:tc>
        <w:tc>
          <w:tcPr>
            <w:tcW w:w="1187" w:type="dxa"/>
            <w:vMerge/>
            <w:vAlign w:val="center"/>
          </w:tcPr>
          <w:p w14:paraId="6C5F9E74" w14:textId="77777777" w:rsidR="006966C9" w:rsidRPr="001D386E" w:rsidRDefault="006966C9" w:rsidP="00F543FC">
            <w:pPr>
              <w:pStyle w:val="TAC"/>
              <w:rPr>
                <w:lang w:eastAsia="ja-JP"/>
              </w:rPr>
            </w:pPr>
          </w:p>
        </w:tc>
        <w:tc>
          <w:tcPr>
            <w:tcW w:w="1286" w:type="dxa"/>
            <w:vMerge/>
            <w:vAlign w:val="center"/>
          </w:tcPr>
          <w:p w14:paraId="2B4EBF81" w14:textId="77777777" w:rsidR="006966C9" w:rsidRPr="001D386E" w:rsidRDefault="006966C9" w:rsidP="00F543FC">
            <w:pPr>
              <w:pStyle w:val="TAC"/>
              <w:rPr>
                <w:lang w:eastAsia="ja-JP"/>
              </w:rPr>
            </w:pPr>
          </w:p>
        </w:tc>
      </w:tr>
      <w:tr w:rsidR="006966C9" w:rsidRPr="001D386E" w14:paraId="2CAF9326" w14:textId="77777777" w:rsidTr="00F543FC">
        <w:trPr>
          <w:trHeight w:val="223"/>
          <w:jc w:val="center"/>
        </w:trPr>
        <w:tc>
          <w:tcPr>
            <w:tcW w:w="1397" w:type="dxa"/>
            <w:vMerge w:val="restart"/>
            <w:vAlign w:val="center"/>
          </w:tcPr>
          <w:p w14:paraId="5DCEE2BD" w14:textId="77777777" w:rsidR="006966C9" w:rsidRPr="001D386E" w:rsidRDefault="006966C9" w:rsidP="00F543FC">
            <w:pPr>
              <w:pStyle w:val="TAC"/>
              <w:rPr>
                <w:lang w:eastAsia="ja-JP"/>
              </w:rPr>
            </w:pPr>
            <w:r w:rsidRPr="00A2520C">
              <w:rPr>
                <w:lang w:eastAsia="ja-JP"/>
              </w:rPr>
              <w:t>CA_</w:t>
            </w:r>
            <w:r w:rsidRPr="00A2520C">
              <w:rPr>
                <w:lang w:eastAsia="zh-CN"/>
              </w:rPr>
              <w:t>8</w:t>
            </w:r>
            <w:r w:rsidRPr="00A2520C">
              <w:rPr>
                <w:lang w:eastAsia="ja-JP"/>
              </w:rPr>
              <w:t>A-</w:t>
            </w:r>
            <w:r w:rsidRPr="00A2520C">
              <w:rPr>
                <w:lang w:eastAsia="zh-CN"/>
              </w:rPr>
              <w:t>11</w:t>
            </w:r>
            <w:r w:rsidRPr="00A2520C">
              <w:rPr>
                <w:lang w:eastAsia="ja-JP"/>
              </w:rPr>
              <w:t>A-</w:t>
            </w:r>
            <w:r w:rsidRPr="00A2520C">
              <w:rPr>
                <w:lang w:eastAsia="zh-CN"/>
              </w:rPr>
              <w:t>42</w:t>
            </w:r>
            <w:r w:rsidRPr="00A2520C">
              <w:rPr>
                <w:lang w:eastAsia="ja-JP"/>
              </w:rPr>
              <w:t>C</w:t>
            </w:r>
          </w:p>
        </w:tc>
        <w:tc>
          <w:tcPr>
            <w:tcW w:w="1466" w:type="dxa"/>
            <w:vMerge w:val="restart"/>
            <w:vAlign w:val="center"/>
          </w:tcPr>
          <w:p w14:paraId="64DD5748" w14:textId="77777777" w:rsidR="006966C9" w:rsidRPr="001D386E" w:rsidRDefault="006966C9" w:rsidP="00F543FC">
            <w:pPr>
              <w:pStyle w:val="TAC"/>
              <w:rPr>
                <w:lang w:eastAsia="zh-CN"/>
              </w:rPr>
            </w:pPr>
            <w:r w:rsidRPr="00A2520C">
              <w:rPr>
                <w:lang w:eastAsia="zh-CN"/>
              </w:rPr>
              <w:t>-</w:t>
            </w:r>
          </w:p>
        </w:tc>
        <w:tc>
          <w:tcPr>
            <w:tcW w:w="768" w:type="dxa"/>
            <w:shd w:val="clear" w:color="auto" w:fill="auto"/>
            <w:vAlign w:val="center"/>
          </w:tcPr>
          <w:p w14:paraId="1A6A5135" w14:textId="77777777" w:rsidR="006966C9" w:rsidRPr="001D386E" w:rsidRDefault="006966C9" w:rsidP="00F543FC">
            <w:pPr>
              <w:pStyle w:val="TAC"/>
              <w:rPr>
                <w:lang w:eastAsia="zh-CN"/>
              </w:rPr>
            </w:pPr>
            <w:r w:rsidRPr="00A2520C">
              <w:rPr>
                <w:lang w:eastAsia="zh-CN"/>
              </w:rPr>
              <w:t>8</w:t>
            </w:r>
          </w:p>
        </w:tc>
        <w:tc>
          <w:tcPr>
            <w:tcW w:w="699" w:type="dxa"/>
            <w:shd w:val="clear" w:color="auto" w:fill="auto"/>
            <w:vAlign w:val="center"/>
          </w:tcPr>
          <w:p w14:paraId="7BBA0EE1" w14:textId="77777777" w:rsidR="006966C9" w:rsidRPr="001D386E" w:rsidRDefault="006966C9" w:rsidP="00F543FC">
            <w:pPr>
              <w:pStyle w:val="TAC"/>
              <w:rPr>
                <w:lang w:eastAsia="ja-JP"/>
              </w:rPr>
            </w:pPr>
          </w:p>
        </w:tc>
        <w:tc>
          <w:tcPr>
            <w:tcW w:w="586" w:type="dxa"/>
            <w:vAlign w:val="center"/>
          </w:tcPr>
          <w:p w14:paraId="2BD9C985" w14:textId="77777777" w:rsidR="006966C9" w:rsidRPr="001D386E" w:rsidRDefault="006966C9" w:rsidP="00F543FC">
            <w:pPr>
              <w:pStyle w:val="TAC"/>
              <w:rPr>
                <w:lang w:eastAsia="ja-JP"/>
              </w:rPr>
            </w:pPr>
          </w:p>
        </w:tc>
        <w:tc>
          <w:tcPr>
            <w:tcW w:w="666" w:type="dxa"/>
            <w:gridSpan w:val="2"/>
            <w:vAlign w:val="center"/>
          </w:tcPr>
          <w:p w14:paraId="5D14CFDA" w14:textId="77777777" w:rsidR="006966C9" w:rsidRPr="001D386E" w:rsidRDefault="006966C9" w:rsidP="00F543FC">
            <w:pPr>
              <w:pStyle w:val="TAC"/>
              <w:rPr>
                <w:lang w:eastAsia="ja-JP"/>
              </w:rPr>
            </w:pPr>
            <w:r w:rsidRPr="00A2520C">
              <w:rPr>
                <w:szCs w:val="18"/>
              </w:rPr>
              <w:t>Yes</w:t>
            </w:r>
          </w:p>
        </w:tc>
        <w:tc>
          <w:tcPr>
            <w:tcW w:w="586" w:type="dxa"/>
            <w:gridSpan w:val="2"/>
            <w:vAlign w:val="center"/>
          </w:tcPr>
          <w:p w14:paraId="0276C48D" w14:textId="77777777" w:rsidR="006966C9" w:rsidRPr="001D386E" w:rsidRDefault="006966C9" w:rsidP="00F543FC">
            <w:pPr>
              <w:pStyle w:val="TAC"/>
              <w:rPr>
                <w:lang w:eastAsia="ja-JP"/>
              </w:rPr>
            </w:pPr>
            <w:r w:rsidRPr="00A2520C">
              <w:rPr>
                <w:szCs w:val="18"/>
              </w:rPr>
              <w:t>Yes</w:t>
            </w:r>
          </w:p>
        </w:tc>
        <w:tc>
          <w:tcPr>
            <w:tcW w:w="589" w:type="dxa"/>
            <w:gridSpan w:val="2"/>
            <w:vAlign w:val="center"/>
          </w:tcPr>
          <w:p w14:paraId="215F0D59" w14:textId="77777777" w:rsidR="006966C9" w:rsidRPr="001D386E" w:rsidRDefault="006966C9" w:rsidP="00F543FC">
            <w:pPr>
              <w:pStyle w:val="TAC"/>
              <w:rPr>
                <w:lang w:eastAsia="ja-JP"/>
              </w:rPr>
            </w:pPr>
          </w:p>
        </w:tc>
        <w:tc>
          <w:tcPr>
            <w:tcW w:w="593" w:type="dxa"/>
            <w:gridSpan w:val="2"/>
            <w:vAlign w:val="center"/>
          </w:tcPr>
          <w:p w14:paraId="568FC4AF" w14:textId="77777777" w:rsidR="006966C9" w:rsidRPr="001D386E" w:rsidRDefault="006966C9" w:rsidP="00F543FC">
            <w:pPr>
              <w:pStyle w:val="TAC"/>
              <w:rPr>
                <w:lang w:eastAsia="ja-JP"/>
              </w:rPr>
            </w:pPr>
          </w:p>
        </w:tc>
        <w:tc>
          <w:tcPr>
            <w:tcW w:w="1187" w:type="dxa"/>
            <w:vMerge w:val="restart"/>
            <w:vAlign w:val="center"/>
          </w:tcPr>
          <w:p w14:paraId="647944A4" w14:textId="77777777" w:rsidR="006966C9" w:rsidRPr="001D386E" w:rsidRDefault="006966C9" w:rsidP="00F543FC">
            <w:pPr>
              <w:pStyle w:val="TAC"/>
              <w:rPr>
                <w:lang w:eastAsia="ja-JP"/>
              </w:rPr>
            </w:pPr>
            <w:r>
              <w:rPr>
                <w:lang w:eastAsia="zh-CN"/>
              </w:rPr>
              <w:t>6</w:t>
            </w:r>
            <w:r w:rsidRPr="001D386E">
              <w:rPr>
                <w:lang w:eastAsia="ja-JP"/>
              </w:rPr>
              <w:t>0</w:t>
            </w:r>
          </w:p>
        </w:tc>
        <w:tc>
          <w:tcPr>
            <w:tcW w:w="1286" w:type="dxa"/>
            <w:vMerge w:val="restart"/>
            <w:vAlign w:val="center"/>
          </w:tcPr>
          <w:p w14:paraId="1B4B23F8" w14:textId="77777777" w:rsidR="006966C9" w:rsidRPr="001D386E" w:rsidRDefault="006966C9" w:rsidP="00F543FC">
            <w:pPr>
              <w:pStyle w:val="TAC"/>
              <w:rPr>
                <w:lang w:eastAsia="ja-JP"/>
              </w:rPr>
            </w:pPr>
            <w:r w:rsidRPr="001D386E">
              <w:rPr>
                <w:lang w:eastAsia="ja-JP"/>
              </w:rPr>
              <w:t>0</w:t>
            </w:r>
          </w:p>
        </w:tc>
      </w:tr>
      <w:tr w:rsidR="006966C9" w:rsidRPr="001D386E" w14:paraId="7BC6D453" w14:textId="77777777" w:rsidTr="00F543FC">
        <w:trPr>
          <w:trHeight w:val="223"/>
          <w:jc w:val="center"/>
        </w:trPr>
        <w:tc>
          <w:tcPr>
            <w:tcW w:w="1397" w:type="dxa"/>
            <w:vMerge/>
            <w:vAlign w:val="center"/>
          </w:tcPr>
          <w:p w14:paraId="66ACD92B" w14:textId="77777777" w:rsidR="006966C9" w:rsidRPr="001D386E" w:rsidRDefault="006966C9" w:rsidP="00F543FC">
            <w:pPr>
              <w:pStyle w:val="TAC"/>
              <w:rPr>
                <w:lang w:eastAsia="ja-JP"/>
              </w:rPr>
            </w:pPr>
          </w:p>
        </w:tc>
        <w:tc>
          <w:tcPr>
            <w:tcW w:w="1466" w:type="dxa"/>
            <w:vMerge/>
            <w:vAlign w:val="center"/>
          </w:tcPr>
          <w:p w14:paraId="10142196" w14:textId="77777777" w:rsidR="006966C9" w:rsidRPr="001D386E" w:rsidRDefault="006966C9" w:rsidP="00F543FC">
            <w:pPr>
              <w:pStyle w:val="TAC"/>
              <w:rPr>
                <w:lang w:eastAsia="zh-CN"/>
              </w:rPr>
            </w:pPr>
          </w:p>
        </w:tc>
        <w:tc>
          <w:tcPr>
            <w:tcW w:w="768" w:type="dxa"/>
            <w:shd w:val="clear" w:color="auto" w:fill="auto"/>
            <w:vAlign w:val="center"/>
          </w:tcPr>
          <w:p w14:paraId="6F593E99" w14:textId="77777777" w:rsidR="006966C9" w:rsidRPr="001D386E" w:rsidRDefault="006966C9" w:rsidP="00F543FC">
            <w:pPr>
              <w:pStyle w:val="TAC"/>
              <w:rPr>
                <w:lang w:eastAsia="zh-CN"/>
              </w:rPr>
            </w:pPr>
            <w:r w:rsidRPr="00A2520C">
              <w:rPr>
                <w:lang w:eastAsia="zh-CN"/>
              </w:rPr>
              <w:t>11</w:t>
            </w:r>
          </w:p>
        </w:tc>
        <w:tc>
          <w:tcPr>
            <w:tcW w:w="699" w:type="dxa"/>
            <w:shd w:val="clear" w:color="auto" w:fill="auto"/>
            <w:vAlign w:val="center"/>
          </w:tcPr>
          <w:p w14:paraId="4DC35BE2" w14:textId="77777777" w:rsidR="006966C9" w:rsidRPr="001D386E" w:rsidRDefault="006966C9" w:rsidP="00F543FC">
            <w:pPr>
              <w:pStyle w:val="TAC"/>
              <w:rPr>
                <w:lang w:eastAsia="ja-JP"/>
              </w:rPr>
            </w:pPr>
          </w:p>
        </w:tc>
        <w:tc>
          <w:tcPr>
            <w:tcW w:w="586" w:type="dxa"/>
            <w:vAlign w:val="center"/>
          </w:tcPr>
          <w:p w14:paraId="5AA8C0F2" w14:textId="77777777" w:rsidR="006966C9" w:rsidRPr="001D386E" w:rsidRDefault="006966C9" w:rsidP="00F543FC">
            <w:pPr>
              <w:pStyle w:val="TAC"/>
              <w:rPr>
                <w:lang w:eastAsia="ja-JP"/>
              </w:rPr>
            </w:pPr>
          </w:p>
        </w:tc>
        <w:tc>
          <w:tcPr>
            <w:tcW w:w="666" w:type="dxa"/>
            <w:gridSpan w:val="2"/>
            <w:vAlign w:val="center"/>
          </w:tcPr>
          <w:p w14:paraId="16FEE792" w14:textId="77777777" w:rsidR="006966C9" w:rsidRPr="001D386E" w:rsidRDefault="006966C9" w:rsidP="00F543FC">
            <w:pPr>
              <w:pStyle w:val="TAC"/>
              <w:rPr>
                <w:lang w:eastAsia="ja-JP"/>
              </w:rPr>
            </w:pPr>
            <w:r w:rsidRPr="00A2520C">
              <w:rPr>
                <w:szCs w:val="18"/>
              </w:rPr>
              <w:t>Yes</w:t>
            </w:r>
          </w:p>
        </w:tc>
        <w:tc>
          <w:tcPr>
            <w:tcW w:w="586" w:type="dxa"/>
            <w:gridSpan w:val="2"/>
            <w:vAlign w:val="center"/>
          </w:tcPr>
          <w:p w14:paraId="4C0695D8" w14:textId="77777777" w:rsidR="006966C9" w:rsidRPr="001D386E" w:rsidRDefault="006966C9" w:rsidP="00F543FC">
            <w:pPr>
              <w:pStyle w:val="TAC"/>
              <w:rPr>
                <w:lang w:eastAsia="ja-JP"/>
              </w:rPr>
            </w:pPr>
            <w:r w:rsidRPr="00A2520C">
              <w:rPr>
                <w:szCs w:val="18"/>
              </w:rPr>
              <w:t>Yes</w:t>
            </w:r>
          </w:p>
        </w:tc>
        <w:tc>
          <w:tcPr>
            <w:tcW w:w="589" w:type="dxa"/>
            <w:gridSpan w:val="2"/>
            <w:vAlign w:val="center"/>
          </w:tcPr>
          <w:p w14:paraId="33AF5616" w14:textId="77777777" w:rsidR="006966C9" w:rsidRPr="001D386E" w:rsidRDefault="006966C9" w:rsidP="00F543FC">
            <w:pPr>
              <w:pStyle w:val="TAC"/>
              <w:rPr>
                <w:lang w:eastAsia="ja-JP"/>
              </w:rPr>
            </w:pPr>
          </w:p>
        </w:tc>
        <w:tc>
          <w:tcPr>
            <w:tcW w:w="593" w:type="dxa"/>
            <w:gridSpan w:val="2"/>
            <w:vAlign w:val="center"/>
          </w:tcPr>
          <w:p w14:paraId="688662EE" w14:textId="77777777" w:rsidR="006966C9" w:rsidRPr="001D386E" w:rsidRDefault="006966C9" w:rsidP="00F543FC">
            <w:pPr>
              <w:pStyle w:val="TAC"/>
              <w:rPr>
                <w:lang w:eastAsia="ja-JP"/>
              </w:rPr>
            </w:pPr>
          </w:p>
        </w:tc>
        <w:tc>
          <w:tcPr>
            <w:tcW w:w="1187" w:type="dxa"/>
            <w:vMerge/>
            <w:vAlign w:val="center"/>
          </w:tcPr>
          <w:p w14:paraId="068E359B" w14:textId="77777777" w:rsidR="006966C9" w:rsidRPr="001D386E" w:rsidRDefault="006966C9" w:rsidP="00F543FC">
            <w:pPr>
              <w:pStyle w:val="TAC"/>
              <w:rPr>
                <w:lang w:eastAsia="ja-JP"/>
              </w:rPr>
            </w:pPr>
          </w:p>
        </w:tc>
        <w:tc>
          <w:tcPr>
            <w:tcW w:w="1286" w:type="dxa"/>
            <w:vMerge/>
            <w:vAlign w:val="center"/>
          </w:tcPr>
          <w:p w14:paraId="18AB396D" w14:textId="77777777" w:rsidR="006966C9" w:rsidRPr="001D386E" w:rsidRDefault="006966C9" w:rsidP="00F543FC">
            <w:pPr>
              <w:pStyle w:val="TAC"/>
              <w:rPr>
                <w:lang w:eastAsia="ja-JP"/>
              </w:rPr>
            </w:pPr>
          </w:p>
        </w:tc>
      </w:tr>
      <w:tr w:rsidR="006966C9" w:rsidRPr="001D386E" w14:paraId="47FB831B" w14:textId="77777777" w:rsidTr="00F543FC">
        <w:trPr>
          <w:trHeight w:val="223"/>
          <w:jc w:val="center"/>
        </w:trPr>
        <w:tc>
          <w:tcPr>
            <w:tcW w:w="1397" w:type="dxa"/>
            <w:vMerge/>
            <w:vAlign w:val="center"/>
          </w:tcPr>
          <w:p w14:paraId="15CC6A2B" w14:textId="77777777" w:rsidR="006966C9" w:rsidRPr="001D386E" w:rsidRDefault="006966C9" w:rsidP="00F543FC">
            <w:pPr>
              <w:pStyle w:val="TAC"/>
              <w:rPr>
                <w:lang w:eastAsia="ja-JP"/>
              </w:rPr>
            </w:pPr>
          </w:p>
        </w:tc>
        <w:tc>
          <w:tcPr>
            <w:tcW w:w="1466" w:type="dxa"/>
            <w:vMerge/>
            <w:vAlign w:val="center"/>
          </w:tcPr>
          <w:p w14:paraId="5E11AA64" w14:textId="77777777" w:rsidR="006966C9" w:rsidRPr="001D386E" w:rsidRDefault="006966C9" w:rsidP="00F543FC">
            <w:pPr>
              <w:pStyle w:val="TAC"/>
              <w:rPr>
                <w:lang w:eastAsia="zh-CN"/>
              </w:rPr>
            </w:pPr>
          </w:p>
        </w:tc>
        <w:tc>
          <w:tcPr>
            <w:tcW w:w="768" w:type="dxa"/>
            <w:shd w:val="clear" w:color="auto" w:fill="auto"/>
            <w:vAlign w:val="center"/>
          </w:tcPr>
          <w:p w14:paraId="66C2B610" w14:textId="77777777" w:rsidR="006966C9" w:rsidRPr="001D386E" w:rsidRDefault="006966C9" w:rsidP="00F543FC">
            <w:pPr>
              <w:pStyle w:val="TAC"/>
              <w:rPr>
                <w:lang w:eastAsia="zh-CN"/>
              </w:rPr>
            </w:pPr>
            <w:r w:rsidRPr="00A2520C">
              <w:rPr>
                <w:lang w:eastAsia="zh-CN"/>
              </w:rPr>
              <w:t>42</w:t>
            </w:r>
          </w:p>
        </w:tc>
        <w:tc>
          <w:tcPr>
            <w:tcW w:w="3719" w:type="dxa"/>
            <w:gridSpan w:val="10"/>
            <w:shd w:val="clear" w:color="auto" w:fill="auto"/>
            <w:vAlign w:val="center"/>
          </w:tcPr>
          <w:p w14:paraId="56CF67B1" w14:textId="77777777" w:rsidR="006966C9" w:rsidRPr="001D386E" w:rsidRDefault="006966C9" w:rsidP="00F543FC">
            <w:pPr>
              <w:pStyle w:val="TAC"/>
              <w:rPr>
                <w:lang w:eastAsia="ja-JP"/>
              </w:rPr>
            </w:pPr>
            <w:r w:rsidRPr="00A2520C">
              <w:rPr>
                <w:szCs w:val="18"/>
              </w:rPr>
              <w:t>See CA_42C Bandwidth Combination Set 0 in Table 5.6A.1-1</w:t>
            </w:r>
          </w:p>
        </w:tc>
        <w:tc>
          <w:tcPr>
            <w:tcW w:w="1187" w:type="dxa"/>
            <w:vMerge/>
            <w:vAlign w:val="center"/>
          </w:tcPr>
          <w:p w14:paraId="6DC9D002" w14:textId="77777777" w:rsidR="006966C9" w:rsidRPr="001D386E" w:rsidRDefault="006966C9" w:rsidP="00F543FC">
            <w:pPr>
              <w:pStyle w:val="TAC"/>
              <w:rPr>
                <w:lang w:eastAsia="ja-JP"/>
              </w:rPr>
            </w:pPr>
          </w:p>
        </w:tc>
        <w:tc>
          <w:tcPr>
            <w:tcW w:w="1286" w:type="dxa"/>
            <w:vMerge/>
            <w:vAlign w:val="center"/>
          </w:tcPr>
          <w:p w14:paraId="723DCD57" w14:textId="77777777" w:rsidR="006966C9" w:rsidRPr="001D386E" w:rsidRDefault="006966C9" w:rsidP="00F543FC">
            <w:pPr>
              <w:pStyle w:val="TAC"/>
              <w:rPr>
                <w:lang w:eastAsia="ja-JP"/>
              </w:rPr>
            </w:pPr>
          </w:p>
        </w:tc>
      </w:tr>
      <w:tr w:rsidR="006966C9" w:rsidRPr="001D386E" w14:paraId="0671A51B" w14:textId="77777777" w:rsidTr="00F543FC">
        <w:trPr>
          <w:trHeight w:val="223"/>
          <w:jc w:val="center"/>
        </w:trPr>
        <w:tc>
          <w:tcPr>
            <w:tcW w:w="1397" w:type="dxa"/>
            <w:vMerge w:val="restart"/>
            <w:vAlign w:val="center"/>
          </w:tcPr>
          <w:p w14:paraId="16E1906E" w14:textId="77777777" w:rsidR="006966C9" w:rsidRPr="001D386E" w:rsidRDefault="006966C9" w:rsidP="00F543FC">
            <w:pPr>
              <w:pStyle w:val="TAC"/>
              <w:rPr>
                <w:lang w:eastAsia="ja-JP"/>
              </w:rPr>
            </w:pPr>
            <w:r w:rsidRPr="001D386E">
              <w:t>CA_8A-20A-28A</w:t>
            </w:r>
            <w:r w:rsidRPr="001D386E">
              <w:rPr>
                <w:vertAlign w:val="superscript"/>
              </w:rPr>
              <w:t>1</w:t>
            </w:r>
            <w:r w:rsidRPr="001D386E">
              <w:rPr>
                <w:rFonts w:hint="eastAsia"/>
                <w:vertAlign w:val="superscript"/>
                <w:lang w:eastAsia="zh-CN"/>
              </w:rPr>
              <w:t>5</w:t>
            </w:r>
          </w:p>
        </w:tc>
        <w:tc>
          <w:tcPr>
            <w:tcW w:w="1466" w:type="dxa"/>
            <w:vMerge w:val="restart"/>
            <w:vAlign w:val="center"/>
          </w:tcPr>
          <w:p w14:paraId="666E9BD5"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3C5D2C58" w14:textId="77777777" w:rsidR="006966C9" w:rsidRPr="001D386E" w:rsidRDefault="006966C9" w:rsidP="00F543FC">
            <w:pPr>
              <w:pStyle w:val="TAC"/>
              <w:rPr>
                <w:lang w:eastAsia="zh-CN"/>
              </w:rPr>
            </w:pPr>
            <w:r w:rsidRPr="001D386E">
              <w:t>8</w:t>
            </w:r>
          </w:p>
        </w:tc>
        <w:tc>
          <w:tcPr>
            <w:tcW w:w="699" w:type="dxa"/>
            <w:shd w:val="clear" w:color="auto" w:fill="auto"/>
            <w:vAlign w:val="center"/>
          </w:tcPr>
          <w:p w14:paraId="5D7B105F" w14:textId="77777777" w:rsidR="006966C9" w:rsidRPr="001D386E" w:rsidRDefault="006966C9" w:rsidP="00F543FC">
            <w:pPr>
              <w:pStyle w:val="TAC"/>
              <w:rPr>
                <w:lang w:eastAsia="ja-JP"/>
              </w:rPr>
            </w:pPr>
          </w:p>
        </w:tc>
        <w:tc>
          <w:tcPr>
            <w:tcW w:w="586" w:type="dxa"/>
            <w:vAlign w:val="center"/>
          </w:tcPr>
          <w:p w14:paraId="552FF5A3" w14:textId="77777777" w:rsidR="006966C9" w:rsidRPr="001D386E" w:rsidRDefault="006966C9" w:rsidP="00F543FC">
            <w:pPr>
              <w:pStyle w:val="TAC"/>
              <w:rPr>
                <w:lang w:eastAsia="ja-JP"/>
              </w:rPr>
            </w:pPr>
          </w:p>
        </w:tc>
        <w:tc>
          <w:tcPr>
            <w:tcW w:w="666" w:type="dxa"/>
            <w:gridSpan w:val="2"/>
            <w:vAlign w:val="center"/>
          </w:tcPr>
          <w:p w14:paraId="2BEF41FC" w14:textId="77777777" w:rsidR="006966C9" w:rsidRPr="001D386E" w:rsidRDefault="006966C9" w:rsidP="00F543FC">
            <w:pPr>
              <w:pStyle w:val="TAC"/>
              <w:rPr>
                <w:lang w:eastAsia="ja-JP"/>
              </w:rPr>
            </w:pPr>
            <w:r w:rsidRPr="001D386E">
              <w:t>Yes</w:t>
            </w:r>
          </w:p>
        </w:tc>
        <w:tc>
          <w:tcPr>
            <w:tcW w:w="586" w:type="dxa"/>
            <w:gridSpan w:val="2"/>
            <w:vAlign w:val="center"/>
          </w:tcPr>
          <w:p w14:paraId="14C33D3C" w14:textId="77777777" w:rsidR="006966C9" w:rsidRPr="001D386E" w:rsidRDefault="006966C9" w:rsidP="00F543FC">
            <w:pPr>
              <w:pStyle w:val="TAC"/>
              <w:rPr>
                <w:lang w:eastAsia="ja-JP"/>
              </w:rPr>
            </w:pPr>
            <w:r w:rsidRPr="001D386E">
              <w:t>Yes</w:t>
            </w:r>
          </w:p>
        </w:tc>
        <w:tc>
          <w:tcPr>
            <w:tcW w:w="589" w:type="dxa"/>
            <w:gridSpan w:val="2"/>
            <w:vAlign w:val="center"/>
          </w:tcPr>
          <w:p w14:paraId="2110F4B9" w14:textId="77777777" w:rsidR="006966C9" w:rsidRPr="001D386E" w:rsidRDefault="006966C9" w:rsidP="00F543FC">
            <w:pPr>
              <w:pStyle w:val="TAC"/>
              <w:rPr>
                <w:lang w:eastAsia="ja-JP"/>
              </w:rPr>
            </w:pPr>
          </w:p>
        </w:tc>
        <w:tc>
          <w:tcPr>
            <w:tcW w:w="593" w:type="dxa"/>
            <w:gridSpan w:val="2"/>
            <w:vAlign w:val="center"/>
          </w:tcPr>
          <w:p w14:paraId="22893374" w14:textId="77777777" w:rsidR="006966C9" w:rsidRPr="001D386E" w:rsidRDefault="006966C9" w:rsidP="00F543FC">
            <w:pPr>
              <w:pStyle w:val="TAC"/>
              <w:rPr>
                <w:lang w:eastAsia="ja-JP"/>
              </w:rPr>
            </w:pPr>
          </w:p>
        </w:tc>
        <w:tc>
          <w:tcPr>
            <w:tcW w:w="1187" w:type="dxa"/>
            <w:vMerge w:val="restart"/>
            <w:vAlign w:val="center"/>
          </w:tcPr>
          <w:p w14:paraId="04879F3E" w14:textId="77777777" w:rsidR="006966C9" w:rsidRPr="001D386E" w:rsidRDefault="006966C9" w:rsidP="00F543FC">
            <w:pPr>
              <w:pStyle w:val="TAC"/>
              <w:rPr>
                <w:lang w:eastAsia="ja-JP"/>
              </w:rPr>
            </w:pPr>
            <w:r w:rsidRPr="001D386E">
              <w:rPr>
                <w:lang w:eastAsia="zh-CN"/>
              </w:rPr>
              <w:t>5</w:t>
            </w:r>
            <w:r w:rsidRPr="001D386E">
              <w:rPr>
                <w:lang w:eastAsia="ja-JP"/>
              </w:rPr>
              <w:t>0</w:t>
            </w:r>
          </w:p>
        </w:tc>
        <w:tc>
          <w:tcPr>
            <w:tcW w:w="1286" w:type="dxa"/>
            <w:vMerge w:val="restart"/>
            <w:vAlign w:val="center"/>
          </w:tcPr>
          <w:p w14:paraId="61F4C68B" w14:textId="77777777" w:rsidR="006966C9" w:rsidRPr="001D386E" w:rsidRDefault="006966C9" w:rsidP="00F543FC">
            <w:pPr>
              <w:pStyle w:val="TAC"/>
              <w:rPr>
                <w:lang w:eastAsia="ja-JP"/>
              </w:rPr>
            </w:pPr>
            <w:r w:rsidRPr="001D386E">
              <w:rPr>
                <w:lang w:eastAsia="ja-JP"/>
              </w:rPr>
              <w:t>0</w:t>
            </w:r>
          </w:p>
        </w:tc>
      </w:tr>
      <w:tr w:rsidR="006966C9" w:rsidRPr="001D386E" w14:paraId="008CB775" w14:textId="77777777" w:rsidTr="00F543FC">
        <w:trPr>
          <w:trHeight w:val="223"/>
          <w:jc w:val="center"/>
        </w:trPr>
        <w:tc>
          <w:tcPr>
            <w:tcW w:w="1397" w:type="dxa"/>
            <w:vMerge/>
            <w:vAlign w:val="center"/>
          </w:tcPr>
          <w:p w14:paraId="50D7B1C8" w14:textId="77777777" w:rsidR="006966C9" w:rsidRPr="001D386E" w:rsidRDefault="006966C9" w:rsidP="00F543FC">
            <w:pPr>
              <w:pStyle w:val="TAC"/>
              <w:rPr>
                <w:lang w:eastAsia="ja-JP"/>
              </w:rPr>
            </w:pPr>
          </w:p>
        </w:tc>
        <w:tc>
          <w:tcPr>
            <w:tcW w:w="1466" w:type="dxa"/>
            <w:vMerge/>
            <w:vAlign w:val="center"/>
          </w:tcPr>
          <w:p w14:paraId="7DCC2F9A" w14:textId="77777777" w:rsidR="006966C9" w:rsidRPr="001D386E" w:rsidRDefault="006966C9" w:rsidP="00F543FC">
            <w:pPr>
              <w:pStyle w:val="TAC"/>
              <w:rPr>
                <w:lang w:eastAsia="zh-CN"/>
              </w:rPr>
            </w:pPr>
          </w:p>
        </w:tc>
        <w:tc>
          <w:tcPr>
            <w:tcW w:w="768" w:type="dxa"/>
            <w:shd w:val="clear" w:color="auto" w:fill="auto"/>
            <w:vAlign w:val="center"/>
          </w:tcPr>
          <w:p w14:paraId="1D4B2102" w14:textId="77777777" w:rsidR="006966C9" w:rsidRPr="001D386E" w:rsidRDefault="006966C9" w:rsidP="00F543FC">
            <w:pPr>
              <w:pStyle w:val="TAC"/>
              <w:rPr>
                <w:lang w:eastAsia="zh-CN"/>
              </w:rPr>
            </w:pPr>
            <w:r w:rsidRPr="001D386E">
              <w:t>20</w:t>
            </w:r>
          </w:p>
        </w:tc>
        <w:tc>
          <w:tcPr>
            <w:tcW w:w="699" w:type="dxa"/>
            <w:shd w:val="clear" w:color="auto" w:fill="auto"/>
            <w:vAlign w:val="center"/>
          </w:tcPr>
          <w:p w14:paraId="663DF927" w14:textId="77777777" w:rsidR="006966C9" w:rsidRPr="001D386E" w:rsidRDefault="006966C9" w:rsidP="00F543FC">
            <w:pPr>
              <w:pStyle w:val="TAC"/>
              <w:rPr>
                <w:lang w:eastAsia="ja-JP"/>
              </w:rPr>
            </w:pPr>
          </w:p>
        </w:tc>
        <w:tc>
          <w:tcPr>
            <w:tcW w:w="586" w:type="dxa"/>
            <w:vAlign w:val="center"/>
          </w:tcPr>
          <w:p w14:paraId="728C4C8B" w14:textId="77777777" w:rsidR="006966C9" w:rsidRPr="001D386E" w:rsidRDefault="006966C9" w:rsidP="00F543FC">
            <w:pPr>
              <w:pStyle w:val="TAC"/>
              <w:rPr>
                <w:lang w:eastAsia="ja-JP"/>
              </w:rPr>
            </w:pPr>
          </w:p>
        </w:tc>
        <w:tc>
          <w:tcPr>
            <w:tcW w:w="666" w:type="dxa"/>
            <w:gridSpan w:val="2"/>
            <w:vAlign w:val="center"/>
          </w:tcPr>
          <w:p w14:paraId="0B61689C" w14:textId="77777777" w:rsidR="006966C9" w:rsidRPr="001D386E" w:rsidRDefault="006966C9" w:rsidP="00F543FC">
            <w:pPr>
              <w:pStyle w:val="TAC"/>
              <w:rPr>
                <w:lang w:eastAsia="ja-JP"/>
              </w:rPr>
            </w:pPr>
          </w:p>
        </w:tc>
        <w:tc>
          <w:tcPr>
            <w:tcW w:w="586" w:type="dxa"/>
            <w:gridSpan w:val="2"/>
            <w:vAlign w:val="center"/>
          </w:tcPr>
          <w:p w14:paraId="32F6E2BE" w14:textId="77777777" w:rsidR="006966C9" w:rsidRPr="001D386E" w:rsidRDefault="006966C9" w:rsidP="00F543FC">
            <w:pPr>
              <w:pStyle w:val="TAC"/>
              <w:rPr>
                <w:lang w:eastAsia="ja-JP"/>
              </w:rPr>
            </w:pPr>
            <w:r w:rsidRPr="001D386E">
              <w:t>Yes</w:t>
            </w:r>
          </w:p>
        </w:tc>
        <w:tc>
          <w:tcPr>
            <w:tcW w:w="589" w:type="dxa"/>
            <w:gridSpan w:val="2"/>
            <w:vAlign w:val="center"/>
          </w:tcPr>
          <w:p w14:paraId="44656419" w14:textId="77777777" w:rsidR="006966C9" w:rsidRPr="001D386E" w:rsidRDefault="006966C9" w:rsidP="00F543FC">
            <w:pPr>
              <w:pStyle w:val="TAC"/>
              <w:rPr>
                <w:lang w:eastAsia="ja-JP"/>
              </w:rPr>
            </w:pPr>
            <w:r w:rsidRPr="001D386E">
              <w:t>Yes</w:t>
            </w:r>
          </w:p>
        </w:tc>
        <w:tc>
          <w:tcPr>
            <w:tcW w:w="593" w:type="dxa"/>
            <w:gridSpan w:val="2"/>
            <w:vAlign w:val="center"/>
          </w:tcPr>
          <w:p w14:paraId="00BDDB18" w14:textId="77777777" w:rsidR="006966C9" w:rsidRPr="001D386E" w:rsidRDefault="006966C9" w:rsidP="00F543FC">
            <w:pPr>
              <w:pStyle w:val="TAC"/>
              <w:rPr>
                <w:lang w:eastAsia="ja-JP"/>
              </w:rPr>
            </w:pPr>
            <w:r w:rsidRPr="001D386E">
              <w:t>Yes</w:t>
            </w:r>
          </w:p>
        </w:tc>
        <w:tc>
          <w:tcPr>
            <w:tcW w:w="1187" w:type="dxa"/>
            <w:vMerge/>
            <w:vAlign w:val="center"/>
          </w:tcPr>
          <w:p w14:paraId="0E8ACA30" w14:textId="77777777" w:rsidR="006966C9" w:rsidRPr="001D386E" w:rsidRDefault="006966C9" w:rsidP="00F543FC">
            <w:pPr>
              <w:pStyle w:val="TAC"/>
              <w:rPr>
                <w:lang w:eastAsia="ja-JP"/>
              </w:rPr>
            </w:pPr>
          </w:p>
        </w:tc>
        <w:tc>
          <w:tcPr>
            <w:tcW w:w="1286" w:type="dxa"/>
            <w:vMerge/>
            <w:vAlign w:val="center"/>
          </w:tcPr>
          <w:p w14:paraId="7D7B5C31" w14:textId="77777777" w:rsidR="006966C9" w:rsidRPr="001D386E" w:rsidRDefault="006966C9" w:rsidP="00F543FC">
            <w:pPr>
              <w:pStyle w:val="TAC"/>
              <w:rPr>
                <w:lang w:eastAsia="ja-JP"/>
              </w:rPr>
            </w:pPr>
          </w:p>
        </w:tc>
      </w:tr>
      <w:tr w:rsidR="006966C9" w:rsidRPr="001D386E" w14:paraId="7BE2085E" w14:textId="77777777" w:rsidTr="00F543FC">
        <w:trPr>
          <w:trHeight w:val="223"/>
          <w:jc w:val="center"/>
        </w:trPr>
        <w:tc>
          <w:tcPr>
            <w:tcW w:w="1397" w:type="dxa"/>
            <w:vMerge/>
            <w:vAlign w:val="center"/>
          </w:tcPr>
          <w:p w14:paraId="3166B1BC" w14:textId="77777777" w:rsidR="006966C9" w:rsidRPr="001D386E" w:rsidRDefault="006966C9" w:rsidP="00F543FC">
            <w:pPr>
              <w:pStyle w:val="TAC"/>
              <w:rPr>
                <w:lang w:eastAsia="ja-JP"/>
              </w:rPr>
            </w:pPr>
          </w:p>
        </w:tc>
        <w:tc>
          <w:tcPr>
            <w:tcW w:w="1466" w:type="dxa"/>
            <w:vMerge/>
            <w:vAlign w:val="center"/>
          </w:tcPr>
          <w:p w14:paraId="4BBD55E9" w14:textId="77777777" w:rsidR="006966C9" w:rsidRPr="001D386E" w:rsidRDefault="006966C9" w:rsidP="00F543FC">
            <w:pPr>
              <w:pStyle w:val="TAC"/>
              <w:rPr>
                <w:lang w:eastAsia="zh-CN"/>
              </w:rPr>
            </w:pPr>
          </w:p>
        </w:tc>
        <w:tc>
          <w:tcPr>
            <w:tcW w:w="768" w:type="dxa"/>
            <w:shd w:val="clear" w:color="auto" w:fill="auto"/>
            <w:vAlign w:val="center"/>
          </w:tcPr>
          <w:p w14:paraId="39959E1B" w14:textId="77777777" w:rsidR="006966C9" w:rsidRPr="001D386E" w:rsidRDefault="006966C9" w:rsidP="00F543FC">
            <w:pPr>
              <w:pStyle w:val="TAC"/>
              <w:rPr>
                <w:lang w:eastAsia="zh-CN"/>
              </w:rPr>
            </w:pPr>
            <w:r w:rsidRPr="001D386E">
              <w:t>28</w:t>
            </w:r>
          </w:p>
        </w:tc>
        <w:tc>
          <w:tcPr>
            <w:tcW w:w="699" w:type="dxa"/>
            <w:shd w:val="clear" w:color="auto" w:fill="auto"/>
            <w:vAlign w:val="center"/>
          </w:tcPr>
          <w:p w14:paraId="3BDF347F" w14:textId="77777777" w:rsidR="006966C9" w:rsidRPr="001D386E" w:rsidRDefault="006966C9" w:rsidP="00F543FC">
            <w:pPr>
              <w:pStyle w:val="TAC"/>
              <w:rPr>
                <w:lang w:eastAsia="ja-JP"/>
              </w:rPr>
            </w:pPr>
          </w:p>
        </w:tc>
        <w:tc>
          <w:tcPr>
            <w:tcW w:w="586" w:type="dxa"/>
            <w:vAlign w:val="center"/>
          </w:tcPr>
          <w:p w14:paraId="7CEDB8EF" w14:textId="77777777" w:rsidR="006966C9" w:rsidRPr="001D386E" w:rsidRDefault="006966C9" w:rsidP="00F543FC">
            <w:pPr>
              <w:pStyle w:val="TAC"/>
              <w:rPr>
                <w:lang w:eastAsia="ja-JP"/>
              </w:rPr>
            </w:pPr>
          </w:p>
        </w:tc>
        <w:tc>
          <w:tcPr>
            <w:tcW w:w="666" w:type="dxa"/>
            <w:gridSpan w:val="2"/>
            <w:vAlign w:val="center"/>
          </w:tcPr>
          <w:p w14:paraId="46DCAFFF" w14:textId="77777777" w:rsidR="006966C9" w:rsidRPr="001D386E" w:rsidRDefault="006966C9" w:rsidP="00F543FC">
            <w:pPr>
              <w:pStyle w:val="TAC"/>
              <w:rPr>
                <w:lang w:eastAsia="ja-JP"/>
              </w:rPr>
            </w:pPr>
            <w:r w:rsidRPr="001D386E">
              <w:t>Yes</w:t>
            </w:r>
          </w:p>
        </w:tc>
        <w:tc>
          <w:tcPr>
            <w:tcW w:w="586" w:type="dxa"/>
            <w:gridSpan w:val="2"/>
            <w:vAlign w:val="center"/>
          </w:tcPr>
          <w:p w14:paraId="1B589731" w14:textId="77777777" w:rsidR="006966C9" w:rsidRPr="001D386E" w:rsidRDefault="006966C9" w:rsidP="00F543FC">
            <w:pPr>
              <w:pStyle w:val="TAC"/>
              <w:rPr>
                <w:lang w:eastAsia="ja-JP"/>
              </w:rPr>
            </w:pPr>
            <w:r w:rsidRPr="001D386E">
              <w:t>Yes</w:t>
            </w:r>
          </w:p>
        </w:tc>
        <w:tc>
          <w:tcPr>
            <w:tcW w:w="589" w:type="dxa"/>
            <w:gridSpan w:val="2"/>
            <w:vAlign w:val="center"/>
          </w:tcPr>
          <w:p w14:paraId="30ACE634" w14:textId="77777777" w:rsidR="006966C9" w:rsidRPr="001D386E" w:rsidRDefault="006966C9" w:rsidP="00F543FC">
            <w:pPr>
              <w:pStyle w:val="TAC"/>
              <w:rPr>
                <w:lang w:eastAsia="ja-JP"/>
              </w:rPr>
            </w:pPr>
            <w:r w:rsidRPr="001D386E">
              <w:t>Yes</w:t>
            </w:r>
          </w:p>
        </w:tc>
        <w:tc>
          <w:tcPr>
            <w:tcW w:w="593" w:type="dxa"/>
            <w:gridSpan w:val="2"/>
            <w:vAlign w:val="center"/>
          </w:tcPr>
          <w:p w14:paraId="74082397" w14:textId="77777777" w:rsidR="006966C9" w:rsidRPr="001D386E" w:rsidRDefault="006966C9" w:rsidP="00F543FC">
            <w:pPr>
              <w:pStyle w:val="TAC"/>
              <w:rPr>
                <w:lang w:eastAsia="ja-JP"/>
              </w:rPr>
            </w:pPr>
            <w:r w:rsidRPr="001D386E">
              <w:t>Yes</w:t>
            </w:r>
          </w:p>
        </w:tc>
        <w:tc>
          <w:tcPr>
            <w:tcW w:w="1187" w:type="dxa"/>
            <w:vMerge/>
            <w:vAlign w:val="center"/>
          </w:tcPr>
          <w:p w14:paraId="774A5BBA" w14:textId="77777777" w:rsidR="006966C9" w:rsidRPr="001D386E" w:rsidRDefault="006966C9" w:rsidP="00F543FC">
            <w:pPr>
              <w:pStyle w:val="TAC"/>
              <w:rPr>
                <w:lang w:eastAsia="ja-JP"/>
              </w:rPr>
            </w:pPr>
          </w:p>
        </w:tc>
        <w:tc>
          <w:tcPr>
            <w:tcW w:w="1286" w:type="dxa"/>
            <w:vMerge/>
            <w:vAlign w:val="center"/>
          </w:tcPr>
          <w:p w14:paraId="7AADE2C8" w14:textId="77777777" w:rsidR="006966C9" w:rsidRPr="001D386E" w:rsidRDefault="006966C9" w:rsidP="00F543FC">
            <w:pPr>
              <w:pStyle w:val="TAC"/>
              <w:rPr>
                <w:lang w:eastAsia="ja-JP"/>
              </w:rPr>
            </w:pPr>
          </w:p>
        </w:tc>
      </w:tr>
      <w:tr w:rsidR="006966C9" w:rsidRPr="001D386E" w14:paraId="1562CD4E" w14:textId="77777777" w:rsidTr="00F543FC">
        <w:trPr>
          <w:trHeight w:val="223"/>
          <w:jc w:val="center"/>
        </w:trPr>
        <w:tc>
          <w:tcPr>
            <w:tcW w:w="1397" w:type="dxa"/>
            <w:vMerge w:val="restart"/>
            <w:vAlign w:val="center"/>
          </w:tcPr>
          <w:p w14:paraId="2967E5C7" w14:textId="77777777" w:rsidR="006966C9" w:rsidRPr="001D386E" w:rsidRDefault="006966C9" w:rsidP="00F543FC">
            <w:pPr>
              <w:pStyle w:val="TAC"/>
              <w:rPr>
                <w:lang w:eastAsia="ja-JP"/>
              </w:rPr>
            </w:pPr>
            <w:r w:rsidRPr="007A2B7E">
              <w:rPr>
                <w:rFonts w:cs="Arial"/>
              </w:rPr>
              <w:t>CA_8A-20A-38A</w:t>
            </w:r>
          </w:p>
        </w:tc>
        <w:tc>
          <w:tcPr>
            <w:tcW w:w="1466" w:type="dxa"/>
            <w:vMerge w:val="restart"/>
            <w:vAlign w:val="center"/>
          </w:tcPr>
          <w:p w14:paraId="11E6BEDD" w14:textId="77777777" w:rsidR="006966C9" w:rsidRPr="001D386E" w:rsidRDefault="006966C9" w:rsidP="00F543FC">
            <w:pPr>
              <w:pStyle w:val="TAC"/>
              <w:rPr>
                <w:lang w:eastAsia="zh-CN"/>
              </w:rPr>
            </w:pPr>
            <w:r w:rsidRPr="007A2B7E">
              <w:rPr>
                <w:rFonts w:cs="Arial"/>
              </w:rPr>
              <w:t>-</w:t>
            </w:r>
          </w:p>
        </w:tc>
        <w:tc>
          <w:tcPr>
            <w:tcW w:w="768" w:type="dxa"/>
            <w:shd w:val="clear" w:color="auto" w:fill="auto"/>
            <w:vAlign w:val="center"/>
          </w:tcPr>
          <w:p w14:paraId="5C34E745" w14:textId="77777777" w:rsidR="006966C9" w:rsidRPr="001D386E" w:rsidRDefault="006966C9" w:rsidP="00F543FC">
            <w:pPr>
              <w:pStyle w:val="TAC"/>
              <w:rPr>
                <w:lang w:eastAsia="zh-CN"/>
              </w:rPr>
            </w:pPr>
            <w:r w:rsidRPr="007A2B7E">
              <w:rPr>
                <w:rFonts w:cs="Arial"/>
              </w:rPr>
              <w:t>8</w:t>
            </w:r>
          </w:p>
        </w:tc>
        <w:tc>
          <w:tcPr>
            <w:tcW w:w="699" w:type="dxa"/>
            <w:shd w:val="clear" w:color="auto" w:fill="auto"/>
            <w:vAlign w:val="center"/>
          </w:tcPr>
          <w:p w14:paraId="74992ABD" w14:textId="77777777" w:rsidR="006966C9" w:rsidRPr="001D386E" w:rsidRDefault="006966C9" w:rsidP="00F543FC">
            <w:pPr>
              <w:pStyle w:val="TAC"/>
              <w:rPr>
                <w:lang w:eastAsia="ja-JP"/>
              </w:rPr>
            </w:pPr>
          </w:p>
        </w:tc>
        <w:tc>
          <w:tcPr>
            <w:tcW w:w="586" w:type="dxa"/>
            <w:vAlign w:val="center"/>
          </w:tcPr>
          <w:p w14:paraId="33098B59" w14:textId="77777777" w:rsidR="006966C9" w:rsidRPr="001D386E" w:rsidRDefault="006966C9" w:rsidP="00F543FC">
            <w:pPr>
              <w:pStyle w:val="TAC"/>
              <w:rPr>
                <w:lang w:eastAsia="ja-JP"/>
              </w:rPr>
            </w:pPr>
          </w:p>
        </w:tc>
        <w:tc>
          <w:tcPr>
            <w:tcW w:w="666" w:type="dxa"/>
            <w:gridSpan w:val="2"/>
            <w:vAlign w:val="center"/>
          </w:tcPr>
          <w:p w14:paraId="1033A462" w14:textId="77777777" w:rsidR="006966C9" w:rsidRPr="001D386E" w:rsidRDefault="006966C9" w:rsidP="00F543FC">
            <w:pPr>
              <w:pStyle w:val="TAC"/>
              <w:rPr>
                <w:lang w:eastAsia="ja-JP"/>
              </w:rPr>
            </w:pPr>
            <w:r w:rsidRPr="007A2B7E">
              <w:rPr>
                <w:rFonts w:cs="Arial"/>
              </w:rPr>
              <w:t>Yes</w:t>
            </w:r>
          </w:p>
        </w:tc>
        <w:tc>
          <w:tcPr>
            <w:tcW w:w="586" w:type="dxa"/>
            <w:gridSpan w:val="2"/>
            <w:vAlign w:val="center"/>
          </w:tcPr>
          <w:p w14:paraId="28360F48" w14:textId="77777777" w:rsidR="006966C9" w:rsidRPr="001D386E" w:rsidRDefault="006966C9" w:rsidP="00F543FC">
            <w:pPr>
              <w:pStyle w:val="TAC"/>
              <w:rPr>
                <w:lang w:eastAsia="ja-JP"/>
              </w:rPr>
            </w:pPr>
            <w:r w:rsidRPr="007A2B7E">
              <w:rPr>
                <w:rFonts w:cs="Arial"/>
              </w:rPr>
              <w:t>Yes</w:t>
            </w:r>
          </w:p>
        </w:tc>
        <w:tc>
          <w:tcPr>
            <w:tcW w:w="589" w:type="dxa"/>
            <w:gridSpan w:val="2"/>
            <w:vAlign w:val="center"/>
          </w:tcPr>
          <w:p w14:paraId="3CF5022A" w14:textId="77777777" w:rsidR="006966C9" w:rsidRPr="001D386E" w:rsidRDefault="006966C9" w:rsidP="00F543FC">
            <w:pPr>
              <w:pStyle w:val="TAC"/>
              <w:rPr>
                <w:lang w:eastAsia="ja-JP"/>
              </w:rPr>
            </w:pPr>
          </w:p>
        </w:tc>
        <w:tc>
          <w:tcPr>
            <w:tcW w:w="593" w:type="dxa"/>
            <w:gridSpan w:val="2"/>
            <w:vAlign w:val="center"/>
          </w:tcPr>
          <w:p w14:paraId="1E60EA43" w14:textId="77777777" w:rsidR="006966C9" w:rsidRPr="001D386E" w:rsidRDefault="006966C9" w:rsidP="00F543FC">
            <w:pPr>
              <w:pStyle w:val="TAC"/>
              <w:rPr>
                <w:lang w:eastAsia="ja-JP"/>
              </w:rPr>
            </w:pPr>
          </w:p>
        </w:tc>
        <w:tc>
          <w:tcPr>
            <w:tcW w:w="1187" w:type="dxa"/>
            <w:vMerge w:val="restart"/>
            <w:vAlign w:val="center"/>
          </w:tcPr>
          <w:p w14:paraId="0707E07D" w14:textId="77777777" w:rsidR="006966C9" w:rsidRPr="001D386E" w:rsidRDefault="006966C9" w:rsidP="00F543FC">
            <w:pPr>
              <w:pStyle w:val="TAC"/>
              <w:rPr>
                <w:lang w:eastAsia="ja-JP"/>
              </w:rPr>
            </w:pPr>
            <w:r>
              <w:rPr>
                <w:rFonts w:cs="Arial" w:hint="eastAsia"/>
                <w:lang w:eastAsia="zh-CN"/>
              </w:rPr>
              <w:t>5</w:t>
            </w:r>
            <w:r>
              <w:rPr>
                <w:rFonts w:cs="Arial"/>
                <w:lang w:eastAsia="zh-CN"/>
              </w:rPr>
              <w:t>0</w:t>
            </w:r>
          </w:p>
        </w:tc>
        <w:tc>
          <w:tcPr>
            <w:tcW w:w="1286" w:type="dxa"/>
            <w:vMerge w:val="restart"/>
            <w:vAlign w:val="center"/>
          </w:tcPr>
          <w:p w14:paraId="543BCE36" w14:textId="77777777" w:rsidR="006966C9" w:rsidRPr="001D386E" w:rsidRDefault="006966C9" w:rsidP="00F543FC">
            <w:pPr>
              <w:pStyle w:val="TAC"/>
              <w:rPr>
                <w:lang w:eastAsia="ja-JP"/>
              </w:rPr>
            </w:pPr>
            <w:r>
              <w:rPr>
                <w:rFonts w:cs="Arial" w:hint="eastAsia"/>
                <w:lang w:eastAsia="zh-CN"/>
              </w:rPr>
              <w:t>0</w:t>
            </w:r>
          </w:p>
        </w:tc>
      </w:tr>
      <w:tr w:rsidR="006966C9" w:rsidRPr="001D386E" w14:paraId="55876F51" w14:textId="77777777" w:rsidTr="00F543FC">
        <w:trPr>
          <w:trHeight w:val="223"/>
          <w:jc w:val="center"/>
        </w:trPr>
        <w:tc>
          <w:tcPr>
            <w:tcW w:w="1397" w:type="dxa"/>
            <w:vMerge/>
            <w:vAlign w:val="center"/>
          </w:tcPr>
          <w:p w14:paraId="0A6ADB18" w14:textId="77777777" w:rsidR="006966C9" w:rsidRPr="001D386E" w:rsidRDefault="006966C9" w:rsidP="00F543FC">
            <w:pPr>
              <w:pStyle w:val="TAC"/>
              <w:rPr>
                <w:lang w:eastAsia="ja-JP"/>
              </w:rPr>
            </w:pPr>
          </w:p>
        </w:tc>
        <w:tc>
          <w:tcPr>
            <w:tcW w:w="1466" w:type="dxa"/>
            <w:vMerge/>
            <w:vAlign w:val="center"/>
          </w:tcPr>
          <w:p w14:paraId="4063CC36" w14:textId="77777777" w:rsidR="006966C9" w:rsidRPr="001D386E" w:rsidRDefault="006966C9" w:rsidP="00F543FC">
            <w:pPr>
              <w:pStyle w:val="TAC"/>
              <w:rPr>
                <w:lang w:eastAsia="zh-CN"/>
              </w:rPr>
            </w:pPr>
          </w:p>
        </w:tc>
        <w:tc>
          <w:tcPr>
            <w:tcW w:w="768" w:type="dxa"/>
            <w:shd w:val="clear" w:color="auto" w:fill="auto"/>
            <w:vAlign w:val="center"/>
          </w:tcPr>
          <w:p w14:paraId="4F9DF8B3" w14:textId="77777777" w:rsidR="006966C9" w:rsidRPr="001D386E" w:rsidRDefault="006966C9" w:rsidP="00F543FC">
            <w:pPr>
              <w:pStyle w:val="TAC"/>
              <w:rPr>
                <w:lang w:eastAsia="zh-CN"/>
              </w:rPr>
            </w:pPr>
            <w:r w:rsidRPr="007A2B7E">
              <w:rPr>
                <w:rFonts w:cs="Arial"/>
              </w:rPr>
              <w:t>20</w:t>
            </w:r>
          </w:p>
        </w:tc>
        <w:tc>
          <w:tcPr>
            <w:tcW w:w="699" w:type="dxa"/>
            <w:shd w:val="clear" w:color="auto" w:fill="auto"/>
            <w:vAlign w:val="center"/>
          </w:tcPr>
          <w:p w14:paraId="7A5AD6FF" w14:textId="77777777" w:rsidR="006966C9" w:rsidRPr="001D386E" w:rsidRDefault="006966C9" w:rsidP="00F543FC">
            <w:pPr>
              <w:pStyle w:val="TAC"/>
              <w:rPr>
                <w:lang w:eastAsia="ja-JP"/>
              </w:rPr>
            </w:pPr>
          </w:p>
        </w:tc>
        <w:tc>
          <w:tcPr>
            <w:tcW w:w="586" w:type="dxa"/>
            <w:vAlign w:val="center"/>
          </w:tcPr>
          <w:p w14:paraId="09F6EB07" w14:textId="77777777" w:rsidR="006966C9" w:rsidRPr="001D386E" w:rsidRDefault="006966C9" w:rsidP="00F543FC">
            <w:pPr>
              <w:pStyle w:val="TAC"/>
              <w:rPr>
                <w:lang w:eastAsia="ja-JP"/>
              </w:rPr>
            </w:pPr>
          </w:p>
        </w:tc>
        <w:tc>
          <w:tcPr>
            <w:tcW w:w="666" w:type="dxa"/>
            <w:gridSpan w:val="2"/>
            <w:vAlign w:val="center"/>
          </w:tcPr>
          <w:p w14:paraId="60A31EB8" w14:textId="77777777" w:rsidR="006966C9" w:rsidRPr="001D386E" w:rsidRDefault="006966C9" w:rsidP="00F543FC">
            <w:pPr>
              <w:pStyle w:val="TAC"/>
              <w:rPr>
                <w:lang w:eastAsia="ja-JP"/>
              </w:rPr>
            </w:pPr>
            <w:r w:rsidRPr="007A2B7E">
              <w:rPr>
                <w:rFonts w:cs="Arial"/>
              </w:rPr>
              <w:t>Yes</w:t>
            </w:r>
          </w:p>
        </w:tc>
        <w:tc>
          <w:tcPr>
            <w:tcW w:w="586" w:type="dxa"/>
            <w:gridSpan w:val="2"/>
            <w:vAlign w:val="center"/>
          </w:tcPr>
          <w:p w14:paraId="6CDE5501" w14:textId="77777777" w:rsidR="006966C9" w:rsidRPr="001D386E" w:rsidRDefault="006966C9" w:rsidP="00F543FC">
            <w:pPr>
              <w:pStyle w:val="TAC"/>
              <w:rPr>
                <w:lang w:eastAsia="ja-JP"/>
              </w:rPr>
            </w:pPr>
            <w:r w:rsidRPr="007A2B7E">
              <w:rPr>
                <w:rFonts w:cs="Arial"/>
              </w:rPr>
              <w:t>Yes</w:t>
            </w:r>
          </w:p>
        </w:tc>
        <w:tc>
          <w:tcPr>
            <w:tcW w:w="589" w:type="dxa"/>
            <w:gridSpan w:val="2"/>
            <w:vAlign w:val="center"/>
          </w:tcPr>
          <w:p w14:paraId="286FF13D" w14:textId="77777777" w:rsidR="006966C9" w:rsidRPr="001D386E" w:rsidRDefault="006966C9" w:rsidP="00F543FC">
            <w:pPr>
              <w:pStyle w:val="TAC"/>
              <w:rPr>
                <w:lang w:eastAsia="ja-JP"/>
              </w:rPr>
            </w:pPr>
            <w:r w:rsidRPr="007A2B7E">
              <w:rPr>
                <w:rFonts w:cs="Arial"/>
              </w:rPr>
              <w:t>Yes</w:t>
            </w:r>
          </w:p>
        </w:tc>
        <w:tc>
          <w:tcPr>
            <w:tcW w:w="593" w:type="dxa"/>
            <w:gridSpan w:val="2"/>
            <w:vAlign w:val="center"/>
          </w:tcPr>
          <w:p w14:paraId="69867DF6" w14:textId="77777777" w:rsidR="006966C9" w:rsidRPr="001D386E" w:rsidRDefault="006966C9" w:rsidP="00F543FC">
            <w:pPr>
              <w:pStyle w:val="TAC"/>
              <w:rPr>
                <w:lang w:eastAsia="ja-JP"/>
              </w:rPr>
            </w:pPr>
            <w:r w:rsidRPr="007A2B7E">
              <w:rPr>
                <w:rFonts w:cs="Arial"/>
              </w:rPr>
              <w:t>Yes</w:t>
            </w:r>
          </w:p>
        </w:tc>
        <w:tc>
          <w:tcPr>
            <w:tcW w:w="1187" w:type="dxa"/>
            <w:vMerge/>
            <w:vAlign w:val="center"/>
          </w:tcPr>
          <w:p w14:paraId="679B272C" w14:textId="77777777" w:rsidR="006966C9" w:rsidRPr="001D386E" w:rsidRDefault="006966C9" w:rsidP="00F543FC">
            <w:pPr>
              <w:pStyle w:val="TAC"/>
              <w:rPr>
                <w:lang w:eastAsia="ja-JP"/>
              </w:rPr>
            </w:pPr>
          </w:p>
        </w:tc>
        <w:tc>
          <w:tcPr>
            <w:tcW w:w="1286" w:type="dxa"/>
            <w:vMerge/>
            <w:vAlign w:val="center"/>
          </w:tcPr>
          <w:p w14:paraId="463AB6E6" w14:textId="77777777" w:rsidR="006966C9" w:rsidRPr="001D386E" w:rsidRDefault="006966C9" w:rsidP="00F543FC">
            <w:pPr>
              <w:pStyle w:val="TAC"/>
              <w:rPr>
                <w:lang w:eastAsia="ja-JP"/>
              </w:rPr>
            </w:pPr>
          </w:p>
        </w:tc>
      </w:tr>
      <w:tr w:rsidR="006966C9" w:rsidRPr="001D386E" w14:paraId="6D8F1C8C" w14:textId="77777777" w:rsidTr="00F543FC">
        <w:trPr>
          <w:trHeight w:val="223"/>
          <w:jc w:val="center"/>
        </w:trPr>
        <w:tc>
          <w:tcPr>
            <w:tcW w:w="1397" w:type="dxa"/>
            <w:vMerge/>
            <w:vAlign w:val="center"/>
          </w:tcPr>
          <w:p w14:paraId="47C6677E" w14:textId="77777777" w:rsidR="006966C9" w:rsidRPr="001D386E" w:rsidRDefault="006966C9" w:rsidP="00F543FC">
            <w:pPr>
              <w:pStyle w:val="TAC"/>
              <w:rPr>
                <w:lang w:eastAsia="ja-JP"/>
              </w:rPr>
            </w:pPr>
          </w:p>
        </w:tc>
        <w:tc>
          <w:tcPr>
            <w:tcW w:w="1466" w:type="dxa"/>
            <w:vMerge/>
            <w:vAlign w:val="center"/>
          </w:tcPr>
          <w:p w14:paraId="217D2A49" w14:textId="77777777" w:rsidR="006966C9" w:rsidRPr="001D386E" w:rsidRDefault="006966C9" w:rsidP="00F543FC">
            <w:pPr>
              <w:pStyle w:val="TAC"/>
              <w:rPr>
                <w:lang w:eastAsia="zh-CN"/>
              </w:rPr>
            </w:pPr>
          </w:p>
        </w:tc>
        <w:tc>
          <w:tcPr>
            <w:tcW w:w="768" w:type="dxa"/>
            <w:shd w:val="clear" w:color="auto" w:fill="auto"/>
            <w:vAlign w:val="center"/>
          </w:tcPr>
          <w:p w14:paraId="59CC005E" w14:textId="77777777" w:rsidR="006966C9" w:rsidRPr="001D386E" w:rsidRDefault="006966C9" w:rsidP="00F543FC">
            <w:pPr>
              <w:pStyle w:val="TAC"/>
              <w:rPr>
                <w:lang w:eastAsia="zh-CN"/>
              </w:rPr>
            </w:pPr>
            <w:r w:rsidRPr="007A2B7E">
              <w:rPr>
                <w:rFonts w:cs="Arial"/>
              </w:rPr>
              <w:t>38</w:t>
            </w:r>
          </w:p>
        </w:tc>
        <w:tc>
          <w:tcPr>
            <w:tcW w:w="699" w:type="dxa"/>
            <w:shd w:val="clear" w:color="auto" w:fill="auto"/>
            <w:vAlign w:val="center"/>
          </w:tcPr>
          <w:p w14:paraId="02370BCA" w14:textId="77777777" w:rsidR="006966C9" w:rsidRPr="001D386E" w:rsidRDefault="006966C9" w:rsidP="00F543FC">
            <w:pPr>
              <w:pStyle w:val="TAC"/>
              <w:rPr>
                <w:lang w:eastAsia="ja-JP"/>
              </w:rPr>
            </w:pPr>
          </w:p>
        </w:tc>
        <w:tc>
          <w:tcPr>
            <w:tcW w:w="586" w:type="dxa"/>
            <w:vAlign w:val="center"/>
          </w:tcPr>
          <w:p w14:paraId="14CBFE9B" w14:textId="77777777" w:rsidR="006966C9" w:rsidRPr="001D386E" w:rsidRDefault="006966C9" w:rsidP="00F543FC">
            <w:pPr>
              <w:pStyle w:val="TAC"/>
              <w:rPr>
                <w:lang w:eastAsia="ja-JP"/>
              </w:rPr>
            </w:pPr>
          </w:p>
        </w:tc>
        <w:tc>
          <w:tcPr>
            <w:tcW w:w="666" w:type="dxa"/>
            <w:gridSpan w:val="2"/>
            <w:vAlign w:val="center"/>
          </w:tcPr>
          <w:p w14:paraId="70F338F4" w14:textId="77777777" w:rsidR="006966C9" w:rsidRPr="001D386E" w:rsidRDefault="006966C9" w:rsidP="00F543FC">
            <w:pPr>
              <w:pStyle w:val="TAC"/>
              <w:rPr>
                <w:lang w:eastAsia="ja-JP"/>
              </w:rPr>
            </w:pPr>
            <w:r w:rsidRPr="007A2B7E">
              <w:rPr>
                <w:rFonts w:cs="Arial"/>
              </w:rPr>
              <w:t>Yes</w:t>
            </w:r>
          </w:p>
        </w:tc>
        <w:tc>
          <w:tcPr>
            <w:tcW w:w="586" w:type="dxa"/>
            <w:gridSpan w:val="2"/>
            <w:vAlign w:val="center"/>
          </w:tcPr>
          <w:p w14:paraId="3DDCE5C5" w14:textId="77777777" w:rsidR="006966C9" w:rsidRPr="001D386E" w:rsidRDefault="006966C9" w:rsidP="00F543FC">
            <w:pPr>
              <w:pStyle w:val="TAC"/>
              <w:rPr>
                <w:lang w:eastAsia="ja-JP"/>
              </w:rPr>
            </w:pPr>
            <w:r w:rsidRPr="007A2B7E">
              <w:rPr>
                <w:rFonts w:cs="Arial"/>
              </w:rPr>
              <w:t>Yes</w:t>
            </w:r>
          </w:p>
        </w:tc>
        <w:tc>
          <w:tcPr>
            <w:tcW w:w="589" w:type="dxa"/>
            <w:gridSpan w:val="2"/>
            <w:vAlign w:val="center"/>
          </w:tcPr>
          <w:p w14:paraId="5E679D97" w14:textId="77777777" w:rsidR="006966C9" w:rsidRPr="001D386E" w:rsidRDefault="006966C9" w:rsidP="00F543FC">
            <w:pPr>
              <w:pStyle w:val="TAC"/>
              <w:rPr>
                <w:lang w:eastAsia="ja-JP"/>
              </w:rPr>
            </w:pPr>
            <w:r w:rsidRPr="007A2B7E">
              <w:rPr>
                <w:rFonts w:cs="Arial"/>
              </w:rPr>
              <w:t>Yes</w:t>
            </w:r>
          </w:p>
        </w:tc>
        <w:tc>
          <w:tcPr>
            <w:tcW w:w="593" w:type="dxa"/>
            <w:gridSpan w:val="2"/>
            <w:vAlign w:val="center"/>
          </w:tcPr>
          <w:p w14:paraId="4815A0B1" w14:textId="77777777" w:rsidR="006966C9" w:rsidRPr="001D386E" w:rsidRDefault="006966C9" w:rsidP="00F543FC">
            <w:pPr>
              <w:pStyle w:val="TAC"/>
              <w:rPr>
                <w:lang w:eastAsia="ja-JP"/>
              </w:rPr>
            </w:pPr>
            <w:r w:rsidRPr="007A2B7E">
              <w:rPr>
                <w:rFonts w:cs="Arial"/>
              </w:rPr>
              <w:t>Yes</w:t>
            </w:r>
          </w:p>
        </w:tc>
        <w:tc>
          <w:tcPr>
            <w:tcW w:w="1187" w:type="dxa"/>
            <w:vMerge/>
            <w:vAlign w:val="center"/>
          </w:tcPr>
          <w:p w14:paraId="00C2834A" w14:textId="77777777" w:rsidR="006966C9" w:rsidRPr="001D386E" w:rsidRDefault="006966C9" w:rsidP="00F543FC">
            <w:pPr>
              <w:pStyle w:val="TAC"/>
              <w:rPr>
                <w:lang w:eastAsia="ja-JP"/>
              </w:rPr>
            </w:pPr>
          </w:p>
        </w:tc>
        <w:tc>
          <w:tcPr>
            <w:tcW w:w="1286" w:type="dxa"/>
            <w:vMerge/>
            <w:vAlign w:val="center"/>
          </w:tcPr>
          <w:p w14:paraId="41337152" w14:textId="77777777" w:rsidR="006966C9" w:rsidRPr="001D386E" w:rsidRDefault="006966C9" w:rsidP="00F543FC">
            <w:pPr>
              <w:pStyle w:val="TAC"/>
              <w:rPr>
                <w:lang w:eastAsia="ja-JP"/>
              </w:rPr>
            </w:pPr>
          </w:p>
        </w:tc>
      </w:tr>
      <w:tr w:rsidR="006966C9" w:rsidRPr="001D386E" w14:paraId="117F1E39" w14:textId="77777777" w:rsidTr="00F543FC">
        <w:trPr>
          <w:trHeight w:val="223"/>
          <w:jc w:val="center"/>
        </w:trPr>
        <w:tc>
          <w:tcPr>
            <w:tcW w:w="1397" w:type="dxa"/>
            <w:vMerge w:val="restart"/>
            <w:vAlign w:val="center"/>
          </w:tcPr>
          <w:p w14:paraId="26471049" w14:textId="77777777" w:rsidR="006966C9" w:rsidRPr="001D386E" w:rsidRDefault="006966C9" w:rsidP="00F543FC">
            <w:pPr>
              <w:pStyle w:val="TAC"/>
              <w:rPr>
                <w:lang w:eastAsia="ja-JP"/>
              </w:rPr>
            </w:pPr>
            <w:r>
              <w:rPr>
                <w:rFonts w:cs="Arial" w:hint="eastAsia"/>
                <w:lang w:eastAsia="zh-CN"/>
              </w:rPr>
              <w:t>CA</w:t>
            </w:r>
            <w:r>
              <w:rPr>
                <w:rFonts w:cs="Arial"/>
                <w:lang w:eastAsia="zh-CN"/>
              </w:rPr>
              <w:t>_8A-20A-32A</w:t>
            </w:r>
          </w:p>
        </w:tc>
        <w:tc>
          <w:tcPr>
            <w:tcW w:w="1466" w:type="dxa"/>
            <w:vMerge w:val="restart"/>
            <w:vAlign w:val="center"/>
          </w:tcPr>
          <w:p w14:paraId="0F4889E1" w14:textId="77777777" w:rsidR="006966C9" w:rsidRPr="001D386E" w:rsidRDefault="006966C9" w:rsidP="00F543FC">
            <w:pPr>
              <w:pStyle w:val="TAC"/>
              <w:rPr>
                <w:lang w:eastAsia="ja-JP"/>
              </w:rPr>
            </w:pPr>
            <w:r>
              <w:rPr>
                <w:rFonts w:cs="Arial" w:hint="eastAsia"/>
                <w:lang w:eastAsia="zh-CN"/>
              </w:rPr>
              <w:t>-</w:t>
            </w:r>
          </w:p>
        </w:tc>
        <w:tc>
          <w:tcPr>
            <w:tcW w:w="768" w:type="dxa"/>
            <w:shd w:val="clear" w:color="auto" w:fill="auto"/>
            <w:vAlign w:val="center"/>
          </w:tcPr>
          <w:p w14:paraId="6CDE298B" w14:textId="77777777" w:rsidR="006966C9" w:rsidRPr="001D386E" w:rsidRDefault="006966C9" w:rsidP="00F543FC">
            <w:pPr>
              <w:pStyle w:val="TAC"/>
              <w:rPr>
                <w:lang w:eastAsia="zh-CN"/>
              </w:rPr>
            </w:pPr>
            <w:r>
              <w:rPr>
                <w:rFonts w:cs="Arial" w:hint="eastAsia"/>
                <w:lang w:eastAsia="zh-CN"/>
              </w:rPr>
              <w:t>8</w:t>
            </w:r>
          </w:p>
        </w:tc>
        <w:tc>
          <w:tcPr>
            <w:tcW w:w="699" w:type="dxa"/>
            <w:shd w:val="clear" w:color="auto" w:fill="auto"/>
            <w:vAlign w:val="center"/>
          </w:tcPr>
          <w:p w14:paraId="21ECAB2A" w14:textId="77777777" w:rsidR="006966C9" w:rsidRPr="001D386E" w:rsidRDefault="006966C9" w:rsidP="00F543FC">
            <w:pPr>
              <w:pStyle w:val="TAC"/>
              <w:rPr>
                <w:lang w:eastAsia="ja-JP"/>
              </w:rPr>
            </w:pPr>
            <w:r>
              <w:rPr>
                <w:rFonts w:eastAsia="Yu Mincho"/>
                <w:szCs w:val="18"/>
              </w:rPr>
              <w:t>Yes</w:t>
            </w:r>
          </w:p>
        </w:tc>
        <w:tc>
          <w:tcPr>
            <w:tcW w:w="586" w:type="dxa"/>
            <w:vAlign w:val="center"/>
          </w:tcPr>
          <w:p w14:paraId="0F6F32DE" w14:textId="77777777" w:rsidR="006966C9" w:rsidRPr="001D386E" w:rsidRDefault="006966C9" w:rsidP="00F543FC">
            <w:pPr>
              <w:pStyle w:val="TAC"/>
              <w:rPr>
                <w:lang w:eastAsia="ja-JP"/>
              </w:rPr>
            </w:pPr>
            <w:r w:rsidRPr="003126E1">
              <w:rPr>
                <w:rFonts w:eastAsia="Yu Mincho"/>
                <w:szCs w:val="18"/>
              </w:rPr>
              <w:t>Yes</w:t>
            </w:r>
          </w:p>
        </w:tc>
        <w:tc>
          <w:tcPr>
            <w:tcW w:w="666" w:type="dxa"/>
            <w:gridSpan w:val="2"/>
            <w:vAlign w:val="center"/>
          </w:tcPr>
          <w:p w14:paraId="37FF2280" w14:textId="77777777" w:rsidR="006966C9" w:rsidRPr="001D386E" w:rsidRDefault="006966C9" w:rsidP="00F543FC">
            <w:pPr>
              <w:pStyle w:val="TAC"/>
              <w:rPr>
                <w:lang w:eastAsia="ja-JP"/>
              </w:rPr>
            </w:pPr>
            <w:r w:rsidRPr="003126E1">
              <w:rPr>
                <w:rFonts w:eastAsia="Yu Mincho"/>
                <w:szCs w:val="18"/>
              </w:rPr>
              <w:t>Yes</w:t>
            </w:r>
          </w:p>
        </w:tc>
        <w:tc>
          <w:tcPr>
            <w:tcW w:w="586" w:type="dxa"/>
            <w:gridSpan w:val="2"/>
            <w:vAlign w:val="center"/>
          </w:tcPr>
          <w:p w14:paraId="51DB56A6" w14:textId="77777777" w:rsidR="006966C9" w:rsidRPr="001D386E" w:rsidRDefault="006966C9" w:rsidP="00F543FC">
            <w:pPr>
              <w:pStyle w:val="TAC"/>
              <w:rPr>
                <w:lang w:eastAsia="ja-JP"/>
              </w:rPr>
            </w:pPr>
            <w:r w:rsidRPr="003126E1">
              <w:rPr>
                <w:rFonts w:eastAsia="Yu Mincho"/>
                <w:szCs w:val="18"/>
              </w:rPr>
              <w:t>Yes</w:t>
            </w:r>
          </w:p>
        </w:tc>
        <w:tc>
          <w:tcPr>
            <w:tcW w:w="589" w:type="dxa"/>
            <w:gridSpan w:val="2"/>
            <w:vAlign w:val="center"/>
          </w:tcPr>
          <w:p w14:paraId="66980973" w14:textId="77777777" w:rsidR="006966C9" w:rsidRPr="001D386E" w:rsidRDefault="006966C9" w:rsidP="00F543FC">
            <w:pPr>
              <w:pStyle w:val="TAC"/>
              <w:rPr>
                <w:lang w:eastAsia="ja-JP"/>
              </w:rPr>
            </w:pPr>
          </w:p>
        </w:tc>
        <w:tc>
          <w:tcPr>
            <w:tcW w:w="593" w:type="dxa"/>
            <w:gridSpan w:val="2"/>
            <w:vAlign w:val="center"/>
          </w:tcPr>
          <w:p w14:paraId="71AF773C" w14:textId="77777777" w:rsidR="006966C9" w:rsidRPr="001D386E" w:rsidRDefault="006966C9" w:rsidP="00F543FC">
            <w:pPr>
              <w:pStyle w:val="TAC"/>
              <w:rPr>
                <w:lang w:eastAsia="ja-JP"/>
              </w:rPr>
            </w:pPr>
          </w:p>
        </w:tc>
        <w:tc>
          <w:tcPr>
            <w:tcW w:w="1187" w:type="dxa"/>
            <w:vMerge w:val="restart"/>
            <w:vAlign w:val="center"/>
          </w:tcPr>
          <w:p w14:paraId="737E3FAA" w14:textId="77777777" w:rsidR="006966C9" w:rsidRPr="001D386E" w:rsidRDefault="006966C9" w:rsidP="00F543FC">
            <w:pPr>
              <w:pStyle w:val="TAC"/>
              <w:rPr>
                <w:lang w:eastAsia="zh-CN"/>
              </w:rPr>
            </w:pPr>
            <w:r>
              <w:rPr>
                <w:rFonts w:cs="Arial" w:hint="eastAsia"/>
                <w:lang w:eastAsia="zh-CN"/>
              </w:rPr>
              <w:t>50</w:t>
            </w:r>
          </w:p>
        </w:tc>
        <w:tc>
          <w:tcPr>
            <w:tcW w:w="1286" w:type="dxa"/>
            <w:vMerge w:val="restart"/>
            <w:vAlign w:val="center"/>
          </w:tcPr>
          <w:p w14:paraId="4D5D5B29" w14:textId="77777777" w:rsidR="006966C9" w:rsidRPr="001D386E" w:rsidRDefault="006966C9" w:rsidP="00F543FC">
            <w:pPr>
              <w:pStyle w:val="TAC"/>
              <w:rPr>
                <w:lang w:eastAsia="ja-JP"/>
              </w:rPr>
            </w:pPr>
            <w:r>
              <w:rPr>
                <w:rFonts w:cs="Arial" w:hint="eastAsia"/>
                <w:lang w:eastAsia="zh-CN"/>
              </w:rPr>
              <w:t>0</w:t>
            </w:r>
          </w:p>
        </w:tc>
      </w:tr>
      <w:tr w:rsidR="006966C9" w:rsidRPr="001D386E" w14:paraId="62239B9E" w14:textId="77777777" w:rsidTr="00F543FC">
        <w:trPr>
          <w:trHeight w:val="223"/>
          <w:jc w:val="center"/>
        </w:trPr>
        <w:tc>
          <w:tcPr>
            <w:tcW w:w="1397" w:type="dxa"/>
            <w:vMerge/>
            <w:vAlign w:val="center"/>
          </w:tcPr>
          <w:p w14:paraId="54B71A84" w14:textId="77777777" w:rsidR="006966C9" w:rsidRPr="001D386E" w:rsidRDefault="006966C9" w:rsidP="00F543FC">
            <w:pPr>
              <w:pStyle w:val="TAC"/>
              <w:rPr>
                <w:lang w:eastAsia="ja-JP"/>
              </w:rPr>
            </w:pPr>
          </w:p>
        </w:tc>
        <w:tc>
          <w:tcPr>
            <w:tcW w:w="1466" w:type="dxa"/>
            <w:vMerge/>
            <w:vAlign w:val="center"/>
          </w:tcPr>
          <w:p w14:paraId="0F81216F" w14:textId="77777777" w:rsidR="006966C9" w:rsidRPr="001D386E" w:rsidRDefault="006966C9" w:rsidP="00F543FC">
            <w:pPr>
              <w:pStyle w:val="TAC"/>
              <w:rPr>
                <w:lang w:eastAsia="ja-JP"/>
              </w:rPr>
            </w:pPr>
          </w:p>
        </w:tc>
        <w:tc>
          <w:tcPr>
            <w:tcW w:w="768" w:type="dxa"/>
            <w:shd w:val="clear" w:color="auto" w:fill="auto"/>
            <w:vAlign w:val="center"/>
          </w:tcPr>
          <w:p w14:paraId="67EC4CE1" w14:textId="77777777" w:rsidR="006966C9" w:rsidRPr="001D386E" w:rsidRDefault="006966C9" w:rsidP="00F543FC">
            <w:pPr>
              <w:pStyle w:val="TAC"/>
              <w:rPr>
                <w:lang w:eastAsia="zh-CN"/>
              </w:rPr>
            </w:pPr>
            <w:r>
              <w:rPr>
                <w:rFonts w:cs="Arial" w:hint="eastAsia"/>
                <w:lang w:eastAsia="zh-CN"/>
              </w:rPr>
              <w:t>2</w:t>
            </w:r>
            <w:r>
              <w:rPr>
                <w:rFonts w:cs="Arial"/>
                <w:lang w:eastAsia="zh-CN"/>
              </w:rPr>
              <w:t>0</w:t>
            </w:r>
          </w:p>
        </w:tc>
        <w:tc>
          <w:tcPr>
            <w:tcW w:w="699" w:type="dxa"/>
            <w:shd w:val="clear" w:color="auto" w:fill="auto"/>
            <w:vAlign w:val="center"/>
          </w:tcPr>
          <w:p w14:paraId="6F4E3E5C" w14:textId="77777777" w:rsidR="006966C9" w:rsidRPr="001D386E" w:rsidRDefault="006966C9" w:rsidP="00F543FC">
            <w:pPr>
              <w:pStyle w:val="TAC"/>
              <w:rPr>
                <w:lang w:eastAsia="ja-JP"/>
              </w:rPr>
            </w:pPr>
          </w:p>
        </w:tc>
        <w:tc>
          <w:tcPr>
            <w:tcW w:w="586" w:type="dxa"/>
            <w:vAlign w:val="center"/>
          </w:tcPr>
          <w:p w14:paraId="27BB3B78" w14:textId="77777777" w:rsidR="006966C9" w:rsidRPr="001D386E" w:rsidRDefault="006966C9" w:rsidP="00F543FC">
            <w:pPr>
              <w:pStyle w:val="TAC"/>
              <w:rPr>
                <w:lang w:eastAsia="ja-JP"/>
              </w:rPr>
            </w:pPr>
          </w:p>
        </w:tc>
        <w:tc>
          <w:tcPr>
            <w:tcW w:w="666" w:type="dxa"/>
            <w:gridSpan w:val="2"/>
            <w:vAlign w:val="center"/>
          </w:tcPr>
          <w:p w14:paraId="54E541BC" w14:textId="77777777" w:rsidR="006966C9" w:rsidRPr="001D386E" w:rsidRDefault="006966C9" w:rsidP="00F543FC">
            <w:pPr>
              <w:pStyle w:val="TAC"/>
              <w:rPr>
                <w:lang w:eastAsia="ja-JP"/>
              </w:rPr>
            </w:pPr>
            <w:r>
              <w:rPr>
                <w:rFonts w:eastAsia="Yu Mincho"/>
                <w:szCs w:val="18"/>
              </w:rPr>
              <w:t>Yes</w:t>
            </w:r>
          </w:p>
        </w:tc>
        <w:tc>
          <w:tcPr>
            <w:tcW w:w="586" w:type="dxa"/>
            <w:gridSpan w:val="2"/>
            <w:vAlign w:val="center"/>
          </w:tcPr>
          <w:p w14:paraId="7A17ACA6" w14:textId="77777777" w:rsidR="006966C9" w:rsidRPr="001D386E" w:rsidRDefault="006966C9" w:rsidP="00F543FC">
            <w:pPr>
              <w:pStyle w:val="TAC"/>
              <w:rPr>
                <w:lang w:eastAsia="ja-JP"/>
              </w:rPr>
            </w:pPr>
            <w:r w:rsidRPr="003126E1">
              <w:rPr>
                <w:rFonts w:eastAsia="Yu Mincho"/>
                <w:szCs w:val="18"/>
              </w:rPr>
              <w:t>Yes</w:t>
            </w:r>
          </w:p>
        </w:tc>
        <w:tc>
          <w:tcPr>
            <w:tcW w:w="589" w:type="dxa"/>
            <w:gridSpan w:val="2"/>
            <w:vAlign w:val="center"/>
          </w:tcPr>
          <w:p w14:paraId="794756F6" w14:textId="77777777" w:rsidR="006966C9" w:rsidRPr="001D386E" w:rsidRDefault="006966C9" w:rsidP="00F543FC">
            <w:pPr>
              <w:pStyle w:val="TAC"/>
              <w:rPr>
                <w:lang w:eastAsia="ja-JP"/>
              </w:rPr>
            </w:pPr>
            <w:r w:rsidRPr="003126E1">
              <w:rPr>
                <w:rFonts w:eastAsia="Yu Mincho"/>
                <w:szCs w:val="18"/>
              </w:rPr>
              <w:t>Yes</w:t>
            </w:r>
          </w:p>
        </w:tc>
        <w:tc>
          <w:tcPr>
            <w:tcW w:w="593" w:type="dxa"/>
            <w:gridSpan w:val="2"/>
            <w:vAlign w:val="center"/>
          </w:tcPr>
          <w:p w14:paraId="40E0028B" w14:textId="77777777" w:rsidR="006966C9" w:rsidRPr="001D386E" w:rsidRDefault="006966C9" w:rsidP="00F543FC">
            <w:pPr>
              <w:pStyle w:val="TAC"/>
              <w:rPr>
                <w:lang w:eastAsia="ja-JP"/>
              </w:rPr>
            </w:pPr>
            <w:r w:rsidRPr="003126E1">
              <w:rPr>
                <w:rFonts w:eastAsia="Yu Mincho"/>
                <w:szCs w:val="18"/>
              </w:rPr>
              <w:t>Yes</w:t>
            </w:r>
          </w:p>
        </w:tc>
        <w:tc>
          <w:tcPr>
            <w:tcW w:w="1187" w:type="dxa"/>
            <w:vMerge/>
            <w:vAlign w:val="center"/>
          </w:tcPr>
          <w:p w14:paraId="6CCE6CFA" w14:textId="77777777" w:rsidR="006966C9" w:rsidRPr="001D386E" w:rsidRDefault="006966C9" w:rsidP="00F543FC">
            <w:pPr>
              <w:pStyle w:val="TAC"/>
              <w:rPr>
                <w:lang w:eastAsia="zh-CN"/>
              </w:rPr>
            </w:pPr>
          </w:p>
        </w:tc>
        <w:tc>
          <w:tcPr>
            <w:tcW w:w="1286" w:type="dxa"/>
            <w:vMerge/>
            <w:vAlign w:val="center"/>
          </w:tcPr>
          <w:p w14:paraId="4637B4E5" w14:textId="77777777" w:rsidR="006966C9" w:rsidRPr="001D386E" w:rsidRDefault="006966C9" w:rsidP="00F543FC">
            <w:pPr>
              <w:pStyle w:val="TAC"/>
              <w:rPr>
                <w:lang w:eastAsia="ja-JP"/>
              </w:rPr>
            </w:pPr>
          </w:p>
        </w:tc>
      </w:tr>
      <w:tr w:rsidR="006966C9" w:rsidRPr="001D386E" w14:paraId="24CBEA03" w14:textId="77777777" w:rsidTr="00F543FC">
        <w:trPr>
          <w:trHeight w:val="223"/>
          <w:jc w:val="center"/>
        </w:trPr>
        <w:tc>
          <w:tcPr>
            <w:tcW w:w="1397" w:type="dxa"/>
            <w:vMerge/>
            <w:vAlign w:val="center"/>
          </w:tcPr>
          <w:p w14:paraId="0B15E1DB" w14:textId="77777777" w:rsidR="006966C9" w:rsidRPr="001D386E" w:rsidRDefault="006966C9" w:rsidP="00F543FC">
            <w:pPr>
              <w:pStyle w:val="TAC"/>
              <w:rPr>
                <w:lang w:eastAsia="ja-JP"/>
              </w:rPr>
            </w:pPr>
          </w:p>
        </w:tc>
        <w:tc>
          <w:tcPr>
            <w:tcW w:w="1466" w:type="dxa"/>
            <w:vMerge/>
            <w:vAlign w:val="center"/>
          </w:tcPr>
          <w:p w14:paraId="61863FC9" w14:textId="77777777" w:rsidR="006966C9" w:rsidRPr="001D386E" w:rsidRDefault="006966C9" w:rsidP="00F543FC">
            <w:pPr>
              <w:pStyle w:val="TAC"/>
              <w:rPr>
                <w:lang w:eastAsia="ja-JP"/>
              </w:rPr>
            </w:pPr>
          </w:p>
        </w:tc>
        <w:tc>
          <w:tcPr>
            <w:tcW w:w="768" w:type="dxa"/>
            <w:shd w:val="clear" w:color="auto" w:fill="auto"/>
            <w:vAlign w:val="center"/>
          </w:tcPr>
          <w:p w14:paraId="7649E8D1" w14:textId="77777777" w:rsidR="006966C9" w:rsidRPr="001D386E" w:rsidRDefault="006966C9" w:rsidP="00F543FC">
            <w:pPr>
              <w:pStyle w:val="TAC"/>
              <w:rPr>
                <w:lang w:eastAsia="zh-CN"/>
              </w:rPr>
            </w:pPr>
            <w:r>
              <w:rPr>
                <w:rFonts w:cs="Arial" w:hint="eastAsia"/>
                <w:lang w:eastAsia="zh-CN"/>
              </w:rPr>
              <w:t>32</w:t>
            </w:r>
          </w:p>
        </w:tc>
        <w:tc>
          <w:tcPr>
            <w:tcW w:w="699" w:type="dxa"/>
            <w:shd w:val="clear" w:color="auto" w:fill="auto"/>
          </w:tcPr>
          <w:p w14:paraId="0C75A239" w14:textId="77777777" w:rsidR="006966C9" w:rsidRPr="001D386E" w:rsidRDefault="006966C9" w:rsidP="00F543FC">
            <w:pPr>
              <w:pStyle w:val="TAC"/>
              <w:rPr>
                <w:lang w:eastAsia="ja-JP"/>
              </w:rPr>
            </w:pPr>
          </w:p>
        </w:tc>
        <w:tc>
          <w:tcPr>
            <w:tcW w:w="586" w:type="dxa"/>
            <w:vAlign w:val="center"/>
          </w:tcPr>
          <w:p w14:paraId="17DD27C5" w14:textId="77777777" w:rsidR="006966C9" w:rsidRPr="001D386E" w:rsidRDefault="006966C9" w:rsidP="00F543FC">
            <w:pPr>
              <w:pStyle w:val="TAC"/>
              <w:rPr>
                <w:lang w:eastAsia="ja-JP"/>
              </w:rPr>
            </w:pPr>
          </w:p>
        </w:tc>
        <w:tc>
          <w:tcPr>
            <w:tcW w:w="666" w:type="dxa"/>
            <w:gridSpan w:val="2"/>
            <w:vAlign w:val="center"/>
          </w:tcPr>
          <w:p w14:paraId="1A4B79D9" w14:textId="77777777" w:rsidR="006966C9" w:rsidRPr="001D386E" w:rsidRDefault="006966C9" w:rsidP="00F543FC">
            <w:pPr>
              <w:pStyle w:val="TAC"/>
              <w:rPr>
                <w:lang w:eastAsia="ja-JP"/>
              </w:rPr>
            </w:pPr>
            <w:r w:rsidRPr="003126E1">
              <w:rPr>
                <w:rFonts w:eastAsia="Yu Mincho"/>
                <w:szCs w:val="18"/>
              </w:rPr>
              <w:t>Yes</w:t>
            </w:r>
          </w:p>
        </w:tc>
        <w:tc>
          <w:tcPr>
            <w:tcW w:w="586" w:type="dxa"/>
            <w:gridSpan w:val="2"/>
            <w:vAlign w:val="center"/>
          </w:tcPr>
          <w:p w14:paraId="5C8E4608" w14:textId="77777777" w:rsidR="006966C9" w:rsidRPr="001D386E" w:rsidRDefault="006966C9" w:rsidP="00F543FC">
            <w:pPr>
              <w:pStyle w:val="TAC"/>
              <w:rPr>
                <w:lang w:eastAsia="ja-JP"/>
              </w:rPr>
            </w:pPr>
            <w:r w:rsidRPr="003126E1">
              <w:rPr>
                <w:rFonts w:eastAsia="Yu Mincho"/>
                <w:szCs w:val="18"/>
              </w:rPr>
              <w:t>Yes</w:t>
            </w:r>
          </w:p>
        </w:tc>
        <w:tc>
          <w:tcPr>
            <w:tcW w:w="589" w:type="dxa"/>
            <w:gridSpan w:val="2"/>
            <w:vAlign w:val="center"/>
          </w:tcPr>
          <w:p w14:paraId="592196B1" w14:textId="77777777" w:rsidR="006966C9" w:rsidRPr="001D386E" w:rsidRDefault="006966C9" w:rsidP="00F543FC">
            <w:pPr>
              <w:pStyle w:val="TAC"/>
              <w:rPr>
                <w:lang w:eastAsia="ja-JP"/>
              </w:rPr>
            </w:pPr>
            <w:r>
              <w:rPr>
                <w:rFonts w:eastAsia="Yu Mincho"/>
                <w:szCs w:val="18"/>
              </w:rPr>
              <w:t>Yes</w:t>
            </w:r>
          </w:p>
        </w:tc>
        <w:tc>
          <w:tcPr>
            <w:tcW w:w="593" w:type="dxa"/>
            <w:gridSpan w:val="2"/>
            <w:vAlign w:val="center"/>
          </w:tcPr>
          <w:p w14:paraId="789EF2D1" w14:textId="77777777" w:rsidR="006966C9" w:rsidRPr="001D386E" w:rsidRDefault="006966C9" w:rsidP="00F543FC">
            <w:pPr>
              <w:pStyle w:val="TAC"/>
              <w:rPr>
                <w:lang w:eastAsia="ja-JP"/>
              </w:rPr>
            </w:pPr>
            <w:r>
              <w:rPr>
                <w:rFonts w:eastAsia="Yu Mincho"/>
                <w:szCs w:val="18"/>
              </w:rPr>
              <w:t>Yes</w:t>
            </w:r>
          </w:p>
        </w:tc>
        <w:tc>
          <w:tcPr>
            <w:tcW w:w="1187" w:type="dxa"/>
            <w:vMerge/>
            <w:vAlign w:val="center"/>
          </w:tcPr>
          <w:p w14:paraId="04D6390F" w14:textId="77777777" w:rsidR="006966C9" w:rsidRPr="001D386E" w:rsidRDefault="006966C9" w:rsidP="00F543FC">
            <w:pPr>
              <w:pStyle w:val="TAC"/>
              <w:rPr>
                <w:lang w:eastAsia="zh-CN"/>
              </w:rPr>
            </w:pPr>
          </w:p>
        </w:tc>
        <w:tc>
          <w:tcPr>
            <w:tcW w:w="1286" w:type="dxa"/>
            <w:vMerge/>
            <w:vAlign w:val="center"/>
          </w:tcPr>
          <w:p w14:paraId="2957B51D" w14:textId="77777777" w:rsidR="006966C9" w:rsidRPr="001D386E" w:rsidRDefault="006966C9" w:rsidP="00F543FC">
            <w:pPr>
              <w:pStyle w:val="TAC"/>
              <w:rPr>
                <w:lang w:eastAsia="ja-JP"/>
              </w:rPr>
            </w:pPr>
          </w:p>
        </w:tc>
      </w:tr>
      <w:tr w:rsidR="006966C9" w:rsidRPr="001D386E" w14:paraId="2D5DA486" w14:textId="77777777" w:rsidTr="00F543FC">
        <w:trPr>
          <w:trHeight w:val="223"/>
          <w:jc w:val="center"/>
        </w:trPr>
        <w:tc>
          <w:tcPr>
            <w:tcW w:w="1397" w:type="dxa"/>
            <w:vMerge w:val="restart"/>
            <w:vAlign w:val="center"/>
          </w:tcPr>
          <w:p w14:paraId="3DDD2BB7" w14:textId="77777777" w:rsidR="006966C9" w:rsidRPr="001D386E" w:rsidRDefault="006966C9" w:rsidP="00F543FC">
            <w:pPr>
              <w:pStyle w:val="TAC"/>
              <w:rPr>
                <w:lang w:eastAsia="ja-JP"/>
              </w:rPr>
            </w:pPr>
            <w:r>
              <w:rPr>
                <w:rFonts w:cs="Arial" w:hint="eastAsia"/>
                <w:lang w:eastAsia="zh-CN"/>
              </w:rPr>
              <w:t>CA</w:t>
            </w:r>
            <w:r>
              <w:rPr>
                <w:rFonts w:cs="Arial"/>
                <w:lang w:eastAsia="zh-CN"/>
              </w:rPr>
              <w:t>_8A-28A-32A</w:t>
            </w:r>
          </w:p>
        </w:tc>
        <w:tc>
          <w:tcPr>
            <w:tcW w:w="1466" w:type="dxa"/>
            <w:vMerge w:val="restart"/>
            <w:vAlign w:val="center"/>
          </w:tcPr>
          <w:p w14:paraId="68E2CEEA" w14:textId="77777777" w:rsidR="006966C9" w:rsidRPr="001D386E" w:rsidRDefault="006966C9" w:rsidP="00F543FC">
            <w:pPr>
              <w:pStyle w:val="TAC"/>
              <w:rPr>
                <w:lang w:eastAsia="ja-JP"/>
              </w:rPr>
            </w:pPr>
            <w:r>
              <w:rPr>
                <w:rFonts w:cs="Arial" w:hint="eastAsia"/>
                <w:lang w:eastAsia="zh-CN"/>
              </w:rPr>
              <w:t>-</w:t>
            </w:r>
          </w:p>
        </w:tc>
        <w:tc>
          <w:tcPr>
            <w:tcW w:w="768" w:type="dxa"/>
            <w:shd w:val="clear" w:color="auto" w:fill="auto"/>
            <w:vAlign w:val="center"/>
          </w:tcPr>
          <w:p w14:paraId="6028D321" w14:textId="77777777" w:rsidR="006966C9" w:rsidRPr="001D386E" w:rsidRDefault="006966C9" w:rsidP="00F543FC">
            <w:pPr>
              <w:pStyle w:val="TAC"/>
              <w:rPr>
                <w:lang w:eastAsia="zh-CN"/>
              </w:rPr>
            </w:pPr>
            <w:r>
              <w:rPr>
                <w:rFonts w:cs="Arial" w:hint="eastAsia"/>
                <w:lang w:eastAsia="zh-CN"/>
              </w:rPr>
              <w:t>8</w:t>
            </w:r>
          </w:p>
        </w:tc>
        <w:tc>
          <w:tcPr>
            <w:tcW w:w="699" w:type="dxa"/>
            <w:shd w:val="clear" w:color="auto" w:fill="auto"/>
            <w:vAlign w:val="center"/>
          </w:tcPr>
          <w:p w14:paraId="193876F3" w14:textId="77777777" w:rsidR="006966C9" w:rsidRPr="001D386E" w:rsidRDefault="006966C9" w:rsidP="00F543FC">
            <w:pPr>
              <w:pStyle w:val="TAC"/>
              <w:rPr>
                <w:lang w:eastAsia="ja-JP"/>
              </w:rPr>
            </w:pPr>
            <w:r>
              <w:rPr>
                <w:rFonts w:eastAsia="Yu Mincho"/>
                <w:szCs w:val="18"/>
              </w:rPr>
              <w:t>Yes</w:t>
            </w:r>
          </w:p>
        </w:tc>
        <w:tc>
          <w:tcPr>
            <w:tcW w:w="586" w:type="dxa"/>
            <w:vAlign w:val="center"/>
          </w:tcPr>
          <w:p w14:paraId="26381994" w14:textId="77777777" w:rsidR="006966C9" w:rsidRPr="001D386E" w:rsidRDefault="006966C9" w:rsidP="00F543FC">
            <w:pPr>
              <w:pStyle w:val="TAC"/>
              <w:rPr>
                <w:lang w:eastAsia="ja-JP"/>
              </w:rPr>
            </w:pPr>
            <w:r w:rsidRPr="003126E1">
              <w:rPr>
                <w:rFonts w:eastAsia="Yu Mincho"/>
                <w:szCs w:val="18"/>
              </w:rPr>
              <w:t>Yes</w:t>
            </w:r>
          </w:p>
        </w:tc>
        <w:tc>
          <w:tcPr>
            <w:tcW w:w="666" w:type="dxa"/>
            <w:gridSpan w:val="2"/>
            <w:vAlign w:val="center"/>
          </w:tcPr>
          <w:p w14:paraId="5139F950" w14:textId="77777777" w:rsidR="006966C9" w:rsidRPr="001D386E" w:rsidRDefault="006966C9" w:rsidP="00F543FC">
            <w:pPr>
              <w:pStyle w:val="TAC"/>
              <w:rPr>
                <w:lang w:eastAsia="ja-JP"/>
              </w:rPr>
            </w:pPr>
            <w:r w:rsidRPr="003126E1">
              <w:rPr>
                <w:rFonts w:eastAsia="Yu Mincho"/>
                <w:szCs w:val="18"/>
              </w:rPr>
              <w:t>Yes</w:t>
            </w:r>
          </w:p>
        </w:tc>
        <w:tc>
          <w:tcPr>
            <w:tcW w:w="586" w:type="dxa"/>
            <w:gridSpan w:val="2"/>
            <w:vAlign w:val="center"/>
          </w:tcPr>
          <w:p w14:paraId="381E54E5" w14:textId="77777777" w:rsidR="006966C9" w:rsidRPr="001D386E" w:rsidRDefault="006966C9" w:rsidP="00F543FC">
            <w:pPr>
              <w:pStyle w:val="TAC"/>
              <w:rPr>
                <w:lang w:eastAsia="ja-JP"/>
              </w:rPr>
            </w:pPr>
            <w:r w:rsidRPr="003126E1">
              <w:rPr>
                <w:rFonts w:eastAsia="Yu Mincho"/>
                <w:szCs w:val="18"/>
              </w:rPr>
              <w:t>Yes</w:t>
            </w:r>
          </w:p>
        </w:tc>
        <w:tc>
          <w:tcPr>
            <w:tcW w:w="589" w:type="dxa"/>
            <w:gridSpan w:val="2"/>
            <w:vAlign w:val="center"/>
          </w:tcPr>
          <w:p w14:paraId="7EAB9F11" w14:textId="77777777" w:rsidR="006966C9" w:rsidRPr="001D386E" w:rsidRDefault="006966C9" w:rsidP="00F543FC">
            <w:pPr>
              <w:pStyle w:val="TAC"/>
              <w:rPr>
                <w:lang w:eastAsia="ja-JP"/>
              </w:rPr>
            </w:pPr>
          </w:p>
        </w:tc>
        <w:tc>
          <w:tcPr>
            <w:tcW w:w="593" w:type="dxa"/>
            <w:gridSpan w:val="2"/>
            <w:vAlign w:val="center"/>
          </w:tcPr>
          <w:p w14:paraId="19025321" w14:textId="77777777" w:rsidR="006966C9" w:rsidRPr="001D386E" w:rsidRDefault="006966C9" w:rsidP="00F543FC">
            <w:pPr>
              <w:pStyle w:val="TAC"/>
              <w:rPr>
                <w:lang w:eastAsia="ja-JP"/>
              </w:rPr>
            </w:pPr>
          </w:p>
        </w:tc>
        <w:tc>
          <w:tcPr>
            <w:tcW w:w="1187" w:type="dxa"/>
            <w:vMerge w:val="restart"/>
            <w:vAlign w:val="center"/>
          </w:tcPr>
          <w:p w14:paraId="093BC786" w14:textId="77777777" w:rsidR="006966C9" w:rsidRPr="001D386E" w:rsidRDefault="006966C9" w:rsidP="00F543FC">
            <w:pPr>
              <w:pStyle w:val="TAC"/>
              <w:rPr>
                <w:lang w:eastAsia="zh-CN"/>
              </w:rPr>
            </w:pPr>
            <w:r>
              <w:rPr>
                <w:rFonts w:cs="Arial" w:hint="eastAsia"/>
                <w:lang w:eastAsia="zh-CN"/>
              </w:rPr>
              <w:t>50</w:t>
            </w:r>
          </w:p>
        </w:tc>
        <w:tc>
          <w:tcPr>
            <w:tcW w:w="1286" w:type="dxa"/>
            <w:vMerge w:val="restart"/>
            <w:vAlign w:val="center"/>
          </w:tcPr>
          <w:p w14:paraId="55620B70" w14:textId="77777777" w:rsidR="006966C9" w:rsidRPr="001D386E" w:rsidRDefault="006966C9" w:rsidP="00F543FC">
            <w:pPr>
              <w:pStyle w:val="TAC"/>
              <w:rPr>
                <w:lang w:eastAsia="ja-JP"/>
              </w:rPr>
            </w:pPr>
            <w:r>
              <w:rPr>
                <w:rFonts w:cs="Arial" w:hint="eastAsia"/>
                <w:lang w:eastAsia="zh-CN"/>
              </w:rPr>
              <w:t>0</w:t>
            </w:r>
          </w:p>
        </w:tc>
      </w:tr>
      <w:tr w:rsidR="006966C9" w:rsidRPr="001D386E" w14:paraId="049D8853" w14:textId="77777777" w:rsidTr="00F543FC">
        <w:trPr>
          <w:trHeight w:val="223"/>
          <w:jc w:val="center"/>
        </w:trPr>
        <w:tc>
          <w:tcPr>
            <w:tcW w:w="1397" w:type="dxa"/>
            <w:vMerge/>
            <w:vAlign w:val="center"/>
          </w:tcPr>
          <w:p w14:paraId="7C7D848A" w14:textId="77777777" w:rsidR="006966C9" w:rsidRPr="001D386E" w:rsidRDefault="006966C9" w:rsidP="00F543FC">
            <w:pPr>
              <w:pStyle w:val="TAC"/>
              <w:rPr>
                <w:lang w:eastAsia="ja-JP"/>
              </w:rPr>
            </w:pPr>
          </w:p>
        </w:tc>
        <w:tc>
          <w:tcPr>
            <w:tcW w:w="1466" w:type="dxa"/>
            <w:vMerge/>
            <w:vAlign w:val="center"/>
          </w:tcPr>
          <w:p w14:paraId="7652967E" w14:textId="77777777" w:rsidR="006966C9" w:rsidRPr="001D386E" w:rsidRDefault="006966C9" w:rsidP="00F543FC">
            <w:pPr>
              <w:pStyle w:val="TAC"/>
              <w:rPr>
                <w:lang w:eastAsia="ja-JP"/>
              </w:rPr>
            </w:pPr>
          </w:p>
        </w:tc>
        <w:tc>
          <w:tcPr>
            <w:tcW w:w="768" w:type="dxa"/>
            <w:shd w:val="clear" w:color="auto" w:fill="auto"/>
            <w:vAlign w:val="center"/>
          </w:tcPr>
          <w:p w14:paraId="5964636C" w14:textId="77777777" w:rsidR="006966C9" w:rsidRPr="001D386E" w:rsidRDefault="006966C9" w:rsidP="00F543FC">
            <w:pPr>
              <w:pStyle w:val="TAC"/>
              <w:rPr>
                <w:lang w:eastAsia="zh-CN"/>
              </w:rPr>
            </w:pPr>
            <w:r>
              <w:rPr>
                <w:rFonts w:cs="Arial" w:hint="eastAsia"/>
                <w:lang w:eastAsia="zh-CN"/>
              </w:rPr>
              <w:t>28</w:t>
            </w:r>
          </w:p>
        </w:tc>
        <w:tc>
          <w:tcPr>
            <w:tcW w:w="699" w:type="dxa"/>
            <w:shd w:val="clear" w:color="auto" w:fill="auto"/>
            <w:vAlign w:val="center"/>
          </w:tcPr>
          <w:p w14:paraId="7B47059D" w14:textId="77777777" w:rsidR="006966C9" w:rsidRPr="001D386E" w:rsidRDefault="006966C9" w:rsidP="00F543FC">
            <w:pPr>
              <w:pStyle w:val="TAC"/>
              <w:rPr>
                <w:lang w:eastAsia="ja-JP"/>
              </w:rPr>
            </w:pPr>
          </w:p>
        </w:tc>
        <w:tc>
          <w:tcPr>
            <w:tcW w:w="586" w:type="dxa"/>
            <w:vAlign w:val="center"/>
          </w:tcPr>
          <w:p w14:paraId="6EAF6100" w14:textId="77777777" w:rsidR="006966C9" w:rsidRPr="001D386E" w:rsidRDefault="006966C9" w:rsidP="00F543FC">
            <w:pPr>
              <w:pStyle w:val="TAC"/>
              <w:rPr>
                <w:lang w:eastAsia="ja-JP"/>
              </w:rPr>
            </w:pPr>
            <w:r>
              <w:rPr>
                <w:rFonts w:eastAsia="Yu Mincho"/>
                <w:szCs w:val="18"/>
              </w:rPr>
              <w:t>Yes</w:t>
            </w:r>
          </w:p>
        </w:tc>
        <w:tc>
          <w:tcPr>
            <w:tcW w:w="666" w:type="dxa"/>
            <w:gridSpan w:val="2"/>
            <w:vAlign w:val="center"/>
          </w:tcPr>
          <w:p w14:paraId="59293EB3" w14:textId="77777777" w:rsidR="006966C9" w:rsidRPr="001D386E" w:rsidRDefault="006966C9" w:rsidP="00F543FC">
            <w:pPr>
              <w:pStyle w:val="TAC"/>
              <w:rPr>
                <w:lang w:eastAsia="ja-JP"/>
              </w:rPr>
            </w:pPr>
            <w:r>
              <w:rPr>
                <w:rFonts w:eastAsia="Yu Mincho"/>
                <w:szCs w:val="18"/>
              </w:rPr>
              <w:t>Yes</w:t>
            </w:r>
          </w:p>
        </w:tc>
        <w:tc>
          <w:tcPr>
            <w:tcW w:w="586" w:type="dxa"/>
            <w:gridSpan w:val="2"/>
            <w:vAlign w:val="center"/>
          </w:tcPr>
          <w:p w14:paraId="1E57430E" w14:textId="77777777" w:rsidR="006966C9" w:rsidRPr="001D386E" w:rsidRDefault="006966C9" w:rsidP="00F543FC">
            <w:pPr>
              <w:pStyle w:val="TAC"/>
              <w:rPr>
                <w:lang w:eastAsia="ja-JP"/>
              </w:rPr>
            </w:pPr>
            <w:r w:rsidRPr="003126E1">
              <w:rPr>
                <w:rFonts w:eastAsia="Yu Mincho"/>
                <w:szCs w:val="18"/>
              </w:rPr>
              <w:t>Yes</w:t>
            </w:r>
          </w:p>
        </w:tc>
        <w:tc>
          <w:tcPr>
            <w:tcW w:w="589" w:type="dxa"/>
            <w:gridSpan w:val="2"/>
            <w:vAlign w:val="center"/>
          </w:tcPr>
          <w:p w14:paraId="14B42464" w14:textId="77777777" w:rsidR="006966C9" w:rsidRPr="001D386E" w:rsidRDefault="006966C9" w:rsidP="00F543FC">
            <w:pPr>
              <w:pStyle w:val="TAC"/>
              <w:rPr>
                <w:lang w:eastAsia="ja-JP"/>
              </w:rPr>
            </w:pPr>
            <w:r w:rsidRPr="003126E1">
              <w:rPr>
                <w:rFonts w:eastAsia="Yu Mincho"/>
                <w:szCs w:val="18"/>
              </w:rPr>
              <w:t>Yes</w:t>
            </w:r>
          </w:p>
        </w:tc>
        <w:tc>
          <w:tcPr>
            <w:tcW w:w="593" w:type="dxa"/>
            <w:gridSpan w:val="2"/>
            <w:vAlign w:val="center"/>
          </w:tcPr>
          <w:p w14:paraId="5DE4BB8F" w14:textId="77777777" w:rsidR="006966C9" w:rsidRPr="001D386E" w:rsidRDefault="006966C9" w:rsidP="00F543FC">
            <w:pPr>
              <w:pStyle w:val="TAC"/>
              <w:rPr>
                <w:lang w:eastAsia="ja-JP"/>
              </w:rPr>
            </w:pPr>
            <w:r w:rsidRPr="003126E1">
              <w:rPr>
                <w:rFonts w:eastAsia="Yu Mincho"/>
                <w:szCs w:val="18"/>
              </w:rPr>
              <w:t>Yes</w:t>
            </w:r>
          </w:p>
        </w:tc>
        <w:tc>
          <w:tcPr>
            <w:tcW w:w="1187" w:type="dxa"/>
            <w:vMerge/>
            <w:vAlign w:val="center"/>
          </w:tcPr>
          <w:p w14:paraId="2AFC55BC" w14:textId="77777777" w:rsidR="006966C9" w:rsidRPr="001D386E" w:rsidRDefault="006966C9" w:rsidP="00F543FC">
            <w:pPr>
              <w:pStyle w:val="TAC"/>
              <w:rPr>
                <w:lang w:eastAsia="zh-CN"/>
              </w:rPr>
            </w:pPr>
          </w:p>
        </w:tc>
        <w:tc>
          <w:tcPr>
            <w:tcW w:w="1286" w:type="dxa"/>
            <w:vMerge/>
            <w:vAlign w:val="center"/>
          </w:tcPr>
          <w:p w14:paraId="2D71DFA5" w14:textId="77777777" w:rsidR="006966C9" w:rsidRPr="001D386E" w:rsidRDefault="006966C9" w:rsidP="00F543FC">
            <w:pPr>
              <w:pStyle w:val="TAC"/>
              <w:rPr>
                <w:lang w:eastAsia="ja-JP"/>
              </w:rPr>
            </w:pPr>
          </w:p>
        </w:tc>
      </w:tr>
      <w:tr w:rsidR="006966C9" w:rsidRPr="001D386E" w14:paraId="5BA28ED6" w14:textId="77777777" w:rsidTr="00F543FC">
        <w:trPr>
          <w:trHeight w:val="223"/>
          <w:jc w:val="center"/>
        </w:trPr>
        <w:tc>
          <w:tcPr>
            <w:tcW w:w="1397" w:type="dxa"/>
            <w:vMerge/>
            <w:vAlign w:val="center"/>
          </w:tcPr>
          <w:p w14:paraId="2A83814A" w14:textId="77777777" w:rsidR="006966C9" w:rsidRPr="001D386E" w:rsidRDefault="006966C9" w:rsidP="00F543FC">
            <w:pPr>
              <w:pStyle w:val="TAC"/>
              <w:rPr>
                <w:lang w:eastAsia="ja-JP"/>
              </w:rPr>
            </w:pPr>
          </w:p>
        </w:tc>
        <w:tc>
          <w:tcPr>
            <w:tcW w:w="1466" w:type="dxa"/>
            <w:vMerge/>
            <w:vAlign w:val="center"/>
          </w:tcPr>
          <w:p w14:paraId="1203C303" w14:textId="77777777" w:rsidR="006966C9" w:rsidRPr="001D386E" w:rsidRDefault="006966C9" w:rsidP="00F543FC">
            <w:pPr>
              <w:pStyle w:val="TAC"/>
              <w:rPr>
                <w:lang w:eastAsia="ja-JP"/>
              </w:rPr>
            </w:pPr>
          </w:p>
        </w:tc>
        <w:tc>
          <w:tcPr>
            <w:tcW w:w="768" w:type="dxa"/>
            <w:shd w:val="clear" w:color="auto" w:fill="auto"/>
            <w:vAlign w:val="center"/>
          </w:tcPr>
          <w:p w14:paraId="355CF660" w14:textId="77777777" w:rsidR="006966C9" w:rsidRPr="001D386E" w:rsidRDefault="006966C9" w:rsidP="00F543FC">
            <w:pPr>
              <w:pStyle w:val="TAC"/>
              <w:rPr>
                <w:lang w:eastAsia="zh-CN"/>
              </w:rPr>
            </w:pPr>
            <w:r>
              <w:rPr>
                <w:rFonts w:cs="Arial" w:hint="eastAsia"/>
                <w:lang w:eastAsia="zh-CN"/>
              </w:rPr>
              <w:t>32</w:t>
            </w:r>
          </w:p>
        </w:tc>
        <w:tc>
          <w:tcPr>
            <w:tcW w:w="699" w:type="dxa"/>
            <w:shd w:val="clear" w:color="auto" w:fill="auto"/>
          </w:tcPr>
          <w:p w14:paraId="4A6481C3" w14:textId="77777777" w:rsidR="006966C9" w:rsidRPr="001D386E" w:rsidRDefault="006966C9" w:rsidP="00F543FC">
            <w:pPr>
              <w:pStyle w:val="TAC"/>
              <w:rPr>
                <w:lang w:eastAsia="ja-JP"/>
              </w:rPr>
            </w:pPr>
          </w:p>
        </w:tc>
        <w:tc>
          <w:tcPr>
            <w:tcW w:w="586" w:type="dxa"/>
            <w:vAlign w:val="center"/>
          </w:tcPr>
          <w:p w14:paraId="0CD2FB39" w14:textId="77777777" w:rsidR="006966C9" w:rsidRPr="001D386E" w:rsidRDefault="006966C9" w:rsidP="00F543FC">
            <w:pPr>
              <w:pStyle w:val="TAC"/>
              <w:rPr>
                <w:lang w:eastAsia="ja-JP"/>
              </w:rPr>
            </w:pPr>
          </w:p>
        </w:tc>
        <w:tc>
          <w:tcPr>
            <w:tcW w:w="666" w:type="dxa"/>
            <w:gridSpan w:val="2"/>
            <w:vAlign w:val="center"/>
          </w:tcPr>
          <w:p w14:paraId="14FC63F8" w14:textId="77777777" w:rsidR="006966C9" w:rsidRPr="001D386E" w:rsidRDefault="006966C9" w:rsidP="00F543FC">
            <w:pPr>
              <w:pStyle w:val="TAC"/>
              <w:rPr>
                <w:lang w:eastAsia="ja-JP"/>
              </w:rPr>
            </w:pPr>
            <w:r w:rsidRPr="003126E1">
              <w:rPr>
                <w:rFonts w:eastAsia="Yu Mincho"/>
                <w:szCs w:val="18"/>
              </w:rPr>
              <w:t>Yes</w:t>
            </w:r>
          </w:p>
        </w:tc>
        <w:tc>
          <w:tcPr>
            <w:tcW w:w="586" w:type="dxa"/>
            <w:gridSpan w:val="2"/>
            <w:vAlign w:val="center"/>
          </w:tcPr>
          <w:p w14:paraId="3193E5A8" w14:textId="77777777" w:rsidR="006966C9" w:rsidRPr="001D386E" w:rsidRDefault="006966C9" w:rsidP="00F543FC">
            <w:pPr>
              <w:pStyle w:val="TAC"/>
              <w:rPr>
                <w:lang w:eastAsia="ja-JP"/>
              </w:rPr>
            </w:pPr>
            <w:r w:rsidRPr="003126E1">
              <w:rPr>
                <w:rFonts w:eastAsia="Yu Mincho"/>
                <w:szCs w:val="18"/>
              </w:rPr>
              <w:t>Yes</w:t>
            </w:r>
          </w:p>
        </w:tc>
        <w:tc>
          <w:tcPr>
            <w:tcW w:w="589" w:type="dxa"/>
            <w:gridSpan w:val="2"/>
            <w:vAlign w:val="center"/>
          </w:tcPr>
          <w:p w14:paraId="11DE193A" w14:textId="77777777" w:rsidR="006966C9" w:rsidRPr="001D386E" w:rsidRDefault="006966C9" w:rsidP="00F543FC">
            <w:pPr>
              <w:pStyle w:val="TAC"/>
              <w:rPr>
                <w:lang w:eastAsia="ja-JP"/>
              </w:rPr>
            </w:pPr>
            <w:r>
              <w:rPr>
                <w:rFonts w:eastAsia="Yu Mincho"/>
                <w:szCs w:val="18"/>
              </w:rPr>
              <w:t>Yes</w:t>
            </w:r>
          </w:p>
        </w:tc>
        <w:tc>
          <w:tcPr>
            <w:tcW w:w="593" w:type="dxa"/>
            <w:gridSpan w:val="2"/>
            <w:vAlign w:val="center"/>
          </w:tcPr>
          <w:p w14:paraId="107A8C95" w14:textId="77777777" w:rsidR="006966C9" w:rsidRPr="001D386E" w:rsidRDefault="006966C9" w:rsidP="00F543FC">
            <w:pPr>
              <w:pStyle w:val="TAC"/>
              <w:rPr>
                <w:lang w:eastAsia="ja-JP"/>
              </w:rPr>
            </w:pPr>
            <w:r>
              <w:rPr>
                <w:rFonts w:eastAsia="Yu Mincho"/>
                <w:szCs w:val="18"/>
              </w:rPr>
              <w:t>Yes</w:t>
            </w:r>
          </w:p>
        </w:tc>
        <w:tc>
          <w:tcPr>
            <w:tcW w:w="1187" w:type="dxa"/>
            <w:vMerge/>
            <w:vAlign w:val="center"/>
          </w:tcPr>
          <w:p w14:paraId="486FE0AF" w14:textId="77777777" w:rsidR="006966C9" w:rsidRPr="001D386E" w:rsidRDefault="006966C9" w:rsidP="00F543FC">
            <w:pPr>
              <w:pStyle w:val="TAC"/>
              <w:rPr>
                <w:lang w:eastAsia="zh-CN"/>
              </w:rPr>
            </w:pPr>
          </w:p>
        </w:tc>
        <w:tc>
          <w:tcPr>
            <w:tcW w:w="1286" w:type="dxa"/>
            <w:vMerge/>
            <w:vAlign w:val="center"/>
          </w:tcPr>
          <w:p w14:paraId="070B6807" w14:textId="77777777" w:rsidR="006966C9" w:rsidRPr="001D386E" w:rsidRDefault="006966C9" w:rsidP="00F543FC">
            <w:pPr>
              <w:pStyle w:val="TAC"/>
              <w:rPr>
                <w:lang w:eastAsia="ja-JP"/>
              </w:rPr>
            </w:pPr>
          </w:p>
        </w:tc>
      </w:tr>
      <w:tr w:rsidR="006966C9" w:rsidRPr="001D386E" w14:paraId="1028425D" w14:textId="77777777" w:rsidTr="00F543FC">
        <w:trPr>
          <w:trHeight w:val="223"/>
          <w:jc w:val="center"/>
        </w:trPr>
        <w:tc>
          <w:tcPr>
            <w:tcW w:w="1397" w:type="dxa"/>
            <w:vMerge w:val="restart"/>
            <w:vAlign w:val="center"/>
          </w:tcPr>
          <w:p w14:paraId="064E8DB9" w14:textId="77777777" w:rsidR="006966C9" w:rsidRPr="001D386E" w:rsidRDefault="006966C9" w:rsidP="00F543FC">
            <w:pPr>
              <w:pStyle w:val="TAC"/>
              <w:rPr>
                <w:lang w:eastAsia="ja-JP"/>
              </w:rPr>
            </w:pPr>
            <w:r w:rsidRPr="001D386E">
              <w:rPr>
                <w:lang w:eastAsia="ja-JP"/>
              </w:rPr>
              <w:t>CA_</w:t>
            </w:r>
            <w:r w:rsidRPr="001D386E">
              <w:rPr>
                <w:rFonts w:hint="eastAsia"/>
                <w:lang w:eastAsia="zh-CN"/>
              </w:rPr>
              <w:t>8</w:t>
            </w:r>
            <w:r w:rsidRPr="001D386E">
              <w:rPr>
                <w:lang w:eastAsia="ja-JP"/>
              </w:rPr>
              <w:t>A-2</w:t>
            </w:r>
            <w:r w:rsidRPr="001D386E">
              <w:rPr>
                <w:rFonts w:hint="eastAsia"/>
                <w:lang w:eastAsia="zh-CN"/>
              </w:rPr>
              <w:t>8</w:t>
            </w:r>
            <w:r w:rsidRPr="001D386E">
              <w:rPr>
                <w:lang w:eastAsia="ja-JP"/>
              </w:rPr>
              <w:t>A-</w:t>
            </w:r>
            <w:r w:rsidRPr="001D386E">
              <w:rPr>
                <w:rFonts w:eastAsia="SimSun" w:hint="eastAsia"/>
                <w:lang w:eastAsia="zh-CN"/>
              </w:rPr>
              <w:t>41</w:t>
            </w:r>
            <w:r w:rsidRPr="001D386E">
              <w:rPr>
                <w:lang w:eastAsia="ja-JP"/>
              </w:rPr>
              <w:t>A</w:t>
            </w:r>
          </w:p>
        </w:tc>
        <w:tc>
          <w:tcPr>
            <w:tcW w:w="1466" w:type="dxa"/>
            <w:vMerge w:val="restart"/>
            <w:vAlign w:val="center"/>
          </w:tcPr>
          <w:p w14:paraId="0E9FADDA"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1EDD4E27" w14:textId="77777777" w:rsidR="006966C9" w:rsidRPr="001D386E" w:rsidRDefault="006966C9" w:rsidP="00F543FC">
            <w:pPr>
              <w:pStyle w:val="TAC"/>
              <w:rPr>
                <w:lang w:eastAsia="zh-CN"/>
              </w:rPr>
            </w:pPr>
            <w:r w:rsidRPr="001D386E">
              <w:rPr>
                <w:rFonts w:hint="eastAsia"/>
                <w:lang w:eastAsia="zh-CN"/>
              </w:rPr>
              <w:t>8</w:t>
            </w:r>
          </w:p>
        </w:tc>
        <w:tc>
          <w:tcPr>
            <w:tcW w:w="699" w:type="dxa"/>
            <w:shd w:val="clear" w:color="auto" w:fill="auto"/>
            <w:vAlign w:val="center"/>
          </w:tcPr>
          <w:p w14:paraId="2B0BEC5C" w14:textId="77777777" w:rsidR="006966C9" w:rsidRPr="001D386E" w:rsidRDefault="006966C9" w:rsidP="00F543FC">
            <w:pPr>
              <w:pStyle w:val="TAC"/>
              <w:rPr>
                <w:lang w:eastAsia="ja-JP"/>
              </w:rPr>
            </w:pPr>
          </w:p>
        </w:tc>
        <w:tc>
          <w:tcPr>
            <w:tcW w:w="586" w:type="dxa"/>
            <w:vAlign w:val="center"/>
          </w:tcPr>
          <w:p w14:paraId="03775620" w14:textId="77777777" w:rsidR="006966C9" w:rsidRPr="001D386E" w:rsidRDefault="006966C9" w:rsidP="00F543FC">
            <w:pPr>
              <w:pStyle w:val="TAC"/>
              <w:rPr>
                <w:lang w:eastAsia="ja-JP"/>
              </w:rPr>
            </w:pPr>
          </w:p>
        </w:tc>
        <w:tc>
          <w:tcPr>
            <w:tcW w:w="666" w:type="dxa"/>
            <w:gridSpan w:val="2"/>
            <w:vAlign w:val="center"/>
          </w:tcPr>
          <w:p w14:paraId="142FAECB"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045158D3"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3FC9372C" w14:textId="77777777" w:rsidR="006966C9" w:rsidRPr="001D386E" w:rsidRDefault="006966C9" w:rsidP="00F543FC">
            <w:pPr>
              <w:pStyle w:val="TAC"/>
              <w:rPr>
                <w:lang w:eastAsia="ja-JP"/>
              </w:rPr>
            </w:pPr>
          </w:p>
        </w:tc>
        <w:tc>
          <w:tcPr>
            <w:tcW w:w="593" w:type="dxa"/>
            <w:gridSpan w:val="2"/>
            <w:vAlign w:val="center"/>
          </w:tcPr>
          <w:p w14:paraId="25566662" w14:textId="77777777" w:rsidR="006966C9" w:rsidRPr="001D386E" w:rsidRDefault="006966C9" w:rsidP="00F543FC">
            <w:pPr>
              <w:pStyle w:val="TAC"/>
              <w:rPr>
                <w:lang w:eastAsia="ja-JP"/>
              </w:rPr>
            </w:pPr>
          </w:p>
        </w:tc>
        <w:tc>
          <w:tcPr>
            <w:tcW w:w="1187" w:type="dxa"/>
            <w:vMerge w:val="restart"/>
            <w:vAlign w:val="center"/>
          </w:tcPr>
          <w:p w14:paraId="7EA27771" w14:textId="77777777" w:rsidR="006966C9" w:rsidRPr="001D386E" w:rsidRDefault="006966C9" w:rsidP="00F543FC">
            <w:pPr>
              <w:pStyle w:val="TAC"/>
              <w:rPr>
                <w:lang w:eastAsia="ja-JP"/>
              </w:rPr>
            </w:pPr>
            <w:r w:rsidRPr="001D386E">
              <w:rPr>
                <w:rFonts w:hint="eastAsia"/>
                <w:lang w:eastAsia="zh-CN"/>
              </w:rPr>
              <w:t>5</w:t>
            </w:r>
            <w:r w:rsidRPr="001D386E">
              <w:rPr>
                <w:lang w:eastAsia="ja-JP"/>
              </w:rPr>
              <w:t>0</w:t>
            </w:r>
          </w:p>
        </w:tc>
        <w:tc>
          <w:tcPr>
            <w:tcW w:w="1286" w:type="dxa"/>
            <w:vMerge w:val="restart"/>
            <w:vAlign w:val="center"/>
          </w:tcPr>
          <w:p w14:paraId="39CD32F2" w14:textId="77777777" w:rsidR="006966C9" w:rsidRPr="001D386E" w:rsidRDefault="006966C9" w:rsidP="00F543FC">
            <w:pPr>
              <w:pStyle w:val="TAC"/>
              <w:rPr>
                <w:lang w:eastAsia="ja-JP"/>
              </w:rPr>
            </w:pPr>
            <w:r w:rsidRPr="001D386E">
              <w:rPr>
                <w:lang w:eastAsia="ja-JP"/>
              </w:rPr>
              <w:t>0</w:t>
            </w:r>
          </w:p>
        </w:tc>
      </w:tr>
      <w:tr w:rsidR="006966C9" w:rsidRPr="001D386E" w14:paraId="6DE466C1" w14:textId="77777777" w:rsidTr="00F543FC">
        <w:trPr>
          <w:trHeight w:val="223"/>
          <w:jc w:val="center"/>
        </w:trPr>
        <w:tc>
          <w:tcPr>
            <w:tcW w:w="1397" w:type="dxa"/>
            <w:vMerge/>
            <w:vAlign w:val="center"/>
          </w:tcPr>
          <w:p w14:paraId="73869218" w14:textId="77777777" w:rsidR="006966C9" w:rsidRPr="001D386E" w:rsidRDefault="006966C9" w:rsidP="00F543FC">
            <w:pPr>
              <w:pStyle w:val="TAC"/>
              <w:rPr>
                <w:lang w:eastAsia="ja-JP"/>
              </w:rPr>
            </w:pPr>
          </w:p>
        </w:tc>
        <w:tc>
          <w:tcPr>
            <w:tcW w:w="1466" w:type="dxa"/>
            <w:vMerge/>
            <w:vAlign w:val="center"/>
          </w:tcPr>
          <w:p w14:paraId="0C9F9849" w14:textId="77777777" w:rsidR="006966C9" w:rsidRPr="001D386E" w:rsidRDefault="006966C9" w:rsidP="00F543FC">
            <w:pPr>
              <w:pStyle w:val="TAC"/>
              <w:rPr>
                <w:lang w:eastAsia="zh-CN"/>
              </w:rPr>
            </w:pPr>
          </w:p>
        </w:tc>
        <w:tc>
          <w:tcPr>
            <w:tcW w:w="768" w:type="dxa"/>
            <w:shd w:val="clear" w:color="auto" w:fill="auto"/>
            <w:vAlign w:val="center"/>
          </w:tcPr>
          <w:p w14:paraId="61A1DBD8" w14:textId="77777777" w:rsidR="006966C9" w:rsidRPr="001D386E" w:rsidRDefault="006966C9" w:rsidP="00F543FC">
            <w:pPr>
              <w:pStyle w:val="TAC"/>
              <w:rPr>
                <w:lang w:eastAsia="zh-CN"/>
              </w:rPr>
            </w:pPr>
            <w:r w:rsidRPr="001D386E">
              <w:rPr>
                <w:lang w:eastAsia="ja-JP"/>
              </w:rPr>
              <w:t>2</w:t>
            </w:r>
            <w:r w:rsidRPr="001D386E">
              <w:rPr>
                <w:rFonts w:hint="eastAsia"/>
                <w:lang w:eastAsia="zh-CN"/>
              </w:rPr>
              <w:t>8</w:t>
            </w:r>
          </w:p>
        </w:tc>
        <w:tc>
          <w:tcPr>
            <w:tcW w:w="699" w:type="dxa"/>
            <w:shd w:val="clear" w:color="auto" w:fill="auto"/>
            <w:vAlign w:val="center"/>
          </w:tcPr>
          <w:p w14:paraId="197BD792" w14:textId="77777777" w:rsidR="006966C9" w:rsidRPr="001D386E" w:rsidRDefault="006966C9" w:rsidP="00F543FC">
            <w:pPr>
              <w:pStyle w:val="TAC"/>
              <w:rPr>
                <w:lang w:eastAsia="ja-JP"/>
              </w:rPr>
            </w:pPr>
          </w:p>
        </w:tc>
        <w:tc>
          <w:tcPr>
            <w:tcW w:w="586" w:type="dxa"/>
            <w:vAlign w:val="center"/>
          </w:tcPr>
          <w:p w14:paraId="3F09B74F" w14:textId="77777777" w:rsidR="006966C9" w:rsidRPr="001D386E" w:rsidRDefault="006966C9" w:rsidP="00F543FC">
            <w:pPr>
              <w:pStyle w:val="TAC"/>
              <w:rPr>
                <w:lang w:eastAsia="ja-JP"/>
              </w:rPr>
            </w:pPr>
          </w:p>
        </w:tc>
        <w:tc>
          <w:tcPr>
            <w:tcW w:w="666" w:type="dxa"/>
            <w:gridSpan w:val="2"/>
            <w:vAlign w:val="center"/>
          </w:tcPr>
          <w:p w14:paraId="72CA1F2C" w14:textId="77777777" w:rsidR="006966C9" w:rsidRPr="001D386E" w:rsidRDefault="006966C9" w:rsidP="00F543FC">
            <w:pPr>
              <w:pStyle w:val="TAC"/>
              <w:rPr>
                <w:lang w:eastAsia="ja-JP"/>
              </w:rPr>
            </w:pPr>
            <w:r w:rsidRPr="001D386E">
              <w:rPr>
                <w:rFonts w:hint="eastAsia"/>
                <w:lang w:eastAsia="ja-JP"/>
              </w:rPr>
              <w:t>Yes</w:t>
            </w:r>
          </w:p>
        </w:tc>
        <w:tc>
          <w:tcPr>
            <w:tcW w:w="586" w:type="dxa"/>
            <w:gridSpan w:val="2"/>
            <w:vAlign w:val="center"/>
          </w:tcPr>
          <w:p w14:paraId="4F1AD425"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53495E57" w14:textId="77777777" w:rsidR="006966C9" w:rsidRPr="001D386E" w:rsidRDefault="006966C9" w:rsidP="00F543FC">
            <w:pPr>
              <w:pStyle w:val="TAC"/>
              <w:rPr>
                <w:lang w:eastAsia="ja-JP"/>
              </w:rPr>
            </w:pPr>
            <w:r w:rsidRPr="001D386E">
              <w:t>Yes</w:t>
            </w:r>
          </w:p>
        </w:tc>
        <w:tc>
          <w:tcPr>
            <w:tcW w:w="593" w:type="dxa"/>
            <w:gridSpan w:val="2"/>
            <w:vAlign w:val="center"/>
          </w:tcPr>
          <w:p w14:paraId="40B513B6" w14:textId="77777777" w:rsidR="006966C9" w:rsidRPr="001D386E" w:rsidRDefault="006966C9" w:rsidP="00F543FC">
            <w:pPr>
              <w:pStyle w:val="TAC"/>
              <w:rPr>
                <w:lang w:eastAsia="ja-JP"/>
              </w:rPr>
            </w:pPr>
            <w:r w:rsidRPr="001D386E">
              <w:t>Yes</w:t>
            </w:r>
          </w:p>
        </w:tc>
        <w:tc>
          <w:tcPr>
            <w:tcW w:w="1187" w:type="dxa"/>
            <w:vMerge/>
            <w:vAlign w:val="center"/>
          </w:tcPr>
          <w:p w14:paraId="7DC1FA5D" w14:textId="77777777" w:rsidR="006966C9" w:rsidRPr="001D386E" w:rsidRDefault="006966C9" w:rsidP="00F543FC">
            <w:pPr>
              <w:pStyle w:val="TAC"/>
              <w:rPr>
                <w:lang w:eastAsia="ja-JP"/>
              </w:rPr>
            </w:pPr>
          </w:p>
        </w:tc>
        <w:tc>
          <w:tcPr>
            <w:tcW w:w="1286" w:type="dxa"/>
            <w:vMerge/>
            <w:vAlign w:val="center"/>
          </w:tcPr>
          <w:p w14:paraId="15AECC68" w14:textId="77777777" w:rsidR="006966C9" w:rsidRPr="001D386E" w:rsidRDefault="006966C9" w:rsidP="00F543FC">
            <w:pPr>
              <w:pStyle w:val="TAC"/>
              <w:rPr>
                <w:lang w:eastAsia="ja-JP"/>
              </w:rPr>
            </w:pPr>
          </w:p>
        </w:tc>
      </w:tr>
      <w:tr w:rsidR="006966C9" w:rsidRPr="001D386E" w14:paraId="6B69E999" w14:textId="77777777" w:rsidTr="00F543FC">
        <w:trPr>
          <w:trHeight w:val="223"/>
          <w:jc w:val="center"/>
        </w:trPr>
        <w:tc>
          <w:tcPr>
            <w:tcW w:w="1397" w:type="dxa"/>
            <w:vMerge/>
            <w:vAlign w:val="center"/>
          </w:tcPr>
          <w:p w14:paraId="6E46E40F" w14:textId="77777777" w:rsidR="006966C9" w:rsidRPr="001D386E" w:rsidRDefault="006966C9" w:rsidP="00F543FC">
            <w:pPr>
              <w:pStyle w:val="TAC"/>
              <w:rPr>
                <w:lang w:eastAsia="ja-JP"/>
              </w:rPr>
            </w:pPr>
          </w:p>
        </w:tc>
        <w:tc>
          <w:tcPr>
            <w:tcW w:w="1466" w:type="dxa"/>
            <w:vMerge/>
            <w:vAlign w:val="center"/>
          </w:tcPr>
          <w:p w14:paraId="30A80DA9" w14:textId="77777777" w:rsidR="006966C9" w:rsidRPr="001D386E" w:rsidRDefault="006966C9" w:rsidP="00F543FC">
            <w:pPr>
              <w:pStyle w:val="TAC"/>
              <w:rPr>
                <w:lang w:eastAsia="zh-CN"/>
              </w:rPr>
            </w:pPr>
          </w:p>
        </w:tc>
        <w:tc>
          <w:tcPr>
            <w:tcW w:w="768" w:type="dxa"/>
            <w:shd w:val="clear" w:color="auto" w:fill="auto"/>
            <w:vAlign w:val="center"/>
          </w:tcPr>
          <w:p w14:paraId="3A20C9C3" w14:textId="77777777" w:rsidR="006966C9" w:rsidRPr="001D386E" w:rsidRDefault="006966C9" w:rsidP="00F543FC">
            <w:pPr>
              <w:pStyle w:val="TAC"/>
              <w:rPr>
                <w:lang w:eastAsia="zh-CN"/>
              </w:rPr>
            </w:pPr>
            <w:r w:rsidRPr="001D386E">
              <w:rPr>
                <w:rFonts w:eastAsia="SimSun" w:hint="eastAsia"/>
                <w:lang w:eastAsia="zh-CN"/>
              </w:rPr>
              <w:t>41</w:t>
            </w:r>
          </w:p>
        </w:tc>
        <w:tc>
          <w:tcPr>
            <w:tcW w:w="699" w:type="dxa"/>
            <w:shd w:val="clear" w:color="auto" w:fill="auto"/>
            <w:vAlign w:val="center"/>
          </w:tcPr>
          <w:p w14:paraId="16E90E9E" w14:textId="77777777" w:rsidR="006966C9" w:rsidRPr="001D386E" w:rsidRDefault="006966C9" w:rsidP="00F543FC">
            <w:pPr>
              <w:pStyle w:val="TAC"/>
              <w:rPr>
                <w:lang w:eastAsia="ja-JP"/>
              </w:rPr>
            </w:pPr>
          </w:p>
        </w:tc>
        <w:tc>
          <w:tcPr>
            <w:tcW w:w="586" w:type="dxa"/>
            <w:vAlign w:val="center"/>
          </w:tcPr>
          <w:p w14:paraId="05E26F89" w14:textId="77777777" w:rsidR="006966C9" w:rsidRPr="001D386E" w:rsidRDefault="006966C9" w:rsidP="00F543FC">
            <w:pPr>
              <w:pStyle w:val="TAC"/>
              <w:rPr>
                <w:lang w:eastAsia="ja-JP"/>
              </w:rPr>
            </w:pPr>
          </w:p>
        </w:tc>
        <w:tc>
          <w:tcPr>
            <w:tcW w:w="666" w:type="dxa"/>
            <w:gridSpan w:val="2"/>
            <w:vAlign w:val="center"/>
          </w:tcPr>
          <w:p w14:paraId="5ADD8DB8"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0092B978"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17E1DA1B" w14:textId="77777777" w:rsidR="006966C9" w:rsidRPr="001D386E" w:rsidRDefault="006966C9" w:rsidP="00F543FC">
            <w:pPr>
              <w:pStyle w:val="TAC"/>
              <w:rPr>
                <w:lang w:eastAsia="ja-JP"/>
              </w:rPr>
            </w:pPr>
            <w:r w:rsidRPr="001D386E">
              <w:t>Yes</w:t>
            </w:r>
          </w:p>
        </w:tc>
        <w:tc>
          <w:tcPr>
            <w:tcW w:w="593" w:type="dxa"/>
            <w:gridSpan w:val="2"/>
            <w:vAlign w:val="center"/>
          </w:tcPr>
          <w:p w14:paraId="4E790969" w14:textId="77777777" w:rsidR="006966C9" w:rsidRPr="001D386E" w:rsidRDefault="006966C9" w:rsidP="00F543FC">
            <w:pPr>
              <w:pStyle w:val="TAC"/>
              <w:rPr>
                <w:lang w:eastAsia="ja-JP"/>
              </w:rPr>
            </w:pPr>
            <w:r w:rsidRPr="001D386E">
              <w:t>Yes</w:t>
            </w:r>
          </w:p>
        </w:tc>
        <w:tc>
          <w:tcPr>
            <w:tcW w:w="1187" w:type="dxa"/>
            <w:vMerge/>
            <w:vAlign w:val="center"/>
          </w:tcPr>
          <w:p w14:paraId="146AF10E" w14:textId="77777777" w:rsidR="006966C9" w:rsidRPr="001D386E" w:rsidRDefault="006966C9" w:rsidP="00F543FC">
            <w:pPr>
              <w:pStyle w:val="TAC"/>
              <w:rPr>
                <w:lang w:eastAsia="ja-JP"/>
              </w:rPr>
            </w:pPr>
          </w:p>
        </w:tc>
        <w:tc>
          <w:tcPr>
            <w:tcW w:w="1286" w:type="dxa"/>
            <w:vMerge/>
            <w:vAlign w:val="center"/>
          </w:tcPr>
          <w:p w14:paraId="65AE5118" w14:textId="77777777" w:rsidR="006966C9" w:rsidRPr="001D386E" w:rsidRDefault="006966C9" w:rsidP="00F543FC">
            <w:pPr>
              <w:pStyle w:val="TAC"/>
              <w:rPr>
                <w:lang w:eastAsia="ja-JP"/>
              </w:rPr>
            </w:pPr>
          </w:p>
        </w:tc>
      </w:tr>
      <w:tr w:rsidR="006966C9" w:rsidRPr="001D386E" w14:paraId="7D88A894" w14:textId="77777777" w:rsidTr="00F543FC">
        <w:trPr>
          <w:jc w:val="center"/>
        </w:trPr>
        <w:tc>
          <w:tcPr>
            <w:tcW w:w="1397" w:type="dxa"/>
            <w:tcBorders>
              <w:bottom w:val="nil"/>
            </w:tcBorders>
            <w:vAlign w:val="center"/>
          </w:tcPr>
          <w:p w14:paraId="5933714A" w14:textId="77777777" w:rsidR="006966C9" w:rsidRPr="001D386E" w:rsidRDefault="006966C9" w:rsidP="00F543FC">
            <w:pPr>
              <w:pStyle w:val="TAC"/>
              <w:rPr>
                <w:lang w:eastAsia="ja-JP"/>
              </w:rPr>
            </w:pPr>
          </w:p>
        </w:tc>
        <w:tc>
          <w:tcPr>
            <w:tcW w:w="1466" w:type="dxa"/>
            <w:tcBorders>
              <w:bottom w:val="nil"/>
            </w:tcBorders>
            <w:vAlign w:val="center"/>
          </w:tcPr>
          <w:p w14:paraId="258E1481" w14:textId="77777777" w:rsidR="006966C9" w:rsidRPr="001D386E" w:rsidRDefault="006966C9" w:rsidP="00F543FC">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56B54C90" w14:textId="77777777" w:rsidR="006966C9" w:rsidRPr="001D386E" w:rsidRDefault="006966C9" w:rsidP="00F543FC">
            <w:pPr>
              <w:pStyle w:val="TAC"/>
              <w:rPr>
                <w:lang w:eastAsia="zh-CN"/>
              </w:rPr>
            </w:pPr>
            <w:r>
              <w:rPr>
                <w:rFonts w:cs="Arial"/>
                <w:szCs w:val="18"/>
                <w:lang w:eastAsia="zh-CN"/>
              </w:rPr>
              <w:t>8</w:t>
            </w:r>
          </w:p>
        </w:tc>
        <w:tc>
          <w:tcPr>
            <w:tcW w:w="699" w:type="dxa"/>
            <w:tcBorders>
              <w:top w:val="single" w:sz="4" w:space="0" w:color="auto"/>
              <w:left w:val="single" w:sz="4" w:space="0" w:color="auto"/>
              <w:bottom w:val="single" w:sz="4" w:space="0" w:color="auto"/>
              <w:right w:val="single" w:sz="4" w:space="0" w:color="auto"/>
            </w:tcBorders>
            <w:vAlign w:val="center"/>
          </w:tcPr>
          <w:p w14:paraId="044716E5" w14:textId="77777777" w:rsidR="006966C9" w:rsidRPr="001D386E"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45F5DB" w14:textId="77777777" w:rsidR="006966C9" w:rsidRPr="001D386E" w:rsidRDefault="006966C9" w:rsidP="00F543FC">
            <w:pPr>
              <w:pStyle w:val="TAC"/>
              <w:rPr>
                <w:lang w:eastAsia="ja-JP"/>
              </w:rPr>
            </w:pPr>
            <w:r>
              <w:rPr>
                <w:rFonts w:eastAsia="Yu Mincho" w:cs="Arial"/>
                <w:szCs w:val="18"/>
              </w:rPr>
              <w:t>Yes</w:t>
            </w: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4F5A1E9" w14:textId="77777777" w:rsidR="006966C9" w:rsidRPr="001D386E" w:rsidRDefault="006966C9" w:rsidP="00F543FC">
            <w:pPr>
              <w:pStyle w:val="TAC"/>
              <w:rP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5128D5" w14:textId="77777777" w:rsidR="006966C9" w:rsidRPr="001D386E" w:rsidRDefault="006966C9" w:rsidP="00F543FC">
            <w:pPr>
              <w:pStyle w:val="TAC"/>
              <w:rPr>
                <w:lang w:eastAsia="ja-JP"/>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A984E45" w14:textId="77777777" w:rsidR="006966C9" w:rsidRPr="001D386E" w:rsidRDefault="006966C9" w:rsidP="00F543FC">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FFF6D34" w14:textId="77777777" w:rsidR="006966C9" w:rsidRPr="001D386E" w:rsidRDefault="006966C9" w:rsidP="00F543FC">
            <w:pPr>
              <w:pStyle w:val="TAC"/>
            </w:pPr>
          </w:p>
        </w:tc>
        <w:tc>
          <w:tcPr>
            <w:tcW w:w="1187" w:type="dxa"/>
            <w:tcBorders>
              <w:bottom w:val="nil"/>
            </w:tcBorders>
            <w:vAlign w:val="center"/>
          </w:tcPr>
          <w:p w14:paraId="650D504F" w14:textId="77777777" w:rsidR="006966C9" w:rsidRPr="001D386E" w:rsidRDefault="006966C9" w:rsidP="00F543FC">
            <w:pPr>
              <w:pStyle w:val="TAC"/>
              <w:rPr>
                <w:lang w:eastAsia="ja-JP"/>
              </w:rPr>
            </w:pPr>
          </w:p>
        </w:tc>
        <w:tc>
          <w:tcPr>
            <w:tcW w:w="1286" w:type="dxa"/>
            <w:tcBorders>
              <w:bottom w:val="nil"/>
            </w:tcBorders>
            <w:vAlign w:val="center"/>
          </w:tcPr>
          <w:p w14:paraId="4ACEE088" w14:textId="77777777" w:rsidR="006966C9" w:rsidRPr="001D386E" w:rsidRDefault="006966C9" w:rsidP="00F543FC">
            <w:pPr>
              <w:pStyle w:val="TAC"/>
              <w:rPr>
                <w:lang w:eastAsia="ja-JP"/>
              </w:rPr>
            </w:pPr>
          </w:p>
        </w:tc>
      </w:tr>
      <w:tr w:rsidR="006966C9" w:rsidRPr="001D386E" w14:paraId="08BDAE9B" w14:textId="77777777" w:rsidTr="00F543FC">
        <w:trPr>
          <w:jc w:val="center"/>
        </w:trPr>
        <w:tc>
          <w:tcPr>
            <w:tcW w:w="1397" w:type="dxa"/>
            <w:tcBorders>
              <w:top w:val="nil"/>
              <w:bottom w:val="nil"/>
            </w:tcBorders>
            <w:vAlign w:val="center"/>
          </w:tcPr>
          <w:p w14:paraId="7EB83A89" w14:textId="77777777" w:rsidR="006966C9" w:rsidRPr="001D386E" w:rsidRDefault="006966C9" w:rsidP="00F543FC">
            <w:pPr>
              <w:pStyle w:val="TAC"/>
              <w:rPr>
                <w:lang w:eastAsia="ja-JP"/>
              </w:rPr>
            </w:pPr>
            <w:r>
              <w:rPr>
                <w:rFonts w:cs="Arial"/>
                <w:szCs w:val="18"/>
                <w:lang w:eastAsia="zh-CN"/>
              </w:rPr>
              <w:t>CA</w:t>
            </w:r>
            <w:r>
              <w:rPr>
                <w:rFonts w:cs="Arial"/>
                <w:szCs w:val="18"/>
              </w:rPr>
              <w:t>_</w:t>
            </w:r>
            <w:r>
              <w:rPr>
                <w:rFonts w:cs="Arial"/>
                <w:szCs w:val="18"/>
                <w:lang w:eastAsia="zh-CN"/>
              </w:rPr>
              <w:t>8</w:t>
            </w:r>
            <w:r>
              <w:rPr>
                <w:rFonts w:cs="Arial"/>
                <w:szCs w:val="18"/>
                <w:lang w:eastAsia="ja-JP"/>
              </w:rPr>
              <w:t>A-32A</w:t>
            </w:r>
            <w:r>
              <w:rPr>
                <w:rFonts w:cs="Arial"/>
                <w:szCs w:val="18"/>
                <w:lang w:eastAsia="zh-CN"/>
              </w:rPr>
              <w:t>-38A</w:t>
            </w:r>
          </w:p>
        </w:tc>
        <w:tc>
          <w:tcPr>
            <w:tcW w:w="1466" w:type="dxa"/>
            <w:tcBorders>
              <w:top w:val="nil"/>
              <w:bottom w:val="nil"/>
            </w:tcBorders>
            <w:vAlign w:val="center"/>
          </w:tcPr>
          <w:p w14:paraId="7CAA94E0" w14:textId="77777777" w:rsidR="006966C9" w:rsidRPr="001D386E" w:rsidRDefault="006966C9" w:rsidP="00F543FC">
            <w:pPr>
              <w:pStyle w:val="TAC"/>
              <w:rPr>
                <w:lang w:eastAsia="ja-JP"/>
              </w:rPr>
            </w:pPr>
            <w:r>
              <w:rPr>
                <w:rFonts w:cs="Arial"/>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371E4000" w14:textId="77777777" w:rsidR="006966C9" w:rsidRPr="001D386E" w:rsidRDefault="006966C9" w:rsidP="00F543FC">
            <w:pPr>
              <w:pStyle w:val="TAC"/>
              <w:rPr>
                <w:lang w:eastAsia="zh-CN"/>
              </w:rPr>
            </w:pPr>
            <w:r>
              <w:rPr>
                <w:rFonts w:cs="Arial"/>
                <w:szCs w:val="18"/>
                <w:lang w:eastAsia="ja-JP"/>
              </w:rPr>
              <w:t>32</w:t>
            </w:r>
          </w:p>
        </w:tc>
        <w:tc>
          <w:tcPr>
            <w:tcW w:w="699" w:type="dxa"/>
            <w:tcBorders>
              <w:top w:val="single" w:sz="4" w:space="0" w:color="auto"/>
              <w:left w:val="single" w:sz="4" w:space="0" w:color="auto"/>
              <w:bottom w:val="single" w:sz="4" w:space="0" w:color="auto"/>
              <w:right w:val="single" w:sz="4" w:space="0" w:color="auto"/>
            </w:tcBorders>
          </w:tcPr>
          <w:p w14:paraId="1E8A05C3" w14:textId="77777777" w:rsidR="006966C9" w:rsidRPr="001D386E"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300BC170" w14:textId="77777777" w:rsidR="006966C9" w:rsidRPr="001D386E" w:rsidRDefault="006966C9" w:rsidP="00F543FC">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E08B6FC" w14:textId="77777777" w:rsidR="006966C9" w:rsidRPr="001D386E" w:rsidRDefault="006966C9" w:rsidP="00F543FC">
            <w:pPr>
              <w:pStyle w:val="TAC"/>
              <w:rP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60BE75" w14:textId="77777777" w:rsidR="006966C9" w:rsidRPr="001D386E" w:rsidRDefault="006966C9" w:rsidP="00F543FC">
            <w:pPr>
              <w:pStyle w:val="TAC"/>
              <w:rPr>
                <w:lang w:eastAsia="ja-JP"/>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D777155" w14:textId="77777777" w:rsidR="006966C9" w:rsidRPr="001D386E" w:rsidRDefault="006966C9" w:rsidP="00F543FC">
            <w:pPr>
              <w:pStyle w:val="TAC"/>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A43BA1F" w14:textId="77777777" w:rsidR="006966C9" w:rsidRPr="001D386E" w:rsidRDefault="006966C9" w:rsidP="00F543FC">
            <w:pPr>
              <w:pStyle w:val="TAC"/>
            </w:pPr>
            <w:r>
              <w:rPr>
                <w:rFonts w:eastAsia="Yu Mincho" w:cs="Arial"/>
                <w:szCs w:val="18"/>
              </w:rPr>
              <w:t>Yes</w:t>
            </w:r>
          </w:p>
        </w:tc>
        <w:tc>
          <w:tcPr>
            <w:tcW w:w="1187" w:type="dxa"/>
            <w:tcBorders>
              <w:top w:val="nil"/>
              <w:bottom w:val="nil"/>
            </w:tcBorders>
            <w:vAlign w:val="center"/>
          </w:tcPr>
          <w:p w14:paraId="434814FF" w14:textId="77777777" w:rsidR="006966C9" w:rsidRPr="001D386E" w:rsidRDefault="006966C9" w:rsidP="00F543FC">
            <w:pPr>
              <w:pStyle w:val="TAC"/>
              <w:rPr>
                <w:lang w:eastAsia="ja-JP"/>
              </w:rPr>
            </w:pPr>
            <w:r>
              <w:rPr>
                <w:rFonts w:cs="Arial"/>
                <w:lang w:eastAsia="zh-CN"/>
              </w:rPr>
              <w:t>50</w:t>
            </w:r>
          </w:p>
        </w:tc>
        <w:tc>
          <w:tcPr>
            <w:tcW w:w="1286" w:type="dxa"/>
            <w:tcBorders>
              <w:top w:val="nil"/>
              <w:bottom w:val="nil"/>
            </w:tcBorders>
            <w:vAlign w:val="center"/>
          </w:tcPr>
          <w:p w14:paraId="3F5A5D64" w14:textId="77777777" w:rsidR="006966C9" w:rsidRPr="001D386E" w:rsidRDefault="006966C9" w:rsidP="00F543FC">
            <w:pPr>
              <w:pStyle w:val="TAC"/>
              <w:rPr>
                <w:lang w:eastAsia="ja-JP"/>
              </w:rPr>
            </w:pPr>
            <w:r>
              <w:rPr>
                <w:rFonts w:cs="Arial"/>
                <w:lang w:eastAsia="zh-CN"/>
              </w:rPr>
              <w:t>0</w:t>
            </w:r>
          </w:p>
        </w:tc>
      </w:tr>
      <w:tr w:rsidR="006966C9" w:rsidRPr="001D386E" w14:paraId="560FCC0D" w14:textId="77777777" w:rsidTr="00F543FC">
        <w:trPr>
          <w:jc w:val="center"/>
        </w:trPr>
        <w:tc>
          <w:tcPr>
            <w:tcW w:w="1397" w:type="dxa"/>
            <w:tcBorders>
              <w:top w:val="nil"/>
            </w:tcBorders>
            <w:vAlign w:val="center"/>
          </w:tcPr>
          <w:p w14:paraId="6FE02BA6" w14:textId="77777777" w:rsidR="006966C9" w:rsidRPr="001D386E" w:rsidRDefault="006966C9" w:rsidP="00F543FC">
            <w:pPr>
              <w:pStyle w:val="TAC"/>
              <w:rPr>
                <w:lang w:eastAsia="ja-JP"/>
              </w:rPr>
            </w:pPr>
          </w:p>
        </w:tc>
        <w:tc>
          <w:tcPr>
            <w:tcW w:w="1466" w:type="dxa"/>
            <w:tcBorders>
              <w:top w:val="nil"/>
            </w:tcBorders>
            <w:vAlign w:val="center"/>
          </w:tcPr>
          <w:p w14:paraId="05F77A1E" w14:textId="77777777" w:rsidR="006966C9" w:rsidRPr="001D386E" w:rsidRDefault="006966C9" w:rsidP="00F543FC">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0214794A" w14:textId="77777777" w:rsidR="006966C9" w:rsidRPr="001D386E" w:rsidRDefault="006966C9" w:rsidP="00F543FC">
            <w:pPr>
              <w:pStyle w:val="TAC"/>
              <w:rPr>
                <w:lang w:eastAsia="zh-CN"/>
              </w:rPr>
            </w:pPr>
            <w:r>
              <w:rPr>
                <w:rFonts w:cs="Arial"/>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14:paraId="667DBBAF" w14:textId="77777777" w:rsidR="006966C9" w:rsidRPr="001D386E"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00962470" w14:textId="77777777" w:rsidR="006966C9" w:rsidRPr="001D386E" w:rsidRDefault="006966C9" w:rsidP="00F543FC">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B008A79" w14:textId="77777777" w:rsidR="006966C9" w:rsidRPr="001D386E" w:rsidRDefault="006966C9" w:rsidP="00F543FC">
            <w:pPr>
              <w:pStyle w:val="TAC"/>
              <w:rP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CCF6C2" w14:textId="77777777" w:rsidR="006966C9" w:rsidRPr="001D386E" w:rsidRDefault="006966C9" w:rsidP="00F543FC">
            <w:pPr>
              <w:pStyle w:val="TAC"/>
              <w:rPr>
                <w:lang w:eastAsia="ja-JP"/>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8235BAA" w14:textId="77777777" w:rsidR="006966C9" w:rsidRPr="001D386E" w:rsidRDefault="006966C9" w:rsidP="00F543FC">
            <w:pPr>
              <w:pStyle w:val="TAC"/>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F804946" w14:textId="77777777" w:rsidR="006966C9" w:rsidRPr="001D386E" w:rsidRDefault="006966C9" w:rsidP="00F543FC">
            <w:pPr>
              <w:pStyle w:val="TAC"/>
            </w:pPr>
            <w:r>
              <w:rPr>
                <w:rFonts w:eastAsia="Yu Mincho" w:cs="Arial"/>
                <w:szCs w:val="18"/>
              </w:rPr>
              <w:t>Yes</w:t>
            </w:r>
          </w:p>
        </w:tc>
        <w:tc>
          <w:tcPr>
            <w:tcW w:w="1187" w:type="dxa"/>
            <w:tcBorders>
              <w:top w:val="nil"/>
            </w:tcBorders>
            <w:vAlign w:val="center"/>
          </w:tcPr>
          <w:p w14:paraId="1787C4F8" w14:textId="77777777" w:rsidR="006966C9" w:rsidRPr="001D386E" w:rsidRDefault="006966C9" w:rsidP="00F543FC">
            <w:pPr>
              <w:pStyle w:val="TAC"/>
              <w:rPr>
                <w:lang w:eastAsia="ja-JP"/>
              </w:rPr>
            </w:pPr>
          </w:p>
        </w:tc>
        <w:tc>
          <w:tcPr>
            <w:tcW w:w="1286" w:type="dxa"/>
            <w:tcBorders>
              <w:top w:val="nil"/>
            </w:tcBorders>
            <w:vAlign w:val="center"/>
          </w:tcPr>
          <w:p w14:paraId="4E9C1CF5" w14:textId="77777777" w:rsidR="006966C9" w:rsidRPr="001D386E" w:rsidRDefault="006966C9" w:rsidP="00F543FC">
            <w:pPr>
              <w:pStyle w:val="TAC"/>
              <w:rPr>
                <w:lang w:eastAsia="ja-JP"/>
              </w:rPr>
            </w:pPr>
          </w:p>
        </w:tc>
      </w:tr>
      <w:tr w:rsidR="006966C9" w:rsidRPr="001D386E" w14:paraId="5005674A" w14:textId="77777777" w:rsidTr="00F543FC">
        <w:trPr>
          <w:jc w:val="center"/>
        </w:trPr>
        <w:tc>
          <w:tcPr>
            <w:tcW w:w="1397" w:type="dxa"/>
            <w:vMerge w:val="restart"/>
            <w:vAlign w:val="center"/>
          </w:tcPr>
          <w:p w14:paraId="371401E3" w14:textId="77777777" w:rsidR="006966C9" w:rsidRPr="001D386E" w:rsidRDefault="006966C9" w:rsidP="00F543FC">
            <w:pPr>
              <w:pStyle w:val="TAC"/>
              <w:rPr>
                <w:lang w:eastAsia="ja-JP"/>
              </w:rPr>
            </w:pPr>
            <w:r w:rsidRPr="001D386E">
              <w:rPr>
                <w:lang w:eastAsia="ja-JP"/>
              </w:rPr>
              <w:t>CA_</w:t>
            </w:r>
            <w:r w:rsidRPr="001D386E">
              <w:rPr>
                <w:rFonts w:hint="eastAsia"/>
                <w:lang w:eastAsia="zh-CN"/>
              </w:rPr>
              <w:t>8</w:t>
            </w:r>
            <w:r w:rsidRPr="001D386E">
              <w:rPr>
                <w:lang w:eastAsia="ja-JP"/>
              </w:rPr>
              <w:t>A-39A-</w:t>
            </w:r>
            <w:r w:rsidRPr="001D386E">
              <w:rPr>
                <w:rFonts w:eastAsia="SimSun" w:hint="eastAsia"/>
                <w:lang w:eastAsia="zh-CN"/>
              </w:rPr>
              <w:t>41</w:t>
            </w:r>
            <w:r w:rsidRPr="001D386E">
              <w:rPr>
                <w:lang w:eastAsia="ja-JP"/>
              </w:rPr>
              <w:t>A</w:t>
            </w:r>
          </w:p>
        </w:tc>
        <w:tc>
          <w:tcPr>
            <w:tcW w:w="1466" w:type="dxa"/>
            <w:vMerge w:val="restart"/>
            <w:vAlign w:val="center"/>
          </w:tcPr>
          <w:p w14:paraId="15994246" w14:textId="77777777" w:rsidR="006966C9" w:rsidRPr="001D386E" w:rsidRDefault="006966C9" w:rsidP="00F543FC">
            <w:pPr>
              <w:pStyle w:val="TAC"/>
              <w:rPr>
                <w:lang w:eastAsia="zh-CN"/>
              </w:rPr>
            </w:pPr>
            <w:r w:rsidRPr="001D386E">
              <w:rPr>
                <w:lang w:eastAsia="ja-JP"/>
              </w:rPr>
              <w:t>-</w:t>
            </w:r>
          </w:p>
        </w:tc>
        <w:tc>
          <w:tcPr>
            <w:tcW w:w="768" w:type="dxa"/>
            <w:vAlign w:val="center"/>
          </w:tcPr>
          <w:p w14:paraId="339044FB" w14:textId="77777777" w:rsidR="006966C9" w:rsidRPr="001D386E" w:rsidRDefault="006966C9" w:rsidP="00F543FC">
            <w:pPr>
              <w:pStyle w:val="TAC"/>
              <w:rPr>
                <w:lang w:eastAsia="zh-CN"/>
              </w:rPr>
            </w:pPr>
            <w:r w:rsidRPr="001D386E">
              <w:rPr>
                <w:rFonts w:hint="eastAsia"/>
                <w:lang w:eastAsia="zh-CN"/>
              </w:rPr>
              <w:t>8</w:t>
            </w:r>
          </w:p>
        </w:tc>
        <w:tc>
          <w:tcPr>
            <w:tcW w:w="699" w:type="dxa"/>
            <w:vAlign w:val="center"/>
          </w:tcPr>
          <w:p w14:paraId="40B32AF3" w14:textId="77777777" w:rsidR="006966C9" w:rsidRPr="001D386E" w:rsidRDefault="006966C9" w:rsidP="00F543FC">
            <w:pPr>
              <w:pStyle w:val="TAC"/>
              <w:rPr>
                <w:lang w:eastAsia="ja-JP"/>
              </w:rPr>
            </w:pPr>
          </w:p>
        </w:tc>
        <w:tc>
          <w:tcPr>
            <w:tcW w:w="586" w:type="dxa"/>
            <w:vAlign w:val="center"/>
          </w:tcPr>
          <w:p w14:paraId="348376FB" w14:textId="77777777" w:rsidR="006966C9" w:rsidRPr="001D386E" w:rsidRDefault="006966C9" w:rsidP="00F543FC">
            <w:pPr>
              <w:pStyle w:val="TAC"/>
              <w:rPr>
                <w:lang w:eastAsia="ja-JP"/>
              </w:rPr>
            </w:pPr>
          </w:p>
        </w:tc>
        <w:tc>
          <w:tcPr>
            <w:tcW w:w="666" w:type="dxa"/>
            <w:gridSpan w:val="2"/>
            <w:vAlign w:val="center"/>
          </w:tcPr>
          <w:p w14:paraId="327858B2"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4DEF7284" w14:textId="77777777" w:rsidR="006966C9" w:rsidRPr="001D386E" w:rsidRDefault="006966C9" w:rsidP="00F543FC">
            <w:pPr>
              <w:pStyle w:val="TAC"/>
            </w:pPr>
            <w:r w:rsidRPr="001D386E">
              <w:rPr>
                <w:lang w:eastAsia="ja-JP"/>
              </w:rPr>
              <w:t>Yes</w:t>
            </w:r>
          </w:p>
        </w:tc>
        <w:tc>
          <w:tcPr>
            <w:tcW w:w="589" w:type="dxa"/>
            <w:gridSpan w:val="2"/>
            <w:vAlign w:val="center"/>
          </w:tcPr>
          <w:p w14:paraId="76090139" w14:textId="77777777" w:rsidR="006966C9" w:rsidRPr="001D386E" w:rsidRDefault="006966C9" w:rsidP="00F543FC">
            <w:pPr>
              <w:pStyle w:val="TAC"/>
            </w:pPr>
          </w:p>
        </w:tc>
        <w:tc>
          <w:tcPr>
            <w:tcW w:w="593" w:type="dxa"/>
            <w:gridSpan w:val="2"/>
            <w:vAlign w:val="center"/>
          </w:tcPr>
          <w:p w14:paraId="5280EEA7" w14:textId="77777777" w:rsidR="006966C9" w:rsidRPr="001D386E" w:rsidRDefault="006966C9" w:rsidP="00F543FC">
            <w:pPr>
              <w:pStyle w:val="TAC"/>
            </w:pPr>
          </w:p>
        </w:tc>
        <w:tc>
          <w:tcPr>
            <w:tcW w:w="1187" w:type="dxa"/>
            <w:vMerge w:val="restart"/>
            <w:vAlign w:val="center"/>
          </w:tcPr>
          <w:p w14:paraId="37505BC1" w14:textId="77777777" w:rsidR="006966C9" w:rsidRPr="001D386E" w:rsidRDefault="006966C9" w:rsidP="00F543FC">
            <w:pPr>
              <w:pStyle w:val="TAC"/>
              <w:rPr>
                <w:lang w:eastAsia="ja-JP"/>
              </w:rPr>
            </w:pPr>
            <w:r w:rsidRPr="001D386E">
              <w:rPr>
                <w:lang w:eastAsia="ja-JP"/>
              </w:rPr>
              <w:t>50</w:t>
            </w:r>
          </w:p>
        </w:tc>
        <w:tc>
          <w:tcPr>
            <w:tcW w:w="1286" w:type="dxa"/>
            <w:vMerge w:val="restart"/>
            <w:vAlign w:val="center"/>
          </w:tcPr>
          <w:p w14:paraId="20DCC1D9" w14:textId="77777777" w:rsidR="006966C9" w:rsidRPr="001D386E" w:rsidRDefault="006966C9" w:rsidP="00F543FC">
            <w:pPr>
              <w:pStyle w:val="TAC"/>
              <w:rPr>
                <w:lang w:eastAsia="ja-JP"/>
              </w:rPr>
            </w:pPr>
            <w:r w:rsidRPr="001D386E">
              <w:rPr>
                <w:lang w:eastAsia="ja-JP"/>
              </w:rPr>
              <w:t>0</w:t>
            </w:r>
          </w:p>
        </w:tc>
      </w:tr>
      <w:tr w:rsidR="006966C9" w:rsidRPr="001D386E" w14:paraId="1B3794CE" w14:textId="77777777" w:rsidTr="00F543FC">
        <w:trPr>
          <w:jc w:val="center"/>
        </w:trPr>
        <w:tc>
          <w:tcPr>
            <w:tcW w:w="1397" w:type="dxa"/>
            <w:vMerge/>
            <w:vAlign w:val="center"/>
          </w:tcPr>
          <w:p w14:paraId="7A586A54" w14:textId="77777777" w:rsidR="006966C9" w:rsidRPr="001D386E" w:rsidRDefault="006966C9" w:rsidP="00F543FC">
            <w:pPr>
              <w:pStyle w:val="TAC"/>
              <w:rPr>
                <w:lang w:eastAsia="ja-JP"/>
              </w:rPr>
            </w:pPr>
          </w:p>
        </w:tc>
        <w:tc>
          <w:tcPr>
            <w:tcW w:w="1466" w:type="dxa"/>
            <w:vMerge/>
            <w:vAlign w:val="center"/>
          </w:tcPr>
          <w:p w14:paraId="2CF420A9" w14:textId="77777777" w:rsidR="006966C9" w:rsidRPr="001D386E" w:rsidRDefault="006966C9" w:rsidP="00F543FC">
            <w:pPr>
              <w:pStyle w:val="TAC"/>
              <w:rPr>
                <w:lang w:eastAsia="zh-CN"/>
              </w:rPr>
            </w:pPr>
          </w:p>
        </w:tc>
        <w:tc>
          <w:tcPr>
            <w:tcW w:w="768" w:type="dxa"/>
            <w:vAlign w:val="center"/>
          </w:tcPr>
          <w:p w14:paraId="2C95CEE2" w14:textId="77777777" w:rsidR="006966C9" w:rsidRPr="001D386E" w:rsidRDefault="006966C9" w:rsidP="00F543FC">
            <w:pPr>
              <w:pStyle w:val="TAC"/>
              <w:rPr>
                <w:rFonts w:eastAsia="SimSun"/>
              </w:rPr>
            </w:pPr>
            <w:r w:rsidRPr="001D386E">
              <w:rPr>
                <w:lang w:eastAsia="ja-JP"/>
              </w:rPr>
              <w:t>39</w:t>
            </w:r>
          </w:p>
        </w:tc>
        <w:tc>
          <w:tcPr>
            <w:tcW w:w="699" w:type="dxa"/>
            <w:vAlign w:val="center"/>
          </w:tcPr>
          <w:p w14:paraId="0A2E85A1" w14:textId="77777777" w:rsidR="006966C9" w:rsidRPr="001D386E" w:rsidRDefault="006966C9" w:rsidP="00F543FC">
            <w:pPr>
              <w:pStyle w:val="TAC"/>
              <w:rPr>
                <w:lang w:eastAsia="ja-JP"/>
              </w:rPr>
            </w:pPr>
          </w:p>
        </w:tc>
        <w:tc>
          <w:tcPr>
            <w:tcW w:w="586" w:type="dxa"/>
            <w:vAlign w:val="center"/>
          </w:tcPr>
          <w:p w14:paraId="35C91694" w14:textId="77777777" w:rsidR="006966C9" w:rsidRPr="001D386E" w:rsidRDefault="006966C9" w:rsidP="00F543FC">
            <w:pPr>
              <w:pStyle w:val="TAC"/>
              <w:rPr>
                <w:lang w:eastAsia="ja-JP"/>
              </w:rPr>
            </w:pPr>
          </w:p>
        </w:tc>
        <w:tc>
          <w:tcPr>
            <w:tcW w:w="666" w:type="dxa"/>
            <w:gridSpan w:val="2"/>
            <w:vAlign w:val="center"/>
          </w:tcPr>
          <w:p w14:paraId="7E74023B" w14:textId="77777777" w:rsidR="006966C9" w:rsidRPr="001D386E" w:rsidRDefault="006966C9" w:rsidP="00F543FC">
            <w:pPr>
              <w:pStyle w:val="TAC"/>
              <w:rPr>
                <w:lang w:eastAsia="ja-JP"/>
              </w:rPr>
            </w:pPr>
          </w:p>
        </w:tc>
        <w:tc>
          <w:tcPr>
            <w:tcW w:w="586" w:type="dxa"/>
            <w:gridSpan w:val="2"/>
            <w:vAlign w:val="center"/>
          </w:tcPr>
          <w:p w14:paraId="438682CD" w14:textId="77777777" w:rsidR="006966C9" w:rsidRPr="001D386E" w:rsidRDefault="006966C9" w:rsidP="00F543FC">
            <w:pPr>
              <w:pStyle w:val="TAC"/>
            </w:pPr>
            <w:r w:rsidRPr="001D386E">
              <w:rPr>
                <w:lang w:eastAsia="ja-JP"/>
              </w:rPr>
              <w:t>Yes</w:t>
            </w:r>
          </w:p>
        </w:tc>
        <w:tc>
          <w:tcPr>
            <w:tcW w:w="589" w:type="dxa"/>
            <w:gridSpan w:val="2"/>
            <w:vAlign w:val="center"/>
          </w:tcPr>
          <w:p w14:paraId="1A54C592" w14:textId="77777777" w:rsidR="006966C9" w:rsidRPr="001D386E" w:rsidRDefault="006966C9" w:rsidP="00F543FC">
            <w:pPr>
              <w:pStyle w:val="TAC"/>
            </w:pPr>
            <w:r w:rsidRPr="001D386E">
              <w:t>Yes</w:t>
            </w:r>
          </w:p>
        </w:tc>
        <w:tc>
          <w:tcPr>
            <w:tcW w:w="593" w:type="dxa"/>
            <w:gridSpan w:val="2"/>
            <w:vAlign w:val="center"/>
          </w:tcPr>
          <w:p w14:paraId="412C3660" w14:textId="77777777" w:rsidR="006966C9" w:rsidRPr="001D386E" w:rsidRDefault="006966C9" w:rsidP="00F543FC">
            <w:pPr>
              <w:pStyle w:val="TAC"/>
            </w:pPr>
            <w:r w:rsidRPr="001D386E">
              <w:t>Yes</w:t>
            </w:r>
          </w:p>
        </w:tc>
        <w:tc>
          <w:tcPr>
            <w:tcW w:w="1187" w:type="dxa"/>
            <w:vMerge/>
            <w:vAlign w:val="center"/>
          </w:tcPr>
          <w:p w14:paraId="582ECD87" w14:textId="77777777" w:rsidR="006966C9" w:rsidRPr="001D386E" w:rsidRDefault="006966C9" w:rsidP="00F543FC">
            <w:pPr>
              <w:pStyle w:val="TAC"/>
              <w:rPr>
                <w:lang w:eastAsia="ja-JP"/>
              </w:rPr>
            </w:pPr>
          </w:p>
        </w:tc>
        <w:tc>
          <w:tcPr>
            <w:tcW w:w="1286" w:type="dxa"/>
            <w:vMerge/>
            <w:vAlign w:val="center"/>
          </w:tcPr>
          <w:p w14:paraId="168F86EB" w14:textId="77777777" w:rsidR="006966C9" w:rsidRPr="001D386E" w:rsidRDefault="006966C9" w:rsidP="00F543FC">
            <w:pPr>
              <w:pStyle w:val="TAC"/>
              <w:rPr>
                <w:lang w:eastAsia="ja-JP"/>
              </w:rPr>
            </w:pPr>
          </w:p>
        </w:tc>
      </w:tr>
      <w:tr w:rsidR="006966C9" w:rsidRPr="001D386E" w14:paraId="64CBDE4B" w14:textId="77777777" w:rsidTr="00F543FC">
        <w:trPr>
          <w:jc w:val="center"/>
        </w:trPr>
        <w:tc>
          <w:tcPr>
            <w:tcW w:w="1397" w:type="dxa"/>
            <w:vMerge/>
            <w:vAlign w:val="center"/>
          </w:tcPr>
          <w:p w14:paraId="3E54557D" w14:textId="77777777" w:rsidR="006966C9" w:rsidRPr="001D386E" w:rsidRDefault="006966C9" w:rsidP="00F543FC">
            <w:pPr>
              <w:pStyle w:val="TAC"/>
              <w:rPr>
                <w:lang w:eastAsia="ja-JP"/>
              </w:rPr>
            </w:pPr>
          </w:p>
        </w:tc>
        <w:tc>
          <w:tcPr>
            <w:tcW w:w="1466" w:type="dxa"/>
            <w:vMerge/>
            <w:vAlign w:val="center"/>
          </w:tcPr>
          <w:p w14:paraId="44606E28" w14:textId="77777777" w:rsidR="006966C9" w:rsidRPr="001D386E" w:rsidRDefault="006966C9" w:rsidP="00F543FC">
            <w:pPr>
              <w:pStyle w:val="TAC"/>
              <w:rPr>
                <w:lang w:eastAsia="zh-CN"/>
              </w:rPr>
            </w:pPr>
          </w:p>
        </w:tc>
        <w:tc>
          <w:tcPr>
            <w:tcW w:w="768" w:type="dxa"/>
            <w:vAlign w:val="center"/>
          </w:tcPr>
          <w:p w14:paraId="426ED4E4" w14:textId="77777777" w:rsidR="006966C9" w:rsidRPr="001D386E" w:rsidRDefault="006966C9" w:rsidP="00F543FC">
            <w:pPr>
              <w:pStyle w:val="TAC"/>
              <w:rPr>
                <w:rFonts w:eastAsia="SimSun"/>
              </w:rPr>
            </w:pPr>
            <w:r w:rsidRPr="001D386E">
              <w:rPr>
                <w:rFonts w:eastAsia="SimSun" w:hint="eastAsia"/>
                <w:lang w:eastAsia="zh-CN"/>
              </w:rPr>
              <w:t>41</w:t>
            </w:r>
          </w:p>
        </w:tc>
        <w:tc>
          <w:tcPr>
            <w:tcW w:w="699" w:type="dxa"/>
            <w:vAlign w:val="center"/>
          </w:tcPr>
          <w:p w14:paraId="30E9F8EF" w14:textId="77777777" w:rsidR="006966C9" w:rsidRPr="001D386E" w:rsidRDefault="006966C9" w:rsidP="00F543FC">
            <w:pPr>
              <w:pStyle w:val="TAC"/>
              <w:rPr>
                <w:lang w:eastAsia="ja-JP"/>
              </w:rPr>
            </w:pPr>
          </w:p>
        </w:tc>
        <w:tc>
          <w:tcPr>
            <w:tcW w:w="586" w:type="dxa"/>
            <w:vAlign w:val="center"/>
          </w:tcPr>
          <w:p w14:paraId="1AFFB4F4" w14:textId="77777777" w:rsidR="006966C9" w:rsidRPr="001D386E" w:rsidRDefault="006966C9" w:rsidP="00F543FC">
            <w:pPr>
              <w:pStyle w:val="TAC"/>
              <w:rPr>
                <w:lang w:eastAsia="ja-JP"/>
              </w:rPr>
            </w:pPr>
          </w:p>
        </w:tc>
        <w:tc>
          <w:tcPr>
            <w:tcW w:w="666" w:type="dxa"/>
            <w:gridSpan w:val="2"/>
            <w:vAlign w:val="center"/>
          </w:tcPr>
          <w:p w14:paraId="5ECDBD18" w14:textId="77777777" w:rsidR="006966C9" w:rsidRPr="001D386E" w:rsidRDefault="006966C9" w:rsidP="00F543FC">
            <w:pPr>
              <w:pStyle w:val="TAC"/>
              <w:rPr>
                <w:lang w:eastAsia="ja-JP"/>
              </w:rPr>
            </w:pPr>
          </w:p>
        </w:tc>
        <w:tc>
          <w:tcPr>
            <w:tcW w:w="586" w:type="dxa"/>
            <w:gridSpan w:val="2"/>
            <w:vAlign w:val="center"/>
          </w:tcPr>
          <w:p w14:paraId="15DC345D" w14:textId="77777777" w:rsidR="006966C9" w:rsidRPr="001D386E" w:rsidRDefault="006966C9" w:rsidP="00F543FC">
            <w:pPr>
              <w:pStyle w:val="TAC"/>
            </w:pPr>
          </w:p>
        </w:tc>
        <w:tc>
          <w:tcPr>
            <w:tcW w:w="589" w:type="dxa"/>
            <w:gridSpan w:val="2"/>
            <w:vAlign w:val="center"/>
          </w:tcPr>
          <w:p w14:paraId="3BD183D1" w14:textId="77777777" w:rsidR="006966C9" w:rsidRPr="001D386E" w:rsidRDefault="006966C9" w:rsidP="00F543FC">
            <w:pPr>
              <w:pStyle w:val="TAC"/>
            </w:pPr>
          </w:p>
        </w:tc>
        <w:tc>
          <w:tcPr>
            <w:tcW w:w="593" w:type="dxa"/>
            <w:gridSpan w:val="2"/>
            <w:vAlign w:val="center"/>
          </w:tcPr>
          <w:p w14:paraId="6FBAACF5" w14:textId="77777777" w:rsidR="006966C9" w:rsidRPr="001D386E" w:rsidRDefault="006966C9" w:rsidP="00F543FC">
            <w:pPr>
              <w:pStyle w:val="TAC"/>
            </w:pPr>
            <w:r w:rsidRPr="001D386E">
              <w:t>Yes</w:t>
            </w:r>
          </w:p>
        </w:tc>
        <w:tc>
          <w:tcPr>
            <w:tcW w:w="1187" w:type="dxa"/>
            <w:vMerge/>
            <w:vAlign w:val="center"/>
          </w:tcPr>
          <w:p w14:paraId="678A3082" w14:textId="77777777" w:rsidR="006966C9" w:rsidRPr="001D386E" w:rsidRDefault="006966C9" w:rsidP="00F543FC">
            <w:pPr>
              <w:pStyle w:val="TAC"/>
              <w:rPr>
                <w:lang w:eastAsia="ja-JP"/>
              </w:rPr>
            </w:pPr>
          </w:p>
        </w:tc>
        <w:tc>
          <w:tcPr>
            <w:tcW w:w="1286" w:type="dxa"/>
            <w:vMerge/>
            <w:vAlign w:val="center"/>
          </w:tcPr>
          <w:p w14:paraId="3B73CEA8" w14:textId="77777777" w:rsidR="006966C9" w:rsidRPr="001D386E" w:rsidRDefault="006966C9" w:rsidP="00F543FC">
            <w:pPr>
              <w:pStyle w:val="TAC"/>
              <w:rPr>
                <w:lang w:eastAsia="ja-JP"/>
              </w:rPr>
            </w:pPr>
          </w:p>
        </w:tc>
      </w:tr>
      <w:tr w:rsidR="006966C9" w:rsidRPr="001D386E" w14:paraId="3479F0AB" w14:textId="77777777" w:rsidTr="00F543FC">
        <w:trPr>
          <w:jc w:val="center"/>
        </w:trPr>
        <w:tc>
          <w:tcPr>
            <w:tcW w:w="1397" w:type="dxa"/>
            <w:vMerge w:val="restart"/>
            <w:vAlign w:val="center"/>
          </w:tcPr>
          <w:p w14:paraId="7C1BC639" w14:textId="77777777" w:rsidR="006966C9" w:rsidRPr="001D386E" w:rsidRDefault="006966C9" w:rsidP="00F543FC">
            <w:pPr>
              <w:pStyle w:val="TAC"/>
              <w:rPr>
                <w:lang w:eastAsia="ja-JP"/>
              </w:rPr>
            </w:pPr>
            <w:r w:rsidRPr="003F5088">
              <w:rPr>
                <w:rFonts w:cs="Arial"/>
                <w:lang w:eastAsia="ja-JP"/>
              </w:rPr>
              <w:t>CA_</w:t>
            </w:r>
            <w:r w:rsidRPr="003F5088">
              <w:rPr>
                <w:rFonts w:cs="Arial"/>
                <w:lang w:eastAsia="zh-CN"/>
              </w:rPr>
              <w:t>8</w:t>
            </w:r>
            <w:r>
              <w:rPr>
                <w:rFonts w:cs="Arial"/>
                <w:lang w:eastAsia="ja-JP"/>
              </w:rPr>
              <w:t>A-40</w:t>
            </w:r>
            <w:r w:rsidRPr="003F5088">
              <w:rPr>
                <w:rFonts w:cs="Arial"/>
                <w:lang w:eastAsia="ja-JP"/>
              </w:rPr>
              <w:t>A-</w:t>
            </w:r>
            <w:r w:rsidRPr="003F5088">
              <w:rPr>
                <w:rFonts w:cs="Arial"/>
                <w:lang w:eastAsia="zh-CN"/>
              </w:rPr>
              <w:t>41</w:t>
            </w:r>
            <w:r w:rsidRPr="003F5088">
              <w:rPr>
                <w:rFonts w:cs="Arial"/>
                <w:lang w:eastAsia="ja-JP"/>
              </w:rPr>
              <w:t>A</w:t>
            </w:r>
          </w:p>
        </w:tc>
        <w:tc>
          <w:tcPr>
            <w:tcW w:w="1466" w:type="dxa"/>
            <w:vMerge w:val="restart"/>
            <w:vAlign w:val="center"/>
          </w:tcPr>
          <w:p w14:paraId="509076E3" w14:textId="77777777" w:rsidR="006966C9" w:rsidRPr="001D386E" w:rsidRDefault="006966C9" w:rsidP="00F543FC">
            <w:pPr>
              <w:pStyle w:val="TAC"/>
              <w:rPr>
                <w:lang w:eastAsia="zh-CN"/>
              </w:rPr>
            </w:pPr>
            <w:r>
              <w:rPr>
                <w:rFonts w:cs="Arial" w:hint="eastAsia"/>
                <w:lang w:eastAsia="zh-CN"/>
              </w:rPr>
              <w:t>-</w:t>
            </w:r>
          </w:p>
        </w:tc>
        <w:tc>
          <w:tcPr>
            <w:tcW w:w="768" w:type="dxa"/>
            <w:vAlign w:val="center"/>
          </w:tcPr>
          <w:p w14:paraId="512DB7CF" w14:textId="77777777" w:rsidR="006966C9" w:rsidRPr="001D386E" w:rsidRDefault="006966C9" w:rsidP="00F543FC">
            <w:pPr>
              <w:pStyle w:val="TAC"/>
              <w:rPr>
                <w:lang w:eastAsia="zh-CN"/>
              </w:rPr>
            </w:pPr>
            <w:r>
              <w:rPr>
                <w:rFonts w:cs="Arial" w:hint="eastAsia"/>
                <w:lang w:eastAsia="zh-CN"/>
              </w:rPr>
              <w:t>8</w:t>
            </w:r>
          </w:p>
        </w:tc>
        <w:tc>
          <w:tcPr>
            <w:tcW w:w="699" w:type="dxa"/>
            <w:vAlign w:val="center"/>
          </w:tcPr>
          <w:p w14:paraId="61F155C4" w14:textId="77777777" w:rsidR="006966C9" w:rsidRPr="001D386E" w:rsidRDefault="006966C9" w:rsidP="00F543FC">
            <w:pPr>
              <w:pStyle w:val="TAC"/>
              <w:rPr>
                <w:lang w:eastAsia="ja-JP"/>
              </w:rPr>
            </w:pPr>
            <w:r w:rsidRPr="004B260E">
              <w:rPr>
                <w:rFonts w:cs="Arial"/>
              </w:rPr>
              <w:t>Yes</w:t>
            </w:r>
          </w:p>
        </w:tc>
        <w:tc>
          <w:tcPr>
            <w:tcW w:w="586" w:type="dxa"/>
            <w:vAlign w:val="center"/>
          </w:tcPr>
          <w:p w14:paraId="02742AAE" w14:textId="77777777" w:rsidR="006966C9" w:rsidRPr="001D386E" w:rsidRDefault="006966C9" w:rsidP="00F543FC">
            <w:pPr>
              <w:pStyle w:val="TAC"/>
              <w:rPr>
                <w:lang w:eastAsia="ja-JP"/>
              </w:rPr>
            </w:pPr>
            <w:r w:rsidRPr="004B260E">
              <w:rPr>
                <w:rFonts w:cs="Arial"/>
              </w:rPr>
              <w:t>Yes</w:t>
            </w:r>
          </w:p>
        </w:tc>
        <w:tc>
          <w:tcPr>
            <w:tcW w:w="666" w:type="dxa"/>
            <w:gridSpan w:val="2"/>
            <w:vAlign w:val="center"/>
          </w:tcPr>
          <w:p w14:paraId="3D960CF5" w14:textId="77777777" w:rsidR="006966C9" w:rsidRPr="001D386E" w:rsidRDefault="006966C9" w:rsidP="00F543FC">
            <w:pPr>
              <w:pStyle w:val="TAC"/>
              <w:rPr>
                <w:lang w:eastAsia="ja-JP"/>
              </w:rPr>
            </w:pPr>
            <w:r w:rsidRPr="004B260E">
              <w:rPr>
                <w:rFonts w:cs="Arial"/>
              </w:rPr>
              <w:t>Yes</w:t>
            </w:r>
          </w:p>
        </w:tc>
        <w:tc>
          <w:tcPr>
            <w:tcW w:w="586" w:type="dxa"/>
            <w:gridSpan w:val="2"/>
            <w:vAlign w:val="center"/>
          </w:tcPr>
          <w:p w14:paraId="407BF23E" w14:textId="77777777" w:rsidR="006966C9" w:rsidRPr="001D386E" w:rsidRDefault="006966C9" w:rsidP="00F543FC">
            <w:pPr>
              <w:pStyle w:val="TAC"/>
            </w:pPr>
            <w:r w:rsidRPr="004B260E">
              <w:rPr>
                <w:rFonts w:cs="Arial"/>
              </w:rPr>
              <w:t>Yes</w:t>
            </w:r>
          </w:p>
        </w:tc>
        <w:tc>
          <w:tcPr>
            <w:tcW w:w="589" w:type="dxa"/>
            <w:gridSpan w:val="2"/>
            <w:vAlign w:val="center"/>
          </w:tcPr>
          <w:p w14:paraId="6E08F9D4" w14:textId="77777777" w:rsidR="006966C9" w:rsidRPr="001D386E" w:rsidRDefault="006966C9" w:rsidP="00F543FC">
            <w:pPr>
              <w:pStyle w:val="TAC"/>
            </w:pPr>
          </w:p>
        </w:tc>
        <w:tc>
          <w:tcPr>
            <w:tcW w:w="593" w:type="dxa"/>
            <w:gridSpan w:val="2"/>
            <w:vAlign w:val="center"/>
          </w:tcPr>
          <w:p w14:paraId="69653AE4" w14:textId="77777777" w:rsidR="006966C9" w:rsidRPr="001D386E" w:rsidRDefault="006966C9" w:rsidP="00F543FC">
            <w:pPr>
              <w:pStyle w:val="TAC"/>
            </w:pPr>
          </w:p>
        </w:tc>
        <w:tc>
          <w:tcPr>
            <w:tcW w:w="1187" w:type="dxa"/>
            <w:vMerge w:val="restart"/>
            <w:vAlign w:val="center"/>
          </w:tcPr>
          <w:p w14:paraId="6B9126D9" w14:textId="77777777" w:rsidR="006966C9" w:rsidRPr="001D386E" w:rsidRDefault="006966C9" w:rsidP="00F543FC">
            <w:pPr>
              <w:pStyle w:val="TAC"/>
              <w:rPr>
                <w:lang w:eastAsia="ja-JP"/>
              </w:rPr>
            </w:pPr>
            <w:r>
              <w:rPr>
                <w:rFonts w:cs="Arial" w:hint="eastAsia"/>
                <w:lang w:eastAsia="zh-CN"/>
              </w:rPr>
              <w:t>5</w:t>
            </w:r>
            <w:r>
              <w:rPr>
                <w:rFonts w:cs="Arial"/>
                <w:lang w:eastAsia="zh-CN"/>
              </w:rPr>
              <w:t>0</w:t>
            </w:r>
          </w:p>
        </w:tc>
        <w:tc>
          <w:tcPr>
            <w:tcW w:w="1286" w:type="dxa"/>
            <w:vMerge w:val="restart"/>
            <w:vAlign w:val="center"/>
          </w:tcPr>
          <w:p w14:paraId="3A8C53DC" w14:textId="77777777" w:rsidR="006966C9" w:rsidRPr="001D386E" w:rsidRDefault="006966C9" w:rsidP="00F543FC">
            <w:pPr>
              <w:pStyle w:val="TAC"/>
              <w:rPr>
                <w:lang w:eastAsia="ja-JP"/>
              </w:rPr>
            </w:pPr>
            <w:r>
              <w:rPr>
                <w:rFonts w:cs="Arial" w:hint="eastAsia"/>
                <w:lang w:eastAsia="zh-CN"/>
              </w:rPr>
              <w:t>0</w:t>
            </w:r>
          </w:p>
        </w:tc>
      </w:tr>
      <w:tr w:rsidR="006966C9" w:rsidRPr="001D386E" w14:paraId="27E5E382" w14:textId="77777777" w:rsidTr="00F543FC">
        <w:trPr>
          <w:jc w:val="center"/>
        </w:trPr>
        <w:tc>
          <w:tcPr>
            <w:tcW w:w="1397" w:type="dxa"/>
            <w:vMerge/>
            <w:vAlign w:val="center"/>
          </w:tcPr>
          <w:p w14:paraId="4512B07B" w14:textId="77777777" w:rsidR="006966C9" w:rsidRPr="001D386E" w:rsidRDefault="006966C9" w:rsidP="00F543FC">
            <w:pPr>
              <w:pStyle w:val="TAC"/>
              <w:rPr>
                <w:lang w:eastAsia="ja-JP"/>
              </w:rPr>
            </w:pPr>
          </w:p>
        </w:tc>
        <w:tc>
          <w:tcPr>
            <w:tcW w:w="1466" w:type="dxa"/>
            <w:vMerge/>
            <w:vAlign w:val="center"/>
          </w:tcPr>
          <w:p w14:paraId="790928C9" w14:textId="77777777" w:rsidR="006966C9" w:rsidRPr="001D386E" w:rsidRDefault="006966C9" w:rsidP="00F543FC">
            <w:pPr>
              <w:pStyle w:val="TAC"/>
              <w:rPr>
                <w:lang w:eastAsia="zh-CN"/>
              </w:rPr>
            </w:pPr>
          </w:p>
        </w:tc>
        <w:tc>
          <w:tcPr>
            <w:tcW w:w="768" w:type="dxa"/>
            <w:vAlign w:val="center"/>
          </w:tcPr>
          <w:p w14:paraId="6F6E9982" w14:textId="77777777" w:rsidR="006966C9" w:rsidRPr="001D386E" w:rsidRDefault="006966C9" w:rsidP="00F543FC">
            <w:pPr>
              <w:pStyle w:val="TAC"/>
              <w:rPr>
                <w:rFonts w:eastAsia="SimSun"/>
              </w:rPr>
            </w:pPr>
            <w:r>
              <w:rPr>
                <w:rFonts w:cs="Arial" w:hint="eastAsia"/>
                <w:lang w:eastAsia="zh-CN"/>
              </w:rPr>
              <w:t>4</w:t>
            </w:r>
            <w:r>
              <w:rPr>
                <w:rFonts w:cs="Arial"/>
                <w:lang w:eastAsia="zh-CN"/>
              </w:rPr>
              <w:t>0</w:t>
            </w:r>
          </w:p>
        </w:tc>
        <w:tc>
          <w:tcPr>
            <w:tcW w:w="699" w:type="dxa"/>
            <w:vAlign w:val="center"/>
          </w:tcPr>
          <w:p w14:paraId="0103FF0D" w14:textId="77777777" w:rsidR="006966C9" w:rsidRPr="001D386E" w:rsidRDefault="006966C9" w:rsidP="00F543FC">
            <w:pPr>
              <w:pStyle w:val="TAC"/>
              <w:rPr>
                <w:lang w:eastAsia="ja-JP"/>
              </w:rPr>
            </w:pPr>
          </w:p>
        </w:tc>
        <w:tc>
          <w:tcPr>
            <w:tcW w:w="586" w:type="dxa"/>
            <w:vAlign w:val="center"/>
          </w:tcPr>
          <w:p w14:paraId="115C3BB7" w14:textId="77777777" w:rsidR="006966C9" w:rsidRPr="001D386E" w:rsidRDefault="006966C9" w:rsidP="00F543FC">
            <w:pPr>
              <w:pStyle w:val="TAC"/>
              <w:rPr>
                <w:lang w:eastAsia="ja-JP"/>
              </w:rPr>
            </w:pPr>
          </w:p>
        </w:tc>
        <w:tc>
          <w:tcPr>
            <w:tcW w:w="666" w:type="dxa"/>
            <w:gridSpan w:val="2"/>
            <w:vAlign w:val="center"/>
          </w:tcPr>
          <w:p w14:paraId="1A6B927B" w14:textId="77777777" w:rsidR="006966C9" w:rsidRPr="001D386E" w:rsidRDefault="006966C9" w:rsidP="00F543FC">
            <w:pPr>
              <w:pStyle w:val="TAC"/>
              <w:rPr>
                <w:lang w:eastAsia="ja-JP"/>
              </w:rPr>
            </w:pPr>
            <w:r w:rsidRPr="004B260E">
              <w:rPr>
                <w:rFonts w:cs="Arial"/>
              </w:rPr>
              <w:t>Yes</w:t>
            </w:r>
          </w:p>
        </w:tc>
        <w:tc>
          <w:tcPr>
            <w:tcW w:w="586" w:type="dxa"/>
            <w:gridSpan w:val="2"/>
            <w:vAlign w:val="center"/>
          </w:tcPr>
          <w:p w14:paraId="2BDF441A" w14:textId="77777777" w:rsidR="006966C9" w:rsidRPr="001D386E" w:rsidRDefault="006966C9" w:rsidP="00F543FC">
            <w:pPr>
              <w:pStyle w:val="TAC"/>
            </w:pPr>
            <w:r w:rsidRPr="004B260E">
              <w:rPr>
                <w:rFonts w:cs="Arial"/>
              </w:rPr>
              <w:t>Yes</w:t>
            </w:r>
          </w:p>
        </w:tc>
        <w:tc>
          <w:tcPr>
            <w:tcW w:w="589" w:type="dxa"/>
            <w:gridSpan w:val="2"/>
            <w:vAlign w:val="center"/>
          </w:tcPr>
          <w:p w14:paraId="2F445940" w14:textId="77777777" w:rsidR="006966C9" w:rsidRPr="001D386E" w:rsidRDefault="006966C9" w:rsidP="00F543FC">
            <w:pPr>
              <w:pStyle w:val="TAC"/>
            </w:pPr>
            <w:r w:rsidRPr="004B260E">
              <w:rPr>
                <w:rFonts w:cs="Arial"/>
              </w:rPr>
              <w:t>Yes</w:t>
            </w:r>
          </w:p>
        </w:tc>
        <w:tc>
          <w:tcPr>
            <w:tcW w:w="593" w:type="dxa"/>
            <w:gridSpan w:val="2"/>
            <w:vAlign w:val="center"/>
          </w:tcPr>
          <w:p w14:paraId="6C20A621" w14:textId="77777777" w:rsidR="006966C9" w:rsidRPr="001D386E" w:rsidRDefault="006966C9" w:rsidP="00F543FC">
            <w:pPr>
              <w:pStyle w:val="TAC"/>
            </w:pPr>
            <w:r w:rsidRPr="004B260E">
              <w:rPr>
                <w:rFonts w:cs="Arial"/>
              </w:rPr>
              <w:t>Yes</w:t>
            </w:r>
          </w:p>
        </w:tc>
        <w:tc>
          <w:tcPr>
            <w:tcW w:w="1187" w:type="dxa"/>
            <w:vMerge/>
            <w:vAlign w:val="center"/>
          </w:tcPr>
          <w:p w14:paraId="3B92392F" w14:textId="77777777" w:rsidR="006966C9" w:rsidRPr="001D386E" w:rsidRDefault="006966C9" w:rsidP="00F543FC">
            <w:pPr>
              <w:pStyle w:val="TAC"/>
              <w:rPr>
                <w:lang w:eastAsia="ja-JP"/>
              </w:rPr>
            </w:pPr>
          </w:p>
        </w:tc>
        <w:tc>
          <w:tcPr>
            <w:tcW w:w="1286" w:type="dxa"/>
            <w:vMerge/>
            <w:vAlign w:val="center"/>
          </w:tcPr>
          <w:p w14:paraId="73A8A599" w14:textId="77777777" w:rsidR="006966C9" w:rsidRPr="001D386E" w:rsidRDefault="006966C9" w:rsidP="00F543FC">
            <w:pPr>
              <w:pStyle w:val="TAC"/>
              <w:rPr>
                <w:lang w:eastAsia="ja-JP"/>
              </w:rPr>
            </w:pPr>
          </w:p>
        </w:tc>
      </w:tr>
      <w:tr w:rsidR="006966C9" w:rsidRPr="001D386E" w14:paraId="044C0381" w14:textId="77777777" w:rsidTr="00F543FC">
        <w:trPr>
          <w:jc w:val="center"/>
        </w:trPr>
        <w:tc>
          <w:tcPr>
            <w:tcW w:w="1397" w:type="dxa"/>
            <w:vMerge/>
            <w:vAlign w:val="center"/>
          </w:tcPr>
          <w:p w14:paraId="3955AEB2" w14:textId="77777777" w:rsidR="006966C9" w:rsidRPr="001D386E" w:rsidRDefault="006966C9" w:rsidP="00F543FC">
            <w:pPr>
              <w:pStyle w:val="TAC"/>
              <w:rPr>
                <w:lang w:eastAsia="ja-JP"/>
              </w:rPr>
            </w:pPr>
          </w:p>
        </w:tc>
        <w:tc>
          <w:tcPr>
            <w:tcW w:w="1466" w:type="dxa"/>
            <w:vMerge/>
            <w:vAlign w:val="center"/>
          </w:tcPr>
          <w:p w14:paraId="271BAC8C" w14:textId="77777777" w:rsidR="006966C9" w:rsidRPr="001D386E" w:rsidRDefault="006966C9" w:rsidP="00F543FC">
            <w:pPr>
              <w:pStyle w:val="TAC"/>
              <w:rPr>
                <w:lang w:eastAsia="zh-CN"/>
              </w:rPr>
            </w:pPr>
          </w:p>
        </w:tc>
        <w:tc>
          <w:tcPr>
            <w:tcW w:w="768" w:type="dxa"/>
            <w:vAlign w:val="center"/>
          </w:tcPr>
          <w:p w14:paraId="6BB72E14" w14:textId="77777777" w:rsidR="006966C9" w:rsidRPr="001D386E" w:rsidRDefault="006966C9" w:rsidP="00F543FC">
            <w:pPr>
              <w:pStyle w:val="TAC"/>
              <w:rPr>
                <w:rFonts w:eastAsia="SimSun"/>
              </w:rPr>
            </w:pPr>
            <w:r>
              <w:rPr>
                <w:rFonts w:cs="Arial" w:hint="eastAsia"/>
                <w:lang w:eastAsia="zh-CN"/>
              </w:rPr>
              <w:t>4</w:t>
            </w:r>
            <w:r>
              <w:rPr>
                <w:rFonts w:cs="Arial"/>
                <w:lang w:eastAsia="zh-CN"/>
              </w:rPr>
              <w:t>1</w:t>
            </w:r>
          </w:p>
        </w:tc>
        <w:tc>
          <w:tcPr>
            <w:tcW w:w="699" w:type="dxa"/>
          </w:tcPr>
          <w:p w14:paraId="6D6FB072" w14:textId="77777777" w:rsidR="006966C9" w:rsidRPr="001D386E" w:rsidRDefault="006966C9" w:rsidP="00F543FC">
            <w:pPr>
              <w:pStyle w:val="TAC"/>
              <w:rPr>
                <w:lang w:eastAsia="ja-JP"/>
              </w:rPr>
            </w:pPr>
          </w:p>
        </w:tc>
        <w:tc>
          <w:tcPr>
            <w:tcW w:w="586" w:type="dxa"/>
          </w:tcPr>
          <w:p w14:paraId="70D0F6EE" w14:textId="77777777" w:rsidR="006966C9" w:rsidRPr="001D386E" w:rsidRDefault="006966C9" w:rsidP="00F543FC">
            <w:pPr>
              <w:pStyle w:val="TAC"/>
              <w:rPr>
                <w:lang w:eastAsia="ja-JP"/>
              </w:rPr>
            </w:pPr>
          </w:p>
        </w:tc>
        <w:tc>
          <w:tcPr>
            <w:tcW w:w="666" w:type="dxa"/>
            <w:gridSpan w:val="2"/>
            <w:vAlign w:val="center"/>
          </w:tcPr>
          <w:p w14:paraId="1B9DE97F" w14:textId="77777777" w:rsidR="006966C9" w:rsidRPr="001D386E" w:rsidRDefault="006966C9" w:rsidP="00F543FC">
            <w:pPr>
              <w:pStyle w:val="TAC"/>
              <w:rPr>
                <w:lang w:eastAsia="ja-JP"/>
              </w:rPr>
            </w:pPr>
            <w:r w:rsidRPr="004B260E">
              <w:rPr>
                <w:rFonts w:cs="Arial"/>
              </w:rPr>
              <w:t>Yes</w:t>
            </w:r>
          </w:p>
        </w:tc>
        <w:tc>
          <w:tcPr>
            <w:tcW w:w="586" w:type="dxa"/>
            <w:gridSpan w:val="2"/>
            <w:vAlign w:val="center"/>
          </w:tcPr>
          <w:p w14:paraId="1413694F" w14:textId="77777777" w:rsidR="006966C9" w:rsidRPr="001D386E" w:rsidRDefault="006966C9" w:rsidP="00F543FC">
            <w:pPr>
              <w:pStyle w:val="TAC"/>
            </w:pPr>
            <w:r w:rsidRPr="004B260E">
              <w:rPr>
                <w:rFonts w:cs="Arial"/>
              </w:rPr>
              <w:t>Yes</w:t>
            </w:r>
          </w:p>
        </w:tc>
        <w:tc>
          <w:tcPr>
            <w:tcW w:w="589" w:type="dxa"/>
            <w:gridSpan w:val="2"/>
            <w:vAlign w:val="center"/>
          </w:tcPr>
          <w:p w14:paraId="47BBA9B4" w14:textId="77777777" w:rsidR="006966C9" w:rsidRPr="001D386E" w:rsidRDefault="006966C9" w:rsidP="00F543FC">
            <w:pPr>
              <w:pStyle w:val="TAC"/>
            </w:pPr>
            <w:r w:rsidRPr="004B260E">
              <w:rPr>
                <w:rFonts w:cs="Arial"/>
              </w:rPr>
              <w:t>Yes</w:t>
            </w:r>
          </w:p>
        </w:tc>
        <w:tc>
          <w:tcPr>
            <w:tcW w:w="593" w:type="dxa"/>
            <w:gridSpan w:val="2"/>
            <w:vAlign w:val="center"/>
          </w:tcPr>
          <w:p w14:paraId="056A4C77" w14:textId="77777777" w:rsidR="006966C9" w:rsidRPr="001D386E" w:rsidRDefault="006966C9" w:rsidP="00F543FC">
            <w:pPr>
              <w:pStyle w:val="TAC"/>
            </w:pPr>
            <w:r w:rsidRPr="004B260E">
              <w:rPr>
                <w:rFonts w:cs="Arial"/>
              </w:rPr>
              <w:t>Yes</w:t>
            </w:r>
          </w:p>
        </w:tc>
        <w:tc>
          <w:tcPr>
            <w:tcW w:w="1187" w:type="dxa"/>
            <w:vMerge/>
            <w:vAlign w:val="center"/>
          </w:tcPr>
          <w:p w14:paraId="5A041E30" w14:textId="77777777" w:rsidR="006966C9" w:rsidRPr="001D386E" w:rsidRDefault="006966C9" w:rsidP="00F543FC">
            <w:pPr>
              <w:pStyle w:val="TAC"/>
              <w:rPr>
                <w:lang w:eastAsia="ja-JP"/>
              </w:rPr>
            </w:pPr>
          </w:p>
        </w:tc>
        <w:tc>
          <w:tcPr>
            <w:tcW w:w="1286" w:type="dxa"/>
            <w:vMerge/>
            <w:vAlign w:val="center"/>
          </w:tcPr>
          <w:p w14:paraId="6B06F0AD" w14:textId="77777777" w:rsidR="006966C9" w:rsidRPr="001D386E" w:rsidRDefault="006966C9" w:rsidP="00F543FC">
            <w:pPr>
              <w:pStyle w:val="TAC"/>
              <w:rPr>
                <w:lang w:eastAsia="ja-JP"/>
              </w:rPr>
            </w:pPr>
          </w:p>
        </w:tc>
      </w:tr>
      <w:tr w:rsidR="006966C9" w:rsidRPr="001D386E" w14:paraId="7573BA8F" w14:textId="77777777" w:rsidTr="00F543FC">
        <w:trPr>
          <w:jc w:val="center"/>
        </w:trPr>
        <w:tc>
          <w:tcPr>
            <w:tcW w:w="1397" w:type="dxa"/>
            <w:vMerge w:val="restart"/>
            <w:vAlign w:val="center"/>
          </w:tcPr>
          <w:p w14:paraId="732F19A4" w14:textId="77777777" w:rsidR="006966C9" w:rsidRPr="001D386E" w:rsidRDefault="006966C9" w:rsidP="00F543FC">
            <w:pPr>
              <w:pStyle w:val="TAC"/>
              <w:rPr>
                <w:lang w:eastAsia="ja-JP"/>
              </w:rPr>
            </w:pPr>
            <w:r w:rsidRPr="001D386E">
              <w:rPr>
                <w:lang w:eastAsia="zh-CN"/>
              </w:rPr>
              <w:t>CA_</w:t>
            </w:r>
            <w:r w:rsidRPr="001D386E">
              <w:rPr>
                <w:rFonts w:eastAsia="SimSun" w:hint="eastAsia"/>
                <w:lang w:eastAsia="zh-CN"/>
              </w:rPr>
              <w:t>12</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14:paraId="70F7A81A" w14:textId="77777777" w:rsidR="006966C9" w:rsidRPr="001D386E" w:rsidRDefault="006966C9" w:rsidP="00F543FC">
            <w:pPr>
              <w:pStyle w:val="TAC"/>
              <w:rPr>
                <w:lang w:eastAsia="zh-CN"/>
              </w:rPr>
            </w:pPr>
            <w:r w:rsidRPr="001D386E">
              <w:rPr>
                <w:lang w:eastAsia="ja-JP"/>
              </w:rPr>
              <w:t>-</w:t>
            </w:r>
          </w:p>
        </w:tc>
        <w:tc>
          <w:tcPr>
            <w:tcW w:w="768" w:type="dxa"/>
            <w:vAlign w:val="center"/>
          </w:tcPr>
          <w:p w14:paraId="67F8F3A4" w14:textId="77777777" w:rsidR="006966C9" w:rsidRPr="001D386E" w:rsidRDefault="006966C9" w:rsidP="00F543FC">
            <w:pPr>
              <w:pStyle w:val="TAC"/>
              <w:rPr>
                <w:lang w:eastAsia="zh-CN"/>
              </w:rPr>
            </w:pPr>
            <w:r w:rsidRPr="001D386E">
              <w:rPr>
                <w:rFonts w:hint="eastAsia"/>
                <w:lang w:eastAsia="zh-CN"/>
              </w:rPr>
              <w:t>12</w:t>
            </w:r>
          </w:p>
        </w:tc>
        <w:tc>
          <w:tcPr>
            <w:tcW w:w="699" w:type="dxa"/>
            <w:vAlign w:val="center"/>
          </w:tcPr>
          <w:p w14:paraId="54A7C0B4" w14:textId="77777777" w:rsidR="006966C9" w:rsidRPr="001D386E" w:rsidRDefault="006966C9" w:rsidP="00F543FC">
            <w:pPr>
              <w:pStyle w:val="TAC"/>
              <w:rPr>
                <w:lang w:eastAsia="ja-JP"/>
              </w:rPr>
            </w:pPr>
          </w:p>
        </w:tc>
        <w:tc>
          <w:tcPr>
            <w:tcW w:w="586" w:type="dxa"/>
            <w:vAlign w:val="center"/>
          </w:tcPr>
          <w:p w14:paraId="4298A955" w14:textId="77777777" w:rsidR="006966C9" w:rsidRPr="001D386E" w:rsidRDefault="006966C9" w:rsidP="00F543FC">
            <w:pPr>
              <w:pStyle w:val="TAC"/>
              <w:rPr>
                <w:lang w:eastAsia="ja-JP"/>
              </w:rPr>
            </w:pPr>
          </w:p>
        </w:tc>
        <w:tc>
          <w:tcPr>
            <w:tcW w:w="666" w:type="dxa"/>
            <w:gridSpan w:val="2"/>
            <w:vAlign w:val="center"/>
          </w:tcPr>
          <w:p w14:paraId="75A509F4"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577BBAF1" w14:textId="77777777" w:rsidR="006966C9" w:rsidRPr="001D386E" w:rsidRDefault="006966C9" w:rsidP="00F543FC">
            <w:pPr>
              <w:pStyle w:val="TAC"/>
            </w:pPr>
            <w:r w:rsidRPr="001D386E">
              <w:rPr>
                <w:lang w:eastAsia="ja-JP"/>
              </w:rPr>
              <w:t>Yes</w:t>
            </w:r>
          </w:p>
        </w:tc>
        <w:tc>
          <w:tcPr>
            <w:tcW w:w="589" w:type="dxa"/>
            <w:gridSpan w:val="2"/>
            <w:vAlign w:val="center"/>
          </w:tcPr>
          <w:p w14:paraId="40BF9F92" w14:textId="77777777" w:rsidR="006966C9" w:rsidRPr="001D386E" w:rsidRDefault="006966C9" w:rsidP="00F543FC">
            <w:pPr>
              <w:pStyle w:val="TAC"/>
            </w:pPr>
          </w:p>
        </w:tc>
        <w:tc>
          <w:tcPr>
            <w:tcW w:w="593" w:type="dxa"/>
            <w:gridSpan w:val="2"/>
            <w:vAlign w:val="center"/>
          </w:tcPr>
          <w:p w14:paraId="12596CB9" w14:textId="77777777" w:rsidR="006966C9" w:rsidRPr="001D386E" w:rsidRDefault="006966C9" w:rsidP="00F543FC">
            <w:pPr>
              <w:pStyle w:val="TAC"/>
            </w:pPr>
          </w:p>
        </w:tc>
        <w:tc>
          <w:tcPr>
            <w:tcW w:w="1187" w:type="dxa"/>
            <w:vMerge w:val="restart"/>
            <w:vAlign w:val="center"/>
          </w:tcPr>
          <w:p w14:paraId="0BACB007" w14:textId="77777777" w:rsidR="006966C9" w:rsidRPr="001D386E" w:rsidRDefault="006966C9" w:rsidP="00F543FC">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14:paraId="7AE9C692" w14:textId="77777777" w:rsidR="006966C9" w:rsidRPr="001D386E" w:rsidRDefault="006966C9" w:rsidP="00F543FC">
            <w:pPr>
              <w:pStyle w:val="TAC"/>
              <w:rPr>
                <w:lang w:eastAsia="ja-JP"/>
              </w:rPr>
            </w:pPr>
            <w:r w:rsidRPr="001D386E">
              <w:rPr>
                <w:lang w:eastAsia="ja-JP"/>
              </w:rPr>
              <w:t>0</w:t>
            </w:r>
          </w:p>
        </w:tc>
      </w:tr>
      <w:tr w:rsidR="006966C9" w:rsidRPr="001D386E" w14:paraId="46C1514C" w14:textId="77777777" w:rsidTr="00F543FC">
        <w:trPr>
          <w:jc w:val="center"/>
        </w:trPr>
        <w:tc>
          <w:tcPr>
            <w:tcW w:w="1397" w:type="dxa"/>
            <w:vMerge/>
            <w:vAlign w:val="center"/>
          </w:tcPr>
          <w:p w14:paraId="73C8F2F6" w14:textId="77777777" w:rsidR="006966C9" w:rsidRPr="001D386E" w:rsidRDefault="006966C9" w:rsidP="00F543FC">
            <w:pPr>
              <w:pStyle w:val="TAC"/>
              <w:rPr>
                <w:lang w:eastAsia="ja-JP"/>
              </w:rPr>
            </w:pPr>
          </w:p>
        </w:tc>
        <w:tc>
          <w:tcPr>
            <w:tcW w:w="1466" w:type="dxa"/>
            <w:vMerge/>
            <w:vAlign w:val="center"/>
          </w:tcPr>
          <w:p w14:paraId="7F1DC0AC" w14:textId="77777777" w:rsidR="006966C9" w:rsidRPr="001D386E" w:rsidRDefault="006966C9" w:rsidP="00F543FC">
            <w:pPr>
              <w:pStyle w:val="TAC"/>
              <w:rPr>
                <w:lang w:eastAsia="zh-CN"/>
              </w:rPr>
            </w:pPr>
          </w:p>
        </w:tc>
        <w:tc>
          <w:tcPr>
            <w:tcW w:w="768" w:type="dxa"/>
            <w:vAlign w:val="center"/>
          </w:tcPr>
          <w:p w14:paraId="337589AF" w14:textId="77777777" w:rsidR="006966C9" w:rsidRPr="001D386E" w:rsidRDefault="006966C9" w:rsidP="00F543FC">
            <w:pPr>
              <w:pStyle w:val="TAC"/>
              <w:rPr>
                <w:rFonts w:eastAsia="SimSun"/>
              </w:rPr>
            </w:pPr>
            <w:r w:rsidRPr="001D386E">
              <w:rPr>
                <w:lang w:eastAsia="ja-JP"/>
              </w:rPr>
              <w:t>30</w:t>
            </w:r>
          </w:p>
        </w:tc>
        <w:tc>
          <w:tcPr>
            <w:tcW w:w="699" w:type="dxa"/>
            <w:vAlign w:val="center"/>
          </w:tcPr>
          <w:p w14:paraId="3F2FDA83" w14:textId="77777777" w:rsidR="006966C9" w:rsidRPr="001D386E" w:rsidRDefault="006966C9" w:rsidP="00F543FC">
            <w:pPr>
              <w:pStyle w:val="TAC"/>
              <w:rPr>
                <w:lang w:eastAsia="ja-JP"/>
              </w:rPr>
            </w:pPr>
          </w:p>
        </w:tc>
        <w:tc>
          <w:tcPr>
            <w:tcW w:w="586" w:type="dxa"/>
            <w:vAlign w:val="center"/>
          </w:tcPr>
          <w:p w14:paraId="29DEA88F" w14:textId="77777777" w:rsidR="006966C9" w:rsidRPr="001D386E" w:rsidRDefault="006966C9" w:rsidP="00F543FC">
            <w:pPr>
              <w:pStyle w:val="TAC"/>
              <w:rPr>
                <w:lang w:eastAsia="ja-JP"/>
              </w:rPr>
            </w:pPr>
          </w:p>
        </w:tc>
        <w:tc>
          <w:tcPr>
            <w:tcW w:w="666" w:type="dxa"/>
            <w:gridSpan w:val="2"/>
            <w:vAlign w:val="center"/>
          </w:tcPr>
          <w:p w14:paraId="5DF54F0A"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26E60B5A" w14:textId="77777777" w:rsidR="006966C9" w:rsidRPr="001D386E" w:rsidRDefault="006966C9" w:rsidP="00F543FC">
            <w:pPr>
              <w:pStyle w:val="TAC"/>
            </w:pPr>
            <w:r w:rsidRPr="001D386E">
              <w:rPr>
                <w:lang w:eastAsia="ja-JP"/>
              </w:rPr>
              <w:t>Yes</w:t>
            </w:r>
          </w:p>
        </w:tc>
        <w:tc>
          <w:tcPr>
            <w:tcW w:w="589" w:type="dxa"/>
            <w:gridSpan w:val="2"/>
            <w:vAlign w:val="center"/>
          </w:tcPr>
          <w:p w14:paraId="624E3191" w14:textId="77777777" w:rsidR="006966C9" w:rsidRPr="001D386E" w:rsidRDefault="006966C9" w:rsidP="00F543FC">
            <w:pPr>
              <w:pStyle w:val="TAC"/>
            </w:pPr>
          </w:p>
        </w:tc>
        <w:tc>
          <w:tcPr>
            <w:tcW w:w="593" w:type="dxa"/>
            <w:gridSpan w:val="2"/>
            <w:vAlign w:val="center"/>
          </w:tcPr>
          <w:p w14:paraId="6CD07884" w14:textId="77777777" w:rsidR="006966C9" w:rsidRPr="001D386E" w:rsidRDefault="006966C9" w:rsidP="00F543FC">
            <w:pPr>
              <w:pStyle w:val="TAC"/>
            </w:pPr>
          </w:p>
        </w:tc>
        <w:tc>
          <w:tcPr>
            <w:tcW w:w="1187" w:type="dxa"/>
            <w:vMerge/>
            <w:vAlign w:val="center"/>
          </w:tcPr>
          <w:p w14:paraId="14AC4EED" w14:textId="77777777" w:rsidR="006966C9" w:rsidRPr="001D386E" w:rsidRDefault="006966C9" w:rsidP="00F543FC">
            <w:pPr>
              <w:pStyle w:val="TAC"/>
              <w:rPr>
                <w:lang w:eastAsia="ja-JP"/>
              </w:rPr>
            </w:pPr>
          </w:p>
        </w:tc>
        <w:tc>
          <w:tcPr>
            <w:tcW w:w="1286" w:type="dxa"/>
            <w:vMerge/>
            <w:vAlign w:val="center"/>
          </w:tcPr>
          <w:p w14:paraId="315C8E06" w14:textId="77777777" w:rsidR="006966C9" w:rsidRPr="001D386E" w:rsidRDefault="006966C9" w:rsidP="00F543FC">
            <w:pPr>
              <w:pStyle w:val="TAC"/>
              <w:rPr>
                <w:lang w:eastAsia="ja-JP"/>
              </w:rPr>
            </w:pPr>
          </w:p>
        </w:tc>
      </w:tr>
      <w:tr w:rsidR="006966C9" w:rsidRPr="001D386E" w14:paraId="065BBC9F" w14:textId="77777777" w:rsidTr="00F543FC">
        <w:trPr>
          <w:jc w:val="center"/>
        </w:trPr>
        <w:tc>
          <w:tcPr>
            <w:tcW w:w="1397" w:type="dxa"/>
            <w:vMerge/>
            <w:vAlign w:val="center"/>
          </w:tcPr>
          <w:p w14:paraId="0158B7A4" w14:textId="77777777" w:rsidR="006966C9" w:rsidRPr="001D386E" w:rsidRDefault="006966C9" w:rsidP="00F543FC">
            <w:pPr>
              <w:pStyle w:val="TAC"/>
              <w:rPr>
                <w:lang w:eastAsia="ja-JP"/>
              </w:rPr>
            </w:pPr>
          </w:p>
        </w:tc>
        <w:tc>
          <w:tcPr>
            <w:tcW w:w="1466" w:type="dxa"/>
            <w:vMerge/>
            <w:vAlign w:val="center"/>
          </w:tcPr>
          <w:p w14:paraId="4389B8B0" w14:textId="77777777" w:rsidR="006966C9" w:rsidRPr="001D386E" w:rsidRDefault="006966C9" w:rsidP="00F543FC">
            <w:pPr>
              <w:pStyle w:val="TAC"/>
              <w:rPr>
                <w:lang w:eastAsia="zh-CN"/>
              </w:rPr>
            </w:pPr>
          </w:p>
        </w:tc>
        <w:tc>
          <w:tcPr>
            <w:tcW w:w="768" w:type="dxa"/>
            <w:vAlign w:val="center"/>
          </w:tcPr>
          <w:p w14:paraId="157F14ED" w14:textId="77777777" w:rsidR="006966C9" w:rsidRPr="001D386E" w:rsidRDefault="006966C9" w:rsidP="00F543FC">
            <w:pPr>
              <w:pStyle w:val="TAC"/>
              <w:rPr>
                <w:rFonts w:eastAsia="SimSun"/>
              </w:rPr>
            </w:pPr>
            <w:r w:rsidRPr="001D386E">
              <w:rPr>
                <w:lang w:eastAsia="ja-JP"/>
              </w:rPr>
              <w:t>66</w:t>
            </w:r>
          </w:p>
        </w:tc>
        <w:tc>
          <w:tcPr>
            <w:tcW w:w="699" w:type="dxa"/>
            <w:vAlign w:val="center"/>
          </w:tcPr>
          <w:p w14:paraId="475296FF" w14:textId="77777777" w:rsidR="006966C9" w:rsidRPr="001D386E" w:rsidRDefault="006966C9" w:rsidP="00F543FC">
            <w:pPr>
              <w:pStyle w:val="TAC"/>
              <w:rPr>
                <w:lang w:eastAsia="ja-JP"/>
              </w:rPr>
            </w:pPr>
          </w:p>
        </w:tc>
        <w:tc>
          <w:tcPr>
            <w:tcW w:w="586" w:type="dxa"/>
            <w:vAlign w:val="center"/>
          </w:tcPr>
          <w:p w14:paraId="467798BE" w14:textId="77777777" w:rsidR="006966C9" w:rsidRPr="001D386E" w:rsidRDefault="006966C9" w:rsidP="00F543FC">
            <w:pPr>
              <w:pStyle w:val="TAC"/>
              <w:rPr>
                <w:lang w:eastAsia="ja-JP"/>
              </w:rPr>
            </w:pPr>
          </w:p>
        </w:tc>
        <w:tc>
          <w:tcPr>
            <w:tcW w:w="666" w:type="dxa"/>
            <w:gridSpan w:val="2"/>
            <w:vAlign w:val="center"/>
          </w:tcPr>
          <w:p w14:paraId="752B7E46"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209827B0" w14:textId="77777777" w:rsidR="006966C9" w:rsidRPr="001D386E" w:rsidRDefault="006966C9" w:rsidP="00F543FC">
            <w:pPr>
              <w:pStyle w:val="TAC"/>
            </w:pPr>
            <w:r w:rsidRPr="001D386E">
              <w:rPr>
                <w:lang w:eastAsia="ja-JP"/>
              </w:rPr>
              <w:t>Yes</w:t>
            </w:r>
          </w:p>
        </w:tc>
        <w:tc>
          <w:tcPr>
            <w:tcW w:w="589" w:type="dxa"/>
            <w:gridSpan w:val="2"/>
            <w:vAlign w:val="center"/>
          </w:tcPr>
          <w:p w14:paraId="08373FEA" w14:textId="77777777" w:rsidR="006966C9" w:rsidRPr="001D386E" w:rsidRDefault="006966C9" w:rsidP="00F543FC">
            <w:pPr>
              <w:pStyle w:val="TAC"/>
            </w:pPr>
            <w:r w:rsidRPr="001D386E">
              <w:rPr>
                <w:lang w:eastAsia="ja-JP"/>
              </w:rPr>
              <w:t>Yes</w:t>
            </w:r>
          </w:p>
        </w:tc>
        <w:tc>
          <w:tcPr>
            <w:tcW w:w="593" w:type="dxa"/>
            <w:gridSpan w:val="2"/>
            <w:vAlign w:val="center"/>
          </w:tcPr>
          <w:p w14:paraId="4A9BB798" w14:textId="77777777" w:rsidR="006966C9" w:rsidRPr="001D386E" w:rsidRDefault="006966C9" w:rsidP="00F543FC">
            <w:pPr>
              <w:pStyle w:val="TAC"/>
            </w:pPr>
            <w:r w:rsidRPr="001D386E">
              <w:rPr>
                <w:lang w:eastAsia="ja-JP"/>
              </w:rPr>
              <w:t>Yes</w:t>
            </w:r>
          </w:p>
        </w:tc>
        <w:tc>
          <w:tcPr>
            <w:tcW w:w="1187" w:type="dxa"/>
            <w:vMerge/>
            <w:vAlign w:val="center"/>
          </w:tcPr>
          <w:p w14:paraId="52DF15EA" w14:textId="77777777" w:rsidR="006966C9" w:rsidRPr="001D386E" w:rsidRDefault="006966C9" w:rsidP="00F543FC">
            <w:pPr>
              <w:pStyle w:val="TAC"/>
              <w:rPr>
                <w:lang w:eastAsia="ja-JP"/>
              </w:rPr>
            </w:pPr>
          </w:p>
        </w:tc>
        <w:tc>
          <w:tcPr>
            <w:tcW w:w="1286" w:type="dxa"/>
            <w:vMerge/>
            <w:vAlign w:val="center"/>
          </w:tcPr>
          <w:p w14:paraId="535887BA" w14:textId="77777777" w:rsidR="006966C9" w:rsidRPr="001D386E" w:rsidRDefault="006966C9" w:rsidP="00F543FC">
            <w:pPr>
              <w:pStyle w:val="TAC"/>
              <w:rPr>
                <w:lang w:eastAsia="ja-JP"/>
              </w:rPr>
            </w:pPr>
          </w:p>
        </w:tc>
      </w:tr>
      <w:tr w:rsidR="006966C9" w:rsidRPr="001D386E" w14:paraId="25E5D023" w14:textId="77777777" w:rsidTr="00F543FC">
        <w:trPr>
          <w:jc w:val="center"/>
        </w:trPr>
        <w:tc>
          <w:tcPr>
            <w:tcW w:w="1397" w:type="dxa"/>
            <w:vMerge w:val="restart"/>
            <w:vAlign w:val="center"/>
          </w:tcPr>
          <w:p w14:paraId="085FCF45" w14:textId="77777777" w:rsidR="006966C9" w:rsidRPr="001D386E" w:rsidRDefault="006966C9" w:rsidP="00F543FC">
            <w:pPr>
              <w:pStyle w:val="TAC"/>
              <w:rPr>
                <w:lang w:eastAsia="ja-JP"/>
              </w:rPr>
            </w:pPr>
            <w:r w:rsidRPr="001D386E">
              <w:rPr>
                <w:lang w:eastAsia="zh-CN"/>
              </w:rPr>
              <w:t>CA_</w:t>
            </w:r>
            <w:r w:rsidRPr="001D386E">
              <w:rPr>
                <w:rFonts w:eastAsia="SimSun" w:hint="eastAsia"/>
                <w:lang w:eastAsia="zh-CN"/>
              </w:rPr>
              <w:t>12</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A-66A</w:t>
            </w:r>
          </w:p>
        </w:tc>
        <w:tc>
          <w:tcPr>
            <w:tcW w:w="1466" w:type="dxa"/>
            <w:vMerge w:val="restart"/>
            <w:vAlign w:val="center"/>
          </w:tcPr>
          <w:p w14:paraId="5E9F43AF" w14:textId="77777777" w:rsidR="006966C9" w:rsidRPr="001D386E" w:rsidRDefault="006966C9" w:rsidP="00F543FC">
            <w:pPr>
              <w:pStyle w:val="TAC"/>
              <w:rPr>
                <w:lang w:eastAsia="zh-CN"/>
              </w:rPr>
            </w:pPr>
            <w:r w:rsidRPr="001D386E">
              <w:rPr>
                <w:lang w:eastAsia="ja-JP"/>
              </w:rPr>
              <w:t>-</w:t>
            </w:r>
          </w:p>
        </w:tc>
        <w:tc>
          <w:tcPr>
            <w:tcW w:w="768" w:type="dxa"/>
            <w:vAlign w:val="center"/>
          </w:tcPr>
          <w:p w14:paraId="1EF48491" w14:textId="77777777" w:rsidR="006966C9" w:rsidRPr="001D386E" w:rsidRDefault="006966C9" w:rsidP="00F543FC">
            <w:pPr>
              <w:pStyle w:val="TAC"/>
              <w:rPr>
                <w:lang w:eastAsia="zh-CN"/>
              </w:rPr>
            </w:pPr>
            <w:r w:rsidRPr="001D386E">
              <w:rPr>
                <w:rFonts w:hint="eastAsia"/>
                <w:lang w:eastAsia="zh-CN"/>
              </w:rPr>
              <w:t>12</w:t>
            </w:r>
          </w:p>
        </w:tc>
        <w:tc>
          <w:tcPr>
            <w:tcW w:w="699" w:type="dxa"/>
            <w:vAlign w:val="center"/>
          </w:tcPr>
          <w:p w14:paraId="258E690C" w14:textId="77777777" w:rsidR="006966C9" w:rsidRPr="001D386E" w:rsidRDefault="006966C9" w:rsidP="00F543FC">
            <w:pPr>
              <w:pStyle w:val="TAC"/>
              <w:rPr>
                <w:lang w:eastAsia="ja-JP"/>
              </w:rPr>
            </w:pPr>
          </w:p>
        </w:tc>
        <w:tc>
          <w:tcPr>
            <w:tcW w:w="586" w:type="dxa"/>
            <w:vAlign w:val="center"/>
          </w:tcPr>
          <w:p w14:paraId="6360B7F1" w14:textId="77777777" w:rsidR="006966C9" w:rsidRPr="001D386E" w:rsidRDefault="006966C9" w:rsidP="00F543FC">
            <w:pPr>
              <w:pStyle w:val="TAC"/>
              <w:rPr>
                <w:lang w:eastAsia="ja-JP"/>
              </w:rPr>
            </w:pPr>
          </w:p>
        </w:tc>
        <w:tc>
          <w:tcPr>
            <w:tcW w:w="666" w:type="dxa"/>
            <w:gridSpan w:val="2"/>
            <w:vAlign w:val="center"/>
          </w:tcPr>
          <w:p w14:paraId="107D7670"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38357104" w14:textId="77777777" w:rsidR="006966C9" w:rsidRPr="001D386E" w:rsidRDefault="006966C9" w:rsidP="00F543FC">
            <w:pPr>
              <w:pStyle w:val="TAC"/>
            </w:pPr>
            <w:r w:rsidRPr="001D386E">
              <w:rPr>
                <w:lang w:eastAsia="ja-JP"/>
              </w:rPr>
              <w:t>Yes</w:t>
            </w:r>
          </w:p>
        </w:tc>
        <w:tc>
          <w:tcPr>
            <w:tcW w:w="589" w:type="dxa"/>
            <w:gridSpan w:val="2"/>
            <w:vAlign w:val="center"/>
          </w:tcPr>
          <w:p w14:paraId="753D877B" w14:textId="77777777" w:rsidR="006966C9" w:rsidRPr="001D386E" w:rsidRDefault="006966C9" w:rsidP="00F543FC">
            <w:pPr>
              <w:pStyle w:val="TAC"/>
            </w:pPr>
          </w:p>
        </w:tc>
        <w:tc>
          <w:tcPr>
            <w:tcW w:w="593" w:type="dxa"/>
            <w:gridSpan w:val="2"/>
            <w:vAlign w:val="center"/>
          </w:tcPr>
          <w:p w14:paraId="54838280" w14:textId="77777777" w:rsidR="006966C9" w:rsidRPr="001D386E" w:rsidRDefault="006966C9" w:rsidP="00F543FC">
            <w:pPr>
              <w:pStyle w:val="TAC"/>
            </w:pPr>
          </w:p>
        </w:tc>
        <w:tc>
          <w:tcPr>
            <w:tcW w:w="1187" w:type="dxa"/>
            <w:vMerge w:val="restart"/>
            <w:vAlign w:val="center"/>
          </w:tcPr>
          <w:p w14:paraId="54325C6A" w14:textId="77777777" w:rsidR="006966C9" w:rsidRPr="001D386E" w:rsidRDefault="006966C9" w:rsidP="00F543FC">
            <w:pPr>
              <w:pStyle w:val="TAC"/>
              <w:rPr>
                <w:lang w:eastAsia="ja-JP"/>
              </w:rPr>
            </w:pPr>
            <w:r w:rsidRPr="001D386E">
              <w:rPr>
                <w:rFonts w:eastAsia="SimSun" w:hint="eastAsia"/>
                <w:lang w:eastAsia="zh-CN"/>
              </w:rPr>
              <w:t>6</w:t>
            </w:r>
            <w:r w:rsidRPr="001D386E">
              <w:rPr>
                <w:lang w:eastAsia="ja-JP"/>
              </w:rPr>
              <w:t>0</w:t>
            </w:r>
          </w:p>
        </w:tc>
        <w:tc>
          <w:tcPr>
            <w:tcW w:w="1286" w:type="dxa"/>
            <w:vMerge w:val="restart"/>
            <w:vAlign w:val="center"/>
          </w:tcPr>
          <w:p w14:paraId="2B102846" w14:textId="77777777" w:rsidR="006966C9" w:rsidRPr="001D386E" w:rsidRDefault="006966C9" w:rsidP="00F543FC">
            <w:pPr>
              <w:pStyle w:val="TAC"/>
              <w:rPr>
                <w:lang w:eastAsia="ja-JP"/>
              </w:rPr>
            </w:pPr>
            <w:r w:rsidRPr="001D386E">
              <w:rPr>
                <w:lang w:eastAsia="ja-JP"/>
              </w:rPr>
              <w:t>0</w:t>
            </w:r>
          </w:p>
        </w:tc>
      </w:tr>
      <w:tr w:rsidR="006966C9" w:rsidRPr="001D386E" w14:paraId="3D50D474" w14:textId="77777777" w:rsidTr="00F543FC">
        <w:trPr>
          <w:jc w:val="center"/>
        </w:trPr>
        <w:tc>
          <w:tcPr>
            <w:tcW w:w="1397" w:type="dxa"/>
            <w:vMerge/>
            <w:vAlign w:val="center"/>
          </w:tcPr>
          <w:p w14:paraId="7C6E85DC" w14:textId="77777777" w:rsidR="006966C9" w:rsidRPr="001D386E" w:rsidRDefault="006966C9" w:rsidP="00F543FC">
            <w:pPr>
              <w:pStyle w:val="TAC"/>
              <w:rPr>
                <w:lang w:eastAsia="ja-JP"/>
              </w:rPr>
            </w:pPr>
          </w:p>
        </w:tc>
        <w:tc>
          <w:tcPr>
            <w:tcW w:w="1466" w:type="dxa"/>
            <w:vMerge/>
            <w:vAlign w:val="center"/>
          </w:tcPr>
          <w:p w14:paraId="37123D23" w14:textId="77777777" w:rsidR="006966C9" w:rsidRPr="001D386E" w:rsidRDefault="006966C9" w:rsidP="00F543FC">
            <w:pPr>
              <w:pStyle w:val="TAC"/>
              <w:rPr>
                <w:lang w:eastAsia="zh-CN"/>
              </w:rPr>
            </w:pPr>
          </w:p>
        </w:tc>
        <w:tc>
          <w:tcPr>
            <w:tcW w:w="768" w:type="dxa"/>
            <w:vAlign w:val="center"/>
          </w:tcPr>
          <w:p w14:paraId="51C03710" w14:textId="77777777" w:rsidR="006966C9" w:rsidRPr="001D386E" w:rsidRDefault="006966C9" w:rsidP="00F543FC">
            <w:pPr>
              <w:pStyle w:val="TAC"/>
              <w:rPr>
                <w:rFonts w:eastAsia="SimSun"/>
              </w:rPr>
            </w:pPr>
            <w:r w:rsidRPr="001D386E">
              <w:rPr>
                <w:lang w:eastAsia="ja-JP"/>
              </w:rPr>
              <w:t>30</w:t>
            </w:r>
          </w:p>
        </w:tc>
        <w:tc>
          <w:tcPr>
            <w:tcW w:w="699" w:type="dxa"/>
            <w:vAlign w:val="center"/>
          </w:tcPr>
          <w:p w14:paraId="560D485D" w14:textId="77777777" w:rsidR="006966C9" w:rsidRPr="001D386E" w:rsidRDefault="006966C9" w:rsidP="00F543FC">
            <w:pPr>
              <w:pStyle w:val="TAC"/>
              <w:rPr>
                <w:lang w:eastAsia="ja-JP"/>
              </w:rPr>
            </w:pPr>
          </w:p>
        </w:tc>
        <w:tc>
          <w:tcPr>
            <w:tcW w:w="586" w:type="dxa"/>
            <w:vAlign w:val="center"/>
          </w:tcPr>
          <w:p w14:paraId="569DF2AC" w14:textId="77777777" w:rsidR="006966C9" w:rsidRPr="001D386E" w:rsidRDefault="006966C9" w:rsidP="00F543FC">
            <w:pPr>
              <w:pStyle w:val="TAC"/>
              <w:rPr>
                <w:lang w:eastAsia="ja-JP"/>
              </w:rPr>
            </w:pPr>
          </w:p>
        </w:tc>
        <w:tc>
          <w:tcPr>
            <w:tcW w:w="666" w:type="dxa"/>
            <w:gridSpan w:val="2"/>
            <w:vAlign w:val="center"/>
          </w:tcPr>
          <w:p w14:paraId="047396FE"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61742DF7" w14:textId="77777777" w:rsidR="006966C9" w:rsidRPr="001D386E" w:rsidRDefault="006966C9" w:rsidP="00F543FC">
            <w:pPr>
              <w:pStyle w:val="TAC"/>
            </w:pPr>
            <w:r w:rsidRPr="001D386E">
              <w:rPr>
                <w:lang w:eastAsia="ja-JP"/>
              </w:rPr>
              <w:t>Yes</w:t>
            </w:r>
          </w:p>
        </w:tc>
        <w:tc>
          <w:tcPr>
            <w:tcW w:w="589" w:type="dxa"/>
            <w:gridSpan w:val="2"/>
            <w:vAlign w:val="center"/>
          </w:tcPr>
          <w:p w14:paraId="41145690" w14:textId="77777777" w:rsidR="006966C9" w:rsidRPr="001D386E" w:rsidRDefault="006966C9" w:rsidP="00F543FC">
            <w:pPr>
              <w:pStyle w:val="TAC"/>
            </w:pPr>
          </w:p>
        </w:tc>
        <w:tc>
          <w:tcPr>
            <w:tcW w:w="593" w:type="dxa"/>
            <w:gridSpan w:val="2"/>
            <w:vAlign w:val="center"/>
          </w:tcPr>
          <w:p w14:paraId="4449B97D" w14:textId="77777777" w:rsidR="006966C9" w:rsidRPr="001D386E" w:rsidRDefault="006966C9" w:rsidP="00F543FC">
            <w:pPr>
              <w:pStyle w:val="TAC"/>
            </w:pPr>
          </w:p>
        </w:tc>
        <w:tc>
          <w:tcPr>
            <w:tcW w:w="1187" w:type="dxa"/>
            <w:vMerge/>
            <w:vAlign w:val="center"/>
          </w:tcPr>
          <w:p w14:paraId="5B5DCED2" w14:textId="77777777" w:rsidR="006966C9" w:rsidRPr="001D386E" w:rsidRDefault="006966C9" w:rsidP="00F543FC">
            <w:pPr>
              <w:pStyle w:val="TAC"/>
              <w:rPr>
                <w:lang w:eastAsia="ja-JP"/>
              </w:rPr>
            </w:pPr>
          </w:p>
        </w:tc>
        <w:tc>
          <w:tcPr>
            <w:tcW w:w="1286" w:type="dxa"/>
            <w:vMerge/>
            <w:vAlign w:val="center"/>
          </w:tcPr>
          <w:p w14:paraId="38D42309" w14:textId="77777777" w:rsidR="006966C9" w:rsidRPr="001D386E" w:rsidRDefault="006966C9" w:rsidP="00F543FC">
            <w:pPr>
              <w:pStyle w:val="TAC"/>
              <w:rPr>
                <w:lang w:eastAsia="ja-JP"/>
              </w:rPr>
            </w:pPr>
          </w:p>
        </w:tc>
      </w:tr>
      <w:tr w:rsidR="006966C9" w:rsidRPr="001D386E" w14:paraId="2A6C1F21" w14:textId="77777777" w:rsidTr="00F543FC">
        <w:trPr>
          <w:jc w:val="center"/>
        </w:trPr>
        <w:tc>
          <w:tcPr>
            <w:tcW w:w="1397" w:type="dxa"/>
            <w:vMerge/>
            <w:vAlign w:val="center"/>
          </w:tcPr>
          <w:p w14:paraId="60F34B38" w14:textId="77777777" w:rsidR="006966C9" w:rsidRPr="001D386E" w:rsidRDefault="006966C9" w:rsidP="00F543FC">
            <w:pPr>
              <w:pStyle w:val="TAC"/>
              <w:rPr>
                <w:lang w:eastAsia="ja-JP"/>
              </w:rPr>
            </w:pPr>
          </w:p>
        </w:tc>
        <w:tc>
          <w:tcPr>
            <w:tcW w:w="1466" w:type="dxa"/>
            <w:vMerge/>
            <w:vAlign w:val="center"/>
          </w:tcPr>
          <w:p w14:paraId="70997E74" w14:textId="77777777" w:rsidR="006966C9" w:rsidRPr="001D386E" w:rsidRDefault="006966C9" w:rsidP="00F543FC">
            <w:pPr>
              <w:pStyle w:val="TAC"/>
              <w:rPr>
                <w:lang w:eastAsia="zh-CN"/>
              </w:rPr>
            </w:pPr>
          </w:p>
        </w:tc>
        <w:tc>
          <w:tcPr>
            <w:tcW w:w="768" w:type="dxa"/>
            <w:vAlign w:val="center"/>
          </w:tcPr>
          <w:p w14:paraId="4B95238C" w14:textId="77777777" w:rsidR="006966C9" w:rsidRPr="001D386E" w:rsidRDefault="006966C9" w:rsidP="00F543FC">
            <w:pPr>
              <w:pStyle w:val="TAC"/>
              <w:rPr>
                <w:rFonts w:eastAsia="SimSun"/>
              </w:rPr>
            </w:pPr>
            <w:r w:rsidRPr="001D386E">
              <w:rPr>
                <w:lang w:eastAsia="ja-JP"/>
              </w:rPr>
              <w:t>66</w:t>
            </w:r>
          </w:p>
        </w:tc>
        <w:tc>
          <w:tcPr>
            <w:tcW w:w="3719" w:type="dxa"/>
            <w:gridSpan w:val="10"/>
            <w:vAlign w:val="center"/>
          </w:tcPr>
          <w:p w14:paraId="338191FE" w14:textId="77777777" w:rsidR="006966C9" w:rsidRPr="001D386E" w:rsidRDefault="006966C9" w:rsidP="00F543FC">
            <w:pPr>
              <w:pStyle w:val="TAC"/>
            </w:pPr>
            <w:r w:rsidRPr="001D386E">
              <w:rPr>
                <w:lang w:eastAsia="ja-JP"/>
              </w:rPr>
              <w:t>See CA_66A-66A Bandwidth Combination Set 0 in Table 5.6A.1-3</w:t>
            </w:r>
          </w:p>
        </w:tc>
        <w:tc>
          <w:tcPr>
            <w:tcW w:w="1187" w:type="dxa"/>
            <w:vMerge/>
            <w:vAlign w:val="center"/>
          </w:tcPr>
          <w:p w14:paraId="0CCA98D7" w14:textId="77777777" w:rsidR="006966C9" w:rsidRPr="001D386E" w:rsidRDefault="006966C9" w:rsidP="00F543FC">
            <w:pPr>
              <w:pStyle w:val="TAC"/>
              <w:rPr>
                <w:lang w:eastAsia="ja-JP"/>
              </w:rPr>
            </w:pPr>
          </w:p>
        </w:tc>
        <w:tc>
          <w:tcPr>
            <w:tcW w:w="1286" w:type="dxa"/>
            <w:vMerge/>
            <w:vAlign w:val="center"/>
          </w:tcPr>
          <w:p w14:paraId="5356223B" w14:textId="77777777" w:rsidR="006966C9" w:rsidRPr="001D386E" w:rsidRDefault="006966C9" w:rsidP="00F543FC">
            <w:pPr>
              <w:pStyle w:val="TAC"/>
              <w:rPr>
                <w:lang w:eastAsia="ja-JP"/>
              </w:rPr>
            </w:pPr>
          </w:p>
        </w:tc>
      </w:tr>
      <w:tr w:rsidR="006966C9" w:rsidRPr="001D386E" w14:paraId="1091BF4E" w14:textId="77777777" w:rsidTr="00F543FC">
        <w:trPr>
          <w:jc w:val="center"/>
        </w:trPr>
        <w:tc>
          <w:tcPr>
            <w:tcW w:w="1397" w:type="dxa"/>
            <w:vMerge w:val="restart"/>
            <w:vAlign w:val="center"/>
          </w:tcPr>
          <w:p w14:paraId="10F30BD5" w14:textId="77777777" w:rsidR="006966C9" w:rsidRPr="001D386E" w:rsidRDefault="006966C9" w:rsidP="00F543FC">
            <w:pPr>
              <w:pStyle w:val="TAC"/>
              <w:rPr>
                <w:lang w:eastAsia="ja-JP"/>
              </w:rPr>
            </w:pPr>
            <w:r w:rsidRPr="001D386E">
              <w:rPr>
                <w:bCs/>
                <w:lang w:val="en-US"/>
              </w:rPr>
              <w:t>CA_13A-46A-66A</w:t>
            </w:r>
          </w:p>
        </w:tc>
        <w:tc>
          <w:tcPr>
            <w:tcW w:w="1466" w:type="dxa"/>
            <w:vMerge w:val="restart"/>
            <w:vAlign w:val="center"/>
          </w:tcPr>
          <w:p w14:paraId="5719B1DC" w14:textId="77777777" w:rsidR="006966C9" w:rsidRPr="001D386E" w:rsidRDefault="006966C9" w:rsidP="00F543FC">
            <w:pPr>
              <w:pStyle w:val="TAC"/>
              <w:rPr>
                <w:lang w:eastAsia="zh-CN"/>
              </w:rPr>
            </w:pPr>
            <w:r w:rsidRPr="001D386E">
              <w:rPr>
                <w:rFonts w:hint="eastAsia"/>
                <w:lang w:eastAsia="zh-CN"/>
              </w:rPr>
              <w:t>-</w:t>
            </w:r>
          </w:p>
        </w:tc>
        <w:tc>
          <w:tcPr>
            <w:tcW w:w="768" w:type="dxa"/>
            <w:vAlign w:val="center"/>
          </w:tcPr>
          <w:p w14:paraId="0FC929B4" w14:textId="77777777" w:rsidR="006966C9" w:rsidRPr="001D386E" w:rsidRDefault="006966C9" w:rsidP="00F543FC">
            <w:pPr>
              <w:pStyle w:val="TAC"/>
              <w:rPr>
                <w:lang w:eastAsia="zh-CN"/>
              </w:rPr>
            </w:pPr>
            <w:r w:rsidRPr="001D386E">
              <w:rPr>
                <w:rFonts w:hint="eastAsia"/>
                <w:lang w:eastAsia="zh-CN"/>
              </w:rPr>
              <w:t>13</w:t>
            </w:r>
          </w:p>
        </w:tc>
        <w:tc>
          <w:tcPr>
            <w:tcW w:w="699" w:type="dxa"/>
            <w:vAlign w:val="center"/>
          </w:tcPr>
          <w:p w14:paraId="33519DA2" w14:textId="77777777" w:rsidR="006966C9" w:rsidRPr="001D386E" w:rsidRDefault="006966C9" w:rsidP="00F543FC">
            <w:pPr>
              <w:pStyle w:val="TAC"/>
              <w:rPr>
                <w:lang w:eastAsia="ja-JP"/>
              </w:rPr>
            </w:pPr>
          </w:p>
        </w:tc>
        <w:tc>
          <w:tcPr>
            <w:tcW w:w="586" w:type="dxa"/>
            <w:vAlign w:val="center"/>
          </w:tcPr>
          <w:p w14:paraId="5D190F04" w14:textId="77777777" w:rsidR="006966C9" w:rsidRPr="001D386E" w:rsidRDefault="006966C9" w:rsidP="00F543FC">
            <w:pPr>
              <w:pStyle w:val="TAC"/>
              <w:rPr>
                <w:lang w:eastAsia="ja-JP"/>
              </w:rPr>
            </w:pPr>
          </w:p>
        </w:tc>
        <w:tc>
          <w:tcPr>
            <w:tcW w:w="666" w:type="dxa"/>
            <w:gridSpan w:val="2"/>
            <w:vAlign w:val="center"/>
          </w:tcPr>
          <w:p w14:paraId="2561EB04" w14:textId="77777777" w:rsidR="006966C9" w:rsidRPr="001D386E" w:rsidRDefault="006966C9" w:rsidP="00F543FC">
            <w:pPr>
              <w:pStyle w:val="TAC"/>
              <w:rPr>
                <w:lang w:eastAsia="ja-JP"/>
              </w:rPr>
            </w:pPr>
            <w:r w:rsidRPr="001D386E">
              <w:rPr>
                <w:rFonts w:hint="eastAsia"/>
                <w:lang w:eastAsia="zh-CN"/>
              </w:rPr>
              <w:t>Yes</w:t>
            </w:r>
          </w:p>
        </w:tc>
        <w:tc>
          <w:tcPr>
            <w:tcW w:w="586" w:type="dxa"/>
            <w:gridSpan w:val="2"/>
            <w:vAlign w:val="center"/>
          </w:tcPr>
          <w:p w14:paraId="3881B4C5"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6300CBDF" w14:textId="77777777" w:rsidR="006966C9" w:rsidRPr="001D386E" w:rsidRDefault="006966C9" w:rsidP="00F543FC">
            <w:pPr>
              <w:pStyle w:val="TAC"/>
            </w:pPr>
          </w:p>
        </w:tc>
        <w:tc>
          <w:tcPr>
            <w:tcW w:w="593" w:type="dxa"/>
            <w:gridSpan w:val="2"/>
            <w:vAlign w:val="center"/>
          </w:tcPr>
          <w:p w14:paraId="309A0FD7" w14:textId="77777777" w:rsidR="006966C9" w:rsidRPr="001D386E" w:rsidRDefault="006966C9" w:rsidP="00F543FC">
            <w:pPr>
              <w:pStyle w:val="TAC"/>
            </w:pPr>
          </w:p>
        </w:tc>
        <w:tc>
          <w:tcPr>
            <w:tcW w:w="1187" w:type="dxa"/>
            <w:vMerge w:val="restart"/>
            <w:vAlign w:val="center"/>
          </w:tcPr>
          <w:p w14:paraId="215E7F2D" w14:textId="77777777" w:rsidR="006966C9" w:rsidRPr="001D386E" w:rsidRDefault="006966C9" w:rsidP="00F543FC">
            <w:pPr>
              <w:pStyle w:val="TAC"/>
              <w:rPr>
                <w:lang w:eastAsia="ja-JP"/>
              </w:rPr>
            </w:pPr>
            <w:r w:rsidRPr="001D386E">
              <w:rPr>
                <w:lang w:eastAsia="ja-JP"/>
              </w:rPr>
              <w:t>50</w:t>
            </w:r>
          </w:p>
        </w:tc>
        <w:tc>
          <w:tcPr>
            <w:tcW w:w="1286" w:type="dxa"/>
            <w:vMerge w:val="restart"/>
            <w:vAlign w:val="center"/>
          </w:tcPr>
          <w:p w14:paraId="4141B38B" w14:textId="77777777" w:rsidR="006966C9" w:rsidRPr="001D386E" w:rsidRDefault="006966C9" w:rsidP="00F543FC">
            <w:pPr>
              <w:pStyle w:val="TAC"/>
              <w:rPr>
                <w:lang w:eastAsia="ja-JP"/>
              </w:rPr>
            </w:pPr>
            <w:r w:rsidRPr="001D386E">
              <w:rPr>
                <w:lang w:eastAsia="ja-JP"/>
              </w:rPr>
              <w:t>0</w:t>
            </w:r>
          </w:p>
        </w:tc>
      </w:tr>
      <w:tr w:rsidR="006966C9" w:rsidRPr="001D386E" w14:paraId="3AC41A9B" w14:textId="77777777" w:rsidTr="00F543FC">
        <w:trPr>
          <w:jc w:val="center"/>
        </w:trPr>
        <w:tc>
          <w:tcPr>
            <w:tcW w:w="1397" w:type="dxa"/>
            <w:vMerge/>
            <w:vAlign w:val="center"/>
          </w:tcPr>
          <w:p w14:paraId="4264C4B7" w14:textId="77777777" w:rsidR="006966C9" w:rsidRPr="001D386E" w:rsidRDefault="006966C9" w:rsidP="00F543FC">
            <w:pPr>
              <w:pStyle w:val="TAC"/>
              <w:rPr>
                <w:lang w:eastAsia="ja-JP"/>
              </w:rPr>
            </w:pPr>
          </w:p>
        </w:tc>
        <w:tc>
          <w:tcPr>
            <w:tcW w:w="1466" w:type="dxa"/>
            <w:vMerge/>
            <w:vAlign w:val="center"/>
          </w:tcPr>
          <w:p w14:paraId="2EDB6EDB" w14:textId="77777777" w:rsidR="006966C9" w:rsidRPr="001D386E" w:rsidRDefault="006966C9" w:rsidP="00F543FC">
            <w:pPr>
              <w:pStyle w:val="TAC"/>
              <w:rPr>
                <w:lang w:eastAsia="zh-CN"/>
              </w:rPr>
            </w:pPr>
          </w:p>
        </w:tc>
        <w:tc>
          <w:tcPr>
            <w:tcW w:w="768" w:type="dxa"/>
            <w:vAlign w:val="center"/>
          </w:tcPr>
          <w:p w14:paraId="3338A140" w14:textId="77777777" w:rsidR="006966C9" w:rsidRPr="001D386E" w:rsidRDefault="006966C9" w:rsidP="00F543FC">
            <w:pPr>
              <w:pStyle w:val="TAC"/>
              <w:rPr>
                <w:rFonts w:eastAsia="SimSun"/>
              </w:rPr>
            </w:pPr>
            <w:r w:rsidRPr="001D386E">
              <w:rPr>
                <w:rFonts w:hint="eastAsia"/>
                <w:lang w:eastAsia="zh-CN"/>
              </w:rPr>
              <w:t>46</w:t>
            </w:r>
          </w:p>
        </w:tc>
        <w:tc>
          <w:tcPr>
            <w:tcW w:w="699" w:type="dxa"/>
            <w:vAlign w:val="center"/>
          </w:tcPr>
          <w:p w14:paraId="1E8ED7FD" w14:textId="77777777" w:rsidR="006966C9" w:rsidRPr="001D386E" w:rsidRDefault="006966C9" w:rsidP="00F543FC">
            <w:pPr>
              <w:pStyle w:val="TAC"/>
              <w:rPr>
                <w:lang w:eastAsia="ja-JP"/>
              </w:rPr>
            </w:pPr>
          </w:p>
        </w:tc>
        <w:tc>
          <w:tcPr>
            <w:tcW w:w="586" w:type="dxa"/>
            <w:vAlign w:val="center"/>
          </w:tcPr>
          <w:p w14:paraId="6900C02D" w14:textId="77777777" w:rsidR="006966C9" w:rsidRPr="001D386E" w:rsidRDefault="006966C9" w:rsidP="00F543FC">
            <w:pPr>
              <w:pStyle w:val="TAC"/>
              <w:rPr>
                <w:lang w:eastAsia="ja-JP"/>
              </w:rPr>
            </w:pPr>
          </w:p>
        </w:tc>
        <w:tc>
          <w:tcPr>
            <w:tcW w:w="666" w:type="dxa"/>
            <w:gridSpan w:val="2"/>
            <w:vAlign w:val="center"/>
          </w:tcPr>
          <w:p w14:paraId="5CD9722F" w14:textId="77777777" w:rsidR="006966C9" w:rsidRPr="001D386E" w:rsidRDefault="006966C9" w:rsidP="00F543FC">
            <w:pPr>
              <w:pStyle w:val="TAC"/>
              <w:rPr>
                <w:lang w:eastAsia="ja-JP"/>
              </w:rPr>
            </w:pPr>
          </w:p>
        </w:tc>
        <w:tc>
          <w:tcPr>
            <w:tcW w:w="586" w:type="dxa"/>
            <w:gridSpan w:val="2"/>
            <w:vAlign w:val="center"/>
          </w:tcPr>
          <w:p w14:paraId="1CFE6E3C" w14:textId="77777777" w:rsidR="006966C9" w:rsidRPr="001D386E" w:rsidRDefault="006966C9" w:rsidP="00F543FC">
            <w:pPr>
              <w:pStyle w:val="TAC"/>
            </w:pPr>
          </w:p>
        </w:tc>
        <w:tc>
          <w:tcPr>
            <w:tcW w:w="589" w:type="dxa"/>
            <w:gridSpan w:val="2"/>
            <w:vAlign w:val="center"/>
          </w:tcPr>
          <w:p w14:paraId="67D7C29F" w14:textId="77777777" w:rsidR="006966C9" w:rsidRPr="001D386E" w:rsidRDefault="006966C9" w:rsidP="00F543FC">
            <w:pPr>
              <w:pStyle w:val="TAC"/>
            </w:pPr>
          </w:p>
        </w:tc>
        <w:tc>
          <w:tcPr>
            <w:tcW w:w="593" w:type="dxa"/>
            <w:gridSpan w:val="2"/>
            <w:vAlign w:val="center"/>
          </w:tcPr>
          <w:p w14:paraId="5B522AE5" w14:textId="77777777" w:rsidR="006966C9" w:rsidRPr="001D386E" w:rsidRDefault="006966C9" w:rsidP="00F543FC">
            <w:pPr>
              <w:pStyle w:val="TAC"/>
            </w:pPr>
            <w:r w:rsidRPr="001D386E">
              <w:rPr>
                <w:rFonts w:hint="eastAsia"/>
                <w:lang w:eastAsia="zh-CN"/>
              </w:rPr>
              <w:t>Yes</w:t>
            </w:r>
          </w:p>
        </w:tc>
        <w:tc>
          <w:tcPr>
            <w:tcW w:w="1187" w:type="dxa"/>
            <w:vMerge/>
            <w:vAlign w:val="center"/>
          </w:tcPr>
          <w:p w14:paraId="7A448AEC" w14:textId="77777777" w:rsidR="006966C9" w:rsidRPr="001D386E" w:rsidRDefault="006966C9" w:rsidP="00F543FC">
            <w:pPr>
              <w:pStyle w:val="TAC"/>
              <w:rPr>
                <w:lang w:eastAsia="ja-JP"/>
              </w:rPr>
            </w:pPr>
          </w:p>
        </w:tc>
        <w:tc>
          <w:tcPr>
            <w:tcW w:w="1286" w:type="dxa"/>
            <w:vMerge/>
            <w:vAlign w:val="center"/>
          </w:tcPr>
          <w:p w14:paraId="329289FA" w14:textId="77777777" w:rsidR="006966C9" w:rsidRPr="001D386E" w:rsidRDefault="006966C9" w:rsidP="00F543FC">
            <w:pPr>
              <w:pStyle w:val="TAC"/>
              <w:rPr>
                <w:lang w:eastAsia="ja-JP"/>
              </w:rPr>
            </w:pPr>
          </w:p>
        </w:tc>
      </w:tr>
      <w:tr w:rsidR="006966C9" w:rsidRPr="001D386E" w14:paraId="4721B18F" w14:textId="77777777" w:rsidTr="00F543FC">
        <w:trPr>
          <w:jc w:val="center"/>
        </w:trPr>
        <w:tc>
          <w:tcPr>
            <w:tcW w:w="1397" w:type="dxa"/>
            <w:vMerge/>
            <w:vAlign w:val="center"/>
          </w:tcPr>
          <w:p w14:paraId="103D7D89" w14:textId="77777777" w:rsidR="006966C9" w:rsidRPr="001D386E" w:rsidRDefault="006966C9" w:rsidP="00F543FC">
            <w:pPr>
              <w:pStyle w:val="TAC"/>
              <w:rPr>
                <w:lang w:eastAsia="ja-JP"/>
              </w:rPr>
            </w:pPr>
          </w:p>
        </w:tc>
        <w:tc>
          <w:tcPr>
            <w:tcW w:w="1466" w:type="dxa"/>
            <w:vMerge/>
            <w:vAlign w:val="center"/>
          </w:tcPr>
          <w:p w14:paraId="2205A05A" w14:textId="77777777" w:rsidR="006966C9" w:rsidRPr="001D386E" w:rsidRDefault="006966C9" w:rsidP="00F543FC">
            <w:pPr>
              <w:pStyle w:val="TAC"/>
              <w:rPr>
                <w:lang w:eastAsia="zh-CN"/>
              </w:rPr>
            </w:pPr>
          </w:p>
        </w:tc>
        <w:tc>
          <w:tcPr>
            <w:tcW w:w="768" w:type="dxa"/>
            <w:vAlign w:val="center"/>
          </w:tcPr>
          <w:p w14:paraId="4CE55D48" w14:textId="77777777" w:rsidR="006966C9" w:rsidRPr="001D386E" w:rsidRDefault="006966C9" w:rsidP="00F543FC">
            <w:pPr>
              <w:pStyle w:val="TAC"/>
              <w:rPr>
                <w:rFonts w:eastAsia="SimSun"/>
              </w:rPr>
            </w:pPr>
            <w:r w:rsidRPr="001D386E">
              <w:rPr>
                <w:rFonts w:hint="eastAsia"/>
                <w:lang w:eastAsia="zh-CN"/>
              </w:rPr>
              <w:t>66</w:t>
            </w:r>
          </w:p>
        </w:tc>
        <w:tc>
          <w:tcPr>
            <w:tcW w:w="699" w:type="dxa"/>
            <w:vAlign w:val="center"/>
          </w:tcPr>
          <w:p w14:paraId="16388307" w14:textId="77777777" w:rsidR="006966C9" w:rsidRPr="001D386E" w:rsidRDefault="006966C9" w:rsidP="00F543FC">
            <w:pPr>
              <w:pStyle w:val="TAC"/>
              <w:rPr>
                <w:lang w:eastAsia="ja-JP"/>
              </w:rPr>
            </w:pPr>
          </w:p>
        </w:tc>
        <w:tc>
          <w:tcPr>
            <w:tcW w:w="586" w:type="dxa"/>
            <w:vAlign w:val="center"/>
          </w:tcPr>
          <w:p w14:paraId="11075E4A" w14:textId="77777777" w:rsidR="006966C9" w:rsidRPr="001D386E" w:rsidRDefault="006966C9" w:rsidP="00F543FC">
            <w:pPr>
              <w:pStyle w:val="TAC"/>
              <w:rPr>
                <w:lang w:eastAsia="ja-JP"/>
              </w:rPr>
            </w:pPr>
          </w:p>
        </w:tc>
        <w:tc>
          <w:tcPr>
            <w:tcW w:w="666" w:type="dxa"/>
            <w:gridSpan w:val="2"/>
            <w:vAlign w:val="center"/>
          </w:tcPr>
          <w:p w14:paraId="62B8FFF1" w14:textId="77777777" w:rsidR="006966C9" w:rsidRPr="001D386E" w:rsidRDefault="006966C9" w:rsidP="00F543FC">
            <w:pPr>
              <w:pStyle w:val="TAC"/>
              <w:rPr>
                <w:lang w:eastAsia="ja-JP"/>
              </w:rPr>
            </w:pPr>
            <w:r w:rsidRPr="001D386E">
              <w:rPr>
                <w:rFonts w:hint="eastAsia"/>
                <w:lang w:eastAsia="zh-CN"/>
              </w:rPr>
              <w:t>Yes</w:t>
            </w:r>
          </w:p>
        </w:tc>
        <w:tc>
          <w:tcPr>
            <w:tcW w:w="586" w:type="dxa"/>
            <w:gridSpan w:val="2"/>
            <w:vAlign w:val="center"/>
          </w:tcPr>
          <w:p w14:paraId="6E3FB031"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1C573A5E" w14:textId="77777777" w:rsidR="006966C9" w:rsidRPr="001D386E" w:rsidRDefault="006966C9" w:rsidP="00F543FC">
            <w:pPr>
              <w:pStyle w:val="TAC"/>
            </w:pPr>
            <w:r w:rsidRPr="001D386E">
              <w:rPr>
                <w:rFonts w:hint="eastAsia"/>
                <w:lang w:eastAsia="zh-CN"/>
              </w:rPr>
              <w:t>Yes</w:t>
            </w:r>
          </w:p>
        </w:tc>
        <w:tc>
          <w:tcPr>
            <w:tcW w:w="593" w:type="dxa"/>
            <w:gridSpan w:val="2"/>
            <w:vAlign w:val="center"/>
          </w:tcPr>
          <w:p w14:paraId="5966F7A5" w14:textId="77777777" w:rsidR="006966C9" w:rsidRPr="001D386E" w:rsidRDefault="006966C9" w:rsidP="00F543FC">
            <w:pPr>
              <w:pStyle w:val="TAC"/>
            </w:pPr>
            <w:r w:rsidRPr="001D386E">
              <w:rPr>
                <w:rFonts w:hint="eastAsia"/>
                <w:lang w:eastAsia="zh-CN"/>
              </w:rPr>
              <w:t>Yes</w:t>
            </w:r>
          </w:p>
        </w:tc>
        <w:tc>
          <w:tcPr>
            <w:tcW w:w="1187" w:type="dxa"/>
            <w:vMerge/>
            <w:vAlign w:val="center"/>
          </w:tcPr>
          <w:p w14:paraId="5E376A6D" w14:textId="77777777" w:rsidR="006966C9" w:rsidRPr="001D386E" w:rsidRDefault="006966C9" w:rsidP="00F543FC">
            <w:pPr>
              <w:pStyle w:val="TAC"/>
              <w:rPr>
                <w:lang w:eastAsia="ja-JP"/>
              </w:rPr>
            </w:pPr>
          </w:p>
        </w:tc>
        <w:tc>
          <w:tcPr>
            <w:tcW w:w="1286" w:type="dxa"/>
            <w:vMerge/>
            <w:vAlign w:val="center"/>
          </w:tcPr>
          <w:p w14:paraId="0EFAD09C" w14:textId="77777777" w:rsidR="006966C9" w:rsidRPr="001D386E" w:rsidRDefault="006966C9" w:rsidP="00F543FC">
            <w:pPr>
              <w:pStyle w:val="TAC"/>
              <w:rPr>
                <w:lang w:eastAsia="ja-JP"/>
              </w:rPr>
            </w:pPr>
          </w:p>
        </w:tc>
      </w:tr>
      <w:tr w:rsidR="006966C9" w:rsidRPr="001D386E" w14:paraId="4FE51D68" w14:textId="77777777" w:rsidTr="00F543FC">
        <w:trPr>
          <w:jc w:val="center"/>
        </w:trPr>
        <w:tc>
          <w:tcPr>
            <w:tcW w:w="1397" w:type="dxa"/>
            <w:vMerge w:val="restart"/>
            <w:vAlign w:val="center"/>
          </w:tcPr>
          <w:p w14:paraId="72A5A053" w14:textId="77777777" w:rsidR="006966C9" w:rsidRPr="001D386E" w:rsidRDefault="006966C9" w:rsidP="00F543FC">
            <w:pPr>
              <w:pStyle w:val="TAC"/>
              <w:rPr>
                <w:lang w:eastAsia="ja-JP"/>
              </w:rPr>
            </w:pPr>
            <w:r w:rsidRPr="001D386E">
              <w:rPr>
                <w:bCs/>
                <w:lang w:val="en-US"/>
              </w:rPr>
              <w:t>CA_13A-46A-66A-66A</w:t>
            </w:r>
          </w:p>
        </w:tc>
        <w:tc>
          <w:tcPr>
            <w:tcW w:w="1466" w:type="dxa"/>
            <w:vMerge w:val="restart"/>
            <w:vAlign w:val="center"/>
          </w:tcPr>
          <w:p w14:paraId="57048723" w14:textId="77777777" w:rsidR="006966C9" w:rsidRPr="001D386E" w:rsidRDefault="006966C9" w:rsidP="00F543FC">
            <w:pPr>
              <w:pStyle w:val="TAC"/>
              <w:rPr>
                <w:lang w:eastAsia="zh-CN"/>
              </w:rPr>
            </w:pPr>
            <w:r w:rsidRPr="001D386E">
              <w:rPr>
                <w:rFonts w:cs="Intel Clear" w:hint="eastAsia"/>
                <w:lang w:eastAsia="zh-CN"/>
              </w:rPr>
              <w:t>-</w:t>
            </w:r>
          </w:p>
        </w:tc>
        <w:tc>
          <w:tcPr>
            <w:tcW w:w="768" w:type="dxa"/>
            <w:vAlign w:val="center"/>
          </w:tcPr>
          <w:p w14:paraId="63C134A3" w14:textId="77777777" w:rsidR="006966C9" w:rsidRPr="001D386E" w:rsidRDefault="006966C9" w:rsidP="00F543FC">
            <w:pPr>
              <w:pStyle w:val="TAC"/>
              <w:rPr>
                <w:lang w:eastAsia="zh-CN"/>
              </w:rPr>
            </w:pPr>
            <w:r w:rsidRPr="001D386E">
              <w:rPr>
                <w:rFonts w:hint="eastAsia"/>
                <w:lang w:eastAsia="zh-CN"/>
              </w:rPr>
              <w:t>13</w:t>
            </w:r>
          </w:p>
        </w:tc>
        <w:tc>
          <w:tcPr>
            <w:tcW w:w="699" w:type="dxa"/>
            <w:vAlign w:val="center"/>
          </w:tcPr>
          <w:p w14:paraId="060D32C6" w14:textId="77777777" w:rsidR="006966C9" w:rsidRPr="001D386E" w:rsidRDefault="006966C9" w:rsidP="00F543FC">
            <w:pPr>
              <w:pStyle w:val="TAC"/>
              <w:rPr>
                <w:lang w:eastAsia="ja-JP"/>
              </w:rPr>
            </w:pPr>
          </w:p>
        </w:tc>
        <w:tc>
          <w:tcPr>
            <w:tcW w:w="586" w:type="dxa"/>
            <w:vAlign w:val="center"/>
          </w:tcPr>
          <w:p w14:paraId="43619C70" w14:textId="77777777" w:rsidR="006966C9" w:rsidRPr="001D386E" w:rsidRDefault="006966C9" w:rsidP="00F543FC">
            <w:pPr>
              <w:pStyle w:val="TAC"/>
              <w:rPr>
                <w:lang w:eastAsia="ja-JP"/>
              </w:rPr>
            </w:pPr>
          </w:p>
        </w:tc>
        <w:tc>
          <w:tcPr>
            <w:tcW w:w="666" w:type="dxa"/>
            <w:gridSpan w:val="2"/>
            <w:vAlign w:val="center"/>
          </w:tcPr>
          <w:p w14:paraId="12BB4B9B" w14:textId="77777777" w:rsidR="006966C9" w:rsidRPr="001D386E" w:rsidRDefault="006966C9" w:rsidP="00F543FC">
            <w:pPr>
              <w:pStyle w:val="TAC"/>
              <w:rPr>
                <w:lang w:eastAsia="ja-JP"/>
              </w:rPr>
            </w:pPr>
            <w:r w:rsidRPr="001D386E">
              <w:rPr>
                <w:rFonts w:hint="eastAsia"/>
                <w:lang w:eastAsia="zh-CN"/>
              </w:rPr>
              <w:t>Yes</w:t>
            </w:r>
          </w:p>
        </w:tc>
        <w:tc>
          <w:tcPr>
            <w:tcW w:w="586" w:type="dxa"/>
            <w:gridSpan w:val="2"/>
            <w:vAlign w:val="center"/>
          </w:tcPr>
          <w:p w14:paraId="365047C2"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40DDBE22" w14:textId="77777777" w:rsidR="006966C9" w:rsidRPr="001D386E" w:rsidRDefault="006966C9" w:rsidP="00F543FC">
            <w:pPr>
              <w:pStyle w:val="TAC"/>
            </w:pPr>
          </w:p>
        </w:tc>
        <w:tc>
          <w:tcPr>
            <w:tcW w:w="593" w:type="dxa"/>
            <w:gridSpan w:val="2"/>
            <w:vAlign w:val="center"/>
          </w:tcPr>
          <w:p w14:paraId="15D40455" w14:textId="77777777" w:rsidR="006966C9" w:rsidRPr="001D386E" w:rsidRDefault="006966C9" w:rsidP="00F543FC">
            <w:pPr>
              <w:pStyle w:val="TAC"/>
            </w:pPr>
          </w:p>
        </w:tc>
        <w:tc>
          <w:tcPr>
            <w:tcW w:w="1187" w:type="dxa"/>
            <w:vMerge w:val="restart"/>
            <w:vAlign w:val="center"/>
          </w:tcPr>
          <w:p w14:paraId="01B6EC87" w14:textId="77777777" w:rsidR="006966C9" w:rsidRPr="001D386E" w:rsidRDefault="006966C9" w:rsidP="00F543FC">
            <w:pPr>
              <w:pStyle w:val="TAC"/>
              <w:rPr>
                <w:lang w:eastAsia="ja-JP"/>
              </w:rPr>
            </w:pPr>
            <w:r w:rsidRPr="001D386E">
              <w:rPr>
                <w:lang w:eastAsia="ja-JP"/>
              </w:rPr>
              <w:t>70</w:t>
            </w:r>
          </w:p>
        </w:tc>
        <w:tc>
          <w:tcPr>
            <w:tcW w:w="1286" w:type="dxa"/>
            <w:vMerge w:val="restart"/>
            <w:vAlign w:val="center"/>
          </w:tcPr>
          <w:p w14:paraId="619C9AA2" w14:textId="77777777" w:rsidR="006966C9" w:rsidRPr="001D386E" w:rsidRDefault="006966C9" w:rsidP="00F543FC">
            <w:pPr>
              <w:pStyle w:val="TAC"/>
              <w:rPr>
                <w:lang w:eastAsia="ja-JP"/>
              </w:rPr>
            </w:pPr>
            <w:r w:rsidRPr="001D386E">
              <w:rPr>
                <w:lang w:eastAsia="ja-JP"/>
              </w:rPr>
              <w:t>0</w:t>
            </w:r>
          </w:p>
        </w:tc>
      </w:tr>
      <w:tr w:rsidR="006966C9" w:rsidRPr="001D386E" w14:paraId="7DC1CA22" w14:textId="77777777" w:rsidTr="00F543FC">
        <w:trPr>
          <w:jc w:val="center"/>
        </w:trPr>
        <w:tc>
          <w:tcPr>
            <w:tcW w:w="1397" w:type="dxa"/>
            <w:vMerge/>
            <w:vAlign w:val="center"/>
          </w:tcPr>
          <w:p w14:paraId="23A6067C" w14:textId="77777777" w:rsidR="006966C9" w:rsidRPr="001D386E" w:rsidRDefault="006966C9" w:rsidP="00F543FC">
            <w:pPr>
              <w:pStyle w:val="TAC"/>
              <w:rPr>
                <w:lang w:eastAsia="ja-JP"/>
              </w:rPr>
            </w:pPr>
          </w:p>
        </w:tc>
        <w:tc>
          <w:tcPr>
            <w:tcW w:w="1466" w:type="dxa"/>
            <w:vMerge/>
            <w:vAlign w:val="center"/>
          </w:tcPr>
          <w:p w14:paraId="33538582" w14:textId="77777777" w:rsidR="006966C9" w:rsidRPr="001D386E" w:rsidRDefault="006966C9" w:rsidP="00F543FC">
            <w:pPr>
              <w:pStyle w:val="TAC"/>
              <w:rPr>
                <w:lang w:eastAsia="zh-CN"/>
              </w:rPr>
            </w:pPr>
          </w:p>
        </w:tc>
        <w:tc>
          <w:tcPr>
            <w:tcW w:w="768" w:type="dxa"/>
            <w:vAlign w:val="center"/>
          </w:tcPr>
          <w:p w14:paraId="2635AA7D" w14:textId="77777777" w:rsidR="006966C9" w:rsidRPr="001D386E" w:rsidRDefault="006966C9" w:rsidP="00F543FC">
            <w:pPr>
              <w:pStyle w:val="TAC"/>
              <w:rPr>
                <w:rFonts w:eastAsia="SimSun"/>
              </w:rPr>
            </w:pPr>
            <w:r w:rsidRPr="001D386E">
              <w:rPr>
                <w:rFonts w:hint="eastAsia"/>
                <w:lang w:eastAsia="zh-CN"/>
              </w:rPr>
              <w:t>46</w:t>
            </w:r>
          </w:p>
        </w:tc>
        <w:tc>
          <w:tcPr>
            <w:tcW w:w="699" w:type="dxa"/>
            <w:vAlign w:val="center"/>
          </w:tcPr>
          <w:p w14:paraId="73DA4437" w14:textId="77777777" w:rsidR="006966C9" w:rsidRPr="001D386E" w:rsidRDefault="006966C9" w:rsidP="00F543FC">
            <w:pPr>
              <w:pStyle w:val="TAC"/>
              <w:rPr>
                <w:lang w:eastAsia="ja-JP"/>
              </w:rPr>
            </w:pPr>
          </w:p>
        </w:tc>
        <w:tc>
          <w:tcPr>
            <w:tcW w:w="586" w:type="dxa"/>
            <w:vAlign w:val="center"/>
          </w:tcPr>
          <w:p w14:paraId="1777E4C6" w14:textId="77777777" w:rsidR="006966C9" w:rsidRPr="001D386E" w:rsidRDefault="006966C9" w:rsidP="00F543FC">
            <w:pPr>
              <w:pStyle w:val="TAC"/>
              <w:rPr>
                <w:lang w:eastAsia="ja-JP"/>
              </w:rPr>
            </w:pPr>
          </w:p>
        </w:tc>
        <w:tc>
          <w:tcPr>
            <w:tcW w:w="666" w:type="dxa"/>
            <w:gridSpan w:val="2"/>
            <w:vAlign w:val="center"/>
          </w:tcPr>
          <w:p w14:paraId="6D903DE5" w14:textId="77777777" w:rsidR="006966C9" w:rsidRPr="001D386E" w:rsidRDefault="006966C9" w:rsidP="00F543FC">
            <w:pPr>
              <w:pStyle w:val="TAC"/>
              <w:rPr>
                <w:lang w:eastAsia="ja-JP"/>
              </w:rPr>
            </w:pPr>
          </w:p>
        </w:tc>
        <w:tc>
          <w:tcPr>
            <w:tcW w:w="586" w:type="dxa"/>
            <w:gridSpan w:val="2"/>
            <w:vAlign w:val="center"/>
          </w:tcPr>
          <w:p w14:paraId="51A35C59" w14:textId="77777777" w:rsidR="006966C9" w:rsidRPr="001D386E" w:rsidRDefault="006966C9" w:rsidP="00F543FC">
            <w:pPr>
              <w:pStyle w:val="TAC"/>
            </w:pPr>
          </w:p>
        </w:tc>
        <w:tc>
          <w:tcPr>
            <w:tcW w:w="589" w:type="dxa"/>
            <w:gridSpan w:val="2"/>
            <w:vAlign w:val="center"/>
          </w:tcPr>
          <w:p w14:paraId="031A9A60" w14:textId="77777777" w:rsidR="006966C9" w:rsidRPr="001D386E" w:rsidRDefault="006966C9" w:rsidP="00F543FC">
            <w:pPr>
              <w:pStyle w:val="TAC"/>
            </w:pPr>
          </w:p>
        </w:tc>
        <w:tc>
          <w:tcPr>
            <w:tcW w:w="593" w:type="dxa"/>
            <w:gridSpan w:val="2"/>
            <w:vAlign w:val="center"/>
          </w:tcPr>
          <w:p w14:paraId="2EA118C3" w14:textId="77777777" w:rsidR="006966C9" w:rsidRPr="001D386E" w:rsidRDefault="006966C9" w:rsidP="00F543FC">
            <w:pPr>
              <w:pStyle w:val="TAC"/>
            </w:pPr>
            <w:r w:rsidRPr="001D386E">
              <w:rPr>
                <w:rFonts w:hint="eastAsia"/>
                <w:lang w:eastAsia="zh-CN"/>
              </w:rPr>
              <w:t>Yes</w:t>
            </w:r>
          </w:p>
        </w:tc>
        <w:tc>
          <w:tcPr>
            <w:tcW w:w="1187" w:type="dxa"/>
            <w:vMerge/>
            <w:vAlign w:val="center"/>
          </w:tcPr>
          <w:p w14:paraId="753FBA0B" w14:textId="77777777" w:rsidR="006966C9" w:rsidRPr="001D386E" w:rsidRDefault="006966C9" w:rsidP="00F543FC">
            <w:pPr>
              <w:pStyle w:val="TAC"/>
              <w:rPr>
                <w:lang w:eastAsia="ja-JP"/>
              </w:rPr>
            </w:pPr>
          </w:p>
        </w:tc>
        <w:tc>
          <w:tcPr>
            <w:tcW w:w="1286" w:type="dxa"/>
            <w:vMerge/>
            <w:vAlign w:val="center"/>
          </w:tcPr>
          <w:p w14:paraId="28D13A99" w14:textId="77777777" w:rsidR="006966C9" w:rsidRPr="001D386E" w:rsidRDefault="006966C9" w:rsidP="00F543FC">
            <w:pPr>
              <w:pStyle w:val="TAC"/>
              <w:rPr>
                <w:lang w:eastAsia="ja-JP"/>
              </w:rPr>
            </w:pPr>
          </w:p>
        </w:tc>
      </w:tr>
      <w:tr w:rsidR="006966C9" w:rsidRPr="001D386E" w14:paraId="3F3E10C4" w14:textId="77777777" w:rsidTr="00F543FC">
        <w:trPr>
          <w:jc w:val="center"/>
        </w:trPr>
        <w:tc>
          <w:tcPr>
            <w:tcW w:w="1397" w:type="dxa"/>
            <w:vMerge/>
            <w:vAlign w:val="center"/>
          </w:tcPr>
          <w:p w14:paraId="0E74704B" w14:textId="77777777" w:rsidR="006966C9" w:rsidRPr="001D386E" w:rsidRDefault="006966C9" w:rsidP="00F543FC">
            <w:pPr>
              <w:pStyle w:val="TAC"/>
              <w:rPr>
                <w:lang w:eastAsia="ja-JP"/>
              </w:rPr>
            </w:pPr>
          </w:p>
        </w:tc>
        <w:tc>
          <w:tcPr>
            <w:tcW w:w="1466" w:type="dxa"/>
            <w:vMerge/>
            <w:vAlign w:val="center"/>
          </w:tcPr>
          <w:p w14:paraId="24049D21" w14:textId="77777777" w:rsidR="006966C9" w:rsidRPr="001D386E" w:rsidRDefault="006966C9" w:rsidP="00F543FC">
            <w:pPr>
              <w:pStyle w:val="TAC"/>
              <w:rPr>
                <w:lang w:eastAsia="zh-CN"/>
              </w:rPr>
            </w:pPr>
          </w:p>
        </w:tc>
        <w:tc>
          <w:tcPr>
            <w:tcW w:w="768" w:type="dxa"/>
            <w:vAlign w:val="center"/>
          </w:tcPr>
          <w:p w14:paraId="600CB116" w14:textId="77777777" w:rsidR="006966C9" w:rsidRPr="001D386E" w:rsidRDefault="006966C9" w:rsidP="00F543FC">
            <w:pPr>
              <w:pStyle w:val="TAC"/>
              <w:rPr>
                <w:rFonts w:eastAsia="SimSun"/>
              </w:rPr>
            </w:pPr>
            <w:r w:rsidRPr="001D386E">
              <w:rPr>
                <w:rFonts w:hint="eastAsia"/>
                <w:lang w:eastAsia="zh-CN"/>
              </w:rPr>
              <w:t>66</w:t>
            </w:r>
          </w:p>
        </w:tc>
        <w:tc>
          <w:tcPr>
            <w:tcW w:w="3719" w:type="dxa"/>
            <w:gridSpan w:val="10"/>
            <w:vAlign w:val="center"/>
          </w:tcPr>
          <w:p w14:paraId="61F27860" w14:textId="77777777" w:rsidR="006966C9" w:rsidRPr="001D386E" w:rsidRDefault="006966C9" w:rsidP="00F543FC">
            <w:pPr>
              <w:pStyle w:val="TAC"/>
            </w:pPr>
            <w:r w:rsidRPr="001D386E">
              <w:rPr>
                <w:lang w:eastAsia="ja-JP"/>
              </w:rPr>
              <w:t>See CA_66A-66A Bandwidth Combination Set 0 in Table 5.6A.1-3</w:t>
            </w:r>
          </w:p>
        </w:tc>
        <w:tc>
          <w:tcPr>
            <w:tcW w:w="1187" w:type="dxa"/>
            <w:vMerge/>
            <w:vAlign w:val="center"/>
          </w:tcPr>
          <w:p w14:paraId="2E00DD7B" w14:textId="77777777" w:rsidR="006966C9" w:rsidRPr="001D386E" w:rsidRDefault="006966C9" w:rsidP="00F543FC">
            <w:pPr>
              <w:pStyle w:val="TAC"/>
              <w:rPr>
                <w:lang w:eastAsia="ja-JP"/>
              </w:rPr>
            </w:pPr>
          </w:p>
        </w:tc>
        <w:tc>
          <w:tcPr>
            <w:tcW w:w="1286" w:type="dxa"/>
            <w:vMerge/>
            <w:vAlign w:val="center"/>
          </w:tcPr>
          <w:p w14:paraId="723D9305" w14:textId="77777777" w:rsidR="006966C9" w:rsidRPr="001D386E" w:rsidRDefault="006966C9" w:rsidP="00F543FC">
            <w:pPr>
              <w:pStyle w:val="TAC"/>
              <w:rPr>
                <w:lang w:eastAsia="ja-JP"/>
              </w:rPr>
            </w:pPr>
          </w:p>
        </w:tc>
      </w:tr>
      <w:tr w:rsidR="006966C9" w:rsidRPr="001D386E" w14:paraId="3D4299B7" w14:textId="77777777" w:rsidTr="00F543FC">
        <w:trPr>
          <w:trHeight w:val="223"/>
          <w:jc w:val="center"/>
        </w:trPr>
        <w:tc>
          <w:tcPr>
            <w:tcW w:w="1397" w:type="dxa"/>
            <w:vMerge w:val="restart"/>
            <w:vAlign w:val="center"/>
          </w:tcPr>
          <w:p w14:paraId="4B16030C" w14:textId="77777777" w:rsidR="006966C9" w:rsidRPr="001D386E" w:rsidRDefault="006966C9" w:rsidP="00F543FC">
            <w:pPr>
              <w:pStyle w:val="TAC"/>
            </w:pPr>
            <w:r w:rsidRPr="001D386E">
              <w:rPr>
                <w:bCs/>
                <w:lang w:val="en-US"/>
              </w:rPr>
              <w:t>CA_13A-46C-66A</w:t>
            </w:r>
          </w:p>
        </w:tc>
        <w:tc>
          <w:tcPr>
            <w:tcW w:w="1466" w:type="dxa"/>
            <w:vMerge w:val="restart"/>
            <w:vAlign w:val="center"/>
          </w:tcPr>
          <w:p w14:paraId="267FC704" w14:textId="77777777" w:rsidR="006966C9" w:rsidRPr="001D386E" w:rsidRDefault="006966C9" w:rsidP="00F543FC">
            <w:pPr>
              <w:pStyle w:val="TAC"/>
              <w:rPr>
                <w:lang w:eastAsia="zh-CN"/>
              </w:rPr>
            </w:pPr>
            <w:r w:rsidRPr="001D386E">
              <w:rPr>
                <w:lang w:eastAsia="zh-CN"/>
              </w:rPr>
              <w:t>-</w:t>
            </w:r>
          </w:p>
        </w:tc>
        <w:tc>
          <w:tcPr>
            <w:tcW w:w="768" w:type="dxa"/>
            <w:shd w:val="clear" w:color="auto" w:fill="auto"/>
            <w:vAlign w:val="center"/>
          </w:tcPr>
          <w:p w14:paraId="0F02AE43" w14:textId="77777777" w:rsidR="006966C9" w:rsidRPr="001D386E" w:rsidRDefault="006966C9" w:rsidP="00F543FC">
            <w:pPr>
              <w:pStyle w:val="TAC"/>
              <w:rPr>
                <w:lang w:eastAsia="zh-CN"/>
              </w:rPr>
            </w:pPr>
            <w:r w:rsidRPr="001D386E">
              <w:rPr>
                <w:lang w:eastAsia="zh-CN"/>
              </w:rPr>
              <w:t>13</w:t>
            </w:r>
          </w:p>
        </w:tc>
        <w:tc>
          <w:tcPr>
            <w:tcW w:w="699" w:type="dxa"/>
            <w:shd w:val="clear" w:color="auto" w:fill="auto"/>
            <w:vAlign w:val="center"/>
          </w:tcPr>
          <w:p w14:paraId="74E3F097" w14:textId="77777777" w:rsidR="006966C9" w:rsidRPr="001D386E" w:rsidRDefault="006966C9" w:rsidP="00F543FC">
            <w:pPr>
              <w:pStyle w:val="TAC"/>
            </w:pPr>
          </w:p>
        </w:tc>
        <w:tc>
          <w:tcPr>
            <w:tcW w:w="586" w:type="dxa"/>
            <w:vAlign w:val="center"/>
          </w:tcPr>
          <w:p w14:paraId="6791D028" w14:textId="77777777" w:rsidR="006966C9" w:rsidRPr="001D386E" w:rsidRDefault="006966C9" w:rsidP="00F543FC">
            <w:pPr>
              <w:pStyle w:val="TAC"/>
            </w:pPr>
          </w:p>
        </w:tc>
        <w:tc>
          <w:tcPr>
            <w:tcW w:w="666" w:type="dxa"/>
            <w:gridSpan w:val="2"/>
            <w:vAlign w:val="center"/>
          </w:tcPr>
          <w:p w14:paraId="5FEB7FBF" w14:textId="77777777" w:rsidR="006966C9" w:rsidRPr="001D386E" w:rsidRDefault="006966C9" w:rsidP="00F543FC">
            <w:pPr>
              <w:pStyle w:val="TAC"/>
            </w:pPr>
            <w:r w:rsidRPr="001D386E">
              <w:t>Yes</w:t>
            </w:r>
          </w:p>
        </w:tc>
        <w:tc>
          <w:tcPr>
            <w:tcW w:w="586" w:type="dxa"/>
            <w:gridSpan w:val="2"/>
            <w:vAlign w:val="center"/>
          </w:tcPr>
          <w:p w14:paraId="6890ADD5" w14:textId="77777777" w:rsidR="006966C9" w:rsidRPr="001D386E" w:rsidRDefault="006966C9" w:rsidP="00F543FC">
            <w:pPr>
              <w:pStyle w:val="TAC"/>
            </w:pPr>
            <w:r w:rsidRPr="001D386E">
              <w:t>Yes</w:t>
            </w:r>
          </w:p>
        </w:tc>
        <w:tc>
          <w:tcPr>
            <w:tcW w:w="589" w:type="dxa"/>
            <w:gridSpan w:val="2"/>
            <w:vAlign w:val="center"/>
          </w:tcPr>
          <w:p w14:paraId="1169B05B" w14:textId="77777777" w:rsidR="006966C9" w:rsidRPr="001D386E" w:rsidRDefault="006966C9" w:rsidP="00F543FC">
            <w:pPr>
              <w:pStyle w:val="TAC"/>
            </w:pPr>
          </w:p>
        </w:tc>
        <w:tc>
          <w:tcPr>
            <w:tcW w:w="593" w:type="dxa"/>
            <w:gridSpan w:val="2"/>
            <w:vAlign w:val="center"/>
          </w:tcPr>
          <w:p w14:paraId="1E9F3CB9" w14:textId="77777777" w:rsidR="006966C9" w:rsidRPr="001D386E" w:rsidRDefault="006966C9" w:rsidP="00F543FC">
            <w:pPr>
              <w:pStyle w:val="TAC"/>
            </w:pPr>
          </w:p>
        </w:tc>
        <w:tc>
          <w:tcPr>
            <w:tcW w:w="1187" w:type="dxa"/>
            <w:vMerge w:val="restart"/>
            <w:vAlign w:val="center"/>
          </w:tcPr>
          <w:p w14:paraId="5DE93862" w14:textId="77777777" w:rsidR="006966C9" w:rsidRPr="001D386E" w:rsidRDefault="006966C9" w:rsidP="00F543FC">
            <w:pPr>
              <w:pStyle w:val="TAC"/>
            </w:pPr>
            <w:r w:rsidRPr="001D386E">
              <w:t>70</w:t>
            </w:r>
          </w:p>
        </w:tc>
        <w:tc>
          <w:tcPr>
            <w:tcW w:w="1286" w:type="dxa"/>
            <w:vMerge w:val="restart"/>
            <w:vAlign w:val="center"/>
          </w:tcPr>
          <w:p w14:paraId="5724E3C3" w14:textId="77777777" w:rsidR="006966C9" w:rsidRPr="001D386E" w:rsidRDefault="006966C9" w:rsidP="00F543FC">
            <w:pPr>
              <w:pStyle w:val="TAC"/>
            </w:pPr>
            <w:r w:rsidRPr="001D386E">
              <w:t>0</w:t>
            </w:r>
          </w:p>
        </w:tc>
      </w:tr>
      <w:tr w:rsidR="006966C9" w:rsidRPr="001D386E" w14:paraId="5CFCB839" w14:textId="77777777" w:rsidTr="00F543FC">
        <w:trPr>
          <w:trHeight w:val="223"/>
          <w:jc w:val="center"/>
        </w:trPr>
        <w:tc>
          <w:tcPr>
            <w:tcW w:w="1397" w:type="dxa"/>
            <w:vMerge/>
            <w:vAlign w:val="center"/>
          </w:tcPr>
          <w:p w14:paraId="3F0FCE35" w14:textId="77777777" w:rsidR="006966C9" w:rsidRPr="001D386E" w:rsidRDefault="006966C9" w:rsidP="00F543FC">
            <w:pPr>
              <w:pStyle w:val="TAC"/>
            </w:pPr>
          </w:p>
        </w:tc>
        <w:tc>
          <w:tcPr>
            <w:tcW w:w="1466" w:type="dxa"/>
            <w:vMerge/>
            <w:vAlign w:val="center"/>
          </w:tcPr>
          <w:p w14:paraId="5C66A117" w14:textId="77777777" w:rsidR="006966C9" w:rsidRPr="001D386E" w:rsidRDefault="006966C9" w:rsidP="00F543FC">
            <w:pPr>
              <w:pStyle w:val="TAC"/>
              <w:rPr>
                <w:lang w:eastAsia="zh-CN"/>
              </w:rPr>
            </w:pPr>
          </w:p>
        </w:tc>
        <w:tc>
          <w:tcPr>
            <w:tcW w:w="768" w:type="dxa"/>
            <w:shd w:val="clear" w:color="auto" w:fill="auto"/>
            <w:vAlign w:val="center"/>
          </w:tcPr>
          <w:p w14:paraId="683EE763" w14:textId="77777777" w:rsidR="006966C9" w:rsidRPr="001D386E" w:rsidRDefault="006966C9" w:rsidP="00F543FC">
            <w:pPr>
              <w:pStyle w:val="TAC"/>
              <w:rPr>
                <w:lang w:eastAsia="zh-CN"/>
              </w:rPr>
            </w:pPr>
            <w:r w:rsidRPr="001D386E">
              <w:rPr>
                <w:lang w:eastAsia="zh-CN"/>
              </w:rPr>
              <w:t>46</w:t>
            </w:r>
          </w:p>
        </w:tc>
        <w:tc>
          <w:tcPr>
            <w:tcW w:w="3719" w:type="dxa"/>
            <w:gridSpan w:val="10"/>
            <w:shd w:val="clear" w:color="auto" w:fill="auto"/>
            <w:vAlign w:val="center"/>
          </w:tcPr>
          <w:p w14:paraId="503FC0B8" w14:textId="77777777" w:rsidR="006966C9" w:rsidRPr="001D386E" w:rsidRDefault="006966C9" w:rsidP="00F543FC">
            <w:pPr>
              <w:pStyle w:val="TAC"/>
            </w:pPr>
            <w:r w:rsidRPr="001D386E">
              <w:rPr>
                <w:lang w:val="en-US"/>
              </w:rPr>
              <w:t>See CA_46C Bandwidth Combination Set 0 in Table 5.6A.1-1</w:t>
            </w:r>
          </w:p>
        </w:tc>
        <w:tc>
          <w:tcPr>
            <w:tcW w:w="1187" w:type="dxa"/>
            <w:vMerge/>
            <w:vAlign w:val="center"/>
          </w:tcPr>
          <w:p w14:paraId="38D12112" w14:textId="77777777" w:rsidR="006966C9" w:rsidRPr="001D386E" w:rsidRDefault="006966C9" w:rsidP="00F543FC">
            <w:pPr>
              <w:pStyle w:val="TAC"/>
            </w:pPr>
          </w:p>
        </w:tc>
        <w:tc>
          <w:tcPr>
            <w:tcW w:w="1286" w:type="dxa"/>
            <w:vMerge/>
            <w:vAlign w:val="center"/>
          </w:tcPr>
          <w:p w14:paraId="49EE7B4B" w14:textId="77777777" w:rsidR="006966C9" w:rsidRPr="001D386E" w:rsidRDefault="006966C9" w:rsidP="00F543FC">
            <w:pPr>
              <w:pStyle w:val="TAC"/>
            </w:pPr>
          </w:p>
        </w:tc>
      </w:tr>
      <w:tr w:rsidR="006966C9" w:rsidRPr="001D386E" w14:paraId="3D397BEE" w14:textId="77777777" w:rsidTr="00F543FC">
        <w:trPr>
          <w:trHeight w:val="223"/>
          <w:jc w:val="center"/>
        </w:trPr>
        <w:tc>
          <w:tcPr>
            <w:tcW w:w="1397" w:type="dxa"/>
            <w:vMerge/>
            <w:vAlign w:val="center"/>
          </w:tcPr>
          <w:p w14:paraId="66344396" w14:textId="77777777" w:rsidR="006966C9" w:rsidRPr="001D386E" w:rsidRDefault="006966C9" w:rsidP="00F543FC">
            <w:pPr>
              <w:pStyle w:val="TAC"/>
            </w:pPr>
          </w:p>
        </w:tc>
        <w:tc>
          <w:tcPr>
            <w:tcW w:w="1466" w:type="dxa"/>
            <w:vMerge/>
            <w:vAlign w:val="center"/>
          </w:tcPr>
          <w:p w14:paraId="7E11CC5F" w14:textId="77777777" w:rsidR="006966C9" w:rsidRPr="001D386E" w:rsidRDefault="006966C9" w:rsidP="00F543FC">
            <w:pPr>
              <w:pStyle w:val="TAC"/>
              <w:rPr>
                <w:lang w:eastAsia="zh-CN"/>
              </w:rPr>
            </w:pPr>
          </w:p>
        </w:tc>
        <w:tc>
          <w:tcPr>
            <w:tcW w:w="768" w:type="dxa"/>
            <w:shd w:val="clear" w:color="auto" w:fill="auto"/>
            <w:vAlign w:val="center"/>
          </w:tcPr>
          <w:p w14:paraId="0BDA5486" w14:textId="77777777" w:rsidR="006966C9" w:rsidRPr="001D386E" w:rsidRDefault="006966C9" w:rsidP="00F543FC">
            <w:pPr>
              <w:pStyle w:val="TAC"/>
              <w:rPr>
                <w:lang w:eastAsia="zh-CN"/>
              </w:rPr>
            </w:pPr>
            <w:r w:rsidRPr="001D386E">
              <w:rPr>
                <w:lang w:eastAsia="zh-CN"/>
              </w:rPr>
              <w:t>66</w:t>
            </w:r>
          </w:p>
        </w:tc>
        <w:tc>
          <w:tcPr>
            <w:tcW w:w="699" w:type="dxa"/>
            <w:shd w:val="clear" w:color="auto" w:fill="auto"/>
            <w:vAlign w:val="center"/>
          </w:tcPr>
          <w:p w14:paraId="51E93D78" w14:textId="77777777" w:rsidR="006966C9" w:rsidRPr="001D386E" w:rsidRDefault="006966C9" w:rsidP="00F543FC">
            <w:pPr>
              <w:pStyle w:val="TAC"/>
            </w:pPr>
          </w:p>
        </w:tc>
        <w:tc>
          <w:tcPr>
            <w:tcW w:w="586" w:type="dxa"/>
            <w:vAlign w:val="center"/>
          </w:tcPr>
          <w:p w14:paraId="7BE8058C" w14:textId="77777777" w:rsidR="006966C9" w:rsidRPr="001D386E" w:rsidRDefault="006966C9" w:rsidP="00F543FC">
            <w:pPr>
              <w:pStyle w:val="TAC"/>
            </w:pPr>
          </w:p>
        </w:tc>
        <w:tc>
          <w:tcPr>
            <w:tcW w:w="666" w:type="dxa"/>
            <w:gridSpan w:val="2"/>
            <w:vAlign w:val="center"/>
          </w:tcPr>
          <w:p w14:paraId="0F29CDB7" w14:textId="77777777" w:rsidR="006966C9" w:rsidRPr="001D386E" w:rsidRDefault="006966C9" w:rsidP="00F543FC">
            <w:pPr>
              <w:pStyle w:val="TAC"/>
            </w:pPr>
            <w:r w:rsidRPr="001D386E">
              <w:t>Yes</w:t>
            </w:r>
          </w:p>
        </w:tc>
        <w:tc>
          <w:tcPr>
            <w:tcW w:w="586" w:type="dxa"/>
            <w:gridSpan w:val="2"/>
            <w:vAlign w:val="center"/>
          </w:tcPr>
          <w:p w14:paraId="51C590B7" w14:textId="77777777" w:rsidR="006966C9" w:rsidRPr="001D386E" w:rsidRDefault="006966C9" w:rsidP="00F543FC">
            <w:pPr>
              <w:pStyle w:val="TAC"/>
            </w:pPr>
            <w:r w:rsidRPr="001D386E">
              <w:t>Yes</w:t>
            </w:r>
          </w:p>
        </w:tc>
        <w:tc>
          <w:tcPr>
            <w:tcW w:w="589" w:type="dxa"/>
            <w:gridSpan w:val="2"/>
            <w:vAlign w:val="center"/>
          </w:tcPr>
          <w:p w14:paraId="234D8EE7" w14:textId="77777777" w:rsidR="006966C9" w:rsidRPr="001D386E" w:rsidRDefault="006966C9" w:rsidP="00F543FC">
            <w:pPr>
              <w:pStyle w:val="TAC"/>
            </w:pPr>
            <w:r w:rsidRPr="001D386E">
              <w:t>Yes</w:t>
            </w:r>
          </w:p>
        </w:tc>
        <w:tc>
          <w:tcPr>
            <w:tcW w:w="593" w:type="dxa"/>
            <w:gridSpan w:val="2"/>
            <w:vAlign w:val="center"/>
          </w:tcPr>
          <w:p w14:paraId="71700643" w14:textId="77777777" w:rsidR="006966C9" w:rsidRPr="001D386E" w:rsidRDefault="006966C9" w:rsidP="00F543FC">
            <w:pPr>
              <w:pStyle w:val="TAC"/>
            </w:pPr>
            <w:r w:rsidRPr="001D386E">
              <w:t>Yes</w:t>
            </w:r>
          </w:p>
        </w:tc>
        <w:tc>
          <w:tcPr>
            <w:tcW w:w="1187" w:type="dxa"/>
            <w:vMerge/>
            <w:vAlign w:val="center"/>
          </w:tcPr>
          <w:p w14:paraId="71AD2A14" w14:textId="77777777" w:rsidR="006966C9" w:rsidRPr="001D386E" w:rsidRDefault="006966C9" w:rsidP="00F543FC">
            <w:pPr>
              <w:pStyle w:val="TAC"/>
            </w:pPr>
          </w:p>
        </w:tc>
        <w:tc>
          <w:tcPr>
            <w:tcW w:w="1286" w:type="dxa"/>
            <w:vMerge/>
            <w:vAlign w:val="center"/>
          </w:tcPr>
          <w:p w14:paraId="1B343748" w14:textId="77777777" w:rsidR="006966C9" w:rsidRPr="001D386E" w:rsidRDefault="006966C9" w:rsidP="00F543FC">
            <w:pPr>
              <w:pStyle w:val="TAC"/>
            </w:pPr>
          </w:p>
        </w:tc>
      </w:tr>
      <w:tr w:rsidR="006966C9" w:rsidRPr="001D386E" w14:paraId="5F267FF0" w14:textId="77777777" w:rsidTr="00F543FC">
        <w:trPr>
          <w:jc w:val="center"/>
        </w:trPr>
        <w:tc>
          <w:tcPr>
            <w:tcW w:w="1397" w:type="dxa"/>
            <w:vMerge w:val="restart"/>
            <w:vAlign w:val="center"/>
          </w:tcPr>
          <w:p w14:paraId="61542AD5" w14:textId="77777777" w:rsidR="006966C9" w:rsidRPr="001D386E" w:rsidRDefault="006966C9" w:rsidP="00F543FC">
            <w:pPr>
              <w:pStyle w:val="TAC"/>
              <w:rPr>
                <w:lang w:eastAsia="ja-JP"/>
              </w:rPr>
            </w:pPr>
            <w:r w:rsidRPr="001D386E">
              <w:rPr>
                <w:bCs/>
                <w:lang w:val="en-US"/>
              </w:rPr>
              <w:t>CA_13A-46C-66A-66A</w:t>
            </w:r>
          </w:p>
        </w:tc>
        <w:tc>
          <w:tcPr>
            <w:tcW w:w="1466" w:type="dxa"/>
            <w:vMerge w:val="restart"/>
            <w:vAlign w:val="center"/>
          </w:tcPr>
          <w:p w14:paraId="74FC1141" w14:textId="77777777" w:rsidR="006966C9" w:rsidRPr="001D386E" w:rsidRDefault="006966C9" w:rsidP="00F543FC">
            <w:pPr>
              <w:pStyle w:val="TAC"/>
              <w:rPr>
                <w:lang w:eastAsia="zh-CN"/>
              </w:rPr>
            </w:pPr>
            <w:r w:rsidRPr="001D386E">
              <w:rPr>
                <w:rFonts w:cs="Intel Clear"/>
                <w:lang w:eastAsia="zh-CN"/>
              </w:rPr>
              <w:t>-</w:t>
            </w:r>
          </w:p>
        </w:tc>
        <w:tc>
          <w:tcPr>
            <w:tcW w:w="768" w:type="dxa"/>
            <w:vAlign w:val="center"/>
          </w:tcPr>
          <w:p w14:paraId="052EEFB1" w14:textId="77777777" w:rsidR="006966C9" w:rsidRPr="001D386E" w:rsidRDefault="006966C9" w:rsidP="00F543FC">
            <w:pPr>
              <w:pStyle w:val="TAC"/>
              <w:rPr>
                <w:lang w:eastAsia="zh-CN"/>
              </w:rPr>
            </w:pPr>
            <w:r w:rsidRPr="001D386E">
              <w:rPr>
                <w:rFonts w:cs="Intel Clear"/>
                <w:lang w:eastAsia="zh-CN"/>
              </w:rPr>
              <w:t>13</w:t>
            </w:r>
          </w:p>
        </w:tc>
        <w:tc>
          <w:tcPr>
            <w:tcW w:w="699" w:type="dxa"/>
            <w:vAlign w:val="center"/>
          </w:tcPr>
          <w:p w14:paraId="74ADFD30" w14:textId="77777777" w:rsidR="006966C9" w:rsidRPr="001D386E" w:rsidRDefault="006966C9" w:rsidP="00F543FC">
            <w:pPr>
              <w:pStyle w:val="TAC"/>
              <w:rPr>
                <w:lang w:eastAsia="ja-JP"/>
              </w:rPr>
            </w:pPr>
          </w:p>
        </w:tc>
        <w:tc>
          <w:tcPr>
            <w:tcW w:w="586" w:type="dxa"/>
            <w:vAlign w:val="center"/>
          </w:tcPr>
          <w:p w14:paraId="51D71ADD" w14:textId="77777777" w:rsidR="006966C9" w:rsidRPr="001D386E" w:rsidRDefault="006966C9" w:rsidP="00F543FC">
            <w:pPr>
              <w:pStyle w:val="TAC"/>
              <w:rPr>
                <w:lang w:eastAsia="ja-JP"/>
              </w:rPr>
            </w:pPr>
          </w:p>
        </w:tc>
        <w:tc>
          <w:tcPr>
            <w:tcW w:w="666" w:type="dxa"/>
            <w:gridSpan w:val="2"/>
            <w:vAlign w:val="center"/>
          </w:tcPr>
          <w:p w14:paraId="442E7703" w14:textId="77777777" w:rsidR="006966C9" w:rsidRPr="001D386E" w:rsidRDefault="006966C9" w:rsidP="00F543FC">
            <w:pPr>
              <w:pStyle w:val="TAC"/>
              <w:rPr>
                <w:lang w:eastAsia="ja-JP"/>
              </w:rPr>
            </w:pPr>
            <w:r w:rsidRPr="001D386E">
              <w:rPr>
                <w:rFonts w:cs="Intel Clear"/>
              </w:rPr>
              <w:t>Yes</w:t>
            </w:r>
          </w:p>
        </w:tc>
        <w:tc>
          <w:tcPr>
            <w:tcW w:w="586" w:type="dxa"/>
            <w:gridSpan w:val="2"/>
            <w:vAlign w:val="center"/>
          </w:tcPr>
          <w:p w14:paraId="4598890E" w14:textId="77777777" w:rsidR="006966C9" w:rsidRPr="001D386E" w:rsidRDefault="006966C9" w:rsidP="00F543FC">
            <w:pPr>
              <w:pStyle w:val="TAC"/>
            </w:pPr>
            <w:r w:rsidRPr="001D386E">
              <w:rPr>
                <w:rFonts w:cs="Intel Clear"/>
              </w:rPr>
              <w:t>Yes</w:t>
            </w:r>
          </w:p>
        </w:tc>
        <w:tc>
          <w:tcPr>
            <w:tcW w:w="589" w:type="dxa"/>
            <w:gridSpan w:val="2"/>
            <w:vAlign w:val="center"/>
          </w:tcPr>
          <w:p w14:paraId="07CEA532" w14:textId="77777777" w:rsidR="006966C9" w:rsidRPr="001D386E" w:rsidRDefault="006966C9" w:rsidP="00F543FC">
            <w:pPr>
              <w:pStyle w:val="TAC"/>
            </w:pPr>
          </w:p>
        </w:tc>
        <w:tc>
          <w:tcPr>
            <w:tcW w:w="593" w:type="dxa"/>
            <w:gridSpan w:val="2"/>
            <w:vAlign w:val="center"/>
          </w:tcPr>
          <w:p w14:paraId="1DA4311A" w14:textId="77777777" w:rsidR="006966C9" w:rsidRPr="001D386E" w:rsidRDefault="006966C9" w:rsidP="00F543FC">
            <w:pPr>
              <w:pStyle w:val="TAC"/>
            </w:pPr>
          </w:p>
        </w:tc>
        <w:tc>
          <w:tcPr>
            <w:tcW w:w="1187" w:type="dxa"/>
            <w:vMerge w:val="restart"/>
            <w:vAlign w:val="center"/>
          </w:tcPr>
          <w:p w14:paraId="3EFC864A" w14:textId="77777777" w:rsidR="006966C9" w:rsidRPr="001D386E" w:rsidRDefault="006966C9" w:rsidP="00F543FC">
            <w:pPr>
              <w:pStyle w:val="TAC"/>
              <w:rPr>
                <w:lang w:eastAsia="ja-JP"/>
              </w:rPr>
            </w:pPr>
            <w:r w:rsidRPr="001D386E">
              <w:rPr>
                <w:lang w:eastAsia="ja-JP"/>
              </w:rPr>
              <w:t>90</w:t>
            </w:r>
          </w:p>
        </w:tc>
        <w:tc>
          <w:tcPr>
            <w:tcW w:w="1286" w:type="dxa"/>
            <w:vMerge w:val="restart"/>
            <w:vAlign w:val="center"/>
          </w:tcPr>
          <w:p w14:paraId="78B8A889" w14:textId="77777777" w:rsidR="006966C9" w:rsidRPr="001D386E" w:rsidRDefault="006966C9" w:rsidP="00F543FC">
            <w:pPr>
              <w:pStyle w:val="TAC"/>
              <w:rPr>
                <w:lang w:eastAsia="ja-JP"/>
              </w:rPr>
            </w:pPr>
            <w:r w:rsidRPr="001D386E">
              <w:rPr>
                <w:lang w:eastAsia="ja-JP"/>
              </w:rPr>
              <w:t>0</w:t>
            </w:r>
          </w:p>
        </w:tc>
      </w:tr>
      <w:tr w:rsidR="006966C9" w:rsidRPr="001D386E" w14:paraId="28020672" w14:textId="77777777" w:rsidTr="00F543FC">
        <w:trPr>
          <w:jc w:val="center"/>
        </w:trPr>
        <w:tc>
          <w:tcPr>
            <w:tcW w:w="1397" w:type="dxa"/>
            <w:vMerge/>
            <w:vAlign w:val="center"/>
          </w:tcPr>
          <w:p w14:paraId="6306F0E1" w14:textId="77777777" w:rsidR="006966C9" w:rsidRPr="001D386E" w:rsidRDefault="006966C9" w:rsidP="00F543FC">
            <w:pPr>
              <w:pStyle w:val="TAC"/>
              <w:rPr>
                <w:lang w:eastAsia="ja-JP"/>
              </w:rPr>
            </w:pPr>
          </w:p>
        </w:tc>
        <w:tc>
          <w:tcPr>
            <w:tcW w:w="1466" w:type="dxa"/>
            <w:vMerge/>
            <w:vAlign w:val="center"/>
          </w:tcPr>
          <w:p w14:paraId="1C53C7A6" w14:textId="77777777" w:rsidR="006966C9" w:rsidRPr="001D386E" w:rsidRDefault="006966C9" w:rsidP="00F543FC">
            <w:pPr>
              <w:pStyle w:val="TAC"/>
              <w:rPr>
                <w:lang w:eastAsia="zh-CN"/>
              </w:rPr>
            </w:pPr>
          </w:p>
        </w:tc>
        <w:tc>
          <w:tcPr>
            <w:tcW w:w="768" w:type="dxa"/>
            <w:vAlign w:val="center"/>
          </w:tcPr>
          <w:p w14:paraId="551EF1F6" w14:textId="77777777" w:rsidR="006966C9" w:rsidRPr="001D386E" w:rsidRDefault="006966C9" w:rsidP="00F543FC">
            <w:pPr>
              <w:pStyle w:val="TAC"/>
              <w:rPr>
                <w:rFonts w:eastAsia="SimSun"/>
              </w:rPr>
            </w:pPr>
            <w:r w:rsidRPr="001D386E">
              <w:rPr>
                <w:rFonts w:cs="Intel Clear"/>
                <w:lang w:eastAsia="zh-CN"/>
              </w:rPr>
              <w:t>46</w:t>
            </w:r>
          </w:p>
        </w:tc>
        <w:tc>
          <w:tcPr>
            <w:tcW w:w="3719" w:type="dxa"/>
            <w:gridSpan w:val="10"/>
            <w:vAlign w:val="center"/>
          </w:tcPr>
          <w:p w14:paraId="1F354F39" w14:textId="77777777" w:rsidR="006966C9" w:rsidRPr="001D386E" w:rsidRDefault="006966C9" w:rsidP="00F543FC">
            <w:pPr>
              <w:pStyle w:val="TAC"/>
            </w:pPr>
            <w:r w:rsidRPr="001D386E">
              <w:rPr>
                <w:lang w:val="en-US"/>
              </w:rPr>
              <w:t>See CA_46C Bandwidth Combination Set 0 in Table 5.6A.1-1</w:t>
            </w:r>
          </w:p>
        </w:tc>
        <w:tc>
          <w:tcPr>
            <w:tcW w:w="1187" w:type="dxa"/>
            <w:vMerge/>
            <w:vAlign w:val="center"/>
          </w:tcPr>
          <w:p w14:paraId="5B2D03EA" w14:textId="77777777" w:rsidR="006966C9" w:rsidRPr="001D386E" w:rsidRDefault="006966C9" w:rsidP="00F543FC">
            <w:pPr>
              <w:pStyle w:val="TAC"/>
              <w:rPr>
                <w:lang w:eastAsia="ja-JP"/>
              </w:rPr>
            </w:pPr>
          </w:p>
        </w:tc>
        <w:tc>
          <w:tcPr>
            <w:tcW w:w="1286" w:type="dxa"/>
            <w:vMerge/>
            <w:vAlign w:val="center"/>
          </w:tcPr>
          <w:p w14:paraId="68FC096A" w14:textId="77777777" w:rsidR="006966C9" w:rsidRPr="001D386E" w:rsidRDefault="006966C9" w:rsidP="00F543FC">
            <w:pPr>
              <w:pStyle w:val="TAC"/>
              <w:rPr>
                <w:lang w:eastAsia="ja-JP"/>
              </w:rPr>
            </w:pPr>
          </w:p>
        </w:tc>
      </w:tr>
      <w:tr w:rsidR="006966C9" w:rsidRPr="001D386E" w14:paraId="24CF86D9" w14:textId="77777777" w:rsidTr="00F543FC">
        <w:trPr>
          <w:jc w:val="center"/>
        </w:trPr>
        <w:tc>
          <w:tcPr>
            <w:tcW w:w="1397" w:type="dxa"/>
            <w:vMerge/>
            <w:vAlign w:val="center"/>
          </w:tcPr>
          <w:p w14:paraId="70BDFC35" w14:textId="77777777" w:rsidR="006966C9" w:rsidRPr="001D386E" w:rsidRDefault="006966C9" w:rsidP="00F543FC">
            <w:pPr>
              <w:pStyle w:val="TAC"/>
              <w:rPr>
                <w:lang w:eastAsia="ja-JP"/>
              </w:rPr>
            </w:pPr>
          </w:p>
        </w:tc>
        <w:tc>
          <w:tcPr>
            <w:tcW w:w="1466" w:type="dxa"/>
            <w:vMerge/>
            <w:vAlign w:val="center"/>
          </w:tcPr>
          <w:p w14:paraId="43817151" w14:textId="77777777" w:rsidR="006966C9" w:rsidRPr="001D386E" w:rsidRDefault="006966C9" w:rsidP="00F543FC">
            <w:pPr>
              <w:pStyle w:val="TAC"/>
              <w:rPr>
                <w:lang w:eastAsia="zh-CN"/>
              </w:rPr>
            </w:pPr>
          </w:p>
        </w:tc>
        <w:tc>
          <w:tcPr>
            <w:tcW w:w="768" w:type="dxa"/>
            <w:vAlign w:val="center"/>
          </w:tcPr>
          <w:p w14:paraId="57E51833" w14:textId="77777777" w:rsidR="006966C9" w:rsidRPr="001D386E" w:rsidRDefault="006966C9" w:rsidP="00F543FC">
            <w:pPr>
              <w:pStyle w:val="TAC"/>
              <w:rPr>
                <w:rFonts w:eastAsia="SimSun"/>
              </w:rPr>
            </w:pPr>
            <w:r w:rsidRPr="001D386E">
              <w:rPr>
                <w:rFonts w:cs="Intel Clear"/>
                <w:lang w:eastAsia="zh-CN"/>
              </w:rPr>
              <w:t>66</w:t>
            </w:r>
          </w:p>
        </w:tc>
        <w:tc>
          <w:tcPr>
            <w:tcW w:w="3719" w:type="dxa"/>
            <w:gridSpan w:val="10"/>
            <w:vAlign w:val="center"/>
          </w:tcPr>
          <w:p w14:paraId="0ADE4C53" w14:textId="77777777" w:rsidR="006966C9" w:rsidRPr="001D386E" w:rsidRDefault="006966C9" w:rsidP="00F543FC">
            <w:pPr>
              <w:pStyle w:val="TAC"/>
            </w:pPr>
            <w:r w:rsidRPr="001D386E">
              <w:rPr>
                <w:lang w:eastAsia="ja-JP"/>
              </w:rPr>
              <w:t>See CA_66A-66A Bandwidth Combination Set 0 in Table 5.6A.1-3</w:t>
            </w:r>
          </w:p>
        </w:tc>
        <w:tc>
          <w:tcPr>
            <w:tcW w:w="1187" w:type="dxa"/>
            <w:vMerge/>
            <w:vAlign w:val="center"/>
          </w:tcPr>
          <w:p w14:paraId="0D22BFEE" w14:textId="77777777" w:rsidR="006966C9" w:rsidRPr="001D386E" w:rsidRDefault="006966C9" w:rsidP="00F543FC">
            <w:pPr>
              <w:pStyle w:val="TAC"/>
              <w:rPr>
                <w:lang w:eastAsia="ja-JP"/>
              </w:rPr>
            </w:pPr>
          </w:p>
        </w:tc>
        <w:tc>
          <w:tcPr>
            <w:tcW w:w="1286" w:type="dxa"/>
            <w:vMerge/>
            <w:vAlign w:val="center"/>
          </w:tcPr>
          <w:p w14:paraId="0929D4A6" w14:textId="77777777" w:rsidR="006966C9" w:rsidRPr="001D386E" w:rsidRDefault="006966C9" w:rsidP="00F543FC">
            <w:pPr>
              <w:pStyle w:val="TAC"/>
              <w:rPr>
                <w:lang w:eastAsia="ja-JP"/>
              </w:rPr>
            </w:pPr>
          </w:p>
        </w:tc>
      </w:tr>
      <w:tr w:rsidR="006966C9" w:rsidRPr="001D386E" w14:paraId="73367B88" w14:textId="77777777" w:rsidTr="00F543FC">
        <w:trPr>
          <w:trHeight w:val="223"/>
          <w:jc w:val="center"/>
        </w:trPr>
        <w:tc>
          <w:tcPr>
            <w:tcW w:w="1397" w:type="dxa"/>
            <w:vMerge w:val="restart"/>
            <w:vAlign w:val="center"/>
          </w:tcPr>
          <w:p w14:paraId="4875028E" w14:textId="77777777" w:rsidR="006966C9" w:rsidRPr="001D386E" w:rsidRDefault="006966C9" w:rsidP="00F543FC">
            <w:pPr>
              <w:pStyle w:val="TAC"/>
            </w:pPr>
            <w:r w:rsidRPr="001D386E">
              <w:rPr>
                <w:bCs/>
                <w:lang w:val="en-US"/>
              </w:rPr>
              <w:t>CA_13A-46D-66A</w:t>
            </w:r>
          </w:p>
        </w:tc>
        <w:tc>
          <w:tcPr>
            <w:tcW w:w="1466" w:type="dxa"/>
            <w:vMerge w:val="restart"/>
            <w:vAlign w:val="center"/>
          </w:tcPr>
          <w:p w14:paraId="4BEFE59D" w14:textId="77777777" w:rsidR="006966C9" w:rsidRPr="001D386E" w:rsidRDefault="006966C9" w:rsidP="00F543FC">
            <w:pPr>
              <w:pStyle w:val="TAC"/>
              <w:rPr>
                <w:lang w:eastAsia="zh-CN"/>
              </w:rPr>
            </w:pPr>
            <w:r w:rsidRPr="001D386E">
              <w:rPr>
                <w:lang w:eastAsia="ja-JP"/>
              </w:rPr>
              <w:t>CA_13A-66A</w:t>
            </w:r>
          </w:p>
        </w:tc>
        <w:tc>
          <w:tcPr>
            <w:tcW w:w="768" w:type="dxa"/>
            <w:shd w:val="clear" w:color="auto" w:fill="auto"/>
            <w:vAlign w:val="center"/>
          </w:tcPr>
          <w:p w14:paraId="4D48A4AE" w14:textId="77777777" w:rsidR="006966C9" w:rsidRPr="001D386E" w:rsidRDefault="006966C9" w:rsidP="00F543FC">
            <w:pPr>
              <w:pStyle w:val="TAC"/>
              <w:rPr>
                <w:lang w:eastAsia="zh-CN"/>
              </w:rPr>
            </w:pPr>
            <w:r w:rsidRPr="001D386E">
              <w:rPr>
                <w:lang w:eastAsia="ja-JP"/>
              </w:rPr>
              <w:t>13</w:t>
            </w:r>
          </w:p>
        </w:tc>
        <w:tc>
          <w:tcPr>
            <w:tcW w:w="699" w:type="dxa"/>
            <w:shd w:val="clear" w:color="auto" w:fill="auto"/>
            <w:vAlign w:val="center"/>
          </w:tcPr>
          <w:p w14:paraId="76E28F95" w14:textId="77777777" w:rsidR="006966C9" w:rsidRPr="001D386E" w:rsidRDefault="006966C9" w:rsidP="00F543FC">
            <w:pPr>
              <w:pStyle w:val="TAC"/>
            </w:pPr>
          </w:p>
        </w:tc>
        <w:tc>
          <w:tcPr>
            <w:tcW w:w="586" w:type="dxa"/>
            <w:vAlign w:val="center"/>
          </w:tcPr>
          <w:p w14:paraId="6CAB484E" w14:textId="77777777" w:rsidR="006966C9" w:rsidRPr="001D386E" w:rsidRDefault="006966C9" w:rsidP="00F543FC">
            <w:pPr>
              <w:pStyle w:val="TAC"/>
            </w:pPr>
          </w:p>
        </w:tc>
        <w:tc>
          <w:tcPr>
            <w:tcW w:w="666" w:type="dxa"/>
            <w:gridSpan w:val="2"/>
            <w:vAlign w:val="center"/>
          </w:tcPr>
          <w:p w14:paraId="0201B7E0" w14:textId="77777777" w:rsidR="006966C9" w:rsidRPr="001D386E" w:rsidRDefault="006966C9" w:rsidP="00F543FC">
            <w:pPr>
              <w:pStyle w:val="TAC"/>
            </w:pPr>
            <w:r w:rsidRPr="001D386E">
              <w:rPr>
                <w:lang w:val="en-US"/>
              </w:rPr>
              <w:t>Yes</w:t>
            </w:r>
          </w:p>
        </w:tc>
        <w:tc>
          <w:tcPr>
            <w:tcW w:w="586" w:type="dxa"/>
            <w:gridSpan w:val="2"/>
            <w:vAlign w:val="center"/>
          </w:tcPr>
          <w:p w14:paraId="16F7B045" w14:textId="77777777" w:rsidR="006966C9" w:rsidRPr="001D386E" w:rsidRDefault="006966C9" w:rsidP="00F543FC">
            <w:pPr>
              <w:pStyle w:val="TAC"/>
            </w:pPr>
            <w:r w:rsidRPr="001D386E">
              <w:rPr>
                <w:lang w:val="en-US"/>
              </w:rPr>
              <w:t>Yes</w:t>
            </w:r>
          </w:p>
        </w:tc>
        <w:tc>
          <w:tcPr>
            <w:tcW w:w="589" w:type="dxa"/>
            <w:gridSpan w:val="2"/>
            <w:vAlign w:val="center"/>
          </w:tcPr>
          <w:p w14:paraId="3731FAC5" w14:textId="77777777" w:rsidR="006966C9" w:rsidRPr="001D386E" w:rsidRDefault="006966C9" w:rsidP="00F543FC">
            <w:pPr>
              <w:pStyle w:val="TAC"/>
            </w:pPr>
          </w:p>
        </w:tc>
        <w:tc>
          <w:tcPr>
            <w:tcW w:w="593" w:type="dxa"/>
            <w:gridSpan w:val="2"/>
            <w:vAlign w:val="center"/>
          </w:tcPr>
          <w:p w14:paraId="136E2EC9" w14:textId="77777777" w:rsidR="006966C9" w:rsidRPr="001D386E" w:rsidRDefault="006966C9" w:rsidP="00F543FC">
            <w:pPr>
              <w:pStyle w:val="TAC"/>
            </w:pPr>
          </w:p>
        </w:tc>
        <w:tc>
          <w:tcPr>
            <w:tcW w:w="1187" w:type="dxa"/>
            <w:vMerge w:val="restart"/>
            <w:vAlign w:val="center"/>
          </w:tcPr>
          <w:p w14:paraId="050598FC" w14:textId="77777777" w:rsidR="006966C9" w:rsidRPr="001D386E" w:rsidRDefault="006966C9" w:rsidP="00F543FC">
            <w:pPr>
              <w:pStyle w:val="TAC"/>
            </w:pPr>
            <w:r w:rsidRPr="001D386E">
              <w:t>90</w:t>
            </w:r>
          </w:p>
        </w:tc>
        <w:tc>
          <w:tcPr>
            <w:tcW w:w="1286" w:type="dxa"/>
            <w:vMerge w:val="restart"/>
            <w:vAlign w:val="center"/>
          </w:tcPr>
          <w:p w14:paraId="42CAA55B" w14:textId="77777777" w:rsidR="006966C9" w:rsidRPr="001D386E" w:rsidRDefault="006966C9" w:rsidP="00F543FC">
            <w:pPr>
              <w:pStyle w:val="TAC"/>
            </w:pPr>
            <w:r w:rsidRPr="001D386E">
              <w:t>0</w:t>
            </w:r>
          </w:p>
        </w:tc>
      </w:tr>
      <w:tr w:rsidR="006966C9" w:rsidRPr="001D386E" w14:paraId="3F761B47" w14:textId="77777777" w:rsidTr="00F543FC">
        <w:trPr>
          <w:trHeight w:val="223"/>
          <w:jc w:val="center"/>
        </w:trPr>
        <w:tc>
          <w:tcPr>
            <w:tcW w:w="1397" w:type="dxa"/>
            <w:vMerge/>
            <w:vAlign w:val="center"/>
          </w:tcPr>
          <w:p w14:paraId="0C2E0AB1" w14:textId="77777777" w:rsidR="006966C9" w:rsidRPr="001D386E" w:rsidRDefault="006966C9" w:rsidP="00F543FC">
            <w:pPr>
              <w:pStyle w:val="TAC"/>
            </w:pPr>
          </w:p>
        </w:tc>
        <w:tc>
          <w:tcPr>
            <w:tcW w:w="1466" w:type="dxa"/>
            <w:vMerge/>
            <w:vAlign w:val="center"/>
          </w:tcPr>
          <w:p w14:paraId="5D5CEC8F" w14:textId="77777777" w:rsidR="006966C9" w:rsidRPr="001D386E" w:rsidRDefault="006966C9" w:rsidP="00F543FC">
            <w:pPr>
              <w:pStyle w:val="TAC"/>
              <w:rPr>
                <w:lang w:eastAsia="zh-CN"/>
              </w:rPr>
            </w:pPr>
          </w:p>
        </w:tc>
        <w:tc>
          <w:tcPr>
            <w:tcW w:w="768" w:type="dxa"/>
            <w:shd w:val="clear" w:color="auto" w:fill="auto"/>
            <w:vAlign w:val="center"/>
          </w:tcPr>
          <w:p w14:paraId="50EC15FF" w14:textId="77777777" w:rsidR="006966C9" w:rsidRPr="001D386E" w:rsidRDefault="006966C9" w:rsidP="00F543FC">
            <w:pPr>
              <w:pStyle w:val="TAC"/>
              <w:rPr>
                <w:lang w:eastAsia="zh-CN"/>
              </w:rPr>
            </w:pPr>
            <w:r w:rsidRPr="001D386E">
              <w:rPr>
                <w:lang w:eastAsia="ja-JP"/>
              </w:rPr>
              <w:t>46</w:t>
            </w:r>
          </w:p>
        </w:tc>
        <w:tc>
          <w:tcPr>
            <w:tcW w:w="3719" w:type="dxa"/>
            <w:gridSpan w:val="10"/>
            <w:shd w:val="clear" w:color="auto" w:fill="auto"/>
            <w:vAlign w:val="center"/>
          </w:tcPr>
          <w:p w14:paraId="0C14AEA2" w14:textId="77777777" w:rsidR="006966C9" w:rsidRPr="001D386E" w:rsidRDefault="006966C9" w:rsidP="00F543FC">
            <w:pPr>
              <w:pStyle w:val="TAC"/>
            </w:pPr>
            <w:r w:rsidRPr="001D386E">
              <w:rPr>
                <w:lang w:val="en-US"/>
              </w:rPr>
              <w:t>See CA_46D Bandwidth Combination Set 0 in Table 5.6A.1-1</w:t>
            </w:r>
          </w:p>
        </w:tc>
        <w:tc>
          <w:tcPr>
            <w:tcW w:w="1187" w:type="dxa"/>
            <w:vMerge/>
            <w:vAlign w:val="center"/>
          </w:tcPr>
          <w:p w14:paraId="107C2BE9" w14:textId="77777777" w:rsidR="006966C9" w:rsidRPr="001D386E" w:rsidRDefault="006966C9" w:rsidP="00F543FC">
            <w:pPr>
              <w:pStyle w:val="TAC"/>
            </w:pPr>
          </w:p>
        </w:tc>
        <w:tc>
          <w:tcPr>
            <w:tcW w:w="1286" w:type="dxa"/>
            <w:vMerge/>
            <w:vAlign w:val="center"/>
          </w:tcPr>
          <w:p w14:paraId="06AD3FD2" w14:textId="77777777" w:rsidR="006966C9" w:rsidRPr="001D386E" w:rsidRDefault="006966C9" w:rsidP="00F543FC">
            <w:pPr>
              <w:pStyle w:val="TAC"/>
            </w:pPr>
          </w:p>
        </w:tc>
      </w:tr>
      <w:tr w:rsidR="006966C9" w:rsidRPr="001D386E" w14:paraId="717EE144" w14:textId="77777777" w:rsidTr="00F543FC">
        <w:trPr>
          <w:trHeight w:val="223"/>
          <w:jc w:val="center"/>
        </w:trPr>
        <w:tc>
          <w:tcPr>
            <w:tcW w:w="1397" w:type="dxa"/>
            <w:vMerge/>
            <w:vAlign w:val="center"/>
          </w:tcPr>
          <w:p w14:paraId="31015147" w14:textId="77777777" w:rsidR="006966C9" w:rsidRPr="001D386E" w:rsidRDefault="006966C9" w:rsidP="00F543FC">
            <w:pPr>
              <w:pStyle w:val="TAC"/>
            </w:pPr>
          </w:p>
        </w:tc>
        <w:tc>
          <w:tcPr>
            <w:tcW w:w="1466" w:type="dxa"/>
            <w:vMerge/>
            <w:vAlign w:val="center"/>
          </w:tcPr>
          <w:p w14:paraId="1A97EC82" w14:textId="77777777" w:rsidR="006966C9" w:rsidRPr="001D386E" w:rsidRDefault="006966C9" w:rsidP="00F543FC">
            <w:pPr>
              <w:pStyle w:val="TAC"/>
              <w:rPr>
                <w:lang w:eastAsia="zh-CN"/>
              </w:rPr>
            </w:pPr>
          </w:p>
        </w:tc>
        <w:tc>
          <w:tcPr>
            <w:tcW w:w="768" w:type="dxa"/>
            <w:shd w:val="clear" w:color="auto" w:fill="auto"/>
            <w:vAlign w:val="center"/>
          </w:tcPr>
          <w:p w14:paraId="5158F74A" w14:textId="77777777" w:rsidR="006966C9" w:rsidRPr="001D386E" w:rsidRDefault="006966C9" w:rsidP="00F543FC">
            <w:pPr>
              <w:pStyle w:val="TAC"/>
              <w:rPr>
                <w:lang w:eastAsia="zh-CN"/>
              </w:rPr>
            </w:pPr>
            <w:r w:rsidRPr="001D386E">
              <w:rPr>
                <w:lang w:eastAsia="ja-JP"/>
              </w:rPr>
              <w:t>66</w:t>
            </w:r>
          </w:p>
        </w:tc>
        <w:tc>
          <w:tcPr>
            <w:tcW w:w="699" w:type="dxa"/>
            <w:shd w:val="clear" w:color="auto" w:fill="auto"/>
            <w:vAlign w:val="center"/>
          </w:tcPr>
          <w:p w14:paraId="5D13B756" w14:textId="77777777" w:rsidR="006966C9" w:rsidRPr="001D386E" w:rsidRDefault="006966C9" w:rsidP="00F543FC">
            <w:pPr>
              <w:pStyle w:val="TAC"/>
            </w:pPr>
          </w:p>
        </w:tc>
        <w:tc>
          <w:tcPr>
            <w:tcW w:w="586" w:type="dxa"/>
            <w:vAlign w:val="center"/>
          </w:tcPr>
          <w:p w14:paraId="586D35D5" w14:textId="77777777" w:rsidR="006966C9" w:rsidRPr="001D386E" w:rsidRDefault="006966C9" w:rsidP="00F543FC">
            <w:pPr>
              <w:pStyle w:val="TAC"/>
            </w:pPr>
          </w:p>
        </w:tc>
        <w:tc>
          <w:tcPr>
            <w:tcW w:w="666" w:type="dxa"/>
            <w:gridSpan w:val="2"/>
            <w:vAlign w:val="center"/>
          </w:tcPr>
          <w:p w14:paraId="70B7132E" w14:textId="77777777" w:rsidR="006966C9" w:rsidRPr="001D386E" w:rsidRDefault="006966C9" w:rsidP="00F543FC">
            <w:pPr>
              <w:pStyle w:val="TAC"/>
            </w:pPr>
            <w:r w:rsidRPr="001D386E">
              <w:rPr>
                <w:lang w:val="en-US"/>
              </w:rPr>
              <w:t>Yes</w:t>
            </w:r>
          </w:p>
        </w:tc>
        <w:tc>
          <w:tcPr>
            <w:tcW w:w="586" w:type="dxa"/>
            <w:gridSpan w:val="2"/>
            <w:vAlign w:val="center"/>
          </w:tcPr>
          <w:p w14:paraId="3A67ADA5" w14:textId="77777777" w:rsidR="006966C9" w:rsidRPr="001D386E" w:rsidRDefault="006966C9" w:rsidP="00F543FC">
            <w:pPr>
              <w:pStyle w:val="TAC"/>
            </w:pPr>
            <w:r w:rsidRPr="001D386E">
              <w:rPr>
                <w:lang w:val="en-US"/>
              </w:rPr>
              <w:t>Yes</w:t>
            </w:r>
          </w:p>
        </w:tc>
        <w:tc>
          <w:tcPr>
            <w:tcW w:w="589" w:type="dxa"/>
            <w:gridSpan w:val="2"/>
            <w:vAlign w:val="center"/>
          </w:tcPr>
          <w:p w14:paraId="367D5601" w14:textId="77777777" w:rsidR="006966C9" w:rsidRPr="001D386E" w:rsidRDefault="006966C9" w:rsidP="00F543FC">
            <w:pPr>
              <w:pStyle w:val="TAC"/>
            </w:pPr>
            <w:r w:rsidRPr="001D386E">
              <w:rPr>
                <w:lang w:val="en-US"/>
              </w:rPr>
              <w:t>Yes</w:t>
            </w:r>
          </w:p>
        </w:tc>
        <w:tc>
          <w:tcPr>
            <w:tcW w:w="593" w:type="dxa"/>
            <w:gridSpan w:val="2"/>
            <w:vAlign w:val="center"/>
          </w:tcPr>
          <w:p w14:paraId="01592DA6" w14:textId="77777777" w:rsidR="006966C9" w:rsidRPr="001D386E" w:rsidRDefault="006966C9" w:rsidP="00F543FC">
            <w:pPr>
              <w:pStyle w:val="TAC"/>
            </w:pPr>
            <w:r w:rsidRPr="001D386E">
              <w:rPr>
                <w:lang w:val="en-US"/>
              </w:rPr>
              <w:t>Yes</w:t>
            </w:r>
          </w:p>
        </w:tc>
        <w:tc>
          <w:tcPr>
            <w:tcW w:w="1187" w:type="dxa"/>
            <w:vMerge/>
            <w:vAlign w:val="center"/>
          </w:tcPr>
          <w:p w14:paraId="5538DF24" w14:textId="77777777" w:rsidR="006966C9" w:rsidRPr="001D386E" w:rsidRDefault="006966C9" w:rsidP="00F543FC">
            <w:pPr>
              <w:pStyle w:val="TAC"/>
            </w:pPr>
          </w:p>
        </w:tc>
        <w:tc>
          <w:tcPr>
            <w:tcW w:w="1286" w:type="dxa"/>
            <w:vMerge/>
            <w:vAlign w:val="center"/>
          </w:tcPr>
          <w:p w14:paraId="01D55DDF" w14:textId="77777777" w:rsidR="006966C9" w:rsidRPr="001D386E" w:rsidRDefault="006966C9" w:rsidP="00F543FC">
            <w:pPr>
              <w:pStyle w:val="TAC"/>
            </w:pPr>
          </w:p>
        </w:tc>
      </w:tr>
      <w:tr w:rsidR="006966C9" w:rsidRPr="001D386E" w14:paraId="3896A7D0" w14:textId="77777777" w:rsidTr="00F543FC">
        <w:trPr>
          <w:trHeight w:val="223"/>
          <w:jc w:val="center"/>
        </w:trPr>
        <w:tc>
          <w:tcPr>
            <w:tcW w:w="1397" w:type="dxa"/>
            <w:vMerge w:val="restart"/>
            <w:vAlign w:val="center"/>
          </w:tcPr>
          <w:p w14:paraId="2B94E2D2" w14:textId="77777777" w:rsidR="006966C9" w:rsidRPr="001D386E" w:rsidRDefault="006966C9" w:rsidP="00F543FC">
            <w:pPr>
              <w:pStyle w:val="TAC"/>
            </w:pPr>
            <w:r w:rsidRPr="001D386E">
              <w:rPr>
                <w:bCs/>
                <w:lang w:val="en-US"/>
              </w:rPr>
              <w:t>CA_13A-46D-66A-66A</w:t>
            </w:r>
          </w:p>
        </w:tc>
        <w:tc>
          <w:tcPr>
            <w:tcW w:w="1466" w:type="dxa"/>
            <w:vMerge w:val="restart"/>
            <w:vAlign w:val="center"/>
          </w:tcPr>
          <w:p w14:paraId="09CE591A" w14:textId="77777777" w:rsidR="006966C9" w:rsidRPr="001D386E" w:rsidRDefault="006966C9" w:rsidP="00F543FC">
            <w:pPr>
              <w:pStyle w:val="TAC"/>
              <w:rPr>
                <w:lang w:eastAsia="zh-CN"/>
              </w:rPr>
            </w:pPr>
            <w:r w:rsidRPr="001D386E">
              <w:rPr>
                <w:rFonts w:cs="Intel Clear"/>
                <w:lang w:eastAsia="ja-JP"/>
              </w:rPr>
              <w:t>-</w:t>
            </w:r>
          </w:p>
        </w:tc>
        <w:tc>
          <w:tcPr>
            <w:tcW w:w="768" w:type="dxa"/>
            <w:shd w:val="clear" w:color="auto" w:fill="auto"/>
            <w:vAlign w:val="center"/>
          </w:tcPr>
          <w:p w14:paraId="4C3CE082" w14:textId="77777777" w:rsidR="006966C9" w:rsidRPr="001D386E" w:rsidRDefault="006966C9" w:rsidP="00F543FC">
            <w:pPr>
              <w:pStyle w:val="TAC"/>
              <w:rPr>
                <w:lang w:eastAsia="zh-CN"/>
              </w:rPr>
            </w:pPr>
            <w:r w:rsidRPr="001D386E">
              <w:rPr>
                <w:rFonts w:cs="Intel Clear"/>
                <w:lang w:eastAsia="ja-JP"/>
              </w:rPr>
              <w:t>13</w:t>
            </w:r>
          </w:p>
        </w:tc>
        <w:tc>
          <w:tcPr>
            <w:tcW w:w="699" w:type="dxa"/>
            <w:shd w:val="clear" w:color="auto" w:fill="auto"/>
            <w:vAlign w:val="center"/>
          </w:tcPr>
          <w:p w14:paraId="567DBF8E" w14:textId="77777777" w:rsidR="006966C9" w:rsidRPr="001D386E" w:rsidRDefault="006966C9" w:rsidP="00F543FC">
            <w:pPr>
              <w:pStyle w:val="TAC"/>
            </w:pPr>
          </w:p>
        </w:tc>
        <w:tc>
          <w:tcPr>
            <w:tcW w:w="586" w:type="dxa"/>
            <w:vAlign w:val="center"/>
          </w:tcPr>
          <w:p w14:paraId="312A8CBE" w14:textId="77777777" w:rsidR="006966C9" w:rsidRPr="001D386E" w:rsidRDefault="006966C9" w:rsidP="00F543FC">
            <w:pPr>
              <w:pStyle w:val="TAC"/>
            </w:pPr>
          </w:p>
        </w:tc>
        <w:tc>
          <w:tcPr>
            <w:tcW w:w="666" w:type="dxa"/>
            <w:gridSpan w:val="2"/>
            <w:vAlign w:val="center"/>
          </w:tcPr>
          <w:p w14:paraId="48662CEA" w14:textId="77777777" w:rsidR="006966C9" w:rsidRPr="001D386E" w:rsidRDefault="006966C9" w:rsidP="00F543FC">
            <w:pPr>
              <w:pStyle w:val="TAC"/>
            </w:pPr>
            <w:r w:rsidRPr="001D386E">
              <w:rPr>
                <w:lang w:val="en-US"/>
              </w:rPr>
              <w:t>Yes</w:t>
            </w:r>
          </w:p>
        </w:tc>
        <w:tc>
          <w:tcPr>
            <w:tcW w:w="586" w:type="dxa"/>
            <w:gridSpan w:val="2"/>
            <w:vAlign w:val="center"/>
          </w:tcPr>
          <w:p w14:paraId="12D5E953" w14:textId="77777777" w:rsidR="006966C9" w:rsidRPr="001D386E" w:rsidRDefault="006966C9" w:rsidP="00F543FC">
            <w:pPr>
              <w:pStyle w:val="TAC"/>
            </w:pPr>
            <w:r w:rsidRPr="001D386E">
              <w:rPr>
                <w:lang w:val="en-US"/>
              </w:rPr>
              <w:t>Yes</w:t>
            </w:r>
          </w:p>
        </w:tc>
        <w:tc>
          <w:tcPr>
            <w:tcW w:w="589" w:type="dxa"/>
            <w:gridSpan w:val="2"/>
            <w:vAlign w:val="center"/>
          </w:tcPr>
          <w:p w14:paraId="3364C03D" w14:textId="77777777" w:rsidR="006966C9" w:rsidRPr="001D386E" w:rsidRDefault="006966C9" w:rsidP="00F543FC">
            <w:pPr>
              <w:pStyle w:val="TAC"/>
            </w:pPr>
          </w:p>
        </w:tc>
        <w:tc>
          <w:tcPr>
            <w:tcW w:w="593" w:type="dxa"/>
            <w:gridSpan w:val="2"/>
            <w:vAlign w:val="center"/>
          </w:tcPr>
          <w:p w14:paraId="3B2FA8A5" w14:textId="77777777" w:rsidR="006966C9" w:rsidRPr="001D386E" w:rsidRDefault="006966C9" w:rsidP="00F543FC">
            <w:pPr>
              <w:pStyle w:val="TAC"/>
            </w:pPr>
          </w:p>
        </w:tc>
        <w:tc>
          <w:tcPr>
            <w:tcW w:w="1187" w:type="dxa"/>
            <w:vMerge w:val="restart"/>
            <w:vAlign w:val="center"/>
          </w:tcPr>
          <w:p w14:paraId="2E659C88" w14:textId="77777777" w:rsidR="006966C9" w:rsidRPr="001D386E" w:rsidRDefault="006966C9" w:rsidP="00F543FC">
            <w:pPr>
              <w:pStyle w:val="TAC"/>
            </w:pPr>
            <w:r w:rsidRPr="001D386E">
              <w:rPr>
                <w:rFonts w:cs="Intel Clear" w:hint="eastAsia"/>
                <w:lang w:eastAsia="zh-CN"/>
              </w:rPr>
              <w:t>110</w:t>
            </w:r>
          </w:p>
        </w:tc>
        <w:tc>
          <w:tcPr>
            <w:tcW w:w="1286" w:type="dxa"/>
            <w:vMerge w:val="restart"/>
            <w:vAlign w:val="center"/>
          </w:tcPr>
          <w:p w14:paraId="0B32D80A" w14:textId="77777777" w:rsidR="006966C9" w:rsidRPr="001D386E" w:rsidRDefault="006966C9" w:rsidP="00F543FC">
            <w:pPr>
              <w:pStyle w:val="TAC"/>
            </w:pPr>
            <w:r w:rsidRPr="001D386E">
              <w:rPr>
                <w:rFonts w:cs="Intel Clear" w:hint="eastAsia"/>
                <w:lang w:eastAsia="zh-CN"/>
              </w:rPr>
              <w:t>0</w:t>
            </w:r>
          </w:p>
        </w:tc>
      </w:tr>
      <w:tr w:rsidR="006966C9" w:rsidRPr="001D386E" w14:paraId="0EAE8BFB" w14:textId="77777777" w:rsidTr="00F543FC">
        <w:trPr>
          <w:trHeight w:val="223"/>
          <w:jc w:val="center"/>
        </w:trPr>
        <w:tc>
          <w:tcPr>
            <w:tcW w:w="1397" w:type="dxa"/>
            <w:vMerge/>
            <w:vAlign w:val="center"/>
          </w:tcPr>
          <w:p w14:paraId="06B0A88A" w14:textId="77777777" w:rsidR="006966C9" w:rsidRPr="001D386E" w:rsidRDefault="006966C9" w:rsidP="00F543FC">
            <w:pPr>
              <w:pStyle w:val="TAC"/>
            </w:pPr>
          </w:p>
        </w:tc>
        <w:tc>
          <w:tcPr>
            <w:tcW w:w="1466" w:type="dxa"/>
            <w:vMerge/>
            <w:vAlign w:val="center"/>
          </w:tcPr>
          <w:p w14:paraId="423E5EAB" w14:textId="77777777" w:rsidR="006966C9" w:rsidRPr="001D386E" w:rsidRDefault="006966C9" w:rsidP="00F543FC">
            <w:pPr>
              <w:pStyle w:val="TAC"/>
              <w:rPr>
                <w:lang w:eastAsia="zh-CN"/>
              </w:rPr>
            </w:pPr>
          </w:p>
        </w:tc>
        <w:tc>
          <w:tcPr>
            <w:tcW w:w="768" w:type="dxa"/>
            <w:shd w:val="clear" w:color="auto" w:fill="auto"/>
            <w:vAlign w:val="center"/>
          </w:tcPr>
          <w:p w14:paraId="6DC2AA39" w14:textId="77777777" w:rsidR="006966C9" w:rsidRPr="001D386E" w:rsidRDefault="006966C9" w:rsidP="00F543FC">
            <w:pPr>
              <w:pStyle w:val="TAC"/>
              <w:rPr>
                <w:lang w:eastAsia="zh-CN"/>
              </w:rPr>
            </w:pPr>
            <w:r w:rsidRPr="001D386E">
              <w:rPr>
                <w:rFonts w:cs="Intel Clear"/>
                <w:lang w:eastAsia="ja-JP"/>
              </w:rPr>
              <w:t>46</w:t>
            </w:r>
          </w:p>
        </w:tc>
        <w:tc>
          <w:tcPr>
            <w:tcW w:w="3719" w:type="dxa"/>
            <w:gridSpan w:val="10"/>
            <w:shd w:val="clear" w:color="auto" w:fill="auto"/>
            <w:vAlign w:val="center"/>
          </w:tcPr>
          <w:p w14:paraId="60094052" w14:textId="77777777" w:rsidR="006966C9" w:rsidRPr="001D386E" w:rsidRDefault="006966C9" w:rsidP="00F543FC">
            <w:pPr>
              <w:pStyle w:val="TAC"/>
            </w:pPr>
            <w:r w:rsidRPr="001D386E">
              <w:rPr>
                <w:lang w:val="en-US"/>
              </w:rPr>
              <w:t>See CA_46D Bandwidth Combination Set 0 in Table 5.6A.1-1</w:t>
            </w:r>
          </w:p>
        </w:tc>
        <w:tc>
          <w:tcPr>
            <w:tcW w:w="1187" w:type="dxa"/>
            <w:vMerge/>
            <w:vAlign w:val="center"/>
          </w:tcPr>
          <w:p w14:paraId="5DF56E1E" w14:textId="77777777" w:rsidR="006966C9" w:rsidRPr="001D386E" w:rsidRDefault="006966C9" w:rsidP="00F543FC">
            <w:pPr>
              <w:pStyle w:val="TAC"/>
            </w:pPr>
          </w:p>
        </w:tc>
        <w:tc>
          <w:tcPr>
            <w:tcW w:w="1286" w:type="dxa"/>
            <w:vMerge/>
            <w:vAlign w:val="center"/>
          </w:tcPr>
          <w:p w14:paraId="2B8E570E" w14:textId="77777777" w:rsidR="006966C9" w:rsidRPr="001D386E" w:rsidRDefault="006966C9" w:rsidP="00F543FC">
            <w:pPr>
              <w:pStyle w:val="TAC"/>
            </w:pPr>
          </w:p>
        </w:tc>
      </w:tr>
      <w:tr w:rsidR="006966C9" w:rsidRPr="001D386E" w14:paraId="37F664EC" w14:textId="77777777" w:rsidTr="00F543FC">
        <w:trPr>
          <w:trHeight w:val="223"/>
          <w:jc w:val="center"/>
        </w:trPr>
        <w:tc>
          <w:tcPr>
            <w:tcW w:w="1397" w:type="dxa"/>
            <w:vMerge/>
            <w:vAlign w:val="center"/>
          </w:tcPr>
          <w:p w14:paraId="593CD221" w14:textId="77777777" w:rsidR="006966C9" w:rsidRPr="001D386E" w:rsidRDefault="006966C9" w:rsidP="00F543FC">
            <w:pPr>
              <w:pStyle w:val="TAC"/>
            </w:pPr>
          </w:p>
        </w:tc>
        <w:tc>
          <w:tcPr>
            <w:tcW w:w="1466" w:type="dxa"/>
            <w:vMerge/>
            <w:vAlign w:val="center"/>
          </w:tcPr>
          <w:p w14:paraId="0D5633CD" w14:textId="77777777" w:rsidR="006966C9" w:rsidRPr="001D386E" w:rsidRDefault="006966C9" w:rsidP="00F543FC">
            <w:pPr>
              <w:pStyle w:val="TAC"/>
              <w:rPr>
                <w:lang w:eastAsia="zh-CN"/>
              </w:rPr>
            </w:pPr>
          </w:p>
        </w:tc>
        <w:tc>
          <w:tcPr>
            <w:tcW w:w="768" w:type="dxa"/>
            <w:shd w:val="clear" w:color="auto" w:fill="auto"/>
            <w:vAlign w:val="center"/>
          </w:tcPr>
          <w:p w14:paraId="3F0E03F5" w14:textId="77777777" w:rsidR="006966C9" w:rsidRPr="001D386E" w:rsidRDefault="006966C9" w:rsidP="00F543FC">
            <w:pPr>
              <w:pStyle w:val="TAC"/>
              <w:rPr>
                <w:lang w:eastAsia="zh-CN"/>
              </w:rPr>
            </w:pPr>
            <w:r w:rsidRPr="001D386E">
              <w:rPr>
                <w:rFonts w:cs="Intel Clear"/>
                <w:lang w:eastAsia="ja-JP"/>
              </w:rPr>
              <w:t>66</w:t>
            </w:r>
          </w:p>
        </w:tc>
        <w:tc>
          <w:tcPr>
            <w:tcW w:w="3719" w:type="dxa"/>
            <w:gridSpan w:val="10"/>
            <w:shd w:val="clear" w:color="auto" w:fill="auto"/>
            <w:vAlign w:val="center"/>
          </w:tcPr>
          <w:p w14:paraId="17BAA898" w14:textId="77777777" w:rsidR="006966C9" w:rsidRPr="001D386E" w:rsidRDefault="006966C9" w:rsidP="00F543FC">
            <w:pPr>
              <w:pStyle w:val="TAC"/>
            </w:pPr>
            <w:r w:rsidRPr="001D386E">
              <w:rPr>
                <w:lang w:eastAsia="ja-JP"/>
              </w:rPr>
              <w:t>See CA_66A-66A Bandwidth Combination Set 0 in Table 5.6A.1-3</w:t>
            </w:r>
          </w:p>
        </w:tc>
        <w:tc>
          <w:tcPr>
            <w:tcW w:w="1187" w:type="dxa"/>
            <w:vMerge/>
            <w:vAlign w:val="center"/>
          </w:tcPr>
          <w:p w14:paraId="6EE299D8" w14:textId="77777777" w:rsidR="006966C9" w:rsidRPr="001D386E" w:rsidRDefault="006966C9" w:rsidP="00F543FC">
            <w:pPr>
              <w:pStyle w:val="TAC"/>
            </w:pPr>
          </w:p>
        </w:tc>
        <w:tc>
          <w:tcPr>
            <w:tcW w:w="1286" w:type="dxa"/>
            <w:vMerge/>
            <w:vAlign w:val="center"/>
          </w:tcPr>
          <w:p w14:paraId="0634F061" w14:textId="77777777" w:rsidR="006966C9" w:rsidRPr="001D386E" w:rsidRDefault="006966C9" w:rsidP="00F543FC">
            <w:pPr>
              <w:pStyle w:val="TAC"/>
            </w:pPr>
          </w:p>
        </w:tc>
      </w:tr>
      <w:tr w:rsidR="006966C9" w:rsidRPr="001D386E" w14:paraId="18E236B8" w14:textId="77777777" w:rsidTr="00F543FC">
        <w:trPr>
          <w:trHeight w:val="223"/>
          <w:jc w:val="center"/>
        </w:trPr>
        <w:tc>
          <w:tcPr>
            <w:tcW w:w="1397" w:type="dxa"/>
            <w:vMerge w:val="restart"/>
            <w:vAlign w:val="center"/>
          </w:tcPr>
          <w:p w14:paraId="028A879B" w14:textId="77777777" w:rsidR="006966C9" w:rsidRPr="001D386E" w:rsidRDefault="006966C9" w:rsidP="00F543FC">
            <w:pPr>
              <w:pStyle w:val="TAC"/>
            </w:pPr>
            <w:r w:rsidRPr="001D386E">
              <w:rPr>
                <w:bCs/>
                <w:lang w:val="en-US"/>
              </w:rPr>
              <w:t>CA_13A-46E-66A</w:t>
            </w:r>
          </w:p>
        </w:tc>
        <w:tc>
          <w:tcPr>
            <w:tcW w:w="1466" w:type="dxa"/>
            <w:vMerge w:val="restart"/>
            <w:vAlign w:val="center"/>
          </w:tcPr>
          <w:p w14:paraId="1780FEEE" w14:textId="77777777" w:rsidR="006966C9" w:rsidRPr="001D386E" w:rsidRDefault="006966C9" w:rsidP="00F543FC">
            <w:pPr>
              <w:pStyle w:val="TAC"/>
              <w:rPr>
                <w:lang w:eastAsia="zh-CN"/>
              </w:rPr>
            </w:pPr>
            <w:r w:rsidRPr="001D386E">
              <w:rPr>
                <w:rFonts w:cs="Intel Clear"/>
                <w:lang w:eastAsia="ja-JP"/>
              </w:rPr>
              <w:t>-</w:t>
            </w:r>
          </w:p>
        </w:tc>
        <w:tc>
          <w:tcPr>
            <w:tcW w:w="768" w:type="dxa"/>
            <w:shd w:val="clear" w:color="auto" w:fill="auto"/>
            <w:vAlign w:val="center"/>
          </w:tcPr>
          <w:p w14:paraId="4AC0BE17" w14:textId="77777777" w:rsidR="006966C9" w:rsidRPr="001D386E" w:rsidRDefault="006966C9" w:rsidP="00F543FC">
            <w:pPr>
              <w:pStyle w:val="TAC"/>
              <w:rPr>
                <w:lang w:eastAsia="zh-CN"/>
              </w:rPr>
            </w:pPr>
            <w:r w:rsidRPr="001D386E">
              <w:rPr>
                <w:rFonts w:cs="Intel Clear"/>
                <w:lang w:eastAsia="ja-JP"/>
              </w:rPr>
              <w:t>13</w:t>
            </w:r>
          </w:p>
        </w:tc>
        <w:tc>
          <w:tcPr>
            <w:tcW w:w="699" w:type="dxa"/>
            <w:shd w:val="clear" w:color="auto" w:fill="auto"/>
            <w:vAlign w:val="center"/>
          </w:tcPr>
          <w:p w14:paraId="5F4949BA" w14:textId="77777777" w:rsidR="006966C9" w:rsidRPr="001D386E" w:rsidRDefault="006966C9" w:rsidP="00F543FC">
            <w:pPr>
              <w:pStyle w:val="TAC"/>
            </w:pPr>
          </w:p>
        </w:tc>
        <w:tc>
          <w:tcPr>
            <w:tcW w:w="586" w:type="dxa"/>
            <w:vAlign w:val="center"/>
          </w:tcPr>
          <w:p w14:paraId="199E4874" w14:textId="77777777" w:rsidR="006966C9" w:rsidRPr="001D386E" w:rsidRDefault="006966C9" w:rsidP="00F543FC">
            <w:pPr>
              <w:pStyle w:val="TAC"/>
            </w:pPr>
          </w:p>
        </w:tc>
        <w:tc>
          <w:tcPr>
            <w:tcW w:w="666" w:type="dxa"/>
            <w:gridSpan w:val="2"/>
            <w:vAlign w:val="center"/>
          </w:tcPr>
          <w:p w14:paraId="684E427C" w14:textId="77777777" w:rsidR="006966C9" w:rsidRPr="001D386E" w:rsidRDefault="006966C9" w:rsidP="00F543FC">
            <w:pPr>
              <w:pStyle w:val="TAC"/>
            </w:pPr>
            <w:r w:rsidRPr="001D386E">
              <w:rPr>
                <w:lang w:val="en-US"/>
              </w:rPr>
              <w:t>Yes</w:t>
            </w:r>
          </w:p>
        </w:tc>
        <w:tc>
          <w:tcPr>
            <w:tcW w:w="586" w:type="dxa"/>
            <w:gridSpan w:val="2"/>
            <w:vAlign w:val="center"/>
          </w:tcPr>
          <w:p w14:paraId="1D597FAB" w14:textId="77777777" w:rsidR="006966C9" w:rsidRPr="001D386E" w:rsidRDefault="006966C9" w:rsidP="00F543FC">
            <w:pPr>
              <w:pStyle w:val="TAC"/>
            </w:pPr>
            <w:r w:rsidRPr="001D386E">
              <w:rPr>
                <w:lang w:val="en-US"/>
              </w:rPr>
              <w:t>Yes</w:t>
            </w:r>
          </w:p>
        </w:tc>
        <w:tc>
          <w:tcPr>
            <w:tcW w:w="589" w:type="dxa"/>
            <w:gridSpan w:val="2"/>
            <w:vAlign w:val="center"/>
          </w:tcPr>
          <w:p w14:paraId="0D8376D3" w14:textId="77777777" w:rsidR="006966C9" w:rsidRPr="001D386E" w:rsidRDefault="006966C9" w:rsidP="00F543FC">
            <w:pPr>
              <w:pStyle w:val="TAC"/>
            </w:pPr>
          </w:p>
        </w:tc>
        <w:tc>
          <w:tcPr>
            <w:tcW w:w="593" w:type="dxa"/>
            <w:gridSpan w:val="2"/>
            <w:vAlign w:val="center"/>
          </w:tcPr>
          <w:p w14:paraId="07723CDF" w14:textId="77777777" w:rsidR="006966C9" w:rsidRPr="001D386E" w:rsidRDefault="006966C9" w:rsidP="00F543FC">
            <w:pPr>
              <w:pStyle w:val="TAC"/>
            </w:pPr>
          </w:p>
        </w:tc>
        <w:tc>
          <w:tcPr>
            <w:tcW w:w="1187" w:type="dxa"/>
            <w:vMerge w:val="restart"/>
            <w:vAlign w:val="center"/>
          </w:tcPr>
          <w:p w14:paraId="4495DDAD" w14:textId="77777777" w:rsidR="006966C9" w:rsidRPr="001D386E" w:rsidRDefault="006966C9" w:rsidP="00F543FC">
            <w:pPr>
              <w:pStyle w:val="TAC"/>
            </w:pPr>
            <w:r w:rsidRPr="001D386E">
              <w:rPr>
                <w:rFonts w:cs="Intel Clear" w:hint="eastAsia"/>
                <w:lang w:eastAsia="zh-CN"/>
              </w:rPr>
              <w:t>110</w:t>
            </w:r>
          </w:p>
        </w:tc>
        <w:tc>
          <w:tcPr>
            <w:tcW w:w="1286" w:type="dxa"/>
            <w:vMerge w:val="restart"/>
            <w:vAlign w:val="center"/>
          </w:tcPr>
          <w:p w14:paraId="44660532" w14:textId="77777777" w:rsidR="006966C9" w:rsidRPr="001D386E" w:rsidRDefault="006966C9" w:rsidP="00F543FC">
            <w:pPr>
              <w:pStyle w:val="TAC"/>
            </w:pPr>
            <w:r w:rsidRPr="001D386E">
              <w:rPr>
                <w:rFonts w:cs="Intel Clear" w:hint="eastAsia"/>
                <w:lang w:eastAsia="zh-CN"/>
              </w:rPr>
              <w:t>0</w:t>
            </w:r>
          </w:p>
        </w:tc>
      </w:tr>
      <w:tr w:rsidR="006966C9" w:rsidRPr="001D386E" w14:paraId="00D9766C" w14:textId="77777777" w:rsidTr="00F543FC">
        <w:trPr>
          <w:trHeight w:val="223"/>
          <w:jc w:val="center"/>
        </w:trPr>
        <w:tc>
          <w:tcPr>
            <w:tcW w:w="1397" w:type="dxa"/>
            <w:vMerge/>
            <w:vAlign w:val="center"/>
          </w:tcPr>
          <w:p w14:paraId="3959E55F" w14:textId="77777777" w:rsidR="006966C9" w:rsidRPr="001D386E" w:rsidRDefault="006966C9" w:rsidP="00F543FC">
            <w:pPr>
              <w:pStyle w:val="TAC"/>
            </w:pPr>
          </w:p>
        </w:tc>
        <w:tc>
          <w:tcPr>
            <w:tcW w:w="1466" w:type="dxa"/>
            <w:vMerge/>
            <w:vAlign w:val="center"/>
          </w:tcPr>
          <w:p w14:paraId="48C12DA6" w14:textId="77777777" w:rsidR="006966C9" w:rsidRPr="001D386E" w:rsidRDefault="006966C9" w:rsidP="00F543FC">
            <w:pPr>
              <w:pStyle w:val="TAC"/>
              <w:rPr>
                <w:lang w:eastAsia="zh-CN"/>
              </w:rPr>
            </w:pPr>
          </w:p>
        </w:tc>
        <w:tc>
          <w:tcPr>
            <w:tcW w:w="768" w:type="dxa"/>
            <w:shd w:val="clear" w:color="auto" w:fill="auto"/>
            <w:vAlign w:val="center"/>
          </w:tcPr>
          <w:p w14:paraId="360125BA" w14:textId="77777777" w:rsidR="006966C9" w:rsidRPr="001D386E" w:rsidRDefault="006966C9" w:rsidP="00F543FC">
            <w:pPr>
              <w:pStyle w:val="TAC"/>
              <w:rPr>
                <w:lang w:eastAsia="zh-CN"/>
              </w:rPr>
            </w:pPr>
            <w:r w:rsidRPr="001D386E">
              <w:rPr>
                <w:rFonts w:cs="Intel Clear"/>
                <w:lang w:eastAsia="ja-JP"/>
              </w:rPr>
              <w:t>46</w:t>
            </w:r>
          </w:p>
        </w:tc>
        <w:tc>
          <w:tcPr>
            <w:tcW w:w="3719" w:type="dxa"/>
            <w:gridSpan w:val="10"/>
            <w:shd w:val="clear" w:color="auto" w:fill="auto"/>
            <w:vAlign w:val="center"/>
          </w:tcPr>
          <w:p w14:paraId="6511240A" w14:textId="77777777" w:rsidR="006966C9" w:rsidRPr="001D386E" w:rsidRDefault="006966C9" w:rsidP="00F543FC">
            <w:pPr>
              <w:pStyle w:val="TAC"/>
            </w:pPr>
            <w:r w:rsidRPr="001D386E">
              <w:rPr>
                <w:lang w:val="en-US"/>
              </w:rPr>
              <w:t>See CA_46E Bandwidth Combination Set 0 in Table 5.6A.1-1</w:t>
            </w:r>
          </w:p>
        </w:tc>
        <w:tc>
          <w:tcPr>
            <w:tcW w:w="1187" w:type="dxa"/>
            <w:vMerge/>
            <w:vAlign w:val="center"/>
          </w:tcPr>
          <w:p w14:paraId="5DA07ACF" w14:textId="77777777" w:rsidR="006966C9" w:rsidRPr="001D386E" w:rsidRDefault="006966C9" w:rsidP="00F543FC">
            <w:pPr>
              <w:pStyle w:val="TAC"/>
            </w:pPr>
          </w:p>
        </w:tc>
        <w:tc>
          <w:tcPr>
            <w:tcW w:w="1286" w:type="dxa"/>
            <w:vMerge/>
            <w:vAlign w:val="center"/>
          </w:tcPr>
          <w:p w14:paraId="7094359B" w14:textId="77777777" w:rsidR="006966C9" w:rsidRPr="001D386E" w:rsidRDefault="006966C9" w:rsidP="00F543FC">
            <w:pPr>
              <w:pStyle w:val="TAC"/>
            </w:pPr>
          </w:p>
        </w:tc>
      </w:tr>
      <w:tr w:rsidR="006966C9" w:rsidRPr="001D386E" w14:paraId="4B1EE23B" w14:textId="77777777" w:rsidTr="00F543FC">
        <w:trPr>
          <w:trHeight w:val="223"/>
          <w:jc w:val="center"/>
        </w:trPr>
        <w:tc>
          <w:tcPr>
            <w:tcW w:w="1397" w:type="dxa"/>
            <w:vMerge/>
            <w:vAlign w:val="center"/>
          </w:tcPr>
          <w:p w14:paraId="31A0AB22" w14:textId="77777777" w:rsidR="006966C9" w:rsidRPr="001D386E" w:rsidRDefault="006966C9" w:rsidP="00F543FC">
            <w:pPr>
              <w:pStyle w:val="TAC"/>
            </w:pPr>
          </w:p>
        </w:tc>
        <w:tc>
          <w:tcPr>
            <w:tcW w:w="1466" w:type="dxa"/>
            <w:vMerge/>
            <w:vAlign w:val="center"/>
          </w:tcPr>
          <w:p w14:paraId="7BD1FD08" w14:textId="77777777" w:rsidR="006966C9" w:rsidRPr="001D386E" w:rsidRDefault="006966C9" w:rsidP="00F543FC">
            <w:pPr>
              <w:pStyle w:val="TAC"/>
              <w:rPr>
                <w:lang w:eastAsia="zh-CN"/>
              </w:rPr>
            </w:pPr>
          </w:p>
        </w:tc>
        <w:tc>
          <w:tcPr>
            <w:tcW w:w="768" w:type="dxa"/>
            <w:shd w:val="clear" w:color="auto" w:fill="auto"/>
            <w:vAlign w:val="center"/>
          </w:tcPr>
          <w:p w14:paraId="41E524C3" w14:textId="77777777" w:rsidR="006966C9" w:rsidRPr="001D386E" w:rsidRDefault="006966C9" w:rsidP="00F543FC">
            <w:pPr>
              <w:pStyle w:val="TAC"/>
              <w:rPr>
                <w:lang w:eastAsia="zh-CN"/>
              </w:rPr>
            </w:pPr>
            <w:r w:rsidRPr="001D386E">
              <w:rPr>
                <w:rFonts w:cs="Intel Clear"/>
                <w:lang w:eastAsia="ja-JP"/>
              </w:rPr>
              <w:t>66</w:t>
            </w:r>
          </w:p>
        </w:tc>
        <w:tc>
          <w:tcPr>
            <w:tcW w:w="699" w:type="dxa"/>
            <w:shd w:val="clear" w:color="auto" w:fill="auto"/>
            <w:vAlign w:val="center"/>
          </w:tcPr>
          <w:p w14:paraId="0EC03106" w14:textId="77777777" w:rsidR="006966C9" w:rsidRPr="001D386E" w:rsidRDefault="006966C9" w:rsidP="00F543FC">
            <w:pPr>
              <w:pStyle w:val="TAC"/>
            </w:pPr>
          </w:p>
        </w:tc>
        <w:tc>
          <w:tcPr>
            <w:tcW w:w="586" w:type="dxa"/>
            <w:vAlign w:val="center"/>
          </w:tcPr>
          <w:p w14:paraId="7E256108" w14:textId="77777777" w:rsidR="006966C9" w:rsidRPr="001D386E" w:rsidRDefault="006966C9" w:rsidP="00F543FC">
            <w:pPr>
              <w:pStyle w:val="TAC"/>
            </w:pPr>
          </w:p>
        </w:tc>
        <w:tc>
          <w:tcPr>
            <w:tcW w:w="666" w:type="dxa"/>
            <w:gridSpan w:val="2"/>
            <w:vAlign w:val="center"/>
          </w:tcPr>
          <w:p w14:paraId="7B087666" w14:textId="77777777" w:rsidR="006966C9" w:rsidRPr="001D386E" w:rsidRDefault="006966C9" w:rsidP="00F543FC">
            <w:pPr>
              <w:pStyle w:val="TAC"/>
            </w:pPr>
            <w:r w:rsidRPr="001D386E">
              <w:rPr>
                <w:lang w:val="en-US"/>
              </w:rPr>
              <w:t>Yes</w:t>
            </w:r>
          </w:p>
        </w:tc>
        <w:tc>
          <w:tcPr>
            <w:tcW w:w="586" w:type="dxa"/>
            <w:gridSpan w:val="2"/>
            <w:vAlign w:val="center"/>
          </w:tcPr>
          <w:p w14:paraId="0EB3290F" w14:textId="77777777" w:rsidR="006966C9" w:rsidRPr="001D386E" w:rsidRDefault="006966C9" w:rsidP="00F543FC">
            <w:pPr>
              <w:pStyle w:val="TAC"/>
            </w:pPr>
            <w:r w:rsidRPr="001D386E">
              <w:rPr>
                <w:lang w:val="en-US"/>
              </w:rPr>
              <w:t>Yes</w:t>
            </w:r>
          </w:p>
        </w:tc>
        <w:tc>
          <w:tcPr>
            <w:tcW w:w="589" w:type="dxa"/>
            <w:gridSpan w:val="2"/>
            <w:vAlign w:val="center"/>
          </w:tcPr>
          <w:p w14:paraId="0A3ADDA0" w14:textId="77777777" w:rsidR="006966C9" w:rsidRPr="001D386E" w:rsidRDefault="006966C9" w:rsidP="00F543FC">
            <w:pPr>
              <w:pStyle w:val="TAC"/>
            </w:pPr>
            <w:r w:rsidRPr="001D386E">
              <w:rPr>
                <w:lang w:val="en-US"/>
              </w:rPr>
              <w:t>Yes</w:t>
            </w:r>
          </w:p>
        </w:tc>
        <w:tc>
          <w:tcPr>
            <w:tcW w:w="593" w:type="dxa"/>
            <w:gridSpan w:val="2"/>
            <w:vAlign w:val="center"/>
          </w:tcPr>
          <w:p w14:paraId="0F54E6F2" w14:textId="77777777" w:rsidR="006966C9" w:rsidRPr="001D386E" w:rsidRDefault="006966C9" w:rsidP="00F543FC">
            <w:pPr>
              <w:pStyle w:val="TAC"/>
            </w:pPr>
            <w:r w:rsidRPr="001D386E">
              <w:rPr>
                <w:lang w:val="en-US"/>
              </w:rPr>
              <w:t>Yes</w:t>
            </w:r>
          </w:p>
        </w:tc>
        <w:tc>
          <w:tcPr>
            <w:tcW w:w="1187" w:type="dxa"/>
            <w:vMerge/>
            <w:vAlign w:val="center"/>
          </w:tcPr>
          <w:p w14:paraId="472C7EA5" w14:textId="77777777" w:rsidR="006966C9" w:rsidRPr="001D386E" w:rsidRDefault="006966C9" w:rsidP="00F543FC">
            <w:pPr>
              <w:pStyle w:val="TAC"/>
            </w:pPr>
          </w:p>
        </w:tc>
        <w:tc>
          <w:tcPr>
            <w:tcW w:w="1286" w:type="dxa"/>
            <w:vMerge/>
            <w:vAlign w:val="center"/>
          </w:tcPr>
          <w:p w14:paraId="11036AA4" w14:textId="77777777" w:rsidR="006966C9" w:rsidRPr="001D386E" w:rsidRDefault="006966C9" w:rsidP="00F543FC">
            <w:pPr>
              <w:pStyle w:val="TAC"/>
            </w:pPr>
          </w:p>
        </w:tc>
      </w:tr>
      <w:tr w:rsidR="006966C9" w:rsidRPr="001D386E" w14:paraId="27224B4E" w14:textId="77777777" w:rsidTr="00F543FC">
        <w:trPr>
          <w:jc w:val="center"/>
        </w:trPr>
        <w:tc>
          <w:tcPr>
            <w:tcW w:w="1397" w:type="dxa"/>
            <w:vMerge w:val="restart"/>
            <w:vAlign w:val="center"/>
          </w:tcPr>
          <w:p w14:paraId="7AD9C44D" w14:textId="77777777" w:rsidR="006966C9" w:rsidRPr="001D386E" w:rsidRDefault="006966C9" w:rsidP="00F543FC">
            <w:pPr>
              <w:pStyle w:val="TAC"/>
              <w:rPr>
                <w:lang w:eastAsia="ja-JP"/>
              </w:rPr>
            </w:pPr>
            <w:r w:rsidRPr="001D386E">
              <w:rPr>
                <w:lang w:eastAsia="zh-CN"/>
              </w:rPr>
              <w:t>CA_</w:t>
            </w:r>
            <w:r w:rsidRPr="001D386E">
              <w:rPr>
                <w:rFonts w:eastAsia="SimSun" w:hint="eastAsia"/>
                <w:lang w:eastAsia="zh-CN"/>
              </w:rPr>
              <w:t>13</w:t>
            </w:r>
            <w:r w:rsidRPr="001D386E">
              <w:rPr>
                <w:lang w:eastAsia="zh-CN"/>
              </w:rPr>
              <w:t>A-</w:t>
            </w:r>
            <w:r w:rsidRPr="001D386E">
              <w:rPr>
                <w:rFonts w:hint="eastAsia"/>
                <w:lang w:eastAsia="zh-CN"/>
              </w:rPr>
              <w:t>48</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14:paraId="0F4CBA22" w14:textId="77777777" w:rsidR="006966C9" w:rsidRPr="00591821" w:rsidRDefault="006966C9" w:rsidP="00F543FC">
            <w:pPr>
              <w:pStyle w:val="TAC"/>
              <w:rPr>
                <w:bCs/>
                <w:lang w:eastAsia="ja-JP"/>
              </w:rPr>
            </w:pPr>
            <w:r w:rsidRPr="00591821">
              <w:rPr>
                <w:bCs/>
                <w:lang w:eastAsia="ja-JP"/>
              </w:rPr>
              <w:t>CA_13A-48A</w:t>
            </w:r>
          </w:p>
          <w:p w14:paraId="0D8D5D15" w14:textId="77777777" w:rsidR="006966C9" w:rsidRPr="00591821" w:rsidRDefault="006966C9" w:rsidP="00F543FC">
            <w:pPr>
              <w:pStyle w:val="TAC"/>
              <w:rPr>
                <w:bCs/>
                <w:lang w:eastAsia="ja-JP"/>
              </w:rPr>
            </w:pPr>
            <w:r w:rsidRPr="00591821">
              <w:rPr>
                <w:bCs/>
                <w:lang w:eastAsia="ja-JP"/>
              </w:rPr>
              <w:t>CA_13A-66A</w:t>
            </w:r>
          </w:p>
          <w:p w14:paraId="0338A0FC" w14:textId="77777777" w:rsidR="006966C9" w:rsidRPr="00591821" w:rsidRDefault="006966C9" w:rsidP="00F543FC">
            <w:pPr>
              <w:pStyle w:val="TAC"/>
              <w:rPr>
                <w:bCs/>
                <w:lang w:eastAsia="zh-CN"/>
              </w:rPr>
            </w:pPr>
            <w:r w:rsidRPr="00591821">
              <w:rPr>
                <w:bCs/>
                <w:lang w:eastAsia="ja-JP"/>
              </w:rPr>
              <w:t>CA_48A-66A</w:t>
            </w:r>
          </w:p>
        </w:tc>
        <w:tc>
          <w:tcPr>
            <w:tcW w:w="768" w:type="dxa"/>
            <w:vAlign w:val="center"/>
          </w:tcPr>
          <w:p w14:paraId="2E84996C" w14:textId="77777777" w:rsidR="006966C9" w:rsidRPr="001D386E" w:rsidRDefault="006966C9" w:rsidP="00F543FC">
            <w:pPr>
              <w:pStyle w:val="TAC"/>
              <w:rPr>
                <w:lang w:eastAsia="zh-CN"/>
              </w:rPr>
            </w:pPr>
            <w:r w:rsidRPr="001D386E">
              <w:rPr>
                <w:rFonts w:hint="eastAsia"/>
                <w:lang w:eastAsia="zh-CN"/>
              </w:rPr>
              <w:t>13</w:t>
            </w:r>
          </w:p>
        </w:tc>
        <w:tc>
          <w:tcPr>
            <w:tcW w:w="699" w:type="dxa"/>
            <w:vAlign w:val="center"/>
          </w:tcPr>
          <w:p w14:paraId="2FFE8EB7" w14:textId="77777777" w:rsidR="006966C9" w:rsidRPr="001D386E" w:rsidRDefault="006966C9" w:rsidP="00F543FC">
            <w:pPr>
              <w:pStyle w:val="TAC"/>
              <w:rPr>
                <w:lang w:eastAsia="ja-JP"/>
              </w:rPr>
            </w:pPr>
          </w:p>
        </w:tc>
        <w:tc>
          <w:tcPr>
            <w:tcW w:w="586" w:type="dxa"/>
            <w:vAlign w:val="center"/>
          </w:tcPr>
          <w:p w14:paraId="53B5E217" w14:textId="77777777" w:rsidR="006966C9" w:rsidRPr="001D386E" w:rsidRDefault="006966C9" w:rsidP="00F543FC">
            <w:pPr>
              <w:pStyle w:val="TAC"/>
              <w:rPr>
                <w:lang w:eastAsia="ja-JP"/>
              </w:rPr>
            </w:pPr>
          </w:p>
        </w:tc>
        <w:tc>
          <w:tcPr>
            <w:tcW w:w="666" w:type="dxa"/>
            <w:gridSpan w:val="2"/>
            <w:vAlign w:val="center"/>
          </w:tcPr>
          <w:p w14:paraId="03AF5D82"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79A2ECD6" w14:textId="77777777" w:rsidR="006966C9" w:rsidRPr="001D386E" w:rsidRDefault="006966C9" w:rsidP="00F543FC">
            <w:pPr>
              <w:pStyle w:val="TAC"/>
            </w:pPr>
            <w:r w:rsidRPr="001D386E">
              <w:rPr>
                <w:lang w:eastAsia="ja-JP"/>
              </w:rPr>
              <w:t>Yes</w:t>
            </w:r>
          </w:p>
        </w:tc>
        <w:tc>
          <w:tcPr>
            <w:tcW w:w="589" w:type="dxa"/>
            <w:gridSpan w:val="2"/>
            <w:vAlign w:val="center"/>
          </w:tcPr>
          <w:p w14:paraId="7A64B8D0" w14:textId="77777777" w:rsidR="006966C9" w:rsidRPr="001D386E" w:rsidRDefault="006966C9" w:rsidP="00F543FC">
            <w:pPr>
              <w:pStyle w:val="TAC"/>
            </w:pPr>
          </w:p>
        </w:tc>
        <w:tc>
          <w:tcPr>
            <w:tcW w:w="593" w:type="dxa"/>
            <w:gridSpan w:val="2"/>
            <w:vAlign w:val="center"/>
          </w:tcPr>
          <w:p w14:paraId="0512F322" w14:textId="77777777" w:rsidR="006966C9" w:rsidRPr="001D386E" w:rsidRDefault="006966C9" w:rsidP="00F543FC">
            <w:pPr>
              <w:pStyle w:val="TAC"/>
            </w:pPr>
          </w:p>
        </w:tc>
        <w:tc>
          <w:tcPr>
            <w:tcW w:w="1187" w:type="dxa"/>
            <w:vMerge w:val="restart"/>
            <w:vAlign w:val="center"/>
          </w:tcPr>
          <w:p w14:paraId="430624A9" w14:textId="77777777" w:rsidR="006966C9" w:rsidRPr="001D386E" w:rsidRDefault="006966C9" w:rsidP="00F543FC">
            <w:pPr>
              <w:pStyle w:val="TAC"/>
              <w:rPr>
                <w:lang w:eastAsia="ja-JP"/>
              </w:rPr>
            </w:pPr>
            <w:r w:rsidRPr="001D386E">
              <w:rPr>
                <w:lang w:eastAsia="ja-JP"/>
              </w:rPr>
              <w:t>50</w:t>
            </w:r>
          </w:p>
        </w:tc>
        <w:tc>
          <w:tcPr>
            <w:tcW w:w="1286" w:type="dxa"/>
            <w:vMerge w:val="restart"/>
            <w:vAlign w:val="center"/>
          </w:tcPr>
          <w:p w14:paraId="5DB941E8" w14:textId="77777777" w:rsidR="006966C9" w:rsidRPr="001D386E" w:rsidRDefault="006966C9" w:rsidP="00F543FC">
            <w:pPr>
              <w:pStyle w:val="TAC"/>
              <w:rPr>
                <w:lang w:eastAsia="ja-JP"/>
              </w:rPr>
            </w:pPr>
            <w:r w:rsidRPr="001D386E">
              <w:rPr>
                <w:lang w:eastAsia="ja-JP"/>
              </w:rPr>
              <w:t>0</w:t>
            </w:r>
          </w:p>
        </w:tc>
      </w:tr>
      <w:tr w:rsidR="006966C9" w:rsidRPr="001D386E" w14:paraId="2559FC8D" w14:textId="77777777" w:rsidTr="00F543FC">
        <w:trPr>
          <w:jc w:val="center"/>
        </w:trPr>
        <w:tc>
          <w:tcPr>
            <w:tcW w:w="1397" w:type="dxa"/>
            <w:vMerge/>
            <w:vAlign w:val="center"/>
          </w:tcPr>
          <w:p w14:paraId="69AFC9FF" w14:textId="77777777" w:rsidR="006966C9" w:rsidRPr="001D386E" w:rsidRDefault="006966C9" w:rsidP="00F543FC">
            <w:pPr>
              <w:pStyle w:val="TAC"/>
              <w:rPr>
                <w:lang w:eastAsia="ja-JP"/>
              </w:rPr>
            </w:pPr>
          </w:p>
        </w:tc>
        <w:tc>
          <w:tcPr>
            <w:tcW w:w="1466" w:type="dxa"/>
            <w:vMerge/>
            <w:vAlign w:val="center"/>
          </w:tcPr>
          <w:p w14:paraId="17E5339A" w14:textId="77777777" w:rsidR="006966C9" w:rsidRPr="00591821" w:rsidRDefault="006966C9" w:rsidP="00F543FC">
            <w:pPr>
              <w:pStyle w:val="TAC"/>
              <w:rPr>
                <w:bCs/>
                <w:lang w:eastAsia="zh-CN"/>
              </w:rPr>
            </w:pPr>
          </w:p>
        </w:tc>
        <w:tc>
          <w:tcPr>
            <w:tcW w:w="768" w:type="dxa"/>
            <w:vAlign w:val="center"/>
          </w:tcPr>
          <w:p w14:paraId="4EF94701" w14:textId="77777777" w:rsidR="006966C9" w:rsidRPr="001D386E" w:rsidRDefault="006966C9" w:rsidP="00F543FC">
            <w:pPr>
              <w:pStyle w:val="TAC"/>
              <w:rPr>
                <w:rFonts w:eastAsia="SimSun"/>
              </w:rPr>
            </w:pPr>
            <w:r w:rsidRPr="001D386E">
              <w:rPr>
                <w:lang w:eastAsia="ja-JP"/>
              </w:rPr>
              <w:t>48</w:t>
            </w:r>
          </w:p>
        </w:tc>
        <w:tc>
          <w:tcPr>
            <w:tcW w:w="699" w:type="dxa"/>
            <w:vAlign w:val="center"/>
          </w:tcPr>
          <w:p w14:paraId="4C25C3B6" w14:textId="77777777" w:rsidR="006966C9" w:rsidRPr="001D386E" w:rsidRDefault="006966C9" w:rsidP="00F543FC">
            <w:pPr>
              <w:pStyle w:val="TAC"/>
              <w:rPr>
                <w:lang w:eastAsia="ja-JP"/>
              </w:rPr>
            </w:pPr>
          </w:p>
        </w:tc>
        <w:tc>
          <w:tcPr>
            <w:tcW w:w="586" w:type="dxa"/>
            <w:vAlign w:val="center"/>
          </w:tcPr>
          <w:p w14:paraId="5FD1E87E" w14:textId="77777777" w:rsidR="006966C9" w:rsidRPr="001D386E" w:rsidRDefault="006966C9" w:rsidP="00F543FC">
            <w:pPr>
              <w:pStyle w:val="TAC"/>
              <w:rPr>
                <w:lang w:eastAsia="ja-JP"/>
              </w:rPr>
            </w:pPr>
          </w:p>
        </w:tc>
        <w:tc>
          <w:tcPr>
            <w:tcW w:w="666" w:type="dxa"/>
            <w:gridSpan w:val="2"/>
            <w:vAlign w:val="center"/>
          </w:tcPr>
          <w:p w14:paraId="12D11FA4"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7BB77F56" w14:textId="77777777" w:rsidR="006966C9" w:rsidRPr="001D386E" w:rsidRDefault="006966C9" w:rsidP="00F543FC">
            <w:pPr>
              <w:pStyle w:val="TAC"/>
            </w:pPr>
            <w:r w:rsidRPr="001D386E">
              <w:rPr>
                <w:lang w:eastAsia="ja-JP"/>
              </w:rPr>
              <w:t>Yes</w:t>
            </w:r>
          </w:p>
        </w:tc>
        <w:tc>
          <w:tcPr>
            <w:tcW w:w="589" w:type="dxa"/>
            <w:gridSpan w:val="2"/>
            <w:vAlign w:val="center"/>
          </w:tcPr>
          <w:p w14:paraId="499CFF40" w14:textId="77777777" w:rsidR="006966C9" w:rsidRPr="001D386E" w:rsidRDefault="006966C9" w:rsidP="00F543FC">
            <w:pPr>
              <w:pStyle w:val="TAC"/>
            </w:pPr>
            <w:r w:rsidRPr="001D386E">
              <w:rPr>
                <w:rFonts w:hint="eastAsia"/>
                <w:lang w:eastAsia="zh-CN"/>
              </w:rPr>
              <w:t>Yes</w:t>
            </w:r>
          </w:p>
        </w:tc>
        <w:tc>
          <w:tcPr>
            <w:tcW w:w="593" w:type="dxa"/>
            <w:gridSpan w:val="2"/>
            <w:vAlign w:val="center"/>
          </w:tcPr>
          <w:p w14:paraId="26F92194" w14:textId="77777777" w:rsidR="006966C9" w:rsidRPr="001D386E" w:rsidRDefault="006966C9" w:rsidP="00F543FC">
            <w:pPr>
              <w:pStyle w:val="TAC"/>
            </w:pPr>
            <w:r w:rsidRPr="001D386E">
              <w:rPr>
                <w:rFonts w:hint="eastAsia"/>
                <w:lang w:eastAsia="zh-CN"/>
              </w:rPr>
              <w:t>Yes</w:t>
            </w:r>
          </w:p>
        </w:tc>
        <w:tc>
          <w:tcPr>
            <w:tcW w:w="1187" w:type="dxa"/>
            <w:vMerge/>
            <w:vAlign w:val="center"/>
          </w:tcPr>
          <w:p w14:paraId="3E89F0C0" w14:textId="77777777" w:rsidR="006966C9" w:rsidRPr="001D386E" w:rsidRDefault="006966C9" w:rsidP="00F543FC">
            <w:pPr>
              <w:pStyle w:val="TAC"/>
              <w:rPr>
                <w:lang w:eastAsia="ja-JP"/>
              </w:rPr>
            </w:pPr>
          </w:p>
        </w:tc>
        <w:tc>
          <w:tcPr>
            <w:tcW w:w="1286" w:type="dxa"/>
            <w:vMerge/>
            <w:vAlign w:val="center"/>
          </w:tcPr>
          <w:p w14:paraId="4CE5C240" w14:textId="77777777" w:rsidR="006966C9" w:rsidRPr="001D386E" w:rsidRDefault="006966C9" w:rsidP="00F543FC">
            <w:pPr>
              <w:pStyle w:val="TAC"/>
              <w:rPr>
                <w:lang w:eastAsia="ja-JP"/>
              </w:rPr>
            </w:pPr>
          </w:p>
        </w:tc>
      </w:tr>
      <w:tr w:rsidR="006966C9" w:rsidRPr="001D386E" w14:paraId="0175B30E" w14:textId="77777777" w:rsidTr="00F543FC">
        <w:trPr>
          <w:jc w:val="center"/>
        </w:trPr>
        <w:tc>
          <w:tcPr>
            <w:tcW w:w="1397" w:type="dxa"/>
            <w:vMerge/>
            <w:vAlign w:val="center"/>
          </w:tcPr>
          <w:p w14:paraId="083A64E6" w14:textId="77777777" w:rsidR="006966C9" w:rsidRPr="001D386E" w:rsidRDefault="006966C9" w:rsidP="00F543FC">
            <w:pPr>
              <w:pStyle w:val="TAC"/>
              <w:rPr>
                <w:lang w:eastAsia="ja-JP"/>
              </w:rPr>
            </w:pPr>
          </w:p>
        </w:tc>
        <w:tc>
          <w:tcPr>
            <w:tcW w:w="1466" w:type="dxa"/>
            <w:vMerge/>
            <w:vAlign w:val="center"/>
          </w:tcPr>
          <w:p w14:paraId="433D7D75" w14:textId="77777777" w:rsidR="006966C9" w:rsidRPr="00591821" w:rsidRDefault="006966C9" w:rsidP="00F543FC">
            <w:pPr>
              <w:pStyle w:val="TAC"/>
              <w:rPr>
                <w:bCs/>
                <w:lang w:eastAsia="zh-CN"/>
              </w:rPr>
            </w:pPr>
          </w:p>
        </w:tc>
        <w:tc>
          <w:tcPr>
            <w:tcW w:w="768" w:type="dxa"/>
            <w:vAlign w:val="center"/>
          </w:tcPr>
          <w:p w14:paraId="2902CA4C" w14:textId="77777777" w:rsidR="006966C9" w:rsidRPr="001D386E" w:rsidRDefault="006966C9" w:rsidP="00F543FC">
            <w:pPr>
              <w:pStyle w:val="TAC"/>
              <w:rPr>
                <w:rFonts w:eastAsia="SimSun"/>
              </w:rPr>
            </w:pPr>
            <w:r w:rsidRPr="001D386E">
              <w:rPr>
                <w:lang w:eastAsia="ja-JP"/>
              </w:rPr>
              <w:t>66</w:t>
            </w:r>
          </w:p>
        </w:tc>
        <w:tc>
          <w:tcPr>
            <w:tcW w:w="699" w:type="dxa"/>
            <w:vAlign w:val="center"/>
          </w:tcPr>
          <w:p w14:paraId="6B178273" w14:textId="77777777" w:rsidR="006966C9" w:rsidRPr="001D386E" w:rsidRDefault="006966C9" w:rsidP="00F543FC">
            <w:pPr>
              <w:pStyle w:val="TAC"/>
              <w:rPr>
                <w:lang w:eastAsia="ja-JP"/>
              </w:rPr>
            </w:pPr>
          </w:p>
        </w:tc>
        <w:tc>
          <w:tcPr>
            <w:tcW w:w="586" w:type="dxa"/>
            <w:vAlign w:val="center"/>
          </w:tcPr>
          <w:p w14:paraId="7FF4627F" w14:textId="77777777" w:rsidR="006966C9" w:rsidRPr="001D386E" w:rsidRDefault="006966C9" w:rsidP="00F543FC">
            <w:pPr>
              <w:pStyle w:val="TAC"/>
              <w:rPr>
                <w:lang w:eastAsia="ja-JP"/>
              </w:rPr>
            </w:pPr>
          </w:p>
        </w:tc>
        <w:tc>
          <w:tcPr>
            <w:tcW w:w="666" w:type="dxa"/>
            <w:gridSpan w:val="2"/>
            <w:vAlign w:val="center"/>
          </w:tcPr>
          <w:p w14:paraId="5D73918E"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35A3D252" w14:textId="77777777" w:rsidR="006966C9" w:rsidRPr="001D386E" w:rsidRDefault="006966C9" w:rsidP="00F543FC">
            <w:pPr>
              <w:pStyle w:val="TAC"/>
            </w:pPr>
            <w:r w:rsidRPr="001D386E">
              <w:rPr>
                <w:lang w:eastAsia="ja-JP"/>
              </w:rPr>
              <w:t>Yes</w:t>
            </w:r>
          </w:p>
        </w:tc>
        <w:tc>
          <w:tcPr>
            <w:tcW w:w="589" w:type="dxa"/>
            <w:gridSpan w:val="2"/>
            <w:vAlign w:val="center"/>
          </w:tcPr>
          <w:p w14:paraId="68C8768B" w14:textId="77777777" w:rsidR="006966C9" w:rsidRPr="001D386E" w:rsidRDefault="006966C9" w:rsidP="00F543FC">
            <w:pPr>
              <w:pStyle w:val="TAC"/>
            </w:pPr>
            <w:r w:rsidRPr="001D386E">
              <w:rPr>
                <w:lang w:eastAsia="ja-JP"/>
              </w:rPr>
              <w:t>Yes</w:t>
            </w:r>
          </w:p>
        </w:tc>
        <w:tc>
          <w:tcPr>
            <w:tcW w:w="593" w:type="dxa"/>
            <w:gridSpan w:val="2"/>
            <w:vAlign w:val="center"/>
          </w:tcPr>
          <w:p w14:paraId="6D789BC5" w14:textId="77777777" w:rsidR="006966C9" w:rsidRPr="001D386E" w:rsidRDefault="006966C9" w:rsidP="00F543FC">
            <w:pPr>
              <w:pStyle w:val="TAC"/>
            </w:pPr>
            <w:r w:rsidRPr="001D386E">
              <w:rPr>
                <w:lang w:eastAsia="ja-JP"/>
              </w:rPr>
              <w:t>Yes</w:t>
            </w:r>
          </w:p>
        </w:tc>
        <w:tc>
          <w:tcPr>
            <w:tcW w:w="1187" w:type="dxa"/>
            <w:vMerge/>
            <w:vAlign w:val="center"/>
          </w:tcPr>
          <w:p w14:paraId="46FCB646" w14:textId="77777777" w:rsidR="006966C9" w:rsidRPr="001D386E" w:rsidRDefault="006966C9" w:rsidP="00F543FC">
            <w:pPr>
              <w:pStyle w:val="TAC"/>
              <w:rPr>
                <w:lang w:eastAsia="ja-JP"/>
              </w:rPr>
            </w:pPr>
          </w:p>
        </w:tc>
        <w:tc>
          <w:tcPr>
            <w:tcW w:w="1286" w:type="dxa"/>
            <w:vMerge/>
            <w:vAlign w:val="center"/>
          </w:tcPr>
          <w:p w14:paraId="67E96FDF" w14:textId="77777777" w:rsidR="006966C9" w:rsidRPr="001D386E" w:rsidRDefault="006966C9" w:rsidP="00F543FC">
            <w:pPr>
              <w:pStyle w:val="TAC"/>
              <w:rPr>
                <w:lang w:eastAsia="ja-JP"/>
              </w:rPr>
            </w:pPr>
          </w:p>
        </w:tc>
      </w:tr>
      <w:tr w:rsidR="006966C9" w14:paraId="47B67F1D" w14:textId="77777777" w:rsidTr="00F543FC">
        <w:trPr>
          <w:jc w:val="center"/>
        </w:trPr>
        <w:tc>
          <w:tcPr>
            <w:tcW w:w="1397" w:type="dxa"/>
            <w:vMerge w:val="restart"/>
            <w:tcBorders>
              <w:top w:val="single" w:sz="4" w:space="0" w:color="auto"/>
              <w:left w:val="single" w:sz="4" w:space="0" w:color="auto"/>
              <w:right w:val="single" w:sz="4" w:space="0" w:color="auto"/>
            </w:tcBorders>
            <w:vAlign w:val="center"/>
          </w:tcPr>
          <w:p w14:paraId="1B62C8ED" w14:textId="77777777" w:rsidR="006966C9" w:rsidRDefault="006966C9" w:rsidP="00F543FC">
            <w:pPr>
              <w:pStyle w:val="TAC"/>
              <w:rPr>
                <w:lang w:eastAsia="zh-CN"/>
              </w:rPr>
            </w:pPr>
            <w:r>
              <w:rPr>
                <w:lang w:eastAsia="zh-CN"/>
              </w:rPr>
              <w:t>CA_</w:t>
            </w:r>
            <w:r>
              <w:rPr>
                <w:rFonts w:eastAsia="SimSun"/>
                <w:lang w:eastAsia="zh-CN"/>
              </w:rPr>
              <w:t>13</w:t>
            </w:r>
            <w:r>
              <w:rPr>
                <w:lang w:eastAsia="zh-CN"/>
              </w:rPr>
              <w:t>A-48A-48A-6</w:t>
            </w:r>
            <w:r>
              <w:rPr>
                <w:rFonts w:eastAsia="SimSun"/>
                <w:lang w:eastAsia="zh-CN"/>
              </w:rPr>
              <w:t>6</w:t>
            </w:r>
            <w:r>
              <w:rPr>
                <w:lang w:eastAsia="zh-CN"/>
              </w:rPr>
              <w:t>A</w:t>
            </w:r>
          </w:p>
        </w:tc>
        <w:tc>
          <w:tcPr>
            <w:tcW w:w="1466" w:type="dxa"/>
            <w:vMerge w:val="restart"/>
            <w:tcBorders>
              <w:top w:val="single" w:sz="4" w:space="0" w:color="auto"/>
              <w:left w:val="single" w:sz="4" w:space="0" w:color="auto"/>
              <w:right w:val="single" w:sz="4" w:space="0" w:color="auto"/>
            </w:tcBorders>
            <w:vAlign w:val="center"/>
          </w:tcPr>
          <w:p w14:paraId="37C2DF5A" w14:textId="77777777" w:rsidR="006966C9" w:rsidRDefault="006966C9" w:rsidP="00F543FC">
            <w:pPr>
              <w:pStyle w:val="TAC"/>
              <w:rPr>
                <w:bCs/>
                <w:lang w:eastAsia="ja-JP"/>
              </w:rPr>
            </w:pPr>
            <w:r>
              <w:rPr>
                <w:bCs/>
                <w:lang w:eastAsia="ja-JP"/>
              </w:rPr>
              <w:t>CA_13A-48A</w:t>
            </w:r>
          </w:p>
          <w:p w14:paraId="49FF47F7" w14:textId="77777777" w:rsidR="006966C9" w:rsidRDefault="006966C9" w:rsidP="00F543FC">
            <w:pPr>
              <w:pStyle w:val="TAC"/>
              <w:rPr>
                <w:bCs/>
                <w:lang w:eastAsia="ja-JP"/>
              </w:rPr>
            </w:pPr>
            <w:r>
              <w:rPr>
                <w:bCs/>
                <w:lang w:eastAsia="ja-JP"/>
              </w:rPr>
              <w:t>CA_13A-66A</w:t>
            </w:r>
          </w:p>
          <w:p w14:paraId="61789CCE" w14:textId="77777777" w:rsidR="006966C9" w:rsidRDefault="006966C9" w:rsidP="00F543FC">
            <w:pPr>
              <w:pStyle w:val="TAC"/>
              <w:rPr>
                <w:rFonts w:eastAsia="SimSun"/>
                <w:bCs/>
                <w:lang w:eastAsia="zh-CN"/>
              </w:rPr>
            </w:pPr>
            <w:r>
              <w:rPr>
                <w:bCs/>
                <w:lang w:eastAsia="ja-JP"/>
              </w:rPr>
              <w:t>CA_48A-66A</w:t>
            </w:r>
          </w:p>
        </w:tc>
        <w:tc>
          <w:tcPr>
            <w:tcW w:w="768" w:type="dxa"/>
            <w:tcBorders>
              <w:top w:val="single" w:sz="4" w:space="0" w:color="auto"/>
              <w:left w:val="single" w:sz="4" w:space="0" w:color="auto"/>
              <w:bottom w:val="single" w:sz="4" w:space="0" w:color="auto"/>
              <w:right w:val="single" w:sz="4" w:space="0" w:color="auto"/>
            </w:tcBorders>
            <w:vAlign w:val="center"/>
          </w:tcPr>
          <w:p w14:paraId="6B246F03" w14:textId="77777777" w:rsidR="006966C9" w:rsidRDefault="006966C9" w:rsidP="00F543FC">
            <w:pPr>
              <w:pStyle w:val="TAC"/>
              <w:rPr>
                <w:lang w:eastAsia="zh-CN"/>
              </w:rPr>
            </w:pPr>
            <w:r>
              <w:rPr>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6FC3C0AC"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C3669E" w14:textId="77777777" w:rsidR="006966C9" w:rsidRDefault="006966C9" w:rsidP="00F543FC">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A449709" w14:textId="77777777" w:rsidR="006966C9" w:rsidRDefault="006966C9" w:rsidP="00F543F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6313BA" w14:textId="77777777" w:rsidR="006966C9" w:rsidRDefault="006966C9" w:rsidP="00F543FC">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7F8B026" w14:textId="77777777" w:rsidR="006966C9" w:rsidRDefault="006966C9" w:rsidP="00F543FC">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A8A52BC" w14:textId="77777777" w:rsidR="006966C9" w:rsidRDefault="006966C9" w:rsidP="00F543FC">
            <w:pPr>
              <w:pStyle w:val="TAC"/>
            </w:pPr>
          </w:p>
        </w:tc>
        <w:tc>
          <w:tcPr>
            <w:tcW w:w="1187" w:type="dxa"/>
            <w:vMerge w:val="restart"/>
            <w:tcBorders>
              <w:top w:val="single" w:sz="4" w:space="0" w:color="auto"/>
              <w:left w:val="single" w:sz="4" w:space="0" w:color="auto"/>
              <w:right w:val="single" w:sz="4" w:space="0" w:color="auto"/>
            </w:tcBorders>
            <w:vAlign w:val="center"/>
          </w:tcPr>
          <w:p w14:paraId="6794C139" w14:textId="77777777" w:rsidR="006966C9" w:rsidRDefault="006966C9" w:rsidP="00F543FC">
            <w:pPr>
              <w:pStyle w:val="TAC"/>
              <w:rPr>
                <w:lang w:eastAsia="ja-JP"/>
              </w:rPr>
            </w:pPr>
            <w:r>
              <w:rPr>
                <w:lang w:eastAsia="ja-JP"/>
              </w:rPr>
              <w:t>70</w:t>
            </w:r>
          </w:p>
        </w:tc>
        <w:tc>
          <w:tcPr>
            <w:tcW w:w="1286" w:type="dxa"/>
            <w:vMerge w:val="restart"/>
            <w:tcBorders>
              <w:top w:val="single" w:sz="4" w:space="0" w:color="auto"/>
              <w:left w:val="single" w:sz="4" w:space="0" w:color="auto"/>
              <w:right w:val="single" w:sz="4" w:space="0" w:color="auto"/>
            </w:tcBorders>
            <w:vAlign w:val="center"/>
          </w:tcPr>
          <w:p w14:paraId="50C59A1F" w14:textId="77777777" w:rsidR="006966C9" w:rsidRDefault="006966C9" w:rsidP="00F543FC">
            <w:pPr>
              <w:pStyle w:val="TAC"/>
              <w:rPr>
                <w:lang w:eastAsia="ja-JP"/>
              </w:rPr>
            </w:pPr>
            <w:r>
              <w:rPr>
                <w:lang w:eastAsia="ja-JP"/>
              </w:rPr>
              <w:t>0</w:t>
            </w:r>
          </w:p>
        </w:tc>
      </w:tr>
      <w:tr w:rsidR="006966C9" w14:paraId="1441CB29" w14:textId="77777777" w:rsidTr="00F543FC">
        <w:trPr>
          <w:jc w:val="center"/>
        </w:trPr>
        <w:tc>
          <w:tcPr>
            <w:tcW w:w="1397" w:type="dxa"/>
            <w:vMerge/>
            <w:tcBorders>
              <w:left w:val="single" w:sz="4" w:space="0" w:color="auto"/>
              <w:right w:val="single" w:sz="4" w:space="0" w:color="auto"/>
            </w:tcBorders>
            <w:vAlign w:val="center"/>
          </w:tcPr>
          <w:p w14:paraId="3F374BEF" w14:textId="77777777" w:rsidR="006966C9" w:rsidRDefault="006966C9" w:rsidP="00F543FC">
            <w:pPr>
              <w:pStyle w:val="TAC"/>
              <w:rPr>
                <w:lang w:eastAsia="zh-CN"/>
              </w:rPr>
            </w:pPr>
          </w:p>
        </w:tc>
        <w:tc>
          <w:tcPr>
            <w:tcW w:w="1466" w:type="dxa"/>
            <w:vMerge/>
            <w:tcBorders>
              <w:left w:val="single" w:sz="4" w:space="0" w:color="auto"/>
              <w:right w:val="single" w:sz="4" w:space="0" w:color="auto"/>
            </w:tcBorders>
            <w:vAlign w:val="center"/>
          </w:tcPr>
          <w:p w14:paraId="4768E5D7" w14:textId="77777777" w:rsidR="006966C9" w:rsidRDefault="006966C9" w:rsidP="00F543FC">
            <w:pPr>
              <w:pStyle w:val="TAC"/>
              <w:rPr>
                <w:rFonts w:eastAsia="SimSun"/>
                <w:bCs/>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E465707" w14:textId="77777777" w:rsidR="006966C9" w:rsidRDefault="006966C9" w:rsidP="00F543FC">
            <w:pPr>
              <w:pStyle w:val="TAC"/>
              <w:rPr>
                <w:lang w:eastAsia="zh-CN"/>
              </w:rPr>
            </w:pPr>
            <w:r>
              <w:rPr>
                <w:lang w:eastAsia="ja-JP"/>
              </w:rPr>
              <w:t>48</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0B856CEE" w14:textId="77777777" w:rsidR="006966C9" w:rsidRDefault="006966C9" w:rsidP="00F543FC">
            <w:pPr>
              <w:pStyle w:val="TAC"/>
            </w:pPr>
            <w:r>
              <w:rPr>
                <w:lang w:val="en-US"/>
              </w:rPr>
              <w:t>See CA_</w:t>
            </w:r>
            <w:r>
              <w:t>48A-48A</w:t>
            </w:r>
            <w:r>
              <w:rPr>
                <w:lang w:val="en-US"/>
              </w:rPr>
              <w:t xml:space="preserve"> Bandwidth Combination Set 0 in Table 5.6A.1-3</w:t>
            </w:r>
          </w:p>
        </w:tc>
        <w:tc>
          <w:tcPr>
            <w:tcW w:w="1187" w:type="dxa"/>
            <w:vMerge/>
            <w:tcBorders>
              <w:left w:val="single" w:sz="4" w:space="0" w:color="auto"/>
              <w:right w:val="single" w:sz="4" w:space="0" w:color="auto"/>
            </w:tcBorders>
            <w:vAlign w:val="center"/>
          </w:tcPr>
          <w:p w14:paraId="18B0A195" w14:textId="77777777" w:rsidR="006966C9" w:rsidRDefault="006966C9" w:rsidP="00F543FC">
            <w:pPr>
              <w:pStyle w:val="TAC"/>
              <w:rPr>
                <w:lang w:eastAsia="ja-JP"/>
              </w:rPr>
            </w:pPr>
          </w:p>
        </w:tc>
        <w:tc>
          <w:tcPr>
            <w:tcW w:w="1286" w:type="dxa"/>
            <w:vMerge/>
            <w:tcBorders>
              <w:left w:val="single" w:sz="4" w:space="0" w:color="auto"/>
              <w:right w:val="single" w:sz="4" w:space="0" w:color="auto"/>
            </w:tcBorders>
            <w:vAlign w:val="center"/>
          </w:tcPr>
          <w:p w14:paraId="4B3390AB" w14:textId="77777777" w:rsidR="006966C9" w:rsidRDefault="006966C9" w:rsidP="00F543FC">
            <w:pPr>
              <w:pStyle w:val="TAC"/>
              <w:rPr>
                <w:lang w:eastAsia="ja-JP"/>
              </w:rPr>
            </w:pPr>
          </w:p>
        </w:tc>
      </w:tr>
      <w:tr w:rsidR="006966C9" w14:paraId="3E8C54B6" w14:textId="77777777" w:rsidTr="00F543FC">
        <w:trPr>
          <w:jc w:val="center"/>
        </w:trPr>
        <w:tc>
          <w:tcPr>
            <w:tcW w:w="1397" w:type="dxa"/>
            <w:vMerge/>
            <w:tcBorders>
              <w:left w:val="single" w:sz="4" w:space="0" w:color="auto"/>
              <w:bottom w:val="single" w:sz="4" w:space="0" w:color="auto"/>
              <w:right w:val="single" w:sz="4" w:space="0" w:color="auto"/>
            </w:tcBorders>
            <w:vAlign w:val="center"/>
          </w:tcPr>
          <w:p w14:paraId="3B1BB1F8" w14:textId="77777777" w:rsidR="006966C9" w:rsidRDefault="006966C9" w:rsidP="00F543FC">
            <w:pPr>
              <w:pStyle w:val="TAC"/>
              <w:rPr>
                <w:lang w:eastAsia="zh-CN"/>
              </w:rPr>
            </w:pPr>
          </w:p>
        </w:tc>
        <w:tc>
          <w:tcPr>
            <w:tcW w:w="1466" w:type="dxa"/>
            <w:vMerge/>
            <w:tcBorders>
              <w:left w:val="single" w:sz="4" w:space="0" w:color="auto"/>
              <w:bottom w:val="single" w:sz="4" w:space="0" w:color="auto"/>
              <w:right w:val="single" w:sz="4" w:space="0" w:color="auto"/>
            </w:tcBorders>
            <w:vAlign w:val="center"/>
          </w:tcPr>
          <w:p w14:paraId="30875B46" w14:textId="77777777" w:rsidR="006966C9" w:rsidRDefault="006966C9" w:rsidP="00F543FC">
            <w:pPr>
              <w:pStyle w:val="TAC"/>
              <w:rPr>
                <w:rFonts w:eastAsia="SimSun"/>
                <w:bCs/>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3C560A6" w14:textId="77777777" w:rsidR="006966C9" w:rsidRDefault="006966C9" w:rsidP="00F543FC">
            <w:pPr>
              <w:pStyle w:val="TAC"/>
              <w:rPr>
                <w:lang w:eastAsia="zh-CN"/>
              </w:rPr>
            </w:pPr>
            <w:r>
              <w:rPr>
                <w:lang w:eastAsia="ja-JP"/>
              </w:rPr>
              <w:t>66</w:t>
            </w:r>
          </w:p>
        </w:tc>
        <w:tc>
          <w:tcPr>
            <w:tcW w:w="699" w:type="dxa"/>
            <w:tcBorders>
              <w:top w:val="single" w:sz="4" w:space="0" w:color="auto"/>
              <w:left w:val="single" w:sz="4" w:space="0" w:color="auto"/>
              <w:bottom w:val="single" w:sz="4" w:space="0" w:color="auto"/>
              <w:right w:val="single" w:sz="4" w:space="0" w:color="auto"/>
            </w:tcBorders>
            <w:vAlign w:val="center"/>
          </w:tcPr>
          <w:p w14:paraId="5619A070"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2CC440" w14:textId="77777777" w:rsidR="006966C9" w:rsidRDefault="006966C9" w:rsidP="00F543FC">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071A3BE" w14:textId="77777777" w:rsidR="006966C9" w:rsidRDefault="006966C9" w:rsidP="00F543F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A3775A" w14:textId="77777777" w:rsidR="006966C9" w:rsidRDefault="006966C9" w:rsidP="00F543FC">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426B4E7" w14:textId="77777777" w:rsidR="006966C9" w:rsidRDefault="006966C9" w:rsidP="00F543FC">
            <w:pPr>
              <w:pStyle w:val="TAC"/>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BF6C966" w14:textId="77777777" w:rsidR="006966C9" w:rsidRDefault="006966C9" w:rsidP="00F543FC">
            <w:pPr>
              <w:pStyle w:val="TAC"/>
            </w:pPr>
            <w:r>
              <w:rPr>
                <w:lang w:eastAsia="ja-JP"/>
              </w:rPr>
              <w:t>Yes</w:t>
            </w:r>
          </w:p>
        </w:tc>
        <w:tc>
          <w:tcPr>
            <w:tcW w:w="1187" w:type="dxa"/>
            <w:vMerge/>
            <w:tcBorders>
              <w:left w:val="single" w:sz="4" w:space="0" w:color="auto"/>
              <w:bottom w:val="single" w:sz="4" w:space="0" w:color="auto"/>
              <w:right w:val="single" w:sz="4" w:space="0" w:color="auto"/>
            </w:tcBorders>
            <w:vAlign w:val="center"/>
          </w:tcPr>
          <w:p w14:paraId="559932D5" w14:textId="77777777" w:rsidR="006966C9" w:rsidRDefault="006966C9" w:rsidP="00F543FC">
            <w:pPr>
              <w:pStyle w:val="TAC"/>
              <w:rPr>
                <w:lang w:eastAsia="ja-JP"/>
              </w:rPr>
            </w:pPr>
          </w:p>
        </w:tc>
        <w:tc>
          <w:tcPr>
            <w:tcW w:w="1286" w:type="dxa"/>
            <w:vMerge/>
            <w:tcBorders>
              <w:left w:val="single" w:sz="4" w:space="0" w:color="auto"/>
              <w:bottom w:val="single" w:sz="4" w:space="0" w:color="auto"/>
              <w:right w:val="single" w:sz="4" w:space="0" w:color="auto"/>
            </w:tcBorders>
            <w:vAlign w:val="center"/>
          </w:tcPr>
          <w:p w14:paraId="713FFAFB" w14:textId="77777777" w:rsidR="006966C9" w:rsidRDefault="006966C9" w:rsidP="00F543FC">
            <w:pPr>
              <w:pStyle w:val="TAC"/>
              <w:rPr>
                <w:lang w:eastAsia="ja-JP"/>
              </w:rPr>
            </w:pPr>
          </w:p>
        </w:tc>
      </w:tr>
      <w:tr w:rsidR="006966C9" w:rsidRPr="001D386E" w14:paraId="0C4840DA" w14:textId="77777777" w:rsidTr="00F543FC">
        <w:trPr>
          <w:jc w:val="center"/>
        </w:trPr>
        <w:tc>
          <w:tcPr>
            <w:tcW w:w="1397" w:type="dxa"/>
            <w:vMerge w:val="restart"/>
            <w:vAlign w:val="center"/>
          </w:tcPr>
          <w:p w14:paraId="289AA8C1" w14:textId="77777777" w:rsidR="006966C9" w:rsidRPr="00591821" w:rsidRDefault="006966C9" w:rsidP="00F543FC">
            <w:pPr>
              <w:pStyle w:val="TAC"/>
              <w:rPr>
                <w:lang w:eastAsia="ja-JP"/>
              </w:rPr>
            </w:pPr>
            <w:r w:rsidRPr="00591821">
              <w:rPr>
                <w:lang w:eastAsia="zh-CN"/>
              </w:rPr>
              <w:t>CA_</w:t>
            </w:r>
            <w:r w:rsidRPr="00591821">
              <w:rPr>
                <w:rFonts w:eastAsia="SimSun" w:hint="eastAsia"/>
                <w:lang w:eastAsia="zh-CN"/>
              </w:rPr>
              <w:t>13</w:t>
            </w:r>
            <w:r w:rsidRPr="00591821">
              <w:rPr>
                <w:lang w:eastAsia="zh-CN"/>
              </w:rPr>
              <w:t>A-</w:t>
            </w:r>
            <w:r w:rsidRPr="00591821">
              <w:rPr>
                <w:rFonts w:hint="eastAsia"/>
                <w:lang w:eastAsia="zh-CN"/>
              </w:rPr>
              <w:t>48</w:t>
            </w:r>
            <w:r w:rsidRPr="00591821">
              <w:rPr>
                <w:lang w:eastAsia="zh-CN"/>
              </w:rPr>
              <w:t>C-</w:t>
            </w:r>
            <w:r w:rsidRPr="00591821">
              <w:rPr>
                <w:rFonts w:hint="eastAsia"/>
                <w:lang w:eastAsia="zh-CN"/>
              </w:rPr>
              <w:t>6</w:t>
            </w:r>
            <w:r w:rsidRPr="00591821">
              <w:rPr>
                <w:rFonts w:eastAsia="SimSun" w:hint="eastAsia"/>
                <w:lang w:eastAsia="zh-CN"/>
              </w:rPr>
              <w:t>6</w:t>
            </w:r>
            <w:r w:rsidRPr="00591821">
              <w:rPr>
                <w:lang w:eastAsia="zh-CN"/>
              </w:rPr>
              <w:t>A</w:t>
            </w:r>
          </w:p>
        </w:tc>
        <w:tc>
          <w:tcPr>
            <w:tcW w:w="1466" w:type="dxa"/>
            <w:vMerge w:val="restart"/>
            <w:vAlign w:val="center"/>
          </w:tcPr>
          <w:p w14:paraId="5048B766" w14:textId="77777777" w:rsidR="006966C9" w:rsidRPr="00591821" w:rsidRDefault="006966C9" w:rsidP="00F543FC">
            <w:pPr>
              <w:pStyle w:val="TAC"/>
              <w:rPr>
                <w:rFonts w:eastAsia="SimSun"/>
                <w:bCs/>
                <w:lang w:eastAsia="zh-CN"/>
              </w:rPr>
            </w:pPr>
            <w:r w:rsidRPr="00591821">
              <w:rPr>
                <w:rFonts w:eastAsia="SimSun"/>
                <w:bCs/>
                <w:lang w:eastAsia="zh-CN"/>
              </w:rPr>
              <w:t>CA_48A-66A</w:t>
            </w:r>
          </w:p>
          <w:p w14:paraId="10B0A23E" w14:textId="77777777" w:rsidR="006966C9" w:rsidRPr="00591821" w:rsidRDefault="006966C9" w:rsidP="00F543FC">
            <w:pPr>
              <w:pStyle w:val="TAC"/>
              <w:rPr>
                <w:rFonts w:eastAsia="SimSun"/>
                <w:bCs/>
                <w:lang w:eastAsia="zh-CN"/>
              </w:rPr>
            </w:pPr>
            <w:r w:rsidRPr="00591821">
              <w:rPr>
                <w:rFonts w:eastAsia="SimSun"/>
                <w:bCs/>
                <w:lang w:eastAsia="zh-CN"/>
              </w:rPr>
              <w:t>CA_13A-66A</w:t>
            </w:r>
          </w:p>
          <w:p w14:paraId="634CE45C" w14:textId="77777777" w:rsidR="006966C9" w:rsidRPr="00591821" w:rsidRDefault="006966C9" w:rsidP="00F543FC">
            <w:pPr>
              <w:pStyle w:val="TAC"/>
              <w:rPr>
                <w:bCs/>
                <w:lang w:eastAsia="zh-CN"/>
              </w:rPr>
            </w:pPr>
            <w:r w:rsidRPr="00591821">
              <w:rPr>
                <w:rFonts w:eastAsia="SimSun"/>
                <w:bCs/>
                <w:lang w:eastAsia="zh-CN"/>
              </w:rPr>
              <w:t>CA_13A-48A</w:t>
            </w:r>
          </w:p>
        </w:tc>
        <w:tc>
          <w:tcPr>
            <w:tcW w:w="768" w:type="dxa"/>
            <w:vAlign w:val="center"/>
          </w:tcPr>
          <w:p w14:paraId="17E19456" w14:textId="77777777" w:rsidR="006966C9" w:rsidRPr="001D386E" w:rsidRDefault="006966C9" w:rsidP="00F543FC">
            <w:pPr>
              <w:pStyle w:val="TAC"/>
              <w:rPr>
                <w:lang w:eastAsia="zh-CN"/>
              </w:rPr>
            </w:pPr>
            <w:r w:rsidRPr="001D386E">
              <w:rPr>
                <w:rFonts w:hint="eastAsia"/>
                <w:lang w:eastAsia="zh-CN"/>
              </w:rPr>
              <w:t>13</w:t>
            </w:r>
          </w:p>
        </w:tc>
        <w:tc>
          <w:tcPr>
            <w:tcW w:w="699" w:type="dxa"/>
            <w:vAlign w:val="center"/>
          </w:tcPr>
          <w:p w14:paraId="440464D5" w14:textId="77777777" w:rsidR="006966C9" w:rsidRPr="001D386E" w:rsidRDefault="006966C9" w:rsidP="00F543FC">
            <w:pPr>
              <w:pStyle w:val="TAC"/>
              <w:rPr>
                <w:lang w:eastAsia="ja-JP"/>
              </w:rPr>
            </w:pPr>
          </w:p>
        </w:tc>
        <w:tc>
          <w:tcPr>
            <w:tcW w:w="586" w:type="dxa"/>
            <w:vAlign w:val="center"/>
          </w:tcPr>
          <w:p w14:paraId="779D250E" w14:textId="77777777" w:rsidR="006966C9" w:rsidRPr="001D386E" w:rsidRDefault="006966C9" w:rsidP="00F543FC">
            <w:pPr>
              <w:pStyle w:val="TAC"/>
              <w:rPr>
                <w:lang w:eastAsia="ja-JP"/>
              </w:rPr>
            </w:pPr>
          </w:p>
        </w:tc>
        <w:tc>
          <w:tcPr>
            <w:tcW w:w="666" w:type="dxa"/>
            <w:gridSpan w:val="2"/>
            <w:vAlign w:val="center"/>
          </w:tcPr>
          <w:p w14:paraId="62A37695"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34090C92" w14:textId="77777777" w:rsidR="006966C9" w:rsidRPr="001D386E" w:rsidRDefault="006966C9" w:rsidP="00F543FC">
            <w:pPr>
              <w:pStyle w:val="TAC"/>
            </w:pPr>
            <w:r w:rsidRPr="001D386E">
              <w:rPr>
                <w:lang w:eastAsia="ja-JP"/>
              </w:rPr>
              <w:t>Yes</w:t>
            </w:r>
          </w:p>
        </w:tc>
        <w:tc>
          <w:tcPr>
            <w:tcW w:w="589" w:type="dxa"/>
            <w:gridSpan w:val="2"/>
            <w:vAlign w:val="center"/>
          </w:tcPr>
          <w:p w14:paraId="5A33F9BB" w14:textId="77777777" w:rsidR="006966C9" w:rsidRPr="001D386E" w:rsidRDefault="006966C9" w:rsidP="00F543FC">
            <w:pPr>
              <w:pStyle w:val="TAC"/>
            </w:pPr>
          </w:p>
        </w:tc>
        <w:tc>
          <w:tcPr>
            <w:tcW w:w="593" w:type="dxa"/>
            <w:gridSpan w:val="2"/>
            <w:vAlign w:val="center"/>
          </w:tcPr>
          <w:p w14:paraId="170059B9" w14:textId="77777777" w:rsidR="006966C9" w:rsidRPr="001D386E" w:rsidRDefault="006966C9" w:rsidP="00F543FC">
            <w:pPr>
              <w:pStyle w:val="TAC"/>
            </w:pPr>
          </w:p>
        </w:tc>
        <w:tc>
          <w:tcPr>
            <w:tcW w:w="1187" w:type="dxa"/>
            <w:vMerge w:val="restart"/>
            <w:vAlign w:val="center"/>
          </w:tcPr>
          <w:p w14:paraId="037EB912" w14:textId="77777777" w:rsidR="006966C9" w:rsidRPr="001D386E" w:rsidRDefault="006966C9" w:rsidP="00F543FC">
            <w:pPr>
              <w:pStyle w:val="TAC"/>
              <w:rPr>
                <w:lang w:eastAsia="ja-JP"/>
              </w:rPr>
            </w:pPr>
            <w:r w:rsidRPr="001D386E">
              <w:rPr>
                <w:lang w:eastAsia="ja-JP"/>
              </w:rPr>
              <w:t>70</w:t>
            </w:r>
          </w:p>
        </w:tc>
        <w:tc>
          <w:tcPr>
            <w:tcW w:w="1286" w:type="dxa"/>
            <w:vMerge w:val="restart"/>
            <w:vAlign w:val="center"/>
          </w:tcPr>
          <w:p w14:paraId="2F8E971F" w14:textId="77777777" w:rsidR="006966C9" w:rsidRPr="001D386E" w:rsidRDefault="006966C9" w:rsidP="00F543FC">
            <w:pPr>
              <w:pStyle w:val="TAC"/>
              <w:rPr>
                <w:lang w:eastAsia="ja-JP"/>
              </w:rPr>
            </w:pPr>
            <w:r w:rsidRPr="001D386E">
              <w:rPr>
                <w:lang w:eastAsia="ja-JP"/>
              </w:rPr>
              <w:t>0</w:t>
            </w:r>
          </w:p>
        </w:tc>
      </w:tr>
      <w:tr w:rsidR="006966C9" w:rsidRPr="001D386E" w14:paraId="1A5744A9" w14:textId="77777777" w:rsidTr="00F543FC">
        <w:trPr>
          <w:jc w:val="center"/>
        </w:trPr>
        <w:tc>
          <w:tcPr>
            <w:tcW w:w="1397" w:type="dxa"/>
            <w:vMerge/>
            <w:vAlign w:val="center"/>
          </w:tcPr>
          <w:p w14:paraId="4AECB4B3" w14:textId="77777777" w:rsidR="006966C9" w:rsidRPr="00591821" w:rsidRDefault="006966C9" w:rsidP="00F543FC">
            <w:pPr>
              <w:pStyle w:val="TAC"/>
              <w:rPr>
                <w:lang w:eastAsia="ja-JP"/>
              </w:rPr>
            </w:pPr>
          </w:p>
        </w:tc>
        <w:tc>
          <w:tcPr>
            <w:tcW w:w="1466" w:type="dxa"/>
            <w:vMerge/>
            <w:vAlign w:val="center"/>
          </w:tcPr>
          <w:p w14:paraId="75DD1822" w14:textId="77777777" w:rsidR="006966C9" w:rsidRPr="00591821" w:rsidRDefault="006966C9" w:rsidP="00F543FC">
            <w:pPr>
              <w:pStyle w:val="TAC"/>
              <w:rPr>
                <w:bCs/>
                <w:lang w:eastAsia="zh-CN"/>
              </w:rPr>
            </w:pPr>
          </w:p>
        </w:tc>
        <w:tc>
          <w:tcPr>
            <w:tcW w:w="768" w:type="dxa"/>
            <w:vAlign w:val="center"/>
          </w:tcPr>
          <w:p w14:paraId="3DF3B9C7" w14:textId="77777777" w:rsidR="006966C9" w:rsidRPr="001D386E" w:rsidRDefault="006966C9" w:rsidP="00F543FC">
            <w:pPr>
              <w:pStyle w:val="TAC"/>
              <w:rPr>
                <w:rFonts w:eastAsia="SimSun"/>
              </w:rPr>
            </w:pPr>
            <w:r w:rsidRPr="001D386E">
              <w:rPr>
                <w:lang w:eastAsia="ja-JP"/>
              </w:rPr>
              <w:t>48</w:t>
            </w:r>
          </w:p>
        </w:tc>
        <w:tc>
          <w:tcPr>
            <w:tcW w:w="3719" w:type="dxa"/>
            <w:gridSpan w:val="10"/>
            <w:vAlign w:val="center"/>
          </w:tcPr>
          <w:p w14:paraId="4A2AD0A6" w14:textId="77777777" w:rsidR="006966C9" w:rsidRPr="001D386E" w:rsidRDefault="006966C9" w:rsidP="00F543FC">
            <w:pPr>
              <w:pStyle w:val="TAC"/>
            </w:pPr>
            <w:r>
              <w:rPr>
                <w:rFonts w:eastAsia="SimSun"/>
                <w:lang w:eastAsia="zh-CN"/>
              </w:rPr>
              <w:t>See CA_48C Bandwidth Combination Set 0 in Table 5.6A.1-1</w:t>
            </w:r>
          </w:p>
        </w:tc>
        <w:tc>
          <w:tcPr>
            <w:tcW w:w="1187" w:type="dxa"/>
            <w:vMerge/>
            <w:vAlign w:val="center"/>
          </w:tcPr>
          <w:p w14:paraId="67934379" w14:textId="77777777" w:rsidR="006966C9" w:rsidRPr="001D386E" w:rsidRDefault="006966C9" w:rsidP="00F543FC">
            <w:pPr>
              <w:pStyle w:val="TAC"/>
              <w:rPr>
                <w:lang w:eastAsia="ja-JP"/>
              </w:rPr>
            </w:pPr>
          </w:p>
        </w:tc>
        <w:tc>
          <w:tcPr>
            <w:tcW w:w="1286" w:type="dxa"/>
            <w:vMerge/>
            <w:vAlign w:val="center"/>
          </w:tcPr>
          <w:p w14:paraId="17906AA0" w14:textId="77777777" w:rsidR="006966C9" w:rsidRPr="001D386E" w:rsidRDefault="006966C9" w:rsidP="00F543FC">
            <w:pPr>
              <w:pStyle w:val="TAC"/>
              <w:rPr>
                <w:lang w:eastAsia="ja-JP"/>
              </w:rPr>
            </w:pPr>
          </w:p>
        </w:tc>
      </w:tr>
      <w:tr w:rsidR="006966C9" w:rsidRPr="001D386E" w14:paraId="0CDF4455" w14:textId="77777777" w:rsidTr="00F543FC">
        <w:trPr>
          <w:jc w:val="center"/>
        </w:trPr>
        <w:tc>
          <w:tcPr>
            <w:tcW w:w="1397" w:type="dxa"/>
            <w:vMerge/>
            <w:vAlign w:val="center"/>
          </w:tcPr>
          <w:p w14:paraId="20F1B447" w14:textId="77777777" w:rsidR="006966C9" w:rsidRPr="00591821" w:rsidRDefault="006966C9" w:rsidP="00F543FC">
            <w:pPr>
              <w:pStyle w:val="TAC"/>
              <w:rPr>
                <w:lang w:eastAsia="ja-JP"/>
              </w:rPr>
            </w:pPr>
          </w:p>
        </w:tc>
        <w:tc>
          <w:tcPr>
            <w:tcW w:w="1466" w:type="dxa"/>
            <w:vMerge/>
            <w:vAlign w:val="center"/>
          </w:tcPr>
          <w:p w14:paraId="739DDA10" w14:textId="77777777" w:rsidR="006966C9" w:rsidRPr="00591821" w:rsidRDefault="006966C9" w:rsidP="00F543FC">
            <w:pPr>
              <w:pStyle w:val="TAC"/>
              <w:rPr>
                <w:bCs/>
                <w:lang w:eastAsia="zh-CN"/>
              </w:rPr>
            </w:pPr>
          </w:p>
        </w:tc>
        <w:tc>
          <w:tcPr>
            <w:tcW w:w="768" w:type="dxa"/>
            <w:vAlign w:val="center"/>
          </w:tcPr>
          <w:p w14:paraId="09C38297" w14:textId="77777777" w:rsidR="006966C9" w:rsidRPr="001D386E" w:rsidRDefault="006966C9" w:rsidP="00F543FC">
            <w:pPr>
              <w:pStyle w:val="TAC"/>
              <w:rPr>
                <w:rFonts w:eastAsia="SimSun"/>
              </w:rPr>
            </w:pPr>
            <w:r w:rsidRPr="001D386E">
              <w:rPr>
                <w:lang w:eastAsia="ja-JP"/>
              </w:rPr>
              <w:t>66</w:t>
            </w:r>
          </w:p>
        </w:tc>
        <w:tc>
          <w:tcPr>
            <w:tcW w:w="699" w:type="dxa"/>
            <w:vAlign w:val="center"/>
          </w:tcPr>
          <w:p w14:paraId="2C758830" w14:textId="77777777" w:rsidR="006966C9" w:rsidRPr="001D386E" w:rsidRDefault="006966C9" w:rsidP="00F543FC">
            <w:pPr>
              <w:pStyle w:val="TAC"/>
              <w:rPr>
                <w:lang w:eastAsia="ja-JP"/>
              </w:rPr>
            </w:pPr>
          </w:p>
        </w:tc>
        <w:tc>
          <w:tcPr>
            <w:tcW w:w="586" w:type="dxa"/>
            <w:vAlign w:val="center"/>
          </w:tcPr>
          <w:p w14:paraId="33F66F28" w14:textId="77777777" w:rsidR="006966C9" w:rsidRPr="001D386E" w:rsidRDefault="006966C9" w:rsidP="00F543FC">
            <w:pPr>
              <w:pStyle w:val="TAC"/>
              <w:rPr>
                <w:lang w:eastAsia="ja-JP"/>
              </w:rPr>
            </w:pPr>
          </w:p>
        </w:tc>
        <w:tc>
          <w:tcPr>
            <w:tcW w:w="666" w:type="dxa"/>
            <w:gridSpan w:val="2"/>
            <w:vAlign w:val="center"/>
          </w:tcPr>
          <w:p w14:paraId="10132395"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4948BAA2" w14:textId="77777777" w:rsidR="006966C9" w:rsidRPr="001D386E" w:rsidRDefault="006966C9" w:rsidP="00F543FC">
            <w:pPr>
              <w:pStyle w:val="TAC"/>
            </w:pPr>
            <w:r w:rsidRPr="001D386E">
              <w:rPr>
                <w:lang w:eastAsia="ja-JP"/>
              </w:rPr>
              <w:t>Yes</w:t>
            </w:r>
          </w:p>
        </w:tc>
        <w:tc>
          <w:tcPr>
            <w:tcW w:w="589" w:type="dxa"/>
            <w:gridSpan w:val="2"/>
            <w:vAlign w:val="center"/>
          </w:tcPr>
          <w:p w14:paraId="062CB8D7" w14:textId="77777777" w:rsidR="006966C9" w:rsidRPr="001D386E" w:rsidRDefault="006966C9" w:rsidP="00F543FC">
            <w:pPr>
              <w:pStyle w:val="TAC"/>
            </w:pPr>
            <w:r w:rsidRPr="001D386E">
              <w:rPr>
                <w:lang w:eastAsia="ja-JP"/>
              </w:rPr>
              <w:t>Yes</w:t>
            </w:r>
          </w:p>
        </w:tc>
        <w:tc>
          <w:tcPr>
            <w:tcW w:w="593" w:type="dxa"/>
            <w:gridSpan w:val="2"/>
            <w:vAlign w:val="center"/>
          </w:tcPr>
          <w:p w14:paraId="7CBBB75D" w14:textId="77777777" w:rsidR="006966C9" w:rsidRPr="001D386E" w:rsidRDefault="006966C9" w:rsidP="00F543FC">
            <w:pPr>
              <w:pStyle w:val="TAC"/>
            </w:pPr>
            <w:r w:rsidRPr="001D386E">
              <w:rPr>
                <w:lang w:eastAsia="ja-JP"/>
              </w:rPr>
              <w:t>Yes</w:t>
            </w:r>
          </w:p>
        </w:tc>
        <w:tc>
          <w:tcPr>
            <w:tcW w:w="1187" w:type="dxa"/>
            <w:vMerge/>
            <w:vAlign w:val="center"/>
          </w:tcPr>
          <w:p w14:paraId="487671E1" w14:textId="77777777" w:rsidR="006966C9" w:rsidRPr="001D386E" w:rsidRDefault="006966C9" w:rsidP="00F543FC">
            <w:pPr>
              <w:pStyle w:val="TAC"/>
              <w:rPr>
                <w:lang w:eastAsia="ja-JP"/>
              </w:rPr>
            </w:pPr>
          </w:p>
        </w:tc>
        <w:tc>
          <w:tcPr>
            <w:tcW w:w="1286" w:type="dxa"/>
            <w:vMerge/>
            <w:vAlign w:val="center"/>
          </w:tcPr>
          <w:p w14:paraId="02FBB1C3" w14:textId="77777777" w:rsidR="006966C9" w:rsidRPr="001D386E" w:rsidRDefault="006966C9" w:rsidP="00F543FC">
            <w:pPr>
              <w:pStyle w:val="TAC"/>
              <w:rPr>
                <w:lang w:eastAsia="ja-JP"/>
              </w:rPr>
            </w:pPr>
          </w:p>
        </w:tc>
      </w:tr>
      <w:tr w:rsidR="006966C9" w:rsidRPr="001D386E" w14:paraId="0D446EB1" w14:textId="77777777" w:rsidTr="00F543FC">
        <w:trPr>
          <w:jc w:val="center"/>
        </w:trPr>
        <w:tc>
          <w:tcPr>
            <w:tcW w:w="1397" w:type="dxa"/>
            <w:vMerge w:val="restart"/>
            <w:vAlign w:val="center"/>
          </w:tcPr>
          <w:p w14:paraId="6C4D3716" w14:textId="77777777" w:rsidR="006966C9" w:rsidRPr="00591821" w:rsidRDefault="006966C9" w:rsidP="00F543FC">
            <w:pPr>
              <w:pStyle w:val="TAC"/>
              <w:rPr>
                <w:rFonts w:eastAsia="SimSun"/>
                <w:lang w:eastAsia="zh-CN"/>
              </w:rPr>
            </w:pPr>
            <w:r w:rsidRPr="00591821">
              <w:rPr>
                <w:rFonts w:eastAsia="SimSun"/>
                <w:lang w:eastAsia="zh-CN"/>
              </w:rPr>
              <w:t>CA_13A-48C-66A-66A</w:t>
            </w:r>
          </w:p>
        </w:tc>
        <w:tc>
          <w:tcPr>
            <w:tcW w:w="1466" w:type="dxa"/>
            <w:vMerge w:val="restart"/>
            <w:vAlign w:val="center"/>
          </w:tcPr>
          <w:p w14:paraId="69473F64" w14:textId="77777777" w:rsidR="006966C9" w:rsidRPr="00591821" w:rsidRDefault="006966C9" w:rsidP="00F543FC">
            <w:pPr>
              <w:pStyle w:val="TAC"/>
              <w:rPr>
                <w:rFonts w:eastAsia="SimSun"/>
                <w:bCs/>
                <w:lang w:eastAsia="zh-CN"/>
              </w:rPr>
            </w:pPr>
            <w:r w:rsidRPr="00591821">
              <w:rPr>
                <w:rFonts w:eastAsia="SimSun"/>
                <w:bCs/>
                <w:lang w:eastAsia="zh-CN"/>
              </w:rPr>
              <w:t>CA_48A-66A</w:t>
            </w:r>
          </w:p>
          <w:p w14:paraId="6D57CC59" w14:textId="77777777" w:rsidR="006966C9" w:rsidRPr="00591821" w:rsidRDefault="006966C9" w:rsidP="00F543FC">
            <w:pPr>
              <w:pStyle w:val="TAC"/>
              <w:rPr>
                <w:rFonts w:eastAsia="SimSun"/>
                <w:bCs/>
                <w:lang w:eastAsia="zh-CN"/>
              </w:rPr>
            </w:pPr>
            <w:r w:rsidRPr="00591821">
              <w:rPr>
                <w:rFonts w:eastAsia="SimSun"/>
                <w:bCs/>
                <w:lang w:eastAsia="zh-CN"/>
              </w:rPr>
              <w:t>CA_13A-66A</w:t>
            </w:r>
          </w:p>
          <w:p w14:paraId="5C47572F" w14:textId="77777777" w:rsidR="006966C9" w:rsidRPr="00591821" w:rsidRDefault="006966C9" w:rsidP="00F543FC">
            <w:pPr>
              <w:pStyle w:val="TAC"/>
              <w:rPr>
                <w:rFonts w:eastAsia="SimSun"/>
                <w:bCs/>
                <w:lang w:eastAsia="zh-CN"/>
              </w:rPr>
            </w:pPr>
            <w:r w:rsidRPr="00591821">
              <w:rPr>
                <w:rFonts w:eastAsia="SimSun"/>
                <w:bCs/>
                <w:lang w:eastAsia="zh-CN"/>
              </w:rPr>
              <w:t>CA_13A-48A</w:t>
            </w:r>
          </w:p>
        </w:tc>
        <w:tc>
          <w:tcPr>
            <w:tcW w:w="768" w:type="dxa"/>
            <w:vAlign w:val="center"/>
          </w:tcPr>
          <w:p w14:paraId="37E892CC" w14:textId="77777777" w:rsidR="006966C9" w:rsidRPr="000336F5" w:rsidRDefault="006966C9" w:rsidP="00F543FC">
            <w:pPr>
              <w:pStyle w:val="TAC"/>
              <w:rPr>
                <w:rFonts w:eastAsia="SimSun"/>
                <w:lang w:eastAsia="zh-CN"/>
              </w:rPr>
            </w:pPr>
            <w:r w:rsidRPr="000336F5">
              <w:rPr>
                <w:rFonts w:eastAsia="SimSun" w:hint="eastAsia"/>
                <w:lang w:eastAsia="zh-CN"/>
              </w:rPr>
              <w:t>13</w:t>
            </w:r>
          </w:p>
        </w:tc>
        <w:tc>
          <w:tcPr>
            <w:tcW w:w="699" w:type="dxa"/>
            <w:vAlign w:val="center"/>
          </w:tcPr>
          <w:p w14:paraId="70546516" w14:textId="77777777" w:rsidR="006966C9" w:rsidRPr="000336F5" w:rsidRDefault="006966C9" w:rsidP="00F543FC">
            <w:pPr>
              <w:pStyle w:val="TAC"/>
              <w:rPr>
                <w:rFonts w:eastAsia="SimSun"/>
                <w:b/>
                <w:lang w:eastAsia="zh-CN"/>
              </w:rPr>
            </w:pPr>
          </w:p>
        </w:tc>
        <w:tc>
          <w:tcPr>
            <w:tcW w:w="586" w:type="dxa"/>
            <w:vAlign w:val="center"/>
          </w:tcPr>
          <w:p w14:paraId="70B6FA0B" w14:textId="77777777" w:rsidR="006966C9" w:rsidRPr="000336F5" w:rsidRDefault="006966C9" w:rsidP="00F543FC">
            <w:pPr>
              <w:pStyle w:val="TAC"/>
              <w:rPr>
                <w:rFonts w:eastAsia="SimSun"/>
                <w:b/>
                <w:lang w:eastAsia="zh-CN"/>
              </w:rPr>
            </w:pPr>
          </w:p>
        </w:tc>
        <w:tc>
          <w:tcPr>
            <w:tcW w:w="666" w:type="dxa"/>
            <w:gridSpan w:val="2"/>
            <w:vAlign w:val="center"/>
          </w:tcPr>
          <w:p w14:paraId="36A37E58" w14:textId="77777777" w:rsidR="006966C9" w:rsidRPr="000336F5" w:rsidRDefault="006966C9" w:rsidP="00F543FC">
            <w:pPr>
              <w:pStyle w:val="TAC"/>
              <w:rPr>
                <w:rFonts w:eastAsia="SimSun"/>
                <w:b/>
                <w:lang w:eastAsia="zh-CN"/>
              </w:rPr>
            </w:pPr>
            <w:r w:rsidRPr="000336F5">
              <w:rPr>
                <w:rFonts w:eastAsia="SimSun"/>
                <w:b/>
                <w:lang w:eastAsia="zh-CN"/>
              </w:rPr>
              <w:t>Yes</w:t>
            </w:r>
          </w:p>
        </w:tc>
        <w:tc>
          <w:tcPr>
            <w:tcW w:w="586" w:type="dxa"/>
            <w:gridSpan w:val="2"/>
            <w:vAlign w:val="center"/>
          </w:tcPr>
          <w:p w14:paraId="3932C3AC" w14:textId="77777777" w:rsidR="006966C9" w:rsidRPr="000336F5" w:rsidRDefault="006966C9" w:rsidP="00F543FC">
            <w:pPr>
              <w:pStyle w:val="TAC"/>
              <w:rPr>
                <w:rFonts w:eastAsia="SimSun"/>
                <w:b/>
                <w:lang w:eastAsia="zh-CN"/>
              </w:rPr>
            </w:pPr>
            <w:r w:rsidRPr="000336F5">
              <w:rPr>
                <w:rFonts w:eastAsia="SimSun"/>
                <w:b/>
                <w:lang w:eastAsia="zh-CN"/>
              </w:rPr>
              <w:t>Yes</w:t>
            </w:r>
          </w:p>
        </w:tc>
        <w:tc>
          <w:tcPr>
            <w:tcW w:w="589" w:type="dxa"/>
            <w:gridSpan w:val="2"/>
            <w:vAlign w:val="center"/>
          </w:tcPr>
          <w:p w14:paraId="6B895ED2" w14:textId="77777777" w:rsidR="006966C9" w:rsidRPr="000336F5" w:rsidRDefault="006966C9" w:rsidP="00F543FC">
            <w:pPr>
              <w:pStyle w:val="TAC"/>
              <w:rPr>
                <w:rFonts w:eastAsia="SimSun"/>
                <w:b/>
                <w:lang w:eastAsia="zh-CN"/>
              </w:rPr>
            </w:pPr>
          </w:p>
        </w:tc>
        <w:tc>
          <w:tcPr>
            <w:tcW w:w="593" w:type="dxa"/>
            <w:gridSpan w:val="2"/>
            <w:vAlign w:val="center"/>
          </w:tcPr>
          <w:p w14:paraId="1007871E" w14:textId="77777777" w:rsidR="006966C9" w:rsidRPr="000336F5" w:rsidRDefault="006966C9" w:rsidP="00F543FC">
            <w:pPr>
              <w:pStyle w:val="TAC"/>
              <w:rPr>
                <w:rFonts w:eastAsia="SimSun"/>
                <w:b/>
                <w:lang w:eastAsia="zh-CN"/>
              </w:rPr>
            </w:pPr>
          </w:p>
        </w:tc>
        <w:tc>
          <w:tcPr>
            <w:tcW w:w="1187" w:type="dxa"/>
            <w:vMerge w:val="restart"/>
            <w:vAlign w:val="center"/>
          </w:tcPr>
          <w:p w14:paraId="0BD741E0" w14:textId="77777777" w:rsidR="006966C9" w:rsidRPr="000336F5" w:rsidRDefault="006966C9" w:rsidP="00F543FC">
            <w:pPr>
              <w:pStyle w:val="TAC"/>
              <w:rPr>
                <w:rFonts w:eastAsia="SimSun"/>
                <w:b/>
                <w:lang w:eastAsia="zh-CN"/>
              </w:rPr>
            </w:pPr>
            <w:r w:rsidRPr="00000F9E">
              <w:rPr>
                <w:rFonts w:eastAsia="SimSun"/>
                <w:bCs/>
                <w:lang w:eastAsia="zh-CN"/>
              </w:rPr>
              <w:t>90</w:t>
            </w:r>
          </w:p>
        </w:tc>
        <w:tc>
          <w:tcPr>
            <w:tcW w:w="1286" w:type="dxa"/>
            <w:vMerge w:val="restart"/>
            <w:vAlign w:val="center"/>
          </w:tcPr>
          <w:p w14:paraId="5C06D5C9" w14:textId="77777777" w:rsidR="006966C9" w:rsidRPr="000336F5" w:rsidRDefault="006966C9" w:rsidP="00F543FC">
            <w:pPr>
              <w:pStyle w:val="TAC"/>
              <w:rPr>
                <w:rFonts w:eastAsia="MS Mincho"/>
                <w:lang w:eastAsia="ja-JP"/>
              </w:rPr>
            </w:pPr>
            <w:r w:rsidRPr="00233B14">
              <w:rPr>
                <w:rFonts w:hint="eastAsia"/>
                <w:lang w:eastAsia="ja-JP"/>
              </w:rPr>
              <w:t>0</w:t>
            </w:r>
          </w:p>
        </w:tc>
      </w:tr>
      <w:tr w:rsidR="006966C9" w:rsidRPr="001D386E" w14:paraId="239582D7" w14:textId="77777777" w:rsidTr="00F543FC">
        <w:trPr>
          <w:jc w:val="center"/>
        </w:trPr>
        <w:tc>
          <w:tcPr>
            <w:tcW w:w="1397" w:type="dxa"/>
            <w:vMerge/>
            <w:vAlign w:val="center"/>
          </w:tcPr>
          <w:p w14:paraId="15573AA5" w14:textId="77777777" w:rsidR="006966C9" w:rsidRPr="00591821" w:rsidRDefault="006966C9" w:rsidP="00F543FC">
            <w:pPr>
              <w:pStyle w:val="TAC"/>
              <w:rPr>
                <w:lang w:eastAsia="ja-JP"/>
              </w:rPr>
            </w:pPr>
          </w:p>
        </w:tc>
        <w:tc>
          <w:tcPr>
            <w:tcW w:w="1466" w:type="dxa"/>
            <w:vMerge/>
            <w:vAlign w:val="center"/>
          </w:tcPr>
          <w:p w14:paraId="4E718436" w14:textId="77777777" w:rsidR="006966C9" w:rsidRPr="00591821" w:rsidRDefault="006966C9" w:rsidP="00F543FC">
            <w:pPr>
              <w:pStyle w:val="TAC"/>
              <w:rPr>
                <w:lang w:eastAsia="zh-CN"/>
              </w:rPr>
            </w:pPr>
          </w:p>
        </w:tc>
        <w:tc>
          <w:tcPr>
            <w:tcW w:w="768" w:type="dxa"/>
            <w:vAlign w:val="center"/>
          </w:tcPr>
          <w:p w14:paraId="73E9F543" w14:textId="77777777" w:rsidR="006966C9" w:rsidRPr="000336F5" w:rsidRDefault="006966C9" w:rsidP="00F543FC">
            <w:pPr>
              <w:pStyle w:val="TAC"/>
              <w:rPr>
                <w:rFonts w:eastAsia="SimSun"/>
                <w:lang w:eastAsia="zh-CN"/>
              </w:rPr>
            </w:pPr>
            <w:r w:rsidRPr="000336F5">
              <w:rPr>
                <w:rFonts w:eastAsia="SimSun"/>
                <w:lang w:eastAsia="zh-CN"/>
              </w:rPr>
              <w:t>48</w:t>
            </w:r>
          </w:p>
        </w:tc>
        <w:tc>
          <w:tcPr>
            <w:tcW w:w="3719" w:type="dxa"/>
            <w:gridSpan w:val="10"/>
            <w:vAlign w:val="center"/>
          </w:tcPr>
          <w:p w14:paraId="71730FE3" w14:textId="77777777" w:rsidR="006966C9" w:rsidRPr="000336F5" w:rsidRDefault="006966C9" w:rsidP="00F543FC">
            <w:pPr>
              <w:pStyle w:val="TAC"/>
              <w:rPr>
                <w:rFonts w:eastAsia="SimSun"/>
                <w:lang w:eastAsia="zh-CN"/>
              </w:rPr>
            </w:pPr>
            <w:r w:rsidRPr="000336F5">
              <w:rPr>
                <w:rFonts w:eastAsia="SimSun"/>
                <w:lang w:eastAsia="zh-CN"/>
              </w:rPr>
              <w:t>See CA_48C Bandwidth Combination Set 0 in Table 5.6A.1-1</w:t>
            </w:r>
          </w:p>
        </w:tc>
        <w:tc>
          <w:tcPr>
            <w:tcW w:w="1187" w:type="dxa"/>
            <w:vMerge/>
            <w:vAlign w:val="center"/>
          </w:tcPr>
          <w:p w14:paraId="66355DBD" w14:textId="77777777" w:rsidR="006966C9" w:rsidRPr="001D386E" w:rsidRDefault="006966C9" w:rsidP="00F543FC">
            <w:pPr>
              <w:pStyle w:val="TAC"/>
              <w:rPr>
                <w:lang w:eastAsia="ja-JP"/>
              </w:rPr>
            </w:pPr>
          </w:p>
        </w:tc>
        <w:tc>
          <w:tcPr>
            <w:tcW w:w="1286" w:type="dxa"/>
            <w:vMerge/>
            <w:vAlign w:val="center"/>
          </w:tcPr>
          <w:p w14:paraId="285A199E" w14:textId="77777777" w:rsidR="006966C9" w:rsidRPr="001D386E" w:rsidRDefault="006966C9" w:rsidP="00F543FC">
            <w:pPr>
              <w:pStyle w:val="TAC"/>
              <w:rPr>
                <w:lang w:eastAsia="ja-JP"/>
              </w:rPr>
            </w:pPr>
          </w:p>
        </w:tc>
      </w:tr>
      <w:tr w:rsidR="006966C9" w:rsidRPr="001D386E" w14:paraId="717724C1" w14:textId="77777777" w:rsidTr="00F543FC">
        <w:trPr>
          <w:jc w:val="center"/>
        </w:trPr>
        <w:tc>
          <w:tcPr>
            <w:tcW w:w="1397" w:type="dxa"/>
            <w:vMerge/>
            <w:vAlign w:val="center"/>
          </w:tcPr>
          <w:p w14:paraId="39C92DAD" w14:textId="77777777" w:rsidR="006966C9" w:rsidRPr="00591821" w:rsidRDefault="006966C9" w:rsidP="00F543FC">
            <w:pPr>
              <w:pStyle w:val="TAC"/>
              <w:rPr>
                <w:lang w:eastAsia="ja-JP"/>
              </w:rPr>
            </w:pPr>
          </w:p>
        </w:tc>
        <w:tc>
          <w:tcPr>
            <w:tcW w:w="1466" w:type="dxa"/>
            <w:vMerge/>
            <w:vAlign w:val="center"/>
          </w:tcPr>
          <w:p w14:paraId="75EA08D5" w14:textId="77777777" w:rsidR="006966C9" w:rsidRPr="00591821" w:rsidRDefault="006966C9" w:rsidP="00F543FC">
            <w:pPr>
              <w:pStyle w:val="TAC"/>
              <w:rPr>
                <w:lang w:eastAsia="zh-CN"/>
              </w:rPr>
            </w:pPr>
          </w:p>
        </w:tc>
        <w:tc>
          <w:tcPr>
            <w:tcW w:w="768" w:type="dxa"/>
            <w:vAlign w:val="center"/>
          </w:tcPr>
          <w:p w14:paraId="2E61BC0E" w14:textId="77777777" w:rsidR="006966C9" w:rsidRPr="000336F5" w:rsidRDefault="006966C9" w:rsidP="00F543FC">
            <w:pPr>
              <w:pStyle w:val="TAC"/>
              <w:rPr>
                <w:rFonts w:eastAsia="SimSun"/>
                <w:lang w:eastAsia="zh-CN"/>
              </w:rPr>
            </w:pPr>
            <w:r w:rsidRPr="000336F5">
              <w:rPr>
                <w:rFonts w:eastAsia="SimSun"/>
                <w:lang w:eastAsia="zh-CN"/>
              </w:rPr>
              <w:t>66</w:t>
            </w:r>
          </w:p>
        </w:tc>
        <w:tc>
          <w:tcPr>
            <w:tcW w:w="3719" w:type="dxa"/>
            <w:gridSpan w:val="10"/>
            <w:vAlign w:val="center"/>
          </w:tcPr>
          <w:p w14:paraId="7678357B" w14:textId="77777777" w:rsidR="006966C9" w:rsidRPr="000336F5" w:rsidRDefault="006966C9" w:rsidP="00F543FC">
            <w:pPr>
              <w:pStyle w:val="TAC"/>
              <w:rPr>
                <w:rFonts w:eastAsia="SimSun"/>
                <w:lang w:eastAsia="zh-CN"/>
              </w:rPr>
            </w:pPr>
            <w:r w:rsidRPr="000336F5">
              <w:rPr>
                <w:rFonts w:eastAsia="SimSun"/>
                <w:lang w:eastAsia="zh-CN"/>
              </w:rPr>
              <w:t>See CA_66A-66A Bandwidth Combination Set 0 in Table 5.6A.1-3</w:t>
            </w:r>
          </w:p>
        </w:tc>
        <w:tc>
          <w:tcPr>
            <w:tcW w:w="1187" w:type="dxa"/>
            <w:vMerge/>
            <w:vAlign w:val="center"/>
          </w:tcPr>
          <w:p w14:paraId="7CA8AC10" w14:textId="77777777" w:rsidR="006966C9" w:rsidRPr="001D386E" w:rsidRDefault="006966C9" w:rsidP="00F543FC">
            <w:pPr>
              <w:pStyle w:val="TAC"/>
              <w:rPr>
                <w:lang w:eastAsia="ja-JP"/>
              </w:rPr>
            </w:pPr>
          </w:p>
        </w:tc>
        <w:tc>
          <w:tcPr>
            <w:tcW w:w="1286" w:type="dxa"/>
            <w:vMerge/>
            <w:vAlign w:val="center"/>
          </w:tcPr>
          <w:p w14:paraId="6DDDCFBB" w14:textId="77777777" w:rsidR="006966C9" w:rsidRPr="001D386E" w:rsidRDefault="006966C9" w:rsidP="00F543FC">
            <w:pPr>
              <w:pStyle w:val="TAC"/>
              <w:rPr>
                <w:lang w:eastAsia="ja-JP"/>
              </w:rPr>
            </w:pPr>
          </w:p>
        </w:tc>
      </w:tr>
      <w:tr w:rsidR="006966C9" w:rsidRPr="001D386E" w14:paraId="7D74AAAF" w14:textId="77777777" w:rsidTr="00F543FC">
        <w:trPr>
          <w:jc w:val="center"/>
        </w:trPr>
        <w:tc>
          <w:tcPr>
            <w:tcW w:w="1397" w:type="dxa"/>
            <w:vMerge w:val="restart"/>
            <w:vAlign w:val="center"/>
          </w:tcPr>
          <w:p w14:paraId="02C9E8A4" w14:textId="77777777" w:rsidR="006966C9" w:rsidRPr="00591821" w:rsidRDefault="006966C9" w:rsidP="00F543FC">
            <w:pPr>
              <w:pStyle w:val="TAC"/>
              <w:rPr>
                <w:rFonts w:eastAsia="SimSun"/>
                <w:lang w:eastAsia="zh-CN"/>
              </w:rPr>
            </w:pPr>
            <w:r w:rsidRPr="00591821">
              <w:rPr>
                <w:rFonts w:eastAsia="SimSun"/>
                <w:lang w:eastAsia="zh-CN"/>
              </w:rPr>
              <w:t>CA_</w:t>
            </w:r>
            <w:r w:rsidRPr="00591821">
              <w:rPr>
                <w:rFonts w:eastAsia="SimSun" w:hint="eastAsia"/>
                <w:lang w:eastAsia="zh-CN"/>
              </w:rPr>
              <w:t>13</w:t>
            </w:r>
            <w:r w:rsidRPr="00591821">
              <w:rPr>
                <w:rFonts w:eastAsia="SimSun"/>
                <w:lang w:eastAsia="zh-CN"/>
              </w:rPr>
              <w:t>A-</w:t>
            </w:r>
            <w:r w:rsidRPr="00591821">
              <w:rPr>
                <w:rFonts w:eastAsia="SimSun" w:hint="eastAsia"/>
                <w:lang w:eastAsia="zh-CN"/>
              </w:rPr>
              <w:t>48</w:t>
            </w:r>
            <w:r w:rsidRPr="00591821">
              <w:rPr>
                <w:rFonts w:eastAsia="SimSun"/>
                <w:lang w:eastAsia="zh-CN"/>
              </w:rPr>
              <w:t>D-</w:t>
            </w:r>
            <w:r w:rsidRPr="00591821">
              <w:rPr>
                <w:rFonts w:eastAsia="SimSun" w:hint="eastAsia"/>
                <w:lang w:eastAsia="zh-CN"/>
              </w:rPr>
              <w:t>66</w:t>
            </w:r>
            <w:r w:rsidRPr="00591821">
              <w:rPr>
                <w:rFonts w:eastAsia="SimSun"/>
                <w:lang w:eastAsia="zh-CN"/>
              </w:rPr>
              <w:t>A</w:t>
            </w:r>
          </w:p>
        </w:tc>
        <w:tc>
          <w:tcPr>
            <w:tcW w:w="1466" w:type="dxa"/>
            <w:vMerge w:val="restart"/>
            <w:vAlign w:val="center"/>
          </w:tcPr>
          <w:p w14:paraId="16EE9E0B" w14:textId="77777777" w:rsidR="006966C9" w:rsidRPr="00591821" w:rsidRDefault="006966C9" w:rsidP="00F543FC">
            <w:pPr>
              <w:pStyle w:val="TAC"/>
              <w:rPr>
                <w:rFonts w:eastAsia="SimSun"/>
                <w:lang w:eastAsia="zh-CN"/>
              </w:rPr>
            </w:pPr>
            <w:r w:rsidRPr="00591821">
              <w:rPr>
                <w:rFonts w:eastAsia="SimSun"/>
                <w:lang w:eastAsia="zh-CN"/>
              </w:rPr>
              <w:t>CA_48A-66A</w:t>
            </w:r>
          </w:p>
          <w:p w14:paraId="5B31C3E5" w14:textId="77777777" w:rsidR="006966C9" w:rsidRPr="00591821" w:rsidRDefault="006966C9" w:rsidP="00F543FC">
            <w:pPr>
              <w:pStyle w:val="TAC"/>
              <w:rPr>
                <w:rFonts w:eastAsia="SimSun"/>
                <w:lang w:eastAsia="zh-CN"/>
              </w:rPr>
            </w:pPr>
            <w:r w:rsidRPr="00591821">
              <w:rPr>
                <w:rFonts w:eastAsia="SimSun"/>
                <w:lang w:eastAsia="zh-CN"/>
              </w:rPr>
              <w:t>CA_13A-48A</w:t>
            </w:r>
          </w:p>
        </w:tc>
        <w:tc>
          <w:tcPr>
            <w:tcW w:w="768" w:type="dxa"/>
            <w:vAlign w:val="center"/>
          </w:tcPr>
          <w:p w14:paraId="1F350601" w14:textId="77777777" w:rsidR="006966C9" w:rsidRPr="001D386E" w:rsidRDefault="006966C9" w:rsidP="00F543FC">
            <w:pPr>
              <w:pStyle w:val="TAC"/>
              <w:rPr>
                <w:lang w:eastAsia="zh-CN"/>
              </w:rPr>
            </w:pPr>
            <w:r w:rsidRPr="001D386E">
              <w:rPr>
                <w:rFonts w:hint="eastAsia"/>
                <w:lang w:eastAsia="zh-CN"/>
              </w:rPr>
              <w:t>13</w:t>
            </w:r>
          </w:p>
        </w:tc>
        <w:tc>
          <w:tcPr>
            <w:tcW w:w="699" w:type="dxa"/>
            <w:vAlign w:val="center"/>
          </w:tcPr>
          <w:p w14:paraId="503417B9" w14:textId="77777777" w:rsidR="006966C9" w:rsidRPr="001D386E" w:rsidRDefault="006966C9" w:rsidP="00F543FC">
            <w:pPr>
              <w:pStyle w:val="TAC"/>
              <w:rPr>
                <w:lang w:eastAsia="ja-JP"/>
              </w:rPr>
            </w:pPr>
          </w:p>
        </w:tc>
        <w:tc>
          <w:tcPr>
            <w:tcW w:w="586" w:type="dxa"/>
            <w:vAlign w:val="center"/>
          </w:tcPr>
          <w:p w14:paraId="797EF95B" w14:textId="77777777" w:rsidR="006966C9" w:rsidRPr="001D386E" w:rsidRDefault="006966C9" w:rsidP="00F543FC">
            <w:pPr>
              <w:pStyle w:val="TAC"/>
              <w:rPr>
                <w:lang w:eastAsia="ja-JP"/>
              </w:rPr>
            </w:pPr>
          </w:p>
        </w:tc>
        <w:tc>
          <w:tcPr>
            <w:tcW w:w="666" w:type="dxa"/>
            <w:gridSpan w:val="2"/>
            <w:vAlign w:val="center"/>
          </w:tcPr>
          <w:p w14:paraId="17312081"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52B8C5DC" w14:textId="77777777" w:rsidR="006966C9" w:rsidRPr="001D386E" w:rsidRDefault="006966C9" w:rsidP="00F543FC">
            <w:pPr>
              <w:pStyle w:val="TAC"/>
            </w:pPr>
            <w:r w:rsidRPr="001D386E">
              <w:rPr>
                <w:lang w:eastAsia="ja-JP"/>
              </w:rPr>
              <w:t>Yes</w:t>
            </w:r>
          </w:p>
        </w:tc>
        <w:tc>
          <w:tcPr>
            <w:tcW w:w="589" w:type="dxa"/>
            <w:gridSpan w:val="2"/>
            <w:vAlign w:val="center"/>
          </w:tcPr>
          <w:p w14:paraId="158B7053" w14:textId="77777777" w:rsidR="006966C9" w:rsidRPr="001D386E" w:rsidRDefault="006966C9" w:rsidP="00F543FC">
            <w:pPr>
              <w:pStyle w:val="TAC"/>
            </w:pPr>
          </w:p>
        </w:tc>
        <w:tc>
          <w:tcPr>
            <w:tcW w:w="593" w:type="dxa"/>
            <w:gridSpan w:val="2"/>
            <w:vAlign w:val="center"/>
          </w:tcPr>
          <w:p w14:paraId="2160ED1B" w14:textId="77777777" w:rsidR="006966C9" w:rsidRPr="001D386E" w:rsidRDefault="006966C9" w:rsidP="00F543FC">
            <w:pPr>
              <w:pStyle w:val="TAC"/>
            </w:pPr>
          </w:p>
        </w:tc>
        <w:tc>
          <w:tcPr>
            <w:tcW w:w="1187" w:type="dxa"/>
            <w:vMerge w:val="restart"/>
            <w:vAlign w:val="center"/>
          </w:tcPr>
          <w:p w14:paraId="1E74ED31" w14:textId="77777777" w:rsidR="006966C9" w:rsidRPr="00591821" w:rsidRDefault="006966C9" w:rsidP="00F543FC">
            <w:pPr>
              <w:pStyle w:val="TAC"/>
              <w:rPr>
                <w:rFonts w:eastAsia="SimSun"/>
                <w:bCs/>
                <w:lang w:eastAsia="zh-CN"/>
              </w:rPr>
            </w:pPr>
            <w:r w:rsidRPr="00591821">
              <w:rPr>
                <w:rFonts w:eastAsia="SimSun" w:hint="eastAsia"/>
                <w:bCs/>
                <w:lang w:eastAsia="zh-CN"/>
              </w:rPr>
              <w:t>90</w:t>
            </w:r>
          </w:p>
        </w:tc>
        <w:tc>
          <w:tcPr>
            <w:tcW w:w="1286" w:type="dxa"/>
            <w:vMerge w:val="restart"/>
            <w:vAlign w:val="center"/>
          </w:tcPr>
          <w:p w14:paraId="06BC361D" w14:textId="77777777" w:rsidR="006966C9" w:rsidRPr="001D386E" w:rsidRDefault="006966C9" w:rsidP="00F543FC">
            <w:pPr>
              <w:pStyle w:val="TAC"/>
              <w:rPr>
                <w:lang w:eastAsia="ja-JP"/>
              </w:rPr>
            </w:pPr>
            <w:r w:rsidRPr="001D386E">
              <w:rPr>
                <w:rFonts w:cs="Intel Clear" w:hint="eastAsia"/>
                <w:lang w:eastAsia="zh-CN"/>
              </w:rPr>
              <w:t>0</w:t>
            </w:r>
          </w:p>
        </w:tc>
      </w:tr>
      <w:tr w:rsidR="006966C9" w:rsidRPr="001D386E" w14:paraId="140D3B3D" w14:textId="77777777" w:rsidTr="00F543FC">
        <w:trPr>
          <w:jc w:val="center"/>
        </w:trPr>
        <w:tc>
          <w:tcPr>
            <w:tcW w:w="1397" w:type="dxa"/>
            <w:vMerge/>
            <w:vAlign w:val="center"/>
          </w:tcPr>
          <w:p w14:paraId="7FC4E598" w14:textId="77777777" w:rsidR="006966C9" w:rsidRPr="00591821" w:rsidRDefault="006966C9" w:rsidP="00F543FC">
            <w:pPr>
              <w:pStyle w:val="TAC"/>
              <w:rPr>
                <w:lang w:eastAsia="ja-JP"/>
              </w:rPr>
            </w:pPr>
          </w:p>
        </w:tc>
        <w:tc>
          <w:tcPr>
            <w:tcW w:w="1466" w:type="dxa"/>
            <w:vMerge/>
            <w:vAlign w:val="center"/>
          </w:tcPr>
          <w:p w14:paraId="3FA8F952" w14:textId="77777777" w:rsidR="006966C9" w:rsidRPr="00591821" w:rsidRDefault="006966C9" w:rsidP="00F543FC">
            <w:pPr>
              <w:pStyle w:val="TAC"/>
              <w:rPr>
                <w:lang w:eastAsia="zh-CN"/>
              </w:rPr>
            </w:pPr>
          </w:p>
        </w:tc>
        <w:tc>
          <w:tcPr>
            <w:tcW w:w="768" w:type="dxa"/>
            <w:vAlign w:val="center"/>
          </w:tcPr>
          <w:p w14:paraId="5071976E" w14:textId="77777777" w:rsidR="006966C9" w:rsidRPr="001D386E" w:rsidRDefault="006966C9" w:rsidP="00F543FC">
            <w:pPr>
              <w:pStyle w:val="TAC"/>
              <w:rPr>
                <w:rFonts w:eastAsia="SimSun"/>
              </w:rPr>
            </w:pPr>
            <w:r w:rsidRPr="001D386E">
              <w:rPr>
                <w:lang w:eastAsia="ja-JP"/>
              </w:rPr>
              <w:t>48</w:t>
            </w:r>
          </w:p>
        </w:tc>
        <w:tc>
          <w:tcPr>
            <w:tcW w:w="3719" w:type="dxa"/>
            <w:gridSpan w:val="10"/>
            <w:vAlign w:val="center"/>
          </w:tcPr>
          <w:p w14:paraId="30CB2C3B" w14:textId="77777777" w:rsidR="006966C9" w:rsidRPr="001D386E" w:rsidRDefault="006966C9" w:rsidP="00F543FC">
            <w:pPr>
              <w:pStyle w:val="TAC"/>
            </w:pPr>
            <w:r w:rsidRPr="001D386E">
              <w:rPr>
                <w:lang w:val="en-US"/>
              </w:rPr>
              <w:t>See CA_</w:t>
            </w:r>
            <w:r w:rsidRPr="001D386E">
              <w:t>48</w:t>
            </w:r>
            <w:r>
              <w:t>D</w:t>
            </w:r>
            <w:r w:rsidRPr="001D386E">
              <w:rPr>
                <w:lang w:val="en-US"/>
              </w:rPr>
              <w:t xml:space="preserve"> Bandwidth Combination Set 0 in Table 5.6A.1-1</w:t>
            </w:r>
          </w:p>
        </w:tc>
        <w:tc>
          <w:tcPr>
            <w:tcW w:w="1187" w:type="dxa"/>
            <w:vMerge/>
            <w:vAlign w:val="center"/>
          </w:tcPr>
          <w:p w14:paraId="7D6CA208" w14:textId="77777777" w:rsidR="006966C9" w:rsidRPr="001D386E" w:rsidRDefault="006966C9" w:rsidP="00F543FC">
            <w:pPr>
              <w:pStyle w:val="TAC"/>
              <w:rPr>
                <w:lang w:eastAsia="ja-JP"/>
              </w:rPr>
            </w:pPr>
          </w:p>
        </w:tc>
        <w:tc>
          <w:tcPr>
            <w:tcW w:w="1286" w:type="dxa"/>
            <w:vMerge/>
            <w:vAlign w:val="center"/>
          </w:tcPr>
          <w:p w14:paraId="4B90FB80" w14:textId="77777777" w:rsidR="006966C9" w:rsidRPr="001D386E" w:rsidRDefault="006966C9" w:rsidP="00F543FC">
            <w:pPr>
              <w:pStyle w:val="TAC"/>
              <w:rPr>
                <w:lang w:eastAsia="ja-JP"/>
              </w:rPr>
            </w:pPr>
          </w:p>
        </w:tc>
      </w:tr>
      <w:tr w:rsidR="006966C9" w:rsidRPr="001D386E" w14:paraId="49F7CEDE" w14:textId="77777777" w:rsidTr="00F543FC">
        <w:trPr>
          <w:jc w:val="center"/>
        </w:trPr>
        <w:tc>
          <w:tcPr>
            <w:tcW w:w="1397" w:type="dxa"/>
            <w:vMerge/>
            <w:vAlign w:val="center"/>
          </w:tcPr>
          <w:p w14:paraId="5AA64F8D" w14:textId="77777777" w:rsidR="006966C9" w:rsidRPr="00591821" w:rsidRDefault="006966C9" w:rsidP="00F543FC">
            <w:pPr>
              <w:pStyle w:val="TAC"/>
              <w:rPr>
                <w:lang w:eastAsia="ja-JP"/>
              </w:rPr>
            </w:pPr>
          </w:p>
        </w:tc>
        <w:tc>
          <w:tcPr>
            <w:tcW w:w="1466" w:type="dxa"/>
            <w:vMerge/>
            <w:vAlign w:val="center"/>
          </w:tcPr>
          <w:p w14:paraId="3946BD7F" w14:textId="77777777" w:rsidR="006966C9" w:rsidRPr="00591821" w:rsidRDefault="006966C9" w:rsidP="00F543FC">
            <w:pPr>
              <w:pStyle w:val="TAC"/>
              <w:rPr>
                <w:lang w:eastAsia="zh-CN"/>
              </w:rPr>
            </w:pPr>
          </w:p>
        </w:tc>
        <w:tc>
          <w:tcPr>
            <w:tcW w:w="768" w:type="dxa"/>
            <w:vAlign w:val="center"/>
          </w:tcPr>
          <w:p w14:paraId="69E092D7" w14:textId="77777777" w:rsidR="006966C9" w:rsidRPr="001D386E" w:rsidRDefault="006966C9" w:rsidP="00F543FC">
            <w:pPr>
              <w:pStyle w:val="TAC"/>
              <w:rPr>
                <w:rFonts w:eastAsia="SimSun"/>
              </w:rPr>
            </w:pPr>
            <w:r w:rsidRPr="001D386E">
              <w:rPr>
                <w:lang w:eastAsia="ja-JP"/>
              </w:rPr>
              <w:t>66</w:t>
            </w:r>
          </w:p>
        </w:tc>
        <w:tc>
          <w:tcPr>
            <w:tcW w:w="699" w:type="dxa"/>
            <w:vAlign w:val="center"/>
          </w:tcPr>
          <w:p w14:paraId="676E3CE9" w14:textId="77777777" w:rsidR="006966C9" w:rsidRPr="001D386E" w:rsidRDefault="006966C9" w:rsidP="00F543FC">
            <w:pPr>
              <w:pStyle w:val="TAC"/>
              <w:rPr>
                <w:lang w:eastAsia="ja-JP"/>
              </w:rPr>
            </w:pPr>
          </w:p>
        </w:tc>
        <w:tc>
          <w:tcPr>
            <w:tcW w:w="586" w:type="dxa"/>
            <w:vAlign w:val="center"/>
          </w:tcPr>
          <w:p w14:paraId="0B23ABB0" w14:textId="77777777" w:rsidR="006966C9" w:rsidRPr="001D386E" w:rsidRDefault="006966C9" w:rsidP="00F543FC">
            <w:pPr>
              <w:pStyle w:val="TAC"/>
              <w:rPr>
                <w:lang w:eastAsia="ja-JP"/>
              </w:rPr>
            </w:pPr>
          </w:p>
        </w:tc>
        <w:tc>
          <w:tcPr>
            <w:tcW w:w="666" w:type="dxa"/>
            <w:gridSpan w:val="2"/>
            <w:vAlign w:val="center"/>
          </w:tcPr>
          <w:p w14:paraId="727E27C5"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6CC8B08B" w14:textId="77777777" w:rsidR="006966C9" w:rsidRPr="001D386E" w:rsidRDefault="006966C9" w:rsidP="00F543FC">
            <w:pPr>
              <w:pStyle w:val="TAC"/>
            </w:pPr>
            <w:r w:rsidRPr="001D386E">
              <w:rPr>
                <w:lang w:eastAsia="ja-JP"/>
              </w:rPr>
              <w:t>Yes</w:t>
            </w:r>
          </w:p>
        </w:tc>
        <w:tc>
          <w:tcPr>
            <w:tcW w:w="589" w:type="dxa"/>
            <w:gridSpan w:val="2"/>
            <w:vAlign w:val="center"/>
          </w:tcPr>
          <w:p w14:paraId="6A29A7A0" w14:textId="77777777" w:rsidR="006966C9" w:rsidRPr="001D386E" w:rsidRDefault="006966C9" w:rsidP="00F543FC">
            <w:pPr>
              <w:pStyle w:val="TAC"/>
            </w:pPr>
            <w:r w:rsidRPr="001D386E">
              <w:rPr>
                <w:lang w:eastAsia="ja-JP"/>
              </w:rPr>
              <w:t>Yes</w:t>
            </w:r>
          </w:p>
        </w:tc>
        <w:tc>
          <w:tcPr>
            <w:tcW w:w="593" w:type="dxa"/>
            <w:gridSpan w:val="2"/>
            <w:vAlign w:val="center"/>
          </w:tcPr>
          <w:p w14:paraId="5B108AF4" w14:textId="77777777" w:rsidR="006966C9" w:rsidRPr="001D386E" w:rsidRDefault="006966C9" w:rsidP="00F543FC">
            <w:pPr>
              <w:pStyle w:val="TAC"/>
            </w:pPr>
            <w:r w:rsidRPr="001D386E">
              <w:rPr>
                <w:lang w:eastAsia="ja-JP"/>
              </w:rPr>
              <w:t>Yes</w:t>
            </w:r>
          </w:p>
        </w:tc>
        <w:tc>
          <w:tcPr>
            <w:tcW w:w="1187" w:type="dxa"/>
            <w:vMerge/>
            <w:vAlign w:val="center"/>
          </w:tcPr>
          <w:p w14:paraId="24AF86B6" w14:textId="77777777" w:rsidR="006966C9" w:rsidRPr="001D386E" w:rsidRDefault="006966C9" w:rsidP="00F543FC">
            <w:pPr>
              <w:pStyle w:val="TAC"/>
              <w:rPr>
                <w:lang w:eastAsia="ja-JP"/>
              </w:rPr>
            </w:pPr>
          </w:p>
        </w:tc>
        <w:tc>
          <w:tcPr>
            <w:tcW w:w="1286" w:type="dxa"/>
            <w:vMerge/>
            <w:vAlign w:val="center"/>
          </w:tcPr>
          <w:p w14:paraId="7CCFC64F" w14:textId="77777777" w:rsidR="006966C9" w:rsidRPr="001D386E" w:rsidRDefault="006966C9" w:rsidP="00F543FC">
            <w:pPr>
              <w:pStyle w:val="TAC"/>
              <w:rPr>
                <w:lang w:eastAsia="ja-JP"/>
              </w:rPr>
            </w:pPr>
          </w:p>
        </w:tc>
      </w:tr>
      <w:tr w:rsidR="006966C9" w:rsidRPr="001D386E" w14:paraId="1F425D3F" w14:textId="77777777" w:rsidTr="00F543FC">
        <w:trPr>
          <w:jc w:val="center"/>
        </w:trPr>
        <w:tc>
          <w:tcPr>
            <w:tcW w:w="1397" w:type="dxa"/>
            <w:vMerge w:val="restart"/>
            <w:vAlign w:val="center"/>
          </w:tcPr>
          <w:p w14:paraId="42C7F264" w14:textId="77777777" w:rsidR="006966C9" w:rsidRPr="00591821" w:rsidRDefault="006966C9" w:rsidP="00F543FC">
            <w:pPr>
              <w:pStyle w:val="TAC"/>
              <w:rPr>
                <w:rFonts w:eastAsia="SimSun"/>
                <w:lang w:eastAsia="zh-CN"/>
              </w:rPr>
            </w:pPr>
            <w:r w:rsidRPr="00591821">
              <w:rPr>
                <w:rFonts w:eastAsia="SimSun"/>
                <w:lang w:eastAsia="zh-CN"/>
              </w:rPr>
              <w:t>CA_13A-48D-66A-66A</w:t>
            </w:r>
          </w:p>
        </w:tc>
        <w:tc>
          <w:tcPr>
            <w:tcW w:w="1466" w:type="dxa"/>
            <w:vMerge w:val="restart"/>
            <w:vAlign w:val="center"/>
          </w:tcPr>
          <w:p w14:paraId="0BAAB4B5" w14:textId="77777777" w:rsidR="006966C9" w:rsidRPr="00591821" w:rsidRDefault="006966C9" w:rsidP="00F543FC">
            <w:pPr>
              <w:pStyle w:val="TAC"/>
              <w:rPr>
                <w:rFonts w:eastAsia="SimSun"/>
                <w:lang w:eastAsia="zh-CN"/>
              </w:rPr>
            </w:pPr>
            <w:r w:rsidRPr="00591821">
              <w:rPr>
                <w:rFonts w:eastAsia="SimSun"/>
                <w:lang w:eastAsia="zh-CN"/>
              </w:rPr>
              <w:t>CA_48A-66A</w:t>
            </w:r>
          </w:p>
          <w:p w14:paraId="2EE33715" w14:textId="77777777" w:rsidR="006966C9" w:rsidRPr="00591821" w:rsidRDefault="006966C9" w:rsidP="00F543FC">
            <w:pPr>
              <w:pStyle w:val="TAC"/>
              <w:rPr>
                <w:rFonts w:eastAsia="SimSun"/>
                <w:lang w:eastAsia="zh-CN"/>
              </w:rPr>
            </w:pPr>
            <w:r w:rsidRPr="00591821">
              <w:rPr>
                <w:rFonts w:eastAsia="SimSun"/>
                <w:lang w:eastAsia="zh-CN"/>
              </w:rPr>
              <w:t>CA_13A-66A</w:t>
            </w:r>
          </w:p>
          <w:p w14:paraId="5DC4E45D" w14:textId="77777777" w:rsidR="006966C9" w:rsidRPr="00591821" w:rsidRDefault="006966C9" w:rsidP="00F543FC">
            <w:pPr>
              <w:pStyle w:val="TAC"/>
              <w:rPr>
                <w:rFonts w:eastAsia="SimSun"/>
                <w:lang w:eastAsia="zh-CN"/>
              </w:rPr>
            </w:pPr>
            <w:r w:rsidRPr="00591821">
              <w:rPr>
                <w:rFonts w:eastAsia="SimSun"/>
                <w:lang w:eastAsia="zh-CN"/>
              </w:rPr>
              <w:t>CA_13A-48A</w:t>
            </w:r>
          </w:p>
        </w:tc>
        <w:tc>
          <w:tcPr>
            <w:tcW w:w="768" w:type="dxa"/>
            <w:vAlign w:val="center"/>
          </w:tcPr>
          <w:p w14:paraId="6579A56A" w14:textId="77777777" w:rsidR="006966C9" w:rsidRPr="000336F5" w:rsidRDefault="006966C9" w:rsidP="00F543FC">
            <w:pPr>
              <w:pStyle w:val="TAC"/>
              <w:rPr>
                <w:rFonts w:eastAsia="SimSun"/>
                <w:lang w:eastAsia="zh-CN"/>
              </w:rPr>
            </w:pPr>
            <w:r w:rsidRPr="000336F5">
              <w:rPr>
                <w:rFonts w:eastAsia="SimSun" w:hint="eastAsia"/>
                <w:lang w:eastAsia="zh-CN"/>
              </w:rPr>
              <w:t>13</w:t>
            </w:r>
          </w:p>
        </w:tc>
        <w:tc>
          <w:tcPr>
            <w:tcW w:w="699" w:type="dxa"/>
            <w:vAlign w:val="center"/>
          </w:tcPr>
          <w:p w14:paraId="06CBC75A" w14:textId="77777777" w:rsidR="006966C9" w:rsidRPr="000336F5" w:rsidRDefault="006966C9" w:rsidP="00F543FC">
            <w:pPr>
              <w:pStyle w:val="TAC"/>
              <w:rPr>
                <w:rFonts w:eastAsia="SimSun"/>
                <w:lang w:eastAsia="zh-CN"/>
              </w:rPr>
            </w:pPr>
          </w:p>
        </w:tc>
        <w:tc>
          <w:tcPr>
            <w:tcW w:w="586" w:type="dxa"/>
            <w:vAlign w:val="center"/>
          </w:tcPr>
          <w:p w14:paraId="52AB7421" w14:textId="77777777" w:rsidR="006966C9" w:rsidRPr="000336F5" w:rsidRDefault="006966C9" w:rsidP="00F543FC">
            <w:pPr>
              <w:pStyle w:val="TAC"/>
              <w:rPr>
                <w:rFonts w:eastAsia="SimSun"/>
                <w:lang w:eastAsia="zh-CN"/>
              </w:rPr>
            </w:pPr>
          </w:p>
        </w:tc>
        <w:tc>
          <w:tcPr>
            <w:tcW w:w="666" w:type="dxa"/>
            <w:gridSpan w:val="2"/>
            <w:vAlign w:val="center"/>
          </w:tcPr>
          <w:p w14:paraId="1692E4D1" w14:textId="77777777" w:rsidR="006966C9" w:rsidRPr="000336F5" w:rsidRDefault="006966C9" w:rsidP="00F543FC">
            <w:pPr>
              <w:pStyle w:val="TAC"/>
              <w:rPr>
                <w:rFonts w:eastAsia="SimSun"/>
                <w:lang w:eastAsia="zh-CN"/>
              </w:rPr>
            </w:pPr>
            <w:r w:rsidRPr="000336F5">
              <w:rPr>
                <w:rFonts w:eastAsia="SimSun"/>
                <w:lang w:eastAsia="zh-CN"/>
              </w:rPr>
              <w:t>Yes</w:t>
            </w:r>
          </w:p>
        </w:tc>
        <w:tc>
          <w:tcPr>
            <w:tcW w:w="586" w:type="dxa"/>
            <w:gridSpan w:val="2"/>
            <w:vAlign w:val="center"/>
          </w:tcPr>
          <w:p w14:paraId="1C60DCB3" w14:textId="77777777" w:rsidR="006966C9" w:rsidRPr="000336F5" w:rsidRDefault="006966C9" w:rsidP="00F543FC">
            <w:pPr>
              <w:pStyle w:val="TAC"/>
              <w:rPr>
                <w:rFonts w:eastAsia="SimSun"/>
                <w:lang w:eastAsia="zh-CN"/>
              </w:rPr>
            </w:pPr>
            <w:r w:rsidRPr="000336F5">
              <w:rPr>
                <w:rFonts w:eastAsia="SimSun"/>
                <w:lang w:eastAsia="zh-CN"/>
              </w:rPr>
              <w:t>Yes</w:t>
            </w:r>
          </w:p>
        </w:tc>
        <w:tc>
          <w:tcPr>
            <w:tcW w:w="589" w:type="dxa"/>
            <w:gridSpan w:val="2"/>
            <w:vAlign w:val="center"/>
          </w:tcPr>
          <w:p w14:paraId="4AFF9066" w14:textId="77777777" w:rsidR="006966C9" w:rsidRPr="000336F5" w:rsidRDefault="006966C9" w:rsidP="00F543FC">
            <w:pPr>
              <w:pStyle w:val="TAC"/>
              <w:rPr>
                <w:rFonts w:eastAsia="SimSun"/>
                <w:lang w:eastAsia="zh-CN"/>
              </w:rPr>
            </w:pPr>
          </w:p>
        </w:tc>
        <w:tc>
          <w:tcPr>
            <w:tcW w:w="593" w:type="dxa"/>
            <w:gridSpan w:val="2"/>
            <w:vAlign w:val="center"/>
          </w:tcPr>
          <w:p w14:paraId="49537CEF" w14:textId="77777777" w:rsidR="006966C9" w:rsidRPr="000336F5" w:rsidRDefault="006966C9" w:rsidP="00F543FC">
            <w:pPr>
              <w:pStyle w:val="TAC"/>
              <w:rPr>
                <w:rFonts w:eastAsia="SimSun"/>
                <w:lang w:eastAsia="zh-CN"/>
              </w:rPr>
            </w:pPr>
          </w:p>
        </w:tc>
        <w:tc>
          <w:tcPr>
            <w:tcW w:w="1187" w:type="dxa"/>
            <w:vMerge w:val="restart"/>
            <w:vAlign w:val="center"/>
          </w:tcPr>
          <w:p w14:paraId="22ECBB89" w14:textId="77777777" w:rsidR="006966C9" w:rsidRPr="000336F5" w:rsidRDefault="006966C9" w:rsidP="00F543FC">
            <w:pPr>
              <w:pStyle w:val="TAC"/>
              <w:rPr>
                <w:rFonts w:eastAsia="SimSun"/>
                <w:b/>
                <w:lang w:eastAsia="zh-CN"/>
              </w:rPr>
            </w:pPr>
            <w:r w:rsidRPr="000336F5">
              <w:rPr>
                <w:rFonts w:eastAsia="SimSun" w:hint="eastAsia"/>
                <w:b/>
                <w:lang w:eastAsia="zh-CN"/>
              </w:rPr>
              <w:t>110</w:t>
            </w:r>
          </w:p>
        </w:tc>
        <w:tc>
          <w:tcPr>
            <w:tcW w:w="1286" w:type="dxa"/>
            <w:vMerge w:val="restart"/>
            <w:vAlign w:val="center"/>
          </w:tcPr>
          <w:p w14:paraId="6EE34105" w14:textId="77777777" w:rsidR="006966C9" w:rsidRDefault="006966C9" w:rsidP="00F543FC">
            <w:pPr>
              <w:pStyle w:val="TAC"/>
              <w:rPr>
                <w:lang w:eastAsia="ko-KR"/>
              </w:rPr>
            </w:pPr>
            <w:r>
              <w:rPr>
                <w:rFonts w:hint="eastAsia"/>
                <w:lang w:eastAsia="ko-KR"/>
              </w:rPr>
              <w:t>0</w:t>
            </w:r>
          </w:p>
        </w:tc>
      </w:tr>
      <w:tr w:rsidR="006966C9" w:rsidRPr="001D386E" w14:paraId="0BEEE10C" w14:textId="77777777" w:rsidTr="00F543FC">
        <w:trPr>
          <w:jc w:val="center"/>
        </w:trPr>
        <w:tc>
          <w:tcPr>
            <w:tcW w:w="1397" w:type="dxa"/>
            <w:vMerge/>
            <w:vAlign w:val="center"/>
          </w:tcPr>
          <w:p w14:paraId="4FFFFA40" w14:textId="77777777" w:rsidR="006966C9" w:rsidRPr="001D386E" w:rsidRDefault="006966C9" w:rsidP="00F543FC">
            <w:pPr>
              <w:pStyle w:val="TAC"/>
              <w:rPr>
                <w:lang w:eastAsia="ja-JP"/>
              </w:rPr>
            </w:pPr>
          </w:p>
        </w:tc>
        <w:tc>
          <w:tcPr>
            <w:tcW w:w="1466" w:type="dxa"/>
            <w:vMerge/>
            <w:vAlign w:val="center"/>
          </w:tcPr>
          <w:p w14:paraId="2A304437" w14:textId="77777777" w:rsidR="006966C9" w:rsidRPr="001D386E" w:rsidRDefault="006966C9" w:rsidP="00F543FC">
            <w:pPr>
              <w:pStyle w:val="TAC"/>
              <w:rPr>
                <w:lang w:eastAsia="zh-CN"/>
              </w:rPr>
            </w:pPr>
          </w:p>
        </w:tc>
        <w:tc>
          <w:tcPr>
            <w:tcW w:w="768" w:type="dxa"/>
            <w:vAlign w:val="center"/>
          </w:tcPr>
          <w:p w14:paraId="18B5B917" w14:textId="77777777" w:rsidR="006966C9" w:rsidRPr="000336F5" w:rsidRDefault="006966C9" w:rsidP="00F543FC">
            <w:pPr>
              <w:pStyle w:val="TAC"/>
              <w:rPr>
                <w:rFonts w:eastAsia="SimSun"/>
                <w:lang w:eastAsia="zh-CN"/>
              </w:rPr>
            </w:pPr>
            <w:r w:rsidRPr="000336F5">
              <w:rPr>
                <w:rFonts w:eastAsia="SimSun"/>
                <w:lang w:eastAsia="zh-CN"/>
              </w:rPr>
              <w:t>48</w:t>
            </w:r>
          </w:p>
        </w:tc>
        <w:tc>
          <w:tcPr>
            <w:tcW w:w="3719" w:type="dxa"/>
            <w:gridSpan w:val="10"/>
            <w:vAlign w:val="center"/>
          </w:tcPr>
          <w:p w14:paraId="0E8A694C" w14:textId="77777777" w:rsidR="006966C9" w:rsidRPr="000336F5" w:rsidRDefault="006966C9" w:rsidP="00F543FC">
            <w:pPr>
              <w:pStyle w:val="TAC"/>
              <w:rPr>
                <w:rFonts w:eastAsia="SimSun"/>
                <w:lang w:eastAsia="zh-CN"/>
              </w:rPr>
            </w:pPr>
            <w:r w:rsidRPr="000336F5">
              <w:rPr>
                <w:rFonts w:eastAsia="SimSun"/>
                <w:lang w:eastAsia="zh-CN"/>
              </w:rPr>
              <w:t>See CA_48D Bandwidth Combination Set 0 in Table 5.6A.1-1</w:t>
            </w:r>
          </w:p>
        </w:tc>
        <w:tc>
          <w:tcPr>
            <w:tcW w:w="1187" w:type="dxa"/>
            <w:vMerge/>
            <w:vAlign w:val="center"/>
          </w:tcPr>
          <w:p w14:paraId="6EF63617" w14:textId="77777777" w:rsidR="006966C9" w:rsidRPr="001D386E" w:rsidRDefault="006966C9" w:rsidP="00F543FC">
            <w:pPr>
              <w:pStyle w:val="TAC"/>
              <w:rPr>
                <w:lang w:eastAsia="ja-JP"/>
              </w:rPr>
            </w:pPr>
          </w:p>
        </w:tc>
        <w:tc>
          <w:tcPr>
            <w:tcW w:w="1286" w:type="dxa"/>
            <w:vMerge/>
            <w:vAlign w:val="center"/>
          </w:tcPr>
          <w:p w14:paraId="7685F402" w14:textId="77777777" w:rsidR="006966C9" w:rsidRPr="001D386E" w:rsidRDefault="006966C9" w:rsidP="00F543FC">
            <w:pPr>
              <w:pStyle w:val="TAC"/>
              <w:rPr>
                <w:lang w:eastAsia="ja-JP"/>
              </w:rPr>
            </w:pPr>
          </w:p>
        </w:tc>
      </w:tr>
      <w:tr w:rsidR="006966C9" w:rsidRPr="001D386E" w14:paraId="77FFCF41" w14:textId="77777777" w:rsidTr="00F543FC">
        <w:trPr>
          <w:jc w:val="center"/>
        </w:trPr>
        <w:tc>
          <w:tcPr>
            <w:tcW w:w="1397" w:type="dxa"/>
            <w:vMerge/>
            <w:vAlign w:val="center"/>
          </w:tcPr>
          <w:p w14:paraId="663C479F" w14:textId="77777777" w:rsidR="006966C9" w:rsidRPr="001D386E" w:rsidRDefault="006966C9" w:rsidP="00F543FC">
            <w:pPr>
              <w:pStyle w:val="TAC"/>
              <w:rPr>
                <w:lang w:eastAsia="ja-JP"/>
              </w:rPr>
            </w:pPr>
          </w:p>
        </w:tc>
        <w:tc>
          <w:tcPr>
            <w:tcW w:w="1466" w:type="dxa"/>
            <w:vMerge/>
            <w:vAlign w:val="center"/>
          </w:tcPr>
          <w:p w14:paraId="31949CCB" w14:textId="77777777" w:rsidR="006966C9" w:rsidRPr="001D386E" w:rsidRDefault="006966C9" w:rsidP="00F543FC">
            <w:pPr>
              <w:pStyle w:val="TAC"/>
              <w:rPr>
                <w:lang w:eastAsia="zh-CN"/>
              </w:rPr>
            </w:pPr>
          </w:p>
        </w:tc>
        <w:tc>
          <w:tcPr>
            <w:tcW w:w="768" w:type="dxa"/>
            <w:vAlign w:val="center"/>
          </w:tcPr>
          <w:p w14:paraId="2D4FDF27" w14:textId="77777777" w:rsidR="006966C9" w:rsidRPr="000336F5" w:rsidRDefault="006966C9" w:rsidP="00F543FC">
            <w:pPr>
              <w:pStyle w:val="TAC"/>
              <w:rPr>
                <w:rFonts w:eastAsia="SimSun"/>
                <w:lang w:eastAsia="zh-CN"/>
              </w:rPr>
            </w:pPr>
            <w:r w:rsidRPr="000336F5">
              <w:rPr>
                <w:rFonts w:eastAsia="SimSun"/>
                <w:lang w:eastAsia="zh-CN"/>
              </w:rPr>
              <w:t>66</w:t>
            </w:r>
          </w:p>
        </w:tc>
        <w:tc>
          <w:tcPr>
            <w:tcW w:w="3719" w:type="dxa"/>
            <w:gridSpan w:val="10"/>
            <w:vAlign w:val="center"/>
          </w:tcPr>
          <w:p w14:paraId="6C30B8FA" w14:textId="77777777" w:rsidR="006966C9" w:rsidRPr="000336F5" w:rsidRDefault="006966C9" w:rsidP="00F543FC">
            <w:pPr>
              <w:pStyle w:val="TAC"/>
              <w:rPr>
                <w:rFonts w:eastAsia="SimSun"/>
                <w:lang w:eastAsia="zh-CN"/>
              </w:rPr>
            </w:pPr>
            <w:r w:rsidRPr="000336F5">
              <w:rPr>
                <w:rFonts w:eastAsia="SimSun"/>
                <w:lang w:eastAsia="zh-CN"/>
              </w:rPr>
              <w:t>See CA_66A-66A Bandwidth Combination Set 0 in Table 5.6A.1-3</w:t>
            </w:r>
          </w:p>
        </w:tc>
        <w:tc>
          <w:tcPr>
            <w:tcW w:w="1187" w:type="dxa"/>
            <w:vMerge/>
            <w:vAlign w:val="center"/>
          </w:tcPr>
          <w:p w14:paraId="2435388C" w14:textId="77777777" w:rsidR="006966C9" w:rsidRPr="001D386E" w:rsidRDefault="006966C9" w:rsidP="00F543FC">
            <w:pPr>
              <w:pStyle w:val="TAC"/>
              <w:rPr>
                <w:lang w:eastAsia="ja-JP"/>
              </w:rPr>
            </w:pPr>
          </w:p>
        </w:tc>
        <w:tc>
          <w:tcPr>
            <w:tcW w:w="1286" w:type="dxa"/>
            <w:vMerge/>
            <w:vAlign w:val="center"/>
          </w:tcPr>
          <w:p w14:paraId="28C711BA" w14:textId="77777777" w:rsidR="006966C9" w:rsidRPr="001D386E" w:rsidRDefault="006966C9" w:rsidP="00F543FC">
            <w:pPr>
              <w:pStyle w:val="TAC"/>
              <w:rPr>
                <w:lang w:eastAsia="ja-JP"/>
              </w:rPr>
            </w:pPr>
          </w:p>
        </w:tc>
      </w:tr>
      <w:tr w:rsidR="006966C9" w:rsidRPr="001D386E" w14:paraId="19E25549" w14:textId="77777777" w:rsidTr="00F543FC">
        <w:trPr>
          <w:jc w:val="center"/>
        </w:trPr>
        <w:tc>
          <w:tcPr>
            <w:tcW w:w="1397" w:type="dxa"/>
            <w:vMerge w:val="restart"/>
            <w:vAlign w:val="center"/>
          </w:tcPr>
          <w:p w14:paraId="2BBEE3C8" w14:textId="77777777" w:rsidR="006966C9" w:rsidRPr="001D386E" w:rsidRDefault="006966C9" w:rsidP="00F543FC">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D-</w:t>
            </w:r>
            <w:r w:rsidRPr="001D386E">
              <w:rPr>
                <w:rFonts w:cs="Intel Clear" w:hint="eastAsia"/>
                <w:lang w:eastAsia="zh-CN"/>
              </w:rPr>
              <w:t>66</w:t>
            </w:r>
            <w:r w:rsidRPr="001D386E">
              <w:rPr>
                <w:rFonts w:cs="Intel Clear"/>
                <w:lang w:eastAsia="zh-CN"/>
              </w:rPr>
              <w:t>A</w:t>
            </w:r>
          </w:p>
        </w:tc>
        <w:tc>
          <w:tcPr>
            <w:tcW w:w="1466" w:type="dxa"/>
            <w:vMerge w:val="restart"/>
            <w:vAlign w:val="center"/>
          </w:tcPr>
          <w:p w14:paraId="55352A2D" w14:textId="77777777" w:rsidR="006966C9" w:rsidRPr="001D386E" w:rsidRDefault="006966C9" w:rsidP="00F543FC">
            <w:pPr>
              <w:pStyle w:val="TAC"/>
              <w:rPr>
                <w:lang w:eastAsia="zh-CN"/>
              </w:rPr>
            </w:pPr>
            <w:r w:rsidRPr="001D386E">
              <w:rPr>
                <w:rFonts w:cs="Intel Clear"/>
                <w:lang w:eastAsia="ja-JP"/>
              </w:rPr>
              <w:t>-</w:t>
            </w:r>
          </w:p>
        </w:tc>
        <w:tc>
          <w:tcPr>
            <w:tcW w:w="768" w:type="dxa"/>
            <w:vAlign w:val="center"/>
          </w:tcPr>
          <w:p w14:paraId="739FD4DD" w14:textId="77777777" w:rsidR="006966C9" w:rsidRPr="001D386E" w:rsidRDefault="006966C9" w:rsidP="00F543FC">
            <w:pPr>
              <w:pStyle w:val="TAC"/>
              <w:rPr>
                <w:lang w:eastAsia="zh-CN"/>
              </w:rPr>
            </w:pPr>
            <w:r w:rsidRPr="001D386E">
              <w:rPr>
                <w:rFonts w:hint="eastAsia"/>
                <w:lang w:eastAsia="zh-CN"/>
              </w:rPr>
              <w:t>13</w:t>
            </w:r>
          </w:p>
        </w:tc>
        <w:tc>
          <w:tcPr>
            <w:tcW w:w="699" w:type="dxa"/>
            <w:vAlign w:val="center"/>
          </w:tcPr>
          <w:p w14:paraId="55B61E4A" w14:textId="77777777" w:rsidR="006966C9" w:rsidRPr="001D386E" w:rsidRDefault="006966C9" w:rsidP="00F543FC">
            <w:pPr>
              <w:pStyle w:val="TAC"/>
              <w:rPr>
                <w:lang w:eastAsia="ja-JP"/>
              </w:rPr>
            </w:pPr>
          </w:p>
        </w:tc>
        <w:tc>
          <w:tcPr>
            <w:tcW w:w="586" w:type="dxa"/>
            <w:vAlign w:val="center"/>
          </w:tcPr>
          <w:p w14:paraId="46B4EE66" w14:textId="77777777" w:rsidR="006966C9" w:rsidRPr="001D386E" w:rsidRDefault="006966C9" w:rsidP="00F543FC">
            <w:pPr>
              <w:pStyle w:val="TAC"/>
              <w:rPr>
                <w:lang w:eastAsia="ja-JP"/>
              </w:rPr>
            </w:pPr>
          </w:p>
        </w:tc>
        <w:tc>
          <w:tcPr>
            <w:tcW w:w="666" w:type="dxa"/>
            <w:gridSpan w:val="2"/>
            <w:vAlign w:val="center"/>
          </w:tcPr>
          <w:p w14:paraId="262AA004"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4C496E94" w14:textId="77777777" w:rsidR="006966C9" w:rsidRPr="001D386E" w:rsidRDefault="006966C9" w:rsidP="00F543FC">
            <w:pPr>
              <w:pStyle w:val="TAC"/>
            </w:pPr>
            <w:r w:rsidRPr="001D386E">
              <w:rPr>
                <w:lang w:eastAsia="ja-JP"/>
              </w:rPr>
              <w:t>Yes</w:t>
            </w:r>
          </w:p>
        </w:tc>
        <w:tc>
          <w:tcPr>
            <w:tcW w:w="589" w:type="dxa"/>
            <w:gridSpan w:val="2"/>
            <w:vAlign w:val="center"/>
          </w:tcPr>
          <w:p w14:paraId="3823F54A" w14:textId="77777777" w:rsidR="006966C9" w:rsidRPr="001D386E" w:rsidRDefault="006966C9" w:rsidP="00F543FC">
            <w:pPr>
              <w:pStyle w:val="TAC"/>
            </w:pPr>
          </w:p>
        </w:tc>
        <w:tc>
          <w:tcPr>
            <w:tcW w:w="593" w:type="dxa"/>
            <w:gridSpan w:val="2"/>
            <w:vAlign w:val="center"/>
          </w:tcPr>
          <w:p w14:paraId="5685E356" w14:textId="77777777" w:rsidR="006966C9" w:rsidRPr="001D386E" w:rsidRDefault="006966C9" w:rsidP="00F543FC">
            <w:pPr>
              <w:pStyle w:val="TAC"/>
            </w:pPr>
          </w:p>
        </w:tc>
        <w:tc>
          <w:tcPr>
            <w:tcW w:w="1187" w:type="dxa"/>
            <w:vMerge w:val="restart"/>
            <w:vAlign w:val="center"/>
          </w:tcPr>
          <w:p w14:paraId="696F30B5" w14:textId="77777777" w:rsidR="006966C9" w:rsidRPr="001D386E" w:rsidRDefault="006966C9" w:rsidP="00F543FC">
            <w:pPr>
              <w:pStyle w:val="TAC"/>
              <w:rPr>
                <w:lang w:eastAsia="ja-JP"/>
              </w:rPr>
            </w:pPr>
            <w:r w:rsidRPr="001D386E">
              <w:rPr>
                <w:rFonts w:cs="Intel Clear" w:hint="eastAsia"/>
                <w:lang w:eastAsia="zh-CN"/>
              </w:rPr>
              <w:t>90</w:t>
            </w:r>
          </w:p>
        </w:tc>
        <w:tc>
          <w:tcPr>
            <w:tcW w:w="1286" w:type="dxa"/>
            <w:vMerge w:val="restart"/>
            <w:vAlign w:val="center"/>
          </w:tcPr>
          <w:p w14:paraId="69AC811E" w14:textId="77777777" w:rsidR="006966C9" w:rsidRPr="001D386E" w:rsidRDefault="006966C9" w:rsidP="00F543FC">
            <w:pPr>
              <w:pStyle w:val="TAC"/>
              <w:rPr>
                <w:lang w:eastAsia="ja-JP"/>
              </w:rPr>
            </w:pPr>
            <w:r w:rsidRPr="001D386E">
              <w:rPr>
                <w:rFonts w:cs="Intel Clear" w:hint="eastAsia"/>
                <w:lang w:eastAsia="zh-CN"/>
              </w:rPr>
              <w:t>0</w:t>
            </w:r>
          </w:p>
        </w:tc>
      </w:tr>
      <w:tr w:rsidR="006966C9" w:rsidRPr="001D386E" w14:paraId="5C5E2968" w14:textId="77777777" w:rsidTr="00F543FC">
        <w:trPr>
          <w:jc w:val="center"/>
        </w:trPr>
        <w:tc>
          <w:tcPr>
            <w:tcW w:w="1397" w:type="dxa"/>
            <w:vMerge/>
            <w:vAlign w:val="center"/>
          </w:tcPr>
          <w:p w14:paraId="1AEE8EE3" w14:textId="77777777" w:rsidR="006966C9" w:rsidRPr="001D386E" w:rsidRDefault="006966C9" w:rsidP="00F543FC">
            <w:pPr>
              <w:pStyle w:val="TAC"/>
              <w:rPr>
                <w:lang w:eastAsia="ja-JP"/>
              </w:rPr>
            </w:pPr>
          </w:p>
        </w:tc>
        <w:tc>
          <w:tcPr>
            <w:tcW w:w="1466" w:type="dxa"/>
            <w:vMerge/>
            <w:vAlign w:val="center"/>
          </w:tcPr>
          <w:p w14:paraId="4CEC6B3D" w14:textId="77777777" w:rsidR="006966C9" w:rsidRPr="001D386E" w:rsidRDefault="006966C9" w:rsidP="00F543FC">
            <w:pPr>
              <w:pStyle w:val="TAC"/>
              <w:rPr>
                <w:lang w:eastAsia="zh-CN"/>
              </w:rPr>
            </w:pPr>
          </w:p>
        </w:tc>
        <w:tc>
          <w:tcPr>
            <w:tcW w:w="768" w:type="dxa"/>
            <w:vAlign w:val="center"/>
          </w:tcPr>
          <w:p w14:paraId="24DAD5A8" w14:textId="77777777" w:rsidR="006966C9" w:rsidRPr="001D386E" w:rsidRDefault="006966C9" w:rsidP="00F543FC">
            <w:pPr>
              <w:pStyle w:val="TAC"/>
              <w:rPr>
                <w:rFonts w:eastAsia="SimSun"/>
              </w:rPr>
            </w:pPr>
            <w:r w:rsidRPr="001D386E">
              <w:rPr>
                <w:lang w:eastAsia="ja-JP"/>
              </w:rPr>
              <w:t>48</w:t>
            </w:r>
          </w:p>
        </w:tc>
        <w:tc>
          <w:tcPr>
            <w:tcW w:w="3719" w:type="dxa"/>
            <w:gridSpan w:val="10"/>
            <w:vAlign w:val="center"/>
          </w:tcPr>
          <w:p w14:paraId="7A436758" w14:textId="77777777" w:rsidR="006966C9" w:rsidRPr="001D386E" w:rsidRDefault="006966C9" w:rsidP="00F543FC">
            <w:pPr>
              <w:pStyle w:val="TAC"/>
            </w:pPr>
            <w:r w:rsidRPr="001D386E">
              <w:rPr>
                <w:lang w:val="en-US"/>
              </w:rPr>
              <w:t>See CA_</w:t>
            </w:r>
            <w:r w:rsidRPr="001D386E">
              <w:t>48D</w:t>
            </w:r>
            <w:r w:rsidRPr="001D386E">
              <w:rPr>
                <w:lang w:val="en-US"/>
              </w:rPr>
              <w:t xml:space="preserve"> Bandwidth Combination Set 0 in Table 5.6A.1-1</w:t>
            </w:r>
          </w:p>
        </w:tc>
        <w:tc>
          <w:tcPr>
            <w:tcW w:w="1187" w:type="dxa"/>
            <w:vMerge/>
            <w:vAlign w:val="center"/>
          </w:tcPr>
          <w:p w14:paraId="06E08898" w14:textId="77777777" w:rsidR="006966C9" w:rsidRPr="001D386E" w:rsidRDefault="006966C9" w:rsidP="00F543FC">
            <w:pPr>
              <w:pStyle w:val="TAC"/>
              <w:rPr>
                <w:lang w:eastAsia="ja-JP"/>
              </w:rPr>
            </w:pPr>
          </w:p>
        </w:tc>
        <w:tc>
          <w:tcPr>
            <w:tcW w:w="1286" w:type="dxa"/>
            <w:vMerge/>
            <w:vAlign w:val="center"/>
          </w:tcPr>
          <w:p w14:paraId="6EE4D8CD" w14:textId="77777777" w:rsidR="006966C9" w:rsidRPr="001D386E" w:rsidRDefault="006966C9" w:rsidP="00F543FC">
            <w:pPr>
              <w:pStyle w:val="TAC"/>
              <w:rPr>
                <w:lang w:eastAsia="ja-JP"/>
              </w:rPr>
            </w:pPr>
          </w:p>
        </w:tc>
      </w:tr>
      <w:tr w:rsidR="006966C9" w:rsidRPr="001D386E" w14:paraId="70259EFD" w14:textId="77777777" w:rsidTr="00F543FC">
        <w:trPr>
          <w:jc w:val="center"/>
        </w:trPr>
        <w:tc>
          <w:tcPr>
            <w:tcW w:w="1397" w:type="dxa"/>
            <w:vMerge/>
            <w:vAlign w:val="center"/>
          </w:tcPr>
          <w:p w14:paraId="23675B37" w14:textId="77777777" w:rsidR="006966C9" w:rsidRPr="001D386E" w:rsidRDefault="006966C9" w:rsidP="00F543FC">
            <w:pPr>
              <w:pStyle w:val="TAC"/>
              <w:rPr>
                <w:lang w:eastAsia="ja-JP"/>
              </w:rPr>
            </w:pPr>
          </w:p>
        </w:tc>
        <w:tc>
          <w:tcPr>
            <w:tcW w:w="1466" w:type="dxa"/>
            <w:vMerge/>
            <w:vAlign w:val="center"/>
          </w:tcPr>
          <w:p w14:paraId="4F231E0D" w14:textId="77777777" w:rsidR="006966C9" w:rsidRPr="001D386E" w:rsidRDefault="006966C9" w:rsidP="00F543FC">
            <w:pPr>
              <w:pStyle w:val="TAC"/>
              <w:rPr>
                <w:lang w:eastAsia="zh-CN"/>
              </w:rPr>
            </w:pPr>
          </w:p>
        </w:tc>
        <w:tc>
          <w:tcPr>
            <w:tcW w:w="768" w:type="dxa"/>
            <w:vAlign w:val="center"/>
          </w:tcPr>
          <w:p w14:paraId="1144C718" w14:textId="77777777" w:rsidR="006966C9" w:rsidRPr="001D386E" w:rsidRDefault="006966C9" w:rsidP="00F543FC">
            <w:pPr>
              <w:pStyle w:val="TAC"/>
              <w:rPr>
                <w:rFonts w:eastAsia="SimSun"/>
              </w:rPr>
            </w:pPr>
            <w:r w:rsidRPr="001D386E">
              <w:rPr>
                <w:lang w:eastAsia="ja-JP"/>
              </w:rPr>
              <w:t>66</w:t>
            </w:r>
          </w:p>
        </w:tc>
        <w:tc>
          <w:tcPr>
            <w:tcW w:w="699" w:type="dxa"/>
            <w:vAlign w:val="center"/>
          </w:tcPr>
          <w:p w14:paraId="1696AC8D" w14:textId="77777777" w:rsidR="006966C9" w:rsidRPr="001D386E" w:rsidRDefault="006966C9" w:rsidP="00F543FC">
            <w:pPr>
              <w:pStyle w:val="TAC"/>
              <w:rPr>
                <w:lang w:eastAsia="ja-JP"/>
              </w:rPr>
            </w:pPr>
          </w:p>
        </w:tc>
        <w:tc>
          <w:tcPr>
            <w:tcW w:w="586" w:type="dxa"/>
            <w:vAlign w:val="center"/>
          </w:tcPr>
          <w:p w14:paraId="2D6665FB" w14:textId="77777777" w:rsidR="006966C9" w:rsidRPr="001D386E" w:rsidRDefault="006966C9" w:rsidP="00F543FC">
            <w:pPr>
              <w:pStyle w:val="TAC"/>
              <w:rPr>
                <w:lang w:eastAsia="ja-JP"/>
              </w:rPr>
            </w:pPr>
          </w:p>
        </w:tc>
        <w:tc>
          <w:tcPr>
            <w:tcW w:w="666" w:type="dxa"/>
            <w:gridSpan w:val="2"/>
            <w:vAlign w:val="center"/>
          </w:tcPr>
          <w:p w14:paraId="4C630FF8"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0F68895E" w14:textId="77777777" w:rsidR="006966C9" w:rsidRPr="001D386E" w:rsidRDefault="006966C9" w:rsidP="00F543FC">
            <w:pPr>
              <w:pStyle w:val="TAC"/>
            </w:pPr>
            <w:r w:rsidRPr="001D386E">
              <w:rPr>
                <w:lang w:eastAsia="ja-JP"/>
              </w:rPr>
              <w:t>Yes</w:t>
            </w:r>
          </w:p>
        </w:tc>
        <w:tc>
          <w:tcPr>
            <w:tcW w:w="589" w:type="dxa"/>
            <w:gridSpan w:val="2"/>
            <w:vAlign w:val="center"/>
          </w:tcPr>
          <w:p w14:paraId="386AA0AF" w14:textId="77777777" w:rsidR="006966C9" w:rsidRPr="001D386E" w:rsidRDefault="006966C9" w:rsidP="00F543FC">
            <w:pPr>
              <w:pStyle w:val="TAC"/>
            </w:pPr>
            <w:r w:rsidRPr="001D386E">
              <w:rPr>
                <w:lang w:eastAsia="ja-JP"/>
              </w:rPr>
              <w:t>Yes</w:t>
            </w:r>
          </w:p>
        </w:tc>
        <w:tc>
          <w:tcPr>
            <w:tcW w:w="593" w:type="dxa"/>
            <w:gridSpan w:val="2"/>
            <w:vAlign w:val="center"/>
          </w:tcPr>
          <w:p w14:paraId="6DA322A0" w14:textId="77777777" w:rsidR="006966C9" w:rsidRPr="001D386E" w:rsidRDefault="006966C9" w:rsidP="00F543FC">
            <w:pPr>
              <w:pStyle w:val="TAC"/>
            </w:pPr>
            <w:r w:rsidRPr="001D386E">
              <w:rPr>
                <w:lang w:eastAsia="ja-JP"/>
              </w:rPr>
              <w:t>Yes</w:t>
            </w:r>
          </w:p>
        </w:tc>
        <w:tc>
          <w:tcPr>
            <w:tcW w:w="1187" w:type="dxa"/>
            <w:vMerge/>
            <w:vAlign w:val="center"/>
          </w:tcPr>
          <w:p w14:paraId="26745827" w14:textId="77777777" w:rsidR="006966C9" w:rsidRPr="001D386E" w:rsidRDefault="006966C9" w:rsidP="00F543FC">
            <w:pPr>
              <w:pStyle w:val="TAC"/>
              <w:rPr>
                <w:lang w:eastAsia="ja-JP"/>
              </w:rPr>
            </w:pPr>
          </w:p>
        </w:tc>
        <w:tc>
          <w:tcPr>
            <w:tcW w:w="1286" w:type="dxa"/>
            <w:vMerge/>
            <w:vAlign w:val="center"/>
          </w:tcPr>
          <w:p w14:paraId="586685BE" w14:textId="77777777" w:rsidR="006966C9" w:rsidRPr="001D386E" w:rsidRDefault="006966C9" w:rsidP="00F543FC">
            <w:pPr>
              <w:pStyle w:val="TAC"/>
              <w:rPr>
                <w:lang w:eastAsia="ja-JP"/>
              </w:rPr>
            </w:pPr>
          </w:p>
        </w:tc>
      </w:tr>
      <w:tr w:rsidR="006966C9" w:rsidRPr="001D386E" w14:paraId="51BD36DA" w14:textId="77777777" w:rsidTr="00F543FC">
        <w:trPr>
          <w:jc w:val="center"/>
        </w:trPr>
        <w:tc>
          <w:tcPr>
            <w:tcW w:w="1397" w:type="dxa"/>
            <w:vMerge w:val="restart"/>
            <w:vAlign w:val="center"/>
          </w:tcPr>
          <w:p w14:paraId="6E514F5C" w14:textId="77777777" w:rsidR="006966C9" w:rsidRPr="001D386E" w:rsidRDefault="006966C9" w:rsidP="00F543FC">
            <w:pPr>
              <w:pStyle w:val="TAC"/>
              <w:rPr>
                <w:lang w:eastAsia="ja-JP"/>
              </w:rPr>
            </w:pPr>
            <w:r w:rsidRPr="001D386E">
              <w:t>CA_</w:t>
            </w:r>
            <w:r w:rsidRPr="001D386E">
              <w:rPr>
                <w:rFonts w:hint="eastAsia"/>
                <w:lang w:eastAsia="zh-CN"/>
              </w:rPr>
              <w:t>13</w:t>
            </w:r>
            <w:r w:rsidRPr="001D386E">
              <w:rPr>
                <w:lang w:val="en-US"/>
              </w:rPr>
              <w:t>A-</w:t>
            </w:r>
            <w:r w:rsidRPr="001D386E">
              <w:t>48</w:t>
            </w:r>
            <w:r w:rsidRPr="001D386E">
              <w:rPr>
                <w:rFonts w:hint="eastAsia"/>
                <w:lang w:eastAsia="zh-CN"/>
              </w:rPr>
              <w:t>E</w:t>
            </w:r>
            <w:r w:rsidRPr="001D386E">
              <w:t>-66A</w:t>
            </w:r>
          </w:p>
        </w:tc>
        <w:tc>
          <w:tcPr>
            <w:tcW w:w="1466" w:type="dxa"/>
            <w:vMerge w:val="restart"/>
            <w:vAlign w:val="center"/>
          </w:tcPr>
          <w:p w14:paraId="405E7B93" w14:textId="77777777" w:rsidR="006966C9" w:rsidRPr="001D386E" w:rsidRDefault="006966C9" w:rsidP="00F543FC">
            <w:pPr>
              <w:pStyle w:val="TAC"/>
              <w:rPr>
                <w:lang w:eastAsia="zh-CN"/>
              </w:rPr>
            </w:pPr>
            <w:r w:rsidRPr="001D386E">
              <w:rPr>
                <w:rFonts w:cs="Intel Clear" w:hint="eastAsia"/>
                <w:lang w:eastAsia="zh-CN"/>
              </w:rPr>
              <w:t>-</w:t>
            </w:r>
          </w:p>
        </w:tc>
        <w:tc>
          <w:tcPr>
            <w:tcW w:w="768" w:type="dxa"/>
            <w:vAlign w:val="center"/>
          </w:tcPr>
          <w:p w14:paraId="03B799B0" w14:textId="77777777" w:rsidR="006966C9" w:rsidRPr="001D386E" w:rsidRDefault="006966C9" w:rsidP="00F543FC">
            <w:pPr>
              <w:pStyle w:val="TAC"/>
              <w:rPr>
                <w:lang w:eastAsia="zh-CN"/>
              </w:rPr>
            </w:pPr>
            <w:r w:rsidRPr="001D386E">
              <w:rPr>
                <w:rFonts w:hint="eastAsia"/>
                <w:lang w:val="en-US" w:eastAsia="zh-CN"/>
              </w:rPr>
              <w:t>13</w:t>
            </w:r>
          </w:p>
        </w:tc>
        <w:tc>
          <w:tcPr>
            <w:tcW w:w="699" w:type="dxa"/>
            <w:vAlign w:val="center"/>
          </w:tcPr>
          <w:p w14:paraId="358F9BE7" w14:textId="77777777" w:rsidR="006966C9" w:rsidRPr="001D386E" w:rsidRDefault="006966C9" w:rsidP="00F543FC">
            <w:pPr>
              <w:pStyle w:val="TAC"/>
              <w:rPr>
                <w:lang w:eastAsia="ja-JP"/>
              </w:rPr>
            </w:pPr>
          </w:p>
        </w:tc>
        <w:tc>
          <w:tcPr>
            <w:tcW w:w="586" w:type="dxa"/>
            <w:vAlign w:val="center"/>
          </w:tcPr>
          <w:p w14:paraId="615CB1C6" w14:textId="77777777" w:rsidR="006966C9" w:rsidRPr="001D386E" w:rsidRDefault="006966C9" w:rsidP="00F543FC">
            <w:pPr>
              <w:pStyle w:val="TAC"/>
              <w:rPr>
                <w:lang w:eastAsia="ja-JP"/>
              </w:rPr>
            </w:pPr>
          </w:p>
        </w:tc>
        <w:tc>
          <w:tcPr>
            <w:tcW w:w="666" w:type="dxa"/>
            <w:gridSpan w:val="2"/>
            <w:vAlign w:val="center"/>
          </w:tcPr>
          <w:p w14:paraId="3C1CF65C" w14:textId="77777777" w:rsidR="006966C9" w:rsidRPr="001D386E" w:rsidRDefault="006966C9" w:rsidP="00F543FC">
            <w:pPr>
              <w:pStyle w:val="TAC"/>
              <w:rPr>
                <w:lang w:eastAsia="ja-JP"/>
              </w:rPr>
            </w:pPr>
            <w:r w:rsidRPr="001D386E">
              <w:rPr>
                <w:rFonts w:cs="Intel Clear"/>
              </w:rPr>
              <w:t>Yes</w:t>
            </w:r>
          </w:p>
        </w:tc>
        <w:tc>
          <w:tcPr>
            <w:tcW w:w="586" w:type="dxa"/>
            <w:gridSpan w:val="2"/>
            <w:vAlign w:val="center"/>
          </w:tcPr>
          <w:p w14:paraId="3E2403CF" w14:textId="77777777" w:rsidR="006966C9" w:rsidRPr="001D386E" w:rsidRDefault="006966C9" w:rsidP="00F543FC">
            <w:pPr>
              <w:pStyle w:val="TAC"/>
            </w:pPr>
            <w:r w:rsidRPr="001D386E">
              <w:rPr>
                <w:rFonts w:cs="Intel Clear"/>
              </w:rPr>
              <w:t>Yes</w:t>
            </w:r>
          </w:p>
        </w:tc>
        <w:tc>
          <w:tcPr>
            <w:tcW w:w="589" w:type="dxa"/>
            <w:gridSpan w:val="2"/>
            <w:vAlign w:val="center"/>
          </w:tcPr>
          <w:p w14:paraId="06B2F49E" w14:textId="77777777" w:rsidR="006966C9" w:rsidRPr="001D386E" w:rsidRDefault="006966C9" w:rsidP="00F543FC">
            <w:pPr>
              <w:pStyle w:val="TAC"/>
            </w:pPr>
          </w:p>
        </w:tc>
        <w:tc>
          <w:tcPr>
            <w:tcW w:w="593" w:type="dxa"/>
            <w:gridSpan w:val="2"/>
            <w:vAlign w:val="center"/>
          </w:tcPr>
          <w:p w14:paraId="1A5F11C4" w14:textId="77777777" w:rsidR="006966C9" w:rsidRPr="001D386E" w:rsidRDefault="006966C9" w:rsidP="00F543FC">
            <w:pPr>
              <w:pStyle w:val="TAC"/>
            </w:pPr>
          </w:p>
        </w:tc>
        <w:tc>
          <w:tcPr>
            <w:tcW w:w="1187" w:type="dxa"/>
            <w:vMerge w:val="restart"/>
            <w:vAlign w:val="center"/>
          </w:tcPr>
          <w:p w14:paraId="4C3940CD" w14:textId="77777777" w:rsidR="006966C9" w:rsidRPr="001D386E" w:rsidRDefault="006966C9" w:rsidP="00F543FC">
            <w:pPr>
              <w:pStyle w:val="TAC"/>
              <w:rPr>
                <w:lang w:eastAsia="ja-JP"/>
              </w:rPr>
            </w:pPr>
            <w:r w:rsidRPr="001D386E">
              <w:rPr>
                <w:rFonts w:cs="Intel Clear" w:hint="eastAsia"/>
                <w:lang w:eastAsia="zh-CN"/>
              </w:rPr>
              <w:t>110</w:t>
            </w:r>
          </w:p>
        </w:tc>
        <w:tc>
          <w:tcPr>
            <w:tcW w:w="1286" w:type="dxa"/>
            <w:vMerge w:val="restart"/>
            <w:vAlign w:val="center"/>
          </w:tcPr>
          <w:p w14:paraId="4B77E5F1" w14:textId="77777777" w:rsidR="006966C9" w:rsidRPr="001D386E" w:rsidRDefault="006966C9" w:rsidP="00F543FC">
            <w:pPr>
              <w:pStyle w:val="TAC"/>
              <w:rPr>
                <w:lang w:eastAsia="ja-JP"/>
              </w:rPr>
            </w:pPr>
            <w:r w:rsidRPr="001D386E">
              <w:rPr>
                <w:rFonts w:cs="Intel Clear" w:hint="eastAsia"/>
                <w:lang w:eastAsia="zh-CN"/>
              </w:rPr>
              <w:t>0</w:t>
            </w:r>
          </w:p>
        </w:tc>
      </w:tr>
      <w:tr w:rsidR="006966C9" w:rsidRPr="001D386E" w14:paraId="3ABCB7C5" w14:textId="77777777" w:rsidTr="00F543FC">
        <w:trPr>
          <w:jc w:val="center"/>
        </w:trPr>
        <w:tc>
          <w:tcPr>
            <w:tcW w:w="1397" w:type="dxa"/>
            <w:vMerge/>
            <w:vAlign w:val="center"/>
          </w:tcPr>
          <w:p w14:paraId="62EE1D0A" w14:textId="77777777" w:rsidR="006966C9" w:rsidRPr="001D386E" w:rsidRDefault="006966C9" w:rsidP="00F543FC">
            <w:pPr>
              <w:pStyle w:val="TAC"/>
              <w:rPr>
                <w:lang w:eastAsia="ja-JP"/>
              </w:rPr>
            </w:pPr>
          </w:p>
        </w:tc>
        <w:tc>
          <w:tcPr>
            <w:tcW w:w="1466" w:type="dxa"/>
            <w:vMerge/>
            <w:vAlign w:val="center"/>
          </w:tcPr>
          <w:p w14:paraId="63DCEC49" w14:textId="77777777" w:rsidR="006966C9" w:rsidRPr="001D386E" w:rsidRDefault="006966C9" w:rsidP="00F543FC">
            <w:pPr>
              <w:pStyle w:val="TAC"/>
              <w:rPr>
                <w:lang w:eastAsia="zh-CN"/>
              </w:rPr>
            </w:pPr>
          </w:p>
        </w:tc>
        <w:tc>
          <w:tcPr>
            <w:tcW w:w="768" w:type="dxa"/>
            <w:vAlign w:val="center"/>
          </w:tcPr>
          <w:p w14:paraId="2D619CB0" w14:textId="77777777" w:rsidR="006966C9" w:rsidRPr="001D386E" w:rsidRDefault="006966C9" w:rsidP="00F543FC">
            <w:pPr>
              <w:pStyle w:val="TAC"/>
              <w:rPr>
                <w:rFonts w:eastAsia="SimSun"/>
              </w:rPr>
            </w:pPr>
            <w:r w:rsidRPr="001D386E">
              <w:rPr>
                <w:lang w:val="en-US"/>
              </w:rPr>
              <w:t>48</w:t>
            </w:r>
          </w:p>
        </w:tc>
        <w:tc>
          <w:tcPr>
            <w:tcW w:w="3719" w:type="dxa"/>
            <w:gridSpan w:val="10"/>
            <w:vAlign w:val="center"/>
          </w:tcPr>
          <w:p w14:paraId="14C4E28F" w14:textId="77777777" w:rsidR="006966C9" w:rsidRPr="001D386E" w:rsidRDefault="006966C9" w:rsidP="00F543FC">
            <w:pPr>
              <w:pStyle w:val="TAC"/>
            </w:pPr>
            <w:r w:rsidRPr="001D386E">
              <w:rPr>
                <w:rFonts w:cs="Intel Clear"/>
              </w:rPr>
              <w:t>See CA_48E Bandwidth combination set 0 in Table 5.6A.1-1</w:t>
            </w:r>
          </w:p>
        </w:tc>
        <w:tc>
          <w:tcPr>
            <w:tcW w:w="1187" w:type="dxa"/>
            <w:vMerge/>
            <w:vAlign w:val="center"/>
          </w:tcPr>
          <w:p w14:paraId="60343A86" w14:textId="77777777" w:rsidR="006966C9" w:rsidRPr="001D386E" w:rsidRDefault="006966C9" w:rsidP="00F543FC">
            <w:pPr>
              <w:pStyle w:val="TAC"/>
              <w:rPr>
                <w:lang w:eastAsia="ja-JP"/>
              </w:rPr>
            </w:pPr>
          </w:p>
        </w:tc>
        <w:tc>
          <w:tcPr>
            <w:tcW w:w="1286" w:type="dxa"/>
            <w:vMerge/>
            <w:vAlign w:val="center"/>
          </w:tcPr>
          <w:p w14:paraId="4EB617D2" w14:textId="77777777" w:rsidR="006966C9" w:rsidRPr="001D386E" w:rsidRDefault="006966C9" w:rsidP="00F543FC">
            <w:pPr>
              <w:pStyle w:val="TAC"/>
              <w:rPr>
                <w:lang w:eastAsia="ja-JP"/>
              </w:rPr>
            </w:pPr>
          </w:p>
        </w:tc>
      </w:tr>
      <w:tr w:rsidR="006966C9" w:rsidRPr="001D386E" w14:paraId="5A3C86C3" w14:textId="77777777" w:rsidTr="00F543FC">
        <w:trPr>
          <w:jc w:val="center"/>
        </w:trPr>
        <w:tc>
          <w:tcPr>
            <w:tcW w:w="1397" w:type="dxa"/>
            <w:vMerge/>
            <w:vAlign w:val="center"/>
          </w:tcPr>
          <w:p w14:paraId="74E2CA4B" w14:textId="77777777" w:rsidR="006966C9" w:rsidRPr="001D386E" w:rsidRDefault="006966C9" w:rsidP="00F543FC">
            <w:pPr>
              <w:pStyle w:val="TAC"/>
              <w:rPr>
                <w:lang w:eastAsia="ja-JP"/>
              </w:rPr>
            </w:pPr>
          </w:p>
        </w:tc>
        <w:tc>
          <w:tcPr>
            <w:tcW w:w="1466" w:type="dxa"/>
            <w:vMerge/>
            <w:vAlign w:val="center"/>
          </w:tcPr>
          <w:p w14:paraId="3B779542" w14:textId="77777777" w:rsidR="006966C9" w:rsidRPr="001D386E" w:rsidRDefault="006966C9" w:rsidP="00F543FC">
            <w:pPr>
              <w:pStyle w:val="TAC"/>
              <w:rPr>
                <w:lang w:eastAsia="zh-CN"/>
              </w:rPr>
            </w:pPr>
          </w:p>
        </w:tc>
        <w:tc>
          <w:tcPr>
            <w:tcW w:w="768" w:type="dxa"/>
            <w:vAlign w:val="center"/>
          </w:tcPr>
          <w:p w14:paraId="75A5E21C" w14:textId="77777777" w:rsidR="006966C9" w:rsidRPr="001D386E" w:rsidRDefault="006966C9" w:rsidP="00F543FC">
            <w:pPr>
              <w:pStyle w:val="TAC"/>
              <w:rPr>
                <w:rFonts w:eastAsia="SimSun"/>
              </w:rPr>
            </w:pPr>
            <w:r w:rsidRPr="001D386E">
              <w:rPr>
                <w:lang w:val="en-US"/>
              </w:rPr>
              <w:t>66</w:t>
            </w:r>
          </w:p>
        </w:tc>
        <w:tc>
          <w:tcPr>
            <w:tcW w:w="699" w:type="dxa"/>
            <w:vAlign w:val="center"/>
          </w:tcPr>
          <w:p w14:paraId="77E043E7" w14:textId="77777777" w:rsidR="006966C9" w:rsidRPr="001D386E" w:rsidRDefault="006966C9" w:rsidP="00F543FC">
            <w:pPr>
              <w:pStyle w:val="TAC"/>
              <w:rPr>
                <w:lang w:eastAsia="ja-JP"/>
              </w:rPr>
            </w:pPr>
          </w:p>
        </w:tc>
        <w:tc>
          <w:tcPr>
            <w:tcW w:w="586" w:type="dxa"/>
            <w:vAlign w:val="center"/>
          </w:tcPr>
          <w:p w14:paraId="7199FF4F" w14:textId="77777777" w:rsidR="006966C9" w:rsidRPr="001D386E" w:rsidRDefault="006966C9" w:rsidP="00F543FC">
            <w:pPr>
              <w:pStyle w:val="TAC"/>
              <w:rPr>
                <w:lang w:eastAsia="ja-JP"/>
              </w:rPr>
            </w:pPr>
          </w:p>
        </w:tc>
        <w:tc>
          <w:tcPr>
            <w:tcW w:w="666" w:type="dxa"/>
            <w:gridSpan w:val="2"/>
            <w:vAlign w:val="center"/>
          </w:tcPr>
          <w:p w14:paraId="3BE4666C" w14:textId="77777777" w:rsidR="006966C9" w:rsidRPr="001D386E" w:rsidRDefault="006966C9" w:rsidP="00F543FC">
            <w:pPr>
              <w:pStyle w:val="TAC"/>
              <w:rPr>
                <w:lang w:eastAsia="ja-JP"/>
              </w:rPr>
            </w:pPr>
            <w:r w:rsidRPr="001D386E">
              <w:rPr>
                <w:rFonts w:cs="Intel Clear"/>
              </w:rPr>
              <w:t>Yes</w:t>
            </w:r>
          </w:p>
        </w:tc>
        <w:tc>
          <w:tcPr>
            <w:tcW w:w="586" w:type="dxa"/>
            <w:gridSpan w:val="2"/>
            <w:vAlign w:val="center"/>
          </w:tcPr>
          <w:p w14:paraId="443A064A" w14:textId="77777777" w:rsidR="006966C9" w:rsidRPr="001D386E" w:rsidRDefault="006966C9" w:rsidP="00F543FC">
            <w:pPr>
              <w:pStyle w:val="TAC"/>
            </w:pPr>
            <w:r w:rsidRPr="001D386E">
              <w:rPr>
                <w:rFonts w:cs="Intel Clear"/>
              </w:rPr>
              <w:t>Yes</w:t>
            </w:r>
          </w:p>
        </w:tc>
        <w:tc>
          <w:tcPr>
            <w:tcW w:w="589" w:type="dxa"/>
            <w:gridSpan w:val="2"/>
            <w:vAlign w:val="center"/>
          </w:tcPr>
          <w:p w14:paraId="0110228C" w14:textId="77777777" w:rsidR="006966C9" w:rsidRPr="001D386E" w:rsidRDefault="006966C9" w:rsidP="00F543FC">
            <w:pPr>
              <w:pStyle w:val="TAC"/>
            </w:pPr>
            <w:r w:rsidRPr="001D386E">
              <w:rPr>
                <w:rFonts w:cs="Intel Clear"/>
              </w:rPr>
              <w:t>Yes</w:t>
            </w:r>
          </w:p>
        </w:tc>
        <w:tc>
          <w:tcPr>
            <w:tcW w:w="593" w:type="dxa"/>
            <w:gridSpan w:val="2"/>
            <w:vAlign w:val="center"/>
          </w:tcPr>
          <w:p w14:paraId="630A0A48" w14:textId="77777777" w:rsidR="006966C9" w:rsidRPr="001D386E" w:rsidRDefault="006966C9" w:rsidP="00F543FC">
            <w:pPr>
              <w:pStyle w:val="TAC"/>
            </w:pPr>
            <w:r w:rsidRPr="001D386E">
              <w:rPr>
                <w:rFonts w:cs="Intel Clear"/>
              </w:rPr>
              <w:t>Yes</w:t>
            </w:r>
          </w:p>
        </w:tc>
        <w:tc>
          <w:tcPr>
            <w:tcW w:w="1187" w:type="dxa"/>
            <w:vMerge/>
            <w:vAlign w:val="center"/>
          </w:tcPr>
          <w:p w14:paraId="1339598E" w14:textId="77777777" w:rsidR="006966C9" w:rsidRPr="001D386E" w:rsidRDefault="006966C9" w:rsidP="00F543FC">
            <w:pPr>
              <w:pStyle w:val="TAC"/>
              <w:rPr>
                <w:lang w:eastAsia="ja-JP"/>
              </w:rPr>
            </w:pPr>
          </w:p>
        </w:tc>
        <w:tc>
          <w:tcPr>
            <w:tcW w:w="1286" w:type="dxa"/>
            <w:vMerge/>
            <w:vAlign w:val="center"/>
          </w:tcPr>
          <w:p w14:paraId="1A2D6305" w14:textId="77777777" w:rsidR="006966C9" w:rsidRPr="001D386E" w:rsidRDefault="006966C9" w:rsidP="00F543FC">
            <w:pPr>
              <w:pStyle w:val="TAC"/>
              <w:rPr>
                <w:lang w:eastAsia="ja-JP"/>
              </w:rPr>
            </w:pPr>
          </w:p>
        </w:tc>
      </w:tr>
      <w:tr w:rsidR="006966C9" w:rsidRPr="001D386E" w14:paraId="37C1995E" w14:textId="77777777" w:rsidTr="00F543FC">
        <w:trPr>
          <w:jc w:val="center"/>
        </w:trPr>
        <w:tc>
          <w:tcPr>
            <w:tcW w:w="1397" w:type="dxa"/>
            <w:vMerge w:val="restart"/>
            <w:vAlign w:val="center"/>
          </w:tcPr>
          <w:p w14:paraId="5F0ADFC6" w14:textId="77777777" w:rsidR="006966C9" w:rsidRPr="001D386E" w:rsidRDefault="006966C9" w:rsidP="00F543FC">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A-48C-</w:t>
            </w:r>
            <w:r w:rsidRPr="001D386E">
              <w:rPr>
                <w:rFonts w:cs="Intel Clear" w:hint="eastAsia"/>
                <w:lang w:eastAsia="zh-CN"/>
              </w:rPr>
              <w:t>66</w:t>
            </w:r>
            <w:r w:rsidRPr="001D386E">
              <w:rPr>
                <w:rFonts w:cs="Intel Clear"/>
                <w:lang w:eastAsia="zh-CN"/>
              </w:rPr>
              <w:t>A</w:t>
            </w:r>
          </w:p>
        </w:tc>
        <w:tc>
          <w:tcPr>
            <w:tcW w:w="1466" w:type="dxa"/>
            <w:vMerge w:val="restart"/>
            <w:vAlign w:val="center"/>
          </w:tcPr>
          <w:p w14:paraId="3F378F37" w14:textId="77777777" w:rsidR="006966C9" w:rsidRPr="001D386E" w:rsidRDefault="006966C9" w:rsidP="00F543FC">
            <w:pPr>
              <w:pStyle w:val="TAC"/>
              <w:rPr>
                <w:lang w:eastAsia="zh-CN"/>
              </w:rPr>
            </w:pPr>
            <w:r w:rsidRPr="001D386E">
              <w:rPr>
                <w:rFonts w:cs="Intel Clear"/>
                <w:lang w:eastAsia="ja-JP"/>
              </w:rPr>
              <w:t>-</w:t>
            </w:r>
          </w:p>
        </w:tc>
        <w:tc>
          <w:tcPr>
            <w:tcW w:w="768" w:type="dxa"/>
            <w:vAlign w:val="center"/>
          </w:tcPr>
          <w:p w14:paraId="517DF41E" w14:textId="77777777" w:rsidR="006966C9" w:rsidRPr="001D386E" w:rsidRDefault="006966C9" w:rsidP="00F543FC">
            <w:pPr>
              <w:pStyle w:val="TAC"/>
              <w:rPr>
                <w:lang w:eastAsia="zh-CN"/>
              </w:rPr>
            </w:pPr>
            <w:r w:rsidRPr="001D386E">
              <w:rPr>
                <w:rFonts w:hint="eastAsia"/>
                <w:lang w:eastAsia="zh-CN"/>
              </w:rPr>
              <w:t>13</w:t>
            </w:r>
          </w:p>
        </w:tc>
        <w:tc>
          <w:tcPr>
            <w:tcW w:w="699" w:type="dxa"/>
            <w:vAlign w:val="center"/>
          </w:tcPr>
          <w:p w14:paraId="680AF325" w14:textId="77777777" w:rsidR="006966C9" w:rsidRPr="001D386E" w:rsidRDefault="006966C9" w:rsidP="00F543FC">
            <w:pPr>
              <w:pStyle w:val="TAC"/>
              <w:rPr>
                <w:lang w:eastAsia="ja-JP"/>
              </w:rPr>
            </w:pPr>
          </w:p>
        </w:tc>
        <w:tc>
          <w:tcPr>
            <w:tcW w:w="586" w:type="dxa"/>
            <w:vAlign w:val="center"/>
          </w:tcPr>
          <w:p w14:paraId="071EC0E4" w14:textId="77777777" w:rsidR="006966C9" w:rsidRPr="001D386E" w:rsidRDefault="006966C9" w:rsidP="00F543FC">
            <w:pPr>
              <w:pStyle w:val="TAC"/>
              <w:rPr>
                <w:lang w:eastAsia="ja-JP"/>
              </w:rPr>
            </w:pPr>
          </w:p>
        </w:tc>
        <w:tc>
          <w:tcPr>
            <w:tcW w:w="666" w:type="dxa"/>
            <w:gridSpan w:val="2"/>
            <w:vAlign w:val="center"/>
          </w:tcPr>
          <w:p w14:paraId="41DA9444"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7976B956" w14:textId="77777777" w:rsidR="006966C9" w:rsidRPr="001D386E" w:rsidRDefault="006966C9" w:rsidP="00F543FC">
            <w:pPr>
              <w:pStyle w:val="TAC"/>
            </w:pPr>
            <w:r w:rsidRPr="001D386E">
              <w:rPr>
                <w:lang w:eastAsia="ja-JP"/>
              </w:rPr>
              <w:t>Yes</w:t>
            </w:r>
          </w:p>
        </w:tc>
        <w:tc>
          <w:tcPr>
            <w:tcW w:w="589" w:type="dxa"/>
            <w:gridSpan w:val="2"/>
            <w:vAlign w:val="center"/>
          </w:tcPr>
          <w:p w14:paraId="5AB100C4" w14:textId="77777777" w:rsidR="006966C9" w:rsidRPr="001D386E" w:rsidRDefault="006966C9" w:rsidP="00F543FC">
            <w:pPr>
              <w:pStyle w:val="TAC"/>
            </w:pPr>
          </w:p>
        </w:tc>
        <w:tc>
          <w:tcPr>
            <w:tcW w:w="593" w:type="dxa"/>
            <w:gridSpan w:val="2"/>
            <w:vAlign w:val="center"/>
          </w:tcPr>
          <w:p w14:paraId="53774807" w14:textId="77777777" w:rsidR="006966C9" w:rsidRPr="001D386E" w:rsidRDefault="006966C9" w:rsidP="00F543FC">
            <w:pPr>
              <w:pStyle w:val="TAC"/>
            </w:pPr>
          </w:p>
        </w:tc>
        <w:tc>
          <w:tcPr>
            <w:tcW w:w="1187" w:type="dxa"/>
            <w:vMerge w:val="restart"/>
            <w:vAlign w:val="center"/>
          </w:tcPr>
          <w:p w14:paraId="221312CE" w14:textId="77777777" w:rsidR="006966C9" w:rsidRPr="001D386E" w:rsidRDefault="006966C9" w:rsidP="00F543FC">
            <w:pPr>
              <w:pStyle w:val="TAC"/>
              <w:rPr>
                <w:lang w:eastAsia="ja-JP"/>
              </w:rPr>
            </w:pPr>
            <w:r w:rsidRPr="001D386E">
              <w:rPr>
                <w:rFonts w:cs="Intel Clear" w:hint="eastAsia"/>
                <w:lang w:eastAsia="zh-CN"/>
              </w:rPr>
              <w:t>90</w:t>
            </w:r>
          </w:p>
        </w:tc>
        <w:tc>
          <w:tcPr>
            <w:tcW w:w="1286" w:type="dxa"/>
            <w:vMerge w:val="restart"/>
            <w:vAlign w:val="center"/>
          </w:tcPr>
          <w:p w14:paraId="50C52FA4" w14:textId="77777777" w:rsidR="006966C9" w:rsidRPr="001D386E" w:rsidRDefault="006966C9" w:rsidP="00F543FC">
            <w:pPr>
              <w:pStyle w:val="TAC"/>
              <w:rPr>
                <w:lang w:eastAsia="ja-JP"/>
              </w:rPr>
            </w:pPr>
            <w:r w:rsidRPr="001D386E">
              <w:rPr>
                <w:rFonts w:cs="Intel Clear" w:hint="eastAsia"/>
                <w:lang w:eastAsia="zh-CN"/>
              </w:rPr>
              <w:t>0</w:t>
            </w:r>
          </w:p>
        </w:tc>
      </w:tr>
      <w:tr w:rsidR="006966C9" w:rsidRPr="001D386E" w14:paraId="1F54AA94" w14:textId="77777777" w:rsidTr="00F543FC">
        <w:trPr>
          <w:jc w:val="center"/>
        </w:trPr>
        <w:tc>
          <w:tcPr>
            <w:tcW w:w="1397" w:type="dxa"/>
            <w:vMerge/>
            <w:vAlign w:val="center"/>
          </w:tcPr>
          <w:p w14:paraId="19258F7B" w14:textId="77777777" w:rsidR="006966C9" w:rsidRPr="001D386E" w:rsidRDefault="006966C9" w:rsidP="00F543FC">
            <w:pPr>
              <w:pStyle w:val="TAC"/>
              <w:rPr>
                <w:lang w:eastAsia="ja-JP"/>
              </w:rPr>
            </w:pPr>
          </w:p>
        </w:tc>
        <w:tc>
          <w:tcPr>
            <w:tcW w:w="1466" w:type="dxa"/>
            <w:vMerge/>
            <w:vAlign w:val="center"/>
          </w:tcPr>
          <w:p w14:paraId="50FE1D7A" w14:textId="77777777" w:rsidR="006966C9" w:rsidRPr="001D386E" w:rsidRDefault="006966C9" w:rsidP="00F543FC">
            <w:pPr>
              <w:pStyle w:val="TAC"/>
              <w:rPr>
                <w:lang w:eastAsia="zh-CN"/>
              </w:rPr>
            </w:pPr>
          </w:p>
        </w:tc>
        <w:tc>
          <w:tcPr>
            <w:tcW w:w="768" w:type="dxa"/>
            <w:vAlign w:val="center"/>
          </w:tcPr>
          <w:p w14:paraId="3FBDA936" w14:textId="77777777" w:rsidR="006966C9" w:rsidRPr="001D386E" w:rsidRDefault="006966C9" w:rsidP="00F543FC">
            <w:pPr>
              <w:pStyle w:val="TAC"/>
              <w:rPr>
                <w:rFonts w:eastAsia="SimSun"/>
              </w:rPr>
            </w:pPr>
            <w:r w:rsidRPr="001D386E">
              <w:rPr>
                <w:lang w:eastAsia="ja-JP"/>
              </w:rPr>
              <w:t>48</w:t>
            </w:r>
          </w:p>
        </w:tc>
        <w:tc>
          <w:tcPr>
            <w:tcW w:w="3719" w:type="dxa"/>
            <w:gridSpan w:val="10"/>
            <w:vAlign w:val="center"/>
          </w:tcPr>
          <w:p w14:paraId="6A1158ED" w14:textId="77777777" w:rsidR="006966C9" w:rsidRPr="001D386E" w:rsidRDefault="006966C9" w:rsidP="00F543FC">
            <w:pPr>
              <w:pStyle w:val="TAC"/>
            </w:pPr>
            <w:r w:rsidRPr="001D386E">
              <w:rPr>
                <w:lang w:val="en-US"/>
              </w:rPr>
              <w:t>See CA_</w:t>
            </w:r>
            <w:r w:rsidRPr="001D386E">
              <w:t>48A-48C</w:t>
            </w:r>
            <w:r w:rsidRPr="001D386E">
              <w:rPr>
                <w:lang w:val="en-US"/>
              </w:rPr>
              <w:t xml:space="preserve"> Bandwidth Combination Set 0 in Table 5.6A.1-3</w:t>
            </w:r>
          </w:p>
        </w:tc>
        <w:tc>
          <w:tcPr>
            <w:tcW w:w="1187" w:type="dxa"/>
            <w:vMerge/>
            <w:vAlign w:val="center"/>
          </w:tcPr>
          <w:p w14:paraId="368D73E9" w14:textId="77777777" w:rsidR="006966C9" w:rsidRPr="001D386E" w:rsidRDefault="006966C9" w:rsidP="00F543FC">
            <w:pPr>
              <w:pStyle w:val="TAC"/>
              <w:rPr>
                <w:lang w:eastAsia="ja-JP"/>
              </w:rPr>
            </w:pPr>
          </w:p>
        </w:tc>
        <w:tc>
          <w:tcPr>
            <w:tcW w:w="1286" w:type="dxa"/>
            <w:vMerge/>
            <w:vAlign w:val="center"/>
          </w:tcPr>
          <w:p w14:paraId="6BA47620" w14:textId="77777777" w:rsidR="006966C9" w:rsidRPr="001D386E" w:rsidRDefault="006966C9" w:rsidP="00F543FC">
            <w:pPr>
              <w:pStyle w:val="TAC"/>
              <w:rPr>
                <w:lang w:eastAsia="ja-JP"/>
              </w:rPr>
            </w:pPr>
          </w:p>
        </w:tc>
      </w:tr>
      <w:tr w:rsidR="006966C9" w:rsidRPr="001D386E" w14:paraId="15861DAB" w14:textId="77777777" w:rsidTr="00F543FC">
        <w:trPr>
          <w:jc w:val="center"/>
        </w:trPr>
        <w:tc>
          <w:tcPr>
            <w:tcW w:w="1397" w:type="dxa"/>
            <w:vMerge/>
            <w:vAlign w:val="center"/>
          </w:tcPr>
          <w:p w14:paraId="0E20BA79" w14:textId="77777777" w:rsidR="006966C9" w:rsidRPr="001D386E" w:rsidRDefault="006966C9" w:rsidP="00F543FC">
            <w:pPr>
              <w:pStyle w:val="TAC"/>
              <w:rPr>
                <w:lang w:eastAsia="ja-JP"/>
              </w:rPr>
            </w:pPr>
          </w:p>
        </w:tc>
        <w:tc>
          <w:tcPr>
            <w:tcW w:w="1466" w:type="dxa"/>
            <w:vMerge/>
            <w:vAlign w:val="center"/>
          </w:tcPr>
          <w:p w14:paraId="189E6B1B" w14:textId="77777777" w:rsidR="006966C9" w:rsidRPr="001D386E" w:rsidRDefault="006966C9" w:rsidP="00F543FC">
            <w:pPr>
              <w:pStyle w:val="TAC"/>
              <w:rPr>
                <w:lang w:eastAsia="zh-CN"/>
              </w:rPr>
            </w:pPr>
          </w:p>
        </w:tc>
        <w:tc>
          <w:tcPr>
            <w:tcW w:w="768" w:type="dxa"/>
            <w:vAlign w:val="center"/>
          </w:tcPr>
          <w:p w14:paraId="107FB8AA" w14:textId="77777777" w:rsidR="006966C9" w:rsidRPr="001D386E" w:rsidRDefault="006966C9" w:rsidP="00F543FC">
            <w:pPr>
              <w:pStyle w:val="TAC"/>
              <w:rPr>
                <w:rFonts w:eastAsia="SimSun"/>
              </w:rPr>
            </w:pPr>
            <w:r w:rsidRPr="001D386E">
              <w:rPr>
                <w:lang w:eastAsia="ja-JP"/>
              </w:rPr>
              <w:t>66</w:t>
            </w:r>
          </w:p>
        </w:tc>
        <w:tc>
          <w:tcPr>
            <w:tcW w:w="699" w:type="dxa"/>
            <w:vAlign w:val="center"/>
          </w:tcPr>
          <w:p w14:paraId="0EDBFAAC" w14:textId="77777777" w:rsidR="006966C9" w:rsidRPr="001D386E" w:rsidRDefault="006966C9" w:rsidP="00F543FC">
            <w:pPr>
              <w:pStyle w:val="TAC"/>
              <w:rPr>
                <w:lang w:eastAsia="ja-JP"/>
              </w:rPr>
            </w:pPr>
          </w:p>
        </w:tc>
        <w:tc>
          <w:tcPr>
            <w:tcW w:w="586" w:type="dxa"/>
            <w:vAlign w:val="center"/>
          </w:tcPr>
          <w:p w14:paraId="282C52B5" w14:textId="77777777" w:rsidR="006966C9" w:rsidRPr="001D386E" w:rsidRDefault="006966C9" w:rsidP="00F543FC">
            <w:pPr>
              <w:pStyle w:val="TAC"/>
              <w:rPr>
                <w:lang w:eastAsia="ja-JP"/>
              </w:rPr>
            </w:pPr>
          </w:p>
        </w:tc>
        <w:tc>
          <w:tcPr>
            <w:tcW w:w="666" w:type="dxa"/>
            <w:gridSpan w:val="2"/>
            <w:vAlign w:val="center"/>
          </w:tcPr>
          <w:p w14:paraId="476DA266"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53FC092E" w14:textId="77777777" w:rsidR="006966C9" w:rsidRPr="001D386E" w:rsidRDefault="006966C9" w:rsidP="00F543FC">
            <w:pPr>
              <w:pStyle w:val="TAC"/>
            </w:pPr>
            <w:r w:rsidRPr="001D386E">
              <w:rPr>
                <w:lang w:eastAsia="ja-JP"/>
              </w:rPr>
              <w:t>Yes</w:t>
            </w:r>
          </w:p>
        </w:tc>
        <w:tc>
          <w:tcPr>
            <w:tcW w:w="589" w:type="dxa"/>
            <w:gridSpan w:val="2"/>
            <w:vAlign w:val="center"/>
          </w:tcPr>
          <w:p w14:paraId="06F919A8" w14:textId="77777777" w:rsidR="006966C9" w:rsidRPr="001D386E" w:rsidRDefault="006966C9" w:rsidP="00F543FC">
            <w:pPr>
              <w:pStyle w:val="TAC"/>
            </w:pPr>
            <w:r w:rsidRPr="001D386E">
              <w:rPr>
                <w:lang w:eastAsia="ja-JP"/>
              </w:rPr>
              <w:t>Yes</w:t>
            </w:r>
          </w:p>
        </w:tc>
        <w:tc>
          <w:tcPr>
            <w:tcW w:w="593" w:type="dxa"/>
            <w:gridSpan w:val="2"/>
            <w:vAlign w:val="center"/>
          </w:tcPr>
          <w:p w14:paraId="1D5A03BF" w14:textId="77777777" w:rsidR="006966C9" w:rsidRPr="001D386E" w:rsidRDefault="006966C9" w:rsidP="00F543FC">
            <w:pPr>
              <w:pStyle w:val="TAC"/>
            </w:pPr>
            <w:r w:rsidRPr="001D386E">
              <w:rPr>
                <w:lang w:eastAsia="ja-JP"/>
              </w:rPr>
              <w:t>Yes</w:t>
            </w:r>
          </w:p>
        </w:tc>
        <w:tc>
          <w:tcPr>
            <w:tcW w:w="1187" w:type="dxa"/>
            <w:vMerge/>
            <w:vAlign w:val="center"/>
          </w:tcPr>
          <w:p w14:paraId="214E7554" w14:textId="77777777" w:rsidR="006966C9" w:rsidRPr="001D386E" w:rsidRDefault="006966C9" w:rsidP="00F543FC">
            <w:pPr>
              <w:pStyle w:val="TAC"/>
              <w:rPr>
                <w:lang w:eastAsia="ja-JP"/>
              </w:rPr>
            </w:pPr>
          </w:p>
        </w:tc>
        <w:tc>
          <w:tcPr>
            <w:tcW w:w="1286" w:type="dxa"/>
            <w:vMerge/>
            <w:vAlign w:val="center"/>
          </w:tcPr>
          <w:p w14:paraId="59F7E12B" w14:textId="77777777" w:rsidR="006966C9" w:rsidRPr="001D386E" w:rsidRDefault="006966C9" w:rsidP="00F543FC">
            <w:pPr>
              <w:pStyle w:val="TAC"/>
              <w:rPr>
                <w:lang w:eastAsia="ja-JP"/>
              </w:rPr>
            </w:pPr>
          </w:p>
        </w:tc>
      </w:tr>
      <w:tr w:rsidR="006966C9" w:rsidRPr="001D386E" w14:paraId="21F032A1" w14:textId="77777777" w:rsidTr="00F543FC">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tcPr>
          <w:p w14:paraId="552CE3F0" w14:textId="77777777" w:rsidR="006966C9" w:rsidRPr="001D386E" w:rsidRDefault="006966C9" w:rsidP="00F543FC">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A-66A-</w:t>
            </w:r>
            <w:r w:rsidRPr="001D386E">
              <w:rPr>
                <w:rFonts w:cs="Intel Clear" w:hint="eastAsia"/>
                <w:lang w:eastAsia="zh-CN"/>
              </w:rPr>
              <w:t>66</w:t>
            </w:r>
            <w:r w:rsidRPr="001D386E">
              <w:rPr>
                <w:rFonts w:cs="Intel Clea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6315E95" w14:textId="77777777" w:rsidR="006966C9" w:rsidRPr="00766E68" w:rsidRDefault="006966C9" w:rsidP="00F543FC">
            <w:pPr>
              <w:pStyle w:val="TAC"/>
              <w:rPr>
                <w:lang w:eastAsia="zh-CN"/>
              </w:rPr>
            </w:pPr>
            <w:r w:rsidRPr="00766E68">
              <w:rPr>
                <w:lang w:eastAsia="zh-CN"/>
              </w:rPr>
              <w:t>CA_48A-66A</w:t>
            </w:r>
          </w:p>
          <w:p w14:paraId="1F063F4A" w14:textId="77777777" w:rsidR="006966C9" w:rsidRPr="00766E68" w:rsidRDefault="006966C9" w:rsidP="00F543FC">
            <w:pPr>
              <w:pStyle w:val="TAC"/>
              <w:rPr>
                <w:lang w:eastAsia="zh-CN"/>
              </w:rPr>
            </w:pPr>
            <w:r w:rsidRPr="00766E68">
              <w:rPr>
                <w:lang w:eastAsia="zh-CN"/>
              </w:rPr>
              <w:t>CA_13A-66A</w:t>
            </w:r>
          </w:p>
          <w:p w14:paraId="4DB6C676" w14:textId="77777777" w:rsidR="006966C9" w:rsidRPr="001D386E" w:rsidRDefault="006966C9" w:rsidP="00F543FC">
            <w:pPr>
              <w:pStyle w:val="TAC"/>
              <w:rPr>
                <w:lang w:eastAsia="zh-CN"/>
              </w:rPr>
            </w:pPr>
            <w:r w:rsidRPr="00766E68">
              <w:rPr>
                <w:lang w:eastAsia="zh-CN"/>
              </w:rPr>
              <w:t>CA_13A-48A</w:t>
            </w:r>
          </w:p>
        </w:tc>
        <w:tc>
          <w:tcPr>
            <w:tcW w:w="768" w:type="dxa"/>
            <w:tcBorders>
              <w:top w:val="single" w:sz="4" w:space="0" w:color="auto"/>
              <w:left w:val="single" w:sz="4" w:space="0" w:color="auto"/>
              <w:bottom w:val="single" w:sz="4" w:space="0" w:color="auto"/>
              <w:right w:val="single" w:sz="4" w:space="0" w:color="auto"/>
            </w:tcBorders>
            <w:vAlign w:val="center"/>
          </w:tcPr>
          <w:p w14:paraId="77E868C4" w14:textId="77777777" w:rsidR="006966C9" w:rsidRPr="001D386E" w:rsidRDefault="006966C9" w:rsidP="00F543FC">
            <w:pPr>
              <w:pStyle w:val="TAC"/>
              <w:rPr>
                <w:lang w:eastAsia="zh-CN"/>
              </w:rPr>
            </w:pPr>
            <w:r w:rsidRPr="001D386E">
              <w:rPr>
                <w:rFonts w:hint="eastAsia"/>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2A08277B" w14:textId="77777777" w:rsidR="006966C9" w:rsidRPr="001D386E"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DF7254" w14:textId="77777777" w:rsidR="006966C9" w:rsidRPr="001D386E" w:rsidRDefault="006966C9" w:rsidP="00F543FC">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831AF6C" w14:textId="77777777" w:rsidR="006966C9" w:rsidRPr="001D386E" w:rsidRDefault="006966C9" w:rsidP="00F543FC">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2390D5" w14:textId="77777777" w:rsidR="006966C9" w:rsidRPr="001D386E" w:rsidRDefault="006966C9" w:rsidP="00F543FC">
            <w:pPr>
              <w:pStyle w:val="TAC"/>
            </w:pPr>
            <w:r w:rsidRPr="001D386E">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07829FA" w14:textId="77777777" w:rsidR="006966C9" w:rsidRPr="001D386E" w:rsidRDefault="006966C9" w:rsidP="00F543FC">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CEF1331" w14:textId="77777777" w:rsidR="006966C9" w:rsidRPr="001D386E"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AC0218F" w14:textId="77777777" w:rsidR="006966C9" w:rsidRPr="001D386E" w:rsidRDefault="006966C9" w:rsidP="00F543FC">
            <w:pPr>
              <w:pStyle w:val="TAC"/>
              <w:rPr>
                <w:lang w:eastAsia="ja-JP"/>
              </w:rPr>
            </w:pPr>
            <w:r w:rsidRPr="001D386E">
              <w:rPr>
                <w:rFonts w:cs="Intel Clear" w:hint="eastAsia"/>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D42DDB" w14:textId="77777777" w:rsidR="006966C9" w:rsidRPr="001D386E" w:rsidRDefault="006966C9" w:rsidP="00F543FC">
            <w:pPr>
              <w:pStyle w:val="TAC"/>
              <w:rPr>
                <w:lang w:eastAsia="ja-JP"/>
              </w:rPr>
            </w:pPr>
            <w:r w:rsidRPr="001D386E">
              <w:rPr>
                <w:rFonts w:cs="Intel Clear" w:hint="eastAsia"/>
                <w:lang w:eastAsia="zh-CN"/>
              </w:rPr>
              <w:t>0</w:t>
            </w:r>
          </w:p>
        </w:tc>
      </w:tr>
      <w:tr w:rsidR="006966C9" w:rsidRPr="001D386E" w14:paraId="724FB675"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6D31EEF" w14:textId="77777777" w:rsidR="006966C9" w:rsidRPr="001D386E" w:rsidRDefault="006966C9" w:rsidP="00F543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568580"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E4C4EB3" w14:textId="77777777" w:rsidR="006966C9" w:rsidRPr="001D386E" w:rsidRDefault="006966C9" w:rsidP="00F543FC">
            <w:pPr>
              <w:pStyle w:val="TAC"/>
              <w:rPr>
                <w:rFonts w:eastAsia="SimSun"/>
              </w:rPr>
            </w:pPr>
            <w:r w:rsidRPr="001D386E">
              <w:rPr>
                <w:lang w:eastAsia="zh-CN"/>
              </w:rPr>
              <w:t>48</w:t>
            </w:r>
          </w:p>
        </w:tc>
        <w:tc>
          <w:tcPr>
            <w:tcW w:w="699" w:type="dxa"/>
            <w:tcBorders>
              <w:top w:val="single" w:sz="4" w:space="0" w:color="auto"/>
              <w:left w:val="single" w:sz="4" w:space="0" w:color="auto"/>
              <w:bottom w:val="single" w:sz="4" w:space="0" w:color="auto"/>
              <w:right w:val="single" w:sz="4" w:space="0" w:color="auto"/>
            </w:tcBorders>
            <w:vAlign w:val="center"/>
          </w:tcPr>
          <w:p w14:paraId="307402A5" w14:textId="77777777" w:rsidR="006966C9" w:rsidRPr="001D386E"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9630B5" w14:textId="77777777" w:rsidR="006966C9" w:rsidRPr="001D386E" w:rsidRDefault="006966C9" w:rsidP="00F543FC">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5D77582" w14:textId="77777777" w:rsidR="006966C9" w:rsidRPr="001D386E" w:rsidRDefault="006966C9" w:rsidP="00F543FC">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C3C97B" w14:textId="77777777" w:rsidR="006966C9" w:rsidRPr="001D386E" w:rsidRDefault="006966C9" w:rsidP="00F543FC">
            <w:pPr>
              <w:pStyle w:val="TAC"/>
            </w:pPr>
            <w:r w:rsidRPr="001D386E">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3153193" w14:textId="77777777" w:rsidR="006966C9" w:rsidRPr="001D386E" w:rsidRDefault="006966C9" w:rsidP="00F543FC">
            <w:pPr>
              <w:pStyle w:val="TAC"/>
            </w:pPr>
            <w:r w:rsidRPr="001D386E">
              <w:rPr>
                <w:rFonts w:cs="Intel Clear"/>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F1BAF97" w14:textId="77777777" w:rsidR="006966C9" w:rsidRPr="001D386E" w:rsidRDefault="006966C9" w:rsidP="00F543FC">
            <w:pPr>
              <w:pStyle w:val="TAC"/>
            </w:pPr>
            <w:r w:rsidRPr="001D386E">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42C0FDF" w14:textId="77777777" w:rsidR="006966C9" w:rsidRPr="001D386E" w:rsidRDefault="006966C9" w:rsidP="00F543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699396" w14:textId="77777777" w:rsidR="006966C9" w:rsidRPr="001D386E" w:rsidRDefault="006966C9" w:rsidP="00F543FC">
            <w:pPr>
              <w:pStyle w:val="TAC"/>
              <w:rPr>
                <w:lang w:eastAsia="ja-JP"/>
              </w:rPr>
            </w:pPr>
          </w:p>
        </w:tc>
      </w:tr>
      <w:tr w:rsidR="006966C9" w:rsidRPr="001D386E" w14:paraId="5CD5F8A7"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17A5F4" w14:textId="77777777" w:rsidR="006966C9" w:rsidRPr="001D386E" w:rsidRDefault="006966C9" w:rsidP="00F543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4680CB"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8C7CF06" w14:textId="77777777" w:rsidR="006966C9" w:rsidRPr="001D386E" w:rsidRDefault="006966C9" w:rsidP="00F543FC">
            <w:pPr>
              <w:pStyle w:val="TAC"/>
              <w:rPr>
                <w:rFonts w:eastAsia="SimSun"/>
              </w:rPr>
            </w:pPr>
            <w:r w:rsidRPr="001D386E">
              <w:rPr>
                <w:lang w:eastAsia="ja-JP"/>
              </w:rPr>
              <w:t>66</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545E0CDE" w14:textId="77777777" w:rsidR="006966C9" w:rsidRPr="001D386E" w:rsidRDefault="006966C9" w:rsidP="00F543FC">
            <w:pPr>
              <w:pStyle w:val="TAC"/>
            </w:pPr>
            <w:r w:rsidRPr="001D386E">
              <w:rPr>
                <w:lang w:val="en-US"/>
              </w:rPr>
              <w:t>See CA_</w:t>
            </w:r>
            <w:r w:rsidRPr="001D386E">
              <w:t>66A-66A</w:t>
            </w:r>
            <w:r w:rsidRPr="001D386E">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37208BDF" w14:textId="77777777" w:rsidR="006966C9" w:rsidRPr="001D386E" w:rsidRDefault="006966C9" w:rsidP="00F543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A2C113" w14:textId="77777777" w:rsidR="006966C9" w:rsidRPr="001D386E" w:rsidRDefault="006966C9" w:rsidP="00F543FC">
            <w:pPr>
              <w:pStyle w:val="TAC"/>
              <w:rPr>
                <w:lang w:eastAsia="ja-JP"/>
              </w:rPr>
            </w:pPr>
          </w:p>
        </w:tc>
      </w:tr>
      <w:tr w:rsidR="006966C9" w:rsidRPr="001D386E" w14:paraId="2624F23B" w14:textId="77777777" w:rsidTr="00F543FC">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7B0F729" w14:textId="77777777" w:rsidR="006966C9" w:rsidRPr="001D386E" w:rsidRDefault="006966C9" w:rsidP="00F543FC">
            <w:pPr>
              <w:pStyle w:val="TAC"/>
              <w:rPr>
                <w:lang w:eastAsia="ja-JP"/>
              </w:rPr>
            </w:pPr>
            <w:r w:rsidRPr="001D386E">
              <w:rPr>
                <w:lang w:eastAsia="zh-CN"/>
              </w:rPr>
              <w:t>CA_</w:t>
            </w:r>
            <w:r w:rsidRPr="001D386E">
              <w:rPr>
                <w:rFonts w:eastAsia="SimSun"/>
                <w:lang w:eastAsia="zh-CN"/>
              </w:rPr>
              <w:t>13</w:t>
            </w:r>
            <w:r w:rsidRPr="001D386E">
              <w:rPr>
                <w:lang w:eastAsia="zh-CN"/>
              </w:rPr>
              <w:t>A-48A-6</w:t>
            </w:r>
            <w:r w:rsidRPr="001D386E">
              <w:rPr>
                <w:rFonts w:eastAsia="SimSun"/>
                <w:lang w:eastAsia="zh-CN"/>
              </w:rPr>
              <w:t>6</w:t>
            </w:r>
            <w:r w:rsidRPr="001D386E">
              <w:rPr>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06A739" w14:textId="77777777" w:rsidR="006966C9" w:rsidRPr="001D386E" w:rsidRDefault="006966C9" w:rsidP="00F543FC">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94A32E9" w14:textId="77777777" w:rsidR="006966C9" w:rsidRPr="001D386E" w:rsidRDefault="006966C9" w:rsidP="00F543FC">
            <w:pPr>
              <w:pStyle w:val="TAC"/>
              <w:rPr>
                <w:lang w:eastAsia="zh-CN"/>
              </w:rPr>
            </w:pPr>
            <w:r w:rsidRPr="001D386E">
              <w:rPr>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3E900291" w14:textId="77777777" w:rsidR="006966C9" w:rsidRPr="001D386E"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BF3A0F" w14:textId="77777777" w:rsidR="006966C9" w:rsidRPr="001D386E" w:rsidRDefault="006966C9" w:rsidP="00F543FC">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42332EF" w14:textId="77777777" w:rsidR="006966C9" w:rsidRPr="001D386E" w:rsidRDefault="006966C9" w:rsidP="00F543FC">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65BA5D" w14:textId="77777777" w:rsidR="006966C9" w:rsidRPr="001D386E" w:rsidRDefault="006966C9" w:rsidP="00F543FC">
            <w:pPr>
              <w:pStyle w:val="TAC"/>
            </w:pPr>
            <w:r w:rsidRPr="001D386E">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AAB5CD3" w14:textId="77777777" w:rsidR="006966C9" w:rsidRPr="001D386E" w:rsidRDefault="006966C9" w:rsidP="00F543FC">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B14D8BA" w14:textId="77777777" w:rsidR="006966C9" w:rsidRPr="001D386E"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CB3BC0" w14:textId="77777777" w:rsidR="006966C9" w:rsidRPr="001D386E" w:rsidRDefault="006966C9" w:rsidP="00F543FC">
            <w:pPr>
              <w:pStyle w:val="TAC"/>
              <w:rPr>
                <w:lang w:eastAsia="ja-JP"/>
              </w:rPr>
            </w:pPr>
            <w:r w:rsidRPr="001D386E">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C008F9" w14:textId="77777777" w:rsidR="006966C9" w:rsidRPr="001D386E" w:rsidRDefault="006966C9" w:rsidP="00F543FC">
            <w:pPr>
              <w:pStyle w:val="TAC"/>
              <w:rPr>
                <w:lang w:eastAsia="ja-JP"/>
              </w:rPr>
            </w:pPr>
            <w:r w:rsidRPr="001D386E">
              <w:rPr>
                <w:lang w:eastAsia="ja-JP"/>
              </w:rPr>
              <w:t>0</w:t>
            </w:r>
          </w:p>
        </w:tc>
      </w:tr>
      <w:tr w:rsidR="006966C9" w:rsidRPr="001D386E" w14:paraId="05CE349A"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D76A1" w14:textId="77777777" w:rsidR="006966C9" w:rsidRPr="001D386E" w:rsidRDefault="006966C9" w:rsidP="00F543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CFD57"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C3FE061" w14:textId="77777777" w:rsidR="006966C9" w:rsidRPr="001D386E" w:rsidRDefault="006966C9" w:rsidP="00F543FC">
            <w:pPr>
              <w:pStyle w:val="TAC"/>
              <w:rPr>
                <w:rFonts w:eastAsia="SimSun"/>
              </w:rPr>
            </w:pPr>
            <w:r w:rsidRPr="001D386E">
              <w:rPr>
                <w:lang w:eastAsia="ja-JP"/>
              </w:rPr>
              <w:t>48</w:t>
            </w:r>
          </w:p>
        </w:tc>
        <w:tc>
          <w:tcPr>
            <w:tcW w:w="699" w:type="dxa"/>
            <w:tcBorders>
              <w:top w:val="single" w:sz="4" w:space="0" w:color="auto"/>
              <w:left w:val="single" w:sz="4" w:space="0" w:color="auto"/>
              <w:bottom w:val="single" w:sz="4" w:space="0" w:color="auto"/>
              <w:right w:val="single" w:sz="4" w:space="0" w:color="auto"/>
            </w:tcBorders>
            <w:vAlign w:val="center"/>
          </w:tcPr>
          <w:p w14:paraId="298FA0C3" w14:textId="77777777" w:rsidR="006966C9" w:rsidRPr="001D386E"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17232C" w14:textId="77777777" w:rsidR="006966C9" w:rsidRPr="001D386E" w:rsidRDefault="006966C9" w:rsidP="00F543FC">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0AD09A7" w14:textId="77777777" w:rsidR="006966C9" w:rsidRPr="001D386E" w:rsidRDefault="006966C9" w:rsidP="00F543FC">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582E20" w14:textId="77777777" w:rsidR="006966C9" w:rsidRPr="001D386E" w:rsidRDefault="006966C9" w:rsidP="00F543FC">
            <w:pPr>
              <w:pStyle w:val="TAC"/>
            </w:pPr>
            <w:r w:rsidRPr="001D386E">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6EE4F06" w14:textId="77777777" w:rsidR="006966C9" w:rsidRPr="001D386E" w:rsidRDefault="006966C9" w:rsidP="00F543FC">
            <w:pPr>
              <w:pStyle w:val="TAC"/>
            </w:pPr>
            <w:r w:rsidRPr="001D386E">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F5A8B60" w14:textId="77777777" w:rsidR="006966C9" w:rsidRPr="001D386E" w:rsidRDefault="006966C9" w:rsidP="00F543FC">
            <w:pPr>
              <w:pStyle w:val="TAC"/>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18E76" w14:textId="77777777" w:rsidR="006966C9" w:rsidRPr="001D386E" w:rsidRDefault="006966C9" w:rsidP="00F543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2FB45" w14:textId="77777777" w:rsidR="006966C9" w:rsidRPr="001D386E" w:rsidRDefault="006966C9" w:rsidP="00F543FC">
            <w:pPr>
              <w:pStyle w:val="TAC"/>
              <w:rPr>
                <w:lang w:eastAsia="ja-JP"/>
              </w:rPr>
            </w:pPr>
          </w:p>
        </w:tc>
      </w:tr>
      <w:tr w:rsidR="006966C9" w:rsidRPr="001D386E" w14:paraId="261235F6"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4A3B4" w14:textId="77777777" w:rsidR="006966C9" w:rsidRPr="001D386E" w:rsidRDefault="006966C9" w:rsidP="00F543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90D3A"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80D45EF" w14:textId="77777777" w:rsidR="006966C9" w:rsidRPr="001D386E" w:rsidRDefault="006966C9" w:rsidP="00F543FC">
            <w:pPr>
              <w:pStyle w:val="TAC"/>
              <w:rPr>
                <w:rFonts w:eastAsia="SimSun"/>
              </w:rPr>
            </w:pPr>
            <w:r w:rsidRPr="001D386E">
              <w:rPr>
                <w:lang w:eastAsia="ja-JP"/>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040AFD4" w14:textId="77777777" w:rsidR="006966C9" w:rsidRPr="001D386E" w:rsidRDefault="006966C9" w:rsidP="00F543FC">
            <w:pPr>
              <w:pStyle w:val="TAC"/>
            </w:pPr>
            <w:r w:rsidRPr="001D386E">
              <w:rPr>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60EDC" w14:textId="77777777" w:rsidR="006966C9" w:rsidRPr="001D386E" w:rsidRDefault="006966C9" w:rsidP="00F543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50CA0" w14:textId="77777777" w:rsidR="006966C9" w:rsidRPr="001D386E" w:rsidRDefault="006966C9" w:rsidP="00F543FC">
            <w:pPr>
              <w:pStyle w:val="TAC"/>
              <w:rPr>
                <w:lang w:eastAsia="ja-JP"/>
              </w:rPr>
            </w:pPr>
          </w:p>
        </w:tc>
      </w:tr>
      <w:tr w:rsidR="006966C9" w:rsidRPr="001D386E" w14:paraId="00844D1A" w14:textId="77777777" w:rsidTr="00F543FC">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3ACDE0F" w14:textId="77777777" w:rsidR="006966C9" w:rsidRPr="001D386E" w:rsidRDefault="006966C9" w:rsidP="00F543FC">
            <w:pPr>
              <w:pStyle w:val="TAC"/>
              <w:rPr>
                <w:lang w:eastAsia="ja-JP"/>
              </w:rPr>
            </w:pPr>
            <w:r w:rsidRPr="001D386E">
              <w:rPr>
                <w:lang w:eastAsia="zh-CN"/>
              </w:rPr>
              <w:t>CA_</w:t>
            </w:r>
            <w:r w:rsidRPr="001D386E">
              <w:rPr>
                <w:rFonts w:eastAsia="SimSun"/>
                <w:lang w:eastAsia="zh-CN"/>
              </w:rPr>
              <w:t>13</w:t>
            </w:r>
            <w:r w:rsidRPr="001D386E">
              <w:rPr>
                <w:lang w:eastAsia="zh-CN"/>
              </w:rPr>
              <w:t>A-48A-6</w:t>
            </w:r>
            <w:r w:rsidRPr="001D386E">
              <w:rPr>
                <w:rFonts w:eastAsia="SimSun"/>
                <w:lang w:eastAsia="zh-CN"/>
              </w:rPr>
              <w:t>6</w:t>
            </w:r>
            <w:r w:rsidRPr="001D386E">
              <w:rPr>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CFA810" w14:textId="77777777" w:rsidR="006966C9" w:rsidRPr="001D386E" w:rsidRDefault="006966C9" w:rsidP="00F543FC">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E6F33A5" w14:textId="77777777" w:rsidR="006966C9" w:rsidRPr="001D386E" w:rsidRDefault="006966C9" w:rsidP="00F543FC">
            <w:pPr>
              <w:pStyle w:val="TAC"/>
              <w:rPr>
                <w:lang w:eastAsia="zh-CN"/>
              </w:rPr>
            </w:pPr>
            <w:r w:rsidRPr="001D386E">
              <w:rPr>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3B1D25DF" w14:textId="77777777" w:rsidR="006966C9" w:rsidRPr="001D386E"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42A943" w14:textId="77777777" w:rsidR="006966C9" w:rsidRPr="001D386E" w:rsidRDefault="006966C9" w:rsidP="00F543FC">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0645398" w14:textId="77777777" w:rsidR="006966C9" w:rsidRPr="001D386E" w:rsidRDefault="006966C9" w:rsidP="00F543FC">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E7C969" w14:textId="77777777" w:rsidR="006966C9" w:rsidRPr="001D386E" w:rsidRDefault="006966C9" w:rsidP="00F543FC">
            <w:pPr>
              <w:pStyle w:val="TAC"/>
            </w:pPr>
            <w:r w:rsidRPr="001D386E">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E2676CA" w14:textId="77777777" w:rsidR="006966C9" w:rsidRPr="001D386E" w:rsidRDefault="006966C9" w:rsidP="00F543FC">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4A825AF" w14:textId="77777777" w:rsidR="006966C9" w:rsidRPr="001D386E"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BA7F9E" w14:textId="77777777" w:rsidR="006966C9" w:rsidRPr="001D386E" w:rsidRDefault="006966C9" w:rsidP="00F543FC">
            <w:pPr>
              <w:pStyle w:val="TAC"/>
              <w:rPr>
                <w:lang w:eastAsia="ja-JP"/>
              </w:rPr>
            </w:pPr>
            <w:r w:rsidRPr="001D386E">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BEB074" w14:textId="77777777" w:rsidR="006966C9" w:rsidRPr="001D386E" w:rsidRDefault="006966C9" w:rsidP="00F543FC">
            <w:pPr>
              <w:pStyle w:val="TAC"/>
              <w:rPr>
                <w:lang w:eastAsia="ja-JP"/>
              </w:rPr>
            </w:pPr>
            <w:r w:rsidRPr="001D386E">
              <w:rPr>
                <w:lang w:eastAsia="ja-JP"/>
              </w:rPr>
              <w:t>0</w:t>
            </w:r>
          </w:p>
        </w:tc>
      </w:tr>
      <w:tr w:rsidR="006966C9" w:rsidRPr="001D386E" w14:paraId="1AA9833C"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E94C4" w14:textId="77777777" w:rsidR="006966C9" w:rsidRPr="001D386E" w:rsidRDefault="006966C9" w:rsidP="00F543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E177E"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F081E8E" w14:textId="77777777" w:rsidR="006966C9" w:rsidRPr="001D386E" w:rsidRDefault="006966C9" w:rsidP="00F543FC">
            <w:pPr>
              <w:pStyle w:val="TAC"/>
              <w:rPr>
                <w:rFonts w:eastAsia="SimSun"/>
              </w:rPr>
            </w:pPr>
            <w:r w:rsidRPr="001D386E">
              <w:rPr>
                <w:lang w:eastAsia="ja-JP"/>
              </w:rPr>
              <w:t>48</w:t>
            </w:r>
          </w:p>
        </w:tc>
        <w:tc>
          <w:tcPr>
            <w:tcW w:w="699" w:type="dxa"/>
            <w:tcBorders>
              <w:top w:val="single" w:sz="4" w:space="0" w:color="auto"/>
              <w:left w:val="single" w:sz="4" w:space="0" w:color="auto"/>
              <w:bottom w:val="single" w:sz="4" w:space="0" w:color="auto"/>
              <w:right w:val="single" w:sz="4" w:space="0" w:color="auto"/>
            </w:tcBorders>
            <w:vAlign w:val="center"/>
          </w:tcPr>
          <w:p w14:paraId="35890913" w14:textId="77777777" w:rsidR="006966C9" w:rsidRPr="001D386E"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52DEF6C" w14:textId="77777777" w:rsidR="006966C9" w:rsidRPr="001D386E" w:rsidRDefault="006966C9" w:rsidP="00F543FC">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E46F40D" w14:textId="77777777" w:rsidR="006966C9" w:rsidRPr="001D386E" w:rsidRDefault="006966C9" w:rsidP="00F543FC">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0D6D30" w14:textId="77777777" w:rsidR="006966C9" w:rsidRPr="001D386E" w:rsidRDefault="006966C9" w:rsidP="00F543FC">
            <w:pPr>
              <w:pStyle w:val="TAC"/>
            </w:pPr>
            <w:r w:rsidRPr="001D386E">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522BBCD" w14:textId="77777777" w:rsidR="006966C9" w:rsidRPr="001D386E" w:rsidRDefault="006966C9" w:rsidP="00F543FC">
            <w:pPr>
              <w:pStyle w:val="TAC"/>
            </w:pPr>
            <w:r w:rsidRPr="001D386E">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08BA0F0" w14:textId="77777777" w:rsidR="006966C9" w:rsidRPr="001D386E" w:rsidRDefault="006966C9" w:rsidP="00F543FC">
            <w:pPr>
              <w:pStyle w:val="TAC"/>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9B52A" w14:textId="77777777" w:rsidR="006966C9" w:rsidRPr="001D386E" w:rsidRDefault="006966C9" w:rsidP="00F543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7B28D" w14:textId="77777777" w:rsidR="006966C9" w:rsidRPr="001D386E" w:rsidRDefault="006966C9" w:rsidP="00F543FC">
            <w:pPr>
              <w:pStyle w:val="TAC"/>
              <w:rPr>
                <w:lang w:eastAsia="ja-JP"/>
              </w:rPr>
            </w:pPr>
          </w:p>
        </w:tc>
      </w:tr>
      <w:tr w:rsidR="006966C9" w:rsidRPr="001D386E" w14:paraId="6041E8D3"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1C52DF" w14:textId="77777777" w:rsidR="006966C9" w:rsidRPr="001D386E" w:rsidRDefault="006966C9" w:rsidP="00F543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434CC"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F8A8167" w14:textId="77777777" w:rsidR="006966C9" w:rsidRPr="001D386E" w:rsidRDefault="006966C9" w:rsidP="00F543FC">
            <w:pPr>
              <w:pStyle w:val="TAC"/>
              <w:rPr>
                <w:rFonts w:eastAsia="SimSun"/>
              </w:rPr>
            </w:pPr>
            <w:r w:rsidRPr="001D386E">
              <w:rPr>
                <w:lang w:eastAsia="ja-JP"/>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F9319AC" w14:textId="77777777" w:rsidR="006966C9" w:rsidRPr="001D386E" w:rsidRDefault="006966C9" w:rsidP="00F543FC">
            <w:pPr>
              <w:pStyle w:val="TAC"/>
            </w:pPr>
            <w:r w:rsidRPr="001D386E">
              <w:rPr>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C995F" w14:textId="77777777" w:rsidR="006966C9" w:rsidRPr="001D386E" w:rsidRDefault="006966C9" w:rsidP="00F543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4D310" w14:textId="77777777" w:rsidR="006966C9" w:rsidRPr="001D386E" w:rsidRDefault="006966C9" w:rsidP="00F543FC">
            <w:pPr>
              <w:pStyle w:val="TAC"/>
              <w:rPr>
                <w:lang w:eastAsia="ja-JP"/>
              </w:rPr>
            </w:pPr>
          </w:p>
        </w:tc>
      </w:tr>
      <w:tr w:rsidR="006966C9" w:rsidRPr="001D386E" w14:paraId="6A496153" w14:textId="77777777" w:rsidTr="00F543FC">
        <w:trPr>
          <w:jc w:val="center"/>
        </w:trPr>
        <w:tc>
          <w:tcPr>
            <w:tcW w:w="1397" w:type="dxa"/>
            <w:vMerge w:val="restart"/>
            <w:vAlign w:val="center"/>
          </w:tcPr>
          <w:p w14:paraId="5B8DC297" w14:textId="77777777" w:rsidR="006966C9" w:rsidRPr="001D386E" w:rsidRDefault="006966C9" w:rsidP="00F543FC">
            <w:pPr>
              <w:pStyle w:val="TAC"/>
              <w:rPr>
                <w:lang w:eastAsia="ja-JP"/>
              </w:rPr>
            </w:pPr>
            <w:r w:rsidRPr="001D386E">
              <w:rPr>
                <w:rFonts w:hint="eastAsia"/>
                <w:lang w:eastAsia="zh-CN"/>
              </w:rPr>
              <w:t>CA_14A-30A-66A</w:t>
            </w:r>
          </w:p>
        </w:tc>
        <w:tc>
          <w:tcPr>
            <w:tcW w:w="1466" w:type="dxa"/>
            <w:vMerge w:val="restart"/>
            <w:vAlign w:val="center"/>
          </w:tcPr>
          <w:p w14:paraId="686EEFD2" w14:textId="77777777" w:rsidR="006966C9" w:rsidRDefault="006966C9" w:rsidP="00F543FC">
            <w:pPr>
              <w:pStyle w:val="TAC"/>
            </w:pPr>
            <w:r w:rsidRPr="00AF553D">
              <w:t>CA_</w:t>
            </w:r>
            <w:r>
              <w:t>14</w:t>
            </w:r>
            <w:r w:rsidRPr="00AF553D">
              <w:t>A-</w:t>
            </w:r>
            <w:r>
              <w:t>30</w:t>
            </w:r>
            <w:r w:rsidRPr="00AF553D">
              <w:t>A</w:t>
            </w:r>
          </w:p>
          <w:p w14:paraId="02F34ABF" w14:textId="77777777" w:rsidR="006966C9" w:rsidRPr="001D386E" w:rsidRDefault="006966C9" w:rsidP="00F543FC">
            <w:pPr>
              <w:pStyle w:val="TAC"/>
              <w:rPr>
                <w:lang w:eastAsia="zh-CN"/>
              </w:rPr>
            </w:pPr>
            <w:r w:rsidRPr="00AF553D">
              <w:t>CA_14A-</w:t>
            </w:r>
            <w:r>
              <w:t>66</w:t>
            </w:r>
            <w:r w:rsidRPr="00AF553D">
              <w:t>A</w:t>
            </w:r>
          </w:p>
        </w:tc>
        <w:tc>
          <w:tcPr>
            <w:tcW w:w="768" w:type="dxa"/>
            <w:vAlign w:val="center"/>
          </w:tcPr>
          <w:p w14:paraId="4A8733BD" w14:textId="77777777" w:rsidR="006966C9" w:rsidRPr="001D386E" w:rsidRDefault="006966C9" w:rsidP="00F543FC">
            <w:pPr>
              <w:pStyle w:val="TAC"/>
              <w:rPr>
                <w:lang w:eastAsia="zh-CN"/>
              </w:rPr>
            </w:pPr>
            <w:r w:rsidRPr="001D386E">
              <w:rPr>
                <w:rFonts w:hint="eastAsia"/>
                <w:lang w:eastAsia="zh-CN"/>
              </w:rPr>
              <w:t>14</w:t>
            </w:r>
          </w:p>
        </w:tc>
        <w:tc>
          <w:tcPr>
            <w:tcW w:w="699" w:type="dxa"/>
            <w:vAlign w:val="center"/>
          </w:tcPr>
          <w:p w14:paraId="3FD8B5E6" w14:textId="77777777" w:rsidR="006966C9" w:rsidRPr="001D386E" w:rsidRDefault="006966C9" w:rsidP="00F543FC">
            <w:pPr>
              <w:pStyle w:val="TAC"/>
              <w:rPr>
                <w:lang w:eastAsia="ja-JP"/>
              </w:rPr>
            </w:pPr>
          </w:p>
        </w:tc>
        <w:tc>
          <w:tcPr>
            <w:tcW w:w="586" w:type="dxa"/>
            <w:vAlign w:val="center"/>
          </w:tcPr>
          <w:p w14:paraId="77C71A09" w14:textId="77777777" w:rsidR="006966C9" w:rsidRPr="001D386E" w:rsidRDefault="006966C9" w:rsidP="00F543FC">
            <w:pPr>
              <w:pStyle w:val="TAC"/>
              <w:rPr>
                <w:lang w:eastAsia="ja-JP"/>
              </w:rPr>
            </w:pPr>
          </w:p>
        </w:tc>
        <w:tc>
          <w:tcPr>
            <w:tcW w:w="666" w:type="dxa"/>
            <w:gridSpan w:val="2"/>
            <w:vAlign w:val="center"/>
          </w:tcPr>
          <w:p w14:paraId="2C3EB12C" w14:textId="77777777" w:rsidR="006966C9" w:rsidRPr="001D386E" w:rsidRDefault="006966C9" w:rsidP="00F543FC">
            <w:pPr>
              <w:pStyle w:val="TAC"/>
              <w:rPr>
                <w:lang w:eastAsia="ja-JP"/>
              </w:rPr>
            </w:pPr>
            <w:r w:rsidRPr="001D386E">
              <w:rPr>
                <w:lang w:val="en-US"/>
              </w:rPr>
              <w:t>Yes</w:t>
            </w:r>
          </w:p>
        </w:tc>
        <w:tc>
          <w:tcPr>
            <w:tcW w:w="586" w:type="dxa"/>
            <w:gridSpan w:val="2"/>
            <w:vAlign w:val="center"/>
          </w:tcPr>
          <w:p w14:paraId="7C1FC005" w14:textId="77777777" w:rsidR="006966C9" w:rsidRPr="001D386E" w:rsidRDefault="006966C9" w:rsidP="00F543FC">
            <w:pPr>
              <w:pStyle w:val="TAC"/>
            </w:pPr>
            <w:r w:rsidRPr="001D386E">
              <w:rPr>
                <w:lang w:val="en-US"/>
              </w:rPr>
              <w:t>Yes</w:t>
            </w:r>
          </w:p>
        </w:tc>
        <w:tc>
          <w:tcPr>
            <w:tcW w:w="589" w:type="dxa"/>
            <w:gridSpan w:val="2"/>
            <w:vAlign w:val="center"/>
          </w:tcPr>
          <w:p w14:paraId="69167441" w14:textId="77777777" w:rsidR="006966C9" w:rsidRPr="001D386E" w:rsidRDefault="006966C9" w:rsidP="00F543FC">
            <w:pPr>
              <w:pStyle w:val="TAC"/>
            </w:pPr>
          </w:p>
        </w:tc>
        <w:tc>
          <w:tcPr>
            <w:tcW w:w="593" w:type="dxa"/>
            <w:gridSpan w:val="2"/>
            <w:vAlign w:val="center"/>
          </w:tcPr>
          <w:p w14:paraId="1D76C5F2" w14:textId="77777777" w:rsidR="006966C9" w:rsidRPr="001D386E" w:rsidRDefault="006966C9" w:rsidP="00F543FC">
            <w:pPr>
              <w:pStyle w:val="TAC"/>
            </w:pPr>
          </w:p>
        </w:tc>
        <w:tc>
          <w:tcPr>
            <w:tcW w:w="1187" w:type="dxa"/>
            <w:vMerge w:val="restart"/>
            <w:vAlign w:val="center"/>
          </w:tcPr>
          <w:p w14:paraId="709490B4" w14:textId="77777777" w:rsidR="006966C9" w:rsidRPr="001D386E" w:rsidRDefault="006966C9" w:rsidP="00F543FC">
            <w:pPr>
              <w:pStyle w:val="TAC"/>
              <w:rPr>
                <w:lang w:eastAsia="ja-JP"/>
              </w:rPr>
            </w:pPr>
            <w:r w:rsidRPr="001D386E">
              <w:rPr>
                <w:lang w:eastAsia="ja-JP"/>
              </w:rPr>
              <w:t>40</w:t>
            </w:r>
          </w:p>
        </w:tc>
        <w:tc>
          <w:tcPr>
            <w:tcW w:w="1286" w:type="dxa"/>
            <w:vMerge w:val="restart"/>
            <w:vAlign w:val="center"/>
          </w:tcPr>
          <w:p w14:paraId="0E8047A6" w14:textId="77777777" w:rsidR="006966C9" w:rsidRPr="001D386E" w:rsidRDefault="006966C9" w:rsidP="00F543FC">
            <w:pPr>
              <w:pStyle w:val="TAC"/>
              <w:rPr>
                <w:lang w:eastAsia="ja-JP"/>
              </w:rPr>
            </w:pPr>
            <w:r w:rsidRPr="001D386E">
              <w:rPr>
                <w:lang w:eastAsia="ja-JP"/>
              </w:rPr>
              <w:t>0</w:t>
            </w:r>
          </w:p>
        </w:tc>
      </w:tr>
      <w:tr w:rsidR="006966C9" w:rsidRPr="001D386E" w14:paraId="37796C62" w14:textId="77777777" w:rsidTr="00F543FC">
        <w:trPr>
          <w:jc w:val="center"/>
        </w:trPr>
        <w:tc>
          <w:tcPr>
            <w:tcW w:w="1397" w:type="dxa"/>
            <w:vMerge/>
            <w:vAlign w:val="center"/>
          </w:tcPr>
          <w:p w14:paraId="1C27ABEF" w14:textId="77777777" w:rsidR="006966C9" w:rsidRPr="001D386E" w:rsidRDefault="006966C9" w:rsidP="00F543FC">
            <w:pPr>
              <w:pStyle w:val="TAC"/>
              <w:rPr>
                <w:lang w:eastAsia="ja-JP"/>
              </w:rPr>
            </w:pPr>
          </w:p>
        </w:tc>
        <w:tc>
          <w:tcPr>
            <w:tcW w:w="1466" w:type="dxa"/>
            <w:vMerge/>
            <w:vAlign w:val="center"/>
          </w:tcPr>
          <w:p w14:paraId="38FBB030" w14:textId="77777777" w:rsidR="006966C9" w:rsidRPr="001D386E" w:rsidRDefault="006966C9" w:rsidP="00F543FC">
            <w:pPr>
              <w:pStyle w:val="TAC"/>
              <w:rPr>
                <w:lang w:eastAsia="zh-CN"/>
              </w:rPr>
            </w:pPr>
          </w:p>
        </w:tc>
        <w:tc>
          <w:tcPr>
            <w:tcW w:w="768" w:type="dxa"/>
            <w:vAlign w:val="center"/>
          </w:tcPr>
          <w:p w14:paraId="2AA2FC67" w14:textId="77777777" w:rsidR="006966C9" w:rsidRPr="001D386E" w:rsidRDefault="006966C9" w:rsidP="00F543FC">
            <w:pPr>
              <w:pStyle w:val="TAC"/>
              <w:rPr>
                <w:rFonts w:eastAsia="SimSun"/>
              </w:rPr>
            </w:pPr>
            <w:r w:rsidRPr="001D386E">
              <w:rPr>
                <w:rFonts w:hint="eastAsia"/>
                <w:lang w:eastAsia="zh-CN"/>
              </w:rPr>
              <w:t>30</w:t>
            </w:r>
          </w:p>
        </w:tc>
        <w:tc>
          <w:tcPr>
            <w:tcW w:w="699" w:type="dxa"/>
            <w:vAlign w:val="center"/>
          </w:tcPr>
          <w:p w14:paraId="49B9C286" w14:textId="77777777" w:rsidR="006966C9" w:rsidRPr="001D386E" w:rsidRDefault="006966C9" w:rsidP="00F543FC">
            <w:pPr>
              <w:pStyle w:val="TAC"/>
              <w:rPr>
                <w:lang w:eastAsia="ja-JP"/>
              </w:rPr>
            </w:pPr>
          </w:p>
        </w:tc>
        <w:tc>
          <w:tcPr>
            <w:tcW w:w="586" w:type="dxa"/>
            <w:vAlign w:val="center"/>
          </w:tcPr>
          <w:p w14:paraId="766876FA" w14:textId="77777777" w:rsidR="006966C9" w:rsidRPr="001D386E" w:rsidRDefault="006966C9" w:rsidP="00F543FC">
            <w:pPr>
              <w:pStyle w:val="TAC"/>
              <w:rPr>
                <w:lang w:eastAsia="ja-JP"/>
              </w:rPr>
            </w:pPr>
          </w:p>
        </w:tc>
        <w:tc>
          <w:tcPr>
            <w:tcW w:w="666" w:type="dxa"/>
            <w:gridSpan w:val="2"/>
            <w:vAlign w:val="center"/>
          </w:tcPr>
          <w:p w14:paraId="20A94F08" w14:textId="77777777" w:rsidR="006966C9" w:rsidRPr="001D386E" w:rsidRDefault="006966C9" w:rsidP="00F543FC">
            <w:pPr>
              <w:pStyle w:val="TAC"/>
              <w:rPr>
                <w:lang w:eastAsia="ja-JP"/>
              </w:rPr>
            </w:pPr>
            <w:r w:rsidRPr="001D386E">
              <w:rPr>
                <w:lang w:val="en-US"/>
              </w:rPr>
              <w:t>Yes</w:t>
            </w:r>
          </w:p>
        </w:tc>
        <w:tc>
          <w:tcPr>
            <w:tcW w:w="586" w:type="dxa"/>
            <w:gridSpan w:val="2"/>
            <w:vAlign w:val="center"/>
          </w:tcPr>
          <w:p w14:paraId="1A49A346" w14:textId="77777777" w:rsidR="006966C9" w:rsidRPr="001D386E" w:rsidRDefault="006966C9" w:rsidP="00F543FC">
            <w:pPr>
              <w:pStyle w:val="TAC"/>
            </w:pPr>
            <w:r w:rsidRPr="001D386E">
              <w:rPr>
                <w:lang w:val="en-US"/>
              </w:rPr>
              <w:t>Yes</w:t>
            </w:r>
          </w:p>
        </w:tc>
        <w:tc>
          <w:tcPr>
            <w:tcW w:w="589" w:type="dxa"/>
            <w:gridSpan w:val="2"/>
            <w:vAlign w:val="center"/>
          </w:tcPr>
          <w:p w14:paraId="16098535" w14:textId="77777777" w:rsidR="006966C9" w:rsidRPr="001D386E" w:rsidRDefault="006966C9" w:rsidP="00F543FC">
            <w:pPr>
              <w:pStyle w:val="TAC"/>
            </w:pPr>
          </w:p>
        </w:tc>
        <w:tc>
          <w:tcPr>
            <w:tcW w:w="593" w:type="dxa"/>
            <w:gridSpan w:val="2"/>
            <w:vAlign w:val="center"/>
          </w:tcPr>
          <w:p w14:paraId="0647EE64" w14:textId="77777777" w:rsidR="006966C9" w:rsidRPr="001D386E" w:rsidRDefault="006966C9" w:rsidP="00F543FC">
            <w:pPr>
              <w:pStyle w:val="TAC"/>
            </w:pPr>
          </w:p>
        </w:tc>
        <w:tc>
          <w:tcPr>
            <w:tcW w:w="1187" w:type="dxa"/>
            <w:vMerge/>
            <w:vAlign w:val="center"/>
          </w:tcPr>
          <w:p w14:paraId="10912548" w14:textId="77777777" w:rsidR="006966C9" w:rsidRPr="001D386E" w:rsidRDefault="006966C9" w:rsidP="00F543FC">
            <w:pPr>
              <w:pStyle w:val="TAC"/>
              <w:rPr>
                <w:lang w:eastAsia="ja-JP"/>
              </w:rPr>
            </w:pPr>
          </w:p>
        </w:tc>
        <w:tc>
          <w:tcPr>
            <w:tcW w:w="1286" w:type="dxa"/>
            <w:vMerge/>
            <w:vAlign w:val="center"/>
          </w:tcPr>
          <w:p w14:paraId="2B50026A" w14:textId="77777777" w:rsidR="006966C9" w:rsidRPr="001D386E" w:rsidRDefault="006966C9" w:rsidP="00F543FC">
            <w:pPr>
              <w:pStyle w:val="TAC"/>
              <w:rPr>
                <w:lang w:eastAsia="ja-JP"/>
              </w:rPr>
            </w:pPr>
          </w:p>
        </w:tc>
      </w:tr>
      <w:tr w:rsidR="006966C9" w:rsidRPr="001D386E" w14:paraId="1222D57B" w14:textId="77777777" w:rsidTr="00F543FC">
        <w:trPr>
          <w:jc w:val="center"/>
        </w:trPr>
        <w:tc>
          <w:tcPr>
            <w:tcW w:w="1397" w:type="dxa"/>
            <w:vMerge/>
            <w:vAlign w:val="center"/>
          </w:tcPr>
          <w:p w14:paraId="483FB734" w14:textId="77777777" w:rsidR="006966C9" w:rsidRPr="001D386E" w:rsidRDefault="006966C9" w:rsidP="00F543FC">
            <w:pPr>
              <w:pStyle w:val="TAC"/>
              <w:rPr>
                <w:lang w:eastAsia="ja-JP"/>
              </w:rPr>
            </w:pPr>
          </w:p>
        </w:tc>
        <w:tc>
          <w:tcPr>
            <w:tcW w:w="1466" w:type="dxa"/>
            <w:vMerge/>
            <w:vAlign w:val="center"/>
          </w:tcPr>
          <w:p w14:paraId="4F642A4B" w14:textId="77777777" w:rsidR="006966C9" w:rsidRPr="001D386E" w:rsidRDefault="006966C9" w:rsidP="00F543FC">
            <w:pPr>
              <w:pStyle w:val="TAC"/>
              <w:rPr>
                <w:lang w:eastAsia="zh-CN"/>
              </w:rPr>
            </w:pPr>
          </w:p>
        </w:tc>
        <w:tc>
          <w:tcPr>
            <w:tcW w:w="768" w:type="dxa"/>
            <w:vAlign w:val="center"/>
          </w:tcPr>
          <w:p w14:paraId="50B7685F" w14:textId="77777777" w:rsidR="006966C9" w:rsidRPr="001D386E" w:rsidRDefault="006966C9" w:rsidP="00F543FC">
            <w:pPr>
              <w:pStyle w:val="TAC"/>
              <w:rPr>
                <w:rFonts w:eastAsia="SimSun"/>
              </w:rPr>
            </w:pPr>
            <w:r w:rsidRPr="001D386E">
              <w:rPr>
                <w:rFonts w:hint="eastAsia"/>
                <w:lang w:eastAsia="zh-CN"/>
              </w:rPr>
              <w:t>66</w:t>
            </w:r>
          </w:p>
        </w:tc>
        <w:tc>
          <w:tcPr>
            <w:tcW w:w="699" w:type="dxa"/>
            <w:vAlign w:val="center"/>
          </w:tcPr>
          <w:p w14:paraId="272BD849" w14:textId="77777777" w:rsidR="006966C9" w:rsidRPr="001D386E" w:rsidRDefault="006966C9" w:rsidP="00F543FC">
            <w:pPr>
              <w:pStyle w:val="TAC"/>
              <w:rPr>
                <w:lang w:eastAsia="ja-JP"/>
              </w:rPr>
            </w:pPr>
          </w:p>
        </w:tc>
        <w:tc>
          <w:tcPr>
            <w:tcW w:w="586" w:type="dxa"/>
            <w:vAlign w:val="center"/>
          </w:tcPr>
          <w:p w14:paraId="58151ED7" w14:textId="77777777" w:rsidR="006966C9" w:rsidRPr="001D386E" w:rsidRDefault="006966C9" w:rsidP="00F543FC">
            <w:pPr>
              <w:pStyle w:val="TAC"/>
              <w:rPr>
                <w:lang w:eastAsia="ja-JP"/>
              </w:rPr>
            </w:pPr>
          </w:p>
        </w:tc>
        <w:tc>
          <w:tcPr>
            <w:tcW w:w="666" w:type="dxa"/>
            <w:gridSpan w:val="2"/>
            <w:vAlign w:val="center"/>
          </w:tcPr>
          <w:p w14:paraId="3D4D1265" w14:textId="77777777" w:rsidR="006966C9" w:rsidRPr="001D386E" w:rsidRDefault="006966C9" w:rsidP="00F543FC">
            <w:pPr>
              <w:pStyle w:val="TAC"/>
              <w:rPr>
                <w:lang w:eastAsia="ja-JP"/>
              </w:rPr>
            </w:pPr>
            <w:r w:rsidRPr="001D386E">
              <w:rPr>
                <w:lang w:val="en-US"/>
              </w:rPr>
              <w:t>Yes</w:t>
            </w:r>
          </w:p>
        </w:tc>
        <w:tc>
          <w:tcPr>
            <w:tcW w:w="586" w:type="dxa"/>
            <w:gridSpan w:val="2"/>
            <w:vAlign w:val="center"/>
          </w:tcPr>
          <w:p w14:paraId="50C782EF" w14:textId="77777777" w:rsidR="006966C9" w:rsidRPr="001D386E" w:rsidRDefault="006966C9" w:rsidP="00F543FC">
            <w:pPr>
              <w:pStyle w:val="TAC"/>
            </w:pPr>
            <w:r w:rsidRPr="001D386E">
              <w:rPr>
                <w:lang w:val="en-US"/>
              </w:rPr>
              <w:t>Yes</w:t>
            </w:r>
          </w:p>
        </w:tc>
        <w:tc>
          <w:tcPr>
            <w:tcW w:w="589" w:type="dxa"/>
            <w:gridSpan w:val="2"/>
            <w:vAlign w:val="center"/>
          </w:tcPr>
          <w:p w14:paraId="10F6E74A" w14:textId="77777777" w:rsidR="006966C9" w:rsidRPr="001D386E" w:rsidRDefault="006966C9" w:rsidP="00F543FC">
            <w:pPr>
              <w:pStyle w:val="TAC"/>
            </w:pPr>
            <w:r w:rsidRPr="001D386E">
              <w:rPr>
                <w:lang w:val="en-US"/>
              </w:rPr>
              <w:t>Yes</w:t>
            </w:r>
          </w:p>
        </w:tc>
        <w:tc>
          <w:tcPr>
            <w:tcW w:w="593" w:type="dxa"/>
            <w:gridSpan w:val="2"/>
            <w:vAlign w:val="center"/>
          </w:tcPr>
          <w:p w14:paraId="6B13BAE7" w14:textId="77777777" w:rsidR="006966C9" w:rsidRPr="001D386E" w:rsidRDefault="006966C9" w:rsidP="00F543FC">
            <w:pPr>
              <w:pStyle w:val="TAC"/>
            </w:pPr>
            <w:r w:rsidRPr="001D386E">
              <w:rPr>
                <w:lang w:val="en-US"/>
              </w:rPr>
              <w:t>Yes</w:t>
            </w:r>
          </w:p>
        </w:tc>
        <w:tc>
          <w:tcPr>
            <w:tcW w:w="1187" w:type="dxa"/>
            <w:vMerge/>
            <w:vAlign w:val="center"/>
          </w:tcPr>
          <w:p w14:paraId="6EF61285" w14:textId="77777777" w:rsidR="006966C9" w:rsidRPr="001D386E" w:rsidRDefault="006966C9" w:rsidP="00F543FC">
            <w:pPr>
              <w:pStyle w:val="TAC"/>
              <w:rPr>
                <w:lang w:eastAsia="ja-JP"/>
              </w:rPr>
            </w:pPr>
          </w:p>
        </w:tc>
        <w:tc>
          <w:tcPr>
            <w:tcW w:w="1286" w:type="dxa"/>
            <w:vMerge/>
            <w:vAlign w:val="center"/>
          </w:tcPr>
          <w:p w14:paraId="71317A04" w14:textId="77777777" w:rsidR="006966C9" w:rsidRPr="001D386E" w:rsidRDefault="006966C9" w:rsidP="00F543FC">
            <w:pPr>
              <w:pStyle w:val="TAC"/>
              <w:rPr>
                <w:lang w:eastAsia="ja-JP"/>
              </w:rPr>
            </w:pPr>
          </w:p>
        </w:tc>
      </w:tr>
      <w:tr w:rsidR="006966C9" w:rsidRPr="001D386E" w14:paraId="7889836E" w14:textId="77777777" w:rsidTr="00F543FC">
        <w:trPr>
          <w:jc w:val="center"/>
        </w:trPr>
        <w:tc>
          <w:tcPr>
            <w:tcW w:w="1397" w:type="dxa"/>
            <w:vMerge w:val="restart"/>
            <w:vAlign w:val="center"/>
          </w:tcPr>
          <w:p w14:paraId="5D64840F" w14:textId="77777777" w:rsidR="006966C9" w:rsidRPr="001D386E" w:rsidRDefault="006966C9" w:rsidP="00F543FC">
            <w:pPr>
              <w:pStyle w:val="TAC"/>
              <w:rPr>
                <w:lang w:eastAsia="ja-JP"/>
              </w:rPr>
            </w:pPr>
            <w:r w:rsidRPr="001D386E">
              <w:rPr>
                <w:lang w:val="en-US"/>
              </w:rPr>
              <w:t>CA_14A-30A-66A-66A</w:t>
            </w:r>
          </w:p>
        </w:tc>
        <w:tc>
          <w:tcPr>
            <w:tcW w:w="1466" w:type="dxa"/>
            <w:vMerge w:val="restart"/>
            <w:vAlign w:val="center"/>
          </w:tcPr>
          <w:p w14:paraId="742B0C03" w14:textId="77777777" w:rsidR="006966C9" w:rsidRDefault="006966C9" w:rsidP="00F543FC">
            <w:pPr>
              <w:pStyle w:val="TAC"/>
            </w:pPr>
            <w:r w:rsidRPr="00AF553D">
              <w:t>CA_</w:t>
            </w:r>
            <w:r>
              <w:t>14</w:t>
            </w:r>
            <w:r w:rsidRPr="00AF553D">
              <w:t>A-</w:t>
            </w:r>
            <w:r>
              <w:t>30</w:t>
            </w:r>
            <w:r w:rsidRPr="00AF553D">
              <w:t>A</w:t>
            </w:r>
          </w:p>
          <w:p w14:paraId="3278C3C1" w14:textId="77777777" w:rsidR="006966C9" w:rsidRPr="001D386E" w:rsidRDefault="006966C9" w:rsidP="00F543FC">
            <w:pPr>
              <w:pStyle w:val="TAC"/>
              <w:rPr>
                <w:lang w:eastAsia="zh-CN"/>
              </w:rPr>
            </w:pPr>
            <w:r w:rsidRPr="00AF553D">
              <w:t>CA_14A-</w:t>
            </w:r>
            <w:r>
              <w:t>66</w:t>
            </w:r>
            <w:r w:rsidRPr="00AF553D">
              <w:t>A</w:t>
            </w:r>
          </w:p>
        </w:tc>
        <w:tc>
          <w:tcPr>
            <w:tcW w:w="768" w:type="dxa"/>
            <w:vAlign w:val="center"/>
          </w:tcPr>
          <w:p w14:paraId="5DFA95E8" w14:textId="77777777" w:rsidR="006966C9" w:rsidRPr="001D386E" w:rsidRDefault="006966C9" w:rsidP="00F543FC">
            <w:pPr>
              <w:pStyle w:val="TAC"/>
              <w:rPr>
                <w:lang w:eastAsia="zh-CN"/>
              </w:rPr>
            </w:pPr>
            <w:r w:rsidRPr="001D386E">
              <w:rPr>
                <w:bCs/>
                <w:lang w:val="en-US"/>
              </w:rPr>
              <w:t>14</w:t>
            </w:r>
          </w:p>
        </w:tc>
        <w:tc>
          <w:tcPr>
            <w:tcW w:w="699" w:type="dxa"/>
            <w:vAlign w:val="center"/>
          </w:tcPr>
          <w:p w14:paraId="7155DA77" w14:textId="77777777" w:rsidR="006966C9" w:rsidRPr="001D386E" w:rsidRDefault="006966C9" w:rsidP="00F543FC">
            <w:pPr>
              <w:pStyle w:val="TAC"/>
              <w:rPr>
                <w:lang w:eastAsia="ja-JP"/>
              </w:rPr>
            </w:pPr>
          </w:p>
        </w:tc>
        <w:tc>
          <w:tcPr>
            <w:tcW w:w="586" w:type="dxa"/>
            <w:vAlign w:val="center"/>
          </w:tcPr>
          <w:p w14:paraId="05AB0ABC" w14:textId="77777777" w:rsidR="006966C9" w:rsidRPr="001D386E" w:rsidRDefault="006966C9" w:rsidP="00F543FC">
            <w:pPr>
              <w:pStyle w:val="TAC"/>
              <w:rPr>
                <w:lang w:eastAsia="ja-JP"/>
              </w:rPr>
            </w:pPr>
          </w:p>
        </w:tc>
        <w:tc>
          <w:tcPr>
            <w:tcW w:w="666" w:type="dxa"/>
            <w:gridSpan w:val="2"/>
            <w:vAlign w:val="center"/>
          </w:tcPr>
          <w:p w14:paraId="0DC77962" w14:textId="77777777" w:rsidR="006966C9" w:rsidRPr="001D386E" w:rsidRDefault="006966C9" w:rsidP="00F543FC">
            <w:pPr>
              <w:pStyle w:val="TAC"/>
              <w:rPr>
                <w:lang w:eastAsia="ja-JP"/>
              </w:rPr>
            </w:pPr>
            <w:r w:rsidRPr="001D386E">
              <w:t>Yes</w:t>
            </w:r>
          </w:p>
        </w:tc>
        <w:tc>
          <w:tcPr>
            <w:tcW w:w="586" w:type="dxa"/>
            <w:gridSpan w:val="2"/>
            <w:vAlign w:val="center"/>
          </w:tcPr>
          <w:p w14:paraId="38886916" w14:textId="77777777" w:rsidR="006966C9" w:rsidRPr="001D386E" w:rsidRDefault="006966C9" w:rsidP="00F543FC">
            <w:pPr>
              <w:pStyle w:val="TAC"/>
            </w:pPr>
            <w:r w:rsidRPr="001D386E">
              <w:t>Yes</w:t>
            </w:r>
          </w:p>
        </w:tc>
        <w:tc>
          <w:tcPr>
            <w:tcW w:w="589" w:type="dxa"/>
            <w:gridSpan w:val="2"/>
            <w:vAlign w:val="center"/>
          </w:tcPr>
          <w:p w14:paraId="64344B94" w14:textId="77777777" w:rsidR="006966C9" w:rsidRPr="001D386E" w:rsidRDefault="006966C9" w:rsidP="00F543FC">
            <w:pPr>
              <w:pStyle w:val="TAC"/>
            </w:pPr>
          </w:p>
        </w:tc>
        <w:tc>
          <w:tcPr>
            <w:tcW w:w="593" w:type="dxa"/>
            <w:gridSpan w:val="2"/>
            <w:vAlign w:val="center"/>
          </w:tcPr>
          <w:p w14:paraId="45445DC2" w14:textId="77777777" w:rsidR="006966C9" w:rsidRPr="001D386E" w:rsidRDefault="006966C9" w:rsidP="00F543FC">
            <w:pPr>
              <w:pStyle w:val="TAC"/>
            </w:pPr>
          </w:p>
        </w:tc>
        <w:tc>
          <w:tcPr>
            <w:tcW w:w="1187" w:type="dxa"/>
            <w:vMerge w:val="restart"/>
            <w:vAlign w:val="center"/>
          </w:tcPr>
          <w:p w14:paraId="6ACDB204" w14:textId="77777777" w:rsidR="006966C9" w:rsidRPr="001D386E" w:rsidRDefault="006966C9" w:rsidP="00F543FC">
            <w:pPr>
              <w:pStyle w:val="TAC"/>
              <w:rPr>
                <w:lang w:eastAsia="ja-JP"/>
              </w:rPr>
            </w:pPr>
            <w:r w:rsidRPr="001D386E">
              <w:rPr>
                <w:szCs w:val="18"/>
                <w:lang w:eastAsia="ja-JP"/>
              </w:rPr>
              <w:t>60</w:t>
            </w:r>
          </w:p>
        </w:tc>
        <w:tc>
          <w:tcPr>
            <w:tcW w:w="1286" w:type="dxa"/>
            <w:vMerge w:val="restart"/>
            <w:vAlign w:val="center"/>
          </w:tcPr>
          <w:p w14:paraId="70333BC9" w14:textId="77777777" w:rsidR="006966C9" w:rsidRPr="001D386E" w:rsidRDefault="006966C9" w:rsidP="00F543FC">
            <w:pPr>
              <w:pStyle w:val="TAC"/>
              <w:rPr>
                <w:lang w:eastAsia="ja-JP"/>
              </w:rPr>
            </w:pPr>
            <w:r w:rsidRPr="001D386E">
              <w:rPr>
                <w:szCs w:val="18"/>
                <w:lang w:eastAsia="ja-JP"/>
              </w:rPr>
              <w:t>0</w:t>
            </w:r>
          </w:p>
        </w:tc>
      </w:tr>
      <w:tr w:rsidR="006966C9" w:rsidRPr="001D386E" w14:paraId="377A9B18" w14:textId="77777777" w:rsidTr="00F543FC">
        <w:trPr>
          <w:jc w:val="center"/>
        </w:trPr>
        <w:tc>
          <w:tcPr>
            <w:tcW w:w="1397" w:type="dxa"/>
            <w:vMerge/>
            <w:vAlign w:val="center"/>
          </w:tcPr>
          <w:p w14:paraId="4E840513" w14:textId="77777777" w:rsidR="006966C9" w:rsidRPr="001D386E" w:rsidRDefault="006966C9" w:rsidP="00F543FC">
            <w:pPr>
              <w:pStyle w:val="TAC"/>
              <w:rPr>
                <w:lang w:eastAsia="ja-JP"/>
              </w:rPr>
            </w:pPr>
          </w:p>
        </w:tc>
        <w:tc>
          <w:tcPr>
            <w:tcW w:w="1466" w:type="dxa"/>
            <w:vMerge/>
            <w:vAlign w:val="center"/>
          </w:tcPr>
          <w:p w14:paraId="39C39C52" w14:textId="77777777" w:rsidR="006966C9" w:rsidRPr="001D386E" w:rsidRDefault="006966C9" w:rsidP="00F543FC">
            <w:pPr>
              <w:pStyle w:val="TAC"/>
              <w:rPr>
                <w:lang w:eastAsia="zh-CN"/>
              </w:rPr>
            </w:pPr>
          </w:p>
        </w:tc>
        <w:tc>
          <w:tcPr>
            <w:tcW w:w="768" w:type="dxa"/>
            <w:vAlign w:val="center"/>
          </w:tcPr>
          <w:p w14:paraId="2050B747" w14:textId="77777777" w:rsidR="006966C9" w:rsidRPr="001D386E" w:rsidRDefault="006966C9" w:rsidP="00F543FC">
            <w:pPr>
              <w:pStyle w:val="TAC"/>
              <w:rPr>
                <w:rFonts w:eastAsia="SimSun"/>
              </w:rPr>
            </w:pPr>
            <w:r w:rsidRPr="001D386E">
              <w:rPr>
                <w:bCs/>
                <w:lang w:val="en-US"/>
              </w:rPr>
              <w:t>30</w:t>
            </w:r>
          </w:p>
        </w:tc>
        <w:tc>
          <w:tcPr>
            <w:tcW w:w="699" w:type="dxa"/>
            <w:vAlign w:val="center"/>
          </w:tcPr>
          <w:p w14:paraId="5393EF31" w14:textId="77777777" w:rsidR="006966C9" w:rsidRPr="001D386E" w:rsidRDefault="006966C9" w:rsidP="00F543FC">
            <w:pPr>
              <w:pStyle w:val="TAC"/>
              <w:rPr>
                <w:lang w:eastAsia="ja-JP"/>
              </w:rPr>
            </w:pPr>
          </w:p>
        </w:tc>
        <w:tc>
          <w:tcPr>
            <w:tcW w:w="586" w:type="dxa"/>
            <w:vAlign w:val="center"/>
          </w:tcPr>
          <w:p w14:paraId="6D4C00D1" w14:textId="77777777" w:rsidR="006966C9" w:rsidRPr="001D386E" w:rsidRDefault="006966C9" w:rsidP="00F543FC">
            <w:pPr>
              <w:pStyle w:val="TAC"/>
              <w:rPr>
                <w:lang w:eastAsia="ja-JP"/>
              </w:rPr>
            </w:pPr>
          </w:p>
        </w:tc>
        <w:tc>
          <w:tcPr>
            <w:tcW w:w="666" w:type="dxa"/>
            <w:gridSpan w:val="2"/>
            <w:vAlign w:val="center"/>
          </w:tcPr>
          <w:p w14:paraId="17C83FD9" w14:textId="77777777" w:rsidR="006966C9" w:rsidRPr="001D386E" w:rsidRDefault="006966C9" w:rsidP="00F543FC">
            <w:pPr>
              <w:pStyle w:val="TAC"/>
              <w:rPr>
                <w:lang w:eastAsia="ja-JP"/>
              </w:rPr>
            </w:pPr>
            <w:r w:rsidRPr="001D386E">
              <w:t>Yes</w:t>
            </w:r>
          </w:p>
        </w:tc>
        <w:tc>
          <w:tcPr>
            <w:tcW w:w="586" w:type="dxa"/>
            <w:gridSpan w:val="2"/>
            <w:vAlign w:val="center"/>
          </w:tcPr>
          <w:p w14:paraId="78462D4A" w14:textId="77777777" w:rsidR="006966C9" w:rsidRPr="001D386E" w:rsidRDefault="006966C9" w:rsidP="00F543FC">
            <w:pPr>
              <w:pStyle w:val="TAC"/>
            </w:pPr>
            <w:r w:rsidRPr="001D386E">
              <w:t>Yes</w:t>
            </w:r>
          </w:p>
        </w:tc>
        <w:tc>
          <w:tcPr>
            <w:tcW w:w="589" w:type="dxa"/>
            <w:gridSpan w:val="2"/>
            <w:vAlign w:val="center"/>
          </w:tcPr>
          <w:p w14:paraId="37445855" w14:textId="77777777" w:rsidR="006966C9" w:rsidRPr="001D386E" w:rsidRDefault="006966C9" w:rsidP="00F543FC">
            <w:pPr>
              <w:pStyle w:val="TAC"/>
            </w:pPr>
          </w:p>
        </w:tc>
        <w:tc>
          <w:tcPr>
            <w:tcW w:w="593" w:type="dxa"/>
            <w:gridSpan w:val="2"/>
            <w:vAlign w:val="center"/>
          </w:tcPr>
          <w:p w14:paraId="53FD96CF" w14:textId="77777777" w:rsidR="006966C9" w:rsidRPr="001D386E" w:rsidRDefault="006966C9" w:rsidP="00F543FC">
            <w:pPr>
              <w:pStyle w:val="TAC"/>
            </w:pPr>
          </w:p>
        </w:tc>
        <w:tc>
          <w:tcPr>
            <w:tcW w:w="1187" w:type="dxa"/>
            <w:vMerge/>
            <w:vAlign w:val="center"/>
          </w:tcPr>
          <w:p w14:paraId="428F6C8C" w14:textId="77777777" w:rsidR="006966C9" w:rsidRPr="001D386E" w:rsidRDefault="006966C9" w:rsidP="00F543FC">
            <w:pPr>
              <w:pStyle w:val="TAC"/>
              <w:rPr>
                <w:lang w:eastAsia="ja-JP"/>
              </w:rPr>
            </w:pPr>
          </w:p>
        </w:tc>
        <w:tc>
          <w:tcPr>
            <w:tcW w:w="1286" w:type="dxa"/>
            <w:vMerge/>
            <w:vAlign w:val="center"/>
          </w:tcPr>
          <w:p w14:paraId="13441F8A" w14:textId="77777777" w:rsidR="006966C9" w:rsidRPr="001D386E" w:rsidRDefault="006966C9" w:rsidP="00F543FC">
            <w:pPr>
              <w:pStyle w:val="TAC"/>
              <w:rPr>
                <w:lang w:eastAsia="ja-JP"/>
              </w:rPr>
            </w:pPr>
          </w:p>
        </w:tc>
      </w:tr>
      <w:tr w:rsidR="006966C9" w:rsidRPr="001D386E" w14:paraId="5A499793" w14:textId="77777777" w:rsidTr="00F543FC">
        <w:trPr>
          <w:jc w:val="center"/>
        </w:trPr>
        <w:tc>
          <w:tcPr>
            <w:tcW w:w="1397" w:type="dxa"/>
            <w:vMerge/>
            <w:vAlign w:val="center"/>
          </w:tcPr>
          <w:p w14:paraId="759CB6C4" w14:textId="77777777" w:rsidR="006966C9" w:rsidRPr="001D386E" w:rsidRDefault="006966C9" w:rsidP="00F543FC">
            <w:pPr>
              <w:pStyle w:val="TAC"/>
              <w:rPr>
                <w:lang w:eastAsia="ja-JP"/>
              </w:rPr>
            </w:pPr>
          </w:p>
        </w:tc>
        <w:tc>
          <w:tcPr>
            <w:tcW w:w="1466" w:type="dxa"/>
            <w:vMerge/>
            <w:vAlign w:val="center"/>
          </w:tcPr>
          <w:p w14:paraId="181C6F3F" w14:textId="77777777" w:rsidR="006966C9" w:rsidRPr="001D386E" w:rsidRDefault="006966C9" w:rsidP="00F543FC">
            <w:pPr>
              <w:pStyle w:val="TAC"/>
              <w:rPr>
                <w:lang w:eastAsia="zh-CN"/>
              </w:rPr>
            </w:pPr>
          </w:p>
        </w:tc>
        <w:tc>
          <w:tcPr>
            <w:tcW w:w="768" w:type="dxa"/>
            <w:vAlign w:val="center"/>
          </w:tcPr>
          <w:p w14:paraId="15E4890C" w14:textId="77777777" w:rsidR="006966C9" w:rsidRPr="001D386E" w:rsidRDefault="006966C9" w:rsidP="00F543FC">
            <w:pPr>
              <w:pStyle w:val="TAC"/>
              <w:rPr>
                <w:rFonts w:eastAsia="SimSun"/>
              </w:rPr>
            </w:pPr>
            <w:r w:rsidRPr="001D386E">
              <w:rPr>
                <w:bCs/>
                <w:lang w:val="en-US"/>
              </w:rPr>
              <w:t>66</w:t>
            </w:r>
          </w:p>
        </w:tc>
        <w:tc>
          <w:tcPr>
            <w:tcW w:w="3719" w:type="dxa"/>
            <w:gridSpan w:val="10"/>
            <w:vAlign w:val="center"/>
          </w:tcPr>
          <w:p w14:paraId="7B6A5DEF" w14:textId="77777777" w:rsidR="006966C9" w:rsidRPr="001D386E" w:rsidRDefault="006966C9" w:rsidP="00F543FC">
            <w:pPr>
              <w:pStyle w:val="TAC"/>
            </w:pPr>
            <w:r w:rsidRPr="001D386E">
              <w:t>See CA_66A-66A Bandwidth combination set 0 in Table 5.6A.1-3</w:t>
            </w:r>
          </w:p>
        </w:tc>
        <w:tc>
          <w:tcPr>
            <w:tcW w:w="1187" w:type="dxa"/>
            <w:vMerge/>
            <w:vAlign w:val="center"/>
          </w:tcPr>
          <w:p w14:paraId="3AA28C17" w14:textId="77777777" w:rsidR="006966C9" w:rsidRPr="001D386E" w:rsidRDefault="006966C9" w:rsidP="00F543FC">
            <w:pPr>
              <w:pStyle w:val="TAC"/>
              <w:rPr>
                <w:lang w:eastAsia="ja-JP"/>
              </w:rPr>
            </w:pPr>
          </w:p>
        </w:tc>
        <w:tc>
          <w:tcPr>
            <w:tcW w:w="1286" w:type="dxa"/>
            <w:vMerge/>
            <w:vAlign w:val="center"/>
          </w:tcPr>
          <w:p w14:paraId="08E52859" w14:textId="77777777" w:rsidR="006966C9" w:rsidRPr="001D386E" w:rsidRDefault="006966C9" w:rsidP="00F543FC">
            <w:pPr>
              <w:pStyle w:val="TAC"/>
              <w:rPr>
                <w:lang w:eastAsia="ja-JP"/>
              </w:rPr>
            </w:pPr>
          </w:p>
        </w:tc>
      </w:tr>
      <w:tr w:rsidR="006966C9" w:rsidRPr="001D386E" w14:paraId="10276662" w14:textId="77777777" w:rsidTr="00F543FC">
        <w:trPr>
          <w:trHeight w:val="223"/>
          <w:jc w:val="center"/>
        </w:trPr>
        <w:tc>
          <w:tcPr>
            <w:tcW w:w="1397" w:type="dxa"/>
            <w:vMerge w:val="restart"/>
            <w:vAlign w:val="center"/>
          </w:tcPr>
          <w:p w14:paraId="5448D9E9" w14:textId="77777777" w:rsidR="006966C9" w:rsidRPr="001D386E" w:rsidRDefault="006966C9" w:rsidP="00F543FC">
            <w:pPr>
              <w:pStyle w:val="TAC"/>
            </w:pPr>
            <w:r w:rsidRPr="001D386E">
              <w:rPr>
                <w:lang w:val="en-US"/>
              </w:rPr>
              <w:t>CA_</w:t>
            </w:r>
            <w:r w:rsidRPr="001D386E">
              <w:rPr>
                <w:lang w:val="en-US" w:eastAsia="ja-JP"/>
              </w:rPr>
              <w:t>19A</w:t>
            </w:r>
            <w:r w:rsidRPr="001D386E">
              <w:rPr>
                <w:lang w:val="en-US"/>
              </w:rPr>
              <w:t>-</w:t>
            </w:r>
            <w:r w:rsidRPr="001D386E">
              <w:rPr>
                <w:lang w:val="en-US" w:eastAsia="ja-JP"/>
              </w:rPr>
              <w:t>21A</w:t>
            </w:r>
            <w:r w:rsidRPr="001D386E">
              <w:rPr>
                <w:lang w:val="en-US"/>
              </w:rPr>
              <w:t>-</w:t>
            </w:r>
            <w:r w:rsidRPr="001D386E">
              <w:rPr>
                <w:lang w:val="en-US" w:eastAsia="ja-JP"/>
              </w:rPr>
              <w:t>42A</w:t>
            </w:r>
          </w:p>
        </w:tc>
        <w:tc>
          <w:tcPr>
            <w:tcW w:w="1466" w:type="dxa"/>
            <w:vMerge w:val="restart"/>
            <w:vAlign w:val="center"/>
          </w:tcPr>
          <w:p w14:paraId="09DCB4FC" w14:textId="77777777" w:rsidR="006966C9" w:rsidRPr="001D386E" w:rsidRDefault="006966C9" w:rsidP="00F543FC">
            <w:pPr>
              <w:pStyle w:val="TAC"/>
              <w:rPr>
                <w:lang w:eastAsia="zh-CN"/>
              </w:rPr>
            </w:pPr>
            <w:r w:rsidRPr="001D386E">
              <w:rPr>
                <w:lang w:eastAsia="ja-JP"/>
              </w:rPr>
              <w:t>CA_19A-21A, CA_19A-42A</w:t>
            </w:r>
            <w:r w:rsidRPr="001D386E">
              <w:rPr>
                <w:noProof/>
                <w:vertAlign w:val="superscript"/>
              </w:rPr>
              <w:t>6</w:t>
            </w:r>
            <w:r w:rsidRPr="001D386E">
              <w:rPr>
                <w:lang w:eastAsia="ja-JP"/>
              </w:rPr>
              <w:t>, CA_21A-42A</w:t>
            </w:r>
          </w:p>
        </w:tc>
        <w:tc>
          <w:tcPr>
            <w:tcW w:w="768" w:type="dxa"/>
            <w:shd w:val="clear" w:color="auto" w:fill="auto"/>
            <w:vAlign w:val="center"/>
          </w:tcPr>
          <w:p w14:paraId="7317EC41" w14:textId="77777777" w:rsidR="006966C9" w:rsidRPr="001D386E" w:rsidRDefault="006966C9" w:rsidP="00F543FC">
            <w:pPr>
              <w:pStyle w:val="TAC"/>
              <w:rPr>
                <w:lang w:eastAsia="zh-CN"/>
              </w:rPr>
            </w:pPr>
            <w:r w:rsidRPr="001D386E">
              <w:rPr>
                <w:lang w:eastAsia="ja-JP"/>
              </w:rPr>
              <w:t>19</w:t>
            </w:r>
          </w:p>
        </w:tc>
        <w:tc>
          <w:tcPr>
            <w:tcW w:w="699" w:type="dxa"/>
            <w:shd w:val="clear" w:color="auto" w:fill="auto"/>
            <w:vAlign w:val="center"/>
          </w:tcPr>
          <w:p w14:paraId="77CF691A" w14:textId="77777777" w:rsidR="006966C9" w:rsidRPr="001D386E" w:rsidRDefault="006966C9" w:rsidP="00F543FC">
            <w:pPr>
              <w:pStyle w:val="TAC"/>
            </w:pPr>
          </w:p>
        </w:tc>
        <w:tc>
          <w:tcPr>
            <w:tcW w:w="586" w:type="dxa"/>
            <w:vAlign w:val="center"/>
          </w:tcPr>
          <w:p w14:paraId="6B00156F" w14:textId="77777777" w:rsidR="006966C9" w:rsidRPr="001D386E" w:rsidRDefault="006966C9" w:rsidP="00F543FC">
            <w:pPr>
              <w:pStyle w:val="TAC"/>
            </w:pPr>
          </w:p>
        </w:tc>
        <w:tc>
          <w:tcPr>
            <w:tcW w:w="666" w:type="dxa"/>
            <w:gridSpan w:val="2"/>
            <w:vAlign w:val="center"/>
          </w:tcPr>
          <w:p w14:paraId="7D43416D" w14:textId="77777777" w:rsidR="006966C9" w:rsidRPr="001D386E" w:rsidRDefault="006966C9" w:rsidP="00F543FC">
            <w:pPr>
              <w:pStyle w:val="TAC"/>
            </w:pPr>
            <w:r w:rsidRPr="001D386E">
              <w:t>Yes</w:t>
            </w:r>
          </w:p>
        </w:tc>
        <w:tc>
          <w:tcPr>
            <w:tcW w:w="586" w:type="dxa"/>
            <w:gridSpan w:val="2"/>
            <w:vAlign w:val="center"/>
          </w:tcPr>
          <w:p w14:paraId="1831E76A" w14:textId="77777777" w:rsidR="006966C9" w:rsidRPr="001D386E" w:rsidRDefault="006966C9" w:rsidP="00F543FC">
            <w:pPr>
              <w:pStyle w:val="TAC"/>
            </w:pPr>
            <w:r w:rsidRPr="001D386E">
              <w:t>Yes</w:t>
            </w:r>
          </w:p>
        </w:tc>
        <w:tc>
          <w:tcPr>
            <w:tcW w:w="589" w:type="dxa"/>
            <w:gridSpan w:val="2"/>
            <w:vAlign w:val="center"/>
          </w:tcPr>
          <w:p w14:paraId="4D8787E0" w14:textId="77777777" w:rsidR="006966C9" w:rsidRPr="001D386E" w:rsidRDefault="006966C9" w:rsidP="00F543FC">
            <w:pPr>
              <w:pStyle w:val="TAC"/>
            </w:pPr>
            <w:r w:rsidRPr="001D386E">
              <w:t>Yes</w:t>
            </w:r>
          </w:p>
        </w:tc>
        <w:tc>
          <w:tcPr>
            <w:tcW w:w="593" w:type="dxa"/>
            <w:gridSpan w:val="2"/>
            <w:vAlign w:val="center"/>
          </w:tcPr>
          <w:p w14:paraId="63748952" w14:textId="77777777" w:rsidR="006966C9" w:rsidRPr="001D386E" w:rsidRDefault="006966C9" w:rsidP="00F543FC">
            <w:pPr>
              <w:pStyle w:val="TAC"/>
            </w:pPr>
          </w:p>
        </w:tc>
        <w:tc>
          <w:tcPr>
            <w:tcW w:w="1187" w:type="dxa"/>
            <w:vMerge w:val="restart"/>
            <w:vAlign w:val="center"/>
          </w:tcPr>
          <w:p w14:paraId="08C4ECAE" w14:textId="77777777" w:rsidR="006966C9" w:rsidRPr="001D386E" w:rsidRDefault="006966C9" w:rsidP="00F543FC">
            <w:pPr>
              <w:pStyle w:val="TAC"/>
            </w:pPr>
            <w:r w:rsidRPr="001D386E">
              <w:t>50</w:t>
            </w:r>
          </w:p>
        </w:tc>
        <w:tc>
          <w:tcPr>
            <w:tcW w:w="1286" w:type="dxa"/>
            <w:vMerge w:val="restart"/>
            <w:vAlign w:val="center"/>
          </w:tcPr>
          <w:p w14:paraId="05B8732E" w14:textId="77777777" w:rsidR="006966C9" w:rsidRPr="001D386E" w:rsidRDefault="006966C9" w:rsidP="00F543FC">
            <w:pPr>
              <w:pStyle w:val="TAC"/>
            </w:pPr>
            <w:r w:rsidRPr="001D386E">
              <w:t>0</w:t>
            </w:r>
          </w:p>
        </w:tc>
      </w:tr>
      <w:tr w:rsidR="006966C9" w:rsidRPr="001D386E" w14:paraId="6BF9AEBA" w14:textId="77777777" w:rsidTr="00F543FC">
        <w:trPr>
          <w:trHeight w:val="223"/>
          <w:jc w:val="center"/>
        </w:trPr>
        <w:tc>
          <w:tcPr>
            <w:tcW w:w="1397" w:type="dxa"/>
            <w:vMerge/>
            <w:vAlign w:val="center"/>
          </w:tcPr>
          <w:p w14:paraId="528F79B1" w14:textId="77777777" w:rsidR="006966C9" w:rsidRPr="001D386E" w:rsidRDefault="006966C9" w:rsidP="00F543FC">
            <w:pPr>
              <w:pStyle w:val="TAC"/>
            </w:pPr>
          </w:p>
        </w:tc>
        <w:tc>
          <w:tcPr>
            <w:tcW w:w="1466" w:type="dxa"/>
            <w:vMerge/>
            <w:vAlign w:val="center"/>
          </w:tcPr>
          <w:p w14:paraId="653C6F10" w14:textId="77777777" w:rsidR="006966C9" w:rsidRPr="001D386E" w:rsidRDefault="006966C9" w:rsidP="00F543FC">
            <w:pPr>
              <w:pStyle w:val="TAC"/>
              <w:rPr>
                <w:lang w:eastAsia="zh-CN"/>
              </w:rPr>
            </w:pPr>
          </w:p>
        </w:tc>
        <w:tc>
          <w:tcPr>
            <w:tcW w:w="768" w:type="dxa"/>
            <w:shd w:val="clear" w:color="auto" w:fill="auto"/>
            <w:vAlign w:val="center"/>
          </w:tcPr>
          <w:p w14:paraId="5A7DAB00" w14:textId="77777777" w:rsidR="006966C9" w:rsidRPr="001D386E" w:rsidRDefault="006966C9" w:rsidP="00F543FC">
            <w:pPr>
              <w:pStyle w:val="TAC"/>
              <w:rPr>
                <w:lang w:eastAsia="zh-CN"/>
              </w:rPr>
            </w:pPr>
            <w:r w:rsidRPr="001D386E">
              <w:rPr>
                <w:lang w:eastAsia="ja-JP"/>
              </w:rPr>
              <w:t>21</w:t>
            </w:r>
          </w:p>
        </w:tc>
        <w:tc>
          <w:tcPr>
            <w:tcW w:w="699" w:type="dxa"/>
            <w:shd w:val="clear" w:color="auto" w:fill="auto"/>
            <w:vAlign w:val="center"/>
          </w:tcPr>
          <w:p w14:paraId="22161850" w14:textId="77777777" w:rsidR="006966C9" w:rsidRPr="001D386E" w:rsidRDefault="006966C9" w:rsidP="00F543FC">
            <w:pPr>
              <w:pStyle w:val="TAC"/>
            </w:pPr>
          </w:p>
        </w:tc>
        <w:tc>
          <w:tcPr>
            <w:tcW w:w="586" w:type="dxa"/>
            <w:vAlign w:val="center"/>
          </w:tcPr>
          <w:p w14:paraId="44AF6B76" w14:textId="77777777" w:rsidR="006966C9" w:rsidRPr="001D386E" w:rsidRDefault="006966C9" w:rsidP="00F543FC">
            <w:pPr>
              <w:pStyle w:val="TAC"/>
            </w:pPr>
          </w:p>
        </w:tc>
        <w:tc>
          <w:tcPr>
            <w:tcW w:w="666" w:type="dxa"/>
            <w:gridSpan w:val="2"/>
            <w:vAlign w:val="center"/>
          </w:tcPr>
          <w:p w14:paraId="18BA62C3" w14:textId="77777777" w:rsidR="006966C9" w:rsidRPr="001D386E" w:rsidRDefault="006966C9" w:rsidP="00F543FC">
            <w:pPr>
              <w:pStyle w:val="TAC"/>
            </w:pPr>
            <w:r w:rsidRPr="001D386E">
              <w:t>Yes</w:t>
            </w:r>
          </w:p>
        </w:tc>
        <w:tc>
          <w:tcPr>
            <w:tcW w:w="586" w:type="dxa"/>
            <w:gridSpan w:val="2"/>
            <w:vAlign w:val="center"/>
          </w:tcPr>
          <w:p w14:paraId="416BA4F6" w14:textId="77777777" w:rsidR="006966C9" w:rsidRPr="001D386E" w:rsidRDefault="006966C9" w:rsidP="00F543FC">
            <w:pPr>
              <w:pStyle w:val="TAC"/>
            </w:pPr>
            <w:r w:rsidRPr="001D386E">
              <w:t>Yes</w:t>
            </w:r>
          </w:p>
        </w:tc>
        <w:tc>
          <w:tcPr>
            <w:tcW w:w="589" w:type="dxa"/>
            <w:gridSpan w:val="2"/>
            <w:vAlign w:val="center"/>
          </w:tcPr>
          <w:p w14:paraId="59A44E34" w14:textId="77777777" w:rsidR="006966C9" w:rsidRPr="001D386E" w:rsidRDefault="006966C9" w:rsidP="00F543FC">
            <w:pPr>
              <w:pStyle w:val="TAC"/>
            </w:pPr>
            <w:r w:rsidRPr="001D386E">
              <w:t>Yes</w:t>
            </w:r>
          </w:p>
        </w:tc>
        <w:tc>
          <w:tcPr>
            <w:tcW w:w="593" w:type="dxa"/>
            <w:gridSpan w:val="2"/>
            <w:vAlign w:val="center"/>
          </w:tcPr>
          <w:p w14:paraId="0F58FCC2" w14:textId="77777777" w:rsidR="006966C9" w:rsidRPr="001D386E" w:rsidRDefault="006966C9" w:rsidP="00F543FC">
            <w:pPr>
              <w:pStyle w:val="TAC"/>
            </w:pPr>
          </w:p>
        </w:tc>
        <w:tc>
          <w:tcPr>
            <w:tcW w:w="1187" w:type="dxa"/>
            <w:vMerge/>
            <w:vAlign w:val="center"/>
          </w:tcPr>
          <w:p w14:paraId="63E5461D" w14:textId="77777777" w:rsidR="006966C9" w:rsidRPr="001D386E" w:rsidRDefault="006966C9" w:rsidP="00F543FC">
            <w:pPr>
              <w:pStyle w:val="TAC"/>
            </w:pPr>
          </w:p>
        </w:tc>
        <w:tc>
          <w:tcPr>
            <w:tcW w:w="1286" w:type="dxa"/>
            <w:vMerge/>
            <w:vAlign w:val="center"/>
          </w:tcPr>
          <w:p w14:paraId="6DBFA3BE" w14:textId="77777777" w:rsidR="006966C9" w:rsidRPr="001D386E" w:rsidRDefault="006966C9" w:rsidP="00F543FC">
            <w:pPr>
              <w:pStyle w:val="TAC"/>
            </w:pPr>
          </w:p>
        </w:tc>
      </w:tr>
      <w:tr w:rsidR="006966C9" w:rsidRPr="001D386E" w14:paraId="4A0B1661" w14:textId="77777777" w:rsidTr="00F543FC">
        <w:trPr>
          <w:trHeight w:val="223"/>
          <w:jc w:val="center"/>
        </w:trPr>
        <w:tc>
          <w:tcPr>
            <w:tcW w:w="1397" w:type="dxa"/>
            <w:vMerge/>
            <w:vAlign w:val="center"/>
          </w:tcPr>
          <w:p w14:paraId="64B0F567" w14:textId="77777777" w:rsidR="006966C9" w:rsidRPr="001D386E" w:rsidRDefault="006966C9" w:rsidP="00F543FC">
            <w:pPr>
              <w:pStyle w:val="TAC"/>
            </w:pPr>
          </w:p>
        </w:tc>
        <w:tc>
          <w:tcPr>
            <w:tcW w:w="1466" w:type="dxa"/>
            <w:vMerge/>
            <w:vAlign w:val="center"/>
          </w:tcPr>
          <w:p w14:paraId="73C3568B" w14:textId="77777777" w:rsidR="006966C9" w:rsidRPr="001D386E" w:rsidRDefault="006966C9" w:rsidP="00F543FC">
            <w:pPr>
              <w:pStyle w:val="TAC"/>
              <w:rPr>
                <w:lang w:eastAsia="zh-CN"/>
              </w:rPr>
            </w:pPr>
          </w:p>
        </w:tc>
        <w:tc>
          <w:tcPr>
            <w:tcW w:w="768" w:type="dxa"/>
            <w:shd w:val="clear" w:color="auto" w:fill="auto"/>
            <w:vAlign w:val="center"/>
          </w:tcPr>
          <w:p w14:paraId="27DC0271" w14:textId="77777777" w:rsidR="006966C9" w:rsidRPr="001D386E" w:rsidRDefault="006966C9" w:rsidP="00F543FC">
            <w:pPr>
              <w:pStyle w:val="TAC"/>
              <w:rPr>
                <w:lang w:eastAsia="zh-CN"/>
              </w:rPr>
            </w:pPr>
            <w:r w:rsidRPr="001D386E">
              <w:rPr>
                <w:lang w:eastAsia="ja-JP"/>
              </w:rPr>
              <w:t>42</w:t>
            </w:r>
          </w:p>
        </w:tc>
        <w:tc>
          <w:tcPr>
            <w:tcW w:w="699" w:type="dxa"/>
            <w:shd w:val="clear" w:color="auto" w:fill="auto"/>
            <w:vAlign w:val="center"/>
          </w:tcPr>
          <w:p w14:paraId="3E566AEA" w14:textId="77777777" w:rsidR="006966C9" w:rsidRPr="001D386E" w:rsidRDefault="006966C9" w:rsidP="00F543FC">
            <w:pPr>
              <w:pStyle w:val="TAC"/>
            </w:pPr>
          </w:p>
        </w:tc>
        <w:tc>
          <w:tcPr>
            <w:tcW w:w="586" w:type="dxa"/>
            <w:vAlign w:val="center"/>
          </w:tcPr>
          <w:p w14:paraId="14505FE3" w14:textId="77777777" w:rsidR="006966C9" w:rsidRPr="001D386E" w:rsidRDefault="006966C9" w:rsidP="00F543FC">
            <w:pPr>
              <w:pStyle w:val="TAC"/>
            </w:pPr>
          </w:p>
        </w:tc>
        <w:tc>
          <w:tcPr>
            <w:tcW w:w="666" w:type="dxa"/>
            <w:gridSpan w:val="2"/>
            <w:vAlign w:val="center"/>
          </w:tcPr>
          <w:p w14:paraId="6A7B48E0" w14:textId="77777777" w:rsidR="006966C9" w:rsidRPr="001D386E" w:rsidRDefault="006966C9" w:rsidP="00F543FC">
            <w:pPr>
              <w:pStyle w:val="TAC"/>
            </w:pPr>
            <w:r w:rsidRPr="001D386E">
              <w:t>Yes</w:t>
            </w:r>
          </w:p>
        </w:tc>
        <w:tc>
          <w:tcPr>
            <w:tcW w:w="586" w:type="dxa"/>
            <w:gridSpan w:val="2"/>
            <w:vAlign w:val="center"/>
          </w:tcPr>
          <w:p w14:paraId="16A7A92C" w14:textId="77777777" w:rsidR="006966C9" w:rsidRPr="001D386E" w:rsidRDefault="006966C9" w:rsidP="00F543FC">
            <w:pPr>
              <w:pStyle w:val="TAC"/>
            </w:pPr>
            <w:r w:rsidRPr="001D386E">
              <w:t>Yes</w:t>
            </w:r>
          </w:p>
        </w:tc>
        <w:tc>
          <w:tcPr>
            <w:tcW w:w="589" w:type="dxa"/>
            <w:gridSpan w:val="2"/>
            <w:vAlign w:val="center"/>
          </w:tcPr>
          <w:p w14:paraId="3911B0C3" w14:textId="77777777" w:rsidR="006966C9" w:rsidRPr="001D386E" w:rsidRDefault="006966C9" w:rsidP="00F543FC">
            <w:pPr>
              <w:pStyle w:val="TAC"/>
            </w:pPr>
            <w:r w:rsidRPr="001D386E">
              <w:t>Yes</w:t>
            </w:r>
          </w:p>
        </w:tc>
        <w:tc>
          <w:tcPr>
            <w:tcW w:w="593" w:type="dxa"/>
            <w:gridSpan w:val="2"/>
            <w:vAlign w:val="center"/>
          </w:tcPr>
          <w:p w14:paraId="76B6F005" w14:textId="77777777" w:rsidR="006966C9" w:rsidRPr="001D386E" w:rsidRDefault="006966C9" w:rsidP="00F543FC">
            <w:pPr>
              <w:pStyle w:val="TAC"/>
            </w:pPr>
            <w:r w:rsidRPr="001D386E">
              <w:rPr>
                <w:lang w:eastAsia="ja-JP"/>
              </w:rPr>
              <w:t>Yes</w:t>
            </w:r>
          </w:p>
        </w:tc>
        <w:tc>
          <w:tcPr>
            <w:tcW w:w="1187" w:type="dxa"/>
            <w:vMerge/>
            <w:vAlign w:val="center"/>
          </w:tcPr>
          <w:p w14:paraId="6322DF15" w14:textId="77777777" w:rsidR="006966C9" w:rsidRPr="001D386E" w:rsidRDefault="006966C9" w:rsidP="00F543FC">
            <w:pPr>
              <w:pStyle w:val="TAC"/>
            </w:pPr>
          </w:p>
        </w:tc>
        <w:tc>
          <w:tcPr>
            <w:tcW w:w="1286" w:type="dxa"/>
            <w:vMerge/>
            <w:vAlign w:val="center"/>
          </w:tcPr>
          <w:p w14:paraId="4BD51ECA" w14:textId="77777777" w:rsidR="006966C9" w:rsidRPr="001D386E" w:rsidRDefault="006966C9" w:rsidP="00F543FC">
            <w:pPr>
              <w:pStyle w:val="TAC"/>
            </w:pPr>
          </w:p>
        </w:tc>
      </w:tr>
      <w:tr w:rsidR="006966C9" w:rsidRPr="001D386E" w14:paraId="50F5596D" w14:textId="77777777" w:rsidTr="00F543FC">
        <w:trPr>
          <w:trHeight w:val="223"/>
          <w:jc w:val="center"/>
        </w:trPr>
        <w:tc>
          <w:tcPr>
            <w:tcW w:w="1397" w:type="dxa"/>
            <w:vMerge w:val="restart"/>
            <w:vAlign w:val="center"/>
          </w:tcPr>
          <w:p w14:paraId="26666FC4" w14:textId="77777777" w:rsidR="006966C9" w:rsidRPr="001D386E" w:rsidRDefault="006966C9" w:rsidP="00F543FC">
            <w:pPr>
              <w:pStyle w:val="TAC"/>
            </w:pPr>
            <w:r w:rsidRPr="001D386E">
              <w:t>CA_</w:t>
            </w:r>
            <w:r w:rsidRPr="001D386E">
              <w:rPr>
                <w:rFonts w:hint="eastAsia"/>
                <w:lang w:eastAsia="ja-JP"/>
              </w:rPr>
              <w:t>19</w:t>
            </w:r>
            <w:r w:rsidRPr="001D386E">
              <w:t>A-</w:t>
            </w:r>
            <w:r w:rsidRPr="001D386E">
              <w:rPr>
                <w:rFonts w:hint="eastAsia"/>
                <w:lang w:eastAsia="ja-JP"/>
              </w:rPr>
              <w:t>21</w:t>
            </w:r>
            <w:r w:rsidRPr="001D386E">
              <w:t>A-42C</w:t>
            </w:r>
          </w:p>
        </w:tc>
        <w:tc>
          <w:tcPr>
            <w:tcW w:w="1466" w:type="dxa"/>
            <w:vMerge w:val="restart"/>
            <w:vAlign w:val="center"/>
          </w:tcPr>
          <w:p w14:paraId="42DA7497" w14:textId="77777777" w:rsidR="006966C9" w:rsidRPr="001D386E" w:rsidRDefault="006966C9" w:rsidP="00F543FC">
            <w:pPr>
              <w:pStyle w:val="TAC"/>
              <w:rPr>
                <w:lang w:eastAsia="zh-CN"/>
              </w:rPr>
            </w:pPr>
            <w:r w:rsidRPr="001D386E">
              <w:rPr>
                <w:lang w:eastAsia="ja-JP"/>
              </w:rPr>
              <w:t>CA_19A-21A, CA_19A-42A</w:t>
            </w:r>
            <w:r w:rsidRPr="001D386E">
              <w:rPr>
                <w:vertAlign w:val="superscript"/>
                <w:lang w:eastAsia="ja-JP"/>
              </w:rPr>
              <w:t>6</w:t>
            </w:r>
            <w:r w:rsidRPr="001D386E">
              <w:rPr>
                <w:lang w:eastAsia="ja-JP"/>
              </w:rPr>
              <w:t>, CA_21A-42A</w:t>
            </w:r>
          </w:p>
        </w:tc>
        <w:tc>
          <w:tcPr>
            <w:tcW w:w="768" w:type="dxa"/>
            <w:shd w:val="clear" w:color="auto" w:fill="auto"/>
            <w:vAlign w:val="center"/>
          </w:tcPr>
          <w:p w14:paraId="51B79C25" w14:textId="77777777" w:rsidR="006966C9" w:rsidRPr="001D386E" w:rsidRDefault="006966C9" w:rsidP="00F543FC">
            <w:pPr>
              <w:pStyle w:val="TAC"/>
              <w:rPr>
                <w:lang w:eastAsia="ja-JP"/>
              </w:rPr>
            </w:pPr>
            <w:r w:rsidRPr="001D386E">
              <w:rPr>
                <w:rFonts w:hint="eastAsia"/>
                <w:lang w:eastAsia="ja-JP"/>
              </w:rPr>
              <w:t>19</w:t>
            </w:r>
          </w:p>
        </w:tc>
        <w:tc>
          <w:tcPr>
            <w:tcW w:w="699" w:type="dxa"/>
            <w:shd w:val="clear" w:color="auto" w:fill="auto"/>
            <w:vAlign w:val="center"/>
          </w:tcPr>
          <w:p w14:paraId="0BEE28BD" w14:textId="77777777" w:rsidR="006966C9" w:rsidRPr="001D386E" w:rsidRDefault="006966C9" w:rsidP="00F543FC">
            <w:pPr>
              <w:pStyle w:val="TAC"/>
            </w:pPr>
          </w:p>
        </w:tc>
        <w:tc>
          <w:tcPr>
            <w:tcW w:w="586" w:type="dxa"/>
            <w:vAlign w:val="center"/>
          </w:tcPr>
          <w:p w14:paraId="4A9D8059" w14:textId="77777777" w:rsidR="006966C9" w:rsidRPr="001D386E" w:rsidRDefault="006966C9" w:rsidP="00F543FC">
            <w:pPr>
              <w:pStyle w:val="TAC"/>
            </w:pPr>
          </w:p>
        </w:tc>
        <w:tc>
          <w:tcPr>
            <w:tcW w:w="666" w:type="dxa"/>
            <w:gridSpan w:val="2"/>
            <w:vAlign w:val="center"/>
          </w:tcPr>
          <w:p w14:paraId="1751BE2F" w14:textId="77777777" w:rsidR="006966C9" w:rsidRPr="001D386E" w:rsidRDefault="006966C9" w:rsidP="00F543FC">
            <w:pPr>
              <w:pStyle w:val="TAC"/>
            </w:pPr>
            <w:r w:rsidRPr="001D386E">
              <w:t>Yes</w:t>
            </w:r>
          </w:p>
        </w:tc>
        <w:tc>
          <w:tcPr>
            <w:tcW w:w="586" w:type="dxa"/>
            <w:gridSpan w:val="2"/>
            <w:vAlign w:val="center"/>
          </w:tcPr>
          <w:p w14:paraId="35F9E179" w14:textId="77777777" w:rsidR="006966C9" w:rsidRPr="001D386E" w:rsidRDefault="006966C9" w:rsidP="00F543FC">
            <w:pPr>
              <w:pStyle w:val="TAC"/>
            </w:pPr>
            <w:r w:rsidRPr="001D386E">
              <w:t>Yes</w:t>
            </w:r>
          </w:p>
        </w:tc>
        <w:tc>
          <w:tcPr>
            <w:tcW w:w="589" w:type="dxa"/>
            <w:gridSpan w:val="2"/>
            <w:vAlign w:val="center"/>
          </w:tcPr>
          <w:p w14:paraId="4E4BB4F9" w14:textId="77777777" w:rsidR="006966C9" w:rsidRPr="001D386E" w:rsidRDefault="006966C9" w:rsidP="00F543FC">
            <w:pPr>
              <w:pStyle w:val="TAC"/>
            </w:pPr>
            <w:r w:rsidRPr="001D386E">
              <w:t>Yes</w:t>
            </w:r>
          </w:p>
        </w:tc>
        <w:tc>
          <w:tcPr>
            <w:tcW w:w="593" w:type="dxa"/>
            <w:gridSpan w:val="2"/>
            <w:vAlign w:val="center"/>
          </w:tcPr>
          <w:p w14:paraId="496AA260" w14:textId="77777777" w:rsidR="006966C9" w:rsidRPr="001D386E" w:rsidRDefault="006966C9" w:rsidP="00F543FC">
            <w:pPr>
              <w:pStyle w:val="TAC"/>
              <w:rPr>
                <w:lang w:eastAsia="ja-JP"/>
              </w:rPr>
            </w:pPr>
          </w:p>
        </w:tc>
        <w:tc>
          <w:tcPr>
            <w:tcW w:w="1187" w:type="dxa"/>
            <w:vMerge w:val="restart"/>
            <w:vAlign w:val="center"/>
          </w:tcPr>
          <w:p w14:paraId="1AE428A0" w14:textId="77777777" w:rsidR="006966C9" w:rsidRPr="001D386E" w:rsidRDefault="006966C9" w:rsidP="00F543FC">
            <w:pPr>
              <w:pStyle w:val="TAC"/>
            </w:pPr>
            <w:r w:rsidRPr="001D386E">
              <w:rPr>
                <w:rFonts w:hint="eastAsia"/>
                <w:lang w:eastAsia="ja-JP"/>
              </w:rPr>
              <w:t>70</w:t>
            </w:r>
          </w:p>
        </w:tc>
        <w:tc>
          <w:tcPr>
            <w:tcW w:w="1286" w:type="dxa"/>
            <w:vMerge w:val="restart"/>
            <w:vAlign w:val="center"/>
          </w:tcPr>
          <w:p w14:paraId="3DF73D3E" w14:textId="77777777" w:rsidR="006966C9" w:rsidRPr="001D386E" w:rsidRDefault="006966C9" w:rsidP="00F543FC">
            <w:pPr>
              <w:pStyle w:val="TAC"/>
            </w:pPr>
            <w:r w:rsidRPr="001D386E">
              <w:t>0</w:t>
            </w:r>
          </w:p>
        </w:tc>
      </w:tr>
      <w:tr w:rsidR="006966C9" w:rsidRPr="001D386E" w14:paraId="444FF591" w14:textId="77777777" w:rsidTr="00F543FC">
        <w:trPr>
          <w:trHeight w:val="223"/>
          <w:jc w:val="center"/>
        </w:trPr>
        <w:tc>
          <w:tcPr>
            <w:tcW w:w="1397" w:type="dxa"/>
            <w:vMerge/>
            <w:vAlign w:val="center"/>
          </w:tcPr>
          <w:p w14:paraId="6F7485A2" w14:textId="77777777" w:rsidR="006966C9" w:rsidRPr="001D386E" w:rsidRDefault="006966C9" w:rsidP="00F543FC">
            <w:pPr>
              <w:pStyle w:val="TAC"/>
            </w:pPr>
          </w:p>
        </w:tc>
        <w:tc>
          <w:tcPr>
            <w:tcW w:w="1466" w:type="dxa"/>
            <w:vMerge/>
            <w:vAlign w:val="center"/>
          </w:tcPr>
          <w:p w14:paraId="64378C4A" w14:textId="77777777" w:rsidR="006966C9" w:rsidRPr="001D386E" w:rsidRDefault="006966C9" w:rsidP="00F543FC">
            <w:pPr>
              <w:pStyle w:val="TAC"/>
              <w:rPr>
                <w:lang w:eastAsia="zh-CN"/>
              </w:rPr>
            </w:pPr>
          </w:p>
        </w:tc>
        <w:tc>
          <w:tcPr>
            <w:tcW w:w="768" w:type="dxa"/>
            <w:shd w:val="clear" w:color="auto" w:fill="auto"/>
            <w:vAlign w:val="center"/>
          </w:tcPr>
          <w:p w14:paraId="420DD736" w14:textId="77777777" w:rsidR="006966C9" w:rsidRPr="001D386E" w:rsidRDefault="006966C9" w:rsidP="00F543FC">
            <w:pPr>
              <w:pStyle w:val="TAC"/>
              <w:rPr>
                <w:lang w:eastAsia="ja-JP"/>
              </w:rPr>
            </w:pPr>
            <w:r w:rsidRPr="001D386E">
              <w:rPr>
                <w:rFonts w:hint="eastAsia"/>
                <w:lang w:eastAsia="ja-JP"/>
              </w:rPr>
              <w:t>21</w:t>
            </w:r>
          </w:p>
        </w:tc>
        <w:tc>
          <w:tcPr>
            <w:tcW w:w="699" w:type="dxa"/>
            <w:shd w:val="clear" w:color="auto" w:fill="auto"/>
            <w:vAlign w:val="center"/>
          </w:tcPr>
          <w:p w14:paraId="280614C6" w14:textId="77777777" w:rsidR="006966C9" w:rsidRPr="001D386E" w:rsidRDefault="006966C9" w:rsidP="00F543FC">
            <w:pPr>
              <w:pStyle w:val="TAC"/>
            </w:pPr>
          </w:p>
        </w:tc>
        <w:tc>
          <w:tcPr>
            <w:tcW w:w="586" w:type="dxa"/>
            <w:vAlign w:val="center"/>
          </w:tcPr>
          <w:p w14:paraId="0C57C7D3" w14:textId="77777777" w:rsidR="006966C9" w:rsidRPr="001D386E" w:rsidRDefault="006966C9" w:rsidP="00F543FC">
            <w:pPr>
              <w:pStyle w:val="TAC"/>
            </w:pPr>
          </w:p>
        </w:tc>
        <w:tc>
          <w:tcPr>
            <w:tcW w:w="666" w:type="dxa"/>
            <w:gridSpan w:val="2"/>
            <w:vAlign w:val="center"/>
          </w:tcPr>
          <w:p w14:paraId="1E999F9A" w14:textId="77777777" w:rsidR="006966C9" w:rsidRPr="001D386E" w:rsidRDefault="006966C9" w:rsidP="00F543FC">
            <w:pPr>
              <w:pStyle w:val="TAC"/>
            </w:pPr>
            <w:r w:rsidRPr="001D386E">
              <w:t>Yes</w:t>
            </w:r>
          </w:p>
        </w:tc>
        <w:tc>
          <w:tcPr>
            <w:tcW w:w="586" w:type="dxa"/>
            <w:gridSpan w:val="2"/>
            <w:vAlign w:val="center"/>
          </w:tcPr>
          <w:p w14:paraId="068CA865" w14:textId="77777777" w:rsidR="006966C9" w:rsidRPr="001D386E" w:rsidRDefault="006966C9" w:rsidP="00F543FC">
            <w:pPr>
              <w:pStyle w:val="TAC"/>
            </w:pPr>
            <w:r w:rsidRPr="001D386E">
              <w:t>Yes</w:t>
            </w:r>
          </w:p>
        </w:tc>
        <w:tc>
          <w:tcPr>
            <w:tcW w:w="589" w:type="dxa"/>
            <w:gridSpan w:val="2"/>
            <w:vAlign w:val="center"/>
          </w:tcPr>
          <w:p w14:paraId="5D24EF2D" w14:textId="77777777" w:rsidR="006966C9" w:rsidRPr="001D386E" w:rsidRDefault="006966C9" w:rsidP="00F543FC">
            <w:pPr>
              <w:pStyle w:val="TAC"/>
            </w:pPr>
            <w:r w:rsidRPr="001D386E">
              <w:t>Yes</w:t>
            </w:r>
          </w:p>
        </w:tc>
        <w:tc>
          <w:tcPr>
            <w:tcW w:w="593" w:type="dxa"/>
            <w:gridSpan w:val="2"/>
            <w:vAlign w:val="center"/>
          </w:tcPr>
          <w:p w14:paraId="6CF86BEF" w14:textId="77777777" w:rsidR="006966C9" w:rsidRPr="001D386E" w:rsidRDefault="006966C9" w:rsidP="00F543FC">
            <w:pPr>
              <w:pStyle w:val="TAC"/>
              <w:rPr>
                <w:lang w:eastAsia="ja-JP"/>
              </w:rPr>
            </w:pPr>
          </w:p>
        </w:tc>
        <w:tc>
          <w:tcPr>
            <w:tcW w:w="1187" w:type="dxa"/>
            <w:vMerge/>
            <w:vAlign w:val="center"/>
          </w:tcPr>
          <w:p w14:paraId="1151A0D2" w14:textId="77777777" w:rsidR="006966C9" w:rsidRPr="001D386E" w:rsidRDefault="006966C9" w:rsidP="00F543FC">
            <w:pPr>
              <w:pStyle w:val="TAC"/>
            </w:pPr>
          </w:p>
        </w:tc>
        <w:tc>
          <w:tcPr>
            <w:tcW w:w="1286" w:type="dxa"/>
            <w:vMerge/>
            <w:vAlign w:val="center"/>
          </w:tcPr>
          <w:p w14:paraId="03934879" w14:textId="77777777" w:rsidR="006966C9" w:rsidRPr="001D386E" w:rsidRDefault="006966C9" w:rsidP="00F543FC">
            <w:pPr>
              <w:pStyle w:val="TAC"/>
            </w:pPr>
          </w:p>
        </w:tc>
      </w:tr>
      <w:tr w:rsidR="006966C9" w:rsidRPr="001D386E" w14:paraId="58C74B96" w14:textId="77777777" w:rsidTr="00F543FC">
        <w:trPr>
          <w:trHeight w:val="223"/>
          <w:jc w:val="center"/>
        </w:trPr>
        <w:tc>
          <w:tcPr>
            <w:tcW w:w="1397" w:type="dxa"/>
            <w:vMerge/>
            <w:vAlign w:val="center"/>
          </w:tcPr>
          <w:p w14:paraId="4A8C8A93" w14:textId="77777777" w:rsidR="006966C9" w:rsidRPr="001D386E" w:rsidRDefault="006966C9" w:rsidP="00F543FC">
            <w:pPr>
              <w:pStyle w:val="TAC"/>
            </w:pPr>
          </w:p>
        </w:tc>
        <w:tc>
          <w:tcPr>
            <w:tcW w:w="1466" w:type="dxa"/>
            <w:vMerge/>
            <w:vAlign w:val="center"/>
          </w:tcPr>
          <w:p w14:paraId="0CAD0D83" w14:textId="77777777" w:rsidR="006966C9" w:rsidRPr="001D386E" w:rsidRDefault="006966C9" w:rsidP="00F543FC">
            <w:pPr>
              <w:pStyle w:val="TAC"/>
              <w:rPr>
                <w:lang w:eastAsia="zh-CN"/>
              </w:rPr>
            </w:pPr>
          </w:p>
        </w:tc>
        <w:tc>
          <w:tcPr>
            <w:tcW w:w="768" w:type="dxa"/>
            <w:shd w:val="clear" w:color="auto" w:fill="auto"/>
            <w:vAlign w:val="center"/>
          </w:tcPr>
          <w:p w14:paraId="65EC017A" w14:textId="77777777" w:rsidR="006966C9" w:rsidRPr="001D386E" w:rsidRDefault="006966C9" w:rsidP="00F543FC">
            <w:pPr>
              <w:pStyle w:val="TAC"/>
              <w:rPr>
                <w:lang w:eastAsia="ja-JP"/>
              </w:rPr>
            </w:pPr>
            <w:r w:rsidRPr="001D386E">
              <w:rPr>
                <w:rFonts w:hint="eastAsia"/>
                <w:lang w:eastAsia="ja-JP"/>
              </w:rPr>
              <w:t>42</w:t>
            </w:r>
          </w:p>
        </w:tc>
        <w:tc>
          <w:tcPr>
            <w:tcW w:w="3719" w:type="dxa"/>
            <w:gridSpan w:val="10"/>
            <w:shd w:val="clear" w:color="auto" w:fill="auto"/>
            <w:vAlign w:val="center"/>
          </w:tcPr>
          <w:p w14:paraId="2A018993" w14:textId="77777777" w:rsidR="006966C9" w:rsidRPr="001D386E" w:rsidRDefault="006966C9" w:rsidP="00F543FC">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1807A798" w14:textId="77777777" w:rsidR="006966C9" w:rsidRPr="001D386E" w:rsidRDefault="006966C9" w:rsidP="00F543FC">
            <w:pPr>
              <w:pStyle w:val="TAC"/>
            </w:pPr>
          </w:p>
        </w:tc>
        <w:tc>
          <w:tcPr>
            <w:tcW w:w="1286" w:type="dxa"/>
            <w:vMerge/>
            <w:vAlign w:val="center"/>
          </w:tcPr>
          <w:p w14:paraId="78B527DD" w14:textId="77777777" w:rsidR="006966C9" w:rsidRPr="001D386E" w:rsidRDefault="006966C9" w:rsidP="00F543FC">
            <w:pPr>
              <w:pStyle w:val="TAC"/>
            </w:pPr>
          </w:p>
        </w:tc>
      </w:tr>
      <w:tr w:rsidR="006966C9" w:rsidRPr="001D386E" w14:paraId="51E22841" w14:textId="77777777" w:rsidTr="00F543FC">
        <w:trPr>
          <w:trHeight w:val="223"/>
          <w:jc w:val="center"/>
        </w:trPr>
        <w:tc>
          <w:tcPr>
            <w:tcW w:w="1397" w:type="dxa"/>
            <w:vMerge w:val="restart"/>
            <w:vAlign w:val="center"/>
          </w:tcPr>
          <w:p w14:paraId="70AB8E88" w14:textId="77777777" w:rsidR="006966C9" w:rsidRPr="001D386E" w:rsidRDefault="006966C9" w:rsidP="00F543FC">
            <w:pPr>
              <w:pStyle w:val="TAC"/>
            </w:pPr>
            <w:r>
              <w:rPr>
                <w:rFonts w:cs="Arial" w:hint="eastAsia"/>
                <w:lang w:eastAsia="zh-CN"/>
              </w:rPr>
              <w:t>CA</w:t>
            </w:r>
            <w:r>
              <w:rPr>
                <w:rFonts w:cs="Arial"/>
                <w:lang w:eastAsia="zh-CN"/>
              </w:rPr>
              <w:t>_20A-28A-32A</w:t>
            </w:r>
          </w:p>
        </w:tc>
        <w:tc>
          <w:tcPr>
            <w:tcW w:w="1466" w:type="dxa"/>
            <w:vMerge w:val="restart"/>
            <w:vAlign w:val="center"/>
          </w:tcPr>
          <w:p w14:paraId="0087FDD5" w14:textId="77777777" w:rsidR="006966C9" w:rsidRPr="001D386E" w:rsidRDefault="006966C9" w:rsidP="00F543FC">
            <w:pPr>
              <w:pStyle w:val="TAC"/>
              <w:rPr>
                <w:lang w:eastAsia="zh-CN"/>
              </w:rPr>
            </w:pPr>
            <w:r>
              <w:rPr>
                <w:rFonts w:cs="Arial" w:hint="eastAsia"/>
                <w:lang w:eastAsia="zh-CN"/>
              </w:rPr>
              <w:t>-</w:t>
            </w:r>
          </w:p>
        </w:tc>
        <w:tc>
          <w:tcPr>
            <w:tcW w:w="768" w:type="dxa"/>
            <w:shd w:val="clear" w:color="auto" w:fill="auto"/>
            <w:vAlign w:val="center"/>
          </w:tcPr>
          <w:p w14:paraId="7C2182C2" w14:textId="77777777" w:rsidR="006966C9" w:rsidRPr="001D386E" w:rsidRDefault="006966C9" w:rsidP="00F543FC">
            <w:pPr>
              <w:pStyle w:val="TAC"/>
              <w:rPr>
                <w:lang w:eastAsia="zh-CN"/>
              </w:rPr>
            </w:pPr>
            <w:r>
              <w:rPr>
                <w:rFonts w:cs="Arial" w:hint="eastAsia"/>
                <w:lang w:eastAsia="zh-CN"/>
              </w:rPr>
              <w:t>2</w:t>
            </w:r>
            <w:r>
              <w:rPr>
                <w:rFonts w:cs="Arial"/>
                <w:lang w:eastAsia="zh-CN"/>
              </w:rPr>
              <w:t>0</w:t>
            </w:r>
          </w:p>
        </w:tc>
        <w:tc>
          <w:tcPr>
            <w:tcW w:w="699" w:type="dxa"/>
            <w:shd w:val="clear" w:color="auto" w:fill="auto"/>
            <w:vAlign w:val="center"/>
          </w:tcPr>
          <w:p w14:paraId="2CA23707" w14:textId="77777777" w:rsidR="006966C9" w:rsidRPr="001D386E" w:rsidRDefault="006966C9" w:rsidP="00F543FC">
            <w:pPr>
              <w:pStyle w:val="TAC"/>
            </w:pPr>
          </w:p>
        </w:tc>
        <w:tc>
          <w:tcPr>
            <w:tcW w:w="586" w:type="dxa"/>
            <w:vAlign w:val="center"/>
          </w:tcPr>
          <w:p w14:paraId="6625D1CB" w14:textId="77777777" w:rsidR="006966C9" w:rsidRPr="001D386E" w:rsidRDefault="006966C9" w:rsidP="00F543FC">
            <w:pPr>
              <w:pStyle w:val="TAC"/>
            </w:pPr>
          </w:p>
        </w:tc>
        <w:tc>
          <w:tcPr>
            <w:tcW w:w="666" w:type="dxa"/>
            <w:gridSpan w:val="2"/>
            <w:vAlign w:val="center"/>
          </w:tcPr>
          <w:p w14:paraId="53EE592C" w14:textId="77777777" w:rsidR="006966C9" w:rsidRPr="001D386E" w:rsidRDefault="006966C9" w:rsidP="00F543FC">
            <w:pPr>
              <w:pStyle w:val="TAC"/>
            </w:pPr>
            <w:r w:rsidRPr="003126E1">
              <w:rPr>
                <w:rFonts w:eastAsia="Yu Mincho"/>
                <w:szCs w:val="18"/>
              </w:rPr>
              <w:t>Yes</w:t>
            </w:r>
          </w:p>
        </w:tc>
        <w:tc>
          <w:tcPr>
            <w:tcW w:w="586" w:type="dxa"/>
            <w:gridSpan w:val="2"/>
            <w:vAlign w:val="center"/>
          </w:tcPr>
          <w:p w14:paraId="79DFD38F" w14:textId="77777777" w:rsidR="006966C9" w:rsidRPr="001D386E" w:rsidRDefault="006966C9" w:rsidP="00F543FC">
            <w:pPr>
              <w:pStyle w:val="TAC"/>
            </w:pPr>
            <w:r w:rsidRPr="003126E1">
              <w:rPr>
                <w:rFonts w:eastAsia="Yu Mincho"/>
                <w:szCs w:val="18"/>
              </w:rPr>
              <w:t>Yes</w:t>
            </w:r>
          </w:p>
        </w:tc>
        <w:tc>
          <w:tcPr>
            <w:tcW w:w="589" w:type="dxa"/>
            <w:gridSpan w:val="2"/>
            <w:vAlign w:val="center"/>
          </w:tcPr>
          <w:p w14:paraId="1AC40857" w14:textId="77777777" w:rsidR="006966C9" w:rsidRPr="001D386E" w:rsidRDefault="006966C9" w:rsidP="00F543FC">
            <w:pPr>
              <w:pStyle w:val="TAC"/>
            </w:pPr>
            <w:r w:rsidRPr="003126E1">
              <w:rPr>
                <w:rFonts w:eastAsia="Yu Mincho"/>
                <w:szCs w:val="18"/>
              </w:rPr>
              <w:t>Yes</w:t>
            </w:r>
          </w:p>
        </w:tc>
        <w:tc>
          <w:tcPr>
            <w:tcW w:w="593" w:type="dxa"/>
            <w:gridSpan w:val="2"/>
            <w:vAlign w:val="center"/>
          </w:tcPr>
          <w:p w14:paraId="6D80C0F4" w14:textId="77777777" w:rsidR="006966C9" w:rsidRPr="001D386E" w:rsidRDefault="006966C9" w:rsidP="00F543FC">
            <w:pPr>
              <w:pStyle w:val="TAC"/>
            </w:pPr>
            <w:r w:rsidRPr="003126E1">
              <w:rPr>
                <w:rFonts w:eastAsia="Yu Mincho"/>
                <w:szCs w:val="18"/>
              </w:rPr>
              <w:t>Yes</w:t>
            </w:r>
          </w:p>
        </w:tc>
        <w:tc>
          <w:tcPr>
            <w:tcW w:w="1187" w:type="dxa"/>
            <w:vMerge w:val="restart"/>
            <w:vAlign w:val="center"/>
          </w:tcPr>
          <w:p w14:paraId="7F773830" w14:textId="77777777" w:rsidR="006966C9" w:rsidRPr="001D386E" w:rsidRDefault="006966C9" w:rsidP="00F543FC">
            <w:pPr>
              <w:pStyle w:val="TAC"/>
            </w:pPr>
            <w:r>
              <w:rPr>
                <w:rFonts w:cs="Arial" w:hint="eastAsia"/>
                <w:lang w:eastAsia="zh-CN"/>
              </w:rPr>
              <w:t>6</w:t>
            </w:r>
            <w:r>
              <w:rPr>
                <w:rFonts w:cs="Arial"/>
                <w:lang w:eastAsia="zh-CN"/>
              </w:rPr>
              <w:t>0</w:t>
            </w:r>
          </w:p>
        </w:tc>
        <w:tc>
          <w:tcPr>
            <w:tcW w:w="1286" w:type="dxa"/>
            <w:vMerge w:val="restart"/>
            <w:vAlign w:val="center"/>
          </w:tcPr>
          <w:p w14:paraId="1BB38AD7" w14:textId="77777777" w:rsidR="006966C9" w:rsidRPr="001D386E" w:rsidRDefault="006966C9" w:rsidP="00F543FC">
            <w:pPr>
              <w:pStyle w:val="TAC"/>
            </w:pPr>
            <w:r>
              <w:rPr>
                <w:rFonts w:cs="Arial" w:hint="eastAsia"/>
                <w:lang w:eastAsia="zh-CN"/>
              </w:rPr>
              <w:t>0</w:t>
            </w:r>
          </w:p>
        </w:tc>
      </w:tr>
      <w:tr w:rsidR="006966C9" w:rsidRPr="001D386E" w14:paraId="361AA7E2" w14:textId="77777777" w:rsidTr="00F543FC">
        <w:trPr>
          <w:trHeight w:val="223"/>
          <w:jc w:val="center"/>
        </w:trPr>
        <w:tc>
          <w:tcPr>
            <w:tcW w:w="1397" w:type="dxa"/>
            <w:vMerge/>
            <w:vAlign w:val="center"/>
          </w:tcPr>
          <w:p w14:paraId="6C2F30C2" w14:textId="77777777" w:rsidR="006966C9" w:rsidRPr="001D386E" w:rsidRDefault="006966C9" w:rsidP="00F543FC">
            <w:pPr>
              <w:pStyle w:val="TAC"/>
            </w:pPr>
          </w:p>
        </w:tc>
        <w:tc>
          <w:tcPr>
            <w:tcW w:w="1466" w:type="dxa"/>
            <w:vMerge/>
            <w:vAlign w:val="center"/>
          </w:tcPr>
          <w:p w14:paraId="696E78F0" w14:textId="77777777" w:rsidR="006966C9" w:rsidRPr="001D386E" w:rsidRDefault="006966C9" w:rsidP="00F543FC">
            <w:pPr>
              <w:pStyle w:val="TAC"/>
              <w:rPr>
                <w:lang w:eastAsia="zh-CN"/>
              </w:rPr>
            </w:pPr>
          </w:p>
        </w:tc>
        <w:tc>
          <w:tcPr>
            <w:tcW w:w="768" w:type="dxa"/>
            <w:shd w:val="clear" w:color="auto" w:fill="auto"/>
            <w:vAlign w:val="center"/>
          </w:tcPr>
          <w:p w14:paraId="4E226FC5" w14:textId="77777777" w:rsidR="006966C9" w:rsidRPr="001D386E" w:rsidRDefault="006966C9" w:rsidP="00F543FC">
            <w:pPr>
              <w:pStyle w:val="TAC"/>
              <w:rPr>
                <w:lang w:eastAsia="zh-CN"/>
              </w:rPr>
            </w:pPr>
            <w:r>
              <w:rPr>
                <w:rFonts w:cs="Arial" w:hint="eastAsia"/>
                <w:lang w:eastAsia="zh-CN"/>
              </w:rPr>
              <w:t>28</w:t>
            </w:r>
          </w:p>
        </w:tc>
        <w:tc>
          <w:tcPr>
            <w:tcW w:w="699" w:type="dxa"/>
            <w:shd w:val="clear" w:color="auto" w:fill="auto"/>
            <w:vAlign w:val="center"/>
          </w:tcPr>
          <w:p w14:paraId="1A26B794" w14:textId="77777777" w:rsidR="006966C9" w:rsidRPr="001D386E" w:rsidRDefault="006966C9" w:rsidP="00F543FC">
            <w:pPr>
              <w:pStyle w:val="TAC"/>
            </w:pPr>
          </w:p>
        </w:tc>
        <w:tc>
          <w:tcPr>
            <w:tcW w:w="586" w:type="dxa"/>
            <w:vAlign w:val="center"/>
          </w:tcPr>
          <w:p w14:paraId="5A5D6887" w14:textId="77777777" w:rsidR="006966C9" w:rsidRPr="001D386E" w:rsidRDefault="006966C9" w:rsidP="00F543FC">
            <w:pPr>
              <w:pStyle w:val="TAC"/>
            </w:pPr>
          </w:p>
        </w:tc>
        <w:tc>
          <w:tcPr>
            <w:tcW w:w="666" w:type="dxa"/>
            <w:gridSpan w:val="2"/>
            <w:vAlign w:val="center"/>
          </w:tcPr>
          <w:p w14:paraId="4C7FF2FC" w14:textId="77777777" w:rsidR="006966C9" w:rsidRPr="001D386E" w:rsidRDefault="006966C9" w:rsidP="00F543FC">
            <w:pPr>
              <w:pStyle w:val="TAC"/>
            </w:pPr>
            <w:r w:rsidRPr="003126E1">
              <w:rPr>
                <w:rFonts w:eastAsia="Yu Mincho"/>
                <w:szCs w:val="18"/>
              </w:rPr>
              <w:t>Yes</w:t>
            </w:r>
          </w:p>
        </w:tc>
        <w:tc>
          <w:tcPr>
            <w:tcW w:w="586" w:type="dxa"/>
            <w:gridSpan w:val="2"/>
            <w:vAlign w:val="center"/>
          </w:tcPr>
          <w:p w14:paraId="6399959F" w14:textId="77777777" w:rsidR="006966C9" w:rsidRPr="001D386E" w:rsidRDefault="006966C9" w:rsidP="00F543FC">
            <w:pPr>
              <w:pStyle w:val="TAC"/>
            </w:pPr>
            <w:r w:rsidRPr="003126E1">
              <w:rPr>
                <w:rFonts w:eastAsia="Yu Mincho"/>
                <w:szCs w:val="18"/>
              </w:rPr>
              <w:t>Yes</w:t>
            </w:r>
          </w:p>
        </w:tc>
        <w:tc>
          <w:tcPr>
            <w:tcW w:w="589" w:type="dxa"/>
            <w:gridSpan w:val="2"/>
            <w:vAlign w:val="center"/>
          </w:tcPr>
          <w:p w14:paraId="160DDA11" w14:textId="77777777" w:rsidR="006966C9" w:rsidRPr="001D386E" w:rsidRDefault="006966C9" w:rsidP="00F543FC">
            <w:pPr>
              <w:pStyle w:val="TAC"/>
            </w:pPr>
            <w:r>
              <w:rPr>
                <w:rFonts w:eastAsia="Yu Mincho"/>
                <w:szCs w:val="18"/>
              </w:rPr>
              <w:t>Yes</w:t>
            </w:r>
          </w:p>
        </w:tc>
        <w:tc>
          <w:tcPr>
            <w:tcW w:w="593" w:type="dxa"/>
            <w:gridSpan w:val="2"/>
            <w:vAlign w:val="center"/>
          </w:tcPr>
          <w:p w14:paraId="2C7387D5" w14:textId="77777777" w:rsidR="006966C9" w:rsidRPr="001D386E" w:rsidRDefault="006966C9" w:rsidP="00F543FC">
            <w:pPr>
              <w:pStyle w:val="TAC"/>
            </w:pPr>
            <w:r>
              <w:rPr>
                <w:rFonts w:eastAsia="Yu Mincho"/>
                <w:szCs w:val="18"/>
              </w:rPr>
              <w:t>Yes</w:t>
            </w:r>
          </w:p>
        </w:tc>
        <w:tc>
          <w:tcPr>
            <w:tcW w:w="1187" w:type="dxa"/>
            <w:vMerge/>
            <w:vAlign w:val="center"/>
          </w:tcPr>
          <w:p w14:paraId="672EBF0F" w14:textId="77777777" w:rsidR="006966C9" w:rsidRPr="001D386E" w:rsidRDefault="006966C9" w:rsidP="00F543FC">
            <w:pPr>
              <w:pStyle w:val="TAC"/>
            </w:pPr>
          </w:p>
        </w:tc>
        <w:tc>
          <w:tcPr>
            <w:tcW w:w="1286" w:type="dxa"/>
            <w:vMerge/>
            <w:vAlign w:val="center"/>
          </w:tcPr>
          <w:p w14:paraId="076483A3" w14:textId="77777777" w:rsidR="006966C9" w:rsidRPr="001D386E" w:rsidRDefault="006966C9" w:rsidP="00F543FC">
            <w:pPr>
              <w:pStyle w:val="TAC"/>
            </w:pPr>
          </w:p>
        </w:tc>
      </w:tr>
      <w:tr w:rsidR="006966C9" w:rsidRPr="001D386E" w14:paraId="2E9DE7A5" w14:textId="77777777" w:rsidTr="00F543FC">
        <w:trPr>
          <w:trHeight w:val="223"/>
          <w:jc w:val="center"/>
        </w:trPr>
        <w:tc>
          <w:tcPr>
            <w:tcW w:w="1397" w:type="dxa"/>
            <w:vMerge/>
            <w:vAlign w:val="center"/>
          </w:tcPr>
          <w:p w14:paraId="37A74E43" w14:textId="77777777" w:rsidR="006966C9" w:rsidRPr="001D386E" w:rsidRDefault="006966C9" w:rsidP="00F543FC">
            <w:pPr>
              <w:pStyle w:val="TAC"/>
            </w:pPr>
          </w:p>
        </w:tc>
        <w:tc>
          <w:tcPr>
            <w:tcW w:w="1466" w:type="dxa"/>
            <w:vMerge/>
            <w:vAlign w:val="center"/>
          </w:tcPr>
          <w:p w14:paraId="28722CEB" w14:textId="77777777" w:rsidR="006966C9" w:rsidRPr="001D386E" w:rsidRDefault="006966C9" w:rsidP="00F543FC">
            <w:pPr>
              <w:pStyle w:val="TAC"/>
              <w:rPr>
                <w:lang w:eastAsia="zh-CN"/>
              </w:rPr>
            </w:pPr>
          </w:p>
        </w:tc>
        <w:tc>
          <w:tcPr>
            <w:tcW w:w="768" w:type="dxa"/>
            <w:shd w:val="clear" w:color="auto" w:fill="auto"/>
            <w:vAlign w:val="center"/>
          </w:tcPr>
          <w:p w14:paraId="3F31FF46" w14:textId="77777777" w:rsidR="006966C9" w:rsidRPr="001D386E" w:rsidRDefault="006966C9" w:rsidP="00F543FC">
            <w:pPr>
              <w:pStyle w:val="TAC"/>
              <w:rPr>
                <w:lang w:eastAsia="zh-CN"/>
              </w:rPr>
            </w:pPr>
            <w:r>
              <w:rPr>
                <w:rFonts w:cs="Arial" w:hint="eastAsia"/>
                <w:lang w:eastAsia="zh-CN"/>
              </w:rPr>
              <w:t>32</w:t>
            </w:r>
          </w:p>
        </w:tc>
        <w:tc>
          <w:tcPr>
            <w:tcW w:w="699" w:type="dxa"/>
            <w:shd w:val="clear" w:color="auto" w:fill="auto"/>
          </w:tcPr>
          <w:p w14:paraId="7C1AFA57" w14:textId="77777777" w:rsidR="006966C9" w:rsidRPr="001D386E" w:rsidRDefault="006966C9" w:rsidP="00F543FC">
            <w:pPr>
              <w:pStyle w:val="TAC"/>
            </w:pPr>
          </w:p>
        </w:tc>
        <w:tc>
          <w:tcPr>
            <w:tcW w:w="586" w:type="dxa"/>
          </w:tcPr>
          <w:p w14:paraId="3202DA9C" w14:textId="77777777" w:rsidR="006966C9" w:rsidRPr="001D386E" w:rsidRDefault="006966C9" w:rsidP="00F543FC">
            <w:pPr>
              <w:pStyle w:val="TAC"/>
            </w:pPr>
          </w:p>
        </w:tc>
        <w:tc>
          <w:tcPr>
            <w:tcW w:w="666" w:type="dxa"/>
            <w:gridSpan w:val="2"/>
            <w:vAlign w:val="center"/>
          </w:tcPr>
          <w:p w14:paraId="32896804" w14:textId="77777777" w:rsidR="006966C9" w:rsidRPr="001D386E" w:rsidRDefault="006966C9" w:rsidP="00F543FC">
            <w:pPr>
              <w:pStyle w:val="TAC"/>
            </w:pPr>
            <w:r w:rsidRPr="003126E1">
              <w:rPr>
                <w:rFonts w:eastAsia="Yu Mincho"/>
                <w:szCs w:val="18"/>
              </w:rPr>
              <w:t>Yes</w:t>
            </w:r>
          </w:p>
        </w:tc>
        <w:tc>
          <w:tcPr>
            <w:tcW w:w="586" w:type="dxa"/>
            <w:gridSpan w:val="2"/>
            <w:vAlign w:val="center"/>
          </w:tcPr>
          <w:p w14:paraId="5C683705" w14:textId="77777777" w:rsidR="006966C9" w:rsidRPr="001D386E" w:rsidRDefault="006966C9" w:rsidP="00F543FC">
            <w:pPr>
              <w:pStyle w:val="TAC"/>
            </w:pPr>
            <w:r w:rsidRPr="003126E1">
              <w:rPr>
                <w:rFonts w:eastAsia="Yu Mincho"/>
                <w:szCs w:val="18"/>
              </w:rPr>
              <w:t>Yes</w:t>
            </w:r>
          </w:p>
        </w:tc>
        <w:tc>
          <w:tcPr>
            <w:tcW w:w="589" w:type="dxa"/>
            <w:gridSpan w:val="2"/>
            <w:vAlign w:val="center"/>
          </w:tcPr>
          <w:p w14:paraId="2513A54B" w14:textId="77777777" w:rsidR="006966C9" w:rsidRPr="001D386E" w:rsidRDefault="006966C9" w:rsidP="00F543FC">
            <w:pPr>
              <w:pStyle w:val="TAC"/>
            </w:pPr>
            <w:r w:rsidRPr="003126E1">
              <w:rPr>
                <w:rFonts w:eastAsia="Yu Mincho"/>
                <w:szCs w:val="18"/>
              </w:rPr>
              <w:t>Yes</w:t>
            </w:r>
          </w:p>
        </w:tc>
        <w:tc>
          <w:tcPr>
            <w:tcW w:w="593" w:type="dxa"/>
            <w:gridSpan w:val="2"/>
            <w:vAlign w:val="center"/>
          </w:tcPr>
          <w:p w14:paraId="7DB8E5FD" w14:textId="77777777" w:rsidR="006966C9" w:rsidRPr="001D386E" w:rsidRDefault="006966C9" w:rsidP="00F543FC">
            <w:pPr>
              <w:pStyle w:val="TAC"/>
            </w:pPr>
            <w:r w:rsidRPr="003126E1">
              <w:rPr>
                <w:rFonts w:eastAsia="Yu Mincho"/>
                <w:szCs w:val="18"/>
              </w:rPr>
              <w:t>Yes</w:t>
            </w:r>
          </w:p>
        </w:tc>
        <w:tc>
          <w:tcPr>
            <w:tcW w:w="1187" w:type="dxa"/>
            <w:vMerge/>
            <w:vAlign w:val="center"/>
          </w:tcPr>
          <w:p w14:paraId="395C2082" w14:textId="77777777" w:rsidR="006966C9" w:rsidRPr="001D386E" w:rsidRDefault="006966C9" w:rsidP="00F543FC">
            <w:pPr>
              <w:pStyle w:val="TAC"/>
            </w:pPr>
          </w:p>
        </w:tc>
        <w:tc>
          <w:tcPr>
            <w:tcW w:w="1286" w:type="dxa"/>
            <w:vMerge/>
            <w:vAlign w:val="center"/>
          </w:tcPr>
          <w:p w14:paraId="1E57EFF9" w14:textId="77777777" w:rsidR="006966C9" w:rsidRPr="001D386E" w:rsidRDefault="006966C9" w:rsidP="00F543FC">
            <w:pPr>
              <w:pStyle w:val="TAC"/>
            </w:pPr>
          </w:p>
        </w:tc>
      </w:tr>
      <w:tr w:rsidR="006966C9" w:rsidRPr="001D386E" w14:paraId="2A46017B" w14:textId="77777777" w:rsidTr="00F543FC">
        <w:trPr>
          <w:trHeight w:val="223"/>
          <w:jc w:val="center"/>
        </w:trPr>
        <w:tc>
          <w:tcPr>
            <w:tcW w:w="1397" w:type="dxa"/>
            <w:tcBorders>
              <w:bottom w:val="nil"/>
            </w:tcBorders>
            <w:vAlign w:val="center"/>
          </w:tcPr>
          <w:p w14:paraId="7ACC63A7" w14:textId="77777777" w:rsidR="006966C9" w:rsidRPr="001D386E" w:rsidRDefault="006966C9" w:rsidP="00F543FC">
            <w:pPr>
              <w:pStyle w:val="TAC"/>
            </w:pPr>
          </w:p>
        </w:tc>
        <w:tc>
          <w:tcPr>
            <w:tcW w:w="1466" w:type="dxa"/>
            <w:tcBorders>
              <w:bottom w:val="nil"/>
            </w:tcBorders>
            <w:vAlign w:val="center"/>
          </w:tcPr>
          <w:p w14:paraId="0E17FF26"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9A4037C" w14:textId="77777777" w:rsidR="006966C9" w:rsidRPr="001D386E" w:rsidRDefault="006966C9" w:rsidP="00F543FC">
            <w:pPr>
              <w:pStyle w:val="TAC"/>
              <w:rPr>
                <w:lang w:eastAsia="zh-CN"/>
              </w:rPr>
            </w:pPr>
            <w:r>
              <w:rPr>
                <w:rFonts w:cs="Arial"/>
                <w:szCs w:val="18"/>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34268C1B"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D9BC67"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D1D9807" w14:textId="77777777" w:rsidR="006966C9" w:rsidRPr="001D386E" w:rsidRDefault="006966C9" w:rsidP="00F543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5E31DE" w14:textId="77777777" w:rsidR="006966C9" w:rsidRPr="001D386E" w:rsidRDefault="006966C9" w:rsidP="00F543FC">
            <w:pPr>
              <w:pStyle w:val="TAC"/>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FABC5A6" w14:textId="77777777" w:rsidR="006966C9" w:rsidRPr="001D386E" w:rsidRDefault="006966C9" w:rsidP="00F543FC">
            <w:pPr>
              <w:pStyle w:val="TAC"/>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BCA4D65" w14:textId="77777777" w:rsidR="006966C9" w:rsidRPr="001D386E" w:rsidRDefault="006966C9" w:rsidP="00F543FC">
            <w:pPr>
              <w:pStyle w:val="TAC"/>
            </w:pPr>
            <w:r>
              <w:rPr>
                <w:rFonts w:eastAsia="Yu Mincho" w:cs="Arial"/>
                <w:szCs w:val="18"/>
              </w:rPr>
              <w:t>Yes</w:t>
            </w:r>
          </w:p>
        </w:tc>
        <w:tc>
          <w:tcPr>
            <w:tcW w:w="1187" w:type="dxa"/>
            <w:tcBorders>
              <w:bottom w:val="nil"/>
            </w:tcBorders>
            <w:vAlign w:val="center"/>
          </w:tcPr>
          <w:p w14:paraId="6B07D83B" w14:textId="77777777" w:rsidR="006966C9" w:rsidRPr="001D386E" w:rsidRDefault="006966C9" w:rsidP="00F543FC">
            <w:pPr>
              <w:pStyle w:val="TAC"/>
            </w:pPr>
          </w:p>
        </w:tc>
        <w:tc>
          <w:tcPr>
            <w:tcW w:w="1286" w:type="dxa"/>
            <w:tcBorders>
              <w:bottom w:val="nil"/>
            </w:tcBorders>
            <w:vAlign w:val="center"/>
          </w:tcPr>
          <w:p w14:paraId="26FF46A5" w14:textId="77777777" w:rsidR="006966C9" w:rsidRPr="001D386E" w:rsidRDefault="006966C9" w:rsidP="00F543FC">
            <w:pPr>
              <w:pStyle w:val="TAC"/>
            </w:pPr>
          </w:p>
        </w:tc>
      </w:tr>
      <w:tr w:rsidR="006966C9" w:rsidRPr="001D386E" w14:paraId="7062EA8D" w14:textId="77777777" w:rsidTr="00F543FC">
        <w:trPr>
          <w:trHeight w:val="223"/>
          <w:jc w:val="center"/>
        </w:trPr>
        <w:tc>
          <w:tcPr>
            <w:tcW w:w="1397" w:type="dxa"/>
            <w:tcBorders>
              <w:top w:val="nil"/>
              <w:bottom w:val="nil"/>
            </w:tcBorders>
            <w:vAlign w:val="center"/>
          </w:tcPr>
          <w:p w14:paraId="5AB3A7D8" w14:textId="77777777" w:rsidR="006966C9" w:rsidRPr="001D386E" w:rsidRDefault="006966C9" w:rsidP="00F543FC">
            <w:pPr>
              <w:pStyle w:val="TAC"/>
            </w:pPr>
            <w:r>
              <w:rPr>
                <w:rFonts w:cs="Arial"/>
                <w:szCs w:val="18"/>
                <w:lang w:eastAsia="zh-CN"/>
              </w:rPr>
              <w:t>CA</w:t>
            </w:r>
            <w:r>
              <w:rPr>
                <w:rFonts w:cs="Arial"/>
                <w:szCs w:val="18"/>
              </w:rPr>
              <w:t>_</w:t>
            </w:r>
            <w:r>
              <w:rPr>
                <w:rFonts w:cs="Arial"/>
                <w:szCs w:val="18"/>
                <w:lang w:eastAsia="zh-CN"/>
              </w:rPr>
              <w:t>20</w:t>
            </w:r>
            <w:r>
              <w:rPr>
                <w:rFonts w:cs="Arial"/>
                <w:szCs w:val="18"/>
                <w:lang w:eastAsia="ja-JP"/>
              </w:rPr>
              <w:t>A-28A</w:t>
            </w:r>
            <w:r>
              <w:rPr>
                <w:rFonts w:cs="Arial"/>
                <w:szCs w:val="18"/>
                <w:lang w:eastAsia="zh-CN"/>
              </w:rPr>
              <w:t>-38A</w:t>
            </w:r>
            <w:r>
              <w:rPr>
                <w:rFonts w:cs="Arial"/>
                <w:szCs w:val="18"/>
                <w:vertAlign w:val="superscript"/>
                <w:lang w:eastAsia="zh-CN"/>
              </w:rPr>
              <w:t>12</w:t>
            </w:r>
          </w:p>
        </w:tc>
        <w:tc>
          <w:tcPr>
            <w:tcW w:w="1466" w:type="dxa"/>
            <w:tcBorders>
              <w:top w:val="nil"/>
              <w:bottom w:val="nil"/>
            </w:tcBorders>
            <w:vAlign w:val="center"/>
          </w:tcPr>
          <w:p w14:paraId="393AF358" w14:textId="77777777" w:rsidR="006966C9" w:rsidRPr="001D386E" w:rsidRDefault="006966C9" w:rsidP="00F543FC">
            <w:pPr>
              <w:pStyle w:val="TAC"/>
              <w:rPr>
                <w:lang w:eastAsia="zh-CN"/>
              </w:rPr>
            </w:pPr>
            <w:r>
              <w:rPr>
                <w:rFonts w:cs="Arial"/>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259643B2" w14:textId="77777777" w:rsidR="006966C9" w:rsidRPr="001D386E" w:rsidRDefault="006966C9" w:rsidP="00F543FC">
            <w:pPr>
              <w:pStyle w:val="TAC"/>
              <w:rPr>
                <w:lang w:eastAsia="zh-CN"/>
              </w:rPr>
            </w:pPr>
            <w:r>
              <w:rPr>
                <w:rFonts w:cs="Arial"/>
                <w:szCs w:val="18"/>
                <w:lang w:eastAsia="ja-JP"/>
              </w:rPr>
              <w:t>28</w:t>
            </w:r>
          </w:p>
        </w:tc>
        <w:tc>
          <w:tcPr>
            <w:tcW w:w="699" w:type="dxa"/>
            <w:tcBorders>
              <w:top w:val="single" w:sz="4" w:space="0" w:color="auto"/>
              <w:left w:val="single" w:sz="4" w:space="0" w:color="auto"/>
              <w:bottom w:val="single" w:sz="4" w:space="0" w:color="auto"/>
              <w:right w:val="single" w:sz="4" w:space="0" w:color="auto"/>
            </w:tcBorders>
          </w:tcPr>
          <w:p w14:paraId="10AFDD82"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tcPr>
          <w:p w14:paraId="45D16F89"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0EB0B42A" w14:textId="77777777" w:rsidR="006966C9" w:rsidRPr="001D386E" w:rsidRDefault="006966C9" w:rsidP="00F543FC">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FC571F" w14:textId="77777777" w:rsidR="006966C9" w:rsidRPr="001D386E" w:rsidRDefault="006966C9" w:rsidP="00F543FC">
            <w:pPr>
              <w:pStyle w:val="TAC"/>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AA70C05" w14:textId="77777777" w:rsidR="006966C9" w:rsidRPr="001D386E" w:rsidRDefault="006966C9" w:rsidP="00F543FC">
            <w:pPr>
              <w:pStyle w:val="TAC"/>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584C16E" w14:textId="77777777" w:rsidR="006966C9" w:rsidRPr="001D386E" w:rsidRDefault="006966C9" w:rsidP="00F543FC">
            <w:pPr>
              <w:pStyle w:val="TAC"/>
            </w:pPr>
            <w:r>
              <w:rPr>
                <w:rFonts w:eastAsia="Yu Mincho" w:cs="Arial"/>
                <w:szCs w:val="18"/>
              </w:rPr>
              <w:t>Yes</w:t>
            </w:r>
          </w:p>
        </w:tc>
        <w:tc>
          <w:tcPr>
            <w:tcW w:w="1187" w:type="dxa"/>
            <w:tcBorders>
              <w:top w:val="nil"/>
              <w:bottom w:val="nil"/>
            </w:tcBorders>
            <w:vAlign w:val="center"/>
          </w:tcPr>
          <w:p w14:paraId="10FD79D9" w14:textId="77777777" w:rsidR="006966C9" w:rsidRPr="001D386E" w:rsidRDefault="006966C9" w:rsidP="00F543FC">
            <w:pPr>
              <w:pStyle w:val="TAC"/>
            </w:pPr>
            <w:r>
              <w:rPr>
                <w:rFonts w:cs="Arial"/>
                <w:lang w:eastAsia="zh-CN"/>
              </w:rPr>
              <w:t>60</w:t>
            </w:r>
          </w:p>
        </w:tc>
        <w:tc>
          <w:tcPr>
            <w:tcW w:w="1286" w:type="dxa"/>
            <w:tcBorders>
              <w:top w:val="nil"/>
              <w:bottom w:val="nil"/>
            </w:tcBorders>
            <w:vAlign w:val="center"/>
          </w:tcPr>
          <w:p w14:paraId="673827FC" w14:textId="77777777" w:rsidR="006966C9" w:rsidRPr="001D386E" w:rsidRDefault="006966C9" w:rsidP="00F543FC">
            <w:pPr>
              <w:pStyle w:val="TAC"/>
            </w:pPr>
            <w:r>
              <w:rPr>
                <w:rFonts w:cs="Arial"/>
                <w:lang w:eastAsia="zh-CN"/>
              </w:rPr>
              <w:t>0</w:t>
            </w:r>
          </w:p>
        </w:tc>
      </w:tr>
      <w:tr w:rsidR="006966C9" w:rsidRPr="001D386E" w14:paraId="1D3B17C4" w14:textId="77777777" w:rsidTr="00F543FC">
        <w:trPr>
          <w:trHeight w:val="223"/>
          <w:jc w:val="center"/>
        </w:trPr>
        <w:tc>
          <w:tcPr>
            <w:tcW w:w="1397" w:type="dxa"/>
            <w:tcBorders>
              <w:top w:val="nil"/>
            </w:tcBorders>
            <w:vAlign w:val="center"/>
          </w:tcPr>
          <w:p w14:paraId="1DCD14AB" w14:textId="77777777" w:rsidR="006966C9" w:rsidRPr="001D386E" w:rsidRDefault="006966C9" w:rsidP="00F543FC">
            <w:pPr>
              <w:pStyle w:val="TAC"/>
            </w:pPr>
          </w:p>
        </w:tc>
        <w:tc>
          <w:tcPr>
            <w:tcW w:w="1466" w:type="dxa"/>
            <w:tcBorders>
              <w:top w:val="nil"/>
            </w:tcBorders>
            <w:vAlign w:val="center"/>
          </w:tcPr>
          <w:p w14:paraId="5F9E97E5"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23619BC" w14:textId="77777777" w:rsidR="006966C9" w:rsidRPr="001D386E" w:rsidRDefault="006966C9" w:rsidP="00F543FC">
            <w:pPr>
              <w:pStyle w:val="TAC"/>
              <w:rPr>
                <w:lang w:eastAsia="zh-CN"/>
              </w:rPr>
            </w:pPr>
            <w:r>
              <w:rPr>
                <w:rFonts w:cs="Arial"/>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14:paraId="50863091"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tcPr>
          <w:p w14:paraId="4701FA66"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1EFFF16" w14:textId="77777777" w:rsidR="006966C9" w:rsidRPr="001D386E" w:rsidRDefault="006966C9" w:rsidP="00F543FC">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19B546" w14:textId="77777777" w:rsidR="006966C9" w:rsidRPr="001D386E" w:rsidRDefault="006966C9" w:rsidP="00F543FC">
            <w:pPr>
              <w:pStyle w:val="TAC"/>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84C26CD" w14:textId="77777777" w:rsidR="006966C9" w:rsidRPr="001D386E" w:rsidRDefault="006966C9" w:rsidP="00F543FC">
            <w:pPr>
              <w:pStyle w:val="TAC"/>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C7987A7" w14:textId="77777777" w:rsidR="006966C9" w:rsidRPr="001D386E" w:rsidRDefault="006966C9" w:rsidP="00F543FC">
            <w:pPr>
              <w:pStyle w:val="TAC"/>
            </w:pPr>
            <w:r>
              <w:rPr>
                <w:rFonts w:eastAsia="Yu Mincho" w:cs="Arial"/>
                <w:szCs w:val="18"/>
              </w:rPr>
              <w:t>Yes</w:t>
            </w:r>
          </w:p>
        </w:tc>
        <w:tc>
          <w:tcPr>
            <w:tcW w:w="1187" w:type="dxa"/>
            <w:tcBorders>
              <w:top w:val="nil"/>
            </w:tcBorders>
            <w:vAlign w:val="center"/>
          </w:tcPr>
          <w:p w14:paraId="7D55CAD6" w14:textId="77777777" w:rsidR="006966C9" w:rsidRPr="001D386E" w:rsidRDefault="006966C9" w:rsidP="00F543FC">
            <w:pPr>
              <w:pStyle w:val="TAC"/>
            </w:pPr>
          </w:p>
        </w:tc>
        <w:tc>
          <w:tcPr>
            <w:tcW w:w="1286" w:type="dxa"/>
            <w:tcBorders>
              <w:top w:val="nil"/>
            </w:tcBorders>
            <w:vAlign w:val="center"/>
          </w:tcPr>
          <w:p w14:paraId="5F536448" w14:textId="77777777" w:rsidR="006966C9" w:rsidRPr="001D386E" w:rsidRDefault="006966C9" w:rsidP="00F543FC">
            <w:pPr>
              <w:pStyle w:val="TAC"/>
            </w:pPr>
          </w:p>
        </w:tc>
      </w:tr>
      <w:tr w:rsidR="006966C9" w:rsidRPr="001D386E" w14:paraId="6957B72B" w14:textId="77777777" w:rsidTr="00F543FC">
        <w:trPr>
          <w:trHeight w:val="223"/>
          <w:jc w:val="center"/>
        </w:trPr>
        <w:tc>
          <w:tcPr>
            <w:tcW w:w="1397" w:type="dxa"/>
            <w:tcBorders>
              <w:bottom w:val="nil"/>
            </w:tcBorders>
            <w:vAlign w:val="center"/>
          </w:tcPr>
          <w:p w14:paraId="7F0B8C79" w14:textId="77777777" w:rsidR="006966C9" w:rsidRPr="001D386E" w:rsidRDefault="006966C9" w:rsidP="00F543FC">
            <w:pPr>
              <w:pStyle w:val="TAC"/>
            </w:pPr>
          </w:p>
        </w:tc>
        <w:tc>
          <w:tcPr>
            <w:tcW w:w="1466" w:type="dxa"/>
            <w:tcBorders>
              <w:bottom w:val="nil"/>
            </w:tcBorders>
            <w:vAlign w:val="center"/>
          </w:tcPr>
          <w:p w14:paraId="7918E8BA"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BA521A1" w14:textId="77777777" w:rsidR="006966C9" w:rsidRPr="001D386E" w:rsidRDefault="006966C9" w:rsidP="00F543FC">
            <w:pPr>
              <w:pStyle w:val="TAC"/>
              <w:rPr>
                <w:lang w:eastAsia="zh-CN"/>
              </w:rPr>
            </w:pPr>
            <w:r>
              <w:rPr>
                <w:rFonts w:cs="Arial"/>
                <w:szCs w:val="18"/>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1907F349"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0CEA2B"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7806BBB" w14:textId="77777777" w:rsidR="006966C9" w:rsidRPr="001D386E" w:rsidRDefault="006966C9" w:rsidP="00F543FC">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B1C54B" w14:textId="77777777" w:rsidR="006966C9" w:rsidRPr="001D386E" w:rsidRDefault="006966C9" w:rsidP="00F543FC">
            <w:pPr>
              <w:pStyle w:val="TAC"/>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2EA9859" w14:textId="77777777" w:rsidR="006966C9" w:rsidRPr="001D386E" w:rsidRDefault="006966C9" w:rsidP="00F543FC">
            <w:pPr>
              <w:pStyle w:val="TAC"/>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CE380D3" w14:textId="77777777" w:rsidR="006966C9" w:rsidRPr="001D386E" w:rsidRDefault="006966C9" w:rsidP="00F543FC">
            <w:pPr>
              <w:pStyle w:val="TAC"/>
            </w:pPr>
            <w:r>
              <w:rPr>
                <w:rFonts w:eastAsia="Yu Mincho" w:cs="Arial"/>
                <w:szCs w:val="18"/>
              </w:rPr>
              <w:t>Yes</w:t>
            </w:r>
          </w:p>
        </w:tc>
        <w:tc>
          <w:tcPr>
            <w:tcW w:w="1187" w:type="dxa"/>
            <w:tcBorders>
              <w:bottom w:val="nil"/>
            </w:tcBorders>
            <w:vAlign w:val="center"/>
          </w:tcPr>
          <w:p w14:paraId="0ED1E71D" w14:textId="77777777" w:rsidR="006966C9" w:rsidRPr="001D386E" w:rsidRDefault="006966C9" w:rsidP="00F543FC">
            <w:pPr>
              <w:pStyle w:val="TAC"/>
            </w:pPr>
          </w:p>
        </w:tc>
        <w:tc>
          <w:tcPr>
            <w:tcW w:w="1286" w:type="dxa"/>
            <w:tcBorders>
              <w:bottom w:val="nil"/>
            </w:tcBorders>
            <w:vAlign w:val="center"/>
          </w:tcPr>
          <w:p w14:paraId="259BE973" w14:textId="77777777" w:rsidR="006966C9" w:rsidRPr="001D386E" w:rsidRDefault="006966C9" w:rsidP="00F543FC">
            <w:pPr>
              <w:pStyle w:val="TAC"/>
            </w:pPr>
          </w:p>
        </w:tc>
      </w:tr>
      <w:tr w:rsidR="006966C9" w:rsidRPr="001D386E" w14:paraId="2743E622" w14:textId="77777777" w:rsidTr="00F543FC">
        <w:trPr>
          <w:trHeight w:val="223"/>
          <w:jc w:val="center"/>
        </w:trPr>
        <w:tc>
          <w:tcPr>
            <w:tcW w:w="1397" w:type="dxa"/>
            <w:tcBorders>
              <w:top w:val="nil"/>
              <w:bottom w:val="nil"/>
            </w:tcBorders>
            <w:vAlign w:val="center"/>
          </w:tcPr>
          <w:p w14:paraId="651AD704" w14:textId="77777777" w:rsidR="006966C9" w:rsidRPr="001D386E" w:rsidRDefault="006966C9" w:rsidP="00F543FC">
            <w:pPr>
              <w:pStyle w:val="TAC"/>
            </w:pPr>
            <w:r>
              <w:rPr>
                <w:rFonts w:cs="Arial"/>
                <w:szCs w:val="18"/>
                <w:lang w:eastAsia="zh-CN"/>
              </w:rPr>
              <w:t>CA</w:t>
            </w:r>
            <w:r>
              <w:rPr>
                <w:rFonts w:cs="Arial"/>
                <w:szCs w:val="18"/>
              </w:rPr>
              <w:t>_</w:t>
            </w:r>
            <w:r>
              <w:rPr>
                <w:rFonts w:cs="Arial"/>
                <w:szCs w:val="18"/>
                <w:lang w:eastAsia="zh-CN"/>
              </w:rPr>
              <w:t>20</w:t>
            </w:r>
            <w:r>
              <w:rPr>
                <w:rFonts w:cs="Arial"/>
                <w:szCs w:val="18"/>
                <w:lang w:eastAsia="ja-JP"/>
              </w:rPr>
              <w:t>A-32A</w:t>
            </w:r>
            <w:r>
              <w:rPr>
                <w:rFonts w:cs="Arial"/>
                <w:szCs w:val="18"/>
                <w:lang w:eastAsia="zh-CN"/>
              </w:rPr>
              <w:t>-38A</w:t>
            </w:r>
          </w:p>
        </w:tc>
        <w:tc>
          <w:tcPr>
            <w:tcW w:w="1466" w:type="dxa"/>
            <w:tcBorders>
              <w:top w:val="nil"/>
              <w:bottom w:val="nil"/>
            </w:tcBorders>
            <w:vAlign w:val="center"/>
          </w:tcPr>
          <w:p w14:paraId="51B7B1F5" w14:textId="77777777" w:rsidR="006966C9" w:rsidRPr="001D386E" w:rsidRDefault="006966C9" w:rsidP="00F543FC">
            <w:pPr>
              <w:pStyle w:val="TAC"/>
              <w:rPr>
                <w:lang w:eastAsia="zh-CN"/>
              </w:rPr>
            </w:pPr>
            <w:r>
              <w:rPr>
                <w:rFonts w:cs="Arial"/>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0F32E75D" w14:textId="77777777" w:rsidR="006966C9" w:rsidRPr="001D386E" w:rsidRDefault="006966C9" w:rsidP="00F543FC">
            <w:pPr>
              <w:pStyle w:val="TAC"/>
              <w:rPr>
                <w:lang w:eastAsia="zh-CN"/>
              </w:rPr>
            </w:pPr>
            <w:r>
              <w:rPr>
                <w:rFonts w:cs="Arial"/>
                <w:szCs w:val="18"/>
                <w:lang w:eastAsia="ja-JP"/>
              </w:rPr>
              <w:t>32</w:t>
            </w:r>
          </w:p>
        </w:tc>
        <w:tc>
          <w:tcPr>
            <w:tcW w:w="699" w:type="dxa"/>
            <w:tcBorders>
              <w:top w:val="single" w:sz="4" w:space="0" w:color="auto"/>
              <w:left w:val="single" w:sz="4" w:space="0" w:color="auto"/>
              <w:bottom w:val="single" w:sz="4" w:space="0" w:color="auto"/>
              <w:right w:val="single" w:sz="4" w:space="0" w:color="auto"/>
            </w:tcBorders>
          </w:tcPr>
          <w:p w14:paraId="2EE288B8"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tcPr>
          <w:p w14:paraId="43A3BB95"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7B601A91" w14:textId="77777777" w:rsidR="006966C9" w:rsidRPr="001D386E" w:rsidRDefault="006966C9" w:rsidP="00F543FC">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E82BE8" w14:textId="77777777" w:rsidR="006966C9" w:rsidRPr="001D386E" w:rsidRDefault="006966C9" w:rsidP="00F543FC">
            <w:pPr>
              <w:pStyle w:val="TAC"/>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5E9273D" w14:textId="77777777" w:rsidR="006966C9" w:rsidRPr="001D386E" w:rsidRDefault="006966C9" w:rsidP="00F543FC">
            <w:pPr>
              <w:pStyle w:val="TAC"/>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C9345B2" w14:textId="77777777" w:rsidR="006966C9" w:rsidRPr="001D386E" w:rsidRDefault="006966C9" w:rsidP="00F543FC">
            <w:pPr>
              <w:pStyle w:val="TAC"/>
            </w:pPr>
            <w:r>
              <w:rPr>
                <w:rFonts w:eastAsia="Yu Mincho" w:cs="Arial"/>
                <w:szCs w:val="18"/>
              </w:rPr>
              <w:t>Yes</w:t>
            </w:r>
          </w:p>
        </w:tc>
        <w:tc>
          <w:tcPr>
            <w:tcW w:w="1187" w:type="dxa"/>
            <w:tcBorders>
              <w:top w:val="nil"/>
              <w:bottom w:val="nil"/>
            </w:tcBorders>
            <w:vAlign w:val="center"/>
          </w:tcPr>
          <w:p w14:paraId="68E5A523" w14:textId="77777777" w:rsidR="006966C9" w:rsidRPr="001D386E" w:rsidRDefault="006966C9" w:rsidP="00F543FC">
            <w:pPr>
              <w:pStyle w:val="TAC"/>
            </w:pPr>
            <w:r>
              <w:rPr>
                <w:rFonts w:cs="Arial"/>
                <w:lang w:eastAsia="zh-CN"/>
              </w:rPr>
              <w:t>60</w:t>
            </w:r>
          </w:p>
        </w:tc>
        <w:tc>
          <w:tcPr>
            <w:tcW w:w="1286" w:type="dxa"/>
            <w:tcBorders>
              <w:top w:val="nil"/>
              <w:bottom w:val="nil"/>
            </w:tcBorders>
            <w:vAlign w:val="center"/>
          </w:tcPr>
          <w:p w14:paraId="4CFD2A13" w14:textId="77777777" w:rsidR="006966C9" w:rsidRPr="001D386E" w:rsidRDefault="006966C9" w:rsidP="00F543FC">
            <w:pPr>
              <w:pStyle w:val="TAC"/>
            </w:pPr>
            <w:r>
              <w:rPr>
                <w:rFonts w:cs="Arial"/>
                <w:lang w:eastAsia="zh-CN"/>
              </w:rPr>
              <w:t>0</w:t>
            </w:r>
          </w:p>
        </w:tc>
      </w:tr>
      <w:tr w:rsidR="006966C9" w:rsidRPr="001D386E" w14:paraId="22CB9B97" w14:textId="77777777" w:rsidTr="00F543FC">
        <w:trPr>
          <w:trHeight w:val="223"/>
          <w:jc w:val="center"/>
        </w:trPr>
        <w:tc>
          <w:tcPr>
            <w:tcW w:w="1397" w:type="dxa"/>
            <w:tcBorders>
              <w:top w:val="nil"/>
            </w:tcBorders>
            <w:vAlign w:val="center"/>
          </w:tcPr>
          <w:p w14:paraId="72E067E9" w14:textId="77777777" w:rsidR="006966C9" w:rsidRPr="001D386E" w:rsidRDefault="006966C9" w:rsidP="00F543FC">
            <w:pPr>
              <w:pStyle w:val="TAC"/>
            </w:pPr>
          </w:p>
        </w:tc>
        <w:tc>
          <w:tcPr>
            <w:tcW w:w="1466" w:type="dxa"/>
            <w:tcBorders>
              <w:top w:val="nil"/>
            </w:tcBorders>
            <w:vAlign w:val="center"/>
          </w:tcPr>
          <w:p w14:paraId="25FF5360"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F2E5BEC" w14:textId="77777777" w:rsidR="006966C9" w:rsidRPr="001D386E" w:rsidRDefault="006966C9" w:rsidP="00F543FC">
            <w:pPr>
              <w:pStyle w:val="TAC"/>
              <w:rPr>
                <w:lang w:eastAsia="zh-CN"/>
              </w:rPr>
            </w:pPr>
            <w:r>
              <w:rPr>
                <w:rFonts w:cs="Arial"/>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14:paraId="4089429A"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tcPr>
          <w:p w14:paraId="6CCCEDED"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0CD09117" w14:textId="77777777" w:rsidR="006966C9" w:rsidRPr="001D386E" w:rsidRDefault="006966C9" w:rsidP="00F543FC">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5AD9BA" w14:textId="77777777" w:rsidR="006966C9" w:rsidRPr="001D386E" w:rsidRDefault="006966C9" w:rsidP="00F543FC">
            <w:pPr>
              <w:pStyle w:val="TAC"/>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05F7B28" w14:textId="77777777" w:rsidR="006966C9" w:rsidRPr="001D386E" w:rsidRDefault="006966C9" w:rsidP="00F543FC">
            <w:pPr>
              <w:pStyle w:val="TAC"/>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A04650E" w14:textId="77777777" w:rsidR="006966C9" w:rsidRPr="001D386E" w:rsidRDefault="006966C9" w:rsidP="00F543FC">
            <w:pPr>
              <w:pStyle w:val="TAC"/>
            </w:pPr>
            <w:r>
              <w:rPr>
                <w:rFonts w:eastAsia="Yu Mincho" w:cs="Arial"/>
                <w:szCs w:val="18"/>
              </w:rPr>
              <w:t>Yes</w:t>
            </w:r>
          </w:p>
        </w:tc>
        <w:tc>
          <w:tcPr>
            <w:tcW w:w="1187" w:type="dxa"/>
            <w:tcBorders>
              <w:top w:val="nil"/>
            </w:tcBorders>
            <w:vAlign w:val="center"/>
          </w:tcPr>
          <w:p w14:paraId="55A5946A" w14:textId="77777777" w:rsidR="006966C9" w:rsidRPr="001D386E" w:rsidRDefault="006966C9" w:rsidP="00F543FC">
            <w:pPr>
              <w:pStyle w:val="TAC"/>
            </w:pPr>
          </w:p>
        </w:tc>
        <w:tc>
          <w:tcPr>
            <w:tcW w:w="1286" w:type="dxa"/>
            <w:tcBorders>
              <w:top w:val="nil"/>
            </w:tcBorders>
            <w:vAlign w:val="center"/>
          </w:tcPr>
          <w:p w14:paraId="4C3B878A" w14:textId="77777777" w:rsidR="006966C9" w:rsidRPr="001D386E" w:rsidRDefault="006966C9" w:rsidP="00F543FC">
            <w:pPr>
              <w:pStyle w:val="TAC"/>
            </w:pPr>
          </w:p>
        </w:tc>
      </w:tr>
      <w:tr w:rsidR="006966C9" w:rsidRPr="001D386E" w14:paraId="00772EA7" w14:textId="77777777" w:rsidTr="00F543FC">
        <w:trPr>
          <w:trHeight w:val="223"/>
          <w:jc w:val="center"/>
        </w:trPr>
        <w:tc>
          <w:tcPr>
            <w:tcW w:w="1397" w:type="dxa"/>
            <w:vMerge w:val="restart"/>
            <w:vAlign w:val="center"/>
          </w:tcPr>
          <w:p w14:paraId="781CBD41" w14:textId="77777777" w:rsidR="006966C9" w:rsidRPr="001D386E" w:rsidRDefault="006966C9" w:rsidP="00F543FC">
            <w:pPr>
              <w:pStyle w:val="TAC"/>
            </w:pPr>
            <w:r w:rsidRPr="001D386E">
              <w:t>CA_</w:t>
            </w:r>
            <w:r w:rsidRPr="001D386E">
              <w:rPr>
                <w:lang w:eastAsia="zh-CN"/>
              </w:rPr>
              <w:t>20A-32A-42A</w:t>
            </w:r>
          </w:p>
        </w:tc>
        <w:tc>
          <w:tcPr>
            <w:tcW w:w="1466" w:type="dxa"/>
            <w:vMerge w:val="restart"/>
            <w:vAlign w:val="center"/>
          </w:tcPr>
          <w:p w14:paraId="019558CF" w14:textId="77777777" w:rsidR="006966C9" w:rsidRPr="001D386E" w:rsidRDefault="006966C9" w:rsidP="00F543FC">
            <w:pPr>
              <w:pStyle w:val="TAC"/>
              <w:rPr>
                <w:lang w:eastAsia="zh-CN"/>
              </w:rPr>
            </w:pPr>
            <w:r w:rsidRPr="001D386E">
              <w:rPr>
                <w:lang w:eastAsia="zh-CN"/>
              </w:rPr>
              <w:t>-</w:t>
            </w:r>
          </w:p>
        </w:tc>
        <w:tc>
          <w:tcPr>
            <w:tcW w:w="768" w:type="dxa"/>
            <w:shd w:val="clear" w:color="auto" w:fill="auto"/>
            <w:vAlign w:val="center"/>
          </w:tcPr>
          <w:p w14:paraId="597CA9C8" w14:textId="77777777" w:rsidR="006966C9" w:rsidRPr="001D386E" w:rsidRDefault="006966C9" w:rsidP="00F543FC">
            <w:pPr>
              <w:pStyle w:val="TAC"/>
              <w:rPr>
                <w:lang w:eastAsia="zh-CN"/>
              </w:rPr>
            </w:pPr>
            <w:r w:rsidRPr="001D386E">
              <w:rPr>
                <w:lang w:eastAsia="zh-CN"/>
              </w:rPr>
              <w:t>20</w:t>
            </w:r>
          </w:p>
        </w:tc>
        <w:tc>
          <w:tcPr>
            <w:tcW w:w="699" w:type="dxa"/>
            <w:shd w:val="clear" w:color="auto" w:fill="auto"/>
            <w:vAlign w:val="center"/>
          </w:tcPr>
          <w:p w14:paraId="1E8A3A6C" w14:textId="77777777" w:rsidR="006966C9" w:rsidRPr="001D386E" w:rsidRDefault="006966C9" w:rsidP="00F543FC">
            <w:pPr>
              <w:pStyle w:val="TAC"/>
            </w:pPr>
          </w:p>
        </w:tc>
        <w:tc>
          <w:tcPr>
            <w:tcW w:w="586" w:type="dxa"/>
            <w:vAlign w:val="center"/>
          </w:tcPr>
          <w:p w14:paraId="37EFFB3B" w14:textId="77777777" w:rsidR="006966C9" w:rsidRPr="001D386E" w:rsidRDefault="006966C9" w:rsidP="00F543FC">
            <w:pPr>
              <w:pStyle w:val="TAC"/>
            </w:pPr>
          </w:p>
        </w:tc>
        <w:tc>
          <w:tcPr>
            <w:tcW w:w="666" w:type="dxa"/>
            <w:gridSpan w:val="2"/>
            <w:vAlign w:val="center"/>
          </w:tcPr>
          <w:p w14:paraId="0C85D08B" w14:textId="77777777" w:rsidR="006966C9" w:rsidRPr="001D386E" w:rsidRDefault="006966C9" w:rsidP="00F543FC">
            <w:pPr>
              <w:pStyle w:val="TAC"/>
            </w:pPr>
            <w:r w:rsidRPr="001D386E">
              <w:t>Yes</w:t>
            </w:r>
          </w:p>
        </w:tc>
        <w:tc>
          <w:tcPr>
            <w:tcW w:w="586" w:type="dxa"/>
            <w:gridSpan w:val="2"/>
            <w:vAlign w:val="center"/>
          </w:tcPr>
          <w:p w14:paraId="049E0A44" w14:textId="77777777" w:rsidR="006966C9" w:rsidRPr="001D386E" w:rsidRDefault="006966C9" w:rsidP="00F543FC">
            <w:pPr>
              <w:pStyle w:val="TAC"/>
            </w:pPr>
          </w:p>
        </w:tc>
        <w:tc>
          <w:tcPr>
            <w:tcW w:w="589" w:type="dxa"/>
            <w:gridSpan w:val="2"/>
            <w:vAlign w:val="center"/>
          </w:tcPr>
          <w:p w14:paraId="3DFC74CC" w14:textId="77777777" w:rsidR="006966C9" w:rsidRPr="001D386E" w:rsidRDefault="006966C9" w:rsidP="00F543FC">
            <w:pPr>
              <w:pStyle w:val="TAC"/>
            </w:pPr>
          </w:p>
        </w:tc>
        <w:tc>
          <w:tcPr>
            <w:tcW w:w="593" w:type="dxa"/>
            <w:gridSpan w:val="2"/>
            <w:vAlign w:val="center"/>
          </w:tcPr>
          <w:p w14:paraId="19198264" w14:textId="77777777" w:rsidR="006966C9" w:rsidRPr="001D386E" w:rsidRDefault="006966C9" w:rsidP="00F543FC">
            <w:pPr>
              <w:pStyle w:val="TAC"/>
            </w:pPr>
          </w:p>
        </w:tc>
        <w:tc>
          <w:tcPr>
            <w:tcW w:w="1187" w:type="dxa"/>
            <w:vMerge w:val="restart"/>
            <w:vAlign w:val="center"/>
          </w:tcPr>
          <w:p w14:paraId="02ABE65C" w14:textId="77777777" w:rsidR="006966C9" w:rsidRPr="001D386E" w:rsidRDefault="006966C9" w:rsidP="00F543FC">
            <w:pPr>
              <w:pStyle w:val="TAC"/>
            </w:pPr>
            <w:r w:rsidRPr="001D386E">
              <w:t>45</w:t>
            </w:r>
          </w:p>
        </w:tc>
        <w:tc>
          <w:tcPr>
            <w:tcW w:w="1286" w:type="dxa"/>
            <w:vMerge w:val="restart"/>
            <w:vAlign w:val="center"/>
          </w:tcPr>
          <w:p w14:paraId="17B11B76" w14:textId="77777777" w:rsidR="006966C9" w:rsidRPr="001D386E" w:rsidRDefault="006966C9" w:rsidP="00F543FC">
            <w:pPr>
              <w:pStyle w:val="TAC"/>
            </w:pPr>
            <w:r w:rsidRPr="001D386E">
              <w:t>0</w:t>
            </w:r>
          </w:p>
        </w:tc>
      </w:tr>
      <w:tr w:rsidR="006966C9" w:rsidRPr="001D386E" w14:paraId="0B45322B" w14:textId="77777777" w:rsidTr="00F543FC">
        <w:trPr>
          <w:trHeight w:val="223"/>
          <w:jc w:val="center"/>
        </w:trPr>
        <w:tc>
          <w:tcPr>
            <w:tcW w:w="1397" w:type="dxa"/>
            <w:vMerge/>
            <w:vAlign w:val="center"/>
          </w:tcPr>
          <w:p w14:paraId="77456A4C" w14:textId="77777777" w:rsidR="006966C9" w:rsidRPr="001D386E" w:rsidRDefault="006966C9" w:rsidP="00F543FC">
            <w:pPr>
              <w:pStyle w:val="TAC"/>
            </w:pPr>
          </w:p>
        </w:tc>
        <w:tc>
          <w:tcPr>
            <w:tcW w:w="1466" w:type="dxa"/>
            <w:vMerge/>
            <w:vAlign w:val="center"/>
          </w:tcPr>
          <w:p w14:paraId="3D0BD734" w14:textId="77777777" w:rsidR="006966C9" w:rsidRPr="001D386E" w:rsidRDefault="006966C9" w:rsidP="00F543FC">
            <w:pPr>
              <w:pStyle w:val="TAC"/>
              <w:rPr>
                <w:lang w:eastAsia="zh-CN"/>
              </w:rPr>
            </w:pPr>
          </w:p>
        </w:tc>
        <w:tc>
          <w:tcPr>
            <w:tcW w:w="768" w:type="dxa"/>
            <w:shd w:val="clear" w:color="auto" w:fill="auto"/>
            <w:vAlign w:val="center"/>
          </w:tcPr>
          <w:p w14:paraId="0A4BB2FF" w14:textId="77777777" w:rsidR="006966C9" w:rsidRPr="001D386E" w:rsidRDefault="006966C9" w:rsidP="00F543FC">
            <w:pPr>
              <w:pStyle w:val="TAC"/>
              <w:rPr>
                <w:lang w:eastAsia="zh-CN"/>
              </w:rPr>
            </w:pPr>
            <w:r w:rsidRPr="001D386E">
              <w:rPr>
                <w:lang w:eastAsia="zh-CN"/>
              </w:rPr>
              <w:t>32</w:t>
            </w:r>
          </w:p>
        </w:tc>
        <w:tc>
          <w:tcPr>
            <w:tcW w:w="699" w:type="dxa"/>
            <w:shd w:val="clear" w:color="auto" w:fill="auto"/>
            <w:vAlign w:val="center"/>
          </w:tcPr>
          <w:p w14:paraId="151E9098" w14:textId="77777777" w:rsidR="006966C9" w:rsidRPr="001D386E" w:rsidRDefault="006966C9" w:rsidP="00F543FC">
            <w:pPr>
              <w:pStyle w:val="TAC"/>
            </w:pPr>
          </w:p>
        </w:tc>
        <w:tc>
          <w:tcPr>
            <w:tcW w:w="586" w:type="dxa"/>
            <w:vAlign w:val="center"/>
          </w:tcPr>
          <w:p w14:paraId="509DD449" w14:textId="77777777" w:rsidR="006966C9" w:rsidRPr="001D386E" w:rsidRDefault="006966C9" w:rsidP="00F543FC">
            <w:pPr>
              <w:pStyle w:val="TAC"/>
            </w:pPr>
          </w:p>
        </w:tc>
        <w:tc>
          <w:tcPr>
            <w:tcW w:w="666" w:type="dxa"/>
            <w:gridSpan w:val="2"/>
            <w:vAlign w:val="center"/>
          </w:tcPr>
          <w:p w14:paraId="51E5CFC8" w14:textId="77777777" w:rsidR="006966C9" w:rsidRPr="001D386E" w:rsidRDefault="006966C9" w:rsidP="00F543FC">
            <w:pPr>
              <w:pStyle w:val="TAC"/>
            </w:pPr>
            <w:r w:rsidRPr="001D386E">
              <w:t>Yes</w:t>
            </w:r>
          </w:p>
        </w:tc>
        <w:tc>
          <w:tcPr>
            <w:tcW w:w="586" w:type="dxa"/>
            <w:gridSpan w:val="2"/>
            <w:vAlign w:val="center"/>
          </w:tcPr>
          <w:p w14:paraId="78610EA2" w14:textId="77777777" w:rsidR="006966C9" w:rsidRPr="001D386E" w:rsidRDefault="006966C9" w:rsidP="00F543FC">
            <w:pPr>
              <w:pStyle w:val="TAC"/>
            </w:pPr>
            <w:r w:rsidRPr="001D386E">
              <w:t>Yes</w:t>
            </w:r>
          </w:p>
        </w:tc>
        <w:tc>
          <w:tcPr>
            <w:tcW w:w="589" w:type="dxa"/>
            <w:gridSpan w:val="2"/>
            <w:vAlign w:val="center"/>
          </w:tcPr>
          <w:p w14:paraId="3E7B5B08" w14:textId="77777777" w:rsidR="006966C9" w:rsidRPr="001D386E" w:rsidRDefault="006966C9" w:rsidP="00F543FC">
            <w:pPr>
              <w:pStyle w:val="TAC"/>
            </w:pPr>
            <w:r w:rsidRPr="001D386E">
              <w:t>Yes</w:t>
            </w:r>
          </w:p>
        </w:tc>
        <w:tc>
          <w:tcPr>
            <w:tcW w:w="593" w:type="dxa"/>
            <w:gridSpan w:val="2"/>
            <w:vAlign w:val="center"/>
          </w:tcPr>
          <w:p w14:paraId="1D601741" w14:textId="77777777" w:rsidR="006966C9" w:rsidRPr="001D386E" w:rsidRDefault="006966C9" w:rsidP="00F543FC">
            <w:pPr>
              <w:pStyle w:val="TAC"/>
            </w:pPr>
            <w:r w:rsidRPr="001D386E">
              <w:t>Yes</w:t>
            </w:r>
          </w:p>
        </w:tc>
        <w:tc>
          <w:tcPr>
            <w:tcW w:w="1187" w:type="dxa"/>
            <w:vMerge/>
            <w:vAlign w:val="center"/>
          </w:tcPr>
          <w:p w14:paraId="0A68C7D2" w14:textId="77777777" w:rsidR="006966C9" w:rsidRPr="001D386E" w:rsidRDefault="006966C9" w:rsidP="00F543FC">
            <w:pPr>
              <w:pStyle w:val="TAC"/>
            </w:pPr>
          </w:p>
        </w:tc>
        <w:tc>
          <w:tcPr>
            <w:tcW w:w="1286" w:type="dxa"/>
            <w:vMerge/>
            <w:vAlign w:val="center"/>
          </w:tcPr>
          <w:p w14:paraId="70C68765" w14:textId="77777777" w:rsidR="006966C9" w:rsidRPr="001D386E" w:rsidRDefault="006966C9" w:rsidP="00F543FC">
            <w:pPr>
              <w:pStyle w:val="TAC"/>
            </w:pPr>
          </w:p>
        </w:tc>
      </w:tr>
      <w:tr w:rsidR="006966C9" w:rsidRPr="001D386E" w14:paraId="6FB90130" w14:textId="77777777" w:rsidTr="00F543FC">
        <w:trPr>
          <w:trHeight w:val="223"/>
          <w:jc w:val="center"/>
        </w:trPr>
        <w:tc>
          <w:tcPr>
            <w:tcW w:w="1397" w:type="dxa"/>
            <w:vMerge/>
            <w:vAlign w:val="center"/>
          </w:tcPr>
          <w:p w14:paraId="78A2547D" w14:textId="77777777" w:rsidR="006966C9" w:rsidRPr="001D386E" w:rsidRDefault="006966C9" w:rsidP="00F543FC">
            <w:pPr>
              <w:pStyle w:val="TAC"/>
            </w:pPr>
          </w:p>
        </w:tc>
        <w:tc>
          <w:tcPr>
            <w:tcW w:w="1466" w:type="dxa"/>
            <w:vMerge/>
            <w:vAlign w:val="center"/>
          </w:tcPr>
          <w:p w14:paraId="06903A72" w14:textId="77777777" w:rsidR="006966C9" w:rsidRPr="001D386E" w:rsidRDefault="006966C9" w:rsidP="00F543FC">
            <w:pPr>
              <w:pStyle w:val="TAC"/>
              <w:rPr>
                <w:lang w:eastAsia="zh-CN"/>
              </w:rPr>
            </w:pPr>
          </w:p>
        </w:tc>
        <w:tc>
          <w:tcPr>
            <w:tcW w:w="768" w:type="dxa"/>
            <w:shd w:val="clear" w:color="auto" w:fill="auto"/>
            <w:vAlign w:val="center"/>
          </w:tcPr>
          <w:p w14:paraId="661EE4C7" w14:textId="77777777" w:rsidR="006966C9" w:rsidRPr="001D386E" w:rsidRDefault="006966C9" w:rsidP="00F543FC">
            <w:pPr>
              <w:pStyle w:val="TAC"/>
              <w:rPr>
                <w:lang w:eastAsia="zh-CN"/>
              </w:rPr>
            </w:pPr>
            <w:r w:rsidRPr="001D386E">
              <w:rPr>
                <w:lang w:eastAsia="zh-CN"/>
              </w:rPr>
              <w:t>42</w:t>
            </w:r>
          </w:p>
        </w:tc>
        <w:tc>
          <w:tcPr>
            <w:tcW w:w="699" w:type="dxa"/>
            <w:shd w:val="clear" w:color="auto" w:fill="auto"/>
            <w:vAlign w:val="center"/>
          </w:tcPr>
          <w:p w14:paraId="4A3B9D6E" w14:textId="77777777" w:rsidR="006966C9" w:rsidRPr="001D386E" w:rsidRDefault="006966C9" w:rsidP="00F543FC">
            <w:pPr>
              <w:pStyle w:val="TAC"/>
            </w:pPr>
          </w:p>
        </w:tc>
        <w:tc>
          <w:tcPr>
            <w:tcW w:w="586" w:type="dxa"/>
            <w:vAlign w:val="center"/>
          </w:tcPr>
          <w:p w14:paraId="6C135774" w14:textId="77777777" w:rsidR="006966C9" w:rsidRPr="001D386E" w:rsidRDefault="006966C9" w:rsidP="00F543FC">
            <w:pPr>
              <w:pStyle w:val="TAC"/>
            </w:pPr>
          </w:p>
        </w:tc>
        <w:tc>
          <w:tcPr>
            <w:tcW w:w="666" w:type="dxa"/>
            <w:gridSpan w:val="2"/>
            <w:vAlign w:val="center"/>
          </w:tcPr>
          <w:p w14:paraId="3D0EFCD2" w14:textId="77777777" w:rsidR="006966C9" w:rsidRPr="001D386E" w:rsidRDefault="006966C9" w:rsidP="00F543FC">
            <w:pPr>
              <w:pStyle w:val="TAC"/>
            </w:pPr>
            <w:r w:rsidRPr="001D386E">
              <w:t>Yes</w:t>
            </w:r>
          </w:p>
        </w:tc>
        <w:tc>
          <w:tcPr>
            <w:tcW w:w="586" w:type="dxa"/>
            <w:gridSpan w:val="2"/>
            <w:vAlign w:val="center"/>
          </w:tcPr>
          <w:p w14:paraId="0305CB8D" w14:textId="77777777" w:rsidR="006966C9" w:rsidRPr="001D386E" w:rsidRDefault="006966C9" w:rsidP="00F543FC">
            <w:pPr>
              <w:pStyle w:val="TAC"/>
            </w:pPr>
            <w:r w:rsidRPr="001D386E">
              <w:t>Yes</w:t>
            </w:r>
          </w:p>
        </w:tc>
        <w:tc>
          <w:tcPr>
            <w:tcW w:w="589" w:type="dxa"/>
            <w:gridSpan w:val="2"/>
            <w:vAlign w:val="center"/>
          </w:tcPr>
          <w:p w14:paraId="105E89BC" w14:textId="77777777" w:rsidR="006966C9" w:rsidRPr="001D386E" w:rsidRDefault="006966C9" w:rsidP="00F543FC">
            <w:pPr>
              <w:pStyle w:val="TAC"/>
            </w:pPr>
            <w:r w:rsidRPr="001D386E">
              <w:t>Yes</w:t>
            </w:r>
          </w:p>
        </w:tc>
        <w:tc>
          <w:tcPr>
            <w:tcW w:w="593" w:type="dxa"/>
            <w:gridSpan w:val="2"/>
            <w:vAlign w:val="center"/>
          </w:tcPr>
          <w:p w14:paraId="15D6BCE8" w14:textId="77777777" w:rsidR="006966C9" w:rsidRPr="001D386E" w:rsidRDefault="006966C9" w:rsidP="00F543FC">
            <w:pPr>
              <w:pStyle w:val="TAC"/>
            </w:pPr>
            <w:r w:rsidRPr="001D386E">
              <w:t>Yes</w:t>
            </w:r>
          </w:p>
        </w:tc>
        <w:tc>
          <w:tcPr>
            <w:tcW w:w="1187" w:type="dxa"/>
            <w:vMerge/>
            <w:vAlign w:val="center"/>
          </w:tcPr>
          <w:p w14:paraId="6A19BEF6" w14:textId="77777777" w:rsidR="006966C9" w:rsidRPr="001D386E" w:rsidRDefault="006966C9" w:rsidP="00F543FC">
            <w:pPr>
              <w:pStyle w:val="TAC"/>
            </w:pPr>
          </w:p>
        </w:tc>
        <w:tc>
          <w:tcPr>
            <w:tcW w:w="1286" w:type="dxa"/>
            <w:vMerge/>
            <w:vAlign w:val="center"/>
          </w:tcPr>
          <w:p w14:paraId="78BFC36C" w14:textId="77777777" w:rsidR="006966C9" w:rsidRPr="001D386E" w:rsidRDefault="006966C9" w:rsidP="00F543FC">
            <w:pPr>
              <w:pStyle w:val="TAC"/>
            </w:pPr>
          </w:p>
        </w:tc>
      </w:tr>
      <w:tr w:rsidR="006966C9" w:rsidRPr="001D386E" w14:paraId="2BFFC4DC" w14:textId="77777777" w:rsidTr="00F543FC">
        <w:trPr>
          <w:trHeight w:val="223"/>
          <w:jc w:val="center"/>
        </w:trPr>
        <w:tc>
          <w:tcPr>
            <w:tcW w:w="1397" w:type="dxa"/>
            <w:vMerge w:val="restart"/>
            <w:vAlign w:val="center"/>
          </w:tcPr>
          <w:p w14:paraId="276F917D" w14:textId="77777777" w:rsidR="006966C9" w:rsidRPr="001D386E" w:rsidRDefault="006966C9" w:rsidP="00F543FC">
            <w:pPr>
              <w:pStyle w:val="TAC"/>
            </w:pPr>
            <w:r w:rsidRPr="001D386E">
              <w:t>CA_</w:t>
            </w:r>
            <w:r w:rsidRPr="001D386E">
              <w:rPr>
                <w:lang w:eastAsia="zh-CN"/>
              </w:rPr>
              <w:t>20A-32A-43A</w:t>
            </w:r>
          </w:p>
        </w:tc>
        <w:tc>
          <w:tcPr>
            <w:tcW w:w="1466" w:type="dxa"/>
            <w:vMerge w:val="restart"/>
            <w:vAlign w:val="center"/>
          </w:tcPr>
          <w:p w14:paraId="7E2D3668" w14:textId="77777777" w:rsidR="006966C9" w:rsidRPr="001D386E" w:rsidRDefault="006966C9" w:rsidP="00F543FC">
            <w:pPr>
              <w:pStyle w:val="TAC"/>
              <w:rPr>
                <w:lang w:eastAsia="zh-CN"/>
              </w:rPr>
            </w:pPr>
            <w:r w:rsidRPr="001D386E">
              <w:rPr>
                <w:lang w:eastAsia="zh-CN"/>
              </w:rPr>
              <w:t>-</w:t>
            </w:r>
          </w:p>
        </w:tc>
        <w:tc>
          <w:tcPr>
            <w:tcW w:w="768" w:type="dxa"/>
            <w:shd w:val="clear" w:color="auto" w:fill="auto"/>
            <w:vAlign w:val="center"/>
          </w:tcPr>
          <w:p w14:paraId="278D375B" w14:textId="77777777" w:rsidR="006966C9" w:rsidRPr="001D386E" w:rsidRDefault="006966C9" w:rsidP="00F543FC">
            <w:pPr>
              <w:pStyle w:val="TAC"/>
              <w:rPr>
                <w:lang w:eastAsia="zh-CN"/>
              </w:rPr>
            </w:pPr>
            <w:r w:rsidRPr="001D386E">
              <w:rPr>
                <w:szCs w:val="18"/>
                <w:lang w:eastAsia="zh-CN"/>
              </w:rPr>
              <w:t>20</w:t>
            </w:r>
          </w:p>
        </w:tc>
        <w:tc>
          <w:tcPr>
            <w:tcW w:w="699" w:type="dxa"/>
            <w:shd w:val="clear" w:color="auto" w:fill="auto"/>
            <w:vAlign w:val="center"/>
          </w:tcPr>
          <w:p w14:paraId="6F917665" w14:textId="77777777" w:rsidR="006966C9" w:rsidRPr="001D386E" w:rsidRDefault="006966C9" w:rsidP="00F543FC">
            <w:pPr>
              <w:pStyle w:val="TAC"/>
            </w:pPr>
          </w:p>
        </w:tc>
        <w:tc>
          <w:tcPr>
            <w:tcW w:w="586" w:type="dxa"/>
            <w:vAlign w:val="center"/>
          </w:tcPr>
          <w:p w14:paraId="3A7806D0" w14:textId="77777777" w:rsidR="006966C9" w:rsidRPr="001D386E" w:rsidRDefault="006966C9" w:rsidP="00F543FC">
            <w:pPr>
              <w:pStyle w:val="TAC"/>
            </w:pPr>
          </w:p>
        </w:tc>
        <w:tc>
          <w:tcPr>
            <w:tcW w:w="666" w:type="dxa"/>
            <w:gridSpan w:val="2"/>
            <w:vAlign w:val="center"/>
          </w:tcPr>
          <w:p w14:paraId="29AA38CC" w14:textId="77777777" w:rsidR="006966C9" w:rsidRPr="001D386E" w:rsidRDefault="006966C9" w:rsidP="00F543FC">
            <w:pPr>
              <w:pStyle w:val="TAC"/>
            </w:pPr>
            <w:r w:rsidRPr="001D386E">
              <w:t>Yes</w:t>
            </w:r>
          </w:p>
        </w:tc>
        <w:tc>
          <w:tcPr>
            <w:tcW w:w="586" w:type="dxa"/>
            <w:gridSpan w:val="2"/>
            <w:vAlign w:val="center"/>
          </w:tcPr>
          <w:p w14:paraId="0251BEC8" w14:textId="77777777" w:rsidR="006966C9" w:rsidRPr="001D386E" w:rsidRDefault="006966C9" w:rsidP="00F543FC">
            <w:pPr>
              <w:pStyle w:val="TAC"/>
            </w:pPr>
          </w:p>
        </w:tc>
        <w:tc>
          <w:tcPr>
            <w:tcW w:w="589" w:type="dxa"/>
            <w:gridSpan w:val="2"/>
            <w:vAlign w:val="center"/>
          </w:tcPr>
          <w:p w14:paraId="1510BBE0" w14:textId="77777777" w:rsidR="006966C9" w:rsidRPr="001D386E" w:rsidRDefault="006966C9" w:rsidP="00F543FC">
            <w:pPr>
              <w:pStyle w:val="TAC"/>
            </w:pPr>
          </w:p>
        </w:tc>
        <w:tc>
          <w:tcPr>
            <w:tcW w:w="593" w:type="dxa"/>
            <w:gridSpan w:val="2"/>
            <w:vAlign w:val="center"/>
          </w:tcPr>
          <w:p w14:paraId="3E044337" w14:textId="77777777" w:rsidR="006966C9" w:rsidRPr="001D386E" w:rsidRDefault="006966C9" w:rsidP="00F543FC">
            <w:pPr>
              <w:pStyle w:val="TAC"/>
            </w:pPr>
          </w:p>
        </w:tc>
        <w:tc>
          <w:tcPr>
            <w:tcW w:w="1187" w:type="dxa"/>
            <w:vMerge w:val="restart"/>
            <w:vAlign w:val="center"/>
          </w:tcPr>
          <w:p w14:paraId="4493605C" w14:textId="77777777" w:rsidR="006966C9" w:rsidRPr="001D386E" w:rsidRDefault="006966C9" w:rsidP="00F543FC">
            <w:pPr>
              <w:pStyle w:val="TAC"/>
            </w:pPr>
            <w:r w:rsidRPr="001D386E">
              <w:t>45</w:t>
            </w:r>
          </w:p>
        </w:tc>
        <w:tc>
          <w:tcPr>
            <w:tcW w:w="1286" w:type="dxa"/>
            <w:vMerge w:val="restart"/>
            <w:vAlign w:val="center"/>
          </w:tcPr>
          <w:p w14:paraId="64E478EB" w14:textId="77777777" w:rsidR="006966C9" w:rsidRPr="001D386E" w:rsidRDefault="006966C9" w:rsidP="00F543FC">
            <w:pPr>
              <w:pStyle w:val="TAC"/>
            </w:pPr>
            <w:r w:rsidRPr="001D386E">
              <w:t>0</w:t>
            </w:r>
          </w:p>
        </w:tc>
      </w:tr>
      <w:tr w:rsidR="006966C9" w:rsidRPr="001D386E" w14:paraId="0DC8F8E5" w14:textId="77777777" w:rsidTr="00F543FC">
        <w:trPr>
          <w:trHeight w:val="223"/>
          <w:jc w:val="center"/>
        </w:trPr>
        <w:tc>
          <w:tcPr>
            <w:tcW w:w="1397" w:type="dxa"/>
            <w:vMerge/>
            <w:vAlign w:val="center"/>
          </w:tcPr>
          <w:p w14:paraId="0E2FFE92" w14:textId="77777777" w:rsidR="006966C9" w:rsidRPr="001D386E" w:rsidRDefault="006966C9" w:rsidP="00F543FC">
            <w:pPr>
              <w:pStyle w:val="TAC"/>
            </w:pPr>
          </w:p>
        </w:tc>
        <w:tc>
          <w:tcPr>
            <w:tcW w:w="1466" w:type="dxa"/>
            <w:vMerge/>
            <w:vAlign w:val="center"/>
          </w:tcPr>
          <w:p w14:paraId="6245E7ED" w14:textId="77777777" w:rsidR="006966C9" w:rsidRPr="001D386E" w:rsidRDefault="006966C9" w:rsidP="00F543FC">
            <w:pPr>
              <w:pStyle w:val="TAC"/>
              <w:rPr>
                <w:lang w:eastAsia="zh-CN"/>
              </w:rPr>
            </w:pPr>
          </w:p>
        </w:tc>
        <w:tc>
          <w:tcPr>
            <w:tcW w:w="768" w:type="dxa"/>
            <w:shd w:val="clear" w:color="auto" w:fill="auto"/>
            <w:vAlign w:val="center"/>
          </w:tcPr>
          <w:p w14:paraId="2EDF547A" w14:textId="77777777" w:rsidR="006966C9" w:rsidRPr="001D386E" w:rsidRDefault="006966C9" w:rsidP="00F543FC">
            <w:pPr>
              <w:pStyle w:val="TAC"/>
              <w:rPr>
                <w:lang w:eastAsia="zh-CN"/>
              </w:rPr>
            </w:pPr>
            <w:r w:rsidRPr="001D386E">
              <w:rPr>
                <w:kern w:val="2"/>
                <w:szCs w:val="18"/>
                <w:lang w:eastAsia="zh-CN"/>
              </w:rPr>
              <w:t>32</w:t>
            </w:r>
          </w:p>
        </w:tc>
        <w:tc>
          <w:tcPr>
            <w:tcW w:w="699" w:type="dxa"/>
            <w:shd w:val="clear" w:color="auto" w:fill="auto"/>
            <w:vAlign w:val="center"/>
          </w:tcPr>
          <w:p w14:paraId="48B89CF1" w14:textId="77777777" w:rsidR="006966C9" w:rsidRPr="001D386E" w:rsidRDefault="006966C9" w:rsidP="00F543FC">
            <w:pPr>
              <w:pStyle w:val="TAC"/>
            </w:pPr>
          </w:p>
        </w:tc>
        <w:tc>
          <w:tcPr>
            <w:tcW w:w="586" w:type="dxa"/>
            <w:vAlign w:val="center"/>
          </w:tcPr>
          <w:p w14:paraId="6D69B479" w14:textId="77777777" w:rsidR="006966C9" w:rsidRPr="001D386E" w:rsidRDefault="006966C9" w:rsidP="00F543FC">
            <w:pPr>
              <w:pStyle w:val="TAC"/>
            </w:pPr>
          </w:p>
        </w:tc>
        <w:tc>
          <w:tcPr>
            <w:tcW w:w="666" w:type="dxa"/>
            <w:gridSpan w:val="2"/>
            <w:vAlign w:val="center"/>
          </w:tcPr>
          <w:p w14:paraId="0B3D6784" w14:textId="77777777" w:rsidR="006966C9" w:rsidRPr="001D386E" w:rsidRDefault="006966C9" w:rsidP="00F543FC">
            <w:pPr>
              <w:pStyle w:val="TAC"/>
            </w:pPr>
            <w:r w:rsidRPr="001D386E">
              <w:t>Yes</w:t>
            </w:r>
          </w:p>
        </w:tc>
        <w:tc>
          <w:tcPr>
            <w:tcW w:w="586" w:type="dxa"/>
            <w:gridSpan w:val="2"/>
            <w:vAlign w:val="center"/>
          </w:tcPr>
          <w:p w14:paraId="4DB8F99C" w14:textId="77777777" w:rsidR="006966C9" w:rsidRPr="001D386E" w:rsidRDefault="006966C9" w:rsidP="00F543FC">
            <w:pPr>
              <w:pStyle w:val="TAC"/>
            </w:pPr>
            <w:r w:rsidRPr="001D386E">
              <w:t>Yes</w:t>
            </w:r>
          </w:p>
        </w:tc>
        <w:tc>
          <w:tcPr>
            <w:tcW w:w="589" w:type="dxa"/>
            <w:gridSpan w:val="2"/>
            <w:vAlign w:val="center"/>
          </w:tcPr>
          <w:p w14:paraId="4C4CBA86" w14:textId="77777777" w:rsidR="006966C9" w:rsidRPr="001D386E" w:rsidRDefault="006966C9" w:rsidP="00F543FC">
            <w:pPr>
              <w:pStyle w:val="TAC"/>
            </w:pPr>
            <w:r w:rsidRPr="001D386E">
              <w:t>Yes</w:t>
            </w:r>
          </w:p>
        </w:tc>
        <w:tc>
          <w:tcPr>
            <w:tcW w:w="593" w:type="dxa"/>
            <w:gridSpan w:val="2"/>
            <w:vAlign w:val="center"/>
          </w:tcPr>
          <w:p w14:paraId="369C9340" w14:textId="77777777" w:rsidR="006966C9" w:rsidRPr="001D386E" w:rsidRDefault="006966C9" w:rsidP="00F543FC">
            <w:pPr>
              <w:pStyle w:val="TAC"/>
            </w:pPr>
            <w:r w:rsidRPr="001D386E">
              <w:t>Yes</w:t>
            </w:r>
          </w:p>
        </w:tc>
        <w:tc>
          <w:tcPr>
            <w:tcW w:w="1187" w:type="dxa"/>
            <w:vMerge/>
            <w:vAlign w:val="center"/>
          </w:tcPr>
          <w:p w14:paraId="2FC9DFA8" w14:textId="77777777" w:rsidR="006966C9" w:rsidRPr="001D386E" w:rsidRDefault="006966C9" w:rsidP="00F543FC">
            <w:pPr>
              <w:pStyle w:val="TAC"/>
            </w:pPr>
          </w:p>
        </w:tc>
        <w:tc>
          <w:tcPr>
            <w:tcW w:w="1286" w:type="dxa"/>
            <w:vMerge/>
            <w:vAlign w:val="center"/>
          </w:tcPr>
          <w:p w14:paraId="6E960EF6" w14:textId="77777777" w:rsidR="006966C9" w:rsidRPr="001D386E" w:rsidRDefault="006966C9" w:rsidP="00F543FC">
            <w:pPr>
              <w:pStyle w:val="TAC"/>
            </w:pPr>
          </w:p>
        </w:tc>
      </w:tr>
      <w:tr w:rsidR="006966C9" w:rsidRPr="001D386E" w14:paraId="4F8282FD" w14:textId="77777777" w:rsidTr="00F543FC">
        <w:trPr>
          <w:trHeight w:val="223"/>
          <w:jc w:val="center"/>
        </w:trPr>
        <w:tc>
          <w:tcPr>
            <w:tcW w:w="1397" w:type="dxa"/>
            <w:vMerge/>
            <w:vAlign w:val="center"/>
          </w:tcPr>
          <w:p w14:paraId="720110AD" w14:textId="77777777" w:rsidR="006966C9" w:rsidRPr="001D386E" w:rsidRDefault="006966C9" w:rsidP="00F543FC">
            <w:pPr>
              <w:pStyle w:val="TAC"/>
            </w:pPr>
          </w:p>
        </w:tc>
        <w:tc>
          <w:tcPr>
            <w:tcW w:w="1466" w:type="dxa"/>
            <w:vMerge/>
            <w:vAlign w:val="center"/>
          </w:tcPr>
          <w:p w14:paraId="2DE9B27D" w14:textId="77777777" w:rsidR="006966C9" w:rsidRPr="001D386E" w:rsidRDefault="006966C9" w:rsidP="00F543FC">
            <w:pPr>
              <w:pStyle w:val="TAC"/>
              <w:rPr>
                <w:lang w:eastAsia="zh-CN"/>
              </w:rPr>
            </w:pPr>
          </w:p>
        </w:tc>
        <w:tc>
          <w:tcPr>
            <w:tcW w:w="768" w:type="dxa"/>
            <w:shd w:val="clear" w:color="auto" w:fill="auto"/>
            <w:vAlign w:val="center"/>
          </w:tcPr>
          <w:p w14:paraId="79711FC7" w14:textId="77777777" w:rsidR="006966C9" w:rsidRPr="001D386E" w:rsidRDefault="006966C9" w:rsidP="00F543FC">
            <w:pPr>
              <w:pStyle w:val="TAC"/>
              <w:rPr>
                <w:lang w:eastAsia="zh-CN"/>
              </w:rPr>
            </w:pPr>
            <w:r w:rsidRPr="001D386E">
              <w:rPr>
                <w:szCs w:val="18"/>
                <w:lang w:eastAsia="zh-CN"/>
              </w:rPr>
              <w:t>43</w:t>
            </w:r>
          </w:p>
        </w:tc>
        <w:tc>
          <w:tcPr>
            <w:tcW w:w="699" w:type="dxa"/>
            <w:shd w:val="clear" w:color="auto" w:fill="auto"/>
            <w:vAlign w:val="center"/>
          </w:tcPr>
          <w:p w14:paraId="03DD023E" w14:textId="77777777" w:rsidR="006966C9" w:rsidRPr="001D386E" w:rsidRDefault="006966C9" w:rsidP="00F543FC">
            <w:pPr>
              <w:pStyle w:val="TAC"/>
            </w:pPr>
          </w:p>
        </w:tc>
        <w:tc>
          <w:tcPr>
            <w:tcW w:w="586" w:type="dxa"/>
            <w:vAlign w:val="center"/>
          </w:tcPr>
          <w:p w14:paraId="50ABBC32" w14:textId="77777777" w:rsidR="006966C9" w:rsidRPr="001D386E" w:rsidRDefault="006966C9" w:rsidP="00F543FC">
            <w:pPr>
              <w:pStyle w:val="TAC"/>
            </w:pPr>
          </w:p>
        </w:tc>
        <w:tc>
          <w:tcPr>
            <w:tcW w:w="666" w:type="dxa"/>
            <w:gridSpan w:val="2"/>
            <w:vAlign w:val="center"/>
          </w:tcPr>
          <w:p w14:paraId="675FA26D" w14:textId="77777777" w:rsidR="006966C9" w:rsidRPr="001D386E" w:rsidRDefault="006966C9" w:rsidP="00F543FC">
            <w:pPr>
              <w:pStyle w:val="TAC"/>
            </w:pPr>
            <w:r w:rsidRPr="001D386E">
              <w:t>Yes</w:t>
            </w:r>
          </w:p>
        </w:tc>
        <w:tc>
          <w:tcPr>
            <w:tcW w:w="586" w:type="dxa"/>
            <w:gridSpan w:val="2"/>
            <w:vAlign w:val="center"/>
          </w:tcPr>
          <w:p w14:paraId="5AE72EC0" w14:textId="77777777" w:rsidR="006966C9" w:rsidRPr="001D386E" w:rsidRDefault="006966C9" w:rsidP="00F543FC">
            <w:pPr>
              <w:pStyle w:val="TAC"/>
            </w:pPr>
            <w:r w:rsidRPr="001D386E">
              <w:t>Yes</w:t>
            </w:r>
          </w:p>
        </w:tc>
        <w:tc>
          <w:tcPr>
            <w:tcW w:w="589" w:type="dxa"/>
            <w:gridSpan w:val="2"/>
            <w:vAlign w:val="center"/>
          </w:tcPr>
          <w:p w14:paraId="71F95EF4" w14:textId="77777777" w:rsidR="006966C9" w:rsidRPr="001D386E" w:rsidRDefault="006966C9" w:rsidP="00F543FC">
            <w:pPr>
              <w:pStyle w:val="TAC"/>
            </w:pPr>
            <w:r w:rsidRPr="001D386E">
              <w:t>Yes</w:t>
            </w:r>
          </w:p>
        </w:tc>
        <w:tc>
          <w:tcPr>
            <w:tcW w:w="593" w:type="dxa"/>
            <w:gridSpan w:val="2"/>
            <w:vAlign w:val="center"/>
          </w:tcPr>
          <w:p w14:paraId="06BCA35E" w14:textId="77777777" w:rsidR="006966C9" w:rsidRPr="001D386E" w:rsidRDefault="006966C9" w:rsidP="00F543FC">
            <w:pPr>
              <w:pStyle w:val="TAC"/>
            </w:pPr>
            <w:r w:rsidRPr="001D386E">
              <w:t>Yes</w:t>
            </w:r>
          </w:p>
        </w:tc>
        <w:tc>
          <w:tcPr>
            <w:tcW w:w="1187" w:type="dxa"/>
            <w:vMerge/>
            <w:vAlign w:val="center"/>
          </w:tcPr>
          <w:p w14:paraId="0DD3EFD8" w14:textId="77777777" w:rsidR="006966C9" w:rsidRPr="001D386E" w:rsidRDefault="006966C9" w:rsidP="00F543FC">
            <w:pPr>
              <w:pStyle w:val="TAC"/>
            </w:pPr>
          </w:p>
        </w:tc>
        <w:tc>
          <w:tcPr>
            <w:tcW w:w="1286" w:type="dxa"/>
            <w:vMerge/>
            <w:vAlign w:val="center"/>
          </w:tcPr>
          <w:p w14:paraId="16A4E8C5" w14:textId="77777777" w:rsidR="006966C9" w:rsidRPr="001D386E" w:rsidRDefault="006966C9" w:rsidP="00F543FC">
            <w:pPr>
              <w:pStyle w:val="TAC"/>
            </w:pPr>
          </w:p>
        </w:tc>
      </w:tr>
      <w:tr w:rsidR="006966C9" w:rsidRPr="001D386E" w14:paraId="4260E7E8" w14:textId="77777777" w:rsidTr="00F543FC">
        <w:trPr>
          <w:trHeight w:val="223"/>
          <w:jc w:val="center"/>
        </w:trPr>
        <w:tc>
          <w:tcPr>
            <w:tcW w:w="1397" w:type="dxa"/>
            <w:vMerge w:val="restart"/>
            <w:vAlign w:val="center"/>
          </w:tcPr>
          <w:p w14:paraId="5CE8114E" w14:textId="77777777" w:rsidR="006966C9" w:rsidRPr="001D386E" w:rsidRDefault="006966C9" w:rsidP="00F543FC">
            <w:pPr>
              <w:pStyle w:val="TAC"/>
            </w:pPr>
            <w:r w:rsidRPr="001D386E">
              <w:rPr>
                <w:rFonts w:hint="eastAsia"/>
                <w:lang w:eastAsia="zh-CN"/>
              </w:rPr>
              <w:t>CA</w:t>
            </w:r>
            <w:r w:rsidRPr="001D386E">
              <w:rPr>
                <w:lang w:eastAsia="zh-CN"/>
              </w:rPr>
              <w:t>_20A-38A-40A</w:t>
            </w:r>
          </w:p>
        </w:tc>
        <w:tc>
          <w:tcPr>
            <w:tcW w:w="1466" w:type="dxa"/>
            <w:vMerge w:val="restart"/>
            <w:vAlign w:val="center"/>
          </w:tcPr>
          <w:p w14:paraId="4DECBEAB" w14:textId="77777777" w:rsidR="006966C9" w:rsidRPr="001D386E" w:rsidRDefault="006966C9" w:rsidP="00F543FC">
            <w:pPr>
              <w:pStyle w:val="TAC"/>
              <w:rPr>
                <w:lang w:eastAsia="zh-CN"/>
              </w:rPr>
            </w:pPr>
          </w:p>
        </w:tc>
        <w:tc>
          <w:tcPr>
            <w:tcW w:w="768" w:type="dxa"/>
            <w:shd w:val="clear" w:color="auto" w:fill="auto"/>
            <w:vAlign w:val="center"/>
          </w:tcPr>
          <w:p w14:paraId="0E5B7E17" w14:textId="77777777" w:rsidR="006966C9" w:rsidRPr="001D386E" w:rsidRDefault="006966C9" w:rsidP="00F543FC">
            <w:pPr>
              <w:pStyle w:val="TAC"/>
              <w:rPr>
                <w:lang w:eastAsia="zh-CN"/>
              </w:rPr>
            </w:pPr>
            <w:r w:rsidRPr="001D386E">
              <w:rPr>
                <w:rFonts w:hint="eastAsia"/>
                <w:lang w:eastAsia="zh-CN"/>
              </w:rPr>
              <w:t>20</w:t>
            </w:r>
          </w:p>
        </w:tc>
        <w:tc>
          <w:tcPr>
            <w:tcW w:w="699" w:type="dxa"/>
            <w:shd w:val="clear" w:color="auto" w:fill="auto"/>
            <w:vAlign w:val="center"/>
          </w:tcPr>
          <w:p w14:paraId="6700F545" w14:textId="77777777" w:rsidR="006966C9" w:rsidRPr="001D386E" w:rsidRDefault="006966C9" w:rsidP="00F543FC">
            <w:pPr>
              <w:pStyle w:val="TAC"/>
            </w:pPr>
          </w:p>
        </w:tc>
        <w:tc>
          <w:tcPr>
            <w:tcW w:w="586" w:type="dxa"/>
            <w:vAlign w:val="center"/>
          </w:tcPr>
          <w:p w14:paraId="2ACE4BC2" w14:textId="77777777" w:rsidR="006966C9" w:rsidRPr="001D386E" w:rsidRDefault="006966C9" w:rsidP="00F543FC">
            <w:pPr>
              <w:pStyle w:val="TAC"/>
            </w:pPr>
          </w:p>
        </w:tc>
        <w:tc>
          <w:tcPr>
            <w:tcW w:w="666" w:type="dxa"/>
            <w:gridSpan w:val="2"/>
            <w:vAlign w:val="center"/>
          </w:tcPr>
          <w:p w14:paraId="473D1656"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0D8EB850"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37418B16" w14:textId="77777777" w:rsidR="006966C9" w:rsidRPr="001D386E" w:rsidRDefault="006966C9" w:rsidP="00F543FC">
            <w:pPr>
              <w:pStyle w:val="TAC"/>
            </w:pPr>
            <w:r w:rsidRPr="001D386E">
              <w:rPr>
                <w:rFonts w:hint="eastAsia"/>
                <w:lang w:eastAsia="zh-CN"/>
              </w:rPr>
              <w:t>Yes</w:t>
            </w:r>
          </w:p>
        </w:tc>
        <w:tc>
          <w:tcPr>
            <w:tcW w:w="593" w:type="dxa"/>
            <w:gridSpan w:val="2"/>
            <w:vAlign w:val="center"/>
          </w:tcPr>
          <w:p w14:paraId="6881A368" w14:textId="77777777" w:rsidR="006966C9" w:rsidRPr="001D386E" w:rsidRDefault="006966C9" w:rsidP="00F543FC">
            <w:pPr>
              <w:pStyle w:val="TAC"/>
            </w:pPr>
          </w:p>
        </w:tc>
        <w:tc>
          <w:tcPr>
            <w:tcW w:w="1187" w:type="dxa"/>
            <w:vMerge w:val="restart"/>
            <w:vAlign w:val="center"/>
          </w:tcPr>
          <w:p w14:paraId="5066B382" w14:textId="77777777" w:rsidR="006966C9" w:rsidRPr="001D386E" w:rsidRDefault="006966C9" w:rsidP="00F543FC">
            <w:pPr>
              <w:pStyle w:val="TAC"/>
            </w:pPr>
            <w:r w:rsidRPr="001D386E">
              <w:t>55</w:t>
            </w:r>
          </w:p>
        </w:tc>
        <w:tc>
          <w:tcPr>
            <w:tcW w:w="1286" w:type="dxa"/>
            <w:vMerge w:val="restart"/>
            <w:vAlign w:val="center"/>
          </w:tcPr>
          <w:p w14:paraId="0F015D31" w14:textId="77777777" w:rsidR="006966C9" w:rsidRPr="001D386E" w:rsidRDefault="006966C9" w:rsidP="00F543FC">
            <w:pPr>
              <w:pStyle w:val="TAC"/>
            </w:pPr>
            <w:r w:rsidRPr="001D386E">
              <w:t>0</w:t>
            </w:r>
          </w:p>
        </w:tc>
      </w:tr>
      <w:tr w:rsidR="006966C9" w:rsidRPr="001D386E" w14:paraId="69719D22" w14:textId="77777777" w:rsidTr="00F543FC">
        <w:trPr>
          <w:trHeight w:val="223"/>
          <w:jc w:val="center"/>
        </w:trPr>
        <w:tc>
          <w:tcPr>
            <w:tcW w:w="1397" w:type="dxa"/>
            <w:vMerge/>
            <w:vAlign w:val="center"/>
          </w:tcPr>
          <w:p w14:paraId="1AAD9796" w14:textId="77777777" w:rsidR="006966C9" w:rsidRPr="001D386E" w:rsidRDefault="006966C9" w:rsidP="00F543FC">
            <w:pPr>
              <w:pStyle w:val="TAC"/>
            </w:pPr>
          </w:p>
        </w:tc>
        <w:tc>
          <w:tcPr>
            <w:tcW w:w="1466" w:type="dxa"/>
            <w:vMerge/>
            <w:vAlign w:val="center"/>
          </w:tcPr>
          <w:p w14:paraId="109D02FA" w14:textId="77777777" w:rsidR="006966C9" w:rsidRPr="001D386E" w:rsidRDefault="006966C9" w:rsidP="00F543FC">
            <w:pPr>
              <w:pStyle w:val="TAC"/>
              <w:rPr>
                <w:lang w:eastAsia="zh-CN"/>
              </w:rPr>
            </w:pPr>
          </w:p>
        </w:tc>
        <w:tc>
          <w:tcPr>
            <w:tcW w:w="768" w:type="dxa"/>
            <w:shd w:val="clear" w:color="auto" w:fill="auto"/>
            <w:vAlign w:val="center"/>
          </w:tcPr>
          <w:p w14:paraId="7287EE1C" w14:textId="77777777" w:rsidR="006966C9" w:rsidRPr="001D386E" w:rsidRDefault="006966C9" w:rsidP="00F543FC">
            <w:pPr>
              <w:pStyle w:val="TAC"/>
              <w:rPr>
                <w:lang w:eastAsia="zh-CN"/>
              </w:rPr>
            </w:pPr>
            <w:r w:rsidRPr="001D386E">
              <w:rPr>
                <w:rFonts w:hint="eastAsia"/>
                <w:lang w:eastAsia="zh-CN"/>
              </w:rPr>
              <w:t>38</w:t>
            </w:r>
          </w:p>
        </w:tc>
        <w:tc>
          <w:tcPr>
            <w:tcW w:w="699" w:type="dxa"/>
            <w:shd w:val="clear" w:color="auto" w:fill="auto"/>
            <w:vAlign w:val="center"/>
          </w:tcPr>
          <w:p w14:paraId="63C69856" w14:textId="77777777" w:rsidR="006966C9" w:rsidRPr="001D386E" w:rsidRDefault="006966C9" w:rsidP="00F543FC">
            <w:pPr>
              <w:pStyle w:val="TAC"/>
            </w:pPr>
          </w:p>
        </w:tc>
        <w:tc>
          <w:tcPr>
            <w:tcW w:w="586" w:type="dxa"/>
            <w:vAlign w:val="center"/>
          </w:tcPr>
          <w:p w14:paraId="54CF184C" w14:textId="77777777" w:rsidR="006966C9" w:rsidRPr="001D386E" w:rsidRDefault="006966C9" w:rsidP="00F543FC">
            <w:pPr>
              <w:pStyle w:val="TAC"/>
            </w:pPr>
          </w:p>
        </w:tc>
        <w:tc>
          <w:tcPr>
            <w:tcW w:w="666" w:type="dxa"/>
            <w:gridSpan w:val="2"/>
            <w:vAlign w:val="center"/>
          </w:tcPr>
          <w:p w14:paraId="27E3FB85" w14:textId="77777777" w:rsidR="006966C9" w:rsidRPr="001D386E" w:rsidRDefault="006966C9" w:rsidP="00F543FC">
            <w:pPr>
              <w:pStyle w:val="TAC"/>
            </w:pPr>
          </w:p>
        </w:tc>
        <w:tc>
          <w:tcPr>
            <w:tcW w:w="586" w:type="dxa"/>
            <w:gridSpan w:val="2"/>
            <w:vAlign w:val="center"/>
          </w:tcPr>
          <w:p w14:paraId="7034E3F9"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381AAC50" w14:textId="77777777" w:rsidR="006966C9" w:rsidRPr="001D386E" w:rsidRDefault="006966C9" w:rsidP="00F543FC">
            <w:pPr>
              <w:pStyle w:val="TAC"/>
            </w:pPr>
            <w:r w:rsidRPr="001D386E">
              <w:rPr>
                <w:rFonts w:hint="eastAsia"/>
                <w:lang w:eastAsia="zh-CN"/>
              </w:rPr>
              <w:t>Yes</w:t>
            </w:r>
          </w:p>
        </w:tc>
        <w:tc>
          <w:tcPr>
            <w:tcW w:w="593" w:type="dxa"/>
            <w:gridSpan w:val="2"/>
            <w:vAlign w:val="center"/>
          </w:tcPr>
          <w:p w14:paraId="72513F6B" w14:textId="77777777" w:rsidR="006966C9" w:rsidRPr="001D386E" w:rsidRDefault="006966C9" w:rsidP="00F543FC">
            <w:pPr>
              <w:pStyle w:val="TAC"/>
            </w:pPr>
            <w:r w:rsidRPr="001D386E">
              <w:rPr>
                <w:rFonts w:hint="eastAsia"/>
                <w:lang w:eastAsia="zh-CN"/>
              </w:rPr>
              <w:t>Yes</w:t>
            </w:r>
          </w:p>
        </w:tc>
        <w:tc>
          <w:tcPr>
            <w:tcW w:w="1187" w:type="dxa"/>
            <w:vMerge/>
            <w:vAlign w:val="center"/>
          </w:tcPr>
          <w:p w14:paraId="31FADB37" w14:textId="77777777" w:rsidR="006966C9" w:rsidRPr="001D386E" w:rsidRDefault="006966C9" w:rsidP="00F543FC">
            <w:pPr>
              <w:pStyle w:val="TAC"/>
            </w:pPr>
          </w:p>
        </w:tc>
        <w:tc>
          <w:tcPr>
            <w:tcW w:w="1286" w:type="dxa"/>
            <w:vMerge/>
            <w:vAlign w:val="center"/>
          </w:tcPr>
          <w:p w14:paraId="7FB8A3D2" w14:textId="77777777" w:rsidR="006966C9" w:rsidRPr="001D386E" w:rsidRDefault="006966C9" w:rsidP="00F543FC">
            <w:pPr>
              <w:pStyle w:val="TAC"/>
            </w:pPr>
          </w:p>
        </w:tc>
      </w:tr>
      <w:tr w:rsidR="006966C9" w:rsidRPr="001D386E" w14:paraId="7F036A97" w14:textId="77777777" w:rsidTr="00F543FC">
        <w:trPr>
          <w:trHeight w:val="223"/>
          <w:jc w:val="center"/>
        </w:trPr>
        <w:tc>
          <w:tcPr>
            <w:tcW w:w="1397" w:type="dxa"/>
            <w:vMerge/>
            <w:vAlign w:val="center"/>
          </w:tcPr>
          <w:p w14:paraId="46A60648" w14:textId="77777777" w:rsidR="006966C9" w:rsidRPr="001D386E" w:rsidRDefault="006966C9" w:rsidP="00F543FC">
            <w:pPr>
              <w:pStyle w:val="TAC"/>
            </w:pPr>
          </w:p>
        </w:tc>
        <w:tc>
          <w:tcPr>
            <w:tcW w:w="1466" w:type="dxa"/>
            <w:vMerge/>
            <w:vAlign w:val="center"/>
          </w:tcPr>
          <w:p w14:paraId="6A4BC555" w14:textId="77777777" w:rsidR="006966C9" w:rsidRPr="001D386E" w:rsidRDefault="006966C9" w:rsidP="00F543FC">
            <w:pPr>
              <w:pStyle w:val="TAC"/>
              <w:rPr>
                <w:lang w:eastAsia="zh-CN"/>
              </w:rPr>
            </w:pPr>
          </w:p>
        </w:tc>
        <w:tc>
          <w:tcPr>
            <w:tcW w:w="768" w:type="dxa"/>
            <w:shd w:val="clear" w:color="auto" w:fill="auto"/>
            <w:vAlign w:val="center"/>
          </w:tcPr>
          <w:p w14:paraId="77DE2B29" w14:textId="77777777" w:rsidR="006966C9" w:rsidRPr="001D386E" w:rsidRDefault="006966C9" w:rsidP="00F543FC">
            <w:pPr>
              <w:pStyle w:val="TAC"/>
              <w:rPr>
                <w:lang w:eastAsia="zh-CN"/>
              </w:rPr>
            </w:pPr>
            <w:r w:rsidRPr="001D386E">
              <w:rPr>
                <w:rFonts w:hint="eastAsia"/>
                <w:lang w:eastAsia="zh-CN"/>
              </w:rPr>
              <w:t>40</w:t>
            </w:r>
          </w:p>
        </w:tc>
        <w:tc>
          <w:tcPr>
            <w:tcW w:w="699" w:type="dxa"/>
            <w:shd w:val="clear" w:color="auto" w:fill="auto"/>
            <w:vAlign w:val="center"/>
          </w:tcPr>
          <w:p w14:paraId="212AC992" w14:textId="77777777" w:rsidR="006966C9" w:rsidRPr="001D386E" w:rsidRDefault="006966C9" w:rsidP="00F543FC">
            <w:pPr>
              <w:pStyle w:val="TAC"/>
            </w:pPr>
          </w:p>
        </w:tc>
        <w:tc>
          <w:tcPr>
            <w:tcW w:w="586" w:type="dxa"/>
            <w:vAlign w:val="center"/>
          </w:tcPr>
          <w:p w14:paraId="01839B51" w14:textId="77777777" w:rsidR="006966C9" w:rsidRPr="001D386E" w:rsidRDefault="006966C9" w:rsidP="00F543FC">
            <w:pPr>
              <w:pStyle w:val="TAC"/>
            </w:pPr>
          </w:p>
        </w:tc>
        <w:tc>
          <w:tcPr>
            <w:tcW w:w="666" w:type="dxa"/>
            <w:gridSpan w:val="2"/>
            <w:vAlign w:val="center"/>
          </w:tcPr>
          <w:p w14:paraId="30EA2B86" w14:textId="77777777" w:rsidR="006966C9" w:rsidRPr="001D386E" w:rsidRDefault="006966C9" w:rsidP="00F543FC">
            <w:pPr>
              <w:pStyle w:val="TAC"/>
            </w:pPr>
          </w:p>
        </w:tc>
        <w:tc>
          <w:tcPr>
            <w:tcW w:w="586" w:type="dxa"/>
            <w:gridSpan w:val="2"/>
            <w:vAlign w:val="center"/>
          </w:tcPr>
          <w:p w14:paraId="229476E5"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34A1EB8C" w14:textId="77777777" w:rsidR="006966C9" w:rsidRPr="001D386E" w:rsidRDefault="006966C9" w:rsidP="00F543FC">
            <w:pPr>
              <w:pStyle w:val="TAC"/>
            </w:pPr>
            <w:r w:rsidRPr="001D386E">
              <w:rPr>
                <w:rFonts w:hint="eastAsia"/>
                <w:lang w:eastAsia="zh-CN"/>
              </w:rPr>
              <w:t>Yes</w:t>
            </w:r>
          </w:p>
        </w:tc>
        <w:tc>
          <w:tcPr>
            <w:tcW w:w="593" w:type="dxa"/>
            <w:gridSpan w:val="2"/>
            <w:vAlign w:val="center"/>
          </w:tcPr>
          <w:p w14:paraId="42D62C78" w14:textId="77777777" w:rsidR="006966C9" w:rsidRPr="001D386E" w:rsidRDefault="006966C9" w:rsidP="00F543FC">
            <w:pPr>
              <w:pStyle w:val="TAC"/>
            </w:pPr>
            <w:r w:rsidRPr="001D386E">
              <w:rPr>
                <w:rFonts w:hint="eastAsia"/>
                <w:lang w:eastAsia="zh-CN"/>
              </w:rPr>
              <w:t>Yes</w:t>
            </w:r>
          </w:p>
        </w:tc>
        <w:tc>
          <w:tcPr>
            <w:tcW w:w="1187" w:type="dxa"/>
            <w:vMerge/>
            <w:vAlign w:val="center"/>
          </w:tcPr>
          <w:p w14:paraId="2D74C82E" w14:textId="77777777" w:rsidR="006966C9" w:rsidRPr="001D386E" w:rsidRDefault="006966C9" w:rsidP="00F543FC">
            <w:pPr>
              <w:pStyle w:val="TAC"/>
            </w:pPr>
          </w:p>
        </w:tc>
        <w:tc>
          <w:tcPr>
            <w:tcW w:w="1286" w:type="dxa"/>
            <w:vMerge/>
            <w:vAlign w:val="center"/>
          </w:tcPr>
          <w:p w14:paraId="743060ED" w14:textId="77777777" w:rsidR="006966C9" w:rsidRPr="001D386E" w:rsidRDefault="006966C9" w:rsidP="00F543FC">
            <w:pPr>
              <w:pStyle w:val="TAC"/>
            </w:pPr>
          </w:p>
        </w:tc>
      </w:tr>
      <w:tr w:rsidR="006966C9" w:rsidRPr="001D386E" w14:paraId="458B0449" w14:textId="77777777" w:rsidTr="00F543FC">
        <w:trPr>
          <w:jc w:val="center"/>
        </w:trPr>
        <w:tc>
          <w:tcPr>
            <w:tcW w:w="1397" w:type="dxa"/>
            <w:vMerge w:val="restart"/>
            <w:vAlign w:val="center"/>
          </w:tcPr>
          <w:p w14:paraId="411D24DB" w14:textId="77777777" w:rsidR="006966C9" w:rsidRPr="001D386E" w:rsidRDefault="006966C9" w:rsidP="00F543FC">
            <w:pPr>
              <w:pStyle w:val="TAC"/>
              <w:rPr>
                <w:lang w:eastAsia="ja-JP"/>
              </w:rPr>
            </w:pPr>
            <w:r w:rsidRPr="001D386E">
              <w:rPr>
                <w:lang w:val="en-US"/>
              </w:rPr>
              <w:t>CA_</w:t>
            </w:r>
            <w:r w:rsidRPr="001D386E">
              <w:rPr>
                <w:rFonts w:eastAsia="SimSun" w:hint="eastAsia"/>
                <w:lang w:val="en-US" w:eastAsia="zh-CN"/>
              </w:rPr>
              <w:t>20</w:t>
            </w:r>
            <w:r w:rsidRPr="001D386E">
              <w:rPr>
                <w:lang w:val="en-US"/>
              </w:rPr>
              <w:t>A-</w:t>
            </w:r>
            <w:r w:rsidRPr="001D386E">
              <w:rPr>
                <w:rFonts w:eastAsia="SimSun" w:hint="eastAsia"/>
                <w:lang w:val="en-US" w:eastAsia="zh-CN"/>
              </w:rPr>
              <w:t>38</w:t>
            </w:r>
            <w:r w:rsidRPr="001D386E">
              <w:rPr>
                <w:lang w:val="en-US"/>
              </w:rPr>
              <w:t>A</w:t>
            </w:r>
            <w:r w:rsidRPr="001D386E">
              <w:rPr>
                <w:rFonts w:eastAsia="SimSun" w:hint="eastAsia"/>
                <w:lang w:val="en-US" w:eastAsia="zh-CN"/>
              </w:rPr>
              <w:t>-40A-40A</w:t>
            </w:r>
          </w:p>
        </w:tc>
        <w:tc>
          <w:tcPr>
            <w:tcW w:w="1466" w:type="dxa"/>
            <w:vMerge w:val="restart"/>
            <w:vAlign w:val="center"/>
          </w:tcPr>
          <w:p w14:paraId="161BC518" w14:textId="77777777" w:rsidR="006966C9" w:rsidRPr="001D386E" w:rsidRDefault="006966C9" w:rsidP="00F543FC">
            <w:pPr>
              <w:pStyle w:val="TAC"/>
              <w:rPr>
                <w:lang w:eastAsia="zh-CN"/>
              </w:rPr>
            </w:pPr>
            <w:r w:rsidRPr="001D386E">
              <w:rPr>
                <w:lang w:eastAsia="zh-CN"/>
              </w:rPr>
              <w:t>-</w:t>
            </w:r>
          </w:p>
        </w:tc>
        <w:tc>
          <w:tcPr>
            <w:tcW w:w="768" w:type="dxa"/>
            <w:vAlign w:val="center"/>
          </w:tcPr>
          <w:p w14:paraId="4264F3E6" w14:textId="77777777" w:rsidR="006966C9" w:rsidRPr="001D386E" w:rsidRDefault="006966C9" w:rsidP="00F543FC">
            <w:pPr>
              <w:pStyle w:val="TAC"/>
              <w:rPr>
                <w:lang w:eastAsia="zh-CN"/>
              </w:rPr>
            </w:pPr>
            <w:r w:rsidRPr="001D386E">
              <w:rPr>
                <w:lang w:eastAsia="zh-CN"/>
              </w:rPr>
              <w:t>20</w:t>
            </w:r>
          </w:p>
        </w:tc>
        <w:tc>
          <w:tcPr>
            <w:tcW w:w="699" w:type="dxa"/>
            <w:vAlign w:val="center"/>
          </w:tcPr>
          <w:p w14:paraId="35ED91A7" w14:textId="77777777" w:rsidR="006966C9" w:rsidRPr="001D386E" w:rsidRDefault="006966C9" w:rsidP="00F543FC">
            <w:pPr>
              <w:pStyle w:val="TAC"/>
              <w:rPr>
                <w:lang w:eastAsia="ja-JP"/>
              </w:rPr>
            </w:pPr>
          </w:p>
        </w:tc>
        <w:tc>
          <w:tcPr>
            <w:tcW w:w="586" w:type="dxa"/>
            <w:vAlign w:val="center"/>
          </w:tcPr>
          <w:p w14:paraId="75F97800" w14:textId="77777777" w:rsidR="006966C9" w:rsidRPr="001D386E" w:rsidRDefault="006966C9" w:rsidP="00F543FC">
            <w:pPr>
              <w:pStyle w:val="TAC"/>
              <w:rPr>
                <w:lang w:eastAsia="ja-JP"/>
              </w:rPr>
            </w:pPr>
          </w:p>
        </w:tc>
        <w:tc>
          <w:tcPr>
            <w:tcW w:w="666" w:type="dxa"/>
            <w:gridSpan w:val="2"/>
            <w:vAlign w:val="center"/>
          </w:tcPr>
          <w:p w14:paraId="7E7D8B03" w14:textId="77777777" w:rsidR="006966C9" w:rsidRPr="001D386E" w:rsidRDefault="006966C9" w:rsidP="00F543FC">
            <w:pPr>
              <w:pStyle w:val="TAC"/>
              <w:rPr>
                <w:lang w:eastAsia="ja-JP"/>
              </w:rPr>
            </w:pPr>
            <w:r w:rsidRPr="001D386E">
              <w:t>Yes</w:t>
            </w:r>
          </w:p>
        </w:tc>
        <w:tc>
          <w:tcPr>
            <w:tcW w:w="586" w:type="dxa"/>
            <w:gridSpan w:val="2"/>
            <w:vAlign w:val="center"/>
          </w:tcPr>
          <w:p w14:paraId="314AEB66" w14:textId="77777777" w:rsidR="006966C9" w:rsidRPr="001D386E" w:rsidRDefault="006966C9" w:rsidP="00F543FC">
            <w:pPr>
              <w:pStyle w:val="TAC"/>
            </w:pPr>
            <w:r w:rsidRPr="001D386E">
              <w:t>Yes</w:t>
            </w:r>
          </w:p>
        </w:tc>
        <w:tc>
          <w:tcPr>
            <w:tcW w:w="589" w:type="dxa"/>
            <w:gridSpan w:val="2"/>
            <w:vAlign w:val="center"/>
          </w:tcPr>
          <w:p w14:paraId="223584E5" w14:textId="77777777" w:rsidR="006966C9" w:rsidRPr="001D386E" w:rsidRDefault="006966C9" w:rsidP="00F543FC">
            <w:pPr>
              <w:pStyle w:val="TAC"/>
            </w:pPr>
            <w:r w:rsidRPr="001D386E">
              <w:t>Yes</w:t>
            </w:r>
          </w:p>
        </w:tc>
        <w:tc>
          <w:tcPr>
            <w:tcW w:w="593" w:type="dxa"/>
            <w:gridSpan w:val="2"/>
            <w:vAlign w:val="center"/>
          </w:tcPr>
          <w:p w14:paraId="7A37FAB0" w14:textId="77777777" w:rsidR="006966C9" w:rsidRPr="001D386E" w:rsidRDefault="006966C9" w:rsidP="00F543FC">
            <w:pPr>
              <w:pStyle w:val="TAC"/>
            </w:pPr>
          </w:p>
        </w:tc>
        <w:tc>
          <w:tcPr>
            <w:tcW w:w="1187" w:type="dxa"/>
            <w:vMerge w:val="restart"/>
            <w:vAlign w:val="center"/>
          </w:tcPr>
          <w:p w14:paraId="5099264D" w14:textId="77777777" w:rsidR="006966C9" w:rsidRPr="001D386E" w:rsidRDefault="006966C9" w:rsidP="00F543FC">
            <w:pPr>
              <w:pStyle w:val="TAC"/>
              <w:rPr>
                <w:lang w:eastAsia="ja-JP"/>
              </w:rPr>
            </w:pPr>
            <w:r w:rsidRPr="001D386E">
              <w:rPr>
                <w:lang w:eastAsia="ja-JP"/>
              </w:rPr>
              <w:t>75</w:t>
            </w:r>
          </w:p>
        </w:tc>
        <w:tc>
          <w:tcPr>
            <w:tcW w:w="1286" w:type="dxa"/>
            <w:vMerge w:val="restart"/>
            <w:vAlign w:val="center"/>
          </w:tcPr>
          <w:p w14:paraId="1E5F3543" w14:textId="77777777" w:rsidR="006966C9" w:rsidRPr="001D386E" w:rsidRDefault="006966C9" w:rsidP="00F543FC">
            <w:pPr>
              <w:pStyle w:val="TAC"/>
              <w:rPr>
                <w:lang w:eastAsia="ja-JP"/>
              </w:rPr>
            </w:pPr>
            <w:r w:rsidRPr="001D386E">
              <w:rPr>
                <w:lang w:eastAsia="ja-JP"/>
              </w:rPr>
              <w:t>0</w:t>
            </w:r>
          </w:p>
        </w:tc>
      </w:tr>
      <w:tr w:rsidR="006966C9" w:rsidRPr="001D386E" w14:paraId="6FB982FA" w14:textId="77777777" w:rsidTr="00F543FC">
        <w:trPr>
          <w:jc w:val="center"/>
        </w:trPr>
        <w:tc>
          <w:tcPr>
            <w:tcW w:w="1397" w:type="dxa"/>
            <w:vMerge/>
            <w:vAlign w:val="center"/>
          </w:tcPr>
          <w:p w14:paraId="01304029" w14:textId="77777777" w:rsidR="006966C9" w:rsidRPr="001D386E" w:rsidRDefault="006966C9" w:rsidP="00F543FC">
            <w:pPr>
              <w:pStyle w:val="TAC"/>
              <w:rPr>
                <w:lang w:eastAsia="ja-JP"/>
              </w:rPr>
            </w:pPr>
          </w:p>
        </w:tc>
        <w:tc>
          <w:tcPr>
            <w:tcW w:w="1466" w:type="dxa"/>
            <w:vMerge/>
            <w:vAlign w:val="center"/>
          </w:tcPr>
          <w:p w14:paraId="331A1DFE" w14:textId="77777777" w:rsidR="006966C9" w:rsidRPr="001D386E" w:rsidRDefault="006966C9" w:rsidP="00F543FC">
            <w:pPr>
              <w:pStyle w:val="TAC"/>
              <w:rPr>
                <w:lang w:eastAsia="zh-CN"/>
              </w:rPr>
            </w:pPr>
          </w:p>
        </w:tc>
        <w:tc>
          <w:tcPr>
            <w:tcW w:w="768" w:type="dxa"/>
            <w:vAlign w:val="center"/>
          </w:tcPr>
          <w:p w14:paraId="0BFD5C7D" w14:textId="77777777" w:rsidR="006966C9" w:rsidRPr="001D386E" w:rsidRDefault="006966C9" w:rsidP="00F543FC">
            <w:pPr>
              <w:pStyle w:val="TAC"/>
              <w:rPr>
                <w:rFonts w:eastAsia="SimSun"/>
              </w:rPr>
            </w:pPr>
            <w:r w:rsidRPr="001D386E">
              <w:rPr>
                <w:lang w:eastAsia="zh-CN"/>
              </w:rPr>
              <w:t>38</w:t>
            </w:r>
          </w:p>
        </w:tc>
        <w:tc>
          <w:tcPr>
            <w:tcW w:w="699" w:type="dxa"/>
            <w:vAlign w:val="center"/>
          </w:tcPr>
          <w:p w14:paraId="11D1E3C5" w14:textId="77777777" w:rsidR="006966C9" w:rsidRPr="001D386E" w:rsidRDefault="006966C9" w:rsidP="00F543FC">
            <w:pPr>
              <w:pStyle w:val="TAC"/>
              <w:rPr>
                <w:lang w:eastAsia="ja-JP"/>
              </w:rPr>
            </w:pPr>
          </w:p>
        </w:tc>
        <w:tc>
          <w:tcPr>
            <w:tcW w:w="586" w:type="dxa"/>
            <w:vAlign w:val="center"/>
          </w:tcPr>
          <w:p w14:paraId="3C1BA8D0" w14:textId="77777777" w:rsidR="006966C9" w:rsidRPr="001D386E" w:rsidRDefault="006966C9" w:rsidP="00F543FC">
            <w:pPr>
              <w:pStyle w:val="TAC"/>
              <w:rPr>
                <w:lang w:eastAsia="ja-JP"/>
              </w:rPr>
            </w:pPr>
          </w:p>
        </w:tc>
        <w:tc>
          <w:tcPr>
            <w:tcW w:w="666" w:type="dxa"/>
            <w:gridSpan w:val="2"/>
            <w:vAlign w:val="center"/>
          </w:tcPr>
          <w:p w14:paraId="0C280427" w14:textId="77777777" w:rsidR="006966C9" w:rsidRPr="001D386E" w:rsidRDefault="006966C9" w:rsidP="00F543FC">
            <w:pPr>
              <w:pStyle w:val="TAC"/>
              <w:rPr>
                <w:lang w:eastAsia="ja-JP"/>
              </w:rPr>
            </w:pPr>
          </w:p>
        </w:tc>
        <w:tc>
          <w:tcPr>
            <w:tcW w:w="586" w:type="dxa"/>
            <w:gridSpan w:val="2"/>
            <w:vAlign w:val="center"/>
          </w:tcPr>
          <w:p w14:paraId="7633FA05" w14:textId="77777777" w:rsidR="006966C9" w:rsidRPr="001D386E" w:rsidRDefault="006966C9" w:rsidP="00F543FC">
            <w:pPr>
              <w:pStyle w:val="TAC"/>
            </w:pPr>
            <w:r w:rsidRPr="001D386E">
              <w:t>Yes</w:t>
            </w:r>
          </w:p>
        </w:tc>
        <w:tc>
          <w:tcPr>
            <w:tcW w:w="589" w:type="dxa"/>
            <w:gridSpan w:val="2"/>
            <w:vAlign w:val="center"/>
          </w:tcPr>
          <w:p w14:paraId="430B9850" w14:textId="77777777" w:rsidR="006966C9" w:rsidRPr="001D386E" w:rsidRDefault="006966C9" w:rsidP="00F543FC">
            <w:pPr>
              <w:pStyle w:val="TAC"/>
            </w:pPr>
            <w:r w:rsidRPr="001D386E">
              <w:t>Yes</w:t>
            </w:r>
          </w:p>
        </w:tc>
        <w:tc>
          <w:tcPr>
            <w:tcW w:w="593" w:type="dxa"/>
            <w:gridSpan w:val="2"/>
            <w:vAlign w:val="center"/>
          </w:tcPr>
          <w:p w14:paraId="2EDF10B4" w14:textId="77777777" w:rsidR="006966C9" w:rsidRPr="001D386E" w:rsidRDefault="006966C9" w:rsidP="00F543FC">
            <w:pPr>
              <w:pStyle w:val="TAC"/>
            </w:pPr>
            <w:r w:rsidRPr="001D386E">
              <w:t>Yes</w:t>
            </w:r>
          </w:p>
        </w:tc>
        <w:tc>
          <w:tcPr>
            <w:tcW w:w="1187" w:type="dxa"/>
            <w:vMerge/>
            <w:vAlign w:val="center"/>
          </w:tcPr>
          <w:p w14:paraId="3E90827D" w14:textId="77777777" w:rsidR="006966C9" w:rsidRPr="001D386E" w:rsidRDefault="006966C9" w:rsidP="00F543FC">
            <w:pPr>
              <w:pStyle w:val="TAC"/>
              <w:rPr>
                <w:lang w:eastAsia="ja-JP"/>
              </w:rPr>
            </w:pPr>
          </w:p>
        </w:tc>
        <w:tc>
          <w:tcPr>
            <w:tcW w:w="1286" w:type="dxa"/>
            <w:vMerge/>
            <w:vAlign w:val="center"/>
          </w:tcPr>
          <w:p w14:paraId="48EAB89F" w14:textId="77777777" w:rsidR="006966C9" w:rsidRPr="001D386E" w:rsidRDefault="006966C9" w:rsidP="00F543FC">
            <w:pPr>
              <w:pStyle w:val="TAC"/>
              <w:rPr>
                <w:lang w:eastAsia="ja-JP"/>
              </w:rPr>
            </w:pPr>
          </w:p>
        </w:tc>
      </w:tr>
      <w:tr w:rsidR="006966C9" w:rsidRPr="001D386E" w14:paraId="40A447A3" w14:textId="77777777" w:rsidTr="00F543FC">
        <w:trPr>
          <w:jc w:val="center"/>
        </w:trPr>
        <w:tc>
          <w:tcPr>
            <w:tcW w:w="1397" w:type="dxa"/>
            <w:vMerge/>
            <w:vAlign w:val="center"/>
          </w:tcPr>
          <w:p w14:paraId="3AE29B25" w14:textId="77777777" w:rsidR="006966C9" w:rsidRPr="001D386E" w:rsidRDefault="006966C9" w:rsidP="00F543FC">
            <w:pPr>
              <w:pStyle w:val="TAC"/>
              <w:rPr>
                <w:lang w:eastAsia="ja-JP"/>
              </w:rPr>
            </w:pPr>
          </w:p>
        </w:tc>
        <w:tc>
          <w:tcPr>
            <w:tcW w:w="1466" w:type="dxa"/>
            <w:vMerge/>
            <w:vAlign w:val="center"/>
          </w:tcPr>
          <w:p w14:paraId="2266AAB1" w14:textId="77777777" w:rsidR="006966C9" w:rsidRPr="001D386E" w:rsidRDefault="006966C9" w:rsidP="00F543FC">
            <w:pPr>
              <w:pStyle w:val="TAC"/>
              <w:rPr>
                <w:lang w:eastAsia="zh-CN"/>
              </w:rPr>
            </w:pPr>
          </w:p>
        </w:tc>
        <w:tc>
          <w:tcPr>
            <w:tcW w:w="768" w:type="dxa"/>
            <w:vAlign w:val="center"/>
          </w:tcPr>
          <w:p w14:paraId="57AF1061" w14:textId="77777777" w:rsidR="006966C9" w:rsidRPr="001D386E" w:rsidRDefault="006966C9" w:rsidP="00F543FC">
            <w:pPr>
              <w:pStyle w:val="TAC"/>
              <w:rPr>
                <w:rFonts w:eastAsia="SimSun"/>
              </w:rPr>
            </w:pPr>
            <w:r w:rsidRPr="001D386E">
              <w:rPr>
                <w:lang w:eastAsia="zh-CN"/>
              </w:rPr>
              <w:t>40</w:t>
            </w:r>
          </w:p>
        </w:tc>
        <w:tc>
          <w:tcPr>
            <w:tcW w:w="3719" w:type="dxa"/>
            <w:gridSpan w:val="10"/>
            <w:vAlign w:val="center"/>
          </w:tcPr>
          <w:p w14:paraId="72144F66" w14:textId="77777777" w:rsidR="006966C9" w:rsidRPr="001D386E" w:rsidRDefault="006966C9" w:rsidP="00F543FC">
            <w:pPr>
              <w:pStyle w:val="TAC"/>
            </w:pPr>
            <w:r w:rsidRPr="001D386E">
              <w:rPr>
                <w:lang w:val="en-US"/>
              </w:rPr>
              <w:t>See CA_40A-40A Bandwidth Combination Set 1 in Table 5.6A.1-3</w:t>
            </w:r>
          </w:p>
        </w:tc>
        <w:tc>
          <w:tcPr>
            <w:tcW w:w="1187" w:type="dxa"/>
            <w:vMerge/>
            <w:vAlign w:val="center"/>
          </w:tcPr>
          <w:p w14:paraId="1036E70E" w14:textId="77777777" w:rsidR="006966C9" w:rsidRPr="001D386E" w:rsidRDefault="006966C9" w:rsidP="00F543FC">
            <w:pPr>
              <w:pStyle w:val="TAC"/>
              <w:rPr>
                <w:lang w:eastAsia="ja-JP"/>
              </w:rPr>
            </w:pPr>
          </w:p>
        </w:tc>
        <w:tc>
          <w:tcPr>
            <w:tcW w:w="1286" w:type="dxa"/>
            <w:vMerge/>
            <w:vAlign w:val="center"/>
          </w:tcPr>
          <w:p w14:paraId="254AC640" w14:textId="77777777" w:rsidR="006966C9" w:rsidRPr="001D386E" w:rsidRDefault="006966C9" w:rsidP="00F543FC">
            <w:pPr>
              <w:pStyle w:val="TAC"/>
              <w:rPr>
                <w:lang w:eastAsia="ja-JP"/>
              </w:rPr>
            </w:pPr>
          </w:p>
        </w:tc>
      </w:tr>
      <w:tr w:rsidR="006966C9" w:rsidRPr="001D386E" w14:paraId="7AC33547" w14:textId="77777777" w:rsidTr="00F543FC">
        <w:trPr>
          <w:jc w:val="center"/>
        </w:trPr>
        <w:tc>
          <w:tcPr>
            <w:tcW w:w="1397" w:type="dxa"/>
            <w:vMerge w:val="restart"/>
            <w:vAlign w:val="center"/>
          </w:tcPr>
          <w:p w14:paraId="795D0F81" w14:textId="77777777" w:rsidR="006966C9" w:rsidRPr="001D386E" w:rsidRDefault="006966C9" w:rsidP="00F543FC">
            <w:pPr>
              <w:pStyle w:val="TAC"/>
              <w:rPr>
                <w:lang w:eastAsia="ja-JP"/>
              </w:rPr>
            </w:pPr>
            <w:r w:rsidRPr="001D386E">
              <w:rPr>
                <w:lang w:val="en-US"/>
              </w:rPr>
              <w:t>CA_</w:t>
            </w:r>
            <w:r w:rsidRPr="001D386E">
              <w:rPr>
                <w:rFonts w:eastAsia="SimSun" w:hint="eastAsia"/>
                <w:lang w:val="en-US" w:eastAsia="zh-CN"/>
              </w:rPr>
              <w:t>20</w:t>
            </w:r>
            <w:r w:rsidRPr="001D386E">
              <w:rPr>
                <w:lang w:val="en-US"/>
              </w:rPr>
              <w:t>A-</w:t>
            </w:r>
            <w:r w:rsidRPr="001D386E">
              <w:rPr>
                <w:rFonts w:eastAsia="SimSun" w:hint="eastAsia"/>
                <w:lang w:val="en-US" w:eastAsia="zh-CN"/>
              </w:rPr>
              <w:t>38</w:t>
            </w:r>
            <w:r w:rsidRPr="001D386E">
              <w:rPr>
                <w:lang w:val="en-US"/>
              </w:rPr>
              <w:t>A</w:t>
            </w:r>
            <w:r w:rsidRPr="001D386E">
              <w:rPr>
                <w:rFonts w:eastAsia="SimSun" w:hint="eastAsia"/>
                <w:lang w:val="en-US" w:eastAsia="zh-CN"/>
              </w:rPr>
              <w:t>-40C</w:t>
            </w:r>
          </w:p>
        </w:tc>
        <w:tc>
          <w:tcPr>
            <w:tcW w:w="1466" w:type="dxa"/>
            <w:vMerge w:val="restart"/>
            <w:vAlign w:val="center"/>
          </w:tcPr>
          <w:p w14:paraId="0228B929" w14:textId="77777777" w:rsidR="006966C9" w:rsidRPr="001D386E" w:rsidRDefault="006966C9" w:rsidP="00F543FC">
            <w:pPr>
              <w:pStyle w:val="TAC"/>
              <w:rPr>
                <w:lang w:eastAsia="zh-CN"/>
              </w:rPr>
            </w:pPr>
            <w:r w:rsidRPr="001D386E">
              <w:rPr>
                <w:lang w:eastAsia="zh-CN"/>
              </w:rPr>
              <w:t>-</w:t>
            </w:r>
          </w:p>
        </w:tc>
        <w:tc>
          <w:tcPr>
            <w:tcW w:w="768" w:type="dxa"/>
            <w:vAlign w:val="center"/>
          </w:tcPr>
          <w:p w14:paraId="6F53FF95" w14:textId="77777777" w:rsidR="006966C9" w:rsidRPr="001D386E" w:rsidRDefault="006966C9" w:rsidP="00F543FC">
            <w:pPr>
              <w:pStyle w:val="TAC"/>
              <w:rPr>
                <w:lang w:eastAsia="zh-CN"/>
              </w:rPr>
            </w:pPr>
            <w:r w:rsidRPr="001D386E">
              <w:rPr>
                <w:lang w:eastAsia="zh-CN"/>
              </w:rPr>
              <w:t>20</w:t>
            </w:r>
          </w:p>
        </w:tc>
        <w:tc>
          <w:tcPr>
            <w:tcW w:w="699" w:type="dxa"/>
            <w:vAlign w:val="center"/>
          </w:tcPr>
          <w:p w14:paraId="0480DEFC" w14:textId="77777777" w:rsidR="006966C9" w:rsidRPr="001D386E" w:rsidRDefault="006966C9" w:rsidP="00F543FC">
            <w:pPr>
              <w:pStyle w:val="TAC"/>
              <w:rPr>
                <w:lang w:eastAsia="ja-JP"/>
              </w:rPr>
            </w:pPr>
          </w:p>
        </w:tc>
        <w:tc>
          <w:tcPr>
            <w:tcW w:w="586" w:type="dxa"/>
            <w:vAlign w:val="center"/>
          </w:tcPr>
          <w:p w14:paraId="5EF72AA8" w14:textId="77777777" w:rsidR="006966C9" w:rsidRPr="001D386E" w:rsidRDefault="006966C9" w:rsidP="00F543FC">
            <w:pPr>
              <w:pStyle w:val="TAC"/>
              <w:rPr>
                <w:lang w:eastAsia="ja-JP"/>
              </w:rPr>
            </w:pPr>
          </w:p>
        </w:tc>
        <w:tc>
          <w:tcPr>
            <w:tcW w:w="666" w:type="dxa"/>
            <w:gridSpan w:val="2"/>
            <w:vAlign w:val="center"/>
          </w:tcPr>
          <w:p w14:paraId="4B2C6950" w14:textId="77777777" w:rsidR="006966C9" w:rsidRPr="001D386E" w:rsidRDefault="006966C9" w:rsidP="00F543FC">
            <w:pPr>
              <w:pStyle w:val="TAC"/>
              <w:rPr>
                <w:lang w:eastAsia="ja-JP"/>
              </w:rPr>
            </w:pPr>
            <w:r w:rsidRPr="001D386E">
              <w:t>Yes</w:t>
            </w:r>
          </w:p>
        </w:tc>
        <w:tc>
          <w:tcPr>
            <w:tcW w:w="586" w:type="dxa"/>
            <w:gridSpan w:val="2"/>
            <w:vAlign w:val="center"/>
          </w:tcPr>
          <w:p w14:paraId="01D10CB1" w14:textId="77777777" w:rsidR="006966C9" w:rsidRPr="001D386E" w:rsidRDefault="006966C9" w:rsidP="00F543FC">
            <w:pPr>
              <w:pStyle w:val="TAC"/>
            </w:pPr>
            <w:r w:rsidRPr="001D386E">
              <w:t>Yes</w:t>
            </w:r>
          </w:p>
        </w:tc>
        <w:tc>
          <w:tcPr>
            <w:tcW w:w="589" w:type="dxa"/>
            <w:gridSpan w:val="2"/>
            <w:vAlign w:val="center"/>
          </w:tcPr>
          <w:p w14:paraId="4BE0819F" w14:textId="77777777" w:rsidR="006966C9" w:rsidRPr="001D386E" w:rsidRDefault="006966C9" w:rsidP="00F543FC">
            <w:pPr>
              <w:pStyle w:val="TAC"/>
            </w:pPr>
            <w:r w:rsidRPr="001D386E">
              <w:t>Yes</w:t>
            </w:r>
          </w:p>
        </w:tc>
        <w:tc>
          <w:tcPr>
            <w:tcW w:w="593" w:type="dxa"/>
            <w:gridSpan w:val="2"/>
            <w:vAlign w:val="center"/>
          </w:tcPr>
          <w:p w14:paraId="7ED987C1" w14:textId="77777777" w:rsidR="006966C9" w:rsidRPr="001D386E" w:rsidRDefault="006966C9" w:rsidP="00F543FC">
            <w:pPr>
              <w:pStyle w:val="TAC"/>
            </w:pPr>
          </w:p>
        </w:tc>
        <w:tc>
          <w:tcPr>
            <w:tcW w:w="1187" w:type="dxa"/>
            <w:vMerge w:val="restart"/>
            <w:vAlign w:val="center"/>
          </w:tcPr>
          <w:p w14:paraId="7A39E388" w14:textId="77777777" w:rsidR="006966C9" w:rsidRPr="001D386E" w:rsidRDefault="006966C9" w:rsidP="00F543FC">
            <w:pPr>
              <w:pStyle w:val="TAC"/>
              <w:rPr>
                <w:lang w:eastAsia="ja-JP"/>
              </w:rPr>
            </w:pPr>
            <w:r w:rsidRPr="001D386E">
              <w:rPr>
                <w:lang w:eastAsia="ja-JP"/>
              </w:rPr>
              <w:t>75</w:t>
            </w:r>
          </w:p>
        </w:tc>
        <w:tc>
          <w:tcPr>
            <w:tcW w:w="1286" w:type="dxa"/>
            <w:vMerge w:val="restart"/>
            <w:vAlign w:val="center"/>
          </w:tcPr>
          <w:p w14:paraId="19DAD251" w14:textId="77777777" w:rsidR="006966C9" w:rsidRPr="001D386E" w:rsidRDefault="006966C9" w:rsidP="00F543FC">
            <w:pPr>
              <w:pStyle w:val="TAC"/>
              <w:rPr>
                <w:lang w:eastAsia="ja-JP"/>
              </w:rPr>
            </w:pPr>
            <w:r w:rsidRPr="001D386E">
              <w:rPr>
                <w:lang w:eastAsia="ja-JP"/>
              </w:rPr>
              <w:t>0</w:t>
            </w:r>
          </w:p>
        </w:tc>
      </w:tr>
      <w:tr w:rsidR="006966C9" w:rsidRPr="001D386E" w14:paraId="4ACAED2D" w14:textId="77777777" w:rsidTr="00F543FC">
        <w:trPr>
          <w:jc w:val="center"/>
        </w:trPr>
        <w:tc>
          <w:tcPr>
            <w:tcW w:w="1397" w:type="dxa"/>
            <w:vMerge/>
            <w:vAlign w:val="center"/>
          </w:tcPr>
          <w:p w14:paraId="2DDFEC6A" w14:textId="77777777" w:rsidR="006966C9" w:rsidRPr="001D386E" w:rsidRDefault="006966C9" w:rsidP="00F543FC">
            <w:pPr>
              <w:pStyle w:val="TAC"/>
              <w:rPr>
                <w:lang w:eastAsia="ja-JP"/>
              </w:rPr>
            </w:pPr>
          </w:p>
        </w:tc>
        <w:tc>
          <w:tcPr>
            <w:tcW w:w="1466" w:type="dxa"/>
            <w:vMerge/>
            <w:vAlign w:val="center"/>
          </w:tcPr>
          <w:p w14:paraId="027D6FA9" w14:textId="77777777" w:rsidR="006966C9" w:rsidRPr="001D386E" w:rsidRDefault="006966C9" w:rsidP="00F543FC">
            <w:pPr>
              <w:pStyle w:val="TAC"/>
              <w:rPr>
                <w:lang w:eastAsia="zh-CN"/>
              </w:rPr>
            </w:pPr>
          </w:p>
        </w:tc>
        <w:tc>
          <w:tcPr>
            <w:tcW w:w="768" w:type="dxa"/>
            <w:vAlign w:val="center"/>
          </w:tcPr>
          <w:p w14:paraId="21314F02" w14:textId="77777777" w:rsidR="006966C9" w:rsidRPr="001D386E" w:rsidRDefault="006966C9" w:rsidP="00F543FC">
            <w:pPr>
              <w:pStyle w:val="TAC"/>
              <w:rPr>
                <w:rFonts w:eastAsia="SimSun"/>
              </w:rPr>
            </w:pPr>
            <w:r w:rsidRPr="001D386E">
              <w:rPr>
                <w:lang w:eastAsia="zh-CN"/>
              </w:rPr>
              <w:t>38</w:t>
            </w:r>
          </w:p>
        </w:tc>
        <w:tc>
          <w:tcPr>
            <w:tcW w:w="699" w:type="dxa"/>
            <w:vAlign w:val="center"/>
          </w:tcPr>
          <w:p w14:paraId="7BB0C46F" w14:textId="77777777" w:rsidR="006966C9" w:rsidRPr="001D386E" w:rsidRDefault="006966C9" w:rsidP="00F543FC">
            <w:pPr>
              <w:pStyle w:val="TAC"/>
              <w:rPr>
                <w:lang w:eastAsia="ja-JP"/>
              </w:rPr>
            </w:pPr>
          </w:p>
        </w:tc>
        <w:tc>
          <w:tcPr>
            <w:tcW w:w="586" w:type="dxa"/>
            <w:vAlign w:val="center"/>
          </w:tcPr>
          <w:p w14:paraId="476CDCD2" w14:textId="77777777" w:rsidR="006966C9" w:rsidRPr="001D386E" w:rsidRDefault="006966C9" w:rsidP="00F543FC">
            <w:pPr>
              <w:pStyle w:val="TAC"/>
              <w:rPr>
                <w:lang w:eastAsia="ja-JP"/>
              </w:rPr>
            </w:pPr>
          </w:p>
        </w:tc>
        <w:tc>
          <w:tcPr>
            <w:tcW w:w="666" w:type="dxa"/>
            <w:gridSpan w:val="2"/>
            <w:vAlign w:val="center"/>
          </w:tcPr>
          <w:p w14:paraId="36603FED" w14:textId="77777777" w:rsidR="006966C9" w:rsidRPr="001D386E" w:rsidRDefault="006966C9" w:rsidP="00F543FC">
            <w:pPr>
              <w:pStyle w:val="TAC"/>
              <w:rPr>
                <w:lang w:eastAsia="ja-JP"/>
              </w:rPr>
            </w:pPr>
          </w:p>
        </w:tc>
        <w:tc>
          <w:tcPr>
            <w:tcW w:w="586" w:type="dxa"/>
            <w:gridSpan w:val="2"/>
            <w:vAlign w:val="center"/>
          </w:tcPr>
          <w:p w14:paraId="2581468F" w14:textId="77777777" w:rsidR="006966C9" w:rsidRPr="001D386E" w:rsidRDefault="006966C9" w:rsidP="00F543FC">
            <w:pPr>
              <w:pStyle w:val="TAC"/>
            </w:pPr>
            <w:r w:rsidRPr="001D386E">
              <w:t>Yes</w:t>
            </w:r>
          </w:p>
        </w:tc>
        <w:tc>
          <w:tcPr>
            <w:tcW w:w="589" w:type="dxa"/>
            <w:gridSpan w:val="2"/>
            <w:vAlign w:val="center"/>
          </w:tcPr>
          <w:p w14:paraId="6B7C9F28" w14:textId="77777777" w:rsidR="006966C9" w:rsidRPr="001D386E" w:rsidRDefault="006966C9" w:rsidP="00F543FC">
            <w:pPr>
              <w:pStyle w:val="TAC"/>
            </w:pPr>
            <w:r w:rsidRPr="001D386E">
              <w:t>Yes</w:t>
            </w:r>
          </w:p>
        </w:tc>
        <w:tc>
          <w:tcPr>
            <w:tcW w:w="593" w:type="dxa"/>
            <w:gridSpan w:val="2"/>
            <w:vAlign w:val="center"/>
          </w:tcPr>
          <w:p w14:paraId="26F2BF1D" w14:textId="77777777" w:rsidR="006966C9" w:rsidRPr="001D386E" w:rsidRDefault="006966C9" w:rsidP="00F543FC">
            <w:pPr>
              <w:pStyle w:val="TAC"/>
            </w:pPr>
            <w:r w:rsidRPr="001D386E">
              <w:t>Yes</w:t>
            </w:r>
          </w:p>
        </w:tc>
        <w:tc>
          <w:tcPr>
            <w:tcW w:w="1187" w:type="dxa"/>
            <w:vMerge/>
            <w:vAlign w:val="center"/>
          </w:tcPr>
          <w:p w14:paraId="499A7F7F" w14:textId="77777777" w:rsidR="006966C9" w:rsidRPr="001D386E" w:rsidRDefault="006966C9" w:rsidP="00F543FC">
            <w:pPr>
              <w:pStyle w:val="TAC"/>
              <w:rPr>
                <w:lang w:eastAsia="ja-JP"/>
              </w:rPr>
            </w:pPr>
          </w:p>
        </w:tc>
        <w:tc>
          <w:tcPr>
            <w:tcW w:w="1286" w:type="dxa"/>
            <w:vMerge/>
            <w:vAlign w:val="center"/>
          </w:tcPr>
          <w:p w14:paraId="4719FB4F" w14:textId="77777777" w:rsidR="006966C9" w:rsidRPr="001D386E" w:rsidRDefault="006966C9" w:rsidP="00F543FC">
            <w:pPr>
              <w:pStyle w:val="TAC"/>
              <w:rPr>
                <w:lang w:eastAsia="ja-JP"/>
              </w:rPr>
            </w:pPr>
          </w:p>
        </w:tc>
      </w:tr>
      <w:tr w:rsidR="006966C9" w:rsidRPr="001D386E" w14:paraId="53B509BB" w14:textId="77777777" w:rsidTr="00F543FC">
        <w:trPr>
          <w:jc w:val="center"/>
        </w:trPr>
        <w:tc>
          <w:tcPr>
            <w:tcW w:w="1397" w:type="dxa"/>
            <w:vMerge/>
            <w:vAlign w:val="center"/>
          </w:tcPr>
          <w:p w14:paraId="65F9AB44" w14:textId="77777777" w:rsidR="006966C9" w:rsidRPr="001D386E" w:rsidRDefault="006966C9" w:rsidP="00F543FC">
            <w:pPr>
              <w:pStyle w:val="TAC"/>
              <w:rPr>
                <w:lang w:eastAsia="ja-JP"/>
              </w:rPr>
            </w:pPr>
          </w:p>
        </w:tc>
        <w:tc>
          <w:tcPr>
            <w:tcW w:w="1466" w:type="dxa"/>
            <w:vMerge/>
            <w:vAlign w:val="center"/>
          </w:tcPr>
          <w:p w14:paraId="362C3A54" w14:textId="77777777" w:rsidR="006966C9" w:rsidRPr="001D386E" w:rsidRDefault="006966C9" w:rsidP="00F543FC">
            <w:pPr>
              <w:pStyle w:val="TAC"/>
              <w:rPr>
                <w:lang w:eastAsia="zh-CN"/>
              </w:rPr>
            </w:pPr>
          </w:p>
        </w:tc>
        <w:tc>
          <w:tcPr>
            <w:tcW w:w="768" w:type="dxa"/>
            <w:vAlign w:val="center"/>
          </w:tcPr>
          <w:p w14:paraId="59C66E33" w14:textId="77777777" w:rsidR="006966C9" w:rsidRPr="001D386E" w:rsidRDefault="006966C9" w:rsidP="00F543FC">
            <w:pPr>
              <w:pStyle w:val="TAC"/>
              <w:rPr>
                <w:rFonts w:eastAsia="SimSun"/>
              </w:rPr>
            </w:pPr>
            <w:r w:rsidRPr="001D386E">
              <w:rPr>
                <w:lang w:eastAsia="zh-CN"/>
              </w:rPr>
              <w:t>40</w:t>
            </w:r>
          </w:p>
        </w:tc>
        <w:tc>
          <w:tcPr>
            <w:tcW w:w="3719" w:type="dxa"/>
            <w:gridSpan w:val="10"/>
            <w:vAlign w:val="center"/>
          </w:tcPr>
          <w:p w14:paraId="2C7E7185" w14:textId="77777777" w:rsidR="006966C9" w:rsidRPr="001D386E" w:rsidRDefault="006966C9" w:rsidP="00F543FC">
            <w:pPr>
              <w:pStyle w:val="TAC"/>
            </w:pPr>
            <w:r w:rsidRPr="001D386E">
              <w:rPr>
                <w:lang w:val="en-US"/>
              </w:rPr>
              <w:t>See CA_40C Bandwidth Combination Set 1 in Table 5.6A.1-1</w:t>
            </w:r>
          </w:p>
        </w:tc>
        <w:tc>
          <w:tcPr>
            <w:tcW w:w="1187" w:type="dxa"/>
            <w:vMerge/>
            <w:vAlign w:val="center"/>
          </w:tcPr>
          <w:p w14:paraId="09D5D0BD" w14:textId="77777777" w:rsidR="006966C9" w:rsidRPr="001D386E" w:rsidRDefault="006966C9" w:rsidP="00F543FC">
            <w:pPr>
              <w:pStyle w:val="TAC"/>
              <w:rPr>
                <w:lang w:eastAsia="ja-JP"/>
              </w:rPr>
            </w:pPr>
          </w:p>
        </w:tc>
        <w:tc>
          <w:tcPr>
            <w:tcW w:w="1286" w:type="dxa"/>
            <w:vMerge/>
            <w:vAlign w:val="center"/>
          </w:tcPr>
          <w:p w14:paraId="6AB598D5" w14:textId="77777777" w:rsidR="006966C9" w:rsidRPr="001D386E" w:rsidRDefault="006966C9" w:rsidP="00F543FC">
            <w:pPr>
              <w:pStyle w:val="TAC"/>
              <w:rPr>
                <w:lang w:eastAsia="ja-JP"/>
              </w:rPr>
            </w:pPr>
          </w:p>
        </w:tc>
      </w:tr>
      <w:tr w:rsidR="006966C9" w:rsidRPr="001D386E" w14:paraId="03391189" w14:textId="77777777" w:rsidTr="00F543FC">
        <w:trPr>
          <w:jc w:val="center"/>
        </w:trPr>
        <w:tc>
          <w:tcPr>
            <w:tcW w:w="1397" w:type="dxa"/>
            <w:vMerge w:val="restart"/>
            <w:vAlign w:val="center"/>
          </w:tcPr>
          <w:p w14:paraId="6343296B" w14:textId="77777777" w:rsidR="006966C9" w:rsidRPr="001D386E" w:rsidRDefault="006966C9" w:rsidP="00F543FC">
            <w:pPr>
              <w:pStyle w:val="TAC"/>
              <w:rPr>
                <w:lang w:eastAsia="ja-JP"/>
              </w:rPr>
            </w:pPr>
            <w:r w:rsidRPr="001D386E">
              <w:rPr>
                <w:lang w:val="en-US"/>
              </w:rPr>
              <w:t>CA_</w:t>
            </w:r>
            <w:r w:rsidRPr="001D386E">
              <w:rPr>
                <w:rFonts w:eastAsia="SimSun" w:hint="eastAsia"/>
                <w:lang w:val="en-US" w:eastAsia="zh-CN"/>
              </w:rPr>
              <w:t>20</w:t>
            </w:r>
            <w:r w:rsidRPr="001D386E">
              <w:rPr>
                <w:lang w:val="en-US"/>
              </w:rPr>
              <w:t>A-</w:t>
            </w:r>
            <w:r w:rsidRPr="001D386E">
              <w:rPr>
                <w:rFonts w:eastAsia="SimSun" w:hint="eastAsia"/>
                <w:lang w:val="en-US" w:eastAsia="zh-CN"/>
              </w:rPr>
              <w:t>38</w:t>
            </w:r>
            <w:r w:rsidRPr="001D386E">
              <w:rPr>
                <w:lang w:val="en-US"/>
              </w:rPr>
              <w:t>A</w:t>
            </w:r>
            <w:r w:rsidRPr="001D386E">
              <w:rPr>
                <w:rFonts w:eastAsia="SimSun" w:hint="eastAsia"/>
                <w:lang w:val="en-US" w:eastAsia="zh-CN"/>
              </w:rPr>
              <w:t>-40D</w:t>
            </w:r>
          </w:p>
        </w:tc>
        <w:tc>
          <w:tcPr>
            <w:tcW w:w="1466" w:type="dxa"/>
            <w:vMerge w:val="restart"/>
            <w:vAlign w:val="center"/>
          </w:tcPr>
          <w:p w14:paraId="2298C996" w14:textId="77777777" w:rsidR="006966C9" w:rsidRPr="001D386E" w:rsidRDefault="006966C9" w:rsidP="00F543FC">
            <w:pPr>
              <w:pStyle w:val="TAC"/>
              <w:rPr>
                <w:lang w:eastAsia="zh-CN"/>
              </w:rPr>
            </w:pPr>
            <w:r w:rsidRPr="001D386E">
              <w:rPr>
                <w:rFonts w:eastAsia="SimSun" w:hint="eastAsia"/>
                <w:lang w:eastAsia="zh-CN"/>
              </w:rPr>
              <w:t>-</w:t>
            </w:r>
          </w:p>
        </w:tc>
        <w:tc>
          <w:tcPr>
            <w:tcW w:w="768" w:type="dxa"/>
            <w:vAlign w:val="center"/>
          </w:tcPr>
          <w:p w14:paraId="5A7A3F8E" w14:textId="77777777" w:rsidR="006966C9" w:rsidRPr="001D386E" w:rsidRDefault="006966C9" w:rsidP="00F543FC">
            <w:pPr>
              <w:pStyle w:val="TAC"/>
              <w:rPr>
                <w:lang w:eastAsia="zh-CN"/>
              </w:rPr>
            </w:pPr>
            <w:r w:rsidRPr="001D386E">
              <w:rPr>
                <w:rFonts w:eastAsia="SimSun" w:hint="eastAsia"/>
                <w:lang w:eastAsia="zh-CN"/>
              </w:rPr>
              <w:t>20</w:t>
            </w:r>
          </w:p>
        </w:tc>
        <w:tc>
          <w:tcPr>
            <w:tcW w:w="699" w:type="dxa"/>
            <w:vAlign w:val="center"/>
          </w:tcPr>
          <w:p w14:paraId="1EE5100B" w14:textId="77777777" w:rsidR="006966C9" w:rsidRPr="001D386E" w:rsidRDefault="006966C9" w:rsidP="00F543FC">
            <w:pPr>
              <w:pStyle w:val="TAC"/>
              <w:rPr>
                <w:lang w:eastAsia="ja-JP"/>
              </w:rPr>
            </w:pPr>
          </w:p>
        </w:tc>
        <w:tc>
          <w:tcPr>
            <w:tcW w:w="586" w:type="dxa"/>
            <w:vAlign w:val="center"/>
          </w:tcPr>
          <w:p w14:paraId="54A52739" w14:textId="77777777" w:rsidR="006966C9" w:rsidRPr="001D386E" w:rsidRDefault="006966C9" w:rsidP="00F543FC">
            <w:pPr>
              <w:pStyle w:val="TAC"/>
              <w:rPr>
                <w:lang w:eastAsia="ja-JP"/>
              </w:rPr>
            </w:pPr>
          </w:p>
        </w:tc>
        <w:tc>
          <w:tcPr>
            <w:tcW w:w="666" w:type="dxa"/>
            <w:gridSpan w:val="2"/>
            <w:vAlign w:val="center"/>
          </w:tcPr>
          <w:p w14:paraId="5EDE9C82" w14:textId="77777777" w:rsidR="006966C9" w:rsidRPr="001D386E" w:rsidRDefault="006966C9" w:rsidP="00F543FC">
            <w:pPr>
              <w:pStyle w:val="TAC"/>
              <w:rPr>
                <w:lang w:eastAsia="ja-JP"/>
              </w:rPr>
            </w:pPr>
            <w:r w:rsidRPr="001D386E">
              <w:t>Yes</w:t>
            </w:r>
          </w:p>
        </w:tc>
        <w:tc>
          <w:tcPr>
            <w:tcW w:w="586" w:type="dxa"/>
            <w:gridSpan w:val="2"/>
            <w:vAlign w:val="center"/>
          </w:tcPr>
          <w:p w14:paraId="1D270929" w14:textId="77777777" w:rsidR="006966C9" w:rsidRPr="001D386E" w:rsidRDefault="006966C9" w:rsidP="00F543FC">
            <w:pPr>
              <w:pStyle w:val="TAC"/>
            </w:pPr>
            <w:r w:rsidRPr="001D386E">
              <w:t>Yes</w:t>
            </w:r>
          </w:p>
        </w:tc>
        <w:tc>
          <w:tcPr>
            <w:tcW w:w="589" w:type="dxa"/>
            <w:gridSpan w:val="2"/>
            <w:vAlign w:val="center"/>
          </w:tcPr>
          <w:p w14:paraId="7D972CE1" w14:textId="77777777" w:rsidR="006966C9" w:rsidRPr="001D386E" w:rsidRDefault="006966C9" w:rsidP="00F543FC">
            <w:pPr>
              <w:pStyle w:val="TAC"/>
            </w:pPr>
            <w:r w:rsidRPr="001D386E">
              <w:t>Yes</w:t>
            </w:r>
          </w:p>
        </w:tc>
        <w:tc>
          <w:tcPr>
            <w:tcW w:w="593" w:type="dxa"/>
            <w:gridSpan w:val="2"/>
            <w:vAlign w:val="center"/>
          </w:tcPr>
          <w:p w14:paraId="2BA19C6A" w14:textId="77777777" w:rsidR="006966C9" w:rsidRPr="001D386E" w:rsidRDefault="006966C9" w:rsidP="00F543FC">
            <w:pPr>
              <w:pStyle w:val="TAC"/>
            </w:pPr>
          </w:p>
        </w:tc>
        <w:tc>
          <w:tcPr>
            <w:tcW w:w="1187" w:type="dxa"/>
            <w:vMerge w:val="restart"/>
            <w:vAlign w:val="center"/>
          </w:tcPr>
          <w:p w14:paraId="71FA5EE7" w14:textId="77777777" w:rsidR="006966C9" w:rsidRPr="001D386E" w:rsidRDefault="006966C9" w:rsidP="00F543FC">
            <w:pPr>
              <w:pStyle w:val="TAC"/>
              <w:rPr>
                <w:lang w:eastAsia="ja-JP"/>
              </w:rPr>
            </w:pPr>
            <w:r w:rsidRPr="001D386E">
              <w:rPr>
                <w:lang w:eastAsia="ja-JP"/>
              </w:rPr>
              <w:t>95</w:t>
            </w:r>
          </w:p>
        </w:tc>
        <w:tc>
          <w:tcPr>
            <w:tcW w:w="1286" w:type="dxa"/>
            <w:vMerge w:val="restart"/>
            <w:vAlign w:val="center"/>
          </w:tcPr>
          <w:p w14:paraId="2D17C04D" w14:textId="77777777" w:rsidR="006966C9" w:rsidRPr="001D386E" w:rsidRDefault="006966C9" w:rsidP="00F543FC">
            <w:pPr>
              <w:pStyle w:val="TAC"/>
              <w:rPr>
                <w:lang w:eastAsia="ja-JP"/>
              </w:rPr>
            </w:pPr>
            <w:r w:rsidRPr="001D386E">
              <w:rPr>
                <w:lang w:eastAsia="ja-JP"/>
              </w:rPr>
              <w:t>0</w:t>
            </w:r>
          </w:p>
        </w:tc>
      </w:tr>
      <w:tr w:rsidR="006966C9" w:rsidRPr="001D386E" w14:paraId="5E08DFCB" w14:textId="77777777" w:rsidTr="00F543FC">
        <w:trPr>
          <w:jc w:val="center"/>
        </w:trPr>
        <w:tc>
          <w:tcPr>
            <w:tcW w:w="1397" w:type="dxa"/>
            <w:vMerge/>
            <w:vAlign w:val="center"/>
          </w:tcPr>
          <w:p w14:paraId="3F6253CA" w14:textId="77777777" w:rsidR="006966C9" w:rsidRPr="001D386E" w:rsidRDefault="006966C9" w:rsidP="00F543FC">
            <w:pPr>
              <w:pStyle w:val="TAC"/>
              <w:rPr>
                <w:lang w:eastAsia="ja-JP"/>
              </w:rPr>
            </w:pPr>
          </w:p>
        </w:tc>
        <w:tc>
          <w:tcPr>
            <w:tcW w:w="1466" w:type="dxa"/>
            <w:vMerge/>
            <w:vAlign w:val="center"/>
          </w:tcPr>
          <w:p w14:paraId="3A354DDE" w14:textId="77777777" w:rsidR="006966C9" w:rsidRPr="001D386E" w:rsidRDefault="006966C9" w:rsidP="00F543FC">
            <w:pPr>
              <w:pStyle w:val="TAC"/>
              <w:rPr>
                <w:lang w:eastAsia="zh-CN"/>
              </w:rPr>
            </w:pPr>
          </w:p>
        </w:tc>
        <w:tc>
          <w:tcPr>
            <w:tcW w:w="768" w:type="dxa"/>
            <w:vAlign w:val="center"/>
          </w:tcPr>
          <w:p w14:paraId="29F91431" w14:textId="77777777" w:rsidR="006966C9" w:rsidRPr="001D386E" w:rsidRDefault="006966C9" w:rsidP="00F543FC">
            <w:pPr>
              <w:pStyle w:val="TAC"/>
              <w:rPr>
                <w:rFonts w:eastAsia="SimSun"/>
              </w:rPr>
            </w:pPr>
            <w:r w:rsidRPr="001D386E">
              <w:rPr>
                <w:rFonts w:eastAsia="SimSun" w:hint="eastAsia"/>
                <w:lang w:eastAsia="zh-CN"/>
              </w:rPr>
              <w:t>38</w:t>
            </w:r>
          </w:p>
        </w:tc>
        <w:tc>
          <w:tcPr>
            <w:tcW w:w="699" w:type="dxa"/>
            <w:vAlign w:val="center"/>
          </w:tcPr>
          <w:p w14:paraId="53886DC5" w14:textId="77777777" w:rsidR="006966C9" w:rsidRPr="001D386E" w:rsidRDefault="006966C9" w:rsidP="00F543FC">
            <w:pPr>
              <w:pStyle w:val="TAC"/>
              <w:rPr>
                <w:lang w:eastAsia="ja-JP"/>
              </w:rPr>
            </w:pPr>
          </w:p>
        </w:tc>
        <w:tc>
          <w:tcPr>
            <w:tcW w:w="586" w:type="dxa"/>
            <w:vAlign w:val="center"/>
          </w:tcPr>
          <w:p w14:paraId="33E813D5" w14:textId="77777777" w:rsidR="006966C9" w:rsidRPr="001D386E" w:rsidRDefault="006966C9" w:rsidP="00F543FC">
            <w:pPr>
              <w:pStyle w:val="TAC"/>
              <w:rPr>
                <w:lang w:eastAsia="ja-JP"/>
              </w:rPr>
            </w:pPr>
          </w:p>
        </w:tc>
        <w:tc>
          <w:tcPr>
            <w:tcW w:w="666" w:type="dxa"/>
            <w:gridSpan w:val="2"/>
            <w:vAlign w:val="center"/>
          </w:tcPr>
          <w:p w14:paraId="694D901E" w14:textId="77777777" w:rsidR="006966C9" w:rsidRPr="001D386E" w:rsidRDefault="006966C9" w:rsidP="00F543FC">
            <w:pPr>
              <w:pStyle w:val="TAC"/>
              <w:rPr>
                <w:lang w:eastAsia="ja-JP"/>
              </w:rPr>
            </w:pPr>
          </w:p>
        </w:tc>
        <w:tc>
          <w:tcPr>
            <w:tcW w:w="586" w:type="dxa"/>
            <w:gridSpan w:val="2"/>
            <w:vAlign w:val="center"/>
          </w:tcPr>
          <w:p w14:paraId="5F9EC283" w14:textId="77777777" w:rsidR="006966C9" w:rsidRPr="001D386E" w:rsidRDefault="006966C9" w:rsidP="00F543FC">
            <w:pPr>
              <w:pStyle w:val="TAC"/>
            </w:pPr>
            <w:r w:rsidRPr="001D386E">
              <w:t>Yes</w:t>
            </w:r>
          </w:p>
        </w:tc>
        <w:tc>
          <w:tcPr>
            <w:tcW w:w="589" w:type="dxa"/>
            <w:gridSpan w:val="2"/>
            <w:vAlign w:val="center"/>
          </w:tcPr>
          <w:p w14:paraId="6898FFD7" w14:textId="77777777" w:rsidR="006966C9" w:rsidRPr="001D386E" w:rsidRDefault="006966C9" w:rsidP="00F543FC">
            <w:pPr>
              <w:pStyle w:val="TAC"/>
            </w:pPr>
            <w:r w:rsidRPr="001D386E">
              <w:t>Yes</w:t>
            </w:r>
          </w:p>
        </w:tc>
        <w:tc>
          <w:tcPr>
            <w:tcW w:w="593" w:type="dxa"/>
            <w:gridSpan w:val="2"/>
            <w:vAlign w:val="center"/>
          </w:tcPr>
          <w:p w14:paraId="509BDCA8" w14:textId="77777777" w:rsidR="006966C9" w:rsidRPr="001D386E" w:rsidRDefault="006966C9" w:rsidP="00F543FC">
            <w:pPr>
              <w:pStyle w:val="TAC"/>
            </w:pPr>
            <w:r w:rsidRPr="001D386E">
              <w:t>Yes</w:t>
            </w:r>
          </w:p>
        </w:tc>
        <w:tc>
          <w:tcPr>
            <w:tcW w:w="1187" w:type="dxa"/>
            <w:vMerge/>
            <w:vAlign w:val="center"/>
          </w:tcPr>
          <w:p w14:paraId="066CF50C" w14:textId="77777777" w:rsidR="006966C9" w:rsidRPr="001D386E" w:rsidRDefault="006966C9" w:rsidP="00F543FC">
            <w:pPr>
              <w:pStyle w:val="TAC"/>
              <w:rPr>
                <w:lang w:eastAsia="ja-JP"/>
              </w:rPr>
            </w:pPr>
          </w:p>
        </w:tc>
        <w:tc>
          <w:tcPr>
            <w:tcW w:w="1286" w:type="dxa"/>
            <w:vMerge/>
            <w:vAlign w:val="center"/>
          </w:tcPr>
          <w:p w14:paraId="1D0182F0" w14:textId="77777777" w:rsidR="006966C9" w:rsidRPr="001D386E" w:rsidRDefault="006966C9" w:rsidP="00F543FC">
            <w:pPr>
              <w:pStyle w:val="TAC"/>
              <w:rPr>
                <w:lang w:eastAsia="ja-JP"/>
              </w:rPr>
            </w:pPr>
          </w:p>
        </w:tc>
      </w:tr>
      <w:tr w:rsidR="006966C9" w:rsidRPr="001D386E" w14:paraId="4F407D59" w14:textId="77777777" w:rsidTr="00F543FC">
        <w:trPr>
          <w:jc w:val="center"/>
        </w:trPr>
        <w:tc>
          <w:tcPr>
            <w:tcW w:w="1397" w:type="dxa"/>
            <w:vMerge/>
            <w:vAlign w:val="center"/>
          </w:tcPr>
          <w:p w14:paraId="157E47D7" w14:textId="77777777" w:rsidR="006966C9" w:rsidRPr="001D386E" w:rsidRDefault="006966C9" w:rsidP="00F543FC">
            <w:pPr>
              <w:pStyle w:val="TAC"/>
              <w:rPr>
                <w:lang w:eastAsia="ja-JP"/>
              </w:rPr>
            </w:pPr>
          </w:p>
        </w:tc>
        <w:tc>
          <w:tcPr>
            <w:tcW w:w="1466" w:type="dxa"/>
            <w:vMerge/>
            <w:vAlign w:val="center"/>
          </w:tcPr>
          <w:p w14:paraId="2896B576" w14:textId="77777777" w:rsidR="006966C9" w:rsidRPr="001D386E" w:rsidRDefault="006966C9" w:rsidP="00F543FC">
            <w:pPr>
              <w:pStyle w:val="TAC"/>
              <w:rPr>
                <w:lang w:eastAsia="zh-CN"/>
              </w:rPr>
            </w:pPr>
          </w:p>
        </w:tc>
        <w:tc>
          <w:tcPr>
            <w:tcW w:w="768" w:type="dxa"/>
            <w:vAlign w:val="center"/>
          </w:tcPr>
          <w:p w14:paraId="38BC25BE" w14:textId="77777777" w:rsidR="006966C9" w:rsidRPr="001D386E" w:rsidRDefault="006966C9" w:rsidP="00F543FC">
            <w:pPr>
              <w:pStyle w:val="TAC"/>
              <w:rPr>
                <w:rFonts w:eastAsia="SimSun"/>
              </w:rPr>
            </w:pPr>
            <w:r w:rsidRPr="001D386E">
              <w:rPr>
                <w:rFonts w:eastAsia="SimSun" w:hint="eastAsia"/>
                <w:lang w:eastAsia="zh-CN"/>
              </w:rPr>
              <w:t>40</w:t>
            </w:r>
          </w:p>
        </w:tc>
        <w:tc>
          <w:tcPr>
            <w:tcW w:w="3719" w:type="dxa"/>
            <w:gridSpan w:val="10"/>
            <w:vAlign w:val="center"/>
          </w:tcPr>
          <w:p w14:paraId="2500B481" w14:textId="77777777" w:rsidR="006966C9" w:rsidRPr="001D386E" w:rsidRDefault="006966C9" w:rsidP="00F543FC">
            <w:pPr>
              <w:pStyle w:val="TAC"/>
            </w:pPr>
            <w:r w:rsidRPr="001D386E">
              <w:rPr>
                <w:lang w:val="en-US"/>
              </w:rPr>
              <w:t>See CA_40</w:t>
            </w:r>
            <w:r w:rsidRPr="001D386E">
              <w:rPr>
                <w:rFonts w:eastAsia="SimSun" w:hint="eastAsia"/>
                <w:lang w:val="en-US" w:eastAsia="zh-CN"/>
              </w:rPr>
              <w:t>D</w:t>
            </w:r>
            <w:r w:rsidRPr="001D386E">
              <w:rPr>
                <w:lang w:val="en-US"/>
              </w:rPr>
              <w:t xml:space="preserve"> Bandwidth Combination Set 1 in Table 5.6A.1-1</w:t>
            </w:r>
          </w:p>
        </w:tc>
        <w:tc>
          <w:tcPr>
            <w:tcW w:w="1187" w:type="dxa"/>
            <w:vMerge/>
            <w:vAlign w:val="center"/>
          </w:tcPr>
          <w:p w14:paraId="27198178" w14:textId="77777777" w:rsidR="006966C9" w:rsidRPr="001D386E" w:rsidRDefault="006966C9" w:rsidP="00F543FC">
            <w:pPr>
              <w:pStyle w:val="TAC"/>
              <w:rPr>
                <w:lang w:eastAsia="ja-JP"/>
              </w:rPr>
            </w:pPr>
          </w:p>
        </w:tc>
        <w:tc>
          <w:tcPr>
            <w:tcW w:w="1286" w:type="dxa"/>
            <w:vMerge/>
            <w:vAlign w:val="center"/>
          </w:tcPr>
          <w:p w14:paraId="1888B2CF" w14:textId="77777777" w:rsidR="006966C9" w:rsidRPr="001D386E" w:rsidRDefault="006966C9" w:rsidP="00F543FC">
            <w:pPr>
              <w:pStyle w:val="TAC"/>
              <w:rPr>
                <w:lang w:eastAsia="ja-JP"/>
              </w:rPr>
            </w:pPr>
          </w:p>
        </w:tc>
      </w:tr>
      <w:tr w:rsidR="006966C9" w:rsidRPr="001D386E" w14:paraId="3966077A" w14:textId="77777777" w:rsidTr="00F543FC">
        <w:trPr>
          <w:trHeight w:val="223"/>
          <w:jc w:val="center"/>
        </w:trPr>
        <w:tc>
          <w:tcPr>
            <w:tcW w:w="1397" w:type="dxa"/>
            <w:vMerge w:val="restart"/>
            <w:vAlign w:val="center"/>
          </w:tcPr>
          <w:p w14:paraId="7815AA7A" w14:textId="77777777" w:rsidR="006966C9" w:rsidRPr="001D386E" w:rsidRDefault="006966C9" w:rsidP="00F543FC">
            <w:pPr>
              <w:pStyle w:val="TAC"/>
            </w:pPr>
            <w:r w:rsidRPr="001D386E">
              <w:rPr>
                <w:lang w:val="en-US"/>
              </w:rPr>
              <w:t>CA_</w:t>
            </w:r>
            <w:r w:rsidRPr="001D386E">
              <w:rPr>
                <w:rFonts w:eastAsia="SimSun" w:hint="eastAsia"/>
                <w:lang w:val="en-US" w:eastAsia="zh-CN"/>
              </w:rPr>
              <w:t>21</w:t>
            </w:r>
            <w:r w:rsidRPr="001D386E">
              <w:rPr>
                <w:lang w:val="en-US" w:eastAsia="ja-JP"/>
              </w:rPr>
              <w:t>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14:paraId="723A00C7" w14:textId="77777777" w:rsidR="006966C9" w:rsidRPr="001D386E" w:rsidRDefault="006966C9" w:rsidP="00F543FC">
            <w:pPr>
              <w:pStyle w:val="TAC"/>
              <w:rPr>
                <w:lang w:eastAsia="zh-CN"/>
              </w:rPr>
            </w:pPr>
            <w:r w:rsidRPr="001D386E">
              <w:rPr>
                <w:lang w:eastAsia="zh-CN"/>
              </w:rPr>
              <w:t>CA_21A-28A, CA_21A-42A, CA_28A-42A</w:t>
            </w:r>
          </w:p>
        </w:tc>
        <w:tc>
          <w:tcPr>
            <w:tcW w:w="768" w:type="dxa"/>
            <w:shd w:val="clear" w:color="auto" w:fill="auto"/>
            <w:vAlign w:val="center"/>
          </w:tcPr>
          <w:p w14:paraId="363CD93D" w14:textId="77777777" w:rsidR="006966C9" w:rsidRPr="001D386E" w:rsidRDefault="006966C9" w:rsidP="00F543FC">
            <w:pPr>
              <w:pStyle w:val="TAC"/>
              <w:rPr>
                <w:lang w:eastAsia="zh-CN"/>
              </w:rPr>
            </w:pPr>
            <w:r w:rsidRPr="001D386E">
              <w:rPr>
                <w:rFonts w:eastAsia="SimSun" w:hint="eastAsia"/>
                <w:lang w:eastAsia="zh-CN"/>
              </w:rPr>
              <w:t>21</w:t>
            </w:r>
          </w:p>
        </w:tc>
        <w:tc>
          <w:tcPr>
            <w:tcW w:w="699" w:type="dxa"/>
            <w:shd w:val="clear" w:color="auto" w:fill="auto"/>
            <w:vAlign w:val="center"/>
          </w:tcPr>
          <w:p w14:paraId="5766D83E" w14:textId="77777777" w:rsidR="006966C9" w:rsidRPr="001D386E" w:rsidRDefault="006966C9" w:rsidP="00F543FC">
            <w:pPr>
              <w:pStyle w:val="TAC"/>
            </w:pPr>
          </w:p>
        </w:tc>
        <w:tc>
          <w:tcPr>
            <w:tcW w:w="586" w:type="dxa"/>
            <w:vAlign w:val="center"/>
          </w:tcPr>
          <w:p w14:paraId="1F82AF9F" w14:textId="77777777" w:rsidR="006966C9" w:rsidRPr="001D386E" w:rsidRDefault="006966C9" w:rsidP="00F543FC">
            <w:pPr>
              <w:pStyle w:val="TAC"/>
            </w:pPr>
          </w:p>
        </w:tc>
        <w:tc>
          <w:tcPr>
            <w:tcW w:w="666" w:type="dxa"/>
            <w:gridSpan w:val="2"/>
            <w:vAlign w:val="center"/>
          </w:tcPr>
          <w:p w14:paraId="73982C38" w14:textId="77777777" w:rsidR="006966C9" w:rsidRPr="001D386E" w:rsidRDefault="006966C9" w:rsidP="00F543FC">
            <w:pPr>
              <w:pStyle w:val="TAC"/>
            </w:pPr>
            <w:r w:rsidRPr="001D386E">
              <w:t>Yes</w:t>
            </w:r>
          </w:p>
        </w:tc>
        <w:tc>
          <w:tcPr>
            <w:tcW w:w="586" w:type="dxa"/>
            <w:gridSpan w:val="2"/>
            <w:vAlign w:val="center"/>
          </w:tcPr>
          <w:p w14:paraId="2FE548CC" w14:textId="77777777" w:rsidR="006966C9" w:rsidRPr="001D386E" w:rsidRDefault="006966C9" w:rsidP="00F543FC">
            <w:pPr>
              <w:pStyle w:val="TAC"/>
            </w:pPr>
            <w:r w:rsidRPr="001D386E">
              <w:t>Yes</w:t>
            </w:r>
          </w:p>
        </w:tc>
        <w:tc>
          <w:tcPr>
            <w:tcW w:w="589" w:type="dxa"/>
            <w:gridSpan w:val="2"/>
            <w:vAlign w:val="center"/>
          </w:tcPr>
          <w:p w14:paraId="0A2675AE" w14:textId="77777777" w:rsidR="006966C9" w:rsidRPr="001D386E" w:rsidRDefault="006966C9" w:rsidP="00F543FC">
            <w:pPr>
              <w:pStyle w:val="TAC"/>
            </w:pPr>
            <w:r w:rsidRPr="001D386E">
              <w:t>Yes</w:t>
            </w:r>
          </w:p>
        </w:tc>
        <w:tc>
          <w:tcPr>
            <w:tcW w:w="593" w:type="dxa"/>
            <w:gridSpan w:val="2"/>
            <w:vAlign w:val="center"/>
          </w:tcPr>
          <w:p w14:paraId="007D5733" w14:textId="77777777" w:rsidR="006966C9" w:rsidRPr="001D386E" w:rsidRDefault="006966C9" w:rsidP="00F543FC">
            <w:pPr>
              <w:pStyle w:val="TAC"/>
            </w:pPr>
          </w:p>
        </w:tc>
        <w:tc>
          <w:tcPr>
            <w:tcW w:w="1187" w:type="dxa"/>
            <w:vMerge w:val="restart"/>
            <w:vAlign w:val="center"/>
          </w:tcPr>
          <w:p w14:paraId="638701D6" w14:textId="77777777" w:rsidR="006966C9" w:rsidRPr="001D386E" w:rsidRDefault="006966C9" w:rsidP="00F543FC">
            <w:pPr>
              <w:pStyle w:val="TAC"/>
            </w:pPr>
            <w:r w:rsidRPr="001D386E">
              <w:rPr>
                <w:rFonts w:eastAsia="SimSun" w:hint="eastAsia"/>
                <w:lang w:eastAsia="zh-CN"/>
              </w:rPr>
              <w:t>45</w:t>
            </w:r>
          </w:p>
        </w:tc>
        <w:tc>
          <w:tcPr>
            <w:tcW w:w="1286" w:type="dxa"/>
            <w:vMerge w:val="restart"/>
            <w:vAlign w:val="center"/>
          </w:tcPr>
          <w:p w14:paraId="4D5E656E" w14:textId="77777777" w:rsidR="006966C9" w:rsidRPr="001D386E" w:rsidRDefault="006966C9" w:rsidP="00F543FC">
            <w:pPr>
              <w:pStyle w:val="TAC"/>
            </w:pPr>
            <w:r w:rsidRPr="001D386E">
              <w:t>0</w:t>
            </w:r>
          </w:p>
        </w:tc>
      </w:tr>
      <w:tr w:rsidR="006966C9" w:rsidRPr="001D386E" w14:paraId="532A4F5D" w14:textId="77777777" w:rsidTr="00F543FC">
        <w:trPr>
          <w:trHeight w:val="223"/>
          <w:jc w:val="center"/>
        </w:trPr>
        <w:tc>
          <w:tcPr>
            <w:tcW w:w="1397" w:type="dxa"/>
            <w:vMerge/>
            <w:vAlign w:val="center"/>
          </w:tcPr>
          <w:p w14:paraId="1A3996FC" w14:textId="77777777" w:rsidR="006966C9" w:rsidRPr="001D386E" w:rsidRDefault="006966C9" w:rsidP="00F543FC">
            <w:pPr>
              <w:pStyle w:val="TAC"/>
            </w:pPr>
          </w:p>
        </w:tc>
        <w:tc>
          <w:tcPr>
            <w:tcW w:w="1466" w:type="dxa"/>
            <w:vMerge/>
            <w:vAlign w:val="center"/>
          </w:tcPr>
          <w:p w14:paraId="2E61F5D9" w14:textId="77777777" w:rsidR="006966C9" w:rsidRPr="001D386E" w:rsidRDefault="006966C9" w:rsidP="00F543FC">
            <w:pPr>
              <w:pStyle w:val="TAC"/>
              <w:rPr>
                <w:lang w:eastAsia="zh-CN"/>
              </w:rPr>
            </w:pPr>
          </w:p>
        </w:tc>
        <w:tc>
          <w:tcPr>
            <w:tcW w:w="768" w:type="dxa"/>
            <w:shd w:val="clear" w:color="auto" w:fill="auto"/>
            <w:vAlign w:val="center"/>
          </w:tcPr>
          <w:p w14:paraId="7F21576D" w14:textId="77777777" w:rsidR="006966C9" w:rsidRPr="001D386E" w:rsidRDefault="006966C9" w:rsidP="00F543FC">
            <w:pPr>
              <w:pStyle w:val="TAC"/>
              <w:rPr>
                <w:lang w:eastAsia="zh-CN"/>
              </w:rPr>
            </w:pPr>
            <w:r w:rsidRPr="001D386E">
              <w:rPr>
                <w:lang w:eastAsia="ja-JP"/>
              </w:rPr>
              <w:t>2</w:t>
            </w:r>
            <w:r w:rsidRPr="001D386E">
              <w:rPr>
                <w:rFonts w:eastAsia="SimSun" w:hint="eastAsia"/>
                <w:lang w:eastAsia="zh-CN"/>
              </w:rPr>
              <w:t>8</w:t>
            </w:r>
          </w:p>
        </w:tc>
        <w:tc>
          <w:tcPr>
            <w:tcW w:w="699" w:type="dxa"/>
            <w:shd w:val="clear" w:color="auto" w:fill="auto"/>
            <w:vAlign w:val="center"/>
          </w:tcPr>
          <w:p w14:paraId="3D23E962" w14:textId="77777777" w:rsidR="006966C9" w:rsidRPr="001D386E" w:rsidRDefault="006966C9" w:rsidP="00F543FC">
            <w:pPr>
              <w:pStyle w:val="TAC"/>
            </w:pPr>
          </w:p>
        </w:tc>
        <w:tc>
          <w:tcPr>
            <w:tcW w:w="586" w:type="dxa"/>
            <w:vAlign w:val="center"/>
          </w:tcPr>
          <w:p w14:paraId="25BD26F3" w14:textId="77777777" w:rsidR="006966C9" w:rsidRPr="001D386E" w:rsidRDefault="006966C9" w:rsidP="00F543FC">
            <w:pPr>
              <w:pStyle w:val="TAC"/>
            </w:pPr>
          </w:p>
        </w:tc>
        <w:tc>
          <w:tcPr>
            <w:tcW w:w="666" w:type="dxa"/>
            <w:gridSpan w:val="2"/>
            <w:vAlign w:val="center"/>
          </w:tcPr>
          <w:p w14:paraId="648C03A7" w14:textId="77777777" w:rsidR="006966C9" w:rsidRPr="001D386E" w:rsidRDefault="006966C9" w:rsidP="00F543FC">
            <w:pPr>
              <w:pStyle w:val="TAC"/>
            </w:pPr>
            <w:r w:rsidRPr="001D386E">
              <w:t>Yes</w:t>
            </w:r>
          </w:p>
        </w:tc>
        <w:tc>
          <w:tcPr>
            <w:tcW w:w="586" w:type="dxa"/>
            <w:gridSpan w:val="2"/>
            <w:vAlign w:val="center"/>
          </w:tcPr>
          <w:p w14:paraId="6A751387" w14:textId="77777777" w:rsidR="006966C9" w:rsidRPr="001D386E" w:rsidRDefault="006966C9" w:rsidP="00F543FC">
            <w:pPr>
              <w:pStyle w:val="TAC"/>
            </w:pPr>
            <w:r w:rsidRPr="001D386E">
              <w:t>Yes</w:t>
            </w:r>
          </w:p>
        </w:tc>
        <w:tc>
          <w:tcPr>
            <w:tcW w:w="589" w:type="dxa"/>
            <w:gridSpan w:val="2"/>
            <w:vAlign w:val="center"/>
          </w:tcPr>
          <w:p w14:paraId="287B1788" w14:textId="77777777" w:rsidR="006966C9" w:rsidRPr="001D386E" w:rsidRDefault="006966C9" w:rsidP="00F543FC">
            <w:pPr>
              <w:pStyle w:val="TAC"/>
            </w:pPr>
          </w:p>
        </w:tc>
        <w:tc>
          <w:tcPr>
            <w:tcW w:w="593" w:type="dxa"/>
            <w:gridSpan w:val="2"/>
            <w:vAlign w:val="center"/>
          </w:tcPr>
          <w:p w14:paraId="15428F0E" w14:textId="77777777" w:rsidR="006966C9" w:rsidRPr="001D386E" w:rsidRDefault="006966C9" w:rsidP="00F543FC">
            <w:pPr>
              <w:pStyle w:val="TAC"/>
            </w:pPr>
          </w:p>
        </w:tc>
        <w:tc>
          <w:tcPr>
            <w:tcW w:w="1187" w:type="dxa"/>
            <w:vMerge/>
            <w:vAlign w:val="center"/>
          </w:tcPr>
          <w:p w14:paraId="3576CCFA" w14:textId="77777777" w:rsidR="006966C9" w:rsidRPr="001D386E" w:rsidRDefault="006966C9" w:rsidP="00F543FC">
            <w:pPr>
              <w:pStyle w:val="TAC"/>
            </w:pPr>
          </w:p>
        </w:tc>
        <w:tc>
          <w:tcPr>
            <w:tcW w:w="1286" w:type="dxa"/>
            <w:vMerge/>
            <w:vAlign w:val="center"/>
          </w:tcPr>
          <w:p w14:paraId="29A251D6" w14:textId="77777777" w:rsidR="006966C9" w:rsidRPr="001D386E" w:rsidRDefault="006966C9" w:rsidP="00F543FC">
            <w:pPr>
              <w:pStyle w:val="TAC"/>
            </w:pPr>
          </w:p>
        </w:tc>
      </w:tr>
      <w:tr w:rsidR="006966C9" w:rsidRPr="001D386E" w14:paraId="5AF722E3" w14:textId="77777777" w:rsidTr="00F543FC">
        <w:trPr>
          <w:trHeight w:val="223"/>
          <w:jc w:val="center"/>
        </w:trPr>
        <w:tc>
          <w:tcPr>
            <w:tcW w:w="1397" w:type="dxa"/>
            <w:vMerge/>
            <w:vAlign w:val="center"/>
          </w:tcPr>
          <w:p w14:paraId="19338DB6" w14:textId="77777777" w:rsidR="006966C9" w:rsidRPr="001D386E" w:rsidRDefault="006966C9" w:rsidP="00F543FC">
            <w:pPr>
              <w:pStyle w:val="TAC"/>
            </w:pPr>
          </w:p>
        </w:tc>
        <w:tc>
          <w:tcPr>
            <w:tcW w:w="1466" w:type="dxa"/>
            <w:vMerge/>
            <w:vAlign w:val="center"/>
          </w:tcPr>
          <w:p w14:paraId="69D03A4F" w14:textId="77777777" w:rsidR="006966C9" w:rsidRPr="001D386E" w:rsidRDefault="006966C9" w:rsidP="00F543FC">
            <w:pPr>
              <w:pStyle w:val="TAC"/>
              <w:rPr>
                <w:lang w:eastAsia="zh-CN"/>
              </w:rPr>
            </w:pPr>
          </w:p>
        </w:tc>
        <w:tc>
          <w:tcPr>
            <w:tcW w:w="768" w:type="dxa"/>
            <w:shd w:val="clear" w:color="auto" w:fill="auto"/>
            <w:vAlign w:val="center"/>
          </w:tcPr>
          <w:p w14:paraId="7459D591" w14:textId="77777777" w:rsidR="006966C9" w:rsidRPr="001D386E" w:rsidRDefault="006966C9" w:rsidP="00F543FC">
            <w:pPr>
              <w:pStyle w:val="TAC"/>
              <w:rPr>
                <w:lang w:eastAsia="zh-CN"/>
              </w:rPr>
            </w:pPr>
            <w:r w:rsidRPr="001D386E">
              <w:rPr>
                <w:lang w:eastAsia="ja-JP"/>
              </w:rPr>
              <w:t>42</w:t>
            </w:r>
          </w:p>
        </w:tc>
        <w:tc>
          <w:tcPr>
            <w:tcW w:w="699" w:type="dxa"/>
            <w:shd w:val="clear" w:color="auto" w:fill="auto"/>
            <w:vAlign w:val="center"/>
          </w:tcPr>
          <w:p w14:paraId="356318F5" w14:textId="77777777" w:rsidR="006966C9" w:rsidRPr="001D386E" w:rsidRDefault="006966C9" w:rsidP="00F543FC">
            <w:pPr>
              <w:pStyle w:val="TAC"/>
            </w:pPr>
          </w:p>
        </w:tc>
        <w:tc>
          <w:tcPr>
            <w:tcW w:w="586" w:type="dxa"/>
            <w:vAlign w:val="center"/>
          </w:tcPr>
          <w:p w14:paraId="35C13D74" w14:textId="77777777" w:rsidR="006966C9" w:rsidRPr="001D386E" w:rsidRDefault="006966C9" w:rsidP="00F543FC">
            <w:pPr>
              <w:pStyle w:val="TAC"/>
            </w:pPr>
          </w:p>
        </w:tc>
        <w:tc>
          <w:tcPr>
            <w:tcW w:w="666" w:type="dxa"/>
            <w:gridSpan w:val="2"/>
            <w:vAlign w:val="center"/>
          </w:tcPr>
          <w:p w14:paraId="515F6BCC" w14:textId="77777777" w:rsidR="006966C9" w:rsidRPr="001D386E" w:rsidRDefault="006966C9" w:rsidP="00F543FC">
            <w:pPr>
              <w:pStyle w:val="TAC"/>
            </w:pPr>
            <w:r w:rsidRPr="001D386E">
              <w:t>Yes</w:t>
            </w:r>
          </w:p>
        </w:tc>
        <w:tc>
          <w:tcPr>
            <w:tcW w:w="586" w:type="dxa"/>
            <w:gridSpan w:val="2"/>
            <w:vAlign w:val="center"/>
          </w:tcPr>
          <w:p w14:paraId="54B75716" w14:textId="77777777" w:rsidR="006966C9" w:rsidRPr="001D386E" w:rsidRDefault="006966C9" w:rsidP="00F543FC">
            <w:pPr>
              <w:pStyle w:val="TAC"/>
            </w:pPr>
            <w:r w:rsidRPr="001D386E">
              <w:t>Yes</w:t>
            </w:r>
          </w:p>
        </w:tc>
        <w:tc>
          <w:tcPr>
            <w:tcW w:w="589" w:type="dxa"/>
            <w:gridSpan w:val="2"/>
            <w:vAlign w:val="center"/>
          </w:tcPr>
          <w:p w14:paraId="1894C900" w14:textId="77777777" w:rsidR="006966C9" w:rsidRPr="001D386E" w:rsidRDefault="006966C9" w:rsidP="00F543FC">
            <w:pPr>
              <w:pStyle w:val="TAC"/>
            </w:pPr>
            <w:r w:rsidRPr="001D386E">
              <w:t>Yes</w:t>
            </w:r>
          </w:p>
        </w:tc>
        <w:tc>
          <w:tcPr>
            <w:tcW w:w="593" w:type="dxa"/>
            <w:gridSpan w:val="2"/>
            <w:vAlign w:val="center"/>
          </w:tcPr>
          <w:p w14:paraId="1EEFCEF5" w14:textId="77777777" w:rsidR="006966C9" w:rsidRPr="001D386E" w:rsidRDefault="006966C9" w:rsidP="00F543FC">
            <w:pPr>
              <w:pStyle w:val="TAC"/>
            </w:pPr>
            <w:r w:rsidRPr="001D386E">
              <w:rPr>
                <w:lang w:eastAsia="ja-JP"/>
              </w:rPr>
              <w:t>Yes</w:t>
            </w:r>
          </w:p>
        </w:tc>
        <w:tc>
          <w:tcPr>
            <w:tcW w:w="1187" w:type="dxa"/>
            <w:vMerge/>
            <w:vAlign w:val="center"/>
          </w:tcPr>
          <w:p w14:paraId="70E34B31" w14:textId="77777777" w:rsidR="006966C9" w:rsidRPr="001D386E" w:rsidRDefault="006966C9" w:rsidP="00F543FC">
            <w:pPr>
              <w:pStyle w:val="TAC"/>
            </w:pPr>
          </w:p>
        </w:tc>
        <w:tc>
          <w:tcPr>
            <w:tcW w:w="1286" w:type="dxa"/>
            <w:vMerge/>
            <w:vAlign w:val="center"/>
          </w:tcPr>
          <w:p w14:paraId="5AC88DDC" w14:textId="77777777" w:rsidR="006966C9" w:rsidRPr="001D386E" w:rsidRDefault="006966C9" w:rsidP="00F543FC">
            <w:pPr>
              <w:pStyle w:val="TAC"/>
            </w:pPr>
          </w:p>
        </w:tc>
      </w:tr>
      <w:tr w:rsidR="006966C9" w:rsidRPr="001D386E" w14:paraId="54BAEA5C" w14:textId="77777777" w:rsidTr="00F543FC">
        <w:trPr>
          <w:trHeight w:val="223"/>
          <w:jc w:val="center"/>
        </w:trPr>
        <w:tc>
          <w:tcPr>
            <w:tcW w:w="1397" w:type="dxa"/>
            <w:vMerge w:val="restart"/>
            <w:vAlign w:val="center"/>
          </w:tcPr>
          <w:p w14:paraId="560242DE" w14:textId="77777777" w:rsidR="006966C9" w:rsidRPr="001D386E" w:rsidRDefault="006966C9" w:rsidP="00F543FC">
            <w:pPr>
              <w:pStyle w:val="TAC"/>
              <w:rPr>
                <w:lang w:eastAsia="ja-JP"/>
              </w:rPr>
            </w:pPr>
            <w:r w:rsidRPr="001D386E">
              <w:rPr>
                <w:lang w:val="en-US"/>
              </w:rPr>
              <w:t>CA_</w:t>
            </w:r>
            <w:r w:rsidRPr="001D386E">
              <w:rPr>
                <w:rFonts w:eastAsia="SimSun" w:hint="eastAsia"/>
                <w:lang w:val="en-US" w:eastAsia="zh-CN"/>
              </w:rPr>
              <w:t>21</w:t>
            </w:r>
            <w:r w:rsidRPr="001D386E">
              <w:rPr>
                <w:lang w:val="en-US" w:eastAsia="ja-JP"/>
              </w:rPr>
              <w:t>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42C</w:t>
            </w:r>
          </w:p>
        </w:tc>
        <w:tc>
          <w:tcPr>
            <w:tcW w:w="1466" w:type="dxa"/>
            <w:vMerge w:val="restart"/>
            <w:vAlign w:val="center"/>
          </w:tcPr>
          <w:p w14:paraId="2FCC27C6" w14:textId="77777777" w:rsidR="006966C9" w:rsidRPr="001D386E" w:rsidRDefault="006966C9" w:rsidP="00F543FC">
            <w:pPr>
              <w:pStyle w:val="TAC"/>
              <w:rPr>
                <w:lang w:eastAsia="zh-CN"/>
              </w:rPr>
            </w:pPr>
            <w:r w:rsidRPr="001D386E">
              <w:rPr>
                <w:lang w:eastAsia="zh-CN"/>
              </w:rPr>
              <w:t>CA_21A-28A, CA_21A-42A, CA_28A-42A</w:t>
            </w:r>
          </w:p>
        </w:tc>
        <w:tc>
          <w:tcPr>
            <w:tcW w:w="768" w:type="dxa"/>
            <w:shd w:val="clear" w:color="auto" w:fill="auto"/>
            <w:vAlign w:val="center"/>
          </w:tcPr>
          <w:p w14:paraId="461EAAB3" w14:textId="77777777" w:rsidR="006966C9" w:rsidRPr="001D386E" w:rsidRDefault="006966C9" w:rsidP="00F543FC">
            <w:pPr>
              <w:pStyle w:val="TAC"/>
              <w:rPr>
                <w:lang w:eastAsia="zh-CN"/>
              </w:rPr>
            </w:pPr>
            <w:r w:rsidRPr="001D386E">
              <w:rPr>
                <w:rFonts w:eastAsia="SimSun" w:hint="eastAsia"/>
                <w:lang w:eastAsia="zh-CN"/>
              </w:rPr>
              <w:t>21</w:t>
            </w:r>
          </w:p>
        </w:tc>
        <w:tc>
          <w:tcPr>
            <w:tcW w:w="699" w:type="dxa"/>
            <w:shd w:val="clear" w:color="auto" w:fill="auto"/>
            <w:vAlign w:val="center"/>
          </w:tcPr>
          <w:p w14:paraId="218771B7" w14:textId="77777777" w:rsidR="006966C9" w:rsidRPr="001D386E" w:rsidRDefault="006966C9" w:rsidP="00F543FC">
            <w:pPr>
              <w:pStyle w:val="TAC"/>
              <w:rPr>
                <w:lang w:eastAsia="ja-JP"/>
              </w:rPr>
            </w:pPr>
          </w:p>
        </w:tc>
        <w:tc>
          <w:tcPr>
            <w:tcW w:w="586" w:type="dxa"/>
            <w:vAlign w:val="center"/>
          </w:tcPr>
          <w:p w14:paraId="64224767" w14:textId="77777777" w:rsidR="006966C9" w:rsidRPr="001D386E" w:rsidRDefault="006966C9" w:rsidP="00F543FC">
            <w:pPr>
              <w:pStyle w:val="TAC"/>
              <w:rPr>
                <w:lang w:eastAsia="ja-JP"/>
              </w:rPr>
            </w:pPr>
          </w:p>
        </w:tc>
        <w:tc>
          <w:tcPr>
            <w:tcW w:w="666" w:type="dxa"/>
            <w:gridSpan w:val="2"/>
            <w:vAlign w:val="center"/>
          </w:tcPr>
          <w:p w14:paraId="121A3707"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12BDBDA5"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14211BF7" w14:textId="77777777" w:rsidR="006966C9" w:rsidRPr="001D386E" w:rsidRDefault="006966C9" w:rsidP="00F543FC">
            <w:pPr>
              <w:pStyle w:val="TAC"/>
              <w:rPr>
                <w:lang w:eastAsia="ja-JP"/>
              </w:rPr>
            </w:pPr>
            <w:r w:rsidRPr="001D386E">
              <w:rPr>
                <w:lang w:eastAsia="ja-JP"/>
              </w:rPr>
              <w:t>Yes</w:t>
            </w:r>
          </w:p>
        </w:tc>
        <w:tc>
          <w:tcPr>
            <w:tcW w:w="593" w:type="dxa"/>
            <w:gridSpan w:val="2"/>
            <w:vAlign w:val="center"/>
          </w:tcPr>
          <w:p w14:paraId="553A8EF9" w14:textId="77777777" w:rsidR="006966C9" w:rsidRPr="001D386E" w:rsidRDefault="006966C9" w:rsidP="00F543FC">
            <w:pPr>
              <w:pStyle w:val="TAC"/>
              <w:rPr>
                <w:lang w:eastAsia="ja-JP"/>
              </w:rPr>
            </w:pPr>
          </w:p>
        </w:tc>
        <w:tc>
          <w:tcPr>
            <w:tcW w:w="1187" w:type="dxa"/>
            <w:vMerge w:val="restart"/>
            <w:vAlign w:val="center"/>
          </w:tcPr>
          <w:p w14:paraId="428BC1CB" w14:textId="77777777" w:rsidR="006966C9" w:rsidRPr="001D386E" w:rsidRDefault="006966C9" w:rsidP="00F543FC">
            <w:pPr>
              <w:pStyle w:val="TAC"/>
              <w:rPr>
                <w:lang w:eastAsia="ja-JP"/>
              </w:rPr>
            </w:pPr>
            <w:r w:rsidRPr="001D386E">
              <w:rPr>
                <w:rFonts w:eastAsia="SimSun" w:hint="eastAsia"/>
                <w:lang w:eastAsia="zh-CN"/>
              </w:rPr>
              <w:t>65</w:t>
            </w:r>
          </w:p>
        </w:tc>
        <w:tc>
          <w:tcPr>
            <w:tcW w:w="1286" w:type="dxa"/>
            <w:vMerge w:val="restart"/>
            <w:vAlign w:val="center"/>
          </w:tcPr>
          <w:p w14:paraId="069672B3" w14:textId="77777777" w:rsidR="006966C9" w:rsidRPr="001D386E" w:rsidRDefault="006966C9" w:rsidP="00F543FC">
            <w:pPr>
              <w:pStyle w:val="TAC"/>
              <w:rPr>
                <w:lang w:eastAsia="ja-JP"/>
              </w:rPr>
            </w:pPr>
            <w:r w:rsidRPr="001D386E">
              <w:rPr>
                <w:lang w:eastAsia="ja-JP"/>
              </w:rPr>
              <w:t>0</w:t>
            </w:r>
          </w:p>
        </w:tc>
      </w:tr>
      <w:tr w:rsidR="006966C9" w:rsidRPr="001D386E" w14:paraId="43A165B8" w14:textId="77777777" w:rsidTr="00F543FC">
        <w:trPr>
          <w:trHeight w:val="223"/>
          <w:jc w:val="center"/>
        </w:trPr>
        <w:tc>
          <w:tcPr>
            <w:tcW w:w="1397" w:type="dxa"/>
            <w:vMerge/>
            <w:vAlign w:val="center"/>
          </w:tcPr>
          <w:p w14:paraId="21BDA124" w14:textId="77777777" w:rsidR="006966C9" w:rsidRPr="001D386E" w:rsidRDefault="006966C9" w:rsidP="00F543FC">
            <w:pPr>
              <w:pStyle w:val="TAC"/>
              <w:rPr>
                <w:lang w:eastAsia="ja-JP"/>
              </w:rPr>
            </w:pPr>
          </w:p>
        </w:tc>
        <w:tc>
          <w:tcPr>
            <w:tcW w:w="1466" w:type="dxa"/>
            <w:vMerge/>
            <w:vAlign w:val="center"/>
          </w:tcPr>
          <w:p w14:paraId="02DBB421" w14:textId="77777777" w:rsidR="006966C9" w:rsidRPr="001D386E" w:rsidRDefault="006966C9" w:rsidP="00F543FC">
            <w:pPr>
              <w:pStyle w:val="TAC"/>
              <w:rPr>
                <w:lang w:eastAsia="zh-CN"/>
              </w:rPr>
            </w:pPr>
          </w:p>
        </w:tc>
        <w:tc>
          <w:tcPr>
            <w:tcW w:w="768" w:type="dxa"/>
            <w:shd w:val="clear" w:color="auto" w:fill="auto"/>
            <w:vAlign w:val="center"/>
          </w:tcPr>
          <w:p w14:paraId="419A057E" w14:textId="77777777" w:rsidR="006966C9" w:rsidRPr="001D386E" w:rsidRDefault="006966C9" w:rsidP="00F543FC">
            <w:pPr>
              <w:pStyle w:val="TAC"/>
              <w:rPr>
                <w:lang w:eastAsia="zh-CN"/>
              </w:rPr>
            </w:pPr>
            <w:r w:rsidRPr="001D386E">
              <w:rPr>
                <w:lang w:eastAsia="ja-JP"/>
              </w:rPr>
              <w:t>2</w:t>
            </w:r>
            <w:r w:rsidRPr="001D386E">
              <w:rPr>
                <w:rFonts w:eastAsia="SimSun" w:hint="eastAsia"/>
                <w:lang w:eastAsia="zh-CN"/>
              </w:rPr>
              <w:t>8</w:t>
            </w:r>
          </w:p>
        </w:tc>
        <w:tc>
          <w:tcPr>
            <w:tcW w:w="699" w:type="dxa"/>
            <w:shd w:val="clear" w:color="auto" w:fill="auto"/>
            <w:vAlign w:val="center"/>
          </w:tcPr>
          <w:p w14:paraId="4CD192C2" w14:textId="77777777" w:rsidR="006966C9" w:rsidRPr="001D386E" w:rsidRDefault="006966C9" w:rsidP="00F543FC">
            <w:pPr>
              <w:pStyle w:val="TAC"/>
              <w:rPr>
                <w:lang w:eastAsia="ja-JP"/>
              </w:rPr>
            </w:pPr>
          </w:p>
        </w:tc>
        <w:tc>
          <w:tcPr>
            <w:tcW w:w="586" w:type="dxa"/>
            <w:vAlign w:val="center"/>
          </w:tcPr>
          <w:p w14:paraId="1EF8011C" w14:textId="77777777" w:rsidR="006966C9" w:rsidRPr="001D386E" w:rsidRDefault="006966C9" w:rsidP="00F543FC">
            <w:pPr>
              <w:pStyle w:val="TAC"/>
              <w:rPr>
                <w:lang w:eastAsia="ja-JP"/>
              </w:rPr>
            </w:pPr>
          </w:p>
        </w:tc>
        <w:tc>
          <w:tcPr>
            <w:tcW w:w="666" w:type="dxa"/>
            <w:gridSpan w:val="2"/>
            <w:vAlign w:val="center"/>
          </w:tcPr>
          <w:p w14:paraId="2B4F407A"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1A694FBB"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55247061" w14:textId="77777777" w:rsidR="006966C9" w:rsidRPr="001D386E" w:rsidRDefault="006966C9" w:rsidP="00F543FC">
            <w:pPr>
              <w:pStyle w:val="TAC"/>
              <w:rPr>
                <w:lang w:eastAsia="ja-JP"/>
              </w:rPr>
            </w:pPr>
          </w:p>
        </w:tc>
        <w:tc>
          <w:tcPr>
            <w:tcW w:w="593" w:type="dxa"/>
            <w:gridSpan w:val="2"/>
            <w:vAlign w:val="center"/>
          </w:tcPr>
          <w:p w14:paraId="71F822F6" w14:textId="77777777" w:rsidR="006966C9" w:rsidRPr="001D386E" w:rsidRDefault="006966C9" w:rsidP="00F543FC">
            <w:pPr>
              <w:pStyle w:val="TAC"/>
              <w:rPr>
                <w:lang w:eastAsia="ja-JP"/>
              </w:rPr>
            </w:pPr>
          </w:p>
        </w:tc>
        <w:tc>
          <w:tcPr>
            <w:tcW w:w="1187" w:type="dxa"/>
            <w:vMerge/>
            <w:vAlign w:val="center"/>
          </w:tcPr>
          <w:p w14:paraId="57621C85" w14:textId="77777777" w:rsidR="006966C9" w:rsidRPr="001D386E" w:rsidRDefault="006966C9" w:rsidP="00F543FC">
            <w:pPr>
              <w:pStyle w:val="TAC"/>
              <w:rPr>
                <w:lang w:eastAsia="ja-JP"/>
              </w:rPr>
            </w:pPr>
          </w:p>
        </w:tc>
        <w:tc>
          <w:tcPr>
            <w:tcW w:w="1286" w:type="dxa"/>
            <w:vMerge/>
            <w:vAlign w:val="center"/>
          </w:tcPr>
          <w:p w14:paraId="69ECFC8C" w14:textId="77777777" w:rsidR="006966C9" w:rsidRPr="001D386E" w:rsidRDefault="006966C9" w:rsidP="00F543FC">
            <w:pPr>
              <w:pStyle w:val="TAC"/>
              <w:rPr>
                <w:lang w:eastAsia="ja-JP"/>
              </w:rPr>
            </w:pPr>
          </w:p>
        </w:tc>
      </w:tr>
      <w:tr w:rsidR="006966C9" w:rsidRPr="001D386E" w14:paraId="5C9E9AF0" w14:textId="77777777" w:rsidTr="00F543FC">
        <w:trPr>
          <w:trHeight w:val="223"/>
          <w:jc w:val="center"/>
        </w:trPr>
        <w:tc>
          <w:tcPr>
            <w:tcW w:w="1397" w:type="dxa"/>
            <w:vMerge/>
            <w:vAlign w:val="center"/>
          </w:tcPr>
          <w:p w14:paraId="21C81C09" w14:textId="77777777" w:rsidR="006966C9" w:rsidRPr="001D386E" w:rsidRDefault="006966C9" w:rsidP="00F543FC">
            <w:pPr>
              <w:pStyle w:val="TAC"/>
              <w:rPr>
                <w:lang w:eastAsia="ja-JP"/>
              </w:rPr>
            </w:pPr>
          </w:p>
        </w:tc>
        <w:tc>
          <w:tcPr>
            <w:tcW w:w="1466" w:type="dxa"/>
            <w:vMerge/>
            <w:vAlign w:val="center"/>
          </w:tcPr>
          <w:p w14:paraId="14E85718" w14:textId="77777777" w:rsidR="006966C9" w:rsidRPr="001D386E" w:rsidRDefault="006966C9" w:rsidP="00F543FC">
            <w:pPr>
              <w:pStyle w:val="TAC"/>
              <w:rPr>
                <w:lang w:eastAsia="zh-CN"/>
              </w:rPr>
            </w:pPr>
          </w:p>
        </w:tc>
        <w:tc>
          <w:tcPr>
            <w:tcW w:w="768" w:type="dxa"/>
            <w:shd w:val="clear" w:color="auto" w:fill="auto"/>
            <w:vAlign w:val="center"/>
          </w:tcPr>
          <w:p w14:paraId="3061F4AF" w14:textId="77777777" w:rsidR="006966C9" w:rsidRPr="001D386E" w:rsidRDefault="006966C9" w:rsidP="00F543FC">
            <w:pPr>
              <w:pStyle w:val="TAC"/>
              <w:rPr>
                <w:lang w:eastAsia="zh-CN"/>
              </w:rPr>
            </w:pPr>
            <w:r w:rsidRPr="001D386E">
              <w:rPr>
                <w:lang w:eastAsia="ja-JP"/>
              </w:rPr>
              <w:t>42</w:t>
            </w:r>
          </w:p>
        </w:tc>
        <w:tc>
          <w:tcPr>
            <w:tcW w:w="3719" w:type="dxa"/>
            <w:gridSpan w:val="10"/>
            <w:shd w:val="clear" w:color="auto" w:fill="auto"/>
            <w:vAlign w:val="center"/>
          </w:tcPr>
          <w:p w14:paraId="38F4A38F" w14:textId="77777777" w:rsidR="006966C9" w:rsidRPr="001D386E" w:rsidRDefault="006966C9" w:rsidP="00F543FC">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1C337174" w14:textId="77777777" w:rsidR="006966C9" w:rsidRPr="001D386E" w:rsidRDefault="006966C9" w:rsidP="00F543FC">
            <w:pPr>
              <w:pStyle w:val="TAC"/>
              <w:rPr>
                <w:lang w:eastAsia="ja-JP"/>
              </w:rPr>
            </w:pPr>
          </w:p>
        </w:tc>
        <w:tc>
          <w:tcPr>
            <w:tcW w:w="1286" w:type="dxa"/>
            <w:vMerge/>
            <w:vAlign w:val="center"/>
          </w:tcPr>
          <w:p w14:paraId="7C943412" w14:textId="77777777" w:rsidR="006966C9" w:rsidRPr="001D386E" w:rsidRDefault="006966C9" w:rsidP="00F543FC">
            <w:pPr>
              <w:pStyle w:val="TAC"/>
              <w:rPr>
                <w:lang w:eastAsia="ja-JP"/>
              </w:rPr>
            </w:pPr>
          </w:p>
        </w:tc>
      </w:tr>
      <w:tr w:rsidR="006966C9" w:rsidRPr="001D386E" w14:paraId="389F528E" w14:textId="77777777" w:rsidTr="00F543FC">
        <w:trPr>
          <w:trHeight w:val="223"/>
          <w:jc w:val="center"/>
        </w:trPr>
        <w:tc>
          <w:tcPr>
            <w:tcW w:w="1397" w:type="dxa"/>
            <w:vMerge w:val="restart"/>
            <w:vAlign w:val="center"/>
          </w:tcPr>
          <w:p w14:paraId="4BAAC187" w14:textId="77777777" w:rsidR="006966C9" w:rsidRPr="001D386E" w:rsidRDefault="006966C9" w:rsidP="00F543FC">
            <w:pPr>
              <w:pStyle w:val="TAC"/>
            </w:pPr>
            <w:r w:rsidRPr="001D386E">
              <w:rPr>
                <w:lang w:eastAsia="zh-CN"/>
              </w:rPr>
              <w:t>CA_25A-26A-41A</w:t>
            </w:r>
          </w:p>
        </w:tc>
        <w:tc>
          <w:tcPr>
            <w:tcW w:w="1466" w:type="dxa"/>
            <w:vMerge w:val="restart"/>
            <w:vAlign w:val="center"/>
          </w:tcPr>
          <w:p w14:paraId="70CF37CC" w14:textId="77777777" w:rsidR="006966C9" w:rsidRPr="001D386E" w:rsidRDefault="006966C9" w:rsidP="00F543FC">
            <w:pPr>
              <w:pStyle w:val="TAC"/>
              <w:rPr>
                <w:lang w:eastAsia="zh-CN"/>
              </w:rPr>
            </w:pPr>
            <w:r w:rsidRPr="001D386E">
              <w:rPr>
                <w:lang w:eastAsia="zh-CN"/>
              </w:rPr>
              <w:t>-</w:t>
            </w:r>
          </w:p>
        </w:tc>
        <w:tc>
          <w:tcPr>
            <w:tcW w:w="768" w:type="dxa"/>
            <w:shd w:val="clear" w:color="auto" w:fill="auto"/>
            <w:vAlign w:val="center"/>
          </w:tcPr>
          <w:p w14:paraId="589C928E" w14:textId="77777777" w:rsidR="006966C9" w:rsidRPr="001D386E" w:rsidRDefault="006966C9" w:rsidP="00F543FC">
            <w:pPr>
              <w:pStyle w:val="TAC"/>
              <w:rPr>
                <w:lang w:eastAsia="ja-JP"/>
              </w:rPr>
            </w:pPr>
            <w:r w:rsidRPr="001D386E">
              <w:rPr>
                <w:lang w:eastAsia="zh-CN"/>
              </w:rPr>
              <w:t>25</w:t>
            </w:r>
          </w:p>
        </w:tc>
        <w:tc>
          <w:tcPr>
            <w:tcW w:w="699" w:type="dxa"/>
            <w:shd w:val="clear" w:color="auto" w:fill="auto"/>
            <w:vAlign w:val="center"/>
          </w:tcPr>
          <w:p w14:paraId="09AF3EC3" w14:textId="77777777" w:rsidR="006966C9" w:rsidRPr="001D386E" w:rsidRDefault="006966C9" w:rsidP="00F543FC">
            <w:pPr>
              <w:pStyle w:val="TAC"/>
            </w:pPr>
          </w:p>
        </w:tc>
        <w:tc>
          <w:tcPr>
            <w:tcW w:w="586" w:type="dxa"/>
            <w:vAlign w:val="center"/>
          </w:tcPr>
          <w:p w14:paraId="230764E8" w14:textId="77777777" w:rsidR="006966C9" w:rsidRPr="001D386E" w:rsidRDefault="006966C9" w:rsidP="00F543FC">
            <w:pPr>
              <w:pStyle w:val="TAC"/>
            </w:pPr>
            <w:r w:rsidRPr="001D386E">
              <w:rPr>
                <w:lang w:eastAsia="zh-CN"/>
              </w:rPr>
              <w:t>Yes</w:t>
            </w:r>
          </w:p>
        </w:tc>
        <w:tc>
          <w:tcPr>
            <w:tcW w:w="666" w:type="dxa"/>
            <w:gridSpan w:val="2"/>
            <w:vAlign w:val="center"/>
          </w:tcPr>
          <w:p w14:paraId="6DB6D63F" w14:textId="77777777" w:rsidR="006966C9" w:rsidRPr="001D386E" w:rsidRDefault="006966C9" w:rsidP="00F543FC">
            <w:pPr>
              <w:pStyle w:val="TAC"/>
            </w:pPr>
            <w:r w:rsidRPr="001D386E">
              <w:rPr>
                <w:lang w:val="en-US" w:eastAsia="zh-CN"/>
              </w:rPr>
              <w:t>Yes</w:t>
            </w:r>
          </w:p>
        </w:tc>
        <w:tc>
          <w:tcPr>
            <w:tcW w:w="586" w:type="dxa"/>
            <w:gridSpan w:val="2"/>
            <w:vAlign w:val="center"/>
          </w:tcPr>
          <w:p w14:paraId="1A46110C" w14:textId="77777777" w:rsidR="006966C9" w:rsidRPr="001D386E" w:rsidRDefault="006966C9" w:rsidP="00F543FC">
            <w:pPr>
              <w:pStyle w:val="TAC"/>
            </w:pPr>
            <w:r w:rsidRPr="001D386E">
              <w:rPr>
                <w:lang w:val="en-US" w:eastAsia="zh-CN"/>
              </w:rPr>
              <w:t>Yes</w:t>
            </w:r>
          </w:p>
        </w:tc>
        <w:tc>
          <w:tcPr>
            <w:tcW w:w="589" w:type="dxa"/>
            <w:gridSpan w:val="2"/>
            <w:vAlign w:val="center"/>
          </w:tcPr>
          <w:p w14:paraId="0D08AB0A" w14:textId="77777777" w:rsidR="006966C9" w:rsidRPr="001D386E" w:rsidRDefault="006966C9" w:rsidP="00F543FC">
            <w:pPr>
              <w:pStyle w:val="TAC"/>
            </w:pPr>
            <w:r w:rsidRPr="001D386E">
              <w:rPr>
                <w:lang w:val="en-US" w:eastAsia="zh-CN"/>
              </w:rPr>
              <w:t>Yes</w:t>
            </w:r>
          </w:p>
        </w:tc>
        <w:tc>
          <w:tcPr>
            <w:tcW w:w="593" w:type="dxa"/>
            <w:gridSpan w:val="2"/>
            <w:vAlign w:val="center"/>
          </w:tcPr>
          <w:p w14:paraId="20966285" w14:textId="77777777" w:rsidR="006966C9" w:rsidRPr="001D386E" w:rsidRDefault="006966C9" w:rsidP="00F543FC">
            <w:pPr>
              <w:pStyle w:val="TAC"/>
              <w:rPr>
                <w:lang w:eastAsia="ja-JP"/>
              </w:rPr>
            </w:pPr>
            <w:r w:rsidRPr="001D386E">
              <w:rPr>
                <w:lang w:val="en-US" w:eastAsia="zh-CN"/>
              </w:rPr>
              <w:t>Yes</w:t>
            </w:r>
          </w:p>
        </w:tc>
        <w:tc>
          <w:tcPr>
            <w:tcW w:w="1187" w:type="dxa"/>
            <w:vMerge w:val="restart"/>
            <w:vAlign w:val="center"/>
          </w:tcPr>
          <w:p w14:paraId="444E5185" w14:textId="77777777" w:rsidR="006966C9" w:rsidRPr="001D386E" w:rsidRDefault="006966C9" w:rsidP="00F543FC">
            <w:pPr>
              <w:pStyle w:val="TAC"/>
            </w:pPr>
            <w:r w:rsidRPr="001D386E">
              <w:rPr>
                <w:rFonts w:eastAsia="SimSun" w:hint="eastAsia"/>
                <w:lang w:eastAsia="zh-CN"/>
              </w:rPr>
              <w:t>5</w:t>
            </w:r>
            <w:r w:rsidRPr="001D386E">
              <w:t>5</w:t>
            </w:r>
          </w:p>
        </w:tc>
        <w:tc>
          <w:tcPr>
            <w:tcW w:w="1286" w:type="dxa"/>
            <w:vMerge w:val="restart"/>
            <w:vAlign w:val="center"/>
          </w:tcPr>
          <w:p w14:paraId="0B9A46EB" w14:textId="77777777" w:rsidR="006966C9" w:rsidRPr="001D386E" w:rsidRDefault="006966C9" w:rsidP="00F543FC">
            <w:pPr>
              <w:pStyle w:val="TAC"/>
            </w:pPr>
            <w:r w:rsidRPr="001D386E">
              <w:t>0</w:t>
            </w:r>
          </w:p>
        </w:tc>
      </w:tr>
      <w:tr w:rsidR="006966C9" w:rsidRPr="001D386E" w14:paraId="453C3383" w14:textId="77777777" w:rsidTr="00F543FC">
        <w:trPr>
          <w:trHeight w:val="223"/>
          <w:jc w:val="center"/>
        </w:trPr>
        <w:tc>
          <w:tcPr>
            <w:tcW w:w="1397" w:type="dxa"/>
            <w:vMerge/>
            <w:vAlign w:val="center"/>
          </w:tcPr>
          <w:p w14:paraId="532ED95E" w14:textId="77777777" w:rsidR="006966C9" w:rsidRPr="001D386E" w:rsidRDefault="006966C9" w:rsidP="00F543FC">
            <w:pPr>
              <w:pStyle w:val="TAC"/>
            </w:pPr>
          </w:p>
        </w:tc>
        <w:tc>
          <w:tcPr>
            <w:tcW w:w="1466" w:type="dxa"/>
            <w:vMerge/>
            <w:vAlign w:val="center"/>
          </w:tcPr>
          <w:p w14:paraId="4755C570" w14:textId="77777777" w:rsidR="006966C9" w:rsidRPr="001D386E" w:rsidRDefault="006966C9" w:rsidP="00F543FC">
            <w:pPr>
              <w:pStyle w:val="TAC"/>
              <w:rPr>
                <w:lang w:eastAsia="zh-CN"/>
              </w:rPr>
            </w:pPr>
          </w:p>
        </w:tc>
        <w:tc>
          <w:tcPr>
            <w:tcW w:w="768" w:type="dxa"/>
            <w:shd w:val="clear" w:color="auto" w:fill="auto"/>
            <w:vAlign w:val="center"/>
          </w:tcPr>
          <w:p w14:paraId="40842ECE" w14:textId="77777777" w:rsidR="006966C9" w:rsidRPr="001D386E" w:rsidRDefault="006966C9" w:rsidP="00F543FC">
            <w:pPr>
              <w:pStyle w:val="TAC"/>
              <w:rPr>
                <w:lang w:eastAsia="ja-JP"/>
              </w:rPr>
            </w:pPr>
            <w:r w:rsidRPr="001D386E">
              <w:rPr>
                <w:lang w:eastAsia="zh-CN"/>
              </w:rPr>
              <w:t>26</w:t>
            </w:r>
          </w:p>
        </w:tc>
        <w:tc>
          <w:tcPr>
            <w:tcW w:w="699" w:type="dxa"/>
            <w:shd w:val="clear" w:color="auto" w:fill="auto"/>
            <w:vAlign w:val="center"/>
          </w:tcPr>
          <w:p w14:paraId="2A047BDD" w14:textId="77777777" w:rsidR="006966C9" w:rsidRPr="001D386E" w:rsidRDefault="006966C9" w:rsidP="00F543FC">
            <w:pPr>
              <w:pStyle w:val="TAC"/>
            </w:pPr>
            <w:r w:rsidRPr="001D386E">
              <w:rPr>
                <w:lang w:eastAsia="zh-CN"/>
              </w:rPr>
              <w:t>Yes</w:t>
            </w:r>
          </w:p>
        </w:tc>
        <w:tc>
          <w:tcPr>
            <w:tcW w:w="586" w:type="dxa"/>
            <w:vAlign w:val="center"/>
          </w:tcPr>
          <w:p w14:paraId="09109DC3" w14:textId="77777777" w:rsidR="006966C9" w:rsidRPr="001D386E" w:rsidRDefault="006966C9" w:rsidP="00F543FC">
            <w:pPr>
              <w:pStyle w:val="TAC"/>
            </w:pPr>
            <w:r w:rsidRPr="001D386E">
              <w:rPr>
                <w:lang w:eastAsia="zh-CN"/>
              </w:rPr>
              <w:t>Yes</w:t>
            </w:r>
          </w:p>
        </w:tc>
        <w:tc>
          <w:tcPr>
            <w:tcW w:w="666" w:type="dxa"/>
            <w:gridSpan w:val="2"/>
            <w:vAlign w:val="center"/>
          </w:tcPr>
          <w:p w14:paraId="5D80F876" w14:textId="77777777" w:rsidR="006966C9" w:rsidRPr="001D386E" w:rsidRDefault="006966C9" w:rsidP="00F543FC">
            <w:pPr>
              <w:pStyle w:val="TAC"/>
            </w:pPr>
            <w:r w:rsidRPr="001D386E">
              <w:rPr>
                <w:lang w:val="en-US" w:eastAsia="zh-CN"/>
              </w:rPr>
              <w:t>Yes</w:t>
            </w:r>
          </w:p>
        </w:tc>
        <w:tc>
          <w:tcPr>
            <w:tcW w:w="586" w:type="dxa"/>
            <w:gridSpan w:val="2"/>
            <w:vAlign w:val="center"/>
          </w:tcPr>
          <w:p w14:paraId="37C8B0AB" w14:textId="77777777" w:rsidR="006966C9" w:rsidRPr="001D386E" w:rsidRDefault="006966C9" w:rsidP="00F543FC">
            <w:pPr>
              <w:pStyle w:val="TAC"/>
            </w:pPr>
            <w:r w:rsidRPr="001D386E">
              <w:rPr>
                <w:lang w:val="en-US" w:eastAsia="zh-CN"/>
              </w:rPr>
              <w:t>Yes</w:t>
            </w:r>
          </w:p>
        </w:tc>
        <w:tc>
          <w:tcPr>
            <w:tcW w:w="589" w:type="dxa"/>
            <w:gridSpan w:val="2"/>
            <w:vAlign w:val="center"/>
          </w:tcPr>
          <w:p w14:paraId="292E55E2" w14:textId="77777777" w:rsidR="006966C9" w:rsidRPr="001D386E" w:rsidRDefault="006966C9" w:rsidP="00F543FC">
            <w:pPr>
              <w:pStyle w:val="TAC"/>
            </w:pPr>
            <w:r w:rsidRPr="001D386E">
              <w:rPr>
                <w:lang w:val="en-US" w:eastAsia="zh-CN"/>
              </w:rPr>
              <w:t>Yes</w:t>
            </w:r>
          </w:p>
        </w:tc>
        <w:tc>
          <w:tcPr>
            <w:tcW w:w="593" w:type="dxa"/>
            <w:gridSpan w:val="2"/>
            <w:vAlign w:val="center"/>
          </w:tcPr>
          <w:p w14:paraId="71A176B2" w14:textId="77777777" w:rsidR="006966C9" w:rsidRPr="001D386E" w:rsidRDefault="006966C9" w:rsidP="00F543FC">
            <w:pPr>
              <w:pStyle w:val="TAC"/>
              <w:rPr>
                <w:lang w:eastAsia="ja-JP"/>
              </w:rPr>
            </w:pPr>
          </w:p>
        </w:tc>
        <w:tc>
          <w:tcPr>
            <w:tcW w:w="1187" w:type="dxa"/>
            <w:vMerge/>
            <w:vAlign w:val="center"/>
          </w:tcPr>
          <w:p w14:paraId="5A538253" w14:textId="77777777" w:rsidR="006966C9" w:rsidRPr="001D386E" w:rsidRDefault="006966C9" w:rsidP="00F543FC">
            <w:pPr>
              <w:pStyle w:val="TAC"/>
            </w:pPr>
          </w:p>
        </w:tc>
        <w:tc>
          <w:tcPr>
            <w:tcW w:w="1286" w:type="dxa"/>
            <w:vMerge/>
            <w:vAlign w:val="center"/>
          </w:tcPr>
          <w:p w14:paraId="50BB8723" w14:textId="77777777" w:rsidR="006966C9" w:rsidRPr="001D386E" w:rsidRDefault="006966C9" w:rsidP="00F543FC">
            <w:pPr>
              <w:pStyle w:val="TAC"/>
            </w:pPr>
          </w:p>
        </w:tc>
      </w:tr>
      <w:tr w:rsidR="006966C9" w:rsidRPr="001D386E" w14:paraId="6421F8A9" w14:textId="77777777" w:rsidTr="00F543FC">
        <w:trPr>
          <w:trHeight w:val="223"/>
          <w:jc w:val="center"/>
        </w:trPr>
        <w:tc>
          <w:tcPr>
            <w:tcW w:w="1397" w:type="dxa"/>
            <w:vMerge/>
            <w:vAlign w:val="center"/>
          </w:tcPr>
          <w:p w14:paraId="319114B6" w14:textId="77777777" w:rsidR="006966C9" w:rsidRPr="001D386E" w:rsidRDefault="006966C9" w:rsidP="00F543FC">
            <w:pPr>
              <w:pStyle w:val="TAC"/>
            </w:pPr>
          </w:p>
        </w:tc>
        <w:tc>
          <w:tcPr>
            <w:tcW w:w="1466" w:type="dxa"/>
            <w:vMerge/>
            <w:vAlign w:val="center"/>
          </w:tcPr>
          <w:p w14:paraId="25D46814" w14:textId="77777777" w:rsidR="006966C9" w:rsidRPr="001D386E" w:rsidRDefault="006966C9" w:rsidP="00F543FC">
            <w:pPr>
              <w:pStyle w:val="TAC"/>
              <w:rPr>
                <w:lang w:eastAsia="zh-CN"/>
              </w:rPr>
            </w:pPr>
          </w:p>
        </w:tc>
        <w:tc>
          <w:tcPr>
            <w:tcW w:w="768" w:type="dxa"/>
            <w:shd w:val="clear" w:color="auto" w:fill="auto"/>
            <w:vAlign w:val="center"/>
          </w:tcPr>
          <w:p w14:paraId="60A99890" w14:textId="77777777" w:rsidR="006966C9" w:rsidRPr="001D386E" w:rsidRDefault="006966C9" w:rsidP="00F543FC">
            <w:pPr>
              <w:pStyle w:val="TAC"/>
              <w:rPr>
                <w:lang w:eastAsia="ja-JP"/>
              </w:rPr>
            </w:pPr>
            <w:r w:rsidRPr="001D386E">
              <w:rPr>
                <w:lang w:eastAsia="zh-CN"/>
              </w:rPr>
              <w:t>41</w:t>
            </w:r>
          </w:p>
        </w:tc>
        <w:tc>
          <w:tcPr>
            <w:tcW w:w="699" w:type="dxa"/>
            <w:shd w:val="clear" w:color="auto" w:fill="auto"/>
            <w:vAlign w:val="center"/>
          </w:tcPr>
          <w:p w14:paraId="654EA939" w14:textId="77777777" w:rsidR="006966C9" w:rsidRPr="001D386E" w:rsidRDefault="006966C9" w:rsidP="00F543FC">
            <w:pPr>
              <w:pStyle w:val="TAC"/>
            </w:pPr>
          </w:p>
        </w:tc>
        <w:tc>
          <w:tcPr>
            <w:tcW w:w="586" w:type="dxa"/>
            <w:vAlign w:val="center"/>
          </w:tcPr>
          <w:p w14:paraId="15BED28A" w14:textId="77777777" w:rsidR="006966C9" w:rsidRPr="001D386E" w:rsidRDefault="006966C9" w:rsidP="00F543FC">
            <w:pPr>
              <w:pStyle w:val="TAC"/>
            </w:pPr>
          </w:p>
        </w:tc>
        <w:tc>
          <w:tcPr>
            <w:tcW w:w="666" w:type="dxa"/>
            <w:gridSpan w:val="2"/>
            <w:vAlign w:val="center"/>
          </w:tcPr>
          <w:p w14:paraId="549FC203" w14:textId="77777777" w:rsidR="006966C9" w:rsidRPr="001D386E" w:rsidRDefault="006966C9" w:rsidP="00F543FC">
            <w:pPr>
              <w:pStyle w:val="TAC"/>
            </w:pPr>
            <w:r w:rsidRPr="001D386E">
              <w:rPr>
                <w:lang w:val="en-US" w:eastAsia="zh-CN"/>
              </w:rPr>
              <w:t>Yes</w:t>
            </w:r>
          </w:p>
        </w:tc>
        <w:tc>
          <w:tcPr>
            <w:tcW w:w="586" w:type="dxa"/>
            <w:gridSpan w:val="2"/>
            <w:vAlign w:val="center"/>
          </w:tcPr>
          <w:p w14:paraId="0FE2CAAE" w14:textId="77777777" w:rsidR="006966C9" w:rsidRPr="001D386E" w:rsidRDefault="006966C9" w:rsidP="00F543FC">
            <w:pPr>
              <w:pStyle w:val="TAC"/>
            </w:pPr>
            <w:r w:rsidRPr="001D386E">
              <w:rPr>
                <w:lang w:val="en-US" w:eastAsia="zh-CN"/>
              </w:rPr>
              <w:t>Yes</w:t>
            </w:r>
          </w:p>
        </w:tc>
        <w:tc>
          <w:tcPr>
            <w:tcW w:w="589" w:type="dxa"/>
            <w:gridSpan w:val="2"/>
            <w:vAlign w:val="center"/>
          </w:tcPr>
          <w:p w14:paraId="0A8623AC" w14:textId="77777777" w:rsidR="006966C9" w:rsidRPr="001D386E" w:rsidRDefault="006966C9" w:rsidP="00F543FC">
            <w:pPr>
              <w:pStyle w:val="TAC"/>
            </w:pPr>
            <w:r w:rsidRPr="001D386E">
              <w:rPr>
                <w:lang w:val="en-US" w:eastAsia="zh-CN"/>
              </w:rPr>
              <w:t>Yes</w:t>
            </w:r>
          </w:p>
        </w:tc>
        <w:tc>
          <w:tcPr>
            <w:tcW w:w="593" w:type="dxa"/>
            <w:gridSpan w:val="2"/>
            <w:vAlign w:val="center"/>
          </w:tcPr>
          <w:p w14:paraId="57132246" w14:textId="77777777" w:rsidR="006966C9" w:rsidRPr="001D386E" w:rsidRDefault="006966C9" w:rsidP="00F543FC">
            <w:pPr>
              <w:pStyle w:val="TAC"/>
              <w:rPr>
                <w:lang w:eastAsia="ja-JP"/>
              </w:rPr>
            </w:pPr>
            <w:r w:rsidRPr="001D386E">
              <w:rPr>
                <w:lang w:val="en-US" w:eastAsia="zh-CN"/>
              </w:rPr>
              <w:t>Yes</w:t>
            </w:r>
          </w:p>
        </w:tc>
        <w:tc>
          <w:tcPr>
            <w:tcW w:w="1187" w:type="dxa"/>
            <w:vMerge/>
            <w:vAlign w:val="center"/>
          </w:tcPr>
          <w:p w14:paraId="1416B864" w14:textId="77777777" w:rsidR="006966C9" w:rsidRPr="001D386E" w:rsidRDefault="006966C9" w:rsidP="00F543FC">
            <w:pPr>
              <w:pStyle w:val="TAC"/>
            </w:pPr>
          </w:p>
        </w:tc>
        <w:tc>
          <w:tcPr>
            <w:tcW w:w="1286" w:type="dxa"/>
            <w:vMerge/>
            <w:vAlign w:val="center"/>
          </w:tcPr>
          <w:p w14:paraId="46AC8974" w14:textId="77777777" w:rsidR="006966C9" w:rsidRPr="001D386E" w:rsidRDefault="006966C9" w:rsidP="00F543FC">
            <w:pPr>
              <w:pStyle w:val="TAC"/>
            </w:pPr>
          </w:p>
        </w:tc>
      </w:tr>
      <w:tr w:rsidR="006966C9" w:rsidRPr="001D386E" w14:paraId="35E3A3B4" w14:textId="77777777" w:rsidTr="00F543FC">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64D5D37" w14:textId="77777777" w:rsidR="006966C9" w:rsidRPr="001D386E" w:rsidRDefault="006966C9" w:rsidP="00F543FC">
            <w:pPr>
              <w:pStyle w:val="TAC"/>
            </w:pPr>
            <w:r w:rsidRPr="001D386E">
              <w:rPr>
                <w:lang w:eastAsia="ja-JP"/>
              </w:rPr>
              <w:t>CA_25A-25A-26A-41A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FDB715" w14:textId="77777777" w:rsidR="006966C9" w:rsidRPr="001D386E" w:rsidRDefault="006966C9" w:rsidP="00F543FC">
            <w:pPr>
              <w:pStyle w:val="TAC"/>
              <w:rPr>
                <w:lang w:eastAsia="zh-CN"/>
              </w:rPr>
            </w:pPr>
            <w:r w:rsidRPr="001D386E">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0659200" w14:textId="77777777" w:rsidR="006966C9" w:rsidRPr="001D386E" w:rsidRDefault="006966C9" w:rsidP="00F543FC">
            <w:pPr>
              <w:pStyle w:val="TAC"/>
              <w:rPr>
                <w:lang w:eastAsia="ja-JP"/>
              </w:rPr>
            </w:pPr>
            <w:r w:rsidRPr="001D386E">
              <w:rPr>
                <w:lang w:eastAsia="zh-CN"/>
              </w:rPr>
              <w:t>25</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39EB6A8" w14:textId="77777777" w:rsidR="006966C9" w:rsidRPr="001D386E" w:rsidRDefault="006966C9" w:rsidP="00F543FC">
            <w:pPr>
              <w:pStyle w:val="TAC"/>
              <w:rPr>
                <w:lang w:eastAsia="ja-JP"/>
              </w:rPr>
            </w:pPr>
            <w:r w:rsidRPr="001D386E">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D22EC4" w14:textId="77777777" w:rsidR="006966C9" w:rsidRPr="001D386E" w:rsidRDefault="006966C9" w:rsidP="00F543FC">
            <w:pPr>
              <w:pStyle w:val="TAC"/>
            </w:pPr>
            <w:r w:rsidRPr="001D386E">
              <w:rPr>
                <w:rFonts w:eastAsia="SimSun"/>
                <w:lang w:eastAsia="zh-CN"/>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58CE00" w14:textId="77777777" w:rsidR="006966C9" w:rsidRPr="001D386E" w:rsidRDefault="006966C9" w:rsidP="00F543FC">
            <w:pPr>
              <w:pStyle w:val="TAC"/>
            </w:pPr>
            <w:r w:rsidRPr="001D386E">
              <w:t>0</w:t>
            </w:r>
          </w:p>
        </w:tc>
      </w:tr>
      <w:tr w:rsidR="006966C9" w:rsidRPr="001D386E" w14:paraId="347A968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0BF1BA"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55565"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0E9E207" w14:textId="77777777" w:rsidR="006966C9" w:rsidRPr="001D386E" w:rsidRDefault="006966C9" w:rsidP="00F543FC">
            <w:pPr>
              <w:pStyle w:val="TAC"/>
              <w:rPr>
                <w:lang w:eastAsia="ja-JP"/>
              </w:rPr>
            </w:pPr>
            <w:r w:rsidRPr="001D386E">
              <w:rPr>
                <w:lang w:eastAsia="zh-CN"/>
              </w:rPr>
              <w:t>26</w:t>
            </w:r>
          </w:p>
        </w:tc>
        <w:tc>
          <w:tcPr>
            <w:tcW w:w="699" w:type="dxa"/>
            <w:tcBorders>
              <w:top w:val="single" w:sz="4" w:space="0" w:color="auto"/>
              <w:left w:val="single" w:sz="4" w:space="0" w:color="auto"/>
              <w:bottom w:val="single" w:sz="4" w:space="0" w:color="auto"/>
              <w:right w:val="single" w:sz="4" w:space="0" w:color="auto"/>
            </w:tcBorders>
            <w:vAlign w:val="center"/>
          </w:tcPr>
          <w:p w14:paraId="1790F452"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F9B619" w14:textId="77777777" w:rsidR="006966C9" w:rsidRPr="001D386E" w:rsidRDefault="006966C9" w:rsidP="00F543FC">
            <w:pPr>
              <w:pStyle w:val="TAC"/>
            </w:pPr>
            <w:r w:rsidRPr="001D386E">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CCB9B6C" w14:textId="77777777" w:rsidR="006966C9" w:rsidRPr="001D386E"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165CDE" w14:textId="77777777" w:rsidR="006966C9" w:rsidRPr="001D386E" w:rsidRDefault="006966C9" w:rsidP="00F543FC">
            <w:pPr>
              <w:pStyle w:val="TAC"/>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6F59A4B" w14:textId="77777777" w:rsidR="006966C9" w:rsidRPr="001D386E" w:rsidRDefault="006966C9" w:rsidP="00F543FC">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72D33CB" w14:textId="77777777" w:rsidR="006966C9" w:rsidRPr="001D386E" w:rsidRDefault="006966C9" w:rsidP="00F543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8D906"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A92B2" w14:textId="77777777" w:rsidR="006966C9" w:rsidRPr="001D386E" w:rsidRDefault="006966C9" w:rsidP="00F543FC">
            <w:pPr>
              <w:pStyle w:val="TAC"/>
            </w:pPr>
          </w:p>
        </w:tc>
      </w:tr>
      <w:tr w:rsidR="006966C9" w:rsidRPr="001D386E" w14:paraId="50AC273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C6C30"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F5669"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BA2E657" w14:textId="77777777" w:rsidR="006966C9" w:rsidRPr="001D386E" w:rsidRDefault="006966C9" w:rsidP="00F543FC">
            <w:pPr>
              <w:pStyle w:val="TAC"/>
              <w:rPr>
                <w:lang w:eastAsia="ja-JP"/>
              </w:rPr>
            </w:pPr>
            <w:r w:rsidRPr="001D386E">
              <w:rPr>
                <w:lang w:eastAsia="zh-CN"/>
              </w:rPr>
              <w:t>41</w:t>
            </w:r>
          </w:p>
        </w:tc>
        <w:tc>
          <w:tcPr>
            <w:tcW w:w="699" w:type="dxa"/>
            <w:tcBorders>
              <w:top w:val="single" w:sz="4" w:space="0" w:color="auto"/>
              <w:left w:val="single" w:sz="4" w:space="0" w:color="auto"/>
              <w:bottom w:val="single" w:sz="4" w:space="0" w:color="auto"/>
              <w:right w:val="single" w:sz="4" w:space="0" w:color="auto"/>
            </w:tcBorders>
            <w:vAlign w:val="center"/>
          </w:tcPr>
          <w:p w14:paraId="436B7C89"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9560F3"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6B50133" w14:textId="77777777" w:rsidR="006966C9" w:rsidRPr="001D386E"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FBE0D6" w14:textId="77777777" w:rsidR="006966C9" w:rsidRPr="001D386E" w:rsidRDefault="006966C9" w:rsidP="00F543F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1ED4D61" w14:textId="77777777" w:rsidR="006966C9" w:rsidRPr="001D386E" w:rsidRDefault="006966C9" w:rsidP="00F543FC">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7BE61B3" w14:textId="77777777" w:rsidR="006966C9" w:rsidRPr="001D386E" w:rsidRDefault="006966C9" w:rsidP="00F543FC">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6D33C"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2A260" w14:textId="77777777" w:rsidR="006966C9" w:rsidRPr="001D386E" w:rsidRDefault="006966C9" w:rsidP="00F543FC">
            <w:pPr>
              <w:pStyle w:val="TAC"/>
            </w:pPr>
          </w:p>
        </w:tc>
      </w:tr>
      <w:tr w:rsidR="006966C9" w:rsidRPr="001D386E" w14:paraId="45A9F605" w14:textId="77777777" w:rsidTr="00F543FC">
        <w:trPr>
          <w:trHeight w:val="223"/>
          <w:jc w:val="center"/>
        </w:trPr>
        <w:tc>
          <w:tcPr>
            <w:tcW w:w="1397" w:type="dxa"/>
            <w:vMerge w:val="restart"/>
            <w:vAlign w:val="center"/>
          </w:tcPr>
          <w:p w14:paraId="77689FB3" w14:textId="77777777" w:rsidR="006966C9" w:rsidRPr="001D386E" w:rsidRDefault="006966C9" w:rsidP="00F543FC">
            <w:pPr>
              <w:pStyle w:val="TAC"/>
            </w:pPr>
            <w:r w:rsidRPr="001D386E">
              <w:t>CA_25A-25A-26A-41C</w:t>
            </w:r>
          </w:p>
        </w:tc>
        <w:tc>
          <w:tcPr>
            <w:tcW w:w="1466" w:type="dxa"/>
            <w:vMerge w:val="restart"/>
            <w:vAlign w:val="center"/>
          </w:tcPr>
          <w:p w14:paraId="03C37D82" w14:textId="77777777" w:rsidR="006966C9" w:rsidRPr="001D386E" w:rsidRDefault="006966C9" w:rsidP="00F543FC">
            <w:pPr>
              <w:pStyle w:val="TAC"/>
            </w:pPr>
            <w:r w:rsidRPr="001D386E">
              <w:rPr>
                <w:rFonts w:eastAsia="SimSun" w:hint="eastAsia"/>
                <w:lang w:eastAsia="zh-CN"/>
              </w:rPr>
              <w:t>-</w:t>
            </w:r>
          </w:p>
        </w:tc>
        <w:tc>
          <w:tcPr>
            <w:tcW w:w="768" w:type="dxa"/>
            <w:shd w:val="clear" w:color="auto" w:fill="auto"/>
            <w:vAlign w:val="center"/>
          </w:tcPr>
          <w:p w14:paraId="7DB291DB" w14:textId="77777777" w:rsidR="006966C9" w:rsidRPr="001D386E" w:rsidRDefault="006966C9" w:rsidP="00F543FC">
            <w:pPr>
              <w:pStyle w:val="TAC"/>
              <w:rPr>
                <w:lang w:eastAsia="zh-CN"/>
              </w:rPr>
            </w:pPr>
            <w:r w:rsidRPr="001D386E">
              <w:rPr>
                <w:szCs w:val="18"/>
              </w:rPr>
              <w:t>25</w:t>
            </w:r>
          </w:p>
        </w:tc>
        <w:tc>
          <w:tcPr>
            <w:tcW w:w="3719" w:type="dxa"/>
            <w:gridSpan w:val="10"/>
            <w:shd w:val="clear" w:color="auto" w:fill="auto"/>
            <w:vAlign w:val="center"/>
          </w:tcPr>
          <w:p w14:paraId="46927026" w14:textId="77777777" w:rsidR="006966C9" w:rsidRPr="001D386E" w:rsidRDefault="006966C9" w:rsidP="00F543FC">
            <w:pPr>
              <w:pStyle w:val="TAC"/>
              <w:rPr>
                <w:lang w:eastAsia="ja-JP"/>
              </w:rPr>
            </w:pPr>
            <w:r w:rsidRPr="001D386E">
              <w:rPr>
                <w:szCs w:val="18"/>
              </w:rPr>
              <w:t>See CA_25A-25A Bandwidth Combination Set 1 in Table 5.6A.1-3</w:t>
            </w:r>
          </w:p>
        </w:tc>
        <w:tc>
          <w:tcPr>
            <w:tcW w:w="1187" w:type="dxa"/>
            <w:vMerge w:val="restart"/>
            <w:vAlign w:val="center"/>
          </w:tcPr>
          <w:p w14:paraId="7AE549BA" w14:textId="77777777" w:rsidR="006966C9" w:rsidRPr="001D386E" w:rsidRDefault="006966C9" w:rsidP="00F543FC">
            <w:pPr>
              <w:pStyle w:val="TAC"/>
              <w:rPr>
                <w:rFonts w:eastAsia="SimSun"/>
                <w:lang w:eastAsia="zh-CN"/>
              </w:rPr>
            </w:pPr>
            <w:r w:rsidRPr="001D386E">
              <w:rPr>
                <w:rFonts w:eastAsia="SimSun"/>
                <w:lang w:eastAsia="zh-CN"/>
              </w:rPr>
              <w:t>85</w:t>
            </w:r>
          </w:p>
        </w:tc>
        <w:tc>
          <w:tcPr>
            <w:tcW w:w="1286" w:type="dxa"/>
            <w:vMerge w:val="restart"/>
            <w:vAlign w:val="center"/>
          </w:tcPr>
          <w:p w14:paraId="494A624D" w14:textId="77777777" w:rsidR="006966C9" w:rsidRPr="001D386E" w:rsidRDefault="006966C9" w:rsidP="00F543FC">
            <w:pPr>
              <w:pStyle w:val="TAC"/>
            </w:pPr>
            <w:r w:rsidRPr="001D386E">
              <w:t>0</w:t>
            </w:r>
          </w:p>
        </w:tc>
      </w:tr>
      <w:tr w:rsidR="006966C9" w:rsidRPr="001D386E" w14:paraId="17E180D2" w14:textId="77777777" w:rsidTr="00F543FC">
        <w:trPr>
          <w:trHeight w:val="223"/>
          <w:jc w:val="center"/>
        </w:trPr>
        <w:tc>
          <w:tcPr>
            <w:tcW w:w="1397" w:type="dxa"/>
            <w:vMerge/>
            <w:vAlign w:val="center"/>
          </w:tcPr>
          <w:p w14:paraId="244FF3B0" w14:textId="77777777" w:rsidR="006966C9" w:rsidRPr="001D386E" w:rsidRDefault="006966C9" w:rsidP="00F543FC">
            <w:pPr>
              <w:pStyle w:val="TAC"/>
            </w:pPr>
          </w:p>
        </w:tc>
        <w:tc>
          <w:tcPr>
            <w:tcW w:w="1466" w:type="dxa"/>
            <w:vMerge/>
            <w:vAlign w:val="center"/>
          </w:tcPr>
          <w:p w14:paraId="2A44608F" w14:textId="77777777" w:rsidR="006966C9" w:rsidRPr="001D386E" w:rsidRDefault="006966C9" w:rsidP="00F543FC">
            <w:pPr>
              <w:pStyle w:val="TAC"/>
            </w:pPr>
          </w:p>
        </w:tc>
        <w:tc>
          <w:tcPr>
            <w:tcW w:w="768" w:type="dxa"/>
            <w:shd w:val="clear" w:color="auto" w:fill="auto"/>
            <w:vAlign w:val="center"/>
          </w:tcPr>
          <w:p w14:paraId="1C391B94" w14:textId="77777777" w:rsidR="006966C9" w:rsidRPr="001D386E" w:rsidRDefault="006966C9" w:rsidP="00F543FC">
            <w:pPr>
              <w:pStyle w:val="TAC"/>
              <w:rPr>
                <w:lang w:eastAsia="zh-CN"/>
              </w:rPr>
            </w:pPr>
            <w:r w:rsidRPr="001D386E">
              <w:t>26</w:t>
            </w:r>
          </w:p>
        </w:tc>
        <w:tc>
          <w:tcPr>
            <w:tcW w:w="699" w:type="dxa"/>
            <w:shd w:val="clear" w:color="auto" w:fill="auto"/>
            <w:vAlign w:val="center"/>
          </w:tcPr>
          <w:p w14:paraId="55E3B722" w14:textId="77777777" w:rsidR="006966C9" w:rsidRPr="001D386E" w:rsidRDefault="006966C9" w:rsidP="00F543FC">
            <w:pPr>
              <w:pStyle w:val="TAC"/>
            </w:pPr>
          </w:p>
        </w:tc>
        <w:tc>
          <w:tcPr>
            <w:tcW w:w="586" w:type="dxa"/>
            <w:vAlign w:val="center"/>
          </w:tcPr>
          <w:p w14:paraId="1BF5804D" w14:textId="77777777" w:rsidR="006966C9" w:rsidRPr="001D386E" w:rsidRDefault="006966C9" w:rsidP="00F543FC">
            <w:pPr>
              <w:pStyle w:val="TAC"/>
            </w:pPr>
            <w:r w:rsidRPr="001D386E">
              <w:t>Yes</w:t>
            </w:r>
          </w:p>
        </w:tc>
        <w:tc>
          <w:tcPr>
            <w:tcW w:w="666" w:type="dxa"/>
            <w:gridSpan w:val="2"/>
            <w:vAlign w:val="center"/>
          </w:tcPr>
          <w:p w14:paraId="3447C17F" w14:textId="77777777" w:rsidR="006966C9" w:rsidRPr="001D386E" w:rsidRDefault="006966C9" w:rsidP="00F543FC">
            <w:pPr>
              <w:pStyle w:val="TAC"/>
            </w:pPr>
            <w:r w:rsidRPr="001D386E">
              <w:t>Yes</w:t>
            </w:r>
          </w:p>
        </w:tc>
        <w:tc>
          <w:tcPr>
            <w:tcW w:w="586" w:type="dxa"/>
            <w:gridSpan w:val="2"/>
            <w:vAlign w:val="center"/>
          </w:tcPr>
          <w:p w14:paraId="3FD6EF77" w14:textId="77777777" w:rsidR="006966C9" w:rsidRPr="001D386E" w:rsidRDefault="006966C9" w:rsidP="00F543FC">
            <w:pPr>
              <w:pStyle w:val="TAC"/>
            </w:pPr>
          </w:p>
        </w:tc>
        <w:tc>
          <w:tcPr>
            <w:tcW w:w="589" w:type="dxa"/>
            <w:gridSpan w:val="2"/>
            <w:vAlign w:val="center"/>
          </w:tcPr>
          <w:p w14:paraId="33AD8944" w14:textId="77777777" w:rsidR="006966C9" w:rsidRPr="001D386E" w:rsidRDefault="006966C9" w:rsidP="00F543FC">
            <w:pPr>
              <w:pStyle w:val="TAC"/>
            </w:pPr>
          </w:p>
        </w:tc>
        <w:tc>
          <w:tcPr>
            <w:tcW w:w="593" w:type="dxa"/>
            <w:gridSpan w:val="2"/>
            <w:vAlign w:val="center"/>
          </w:tcPr>
          <w:p w14:paraId="2377B1CC" w14:textId="77777777" w:rsidR="006966C9" w:rsidRPr="001D386E" w:rsidRDefault="006966C9" w:rsidP="00F543FC">
            <w:pPr>
              <w:pStyle w:val="TAC"/>
              <w:rPr>
                <w:lang w:eastAsia="ja-JP"/>
              </w:rPr>
            </w:pPr>
          </w:p>
        </w:tc>
        <w:tc>
          <w:tcPr>
            <w:tcW w:w="1187" w:type="dxa"/>
            <w:vMerge/>
            <w:vAlign w:val="center"/>
          </w:tcPr>
          <w:p w14:paraId="41ECAC83" w14:textId="77777777" w:rsidR="006966C9" w:rsidRPr="001D386E" w:rsidRDefault="006966C9" w:rsidP="00F543FC">
            <w:pPr>
              <w:pStyle w:val="TAC"/>
              <w:rPr>
                <w:rFonts w:eastAsia="SimSun"/>
                <w:lang w:eastAsia="zh-CN"/>
              </w:rPr>
            </w:pPr>
          </w:p>
        </w:tc>
        <w:tc>
          <w:tcPr>
            <w:tcW w:w="1286" w:type="dxa"/>
            <w:vMerge/>
            <w:vAlign w:val="center"/>
          </w:tcPr>
          <w:p w14:paraId="2FA2E96B" w14:textId="77777777" w:rsidR="006966C9" w:rsidRPr="001D386E" w:rsidRDefault="006966C9" w:rsidP="00F543FC">
            <w:pPr>
              <w:pStyle w:val="TAC"/>
            </w:pPr>
          </w:p>
        </w:tc>
      </w:tr>
      <w:tr w:rsidR="006966C9" w:rsidRPr="001D386E" w14:paraId="6FAF5468" w14:textId="77777777" w:rsidTr="00F543FC">
        <w:trPr>
          <w:trHeight w:val="223"/>
          <w:jc w:val="center"/>
        </w:trPr>
        <w:tc>
          <w:tcPr>
            <w:tcW w:w="1397" w:type="dxa"/>
            <w:vMerge/>
            <w:vAlign w:val="center"/>
          </w:tcPr>
          <w:p w14:paraId="4117AEB0" w14:textId="77777777" w:rsidR="006966C9" w:rsidRPr="001D386E" w:rsidRDefault="006966C9" w:rsidP="00F543FC">
            <w:pPr>
              <w:pStyle w:val="TAC"/>
            </w:pPr>
          </w:p>
        </w:tc>
        <w:tc>
          <w:tcPr>
            <w:tcW w:w="1466" w:type="dxa"/>
            <w:vMerge/>
            <w:vAlign w:val="center"/>
          </w:tcPr>
          <w:p w14:paraId="44956AD5" w14:textId="77777777" w:rsidR="006966C9" w:rsidRPr="001D386E" w:rsidRDefault="006966C9" w:rsidP="00F543FC">
            <w:pPr>
              <w:pStyle w:val="TAC"/>
            </w:pPr>
          </w:p>
        </w:tc>
        <w:tc>
          <w:tcPr>
            <w:tcW w:w="768" w:type="dxa"/>
            <w:shd w:val="clear" w:color="auto" w:fill="auto"/>
            <w:vAlign w:val="center"/>
          </w:tcPr>
          <w:p w14:paraId="33303F80" w14:textId="77777777" w:rsidR="006966C9" w:rsidRPr="001D386E" w:rsidRDefault="006966C9" w:rsidP="00F543FC">
            <w:pPr>
              <w:pStyle w:val="TAC"/>
              <w:rPr>
                <w:lang w:eastAsia="zh-CN"/>
              </w:rPr>
            </w:pPr>
            <w:r w:rsidRPr="001D386E">
              <w:t>41</w:t>
            </w:r>
          </w:p>
        </w:tc>
        <w:tc>
          <w:tcPr>
            <w:tcW w:w="3719" w:type="dxa"/>
            <w:gridSpan w:val="10"/>
            <w:shd w:val="clear" w:color="auto" w:fill="auto"/>
            <w:vAlign w:val="center"/>
          </w:tcPr>
          <w:p w14:paraId="5D00EE56" w14:textId="77777777" w:rsidR="006966C9" w:rsidRPr="001D386E" w:rsidRDefault="006966C9" w:rsidP="00F543FC">
            <w:pPr>
              <w:pStyle w:val="TAC"/>
              <w:rPr>
                <w:lang w:eastAsia="ja-JP"/>
              </w:rPr>
            </w:pPr>
            <w:r w:rsidRPr="001D386E">
              <w:rPr>
                <w:lang w:eastAsia="ja-JP"/>
              </w:rPr>
              <w:t>See CA_41C Bandwidth Combination Set 1 in Table 5.6A.1-1</w:t>
            </w:r>
          </w:p>
        </w:tc>
        <w:tc>
          <w:tcPr>
            <w:tcW w:w="1187" w:type="dxa"/>
            <w:vMerge/>
            <w:vAlign w:val="center"/>
          </w:tcPr>
          <w:p w14:paraId="07C4351C" w14:textId="77777777" w:rsidR="006966C9" w:rsidRPr="001D386E" w:rsidRDefault="006966C9" w:rsidP="00F543FC">
            <w:pPr>
              <w:pStyle w:val="TAC"/>
              <w:rPr>
                <w:rFonts w:eastAsia="SimSun"/>
                <w:lang w:eastAsia="zh-CN"/>
              </w:rPr>
            </w:pPr>
          </w:p>
        </w:tc>
        <w:tc>
          <w:tcPr>
            <w:tcW w:w="1286" w:type="dxa"/>
            <w:vMerge/>
            <w:vAlign w:val="center"/>
          </w:tcPr>
          <w:p w14:paraId="0D361AD0" w14:textId="77777777" w:rsidR="006966C9" w:rsidRPr="001D386E" w:rsidRDefault="006966C9" w:rsidP="00F543FC">
            <w:pPr>
              <w:pStyle w:val="TAC"/>
            </w:pPr>
          </w:p>
        </w:tc>
      </w:tr>
      <w:tr w:rsidR="006966C9" w:rsidRPr="001D386E" w14:paraId="0E1488E0" w14:textId="77777777" w:rsidTr="00F543FC">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446187C" w14:textId="77777777" w:rsidR="006966C9" w:rsidRPr="001D386E" w:rsidRDefault="006966C9" w:rsidP="00F543FC">
            <w:pPr>
              <w:pStyle w:val="TAC"/>
            </w:pPr>
            <w:r w:rsidRPr="001D386E">
              <w:t>CA_</w:t>
            </w:r>
            <w:r w:rsidRPr="001D386E">
              <w:rPr>
                <w:rFonts w:eastAsia="SimSun"/>
                <w:lang w:eastAsia="zh-CN"/>
              </w:rPr>
              <w:t>25</w:t>
            </w:r>
            <w:r w:rsidRPr="001D386E">
              <w:t>A-</w:t>
            </w:r>
            <w:r w:rsidRPr="001D386E">
              <w:rPr>
                <w:rFonts w:eastAsia="SimSun"/>
                <w:lang w:eastAsia="zh-CN"/>
              </w:rPr>
              <w:t>26</w:t>
            </w:r>
            <w:r w:rsidRPr="001D386E">
              <w:t>A</w:t>
            </w:r>
            <w:r w:rsidRPr="001D386E">
              <w:rPr>
                <w:rFonts w:eastAsia="SimSun"/>
                <w:lang w:eastAsia="zh-CN"/>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262CE2" w14:textId="77777777" w:rsidR="006966C9" w:rsidRPr="001D386E" w:rsidRDefault="006966C9" w:rsidP="00F543FC">
            <w:pPr>
              <w:pStyle w:val="TAC"/>
              <w:rPr>
                <w:lang w:eastAsia="zh-CN"/>
              </w:rPr>
            </w:pPr>
            <w:r w:rsidRPr="001D386E">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39499CA" w14:textId="77777777" w:rsidR="006966C9" w:rsidRPr="001D386E" w:rsidRDefault="006966C9" w:rsidP="00F543FC">
            <w:pPr>
              <w:pStyle w:val="TAC"/>
              <w:rPr>
                <w:lang w:eastAsia="ja-JP"/>
              </w:rPr>
            </w:pPr>
            <w:r w:rsidRPr="001D386E">
              <w:rPr>
                <w:lang w:eastAsia="zh-CN"/>
              </w:rPr>
              <w:t>25</w:t>
            </w:r>
          </w:p>
        </w:tc>
        <w:tc>
          <w:tcPr>
            <w:tcW w:w="699" w:type="dxa"/>
            <w:tcBorders>
              <w:top w:val="single" w:sz="4" w:space="0" w:color="auto"/>
              <w:left w:val="single" w:sz="4" w:space="0" w:color="auto"/>
              <w:bottom w:val="single" w:sz="4" w:space="0" w:color="auto"/>
              <w:right w:val="single" w:sz="4" w:space="0" w:color="auto"/>
            </w:tcBorders>
            <w:vAlign w:val="center"/>
          </w:tcPr>
          <w:p w14:paraId="06DCC35D"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3F74A4" w14:textId="77777777" w:rsidR="006966C9" w:rsidRPr="001D386E" w:rsidRDefault="006966C9" w:rsidP="00F543FC">
            <w:pPr>
              <w:pStyle w:val="TAC"/>
            </w:pPr>
            <w:r w:rsidRPr="001D386E">
              <w:rPr>
                <w:lang w:eastAsia="zh-CN"/>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36A97B6" w14:textId="77777777" w:rsidR="006966C9" w:rsidRPr="001D386E" w:rsidRDefault="006966C9" w:rsidP="00F543FC">
            <w:pPr>
              <w:pStyle w:val="TAC"/>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4AFCAD" w14:textId="77777777" w:rsidR="006966C9" w:rsidRPr="001D386E" w:rsidRDefault="006966C9" w:rsidP="00F543FC">
            <w:pPr>
              <w:pStyle w:val="TAC"/>
            </w:pPr>
            <w:r w:rsidRPr="001D386E">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6CC77B4" w14:textId="77777777" w:rsidR="006966C9" w:rsidRPr="001D386E" w:rsidRDefault="006966C9" w:rsidP="00F543FC">
            <w:pPr>
              <w:pStyle w:val="TAC"/>
            </w:pPr>
            <w:r w:rsidRPr="001D386E">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D18FBCC" w14:textId="77777777" w:rsidR="006966C9" w:rsidRPr="001D386E" w:rsidRDefault="006966C9" w:rsidP="00F543FC">
            <w:pPr>
              <w:pStyle w:val="TAC"/>
              <w:rPr>
                <w:lang w:eastAsia="ja-JP"/>
              </w:rPr>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809EEC" w14:textId="77777777" w:rsidR="006966C9" w:rsidRPr="001D386E" w:rsidRDefault="006966C9" w:rsidP="00F543FC">
            <w:pPr>
              <w:pStyle w:val="TAC"/>
            </w:pPr>
            <w:r w:rsidRPr="001D386E">
              <w:rPr>
                <w:rFonts w:eastAsia="SimSun"/>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5D8718" w14:textId="77777777" w:rsidR="006966C9" w:rsidRPr="001D386E" w:rsidRDefault="006966C9" w:rsidP="00F543FC">
            <w:pPr>
              <w:pStyle w:val="TAC"/>
            </w:pPr>
            <w:r w:rsidRPr="001D386E">
              <w:t>0</w:t>
            </w:r>
          </w:p>
        </w:tc>
      </w:tr>
      <w:tr w:rsidR="006966C9" w:rsidRPr="001D386E" w14:paraId="6682A52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3B518"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72AA5"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18BB603" w14:textId="77777777" w:rsidR="006966C9" w:rsidRPr="001D386E" w:rsidRDefault="006966C9" w:rsidP="00F543FC">
            <w:pPr>
              <w:pStyle w:val="TAC"/>
              <w:rPr>
                <w:lang w:eastAsia="ja-JP"/>
              </w:rPr>
            </w:pPr>
            <w:r w:rsidRPr="001D386E">
              <w:rPr>
                <w:lang w:eastAsia="zh-CN"/>
              </w:rPr>
              <w:t>26</w:t>
            </w:r>
          </w:p>
        </w:tc>
        <w:tc>
          <w:tcPr>
            <w:tcW w:w="699" w:type="dxa"/>
            <w:tcBorders>
              <w:top w:val="single" w:sz="4" w:space="0" w:color="auto"/>
              <w:left w:val="single" w:sz="4" w:space="0" w:color="auto"/>
              <w:bottom w:val="single" w:sz="4" w:space="0" w:color="auto"/>
              <w:right w:val="single" w:sz="4" w:space="0" w:color="auto"/>
            </w:tcBorders>
            <w:vAlign w:val="center"/>
            <w:hideMark/>
          </w:tcPr>
          <w:p w14:paraId="27D2622A" w14:textId="77777777" w:rsidR="006966C9" w:rsidRPr="001D386E" w:rsidRDefault="006966C9" w:rsidP="00F543FC">
            <w:pPr>
              <w:pStyle w:val="TAC"/>
            </w:pPr>
            <w:r w:rsidRPr="001D386E">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0CAD43" w14:textId="77777777" w:rsidR="006966C9" w:rsidRPr="001D386E" w:rsidRDefault="006966C9" w:rsidP="00F543FC">
            <w:pPr>
              <w:pStyle w:val="TAC"/>
            </w:pPr>
            <w:r w:rsidRPr="001D386E">
              <w:rPr>
                <w:lang w:eastAsia="zh-CN"/>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A5FD288" w14:textId="77777777" w:rsidR="006966C9" w:rsidRPr="001D386E" w:rsidRDefault="006966C9" w:rsidP="00F543FC">
            <w:pPr>
              <w:pStyle w:val="TAC"/>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1C9A86" w14:textId="77777777" w:rsidR="006966C9" w:rsidRPr="001D386E" w:rsidRDefault="006966C9" w:rsidP="00F543FC">
            <w:pPr>
              <w:pStyle w:val="TAC"/>
            </w:pPr>
            <w:r w:rsidRPr="001D386E">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960EEE7" w14:textId="77777777" w:rsidR="006966C9" w:rsidRPr="001D386E" w:rsidRDefault="006966C9" w:rsidP="00F543FC">
            <w:pPr>
              <w:pStyle w:val="TAC"/>
            </w:pPr>
            <w:r w:rsidRPr="001D386E">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6BA0728" w14:textId="77777777" w:rsidR="006966C9" w:rsidRPr="001D386E" w:rsidRDefault="006966C9" w:rsidP="00F543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1714E"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4AD21" w14:textId="77777777" w:rsidR="006966C9" w:rsidRPr="001D386E" w:rsidRDefault="006966C9" w:rsidP="00F543FC">
            <w:pPr>
              <w:pStyle w:val="TAC"/>
            </w:pPr>
          </w:p>
        </w:tc>
      </w:tr>
      <w:tr w:rsidR="006966C9" w:rsidRPr="001D386E" w14:paraId="1DC3D27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05AA2C"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E22E4"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F6D548D" w14:textId="77777777" w:rsidR="006966C9" w:rsidRPr="001D386E" w:rsidRDefault="006966C9" w:rsidP="00F543FC">
            <w:pPr>
              <w:pStyle w:val="TAC"/>
              <w:rPr>
                <w:lang w:eastAsia="ja-JP"/>
              </w:rPr>
            </w:pPr>
            <w:r w:rsidRPr="001D386E">
              <w:rPr>
                <w:lang w:eastAsia="zh-CN"/>
              </w:rPr>
              <w:t>41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0518940" w14:textId="77777777" w:rsidR="006966C9" w:rsidRPr="001D386E" w:rsidRDefault="006966C9" w:rsidP="00F543FC">
            <w:pPr>
              <w:pStyle w:val="TAC"/>
              <w:rPr>
                <w:lang w:eastAsia="ja-JP"/>
              </w:rPr>
            </w:pPr>
            <w:r w:rsidRPr="001D386E">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B48E6"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86191" w14:textId="77777777" w:rsidR="006966C9" w:rsidRPr="001D386E" w:rsidRDefault="006966C9" w:rsidP="00F543FC">
            <w:pPr>
              <w:pStyle w:val="TAC"/>
            </w:pPr>
          </w:p>
        </w:tc>
      </w:tr>
      <w:tr w:rsidR="006966C9" w:rsidRPr="001D386E" w14:paraId="584263C1" w14:textId="77777777" w:rsidTr="00F543FC">
        <w:trPr>
          <w:trHeight w:val="223"/>
          <w:jc w:val="center"/>
        </w:trPr>
        <w:tc>
          <w:tcPr>
            <w:tcW w:w="1397" w:type="dxa"/>
            <w:vMerge w:val="restart"/>
            <w:vAlign w:val="center"/>
          </w:tcPr>
          <w:p w14:paraId="7C6EE4F1" w14:textId="77777777" w:rsidR="006966C9" w:rsidRPr="001D386E" w:rsidRDefault="006966C9" w:rsidP="00F543FC">
            <w:pPr>
              <w:pStyle w:val="TAC"/>
            </w:pPr>
            <w:r w:rsidRPr="00A2520C">
              <w:rPr>
                <w:lang w:eastAsia="zh-CN"/>
              </w:rPr>
              <w:t>CA_25A-25A-26A-41D</w:t>
            </w:r>
          </w:p>
        </w:tc>
        <w:tc>
          <w:tcPr>
            <w:tcW w:w="1466" w:type="dxa"/>
            <w:vMerge w:val="restart"/>
            <w:vAlign w:val="center"/>
          </w:tcPr>
          <w:p w14:paraId="4551E218" w14:textId="77777777" w:rsidR="006966C9" w:rsidRPr="001D386E" w:rsidRDefault="006966C9" w:rsidP="00F543FC">
            <w:pPr>
              <w:pStyle w:val="TAC"/>
            </w:pPr>
            <w:r w:rsidRPr="00A2520C">
              <w:rPr>
                <w:lang w:eastAsia="zh-CN"/>
              </w:rPr>
              <w:t>-</w:t>
            </w:r>
          </w:p>
        </w:tc>
        <w:tc>
          <w:tcPr>
            <w:tcW w:w="768" w:type="dxa"/>
            <w:shd w:val="clear" w:color="auto" w:fill="auto"/>
            <w:vAlign w:val="center"/>
          </w:tcPr>
          <w:p w14:paraId="715B85F6" w14:textId="77777777" w:rsidR="006966C9" w:rsidRPr="001D386E" w:rsidRDefault="006966C9" w:rsidP="00F543FC">
            <w:pPr>
              <w:pStyle w:val="TAC"/>
              <w:rPr>
                <w:lang w:eastAsia="zh-CN"/>
              </w:rPr>
            </w:pPr>
            <w:r w:rsidRPr="00A2520C">
              <w:rPr>
                <w:lang w:eastAsia="zh-CN"/>
              </w:rPr>
              <w:t>25</w:t>
            </w:r>
          </w:p>
        </w:tc>
        <w:tc>
          <w:tcPr>
            <w:tcW w:w="3719" w:type="dxa"/>
            <w:gridSpan w:val="10"/>
            <w:shd w:val="clear" w:color="auto" w:fill="auto"/>
            <w:vAlign w:val="center"/>
          </w:tcPr>
          <w:p w14:paraId="5F2F2700" w14:textId="77777777" w:rsidR="006966C9" w:rsidRPr="001D386E" w:rsidRDefault="006966C9" w:rsidP="00F543FC">
            <w:pPr>
              <w:pStyle w:val="TAC"/>
              <w:rPr>
                <w:lang w:eastAsia="ja-JP"/>
              </w:rPr>
            </w:pPr>
            <w:r w:rsidRPr="00A2520C">
              <w:rPr>
                <w:szCs w:val="18"/>
              </w:rPr>
              <w:t>See CA_25A-25A Bandwidth Combination Set 1 in Table 5.6A.1-3</w:t>
            </w:r>
          </w:p>
        </w:tc>
        <w:tc>
          <w:tcPr>
            <w:tcW w:w="1187" w:type="dxa"/>
            <w:vMerge w:val="restart"/>
            <w:vAlign w:val="center"/>
          </w:tcPr>
          <w:p w14:paraId="2EF815ED" w14:textId="77777777" w:rsidR="006966C9" w:rsidRPr="001D386E" w:rsidRDefault="006966C9" w:rsidP="00F543FC">
            <w:pPr>
              <w:pStyle w:val="TAC"/>
              <w:rPr>
                <w:rFonts w:eastAsia="SimSun"/>
                <w:lang w:eastAsia="zh-CN"/>
              </w:rPr>
            </w:pPr>
            <w:r w:rsidRPr="00A2520C">
              <w:rPr>
                <w:lang w:eastAsia="zh-CN"/>
              </w:rPr>
              <w:t>105</w:t>
            </w:r>
          </w:p>
        </w:tc>
        <w:tc>
          <w:tcPr>
            <w:tcW w:w="1286" w:type="dxa"/>
            <w:vMerge w:val="restart"/>
            <w:vAlign w:val="center"/>
          </w:tcPr>
          <w:p w14:paraId="7E6DE04A" w14:textId="77777777" w:rsidR="006966C9" w:rsidRPr="001D386E" w:rsidRDefault="006966C9" w:rsidP="00F543FC">
            <w:pPr>
              <w:pStyle w:val="TAC"/>
            </w:pPr>
            <w:r w:rsidRPr="001D386E">
              <w:t>0</w:t>
            </w:r>
          </w:p>
        </w:tc>
      </w:tr>
      <w:tr w:rsidR="006966C9" w:rsidRPr="001D386E" w14:paraId="09448D34" w14:textId="77777777" w:rsidTr="00F543FC">
        <w:trPr>
          <w:trHeight w:val="223"/>
          <w:jc w:val="center"/>
        </w:trPr>
        <w:tc>
          <w:tcPr>
            <w:tcW w:w="1397" w:type="dxa"/>
            <w:vMerge/>
            <w:vAlign w:val="center"/>
          </w:tcPr>
          <w:p w14:paraId="05F9BA1C" w14:textId="77777777" w:rsidR="006966C9" w:rsidRPr="001D386E" w:rsidRDefault="006966C9" w:rsidP="00F543FC">
            <w:pPr>
              <w:pStyle w:val="TAC"/>
            </w:pPr>
          </w:p>
        </w:tc>
        <w:tc>
          <w:tcPr>
            <w:tcW w:w="1466" w:type="dxa"/>
            <w:vMerge/>
            <w:vAlign w:val="center"/>
          </w:tcPr>
          <w:p w14:paraId="5865733A" w14:textId="77777777" w:rsidR="006966C9" w:rsidRPr="001D386E" w:rsidRDefault="006966C9" w:rsidP="00F543FC">
            <w:pPr>
              <w:pStyle w:val="TAC"/>
            </w:pPr>
          </w:p>
        </w:tc>
        <w:tc>
          <w:tcPr>
            <w:tcW w:w="768" w:type="dxa"/>
            <w:shd w:val="clear" w:color="auto" w:fill="auto"/>
            <w:vAlign w:val="center"/>
          </w:tcPr>
          <w:p w14:paraId="4702549B" w14:textId="77777777" w:rsidR="006966C9" w:rsidRPr="001D386E" w:rsidRDefault="006966C9" w:rsidP="00F543FC">
            <w:pPr>
              <w:pStyle w:val="TAC"/>
              <w:rPr>
                <w:lang w:eastAsia="zh-CN"/>
              </w:rPr>
            </w:pPr>
            <w:r w:rsidRPr="00A2520C">
              <w:rPr>
                <w:lang w:eastAsia="zh-CN"/>
              </w:rPr>
              <w:t>26</w:t>
            </w:r>
          </w:p>
        </w:tc>
        <w:tc>
          <w:tcPr>
            <w:tcW w:w="699" w:type="dxa"/>
            <w:shd w:val="clear" w:color="auto" w:fill="auto"/>
            <w:vAlign w:val="center"/>
          </w:tcPr>
          <w:p w14:paraId="3F74A4A9" w14:textId="77777777" w:rsidR="006966C9" w:rsidRPr="001D386E" w:rsidRDefault="006966C9" w:rsidP="00F543FC">
            <w:pPr>
              <w:pStyle w:val="TAC"/>
            </w:pPr>
          </w:p>
        </w:tc>
        <w:tc>
          <w:tcPr>
            <w:tcW w:w="586" w:type="dxa"/>
            <w:vAlign w:val="center"/>
          </w:tcPr>
          <w:p w14:paraId="78DDC5E0" w14:textId="77777777" w:rsidR="006966C9" w:rsidRPr="001D386E" w:rsidRDefault="006966C9" w:rsidP="00F543FC">
            <w:pPr>
              <w:pStyle w:val="TAC"/>
            </w:pPr>
            <w:r w:rsidRPr="00A2520C">
              <w:rPr>
                <w:szCs w:val="18"/>
              </w:rPr>
              <w:t>Yes</w:t>
            </w:r>
          </w:p>
        </w:tc>
        <w:tc>
          <w:tcPr>
            <w:tcW w:w="666" w:type="dxa"/>
            <w:gridSpan w:val="2"/>
            <w:vAlign w:val="center"/>
          </w:tcPr>
          <w:p w14:paraId="6EFD2473" w14:textId="77777777" w:rsidR="006966C9" w:rsidRPr="001D386E" w:rsidRDefault="006966C9" w:rsidP="00F543FC">
            <w:pPr>
              <w:pStyle w:val="TAC"/>
            </w:pPr>
            <w:r w:rsidRPr="00A2520C">
              <w:rPr>
                <w:szCs w:val="18"/>
              </w:rPr>
              <w:t>Yes</w:t>
            </w:r>
          </w:p>
        </w:tc>
        <w:tc>
          <w:tcPr>
            <w:tcW w:w="586" w:type="dxa"/>
            <w:gridSpan w:val="2"/>
            <w:vAlign w:val="center"/>
          </w:tcPr>
          <w:p w14:paraId="006C3635" w14:textId="77777777" w:rsidR="006966C9" w:rsidRPr="001D386E" w:rsidRDefault="006966C9" w:rsidP="00F543FC">
            <w:pPr>
              <w:pStyle w:val="TAC"/>
            </w:pPr>
          </w:p>
        </w:tc>
        <w:tc>
          <w:tcPr>
            <w:tcW w:w="589" w:type="dxa"/>
            <w:gridSpan w:val="2"/>
            <w:vAlign w:val="center"/>
          </w:tcPr>
          <w:p w14:paraId="52684E6B" w14:textId="77777777" w:rsidR="006966C9" w:rsidRPr="001D386E" w:rsidRDefault="006966C9" w:rsidP="00F543FC">
            <w:pPr>
              <w:pStyle w:val="TAC"/>
            </w:pPr>
          </w:p>
        </w:tc>
        <w:tc>
          <w:tcPr>
            <w:tcW w:w="593" w:type="dxa"/>
            <w:gridSpan w:val="2"/>
            <w:vAlign w:val="center"/>
          </w:tcPr>
          <w:p w14:paraId="06953D70" w14:textId="77777777" w:rsidR="006966C9" w:rsidRPr="001D386E" w:rsidRDefault="006966C9" w:rsidP="00F543FC">
            <w:pPr>
              <w:pStyle w:val="TAC"/>
              <w:rPr>
                <w:lang w:eastAsia="ja-JP"/>
              </w:rPr>
            </w:pPr>
          </w:p>
        </w:tc>
        <w:tc>
          <w:tcPr>
            <w:tcW w:w="1187" w:type="dxa"/>
            <w:vMerge/>
            <w:vAlign w:val="center"/>
          </w:tcPr>
          <w:p w14:paraId="2662931B" w14:textId="77777777" w:rsidR="006966C9" w:rsidRPr="001D386E" w:rsidRDefault="006966C9" w:rsidP="00F543FC">
            <w:pPr>
              <w:pStyle w:val="TAC"/>
              <w:rPr>
                <w:rFonts w:eastAsia="SimSun"/>
                <w:lang w:eastAsia="zh-CN"/>
              </w:rPr>
            </w:pPr>
          </w:p>
        </w:tc>
        <w:tc>
          <w:tcPr>
            <w:tcW w:w="1286" w:type="dxa"/>
            <w:vMerge/>
            <w:vAlign w:val="center"/>
          </w:tcPr>
          <w:p w14:paraId="2EB24D19" w14:textId="77777777" w:rsidR="006966C9" w:rsidRPr="001D386E" w:rsidRDefault="006966C9" w:rsidP="00F543FC">
            <w:pPr>
              <w:pStyle w:val="TAC"/>
            </w:pPr>
          </w:p>
        </w:tc>
      </w:tr>
      <w:tr w:rsidR="006966C9" w:rsidRPr="001D386E" w14:paraId="0EBF4B7C" w14:textId="77777777" w:rsidTr="00F543FC">
        <w:trPr>
          <w:trHeight w:val="223"/>
          <w:jc w:val="center"/>
        </w:trPr>
        <w:tc>
          <w:tcPr>
            <w:tcW w:w="1397" w:type="dxa"/>
            <w:vMerge/>
            <w:vAlign w:val="center"/>
          </w:tcPr>
          <w:p w14:paraId="25E9C48E" w14:textId="77777777" w:rsidR="006966C9" w:rsidRPr="001D386E" w:rsidRDefault="006966C9" w:rsidP="00F543FC">
            <w:pPr>
              <w:pStyle w:val="TAC"/>
            </w:pPr>
          </w:p>
        </w:tc>
        <w:tc>
          <w:tcPr>
            <w:tcW w:w="1466" w:type="dxa"/>
            <w:vMerge/>
            <w:vAlign w:val="center"/>
          </w:tcPr>
          <w:p w14:paraId="14264C10" w14:textId="77777777" w:rsidR="006966C9" w:rsidRPr="001D386E" w:rsidRDefault="006966C9" w:rsidP="00F543FC">
            <w:pPr>
              <w:pStyle w:val="TAC"/>
            </w:pPr>
          </w:p>
        </w:tc>
        <w:tc>
          <w:tcPr>
            <w:tcW w:w="768" w:type="dxa"/>
            <w:shd w:val="clear" w:color="auto" w:fill="auto"/>
            <w:vAlign w:val="center"/>
          </w:tcPr>
          <w:p w14:paraId="1C40B870" w14:textId="77777777" w:rsidR="006966C9" w:rsidRPr="001D386E" w:rsidRDefault="006966C9" w:rsidP="00F543FC">
            <w:pPr>
              <w:pStyle w:val="TAC"/>
              <w:rPr>
                <w:lang w:eastAsia="zh-CN"/>
              </w:rPr>
            </w:pPr>
            <w:r w:rsidRPr="00A2520C">
              <w:rPr>
                <w:lang w:eastAsia="zh-CN"/>
              </w:rPr>
              <w:t>41</w:t>
            </w:r>
          </w:p>
        </w:tc>
        <w:tc>
          <w:tcPr>
            <w:tcW w:w="3719" w:type="dxa"/>
            <w:gridSpan w:val="10"/>
            <w:shd w:val="clear" w:color="auto" w:fill="auto"/>
            <w:vAlign w:val="center"/>
          </w:tcPr>
          <w:p w14:paraId="79F0641F" w14:textId="77777777" w:rsidR="006966C9" w:rsidRPr="001D386E" w:rsidRDefault="006966C9" w:rsidP="00F543FC">
            <w:pPr>
              <w:pStyle w:val="TAC"/>
              <w:rPr>
                <w:lang w:eastAsia="ja-JP"/>
              </w:rPr>
            </w:pPr>
            <w:r w:rsidRPr="00A2520C">
              <w:t>See CA_41D Bandwidth combination set 0 in Table 5.6A.1-1</w:t>
            </w:r>
          </w:p>
        </w:tc>
        <w:tc>
          <w:tcPr>
            <w:tcW w:w="1187" w:type="dxa"/>
            <w:vMerge/>
            <w:vAlign w:val="center"/>
          </w:tcPr>
          <w:p w14:paraId="163DE563" w14:textId="77777777" w:rsidR="006966C9" w:rsidRPr="001D386E" w:rsidRDefault="006966C9" w:rsidP="00F543FC">
            <w:pPr>
              <w:pStyle w:val="TAC"/>
              <w:rPr>
                <w:rFonts w:eastAsia="SimSun"/>
                <w:lang w:eastAsia="zh-CN"/>
              </w:rPr>
            </w:pPr>
          </w:p>
        </w:tc>
        <w:tc>
          <w:tcPr>
            <w:tcW w:w="1286" w:type="dxa"/>
            <w:vMerge/>
            <w:vAlign w:val="center"/>
          </w:tcPr>
          <w:p w14:paraId="5F95BEA3" w14:textId="77777777" w:rsidR="006966C9" w:rsidRPr="001D386E" w:rsidRDefault="006966C9" w:rsidP="00F543FC">
            <w:pPr>
              <w:pStyle w:val="TAC"/>
            </w:pPr>
          </w:p>
        </w:tc>
      </w:tr>
      <w:tr w:rsidR="006966C9" w:rsidRPr="001D386E" w14:paraId="11AC761A" w14:textId="77777777" w:rsidTr="00F543FC">
        <w:trPr>
          <w:trHeight w:val="223"/>
          <w:jc w:val="center"/>
        </w:trPr>
        <w:tc>
          <w:tcPr>
            <w:tcW w:w="1397" w:type="dxa"/>
            <w:vMerge w:val="restart"/>
            <w:vAlign w:val="center"/>
          </w:tcPr>
          <w:p w14:paraId="5BBF8679" w14:textId="77777777" w:rsidR="006966C9" w:rsidRPr="001D386E" w:rsidRDefault="006966C9" w:rsidP="00F543FC">
            <w:pPr>
              <w:pStyle w:val="TAC"/>
            </w:pPr>
            <w:r w:rsidRPr="00A2520C">
              <w:rPr>
                <w:lang w:eastAsia="zh-CN"/>
              </w:rPr>
              <w:t>CA_25A-25A-26A-41E</w:t>
            </w:r>
          </w:p>
        </w:tc>
        <w:tc>
          <w:tcPr>
            <w:tcW w:w="1466" w:type="dxa"/>
            <w:vMerge w:val="restart"/>
            <w:vAlign w:val="center"/>
          </w:tcPr>
          <w:p w14:paraId="5D96B329" w14:textId="77777777" w:rsidR="006966C9" w:rsidRPr="001D386E" w:rsidRDefault="006966C9" w:rsidP="00F543FC">
            <w:pPr>
              <w:pStyle w:val="TAC"/>
            </w:pPr>
            <w:r w:rsidRPr="00A2520C">
              <w:rPr>
                <w:lang w:eastAsia="zh-CN"/>
              </w:rPr>
              <w:t>-</w:t>
            </w:r>
          </w:p>
        </w:tc>
        <w:tc>
          <w:tcPr>
            <w:tcW w:w="768" w:type="dxa"/>
            <w:shd w:val="clear" w:color="auto" w:fill="auto"/>
            <w:vAlign w:val="center"/>
          </w:tcPr>
          <w:p w14:paraId="7964189D" w14:textId="77777777" w:rsidR="006966C9" w:rsidRPr="001D386E" w:rsidRDefault="006966C9" w:rsidP="00F543FC">
            <w:pPr>
              <w:pStyle w:val="TAC"/>
              <w:rPr>
                <w:lang w:eastAsia="zh-CN"/>
              </w:rPr>
            </w:pPr>
            <w:r w:rsidRPr="00A2520C">
              <w:rPr>
                <w:lang w:eastAsia="zh-CN"/>
              </w:rPr>
              <w:t>25</w:t>
            </w:r>
          </w:p>
        </w:tc>
        <w:tc>
          <w:tcPr>
            <w:tcW w:w="3719" w:type="dxa"/>
            <w:gridSpan w:val="10"/>
            <w:shd w:val="clear" w:color="auto" w:fill="auto"/>
            <w:vAlign w:val="center"/>
          </w:tcPr>
          <w:p w14:paraId="10112E62" w14:textId="77777777" w:rsidR="006966C9" w:rsidRPr="001D386E" w:rsidRDefault="006966C9" w:rsidP="00F543FC">
            <w:pPr>
              <w:pStyle w:val="TAC"/>
              <w:rPr>
                <w:lang w:eastAsia="ja-JP"/>
              </w:rPr>
            </w:pPr>
            <w:r w:rsidRPr="00A2520C">
              <w:rPr>
                <w:szCs w:val="18"/>
              </w:rPr>
              <w:t>See CA_25A-25A Bandwidth Combination Set 1 in Table 5.6A.1-3</w:t>
            </w:r>
          </w:p>
        </w:tc>
        <w:tc>
          <w:tcPr>
            <w:tcW w:w="1187" w:type="dxa"/>
            <w:vMerge w:val="restart"/>
            <w:vAlign w:val="center"/>
          </w:tcPr>
          <w:p w14:paraId="7E2D1614" w14:textId="77777777" w:rsidR="006966C9" w:rsidRPr="001D386E" w:rsidRDefault="006966C9" w:rsidP="00F543FC">
            <w:pPr>
              <w:pStyle w:val="TAC"/>
              <w:rPr>
                <w:rFonts w:eastAsia="SimSun"/>
                <w:lang w:eastAsia="zh-CN"/>
              </w:rPr>
            </w:pPr>
            <w:r>
              <w:rPr>
                <w:rFonts w:hint="eastAsia"/>
                <w:lang w:eastAsia="zh-CN"/>
              </w:rPr>
              <w:t>125</w:t>
            </w:r>
          </w:p>
        </w:tc>
        <w:tc>
          <w:tcPr>
            <w:tcW w:w="1286" w:type="dxa"/>
            <w:vMerge w:val="restart"/>
            <w:vAlign w:val="center"/>
          </w:tcPr>
          <w:p w14:paraId="22B4EB1D" w14:textId="77777777" w:rsidR="006966C9" w:rsidRPr="001D386E" w:rsidRDefault="006966C9" w:rsidP="00F543FC">
            <w:pPr>
              <w:pStyle w:val="TAC"/>
            </w:pPr>
            <w:r w:rsidRPr="001D386E">
              <w:t>0</w:t>
            </w:r>
          </w:p>
        </w:tc>
      </w:tr>
      <w:tr w:rsidR="006966C9" w:rsidRPr="001D386E" w14:paraId="7599DB76" w14:textId="77777777" w:rsidTr="00F543FC">
        <w:trPr>
          <w:trHeight w:val="223"/>
          <w:jc w:val="center"/>
        </w:trPr>
        <w:tc>
          <w:tcPr>
            <w:tcW w:w="1397" w:type="dxa"/>
            <w:vMerge/>
            <w:vAlign w:val="center"/>
          </w:tcPr>
          <w:p w14:paraId="203B90A0" w14:textId="77777777" w:rsidR="006966C9" w:rsidRPr="001D386E" w:rsidRDefault="006966C9" w:rsidP="00F543FC">
            <w:pPr>
              <w:pStyle w:val="TAC"/>
            </w:pPr>
          </w:p>
        </w:tc>
        <w:tc>
          <w:tcPr>
            <w:tcW w:w="1466" w:type="dxa"/>
            <w:vMerge/>
            <w:vAlign w:val="center"/>
          </w:tcPr>
          <w:p w14:paraId="2828010D" w14:textId="77777777" w:rsidR="006966C9" w:rsidRPr="001D386E" w:rsidRDefault="006966C9" w:rsidP="00F543FC">
            <w:pPr>
              <w:pStyle w:val="TAC"/>
            </w:pPr>
          </w:p>
        </w:tc>
        <w:tc>
          <w:tcPr>
            <w:tcW w:w="768" w:type="dxa"/>
            <w:shd w:val="clear" w:color="auto" w:fill="auto"/>
            <w:vAlign w:val="center"/>
          </w:tcPr>
          <w:p w14:paraId="21BD08AC" w14:textId="77777777" w:rsidR="006966C9" w:rsidRPr="001D386E" w:rsidRDefault="006966C9" w:rsidP="00F543FC">
            <w:pPr>
              <w:pStyle w:val="TAC"/>
              <w:rPr>
                <w:lang w:eastAsia="zh-CN"/>
              </w:rPr>
            </w:pPr>
            <w:r w:rsidRPr="00A2520C">
              <w:rPr>
                <w:lang w:eastAsia="zh-CN"/>
              </w:rPr>
              <w:t>26</w:t>
            </w:r>
          </w:p>
        </w:tc>
        <w:tc>
          <w:tcPr>
            <w:tcW w:w="699" w:type="dxa"/>
            <w:shd w:val="clear" w:color="auto" w:fill="auto"/>
            <w:vAlign w:val="center"/>
          </w:tcPr>
          <w:p w14:paraId="6C0263C2" w14:textId="77777777" w:rsidR="006966C9" w:rsidRPr="001D386E" w:rsidRDefault="006966C9" w:rsidP="00F543FC">
            <w:pPr>
              <w:pStyle w:val="TAC"/>
            </w:pPr>
          </w:p>
        </w:tc>
        <w:tc>
          <w:tcPr>
            <w:tcW w:w="586" w:type="dxa"/>
            <w:vAlign w:val="center"/>
          </w:tcPr>
          <w:p w14:paraId="32B9E8F0" w14:textId="77777777" w:rsidR="006966C9" w:rsidRPr="001D386E" w:rsidRDefault="006966C9" w:rsidP="00F543FC">
            <w:pPr>
              <w:pStyle w:val="TAC"/>
            </w:pPr>
            <w:r w:rsidRPr="00A2520C">
              <w:rPr>
                <w:szCs w:val="18"/>
              </w:rPr>
              <w:t>Yes</w:t>
            </w:r>
          </w:p>
        </w:tc>
        <w:tc>
          <w:tcPr>
            <w:tcW w:w="666" w:type="dxa"/>
            <w:gridSpan w:val="2"/>
            <w:vAlign w:val="center"/>
          </w:tcPr>
          <w:p w14:paraId="212A028D" w14:textId="77777777" w:rsidR="006966C9" w:rsidRPr="001D386E" w:rsidRDefault="006966C9" w:rsidP="00F543FC">
            <w:pPr>
              <w:pStyle w:val="TAC"/>
            </w:pPr>
            <w:r w:rsidRPr="00A2520C">
              <w:rPr>
                <w:szCs w:val="18"/>
              </w:rPr>
              <w:t>Yes</w:t>
            </w:r>
          </w:p>
        </w:tc>
        <w:tc>
          <w:tcPr>
            <w:tcW w:w="586" w:type="dxa"/>
            <w:gridSpan w:val="2"/>
            <w:vAlign w:val="center"/>
          </w:tcPr>
          <w:p w14:paraId="63B09A03" w14:textId="77777777" w:rsidR="006966C9" w:rsidRPr="001D386E" w:rsidRDefault="006966C9" w:rsidP="00F543FC">
            <w:pPr>
              <w:pStyle w:val="TAC"/>
            </w:pPr>
          </w:p>
        </w:tc>
        <w:tc>
          <w:tcPr>
            <w:tcW w:w="589" w:type="dxa"/>
            <w:gridSpan w:val="2"/>
            <w:vAlign w:val="center"/>
          </w:tcPr>
          <w:p w14:paraId="0911472D" w14:textId="77777777" w:rsidR="006966C9" w:rsidRPr="001D386E" w:rsidRDefault="006966C9" w:rsidP="00F543FC">
            <w:pPr>
              <w:pStyle w:val="TAC"/>
            </w:pPr>
          </w:p>
        </w:tc>
        <w:tc>
          <w:tcPr>
            <w:tcW w:w="593" w:type="dxa"/>
            <w:gridSpan w:val="2"/>
            <w:vAlign w:val="center"/>
          </w:tcPr>
          <w:p w14:paraId="76E433E7" w14:textId="77777777" w:rsidR="006966C9" w:rsidRPr="001D386E" w:rsidRDefault="006966C9" w:rsidP="00F543FC">
            <w:pPr>
              <w:pStyle w:val="TAC"/>
              <w:rPr>
                <w:lang w:eastAsia="ja-JP"/>
              </w:rPr>
            </w:pPr>
          </w:p>
        </w:tc>
        <w:tc>
          <w:tcPr>
            <w:tcW w:w="1187" w:type="dxa"/>
            <w:vMerge/>
            <w:vAlign w:val="center"/>
          </w:tcPr>
          <w:p w14:paraId="2BA82BB7" w14:textId="77777777" w:rsidR="006966C9" w:rsidRPr="001D386E" w:rsidRDefault="006966C9" w:rsidP="00F543FC">
            <w:pPr>
              <w:pStyle w:val="TAC"/>
              <w:rPr>
                <w:rFonts w:eastAsia="SimSun"/>
                <w:lang w:eastAsia="zh-CN"/>
              </w:rPr>
            </w:pPr>
          </w:p>
        </w:tc>
        <w:tc>
          <w:tcPr>
            <w:tcW w:w="1286" w:type="dxa"/>
            <w:vMerge/>
            <w:vAlign w:val="center"/>
          </w:tcPr>
          <w:p w14:paraId="6DA1DCA0" w14:textId="77777777" w:rsidR="006966C9" w:rsidRPr="001D386E" w:rsidRDefault="006966C9" w:rsidP="00F543FC">
            <w:pPr>
              <w:pStyle w:val="TAC"/>
            </w:pPr>
          </w:p>
        </w:tc>
      </w:tr>
      <w:tr w:rsidR="006966C9" w:rsidRPr="001D386E" w14:paraId="5652CFA9" w14:textId="77777777" w:rsidTr="00F543FC">
        <w:trPr>
          <w:trHeight w:val="223"/>
          <w:jc w:val="center"/>
        </w:trPr>
        <w:tc>
          <w:tcPr>
            <w:tcW w:w="1397" w:type="dxa"/>
            <w:vMerge/>
            <w:vAlign w:val="center"/>
          </w:tcPr>
          <w:p w14:paraId="2A852917" w14:textId="77777777" w:rsidR="006966C9" w:rsidRPr="001D386E" w:rsidRDefault="006966C9" w:rsidP="00F543FC">
            <w:pPr>
              <w:pStyle w:val="TAC"/>
            </w:pPr>
          </w:p>
        </w:tc>
        <w:tc>
          <w:tcPr>
            <w:tcW w:w="1466" w:type="dxa"/>
            <w:vMerge/>
            <w:vAlign w:val="center"/>
          </w:tcPr>
          <w:p w14:paraId="51862E7F" w14:textId="77777777" w:rsidR="006966C9" w:rsidRPr="001D386E" w:rsidRDefault="006966C9" w:rsidP="00F543FC">
            <w:pPr>
              <w:pStyle w:val="TAC"/>
            </w:pPr>
          </w:p>
        </w:tc>
        <w:tc>
          <w:tcPr>
            <w:tcW w:w="768" w:type="dxa"/>
            <w:shd w:val="clear" w:color="auto" w:fill="auto"/>
            <w:vAlign w:val="center"/>
          </w:tcPr>
          <w:p w14:paraId="23B2A17E" w14:textId="77777777" w:rsidR="006966C9" w:rsidRPr="001D386E" w:rsidRDefault="006966C9" w:rsidP="00F543FC">
            <w:pPr>
              <w:pStyle w:val="TAC"/>
              <w:rPr>
                <w:lang w:eastAsia="zh-CN"/>
              </w:rPr>
            </w:pPr>
            <w:r w:rsidRPr="00A2520C">
              <w:rPr>
                <w:lang w:eastAsia="zh-CN"/>
              </w:rPr>
              <w:t>41</w:t>
            </w:r>
          </w:p>
        </w:tc>
        <w:tc>
          <w:tcPr>
            <w:tcW w:w="3719" w:type="dxa"/>
            <w:gridSpan w:val="10"/>
            <w:shd w:val="clear" w:color="auto" w:fill="auto"/>
            <w:vAlign w:val="center"/>
          </w:tcPr>
          <w:p w14:paraId="16EA3312" w14:textId="77777777" w:rsidR="006966C9" w:rsidRPr="001D386E" w:rsidRDefault="006966C9" w:rsidP="00F543FC">
            <w:pPr>
              <w:pStyle w:val="TAC"/>
              <w:rPr>
                <w:lang w:eastAsia="ja-JP"/>
              </w:rPr>
            </w:pPr>
            <w:r w:rsidRPr="00A2520C">
              <w:t>See CA_41E Bandwidth combination set 0 in Table 5.6A.1-1</w:t>
            </w:r>
          </w:p>
        </w:tc>
        <w:tc>
          <w:tcPr>
            <w:tcW w:w="1187" w:type="dxa"/>
            <w:vMerge/>
            <w:vAlign w:val="center"/>
          </w:tcPr>
          <w:p w14:paraId="31B5FA47" w14:textId="77777777" w:rsidR="006966C9" w:rsidRPr="001D386E" w:rsidRDefault="006966C9" w:rsidP="00F543FC">
            <w:pPr>
              <w:pStyle w:val="TAC"/>
              <w:rPr>
                <w:rFonts w:eastAsia="SimSun"/>
                <w:lang w:eastAsia="zh-CN"/>
              </w:rPr>
            </w:pPr>
          </w:p>
        </w:tc>
        <w:tc>
          <w:tcPr>
            <w:tcW w:w="1286" w:type="dxa"/>
            <w:vMerge/>
            <w:vAlign w:val="center"/>
          </w:tcPr>
          <w:p w14:paraId="2D4F4D3C" w14:textId="77777777" w:rsidR="006966C9" w:rsidRPr="001D386E" w:rsidRDefault="006966C9" w:rsidP="00F543FC">
            <w:pPr>
              <w:pStyle w:val="TAC"/>
            </w:pPr>
          </w:p>
        </w:tc>
      </w:tr>
      <w:tr w:rsidR="006966C9" w:rsidRPr="001D386E" w14:paraId="1D1E1FFB" w14:textId="77777777" w:rsidTr="00F543FC">
        <w:trPr>
          <w:trHeight w:val="223"/>
          <w:jc w:val="center"/>
        </w:trPr>
        <w:tc>
          <w:tcPr>
            <w:tcW w:w="1397" w:type="dxa"/>
            <w:vMerge w:val="restart"/>
            <w:vAlign w:val="center"/>
          </w:tcPr>
          <w:p w14:paraId="41F57091" w14:textId="77777777" w:rsidR="006966C9" w:rsidRPr="001D386E" w:rsidRDefault="006966C9" w:rsidP="00F543FC">
            <w:pPr>
              <w:pStyle w:val="TAC"/>
            </w:pPr>
            <w:r w:rsidRPr="00A2520C">
              <w:rPr>
                <w:lang w:eastAsia="zh-CN"/>
              </w:rPr>
              <w:t>CA_25A-25A-26A-41F</w:t>
            </w:r>
          </w:p>
        </w:tc>
        <w:tc>
          <w:tcPr>
            <w:tcW w:w="1466" w:type="dxa"/>
            <w:vMerge w:val="restart"/>
            <w:vAlign w:val="center"/>
          </w:tcPr>
          <w:p w14:paraId="7FEC5346" w14:textId="77777777" w:rsidR="006966C9" w:rsidRPr="001D386E" w:rsidRDefault="006966C9" w:rsidP="00F543FC">
            <w:pPr>
              <w:pStyle w:val="TAC"/>
            </w:pPr>
            <w:r w:rsidRPr="00A2520C">
              <w:rPr>
                <w:lang w:eastAsia="zh-CN"/>
              </w:rPr>
              <w:t>-</w:t>
            </w:r>
          </w:p>
        </w:tc>
        <w:tc>
          <w:tcPr>
            <w:tcW w:w="768" w:type="dxa"/>
            <w:shd w:val="clear" w:color="auto" w:fill="auto"/>
            <w:vAlign w:val="center"/>
          </w:tcPr>
          <w:p w14:paraId="28439426" w14:textId="77777777" w:rsidR="006966C9" w:rsidRPr="001D386E" w:rsidRDefault="006966C9" w:rsidP="00F543FC">
            <w:pPr>
              <w:pStyle w:val="TAC"/>
              <w:rPr>
                <w:lang w:eastAsia="zh-CN"/>
              </w:rPr>
            </w:pPr>
            <w:r w:rsidRPr="00A2520C">
              <w:rPr>
                <w:lang w:eastAsia="zh-CN"/>
              </w:rPr>
              <w:t>25</w:t>
            </w:r>
          </w:p>
        </w:tc>
        <w:tc>
          <w:tcPr>
            <w:tcW w:w="3719" w:type="dxa"/>
            <w:gridSpan w:val="10"/>
            <w:shd w:val="clear" w:color="auto" w:fill="auto"/>
            <w:vAlign w:val="center"/>
          </w:tcPr>
          <w:p w14:paraId="4397490D" w14:textId="77777777" w:rsidR="006966C9" w:rsidRPr="001D386E" w:rsidRDefault="006966C9" w:rsidP="00F543FC">
            <w:pPr>
              <w:pStyle w:val="TAC"/>
              <w:rPr>
                <w:lang w:eastAsia="ja-JP"/>
              </w:rPr>
            </w:pPr>
            <w:r w:rsidRPr="00A2520C">
              <w:rPr>
                <w:szCs w:val="18"/>
              </w:rPr>
              <w:t>See CA_25A-25A Bandwidth Combination Set 1 in Table 5.6A.1-3</w:t>
            </w:r>
          </w:p>
        </w:tc>
        <w:tc>
          <w:tcPr>
            <w:tcW w:w="1187" w:type="dxa"/>
            <w:vMerge w:val="restart"/>
            <w:vAlign w:val="center"/>
          </w:tcPr>
          <w:p w14:paraId="1DDA49FF" w14:textId="77777777" w:rsidR="006966C9" w:rsidRPr="001D386E" w:rsidRDefault="006966C9" w:rsidP="00F543FC">
            <w:pPr>
              <w:pStyle w:val="TAC"/>
              <w:rPr>
                <w:rFonts w:eastAsia="SimSun"/>
                <w:lang w:eastAsia="zh-CN"/>
              </w:rPr>
            </w:pPr>
            <w:r>
              <w:rPr>
                <w:rFonts w:hint="eastAsia"/>
                <w:lang w:eastAsia="zh-CN"/>
              </w:rPr>
              <w:t>145</w:t>
            </w:r>
          </w:p>
        </w:tc>
        <w:tc>
          <w:tcPr>
            <w:tcW w:w="1286" w:type="dxa"/>
            <w:vMerge w:val="restart"/>
            <w:vAlign w:val="center"/>
          </w:tcPr>
          <w:p w14:paraId="5A55800C" w14:textId="77777777" w:rsidR="006966C9" w:rsidRPr="001D386E" w:rsidRDefault="006966C9" w:rsidP="00F543FC">
            <w:pPr>
              <w:pStyle w:val="TAC"/>
            </w:pPr>
            <w:r w:rsidRPr="001D386E">
              <w:t>0</w:t>
            </w:r>
          </w:p>
        </w:tc>
      </w:tr>
      <w:tr w:rsidR="006966C9" w:rsidRPr="001D386E" w14:paraId="0328C544" w14:textId="77777777" w:rsidTr="00F543FC">
        <w:trPr>
          <w:trHeight w:val="223"/>
          <w:jc w:val="center"/>
        </w:trPr>
        <w:tc>
          <w:tcPr>
            <w:tcW w:w="1397" w:type="dxa"/>
            <w:vMerge/>
            <w:vAlign w:val="center"/>
          </w:tcPr>
          <w:p w14:paraId="27BDAEEF" w14:textId="77777777" w:rsidR="006966C9" w:rsidRPr="001D386E" w:rsidRDefault="006966C9" w:rsidP="00F543FC">
            <w:pPr>
              <w:pStyle w:val="TAC"/>
            </w:pPr>
          </w:p>
        </w:tc>
        <w:tc>
          <w:tcPr>
            <w:tcW w:w="1466" w:type="dxa"/>
            <w:vMerge/>
            <w:vAlign w:val="center"/>
          </w:tcPr>
          <w:p w14:paraId="32ECDCFE" w14:textId="77777777" w:rsidR="006966C9" w:rsidRPr="001D386E" w:rsidRDefault="006966C9" w:rsidP="00F543FC">
            <w:pPr>
              <w:pStyle w:val="TAC"/>
            </w:pPr>
          </w:p>
        </w:tc>
        <w:tc>
          <w:tcPr>
            <w:tcW w:w="768" w:type="dxa"/>
            <w:shd w:val="clear" w:color="auto" w:fill="auto"/>
            <w:vAlign w:val="center"/>
          </w:tcPr>
          <w:p w14:paraId="43E6D1C4" w14:textId="77777777" w:rsidR="006966C9" w:rsidRPr="001D386E" w:rsidRDefault="006966C9" w:rsidP="00F543FC">
            <w:pPr>
              <w:pStyle w:val="TAC"/>
              <w:rPr>
                <w:lang w:eastAsia="zh-CN"/>
              </w:rPr>
            </w:pPr>
            <w:r w:rsidRPr="00A2520C">
              <w:rPr>
                <w:lang w:eastAsia="zh-CN"/>
              </w:rPr>
              <w:t>26</w:t>
            </w:r>
          </w:p>
        </w:tc>
        <w:tc>
          <w:tcPr>
            <w:tcW w:w="699" w:type="dxa"/>
            <w:shd w:val="clear" w:color="auto" w:fill="auto"/>
            <w:vAlign w:val="center"/>
          </w:tcPr>
          <w:p w14:paraId="090A2FB6" w14:textId="77777777" w:rsidR="006966C9" w:rsidRPr="001D386E" w:rsidRDefault="006966C9" w:rsidP="00F543FC">
            <w:pPr>
              <w:pStyle w:val="TAC"/>
            </w:pPr>
          </w:p>
        </w:tc>
        <w:tc>
          <w:tcPr>
            <w:tcW w:w="586" w:type="dxa"/>
            <w:vAlign w:val="center"/>
          </w:tcPr>
          <w:p w14:paraId="66D514FC" w14:textId="77777777" w:rsidR="006966C9" w:rsidRPr="001D386E" w:rsidRDefault="006966C9" w:rsidP="00F543FC">
            <w:pPr>
              <w:pStyle w:val="TAC"/>
            </w:pPr>
            <w:r w:rsidRPr="00A2520C">
              <w:rPr>
                <w:szCs w:val="18"/>
              </w:rPr>
              <w:t>Yes</w:t>
            </w:r>
          </w:p>
        </w:tc>
        <w:tc>
          <w:tcPr>
            <w:tcW w:w="666" w:type="dxa"/>
            <w:gridSpan w:val="2"/>
            <w:vAlign w:val="center"/>
          </w:tcPr>
          <w:p w14:paraId="1792E669" w14:textId="77777777" w:rsidR="006966C9" w:rsidRPr="001D386E" w:rsidRDefault="006966C9" w:rsidP="00F543FC">
            <w:pPr>
              <w:pStyle w:val="TAC"/>
            </w:pPr>
            <w:r w:rsidRPr="00A2520C">
              <w:rPr>
                <w:szCs w:val="18"/>
              </w:rPr>
              <w:t>Yes</w:t>
            </w:r>
          </w:p>
        </w:tc>
        <w:tc>
          <w:tcPr>
            <w:tcW w:w="586" w:type="dxa"/>
            <w:gridSpan w:val="2"/>
            <w:vAlign w:val="center"/>
          </w:tcPr>
          <w:p w14:paraId="799DFBF8" w14:textId="77777777" w:rsidR="006966C9" w:rsidRPr="001D386E" w:rsidRDefault="006966C9" w:rsidP="00F543FC">
            <w:pPr>
              <w:pStyle w:val="TAC"/>
            </w:pPr>
          </w:p>
        </w:tc>
        <w:tc>
          <w:tcPr>
            <w:tcW w:w="589" w:type="dxa"/>
            <w:gridSpan w:val="2"/>
            <w:vAlign w:val="center"/>
          </w:tcPr>
          <w:p w14:paraId="3CD85147" w14:textId="77777777" w:rsidR="006966C9" w:rsidRPr="001D386E" w:rsidRDefault="006966C9" w:rsidP="00F543FC">
            <w:pPr>
              <w:pStyle w:val="TAC"/>
            </w:pPr>
          </w:p>
        </w:tc>
        <w:tc>
          <w:tcPr>
            <w:tcW w:w="593" w:type="dxa"/>
            <w:gridSpan w:val="2"/>
            <w:vAlign w:val="center"/>
          </w:tcPr>
          <w:p w14:paraId="51B2F81E" w14:textId="77777777" w:rsidR="006966C9" w:rsidRPr="001D386E" w:rsidRDefault="006966C9" w:rsidP="00F543FC">
            <w:pPr>
              <w:pStyle w:val="TAC"/>
              <w:rPr>
                <w:lang w:eastAsia="ja-JP"/>
              </w:rPr>
            </w:pPr>
          </w:p>
        </w:tc>
        <w:tc>
          <w:tcPr>
            <w:tcW w:w="1187" w:type="dxa"/>
            <w:vMerge/>
            <w:vAlign w:val="center"/>
          </w:tcPr>
          <w:p w14:paraId="59E5833E" w14:textId="77777777" w:rsidR="006966C9" w:rsidRPr="001D386E" w:rsidRDefault="006966C9" w:rsidP="00F543FC">
            <w:pPr>
              <w:pStyle w:val="TAC"/>
              <w:rPr>
                <w:rFonts w:eastAsia="SimSun"/>
                <w:lang w:eastAsia="zh-CN"/>
              </w:rPr>
            </w:pPr>
          </w:p>
        </w:tc>
        <w:tc>
          <w:tcPr>
            <w:tcW w:w="1286" w:type="dxa"/>
            <w:vMerge/>
            <w:vAlign w:val="center"/>
          </w:tcPr>
          <w:p w14:paraId="54E8D463" w14:textId="77777777" w:rsidR="006966C9" w:rsidRPr="001D386E" w:rsidRDefault="006966C9" w:rsidP="00F543FC">
            <w:pPr>
              <w:pStyle w:val="TAC"/>
            </w:pPr>
          </w:p>
        </w:tc>
      </w:tr>
      <w:tr w:rsidR="006966C9" w:rsidRPr="001D386E" w14:paraId="54EA28AB" w14:textId="77777777" w:rsidTr="00F543FC">
        <w:trPr>
          <w:trHeight w:val="223"/>
          <w:jc w:val="center"/>
        </w:trPr>
        <w:tc>
          <w:tcPr>
            <w:tcW w:w="1397" w:type="dxa"/>
            <w:vMerge/>
            <w:vAlign w:val="center"/>
          </w:tcPr>
          <w:p w14:paraId="4E247960" w14:textId="77777777" w:rsidR="006966C9" w:rsidRPr="001D386E" w:rsidRDefault="006966C9" w:rsidP="00F543FC">
            <w:pPr>
              <w:pStyle w:val="TAC"/>
            </w:pPr>
          </w:p>
        </w:tc>
        <w:tc>
          <w:tcPr>
            <w:tcW w:w="1466" w:type="dxa"/>
            <w:vMerge/>
            <w:vAlign w:val="center"/>
          </w:tcPr>
          <w:p w14:paraId="68513024" w14:textId="77777777" w:rsidR="006966C9" w:rsidRPr="001D386E" w:rsidRDefault="006966C9" w:rsidP="00F543FC">
            <w:pPr>
              <w:pStyle w:val="TAC"/>
            </w:pPr>
          </w:p>
        </w:tc>
        <w:tc>
          <w:tcPr>
            <w:tcW w:w="768" w:type="dxa"/>
            <w:shd w:val="clear" w:color="auto" w:fill="auto"/>
            <w:vAlign w:val="center"/>
          </w:tcPr>
          <w:p w14:paraId="0DB0C4E0" w14:textId="77777777" w:rsidR="006966C9" w:rsidRPr="001D386E" w:rsidRDefault="006966C9" w:rsidP="00F543FC">
            <w:pPr>
              <w:pStyle w:val="TAC"/>
              <w:rPr>
                <w:lang w:eastAsia="zh-CN"/>
              </w:rPr>
            </w:pPr>
            <w:r w:rsidRPr="00A2520C">
              <w:rPr>
                <w:lang w:eastAsia="zh-CN"/>
              </w:rPr>
              <w:t>41</w:t>
            </w:r>
          </w:p>
        </w:tc>
        <w:tc>
          <w:tcPr>
            <w:tcW w:w="3719" w:type="dxa"/>
            <w:gridSpan w:val="10"/>
            <w:shd w:val="clear" w:color="auto" w:fill="auto"/>
            <w:vAlign w:val="center"/>
          </w:tcPr>
          <w:p w14:paraId="517D7926" w14:textId="77777777" w:rsidR="006966C9" w:rsidRPr="001D386E" w:rsidRDefault="006966C9" w:rsidP="00F543FC">
            <w:pPr>
              <w:pStyle w:val="TAC"/>
              <w:rPr>
                <w:lang w:eastAsia="ja-JP"/>
              </w:rPr>
            </w:pPr>
            <w:r w:rsidRPr="00A2520C">
              <w:t>See CA_41F Bandwidth combination set 0 in Table 5.6A.1-1</w:t>
            </w:r>
          </w:p>
        </w:tc>
        <w:tc>
          <w:tcPr>
            <w:tcW w:w="1187" w:type="dxa"/>
            <w:vMerge/>
            <w:vAlign w:val="center"/>
          </w:tcPr>
          <w:p w14:paraId="559D9459" w14:textId="77777777" w:rsidR="006966C9" w:rsidRPr="001D386E" w:rsidRDefault="006966C9" w:rsidP="00F543FC">
            <w:pPr>
              <w:pStyle w:val="TAC"/>
              <w:rPr>
                <w:rFonts w:eastAsia="SimSun"/>
                <w:lang w:eastAsia="zh-CN"/>
              </w:rPr>
            </w:pPr>
          </w:p>
        </w:tc>
        <w:tc>
          <w:tcPr>
            <w:tcW w:w="1286" w:type="dxa"/>
            <w:vMerge/>
            <w:vAlign w:val="center"/>
          </w:tcPr>
          <w:p w14:paraId="1951099A" w14:textId="77777777" w:rsidR="006966C9" w:rsidRPr="001D386E" w:rsidRDefault="006966C9" w:rsidP="00F543FC">
            <w:pPr>
              <w:pStyle w:val="TAC"/>
            </w:pPr>
          </w:p>
        </w:tc>
      </w:tr>
      <w:tr w:rsidR="006966C9" w:rsidRPr="001D386E" w14:paraId="0E4C08B0" w14:textId="77777777" w:rsidTr="00F543FC">
        <w:trPr>
          <w:trHeight w:val="223"/>
          <w:jc w:val="center"/>
        </w:trPr>
        <w:tc>
          <w:tcPr>
            <w:tcW w:w="1397" w:type="dxa"/>
            <w:vMerge w:val="restart"/>
            <w:vAlign w:val="center"/>
          </w:tcPr>
          <w:p w14:paraId="36270C27" w14:textId="77777777" w:rsidR="006966C9" w:rsidRPr="001D386E" w:rsidRDefault="006966C9" w:rsidP="00F543FC">
            <w:pPr>
              <w:pStyle w:val="TAC"/>
            </w:pPr>
            <w:r w:rsidRPr="001D386E">
              <w:t>CA_</w:t>
            </w:r>
            <w:r w:rsidRPr="001D386E">
              <w:rPr>
                <w:rFonts w:eastAsia="SimSun" w:hint="eastAsia"/>
                <w:lang w:eastAsia="zh-CN"/>
              </w:rPr>
              <w:t>28</w:t>
            </w:r>
            <w:r w:rsidRPr="001D386E">
              <w:t>A-</w:t>
            </w:r>
            <w:r w:rsidRPr="001D386E">
              <w:rPr>
                <w:rFonts w:eastAsia="SimSun" w:hint="eastAsia"/>
                <w:lang w:eastAsia="zh-CN"/>
              </w:rPr>
              <w:t>41</w:t>
            </w:r>
            <w:r w:rsidRPr="001D386E">
              <w:t>A</w:t>
            </w:r>
            <w:r w:rsidRPr="001D386E">
              <w:rPr>
                <w:rFonts w:eastAsia="SimSun" w:hint="eastAsia"/>
                <w:lang w:eastAsia="zh-CN"/>
              </w:rPr>
              <w:t>-42A</w:t>
            </w:r>
          </w:p>
        </w:tc>
        <w:tc>
          <w:tcPr>
            <w:tcW w:w="1466" w:type="dxa"/>
            <w:vMerge w:val="restart"/>
            <w:vAlign w:val="center"/>
          </w:tcPr>
          <w:p w14:paraId="1309FA74" w14:textId="77777777" w:rsidR="006966C9" w:rsidRPr="001D386E" w:rsidRDefault="006966C9" w:rsidP="00F543FC">
            <w:pPr>
              <w:pStyle w:val="TAC"/>
              <w:rPr>
                <w:lang w:eastAsia="zh-CN"/>
              </w:rPr>
            </w:pPr>
            <w:r w:rsidRPr="001D386E">
              <w:rPr>
                <w:rFonts w:hint="eastAsia"/>
              </w:rPr>
              <w:t>CA_41A-42A</w:t>
            </w:r>
          </w:p>
        </w:tc>
        <w:tc>
          <w:tcPr>
            <w:tcW w:w="768" w:type="dxa"/>
            <w:shd w:val="clear" w:color="auto" w:fill="auto"/>
            <w:vAlign w:val="center"/>
          </w:tcPr>
          <w:p w14:paraId="00D9F628" w14:textId="77777777" w:rsidR="006966C9" w:rsidRPr="001D386E" w:rsidRDefault="006966C9" w:rsidP="00F543FC">
            <w:pPr>
              <w:pStyle w:val="TAC"/>
              <w:rPr>
                <w:lang w:eastAsia="ja-JP"/>
              </w:rPr>
            </w:pPr>
            <w:r w:rsidRPr="001D386E">
              <w:rPr>
                <w:rFonts w:hint="eastAsia"/>
                <w:lang w:eastAsia="zh-CN"/>
              </w:rPr>
              <w:t>28</w:t>
            </w:r>
          </w:p>
        </w:tc>
        <w:tc>
          <w:tcPr>
            <w:tcW w:w="699" w:type="dxa"/>
            <w:shd w:val="clear" w:color="auto" w:fill="auto"/>
            <w:vAlign w:val="center"/>
          </w:tcPr>
          <w:p w14:paraId="44C510FB" w14:textId="77777777" w:rsidR="006966C9" w:rsidRPr="001D386E" w:rsidRDefault="006966C9" w:rsidP="00F543FC">
            <w:pPr>
              <w:pStyle w:val="TAC"/>
            </w:pPr>
          </w:p>
        </w:tc>
        <w:tc>
          <w:tcPr>
            <w:tcW w:w="586" w:type="dxa"/>
            <w:vAlign w:val="center"/>
          </w:tcPr>
          <w:p w14:paraId="57294CB8" w14:textId="77777777" w:rsidR="006966C9" w:rsidRPr="001D386E" w:rsidRDefault="006966C9" w:rsidP="00F543FC">
            <w:pPr>
              <w:pStyle w:val="TAC"/>
            </w:pPr>
          </w:p>
        </w:tc>
        <w:tc>
          <w:tcPr>
            <w:tcW w:w="666" w:type="dxa"/>
            <w:gridSpan w:val="2"/>
            <w:vAlign w:val="center"/>
          </w:tcPr>
          <w:p w14:paraId="6671047C" w14:textId="77777777" w:rsidR="006966C9" w:rsidRPr="001D386E" w:rsidRDefault="006966C9" w:rsidP="00F543FC">
            <w:pPr>
              <w:pStyle w:val="TAC"/>
            </w:pPr>
            <w:r w:rsidRPr="001D386E">
              <w:t>Yes</w:t>
            </w:r>
          </w:p>
        </w:tc>
        <w:tc>
          <w:tcPr>
            <w:tcW w:w="586" w:type="dxa"/>
            <w:gridSpan w:val="2"/>
            <w:vAlign w:val="center"/>
          </w:tcPr>
          <w:p w14:paraId="18C5FA7E" w14:textId="77777777" w:rsidR="006966C9" w:rsidRPr="001D386E" w:rsidRDefault="006966C9" w:rsidP="00F543FC">
            <w:pPr>
              <w:pStyle w:val="TAC"/>
            </w:pPr>
            <w:r w:rsidRPr="001D386E">
              <w:t>Yes</w:t>
            </w:r>
          </w:p>
        </w:tc>
        <w:tc>
          <w:tcPr>
            <w:tcW w:w="589" w:type="dxa"/>
            <w:gridSpan w:val="2"/>
            <w:vAlign w:val="center"/>
          </w:tcPr>
          <w:p w14:paraId="7E276765" w14:textId="77777777" w:rsidR="006966C9" w:rsidRPr="001D386E" w:rsidRDefault="006966C9" w:rsidP="00F543FC">
            <w:pPr>
              <w:pStyle w:val="TAC"/>
            </w:pPr>
          </w:p>
        </w:tc>
        <w:tc>
          <w:tcPr>
            <w:tcW w:w="593" w:type="dxa"/>
            <w:gridSpan w:val="2"/>
            <w:vAlign w:val="center"/>
          </w:tcPr>
          <w:p w14:paraId="48B693AA" w14:textId="77777777" w:rsidR="006966C9" w:rsidRPr="001D386E" w:rsidRDefault="006966C9" w:rsidP="00F543FC">
            <w:pPr>
              <w:pStyle w:val="TAC"/>
              <w:rPr>
                <w:lang w:eastAsia="ja-JP"/>
              </w:rPr>
            </w:pPr>
          </w:p>
        </w:tc>
        <w:tc>
          <w:tcPr>
            <w:tcW w:w="1187" w:type="dxa"/>
            <w:vMerge w:val="restart"/>
            <w:vAlign w:val="center"/>
          </w:tcPr>
          <w:p w14:paraId="1F4BB1E8" w14:textId="77777777" w:rsidR="006966C9" w:rsidRPr="001D386E" w:rsidRDefault="006966C9" w:rsidP="00F543FC">
            <w:pPr>
              <w:pStyle w:val="TAC"/>
            </w:pPr>
            <w:r w:rsidRPr="001D386E">
              <w:rPr>
                <w:rFonts w:eastAsia="SimSun" w:hint="eastAsia"/>
                <w:lang w:eastAsia="zh-CN"/>
              </w:rPr>
              <w:t>5</w:t>
            </w:r>
            <w:r w:rsidRPr="001D386E">
              <w:t>0</w:t>
            </w:r>
          </w:p>
        </w:tc>
        <w:tc>
          <w:tcPr>
            <w:tcW w:w="1286" w:type="dxa"/>
            <w:vMerge w:val="restart"/>
            <w:vAlign w:val="center"/>
          </w:tcPr>
          <w:p w14:paraId="35F4E042" w14:textId="77777777" w:rsidR="006966C9" w:rsidRPr="001D386E" w:rsidRDefault="006966C9" w:rsidP="00F543FC">
            <w:pPr>
              <w:pStyle w:val="TAC"/>
            </w:pPr>
            <w:r w:rsidRPr="001D386E">
              <w:t>0</w:t>
            </w:r>
          </w:p>
        </w:tc>
      </w:tr>
      <w:tr w:rsidR="006966C9" w:rsidRPr="001D386E" w14:paraId="6FCF745C" w14:textId="77777777" w:rsidTr="00F543FC">
        <w:trPr>
          <w:trHeight w:val="223"/>
          <w:jc w:val="center"/>
        </w:trPr>
        <w:tc>
          <w:tcPr>
            <w:tcW w:w="1397" w:type="dxa"/>
            <w:vMerge/>
            <w:vAlign w:val="center"/>
          </w:tcPr>
          <w:p w14:paraId="15F61112" w14:textId="77777777" w:rsidR="006966C9" w:rsidRPr="001D386E" w:rsidRDefault="006966C9" w:rsidP="00F543FC">
            <w:pPr>
              <w:pStyle w:val="TAC"/>
            </w:pPr>
          </w:p>
        </w:tc>
        <w:tc>
          <w:tcPr>
            <w:tcW w:w="1466" w:type="dxa"/>
            <w:vMerge/>
            <w:vAlign w:val="center"/>
          </w:tcPr>
          <w:p w14:paraId="1BF99DCF" w14:textId="77777777" w:rsidR="006966C9" w:rsidRPr="001D386E" w:rsidRDefault="006966C9" w:rsidP="00F543FC">
            <w:pPr>
              <w:pStyle w:val="TAC"/>
              <w:rPr>
                <w:lang w:eastAsia="zh-CN"/>
              </w:rPr>
            </w:pPr>
          </w:p>
        </w:tc>
        <w:tc>
          <w:tcPr>
            <w:tcW w:w="768" w:type="dxa"/>
            <w:shd w:val="clear" w:color="auto" w:fill="auto"/>
            <w:vAlign w:val="center"/>
          </w:tcPr>
          <w:p w14:paraId="5227BF80" w14:textId="77777777" w:rsidR="006966C9" w:rsidRPr="001D386E" w:rsidRDefault="006966C9" w:rsidP="00F543FC">
            <w:pPr>
              <w:pStyle w:val="TAC"/>
              <w:rPr>
                <w:lang w:eastAsia="ja-JP"/>
              </w:rPr>
            </w:pPr>
            <w:r w:rsidRPr="001D386E">
              <w:rPr>
                <w:rFonts w:hint="eastAsia"/>
                <w:lang w:eastAsia="zh-CN"/>
              </w:rPr>
              <w:t>41</w:t>
            </w:r>
          </w:p>
        </w:tc>
        <w:tc>
          <w:tcPr>
            <w:tcW w:w="699" w:type="dxa"/>
            <w:shd w:val="clear" w:color="auto" w:fill="auto"/>
            <w:vAlign w:val="center"/>
          </w:tcPr>
          <w:p w14:paraId="59EA7F45" w14:textId="77777777" w:rsidR="006966C9" w:rsidRPr="001D386E" w:rsidRDefault="006966C9" w:rsidP="00F543FC">
            <w:pPr>
              <w:pStyle w:val="TAC"/>
            </w:pPr>
          </w:p>
        </w:tc>
        <w:tc>
          <w:tcPr>
            <w:tcW w:w="586" w:type="dxa"/>
            <w:vAlign w:val="center"/>
          </w:tcPr>
          <w:p w14:paraId="142157E1" w14:textId="77777777" w:rsidR="006966C9" w:rsidRPr="001D386E" w:rsidRDefault="006966C9" w:rsidP="00F543FC">
            <w:pPr>
              <w:pStyle w:val="TAC"/>
            </w:pPr>
          </w:p>
        </w:tc>
        <w:tc>
          <w:tcPr>
            <w:tcW w:w="666" w:type="dxa"/>
            <w:gridSpan w:val="2"/>
            <w:vAlign w:val="center"/>
          </w:tcPr>
          <w:p w14:paraId="5E351619" w14:textId="77777777" w:rsidR="006966C9" w:rsidRPr="001D386E" w:rsidRDefault="006966C9" w:rsidP="00F543FC">
            <w:pPr>
              <w:pStyle w:val="TAC"/>
            </w:pPr>
          </w:p>
        </w:tc>
        <w:tc>
          <w:tcPr>
            <w:tcW w:w="586" w:type="dxa"/>
            <w:gridSpan w:val="2"/>
            <w:vAlign w:val="center"/>
          </w:tcPr>
          <w:p w14:paraId="359DA23C" w14:textId="77777777" w:rsidR="006966C9" w:rsidRPr="001D386E" w:rsidRDefault="006966C9" w:rsidP="00F543FC">
            <w:pPr>
              <w:pStyle w:val="TAC"/>
            </w:pPr>
            <w:r w:rsidRPr="001D386E">
              <w:t>Yes</w:t>
            </w:r>
          </w:p>
        </w:tc>
        <w:tc>
          <w:tcPr>
            <w:tcW w:w="589" w:type="dxa"/>
            <w:gridSpan w:val="2"/>
            <w:vAlign w:val="center"/>
          </w:tcPr>
          <w:p w14:paraId="7B65B9E0" w14:textId="77777777" w:rsidR="006966C9" w:rsidRPr="001D386E" w:rsidRDefault="006966C9" w:rsidP="00F543FC">
            <w:pPr>
              <w:pStyle w:val="TAC"/>
            </w:pPr>
            <w:r w:rsidRPr="001D386E">
              <w:t>Yes</w:t>
            </w:r>
          </w:p>
        </w:tc>
        <w:tc>
          <w:tcPr>
            <w:tcW w:w="593" w:type="dxa"/>
            <w:gridSpan w:val="2"/>
            <w:vAlign w:val="center"/>
          </w:tcPr>
          <w:p w14:paraId="0898BDAA" w14:textId="77777777" w:rsidR="006966C9" w:rsidRPr="001D386E" w:rsidRDefault="006966C9" w:rsidP="00F543FC">
            <w:pPr>
              <w:pStyle w:val="TAC"/>
              <w:rPr>
                <w:lang w:eastAsia="ja-JP"/>
              </w:rPr>
            </w:pPr>
            <w:r w:rsidRPr="001D386E">
              <w:t>Yes</w:t>
            </w:r>
          </w:p>
        </w:tc>
        <w:tc>
          <w:tcPr>
            <w:tcW w:w="1187" w:type="dxa"/>
            <w:vMerge/>
            <w:vAlign w:val="center"/>
          </w:tcPr>
          <w:p w14:paraId="66B0DCD3" w14:textId="77777777" w:rsidR="006966C9" w:rsidRPr="001D386E" w:rsidRDefault="006966C9" w:rsidP="00F543FC">
            <w:pPr>
              <w:pStyle w:val="TAC"/>
            </w:pPr>
          </w:p>
        </w:tc>
        <w:tc>
          <w:tcPr>
            <w:tcW w:w="1286" w:type="dxa"/>
            <w:vMerge/>
            <w:vAlign w:val="center"/>
          </w:tcPr>
          <w:p w14:paraId="2A148217" w14:textId="77777777" w:rsidR="006966C9" w:rsidRPr="001D386E" w:rsidRDefault="006966C9" w:rsidP="00F543FC">
            <w:pPr>
              <w:pStyle w:val="TAC"/>
            </w:pPr>
          </w:p>
        </w:tc>
      </w:tr>
      <w:tr w:rsidR="006966C9" w:rsidRPr="001D386E" w14:paraId="5D793074" w14:textId="77777777" w:rsidTr="00F543FC">
        <w:trPr>
          <w:trHeight w:val="223"/>
          <w:jc w:val="center"/>
        </w:trPr>
        <w:tc>
          <w:tcPr>
            <w:tcW w:w="1397" w:type="dxa"/>
            <w:vMerge/>
            <w:vAlign w:val="center"/>
          </w:tcPr>
          <w:p w14:paraId="04AFDC9F" w14:textId="77777777" w:rsidR="006966C9" w:rsidRPr="001D386E" w:rsidRDefault="006966C9" w:rsidP="00F543FC">
            <w:pPr>
              <w:pStyle w:val="TAC"/>
            </w:pPr>
          </w:p>
        </w:tc>
        <w:tc>
          <w:tcPr>
            <w:tcW w:w="1466" w:type="dxa"/>
            <w:vMerge/>
            <w:vAlign w:val="center"/>
          </w:tcPr>
          <w:p w14:paraId="69AF6227" w14:textId="77777777" w:rsidR="006966C9" w:rsidRPr="001D386E" w:rsidRDefault="006966C9" w:rsidP="00F543FC">
            <w:pPr>
              <w:pStyle w:val="TAC"/>
              <w:rPr>
                <w:lang w:eastAsia="zh-CN"/>
              </w:rPr>
            </w:pPr>
          </w:p>
        </w:tc>
        <w:tc>
          <w:tcPr>
            <w:tcW w:w="768" w:type="dxa"/>
            <w:shd w:val="clear" w:color="auto" w:fill="auto"/>
            <w:vAlign w:val="center"/>
          </w:tcPr>
          <w:p w14:paraId="08555A52" w14:textId="77777777" w:rsidR="006966C9" w:rsidRPr="001D386E" w:rsidRDefault="006966C9" w:rsidP="00F543FC">
            <w:pPr>
              <w:pStyle w:val="TAC"/>
              <w:rPr>
                <w:lang w:eastAsia="ja-JP"/>
              </w:rPr>
            </w:pPr>
            <w:r w:rsidRPr="001D386E">
              <w:rPr>
                <w:lang w:eastAsia="zh-CN"/>
              </w:rPr>
              <w:t>42</w:t>
            </w:r>
          </w:p>
        </w:tc>
        <w:tc>
          <w:tcPr>
            <w:tcW w:w="699" w:type="dxa"/>
            <w:shd w:val="clear" w:color="auto" w:fill="auto"/>
            <w:vAlign w:val="center"/>
          </w:tcPr>
          <w:p w14:paraId="4D76C1B2" w14:textId="77777777" w:rsidR="006966C9" w:rsidRPr="001D386E" w:rsidRDefault="006966C9" w:rsidP="00F543FC">
            <w:pPr>
              <w:pStyle w:val="TAC"/>
            </w:pPr>
          </w:p>
        </w:tc>
        <w:tc>
          <w:tcPr>
            <w:tcW w:w="586" w:type="dxa"/>
            <w:vAlign w:val="center"/>
          </w:tcPr>
          <w:p w14:paraId="5FF1B58F" w14:textId="77777777" w:rsidR="006966C9" w:rsidRPr="001D386E" w:rsidRDefault="006966C9" w:rsidP="00F543FC">
            <w:pPr>
              <w:pStyle w:val="TAC"/>
            </w:pPr>
          </w:p>
        </w:tc>
        <w:tc>
          <w:tcPr>
            <w:tcW w:w="666" w:type="dxa"/>
            <w:gridSpan w:val="2"/>
            <w:vAlign w:val="center"/>
          </w:tcPr>
          <w:p w14:paraId="56CF1E5E" w14:textId="77777777" w:rsidR="006966C9" w:rsidRPr="001D386E" w:rsidRDefault="006966C9" w:rsidP="00F543FC">
            <w:pPr>
              <w:pStyle w:val="TAC"/>
            </w:pPr>
          </w:p>
        </w:tc>
        <w:tc>
          <w:tcPr>
            <w:tcW w:w="586" w:type="dxa"/>
            <w:gridSpan w:val="2"/>
            <w:vAlign w:val="center"/>
          </w:tcPr>
          <w:p w14:paraId="62CCD9CF" w14:textId="77777777" w:rsidR="006966C9" w:rsidRPr="001D386E" w:rsidRDefault="006966C9" w:rsidP="00F543FC">
            <w:pPr>
              <w:pStyle w:val="TAC"/>
            </w:pPr>
            <w:r w:rsidRPr="001D386E">
              <w:t>Yes</w:t>
            </w:r>
          </w:p>
        </w:tc>
        <w:tc>
          <w:tcPr>
            <w:tcW w:w="589" w:type="dxa"/>
            <w:gridSpan w:val="2"/>
            <w:vAlign w:val="center"/>
          </w:tcPr>
          <w:p w14:paraId="67CCB5FC" w14:textId="77777777" w:rsidR="006966C9" w:rsidRPr="001D386E" w:rsidRDefault="006966C9" w:rsidP="00F543FC">
            <w:pPr>
              <w:pStyle w:val="TAC"/>
            </w:pPr>
            <w:r w:rsidRPr="001D386E">
              <w:t>Yes</w:t>
            </w:r>
          </w:p>
        </w:tc>
        <w:tc>
          <w:tcPr>
            <w:tcW w:w="593" w:type="dxa"/>
            <w:gridSpan w:val="2"/>
            <w:vAlign w:val="center"/>
          </w:tcPr>
          <w:p w14:paraId="336E71F1" w14:textId="77777777" w:rsidR="006966C9" w:rsidRPr="001D386E" w:rsidRDefault="006966C9" w:rsidP="00F543FC">
            <w:pPr>
              <w:pStyle w:val="TAC"/>
              <w:rPr>
                <w:lang w:eastAsia="ja-JP"/>
              </w:rPr>
            </w:pPr>
            <w:r w:rsidRPr="001D386E">
              <w:t>Yes</w:t>
            </w:r>
          </w:p>
        </w:tc>
        <w:tc>
          <w:tcPr>
            <w:tcW w:w="1187" w:type="dxa"/>
            <w:vMerge/>
            <w:vAlign w:val="center"/>
          </w:tcPr>
          <w:p w14:paraId="2F160BE2" w14:textId="77777777" w:rsidR="006966C9" w:rsidRPr="001D386E" w:rsidRDefault="006966C9" w:rsidP="00F543FC">
            <w:pPr>
              <w:pStyle w:val="TAC"/>
            </w:pPr>
          </w:p>
        </w:tc>
        <w:tc>
          <w:tcPr>
            <w:tcW w:w="1286" w:type="dxa"/>
            <w:vMerge/>
            <w:vAlign w:val="center"/>
          </w:tcPr>
          <w:p w14:paraId="7BD2B510" w14:textId="77777777" w:rsidR="006966C9" w:rsidRPr="001D386E" w:rsidRDefault="006966C9" w:rsidP="00F543FC">
            <w:pPr>
              <w:pStyle w:val="TAC"/>
            </w:pPr>
          </w:p>
        </w:tc>
      </w:tr>
      <w:tr w:rsidR="006966C9" w:rsidRPr="001D386E" w14:paraId="5900A7CF" w14:textId="77777777" w:rsidTr="00F543FC">
        <w:trPr>
          <w:trHeight w:val="223"/>
          <w:jc w:val="center"/>
        </w:trPr>
        <w:tc>
          <w:tcPr>
            <w:tcW w:w="1397" w:type="dxa"/>
            <w:vMerge w:val="restart"/>
            <w:vAlign w:val="center"/>
          </w:tcPr>
          <w:p w14:paraId="0D44C5E9" w14:textId="77777777" w:rsidR="006966C9" w:rsidRPr="001D386E" w:rsidRDefault="006966C9" w:rsidP="00F543FC">
            <w:pPr>
              <w:pStyle w:val="TAC"/>
            </w:pPr>
            <w:r w:rsidRPr="001D386E">
              <w:rPr>
                <w:rFonts w:hint="eastAsia"/>
              </w:rPr>
              <w:t>CA_28A-41A-42A-42A</w:t>
            </w:r>
          </w:p>
        </w:tc>
        <w:tc>
          <w:tcPr>
            <w:tcW w:w="1466" w:type="dxa"/>
            <w:vMerge w:val="restart"/>
            <w:vAlign w:val="center"/>
          </w:tcPr>
          <w:p w14:paraId="2269211C"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3628021E" w14:textId="77777777" w:rsidR="006966C9" w:rsidRPr="001D386E" w:rsidRDefault="006966C9" w:rsidP="00F543FC">
            <w:pPr>
              <w:pStyle w:val="TAC"/>
              <w:rPr>
                <w:lang w:eastAsia="ja-JP"/>
              </w:rPr>
            </w:pPr>
            <w:r w:rsidRPr="001D386E">
              <w:rPr>
                <w:rFonts w:hint="eastAsia"/>
                <w:lang w:eastAsia="zh-CN"/>
              </w:rPr>
              <w:t>28</w:t>
            </w:r>
          </w:p>
        </w:tc>
        <w:tc>
          <w:tcPr>
            <w:tcW w:w="699" w:type="dxa"/>
            <w:shd w:val="clear" w:color="auto" w:fill="auto"/>
            <w:vAlign w:val="center"/>
          </w:tcPr>
          <w:p w14:paraId="37E615A9" w14:textId="77777777" w:rsidR="006966C9" w:rsidRPr="001D386E" w:rsidRDefault="006966C9" w:rsidP="00F543FC">
            <w:pPr>
              <w:pStyle w:val="TAC"/>
            </w:pPr>
          </w:p>
        </w:tc>
        <w:tc>
          <w:tcPr>
            <w:tcW w:w="586" w:type="dxa"/>
            <w:vAlign w:val="center"/>
          </w:tcPr>
          <w:p w14:paraId="10D9C94B" w14:textId="77777777" w:rsidR="006966C9" w:rsidRPr="001D386E" w:rsidRDefault="006966C9" w:rsidP="00F543FC">
            <w:pPr>
              <w:pStyle w:val="TAC"/>
            </w:pPr>
          </w:p>
        </w:tc>
        <w:tc>
          <w:tcPr>
            <w:tcW w:w="666" w:type="dxa"/>
            <w:gridSpan w:val="2"/>
            <w:vAlign w:val="center"/>
          </w:tcPr>
          <w:p w14:paraId="0E0BEE02" w14:textId="77777777" w:rsidR="006966C9" w:rsidRPr="001D386E" w:rsidRDefault="006966C9" w:rsidP="00F543FC">
            <w:pPr>
              <w:pStyle w:val="TAC"/>
            </w:pPr>
            <w:r w:rsidRPr="001D386E">
              <w:t>Yes</w:t>
            </w:r>
          </w:p>
        </w:tc>
        <w:tc>
          <w:tcPr>
            <w:tcW w:w="586" w:type="dxa"/>
            <w:gridSpan w:val="2"/>
            <w:vAlign w:val="center"/>
          </w:tcPr>
          <w:p w14:paraId="7AB67932" w14:textId="77777777" w:rsidR="006966C9" w:rsidRPr="001D386E" w:rsidRDefault="006966C9" w:rsidP="00F543FC">
            <w:pPr>
              <w:pStyle w:val="TAC"/>
            </w:pPr>
            <w:r w:rsidRPr="001D386E">
              <w:t>Yes</w:t>
            </w:r>
          </w:p>
        </w:tc>
        <w:tc>
          <w:tcPr>
            <w:tcW w:w="589" w:type="dxa"/>
            <w:gridSpan w:val="2"/>
            <w:vAlign w:val="center"/>
          </w:tcPr>
          <w:p w14:paraId="45547564" w14:textId="77777777" w:rsidR="006966C9" w:rsidRPr="001D386E" w:rsidRDefault="006966C9" w:rsidP="00F543FC">
            <w:pPr>
              <w:pStyle w:val="TAC"/>
            </w:pPr>
          </w:p>
        </w:tc>
        <w:tc>
          <w:tcPr>
            <w:tcW w:w="593" w:type="dxa"/>
            <w:gridSpan w:val="2"/>
            <w:vAlign w:val="center"/>
          </w:tcPr>
          <w:p w14:paraId="54284B7A" w14:textId="77777777" w:rsidR="006966C9" w:rsidRPr="001D386E" w:rsidRDefault="006966C9" w:rsidP="00F543FC">
            <w:pPr>
              <w:pStyle w:val="TAC"/>
              <w:rPr>
                <w:lang w:eastAsia="ja-JP"/>
              </w:rPr>
            </w:pPr>
          </w:p>
        </w:tc>
        <w:tc>
          <w:tcPr>
            <w:tcW w:w="1187" w:type="dxa"/>
            <w:vMerge w:val="restart"/>
            <w:vAlign w:val="center"/>
          </w:tcPr>
          <w:p w14:paraId="28E47278" w14:textId="77777777" w:rsidR="006966C9" w:rsidRPr="001D386E" w:rsidRDefault="006966C9" w:rsidP="00F543FC">
            <w:pPr>
              <w:pStyle w:val="TAC"/>
            </w:pPr>
            <w:r w:rsidRPr="001D386E">
              <w:rPr>
                <w:rFonts w:eastAsia="SimSun" w:hint="eastAsia"/>
                <w:lang w:eastAsia="zh-CN"/>
              </w:rPr>
              <w:t>7</w:t>
            </w:r>
            <w:r w:rsidRPr="001D386E">
              <w:t>0</w:t>
            </w:r>
          </w:p>
        </w:tc>
        <w:tc>
          <w:tcPr>
            <w:tcW w:w="1286" w:type="dxa"/>
            <w:vMerge w:val="restart"/>
            <w:vAlign w:val="center"/>
          </w:tcPr>
          <w:p w14:paraId="5F0835B1" w14:textId="77777777" w:rsidR="006966C9" w:rsidRPr="001D386E" w:rsidRDefault="006966C9" w:rsidP="00F543FC">
            <w:pPr>
              <w:pStyle w:val="TAC"/>
            </w:pPr>
            <w:r w:rsidRPr="001D386E">
              <w:t>0</w:t>
            </w:r>
          </w:p>
        </w:tc>
      </w:tr>
      <w:tr w:rsidR="006966C9" w:rsidRPr="001D386E" w14:paraId="28182091" w14:textId="77777777" w:rsidTr="00F543FC">
        <w:trPr>
          <w:trHeight w:val="223"/>
          <w:jc w:val="center"/>
        </w:trPr>
        <w:tc>
          <w:tcPr>
            <w:tcW w:w="1397" w:type="dxa"/>
            <w:vMerge/>
            <w:vAlign w:val="center"/>
          </w:tcPr>
          <w:p w14:paraId="0932883E" w14:textId="77777777" w:rsidR="006966C9" w:rsidRPr="001D386E" w:rsidRDefault="006966C9" w:rsidP="00F543FC">
            <w:pPr>
              <w:pStyle w:val="TAC"/>
            </w:pPr>
          </w:p>
        </w:tc>
        <w:tc>
          <w:tcPr>
            <w:tcW w:w="1466" w:type="dxa"/>
            <w:vMerge/>
            <w:vAlign w:val="center"/>
          </w:tcPr>
          <w:p w14:paraId="72A17668" w14:textId="77777777" w:rsidR="006966C9" w:rsidRPr="001D386E" w:rsidRDefault="006966C9" w:rsidP="00F543FC">
            <w:pPr>
              <w:pStyle w:val="TAC"/>
              <w:rPr>
                <w:lang w:eastAsia="zh-CN"/>
              </w:rPr>
            </w:pPr>
          </w:p>
        </w:tc>
        <w:tc>
          <w:tcPr>
            <w:tcW w:w="768" w:type="dxa"/>
            <w:shd w:val="clear" w:color="auto" w:fill="auto"/>
            <w:vAlign w:val="center"/>
          </w:tcPr>
          <w:p w14:paraId="3748635A" w14:textId="77777777" w:rsidR="006966C9" w:rsidRPr="001D386E" w:rsidRDefault="006966C9" w:rsidP="00F543FC">
            <w:pPr>
              <w:pStyle w:val="TAC"/>
              <w:rPr>
                <w:lang w:eastAsia="ja-JP"/>
              </w:rPr>
            </w:pPr>
            <w:r w:rsidRPr="001D386E">
              <w:rPr>
                <w:rFonts w:hint="eastAsia"/>
                <w:lang w:eastAsia="zh-CN"/>
              </w:rPr>
              <w:t>41</w:t>
            </w:r>
          </w:p>
        </w:tc>
        <w:tc>
          <w:tcPr>
            <w:tcW w:w="699" w:type="dxa"/>
            <w:shd w:val="clear" w:color="auto" w:fill="auto"/>
            <w:vAlign w:val="center"/>
          </w:tcPr>
          <w:p w14:paraId="6F183900" w14:textId="77777777" w:rsidR="006966C9" w:rsidRPr="001D386E" w:rsidRDefault="006966C9" w:rsidP="00F543FC">
            <w:pPr>
              <w:pStyle w:val="TAC"/>
            </w:pPr>
          </w:p>
        </w:tc>
        <w:tc>
          <w:tcPr>
            <w:tcW w:w="586" w:type="dxa"/>
            <w:vAlign w:val="center"/>
          </w:tcPr>
          <w:p w14:paraId="0F4FB5E1" w14:textId="77777777" w:rsidR="006966C9" w:rsidRPr="001D386E" w:rsidRDefault="006966C9" w:rsidP="00F543FC">
            <w:pPr>
              <w:pStyle w:val="TAC"/>
            </w:pPr>
          </w:p>
        </w:tc>
        <w:tc>
          <w:tcPr>
            <w:tcW w:w="666" w:type="dxa"/>
            <w:gridSpan w:val="2"/>
            <w:vAlign w:val="center"/>
          </w:tcPr>
          <w:p w14:paraId="00013C67" w14:textId="77777777" w:rsidR="006966C9" w:rsidRPr="001D386E" w:rsidRDefault="006966C9" w:rsidP="00F543FC">
            <w:pPr>
              <w:pStyle w:val="TAC"/>
            </w:pPr>
          </w:p>
        </w:tc>
        <w:tc>
          <w:tcPr>
            <w:tcW w:w="586" w:type="dxa"/>
            <w:gridSpan w:val="2"/>
            <w:vAlign w:val="center"/>
          </w:tcPr>
          <w:p w14:paraId="4A76EFB8" w14:textId="77777777" w:rsidR="006966C9" w:rsidRPr="001D386E" w:rsidRDefault="006966C9" w:rsidP="00F543FC">
            <w:pPr>
              <w:pStyle w:val="TAC"/>
            </w:pPr>
            <w:r w:rsidRPr="001D386E">
              <w:t>Yes</w:t>
            </w:r>
          </w:p>
        </w:tc>
        <w:tc>
          <w:tcPr>
            <w:tcW w:w="589" w:type="dxa"/>
            <w:gridSpan w:val="2"/>
            <w:vAlign w:val="center"/>
          </w:tcPr>
          <w:p w14:paraId="4FD73771" w14:textId="77777777" w:rsidR="006966C9" w:rsidRPr="001D386E" w:rsidRDefault="006966C9" w:rsidP="00F543FC">
            <w:pPr>
              <w:pStyle w:val="TAC"/>
            </w:pPr>
            <w:r w:rsidRPr="001D386E">
              <w:t>Yes</w:t>
            </w:r>
          </w:p>
        </w:tc>
        <w:tc>
          <w:tcPr>
            <w:tcW w:w="593" w:type="dxa"/>
            <w:gridSpan w:val="2"/>
            <w:vAlign w:val="center"/>
          </w:tcPr>
          <w:p w14:paraId="0E76CA56" w14:textId="77777777" w:rsidR="006966C9" w:rsidRPr="001D386E" w:rsidRDefault="006966C9" w:rsidP="00F543FC">
            <w:pPr>
              <w:pStyle w:val="TAC"/>
              <w:rPr>
                <w:lang w:eastAsia="ja-JP"/>
              </w:rPr>
            </w:pPr>
            <w:r w:rsidRPr="001D386E">
              <w:t>Yes</w:t>
            </w:r>
          </w:p>
        </w:tc>
        <w:tc>
          <w:tcPr>
            <w:tcW w:w="1187" w:type="dxa"/>
            <w:vMerge/>
            <w:vAlign w:val="center"/>
          </w:tcPr>
          <w:p w14:paraId="7E3D0860" w14:textId="77777777" w:rsidR="006966C9" w:rsidRPr="001D386E" w:rsidRDefault="006966C9" w:rsidP="00F543FC">
            <w:pPr>
              <w:pStyle w:val="TAC"/>
            </w:pPr>
          </w:p>
        </w:tc>
        <w:tc>
          <w:tcPr>
            <w:tcW w:w="1286" w:type="dxa"/>
            <w:vMerge/>
            <w:vAlign w:val="center"/>
          </w:tcPr>
          <w:p w14:paraId="0677417E" w14:textId="77777777" w:rsidR="006966C9" w:rsidRPr="001D386E" w:rsidRDefault="006966C9" w:rsidP="00F543FC">
            <w:pPr>
              <w:pStyle w:val="TAC"/>
            </w:pPr>
          </w:p>
        </w:tc>
      </w:tr>
      <w:tr w:rsidR="006966C9" w:rsidRPr="001D386E" w14:paraId="48FAA2CE" w14:textId="77777777" w:rsidTr="00F543FC">
        <w:trPr>
          <w:trHeight w:val="223"/>
          <w:jc w:val="center"/>
        </w:trPr>
        <w:tc>
          <w:tcPr>
            <w:tcW w:w="1397" w:type="dxa"/>
            <w:vMerge/>
            <w:vAlign w:val="center"/>
          </w:tcPr>
          <w:p w14:paraId="40A63171" w14:textId="77777777" w:rsidR="006966C9" w:rsidRPr="001D386E" w:rsidRDefault="006966C9" w:rsidP="00F543FC">
            <w:pPr>
              <w:pStyle w:val="TAC"/>
            </w:pPr>
          </w:p>
        </w:tc>
        <w:tc>
          <w:tcPr>
            <w:tcW w:w="1466" w:type="dxa"/>
            <w:vMerge/>
            <w:vAlign w:val="center"/>
          </w:tcPr>
          <w:p w14:paraId="42C3A2ED" w14:textId="77777777" w:rsidR="006966C9" w:rsidRPr="001D386E" w:rsidRDefault="006966C9" w:rsidP="00F543FC">
            <w:pPr>
              <w:pStyle w:val="TAC"/>
              <w:rPr>
                <w:lang w:eastAsia="zh-CN"/>
              </w:rPr>
            </w:pPr>
          </w:p>
        </w:tc>
        <w:tc>
          <w:tcPr>
            <w:tcW w:w="768" w:type="dxa"/>
            <w:shd w:val="clear" w:color="auto" w:fill="auto"/>
            <w:vAlign w:val="center"/>
          </w:tcPr>
          <w:p w14:paraId="664E46FF" w14:textId="77777777" w:rsidR="006966C9" w:rsidRPr="001D386E" w:rsidRDefault="006966C9" w:rsidP="00F543FC">
            <w:pPr>
              <w:pStyle w:val="TAC"/>
              <w:rPr>
                <w:lang w:eastAsia="ja-JP"/>
              </w:rPr>
            </w:pPr>
            <w:r w:rsidRPr="001D386E">
              <w:rPr>
                <w:rFonts w:hint="eastAsia"/>
                <w:lang w:eastAsia="zh-CN"/>
              </w:rPr>
              <w:t>42</w:t>
            </w:r>
          </w:p>
        </w:tc>
        <w:tc>
          <w:tcPr>
            <w:tcW w:w="3719" w:type="dxa"/>
            <w:gridSpan w:val="10"/>
            <w:shd w:val="clear" w:color="auto" w:fill="auto"/>
            <w:vAlign w:val="center"/>
          </w:tcPr>
          <w:p w14:paraId="640689DD" w14:textId="77777777" w:rsidR="006966C9" w:rsidRPr="001D386E" w:rsidRDefault="006966C9" w:rsidP="00F543FC">
            <w:pPr>
              <w:pStyle w:val="TAC"/>
              <w:rPr>
                <w:lang w:eastAsia="ja-JP"/>
              </w:rPr>
            </w:pPr>
            <w:r w:rsidRPr="001D386E">
              <w:t>See CA_42A-42A Bandwidth Combination Set 1 in Table 5.6A.1-3</w:t>
            </w:r>
          </w:p>
        </w:tc>
        <w:tc>
          <w:tcPr>
            <w:tcW w:w="1187" w:type="dxa"/>
            <w:vMerge/>
            <w:vAlign w:val="center"/>
          </w:tcPr>
          <w:p w14:paraId="69E3CC55" w14:textId="77777777" w:rsidR="006966C9" w:rsidRPr="001D386E" w:rsidRDefault="006966C9" w:rsidP="00F543FC">
            <w:pPr>
              <w:pStyle w:val="TAC"/>
            </w:pPr>
          </w:p>
        </w:tc>
        <w:tc>
          <w:tcPr>
            <w:tcW w:w="1286" w:type="dxa"/>
            <w:vMerge/>
            <w:vAlign w:val="center"/>
          </w:tcPr>
          <w:p w14:paraId="6322CC0B" w14:textId="77777777" w:rsidR="006966C9" w:rsidRPr="001D386E" w:rsidRDefault="006966C9" w:rsidP="00F543FC">
            <w:pPr>
              <w:pStyle w:val="TAC"/>
            </w:pPr>
          </w:p>
        </w:tc>
      </w:tr>
      <w:tr w:rsidR="006966C9" w:rsidRPr="001D386E" w14:paraId="1D74F566" w14:textId="77777777" w:rsidTr="00F543FC">
        <w:trPr>
          <w:trHeight w:val="223"/>
          <w:jc w:val="center"/>
        </w:trPr>
        <w:tc>
          <w:tcPr>
            <w:tcW w:w="1397" w:type="dxa"/>
            <w:vMerge w:val="restart"/>
            <w:vAlign w:val="center"/>
          </w:tcPr>
          <w:p w14:paraId="52448663" w14:textId="77777777" w:rsidR="006966C9" w:rsidRPr="001D386E" w:rsidRDefault="006966C9" w:rsidP="00F543FC">
            <w:pPr>
              <w:pStyle w:val="TAC"/>
            </w:pPr>
            <w:r w:rsidRPr="001D386E">
              <w:t>CA_</w:t>
            </w:r>
            <w:r w:rsidRPr="001D386E">
              <w:rPr>
                <w:rFonts w:eastAsia="SimSun" w:hint="eastAsia"/>
                <w:lang w:eastAsia="zh-CN"/>
              </w:rPr>
              <w:t>28</w:t>
            </w:r>
            <w:r w:rsidRPr="001D386E">
              <w:t>A-</w:t>
            </w:r>
            <w:r w:rsidRPr="001D386E">
              <w:rPr>
                <w:rFonts w:eastAsia="SimSun" w:hint="eastAsia"/>
                <w:lang w:eastAsia="zh-CN"/>
              </w:rPr>
              <w:t>41</w:t>
            </w:r>
            <w:r w:rsidRPr="001D386E">
              <w:t>A</w:t>
            </w:r>
            <w:r w:rsidRPr="001D386E">
              <w:rPr>
                <w:rFonts w:eastAsia="SimSun" w:hint="eastAsia"/>
                <w:lang w:eastAsia="zh-CN"/>
              </w:rPr>
              <w:t>-42C</w:t>
            </w:r>
          </w:p>
        </w:tc>
        <w:tc>
          <w:tcPr>
            <w:tcW w:w="1466" w:type="dxa"/>
            <w:vMerge w:val="restart"/>
            <w:vAlign w:val="center"/>
          </w:tcPr>
          <w:p w14:paraId="29E45DBB" w14:textId="77777777" w:rsidR="006966C9" w:rsidRPr="001D386E" w:rsidRDefault="006966C9" w:rsidP="00F543FC">
            <w:pPr>
              <w:pStyle w:val="TAC"/>
              <w:rPr>
                <w:lang w:eastAsia="zh-CN"/>
              </w:rPr>
            </w:pPr>
            <w:r w:rsidRPr="001D386E">
              <w:rPr>
                <w:lang w:eastAsia="zh-CN"/>
              </w:rPr>
              <w:t>CA_41A-42A, CA_42C</w:t>
            </w:r>
          </w:p>
        </w:tc>
        <w:tc>
          <w:tcPr>
            <w:tcW w:w="768" w:type="dxa"/>
            <w:shd w:val="clear" w:color="auto" w:fill="auto"/>
            <w:vAlign w:val="center"/>
          </w:tcPr>
          <w:p w14:paraId="38EC99A3" w14:textId="77777777" w:rsidR="006966C9" w:rsidRPr="001D386E" w:rsidRDefault="006966C9" w:rsidP="00F543FC">
            <w:pPr>
              <w:pStyle w:val="TAC"/>
              <w:rPr>
                <w:lang w:eastAsia="zh-CN"/>
              </w:rPr>
            </w:pPr>
            <w:r w:rsidRPr="001D386E">
              <w:rPr>
                <w:rFonts w:hint="eastAsia"/>
                <w:lang w:eastAsia="zh-CN"/>
              </w:rPr>
              <w:t>28</w:t>
            </w:r>
          </w:p>
        </w:tc>
        <w:tc>
          <w:tcPr>
            <w:tcW w:w="699" w:type="dxa"/>
            <w:shd w:val="clear" w:color="auto" w:fill="auto"/>
            <w:vAlign w:val="center"/>
          </w:tcPr>
          <w:p w14:paraId="67CEDFB9" w14:textId="77777777" w:rsidR="006966C9" w:rsidRPr="001D386E" w:rsidRDefault="006966C9" w:rsidP="00F543FC">
            <w:pPr>
              <w:pStyle w:val="TAC"/>
            </w:pPr>
          </w:p>
        </w:tc>
        <w:tc>
          <w:tcPr>
            <w:tcW w:w="586" w:type="dxa"/>
            <w:vAlign w:val="center"/>
          </w:tcPr>
          <w:p w14:paraId="0669B06D" w14:textId="77777777" w:rsidR="006966C9" w:rsidRPr="001D386E" w:rsidRDefault="006966C9" w:rsidP="00F543FC">
            <w:pPr>
              <w:pStyle w:val="TAC"/>
            </w:pPr>
          </w:p>
        </w:tc>
        <w:tc>
          <w:tcPr>
            <w:tcW w:w="666" w:type="dxa"/>
            <w:gridSpan w:val="2"/>
            <w:vAlign w:val="center"/>
          </w:tcPr>
          <w:p w14:paraId="1FA1EE83" w14:textId="77777777" w:rsidR="006966C9" w:rsidRPr="001D386E" w:rsidRDefault="006966C9" w:rsidP="00F543FC">
            <w:pPr>
              <w:pStyle w:val="TAC"/>
            </w:pPr>
            <w:r w:rsidRPr="001D386E">
              <w:t>Yes</w:t>
            </w:r>
          </w:p>
        </w:tc>
        <w:tc>
          <w:tcPr>
            <w:tcW w:w="586" w:type="dxa"/>
            <w:gridSpan w:val="2"/>
            <w:vAlign w:val="center"/>
          </w:tcPr>
          <w:p w14:paraId="2247D1D0" w14:textId="77777777" w:rsidR="006966C9" w:rsidRPr="001D386E" w:rsidRDefault="006966C9" w:rsidP="00F543FC">
            <w:pPr>
              <w:pStyle w:val="TAC"/>
            </w:pPr>
            <w:r w:rsidRPr="001D386E">
              <w:t>Yes</w:t>
            </w:r>
          </w:p>
        </w:tc>
        <w:tc>
          <w:tcPr>
            <w:tcW w:w="589" w:type="dxa"/>
            <w:gridSpan w:val="2"/>
            <w:vAlign w:val="center"/>
          </w:tcPr>
          <w:p w14:paraId="3848D136" w14:textId="77777777" w:rsidR="006966C9" w:rsidRPr="001D386E" w:rsidRDefault="006966C9" w:rsidP="00F543FC">
            <w:pPr>
              <w:pStyle w:val="TAC"/>
            </w:pPr>
          </w:p>
        </w:tc>
        <w:tc>
          <w:tcPr>
            <w:tcW w:w="593" w:type="dxa"/>
            <w:gridSpan w:val="2"/>
            <w:vAlign w:val="center"/>
          </w:tcPr>
          <w:p w14:paraId="5C8EC461" w14:textId="77777777" w:rsidR="006966C9" w:rsidRPr="001D386E" w:rsidRDefault="006966C9" w:rsidP="00F543FC">
            <w:pPr>
              <w:pStyle w:val="TAC"/>
            </w:pPr>
          </w:p>
        </w:tc>
        <w:tc>
          <w:tcPr>
            <w:tcW w:w="1187" w:type="dxa"/>
            <w:vMerge w:val="restart"/>
            <w:vAlign w:val="center"/>
          </w:tcPr>
          <w:p w14:paraId="6C10AD2E" w14:textId="77777777" w:rsidR="006966C9" w:rsidRPr="001D386E" w:rsidRDefault="006966C9" w:rsidP="00F543FC">
            <w:pPr>
              <w:pStyle w:val="TAC"/>
            </w:pPr>
            <w:r w:rsidRPr="001D386E">
              <w:rPr>
                <w:rFonts w:eastAsia="SimSun" w:hint="eastAsia"/>
                <w:lang w:eastAsia="zh-CN"/>
              </w:rPr>
              <w:t>7</w:t>
            </w:r>
            <w:r w:rsidRPr="001D386E">
              <w:t>0</w:t>
            </w:r>
          </w:p>
        </w:tc>
        <w:tc>
          <w:tcPr>
            <w:tcW w:w="1286" w:type="dxa"/>
            <w:vMerge w:val="restart"/>
            <w:vAlign w:val="center"/>
          </w:tcPr>
          <w:p w14:paraId="56D0A5C9" w14:textId="77777777" w:rsidR="006966C9" w:rsidRPr="001D386E" w:rsidRDefault="006966C9" w:rsidP="00F543FC">
            <w:pPr>
              <w:pStyle w:val="TAC"/>
            </w:pPr>
            <w:r w:rsidRPr="001D386E">
              <w:t>0</w:t>
            </w:r>
          </w:p>
        </w:tc>
      </w:tr>
      <w:tr w:rsidR="006966C9" w:rsidRPr="001D386E" w14:paraId="2F66C04C" w14:textId="77777777" w:rsidTr="00F543FC">
        <w:trPr>
          <w:trHeight w:val="223"/>
          <w:jc w:val="center"/>
        </w:trPr>
        <w:tc>
          <w:tcPr>
            <w:tcW w:w="1397" w:type="dxa"/>
            <w:vMerge/>
            <w:vAlign w:val="center"/>
          </w:tcPr>
          <w:p w14:paraId="2AF71AAE" w14:textId="77777777" w:rsidR="006966C9" w:rsidRPr="001D386E" w:rsidRDefault="006966C9" w:rsidP="00F543FC">
            <w:pPr>
              <w:pStyle w:val="TAC"/>
            </w:pPr>
          </w:p>
        </w:tc>
        <w:tc>
          <w:tcPr>
            <w:tcW w:w="1466" w:type="dxa"/>
            <w:vMerge/>
            <w:vAlign w:val="center"/>
          </w:tcPr>
          <w:p w14:paraId="64C749C5" w14:textId="77777777" w:rsidR="006966C9" w:rsidRPr="001D386E" w:rsidRDefault="006966C9" w:rsidP="00F543FC">
            <w:pPr>
              <w:pStyle w:val="TAC"/>
              <w:rPr>
                <w:lang w:eastAsia="zh-CN"/>
              </w:rPr>
            </w:pPr>
          </w:p>
        </w:tc>
        <w:tc>
          <w:tcPr>
            <w:tcW w:w="768" w:type="dxa"/>
            <w:shd w:val="clear" w:color="auto" w:fill="auto"/>
            <w:vAlign w:val="center"/>
          </w:tcPr>
          <w:p w14:paraId="4C65EC1F" w14:textId="77777777" w:rsidR="006966C9" w:rsidRPr="001D386E" w:rsidRDefault="006966C9" w:rsidP="00F543FC">
            <w:pPr>
              <w:pStyle w:val="TAC"/>
              <w:rPr>
                <w:lang w:eastAsia="zh-CN"/>
              </w:rPr>
            </w:pPr>
            <w:r w:rsidRPr="001D386E">
              <w:rPr>
                <w:rFonts w:hint="eastAsia"/>
                <w:lang w:eastAsia="zh-CN"/>
              </w:rPr>
              <w:t>41</w:t>
            </w:r>
          </w:p>
        </w:tc>
        <w:tc>
          <w:tcPr>
            <w:tcW w:w="699" w:type="dxa"/>
            <w:shd w:val="clear" w:color="auto" w:fill="auto"/>
            <w:vAlign w:val="center"/>
          </w:tcPr>
          <w:p w14:paraId="7D204E21" w14:textId="77777777" w:rsidR="006966C9" w:rsidRPr="001D386E" w:rsidRDefault="006966C9" w:rsidP="00F543FC">
            <w:pPr>
              <w:pStyle w:val="TAC"/>
            </w:pPr>
          </w:p>
        </w:tc>
        <w:tc>
          <w:tcPr>
            <w:tcW w:w="586" w:type="dxa"/>
            <w:vAlign w:val="center"/>
          </w:tcPr>
          <w:p w14:paraId="5B624544" w14:textId="77777777" w:rsidR="006966C9" w:rsidRPr="001D386E" w:rsidRDefault="006966C9" w:rsidP="00F543FC">
            <w:pPr>
              <w:pStyle w:val="TAC"/>
            </w:pPr>
          </w:p>
        </w:tc>
        <w:tc>
          <w:tcPr>
            <w:tcW w:w="666" w:type="dxa"/>
            <w:gridSpan w:val="2"/>
            <w:vAlign w:val="center"/>
          </w:tcPr>
          <w:p w14:paraId="64083684" w14:textId="77777777" w:rsidR="006966C9" w:rsidRPr="001D386E" w:rsidRDefault="006966C9" w:rsidP="00F543FC">
            <w:pPr>
              <w:pStyle w:val="TAC"/>
            </w:pPr>
          </w:p>
        </w:tc>
        <w:tc>
          <w:tcPr>
            <w:tcW w:w="586" w:type="dxa"/>
            <w:gridSpan w:val="2"/>
            <w:vAlign w:val="center"/>
          </w:tcPr>
          <w:p w14:paraId="2A20469D" w14:textId="77777777" w:rsidR="006966C9" w:rsidRPr="001D386E" w:rsidRDefault="006966C9" w:rsidP="00F543FC">
            <w:pPr>
              <w:pStyle w:val="TAC"/>
            </w:pPr>
            <w:r w:rsidRPr="001D386E">
              <w:t>Yes</w:t>
            </w:r>
          </w:p>
        </w:tc>
        <w:tc>
          <w:tcPr>
            <w:tcW w:w="589" w:type="dxa"/>
            <w:gridSpan w:val="2"/>
            <w:vAlign w:val="center"/>
          </w:tcPr>
          <w:p w14:paraId="3341B4A6" w14:textId="77777777" w:rsidR="006966C9" w:rsidRPr="001D386E" w:rsidRDefault="006966C9" w:rsidP="00F543FC">
            <w:pPr>
              <w:pStyle w:val="TAC"/>
            </w:pPr>
            <w:r w:rsidRPr="001D386E">
              <w:t>Yes</w:t>
            </w:r>
          </w:p>
        </w:tc>
        <w:tc>
          <w:tcPr>
            <w:tcW w:w="593" w:type="dxa"/>
            <w:gridSpan w:val="2"/>
            <w:vAlign w:val="center"/>
          </w:tcPr>
          <w:p w14:paraId="7ABC264F" w14:textId="77777777" w:rsidR="006966C9" w:rsidRPr="001D386E" w:rsidRDefault="006966C9" w:rsidP="00F543FC">
            <w:pPr>
              <w:pStyle w:val="TAC"/>
            </w:pPr>
            <w:r w:rsidRPr="001D386E">
              <w:t>Yes</w:t>
            </w:r>
          </w:p>
        </w:tc>
        <w:tc>
          <w:tcPr>
            <w:tcW w:w="1187" w:type="dxa"/>
            <w:vMerge/>
            <w:vAlign w:val="center"/>
          </w:tcPr>
          <w:p w14:paraId="1F169505" w14:textId="77777777" w:rsidR="006966C9" w:rsidRPr="001D386E" w:rsidRDefault="006966C9" w:rsidP="00F543FC">
            <w:pPr>
              <w:pStyle w:val="TAC"/>
            </w:pPr>
          </w:p>
        </w:tc>
        <w:tc>
          <w:tcPr>
            <w:tcW w:w="1286" w:type="dxa"/>
            <w:vMerge/>
            <w:vAlign w:val="center"/>
          </w:tcPr>
          <w:p w14:paraId="405F9F15" w14:textId="77777777" w:rsidR="006966C9" w:rsidRPr="001D386E" w:rsidRDefault="006966C9" w:rsidP="00F543FC">
            <w:pPr>
              <w:pStyle w:val="TAC"/>
            </w:pPr>
          </w:p>
        </w:tc>
      </w:tr>
      <w:tr w:rsidR="006966C9" w:rsidRPr="001D386E" w14:paraId="669A927A" w14:textId="77777777" w:rsidTr="00F543FC">
        <w:trPr>
          <w:trHeight w:val="223"/>
          <w:jc w:val="center"/>
        </w:trPr>
        <w:tc>
          <w:tcPr>
            <w:tcW w:w="1397" w:type="dxa"/>
            <w:vMerge/>
            <w:vAlign w:val="center"/>
          </w:tcPr>
          <w:p w14:paraId="13EBEB05" w14:textId="77777777" w:rsidR="006966C9" w:rsidRPr="001D386E" w:rsidRDefault="006966C9" w:rsidP="00F543FC">
            <w:pPr>
              <w:pStyle w:val="TAC"/>
            </w:pPr>
          </w:p>
        </w:tc>
        <w:tc>
          <w:tcPr>
            <w:tcW w:w="1466" w:type="dxa"/>
            <w:vMerge/>
            <w:vAlign w:val="center"/>
          </w:tcPr>
          <w:p w14:paraId="5CA3D643" w14:textId="77777777" w:rsidR="006966C9" w:rsidRPr="001D386E" w:rsidRDefault="006966C9" w:rsidP="00F543FC">
            <w:pPr>
              <w:pStyle w:val="TAC"/>
              <w:rPr>
                <w:lang w:eastAsia="zh-CN"/>
              </w:rPr>
            </w:pPr>
          </w:p>
        </w:tc>
        <w:tc>
          <w:tcPr>
            <w:tcW w:w="768" w:type="dxa"/>
            <w:shd w:val="clear" w:color="auto" w:fill="auto"/>
            <w:vAlign w:val="center"/>
          </w:tcPr>
          <w:p w14:paraId="145FB211" w14:textId="77777777" w:rsidR="006966C9" w:rsidRPr="001D386E" w:rsidRDefault="006966C9" w:rsidP="00F543FC">
            <w:pPr>
              <w:pStyle w:val="TAC"/>
              <w:rPr>
                <w:lang w:eastAsia="zh-CN"/>
              </w:rPr>
            </w:pPr>
            <w:r w:rsidRPr="001D386E">
              <w:rPr>
                <w:lang w:eastAsia="zh-CN"/>
              </w:rPr>
              <w:t>42</w:t>
            </w:r>
          </w:p>
        </w:tc>
        <w:tc>
          <w:tcPr>
            <w:tcW w:w="3719" w:type="dxa"/>
            <w:gridSpan w:val="10"/>
            <w:shd w:val="clear" w:color="auto" w:fill="auto"/>
            <w:vAlign w:val="center"/>
          </w:tcPr>
          <w:p w14:paraId="363EF4F7" w14:textId="77777777" w:rsidR="006966C9" w:rsidRPr="001D386E" w:rsidRDefault="006966C9" w:rsidP="00F543FC">
            <w:pPr>
              <w:pStyle w:val="TAC"/>
            </w:pPr>
            <w:r w:rsidRPr="001D386E">
              <w:t>See CA_42C Bandwidth Combination Set 1 in Table 5.6A.1-1</w:t>
            </w:r>
          </w:p>
        </w:tc>
        <w:tc>
          <w:tcPr>
            <w:tcW w:w="1187" w:type="dxa"/>
            <w:vMerge/>
            <w:vAlign w:val="center"/>
          </w:tcPr>
          <w:p w14:paraId="284889D0" w14:textId="77777777" w:rsidR="006966C9" w:rsidRPr="001D386E" w:rsidRDefault="006966C9" w:rsidP="00F543FC">
            <w:pPr>
              <w:pStyle w:val="TAC"/>
            </w:pPr>
          </w:p>
        </w:tc>
        <w:tc>
          <w:tcPr>
            <w:tcW w:w="1286" w:type="dxa"/>
            <w:vMerge/>
            <w:vAlign w:val="center"/>
          </w:tcPr>
          <w:p w14:paraId="01DBC17D" w14:textId="77777777" w:rsidR="006966C9" w:rsidRPr="001D386E" w:rsidRDefault="006966C9" w:rsidP="00F543FC">
            <w:pPr>
              <w:pStyle w:val="TAC"/>
            </w:pPr>
          </w:p>
        </w:tc>
      </w:tr>
      <w:tr w:rsidR="006966C9" w:rsidRPr="001D386E" w14:paraId="183B0F60" w14:textId="77777777" w:rsidTr="00F543FC">
        <w:trPr>
          <w:trHeight w:val="223"/>
          <w:jc w:val="center"/>
        </w:trPr>
        <w:tc>
          <w:tcPr>
            <w:tcW w:w="1397" w:type="dxa"/>
            <w:vMerge w:val="restart"/>
            <w:vAlign w:val="center"/>
          </w:tcPr>
          <w:p w14:paraId="52F249C2" w14:textId="77777777" w:rsidR="006966C9" w:rsidRPr="001D386E" w:rsidRDefault="006966C9" w:rsidP="00F543FC">
            <w:pPr>
              <w:pStyle w:val="TAC"/>
            </w:pPr>
            <w:r w:rsidRPr="001D386E">
              <w:rPr>
                <w:rFonts w:hint="eastAsia"/>
              </w:rPr>
              <w:t>CA_28A-41A-42A-42</w:t>
            </w:r>
            <w:r w:rsidRPr="001D386E">
              <w:t>C</w:t>
            </w:r>
          </w:p>
        </w:tc>
        <w:tc>
          <w:tcPr>
            <w:tcW w:w="1466" w:type="dxa"/>
            <w:vMerge w:val="restart"/>
            <w:vAlign w:val="center"/>
          </w:tcPr>
          <w:p w14:paraId="3404767D" w14:textId="77777777" w:rsidR="006966C9" w:rsidRPr="001D386E" w:rsidRDefault="006966C9" w:rsidP="00F543FC">
            <w:pPr>
              <w:pStyle w:val="TAC"/>
              <w:rPr>
                <w:lang w:eastAsia="zh-CN"/>
              </w:rPr>
            </w:pPr>
            <w:r w:rsidRPr="001D386E">
              <w:rPr>
                <w:rFonts w:cs="Intel Clear"/>
                <w:lang w:eastAsia="zh-CN"/>
              </w:rPr>
              <w:t>CA_42C</w:t>
            </w:r>
          </w:p>
        </w:tc>
        <w:tc>
          <w:tcPr>
            <w:tcW w:w="768" w:type="dxa"/>
            <w:shd w:val="clear" w:color="auto" w:fill="auto"/>
            <w:vAlign w:val="center"/>
          </w:tcPr>
          <w:p w14:paraId="2A42592D" w14:textId="77777777" w:rsidR="006966C9" w:rsidRPr="001D386E" w:rsidRDefault="006966C9" w:rsidP="00F543FC">
            <w:pPr>
              <w:pStyle w:val="TAC"/>
              <w:rPr>
                <w:lang w:eastAsia="zh-CN"/>
              </w:rPr>
            </w:pPr>
            <w:r w:rsidRPr="001D386E">
              <w:rPr>
                <w:rFonts w:hint="eastAsia"/>
                <w:lang w:eastAsia="zh-CN"/>
              </w:rPr>
              <w:t>28</w:t>
            </w:r>
          </w:p>
        </w:tc>
        <w:tc>
          <w:tcPr>
            <w:tcW w:w="699" w:type="dxa"/>
            <w:shd w:val="clear" w:color="auto" w:fill="auto"/>
            <w:vAlign w:val="center"/>
          </w:tcPr>
          <w:p w14:paraId="4E63DCED" w14:textId="77777777" w:rsidR="006966C9" w:rsidRPr="001D386E" w:rsidRDefault="006966C9" w:rsidP="00F543FC">
            <w:pPr>
              <w:pStyle w:val="TAC"/>
            </w:pPr>
          </w:p>
        </w:tc>
        <w:tc>
          <w:tcPr>
            <w:tcW w:w="586" w:type="dxa"/>
            <w:vAlign w:val="center"/>
          </w:tcPr>
          <w:p w14:paraId="681F582C" w14:textId="77777777" w:rsidR="006966C9" w:rsidRPr="001D386E" w:rsidRDefault="006966C9" w:rsidP="00F543FC">
            <w:pPr>
              <w:pStyle w:val="TAC"/>
            </w:pPr>
          </w:p>
        </w:tc>
        <w:tc>
          <w:tcPr>
            <w:tcW w:w="666" w:type="dxa"/>
            <w:gridSpan w:val="2"/>
            <w:vAlign w:val="center"/>
          </w:tcPr>
          <w:p w14:paraId="1586754A" w14:textId="77777777" w:rsidR="006966C9" w:rsidRPr="001D386E" w:rsidRDefault="006966C9" w:rsidP="00F543FC">
            <w:pPr>
              <w:pStyle w:val="TAC"/>
            </w:pPr>
            <w:r w:rsidRPr="001D386E">
              <w:t>Yes</w:t>
            </w:r>
          </w:p>
        </w:tc>
        <w:tc>
          <w:tcPr>
            <w:tcW w:w="586" w:type="dxa"/>
            <w:gridSpan w:val="2"/>
            <w:vAlign w:val="center"/>
          </w:tcPr>
          <w:p w14:paraId="624E6189" w14:textId="77777777" w:rsidR="006966C9" w:rsidRPr="001D386E" w:rsidRDefault="006966C9" w:rsidP="00F543FC">
            <w:pPr>
              <w:pStyle w:val="TAC"/>
            </w:pPr>
            <w:r w:rsidRPr="001D386E">
              <w:t>Yes</w:t>
            </w:r>
          </w:p>
        </w:tc>
        <w:tc>
          <w:tcPr>
            <w:tcW w:w="589" w:type="dxa"/>
            <w:gridSpan w:val="2"/>
            <w:vAlign w:val="center"/>
          </w:tcPr>
          <w:p w14:paraId="7400B3CF" w14:textId="77777777" w:rsidR="006966C9" w:rsidRPr="001D386E" w:rsidRDefault="006966C9" w:rsidP="00F543FC">
            <w:pPr>
              <w:pStyle w:val="TAC"/>
            </w:pPr>
          </w:p>
        </w:tc>
        <w:tc>
          <w:tcPr>
            <w:tcW w:w="593" w:type="dxa"/>
            <w:gridSpan w:val="2"/>
            <w:vAlign w:val="center"/>
          </w:tcPr>
          <w:p w14:paraId="59FF13BE" w14:textId="77777777" w:rsidR="006966C9" w:rsidRPr="001D386E" w:rsidRDefault="006966C9" w:rsidP="00F543FC">
            <w:pPr>
              <w:pStyle w:val="TAC"/>
            </w:pPr>
          </w:p>
        </w:tc>
        <w:tc>
          <w:tcPr>
            <w:tcW w:w="1187" w:type="dxa"/>
            <w:vMerge w:val="restart"/>
            <w:vAlign w:val="center"/>
          </w:tcPr>
          <w:p w14:paraId="29A5507E" w14:textId="77777777" w:rsidR="006966C9" w:rsidRPr="001D386E" w:rsidRDefault="006966C9" w:rsidP="00F543FC">
            <w:pPr>
              <w:pStyle w:val="TAC"/>
            </w:pPr>
            <w:r w:rsidRPr="001D386E">
              <w:rPr>
                <w:rFonts w:hint="eastAsia"/>
                <w:lang w:eastAsia="zh-CN"/>
              </w:rPr>
              <w:t>90</w:t>
            </w:r>
          </w:p>
        </w:tc>
        <w:tc>
          <w:tcPr>
            <w:tcW w:w="1286" w:type="dxa"/>
            <w:vMerge w:val="restart"/>
            <w:vAlign w:val="center"/>
          </w:tcPr>
          <w:p w14:paraId="460DBDE7" w14:textId="77777777" w:rsidR="006966C9" w:rsidRPr="001D386E" w:rsidRDefault="006966C9" w:rsidP="00F543FC">
            <w:pPr>
              <w:pStyle w:val="TAC"/>
            </w:pPr>
            <w:r w:rsidRPr="001D386E">
              <w:t>0</w:t>
            </w:r>
          </w:p>
        </w:tc>
      </w:tr>
      <w:tr w:rsidR="006966C9" w:rsidRPr="001D386E" w14:paraId="02B79BD0" w14:textId="77777777" w:rsidTr="00F543FC">
        <w:trPr>
          <w:trHeight w:val="223"/>
          <w:jc w:val="center"/>
        </w:trPr>
        <w:tc>
          <w:tcPr>
            <w:tcW w:w="1397" w:type="dxa"/>
            <w:vMerge/>
            <w:vAlign w:val="center"/>
          </w:tcPr>
          <w:p w14:paraId="2CC9A227" w14:textId="77777777" w:rsidR="006966C9" w:rsidRPr="001D386E" w:rsidRDefault="006966C9" w:rsidP="00F543FC">
            <w:pPr>
              <w:pStyle w:val="TAC"/>
            </w:pPr>
          </w:p>
        </w:tc>
        <w:tc>
          <w:tcPr>
            <w:tcW w:w="1466" w:type="dxa"/>
            <w:vMerge/>
            <w:vAlign w:val="center"/>
          </w:tcPr>
          <w:p w14:paraId="4E5E888F" w14:textId="77777777" w:rsidR="006966C9" w:rsidRPr="001D386E" w:rsidRDefault="006966C9" w:rsidP="00F543FC">
            <w:pPr>
              <w:pStyle w:val="TAC"/>
              <w:rPr>
                <w:lang w:eastAsia="zh-CN"/>
              </w:rPr>
            </w:pPr>
          </w:p>
        </w:tc>
        <w:tc>
          <w:tcPr>
            <w:tcW w:w="768" w:type="dxa"/>
            <w:shd w:val="clear" w:color="auto" w:fill="auto"/>
            <w:vAlign w:val="center"/>
          </w:tcPr>
          <w:p w14:paraId="1BA9C05A" w14:textId="77777777" w:rsidR="006966C9" w:rsidRPr="001D386E" w:rsidRDefault="006966C9" w:rsidP="00F543FC">
            <w:pPr>
              <w:pStyle w:val="TAC"/>
              <w:rPr>
                <w:lang w:eastAsia="zh-CN"/>
              </w:rPr>
            </w:pPr>
            <w:r w:rsidRPr="001D386E">
              <w:rPr>
                <w:rFonts w:hint="eastAsia"/>
                <w:lang w:eastAsia="zh-CN"/>
              </w:rPr>
              <w:t>41</w:t>
            </w:r>
          </w:p>
        </w:tc>
        <w:tc>
          <w:tcPr>
            <w:tcW w:w="699" w:type="dxa"/>
            <w:shd w:val="clear" w:color="auto" w:fill="auto"/>
            <w:vAlign w:val="center"/>
          </w:tcPr>
          <w:p w14:paraId="5A44ED79" w14:textId="77777777" w:rsidR="006966C9" w:rsidRPr="001D386E" w:rsidRDefault="006966C9" w:rsidP="00F543FC">
            <w:pPr>
              <w:pStyle w:val="TAC"/>
            </w:pPr>
          </w:p>
        </w:tc>
        <w:tc>
          <w:tcPr>
            <w:tcW w:w="586" w:type="dxa"/>
            <w:vAlign w:val="center"/>
          </w:tcPr>
          <w:p w14:paraId="21571E50" w14:textId="77777777" w:rsidR="006966C9" w:rsidRPr="001D386E" w:rsidRDefault="006966C9" w:rsidP="00F543FC">
            <w:pPr>
              <w:pStyle w:val="TAC"/>
            </w:pPr>
          </w:p>
        </w:tc>
        <w:tc>
          <w:tcPr>
            <w:tcW w:w="666" w:type="dxa"/>
            <w:gridSpan w:val="2"/>
            <w:vAlign w:val="center"/>
          </w:tcPr>
          <w:p w14:paraId="2632B75C" w14:textId="77777777" w:rsidR="006966C9" w:rsidRPr="001D386E" w:rsidRDefault="006966C9" w:rsidP="00F543FC">
            <w:pPr>
              <w:pStyle w:val="TAC"/>
            </w:pPr>
          </w:p>
        </w:tc>
        <w:tc>
          <w:tcPr>
            <w:tcW w:w="586" w:type="dxa"/>
            <w:gridSpan w:val="2"/>
            <w:vAlign w:val="center"/>
          </w:tcPr>
          <w:p w14:paraId="02B1052A" w14:textId="77777777" w:rsidR="006966C9" w:rsidRPr="001D386E" w:rsidRDefault="006966C9" w:rsidP="00F543FC">
            <w:pPr>
              <w:pStyle w:val="TAC"/>
            </w:pPr>
            <w:r w:rsidRPr="001D386E">
              <w:t>Yes</w:t>
            </w:r>
          </w:p>
        </w:tc>
        <w:tc>
          <w:tcPr>
            <w:tcW w:w="589" w:type="dxa"/>
            <w:gridSpan w:val="2"/>
            <w:vAlign w:val="center"/>
          </w:tcPr>
          <w:p w14:paraId="5C1FCD56" w14:textId="77777777" w:rsidR="006966C9" w:rsidRPr="001D386E" w:rsidRDefault="006966C9" w:rsidP="00F543FC">
            <w:pPr>
              <w:pStyle w:val="TAC"/>
            </w:pPr>
            <w:r w:rsidRPr="001D386E">
              <w:t>Yes</w:t>
            </w:r>
          </w:p>
        </w:tc>
        <w:tc>
          <w:tcPr>
            <w:tcW w:w="593" w:type="dxa"/>
            <w:gridSpan w:val="2"/>
            <w:vAlign w:val="center"/>
          </w:tcPr>
          <w:p w14:paraId="4B15351C" w14:textId="77777777" w:rsidR="006966C9" w:rsidRPr="001D386E" w:rsidRDefault="006966C9" w:rsidP="00F543FC">
            <w:pPr>
              <w:pStyle w:val="TAC"/>
            </w:pPr>
            <w:r w:rsidRPr="001D386E">
              <w:t>Yes</w:t>
            </w:r>
          </w:p>
        </w:tc>
        <w:tc>
          <w:tcPr>
            <w:tcW w:w="1187" w:type="dxa"/>
            <w:vMerge/>
            <w:vAlign w:val="center"/>
          </w:tcPr>
          <w:p w14:paraId="07A34DFD" w14:textId="77777777" w:rsidR="006966C9" w:rsidRPr="001D386E" w:rsidRDefault="006966C9" w:rsidP="00F543FC">
            <w:pPr>
              <w:pStyle w:val="TAC"/>
            </w:pPr>
          </w:p>
        </w:tc>
        <w:tc>
          <w:tcPr>
            <w:tcW w:w="1286" w:type="dxa"/>
            <w:vMerge/>
            <w:vAlign w:val="center"/>
          </w:tcPr>
          <w:p w14:paraId="1EF39C15" w14:textId="77777777" w:rsidR="006966C9" w:rsidRPr="001D386E" w:rsidRDefault="006966C9" w:rsidP="00F543FC">
            <w:pPr>
              <w:pStyle w:val="TAC"/>
            </w:pPr>
          </w:p>
        </w:tc>
      </w:tr>
      <w:tr w:rsidR="006966C9" w:rsidRPr="001D386E" w14:paraId="60015F9A" w14:textId="77777777" w:rsidTr="00F543FC">
        <w:trPr>
          <w:trHeight w:val="223"/>
          <w:jc w:val="center"/>
        </w:trPr>
        <w:tc>
          <w:tcPr>
            <w:tcW w:w="1397" w:type="dxa"/>
            <w:vMerge/>
            <w:vAlign w:val="center"/>
          </w:tcPr>
          <w:p w14:paraId="58E1274B" w14:textId="77777777" w:rsidR="006966C9" w:rsidRPr="001D386E" w:rsidRDefault="006966C9" w:rsidP="00F543FC">
            <w:pPr>
              <w:pStyle w:val="TAC"/>
            </w:pPr>
          </w:p>
        </w:tc>
        <w:tc>
          <w:tcPr>
            <w:tcW w:w="1466" w:type="dxa"/>
            <w:vMerge/>
            <w:vAlign w:val="center"/>
          </w:tcPr>
          <w:p w14:paraId="50AD52F2" w14:textId="77777777" w:rsidR="006966C9" w:rsidRPr="001D386E" w:rsidRDefault="006966C9" w:rsidP="00F543FC">
            <w:pPr>
              <w:pStyle w:val="TAC"/>
              <w:rPr>
                <w:lang w:eastAsia="zh-CN"/>
              </w:rPr>
            </w:pPr>
          </w:p>
        </w:tc>
        <w:tc>
          <w:tcPr>
            <w:tcW w:w="768" w:type="dxa"/>
            <w:shd w:val="clear" w:color="auto" w:fill="auto"/>
            <w:vAlign w:val="center"/>
          </w:tcPr>
          <w:p w14:paraId="2453F192" w14:textId="77777777" w:rsidR="006966C9" w:rsidRPr="001D386E" w:rsidRDefault="006966C9" w:rsidP="00F543FC">
            <w:pPr>
              <w:pStyle w:val="TAC"/>
              <w:rPr>
                <w:lang w:eastAsia="zh-CN"/>
              </w:rPr>
            </w:pPr>
            <w:r w:rsidRPr="001D386E">
              <w:rPr>
                <w:rFonts w:hint="eastAsia"/>
                <w:lang w:eastAsia="zh-CN"/>
              </w:rPr>
              <w:t>42</w:t>
            </w:r>
          </w:p>
        </w:tc>
        <w:tc>
          <w:tcPr>
            <w:tcW w:w="3719" w:type="dxa"/>
            <w:gridSpan w:val="10"/>
            <w:shd w:val="clear" w:color="auto" w:fill="auto"/>
            <w:vAlign w:val="center"/>
          </w:tcPr>
          <w:p w14:paraId="436737D8" w14:textId="77777777" w:rsidR="006966C9" w:rsidRPr="001D386E" w:rsidRDefault="006966C9" w:rsidP="00F543FC">
            <w:pPr>
              <w:pStyle w:val="TAC"/>
            </w:pPr>
            <w:r w:rsidRPr="001D386E">
              <w:t>See CA_42A-42C Bandwidth Combination Set 1 in Table 5.6A.1-3</w:t>
            </w:r>
          </w:p>
        </w:tc>
        <w:tc>
          <w:tcPr>
            <w:tcW w:w="1187" w:type="dxa"/>
            <w:vMerge/>
            <w:vAlign w:val="center"/>
          </w:tcPr>
          <w:p w14:paraId="69D63015" w14:textId="77777777" w:rsidR="006966C9" w:rsidRPr="001D386E" w:rsidRDefault="006966C9" w:rsidP="00F543FC">
            <w:pPr>
              <w:pStyle w:val="TAC"/>
            </w:pPr>
          </w:p>
        </w:tc>
        <w:tc>
          <w:tcPr>
            <w:tcW w:w="1286" w:type="dxa"/>
            <w:vMerge/>
            <w:vAlign w:val="center"/>
          </w:tcPr>
          <w:p w14:paraId="58FF94EE" w14:textId="77777777" w:rsidR="006966C9" w:rsidRPr="001D386E" w:rsidRDefault="006966C9" w:rsidP="00F543FC">
            <w:pPr>
              <w:pStyle w:val="TAC"/>
            </w:pPr>
          </w:p>
        </w:tc>
      </w:tr>
      <w:tr w:rsidR="006966C9" w:rsidRPr="001D386E" w14:paraId="340E1053" w14:textId="77777777" w:rsidTr="00F543FC">
        <w:trPr>
          <w:trHeight w:val="223"/>
          <w:jc w:val="center"/>
        </w:trPr>
        <w:tc>
          <w:tcPr>
            <w:tcW w:w="1397" w:type="dxa"/>
            <w:vMerge w:val="restart"/>
            <w:vAlign w:val="center"/>
          </w:tcPr>
          <w:p w14:paraId="2FBD7B6D" w14:textId="77777777" w:rsidR="006966C9" w:rsidRPr="001D386E" w:rsidRDefault="006966C9" w:rsidP="00F543FC">
            <w:pPr>
              <w:pStyle w:val="TAC"/>
            </w:pPr>
            <w:r w:rsidRPr="001D386E">
              <w:rPr>
                <w:rFonts w:hint="eastAsia"/>
              </w:rPr>
              <w:t>CA_28A-41A-42</w:t>
            </w:r>
            <w:r w:rsidRPr="001D386E">
              <w:t>C</w:t>
            </w:r>
            <w:r w:rsidRPr="001D386E">
              <w:rPr>
                <w:rFonts w:hint="eastAsia"/>
              </w:rPr>
              <w:t>-42</w:t>
            </w:r>
            <w:r w:rsidRPr="001D386E">
              <w:t>C</w:t>
            </w:r>
          </w:p>
        </w:tc>
        <w:tc>
          <w:tcPr>
            <w:tcW w:w="1466" w:type="dxa"/>
            <w:vMerge w:val="restart"/>
            <w:vAlign w:val="center"/>
          </w:tcPr>
          <w:p w14:paraId="1334CE55" w14:textId="77777777" w:rsidR="006966C9" w:rsidRPr="001D386E" w:rsidRDefault="006966C9" w:rsidP="00F543FC">
            <w:pPr>
              <w:pStyle w:val="TAC"/>
              <w:rPr>
                <w:lang w:eastAsia="zh-CN"/>
              </w:rPr>
            </w:pPr>
            <w:r w:rsidRPr="001D386E">
              <w:rPr>
                <w:rFonts w:cs="Intel Clear"/>
                <w:lang w:eastAsia="zh-CN"/>
              </w:rPr>
              <w:t>CA_42C</w:t>
            </w:r>
          </w:p>
        </w:tc>
        <w:tc>
          <w:tcPr>
            <w:tcW w:w="768" w:type="dxa"/>
            <w:shd w:val="clear" w:color="auto" w:fill="auto"/>
            <w:vAlign w:val="center"/>
          </w:tcPr>
          <w:p w14:paraId="6BDC3C29" w14:textId="77777777" w:rsidR="006966C9" w:rsidRPr="001D386E" w:rsidRDefault="006966C9" w:rsidP="00F543FC">
            <w:pPr>
              <w:pStyle w:val="TAC"/>
              <w:rPr>
                <w:lang w:eastAsia="zh-CN"/>
              </w:rPr>
            </w:pPr>
            <w:r w:rsidRPr="001D386E">
              <w:rPr>
                <w:rFonts w:hint="eastAsia"/>
                <w:lang w:eastAsia="zh-CN"/>
              </w:rPr>
              <w:t>28</w:t>
            </w:r>
          </w:p>
        </w:tc>
        <w:tc>
          <w:tcPr>
            <w:tcW w:w="699" w:type="dxa"/>
            <w:shd w:val="clear" w:color="auto" w:fill="auto"/>
            <w:vAlign w:val="center"/>
          </w:tcPr>
          <w:p w14:paraId="7AFCF451" w14:textId="77777777" w:rsidR="006966C9" w:rsidRPr="001D386E" w:rsidRDefault="006966C9" w:rsidP="00F543FC">
            <w:pPr>
              <w:pStyle w:val="TAC"/>
            </w:pPr>
          </w:p>
        </w:tc>
        <w:tc>
          <w:tcPr>
            <w:tcW w:w="586" w:type="dxa"/>
            <w:vAlign w:val="center"/>
          </w:tcPr>
          <w:p w14:paraId="5535B857" w14:textId="77777777" w:rsidR="006966C9" w:rsidRPr="001D386E" w:rsidRDefault="006966C9" w:rsidP="00F543FC">
            <w:pPr>
              <w:pStyle w:val="TAC"/>
            </w:pPr>
          </w:p>
        </w:tc>
        <w:tc>
          <w:tcPr>
            <w:tcW w:w="666" w:type="dxa"/>
            <w:gridSpan w:val="2"/>
            <w:vAlign w:val="center"/>
          </w:tcPr>
          <w:p w14:paraId="08EDD79F" w14:textId="77777777" w:rsidR="006966C9" w:rsidRPr="001D386E" w:rsidRDefault="006966C9" w:rsidP="00F543FC">
            <w:pPr>
              <w:pStyle w:val="TAC"/>
            </w:pPr>
            <w:r w:rsidRPr="001D386E">
              <w:t>Yes</w:t>
            </w:r>
          </w:p>
        </w:tc>
        <w:tc>
          <w:tcPr>
            <w:tcW w:w="586" w:type="dxa"/>
            <w:gridSpan w:val="2"/>
            <w:vAlign w:val="center"/>
          </w:tcPr>
          <w:p w14:paraId="2775A576" w14:textId="77777777" w:rsidR="006966C9" w:rsidRPr="001D386E" w:rsidRDefault="006966C9" w:rsidP="00F543FC">
            <w:pPr>
              <w:pStyle w:val="TAC"/>
            </w:pPr>
            <w:r w:rsidRPr="001D386E">
              <w:t>Yes</w:t>
            </w:r>
          </w:p>
        </w:tc>
        <w:tc>
          <w:tcPr>
            <w:tcW w:w="589" w:type="dxa"/>
            <w:gridSpan w:val="2"/>
            <w:vAlign w:val="center"/>
          </w:tcPr>
          <w:p w14:paraId="67596A45" w14:textId="77777777" w:rsidR="006966C9" w:rsidRPr="001D386E" w:rsidRDefault="006966C9" w:rsidP="00F543FC">
            <w:pPr>
              <w:pStyle w:val="TAC"/>
            </w:pPr>
          </w:p>
        </w:tc>
        <w:tc>
          <w:tcPr>
            <w:tcW w:w="593" w:type="dxa"/>
            <w:gridSpan w:val="2"/>
            <w:vAlign w:val="center"/>
          </w:tcPr>
          <w:p w14:paraId="6C4EC111" w14:textId="77777777" w:rsidR="006966C9" w:rsidRPr="001D386E" w:rsidRDefault="006966C9" w:rsidP="00F543FC">
            <w:pPr>
              <w:pStyle w:val="TAC"/>
            </w:pPr>
          </w:p>
        </w:tc>
        <w:tc>
          <w:tcPr>
            <w:tcW w:w="1187" w:type="dxa"/>
            <w:vMerge w:val="restart"/>
            <w:vAlign w:val="center"/>
          </w:tcPr>
          <w:p w14:paraId="24518783" w14:textId="77777777" w:rsidR="006966C9" w:rsidRPr="001D386E" w:rsidRDefault="006966C9" w:rsidP="00F543FC">
            <w:pPr>
              <w:pStyle w:val="TAC"/>
            </w:pPr>
            <w:r w:rsidRPr="001D386E">
              <w:rPr>
                <w:rFonts w:hint="eastAsia"/>
                <w:lang w:eastAsia="zh-CN"/>
              </w:rPr>
              <w:t>110</w:t>
            </w:r>
          </w:p>
        </w:tc>
        <w:tc>
          <w:tcPr>
            <w:tcW w:w="1286" w:type="dxa"/>
            <w:vMerge w:val="restart"/>
            <w:vAlign w:val="center"/>
          </w:tcPr>
          <w:p w14:paraId="66C87A70" w14:textId="77777777" w:rsidR="006966C9" w:rsidRPr="001D386E" w:rsidRDefault="006966C9" w:rsidP="00F543FC">
            <w:pPr>
              <w:pStyle w:val="TAC"/>
            </w:pPr>
            <w:r w:rsidRPr="001D386E">
              <w:t>0</w:t>
            </w:r>
          </w:p>
        </w:tc>
      </w:tr>
      <w:tr w:rsidR="006966C9" w:rsidRPr="001D386E" w14:paraId="02D6A5B2" w14:textId="77777777" w:rsidTr="00F543FC">
        <w:trPr>
          <w:trHeight w:val="223"/>
          <w:jc w:val="center"/>
        </w:trPr>
        <w:tc>
          <w:tcPr>
            <w:tcW w:w="1397" w:type="dxa"/>
            <w:vMerge/>
            <w:vAlign w:val="center"/>
          </w:tcPr>
          <w:p w14:paraId="1A9520BD" w14:textId="77777777" w:rsidR="006966C9" w:rsidRPr="001D386E" w:rsidRDefault="006966C9" w:rsidP="00F543FC">
            <w:pPr>
              <w:pStyle w:val="TAC"/>
            </w:pPr>
          </w:p>
        </w:tc>
        <w:tc>
          <w:tcPr>
            <w:tcW w:w="1466" w:type="dxa"/>
            <w:vMerge/>
            <w:vAlign w:val="center"/>
          </w:tcPr>
          <w:p w14:paraId="6615AB4E" w14:textId="77777777" w:rsidR="006966C9" w:rsidRPr="001D386E" w:rsidRDefault="006966C9" w:rsidP="00F543FC">
            <w:pPr>
              <w:pStyle w:val="TAC"/>
              <w:rPr>
                <w:lang w:eastAsia="zh-CN"/>
              </w:rPr>
            </w:pPr>
          </w:p>
        </w:tc>
        <w:tc>
          <w:tcPr>
            <w:tcW w:w="768" w:type="dxa"/>
            <w:shd w:val="clear" w:color="auto" w:fill="auto"/>
            <w:vAlign w:val="center"/>
          </w:tcPr>
          <w:p w14:paraId="6859B576" w14:textId="77777777" w:rsidR="006966C9" w:rsidRPr="001D386E" w:rsidRDefault="006966C9" w:rsidP="00F543FC">
            <w:pPr>
              <w:pStyle w:val="TAC"/>
              <w:rPr>
                <w:lang w:eastAsia="zh-CN"/>
              </w:rPr>
            </w:pPr>
            <w:r w:rsidRPr="001D386E">
              <w:rPr>
                <w:rFonts w:hint="eastAsia"/>
                <w:lang w:eastAsia="zh-CN"/>
              </w:rPr>
              <w:t>41</w:t>
            </w:r>
          </w:p>
        </w:tc>
        <w:tc>
          <w:tcPr>
            <w:tcW w:w="699" w:type="dxa"/>
            <w:shd w:val="clear" w:color="auto" w:fill="auto"/>
            <w:vAlign w:val="center"/>
          </w:tcPr>
          <w:p w14:paraId="54935FCF" w14:textId="77777777" w:rsidR="006966C9" w:rsidRPr="001D386E" w:rsidRDefault="006966C9" w:rsidP="00F543FC">
            <w:pPr>
              <w:pStyle w:val="TAC"/>
            </w:pPr>
          </w:p>
        </w:tc>
        <w:tc>
          <w:tcPr>
            <w:tcW w:w="586" w:type="dxa"/>
            <w:vAlign w:val="center"/>
          </w:tcPr>
          <w:p w14:paraId="34CF7047" w14:textId="77777777" w:rsidR="006966C9" w:rsidRPr="001D386E" w:rsidRDefault="006966C9" w:rsidP="00F543FC">
            <w:pPr>
              <w:pStyle w:val="TAC"/>
            </w:pPr>
          </w:p>
        </w:tc>
        <w:tc>
          <w:tcPr>
            <w:tcW w:w="666" w:type="dxa"/>
            <w:gridSpan w:val="2"/>
            <w:vAlign w:val="center"/>
          </w:tcPr>
          <w:p w14:paraId="151312BC" w14:textId="77777777" w:rsidR="006966C9" w:rsidRPr="001D386E" w:rsidRDefault="006966C9" w:rsidP="00F543FC">
            <w:pPr>
              <w:pStyle w:val="TAC"/>
            </w:pPr>
          </w:p>
        </w:tc>
        <w:tc>
          <w:tcPr>
            <w:tcW w:w="586" w:type="dxa"/>
            <w:gridSpan w:val="2"/>
            <w:vAlign w:val="center"/>
          </w:tcPr>
          <w:p w14:paraId="17C27FF4" w14:textId="77777777" w:rsidR="006966C9" w:rsidRPr="001D386E" w:rsidRDefault="006966C9" w:rsidP="00F543FC">
            <w:pPr>
              <w:pStyle w:val="TAC"/>
            </w:pPr>
            <w:r w:rsidRPr="001D386E">
              <w:t>Yes</w:t>
            </w:r>
          </w:p>
        </w:tc>
        <w:tc>
          <w:tcPr>
            <w:tcW w:w="589" w:type="dxa"/>
            <w:gridSpan w:val="2"/>
            <w:vAlign w:val="center"/>
          </w:tcPr>
          <w:p w14:paraId="1BB37C53" w14:textId="77777777" w:rsidR="006966C9" w:rsidRPr="001D386E" w:rsidRDefault="006966C9" w:rsidP="00F543FC">
            <w:pPr>
              <w:pStyle w:val="TAC"/>
            </w:pPr>
            <w:r w:rsidRPr="001D386E">
              <w:t>Yes</w:t>
            </w:r>
          </w:p>
        </w:tc>
        <w:tc>
          <w:tcPr>
            <w:tcW w:w="593" w:type="dxa"/>
            <w:gridSpan w:val="2"/>
            <w:vAlign w:val="center"/>
          </w:tcPr>
          <w:p w14:paraId="4FB536F8" w14:textId="77777777" w:rsidR="006966C9" w:rsidRPr="001D386E" w:rsidRDefault="006966C9" w:rsidP="00F543FC">
            <w:pPr>
              <w:pStyle w:val="TAC"/>
            </w:pPr>
            <w:r w:rsidRPr="001D386E">
              <w:t>Yes</w:t>
            </w:r>
          </w:p>
        </w:tc>
        <w:tc>
          <w:tcPr>
            <w:tcW w:w="1187" w:type="dxa"/>
            <w:vMerge/>
            <w:vAlign w:val="center"/>
          </w:tcPr>
          <w:p w14:paraId="760AB87C" w14:textId="77777777" w:rsidR="006966C9" w:rsidRPr="001D386E" w:rsidRDefault="006966C9" w:rsidP="00F543FC">
            <w:pPr>
              <w:pStyle w:val="TAC"/>
            </w:pPr>
          </w:p>
        </w:tc>
        <w:tc>
          <w:tcPr>
            <w:tcW w:w="1286" w:type="dxa"/>
            <w:vMerge/>
            <w:vAlign w:val="center"/>
          </w:tcPr>
          <w:p w14:paraId="14545892" w14:textId="77777777" w:rsidR="006966C9" w:rsidRPr="001D386E" w:rsidRDefault="006966C9" w:rsidP="00F543FC">
            <w:pPr>
              <w:pStyle w:val="TAC"/>
            </w:pPr>
          </w:p>
        </w:tc>
      </w:tr>
      <w:tr w:rsidR="006966C9" w:rsidRPr="001D386E" w14:paraId="285BACAE" w14:textId="77777777" w:rsidTr="00F543FC">
        <w:trPr>
          <w:trHeight w:val="223"/>
          <w:jc w:val="center"/>
        </w:trPr>
        <w:tc>
          <w:tcPr>
            <w:tcW w:w="1397" w:type="dxa"/>
            <w:vMerge/>
            <w:vAlign w:val="center"/>
          </w:tcPr>
          <w:p w14:paraId="7F9F4A2B" w14:textId="77777777" w:rsidR="006966C9" w:rsidRPr="001D386E" w:rsidRDefault="006966C9" w:rsidP="00F543FC">
            <w:pPr>
              <w:pStyle w:val="TAC"/>
            </w:pPr>
          </w:p>
        </w:tc>
        <w:tc>
          <w:tcPr>
            <w:tcW w:w="1466" w:type="dxa"/>
            <w:vMerge/>
            <w:vAlign w:val="center"/>
          </w:tcPr>
          <w:p w14:paraId="1CED4FC8" w14:textId="77777777" w:rsidR="006966C9" w:rsidRPr="001D386E" w:rsidRDefault="006966C9" w:rsidP="00F543FC">
            <w:pPr>
              <w:pStyle w:val="TAC"/>
              <w:rPr>
                <w:lang w:eastAsia="zh-CN"/>
              </w:rPr>
            </w:pPr>
          </w:p>
        </w:tc>
        <w:tc>
          <w:tcPr>
            <w:tcW w:w="768" w:type="dxa"/>
            <w:shd w:val="clear" w:color="auto" w:fill="auto"/>
            <w:vAlign w:val="center"/>
          </w:tcPr>
          <w:p w14:paraId="571A754F" w14:textId="77777777" w:rsidR="006966C9" w:rsidRPr="001D386E" w:rsidRDefault="006966C9" w:rsidP="00F543FC">
            <w:pPr>
              <w:pStyle w:val="TAC"/>
              <w:rPr>
                <w:lang w:eastAsia="zh-CN"/>
              </w:rPr>
            </w:pPr>
            <w:r w:rsidRPr="001D386E">
              <w:rPr>
                <w:rFonts w:hint="eastAsia"/>
                <w:lang w:eastAsia="zh-CN"/>
              </w:rPr>
              <w:t>42</w:t>
            </w:r>
          </w:p>
        </w:tc>
        <w:tc>
          <w:tcPr>
            <w:tcW w:w="3719" w:type="dxa"/>
            <w:gridSpan w:val="10"/>
            <w:shd w:val="clear" w:color="auto" w:fill="auto"/>
            <w:vAlign w:val="center"/>
          </w:tcPr>
          <w:p w14:paraId="2D1346BF" w14:textId="77777777" w:rsidR="006966C9" w:rsidRPr="001D386E" w:rsidRDefault="006966C9" w:rsidP="00F543FC">
            <w:pPr>
              <w:pStyle w:val="TAC"/>
            </w:pPr>
            <w:r w:rsidRPr="001D386E">
              <w:t>See CA_42C-42C Bandwidth Combination Set 1 in Table 5.6A.1-3</w:t>
            </w:r>
          </w:p>
        </w:tc>
        <w:tc>
          <w:tcPr>
            <w:tcW w:w="1187" w:type="dxa"/>
            <w:vMerge/>
            <w:vAlign w:val="center"/>
          </w:tcPr>
          <w:p w14:paraId="578DC834" w14:textId="77777777" w:rsidR="006966C9" w:rsidRPr="001D386E" w:rsidRDefault="006966C9" w:rsidP="00F543FC">
            <w:pPr>
              <w:pStyle w:val="TAC"/>
            </w:pPr>
          </w:p>
        </w:tc>
        <w:tc>
          <w:tcPr>
            <w:tcW w:w="1286" w:type="dxa"/>
            <w:vMerge/>
            <w:vAlign w:val="center"/>
          </w:tcPr>
          <w:p w14:paraId="75466348" w14:textId="77777777" w:rsidR="006966C9" w:rsidRPr="001D386E" w:rsidRDefault="006966C9" w:rsidP="00F543FC">
            <w:pPr>
              <w:pStyle w:val="TAC"/>
            </w:pPr>
          </w:p>
        </w:tc>
      </w:tr>
      <w:tr w:rsidR="006966C9" w:rsidRPr="001D386E" w14:paraId="5DD22621" w14:textId="77777777" w:rsidTr="00F543FC">
        <w:trPr>
          <w:trHeight w:val="223"/>
          <w:jc w:val="center"/>
        </w:trPr>
        <w:tc>
          <w:tcPr>
            <w:tcW w:w="1397" w:type="dxa"/>
            <w:vMerge w:val="restart"/>
            <w:vAlign w:val="center"/>
          </w:tcPr>
          <w:p w14:paraId="5FFC5BDC" w14:textId="77777777" w:rsidR="006966C9" w:rsidRPr="001D386E" w:rsidRDefault="006966C9" w:rsidP="00F543FC">
            <w:pPr>
              <w:pStyle w:val="TAC"/>
            </w:pPr>
            <w:r w:rsidRPr="001D386E">
              <w:t>CA_</w:t>
            </w:r>
            <w:r w:rsidRPr="001D386E">
              <w:rPr>
                <w:rFonts w:eastAsia="SimSun" w:hint="eastAsia"/>
                <w:lang w:eastAsia="zh-CN"/>
              </w:rPr>
              <w:t>28</w:t>
            </w:r>
            <w:r w:rsidRPr="001D386E">
              <w:t>A-</w:t>
            </w:r>
            <w:r w:rsidRPr="001D386E">
              <w:rPr>
                <w:rFonts w:eastAsia="SimSun" w:hint="eastAsia"/>
                <w:lang w:eastAsia="zh-CN"/>
              </w:rPr>
              <w:t>41C-42A</w:t>
            </w:r>
          </w:p>
        </w:tc>
        <w:tc>
          <w:tcPr>
            <w:tcW w:w="1466" w:type="dxa"/>
            <w:vMerge w:val="restart"/>
            <w:vAlign w:val="center"/>
          </w:tcPr>
          <w:p w14:paraId="6F5D0027" w14:textId="77777777" w:rsidR="006966C9" w:rsidRPr="001D386E" w:rsidRDefault="006966C9" w:rsidP="00F543FC">
            <w:pPr>
              <w:pStyle w:val="TAC"/>
              <w:rPr>
                <w:lang w:eastAsia="zh-CN"/>
              </w:rPr>
            </w:pPr>
            <w:r w:rsidRPr="001D386E">
              <w:rPr>
                <w:lang w:eastAsia="zh-CN"/>
              </w:rPr>
              <w:t>CA_41A-42A</w:t>
            </w:r>
          </w:p>
        </w:tc>
        <w:tc>
          <w:tcPr>
            <w:tcW w:w="768" w:type="dxa"/>
            <w:shd w:val="clear" w:color="auto" w:fill="auto"/>
            <w:vAlign w:val="center"/>
          </w:tcPr>
          <w:p w14:paraId="5DDBD453" w14:textId="77777777" w:rsidR="006966C9" w:rsidRPr="001D386E" w:rsidRDefault="006966C9" w:rsidP="00F543FC">
            <w:pPr>
              <w:pStyle w:val="TAC"/>
              <w:rPr>
                <w:lang w:eastAsia="zh-CN"/>
              </w:rPr>
            </w:pPr>
            <w:r w:rsidRPr="001D386E">
              <w:rPr>
                <w:rFonts w:hint="eastAsia"/>
                <w:lang w:eastAsia="zh-CN"/>
              </w:rPr>
              <w:t>28</w:t>
            </w:r>
          </w:p>
        </w:tc>
        <w:tc>
          <w:tcPr>
            <w:tcW w:w="699" w:type="dxa"/>
            <w:shd w:val="clear" w:color="auto" w:fill="auto"/>
            <w:vAlign w:val="center"/>
          </w:tcPr>
          <w:p w14:paraId="556D4D3E" w14:textId="77777777" w:rsidR="006966C9" w:rsidRPr="001D386E" w:rsidRDefault="006966C9" w:rsidP="00F543FC">
            <w:pPr>
              <w:pStyle w:val="TAC"/>
            </w:pPr>
          </w:p>
        </w:tc>
        <w:tc>
          <w:tcPr>
            <w:tcW w:w="586" w:type="dxa"/>
            <w:vAlign w:val="center"/>
          </w:tcPr>
          <w:p w14:paraId="5D391C3D" w14:textId="77777777" w:rsidR="006966C9" w:rsidRPr="001D386E" w:rsidRDefault="006966C9" w:rsidP="00F543FC">
            <w:pPr>
              <w:pStyle w:val="TAC"/>
            </w:pPr>
          </w:p>
        </w:tc>
        <w:tc>
          <w:tcPr>
            <w:tcW w:w="666" w:type="dxa"/>
            <w:gridSpan w:val="2"/>
            <w:vAlign w:val="center"/>
          </w:tcPr>
          <w:p w14:paraId="72FD2C65" w14:textId="77777777" w:rsidR="006966C9" w:rsidRPr="001D386E" w:rsidRDefault="006966C9" w:rsidP="00F543FC">
            <w:pPr>
              <w:pStyle w:val="TAC"/>
            </w:pPr>
            <w:r w:rsidRPr="001D386E">
              <w:t>Yes</w:t>
            </w:r>
          </w:p>
        </w:tc>
        <w:tc>
          <w:tcPr>
            <w:tcW w:w="586" w:type="dxa"/>
            <w:gridSpan w:val="2"/>
            <w:vAlign w:val="center"/>
          </w:tcPr>
          <w:p w14:paraId="759D0F88" w14:textId="77777777" w:rsidR="006966C9" w:rsidRPr="001D386E" w:rsidRDefault="006966C9" w:rsidP="00F543FC">
            <w:pPr>
              <w:pStyle w:val="TAC"/>
            </w:pPr>
            <w:r w:rsidRPr="001D386E">
              <w:t>Yes</w:t>
            </w:r>
          </w:p>
        </w:tc>
        <w:tc>
          <w:tcPr>
            <w:tcW w:w="589" w:type="dxa"/>
            <w:gridSpan w:val="2"/>
            <w:vAlign w:val="center"/>
          </w:tcPr>
          <w:p w14:paraId="2569C387" w14:textId="77777777" w:rsidR="006966C9" w:rsidRPr="001D386E" w:rsidRDefault="006966C9" w:rsidP="00F543FC">
            <w:pPr>
              <w:pStyle w:val="TAC"/>
            </w:pPr>
          </w:p>
        </w:tc>
        <w:tc>
          <w:tcPr>
            <w:tcW w:w="593" w:type="dxa"/>
            <w:gridSpan w:val="2"/>
            <w:vAlign w:val="center"/>
          </w:tcPr>
          <w:p w14:paraId="657ED3E7" w14:textId="77777777" w:rsidR="006966C9" w:rsidRPr="001D386E" w:rsidRDefault="006966C9" w:rsidP="00F543FC">
            <w:pPr>
              <w:pStyle w:val="TAC"/>
            </w:pPr>
          </w:p>
        </w:tc>
        <w:tc>
          <w:tcPr>
            <w:tcW w:w="1187" w:type="dxa"/>
            <w:vMerge w:val="restart"/>
            <w:vAlign w:val="center"/>
          </w:tcPr>
          <w:p w14:paraId="4D943828" w14:textId="77777777" w:rsidR="006966C9" w:rsidRPr="001D386E" w:rsidRDefault="006966C9" w:rsidP="00F543FC">
            <w:pPr>
              <w:pStyle w:val="TAC"/>
            </w:pPr>
            <w:r w:rsidRPr="001D386E">
              <w:rPr>
                <w:rFonts w:eastAsia="SimSun" w:hint="eastAsia"/>
                <w:lang w:eastAsia="zh-CN"/>
              </w:rPr>
              <w:t>7</w:t>
            </w:r>
            <w:r w:rsidRPr="001D386E">
              <w:t>0</w:t>
            </w:r>
          </w:p>
        </w:tc>
        <w:tc>
          <w:tcPr>
            <w:tcW w:w="1286" w:type="dxa"/>
            <w:vMerge w:val="restart"/>
            <w:vAlign w:val="center"/>
          </w:tcPr>
          <w:p w14:paraId="4A3B3E4E" w14:textId="77777777" w:rsidR="006966C9" w:rsidRPr="001D386E" w:rsidRDefault="006966C9" w:rsidP="00F543FC">
            <w:pPr>
              <w:pStyle w:val="TAC"/>
            </w:pPr>
            <w:r w:rsidRPr="001D386E">
              <w:t>0</w:t>
            </w:r>
          </w:p>
        </w:tc>
      </w:tr>
      <w:tr w:rsidR="006966C9" w:rsidRPr="001D386E" w14:paraId="139A4E92" w14:textId="77777777" w:rsidTr="00F543FC">
        <w:trPr>
          <w:trHeight w:val="223"/>
          <w:jc w:val="center"/>
        </w:trPr>
        <w:tc>
          <w:tcPr>
            <w:tcW w:w="1397" w:type="dxa"/>
            <w:vMerge/>
            <w:vAlign w:val="center"/>
          </w:tcPr>
          <w:p w14:paraId="620D9A20" w14:textId="77777777" w:rsidR="006966C9" w:rsidRPr="001D386E" w:rsidRDefault="006966C9" w:rsidP="00F543FC">
            <w:pPr>
              <w:pStyle w:val="TAC"/>
            </w:pPr>
          </w:p>
        </w:tc>
        <w:tc>
          <w:tcPr>
            <w:tcW w:w="1466" w:type="dxa"/>
            <w:vMerge/>
            <w:vAlign w:val="center"/>
          </w:tcPr>
          <w:p w14:paraId="3EDEAB2C" w14:textId="77777777" w:rsidR="006966C9" w:rsidRPr="001D386E" w:rsidRDefault="006966C9" w:rsidP="00F543FC">
            <w:pPr>
              <w:pStyle w:val="TAC"/>
              <w:rPr>
                <w:lang w:eastAsia="zh-CN"/>
              </w:rPr>
            </w:pPr>
          </w:p>
        </w:tc>
        <w:tc>
          <w:tcPr>
            <w:tcW w:w="768" w:type="dxa"/>
            <w:shd w:val="clear" w:color="auto" w:fill="auto"/>
            <w:vAlign w:val="center"/>
          </w:tcPr>
          <w:p w14:paraId="7F597FE3" w14:textId="77777777" w:rsidR="006966C9" w:rsidRPr="001D386E" w:rsidRDefault="006966C9" w:rsidP="00F543FC">
            <w:pPr>
              <w:pStyle w:val="TAC"/>
              <w:rPr>
                <w:lang w:eastAsia="zh-CN"/>
              </w:rPr>
            </w:pPr>
            <w:r w:rsidRPr="001D386E">
              <w:rPr>
                <w:rFonts w:hint="eastAsia"/>
                <w:lang w:eastAsia="zh-CN"/>
              </w:rPr>
              <w:t>41</w:t>
            </w:r>
          </w:p>
        </w:tc>
        <w:tc>
          <w:tcPr>
            <w:tcW w:w="3719" w:type="dxa"/>
            <w:gridSpan w:val="10"/>
            <w:shd w:val="clear" w:color="auto" w:fill="auto"/>
            <w:vAlign w:val="center"/>
          </w:tcPr>
          <w:p w14:paraId="278C1D8E" w14:textId="77777777" w:rsidR="006966C9" w:rsidRPr="001D386E" w:rsidRDefault="006966C9" w:rsidP="00F543FC">
            <w:pPr>
              <w:pStyle w:val="TAC"/>
            </w:pPr>
            <w:r w:rsidRPr="001D386E">
              <w:t>See CA_41C Bandwidth Combination Set 0 in Table 5.6A.1-1</w:t>
            </w:r>
          </w:p>
        </w:tc>
        <w:tc>
          <w:tcPr>
            <w:tcW w:w="1187" w:type="dxa"/>
            <w:vMerge/>
            <w:vAlign w:val="center"/>
          </w:tcPr>
          <w:p w14:paraId="45568E40" w14:textId="77777777" w:rsidR="006966C9" w:rsidRPr="001D386E" w:rsidRDefault="006966C9" w:rsidP="00F543FC">
            <w:pPr>
              <w:pStyle w:val="TAC"/>
            </w:pPr>
          </w:p>
        </w:tc>
        <w:tc>
          <w:tcPr>
            <w:tcW w:w="1286" w:type="dxa"/>
            <w:vMerge/>
            <w:vAlign w:val="center"/>
          </w:tcPr>
          <w:p w14:paraId="249C19E6" w14:textId="77777777" w:rsidR="006966C9" w:rsidRPr="001D386E" w:rsidRDefault="006966C9" w:rsidP="00F543FC">
            <w:pPr>
              <w:pStyle w:val="TAC"/>
            </w:pPr>
          </w:p>
        </w:tc>
      </w:tr>
      <w:tr w:rsidR="006966C9" w:rsidRPr="001D386E" w14:paraId="0EB8A58E" w14:textId="77777777" w:rsidTr="00F543FC">
        <w:trPr>
          <w:trHeight w:val="223"/>
          <w:jc w:val="center"/>
        </w:trPr>
        <w:tc>
          <w:tcPr>
            <w:tcW w:w="1397" w:type="dxa"/>
            <w:vMerge/>
            <w:vAlign w:val="center"/>
          </w:tcPr>
          <w:p w14:paraId="21C4EB7E" w14:textId="77777777" w:rsidR="006966C9" w:rsidRPr="001D386E" w:rsidRDefault="006966C9" w:rsidP="00F543FC">
            <w:pPr>
              <w:pStyle w:val="TAC"/>
            </w:pPr>
          </w:p>
        </w:tc>
        <w:tc>
          <w:tcPr>
            <w:tcW w:w="1466" w:type="dxa"/>
            <w:vMerge/>
            <w:vAlign w:val="center"/>
          </w:tcPr>
          <w:p w14:paraId="1A8AF9F2" w14:textId="77777777" w:rsidR="006966C9" w:rsidRPr="001D386E" w:rsidRDefault="006966C9" w:rsidP="00F543FC">
            <w:pPr>
              <w:pStyle w:val="TAC"/>
              <w:rPr>
                <w:lang w:eastAsia="zh-CN"/>
              </w:rPr>
            </w:pPr>
          </w:p>
        </w:tc>
        <w:tc>
          <w:tcPr>
            <w:tcW w:w="768" w:type="dxa"/>
            <w:shd w:val="clear" w:color="auto" w:fill="auto"/>
            <w:vAlign w:val="center"/>
          </w:tcPr>
          <w:p w14:paraId="60A38317" w14:textId="77777777" w:rsidR="006966C9" w:rsidRPr="001D386E" w:rsidRDefault="006966C9" w:rsidP="00F543FC">
            <w:pPr>
              <w:pStyle w:val="TAC"/>
              <w:rPr>
                <w:lang w:eastAsia="zh-CN"/>
              </w:rPr>
            </w:pPr>
            <w:r w:rsidRPr="001D386E">
              <w:rPr>
                <w:lang w:eastAsia="zh-CN"/>
              </w:rPr>
              <w:t>42</w:t>
            </w:r>
          </w:p>
        </w:tc>
        <w:tc>
          <w:tcPr>
            <w:tcW w:w="699" w:type="dxa"/>
            <w:shd w:val="clear" w:color="auto" w:fill="auto"/>
            <w:vAlign w:val="center"/>
          </w:tcPr>
          <w:p w14:paraId="7BE902D0" w14:textId="77777777" w:rsidR="006966C9" w:rsidRPr="001D386E" w:rsidRDefault="006966C9" w:rsidP="00F543FC">
            <w:pPr>
              <w:pStyle w:val="TAC"/>
            </w:pPr>
          </w:p>
        </w:tc>
        <w:tc>
          <w:tcPr>
            <w:tcW w:w="586" w:type="dxa"/>
            <w:vAlign w:val="center"/>
          </w:tcPr>
          <w:p w14:paraId="351DD043" w14:textId="77777777" w:rsidR="006966C9" w:rsidRPr="001D386E" w:rsidRDefault="006966C9" w:rsidP="00F543FC">
            <w:pPr>
              <w:pStyle w:val="TAC"/>
            </w:pPr>
          </w:p>
        </w:tc>
        <w:tc>
          <w:tcPr>
            <w:tcW w:w="666" w:type="dxa"/>
            <w:gridSpan w:val="2"/>
            <w:vAlign w:val="center"/>
          </w:tcPr>
          <w:p w14:paraId="53CB66FE" w14:textId="77777777" w:rsidR="006966C9" w:rsidRPr="001D386E" w:rsidRDefault="006966C9" w:rsidP="00F543FC">
            <w:pPr>
              <w:pStyle w:val="TAC"/>
            </w:pPr>
          </w:p>
        </w:tc>
        <w:tc>
          <w:tcPr>
            <w:tcW w:w="586" w:type="dxa"/>
            <w:gridSpan w:val="2"/>
            <w:vAlign w:val="center"/>
          </w:tcPr>
          <w:p w14:paraId="3D3AF125" w14:textId="77777777" w:rsidR="006966C9" w:rsidRPr="001D386E" w:rsidRDefault="006966C9" w:rsidP="00F543FC">
            <w:pPr>
              <w:pStyle w:val="TAC"/>
            </w:pPr>
            <w:r w:rsidRPr="001D386E">
              <w:t>Yes</w:t>
            </w:r>
          </w:p>
        </w:tc>
        <w:tc>
          <w:tcPr>
            <w:tcW w:w="589" w:type="dxa"/>
            <w:gridSpan w:val="2"/>
            <w:vAlign w:val="center"/>
          </w:tcPr>
          <w:p w14:paraId="1941EE3D" w14:textId="77777777" w:rsidR="006966C9" w:rsidRPr="001D386E" w:rsidRDefault="006966C9" w:rsidP="00F543FC">
            <w:pPr>
              <w:pStyle w:val="TAC"/>
            </w:pPr>
            <w:r w:rsidRPr="001D386E">
              <w:t>Yes</w:t>
            </w:r>
          </w:p>
        </w:tc>
        <w:tc>
          <w:tcPr>
            <w:tcW w:w="593" w:type="dxa"/>
            <w:gridSpan w:val="2"/>
            <w:vAlign w:val="center"/>
          </w:tcPr>
          <w:p w14:paraId="115D4CD1" w14:textId="77777777" w:rsidR="006966C9" w:rsidRPr="001D386E" w:rsidRDefault="006966C9" w:rsidP="00F543FC">
            <w:pPr>
              <w:pStyle w:val="TAC"/>
            </w:pPr>
            <w:r w:rsidRPr="001D386E">
              <w:t>Yes</w:t>
            </w:r>
          </w:p>
        </w:tc>
        <w:tc>
          <w:tcPr>
            <w:tcW w:w="1187" w:type="dxa"/>
            <w:vMerge/>
            <w:vAlign w:val="center"/>
          </w:tcPr>
          <w:p w14:paraId="4358994F" w14:textId="77777777" w:rsidR="006966C9" w:rsidRPr="001D386E" w:rsidRDefault="006966C9" w:rsidP="00F543FC">
            <w:pPr>
              <w:pStyle w:val="TAC"/>
            </w:pPr>
          </w:p>
        </w:tc>
        <w:tc>
          <w:tcPr>
            <w:tcW w:w="1286" w:type="dxa"/>
            <w:vMerge/>
            <w:vAlign w:val="center"/>
          </w:tcPr>
          <w:p w14:paraId="38FE4C0F" w14:textId="77777777" w:rsidR="006966C9" w:rsidRPr="001D386E" w:rsidRDefault="006966C9" w:rsidP="00F543FC">
            <w:pPr>
              <w:pStyle w:val="TAC"/>
            </w:pPr>
          </w:p>
        </w:tc>
      </w:tr>
      <w:tr w:rsidR="006966C9" w:rsidRPr="001D386E" w14:paraId="617BB2AA" w14:textId="77777777" w:rsidTr="00F543FC">
        <w:trPr>
          <w:trHeight w:val="223"/>
          <w:jc w:val="center"/>
        </w:trPr>
        <w:tc>
          <w:tcPr>
            <w:tcW w:w="1397" w:type="dxa"/>
            <w:vMerge w:val="restart"/>
            <w:vAlign w:val="center"/>
          </w:tcPr>
          <w:p w14:paraId="5CB404B6" w14:textId="77777777" w:rsidR="006966C9" w:rsidRPr="001D386E" w:rsidRDefault="006966C9" w:rsidP="00F543FC">
            <w:pPr>
              <w:pStyle w:val="TAC"/>
            </w:pPr>
            <w:r w:rsidRPr="001D386E">
              <w:t>CA_</w:t>
            </w:r>
            <w:r w:rsidRPr="001D386E">
              <w:rPr>
                <w:lang w:eastAsia="ja-JP"/>
              </w:rPr>
              <w:t>28</w:t>
            </w:r>
            <w:r w:rsidRPr="001D386E">
              <w:t>A-</w:t>
            </w:r>
            <w:r w:rsidRPr="001D386E">
              <w:rPr>
                <w:lang w:eastAsia="ja-JP"/>
              </w:rPr>
              <w:t>4</w:t>
            </w:r>
            <w:r w:rsidRPr="001D386E">
              <w:rPr>
                <w:rFonts w:hint="eastAsia"/>
                <w:lang w:eastAsia="ja-JP"/>
              </w:rPr>
              <w:t>1</w:t>
            </w:r>
            <w:r w:rsidRPr="001D386E">
              <w:t>C-42C</w:t>
            </w:r>
          </w:p>
        </w:tc>
        <w:tc>
          <w:tcPr>
            <w:tcW w:w="1466" w:type="dxa"/>
            <w:vMerge w:val="restart"/>
            <w:vAlign w:val="center"/>
          </w:tcPr>
          <w:p w14:paraId="0125A8F1" w14:textId="77777777" w:rsidR="006966C9" w:rsidRPr="001D386E" w:rsidRDefault="006966C9" w:rsidP="00F543FC">
            <w:pPr>
              <w:pStyle w:val="TAC"/>
              <w:rPr>
                <w:lang w:eastAsia="zh-CN"/>
              </w:rPr>
            </w:pPr>
            <w:r w:rsidRPr="001D386E">
              <w:rPr>
                <w:lang w:eastAsia="zh-CN"/>
              </w:rPr>
              <w:t>CA_42C</w:t>
            </w:r>
          </w:p>
        </w:tc>
        <w:tc>
          <w:tcPr>
            <w:tcW w:w="768" w:type="dxa"/>
            <w:shd w:val="clear" w:color="auto" w:fill="auto"/>
            <w:vAlign w:val="center"/>
          </w:tcPr>
          <w:p w14:paraId="1CCECB78" w14:textId="77777777" w:rsidR="006966C9" w:rsidRPr="001D386E" w:rsidRDefault="006966C9" w:rsidP="00F543FC">
            <w:pPr>
              <w:pStyle w:val="TAC"/>
              <w:rPr>
                <w:lang w:eastAsia="ja-JP"/>
              </w:rPr>
            </w:pPr>
            <w:r w:rsidRPr="001D386E">
              <w:rPr>
                <w:lang w:eastAsia="ja-JP"/>
              </w:rPr>
              <w:t>28</w:t>
            </w:r>
          </w:p>
        </w:tc>
        <w:tc>
          <w:tcPr>
            <w:tcW w:w="699" w:type="dxa"/>
            <w:shd w:val="clear" w:color="auto" w:fill="auto"/>
            <w:vAlign w:val="center"/>
          </w:tcPr>
          <w:p w14:paraId="44606AA0" w14:textId="77777777" w:rsidR="006966C9" w:rsidRPr="001D386E" w:rsidRDefault="006966C9" w:rsidP="00F543FC">
            <w:pPr>
              <w:pStyle w:val="TAC"/>
              <w:rPr>
                <w:lang w:eastAsia="ja-JP"/>
              </w:rPr>
            </w:pPr>
          </w:p>
        </w:tc>
        <w:tc>
          <w:tcPr>
            <w:tcW w:w="586" w:type="dxa"/>
            <w:shd w:val="clear" w:color="auto" w:fill="auto"/>
            <w:vAlign w:val="center"/>
          </w:tcPr>
          <w:p w14:paraId="41E74BA9" w14:textId="77777777" w:rsidR="006966C9" w:rsidRPr="001D386E" w:rsidRDefault="006966C9" w:rsidP="00F543FC">
            <w:pPr>
              <w:pStyle w:val="TAC"/>
              <w:rPr>
                <w:lang w:eastAsia="ja-JP"/>
              </w:rPr>
            </w:pPr>
          </w:p>
        </w:tc>
        <w:tc>
          <w:tcPr>
            <w:tcW w:w="666" w:type="dxa"/>
            <w:gridSpan w:val="2"/>
            <w:shd w:val="clear" w:color="auto" w:fill="auto"/>
            <w:vAlign w:val="center"/>
          </w:tcPr>
          <w:p w14:paraId="614E7825" w14:textId="77777777" w:rsidR="006966C9" w:rsidRPr="001D386E" w:rsidRDefault="006966C9" w:rsidP="00F543FC">
            <w:pPr>
              <w:pStyle w:val="TAC"/>
              <w:rPr>
                <w:lang w:eastAsia="ja-JP"/>
              </w:rPr>
            </w:pPr>
            <w:r w:rsidRPr="001D386E">
              <w:t>Yes</w:t>
            </w:r>
          </w:p>
        </w:tc>
        <w:tc>
          <w:tcPr>
            <w:tcW w:w="586" w:type="dxa"/>
            <w:gridSpan w:val="2"/>
            <w:shd w:val="clear" w:color="auto" w:fill="auto"/>
            <w:vAlign w:val="center"/>
          </w:tcPr>
          <w:p w14:paraId="1A6416E9" w14:textId="77777777" w:rsidR="006966C9" w:rsidRPr="001D386E" w:rsidRDefault="006966C9" w:rsidP="00F543FC">
            <w:pPr>
              <w:pStyle w:val="TAC"/>
              <w:rPr>
                <w:lang w:eastAsia="ja-JP"/>
              </w:rPr>
            </w:pPr>
            <w:r w:rsidRPr="001D386E">
              <w:t>Yes</w:t>
            </w:r>
          </w:p>
        </w:tc>
        <w:tc>
          <w:tcPr>
            <w:tcW w:w="589" w:type="dxa"/>
            <w:gridSpan w:val="2"/>
            <w:shd w:val="clear" w:color="auto" w:fill="auto"/>
            <w:vAlign w:val="center"/>
          </w:tcPr>
          <w:p w14:paraId="0CCF989A" w14:textId="77777777" w:rsidR="006966C9" w:rsidRPr="001D386E" w:rsidRDefault="006966C9" w:rsidP="00F543FC">
            <w:pPr>
              <w:pStyle w:val="TAC"/>
              <w:rPr>
                <w:lang w:eastAsia="ja-JP"/>
              </w:rPr>
            </w:pPr>
          </w:p>
        </w:tc>
        <w:tc>
          <w:tcPr>
            <w:tcW w:w="593" w:type="dxa"/>
            <w:gridSpan w:val="2"/>
            <w:shd w:val="clear" w:color="auto" w:fill="auto"/>
            <w:vAlign w:val="center"/>
          </w:tcPr>
          <w:p w14:paraId="131E0904" w14:textId="77777777" w:rsidR="006966C9" w:rsidRPr="001D386E" w:rsidRDefault="006966C9" w:rsidP="00F543FC">
            <w:pPr>
              <w:pStyle w:val="TAC"/>
              <w:rPr>
                <w:lang w:eastAsia="ja-JP"/>
              </w:rPr>
            </w:pPr>
          </w:p>
        </w:tc>
        <w:tc>
          <w:tcPr>
            <w:tcW w:w="1187" w:type="dxa"/>
            <w:vMerge w:val="restart"/>
            <w:vAlign w:val="center"/>
          </w:tcPr>
          <w:p w14:paraId="024C935B" w14:textId="77777777" w:rsidR="006966C9" w:rsidRPr="001D386E" w:rsidRDefault="006966C9" w:rsidP="00F543FC">
            <w:pPr>
              <w:pStyle w:val="TAC"/>
            </w:pPr>
            <w:r w:rsidRPr="001D386E">
              <w:t>90</w:t>
            </w:r>
          </w:p>
        </w:tc>
        <w:tc>
          <w:tcPr>
            <w:tcW w:w="1286" w:type="dxa"/>
            <w:vMerge w:val="restart"/>
            <w:vAlign w:val="center"/>
          </w:tcPr>
          <w:p w14:paraId="4EBDC6AD" w14:textId="77777777" w:rsidR="006966C9" w:rsidRPr="001D386E" w:rsidRDefault="006966C9" w:rsidP="00F543FC">
            <w:pPr>
              <w:pStyle w:val="TAC"/>
            </w:pPr>
            <w:r w:rsidRPr="001D386E">
              <w:t>0</w:t>
            </w:r>
          </w:p>
        </w:tc>
      </w:tr>
      <w:tr w:rsidR="006966C9" w:rsidRPr="001D386E" w14:paraId="2B59EC3B" w14:textId="77777777" w:rsidTr="00F543FC">
        <w:trPr>
          <w:trHeight w:val="223"/>
          <w:jc w:val="center"/>
        </w:trPr>
        <w:tc>
          <w:tcPr>
            <w:tcW w:w="1397" w:type="dxa"/>
            <w:vMerge/>
            <w:vAlign w:val="center"/>
          </w:tcPr>
          <w:p w14:paraId="6182101A" w14:textId="77777777" w:rsidR="006966C9" w:rsidRPr="001D386E" w:rsidRDefault="006966C9" w:rsidP="00F543FC">
            <w:pPr>
              <w:pStyle w:val="TAC"/>
            </w:pPr>
          </w:p>
        </w:tc>
        <w:tc>
          <w:tcPr>
            <w:tcW w:w="1466" w:type="dxa"/>
            <w:vMerge/>
            <w:vAlign w:val="center"/>
          </w:tcPr>
          <w:p w14:paraId="55B0A84F" w14:textId="77777777" w:rsidR="006966C9" w:rsidRPr="001D386E" w:rsidRDefault="006966C9" w:rsidP="00F543FC">
            <w:pPr>
              <w:pStyle w:val="TAC"/>
              <w:rPr>
                <w:lang w:eastAsia="zh-CN"/>
              </w:rPr>
            </w:pPr>
          </w:p>
        </w:tc>
        <w:tc>
          <w:tcPr>
            <w:tcW w:w="768" w:type="dxa"/>
            <w:shd w:val="clear" w:color="auto" w:fill="auto"/>
            <w:vAlign w:val="center"/>
          </w:tcPr>
          <w:p w14:paraId="7535C9FE" w14:textId="77777777" w:rsidR="006966C9" w:rsidRPr="001D386E" w:rsidRDefault="006966C9" w:rsidP="00F543FC">
            <w:pPr>
              <w:pStyle w:val="TAC"/>
              <w:rPr>
                <w:lang w:eastAsia="ja-JP"/>
              </w:rPr>
            </w:pPr>
            <w:r w:rsidRPr="001D386E">
              <w:rPr>
                <w:lang w:eastAsia="ja-JP"/>
              </w:rPr>
              <w:t>41</w:t>
            </w:r>
          </w:p>
        </w:tc>
        <w:tc>
          <w:tcPr>
            <w:tcW w:w="3719" w:type="dxa"/>
            <w:gridSpan w:val="10"/>
            <w:shd w:val="clear" w:color="auto" w:fill="auto"/>
            <w:vAlign w:val="center"/>
          </w:tcPr>
          <w:p w14:paraId="2B9319AC" w14:textId="77777777" w:rsidR="006966C9" w:rsidRPr="001D386E" w:rsidRDefault="006966C9" w:rsidP="00F543FC">
            <w:pPr>
              <w:pStyle w:val="TAC"/>
              <w:rPr>
                <w:lang w:eastAsia="ja-JP"/>
              </w:rPr>
            </w:pPr>
            <w:r w:rsidRPr="001D386E">
              <w:rPr>
                <w:lang w:eastAsia="ja-JP"/>
              </w:rPr>
              <w:t>See CA_</w:t>
            </w:r>
            <w:r w:rsidRPr="001D386E">
              <w:rPr>
                <w:rFonts w:hint="eastAsia"/>
                <w:lang w:eastAsia="ja-JP"/>
              </w:rPr>
              <w:t>4</w:t>
            </w:r>
            <w:r w:rsidRPr="001D386E">
              <w:rPr>
                <w:lang w:eastAsia="ja-JP"/>
              </w:rPr>
              <w:t>1C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454CB3D3" w14:textId="77777777" w:rsidR="006966C9" w:rsidRPr="001D386E" w:rsidRDefault="006966C9" w:rsidP="00F543FC">
            <w:pPr>
              <w:pStyle w:val="TAC"/>
            </w:pPr>
          </w:p>
        </w:tc>
        <w:tc>
          <w:tcPr>
            <w:tcW w:w="1286" w:type="dxa"/>
            <w:vMerge/>
            <w:vAlign w:val="center"/>
          </w:tcPr>
          <w:p w14:paraId="2A9B856A" w14:textId="77777777" w:rsidR="006966C9" w:rsidRPr="001D386E" w:rsidRDefault="006966C9" w:rsidP="00F543FC">
            <w:pPr>
              <w:pStyle w:val="TAC"/>
            </w:pPr>
          </w:p>
        </w:tc>
      </w:tr>
      <w:tr w:rsidR="006966C9" w:rsidRPr="001D386E" w14:paraId="06E12CB3" w14:textId="77777777" w:rsidTr="00F543FC">
        <w:trPr>
          <w:trHeight w:val="223"/>
          <w:jc w:val="center"/>
        </w:trPr>
        <w:tc>
          <w:tcPr>
            <w:tcW w:w="1397" w:type="dxa"/>
            <w:vMerge/>
            <w:vAlign w:val="center"/>
          </w:tcPr>
          <w:p w14:paraId="33C85A2B" w14:textId="77777777" w:rsidR="006966C9" w:rsidRPr="001D386E" w:rsidRDefault="006966C9" w:rsidP="00F543FC">
            <w:pPr>
              <w:pStyle w:val="TAC"/>
            </w:pPr>
          </w:p>
        </w:tc>
        <w:tc>
          <w:tcPr>
            <w:tcW w:w="1466" w:type="dxa"/>
            <w:vMerge/>
            <w:vAlign w:val="center"/>
          </w:tcPr>
          <w:p w14:paraId="2837E915" w14:textId="77777777" w:rsidR="006966C9" w:rsidRPr="001D386E" w:rsidRDefault="006966C9" w:rsidP="00F543FC">
            <w:pPr>
              <w:pStyle w:val="TAC"/>
              <w:rPr>
                <w:lang w:eastAsia="zh-CN"/>
              </w:rPr>
            </w:pPr>
          </w:p>
        </w:tc>
        <w:tc>
          <w:tcPr>
            <w:tcW w:w="768" w:type="dxa"/>
            <w:shd w:val="clear" w:color="auto" w:fill="auto"/>
            <w:vAlign w:val="center"/>
          </w:tcPr>
          <w:p w14:paraId="03F58CB8" w14:textId="77777777" w:rsidR="006966C9" w:rsidRPr="001D386E" w:rsidRDefault="006966C9" w:rsidP="00F543FC">
            <w:pPr>
              <w:pStyle w:val="TAC"/>
              <w:rPr>
                <w:lang w:eastAsia="ja-JP"/>
              </w:rPr>
            </w:pPr>
            <w:r w:rsidRPr="001D386E">
              <w:rPr>
                <w:lang w:eastAsia="ja-JP"/>
              </w:rPr>
              <w:t>42</w:t>
            </w:r>
          </w:p>
        </w:tc>
        <w:tc>
          <w:tcPr>
            <w:tcW w:w="3719" w:type="dxa"/>
            <w:gridSpan w:val="10"/>
            <w:shd w:val="clear" w:color="auto" w:fill="auto"/>
            <w:vAlign w:val="center"/>
          </w:tcPr>
          <w:p w14:paraId="7E242A42" w14:textId="77777777" w:rsidR="006966C9" w:rsidRPr="001D386E" w:rsidRDefault="006966C9" w:rsidP="00F543FC">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1</w:t>
            </w:r>
            <w:r w:rsidRPr="001D386E">
              <w:rPr>
                <w:rFonts w:eastAsia="SimSun" w:hint="eastAsia"/>
                <w:lang w:eastAsia="zh-CN"/>
              </w:rPr>
              <w:t xml:space="preserve"> </w:t>
            </w:r>
            <w:r w:rsidRPr="001D386E">
              <w:rPr>
                <w:lang w:eastAsia="ja-JP"/>
              </w:rPr>
              <w:t>in Table 5.6A.1-1</w:t>
            </w:r>
          </w:p>
        </w:tc>
        <w:tc>
          <w:tcPr>
            <w:tcW w:w="1187" w:type="dxa"/>
            <w:vMerge/>
            <w:vAlign w:val="center"/>
          </w:tcPr>
          <w:p w14:paraId="4C7627C0" w14:textId="77777777" w:rsidR="006966C9" w:rsidRPr="001D386E" w:rsidRDefault="006966C9" w:rsidP="00F543FC">
            <w:pPr>
              <w:pStyle w:val="TAC"/>
            </w:pPr>
          </w:p>
        </w:tc>
        <w:tc>
          <w:tcPr>
            <w:tcW w:w="1286" w:type="dxa"/>
            <w:vMerge/>
            <w:vAlign w:val="center"/>
          </w:tcPr>
          <w:p w14:paraId="6BDFE1AA" w14:textId="77777777" w:rsidR="006966C9" w:rsidRPr="001D386E" w:rsidRDefault="006966C9" w:rsidP="00F543FC">
            <w:pPr>
              <w:pStyle w:val="TAC"/>
            </w:pPr>
          </w:p>
        </w:tc>
      </w:tr>
      <w:tr w:rsidR="006966C9" w:rsidRPr="001D386E" w14:paraId="4427F3C4" w14:textId="77777777" w:rsidTr="00F543FC">
        <w:trPr>
          <w:trHeight w:val="223"/>
          <w:jc w:val="center"/>
        </w:trPr>
        <w:tc>
          <w:tcPr>
            <w:tcW w:w="1397" w:type="dxa"/>
            <w:vMerge w:val="restart"/>
            <w:vAlign w:val="center"/>
          </w:tcPr>
          <w:p w14:paraId="077C7EE9" w14:textId="77777777" w:rsidR="006966C9" w:rsidRPr="001D386E" w:rsidRDefault="006966C9" w:rsidP="00F543FC">
            <w:pPr>
              <w:pStyle w:val="TAC"/>
            </w:pPr>
            <w:r w:rsidRPr="001D386E">
              <w:t>CA_29A-30A-66A</w:t>
            </w:r>
          </w:p>
        </w:tc>
        <w:tc>
          <w:tcPr>
            <w:tcW w:w="1466" w:type="dxa"/>
            <w:vMerge w:val="restart"/>
            <w:vAlign w:val="center"/>
          </w:tcPr>
          <w:p w14:paraId="4E1D66BE"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58FB6668" w14:textId="77777777" w:rsidR="006966C9" w:rsidRPr="001D386E" w:rsidRDefault="006966C9" w:rsidP="00F543FC">
            <w:pPr>
              <w:pStyle w:val="TAC"/>
              <w:rPr>
                <w:lang w:eastAsia="zh-CN"/>
              </w:rPr>
            </w:pPr>
            <w:r w:rsidRPr="001D386E">
              <w:rPr>
                <w:lang w:eastAsia="ja-JP"/>
              </w:rPr>
              <w:t>29</w:t>
            </w:r>
          </w:p>
        </w:tc>
        <w:tc>
          <w:tcPr>
            <w:tcW w:w="699" w:type="dxa"/>
            <w:shd w:val="clear" w:color="auto" w:fill="auto"/>
            <w:vAlign w:val="center"/>
          </w:tcPr>
          <w:p w14:paraId="3F948663" w14:textId="77777777" w:rsidR="006966C9" w:rsidRPr="001D386E" w:rsidRDefault="006966C9" w:rsidP="00F543FC">
            <w:pPr>
              <w:pStyle w:val="TAC"/>
            </w:pPr>
          </w:p>
        </w:tc>
        <w:tc>
          <w:tcPr>
            <w:tcW w:w="586" w:type="dxa"/>
            <w:vAlign w:val="center"/>
          </w:tcPr>
          <w:p w14:paraId="3FF45F4E" w14:textId="77777777" w:rsidR="006966C9" w:rsidRPr="001D386E" w:rsidRDefault="006966C9" w:rsidP="00F543FC">
            <w:pPr>
              <w:pStyle w:val="TAC"/>
            </w:pPr>
          </w:p>
        </w:tc>
        <w:tc>
          <w:tcPr>
            <w:tcW w:w="666" w:type="dxa"/>
            <w:gridSpan w:val="2"/>
            <w:vAlign w:val="center"/>
          </w:tcPr>
          <w:p w14:paraId="1CF8F6EC" w14:textId="77777777" w:rsidR="006966C9" w:rsidRPr="001D386E" w:rsidRDefault="006966C9" w:rsidP="00F543FC">
            <w:pPr>
              <w:pStyle w:val="TAC"/>
            </w:pPr>
            <w:r w:rsidRPr="001D386E">
              <w:t>Yes</w:t>
            </w:r>
          </w:p>
        </w:tc>
        <w:tc>
          <w:tcPr>
            <w:tcW w:w="586" w:type="dxa"/>
            <w:gridSpan w:val="2"/>
            <w:vAlign w:val="center"/>
          </w:tcPr>
          <w:p w14:paraId="16258F6F" w14:textId="77777777" w:rsidR="006966C9" w:rsidRPr="001D386E" w:rsidRDefault="006966C9" w:rsidP="00F543FC">
            <w:pPr>
              <w:pStyle w:val="TAC"/>
            </w:pPr>
            <w:r w:rsidRPr="001D386E">
              <w:t>Yes</w:t>
            </w:r>
          </w:p>
        </w:tc>
        <w:tc>
          <w:tcPr>
            <w:tcW w:w="589" w:type="dxa"/>
            <w:gridSpan w:val="2"/>
            <w:vAlign w:val="center"/>
          </w:tcPr>
          <w:p w14:paraId="39FC44AE" w14:textId="77777777" w:rsidR="006966C9" w:rsidRPr="001D386E" w:rsidRDefault="006966C9" w:rsidP="00F543FC">
            <w:pPr>
              <w:pStyle w:val="TAC"/>
            </w:pPr>
          </w:p>
        </w:tc>
        <w:tc>
          <w:tcPr>
            <w:tcW w:w="593" w:type="dxa"/>
            <w:gridSpan w:val="2"/>
            <w:vAlign w:val="center"/>
          </w:tcPr>
          <w:p w14:paraId="1DE39943" w14:textId="77777777" w:rsidR="006966C9" w:rsidRPr="001D386E" w:rsidRDefault="006966C9" w:rsidP="00F543FC">
            <w:pPr>
              <w:pStyle w:val="TAC"/>
            </w:pPr>
          </w:p>
        </w:tc>
        <w:tc>
          <w:tcPr>
            <w:tcW w:w="1187" w:type="dxa"/>
            <w:vMerge w:val="restart"/>
            <w:vAlign w:val="center"/>
          </w:tcPr>
          <w:p w14:paraId="3F7B4ED8" w14:textId="77777777" w:rsidR="006966C9" w:rsidRPr="001D386E" w:rsidRDefault="006966C9" w:rsidP="00F543FC">
            <w:pPr>
              <w:pStyle w:val="TAC"/>
            </w:pPr>
            <w:r w:rsidRPr="001D386E">
              <w:t>40</w:t>
            </w:r>
          </w:p>
        </w:tc>
        <w:tc>
          <w:tcPr>
            <w:tcW w:w="1286" w:type="dxa"/>
            <w:vMerge w:val="restart"/>
            <w:vAlign w:val="center"/>
          </w:tcPr>
          <w:p w14:paraId="788C9473" w14:textId="77777777" w:rsidR="006966C9" w:rsidRPr="001D386E" w:rsidRDefault="006966C9" w:rsidP="00F543FC">
            <w:pPr>
              <w:pStyle w:val="TAC"/>
            </w:pPr>
            <w:r w:rsidRPr="001D386E">
              <w:t>0</w:t>
            </w:r>
          </w:p>
        </w:tc>
      </w:tr>
      <w:tr w:rsidR="006966C9" w:rsidRPr="001D386E" w14:paraId="6DE8E017" w14:textId="77777777" w:rsidTr="00F543FC">
        <w:trPr>
          <w:trHeight w:val="223"/>
          <w:jc w:val="center"/>
        </w:trPr>
        <w:tc>
          <w:tcPr>
            <w:tcW w:w="1397" w:type="dxa"/>
            <w:vMerge/>
            <w:vAlign w:val="center"/>
          </w:tcPr>
          <w:p w14:paraId="4BBF86EF" w14:textId="77777777" w:rsidR="006966C9" w:rsidRPr="001D386E" w:rsidRDefault="006966C9" w:rsidP="00F543FC">
            <w:pPr>
              <w:pStyle w:val="TAC"/>
            </w:pPr>
          </w:p>
        </w:tc>
        <w:tc>
          <w:tcPr>
            <w:tcW w:w="1466" w:type="dxa"/>
            <w:vMerge/>
            <w:vAlign w:val="center"/>
          </w:tcPr>
          <w:p w14:paraId="0DA86BC6" w14:textId="77777777" w:rsidR="006966C9" w:rsidRPr="001D386E" w:rsidRDefault="006966C9" w:rsidP="00F543FC">
            <w:pPr>
              <w:pStyle w:val="TAC"/>
              <w:rPr>
                <w:lang w:eastAsia="zh-CN"/>
              </w:rPr>
            </w:pPr>
          </w:p>
        </w:tc>
        <w:tc>
          <w:tcPr>
            <w:tcW w:w="768" w:type="dxa"/>
            <w:shd w:val="clear" w:color="auto" w:fill="auto"/>
            <w:vAlign w:val="center"/>
          </w:tcPr>
          <w:p w14:paraId="113B4274" w14:textId="77777777" w:rsidR="006966C9" w:rsidRPr="001D386E" w:rsidRDefault="006966C9" w:rsidP="00F543FC">
            <w:pPr>
              <w:pStyle w:val="TAC"/>
              <w:rPr>
                <w:lang w:eastAsia="zh-CN"/>
              </w:rPr>
            </w:pPr>
            <w:r w:rsidRPr="001D386E">
              <w:rPr>
                <w:lang w:eastAsia="ja-JP"/>
              </w:rPr>
              <w:t>30</w:t>
            </w:r>
          </w:p>
        </w:tc>
        <w:tc>
          <w:tcPr>
            <w:tcW w:w="699" w:type="dxa"/>
            <w:shd w:val="clear" w:color="auto" w:fill="auto"/>
            <w:vAlign w:val="center"/>
          </w:tcPr>
          <w:p w14:paraId="29712679" w14:textId="77777777" w:rsidR="006966C9" w:rsidRPr="001D386E" w:rsidRDefault="006966C9" w:rsidP="00F543FC">
            <w:pPr>
              <w:pStyle w:val="TAC"/>
            </w:pPr>
          </w:p>
        </w:tc>
        <w:tc>
          <w:tcPr>
            <w:tcW w:w="586" w:type="dxa"/>
            <w:vAlign w:val="center"/>
          </w:tcPr>
          <w:p w14:paraId="74DDAA9F" w14:textId="77777777" w:rsidR="006966C9" w:rsidRPr="001D386E" w:rsidRDefault="006966C9" w:rsidP="00F543FC">
            <w:pPr>
              <w:pStyle w:val="TAC"/>
            </w:pPr>
          </w:p>
        </w:tc>
        <w:tc>
          <w:tcPr>
            <w:tcW w:w="666" w:type="dxa"/>
            <w:gridSpan w:val="2"/>
            <w:vAlign w:val="center"/>
          </w:tcPr>
          <w:p w14:paraId="76E79E94" w14:textId="77777777" w:rsidR="006966C9" w:rsidRPr="001D386E" w:rsidRDefault="006966C9" w:rsidP="00F543FC">
            <w:pPr>
              <w:pStyle w:val="TAC"/>
            </w:pPr>
            <w:r w:rsidRPr="001D386E">
              <w:t>Yes</w:t>
            </w:r>
          </w:p>
        </w:tc>
        <w:tc>
          <w:tcPr>
            <w:tcW w:w="586" w:type="dxa"/>
            <w:gridSpan w:val="2"/>
            <w:vAlign w:val="center"/>
          </w:tcPr>
          <w:p w14:paraId="2EBB87AE" w14:textId="77777777" w:rsidR="006966C9" w:rsidRPr="001D386E" w:rsidRDefault="006966C9" w:rsidP="00F543FC">
            <w:pPr>
              <w:pStyle w:val="TAC"/>
            </w:pPr>
            <w:r w:rsidRPr="001D386E">
              <w:t>Yes</w:t>
            </w:r>
          </w:p>
        </w:tc>
        <w:tc>
          <w:tcPr>
            <w:tcW w:w="589" w:type="dxa"/>
            <w:gridSpan w:val="2"/>
            <w:vAlign w:val="center"/>
          </w:tcPr>
          <w:p w14:paraId="6B50F80C" w14:textId="77777777" w:rsidR="006966C9" w:rsidRPr="001D386E" w:rsidRDefault="006966C9" w:rsidP="00F543FC">
            <w:pPr>
              <w:pStyle w:val="TAC"/>
            </w:pPr>
          </w:p>
        </w:tc>
        <w:tc>
          <w:tcPr>
            <w:tcW w:w="593" w:type="dxa"/>
            <w:gridSpan w:val="2"/>
            <w:vAlign w:val="center"/>
          </w:tcPr>
          <w:p w14:paraId="1C48DC66" w14:textId="77777777" w:rsidR="006966C9" w:rsidRPr="001D386E" w:rsidRDefault="006966C9" w:rsidP="00F543FC">
            <w:pPr>
              <w:pStyle w:val="TAC"/>
            </w:pPr>
          </w:p>
        </w:tc>
        <w:tc>
          <w:tcPr>
            <w:tcW w:w="1187" w:type="dxa"/>
            <w:vMerge/>
            <w:vAlign w:val="center"/>
          </w:tcPr>
          <w:p w14:paraId="323BE83B" w14:textId="77777777" w:rsidR="006966C9" w:rsidRPr="001D386E" w:rsidRDefault="006966C9" w:rsidP="00F543FC">
            <w:pPr>
              <w:pStyle w:val="TAC"/>
            </w:pPr>
          </w:p>
        </w:tc>
        <w:tc>
          <w:tcPr>
            <w:tcW w:w="1286" w:type="dxa"/>
            <w:vMerge/>
            <w:vAlign w:val="center"/>
          </w:tcPr>
          <w:p w14:paraId="3F48FB99" w14:textId="77777777" w:rsidR="006966C9" w:rsidRPr="001D386E" w:rsidRDefault="006966C9" w:rsidP="00F543FC">
            <w:pPr>
              <w:pStyle w:val="TAC"/>
            </w:pPr>
          </w:p>
        </w:tc>
      </w:tr>
      <w:tr w:rsidR="006966C9" w:rsidRPr="001D386E" w14:paraId="3AF8AC25" w14:textId="77777777" w:rsidTr="00F543FC">
        <w:trPr>
          <w:trHeight w:val="223"/>
          <w:jc w:val="center"/>
        </w:trPr>
        <w:tc>
          <w:tcPr>
            <w:tcW w:w="1397" w:type="dxa"/>
            <w:vMerge/>
            <w:vAlign w:val="center"/>
          </w:tcPr>
          <w:p w14:paraId="19E9C573" w14:textId="77777777" w:rsidR="006966C9" w:rsidRPr="001D386E" w:rsidRDefault="006966C9" w:rsidP="00F543FC">
            <w:pPr>
              <w:pStyle w:val="TAC"/>
            </w:pPr>
          </w:p>
        </w:tc>
        <w:tc>
          <w:tcPr>
            <w:tcW w:w="1466" w:type="dxa"/>
            <w:vMerge/>
            <w:vAlign w:val="center"/>
          </w:tcPr>
          <w:p w14:paraId="38488041" w14:textId="77777777" w:rsidR="006966C9" w:rsidRPr="001D386E" w:rsidRDefault="006966C9" w:rsidP="00F543FC">
            <w:pPr>
              <w:pStyle w:val="TAC"/>
              <w:rPr>
                <w:lang w:eastAsia="zh-CN"/>
              </w:rPr>
            </w:pPr>
          </w:p>
        </w:tc>
        <w:tc>
          <w:tcPr>
            <w:tcW w:w="768" w:type="dxa"/>
            <w:shd w:val="clear" w:color="auto" w:fill="auto"/>
            <w:vAlign w:val="center"/>
          </w:tcPr>
          <w:p w14:paraId="506D0F49" w14:textId="77777777" w:rsidR="006966C9" w:rsidRPr="001D386E" w:rsidRDefault="006966C9" w:rsidP="00F543FC">
            <w:pPr>
              <w:pStyle w:val="TAC"/>
              <w:rPr>
                <w:lang w:eastAsia="zh-CN"/>
              </w:rPr>
            </w:pPr>
            <w:r w:rsidRPr="001D386E">
              <w:rPr>
                <w:lang w:eastAsia="ja-JP"/>
              </w:rPr>
              <w:t>66</w:t>
            </w:r>
          </w:p>
        </w:tc>
        <w:tc>
          <w:tcPr>
            <w:tcW w:w="699" w:type="dxa"/>
            <w:shd w:val="clear" w:color="auto" w:fill="auto"/>
            <w:vAlign w:val="center"/>
          </w:tcPr>
          <w:p w14:paraId="02F03CEA" w14:textId="77777777" w:rsidR="006966C9" w:rsidRPr="001D386E" w:rsidRDefault="006966C9" w:rsidP="00F543FC">
            <w:pPr>
              <w:pStyle w:val="TAC"/>
            </w:pPr>
          </w:p>
        </w:tc>
        <w:tc>
          <w:tcPr>
            <w:tcW w:w="586" w:type="dxa"/>
            <w:vAlign w:val="center"/>
          </w:tcPr>
          <w:p w14:paraId="555D84DE" w14:textId="77777777" w:rsidR="006966C9" w:rsidRPr="001D386E" w:rsidRDefault="006966C9" w:rsidP="00F543FC">
            <w:pPr>
              <w:pStyle w:val="TAC"/>
            </w:pPr>
          </w:p>
        </w:tc>
        <w:tc>
          <w:tcPr>
            <w:tcW w:w="666" w:type="dxa"/>
            <w:gridSpan w:val="2"/>
            <w:vAlign w:val="center"/>
          </w:tcPr>
          <w:p w14:paraId="7FBF2AC3" w14:textId="77777777" w:rsidR="006966C9" w:rsidRPr="001D386E" w:rsidRDefault="006966C9" w:rsidP="00F543FC">
            <w:pPr>
              <w:pStyle w:val="TAC"/>
            </w:pPr>
            <w:r w:rsidRPr="001D386E">
              <w:t>Yes</w:t>
            </w:r>
          </w:p>
        </w:tc>
        <w:tc>
          <w:tcPr>
            <w:tcW w:w="586" w:type="dxa"/>
            <w:gridSpan w:val="2"/>
            <w:vAlign w:val="center"/>
          </w:tcPr>
          <w:p w14:paraId="63D8842E" w14:textId="77777777" w:rsidR="006966C9" w:rsidRPr="001D386E" w:rsidRDefault="006966C9" w:rsidP="00F543FC">
            <w:pPr>
              <w:pStyle w:val="TAC"/>
            </w:pPr>
            <w:r w:rsidRPr="001D386E">
              <w:t>Yes</w:t>
            </w:r>
          </w:p>
        </w:tc>
        <w:tc>
          <w:tcPr>
            <w:tcW w:w="589" w:type="dxa"/>
            <w:gridSpan w:val="2"/>
            <w:vAlign w:val="center"/>
          </w:tcPr>
          <w:p w14:paraId="0453D6F8" w14:textId="77777777" w:rsidR="006966C9" w:rsidRPr="001D386E" w:rsidRDefault="006966C9" w:rsidP="00F543FC">
            <w:pPr>
              <w:pStyle w:val="TAC"/>
            </w:pPr>
            <w:r w:rsidRPr="001D386E">
              <w:t>Yes</w:t>
            </w:r>
          </w:p>
        </w:tc>
        <w:tc>
          <w:tcPr>
            <w:tcW w:w="593" w:type="dxa"/>
            <w:gridSpan w:val="2"/>
            <w:vAlign w:val="center"/>
          </w:tcPr>
          <w:p w14:paraId="1F6A9E0B" w14:textId="77777777" w:rsidR="006966C9" w:rsidRPr="001D386E" w:rsidRDefault="006966C9" w:rsidP="00F543FC">
            <w:pPr>
              <w:pStyle w:val="TAC"/>
            </w:pPr>
            <w:r w:rsidRPr="001D386E">
              <w:t>Yes</w:t>
            </w:r>
          </w:p>
        </w:tc>
        <w:tc>
          <w:tcPr>
            <w:tcW w:w="1187" w:type="dxa"/>
            <w:vMerge/>
            <w:vAlign w:val="center"/>
          </w:tcPr>
          <w:p w14:paraId="583DDD71" w14:textId="77777777" w:rsidR="006966C9" w:rsidRPr="001D386E" w:rsidRDefault="006966C9" w:rsidP="00F543FC">
            <w:pPr>
              <w:pStyle w:val="TAC"/>
            </w:pPr>
          </w:p>
        </w:tc>
        <w:tc>
          <w:tcPr>
            <w:tcW w:w="1286" w:type="dxa"/>
            <w:vMerge/>
            <w:vAlign w:val="center"/>
          </w:tcPr>
          <w:p w14:paraId="586522E6" w14:textId="77777777" w:rsidR="006966C9" w:rsidRPr="001D386E" w:rsidRDefault="006966C9" w:rsidP="00F543FC">
            <w:pPr>
              <w:pStyle w:val="TAC"/>
            </w:pPr>
          </w:p>
        </w:tc>
      </w:tr>
      <w:tr w:rsidR="006966C9" w:rsidRPr="001D386E" w14:paraId="7928CBD3" w14:textId="77777777" w:rsidTr="00F543FC">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0F0D211" w14:textId="77777777" w:rsidR="006966C9" w:rsidRPr="001D386E" w:rsidRDefault="006966C9" w:rsidP="00F543FC">
            <w:pPr>
              <w:pStyle w:val="TAC"/>
            </w:pPr>
            <w:r w:rsidRPr="001D386E">
              <w:t>CA_29A-30A-66A-66A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B7D314" w14:textId="77777777" w:rsidR="006966C9" w:rsidRPr="001D386E" w:rsidRDefault="006966C9" w:rsidP="00F543FC">
            <w:pPr>
              <w:pStyle w:val="TAC"/>
              <w:rPr>
                <w:lang w:eastAsia="zh-CN"/>
              </w:rPr>
            </w:pPr>
            <w:r w:rsidRPr="001D386E">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4299EAC" w14:textId="77777777" w:rsidR="006966C9" w:rsidRPr="001D386E" w:rsidRDefault="006966C9" w:rsidP="00F543FC">
            <w:pPr>
              <w:pStyle w:val="TAC"/>
              <w:rPr>
                <w:lang w:eastAsia="zh-CN"/>
              </w:rPr>
            </w:pPr>
            <w:r w:rsidRPr="001D386E">
              <w:rPr>
                <w:lang w:eastAsia="ja-JP"/>
              </w:rPr>
              <w:t>29</w:t>
            </w:r>
          </w:p>
        </w:tc>
        <w:tc>
          <w:tcPr>
            <w:tcW w:w="699" w:type="dxa"/>
            <w:tcBorders>
              <w:top w:val="single" w:sz="4" w:space="0" w:color="auto"/>
              <w:left w:val="single" w:sz="4" w:space="0" w:color="auto"/>
              <w:bottom w:val="single" w:sz="4" w:space="0" w:color="auto"/>
              <w:right w:val="single" w:sz="4" w:space="0" w:color="auto"/>
            </w:tcBorders>
            <w:vAlign w:val="center"/>
          </w:tcPr>
          <w:p w14:paraId="2BB928B8"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5BD476"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2F2A6DB" w14:textId="77777777" w:rsidR="006966C9" w:rsidRPr="001D386E"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F8004B" w14:textId="77777777" w:rsidR="006966C9" w:rsidRPr="001D386E" w:rsidRDefault="006966C9" w:rsidP="00F543F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23003D4" w14:textId="77777777" w:rsidR="006966C9" w:rsidRPr="001D386E" w:rsidRDefault="006966C9" w:rsidP="00F543FC">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70FB9E6" w14:textId="77777777" w:rsidR="006966C9" w:rsidRPr="001D386E"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5B9D3F" w14:textId="77777777" w:rsidR="006966C9" w:rsidRPr="001D386E" w:rsidRDefault="006966C9" w:rsidP="00F543FC">
            <w:pPr>
              <w:pStyle w:val="TAC"/>
            </w:pPr>
            <w:r w:rsidRPr="001D386E">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AC5AEC" w14:textId="77777777" w:rsidR="006966C9" w:rsidRPr="001D386E" w:rsidRDefault="006966C9" w:rsidP="00F543FC">
            <w:pPr>
              <w:pStyle w:val="TAC"/>
            </w:pPr>
            <w:r w:rsidRPr="001D386E">
              <w:t>0</w:t>
            </w:r>
          </w:p>
        </w:tc>
      </w:tr>
      <w:tr w:rsidR="006966C9" w:rsidRPr="001D386E" w14:paraId="2033806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0516B"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041C6"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54822D7" w14:textId="77777777" w:rsidR="006966C9" w:rsidRPr="001D386E" w:rsidRDefault="006966C9" w:rsidP="00F543FC">
            <w:pPr>
              <w:pStyle w:val="TAC"/>
              <w:rPr>
                <w:lang w:eastAsia="zh-CN"/>
              </w:rPr>
            </w:pPr>
            <w:r w:rsidRPr="001D386E">
              <w:rPr>
                <w:lang w:eastAsia="ja-JP"/>
              </w:rPr>
              <w:t>30</w:t>
            </w:r>
          </w:p>
        </w:tc>
        <w:tc>
          <w:tcPr>
            <w:tcW w:w="699" w:type="dxa"/>
            <w:tcBorders>
              <w:top w:val="single" w:sz="4" w:space="0" w:color="auto"/>
              <w:left w:val="single" w:sz="4" w:space="0" w:color="auto"/>
              <w:bottom w:val="single" w:sz="4" w:space="0" w:color="auto"/>
              <w:right w:val="single" w:sz="4" w:space="0" w:color="auto"/>
            </w:tcBorders>
            <w:vAlign w:val="center"/>
          </w:tcPr>
          <w:p w14:paraId="6B6D911B"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64B483"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36E0198" w14:textId="77777777" w:rsidR="006966C9" w:rsidRPr="001D386E"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4015AA" w14:textId="77777777" w:rsidR="006966C9" w:rsidRPr="001D386E" w:rsidRDefault="006966C9" w:rsidP="00F543F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B8BCE62" w14:textId="77777777" w:rsidR="006966C9" w:rsidRPr="001D386E" w:rsidRDefault="006966C9" w:rsidP="00F543FC">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D796536"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C99C4"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3C32D" w14:textId="77777777" w:rsidR="006966C9" w:rsidRPr="001D386E" w:rsidRDefault="006966C9" w:rsidP="00F543FC">
            <w:pPr>
              <w:pStyle w:val="TAC"/>
            </w:pPr>
          </w:p>
        </w:tc>
      </w:tr>
      <w:tr w:rsidR="006966C9" w:rsidRPr="001D386E" w14:paraId="1DE78C2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2785D"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06C6B"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12BF641" w14:textId="77777777" w:rsidR="006966C9" w:rsidRPr="001D386E" w:rsidRDefault="006966C9" w:rsidP="00F543FC">
            <w:pPr>
              <w:pStyle w:val="TAC"/>
              <w:rPr>
                <w:lang w:eastAsia="zh-CN"/>
              </w:rPr>
            </w:pPr>
            <w:r w:rsidRPr="001D386E">
              <w:rPr>
                <w:lang w:eastAsia="ja-JP"/>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E92C3A1" w14:textId="77777777" w:rsidR="006966C9" w:rsidRPr="001D386E" w:rsidRDefault="006966C9" w:rsidP="00F543FC">
            <w:pPr>
              <w:pStyle w:val="TAC"/>
            </w:pPr>
            <w:r w:rsidRPr="001D386E">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7AAD1"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0E32A" w14:textId="77777777" w:rsidR="006966C9" w:rsidRPr="001D386E" w:rsidRDefault="006966C9" w:rsidP="00F543FC">
            <w:pPr>
              <w:pStyle w:val="TAC"/>
            </w:pPr>
          </w:p>
        </w:tc>
      </w:tr>
      <w:tr w:rsidR="006966C9" w:rsidRPr="001D386E" w14:paraId="0B503A2D" w14:textId="77777777" w:rsidTr="00F543FC">
        <w:trPr>
          <w:trHeight w:val="223"/>
          <w:jc w:val="center"/>
        </w:trPr>
        <w:tc>
          <w:tcPr>
            <w:tcW w:w="1397" w:type="dxa"/>
            <w:vMerge w:val="restart"/>
            <w:vAlign w:val="center"/>
          </w:tcPr>
          <w:p w14:paraId="56F96846" w14:textId="77777777" w:rsidR="006966C9" w:rsidRPr="001D386E" w:rsidRDefault="006966C9" w:rsidP="00F543FC">
            <w:pPr>
              <w:pStyle w:val="TAC"/>
            </w:pPr>
            <w:r w:rsidRPr="001D386E">
              <w:rPr>
                <w:szCs w:val="18"/>
                <w:lang w:val="en-US"/>
              </w:rPr>
              <w:t>CA_</w:t>
            </w:r>
            <w:r w:rsidRPr="001D386E">
              <w:rPr>
                <w:rFonts w:eastAsia="SimSun"/>
                <w:szCs w:val="18"/>
                <w:lang w:val="en-US" w:eastAsia="zh-CN"/>
              </w:rPr>
              <w:t>2</w:t>
            </w:r>
            <w:r w:rsidRPr="001D386E">
              <w:rPr>
                <w:rFonts w:eastAsia="SimSun" w:hint="eastAsia"/>
                <w:szCs w:val="18"/>
                <w:lang w:val="en-US" w:eastAsia="zh-CN"/>
              </w:rPr>
              <w:t>9</w:t>
            </w:r>
            <w:r w:rsidRPr="001D386E">
              <w:rPr>
                <w:szCs w:val="18"/>
                <w:lang w:val="en-US"/>
              </w:rPr>
              <w:t>A-</w:t>
            </w:r>
            <w:r w:rsidRPr="001D386E">
              <w:rPr>
                <w:rFonts w:eastAsia="SimSun"/>
                <w:szCs w:val="18"/>
                <w:lang w:val="en-US" w:eastAsia="zh-CN"/>
              </w:rPr>
              <w:t>46</w:t>
            </w:r>
            <w:r w:rsidRPr="001D386E">
              <w:rPr>
                <w:szCs w:val="18"/>
                <w:lang w:val="en-US"/>
              </w:rPr>
              <w:t>A</w:t>
            </w:r>
            <w:r w:rsidRPr="001D386E">
              <w:rPr>
                <w:rFonts w:eastAsia="SimSun" w:hint="eastAsia"/>
                <w:szCs w:val="18"/>
                <w:lang w:val="en-US" w:eastAsia="zh-CN"/>
              </w:rPr>
              <w:t>-</w:t>
            </w:r>
            <w:r w:rsidRPr="001D386E">
              <w:rPr>
                <w:rFonts w:eastAsia="SimSun"/>
                <w:szCs w:val="18"/>
                <w:lang w:val="en-US" w:eastAsia="zh-CN"/>
              </w:rPr>
              <w:t>66</w:t>
            </w:r>
            <w:r w:rsidRPr="001D386E">
              <w:rPr>
                <w:rFonts w:eastAsia="SimSun" w:hint="eastAsia"/>
                <w:szCs w:val="18"/>
                <w:lang w:val="en-US" w:eastAsia="zh-CN"/>
              </w:rPr>
              <w:t>A</w:t>
            </w:r>
          </w:p>
        </w:tc>
        <w:tc>
          <w:tcPr>
            <w:tcW w:w="1466" w:type="dxa"/>
            <w:vMerge w:val="restart"/>
            <w:vAlign w:val="center"/>
          </w:tcPr>
          <w:p w14:paraId="39221BAC"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6C8C71F2" w14:textId="77777777" w:rsidR="006966C9" w:rsidRPr="001D386E" w:rsidRDefault="006966C9" w:rsidP="00F543FC">
            <w:pPr>
              <w:pStyle w:val="TAC"/>
              <w:rPr>
                <w:lang w:eastAsia="zh-CN"/>
              </w:rPr>
            </w:pPr>
            <w:r w:rsidRPr="001D386E">
              <w:rPr>
                <w:lang w:eastAsia="zh-CN"/>
              </w:rPr>
              <w:t>2</w:t>
            </w:r>
            <w:r w:rsidRPr="001D386E">
              <w:rPr>
                <w:rFonts w:hint="eastAsia"/>
                <w:lang w:eastAsia="zh-CN"/>
              </w:rPr>
              <w:t>9</w:t>
            </w:r>
          </w:p>
        </w:tc>
        <w:tc>
          <w:tcPr>
            <w:tcW w:w="699" w:type="dxa"/>
            <w:shd w:val="clear" w:color="auto" w:fill="auto"/>
            <w:vAlign w:val="center"/>
          </w:tcPr>
          <w:p w14:paraId="62FC304C" w14:textId="77777777" w:rsidR="006966C9" w:rsidRPr="001D386E" w:rsidRDefault="006966C9" w:rsidP="00F543FC">
            <w:pPr>
              <w:pStyle w:val="TAC"/>
            </w:pPr>
          </w:p>
        </w:tc>
        <w:tc>
          <w:tcPr>
            <w:tcW w:w="586" w:type="dxa"/>
            <w:vAlign w:val="center"/>
          </w:tcPr>
          <w:p w14:paraId="7FD5B649" w14:textId="77777777" w:rsidR="006966C9" w:rsidRPr="001D386E" w:rsidRDefault="006966C9" w:rsidP="00F543FC">
            <w:pPr>
              <w:pStyle w:val="TAC"/>
            </w:pPr>
          </w:p>
        </w:tc>
        <w:tc>
          <w:tcPr>
            <w:tcW w:w="666" w:type="dxa"/>
            <w:gridSpan w:val="2"/>
            <w:vAlign w:val="center"/>
          </w:tcPr>
          <w:p w14:paraId="44BF1730" w14:textId="77777777" w:rsidR="006966C9" w:rsidRPr="001D386E" w:rsidRDefault="006966C9" w:rsidP="00F543FC">
            <w:pPr>
              <w:pStyle w:val="TAC"/>
            </w:pPr>
            <w:r w:rsidRPr="001D386E">
              <w:rPr>
                <w:szCs w:val="18"/>
              </w:rPr>
              <w:t>Yes</w:t>
            </w:r>
          </w:p>
        </w:tc>
        <w:tc>
          <w:tcPr>
            <w:tcW w:w="586" w:type="dxa"/>
            <w:gridSpan w:val="2"/>
            <w:vAlign w:val="center"/>
          </w:tcPr>
          <w:p w14:paraId="71E97243" w14:textId="77777777" w:rsidR="006966C9" w:rsidRPr="001D386E" w:rsidRDefault="006966C9" w:rsidP="00F543FC">
            <w:pPr>
              <w:pStyle w:val="TAC"/>
            </w:pPr>
            <w:r w:rsidRPr="001D386E">
              <w:rPr>
                <w:szCs w:val="18"/>
              </w:rPr>
              <w:t>Yes</w:t>
            </w:r>
          </w:p>
        </w:tc>
        <w:tc>
          <w:tcPr>
            <w:tcW w:w="589" w:type="dxa"/>
            <w:gridSpan w:val="2"/>
            <w:vAlign w:val="center"/>
          </w:tcPr>
          <w:p w14:paraId="23D16EC6" w14:textId="77777777" w:rsidR="006966C9" w:rsidRPr="001D386E" w:rsidRDefault="006966C9" w:rsidP="00F543FC">
            <w:pPr>
              <w:pStyle w:val="TAC"/>
            </w:pPr>
          </w:p>
        </w:tc>
        <w:tc>
          <w:tcPr>
            <w:tcW w:w="593" w:type="dxa"/>
            <w:gridSpan w:val="2"/>
            <w:vAlign w:val="center"/>
          </w:tcPr>
          <w:p w14:paraId="34937447" w14:textId="77777777" w:rsidR="006966C9" w:rsidRPr="001D386E" w:rsidRDefault="006966C9" w:rsidP="00F543FC">
            <w:pPr>
              <w:pStyle w:val="TAC"/>
            </w:pPr>
          </w:p>
        </w:tc>
        <w:tc>
          <w:tcPr>
            <w:tcW w:w="1187" w:type="dxa"/>
            <w:vMerge w:val="restart"/>
            <w:vAlign w:val="center"/>
          </w:tcPr>
          <w:p w14:paraId="17E0932C" w14:textId="77777777" w:rsidR="006966C9" w:rsidRPr="001D386E" w:rsidRDefault="006966C9" w:rsidP="00F543FC">
            <w:pPr>
              <w:pStyle w:val="TAC"/>
            </w:pPr>
            <w:r w:rsidRPr="001D386E">
              <w:t>50</w:t>
            </w:r>
          </w:p>
        </w:tc>
        <w:tc>
          <w:tcPr>
            <w:tcW w:w="1286" w:type="dxa"/>
            <w:vMerge w:val="restart"/>
            <w:vAlign w:val="center"/>
          </w:tcPr>
          <w:p w14:paraId="1D7ACE7C" w14:textId="77777777" w:rsidR="006966C9" w:rsidRPr="001D386E" w:rsidRDefault="006966C9" w:rsidP="00F543FC">
            <w:pPr>
              <w:pStyle w:val="TAC"/>
            </w:pPr>
            <w:r w:rsidRPr="001D386E">
              <w:t>0</w:t>
            </w:r>
          </w:p>
        </w:tc>
      </w:tr>
      <w:tr w:rsidR="006966C9" w:rsidRPr="001D386E" w14:paraId="084A0E6E" w14:textId="77777777" w:rsidTr="00F543FC">
        <w:trPr>
          <w:trHeight w:val="223"/>
          <w:jc w:val="center"/>
        </w:trPr>
        <w:tc>
          <w:tcPr>
            <w:tcW w:w="1397" w:type="dxa"/>
            <w:vMerge/>
            <w:vAlign w:val="center"/>
          </w:tcPr>
          <w:p w14:paraId="1FD47CA2" w14:textId="77777777" w:rsidR="006966C9" w:rsidRPr="001D386E" w:rsidRDefault="006966C9" w:rsidP="00F543FC">
            <w:pPr>
              <w:pStyle w:val="TAC"/>
            </w:pPr>
          </w:p>
        </w:tc>
        <w:tc>
          <w:tcPr>
            <w:tcW w:w="1466" w:type="dxa"/>
            <w:vMerge/>
            <w:vAlign w:val="center"/>
          </w:tcPr>
          <w:p w14:paraId="35BE13BE" w14:textId="77777777" w:rsidR="006966C9" w:rsidRPr="001D386E" w:rsidRDefault="006966C9" w:rsidP="00F543FC">
            <w:pPr>
              <w:pStyle w:val="TAC"/>
              <w:rPr>
                <w:lang w:eastAsia="zh-CN"/>
              </w:rPr>
            </w:pPr>
          </w:p>
        </w:tc>
        <w:tc>
          <w:tcPr>
            <w:tcW w:w="768" w:type="dxa"/>
            <w:shd w:val="clear" w:color="auto" w:fill="auto"/>
            <w:vAlign w:val="center"/>
          </w:tcPr>
          <w:p w14:paraId="58081F09" w14:textId="77777777" w:rsidR="006966C9" w:rsidRPr="001D386E" w:rsidRDefault="006966C9" w:rsidP="00F543FC">
            <w:pPr>
              <w:pStyle w:val="TAC"/>
              <w:rPr>
                <w:lang w:eastAsia="zh-CN"/>
              </w:rPr>
            </w:pPr>
            <w:r w:rsidRPr="001D386E">
              <w:rPr>
                <w:rFonts w:hint="eastAsia"/>
                <w:lang w:eastAsia="zh-CN"/>
              </w:rPr>
              <w:t>4</w:t>
            </w:r>
            <w:r w:rsidRPr="001D386E">
              <w:rPr>
                <w:lang w:eastAsia="zh-CN"/>
              </w:rPr>
              <w:t>6</w:t>
            </w:r>
          </w:p>
        </w:tc>
        <w:tc>
          <w:tcPr>
            <w:tcW w:w="699" w:type="dxa"/>
            <w:shd w:val="clear" w:color="auto" w:fill="auto"/>
            <w:vAlign w:val="center"/>
          </w:tcPr>
          <w:p w14:paraId="4A9B9341" w14:textId="77777777" w:rsidR="006966C9" w:rsidRPr="001D386E" w:rsidRDefault="006966C9" w:rsidP="00F543FC">
            <w:pPr>
              <w:pStyle w:val="TAC"/>
            </w:pPr>
          </w:p>
        </w:tc>
        <w:tc>
          <w:tcPr>
            <w:tcW w:w="586" w:type="dxa"/>
            <w:vAlign w:val="center"/>
          </w:tcPr>
          <w:p w14:paraId="4D6D0F89" w14:textId="77777777" w:rsidR="006966C9" w:rsidRPr="001D386E" w:rsidRDefault="006966C9" w:rsidP="00F543FC">
            <w:pPr>
              <w:pStyle w:val="TAC"/>
            </w:pPr>
          </w:p>
        </w:tc>
        <w:tc>
          <w:tcPr>
            <w:tcW w:w="666" w:type="dxa"/>
            <w:gridSpan w:val="2"/>
            <w:vAlign w:val="center"/>
          </w:tcPr>
          <w:p w14:paraId="6BF9DC53" w14:textId="77777777" w:rsidR="006966C9" w:rsidRPr="001D386E" w:rsidRDefault="006966C9" w:rsidP="00F543FC">
            <w:pPr>
              <w:pStyle w:val="TAC"/>
            </w:pPr>
          </w:p>
        </w:tc>
        <w:tc>
          <w:tcPr>
            <w:tcW w:w="586" w:type="dxa"/>
            <w:gridSpan w:val="2"/>
            <w:vAlign w:val="center"/>
          </w:tcPr>
          <w:p w14:paraId="6B864905" w14:textId="77777777" w:rsidR="006966C9" w:rsidRPr="001D386E" w:rsidRDefault="006966C9" w:rsidP="00F543FC">
            <w:pPr>
              <w:pStyle w:val="TAC"/>
            </w:pPr>
          </w:p>
        </w:tc>
        <w:tc>
          <w:tcPr>
            <w:tcW w:w="589" w:type="dxa"/>
            <w:gridSpan w:val="2"/>
            <w:vAlign w:val="center"/>
          </w:tcPr>
          <w:p w14:paraId="19AC422D" w14:textId="77777777" w:rsidR="006966C9" w:rsidRPr="001D386E" w:rsidRDefault="006966C9" w:rsidP="00F543FC">
            <w:pPr>
              <w:pStyle w:val="TAC"/>
            </w:pPr>
          </w:p>
        </w:tc>
        <w:tc>
          <w:tcPr>
            <w:tcW w:w="593" w:type="dxa"/>
            <w:gridSpan w:val="2"/>
            <w:vAlign w:val="center"/>
          </w:tcPr>
          <w:p w14:paraId="0073677B" w14:textId="77777777" w:rsidR="006966C9" w:rsidRPr="001D386E" w:rsidRDefault="006966C9" w:rsidP="00F543FC">
            <w:pPr>
              <w:pStyle w:val="TAC"/>
            </w:pPr>
            <w:r w:rsidRPr="001D386E">
              <w:rPr>
                <w:szCs w:val="18"/>
              </w:rPr>
              <w:t>Yes</w:t>
            </w:r>
          </w:p>
        </w:tc>
        <w:tc>
          <w:tcPr>
            <w:tcW w:w="1187" w:type="dxa"/>
            <w:vMerge/>
            <w:vAlign w:val="center"/>
          </w:tcPr>
          <w:p w14:paraId="665596D3" w14:textId="77777777" w:rsidR="006966C9" w:rsidRPr="001D386E" w:rsidRDefault="006966C9" w:rsidP="00F543FC">
            <w:pPr>
              <w:pStyle w:val="TAC"/>
            </w:pPr>
          </w:p>
        </w:tc>
        <w:tc>
          <w:tcPr>
            <w:tcW w:w="1286" w:type="dxa"/>
            <w:vMerge/>
            <w:vAlign w:val="center"/>
          </w:tcPr>
          <w:p w14:paraId="7C87FEE2" w14:textId="77777777" w:rsidR="006966C9" w:rsidRPr="001D386E" w:rsidRDefault="006966C9" w:rsidP="00F543FC">
            <w:pPr>
              <w:pStyle w:val="TAC"/>
            </w:pPr>
          </w:p>
        </w:tc>
      </w:tr>
      <w:tr w:rsidR="006966C9" w:rsidRPr="001D386E" w14:paraId="50E483ED" w14:textId="77777777" w:rsidTr="00F543FC">
        <w:trPr>
          <w:trHeight w:val="223"/>
          <w:jc w:val="center"/>
        </w:trPr>
        <w:tc>
          <w:tcPr>
            <w:tcW w:w="1397" w:type="dxa"/>
            <w:vMerge/>
            <w:vAlign w:val="center"/>
          </w:tcPr>
          <w:p w14:paraId="1C183BD9" w14:textId="77777777" w:rsidR="006966C9" w:rsidRPr="001D386E" w:rsidRDefault="006966C9" w:rsidP="00F543FC">
            <w:pPr>
              <w:pStyle w:val="TAC"/>
            </w:pPr>
          </w:p>
        </w:tc>
        <w:tc>
          <w:tcPr>
            <w:tcW w:w="1466" w:type="dxa"/>
            <w:vMerge/>
            <w:vAlign w:val="center"/>
          </w:tcPr>
          <w:p w14:paraId="68BCBBE9" w14:textId="77777777" w:rsidR="006966C9" w:rsidRPr="001D386E" w:rsidRDefault="006966C9" w:rsidP="00F543FC">
            <w:pPr>
              <w:pStyle w:val="TAC"/>
              <w:rPr>
                <w:lang w:eastAsia="zh-CN"/>
              </w:rPr>
            </w:pPr>
          </w:p>
        </w:tc>
        <w:tc>
          <w:tcPr>
            <w:tcW w:w="768" w:type="dxa"/>
            <w:shd w:val="clear" w:color="auto" w:fill="auto"/>
            <w:vAlign w:val="center"/>
          </w:tcPr>
          <w:p w14:paraId="2B81CFCF" w14:textId="77777777" w:rsidR="006966C9" w:rsidRPr="001D386E" w:rsidRDefault="006966C9" w:rsidP="00F543FC">
            <w:pPr>
              <w:pStyle w:val="TAC"/>
              <w:rPr>
                <w:lang w:eastAsia="zh-CN"/>
              </w:rPr>
            </w:pPr>
            <w:r w:rsidRPr="001D386E">
              <w:rPr>
                <w:rFonts w:hint="eastAsia"/>
                <w:lang w:eastAsia="zh-CN"/>
              </w:rPr>
              <w:t>6</w:t>
            </w:r>
            <w:r w:rsidRPr="001D386E">
              <w:rPr>
                <w:lang w:eastAsia="zh-CN"/>
              </w:rPr>
              <w:t>6</w:t>
            </w:r>
          </w:p>
        </w:tc>
        <w:tc>
          <w:tcPr>
            <w:tcW w:w="699" w:type="dxa"/>
            <w:shd w:val="clear" w:color="auto" w:fill="auto"/>
            <w:vAlign w:val="center"/>
          </w:tcPr>
          <w:p w14:paraId="2E0DFCD6" w14:textId="77777777" w:rsidR="006966C9" w:rsidRPr="001D386E" w:rsidRDefault="006966C9" w:rsidP="00F543FC">
            <w:pPr>
              <w:pStyle w:val="TAC"/>
            </w:pPr>
          </w:p>
        </w:tc>
        <w:tc>
          <w:tcPr>
            <w:tcW w:w="586" w:type="dxa"/>
            <w:vAlign w:val="center"/>
          </w:tcPr>
          <w:p w14:paraId="69A95FE7" w14:textId="77777777" w:rsidR="006966C9" w:rsidRPr="001D386E" w:rsidRDefault="006966C9" w:rsidP="00F543FC">
            <w:pPr>
              <w:pStyle w:val="TAC"/>
            </w:pPr>
          </w:p>
        </w:tc>
        <w:tc>
          <w:tcPr>
            <w:tcW w:w="666" w:type="dxa"/>
            <w:gridSpan w:val="2"/>
            <w:vAlign w:val="center"/>
          </w:tcPr>
          <w:p w14:paraId="21D109AB" w14:textId="77777777" w:rsidR="006966C9" w:rsidRPr="001D386E" w:rsidRDefault="006966C9" w:rsidP="00F543FC">
            <w:pPr>
              <w:pStyle w:val="TAC"/>
            </w:pPr>
            <w:r w:rsidRPr="001D386E">
              <w:rPr>
                <w:szCs w:val="18"/>
              </w:rPr>
              <w:t>Yes</w:t>
            </w:r>
          </w:p>
        </w:tc>
        <w:tc>
          <w:tcPr>
            <w:tcW w:w="586" w:type="dxa"/>
            <w:gridSpan w:val="2"/>
            <w:vAlign w:val="center"/>
          </w:tcPr>
          <w:p w14:paraId="6B6CBC69" w14:textId="77777777" w:rsidR="006966C9" w:rsidRPr="001D386E" w:rsidRDefault="006966C9" w:rsidP="00F543FC">
            <w:pPr>
              <w:pStyle w:val="TAC"/>
            </w:pPr>
            <w:r w:rsidRPr="001D386E">
              <w:rPr>
                <w:szCs w:val="18"/>
              </w:rPr>
              <w:t>Yes</w:t>
            </w:r>
          </w:p>
        </w:tc>
        <w:tc>
          <w:tcPr>
            <w:tcW w:w="589" w:type="dxa"/>
            <w:gridSpan w:val="2"/>
            <w:vAlign w:val="center"/>
          </w:tcPr>
          <w:p w14:paraId="4584F970" w14:textId="77777777" w:rsidR="006966C9" w:rsidRPr="001D386E" w:rsidRDefault="006966C9" w:rsidP="00F543FC">
            <w:pPr>
              <w:pStyle w:val="TAC"/>
            </w:pPr>
            <w:r w:rsidRPr="001D386E">
              <w:rPr>
                <w:szCs w:val="18"/>
              </w:rPr>
              <w:t>Yes</w:t>
            </w:r>
          </w:p>
        </w:tc>
        <w:tc>
          <w:tcPr>
            <w:tcW w:w="593" w:type="dxa"/>
            <w:gridSpan w:val="2"/>
            <w:vAlign w:val="center"/>
          </w:tcPr>
          <w:p w14:paraId="196209BE" w14:textId="77777777" w:rsidR="006966C9" w:rsidRPr="001D386E" w:rsidRDefault="006966C9" w:rsidP="00F543FC">
            <w:pPr>
              <w:pStyle w:val="TAC"/>
            </w:pPr>
            <w:r w:rsidRPr="001D386E">
              <w:rPr>
                <w:szCs w:val="18"/>
              </w:rPr>
              <w:t>Yes</w:t>
            </w:r>
          </w:p>
        </w:tc>
        <w:tc>
          <w:tcPr>
            <w:tcW w:w="1187" w:type="dxa"/>
            <w:vMerge/>
            <w:vAlign w:val="center"/>
          </w:tcPr>
          <w:p w14:paraId="611C7F82" w14:textId="77777777" w:rsidR="006966C9" w:rsidRPr="001D386E" w:rsidRDefault="006966C9" w:rsidP="00F543FC">
            <w:pPr>
              <w:pStyle w:val="TAC"/>
            </w:pPr>
          </w:p>
        </w:tc>
        <w:tc>
          <w:tcPr>
            <w:tcW w:w="1286" w:type="dxa"/>
            <w:vMerge/>
            <w:vAlign w:val="center"/>
          </w:tcPr>
          <w:p w14:paraId="1D5494FE" w14:textId="77777777" w:rsidR="006966C9" w:rsidRPr="001D386E" w:rsidRDefault="006966C9" w:rsidP="00F543FC">
            <w:pPr>
              <w:pStyle w:val="TAC"/>
            </w:pPr>
          </w:p>
        </w:tc>
      </w:tr>
      <w:tr w:rsidR="006966C9" w:rsidRPr="001D386E" w14:paraId="5D2A2B11" w14:textId="77777777" w:rsidTr="00F543FC">
        <w:trPr>
          <w:trHeight w:val="223"/>
          <w:jc w:val="center"/>
        </w:trPr>
        <w:tc>
          <w:tcPr>
            <w:tcW w:w="1397" w:type="dxa"/>
            <w:vMerge w:val="restart"/>
            <w:vAlign w:val="center"/>
          </w:tcPr>
          <w:p w14:paraId="69A60904" w14:textId="77777777" w:rsidR="006966C9" w:rsidRPr="001D386E" w:rsidRDefault="006966C9" w:rsidP="00F543FC">
            <w:pPr>
              <w:pStyle w:val="TAC"/>
            </w:pPr>
            <w:r w:rsidRPr="001D386E">
              <w:rPr>
                <w:szCs w:val="18"/>
                <w:lang w:val="en-US"/>
              </w:rPr>
              <w:t>CA_</w:t>
            </w:r>
            <w:r w:rsidRPr="001D386E">
              <w:rPr>
                <w:rFonts w:eastAsia="SimSun"/>
                <w:szCs w:val="18"/>
                <w:lang w:val="en-US" w:eastAsia="zh-CN"/>
              </w:rPr>
              <w:t>2</w:t>
            </w:r>
            <w:r w:rsidRPr="001D386E">
              <w:rPr>
                <w:rFonts w:eastAsia="SimSun" w:hint="eastAsia"/>
                <w:szCs w:val="18"/>
                <w:lang w:val="en-US" w:eastAsia="zh-CN"/>
              </w:rPr>
              <w:t>9</w:t>
            </w:r>
            <w:r w:rsidRPr="001D386E">
              <w:rPr>
                <w:szCs w:val="18"/>
                <w:lang w:val="en-US"/>
              </w:rPr>
              <w:t>A-</w:t>
            </w:r>
            <w:r w:rsidRPr="001D386E">
              <w:rPr>
                <w:rFonts w:eastAsia="SimSun"/>
                <w:szCs w:val="18"/>
                <w:lang w:val="en-US" w:eastAsia="zh-CN"/>
              </w:rPr>
              <w:t>66</w:t>
            </w:r>
            <w:r w:rsidRPr="001D386E">
              <w:rPr>
                <w:szCs w:val="18"/>
                <w:lang w:val="en-US"/>
              </w:rPr>
              <w:t>A</w:t>
            </w:r>
            <w:r w:rsidRPr="001D386E">
              <w:rPr>
                <w:rFonts w:eastAsia="SimSun" w:hint="eastAsia"/>
                <w:szCs w:val="18"/>
                <w:lang w:val="en-US" w:eastAsia="zh-CN"/>
              </w:rPr>
              <w:t>-</w:t>
            </w:r>
            <w:r w:rsidRPr="001D386E">
              <w:rPr>
                <w:rFonts w:eastAsia="SimSun"/>
                <w:szCs w:val="18"/>
                <w:lang w:val="en-US" w:eastAsia="zh-CN"/>
              </w:rPr>
              <w:t>70</w:t>
            </w:r>
            <w:r w:rsidRPr="001D386E">
              <w:rPr>
                <w:rFonts w:eastAsia="SimSun" w:hint="eastAsia"/>
                <w:szCs w:val="18"/>
                <w:lang w:val="en-US" w:eastAsia="zh-CN"/>
              </w:rPr>
              <w:t>A</w:t>
            </w:r>
          </w:p>
        </w:tc>
        <w:tc>
          <w:tcPr>
            <w:tcW w:w="1466" w:type="dxa"/>
            <w:vMerge w:val="restart"/>
            <w:vAlign w:val="center"/>
          </w:tcPr>
          <w:p w14:paraId="21B4CA34"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2FBDE803" w14:textId="77777777" w:rsidR="006966C9" w:rsidRPr="001D386E" w:rsidRDefault="006966C9" w:rsidP="00F543FC">
            <w:pPr>
              <w:pStyle w:val="TAC"/>
              <w:rPr>
                <w:lang w:eastAsia="zh-CN"/>
              </w:rPr>
            </w:pPr>
            <w:r w:rsidRPr="001D386E">
              <w:rPr>
                <w:lang w:eastAsia="zh-CN"/>
              </w:rPr>
              <w:t>2</w:t>
            </w:r>
            <w:r w:rsidRPr="001D386E">
              <w:rPr>
                <w:rFonts w:hint="eastAsia"/>
                <w:lang w:eastAsia="zh-CN"/>
              </w:rPr>
              <w:t>9</w:t>
            </w:r>
          </w:p>
        </w:tc>
        <w:tc>
          <w:tcPr>
            <w:tcW w:w="699" w:type="dxa"/>
            <w:shd w:val="clear" w:color="auto" w:fill="auto"/>
            <w:vAlign w:val="center"/>
          </w:tcPr>
          <w:p w14:paraId="237A7AA2" w14:textId="77777777" w:rsidR="006966C9" w:rsidRPr="001D386E" w:rsidRDefault="006966C9" w:rsidP="00F543FC">
            <w:pPr>
              <w:pStyle w:val="TAC"/>
            </w:pPr>
          </w:p>
        </w:tc>
        <w:tc>
          <w:tcPr>
            <w:tcW w:w="586" w:type="dxa"/>
            <w:vAlign w:val="center"/>
          </w:tcPr>
          <w:p w14:paraId="2CBF4D87" w14:textId="77777777" w:rsidR="006966C9" w:rsidRPr="001D386E" w:rsidRDefault="006966C9" w:rsidP="00F543FC">
            <w:pPr>
              <w:pStyle w:val="TAC"/>
            </w:pPr>
          </w:p>
        </w:tc>
        <w:tc>
          <w:tcPr>
            <w:tcW w:w="666" w:type="dxa"/>
            <w:gridSpan w:val="2"/>
            <w:vAlign w:val="center"/>
          </w:tcPr>
          <w:p w14:paraId="420E021E" w14:textId="77777777" w:rsidR="006966C9" w:rsidRPr="001D386E" w:rsidRDefault="006966C9" w:rsidP="00F543FC">
            <w:pPr>
              <w:pStyle w:val="TAC"/>
            </w:pPr>
            <w:r w:rsidRPr="001D386E">
              <w:t>Yes</w:t>
            </w:r>
          </w:p>
        </w:tc>
        <w:tc>
          <w:tcPr>
            <w:tcW w:w="586" w:type="dxa"/>
            <w:gridSpan w:val="2"/>
            <w:vAlign w:val="center"/>
          </w:tcPr>
          <w:p w14:paraId="2E741D14" w14:textId="77777777" w:rsidR="006966C9" w:rsidRPr="001D386E" w:rsidRDefault="006966C9" w:rsidP="00F543FC">
            <w:pPr>
              <w:pStyle w:val="TAC"/>
            </w:pPr>
            <w:r w:rsidRPr="001D386E">
              <w:t>Yes</w:t>
            </w:r>
          </w:p>
        </w:tc>
        <w:tc>
          <w:tcPr>
            <w:tcW w:w="589" w:type="dxa"/>
            <w:gridSpan w:val="2"/>
            <w:vAlign w:val="center"/>
          </w:tcPr>
          <w:p w14:paraId="378C5C7C" w14:textId="77777777" w:rsidR="006966C9" w:rsidRPr="001D386E" w:rsidRDefault="006966C9" w:rsidP="00F543FC">
            <w:pPr>
              <w:pStyle w:val="TAC"/>
            </w:pPr>
          </w:p>
        </w:tc>
        <w:tc>
          <w:tcPr>
            <w:tcW w:w="593" w:type="dxa"/>
            <w:gridSpan w:val="2"/>
            <w:vAlign w:val="center"/>
          </w:tcPr>
          <w:p w14:paraId="1EC4E12F" w14:textId="77777777" w:rsidR="006966C9" w:rsidRPr="001D386E" w:rsidRDefault="006966C9" w:rsidP="00F543FC">
            <w:pPr>
              <w:pStyle w:val="TAC"/>
            </w:pPr>
          </w:p>
        </w:tc>
        <w:tc>
          <w:tcPr>
            <w:tcW w:w="1187" w:type="dxa"/>
            <w:vMerge w:val="restart"/>
            <w:vAlign w:val="center"/>
          </w:tcPr>
          <w:p w14:paraId="01FF7D47" w14:textId="77777777" w:rsidR="006966C9" w:rsidRPr="001D386E" w:rsidRDefault="006966C9" w:rsidP="00F543FC">
            <w:pPr>
              <w:pStyle w:val="TAC"/>
            </w:pPr>
            <w:r w:rsidRPr="001D386E">
              <w:t>45</w:t>
            </w:r>
          </w:p>
        </w:tc>
        <w:tc>
          <w:tcPr>
            <w:tcW w:w="1286" w:type="dxa"/>
            <w:vMerge w:val="restart"/>
            <w:vAlign w:val="center"/>
          </w:tcPr>
          <w:p w14:paraId="4175BEEC" w14:textId="77777777" w:rsidR="006966C9" w:rsidRPr="001D386E" w:rsidRDefault="006966C9" w:rsidP="00F543FC">
            <w:pPr>
              <w:pStyle w:val="TAC"/>
            </w:pPr>
            <w:r w:rsidRPr="001D386E">
              <w:t>0</w:t>
            </w:r>
          </w:p>
        </w:tc>
      </w:tr>
      <w:tr w:rsidR="006966C9" w:rsidRPr="001D386E" w14:paraId="503A64FE" w14:textId="77777777" w:rsidTr="00F543FC">
        <w:trPr>
          <w:trHeight w:val="223"/>
          <w:jc w:val="center"/>
        </w:trPr>
        <w:tc>
          <w:tcPr>
            <w:tcW w:w="1397" w:type="dxa"/>
            <w:vMerge/>
            <w:vAlign w:val="center"/>
          </w:tcPr>
          <w:p w14:paraId="35C31906" w14:textId="77777777" w:rsidR="006966C9" w:rsidRPr="001D386E" w:rsidRDefault="006966C9" w:rsidP="00F543FC">
            <w:pPr>
              <w:pStyle w:val="TAC"/>
            </w:pPr>
          </w:p>
        </w:tc>
        <w:tc>
          <w:tcPr>
            <w:tcW w:w="1466" w:type="dxa"/>
            <w:vMerge/>
            <w:vAlign w:val="center"/>
          </w:tcPr>
          <w:p w14:paraId="18A3B999" w14:textId="77777777" w:rsidR="006966C9" w:rsidRPr="001D386E" w:rsidRDefault="006966C9" w:rsidP="00F543FC">
            <w:pPr>
              <w:pStyle w:val="TAC"/>
              <w:rPr>
                <w:lang w:eastAsia="zh-CN"/>
              </w:rPr>
            </w:pPr>
          </w:p>
        </w:tc>
        <w:tc>
          <w:tcPr>
            <w:tcW w:w="768" w:type="dxa"/>
            <w:shd w:val="clear" w:color="auto" w:fill="auto"/>
            <w:vAlign w:val="center"/>
          </w:tcPr>
          <w:p w14:paraId="5C13E1D2" w14:textId="77777777" w:rsidR="006966C9" w:rsidRPr="001D386E" w:rsidRDefault="006966C9" w:rsidP="00F543FC">
            <w:pPr>
              <w:pStyle w:val="TAC"/>
              <w:rPr>
                <w:lang w:eastAsia="zh-CN"/>
              </w:rPr>
            </w:pPr>
            <w:r w:rsidRPr="001D386E">
              <w:rPr>
                <w:rFonts w:hint="eastAsia"/>
                <w:lang w:eastAsia="zh-CN"/>
              </w:rPr>
              <w:t>66</w:t>
            </w:r>
          </w:p>
        </w:tc>
        <w:tc>
          <w:tcPr>
            <w:tcW w:w="699" w:type="dxa"/>
            <w:shd w:val="clear" w:color="auto" w:fill="auto"/>
            <w:vAlign w:val="center"/>
          </w:tcPr>
          <w:p w14:paraId="01CB1AD2" w14:textId="77777777" w:rsidR="006966C9" w:rsidRPr="001D386E" w:rsidRDefault="006966C9" w:rsidP="00F543FC">
            <w:pPr>
              <w:pStyle w:val="TAC"/>
            </w:pPr>
          </w:p>
        </w:tc>
        <w:tc>
          <w:tcPr>
            <w:tcW w:w="586" w:type="dxa"/>
            <w:vAlign w:val="center"/>
          </w:tcPr>
          <w:p w14:paraId="67D0A27C" w14:textId="77777777" w:rsidR="006966C9" w:rsidRPr="001D386E" w:rsidRDefault="006966C9" w:rsidP="00F543FC">
            <w:pPr>
              <w:pStyle w:val="TAC"/>
            </w:pPr>
          </w:p>
        </w:tc>
        <w:tc>
          <w:tcPr>
            <w:tcW w:w="666" w:type="dxa"/>
            <w:gridSpan w:val="2"/>
            <w:vAlign w:val="center"/>
          </w:tcPr>
          <w:p w14:paraId="49F651BB" w14:textId="77777777" w:rsidR="006966C9" w:rsidRPr="001D386E" w:rsidRDefault="006966C9" w:rsidP="00F543FC">
            <w:pPr>
              <w:pStyle w:val="TAC"/>
            </w:pPr>
            <w:r w:rsidRPr="001D386E">
              <w:t>Yes</w:t>
            </w:r>
          </w:p>
        </w:tc>
        <w:tc>
          <w:tcPr>
            <w:tcW w:w="586" w:type="dxa"/>
            <w:gridSpan w:val="2"/>
            <w:vAlign w:val="center"/>
          </w:tcPr>
          <w:p w14:paraId="09AA45E2" w14:textId="77777777" w:rsidR="006966C9" w:rsidRPr="001D386E" w:rsidRDefault="006966C9" w:rsidP="00F543FC">
            <w:pPr>
              <w:pStyle w:val="TAC"/>
            </w:pPr>
            <w:r w:rsidRPr="001D386E">
              <w:t>Yes</w:t>
            </w:r>
          </w:p>
        </w:tc>
        <w:tc>
          <w:tcPr>
            <w:tcW w:w="589" w:type="dxa"/>
            <w:gridSpan w:val="2"/>
            <w:vAlign w:val="center"/>
          </w:tcPr>
          <w:p w14:paraId="6447A57F" w14:textId="77777777" w:rsidR="006966C9" w:rsidRPr="001D386E" w:rsidRDefault="006966C9" w:rsidP="00F543FC">
            <w:pPr>
              <w:pStyle w:val="TAC"/>
            </w:pPr>
            <w:r w:rsidRPr="001D386E">
              <w:t>Yes</w:t>
            </w:r>
          </w:p>
        </w:tc>
        <w:tc>
          <w:tcPr>
            <w:tcW w:w="593" w:type="dxa"/>
            <w:gridSpan w:val="2"/>
            <w:vAlign w:val="center"/>
          </w:tcPr>
          <w:p w14:paraId="2BA4F465" w14:textId="77777777" w:rsidR="006966C9" w:rsidRPr="001D386E" w:rsidRDefault="006966C9" w:rsidP="00F543FC">
            <w:pPr>
              <w:pStyle w:val="TAC"/>
            </w:pPr>
            <w:r w:rsidRPr="001D386E">
              <w:t>Yes</w:t>
            </w:r>
          </w:p>
        </w:tc>
        <w:tc>
          <w:tcPr>
            <w:tcW w:w="1187" w:type="dxa"/>
            <w:vMerge/>
            <w:vAlign w:val="center"/>
          </w:tcPr>
          <w:p w14:paraId="724098CF" w14:textId="77777777" w:rsidR="006966C9" w:rsidRPr="001D386E" w:rsidRDefault="006966C9" w:rsidP="00F543FC">
            <w:pPr>
              <w:pStyle w:val="TAC"/>
            </w:pPr>
          </w:p>
        </w:tc>
        <w:tc>
          <w:tcPr>
            <w:tcW w:w="1286" w:type="dxa"/>
            <w:vMerge/>
            <w:vAlign w:val="center"/>
          </w:tcPr>
          <w:p w14:paraId="33334066" w14:textId="77777777" w:rsidR="006966C9" w:rsidRPr="001D386E" w:rsidRDefault="006966C9" w:rsidP="00F543FC">
            <w:pPr>
              <w:pStyle w:val="TAC"/>
            </w:pPr>
          </w:p>
        </w:tc>
      </w:tr>
      <w:tr w:rsidR="006966C9" w:rsidRPr="001D386E" w14:paraId="11670B66" w14:textId="77777777" w:rsidTr="00F543FC">
        <w:trPr>
          <w:trHeight w:val="223"/>
          <w:jc w:val="center"/>
        </w:trPr>
        <w:tc>
          <w:tcPr>
            <w:tcW w:w="1397" w:type="dxa"/>
            <w:vMerge/>
            <w:vAlign w:val="center"/>
          </w:tcPr>
          <w:p w14:paraId="6B41393D" w14:textId="77777777" w:rsidR="006966C9" w:rsidRPr="001D386E" w:rsidRDefault="006966C9" w:rsidP="00F543FC">
            <w:pPr>
              <w:pStyle w:val="TAC"/>
            </w:pPr>
          </w:p>
        </w:tc>
        <w:tc>
          <w:tcPr>
            <w:tcW w:w="1466" w:type="dxa"/>
            <w:vMerge/>
            <w:vAlign w:val="center"/>
          </w:tcPr>
          <w:p w14:paraId="403DD89D" w14:textId="77777777" w:rsidR="006966C9" w:rsidRPr="001D386E" w:rsidRDefault="006966C9" w:rsidP="00F543FC">
            <w:pPr>
              <w:pStyle w:val="TAC"/>
              <w:rPr>
                <w:lang w:eastAsia="zh-CN"/>
              </w:rPr>
            </w:pPr>
          </w:p>
        </w:tc>
        <w:tc>
          <w:tcPr>
            <w:tcW w:w="768" w:type="dxa"/>
            <w:shd w:val="clear" w:color="auto" w:fill="auto"/>
            <w:vAlign w:val="center"/>
          </w:tcPr>
          <w:p w14:paraId="1FABD7D4" w14:textId="77777777" w:rsidR="006966C9" w:rsidRPr="001D386E" w:rsidRDefault="006966C9" w:rsidP="00F543FC">
            <w:pPr>
              <w:pStyle w:val="TAC"/>
              <w:rPr>
                <w:lang w:eastAsia="zh-CN"/>
              </w:rPr>
            </w:pPr>
            <w:r w:rsidRPr="001D386E">
              <w:rPr>
                <w:rFonts w:hint="eastAsia"/>
                <w:lang w:eastAsia="zh-CN"/>
              </w:rPr>
              <w:t>70</w:t>
            </w:r>
          </w:p>
        </w:tc>
        <w:tc>
          <w:tcPr>
            <w:tcW w:w="699" w:type="dxa"/>
            <w:shd w:val="clear" w:color="auto" w:fill="auto"/>
            <w:vAlign w:val="center"/>
          </w:tcPr>
          <w:p w14:paraId="1E839CDC" w14:textId="77777777" w:rsidR="006966C9" w:rsidRPr="001D386E" w:rsidRDefault="006966C9" w:rsidP="00F543FC">
            <w:pPr>
              <w:pStyle w:val="TAC"/>
            </w:pPr>
          </w:p>
        </w:tc>
        <w:tc>
          <w:tcPr>
            <w:tcW w:w="586" w:type="dxa"/>
            <w:vAlign w:val="center"/>
          </w:tcPr>
          <w:p w14:paraId="3A256A48" w14:textId="77777777" w:rsidR="006966C9" w:rsidRPr="001D386E" w:rsidRDefault="006966C9" w:rsidP="00F543FC">
            <w:pPr>
              <w:pStyle w:val="TAC"/>
            </w:pPr>
          </w:p>
        </w:tc>
        <w:tc>
          <w:tcPr>
            <w:tcW w:w="666" w:type="dxa"/>
            <w:gridSpan w:val="2"/>
            <w:vAlign w:val="center"/>
          </w:tcPr>
          <w:p w14:paraId="486B1523" w14:textId="77777777" w:rsidR="006966C9" w:rsidRPr="001D386E" w:rsidRDefault="006966C9" w:rsidP="00F543FC">
            <w:pPr>
              <w:pStyle w:val="TAC"/>
            </w:pPr>
            <w:r w:rsidRPr="001D386E">
              <w:t>Yes</w:t>
            </w:r>
          </w:p>
        </w:tc>
        <w:tc>
          <w:tcPr>
            <w:tcW w:w="586" w:type="dxa"/>
            <w:gridSpan w:val="2"/>
            <w:vAlign w:val="center"/>
          </w:tcPr>
          <w:p w14:paraId="4F16B668" w14:textId="77777777" w:rsidR="006966C9" w:rsidRPr="001D386E" w:rsidRDefault="006966C9" w:rsidP="00F543FC">
            <w:pPr>
              <w:pStyle w:val="TAC"/>
            </w:pPr>
            <w:r w:rsidRPr="001D386E">
              <w:t>Yes</w:t>
            </w:r>
          </w:p>
        </w:tc>
        <w:tc>
          <w:tcPr>
            <w:tcW w:w="589" w:type="dxa"/>
            <w:gridSpan w:val="2"/>
            <w:vAlign w:val="center"/>
          </w:tcPr>
          <w:p w14:paraId="356093B1" w14:textId="77777777" w:rsidR="006966C9" w:rsidRPr="001D386E" w:rsidRDefault="006966C9" w:rsidP="00F543FC">
            <w:pPr>
              <w:pStyle w:val="TAC"/>
            </w:pPr>
            <w:r w:rsidRPr="001D386E">
              <w:t>Yes</w:t>
            </w:r>
          </w:p>
        </w:tc>
        <w:tc>
          <w:tcPr>
            <w:tcW w:w="593" w:type="dxa"/>
            <w:gridSpan w:val="2"/>
            <w:vAlign w:val="center"/>
          </w:tcPr>
          <w:p w14:paraId="550EB3F5" w14:textId="77777777" w:rsidR="006966C9" w:rsidRPr="001D386E" w:rsidRDefault="006966C9" w:rsidP="00F543FC">
            <w:pPr>
              <w:pStyle w:val="TAC"/>
            </w:pPr>
          </w:p>
        </w:tc>
        <w:tc>
          <w:tcPr>
            <w:tcW w:w="1187" w:type="dxa"/>
            <w:vMerge/>
            <w:vAlign w:val="center"/>
          </w:tcPr>
          <w:p w14:paraId="301AA2DC" w14:textId="77777777" w:rsidR="006966C9" w:rsidRPr="001D386E" w:rsidRDefault="006966C9" w:rsidP="00F543FC">
            <w:pPr>
              <w:pStyle w:val="TAC"/>
            </w:pPr>
          </w:p>
        </w:tc>
        <w:tc>
          <w:tcPr>
            <w:tcW w:w="1286" w:type="dxa"/>
            <w:vMerge/>
            <w:vAlign w:val="center"/>
          </w:tcPr>
          <w:p w14:paraId="08E69822" w14:textId="77777777" w:rsidR="006966C9" w:rsidRPr="001D386E" w:rsidRDefault="006966C9" w:rsidP="00F543FC">
            <w:pPr>
              <w:pStyle w:val="TAC"/>
            </w:pPr>
          </w:p>
        </w:tc>
      </w:tr>
      <w:tr w:rsidR="006966C9" w:rsidRPr="001D386E" w14:paraId="09585F96" w14:textId="77777777" w:rsidTr="00F543FC">
        <w:trPr>
          <w:trHeight w:val="223"/>
          <w:jc w:val="center"/>
        </w:trPr>
        <w:tc>
          <w:tcPr>
            <w:tcW w:w="1397" w:type="dxa"/>
            <w:vMerge w:val="restart"/>
            <w:vAlign w:val="center"/>
          </w:tcPr>
          <w:p w14:paraId="392D00A0" w14:textId="77777777" w:rsidR="006966C9" w:rsidRPr="001D386E" w:rsidRDefault="006966C9" w:rsidP="00F543FC">
            <w:pPr>
              <w:pStyle w:val="TAC"/>
            </w:pPr>
            <w:r w:rsidRPr="001D386E">
              <w:t>CA_29A-66A-66A-70A</w:t>
            </w:r>
          </w:p>
        </w:tc>
        <w:tc>
          <w:tcPr>
            <w:tcW w:w="1466" w:type="dxa"/>
            <w:vMerge w:val="restart"/>
            <w:vAlign w:val="center"/>
          </w:tcPr>
          <w:p w14:paraId="0E7DD94A"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0D059339" w14:textId="77777777" w:rsidR="006966C9" w:rsidRPr="001D386E" w:rsidRDefault="006966C9" w:rsidP="00F543FC">
            <w:pPr>
              <w:pStyle w:val="TAC"/>
              <w:rPr>
                <w:lang w:eastAsia="zh-CN"/>
              </w:rPr>
            </w:pPr>
            <w:r w:rsidRPr="001D386E">
              <w:rPr>
                <w:lang w:eastAsia="zh-CN"/>
              </w:rPr>
              <w:t>29</w:t>
            </w:r>
          </w:p>
        </w:tc>
        <w:tc>
          <w:tcPr>
            <w:tcW w:w="699" w:type="dxa"/>
            <w:shd w:val="clear" w:color="auto" w:fill="auto"/>
            <w:vAlign w:val="center"/>
          </w:tcPr>
          <w:p w14:paraId="29EDB30C" w14:textId="77777777" w:rsidR="006966C9" w:rsidRPr="001D386E" w:rsidRDefault="006966C9" w:rsidP="00F543FC">
            <w:pPr>
              <w:pStyle w:val="TAC"/>
            </w:pPr>
          </w:p>
        </w:tc>
        <w:tc>
          <w:tcPr>
            <w:tcW w:w="586" w:type="dxa"/>
            <w:vAlign w:val="center"/>
          </w:tcPr>
          <w:p w14:paraId="1EFA95D3" w14:textId="77777777" w:rsidR="006966C9" w:rsidRPr="001D386E" w:rsidRDefault="006966C9" w:rsidP="00F543FC">
            <w:pPr>
              <w:pStyle w:val="TAC"/>
            </w:pPr>
          </w:p>
        </w:tc>
        <w:tc>
          <w:tcPr>
            <w:tcW w:w="666" w:type="dxa"/>
            <w:gridSpan w:val="2"/>
            <w:vAlign w:val="center"/>
          </w:tcPr>
          <w:p w14:paraId="0E52778D" w14:textId="77777777" w:rsidR="006966C9" w:rsidRPr="001D386E" w:rsidRDefault="006966C9" w:rsidP="00F543FC">
            <w:pPr>
              <w:pStyle w:val="TAC"/>
            </w:pPr>
            <w:r w:rsidRPr="001D386E">
              <w:rPr>
                <w:lang w:eastAsia="ja-JP"/>
              </w:rPr>
              <w:t>Yes</w:t>
            </w:r>
          </w:p>
        </w:tc>
        <w:tc>
          <w:tcPr>
            <w:tcW w:w="586" w:type="dxa"/>
            <w:gridSpan w:val="2"/>
            <w:vAlign w:val="center"/>
          </w:tcPr>
          <w:p w14:paraId="0CC12309" w14:textId="77777777" w:rsidR="006966C9" w:rsidRPr="001D386E" w:rsidRDefault="006966C9" w:rsidP="00F543FC">
            <w:pPr>
              <w:pStyle w:val="TAC"/>
            </w:pPr>
            <w:r w:rsidRPr="001D386E">
              <w:rPr>
                <w:lang w:eastAsia="ja-JP"/>
              </w:rPr>
              <w:t>Yes</w:t>
            </w:r>
          </w:p>
        </w:tc>
        <w:tc>
          <w:tcPr>
            <w:tcW w:w="589" w:type="dxa"/>
            <w:gridSpan w:val="2"/>
            <w:vAlign w:val="center"/>
          </w:tcPr>
          <w:p w14:paraId="6869B655" w14:textId="77777777" w:rsidR="006966C9" w:rsidRPr="001D386E" w:rsidRDefault="006966C9" w:rsidP="00F543FC">
            <w:pPr>
              <w:pStyle w:val="TAC"/>
            </w:pPr>
          </w:p>
        </w:tc>
        <w:tc>
          <w:tcPr>
            <w:tcW w:w="593" w:type="dxa"/>
            <w:gridSpan w:val="2"/>
            <w:vAlign w:val="center"/>
          </w:tcPr>
          <w:p w14:paraId="3A84BF35" w14:textId="77777777" w:rsidR="006966C9" w:rsidRPr="001D386E" w:rsidRDefault="006966C9" w:rsidP="00F543FC">
            <w:pPr>
              <w:pStyle w:val="TAC"/>
            </w:pPr>
          </w:p>
        </w:tc>
        <w:tc>
          <w:tcPr>
            <w:tcW w:w="1187" w:type="dxa"/>
            <w:vMerge w:val="restart"/>
            <w:vAlign w:val="center"/>
          </w:tcPr>
          <w:p w14:paraId="11A8366A" w14:textId="77777777" w:rsidR="006966C9" w:rsidRPr="001D386E" w:rsidRDefault="006966C9" w:rsidP="00F543FC">
            <w:pPr>
              <w:pStyle w:val="TAC"/>
            </w:pPr>
            <w:r w:rsidRPr="001D386E">
              <w:t>65</w:t>
            </w:r>
          </w:p>
        </w:tc>
        <w:tc>
          <w:tcPr>
            <w:tcW w:w="1286" w:type="dxa"/>
            <w:vMerge w:val="restart"/>
            <w:vAlign w:val="center"/>
          </w:tcPr>
          <w:p w14:paraId="7D3C3208" w14:textId="77777777" w:rsidR="006966C9" w:rsidRPr="001D386E" w:rsidRDefault="006966C9" w:rsidP="00F543FC">
            <w:pPr>
              <w:pStyle w:val="TAC"/>
            </w:pPr>
            <w:r w:rsidRPr="001D386E">
              <w:t>0</w:t>
            </w:r>
          </w:p>
        </w:tc>
      </w:tr>
      <w:tr w:rsidR="006966C9" w:rsidRPr="001D386E" w14:paraId="19F39F0A" w14:textId="77777777" w:rsidTr="00F543FC">
        <w:trPr>
          <w:trHeight w:val="223"/>
          <w:jc w:val="center"/>
        </w:trPr>
        <w:tc>
          <w:tcPr>
            <w:tcW w:w="1397" w:type="dxa"/>
            <w:vMerge/>
            <w:vAlign w:val="center"/>
          </w:tcPr>
          <w:p w14:paraId="1E57A894" w14:textId="77777777" w:rsidR="006966C9" w:rsidRPr="001D386E" w:rsidRDefault="006966C9" w:rsidP="00F543FC">
            <w:pPr>
              <w:pStyle w:val="TAC"/>
            </w:pPr>
          </w:p>
        </w:tc>
        <w:tc>
          <w:tcPr>
            <w:tcW w:w="1466" w:type="dxa"/>
            <w:vMerge/>
            <w:vAlign w:val="center"/>
          </w:tcPr>
          <w:p w14:paraId="23EAFA41" w14:textId="77777777" w:rsidR="006966C9" w:rsidRPr="001D386E" w:rsidRDefault="006966C9" w:rsidP="00F543FC">
            <w:pPr>
              <w:pStyle w:val="TAC"/>
              <w:rPr>
                <w:lang w:eastAsia="zh-CN"/>
              </w:rPr>
            </w:pPr>
          </w:p>
        </w:tc>
        <w:tc>
          <w:tcPr>
            <w:tcW w:w="768" w:type="dxa"/>
            <w:shd w:val="clear" w:color="auto" w:fill="auto"/>
            <w:vAlign w:val="center"/>
          </w:tcPr>
          <w:p w14:paraId="088F43D8" w14:textId="77777777" w:rsidR="006966C9" w:rsidRPr="001D386E" w:rsidRDefault="006966C9" w:rsidP="00F543FC">
            <w:pPr>
              <w:pStyle w:val="TAC"/>
              <w:rPr>
                <w:lang w:eastAsia="zh-CN"/>
              </w:rPr>
            </w:pPr>
            <w:r w:rsidRPr="001D386E">
              <w:rPr>
                <w:lang w:eastAsia="zh-CN"/>
              </w:rPr>
              <w:t>66</w:t>
            </w:r>
          </w:p>
        </w:tc>
        <w:tc>
          <w:tcPr>
            <w:tcW w:w="3719" w:type="dxa"/>
            <w:gridSpan w:val="10"/>
            <w:shd w:val="clear" w:color="auto" w:fill="auto"/>
            <w:vAlign w:val="center"/>
          </w:tcPr>
          <w:p w14:paraId="7B2A59BB" w14:textId="77777777" w:rsidR="006966C9" w:rsidRPr="001D386E" w:rsidRDefault="006966C9" w:rsidP="00F543FC">
            <w:pPr>
              <w:pStyle w:val="TAC"/>
            </w:pPr>
            <w:r w:rsidRPr="001D386E">
              <w:rPr>
                <w:rFonts w:hint="eastAsia"/>
              </w:rPr>
              <w:t>See CA_66A-66A Bandwidth combination set 0 in</w:t>
            </w:r>
            <w:r w:rsidRPr="001D386E">
              <w:t xml:space="preserve"> </w:t>
            </w:r>
            <w:r w:rsidRPr="001D386E">
              <w:rPr>
                <w:rFonts w:hint="eastAsia"/>
              </w:rPr>
              <w:t>Table</w:t>
            </w:r>
            <w:r w:rsidRPr="001D386E">
              <w:t xml:space="preserve"> 5.6A.1-3</w:t>
            </w:r>
          </w:p>
        </w:tc>
        <w:tc>
          <w:tcPr>
            <w:tcW w:w="1187" w:type="dxa"/>
            <w:vMerge/>
            <w:vAlign w:val="center"/>
          </w:tcPr>
          <w:p w14:paraId="22C157D7" w14:textId="77777777" w:rsidR="006966C9" w:rsidRPr="001D386E" w:rsidRDefault="006966C9" w:rsidP="00F543FC">
            <w:pPr>
              <w:pStyle w:val="TAC"/>
            </w:pPr>
          </w:p>
        </w:tc>
        <w:tc>
          <w:tcPr>
            <w:tcW w:w="1286" w:type="dxa"/>
            <w:vMerge/>
            <w:vAlign w:val="center"/>
          </w:tcPr>
          <w:p w14:paraId="6E53A526" w14:textId="77777777" w:rsidR="006966C9" w:rsidRPr="001D386E" w:rsidRDefault="006966C9" w:rsidP="00F543FC">
            <w:pPr>
              <w:pStyle w:val="TAC"/>
            </w:pPr>
          </w:p>
        </w:tc>
      </w:tr>
      <w:tr w:rsidR="006966C9" w:rsidRPr="001D386E" w14:paraId="7A7A27C9" w14:textId="77777777" w:rsidTr="00F543FC">
        <w:trPr>
          <w:trHeight w:val="223"/>
          <w:jc w:val="center"/>
        </w:trPr>
        <w:tc>
          <w:tcPr>
            <w:tcW w:w="1397" w:type="dxa"/>
            <w:vMerge/>
            <w:vAlign w:val="center"/>
          </w:tcPr>
          <w:p w14:paraId="3228FC67" w14:textId="77777777" w:rsidR="006966C9" w:rsidRPr="001D386E" w:rsidRDefault="006966C9" w:rsidP="00F543FC">
            <w:pPr>
              <w:pStyle w:val="TAC"/>
            </w:pPr>
          </w:p>
        </w:tc>
        <w:tc>
          <w:tcPr>
            <w:tcW w:w="1466" w:type="dxa"/>
            <w:vMerge/>
            <w:vAlign w:val="center"/>
          </w:tcPr>
          <w:p w14:paraId="6967D6FA" w14:textId="77777777" w:rsidR="006966C9" w:rsidRPr="001D386E" w:rsidRDefault="006966C9" w:rsidP="00F543FC">
            <w:pPr>
              <w:pStyle w:val="TAC"/>
              <w:rPr>
                <w:lang w:eastAsia="zh-CN"/>
              </w:rPr>
            </w:pPr>
          </w:p>
        </w:tc>
        <w:tc>
          <w:tcPr>
            <w:tcW w:w="768" w:type="dxa"/>
            <w:shd w:val="clear" w:color="auto" w:fill="auto"/>
            <w:vAlign w:val="center"/>
          </w:tcPr>
          <w:p w14:paraId="4FAF33AC" w14:textId="77777777" w:rsidR="006966C9" w:rsidRPr="001D386E" w:rsidRDefault="006966C9" w:rsidP="00F543FC">
            <w:pPr>
              <w:pStyle w:val="TAC"/>
              <w:rPr>
                <w:lang w:eastAsia="zh-CN"/>
              </w:rPr>
            </w:pPr>
            <w:r w:rsidRPr="001D386E">
              <w:rPr>
                <w:lang w:eastAsia="zh-CN"/>
              </w:rPr>
              <w:t>70</w:t>
            </w:r>
          </w:p>
        </w:tc>
        <w:tc>
          <w:tcPr>
            <w:tcW w:w="699" w:type="dxa"/>
            <w:shd w:val="clear" w:color="auto" w:fill="auto"/>
            <w:vAlign w:val="center"/>
          </w:tcPr>
          <w:p w14:paraId="0F5E3B2F" w14:textId="77777777" w:rsidR="006966C9" w:rsidRPr="001D386E" w:rsidRDefault="006966C9" w:rsidP="00F543FC">
            <w:pPr>
              <w:pStyle w:val="TAC"/>
            </w:pPr>
          </w:p>
        </w:tc>
        <w:tc>
          <w:tcPr>
            <w:tcW w:w="586" w:type="dxa"/>
            <w:vAlign w:val="center"/>
          </w:tcPr>
          <w:p w14:paraId="2D112A8E" w14:textId="77777777" w:rsidR="006966C9" w:rsidRPr="001D386E" w:rsidRDefault="006966C9" w:rsidP="00F543FC">
            <w:pPr>
              <w:pStyle w:val="TAC"/>
            </w:pPr>
          </w:p>
        </w:tc>
        <w:tc>
          <w:tcPr>
            <w:tcW w:w="666" w:type="dxa"/>
            <w:gridSpan w:val="2"/>
            <w:vAlign w:val="center"/>
          </w:tcPr>
          <w:p w14:paraId="069A5112" w14:textId="77777777" w:rsidR="006966C9" w:rsidRPr="001D386E" w:rsidRDefault="006966C9" w:rsidP="00F543FC">
            <w:pPr>
              <w:pStyle w:val="TAC"/>
            </w:pPr>
            <w:r w:rsidRPr="001D386E">
              <w:rPr>
                <w:lang w:eastAsia="ja-JP"/>
              </w:rPr>
              <w:t>Yes</w:t>
            </w:r>
          </w:p>
        </w:tc>
        <w:tc>
          <w:tcPr>
            <w:tcW w:w="586" w:type="dxa"/>
            <w:gridSpan w:val="2"/>
            <w:vAlign w:val="center"/>
          </w:tcPr>
          <w:p w14:paraId="6924DDF4" w14:textId="77777777" w:rsidR="006966C9" w:rsidRPr="001D386E" w:rsidRDefault="006966C9" w:rsidP="00F543FC">
            <w:pPr>
              <w:pStyle w:val="TAC"/>
            </w:pPr>
            <w:r w:rsidRPr="001D386E">
              <w:rPr>
                <w:lang w:eastAsia="ja-JP"/>
              </w:rPr>
              <w:t>Yes</w:t>
            </w:r>
          </w:p>
        </w:tc>
        <w:tc>
          <w:tcPr>
            <w:tcW w:w="589" w:type="dxa"/>
            <w:gridSpan w:val="2"/>
            <w:vAlign w:val="center"/>
          </w:tcPr>
          <w:p w14:paraId="4663BF3E" w14:textId="77777777" w:rsidR="006966C9" w:rsidRPr="001D386E" w:rsidRDefault="006966C9" w:rsidP="00F543FC">
            <w:pPr>
              <w:pStyle w:val="TAC"/>
            </w:pPr>
            <w:r w:rsidRPr="001D386E">
              <w:rPr>
                <w:lang w:eastAsia="ja-JP"/>
              </w:rPr>
              <w:t>Yes</w:t>
            </w:r>
          </w:p>
        </w:tc>
        <w:tc>
          <w:tcPr>
            <w:tcW w:w="593" w:type="dxa"/>
            <w:gridSpan w:val="2"/>
            <w:vAlign w:val="center"/>
          </w:tcPr>
          <w:p w14:paraId="7BAC930C" w14:textId="77777777" w:rsidR="006966C9" w:rsidRPr="001D386E" w:rsidRDefault="006966C9" w:rsidP="00F543FC">
            <w:pPr>
              <w:pStyle w:val="TAC"/>
            </w:pPr>
          </w:p>
        </w:tc>
        <w:tc>
          <w:tcPr>
            <w:tcW w:w="1187" w:type="dxa"/>
            <w:vMerge/>
            <w:vAlign w:val="center"/>
          </w:tcPr>
          <w:p w14:paraId="26923849" w14:textId="77777777" w:rsidR="006966C9" w:rsidRPr="001D386E" w:rsidRDefault="006966C9" w:rsidP="00F543FC">
            <w:pPr>
              <w:pStyle w:val="TAC"/>
            </w:pPr>
          </w:p>
        </w:tc>
        <w:tc>
          <w:tcPr>
            <w:tcW w:w="1286" w:type="dxa"/>
            <w:vMerge/>
            <w:vAlign w:val="center"/>
          </w:tcPr>
          <w:p w14:paraId="528604FC" w14:textId="77777777" w:rsidR="006966C9" w:rsidRPr="001D386E" w:rsidRDefault="006966C9" w:rsidP="00F543FC">
            <w:pPr>
              <w:pStyle w:val="TAC"/>
            </w:pPr>
          </w:p>
        </w:tc>
      </w:tr>
      <w:tr w:rsidR="006966C9" w:rsidRPr="001D386E" w14:paraId="7F84307D" w14:textId="77777777" w:rsidTr="00F543FC">
        <w:trPr>
          <w:trHeight w:val="223"/>
          <w:jc w:val="center"/>
        </w:trPr>
        <w:tc>
          <w:tcPr>
            <w:tcW w:w="1397" w:type="dxa"/>
            <w:vMerge w:val="restart"/>
            <w:vAlign w:val="center"/>
          </w:tcPr>
          <w:p w14:paraId="3B554DF8" w14:textId="77777777" w:rsidR="006966C9" w:rsidRPr="001D386E" w:rsidRDefault="006966C9" w:rsidP="00F543FC">
            <w:pPr>
              <w:pStyle w:val="TAC"/>
              <w:rPr>
                <w:lang w:eastAsia="ja-JP"/>
              </w:rPr>
            </w:pPr>
            <w:r w:rsidRPr="001D386E">
              <w:t>CA_29A-66A-70C</w:t>
            </w:r>
          </w:p>
        </w:tc>
        <w:tc>
          <w:tcPr>
            <w:tcW w:w="1466" w:type="dxa"/>
            <w:vMerge w:val="restart"/>
            <w:vAlign w:val="center"/>
          </w:tcPr>
          <w:p w14:paraId="529CF7FD"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6AE27707" w14:textId="77777777" w:rsidR="006966C9" w:rsidRPr="001D386E" w:rsidRDefault="006966C9" w:rsidP="00F543FC">
            <w:pPr>
              <w:pStyle w:val="TAC"/>
              <w:rPr>
                <w:lang w:eastAsia="zh-CN"/>
              </w:rPr>
            </w:pPr>
            <w:r w:rsidRPr="001D386E">
              <w:rPr>
                <w:lang w:eastAsia="zh-CN"/>
              </w:rPr>
              <w:t>29</w:t>
            </w:r>
          </w:p>
        </w:tc>
        <w:tc>
          <w:tcPr>
            <w:tcW w:w="699" w:type="dxa"/>
            <w:shd w:val="clear" w:color="auto" w:fill="auto"/>
            <w:vAlign w:val="center"/>
          </w:tcPr>
          <w:p w14:paraId="0CFD4ABF" w14:textId="77777777" w:rsidR="006966C9" w:rsidRPr="001D386E" w:rsidRDefault="006966C9" w:rsidP="00F543FC">
            <w:pPr>
              <w:pStyle w:val="TAC"/>
              <w:rPr>
                <w:lang w:eastAsia="ja-JP"/>
              </w:rPr>
            </w:pPr>
          </w:p>
        </w:tc>
        <w:tc>
          <w:tcPr>
            <w:tcW w:w="586" w:type="dxa"/>
            <w:vAlign w:val="center"/>
          </w:tcPr>
          <w:p w14:paraId="6C2936F5" w14:textId="77777777" w:rsidR="006966C9" w:rsidRPr="001D386E" w:rsidRDefault="006966C9" w:rsidP="00F543FC">
            <w:pPr>
              <w:pStyle w:val="TAC"/>
              <w:rPr>
                <w:lang w:eastAsia="ja-JP"/>
              </w:rPr>
            </w:pPr>
          </w:p>
        </w:tc>
        <w:tc>
          <w:tcPr>
            <w:tcW w:w="666" w:type="dxa"/>
            <w:gridSpan w:val="2"/>
            <w:vAlign w:val="center"/>
          </w:tcPr>
          <w:p w14:paraId="042E5057"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7FCCCC7A"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6ECD7155" w14:textId="77777777" w:rsidR="006966C9" w:rsidRPr="001D386E" w:rsidRDefault="006966C9" w:rsidP="00F543FC">
            <w:pPr>
              <w:pStyle w:val="TAC"/>
              <w:rPr>
                <w:lang w:eastAsia="ja-JP"/>
              </w:rPr>
            </w:pPr>
          </w:p>
        </w:tc>
        <w:tc>
          <w:tcPr>
            <w:tcW w:w="593" w:type="dxa"/>
            <w:gridSpan w:val="2"/>
            <w:vAlign w:val="center"/>
          </w:tcPr>
          <w:p w14:paraId="5A81C463" w14:textId="77777777" w:rsidR="006966C9" w:rsidRPr="001D386E" w:rsidRDefault="006966C9" w:rsidP="00F543FC">
            <w:pPr>
              <w:pStyle w:val="TAC"/>
              <w:rPr>
                <w:lang w:eastAsia="ja-JP"/>
              </w:rPr>
            </w:pPr>
          </w:p>
        </w:tc>
        <w:tc>
          <w:tcPr>
            <w:tcW w:w="1187" w:type="dxa"/>
            <w:vMerge w:val="restart"/>
            <w:vAlign w:val="center"/>
          </w:tcPr>
          <w:p w14:paraId="3F57E334" w14:textId="77777777" w:rsidR="006966C9" w:rsidRPr="001D386E" w:rsidRDefault="006966C9" w:rsidP="00F543FC">
            <w:pPr>
              <w:pStyle w:val="TAC"/>
              <w:rPr>
                <w:lang w:eastAsia="ja-JP"/>
              </w:rPr>
            </w:pPr>
            <w:r w:rsidRPr="001D386E">
              <w:rPr>
                <w:rFonts w:eastAsia="SimSun"/>
                <w:lang w:eastAsia="zh-CN"/>
              </w:rPr>
              <w:t>5</w:t>
            </w:r>
            <w:r w:rsidRPr="001D386E">
              <w:rPr>
                <w:rFonts w:eastAsia="SimSun" w:hint="eastAsia"/>
                <w:lang w:eastAsia="zh-CN"/>
              </w:rPr>
              <w:t>5</w:t>
            </w:r>
          </w:p>
        </w:tc>
        <w:tc>
          <w:tcPr>
            <w:tcW w:w="1286" w:type="dxa"/>
            <w:vMerge w:val="restart"/>
            <w:vAlign w:val="center"/>
          </w:tcPr>
          <w:p w14:paraId="29B4288B" w14:textId="77777777" w:rsidR="006966C9" w:rsidRPr="001D386E" w:rsidRDefault="006966C9" w:rsidP="00F543FC">
            <w:pPr>
              <w:pStyle w:val="TAC"/>
              <w:rPr>
                <w:lang w:eastAsia="ja-JP"/>
              </w:rPr>
            </w:pPr>
            <w:r w:rsidRPr="001D386E">
              <w:rPr>
                <w:lang w:eastAsia="ja-JP"/>
              </w:rPr>
              <w:t>0</w:t>
            </w:r>
          </w:p>
        </w:tc>
      </w:tr>
      <w:tr w:rsidR="006966C9" w:rsidRPr="001D386E" w14:paraId="263D8078" w14:textId="77777777" w:rsidTr="00F543FC">
        <w:trPr>
          <w:trHeight w:val="223"/>
          <w:jc w:val="center"/>
        </w:trPr>
        <w:tc>
          <w:tcPr>
            <w:tcW w:w="1397" w:type="dxa"/>
            <w:vMerge/>
            <w:vAlign w:val="center"/>
          </w:tcPr>
          <w:p w14:paraId="0D451D01" w14:textId="77777777" w:rsidR="006966C9" w:rsidRPr="001D386E" w:rsidRDefault="006966C9" w:rsidP="00F543FC">
            <w:pPr>
              <w:pStyle w:val="TAC"/>
              <w:rPr>
                <w:lang w:eastAsia="ja-JP"/>
              </w:rPr>
            </w:pPr>
          </w:p>
        </w:tc>
        <w:tc>
          <w:tcPr>
            <w:tcW w:w="1466" w:type="dxa"/>
            <w:vMerge/>
            <w:vAlign w:val="center"/>
          </w:tcPr>
          <w:p w14:paraId="2F7670ED" w14:textId="77777777" w:rsidR="006966C9" w:rsidRPr="001D386E" w:rsidRDefault="006966C9" w:rsidP="00F543FC">
            <w:pPr>
              <w:pStyle w:val="TAC"/>
              <w:rPr>
                <w:lang w:eastAsia="zh-CN"/>
              </w:rPr>
            </w:pPr>
          </w:p>
        </w:tc>
        <w:tc>
          <w:tcPr>
            <w:tcW w:w="768" w:type="dxa"/>
            <w:shd w:val="clear" w:color="auto" w:fill="auto"/>
            <w:vAlign w:val="center"/>
          </w:tcPr>
          <w:p w14:paraId="6DD70B76" w14:textId="77777777" w:rsidR="006966C9" w:rsidRPr="001D386E" w:rsidRDefault="006966C9" w:rsidP="00F543FC">
            <w:pPr>
              <w:pStyle w:val="TAC"/>
              <w:rPr>
                <w:lang w:eastAsia="zh-CN"/>
              </w:rPr>
            </w:pPr>
            <w:r w:rsidRPr="001D386E">
              <w:rPr>
                <w:lang w:eastAsia="zh-CN"/>
              </w:rPr>
              <w:t>66</w:t>
            </w:r>
          </w:p>
        </w:tc>
        <w:tc>
          <w:tcPr>
            <w:tcW w:w="699" w:type="dxa"/>
            <w:shd w:val="clear" w:color="auto" w:fill="auto"/>
            <w:vAlign w:val="center"/>
          </w:tcPr>
          <w:p w14:paraId="6DDFA620" w14:textId="77777777" w:rsidR="006966C9" w:rsidRPr="001D386E" w:rsidRDefault="006966C9" w:rsidP="00F543FC">
            <w:pPr>
              <w:pStyle w:val="TAC"/>
              <w:rPr>
                <w:lang w:eastAsia="ja-JP"/>
              </w:rPr>
            </w:pPr>
          </w:p>
        </w:tc>
        <w:tc>
          <w:tcPr>
            <w:tcW w:w="586" w:type="dxa"/>
            <w:vAlign w:val="center"/>
          </w:tcPr>
          <w:p w14:paraId="37F507FF" w14:textId="77777777" w:rsidR="006966C9" w:rsidRPr="001D386E" w:rsidRDefault="006966C9" w:rsidP="00F543FC">
            <w:pPr>
              <w:pStyle w:val="TAC"/>
              <w:rPr>
                <w:lang w:eastAsia="ja-JP"/>
              </w:rPr>
            </w:pPr>
          </w:p>
        </w:tc>
        <w:tc>
          <w:tcPr>
            <w:tcW w:w="666" w:type="dxa"/>
            <w:gridSpan w:val="2"/>
            <w:vAlign w:val="center"/>
          </w:tcPr>
          <w:p w14:paraId="4E408A8B" w14:textId="77777777" w:rsidR="006966C9" w:rsidRPr="001D386E" w:rsidRDefault="006966C9" w:rsidP="00F543FC">
            <w:pPr>
              <w:pStyle w:val="TAC"/>
              <w:rPr>
                <w:lang w:eastAsia="ja-JP"/>
              </w:rPr>
            </w:pPr>
            <w:r w:rsidRPr="001D386E">
              <w:rPr>
                <w:lang w:val="en-US"/>
              </w:rPr>
              <w:t>Yes</w:t>
            </w:r>
          </w:p>
        </w:tc>
        <w:tc>
          <w:tcPr>
            <w:tcW w:w="586" w:type="dxa"/>
            <w:gridSpan w:val="2"/>
            <w:vAlign w:val="center"/>
          </w:tcPr>
          <w:p w14:paraId="1D0FC639" w14:textId="77777777" w:rsidR="006966C9" w:rsidRPr="001D386E" w:rsidRDefault="006966C9" w:rsidP="00F543FC">
            <w:pPr>
              <w:pStyle w:val="TAC"/>
              <w:rPr>
                <w:lang w:eastAsia="ja-JP"/>
              </w:rPr>
            </w:pPr>
            <w:r w:rsidRPr="001D386E">
              <w:rPr>
                <w:lang w:val="en-US"/>
              </w:rPr>
              <w:t>Yes</w:t>
            </w:r>
          </w:p>
        </w:tc>
        <w:tc>
          <w:tcPr>
            <w:tcW w:w="589" w:type="dxa"/>
            <w:gridSpan w:val="2"/>
            <w:vAlign w:val="center"/>
          </w:tcPr>
          <w:p w14:paraId="01343661" w14:textId="77777777" w:rsidR="006966C9" w:rsidRPr="001D386E" w:rsidRDefault="006966C9" w:rsidP="00F543FC">
            <w:pPr>
              <w:pStyle w:val="TAC"/>
              <w:rPr>
                <w:lang w:eastAsia="ja-JP"/>
              </w:rPr>
            </w:pPr>
            <w:r w:rsidRPr="001D386E">
              <w:rPr>
                <w:lang w:val="en-US"/>
              </w:rPr>
              <w:t>Yes</w:t>
            </w:r>
          </w:p>
        </w:tc>
        <w:tc>
          <w:tcPr>
            <w:tcW w:w="593" w:type="dxa"/>
            <w:gridSpan w:val="2"/>
            <w:vAlign w:val="center"/>
          </w:tcPr>
          <w:p w14:paraId="4B16C728" w14:textId="77777777" w:rsidR="006966C9" w:rsidRPr="001D386E" w:rsidRDefault="006966C9" w:rsidP="00F543FC">
            <w:pPr>
              <w:pStyle w:val="TAC"/>
              <w:rPr>
                <w:lang w:eastAsia="ja-JP"/>
              </w:rPr>
            </w:pPr>
            <w:r w:rsidRPr="001D386E">
              <w:rPr>
                <w:lang w:val="en-US"/>
              </w:rPr>
              <w:t>Yes</w:t>
            </w:r>
          </w:p>
        </w:tc>
        <w:tc>
          <w:tcPr>
            <w:tcW w:w="1187" w:type="dxa"/>
            <w:vMerge/>
            <w:vAlign w:val="center"/>
          </w:tcPr>
          <w:p w14:paraId="43E331E8" w14:textId="77777777" w:rsidR="006966C9" w:rsidRPr="001D386E" w:rsidRDefault="006966C9" w:rsidP="00F543FC">
            <w:pPr>
              <w:pStyle w:val="TAC"/>
              <w:rPr>
                <w:lang w:eastAsia="ja-JP"/>
              </w:rPr>
            </w:pPr>
          </w:p>
        </w:tc>
        <w:tc>
          <w:tcPr>
            <w:tcW w:w="1286" w:type="dxa"/>
            <w:vMerge/>
            <w:vAlign w:val="center"/>
          </w:tcPr>
          <w:p w14:paraId="7DFE778E" w14:textId="77777777" w:rsidR="006966C9" w:rsidRPr="001D386E" w:rsidRDefault="006966C9" w:rsidP="00F543FC">
            <w:pPr>
              <w:pStyle w:val="TAC"/>
              <w:rPr>
                <w:lang w:eastAsia="ja-JP"/>
              </w:rPr>
            </w:pPr>
          </w:p>
        </w:tc>
      </w:tr>
      <w:tr w:rsidR="006966C9" w:rsidRPr="001D386E" w14:paraId="2733F5BB" w14:textId="77777777" w:rsidTr="00F543FC">
        <w:trPr>
          <w:trHeight w:val="223"/>
          <w:jc w:val="center"/>
        </w:trPr>
        <w:tc>
          <w:tcPr>
            <w:tcW w:w="1397" w:type="dxa"/>
            <w:vMerge/>
            <w:vAlign w:val="center"/>
          </w:tcPr>
          <w:p w14:paraId="20763511" w14:textId="77777777" w:rsidR="006966C9" w:rsidRPr="001D386E" w:rsidRDefault="006966C9" w:rsidP="00F543FC">
            <w:pPr>
              <w:pStyle w:val="TAC"/>
              <w:rPr>
                <w:lang w:eastAsia="ja-JP"/>
              </w:rPr>
            </w:pPr>
          </w:p>
        </w:tc>
        <w:tc>
          <w:tcPr>
            <w:tcW w:w="1466" w:type="dxa"/>
            <w:vMerge/>
            <w:vAlign w:val="center"/>
          </w:tcPr>
          <w:p w14:paraId="71DE8CDD" w14:textId="77777777" w:rsidR="006966C9" w:rsidRPr="001D386E" w:rsidRDefault="006966C9" w:rsidP="00F543FC">
            <w:pPr>
              <w:pStyle w:val="TAC"/>
              <w:rPr>
                <w:lang w:eastAsia="zh-CN"/>
              </w:rPr>
            </w:pPr>
          </w:p>
        </w:tc>
        <w:tc>
          <w:tcPr>
            <w:tcW w:w="768" w:type="dxa"/>
            <w:shd w:val="clear" w:color="auto" w:fill="auto"/>
            <w:vAlign w:val="center"/>
          </w:tcPr>
          <w:p w14:paraId="01CEE344" w14:textId="77777777" w:rsidR="006966C9" w:rsidRPr="001D386E" w:rsidRDefault="006966C9" w:rsidP="00F543FC">
            <w:pPr>
              <w:pStyle w:val="TAC"/>
              <w:rPr>
                <w:lang w:eastAsia="zh-CN"/>
              </w:rPr>
            </w:pPr>
            <w:r w:rsidRPr="001D386E">
              <w:rPr>
                <w:lang w:eastAsia="zh-CN"/>
              </w:rPr>
              <w:t>70</w:t>
            </w:r>
          </w:p>
        </w:tc>
        <w:tc>
          <w:tcPr>
            <w:tcW w:w="3719" w:type="dxa"/>
            <w:gridSpan w:val="10"/>
            <w:shd w:val="clear" w:color="auto" w:fill="auto"/>
            <w:vAlign w:val="center"/>
          </w:tcPr>
          <w:p w14:paraId="78F1473F" w14:textId="77777777" w:rsidR="006966C9" w:rsidRPr="001D386E" w:rsidRDefault="006966C9" w:rsidP="00F543FC">
            <w:pPr>
              <w:pStyle w:val="TAC"/>
              <w:rPr>
                <w:lang w:eastAsia="ja-JP"/>
              </w:rPr>
            </w:pPr>
            <w:r w:rsidRPr="001D386E">
              <w:rPr>
                <w:rFonts w:hint="eastAsia"/>
              </w:rPr>
              <w:t>See CA_70C Bandwidth combination set 0 in Table</w:t>
            </w:r>
            <w:r w:rsidRPr="001D386E">
              <w:t xml:space="preserve"> 5.6A.1-1</w:t>
            </w:r>
          </w:p>
        </w:tc>
        <w:tc>
          <w:tcPr>
            <w:tcW w:w="1187" w:type="dxa"/>
            <w:vMerge/>
            <w:vAlign w:val="center"/>
          </w:tcPr>
          <w:p w14:paraId="5B4727C9" w14:textId="77777777" w:rsidR="006966C9" w:rsidRPr="001D386E" w:rsidRDefault="006966C9" w:rsidP="00F543FC">
            <w:pPr>
              <w:pStyle w:val="TAC"/>
              <w:rPr>
                <w:lang w:eastAsia="ja-JP"/>
              </w:rPr>
            </w:pPr>
          </w:p>
        </w:tc>
        <w:tc>
          <w:tcPr>
            <w:tcW w:w="1286" w:type="dxa"/>
            <w:vMerge/>
            <w:vAlign w:val="center"/>
          </w:tcPr>
          <w:p w14:paraId="53CE2A27" w14:textId="77777777" w:rsidR="006966C9" w:rsidRPr="001D386E" w:rsidRDefault="006966C9" w:rsidP="00F543FC">
            <w:pPr>
              <w:pStyle w:val="TAC"/>
              <w:rPr>
                <w:lang w:eastAsia="ja-JP"/>
              </w:rPr>
            </w:pPr>
          </w:p>
        </w:tc>
      </w:tr>
      <w:tr w:rsidR="006966C9" w:rsidRPr="001D386E" w14:paraId="2C70500E" w14:textId="77777777" w:rsidTr="00F543FC">
        <w:trPr>
          <w:trHeight w:val="223"/>
          <w:jc w:val="center"/>
        </w:trPr>
        <w:tc>
          <w:tcPr>
            <w:tcW w:w="1397" w:type="dxa"/>
            <w:vMerge w:val="restart"/>
            <w:vAlign w:val="center"/>
          </w:tcPr>
          <w:p w14:paraId="0F66DF6D" w14:textId="77777777" w:rsidR="006966C9" w:rsidRPr="001D386E" w:rsidRDefault="006966C9" w:rsidP="00F543FC">
            <w:pPr>
              <w:pStyle w:val="TAC"/>
            </w:pPr>
            <w:r w:rsidRPr="001D386E">
              <w:rPr>
                <w:lang w:eastAsia="ja-JP"/>
              </w:rPr>
              <w:t>CA_29A-66A-66A-70C</w:t>
            </w:r>
          </w:p>
        </w:tc>
        <w:tc>
          <w:tcPr>
            <w:tcW w:w="1466" w:type="dxa"/>
            <w:vMerge w:val="restart"/>
            <w:vAlign w:val="center"/>
          </w:tcPr>
          <w:p w14:paraId="78961FED"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3253C44E" w14:textId="77777777" w:rsidR="006966C9" w:rsidRPr="001D386E" w:rsidRDefault="006966C9" w:rsidP="00F543FC">
            <w:pPr>
              <w:pStyle w:val="TAC"/>
              <w:rPr>
                <w:lang w:eastAsia="zh-CN"/>
              </w:rPr>
            </w:pPr>
            <w:r w:rsidRPr="001D386E">
              <w:rPr>
                <w:lang w:eastAsia="zh-CN"/>
              </w:rPr>
              <w:t>29</w:t>
            </w:r>
          </w:p>
        </w:tc>
        <w:tc>
          <w:tcPr>
            <w:tcW w:w="699" w:type="dxa"/>
            <w:shd w:val="clear" w:color="auto" w:fill="auto"/>
            <w:vAlign w:val="center"/>
          </w:tcPr>
          <w:p w14:paraId="529EABE4" w14:textId="77777777" w:rsidR="006966C9" w:rsidRPr="001D386E" w:rsidRDefault="006966C9" w:rsidP="00F543FC">
            <w:pPr>
              <w:pStyle w:val="TAC"/>
            </w:pPr>
          </w:p>
        </w:tc>
        <w:tc>
          <w:tcPr>
            <w:tcW w:w="586" w:type="dxa"/>
            <w:vAlign w:val="center"/>
          </w:tcPr>
          <w:p w14:paraId="2C353594" w14:textId="77777777" w:rsidR="006966C9" w:rsidRPr="001D386E" w:rsidRDefault="006966C9" w:rsidP="00F543FC">
            <w:pPr>
              <w:pStyle w:val="TAC"/>
            </w:pPr>
          </w:p>
        </w:tc>
        <w:tc>
          <w:tcPr>
            <w:tcW w:w="666" w:type="dxa"/>
            <w:gridSpan w:val="2"/>
            <w:vAlign w:val="center"/>
          </w:tcPr>
          <w:p w14:paraId="105529E3" w14:textId="77777777" w:rsidR="006966C9" w:rsidRPr="001D386E" w:rsidRDefault="006966C9" w:rsidP="00F543FC">
            <w:pPr>
              <w:pStyle w:val="TAC"/>
            </w:pPr>
            <w:r w:rsidRPr="001D386E">
              <w:t>Yes</w:t>
            </w:r>
          </w:p>
        </w:tc>
        <w:tc>
          <w:tcPr>
            <w:tcW w:w="586" w:type="dxa"/>
            <w:gridSpan w:val="2"/>
            <w:vAlign w:val="center"/>
          </w:tcPr>
          <w:p w14:paraId="2E34A901" w14:textId="77777777" w:rsidR="006966C9" w:rsidRPr="001D386E" w:rsidRDefault="006966C9" w:rsidP="00F543FC">
            <w:pPr>
              <w:pStyle w:val="TAC"/>
            </w:pPr>
            <w:r w:rsidRPr="001D386E">
              <w:t>Yes</w:t>
            </w:r>
          </w:p>
        </w:tc>
        <w:tc>
          <w:tcPr>
            <w:tcW w:w="589" w:type="dxa"/>
            <w:gridSpan w:val="2"/>
            <w:vAlign w:val="center"/>
          </w:tcPr>
          <w:p w14:paraId="35446667" w14:textId="77777777" w:rsidR="006966C9" w:rsidRPr="001D386E" w:rsidRDefault="006966C9" w:rsidP="00F543FC">
            <w:pPr>
              <w:pStyle w:val="TAC"/>
            </w:pPr>
          </w:p>
        </w:tc>
        <w:tc>
          <w:tcPr>
            <w:tcW w:w="593" w:type="dxa"/>
            <w:gridSpan w:val="2"/>
            <w:vAlign w:val="center"/>
          </w:tcPr>
          <w:p w14:paraId="1C194B7F" w14:textId="77777777" w:rsidR="006966C9" w:rsidRPr="001D386E" w:rsidRDefault="006966C9" w:rsidP="00F543FC">
            <w:pPr>
              <w:pStyle w:val="TAC"/>
            </w:pPr>
          </w:p>
        </w:tc>
        <w:tc>
          <w:tcPr>
            <w:tcW w:w="1187" w:type="dxa"/>
            <w:vMerge w:val="restart"/>
            <w:vAlign w:val="center"/>
          </w:tcPr>
          <w:p w14:paraId="117204F5" w14:textId="77777777" w:rsidR="006966C9" w:rsidRPr="001D386E" w:rsidRDefault="006966C9" w:rsidP="00F543FC">
            <w:pPr>
              <w:pStyle w:val="TAC"/>
            </w:pPr>
            <w:r w:rsidRPr="001D386E">
              <w:t>75</w:t>
            </w:r>
          </w:p>
        </w:tc>
        <w:tc>
          <w:tcPr>
            <w:tcW w:w="1286" w:type="dxa"/>
            <w:vMerge w:val="restart"/>
            <w:vAlign w:val="center"/>
          </w:tcPr>
          <w:p w14:paraId="5E34D8DC" w14:textId="77777777" w:rsidR="006966C9" w:rsidRPr="001D386E" w:rsidRDefault="006966C9" w:rsidP="00F543FC">
            <w:pPr>
              <w:pStyle w:val="TAC"/>
            </w:pPr>
            <w:r w:rsidRPr="001D386E">
              <w:t>0</w:t>
            </w:r>
          </w:p>
        </w:tc>
      </w:tr>
      <w:tr w:rsidR="006966C9" w:rsidRPr="001D386E" w14:paraId="6A2EFC4F" w14:textId="77777777" w:rsidTr="00F543FC">
        <w:trPr>
          <w:trHeight w:val="223"/>
          <w:jc w:val="center"/>
        </w:trPr>
        <w:tc>
          <w:tcPr>
            <w:tcW w:w="1397" w:type="dxa"/>
            <w:vMerge/>
            <w:vAlign w:val="center"/>
          </w:tcPr>
          <w:p w14:paraId="6BBC04A5" w14:textId="77777777" w:rsidR="006966C9" w:rsidRPr="001D386E" w:rsidRDefault="006966C9" w:rsidP="00F543FC">
            <w:pPr>
              <w:pStyle w:val="TAC"/>
            </w:pPr>
          </w:p>
        </w:tc>
        <w:tc>
          <w:tcPr>
            <w:tcW w:w="1466" w:type="dxa"/>
            <w:vMerge/>
            <w:vAlign w:val="center"/>
          </w:tcPr>
          <w:p w14:paraId="270B2CCC" w14:textId="77777777" w:rsidR="006966C9" w:rsidRPr="001D386E" w:rsidRDefault="006966C9" w:rsidP="00F543FC">
            <w:pPr>
              <w:pStyle w:val="TAC"/>
              <w:rPr>
                <w:lang w:eastAsia="zh-CN"/>
              </w:rPr>
            </w:pPr>
          </w:p>
        </w:tc>
        <w:tc>
          <w:tcPr>
            <w:tcW w:w="768" w:type="dxa"/>
            <w:shd w:val="clear" w:color="auto" w:fill="auto"/>
            <w:vAlign w:val="center"/>
          </w:tcPr>
          <w:p w14:paraId="72C25583" w14:textId="77777777" w:rsidR="006966C9" w:rsidRPr="001D386E" w:rsidRDefault="006966C9" w:rsidP="00F543FC">
            <w:pPr>
              <w:pStyle w:val="TAC"/>
              <w:rPr>
                <w:lang w:eastAsia="zh-CN"/>
              </w:rPr>
            </w:pPr>
            <w:r w:rsidRPr="001D386E">
              <w:rPr>
                <w:rFonts w:hint="eastAsia"/>
                <w:lang w:eastAsia="zh-CN"/>
              </w:rPr>
              <w:t>66</w:t>
            </w:r>
          </w:p>
        </w:tc>
        <w:tc>
          <w:tcPr>
            <w:tcW w:w="3719" w:type="dxa"/>
            <w:gridSpan w:val="10"/>
            <w:shd w:val="clear" w:color="auto" w:fill="auto"/>
            <w:vAlign w:val="center"/>
          </w:tcPr>
          <w:p w14:paraId="245786C4" w14:textId="77777777" w:rsidR="006966C9" w:rsidRPr="001D386E" w:rsidRDefault="006966C9" w:rsidP="00F543FC">
            <w:pPr>
              <w:pStyle w:val="TAC"/>
            </w:pPr>
            <w:r w:rsidRPr="001D386E">
              <w:rPr>
                <w:rFonts w:hint="eastAsia"/>
              </w:rPr>
              <w:t>See the CA_66A-66A Bandwidth combination set 0 in Table</w:t>
            </w:r>
            <w:r w:rsidRPr="001D386E">
              <w:t xml:space="preserve"> 5.6A.1-3</w:t>
            </w:r>
          </w:p>
        </w:tc>
        <w:tc>
          <w:tcPr>
            <w:tcW w:w="1187" w:type="dxa"/>
            <w:vMerge/>
            <w:vAlign w:val="center"/>
          </w:tcPr>
          <w:p w14:paraId="4CD9D090" w14:textId="77777777" w:rsidR="006966C9" w:rsidRPr="001D386E" w:rsidRDefault="006966C9" w:rsidP="00F543FC">
            <w:pPr>
              <w:pStyle w:val="TAC"/>
            </w:pPr>
          </w:p>
        </w:tc>
        <w:tc>
          <w:tcPr>
            <w:tcW w:w="1286" w:type="dxa"/>
            <w:vMerge/>
            <w:vAlign w:val="center"/>
          </w:tcPr>
          <w:p w14:paraId="5B230977" w14:textId="77777777" w:rsidR="006966C9" w:rsidRPr="001D386E" w:rsidRDefault="006966C9" w:rsidP="00F543FC">
            <w:pPr>
              <w:pStyle w:val="TAC"/>
            </w:pPr>
          </w:p>
        </w:tc>
      </w:tr>
      <w:tr w:rsidR="006966C9" w:rsidRPr="001D386E" w14:paraId="38D80E6D" w14:textId="77777777" w:rsidTr="00F543FC">
        <w:trPr>
          <w:trHeight w:val="223"/>
          <w:jc w:val="center"/>
        </w:trPr>
        <w:tc>
          <w:tcPr>
            <w:tcW w:w="1397" w:type="dxa"/>
            <w:vMerge/>
            <w:vAlign w:val="center"/>
          </w:tcPr>
          <w:p w14:paraId="279259FD" w14:textId="77777777" w:rsidR="006966C9" w:rsidRPr="001D386E" w:rsidRDefault="006966C9" w:rsidP="00F543FC">
            <w:pPr>
              <w:pStyle w:val="TAC"/>
            </w:pPr>
          </w:p>
        </w:tc>
        <w:tc>
          <w:tcPr>
            <w:tcW w:w="1466" w:type="dxa"/>
            <w:vMerge/>
            <w:vAlign w:val="center"/>
          </w:tcPr>
          <w:p w14:paraId="3492F8FB" w14:textId="77777777" w:rsidR="006966C9" w:rsidRPr="001D386E" w:rsidRDefault="006966C9" w:rsidP="00F543FC">
            <w:pPr>
              <w:pStyle w:val="TAC"/>
              <w:rPr>
                <w:lang w:eastAsia="zh-CN"/>
              </w:rPr>
            </w:pPr>
          </w:p>
        </w:tc>
        <w:tc>
          <w:tcPr>
            <w:tcW w:w="768" w:type="dxa"/>
            <w:shd w:val="clear" w:color="auto" w:fill="auto"/>
            <w:vAlign w:val="center"/>
          </w:tcPr>
          <w:p w14:paraId="05668643" w14:textId="77777777" w:rsidR="006966C9" w:rsidRPr="001D386E" w:rsidRDefault="006966C9" w:rsidP="00F543FC">
            <w:pPr>
              <w:pStyle w:val="TAC"/>
              <w:rPr>
                <w:lang w:eastAsia="zh-CN"/>
              </w:rPr>
            </w:pPr>
            <w:r w:rsidRPr="001D386E">
              <w:rPr>
                <w:lang w:eastAsia="zh-CN"/>
              </w:rPr>
              <w:t>70</w:t>
            </w:r>
          </w:p>
        </w:tc>
        <w:tc>
          <w:tcPr>
            <w:tcW w:w="3719" w:type="dxa"/>
            <w:gridSpan w:val="10"/>
            <w:shd w:val="clear" w:color="auto" w:fill="auto"/>
            <w:vAlign w:val="center"/>
          </w:tcPr>
          <w:p w14:paraId="493959FB" w14:textId="77777777" w:rsidR="006966C9" w:rsidRPr="001D386E" w:rsidRDefault="006966C9" w:rsidP="00F543FC">
            <w:pPr>
              <w:pStyle w:val="TAC"/>
            </w:pPr>
            <w:r w:rsidRPr="001D386E">
              <w:rPr>
                <w:rFonts w:hint="eastAsia"/>
              </w:rPr>
              <w:t>See the CA_70C Bandwidth combination set 0 in Table</w:t>
            </w:r>
            <w:r w:rsidRPr="001D386E">
              <w:t xml:space="preserve"> 5.6A.1-1</w:t>
            </w:r>
          </w:p>
        </w:tc>
        <w:tc>
          <w:tcPr>
            <w:tcW w:w="1187" w:type="dxa"/>
            <w:vMerge/>
            <w:vAlign w:val="center"/>
          </w:tcPr>
          <w:p w14:paraId="383DE161" w14:textId="77777777" w:rsidR="006966C9" w:rsidRPr="001D386E" w:rsidRDefault="006966C9" w:rsidP="00F543FC">
            <w:pPr>
              <w:pStyle w:val="TAC"/>
            </w:pPr>
          </w:p>
        </w:tc>
        <w:tc>
          <w:tcPr>
            <w:tcW w:w="1286" w:type="dxa"/>
            <w:vMerge/>
            <w:vAlign w:val="center"/>
          </w:tcPr>
          <w:p w14:paraId="38FC0EFF" w14:textId="77777777" w:rsidR="006966C9" w:rsidRPr="001D386E" w:rsidRDefault="006966C9" w:rsidP="00F543FC">
            <w:pPr>
              <w:pStyle w:val="TAC"/>
            </w:pPr>
          </w:p>
        </w:tc>
      </w:tr>
      <w:tr w:rsidR="006966C9" w:rsidRPr="001D386E" w14:paraId="0C222E26" w14:textId="77777777" w:rsidTr="00F543FC">
        <w:trPr>
          <w:trHeight w:val="223"/>
          <w:jc w:val="center"/>
        </w:trPr>
        <w:tc>
          <w:tcPr>
            <w:tcW w:w="1397" w:type="dxa"/>
            <w:vMerge w:val="restart"/>
            <w:vAlign w:val="center"/>
          </w:tcPr>
          <w:p w14:paraId="53AE3181" w14:textId="77777777" w:rsidR="006966C9" w:rsidRPr="001D386E" w:rsidRDefault="006966C9" w:rsidP="00F543FC">
            <w:pPr>
              <w:pStyle w:val="TAC"/>
            </w:pPr>
            <w:r w:rsidRPr="001D386E">
              <w:t>CA_29A-66C-70A</w:t>
            </w:r>
          </w:p>
        </w:tc>
        <w:tc>
          <w:tcPr>
            <w:tcW w:w="1466" w:type="dxa"/>
            <w:vMerge w:val="restart"/>
            <w:vAlign w:val="center"/>
          </w:tcPr>
          <w:p w14:paraId="5CAE0DC2"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1C52BAE6" w14:textId="77777777" w:rsidR="006966C9" w:rsidRPr="001D386E" w:rsidRDefault="006966C9" w:rsidP="00F543FC">
            <w:pPr>
              <w:pStyle w:val="TAC"/>
              <w:rPr>
                <w:lang w:eastAsia="zh-CN"/>
              </w:rPr>
            </w:pPr>
            <w:r w:rsidRPr="001D386E">
              <w:rPr>
                <w:lang w:eastAsia="zh-CN"/>
              </w:rPr>
              <w:t>29</w:t>
            </w:r>
          </w:p>
        </w:tc>
        <w:tc>
          <w:tcPr>
            <w:tcW w:w="699" w:type="dxa"/>
            <w:shd w:val="clear" w:color="auto" w:fill="auto"/>
            <w:vAlign w:val="center"/>
          </w:tcPr>
          <w:p w14:paraId="2CD8C0DA" w14:textId="77777777" w:rsidR="006966C9" w:rsidRPr="001D386E" w:rsidRDefault="006966C9" w:rsidP="00F543FC">
            <w:pPr>
              <w:pStyle w:val="TAC"/>
            </w:pPr>
          </w:p>
        </w:tc>
        <w:tc>
          <w:tcPr>
            <w:tcW w:w="586" w:type="dxa"/>
            <w:vAlign w:val="center"/>
          </w:tcPr>
          <w:p w14:paraId="126B46FC" w14:textId="77777777" w:rsidR="006966C9" w:rsidRPr="001D386E" w:rsidRDefault="006966C9" w:rsidP="00F543FC">
            <w:pPr>
              <w:pStyle w:val="TAC"/>
            </w:pPr>
          </w:p>
        </w:tc>
        <w:tc>
          <w:tcPr>
            <w:tcW w:w="666" w:type="dxa"/>
            <w:gridSpan w:val="2"/>
            <w:vAlign w:val="center"/>
          </w:tcPr>
          <w:p w14:paraId="388EF894" w14:textId="77777777" w:rsidR="006966C9" w:rsidRPr="001D386E" w:rsidRDefault="006966C9" w:rsidP="00F543FC">
            <w:pPr>
              <w:pStyle w:val="TAC"/>
            </w:pPr>
            <w:r w:rsidRPr="001D386E">
              <w:rPr>
                <w:lang w:eastAsia="ja-JP"/>
              </w:rPr>
              <w:t>Yes</w:t>
            </w:r>
          </w:p>
        </w:tc>
        <w:tc>
          <w:tcPr>
            <w:tcW w:w="586" w:type="dxa"/>
            <w:gridSpan w:val="2"/>
            <w:vAlign w:val="center"/>
          </w:tcPr>
          <w:p w14:paraId="5FE32719" w14:textId="77777777" w:rsidR="006966C9" w:rsidRPr="001D386E" w:rsidRDefault="006966C9" w:rsidP="00F543FC">
            <w:pPr>
              <w:pStyle w:val="TAC"/>
            </w:pPr>
            <w:r w:rsidRPr="001D386E">
              <w:rPr>
                <w:lang w:eastAsia="ja-JP"/>
              </w:rPr>
              <w:t>Yes</w:t>
            </w:r>
          </w:p>
        </w:tc>
        <w:tc>
          <w:tcPr>
            <w:tcW w:w="589" w:type="dxa"/>
            <w:gridSpan w:val="2"/>
            <w:vAlign w:val="center"/>
          </w:tcPr>
          <w:p w14:paraId="285FC20D" w14:textId="77777777" w:rsidR="006966C9" w:rsidRPr="001D386E" w:rsidRDefault="006966C9" w:rsidP="00F543FC">
            <w:pPr>
              <w:pStyle w:val="TAC"/>
            </w:pPr>
          </w:p>
        </w:tc>
        <w:tc>
          <w:tcPr>
            <w:tcW w:w="593" w:type="dxa"/>
            <w:gridSpan w:val="2"/>
            <w:vAlign w:val="center"/>
          </w:tcPr>
          <w:p w14:paraId="7CA429A3" w14:textId="77777777" w:rsidR="006966C9" w:rsidRPr="001D386E" w:rsidRDefault="006966C9" w:rsidP="00F543FC">
            <w:pPr>
              <w:pStyle w:val="TAC"/>
            </w:pPr>
          </w:p>
        </w:tc>
        <w:tc>
          <w:tcPr>
            <w:tcW w:w="1187" w:type="dxa"/>
            <w:vMerge w:val="restart"/>
            <w:vAlign w:val="center"/>
          </w:tcPr>
          <w:p w14:paraId="40DE45E8" w14:textId="77777777" w:rsidR="006966C9" w:rsidRPr="001D386E" w:rsidRDefault="006966C9" w:rsidP="00F543FC">
            <w:pPr>
              <w:pStyle w:val="TAC"/>
            </w:pPr>
            <w:r w:rsidRPr="001D386E">
              <w:t>65</w:t>
            </w:r>
          </w:p>
        </w:tc>
        <w:tc>
          <w:tcPr>
            <w:tcW w:w="1286" w:type="dxa"/>
            <w:vMerge w:val="restart"/>
            <w:vAlign w:val="center"/>
          </w:tcPr>
          <w:p w14:paraId="2A2C9A24" w14:textId="77777777" w:rsidR="006966C9" w:rsidRPr="001D386E" w:rsidRDefault="006966C9" w:rsidP="00F543FC">
            <w:pPr>
              <w:pStyle w:val="TAC"/>
            </w:pPr>
            <w:r w:rsidRPr="001D386E">
              <w:t>0</w:t>
            </w:r>
          </w:p>
        </w:tc>
      </w:tr>
      <w:tr w:rsidR="006966C9" w:rsidRPr="001D386E" w14:paraId="25159767" w14:textId="77777777" w:rsidTr="00F543FC">
        <w:trPr>
          <w:trHeight w:val="223"/>
          <w:jc w:val="center"/>
        </w:trPr>
        <w:tc>
          <w:tcPr>
            <w:tcW w:w="1397" w:type="dxa"/>
            <w:vMerge/>
            <w:vAlign w:val="center"/>
          </w:tcPr>
          <w:p w14:paraId="16511DD5" w14:textId="77777777" w:rsidR="006966C9" w:rsidRPr="001D386E" w:rsidRDefault="006966C9" w:rsidP="00F543FC">
            <w:pPr>
              <w:pStyle w:val="TAC"/>
            </w:pPr>
          </w:p>
        </w:tc>
        <w:tc>
          <w:tcPr>
            <w:tcW w:w="1466" w:type="dxa"/>
            <w:vMerge/>
            <w:vAlign w:val="center"/>
          </w:tcPr>
          <w:p w14:paraId="40F2266E" w14:textId="77777777" w:rsidR="006966C9" w:rsidRPr="001D386E" w:rsidRDefault="006966C9" w:rsidP="00F543FC">
            <w:pPr>
              <w:pStyle w:val="TAC"/>
              <w:rPr>
                <w:lang w:eastAsia="zh-CN"/>
              </w:rPr>
            </w:pPr>
          </w:p>
        </w:tc>
        <w:tc>
          <w:tcPr>
            <w:tcW w:w="768" w:type="dxa"/>
            <w:shd w:val="clear" w:color="auto" w:fill="auto"/>
            <w:vAlign w:val="center"/>
          </w:tcPr>
          <w:p w14:paraId="24B930B1" w14:textId="77777777" w:rsidR="006966C9" w:rsidRPr="001D386E" w:rsidRDefault="006966C9" w:rsidP="00F543FC">
            <w:pPr>
              <w:pStyle w:val="TAC"/>
              <w:rPr>
                <w:lang w:eastAsia="zh-CN"/>
              </w:rPr>
            </w:pPr>
            <w:r w:rsidRPr="001D386E">
              <w:rPr>
                <w:lang w:eastAsia="zh-CN"/>
              </w:rPr>
              <w:t>66</w:t>
            </w:r>
          </w:p>
        </w:tc>
        <w:tc>
          <w:tcPr>
            <w:tcW w:w="3719" w:type="dxa"/>
            <w:gridSpan w:val="10"/>
            <w:shd w:val="clear" w:color="auto" w:fill="auto"/>
            <w:vAlign w:val="center"/>
          </w:tcPr>
          <w:p w14:paraId="6F8DAAE6" w14:textId="77777777" w:rsidR="006966C9" w:rsidRPr="001D386E" w:rsidRDefault="006966C9" w:rsidP="00F543FC">
            <w:pPr>
              <w:pStyle w:val="TAC"/>
            </w:pPr>
            <w:r w:rsidRPr="001D386E">
              <w:rPr>
                <w:rFonts w:hint="eastAsia"/>
              </w:rPr>
              <w:t>See CA_66C Bandwidth combination set 0 in Table</w:t>
            </w:r>
            <w:r w:rsidRPr="001D386E">
              <w:t xml:space="preserve"> 5.6A.1-1</w:t>
            </w:r>
          </w:p>
        </w:tc>
        <w:tc>
          <w:tcPr>
            <w:tcW w:w="1187" w:type="dxa"/>
            <w:vMerge/>
            <w:vAlign w:val="center"/>
          </w:tcPr>
          <w:p w14:paraId="28E22707" w14:textId="77777777" w:rsidR="006966C9" w:rsidRPr="001D386E" w:rsidRDefault="006966C9" w:rsidP="00F543FC">
            <w:pPr>
              <w:pStyle w:val="TAC"/>
            </w:pPr>
          </w:p>
        </w:tc>
        <w:tc>
          <w:tcPr>
            <w:tcW w:w="1286" w:type="dxa"/>
            <w:vMerge/>
            <w:vAlign w:val="center"/>
          </w:tcPr>
          <w:p w14:paraId="06FFF98F" w14:textId="77777777" w:rsidR="006966C9" w:rsidRPr="001D386E" w:rsidRDefault="006966C9" w:rsidP="00F543FC">
            <w:pPr>
              <w:pStyle w:val="TAC"/>
            </w:pPr>
          </w:p>
        </w:tc>
      </w:tr>
      <w:tr w:rsidR="006966C9" w:rsidRPr="001D386E" w14:paraId="6811184D" w14:textId="77777777" w:rsidTr="00F543FC">
        <w:trPr>
          <w:trHeight w:val="223"/>
          <w:jc w:val="center"/>
        </w:trPr>
        <w:tc>
          <w:tcPr>
            <w:tcW w:w="1397" w:type="dxa"/>
            <w:vMerge/>
            <w:vAlign w:val="center"/>
          </w:tcPr>
          <w:p w14:paraId="485E0397" w14:textId="77777777" w:rsidR="006966C9" w:rsidRPr="001D386E" w:rsidRDefault="006966C9" w:rsidP="00F543FC">
            <w:pPr>
              <w:pStyle w:val="TAC"/>
            </w:pPr>
          </w:p>
        </w:tc>
        <w:tc>
          <w:tcPr>
            <w:tcW w:w="1466" w:type="dxa"/>
            <w:vMerge/>
            <w:vAlign w:val="center"/>
          </w:tcPr>
          <w:p w14:paraId="59BC8209" w14:textId="77777777" w:rsidR="006966C9" w:rsidRPr="001D386E" w:rsidRDefault="006966C9" w:rsidP="00F543FC">
            <w:pPr>
              <w:pStyle w:val="TAC"/>
              <w:rPr>
                <w:lang w:eastAsia="zh-CN"/>
              </w:rPr>
            </w:pPr>
          </w:p>
        </w:tc>
        <w:tc>
          <w:tcPr>
            <w:tcW w:w="768" w:type="dxa"/>
            <w:shd w:val="clear" w:color="auto" w:fill="auto"/>
            <w:vAlign w:val="center"/>
          </w:tcPr>
          <w:p w14:paraId="2FD5665E" w14:textId="77777777" w:rsidR="006966C9" w:rsidRPr="001D386E" w:rsidRDefault="006966C9" w:rsidP="00F543FC">
            <w:pPr>
              <w:pStyle w:val="TAC"/>
              <w:rPr>
                <w:lang w:eastAsia="zh-CN"/>
              </w:rPr>
            </w:pPr>
            <w:r w:rsidRPr="001D386E">
              <w:rPr>
                <w:lang w:eastAsia="zh-CN"/>
              </w:rPr>
              <w:t>70</w:t>
            </w:r>
          </w:p>
        </w:tc>
        <w:tc>
          <w:tcPr>
            <w:tcW w:w="699" w:type="dxa"/>
            <w:shd w:val="clear" w:color="auto" w:fill="auto"/>
            <w:vAlign w:val="center"/>
          </w:tcPr>
          <w:p w14:paraId="28C4E87C" w14:textId="77777777" w:rsidR="006966C9" w:rsidRPr="001D386E" w:rsidRDefault="006966C9" w:rsidP="00F543FC">
            <w:pPr>
              <w:pStyle w:val="TAC"/>
            </w:pPr>
          </w:p>
        </w:tc>
        <w:tc>
          <w:tcPr>
            <w:tcW w:w="586" w:type="dxa"/>
            <w:vAlign w:val="center"/>
          </w:tcPr>
          <w:p w14:paraId="2517A9B3" w14:textId="77777777" w:rsidR="006966C9" w:rsidRPr="001D386E" w:rsidRDefault="006966C9" w:rsidP="00F543FC">
            <w:pPr>
              <w:pStyle w:val="TAC"/>
            </w:pPr>
          </w:p>
        </w:tc>
        <w:tc>
          <w:tcPr>
            <w:tcW w:w="666" w:type="dxa"/>
            <w:gridSpan w:val="2"/>
            <w:vAlign w:val="center"/>
          </w:tcPr>
          <w:p w14:paraId="17D60AE7" w14:textId="77777777" w:rsidR="006966C9" w:rsidRPr="001D386E" w:rsidRDefault="006966C9" w:rsidP="00F543FC">
            <w:pPr>
              <w:pStyle w:val="TAC"/>
            </w:pPr>
            <w:r w:rsidRPr="001D386E">
              <w:rPr>
                <w:lang w:eastAsia="ja-JP"/>
              </w:rPr>
              <w:t>Yes</w:t>
            </w:r>
          </w:p>
        </w:tc>
        <w:tc>
          <w:tcPr>
            <w:tcW w:w="586" w:type="dxa"/>
            <w:gridSpan w:val="2"/>
            <w:vAlign w:val="center"/>
          </w:tcPr>
          <w:p w14:paraId="096CEF5A" w14:textId="77777777" w:rsidR="006966C9" w:rsidRPr="001D386E" w:rsidRDefault="006966C9" w:rsidP="00F543FC">
            <w:pPr>
              <w:pStyle w:val="TAC"/>
            </w:pPr>
            <w:r w:rsidRPr="001D386E">
              <w:rPr>
                <w:lang w:eastAsia="ja-JP"/>
              </w:rPr>
              <w:t>Yes</w:t>
            </w:r>
          </w:p>
        </w:tc>
        <w:tc>
          <w:tcPr>
            <w:tcW w:w="589" w:type="dxa"/>
            <w:gridSpan w:val="2"/>
            <w:vAlign w:val="center"/>
          </w:tcPr>
          <w:p w14:paraId="33270259" w14:textId="77777777" w:rsidR="006966C9" w:rsidRPr="001D386E" w:rsidRDefault="006966C9" w:rsidP="00F543FC">
            <w:pPr>
              <w:pStyle w:val="TAC"/>
            </w:pPr>
            <w:r w:rsidRPr="001D386E">
              <w:rPr>
                <w:lang w:eastAsia="ja-JP"/>
              </w:rPr>
              <w:t>Yes</w:t>
            </w:r>
          </w:p>
        </w:tc>
        <w:tc>
          <w:tcPr>
            <w:tcW w:w="593" w:type="dxa"/>
            <w:gridSpan w:val="2"/>
            <w:vAlign w:val="center"/>
          </w:tcPr>
          <w:p w14:paraId="7A91E213" w14:textId="77777777" w:rsidR="006966C9" w:rsidRPr="001D386E" w:rsidRDefault="006966C9" w:rsidP="00F543FC">
            <w:pPr>
              <w:pStyle w:val="TAC"/>
            </w:pPr>
          </w:p>
        </w:tc>
        <w:tc>
          <w:tcPr>
            <w:tcW w:w="1187" w:type="dxa"/>
            <w:vMerge/>
            <w:vAlign w:val="center"/>
          </w:tcPr>
          <w:p w14:paraId="499AF9A0" w14:textId="77777777" w:rsidR="006966C9" w:rsidRPr="001D386E" w:rsidRDefault="006966C9" w:rsidP="00F543FC">
            <w:pPr>
              <w:pStyle w:val="TAC"/>
            </w:pPr>
          </w:p>
        </w:tc>
        <w:tc>
          <w:tcPr>
            <w:tcW w:w="1286" w:type="dxa"/>
            <w:vMerge/>
            <w:vAlign w:val="center"/>
          </w:tcPr>
          <w:p w14:paraId="59673961" w14:textId="77777777" w:rsidR="006966C9" w:rsidRPr="001D386E" w:rsidRDefault="006966C9" w:rsidP="00F543FC">
            <w:pPr>
              <w:pStyle w:val="TAC"/>
            </w:pPr>
          </w:p>
        </w:tc>
      </w:tr>
      <w:tr w:rsidR="006966C9" w:rsidRPr="001D386E" w14:paraId="10BF8882" w14:textId="77777777" w:rsidTr="00F543FC">
        <w:trPr>
          <w:trHeight w:val="223"/>
          <w:jc w:val="center"/>
        </w:trPr>
        <w:tc>
          <w:tcPr>
            <w:tcW w:w="1397" w:type="dxa"/>
            <w:vMerge w:val="restart"/>
            <w:vAlign w:val="center"/>
          </w:tcPr>
          <w:p w14:paraId="72DE288C" w14:textId="77777777" w:rsidR="006966C9" w:rsidRPr="001D386E" w:rsidRDefault="006966C9" w:rsidP="00F543FC">
            <w:pPr>
              <w:pStyle w:val="TAC"/>
            </w:pPr>
            <w:r w:rsidRPr="001D386E">
              <w:t>CA_29A-66C-70C</w:t>
            </w:r>
          </w:p>
        </w:tc>
        <w:tc>
          <w:tcPr>
            <w:tcW w:w="1466" w:type="dxa"/>
            <w:vMerge w:val="restart"/>
            <w:vAlign w:val="center"/>
          </w:tcPr>
          <w:p w14:paraId="4FC67640"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0BB3449A" w14:textId="77777777" w:rsidR="006966C9" w:rsidRPr="001D386E" w:rsidRDefault="006966C9" w:rsidP="00F543FC">
            <w:pPr>
              <w:pStyle w:val="TAC"/>
              <w:rPr>
                <w:lang w:eastAsia="zh-CN"/>
              </w:rPr>
            </w:pPr>
            <w:r w:rsidRPr="001D386E">
              <w:rPr>
                <w:lang w:eastAsia="zh-CN"/>
              </w:rPr>
              <w:t>29</w:t>
            </w:r>
          </w:p>
        </w:tc>
        <w:tc>
          <w:tcPr>
            <w:tcW w:w="699" w:type="dxa"/>
            <w:shd w:val="clear" w:color="auto" w:fill="auto"/>
            <w:vAlign w:val="center"/>
          </w:tcPr>
          <w:p w14:paraId="775B8921" w14:textId="77777777" w:rsidR="006966C9" w:rsidRPr="001D386E" w:rsidRDefault="006966C9" w:rsidP="00F543FC">
            <w:pPr>
              <w:pStyle w:val="TAC"/>
            </w:pPr>
          </w:p>
        </w:tc>
        <w:tc>
          <w:tcPr>
            <w:tcW w:w="586" w:type="dxa"/>
            <w:vAlign w:val="center"/>
          </w:tcPr>
          <w:p w14:paraId="0DA8B83E" w14:textId="77777777" w:rsidR="006966C9" w:rsidRPr="001D386E" w:rsidRDefault="006966C9" w:rsidP="00F543FC">
            <w:pPr>
              <w:pStyle w:val="TAC"/>
            </w:pPr>
          </w:p>
        </w:tc>
        <w:tc>
          <w:tcPr>
            <w:tcW w:w="666" w:type="dxa"/>
            <w:gridSpan w:val="2"/>
            <w:vAlign w:val="center"/>
          </w:tcPr>
          <w:p w14:paraId="1CB0E2BD" w14:textId="77777777" w:rsidR="006966C9" w:rsidRPr="001D386E" w:rsidRDefault="006966C9" w:rsidP="00F543FC">
            <w:pPr>
              <w:pStyle w:val="TAC"/>
            </w:pPr>
            <w:r w:rsidRPr="001D386E">
              <w:t>Yes</w:t>
            </w:r>
          </w:p>
        </w:tc>
        <w:tc>
          <w:tcPr>
            <w:tcW w:w="586" w:type="dxa"/>
            <w:gridSpan w:val="2"/>
            <w:vAlign w:val="center"/>
          </w:tcPr>
          <w:p w14:paraId="48F739B0" w14:textId="77777777" w:rsidR="006966C9" w:rsidRPr="001D386E" w:rsidRDefault="006966C9" w:rsidP="00F543FC">
            <w:pPr>
              <w:pStyle w:val="TAC"/>
            </w:pPr>
            <w:r w:rsidRPr="001D386E">
              <w:t>Yes</w:t>
            </w:r>
          </w:p>
        </w:tc>
        <w:tc>
          <w:tcPr>
            <w:tcW w:w="589" w:type="dxa"/>
            <w:gridSpan w:val="2"/>
            <w:vAlign w:val="center"/>
          </w:tcPr>
          <w:p w14:paraId="4F6CE449" w14:textId="77777777" w:rsidR="006966C9" w:rsidRPr="001D386E" w:rsidRDefault="006966C9" w:rsidP="00F543FC">
            <w:pPr>
              <w:pStyle w:val="TAC"/>
            </w:pPr>
          </w:p>
        </w:tc>
        <w:tc>
          <w:tcPr>
            <w:tcW w:w="593" w:type="dxa"/>
            <w:gridSpan w:val="2"/>
            <w:vAlign w:val="center"/>
          </w:tcPr>
          <w:p w14:paraId="1F7EAC13" w14:textId="77777777" w:rsidR="006966C9" w:rsidRPr="001D386E" w:rsidRDefault="006966C9" w:rsidP="00F543FC">
            <w:pPr>
              <w:pStyle w:val="TAC"/>
            </w:pPr>
          </w:p>
        </w:tc>
        <w:tc>
          <w:tcPr>
            <w:tcW w:w="1187" w:type="dxa"/>
            <w:vMerge w:val="restart"/>
            <w:vAlign w:val="center"/>
          </w:tcPr>
          <w:p w14:paraId="599C096D" w14:textId="77777777" w:rsidR="006966C9" w:rsidRPr="001D386E" w:rsidRDefault="006966C9" w:rsidP="00F543FC">
            <w:pPr>
              <w:pStyle w:val="TAC"/>
            </w:pPr>
            <w:r w:rsidRPr="001D386E">
              <w:t>75</w:t>
            </w:r>
          </w:p>
        </w:tc>
        <w:tc>
          <w:tcPr>
            <w:tcW w:w="1286" w:type="dxa"/>
            <w:vMerge w:val="restart"/>
            <w:vAlign w:val="center"/>
          </w:tcPr>
          <w:p w14:paraId="52228119" w14:textId="77777777" w:rsidR="006966C9" w:rsidRPr="001D386E" w:rsidRDefault="006966C9" w:rsidP="00F543FC">
            <w:pPr>
              <w:pStyle w:val="TAC"/>
            </w:pPr>
            <w:r w:rsidRPr="001D386E">
              <w:t>0</w:t>
            </w:r>
          </w:p>
        </w:tc>
      </w:tr>
      <w:tr w:rsidR="006966C9" w:rsidRPr="001D386E" w14:paraId="483832B2" w14:textId="77777777" w:rsidTr="00F543FC">
        <w:trPr>
          <w:trHeight w:val="223"/>
          <w:jc w:val="center"/>
        </w:trPr>
        <w:tc>
          <w:tcPr>
            <w:tcW w:w="1397" w:type="dxa"/>
            <w:vMerge/>
            <w:vAlign w:val="center"/>
          </w:tcPr>
          <w:p w14:paraId="1EE49056" w14:textId="77777777" w:rsidR="006966C9" w:rsidRPr="001D386E" w:rsidRDefault="006966C9" w:rsidP="00F543FC">
            <w:pPr>
              <w:pStyle w:val="TAC"/>
            </w:pPr>
          </w:p>
        </w:tc>
        <w:tc>
          <w:tcPr>
            <w:tcW w:w="1466" w:type="dxa"/>
            <w:vMerge/>
            <w:vAlign w:val="center"/>
          </w:tcPr>
          <w:p w14:paraId="4181F40E" w14:textId="77777777" w:rsidR="006966C9" w:rsidRPr="001D386E" w:rsidRDefault="006966C9" w:rsidP="00F543FC">
            <w:pPr>
              <w:pStyle w:val="TAC"/>
              <w:rPr>
                <w:lang w:eastAsia="zh-CN"/>
              </w:rPr>
            </w:pPr>
          </w:p>
        </w:tc>
        <w:tc>
          <w:tcPr>
            <w:tcW w:w="768" w:type="dxa"/>
            <w:shd w:val="clear" w:color="auto" w:fill="auto"/>
            <w:vAlign w:val="center"/>
          </w:tcPr>
          <w:p w14:paraId="317C9B7F" w14:textId="77777777" w:rsidR="006966C9" w:rsidRPr="001D386E" w:rsidRDefault="006966C9" w:rsidP="00F543FC">
            <w:pPr>
              <w:pStyle w:val="TAC"/>
              <w:rPr>
                <w:lang w:eastAsia="zh-CN"/>
              </w:rPr>
            </w:pPr>
            <w:r w:rsidRPr="001D386E">
              <w:rPr>
                <w:lang w:eastAsia="zh-CN"/>
              </w:rPr>
              <w:t>66</w:t>
            </w:r>
          </w:p>
        </w:tc>
        <w:tc>
          <w:tcPr>
            <w:tcW w:w="3719" w:type="dxa"/>
            <w:gridSpan w:val="10"/>
            <w:shd w:val="clear" w:color="auto" w:fill="auto"/>
            <w:vAlign w:val="center"/>
          </w:tcPr>
          <w:p w14:paraId="14662BE2" w14:textId="77777777" w:rsidR="006966C9" w:rsidRPr="001D386E" w:rsidRDefault="006966C9" w:rsidP="00F543FC">
            <w:pPr>
              <w:pStyle w:val="TAC"/>
            </w:pPr>
            <w:r w:rsidRPr="001D386E">
              <w:rPr>
                <w:rFonts w:hint="eastAsia"/>
              </w:rPr>
              <w:t>See the CA_</w:t>
            </w:r>
            <w:r w:rsidRPr="001D386E">
              <w:t>66C</w:t>
            </w:r>
            <w:r w:rsidRPr="001D386E">
              <w:rPr>
                <w:rFonts w:hint="eastAsia"/>
              </w:rPr>
              <w:t xml:space="preserve"> Bandwidth combination set 0 in Table </w:t>
            </w:r>
            <w:r w:rsidRPr="001D386E">
              <w:t>5.6A.1-1</w:t>
            </w:r>
          </w:p>
        </w:tc>
        <w:tc>
          <w:tcPr>
            <w:tcW w:w="1187" w:type="dxa"/>
            <w:vMerge/>
            <w:vAlign w:val="center"/>
          </w:tcPr>
          <w:p w14:paraId="2EAE414A" w14:textId="77777777" w:rsidR="006966C9" w:rsidRPr="001D386E" w:rsidRDefault="006966C9" w:rsidP="00F543FC">
            <w:pPr>
              <w:pStyle w:val="TAC"/>
            </w:pPr>
          </w:p>
        </w:tc>
        <w:tc>
          <w:tcPr>
            <w:tcW w:w="1286" w:type="dxa"/>
            <w:vMerge/>
            <w:vAlign w:val="center"/>
          </w:tcPr>
          <w:p w14:paraId="6E0B7298" w14:textId="77777777" w:rsidR="006966C9" w:rsidRPr="001D386E" w:rsidRDefault="006966C9" w:rsidP="00F543FC">
            <w:pPr>
              <w:pStyle w:val="TAC"/>
            </w:pPr>
          </w:p>
        </w:tc>
      </w:tr>
      <w:tr w:rsidR="006966C9" w:rsidRPr="001D386E" w14:paraId="1BD70AF6" w14:textId="77777777" w:rsidTr="00F543FC">
        <w:trPr>
          <w:trHeight w:val="223"/>
          <w:jc w:val="center"/>
        </w:trPr>
        <w:tc>
          <w:tcPr>
            <w:tcW w:w="1397" w:type="dxa"/>
            <w:vMerge/>
            <w:vAlign w:val="center"/>
          </w:tcPr>
          <w:p w14:paraId="2EFDABB6" w14:textId="77777777" w:rsidR="006966C9" w:rsidRPr="001D386E" w:rsidRDefault="006966C9" w:rsidP="00F543FC">
            <w:pPr>
              <w:pStyle w:val="TAC"/>
            </w:pPr>
          </w:p>
        </w:tc>
        <w:tc>
          <w:tcPr>
            <w:tcW w:w="1466" w:type="dxa"/>
            <w:vMerge/>
            <w:vAlign w:val="center"/>
          </w:tcPr>
          <w:p w14:paraId="54B11ED0" w14:textId="77777777" w:rsidR="006966C9" w:rsidRPr="001D386E" w:rsidRDefault="006966C9" w:rsidP="00F543FC">
            <w:pPr>
              <w:pStyle w:val="TAC"/>
              <w:rPr>
                <w:lang w:eastAsia="zh-CN"/>
              </w:rPr>
            </w:pPr>
          </w:p>
        </w:tc>
        <w:tc>
          <w:tcPr>
            <w:tcW w:w="768" w:type="dxa"/>
            <w:shd w:val="clear" w:color="auto" w:fill="auto"/>
            <w:vAlign w:val="center"/>
          </w:tcPr>
          <w:p w14:paraId="29F7E629" w14:textId="77777777" w:rsidR="006966C9" w:rsidRPr="001D386E" w:rsidRDefault="006966C9" w:rsidP="00F543FC">
            <w:pPr>
              <w:pStyle w:val="TAC"/>
              <w:rPr>
                <w:lang w:eastAsia="zh-CN"/>
              </w:rPr>
            </w:pPr>
            <w:r w:rsidRPr="001D386E">
              <w:rPr>
                <w:lang w:eastAsia="zh-CN"/>
              </w:rPr>
              <w:t>70</w:t>
            </w:r>
          </w:p>
        </w:tc>
        <w:tc>
          <w:tcPr>
            <w:tcW w:w="3719" w:type="dxa"/>
            <w:gridSpan w:val="10"/>
            <w:shd w:val="clear" w:color="auto" w:fill="auto"/>
            <w:vAlign w:val="center"/>
          </w:tcPr>
          <w:p w14:paraId="26456925" w14:textId="77777777" w:rsidR="006966C9" w:rsidRPr="001D386E" w:rsidRDefault="006966C9" w:rsidP="00F543FC">
            <w:pPr>
              <w:pStyle w:val="TAC"/>
            </w:pPr>
            <w:r w:rsidRPr="001D386E">
              <w:rPr>
                <w:rFonts w:hint="eastAsia"/>
              </w:rPr>
              <w:t>See the CA_70C Bandwidth combination set 0 in Table</w:t>
            </w:r>
            <w:r w:rsidRPr="001D386E">
              <w:t xml:space="preserve"> 5.6A.1-1</w:t>
            </w:r>
          </w:p>
        </w:tc>
        <w:tc>
          <w:tcPr>
            <w:tcW w:w="1187" w:type="dxa"/>
            <w:vMerge/>
            <w:vAlign w:val="center"/>
          </w:tcPr>
          <w:p w14:paraId="4FDF7766" w14:textId="77777777" w:rsidR="006966C9" w:rsidRPr="001D386E" w:rsidRDefault="006966C9" w:rsidP="00F543FC">
            <w:pPr>
              <w:pStyle w:val="TAC"/>
            </w:pPr>
          </w:p>
        </w:tc>
        <w:tc>
          <w:tcPr>
            <w:tcW w:w="1286" w:type="dxa"/>
            <w:vMerge/>
            <w:vAlign w:val="center"/>
          </w:tcPr>
          <w:p w14:paraId="4AF45E6B" w14:textId="77777777" w:rsidR="006966C9" w:rsidRPr="001D386E" w:rsidRDefault="006966C9" w:rsidP="00F543FC">
            <w:pPr>
              <w:pStyle w:val="TAC"/>
            </w:pPr>
          </w:p>
        </w:tc>
      </w:tr>
      <w:tr w:rsidR="006966C9" w:rsidRPr="001D386E" w14:paraId="61EAB3FF" w14:textId="77777777" w:rsidTr="00F543FC">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3CC3BE9" w14:textId="77777777" w:rsidR="006966C9" w:rsidRPr="001D386E" w:rsidRDefault="006966C9" w:rsidP="00F543FC">
            <w:pPr>
              <w:pStyle w:val="TAC"/>
              <w:rPr>
                <w:lang w:eastAsia="zh-CN"/>
              </w:rPr>
            </w:pPr>
            <w:r w:rsidRPr="001D386E">
              <w:rPr>
                <w:kern w:val="2"/>
                <w:szCs w:val="18"/>
              </w:rPr>
              <w:t>CA_</w:t>
            </w:r>
            <w:r w:rsidRPr="001D386E">
              <w:rPr>
                <w:kern w:val="2"/>
                <w:szCs w:val="18"/>
                <w:lang w:eastAsia="zh-CN"/>
              </w:rPr>
              <w:t>32A-42</w:t>
            </w:r>
            <w:r w:rsidRPr="001D386E">
              <w:rPr>
                <w:kern w:val="2"/>
                <w:szCs w:val="18"/>
              </w:rPr>
              <w:t>A-</w:t>
            </w:r>
            <w:r w:rsidRPr="001D386E">
              <w:rPr>
                <w:kern w:val="2"/>
                <w:szCs w:val="18"/>
                <w:lang w:eastAsia="zh-CN"/>
              </w:rPr>
              <w:t>43</w:t>
            </w:r>
            <w:r w:rsidRPr="001D386E">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232A7D" w14:textId="77777777" w:rsidR="006966C9" w:rsidRPr="001D386E" w:rsidRDefault="006966C9" w:rsidP="00F543FC">
            <w:pPr>
              <w:pStyle w:val="TAC"/>
              <w:rPr>
                <w:lang w:eastAsia="zh-CN"/>
              </w:rPr>
            </w:pPr>
            <w:r w:rsidRPr="001D386E">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921FD3C" w14:textId="77777777" w:rsidR="006966C9" w:rsidRPr="001D386E" w:rsidRDefault="006966C9" w:rsidP="00F543FC">
            <w:pPr>
              <w:pStyle w:val="TAC"/>
              <w:rPr>
                <w:lang w:eastAsia="zh-CN"/>
              </w:rPr>
            </w:pPr>
            <w:r w:rsidRPr="001D386E">
              <w:rPr>
                <w:lang w:eastAsia="zh-CN"/>
              </w:rPr>
              <w:t>32</w:t>
            </w:r>
          </w:p>
        </w:tc>
        <w:tc>
          <w:tcPr>
            <w:tcW w:w="699" w:type="dxa"/>
            <w:tcBorders>
              <w:top w:val="single" w:sz="4" w:space="0" w:color="auto"/>
              <w:left w:val="single" w:sz="4" w:space="0" w:color="auto"/>
              <w:bottom w:val="single" w:sz="4" w:space="0" w:color="auto"/>
              <w:right w:val="single" w:sz="4" w:space="0" w:color="auto"/>
            </w:tcBorders>
            <w:vAlign w:val="center"/>
          </w:tcPr>
          <w:p w14:paraId="27FCE281" w14:textId="77777777" w:rsidR="006966C9" w:rsidRPr="001D386E" w:rsidRDefault="006966C9" w:rsidP="00F543FC">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B8A4482" w14:textId="77777777" w:rsidR="006966C9" w:rsidRPr="001D386E" w:rsidRDefault="006966C9" w:rsidP="00F543FC">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272FA4D" w14:textId="77777777" w:rsidR="006966C9" w:rsidRPr="001D386E" w:rsidRDefault="006966C9" w:rsidP="00F543FC">
            <w:pPr>
              <w:pStyle w:val="TAC"/>
              <w:rPr>
                <w:szCs w:val="18"/>
              </w:rPr>
            </w:pPr>
            <w:r w:rsidRPr="001D386E">
              <w:rPr>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3FF95C53" w14:textId="77777777" w:rsidR="006966C9" w:rsidRPr="001D386E" w:rsidRDefault="006966C9" w:rsidP="00F543FC">
            <w:pPr>
              <w:pStyle w:val="TAC"/>
              <w:rPr>
                <w:szCs w:val="18"/>
              </w:rPr>
            </w:pPr>
            <w:r w:rsidRPr="001D386E">
              <w:rPr>
                <w:lang w:eastAsia="zh-CN"/>
              </w:rPr>
              <w:t>Yes</w:t>
            </w:r>
          </w:p>
        </w:tc>
        <w:tc>
          <w:tcPr>
            <w:tcW w:w="551" w:type="dxa"/>
            <w:tcBorders>
              <w:top w:val="single" w:sz="4" w:space="0" w:color="auto"/>
              <w:left w:val="single" w:sz="4" w:space="0" w:color="auto"/>
              <w:bottom w:val="single" w:sz="4" w:space="0" w:color="auto"/>
              <w:right w:val="single" w:sz="4" w:space="0" w:color="auto"/>
            </w:tcBorders>
            <w:vAlign w:val="center"/>
          </w:tcPr>
          <w:p w14:paraId="5C57BBD6" w14:textId="77777777" w:rsidR="006966C9" w:rsidRPr="001D386E" w:rsidRDefault="006966C9" w:rsidP="00F543FC">
            <w:pPr>
              <w:pStyle w:val="TAC"/>
              <w:rPr>
                <w:szCs w:val="18"/>
              </w:rPr>
            </w:pPr>
            <w:r w:rsidRPr="001D386E">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CCDD8DC" w14:textId="77777777" w:rsidR="006966C9" w:rsidRPr="001D386E" w:rsidRDefault="006966C9" w:rsidP="00F543FC">
            <w:pPr>
              <w:pStyle w:val="TAC"/>
              <w:rPr>
                <w:szCs w:val="18"/>
              </w:rPr>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053AC6" w14:textId="77777777" w:rsidR="006966C9" w:rsidRPr="001D386E" w:rsidRDefault="006966C9" w:rsidP="00F543FC">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ACA961" w14:textId="77777777" w:rsidR="006966C9" w:rsidRPr="001D386E" w:rsidRDefault="006966C9" w:rsidP="00F543FC">
            <w:pPr>
              <w:pStyle w:val="TAC"/>
              <w:rPr>
                <w:lang w:eastAsia="zh-CN"/>
              </w:rPr>
            </w:pPr>
            <w:r w:rsidRPr="001D386E">
              <w:rPr>
                <w:lang w:eastAsia="zh-CN"/>
              </w:rPr>
              <w:t>0</w:t>
            </w:r>
          </w:p>
        </w:tc>
      </w:tr>
      <w:tr w:rsidR="006966C9" w:rsidRPr="001D386E" w14:paraId="12ACEE7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081B9A" w14:textId="77777777" w:rsidR="006966C9" w:rsidRPr="001D386E" w:rsidRDefault="006966C9" w:rsidP="00F543F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78DE1"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0AACDA7" w14:textId="77777777" w:rsidR="006966C9" w:rsidRPr="001D386E" w:rsidRDefault="006966C9" w:rsidP="00F543FC">
            <w:pPr>
              <w:pStyle w:val="TAC"/>
              <w:rPr>
                <w:lang w:eastAsia="zh-CN"/>
              </w:rPr>
            </w:pPr>
            <w:r w:rsidRPr="001D386E">
              <w:rPr>
                <w:lang w:eastAsia="zh-CN"/>
              </w:rPr>
              <w:t>42</w:t>
            </w:r>
          </w:p>
        </w:tc>
        <w:tc>
          <w:tcPr>
            <w:tcW w:w="699" w:type="dxa"/>
            <w:tcBorders>
              <w:top w:val="single" w:sz="4" w:space="0" w:color="auto"/>
              <w:left w:val="single" w:sz="4" w:space="0" w:color="auto"/>
              <w:bottom w:val="single" w:sz="4" w:space="0" w:color="auto"/>
              <w:right w:val="single" w:sz="4" w:space="0" w:color="auto"/>
            </w:tcBorders>
            <w:vAlign w:val="center"/>
          </w:tcPr>
          <w:p w14:paraId="03A03C24" w14:textId="77777777" w:rsidR="006966C9" w:rsidRPr="001D386E" w:rsidRDefault="006966C9" w:rsidP="00F543FC">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52FD498" w14:textId="77777777" w:rsidR="006966C9" w:rsidRPr="001D386E" w:rsidRDefault="006966C9" w:rsidP="00F543FC">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06FBA8CF" w14:textId="77777777" w:rsidR="006966C9" w:rsidRPr="001D386E" w:rsidRDefault="006966C9" w:rsidP="00F543FC">
            <w:pPr>
              <w:pStyle w:val="TAC"/>
              <w:rPr>
                <w:szCs w:val="18"/>
              </w:rPr>
            </w:pPr>
            <w:r w:rsidRPr="001D386E">
              <w:rPr>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7F87BBA7" w14:textId="77777777" w:rsidR="006966C9" w:rsidRPr="001D386E" w:rsidRDefault="006966C9" w:rsidP="00F543FC">
            <w:pPr>
              <w:pStyle w:val="TAC"/>
              <w:rPr>
                <w:szCs w:val="18"/>
              </w:rPr>
            </w:pPr>
            <w:r w:rsidRPr="001D386E">
              <w:rPr>
                <w:lang w:eastAsia="zh-CN"/>
              </w:rPr>
              <w:t>Yes</w:t>
            </w:r>
          </w:p>
        </w:tc>
        <w:tc>
          <w:tcPr>
            <w:tcW w:w="551" w:type="dxa"/>
            <w:tcBorders>
              <w:top w:val="single" w:sz="4" w:space="0" w:color="auto"/>
              <w:left w:val="single" w:sz="4" w:space="0" w:color="auto"/>
              <w:bottom w:val="single" w:sz="4" w:space="0" w:color="auto"/>
              <w:right w:val="single" w:sz="4" w:space="0" w:color="auto"/>
            </w:tcBorders>
            <w:vAlign w:val="center"/>
            <w:hideMark/>
          </w:tcPr>
          <w:p w14:paraId="1536E730" w14:textId="77777777" w:rsidR="006966C9" w:rsidRPr="001D386E" w:rsidRDefault="006966C9" w:rsidP="00F543FC">
            <w:pPr>
              <w:pStyle w:val="TAC"/>
              <w:rPr>
                <w:szCs w:val="18"/>
              </w:rPr>
            </w:pPr>
            <w:r w:rsidRPr="001D386E">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64FD71A" w14:textId="77777777" w:rsidR="006966C9" w:rsidRPr="001D386E" w:rsidRDefault="006966C9" w:rsidP="00F543FC">
            <w:pPr>
              <w:pStyle w:val="TAC"/>
              <w:rPr>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C0943" w14:textId="77777777" w:rsidR="006966C9" w:rsidRPr="001D386E" w:rsidRDefault="006966C9" w:rsidP="00F543F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C4341" w14:textId="77777777" w:rsidR="006966C9" w:rsidRPr="001D386E" w:rsidRDefault="006966C9" w:rsidP="00F543FC">
            <w:pPr>
              <w:pStyle w:val="TAC"/>
              <w:rPr>
                <w:lang w:eastAsia="zh-CN"/>
              </w:rPr>
            </w:pPr>
          </w:p>
        </w:tc>
      </w:tr>
      <w:tr w:rsidR="006966C9" w:rsidRPr="001D386E" w14:paraId="3AAD9E0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44A9D1" w14:textId="77777777" w:rsidR="006966C9" w:rsidRPr="001D386E" w:rsidRDefault="006966C9" w:rsidP="00F543F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369F3"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77483DE" w14:textId="77777777" w:rsidR="006966C9" w:rsidRPr="001D386E" w:rsidRDefault="006966C9" w:rsidP="00F543FC">
            <w:pPr>
              <w:pStyle w:val="TAC"/>
              <w:rPr>
                <w:lang w:eastAsia="zh-CN"/>
              </w:rPr>
            </w:pPr>
            <w:r w:rsidRPr="001D386E">
              <w:rPr>
                <w:lang w:eastAsia="zh-CN"/>
              </w:rPr>
              <w:t>43</w:t>
            </w:r>
          </w:p>
        </w:tc>
        <w:tc>
          <w:tcPr>
            <w:tcW w:w="699" w:type="dxa"/>
            <w:tcBorders>
              <w:top w:val="single" w:sz="4" w:space="0" w:color="auto"/>
              <w:left w:val="single" w:sz="4" w:space="0" w:color="auto"/>
              <w:bottom w:val="single" w:sz="4" w:space="0" w:color="auto"/>
              <w:right w:val="single" w:sz="4" w:space="0" w:color="auto"/>
            </w:tcBorders>
            <w:vAlign w:val="center"/>
          </w:tcPr>
          <w:p w14:paraId="5BF3A766" w14:textId="77777777" w:rsidR="006966C9" w:rsidRPr="001D386E" w:rsidRDefault="006966C9" w:rsidP="00F543FC">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D69E666" w14:textId="77777777" w:rsidR="006966C9" w:rsidRPr="001D386E" w:rsidRDefault="006966C9" w:rsidP="00F543FC">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52B89193" w14:textId="77777777" w:rsidR="006966C9" w:rsidRPr="001D386E" w:rsidRDefault="006966C9" w:rsidP="00F543FC">
            <w:pPr>
              <w:pStyle w:val="TAC"/>
              <w:rPr>
                <w:szCs w:val="18"/>
              </w:rPr>
            </w:pPr>
            <w:r w:rsidRPr="001D386E">
              <w:rPr>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0DB588ED" w14:textId="77777777" w:rsidR="006966C9" w:rsidRPr="001D386E" w:rsidRDefault="006966C9" w:rsidP="00F543FC">
            <w:pPr>
              <w:pStyle w:val="TAC"/>
              <w:rPr>
                <w:szCs w:val="18"/>
              </w:rPr>
            </w:pPr>
            <w:r w:rsidRPr="001D386E">
              <w:rPr>
                <w:lang w:eastAsia="zh-CN"/>
              </w:rPr>
              <w:t>Yes</w:t>
            </w:r>
          </w:p>
        </w:tc>
        <w:tc>
          <w:tcPr>
            <w:tcW w:w="551" w:type="dxa"/>
            <w:tcBorders>
              <w:top w:val="single" w:sz="4" w:space="0" w:color="auto"/>
              <w:left w:val="single" w:sz="4" w:space="0" w:color="auto"/>
              <w:bottom w:val="single" w:sz="4" w:space="0" w:color="auto"/>
              <w:right w:val="single" w:sz="4" w:space="0" w:color="auto"/>
            </w:tcBorders>
            <w:vAlign w:val="center"/>
            <w:hideMark/>
          </w:tcPr>
          <w:p w14:paraId="08529B62" w14:textId="77777777" w:rsidR="006966C9" w:rsidRPr="001D386E" w:rsidRDefault="006966C9" w:rsidP="00F543FC">
            <w:pPr>
              <w:pStyle w:val="TAC"/>
              <w:rPr>
                <w:szCs w:val="18"/>
              </w:rPr>
            </w:pPr>
            <w:r w:rsidRPr="001D386E">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41FA351" w14:textId="77777777" w:rsidR="006966C9" w:rsidRPr="001D386E" w:rsidRDefault="006966C9" w:rsidP="00F543FC">
            <w:pPr>
              <w:pStyle w:val="TAC"/>
              <w:rPr>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9346B" w14:textId="77777777" w:rsidR="006966C9" w:rsidRPr="001D386E" w:rsidRDefault="006966C9" w:rsidP="00F543F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CA61E" w14:textId="77777777" w:rsidR="006966C9" w:rsidRPr="001D386E" w:rsidRDefault="006966C9" w:rsidP="00F543FC">
            <w:pPr>
              <w:pStyle w:val="TAC"/>
              <w:rPr>
                <w:lang w:eastAsia="zh-CN"/>
              </w:rPr>
            </w:pPr>
          </w:p>
        </w:tc>
      </w:tr>
      <w:tr w:rsidR="006966C9" w:rsidRPr="001D386E" w14:paraId="6ED16502" w14:textId="77777777" w:rsidTr="00F543FC">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1950156" w14:textId="77777777" w:rsidR="006966C9" w:rsidRPr="001D386E" w:rsidRDefault="006966C9" w:rsidP="00F543FC">
            <w:pPr>
              <w:pStyle w:val="TAC"/>
              <w:rPr>
                <w:lang w:eastAsia="zh-CN"/>
              </w:rPr>
            </w:pPr>
            <w:r w:rsidRPr="001D386E">
              <w:rPr>
                <w:lang w:val="en-US"/>
              </w:rPr>
              <w:t>CA_46A-48A-</w:t>
            </w:r>
            <w:r w:rsidRPr="001D386E">
              <w:rPr>
                <w:lang w:val="en-US" w:eastAsia="zh-CN"/>
              </w:rPr>
              <w:t>66</w:t>
            </w:r>
            <w:r w:rsidRPr="001D386E">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6104F4" w14:textId="77777777" w:rsidR="006966C9" w:rsidRPr="001D386E" w:rsidRDefault="006966C9" w:rsidP="00F543FC">
            <w:pPr>
              <w:pStyle w:val="TAC"/>
              <w:rPr>
                <w:lang w:eastAsia="zh-CN"/>
              </w:rPr>
            </w:pPr>
            <w:r w:rsidRPr="00576BFD">
              <w:t>CA_48A-66A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7107CDC5" w14:textId="77777777" w:rsidR="006966C9" w:rsidRPr="001D386E" w:rsidRDefault="006966C9" w:rsidP="00F543FC">
            <w:pPr>
              <w:pStyle w:val="TAC"/>
              <w:rPr>
                <w:lang w:eastAsia="zh-CN"/>
              </w:rPr>
            </w:pPr>
            <w:r w:rsidRPr="001D386E">
              <w:rPr>
                <w:lang w:eastAsia="zh-CN"/>
              </w:rPr>
              <w:t>46</w:t>
            </w:r>
          </w:p>
        </w:tc>
        <w:tc>
          <w:tcPr>
            <w:tcW w:w="699" w:type="dxa"/>
            <w:tcBorders>
              <w:top w:val="single" w:sz="4" w:space="0" w:color="auto"/>
              <w:left w:val="single" w:sz="4" w:space="0" w:color="auto"/>
              <w:bottom w:val="single" w:sz="4" w:space="0" w:color="auto"/>
              <w:right w:val="single" w:sz="4" w:space="0" w:color="auto"/>
            </w:tcBorders>
            <w:vAlign w:val="center"/>
          </w:tcPr>
          <w:p w14:paraId="536DE332" w14:textId="77777777" w:rsidR="006966C9" w:rsidRPr="001D386E" w:rsidRDefault="006966C9" w:rsidP="00F543FC">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9B1CCE8" w14:textId="77777777" w:rsidR="006966C9" w:rsidRPr="001D386E" w:rsidRDefault="006966C9" w:rsidP="00F543FC">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50EAEA7" w14:textId="77777777" w:rsidR="006966C9" w:rsidRPr="001D386E" w:rsidRDefault="006966C9" w:rsidP="00F543FC">
            <w:pPr>
              <w:pStyle w:val="TAC"/>
              <w:rPr>
                <w:szCs w:val="18"/>
              </w:rPr>
            </w:pP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4F4F3CB8" w14:textId="77777777" w:rsidR="006966C9" w:rsidRPr="001D386E" w:rsidRDefault="006966C9" w:rsidP="00F543FC">
            <w:pPr>
              <w:pStyle w:val="TAC"/>
              <w:rPr>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2DD94905" w14:textId="77777777" w:rsidR="006966C9" w:rsidRPr="001D386E" w:rsidRDefault="006966C9" w:rsidP="00F543FC">
            <w:pPr>
              <w:pStyle w:val="TAC"/>
              <w:rPr>
                <w:szCs w:val="18"/>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3D3070F" w14:textId="77777777" w:rsidR="006966C9" w:rsidRPr="001D386E" w:rsidRDefault="006966C9" w:rsidP="00F543FC">
            <w:pPr>
              <w:pStyle w:val="TAC"/>
              <w:rPr>
                <w:szCs w:val="18"/>
              </w:rPr>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C26D71" w14:textId="77777777" w:rsidR="006966C9" w:rsidRPr="001D386E" w:rsidRDefault="006966C9" w:rsidP="00F543FC">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ED5B39" w14:textId="77777777" w:rsidR="006966C9" w:rsidRPr="001D386E" w:rsidRDefault="006966C9" w:rsidP="00F543FC">
            <w:pPr>
              <w:pStyle w:val="TAC"/>
              <w:rPr>
                <w:lang w:eastAsia="zh-CN"/>
              </w:rPr>
            </w:pPr>
            <w:r w:rsidRPr="001D386E">
              <w:rPr>
                <w:lang w:eastAsia="zh-CN"/>
              </w:rPr>
              <w:t>0</w:t>
            </w:r>
          </w:p>
        </w:tc>
      </w:tr>
      <w:tr w:rsidR="006966C9" w:rsidRPr="001D386E" w14:paraId="2F96CB9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1CEC9E" w14:textId="77777777" w:rsidR="006966C9" w:rsidRPr="001D386E" w:rsidRDefault="006966C9" w:rsidP="00F543F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E6301"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F191612" w14:textId="77777777" w:rsidR="006966C9" w:rsidRPr="001D386E" w:rsidRDefault="006966C9" w:rsidP="00F543FC">
            <w:pPr>
              <w:pStyle w:val="TAC"/>
              <w:rPr>
                <w:lang w:eastAsia="zh-CN"/>
              </w:rPr>
            </w:pPr>
            <w:r w:rsidRPr="001D386E">
              <w:rPr>
                <w:lang w:eastAsia="zh-CN"/>
              </w:rPr>
              <w:t>48</w:t>
            </w:r>
          </w:p>
        </w:tc>
        <w:tc>
          <w:tcPr>
            <w:tcW w:w="699" w:type="dxa"/>
            <w:tcBorders>
              <w:top w:val="single" w:sz="4" w:space="0" w:color="auto"/>
              <w:left w:val="single" w:sz="4" w:space="0" w:color="auto"/>
              <w:bottom w:val="single" w:sz="4" w:space="0" w:color="auto"/>
              <w:right w:val="single" w:sz="4" w:space="0" w:color="auto"/>
            </w:tcBorders>
            <w:vAlign w:val="center"/>
          </w:tcPr>
          <w:p w14:paraId="3070A248" w14:textId="77777777" w:rsidR="006966C9" w:rsidRPr="001D386E" w:rsidRDefault="006966C9" w:rsidP="00F543FC">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C0E73CD" w14:textId="77777777" w:rsidR="006966C9" w:rsidRPr="001D386E" w:rsidRDefault="006966C9" w:rsidP="00F543FC">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017D82E7" w14:textId="77777777" w:rsidR="006966C9" w:rsidRPr="001D386E" w:rsidRDefault="006966C9" w:rsidP="00F543FC">
            <w:pPr>
              <w:pStyle w:val="TAC"/>
              <w:rPr>
                <w:szCs w:val="18"/>
              </w:rPr>
            </w:pPr>
            <w:r w:rsidRPr="001D386E">
              <w:rPr>
                <w:szCs w:val="18"/>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47137C1C" w14:textId="77777777" w:rsidR="006966C9" w:rsidRPr="001D386E" w:rsidRDefault="006966C9" w:rsidP="00F543FC">
            <w:pPr>
              <w:pStyle w:val="TAC"/>
              <w:rPr>
                <w:szCs w:val="18"/>
              </w:rPr>
            </w:pPr>
            <w:r w:rsidRPr="001D386E">
              <w:rPr>
                <w:szCs w:val="18"/>
              </w:rPr>
              <w:t>Yes</w:t>
            </w:r>
          </w:p>
        </w:tc>
        <w:tc>
          <w:tcPr>
            <w:tcW w:w="551" w:type="dxa"/>
            <w:tcBorders>
              <w:top w:val="single" w:sz="4" w:space="0" w:color="auto"/>
              <w:left w:val="single" w:sz="4" w:space="0" w:color="auto"/>
              <w:bottom w:val="single" w:sz="4" w:space="0" w:color="auto"/>
              <w:right w:val="single" w:sz="4" w:space="0" w:color="auto"/>
            </w:tcBorders>
            <w:vAlign w:val="center"/>
            <w:hideMark/>
          </w:tcPr>
          <w:p w14:paraId="518D0DBF" w14:textId="77777777" w:rsidR="006966C9" w:rsidRPr="001D386E" w:rsidRDefault="006966C9" w:rsidP="00F543FC">
            <w:pPr>
              <w:pStyle w:val="TAC"/>
              <w:rPr>
                <w:szCs w:val="18"/>
              </w:rPr>
            </w:pPr>
            <w:r w:rsidRPr="001D386E">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B5539F2" w14:textId="77777777" w:rsidR="006966C9" w:rsidRPr="001D386E" w:rsidRDefault="006966C9" w:rsidP="00F543FC">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CBF6B" w14:textId="77777777" w:rsidR="006966C9" w:rsidRPr="001D386E" w:rsidRDefault="006966C9" w:rsidP="00F543F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86927" w14:textId="77777777" w:rsidR="006966C9" w:rsidRPr="001D386E" w:rsidRDefault="006966C9" w:rsidP="00F543FC">
            <w:pPr>
              <w:pStyle w:val="TAC"/>
              <w:rPr>
                <w:lang w:eastAsia="zh-CN"/>
              </w:rPr>
            </w:pPr>
          </w:p>
        </w:tc>
      </w:tr>
      <w:tr w:rsidR="006966C9" w:rsidRPr="001D386E" w14:paraId="619A05F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E4D0E" w14:textId="77777777" w:rsidR="006966C9" w:rsidRPr="001D386E" w:rsidRDefault="006966C9" w:rsidP="00F543F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EF811"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56F5FD1" w14:textId="77777777" w:rsidR="006966C9" w:rsidRPr="001D386E" w:rsidRDefault="006966C9" w:rsidP="00F543FC">
            <w:pPr>
              <w:pStyle w:val="TAC"/>
              <w:rPr>
                <w:lang w:eastAsia="zh-CN"/>
              </w:rPr>
            </w:pPr>
            <w:r w:rsidRPr="001D386E">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4CBBC53E" w14:textId="77777777" w:rsidR="006966C9" w:rsidRPr="001D386E" w:rsidRDefault="006966C9" w:rsidP="00F543FC">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A8AC027" w14:textId="77777777" w:rsidR="006966C9" w:rsidRPr="001D386E" w:rsidRDefault="006966C9" w:rsidP="00F543FC">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17FA6FD6" w14:textId="77777777" w:rsidR="006966C9" w:rsidRPr="001D386E" w:rsidRDefault="006966C9" w:rsidP="00F543FC">
            <w:pPr>
              <w:pStyle w:val="TAC"/>
              <w:rPr>
                <w:szCs w:val="18"/>
              </w:rPr>
            </w:pPr>
            <w:r w:rsidRPr="001D386E">
              <w:rPr>
                <w:szCs w:val="18"/>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7DA12C25" w14:textId="77777777" w:rsidR="006966C9" w:rsidRPr="001D386E" w:rsidRDefault="006966C9" w:rsidP="00F543FC">
            <w:pPr>
              <w:pStyle w:val="TAC"/>
              <w:rPr>
                <w:szCs w:val="18"/>
              </w:rPr>
            </w:pPr>
            <w:r w:rsidRPr="001D386E">
              <w:rPr>
                <w:szCs w:val="18"/>
              </w:rPr>
              <w:t>Yes</w:t>
            </w:r>
          </w:p>
        </w:tc>
        <w:tc>
          <w:tcPr>
            <w:tcW w:w="551" w:type="dxa"/>
            <w:tcBorders>
              <w:top w:val="single" w:sz="4" w:space="0" w:color="auto"/>
              <w:left w:val="single" w:sz="4" w:space="0" w:color="auto"/>
              <w:bottom w:val="single" w:sz="4" w:space="0" w:color="auto"/>
              <w:right w:val="single" w:sz="4" w:space="0" w:color="auto"/>
            </w:tcBorders>
            <w:vAlign w:val="center"/>
            <w:hideMark/>
          </w:tcPr>
          <w:p w14:paraId="2B278B9E" w14:textId="77777777" w:rsidR="006966C9" w:rsidRPr="001D386E" w:rsidRDefault="006966C9" w:rsidP="00F543FC">
            <w:pPr>
              <w:pStyle w:val="TAC"/>
              <w:rPr>
                <w:szCs w:val="18"/>
              </w:rPr>
            </w:pPr>
            <w:r w:rsidRPr="001D386E">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723EFC3" w14:textId="77777777" w:rsidR="006966C9" w:rsidRPr="001D386E" w:rsidRDefault="006966C9" w:rsidP="00F543FC">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1CAA2" w14:textId="77777777" w:rsidR="006966C9" w:rsidRPr="001D386E" w:rsidRDefault="006966C9" w:rsidP="00F543F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76492" w14:textId="77777777" w:rsidR="006966C9" w:rsidRPr="001D386E" w:rsidRDefault="006966C9" w:rsidP="00F543FC">
            <w:pPr>
              <w:pStyle w:val="TAC"/>
              <w:rPr>
                <w:lang w:eastAsia="zh-CN"/>
              </w:rPr>
            </w:pPr>
          </w:p>
        </w:tc>
      </w:tr>
      <w:tr w:rsidR="006966C9" w:rsidRPr="001D386E" w14:paraId="629B6875" w14:textId="77777777" w:rsidTr="00F543FC">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CE38ECC" w14:textId="77777777" w:rsidR="006966C9" w:rsidRPr="001D386E" w:rsidRDefault="006966C9" w:rsidP="00F543FC">
            <w:pPr>
              <w:pStyle w:val="TAC"/>
              <w:rPr>
                <w:lang w:eastAsia="zh-CN"/>
              </w:rPr>
            </w:pPr>
            <w:r w:rsidRPr="001D386E">
              <w:rPr>
                <w:lang w:val="en-US"/>
              </w:rPr>
              <w:t>CA_46A-48A-71A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EA1F8B" w14:textId="77777777" w:rsidR="006966C9" w:rsidRPr="001D386E" w:rsidRDefault="006966C9" w:rsidP="00F543FC">
            <w:pPr>
              <w:pStyle w:val="TAC"/>
              <w:rPr>
                <w:lang w:eastAsia="zh-CN"/>
              </w:rPr>
            </w:pPr>
            <w:r w:rsidRPr="001D386E">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0C90603" w14:textId="77777777" w:rsidR="006966C9" w:rsidRPr="001D386E" w:rsidRDefault="006966C9" w:rsidP="00F543FC">
            <w:pPr>
              <w:pStyle w:val="TAC"/>
              <w:rPr>
                <w:lang w:eastAsia="zh-CN"/>
              </w:rPr>
            </w:pPr>
            <w:r w:rsidRPr="001D386E">
              <w:rPr>
                <w:lang w:eastAsia="zh-CN"/>
              </w:rPr>
              <w:t>46</w:t>
            </w:r>
          </w:p>
        </w:tc>
        <w:tc>
          <w:tcPr>
            <w:tcW w:w="699" w:type="dxa"/>
            <w:tcBorders>
              <w:top w:val="single" w:sz="4" w:space="0" w:color="auto"/>
              <w:left w:val="single" w:sz="4" w:space="0" w:color="auto"/>
              <w:bottom w:val="single" w:sz="4" w:space="0" w:color="auto"/>
              <w:right w:val="single" w:sz="4" w:space="0" w:color="auto"/>
            </w:tcBorders>
            <w:vAlign w:val="center"/>
          </w:tcPr>
          <w:p w14:paraId="1AF89E4C" w14:textId="77777777" w:rsidR="006966C9" w:rsidRPr="001D386E" w:rsidRDefault="006966C9" w:rsidP="00F543FC">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EDD9117" w14:textId="77777777" w:rsidR="006966C9" w:rsidRPr="001D386E" w:rsidRDefault="006966C9" w:rsidP="00F543FC">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5140423" w14:textId="77777777" w:rsidR="006966C9" w:rsidRPr="001D386E" w:rsidRDefault="006966C9" w:rsidP="00F543FC">
            <w:pPr>
              <w:pStyle w:val="TAC"/>
              <w:rPr>
                <w:szCs w:val="18"/>
              </w:rPr>
            </w:pP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0BEF71F5" w14:textId="77777777" w:rsidR="006966C9" w:rsidRPr="001D386E" w:rsidRDefault="006966C9" w:rsidP="00F543FC">
            <w:pPr>
              <w:pStyle w:val="TAC"/>
              <w:rPr>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7BF3832A" w14:textId="77777777" w:rsidR="006966C9" w:rsidRPr="001D386E" w:rsidRDefault="006966C9" w:rsidP="00F543FC">
            <w:pPr>
              <w:pStyle w:val="TAC"/>
              <w:rPr>
                <w:szCs w:val="18"/>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7FBE72E" w14:textId="77777777" w:rsidR="006966C9" w:rsidRPr="001D386E" w:rsidRDefault="006966C9" w:rsidP="00F543FC">
            <w:pPr>
              <w:pStyle w:val="TAC"/>
              <w:rPr>
                <w:szCs w:val="18"/>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E0B28B" w14:textId="77777777" w:rsidR="006966C9" w:rsidRPr="001D386E" w:rsidRDefault="006966C9" w:rsidP="00F543FC">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2E4860" w14:textId="77777777" w:rsidR="006966C9" w:rsidRPr="001D386E" w:rsidRDefault="006966C9" w:rsidP="00F543FC">
            <w:pPr>
              <w:pStyle w:val="TAC"/>
              <w:rPr>
                <w:lang w:eastAsia="zh-CN"/>
              </w:rPr>
            </w:pPr>
            <w:r w:rsidRPr="001D386E">
              <w:rPr>
                <w:lang w:eastAsia="zh-CN"/>
              </w:rPr>
              <w:t>0</w:t>
            </w:r>
          </w:p>
        </w:tc>
      </w:tr>
      <w:tr w:rsidR="006966C9" w:rsidRPr="001D386E" w14:paraId="76A060B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34BAF" w14:textId="77777777" w:rsidR="006966C9" w:rsidRPr="001D386E" w:rsidRDefault="006966C9" w:rsidP="00F543F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B6A17"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5A1D563" w14:textId="77777777" w:rsidR="006966C9" w:rsidRPr="001D386E" w:rsidRDefault="006966C9" w:rsidP="00F543FC">
            <w:pPr>
              <w:pStyle w:val="TAC"/>
              <w:rPr>
                <w:lang w:eastAsia="zh-CN"/>
              </w:rPr>
            </w:pPr>
            <w:r w:rsidRPr="001D386E">
              <w:rPr>
                <w:lang w:eastAsia="zh-CN"/>
              </w:rPr>
              <w:t>48</w:t>
            </w:r>
          </w:p>
        </w:tc>
        <w:tc>
          <w:tcPr>
            <w:tcW w:w="699" w:type="dxa"/>
            <w:tcBorders>
              <w:top w:val="single" w:sz="4" w:space="0" w:color="auto"/>
              <w:left w:val="single" w:sz="4" w:space="0" w:color="auto"/>
              <w:bottom w:val="single" w:sz="4" w:space="0" w:color="auto"/>
              <w:right w:val="single" w:sz="4" w:space="0" w:color="auto"/>
            </w:tcBorders>
            <w:vAlign w:val="center"/>
          </w:tcPr>
          <w:p w14:paraId="0C84196D" w14:textId="77777777" w:rsidR="006966C9" w:rsidRPr="001D386E" w:rsidRDefault="006966C9" w:rsidP="00F543FC">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2D011A3" w14:textId="77777777" w:rsidR="006966C9" w:rsidRPr="001D386E" w:rsidRDefault="006966C9" w:rsidP="00F543FC">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4341660B" w14:textId="77777777" w:rsidR="006966C9" w:rsidRPr="001D386E" w:rsidRDefault="006966C9" w:rsidP="00F543FC">
            <w:pPr>
              <w:pStyle w:val="TAC"/>
              <w:rPr>
                <w:szCs w:val="18"/>
              </w:rPr>
            </w:pPr>
            <w:r w:rsidRPr="001D386E">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3EF486F1" w14:textId="77777777" w:rsidR="006966C9" w:rsidRPr="001D386E" w:rsidRDefault="006966C9" w:rsidP="00F543FC">
            <w:pPr>
              <w:pStyle w:val="TAC"/>
              <w:rPr>
                <w:szCs w:val="18"/>
              </w:rPr>
            </w:pPr>
            <w:r w:rsidRPr="001D386E">
              <w:t>Yes</w:t>
            </w:r>
          </w:p>
        </w:tc>
        <w:tc>
          <w:tcPr>
            <w:tcW w:w="551" w:type="dxa"/>
            <w:tcBorders>
              <w:top w:val="single" w:sz="4" w:space="0" w:color="auto"/>
              <w:left w:val="single" w:sz="4" w:space="0" w:color="auto"/>
              <w:bottom w:val="single" w:sz="4" w:space="0" w:color="auto"/>
              <w:right w:val="single" w:sz="4" w:space="0" w:color="auto"/>
            </w:tcBorders>
            <w:vAlign w:val="center"/>
            <w:hideMark/>
          </w:tcPr>
          <w:p w14:paraId="45E9A850" w14:textId="77777777" w:rsidR="006966C9" w:rsidRPr="001D386E" w:rsidRDefault="006966C9" w:rsidP="00F543FC">
            <w:pPr>
              <w:pStyle w:val="TAC"/>
              <w:rPr>
                <w:szCs w:val="18"/>
              </w:rPr>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FEAD9F5" w14:textId="77777777" w:rsidR="006966C9" w:rsidRPr="001D386E" w:rsidRDefault="006966C9" w:rsidP="00F543FC">
            <w:pPr>
              <w:pStyle w:val="TAC"/>
              <w:rPr>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85E20" w14:textId="77777777" w:rsidR="006966C9" w:rsidRPr="001D386E" w:rsidRDefault="006966C9" w:rsidP="00F543F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FCE76" w14:textId="77777777" w:rsidR="006966C9" w:rsidRPr="001D386E" w:rsidRDefault="006966C9" w:rsidP="00F543FC">
            <w:pPr>
              <w:pStyle w:val="TAC"/>
              <w:rPr>
                <w:lang w:eastAsia="zh-CN"/>
              </w:rPr>
            </w:pPr>
          </w:p>
        </w:tc>
      </w:tr>
      <w:tr w:rsidR="006966C9" w:rsidRPr="001D386E" w14:paraId="0A1419C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ABB3F0" w14:textId="77777777" w:rsidR="006966C9" w:rsidRPr="001D386E" w:rsidRDefault="006966C9" w:rsidP="00F543F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2B51C"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58AD27B" w14:textId="77777777" w:rsidR="006966C9" w:rsidRPr="001D386E" w:rsidRDefault="006966C9" w:rsidP="00F543FC">
            <w:pPr>
              <w:pStyle w:val="TAC"/>
              <w:rPr>
                <w:lang w:eastAsia="zh-CN"/>
              </w:rPr>
            </w:pPr>
            <w:r w:rsidRPr="001D386E">
              <w:rPr>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14:paraId="49B9AB53" w14:textId="77777777" w:rsidR="006966C9" w:rsidRPr="001D386E" w:rsidRDefault="006966C9" w:rsidP="00F543FC">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2EE658B" w14:textId="77777777" w:rsidR="006966C9" w:rsidRPr="001D386E" w:rsidRDefault="006966C9" w:rsidP="00F543FC">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3EBA6FE5" w14:textId="77777777" w:rsidR="006966C9" w:rsidRPr="001D386E" w:rsidRDefault="006966C9" w:rsidP="00F543FC">
            <w:pPr>
              <w:pStyle w:val="TAC"/>
              <w:rPr>
                <w:szCs w:val="18"/>
              </w:rPr>
            </w:pPr>
            <w:r w:rsidRPr="001D386E">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11637B56" w14:textId="77777777" w:rsidR="006966C9" w:rsidRPr="001D386E" w:rsidRDefault="006966C9" w:rsidP="00F543FC">
            <w:pPr>
              <w:pStyle w:val="TAC"/>
              <w:rPr>
                <w:szCs w:val="18"/>
              </w:rPr>
            </w:pPr>
            <w:r w:rsidRPr="001D386E">
              <w:t>Yes</w:t>
            </w:r>
          </w:p>
        </w:tc>
        <w:tc>
          <w:tcPr>
            <w:tcW w:w="551" w:type="dxa"/>
            <w:tcBorders>
              <w:top w:val="single" w:sz="4" w:space="0" w:color="auto"/>
              <w:left w:val="single" w:sz="4" w:space="0" w:color="auto"/>
              <w:bottom w:val="single" w:sz="4" w:space="0" w:color="auto"/>
              <w:right w:val="single" w:sz="4" w:space="0" w:color="auto"/>
            </w:tcBorders>
            <w:vAlign w:val="center"/>
            <w:hideMark/>
          </w:tcPr>
          <w:p w14:paraId="307F4F3C" w14:textId="77777777" w:rsidR="006966C9" w:rsidRPr="001D386E" w:rsidRDefault="006966C9" w:rsidP="00F543FC">
            <w:pPr>
              <w:pStyle w:val="TAC"/>
              <w:rPr>
                <w:szCs w:val="18"/>
              </w:rPr>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F0F8518" w14:textId="77777777" w:rsidR="006966C9" w:rsidRPr="001D386E" w:rsidRDefault="006966C9" w:rsidP="00F543FC">
            <w:pPr>
              <w:pStyle w:val="TAC"/>
              <w:rPr>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1AA75" w14:textId="77777777" w:rsidR="006966C9" w:rsidRPr="001D386E" w:rsidRDefault="006966C9" w:rsidP="00F543F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521F1" w14:textId="77777777" w:rsidR="006966C9" w:rsidRPr="001D386E" w:rsidRDefault="006966C9" w:rsidP="00F543FC">
            <w:pPr>
              <w:pStyle w:val="TAC"/>
              <w:rPr>
                <w:lang w:eastAsia="zh-CN"/>
              </w:rPr>
            </w:pPr>
          </w:p>
        </w:tc>
      </w:tr>
      <w:tr w:rsidR="006966C9" w:rsidRPr="001D386E" w14:paraId="51B8866B" w14:textId="77777777" w:rsidTr="00F543FC">
        <w:trPr>
          <w:trHeight w:val="223"/>
          <w:jc w:val="center"/>
        </w:trPr>
        <w:tc>
          <w:tcPr>
            <w:tcW w:w="1397" w:type="dxa"/>
            <w:vMerge w:val="restart"/>
            <w:vAlign w:val="center"/>
          </w:tcPr>
          <w:p w14:paraId="402DD19E" w14:textId="77777777" w:rsidR="006966C9" w:rsidRPr="001D386E" w:rsidRDefault="006966C9" w:rsidP="00F543FC">
            <w:pPr>
              <w:pStyle w:val="TAC"/>
            </w:pPr>
            <w:r w:rsidRPr="001D386E">
              <w:t>CA_46C-48A-48A-71A</w:t>
            </w:r>
          </w:p>
        </w:tc>
        <w:tc>
          <w:tcPr>
            <w:tcW w:w="1466" w:type="dxa"/>
            <w:vMerge w:val="restart"/>
            <w:vAlign w:val="center"/>
          </w:tcPr>
          <w:p w14:paraId="38CF6A93"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08384A85" w14:textId="77777777" w:rsidR="006966C9" w:rsidRPr="001D386E" w:rsidRDefault="006966C9" w:rsidP="00F543FC">
            <w:pPr>
              <w:pStyle w:val="TAC"/>
            </w:pPr>
            <w:r w:rsidRPr="001D386E">
              <w:t>46</w:t>
            </w:r>
          </w:p>
        </w:tc>
        <w:tc>
          <w:tcPr>
            <w:tcW w:w="3719" w:type="dxa"/>
            <w:gridSpan w:val="10"/>
            <w:shd w:val="clear" w:color="auto" w:fill="auto"/>
            <w:vAlign w:val="center"/>
          </w:tcPr>
          <w:p w14:paraId="728F7DDF" w14:textId="77777777" w:rsidR="006966C9" w:rsidRPr="001D386E" w:rsidRDefault="006966C9" w:rsidP="00F543FC">
            <w:pPr>
              <w:pStyle w:val="TAC"/>
              <w:rPr>
                <w:lang w:val="en-US"/>
              </w:rPr>
            </w:pPr>
            <w:r w:rsidRPr="001D386E">
              <w:t>See CA_46C Bandwidth combination set 0 in Table 5.6A.1-1</w:t>
            </w:r>
          </w:p>
        </w:tc>
        <w:tc>
          <w:tcPr>
            <w:tcW w:w="1187" w:type="dxa"/>
            <w:vMerge w:val="restart"/>
            <w:vAlign w:val="center"/>
          </w:tcPr>
          <w:p w14:paraId="05DCBEA3" w14:textId="77777777" w:rsidR="006966C9" w:rsidRPr="001D386E" w:rsidRDefault="006966C9" w:rsidP="00F543FC">
            <w:pPr>
              <w:pStyle w:val="TAC"/>
            </w:pPr>
            <w:r w:rsidRPr="001D386E">
              <w:t>100</w:t>
            </w:r>
          </w:p>
        </w:tc>
        <w:tc>
          <w:tcPr>
            <w:tcW w:w="1286" w:type="dxa"/>
            <w:vMerge w:val="restart"/>
            <w:vAlign w:val="center"/>
          </w:tcPr>
          <w:p w14:paraId="008A38FA" w14:textId="77777777" w:rsidR="006966C9" w:rsidRPr="001D386E" w:rsidRDefault="006966C9" w:rsidP="00F543FC">
            <w:pPr>
              <w:pStyle w:val="TAC"/>
            </w:pPr>
            <w:r w:rsidRPr="001D386E">
              <w:t>0</w:t>
            </w:r>
          </w:p>
        </w:tc>
      </w:tr>
      <w:tr w:rsidR="006966C9" w:rsidRPr="001D386E" w14:paraId="35CA34D7" w14:textId="77777777" w:rsidTr="00F543FC">
        <w:trPr>
          <w:trHeight w:val="223"/>
          <w:jc w:val="center"/>
        </w:trPr>
        <w:tc>
          <w:tcPr>
            <w:tcW w:w="1397" w:type="dxa"/>
            <w:vMerge/>
            <w:vAlign w:val="center"/>
          </w:tcPr>
          <w:p w14:paraId="2F09882C" w14:textId="77777777" w:rsidR="006966C9" w:rsidRPr="001D386E" w:rsidRDefault="006966C9" w:rsidP="00F543FC">
            <w:pPr>
              <w:pStyle w:val="TAC"/>
            </w:pPr>
          </w:p>
        </w:tc>
        <w:tc>
          <w:tcPr>
            <w:tcW w:w="1466" w:type="dxa"/>
            <w:vMerge/>
            <w:vAlign w:val="center"/>
          </w:tcPr>
          <w:p w14:paraId="1BB9C200" w14:textId="77777777" w:rsidR="006966C9" w:rsidRPr="001D386E" w:rsidRDefault="006966C9" w:rsidP="00F543FC">
            <w:pPr>
              <w:pStyle w:val="TAC"/>
              <w:rPr>
                <w:lang w:eastAsia="zh-CN"/>
              </w:rPr>
            </w:pPr>
          </w:p>
        </w:tc>
        <w:tc>
          <w:tcPr>
            <w:tcW w:w="768" w:type="dxa"/>
            <w:shd w:val="clear" w:color="auto" w:fill="auto"/>
            <w:vAlign w:val="center"/>
          </w:tcPr>
          <w:p w14:paraId="40542E73" w14:textId="77777777" w:rsidR="006966C9" w:rsidRPr="001D386E" w:rsidRDefault="006966C9" w:rsidP="00F543FC">
            <w:pPr>
              <w:pStyle w:val="TAC"/>
            </w:pPr>
            <w:r w:rsidRPr="001D386E">
              <w:t>48</w:t>
            </w:r>
          </w:p>
        </w:tc>
        <w:tc>
          <w:tcPr>
            <w:tcW w:w="3719" w:type="dxa"/>
            <w:gridSpan w:val="10"/>
            <w:shd w:val="clear" w:color="auto" w:fill="auto"/>
            <w:vAlign w:val="center"/>
          </w:tcPr>
          <w:p w14:paraId="7886D14F" w14:textId="77777777" w:rsidR="006966C9" w:rsidRPr="001D386E" w:rsidRDefault="006966C9" w:rsidP="00F543FC">
            <w:pPr>
              <w:pStyle w:val="TAC"/>
              <w:rPr>
                <w:lang w:val="en-US"/>
              </w:rPr>
            </w:pPr>
            <w:r w:rsidRPr="001D386E">
              <w:t>See CA_48A-48A Bandwidth combination set 0 in Table 5.6A.1-3</w:t>
            </w:r>
          </w:p>
        </w:tc>
        <w:tc>
          <w:tcPr>
            <w:tcW w:w="1187" w:type="dxa"/>
            <w:vMerge/>
            <w:vAlign w:val="center"/>
          </w:tcPr>
          <w:p w14:paraId="6718B43D" w14:textId="77777777" w:rsidR="006966C9" w:rsidRPr="001D386E" w:rsidRDefault="006966C9" w:rsidP="00F543FC">
            <w:pPr>
              <w:pStyle w:val="TAC"/>
            </w:pPr>
          </w:p>
        </w:tc>
        <w:tc>
          <w:tcPr>
            <w:tcW w:w="1286" w:type="dxa"/>
            <w:vMerge/>
            <w:vAlign w:val="center"/>
          </w:tcPr>
          <w:p w14:paraId="39C781C5" w14:textId="77777777" w:rsidR="006966C9" w:rsidRPr="001D386E" w:rsidRDefault="006966C9" w:rsidP="00F543FC">
            <w:pPr>
              <w:pStyle w:val="TAC"/>
            </w:pPr>
          </w:p>
        </w:tc>
      </w:tr>
      <w:tr w:rsidR="006966C9" w:rsidRPr="001D386E" w14:paraId="51C21297" w14:textId="77777777" w:rsidTr="00F543FC">
        <w:trPr>
          <w:trHeight w:val="223"/>
          <w:jc w:val="center"/>
        </w:trPr>
        <w:tc>
          <w:tcPr>
            <w:tcW w:w="1397" w:type="dxa"/>
            <w:vMerge/>
            <w:vAlign w:val="center"/>
          </w:tcPr>
          <w:p w14:paraId="2959E084" w14:textId="77777777" w:rsidR="006966C9" w:rsidRPr="001D386E" w:rsidRDefault="006966C9" w:rsidP="00F543FC">
            <w:pPr>
              <w:pStyle w:val="TAC"/>
            </w:pPr>
          </w:p>
        </w:tc>
        <w:tc>
          <w:tcPr>
            <w:tcW w:w="1466" w:type="dxa"/>
            <w:vMerge/>
            <w:vAlign w:val="center"/>
          </w:tcPr>
          <w:p w14:paraId="7806FB92" w14:textId="77777777" w:rsidR="006966C9" w:rsidRPr="001D386E" w:rsidRDefault="006966C9" w:rsidP="00F543FC">
            <w:pPr>
              <w:pStyle w:val="TAC"/>
              <w:rPr>
                <w:lang w:eastAsia="zh-CN"/>
              </w:rPr>
            </w:pPr>
          </w:p>
        </w:tc>
        <w:tc>
          <w:tcPr>
            <w:tcW w:w="768" w:type="dxa"/>
            <w:shd w:val="clear" w:color="auto" w:fill="auto"/>
            <w:vAlign w:val="center"/>
          </w:tcPr>
          <w:p w14:paraId="3EEE0527" w14:textId="77777777" w:rsidR="006966C9" w:rsidRPr="001D386E" w:rsidRDefault="006966C9" w:rsidP="00F543FC">
            <w:pPr>
              <w:pStyle w:val="TAC"/>
            </w:pPr>
            <w:r w:rsidRPr="001D386E">
              <w:t>71</w:t>
            </w:r>
          </w:p>
        </w:tc>
        <w:tc>
          <w:tcPr>
            <w:tcW w:w="699" w:type="dxa"/>
            <w:shd w:val="clear" w:color="auto" w:fill="auto"/>
            <w:vAlign w:val="center"/>
          </w:tcPr>
          <w:p w14:paraId="4C487F69" w14:textId="77777777" w:rsidR="006966C9" w:rsidRPr="001D386E" w:rsidRDefault="006966C9" w:rsidP="00F543FC">
            <w:pPr>
              <w:pStyle w:val="TAC"/>
              <w:rPr>
                <w:lang w:eastAsia="ja-JP"/>
              </w:rPr>
            </w:pPr>
          </w:p>
        </w:tc>
        <w:tc>
          <w:tcPr>
            <w:tcW w:w="586" w:type="dxa"/>
            <w:vAlign w:val="center"/>
          </w:tcPr>
          <w:p w14:paraId="144CBB9C" w14:textId="77777777" w:rsidR="006966C9" w:rsidRPr="001D386E" w:rsidRDefault="006966C9" w:rsidP="00F543FC">
            <w:pPr>
              <w:pStyle w:val="TAC"/>
              <w:rPr>
                <w:lang w:eastAsia="ja-JP"/>
              </w:rPr>
            </w:pPr>
          </w:p>
        </w:tc>
        <w:tc>
          <w:tcPr>
            <w:tcW w:w="666" w:type="dxa"/>
            <w:gridSpan w:val="2"/>
            <w:vAlign w:val="center"/>
          </w:tcPr>
          <w:p w14:paraId="5EC608B1" w14:textId="77777777" w:rsidR="006966C9" w:rsidRPr="001D386E" w:rsidRDefault="006966C9" w:rsidP="00F543FC">
            <w:pPr>
              <w:pStyle w:val="TAC"/>
              <w:rPr>
                <w:lang w:eastAsia="ja-JP"/>
              </w:rPr>
            </w:pPr>
            <w:r w:rsidRPr="001D386E">
              <w:t>Yes</w:t>
            </w:r>
          </w:p>
        </w:tc>
        <w:tc>
          <w:tcPr>
            <w:tcW w:w="586" w:type="dxa"/>
            <w:gridSpan w:val="2"/>
            <w:vAlign w:val="center"/>
          </w:tcPr>
          <w:p w14:paraId="6E4850E7" w14:textId="77777777" w:rsidR="006966C9" w:rsidRPr="001D386E" w:rsidRDefault="006966C9" w:rsidP="00F543FC">
            <w:pPr>
              <w:pStyle w:val="TAC"/>
              <w:rPr>
                <w:lang w:val="en-US"/>
              </w:rPr>
            </w:pPr>
            <w:r w:rsidRPr="001D386E">
              <w:t>Yes</w:t>
            </w:r>
          </w:p>
        </w:tc>
        <w:tc>
          <w:tcPr>
            <w:tcW w:w="589" w:type="dxa"/>
            <w:gridSpan w:val="2"/>
            <w:vAlign w:val="center"/>
          </w:tcPr>
          <w:p w14:paraId="6754AF9E" w14:textId="77777777" w:rsidR="006966C9" w:rsidRPr="001D386E" w:rsidRDefault="006966C9" w:rsidP="00F543FC">
            <w:pPr>
              <w:pStyle w:val="TAC"/>
              <w:rPr>
                <w:lang w:val="en-US"/>
              </w:rPr>
            </w:pPr>
            <w:r w:rsidRPr="001D386E">
              <w:t>Yes</w:t>
            </w:r>
          </w:p>
        </w:tc>
        <w:tc>
          <w:tcPr>
            <w:tcW w:w="593" w:type="dxa"/>
            <w:gridSpan w:val="2"/>
            <w:vAlign w:val="center"/>
          </w:tcPr>
          <w:p w14:paraId="36E22A6C" w14:textId="77777777" w:rsidR="006966C9" w:rsidRPr="001D386E" w:rsidRDefault="006966C9" w:rsidP="00F543FC">
            <w:pPr>
              <w:pStyle w:val="TAC"/>
              <w:rPr>
                <w:lang w:val="en-US"/>
              </w:rPr>
            </w:pPr>
            <w:r w:rsidRPr="001D386E">
              <w:rPr>
                <w:rFonts w:eastAsia="SimSun"/>
              </w:rPr>
              <w:t>Yes</w:t>
            </w:r>
          </w:p>
        </w:tc>
        <w:tc>
          <w:tcPr>
            <w:tcW w:w="1187" w:type="dxa"/>
            <w:vMerge/>
            <w:vAlign w:val="center"/>
          </w:tcPr>
          <w:p w14:paraId="1D824BE6" w14:textId="77777777" w:rsidR="006966C9" w:rsidRPr="001D386E" w:rsidRDefault="006966C9" w:rsidP="00F543FC">
            <w:pPr>
              <w:pStyle w:val="TAC"/>
            </w:pPr>
          </w:p>
        </w:tc>
        <w:tc>
          <w:tcPr>
            <w:tcW w:w="1286" w:type="dxa"/>
            <w:vMerge/>
            <w:vAlign w:val="center"/>
          </w:tcPr>
          <w:p w14:paraId="2AA68827" w14:textId="77777777" w:rsidR="006966C9" w:rsidRPr="001D386E" w:rsidRDefault="006966C9" w:rsidP="00F543FC">
            <w:pPr>
              <w:pStyle w:val="TAC"/>
            </w:pPr>
          </w:p>
        </w:tc>
      </w:tr>
      <w:tr w:rsidR="006966C9" w:rsidRPr="001D386E" w14:paraId="03973D3F" w14:textId="77777777" w:rsidTr="00F543FC">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D4FFD34" w14:textId="77777777" w:rsidR="006966C9" w:rsidRPr="001D386E" w:rsidRDefault="006966C9" w:rsidP="00F543FC">
            <w:pPr>
              <w:pStyle w:val="TAC"/>
            </w:pPr>
            <w:r w:rsidRPr="001D386E">
              <w:rPr>
                <w:szCs w:val="18"/>
              </w:rPr>
              <w:t>CA_46A</w:t>
            </w:r>
            <w:r w:rsidRPr="001D386E">
              <w:rPr>
                <w:szCs w:val="18"/>
                <w:lang w:val="en-US"/>
              </w:rPr>
              <w:t>-48C</w:t>
            </w:r>
            <w:r w:rsidRPr="001D386E">
              <w:rPr>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B17F45" w14:textId="77777777" w:rsidR="006966C9" w:rsidRPr="001D386E" w:rsidRDefault="006966C9" w:rsidP="00F543FC">
            <w:pPr>
              <w:pStyle w:val="TAC"/>
              <w:rPr>
                <w:lang w:eastAsia="zh-CN"/>
              </w:rPr>
            </w:pPr>
            <w:r w:rsidRPr="00576BFD">
              <w:t>CA_48A-66A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546C4990" w14:textId="77777777" w:rsidR="006966C9" w:rsidRPr="001D386E" w:rsidRDefault="006966C9" w:rsidP="00F543FC">
            <w:pPr>
              <w:pStyle w:val="TAC"/>
              <w:rPr>
                <w:lang w:eastAsia="zh-CN"/>
              </w:rPr>
            </w:pPr>
            <w:r w:rsidRPr="001D386E">
              <w:rPr>
                <w:szCs w:val="18"/>
              </w:rPr>
              <w:t>46</w:t>
            </w:r>
          </w:p>
        </w:tc>
        <w:tc>
          <w:tcPr>
            <w:tcW w:w="699" w:type="dxa"/>
            <w:tcBorders>
              <w:top w:val="single" w:sz="4" w:space="0" w:color="auto"/>
              <w:left w:val="single" w:sz="4" w:space="0" w:color="auto"/>
              <w:bottom w:val="single" w:sz="4" w:space="0" w:color="auto"/>
              <w:right w:val="single" w:sz="4" w:space="0" w:color="auto"/>
            </w:tcBorders>
            <w:vAlign w:val="center"/>
          </w:tcPr>
          <w:p w14:paraId="594F0ECD"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F7A11E"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EECE326" w14:textId="77777777" w:rsidR="006966C9" w:rsidRPr="001D386E" w:rsidRDefault="006966C9" w:rsidP="00F543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D30E2F" w14:textId="77777777" w:rsidR="006966C9" w:rsidRPr="001D386E" w:rsidRDefault="006966C9" w:rsidP="00F543FC">
            <w:pPr>
              <w:pStyle w:val="TAC"/>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BD3F1B2" w14:textId="77777777" w:rsidR="006966C9" w:rsidRPr="001D386E" w:rsidRDefault="006966C9" w:rsidP="00F543FC">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CEC2497" w14:textId="77777777" w:rsidR="006966C9" w:rsidRPr="001D386E" w:rsidRDefault="006966C9" w:rsidP="00F543FC">
            <w:pPr>
              <w:pStyle w:val="TAC"/>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44701F" w14:textId="77777777" w:rsidR="006966C9" w:rsidRPr="001D386E" w:rsidRDefault="006966C9" w:rsidP="00F543FC">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8E491B" w14:textId="77777777" w:rsidR="006966C9" w:rsidRPr="001D386E" w:rsidRDefault="006966C9" w:rsidP="00F543FC">
            <w:pPr>
              <w:pStyle w:val="TAC"/>
            </w:pPr>
            <w:r w:rsidRPr="001D386E">
              <w:t>0</w:t>
            </w:r>
          </w:p>
        </w:tc>
      </w:tr>
      <w:tr w:rsidR="006966C9" w:rsidRPr="001D386E" w14:paraId="1929E6A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54259"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F2D78"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3A025F8" w14:textId="77777777" w:rsidR="006966C9" w:rsidRPr="001D386E" w:rsidRDefault="006966C9" w:rsidP="00F543FC">
            <w:pPr>
              <w:pStyle w:val="TAC"/>
              <w:rPr>
                <w:lang w:eastAsia="zh-CN"/>
              </w:rPr>
            </w:pPr>
            <w:r w:rsidRPr="001D386E">
              <w:rPr>
                <w:szCs w:val="18"/>
                <w:lang w:val="en-US"/>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1DD589D" w14:textId="77777777" w:rsidR="006966C9" w:rsidRPr="001D386E" w:rsidRDefault="006966C9" w:rsidP="00F543FC">
            <w:pPr>
              <w:pStyle w:val="TAC"/>
            </w:pPr>
            <w:r w:rsidRPr="001D386E">
              <w:rPr>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D3762"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274DB" w14:textId="77777777" w:rsidR="006966C9" w:rsidRPr="001D386E" w:rsidRDefault="006966C9" w:rsidP="00F543FC">
            <w:pPr>
              <w:pStyle w:val="TAC"/>
            </w:pPr>
          </w:p>
        </w:tc>
      </w:tr>
      <w:tr w:rsidR="006966C9" w:rsidRPr="001D386E" w14:paraId="3B567E1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165A2"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4EC11"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5811787" w14:textId="77777777" w:rsidR="006966C9" w:rsidRPr="001D386E" w:rsidRDefault="006966C9" w:rsidP="00F543FC">
            <w:pPr>
              <w:pStyle w:val="TAC"/>
              <w:rPr>
                <w:lang w:eastAsia="zh-CN"/>
              </w:rPr>
            </w:pPr>
            <w:r w:rsidRPr="001D386E">
              <w:rPr>
                <w:szCs w:val="18"/>
                <w:lang w:val="en-US"/>
              </w:rPr>
              <w:t>66</w:t>
            </w:r>
          </w:p>
        </w:tc>
        <w:tc>
          <w:tcPr>
            <w:tcW w:w="699" w:type="dxa"/>
            <w:tcBorders>
              <w:top w:val="single" w:sz="4" w:space="0" w:color="auto"/>
              <w:left w:val="single" w:sz="4" w:space="0" w:color="auto"/>
              <w:bottom w:val="single" w:sz="4" w:space="0" w:color="auto"/>
              <w:right w:val="single" w:sz="4" w:space="0" w:color="auto"/>
            </w:tcBorders>
            <w:vAlign w:val="center"/>
          </w:tcPr>
          <w:p w14:paraId="3470573B"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CF4D52"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FD6294B" w14:textId="77777777" w:rsidR="006966C9" w:rsidRPr="001D386E" w:rsidRDefault="006966C9" w:rsidP="00F543FC">
            <w:pPr>
              <w:pStyle w:val="TAC"/>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FAE84E" w14:textId="77777777" w:rsidR="006966C9" w:rsidRPr="001D386E" w:rsidRDefault="006966C9" w:rsidP="00F543FC">
            <w:pPr>
              <w:pStyle w:val="TAC"/>
            </w:pPr>
            <w:r w:rsidRPr="001D386E">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5AECBCE" w14:textId="77777777" w:rsidR="006966C9" w:rsidRPr="001D386E" w:rsidRDefault="006966C9" w:rsidP="00F543FC">
            <w:pPr>
              <w:pStyle w:val="TAC"/>
            </w:pPr>
            <w:r w:rsidRPr="001D386E">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DCD8503" w14:textId="77777777" w:rsidR="006966C9" w:rsidRPr="001D386E" w:rsidRDefault="006966C9" w:rsidP="00F543FC">
            <w:pPr>
              <w:pStyle w:val="TAC"/>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4A280"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ADD3F" w14:textId="77777777" w:rsidR="006966C9" w:rsidRPr="001D386E" w:rsidRDefault="006966C9" w:rsidP="00F543FC">
            <w:pPr>
              <w:pStyle w:val="TAC"/>
            </w:pPr>
          </w:p>
        </w:tc>
      </w:tr>
      <w:tr w:rsidR="006966C9" w:rsidRPr="001D386E" w14:paraId="313A5D25" w14:textId="77777777" w:rsidTr="00F543FC">
        <w:trPr>
          <w:trHeight w:val="223"/>
          <w:jc w:val="center"/>
        </w:trPr>
        <w:tc>
          <w:tcPr>
            <w:tcW w:w="1397" w:type="dxa"/>
            <w:vMerge w:val="restart"/>
            <w:vAlign w:val="center"/>
          </w:tcPr>
          <w:p w14:paraId="002F5D9F" w14:textId="77777777" w:rsidR="006966C9" w:rsidRPr="001D386E" w:rsidRDefault="006966C9" w:rsidP="00F543FC">
            <w:pPr>
              <w:pStyle w:val="TAC"/>
            </w:pPr>
            <w:r w:rsidRPr="001D386E">
              <w:t>CA_46A-48D-66A</w:t>
            </w:r>
          </w:p>
        </w:tc>
        <w:tc>
          <w:tcPr>
            <w:tcW w:w="1466" w:type="dxa"/>
            <w:vMerge w:val="restart"/>
            <w:vAlign w:val="center"/>
          </w:tcPr>
          <w:p w14:paraId="34275183" w14:textId="77777777" w:rsidR="006966C9" w:rsidRPr="001D386E" w:rsidRDefault="006966C9" w:rsidP="00F543FC">
            <w:pPr>
              <w:pStyle w:val="TAC"/>
              <w:rPr>
                <w:lang w:eastAsia="zh-CN"/>
              </w:rPr>
            </w:pPr>
            <w:r w:rsidRPr="001D386E">
              <w:t>-</w:t>
            </w:r>
          </w:p>
        </w:tc>
        <w:tc>
          <w:tcPr>
            <w:tcW w:w="768" w:type="dxa"/>
            <w:shd w:val="clear" w:color="auto" w:fill="auto"/>
            <w:vAlign w:val="center"/>
          </w:tcPr>
          <w:p w14:paraId="636EE3A2" w14:textId="77777777" w:rsidR="006966C9" w:rsidRPr="001D386E" w:rsidRDefault="006966C9" w:rsidP="00F543FC">
            <w:pPr>
              <w:pStyle w:val="TAC"/>
              <w:rPr>
                <w:lang w:eastAsia="zh-CN"/>
              </w:rPr>
            </w:pPr>
            <w:r w:rsidRPr="001D386E">
              <w:t>46</w:t>
            </w:r>
          </w:p>
        </w:tc>
        <w:tc>
          <w:tcPr>
            <w:tcW w:w="699" w:type="dxa"/>
            <w:shd w:val="clear" w:color="auto" w:fill="auto"/>
            <w:vAlign w:val="center"/>
          </w:tcPr>
          <w:p w14:paraId="301FAC4C" w14:textId="77777777" w:rsidR="006966C9" w:rsidRPr="001D386E" w:rsidRDefault="006966C9" w:rsidP="00F543FC">
            <w:pPr>
              <w:pStyle w:val="TAC"/>
            </w:pPr>
          </w:p>
        </w:tc>
        <w:tc>
          <w:tcPr>
            <w:tcW w:w="586" w:type="dxa"/>
            <w:vAlign w:val="center"/>
          </w:tcPr>
          <w:p w14:paraId="4A21AF68" w14:textId="77777777" w:rsidR="006966C9" w:rsidRPr="001D386E" w:rsidRDefault="006966C9" w:rsidP="00F543FC">
            <w:pPr>
              <w:pStyle w:val="TAC"/>
            </w:pPr>
          </w:p>
        </w:tc>
        <w:tc>
          <w:tcPr>
            <w:tcW w:w="666" w:type="dxa"/>
            <w:gridSpan w:val="2"/>
            <w:vAlign w:val="center"/>
          </w:tcPr>
          <w:p w14:paraId="095313C8" w14:textId="77777777" w:rsidR="006966C9" w:rsidRPr="001D386E" w:rsidRDefault="006966C9" w:rsidP="00F543FC">
            <w:pPr>
              <w:pStyle w:val="TAC"/>
            </w:pPr>
          </w:p>
        </w:tc>
        <w:tc>
          <w:tcPr>
            <w:tcW w:w="586" w:type="dxa"/>
            <w:gridSpan w:val="2"/>
            <w:vAlign w:val="center"/>
          </w:tcPr>
          <w:p w14:paraId="532AA1D1" w14:textId="77777777" w:rsidR="006966C9" w:rsidRPr="001D386E" w:rsidRDefault="006966C9" w:rsidP="00F543FC">
            <w:pPr>
              <w:pStyle w:val="TAC"/>
            </w:pPr>
          </w:p>
        </w:tc>
        <w:tc>
          <w:tcPr>
            <w:tcW w:w="589" w:type="dxa"/>
            <w:gridSpan w:val="2"/>
            <w:vAlign w:val="center"/>
          </w:tcPr>
          <w:p w14:paraId="258EB7AD" w14:textId="77777777" w:rsidR="006966C9" w:rsidRPr="001D386E" w:rsidRDefault="006966C9" w:rsidP="00F543FC">
            <w:pPr>
              <w:pStyle w:val="TAC"/>
            </w:pPr>
          </w:p>
        </w:tc>
        <w:tc>
          <w:tcPr>
            <w:tcW w:w="593" w:type="dxa"/>
            <w:gridSpan w:val="2"/>
            <w:vAlign w:val="center"/>
          </w:tcPr>
          <w:p w14:paraId="6F293F23" w14:textId="77777777" w:rsidR="006966C9" w:rsidRPr="001D386E" w:rsidRDefault="006966C9" w:rsidP="00F543FC">
            <w:pPr>
              <w:pStyle w:val="TAC"/>
            </w:pPr>
            <w:r w:rsidRPr="001D386E">
              <w:t>Yes</w:t>
            </w:r>
          </w:p>
        </w:tc>
        <w:tc>
          <w:tcPr>
            <w:tcW w:w="1187" w:type="dxa"/>
            <w:vMerge w:val="restart"/>
            <w:vAlign w:val="center"/>
          </w:tcPr>
          <w:p w14:paraId="1C681302" w14:textId="77777777" w:rsidR="006966C9" w:rsidRPr="001D386E" w:rsidRDefault="006966C9" w:rsidP="00F543FC">
            <w:pPr>
              <w:pStyle w:val="TAC"/>
            </w:pPr>
            <w:r w:rsidRPr="001D386E">
              <w:t>100</w:t>
            </w:r>
          </w:p>
        </w:tc>
        <w:tc>
          <w:tcPr>
            <w:tcW w:w="1286" w:type="dxa"/>
            <w:vMerge w:val="restart"/>
            <w:vAlign w:val="center"/>
          </w:tcPr>
          <w:p w14:paraId="5FADFFC7" w14:textId="77777777" w:rsidR="006966C9" w:rsidRPr="001D386E" w:rsidRDefault="006966C9" w:rsidP="00F543FC">
            <w:pPr>
              <w:pStyle w:val="TAC"/>
            </w:pPr>
            <w:r w:rsidRPr="001D386E">
              <w:t>0</w:t>
            </w:r>
          </w:p>
        </w:tc>
      </w:tr>
      <w:tr w:rsidR="006966C9" w:rsidRPr="001D386E" w14:paraId="399779D1" w14:textId="77777777" w:rsidTr="00F543FC">
        <w:trPr>
          <w:trHeight w:val="223"/>
          <w:jc w:val="center"/>
        </w:trPr>
        <w:tc>
          <w:tcPr>
            <w:tcW w:w="1397" w:type="dxa"/>
            <w:vMerge/>
            <w:vAlign w:val="center"/>
          </w:tcPr>
          <w:p w14:paraId="271424D7" w14:textId="77777777" w:rsidR="006966C9" w:rsidRPr="001D386E" w:rsidRDefault="006966C9" w:rsidP="00F543FC">
            <w:pPr>
              <w:pStyle w:val="TAC"/>
            </w:pPr>
          </w:p>
        </w:tc>
        <w:tc>
          <w:tcPr>
            <w:tcW w:w="1466" w:type="dxa"/>
            <w:vMerge/>
            <w:vAlign w:val="center"/>
          </w:tcPr>
          <w:p w14:paraId="4AD6221F" w14:textId="77777777" w:rsidR="006966C9" w:rsidRPr="001D386E" w:rsidRDefault="006966C9" w:rsidP="00F543FC">
            <w:pPr>
              <w:pStyle w:val="TAC"/>
              <w:rPr>
                <w:lang w:eastAsia="zh-CN"/>
              </w:rPr>
            </w:pPr>
          </w:p>
        </w:tc>
        <w:tc>
          <w:tcPr>
            <w:tcW w:w="768" w:type="dxa"/>
            <w:shd w:val="clear" w:color="auto" w:fill="auto"/>
            <w:vAlign w:val="center"/>
          </w:tcPr>
          <w:p w14:paraId="13E7ED2F" w14:textId="77777777" w:rsidR="006966C9" w:rsidRPr="001D386E" w:rsidRDefault="006966C9" w:rsidP="00F543FC">
            <w:pPr>
              <w:pStyle w:val="TAC"/>
              <w:rPr>
                <w:lang w:eastAsia="zh-CN"/>
              </w:rPr>
            </w:pPr>
            <w:r w:rsidRPr="001D386E">
              <w:t>48</w:t>
            </w:r>
          </w:p>
        </w:tc>
        <w:tc>
          <w:tcPr>
            <w:tcW w:w="3719" w:type="dxa"/>
            <w:gridSpan w:val="10"/>
            <w:shd w:val="clear" w:color="auto" w:fill="auto"/>
            <w:vAlign w:val="center"/>
          </w:tcPr>
          <w:p w14:paraId="4382E975" w14:textId="77777777" w:rsidR="006966C9" w:rsidRPr="001D386E" w:rsidRDefault="006966C9" w:rsidP="00F543FC">
            <w:pPr>
              <w:pStyle w:val="TAC"/>
            </w:pPr>
            <w:r w:rsidRPr="001D386E">
              <w:t>See the CA_48D Bandwidth combination set 0 in Table 5.6A.1-1</w:t>
            </w:r>
          </w:p>
        </w:tc>
        <w:tc>
          <w:tcPr>
            <w:tcW w:w="1187" w:type="dxa"/>
            <w:vMerge/>
            <w:vAlign w:val="center"/>
          </w:tcPr>
          <w:p w14:paraId="10430EFD" w14:textId="77777777" w:rsidR="006966C9" w:rsidRPr="001D386E" w:rsidRDefault="006966C9" w:rsidP="00F543FC">
            <w:pPr>
              <w:pStyle w:val="TAC"/>
            </w:pPr>
          </w:p>
        </w:tc>
        <w:tc>
          <w:tcPr>
            <w:tcW w:w="1286" w:type="dxa"/>
            <w:vMerge/>
            <w:vAlign w:val="center"/>
          </w:tcPr>
          <w:p w14:paraId="77A2BF72" w14:textId="77777777" w:rsidR="006966C9" w:rsidRPr="001D386E" w:rsidRDefault="006966C9" w:rsidP="00F543FC">
            <w:pPr>
              <w:pStyle w:val="TAC"/>
            </w:pPr>
          </w:p>
        </w:tc>
      </w:tr>
      <w:tr w:rsidR="006966C9" w:rsidRPr="001D386E" w14:paraId="7079E21E" w14:textId="77777777" w:rsidTr="00F543FC">
        <w:trPr>
          <w:trHeight w:val="223"/>
          <w:jc w:val="center"/>
        </w:trPr>
        <w:tc>
          <w:tcPr>
            <w:tcW w:w="1397" w:type="dxa"/>
            <w:vMerge/>
            <w:vAlign w:val="center"/>
          </w:tcPr>
          <w:p w14:paraId="03291514" w14:textId="77777777" w:rsidR="006966C9" w:rsidRPr="001D386E" w:rsidRDefault="006966C9" w:rsidP="00F543FC">
            <w:pPr>
              <w:pStyle w:val="TAC"/>
            </w:pPr>
          </w:p>
        </w:tc>
        <w:tc>
          <w:tcPr>
            <w:tcW w:w="1466" w:type="dxa"/>
            <w:vMerge/>
            <w:vAlign w:val="center"/>
          </w:tcPr>
          <w:p w14:paraId="5A1A650C" w14:textId="77777777" w:rsidR="006966C9" w:rsidRPr="001D386E" w:rsidRDefault="006966C9" w:rsidP="00F543FC">
            <w:pPr>
              <w:pStyle w:val="TAC"/>
              <w:rPr>
                <w:lang w:eastAsia="zh-CN"/>
              </w:rPr>
            </w:pPr>
          </w:p>
        </w:tc>
        <w:tc>
          <w:tcPr>
            <w:tcW w:w="768" w:type="dxa"/>
            <w:shd w:val="clear" w:color="auto" w:fill="auto"/>
            <w:vAlign w:val="center"/>
          </w:tcPr>
          <w:p w14:paraId="41A373D3" w14:textId="77777777" w:rsidR="006966C9" w:rsidRPr="001D386E" w:rsidRDefault="006966C9" w:rsidP="00F543FC">
            <w:pPr>
              <w:pStyle w:val="TAC"/>
              <w:rPr>
                <w:lang w:eastAsia="zh-CN"/>
              </w:rPr>
            </w:pPr>
            <w:r w:rsidRPr="001D386E">
              <w:t>66</w:t>
            </w:r>
          </w:p>
        </w:tc>
        <w:tc>
          <w:tcPr>
            <w:tcW w:w="699" w:type="dxa"/>
            <w:shd w:val="clear" w:color="auto" w:fill="auto"/>
            <w:vAlign w:val="center"/>
          </w:tcPr>
          <w:p w14:paraId="369F36CD" w14:textId="77777777" w:rsidR="006966C9" w:rsidRPr="001D386E" w:rsidRDefault="006966C9" w:rsidP="00F543FC">
            <w:pPr>
              <w:pStyle w:val="TAC"/>
            </w:pPr>
          </w:p>
        </w:tc>
        <w:tc>
          <w:tcPr>
            <w:tcW w:w="586" w:type="dxa"/>
            <w:vAlign w:val="center"/>
          </w:tcPr>
          <w:p w14:paraId="15062573" w14:textId="77777777" w:rsidR="006966C9" w:rsidRPr="001D386E" w:rsidRDefault="006966C9" w:rsidP="00F543FC">
            <w:pPr>
              <w:pStyle w:val="TAC"/>
            </w:pPr>
          </w:p>
        </w:tc>
        <w:tc>
          <w:tcPr>
            <w:tcW w:w="666" w:type="dxa"/>
            <w:gridSpan w:val="2"/>
            <w:vAlign w:val="center"/>
          </w:tcPr>
          <w:p w14:paraId="27D7717D" w14:textId="77777777" w:rsidR="006966C9" w:rsidRPr="001D386E" w:rsidRDefault="006966C9" w:rsidP="00F543FC">
            <w:pPr>
              <w:pStyle w:val="TAC"/>
            </w:pPr>
            <w:r w:rsidRPr="001D386E">
              <w:t>Yes</w:t>
            </w:r>
          </w:p>
        </w:tc>
        <w:tc>
          <w:tcPr>
            <w:tcW w:w="586" w:type="dxa"/>
            <w:gridSpan w:val="2"/>
            <w:vAlign w:val="center"/>
          </w:tcPr>
          <w:p w14:paraId="0F29918B" w14:textId="77777777" w:rsidR="006966C9" w:rsidRPr="001D386E" w:rsidRDefault="006966C9" w:rsidP="00F543FC">
            <w:pPr>
              <w:pStyle w:val="TAC"/>
            </w:pPr>
            <w:r w:rsidRPr="001D386E">
              <w:t>Yes</w:t>
            </w:r>
          </w:p>
        </w:tc>
        <w:tc>
          <w:tcPr>
            <w:tcW w:w="589" w:type="dxa"/>
            <w:gridSpan w:val="2"/>
            <w:vAlign w:val="center"/>
          </w:tcPr>
          <w:p w14:paraId="48C13FC3" w14:textId="77777777" w:rsidR="006966C9" w:rsidRPr="001D386E" w:rsidRDefault="006966C9" w:rsidP="00F543FC">
            <w:pPr>
              <w:pStyle w:val="TAC"/>
            </w:pPr>
            <w:r w:rsidRPr="001D386E">
              <w:t>Yes</w:t>
            </w:r>
          </w:p>
        </w:tc>
        <w:tc>
          <w:tcPr>
            <w:tcW w:w="593" w:type="dxa"/>
            <w:gridSpan w:val="2"/>
            <w:vAlign w:val="center"/>
          </w:tcPr>
          <w:p w14:paraId="38B7F382" w14:textId="77777777" w:rsidR="006966C9" w:rsidRPr="001D386E" w:rsidRDefault="006966C9" w:rsidP="00F543FC">
            <w:pPr>
              <w:pStyle w:val="TAC"/>
            </w:pPr>
            <w:r w:rsidRPr="001D386E">
              <w:t>Yes</w:t>
            </w:r>
          </w:p>
        </w:tc>
        <w:tc>
          <w:tcPr>
            <w:tcW w:w="1187" w:type="dxa"/>
            <w:vMerge/>
            <w:vAlign w:val="center"/>
          </w:tcPr>
          <w:p w14:paraId="040589A3" w14:textId="77777777" w:rsidR="006966C9" w:rsidRPr="001D386E" w:rsidRDefault="006966C9" w:rsidP="00F543FC">
            <w:pPr>
              <w:pStyle w:val="TAC"/>
            </w:pPr>
          </w:p>
        </w:tc>
        <w:tc>
          <w:tcPr>
            <w:tcW w:w="1286" w:type="dxa"/>
            <w:vMerge/>
            <w:vAlign w:val="center"/>
          </w:tcPr>
          <w:p w14:paraId="637DE9A9" w14:textId="77777777" w:rsidR="006966C9" w:rsidRPr="001D386E" w:rsidRDefault="006966C9" w:rsidP="00F543FC">
            <w:pPr>
              <w:pStyle w:val="TAC"/>
            </w:pPr>
          </w:p>
        </w:tc>
      </w:tr>
      <w:tr w:rsidR="006966C9" w:rsidRPr="001D386E" w14:paraId="11DD6C53" w14:textId="77777777" w:rsidTr="00F543FC">
        <w:trPr>
          <w:trHeight w:val="223"/>
          <w:jc w:val="center"/>
        </w:trPr>
        <w:tc>
          <w:tcPr>
            <w:tcW w:w="1397" w:type="dxa"/>
            <w:vMerge w:val="restart"/>
            <w:vAlign w:val="center"/>
          </w:tcPr>
          <w:p w14:paraId="0EE47E0E" w14:textId="77777777" w:rsidR="006966C9" w:rsidRPr="001D386E" w:rsidRDefault="006966C9" w:rsidP="00F543FC">
            <w:pPr>
              <w:pStyle w:val="TAC"/>
            </w:pPr>
            <w:r w:rsidRPr="001D386E">
              <w:t>CA_46A-48E-66A</w:t>
            </w:r>
          </w:p>
        </w:tc>
        <w:tc>
          <w:tcPr>
            <w:tcW w:w="1466" w:type="dxa"/>
            <w:vMerge w:val="restart"/>
            <w:vAlign w:val="center"/>
          </w:tcPr>
          <w:p w14:paraId="6EC49AF3"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07796181" w14:textId="77777777" w:rsidR="006966C9" w:rsidRPr="001D386E" w:rsidRDefault="006966C9" w:rsidP="00F543FC">
            <w:pPr>
              <w:pStyle w:val="TAC"/>
              <w:rPr>
                <w:lang w:eastAsia="zh-CN"/>
              </w:rPr>
            </w:pPr>
            <w:r w:rsidRPr="001D386E">
              <w:t>46</w:t>
            </w:r>
          </w:p>
        </w:tc>
        <w:tc>
          <w:tcPr>
            <w:tcW w:w="699" w:type="dxa"/>
            <w:shd w:val="clear" w:color="auto" w:fill="auto"/>
            <w:vAlign w:val="center"/>
          </w:tcPr>
          <w:p w14:paraId="569E43D7" w14:textId="77777777" w:rsidR="006966C9" w:rsidRPr="001D386E" w:rsidRDefault="006966C9" w:rsidP="00F543FC">
            <w:pPr>
              <w:pStyle w:val="TAC"/>
            </w:pPr>
          </w:p>
        </w:tc>
        <w:tc>
          <w:tcPr>
            <w:tcW w:w="586" w:type="dxa"/>
            <w:vAlign w:val="center"/>
          </w:tcPr>
          <w:p w14:paraId="109D6EDE" w14:textId="77777777" w:rsidR="006966C9" w:rsidRPr="001D386E" w:rsidRDefault="006966C9" w:rsidP="00F543FC">
            <w:pPr>
              <w:pStyle w:val="TAC"/>
            </w:pPr>
          </w:p>
        </w:tc>
        <w:tc>
          <w:tcPr>
            <w:tcW w:w="666" w:type="dxa"/>
            <w:gridSpan w:val="2"/>
            <w:vAlign w:val="center"/>
          </w:tcPr>
          <w:p w14:paraId="02B2F360" w14:textId="77777777" w:rsidR="006966C9" w:rsidRPr="001D386E" w:rsidRDefault="006966C9" w:rsidP="00F543FC">
            <w:pPr>
              <w:pStyle w:val="TAC"/>
            </w:pPr>
          </w:p>
        </w:tc>
        <w:tc>
          <w:tcPr>
            <w:tcW w:w="586" w:type="dxa"/>
            <w:gridSpan w:val="2"/>
            <w:vAlign w:val="center"/>
          </w:tcPr>
          <w:p w14:paraId="262F4A3F" w14:textId="77777777" w:rsidR="006966C9" w:rsidRPr="001D386E" w:rsidRDefault="006966C9" w:rsidP="00F543FC">
            <w:pPr>
              <w:pStyle w:val="TAC"/>
            </w:pPr>
          </w:p>
        </w:tc>
        <w:tc>
          <w:tcPr>
            <w:tcW w:w="589" w:type="dxa"/>
            <w:gridSpan w:val="2"/>
            <w:vAlign w:val="center"/>
          </w:tcPr>
          <w:p w14:paraId="7F401858" w14:textId="77777777" w:rsidR="006966C9" w:rsidRPr="001D386E" w:rsidRDefault="006966C9" w:rsidP="00F543FC">
            <w:pPr>
              <w:pStyle w:val="TAC"/>
            </w:pPr>
          </w:p>
        </w:tc>
        <w:tc>
          <w:tcPr>
            <w:tcW w:w="593" w:type="dxa"/>
            <w:gridSpan w:val="2"/>
            <w:vAlign w:val="center"/>
          </w:tcPr>
          <w:p w14:paraId="58F2E76C" w14:textId="77777777" w:rsidR="006966C9" w:rsidRPr="001D386E" w:rsidRDefault="006966C9" w:rsidP="00F543FC">
            <w:pPr>
              <w:pStyle w:val="TAC"/>
            </w:pPr>
            <w:r w:rsidRPr="001D386E">
              <w:rPr>
                <w:szCs w:val="18"/>
              </w:rPr>
              <w:t>Yes</w:t>
            </w:r>
          </w:p>
        </w:tc>
        <w:tc>
          <w:tcPr>
            <w:tcW w:w="1187" w:type="dxa"/>
            <w:vMerge w:val="restart"/>
            <w:vAlign w:val="center"/>
          </w:tcPr>
          <w:p w14:paraId="79A4F305" w14:textId="77777777" w:rsidR="006966C9" w:rsidRPr="001D386E" w:rsidRDefault="006966C9" w:rsidP="00F543FC">
            <w:pPr>
              <w:pStyle w:val="TAC"/>
            </w:pPr>
            <w:r w:rsidRPr="001D386E">
              <w:t>120</w:t>
            </w:r>
          </w:p>
        </w:tc>
        <w:tc>
          <w:tcPr>
            <w:tcW w:w="1286" w:type="dxa"/>
            <w:vMerge w:val="restart"/>
            <w:vAlign w:val="center"/>
          </w:tcPr>
          <w:p w14:paraId="480C1062" w14:textId="77777777" w:rsidR="006966C9" w:rsidRPr="001D386E" w:rsidRDefault="006966C9" w:rsidP="00F543FC">
            <w:pPr>
              <w:pStyle w:val="TAC"/>
            </w:pPr>
            <w:r w:rsidRPr="001D386E">
              <w:t>0</w:t>
            </w:r>
          </w:p>
        </w:tc>
      </w:tr>
      <w:tr w:rsidR="006966C9" w:rsidRPr="001D386E" w14:paraId="5B4172AA" w14:textId="77777777" w:rsidTr="00F543FC">
        <w:trPr>
          <w:trHeight w:val="223"/>
          <w:jc w:val="center"/>
        </w:trPr>
        <w:tc>
          <w:tcPr>
            <w:tcW w:w="1397" w:type="dxa"/>
            <w:vMerge/>
            <w:vAlign w:val="center"/>
          </w:tcPr>
          <w:p w14:paraId="76917521" w14:textId="77777777" w:rsidR="006966C9" w:rsidRPr="001D386E" w:rsidRDefault="006966C9" w:rsidP="00F543FC">
            <w:pPr>
              <w:pStyle w:val="TAC"/>
            </w:pPr>
          </w:p>
        </w:tc>
        <w:tc>
          <w:tcPr>
            <w:tcW w:w="1466" w:type="dxa"/>
            <w:vMerge/>
            <w:vAlign w:val="center"/>
          </w:tcPr>
          <w:p w14:paraId="4547700B" w14:textId="77777777" w:rsidR="006966C9" w:rsidRPr="001D386E" w:rsidRDefault="006966C9" w:rsidP="00F543FC">
            <w:pPr>
              <w:pStyle w:val="TAC"/>
              <w:rPr>
                <w:lang w:eastAsia="zh-CN"/>
              </w:rPr>
            </w:pPr>
          </w:p>
        </w:tc>
        <w:tc>
          <w:tcPr>
            <w:tcW w:w="768" w:type="dxa"/>
            <w:shd w:val="clear" w:color="auto" w:fill="auto"/>
            <w:vAlign w:val="center"/>
          </w:tcPr>
          <w:p w14:paraId="60A235FA" w14:textId="77777777" w:rsidR="006966C9" w:rsidRPr="001D386E" w:rsidRDefault="006966C9" w:rsidP="00F543FC">
            <w:pPr>
              <w:pStyle w:val="TAC"/>
              <w:rPr>
                <w:lang w:eastAsia="zh-CN"/>
              </w:rPr>
            </w:pPr>
            <w:r w:rsidRPr="001D386E">
              <w:t>48</w:t>
            </w:r>
          </w:p>
        </w:tc>
        <w:tc>
          <w:tcPr>
            <w:tcW w:w="3719" w:type="dxa"/>
            <w:gridSpan w:val="10"/>
            <w:shd w:val="clear" w:color="auto" w:fill="auto"/>
            <w:vAlign w:val="center"/>
          </w:tcPr>
          <w:p w14:paraId="49FDABCF" w14:textId="77777777" w:rsidR="006966C9" w:rsidRPr="001D386E" w:rsidRDefault="006966C9" w:rsidP="00F543FC">
            <w:pPr>
              <w:pStyle w:val="TAC"/>
            </w:pPr>
            <w:r w:rsidRPr="001D386E">
              <w:rPr>
                <w:szCs w:val="18"/>
              </w:rPr>
              <w:t>See the CA_48E Bandwidth combination set 0 in Table 5.6A.1-1</w:t>
            </w:r>
          </w:p>
        </w:tc>
        <w:tc>
          <w:tcPr>
            <w:tcW w:w="1187" w:type="dxa"/>
            <w:vMerge/>
            <w:vAlign w:val="center"/>
          </w:tcPr>
          <w:p w14:paraId="23B504EF" w14:textId="77777777" w:rsidR="006966C9" w:rsidRPr="001D386E" w:rsidRDefault="006966C9" w:rsidP="00F543FC">
            <w:pPr>
              <w:pStyle w:val="TAC"/>
            </w:pPr>
          </w:p>
        </w:tc>
        <w:tc>
          <w:tcPr>
            <w:tcW w:w="1286" w:type="dxa"/>
            <w:vMerge/>
            <w:vAlign w:val="center"/>
          </w:tcPr>
          <w:p w14:paraId="728B0B67" w14:textId="77777777" w:rsidR="006966C9" w:rsidRPr="001D386E" w:rsidRDefault="006966C9" w:rsidP="00F543FC">
            <w:pPr>
              <w:pStyle w:val="TAC"/>
            </w:pPr>
          </w:p>
        </w:tc>
      </w:tr>
      <w:tr w:rsidR="006966C9" w:rsidRPr="001D386E" w14:paraId="6265D222" w14:textId="77777777" w:rsidTr="00F543FC">
        <w:trPr>
          <w:trHeight w:val="223"/>
          <w:jc w:val="center"/>
        </w:trPr>
        <w:tc>
          <w:tcPr>
            <w:tcW w:w="1397" w:type="dxa"/>
            <w:vMerge/>
            <w:vAlign w:val="center"/>
          </w:tcPr>
          <w:p w14:paraId="78D8D486" w14:textId="77777777" w:rsidR="006966C9" w:rsidRPr="001D386E" w:rsidRDefault="006966C9" w:rsidP="00F543FC">
            <w:pPr>
              <w:pStyle w:val="TAC"/>
            </w:pPr>
          </w:p>
        </w:tc>
        <w:tc>
          <w:tcPr>
            <w:tcW w:w="1466" w:type="dxa"/>
            <w:vMerge/>
            <w:vAlign w:val="center"/>
          </w:tcPr>
          <w:p w14:paraId="315E00AE" w14:textId="77777777" w:rsidR="006966C9" w:rsidRPr="001D386E" w:rsidRDefault="006966C9" w:rsidP="00F543FC">
            <w:pPr>
              <w:pStyle w:val="TAC"/>
              <w:rPr>
                <w:lang w:eastAsia="zh-CN"/>
              </w:rPr>
            </w:pPr>
          </w:p>
        </w:tc>
        <w:tc>
          <w:tcPr>
            <w:tcW w:w="768" w:type="dxa"/>
            <w:shd w:val="clear" w:color="auto" w:fill="auto"/>
            <w:vAlign w:val="center"/>
          </w:tcPr>
          <w:p w14:paraId="7E4CF18B" w14:textId="77777777" w:rsidR="006966C9" w:rsidRPr="001D386E" w:rsidRDefault="006966C9" w:rsidP="00F543FC">
            <w:pPr>
              <w:pStyle w:val="TAC"/>
              <w:rPr>
                <w:lang w:eastAsia="zh-CN"/>
              </w:rPr>
            </w:pPr>
            <w:r w:rsidRPr="001D386E">
              <w:t>66</w:t>
            </w:r>
          </w:p>
        </w:tc>
        <w:tc>
          <w:tcPr>
            <w:tcW w:w="699" w:type="dxa"/>
            <w:shd w:val="clear" w:color="auto" w:fill="auto"/>
            <w:vAlign w:val="center"/>
          </w:tcPr>
          <w:p w14:paraId="68DB55A2" w14:textId="77777777" w:rsidR="006966C9" w:rsidRPr="001D386E" w:rsidRDefault="006966C9" w:rsidP="00F543FC">
            <w:pPr>
              <w:pStyle w:val="TAC"/>
            </w:pPr>
          </w:p>
        </w:tc>
        <w:tc>
          <w:tcPr>
            <w:tcW w:w="586" w:type="dxa"/>
            <w:vAlign w:val="center"/>
          </w:tcPr>
          <w:p w14:paraId="417116AC" w14:textId="77777777" w:rsidR="006966C9" w:rsidRPr="001D386E" w:rsidRDefault="006966C9" w:rsidP="00F543FC">
            <w:pPr>
              <w:pStyle w:val="TAC"/>
            </w:pPr>
          </w:p>
        </w:tc>
        <w:tc>
          <w:tcPr>
            <w:tcW w:w="666" w:type="dxa"/>
            <w:gridSpan w:val="2"/>
            <w:vAlign w:val="center"/>
          </w:tcPr>
          <w:p w14:paraId="2A7F90C3" w14:textId="77777777" w:rsidR="006966C9" w:rsidRPr="001D386E" w:rsidRDefault="006966C9" w:rsidP="00F543FC">
            <w:pPr>
              <w:pStyle w:val="TAC"/>
            </w:pPr>
            <w:r w:rsidRPr="001D386E">
              <w:t>Yes</w:t>
            </w:r>
          </w:p>
        </w:tc>
        <w:tc>
          <w:tcPr>
            <w:tcW w:w="586" w:type="dxa"/>
            <w:gridSpan w:val="2"/>
            <w:vAlign w:val="center"/>
          </w:tcPr>
          <w:p w14:paraId="7AE15F3B" w14:textId="77777777" w:rsidR="006966C9" w:rsidRPr="001D386E" w:rsidRDefault="006966C9" w:rsidP="00F543FC">
            <w:pPr>
              <w:pStyle w:val="TAC"/>
            </w:pPr>
            <w:r w:rsidRPr="001D386E">
              <w:t>Yes</w:t>
            </w:r>
          </w:p>
        </w:tc>
        <w:tc>
          <w:tcPr>
            <w:tcW w:w="589" w:type="dxa"/>
            <w:gridSpan w:val="2"/>
            <w:vAlign w:val="center"/>
          </w:tcPr>
          <w:p w14:paraId="330F44D5" w14:textId="77777777" w:rsidR="006966C9" w:rsidRPr="001D386E" w:rsidRDefault="006966C9" w:rsidP="00F543FC">
            <w:pPr>
              <w:pStyle w:val="TAC"/>
            </w:pPr>
            <w:r w:rsidRPr="001D386E">
              <w:t>Yes</w:t>
            </w:r>
          </w:p>
        </w:tc>
        <w:tc>
          <w:tcPr>
            <w:tcW w:w="593" w:type="dxa"/>
            <w:gridSpan w:val="2"/>
            <w:vAlign w:val="center"/>
          </w:tcPr>
          <w:p w14:paraId="6BD07685" w14:textId="77777777" w:rsidR="006966C9" w:rsidRPr="001D386E" w:rsidRDefault="006966C9" w:rsidP="00F543FC">
            <w:pPr>
              <w:pStyle w:val="TAC"/>
            </w:pPr>
            <w:r w:rsidRPr="001D386E">
              <w:t>Yes</w:t>
            </w:r>
          </w:p>
        </w:tc>
        <w:tc>
          <w:tcPr>
            <w:tcW w:w="1187" w:type="dxa"/>
            <w:vMerge/>
            <w:vAlign w:val="center"/>
          </w:tcPr>
          <w:p w14:paraId="375FAFAC" w14:textId="77777777" w:rsidR="006966C9" w:rsidRPr="001D386E" w:rsidRDefault="006966C9" w:rsidP="00F543FC">
            <w:pPr>
              <w:pStyle w:val="TAC"/>
            </w:pPr>
          </w:p>
        </w:tc>
        <w:tc>
          <w:tcPr>
            <w:tcW w:w="1286" w:type="dxa"/>
            <w:vMerge/>
            <w:vAlign w:val="center"/>
          </w:tcPr>
          <w:p w14:paraId="6CE32DED" w14:textId="77777777" w:rsidR="006966C9" w:rsidRPr="001D386E" w:rsidRDefault="006966C9" w:rsidP="00F543FC">
            <w:pPr>
              <w:pStyle w:val="TAC"/>
            </w:pPr>
          </w:p>
        </w:tc>
      </w:tr>
      <w:tr w:rsidR="006966C9" w:rsidRPr="001D386E" w14:paraId="2A61A13B" w14:textId="77777777" w:rsidTr="00F543FC">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73B5810" w14:textId="77777777" w:rsidR="006966C9" w:rsidRPr="001D386E" w:rsidRDefault="006966C9" w:rsidP="00F543FC">
            <w:pPr>
              <w:pStyle w:val="TAC"/>
            </w:pPr>
            <w:r w:rsidRPr="001D386E">
              <w:rPr>
                <w:szCs w:val="18"/>
              </w:rPr>
              <w:t>CA_46C</w:t>
            </w:r>
            <w:r w:rsidRPr="001D386E">
              <w:rPr>
                <w:szCs w:val="18"/>
                <w:lang w:val="en-US"/>
              </w:rPr>
              <w:t>-48A</w:t>
            </w:r>
            <w:r w:rsidRPr="001D386E">
              <w:rPr>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AE455D" w14:textId="77777777" w:rsidR="006966C9" w:rsidRPr="001D386E" w:rsidRDefault="006966C9" w:rsidP="00F543FC">
            <w:pPr>
              <w:pStyle w:val="TAC"/>
              <w:rPr>
                <w:lang w:eastAsia="zh-CN"/>
              </w:rPr>
            </w:pPr>
            <w:r w:rsidRPr="00576BFD">
              <w:t>CA_48A-66A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4AA7DBD3" w14:textId="77777777" w:rsidR="006966C9" w:rsidRPr="001D386E" w:rsidRDefault="006966C9" w:rsidP="00F543FC">
            <w:pPr>
              <w:pStyle w:val="TAC"/>
              <w:rPr>
                <w:lang w:eastAsia="zh-CN"/>
              </w:rPr>
            </w:pPr>
            <w:r w:rsidRPr="001D386E">
              <w:rPr>
                <w:szCs w:val="18"/>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4A8FBBB" w14:textId="77777777" w:rsidR="006966C9" w:rsidRPr="001D386E" w:rsidRDefault="006966C9" w:rsidP="00F543FC">
            <w:pPr>
              <w:pStyle w:val="TAC"/>
            </w:pPr>
            <w:r w:rsidRPr="001D386E">
              <w:rPr>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CDF2C1" w14:textId="77777777" w:rsidR="006966C9" w:rsidRPr="001D386E" w:rsidRDefault="006966C9" w:rsidP="00F543FC">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E683F8" w14:textId="77777777" w:rsidR="006966C9" w:rsidRPr="001D386E" w:rsidRDefault="006966C9" w:rsidP="00F543FC">
            <w:pPr>
              <w:pStyle w:val="TAC"/>
            </w:pPr>
            <w:r w:rsidRPr="001D386E">
              <w:t>0</w:t>
            </w:r>
          </w:p>
        </w:tc>
      </w:tr>
      <w:tr w:rsidR="006966C9" w:rsidRPr="001D386E" w14:paraId="316AA62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7320A2"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7DCA4"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59847BC" w14:textId="77777777" w:rsidR="006966C9" w:rsidRPr="001D386E" w:rsidRDefault="006966C9" w:rsidP="00F543FC">
            <w:pPr>
              <w:pStyle w:val="TAC"/>
              <w:rPr>
                <w:szCs w:val="18"/>
                <w:lang w:val="en-US"/>
              </w:rPr>
            </w:pPr>
            <w:r w:rsidRPr="001D386E">
              <w:rPr>
                <w:szCs w:val="18"/>
                <w:lang w:val="en-US"/>
              </w:rPr>
              <w:t>48</w:t>
            </w:r>
          </w:p>
        </w:tc>
        <w:tc>
          <w:tcPr>
            <w:tcW w:w="699" w:type="dxa"/>
            <w:tcBorders>
              <w:top w:val="single" w:sz="4" w:space="0" w:color="auto"/>
              <w:left w:val="single" w:sz="4" w:space="0" w:color="auto"/>
              <w:bottom w:val="single" w:sz="4" w:space="0" w:color="auto"/>
              <w:right w:val="single" w:sz="4" w:space="0" w:color="auto"/>
            </w:tcBorders>
            <w:vAlign w:val="center"/>
          </w:tcPr>
          <w:p w14:paraId="5E04CE10"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6222B0"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4D9A2D6" w14:textId="77777777" w:rsidR="006966C9" w:rsidRPr="001D386E" w:rsidRDefault="006966C9" w:rsidP="00F543FC">
            <w:pPr>
              <w:pStyle w:val="TAC"/>
              <w:rPr>
                <w:szCs w:val="18"/>
              </w:rPr>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48D0F8" w14:textId="77777777" w:rsidR="006966C9" w:rsidRPr="001D386E" w:rsidRDefault="006966C9" w:rsidP="00F543FC">
            <w:pPr>
              <w:pStyle w:val="TAC"/>
              <w:rPr>
                <w:szCs w:val="18"/>
              </w:rPr>
            </w:pPr>
            <w:r w:rsidRPr="001D386E">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085A325" w14:textId="77777777" w:rsidR="006966C9" w:rsidRPr="001D386E" w:rsidRDefault="006966C9" w:rsidP="00F543FC">
            <w:pPr>
              <w:pStyle w:val="TAC"/>
              <w:rPr>
                <w:szCs w:val="18"/>
              </w:rPr>
            </w:pPr>
            <w:r w:rsidRPr="001D386E">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1D08F64" w14:textId="77777777" w:rsidR="006966C9" w:rsidRPr="001D386E" w:rsidRDefault="006966C9" w:rsidP="00F543FC">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9DE13"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94437" w14:textId="77777777" w:rsidR="006966C9" w:rsidRPr="001D386E" w:rsidRDefault="006966C9" w:rsidP="00F543FC">
            <w:pPr>
              <w:pStyle w:val="TAC"/>
            </w:pPr>
          </w:p>
        </w:tc>
      </w:tr>
      <w:tr w:rsidR="006966C9" w:rsidRPr="001D386E" w14:paraId="1F93DD8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742A03"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C8FC0"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7A3B0B7" w14:textId="77777777" w:rsidR="006966C9" w:rsidRPr="001D386E" w:rsidRDefault="006966C9" w:rsidP="00F543FC">
            <w:pPr>
              <w:pStyle w:val="TAC"/>
              <w:rPr>
                <w:lang w:eastAsia="zh-CN"/>
              </w:rPr>
            </w:pPr>
            <w:r w:rsidRPr="001D386E">
              <w:rPr>
                <w:szCs w:val="18"/>
                <w:lang w:val="en-US"/>
              </w:rPr>
              <w:t>66</w:t>
            </w:r>
          </w:p>
        </w:tc>
        <w:tc>
          <w:tcPr>
            <w:tcW w:w="699" w:type="dxa"/>
            <w:tcBorders>
              <w:top w:val="single" w:sz="4" w:space="0" w:color="auto"/>
              <w:left w:val="single" w:sz="4" w:space="0" w:color="auto"/>
              <w:bottom w:val="single" w:sz="4" w:space="0" w:color="auto"/>
              <w:right w:val="single" w:sz="4" w:space="0" w:color="auto"/>
            </w:tcBorders>
            <w:vAlign w:val="center"/>
          </w:tcPr>
          <w:p w14:paraId="7DBF089C"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BA485A"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9766BF4" w14:textId="77777777" w:rsidR="006966C9" w:rsidRPr="001D386E" w:rsidRDefault="006966C9" w:rsidP="00F543FC">
            <w:pPr>
              <w:pStyle w:val="TAC"/>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183F83" w14:textId="77777777" w:rsidR="006966C9" w:rsidRPr="001D386E" w:rsidRDefault="006966C9" w:rsidP="00F543FC">
            <w:pPr>
              <w:pStyle w:val="TAC"/>
            </w:pPr>
            <w:r w:rsidRPr="001D386E">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049768F" w14:textId="77777777" w:rsidR="006966C9" w:rsidRPr="001D386E" w:rsidRDefault="006966C9" w:rsidP="00F543FC">
            <w:pPr>
              <w:pStyle w:val="TAC"/>
            </w:pPr>
            <w:r w:rsidRPr="001D386E">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D560A10" w14:textId="77777777" w:rsidR="006966C9" w:rsidRPr="001D386E" w:rsidRDefault="006966C9" w:rsidP="00F543FC">
            <w:pPr>
              <w:pStyle w:val="TAC"/>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CF7E8"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F4EEF" w14:textId="77777777" w:rsidR="006966C9" w:rsidRPr="001D386E" w:rsidRDefault="006966C9" w:rsidP="00F543FC">
            <w:pPr>
              <w:pStyle w:val="TAC"/>
            </w:pPr>
          </w:p>
        </w:tc>
      </w:tr>
      <w:tr w:rsidR="006966C9" w:rsidRPr="001D386E" w14:paraId="2890E46B" w14:textId="77777777" w:rsidTr="00F543FC">
        <w:trPr>
          <w:trHeight w:val="223"/>
          <w:jc w:val="center"/>
        </w:trPr>
        <w:tc>
          <w:tcPr>
            <w:tcW w:w="1397" w:type="dxa"/>
            <w:vMerge w:val="restart"/>
            <w:vAlign w:val="center"/>
          </w:tcPr>
          <w:p w14:paraId="06A62816" w14:textId="77777777" w:rsidR="006966C9" w:rsidRPr="001D386E" w:rsidRDefault="006966C9" w:rsidP="00F543FC">
            <w:pPr>
              <w:pStyle w:val="TAC"/>
            </w:pPr>
            <w:r w:rsidRPr="001D386E">
              <w:t>CA_46C-48C-66A</w:t>
            </w:r>
          </w:p>
        </w:tc>
        <w:tc>
          <w:tcPr>
            <w:tcW w:w="1466" w:type="dxa"/>
            <w:vMerge w:val="restart"/>
            <w:vAlign w:val="center"/>
          </w:tcPr>
          <w:p w14:paraId="2F5C95A1" w14:textId="77777777" w:rsidR="006966C9" w:rsidRPr="001D386E" w:rsidRDefault="006966C9" w:rsidP="00F543FC">
            <w:pPr>
              <w:pStyle w:val="TAC"/>
              <w:rPr>
                <w:lang w:eastAsia="zh-CN"/>
              </w:rPr>
            </w:pPr>
            <w:r w:rsidRPr="00576BFD">
              <w:t>CA_48A-66A</w:t>
            </w:r>
          </w:p>
        </w:tc>
        <w:tc>
          <w:tcPr>
            <w:tcW w:w="768" w:type="dxa"/>
            <w:shd w:val="clear" w:color="auto" w:fill="auto"/>
            <w:vAlign w:val="center"/>
          </w:tcPr>
          <w:p w14:paraId="0DE51FD4" w14:textId="77777777" w:rsidR="006966C9" w:rsidRPr="001D386E" w:rsidRDefault="006966C9" w:rsidP="00F543FC">
            <w:pPr>
              <w:pStyle w:val="TAC"/>
            </w:pPr>
            <w:r w:rsidRPr="001D386E">
              <w:t>46</w:t>
            </w:r>
          </w:p>
        </w:tc>
        <w:tc>
          <w:tcPr>
            <w:tcW w:w="3719" w:type="dxa"/>
            <w:gridSpan w:val="10"/>
            <w:shd w:val="clear" w:color="auto" w:fill="auto"/>
            <w:vAlign w:val="center"/>
          </w:tcPr>
          <w:p w14:paraId="2A02AF6E" w14:textId="77777777" w:rsidR="006966C9" w:rsidRPr="001D386E" w:rsidRDefault="006966C9" w:rsidP="00F543FC">
            <w:pPr>
              <w:pStyle w:val="TAC"/>
              <w:rPr>
                <w:lang w:val="en-US"/>
              </w:rPr>
            </w:pPr>
            <w:r w:rsidRPr="001D386E">
              <w:t>See the CA_46C Bandwidth combination set 0 in Table 5.6A.1-1</w:t>
            </w:r>
          </w:p>
        </w:tc>
        <w:tc>
          <w:tcPr>
            <w:tcW w:w="1187" w:type="dxa"/>
            <w:vMerge w:val="restart"/>
            <w:vAlign w:val="center"/>
          </w:tcPr>
          <w:p w14:paraId="4410D744" w14:textId="77777777" w:rsidR="006966C9" w:rsidRPr="001D386E" w:rsidRDefault="006966C9" w:rsidP="00F543FC">
            <w:pPr>
              <w:pStyle w:val="TAC"/>
            </w:pPr>
            <w:r w:rsidRPr="001D386E">
              <w:t>100</w:t>
            </w:r>
          </w:p>
        </w:tc>
        <w:tc>
          <w:tcPr>
            <w:tcW w:w="1286" w:type="dxa"/>
            <w:vMerge w:val="restart"/>
            <w:vAlign w:val="center"/>
          </w:tcPr>
          <w:p w14:paraId="551F3068" w14:textId="77777777" w:rsidR="006966C9" w:rsidRPr="001D386E" w:rsidRDefault="006966C9" w:rsidP="00F543FC">
            <w:pPr>
              <w:pStyle w:val="TAC"/>
            </w:pPr>
            <w:r w:rsidRPr="001D386E">
              <w:t>0</w:t>
            </w:r>
          </w:p>
        </w:tc>
      </w:tr>
      <w:tr w:rsidR="006966C9" w:rsidRPr="001D386E" w14:paraId="6D3FD186" w14:textId="77777777" w:rsidTr="00F543FC">
        <w:trPr>
          <w:trHeight w:val="223"/>
          <w:jc w:val="center"/>
        </w:trPr>
        <w:tc>
          <w:tcPr>
            <w:tcW w:w="1397" w:type="dxa"/>
            <w:vMerge/>
            <w:vAlign w:val="center"/>
          </w:tcPr>
          <w:p w14:paraId="5997A028" w14:textId="77777777" w:rsidR="006966C9" w:rsidRPr="001D386E" w:rsidRDefault="006966C9" w:rsidP="00F543FC">
            <w:pPr>
              <w:pStyle w:val="TAC"/>
            </w:pPr>
          </w:p>
        </w:tc>
        <w:tc>
          <w:tcPr>
            <w:tcW w:w="1466" w:type="dxa"/>
            <w:vMerge/>
            <w:vAlign w:val="center"/>
          </w:tcPr>
          <w:p w14:paraId="28E7FCB8" w14:textId="77777777" w:rsidR="006966C9" w:rsidRPr="001D386E" w:rsidRDefault="006966C9" w:rsidP="00F543FC">
            <w:pPr>
              <w:pStyle w:val="TAC"/>
              <w:rPr>
                <w:lang w:eastAsia="zh-CN"/>
              </w:rPr>
            </w:pPr>
          </w:p>
        </w:tc>
        <w:tc>
          <w:tcPr>
            <w:tcW w:w="768" w:type="dxa"/>
            <w:shd w:val="clear" w:color="auto" w:fill="auto"/>
            <w:vAlign w:val="center"/>
          </w:tcPr>
          <w:p w14:paraId="66D6DEAE" w14:textId="77777777" w:rsidR="006966C9" w:rsidRPr="001D386E" w:rsidRDefault="006966C9" w:rsidP="00F543FC">
            <w:pPr>
              <w:pStyle w:val="TAC"/>
            </w:pPr>
            <w:r w:rsidRPr="001D386E">
              <w:t>48</w:t>
            </w:r>
          </w:p>
        </w:tc>
        <w:tc>
          <w:tcPr>
            <w:tcW w:w="3719" w:type="dxa"/>
            <w:gridSpan w:val="10"/>
            <w:shd w:val="clear" w:color="auto" w:fill="auto"/>
            <w:vAlign w:val="center"/>
          </w:tcPr>
          <w:p w14:paraId="5C29B01F" w14:textId="77777777" w:rsidR="006966C9" w:rsidRPr="001D386E" w:rsidRDefault="006966C9" w:rsidP="00F543FC">
            <w:pPr>
              <w:pStyle w:val="TAC"/>
              <w:rPr>
                <w:lang w:val="en-US"/>
              </w:rPr>
            </w:pPr>
            <w:r w:rsidRPr="001D386E">
              <w:t>See the CA_48C Bandwidth combination set 0 in Table 5.6A.1-1</w:t>
            </w:r>
          </w:p>
        </w:tc>
        <w:tc>
          <w:tcPr>
            <w:tcW w:w="1187" w:type="dxa"/>
            <w:vMerge/>
            <w:vAlign w:val="center"/>
          </w:tcPr>
          <w:p w14:paraId="46567937" w14:textId="77777777" w:rsidR="006966C9" w:rsidRPr="001D386E" w:rsidRDefault="006966C9" w:rsidP="00F543FC">
            <w:pPr>
              <w:pStyle w:val="TAC"/>
            </w:pPr>
          </w:p>
        </w:tc>
        <w:tc>
          <w:tcPr>
            <w:tcW w:w="1286" w:type="dxa"/>
            <w:vMerge/>
            <w:vAlign w:val="center"/>
          </w:tcPr>
          <w:p w14:paraId="7E7518A8" w14:textId="77777777" w:rsidR="006966C9" w:rsidRPr="001D386E" w:rsidRDefault="006966C9" w:rsidP="00F543FC">
            <w:pPr>
              <w:pStyle w:val="TAC"/>
            </w:pPr>
          </w:p>
        </w:tc>
      </w:tr>
      <w:tr w:rsidR="006966C9" w:rsidRPr="001D386E" w14:paraId="3CC55CA7" w14:textId="77777777" w:rsidTr="00F543FC">
        <w:trPr>
          <w:trHeight w:val="223"/>
          <w:jc w:val="center"/>
        </w:trPr>
        <w:tc>
          <w:tcPr>
            <w:tcW w:w="1397" w:type="dxa"/>
            <w:vMerge/>
            <w:vAlign w:val="center"/>
          </w:tcPr>
          <w:p w14:paraId="4456027B" w14:textId="77777777" w:rsidR="006966C9" w:rsidRPr="001D386E" w:rsidRDefault="006966C9" w:rsidP="00F543FC">
            <w:pPr>
              <w:pStyle w:val="TAC"/>
            </w:pPr>
          </w:p>
        </w:tc>
        <w:tc>
          <w:tcPr>
            <w:tcW w:w="1466" w:type="dxa"/>
            <w:vMerge/>
            <w:vAlign w:val="center"/>
          </w:tcPr>
          <w:p w14:paraId="32AA0BD1" w14:textId="77777777" w:rsidR="006966C9" w:rsidRPr="001D386E" w:rsidRDefault="006966C9" w:rsidP="00F543FC">
            <w:pPr>
              <w:pStyle w:val="TAC"/>
              <w:rPr>
                <w:lang w:eastAsia="zh-CN"/>
              </w:rPr>
            </w:pPr>
          </w:p>
        </w:tc>
        <w:tc>
          <w:tcPr>
            <w:tcW w:w="768" w:type="dxa"/>
            <w:shd w:val="clear" w:color="auto" w:fill="auto"/>
            <w:vAlign w:val="center"/>
          </w:tcPr>
          <w:p w14:paraId="40941051" w14:textId="77777777" w:rsidR="006966C9" w:rsidRPr="001D386E" w:rsidRDefault="006966C9" w:rsidP="00F543FC">
            <w:pPr>
              <w:pStyle w:val="TAC"/>
            </w:pPr>
            <w:r w:rsidRPr="001D386E">
              <w:t>66</w:t>
            </w:r>
          </w:p>
        </w:tc>
        <w:tc>
          <w:tcPr>
            <w:tcW w:w="699" w:type="dxa"/>
            <w:shd w:val="clear" w:color="auto" w:fill="auto"/>
            <w:vAlign w:val="center"/>
          </w:tcPr>
          <w:p w14:paraId="0B42C088" w14:textId="77777777" w:rsidR="006966C9" w:rsidRPr="001D386E" w:rsidRDefault="006966C9" w:rsidP="00F543FC">
            <w:pPr>
              <w:pStyle w:val="TAC"/>
              <w:rPr>
                <w:lang w:eastAsia="ja-JP"/>
              </w:rPr>
            </w:pPr>
          </w:p>
        </w:tc>
        <w:tc>
          <w:tcPr>
            <w:tcW w:w="586" w:type="dxa"/>
            <w:vAlign w:val="center"/>
          </w:tcPr>
          <w:p w14:paraId="1AE0D15D" w14:textId="77777777" w:rsidR="006966C9" w:rsidRPr="001D386E" w:rsidRDefault="006966C9" w:rsidP="00F543FC">
            <w:pPr>
              <w:pStyle w:val="TAC"/>
              <w:rPr>
                <w:lang w:eastAsia="ja-JP"/>
              </w:rPr>
            </w:pPr>
          </w:p>
        </w:tc>
        <w:tc>
          <w:tcPr>
            <w:tcW w:w="666" w:type="dxa"/>
            <w:gridSpan w:val="2"/>
            <w:vAlign w:val="center"/>
          </w:tcPr>
          <w:p w14:paraId="3DCC99DA" w14:textId="77777777" w:rsidR="006966C9" w:rsidRPr="001D386E" w:rsidRDefault="006966C9" w:rsidP="00F543FC">
            <w:pPr>
              <w:pStyle w:val="TAC"/>
              <w:rPr>
                <w:lang w:eastAsia="ja-JP"/>
              </w:rPr>
            </w:pPr>
            <w:r w:rsidRPr="001D386E">
              <w:t>Yes</w:t>
            </w:r>
          </w:p>
        </w:tc>
        <w:tc>
          <w:tcPr>
            <w:tcW w:w="586" w:type="dxa"/>
            <w:gridSpan w:val="2"/>
            <w:vAlign w:val="center"/>
          </w:tcPr>
          <w:p w14:paraId="6D371B75" w14:textId="77777777" w:rsidR="006966C9" w:rsidRPr="001D386E" w:rsidRDefault="006966C9" w:rsidP="00F543FC">
            <w:pPr>
              <w:pStyle w:val="TAC"/>
              <w:rPr>
                <w:lang w:val="en-US"/>
              </w:rPr>
            </w:pPr>
            <w:r w:rsidRPr="001D386E">
              <w:t>Yes</w:t>
            </w:r>
          </w:p>
        </w:tc>
        <w:tc>
          <w:tcPr>
            <w:tcW w:w="589" w:type="dxa"/>
            <w:gridSpan w:val="2"/>
            <w:vAlign w:val="center"/>
          </w:tcPr>
          <w:p w14:paraId="76253A7B" w14:textId="77777777" w:rsidR="006966C9" w:rsidRPr="001D386E" w:rsidRDefault="006966C9" w:rsidP="00F543FC">
            <w:pPr>
              <w:pStyle w:val="TAC"/>
              <w:rPr>
                <w:lang w:val="en-US"/>
              </w:rPr>
            </w:pPr>
            <w:r w:rsidRPr="001D386E">
              <w:t>Yes</w:t>
            </w:r>
          </w:p>
        </w:tc>
        <w:tc>
          <w:tcPr>
            <w:tcW w:w="593" w:type="dxa"/>
            <w:gridSpan w:val="2"/>
            <w:vAlign w:val="center"/>
          </w:tcPr>
          <w:p w14:paraId="0D417EF1" w14:textId="77777777" w:rsidR="006966C9" w:rsidRPr="001D386E" w:rsidRDefault="006966C9" w:rsidP="00F543FC">
            <w:pPr>
              <w:pStyle w:val="TAC"/>
              <w:rPr>
                <w:lang w:val="en-US"/>
              </w:rPr>
            </w:pPr>
            <w:r w:rsidRPr="001D386E">
              <w:t>Yes</w:t>
            </w:r>
          </w:p>
        </w:tc>
        <w:tc>
          <w:tcPr>
            <w:tcW w:w="1187" w:type="dxa"/>
            <w:vMerge/>
            <w:vAlign w:val="center"/>
          </w:tcPr>
          <w:p w14:paraId="24AF9993" w14:textId="77777777" w:rsidR="006966C9" w:rsidRPr="001D386E" w:rsidRDefault="006966C9" w:rsidP="00F543FC">
            <w:pPr>
              <w:pStyle w:val="TAC"/>
            </w:pPr>
          </w:p>
        </w:tc>
        <w:tc>
          <w:tcPr>
            <w:tcW w:w="1286" w:type="dxa"/>
            <w:vMerge/>
            <w:vAlign w:val="center"/>
          </w:tcPr>
          <w:p w14:paraId="7FA374D0" w14:textId="77777777" w:rsidR="006966C9" w:rsidRPr="001D386E" w:rsidRDefault="006966C9" w:rsidP="00F543FC">
            <w:pPr>
              <w:pStyle w:val="TAC"/>
            </w:pPr>
          </w:p>
        </w:tc>
      </w:tr>
      <w:tr w:rsidR="006966C9" w:rsidRPr="001D386E" w14:paraId="769BD226" w14:textId="77777777" w:rsidTr="00F543FC">
        <w:trPr>
          <w:trHeight w:val="223"/>
          <w:jc w:val="center"/>
        </w:trPr>
        <w:tc>
          <w:tcPr>
            <w:tcW w:w="1397" w:type="dxa"/>
            <w:vMerge w:val="restart"/>
            <w:vAlign w:val="center"/>
          </w:tcPr>
          <w:p w14:paraId="7A804DB4" w14:textId="77777777" w:rsidR="006966C9" w:rsidRPr="001D386E" w:rsidRDefault="006966C9" w:rsidP="00F543FC">
            <w:pPr>
              <w:pStyle w:val="TAC"/>
            </w:pPr>
            <w:r w:rsidRPr="001D386E">
              <w:t>CA_46C-48D-66A</w:t>
            </w:r>
          </w:p>
        </w:tc>
        <w:tc>
          <w:tcPr>
            <w:tcW w:w="1466" w:type="dxa"/>
            <w:vMerge w:val="restart"/>
            <w:vAlign w:val="center"/>
          </w:tcPr>
          <w:p w14:paraId="2731E6D5"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40713758" w14:textId="77777777" w:rsidR="006966C9" w:rsidRPr="001D386E" w:rsidRDefault="006966C9" w:rsidP="00F543FC">
            <w:pPr>
              <w:pStyle w:val="TAC"/>
            </w:pPr>
            <w:r w:rsidRPr="001D386E">
              <w:t>46</w:t>
            </w:r>
          </w:p>
        </w:tc>
        <w:tc>
          <w:tcPr>
            <w:tcW w:w="3719" w:type="dxa"/>
            <w:gridSpan w:val="10"/>
            <w:shd w:val="clear" w:color="auto" w:fill="auto"/>
            <w:vAlign w:val="center"/>
          </w:tcPr>
          <w:p w14:paraId="52650D20" w14:textId="77777777" w:rsidR="006966C9" w:rsidRPr="001D386E" w:rsidRDefault="006966C9" w:rsidP="00F543FC">
            <w:pPr>
              <w:pStyle w:val="TAC"/>
              <w:rPr>
                <w:lang w:val="en-US"/>
              </w:rPr>
            </w:pPr>
            <w:r w:rsidRPr="001D386E">
              <w:t>See the CA_46C Bandwidth combination set 0 in Table 5.6A.1-1</w:t>
            </w:r>
          </w:p>
        </w:tc>
        <w:tc>
          <w:tcPr>
            <w:tcW w:w="1187" w:type="dxa"/>
            <w:vMerge w:val="restart"/>
            <w:vAlign w:val="center"/>
          </w:tcPr>
          <w:p w14:paraId="09B55C85" w14:textId="77777777" w:rsidR="006966C9" w:rsidRPr="001D386E" w:rsidRDefault="006966C9" w:rsidP="00F543FC">
            <w:pPr>
              <w:pStyle w:val="TAC"/>
            </w:pPr>
            <w:r w:rsidRPr="001D386E">
              <w:t>120</w:t>
            </w:r>
          </w:p>
        </w:tc>
        <w:tc>
          <w:tcPr>
            <w:tcW w:w="1286" w:type="dxa"/>
            <w:vMerge w:val="restart"/>
            <w:vAlign w:val="center"/>
          </w:tcPr>
          <w:p w14:paraId="0DAB1045" w14:textId="77777777" w:rsidR="006966C9" w:rsidRPr="001D386E" w:rsidRDefault="006966C9" w:rsidP="00F543FC">
            <w:pPr>
              <w:pStyle w:val="TAC"/>
            </w:pPr>
            <w:r w:rsidRPr="001D386E">
              <w:t>0</w:t>
            </w:r>
          </w:p>
        </w:tc>
      </w:tr>
      <w:tr w:rsidR="006966C9" w:rsidRPr="001D386E" w14:paraId="6F9ADE3B" w14:textId="77777777" w:rsidTr="00F543FC">
        <w:trPr>
          <w:trHeight w:val="223"/>
          <w:jc w:val="center"/>
        </w:trPr>
        <w:tc>
          <w:tcPr>
            <w:tcW w:w="1397" w:type="dxa"/>
            <w:vMerge/>
            <w:vAlign w:val="center"/>
          </w:tcPr>
          <w:p w14:paraId="52D9E6A7" w14:textId="77777777" w:rsidR="006966C9" w:rsidRPr="001D386E" w:rsidRDefault="006966C9" w:rsidP="00F543FC">
            <w:pPr>
              <w:pStyle w:val="TAC"/>
            </w:pPr>
          </w:p>
        </w:tc>
        <w:tc>
          <w:tcPr>
            <w:tcW w:w="1466" w:type="dxa"/>
            <w:vMerge/>
            <w:vAlign w:val="center"/>
          </w:tcPr>
          <w:p w14:paraId="0C726F69" w14:textId="77777777" w:rsidR="006966C9" w:rsidRPr="001D386E" w:rsidRDefault="006966C9" w:rsidP="00F543FC">
            <w:pPr>
              <w:pStyle w:val="TAC"/>
              <w:rPr>
                <w:lang w:eastAsia="zh-CN"/>
              </w:rPr>
            </w:pPr>
          </w:p>
        </w:tc>
        <w:tc>
          <w:tcPr>
            <w:tcW w:w="768" w:type="dxa"/>
            <w:shd w:val="clear" w:color="auto" w:fill="auto"/>
            <w:vAlign w:val="center"/>
          </w:tcPr>
          <w:p w14:paraId="1D28C159" w14:textId="77777777" w:rsidR="006966C9" w:rsidRPr="001D386E" w:rsidRDefault="006966C9" w:rsidP="00F543FC">
            <w:pPr>
              <w:pStyle w:val="TAC"/>
            </w:pPr>
            <w:r w:rsidRPr="001D386E">
              <w:t>48</w:t>
            </w:r>
          </w:p>
        </w:tc>
        <w:tc>
          <w:tcPr>
            <w:tcW w:w="3719" w:type="dxa"/>
            <w:gridSpan w:val="10"/>
            <w:shd w:val="clear" w:color="auto" w:fill="auto"/>
            <w:vAlign w:val="center"/>
          </w:tcPr>
          <w:p w14:paraId="3F8E41A2" w14:textId="77777777" w:rsidR="006966C9" w:rsidRPr="001D386E" w:rsidRDefault="006966C9" w:rsidP="00F543FC">
            <w:pPr>
              <w:pStyle w:val="TAC"/>
              <w:rPr>
                <w:lang w:val="en-US"/>
              </w:rPr>
            </w:pPr>
            <w:r w:rsidRPr="001D386E">
              <w:t>See the CA_48D Bandwidth combination set 0 in Table 5.6A.1-1</w:t>
            </w:r>
          </w:p>
        </w:tc>
        <w:tc>
          <w:tcPr>
            <w:tcW w:w="1187" w:type="dxa"/>
            <w:vMerge/>
            <w:vAlign w:val="center"/>
          </w:tcPr>
          <w:p w14:paraId="4F78B692" w14:textId="77777777" w:rsidR="006966C9" w:rsidRPr="001D386E" w:rsidRDefault="006966C9" w:rsidP="00F543FC">
            <w:pPr>
              <w:pStyle w:val="TAC"/>
            </w:pPr>
          </w:p>
        </w:tc>
        <w:tc>
          <w:tcPr>
            <w:tcW w:w="1286" w:type="dxa"/>
            <w:vMerge/>
            <w:vAlign w:val="center"/>
          </w:tcPr>
          <w:p w14:paraId="6500ED42" w14:textId="77777777" w:rsidR="006966C9" w:rsidRPr="001D386E" w:rsidRDefault="006966C9" w:rsidP="00F543FC">
            <w:pPr>
              <w:pStyle w:val="TAC"/>
            </w:pPr>
          </w:p>
        </w:tc>
      </w:tr>
      <w:tr w:rsidR="006966C9" w:rsidRPr="001D386E" w14:paraId="6DD08562" w14:textId="77777777" w:rsidTr="00F543FC">
        <w:trPr>
          <w:trHeight w:val="223"/>
          <w:jc w:val="center"/>
        </w:trPr>
        <w:tc>
          <w:tcPr>
            <w:tcW w:w="1397" w:type="dxa"/>
            <w:vMerge/>
            <w:vAlign w:val="center"/>
          </w:tcPr>
          <w:p w14:paraId="234C74CC" w14:textId="77777777" w:rsidR="006966C9" w:rsidRPr="001D386E" w:rsidRDefault="006966C9" w:rsidP="00F543FC">
            <w:pPr>
              <w:pStyle w:val="TAC"/>
            </w:pPr>
          </w:p>
        </w:tc>
        <w:tc>
          <w:tcPr>
            <w:tcW w:w="1466" w:type="dxa"/>
            <w:vMerge/>
            <w:vAlign w:val="center"/>
          </w:tcPr>
          <w:p w14:paraId="47297739" w14:textId="77777777" w:rsidR="006966C9" w:rsidRPr="001D386E" w:rsidRDefault="006966C9" w:rsidP="00F543FC">
            <w:pPr>
              <w:pStyle w:val="TAC"/>
              <w:rPr>
                <w:lang w:eastAsia="zh-CN"/>
              </w:rPr>
            </w:pPr>
          </w:p>
        </w:tc>
        <w:tc>
          <w:tcPr>
            <w:tcW w:w="768" w:type="dxa"/>
            <w:shd w:val="clear" w:color="auto" w:fill="auto"/>
            <w:vAlign w:val="center"/>
          </w:tcPr>
          <w:p w14:paraId="1CCF99A1" w14:textId="77777777" w:rsidR="006966C9" w:rsidRPr="001D386E" w:rsidRDefault="006966C9" w:rsidP="00F543FC">
            <w:pPr>
              <w:pStyle w:val="TAC"/>
            </w:pPr>
            <w:r w:rsidRPr="001D386E">
              <w:t>66</w:t>
            </w:r>
          </w:p>
        </w:tc>
        <w:tc>
          <w:tcPr>
            <w:tcW w:w="699" w:type="dxa"/>
            <w:shd w:val="clear" w:color="auto" w:fill="auto"/>
            <w:vAlign w:val="center"/>
          </w:tcPr>
          <w:p w14:paraId="634579BF" w14:textId="77777777" w:rsidR="006966C9" w:rsidRPr="001D386E" w:rsidRDefault="006966C9" w:rsidP="00F543FC">
            <w:pPr>
              <w:pStyle w:val="TAC"/>
              <w:rPr>
                <w:lang w:eastAsia="ja-JP"/>
              </w:rPr>
            </w:pPr>
          </w:p>
        </w:tc>
        <w:tc>
          <w:tcPr>
            <w:tcW w:w="586" w:type="dxa"/>
            <w:vAlign w:val="center"/>
          </w:tcPr>
          <w:p w14:paraId="7B5C806E" w14:textId="77777777" w:rsidR="006966C9" w:rsidRPr="001D386E" w:rsidRDefault="006966C9" w:rsidP="00F543FC">
            <w:pPr>
              <w:pStyle w:val="TAC"/>
              <w:rPr>
                <w:lang w:eastAsia="ja-JP"/>
              </w:rPr>
            </w:pPr>
          </w:p>
        </w:tc>
        <w:tc>
          <w:tcPr>
            <w:tcW w:w="666" w:type="dxa"/>
            <w:gridSpan w:val="2"/>
            <w:vAlign w:val="center"/>
          </w:tcPr>
          <w:p w14:paraId="26B7F951" w14:textId="77777777" w:rsidR="006966C9" w:rsidRPr="001D386E" w:rsidRDefault="006966C9" w:rsidP="00F543FC">
            <w:pPr>
              <w:pStyle w:val="TAC"/>
              <w:rPr>
                <w:lang w:eastAsia="ja-JP"/>
              </w:rPr>
            </w:pPr>
            <w:r w:rsidRPr="001D386E">
              <w:t>Yes</w:t>
            </w:r>
          </w:p>
        </w:tc>
        <w:tc>
          <w:tcPr>
            <w:tcW w:w="586" w:type="dxa"/>
            <w:gridSpan w:val="2"/>
            <w:vAlign w:val="center"/>
          </w:tcPr>
          <w:p w14:paraId="7AE46DEA" w14:textId="77777777" w:rsidR="006966C9" w:rsidRPr="001D386E" w:rsidRDefault="006966C9" w:rsidP="00F543FC">
            <w:pPr>
              <w:pStyle w:val="TAC"/>
              <w:rPr>
                <w:lang w:val="en-US"/>
              </w:rPr>
            </w:pPr>
            <w:r w:rsidRPr="001D386E">
              <w:t>Yes</w:t>
            </w:r>
          </w:p>
        </w:tc>
        <w:tc>
          <w:tcPr>
            <w:tcW w:w="589" w:type="dxa"/>
            <w:gridSpan w:val="2"/>
            <w:vAlign w:val="center"/>
          </w:tcPr>
          <w:p w14:paraId="2859B3E1" w14:textId="77777777" w:rsidR="006966C9" w:rsidRPr="001D386E" w:rsidRDefault="006966C9" w:rsidP="00F543FC">
            <w:pPr>
              <w:pStyle w:val="TAC"/>
              <w:rPr>
                <w:lang w:val="en-US"/>
              </w:rPr>
            </w:pPr>
            <w:r w:rsidRPr="001D386E">
              <w:t>Yes</w:t>
            </w:r>
          </w:p>
        </w:tc>
        <w:tc>
          <w:tcPr>
            <w:tcW w:w="593" w:type="dxa"/>
            <w:gridSpan w:val="2"/>
            <w:vAlign w:val="center"/>
          </w:tcPr>
          <w:p w14:paraId="14567A9C" w14:textId="77777777" w:rsidR="006966C9" w:rsidRPr="001D386E" w:rsidRDefault="006966C9" w:rsidP="00F543FC">
            <w:pPr>
              <w:pStyle w:val="TAC"/>
              <w:rPr>
                <w:lang w:val="en-US"/>
              </w:rPr>
            </w:pPr>
            <w:r w:rsidRPr="001D386E">
              <w:t>Yes</w:t>
            </w:r>
          </w:p>
        </w:tc>
        <w:tc>
          <w:tcPr>
            <w:tcW w:w="1187" w:type="dxa"/>
            <w:vMerge/>
            <w:vAlign w:val="center"/>
          </w:tcPr>
          <w:p w14:paraId="54AA6B2B" w14:textId="77777777" w:rsidR="006966C9" w:rsidRPr="001D386E" w:rsidRDefault="006966C9" w:rsidP="00F543FC">
            <w:pPr>
              <w:pStyle w:val="TAC"/>
            </w:pPr>
          </w:p>
        </w:tc>
        <w:tc>
          <w:tcPr>
            <w:tcW w:w="1286" w:type="dxa"/>
            <w:vMerge/>
            <w:vAlign w:val="center"/>
          </w:tcPr>
          <w:p w14:paraId="28DE28D0" w14:textId="77777777" w:rsidR="006966C9" w:rsidRPr="001D386E" w:rsidRDefault="006966C9" w:rsidP="00F543FC">
            <w:pPr>
              <w:pStyle w:val="TAC"/>
            </w:pPr>
          </w:p>
        </w:tc>
      </w:tr>
      <w:tr w:rsidR="006966C9" w:rsidRPr="001D386E" w14:paraId="5CF4B38F" w14:textId="77777777" w:rsidTr="00F543FC">
        <w:trPr>
          <w:trHeight w:val="223"/>
          <w:jc w:val="center"/>
        </w:trPr>
        <w:tc>
          <w:tcPr>
            <w:tcW w:w="1397" w:type="dxa"/>
            <w:vMerge w:val="restart"/>
            <w:vAlign w:val="center"/>
          </w:tcPr>
          <w:p w14:paraId="7399E7ED" w14:textId="77777777" w:rsidR="006966C9" w:rsidRPr="001D386E" w:rsidRDefault="006966C9" w:rsidP="00F543FC">
            <w:pPr>
              <w:pStyle w:val="TAC"/>
            </w:pPr>
            <w:r w:rsidRPr="001D386E">
              <w:t>CA_46C-48E-66A</w:t>
            </w:r>
          </w:p>
        </w:tc>
        <w:tc>
          <w:tcPr>
            <w:tcW w:w="1466" w:type="dxa"/>
            <w:vMerge w:val="restart"/>
            <w:vAlign w:val="center"/>
          </w:tcPr>
          <w:p w14:paraId="72635B84"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68BAD0DC" w14:textId="77777777" w:rsidR="006966C9" w:rsidRPr="001D386E" w:rsidRDefault="006966C9" w:rsidP="00F543FC">
            <w:pPr>
              <w:pStyle w:val="TAC"/>
            </w:pPr>
            <w:r w:rsidRPr="001D386E">
              <w:t>46</w:t>
            </w:r>
          </w:p>
        </w:tc>
        <w:tc>
          <w:tcPr>
            <w:tcW w:w="3719" w:type="dxa"/>
            <w:gridSpan w:val="10"/>
            <w:shd w:val="clear" w:color="auto" w:fill="auto"/>
            <w:vAlign w:val="center"/>
          </w:tcPr>
          <w:p w14:paraId="61EB7624" w14:textId="77777777" w:rsidR="006966C9" w:rsidRPr="001D386E" w:rsidRDefault="006966C9" w:rsidP="00F543FC">
            <w:pPr>
              <w:pStyle w:val="TAC"/>
              <w:rPr>
                <w:lang w:val="en-US"/>
              </w:rPr>
            </w:pPr>
            <w:r w:rsidRPr="001D386E">
              <w:t>See the CA_46C Bandwidth combination set 0 in Table 5.6A.1-1</w:t>
            </w:r>
          </w:p>
        </w:tc>
        <w:tc>
          <w:tcPr>
            <w:tcW w:w="1187" w:type="dxa"/>
            <w:vMerge w:val="restart"/>
            <w:vAlign w:val="center"/>
          </w:tcPr>
          <w:p w14:paraId="21202456" w14:textId="77777777" w:rsidR="006966C9" w:rsidRPr="001D386E" w:rsidRDefault="006966C9" w:rsidP="00F543FC">
            <w:pPr>
              <w:pStyle w:val="TAC"/>
            </w:pPr>
            <w:r w:rsidRPr="001D386E">
              <w:t>140</w:t>
            </w:r>
          </w:p>
        </w:tc>
        <w:tc>
          <w:tcPr>
            <w:tcW w:w="1286" w:type="dxa"/>
            <w:vMerge w:val="restart"/>
            <w:vAlign w:val="center"/>
          </w:tcPr>
          <w:p w14:paraId="691EC83D" w14:textId="77777777" w:rsidR="006966C9" w:rsidRPr="001D386E" w:rsidRDefault="006966C9" w:rsidP="00F543FC">
            <w:pPr>
              <w:pStyle w:val="TAC"/>
            </w:pPr>
            <w:r w:rsidRPr="001D386E">
              <w:t>0</w:t>
            </w:r>
          </w:p>
        </w:tc>
      </w:tr>
      <w:tr w:rsidR="006966C9" w:rsidRPr="001D386E" w14:paraId="0B510E7E" w14:textId="77777777" w:rsidTr="00F543FC">
        <w:trPr>
          <w:trHeight w:val="223"/>
          <w:jc w:val="center"/>
        </w:trPr>
        <w:tc>
          <w:tcPr>
            <w:tcW w:w="1397" w:type="dxa"/>
            <w:vMerge/>
            <w:vAlign w:val="center"/>
          </w:tcPr>
          <w:p w14:paraId="32996844" w14:textId="77777777" w:rsidR="006966C9" w:rsidRPr="001D386E" w:rsidRDefault="006966C9" w:rsidP="00F543FC">
            <w:pPr>
              <w:pStyle w:val="TAC"/>
            </w:pPr>
          </w:p>
        </w:tc>
        <w:tc>
          <w:tcPr>
            <w:tcW w:w="1466" w:type="dxa"/>
            <w:vMerge/>
            <w:vAlign w:val="center"/>
          </w:tcPr>
          <w:p w14:paraId="4241C116" w14:textId="77777777" w:rsidR="006966C9" w:rsidRPr="001D386E" w:rsidRDefault="006966C9" w:rsidP="00F543FC">
            <w:pPr>
              <w:pStyle w:val="TAC"/>
              <w:rPr>
                <w:lang w:eastAsia="zh-CN"/>
              </w:rPr>
            </w:pPr>
          </w:p>
        </w:tc>
        <w:tc>
          <w:tcPr>
            <w:tcW w:w="768" w:type="dxa"/>
            <w:shd w:val="clear" w:color="auto" w:fill="auto"/>
            <w:vAlign w:val="center"/>
          </w:tcPr>
          <w:p w14:paraId="6F992E4C" w14:textId="77777777" w:rsidR="006966C9" w:rsidRPr="001D386E" w:rsidRDefault="006966C9" w:rsidP="00F543FC">
            <w:pPr>
              <w:pStyle w:val="TAC"/>
            </w:pPr>
            <w:r w:rsidRPr="001D386E">
              <w:t>48</w:t>
            </w:r>
          </w:p>
        </w:tc>
        <w:tc>
          <w:tcPr>
            <w:tcW w:w="3719" w:type="dxa"/>
            <w:gridSpan w:val="10"/>
            <w:shd w:val="clear" w:color="auto" w:fill="auto"/>
            <w:vAlign w:val="center"/>
          </w:tcPr>
          <w:p w14:paraId="62921A7C" w14:textId="77777777" w:rsidR="006966C9" w:rsidRPr="001D386E" w:rsidRDefault="006966C9" w:rsidP="00F543FC">
            <w:pPr>
              <w:pStyle w:val="TAC"/>
              <w:rPr>
                <w:lang w:val="en-US"/>
              </w:rPr>
            </w:pPr>
            <w:r w:rsidRPr="001D386E">
              <w:t>See the CA_48E Bandwidth combination set 0 in Table 5.6A.1-1</w:t>
            </w:r>
          </w:p>
        </w:tc>
        <w:tc>
          <w:tcPr>
            <w:tcW w:w="1187" w:type="dxa"/>
            <w:vMerge/>
            <w:vAlign w:val="center"/>
          </w:tcPr>
          <w:p w14:paraId="1A0EF113" w14:textId="77777777" w:rsidR="006966C9" w:rsidRPr="001D386E" w:rsidRDefault="006966C9" w:rsidP="00F543FC">
            <w:pPr>
              <w:pStyle w:val="TAC"/>
            </w:pPr>
          </w:p>
        </w:tc>
        <w:tc>
          <w:tcPr>
            <w:tcW w:w="1286" w:type="dxa"/>
            <w:vMerge/>
            <w:vAlign w:val="center"/>
          </w:tcPr>
          <w:p w14:paraId="4A431A34" w14:textId="77777777" w:rsidR="006966C9" w:rsidRPr="001D386E" w:rsidRDefault="006966C9" w:rsidP="00F543FC">
            <w:pPr>
              <w:pStyle w:val="TAC"/>
            </w:pPr>
          </w:p>
        </w:tc>
      </w:tr>
      <w:tr w:rsidR="006966C9" w:rsidRPr="001D386E" w14:paraId="174ECE1E" w14:textId="77777777" w:rsidTr="00F543FC">
        <w:trPr>
          <w:trHeight w:val="223"/>
          <w:jc w:val="center"/>
        </w:trPr>
        <w:tc>
          <w:tcPr>
            <w:tcW w:w="1397" w:type="dxa"/>
            <w:vMerge/>
            <w:vAlign w:val="center"/>
          </w:tcPr>
          <w:p w14:paraId="3FA5A3D5" w14:textId="77777777" w:rsidR="006966C9" w:rsidRPr="001D386E" w:rsidRDefault="006966C9" w:rsidP="00F543FC">
            <w:pPr>
              <w:pStyle w:val="TAC"/>
            </w:pPr>
          </w:p>
        </w:tc>
        <w:tc>
          <w:tcPr>
            <w:tcW w:w="1466" w:type="dxa"/>
            <w:vMerge/>
            <w:vAlign w:val="center"/>
          </w:tcPr>
          <w:p w14:paraId="508AF4B9" w14:textId="77777777" w:rsidR="006966C9" w:rsidRPr="001D386E" w:rsidRDefault="006966C9" w:rsidP="00F543FC">
            <w:pPr>
              <w:pStyle w:val="TAC"/>
              <w:rPr>
                <w:lang w:eastAsia="zh-CN"/>
              </w:rPr>
            </w:pPr>
          </w:p>
        </w:tc>
        <w:tc>
          <w:tcPr>
            <w:tcW w:w="768" w:type="dxa"/>
            <w:shd w:val="clear" w:color="auto" w:fill="auto"/>
            <w:vAlign w:val="center"/>
          </w:tcPr>
          <w:p w14:paraId="7DDB4EF2" w14:textId="77777777" w:rsidR="006966C9" w:rsidRPr="001D386E" w:rsidRDefault="006966C9" w:rsidP="00F543FC">
            <w:pPr>
              <w:pStyle w:val="TAC"/>
            </w:pPr>
            <w:r w:rsidRPr="001D386E">
              <w:t>66</w:t>
            </w:r>
          </w:p>
        </w:tc>
        <w:tc>
          <w:tcPr>
            <w:tcW w:w="699" w:type="dxa"/>
            <w:shd w:val="clear" w:color="auto" w:fill="auto"/>
            <w:vAlign w:val="center"/>
          </w:tcPr>
          <w:p w14:paraId="61708FC6" w14:textId="77777777" w:rsidR="006966C9" w:rsidRPr="001D386E" w:rsidRDefault="006966C9" w:rsidP="00F543FC">
            <w:pPr>
              <w:pStyle w:val="TAC"/>
              <w:rPr>
                <w:lang w:eastAsia="ja-JP"/>
              </w:rPr>
            </w:pPr>
          </w:p>
        </w:tc>
        <w:tc>
          <w:tcPr>
            <w:tcW w:w="586" w:type="dxa"/>
            <w:vAlign w:val="center"/>
          </w:tcPr>
          <w:p w14:paraId="3648947E" w14:textId="77777777" w:rsidR="006966C9" w:rsidRPr="001D386E" w:rsidRDefault="006966C9" w:rsidP="00F543FC">
            <w:pPr>
              <w:pStyle w:val="TAC"/>
              <w:rPr>
                <w:lang w:eastAsia="ja-JP"/>
              </w:rPr>
            </w:pPr>
          </w:p>
        </w:tc>
        <w:tc>
          <w:tcPr>
            <w:tcW w:w="666" w:type="dxa"/>
            <w:gridSpan w:val="2"/>
            <w:vAlign w:val="center"/>
          </w:tcPr>
          <w:p w14:paraId="19757F64" w14:textId="77777777" w:rsidR="006966C9" w:rsidRPr="001D386E" w:rsidRDefault="006966C9" w:rsidP="00F543FC">
            <w:pPr>
              <w:pStyle w:val="TAC"/>
              <w:rPr>
                <w:lang w:eastAsia="ja-JP"/>
              </w:rPr>
            </w:pPr>
            <w:r w:rsidRPr="001D386E">
              <w:t>Yes</w:t>
            </w:r>
          </w:p>
        </w:tc>
        <w:tc>
          <w:tcPr>
            <w:tcW w:w="586" w:type="dxa"/>
            <w:gridSpan w:val="2"/>
            <w:vAlign w:val="center"/>
          </w:tcPr>
          <w:p w14:paraId="4BA4DC18" w14:textId="77777777" w:rsidR="006966C9" w:rsidRPr="001D386E" w:rsidRDefault="006966C9" w:rsidP="00F543FC">
            <w:pPr>
              <w:pStyle w:val="TAC"/>
              <w:rPr>
                <w:lang w:val="en-US"/>
              </w:rPr>
            </w:pPr>
            <w:r w:rsidRPr="001D386E">
              <w:t>Yes</w:t>
            </w:r>
          </w:p>
        </w:tc>
        <w:tc>
          <w:tcPr>
            <w:tcW w:w="589" w:type="dxa"/>
            <w:gridSpan w:val="2"/>
            <w:vAlign w:val="center"/>
          </w:tcPr>
          <w:p w14:paraId="0E9C6A7A" w14:textId="77777777" w:rsidR="006966C9" w:rsidRPr="001D386E" w:rsidRDefault="006966C9" w:rsidP="00F543FC">
            <w:pPr>
              <w:pStyle w:val="TAC"/>
              <w:rPr>
                <w:lang w:val="en-US"/>
              </w:rPr>
            </w:pPr>
            <w:r w:rsidRPr="001D386E">
              <w:t>Yes</w:t>
            </w:r>
          </w:p>
        </w:tc>
        <w:tc>
          <w:tcPr>
            <w:tcW w:w="593" w:type="dxa"/>
            <w:gridSpan w:val="2"/>
            <w:vAlign w:val="center"/>
          </w:tcPr>
          <w:p w14:paraId="21AD710F" w14:textId="77777777" w:rsidR="006966C9" w:rsidRPr="001D386E" w:rsidRDefault="006966C9" w:rsidP="00F543FC">
            <w:pPr>
              <w:pStyle w:val="TAC"/>
              <w:rPr>
                <w:lang w:val="en-US"/>
              </w:rPr>
            </w:pPr>
            <w:r w:rsidRPr="001D386E">
              <w:t>Yes</w:t>
            </w:r>
          </w:p>
        </w:tc>
        <w:tc>
          <w:tcPr>
            <w:tcW w:w="1187" w:type="dxa"/>
            <w:vMerge/>
            <w:vAlign w:val="center"/>
          </w:tcPr>
          <w:p w14:paraId="15D722C5" w14:textId="77777777" w:rsidR="006966C9" w:rsidRPr="001D386E" w:rsidRDefault="006966C9" w:rsidP="00F543FC">
            <w:pPr>
              <w:pStyle w:val="TAC"/>
            </w:pPr>
          </w:p>
        </w:tc>
        <w:tc>
          <w:tcPr>
            <w:tcW w:w="1286" w:type="dxa"/>
            <w:vMerge/>
            <w:vAlign w:val="center"/>
          </w:tcPr>
          <w:p w14:paraId="795D9CA1" w14:textId="77777777" w:rsidR="006966C9" w:rsidRPr="001D386E" w:rsidRDefault="006966C9" w:rsidP="00F543FC">
            <w:pPr>
              <w:pStyle w:val="TAC"/>
            </w:pPr>
          </w:p>
        </w:tc>
      </w:tr>
      <w:tr w:rsidR="006966C9" w:rsidRPr="001D386E" w14:paraId="4E64ECC6" w14:textId="77777777" w:rsidTr="00F543FC">
        <w:trPr>
          <w:trHeight w:val="223"/>
          <w:jc w:val="center"/>
        </w:trPr>
        <w:tc>
          <w:tcPr>
            <w:tcW w:w="1397" w:type="dxa"/>
            <w:vMerge w:val="restart"/>
            <w:vAlign w:val="center"/>
          </w:tcPr>
          <w:p w14:paraId="454611AA" w14:textId="77777777" w:rsidR="006966C9" w:rsidRPr="001D386E" w:rsidRDefault="006966C9" w:rsidP="00F543FC">
            <w:pPr>
              <w:pStyle w:val="TAC"/>
            </w:pPr>
            <w:r w:rsidRPr="001D386E">
              <w:t>CA_46D-48A-66A</w:t>
            </w:r>
          </w:p>
        </w:tc>
        <w:tc>
          <w:tcPr>
            <w:tcW w:w="1466" w:type="dxa"/>
            <w:vMerge w:val="restart"/>
            <w:vAlign w:val="center"/>
          </w:tcPr>
          <w:p w14:paraId="2C208C83" w14:textId="77777777" w:rsidR="006966C9" w:rsidRPr="001D386E" w:rsidRDefault="006966C9" w:rsidP="00F543FC">
            <w:pPr>
              <w:pStyle w:val="TAC"/>
              <w:rPr>
                <w:lang w:eastAsia="zh-CN"/>
              </w:rPr>
            </w:pPr>
            <w:r w:rsidRPr="00576BFD">
              <w:t>CA_48A-66A</w:t>
            </w:r>
          </w:p>
        </w:tc>
        <w:tc>
          <w:tcPr>
            <w:tcW w:w="768" w:type="dxa"/>
            <w:shd w:val="clear" w:color="auto" w:fill="auto"/>
            <w:vAlign w:val="center"/>
          </w:tcPr>
          <w:p w14:paraId="77BB4AB0" w14:textId="77777777" w:rsidR="006966C9" w:rsidRPr="001D386E" w:rsidRDefault="006966C9" w:rsidP="00F543FC">
            <w:pPr>
              <w:pStyle w:val="TAC"/>
              <w:rPr>
                <w:lang w:eastAsia="zh-CN"/>
              </w:rPr>
            </w:pPr>
            <w:r w:rsidRPr="001D386E">
              <w:t>46</w:t>
            </w:r>
          </w:p>
        </w:tc>
        <w:tc>
          <w:tcPr>
            <w:tcW w:w="3719" w:type="dxa"/>
            <w:gridSpan w:val="10"/>
            <w:shd w:val="clear" w:color="auto" w:fill="auto"/>
            <w:vAlign w:val="center"/>
          </w:tcPr>
          <w:p w14:paraId="672D3E9E" w14:textId="77777777" w:rsidR="006966C9" w:rsidRPr="001D386E" w:rsidRDefault="006966C9" w:rsidP="00F543FC">
            <w:pPr>
              <w:pStyle w:val="TAC"/>
            </w:pPr>
            <w:r w:rsidRPr="001D386E">
              <w:rPr>
                <w:szCs w:val="18"/>
              </w:rPr>
              <w:t>See the CA_46D Bandwidth combination set 0 in Table 5.6A.1-1</w:t>
            </w:r>
          </w:p>
        </w:tc>
        <w:tc>
          <w:tcPr>
            <w:tcW w:w="1187" w:type="dxa"/>
            <w:vMerge w:val="restart"/>
            <w:vAlign w:val="center"/>
          </w:tcPr>
          <w:p w14:paraId="4DC816D4" w14:textId="77777777" w:rsidR="006966C9" w:rsidRPr="001D386E" w:rsidRDefault="006966C9" w:rsidP="00F543FC">
            <w:pPr>
              <w:pStyle w:val="TAC"/>
            </w:pPr>
            <w:r w:rsidRPr="001D386E">
              <w:t>100</w:t>
            </w:r>
          </w:p>
        </w:tc>
        <w:tc>
          <w:tcPr>
            <w:tcW w:w="1286" w:type="dxa"/>
            <w:vMerge w:val="restart"/>
            <w:vAlign w:val="center"/>
          </w:tcPr>
          <w:p w14:paraId="10209E48" w14:textId="77777777" w:rsidR="006966C9" w:rsidRPr="001D386E" w:rsidRDefault="006966C9" w:rsidP="00F543FC">
            <w:pPr>
              <w:pStyle w:val="TAC"/>
            </w:pPr>
            <w:r w:rsidRPr="001D386E">
              <w:t>0</w:t>
            </w:r>
          </w:p>
        </w:tc>
      </w:tr>
      <w:tr w:rsidR="006966C9" w:rsidRPr="001D386E" w14:paraId="6D7AC8C6" w14:textId="77777777" w:rsidTr="00F543FC">
        <w:trPr>
          <w:trHeight w:val="223"/>
          <w:jc w:val="center"/>
        </w:trPr>
        <w:tc>
          <w:tcPr>
            <w:tcW w:w="1397" w:type="dxa"/>
            <w:vMerge/>
            <w:vAlign w:val="center"/>
          </w:tcPr>
          <w:p w14:paraId="10DC3FC0" w14:textId="77777777" w:rsidR="006966C9" w:rsidRPr="001D386E" w:rsidRDefault="006966C9" w:rsidP="00F543FC">
            <w:pPr>
              <w:pStyle w:val="TAC"/>
            </w:pPr>
          </w:p>
        </w:tc>
        <w:tc>
          <w:tcPr>
            <w:tcW w:w="1466" w:type="dxa"/>
            <w:vMerge/>
            <w:vAlign w:val="center"/>
          </w:tcPr>
          <w:p w14:paraId="6C8657BA" w14:textId="77777777" w:rsidR="006966C9" w:rsidRPr="001D386E" w:rsidRDefault="006966C9" w:rsidP="00F543FC">
            <w:pPr>
              <w:pStyle w:val="TAC"/>
              <w:rPr>
                <w:lang w:eastAsia="zh-CN"/>
              </w:rPr>
            </w:pPr>
          </w:p>
        </w:tc>
        <w:tc>
          <w:tcPr>
            <w:tcW w:w="768" w:type="dxa"/>
            <w:shd w:val="clear" w:color="auto" w:fill="auto"/>
            <w:vAlign w:val="center"/>
          </w:tcPr>
          <w:p w14:paraId="78E07680" w14:textId="77777777" w:rsidR="006966C9" w:rsidRPr="001D386E" w:rsidRDefault="006966C9" w:rsidP="00F543FC">
            <w:pPr>
              <w:pStyle w:val="TAC"/>
              <w:rPr>
                <w:lang w:eastAsia="zh-CN"/>
              </w:rPr>
            </w:pPr>
            <w:r w:rsidRPr="001D386E">
              <w:t>48</w:t>
            </w:r>
          </w:p>
        </w:tc>
        <w:tc>
          <w:tcPr>
            <w:tcW w:w="699" w:type="dxa"/>
            <w:shd w:val="clear" w:color="auto" w:fill="auto"/>
            <w:vAlign w:val="center"/>
          </w:tcPr>
          <w:p w14:paraId="562EF71F" w14:textId="77777777" w:rsidR="006966C9" w:rsidRPr="001D386E" w:rsidRDefault="006966C9" w:rsidP="00F543FC">
            <w:pPr>
              <w:pStyle w:val="TAC"/>
            </w:pPr>
          </w:p>
        </w:tc>
        <w:tc>
          <w:tcPr>
            <w:tcW w:w="586" w:type="dxa"/>
            <w:vAlign w:val="center"/>
          </w:tcPr>
          <w:p w14:paraId="62CB4C62" w14:textId="77777777" w:rsidR="006966C9" w:rsidRPr="001D386E" w:rsidRDefault="006966C9" w:rsidP="00F543FC">
            <w:pPr>
              <w:pStyle w:val="TAC"/>
            </w:pPr>
          </w:p>
        </w:tc>
        <w:tc>
          <w:tcPr>
            <w:tcW w:w="666" w:type="dxa"/>
            <w:gridSpan w:val="2"/>
            <w:vAlign w:val="center"/>
          </w:tcPr>
          <w:p w14:paraId="2C3E2990" w14:textId="77777777" w:rsidR="006966C9" w:rsidRPr="001D386E" w:rsidRDefault="006966C9" w:rsidP="00F543FC">
            <w:pPr>
              <w:pStyle w:val="TAC"/>
            </w:pPr>
            <w:r w:rsidRPr="001D386E">
              <w:t>Yes</w:t>
            </w:r>
          </w:p>
        </w:tc>
        <w:tc>
          <w:tcPr>
            <w:tcW w:w="586" w:type="dxa"/>
            <w:gridSpan w:val="2"/>
            <w:vAlign w:val="center"/>
          </w:tcPr>
          <w:p w14:paraId="67CD4A9C" w14:textId="77777777" w:rsidR="006966C9" w:rsidRPr="001D386E" w:rsidRDefault="006966C9" w:rsidP="00F543FC">
            <w:pPr>
              <w:pStyle w:val="TAC"/>
            </w:pPr>
            <w:r w:rsidRPr="001D386E">
              <w:t>Yes</w:t>
            </w:r>
          </w:p>
        </w:tc>
        <w:tc>
          <w:tcPr>
            <w:tcW w:w="589" w:type="dxa"/>
            <w:gridSpan w:val="2"/>
            <w:vAlign w:val="center"/>
          </w:tcPr>
          <w:p w14:paraId="49B41F95" w14:textId="77777777" w:rsidR="006966C9" w:rsidRPr="001D386E" w:rsidRDefault="006966C9" w:rsidP="00F543FC">
            <w:pPr>
              <w:pStyle w:val="TAC"/>
            </w:pPr>
            <w:r w:rsidRPr="001D386E">
              <w:t>Yes</w:t>
            </w:r>
          </w:p>
        </w:tc>
        <w:tc>
          <w:tcPr>
            <w:tcW w:w="593" w:type="dxa"/>
            <w:gridSpan w:val="2"/>
            <w:vAlign w:val="center"/>
          </w:tcPr>
          <w:p w14:paraId="1E2C79F6" w14:textId="77777777" w:rsidR="006966C9" w:rsidRPr="001D386E" w:rsidRDefault="006966C9" w:rsidP="00F543FC">
            <w:pPr>
              <w:pStyle w:val="TAC"/>
            </w:pPr>
            <w:r w:rsidRPr="001D386E">
              <w:t>Yes</w:t>
            </w:r>
          </w:p>
        </w:tc>
        <w:tc>
          <w:tcPr>
            <w:tcW w:w="1187" w:type="dxa"/>
            <w:vMerge/>
            <w:vAlign w:val="center"/>
          </w:tcPr>
          <w:p w14:paraId="2B4F9C40" w14:textId="77777777" w:rsidR="006966C9" w:rsidRPr="001D386E" w:rsidRDefault="006966C9" w:rsidP="00F543FC">
            <w:pPr>
              <w:pStyle w:val="TAC"/>
            </w:pPr>
          </w:p>
        </w:tc>
        <w:tc>
          <w:tcPr>
            <w:tcW w:w="1286" w:type="dxa"/>
            <w:vMerge/>
            <w:vAlign w:val="center"/>
          </w:tcPr>
          <w:p w14:paraId="2829FA79" w14:textId="77777777" w:rsidR="006966C9" w:rsidRPr="001D386E" w:rsidRDefault="006966C9" w:rsidP="00F543FC">
            <w:pPr>
              <w:pStyle w:val="TAC"/>
            </w:pPr>
          </w:p>
        </w:tc>
      </w:tr>
      <w:tr w:rsidR="006966C9" w:rsidRPr="001D386E" w14:paraId="5C2E7807" w14:textId="77777777" w:rsidTr="00F543FC">
        <w:trPr>
          <w:trHeight w:val="223"/>
          <w:jc w:val="center"/>
        </w:trPr>
        <w:tc>
          <w:tcPr>
            <w:tcW w:w="1397" w:type="dxa"/>
            <w:vMerge/>
            <w:vAlign w:val="center"/>
          </w:tcPr>
          <w:p w14:paraId="1A754573" w14:textId="77777777" w:rsidR="006966C9" w:rsidRPr="001D386E" w:rsidRDefault="006966C9" w:rsidP="00F543FC">
            <w:pPr>
              <w:pStyle w:val="TAC"/>
            </w:pPr>
          </w:p>
        </w:tc>
        <w:tc>
          <w:tcPr>
            <w:tcW w:w="1466" w:type="dxa"/>
            <w:vMerge/>
            <w:vAlign w:val="center"/>
          </w:tcPr>
          <w:p w14:paraId="1FF60773" w14:textId="77777777" w:rsidR="006966C9" w:rsidRPr="001D386E" w:rsidRDefault="006966C9" w:rsidP="00F543FC">
            <w:pPr>
              <w:pStyle w:val="TAC"/>
              <w:rPr>
                <w:lang w:eastAsia="zh-CN"/>
              </w:rPr>
            </w:pPr>
          </w:p>
        </w:tc>
        <w:tc>
          <w:tcPr>
            <w:tcW w:w="768" w:type="dxa"/>
            <w:shd w:val="clear" w:color="auto" w:fill="auto"/>
            <w:vAlign w:val="center"/>
          </w:tcPr>
          <w:p w14:paraId="3C8882DF" w14:textId="77777777" w:rsidR="006966C9" w:rsidRPr="001D386E" w:rsidRDefault="006966C9" w:rsidP="00F543FC">
            <w:pPr>
              <w:pStyle w:val="TAC"/>
              <w:rPr>
                <w:lang w:eastAsia="zh-CN"/>
              </w:rPr>
            </w:pPr>
            <w:r w:rsidRPr="001D386E">
              <w:t>66</w:t>
            </w:r>
          </w:p>
        </w:tc>
        <w:tc>
          <w:tcPr>
            <w:tcW w:w="699" w:type="dxa"/>
            <w:shd w:val="clear" w:color="auto" w:fill="auto"/>
            <w:vAlign w:val="center"/>
          </w:tcPr>
          <w:p w14:paraId="5C117269" w14:textId="77777777" w:rsidR="006966C9" w:rsidRPr="001D386E" w:rsidRDefault="006966C9" w:rsidP="00F543FC">
            <w:pPr>
              <w:pStyle w:val="TAC"/>
            </w:pPr>
          </w:p>
        </w:tc>
        <w:tc>
          <w:tcPr>
            <w:tcW w:w="586" w:type="dxa"/>
            <w:vAlign w:val="center"/>
          </w:tcPr>
          <w:p w14:paraId="245F1856" w14:textId="77777777" w:rsidR="006966C9" w:rsidRPr="001D386E" w:rsidRDefault="006966C9" w:rsidP="00F543FC">
            <w:pPr>
              <w:pStyle w:val="TAC"/>
            </w:pPr>
          </w:p>
        </w:tc>
        <w:tc>
          <w:tcPr>
            <w:tcW w:w="666" w:type="dxa"/>
            <w:gridSpan w:val="2"/>
            <w:vAlign w:val="center"/>
          </w:tcPr>
          <w:p w14:paraId="6F356E2F" w14:textId="77777777" w:rsidR="006966C9" w:rsidRPr="001D386E" w:rsidRDefault="006966C9" w:rsidP="00F543FC">
            <w:pPr>
              <w:pStyle w:val="TAC"/>
            </w:pPr>
            <w:r w:rsidRPr="001D386E">
              <w:t>Yes</w:t>
            </w:r>
          </w:p>
        </w:tc>
        <w:tc>
          <w:tcPr>
            <w:tcW w:w="586" w:type="dxa"/>
            <w:gridSpan w:val="2"/>
            <w:vAlign w:val="center"/>
          </w:tcPr>
          <w:p w14:paraId="6FD10432" w14:textId="77777777" w:rsidR="006966C9" w:rsidRPr="001D386E" w:rsidRDefault="006966C9" w:rsidP="00F543FC">
            <w:pPr>
              <w:pStyle w:val="TAC"/>
            </w:pPr>
            <w:r w:rsidRPr="001D386E">
              <w:t>Yes</w:t>
            </w:r>
          </w:p>
        </w:tc>
        <w:tc>
          <w:tcPr>
            <w:tcW w:w="589" w:type="dxa"/>
            <w:gridSpan w:val="2"/>
            <w:vAlign w:val="center"/>
          </w:tcPr>
          <w:p w14:paraId="409AED92" w14:textId="77777777" w:rsidR="006966C9" w:rsidRPr="001D386E" w:rsidRDefault="006966C9" w:rsidP="00F543FC">
            <w:pPr>
              <w:pStyle w:val="TAC"/>
            </w:pPr>
            <w:r w:rsidRPr="001D386E">
              <w:t>Yes</w:t>
            </w:r>
          </w:p>
        </w:tc>
        <w:tc>
          <w:tcPr>
            <w:tcW w:w="593" w:type="dxa"/>
            <w:gridSpan w:val="2"/>
            <w:vAlign w:val="center"/>
          </w:tcPr>
          <w:p w14:paraId="1298DA2D" w14:textId="77777777" w:rsidR="006966C9" w:rsidRPr="001D386E" w:rsidRDefault="006966C9" w:rsidP="00F543FC">
            <w:pPr>
              <w:pStyle w:val="TAC"/>
            </w:pPr>
            <w:r w:rsidRPr="001D386E">
              <w:t>Yes</w:t>
            </w:r>
          </w:p>
        </w:tc>
        <w:tc>
          <w:tcPr>
            <w:tcW w:w="1187" w:type="dxa"/>
            <w:vMerge/>
            <w:vAlign w:val="center"/>
          </w:tcPr>
          <w:p w14:paraId="0CF6A58D" w14:textId="77777777" w:rsidR="006966C9" w:rsidRPr="001D386E" w:rsidRDefault="006966C9" w:rsidP="00F543FC">
            <w:pPr>
              <w:pStyle w:val="TAC"/>
            </w:pPr>
          </w:p>
        </w:tc>
        <w:tc>
          <w:tcPr>
            <w:tcW w:w="1286" w:type="dxa"/>
            <w:vMerge/>
            <w:vAlign w:val="center"/>
          </w:tcPr>
          <w:p w14:paraId="6D39C459" w14:textId="77777777" w:rsidR="006966C9" w:rsidRPr="001D386E" w:rsidRDefault="006966C9" w:rsidP="00F543FC">
            <w:pPr>
              <w:pStyle w:val="TAC"/>
            </w:pPr>
          </w:p>
        </w:tc>
      </w:tr>
      <w:tr w:rsidR="006966C9" w:rsidRPr="001D386E" w14:paraId="79B07C27" w14:textId="77777777" w:rsidTr="00F543FC">
        <w:trPr>
          <w:trHeight w:val="223"/>
          <w:jc w:val="center"/>
        </w:trPr>
        <w:tc>
          <w:tcPr>
            <w:tcW w:w="1397" w:type="dxa"/>
            <w:vMerge w:val="restart"/>
            <w:vAlign w:val="center"/>
          </w:tcPr>
          <w:p w14:paraId="7DBF7B62" w14:textId="77777777" w:rsidR="006966C9" w:rsidRPr="001D386E" w:rsidRDefault="006966C9" w:rsidP="00F543FC">
            <w:pPr>
              <w:pStyle w:val="TAC"/>
            </w:pPr>
            <w:r w:rsidRPr="001D386E">
              <w:t>CA_46D-48C-66A</w:t>
            </w:r>
          </w:p>
        </w:tc>
        <w:tc>
          <w:tcPr>
            <w:tcW w:w="1466" w:type="dxa"/>
            <w:vMerge w:val="restart"/>
            <w:vAlign w:val="center"/>
          </w:tcPr>
          <w:p w14:paraId="35ED4C73" w14:textId="77777777" w:rsidR="006966C9" w:rsidRPr="001D386E" w:rsidRDefault="006966C9" w:rsidP="00F543FC">
            <w:pPr>
              <w:pStyle w:val="TAC"/>
              <w:rPr>
                <w:lang w:eastAsia="zh-CN"/>
              </w:rPr>
            </w:pPr>
            <w:r w:rsidRPr="00576BFD">
              <w:t>CA_48A-66A</w:t>
            </w:r>
          </w:p>
        </w:tc>
        <w:tc>
          <w:tcPr>
            <w:tcW w:w="768" w:type="dxa"/>
            <w:shd w:val="clear" w:color="auto" w:fill="auto"/>
            <w:vAlign w:val="center"/>
          </w:tcPr>
          <w:p w14:paraId="6B9A9657" w14:textId="77777777" w:rsidR="006966C9" w:rsidRPr="001D386E" w:rsidRDefault="006966C9" w:rsidP="00F543FC">
            <w:pPr>
              <w:pStyle w:val="TAC"/>
            </w:pPr>
            <w:r w:rsidRPr="001D386E">
              <w:t>46</w:t>
            </w:r>
          </w:p>
        </w:tc>
        <w:tc>
          <w:tcPr>
            <w:tcW w:w="3719" w:type="dxa"/>
            <w:gridSpan w:val="10"/>
            <w:shd w:val="clear" w:color="auto" w:fill="auto"/>
            <w:vAlign w:val="center"/>
          </w:tcPr>
          <w:p w14:paraId="24867B26" w14:textId="77777777" w:rsidR="006966C9" w:rsidRPr="001D386E" w:rsidRDefault="006966C9" w:rsidP="00F543FC">
            <w:pPr>
              <w:pStyle w:val="TAC"/>
              <w:rPr>
                <w:lang w:val="en-US"/>
              </w:rPr>
            </w:pPr>
            <w:r w:rsidRPr="001D386E">
              <w:t>See the CA_46D Bandwidth combination set 0 in Table 5.6A.1-1</w:t>
            </w:r>
          </w:p>
        </w:tc>
        <w:tc>
          <w:tcPr>
            <w:tcW w:w="1187" w:type="dxa"/>
            <w:vMerge w:val="restart"/>
            <w:vAlign w:val="center"/>
          </w:tcPr>
          <w:p w14:paraId="562F17E0" w14:textId="77777777" w:rsidR="006966C9" w:rsidRPr="001D386E" w:rsidRDefault="006966C9" w:rsidP="00F543FC">
            <w:pPr>
              <w:pStyle w:val="TAC"/>
            </w:pPr>
            <w:r w:rsidRPr="001D386E">
              <w:t>120</w:t>
            </w:r>
          </w:p>
        </w:tc>
        <w:tc>
          <w:tcPr>
            <w:tcW w:w="1286" w:type="dxa"/>
            <w:vMerge w:val="restart"/>
            <w:vAlign w:val="center"/>
          </w:tcPr>
          <w:p w14:paraId="67B3D99E" w14:textId="77777777" w:rsidR="006966C9" w:rsidRPr="001D386E" w:rsidRDefault="006966C9" w:rsidP="00F543FC">
            <w:pPr>
              <w:pStyle w:val="TAC"/>
            </w:pPr>
            <w:r w:rsidRPr="001D386E">
              <w:t>0</w:t>
            </w:r>
          </w:p>
        </w:tc>
      </w:tr>
      <w:tr w:rsidR="006966C9" w:rsidRPr="001D386E" w14:paraId="01F880E8" w14:textId="77777777" w:rsidTr="00F543FC">
        <w:trPr>
          <w:trHeight w:val="223"/>
          <w:jc w:val="center"/>
        </w:trPr>
        <w:tc>
          <w:tcPr>
            <w:tcW w:w="1397" w:type="dxa"/>
            <w:vMerge/>
            <w:vAlign w:val="center"/>
          </w:tcPr>
          <w:p w14:paraId="0297EABE" w14:textId="77777777" w:rsidR="006966C9" w:rsidRPr="001D386E" w:rsidRDefault="006966C9" w:rsidP="00F543FC">
            <w:pPr>
              <w:pStyle w:val="TAC"/>
            </w:pPr>
          </w:p>
        </w:tc>
        <w:tc>
          <w:tcPr>
            <w:tcW w:w="1466" w:type="dxa"/>
            <w:vMerge/>
            <w:vAlign w:val="center"/>
          </w:tcPr>
          <w:p w14:paraId="19153732" w14:textId="77777777" w:rsidR="006966C9" w:rsidRPr="001D386E" w:rsidRDefault="006966C9" w:rsidP="00F543FC">
            <w:pPr>
              <w:pStyle w:val="TAC"/>
              <w:rPr>
                <w:lang w:eastAsia="zh-CN"/>
              </w:rPr>
            </w:pPr>
          </w:p>
        </w:tc>
        <w:tc>
          <w:tcPr>
            <w:tcW w:w="768" w:type="dxa"/>
            <w:shd w:val="clear" w:color="auto" w:fill="auto"/>
            <w:vAlign w:val="center"/>
          </w:tcPr>
          <w:p w14:paraId="5DF3272C" w14:textId="77777777" w:rsidR="006966C9" w:rsidRPr="001D386E" w:rsidRDefault="006966C9" w:rsidP="00F543FC">
            <w:pPr>
              <w:pStyle w:val="TAC"/>
            </w:pPr>
            <w:r w:rsidRPr="001D386E">
              <w:t>48</w:t>
            </w:r>
          </w:p>
        </w:tc>
        <w:tc>
          <w:tcPr>
            <w:tcW w:w="3719" w:type="dxa"/>
            <w:gridSpan w:val="10"/>
            <w:shd w:val="clear" w:color="auto" w:fill="auto"/>
            <w:vAlign w:val="center"/>
          </w:tcPr>
          <w:p w14:paraId="5432A1B1" w14:textId="77777777" w:rsidR="006966C9" w:rsidRPr="001D386E" w:rsidRDefault="006966C9" w:rsidP="00F543FC">
            <w:pPr>
              <w:pStyle w:val="TAC"/>
              <w:rPr>
                <w:lang w:val="en-US"/>
              </w:rPr>
            </w:pPr>
            <w:r w:rsidRPr="001D386E">
              <w:t>See the CA_48C Bandwidth combination set 0 in Table 5.6A.1-1</w:t>
            </w:r>
          </w:p>
        </w:tc>
        <w:tc>
          <w:tcPr>
            <w:tcW w:w="1187" w:type="dxa"/>
            <w:vMerge/>
            <w:vAlign w:val="center"/>
          </w:tcPr>
          <w:p w14:paraId="3571F3EB" w14:textId="77777777" w:rsidR="006966C9" w:rsidRPr="001D386E" w:rsidRDefault="006966C9" w:rsidP="00F543FC">
            <w:pPr>
              <w:pStyle w:val="TAC"/>
            </w:pPr>
          </w:p>
        </w:tc>
        <w:tc>
          <w:tcPr>
            <w:tcW w:w="1286" w:type="dxa"/>
            <w:vMerge/>
            <w:vAlign w:val="center"/>
          </w:tcPr>
          <w:p w14:paraId="6FA7586F" w14:textId="77777777" w:rsidR="006966C9" w:rsidRPr="001D386E" w:rsidRDefault="006966C9" w:rsidP="00F543FC">
            <w:pPr>
              <w:pStyle w:val="TAC"/>
            </w:pPr>
          </w:p>
        </w:tc>
      </w:tr>
      <w:tr w:rsidR="006966C9" w:rsidRPr="001D386E" w14:paraId="01C69E69" w14:textId="77777777" w:rsidTr="00F543FC">
        <w:trPr>
          <w:trHeight w:val="223"/>
          <w:jc w:val="center"/>
        </w:trPr>
        <w:tc>
          <w:tcPr>
            <w:tcW w:w="1397" w:type="dxa"/>
            <w:vMerge/>
            <w:vAlign w:val="center"/>
          </w:tcPr>
          <w:p w14:paraId="3575EB05" w14:textId="77777777" w:rsidR="006966C9" w:rsidRPr="001D386E" w:rsidRDefault="006966C9" w:rsidP="00F543FC">
            <w:pPr>
              <w:pStyle w:val="TAC"/>
            </w:pPr>
          </w:p>
        </w:tc>
        <w:tc>
          <w:tcPr>
            <w:tcW w:w="1466" w:type="dxa"/>
            <w:vMerge/>
            <w:vAlign w:val="center"/>
          </w:tcPr>
          <w:p w14:paraId="07C5F524" w14:textId="77777777" w:rsidR="006966C9" w:rsidRPr="001D386E" w:rsidRDefault="006966C9" w:rsidP="00F543FC">
            <w:pPr>
              <w:pStyle w:val="TAC"/>
              <w:rPr>
                <w:lang w:eastAsia="zh-CN"/>
              </w:rPr>
            </w:pPr>
          </w:p>
        </w:tc>
        <w:tc>
          <w:tcPr>
            <w:tcW w:w="768" w:type="dxa"/>
            <w:shd w:val="clear" w:color="auto" w:fill="auto"/>
            <w:vAlign w:val="center"/>
          </w:tcPr>
          <w:p w14:paraId="505A13C9" w14:textId="77777777" w:rsidR="006966C9" w:rsidRPr="001D386E" w:rsidRDefault="006966C9" w:rsidP="00F543FC">
            <w:pPr>
              <w:pStyle w:val="TAC"/>
            </w:pPr>
            <w:r w:rsidRPr="001D386E">
              <w:t>66</w:t>
            </w:r>
          </w:p>
        </w:tc>
        <w:tc>
          <w:tcPr>
            <w:tcW w:w="699" w:type="dxa"/>
            <w:shd w:val="clear" w:color="auto" w:fill="auto"/>
            <w:vAlign w:val="center"/>
          </w:tcPr>
          <w:p w14:paraId="2AB5D838" w14:textId="77777777" w:rsidR="006966C9" w:rsidRPr="001D386E" w:rsidRDefault="006966C9" w:rsidP="00F543FC">
            <w:pPr>
              <w:pStyle w:val="TAC"/>
              <w:rPr>
                <w:lang w:eastAsia="ja-JP"/>
              </w:rPr>
            </w:pPr>
          </w:p>
        </w:tc>
        <w:tc>
          <w:tcPr>
            <w:tcW w:w="586" w:type="dxa"/>
            <w:vAlign w:val="center"/>
          </w:tcPr>
          <w:p w14:paraId="1D3499CA" w14:textId="77777777" w:rsidR="006966C9" w:rsidRPr="001D386E" w:rsidRDefault="006966C9" w:rsidP="00F543FC">
            <w:pPr>
              <w:pStyle w:val="TAC"/>
              <w:rPr>
                <w:lang w:eastAsia="ja-JP"/>
              </w:rPr>
            </w:pPr>
          </w:p>
        </w:tc>
        <w:tc>
          <w:tcPr>
            <w:tcW w:w="666" w:type="dxa"/>
            <w:gridSpan w:val="2"/>
            <w:vAlign w:val="center"/>
          </w:tcPr>
          <w:p w14:paraId="05FC8BC4" w14:textId="77777777" w:rsidR="006966C9" w:rsidRPr="001D386E" w:rsidRDefault="006966C9" w:rsidP="00F543FC">
            <w:pPr>
              <w:pStyle w:val="TAC"/>
              <w:rPr>
                <w:lang w:eastAsia="ja-JP"/>
              </w:rPr>
            </w:pPr>
            <w:r w:rsidRPr="001D386E">
              <w:t>Yes</w:t>
            </w:r>
          </w:p>
        </w:tc>
        <w:tc>
          <w:tcPr>
            <w:tcW w:w="586" w:type="dxa"/>
            <w:gridSpan w:val="2"/>
            <w:vAlign w:val="center"/>
          </w:tcPr>
          <w:p w14:paraId="448A8637" w14:textId="77777777" w:rsidR="006966C9" w:rsidRPr="001D386E" w:rsidRDefault="006966C9" w:rsidP="00F543FC">
            <w:pPr>
              <w:pStyle w:val="TAC"/>
              <w:rPr>
                <w:lang w:val="en-US"/>
              </w:rPr>
            </w:pPr>
            <w:r w:rsidRPr="001D386E">
              <w:t>Yes</w:t>
            </w:r>
          </w:p>
        </w:tc>
        <w:tc>
          <w:tcPr>
            <w:tcW w:w="589" w:type="dxa"/>
            <w:gridSpan w:val="2"/>
            <w:vAlign w:val="center"/>
          </w:tcPr>
          <w:p w14:paraId="114BC5AC" w14:textId="77777777" w:rsidR="006966C9" w:rsidRPr="001D386E" w:rsidRDefault="006966C9" w:rsidP="00F543FC">
            <w:pPr>
              <w:pStyle w:val="TAC"/>
              <w:rPr>
                <w:lang w:val="en-US"/>
              </w:rPr>
            </w:pPr>
            <w:r w:rsidRPr="001D386E">
              <w:t>Yes</w:t>
            </w:r>
          </w:p>
        </w:tc>
        <w:tc>
          <w:tcPr>
            <w:tcW w:w="593" w:type="dxa"/>
            <w:gridSpan w:val="2"/>
            <w:vAlign w:val="center"/>
          </w:tcPr>
          <w:p w14:paraId="22EB1B39" w14:textId="77777777" w:rsidR="006966C9" w:rsidRPr="001D386E" w:rsidRDefault="006966C9" w:rsidP="00F543FC">
            <w:pPr>
              <w:pStyle w:val="TAC"/>
              <w:rPr>
                <w:lang w:val="en-US"/>
              </w:rPr>
            </w:pPr>
            <w:r w:rsidRPr="001D386E">
              <w:t>Yes</w:t>
            </w:r>
          </w:p>
        </w:tc>
        <w:tc>
          <w:tcPr>
            <w:tcW w:w="1187" w:type="dxa"/>
            <w:vMerge/>
            <w:vAlign w:val="center"/>
          </w:tcPr>
          <w:p w14:paraId="308014FA" w14:textId="77777777" w:rsidR="006966C9" w:rsidRPr="001D386E" w:rsidRDefault="006966C9" w:rsidP="00F543FC">
            <w:pPr>
              <w:pStyle w:val="TAC"/>
            </w:pPr>
          </w:p>
        </w:tc>
        <w:tc>
          <w:tcPr>
            <w:tcW w:w="1286" w:type="dxa"/>
            <w:vMerge/>
            <w:vAlign w:val="center"/>
          </w:tcPr>
          <w:p w14:paraId="3CB1884C" w14:textId="77777777" w:rsidR="006966C9" w:rsidRPr="001D386E" w:rsidRDefault="006966C9" w:rsidP="00F543FC">
            <w:pPr>
              <w:pStyle w:val="TAC"/>
            </w:pPr>
          </w:p>
        </w:tc>
      </w:tr>
      <w:tr w:rsidR="006966C9" w:rsidRPr="001D386E" w14:paraId="53EB0459" w14:textId="77777777" w:rsidTr="00F543FC">
        <w:trPr>
          <w:trHeight w:val="223"/>
          <w:jc w:val="center"/>
        </w:trPr>
        <w:tc>
          <w:tcPr>
            <w:tcW w:w="1397" w:type="dxa"/>
            <w:vMerge w:val="restart"/>
            <w:vAlign w:val="center"/>
          </w:tcPr>
          <w:p w14:paraId="3BB7CA9B" w14:textId="77777777" w:rsidR="006966C9" w:rsidRPr="001D386E" w:rsidRDefault="006966C9" w:rsidP="00F543FC">
            <w:pPr>
              <w:pStyle w:val="TAC"/>
            </w:pPr>
            <w:r w:rsidRPr="001D386E">
              <w:t>CA_46E-48A-66A</w:t>
            </w:r>
          </w:p>
        </w:tc>
        <w:tc>
          <w:tcPr>
            <w:tcW w:w="1466" w:type="dxa"/>
            <w:vMerge w:val="restart"/>
            <w:vAlign w:val="center"/>
          </w:tcPr>
          <w:p w14:paraId="14E47973"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1C13F2CB" w14:textId="77777777" w:rsidR="006966C9" w:rsidRPr="001D386E" w:rsidRDefault="006966C9" w:rsidP="00F543FC">
            <w:pPr>
              <w:pStyle w:val="TAC"/>
              <w:rPr>
                <w:lang w:eastAsia="zh-CN"/>
              </w:rPr>
            </w:pPr>
            <w:r w:rsidRPr="001D386E">
              <w:t>46</w:t>
            </w:r>
          </w:p>
        </w:tc>
        <w:tc>
          <w:tcPr>
            <w:tcW w:w="3719" w:type="dxa"/>
            <w:gridSpan w:val="10"/>
            <w:shd w:val="clear" w:color="auto" w:fill="auto"/>
            <w:vAlign w:val="center"/>
          </w:tcPr>
          <w:p w14:paraId="44560A32" w14:textId="77777777" w:rsidR="006966C9" w:rsidRPr="001D386E" w:rsidRDefault="006966C9" w:rsidP="00F543FC">
            <w:pPr>
              <w:pStyle w:val="TAC"/>
            </w:pPr>
            <w:r w:rsidRPr="001D386E">
              <w:t>See the CA_46E Bandwidth combination set 0 in Table 5.6A.1-1</w:t>
            </w:r>
          </w:p>
        </w:tc>
        <w:tc>
          <w:tcPr>
            <w:tcW w:w="1187" w:type="dxa"/>
            <w:vMerge w:val="restart"/>
            <w:vAlign w:val="center"/>
          </w:tcPr>
          <w:p w14:paraId="33D1FFB3" w14:textId="77777777" w:rsidR="006966C9" w:rsidRPr="001D386E" w:rsidRDefault="006966C9" w:rsidP="00F543FC">
            <w:pPr>
              <w:pStyle w:val="TAC"/>
            </w:pPr>
            <w:r w:rsidRPr="001D386E">
              <w:t>120</w:t>
            </w:r>
          </w:p>
        </w:tc>
        <w:tc>
          <w:tcPr>
            <w:tcW w:w="1286" w:type="dxa"/>
            <w:vMerge w:val="restart"/>
            <w:vAlign w:val="center"/>
          </w:tcPr>
          <w:p w14:paraId="1A4B4035" w14:textId="77777777" w:rsidR="006966C9" w:rsidRPr="001D386E" w:rsidRDefault="006966C9" w:rsidP="00F543FC">
            <w:pPr>
              <w:pStyle w:val="TAC"/>
            </w:pPr>
            <w:r w:rsidRPr="001D386E">
              <w:t>0</w:t>
            </w:r>
          </w:p>
        </w:tc>
      </w:tr>
      <w:tr w:rsidR="006966C9" w:rsidRPr="001D386E" w14:paraId="55A23A27" w14:textId="77777777" w:rsidTr="00F543FC">
        <w:trPr>
          <w:trHeight w:val="223"/>
          <w:jc w:val="center"/>
        </w:trPr>
        <w:tc>
          <w:tcPr>
            <w:tcW w:w="1397" w:type="dxa"/>
            <w:vMerge/>
            <w:vAlign w:val="center"/>
          </w:tcPr>
          <w:p w14:paraId="7A12B507" w14:textId="77777777" w:rsidR="006966C9" w:rsidRPr="001D386E" w:rsidRDefault="006966C9" w:rsidP="00F543FC">
            <w:pPr>
              <w:pStyle w:val="TAC"/>
            </w:pPr>
          </w:p>
        </w:tc>
        <w:tc>
          <w:tcPr>
            <w:tcW w:w="1466" w:type="dxa"/>
            <w:vMerge/>
            <w:vAlign w:val="center"/>
          </w:tcPr>
          <w:p w14:paraId="3AB7C08F" w14:textId="77777777" w:rsidR="006966C9" w:rsidRPr="001D386E" w:rsidRDefault="006966C9" w:rsidP="00F543FC">
            <w:pPr>
              <w:pStyle w:val="TAC"/>
              <w:rPr>
                <w:lang w:eastAsia="zh-CN"/>
              </w:rPr>
            </w:pPr>
          </w:p>
        </w:tc>
        <w:tc>
          <w:tcPr>
            <w:tcW w:w="768" w:type="dxa"/>
            <w:shd w:val="clear" w:color="auto" w:fill="auto"/>
            <w:vAlign w:val="center"/>
          </w:tcPr>
          <w:p w14:paraId="366300E5" w14:textId="77777777" w:rsidR="006966C9" w:rsidRPr="001D386E" w:rsidRDefault="006966C9" w:rsidP="00F543FC">
            <w:pPr>
              <w:pStyle w:val="TAC"/>
              <w:rPr>
                <w:lang w:eastAsia="zh-CN"/>
              </w:rPr>
            </w:pPr>
            <w:r w:rsidRPr="001D386E">
              <w:t>48</w:t>
            </w:r>
          </w:p>
        </w:tc>
        <w:tc>
          <w:tcPr>
            <w:tcW w:w="699" w:type="dxa"/>
            <w:shd w:val="clear" w:color="auto" w:fill="auto"/>
            <w:vAlign w:val="center"/>
          </w:tcPr>
          <w:p w14:paraId="0F262DF5" w14:textId="77777777" w:rsidR="006966C9" w:rsidRPr="001D386E" w:rsidRDefault="006966C9" w:rsidP="00F543FC">
            <w:pPr>
              <w:pStyle w:val="TAC"/>
            </w:pPr>
          </w:p>
        </w:tc>
        <w:tc>
          <w:tcPr>
            <w:tcW w:w="586" w:type="dxa"/>
            <w:vAlign w:val="center"/>
          </w:tcPr>
          <w:p w14:paraId="46BDBE89" w14:textId="77777777" w:rsidR="006966C9" w:rsidRPr="001D386E" w:rsidRDefault="006966C9" w:rsidP="00F543FC">
            <w:pPr>
              <w:pStyle w:val="TAC"/>
            </w:pPr>
          </w:p>
        </w:tc>
        <w:tc>
          <w:tcPr>
            <w:tcW w:w="666" w:type="dxa"/>
            <w:gridSpan w:val="2"/>
            <w:vAlign w:val="center"/>
          </w:tcPr>
          <w:p w14:paraId="78435FE3" w14:textId="77777777" w:rsidR="006966C9" w:rsidRPr="001D386E" w:rsidRDefault="006966C9" w:rsidP="00F543FC">
            <w:pPr>
              <w:pStyle w:val="TAC"/>
            </w:pPr>
            <w:r w:rsidRPr="001D386E">
              <w:t>Yes</w:t>
            </w:r>
          </w:p>
        </w:tc>
        <w:tc>
          <w:tcPr>
            <w:tcW w:w="586" w:type="dxa"/>
            <w:gridSpan w:val="2"/>
            <w:vAlign w:val="center"/>
          </w:tcPr>
          <w:p w14:paraId="4BC28AAA" w14:textId="77777777" w:rsidR="006966C9" w:rsidRPr="001D386E" w:rsidRDefault="006966C9" w:rsidP="00F543FC">
            <w:pPr>
              <w:pStyle w:val="TAC"/>
            </w:pPr>
            <w:r w:rsidRPr="001D386E">
              <w:t>Yes</w:t>
            </w:r>
          </w:p>
        </w:tc>
        <w:tc>
          <w:tcPr>
            <w:tcW w:w="589" w:type="dxa"/>
            <w:gridSpan w:val="2"/>
            <w:vAlign w:val="center"/>
          </w:tcPr>
          <w:p w14:paraId="014E77B3" w14:textId="77777777" w:rsidR="006966C9" w:rsidRPr="001D386E" w:rsidRDefault="006966C9" w:rsidP="00F543FC">
            <w:pPr>
              <w:pStyle w:val="TAC"/>
            </w:pPr>
            <w:r w:rsidRPr="001D386E">
              <w:t>Yes</w:t>
            </w:r>
          </w:p>
        </w:tc>
        <w:tc>
          <w:tcPr>
            <w:tcW w:w="593" w:type="dxa"/>
            <w:gridSpan w:val="2"/>
            <w:vAlign w:val="center"/>
          </w:tcPr>
          <w:p w14:paraId="3A52BCA2" w14:textId="77777777" w:rsidR="006966C9" w:rsidRPr="001D386E" w:rsidRDefault="006966C9" w:rsidP="00F543FC">
            <w:pPr>
              <w:pStyle w:val="TAC"/>
            </w:pPr>
            <w:r w:rsidRPr="001D386E">
              <w:t>Yes</w:t>
            </w:r>
          </w:p>
        </w:tc>
        <w:tc>
          <w:tcPr>
            <w:tcW w:w="1187" w:type="dxa"/>
            <w:vMerge/>
            <w:vAlign w:val="center"/>
          </w:tcPr>
          <w:p w14:paraId="131B6BF2" w14:textId="77777777" w:rsidR="006966C9" w:rsidRPr="001D386E" w:rsidRDefault="006966C9" w:rsidP="00F543FC">
            <w:pPr>
              <w:pStyle w:val="TAC"/>
            </w:pPr>
          </w:p>
        </w:tc>
        <w:tc>
          <w:tcPr>
            <w:tcW w:w="1286" w:type="dxa"/>
            <w:vMerge/>
            <w:vAlign w:val="center"/>
          </w:tcPr>
          <w:p w14:paraId="1E08E0BB" w14:textId="77777777" w:rsidR="006966C9" w:rsidRPr="001D386E" w:rsidRDefault="006966C9" w:rsidP="00F543FC">
            <w:pPr>
              <w:pStyle w:val="TAC"/>
            </w:pPr>
          </w:p>
        </w:tc>
      </w:tr>
      <w:tr w:rsidR="006966C9" w:rsidRPr="001D386E" w14:paraId="6D08C216" w14:textId="77777777" w:rsidTr="00F543FC">
        <w:trPr>
          <w:trHeight w:val="223"/>
          <w:jc w:val="center"/>
        </w:trPr>
        <w:tc>
          <w:tcPr>
            <w:tcW w:w="1397" w:type="dxa"/>
            <w:vMerge/>
            <w:vAlign w:val="center"/>
          </w:tcPr>
          <w:p w14:paraId="4B9DCA4D" w14:textId="77777777" w:rsidR="006966C9" w:rsidRPr="001D386E" w:rsidRDefault="006966C9" w:rsidP="00F543FC">
            <w:pPr>
              <w:pStyle w:val="TAC"/>
            </w:pPr>
          </w:p>
        </w:tc>
        <w:tc>
          <w:tcPr>
            <w:tcW w:w="1466" w:type="dxa"/>
            <w:vMerge/>
            <w:vAlign w:val="center"/>
          </w:tcPr>
          <w:p w14:paraId="7F66C788" w14:textId="77777777" w:rsidR="006966C9" w:rsidRPr="001D386E" w:rsidRDefault="006966C9" w:rsidP="00F543FC">
            <w:pPr>
              <w:pStyle w:val="TAC"/>
              <w:rPr>
                <w:lang w:eastAsia="zh-CN"/>
              </w:rPr>
            </w:pPr>
          </w:p>
        </w:tc>
        <w:tc>
          <w:tcPr>
            <w:tcW w:w="768" w:type="dxa"/>
            <w:shd w:val="clear" w:color="auto" w:fill="auto"/>
            <w:vAlign w:val="center"/>
          </w:tcPr>
          <w:p w14:paraId="2501AB43" w14:textId="77777777" w:rsidR="006966C9" w:rsidRPr="001D386E" w:rsidRDefault="006966C9" w:rsidP="00F543FC">
            <w:pPr>
              <w:pStyle w:val="TAC"/>
              <w:rPr>
                <w:lang w:eastAsia="zh-CN"/>
              </w:rPr>
            </w:pPr>
            <w:r w:rsidRPr="001D386E">
              <w:t>66</w:t>
            </w:r>
          </w:p>
        </w:tc>
        <w:tc>
          <w:tcPr>
            <w:tcW w:w="699" w:type="dxa"/>
            <w:shd w:val="clear" w:color="auto" w:fill="auto"/>
            <w:vAlign w:val="center"/>
          </w:tcPr>
          <w:p w14:paraId="4C13F0BF" w14:textId="77777777" w:rsidR="006966C9" w:rsidRPr="001D386E" w:rsidRDefault="006966C9" w:rsidP="00F543FC">
            <w:pPr>
              <w:pStyle w:val="TAC"/>
            </w:pPr>
          </w:p>
        </w:tc>
        <w:tc>
          <w:tcPr>
            <w:tcW w:w="586" w:type="dxa"/>
            <w:vAlign w:val="center"/>
          </w:tcPr>
          <w:p w14:paraId="3407AD33" w14:textId="77777777" w:rsidR="006966C9" w:rsidRPr="001D386E" w:rsidRDefault="006966C9" w:rsidP="00F543FC">
            <w:pPr>
              <w:pStyle w:val="TAC"/>
            </w:pPr>
          </w:p>
        </w:tc>
        <w:tc>
          <w:tcPr>
            <w:tcW w:w="666" w:type="dxa"/>
            <w:gridSpan w:val="2"/>
            <w:vAlign w:val="center"/>
          </w:tcPr>
          <w:p w14:paraId="258C40E4" w14:textId="77777777" w:rsidR="006966C9" w:rsidRPr="001D386E" w:rsidRDefault="006966C9" w:rsidP="00F543FC">
            <w:pPr>
              <w:pStyle w:val="TAC"/>
            </w:pPr>
            <w:r w:rsidRPr="001D386E">
              <w:t>Yes</w:t>
            </w:r>
          </w:p>
        </w:tc>
        <w:tc>
          <w:tcPr>
            <w:tcW w:w="586" w:type="dxa"/>
            <w:gridSpan w:val="2"/>
            <w:vAlign w:val="center"/>
          </w:tcPr>
          <w:p w14:paraId="10A2299F" w14:textId="77777777" w:rsidR="006966C9" w:rsidRPr="001D386E" w:rsidRDefault="006966C9" w:rsidP="00F543FC">
            <w:pPr>
              <w:pStyle w:val="TAC"/>
            </w:pPr>
            <w:r w:rsidRPr="001D386E">
              <w:t>Yes</w:t>
            </w:r>
          </w:p>
        </w:tc>
        <w:tc>
          <w:tcPr>
            <w:tcW w:w="589" w:type="dxa"/>
            <w:gridSpan w:val="2"/>
            <w:vAlign w:val="center"/>
          </w:tcPr>
          <w:p w14:paraId="3823747B" w14:textId="77777777" w:rsidR="006966C9" w:rsidRPr="001D386E" w:rsidRDefault="006966C9" w:rsidP="00F543FC">
            <w:pPr>
              <w:pStyle w:val="TAC"/>
            </w:pPr>
            <w:r w:rsidRPr="001D386E">
              <w:t>Yes</w:t>
            </w:r>
          </w:p>
        </w:tc>
        <w:tc>
          <w:tcPr>
            <w:tcW w:w="593" w:type="dxa"/>
            <w:gridSpan w:val="2"/>
            <w:vAlign w:val="center"/>
          </w:tcPr>
          <w:p w14:paraId="4338639B" w14:textId="77777777" w:rsidR="006966C9" w:rsidRPr="001D386E" w:rsidRDefault="006966C9" w:rsidP="00F543FC">
            <w:pPr>
              <w:pStyle w:val="TAC"/>
            </w:pPr>
            <w:r w:rsidRPr="001D386E">
              <w:t>Yes</w:t>
            </w:r>
          </w:p>
        </w:tc>
        <w:tc>
          <w:tcPr>
            <w:tcW w:w="1187" w:type="dxa"/>
            <w:vMerge/>
            <w:vAlign w:val="center"/>
          </w:tcPr>
          <w:p w14:paraId="655211BD" w14:textId="77777777" w:rsidR="006966C9" w:rsidRPr="001D386E" w:rsidRDefault="006966C9" w:rsidP="00F543FC">
            <w:pPr>
              <w:pStyle w:val="TAC"/>
            </w:pPr>
          </w:p>
        </w:tc>
        <w:tc>
          <w:tcPr>
            <w:tcW w:w="1286" w:type="dxa"/>
            <w:vMerge/>
            <w:vAlign w:val="center"/>
          </w:tcPr>
          <w:p w14:paraId="187F7719" w14:textId="77777777" w:rsidR="006966C9" w:rsidRPr="001D386E" w:rsidRDefault="006966C9" w:rsidP="00F543FC">
            <w:pPr>
              <w:pStyle w:val="TAC"/>
            </w:pPr>
          </w:p>
        </w:tc>
      </w:tr>
      <w:tr w:rsidR="006966C9" w:rsidRPr="001D386E" w14:paraId="7E7CA023" w14:textId="77777777" w:rsidTr="00F543FC">
        <w:trPr>
          <w:trHeight w:val="223"/>
          <w:jc w:val="center"/>
        </w:trPr>
        <w:tc>
          <w:tcPr>
            <w:tcW w:w="1397" w:type="dxa"/>
            <w:vMerge w:val="restart"/>
            <w:vAlign w:val="center"/>
          </w:tcPr>
          <w:p w14:paraId="040AB531" w14:textId="77777777" w:rsidR="006966C9" w:rsidRPr="001D386E" w:rsidRDefault="006966C9" w:rsidP="00F543FC">
            <w:pPr>
              <w:pStyle w:val="TAC"/>
            </w:pPr>
            <w:r w:rsidRPr="001D386E">
              <w:t>CA_46E-48C-66A</w:t>
            </w:r>
          </w:p>
        </w:tc>
        <w:tc>
          <w:tcPr>
            <w:tcW w:w="1466" w:type="dxa"/>
            <w:vMerge w:val="restart"/>
            <w:vAlign w:val="center"/>
          </w:tcPr>
          <w:p w14:paraId="29D5BB32"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077B2EF4" w14:textId="77777777" w:rsidR="006966C9" w:rsidRPr="001D386E" w:rsidRDefault="006966C9" w:rsidP="00F543FC">
            <w:pPr>
              <w:pStyle w:val="TAC"/>
            </w:pPr>
            <w:r w:rsidRPr="001D386E">
              <w:t>46</w:t>
            </w:r>
          </w:p>
        </w:tc>
        <w:tc>
          <w:tcPr>
            <w:tcW w:w="3719" w:type="dxa"/>
            <w:gridSpan w:val="10"/>
            <w:shd w:val="clear" w:color="auto" w:fill="auto"/>
            <w:vAlign w:val="center"/>
          </w:tcPr>
          <w:p w14:paraId="1BC50C8D" w14:textId="77777777" w:rsidR="006966C9" w:rsidRPr="001D386E" w:rsidRDefault="006966C9" w:rsidP="00F543FC">
            <w:pPr>
              <w:pStyle w:val="TAC"/>
              <w:rPr>
                <w:lang w:val="en-US"/>
              </w:rPr>
            </w:pPr>
            <w:r w:rsidRPr="001D386E">
              <w:t>See the CA_46E Bandwidth combination set 0 in Table 5.6A.1-1</w:t>
            </w:r>
          </w:p>
        </w:tc>
        <w:tc>
          <w:tcPr>
            <w:tcW w:w="1187" w:type="dxa"/>
            <w:vMerge w:val="restart"/>
            <w:vAlign w:val="center"/>
          </w:tcPr>
          <w:p w14:paraId="717F42C1" w14:textId="77777777" w:rsidR="006966C9" w:rsidRPr="001D386E" w:rsidRDefault="006966C9" w:rsidP="00F543FC">
            <w:pPr>
              <w:pStyle w:val="TAC"/>
            </w:pPr>
            <w:r w:rsidRPr="001D386E">
              <w:t>140</w:t>
            </w:r>
          </w:p>
        </w:tc>
        <w:tc>
          <w:tcPr>
            <w:tcW w:w="1286" w:type="dxa"/>
            <w:vMerge w:val="restart"/>
            <w:vAlign w:val="center"/>
          </w:tcPr>
          <w:p w14:paraId="3A30D588" w14:textId="77777777" w:rsidR="006966C9" w:rsidRPr="001D386E" w:rsidRDefault="006966C9" w:rsidP="00F543FC">
            <w:pPr>
              <w:pStyle w:val="TAC"/>
            </w:pPr>
            <w:r w:rsidRPr="001D386E">
              <w:t>0</w:t>
            </w:r>
          </w:p>
        </w:tc>
      </w:tr>
      <w:tr w:rsidR="006966C9" w:rsidRPr="001D386E" w14:paraId="34DC1564" w14:textId="77777777" w:rsidTr="00F543FC">
        <w:trPr>
          <w:trHeight w:val="223"/>
          <w:jc w:val="center"/>
        </w:trPr>
        <w:tc>
          <w:tcPr>
            <w:tcW w:w="1397" w:type="dxa"/>
            <w:vMerge/>
            <w:vAlign w:val="center"/>
          </w:tcPr>
          <w:p w14:paraId="0E1867D6" w14:textId="77777777" w:rsidR="006966C9" w:rsidRPr="001D386E" w:rsidRDefault="006966C9" w:rsidP="00F543FC">
            <w:pPr>
              <w:pStyle w:val="TAC"/>
            </w:pPr>
          </w:p>
        </w:tc>
        <w:tc>
          <w:tcPr>
            <w:tcW w:w="1466" w:type="dxa"/>
            <w:vMerge/>
            <w:vAlign w:val="center"/>
          </w:tcPr>
          <w:p w14:paraId="59543FCD" w14:textId="77777777" w:rsidR="006966C9" w:rsidRPr="001D386E" w:rsidRDefault="006966C9" w:rsidP="00F543FC">
            <w:pPr>
              <w:pStyle w:val="TAC"/>
              <w:rPr>
                <w:lang w:eastAsia="zh-CN"/>
              </w:rPr>
            </w:pPr>
          </w:p>
        </w:tc>
        <w:tc>
          <w:tcPr>
            <w:tcW w:w="768" w:type="dxa"/>
            <w:shd w:val="clear" w:color="auto" w:fill="auto"/>
            <w:vAlign w:val="center"/>
          </w:tcPr>
          <w:p w14:paraId="10208B1E" w14:textId="77777777" w:rsidR="006966C9" w:rsidRPr="001D386E" w:rsidRDefault="006966C9" w:rsidP="00F543FC">
            <w:pPr>
              <w:pStyle w:val="TAC"/>
            </w:pPr>
            <w:r w:rsidRPr="001D386E">
              <w:t>48</w:t>
            </w:r>
          </w:p>
        </w:tc>
        <w:tc>
          <w:tcPr>
            <w:tcW w:w="3719" w:type="dxa"/>
            <w:gridSpan w:val="10"/>
            <w:shd w:val="clear" w:color="auto" w:fill="auto"/>
            <w:vAlign w:val="center"/>
          </w:tcPr>
          <w:p w14:paraId="4B85CA1A" w14:textId="77777777" w:rsidR="006966C9" w:rsidRPr="001D386E" w:rsidRDefault="006966C9" w:rsidP="00F543FC">
            <w:pPr>
              <w:pStyle w:val="TAC"/>
              <w:rPr>
                <w:lang w:val="en-US"/>
              </w:rPr>
            </w:pPr>
            <w:r w:rsidRPr="001D386E">
              <w:t>See the CA_48C Bandwidth combination set 0 in Table 5.6A.1-1</w:t>
            </w:r>
          </w:p>
        </w:tc>
        <w:tc>
          <w:tcPr>
            <w:tcW w:w="1187" w:type="dxa"/>
            <w:vMerge/>
            <w:vAlign w:val="center"/>
          </w:tcPr>
          <w:p w14:paraId="66A716DE" w14:textId="77777777" w:rsidR="006966C9" w:rsidRPr="001D386E" w:rsidRDefault="006966C9" w:rsidP="00F543FC">
            <w:pPr>
              <w:pStyle w:val="TAC"/>
            </w:pPr>
          </w:p>
        </w:tc>
        <w:tc>
          <w:tcPr>
            <w:tcW w:w="1286" w:type="dxa"/>
            <w:vMerge/>
            <w:vAlign w:val="center"/>
          </w:tcPr>
          <w:p w14:paraId="3325312B" w14:textId="77777777" w:rsidR="006966C9" w:rsidRPr="001D386E" w:rsidRDefault="006966C9" w:rsidP="00F543FC">
            <w:pPr>
              <w:pStyle w:val="TAC"/>
            </w:pPr>
          </w:p>
        </w:tc>
      </w:tr>
      <w:tr w:rsidR="006966C9" w:rsidRPr="001D386E" w14:paraId="38BAA6FE" w14:textId="77777777" w:rsidTr="00F543FC">
        <w:trPr>
          <w:trHeight w:val="223"/>
          <w:jc w:val="center"/>
        </w:trPr>
        <w:tc>
          <w:tcPr>
            <w:tcW w:w="1397" w:type="dxa"/>
            <w:vMerge/>
            <w:vAlign w:val="center"/>
          </w:tcPr>
          <w:p w14:paraId="7A2D5DD7" w14:textId="77777777" w:rsidR="006966C9" w:rsidRPr="001D386E" w:rsidRDefault="006966C9" w:rsidP="00F543FC">
            <w:pPr>
              <w:pStyle w:val="TAC"/>
            </w:pPr>
          </w:p>
        </w:tc>
        <w:tc>
          <w:tcPr>
            <w:tcW w:w="1466" w:type="dxa"/>
            <w:vMerge/>
            <w:vAlign w:val="center"/>
          </w:tcPr>
          <w:p w14:paraId="3975EA01" w14:textId="77777777" w:rsidR="006966C9" w:rsidRPr="001D386E" w:rsidRDefault="006966C9" w:rsidP="00F543FC">
            <w:pPr>
              <w:pStyle w:val="TAC"/>
              <w:rPr>
                <w:lang w:eastAsia="zh-CN"/>
              </w:rPr>
            </w:pPr>
          </w:p>
        </w:tc>
        <w:tc>
          <w:tcPr>
            <w:tcW w:w="768" w:type="dxa"/>
            <w:shd w:val="clear" w:color="auto" w:fill="auto"/>
            <w:vAlign w:val="center"/>
          </w:tcPr>
          <w:p w14:paraId="7B9F0D97" w14:textId="77777777" w:rsidR="006966C9" w:rsidRPr="001D386E" w:rsidRDefault="006966C9" w:rsidP="00F543FC">
            <w:pPr>
              <w:pStyle w:val="TAC"/>
            </w:pPr>
            <w:r w:rsidRPr="001D386E">
              <w:t>66</w:t>
            </w:r>
          </w:p>
        </w:tc>
        <w:tc>
          <w:tcPr>
            <w:tcW w:w="699" w:type="dxa"/>
            <w:shd w:val="clear" w:color="auto" w:fill="auto"/>
            <w:vAlign w:val="center"/>
          </w:tcPr>
          <w:p w14:paraId="1FD942E8" w14:textId="77777777" w:rsidR="006966C9" w:rsidRPr="001D386E" w:rsidRDefault="006966C9" w:rsidP="00F543FC">
            <w:pPr>
              <w:pStyle w:val="TAC"/>
              <w:rPr>
                <w:lang w:eastAsia="ja-JP"/>
              </w:rPr>
            </w:pPr>
          </w:p>
        </w:tc>
        <w:tc>
          <w:tcPr>
            <w:tcW w:w="586" w:type="dxa"/>
            <w:vAlign w:val="center"/>
          </w:tcPr>
          <w:p w14:paraId="6CE88B3B" w14:textId="77777777" w:rsidR="006966C9" w:rsidRPr="001D386E" w:rsidRDefault="006966C9" w:rsidP="00F543FC">
            <w:pPr>
              <w:pStyle w:val="TAC"/>
              <w:rPr>
                <w:lang w:eastAsia="ja-JP"/>
              </w:rPr>
            </w:pPr>
          </w:p>
        </w:tc>
        <w:tc>
          <w:tcPr>
            <w:tcW w:w="666" w:type="dxa"/>
            <w:gridSpan w:val="2"/>
            <w:vAlign w:val="center"/>
          </w:tcPr>
          <w:p w14:paraId="3032452E" w14:textId="77777777" w:rsidR="006966C9" w:rsidRPr="001D386E" w:rsidRDefault="006966C9" w:rsidP="00F543FC">
            <w:pPr>
              <w:pStyle w:val="TAC"/>
              <w:rPr>
                <w:lang w:eastAsia="ja-JP"/>
              </w:rPr>
            </w:pPr>
            <w:r w:rsidRPr="001D386E">
              <w:t>Yes</w:t>
            </w:r>
          </w:p>
        </w:tc>
        <w:tc>
          <w:tcPr>
            <w:tcW w:w="586" w:type="dxa"/>
            <w:gridSpan w:val="2"/>
            <w:vAlign w:val="center"/>
          </w:tcPr>
          <w:p w14:paraId="1394BB2C" w14:textId="77777777" w:rsidR="006966C9" w:rsidRPr="001D386E" w:rsidRDefault="006966C9" w:rsidP="00F543FC">
            <w:pPr>
              <w:pStyle w:val="TAC"/>
              <w:rPr>
                <w:lang w:val="en-US"/>
              </w:rPr>
            </w:pPr>
            <w:r w:rsidRPr="001D386E">
              <w:t>Yes</w:t>
            </w:r>
          </w:p>
        </w:tc>
        <w:tc>
          <w:tcPr>
            <w:tcW w:w="589" w:type="dxa"/>
            <w:gridSpan w:val="2"/>
            <w:vAlign w:val="center"/>
          </w:tcPr>
          <w:p w14:paraId="4BDD4912" w14:textId="77777777" w:rsidR="006966C9" w:rsidRPr="001D386E" w:rsidRDefault="006966C9" w:rsidP="00F543FC">
            <w:pPr>
              <w:pStyle w:val="TAC"/>
              <w:rPr>
                <w:lang w:val="en-US"/>
              </w:rPr>
            </w:pPr>
            <w:r w:rsidRPr="001D386E">
              <w:t>Yes</w:t>
            </w:r>
          </w:p>
        </w:tc>
        <w:tc>
          <w:tcPr>
            <w:tcW w:w="593" w:type="dxa"/>
            <w:gridSpan w:val="2"/>
            <w:vAlign w:val="center"/>
          </w:tcPr>
          <w:p w14:paraId="03491953" w14:textId="77777777" w:rsidR="006966C9" w:rsidRPr="001D386E" w:rsidRDefault="006966C9" w:rsidP="00F543FC">
            <w:pPr>
              <w:pStyle w:val="TAC"/>
              <w:rPr>
                <w:lang w:val="en-US"/>
              </w:rPr>
            </w:pPr>
            <w:r w:rsidRPr="001D386E">
              <w:t>Yes</w:t>
            </w:r>
          </w:p>
        </w:tc>
        <w:tc>
          <w:tcPr>
            <w:tcW w:w="1187" w:type="dxa"/>
            <w:vMerge/>
            <w:vAlign w:val="center"/>
          </w:tcPr>
          <w:p w14:paraId="265D3A34" w14:textId="77777777" w:rsidR="006966C9" w:rsidRPr="001D386E" w:rsidRDefault="006966C9" w:rsidP="00F543FC">
            <w:pPr>
              <w:pStyle w:val="TAC"/>
            </w:pPr>
          </w:p>
        </w:tc>
        <w:tc>
          <w:tcPr>
            <w:tcW w:w="1286" w:type="dxa"/>
            <w:vMerge/>
            <w:vAlign w:val="center"/>
          </w:tcPr>
          <w:p w14:paraId="618EA772" w14:textId="77777777" w:rsidR="006966C9" w:rsidRPr="001D386E" w:rsidRDefault="006966C9" w:rsidP="00F543FC">
            <w:pPr>
              <w:pStyle w:val="TAC"/>
            </w:pPr>
          </w:p>
        </w:tc>
      </w:tr>
      <w:tr w:rsidR="006966C9" w:rsidRPr="001D386E" w14:paraId="09E95A10" w14:textId="77777777" w:rsidTr="00F543FC">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BA52B4C" w14:textId="77777777" w:rsidR="006966C9" w:rsidRPr="001D386E" w:rsidRDefault="006966C9" w:rsidP="00F543FC">
            <w:pPr>
              <w:pStyle w:val="TAC"/>
            </w:pPr>
            <w:r w:rsidRPr="001D386E">
              <w:rPr>
                <w:lang w:val="en-US"/>
              </w:rPr>
              <w:t>CA_46A-48A-48A-71A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7AF853" w14:textId="77777777" w:rsidR="006966C9" w:rsidRPr="001D386E" w:rsidRDefault="006966C9" w:rsidP="00F543FC">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A95496B" w14:textId="77777777" w:rsidR="006966C9" w:rsidRPr="001D386E" w:rsidRDefault="006966C9" w:rsidP="00F543FC">
            <w:pPr>
              <w:pStyle w:val="TAC"/>
              <w:rPr>
                <w:lang w:eastAsia="zh-CN"/>
              </w:rPr>
            </w:pPr>
            <w:r w:rsidRPr="001D386E">
              <w:t>46</w:t>
            </w:r>
          </w:p>
        </w:tc>
        <w:tc>
          <w:tcPr>
            <w:tcW w:w="699" w:type="dxa"/>
            <w:tcBorders>
              <w:top w:val="single" w:sz="4" w:space="0" w:color="auto"/>
              <w:left w:val="single" w:sz="4" w:space="0" w:color="auto"/>
              <w:bottom w:val="single" w:sz="4" w:space="0" w:color="auto"/>
              <w:right w:val="single" w:sz="4" w:space="0" w:color="auto"/>
            </w:tcBorders>
            <w:vAlign w:val="center"/>
          </w:tcPr>
          <w:p w14:paraId="6C2E495D"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C1572A"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0239D322" w14:textId="77777777" w:rsidR="006966C9" w:rsidRPr="001D386E" w:rsidRDefault="006966C9" w:rsidP="00F543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656FE7" w14:textId="77777777" w:rsidR="006966C9" w:rsidRPr="001D386E" w:rsidRDefault="006966C9" w:rsidP="00F543FC">
            <w:pPr>
              <w:pStyle w:val="TAC"/>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182E5BB" w14:textId="77777777" w:rsidR="006966C9" w:rsidRPr="001D386E" w:rsidRDefault="006966C9" w:rsidP="00F543FC">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5B42E98" w14:textId="77777777" w:rsidR="006966C9" w:rsidRPr="001D386E" w:rsidRDefault="006966C9" w:rsidP="00F543FC">
            <w:pPr>
              <w:pStyle w:val="TAC"/>
            </w:pPr>
            <w:r w:rsidRPr="001D386E">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6C5A35" w14:textId="77777777" w:rsidR="006966C9" w:rsidRPr="001D386E" w:rsidRDefault="006966C9" w:rsidP="00F543FC">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CD66B0" w14:textId="77777777" w:rsidR="006966C9" w:rsidRPr="001D386E" w:rsidRDefault="006966C9" w:rsidP="00F543FC">
            <w:pPr>
              <w:pStyle w:val="TAC"/>
            </w:pPr>
            <w:r w:rsidRPr="001D386E">
              <w:t>0</w:t>
            </w:r>
          </w:p>
        </w:tc>
      </w:tr>
      <w:tr w:rsidR="006966C9" w:rsidRPr="001D386E" w14:paraId="74AA4AF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0CF68"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1C071"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9908BF6" w14:textId="77777777" w:rsidR="006966C9" w:rsidRPr="001D386E" w:rsidRDefault="006966C9" w:rsidP="00F543FC">
            <w:pPr>
              <w:pStyle w:val="TAC"/>
              <w:rPr>
                <w:lang w:eastAsia="zh-CN"/>
              </w:rPr>
            </w:pPr>
            <w:r w:rsidRPr="001D386E">
              <w:rPr>
                <w:lang w:eastAsia="zh-CN"/>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9563F32" w14:textId="77777777" w:rsidR="006966C9" w:rsidRPr="001D386E" w:rsidRDefault="006966C9" w:rsidP="00F543FC">
            <w:pPr>
              <w:pStyle w:val="TAC"/>
            </w:pPr>
            <w:r w:rsidRPr="001D386E">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35168"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6E05E" w14:textId="77777777" w:rsidR="006966C9" w:rsidRPr="001D386E" w:rsidRDefault="006966C9" w:rsidP="00F543FC">
            <w:pPr>
              <w:pStyle w:val="TAC"/>
            </w:pPr>
          </w:p>
        </w:tc>
      </w:tr>
      <w:tr w:rsidR="006966C9" w:rsidRPr="001D386E" w14:paraId="4E37C9C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AD73F"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06CEB"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88F55D4" w14:textId="77777777" w:rsidR="006966C9" w:rsidRPr="001D386E" w:rsidRDefault="006966C9" w:rsidP="00F543FC">
            <w:pPr>
              <w:pStyle w:val="TAC"/>
              <w:rPr>
                <w:lang w:eastAsia="zh-CN"/>
              </w:rPr>
            </w:pPr>
            <w:r w:rsidRPr="001D386E">
              <w:rPr>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14:paraId="4DDC7391"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4A5B71"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8A2C8C1" w14:textId="77777777" w:rsidR="006966C9" w:rsidRPr="001D386E" w:rsidRDefault="006966C9" w:rsidP="00F543FC">
            <w:pPr>
              <w:pStyle w:val="TAC"/>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FC71A0" w14:textId="77777777" w:rsidR="006966C9" w:rsidRPr="001D386E" w:rsidRDefault="006966C9" w:rsidP="00F543FC">
            <w:pPr>
              <w:pStyle w:val="TAC"/>
            </w:pPr>
            <w:r w:rsidRPr="001D386E">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A9FD4FA" w14:textId="77777777" w:rsidR="006966C9" w:rsidRPr="001D386E" w:rsidRDefault="006966C9" w:rsidP="00F543FC">
            <w:pPr>
              <w:pStyle w:val="TAC"/>
            </w:pPr>
            <w:r w:rsidRPr="001D386E">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0BA4A19" w14:textId="77777777" w:rsidR="006966C9" w:rsidRPr="001D386E" w:rsidRDefault="006966C9" w:rsidP="00F543FC">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95B4E"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077FC" w14:textId="77777777" w:rsidR="006966C9" w:rsidRPr="001D386E" w:rsidRDefault="006966C9" w:rsidP="00F543FC">
            <w:pPr>
              <w:pStyle w:val="TAC"/>
            </w:pPr>
          </w:p>
        </w:tc>
      </w:tr>
      <w:tr w:rsidR="006966C9" w:rsidRPr="001D386E" w14:paraId="6D504003" w14:textId="77777777" w:rsidTr="00F543FC">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D45DAC9" w14:textId="77777777" w:rsidR="006966C9" w:rsidRPr="001D386E" w:rsidRDefault="006966C9" w:rsidP="00F543FC">
            <w:pPr>
              <w:pStyle w:val="TAC"/>
            </w:pPr>
            <w:r w:rsidRPr="001D386E">
              <w:rPr>
                <w:lang w:val="en-US"/>
              </w:rPr>
              <w:t>CA_46A-48C-71A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E7253E" w14:textId="77777777" w:rsidR="006966C9" w:rsidRPr="001D386E" w:rsidRDefault="006966C9" w:rsidP="00F543FC">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D8C754B" w14:textId="77777777" w:rsidR="006966C9" w:rsidRPr="001D386E" w:rsidRDefault="006966C9" w:rsidP="00F543FC">
            <w:pPr>
              <w:pStyle w:val="TAC"/>
              <w:rPr>
                <w:lang w:eastAsia="zh-CN"/>
              </w:rPr>
            </w:pPr>
            <w:r w:rsidRPr="001D386E">
              <w:t>46</w:t>
            </w:r>
          </w:p>
        </w:tc>
        <w:tc>
          <w:tcPr>
            <w:tcW w:w="699" w:type="dxa"/>
            <w:tcBorders>
              <w:top w:val="single" w:sz="4" w:space="0" w:color="auto"/>
              <w:left w:val="single" w:sz="4" w:space="0" w:color="auto"/>
              <w:bottom w:val="single" w:sz="4" w:space="0" w:color="auto"/>
              <w:right w:val="single" w:sz="4" w:space="0" w:color="auto"/>
            </w:tcBorders>
            <w:vAlign w:val="center"/>
          </w:tcPr>
          <w:p w14:paraId="507C99CF"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2572B0"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2ADB7A2" w14:textId="77777777" w:rsidR="006966C9" w:rsidRPr="001D386E" w:rsidRDefault="006966C9" w:rsidP="00F543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6A98B1" w14:textId="77777777" w:rsidR="006966C9" w:rsidRPr="001D386E" w:rsidRDefault="006966C9" w:rsidP="00F543FC">
            <w:pPr>
              <w:pStyle w:val="TAC"/>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D70AC26" w14:textId="77777777" w:rsidR="006966C9" w:rsidRPr="001D386E" w:rsidRDefault="006966C9" w:rsidP="00F543FC">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688EC5E" w14:textId="77777777" w:rsidR="006966C9" w:rsidRPr="001D386E" w:rsidRDefault="006966C9" w:rsidP="00F543FC">
            <w:pPr>
              <w:pStyle w:val="TAC"/>
            </w:pPr>
            <w:r w:rsidRPr="001D386E">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E0C5B0" w14:textId="77777777" w:rsidR="006966C9" w:rsidRPr="001D386E" w:rsidRDefault="006966C9" w:rsidP="00F543FC">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0CCE3A" w14:textId="77777777" w:rsidR="006966C9" w:rsidRPr="001D386E" w:rsidRDefault="006966C9" w:rsidP="00F543FC">
            <w:pPr>
              <w:pStyle w:val="TAC"/>
            </w:pPr>
            <w:r w:rsidRPr="001D386E">
              <w:t>0</w:t>
            </w:r>
          </w:p>
        </w:tc>
      </w:tr>
      <w:tr w:rsidR="006966C9" w:rsidRPr="001D386E" w14:paraId="7574C14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B4B517"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412E4"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8A57F01" w14:textId="77777777" w:rsidR="006966C9" w:rsidRPr="001D386E" w:rsidRDefault="006966C9" w:rsidP="00F543FC">
            <w:pPr>
              <w:pStyle w:val="TAC"/>
              <w:rPr>
                <w:lang w:eastAsia="zh-CN"/>
              </w:rPr>
            </w:pPr>
            <w:r w:rsidRPr="001D386E">
              <w:rPr>
                <w:lang w:eastAsia="zh-CN"/>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00642D3" w14:textId="77777777" w:rsidR="006966C9" w:rsidRPr="001D386E" w:rsidRDefault="006966C9" w:rsidP="00F543FC">
            <w:pPr>
              <w:pStyle w:val="TAC"/>
            </w:pPr>
            <w:r w:rsidRPr="001D386E">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E5CFC"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22290" w14:textId="77777777" w:rsidR="006966C9" w:rsidRPr="001D386E" w:rsidRDefault="006966C9" w:rsidP="00F543FC">
            <w:pPr>
              <w:pStyle w:val="TAC"/>
            </w:pPr>
          </w:p>
        </w:tc>
      </w:tr>
      <w:tr w:rsidR="006966C9" w:rsidRPr="001D386E" w14:paraId="0B3268F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6DDBE"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570B4"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A918972" w14:textId="77777777" w:rsidR="006966C9" w:rsidRPr="001D386E" w:rsidRDefault="006966C9" w:rsidP="00F543FC">
            <w:pPr>
              <w:pStyle w:val="TAC"/>
              <w:rPr>
                <w:lang w:eastAsia="zh-CN"/>
              </w:rPr>
            </w:pPr>
            <w:r w:rsidRPr="001D386E">
              <w:rPr>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14:paraId="3C52D55F"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D07A33"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8ECC473" w14:textId="77777777" w:rsidR="006966C9" w:rsidRPr="001D386E" w:rsidRDefault="006966C9" w:rsidP="00F543FC">
            <w:pPr>
              <w:pStyle w:val="TAC"/>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396C62" w14:textId="77777777" w:rsidR="006966C9" w:rsidRPr="001D386E" w:rsidRDefault="006966C9" w:rsidP="00F543FC">
            <w:pPr>
              <w:pStyle w:val="TAC"/>
            </w:pPr>
            <w:r w:rsidRPr="001D386E">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BFFC810" w14:textId="77777777" w:rsidR="006966C9" w:rsidRPr="001D386E" w:rsidRDefault="006966C9" w:rsidP="00F543FC">
            <w:pPr>
              <w:pStyle w:val="TAC"/>
            </w:pPr>
            <w:r w:rsidRPr="001D386E">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EAAED31" w14:textId="77777777" w:rsidR="006966C9" w:rsidRPr="001D386E" w:rsidRDefault="006966C9" w:rsidP="00F543FC">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A79C4"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E55E7" w14:textId="77777777" w:rsidR="006966C9" w:rsidRPr="001D386E" w:rsidRDefault="006966C9" w:rsidP="00F543FC">
            <w:pPr>
              <w:pStyle w:val="TAC"/>
            </w:pPr>
          </w:p>
        </w:tc>
      </w:tr>
      <w:tr w:rsidR="006966C9" w:rsidRPr="001D386E" w14:paraId="11C3FADE" w14:textId="77777777" w:rsidTr="00F543FC">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7F0C04A" w14:textId="77777777" w:rsidR="006966C9" w:rsidRPr="001D386E" w:rsidRDefault="006966C9" w:rsidP="00F543FC">
            <w:pPr>
              <w:pStyle w:val="TAC"/>
            </w:pPr>
            <w:r w:rsidRPr="001D386E">
              <w:rPr>
                <w:lang w:val="en-US"/>
              </w:rPr>
              <w:t>CA_46C-48A-71A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0DAF72" w14:textId="77777777" w:rsidR="006966C9" w:rsidRPr="001D386E" w:rsidRDefault="006966C9" w:rsidP="00F543FC">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A109D13" w14:textId="77777777" w:rsidR="006966C9" w:rsidRPr="001D386E" w:rsidRDefault="006966C9" w:rsidP="00F543FC">
            <w:pPr>
              <w:pStyle w:val="TAC"/>
              <w:rPr>
                <w:lang w:eastAsia="zh-CN"/>
              </w:rPr>
            </w:pPr>
            <w:r w:rsidRPr="001D386E">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A66DAFC" w14:textId="77777777" w:rsidR="006966C9" w:rsidRPr="001D386E" w:rsidRDefault="006966C9" w:rsidP="00F543FC">
            <w:pPr>
              <w:pStyle w:val="TAC"/>
            </w:pPr>
            <w:r w:rsidRPr="001D386E">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EBE3C4" w14:textId="77777777" w:rsidR="006966C9" w:rsidRPr="001D386E" w:rsidRDefault="006966C9" w:rsidP="00F543FC">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8DB777" w14:textId="77777777" w:rsidR="006966C9" w:rsidRPr="001D386E" w:rsidRDefault="006966C9" w:rsidP="00F543FC">
            <w:pPr>
              <w:pStyle w:val="TAC"/>
            </w:pPr>
            <w:r w:rsidRPr="001D386E">
              <w:t>0</w:t>
            </w:r>
          </w:p>
        </w:tc>
      </w:tr>
      <w:tr w:rsidR="006966C9" w:rsidRPr="001D386E" w14:paraId="1DD779D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BD7B1"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E5EE4"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A5B3681" w14:textId="77777777" w:rsidR="006966C9" w:rsidRPr="001D386E" w:rsidRDefault="006966C9" w:rsidP="00F543FC">
            <w:pPr>
              <w:pStyle w:val="TAC"/>
              <w:rPr>
                <w:lang w:eastAsia="zh-CN"/>
              </w:rPr>
            </w:pPr>
            <w:r w:rsidRPr="001D386E">
              <w:rPr>
                <w:lang w:eastAsia="zh-CN"/>
              </w:rPr>
              <w:t>48</w:t>
            </w:r>
          </w:p>
        </w:tc>
        <w:tc>
          <w:tcPr>
            <w:tcW w:w="699" w:type="dxa"/>
            <w:tcBorders>
              <w:top w:val="single" w:sz="4" w:space="0" w:color="auto"/>
              <w:left w:val="single" w:sz="4" w:space="0" w:color="auto"/>
              <w:bottom w:val="single" w:sz="4" w:space="0" w:color="auto"/>
              <w:right w:val="single" w:sz="4" w:space="0" w:color="auto"/>
            </w:tcBorders>
            <w:vAlign w:val="center"/>
          </w:tcPr>
          <w:p w14:paraId="7846DF6E"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F686BB"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99B92DD" w14:textId="77777777" w:rsidR="006966C9" w:rsidRPr="001D386E" w:rsidRDefault="006966C9" w:rsidP="00F543FC">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5E2DCE" w14:textId="77777777" w:rsidR="006966C9" w:rsidRPr="001D386E" w:rsidRDefault="006966C9" w:rsidP="00F543FC">
            <w:pPr>
              <w:pStyle w:val="TAC"/>
              <w:rPr>
                <w:lang w:eastAsia="ja-JP"/>
              </w:rPr>
            </w:pPr>
            <w:r w:rsidRPr="001D386E">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8102C0D" w14:textId="77777777" w:rsidR="006966C9" w:rsidRPr="001D386E" w:rsidRDefault="006966C9" w:rsidP="00F543FC">
            <w:pPr>
              <w:pStyle w:val="TAC"/>
              <w:rPr>
                <w:lang w:eastAsia="ja-JP"/>
              </w:rPr>
            </w:pPr>
            <w:r w:rsidRPr="001D386E">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F76BDFF" w14:textId="77777777" w:rsidR="006966C9" w:rsidRPr="001D386E" w:rsidRDefault="006966C9" w:rsidP="00F543FC">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3C038"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2035B" w14:textId="77777777" w:rsidR="006966C9" w:rsidRPr="001D386E" w:rsidRDefault="006966C9" w:rsidP="00F543FC">
            <w:pPr>
              <w:pStyle w:val="TAC"/>
            </w:pPr>
          </w:p>
        </w:tc>
      </w:tr>
      <w:tr w:rsidR="006966C9" w:rsidRPr="001D386E" w14:paraId="72AD7F0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695D3B"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A8882"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9C3C89C" w14:textId="77777777" w:rsidR="006966C9" w:rsidRPr="001D386E" w:rsidRDefault="006966C9" w:rsidP="00F543FC">
            <w:pPr>
              <w:pStyle w:val="TAC"/>
              <w:rPr>
                <w:lang w:eastAsia="zh-CN"/>
              </w:rPr>
            </w:pPr>
            <w:r w:rsidRPr="001D386E">
              <w:rPr>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14:paraId="36F3B2EF"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243F62"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FA07429" w14:textId="77777777" w:rsidR="006966C9" w:rsidRPr="001D386E" w:rsidRDefault="006966C9" w:rsidP="00F543FC">
            <w:pPr>
              <w:pStyle w:val="TAC"/>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950F68" w14:textId="77777777" w:rsidR="006966C9" w:rsidRPr="001D386E" w:rsidRDefault="006966C9" w:rsidP="00F543FC">
            <w:pPr>
              <w:pStyle w:val="TAC"/>
            </w:pPr>
            <w:r w:rsidRPr="001D386E">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67CB957" w14:textId="77777777" w:rsidR="006966C9" w:rsidRPr="001D386E" w:rsidRDefault="006966C9" w:rsidP="00F543FC">
            <w:pPr>
              <w:pStyle w:val="TAC"/>
            </w:pPr>
            <w:r w:rsidRPr="001D386E">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9DEE6B0" w14:textId="77777777" w:rsidR="006966C9" w:rsidRPr="001D386E" w:rsidRDefault="006966C9" w:rsidP="00F543FC">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4F4F5"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64122" w14:textId="77777777" w:rsidR="006966C9" w:rsidRPr="001D386E" w:rsidRDefault="006966C9" w:rsidP="00F543FC">
            <w:pPr>
              <w:pStyle w:val="TAC"/>
            </w:pPr>
          </w:p>
        </w:tc>
      </w:tr>
      <w:tr w:rsidR="006966C9" w:rsidRPr="001D386E" w14:paraId="7E6FA9D8" w14:textId="77777777" w:rsidTr="00F543FC">
        <w:trPr>
          <w:trHeight w:val="223"/>
          <w:jc w:val="center"/>
        </w:trPr>
        <w:tc>
          <w:tcPr>
            <w:tcW w:w="1397" w:type="dxa"/>
            <w:vMerge w:val="restart"/>
            <w:vAlign w:val="center"/>
          </w:tcPr>
          <w:p w14:paraId="04EE3869" w14:textId="77777777" w:rsidR="006966C9" w:rsidRPr="001D386E" w:rsidRDefault="006966C9" w:rsidP="00F543FC">
            <w:pPr>
              <w:pStyle w:val="TAC"/>
            </w:pPr>
            <w:r w:rsidRPr="001D386E">
              <w:rPr>
                <w:lang w:eastAsia="zh-CN"/>
              </w:rPr>
              <w:t>CA_46C-48C-71A</w:t>
            </w:r>
          </w:p>
        </w:tc>
        <w:tc>
          <w:tcPr>
            <w:tcW w:w="1466" w:type="dxa"/>
            <w:vMerge w:val="restart"/>
            <w:vAlign w:val="center"/>
          </w:tcPr>
          <w:p w14:paraId="41F6CF1D" w14:textId="77777777" w:rsidR="006966C9" w:rsidRPr="001D386E" w:rsidRDefault="006966C9" w:rsidP="00F543FC">
            <w:pPr>
              <w:pStyle w:val="TAC"/>
              <w:rPr>
                <w:lang w:eastAsia="zh-CN"/>
              </w:rPr>
            </w:pPr>
            <w:r w:rsidRPr="001D386E">
              <w:t>-</w:t>
            </w:r>
          </w:p>
        </w:tc>
        <w:tc>
          <w:tcPr>
            <w:tcW w:w="768" w:type="dxa"/>
            <w:shd w:val="clear" w:color="auto" w:fill="auto"/>
            <w:vAlign w:val="center"/>
          </w:tcPr>
          <w:p w14:paraId="34746381" w14:textId="77777777" w:rsidR="006966C9" w:rsidRPr="001D386E" w:rsidRDefault="006966C9" w:rsidP="00F543FC">
            <w:pPr>
              <w:pStyle w:val="TAC"/>
            </w:pPr>
            <w:r w:rsidRPr="001D386E">
              <w:t>46</w:t>
            </w:r>
          </w:p>
        </w:tc>
        <w:tc>
          <w:tcPr>
            <w:tcW w:w="3719" w:type="dxa"/>
            <w:gridSpan w:val="10"/>
            <w:shd w:val="clear" w:color="auto" w:fill="auto"/>
            <w:vAlign w:val="center"/>
          </w:tcPr>
          <w:p w14:paraId="701A08C7" w14:textId="77777777" w:rsidR="006966C9" w:rsidRPr="001D386E" w:rsidRDefault="006966C9" w:rsidP="00F543FC">
            <w:pPr>
              <w:pStyle w:val="TAC"/>
              <w:rPr>
                <w:lang w:val="en-US"/>
              </w:rPr>
            </w:pPr>
            <w:r w:rsidRPr="001D386E">
              <w:t>See CA_46C Bandwidth combination set 0 in Table 5.6A.1-1</w:t>
            </w:r>
          </w:p>
        </w:tc>
        <w:tc>
          <w:tcPr>
            <w:tcW w:w="1187" w:type="dxa"/>
            <w:vMerge w:val="restart"/>
            <w:vAlign w:val="center"/>
          </w:tcPr>
          <w:p w14:paraId="31CFADFC" w14:textId="77777777" w:rsidR="006966C9" w:rsidRPr="001D386E" w:rsidRDefault="006966C9" w:rsidP="00F543FC">
            <w:pPr>
              <w:pStyle w:val="TAC"/>
            </w:pPr>
            <w:r w:rsidRPr="001D386E">
              <w:t>100</w:t>
            </w:r>
          </w:p>
        </w:tc>
        <w:tc>
          <w:tcPr>
            <w:tcW w:w="1286" w:type="dxa"/>
            <w:vMerge w:val="restart"/>
            <w:vAlign w:val="center"/>
          </w:tcPr>
          <w:p w14:paraId="07526169" w14:textId="77777777" w:rsidR="006966C9" w:rsidRPr="001D386E" w:rsidRDefault="006966C9" w:rsidP="00F543FC">
            <w:pPr>
              <w:pStyle w:val="TAC"/>
            </w:pPr>
            <w:r w:rsidRPr="001D386E">
              <w:t>0</w:t>
            </w:r>
          </w:p>
        </w:tc>
      </w:tr>
      <w:tr w:rsidR="006966C9" w:rsidRPr="001D386E" w14:paraId="6500AC33" w14:textId="77777777" w:rsidTr="00F543FC">
        <w:trPr>
          <w:trHeight w:val="223"/>
          <w:jc w:val="center"/>
        </w:trPr>
        <w:tc>
          <w:tcPr>
            <w:tcW w:w="1397" w:type="dxa"/>
            <w:vMerge/>
            <w:vAlign w:val="center"/>
          </w:tcPr>
          <w:p w14:paraId="1CD3C639" w14:textId="77777777" w:rsidR="006966C9" w:rsidRPr="001D386E" w:rsidRDefault="006966C9" w:rsidP="00F543FC">
            <w:pPr>
              <w:pStyle w:val="TAC"/>
            </w:pPr>
          </w:p>
        </w:tc>
        <w:tc>
          <w:tcPr>
            <w:tcW w:w="1466" w:type="dxa"/>
            <w:vMerge/>
            <w:vAlign w:val="center"/>
          </w:tcPr>
          <w:p w14:paraId="03682AD7" w14:textId="77777777" w:rsidR="006966C9" w:rsidRPr="001D386E" w:rsidRDefault="006966C9" w:rsidP="00F543FC">
            <w:pPr>
              <w:pStyle w:val="TAC"/>
              <w:rPr>
                <w:lang w:eastAsia="zh-CN"/>
              </w:rPr>
            </w:pPr>
          </w:p>
        </w:tc>
        <w:tc>
          <w:tcPr>
            <w:tcW w:w="768" w:type="dxa"/>
            <w:shd w:val="clear" w:color="auto" w:fill="auto"/>
            <w:vAlign w:val="center"/>
          </w:tcPr>
          <w:p w14:paraId="4E401B13" w14:textId="77777777" w:rsidR="006966C9" w:rsidRPr="001D386E" w:rsidRDefault="006966C9" w:rsidP="00F543FC">
            <w:pPr>
              <w:pStyle w:val="TAC"/>
            </w:pPr>
            <w:r w:rsidRPr="001D386E">
              <w:t>48</w:t>
            </w:r>
          </w:p>
        </w:tc>
        <w:tc>
          <w:tcPr>
            <w:tcW w:w="3719" w:type="dxa"/>
            <w:gridSpan w:val="10"/>
            <w:shd w:val="clear" w:color="auto" w:fill="auto"/>
            <w:vAlign w:val="center"/>
          </w:tcPr>
          <w:p w14:paraId="0C5B7EBF" w14:textId="77777777" w:rsidR="006966C9" w:rsidRPr="001D386E" w:rsidRDefault="006966C9" w:rsidP="00F543FC">
            <w:pPr>
              <w:pStyle w:val="TAC"/>
              <w:rPr>
                <w:lang w:val="en-US"/>
              </w:rPr>
            </w:pPr>
            <w:r w:rsidRPr="001D386E">
              <w:t>See CA_48C Bandwidth combination set 0 in Table 5.6A.1-1</w:t>
            </w:r>
          </w:p>
        </w:tc>
        <w:tc>
          <w:tcPr>
            <w:tcW w:w="1187" w:type="dxa"/>
            <w:vMerge/>
            <w:vAlign w:val="center"/>
          </w:tcPr>
          <w:p w14:paraId="2D1A2CDF" w14:textId="77777777" w:rsidR="006966C9" w:rsidRPr="001D386E" w:rsidRDefault="006966C9" w:rsidP="00F543FC">
            <w:pPr>
              <w:pStyle w:val="TAC"/>
            </w:pPr>
          </w:p>
        </w:tc>
        <w:tc>
          <w:tcPr>
            <w:tcW w:w="1286" w:type="dxa"/>
            <w:vMerge/>
            <w:vAlign w:val="center"/>
          </w:tcPr>
          <w:p w14:paraId="6038256D" w14:textId="77777777" w:rsidR="006966C9" w:rsidRPr="001D386E" w:rsidRDefault="006966C9" w:rsidP="00F543FC">
            <w:pPr>
              <w:pStyle w:val="TAC"/>
            </w:pPr>
          </w:p>
        </w:tc>
      </w:tr>
      <w:tr w:rsidR="006966C9" w:rsidRPr="001D386E" w14:paraId="6970AA6E" w14:textId="77777777" w:rsidTr="00F543FC">
        <w:trPr>
          <w:trHeight w:val="223"/>
          <w:jc w:val="center"/>
        </w:trPr>
        <w:tc>
          <w:tcPr>
            <w:tcW w:w="1397" w:type="dxa"/>
            <w:vMerge/>
            <w:vAlign w:val="center"/>
          </w:tcPr>
          <w:p w14:paraId="65DB060E" w14:textId="77777777" w:rsidR="006966C9" w:rsidRPr="001D386E" w:rsidRDefault="006966C9" w:rsidP="00F543FC">
            <w:pPr>
              <w:pStyle w:val="TAC"/>
            </w:pPr>
          </w:p>
        </w:tc>
        <w:tc>
          <w:tcPr>
            <w:tcW w:w="1466" w:type="dxa"/>
            <w:vMerge/>
            <w:vAlign w:val="center"/>
          </w:tcPr>
          <w:p w14:paraId="1E8425A6" w14:textId="77777777" w:rsidR="006966C9" w:rsidRPr="001D386E" w:rsidRDefault="006966C9" w:rsidP="00F543FC">
            <w:pPr>
              <w:pStyle w:val="TAC"/>
              <w:rPr>
                <w:lang w:eastAsia="zh-CN"/>
              </w:rPr>
            </w:pPr>
          </w:p>
        </w:tc>
        <w:tc>
          <w:tcPr>
            <w:tcW w:w="768" w:type="dxa"/>
            <w:shd w:val="clear" w:color="auto" w:fill="auto"/>
            <w:vAlign w:val="center"/>
          </w:tcPr>
          <w:p w14:paraId="4EA50D9F" w14:textId="77777777" w:rsidR="006966C9" w:rsidRPr="001D386E" w:rsidRDefault="006966C9" w:rsidP="00F543FC">
            <w:pPr>
              <w:pStyle w:val="TAC"/>
            </w:pPr>
            <w:r w:rsidRPr="001D386E">
              <w:t>71</w:t>
            </w:r>
          </w:p>
        </w:tc>
        <w:tc>
          <w:tcPr>
            <w:tcW w:w="699" w:type="dxa"/>
            <w:shd w:val="clear" w:color="auto" w:fill="auto"/>
            <w:vAlign w:val="center"/>
          </w:tcPr>
          <w:p w14:paraId="2D086F12" w14:textId="77777777" w:rsidR="006966C9" w:rsidRPr="001D386E" w:rsidRDefault="006966C9" w:rsidP="00F543FC">
            <w:pPr>
              <w:pStyle w:val="TAC"/>
              <w:rPr>
                <w:lang w:eastAsia="ja-JP"/>
              </w:rPr>
            </w:pPr>
          </w:p>
        </w:tc>
        <w:tc>
          <w:tcPr>
            <w:tcW w:w="586" w:type="dxa"/>
            <w:vAlign w:val="center"/>
          </w:tcPr>
          <w:p w14:paraId="3799C501" w14:textId="77777777" w:rsidR="006966C9" w:rsidRPr="001D386E" w:rsidRDefault="006966C9" w:rsidP="00F543FC">
            <w:pPr>
              <w:pStyle w:val="TAC"/>
              <w:rPr>
                <w:lang w:eastAsia="ja-JP"/>
              </w:rPr>
            </w:pPr>
          </w:p>
        </w:tc>
        <w:tc>
          <w:tcPr>
            <w:tcW w:w="666" w:type="dxa"/>
            <w:gridSpan w:val="2"/>
            <w:vAlign w:val="center"/>
          </w:tcPr>
          <w:p w14:paraId="21278B6F" w14:textId="77777777" w:rsidR="006966C9" w:rsidRPr="001D386E" w:rsidRDefault="006966C9" w:rsidP="00F543FC">
            <w:pPr>
              <w:pStyle w:val="TAC"/>
              <w:rPr>
                <w:lang w:eastAsia="ja-JP"/>
              </w:rPr>
            </w:pPr>
            <w:r w:rsidRPr="001D386E">
              <w:t>Yes</w:t>
            </w:r>
          </w:p>
        </w:tc>
        <w:tc>
          <w:tcPr>
            <w:tcW w:w="586" w:type="dxa"/>
            <w:gridSpan w:val="2"/>
            <w:vAlign w:val="center"/>
          </w:tcPr>
          <w:p w14:paraId="051CF386" w14:textId="77777777" w:rsidR="006966C9" w:rsidRPr="001D386E" w:rsidRDefault="006966C9" w:rsidP="00F543FC">
            <w:pPr>
              <w:pStyle w:val="TAC"/>
              <w:rPr>
                <w:lang w:val="en-US"/>
              </w:rPr>
            </w:pPr>
            <w:r w:rsidRPr="001D386E">
              <w:t>Yes</w:t>
            </w:r>
          </w:p>
        </w:tc>
        <w:tc>
          <w:tcPr>
            <w:tcW w:w="589" w:type="dxa"/>
            <w:gridSpan w:val="2"/>
            <w:vAlign w:val="center"/>
          </w:tcPr>
          <w:p w14:paraId="42B7191F" w14:textId="77777777" w:rsidR="006966C9" w:rsidRPr="001D386E" w:rsidRDefault="006966C9" w:rsidP="00F543FC">
            <w:pPr>
              <w:pStyle w:val="TAC"/>
              <w:rPr>
                <w:lang w:val="en-US"/>
              </w:rPr>
            </w:pPr>
            <w:r w:rsidRPr="001D386E">
              <w:t>Yes</w:t>
            </w:r>
          </w:p>
        </w:tc>
        <w:tc>
          <w:tcPr>
            <w:tcW w:w="593" w:type="dxa"/>
            <w:gridSpan w:val="2"/>
            <w:vAlign w:val="center"/>
          </w:tcPr>
          <w:p w14:paraId="054B9202" w14:textId="77777777" w:rsidR="006966C9" w:rsidRPr="001D386E" w:rsidRDefault="006966C9" w:rsidP="00F543FC">
            <w:pPr>
              <w:pStyle w:val="TAC"/>
              <w:rPr>
                <w:lang w:val="en-US"/>
              </w:rPr>
            </w:pPr>
            <w:r w:rsidRPr="001D386E">
              <w:t>Yes</w:t>
            </w:r>
          </w:p>
        </w:tc>
        <w:tc>
          <w:tcPr>
            <w:tcW w:w="1187" w:type="dxa"/>
            <w:vMerge/>
            <w:vAlign w:val="center"/>
          </w:tcPr>
          <w:p w14:paraId="3F2CFEBD" w14:textId="77777777" w:rsidR="006966C9" w:rsidRPr="001D386E" w:rsidRDefault="006966C9" w:rsidP="00F543FC">
            <w:pPr>
              <w:pStyle w:val="TAC"/>
            </w:pPr>
          </w:p>
        </w:tc>
        <w:tc>
          <w:tcPr>
            <w:tcW w:w="1286" w:type="dxa"/>
            <w:vMerge/>
            <w:vAlign w:val="center"/>
          </w:tcPr>
          <w:p w14:paraId="3C35725A" w14:textId="77777777" w:rsidR="006966C9" w:rsidRPr="001D386E" w:rsidRDefault="006966C9" w:rsidP="00F543FC">
            <w:pPr>
              <w:pStyle w:val="TAC"/>
            </w:pPr>
          </w:p>
        </w:tc>
      </w:tr>
      <w:tr w:rsidR="006966C9" w:rsidRPr="001D386E" w14:paraId="7B4ECE5D" w14:textId="77777777" w:rsidTr="00F543FC">
        <w:trPr>
          <w:trHeight w:val="223"/>
          <w:jc w:val="center"/>
        </w:trPr>
        <w:tc>
          <w:tcPr>
            <w:tcW w:w="1397" w:type="dxa"/>
            <w:vMerge w:val="restart"/>
            <w:vAlign w:val="center"/>
          </w:tcPr>
          <w:p w14:paraId="22471F98" w14:textId="77777777" w:rsidR="006966C9" w:rsidRPr="001D386E" w:rsidRDefault="006966C9" w:rsidP="00F543FC">
            <w:pPr>
              <w:pStyle w:val="TAC"/>
            </w:pPr>
            <w:r w:rsidRPr="001D386E">
              <w:rPr>
                <w:rFonts w:hint="eastAsia"/>
                <w:lang w:eastAsia="zh-CN"/>
              </w:rPr>
              <w:t>CA_66A-70A-71A</w:t>
            </w:r>
          </w:p>
        </w:tc>
        <w:tc>
          <w:tcPr>
            <w:tcW w:w="1466" w:type="dxa"/>
            <w:vMerge w:val="restart"/>
            <w:vAlign w:val="center"/>
          </w:tcPr>
          <w:p w14:paraId="1D93D7B2"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4BC69A76" w14:textId="77777777" w:rsidR="006966C9" w:rsidRPr="001D386E" w:rsidRDefault="006966C9" w:rsidP="00F543FC">
            <w:pPr>
              <w:pStyle w:val="TAC"/>
              <w:rPr>
                <w:lang w:eastAsia="zh-CN"/>
              </w:rPr>
            </w:pPr>
            <w:r w:rsidRPr="001D386E">
              <w:rPr>
                <w:rFonts w:hint="eastAsia"/>
                <w:lang w:eastAsia="zh-CN"/>
              </w:rPr>
              <w:t>66</w:t>
            </w:r>
          </w:p>
        </w:tc>
        <w:tc>
          <w:tcPr>
            <w:tcW w:w="699" w:type="dxa"/>
            <w:shd w:val="clear" w:color="auto" w:fill="auto"/>
            <w:vAlign w:val="center"/>
          </w:tcPr>
          <w:p w14:paraId="1D206FB2" w14:textId="77777777" w:rsidR="006966C9" w:rsidRPr="001D386E" w:rsidRDefault="006966C9" w:rsidP="00F543FC">
            <w:pPr>
              <w:pStyle w:val="TAC"/>
            </w:pPr>
          </w:p>
        </w:tc>
        <w:tc>
          <w:tcPr>
            <w:tcW w:w="586" w:type="dxa"/>
            <w:vAlign w:val="center"/>
          </w:tcPr>
          <w:p w14:paraId="0069B671" w14:textId="77777777" w:rsidR="006966C9" w:rsidRPr="001D386E" w:rsidRDefault="006966C9" w:rsidP="00F543FC">
            <w:pPr>
              <w:pStyle w:val="TAC"/>
            </w:pPr>
          </w:p>
        </w:tc>
        <w:tc>
          <w:tcPr>
            <w:tcW w:w="666" w:type="dxa"/>
            <w:gridSpan w:val="2"/>
            <w:vAlign w:val="center"/>
          </w:tcPr>
          <w:p w14:paraId="7288B80F" w14:textId="77777777" w:rsidR="006966C9" w:rsidRPr="001D386E" w:rsidRDefault="006966C9" w:rsidP="00F543FC">
            <w:pPr>
              <w:pStyle w:val="TAC"/>
            </w:pPr>
            <w:r w:rsidRPr="001D386E">
              <w:rPr>
                <w:szCs w:val="18"/>
              </w:rPr>
              <w:t>Yes</w:t>
            </w:r>
          </w:p>
        </w:tc>
        <w:tc>
          <w:tcPr>
            <w:tcW w:w="586" w:type="dxa"/>
            <w:gridSpan w:val="2"/>
            <w:vAlign w:val="center"/>
          </w:tcPr>
          <w:p w14:paraId="0209FB56" w14:textId="77777777" w:rsidR="006966C9" w:rsidRPr="001D386E" w:rsidRDefault="006966C9" w:rsidP="00F543FC">
            <w:pPr>
              <w:pStyle w:val="TAC"/>
            </w:pPr>
            <w:r w:rsidRPr="001D386E">
              <w:rPr>
                <w:szCs w:val="18"/>
              </w:rPr>
              <w:t>Yes</w:t>
            </w:r>
          </w:p>
        </w:tc>
        <w:tc>
          <w:tcPr>
            <w:tcW w:w="589" w:type="dxa"/>
            <w:gridSpan w:val="2"/>
            <w:vAlign w:val="center"/>
          </w:tcPr>
          <w:p w14:paraId="53FBB2AF" w14:textId="77777777" w:rsidR="006966C9" w:rsidRPr="001D386E" w:rsidRDefault="006966C9" w:rsidP="00F543FC">
            <w:pPr>
              <w:pStyle w:val="TAC"/>
            </w:pPr>
            <w:r w:rsidRPr="001D386E">
              <w:rPr>
                <w:szCs w:val="18"/>
              </w:rPr>
              <w:t>Yes</w:t>
            </w:r>
          </w:p>
        </w:tc>
        <w:tc>
          <w:tcPr>
            <w:tcW w:w="593" w:type="dxa"/>
            <w:gridSpan w:val="2"/>
            <w:vAlign w:val="center"/>
          </w:tcPr>
          <w:p w14:paraId="7A02D65D" w14:textId="77777777" w:rsidR="006966C9" w:rsidRPr="001D386E" w:rsidRDefault="006966C9" w:rsidP="00F543FC">
            <w:pPr>
              <w:pStyle w:val="TAC"/>
            </w:pPr>
            <w:r w:rsidRPr="001D386E">
              <w:rPr>
                <w:szCs w:val="18"/>
              </w:rPr>
              <w:t>Yes</w:t>
            </w:r>
          </w:p>
        </w:tc>
        <w:tc>
          <w:tcPr>
            <w:tcW w:w="1187" w:type="dxa"/>
            <w:vMerge w:val="restart"/>
            <w:vAlign w:val="center"/>
          </w:tcPr>
          <w:p w14:paraId="59E6A91E" w14:textId="77777777" w:rsidR="006966C9" w:rsidRPr="001D386E" w:rsidRDefault="006966C9" w:rsidP="00F543FC">
            <w:pPr>
              <w:pStyle w:val="TAC"/>
            </w:pPr>
            <w:r w:rsidRPr="001D386E">
              <w:t>55</w:t>
            </w:r>
          </w:p>
        </w:tc>
        <w:tc>
          <w:tcPr>
            <w:tcW w:w="1286" w:type="dxa"/>
            <w:vMerge w:val="restart"/>
            <w:vAlign w:val="center"/>
          </w:tcPr>
          <w:p w14:paraId="00F2BD24" w14:textId="77777777" w:rsidR="006966C9" w:rsidRPr="001D386E" w:rsidRDefault="006966C9" w:rsidP="00F543FC">
            <w:pPr>
              <w:pStyle w:val="TAC"/>
            </w:pPr>
            <w:r w:rsidRPr="001D386E">
              <w:t>0</w:t>
            </w:r>
          </w:p>
        </w:tc>
      </w:tr>
      <w:tr w:rsidR="006966C9" w:rsidRPr="001D386E" w14:paraId="7FD3051E" w14:textId="77777777" w:rsidTr="00F543FC">
        <w:trPr>
          <w:trHeight w:val="223"/>
          <w:jc w:val="center"/>
        </w:trPr>
        <w:tc>
          <w:tcPr>
            <w:tcW w:w="1397" w:type="dxa"/>
            <w:vMerge/>
            <w:vAlign w:val="center"/>
          </w:tcPr>
          <w:p w14:paraId="194FC026" w14:textId="77777777" w:rsidR="006966C9" w:rsidRPr="001D386E" w:rsidRDefault="006966C9" w:rsidP="00F543FC">
            <w:pPr>
              <w:pStyle w:val="TAC"/>
            </w:pPr>
          </w:p>
        </w:tc>
        <w:tc>
          <w:tcPr>
            <w:tcW w:w="1466" w:type="dxa"/>
            <w:vMerge/>
            <w:vAlign w:val="center"/>
          </w:tcPr>
          <w:p w14:paraId="238B2249" w14:textId="77777777" w:rsidR="006966C9" w:rsidRPr="001D386E" w:rsidRDefault="006966C9" w:rsidP="00F543FC">
            <w:pPr>
              <w:pStyle w:val="TAC"/>
              <w:rPr>
                <w:lang w:eastAsia="zh-CN"/>
              </w:rPr>
            </w:pPr>
          </w:p>
        </w:tc>
        <w:tc>
          <w:tcPr>
            <w:tcW w:w="768" w:type="dxa"/>
            <w:shd w:val="clear" w:color="auto" w:fill="auto"/>
            <w:vAlign w:val="center"/>
          </w:tcPr>
          <w:p w14:paraId="2BAF1201" w14:textId="77777777" w:rsidR="006966C9" w:rsidRPr="001D386E" w:rsidRDefault="006966C9" w:rsidP="00F543FC">
            <w:pPr>
              <w:pStyle w:val="TAC"/>
              <w:rPr>
                <w:lang w:eastAsia="zh-CN"/>
              </w:rPr>
            </w:pPr>
            <w:r w:rsidRPr="001D386E">
              <w:rPr>
                <w:rFonts w:hint="eastAsia"/>
                <w:lang w:eastAsia="zh-CN"/>
              </w:rPr>
              <w:t>70</w:t>
            </w:r>
          </w:p>
        </w:tc>
        <w:tc>
          <w:tcPr>
            <w:tcW w:w="699" w:type="dxa"/>
            <w:shd w:val="clear" w:color="auto" w:fill="auto"/>
            <w:vAlign w:val="center"/>
          </w:tcPr>
          <w:p w14:paraId="76526EC7" w14:textId="77777777" w:rsidR="006966C9" w:rsidRPr="001D386E" w:rsidRDefault="006966C9" w:rsidP="00F543FC">
            <w:pPr>
              <w:pStyle w:val="TAC"/>
            </w:pPr>
          </w:p>
        </w:tc>
        <w:tc>
          <w:tcPr>
            <w:tcW w:w="586" w:type="dxa"/>
            <w:vAlign w:val="center"/>
          </w:tcPr>
          <w:p w14:paraId="5370ADE5" w14:textId="77777777" w:rsidR="006966C9" w:rsidRPr="001D386E" w:rsidRDefault="006966C9" w:rsidP="00F543FC">
            <w:pPr>
              <w:pStyle w:val="TAC"/>
            </w:pPr>
          </w:p>
        </w:tc>
        <w:tc>
          <w:tcPr>
            <w:tcW w:w="666" w:type="dxa"/>
            <w:gridSpan w:val="2"/>
            <w:vAlign w:val="center"/>
          </w:tcPr>
          <w:p w14:paraId="24CC0FB9" w14:textId="77777777" w:rsidR="006966C9" w:rsidRPr="001D386E" w:rsidRDefault="006966C9" w:rsidP="00F543FC">
            <w:pPr>
              <w:pStyle w:val="TAC"/>
            </w:pPr>
            <w:r w:rsidRPr="001D386E">
              <w:rPr>
                <w:szCs w:val="18"/>
              </w:rPr>
              <w:t>Yes</w:t>
            </w:r>
          </w:p>
        </w:tc>
        <w:tc>
          <w:tcPr>
            <w:tcW w:w="586" w:type="dxa"/>
            <w:gridSpan w:val="2"/>
            <w:vAlign w:val="center"/>
          </w:tcPr>
          <w:p w14:paraId="4383E467" w14:textId="77777777" w:rsidR="006966C9" w:rsidRPr="001D386E" w:rsidRDefault="006966C9" w:rsidP="00F543FC">
            <w:pPr>
              <w:pStyle w:val="TAC"/>
            </w:pPr>
            <w:r w:rsidRPr="001D386E">
              <w:rPr>
                <w:szCs w:val="18"/>
              </w:rPr>
              <w:t>Yes</w:t>
            </w:r>
          </w:p>
        </w:tc>
        <w:tc>
          <w:tcPr>
            <w:tcW w:w="589" w:type="dxa"/>
            <w:gridSpan w:val="2"/>
            <w:vAlign w:val="center"/>
          </w:tcPr>
          <w:p w14:paraId="35DE2619" w14:textId="77777777" w:rsidR="006966C9" w:rsidRPr="001D386E" w:rsidRDefault="006966C9" w:rsidP="00F543FC">
            <w:pPr>
              <w:pStyle w:val="TAC"/>
            </w:pPr>
            <w:r w:rsidRPr="001D386E">
              <w:rPr>
                <w:szCs w:val="18"/>
              </w:rPr>
              <w:t>Yes</w:t>
            </w:r>
          </w:p>
        </w:tc>
        <w:tc>
          <w:tcPr>
            <w:tcW w:w="593" w:type="dxa"/>
            <w:gridSpan w:val="2"/>
            <w:vAlign w:val="center"/>
          </w:tcPr>
          <w:p w14:paraId="26686F64" w14:textId="77777777" w:rsidR="006966C9" w:rsidRPr="001D386E" w:rsidRDefault="006966C9" w:rsidP="00F543FC">
            <w:pPr>
              <w:pStyle w:val="TAC"/>
            </w:pPr>
          </w:p>
        </w:tc>
        <w:tc>
          <w:tcPr>
            <w:tcW w:w="1187" w:type="dxa"/>
            <w:vMerge/>
            <w:vAlign w:val="center"/>
          </w:tcPr>
          <w:p w14:paraId="0F860ECC" w14:textId="77777777" w:rsidR="006966C9" w:rsidRPr="001D386E" w:rsidRDefault="006966C9" w:rsidP="00F543FC">
            <w:pPr>
              <w:pStyle w:val="TAC"/>
            </w:pPr>
          </w:p>
        </w:tc>
        <w:tc>
          <w:tcPr>
            <w:tcW w:w="1286" w:type="dxa"/>
            <w:vMerge/>
            <w:vAlign w:val="center"/>
          </w:tcPr>
          <w:p w14:paraId="24F255D1" w14:textId="77777777" w:rsidR="006966C9" w:rsidRPr="001D386E" w:rsidRDefault="006966C9" w:rsidP="00F543FC">
            <w:pPr>
              <w:pStyle w:val="TAC"/>
            </w:pPr>
          </w:p>
        </w:tc>
      </w:tr>
      <w:tr w:rsidR="006966C9" w:rsidRPr="001D386E" w14:paraId="68BBDFC5" w14:textId="77777777" w:rsidTr="00F543FC">
        <w:trPr>
          <w:trHeight w:val="223"/>
          <w:jc w:val="center"/>
        </w:trPr>
        <w:tc>
          <w:tcPr>
            <w:tcW w:w="1397" w:type="dxa"/>
            <w:vMerge/>
            <w:vAlign w:val="center"/>
          </w:tcPr>
          <w:p w14:paraId="5D785A11" w14:textId="77777777" w:rsidR="006966C9" w:rsidRPr="001D386E" w:rsidRDefault="006966C9" w:rsidP="00F543FC">
            <w:pPr>
              <w:pStyle w:val="TAC"/>
            </w:pPr>
          </w:p>
        </w:tc>
        <w:tc>
          <w:tcPr>
            <w:tcW w:w="1466" w:type="dxa"/>
            <w:vMerge/>
            <w:vAlign w:val="center"/>
          </w:tcPr>
          <w:p w14:paraId="6D2415EA" w14:textId="77777777" w:rsidR="006966C9" w:rsidRPr="001D386E" w:rsidRDefault="006966C9" w:rsidP="00F543FC">
            <w:pPr>
              <w:pStyle w:val="TAC"/>
              <w:rPr>
                <w:lang w:eastAsia="zh-CN"/>
              </w:rPr>
            </w:pPr>
          </w:p>
        </w:tc>
        <w:tc>
          <w:tcPr>
            <w:tcW w:w="768" w:type="dxa"/>
            <w:shd w:val="clear" w:color="auto" w:fill="auto"/>
            <w:vAlign w:val="center"/>
          </w:tcPr>
          <w:p w14:paraId="1C69A6C0" w14:textId="77777777" w:rsidR="006966C9" w:rsidRPr="001D386E" w:rsidRDefault="006966C9" w:rsidP="00F543FC">
            <w:pPr>
              <w:pStyle w:val="TAC"/>
              <w:rPr>
                <w:lang w:eastAsia="zh-CN"/>
              </w:rPr>
            </w:pPr>
            <w:r w:rsidRPr="001D386E">
              <w:rPr>
                <w:rFonts w:hint="eastAsia"/>
                <w:lang w:eastAsia="zh-CN"/>
              </w:rPr>
              <w:t>71</w:t>
            </w:r>
          </w:p>
        </w:tc>
        <w:tc>
          <w:tcPr>
            <w:tcW w:w="699" w:type="dxa"/>
            <w:shd w:val="clear" w:color="auto" w:fill="auto"/>
            <w:vAlign w:val="center"/>
          </w:tcPr>
          <w:p w14:paraId="1C2EC73A" w14:textId="77777777" w:rsidR="006966C9" w:rsidRPr="001D386E" w:rsidRDefault="006966C9" w:rsidP="00F543FC">
            <w:pPr>
              <w:pStyle w:val="TAC"/>
            </w:pPr>
          </w:p>
        </w:tc>
        <w:tc>
          <w:tcPr>
            <w:tcW w:w="586" w:type="dxa"/>
            <w:vAlign w:val="center"/>
          </w:tcPr>
          <w:p w14:paraId="499DCDBE" w14:textId="77777777" w:rsidR="006966C9" w:rsidRPr="001D386E" w:rsidRDefault="006966C9" w:rsidP="00F543FC">
            <w:pPr>
              <w:pStyle w:val="TAC"/>
            </w:pPr>
          </w:p>
        </w:tc>
        <w:tc>
          <w:tcPr>
            <w:tcW w:w="666" w:type="dxa"/>
            <w:gridSpan w:val="2"/>
            <w:vAlign w:val="center"/>
          </w:tcPr>
          <w:p w14:paraId="45EACB6A" w14:textId="77777777" w:rsidR="006966C9" w:rsidRPr="001D386E" w:rsidRDefault="006966C9" w:rsidP="00F543FC">
            <w:pPr>
              <w:pStyle w:val="TAC"/>
            </w:pPr>
            <w:r w:rsidRPr="001D386E">
              <w:rPr>
                <w:szCs w:val="18"/>
              </w:rPr>
              <w:t>Yes</w:t>
            </w:r>
          </w:p>
        </w:tc>
        <w:tc>
          <w:tcPr>
            <w:tcW w:w="586" w:type="dxa"/>
            <w:gridSpan w:val="2"/>
            <w:vAlign w:val="center"/>
          </w:tcPr>
          <w:p w14:paraId="5B8A6FBB" w14:textId="77777777" w:rsidR="006966C9" w:rsidRPr="001D386E" w:rsidRDefault="006966C9" w:rsidP="00F543FC">
            <w:pPr>
              <w:pStyle w:val="TAC"/>
            </w:pPr>
            <w:r w:rsidRPr="001D386E">
              <w:rPr>
                <w:szCs w:val="18"/>
              </w:rPr>
              <w:t>Yes</w:t>
            </w:r>
          </w:p>
        </w:tc>
        <w:tc>
          <w:tcPr>
            <w:tcW w:w="589" w:type="dxa"/>
            <w:gridSpan w:val="2"/>
            <w:vAlign w:val="center"/>
          </w:tcPr>
          <w:p w14:paraId="68ED4B0C" w14:textId="77777777" w:rsidR="006966C9" w:rsidRPr="001D386E" w:rsidRDefault="006966C9" w:rsidP="00F543FC">
            <w:pPr>
              <w:pStyle w:val="TAC"/>
            </w:pPr>
            <w:r w:rsidRPr="001D386E">
              <w:rPr>
                <w:szCs w:val="18"/>
              </w:rPr>
              <w:t>Yes</w:t>
            </w:r>
          </w:p>
        </w:tc>
        <w:tc>
          <w:tcPr>
            <w:tcW w:w="593" w:type="dxa"/>
            <w:gridSpan w:val="2"/>
            <w:vAlign w:val="center"/>
          </w:tcPr>
          <w:p w14:paraId="7264FDB2" w14:textId="77777777" w:rsidR="006966C9" w:rsidRPr="001D386E" w:rsidRDefault="006966C9" w:rsidP="00F543FC">
            <w:pPr>
              <w:pStyle w:val="TAC"/>
            </w:pPr>
            <w:r w:rsidRPr="001D386E">
              <w:rPr>
                <w:szCs w:val="18"/>
              </w:rPr>
              <w:t>Yes</w:t>
            </w:r>
          </w:p>
        </w:tc>
        <w:tc>
          <w:tcPr>
            <w:tcW w:w="1187" w:type="dxa"/>
            <w:vMerge/>
            <w:vAlign w:val="center"/>
          </w:tcPr>
          <w:p w14:paraId="27659CE9" w14:textId="77777777" w:rsidR="006966C9" w:rsidRPr="001D386E" w:rsidRDefault="006966C9" w:rsidP="00F543FC">
            <w:pPr>
              <w:pStyle w:val="TAC"/>
            </w:pPr>
          </w:p>
        </w:tc>
        <w:tc>
          <w:tcPr>
            <w:tcW w:w="1286" w:type="dxa"/>
            <w:vMerge/>
            <w:vAlign w:val="center"/>
          </w:tcPr>
          <w:p w14:paraId="00416B3E" w14:textId="77777777" w:rsidR="006966C9" w:rsidRPr="001D386E" w:rsidRDefault="006966C9" w:rsidP="00F543FC">
            <w:pPr>
              <w:pStyle w:val="TAC"/>
            </w:pPr>
          </w:p>
        </w:tc>
      </w:tr>
      <w:tr w:rsidR="006966C9" w:rsidRPr="001D386E" w14:paraId="108291AE" w14:textId="77777777" w:rsidTr="00F543FC">
        <w:trPr>
          <w:trHeight w:val="223"/>
          <w:jc w:val="center"/>
        </w:trPr>
        <w:tc>
          <w:tcPr>
            <w:tcW w:w="1397" w:type="dxa"/>
            <w:vMerge w:val="restart"/>
            <w:vAlign w:val="center"/>
          </w:tcPr>
          <w:p w14:paraId="0A8475E4" w14:textId="77777777" w:rsidR="006966C9" w:rsidRPr="001D386E" w:rsidRDefault="006966C9" w:rsidP="00F543FC">
            <w:pPr>
              <w:pStyle w:val="TAC"/>
            </w:pPr>
            <w:r w:rsidRPr="001D386E">
              <w:rPr>
                <w:szCs w:val="18"/>
              </w:rPr>
              <w:t>CA_66C-70A-71A</w:t>
            </w:r>
          </w:p>
        </w:tc>
        <w:tc>
          <w:tcPr>
            <w:tcW w:w="1466" w:type="dxa"/>
            <w:vMerge w:val="restart"/>
            <w:vAlign w:val="center"/>
          </w:tcPr>
          <w:p w14:paraId="16AB6E38" w14:textId="77777777" w:rsidR="006966C9" w:rsidRPr="001D386E" w:rsidRDefault="006966C9" w:rsidP="00F543FC">
            <w:pPr>
              <w:pStyle w:val="TAC"/>
              <w:rPr>
                <w:lang w:eastAsia="zh-CN"/>
              </w:rPr>
            </w:pPr>
            <w:r w:rsidRPr="001D386E">
              <w:rPr>
                <w:lang w:eastAsia="zh-CN"/>
              </w:rPr>
              <w:t>-</w:t>
            </w:r>
          </w:p>
        </w:tc>
        <w:tc>
          <w:tcPr>
            <w:tcW w:w="768" w:type="dxa"/>
            <w:shd w:val="clear" w:color="auto" w:fill="auto"/>
            <w:vAlign w:val="center"/>
          </w:tcPr>
          <w:p w14:paraId="49B00B46" w14:textId="77777777" w:rsidR="006966C9" w:rsidRPr="001D386E" w:rsidRDefault="006966C9" w:rsidP="00F543FC">
            <w:pPr>
              <w:pStyle w:val="TAC"/>
              <w:rPr>
                <w:lang w:eastAsia="zh-CN"/>
              </w:rPr>
            </w:pPr>
            <w:r w:rsidRPr="001D386E">
              <w:rPr>
                <w:szCs w:val="18"/>
              </w:rPr>
              <w:t>66</w:t>
            </w:r>
          </w:p>
        </w:tc>
        <w:tc>
          <w:tcPr>
            <w:tcW w:w="3719" w:type="dxa"/>
            <w:gridSpan w:val="10"/>
            <w:shd w:val="clear" w:color="auto" w:fill="auto"/>
            <w:vAlign w:val="center"/>
          </w:tcPr>
          <w:p w14:paraId="01AD475D" w14:textId="77777777" w:rsidR="006966C9" w:rsidRPr="001D386E" w:rsidRDefault="006966C9" w:rsidP="00F543FC">
            <w:pPr>
              <w:pStyle w:val="TAC"/>
            </w:pPr>
            <w:r w:rsidRPr="001D386E">
              <w:rPr>
                <w:szCs w:val="18"/>
              </w:rPr>
              <w:t>See the CA_66C Bandwidth combination set 0 in Table 5.6A.1-1</w:t>
            </w:r>
          </w:p>
        </w:tc>
        <w:tc>
          <w:tcPr>
            <w:tcW w:w="1187" w:type="dxa"/>
            <w:vMerge w:val="restart"/>
            <w:vAlign w:val="center"/>
          </w:tcPr>
          <w:p w14:paraId="6F976079" w14:textId="77777777" w:rsidR="006966C9" w:rsidRPr="001D386E" w:rsidRDefault="006966C9" w:rsidP="00F543FC">
            <w:pPr>
              <w:pStyle w:val="TAC"/>
            </w:pPr>
            <w:r w:rsidRPr="001D386E">
              <w:t>75</w:t>
            </w:r>
          </w:p>
        </w:tc>
        <w:tc>
          <w:tcPr>
            <w:tcW w:w="1286" w:type="dxa"/>
            <w:vMerge w:val="restart"/>
            <w:vAlign w:val="center"/>
          </w:tcPr>
          <w:p w14:paraId="1D5CE9D0" w14:textId="77777777" w:rsidR="006966C9" w:rsidRPr="001D386E" w:rsidRDefault="006966C9" w:rsidP="00F543FC">
            <w:pPr>
              <w:pStyle w:val="TAC"/>
            </w:pPr>
            <w:r w:rsidRPr="001D386E">
              <w:t>0</w:t>
            </w:r>
          </w:p>
        </w:tc>
      </w:tr>
      <w:tr w:rsidR="006966C9" w:rsidRPr="001D386E" w14:paraId="5442309B" w14:textId="77777777" w:rsidTr="00F543FC">
        <w:trPr>
          <w:trHeight w:val="223"/>
          <w:jc w:val="center"/>
        </w:trPr>
        <w:tc>
          <w:tcPr>
            <w:tcW w:w="1397" w:type="dxa"/>
            <w:vMerge/>
            <w:vAlign w:val="center"/>
          </w:tcPr>
          <w:p w14:paraId="7C1B6DC4" w14:textId="77777777" w:rsidR="006966C9" w:rsidRPr="001D386E" w:rsidRDefault="006966C9" w:rsidP="00F543FC">
            <w:pPr>
              <w:pStyle w:val="TAC"/>
            </w:pPr>
          </w:p>
        </w:tc>
        <w:tc>
          <w:tcPr>
            <w:tcW w:w="1466" w:type="dxa"/>
            <w:vMerge/>
            <w:vAlign w:val="center"/>
          </w:tcPr>
          <w:p w14:paraId="434EE2D4" w14:textId="77777777" w:rsidR="006966C9" w:rsidRPr="001D386E" w:rsidRDefault="006966C9" w:rsidP="00F543FC">
            <w:pPr>
              <w:pStyle w:val="TAC"/>
              <w:rPr>
                <w:lang w:eastAsia="zh-CN"/>
              </w:rPr>
            </w:pPr>
          </w:p>
        </w:tc>
        <w:tc>
          <w:tcPr>
            <w:tcW w:w="768" w:type="dxa"/>
            <w:shd w:val="clear" w:color="auto" w:fill="auto"/>
            <w:vAlign w:val="center"/>
          </w:tcPr>
          <w:p w14:paraId="4460A4C6" w14:textId="77777777" w:rsidR="006966C9" w:rsidRPr="001D386E" w:rsidRDefault="006966C9" w:rsidP="00F543FC">
            <w:pPr>
              <w:pStyle w:val="TAC"/>
              <w:rPr>
                <w:lang w:eastAsia="zh-CN"/>
              </w:rPr>
            </w:pPr>
            <w:r w:rsidRPr="001D386E">
              <w:rPr>
                <w:szCs w:val="18"/>
              </w:rPr>
              <w:t>70</w:t>
            </w:r>
          </w:p>
        </w:tc>
        <w:tc>
          <w:tcPr>
            <w:tcW w:w="699" w:type="dxa"/>
            <w:shd w:val="clear" w:color="auto" w:fill="auto"/>
            <w:vAlign w:val="center"/>
          </w:tcPr>
          <w:p w14:paraId="4A9E1DE4" w14:textId="77777777" w:rsidR="006966C9" w:rsidRPr="001D386E" w:rsidRDefault="006966C9" w:rsidP="00F543FC">
            <w:pPr>
              <w:pStyle w:val="TAC"/>
            </w:pPr>
          </w:p>
        </w:tc>
        <w:tc>
          <w:tcPr>
            <w:tcW w:w="586" w:type="dxa"/>
            <w:vAlign w:val="center"/>
          </w:tcPr>
          <w:p w14:paraId="2EED8520" w14:textId="77777777" w:rsidR="006966C9" w:rsidRPr="001D386E" w:rsidRDefault="006966C9" w:rsidP="00F543FC">
            <w:pPr>
              <w:pStyle w:val="TAC"/>
            </w:pPr>
          </w:p>
        </w:tc>
        <w:tc>
          <w:tcPr>
            <w:tcW w:w="666" w:type="dxa"/>
            <w:gridSpan w:val="2"/>
            <w:vAlign w:val="center"/>
          </w:tcPr>
          <w:p w14:paraId="6918F989" w14:textId="77777777" w:rsidR="006966C9" w:rsidRPr="001D386E" w:rsidRDefault="006966C9" w:rsidP="00F543FC">
            <w:pPr>
              <w:pStyle w:val="TAC"/>
            </w:pPr>
            <w:r w:rsidRPr="001D386E">
              <w:rPr>
                <w:szCs w:val="18"/>
              </w:rPr>
              <w:t>Yes</w:t>
            </w:r>
          </w:p>
        </w:tc>
        <w:tc>
          <w:tcPr>
            <w:tcW w:w="586" w:type="dxa"/>
            <w:gridSpan w:val="2"/>
            <w:vAlign w:val="center"/>
          </w:tcPr>
          <w:p w14:paraId="7E29DF99" w14:textId="77777777" w:rsidR="006966C9" w:rsidRPr="001D386E" w:rsidRDefault="006966C9" w:rsidP="00F543FC">
            <w:pPr>
              <w:pStyle w:val="TAC"/>
            </w:pPr>
            <w:r w:rsidRPr="001D386E">
              <w:rPr>
                <w:szCs w:val="18"/>
              </w:rPr>
              <w:t>Yes</w:t>
            </w:r>
          </w:p>
        </w:tc>
        <w:tc>
          <w:tcPr>
            <w:tcW w:w="589" w:type="dxa"/>
            <w:gridSpan w:val="2"/>
            <w:vAlign w:val="center"/>
          </w:tcPr>
          <w:p w14:paraId="2773E0D4" w14:textId="77777777" w:rsidR="006966C9" w:rsidRPr="001D386E" w:rsidRDefault="006966C9" w:rsidP="00F543FC">
            <w:pPr>
              <w:pStyle w:val="TAC"/>
            </w:pPr>
            <w:r w:rsidRPr="001D386E">
              <w:rPr>
                <w:szCs w:val="18"/>
              </w:rPr>
              <w:t>Yes</w:t>
            </w:r>
          </w:p>
        </w:tc>
        <w:tc>
          <w:tcPr>
            <w:tcW w:w="593" w:type="dxa"/>
            <w:gridSpan w:val="2"/>
            <w:vAlign w:val="center"/>
          </w:tcPr>
          <w:p w14:paraId="2384DC64" w14:textId="77777777" w:rsidR="006966C9" w:rsidRPr="001D386E" w:rsidRDefault="006966C9" w:rsidP="00F543FC">
            <w:pPr>
              <w:pStyle w:val="TAC"/>
            </w:pPr>
          </w:p>
        </w:tc>
        <w:tc>
          <w:tcPr>
            <w:tcW w:w="1187" w:type="dxa"/>
            <w:vMerge/>
            <w:vAlign w:val="center"/>
          </w:tcPr>
          <w:p w14:paraId="3B07A4B9" w14:textId="77777777" w:rsidR="006966C9" w:rsidRPr="001D386E" w:rsidRDefault="006966C9" w:rsidP="00F543FC">
            <w:pPr>
              <w:pStyle w:val="TAC"/>
            </w:pPr>
          </w:p>
        </w:tc>
        <w:tc>
          <w:tcPr>
            <w:tcW w:w="1286" w:type="dxa"/>
            <w:vMerge/>
            <w:vAlign w:val="center"/>
          </w:tcPr>
          <w:p w14:paraId="2F47101F" w14:textId="77777777" w:rsidR="006966C9" w:rsidRPr="001D386E" w:rsidRDefault="006966C9" w:rsidP="00F543FC">
            <w:pPr>
              <w:pStyle w:val="TAC"/>
            </w:pPr>
          </w:p>
        </w:tc>
      </w:tr>
      <w:tr w:rsidR="006966C9" w:rsidRPr="001D386E" w14:paraId="4EB54027" w14:textId="77777777" w:rsidTr="00F543FC">
        <w:trPr>
          <w:trHeight w:val="223"/>
          <w:jc w:val="center"/>
        </w:trPr>
        <w:tc>
          <w:tcPr>
            <w:tcW w:w="1397" w:type="dxa"/>
            <w:vMerge/>
            <w:vAlign w:val="center"/>
          </w:tcPr>
          <w:p w14:paraId="0A4F7EC2" w14:textId="77777777" w:rsidR="006966C9" w:rsidRPr="001D386E" w:rsidRDefault="006966C9" w:rsidP="00F543FC">
            <w:pPr>
              <w:pStyle w:val="TAC"/>
            </w:pPr>
          </w:p>
        </w:tc>
        <w:tc>
          <w:tcPr>
            <w:tcW w:w="1466" w:type="dxa"/>
            <w:vMerge/>
            <w:vAlign w:val="center"/>
          </w:tcPr>
          <w:p w14:paraId="26BE80CA" w14:textId="77777777" w:rsidR="006966C9" w:rsidRPr="001D386E" w:rsidRDefault="006966C9" w:rsidP="00F543FC">
            <w:pPr>
              <w:pStyle w:val="TAC"/>
              <w:rPr>
                <w:lang w:eastAsia="zh-CN"/>
              </w:rPr>
            </w:pPr>
          </w:p>
        </w:tc>
        <w:tc>
          <w:tcPr>
            <w:tcW w:w="768" w:type="dxa"/>
            <w:shd w:val="clear" w:color="auto" w:fill="auto"/>
            <w:vAlign w:val="center"/>
          </w:tcPr>
          <w:p w14:paraId="755F9494" w14:textId="77777777" w:rsidR="006966C9" w:rsidRPr="001D386E" w:rsidRDefault="006966C9" w:rsidP="00F543FC">
            <w:pPr>
              <w:pStyle w:val="TAC"/>
              <w:rPr>
                <w:lang w:eastAsia="zh-CN"/>
              </w:rPr>
            </w:pPr>
            <w:r w:rsidRPr="001D386E">
              <w:rPr>
                <w:szCs w:val="18"/>
              </w:rPr>
              <w:t>71</w:t>
            </w:r>
          </w:p>
        </w:tc>
        <w:tc>
          <w:tcPr>
            <w:tcW w:w="699" w:type="dxa"/>
            <w:shd w:val="clear" w:color="auto" w:fill="auto"/>
            <w:vAlign w:val="center"/>
          </w:tcPr>
          <w:p w14:paraId="6ED3F1BE" w14:textId="77777777" w:rsidR="006966C9" w:rsidRPr="001D386E" w:rsidRDefault="006966C9" w:rsidP="00F543FC">
            <w:pPr>
              <w:pStyle w:val="TAC"/>
            </w:pPr>
          </w:p>
        </w:tc>
        <w:tc>
          <w:tcPr>
            <w:tcW w:w="586" w:type="dxa"/>
            <w:vAlign w:val="center"/>
          </w:tcPr>
          <w:p w14:paraId="53EDE927" w14:textId="77777777" w:rsidR="006966C9" w:rsidRPr="001D386E" w:rsidRDefault="006966C9" w:rsidP="00F543FC">
            <w:pPr>
              <w:pStyle w:val="TAC"/>
            </w:pPr>
          </w:p>
        </w:tc>
        <w:tc>
          <w:tcPr>
            <w:tcW w:w="666" w:type="dxa"/>
            <w:gridSpan w:val="2"/>
            <w:vAlign w:val="center"/>
          </w:tcPr>
          <w:p w14:paraId="691662FE" w14:textId="77777777" w:rsidR="006966C9" w:rsidRPr="001D386E" w:rsidRDefault="006966C9" w:rsidP="00F543FC">
            <w:pPr>
              <w:pStyle w:val="TAC"/>
            </w:pPr>
            <w:r w:rsidRPr="001D386E">
              <w:rPr>
                <w:szCs w:val="18"/>
              </w:rPr>
              <w:t>Yes</w:t>
            </w:r>
          </w:p>
        </w:tc>
        <w:tc>
          <w:tcPr>
            <w:tcW w:w="586" w:type="dxa"/>
            <w:gridSpan w:val="2"/>
            <w:vAlign w:val="center"/>
          </w:tcPr>
          <w:p w14:paraId="1AE0A4B5" w14:textId="77777777" w:rsidR="006966C9" w:rsidRPr="001D386E" w:rsidRDefault="006966C9" w:rsidP="00F543FC">
            <w:pPr>
              <w:pStyle w:val="TAC"/>
            </w:pPr>
            <w:r w:rsidRPr="001D386E">
              <w:rPr>
                <w:szCs w:val="18"/>
              </w:rPr>
              <w:t>Yes</w:t>
            </w:r>
          </w:p>
        </w:tc>
        <w:tc>
          <w:tcPr>
            <w:tcW w:w="589" w:type="dxa"/>
            <w:gridSpan w:val="2"/>
            <w:vAlign w:val="center"/>
          </w:tcPr>
          <w:p w14:paraId="371B85F3" w14:textId="77777777" w:rsidR="006966C9" w:rsidRPr="001D386E" w:rsidRDefault="006966C9" w:rsidP="00F543FC">
            <w:pPr>
              <w:pStyle w:val="TAC"/>
            </w:pPr>
            <w:r w:rsidRPr="001D386E">
              <w:rPr>
                <w:szCs w:val="18"/>
              </w:rPr>
              <w:t>Yes</w:t>
            </w:r>
          </w:p>
        </w:tc>
        <w:tc>
          <w:tcPr>
            <w:tcW w:w="593" w:type="dxa"/>
            <w:gridSpan w:val="2"/>
            <w:vAlign w:val="center"/>
          </w:tcPr>
          <w:p w14:paraId="35EE9F15" w14:textId="77777777" w:rsidR="006966C9" w:rsidRPr="001D386E" w:rsidRDefault="006966C9" w:rsidP="00F543FC">
            <w:pPr>
              <w:pStyle w:val="TAC"/>
            </w:pPr>
            <w:r w:rsidRPr="001D386E">
              <w:rPr>
                <w:szCs w:val="18"/>
              </w:rPr>
              <w:t>Yes</w:t>
            </w:r>
          </w:p>
        </w:tc>
        <w:tc>
          <w:tcPr>
            <w:tcW w:w="1187" w:type="dxa"/>
            <w:vMerge/>
            <w:vAlign w:val="center"/>
          </w:tcPr>
          <w:p w14:paraId="1E59C05F" w14:textId="77777777" w:rsidR="006966C9" w:rsidRPr="001D386E" w:rsidRDefault="006966C9" w:rsidP="00F543FC">
            <w:pPr>
              <w:pStyle w:val="TAC"/>
            </w:pPr>
          </w:p>
        </w:tc>
        <w:tc>
          <w:tcPr>
            <w:tcW w:w="1286" w:type="dxa"/>
            <w:vMerge/>
            <w:vAlign w:val="center"/>
          </w:tcPr>
          <w:p w14:paraId="7435CAE2" w14:textId="77777777" w:rsidR="006966C9" w:rsidRPr="001D386E" w:rsidRDefault="006966C9" w:rsidP="00F543FC">
            <w:pPr>
              <w:pStyle w:val="TAC"/>
            </w:pPr>
          </w:p>
        </w:tc>
      </w:tr>
      <w:tr w:rsidR="006966C9" w:rsidRPr="001D386E" w14:paraId="2C5BC134" w14:textId="77777777" w:rsidTr="00F543FC">
        <w:trPr>
          <w:trHeight w:val="223"/>
          <w:jc w:val="center"/>
        </w:trPr>
        <w:tc>
          <w:tcPr>
            <w:tcW w:w="1397" w:type="dxa"/>
            <w:vMerge w:val="restart"/>
            <w:vAlign w:val="center"/>
          </w:tcPr>
          <w:p w14:paraId="1A6B0258" w14:textId="77777777" w:rsidR="006966C9" w:rsidRPr="001D386E" w:rsidRDefault="006966C9" w:rsidP="00F543FC">
            <w:pPr>
              <w:pStyle w:val="TAC"/>
            </w:pPr>
            <w:r w:rsidRPr="001D386E">
              <w:t>CA_66A-70C-71A</w:t>
            </w:r>
          </w:p>
        </w:tc>
        <w:tc>
          <w:tcPr>
            <w:tcW w:w="1466" w:type="dxa"/>
            <w:vMerge w:val="restart"/>
            <w:vAlign w:val="center"/>
          </w:tcPr>
          <w:p w14:paraId="1645AC35" w14:textId="77777777" w:rsidR="006966C9" w:rsidRPr="001D386E" w:rsidRDefault="006966C9" w:rsidP="00F543FC">
            <w:pPr>
              <w:pStyle w:val="TAC"/>
              <w:rPr>
                <w:lang w:eastAsia="zh-CN"/>
              </w:rPr>
            </w:pPr>
            <w:r w:rsidRPr="001D386E">
              <w:rPr>
                <w:lang w:eastAsia="zh-CN"/>
              </w:rPr>
              <w:t>-</w:t>
            </w:r>
          </w:p>
        </w:tc>
        <w:tc>
          <w:tcPr>
            <w:tcW w:w="768" w:type="dxa"/>
            <w:shd w:val="clear" w:color="auto" w:fill="auto"/>
            <w:vAlign w:val="center"/>
          </w:tcPr>
          <w:p w14:paraId="09EC369D" w14:textId="77777777" w:rsidR="006966C9" w:rsidRPr="001D386E" w:rsidRDefault="006966C9" w:rsidP="00F543FC">
            <w:pPr>
              <w:pStyle w:val="TAC"/>
              <w:rPr>
                <w:lang w:eastAsia="zh-CN"/>
              </w:rPr>
            </w:pPr>
            <w:r w:rsidRPr="001D386E">
              <w:rPr>
                <w:szCs w:val="18"/>
              </w:rPr>
              <w:t>66</w:t>
            </w:r>
          </w:p>
        </w:tc>
        <w:tc>
          <w:tcPr>
            <w:tcW w:w="699" w:type="dxa"/>
            <w:shd w:val="clear" w:color="auto" w:fill="auto"/>
            <w:vAlign w:val="center"/>
          </w:tcPr>
          <w:p w14:paraId="45F7D1D8" w14:textId="77777777" w:rsidR="006966C9" w:rsidRPr="001D386E" w:rsidRDefault="006966C9" w:rsidP="00F543FC">
            <w:pPr>
              <w:pStyle w:val="TAC"/>
            </w:pPr>
          </w:p>
        </w:tc>
        <w:tc>
          <w:tcPr>
            <w:tcW w:w="586" w:type="dxa"/>
            <w:vAlign w:val="center"/>
          </w:tcPr>
          <w:p w14:paraId="4F3A16C5" w14:textId="77777777" w:rsidR="006966C9" w:rsidRPr="001D386E" w:rsidRDefault="006966C9" w:rsidP="00F543FC">
            <w:pPr>
              <w:pStyle w:val="TAC"/>
            </w:pPr>
          </w:p>
        </w:tc>
        <w:tc>
          <w:tcPr>
            <w:tcW w:w="666" w:type="dxa"/>
            <w:gridSpan w:val="2"/>
            <w:vAlign w:val="center"/>
          </w:tcPr>
          <w:p w14:paraId="02887277" w14:textId="77777777" w:rsidR="006966C9" w:rsidRPr="001D386E" w:rsidRDefault="006966C9" w:rsidP="00F543FC">
            <w:pPr>
              <w:pStyle w:val="TAC"/>
            </w:pPr>
            <w:r w:rsidRPr="001D386E">
              <w:rPr>
                <w:szCs w:val="18"/>
              </w:rPr>
              <w:t>Yes</w:t>
            </w:r>
          </w:p>
        </w:tc>
        <w:tc>
          <w:tcPr>
            <w:tcW w:w="586" w:type="dxa"/>
            <w:gridSpan w:val="2"/>
            <w:vAlign w:val="center"/>
          </w:tcPr>
          <w:p w14:paraId="479BEC1D" w14:textId="77777777" w:rsidR="006966C9" w:rsidRPr="001D386E" w:rsidRDefault="006966C9" w:rsidP="00F543FC">
            <w:pPr>
              <w:pStyle w:val="TAC"/>
            </w:pPr>
            <w:r w:rsidRPr="001D386E">
              <w:rPr>
                <w:szCs w:val="18"/>
              </w:rPr>
              <w:t>Yes</w:t>
            </w:r>
          </w:p>
        </w:tc>
        <w:tc>
          <w:tcPr>
            <w:tcW w:w="589" w:type="dxa"/>
            <w:gridSpan w:val="2"/>
            <w:vAlign w:val="center"/>
          </w:tcPr>
          <w:p w14:paraId="43BDE6CF" w14:textId="77777777" w:rsidR="006966C9" w:rsidRPr="001D386E" w:rsidRDefault="006966C9" w:rsidP="00F543FC">
            <w:pPr>
              <w:pStyle w:val="TAC"/>
            </w:pPr>
            <w:r w:rsidRPr="001D386E">
              <w:rPr>
                <w:szCs w:val="18"/>
              </w:rPr>
              <w:t>Yes</w:t>
            </w:r>
          </w:p>
        </w:tc>
        <w:tc>
          <w:tcPr>
            <w:tcW w:w="593" w:type="dxa"/>
            <w:gridSpan w:val="2"/>
            <w:vAlign w:val="center"/>
          </w:tcPr>
          <w:p w14:paraId="674C6E9C" w14:textId="77777777" w:rsidR="006966C9" w:rsidRPr="001D386E" w:rsidRDefault="006966C9" w:rsidP="00F543FC">
            <w:pPr>
              <w:pStyle w:val="TAC"/>
            </w:pPr>
            <w:r w:rsidRPr="001D386E">
              <w:rPr>
                <w:szCs w:val="18"/>
              </w:rPr>
              <w:t>Yes</w:t>
            </w:r>
          </w:p>
        </w:tc>
        <w:tc>
          <w:tcPr>
            <w:tcW w:w="1187" w:type="dxa"/>
            <w:vMerge w:val="restart"/>
            <w:vAlign w:val="center"/>
          </w:tcPr>
          <w:p w14:paraId="7A3C4796" w14:textId="77777777" w:rsidR="006966C9" w:rsidRPr="001D386E" w:rsidRDefault="006966C9" w:rsidP="00F543FC">
            <w:pPr>
              <w:pStyle w:val="TAC"/>
            </w:pPr>
            <w:r w:rsidRPr="001D386E">
              <w:t>65</w:t>
            </w:r>
          </w:p>
        </w:tc>
        <w:tc>
          <w:tcPr>
            <w:tcW w:w="1286" w:type="dxa"/>
            <w:vMerge w:val="restart"/>
            <w:vAlign w:val="center"/>
          </w:tcPr>
          <w:p w14:paraId="75933B6D" w14:textId="77777777" w:rsidR="006966C9" w:rsidRPr="001D386E" w:rsidRDefault="006966C9" w:rsidP="00F543FC">
            <w:pPr>
              <w:pStyle w:val="TAC"/>
            </w:pPr>
            <w:r w:rsidRPr="001D386E">
              <w:t>0</w:t>
            </w:r>
          </w:p>
        </w:tc>
      </w:tr>
      <w:tr w:rsidR="006966C9" w:rsidRPr="001D386E" w14:paraId="72D6E911" w14:textId="77777777" w:rsidTr="00F543FC">
        <w:trPr>
          <w:trHeight w:val="223"/>
          <w:jc w:val="center"/>
        </w:trPr>
        <w:tc>
          <w:tcPr>
            <w:tcW w:w="1397" w:type="dxa"/>
            <w:vMerge/>
            <w:vAlign w:val="center"/>
          </w:tcPr>
          <w:p w14:paraId="570FC46D" w14:textId="77777777" w:rsidR="006966C9" w:rsidRPr="001D386E" w:rsidRDefault="006966C9" w:rsidP="00F543FC">
            <w:pPr>
              <w:pStyle w:val="TAC"/>
            </w:pPr>
          </w:p>
        </w:tc>
        <w:tc>
          <w:tcPr>
            <w:tcW w:w="1466" w:type="dxa"/>
            <w:vMerge/>
            <w:vAlign w:val="center"/>
          </w:tcPr>
          <w:p w14:paraId="12EF6FF4" w14:textId="77777777" w:rsidR="006966C9" w:rsidRPr="001D386E" w:rsidRDefault="006966C9" w:rsidP="00F543FC">
            <w:pPr>
              <w:pStyle w:val="TAC"/>
              <w:rPr>
                <w:lang w:eastAsia="zh-CN"/>
              </w:rPr>
            </w:pPr>
          </w:p>
        </w:tc>
        <w:tc>
          <w:tcPr>
            <w:tcW w:w="768" w:type="dxa"/>
            <w:shd w:val="clear" w:color="auto" w:fill="auto"/>
            <w:vAlign w:val="center"/>
          </w:tcPr>
          <w:p w14:paraId="06A69BC4" w14:textId="77777777" w:rsidR="006966C9" w:rsidRPr="001D386E" w:rsidRDefault="006966C9" w:rsidP="00F543FC">
            <w:pPr>
              <w:pStyle w:val="TAC"/>
              <w:rPr>
                <w:lang w:eastAsia="zh-CN"/>
              </w:rPr>
            </w:pPr>
            <w:r w:rsidRPr="001D386E">
              <w:rPr>
                <w:szCs w:val="18"/>
              </w:rPr>
              <w:t>70</w:t>
            </w:r>
          </w:p>
        </w:tc>
        <w:tc>
          <w:tcPr>
            <w:tcW w:w="3719" w:type="dxa"/>
            <w:gridSpan w:val="10"/>
            <w:shd w:val="clear" w:color="auto" w:fill="auto"/>
            <w:vAlign w:val="center"/>
          </w:tcPr>
          <w:p w14:paraId="40B2638D" w14:textId="77777777" w:rsidR="006966C9" w:rsidRPr="001D386E" w:rsidRDefault="006966C9" w:rsidP="00F543FC">
            <w:pPr>
              <w:pStyle w:val="TAC"/>
            </w:pPr>
            <w:r w:rsidRPr="001D386E">
              <w:rPr>
                <w:szCs w:val="18"/>
              </w:rPr>
              <w:t>See the CA_70C Bandwidth combination set 0 in Table 5.6A.1-1</w:t>
            </w:r>
          </w:p>
        </w:tc>
        <w:tc>
          <w:tcPr>
            <w:tcW w:w="1187" w:type="dxa"/>
            <w:vMerge/>
            <w:vAlign w:val="center"/>
          </w:tcPr>
          <w:p w14:paraId="16A1FEA7" w14:textId="77777777" w:rsidR="006966C9" w:rsidRPr="001D386E" w:rsidRDefault="006966C9" w:rsidP="00F543FC">
            <w:pPr>
              <w:pStyle w:val="TAC"/>
            </w:pPr>
          </w:p>
        </w:tc>
        <w:tc>
          <w:tcPr>
            <w:tcW w:w="1286" w:type="dxa"/>
            <w:vMerge/>
            <w:vAlign w:val="center"/>
          </w:tcPr>
          <w:p w14:paraId="5FB30BC2" w14:textId="77777777" w:rsidR="006966C9" w:rsidRPr="001D386E" w:rsidRDefault="006966C9" w:rsidP="00F543FC">
            <w:pPr>
              <w:pStyle w:val="TAC"/>
            </w:pPr>
          </w:p>
        </w:tc>
      </w:tr>
      <w:tr w:rsidR="006966C9" w:rsidRPr="001D386E" w14:paraId="0504FB19" w14:textId="77777777" w:rsidTr="00F543FC">
        <w:trPr>
          <w:trHeight w:val="223"/>
          <w:jc w:val="center"/>
        </w:trPr>
        <w:tc>
          <w:tcPr>
            <w:tcW w:w="1397" w:type="dxa"/>
            <w:vMerge/>
            <w:vAlign w:val="center"/>
          </w:tcPr>
          <w:p w14:paraId="39B817FA" w14:textId="77777777" w:rsidR="006966C9" w:rsidRPr="001D386E" w:rsidRDefault="006966C9" w:rsidP="00F543FC">
            <w:pPr>
              <w:pStyle w:val="TAC"/>
            </w:pPr>
          </w:p>
        </w:tc>
        <w:tc>
          <w:tcPr>
            <w:tcW w:w="1466" w:type="dxa"/>
            <w:vMerge/>
            <w:vAlign w:val="center"/>
          </w:tcPr>
          <w:p w14:paraId="667CB3C0" w14:textId="77777777" w:rsidR="006966C9" w:rsidRPr="001D386E" w:rsidRDefault="006966C9" w:rsidP="00F543FC">
            <w:pPr>
              <w:pStyle w:val="TAC"/>
              <w:rPr>
                <w:lang w:eastAsia="zh-CN"/>
              </w:rPr>
            </w:pPr>
          </w:p>
        </w:tc>
        <w:tc>
          <w:tcPr>
            <w:tcW w:w="768" w:type="dxa"/>
            <w:shd w:val="clear" w:color="auto" w:fill="auto"/>
            <w:vAlign w:val="center"/>
          </w:tcPr>
          <w:p w14:paraId="5908B619" w14:textId="77777777" w:rsidR="006966C9" w:rsidRPr="001D386E" w:rsidRDefault="006966C9" w:rsidP="00F543FC">
            <w:pPr>
              <w:pStyle w:val="TAC"/>
              <w:rPr>
                <w:lang w:eastAsia="zh-CN"/>
              </w:rPr>
            </w:pPr>
            <w:r w:rsidRPr="001D386E">
              <w:rPr>
                <w:szCs w:val="18"/>
              </w:rPr>
              <w:t>71</w:t>
            </w:r>
          </w:p>
        </w:tc>
        <w:tc>
          <w:tcPr>
            <w:tcW w:w="699" w:type="dxa"/>
            <w:shd w:val="clear" w:color="auto" w:fill="auto"/>
            <w:vAlign w:val="center"/>
          </w:tcPr>
          <w:p w14:paraId="3E3EC5C2" w14:textId="77777777" w:rsidR="006966C9" w:rsidRPr="001D386E" w:rsidRDefault="006966C9" w:rsidP="00F543FC">
            <w:pPr>
              <w:pStyle w:val="TAC"/>
            </w:pPr>
          </w:p>
        </w:tc>
        <w:tc>
          <w:tcPr>
            <w:tcW w:w="586" w:type="dxa"/>
            <w:vAlign w:val="center"/>
          </w:tcPr>
          <w:p w14:paraId="093573CE" w14:textId="77777777" w:rsidR="006966C9" w:rsidRPr="001D386E" w:rsidRDefault="006966C9" w:rsidP="00F543FC">
            <w:pPr>
              <w:pStyle w:val="TAC"/>
            </w:pPr>
          </w:p>
        </w:tc>
        <w:tc>
          <w:tcPr>
            <w:tcW w:w="666" w:type="dxa"/>
            <w:gridSpan w:val="2"/>
            <w:vAlign w:val="center"/>
          </w:tcPr>
          <w:p w14:paraId="62A84E85" w14:textId="77777777" w:rsidR="006966C9" w:rsidRPr="001D386E" w:rsidRDefault="006966C9" w:rsidP="00F543FC">
            <w:pPr>
              <w:pStyle w:val="TAC"/>
            </w:pPr>
            <w:r w:rsidRPr="001D386E">
              <w:rPr>
                <w:szCs w:val="18"/>
              </w:rPr>
              <w:t>Yes</w:t>
            </w:r>
          </w:p>
        </w:tc>
        <w:tc>
          <w:tcPr>
            <w:tcW w:w="586" w:type="dxa"/>
            <w:gridSpan w:val="2"/>
            <w:vAlign w:val="center"/>
          </w:tcPr>
          <w:p w14:paraId="6DD9365B" w14:textId="77777777" w:rsidR="006966C9" w:rsidRPr="001D386E" w:rsidRDefault="006966C9" w:rsidP="00F543FC">
            <w:pPr>
              <w:pStyle w:val="TAC"/>
            </w:pPr>
            <w:r w:rsidRPr="001D386E">
              <w:rPr>
                <w:szCs w:val="18"/>
              </w:rPr>
              <w:t>Yes</w:t>
            </w:r>
          </w:p>
        </w:tc>
        <w:tc>
          <w:tcPr>
            <w:tcW w:w="589" w:type="dxa"/>
            <w:gridSpan w:val="2"/>
            <w:vAlign w:val="center"/>
          </w:tcPr>
          <w:p w14:paraId="41072C6E" w14:textId="77777777" w:rsidR="006966C9" w:rsidRPr="001D386E" w:rsidRDefault="006966C9" w:rsidP="00F543FC">
            <w:pPr>
              <w:pStyle w:val="TAC"/>
            </w:pPr>
            <w:r w:rsidRPr="001D386E">
              <w:rPr>
                <w:szCs w:val="18"/>
              </w:rPr>
              <w:t>Yes</w:t>
            </w:r>
          </w:p>
        </w:tc>
        <w:tc>
          <w:tcPr>
            <w:tcW w:w="593" w:type="dxa"/>
            <w:gridSpan w:val="2"/>
            <w:vAlign w:val="center"/>
          </w:tcPr>
          <w:p w14:paraId="4B405D0A" w14:textId="77777777" w:rsidR="006966C9" w:rsidRPr="001D386E" w:rsidRDefault="006966C9" w:rsidP="00F543FC">
            <w:pPr>
              <w:pStyle w:val="TAC"/>
            </w:pPr>
            <w:r w:rsidRPr="001D386E">
              <w:rPr>
                <w:szCs w:val="18"/>
              </w:rPr>
              <w:t>Yes</w:t>
            </w:r>
          </w:p>
        </w:tc>
        <w:tc>
          <w:tcPr>
            <w:tcW w:w="1187" w:type="dxa"/>
            <w:vMerge/>
            <w:vAlign w:val="center"/>
          </w:tcPr>
          <w:p w14:paraId="7F3E23BE" w14:textId="77777777" w:rsidR="006966C9" w:rsidRPr="001D386E" w:rsidRDefault="006966C9" w:rsidP="00F543FC">
            <w:pPr>
              <w:pStyle w:val="TAC"/>
            </w:pPr>
          </w:p>
        </w:tc>
        <w:tc>
          <w:tcPr>
            <w:tcW w:w="1286" w:type="dxa"/>
            <w:vMerge/>
            <w:vAlign w:val="center"/>
          </w:tcPr>
          <w:p w14:paraId="0DEE2B6F" w14:textId="77777777" w:rsidR="006966C9" w:rsidRPr="001D386E" w:rsidRDefault="006966C9" w:rsidP="00F543FC">
            <w:pPr>
              <w:pStyle w:val="TAC"/>
            </w:pPr>
          </w:p>
        </w:tc>
      </w:tr>
      <w:tr w:rsidR="006966C9" w:rsidRPr="001D386E" w14:paraId="278842C4" w14:textId="77777777" w:rsidTr="00F543FC">
        <w:trPr>
          <w:trHeight w:val="223"/>
          <w:jc w:val="center"/>
        </w:trPr>
        <w:tc>
          <w:tcPr>
            <w:tcW w:w="1397" w:type="dxa"/>
            <w:vMerge w:val="restart"/>
            <w:vAlign w:val="center"/>
          </w:tcPr>
          <w:p w14:paraId="2B21A348" w14:textId="77777777" w:rsidR="006966C9" w:rsidRPr="001D386E" w:rsidRDefault="006966C9" w:rsidP="00F543FC">
            <w:pPr>
              <w:pStyle w:val="TAC"/>
            </w:pPr>
            <w:r w:rsidRPr="001D386E">
              <w:t>CA_66A-66A-70A-71A</w:t>
            </w:r>
          </w:p>
        </w:tc>
        <w:tc>
          <w:tcPr>
            <w:tcW w:w="1466" w:type="dxa"/>
            <w:vMerge w:val="restart"/>
            <w:vAlign w:val="center"/>
          </w:tcPr>
          <w:p w14:paraId="4481D9A6" w14:textId="77777777" w:rsidR="006966C9" w:rsidRPr="001D386E" w:rsidRDefault="006966C9" w:rsidP="00F543FC">
            <w:pPr>
              <w:pStyle w:val="TAC"/>
              <w:rPr>
                <w:lang w:eastAsia="zh-CN"/>
              </w:rPr>
            </w:pPr>
            <w:r w:rsidRPr="001D386E">
              <w:rPr>
                <w:lang w:eastAsia="zh-CN"/>
              </w:rPr>
              <w:t>-</w:t>
            </w:r>
          </w:p>
        </w:tc>
        <w:tc>
          <w:tcPr>
            <w:tcW w:w="768" w:type="dxa"/>
            <w:shd w:val="clear" w:color="auto" w:fill="auto"/>
            <w:vAlign w:val="center"/>
          </w:tcPr>
          <w:p w14:paraId="44877CA3" w14:textId="77777777" w:rsidR="006966C9" w:rsidRPr="001D386E" w:rsidRDefault="006966C9" w:rsidP="00F543FC">
            <w:pPr>
              <w:pStyle w:val="TAC"/>
              <w:rPr>
                <w:lang w:eastAsia="zh-CN"/>
              </w:rPr>
            </w:pPr>
            <w:r w:rsidRPr="001D386E">
              <w:t>66</w:t>
            </w:r>
          </w:p>
        </w:tc>
        <w:tc>
          <w:tcPr>
            <w:tcW w:w="3719" w:type="dxa"/>
            <w:gridSpan w:val="10"/>
            <w:shd w:val="clear" w:color="auto" w:fill="auto"/>
            <w:vAlign w:val="center"/>
          </w:tcPr>
          <w:p w14:paraId="1CC5500F" w14:textId="77777777" w:rsidR="006966C9" w:rsidRPr="001D386E" w:rsidRDefault="006966C9" w:rsidP="00F543FC">
            <w:pPr>
              <w:pStyle w:val="TAC"/>
            </w:pPr>
            <w:r w:rsidRPr="001D386E">
              <w:rPr>
                <w:rFonts w:hint="eastAsia"/>
              </w:rPr>
              <w:t>See the CA_66A-66A Bandwidth combination set 0 in Table</w:t>
            </w:r>
            <w:r w:rsidRPr="001D386E">
              <w:t xml:space="preserve"> 5.6A.1-3</w:t>
            </w:r>
          </w:p>
        </w:tc>
        <w:tc>
          <w:tcPr>
            <w:tcW w:w="1187" w:type="dxa"/>
            <w:vMerge w:val="restart"/>
            <w:vAlign w:val="center"/>
          </w:tcPr>
          <w:p w14:paraId="589D16EE" w14:textId="77777777" w:rsidR="006966C9" w:rsidRPr="001D386E" w:rsidRDefault="006966C9" w:rsidP="00F543FC">
            <w:pPr>
              <w:pStyle w:val="TAC"/>
            </w:pPr>
            <w:r w:rsidRPr="001D386E">
              <w:t>75</w:t>
            </w:r>
          </w:p>
        </w:tc>
        <w:tc>
          <w:tcPr>
            <w:tcW w:w="1286" w:type="dxa"/>
            <w:vMerge w:val="restart"/>
            <w:vAlign w:val="center"/>
          </w:tcPr>
          <w:p w14:paraId="1D858D3E" w14:textId="77777777" w:rsidR="006966C9" w:rsidRPr="001D386E" w:rsidRDefault="006966C9" w:rsidP="00F543FC">
            <w:pPr>
              <w:pStyle w:val="TAC"/>
            </w:pPr>
            <w:r w:rsidRPr="001D386E">
              <w:t>0</w:t>
            </w:r>
          </w:p>
        </w:tc>
      </w:tr>
      <w:tr w:rsidR="006966C9" w:rsidRPr="001D386E" w14:paraId="43B6FFBC" w14:textId="77777777" w:rsidTr="00F543FC">
        <w:trPr>
          <w:trHeight w:val="223"/>
          <w:jc w:val="center"/>
        </w:trPr>
        <w:tc>
          <w:tcPr>
            <w:tcW w:w="1397" w:type="dxa"/>
            <w:vMerge/>
            <w:vAlign w:val="center"/>
          </w:tcPr>
          <w:p w14:paraId="3176185E" w14:textId="77777777" w:rsidR="006966C9" w:rsidRPr="001D386E" w:rsidRDefault="006966C9" w:rsidP="00F543FC">
            <w:pPr>
              <w:pStyle w:val="TAC"/>
            </w:pPr>
          </w:p>
        </w:tc>
        <w:tc>
          <w:tcPr>
            <w:tcW w:w="1466" w:type="dxa"/>
            <w:vMerge/>
            <w:vAlign w:val="center"/>
          </w:tcPr>
          <w:p w14:paraId="1A91ACB6" w14:textId="77777777" w:rsidR="006966C9" w:rsidRPr="001D386E" w:rsidRDefault="006966C9" w:rsidP="00F543FC">
            <w:pPr>
              <w:pStyle w:val="TAC"/>
              <w:rPr>
                <w:lang w:eastAsia="zh-CN"/>
              </w:rPr>
            </w:pPr>
          </w:p>
        </w:tc>
        <w:tc>
          <w:tcPr>
            <w:tcW w:w="768" w:type="dxa"/>
            <w:shd w:val="clear" w:color="auto" w:fill="auto"/>
            <w:vAlign w:val="center"/>
          </w:tcPr>
          <w:p w14:paraId="619B7E6F" w14:textId="77777777" w:rsidR="006966C9" w:rsidRPr="001D386E" w:rsidRDefault="006966C9" w:rsidP="00F543FC">
            <w:pPr>
              <w:pStyle w:val="TAC"/>
              <w:rPr>
                <w:lang w:eastAsia="zh-CN"/>
              </w:rPr>
            </w:pPr>
            <w:r w:rsidRPr="001D386E">
              <w:rPr>
                <w:rFonts w:hint="eastAsia"/>
              </w:rPr>
              <w:t>70</w:t>
            </w:r>
          </w:p>
        </w:tc>
        <w:tc>
          <w:tcPr>
            <w:tcW w:w="699" w:type="dxa"/>
            <w:shd w:val="clear" w:color="auto" w:fill="auto"/>
            <w:vAlign w:val="center"/>
          </w:tcPr>
          <w:p w14:paraId="254E4AA2" w14:textId="77777777" w:rsidR="006966C9" w:rsidRPr="001D386E" w:rsidRDefault="006966C9" w:rsidP="00F543FC">
            <w:pPr>
              <w:pStyle w:val="TAC"/>
            </w:pPr>
          </w:p>
        </w:tc>
        <w:tc>
          <w:tcPr>
            <w:tcW w:w="586" w:type="dxa"/>
            <w:vAlign w:val="center"/>
          </w:tcPr>
          <w:p w14:paraId="4791E851" w14:textId="77777777" w:rsidR="006966C9" w:rsidRPr="001D386E" w:rsidRDefault="006966C9" w:rsidP="00F543FC">
            <w:pPr>
              <w:pStyle w:val="TAC"/>
            </w:pPr>
          </w:p>
        </w:tc>
        <w:tc>
          <w:tcPr>
            <w:tcW w:w="666" w:type="dxa"/>
            <w:gridSpan w:val="2"/>
            <w:vAlign w:val="center"/>
          </w:tcPr>
          <w:p w14:paraId="438A3F7F" w14:textId="77777777" w:rsidR="006966C9" w:rsidRPr="001D386E" w:rsidRDefault="006966C9" w:rsidP="00F543FC">
            <w:pPr>
              <w:pStyle w:val="TAC"/>
            </w:pPr>
            <w:r w:rsidRPr="001D386E">
              <w:t>Yes</w:t>
            </w:r>
          </w:p>
        </w:tc>
        <w:tc>
          <w:tcPr>
            <w:tcW w:w="586" w:type="dxa"/>
            <w:gridSpan w:val="2"/>
            <w:vAlign w:val="center"/>
          </w:tcPr>
          <w:p w14:paraId="29B2BD56" w14:textId="77777777" w:rsidR="006966C9" w:rsidRPr="001D386E" w:rsidRDefault="006966C9" w:rsidP="00F543FC">
            <w:pPr>
              <w:pStyle w:val="TAC"/>
            </w:pPr>
            <w:r w:rsidRPr="001D386E">
              <w:t>Yes</w:t>
            </w:r>
          </w:p>
        </w:tc>
        <w:tc>
          <w:tcPr>
            <w:tcW w:w="589" w:type="dxa"/>
            <w:gridSpan w:val="2"/>
            <w:vAlign w:val="center"/>
          </w:tcPr>
          <w:p w14:paraId="491649AF" w14:textId="77777777" w:rsidR="006966C9" w:rsidRPr="001D386E" w:rsidRDefault="006966C9" w:rsidP="00F543FC">
            <w:pPr>
              <w:pStyle w:val="TAC"/>
            </w:pPr>
            <w:r w:rsidRPr="001D386E">
              <w:t>Yes</w:t>
            </w:r>
          </w:p>
        </w:tc>
        <w:tc>
          <w:tcPr>
            <w:tcW w:w="593" w:type="dxa"/>
            <w:gridSpan w:val="2"/>
            <w:vAlign w:val="center"/>
          </w:tcPr>
          <w:p w14:paraId="77159650" w14:textId="77777777" w:rsidR="006966C9" w:rsidRPr="001D386E" w:rsidRDefault="006966C9" w:rsidP="00F543FC">
            <w:pPr>
              <w:pStyle w:val="TAC"/>
            </w:pPr>
          </w:p>
        </w:tc>
        <w:tc>
          <w:tcPr>
            <w:tcW w:w="1187" w:type="dxa"/>
            <w:vMerge/>
            <w:vAlign w:val="center"/>
          </w:tcPr>
          <w:p w14:paraId="12346FCE" w14:textId="77777777" w:rsidR="006966C9" w:rsidRPr="001D386E" w:rsidRDefault="006966C9" w:rsidP="00F543FC">
            <w:pPr>
              <w:pStyle w:val="TAC"/>
            </w:pPr>
          </w:p>
        </w:tc>
        <w:tc>
          <w:tcPr>
            <w:tcW w:w="1286" w:type="dxa"/>
            <w:vMerge/>
            <w:vAlign w:val="center"/>
          </w:tcPr>
          <w:p w14:paraId="00B1E551" w14:textId="77777777" w:rsidR="006966C9" w:rsidRPr="001D386E" w:rsidRDefault="006966C9" w:rsidP="00F543FC">
            <w:pPr>
              <w:pStyle w:val="TAC"/>
            </w:pPr>
          </w:p>
        </w:tc>
      </w:tr>
      <w:tr w:rsidR="006966C9" w:rsidRPr="001D386E" w14:paraId="6D747871" w14:textId="77777777" w:rsidTr="00F543FC">
        <w:trPr>
          <w:trHeight w:val="223"/>
          <w:jc w:val="center"/>
        </w:trPr>
        <w:tc>
          <w:tcPr>
            <w:tcW w:w="1397" w:type="dxa"/>
            <w:vMerge/>
            <w:vAlign w:val="center"/>
          </w:tcPr>
          <w:p w14:paraId="5E7DA8B0" w14:textId="77777777" w:rsidR="006966C9" w:rsidRPr="001D386E" w:rsidRDefault="006966C9" w:rsidP="00F543FC">
            <w:pPr>
              <w:pStyle w:val="TAC"/>
            </w:pPr>
          </w:p>
        </w:tc>
        <w:tc>
          <w:tcPr>
            <w:tcW w:w="1466" w:type="dxa"/>
            <w:vMerge/>
            <w:vAlign w:val="center"/>
          </w:tcPr>
          <w:p w14:paraId="15BD41A1" w14:textId="77777777" w:rsidR="006966C9" w:rsidRPr="001D386E" w:rsidRDefault="006966C9" w:rsidP="00F543FC">
            <w:pPr>
              <w:pStyle w:val="TAC"/>
              <w:rPr>
                <w:lang w:eastAsia="zh-CN"/>
              </w:rPr>
            </w:pPr>
          </w:p>
        </w:tc>
        <w:tc>
          <w:tcPr>
            <w:tcW w:w="768" w:type="dxa"/>
            <w:shd w:val="clear" w:color="auto" w:fill="auto"/>
            <w:vAlign w:val="center"/>
          </w:tcPr>
          <w:p w14:paraId="188B813A" w14:textId="77777777" w:rsidR="006966C9" w:rsidRPr="001D386E" w:rsidRDefault="006966C9" w:rsidP="00F543FC">
            <w:pPr>
              <w:pStyle w:val="TAC"/>
              <w:rPr>
                <w:lang w:eastAsia="zh-CN"/>
              </w:rPr>
            </w:pPr>
            <w:r w:rsidRPr="001D386E">
              <w:t>71</w:t>
            </w:r>
          </w:p>
        </w:tc>
        <w:tc>
          <w:tcPr>
            <w:tcW w:w="699" w:type="dxa"/>
            <w:shd w:val="clear" w:color="auto" w:fill="auto"/>
            <w:vAlign w:val="center"/>
          </w:tcPr>
          <w:p w14:paraId="3AE94957" w14:textId="77777777" w:rsidR="006966C9" w:rsidRPr="001D386E" w:rsidRDefault="006966C9" w:rsidP="00F543FC">
            <w:pPr>
              <w:pStyle w:val="TAC"/>
            </w:pPr>
          </w:p>
        </w:tc>
        <w:tc>
          <w:tcPr>
            <w:tcW w:w="586" w:type="dxa"/>
            <w:vAlign w:val="center"/>
          </w:tcPr>
          <w:p w14:paraId="22AF5C15" w14:textId="77777777" w:rsidR="006966C9" w:rsidRPr="001D386E" w:rsidRDefault="006966C9" w:rsidP="00F543FC">
            <w:pPr>
              <w:pStyle w:val="TAC"/>
            </w:pPr>
          </w:p>
        </w:tc>
        <w:tc>
          <w:tcPr>
            <w:tcW w:w="666" w:type="dxa"/>
            <w:gridSpan w:val="2"/>
            <w:vAlign w:val="center"/>
          </w:tcPr>
          <w:p w14:paraId="3C6C646D" w14:textId="77777777" w:rsidR="006966C9" w:rsidRPr="001D386E" w:rsidRDefault="006966C9" w:rsidP="00F543FC">
            <w:pPr>
              <w:pStyle w:val="TAC"/>
            </w:pPr>
            <w:r w:rsidRPr="001D386E">
              <w:t>Yes</w:t>
            </w:r>
          </w:p>
        </w:tc>
        <w:tc>
          <w:tcPr>
            <w:tcW w:w="586" w:type="dxa"/>
            <w:gridSpan w:val="2"/>
            <w:vAlign w:val="center"/>
          </w:tcPr>
          <w:p w14:paraId="2555786D" w14:textId="77777777" w:rsidR="006966C9" w:rsidRPr="001D386E" w:rsidRDefault="006966C9" w:rsidP="00F543FC">
            <w:pPr>
              <w:pStyle w:val="TAC"/>
            </w:pPr>
            <w:r w:rsidRPr="001D386E">
              <w:t>Yes</w:t>
            </w:r>
          </w:p>
        </w:tc>
        <w:tc>
          <w:tcPr>
            <w:tcW w:w="589" w:type="dxa"/>
            <w:gridSpan w:val="2"/>
            <w:vAlign w:val="center"/>
          </w:tcPr>
          <w:p w14:paraId="5AF9A45E" w14:textId="77777777" w:rsidR="006966C9" w:rsidRPr="001D386E" w:rsidRDefault="006966C9" w:rsidP="00F543FC">
            <w:pPr>
              <w:pStyle w:val="TAC"/>
            </w:pPr>
            <w:r w:rsidRPr="001D386E">
              <w:t>Yes</w:t>
            </w:r>
          </w:p>
        </w:tc>
        <w:tc>
          <w:tcPr>
            <w:tcW w:w="593" w:type="dxa"/>
            <w:gridSpan w:val="2"/>
            <w:vAlign w:val="center"/>
          </w:tcPr>
          <w:p w14:paraId="3623A1E3" w14:textId="77777777" w:rsidR="006966C9" w:rsidRPr="001D386E" w:rsidRDefault="006966C9" w:rsidP="00F543FC">
            <w:pPr>
              <w:pStyle w:val="TAC"/>
            </w:pPr>
            <w:r w:rsidRPr="001D386E">
              <w:t>Yes</w:t>
            </w:r>
          </w:p>
        </w:tc>
        <w:tc>
          <w:tcPr>
            <w:tcW w:w="1187" w:type="dxa"/>
            <w:vMerge/>
            <w:vAlign w:val="center"/>
          </w:tcPr>
          <w:p w14:paraId="10063EFC" w14:textId="77777777" w:rsidR="006966C9" w:rsidRPr="001D386E" w:rsidRDefault="006966C9" w:rsidP="00F543FC">
            <w:pPr>
              <w:pStyle w:val="TAC"/>
            </w:pPr>
          </w:p>
        </w:tc>
        <w:tc>
          <w:tcPr>
            <w:tcW w:w="1286" w:type="dxa"/>
            <w:vMerge/>
            <w:vAlign w:val="center"/>
          </w:tcPr>
          <w:p w14:paraId="5AAB01E4" w14:textId="77777777" w:rsidR="006966C9" w:rsidRPr="001D386E" w:rsidRDefault="006966C9" w:rsidP="00F543FC">
            <w:pPr>
              <w:pStyle w:val="TAC"/>
            </w:pPr>
          </w:p>
        </w:tc>
      </w:tr>
      <w:tr w:rsidR="006966C9" w:rsidRPr="001D386E" w14:paraId="2A89D3F2" w14:textId="77777777" w:rsidTr="00F543FC">
        <w:trPr>
          <w:trHeight w:val="223"/>
          <w:jc w:val="center"/>
        </w:trPr>
        <w:tc>
          <w:tcPr>
            <w:tcW w:w="1397" w:type="dxa"/>
            <w:vMerge w:val="restart"/>
            <w:vAlign w:val="center"/>
          </w:tcPr>
          <w:p w14:paraId="283D877B" w14:textId="77777777" w:rsidR="006966C9" w:rsidRPr="001D386E" w:rsidRDefault="006966C9" w:rsidP="00F543FC">
            <w:pPr>
              <w:pStyle w:val="TAC"/>
            </w:pPr>
            <w:r w:rsidRPr="001D386E">
              <w:rPr>
                <w:szCs w:val="18"/>
              </w:rPr>
              <w:t>CA_66A-66A-70C-71A</w:t>
            </w:r>
          </w:p>
        </w:tc>
        <w:tc>
          <w:tcPr>
            <w:tcW w:w="1466" w:type="dxa"/>
            <w:vMerge w:val="restart"/>
            <w:vAlign w:val="center"/>
          </w:tcPr>
          <w:p w14:paraId="5B833A0C" w14:textId="77777777" w:rsidR="006966C9" w:rsidRPr="001D386E" w:rsidRDefault="006966C9" w:rsidP="00F543FC">
            <w:pPr>
              <w:pStyle w:val="TAC"/>
              <w:rPr>
                <w:lang w:eastAsia="zh-CN"/>
              </w:rPr>
            </w:pPr>
            <w:r w:rsidRPr="001D386E">
              <w:t>-</w:t>
            </w:r>
          </w:p>
        </w:tc>
        <w:tc>
          <w:tcPr>
            <w:tcW w:w="768" w:type="dxa"/>
            <w:shd w:val="clear" w:color="auto" w:fill="auto"/>
            <w:vAlign w:val="center"/>
          </w:tcPr>
          <w:p w14:paraId="5456B952" w14:textId="77777777" w:rsidR="006966C9" w:rsidRPr="001D386E" w:rsidRDefault="006966C9" w:rsidP="00F543FC">
            <w:pPr>
              <w:pStyle w:val="TAC"/>
              <w:rPr>
                <w:b/>
              </w:rPr>
            </w:pPr>
            <w:r w:rsidRPr="001D386E">
              <w:rPr>
                <w:b/>
                <w:szCs w:val="18"/>
              </w:rPr>
              <w:t>66</w:t>
            </w:r>
          </w:p>
        </w:tc>
        <w:tc>
          <w:tcPr>
            <w:tcW w:w="3719" w:type="dxa"/>
            <w:gridSpan w:val="10"/>
            <w:shd w:val="clear" w:color="auto" w:fill="auto"/>
            <w:vAlign w:val="center"/>
          </w:tcPr>
          <w:p w14:paraId="1E106C43" w14:textId="77777777" w:rsidR="006966C9" w:rsidRPr="001D386E" w:rsidRDefault="006966C9" w:rsidP="00F543FC">
            <w:pPr>
              <w:pStyle w:val="TAC"/>
              <w:rPr>
                <w:lang w:val="en-US"/>
              </w:rPr>
            </w:pPr>
            <w:r w:rsidRPr="001D386E">
              <w:rPr>
                <w:szCs w:val="18"/>
              </w:rPr>
              <w:t>See the CA_66A-66A Bandwidth combination set 0 in Table 5.6A.1-3</w:t>
            </w:r>
          </w:p>
        </w:tc>
        <w:tc>
          <w:tcPr>
            <w:tcW w:w="1187" w:type="dxa"/>
            <w:vMerge w:val="restart"/>
            <w:vAlign w:val="center"/>
          </w:tcPr>
          <w:p w14:paraId="77160846" w14:textId="77777777" w:rsidR="006966C9" w:rsidRPr="001D386E" w:rsidRDefault="006966C9" w:rsidP="00F543FC">
            <w:pPr>
              <w:pStyle w:val="TAC"/>
            </w:pPr>
            <w:r w:rsidRPr="001D386E">
              <w:t>85</w:t>
            </w:r>
          </w:p>
        </w:tc>
        <w:tc>
          <w:tcPr>
            <w:tcW w:w="1286" w:type="dxa"/>
            <w:vMerge w:val="restart"/>
            <w:vAlign w:val="center"/>
          </w:tcPr>
          <w:p w14:paraId="23485FA4" w14:textId="77777777" w:rsidR="006966C9" w:rsidRPr="001D386E" w:rsidRDefault="006966C9" w:rsidP="00F543FC">
            <w:pPr>
              <w:pStyle w:val="TAC"/>
            </w:pPr>
            <w:r w:rsidRPr="001D386E">
              <w:t>0</w:t>
            </w:r>
          </w:p>
        </w:tc>
      </w:tr>
      <w:tr w:rsidR="006966C9" w:rsidRPr="001D386E" w14:paraId="55AD3C67" w14:textId="77777777" w:rsidTr="00F543FC">
        <w:trPr>
          <w:trHeight w:val="223"/>
          <w:jc w:val="center"/>
        </w:trPr>
        <w:tc>
          <w:tcPr>
            <w:tcW w:w="1397" w:type="dxa"/>
            <w:vMerge/>
            <w:vAlign w:val="center"/>
          </w:tcPr>
          <w:p w14:paraId="0494BBB1" w14:textId="77777777" w:rsidR="006966C9" w:rsidRPr="001D386E" w:rsidRDefault="006966C9" w:rsidP="00F543FC">
            <w:pPr>
              <w:pStyle w:val="TAC"/>
            </w:pPr>
          </w:p>
        </w:tc>
        <w:tc>
          <w:tcPr>
            <w:tcW w:w="1466" w:type="dxa"/>
            <w:vMerge/>
            <w:vAlign w:val="center"/>
          </w:tcPr>
          <w:p w14:paraId="58F1216F" w14:textId="77777777" w:rsidR="006966C9" w:rsidRPr="001D386E" w:rsidRDefault="006966C9" w:rsidP="00F543FC">
            <w:pPr>
              <w:pStyle w:val="TAC"/>
              <w:rPr>
                <w:lang w:eastAsia="zh-CN"/>
              </w:rPr>
            </w:pPr>
          </w:p>
        </w:tc>
        <w:tc>
          <w:tcPr>
            <w:tcW w:w="768" w:type="dxa"/>
            <w:shd w:val="clear" w:color="auto" w:fill="auto"/>
            <w:vAlign w:val="center"/>
          </w:tcPr>
          <w:p w14:paraId="359C78A4" w14:textId="77777777" w:rsidR="006966C9" w:rsidRPr="001D386E" w:rsidRDefault="006966C9" w:rsidP="00F543FC">
            <w:pPr>
              <w:pStyle w:val="TAC"/>
              <w:rPr>
                <w:b/>
              </w:rPr>
            </w:pPr>
            <w:r w:rsidRPr="001D386E">
              <w:rPr>
                <w:b/>
                <w:szCs w:val="18"/>
              </w:rPr>
              <w:t>70</w:t>
            </w:r>
          </w:p>
        </w:tc>
        <w:tc>
          <w:tcPr>
            <w:tcW w:w="3719" w:type="dxa"/>
            <w:gridSpan w:val="10"/>
            <w:shd w:val="clear" w:color="auto" w:fill="auto"/>
            <w:vAlign w:val="center"/>
          </w:tcPr>
          <w:p w14:paraId="4ECCF2D6" w14:textId="77777777" w:rsidR="006966C9" w:rsidRPr="001D386E" w:rsidRDefault="006966C9" w:rsidP="00F543FC">
            <w:pPr>
              <w:pStyle w:val="TAC"/>
              <w:rPr>
                <w:lang w:val="en-US"/>
              </w:rPr>
            </w:pPr>
            <w:r w:rsidRPr="001D386E">
              <w:rPr>
                <w:szCs w:val="18"/>
              </w:rPr>
              <w:t>See the CA_70C Bandwidth combination set 0 in Table 5.6A.1-1</w:t>
            </w:r>
          </w:p>
        </w:tc>
        <w:tc>
          <w:tcPr>
            <w:tcW w:w="1187" w:type="dxa"/>
            <w:vMerge/>
            <w:vAlign w:val="center"/>
          </w:tcPr>
          <w:p w14:paraId="278CCB9E" w14:textId="77777777" w:rsidR="006966C9" w:rsidRPr="001D386E" w:rsidRDefault="006966C9" w:rsidP="00F543FC">
            <w:pPr>
              <w:pStyle w:val="TAC"/>
            </w:pPr>
          </w:p>
        </w:tc>
        <w:tc>
          <w:tcPr>
            <w:tcW w:w="1286" w:type="dxa"/>
            <w:vMerge/>
            <w:vAlign w:val="center"/>
          </w:tcPr>
          <w:p w14:paraId="5F6C3800" w14:textId="77777777" w:rsidR="006966C9" w:rsidRPr="001D386E" w:rsidRDefault="006966C9" w:rsidP="00F543FC">
            <w:pPr>
              <w:pStyle w:val="TAC"/>
            </w:pPr>
          </w:p>
        </w:tc>
      </w:tr>
      <w:tr w:rsidR="006966C9" w:rsidRPr="001D386E" w14:paraId="2D081191" w14:textId="77777777" w:rsidTr="00F543FC">
        <w:trPr>
          <w:trHeight w:val="223"/>
          <w:jc w:val="center"/>
        </w:trPr>
        <w:tc>
          <w:tcPr>
            <w:tcW w:w="1397" w:type="dxa"/>
            <w:vMerge/>
            <w:vAlign w:val="center"/>
          </w:tcPr>
          <w:p w14:paraId="71F3248A" w14:textId="77777777" w:rsidR="006966C9" w:rsidRPr="001D386E" w:rsidRDefault="006966C9" w:rsidP="00F543FC">
            <w:pPr>
              <w:pStyle w:val="TAC"/>
            </w:pPr>
          </w:p>
        </w:tc>
        <w:tc>
          <w:tcPr>
            <w:tcW w:w="1466" w:type="dxa"/>
            <w:vMerge/>
            <w:vAlign w:val="center"/>
          </w:tcPr>
          <w:p w14:paraId="17CDBC45" w14:textId="77777777" w:rsidR="006966C9" w:rsidRPr="001D386E" w:rsidRDefault="006966C9" w:rsidP="00F543FC">
            <w:pPr>
              <w:pStyle w:val="TAC"/>
              <w:rPr>
                <w:lang w:eastAsia="zh-CN"/>
              </w:rPr>
            </w:pPr>
          </w:p>
        </w:tc>
        <w:tc>
          <w:tcPr>
            <w:tcW w:w="768" w:type="dxa"/>
            <w:shd w:val="clear" w:color="auto" w:fill="auto"/>
            <w:vAlign w:val="center"/>
          </w:tcPr>
          <w:p w14:paraId="4ABC598A" w14:textId="77777777" w:rsidR="006966C9" w:rsidRPr="001D386E" w:rsidRDefault="006966C9" w:rsidP="00F543FC">
            <w:pPr>
              <w:pStyle w:val="TAC"/>
              <w:rPr>
                <w:b/>
              </w:rPr>
            </w:pPr>
            <w:r w:rsidRPr="001D386E">
              <w:rPr>
                <w:b/>
                <w:szCs w:val="18"/>
              </w:rPr>
              <w:t>71</w:t>
            </w:r>
          </w:p>
        </w:tc>
        <w:tc>
          <w:tcPr>
            <w:tcW w:w="699" w:type="dxa"/>
            <w:shd w:val="clear" w:color="auto" w:fill="auto"/>
            <w:vAlign w:val="center"/>
          </w:tcPr>
          <w:p w14:paraId="36C3DEFF" w14:textId="77777777" w:rsidR="006966C9" w:rsidRPr="001D386E" w:rsidRDefault="006966C9" w:rsidP="00F543FC">
            <w:pPr>
              <w:pStyle w:val="TAC"/>
              <w:rPr>
                <w:b/>
                <w:lang w:eastAsia="ja-JP"/>
              </w:rPr>
            </w:pPr>
          </w:p>
        </w:tc>
        <w:tc>
          <w:tcPr>
            <w:tcW w:w="586" w:type="dxa"/>
            <w:vAlign w:val="center"/>
          </w:tcPr>
          <w:p w14:paraId="134EAAA4" w14:textId="77777777" w:rsidR="006966C9" w:rsidRPr="001D386E" w:rsidRDefault="006966C9" w:rsidP="00F543FC">
            <w:pPr>
              <w:pStyle w:val="TAC"/>
              <w:rPr>
                <w:lang w:eastAsia="ja-JP"/>
              </w:rPr>
            </w:pPr>
          </w:p>
        </w:tc>
        <w:tc>
          <w:tcPr>
            <w:tcW w:w="666" w:type="dxa"/>
            <w:gridSpan w:val="2"/>
            <w:vAlign w:val="center"/>
          </w:tcPr>
          <w:p w14:paraId="4BF50C6D" w14:textId="77777777" w:rsidR="006966C9" w:rsidRPr="001D386E" w:rsidRDefault="006966C9" w:rsidP="00F543FC">
            <w:pPr>
              <w:pStyle w:val="TAC"/>
              <w:rPr>
                <w:lang w:eastAsia="ja-JP"/>
              </w:rPr>
            </w:pPr>
            <w:r w:rsidRPr="001D386E">
              <w:rPr>
                <w:szCs w:val="18"/>
              </w:rPr>
              <w:t>Yes</w:t>
            </w:r>
          </w:p>
        </w:tc>
        <w:tc>
          <w:tcPr>
            <w:tcW w:w="586" w:type="dxa"/>
            <w:gridSpan w:val="2"/>
            <w:vAlign w:val="center"/>
          </w:tcPr>
          <w:p w14:paraId="12EA89F1" w14:textId="77777777" w:rsidR="006966C9" w:rsidRPr="001D386E" w:rsidRDefault="006966C9" w:rsidP="00F543FC">
            <w:pPr>
              <w:pStyle w:val="TAC"/>
              <w:rPr>
                <w:lang w:val="en-US"/>
              </w:rPr>
            </w:pPr>
            <w:r w:rsidRPr="001D386E">
              <w:rPr>
                <w:szCs w:val="18"/>
              </w:rPr>
              <w:t>Yes</w:t>
            </w:r>
          </w:p>
        </w:tc>
        <w:tc>
          <w:tcPr>
            <w:tcW w:w="589" w:type="dxa"/>
            <w:gridSpan w:val="2"/>
            <w:vAlign w:val="center"/>
          </w:tcPr>
          <w:p w14:paraId="4ABA9BF2" w14:textId="77777777" w:rsidR="006966C9" w:rsidRPr="001D386E" w:rsidRDefault="006966C9" w:rsidP="00F543FC">
            <w:pPr>
              <w:pStyle w:val="TAC"/>
              <w:rPr>
                <w:lang w:val="en-US"/>
              </w:rPr>
            </w:pPr>
            <w:r w:rsidRPr="001D386E">
              <w:rPr>
                <w:szCs w:val="18"/>
              </w:rPr>
              <w:t>Yes</w:t>
            </w:r>
          </w:p>
        </w:tc>
        <w:tc>
          <w:tcPr>
            <w:tcW w:w="593" w:type="dxa"/>
            <w:gridSpan w:val="2"/>
            <w:vAlign w:val="center"/>
          </w:tcPr>
          <w:p w14:paraId="73FD71FF" w14:textId="77777777" w:rsidR="006966C9" w:rsidRPr="001D386E" w:rsidRDefault="006966C9" w:rsidP="00F543FC">
            <w:pPr>
              <w:pStyle w:val="TAC"/>
              <w:rPr>
                <w:lang w:val="en-US"/>
              </w:rPr>
            </w:pPr>
            <w:r w:rsidRPr="001D386E">
              <w:rPr>
                <w:szCs w:val="18"/>
              </w:rPr>
              <w:t>Yes</w:t>
            </w:r>
          </w:p>
        </w:tc>
        <w:tc>
          <w:tcPr>
            <w:tcW w:w="1187" w:type="dxa"/>
            <w:vMerge/>
            <w:vAlign w:val="center"/>
          </w:tcPr>
          <w:p w14:paraId="5D0B30BB" w14:textId="77777777" w:rsidR="006966C9" w:rsidRPr="001D386E" w:rsidRDefault="006966C9" w:rsidP="00F543FC">
            <w:pPr>
              <w:pStyle w:val="TAC"/>
            </w:pPr>
          </w:p>
        </w:tc>
        <w:tc>
          <w:tcPr>
            <w:tcW w:w="1286" w:type="dxa"/>
            <w:vMerge/>
            <w:vAlign w:val="center"/>
          </w:tcPr>
          <w:p w14:paraId="115961C2" w14:textId="77777777" w:rsidR="006966C9" w:rsidRPr="001D386E" w:rsidRDefault="006966C9" w:rsidP="00F543FC">
            <w:pPr>
              <w:pStyle w:val="TAC"/>
            </w:pPr>
          </w:p>
        </w:tc>
      </w:tr>
      <w:tr w:rsidR="006966C9" w:rsidRPr="001D386E" w14:paraId="3F726F6D" w14:textId="77777777" w:rsidTr="00F543FC">
        <w:trPr>
          <w:trHeight w:val="223"/>
          <w:jc w:val="center"/>
        </w:trPr>
        <w:tc>
          <w:tcPr>
            <w:tcW w:w="1397" w:type="dxa"/>
            <w:vMerge w:val="restart"/>
            <w:vAlign w:val="center"/>
          </w:tcPr>
          <w:p w14:paraId="2996A318" w14:textId="77777777" w:rsidR="006966C9" w:rsidRPr="001D386E" w:rsidRDefault="006966C9" w:rsidP="00F543FC">
            <w:pPr>
              <w:pStyle w:val="TAC"/>
            </w:pPr>
            <w:r w:rsidRPr="001D386E">
              <w:t>CA_66C-70C-71A</w:t>
            </w:r>
          </w:p>
        </w:tc>
        <w:tc>
          <w:tcPr>
            <w:tcW w:w="1466" w:type="dxa"/>
            <w:vMerge w:val="restart"/>
            <w:vAlign w:val="center"/>
          </w:tcPr>
          <w:p w14:paraId="12FBAB22" w14:textId="77777777" w:rsidR="006966C9" w:rsidRPr="001D386E" w:rsidRDefault="006966C9" w:rsidP="00F543FC">
            <w:pPr>
              <w:pStyle w:val="TAC"/>
              <w:rPr>
                <w:lang w:eastAsia="zh-CN"/>
              </w:rPr>
            </w:pPr>
            <w:r w:rsidRPr="001D386E">
              <w:t>-</w:t>
            </w:r>
          </w:p>
        </w:tc>
        <w:tc>
          <w:tcPr>
            <w:tcW w:w="768" w:type="dxa"/>
            <w:shd w:val="clear" w:color="auto" w:fill="auto"/>
            <w:vAlign w:val="center"/>
          </w:tcPr>
          <w:p w14:paraId="5BE101E7" w14:textId="77777777" w:rsidR="006966C9" w:rsidRPr="001D386E" w:rsidRDefault="006966C9" w:rsidP="00F543FC">
            <w:pPr>
              <w:pStyle w:val="TAC"/>
              <w:rPr>
                <w:b/>
                <w:szCs w:val="18"/>
              </w:rPr>
            </w:pPr>
            <w:r w:rsidRPr="001D386E">
              <w:rPr>
                <w:b/>
                <w:szCs w:val="18"/>
              </w:rPr>
              <w:t>66</w:t>
            </w:r>
          </w:p>
        </w:tc>
        <w:tc>
          <w:tcPr>
            <w:tcW w:w="3719" w:type="dxa"/>
            <w:gridSpan w:val="10"/>
            <w:shd w:val="clear" w:color="auto" w:fill="auto"/>
            <w:vAlign w:val="center"/>
          </w:tcPr>
          <w:p w14:paraId="6212F0DA" w14:textId="77777777" w:rsidR="006966C9" w:rsidRPr="001D386E" w:rsidRDefault="006966C9" w:rsidP="00F543FC">
            <w:pPr>
              <w:pStyle w:val="TAC"/>
              <w:rPr>
                <w:szCs w:val="18"/>
              </w:rPr>
            </w:pPr>
            <w:r w:rsidRPr="001D386E">
              <w:rPr>
                <w:szCs w:val="18"/>
              </w:rPr>
              <w:t>See the CA_66C Bandwidth combination set 0 in Table 5.6A.1-1</w:t>
            </w:r>
          </w:p>
        </w:tc>
        <w:tc>
          <w:tcPr>
            <w:tcW w:w="1187" w:type="dxa"/>
            <w:vMerge w:val="restart"/>
            <w:vAlign w:val="center"/>
          </w:tcPr>
          <w:p w14:paraId="0BAED7A8" w14:textId="77777777" w:rsidR="006966C9" w:rsidRPr="001D386E" w:rsidRDefault="006966C9" w:rsidP="00F543FC">
            <w:pPr>
              <w:pStyle w:val="TAC"/>
            </w:pPr>
            <w:r w:rsidRPr="001D386E">
              <w:t>85</w:t>
            </w:r>
          </w:p>
        </w:tc>
        <w:tc>
          <w:tcPr>
            <w:tcW w:w="1286" w:type="dxa"/>
            <w:vMerge w:val="restart"/>
            <w:vAlign w:val="center"/>
          </w:tcPr>
          <w:p w14:paraId="4D93F031" w14:textId="77777777" w:rsidR="006966C9" w:rsidRPr="001D386E" w:rsidRDefault="006966C9" w:rsidP="00F543FC">
            <w:pPr>
              <w:pStyle w:val="TAC"/>
            </w:pPr>
            <w:r w:rsidRPr="001D386E">
              <w:t>0</w:t>
            </w:r>
          </w:p>
        </w:tc>
      </w:tr>
      <w:tr w:rsidR="006966C9" w:rsidRPr="001D386E" w14:paraId="51FE7F9A" w14:textId="77777777" w:rsidTr="00F543FC">
        <w:trPr>
          <w:trHeight w:val="223"/>
          <w:jc w:val="center"/>
        </w:trPr>
        <w:tc>
          <w:tcPr>
            <w:tcW w:w="1397" w:type="dxa"/>
            <w:vMerge/>
            <w:vAlign w:val="center"/>
          </w:tcPr>
          <w:p w14:paraId="24298A75" w14:textId="77777777" w:rsidR="006966C9" w:rsidRPr="001D386E" w:rsidRDefault="006966C9" w:rsidP="00F543FC">
            <w:pPr>
              <w:pStyle w:val="TAC"/>
            </w:pPr>
          </w:p>
        </w:tc>
        <w:tc>
          <w:tcPr>
            <w:tcW w:w="1466" w:type="dxa"/>
            <w:vMerge/>
            <w:vAlign w:val="center"/>
          </w:tcPr>
          <w:p w14:paraId="68B16685" w14:textId="77777777" w:rsidR="006966C9" w:rsidRPr="001D386E" w:rsidRDefault="006966C9" w:rsidP="00F543FC">
            <w:pPr>
              <w:pStyle w:val="TAC"/>
              <w:rPr>
                <w:lang w:eastAsia="zh-CN"/>
              </w:rPr>
            </w:pPr>
          </w:p>
        </w:tc>
        <w:tc>
          <w:tcPr>
            <w:tcW w:w="768" w:type="dxa"/>
            <w:shd w:val="clear" w:color="auto" w:fill="auto"/>
            <w:vAlign w:val="center"/>
          </w:tcPr>
          <w:p w14:paraId="78B6E91C" w14:textId="77777777" w:rsidR="006966C9" w:rsidRPr="001D386E" w:rsidRDefault="006966C9" w:rsidP="00F543FC">
            <w:pPr>
              <w:pStyle w:val="TAC"/>
              <w:rPr>
                <w:b/>
                <w:szCs w:val="18"/>
              </w:rPr>
            </w:pPr>
            <w:r w:rsidRPr="001D386E">
              <w:rPr>
                <w:b/>
                <w:szCs w:val="18"/>
              </w:rPr>
              <w:t>70</w:t>
            </w:r>
          </w:p>
        </w:tc>
        <w:tc>
          <w:tcPr>
            <w:tcW w:w="3719" w:type="dxa"/>
            <w:gridSpan w:val="10"/>
            <w:shd w:val="clear" w:color="auto" w:fill="auto"/>
            <w:vAlign w:val="center"/>
          </w:tcPr>
          <w:p w14:paraId="1C19CD7C" w14:textId="77777777" w:rsidR="006966C9" w:rsidRPr="001D386E" w:rsidRDefault="006966C9" w:rsidP="00F543FC">
            <w:pPr>
              <w:pStyle w:val="TAC"/>
              <w:rPr>
                <w:szCs w:val="18"/>
              </w:rPr>
            </w:pPr>
            <w:r w:rsidRPr="001D386E">
              <w:rPr>
                <w:szCs w:val="18"/>
              </w:rPr>
              <w:t>See the CA_70C Bandwidth combination set 0 in Table 5.6A.1-1</w:t>
            </w:r>
          </w:p>
        </w:tc>
        <w:tc>
          <w:tcPr>
            <w:tcW w:w="1187" w:type="dxa"/>
            <w:vMerge/>
            <w:vAlign w:val="center"/>
          </w:tcPr>
          <w:p w14:paraId="24ECE0B2" w14:textId="77777777" w:rsidR="006966C9" w:rsidRPr="001D386E" w:rsidRDefault="006966C9" w:rsidP="00F543FC">
            <w:pPr>
              <w:pStyle w:val="TAC"/>
            </w:pPr>
          </w:p>
        </w:tc>
        <w:tc>
          <w:tcPr>
            <w:tcW w:w="1286" w:type="dxa"/>
            <w:vMerge/>
            <w:vAlign w:val="center"/>
          </w:tcPr>
          <w:p w14:paraId="2E74CD8E" w14:textId="77777777" w:rsidR="006966C9" w:rsidRPr="001D386E" w:rsidRDefault="006966C9" w:rsidP="00F543FC">
            <w:pPr>
              <w:pStyle w:val="TAC"/>
            </w:pPr>
          </w:p>
        </w:tc>
      </w:tr>
      <w:tr w:rsidR="006966C9" w:rsidRPr="001D386E" w14:paraId="3500B772" w14:textId="77777777" w:rsidTr="00F543FC">
        <w:trPr>
          <w:trHeight w:val="223"/>
          <w:jc w:val="center"/>
        </w:trPr>
        <w:tc>
          <w:tcPr>
            <w:tcW w:w="1397" w:type="dxa"/>
            <w:vMerge/>
            <w:vAlign w:val="center"/>
          </w:tcPr>
          <w:p w14:paraId="2B720792" w14:textId="77777777" w:rsidR="006966C9" w:rsidRPr="001D386E" w:rsidRDefault="006966C9" w:rsidP="00F543FC">
            <w:pPr>
              <w:pStyle w:val="TAC"/>
            </w:pPr>
          </w:p>
        </w:tc>
        <w:tc>
          <w:tcPr>
            <w:tcW w:w="1466" w:type="dxa"/>
            <w:vMerge/>
            <w:vAlign w:val="center"/>
          </w:tcPr>
          <w:p w14:paraId="50993099" w14:textId="77777777" w:rsidR="006966C9" w:rsidRPr="001D386E" w:rsidRDefault="006966C9" w:rsidP="00F543FC">
            <w:pPr>
              <w:pStyle w:val="TAC"/>
              <w:rPr>
                <w:lang w:eastAsia="zh-CN"/>
              </w:rPr>
            </w:pPr>
          </w:p>
        </w:tc>
        <w:tc>
          <w:tcPr>
            <w:tcW w:w="768" w:type="dxa"/>
            <w:shd w:val="clear" w:color="auto" w:fill="auto"/>
            <w:vAlign w:val="center"/>
          </w:tcPr>
          <w:p w14:paraId="1FEA3F24" w14:textId="77777777" w:rsidR="006966C9" w:rsidRPr="001D386E" w:rsidRDefault="006966C9" w:rsidP="00F543FC">
            <w:pPr>
              <w:pStyle w:val="TAC"/>
              <w:rPr>
                <w:b/>
                <w:szCs w:val="18"/>
              </w:rPr>
            </w:pPr>
            <w:r w:rsidRPr="001D386E">
              <w:rPr>
                <w:b/>
                <w:szCs w:val="18"/>
              </w:rPr>
              <w:t>71</w:t>
            </w:r>
          </w:p>
        </w:tc>
        <w:tc>
          <w:tcPr>
            <w:tcW w:w="699" w:type="dxa"/>
            <w:shd w:val="clear" w:color="auto" w:fill="auto"/>
            <w:vAlign w:val="center"/>
          </w:tcPr>
          <w:p w14:paraId="78850E95" w14:textId="77777777" w:rsidR="006966C9" w:rsidRPr="001D386E" w:rsidRDefault="006966C9" w:rsidP="00F543FC">
            <w:pPr>
              <w:pStyle w:val="TAC"/>
              <w:rPr>
                <w:b/>
                <w:lang w:eastAsia="ja-JP"/>
              </w:rPr>
            </w:pPr>
          </w:p>
        </w:tc>
        <w:tc>
          <w:tcPr>
            <w:tcW w:w="586" w:type="dxa"/>
            <w:vAlign w:val="center"/>
          </w:tcPr>
          <w:p w14:paraId="238D6769" w14:textId="77777777" w:rsidR="006966C9" w:rsidRPr="001D386E" w:rsidRDefault="006966C9" w:rsidP="00F543FC">
            <w:pPr>
              <w:pStyle w:val="TAC"/>
            </w:pPr>
          </w:p>
        </w:tc>
        <w:tc>
          <w:tcPr>
            <w:tcW w:w="666" w:type="dxa"/>
            <w:gridSpan w:val="2"/>
            <w:vAlign w:val="center"/>
          </w:tcPr>
          <w:p w14:paraId="02C4F599" w14:textId="77777777" w:rsidR="006966C9" w:rsidRPr="001D386E" w:rsidRDefault="006966C9" w:rsidP="00F543FC">
            <w:pPr>
              <w:pStyle w:val="TAC"/>
            </w:pPr>
          </w:p>
        </w:tc>
        <w:tc>
          <w:tcPr>
            <w:tcW w:w="586" w:type="dxa"/>
            <w:gridSpan w:val="2"/>
            <w:vAlign w:val="center"/>
          </w:tcPr>
          <w:p w14:paraId="590EA8E0" w14:textId="77777777" w:rsidR="006966C9" w:rsidRPr="001D386E" w:rsidRDefault="006966C9" w:rsidP="00F543FC">
            <w:pPr>
              <w:pStyle w:val="TAC"/>
              <w:rPr>
                <w:szCs w:val="18"/>
              </w:rPr>
            </w:pPr>
            <w:r w:rsidRPr="001D386E">
              <w:rPr>
                <w:szCs w:val="18"/>
              </w:rPr>
              <w:t>Yes</w:t>
            </w:r>
          </w:p>
        </w:tc>
        <w:tc>
          <w:tcPr>
            <w:tcW w:w="589" w:type="dxa"/>
            <w:gridSpan w:val="2"/>
            <w:vAlign w:val="center"/>
          </w:tcPr>
          <w:p w14:paraId="22717F5B" w14:textId="77777777" w:rsidR="006966C9" w:rsidRPr="001D386E" w:rsidRDefault="006966C9" w:rsidP="00F543FC">
            <w:pPr>
              <w:pStyle w:val="TAC"/>
              <w:rPr>
                <w:szCs w:val="18"/>
              </w:rPr>
            </w:pPr>
            <w:r w:rsidRPr="001D386E">
              <w:rPr>
                <w:szCs w:val="18"/>
              </w:rPr>
              <w:t>Yes</w:t>
            </w:r>
          </w:p>
        </w:tc>
        <w:tc>
          <w:tcPr>
            <w:tcW w:w="593" w:type="dxa"/>
            <w:gridSpan w:val="2"/>
            <w:vAlign w:val="center"/>
          </w:tcPr>
          <w:p w14:paraId="772F98B4" w14:textId="77777777" w:rsidR="006966C9" w:rsidRPr="001D386E" w:rsidRDefault="006966C9" w:rsidP="00F543FC">
            <w:pPr>
              <w:pStyle w:val="TAC"/>
              <w:rPr>
                <w:szCs w:val="18"/>
              </w:rPr>
            </w:pPr>
            <w:r w:rsidRPr="001D386E">
              <w:rPr>
                <w:szCs w:val="18"/>
              </w:rPr>
              <w:t>Yes</w:t>
            </w:r>
          </w:p>
        </w:tc>
        <w:tc>
          <w:tcPr>
            <w:tcW w:w="1187" w:type="dxa"/>
            <w:vMerge/>
            <w:vAlign w:val="center"/>
          </w:tcPr>
          <w:p w14:paraId="780218A4" w14:textId="77777777" w:rsidR="006966C9" w:rsidRPr="001D386E" w:rsidRDefault="006966C9" w:rsidP="00F543FC">
            <w:pPr>
              <w:pStyle w:val="TAC"/>
            </w:pPr>
          </w:p>
        </w:tc>
        <w:tc>
          <w:tcPr>
            <w:tcW w:w="1286" w:type="dxa"/>
            <w:vMerge/>
            <w:vAlign w:val="center"/>
          </w:tcPr>
          <w:p w14:paraId="0378311C" w14:textId="77777777" w:rsidR="006966C9" w:rsidRPr="001D386E" w:rsidRDefault="006966C9" w:rsidP="00F543FC">
            <w:pPr>
              <w:pStyle w:val="TAC"/>
            </w:pPr>
          </w:p>
        </w:tc>
      </w:tr>
      <w:tr w:rsidR="006966C9" w:rsidRPr="001D386E" w14:paraId="308E0BAB" w14:textId="77777777" w:rsidTr="00F543FC">
        <w:trPr>
          <w:trHeight w:val="223"/>
          <w:jc w:val="center"/>
        </w:trPr>
        <w:tc>
          <w:tcPr>
            <w:tcW w:w="9823" w:type="dxa"/>
            <w:gridSpan w:val="15"/>
          </w:tcPr>
          <w:p w14:paraId="778A53B2" w14:textId="77777777" w:rsidR="006966C9" w:rsidRPr="001D386E" w:rsidRDefault="006966C9" w:rsidP="00F543FC">
            <w:pPr>
              <w:pStyle w:val="TAN"/>
            </w:pPr>
            <w:r w:rsidRPr="001D386E">
              <w:t>NOTE 1:</w:t>
            </w:r>
            <w:r w:rsidRPr="001D386E">
              <w:tab/>
              <w:t>The CA Configuration refers to a combination of an operating band and a CA bandwidth class specified in Table 5.6A-1 (the indexing letter). Absence of a CA bandwidth class for an operating band implies support of all classes.</w:t>
            </w:r>
          </w:p>
          <w:p w14:paraId="10B9D837" w14:textId="77777777" w:rsidR="006966C9" w:rsidRPr="001D386E" w:rsidRDefault="006966C9" w:rsidP="00F543FC">
            <w:pPr>
              <w:pStyle w:val="TAN"/>
            </w:pPr>
            <w:r w:rsidRPr="001D386E">
              <w:t>NOTE 2:</w:t>
            </w:r>
            <w:r w:rsidRPr="001D386E">
              <w:tab/>
              <w:t>For each band combination, all combinations of indicated bandwidths belong to the set.</w:t>
            </w:r>
          </w:p>
          <w:p w14:paraId="44A875E5" w14:textId="77777777" w:rsidR="006966C9" w:rsidRPr="001D386E" w:rsidRDefault="006966C9" w:rsidP="00F543FC">
            <w:pPr>
              <w:pStyle w:val="TAN"/>
            </w:pPr>
            <w:r w:rsidRPr="001D386E">
              <w:t>NOTE 3:</w:t>
            </w:r>
            <w:r w:rsidRPr="001D386E">
              <w:tab/>
              <w:t>For the supported CC bandwidth combinations, the CC downlink and uplink bandwidths are equal.</w:t>
            </w:r>
          </w:p>
          <w:p w14:paraId="0DBFA9B6" w14:textId="77777777" w:rsidR="006966C9" w:rsidRPr="001D386E" w:rsidRDefault="006966C9" w:rsidP="00F543FC">
            <w:pPr>
              <w:pStyle w:val="TAN"/>
            </w:pPr>
            <w:r w:rsidRPr="001D386E">
              <w:t>NOTE 4:</w:t>
            </w:r>
            <w:r w:rsidRPr="001D386E">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0CDE6497" w14:textId="77777777" w:rsidR="006966C9" w:rsidRPr="001D386E" w:rsidRDefault="006966C9" w:rsidP="00F543FC">
            <w:pPr>
              <w:pStyle w:val="TAN"/>
              <w:rPr>
                <w:lang w:val="en-US" w:eastAsia="ja-JP"/>
              </w:rPr>
            </w:pPr>
            <w:r w:rsidRPr="001D386E">
              <w:rPr>
                <w:rFonts w:hint="eastAsia"/>
                <w:lang w:eastAsia="ja-JP"/>
              </w:rPr>
              <w:t>NOTE 5:</w:t>
            </w:r>
            <w:r w:rsidRPr="001D386E">
              <w:t xml:space="preserve"> </w:t>
            </w:r>
            <w:r w:rsidRPr="001D386E">
              <w:tab/>
            </w:r>
            <w:r w:rsidRPr="001D386E">
              <w:rPr>
                <w:lang w:val="en-US" w:eastAsia="ja-JP"/>
              </w:rPr>
              <w:t>Uplink CA configuration</w:t>
            </w:r>
            <w:r w:rsidRPr="001D386E">
              <w:rPr>
                <w:rFonts w:hint="eastAsia"/>
                <w:lang w:val="en-US" w:eastAsia="ja-JP"/>
              </w:rPr>
              <w:t>s</w:t>
            </w:r>
            <w:r w:rsidRPr="001D386E">
              <w:rPr>
                <w:lang w:val="en-US" w:eastAsia="ja-JP"/>
              </w:rPr>
              <w:t xml:space="preserve"> </w:t>
            </w:r>
            <w:r w:rsidRPr="001D386E">
              <w:rPr>
                <w:rFonts w:hint="eastAsia"/>
                <w:lang w:val="en-US" w:eastAsia="ja-JP"/>
              </w:rPr>
              <w:t>are the configurations supported</w:t>
            </w:r>
            <w:r w:rsidRPr="001D386E">
              <w:rPr>
                <w:lang w:val="en-US" w:eastAsia="ja-JP"/>
              </w:rPr>
              <w:t xml:space="preserve"> by the </w:t>
            </w:r>
            <w:r w:rsidRPr="001D386E">
              <w:rPr>
                <w:rFonts w:hint="eastAsia"/>
                <w:lang w:val="en-US" w:eastAsia="ja-JP"/>
              </w:rPr>
              <w:t>present release of specifications.</w:t>
            </w:r>
          </w:p>
          <w:p w14:paraId="4AC5B48B" w14:textId="77777777" w:rsidR="006966C9" w:rsidRPr="001D386E" w:rsidRDefault="006966C9" w:rsidP="00F543FC">
            <w:pPr>
              <w:pStyle w:val="TAN"/>
            </w:pPr>
            <w:r w:rsidRPr="001D386E">
              <w:rPr>
                <w:lang w:val="en-US" w:eastAsia="ja-JP"/>
              </w:rPr>
              <w:t>NOTE 6:</w:t>
            </w:r>
            <w:r w:rsidRPr="001D386E">
              <w:t xml:space="preserve"> </w:t>
            </w:r>
            <w:r w:rsidRPr="001D386E">
              <w:tab/>
              <w:t xml:space="preserve">If the UE supports any uplink CA </w:t>
            </w:r>
            <w:r w:rsidRPr="001D386E">
              <w:rPr>
                <w:lang w:eastAsia="ja-JP"/>
              </w:rPr>
              <w:t xml:space="preserve">configuration </w:t>
            </w:r>
            <w:r w:rsidRPr="001D386E">
              <w:t xml:space="preserve">for corresponding downlink CA </w:t>
            </w:r>
            <w:r w:rsidRPr="001D386E">
              <w:rPr>
                <w:lang w:eastAsia="ja-JP"/>
              </w:rPr>
              <w:t xml:space="preserve">configuration </w:t>
            </w:r>
            <w:r w:rsidRPr="001D386E">
              <w:t>it shall support this uplink CA configuration.</w:t>
            </w:r>
          </w:p>
          <w:p w14:paraId="1DAC2179" w14:textId="77777777" w:rsidR="006966C9" w:rsidRPr="001D386E" w:rsidRDefault="006966C9" w:rsidP="00F543FC">
            <w:pPr>
              <w:pStyle w:val="TAN"/>
            </w:pPr>
            <w:r w:rsidRPr="001D386E">
              <w:t>NOTE 7:</w:t>
            </w:r>
            <w:r w:rsidRPr="001D386E">
              <w:tab/>
              <w:t>UL carrier shall be supported in Band 3 only. Power imbalance between downlink carriers on Band 7 and Band 38 is assumed to be within [6dB].</w:t>
            </w:r>
          </w:p>
          <w:p w14:paraId="6F8CE4CA" w14:textId="77777777" w:rsidR="006966C9" w:rsidRPr="001D386E" w:rsidRDefault="006966C9" w:rsidP="00F543FC">
            <w:pPr>
              <w:pStyle w:val="TAN"/>
              <w:rPr>
                <w:rFonts w:eastAsia="SimSun"/>
                <w:lang w:eastAsia="zh-CN"/>
              </w:rPr>
            </w:pPr>
            <w:r w:rsidRPr="001D386E">
              <w:t>NOTE 8:</w:t>
            </w:r>
            <w:r w:rsidRPr="001D386E">
              <w:tab/>
              <w:t>UL carrier shall be supported in Band 20 only. Power imbalance between downlink carriers on Band 7 and Band 38 is assumed to be within [6dB]</w:t>
            </w:r>
          </w:p>
          <w:p w14:paraId="0B31FE51" w14:textId="77777777" w:rsidR="006966C9" w:rsidRPr="001D386E" w:rsidRDefault="006966C9" w:rsidP="00F543FC">
            <w:pPr>
              <w:pStyle w:val="TAN"/>
            </w:pPr>
            <w:r w:rsidRPr="001D386E">
              <w:t xml:space="preserve">NOTE </w:t>
            </w:r>
            <w:r w:rsidRPr="001D386E">
              <w:rPr>
                <w:rFonts w:eastAsia="SimSun" w:hint="eastAsia"/>
                <w:lang w:eastAsia="zh-CN"/>
              </w:rPr>
              <w:t>9</w:t>
            </w:r>
            <w:r w:rsidRPr="001D386E">
              <w:t>:</w:t>
            </w:r>
            <w:r w:rsidRPr="001D386E">
              <w:tab/>
              <w:t>UL carrier is only supported on Band 1 or Band 3 not Band 41 because the fall back mode 1UL/2DL CA_1A-41A has the limitation that UL carrier is only supported on Band 1.</w:t>
            </w:r>
          </w:p>
          <w:p w14:paraId="17F61051" w14:textId="77777777" w:rsidR="006966C9" w:rsidRPr="001D386E" w:rsidRDefault="006966C9" w:rsidP="00F543FC">
            <w:pPr>
              <w:pStyle w:val="TAN"/>
              <w:rPr>
                <w:bCs/>
                <w:lang w:eastAsia="zh-CN"/>
              </w:rPr>
            </w:pPr>
            <w:r w:rsidRPr="001D386E">
              <w:t>NOTE 10:</w:t>
            </w:r>
            <w:r w:rsidRPr="001D386E">
              <w:tab/>
            </w:r>
            <w:r w:rsidRPr="001D386E">
              <w:rPr>
                <w:bCs/>
                <w:lang w:eastAsia="zh-CN"/>
              </w:rPr>
              <w:t>UL carrier is only supported on Band 1 or Band 42 not Band 41 because the fall back mode 1UL/2DL CA_1A-41A has the limitation that UL carrier is only supported on Band 1.</w:t>
            </w:r>
          </w:p>
          <w:p w14:paraId="55DCB151" w14:textId="77777777" w:rsidR="006966C9" w:rsidRPr="001D386E" w:rsidRDefault="006966C9" w:rsidP="00F543FC">
            <w:pPr>
              <w:pStyle w:val="TAN"/>
              <w:rPr>
                <w:bCs/>
                <w:lang w:eastAsia="zh-CN"/>
              </w:rPr>
            </w:pPr>
            <w:r w:rsidRPr="001D386E">
              <w:t xml:space="preserve">NOTE </w:t>
            </w:r>
            <w:r w:rsidRPr="001D386E">
              <w:rPr>
                <w:rFonts w:hint="eastAsia"/>
                <w:bCs/>
                <w:lang w:eastAsia="zh-CN"/>
              </w:rPr>
              <w:t>1</w:t>
            </w:r>
            <w:r w:rsidRPr="001D386E">
              <w:rPr>
                <w:bCs/>
                <w:lang w:eastAsia="zh-CN"/>
              </w:rPr>
              <w:t>1</w:t>
            </w:r>
            <w:r w:rsidRPr="001D386E">
              <w:rPr>
                <w:rFonts w:hint="eastAsia"/>
                <w:bCs/>
                <w:lang w:eastAsia="zh-CN"/>
              </w:rPr>
              <w:t>:</w:t>
            </w:r>
            <w:r w:rsidRPr="001D386E">
              <w:tab/>
            </w:r>
            <w:r w:rsidRPr="001D386E">
              <w:rPr>
                <w:rFonts w:hint="eastAsia"/>
                <w:bCs/>
                <w:lang w:eastAsia="zh-CN"/>
              </w:rPr>
              <w:t>UL carrier is only supported on Band 1 or Band 5 not Band 41 because the fall back mode 1UL/2DL CA_1A-41A has the limitation that UL carrier is only supported on Band 1.</w:t>
            </w:r>
          </w:p>
          <w:p w14:paraId="0E8B4B9E" w14:textId="77777777" w:rsidR="006966C9" w:rsidRPr="001D386E" w:rsidRDefault="006966C9" w:rsidP="00F543FC">
            <w:pPr>
              <w:pStyle w:val="TAN"/>
              <w:rPr>
                <w:lang w:eastAsia="zh-CN"/>
              </w:rPr>
            </w:pPr>
            <w:r w:rsidRPr="001D386E">
              <w:t>NOTE 12:</w:t>
            </w:r>
            <w:r w:rsidRPr="001D386E">
              <w:tab/>
              <w:t>Power imbalance between downlink carriers on Band 20 and Band 28 is assumed to be within [6dB].</w:t>
            </w:r>
          </w:p>
          <w:p w14:paraId="10E0A20D" w14:textId="77777777" w:rsidR="006966C9" w:rsidRPr="001D386E" w:rsidRDefault="006966C9" w:rsidP="00F543FC">
            <w:pPr>
              <w:pStyle w:val="TAN"/>
              <w:rPr>
                <w:lang w:eastAsia="zh-CN"/>
              </w:rPr>
            </w:pPr>
            <w:r w:rsidRPr="001D386E">
              <w:t>NOTE 1</w:t>
            </w:r>
            <w:r w:rsidRPr="001D386E">
              <w:rPr>
                <w:rFonts w:hint="eastAsia"/>
                <w:lang w:eastAsia="zh-CN"/>
              </w:rPr>
              <w:t>3</w:t>
            </w:r>
            <w:r w:rsidRPr="001D386E">
              <w:t>:</w:t>
            </w:r>
            <w:r w:rsidRPr="001D386E">
              <w:tab/>
              <w:t>UL carrier shall be supported in Band 8 only. Power imbalance between downlink carriers on Band 7 and Band 38 is assumed to be within [6dB].</w:t>
            </w:r>
          </w:p>
          <w:p w14:paraId="14B5824D" w14:textId="77777777" w:rsidR="006966C9" w:rsidRPr="001D386E" w:rsidRDefault="006966C9" w:rsidP="00F543FC">
            <w:pPr>
              <w:pStyle w:val="TAN"/>
              <w:rPr>
                <w:lang w:eastAsia="zh-CN"/>
              </w:rPr>
            </w:pPr>
            <w:r w:rsidRPr="001D386E">
              <w:t>NOTE 1</w:t>
            </w:r>
            <w:r w:rsidRPr="001D386E">
              <w:rPr>
                <w:rFonts w:hint="eastAsia"/>
                <w:lang w:eastAsia="zh-CN"/>
              </w:rPr>
              <w:t>4</w:t>
            </w:r>
            <w:r w:rsidRPr="001D386E">
              <w:t>:</w:t>
            </w:r>
            <w:r w:rsidRPr="001D386E">
              <w:tab/>
              <w:t>UL carrier shall be supported in Band 28 only. Power imbalance between downlink carriers on Band 7 and Band 38 is assumed to be within [6dB].</w:t>
            </w:r>
          </w:p>
          <w:p w14:paraId="12547295" w14:textId="77777777" w:rsidR="006966C9" w:rsidRPr="001D386E" w:rsidRDefault="006966C9" w:rsidP="00F543FC">
            <w:pPr>
              <w:pStyle w:val="TAN"/>
              <w:rPr>
                <w:rFonts w:cs="Intel Clear"/>
              </w:rPr>
            </w:pPr>
            <w:r w:rsidRPr="001D386E">
              <w:t>NOTE 1</w:t>
            </w:r>
            <w:r w:rsidRPr="001D386E">
              <w:rPr>
                <w:rFonts w:hint="eastAsia"/>
                <w:lang w:eastAsia="zh-CN"/>
              </w:rPr>
              <w:t>5</w:t>
            </w:r>
            <w:r w:rsidRPr="001D386E">
              <w:t>:</w:t>
            </w:r>
            <w:r w:rsidRPr="001D386E">
              <w:tab/>
              <w:t>Power imbalance between downlink carriers on Band 20 and Band 28 is assumed to be within [6dB].</w:t>
            </w:r>
          </w:p>
          <w:p w14:paraId="4CBC70DB" w14:textId="77777777" w:rsidR="006966C9" w:rsidRPr="004B1F07" w:rsidRDefault="006966C9" w:rsidP="00F543FC">
            <w:pPr>
              <w:pStyle w:val="TAN"/>
              <w:rPr>
                <w:rFonts w:eastAsia="SimSun"/>
              </w:rPr>
            </w:pPr>
            <w:r w:rsidRPr="004B1F07">
              <w:rPr>
                <w:rFonts w:eastAsia="SimSun"/>
              </w:rPr>
              <w:t>NOTE 16:</w:t>
            </w:r>
            <w:r w:rsidRPr="004B1F07">
              <w:rPr>
                <w:rFonts w:eastAsia="SimSun"/>
              </w:rPr>
              <w:tab/>
              <w:t xml:space="preserve">UL carrier shall be supported in Band </w:t>
            </w:r>
            <w:r w:rsidRPr="004B1F07">
              <w:rPr>
                <w:rFonts w:eastAsia="SimSun"/>
                <w:lang w:val="en-US"/>
              </w:rPr>
              <w:t>1</w:t>
            </w:r>
            <w:r w:rsidRPr="004B1F07">
              <w:rPr>
                <w:rFonts w:eastAsia="SimSun"/>
              </w:rPr>
              <w:t xml:space="preserve"> only. Power imbalance between downlink carriers on Band 7 and Band 38 is assumed to be within [6dB].</w:t>
            </w:r>
          </w:p>
          <w:p w14:paraId="74425A45" w14:textId="77777777" w:rsidR="006966C9" w:rsidRPr="001D386E" w:rsidRDefault="006966C9" w:rsidP="00F543FC">
            <w:pPr>
              <w:pStyle w:val="TAN"/>
              <w:rPr>
                <w:rFonts w:eastAsia="SimSun"/>
                <w:lang w:eastAsia="zh-CN"/>
              </w:rPr>
            </w:pPr>
            <w:r w:rsidRPr="004B1F07">
              <w:rPr>
                <w:rFonts w:eastAsia="SimSun"/>
                <w:sz w:val="20"/>
              </w:rPr>
              <w:t>NOTE 17:</w:t>
            </w:r>
            <w:r w:rsidRPr="004B1F07">
              <w:rPr>
                <w:rFonts w:eastAsia="SimSun"/>
                <w:sz w:val="20"/>
              </w:rPr>
              <w:tab/>
              <w:t>UL carrier shall be supported in Band 2 only. Power imbalance between downlink carriers on Band 7 and Band 38 is assumed to be within [6dB].</w:t>
            </w:r>
          </w:p>
        </w:tc>
      </w:tr>
    </w:tbl>
    <w:p w14:paraId="546269AC" w14:textId="77777777" w:rsidR="006966C9" w:rsidRPr="001D386E" w:rsidRDefault="006966C9" w:rsidP="006966C9"/>
    <w:p w14:paraId="4D3D3754" w14:textId="77777777" w:rsidR="006966C9" w:rsidRDefault="006966C9">
      <w:pPr>
        <w:rPr>
          <w:noProof/>
          <w:color w:val="0070C0"/>
        </w:rPr>
      </w:pPr>
    </w:p>
    <w:p w14:paraId="418FBB0D" w14:textId="13AA2E56" w:rsidR="006966C9" w:rsidRDefault="006966C9" w:rsidP="006966C9">
      <w:pPr>
        <w:pStyle w:val="TH"/>
      </w:pPr>
      <w:bookmarkStart w:id="21" w:name="_Hlk12890290"/>
      <w:r w:rsidRPr="001D386E">
        <w:t>Table 5.6A.1-2a</w:t>
      </w:r>
      <w:bookmarkEnd w:id="21"/>
      <w:r w:rsidRPr="001D386E">
        <w:t xml:space="preserve">: E-UTRA </w:t>
      </w:r>
      <w:bookmarkStart w:id="22" w:name="_Hlk12890307"/>
      <w:r w:rsidRPr="001D386E">
        <w:t>CA configurations</w:t>
      </w:r>
      <w:bookmarkEnd w:id="22"/>
      <w:r w:rsidRPr="001D386E">
        <w:t xml:space="preserve"> and bandwidth combination sets defined for inter-band CA (three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4"/>
        <w:gridCol w:w="1573"/>
        <w:gridCol w:w="767"/>
        <w:gridCol w:w="580"/>
        <w:gridCol w:w="6"/>
        <w:gridCol w:w="574"/>
        <w:gridCol w:w="12"/>
        <w:gridCol w:w="586"/>
        <w:gridCol w:w="586"/>
        <w:gridCol w:w="6"/>
        <w:gridCol w:w="580"/>
        <w:gridCol w:w="9"/>
        <w:gridCol w:w="577"/>
        <w:gridCol w:w="1187"/>
        <w:gridCol w:w="1286"/>
      </w:tblGrid>
      <w:tr w:rsidR="006966C9" w:rsidRPr="001D386E" w14:paraId="37E83E09" w14:textId="77777777" w:rsidTr="00F543FC">
        <w:trPr>
          <w:jc w:val="center"/>
        </w:trPr>
        <w:tc>
          <w:tcPr>
            <w:tcW w:w="9923" w:type="dxa"/>
            <w:gridSpan w:val="15"/>
          </w:tcPr>
          <w:p w14:paraId="15855A5C" w14:textId="77777777" w:rsidR="006966C9" w:rsidRPr="001D386E" w:rsidRDefault="006966C9" w:rsidP="00F543FC">
            <w:pPr>
              <w:pStyle w:val="TAH"/>
              <w:rPr>
                <w:rFonts w:cs="Arial"/>
              </w:rPr>
            </w:pPr>
            <w:r w:rsidRPr="001D386E">
              <w:rPr>
                <w:rFonts w:cs="Arial"/>
              </w:rPr>
              <w:t>E-UTRA CA configuration / Bandwidth combination set</w:t>
            </w:r>
          </w:p>
        </w:tc>
      </w:tr>
      <w:tr w:rsidR="006966C9" w:rsidRPr="001D386E" w14:paraId="6E512BDB" w14:textId="77777777" w:rsidTr="00F543FC">
        <w:trPr>
          <w:jc w:val="center"/>
        </w:trPr>
        <w:tc>
          <w:tcPr>
            <w:tcW w:w="1594" w:type="dxa"/>
            <w:vAlign w:val="center"/>
          </w:tcPr>
          <w:p w14:paraId="63A0A51A" w14:textId="77777777" w:rsidR="006966C9" w:rsidRPr="001D386E" w:rsidRDefault="006966C9" w:rsidP="00F543FC">
            <w:pPr>
              <w:pStyle w:val="TAH"/>
              <w:rPr>
                <w:rFonts w:cs="Arial"/>
              </w:rPr>
            </w:pPr>
            <w:r w:rsidRPr="001D386E">
              <w:rPr>
                <w:rFonts w:cs="Arial"/>
              </w:rPr>
              <w:t>E-UTRA CA Configuration</w:t>
            </w:r>
          </w:p>
        </w:tc>
        <w:tc>
          <w:tcPr>
            <w:tcW w:w="1573" w:type="dxa"/>
            <w:vAlign w:val="center"/>
          </w:tcPr>
          <w:p w14:paraId="24EABB60" w14:textId="77777777" w:rsidR="006966C9" w:rsidRPr="001D386E" w:rsidRDefault="006966C9" w:rsidP="00F543FC">
            <w:pPr>
              <w:pStyle w:val="TAH"/>
              <w:rPr>
                <w:rFonts w:cs="Arial"/>
              </w:rPr>
            </w:pPr>
            <w:r w:rsidRPr="001D386E">
              <w:rPr>
                <w:rFonts w:cs="Arial" w:hint="eastAsia"/>
                <w:lang w:val="en-US" w:eastAsia="ja-JP"/>
              </w:rPr>
              <w:t>Uplink CA configurations (NOTE 5)</w:t>
            </w:r>
          </w:p>
        </w:tc>
        <w:tc>
          <w:tcPr>
            <w:tcW w:w="767" w:type="dxa"/>
            <w:vAlign w:val="center"/>
          </w:tcPr>
          <w:p w14:paraId="5C231F0D" w14:textId="77777777" w:rsidR="006966C9" w:rsidRPr="001D386E" w:rsidRDefault="006966C9" w:rsidP="00F543FC">
            <w:pPr>
              <w:pStyle w:val="TAH"/>
              <w:rPr>
                <w:rFonts w:cs="Arial"/>
              </w:rPr>
            </w:pPr>
            <w:r w:rsidRPr="001D386E">
              <w:rPr>
                <w:rFonts w:cs="Arial"/>
              </w:rPr>
              <w:t>E-UTRA Bands</w:t>
            </w:r>
          </w:p>
        </w:tc>
        <w:tc>
          <w:tcPr>
            <w:tcW w:w="586" w:type="dxa"/>
            <w:gridSpan w:val="2"/>
            <w:vAlign w:val="center"/>
          </w:tcPr>
          <w:p w14:paraId="4A6B1302" w14:textId="77777777" w:rsidR="006966C9" w:rsidRPr="001D386E" w:rsidRDefault="006966C9" w:rsidP="00F543FC">
            <w:pPr>
              <w:pStyle w:val="TAH"/>
              <w:rPr>
                <w:rFonts w:cs="Arial"/>
              </w:rPr>
            </w:pPr>
            <w:r w:rsidRPr="001D386E">
              <w:rPr>
                <w:rFonts w:cs="Arial"/>
              </w:rPr>
              <w:t>1.4</w:t>
            </w:r>
            <w:r w:rsidRPr="001D386E">
              <w:rPr>
                <w:rFonts w:cs="Arial"/>
              </w:rPr>
              <w:br/>
              <w:t>MHz</w:t>
            </w:r>
          </w:p>
        </w:tc>
        <w:tc>
          <w:tcPr>
            <w:tcW w:w="586" w:type="dxa"/>
            <w:gridSpan w:val="2"/>
            <w:vAlign w:val="center"/>
          </w:tcPr>
          <w:p w14:paraId="08C5130A" w14:textId="77777777" w:rsidR="006966C9" w:rsidRPr="001D386E" w:rsidRDefault="006966C9" w:rsidP="00F543FC">
            <w:pPr>
              <w:pStyle w:val="TAH"/>
              <w:rPr>
                <w:rFonts w:cs="Arial"/>
              </w:rPr>
            </w:pPr>
            <w:r w:rsidRPr="001D386E">
              <w:rPr>
                <w:rFonts w:cs="Arial"/>
              </w:rPr>
              <w:t>3</w:t>
            </w:r>
            <w:r w:rsidRPr="001D386E">
              <w:rPr>
                <w:rFonts w:cs="Arial"/>
              </w:rPr>
              <w:br/>
              <w:t>MHz</w:t>
            </w:r>
          </w:p>
        </w:tc>
        <w:tc>
          <w:tcPr>
            <w:tcW w:w="586" w:type="dxa"/>
            <w:vAlign w:val="center"/>
          </w:tcPr>
          <w:p w14:paraId="0B781BE9" w14:textId="77777777" w:rsidR="006966C9" w:rsidRPr="001D386E" w:rsidRDefault="006966C9" w:rsidP="00F543FC">
            <w:pPr>
              <w:pStyle w:val="TAH"/>
              <w:rPr>
                <w:rFonts w:cs="Arial"/>
              </w:rPr>
            </w:pPr>
            <w:r w:rsidRPr="001D386E">
              <w:rPr>
                <w:rFonts w:cs="Arial"/>
              </w:rPr>
              <w:t>5</w:t>
            </w:r>
            <w:r w:rsidRPr="001D386E">
              <w:rPr>
                <w:rFonts w:cs="Arial"/>
              </w:rPr>
              <w:br/>
              <w:t>MHz</w:t>
            </w:r>
          </w:p>
        </w:tc>
        <w:tc>
          <w:tcPr>
            <w:tcW w:w="586" w:type="dxa"/>
            <w:vAlign w:val="center"/>
          </w:tcPr>
          <w:p w14:paraId="19D372BE" w14:textId="77777777" w:rsidR="006966C9" w:rsidRPr="001D386E" w:rsidRDefault="006966C9" w:rsidP="00F543FC">
            <w:pPr>
              <w:pStyle w:val="TAH"/>
              <w:rPr>
                <w:rFonts w:cs="Arial"/>
              </w:rPr>
            </w:pPr>
            <w:r w:rsidRPr="001D386E">
              <w:rPr>
                <w:rFonts w:cs="Arial"/>
              </w:rPr>
              <w:t>10</w:t>
            </w:r>
            <w:r w:rsidRPr="001D386E">
              <w:rPr>
                <w:rFonts w:cs="Arial"/>
              </w:rPr>
              <w:br/>
              <w:t>MHz</w:t>
            </w:r>
          </w:p>
        </w:tc>
        <w:tc>
          <w:tcPr>
            <w:tcW w:w="586" w:type="dxa"/>
            <w:gridSpan w:val="2"/>
            <w:vAlign w:val="center"/>
          </w:tcPr>
          <w:p w14:paraId="5FE5A63C" w14:textId="77777777" w:rsidR="006966C9" w:rsidRPr="001D386E" w:rsidRDefault="006966C9" w:rsidP="00F543FC">
            <w:pPr>
              <w:pStyle w:val="TAH"/>
              <w:rPr>
                <w:rFonts w:cs="Arial"/>
              </w:rPr>
            </w:pPr>
            <w:r w:rsidRPr="001D386E">
              <w:rPr>
                <w:rFonts w:cs="Arial"/>
              </w:rPr>
              <w:t>15</w:t>
            </w:r>
            <w:r w:rsidRPr="001D386E">
              <w:rPr>
                <w:rFonts w:cs="Arial"/>
              </w:rPr>
              <w:br/>
              <w:t>MHz</w:t>
            </w:r>
          </w:p>
        </w:tc>
        <w:tc>
          <w:tcPr>
            <w:tcW w:w="586" w:type="dxa"/>
            <w:gridSpan w:val="2"/>
            <w:vAlign w:val="center"/>
          </w:tcPr>
          <w:p w14:paraId="08272304" w14:textId="77777777" w:rsidR="006966C9" w:rsidRPr="001D386E" w:rsidRDefault="006966C9" w:rsidP="00F543FC">
            <w:pPr>
              <w:pStyle w:val="TAH"/>
              <w:rPr>
                <w:rFonts w:cs="Arial"/>
              </w:rPr>
            </w:pPr>
            <w:r w:rsidRPr="001D386E">
              <w:rPr>
                <w:rFonts w:cs="Arial"/>
              </w:rPr>
              <w:t>20</w:t>
            </w:r>
            <w:r w:rsidRPr="001D386E">
              <w:rPr>
                <w:rFonts w:cs="Arial"/>
              </w:rPr>
              <w:br/>
              <w:t>MHz</w:t>
            </w:r>
          </w:p>
        </w:tc>
        <w:tc>
          <w:tcPr>
            <w:tcW w:w="1187" w:type="dxa"/>
            <w:vAlign w:val="center"/>
          </w:tcPr>
          <w:p w14:paraId="60771469" w14:textId="77777777" w:rsidR="006966C9" w:rsidRPr="001D386E" w:rsidRDefault="006966C9" w:rsidP="00F543FC">
            <w:pPr>
              <w:pStyle w:val="TAH"/>
              <w:rPr>
                <w:rFonts w:cs="Arial"/>
              </w:rPr>
            </w:pPr>
            <w:r w:rsidRPr="001D386E">
              <w:rPr>
                <w:rFonts w:cs="Arial"/>
              </w:rPr>
              <w:t>Maximum aggregated bandwidth</w:t>
            </w:r>
          </w:p>
          <w:p w14:paraId="5356F6AE" w14:textId="77777777" w:rsidR="006966C9" w:rsidRPr="001D386E" w:rsidRDefault="006966C9" w:rsidP="00F543FC">
            <w:pPr>
              <w:pStyle w:val="TAH"/>
              <w:rPr>
                <w:rFonts w:cs="Arial"/>
              </w:rPr>
            </w:pPr>
            <w:r w:rsidRPr="001D386E">
              <w:rPr>
                <w:rFonts w:cs="Arial"/>
              </w:rPr>
              <w:t>[MHz]</w:t>
            </w:r>
          </w:p>
        </w:tc>
        <w:tc>
          <w:tcPr>
            <w:tcW w:w="1286" w:type="dxa"/>
            <w:vAlign w:val="center"/>
          </w:tcPr>
          <w:p w14:paraId="4A4258B0" w14:textId="77777777" w:rsidR="006966C9" w:rsidRPr="001D386E" w:rsidRDefault="006966C9" w:rsidP="00F543FC">
            <w:pPr>
              <w:pStyle w:val="TAH"/>
              <w:rPr>
                <w:rFonts w:cs="Arial"/>
              </w:rPr>
            </w:pPr>
            <w:r w:rsidRPr="001D386E">
              <w:rPr>
                <w:rFonts w:cs="Arial"/>
              </w:rPr>
              <w:t>Bandwidth combination set</w:t>
            </w:r>
          </w:p>
        </w:tc>
      </w:tr>
      <w:tr w:rsidR="006966C9" w:rsidRPr="001D386E" w14:paraId="47C19973" w14:textId="77777777" w:rsidTr="00F543FC">
        <w:trPr>
          <w:jc w:val="center"/>
        </w:trPr>
        <w:tc>
          <w:tcPr>
            <w:tcW w:w="1594" w:type="dxa"/>
            <w:vMerge w:val="restart"/>
            <w:vAlign w:val="center"/>
          </w:tcPr>
          <w:p w14:paraId="3B0C5B2F" w14:textId="77777777" w:rsidR="006966C9" w:rsidRPr="001D386E" w:rsidRDefault="006966C9" w:rsidP="00F543FC">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lang w:eastAsia="zh-CN"/>
              </w:rPr>
              <w:t>7</w:t>
            </w:r>
            <w:r w:rsidRPr="001D386E">
              <w:rPr>
                <w:rFonts w:eastAsia="SimSun" w:cs="Arial"/>
                <w:lang w:eastAsia="zh-TW"/>
              </w:rPr>
              <w:t>A</w:t>
            </w:r>
          </w:p>
        </w:tc>
        <w:tc>
          <w:tcPr>
            <w:tcW w:w="1573" w:type="dxa"/>
            <w:vMerge w:val="restart"/>
            <w:vAlign w:val="center"/>
          </w:tcPr>
          <w:p w14:paraId="6412DFD5" w14:textId="77777777" w:rsidR="006966C9" w:rsidRPr="001D386E" w:rsidRDefault="006966C9" w:rsidP="00F543FC">
            <w:pPr>
              <w:pStyle w:val="TAC"/>
              <w:rPr>
                <w:rFonts w:cs="Arial"/>
                <w:lang w:val="en-US" w:eastAsia="ja-JP"/>
              </w:rPr>
            </w:pPr>
            <w:r w:rsidRPr="001D386E">
              <w:rPr>
                <w:rFonts w:cs="Arial"/>
                <w:lang w:val="en-US" w:eastAsia="ja-JP"/>
              </w:rPr>
              <w:t>CA_1A-3A, CA_1A-5A</w:t>
            </w:r>
            <w:r w:rsidRPr="001D386E">
              <w:rPr>
                <w:rFonts w:cs="Arial"/>
                <w:vertAlign w:val="superscript"/>
                <w:lang w:eastAsia="ja-JP"/>
              </w:rPr>
              <w:t>6</w:t>
            </w:r>
            <w:r w:rsidRPr="001D386E">
              <w:rPr>
                <w:rFonts w:cs="Arial"/>
                <w:lang w:val="en-US" w:eastAsia="ja-JP"/>
              </w:rPr>
              <w:t>, CA_1A-7A, CA_3A-5A, CA_3A-7A, CA_5A-7A</w:t>
            </w:r>
          </w:p>
        </w:tc>
        <w:tc>
          <w:tcPr>
            <w:tcW w:w="767" w:type="dxa"/>
            <w:vAlign w:val="center"/>
          </w:tcPr>
          <w:p w14:paraId="4321CC57" w14:textId="77777777" w:rsidR="006966C9" w:rsidRPr="001D386E" w:rsidRDefault="006966C9" w:rsidP="00F543FC">
            <w:pPr>
              <w:pStyle w:val="TAC"/>
              <w:rPr>
                <w:rFonts w:cs="Arial"/>
              </w:rPr>
            </w:pPr>
            <w:r w:rsidRPr="001D386E">
              <w:rPr>
                <w:rFonts w:cs="Arial" w:hint="eastAsia"/>
                <w:lang w:eastAsia="ja-JP"/>
              </w:rPr>
              <w:t>1</w:t>
            </w:r>
          </w:p>
        </w:tc>
        <w:tc>
          <w:tcPr>
            <w:tcW w:w="586" w:type="dxa"/>
            <w:gridSpan w:val="2"/>
            <w:vAlign w:val="center"/>
          </w:tcPr>
          <w:p w14:paraId="02A8F6E8" w14:textId="77777777" w:rsidR="006966C9" w:rsidRPr="001D386E" w:rsidRDefault="006966C9" w:rsidP="00F543FC">
            <w:pPr>
              <w:pStyle w:val="TAC"/>
              <w:rPr>
                <w:rFonts w:cs="Arial"/>
              </w:rPr>
            </w:pPr>
          </w:p>
        </w:tc>
        <w:tc>
          <w:tcPr>
            <w:tcW w:w="586" w:type="dxa"/>
            <w:gridSpan w:val="2"/>
            <w:vAlign w:val="center"/>
          </w:tcPr>
          <w:p w14:paraId="2714D8D5" w14:textId="77777777" w:rsidR="006966C9" w:rsidRPr="001D386E" w:rsidRDefault="006966C9" w:rsidP="00F543FC">
            <w:pPr>
              <w:pStyle w:val="TAC"/>
              <w:rPr>
                <w:rFonts w:cs="Arial"/>
              </w:rPr>
            </w:pPr>
          </w:p>
        </w:tc>
        <w:tc>
          <w:tcPr>
            <w:tcW w:w="586" w:type="dxa"/>
            <w:vAlign w:val="center"/>
          </w:tcPr>
          <w:p w14:paraId="65CF1FD9" w14:textId="77777777" w:rsidR="006966C9" w:rsidRPr="001D386E" w:rsidRDefault="006966C9" w:rsidP="00F543FC">
            <w:pPr>
              <w:pStyle w:val="TAC"/>
              <w:rPr>
                <w:rFonts w:cs="Arial"/>
              </w:rPr>
            </w:pPr>
            <w:r w:rsidRPr="001D386E">
              <w:rPr>
                <w:rFonts w:cs="Arial" w:hint="eastAsia"/>
              </w:rPr>
              <w:t>Yes</w:t>
            </w:r>
          </w:p>
        </w:tc>
        <w:tc>
          <w:tcPr>
            <w:tcW w:w="586" w:type="dxa"/>
            <w:vAlign w:val="center"/>
          </w:tcPr>
          <w:p w14:paraId="5605A8B7"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32264900"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01CB5AA6" w14:textId="77777777" w:rsidR="006966C9" w:rsidRPr="001D386E" w:rsidRDefault="006966C9" w:rsidP="00F543FC">
            <w:pPr>
              <w:pStyle w:val="TAC"/>
              <w:rPr>
                <w:rFonts w:cs="Arial"/>
              </w:rPr>
            </w:pPr>
            <w:r w:rsidRPr="001D386E">
              <w:rPr>
                <w:rFonts w:cs="Arial"/>
              </w:rPr>
              <w:t>Yes</w:t>
            </w:r>
          </w:p>
        </w:tc>
        <w:tc>
          <w:tcPr>
            <w:tcW w:w="1187" w:type="dxa"/>
            <w:vMerge w:val="restart"/>
            <w:vAlign w:val="center"/>
          </w:tcPr>
          <w:p w14:paraId="71613704" w14:textId="77777777" w:rsidR="006966C9" w:rsidRPr="001D386E" w:rsidRDefault="006966C9" w:rsidP="00F543FC">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14:paraId="398894CF" w14:textId="77777777" w:rsidR="006966C9" w:rsidRPr="001D386E" w:rsidRDefault="006966C9" w:rsidP="00F543FC">
            <w:pPr>
              <w:pStyle w:val="TAC"/>
              <w:rPr>
                <w:rFonts w:cs="Arial"/>
              </w:rPr>
            </w:pPr>
            <w:r w:rsidRPr="001D386E">
              <w:rPr>
                <w:rFonts w:cs="Arial"/>
              </w:rPr>
              <w:t>0</w:t>
            </w:r>
          </w:p>
        </w:tc>
      </w:tr>
      <w:tr w:rsidR="006966C9" w:rsidRPr="001D386E" w14:paraId="4917CDFE" w14:textId="77777777" w:rsidTr="00F543FC">
        <w:trPr>
          <w:jc w:val="center"/>
        </w:trPr>
        <w:tc>
          <w:tcPr>
            <w:tcW w:w="1594" w:type="dxa"/>
            <w:vMerge/>
            <w:vAlign w:val="center"/>
          </w:tcPr>
          <w:p w14:paraId="692898DB" w14:textId="77777777" w:rsidR="006966C9" w:rsidRPr="001D386E" w:rsidRDefault="006966C9" w:rsidP="00F543FC">
            <w:pPr>
              <w:pStyle w:val="TAC"/>
              <w:rPr>
                <w:rFonts w:cs="Arial"/>
              </w:rPr>
            </w:pPr>
          </w:p>
        </w:tc>
        <w:tc>
          <w:tcPr>
            <w:tcW w:w="1573" w:type="dxa"/>
            <w:vMerge/>
            <w:vAlign w:val="center"/>
          </w:tcPr>
          <w:p w14:paraId="557CFFB8" w14:textId="77777777" w:rsidR="006966C9" w:rsidRPr="001D386E" w:rsidRDefault="006966C9" w:rsidP="00F543FC">
            <w:pPr>
              <w:pStyle w:val="TAC"/>
              <w:rPr>
                <w:rFonts w:cs="Arial"/>
                <w:lang w:val="en-US" w:eastAsia="ja-JP"/>
              </w:rPr>
            </w:pPr>
          </w:p>
        </w:tc>
        <w:tc>
          <w:tcPr>
            <w:tcW w:w="767" w:type="dxa"/>
            <w:vAlign w:val="center"/>
          </w:tcPr>
          <w:p w14:paraId="376B20D8" w14:textId="77777777" w:rsidR="006966C9" w:rsidRPr="001D386E" w:rsidRDefault="006966C9" w:rsidP="00F543FC">
            <w:pPr>
              <w:pStyle w:val="TAC"/>
              <w:rPr>
                <w:rFonts w:cs="Arial"/>
              </w:rPr>
            </w:pPr>
            <w:r w:rsidRPr="001D386E">
              <w:rPr>
                <w:rFonts w:cs="Arial" w:hint="eastAsia"/>
                <w:lang w:eastAsia="ja-JP"/>
              </w:rPr>
              <w:t>3</w:t>
            </w:r>
          </w:p>
        </w:tc>
        <w:tc>
          <w:tcPr>
            <w:tcW w:w="586" w:type="dxa"/>
            <w:gridSpan w:val="2"/>
            <w:vAlign w:val="center"/>
          </w:tcPr>
          <w:p w14:paraId="23D7C0A2" w14:textId="77777777" w:rsidR="006966C9" w:rsidRPr="001D386E" w:rsidRDefault="006966C9" w:rsidP="00F543FC">
            <w:pPr>
              <w:pStyle w:val="TAC"/>
              <w:rPr>
                <w:rFonts w:cs="Arial"/>
              </w:rPr>
            </w:pPr>
          </w:p>
        </w:tc>
        <w:tc>
          <w:tcPr>
            <w:tcW w:w="586" w:type="dxa"/>
            <w:gridSpan w:val="2"/>
            <w:vAlign w:val="center"/>
          </w:tcPr>
          <w:p w14:paraId="2705C93D" w14:textId="77777777" w:rsidR="006966C9" w:rsidRPr="001D386E" w:rsidRDefault="006966C9" w:rsidP="00F543FC">
            <w:pPr>
              <w:pStyle w:val="TAC"/>
              <w:rPr>
                <w:rFonts w:cs="Arial"/>
              </w:rPr>
            </w:pPr>
          </w:p>
        </w:tc>
        <w:tc>
          <w:tcPr>
            <w:tcW w:w="586" w:type="dxa"/>
            <w:vAlign w:val="center"/>
          </w:tcPr>
          <w:p w14:paraId="24060074" w14:textId="77777777" w:rsidR="006966C9" w:rsidRPr="001D386E" w:rsidRDefault="006966C9" w:rsidP="00F543FC">
            <w:pPr>
              <w:pStyle w:val="TAC"/>
              <w:rPr>
                <w:rFonts w:cs="Arial"/>
              </w:rPr>
            </w:pPr>
          </w:p>
        </w:tc>
        <w:tc>
          <w:tcPr>
            <w:tcW w:w="586" w:type="dxa"/>
            <w:vAlign w:val="center"/>
          </w:tcPr>
          <w:p w14:paraId="154C2D12"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2669D798"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4580A3B5" w14:textId="77777777" w:rsidR="006966C9" w:rsidRPr="001D386E" w:rsidRDefault="006966C9" w:rsidP="00F543FC">
            <w:pPr>
              <w:pStyle w:val="TAC"/>
              <w:rPr>
                <w:rFonts w:cs="Arial"/>
              </w:rPr>
            </w:pPr>
            <w:r w:rsidRPr="001D386E">
              <w:rPr>
                <w:rFonts w:cs="Arial"/>
              </w:rPr>
              <w:t>Yes</w:t>
            </w:r>
          </w:p>
        </w:tc>
        <w:tc>
          <w:tcPr>
            <w:tcW w:w="1187" w:type="dxa"/>
            <w:vMerge/>
            <w:vAlign w:val="center"/>
          </w:tcPr>
          <w:p w14:paraId="73152726" w14:textId="77777777" w:rsidR="006966C9" w:rsidRPr="001D386E" w:rsidRDefault="006966C9" w:rsidP="00F543FC">
            <w:pPr>
              <w:pStyle w:val="TAC"/>
              <w:rPr>
                <w:rFonts w:cs="Arial"/>
              </w:rPr>
            </w:pPr>
          </w:p>
        </w:tc>
        <w:tc>
          <w:tcPr>
            <w:tcW w:w="1286" w:type="dxa"/>
            <w:vMerge/>
            <w:vAlign w:val="center"/>
          </w:tcPr>
          <w:p w14:paraId="0D8BD930" w14:textId="77777777" w:rsidR="006966C9" w:rsidRPr="001D386E" w:rsidRDefault="006966C9" w:rsidP="00F543FC">
            <w:pPr>
              <w:pStyle w:val="TAC"/>
              <w:rPr>
                <w:rFonts w:cs="Arial"/>
              </w:rPr>
            </w:pPr>
          </w:p>
        </w:tc>
      </w:tr>
      <w:tr w:rsidR="006966C9" w:rsidRPr="001D386E" w14:paraId="703B442F" w14:textId="77777777" w:rsidTr="00F543FC">
        <w:trPr>
          <w:jc w:val="center"/>
        </w:trPr>
        <w:tc>
          <w:tcPr>
            <w:tcW w:w="1594" w:type="dxa"/>
            <w:vMerge/>
            <w:vAlign w:val="center"/>
          </w:tcPr>
          <w:p w14:paraId="31467506" w14:textId="77777777" w:rsidR="006966C9" w:rsidRPr="001D386E" w:rsidRDefault="006966C9" w:rsidP="00F543FC">
            <w:pPr>
              <w:pStyle w:val="TAC"/>
              <w:rPr>
                <w:rFonts w:cs="Arial"/>
              </w:rPr>
            </w:pPr>
          </w:p>
        </w:tc>
        <w:tc>
          <w:tcPr>
            <w:tcW w:w="1573" w:type="dxa"/>
            <w:vMerge/>
            <w:vAlign w:val="center"/>
          </w:tcPr>
          <w:p w14:paraId="7704224C" w14:textId="77777777" w:rsidR="006966C9" w:rsidRPr="001D386E" w:rsidRDefault="006966C9" w:rsidP="00F543FC">
            <w:pPr>
              <w:pStyle w:val="TAC"/>
              <w:rPr>
                <w:rFonts w:cs="Arial"/>
                <w:lang w:val="en-US" w:eastAsia="ja-JP"/>
              </w:rPr>
            </w:pPr>
          </w:p>
        </w:tc>
        <w:tc>
          <w:tcPr>
            <w:tcW w:w="767" w:type="dxa"/>
            <w:vAlign w:val="center"/>
          </w:tcPr>
          <w:p w14:paraId="74A4A382" w14:textId="77777777" w:rsidR="006966C9" w:rsidRPr="001D386E" w:rsidRDefault="006966C9" w:rsidP="00F543FC">
            <w:pPr>
              <w:pStyle w:val="TAC"/>
              <w:rPr>
                <w:rFonts w:eastAsia="SimSun" w:cs="Arial"/>
                <w:lang w:eastAsia="zh-CN"/>
              </w:rPr>
            </w:pPr>
            <w:r w:rsidRPr="001D386E">
              <w:rPr>
                <w:rFonts w:eastAsia="SimSun" w:cs="Arial" w:hint="eastAsia"/>
                <w:lang w:eastAsia="zh-CN"/>
              </w:rPr>
              <w:t>5</w:t>
            </w:r>
          </w:p>
        </w:tc>
        <w:tc>
          <w:tcPr>
            <w:tcW w:w="586" w:type="dxa"/>
            <w:gridSpan w:val="2"/>
            <w:vAlign w:val="center"/>
          </w:tcPr>
          <w:p w14:paraId="6B21B3A0" w14:textId="77777777" w:rsidR="006966C9" w:rsidRPr="001D386E" w:rsidRDefault="006966C9" w:rsidP="00F543FC">
            <w:pPr>
              <w:pStyle w:val="TAC"/>
              <w:rPr>
                <w:rFonts w:cs="Arial"/>
              </w:rPr>
            </w:pPr>
          </w:p>
        </w:tc>
        <w:tc>
          <w:tcPr>
            <w:tcW w:w="586" w:type="dxa"/>
            <w:gridSpan w:val="2"/>
            <w:vAlign w:val="center"/>
          </w:tcPr>
          <w:p w14:paraId="06F4F5A4" w14:textId="77777777" w:rsidR="006966C9" w:rsidRPr="001D386E" w:rsidRDefault="006966C9" w:rsidP="00F543FC">
            <w:pPr>
              <w:pStyle w:val="TAC"/>
              <w:rPr>
                <w:rFonts w:cs="Arial"/>
              </w:rPr>
            </w:pPr>
          </w:p>
        </w:tc>
        <w:tc>
          <w:tcPr>
            <w:tcW w:w="586" w:type="dxa"/>
            <w:vAlign w:val="center"/>
          </w:tcPr>
          <w:p w14:paraId="7E80596F" w14:textId="77777777" w:rsidR="006966C9" w:rsidRPr="001D386E" w:rsidRDefault="006966C9" w:rsidP="00F543FC">
            <w:pPr>
              <w:pStyle w:val="TAC"/>
              <w:rPr>
                <w:rFonts w:cs="Arial"/>
              </w:rPr>
            </w:pPr>
            <w:r w:rsidRPr="001D386E">
              <w:rPr>
                <w:rFonts w:cs="Arial"/>
              </w:rPr>
              <w:t>Yes</w:t>
            </w:r>
          </w:p>
        </w:tc>
        <w:tc>
          <w:tcPr>
            <w:tcW w:w="586" w:type="dxa"/>
            <w:vAlign w:val="center"/>
          </w:tcPr>
          <w:p w14:paraId="1CF3F4C2"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56016CA6" w14:textId="77777777" w:rsidR="006966C9" w:rsidRPr="001D386E" w:rsidRDefault="006966C9" w:rsidP="00F543FC">
            <w:pPr>
              <w:pStyle w:val="TAC"/>
              <w:rPr>
                <w:rFonts w:cs="Arial"/>
              </w:rPr>
            </w:pPr>
          </w:p>
        </w:tc>
        <w:tc>
          <w:tcPr>
            <w:tcW w:w="586" w:type="dxa"/>
            <w:gridSpan w:val="2"/>
            <w:vAlign w:val="center"/>
          </w:tcPr>
          <w:p w14:paraId="0FB202A9" w14:textId="77777777" w:rsidR="006966C9" w:rsidRPr="001D386E" w:rsidRDefault="006966C9" w:rsidP="00F543FC">
            <w:pPr>
              <w:pStyle w:val="TAC"/>
              <w:rPr>
                <w:rFonts w:eastAsia="SimSun" w:cs="Arial"/>
                <w:lang w:eastAsia="zh-CN"/>
              </w:rPr>
            </w:pPr>
          </w:p>
        </w:tc>
        <w:tc>
          <w:tcPr>
            <w:tcW w:w="1187" w:type="dxa"/>
            <w:vMerge/>
            <w:vAlign w:val="center"/>
          </w:tcPr>
          <w:p w14:paraId="3B1CC584" w14:textId="77777777" w:rsidR="006966C9" w:rsidRPr="001D386E" w:rsidRDefault="006966C9" w:rsidP="00F543FC">
            <w:pPr>
              <w:pStyle w:val="TAC"/>
              <w:rPr>
                <w:rFonts w:cs="Arial"/>
              </w:rPr>
            </w:pPr>
          </w:p>
        </w:tc>
        <w:tc>
          <w:tcPr>
            <w:tcW w:w="1286" w:type="dxa"/>
            <w:vMerge/>
            <w:vAlign w:val="center"/>
          </w:tcPr>
          <w:p w14:paraId="59D234AA" w14:textId="77777777" w:rsidR="006966C9" w:rsidRPr="001D386E" w:rsidRDefault="006966C9" w:rsidP="00F543FC">
            <w:pPr>
              <w:pStyle w:val="TAC"/>
              <w:rPr>
                <w:rFonts w:cs="Arial"/>
              </w:rPr>
            </w:pPr>
          </w:p>
        </w:tc>
      </w:tr>
      <w:tr w:rsidR="006966C9" w:rsidRPr="001D386E" w14:paraId="3C153E91" w14:textId="77777777" w:rsidTr="00F543FC">
        <w:trPr>
          <w:jc w:val="center"/>
        </w:trPr>
        <w:tc>
          <w:tcPr>
            <w:tcW w:w="1594" w:type="dxa"/>
            <w:vMerge/>
            <w:vAlign w:val="center"/>
          </w:tcPr>
          <w:p w14:paraId="2CB3A487" w14:textId="77777777" w:rsidR="006966C9" w:rsidRPr="001D386E" w:rsidRDefault="006966C9" w:rsidP="00F543FC">
            <w:pPr>
              <w:pStyle w:val="TAC"/>
              <w:rPr>
                <w:rFonts w:cs="Arial"/>
              </w:rPr>
            </w:pPr>
          </w:p>
        </w:tc>
        <w:tc>
          <w:tcPr>
            <w:tcW w:w="1573" w:type="dxa"/>
            <w:vMerge/>
            <w:vAlign w:val="center"/>
          </w:tcPr>
          <w:p w14:paraId="02BBA6CA" w14:textId="77777777" w:rsidR="006966C9" w:rsidRPr="001D386E" w:rsidRDefault="006966C9" w:rsidP="00F543FC">
            <w:pPr>
              <w:pStyle w:val="TAC"/>
              <w:rPr>
                <w:rFonts w:cs="Arial"/>
                <w:lang w:val="en-US" w:eastAsia="ja-JP"/>
              </w:rPr>
            </w:pPr>
          </w:p>
        </w:tc>
        <w:tc>
          <w:tcPr>
            <w:tcW w:w="767" w:type="dxa"/>
            <w:vAlign w:val="center"/>
          </w:tcPr>
          <w:p w14:paraId="73FA3B64" w14:textId="77777777" w:rsidR="006966C9" w:rsidRPr="001D386E" w:rsidRDefault="006966C9" w:rsidP="00F543FC">
            <w:pPr>
              <w:pStyle w:val="TAC"/>
              <w:rPr>
                <w:rFonts w:eastAsia="SimSun" w:cs="Arial"/>
                <w:lang w:eastAsia="zh-CN"/>
              </w:rPr>
            </w:pPr>
            <w:r w:rsidRPr="001D386E">
              <w:rPr>
                <w:rFonts w:eastAsia="SimSun" w:cs="Arial"/>
                <w:lang w:eastAsia="zh-CN"/>
              </w:rPr>
              <w:t>7</w:t>
            </w:r>
          </w:p>
        </w:tc>
        <w:tc>
          <w:tcPr>
            <w:tcW w:w="586" w:type="dxa"/>
            <w:gridSpan w:val="2"/>
            <w:vAlign w:val="center"/>
          </w:tcPr>
          <w:p w14:paraId="61C56B62" w14:textId="77777777" w:rsidR="006966C9" w:rsidRPr="001D386E" w:rsidRDefault="006966C9" w:rsidP="00F543FC">
            <w:pPr>
              <w:pStyle w:val="TAC"/>
              <w:rPr>
                <w:rFonts w:cs="Arial"/>
              </w:rPr>
            </w:pPr>
          </w:p>
        </w:tc>
        <w:tc>
          <w:tcPr>
            <w:tcW w:w="586" w:type="dxa"/>
            <w:gridSpan w:val="2"/>
            <w:vAlign w:val="center"/>
          </w:tcPr>
          <w:p w14:paraId="6DB56956" w14:textId="77777777" w:rsidR="006966C9" w:rsidRPr="001D386E" w:rsidRDefault="006966C9" w:rsidP="00F543FC">
            <w:pPr>
              <w:pStyle w:val="TAC"/>
              <w:rPr>
                <w:rFonts w:cs="Arial"/>
              </w:rPr>
            </w:pPr>
          </w:p>
        </w:tc>
        <w:tc>
          <w:tcPr>
            <w:tcW w:w="586" w:type="dxa"/>
            <w:vAlign w:val="center"/>
          </w:tcPr>
          <w:p w14:paraId="6397072B" w14:textId="77777777" w:rsidR="006966C9" w:rsidRPr="001D386E" w:rsidRDefault="006966C9" w:rsidP="00F543FC">
            <w:pPr>
              <w:pStyle w:val="TAC"/>
              <w:rPr>
                <w:rFonts w:cs="Arial"/>
              </w:rPr>
            </w:pPr>
          </w:p>
        </w:tc>
        <w:tc>
          <w:tcPr>
            <w:tcW w:w="586" w:type="dxa"/>
            <w:vAlign w:val="center"/>
          </w:tcPr>
          <w:p w14:paraId="33FAF16F"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3D0D0FFB"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392AF629" w14:textId="77777777" w:rsidR="006966C9" w:rsidRPr="001D386E" w:rsidRDefault="006966C9" w:rsidP="00F543FC">
            <w:pPr>
              <w:pStyle w:val="TAC"/>
              <w:rPr>
                <w:rFonts w:cs="Arial"/>
              </w:rPr>
            </w:pPr>
            <w:r w:rsidRPr="001D386E">
              <w:rPr>
                <w:rFonts w:cs="Arial"/>
              </w:rPr>
              <w:t>Yes</w:t>
            </w:r>
          </w:p>
        </w:tc>
        <w:tc>
          <w:tcPr>
            <w:tcW w:w="1187" w:type="dxa"/>
            <w:vMerge/>
            <w:vAlign w:val="center"/>
          </w:tcPr>
          <w:p w14:paraId="403264E7" w14:textId="77777777" w:rsidR="006966C9" w:rsidRPr="001D386E" w:rsidRDefault="006966C9" w:rsidP="00F543FC">
            <w:pPr>
              <w:pStyle w:val="TAC"/>
              <w:rPr>
                <w:rFonts w:cs="Arial"/>
              </w:rPr>
            </w:pPr>
          </w:p>
        </w:tc>
        <w:tc>
          <w:tcPr>
            <w:tcW w:w="1286" w:type="dxa"/>
            <w:vMerge/>
            <w:vAlign w:val="center"/>
          </w:tcPr>
          <w:p w14:paraId="6855BBDF" w14:textId="77777777" w:rsidR="006966C9" w:rsidRPr="001D386E" w:rsidRDefault="006966C9" w:rsidP="00F543FC">
            <w:pPr>
              <w:pStyle w:val="TAC"/>
              <w:rPr>
                <w:rFonts w:cs="Arial"/>
              </w:rPr>
            </w:pPr>
          </w:p>
        </w:tc>
      </w:tr>
      <w:tr w:rsidR="006966C9" w:rsidRPr="001D386E" w14:paraId="2004F3B9" w14:textId="77777777" w:rsidTr="00F543FC">
        <w:trPr>
          <w:jc w:val="center"/>
        </w:trPr>
        <w:tc>
          <w:tcPr>
            <w:tcW w:w="1594" w:type="dxa"/>
            <w:vMerge/>
            <w:vAlign w:val="center"/>
          </w:tcPr>
          <w:p w14:paraId="160E1160" w14:textId="77777777" w:rsidR="006966C9" w:rsidRPr="001D386E" w:rsidRDefault="006966C9" w:rsidP="00F543FC">
            <w:pPr>
              <w:pStyle w:val="TAC"/>
              <w:rPr>
                <w:rFonts w:cs="Arial"/>
              </w:rPr>
            </w:pPr>
          </w:p>
        </w:tc>
        <w:tc>
          <w:tcPr>
            <w:tcW w:w="1573" w:type="dxa"/>
            <w:vMerge/>
            <w:vAlign w:val="center"/>
          </w:tcPr>
          <w:p w14:paraId="34BD5B67" w14:textId="77777777" w:rsidR="006966C9" w:rsidRPr="001D386E" w:rsidRDefault="006966C9" w:rsidP="00F543FC">
            <w:pPr>
              <w:pStyle w:val="TAC"/>
              <w:rPr>
                <w:rFonts w:cs="Arial"/>
                <w:lang w:val="en-US" w:eastAsia="ja-JP"/>
              </w:rPr>
            </w:pPr>
          </w:p>
        </w:tc>
        <w:tc>
          <w:tcPr>
            <w:tcW w:w="767" w:type="dxa"/>
            <w:vAlign w:val="center"/>
          </w:tcPr>
          <w:p w14:paraId="5F685BDA" w14:textId="77777777" w:rsidR="006966C9" w:rsidRPr="001D386E" w:rsidRDefault="006966C9" w:rsidP="00F543FC">
            <w:pPr>
              <w:pStyle w:val="TAC"/>
              <w:rPr>
                <w:rFonts w:eastAsia="SimSun" w:cs="Arial"/>
                <w:lang w:eastAsia="zh-CN"/>
              </w:rPr>
            </w:pPr>
            <w:r w:rsidRPr="001D386E">
              <w:rPr>
                <w:rFonts w:cs="Arial" w:hint="eastAsia"/>
                <w:lang w:eastAsia="ja-JP"/>
              </w:rPr>
              <w:t>1</w:t>
            </w:r>
          </w:p>
        </w:tc>
        <w:tc>
          <w:tcPr>
            <w:tcW w:w="586" w:type="dxa"/>
            <w:gridSpan w:val="2"/>
            <w:vAlign w:val="center"/>
          </w:tcPr>
          <w:p w14:paraId="4198A771" w14:textId="77777777" w:rsidR="006966C9" w:rsidRPr="001D386E" w:rsidRDefault="006966C9" w:rsidP="00F543FC">
            <w:pPr>
              <w:pStyle w:val="TAC"/>
              <w:rPr>
                <w:rFonts w:cs="Arial"/>
              </w:rPr>
            </w:pPr>
          </w:p>
        </w:tc>
        <w:tc>
          <w:tcPr>
            <w:tcW w:w="586" w:type="dxa"/>
            <w:gridSpan w:val="2"/>
            <w:vAlign w:val="center"/>
          </w:tcPr>
          <w:p w14:paraId="185C6D73" w14:textId="77777777" w:rsidR="006966C9" w:rsidRPr="001D386E" w:rsidRDefault="006966C9" w:rsidP="00F543FC">
            <w:pPr>
              <w:pStyle w:val="TAC"/>
              <w:rPr>
                <w:rFonts w:cs="Arial"/>
              </w:rPr>
            </w:pPr>
          </w:p>
        </w:tc>
        <w:tc>
          <w:tcPr>
            <w:tcW w:w="586" w:type="dxa"/>
            <w:vAlign w:val="center"/>
          </w:tcPr>
          <w:p w14:paraId="2CDF8EA0" w14:textId="77777777" w:rsidR="006966C9" w:rsidRPr="001D386E" w:rsidRDefault="006966C9" w:rsidP="00F543FC">
            <w:pPr>
              <w:pStyle w:val="TAC"/>
              <w:rPr>
                <w:rFonts w:cs="Arial"/>
              </w:rPr>
            </w:pPr>
            <w:r w:rsidRPr="001D386E">
              <w:rPr>
                <w:rFonts w:cs="Arial" w:hint="eastAsia"/>
              </w:rPr>
              <w:t>Yes</w:t>
            </w:r>
          </w:p>
        </w:tc>
        <w:tc>
          <w:tcPr>
            <w:tcW w:w="586" w:type="dxa"/>
            <w:vAlign w:val="center"/>
          </w:tcPr>
          <w:p w14:paraId="176F4C4C"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23CEAD9E"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4AE74E1B" w14:textId="77777777" w:rsidR="006966C9" w:rsidRPr="001D386E" w:rsidRDefault="006966C9" w:rsidP="00F543FC">
            <w:pPr>
              <w:pStyle w:val="TAC"/>
              <w:rPr>
                <w:rFonts w:cs="Arial"/>
              </w:rPr>
            </w:pPr>
            <w:r w:rsidRPr="001D386E">
              <w:rPr>
                <w:rFonts w:cs="Arial"/>
              </w:rPr>
              <w:t>Yes</w:t>
            </w:r>
          </w:p>
        </w:tc>
        <w:tc>
          <w:tcPr>
            <w:tcW w:w="1187" w:type="dxa"/>
            <w:vMerge w:val="restart"/>
            <w:vAlign w:val="center"/>
          </w:tcPr>
          <w:p w14:paraId="26AC3521" w14:textId="77777777" w:rsidR="006966C9" w:rsidRPr="001D386E" w:rsidRDefault="006966C9" w:rsidP="00F543FC">
            <w:pPr>
              <w:pStyle w:val="TAC"/>
              <w:rPr>
                <w:rFonts w:cs="Arial"/>
              </w:rPr>
            </w:pPr>
            <w:r>
              <w:rPr>
                <w:rFonts w:cs="Arial"/>
              </w:rPr>
              <w:t>70</w:t>
            </w:r>
          </w:p>
        </w:tc>
        <w:tc>
          <w:tcPr>
            <w:tcW w:w="1286" w:type="dxa"/>
            <w:vMerge w:val="restart"/>
            <w:vAlign w:val="center"/>
          </w:tcPr>
          <w:p w14:paraId="377F0C3B" w14:textId="77777777" w:rsidR="006966C9" w:rsidRPr="001D386E" w:rsidRDefault="006966C9" w:rsidP="00F543FC">
            <w:pPr>
              <w:pStyle w:val="TAC"/>
              <w:rPr>
                <w:rFonts w:cs="Arial"/>
              </w:rPr>
            </w:pPr>
            <w:r>
              <w:rPr>
                <w:rFonts w:cs="Arial"/>
              </w:rPr>
              <w:t>1</w:t>
            </w:r>
          </w:p>
        </w:tc>
      </w:tr>
      <w:tr w:rsidR="006966C9" w:rsidRPr="001D386E" w14:paraId="19229E3B" w14:textId="77777777" w:rsidTr="00F543FC">
        <w:trPr>
          <w:jc w:val="center"/>
        </w:trPr>
        <w:tc>
          <w:tcPr>
            <w:tcW w:w="1594" w:type="dxa"/>
            <w:vMerge/>
            <w:vAlign w:val="center"/>
          </w:tcPr>
          <w:p w14:paraId="7906D433" w14:textId="77777777" w:rsidR="006966C9" w:rsidRPr="001D386E" w:rsidRDefault="006966C9" w:rsidP="00F543FC">
            <w:pPr>
              <w:pStyle w:val="TAC"/>
              <w:rPr>
                <w:rFonts w:cs="Arial"/>
              </w:rPr>
            </w:pPr>
          </w:p>
        </w:tc>
        <w:tc>
          <w:tcPr>
            <w:tcW w:w="1573" w:type="dxa"/>
            <w:vMerge/>
            <w:vAlign w:val="center"/>
          </w:tcPr>
          <w:p w14:paraId="16079A1F" w14:textId="77777777" w:rsidR="006966C9" w:rsidRPr="001D386E" w:rsidRDefault="006966C9" w:rsidP="00F543FC">
            <w:pPr>
              <w:pStyle w:val="TAC"/>
              <w:rPr>
                <w:rFonts w:cs="Arial"/>
                <w:lang w:val="en-US" w:eastAsia="ja-JP"/>
              </w:rPr>
            </w:pPr>
          </w:p>
        </w:tc>
        <w:tc>
          <w:tcPr>
            <w:tcW w:w="767" w:type="dxa"/>
            <w:vAlign w:val="center"/>
          </w:tcPr>
          <w:p w14:paraId="3CB058D3" w14:textId="77777777" w:rsidR="006966C9" w:rsidRPr="001D386E" w:rsidRDefault="006966C9" w:rsidP="00F543FC">
            <w:pPr>
              <w:pStyle w:val="TAC"/>
              <w:rPr>
                <w:rFonts w:eastAsia="SimSun" w:cs="Arial"/>
                <w:lang w:eastAsia="zh-CN"/>
              </w:rPr>
            </w:pPr>
            <w:r w:rsidRPr="001D386E">
              <w:rPr>
                <w:rFonts w:cs="Arial" w:hint="eastAsia"/>
                <w:lang w:eastAsia="ja-JP"/>
              </w:rPr>
              <w:t>3</w:t>
            </w:r>
          </w:p>
        </w:tc>
        <w:tc>
          <w:tcPr>
            <w:tcW w:w="586" w:type="dxa"/>
            <w:gridSpan w:val="2"/>
            <w:vAlign w:val="center"/>
          </w:tcPr>
          <w:p w14:paraId="544C6E05" w14:textId="77777777" w:rsidR="006966C9" w:rsidRPr="001D386E" w:rsidRDefault="006966C9" w:rsidP="00F543FC">
            <w:pPr>
              <w:pStyle w:val="TAC"/>
              <w:rPr>
                <w:rFonts w:cs="Arial"/>
              </w:rPr>
            </w:pPr>
          </w:p>
        </w:tc>
        <w:tc>
          <w:tcPr>
            <w:tcW w:w="586" w:type="dxa"/>
            <w:gridSpan w:val="2"/>
            <w:vAlign w:val="center"/>
          </w:tcPr>
          <w:p w14:paraId="132587B7" w14:textId="77777777" w:rsidR="006966C9" w:rsidRPr="001D386E" w:rsidRDefault="006966C9" w:rsidP="00F543FC">
            <w:pPr>
              <w:pStyle w:val="TAC"/>
              <w:rPr>
                <w:rFonts w:cs="Arial"/>
              </w:rPr>
            </w:pPr>
          </w:p>
        </w:tc>
        <w:tc>
          <w:tcPr>
            <w:tcW w:w="586" w:type="dxa"/>
            <w:vAlign w:val="center"/>
          </w:tcPr>
          <w:p w14:paraId="21D43F6A" w14:textId="77777777" w:rsidR="006966C9" w:rsidRPr="001D386E" w:rsidRDefault="006966C9" w:rsidP="00F543FC">
            <w:pPr>
              <w:pStyle w:val="TAC"/>
              <w:rPr>
                <w:rFonts w:cs="Arial"/>
              </w:rPr>
            </w:pPr>
            <w:r>
              <w:rPr>
                <w:rFonts w:cs="Arial"/>
              </w:rPr>
              <w:t>Yes</w:t>
            </w:r>
          </w:p>
        </w:tc>
        <w:tc>
          <w:tcPr>
            <w:tcW w:w="586" w:type="dxa"/>
            <w:vAlign w:val="center"/>
          </w:tcPr>
          <w:p w14:paraId="6691875E"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78031463"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293201BE" w14:textId="77777777" w:rsidR="006966C9" w:rsidRPr="001D386E" w:rsidRDefault="006966C9" w:rsidP="00F543FC">
            <w:pPr>
              <w:pStyle w:val="TAC"/>
              <w:rPr>
                <w:rFonts w:cs="Arial"/>
              </w:rPr>
            </w:pPr>
            <w:r w:rsidRPr="001D386E">
              <w:rPr>
                <w:rFonts w:cs="Arial"/>
              </w:rPr>
              <w:t>Yes</w:t>
            </w:r>
          </w:p>
        </w:tc>
        <w:tc>
          <w:tcPr>
            <w:tcW w:w="1187" w:type="dxa"/>
            <w:vMerge/>
            <w:vAlign w:val="center"/>
          </w:tcPr>
          <w:p w14:paraId="7E799F86" w14:textId="77777777" w:rsidR="006966C9" w:rsidRPr="001D386E" w:rsidRDefault="006966C9" w:rsidP="00F543FC">
            <w:pPr>
              <w:pStyle w:val="TAC"/>
              <w:rPr>
                <w:rFonts w:cs="Arial"/>
              </w:rPr>
            </w:pPr>
          </w:p>
        </w:tc>
        <w:tc>
          <w:tcPr>
            <w:tcW w:w="1286" w:type="dxa"/>
            <w:vMerge/>
            <w:vAlign w:val="center"/>
          </w:tcPr>
          <w:p w14:paraId="1AE9DF27" w14:textId="77777777" w:rsidR="006966C9" w:rsidRPr="001D386E" w:rsidRDefault="006966C9" w:rsidP="00F543FC">
            <w:pPr>
              <w:pStyle w:val="TAC"/>
              <w:rPr>
                <w:rFonts w:cs="Arial"/>
              </w:rPr>
            </w:pPr>
          </w:p>
        </w:tc>
      </w:tr>
      <w:tr w:rsidR="006966C9" w:rsidRPr="001D386E" w14:paraId="225D6F4D" w14:textId="77777777" w:rsidTr="00F543FC">
        <w:trPr>
          <w:jc w:val="center"/>
        </w:trPr>
        <w:tc>
          <w:tcPr>
            <w:tcW w:w="1594" w:type="dxa"/>
            <w:vMerge/>
            <w:vAlign w:val="center"/>
          </w:tcPr>
          <w:p w14:paraId="601D06B6" w14:textId="77777777" w:rsidR="006966C9" w:rsidRPr="001D386E" w:rsidRDefault="006966C9" w:rsidP="00F543FC">
            <w:pPr>
              <w:pStyle w:val="TAC"/>
              <w:rPr>
                <w:rFonts w:cs="Arial"/>
              </w:rPr>
            </w:pPr>
          </w:p>
        </w:tc>
        <w:tc>
          <w:tcPr>
            <w:tcW w:w="1573" w:type="dxa"/>
            <w:vMerge/>
            <w:vAlign w:val="center"/>
          </w:tcPr>
          <w:p w14:paraId="549766AE" w14:textId="77777777" w:rsidR="006966C9" w:rsidRPr="001D386E" w:rsidRDefault="006966C9" w:rsidP="00F543FC">
            <w:pPr>
              <w:pStyle w:val="TAC"/>
              <w:rPr>
                <w:rFonts w:cs="Arial"/>
                <w:lang w:val="en-US" w:eastAsia="ja-JP"/>
              </w:rPr>
            </w:pPr>
          </w:p>
        </w:tc>
        <w:tc>
          <w:tcPr>
            <w:tcW w:w="767" w:type="dxa"/>
            <w:vAlign w:val="center"/>
          </w:tcPr>
          <w:p w14:paraId="4F4B16FF" w14:textId="77777777" w:rsidR="006966C9" w:rsidRPr="001D386E" w:rsidRDefault="006966C9" w:rsidP="00F543FC">
            <w:pPr>
              <w:pStyle w:val="TAC"/>
              <w:rPr>
                <w:rFonts w:eastAsia="SimSun" w:cs="Arial"/>
                <w:lang w:eastAsia="zh-CN"/>
              </w:rPr>
            </w:pPr>
            <w:r w:rsidRPr="001D386E">
              <w:rPr>
                <w:rFonts w:eastAsia="SimSun" w:cs="Arial" w:hint="eastAsia"/>
                <w:lang w:eastAsia="zh-CN"/>
              </w:rPr>
              <w:t>5</w:t>
            </w:r>
          </w:p>
        </w:tc>
        <w:tc>
          <w:tcPr>
            <w:tcW w:w="586" w:type="dxa"/>
            <w:gridSpan w:val="2"/>
            <w:vAlign w:val="center"/>
          </w:tcPr>
          <w:p w14:paraId="0EBE2329" w14:textId="77777777" w:rsidR="006966C9" w:rsidRPr="001D386E" w:rsidRDefault="006966C9" w:rsidP="00F543FC">
            <w:pPr>
              <w:pStyle w:val="TAC"/>
              <w:rPr>
                <w:rFonts w:cs="Arial"/>
              </w:rPr>
            </w:pPr>
          </w:p>
        </w:tc>
        <w:tc>
          <w:tcPr>
            <w:tcW w:w="586" w:type="dxa"/>
            <w:gridSpan w:val="2"/>
            <w:vAlign w:val="center"/>
          </w:tcPr>
          <w:p w14:paraId="2F578C4D" w14:textId="77777777" w:rsidR="006966C9" w:rsidRPr="001D386E" w:rsidRDefault="006966C9" w:rsidP="00F543FC">
            <w:pPr>
              <w:pStyle w:val="TAC"/>
              <w:rPr>
                <w:rFonts w:cs="Arial"/>
              </w:rPr>
            </w:pPr>
          </w:p>
        </w:tc>
        <w:tc>
          <w:tcPr>
            <w:tcW w:w="586" w:type="dxa"/>
            <w:vAlign w:val="center"/>
          </w:tcPr>
          <w:p w14:paraId="4CAE267C" w14:textId="77777777" w:rsidR="006966C9" w:rsidRPr="001D386E" w:rsidRDefault="006966C9" w:rsidP="00F543FC">
            <w:pPr>
              <w:pStyle w:val="TAC"/>
              <w:rPr>
                <w:rFonts w:cs="Arial"/>
              </w:rPr>
            </w:pPr>
            <w:r w:rsidRPr="001D386E">
              <w:rPr>
                <w:rFonts w:cs="Arial"/>
              </w:rPr>
              <w:t>Yes</w:t>
            </w:r>
          </w:p>
        </w:tc>
        <w:tc>
          <w:tcPr>
            <w:tcW w:w="586" w:type="dxa"/>
            <w:vAlign w:val="center"/>
          </w:tcPr>
          <w:p w14:paraId="50074BF2"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42F96824" w14:textId="77777777" w:rsidR="006966C9" w:rsidRPr="001D386E" w:rsidRDefault="006966C9" w:rsidP="00F543FC">
            <w:pPr>
              <w:pStyle w:val="TAC"/>
              <w:rPr>
                <w:rFonts w:cs="Arial"/>
              </w:rPr>
            </w:pPr>
          </w:p>
        </w:tc>
        <w:tc>
          <w:tcPr>
            <w:tcW w:w="586" w:type="dxa"/>
            <w:gridSpan w:val="2"/>
            <w:vAlign w:val="center"/>
          </w:tcPr>
          <w:p w14:paraId="751D1620" w14:textId="77777777" w:rsidR="006966C9" w:rsidRPr="001D386E" w:rsidRDefault="006966C9" w:rsidP="00F543FC">
            <w:pPr>
              <w:pStyle w:val="TAC"/>
              <w:rPr>
                <w:rFonts w:cs="Arial"/>
              </w:rPr>
            </w:pPr>
          </w:p>
        </w:tc>
        <w:tc>
          <w:tcPr>
            <w:tcW w:w="1187" w:type="dxa"/>
            <w:vMerge/>
            <w:vAlign w:val="center"/>
          </w:tcPr>
          <w:p w14:paraId="77E6BCC9" w14:textId="77777777" w:rsidR="006966C9" w:rsidRPr="001D386E" w:rsidRDefault="006966C9" w:rsidP="00F543FC">
            <w:pPr>
              <w:pStyle w:val="TAC"/>
              <w:rPr>
                <w:rFonts w:cs="Arial"/>
              </w:rPr>
            </w:pPr>
          </w:p>
        </w:tc>
        <w:tc>
          <w:tcPr>
            <w:tcW w:w="1286" w:type="dxa"/>
            <w:vMerge/>
            <w:vAlign w:val="center"/>
          </w:tcPr>
          <w:p w14:paraId="69E57243" w14:textId="77777777" w:rsidR="006966C9" w:rsidRPr="001D386E" w:rsidRDefault="006966C9" w:rsidP="00F543FC">
            <w:pPr>
              <w:pStyle w:val="TAC"/>
              <w:rPr>
                <w:rFonts w:cs="Arial"/>
              </w:rPr>
            </w:pPr>
          </w:p>
        </w:tc>
      </w:tr>
      <w:tr w:rsidR="006966C9" w:rsidRPr="001D386E" w14:paraId="5807DA2F" w14:textId="77777777" w:rsidTr="00F543FC">
        <w:trPr>
          <w:jc w:val="center"/>
        </w:trPr>
        <w:tc>
          <w:tcPr>
            <w:tcW w:w="1594" w:type="dxa"/>
            <w:vMerge/>
            <w:vAlign w:val="center"/>
          </w:tcPr>
          <w:p w14:paraId="75839338" w14:textId="77777777" w:rsidR="006966C9" w:rsidRPr="001D386E" w:rsidRDefault="006966C9" w:rsidP="00F543FC">
            <w:pPr>
              <w:pStyle w:val="TAC"/>
              <w:rPr>
                <w:rFonts w:cs="Arial"/>
              </w:rPr>
            </w:pPr>
          </w:p>
        </w:tc>
        <w:tc>
          <w:tcPr>
            <w:tcW w:w="1573" w:type="dxa"/>
            <w:vMerge/>
            <w:vAlign w:val="center"/>
          </w:tcPr>
          <w:p w14:paraId="53B3B8AA" w14:textId="77777777" w:rsidR="006966C9" w:rsidRPr="001D386E" w:rsidRDefault="006966C9" w:rsidP="00F543FC">
            <w:pPr>
              <w:pStyle w:val="TAC"/>
              <w:rPr>
                <w:rFonts w:cs="Arial"/>
                <w:lang w:val="en-US" w:eastAsia="ja-JP"/>
              </w:rPr>
            </w:pPr>
          </w:p>
        </w:tc>
        <w:tc>
          <w:tcPr>
            <w:tcW w:w="767" w:type="dxa"/>
            <w:vAlign w:val="center"/>
          </w:tcPr>
          <w:p w14:paraId="30C02C33" w14:textId="77777777" w:rsidR="006966C9" w:rsidRPr="001D386E" w:rsidRDefault="006966C9" w:rsidP="00F543FC">
            <w:pPr>
              <w:pStyle w:val="TAC"/>
              <w:rPr>
                <w:rFonts w:eastAsia="SimSun" w:cs="Arial"/>
                <w:lang w:eastAsia="zh-CN"/>
              </w:rPr>
            </w:pPr>
            <w:r w:rsidRPr="001D386E">
              <w:rPr>
                <w:rFonts w:eastAsia="SimSun" w:cs="Arial"/>
                <w:lang w:eastAsia="zh-CN"/>
              </w:rPr>
              <w:t>7</w:t>
            </w:r>
          </w:p>
        </w:tc>
        <w:tc>
          <w:tcPr>
            <w:tcW w:w="586" w:type="dxa"/>
            <w:gridSpan w:val="2"/>
            <w:vAlign w:val="center"/>
          </w:tcPr>
          <w:p w14:paraId="576C5D38" w14:textId="77777777" w:rsidR="006966C9" w:rsidRPr="001D386E" w:rsidRDefault="006966C9" w:rsidP="00F543FC">
            <w:pPr>
              <w:pStyle w:val="TAC"/>
              <w:rPr>
                <w:rFonts w:cs="Arial"/>
              </w:rPr>
            </w:pPr>
          </w:p>
        </w:tc>
        <w:tc>
          <w:tcPr>
            <w:tcW w:w="586" w:type="dxa"/>
            <w:gridSpan w:val="2"/>
            <w:vAlign w:val="center"/>
          </w:tcPr>
          <w:p w14:paraId="73410C20" w14:textId="77777777" w:rsidR="006966C9" w:rsidRPr="001D386E" w:rsidRDefault="006966C9" w:rsidP="00F543FC">
            <w:pPr>
              <w:pStyle w:val="TAC"/>
              <w:rPr>
                <w:rFonts w:cs="Arial"/>
              </w:rPr>
            </w:pPr>
          </w:p>
        </w:tc>
        <w:tc>
          <w:tcPr>
            <w:tcW w:w="586" w:type="dxa"/>
            <w:vAlign w:val="center"/>
          </w:tcPr>
          <w:p w14:paraId="217B1F36" w14:textId="77777777" w:rsidR="006966C9" w:rsidRPr="001D386E" w:rsidRDefault="006966C9" w:rsidP="00F543FC">
            <w:pPr>
              <w:pStyle w:val="TAC"/>
              <w:rPr>
                <w:rFonts w:cs="Arial"/>
              </w:rPr>
            </w:pPr>
          </w:p>
        </w:tc>
        <w:tc>
          <w:tcPr>
            <w:tcW w:w="586" w:type="dxa"/>
            <w:vAlign w:val="center"/>
          </w:tcPr>
          <w:p w14:paraId="0B693090"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5D78C4E6"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7D269B6B" w14:textId="77777777" w:rsidR="006966C9" w:rsidRPr="001D386E" w:rsidRDefault="006966C9" w:rsidP="00F543FC">
            <w:pPr>
              <w:pStyle w:val="TAC"/>
              <w:rPr>
                <w:rFonts w:cs="Arial"/>
              </w:rPr>
            </w:pPr>
            <w:r w:rsidRPr="001D386E">
              <w:rPr>
                <w:rFonts w:cs="Arial"/>
              </w:rPr>
              <w:t>Yes</w:t>
            </w:r>
          </w:p>
        </w:tc>
        <w:tc>
          <w:tcPr>
            <w:tcW w:w="1187" w:type="dxa"/>
            <w:vMerge/>
            <w:vAlign w:val="center"/>
          </w:tcPr>
          <w:p w14:paraId="4D255F57" w14:textId="77777777" w:rsidR="006966C9" w:rsidRPr="001D386E" w:rsidRDefault="006966C9" w:rsidP="00F543FC">
            <w:pPr>
              <w:pStyle w:val="TAC"/>
              <w:rPr>
                <w:rFonts w:cs="Arial"/>
              </w:rPr>
            </w:pPr>
          </w:p>
        </w:tc>
        <w:tc>
          <w:tcPr>
            <w:tcW w:w="1286" w:type="dxa"/>
            <w:vMerge/>
            <w:vAlign w:val="center"/>
          </w:tcPr>
          <w:p w14:paraId="2DC77608" w14:textId="77777777" w:rsidR="006966C9" w:rsidRPr="001D386E" w:rsidRDefault="006966C9" w:rsidP="00F543FC">
            <w:pPr>
              <w:pStyle w:val="TAC"/>
              <w:rPr>
                <w:rFonts w:cs="Arial"/>
              </w:rPr>
            </w:pPr>
          </w:p>
        </w:tc>
      </w:tr>
      <w:tr w:rsidR="006966C9" w:rsidRPr="001D386E" w14:paraId="212319AB" w14:textId="77777777" w:rsidTr="00F543FC">
        <w:trPr>
          <w:jc w:val="center"/>
        </w:trPr>
        <w:tc>
          <w:tcPr>
            <w:tcW w:w="1594" w:type="dxa"/>
            <w:vMerge w:val="restart"/>
            <w:vAlign w:val="center"/>
          </w:tcPr>
          <w:p w14:paraId="404A2FA4" w14:textId="77777777" w:rsidR="006966C9" w:rsidRPr="001D386E" w:rsidRDefault="006966C9" w:rsidP="00F543FC">
            <w:pPr>
              <w:pStyle w:val="TAC"/>
              <w:rPr>
                <w:rFonts w:cs="Arial"/>
              </w:rPr>
            </w:pPr>
            <w:r w:rsidRPr="001D386E">
              <w:rPr>
                <w:rFonts w:cs="Arial"/>
              </w:rPr>
              <w:t>CA_1A-3A-3A-5A-7A</w:t>
            </w:r>
          </w:p>
        </w:tc>
        <w:tc>
          <w:tcPr>
            <w:tcW w:w="1573" w:type="dxa"/>
            <w:vMerge w:val="restart"/>
            <w:vAlign w:val="center"/>
          </w:tcPr>
          <w:p w14:paraId="79127600" w14:textId="77777777" w:rsidR="006966C9" w:rsidRPr="001D386E" w:rsidRDefault="006966C9" w:rsidP="00F543FC">
            <w:pPr>
              <w:pStyle w:val="TAC"/>
              <w:rPr>
                <w:rFonts w:cs="Arial"/>
                <w:lang w:val="en-US" w:eastAsia="ja-JP"/>
              </w:rPr>
            </w:pPr>
            <w:r w:rsidRPr="001D386E">
              <w:rPr>
                <w:rFonts w:cs="Arial"/>
                <w:lang w:val="en-US" w:eastAsia="ja-JP"/>
              </w:rPr>
              <w:t>-</w:t>
            </w:r>
          </w:p>
        </w:tc>
        <w:tc>
          <w:tcPr>
            <w:tcW w:w="767" w:type="dxa"/>
            <w:vAlign w:val="center"/>
          </w:tcPr>
          <w:p w14:paraId="5445CC85" w14:textId="77777777" w:rsidR="006966C9" w:rsidRPr="001D386E" w:rsidRDefault="006966C9" w:rsidP="00F543FC">
            <w:pPr>
              <w:pStyle w:val="TAC"/>
              <w:rPr>
                <w:rFonts w:cs="Arial"/>
              </w:rPr>
            </w:pPr>
            <w:r w:rsidRPr="001D386E">
              <w:rPr>
                <w:rFonts w:cs="Arial"/>
                <w:szCs w:val="18"/>
                <w:lang w:eastAsia="ja-JP"/>
              </w:rPr>
              <w:t>1</w:t>
            </w:r>
          </w:p>
        </w:tc>
        <w:tc>
          <w:tcPr>
            <w:tcW w:w="586" w:type="dxa"/>
            <w:gridSpan w:val="2"/>
            <w:vAlign w:val="center"/>
          </w:tcPr>
          <w:p w14:paraId="14C3E129" w14:textId="77777777" w:rsidR="006966C9" w:rsidRPr="001D386E" w:rsidRDefault="006966C9" w:rsidP="00F543FC">
            <w:pPr>
              <w:pStyle w:val="TAC"/>
              <w:rPr>
                <w:rFonts w:cs="Arial"/>
              </w:rPr>
            </w:pPr>
          </w:p>
        </w:tc>
        <w:tc>
          <w:tcPr>
            <w:tcW w:w="586" w:type="dxa"/>
            <w:gridSpan w:val="2"/>
            <w:vAlign w:val="center"/>
          </w:tcPr>
          <w:p w14:paraId="39A1A960" w14:textId="77777777" w:rsidR="006966C9" w:rsidRPr="001D386E" w:rsidRDefault="006966C9" w:rsidP="00F543FC">
            <w:pPr>
              <w:pStyle w:val="TAC"/>
              <w:rPr>
                <w:rFonts w:cs="Arial"/>
              </w:rPr>
            </w:pPr>
          </w:p>
        </w:tc>
        <w:tc>
          <w:tcPr>
            <w:tcW w:w="586" w:type="dxa"/>
            <w:vAlign w:val="center"/>
          </w:tcPr>
          <w:p w14:paraId="09EBACA8" w14:textId="77777777" w:rsidR="006966C9" w:rsidRPr="001D386E" w:rsidRDefault="006966C9" w:rsidP="00F543FC">
            <w:pPr>
              <w:pStyle w:val="TAC"/>
              <w:rPr>
                <w:rFonts w:cs="Arial"/>
              </w:rPr>
            </w:pPr>
            <w:r w:rsidRPr="001D386E">
              <w:rPr>
                <w:rFonts w:cs="Arial"/>
                <w:szCs w:val="18"/>
              </w:rPr>
              <w:t>Yes</w:t>
            </w:r>
          </w:p>
        </w:tc>
        <w:tc>
          <w:tcPr>
            <w:tcW w:w="586" w:type="dxa"/>
            <w:vAlign w:val="center"/>
          </w:tcPr>
          <w:p w14:paraId="314B6846" w14:textId="77777777" w:rsidR="006966C9" w:rsidRPr="001D386E" w:rsidRDefault="006966C9" w:rsidP="00F543FC">
            <w:pPr>
              <w:pStyle w:val="TAC"/>
              <w:rPr>
                <w:rFonts w:cs="Arial"/>
              </w:rPr>
            </w:pPr>
            <w:r w:rsidRPr="001D386E">
              <w:rPr>
                <w:rFonts w:cs="Arial"/>
                <w:szCs w:val="18"/>
              </w:rPr>
              <w:t>Yes</w:t>
            </w:r>
          </w:p>
        </w:tc>
        <w:tc>
          <w:tcPr>
            <w:tcW w:w="586" w:type="dxa"/>
            <w:gridSpan w:val="2"/>
            <w:vAlign w:val="center"/>
          </w:tcPr>
          <w:p w14:paraId="34EC0498" w14:textId="77777777" w:rsidR="006966C9" w:rsidRPr="001D386E" w:rsidRDefault="006966C9" w:rsidP="00F543FC">
            <w:pPr>
              <w:pStyle w:val="TAC"/>
              <w:rPr>
                <w:rFonts w:cs="Arial"/>
              </w:rPr>
            </w:pPr>
            <w:r w:rsidRPr="001D386E">
              <w:rPr>
                <w:rFonts w:cs="Arial"/>
                <w:szCs w:val="18"/>
              </w:rPr>
              <w:t>Yes</w:t>
            </w:r>
          </w:p>
        </w:tc>
        <w:tc>
          <w:tcPr>
            <w:tcW w:w="586" w:type="dxa"/>
            <w:gridSpan w:val="2"/>
            <w:vAlign w:val="center"/>
          </w:tcPr>
          <w:p w14:paraId="5D7919C7" w14:textId="77777777" w:rsidR="006966C9" w:rsidRPr="001D386E" w:rsidRDefault="006966C9" w:rsidP="00F543FC">
            <w:pPr>
              <w:pStyle w:val="TAC"/>
              <w:rPr>
                <w:rFonts w:cs="Arial"/>
              </w:rPr>
            </w:pPr>
          </w:p>
        </w:tc>
        <w:tc>
          <w:tcPr>
            <w:tcW w:w="1187" w:type="dxa"/>
            <w:vMerge w:val="restart"/>
            <w:vAlign w:val="center"/>
          </w:tcPr>
          <w:p w14:paraId="09DEC9FA" w14:textId="77777777" w:rsidR="006966C9" w:rsidRPr="001D386E" w:rsidRDefault="006966C9" w:rsidP="00F543FC">
            <w:pPr>
              <w:pStyle w:val="TAC"/>
              <w:rPr>
                <w:rFonts w:eastAsia="SimSun" w:cs="Arial"/>
                <w:lang w:eastAsia="zh-CN"/>
              </w:rPr>
            </w:pPr>
            <w:r w:rsidRPr="001D386E">
              <w:rPr>
                <w:rFonts w:eastAsia="SimSun" w:cs="Arial"/>
                <w:lang w:eastAsia="zh-CN"/>
              </w:rPr>
              <w:t>85</w:t>
            </w:r>
          </w:p>
        </w:tc>
        <w:tc>
          <w:tcPr>
            <w:tcW w:w="1286" w:type="dxa"/>
            <w:vMerge w:val="restart"/>
            <w:vAlign w:val="center"/>
          </w:tcPr>
          <w:p w14:paraId="42F737C3" w14:textId="77777777" w:rsidR="006966C9" w:rsidRPr="001D386E" w:rsidRDefault="006966C9" w:rsidP="00F543FC">
            <w:pPr>
              <w:pStyle w:val="TAC"/>
              <w:rPr>
                <w:rFonts w:cs="Arial"/>
              </w:rPr>
            </w:pPr>
            <w:r w:rsidRPr="001D386E">
              <w:rPr>
                <w:rFonts w:cs="Arial"/>
              </w:rPr>
              <w:t>0</w:t>
            </w:r>
          </w:p>
        </w:tc>
      </w:tr>
      <w:tr w:rsidR="006966C9" w:rsidRPr="001D386E" w14:paraId="01D51262" w14:textId="77777777" w:rsidTr="00F543FC">
        <w:trPr>
          <w:jc w:val="center"/>
        </w:trPr>
        <w:tc>
          <w:tcPr>
            <w:tcW w:w="1594" w:type="dxa"/>
            <w:vMerge/>
            <w:vAlign w:val="center"/>
          </w:tcPr>
          <w:p w14:paraId="5A9C8930" w14:textId="77777777" w:rsidR="006966C9" w:rsidRPr="001D386E" w:rsidRDefault="006966C9" w:rsidP="00F543FC">
            <w:pPr>
              <w:pStyle w:val="TAC"/>
              <w:rPr>
                <w:rFonts w:cs="Arial"/>
              </w:rPr>
            </w:pPr>
          </w:p>
        </w:tc>
        <w:tc>
          <w:tcPr>
            <w:tcW w:w="1573" w:type="dxa"/>
            <w:vMerge/>
            <w:vAlign w:val="center"/>
          </w:tcPr>
          <w:p w14:paraId="4247EEFF" w14:textId="77777777" w:rsidR="006966C9" w:rsidRPr="001D386E" w:rsidRDefault="006966C9" w:rsidP="00F543FC">
            <w:pPr>
              <w:pStyle w:val="TAC"/>
              <w:rPr>
                <w:rFonts w:cs="Arial"/>
                <w:lang w:val="en-US" w:eastAsia="ja-JP"/>
              </w:rPr>
            </w:pPr>
          </w:p>
        </w:tc>
        <w:tc>
          <w:tcPr>
            <w:tcW w:w="767" w:type="dxa"/>
            <w:vAlign w:val="center"/>
          </w:tcPr>
          <w:p w14:paraId="5CA89071" w14:textId="77777777" w:rsidR="006966C9" w:rsidRPr="001D386E" w:rsidRDefault="006966C9" w:rsidP="00F543FC">
            <w:pPr>
              <w:pStyle w:val="TAC"/>
              <w:rPr>
                <w:rFonts w:cs="Arial"/>
              </w:rPr>
            </w:pPr>
            <w:r w:rsidRPr="001D386E">
              <w:rPr>
                <w:rFonts w:cs="Arial"/>
                <w:szCs w:val="18"/>
                <w:lang w:eastAsia="ja-JP"/>
              </w:rPr>
              <w:t>3</w:t>
            </w:r>
          </w:p>
        </w:tc>
        <w:tc>
          <w:tcPr>
            <w:tcW w:w="3516" w:type="dxa"/>
            <w:gridSpan w:val="10"/>
            <w:vAlign w:val="center"/>
          </w:tcPr>
          <w:p w14:paraId="49BA16CB" w14:textId="77777777" w:rsidR="006966C9" w:rsidRPr="001D386E" w:rsidRDefault="006966C9" w:rsidP="00F543FC">
            <w:pPr>
              <w:pStyle w:val="TAC"/>
              <w:rPr>
                <w:rFonts w:cs="Arial"/>
              </w:rPr>
            </w:pPr>
            <w:r w:rsidRPr="001D386E">
              <w:rPr>
                <w:rFonts w:cs="Arial"/>
                <w:szCs w:val="18"/>
              </w:rPr>
              <w:t>See CA_3A-3A Bandwidth Combination Set 0 in Table 5.6A.1-3</w:t>
            </w:r>
          </w:p>
        </w:tc>
        <w:tc>
          <w:tcPr>
            <w:tcW w:w="1187" w:type="dxa"/>
            <w:vMerge/>
            <w:vAlign w:val="center"/>
          </w:tcPr>
          <w:p w14:paraId="03093820" w14:textId="77777777" w:rsidR="006966C9" w:rsidRPr="001D386E" w:rsidRDefault="006966C9" w:rsidP="00F543FC">
            <w:pPr>
              <w:pStyle w:val="TAC"/>
              <w:rPr>
                <w:rFonts w:cs="Arial"/>
              </w:rPr>
            </w:pPr>
          </w:p>
        </w:tc>
        <w:tc>
          <w:tcPr>
            <w:tcW w:w="1286" w:type="dxa"/>
            <w:vMerge/>
            <w:vAlign w:val="center"/>
          </w:tcPr>
          <w:p w14:paraId="13BAD6F4" w14:textId="77777777" w:rsidR="006966C9" w:rsidRPr="001D386E" w:rsidRDefault="006966C9" w:rsidP="00F543FC">
            <w:pPr>
              <w:pStyle w:val="TAC"/>
              <w:rPr>
                <w:rFonts w:cs="Arial"/>
              </w:rPr>
            </w:pPr>
          </w:p>
        </w:tc>
      </w:tr>
      <w:tr w:rsidR="006966C9" w:rsidRPr="001D386E" w14:paraId="143D8DFF" w14:textId="77777777" w:rsidTr="00F543FC">
        <w:trPr>
          <w:jc w:val="center"/>
        </w:trPr>
        <w:tc>
          <w:tcPr>
            <w:tcW w:w="1594" w:type="dxa"/>
            <w:vMerge/>
            <w:vAlign w:val="center"/>
          </w:tcPr>
          <w:p w14:paraId="662EE582" w14:textId="77777777" w:rsidR="006966C9" w:rsidRPr="001D386E" w:rsidRDefault="006966C9" w:rsidP="00F543FC">
            <w:pPr>
              <w:pStyle w:val="TAC"/>
              <w:rPr>
                <w:rFonts w:cs="Arial"/>
              </w:rPr>
            </w:pPr>
          </w:p>
        </w:tc>
        <w:tc>
          <w:tcPr>
            <w:tcW w:w="1573" w:type="dxa"/>
            <w:vMerge/>
            <w:vAlign w:val="center"/>
          </w:tcPr>
          <w:p w14:paraId="30279701" w14:textId="77777777" w:rsidR="006966C9" w:rsidRPr="001D386E" w:rsidRDefault="006966C9" w:rsidP="00F543FC">
            <w:pPr>
              <w:pStyle w:val="TAC"/>
              <w:rPr>
                <w:rFonts w:cs="Arial"/>
                <w:lang w:val="en-US" w:eastAsia="ja-JP"/>
              </w:rPr>
            </w:pPr>
          </w:p>
        </w:tc>
        <w:tc>
          <w:tcPr>
            <w:tcW w:w="767" w:type="dxa"/>
            <w:vAlign w:val="center"/>
          </w:tcPr>
          <w:p w14:paraId="79D8C59F" w14:textId="77777777" w:rsidR="006966C9" w:rsidRPr="001D386E" w:rsidRDefault="006966C9" w:rsidP="00F543FC">
            <w:pPr>
              <w:pStyle w:val="TAC"/>
              <w:rPr>
                <w:rFonts w:eastAsia="SimSun" w:cs="Arial"/>
                <w:lang w:eastAsia="zh-CN"/>
              </w:rPr>
            </w:pPr>
            <w:r w:rsidRPr="001D386E">
              <w:rPr>
                <w:rFonts w:cs="Arial"/>
                <w:szCs w:val="18"/>
                <w:lang w:eastAsia="ja-JP"/>
              </w:rPr>
              <w:t>5</w:t>
            </w:r>
          </w:p>
        </w:tc>
        <w:tc>
          <w:tcPr>
            <w:tcW w:w="586" w:type="dxa"/>
            <w:gridSpan w:val="2"/>
            <w:vAlign w:val="center"/>
          </w:tcPr>
          <w:p w14:paraId="0C2250D0" w14:textId="77777777" w:rsidR="006966C9" w:rsidRPr="001D386E" w:rsidRDefault="006966C9" w:rsidP="00F543FC">
            <w:pPr>
              <w:pStyle w:val="TAC"/>
              <w:rPr>
                <w:rFonts w:cs="Arial"/>
              </w:rPr>
            </w:pPr>
          </w:p>
        </w:tc>
        <w:tc>
          <w:tcPr>
            <w:tcW w:w="586" w:type="dxa"/>
            <w:gridSpan w:val="2"/>
            <w:vAlign w:val="center"/>
          </w:tcPr>
          <w:p w14:paraId="1B82EC58" w14:textId="77777777" w:rsidR="006966C9" w:rsidRPr="001D386E" w:rsidRDefault="006966C9" w:rsidP="00F543FC">
            <w:pPr>
              <w:pStyle w:val="TAC"/>
              <w:rPr>
                <w:rFonts w:cs="Arial"/>
              </w:rPr>
            </w:pPr>
          </w:p>
        </w:tc>
        <w:tc>
          <w:tcPr>
            <w:tcW w:w="586" w:type="dxa"/>
            <w:vAlign w:val="center"/>
          </w:tcPr>
          <w:p w14:paraId="08B1A8F7" w14:textId="77777777" w:rsidR="006966C9" w:rsidRPr="001D386E" w:rsidRDefault="006966C9" w:rsidP="00F543FC">
            <w:pPr>
              <w:pStyle w:val="TAC"/>
              <w:rPr>
                <w:rFonts w:cs="Arial"/>
              </w:rPr>
            </w:pPr>
            <w:r w:rsidRPr="001D386E">
              <w:rPr>
                <w:rFonts w:cs="Arial"/>
                <w:szCs w:val="18"/>
              </w:rPr>
              <w:t>Yes</w:t>
            </w:r>
          </w:p>
        </w:tc>
        <w:tc>
          <w:tcPr>
            <w:tcW w:w="586" w:type="dxa"/>
            <w:vAlign w:val="center"/>
          </w:tcPr>
          <w:p w14:paraId="22ABB9AA" w14:textId="77777777" w:rsidR="006966C9" w:rsidRPr="001D386E" w:rsidRDefault="006966C9" w:rsidP="00F543FC">
            <w:pPr>
              <w:pStyle w:val="TAC"/>
              <w:rPr>
                <w:rFonts w:cs="Arial"/>
              </w:rPr>
            </w:pPr>
            <w:r w:rsidRPr="001D386E">
              <w:rPr>
                <w:rFonts w:cs="Arial"/>
                <w:szCs w:val="18"/>
              </w:rPr>
              <w:t>Yes</w:t>
            </w:r>
          </w:p>
        </w:tc>
        <w:tc>
          <w:tcPr>
            <w:tcW w:w="586" w:type="dxa"/>
            <w:gridSpan w:val="2"/>
            <w:vAlign w:val="center"/>
          </w:tcPr>
          <w:p w14:paraId="30FE6F7F" w14:textId="77777777" w:rsidR="006966C9" w:rsidRPr="001D386E" w:rsidRDefault="006966C9" w:rsidP="00F543FC">
            <w:pPr>
              <w:pStyle w:val="TAC"/>
              <w:rPr>
                <w:rFonts w:cs="Arial"/>
              </w:rPr>
            </w:pPr>
          </w:p>
        </w:tc>
        <w:tc>
          <w:tcPr>
            <w:tcW w:w="586" w:type="dxa"/>
            <w:gridSpan w:val="2"/>
            <w:vAlign w:val="center"/>
          </w:tcPr>
          <w:p w14:paraId="2C083294" w14:textId="77777777" w:rsidR="006966C9" w:rsidRPr="001D386E" w:rsidRDefault="006966C9" w:rsidP="00F543FC">
            <w:pPr>
              <w:pStyle w:val="TAC"/>
              <w:rPr>
                <w:rFonts w:eastAsia="SimSun" w:cs="Arial"/>
                <w:lang w:eastAsia="zh-CN"/>
              </w:rPr>
            </w:pPr>
          </w:p>
        </w:tc>
        <w:tc>
          <w:tcPr>
            <w:tcW w:w="1187" w:type="dxa"/>
            <w:vMerge/>
            <w:vAlign w:val="center"/>
          </w:tcPr>
          <w:p w14:paraId="518930A1" w14:textId="77777777" w:rsidR="006966C9" w:rsidRPr="001D386E" w:rsidRDefault="006966C9" w:rsidP="00F543FC">
            <w:pPr>
              <w:pStyle w:val="TAC"/>
              <w:rPr>
                <w:rFonts w:cs="Arial"/>
              </w:rPr>
            </w:pPr>
          </w:p>
        </w:tc>
        <w:tc>
          <w:tcPr>
            <w:tcW w:w="1286" w:type="dxa"/>
            <w:vMerge/>
            <w:vAlign w:val="center"/>
          </w:tcPr>
          <w:p w14:paraId="171B7AAA" w14:textId="77777777" w:rsidR="006966C9" w:rsidRPr="001D386E" w:rsidRDefault="006966C9" w:rsidP="00F543FC">
            <w:pPr>
              <w:pStyle w:val="TAC"/>
              <w:rPr>
                <w:rFonts w:cs="Arial"/>
              </w:rPr>
            </w:pPr>
          </w:p>
        </w:tc>
      </w:tr>
      <w:tr w:rsidR="006966C9" w:rsidRPr="001D386E" w14:paraId="65E3BDED" w14:textId="77777777" w:rsidTr="00F543FC">
        <w:trPr>
          <w:jc w:val="center"/>
        </w:trPr>
        <w:tc>
          <w:tcPr>
            <w:tcW w:w="1594" w:type="dxa"/>
            <w:vMerge/>
            <w:vAlign w:val="center"/>
          </w:tcPr>
          <w:p w14:paraId="187D38FF" w14:textId="77777777" w:rsidR="006966C9" w:rsidRPr="001D386E" w:rsidRDefault="006966C9" w:rsidP="00F543FC">
            <w:pPr>
              <w:pStyle w:val="TAC"/>
              <w:rPr>
                <w:rFonts w:cs="Arial"/>
              </w:rPr>
            </w:pPr>
          </w:p>
        </w:tc>
        <w:tc>
          <w:tcPr>
            <w:tcW w:w="1573" w:type="dxa"/>
            <w:vMerge/>
            <w:vAlign w:val="center"/>
          </w:tcPr>
          <w:p w14:paraId="17003B72" w14:textId="77777777" w:rsidR="006966C9" w:rsidRPr="001D386E" w:rsidRDefault="006966C9" w:rsidP="00F543FC">
            <w:pPr>
              <w:pStyle w:val="TAC"/>
              <w:rPr>
                <w:rFonts w:cs="Arial"/>
                <w:lang w:val="en-US" w:eastAsia="ja-JP"/>
              </w:rPr>
            </w:pPr>
          </w:p>
        </w:tc>
        <w:tc>
          <w:tcPr>
            <w:tcW w:w="767" w:type="dxa"/>
            <w:vAlign w:val="center"/>
          </w:tcPr>
          <w:p w14:paraId="7EF54FB7" w14:textId="77777777" w:rsidR="006966C9" w:rsidRPr="001D386E" w:rsidRDefault="006966C9" w:rsidP="00F543FC">
            <w:pPr>
              <w:pStyle w:val="TAC"/>
              <w:rPr>
                <w:rFonts w:eastAsia="SimSun" w:cs="Arial"/>
                <w:lang w:eastAsia="zh-CN"/>
              </w:rPr>
            </w:pPr>
            <w:r w:rsidRPr="001D386E">
              <w:rPr>
                <w:rFonts w:cs="Arial"/>
                <w:szCs w:val="18"/>
                <w:lang w:eastAsia="ja-JP"/>
              </w:rPr>
              <w:t>7</w:t>
            </w:r>
          </w:p>
        </w:tc>
        <w:tc>
          <w:tcPr>
            <w:tcW w:w="586" w:type="dxa"/>
            <w:gridSpan w:val="2"/>
            <w:vAlign w:val="center"/>
          </w:tcPr>
          <w:p w14:paraId="24000E60" w14:textId="77777777" w:rsidR="006966C9" w:rsidRPr="001D386E" w:rsidRDefault="006966C9" w:rsidP="00F543FC">
            <w:pPr>
              <w:pStyle w:val="TAC"/>
              <w:rPr>
                <w:rFonts w:cs="Arial"/>
              </w:rPr>
            </w:pPr>
          </w:p>
        </w:tc>
        <w:tc>
          <w:tcPr>
            <w:tcW w:w="586" w:type="dxa"/>
            <w:gridSpan w:val="2"/>
            <w:vAlign w:val="center"/>
          </w:tcPr>
          <w:p w14:paraId="31344C1F" w14:textId="77777777" w:rsidR="006966C9" w:rsidRPr="001D386E" w:rsidRDefault="006966C9" w:rsidP="00F543FC">
            <w:pPr>
              <w:pStyle w:val="TAC"/>
              <w:rPr>
                <w:rFonts w:cs="Arial"/>
              </w:rPr>
            </w:pPr>
          </w:p>
        </w:tc>
        <w:tc>
          <w:tcPr>
            <w:tcW w:w="586" w:type="dxa"/>
            <w:vAlign w:val="center"/>
          </w:tcPr>
          <w:p w14:paraId="3E591389" w14:textId="77777777" w:rsidR="006966C9" w:rsidRPr="001D386E" w:rsidRDefault="006966C9" w:rsidP="00F543FC">
            <w:pPr>
              <w:pStyle w:val="TAC"/>
              <w:rPr>
                <w:rFonts w:cs="Arial"/>
              </w:rPr>
            </w:pPr>
          </w:p>
        </w:tc>
        <w:tc>
          <w:tcPr>
            <w:tcW w:w="586" w:type="dxa"/>
            <w:vAlign w:val="center"/>
          </w:tcPr>
          <w:p w14:paraId="7A4F332D" w14:textId="77777777" w:rsidR="006966C9" w:rsidRPr="001D386E" w:rsidRDefault="006966C9" w:rsidP="00F543FC">
            <w:pPr>
              <w:pStyle w:val="TAC"/>
              <w:rPr>
                <w:rFonts w:cs="Arial"/>
              </w:rPr>
            </w:pPr>
            <w:r w:rsidRPr="001D386E">
              <w:rPr>
                <w:rFonts w:cs="Arial"/>
                <w:szCs w:val="18"/>
              </w:rPr>
              <w:t>Yes</w:t>
            </w:r>
          </w:p>
        </w:tc>
        <w:tc>
          <w:tcPr>
            <w:tcW w:w="586" w:type="dxa"/>
            <w:gridSpan w:val="2"/>
            <w:vAlign w:val="center"/>
          </w:tcPr>
          <w:p w14:paraId="4B6B3F55" w14:textId="77777777" w:rsidR="006966C9" w:rsidRPr="001D386E" w:rsidRDefault="006966C9" w:rsidP="00F543FC">
            <w:pPr>
              <w:pStyle w:val="TAC"/>
              <w:rPr>
                <w:rFonts w:cs="Arial"/>
              </w:rPr>
            </w:pPr>
            <w:r w:rsidRPr="001D386E">
              <w:rPr>
                <w:rFonts w:cs="Arial"/>
                <w:szCs w:val="18"/>
              </w:rPr>
              <w:t>Yes</w:t>
            </w:r>
          </w:p>
        </w:tc>
        <w:tc>
          <w:tcPr>
            <w:tcW w:w="586" w:type="dxa"/>
            <w:gridSpan w:val="2"/>
            <w:vAlign w:val="center"/>
          </w:tcPr>
          <w:p w14:paraId="6C696EA0" w14:textId="77777777" w:rsidR="006966C9" w:rsidRPr="001D386E" w:rsidRDefault="006966C9" w:rsidP="00F543FC">
            <w:pPr>
              <w:pStyle w:val="TAC"/>
              <w:rPr>
                <w:rFonts w:cs="Arial"/>
              </w:rPr>
            </w:pPr>
            <w:r w:rsidRPr="001D386E">
              <w:rPr>
                <w:rFonts w:cs="Arial"/>
                <w:szCs w:val="18"/>
              </w:rPr>
              <w:t>Yes</w:t>
            </w:r>
          </w:p>
        </w:tc>
        <w:tc>
          <w:tcPr>
            <w:tcW w:w="1187" w:type="dxa"/>
            <w:vMerge/>
            <w:vAlign w:val="center"/>
          </w:tcPr>
          <w:p w14:paraId="23C5ECA8" w14:textId="77777777" w:rsidR="006966C9" w:rsidRPr="001D386E" w:rsidRDefault="006966C9" w:rsidP="00F543FC">
            <w:pPr>
              <w:pStyle w:val="TAC"/>
              <w:rPr>
                <w:rFonts w:cs="Arial"/>
              </w:rPr>
            </w:pPr>
          </w:p>
        </w:tc>
        <w:tc>
          <w:tcPr>
            <w:tcW w:w="1286" w:type="dxa"/>
            <w:vMerge/>
            <w:vAlign w:val="center"/>
          </w:tcPr>
          <w:p w14:paraId="7B14BEAC" w14:textId="77777777" w:rsidR="006966C9" w:rsidRPr="001D386E" w:rsidRDefault="006966C9" w:rsidP="00F543FC">
            <w:pPr>
              <w:pStyle w:val="TAC"/>
              <w:rPr>
                <w:rFonts w:cs="Arial"/>
              </w:rPr>
            </w:pPr>
          </w:p>
        </w:tc>
      </w:tr>
      <w:tr w:rsidR="006966C9" w:rsidRPr="001D386E" w14:paraId="5BC08255" w14:textId="77777777" w:rsidTr="00F543FC">
        <w:trPr>
          <w:jc w:val="center"/>
        </w:trPr>
        <w:tc>
          <w:tcPr>
            <w:tcW w:w="1594" w:type="dxa"/>
            <w:vMerge w:val="restart"/>
            <w:vAlign w:val="center"/>
          </w:tcPr>
          <w:p w14:paraId="6CFA073C" w14:textId="77777777" w:rsidR="006966C9" w:rsidRPr="001D386E" w:rsidRDefault="006966C9" w:rsidP="00F543FC">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lang w:eastAsia="zh-CN"/>
              </w:rPr>
              <w:t>7</w:t>
            </w:r>
            <w:r w:rsidRPr="001D386E">
              <w:rPr>
                <w:rFonts w:eastAsia="SimSun" w:cs="Arial"/>
                <w:lang w:eastAsia="zh-TW"/>
              </w:rPr>
              <w:t>A-7A</w:t>
            </w:r>
          </w:p>
        </w:tc>
        <w:tc>
          <w:tcPr>
            <w:tcW w:w="1573" w:type="dxa"/>
            <w:vMerge w:val="restart"/>
            <w:vAlign w:val="center"/>
          </w:tcPr>
          <w:p w14:paraId="4EF47657" w14:textId="77777777" w:rsidR="006966C9" w:rsidRPr="001D386E" w:rsidRDefault="006966C9" w:rsidP="00F543FC">
            <w:pPr>
              <w:pStyle w:val="TAC"/>
              <w:rPr>
                <w:rFonts w:cs="Arial"/>
                <w:lang w:val="en-US" w:eastAsia="ja-JP"/>
              </w:rPr>
            </w:pPr>
            <w:r w:rsidRPr="001D386E">
              <w:rPr>
                <w:rFonts w:cs="Arial"/>
                <w:lang w:val="en-US" w:eastAsia="ja-JP"/>
              </w:rPr>
              <w:t>CA_1A-3A, CA_1A-5A</w:t>
            </w:r>
            <w:r w:rsidRPr="001D386E">
              <w:rPr>
                <w:rFonts w:cs="Arial"/>
                <w:vertAlign w:val="superscript"/>
                <w:lang w:eastAsia="ja-JP"/>
              </w:rPr>
              <w:t>6</w:t>
            </w:r>
            <w:r w:rsidRPr="001D386E">
              <w:rPr>
                <w:rFonts w:cs="Arial"/>
                <w:lang w:val="en-US" w:eastAsia="ja-JP"/>
              </w:rPr>
              <w:t>, CA_1A-7A, CA_3A-5A, CA_3A-7A, CA_5A-7A</w:t>
            </w:r>
          </w:p>
        </w:tc>
        <w:tc>
          <w:tcPr>
            <w:tcW w:w="767" w:type="dxa"/>
            <w:vAlign w:val="center"/>
          </w:tcPr>
          <w:p w14:paraId="136CD707" w14:textId="77777777" w:rsidR="006966C9" w:rsidRPr="001D386E" w:rsidRDefault="006966C9" w:rsidP="00F543FC">
            <w:pPr>
              <w:pStyle w:val="TAC"/>
              <w:rPr>
                <w:rFonts w:eastAsia="SimSun" w:cs="Arial"/>
                <w:lang w:eastAsia="zh-CN"/>
              </w:rPr>
            </w:pPr>
            <w:r w:rsidRPr="001D386E">
              <w:rPr>
                <w:rFonts w:cs="Arial" w:hint="eastAsia"/>
                <w:lang w:eastAsia="ja-JP"/>
              </w:rPr>
              <w:t>1</w:t>
            </w:r>
          </w:p>
        </w:tc>
        <w:tc>
          <w:tcPr>
            <w:tcW w:w="586" w:type="dxa"/>
            <w:gridSpan w:val="2"/>
            <w:vAlign w:val="center"/>
          </w:tcPr>
          <w:p w14:paraId="5181DED7" w14:textId="77777777" w:rsidR="006966C9" w:rsidRPr="001D386E" w:rsidRDefault="006966C9" w:rsidP="00F543FC">
            <w:pPr>
              <w:pStyle w:val="TAC"/>
              <w:rPr>
                <w:rFonts w:cs="Arial"/>
              </w:rPr>
            </w:pPr>
          </w:p>
        </w:tc>
        <w:tc>
          <w:tcPr>
            <w:tcW w:w="586" w:type="dxa"/>
            <w:gridSpan w:val="2"/>
            <w:vAlign w:val="center"/>
          </w:tcPr>
          <w:p w14:paraId="7E4EB9E4" w14:textId="77777777" w:rsidR="006966C9" w:rsidRPr="001D386E" w:rsidRDefault="006966C9" w:rsidP="00F543FC">
            <w:pPr>
              <w:pStyle w:val="TAC"/>
              <w:rPr>
                <w:rFonts w:cs="Arial"/>
              </w:rPr>
            </w:pPr>
          </w:p>
        </w:tc>
        <w:tc>
          <w:tcPr>
            <w:tcW w:w="586" w:type="dxa"/>
            <w:vAlign w:val="center"/>
          </w:tcPr>
          <w:p w14:paraId="2D3E4D3A" w14:textId="77777777" w:rsidR="006966C9" w:rsidRPr="001D386E" w:rsidRDefault="006966C9" w:rsidP="00F543FC">
            <w:pPr>
              <w:pStyle w:val="TAC"/>
              <w:rPr>
                <w:rFonts w:cs="Arial"/>
              </w:rPr>
            </w:pPr>
            <w:r w:rsidRPr="001D386E">
              <w:rPr>
                <w:rFonts w:cs="Arial" w:hint="eastAsia"/>
              </w:rPr>
              <w:t>Yes</w:t>
            </w:r>
          </w:p>
        </w:tc>
        <w:tc>
          <w:tcPr>
            <w:tcW w:w="586" w:type="dxa"/>
            <w:vAlign w:val="center"/>
          </w:tcPr>
          <w:p w14:paraId="4A25650A"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17A2089A"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3E30B8DD" w14:textId="77777777" w:rsidR="006966C9" w:rsidRPr="001D386E" w:rsidRDefault="006966C9" w:rsidP="00F543FC">
            <w:pPr>
              <w:pStyle w:val="TAC"/>
              <w:rPr>
                <w:rFonts w:cs="Arial"/>
              </w:rPr>
            </w:pPr>
            <w:r w:rsidRPr="001D386E">
              <w:rPr>
                <w:rFonts w:cs="Arial"/>
              </w:rPr>
              <w:t>Yes</w:t>
            </w:r>
          </w:p>
        </w:tc>
        <w:tc>
          <w:tcPr>
            <w:tcW w:w="1187" w:type="dxa"/>
            <w:vMerge w:val="restart"/>
            <w:vAlign w:val="center"/>
          </w:tcPr>
          <w:p w14:paraId="6E30C39C" w14:textId="77777777" w:rsidR="006966C9" w:rsidRPr="001D386E" w:rsidRDefault="006966C9" w:rsidP="00F543FC">
            <w:pPr>
              <w:pStyle w:val="TAC"/>
              <w:rPr>
                <w:rFonts w:cs="Arial"/>
              </w:rPr>
            </w:pPr>
            <w:r w:rsidRPr="001D386E">
              <w:rPr>
                <w:rFonts w:cs="Arial"/>
              </w:rPr>
              <w:t>90</w:t>
            </w:r>
          </w:p>
        </w:tc>
        <w:tc>
          <w:tcPr>
            <w:tcW w:w="1286" w:type="dxa"/>
            <w:vMerge w:val="restart"/>
            <w:vAlign w:val="center"/>
          </w:tcPr>
          <w:p w14:paraId="5FCD22E5" w14:textId="77777777" w:rsidR="006966C9" w:rsidRPr="001D386E" w:rsidRDefault="006966C9" w:rsidP="00F543FC">
            <w:pPr>
              <w:pStyle w:val="TAC"/>
              <w:rPr>
                <w:rFonts w:cs="Arial"/>
              </w:rPr>
            </w:pPr>
            <w:r w:rsidRPr="001D386E">
              <w:rPr>
                <w:rFonts w:cs="Arial"/>
              </w:rPr>
              <w:t>0</w:t>
            </w:r>
          </w:p>
        </w:tc>
      </w:tr>
      <w:tr w:rsidR="006966C9" w:rsidRPr="001D386E" w14:paraId="7FD9FBCD" w14:textId="77777777" w:rsidTr="00F543FC">
        <w:trPr>
          <w:jc w:val="center"/>
        </w:trPr>
        <w:tc>
          <w:tcPr>
            <w:tcW w:w="1594" w:type="dxa"/>
            <w:vMerge/>
            <w:vAlign w:val="center"/>
          </w:tcPr>
          <w:p w14:paraId="0354DA3D" w14:textId="77777777" w:rsidR="006966C9" w:rsidRPr="001D386E" w:rsidRDefault="006966C9" w:rsidP="00F543FC">
            <w:pPr>
              <w:pStyle w:val="TAC"/>
              <w:rPr>
                <w:rFonts w:cs="Arial"/>
              </w:rPr>
            </w:pPr>
          </w:p>
        </w:tc>
        <w:tc>
          <w:tcPr>
            <w:tcW w:w="1573" w:type="dxa"/>
            <w:vMerge/>
            <w:vAlign w:val="center"/>
          </w:tcPr>
          <w:p w14:paraId="69450417" w14:textId="77777777" w:rsidR="006966C9" w:rsidRPr="001D386E" w:rsidRDefault="006966C9" w:rsidP="00F543FC">
            <w:pPr>
              <w:pStyle w:val="TAC"/>
              <w:rPr>
                <w:rFonts w:cs="Arial"/>
                <w:lang w:val="en-US" w:eastAsia="ja-JP"/>
              </w:rPr>
            </w:pPr>
          </w:p>
        </w:tc>
        <w:tc>
          <w:tcPr>
            <w:tcW w:w="767" w:type="dxa"/>
            <w:vAlign w:val="center"/>
          </w:tcPr>
          <w:p w14:paraId="17BACD76" w14:textId="77777777" w:rsidR="006966C9" w:rsidRPr="001D386E" w:rsidRDefault="006966C9" w:rsidP="00F543FC">
            <w:pPr>
              <w:pStyle w:val="TAC"/>
              <w:rPr>
                <w:rFonts w:eastAsia="SimSun" w:cs="Arial"/>
                <w:lang w:eastAsia="zh-CN"/>
              </w:rPr>
            </w:pPr>
            <w:r w:rsidRPr="001D386E">
              <w:rPr>
                <w:rFonts w:cs="Arial" w:hint="eastAsia"/>
                <w:lang w:eastAsia="ja-JP"/>
              </w:rPr>
              <w:t>3</w:t>
            </w:r>
          </w:p>
        </w:tc>
        <w:tc>
          <w:tcPr>
            <w:tcW w:w="586" w:type="dxa"/>
            <w:gridSpan w:val="2"/>
            <w:vAlign w:val="center"/>
          </w:tcPr>
          <w:p w14:paraId="7468EFF2" w14:textId="77777777" w:rsidR="006966C9" w:rsidRPr="001D386E" w:rsidRDefault="006966C9" w:rsidP="00F543FC">
            <w:pPr>
              <w:pStyle w:val="TAC"/>
              <w:rPr>
                <w:rFonts w:cs="Arial"/>
              </w:rPr>
            </w:pPr>
          </w:p>
        </w:tc>
        <w:tc>
          <w:tcPr>
            <w:tcW w:w="586" w:type="dxa"/>
            <w:gridSpan w:val="2"/>
            <w:vAlign w:val="center"/>
          </w:tcPr>
          <w:p w14:paraId="78CA0D13" w14:textId="77777777" w:rsidR="006966C9" w:rsidRPr="001D386E" w:rsidRDefault="006966C9" w:rsidP="00F543FC">
            <w:pPr>
              <w:pStyle w:val="TAC"/>
              <w:rPr>
                <w:rFonts w:cs="Arial"/>
              </w:rPr>
            </w:pPr>
          </w:p>
        </w:tc>
        <w:tc>
          <w:tcPr>
            <w:tcW w:w="586" w:type="dxa"/>
            <w:vAlign w:val="center"/>
          </w:tcPr>
          <w:p w14:paraId="7A647CF9" w14:textId="77777777" w:rsidR="006966C9" w:rsidRPr="001D386E" w:rsidRDefault="006966C9" w:rsidP="00F543FC">
            <w:pPr>
              <w:pStyle w:val="TAC"/>
              <w:rPr>
                <w:rFonts w:cs="Arial"/>
              </w:rPr>
            </w:pPr>
          </w:p>
        </w:tc>
        <w:tc>
          <w:tcPr>
            <w:tcW w:w="586" w:type="dxa"/>
            <w:vAlign w:val="center"/>
          </w:tcPr>
          <w:p w14:paraId="7C1B4C06"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3E406DDA"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48C31EC9" w14:textId="77777777" w:rsidR="006966C9" w:rsidRPr="001D386E" w:rsidRDefault="006966C9" w:rsidP="00F543FC">
            <w:pPr>
              <w:pStyle w:val="TAC"/>
              <w:rPr>
                <w:rFonts w:cs="Arial"/>
              </w:rPr>
            </w:pPr>
            <w:r w:rsidRPr="001D386E">
              <w:rPr>
                <w:rFonts w:cs="Arial"/>
              </w:rPr>
              <w:t>Yes</w:t>
            </w:r>
          </w:p>
        </w:tc>
        <w:tc>
          <w:tcPr>
            <w:tcW w:w="1187" w:type="dxa"/>
            <w:vMerge/>
            <w:vAlign w:val="center"/>
          </w:tcPr>
          <w:p w14:paraId="0080CFA7" w14:textId="77777777" w:rsidR="006966C9" w:rsidRPr="001D386E" w:rsidRDefault="006966C9" w:rsidP="00F543FC">
            <w:pPr>
              <w:pStyle w:val="TAC"/>
              <w:rPr>
                <w:rFonts w:cs="Arial"/>
              </w:rPr>
            </w:pPr>
          </w:p>
        </w:tc>
        <w:tc>
          <w:tcPr>
            <w:tcW w:w="1286" w:type="dxa"/>
            <w:vMerge/>
            <w:vAlign w:val="center"/>
          </w:tcPr>
          <w:p w14:paraId="68AAE9D8" w14:textId="77777777" w:rsidR="006966C9" w:rsidRPr="001D386E" w:rsidRDefault="006966C9" w:rsidP="00F543FC">
            <w:pPr>
              <w:pStyle w:val="TAC"/>
              <w:rPr>
                <w:rFonts w:cs="Arial"/>
              </w:rPr>
            </w:pPr>
          </w:p>
        </w:tc>
      </w:tr>
      <w:tr w:rsidR="006966C9" w:rsidRPr="001D386E" w14:paraId="54C401BD" w14:textId="77777777" w:rsidTr="00F543FC">
        <w:trPr>
          <w:jc w:val="center"/>
        </w:trPr>
        <w:tc>
          <w:tcPr>
            <w:tcW w:w="1594" w:type="dxa"/>
            <w:vMerge/>
            <w:vAlign w:val="center"/>
          </w:tcPr>
          <w:p w14:paraId="689DE833" w14:textId="77777777" w:rsidR="006966C9" w:rsidRPr="001D386E" w:rsidRDefault="006966C9" w:rsidP="00F543FC">
            <w:pPr>
              <w:pStyle w:val="TAC"/>
              <w:rPr>
                <w:rFonts w:cs="Arial"/>
              </w:rPr>
            </w:pPr>
          </w:p>
        </w:tc>
        <w:tc>
          <w:tcPr>
            <w:tcW w:w="1573" w:type="dxa"/>
            <w:vMerge/>
            <w:vAlign w:val="center"/>
          </w:tcPr>
          <w:p w14:paraId="0CE1C8C4" w14:textId="77777777" w:rsidR="006966C9" w:rsidRPr="001D386E" w:rsidRDefault="006966C9" w:rsidP="00F543FC">
            <w:pPr>
              <w:pStyle w:val="TAC"/>
              <w:rPr>
                <w:rFonts w:cs="Arial"/>
                <w:lang w:val="en-US" w:eastAsia="ja-JP"/>
              </w:rPr>
            </w:pPr>
          </w:p>
        </w:tc>
        <w:tc>
          <w:tcPr>
            <w:tcW w:w="767" w:type="dxa"/>
            <w:vAlign w:val="center"/>
          </w:tcPr>
          <w:p w14:paraId="4CDFD1AE" w14:textId="77777777" w:rsidR="006966C9" w:rsidRPr="001D386E" w:rsidRDefault="006966C9" w:rsidP="00F543FC">
            <w:pPr>
              <w:pStyle w:val="TAC"/>
              <w:rPr>
                <w:rFonts w:eastAsia="SimSun" w:cs="Arial"/>
                <w:lang w:eastAsia="zh-CN"/>
              </w:rPr>
            </w:pPr>
            <w:r w:rsidRPr="001D386E">
              <w:rPr>
                <w:rFonts w:eastAsia="SimSun" w:cs="Arial" w:hint="eastAsia"/>
                <w:lang w:eastAsia="zh-CN"/>
              </w:rPr>
              <w:t>5</w:t>
            </w:r>
          </w:p>
        </w:tc>
        <w:tc>
          <w:tcPr>
            <w:tcW w:w="586" w:type="dxa"/>
            <w:gridSpan w:val="2"/>
            <w:vAlign w:val="center"/>
          </w:tcPr>
          <w:p w14:paraId="417BEF2E" w14:textId="77777777" w:rsidR="006966C9" w:rsidRPr="001D386E" w:rsidRDefault="006966C9" w:rsidP="00F543FC">
            <w:pPr>
              <w:pStyle w:val="TAC"/>
              <w:rPr>
                <w:rFonts w:cs="Arial"/>
              </w:rPr>
            </w:pPr>
          </w:p>
        </w:tc>
        <w:tc>
          <w:tcPr>
            <w:tcW w:w="586" w:type="dxa"/>
            <w:gridSpan w:val="2"/>
            <w:vAlign w:val="center"/>
          </w:tcPr>
          <w:p w14:paraId="4A9391ED" w14:textId="77777777" w:rsidR="006966C9" w:rsidRPr="001D386E" w:rsidRDefault="006966C9" w:rsidP="00F543FC">
            <w:pPr>
              <w:pStyle w:val="TAC"/>
              <w:rPr>
                <w:rFonts w:cs="Arial"/>
              </w:rPr>
            </w:pPr>
          </w:p>
        </w:tc>
        <w:tc>
          <w:tcPr>
            <w:tcW w:w="586" w:type="dxa"/>
            <w:vAlign w:val="center"/>
          </w:tcPr>
          <w:p w14:paraId="1A51FF40" w14:textId="77777777" w:rsidR="006966C9" w:rsidRPr="001D386E" w:rsidRDefault="006966C9" w:rsidP="00F543FC">
            <w:pPr>
              <w:pStyle w:val="TAC"/>
              <w:rPr>
                <w:rFonts w:cs="Arial"/>
              </w:rPr>
            </w:pPr>
            <w:r w:rsidRPr="001D386E">
              <w:rPr>
                <w:rFonts w:cs="Arial"/>
              </w:rPr>
              <w:t>Yes</w:t>
            </w:r>
          </w:p>
        </w:tc>
        <w:tc>
          <w:tcPr>
            <w:tcW w:w="586" w:type="dxa"/>
            <w:vAlign w:val="center"/>
          </w:tcPr>
          <w:p w14:paraId="56B9FF08"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3879CC5E" w14:textId="77777777" w:rsidR="006966C9" w:rsidRPr="001D386E" w:rsidRDefault="006966C9" w:rsidP="00F543FC">
            <w:pPr>
              <w:pStyle w:val="TAC"/>
              <w:rPr>
                <w:rFonts w:cs="Arial"/>
              </w:rPr>
            </w:pPr>
          </w:p>
        </w:tc>
        <w:tc>
          <w:tcPr>
            <w:tcW w:w="586" w:type="dxa"/>
            <w:gridSpan w:val="2"/>
            <w:vAlign w:val="center"/>
          </w:tcPr>
          <w:p w14:paraId="33A212A8" w14:textId="77777777" w:rsidR="006966C9" w:rsidRPr="001D386E" w:rsidRDefault="006966C9" w:rsidP="00F543FC">
            <w:pPr>
              <w:pStyle w:val="TAC"/>
              <w:rPr>
                <w:rFonts w:cs="Arial"/>
              </w:rPr>
            </w:pPr>
          </w:p>
        </w:tc>
        <w:tc>
          <w:tcPr>
            <w:tcW w:w="1187" w:type="dxa"/>
            <w:vMerge/>
            <w:vAlign w:val="center"/>
          </w:tcPr>
          <w:p w14:paraId="6BB28F12" w14:textId="77777777" w:rsidR="006966C9" w:rsidRPr="001D386E" w:rsidRDefault="006966C9" w:rsidP="00F543FC">
            <w:pPr>
              <w:pStyle w:val="TAC"/>
              <w:rPr>
                <w:rFonts w:cs="Arial"/>
              </w:rPr>
            </w:pPr>
          </w:p>
        </w:tc>
        <w:tc>
          <w:tcPr>
            <w:tcW w:w="1286" w:type="dxa"/>
            <w:vMerge/>
            <w:vAlign w:val="center"/>
          </w:tcPr>
          <w:p w14:paraId="3C278FCA" w14:textId="77777777" w:rsidR="006966C9" w:rsidRPr="001D386E" w:rsidRDefault="006966C9" w:rsidP="00F543FC">
            <w:pPr>
              <w:pStyle w:val="TAC"/>
              <w:rPr>
                <w:rFonts w:cs="Arial"/>
              </w:rPr>
            </w:pPr>
          </w:p>
        </w:tc>
      </w:tr>
      <w:tr w:rsidR="006966C9" w:rsidRPr="001D386E" w14:paraId="124D7F5F" w14:textId="77777777" w:rsidTr="00F543FC">
        <w:trPr>
          <w:jc w:val="center"/>
        </w:trPr>
        <w:tc>
          <w:tcPr>
            <w:tcW w:w="1594" w:type="dxa"/>
            <w:vMerge/>
            <w:vAlign w:val="center"/>
          </w:tcPr>
          <w:p w14:paraId="7E8382D4" w14:textId="77777777" w:rsidR="006966C9" w:rsidRPr="001D386E" w:rsidRDefault="006966C9" w:rsidP="00F543FC">
            <w:pPr>
              <w:pStyle w:val="TAC"/>
              <w:rPr>
                <w:rFonts w:cs="Arial"/>
              </w:rPr>
            </w:pPr>
          </w:p>
        </w:tc>
        <w:tc>
          <w:tcPr>
            <w:tcW w:w="1573" w:type="dxa"/>
            <w:vMerge/>
            <w:vAlign w:val="center"/>
          </w:tcPr>
          <w:p w14:paraId="163EF0AF" w14:textId="77777777" w:rsidR="006966C9" w:rsidRPr="001D386E" w:rsidRDefault="006966C9" w:rsidP="00F543FC">
            <w:pPr>
              <w:pStyle w:val="TAC"/>
              <w:rPr>
                <w:rFonts w:cs="Arial"/>
                <w:lang w:val="en-US" w:eastAsia="ja-JP"/>
              </w:rPr>
            </w:pPr>
          </w:p>
        </w:tc>
        <w:tc>
          <w:tcPr>
            <w:tcW w:w="767" w:type="dxa"/>
            <w:vAlign w:val="center"/>
          </w:tcPr>
          <w:p w14:paraId="07A4322F" w14:textId="77777777" w:rsidR="006966C9" w:rsidRPr="001D386E" w:rsidRDefault="006966C9" w:rsidP="00F543FC">
            <w:pPr>
              <w:pStyle w:val="TAC"/>
              <w:rPr>
                <w:rFonts w:eastAsia="SimSun" w:cs="Arial"/>
                <w:lang w:eastAsia="zh-CN"/>
              </w:rPr>
            </w:pPr>
            <w:r w:rsidRPr="001D386E">
              <w:rPr>
                <w:rFonts w:eastAsia="SimSun" w:cs="Arial"/>
                <w:lang w:eastAsia="zh-CN"/>
              </w:rPr>
              <w:t>7</w:t>
            </w:r>
          </w:p>
        </w:tc>
        <w:tc>
          <w:tcPr>
            <w:tcW w:w="3516" w:type="dxa"/>
            <w:gridSpan w:val="10"/>
            <w:vAlign w:val="center"/>
          </w:tcPr>
          <w:p w14:paraId="4125E8ED" w14:textId="77777777" w:rsidR="006966C9" w:rsidRPr="001D386E" w:rsidRDefault="006966C9" w:rsidP="00F543FC">
            <w:pPr>
              <w:pStyle w:val="TAC"/>
              <w:rPr>
                <w:rFonts w:cs="Arial"/>
              </w:rPr>
            </w:pPr>
            <w:r w:rsidRPr="001D386E">
              <w:rPr>
                <w:rFonts w:eastAsia="Calibri" w:cs="Arial"/>
                <w:lang w:val="en-US"/>
              </w:rPr>
              <w:t>See CA_7A-7A Bandwidth Combination Set 3 in Table 5.6A.1-3</w:t>
            </w:r>
          </w:p>
        </w:tc>
        <w:tc>
          <w:tcPr>
            <w:tcW w:w="1187" w:type="dxa"/>
            <w:vMerge/>
            <w:vAlign w:val="center"/>
          </w:tcPr>
          <w:p w14:paraId="66659A3F" w14:textId="77777777" w:rsidR="006966C9" w:rsidRPr="001D386E" w:rsidRDefault="006966C9" w:rsidP="00F543FC">
            <w:pPr>
              <w:pStyle w:val="TAC"/>
              <w:rPr>
                <w:rFonts w:cs="Arial"/>
              </w:rPr>
            </w:pPr>
          </w:p>
        </w:tc>
        <w:tc>
          <w:tcPr>
            <w:tcW w:w="1286" w:type="dxa"/>
            <w:vMerge/>
            <w:vAlign w:val="center"/>
          </w:tcPr>
          <w:p w14:paraId="62DB4E08" w14:textId="77777777" w:rsidR="006966C9" w:rsidRPr="001D386E" w:rsidRDefault="006966C9" w:rsidP="00F543FC">
            <w:pPr>
              <w:pStyle w:val="TAC"/>
              <w:rPr>
                <w:rFonts w:cs="Arial"/>
              </w:rPr>
            </w:pPr>
          </w:p>
        </w:tc>
      </w:tr>
      <w:tr w:rsidR="006966C9" w:rsidRPr="001D386E" w14:paraId="39F5BCE5" w14:textId="77777777" w:rsidTr="00F543FC">
        <w:trPr>
          <w:jc w:val="center"/>
        </w:trPr>
        <w:tc>
          <w:tcPr>
            <w:tcW w:w="1594" w:type="dxa"/>
            <w:vMerge w:val="restart"/>
            <w:vAlign w:val="center"/>
          </w:tcPr>
          <w:p w14:paraId="421C19A8" w14:textId="77777777" w:rsidR="006966C9" w:rsidRPr="001D386E" w:rsidRDefault="006966C9" w:rsidP="00F543FC">
            <w:pPr>
              <w:pStyle w:val="TAC"/>
              <w:rPr>
                <w:rFonts w:cs="Arial"/>
              </w:rPr>
            </w:pPr>
            <w:r w:rsidRPr="001D386E">
              <w:rPr>
                <w:rFonts w:cs="Arial"/>
                <w:szCs w:val="18"/>
                <w:lang w:val="en-US"/>
              </w:rPr>
              <w:t>CA_1A-3A-5A-28A</w:t>
            </w:r>
          </w:p>
        </w:tc>
        <w:tc>
          <w:tcPr>
            <w:tcW w:w="1573" w:type="dxa"/>
            <w:vMerge w:val="restart"/>
            <w:vAlign w:val="center"/>
          </w:tcPr>
          <w:p w14:paraId="4B111A12" w14:textId="77777777" w:rsidR="006966C9" w:rsidRPr="001D386E" w:rsidRDefault="006966C9" w:rsidP="00F543FC">
            <w:pPr>
              <w:pStyle w:val="TAC"/>
              <w:rPr>
                <w:rFonts w:cs="Arial"/>
                <w:lang w:val="en-US" w:eastAsia="ja-JP"/>
              </w:rPr>
            </w:pPr>
            <w:r w:rsidRPr="001D386E">
              <w:rPr>
                <w:rFonts w:cs="Arial"/>
                <w:szCs w:val="18"/>
                <w:lang w:val="en-US"/>
              </w:rPr>
              <w:t>-</w:t>
            </w:r>
          </w:p>
        </w:tc>
        <w:tc>
          <w:tcPr>
            <w:tcW w:w="767" w:type="dxa"/>
            <w:vAlign w:val="center"/>
          </w:tcPr>
          <w:p w14:paraId="6A220EC9" w14:textId="77777777" w:rsidR="006966C9" w:rsidRPr="001D386E" w:rsidRDefault="006966C9" w:rsidP="00F543FC">
            <w:pPr>
              <w:pStyle w:val="TAC"/>
              <w:rPr>
                <w:rFonts w:cs="Arial"/>
              </w:rPr>
            </w:pPr>
            <w:r w:rsidRPr="001D386E">
              <w:rPr>
                <w:rFonts w:cs="Arial"/>
                <w:szCs w:val="18"/>
                <w:lang w:val="en-US" w:eastAsia="ja-JP"/>
              </w:rPr>
              <w:t>1</w:t>
            </w:r>
          </w:p>
        </w:tc>
        <w:tc>
          <w:tcPr>
            <w:tcW w:w="586" w:type="dxa"/>
            <w:gridSpan w:val="2"/>
            <w:vAlign w:val="center"/>
          </w:tcPr>
          <w:p w14:paraId="379E2497" w14:textId="77777777" w:rsidR="006966C9" w:rsidRPr="001D386E" w:rsidRDefault="006966C9" w:rsidP="00F543FC">
            <w:pPr>
              <w:pStyle w:val="TAC"/>
              <w:rPr>
                <w:rFonts w:cs="Arial"/>
              </w:rPr>
            </w:pPr>
          </w:p>
        </w:tc>
        <w:tc>
          <w:tcPr>
            <w:tcW w:w="586" w:type="dxa"/>
            <w:gridSpan w:val="2"/>
            <w:vAlign w:val="center"/>
          </w:tcPr>
          <w:p w14:paraId="48EE7A17" w14:textId="77777777" w:rsidR="006966C9" w:rsidRPr="001D386E" w:rsidRDefault="006966C9" w:rsidP="00F543FC">
            <w:pPr>
              <w:pStyle w:val="TAC"/>
              <w:rPr>
                <w:rFonts w:cs="Arial"/>
              </w:rPr>
            </w:pPr>
          </w:p>
        </w:tc>
        <w:tc>
          <w:tcPr>
            <w:tcW w:w="586" w:type="dxa"/>
            <w:vAlign w:val="center"/>
          </w:tcPr>
          <w:p w14:paraId="7FCE97E6" w14:textId="77777777" w:rsidR="006966C9" w:rsidRPr="001D386E" w:rsidRDefault="006966C9" w:rsidP="00F543FC">
            <w:pPr>
              <w:pStyle w:val="TAC"/>
              <w:rPr>
                <w:rFonts w:cs="Arial"/>
              </w:rPr>
            </w:pPr>
            <w:r w:rsidRPr="001D386E">
              <w:rPr>
                <w:rFonts w:cs="Arial"/>
                <w:szCs w:val="18"/>
              </w:rPr>
              <w:t>Yes</w:t>
            </w:r>
          </w:p>
        </w:tc>
        <w:tc>
          <w:tcPr>
            <w:tcW w:w="586" w:type="dxa"/>
            <w:vAlign w:val="center"/>
          </w:tcPr>
          <w:p w14:paraId="33A640B3" w14:textId="77777777" w:rsidR="006966C9" w:rsidRPr="001D386E" w:rsidRDefault="006966C9" w:rsidP="00F543FC">
            <w:pPr>
              <w:pStyle w:val="TAC"/>
              <w:rPr>
                <w:rFonts w:cs="Arial"/>
              </w:rPr>
            </w:pPr>
            <w:r w:rsidRPr="001D386E">
              <w:rPr>
                <w:rFonts w:cs="Arial"/>
                <w:szCs w:val="18"/>
              </w:rPr>
              <w:t>Yes</w:t>
            </w:r>
          </w:p>
        </w:tc>
        <w:tc>
          <w:tcPr>
            <w:tcW w:w="586" w:type="dxa"/>
            <w:gridSpan w:val="2"/>
            <w:vAlign w:val="center"/>
          </w:tcPr>
          <w:p w14:paraId="0C0CED78" w14:textId="77777777" w:rsidR="006966C9" w:rsidRPr="001D386E" w:rsidRDefault="006966C9" w:rsidP="00F543FC">
            <w:pPr>
              <w:pStyle w:val="TAC"/>
              <w:rPr>
                <w:rFonts w:cs="Arial"/>
              </w:rPr>
            </w:pPr>
            <w:r w:rsidRPr="001D386E">
              <w:rPr>
                <w:rFonts w:cs="Arial"/>
                <w:szCs w:val="18"/>
              </w:rPr>
              <w:t>Yes</w:t>
            </w:r>
          </w:p>
        </w:tc>
        <w:tc>
          <w:tcPr>
            <w:tcW w:w="586" w:type="dxa"/>
            <w:gridSpan w:val="2"/>
            <w:vAlign w:val="center"/>
          </w:tcPr>
          <w:p w14:paraId="66FED149" w14:textId="77777777" w:rsidR="006966C9" w:rsidRPr="001D386E" w:rsidRDefault="006966C9" w:rsidP="00F543FC">
            <w:pPr>
              <w:pStyle w:val="TAC"/>
              <w:rPr>
                <w:rFonts w:cs="Arial"/>
              </w:rPr>
            </w:pPr>
          </w:p>
        </w:tc>
        <w:tc>
          <w:tcPr>
            <w:tcW w:w="1187" w:type="dxa"/>
            <w:vMerge w:val="restart"/>
            <w:vAlign w:val="center"/>
          </w:tcPr>
          <w:p w14:paraId="58AFBC4D" w14:textId="77777777" w:rsidR="006966C9" w:rsidRPr="001D386E" w:rsidRDefault="006966C9" w:rsidP="00F543FC">
            <w:pPr>
              <w:pStyle w:val="TAC"/>
              <w:rPr>
                <w:rFonts w:eastAsia="SimSun" w:cs="Arial"/>
                <w:lang w:eastAsia="zh-CN"/>
              </w:rPr>
            </w:pPr>
            <w:r w:rsidRPr="001D386E">
              <w:rPr>
                <w:rFonts w:cs="Arial"/>
                <w:lang w:eastAsia="ja-JP"/>
              </w:rPr>
              <w:t>65</w:t>
            </w:r>
          </w:p>
        </w:tc>
        <w:tc>
          <w:tcPr>
            <w:tcW w:w="1286" w:type="dxa"/>
            <w:vMerge w:val="restart"/>
            <w:vAlign w:val="center"/>
          </w:tcPr>
          <w:p w14:paraId="68D7CD8E" w14:textId="77777777" w:rsidR="006966C9" w:rsidRPr="001D386E" w:rsidRDefault="006966C9" w:rsidP="00F543FC">
            <w:pPr>
              <w:pStyle w:val="TAC"/>
              <w:rPr>
                <w:rFonts w:cs="Arial"/>
              </w:rPr>
            </w:pPr>
            <w:r w:rsidRPr="001D386E">
              <w:rPr>
                <w:rFonts w:cs="Arial"/>
              </w:rPr>
              <w:t>0</w:t>
            </w:r>
          </w:p>
        </w:tc>
      </w:tr>
      <w:tr w:rsidR="006966C9" w:rsidRPr="001D386E" w14:paraId="6872E388" w14:textId="77777777" w:rsidTr="00F543FC">
        <w:trPr>
          <w:jc w:val="center"/>
        </w:trPr>
        <w:tc>
          <w:tcPr>
            <w:tcW w:w="1594" w:type="dxa"/>
            <w:vMerge/>
            <w:vAlign w:val="center"/>
          </w:tcPr>
          <w:p w14:paraId="235C5DC8" w14:textId="77777777" w:rsidR="006966C9" w:rsidRPr="001D386E" w:rsidRDefault="006966C9" w:rsidP="00F543FC">
            <w:pPr>
              <w:pStyle w:val="TAC"/>
              <w:rPr>
                <w:rFonts w:cs="Arial"/>
              </w:rPr>
            </w:pPr>
          </w:p>
        </w:tc>
        <w:tc>
          <w:tcPr>
            <w:tcW w:w="1573" w:type="dxa"/>
            <w:vMerge/>
            <w:vAlign w:val="center"/>
          </w:tcPr>
          <w:p w14:paraId="29868B2A" w14:textId="77777777" w:rsidR="006966C9" w:rsidRPr="001D386E" w:rsidRDefault="006966C9" w:rsidP="00F543FC">
            <w:pPr>
              <w:pStyle w:val="TAC"/>
              <w:rPr>
                <w:rFonts w:cs="Arial"/>
                <w:lang w:val="en-US" w:eastAsia="ja-JP"/>
              </w:rPr>
            </w:pPr>
          </w:p>
        </w:tc>
        <w:tc>
          <w:tcPr>
            <w:tcW w:w="767" w:type="dxa"/>
            <w:vAlign w:val="center"/>
          </w:tcPr>
          <w:p w14:paraId="29958501" w14:textId="77777777" w:rsidR="006966C9" w:rsidRPr="001D386E" w:rsidRDefault="006966C9" w:rsidP="00F543FC">
            <w:pPr>
              <w:pStyle w:val="TAC"/>
              <w:rPr>
                <w:rFonts w:cs="Arial"/>
              </w:rPr>
            </w:pPr>
            <w:r w:rsidRPr="001D386E">
              <w:rPr>
                <w:rFonts w:cs="Arial"/>
                <w:szCs w:val="18"/>
                <w:lang w:val="en-US" w:eastAsia="ja-JP"/>
              </w:rPr>
              <w:t>3</w:t>
            </w:r>
          </w:p>
        </w:tc>
        <w:tc>
          <w:tcPr>
            <w:tcW w:w="586" w:type="dxa"/>
            <w:gridSpan w:val="2"/>
            <w:vAlign w:val="center"/>
          </w:tcPr>
          <w:p w14:paraId="681C3A6C" w14:textId="77777777" w:rsidR="006966C9" w:rsidRPr="001D386E" w:rsidRDefault="006966C9" w:rsidP="00F543FC">
            <w:pPr>
              <w:pStyle w:val="TAC"/>
              <w:rPr>
                <w:rFonts w:cs="Arial"/>
              </w:rPr>
            </w:pPr>
          </w:p>
        </w:tc>
        <w:tc>
          <w:tcPr>
            <w:tcW w:w="586" w:type="dxa"/>
            <w:gridSpan w:val="2"/>
            <w:vAlign w:val="center"/>
          </w:tcPr>
          <w:p w14:paraId="1DFA30E1" w14:textId="77777777" w:rsidR="006966C9" w:rsidRPr="001D386E" w:rsidRDefault="006966C9" w:rsidP="00F543FC">
            <w:pPr>
              <w:pStyle w:val="TAC"/>
              <w:rPr>
                <w:rFonts w:cs="Arial"/>
              </w:rPr>
            </w:pPr>
          </w:p>
        </w:tc>
        <w:tc>
          <w:tcPr>
            <w:tcW w:w="586" w:type="dxa"/>
            <w:vAlign w:val="center"/>
          </w:tcPr>
          <w:p w14:paraId="2231F3F1" w14:textId="77777777" w:rsidR="006966C9" w:rsidRPr="001D386E" w:rsidRDefault="006966C9" w:rsidP="00F543FC">
            <w:pPr>
              <w:pStyle w:val="TAC"/>
              <w:rPr>
                <w:rFonts w:cs="Arial"/>
              </w:rPr>
            </w:pPr>
            <w:r w:rsidRPr="001D386E">
              <w:rPr>
                <w:rFonts w:cs="Arial"/>
                <w:szCs w:val="18"/>
              </w:rPr>
              <w:t>Yes</w:t>
            </w:r>
          </w:p>
        </w:tc>
        <w:tc>
          <w:tcPr>
            <w:tcW w:w="586" w:type="dxa"/>
            <w:vAlign w:val="center"/>
          </w:tcPr>
          <w:p w14:paraId="716833F9" w14:textId="77777777" w:rsidR="006966C9" w:rsidRPr="001D386E" w:rsidRDefault="006966C9" w:rsidP="00F543FC">
            <w:pPr>
              <w:pStyle w:val="TAC"/>
              <w:rPr>
                <w:rFonts w:cs="Arial"/>
              </w:rPr>
            </w:pPr>
            <w:r w:rsidRPr="001D386E">
              <w:rPr>
                <w:rFonts w:cs="Arial"/>
                <w:szCs w:val="18"/>
              </w:rPr>
              <w:t>Yes</w:t>
            </w:r>
          </w:p>
        </w:tc>
        <w:tc>
          <w:tcPr>
            <w:tcW w:w="586" w:type="dxa"/>
            <w:gridSpan w:val="2"/>
            <w:vAlign w:val="center"/>
          </w:tcPr>
          <w:p w14:paraId="459EC5FA" w14:textId="77777777" w:rsidR="006966C9" w:rsidRPr="001D386E" w:rsidRDefault="006966C9" w:rsidP="00F543FC">
            <w:pPr>
              <w:pStyle w:val="TAC"/>
              <w:rPr>
                <w:rFonts w:cs="Arial"/>
              </w:rPr>
            </w:pPr>
            <w:r w:rsidRPr="001D386E">
              <w:rPr>
                <w:rFonts w:cs="Arial"/>
                <w:szCs w:val="18"/>
              </w:rPr>
              <w:t>Yes</w:t>
            </w:r>
          </w:p>
        </w:tc>
        <w:tc>
          <w:tcPr>
            <w:tcW w:w="586" w:type="dxa"/>
            <w:gridSpan w:val="2"/>
            <w:vAlign w:val="center"/>
          </w:tcPr>
          <w:p w14:paraId="771DDEA9" w14:textId="77777777" w:rsidR="006966C9" w:rsidRPr="001D386E" w:rsidRDefault="006966C9" w:rsidP="00F543FC">
            <w:pPr>
              <w:pStyle w:val="TAC"/>
              <w:rPr>
                <w:rFonts w:cs="Arial"/>
              </w:rPr>
            </w:pPr>
            <w:r w:rsidRPr="001D386E">
              <w:rPr>
                <w:rFonts w:cs="Arial"/>
                <w:szCs w:val="18"/>
              </w:rPr>
              <w:t>Yes</w:t>
            </w:r>
          </w:p>
        </w:tc>
        <w:tc>
          <w:tcPr>
            <w:tcW w:w="1187" w:type="dxa"/>
            <w:vMerge/>
            <w:vAlign w:val="center"/>
          </w:tcPr>
          <w:p w14:paraId="4FF3E73D" w14:textId="77777777" w:rsidR="006966C9" w:rsidRPr="001D386E" w:rsidRDefault="006966C9" w:rsidP="00F543FC">
            <w:pPr>
              <w:pStyle w:val="TAC"/>
              <w:rPr>
                <w:rFonts w:cs="Arial"/>
              </w:rPr>
            </w:pPr>
          </w:p>
        </w:tc>
        <w:tc>
          <w:tcPr>
            <w:tcW w:w="1286" w:type="dxa"/>
            <w:vMerge/>
            <w:vAlign w:val="center"/>
          </w:tcPr>
          <w:p w14:paraId="5AFAF416" w14:textId="77777777" w:rsidR="006966C9" w:rsidRPr="001D386E" w:rsidRDefault="006966C9" w:rsidP="00F543FC">
            <w:pPr>
              <w:pStyle w:val="TAC"/>
              <w:rPr>
                <w:rFonts w:cs="Arial"/>
              </w:rPr>
            </w:pPr>
          </w:p>
        </w:tc>
      </w:tr>
      <w:tr w:rsidR="006966C9" w:rsidRPr="001D386E" w14:paraId="458D1075" w14:textId="77777777" w:rsidTr="00F543FC">
        <w:trPr>
          <w:jc w:val="center"/>
        </w:trPr>
        <w:tc>
          <w:tcPr>
            <w:tcW w:w="1594" w:type="dxa"/>
            <w:vMerge/>
            <w:vAlign w:val="center"/>
          </w:tcPr>
          <w:p w14:paraId="1A8FB5B2" w14:textId="77777777" w:rsidR="006966C9" w:rsidRPr="001D386E" w:rsidRDefault="006966C9" w:rsidP="00F543FC">
            <w:pPr>
              <w:pStyle w:val="TAC"/>
              <w:rPr>
                <w:rFonts w:cs="Arial"/>
              </w:rPr>
            </w:pPr>
          </w:p>
        </w:tc>
        <w:tc>
          <w:tcPr>
            <w:tcW w:w="1573" w:type="dxa"/>
            <w:vMerge/>
            <w:vAlign w:val="center"/>
          </w:tcPr>
          <w:p w14:paraId="163A269D" w14:textId="77777777" w:rsidR="006966C9" w:rsidRPr="001D386E" w:rsidRDefault="006966C9" w:rsidP="00F543FC">
            <w:pPr>
              <w:pStyle w:val="TAC"/>
              <w:rPr>
                <w:rFonts w:cs="Arial"/>
                <w:lang w:val="en-US" w:eastAsia="ja-JP"/>
              </w:rPr>
            </w:pPr>
          </w:p>
        </w:tc>
        <w:tc>
          <w:tcPr>
            <w:tcW w:w="767" w:type="dxa"/>
            <w:vAlign w:val="center"/>
          </w:tcPr>
          <w:p w14:paraId="4FE80A4F" w14:textId="77777777" w:rsidR="006966C9" w:rsidRPr="001D386E" w:rsidRDefault="006966C9" w:rsidP="00F543FC">
            <w:pPr>
              <w:pStyle w:val="TAC"/>
              <w:rPr>
                <w:rFonts w:eastAsia="SimSun" w:cs="Arial"/>
                <w:lang w:eastAsia="zh-CN"/>
              </w:rPr>
            </w:pPr>
            <w:r w:rsidRPr="001D386E">
              <w:rPr>
                <w:rFonts w:cs="Arial"/>
                <w:szCs w:val="18"/>
                <w:lang w:val="en-US" w:eastAsia="ja-JP"/>
              </w:rPr>
              <w:t>5</w:t>
            </w:r>
          </w:p>
        </w:tc>
        <w:tc>
          <w:tcPr>
            <w:tcW w:w="586" w:type="dxa"/>
            <w:gridSpan w:val="2"/>
            <w:vAlign w:val="center"/>
          </w:tcPr>
          <w:p w14:paraId="13E05829" w14:textId="77777777" w:rsidR="006966C9" w:rsidRPr="001D386E" w:rsidRDefault="006966C9" w:rsidP="00F543FC">
            <w:pPr>
              <w:pStyle w:val="TAC"/>
              <w:rPr>
                <w:rFonts w:cs="Arial"/>
              </w:rPr>
            </w:pPr>
          </w:p>
        </w:tc>
        <w:tc>
          <w:tcPr>
            <w:tcW w:w="586" w:type="dxa"/>
            <w:gridSpan w:val="2"/>
            <w:vAlign w:val="center"/>
          </w:tcPr>
          <w:p w14:paraId="20A2E01C" w14:textId="77777777" w:rsidR="006966C9" w:rsidRPr="001D386E" w:rsidRDefault="006966C9" w:rsidP="00F543FC">
            <w:pPr>
              <w:pStyle w:val="TAC"/>
              <w:rPr>
                <w:rFonts w:cs="Arial"/>
              </w:rPr>
            </w:pPr>
          </w:p>
        </w:tc>
        <w:tc>
          <w:tcPr>
            <w:tcW w:w="586" w:type="dxa"/>
            <w:vAlign w:val="center"/>
          </w:tcPr>
          <w:p w14:paraId="237C4307" w14:textId="77777777" w:rsidR="006966C9" w:rsidRPr="001D386E" w:rsidRDefault="006966C9" w:rsidP="00F543FC">
            <w:pPr>
              <w:pStyle w:val="TAC"/>
              <w:rPr>
                <w:rFonts w:cs="Arial"/>
              </w:rPr>
            </w:pPr>
            <w:r w:rsidRPr="001D386E">
              <w:rPr>
                <w:rFonts w:cs="Arial"/>
                <w:szCs w:val="18"/>
              </w:rPr>
              <w:t>Yes</w:t>
            </w:r>
          </w:p>
        </w:tc>
        <w:tc>
          <w:tcPr>
            <w:tcW w:w="586" w:type="dxa"/>
            <w:vAlign w:val="center"/>
          </w:tcPr>
          <w:p w14:paraId="71242780" w14:textId="77777777" w:rsidR="006966C9" w:rsidRPr="001D386E" w:rsidRDefault="006966C9" w:rsidP="00F543FC">
            <w:pPr>
              <w:pStyle w:val="TAC"/>
              <w:rPr>
                <w:rFonts w:cs="Arial"/>
              </w:rPr>
            </w:pPr>
            <w:r w:rsidRPr="001D386E">
              <w:rPr>
                <w:rFonts w:cs="Arial"/>
                <w:szCs w:val="18"/>
              </w:rPr>
              <w:t>Yes</w:t>
            </w:r>
          </w:p>
        </w:tc>
        <w:tc>
          <w:tcPr>
            <w:tcW w:w="586" w:type="dxa"/>
            <w:gridSpan w:val="2"/>
            <w:vAlign w:val="center"/>
          </w:tcPr>
          <w:p w14:paraId="130C500A" w14:textId="77777777" w:rsidR="006966C9" w:rsidRPr="001D386E" w:rsidRDefault="006966C9" w:rsidP="00F543FC">
            <w:pPr>
              <w:pStyle w:val="TAC"/>
              <w:rPr>
                <w:rFonts w:cs="Arial"/>
              </w:rPr>
            </w:pPr>
          </w:p>
        </w:tc>
        <w:tc>
          <w:tcPr>
            <w:tcW w:w="586" w:type="dxa"/>
            <w:gridSpan w:val="2"/>
            <w:vAlign w:val="center"/>
          </w:tcPr>
          <w:p w14:paraId="5A6750E5" w14:textId="77777777" w:rsidR="006966C9" w:rsidRPr="001D386E" w:rsidRDefault="006966C9" w:rsidP="00F543FC">
            <w:pPr>
              <w:pStyle w:val="TAC"/>
              <w:rPr>
                <w:rFonts w:eastAsia="SimSun" w:cs="Arial"/>
                <w:lang w:eastAsia="zh-CN"/>
              </w:rPr>
            </w:pPr>
          </w:p>
        </w:tc>
        <w:tc>
          <w:tcPr>
            <w:tcW w:w="1187" w:type="dxa"/>
            <w:vMerge/>
            <w:vAlign w:val="center"/>
          </w:tcPr>
          <w:p w14:paraId="4897430C" w14:textId="77777777" w:rsidR="006966C9" w:rsidRPr="001D386E" w:rsidRDefault="006966C9" w:rsidP="00F543FC">
            <w:pPr>
              <w:pStyle w:val="TAC"/>
              <w:rPr>
                <w:rFonts w:cs="Arial"/>
              </w:rPr>
            </w:pPr>
          </w:p>
        </w:tc>
        <w:tc>
          <w:tcPr>
            <w:tcW w:w="1286" w:type="dxa"/>
            <w:vMerge/>
            <w:vAlign w:val="center"/>
          </w:tcPr>
          <w:p w14:paraId="6DF405BD" w14:textId="77777777" w:rsidR="006966C9" w:rsidRPr="001D386E" w:rsidRDefault="006966C9" w:rsidP="00F543FC">
            <w:pPr>
              <w:pStyle w:val="TAC"/>
              <w:rPr>
                <w:rFonts w:cs="Arial"/>
              </w:rPr>
            </w:pPr>
          </w:p>
        </w:tc>
      </w:tr>
      <w:tr w:rsidR="006966C9" w:rsidRPr="001D386E" w14:paraId="6C5B3443" w14:textId="77777777" w:rsidTr="00F543FC">
        <w:trPr>
          <w:jc w:val="center"/>
        </w:trPr>
        <w:tc>
          <w:tcPr>
            <w:tcW w:w="1594" w:type="dxa"/>
            <w:vMerge/>
            <w:vAlign w:val="center"/>
          </w:tcPr>
          <w:p w14:paraId="4FBD2874" w14:textId="77777777" w:rsidR="006966C9" w:rsidRPr="001D386E" w:rsidRDefault="006966C9" w:rsidP="00F543FC">
            <w:pPr>
              <w:pStyle w:val="TAC"/>
              <w:rPr>
                <w:rFonts w:cs="Arial"/>
              </w:rPr>
            </w:pPr>
          </w:p>
        </w:tc>
        <w:tc>
          <w:tcPr>
            <w:tcW w:w="1573" w:type="dxa"/>
            <w:vMerge/>
            <w:vAlign w:val="center"/>
          </w:tcPr>
          <w:p w14:paraId="26C5BCB7" w14:textId="77777777" w:rsidR="006966C9" w:rsidRPr="001D386E" w:rsidRDefault="006966C9" w:rsidP="00F543FC">
            <w:pPr>
              <w:pStyle w:val="TAC"/>
              <w:rPr>
                <w:rFonts w:cs="Arial"/>
                <w:lang w:val="en-US" w:eastAsia="ja-JP"/>
              </w:rPr>
            </w:pPr>
          </w:p>
        </w:tc>
        <w:tc>
          <w:tcPr>
            <w:tcW w:w="767" w:type="dxa"/>
            <w:vAlign w:val="center"/>
          </w:tcPr>
          <w:p w14:paraId="0AE57267" w14:textId="77777777" w:rsidR="006966C9" w:rsidRPr="001D386E" w:rsidRDefault="006966C9" w:rsidP="00F543FC">
            <w:pPr>
              <w:pStyle w:val="TAC"/>
              <w:rPr>
                <w:rFonts w:eastAsia="SimSun" w:cs="Arial"/>
                <w:lang w:eastAsia="zh-CN"/>
              </w:rPr>
            </w:pPr>
            <w:r w:rsidRPr="001D386E">
              <w:rPr>
                <w:rFonts w:cs="Arial"/>
                <w:szCs w:val="18"/>
                <w:lang w:val="en-US" w:eastAsia="ja-JP"/>
              </w:rPr>
              <w:t>28</w:t>
            </w:r>
          </w:p>
        </w:tc>
        <w:tc>
          <w:tcPr>
            <w:tcW w:w="586" w:type="dxa"/>
            <w:gridSpan w:val="2"/>
            <w:vAlign w:val="center"/>
          </w:tcPr>
          <w:p w14:paraId="1F629C8E" w14:textId="77777777" w:rsidR="006966C9" w:rsidRPr="001D386E" w:rsidRDefault="006966C9" w:rsidP="00F543FC">
            <w:pPr>
              <w:pStyle w:val="TAC"/>
              <w:rPr>
                <w:rFonts w:cs="Arial"/>
              </w:rPr>
            </w:pPr>
          </w:p>
        </w:tc>
        <w:tc>
          <w:tcPr>
            <w:tcW w:w="586" w:type="dxa"/>
            <w:gridSpan w:val="2"/>
            <w:vAlign w:val="center"/>
          </w:tcPr>
          <w:p w14:paraId="251CC3D6" w14:textId="77777777" w:rsidR="006966C9" w:rsidRPr="001D386E" w:rsidRDefault="006966C9" w:rsidP="00F543FC">
            <w:pPr>
              <w:pStyle w:val="TAC"/>
              <w:rPr>
                <w:rFonts w:cs="Arial"/>
              </w:rPr>
            </w:pPr>
          </w:p>
        </w:tc>
        <w:tc>
          <w:tcPr>
            <w:tcW w:w="586" w:type="dxa"/>
            <w:vAlign w:val="center"/>
          </w:tcPr>
          <w:p w14:paraId="5B91B0D2" w14:textId="77777777" w:rsidR="006966C9" w:rsidRPr="001D386E" w:rsidRDefault="006966C9" w:rsidP="00F543FC">
            <w:pPr>
              <w:pStyle w:val="TAC"/>
              <w:rPr>
                <w:rFonts w:cs="Arial"/>
              </w:rPr>
            </w:pPr>
            <w:r w:rsidRPr="001D386E">
              <w:rPr>
                <w:rFonts w:cs="Arial"/>
                <w:szCs w:val="18"/>
              </w:rPr>
              <w:t>Yes</w:t>
            </w:r>
          </w:p>
        </w:tc>
        <w:tc>
          <w:tcPr>
            <w:tcW w:w="586" w:type="dxa"/>
            <w:vAlign w:val="center"/>
          </w:tcPr>
          <w:p w14:paraId="7F395E73" w14:textId="77777777" w:rsidR="006966C9" w:rsidRPr="001D386E" w:rsidRDefault="006966C9" w:rsidP="00F543FC">
            <w:pPr>
              <w:pStyle w:val="TAC"/>
              <w:rPr>
                <w:rFonts w:cs="Arial"/>
              </w:rPr>
            </w:pPr>
            <w:r w:rsidRPr="001D386E">
              <w:rPr>
                <w:rFonts w:cs="Arial"/>
                <w:szCs w:val="18"/>
              </w:rPr>
              <w:t>Yes</w:t>
            </w:r>
          </w:p>
        </w:tc>
        <w:tc>
          <w:tcPr>
            <w:tcW w:w="586" w:type="dxa"/>
            <w:gridSpan w:val="2"/>
            <w:vAlign w:val="center"/>
          </w:tcPr>
          <w:p w14:paraId="56E94CC6" w14:textId="77777777" w:rsidR="006966C9" w:rsidRPr="001D386E" w:rsidRDefault="006966C9" w:rsidP="00F543FC">
            <w:pPr>
              <w:pStyle w:val="TAC"/>
              <w:rPr>
                <w:rFonts w:cs="Arial"/>
              </w:rPr>
            </w:pPr>
            <w:r w:rsidRPr="001D386E">
              <w:rPr>
                <w:rFonts w:cs="Arial"/>
                <w:szCs w:val="18"/>
              </w:rPr>
              <w:t>Yes</w:t>
            </w:r>
          </w:p>
        </w:tc>
        <w:tc>
          <w:tcPr>
            <w:tcW w:w="586" w:type="dxa"/>
            <w:gridSpan w:val="2"/>
            <w:vAlign w:val="center"/>
          </w:tcPr>
          <w:p w14:paraId="4F333074" w14:textId="77777777" w:rsidR="006966C9" w:rsidRPr="001D386E" w:rsidRDefault="006966C9" w:rsidP="00F543FC">
            <w:pPr>
              <w:pStyle w:val="TAC"/>
              <w:rPr>
                <w:rFonts w:cs="Arial"/>
              </w:rPr>
            </w:pPr>
            <w:r w:rsidRPr="001D386E">
              <w:rPr>
                <w:rFonts w:cs="Arial"/>
                <w:szCs w:val="18"/>
              </w:rPr>
              <w:t>Yes</w:t>
            </w:r>
          </w:p>
        </w:tc>
        <w:tc>
          <w:tcPr>
            <w:tcW w:w="1187" w:type="dxa"/>
            <w:vMerge/>
            <w:vAlign w:val="center"/>
          </w:tcPr>
          <w:p w14:paraId="79D6BAE3" w14:textId="77777777" w:rsidR="006966C9" w:rsidRPr="001D386E" w:rsidRDefault="006966C9" w:rsidP="00F543FC">
            <w:pPr>
              <w:pStyle w:val="TAC"/>
              <w:rPr>
                <w:rFonts w:cs="Arial"/>
              </w:rPr>
            </w:pPr>
          </w:p>
        </w:tc>
        <w:tc>
          <w:tcPr>
            <w:tcW w:w="1286" w:type="dxa"/>
            <w:vMerge/>
            <w:vAlign w:val="center"/>
          </w:tcPr>
          <w:p w14:paraId="3DCC941F" w14:textId="77777777" w:rsidR="006966C9" w:rsidRPr="001D386E" w:rsidRDefault="006966C9" w:rsidP="00F543FC">
            <w:pPr>
              <w:pStyle w:val="TAC"/>
              <w:rPr>
                <w:rFonts w:cs="Arial"/>
              </w:rPr>
            </w:pPr>
          </w:p>
        </w:tc>
      </w:tr>
      <w:tr w:rsidR="006966C9" w:rsidRPr="001D386E" w14:paraId="1E306051" w14:textId="77777777" w:rsidTr="00F543FC">
        <w:trPr>
          <w:jc w:val="center"/>
        </w:trPr>
        <w:tc>
          <w:tcPr>
            <w:tcW w:w="1594" w:type="dxa"/>
            <w:vMerge w:val="restart"/>
            <w:vAlign w:val="center"/>
          </w:tcPr>
          <w:p w14:paraId="01F0E7BA" w14:textId="77777777" w:rsidR="006966C9" w:rsidRPr="001D386E" w:rsidRDefault="006966C9" w:rsidP="00F543FC">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hint="eastAsia"/>
                <w:lang w:eastAsia="zh-CN"/>
              </w:rPr>
              <w:t>40</w:t>
            </w:r>
            <w:r w:rsidRPr="001D386E">
              <w:rPr>
                <w:rFonts w:eastAsia="SimSun" w:cs="Arial"/>
                <w:lang w:eastAsia="zh-TW"/>
              </w:rPr>
              <w:t>A</w:t>
            </w:r>
          </w:p>
        </w:tc>
        <w:tc>
          <w:tcPr>
            <w:tcW w:w="1573" w:type="dxa"/>
            <w:vMerge w:val="restart"/>
            <w:vAlign w:val="center"/>
          </w:tcPr>
          <w:p w14:paraId="11F687F1" w14:textId="77777777" w:rsidR="006966C9" w:rsidRPr="001D386E" w:rsidRDefault="006966C9" w:rsidP="00F543FC">
            <w:pPr>
              <w:pStyle w:val="TAC"/>
              <w:rPr>
                <w:rFonts w:cs="Arial"/>
                <w:lang w:val="en-US" w:eastAsia="ja-JP"/>
              </w:rPr>
            </w:pPr>
            <w:r w:rsidRPr="001D386E">
              <w:rPr>
                <w:rFonts w:cs="Arial"/>
                <w:lang w:eastAsia="ja-JP"/>
              </w:rPr>
              <w:t>CA_1A-3A, CA_1A-5A</w:t>
            </w:r>
            <w:r w:rsidRPr="001D386E">
              <w:rPr>
                <w:rFonts w:cs="Arial"/>
                <w:vertAlign w:val="superscript"/>
                <w:lang w:eastAsia="ja-JP"/>
              </w:rPr>
              <w:t>6</w:t>
            </w:r>
            <w:r w:rsidRPr="001D386E">
              <w:rPr>
                <w:rFonts w:cs="Arial"/>
                <w:lang w:eastAsia="ja-JP"/>
              </w:rPr>
              <w:t>, CA_3A-5A</w:t>
            </w:r>
          </w:p>
        </w:tc>
        <w:tc>
          <w:tcPr>
            <w:tcW w:w="767" w:type="dxa"/>
            <w:vAlign w:val="center"/>
          </w:tcPr>
          <w:p w14:paraId="39C9D2F7" w14:textId="77777777" w:rsidR="006966C9" w:rsidRPr="001D386E" w:rsidRDefault="006966C9" w:rsidP="00F543FC">
            <w:pPr>
              <w:pStyle w:val="TAC"/>
              <w:rPr>
                <w:rFonts w:cs="Arial"/>
              </w:rPr>
            </w:pPr>
            <w:r w:rsidRPr="001D386E">
              <w:rPr>
                <w:rFonts w:cs="Arial" w:hint="eastAsia"/>
                <w:lang w:eastAsia="ja-JP"/>
              </w:rPr>
              <w:t>1</w:t>
            </w:r>
          </w:p>
        </w:tc>
        <w:tc>
          <w:tcPr>
            <w:tcW w:w="586" w:type="dxa"/>
            <w:gridSpan w:val="2"/>
            <w:vAlign w:val="center"/>
          </w:tcPr>
          <w:p w14:paraId="0EAF10DF" w14:textId="77777777" w:rsidR="006966C9" w:rsidRPr="001D386E" w:rsidRDefault="006966C9" w:rsidP="00F543FC">
            <w:pPr>
              <w:pStyle w:val="TAC"/>
              <w:rPr>
                <w:rFonts w:cs="Arial"/>
              </w:rPr>
            </w:pPr>
          </w:p>
        </w:tc>
        <w:tc>
          <w:tcPr>
            <w:tcW w:w="586" w:type="dxa"/>
            <w:gridSpan w:val="2"/>
            <w:vAlign w:val="center"/>
          </w:tcPr>
          <w:p w14:paraId="6D26E4E5" w14:textId="77777777" w:rsidR="006966C9" w:rsidRPr="001D386E" w:rsidRDefault="006966C9" w:rsidP="00F543FC">
            <w:pPr>
              <w:pStyle w:val="TAC"/>
              <w:rPr>
                <w:rFonts w:cs="Arial"/>
              </w:rPr>
            </w:pPr>
          </w:p>
        </w:tc>
        <w:tc>
          <w:tcPr>
            <w:tcW w:w="586" w:type="dxa"/>
            <w:vAlign w:val="center"/>
          </w:tcPr>
          <w:p w14:paraId="082813A4" w14:textId="77777777" w:rsidR="006966C9" w:rsidRPr="001D386E" w:rsidRDefault="006966C9" w:rsidP="00F543FC">
            <w:pPr>
              <w:pStyle w:val="TAC"/>
              <w:rPr>
                <w:rFonts w:cs="Arial"/>
              </w:rPr>
            </w:pPr>
            <w:r w:rsidRPr="001D386E">
              <w:rPr>
                <w:rFonts w:cs="Arial"/>
              </w:rPr>
              <w:t>Yes</w:t>
            </w:r>
          </w:p>
        </w:tc>
        <w:tc>
          <w:tcPr>
            <w:tcW w:w="586" w:type="dxa"/>
            <w:vAlign w:val="center"/>
          </w:tcPr>
          <w:p w14:paraId="0486242B"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292631D5"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3952724D" w14:textId="77777777" w:rsidR="006966C9" w:rsidRPr="001D386E" w:rsidRDefault="006966C9" w:rsidP="00F543FC">
            <w:pPr>
              <w:pStyle w:val="TAC"/>
              <w:rPr>
                <w:rFonts w:cs="Arial"/>
              </w:rPr>
            </w:pPr>
            <w:r w:rsidRPr="001D386E">
              <w:rPr>
                <w:rFonts w:cs="Arial"/>
              </w:rPr>
              <w:t>Yes</w:t>
            </w:r>
          </w:p>
        </w:tc>
        <w:tc>
          <w:tcPr>
            <w:tcW w:w="1187" w:type="dxa"/>
            <w:vMerge w:val="restart"/>
            <w:vAlign w:val="center"/>
          </w:tcPr>
          <w:p w14:paraId="2AF7B71C" w14:textId="77777777" w:rsidR="006966C9" w:rsidRPr="001D386E" w:rsidRDefault="006966C9" w:rsidP="00F543FC">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14:paraId="7C387D6B" w14:textId="77777777" w:rsidR="006966C9" w:rsidRPr="001D386E" w:rsidRDefault="006966C9" w:rsidP="00F543FC">
            <w:pPr>
              <w:pStyle w:val="TAC"/>
              <w:rPr>
                <w:rFonts w:cs="Arial"/>
              </w:rPr>
            </w:pPr>
            <w:r w:rsidRPr="001D386E">
              <w:rPr>
                <w:rFonts w:cs="Arial"/>
              </w:rPr>
              <w:t>0</w:t>
            </w:r>
          </w:p>
        </w:tc>
      </w:tr>
      <w:tr w:rsidR="006966C9" w:rsidRPr="001D386E" w14:paraId="28B6DA8D" w14:textId="77777777" w:rsidTr="00F543FC">
        <w:trPr>
          <w:jc w:val="center"/>
        </w:trPr>
        <w:tc>
          <w:tcPr>
            <w:tcW w:w="1594" w:type="dxa"/>
            <w:vMerge/>
            <w:vAlign w:val="center"/>
          </w:tcPr>
          <w:p w14:paraId="40EBD360" w14:textId="77777777" w:rsidR="006966C9" w:rsidRPr="001D386E" w:rsidRDefault="006966C9" w:rsidP="00F543FC">
            <w:pPr>
              <w:pStyle w:val="TAC"/>
              <w:rPr>
                <w:rFonts w:cs="Arial"/>
              </w:rPr>
            </w:pPr>
          </w:p>
        </w:tc>
        <w:tc>
          <w:tcPr>
            <w:tcW w:w="1573" w:type="dxa"/>
            <w:vMerge/>
            <w:vAlign w:val="center"/>
          </w:tcPr>
          <w:p w14:paraId="3218DC72" w14:textId="77777777" w:rsidR="006966C9" w:rsidRPr="001D386E" w:rsidRDefault="006966C9" w:rsidP="00F543FC">
            <w:pPr>
              <w:pStyle w:val="TAC"/>
              <w:rPr>
                <w:rFonts w:cs="Arial"/>
                <w:lang w:val="en-US" w:eastAsia="ja-JP"/>
              </w:rPr>
            </w:pPr>
          </w:p>
        </w:tc>
        <w:tc>
          <w:tcPr>
            <w:tcW w:w="767" w:type="dxa"/>
            <w:vAlign w:val="center"/>
          </w:tcPr>
          <w:p w14:paraId="7ECDE1B2" w14:textId="77777777" w:rsidR="006966C9" w:rsidRPr="001D386E" w:rsidRDefault="006966C9" w:rsidP="00F543FC">
            <w:pPr>
              <w:pStyle w:val="TAC"/>
              <w:rPr>
                <w:rFonts w:cs="Arial"/>
              </w:rPr>
            </w:pPr>
            <w:r w:rsidRPr="001D386E">
              <w:rPr>
                <w:rFonts w:cs="Arial" w:hint="eastAsia"/>
                <w:lang w:eastAsia="ja-JP"/>
              </w:rPr>
              <w:t>3</w:t>
            </w:r>
          </w:p>
        </w:tc>
        <w:tc>
          <w:tcPr>
            <w:tcW w:w="586" w:type="dxa"/>
            <w:gridSpan w:val="2"/>
            <w:vAlign w:val="center"/>
          </w:tcPr>
          <w:p w14:paraId="3B58532A" w14:textId="77777777" w:rsidR="006966C9" w:rsidRPr="001D386E" w:rsidRDefault="006966C9" w:rsidP="00F543FC">
            <w:pPr>
              <w:pStyle w:val="TAC"/>
              <w:rPr>
                <w:rFonts w:cs="Arial"/>
              </w:rPr>
            </w:pPr>
          </w:p>
        </w:tc>
        <w:tc>
          <w:tcPr>
            <w:tcW w:w="586" w:type="dxa"/>
            <w:gridSpan w:val="2"/>
            <w:vAlign w:val="center"/>
          </w:tcPr>
          <w:p w14:paraId="467B4282" w14:textId="77777777" w:rsidR="006966C9" w:rsidRPr="001D386E" w:rsidRDefault="006966C9" w:rsidP="00F543FC">
            <w:pPr>
              <w:pStyle w:val="TAC"/>
              <w:rPr>
                <w:rFonts w:cs="Arial"/>
              </w:rPr>
            </w:pPr>
          </w:p>
        </w:tc>
        <w:tc>
          <w:tcPr>
            <w:tcW w:w="586" w:type="dxa"/>
            <w:vAlign w:val="center"/>
          </w:tcPr>
          <w:p w14:paraId="01B33D50" w14:textId="77777777" w:rsidR="006966C9" w:rsidRPr="001D386E" w:rsidRDefault="006966C9" w:rsidP="00F543FC">
            <w:pPr>
              <w:pStyle w:val="TAC"/>
              <w:rPr>
                <w:rFonts w:cs="Arial"/>
              </w:rPr>
            </w:pPr>
            <w:r w:rsidRPr="001D386E">
              <w:rPr>
                <w:rFonts w:cs="Arial"/>
              </w:rPr>
              <w:t>Yes</w:t>
            </w:r>
          </w:p>
        </w:tc>
        <w:tc>
          <w:tcPr>
            <w:tcW w:w="586" w:type="dxa"/>
            <w:vAlign w:val="center"/>
          </w:tcPr>
          <w:p w14:paraId="5443CF7F"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487C2623"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5DCFE5E1" w14:textId="77777777" w:rsidR="006966C9" w:rsidRPr="001D386E" w:rsidRDefault="006966C9" w:rsidP="00F543FC">
            <w:pPr>
              <w:pStyle w:val="TAC"/>
              <w:rPr>
                <w:rFonts w:cs="Arial"/>
              </w:rPr>
            </w:pPr>
            <w:r w:rsidRPr="001D386E">
              <w:rPr>
                <w:rFonts w:cs="Arial"/>
              </w:rPr>
              <w:t>Yes</w:t>
            </w:r>
          </w:p>
        </w:tc>
        <w:tc>
          <w:tcPr>
            <w:tcW w:w="1187" w:type="dxa"/>
            <w:vMerge/>
            <w:vAlign w:val="center"/>
          </w:tcPr>
          <w:p w14:paraId="0BB2C86D" w14:textId="77777777" w:rsidR="006966C9" w:rsidRPr="001D386E" w:rsidRDefault="006966C9" w:rsidP="00F543FC">
            <w:pPr>
              <w:pStyle w:val="TAC"/>
              <w:rPr>
                <w:rFonts w:cs="Arial"/>
              </w:rPr>
            </w:pPr>
          </w:p>
        </w:tc>
        <w:tc>
          <w:tcPr>
            <w:tcW w:w="1286" w:type="dxa"/>
            <w:vMerge/>
            <w:vAlign w:val="center"/>
          </w:tcPr>
          <w:p w14:paraId="64BFAF59" w14:textId="77777777" w:rsidR="006966C9" w:rsidRPr="001D386E" w:rsidRDefault="006966C9" w:rsidP="00F543FC">
            <w:pPr>
              <w:pStyle w:val="TAC"/>
              <w:rPr>
                <w:rFonts w:cs="Arial"/>
              </w:rPr>
            </w:pPr>
          </w:p>
        </w:tc>
      </w:tr>
      <w:tr w:rsidR="006966C9" w:rsidRPr="001D386E" w14:paraId="696149C7" w14:textId="77777777" w:rsidTr="00F543FC">
        <w:trPr>
          <w:jc w:val="center"/>
        </w:trPr>
        <w:tc>
          <w:tcPr>
            <w:tcW w:w="1594" w:type="dxa"/>
            <w:vMerge/>
            <w:vAlign w:val="center"/>
          </w:tcPr>
          <w:p w14:paraId="09EB184F" w14:textId="77777777" w:rsidR="006966C9" w:rsidRPr="001D386E" w:rsidRDefault="006966C9" w:rsidP="00F543FC">
            <w:pPr>
              <w:pStyle w:val="TAC"/>
              <w:rPr>
                <w:rFonts w:cs="Arial"/>
              </w:rPr>
            </w:pPr>
          </w:p>
        </w:tc>
        <w:tc>
          <w:tcPr>
            <w:tcW w:w="1573" w:type="dxa"/>
            <w:vMerge/>
            <w:vAlign w:val="center"/>
          </w:tcPr>
          <w:p w14:paraId="1B10544F" w14:textId="77777777" w:rsidR="006966C9" w:rsidRPr="001D386E" w:rsidRDefault="006966C9" w:rsidP="00F543FC">
            <w:pPr>
              <w:pStyle w:val="TAC"/>
              <w:rPr>
                <w:rFonts w:cs="Arial"/>
                <w:lang w:val="en-US" w:eastAsia="ja-JP"/>
              </w:rPr>
            </w:pPr>
          </w:p>
        </w:tc>
        <w:tc>
          <w:tcPr>
            <w:tcW w:w="767" w:type="dxa"/>
            <w:vAlign w:val="center"/>
          </w:tcPr>
          <w:p w14:paraId="5C7F2AB9" w14:textId="77777777" w:rsidR="006966C9" w:rsidRPr="001D386E" w:rsidRDefault="006966C9" w:rsidP="00F543FC">
            <w:pPr>
              <w:pStyle w:val="TAC"/>
              <w:rPr>
                <w:rFonts w:eastAsia="SimSun" w:cs="Arial"/>
                <w:lang w:eastAsia="zh-CN"/>
              </w:rPr>
            </w:pPr>
            <w:r w:rsidRPr="001D386E">
              <w:rPr>
                <w:rFonts w:eastAsia="SimSun" w:cs="Arial" w:hint="eastAsia"/>
                <w:lang w:eastAsia="zh-CN"/>
              </w:rPr>
              <w:t>5</w:t>
            </w:r>
          </w:p>
        </w:tc>
        <w:tc>
          <w:tcPr>
            <w:tcW w:w="586" w:type="dxa"/>
            <w:gridSpan w:val="2"/>
            <w:vAlign w:val="center"/>
          </w:tcPr>
          <w:p w14:paraId="1596D4C0" w14:textId="77777777" w:rsidR="006966C9" w:rsidRPr="001D386E" w:rsidRDefault="006966C9" w:rsidP="00F543FC">
            <w:pPr>
              <w:pStyle w:val="TAC"/>
              <w:rPr>
                <w:rFonts w:cs="Arial"/>
              </w:rPr>
            </w:pPr>
          </w:p>
        </w:tc>
        <w:tc>
          <w:tcPr>
            <w:tcW w:w="586" w:type="dxa"/>
            <w:gridSpan w:val="2"/>
            <w:vAlign w:val="center"/>
          </w:tcPr>
          <w:p w14:paraId="566C7F8C" w14:textId="77777777" w:rsidR="006966C9" w:rsidRPr="001D386E" w:rsidRDefault="006966C9" w:rsidP="00F543FC">
            <w:pPr>
              <w:pStyle w:val="TAC"/>
              <w:rPr>
                <w:rFonts w:cs="Arial"/>
              </w:rPr>
            </w:pPr>
          </w:p>
        </w:tc>
        <w:tc>
          <w:tcPr>
            <w:tcW w:w="586" w:type="dxa"/>
            <w:vAlign w:val="center"/>
          </w:tcPr>
          <w:p w14:paraId="1B6607BC" w14:textId="77777777" w:rsidR="006966C9" w:rsidRPr="001D386E" w:rsidRDefault="006966C9" w:rsidP="00F543FC">
            <w:pPr>
              <w:pStyle w:val="TAC"/>
              <w:rPr>
                <w:rFonts w:cs="Arial"/>
              </w:rPr>
            </w:pPr>
            <w:r w:rsidRPr="001D386E">
              <w:rPr>
                <w:rFonts w:cs="Arial"/>
              </w:rPr>
              <w:t>Yes</w:t>
            </w:r>
          </w:p>
        </w:tc>
        <w:tc>
          <w:tcPr>
            <w:tcW w:w="586" w:type="dxa"/>
            <w:vAlign w:val="center"/>
          </w:tcPr>
          <w:p w14:paraId="34438406"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1D2CB405" w14:textId="77777777" w:rsidR="006966C9" w:rsidRPr="001D386E" w:rsidRDefault="006966C9" w:rsidP="00F543FC">
            <w:pPr>
              <w:pStyle w:val="TAC"/>
              <w:rPr>
                <w:rFonts w:cs="Arial"/>
              </w:rPr>
            </w:pPr>
          </w:p>
        </w:tc>
        <w:tc>
          <w:tcPr>
            <w:tcW w:w="586" w:type="dxa"/>
            <w:gridSpan w:val="2"/>
            <w:vAlign w:val="center"/>
          </w:tcPr>
          <w:p w14:paraId="5702F57D" w14:textId="77777777" w:rsidR="006966C9" w:rsidRPr="001D386E" w:rsidRDefault="006966C9" w:rsidP="00F543FC">
            <w:pPr>
              <w:pStyle w:val="TAC"/>
              <w:rPr>
                <w:rFonts w:eastAsia="SimSun" w:cs="Arial"/>
                <w:lang w:eastAsia="zh-CN"/>
              </w:rPr>
            </w:pPr>
          </w:p>
        </w:tc>
        <w:tc>
          <w:tcPr>
            <w:tcW w:w="1187" w:type="dxa"/>
            <w:vMerge/>
            <w:vAlign w:val="center"/>
          </w:tcPr>
          <w:p w14:paraId="279095CD" w14:textId="77777777" w:rsidR="006966C9" w:rsidRPr="001D386E" w:rsidRDefault="006966C9" w:rsidP="00F543FC">
            <w:pPr>
              <w:pStyle w:val="TAC"/>
              <w:rPr>
                <w:rFonts w:cs="Arial"/>
              </w:rPr>
            </w:pPr>
          </w:p>
        </w:tc>
        <w:tc>
          <w:tcPr>
            <w:tcW w:w="1286" w:type="dxa"/>
            <w:vMerge/>
            <w:vAlign w:val="center"/>
          </w:tcPr>
          <w:p w14:paraId="70CFA7B2" w14:textId="77777777" w:rsidR="006966C9" w:rsidRPr="001D386E" w:rsidRDefault="006966C9" w:rsidP="00F543FC">
            <w:pPr>
              <w:pStyle w:val="TAC"/>
              <w:rPr>
                <w:rFonts w:cs="Arial"/>
              </w:rPr>
            </w:pPr>
          </w:p>
        </w:tc>
      </w:tr>
      <w:tr w:rsidR="006966C9" w:rsidRPr="001D386E" w14:paraId="62EF725A" w14:textId="77777777" w:rsidTr="00F543FC">
        <w:trPr>
          <w:jc w:val="center"/>
        </w:trPr>
        <w:tc>
          <w:tcPr>
            <w:tcW w:w="1594" w:type="dxa"/>
            <w:vMerge/>
            <w:vAlign w:val="center"/>
          </w:tcPr>
          <w:p w14:paraId="545849B5" w14:textId="77777777" w:rsidR="006966C9" w:rsidRPr="001D386E" w:rsidRDefault="006966C9" w:rsidP="00F543FC">
            <w:pPr>
              <w:pStyle w:val="TAC"/>
              <w:rPr>
                <w:rFonts w:cs="Arial"/>
              </w:rPr>
            </w:pPr>
          </w:p>
        </w:tc>
        <w:tc>
          <w:tcPr>
            <w:tcW w:w="1573" w:type="dxa"/>
            <w:vMerge/>
            <w:vAlign w:val="center"/>
          </w:tcPr>
          <w:p w14:paraId="5A108C9A" w14:textId="77777777" w:rsidR="006966C9" w:rsidRPr="001D386E" w:rsidRDefault="006966C9" w:rsidP="00F543FC">
            <w:pPr>
              <w:pStyle w:val="TAC"/>
              <w:rPr>
                <w:rFonts w:cs="Arial"/>
                <w:lang w:val="en-US" w:eastAsia="ja-JP"/>
              </w:rPr>
            </w:pPr>
          </w:p>
        </w:tc>
        <w:tc>
          <w:tcPr>
            <w:tcW w:w="767" w:type="dxa"/>
            <w:vAlign w:val="center"/>
          </w:tcPr>
          <w:p w14:paraId="47EEE6B5" w14:textId="77777777" w:rsidR="006966C9" w:rsidRPr="001D386E" w:rsidRDefault="006966C9" w:rsidP="00F543FC">
            <w:pPr>
              <w:pStyle w:val="TAC"/>
              <w:rPr>
                <w:rFonts w:eastAsia="SimSun" w:cs="Arial"/>
                <w:lang w:eastAsia="zh-CN"/>
              </w:rPr>
            </w:pPr>
            <w:r w:rsidRPr="001D386E">
              <w:rPr>
                <w:rFonts w:eastAsia="SimSun" w:cs="Arial" w:hint="eastAsia"/>
                <w:lang w:eastAsia="zh-CN"/>
              </w:rPr>
              <w:t>40</w:t>
            </w:r>
          </w:p>
        </w:tc>
        <w:tc>
          <w:tcPr>
            <w:tcW w:w="586" w:type="dxa"/>
            <w:gridSpan w:val="2"/>
            <w:vAlign w:val="center"/>
          </w:tcPr>
          <w:p w14:paraId="331583C6" w14:textId="77777777" w:rsidR="006966C9" w:rsidRPr="001D386E" w:rsidRDefault="006966C9" w:rsidP="00F543FC">
            <w:pPr>
              <w:pStyle w:val="TAC"/>
              <w:rPr>
                <w:rFonts w:cs="Arial"/>
              </w:rPr>
            </w:pPr>
          </w:p>
        </w:tc>
        <w:tc>
          <w:tcPr>
            <w:tcW w:w="586" w:type="dxa"/>
            <w:gridSpan w:val="2"/>
            <w:vAlign w:val="center"/>
          </w:tcPr>
          <w:p w14:paraId="5B6D0A7C" w14:textId="77777777" w:rsidR="006966C9" w:rsidRPr="001D386E" w:rsidRDefault="006966C9" w:rsidP="00F543FC">
            <w:pPr>
              <w:pStyle w:val="TAC"/>
              <w:rPr>
                <w:rFonts w:cs="Arial"/>
              </w:rPr>
            </w:pPr>
          </w:p>
        </w:tc>
        <w:tc>
          <w:tcPr>
            <w:tcW w:w="586" w:type="dxa"/>
            <w:vAlign w:val="center"/>
          </w:tcPr>
          <w:p w14:paraId="013822CC" w14:textId="77777777" w:rsidR="006966C9" w:rsidRPr="001D386E" w:rsidRDefault="006966C9" w:rsidP="00F543FC">
            <w:pPr>
              <w:pStyle w:val="TAC"/>
              <w:rPr>
                <w:rFonts w:cs="Arial"/>
              </w:rPr>
            </w:pPr>
          </w:p>
        </w:tc>
        <w:tc>
          <w:tcPr>
            <w:tcW w:w="586" w:type="dxa"/>
            <w:vAlign w:val="center"/>
          </w:tcPr>
          <w:p w14:paraId="619BA73A"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2B6B41FA"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4CCED3F5" w14:textId="77777777" w:rsidR="006966C9" w:rsidRPr="001D386E" w:rsidRDefault="006966C9" w:rsidP="00F543FC">
            <w:pPr>
              <w:pStyle w:val="TAC"/>
              <w:rPr>
                <w:rFonts w:cs="Arial"/>
              </w:rPr>
            </w:pPr>
            <w:r w:rsidRPr="001D386E">
              <w:rPr>
                <w:rFonts w:cs="Arial"/>
              </w:rPr>
              <w:t>Yes</w:t>
            </w:r>
          </w:p>
        </w:tc>
        <w:tc>
          <w:tcPr>
            <w:tcW w:w="1187" w:type="dxa"/>
            <w:vMerge/>
            <w:vAlign w:val="center"/>
          </w:tcPr>
          <w:p w14:paraId="35A64A6D" w14:textId="77777777" w:rsidR="006966C9" w:rsidRPr="001D386E" w:rsidRDefault="006966C9" w:rsidP="00F543FC">
            <w:pPr>
              <w:pStyle w:val="TAC"/>
              <w:rPr>
                <w:rFonts w:cs="Arial"/>
              </w:rPr>
            </w:pPr>
          </w:p>
        </w:tc>
        <w:tc>
          <w:tcPr>
            <w:tcW w:w="1286" w:type="dxa"/>
            <w:vMerge/>
            <w:vAlign w:val="center"/>
          </w:tcPr>
          <w:p w14:paraId="47820B11" w14:textId="77777777" w:rsidR="006966C9" w:rsidRPr="001D386E" w:rsidRDefault="006966C9" w:rsidP="00F543FC">
            <w:pPr>
              <w:pStyle w:val="TAC"/>
              <w:rPr>
                <w:rFonts w:cs="Arial"/>
              </w:rPr>
            </w:pPr>
          </w:p>
        </w:tc>
      </w:tr>
      <w:tr w:rsidR="006966C9" w:rsidRPr="001D386E" w14:paraId="712FE281" w14:textId="77777777" w:rsidTr="00F543FC">
        <w:trPr>
          <w:jc w:val="center"/>
        </w:trPr>
        <w:tc>
          <w:tcPr>
            <w:tcW w:w="1594" w:type="dxa"/>
            <w:vMerge w:val="restart"/>
            <w:vAlign w:val="center"/>
          </w:tcPr>
          <w:p w14:paraId="1702C51C" w14:textId="77777777" w:rsidR="006966C9" w:rsidRPr="001D386E" w:rsidRDefault="006966C9" w:rsidP="00F543FC">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hint="eastAsia"/>
                <w:lang w:eastAsia="zh-CN"/>
              </w:rPr>
              <w:t>41</w:t>
            </w:r>
            <w:r w:rsidRPr="001D386E">
              <w:rPr>
                <w:rFonts w:eastAsia="SimSun" w:cs="Arial"/>
                <w:lang w:eastAsia="zh-TW"/>
              </w:rPr>
              <w:t>A</w:t>
            </w:r>
            <w:r w:rsidRPr="001D386E">
              <w:rPr>
                <w:rFonts w:eastAsia="SimSun" w:cs="Arial"/>
                <w:vertAlign w:val="superscript"/>
                <w:lang w:eastAsia="zh-TW"/>
              </w:rPr>
              <w:t>8</w:t>
            </w:r>
          </w:p>
        </w:tc>
        <w:tc>
          <w:tcPr>
            <w:tcW w:w="1573" w:type="dxa"/>
            <w:vMerge w:val="restart"/>
            <w:vAlign w:val="center"/>
          </w:tcPr>
          <w:p w14:paraId="6050718D" w14:textId="77777777" w:rsidR="006966C9" w:rsidRPr="001D386E" w:rsidRDefault="006966C9" w:rsidP="00F543FC">
            <w:pPr>
              <w:pStyle w:val="TAC"/>
              <w:rPr>
                <w:rFonts w:cs="Arial"/>
                <w:lang w:val="en-US" w:eastAsia="ja-JP"/>
              </w:rPr>
            </w:pPr>
            <w:r w:rsidRPr="001D386E">
              <w:rPr>
                <w:rFonts w:eastAsia="Calibri" w:cs="Arial" w:hint="eastAsia"/>
                <w:lang w:val="en-US" w:eastAsia="ja-JP"/>
              </w:rPr>
              <w:t>-</w:t>
            </w:r>
          </w:p>
        </w:tc>
        <w:tc>
          <w:tcPr>
            <w:tcW w:w="767" w:type="dxa"/>
            <w:vAlign w:val="center"/>
          </w:tcPr>
          <w:p w14:paraId="092118C6" w14:textId="77777777" w:rsidR="006966C9" w:rsidRPr="001D386E" w:rsidRDefault="006966C9" w:rsidP="00F543FC">
            <w:pPr>
              <w:pStyle w:val="TAC"/>
              <w:rPr>
                <w:rFonts w:cs="Arial"/>
              </w:rPr>
            </w:pPr>
            <w:r w:rsidRPr="001D386E">
              <w:t>1</w:t>
            </w:r>
          </w:p>
        </w:tc>
        <w:tc>
          <w:tcPr>
            <w:tcW w:w="586" w:type="dxa"/>
            <w:gridSpan w:val="2"/>
            <w:vAlign w:val="center"/>
          </w:tcPr>
          <w:p w14:paraId="55C022A5" w14:textId="77777777" w:rsidR="006966C9" w:rsidRPr="001D386E" w:rsidRDefault="006966C9" w:rsidP="00F543FC">
            <w:pPr>
              <w:pStyle w:val="TAC"/>
              <w:rPr>
                <w:rFonts w:cs="Arial"/>
              </w:rPr>
            </w:pPr>
          </w:p>
        </w:tc>
        <w:tc>
          <w:tcPr>
            <w:tcW w:w="586" w:type="dxa"/>
            <w:gridSpan w:val="2"/>
            <w:vAlign w:val="center"/>
          </w:tcPr>
          <w:p w14:paraId="46FDEF0E" w14:textId="77777777" w:rsidR="006966C9" w:rsidRPr="001D386E" w:rsidRDefault="006966C9" w:rsidP="00F543FC">
            <w:pPr>
              <w:pStyle w:val="TAC"/>
              <w:rPr>
                <w:rFonts w:cs="Arial"/>
              </w:rPr>
            </w:pPr>
          </w:p>
        </w:tc>
        <w:tc>
          <w:tcPr>
            <w:tcW w:w="586" w:type="dxa"/>
            <w:vAlign w:val="center"/>
          </w:tcPr>
          <w:p w14:paraId="16C8C122" w14:textId="77777777" w:rsidR="006966C9" w:rsidRPr="001D386E" w:rsidRDefault="006966C9" w:rsidP="00F543FC">
            <w:pPr>
              <w:pStyle w:val="TAC"/>
              <w:rPr>
                <w:rFonts w:cs="Arial"/>
              </w:rPr>
            </w:pPr>
            <w:r w:rsidRPr="001D386E">
              <w:rPr>
                <w:lang w:val="en-US"/>
              </w:rPr>
              <w:t>Yes</w:t>
            </w:r>
          </w:p>
        </w:tc>
        <w:tc>
          <w:tcPr>
            <w:tcW w:w="586" w:type="dxa"/>
            <w:vAlign w:val="center"/>
          </w:tcPr>
          <w:p w14:paraId="2EA5EF0C" w14:textId="77777777" w:rsidR="006966C9" w:rsidRPr="001D386E" w:rsidRDefault="006966C9" w:rsidP="00F543FC">
            <w:pPr>
              <w:pStyle w:val="TAC"/>
              <w:rPr>
                <w:rFonts w:cs="Arial"/>
              </w:rPr>
            </w:pPr>
            <w:r w:rsidRPr="001D386E">
              <w:rPr>
                <w:lang w:val="en-US"/>
              </w:rPr>
              <w:t>Yes</w:t>
            </w:r>
          </w:p>
        </w:tc>
        <w:tc>
          <w:tcPr>
            <w:tcW w:w="586" w:type="dxa"/>
            <w:gridSpan w:val="2"/>
            <w:vAlign w:val="center"/>
          </w:tcPr>
          <w:p w14:paraId="2ED073F4" w14:textId="77777777" w:rsidR="006966C9" w:rsidRPr="001D386E" w:rsidRDefault="006966C9" w:rsidP="00F543FC">
            <w:pPr>
              <w:pStyle w:val="TAC"/>
              <w:rPr>
                <w:rFonts w:cs="Arial"/>
              </w:rPr>
            </w:pPr>
            <w:r w:rsidRPr="001D386E">
              <w:rPr>
                <w:lang w:val="en-US"/>
              </w:rPr>
              <w:t>Yes</w:t>
            </w:r>
          </w:p>
        </w:tc>
        <w:tc>
          <w:tcPr>
            <w:tcW w:w="586" w:type="dxa"/>
            <w:gridSpan w:val="2"/>
            <w:vAlign w:val="center"/>
          </w:tcPr>
          <w:p w14:paraId="0DFD3441" w14:textId="77777777" w:rsidR="006966C9" w:rsidRPr="001D386E" w:rsidRDefault="006966C9" w:rsidP="00F543FC">
            <w:pPr>
              <w:pStyle w:val="TAC"/>
              <w:rPr>
                <w:rFonts w:cs="Arial"/>
              </w:rPr>
            </w:pPr>
            <w:r w:rsidRPr="001D386E">
              <w:rPr>
                <w:lang w:val="en-US"/>
              </w:rPr>
              <w:t>Yes</w:t>
            </w:r>
          </w:p>
        </w:tc>
        <w:tc>
          <w:tcPr>
            <w:tcW w:w="1187" w:type="dxa"/>
            <w:vMerge w:val="restart"/>
            <w:vAlign w:val="center"/>
          </w:tcPr>
          <w:p w14:paraId="45CA6892" w14:textId="77777777" w:rsidR="006966C9" w:rsidRPr="001D386E" w:rsidRDefault="006966C9" w:rsidP="00F543FC">
            <w:pPr>
              <w:pStyle w:val="TAC"/>
              <w:rPr>
                <w:rFonts w:eastAsia="SimSun" w:cs="Arial"/>
                <w:lang w:eastAsia="zh-CN"/>
              </w:rPr>
            </w:pPr>
            <w:r w:rsidRPr="001D386E">
              <w:rPr>
                <w:rFonts w:hint="eastAsia"/>
                <w:lang w:eastAsia="zh-CN"/>
              </w:rPr>
              <w:t>70</w:t>
            </w:r>
          </w:p>
        </w:tc>
        <w:tc>
          <w:tcPr>
            <w:tcW w:w="1286" w:type="dxa"/>
            <w:vMerge w:val="restart"/>
            <w:vAlign w:val="center"/>
          </w:tcPr>
          <w:p w14:paraId="011A8368" w14:textId="77777777" w:rsidR="006966C9" w:rsidRPr="001D386E" w:rsidRDefault="006966C9" w:rsidP="00F543FC">
            <w:pPr>
              <w:pStyle w:val="TAC"/>
              <w:rPr>
                <w:rFonts w:cs="Arial"/>
              </w:rPr>
            </w:pPr>
            <w:r w:rsidRPr="001D386E">
              <w:t>0</w:t>
            </w:r>
          </w:p>
        </w:tc>
      </w:tr>
      <w:tr w:rsidR="006966C9" w:rsidRPr="001D386E" w14:paraId="05FFEE9D" w14:textId="77777777" w:rsidTr="00F543FC">
        <w:trPr>
          <w:jc w:val="center"/>
        </w:trPr>
        <w:tc>
          <w:tcPr>
            <w:tcW w:w="1594" w:type="dxa"/>
            <w:vMerge/>
            <w:vAlign w:val="center"/>
          </w:tcPr>
          <w:p w14:paraId="551151C5" w14:textId="77777777" w:rsidR="006966C9" w:rsidRPr="001D386E" w:rsidRDefault="006966C9" w:rsidP="00F543FC">
            <w:pPr>
              <w:pStyle w:val="TAC"/>
              <w:rPr>
                <w:rFonts w:cs="Arial"/>
              </w:rPr>
            </w:pPr>
          </w:p>
        </w:tc>
        <w:tc>
          <w:tcPr>
            <w:tcW w:w="1573" w:type="dxa"/>
            <w:vMerge/>
            <w:vAlign w:val="center"/>
          </w:tcPr>
          <w:p w14:paraId="147ACEF5" w14:textId="77777777" w:rsidR="006966C9" w:rsidRPr="001D386E" w:rsidRDefault="006966C9" w:rsidP="00F543FC">
            <w:pPr>
              <w:pStyle w:val="TAC"/>
              <w:rPr>
                <w:rFonts w:cs="Arial"/>
                <w:lang w:val="en-US" w:eastAsia="ja-JP"/>
              </w:rPr>
            </w:pPr>
          </w:p>
        </w:tc>
        <w:tc>
          <w:tcPr>
            <w:tcW w:w="767" w:type="dxa"/>
            <w:vAlign w:val="center"/>
          </w:tcPr>
          <w:p w14:paraId="46623F0E" w14:textId="77777777" w:rsidR="006966C9" w:rsidRPr="001D386E" w:rsidRDefault="006966C9" w:rsidP="00F543FC">
            <w:pPr>
              <w:pStyle w:val="TAC"/>
              <w:rPr>
                <w:rFonts w:cs="Arial"/>
              </w:rPr>
            </w:pPr>
            <w:r w:rsidRPr="001D386E">
              <w:t>3</w:t>
            </w:r>
          </w:p>
        </w:tc>
        <w:tc>
          <w:tcPr>
            <w:tcW w:w="586" w:type="dxa"/>
            <w:gridSpan w:val="2"/>
            <w:vAlign w:val="center"/>
          </w:tcPr>
          <w:p w14:paraId="4219E2D0" w14:textId="77777777" w:rsidR="006966C9" w:rsidRPr="001D386E" w:rsidRDefault="006966C9" w:rsidP="00F543FC">
            <w:pPr>
              <w:pStyle w:val="TAC"/>
              <w:rPr>
                <w:rFonts w:cs="Arial"/>
              </w:rPr>
            </w:pPr>
          </w:p>
        </w:tc>
        <w:tc>
          <w:tcPr>
            <w:tcW w:w="586" w:type="dxa"/>
            <w:gridSpan w:val="2"/>
            <w:vAlign w:val="center"/>
          </w:tcPr>
          <w:p w14:paraId="761F2086" w14:textId="77777777" w:rsidR="006966C9" w:rsidRPr="001D386E" w:rsidRDefault="006966C9" w:rsidP="00F543FC">
            <w:pPr>
              <w:pStyle w:val="TAC"/>
              <w:rPr>
                <w:rFonts w:cs="Arial"/>
              </w:rPr>
            </w:pPr>
          </w:p>
        </w:tc>
        <w:tc>
          <w:tcPr>
            <w:tcW w:w="586" w:type="dxa"/>
            <w:vAlign w:val="center"/>
          </w:tcPr>
          <w:p w14:paraId="232FA227" w14:textId="77777777" w:rsidR="006966C9" w:rsidRPr="001D386E" w:rsidRDefault="006966C9" w:rsidP="00F543FC">
            <w:pPr>
              <w:pStyle w:val="TAC"/>
              <w:rPr>
                <w:rFonts w:cs="Arial"/>
              </w:rPr>
            </w:pPr>
            <w:r w:rsidRPr="001D386E">
              <w:rPr>
                <w:lang w:val="en-US"/>
              </w:rPr>
              <w:t>Yes</w:t>
            </w:r>
          </w:p>
        </w:tc>
        <w:tc>
          <w:tcPr>
            <w:tcW w:w="586" w:type="dxa"/>
            <w:vAlign w:val="center"/>
          </w:tcPr>
          <w:p w14:paraId="756C742D" w14:textId="77777777" w:rsidR="006966C9" w:rsidRPr="001D386E" w:rsidRDefault="006966C9" w:rsidP="00F543FC">
            <w:pPr>
              <w:pStyle w:val="TAC"/>
              <w:rPr>
                <w:rFonts w:cs="Arial"/>
              </w:rPr>
            </w:pPr>
            <w:r w:rsidRPr="001D386E">
              <w:rPr>
                <w:lang w:val="en-US"/>
              </w:rPr>
              <w:t>Yes</w:t>
            </w:r>
          </w:p>
        </w:tc>
        <w:tc>
          <w:tcPr>
            <w:tcW w:w="586" w:type="dxa"/>
            <w:gridSpan w:val="2"/>
            <w:vAlign w:val="center"/>
          </w:tcPr>
          <w:p w14:paraId="5CB1E386" w14:textId="77777777" w:rsidR="006966C9" w:rsidRPr="001D386E" w:rsidRDefault="006966C9" w:rsidP="00F543FC">
            <w:pPr>
              <w:pStyle w:val="TAC"/>
              <w:rPr>
                <w:rFonts w:cs="Arial"/>
              </w:rPr>
            </w:pPr>
            <w:r w:rsidRPr="001D386E">
              <w:rPr>
                <w:lang w:val="en-US"/>
              </w:rPr>
              <w:t>Yes</w:t>
            </w:r>
          </w:p>
        </w:tc>
        <w:tc>
          <w:tcPr>
            <w:tcW w:w="586" w:type="dxa"/>
            <w:gridSpan w:val="2"/>
            <w:vAlign w:val="center"/>
          </w:tcPr>
          <w:p w14:paraId="2F726B37" w14:textId="77777777" w:rsidR="006966C9" w:rsidRPr="001D386E" w:rsidRDefault="006966C9" w:rsidP="00F543FC">
            <w:pPr>
              <w:pStyle w:val="TAC"/>
              <w:rPr>
                <w:rFonts w:cs="Arial"/>
              </w:rPr>
            </w:pPr>
            <w:r w:rsidRPr="001D386E">
              <w:rPr>
                <w:lang w:val="en-US"/>
              </w:rPr>
              <w:t>Yes</w:t>
            </w:r>
          </w:p>
        </w:tc>
        <w:tc>
          <w:tcPr>
            <w:tcW w:w="1187" w:type="dxa"/>
            <w:vMerge/>
          </w:tcPr>
          <w:p w14:paraId="5387E729" w14:textId="77777777" w:rsidR="006966C9" w:rsidRPr="001D386E" w:rsidRDefault="006966C9" w:rsidP="00F543FC">
            <w:pPr>
              <w:pStyle w:val="TAC"/>
              <w:rPr>
                <w:rFonts w:cs="Arial"/>
              </w:rPr>
            </w:pPr>
          </w:p>
        </w:tc>
        <w:tc>
          <w:tcPr>
            <w:tcW w:w="1286" w:type="dxa"/>
            <w:vMerge/>
          </w:tcPr>
          <w:p w14:paraId="1FBBE2FE" w14:textId="77777777" w:rsidR="006966C9" w:rsidRPr="001D386E" w:rsidRDefault="006966C9" w:rsidP="00F543FC">
            <w:pPr>
              <w:pStyle w:val="TAC"/>
              <w:rPr>
                <w:rFonts w:cs="Arial"/>
              </w:rPr>
            </w:pPr>
          </w:p>
        </w:tc>
      </w:tr>
      <w:tr w:rsidR="006966C9" w:rsidRPr="001D386E" w14:paraId="28897D42" w14:textId="77777777" w:rsidTr="00F543FC">
        <w:trPr>
          <w:jc w:val="center"/>
        </w:trPr>
        <w:tc>
          <w:tcPr>
            <w:tcW w:w="1594" w:type="dxa"/>
            <w:vMerge/>
            <w:vAlign w:val="center"/>
          </w:tcPr>
          <w:p w14:paraId="4671A353" w14:textId="77777777" w:rsidR="006966C9" w:rsidRPr="001D386E" w:rsidRDefault="006966C9" w:rsidP="00F543FC">
            <w:pPr>
              <w:pStyle w:val="TAC"/>
              <w:rPr>
                <w:rFonts w:cs="Arial"/>
              </w:rPr>
            </w:pPr>
          </w:p>
        </w:tc>
        <w:tc>
          <w:tcPr>
            <w:tcW w:w="1573" w:type="dxa"/>
            <w:vMerge/>
            <w:vAlign w:val="center"/>
          </w:tcPr>
          <w:p w14:paraId="10937A07" w14:textId="77777777" w:rsidR="006966C9" w:rsidRPr="001D386E" w:rsidRDefault="006966C9" w:rsidP="00F543FC">
            <w:pPr>
              <w:pStyle w:val="TAC"/>
              <w:rPr>
                <w:rFonts w:cs="Arial"/>
                <w:lang w:val="en-US" w:eastAsia="ja-JP"/>
              </w:rPr>
            </w:pPr>
          </w:p>
        </w:tc>
        <w:tc>
          <w:tcPr>
            <w:tcW w:w="767" w:type="dxa"/>
            <w:vAlign w:val="center"/>
          </w:tcPr>
          <w:p w14:paraId="04BD0DFA" w14:textId="77777777" w:rsidR="006966C9" w:rsidRPr="001D386E" w:rsidRDefault="006966C9" w:rsidP="00F543FC">
            <w:pPr>
              <w:pStyle w:val="TAC"/>
              <w:rPr>
                <w:rFonts w:eastAsia="SimSun" w:cs="Arial"/>
                <w:lang w:eastAsia="zh-CN"/>
              </w:rPr>
            </w:pPr>
            <w:r w:rsidRPr="001D386E">
              <w:t>5</w:t>
            </w:r>
          </w:p>
        </w:tc>
        <w:tc>
          <w:tcPr>
            <w:tcW w:w="586" w:type="dxa"/>
            <w:gridSpan w:val="2"/>
            <w:vAlign w:val="center"/>
          </w:tcPr>
          <w:p w14:paraId="63CDE278" w14:textId="77777777" w:rsidR="006966C9" w:rsidRPr="001D386E" w:rsidRDefault="006966C9" w:rsidP="00F543FC">
            <w:pPr>
              <w:pStyle w:val="TAC"/>
              <w:rPr>
                <w:rFonts w:cs="Arial"/>
              </w:rPr>
            </w:pPr>
          </w:p>
        </w:tc>
        <w:tc>
          <w:tcPr>
            <w:tcW w:w="586" w:type="dxa"/>
            <w:gridSpan w:val="2"/>
            <w:vAlign w:val="center"/>
          </w:tcPr>
          <w:p w14:paraId="6C760DB4" w14:textId="77777777" w:rsidR="006966C9" w:rsidRPr="001D386E" w:rsidRDefault="006966C9" w:rsidP="00F543FC">
            <w:pPr>
              <w:pStyle w:val="TAC"/>
              <w:rPr>
                <w:rFonts w:cs="Arial"/>
              </w:rPr>
            </w:pPr>
          </w:p>
        </w:tc>
        <w:tc>
          <w:tcPr>
            <w:tcW w:w="586" w:type="dxa"/>
            <w:vAlign w:val="center"/>
          </w:tcPr>
          <w:p w14:paraId="07F892C1" w14:textId="77777777" w:rsidR="006966C9" w:rsidRPr="001D386E" w:rsidRDefault="006966C9" w:rsidP="00F543FC">
            <w:pPr>
              <w:pStyle w:val="TAC"/>
              <w:rPr>
                <w:rFonts w:cs="Arial"/>
              </w:rPr>
            </w:pPr>
            <w:r w:rsidRPr="001D386E">
              <w:rPr>
                <w:lang w:val="en-US"/>
              </w:rPr>
              <w:t>Yes</w:t>
            </w:r>
          </w:p>
        </w:tc>
        <w:tc>
          <w:tcPr>
            <w:tcW w:w="586" w:type="dxa"/>
            <w:vAlign w:val="center"/>
          </w:tcPr>
          <w:p w14:paraId="66229A00" w14:textId="77777777" w:rsidR="006966C9" w:rsidRPr="001D386E" w:rsidRDefault="006966C9" w:rsidP="00F543FC">
            <w:pPr>
              <w:pStyle w:val="TAC"/>
              <w:rPr>
                <w:rFonts w:cs="Arial"/>
              </w:rPr>
            </w:pPr>
            <w:r w:rsidRPr="001D386E">
              <w:rPr>
                <w:lang w:val="en-US"/>
              </w:rPr>
              <w:t>Yes</w:t>
            </w:r>
          </w:p>
        </w:tc>
        <w:tc>
          <w:tcPr>
            <w:tcW w:w="586" w:type="dxa"/>
            <w:gridSpan w:val="2"/>
            <w:vAlign w:val="center"/>
          </w:tcPr>
          <w:p w14:paraId="587AF26D" w14:textId="77777777" w:rsidR="006966C9" w:rsidRPr="001D386E" w:rsidRDefault="006966C9" w:rsidP="00F543FC">
            <w:pPr>
              <w:pStyle w:val="TAC"/>
              <w:rPr>
                <w:rFonts w:cs="Arial"/>
              </w:rPr>
            </w:pPr>
          </w:p>
        </w:tc>
        <w:tc>
          <w:tcPr>
            <w:tcW w:w="586" w:type="dxa"/>
            <w:gridSpan w:val="2"/>
            <w:vAlign w:val="center"/>
          </w:tcPr>
          <w:p w14:paraId="7FB3262C" w14:textId="77777777" w:rsidR="006966C9" w:rsidRPr="001D386E" w:rsidRDefault="006966C9" w:rsidP="00F543FC">
            <w:pPr>
              <w:pStyle w:val="TAC"/>
              <w:rPr>
                <w:rFonts w:eastAsia="SimSun" w:cs="Arial"/>
                <w:lang w:eastAsia="zh-CN"/>
              </w:rPr>
            </w:pPr>
          </w:p>
        </w:tc>
        <w:tc>
          <w:tcPr>
            <w:tcW w:w="1187" w:type="dxa"/>
            <w:vMerge/>
          </w:tcPr>
          <w:p w14:paraId="16CC5960" w14:textId="77777777" w:rsidR="006966C9" w:rsidRPr="001D386E" w:rsidRDefault="006966C9" w:rsidP="00F543FC">
            <w:pPr>
              <w:pStyle w:val="TAC"/>
              <w:rPr>
                <w:rFonts w:cs="Arial"/>
              </w:rPr>
            </w:pPr>
          </w:p>
        </w:tc>
        <w:tc>
          <w:tcPr>
            <w:tcW w:w="1286" w:type="dxa"/>
            <w:vMerge/>
          </w:tcPr>
          <w:p w14:paraId="388D873A" w14:textId="77777777" w:rsidR="006966C9" w:rsidRPr="001D386E" w:rsidRDefault="006966C9" w:rsidP="00F543FC">
            <w:pPr>
              <w:pStyle w:val="TAC"/>
              <w:rPr>
                <w:rFonts w:cs="Arial"/>
              </w:rPr>
            </w:pPr>
          </w:p>
        </w:tc>
      </w:tr>
      <w:tr w:rsidR="006966C9" w:rsidRPr="001D386E" w14:paraId="63FAFDB4" w14:textId="77777777" w:rsidTr="00F543FC">
        <w:trPr>
          <w:jc w:val="center"/>
        </w:trPr>
        <w:tc>
          <w:tcPr>
            <w:tcW w:w="1594" w:type="dxa"/>
            <w:vMerge/>
            <w:vAlign w:val="center"/>
          </w:tcPr>
          <w:p w14:paraId="3D9727DD" w14:textId="77777777" w:rsidR="006966C9" w:rsidRPr="001D386E" w:rsidRDefault="006966C9" w:rsidP="00F543FC">
            <w:pPr>
              <w:pStyle w:val="TAC"/>
              <w:rPr>
                <w:rFonts w:cs="Arial"/>
              </w:rPr>
            </w:pPr>
          </w:p>
        </w:tc>
        <w:tc>
          <w:tcPr>
            <w:tcW w:w="1573" w:type="dxa"/>
            <w:vMerge/>
            <w:vAlign w:val="center"/>
          </w:tcPr>
          <w:p w14:paraId="6AE12FC9" w14:textId="77777777" w:rsidR="006966C9" w:rsidRPr="001D386E" w:rsidRDefault="006966C9" w:rsidP="00F543FC">
            <w:pPr>
              <w:pStyle w:val="TAC"/>
              <w:rPr>
                <w:rFonts w:cs="Arial"/>
                <w:lang w:val="en-US" w:eastAsia="ja-JP"/>
              </w:rPr>
            </w:pPr>
          </w:p>
        </w:tc>
        <w:tc>
          <w:tcPr>
            <w:tcW w:w="767" w:type="dxa"/>
            <w:vAlign w:val="center"/>
          </w:tcPr>
          <w:p w14:paraId="5BF31E70" w14:textId="77777777" w:rsidR="006966C9" w:rsidRPr="001D386E" w:rsidRDefault="006966C9" w:rsidP="00F543FC">
            <w:pPr>
              <w:pStyle w:val="TAC"/>
              <w:rPr>
                <w:rFonts w:eastAsia="SimSun" w:cs="Arial"/>
                <w:lang w:eastAsia="zh-CN"/>
              </w:rPr>
            </w:pPr>
            <w:r w:rsidRPr="001D386E">
              <w:t>41</w:t>
            </w:r>
          </w:p>
        </w:tc>
        <w:tc>
          <w:tcPr>
            <w:tcW w:w="586" w:type="dxa"/>
            <w:gridSpan w:val="2"/>
            <w:vAlign w:val="center"/>
          </w:tcPr>
          <w:p w14:paraId="18E3A899" w14:textId="77777777" w:rsidR="006966C9" w:rsidRPr="001D386E" w:rsidRDefault="006966C9" w:rsidP="00F543FC">
            <w:pPr>
              <w:pStyle w:val="TAC"/>
              <w:rPr>
                <w:rFonts w:cs="Arial"/>
              </w:rPr>
            </w:pPr>
          </w:p>
        </w:tc>
        <w:tc>
          <w:tcPr>
            <w:tcW w:w="586" w:type="dxa"/>
            <w:gridSpan w:val="2"/>
            <w:vAlign w:val="center"/>
          </w:tcPr>
          <w:p w14:paraId="70C7BD5C" w14:textId="77777777" w:rsidR="006966C9" w:rsidRPr="001D386E" w:rsidRDefault="006966C9" w:rsidP="00F543FC">
            <w:pPr>
              <w:pStyle w:val="TAC"/>
              <w:rPr>
                <w:rFonts w:cs="Arial"/>
              </w:rPr>
            </w:pPr>
          </w:p>
        </w:tc>
        <w:tc>
          <w:tcPr>
            <w:tcW w:w="586" w:type="dxa"/>
            <w:vAlign w:val="center"/>
          </w:tcPr>
          <w:p w14:paraId="39B87313" w14:textId="77777777" w:rsidR="006966C9" w:rsidRPr="001D386E" w:rsidRDefault="006966C9" w:rsidP="00F543FC">
            <w:pPr>
              <w:pStyle w:val="TAC"/>
              <w:rPr>
                <w:rFonts w:cs="Arial"/>
              </w:rPr>
            </w:pPr>
          </w:p>
        </w:tc>
        <w:tc>
          <w:tcPr>
            <w:tcW w:w="586" w:type="dxa"/>
            <w:vAlign w:val="center"/>
          </w:tcPr>
          <w:p w14:paraId="74237518" w14:textId="77777777" w:rsidR="006966C9" w:rsidRPr="001D386E" w:rsidRDefault="006966C9" w:rsidP="00F543FC">
            <w:pPr>
              <w:pStyle w:val="TAC"/>
              <w:rPr>
                <w:rFonts w:cs="Arial"/>
              </w:rPr>
            </w:pPr>
          </w:p>
        </w:tc>
        <w:tc>
          <w:tcPr>
            <w:tcW w:w="586" w:type="dxa"/>
            <w:gridSpan w:val="2"/>
            <w:vAlign w:val="center"/>
          </w:tcPr>
          <w:p w14:paraId="0F5007B7" w14:textId="77777777" w:rsidR="006966C9" w:rsidRPr="001D386E" w:rsidRDefault="006966C9" w:rsidP="00F543FC">
            <w:pPr>
              <w:pStyle w:val="TAC"/>
              <w:rPr>
                <w:rFonts w:cs="Arial"/>
              </w:rPr>
            </w:pPr>
          </w:p>
        </w:tc>
        <w:tc>
          <w:tcPr>
            <w:tcW w:w="586" w:type="dxa"/>
            <w:gridSpan w:val="2"/>
            <w:vAlign w:val="center"/>
          </w:tcPr>
          <w:p w14:paraId="0C44C3D6" w14:textId="77777777" w:rsidR="006966C9" w:rsidRPr="001D386E" w:rsidRDefault="006966C9" w:rsidP="00F543FC">
            <w:pPr>
              <w:pStyle w:val="TAC"/>
              <w:rPr>
                <w:rFonts w:cs="Arial"/>
              </w:rPr>
            </w:pPr>
            <w:r w:rsidRPr="001D386E">
              <w:rPr>
                <w:lang w:val="en-US"/>
              </w:rPr>
              <w:t>Yes</w:t>
            </w:r>
          </w:p>
        </w:tc>
        <w:tc>
          <w:tcPr>
            <w:tcW w:w="1187" w:type="dxa"/>
            <w:vMerge/>
          </w:tcPr>
          <w:p w14:paraId="45199FBD" w14:textId="77777777" w:rsidR="006966C9" w:rsidRPr="001D386E" w:rsidRDefault="006966C9" w:rsidP="00F543FC">
            <w:pPr>
              <w:pStyle w:val="TAC"/>
              <w:rPr>
                <w:rFonts w:cs="Arial"/>
              </w:rPr>
            </w:pPr>
          </w:p>
        </w:tc>
        <w:tc>
          <w:tcPr>
            <w:tcW w:w="1286" w:type="dxa"/>
            <w:vMerge/>
          </w:tcPr>
          <w:p w14:paraId="0311FBF1" w14:textId="77777777" w:rsidR="006966C9" w:rsidRPr="001D386E" w:rsidRDefault="006966C9" w:rsidP="00F543FC">
            <w:pPr>
              <w:pStyle w:val="TAC"/>
              <w:rPr>
                <w:rFonts w:cs="Arial"/>
              </w:rPr>
            </w:pPr>
          </w:p>
        </w:tc>
      </w:tr>
      <w:tr w:rsidR="006966C9" w:rsidRPr="001D386E" w14:paraId="50F50D65" w14:textId="77777777" w:rsidTr="00F543FC">
        <w:trPr>
          <w:jc w:val="center"/>
        </w:trPr>
        <w:tc>
          <w:tcPr>
            <w:tcW w:w="1594" w:type="dxa"/>
            <w:vMerge w:val="restart"/>
            <w:vAlign w:val="center"/>
          </w:tcPr>
          <w:p w14:paraId="2EE3C23A" w14:textId="77777777" w:rsidR="006966C9" w:rsidRPr="001D386E" w:rsidRDefault="006966C9" w:rsidP="00F543FC">
            <w:pPr>
              <w:pStyle w:val="TAC"/>
              <w:rPr>
                <w:rFonts w:eastAsia="SimSun" w:cs="Arial"/>
                <w:lang w:eastAsia="zh-TW"/>
              </w:rPr>
            </w:pPr>
            <w:r w:rsidRPr="001D386E">
              <w:rPr>
                <w:lang w:val="en-US"/>
              </w:rPr>
              <w:t>CA_</w:t>
            </w:r>
            <w:r w:rsidRPr="001D386E">
              <w:rPr>
                <w:rFonts w:eastAsia="Malgun Gothic" w:hint="eastAsia"/>
                <w:lang w:val="en-US"/>
              </w:rPr>
              <w:t>1</w:t>
            </w:r>
            <w:r w:rsidRPr="001D386E">
              <w:rPr>
                <w:lang w:val="en-US"/>
              </w:rPr>
              <w:t>A-</w:t>
            </w:r>
            <w:r w:rsidRPr="001D386E">
              <w:rPr>
                <w:rFonts w:eastAsia="Malgun Gothic" w:hint="eastAsia"/>
                <w:lang w:val="en-US"/>
              </w:rPr>
              <w:t>3</w:t>
            </w:r>
            <w:r w:rsidRPr="001D386E">
              <w:rPr>
                <w:lang w:val="en-US"/>
              </w:rPr>
              <w:t>A-</w:t>
            </w:r>
            <w:r w:rsidRPr="001D386E">
              <w:rPr>
                <w:rFonts w:eastAsia="Malgun Gothic" w:hint="eastAsia"/>
                <w:lang w:val="en-US"/>
              </w:rPr>
              <w:t>7</w:t>
            </w:r>
            <w:r w:rsidRPr="001D386E">
              <w:rPr>
                <w:lang w:val="en-US"/>
              </w:rPr>
              <w:t>A</w:t>
            </w:r>
            <w:r w:rsidRPr="001D386E">
              <w:rPr>
                <w:rFonts w:eastAsia="Malgun Gothic" w:hint="eastAsia"/>
                <w:lang w:val="en-US"/>
              </w:rPr>
              <w:t>-7A-26A</w:t>
            </w:r>
          </w:p>
        </w:tc>
        <w:tc>
          <w:tcPr>
            <w:tcW w:w="1573" w:type="dxa"/>
            <w:vMerge w:val="restart"/>
            <w:vAlign w:val="center"/>
          </w:tcPr>
          <w:p w14:paraId="729F01C2" w14:textId="77777777" w:rsidR="006966C9" w:rsidRPr="001D386E" w:rsidRDefault="006966C9" w:rsidP="00F543FC">
            <w:pPr>
              <w:pStyle w:val="TAC"/>
              <w:rPr>
                <w:rFonts w:cs="Arial"/>
                <w:lang w:val="en-US" w:eastAsia="ja-JP"/>
              </w:rPr>
            </w:pPr>
            <w:r w:rsidRPr="001D386E">
              <w:rPr>
                <w:rFonts w:eastAsia="Calibri" w:cs="Arial"/>
                <w:lang w:val="en-US" w:eastAsia="ja-JP"/>
              </w:rPr>
              <w:t>CA_1A-3A, CA_1A-7A, CA_1A-26A, CA_3A-7A, CA_3A-26A, CA_7A-26A</w:t>
            </w:r>
          </w:p>
        </w:tc>
        <w:tc>
          <w:tcPr>
            <w:tcW w:w="767" w:type="dxa"/>
            <w:vAlign w:val="center"/>
          </w:tcPr>
          <w:p w14:paraId="591375BF" w14:textId="77777777" w:rsidR="006966C9" w:rsidRPr="001D386E" w:rsidRDefault="006966C9" w:rsidP="00F543FC">
            <w:pPr>
              <w:pStyle w:val="TAC"/>
              <w:rPr>
                <w:rFonts w:cs="Arial"/>
                <w:lang w:eastAsia="ja-JP"/>
              </w:rPr>
            </w:pPr>
            <w:r w:rsidRPr="001D386E">
              <w:rPr>
                <w:rFonts w:eastAsia="Malgun Gothic" w:hint="eastAsia"/>
              </w:rPr>
              <w:t>1</w:t>
            </w:r>
          </w:p>
        </w:tc>
        <w:tc>
          <w:tcPr>
            <w:tcW w:w="586" w:type="dxa"/>
            <w:gridSpan w:val="2"/>
            <w:vAlign w:val="center"/>
          </w:tcPr>
          <w:p w14:paraId="5A990D68" w14:textId="77777777" w:rsidR="006966C9" w:rsidRPr="001D386E" w:rsidRDefault="006966C9" w:rsidP="00F543FC">
            <w:pPr>
              <w:pStyle w:val="TAC"/>
              <w:rPr>
                <w:rFonts w:cs="Arial"/>
              </w:rPr>
            </w:pPr>
          </w:p>
        </w:tc>
        <w:tc>
          <w:tcPr>
            <w:tcW w:w="586" w:type="dxa"/>
            <w:gridSpan w:val="2"/>
            <w:vAlign w:val="center"/>
          </w:tcPr>
          <w:p w14:paraId="3CA433A3" w14:textId="77777777" w:rsidR="006966C9" w:rsidRPr="001D386E" w:rsidRDefault="006966C9" w:rsidP="00F543FC">
            <w:pPr>
              <w:pStyle w:val="TAC"/>
              <w:rPr>
                <w:rFonts w:cs="Arial"/>
              </w:rPr>
            </w:pPr>
          </w:p>
        </w:tc>
        <w:tc>
          <w:tcPr>
            <w:tcW w:w="586" w:type="dxa"/>
            <w:vAlign w:val="center"/>
          </w:tcPr>
          <w:p w14:paraId="025DBA6D" w14:textId="77777777" w:rsidR="006966C9" w:rsidRPr="001D386E" w:rsidRDefault="006966C9" w:rsidP="00F543FC">
            <w:pPr>
              <w:pStyle w:val="TAC"/>
              <w:rPr>
                <w:rFonts w:cs="Arial"/>
              </w:rPr>
            </w:pPr>
            <w:r w:rsidRPr="001D386E">
              <w:rPr>
                <w:rFonts w:hint="eastAsia"/>
              </w:rPr>
              <w:t>Yes</w:t>
            </w:r>
          </w:p>
        </w:tc>
        <w:tc>
          <w:tcPr>
            <w:tcW w:w="586" w:type="dxa"/>
            <w:vAlign w:val="center"/>
          </w:tcPr>
          <w:p w14:paraId="60C5A2A4" w14:textId="77777777" w:rsidR="006966C9" w:rsidRPr="001D386E" w:rsidRDefault="006966C9" w:rsidP="00F543FC">
            <w:pPr>
              <w:pStyle w:val="TAC"/>
              <w:rPr>
                <w:rFonts w:cs="Arial"/>
              </w:rPr>
            </w:pPr>
            <w:r w:rsidRPr="001D386E">
              <w:t>Yes</w:t>
            </w:r>
          </w:p>
        </w:tc>
        <w:tc>
          <w:tcPr>
            <w:tcW w:w="586" w:type="dxa"/>
            <w:gridSpan w:val="2"/>
            <w:vAlign w:val="center"/>
          </w:tcPr>
          <w:p w14:paraId="18FD4C84" w14:textId="77777777" w:rsidR="006966C9" w:rsidRPr="001D386E" w:rsidRDefault="006966C9" w:rsidP="00F543FC">
            <w:pPr>
              <w:pStyle w:val="TAC"/>
              <w:rPr>
                <w:rFonts w:cs="Arial"/>
              </w:rPr>
            </w:pPr>
            <w:r w:rsidRPr="001D386E">
              <w:t>Yes</w:t>
            </w:r>
          </w:p>
        </w:tc>
        <w:tc>
          <w:tcPr>
            <w:tcW w:w="586" w:type="dxa"/>
            <w:gridSpan w:val="2"/>
            <w:vAlign w:val="center"/>
          </w:tcPr>
          <w:p w14:paraId="486D33C0" w14:textId="77777777" w:rsidR="006966C9" w:rsidRPr="001D386E" w:rsidRDefault="006966C9" w:rsidP="00F543FC">
            <w:pPr>
              <w:pStyle w:val="TAC"/>
              <w:rPr>
                <w:rFonts w:cs="Arial"/>
              </w:rPr>
            </w:pPr>
            <w:r w:rsidRPr="001D386E">
              <w:t>Yes</w:t>
            </w:r>
          </w:p>
        </w:tc>
        <w:tc>
          <w:tcPr>
            <w:tcW w:w="1187" w:type="dxa"/>
            <w:vMerge w:val="restart"/>
            <w:vAlign w:val="center"/>
          </w:tcPr>
          <w:p w14:paraId="206737C0" w14:textId="77777777" w:rsidR="006966C9" w:rsidRPr="001D386E" w:rsidRDefault="006966C9" w:rsidP="00F543FC">
            <w:pPr>
              <w:pStyle w:val="TAC"/>
              <w:rPr>
                <w:rFonts w:cs="Arial"/>
                <w:lang w:eastAsia="ja-JP"/>
              </w:rPr>
            </w:pPr>
            <w:r w:rsidRPr="001D386E">
              <w:rPr>
                <w:rFonts w:cs="Arial"/>
                <w:lang w:eastAsia="ja-JP"/>
              </w:rPr>
              <w:t>95</w:t>
            </w:r>
          </w:p>
        </w:tc>
        <w:tc>
          <w:tcPr>
            <w:tcW w:w="1286" w:type="dxa"/>
            <w:vMerge w:val="restart"/>
            <w:vAlign w:val="center"/>
          </w:tcPr>
          <w:p w14:paraId="32D282EA" w14:textId="77777777" w:rsidR="006966C9" w:rsidRPr="001D386E" w:rsidRDefault="006966C9" w:rsidP="00F543FC">
            <w:pPr>
              <w:pStyle w:val="TAC"/>
              <w:rPr>
                <w:rFonts w:cs="Arial"/>
              </w:rPr>
            </w:pPr>
            <w:r w:rsidRPr="001D386E">
              <w:rPr>
                <w:rFonts w:cs="Arial"/>
              </w:rPr>
              <w:t>0</w:t>
            </w:r>
          </w:p>
        </w:tc>
      </w:tr>
      <w:tr w:rsidR="006966C9" w:rsidRPr="001D386E" w14:paraId="6261B353" w14:textId="77777777" w:rsidTr="00F543FC">
        <w:trPr>
          <w:jc w:val="center"/>
        </w:trPr>
        <w:tc>
          <w:tcPr>
            <w:tcW w:w="1594" w:type="dxa"/>
            <w:vMerge/>
            <w:vAlign w:val="center"/>
          </w:tcPr>
          <w:p w14:paraId="640FB2FB" w14:textId="77777777" w:rsidR="006966C9" w:rsidRPr="001D386E" w:rsidRDefault="006966C9" w:rsidP="00F543FC">
            <w:pPr>
              <w:pStyle w:val="TAC"/>
              <w:rPr>
                <w:rFonts w:eastAsia="SimSun" w:cs="Arial"/>
                <w:lang w:eastAsia="zh-TW"/>
              </w:rPr>
            </w:pPr>
          </w:p>
        </w:tc>
        <w:tc>
          <w:tcPr>
            <w:tcW w:w="1573" w:type="dxa"/>
            <w:vMerge/>
            <w:vAlign w:val="center"/>
          </w:tcPr>
          <w:p w14:paraId="4952387A" w14:textId="77777777" w:rsidR="006966C9" w:rsidRPr="001D386E" w:rsidRDefault="006966C9" w:rsidP="00F543FC">
            <w:pPr>
              <w:pStyle w:val="TAC"/>
              <w:rPr>
                <w:rFonts w:cs="Arial"/>
                <w:lang w:val="en-US" w:eastAsia="ja-JP"/>
              </w:rPr>
            </w:pPr>
          </w:p>
        </w:tc>
        <w:tc>
          <w:tcPr>
            <w:tcW w:w="767" w:type="dxa"/>
            <w:vAlign w:val="center"/>
          </w:tcPr>
          <w:p w14:paraId="724D6C5F" w14:textId="77777777" w:rsidR="006966C9" w:rsidRPr="001D386E" w:rsidRDefault="006966C9" w:rsidP="00F543FC">
            <w:pPr>
              <w:pStyle w:val="TAC"/>
              <w:rPr>
                <w:rFonts w:cs="Arial"/>
                <w:lang w:eastAsia="ja-JP"/>
              </w:rPr>
            </w:pPr>
            <w:r w:rsidRPr="001D386E">
              <w:rPr>
                <w:rFonts w:eastAsia="Malgun Gothic" w:hint="eastAsia"/>
              </w:rPr>
              <w:t>3</w:t>
            </w:r>
          </w:p>
        </w:tc>
        <w:tc>
          <w:tcPr>
            <w:tcW w:w="586" w:type="dxa"/>
            <w:gridSpan w:val="2"/>
            <w:vAlign w:val="center"/>
          </w:tcPr>
          <w:p w14:paraId="1F43605D" w14:textId="77777777" w:rsidR="006966C9" w:rsidRPr="001D386E" w:rsidRDefault="006966C9" w:rsidP="00F543FC">
            <w:pPr>
              <w:pStyle w:val="TAC"/>
              <w:rPr>
                <w:rFonts w:cs="Arial"/>
              </w:rPr>
            </w:pPr>
          </w:p>
        </w:tc>
        <w:tc>
          <w:tcPr>
            <w:tcW w:w="586" w:type="dxa"/>
            <w:gridSpan w:val="2"/>
            <w:vAlign w:val="center"/>
          </w:tcPr>
          <w:p w14:paraId="76D4A054" w14:textId="77777777" w:rsidR="006966C9" w:rsidRPr="001D386E" w:rsidRDefault="006966C9" w:rsidP="00F543FC">
            <w:pPr>
              <w:pStyle w:val="TAC"/>
              <w:rPr>
                <w:rFonts w:cs="Arial"/>
              </w:rPr>
            </w:pPr>
          </w:p>
        </w:tc>
        <w:tc>
          <w:tcPr>
            <w:tcW w:w="586" w:type="dxa"/>
            <w:vAlign w:val="center"/>
          </w:tcPr>
          <w:p w14:paraId="5617C0D5" w14:textId="77777777" w:rsidR="006966C9" w:rsidRPr="001D386E" w:rsidRDefault="006966C9" w:rsidP="00F543FC">
            <w:pPr>
              <w:pStyle w:val="TAC"/>
              <w:rPr>
                <w:rFonts w:cs="Arial"/>
              </w:rPr>
            </w:pPr>
            <w:r w:rsidRPr="001D386E">
              <w:rPr>
                <w:rFonts w:cs="Arial" w:hint="eastAsia"/>
              </w:rPr>
              <w:t>Yes</w:t>
            </w:r>
          </w:p>
        </w:tc>
        <w:tc>
          <w:tcPr>
            <w:tcW w:w="586" w:type="dxa"/>
            <w:vAlign w:val="center"/>
          </w:tcPr>
          <w:p w14:paraId="684D9134" w14:textId="77777777" w:rsidR="006966C9" w:rsidRPr="001D386E" w:rsidRDefault="006966C9" w:rsidP="00F543FC">
            <w:pPr>
              <w:pStyle w:val="TAC"/>
              <w:rPr>
                <w:rFonts w:cs="Arial"/>
              </w:rPr>
            </w:pPr>
            <w:r w:rsidRPr="001D386E">
              <w:t>Yes</w:t>
            </w:r>
          </w:p>
        </w:tc>
        <w:tc>
          <w:tcPr>
            <w:tcW w:w="586" w:type="dxa"/>
            <w:gridSpan w:val="2"/>
            <w:vAlign w:val="center"/>
          </w:tcPr>
          <w:p w14:paraId="02C87254" w14:textId="77777777" w:rsidR="006966C9" w:rsidRPr="001D386E" w:rsidRDefault="006966C9" w:rsidP="00F543FC">
            <w:pPr>
              <w:pStyle w:val="TAC"/>
              <w:rPr>
                <w:rFonts w:cs="Arial"/>
              </w:rPr>
            </w:pPr>
            <w:r w:rsidRPr="001D386E">
              <w:t>Yes</w:t>
            </w:r>
          </w:p>
        </w:tc>
        <w:tc>
          <w:tcPr>
            <w:tcW w:w="586" w:type="dxa"/>
            <w:gridSpan w:val="2"/>
            <w:vAlign w:val="center"/>
          </w:tcPr>
          <w:p w14:paraId="5ED6AC59" w14:textId="77777777" w:rsidR="006966C9" w:rsidRPr="001D386E" w:rsidRDefault="006966C9" w:rsidP="00F543FC">
            <w:pPr>
              <w:pStyle w:val="TAC"/>
              <w:rPr>
                <w:rFonts w:cs="Arial"/>
              </w:rPr>
            </w:pPr>
            <w:r w:rsidRPr="001D386E">
              <w:t>Yes</w:t>
            </w:r>
          </w:p>
        </w:tc>
        <w:tc>
          <w:tcPr>
            <w:tcW w:w="1187" w:type="dxa"/>
            <w:vMerge/>
            <w:vAlign w:val="center"/>
          </w:tcPr>
          <w:p w14:paraId="6C9EB623" w14:textId="77777777" w:rsidR="006966C9" w:rsidRPr="001D386E" w:rsidRDefault="006966C9" w:rsidP="00F543FC">
            <w:pPr>
              <w:pStyle w:val="TAC"/>
              <w:rPr>
                <w:rFonts w:cs="Arial"/>
                <w:lang w:eastAsia="ja-JP"/>
              </w:rPr>
            </w:pPr>
          </w:p>
        </w:tc>
        <w:tc>
          <w:tcPr>
            <w:tcW w:w="1286" w:type="dxa"/>
            <w:vMerge/>
            <w:vAlign w:val="center"/>
          </w:tcPr>
          <w:p w14:paraId="1FBE4B76" w14:textId="77777777" w:rsidR="006966C9" w:rsidRPr="001D386E" w:rsidRDefault="006966C9" w:rsidP="00F543FC">
            <w:pPr>
              <w:pStyle w:val="TAC"/>
              <w:rPr>
                <w:rFonts w:cs="Arial"/>
              </w:rPr>
            </w:pPr>
          </w:p>
        </w:tc>
      </w:tr>
      <w:tr w:rsidR="006966C9" w:rsidRPr="001D386E" w14:paraId="2F6EAF2C" w14:textId="77777777" w:rsidTr="00F543FC">
        <w:trPr>
          <w:jc w:val="center"/>
        </w:trPr>
        <w:tc>
          <w:tcPr>
            <w:tcW w:w="1594" w:type="dxa"/>
            <w:vMerge/>
            <w:vAlign w:val="center"/>
          </w:tcPr>
          <w:p w14:paraId="59295F9A" w14:textId="77777777" w:rsidR="006966C9" w:rsidRPr="001D386E" w:rsidRDefault="006966C9" w:rsidP="00F543FC">
            <w:pPr>
              <w:pStyle w:val="TAC"/>
              <w:rPr>
                <w:rFonts w:eastAsia="SimSun" w:cs="Arial"/>
                <w:lang w:eastAsia="zh-TW"/>
              </w:rPr>
            </w:pPr>
          </w:p>
        </w:tc>
        <w:tc>
          <w:tcPr>
            <w:tcW w:w="1573" w:type="dxa"/>
            <w:vMerge/>
            <w:vAlign w:val="center"/>
          </w:tcPr>
          <w:p w14:paraId="234578BB" w14:textId="77777777" w:rsidR="006966C9" w:rsidRPr="001D386E" w:rsidRDefault="006966C9" w:rsidP="00F543FC">
            <w:pPr>
              <w:pStyle w:val="TAC"/>
              <w:rPr>
                <w:rFonts w:cs="Arial"/>
                <w:lang w:val="en-US" w:eastAsia="ja-JP"/>
              </w:rPr>
            </w:pPr>
          </w:p>
        </w:tc>
        <w:tc>
          <w:tcPr>
            <w:tcW w:w="767" w:type="dxa"/>
            <w:vAlign w:val="center"/>
          </w:tcPr>
          <w:p w14:paraId="3B3552FC" w14:textId="77777777" w:rsidR="006966C9" w:rsidRPr="001D386E" w:rsidRDefault="006966C9" w:rsidP="00F543FC">
            <w:pPr>
              <w:pStyle w:val="TAC"/>
              <w:rPr>
                <w:rFonts w:cs="Arial"/>
                <w:lang w:eastAsia="ja-JP"/>
              </w:rPr>
            </w:pPr>
            <w:r w:rsidRPr="001D386E">
              <w:rPr>
                <w:rFonts w:eastAsia="Malgun Gothic" w:hint="eastAsia"/>
              </w:rPr>
              <w:t>7</w:t>
            </w:r>
          </w:p>
        </w:tc>
        <w:tc>
          <w:tcPr>
            <w:tcW w:w="3516" w:type="dxa"/>
            <w:gridSpan w:val="10"/>
            <w:vAlign w:val="center"/>
          </w:tcPr>
          <w:p w14:paraId="07BD581B" w14:textId="77777777" w:rsidR="006966C9" w:rsidRPr="001D386E" w:rsidRDefault="006966C9" w:rsidP="00F543FC">
            <w:pPr>
              <w:pStyle w:val="TAC"/>
              <w:rPr>
                <w:rFonts w:cs="Arial"/>
              </w:rPr>
            </w:pPr>
            <w:r w:rsidRPr="001D386E">
              <w:rPr>
                <w:rFonts w:eastAsia="Malgun Gothic" w:hint="eastAsia"/>
              </w:rPr>
              <w:t xml:space="preserve">See the CA_7A-7A Bandwidth combination set 3 in Table </w:t>
            </w:r>
            <w:r w:rsidRPr="001D386E">
              <w:rPr>
                <w:rFonts w:eastAsia="Calibri" w:cs="Arial"/>
                <w:lang w:val="en-US"/>
              </w:rPr>
              <w:t>5.6A.1-3</w:t>
            </w:r>
          </w:p>
        </w:tc>
        <w:tc>
          <w:tcPr>
            <w:tcW w:w="1187" w:type="dxa"/>
            <w:vMerge/>
            <w:vAlign w:val="center"/>
          </w:tcPr>
          <w:p w14:paraId="05E9AD06" w14:textId="77777777" w:rsidR="006966C9" w:rsidRPr="001D386E" w:rsidRDefault="006966C9" w:rsidP="00F543FC">
            <w:pPr>
              <w:pStyle w:val="TAC"/>
              <w:rPr>
                <w:rFonts w:cs="Arial"/>
                <w:lang w:eastAsia="ja-JP"/>
              </w:rPr>
            </w:pPr>
          </w:p>
        </w:tc>
        <w:tc>
          <w:tcPr>
            <w:tcW w:w="1286" w:type="dxa"/>
            <w:vMerge/>
            <w:vAlign w:val="center"/>
          </w:tcPr>
          <w:p w14:paraId="709F6EE8" w14:textId="77777777" w:rsidR="006966C9" w:rsidRPr="001D386E" w:rsidRDefault="006966C9" w:rsidP="00F543FC">
            <w:pPr>
              <w:pStyle w:val="TAC"/>
              <w:rPr>
                <w:rFonts w:cs="Arial"/>
              </w:rPr>
            </w:pPr>
          </w:p>
        </w:tc>
      </w:tr>
      <w:tr w:rsidR="006966C9" w:rsidRPr="001D386E" w14:paraId="17128E87" w14:textId="77777777" w:rsidTr="00F543FC">
        <w:trPr>
          <w:jc w:val="center"/>
        </w:trPr>
        <w:tc>
          <w:tcPr>
            <w:tcW w:w="1594" w:type="dxa"/>
            <w:vMerge/>
            <w:vAlign w:val="center"/>
          </w:tcPr>
          <w:p w14:paraId="4442EC3F" w14:textId="77777777" w:rsidR="006966C9" w:rsidRPr="001D386E" w:rsidRDefault="006966C9" w:rsidP="00F543FC">
            <w:pPr>
              <w:pStyle w:val="TAC"/>
              <w:rPr>
                <w:rFonts w:eastAsia="SimSun" w:cs="Arial"/>
                <w:lang w:eastAsia="zh-TW"/>
              </w:rPr>
            </w:pPr>
          </w:p>
        </w:tc>
        <w:tc>
          <w:tcPr>
            <w:tcW w:w="1573" w:type="dxa"/>
            <w:vMerge/>
            <w:vAlign w:val="center"/>
          </w:tcPr>
          <w:p w14:paraId="566E0EBE" w14:textId="77777777" w:rsidR="006966C9" w:rsidRPr="001D386E" w:rsidRDefault="006966C9" w:rsidP="00F543FC">
            <w:pPr>
              <w:pStyle w:val="TAC"/>
              <w:rPr>
                <w:rFonts w:cs="Arial"/>
                <w:lang w:val="en-US" w:eastAsia="ja-JP"/>
              </w:rPr>
            </w:pPr>
          </w:p>
        </w:tc>
        <w:tc>
          <w:tcPr>
            <w:tcW w:w="767" w:type="dxa"/>
            <w:vAlign w:val="center"/>
          </w:tcPr>
          <w:p w14:paraId="57387167" w14:textId="77777777" w:rsidR="006966C9" w:rsidRPr="001D386E" w:rsidRDefault="006966C9" w:rsidP="00F543FC">
            <w:pPr>
              <w:pStyle w:val="TAC"/>
              <w:rPr>
                <w:rFonts w:cs="Arial"/>
                <w:lang w:eastAsia="ja-JP"/>
              </w:rPr>
            </w:pPr>
            <w:r w:rsidRPr="001D386E">
              <w:rPr>
                <w:rFonts w:eastAsia="Malgun Gothic" w:hint="eastAsia"/>
              </w:rPr>
              <w:t>26</w:t>
            </w:r>
          </w:p>
        </w:tc>
        <w:tc>
          <w:tcPr>
            <w:tcW w:w="586" w:type="dxa"/>
            <w:gridSpan w:val="2"/>
            <w:vAlign w:val="center"/>
          </w:tcPr>
          <w:p w14:paraId="2B636937" w14:textId="77777777" w:rsidR="006966C9" w:rsidRPr="001D386E" w:rsidRDefault="006966C9" w:rsidP="00F543FC">
            <w:pPr>
              <w:pStyle w:val="TAC"/>
              <w:rPr>
                <w:rFonts w:cs="Arial"/>
              </w:rPr>
            </w:pPr>
          </w:p>
        </w:tc>
        <w:tc>
          <w:tcPr>
            <w:tcW w:w="586" w:type="dxa"/>
            <w:gridSpan w:val="2"/>
            <w:vAlign w:val="center"/>
          </w:tcPr>
          <w:p w14:paraId="1FC832EE" w14:textId="77777777" w:rsidR="006966C9" w:rsidRPr="001D386E" w:rsidRDefault="006966C9" w:rsidP="00F543FC">
            <w:pPr>
              <w:pStyle w:val="TAC"/>
              <w:rPr>
                <w:rFonts w:cs="Arial"/>
              </w:rPr>
            </w:pPr>
          </w:p>
        </w:tc>
        <w:tc>
          <w:tcPr>
            <w:tcW w:w="586" w:type="dxa"/>
            <w:vAlign w:val="center"/>
          </w:tcPr>
          <w:p w14:paraId="5E56A708" w14:textId="77777777" w:rsidR="006966C9" w:rsidRPr="001D386E" w:rsidRDefault="006966C9" w:rsidP="00F543FC">
            <w:pPr>
              <w:pStyle w:val="TAC"/>
              <w:rPr>
                <w:rFonts w:cs="Arial"/>
              </w:rPr>
            </w:pPr>
            <w:r w:rsidRPr="001D386E">
              <w:t>Yes</w:t>
            </w:r>
          </w:p>
        </w:tc>
        <w:tc>
          <w:tcPr>
            <w:tcW w:w="586" w:type="dxa"/>
            <w:vAlign w:val="center"/>
          </w:tcPr>
          <w:p w14:paraId="3D52BE31" w14:textId="77777777" w:rsidR="006966C9" w:rsidRPr="001D386E" w:rsidRDefault="006966C9" w:rsidP="00F543FC">
            <w:pPr>
              <w:pStyle w:val="TAC"/>
              <w:rPr>
                <w:rFonts w:cs="Arial"/>
              </w:rPr>
            </w:pPr>
            <w:r w:rsidRPr="001D386E">
              <w:t>Yes</w:t>
            </w:r>
          </w:p>
        </w:tc>
        <w:tc>
          <w:tcPr>
            <w:tcW w:w="586" w:type="dxa"/>
            <w:gridSpan w:val="2"/>
            <w:vAlign w:val="center"/>
          </w:tcPr>
          <w:p w14:paraId="2A5720F0" w14:textId="77777777" w:rsidR="006966C9" w:rsidRPr="001D386E" w:rsidRDefault="006966C9" w:rsidP="00F543FC">
            <w:pPr>
              <w:pStyle w:val="TAC"/>
              <w:rPr>
                <w:rFonts w:cs="Arial"/>
              </w:rPr>
            </w:pPr>
            <w:r w:rsidRPr="001D386E">
              <w:t>Yes</w:t>
            </w:r>
          </w:p>
        </w:tc>
        <w:tc>
          <w:tcPr>
            <w:tcW w:w="586" w:type="dxa"/>
            <w:gridSpan w:val="2"/>
            <w:vAlign w:val="center"/>
          </w:tcPr>
          <w:p w14:paraId="6B97676F" w14:textId="77777777" w:rsidR="006966C9" w:rsidRPr="001D386E" w:rsidRDefault="006966C9" w:rsidP="00F543FC">
            <w:pPr>
              <w:pStyle w:val="TAC"/>
              <w:rPr>
                <w:rFonts w:cs="Arial"/>
              </w:rPr>
            </w:pPr>
          </w:p>
        </w:tc>
        <w:tc>
          <w:tcPr>
            <w:tcW w:w="1187" w:type="dxa"/>
            <w:vMerge/>
            <w:vAlign w:val="center"/>
          </w:tcPr>
          <w:p w14:paraId="2A67FBC5" w14:textId="77777777" w:rsidR="006966C9" w:rsidRPr="001D386E" w:rsidRDefault="006966C9" w:rsidP="00F543FC">
            <w:pPr>
              <w:pStyle w:val="TAC"/>
              <w:rPr>
                <w:rFonts w:cs="Arial"/>
                <w:lang w:eastAsia="ja-JP"/>
              </w:rPr>
            </w:pPr>
          </w:p>
        </w:tc>
        <w:tc>
          <w:tcPr>
            <w:tcW w:w="1286" w:type="dxa"/>
            <w:vMerge/>
            <w:vAlign w:val="center"/>
          </w:tcPr>
          <w:p w14:paraId="72328483" w14:textId="77777777" w:rsidR="006966C9" w:rsidRPr="001D386E" w:rsidRDefault="006966C9" w:rsidP="00F543FC">
            <w:pPr>
              <w:pStyle w:val="TAC"/>
              <w:rPr>
                <w:rFonts w:cs="Arial"/>
              </w:rPr>
            </w:pPr>
          </w:p>
        </w:tc>
      </w:tr>
      <w:tr w:rsidR="006966C9" w:rsidRPr="001D386E" w14:paraId="59B97D91" w14:textId="77777777" w:rsidTr="00F543FC">
        <w:trPr>
          <w:jc w:val="center"/>
        </w:trPr>
        <w:tc>
          <w:tcPr>
            <w:tcW w:w="1594" w:type="dxa"/>
            <w:vMerge w:val="restart"/>
            <w:vAlign w:val="center"/>
          </w:tcPr>
          <w:p w14:paraId="3DF28B1D" w14:textId="77777777" w:rsidR="006966C9" w:rsidRPr="001D386E" w:rsidRDefault="006966C9" w:rsidP="00F543FC">
            <w:pPr>
              <w:pStyle w:val="TAC"/>
              <w:rPr>
                <w:rFonts w:cs="Arial"/>
              </w:rPr>
            </w:pPr>
            <w:r w:rsidRPr="001D386E">
              <w:rPr>
                <w:rFonts w:eastAsia="SimSun" w:cs="Arial"/>
                <w:lang w:eastAsia="zh-TW"/>
              </w:rPr>
              <w:t>CA_1A-3A-</w:t>
            </w:r>
            <w:r w:rsidRPr="001D386E">
              <w:rPr>
                <w:rFonts w:eastAsia="SimSun" w:cs="Arial" w:hint="eastAsia"/>
                <w:lang w:eastAsia="zh-CN"/>
              </w:rPr>
              <w:t>7</w:t>
            </w:r>
            <w:r w:rsidRPr="001D386E">
              <w:rPr>
                <w:rFonts w:eastAsia="SimSun" w:cs="Arial"/>
                <w:lang w:eastAsia="zh-TW"/>
              </w:rPr>
              <w:t>A-</w:t>
            </w:r>
            <w:r w:rsidRPr="001D386E">
              <w:rPr>
                <w:rFonts w:eastAsia="SimSun" w:cs="Arial" w:hint="eastAsia"/>
                <w:lang w:eastAsia="zh-CN"/>
              </w:rPr>
              <w:t>8</w:t>
            </w:r>
            <w:r w:rsidRPr="001D386E">
              <w:rPr>
                <w:rFonts w:eastAsia="SimSun" w:cs="Arial"/>
                <w:lang w:eastAsia="zh-TW"/>
              </w:rPr>
              <w:t>A</w:t>
            </w:r>
          </w:p>
        </w:tc>
        <w:tc>
          <w:tcPr>
            <w:tcW w:w="1573" w:type="dxa"/>
            <w:vMerge w:val="restart"/>
            <w:vAlign w:val="center"/>
          </w:tcPr>
          <w:p w14:paraId="1CCFA89C" w14:textId="77777777" w:rsidR="006966C9" w:rsidRPr="00247F0E" w:rsidRDefault="006966C9" w:rsidP="00F543FC">
            <w:pPr>
              <w:pStyle w:val="TAC"/>
              <w:rPr>
                <w:rFonts w:cs="Arial"/>
                <w:lang w:val="en-US" w:eastAsia="ja-JP"/>
              </w:rPr>
            </w:pPr>
            <w:r w:rsidRPr="00247F0E">
              <w:rPr>
                <w:rFonts w:cs="Arial"/>
                <w:lang w:val="en-US" w:eastAsia="ja-JP"/>
              </w:rPr>
              <w:t xml:space="preserve">CA_1A-3A, CA_1A-7A, </w:t>
            </w:r>
            <w:r w:rsidRPr="00247F0E">
              <w:rPr>
                <w:rFonts w:cs="Arial"/>
                <w:szCs w:val="16"/>
                <w:lang w:eastAsia="ja-JP"/>
              </w:rPr>
              <w:t xml:space="preserve">CA_1A-8A, </w:t>
            </w:r>
            <w:r w:rsidRPr="00247F0E">
              <w:rPr>
                <w:rFonts w:cs="Arial"/>
                <w:lang w:val="en-US" w:eastAsia="ja-JP"/>
              </w:rPr>
              <w:t xml:space="preserve">CA_3A-7A, CA_3A-8A, </w:t>
            </w:r>
            <w:r w:rsidRPr="00247F0E">
              <w:rPr>
                <w:rFonts w:cs="Arial"/>
                <w:szCs w:val="16"/>
                <w:lang w:eastAsia="ja-JP"/>
              </w:rPr>
              <w:t>CA_7A-8A</w:t>
            </w:r>
          </w:p>
        </w:tc>
        <w:tc>
          <w:tcPr>
            <w:tcW w:w="767" w:type="dxa"/>
            <w:vAlign w:val="center"/>
          </w:tcPr>
          <w:p w14:paraId="658430AD" w14:textId="77777777" w:rsidR="006966C9" w:rsidRPr="001D386E" w:rsidRDefault="006966C9" w:rsidP="00F543FC">
            <w:pPr>
              <w:pStyle w:val="TAC"/>
              <w:rPr>
                <w:rFonts w:cs="Arial"/>
              </w:rPr>
            </w:pPr>
            <w:r w:rsidRPr="001D386E">
              <w:rPr>
                <w:rFonts w:cs="Arial" w:hint="eastAsia"/>
                <w:lang w:eastAsia="ja-JP"/>
              </w:rPr>
              <w:t>1</w:t>
            </w:r>
          </w:p>
        </w:tc>
        <w:tc>
          <w:tcPr>
            <w:tcW w:w="586" w:type="dxa"/>
            <w:gridSpan w:val="2"/>
            <w:vAlign w:val="center"/>
          </w:tcPr>
          <w:p w14:paraId="1B4C4C0B" w14:textId="77777777" w:rsidR="006966C9" w:rsidRPr="001D386E" w:rsidRDefault="006966C9" w:rsidP="00F543FC">
            <w:pPr>
              <w:pStyle w:val="TAC"/>
              <w:rPr>
                <w:rFonts w:cs="Arial"/>
              </w:rPr>
            </w:pPr>
          </w:p>
        </w:tc>
        <w:tc>
          <w:tcPr>
            <w:tcW w:w="586" w:type="dxa"/>
            <w:gridSpan w:val="2"/>
            <w:vAlign w:val="center"/>
          </w:tcPr>
          <w:p w14:paraId="590E0AC0" w14:textId="77777777" w:rsidR="006966C9" w:rsidRPr="001D386E" w:rsidRDefault="006966C9" w:rsidP="00F543FC">
            <w:pPr>
              <w:pStyle w:val="TAC"/>
              <w:rPr>
                <w:rFonts w:cs="Arial"/>
              </w:rPr>
            </w:pPr>
          </w:p>
        </w:tc>
        <w:tc>
          <w:tcPr>
            <w:tcW w:w="586" w:type="dxa"/>
            <w:vAlign w:val="center"/>
          </w:tcPr>
          <w:p w14:paraId="0ABF4FE7" w14:textId="77777777" w:rsidR="006966C9" w:rsidRPr="001D386E" w:rsidRDefault="006966C9" w:rsidP="00F543FC">
            <w:pPr>
              <w:pStyle w:val="TAC"/>
              <w:rPr>
                <w:rFonts w:cs="Arial"/>
              </w:rPr>
            </w:pPr>
            <w:r w:rsidRPr="001D386E">
              <w:rPr>
                <w:rFonts w:cs="Arial"/>
              </w:rPr>
              <w:t>Yes</w:t>
            </w:r>
          </w:p>
        </w:tc>
        <w:tc>
          <w:tcPr>
            <w:tcW w:w="586" w:type="dxa"/>
            <w:vAlign w:val="center"/>
          </w:tcPr>
          <w:p w14:paraId="686916D3"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229D888D"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108C5248" w14:textId="77777777" w:rsidR="006966C9" w:rsidRPr="001D386E" w:rsidRDefault="006966C9" w:rsidP="00F543FC">
            <w:pPr>
              <w:pStyle w:val="TAC"/>
              <w:rPr>
                <w:rFonts w:cs="Arial"/>
              </w:rPr>
            </w:pPr>
            <w:r w:rsidRPr="001D386E">
              <w:rPr>
                <w:rFonts w:cs="Arial"/>
              </w:rPr>
              <w:t>Yes</w:t>
            </w:r>
          </w:p>
        </w:tc>
        <w:tc>
          <w:tcPr>
            <w:tcW w:w="1187" w:type="dxa"/>
            <w:vMerge w:val="restart"/>
            <w:vAlign w:val="center"/>
          </w:tcPr>
          <w:p w14:paraId="723D4B73" w14:textId="77777777" w:rsidR="006966C9" w:rsidRPr="001D386E" w:rsidRDefault="006966C9" w:rsidP="00F543FC">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14:paraId="34847CEE" w14:textId="77777777" w:rsidR="006966C9" w:rsidRPr="001D386E" w:rsidRDefault="006966C9" w:rsidP="00F543FC">
            <w:pPr>
              <w:pStyle w:val="TAC"/>
              <w:rPr>
                <w:rFonts w:cs="Arial"/>
              </w:rPr>
            </w:pPr>
            <w:r w:rsidRPr="001D386E">
              <w:rPr>
                <w:rFonts w:cs="Arial"/>
              </w:rPr>
              <w:t>0</w:t>
            </w:r>
          </w:p>
        </w:tc>
      </w:tr>
      <w:tr w:rsidR="006966C9" w:rsidRPr="001D386E" w14:paraId="480491A9" w14:textId="77777777" w:rsidTr="00F543FC">
        <w:trPr>
          <w:jc w:val="center"/>
        </w:trPr>
        <w:tc>
          <w:tcPr>
            <w:tcW w:w="1594" w:type="dxa"/>
            <w:vMerge/>
            <w:vAlign w:val="center"/>
          </w:tcPr>
          <w:p w14:paraId="3C130BFA" w14:textId="77777777" w:rsidR="006966C9" w:rsidRPr="001D386E" w:rsidRDefault="006966C9" w:rsidP="00F543FC">
            <w:pPr>
              <w:pStyle w:val="TAC"/>
              <w:rPr>
                <w:rFonts w:cs="Arial"/>
              </w:rPr>
            </w:pPr>
          </w:p>
        </w:tc>
        <w:tc>
          <w:tcPr>
            <w:tcW w:w="1573" w:type="dxa"/>
            <w:vMerge/>
            <w:vAlign w:val="center"/>
          </w:tcPr>
          <w:p w14:paraId="41BF49AA" w14:textId="77777777" w:rsidR="006966C9" w:rsidRPr="00247F0E" w:rsidRDefault="006966C9" w:rsidP="00F543FC">
            <w:pPr>
              <w:pStyle w:val="TAC"/>
              <w:rPr>
                <w:rFonts w:cs="Arial"/>
                <w:lang w:val="en-US" w:eastAsia="ja-JP"/>
              </w:rPr>
            </w:pPr>
          </w:p>
        </w:tc>
        <w:tc>
          <w:tcPr>
            <w:tcW w:w="767" w:type="dxa"/>
            <w:vAlign w:val="center"/>
          </w:tcPr>
          <w:p w14:paraId="6279E269" w14:textId="77777777" w:rsidR="006966C9" w:rsidRPr="001D386E" w:rsidRDefault="006966C9" w:rsidP="00F543FC">
            <w:pPr>
              <w:pStyle w:val="TAC"/>
              <w:rPr>
                <w:rFonts w:cs="Arial"/>
              </w:rPr>
            </w:pPr>
            <w:r w:rsidRPr="001D386E">
              <w:rPr>
                <w:rFonts w:cs="Arial" w:hint="eastAsia"/>
                <w:lang w:eastAsia="ja-JP"/>
              </w:rPr>
              <w:t>3</w:t>
            </w:r>
          </w:p>
        </w:tc>
        <w:tc>
          <w:tcPr>
            <w:tcW w:w="586" w:type="dxa"/>
            <w:gridSpan w:val="2"/>
            <w:vAlign w:val="center"/>
          </w:tcPr>
          <w:p w14:paraId="78EFC64F" w14:textId="77777777" w:rsidR="006966C9" w:rsidRPr="001D386E" w:rsidRDefault="006966C9" w:rsidP="00F543FC">
            <w:pPr>
              <w:pStyle w:val="TAC"/>
              <w:rPr>
                <w:rFonts w:cs="Arial"/>
              </w:rPr>
            </w:pPr>
          </w:p>
        </w:tc>
        <w:tc>
          <w:tcPr>
            <w:tcW w:w="586" w:type="dxa"/>
            <w:gridSpan w:val="2"/>
            <w:vAlign w:val="center"/>
          </w:tcPr>
          <w:p w14:paraId="2197C1AF" w14:textId="77777777" w:rsidR="006966C9" w:rsidRPr="001D386E" w:rsidRDefault="006966C9" w:rsidP="00F543FC">
            <w:pPr>
              <w:pStyle w:val="TAC"/>
              <w:rPr>
                <w:rFonts w:cs="Arial"/>
              </w:rPr>
            </w:pPr>
          </w:p>
        </w:tc>
        <w:tc>
          <w:tcPr>
            <w:tcW w:w="586" w:type="dxa"/>
            <w:vAlign w:val="center"/>
          </w:tcPr>
          <w:p w14:paraId="55EE0926" w14:textId="77777777" w:rsidR="006966C9" w:rsidRPr="001D386E" w:rsidRDefault="006966C9" w:rsidP="00F543FC">
            <w:pPr>
              <w:pStyle w:val="TAC"/>
              <w:rPr>
                <w:rFonts w:cs="Arial"/>
              </w:rPr>
            </w:pPr>
            <w:r w:rsidRPr="001D386E">
              <w:rPr>
                <w:rFonts w:cs="Arial"/>
              </w:rPr>
              <w:t>Yes</w:t>
            </w:r>
          </w:p>
        </w:tc>
        <w:tc>
          <w:tcPr>
            <w:tcW w:w="586" w:type="dxa"/>
            <w:vAlign w:val="center"/>
          </w:tcPr>
          <w:p w14:paraId="27E1E7F3"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208C1365"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38D0D36C" w14:textId="77777777" w:rsidR="006966C9" w:rsidRPr="001D386E" w:rsidRDefault="006966C9" w:rsidP="00F543FC">
            <w:pPr>
              <w:pStyle w:val="TAC"/>
              <w:rPr>
                <w:rFonts w:cs="Arial"/>
              </w:rPr>
            </w:pPr>
            <w:r w:rsidRPr="001D386E">
              <w:rPr>
                <w:rFonts w:cs="Arial"/>
              </w:rPr>
              <w:t>Yes</w:t>
            </w:r>
          </w:p>
        </w:tc>
        <w:tc>
          <w:tcPr>
            <w:tcW w:w="1187" w:type="dxa"/>
            <w:vMerge/>
            <w:vAlign w:val="center"/>
          </w:tcPr>
          <w:p w14:paraId="3E4BA5E2" w14:textId="77777777" w:rsidR="006966C9" w:rsidRPr="001D386E" w:rsidRDefault="006966C9" w:rsidP="00F543FC">
            <w:pPr>
              <w:pStyle w:val="TAC"/>
              <w:rPr>
                <w:rFonts w:cs="Arial"/>
              </w:rPr>
            </w:pPr>
          </w:p>
        </w:tc>
        <w:tc>
          <w:tcPr>
            <w:tcW w:w="1286" w:type="dxa"/>
            <w:vMerge/>
            <w:vAlign w:val="center"/>
          </w:tcPr>
          <w:p w14:paraId="7727AC29" w14:textId="77777777" w:rsidR="006966C9" w:rsidRPr="001D386E" w:rsidRDefault="006966C9" w:rsidP="00F543FC">
            <w:pPr>
              <w:pStyle w:val="TAC"/>
              <w:rPr>
                <w:rFonts w:cs="Arial"/>
              </w:rPr>
            </w:pPr>
          </w:p>
        </w:tc>
      </w:tr>
      <w:tr w:rsidR="006966C9" w:rsidRPr="001D386E" w14:paraId="118BAC76" w14:textId="77777777" w:rsidTr="00F543FC">
        <w:trPr>
          <w:jc w:val="center"/>
        </w:trPr>
        <w:tc>
          <w:tcPr>
            <w:tcW w:w="1594" w:type="dxa"/>
            <w:vMerge/>
            <w:vAlign w:val="center"/>
          </w:tcPr>
          <w:p w14:paraId="7254E878" w14:textId="77777777" w:rsidR="006966C9" w:rsidRPr="001D386E" w:rsidRDefault="006966C9" w:rsidP="00F543FC">
            <w:pPr>
              <w:pStyle w:val="TAC"/>
              <w:rPr>
                <w:rFonts w:cs="Arial"/>
              </w:rPr>
            </w:pPr>
          </w:p>
        </w:tc>
        <w:tc>
          <w:tcPr>
            <w:tcW w:w="1573" w:type="dxa"/>
            <w:vMerge/>
            <w:vAlign w:val="center"/>
          </w:tcPr>
          <w:p w14:paraId="3E6728E6" w14:textId="77777777" w:rsidR="006966C9" w:rsidRPr="00247F0E" w:rsidRDefault="006966C9" w:rsidP="00F543FC">
            <w:pPr>
              <w:pStyle w:val="TAC"/>
              <w:rPr>
                <w:rFonts w:cs="Arial"/>
                <w:lang w:val="en-US" w:eastAsia="ja-JP"/>
              </w:rPr>
            </w:pPr>
          </w:p>
        </w:tc>
        <w:tc>
          <w:tcPr>
            <w:tcW w:w="767" w:type="dxa"/>
            <w:vAlign w:val="center"/>
          </w:tcPr>
          <w:p w14:paraId="1698C936" w14:textId="77777777" w:rsidR="006966C9" w:rsidRPr="001D386E" w:rsidRDefault="006966C9" w:rsidP="00F543FC">
            <w:pPr>
              <w:pStyle w:val="TAC"/>
              <w:rPr>
                <w:rFonts w:eastAsia="SimSun" w:cs="Arial"/>
                <w:lang w:eastAsia="zh-CN"/>
              </w:rPr>
            </w:pPr>
            <w:r w:rsidRPr="001D386E">
              <w:rPr>
                <w:rFonts w:eastAsia="SimSun" w:cs="Arial" w:hint="eastAsia"/>
                <w:lang w:eastAsia="zh-CN"/>
              </w:rPr>
              <w:t>7</w:t>
            </w:r>
          </w:p>
        </w:tc>
        <w:tc>
          <w:tcPr>
            <w:tcW w:w="586" w:type="dxa"/>
            <w:gridSpan w:val="2"/>
            <w:vAlign w:val="center"/>
          </w:tcPr>
          <w:p w14:paraId="7E6BE54B" w14:textId="77777777" w:rsidR="006966C9" w:rsidRPr="001D386E" w:rsidRDefault="006966C9" w:rsidP="00F543FC">
            <w:pPr>
              <w:pStyle w:val="TAC"/>
              <w:rPr>
                <w:rFonts w:cs="Arial"/>
              </w:rPr>
            </w:pPr>
          </w:p>
        </w:tc>
        <w:tc>
          <w:tcPr>
            <w:tcW w:w="586" w:type="dxa"/>
            <w:gridSpan w:val="2"/>
            <w:vAlign w:val="center"/>
          </w:tcPr>
          <w:p w14:paraId="0C4875CB" w14:textId="77777777" w:rsidR="006966C9" w:rsidRPr="001D386E" w:rsidRDefault="006966C9" w:rsidP="00F543FC">
            <w:pPr>
              <w:pStyle w:val="TAC"/>
              <w:rPr>
                <w:rFonts w:cs="Arial"/>
              </w:rPr>
            </w:pPr>
          </w:p>
        </w:tc>
        <w:tc>
          <w:tcPr>
            <w:tcW w:w="586" w:type="dxa"/>
            <w:vAlign w:val="center"/>
          </w:tcPr>
          <w:p w14:paraId="52DBB6D9" w14:textId="77777777" w:rsidR="006966C9" w:rsidRPr="001D386E" w:rsidRDefault="006966C9" w:rsidP="00F543FC">
            <w:pPr>
              <w:pStyle w:val="TAC"/>
              <w:rPr>
                <w:rFonts w:cs="Arial"/>
              </w:rPr>
            </w:pPr>
          </w:p>
        </w:tc>
        <w:tc>
          <w:tcPr>
            <w:tcW w:w="586" w:type="dxa"/>
            <w:vAlign w:val="center"/>
          </w:tcPr>
          <w:p w14:paraId="52029552"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4827599C"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28A581F3" w14:textId="77777777" w:rsidR="006966C9" w:rsidRPr="001D386E" w:rsidRDefault="006966C9" w:rsidP="00F543FC">
            <w:pPr>
              <w:pStyle w:val="TAC"/>
              <w:rPr>
                <w:rFonts w:cs="Arial"/>
              </w:rPr>
            </w:pPr>
            <w:r w:rsidRPr="001D386E">
              <w:rPr>
                <w:rFonts w:cs="Arial"/>
              </w:rPr>
              <w:t>Yes</w:t>
            </w:r>
          </w:p>
        </w:tc>
        <w:tc>
          <w:tcPr>
            <w:tcW w:w="1187" w:type="dxa"/>
            <w:vMerge/>
            <w:vAlign w:val="center"/>
          </w:tcPr>
          <w:p w14:paraId="70771DAB" w14:textId="77777777" w:rsidR="006966C9" w:rsidRPr="001D386E" w:rsidRDefault="006966C9" w:rsidP="00F543FC">
            <w:pPr>
              <w:pStyle w:val="TAC"/>
              <w:rPr>
                <w:rFonts w:cs="Arial"/>
              </w:rPr>
            </w:pPr>
          </w:p>
        </w:tc>
        <w:tc>
          <w:tcPr>
            <w:tcW w:w="1286" w:type="dxa"/>
            <w:vMerge/>
            <w:vAlign w:val="center"/>
          </w:tcPr>
          <w:p w14:paraId="24BA1385" w14:textId="77777777" w:rsidR="006966C9" w:rsidRPr="001D386E" w:rsidRDefault="006966C9" w:rsidP="00F543FC">
            <w:pPr>
              <w:pStyle w:val="TAC"/>
              <w:rPr>
                <w:rFonts w:cs="Arial"/>
              </w:rPr>
            </w:pPr>
          </w:p>
        </w:tc>
      </w:tr>
      <w:tr w:rsidR="006966C9" w:rsidRPr="001D386E" w14:paraId="229AF810" w14:textId="77777777" w:rsidTr="00F543FC">
        <w:trPr>
          <w:jc w:val="center"/>
        </w:trPr>
        <w:tc>
          <w:tcPr>
            <w:tcW w:w="1594" w:type="dxa"/>
            <w:vMerge/>
            <w:vAlign w:val="center"/>
          </w:tcPr>
          <w:p w14:paraId="3663E7DC" w14:textId="77777777" w:rsidR="006966C9" w:rsidRPr="001D386E" w:rsidRDefault="006966C9" w:rsidP="00F543FC">
            <w:pPr>
              <w:pStyle w:val="TAC"/>
              <w:rPr>
                <w:rFonts w:cs="Arial"/>
              </w:rPr>
            </w:pPr>
          </w:p>
        </w:tc>
        <w:tc>
          <w:tcPr>
            <w:tcW w:w="1573" w:type="dxa"/>
            <w:vMerge/>
            <w:vAlign w:val="center"/>
          </w:tcPr>
          <w:p w14:paraId="31C2B738" w14:textId="77777777" w:rsidR="006966C9" w:rsidRPr="00247F0E" w:rsidRDefault="006966C9" w:rsidP="00F543FC">
            <w:pPr>
              <w:pStyle w:val="TAC"/>
              <w:rPr>
                <w:rFonts w:cs="Arial"/>
                <w:lang w:val="en-US" w:eastAsia="ja-JP"/>
              </w:rPr>
            </w:pPr>
          </w:p>
        </w:tc>
        <w:tc>
          <w:tcPr>
            <w:tcW w:w="767" w:type="dxa"/>
            <w:vAlign w:val="center"/>
          </w:tcPr>
          <w:p w14:paraId="15FBA016" w14:textId="77777777" w:rsidR="006966C9" w:rsidRPr="001D386E" w:rsidRDefault="006966C9" w:rsidP="00F543FC">
            <w:pPr>
              <w:pStyle w:val="TAC"/>
              <w:rPr>
                <w:rFonts w:eastAsia="SimSun" w:cs="Arial"/>
                <w:lang w:eastAsia="zh-CN"/>
              </w:rPr>
            </w:pPr>
            <w:r w:rsidRPr="001D386E">
              <w:rPr>
                <w:rFonts w:eastAsia="SimSun" w:cs="Arial" w:hint="eastAsia"/>
                <w:lang w:eastAsia="zh-CN"/>
              </w:rPr>
              <w:t>8</w:t>
            </w:r>
          </w:p>
        </w:tc>
        <w:tc>
          <w:tcPr>
            <w:tcW w:w="586" w:type="dxa"/>
            <w:gridSpan w:val="2"/>
            <w:vAlign w:val="center"/>
          </w:tcPr>
          <w:p w14:paraId="71391D11" w14:textId="77777777" w:rsidR="006966C9" w:rsidRPr="001D386E" w:rsidRDefault="006966C9" w:rsidP="00F543FC">
            <w:pPr>
              <w:pStyle w:val="TAC"/>
              <w:rPr>
                <w:rFonts w:cs="Arial"/>
              </w:rPr>
            </w:pPr>
          </w:p>
        </w:tc>
        <w:tc>
          <w:tcPr>
            <w:tcW w:w="586" w:type="dxa"/>
            <w:gridSpan w:val="2"/>
            <w:vAlign w:val="center"/>
          </w:tcPr>
          <w:p w14:paraId="371D1468" w14:textId="77777777" w:rsidR="006966C9" w:rsidRPr="001D386E" w:rsidRDefault="006966C9" w:rsidP="00F543FC">
            <w:pPr>
              <w:pStyle w:val="TAC"/>
              <w:rPr>
                <w:rFonts w:cs="Arial"/>
              </w:rPr>
            </w:pPr>
          </w:p>
        </w:tc>
        <w:tc>
          <w:tcPr>
            <w:tcW w:w="586" w:type="dxa"/>
            <w:vAlign w:val="center"/>
          </w:tcPr>
          <w:p w14:paraId="71A49DBD" w14:textId="77777777" w:rsidR="006966C9" w:rsidRPr="001D386E" w:rsidRDefault="006966C9" w:rsidP="00F543FC">
            <w:pPr>
              <w:pStyle w:val="TAC"/>
              <w:rPr>
                <w:rFonts w:cs="Arial"/>
              </w:rPr>
            </w:pPr>
            <w:r w:rsidRPr="001D386E">
              <w:rPr>
                <w:rFonts w:cs="Arial"/>
              </w:rPr>
              <w:t>Yes</w:t>
            </w:r>
          </w:p>
        </w:tc>
        <w:tc>
          <w:tcPr>
            <w:tcW w:w="586" w:type="dxa"/>
            <w:vAlign w:val="center"/>
          </w:tcPr>
          <w:p w14:paraId="53445232"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7F122FC9" w14:textId="77777777" w:rsidR="006966C9" w:rsidRPr="001D386E" w:rsidRDefault="006966C9" w:rsidP="00F543FC">
            <w:pPr>
              <w:pStyle w:val="TAC"/>
              <w:rPr>
                <w:rFonts w:cs="Arial"/>
              </w:rPr>
            </w:pPr>
          </w:p>
        </w:tc>
        <w:tc>
          <w:tcPr>
            <w:tcW w:w="586" w:type="dxa"/>
            <w:gridSpan w:val="2"/>
            <w:vAlign w:val="center"/>
          </w:tcPr>
          <w:p w14:paraId="77C03A3C" w14:textId="77777777" w:rsidR="006966C9" w:rsidRPr="001D386E" w:rsidRDefault="006966C9" w:rsidP="00F543FC">
            <w:pPr>
              <w:pStyle w:val="TAC"/>
              <w:rPr>
                <w:rFonts w:cs="Arial"/>
              </w:rPr>
            </w:pPr>
          </w:p>
        </w:tc>
        <w:tc>
          <w:tcPr>
            <w:tcW w:w="1187" w:type="dxa"/>
            <w:vMerge/>
            <w:vAlign w:val="center"/>
          </w:tcPr>
          <w:p w14:paraId="248718B1" w14:textId="77777777" w:rsidR="006966C9" w:rsidRPr="001D386E" w:rsidRDefault="006966C9" w:rsidP="00F543FC">
            <w:pPr>
              <w:pStyle w:val="TAC"/>
              <w:rPr>
                <w:rFonts w:cs="Arial"/>
              </w:rPr>
            </w:pPr>
          </w:p>
        </w:tc>
        <w:tc>
          <w:tcPr>
            <w:tcW w:w="1286" w:type="dxa"/>
            <w:vMerge/>
            <w:vAlign w:val="center"/>
          </w:tcPr>
          <w:p w14:paraId="6DCB12BE" w14:textId="77777777" w:rsidR="006966C9" w:rsidRPr="001D386E" w:rsidRDefault="006966C9" w:rsidP="00F543FC">
            <w:pPr>
              <w:pStyle w:val="TAC"/>
              <w:rPr>
                <w:rFonts w:cs="Arial"/>
              </w:rPr>
            </w:pPr>
          </w:p>
        </w:tc>
      </w:tr>
      <w:tr w:rsidR="006966C9" w:rsidRPr="001D386E" w14:paraId="60B7FB11" w14:textId="77777777" w:rsidTr="00F543FC">
        <w:trPr>
          <w:jc w:val="center"/>
        </w:trPr>
        <w:tc>
          <w:tcPr>
            <w:tcW w:w="1594" w:type="dxa"/>
            <w:vMerge/>
            <w:vAlign w:val="center"/>
          </w:tcPr>
          <w:p w14:paraId="2E2B4D2A" w14:textId="77777777" w:rsidR="006966C9" w:rsidRPr="001D386E" w:rsidRDefault="006966C9" w:rsidP="00F543FC">
            <w:pPr>
              <w:pStyle w:val="TAC"/>
              <w:rPr>
                <w:rFonts w:cs="Arial"/>
              </w:rPr>
            </w:pPr>
          </w:p>
        </w:tc>
        <w:tc>
          <w:tcPr>
            <w:tcW w:w="1573" w:type="dxa"/>
            <w:vMerge/>
            <w:vAlign w:val="center"/>
          </w:tcPr>
          <w:p w14:paraId="4E3C0572" w14:textId="77777777" w:rsidR="006966C9" w:rsidRPr="00247F0E" w:rsidRDefault="006966C9" w:rsidP="00F543FC">
            <w:pPr>
              <w:pStyle w:val="TAC"/>
              <w:rPr>
                <w:rFonts w:cs="Arial"/>
                <w:lang w:val="en-US" w:eastAsia="ja-JP"/>
              </w:rPr>
            </w:pPr>
          </w:p>
        </w:tc>
        <w:tc>
          <w:tcPr>
            <w:tcW w:w="767" w:type="dxa"/>
            <w:vAlign w:val="center"/>
          </w:tcPr>
          <w:p w14:paraId="6FA9C14D" w14:textId="77777777" w:rsidR="006966C9" w:rsidRPr="001D386E" w:rsidRDefault="006966C9" w:rsidP="00F543FC">
            <w:pPr>
              <w:pStyle w:val="TAC"/>
              <w:rPr>
                <w:rFonts w:eastAsia="SimSun" w:cs="Arial"/>
                <w:lang w:eastAsia="zh-CN"/>
              </w:rPr>
            </w:pPr>
            <w:r w:rsidRPr="001D386E">
              <w:rPr>
                <w:rFonts w:cs="Arial" w:hint="eastAsia"/>
                <w:lang w:eastAsia="ja-JP"/>
              </w:rPr>
              <w:t>1</w:t>
            </w:r>
          </w:p>
        </w:tc>
        <w:tc>
          <w:tcPr>
            <w:tcW w:w="586" w:type="dxa"/>
            <w:gridSpan w:val="2"/>
            <w:vAlign w:val="center"/>
          </w:tcPr>
          <w:p w14:paraId="5E698D79" w14:textId="77777777" w:rsidR="006966C9" w:rsidRPr="001D386E" w:rsidRDefault="006966C9" w:rsidP="00F543FC">
            <w:pPr>
              <w:pStyle w:val="TAC"/>
              <w:rPr>
                <w:rFonts w:cs="Arial"/>
              </w:rPr>
            </w:pPr>
          </w:p>
        </w:tc>
        <w:tc>
          <w:tcPr>
            <w:tcW w:w="586" w:type="dxa"/>
            <w:gridSpan w:val="2"/>
            <w:vAlign w:val="center"/>
          </w:tcPr>
          <w:p w14:paraId="12654762" w14:textId="77777777" w:rsidR="006966C9" w:rsidRPr="001D386E" w:rsidRDefault="006966C9" w:rsidP="00F543FC">
            <w:pPr>
              <w:pStyle w:val="TAC"/>
              <w:rPr>
                <w:rFonts w:cs="Arial"/>
              </w:rPr>
            </w:pPr>
          </w:p>
        </w:tc>
        <w:tc>
          <w:tcPr>
            <w:tcW w:w="586" w:type="dxa"/>
            <w:vAlign w:val="center"/>
          </w:tcPr>
          <w:p w14:paraId="527027B5" w14:textId="77777777" w:rsidR="006966C9" w:rsidRPr="001D386E" w:rsidRDefault="006966C9" w:rsidP="00F543FC">
            <w:pPr>
              <w:pStyle w:val="TAC"/>
              <w:rPr>
                <w:rFonts w:cs="Arial"/>
              </w:rPr>
            </w:pPr>
            <w:r w:rsidRPr="001D386E">
              <w:rPr>
                <w:rFonts w:hint="eastAsia"/>
              </w:rPr>
              <w:t>Yes</w:t>
            </w:r>
          </w:p>
        </w:tc>
        <w:tc>
          <w:tcPr>
            <w:tcW w:w="586" w:type="dxa"/>
            <w:vAlign w:val="center"/>
          </w:tcPr>
          <w:p w14:paraId="33B031EE" w14:textId="77777777" w:rsidR="006966C9" w:rsidRPr="001D386E" w:rsidRDefault="006966C9" w:rsidP="00F543FC">
            <w:pPr>
              <w:pStyle w:val="TAC"/>
              <w:rPr>
                <w:rFonts w:cs="Arial"/>
              </w:rPr>
            </w:pPr>
            <w:r w:rsidRPr="001D386E">
              <w:t>Yes</w:t>
            </w:r>
          </w:p>
        </w:tc>
        <w:tc>
          <w:tcPr>
            <w:tcW w:w="586" w:type="dxa"/>
            <w:gridSpan w:val="2"/>
            <w:vAlign w:val="center"/>
          </w:tcPr>
          <w:p w14:paraId="097855E0" w14:textId="77777777" w:rsidR="006966C9" w:rsidRPr="001D386E" w:rsidRDefault="006966C9" w:rsidP="00F543FC">
            <w:pPr>
              <w:pStyle w:val="TAC"/>
              <w:rPr>
                <w:rFonts w:cs="Arial"/>
              </w:rPr>
            </w:pPr>
            <w:r w:rsidRPr="001D386E">
              <w:t>Yes</w:t>
            </w:r>
          </w:p>
        </w:tc>
        <w:tc>
          <w:tcPr>
            <w:tcW w:w="586" w:type="dxa"/>
            <w:gridSpan w:val="2"/>
            <w:vAlign w:val="center"/>
          </w:tcPr>
          <w:p w14:paraId="688320C1" w14:textId="77777777" w:rsidR="006966C9" w:rsidRPr="001D386E" w:rsidRDefault="006966C9" w:rsidP="00F543FC">
            <w:pPr>
              <w:pStyle w:val="TAC"/>
              <w:rPr>
                <w:rFonts w:cs="Arial"/>
              </w:rPr>
            </w:pPr>
            <w:r w:rsidRPr="001D386E">
              <w:t>Yes</w:t>
            </w:r>
          </w:p>
        </w:tc>
        <w:tc>
          <w:tcPr>
            <w:tcW w:w="1187" w:type="dxa"/>
            <w:vMerge w:val="restart"/>
            <w:vAlign w:val="center"/>
          </w:tcPr>
          <w:p w14:paraId="098C76AA" w14:textId="77777777" w:rsidR="006966C9" w:rsidRPr="001D386E" w:rsidRDefault="006966C9" w:rsidP="00F543FC">
            <w:pPr>
              <w:pStyle w:val="TAC"/>
              <w:rPr>
                <w:rFonts w:cs="Arial"/>
              </w:rPr>
            </w:pPr>
            <w:r w:rsidRPr="001D386E">
              <w:rPr>
                <w:rFonts w:cs="Arial"/>
              </w:rPr>
              <w:t>70</w:t>
            </w:r>
          </w:p>
        </w:tc>
        <w:tc>
          <w:tcPr>
            <w:tcW w:w="1286" w:type="dxa"/>
            <w:vMerge w:val="restart"/>
            <w:vAlign w:val="center"/>
          </w:tcPr>
          <w:p w14:paraId="6CB11678" w14:textId="77777777" w:rsidR="006966C9" w:rsidRPr="001D386E" w:rsidRDefault="006966C9" w:rsidP="00F543FC">
            <w:pPr>
              <w:pStyle w:val="TAC"/>
              <w:rPr>
                <w:rFonts w:cs="Arial"/>
              </w:rPr>
            </w:pPr>
            <w:r w:rsidRPr="001D386E">
              <w:rPr>
                <w:rFonts w:cs="Arial"/>
              </w:rPr>
              <w:t>1</w:t>
            </w:r>
          </w:p>
        </w:tc>
      </w:tr>
      <w:tr w:rsidR="006966C9" w:rsidRPr="001D386E" w14:paraId="1578B711" w14:textId="77777777" w:rsidTr="00F543FC">
        <w:trPr>
          <w:jc w:val="center"/>
        </w:trPr>
        <w:tc>
          <w:tcPr>
            <w:tcW w:w="1594" w:type="dxa"/>
            <w:vMerge/>
            <w:vAlign w:val="center"/>
          </w:tcPr>
          <w:p w14:paraId="0D27B696" w14:textId="77777777" w:rsidR="006966C9" w:rsidRPr="001D386E" w:rsidRDefault="006966C9" w:rsidP="00F543FC">
            <w:pPr>
              <w:pStyle w:val="TAC"/>
              <w:rPr>
                <w:rFonts w:cs="Arial"/>
              </w:rPr>
            </w:pPr>
          </w:p>
        </w:tc>
        <w:tc>
          <w:tcPr>
            <w:tcW w:w="1573" w:type="dxa"/>
            <w:vMerge/>
            <w:vAlign w:val="center"/>
          </w:tcPr>
          <w:p w14:paraId="47945230" w14:textId="77777777" w:rsidR="006966C9" w:rsidRPr="00247F0E" w:rsidRDefault="006966C9" w:rsidP="00F543FC">
            <w:pPr>
              <w:pStyle w:val="TAC"/>
              <w:rPr>
                <w:rFonts w:cs="Arial"/>
                <w:lang w:val="en-US" w:eastAsia="ja-JP"/>
              </w:rPr>
            </w:pPr>
          </w:p>
        </w:tc>
        <w:tc>
          <w:tcPr>
            <w:tcW w:w="767" w:type="dxa"/>
            <w:vAlign w:val="center"/>
          </w:tcPr>
          <w:p w14:paraId="2021D009" w14:textId="77777777" w:rsidR="006966C9" w:rsidRPr="001D386E" w:rsidRDefault="006966C9" w:rsidP="00F543FC">
            <w:pPr>
              <w:pStyle w:val="TAC"/>
              <w:rPr>
                <w:rFonts w:eastAsia="SimSun" w:cs="Arial"/>
                <w:lang w:eastAsia="zh-CN"/>
              </w:rPr>
            </w:pPr>
            <w:r w:rsidRPr="001D386E">
              <w:rPr>
                <w:rFonts w:cs="Arial" w:hint="eastAsia"/>
                <w:lang w:eastAsia="ja-JP"/>
              </w:rPr>
              <w:t>3</w:t>
            </w:r>
          </w:p>
        </w:tc>
        <w:tc>
          <w:tcPr>
            <w:tcW w:w="586" w:type="dxa"/>
            <w:gridSpan w:val="2"/>
            <w:vAlign w:val="center"/>
          </w:tcPr>
          <w:p w14:paraId="4C369F84" w14:textId="77777777" w:rsidR="006966C9" w:rsidRPr="001D386E" w:rsidRDefault="006966C9" w:rsidP="00F543FC">
            <w:pPr>
              <w:pStyle w:val="TAC"/>
              <w:rPr>
                <w:rFonts w:cs="Arial"/>
              </w:rPr>
            </w:pPr>
          </w:p>
        </w:tc>
        <w:tc>
          <w:tcPr>
            <w:tcW w:w="586" w:type="dxa"/>
            <w:gridSpan w:val="2"/>
            <w:vAlign w:val="center"/>
          </w:tcPr>
          <w:p w14:paraId="66927845" w14:textId="77777777" w:rsidR="006966C9" w:rsidRPr="001D386E" w:rsidRDefault="006966C9" w:rsidP="00F543FC">
            <w:pPr>
              <w:pStyle w:val="TAC"/>
              <w:rPr>
                <w:rFonts w:cs="Arial"/>
              </w:rPr>
            </w:pPr>
          </w:p>
        </w:tc>
        <w:tc>
          <w:tcPr>
            <w:tcW w:w="586" w:type="dxa"/>
            <w:vAlign w:val="center"/>
          </w:tcPr>
          <w:p w14:paraId="1C1CEFCC" w14:textId="77777777" w:rsidR="006966C9" w:rsidRPr="001D386E" w:rsidRDefault="006966C9" w:rsidP="00F543FC">
            <w:pPr>
              <w:pStyle w:val="TAC"/>
              <w:rPr>
                <w:rFonts w:cs="Arial"/>
              </w:rPr>
            </w:pPr>
            <w:r w:rsidRPr="001D386E">
              <w:rPr>
                <w:rFonts w:hint="eastAsia"/>
              </w:rPr>
              <w:t>Yes</w:t>
            </w:r>
          </w:p>
        </w:tc>
        <w:tc>
          <w:tcPr>
            <w:tcW w:w="586" w:type="dxa"/>
            <w:vAlign w:val="center"/>
          </w:tcPr>
          <w:p w14:paraId="1D281AD6" w14:textId="77777777" w:rsidR="006966C9" w:rsidRPr="001D386E" w:rsidRDefault="006966C9" w:rsidP="00F543FC">
            <w:pPr>
              <w:pStyle w:val="TAC"/>
              <w:rPr>
                <w:rFonts w:cs="Arial"/>
              </w:rPr>
            </w:pPr>
            <w:r w:rsidRPr="001D386E">
              <w:t>Yes</w:t>
            </w:r>
          </w:p>
        </w:tc>
        <w:tc>
          <w:tcPr>
            <w:tcW w:w="586" w:type="dxa"/>
            <w:gridSpan w:val="2"/>
            <w:vAlign w:val="center"/>
          </w:tcPr>
          <w:p w14:paraId="269A4049" w14:textId="77777777" w:rsidR="006966C9" w:rsidRPr="001D386E" w:rsidRDefault="006966C9" w:rsidP="00F543FC">
            <w:pPr>
              <w:pStyle w:val="TAC"/>
              <w:rPr>
                <w:rFonts w:cs="Arial"/>
              </w:rPr>
            </w:pPr>
            <w:r w:rsidRPr="001D386E">
              <w:t>Yes</w:t>
            </w:r>
          </w:p>
        </w:tc>
        <w:tc>
          <w:tcPr>
            <w:tcW w:w="586" w:type="dxa"/>
            <w:gridSpan w:val="2"/>
            <w:vAlign w:val="center"/>
          </w:tcPr>
          <w:p w14:paraId="06A1015F" w14:textId="77777777" w:rsidR="006966C9" w:rsidRPr="001D386E" w:rsidRDefault="006966C9" w:rsidP="00F543FC">
            <w:pPr>
              <w:pStyle w:val="TAC"/>
              <w:rPr>
                <w:rFonts w:cs="Arial"/>
              </w:rPr>
            </w:pPr>
            <w:r w:rsidRPr="001D386E">
              <w:t>Yes</w:t>
            </w:r>
          </w:p>
        </w:tc>
        <w:tc>
          <w:tcPr>
            <w:tcW w:w="1187" w:type="dxa"/>
            <w:vMerge/>
            <w:vAlign w:val="center"/>
          </w:tcPr>
          <w:p w14:paraId="69BE4C9C" w14:textId="77777777" w:rsidR="006966C9" w:rsidRPr="001D386E" w:rsidRDefault="006966C9" w:rsidP="00F543FC">
            <w:pPr>
              <w:pStyle w:val="TAC"/>
              <w:rPr>
                <w:rFonts w:cs="Arial"/>
              </w:rPr>
            </w:pPr>
          </w:p>
        </w:tc>
        <w:tc>
          <w:tcPr>
            <w:tcW w:w="1286" w:type="dxa"/>
            <w:vMerge/>
            <w:vAlign w:val="center"/>
          </w:tcPr>
          <w:p w14:paraId="448DF83B" w14:textId="77777777" w:rsidR="006966C9" w:rsidRPr="001D386E" w:rsidRDefault="006966C9" w:rsidP="00F543FC">
            <w:pPr>
              <w:pStyle w:val="TAC"/>
              <w:rPr>
                <w:rFonts w:cs="Arial"/>
              </w:rPr>
            </w:pPr>
          </w:p>
        </w:tc>
      </w:tr>
      <w:tr w:rsidR="006966C9" w:rsidRPr="001D386E" w14:paraId="07E85F65" w14:textId="77777777" w:rsidTr="00F543FC">
        <w:trPr>
          <w:jc w:val="center"/>
        </w:trPr>
        <w:tc>
          <w:tcPr>
            <w:tcW w:w="1594" w:type="dxa"/>
            <w:vMerge/>
            <w:vAlign w:val="center"/>
          </w:tcPr>
          <w:p w14:paraId="5313D387" w14:textId="77777777" w:rsidR="006966C9" w:rsidRPr="001D386E" w:rsidRDefault="006966C9" w:rsidP="00F543FC">
            <w:pPr>
              <w:pStyle w:val="TAC"/>
              <w:rPr>
                <w:rFonts w:cs="Arial"/>
              </w:rPr>
            </w:pPr>
          </w:p>
        </w:tc>
        <w:tc>
          <w:tcPr>
            <w:tcW w:w="1573" w:type="dxa"/>
            <w:vMerge/>
            <w:vAlign w:val="center"/>
          </w:tcPr>
          <w:p w14:paraId="3AA6BF67" w14:textId="77777777" w:rsidR="006966C9" w:rsidRPr="00247F0E" w:rsidRDefault="006966C9" w:rsidP="00F543FC">
            <w:pPr>
              <w:pStyle w:val="TAC"/>
              <w:rPr>
                <w:rFonts w:cs="Arial"/>
                <w:lang w:val="en-US" w:eastAsia="ja-JP"/>
              </w:rPr>
            </w:pPr>
          </w:p>
        </w:tc>
        <w:tc>
          <w:tcPr>
            <w:tcW w:w="767" w:type="dxa"/>
            <w:vAlign w:val="center"/>
          </w:tcPr>
          <w:p w14:paraId="2A09B8B2" w14:textId="77777777" w:rsidR="006966C9" w:rsidRPr="001D386E" w:rsidRDefault="006966C9" w:rsidP="00F543FC">
            <w:pPr>
              <w:pStyle w:val="TAC"/>
              <w:rPr>
                <w:rFonts w:eastAsia="SimSun" w:cs="Arial"/>
                <w:lang w:eastAsia="zh-CN"/>
              </w:rPr>
            </w:pPr>
            <w:r w:rsidRPr="001D386E">
              <w:rPr>
                <w:rFonts w:eastAsia="SimSun" w:cs="Arial" w:hint="eastAsia"/>
                <w:lang w:eastAsia="zh-CN"/>
              </w:rPr>
              <w:t>7</w:t>
            </w:r>
          </w:p>
        </w:tc>
        <w:tc>
          <w:tcPr>
            <w:tcW w:w="586" w:type="dxa"/>
            <w:gridSpan w:val="2"/>
            <w:vAlign w:val="center"/>
          </w:tcPr>
          <w:p w14:paraId="51FF5C2E" w14:textId="77777777" w:rsidR="006966C9" w:rsidRPr="001D386E" w:rsidRDefault="006966C9" w:rsidP="00F543FC">
            <w:pPr>
              <w:pStyle w:val="TAC"/>
              <w:rPr>
                <w:rFonts w:cs="Arial"/>
              </w:rPr>
            </w:pPr>
          </w:p>
        </w:tc>
        <w:tc>
          <w:tcPr>
            <w:tcW w:w="586" w:type="dxa"/>
            <w:gridSpan w:val="2"/>
            <w:vAlign w:val="center"/>
          </w:tcPr>
          <w:p w14:paraId="4C80308B" w14:textId="77777777" w:rsidR="006966C9" w:rsidRPr="001D386E" w:rsidRDefault="006966C9" w:rsidP="00F543FC">
            <w:pPr>
              <w:pStyle w:val="TAC"/>
              <w:rPr>
                <w:rFonts w:cs="Arial"/>
              </w:rPr>
            </w:pPr>
          </w:p>
        </w:tc>
        <w:tc>
          <w:tcPr>
            <w:tcW w:w="586" w:type="dxa"/>
            <w:vAlign w:val="center"/>
          </w:tcPr>
          <w:p w14:paraId="6CD32A8C" w14:textId="77777777" w:rsidR="006966C9" w:rsidRPr="001D386E" w:rsidRDefault="006966C9" w:rsidP="00F543FC">
            <w:pPr>
              <w:pStyle w:val="TAC"/>
              <w:rPr>
                <w:rFonts w:cs="Arial"/>
              </w:rPr>
            </w:pPr>
            <w:r w:rsidRPr="001D386E">
              <w:rPr>
                <w:rFonts w:hint="eastAsia"/>
              </w:rPr>
              <w:t>Yes</w:t>
            </w:r>
          </w:p>
        </w:tc>
        <w:tc>
          <w:tcPr>
            <w:tcW w:w="586" w:type="dxa"/>
            <w:vAlign w:val="center"/>
          </w:tcPr>
          <w:p w14:paraId="7C1425D5" w14:textId="77777777" w:rsidR="006966C9" w:rsidRPr="001D386E" w:rsidRDefault="006966C9" w:rsidP="00F543FC">
            <w:pPr>
              <w:pStyle w:val="TAC"/>
              <w:rPr>
                <w:rFonts w:cs="Arial"/>
              </w:rPr>
            </w:pPr>
            <w:r w:rsidRPr="001D386E">
              <w:t>Yes</w:t>
            </w:r>
          </w:p>
        </w:tc>
        <w:tc>
          <w:tcPr>
            <w:tcW w:w="586" w:type="dxa"/>
            <w:gridSpan w:val="2"/>
            <w:vAlign w:val="center"/>
          </w:tcPr>
          <w:p w14:paraId="2BFC48A7" w14:textId="77777777" w:rsidR="006966C9" w:rsidRPr="001D386E" w:rsidRDefault="006966C9" w:rsidP="00F543FC">
            <w:pPr>
              <w:pStyle w:val="TAC"/>
              <w:rPr>
                <w:rFonts w:cs="Arial"/>
              </w:rPr>
            </w:pPr>
            <w:r w:rsidRPr="001D386E">
              <w:rPr>
                <w:rFonts w:hint="eastAsia"/>
              </w:rPr>
              <w:t>Yes</w:t>
            </w:r>
          </w:p>
        </w:tc>
        <w:tc>
          <w:tcPr>
            <w:tcW w:w="586" w:type="dxa"/>
            <w:gridSpan w:val="2"/>
            <w:vAlign w:val="center"/>
          </w:tcPr>
          <w:p w14:paraId="087BF448" w14:textId="77777777" w:rsidR="006966C9" w:rsidRPr="001D386E" w:rsidRDefault="006966C9" w:rsidP="00F543FC">
            <w:pPr>
              <w:pStyle w:val="TAC"/>
              <w:rPr>
                <w:rFonts w:cs="Arial"/>
              </w:rPr>
            </w:pPr>
            <w:r w:rsidRPr="001D386E">
              <w:t>Yes</w:t>
            </w:r>
          </w:p>
        </w:tc>
        <w:tc>
          <w:tcPr>
            <w:tcW w:w="1187" w:type="dxa"/>
            <w:vMerge/>
            <w:vAlign w:val="center"/>
          </w:tcPr>
          <w:p w14:paraId="165717D2" w14:textId="77777777" w:rsidR="006966C9" w:rsidRPr="001D386E" w:rsidRDefault="006966C9" w:rsidP="00F543FC">
            <w:pPr>
              <w:pStyle w:val="TAC"/>
              <w:rPr>
                <w:rFonts w:cs="Arial"/>
              </w:rPr>
            </w:pPr>
          </w:p>
        </w:tc>
        <w:tc>
          <w:tcPr>
            <w:tcW w:w="1286" w:type="dxa"/>
            <w:vMerge/>
            <w:vAlign w:val="center"/>
          </w:tcPr>
          <w:p w14:paraId="26398678" w14:textId="77777777" w:rsidR="006966C9" w:rsidRPr="001D386E" w:rsidRDefault="006966C9" w:rsidP="00F543FC">
            <w:pPr>
              <w:pStyle w:val="TAC"/>
              <w:rPr>
                <w:rFonts w:cs="Arial"/>
              </w:rPr>
            </w:pPr>
          </w:p>
        </w:tc>
      </w:tr>
      <w:tr w:rsidR="006966C9" w:rsidRPr="001D386E" w14:paraId="2802FB03" w14:textId="77777777" w:rsidTr="00F543FC">
        <w:trPr>
          <w:jc w:val="center"/>
        </w:trPr>
        <w:tc>
          <w:tcPr>
            <w:tcW w:w="1594" w:type="dxa"/>
            <w:vMerge/>
            <w:vAlign w:val="center"/>
          </w:tcPr>
          <w:p w14:paraId="78A06933" w14:textId="77777777" w:rsidR="006966C9" w:rsidRPr="001D386E" w:rsidRDefault="006966C9" w:rsidP="00F543FC">
            <w:pPr>
              <w:pStyle w:val="TAC"/>
              <w:rPr>
                <w:rFonts w:cs="Arial"/>
              </w:rPr>
            </w:pPr>
          </w:p>
        </w:tc>
        <w:tc>
          <w:tcPr>
            <w:tcW w:w="1573" w:type="dxa"/>
            <w:vMerge/>
            <w:vAlign w:val="center"/>
          </w:tcPr>
          <w:p w14:paraId="3CF0BC9E" w14:textId="77777777" w:rsidR="006966C9" w:rsidRPr="00247F0E" w:rsidRDefault="006966C9" w:rsidP="00F543FC">
            <w:pPr>
              <w:pStyle w:val="TAC"/>
              <w:rPr>
                <w:rFonts w:cs="Arial"/>
                <w:lang w:val="en-US" w:eastAsia="ja-JP"/>
              </w:rPr>
            </w:pPr>
          </w:p>
        </w:tc>
        <w:tc>
          <w:tcPr>
            <w:tcW w:w="767" w:type="dxa"/>
            <w:vAlign w:val="center"/>
          </w:tcPr>
          <w:p w14:paraId="7A80D33C" w14:textId="77777777" w:rsidR="006966C9" w:rsidRPr="001D386E" w:rsidRDefault="006966C9" w:rsidP="00F543FC">
            <w:pPr>
              <w:pStyle w:val="TAC"/>
              <w:rPr>
                <w:rFonts w:eastAsia="SimSun" w:cs="Arial"/>
                <w:lang w:eastAsia="zh-CN"/>
              </w:rPr>
            </w:pPr>
            <w:r w:rsidRPr="001D386E">
              <w:rPr>
                <w:rFonts w:eastAsia="SimSun" w:cs="Arial" w:hint="eastAsia"/>
                <w:lang w:eastAsia="zh-CN"/>
              </w:rPr>
              <w:t>8</w:t>
            </w:r>
          </w:p>
        </w:tc>
        <w:tc>
          <w:tcPr>
            <w:tcW w:w="586" w:type="dxa"/>
            <w:gridSpan w:val="2"/>
            <w:vAlign w:val="center"/>
          </w:tcPr>
          <w:p w14:paraId="3B349CD5" w14:textId="77777777" w:rsidR="006966C9" w:rsidRPr="001D386E" w:rsidRDefault="006966C9" w:rsidP="00F543FC">
            <w:pPr>
              <w:pStyle w:val="TAC"/>
              <w:rPr>
                <w:rFonts w:cs="Arial"/>
              </w:rPr>
            </w:pPr>
          </w:p>
        </w:tc>
        <w:tc>
          <w:tcPr>
            <w:tcW w:w="586" w:type="dxa"/>
            <w:gridSpan w:val="2"/>
            <w:vAlign w:val="center"/>
          </w:tcPr>
          <w:p w14:paraId="6C7170EA" w14:textId="77777777" w:rsidR="006966C9" w:rsidRPr="001D386E" w:rsidRDefault="006966C9" w:rsidP="00F543FC">
            <w:pPr>
              <w:pStyle w:val="TAC"/>
              <w:rPr>
                <w:rFonts w:cs="Arial"/>
              </w:rPr>
            </w:pPr>
          </w:p>
        </w:tc>
        <w:tc>
          <w:tcPr>
            <w:tcW w:w="586" w:type="dxa"/>
            <w:vAlign w:val="center"/>
          </w:tcPr>
          <w:p w14:paraId="5705C388" w14:textId="77777777" w:rsidR="006966C9" w:rsidRPr="001D386E" w:rsidRDefault="006966C9" w:rsidP="00F543FC">
            <w:pPr>
              <w:pStyle w:val="TAC"/>
              <w:rPr>
                <w:rFonts w:cs="Arial"/>
              </w:rPr>
            </w:pPr>
            <w:r w:rsidRPr="001D386E">
              <w:rPr>
                <w:rFonts w:hint="eastAsia"/>
              </w:rPr>
              <w:t>Yes</w:t>
            </w:r>
          </w:p>
        </w:tc>
        <w:tc>
          <w:tcPr>
            <w:tcW w:w="586" w:type="dxa"/>
            <w:vAlign w:val="center"/>
          </w:tcPr>
          <w:p w14:paraId="132B226F" w14:textId="77777777" w:rsidR="006966C9" w:rsidRPr="001D386E" w:rsidRDefault="006966C9" w:rsidP="00F543FC">
            <w:pPr>
              <w:pStyle w:val="TAC"/>
              <w:rPr>
                <w:rFonts w:cs="Arial"/>
              </w:rPr>
            </w:pPr>
            <w:r w:rsidRPr="001D386E">
              <w:t>Yes</w:t>
            </w:r>
          </w:p>
        </w:tc>
        <w:tc>
          <w:tcPr>
            <w:tcW w:w="586" w:type="dxa"/>
            <w:gridSpan w:val="2"/>
            <w:vAlign w:val="center"/>
          </w:tcPr>
          <w:p w14:paraId="78D4B09F" w14:textId="77777777" w:rsidR="006966C9" w:rsidRPr="001D386E" w:rsidRDefault="006966C9" w:rsidP="00F543FC">
            <w:pPr>
              <w:pStyle w:val="TAC"/>
              <w:rPr>
                <w:rFonts w:cs="Arial"/>
              </w:rPr>
            </w:pPr>
          </w:p>
        </w:tc>
        <w:tc>
          <w:tcPr>
            <w:tcW w:w="586" w:type="dxa"/>
            <w:gridSpan w:val="2"/>
            <w:vAlign w:val="center"/>
          </w:tcPr>
          <w:p w14:paraId="1288BBBA" w14:textId="77777777" w:rsidR="006966C9" w:rsidRPr="001D386E" w:rsidRDefault="006966C9" w:rsidP="00F543FC">
            <w:pPr>
              <w:pStyle w:val="TAC"/>
              <w:rPr>
                <w:rFonts w:cs="Arial"/>
              </w:rPr>
            </w:pPr>
          </w:p>
        </w:tc>
        <w:tc>
          <w:tcPr>
            <w:tcW w:w="1187" w:type="dxa"/>
            <w:vMerge/>
            <w:vAlign w:val="center"/>
          </w:tcPr>
          <w:p w14:paraId="22967AB5" w14:textId="77777777" w:rsidR="006966C9" w:rsidRPr="001D386E" w:rsidRDefault="006966C9" w:rsidP="00F543FC">
            <w:pPr>
              <w:pStyle w:val="TAC"/>
              <w:rPr>
                <w:rFonts w:cs="Arial"/>
              </w:rPr>
            </w:pPr>
          </w:p>
        </w:tc>
        <w:tc>
          <w:tcPr>
            <w:tcW w:w="1286" w:type="dxa"/>
            <w:vMerge/>
            <w:vAlign w:val="center"/>
          </w:tcPr>
          <w:p w14:paraId="01EE24B6" w14:textId="77777777" w:rsidR="006966C9" w:rsidRPr="001D386E" w:rsidRDefault="006966C9" w:rsidP="00F543FC">
            <w:pPr>
              <w:pStyle w:val="TAC"/>
              <w:rPr>
                <w:rFonts w:cs="Arial"/>
              </w:rPr>
            </w:pPr>
          </w:p>
        </w:tc>
      </w:tr>
      <w:tr w:rsidR="006966C9" w:rsidRPr="001D386E" w14:paraId="3D818242" w14:textId="77777777" w:rsidTr="00F543FC">
        <w:trPr>
          <w:jc w:val="center"/>
        </w:trPr>
        <w:tc>
          <w:tcPr>
            <w:tcW w:w="1594" w:type="dxa"/>
            <w:vMerge w:val="restart"/>
            <w:vAlign w:val="center"/>
          </w:tcPr>
          <w:p w14:paraId="156471F8" w14:textId="77777777" w:rsidR="006966C9" w:rsidRPr="001D386E" w:rsidRDefault="006966C9" w:rsidP="00F543FC">
            <w:pPr>
              <w:pStyle w:val="TAC"/>
              <w:rPr>
                <w:rFonts w:eastAsia="SimSun" w:cs="Arial"/>
                <w:lang w:val="en-US" w:eastAsia="zh-TW"/>
              </w:rPr>
            </w:pPr>
            <w:r w:rsidRPr="001D386E">
              <w:rPr>
                <w:lang w:val="en-US"/>
              </w:rPr>
              <w:t>CA_1A-3C-7A-8A</w:t>
            </w:r>
          </w:p>
        </w:tc>
        <w:tc>
          <w:tcPr>
            <w:tcW w:w="1573" w:type="dxa"/>
            <w:vMerge w:val="restart"/>
            <w:vAlign w:val="center"/>
          </w:tcPr>
          <w:p w14:paraId="4974F356" w14:textId="77777777" w:rsidR="006966C9" w:rsidRDefault="006966C9" w:rsidP="00F543FC">
            <w:pPr>
              <w:pStyle w:val="TAC"/>
              <w:rPr>
                <w:rFonts w:eastAsia="Calibri" w:cs="Arial"/>
                <w:lang w:val="en-US" w:eastAsia="ja-JP"/>
              </w:rPr>
            </w:pPr>
            <w:r>
              <w:rPr>
                <w:rFonts w:eastAsia="Calibri" w:cs="Arial"/>
                <w:lang w:val="en-US" w:eastAsia="ja-JP"/>
              </w:rPr>
              <w:t>CA_3C</w:t>
            </w:r>
          </w:p>
          <w:p w14:paraId="26A80595" w14:textId="77777777" w:rsidR="006966C9" w:rsidRDefault="006966C9" w:rsidP="00F543FC">
            <w:pPr>
              <w:pStyle w:val="TAC"/>
              <w:rPr>
                <w:rFonts w:cs="Arial"/>
                <w:lang w:val="en-US" w:eastAsia="ja-JP"/>
              </w:rPr>
            </w:pPr>
            <w:r w:rsidRPr="00247F0E">
              <w:rPr>
                <w:rFonts w:cs="Arial"/>
                <w:lang w:val="en-US" w:eastAsia="ja-JP"/>
              </w:rPr>
              <w:t>CA_1A-3A</w:t>
            </w:r>
          </w:p>
          <w:p w14:paraId="16EAE8B8" w14:textId="77777777" w:rsidR="006966C9" w:rsidRDefault="006966C9" w:rsidP="00F543FC">
            <w:pPr>
              <w:pStyle w:val="TAC"/>
              <w:rPr>
                <w:rFonts w:cs="Arial"/>
                <w:lang w:val="en-US" w:eastAsia="ja-JP"/>
              </w:rPr>
            </w:pPr>
            <w:r w:rsidRPr="00247F0E">
              <w:rPr>
                <w:rFonts w:cs="Arial"/>
                <w:lang w:val="en-US" w:eastAsia="ja-JP"/>
              </w:rPr>
              <w:t>CA_1A-</w:t>
            </w:r>
            <w:r>
              <w:rPr>
                <w:rFonts w:cs="Arial"/>
                <w:lang w:val="en-US" w:eastAsia="ja-JP"/>
              </w:rPr>
              <w:t>8</w:t>
            </w:r>
            <w:r w:rsidRPr="00247F0E">
              <w:rPr>
                <w:rFonts w:cs="Arial"/>
                <w:lang w:val="en-US" w:eastAsia="ja-JP"/>
              </w:rPr>
              <w:t>A</w:t>
            </w:r>
          </w:p>
          <w:p w14:paraId="4CEE882D" w14:textId="77777777" w:rsidR="006966C9" w:rsidRPr="00247F0E" w:rsidRDefault="006966C9" w:rsidP="00F543FC">
            <w:pPr>
              <w:pStyle w:val="TAC"/>
              <w:rPr>
                <w:rFonts w:eastAsia="Calibri" w:cs="Arial"/>
                <w:lang w:val="en-US" w:eastAsia="ja-JP"/>
              </w:rPr>
            </w:pPr>
            <w:r w:rsidRPr="00B61517">
              <w:rPr>
                <w:rFonts w:eastAsia="Calibri" w:cs="Arial"/>
                <w:lang w:val="en-US" w:eastAsia="ja-JP"/>
              </w:rPr>
              <w:t>CA_</w:t>
            </w:r>
            <w:r>
              <w:rPr>
                <w:rFonts w:eastAsia="Calibri" w:cs="Arial"/>
                <w:lang w:val="en-US" w:eastAsia="ja-JP"/>
              </w:rPr>
              <w:t>3</w:t>
            </w:r>
            <w:r w:rsidRPr="00B61517">
              <w:rPr>
                <w:rFonts w:eastAsia="Calibri" w:cs="Arial"/>
                <w:lang w:val="en-US" w:eastAsia="ja-JP"/>
              </w:rPr>
              <w:t>A-</w:t>
            </w:r>
            <w:r>
              <w:rPr>
                <w:rFonts w:eastAsia="Calibri" w:cs="Arial"/>
                <w:lang w:val="en-US" w:eastAsia="ja-JP"/>
              </w:rPr>
              <w:t>8A</w:t>
            </w:r>
          </w:p>
        </w:tc>
        <w:tc>
          <w:tcPr>
            <w:tcW w:w="767" w:type="dxa"/>
            <w:vAlign w:val="center"/>
          </w:tcPr>
          <w:p w14:paraId="75EAFC10" w14:textId="77777777" w:rsidR="006966C9" w:rsidRPr="001D386E" w:rsidRDefault="006966C9" w:rsidP="00F543FC">
            <w:pPr>
              <w:pStyle w:val="TAC"/>
              <w:rPr>
                <w:rFonts w:eastAsia="Calibri" w:cs="Arial"/>
                <w:lang w:val="en-US" w:eastAsia="ja-JP"/>
              </w:rPr>
            </w:pPr>
            <w:r w:rsidRPr="001D386E">
              <w:rPr>
                <w:rFonts w:cs="Arial" w:hint="eastAsia"/>
                <w:lang w:eastAsia="ja-JP"/>
              </w:rPr>
              <w:t>1</w:t>
            </w:r>
          </w:p>
        </w:tc>
        <w:tc>
          <w:tcPr>
            <w:tcW w:w="586" w:type="dxa"/>
            <w:gridSpan w:val="2"/>
            <w:vAlign w:val="center"/>
          </w:tcPr>
          <w:p w14:paraId="52D4EA39" w14:textId="77777777" w:rsidR="006966C9" w:rsidRPr="001D386E" w:rsidRDefault="006966C9" w:rsidP="00F543FC">
            <w:pPr>
              <w:pStyle w:val="TAC"/>
              <w:rPr>
                <w:rFonts w:eastAsia="Calibri" w:cs="Arial"/>
                <w:lang w:val="en-US"/>
              </w:rPr>
            </w:pPr>
          </w:p>
        </w:tc>
        <w:tc>
          <w:tcPr>
            <w:tcW w:w="586" w:type="dxa"/>
            <w:gridSpan w:val="2"/>
            <w:vAlign w:val="center"/>
          </w:tcPr>
          <w:p w14:paraId="4D2A62A6" w14:textId="77777777" w:rsidR="006966C9" w:rsidRPr="001D386E" w:rsidRDefault="006966C9" w:rsidP="00F543FC">
            <w:pPr>
              <w:pStyle w:val="TAC"/>
              <w:rPr>
                <w:rFonts w:eastAsia="Calibri" w:cs="Arial"/>
                <w:lang w:val="en-US"/>
              </w:rPr>
            </w:pPr>
          </w:p>
        </w:tc>
        <w:tc>
          <w:tcPr>
            <w:tcW w:w="586" w:type="dxa"/>
            <w:vAlign w:val="center"/>
          </w:tcPr>
          <w:p w14:paraId="6E176141" w14:textId="77777777" w:rsidR="006966C9" w:rsidRPr="001D386E" w:rsidRDefault="006966C9" w:rsidP="00F543FC">
            <w:pPr>
              <w:pStyle w:val="TAC"/>
              <w:rPr>
                <w:rFonts w:cs="Arial"/>
                <w:lang w:eastAsia="zh-CN"/>
              </w:rPr>
            </w:pPr>
            <w:r w:rsidRPr="001D386E">
              <w:rPr>
                <w:rFonts w:hint="eastAsia"/>
              </w:rPr>
              <w:t>Yes</w:t>
            </w:r>
          </w:p>
        </w:tc>
        <w:tc>
          <w:tcPr>
            <w:tcW w:w="586" w:type="dxa"/>
            <w:vAlign w:val="center"/>
          </w:tcPr>
          <w:p w14:paraId="11FAEA7C" w14:textId="77777777" w:rsidR="006966C9" w:rsidRPr="001D386E" w:rsidRDefault="006966C9" w:rsidP="00F543FC">
            <w:pPr>
              <w:pStyle w:val="TAC"/>
              <w:rPr>
                <w:rFonts w:cs="Arial"/>
                <w:lang w:eastAsia="zh-CN"/>
              </w:rPr>
            </w:pPr>
            <w:r w:rsidRPr="001D386E">
              <w:t>Yes</w:t>
            </w:r>
          </w:p>
        </w:tc>
        <w:tc>
          <w:tcPr>
            <w:tcW w:w="586" w:type="dxa"/>
            <w:gridSpan w:val="2"/>
            <w:vAlign w:val="center"/>
          </w:tcPr>
          <w:p w14:paraId="620251DD" w14:textId="77777777" w:rsidR="006966C9" w:rsidRPr="001D386E" w:rsidRDefault="006966C9" w:rsidP="00F543FC">
            <w:pPr>
              <w:pStyle w:val="TAC"/>
              <w:rPr>
                <w:rFonts w:cs="Arial"/>
                <w:lang w:eastAsia="zh-CN"/>
              </w:rPr>
            </w:pPr>
            <w:r w:rsidRPr="001D386E">
              <w:t>Yes</w:t>
            </w:r>
          </w:p>
        </w:tc>
        <w:tc>
          <w:tcPr>
            <w:tcW w:w="586" w:type="dxa"/>
            <w:gridSpan w:val="2"/>
            <w:vAlign w:val="center"/>
          </w:tcPr>
          <w:p w14:paraId="0E0B7BAE" w14:textId="77777777" w:rsidR="006966C9" w:rsidRPr="001D386E" w:rsidRDefault="006966C9" w:rsidP="00F543FC">
            <w:pPr>
              <w:pStyle w:val="TAC"/>
              <w:rPr>
                <w:rFonts w:cs="Arial"/>
                <w:lang w:eastAsia="zh-CN"/>
              </w:rPr>
            </w:pPr>
            <w:r w:rsidRPr="001D386E">
              <w:t>Yes</w:t>
            </w:r>
          </w:p>
        </w:tc>
        <w:tc>
          <w:tcPr>
            <w:tcW w:w="1187" w:type="dxa"/>
            <w:vMerge w:val="restart"/>
            <w:vAlign w:val="center"/>
          </w:tcPr>
          <w:p w14:paraId="6994875E" w14:textId="77777777" w:rsidR="006966C9" w:rsidRPr="001D386E" w:rsidRDefault="006966C9" w:rsidP="00F543FC">
            <w:pPr>
              <w:pStyle w:val="TAC"/>
              <w:rPr>
                <w:rFonts w:eastAsia="Calibri" w:cs="Arial"/>
                <w:lang w:val="en-US"/>
              </w:rPr>
            </w:pPr>
            <w:r w:rsidRPr="001D386E">
              <w:rPr>
                <w:rFonts w:eastAsia="Calibri" w:cs="Arial"/>
                <w:lang w:val="en-US"/>
              </w:rPr>
              <w:t>90</w:t>
            </w:r>
          </w:p>
        </w:tc>
        <w:tc>
          <w:tcPr>
            <w:tcW w:w="1286" w:type="dxa"/>
            <w:vMerge w:val="restart"/>
            <w:vAlign w:val="center"/>
          </w:tcPr>
          <w:p w14:paraId="021A1418" w14:textId="77777777" w:rsidR="006966C9" w:rsidRPr="001D386E" w:rsidRDefault="006966C9" w:rsidP="00F543FC">
            <w:pPr>
              <w:pStyle w:val="TAC"/>
              <w:rPr>
                <w:rFonts w:eastAsia="Calibri" w:cs="Arial"/>
                <w:lang w:val="en-US"/>
              </w:rPr>
            </w:pPr>
            <w:r w:rsidRPr="001D386E">
              <w:rPr>
                <w:rFonts w:eastAsia="Calibri" w:cs="Arial"/>
                <w:lang w:val="en-US"/>
              </w:rPr>
              <w:t>0</w:t>
            </w:r>
          </w:p>
        </w:tc>
      </w:tr>
      <w:tr w:rsidR="006966C9" w:rsidRPr="001D386E" w14:paraId="454F0817" w14:textId="77777777" w:rsidTr="00F543FC">
        <w:trPr>
          <w:jc w:val="center"/>
        </w:trPr>
        <w:tc>
          <w:tcPr>
            <w:tcW w:w="1594" w:type="dxa"/>
            <w:vMerge/>
            <w:vAlign w:val="center"/>
          </w:tcPr>
          <w:p w14:paraId="2C6EF7E5" w14:textId="77777777" w:rsidR="006966C9" w:rsidRPr="001D386E" w:rsidRDefault="006966C9" w:rsidP="00F543FC">
            <w:pPr>
              <w:pStyle w:val="TAC"/>
              <w:rPr>
                <w:rFonts w:eastAsia="SimSun" w:cs="Arial"/>
                <w:lang w:val="en-US" w:eastAsia="zh-TW"/>
              </w:rPr>
            </w:pPr>
          </w:p>
        </w:tc>
        <w:tc>
          <w:tcPr>
            <w:tcW w:w="1573" w:type="dxa"/>
            <w:vMerge/>
            <w:vAlign w:val="center"/>
          </w:tcPr>
          <w:p w14:paraId="3828D579" w14:textId="77777777" w:rsidR="006966C9" w:rsidRPr="00247F0E" w:rsidRDefault="006966C9" w:rsidP="00F543FC">
            <w:pPr>
              <w:pStyle w:val="TAC"/>
              <w:rPr>
                <w:rFonts w:eastAsia="Calibri" w:cs="Arial"/>
                <w:lang w:val="en-US" w:eastAsia="ja-JP"/>
              </w:rPr>
            </w:pPr>
          </w:p>
        </w:tc>
        <w:tc>
          <w:tcPr>
            <w:tcW w:w="767" w:type="dxa"/>
            <w:vAlign w:val="center"/>
          </w:tcPr>
          <w:p w14:paraId="11924F2A" w14:textId="77777777" w:rsidR="006966C9" w:rsidRPr="001D386E" w:rsidRDefault="006966C9" w:rsidP="00F543FC">
            <w:pPr>
              <w:pStyle w:val="TAC"/>
              <w:rPr>
                <w:rFonts w:eastAsia="Calibri" w:cs="Arial"/>
                <w:lang w:val="en-US" w:eastAsia="ja-JP"/>
              </w:rPr>
            </w:pPr>
            <w:r w:rsidRPr="001D386E">
              <w:rPr>
                <w:rFonts w:cs="Arial" w:hint="eastAsia"/>
                <w:lang w:eastAsia="ja-JP"/>
              </w:rPr>
              <w:t>3</w:t>
            </w:r>
          </w:p>
        </w:tc>
        <w:tc>
          <w:tcPr>
            <w:tcW w:w="3516" w:type="dxa"/>
            <w:gridSpan w:val="10"/>
            <w:vAlign w:val="center"/>
          </w:tcPr>
          <w:p w14:paraId="34F3A752" w14:textId="77777777" w:rsidR="006966C9" w:rsidRPr="001D386E" w:rsidRDefault="006966C9" w:rsidP="00F543FC">
            <w:pPr>
              <w:pStyle w:val="TAC"/>
              <w:rPr>
                <w:rFonts w:cs="Arial"/>
                <w:lang w:eastAsia="zh-CN"/>
              </w:rPr>
            </w:pPr>
            <w:r w:rsidRPr="001D386E">
              <w:rPr>
                <w:rFonts w:eastAsia="Malgun Gothic" w:hint="eastAsia"/>
              </w:rPr>
              <w:t>See the C</w:t>
            </w:r>
            <w:r w:rsidRPr="001D386E">
              <w:rPr>
                <w:rFonts w:eastAsia="Malgun Gothic"/>
              </w:rPr>
              <w:t>A</w:t>
            </w:r>
            <w:r w:rsidRPr="001D386E">
              <w:rPr>
                <w:rFonts w:eastAsia="Malgun Gothic" w:hint="eastAsia"/>
              </w:rPr>
              <w:t xml:space="preserve">_3C Bandwidth combination set 0 in Table </w:t>
            </w:r>
            <w:r w:rsidRPr="001D386E">
              <w:rPr>
                <w:rFonts w:eastAsia="Calibri" w:cs="Arial"/>
                <w:lang w:val="en-US"/>
              </w:rPr>
              <w:t>5.6A.1-1</w:t>
            </w:r>
          </w:p>
        </w:tc>
        <w:tc>
          <w:tcPr>
            <w:tcW w:w="1187" w:type="dxa"/>
            <w:vMerge/>
            <w:vAlign w:val="center"/>
          </w:tcPr>
          <w:p w14:paraId="0266BCF3" w14:textId="77777777" w:rsidR="006966C9" w:rsidRPr="001D386E" w:rsidRDefault="006966C9" w:rsidP="00F543FC">
            <w:pPr>
              <w:pStyle w:val="TAC"/>
              <w:rPr>
                <w:rFonts w:eastAsia="Calibri" w:cs="Arial"/>
                <w:lang w:val="en-US"/>
              </w:rPr>
            </w:pPr>
          </w:p>
        </w:tc>
        <w:tc>
          <w:tcPr>
            <w:tcW w:w="1286" w:type="dxa"/>
            <w:vMerge/>
            <w:vAlign w:val="center"/>
          </w:tcPr>
          <w:p w14:paraId="3A6B66AF" w14:textId="77777777" w:rsidR="006966C9" w:rsidRPr="001D386E" w:rsidRDefault="006966C9" w:rsidP="00F543FC">
            <w:pPr>
              <w:pStyle w:val="TAC"/>
              <w:rPr>
                <w:rFonts w:eastAsia="Calibri" w:cs="Arial"/>
                <w:lang w:val="en-US"/>
              </w:rPr>
            </w:pPr>
          </w:p>
        </w:tc>
      </w:tr>
      <w:tr w:rsidR="006966C9" w:rsidRPr="001D386E" w14:paraId="38006F0D" w14:textId="77777777" w:rsidTr="00F543FC">
        <w:trPr>
          <w:jc w:val="center"/>
        </w:trPr>
        <w:tc>
          <w:tcPr>
            <w:tcW w:w="1594" w:type="dxa"/>
            <w:vMerge/>
            <w:vAlign w:val="center"/>
          </w:tcPr>
          <w:p w14:paraId="03F633E6" w14:textId="77777777" w:rsidR="006966C9" w:rsidRPr="001D386E" w:rsidRDefault="006966C9" w:rsidP="00F543FC">
            <w:pPr>
              <w:pStyle w:val="TAC"/>
              <w:rPr>
                <w:rFonts w:eastAsia="SimSun" w:cs="Arial"/>
                <w:lang w:val="en-US" w:eastAsia="zh-TW"/>
              </w:rPr>
            </w:pPr>
          </w:p>
        </w:tc>
        <w:tc>
          <w:tcPr>
            <w:tcW w:w="1573" w:type="dxa"/>
            <w:vMerge/>
            <w:vAlign w:val="center"/>
          </w:tcPr>
          <w:p w14:paraId="1731B45B" w14:textId="77777777" w:rsidR="006966C9" w:rsidRPr="00247F0E" w:rsidRDefault="006966C9" w:rsidP="00F543FC">
            <w:pPr>
              <w:pStyle w:val="TAC"/>
              <w:rPr>
                <w:rFonts w:eastAsia="Calibri" w:cs="Arial"/>
                <w:lang w:val="en-US" w:eastAsia="ja-JP"/>
              </w:rPr>
            </w:pPr>
          </w:p>
        </w:tc>
        <w:tc>
          <w:tcPr>
            <w:tcW w:w="767" w:type="dxa"/>
            <w:vAlign w:val="center"/>
          </w:tcPr>
          <w:p w14:paraId="68E0CA91" w14:textId="77777777" w:rsidR="006966C9" w:rsidRPr="001D386E" w:rsidRDefault="006966C9" w:rsidP="00F543FC">
            <w:pPr>
              <w:pStyle w:val="TAC"/>
              <w:rPr>
                <w:rFonts w:eastAsia="Calibri" w:cs="Arial"/>
                <w:lang w:val="en-US" w:eastAsia="ja-JP"/>
              </w:rPr>
            </w:pPr>
            <w:r w:rsidRPr="001D386E">
              <w:rPr>
                <w:rFonts w:eastAsia="SimSun" w:cs="Arial" w:hint="eastAsia"/>
                <w:lang w:eastAsia="zh-CN"/>
              </w:rPr>
              <w:t>7</w:t>
            </w:r>
          </w:p>
        </w:tc>
        <w:tc>
          <w:tcPr>
            <w:tcW w:w="586" w:type="dxa"/>
            <w:gridSpan w:val="2"/>
            <w:vAlign w:val="center"/>
          </w:tcPr>
          <w:p w14:paraId="12C80FC5" w14:textId="77777777" w:rsidR="006966C9" w:rsidRPr="001D386E" w:rsidRDefault="006966C9" w:rsidP="00F543FC">
            <w:pPr>
              <w:pStyle w:val="TAC"/>
              <w:rPr>
                <w:rFonts w:eastAsia="Calibri" w:cs="Arial"/>
                <w:lang w:val="en-US"/>
              </w:rPr>
            </w:pPr>
          </w:p>
        </w:tc>
        <w:tc>
          <w:tcPr>
            <w:tcW w:w="586" w:type="dxa"/>
            <w:gridSpan w:val="2"/>
            <w:vAlign w:val="center"/>
          </w:tcPr>
          <w:p w14:paraId="2011AC0B" w14:textId="77777777" w:rsidR="006966C9" w:rsidRPr="001D386E" w:rsidRDefault="006966C9" w:rsidP="00F543FC">
            <w:pPr>
              <w:pStyle w:val="TAC"/>
              <w:rPr>
                <w:rFonts w:eastAsia="Calibri" w:cs="Arial"/>
                <w:lang w:val="en-US"/>
              </w:rPr>
            </w:pPr>
          </w:p>
        </w:tc>
        <w:tc>
          <w:tcPr>
            <w:tcW w:w="586" w:type="dxa"/>
            <w:vAlign w:val="center"/>
          </w:tcPr>
          <w:p w14:paraId="6101F3AB" w14:textId="77777777" w:rsidR="006966C9" w:rsidRPr="001D386E" w:rsidRDefault="006966C9" w:rsidP="00F543FC">
            <w:pPr>
              <w:pStyle w:val="TAC"/>
              <w:rPr>
                <w:rFonts w:cs="Arial"/>
                <w:lang w:eastAsia="zh-CN"/>
              </w:rPr>
            </w:pPr>
            <w:r w:rsidRPr="001D386E">
              <w:rPr>
                <w:rFonts w:hint="eastAsia"/>
              </w:rPr>
              <w:t>Yes</w:t>
            </w:r>
          </w:p>
        </w:tc>
        <w:tc>
          <w:tcPr>
            <w:tcW w:w="586" w:type="dxa"/>
            <w:vAlign w:val="center"/>
          </w:tcPr>
          <w:p w14:paraId="22EDC083" w14:textId="77777777" w:rsidR="006966C9" w:rsidRPr="001D386E" w:rsidRDefault="006966C9" w:rsidP="00F543FC">
            <w:pPr>
              <w:pStyle w:val="TAC"/>
              <w:rPr>
                <w:rFonts w:cs="Arial"/>
                <w:lang w:eastAsia="zh-CN"/>
              </w:rPr>
            </w:pPr>
            <w:r w:rsidRPr="001D386E">
              <w:t>Yes</w:t>
            </w:r>
          </w:p>
        </w:tc>
        <w:tc>
          <w:tcPr>
            <w:tcW w:w="586" w:type="dxa"/>
            <w:gridSpan w:val="2"/>
            <w:vAlign w:val="center"/>
          </w:tcPr>
          <w:p w14:paraId="15FF2FD1" w14:textId="77777777" w:rsidR="006966C9" w:rsidRPr="001D386E" w:rsidRDefault="006966C9" w:rsidP="00F543FC">
            <w:pPr>
              <w:pStyle w:val="TAC"/>
              <w:rPr>
                <w:rFonts w:cs="Arial"/>
                <w:lang w:eastAsia="zh-CN"/>
              </w:rPr>
            </w:pPr>
            <w:r w:rsidRPr="001D386E">
              <w:rPr>
                <w:rFonts w:hint="eastAsia"/>
              </w:rPr>
              <w:t>Yes</w:t>
            </w:r>
          </w:p>
        </w:tc>
        <w:tc>
          <w:tcPr>
            <w:tcW w:w="586" w:type="dxa"/>
            <w:gridSpan w:val="2"/>
            <w:vAlign w:val="center"/>
          </w:tcPr>
          <w:p w14:paraId="79DA30AD" w14:textId="77777777" w:rsidR="006966C9" w:rsidRPr="001D386E" w:rsidRDefault="006966C9" w:rsidP="00F543FC">
            <w:pPr>
              <w:pStyle w:val="TAC"/>
              <w:rPr>
                <w:rFonts w:cs="Arial"/>
                <w:lang w:eastAsia="zh-CN"/>
              </w:rPr>
            </w:pPr>
            <w:r w:rsidRPr="001D386E">
              <w:t>Yes</w:t>
            </w:r>
          </w:p>
        </w:tc>
        <w:tc>
          <w:tcPr>
            <w:tcW w:w="1187" w:type="dxa"/>
            <w:vMerge/>
            <w:vAlign w:val="center"/>
          </w:tcPr>
          <w:p w14:paraId="428A4F30" w14:textId="77777777" w:rsidR="006966C9" w:rsidRPr="001D386E" w:rsidRDefault="006966C9" w:rsidP="00F543FC">
            <w:pPr>
              <w:pStyle w:val="TAC"/>
              <w:rPr>
                <w:rFonts w:eastAsia="Calibri" w:cs="Arial"/>
                <w:lang w:val="en-US"/>
              </w:rPr>
            </w:pPr>
          </w:p>
        </w:tc>
        <w:tc>
          <w:tcPr>
            <w:tcW w:w="1286" w:type="dxa"/>
            <w:vMerge/>
            <w:vAlign w:val="center"/>
          </w:tcPr>
          <w:p w14:paraId="4F0CC578" w14:textId="77777777" w:rsidR="006966C9" w:rsidRPr="001D386E" w:rsidRDefault="006966C9" w:rsidP="00F543FC">
            <w:pPr>
              <w:pStyle w:val="TAC"/>
              <w:rPr>
                <w:rFonts w:eastAsia="Calibri" w:cs="Arial"/>
                <w:lang w:val="en-US"/>
              </w:rPr>
            </w:pPr>
          </w:p>
        </w:tc>
      </w:tr>
      <w:tr w:rsidR="006966C9" w:rsidRPr="001D386E" w14:paraId="191483CD" w14:textId="77777777" w:rsidTr="00F543FC">
        <w:trPr>
          <w:jc w:val="center"/>
        </w:trPr>
        <w:tc>
          <w:tcPr>
            <w:tcW w:w="1594" w:type="dxa"/>
            <w:vMerge/>
            <w:vAlign w:val="center"/>
          </w:tcPr>
          <w:p w14:paraId="03B11321" w14:textId="77777777" w:rsidR="006966C9" w:rsidRPr="001D386E" w:rsidRDefault="006966C9" w:rsidP="00F543FC">
            <w:pPr>
              <w:pStyle w:val="TAC"/>
              <w:rPr>
                <w:rFonts w:eastAsia="SimSun" w:cs="Arial"/>
                <w:lang w:val="en-US" w:eastAsia="zh-TW"/>
              </w:rPr>
            </w:pPr>
          </w:p>
        </w:tc>
        <w:tc>
          <w:tcPr>
            <w:tcW w:w="1573" w:type="dxa"/>
            <w:vMerge/>
            <w:vAlign w:val="center"/>
          </w:tcPr>
          <w:p w14:paraId="3B377E74" w14:textId="77777777" w:rsidR="006966C9" w:rsidRPr="00247F0E" w:rsidRDefault="006966C9" w:rsidP="00F543FC">
            <w:pPr>
              <w:pStyle w:val="TAC"/>
              <w:rPr>
                <w:rFonts w:eastAsia="Calibri" w:cs="Arial"/>
                <w:lang w:val="en-US" w:eastAsia="ja-JP"/>
              </w:rPr>
            </w:pPr>
          </w:p>
        </w:tc>
        <w:tc>
          <w:tcPr>
            <w:tcW w:w="767" w:type="dxa"/>
            <w:vAlign w:val="center"/>
          </w:tcPr>
          <w:p w14:paraId="5AFAFB16" w14:textId="77777777" w:rsidR="006966C9" w:rsidRPr="001D386E" w:rsidRDefault="006966C9" w:rsidP="00F543FC">
            <w:pPr>
              <w:pStyle w:val="TAC"/>
              <w:rPr>
                <w:rFonts w:eastAsia="Calibri" w:cs="Arial"/>
                <w:lang w:val="en-US" w:eastAsia="ja-JP"/>
              </w:rPr>
            </w:pPr>
            <w:r w:rsidRPr="001D386E">
              <w:rPr>
                <w:rFonts w:eastAsia="SimSun" w:cs="Arial" w:hint="eastAsia"/>
                <w:lang w:eastAsia="zh-CN"/>
              </w:rPr>
              <w:t>8</w:t>
            </w:r>
          </w:p>
        </w:tc>
        <w:tc>
          <w:tcPr>
            <w:tcW w:w="586" w:type="dxa"/>
            <w:gridSpan w:val="2"/>
            <w:vAlign w:val="center"/>
          </w:tcPr>
          <w:p w14:paraId="697F57C0" w14:textId="77777777" w:rsidR="006966C9" w:rsidRPr="001D386E" w:rsidRDefault="006966C9" w:rsidP="00F543FC">
            <w:pPr>
              <w:pStyle w:val="TAC"/>
              <w:rPr>
                <w:rFonts w:eastAsia="Calibri" w:cs="Arial"/>
                <w:lang w:val="en-US"/>
              </w:rPr>
            </w:pPr>
          </w:p>
        </w:tc>
        <w:tc>
          <w:tcPr>
            <w:tcW w:w="586" w:type="dxa"/>
            <w:gridSpan w:val="2"/>
            <w:vAlign w:val="center"/>
          </w:tcPr>
          <w:p w14:paraId="55565C02" w14:textId="77777777" w:rsidR="006966C9" w:rsidRPr="001D386E" w:rsidRDefault="006966C9" w:rsidP="00F543FC">
            <w:pPr>
              <w:pStyle w:val="TAC"/>
              <w:rPr>
                <w:rFonts w:eastAsia="Calibri" w:cs="Arial"/>
                <w:lang w:val="en-US"/>
              </w:rPr>
            </w:pPr>
          </w:p>
        </w:tc>
        <w:tc>
          <w:tcPr>
            <w:tcW w:w="586" w:type="dxa"/>
            <w:vAlign w:val="center"/>
          </w:tcPr>
          <w:p w14:paraId="6D148AD8" w14:textId="77777777" w:rsidR="006966C9" w:rsidRPr="001D386E" w:rsidRDefault="006966C9" w:rsidP="00F543FC">
            <w:pPr>
              <w:pStyle w:val="TAC"/>
              <w:rPr>
                <w:rFonts w:cs="Arial"/>
                <w:lang w:eastAsia="zh-CN"/>
              </w:rPr>
            </w:pPr>
            <w:r w:rsidRPr="001D386E">
              <w:rPr>
                <w:rFonts w:hint="eastAsia"/>
              </w:rPr>
              <w:t>Yes</w:t>
            </w:r>
          </w:p>
        </w:tc>
        <w:tc>
          <w:tcPr>
            <w:tcW w:w="586" w:type="dxa"/>
            <w:vAlign w:val="center"/>
          </w:tcPr>
          <w:p w14:paraId="481F83AB" w14:textId="77777777" w:rsidR="006966C9" w:rsidRPr="001D386E" w:rsidRDefault="006966C9" w:rsidP="00F543FC">
            <w:pPr>
              <w:pStyle w:val="TAC"/>
              <w:rPr>
                <w:rFonts w:cs="Arial"/>
                <w:lang w:eastAsia="zh-CN"/>
              </w:rPr>
            </w:pPr>
            <w:r w:rsidRPr="001D386E">
              <w:t>Yes</w:t>
            </w:r>
          </w:p>
        </w:tc>
        <w:tc>
          <w:tcPr>
            <w:tcW w:w="586" w:type="dxa"/>
            <w:gridSpan w:val="2"/>
            <w:vAlign w:val="center"/>
          </w:tcPr>
          <w:p w14:paraId="7C0B130E" w14:textId="77777777" w:rsidR="006966C9" w:rsidRPr="001D386E" w:rsidRDefault="006966C9" w:rsidP="00F543FC">
            <w:pPr>
              <w:pStyle w:val="TAC"/>
              <w:rPr>
                <w:rFonts w:cs="Arial"/>
                <w:lang w:eastAsia="zh-CN"/>
              </w:rPr>
            </w:pPr>
          </w:p>
        </w:tc>
        <w:tc>
          <w:tcPr>
            <w:tcW w:w="586" w:type="dxa"/>
            <w:gridSpan w:val="2"/>
            <w:vAlign w:val="center"/>
          </w:tcPr>
          <w:p w14:paraId="4FE6FB6B" w14:textId="77777777" w:rsidR="006966C9" w:rsidRPr="001D386E" w:rsidRDefault="006966C9" w:rsidP="00F543FC">
            <w:pPr>
              <w:pStyle w:val="TAC"/>
              <w:rPr>
                <w:rFonts w:cs="Arial"/>
                <w:lang w:eastAsia="zh-CN"/>
              </w:rPr>
            </w:pPr>
          </w:p>
        </w:tc>
        <w:tc>
          <w:tcPr>
            <w:tcW w:w="1187" w:type="dxa"/>
            <w:vMerge/>
            <w:vAlign w:val="center"/>
          </w:tcPr>
          <w:p w14:paraId="6B48111C" w14:textId="77777777" w:rsidR="006966C9" w:rsidRPr="001D386E" w:rsidRDefault="006966C9" w:rsidP="00F543FC">
            <w:pPr>
              <w:pStyle w:val="TAC"/>
              <w:rPr>
                <w:rFonts w:eastAsia="Calibri" w:cs="Arial"/>
                <w:lang w:val="en-US"/>
              </w:rPr>
            </w:pPr>
          </w:p>
        </w:tc>
        <w:tc>
          <w:tcPr>
            <w:tcW w:w="1286" w:type="dxa"/>
            <w:vMerge/>
            <w:vAlign w:val="center"/>
          </w:tcPr>
          <w:p w14:paraId="46C545D3" w14:textId="77777777" w:rsidR="006966C9" w:rsidRPr="001D386E" w:rsidRDefault="006966C9" w:rsidP="00F543FC">
            <w:pPr>
              <w:pStyle w:val="TAC"/>
              <w:rPr>
                <w:rFonts w:eastAsia="Calibri" w:cs="Arial"/>
                <w:lang w:val="en-US"/>
              </w:rPr>
            </w:pPr>
          </w:p>
        </w:tc>
      </w:tr>
      <w:tr w:rsidR="006966C9" w:rsidRPr="001D386E" w14:paraId="7F24FD9D" w14:textId="77777777" w:rsidTr="00F543FC">
        <w:trPr>
          <w:jc w:val="center"/>
        </w:trPr>
        <w:tc>
          <w:tcPr>
            <w:tcW w:w="1594" w:type="dxa"/>
            <w:vMerge w:val="restart"/>
            <w:vAlign w:val="center"/>
          </w:tcPr>
          <w:p w14:paraId="43110246" w14:textId="77777777" w:rsidR="006966C9" w:rsidRPr="001D386E" w:rsidRDefault="006966C9" w:rsidP="00F543FC">
            <w:pPr>
              <w:pStyle w:val="TAC"/>
              <w:rPr>
                <w:rFonts w:eastAsia="SimSun" w:cs="Arial"/>
                <w:lang w:val="en-US" w:eastAsia="zh-TW"/>
              </w:rPr>
            </w:pPr>
            <w:r w:rsidRPr="001D386E">
              <w:rPr>
                <w:rFonts w:eastAsia="SimSun" w:cs="Arial"/>
                <w:lang w:val="en-US" w:eastAsia="zh-TW"/>
              </w:rPr>
              <w:t>CA_1A-3A-3A-7A-8A</w:t>
            </w:r>
          </w:p>
        </w:tc>
        <w:tc>
          <w:tcPr>
            <w:tcW w:w="1573" w:type="dxa"/>
            <w:vMerge w:val="restart"/>
            <w:vAlign w:val="center"/>
          </w:tcPr>
          <w:p w14:paraId="7E91171C" w14:textId="77777777" w:rsidR="006966C9" w:rsidRPr="00247F0E" w:rsidRDefault="006966C9" w:rsidP="00F543FC">
            <w:pPr>
              <w:pStyle w:val="TAC"/>
              <w:rPr>
                <w:rFonts w:eastAsia="Calibri" w:cs="Arial"/>
                <w:lang w:val="en-US" w:eastAsia="ja-JP"/>
              </w:rPr>
            </w:pPr>
            <w:r w:rsidRPr="00247F0E">
              <w:rPr>
                <w:rFonts w:cs="Arial"/>
                <w:szCs w:val="16"/>
                <w:lang w:eastAsia="ja-JP"/>
              </w:rPr>
              <w:t>CA_1A-3A, CA_1A-7A, CA_1A-8A, CA_3A-7A, CA_3A-8A, CA_7A-8A</w:t>
            </w:r>
          </w:p>
        </w:tc>
        <w:tc>
          <w:tcPr>
            <w:tcW w:w="767" w:type="dxa"/>
            <w:vAlign w:val="center"/>
          </w:tcPr>
          <w:p w14:paraId="1F308BA7" w14:textId="77777777" w:rsidR="006966C9" w:rsidRPr="001D386E" w:rsidRDefault="006966C9" w:rsidP="00F543FC">
            <w:pPr>
              <w:pStyle w:val="TAC"/>
              <w:rPr>
                <w:rFonts w:eastAsia="Calibri" w:cs="Arial"/>
                <w:lang w:val="en-US" w:eastAsia="ja-JP"/>
              </w:rPr>
            </w:pPr>
            <w:r w:rsidRPr="001D386E">
              <w:rPr>
                <w:rFonts w:cs="Arial"/>
                <w:lang w:eastAsia="ja-JP"/>
              </w:rPr>
              <w:t>1</w:t>
            </w:r>
          </w:p>
        </w:tc>
        <w:tc>
          <w:tcPr>
            <w:tcW w:w="586" w:type="dxa"/>
            <w:gridSpan w:val="2"/>
            <w:vAlign w:val="center"/>
          </w:tcPr>
          <w:p w14:paraId="246A5086" w14:textId="77777777" w:rsidR="006966C9" w:rsidRPr="001D386E" w:rsidRDefault="006966C9" w:rsidP="00F543FC">
            <w:pPr>
              <w:pStyle w:val="TAC"/>
              <w:rPr>
                <w:rFonts w:eastAsia="Calibri" w:cs="Arial"/>
                <w:lang w:val="en-US"/>
              </w:rPr>
            </w:pPr>
          </w:p>
        </w:tc>
        <w:tc>
          <w:tcPr>
            <w:tcW w:w="586" w:type="dxa"/>
            <w:gridSpan w:val="2"/>
            <w:vAlign w:val="center"/>
          </w:tcPr>
          <w:p w14:paraId="1D9FE9C4" w14:textId="77777777" w:rsidR="006966C9" w:rsidRPr="001D386E" w:rsidRDefault="006966C9" w:rsidP="00F543FC">
            <w:pPr>
              <w:pStyle w:val="TAC"/>
              <w:rPr>
                <w:rFonts w:eastAsia="Calibri" w:cs="Arial"/>
                <w:lang w:val="en-US"/>
              </w:rPr>
            </w:pPr>
          </w:p>
        </w:tc>
        <w:tc>
          <w:tcPr>
            <w:tcW w:w="586" w:type="dxa"/>
            <w:vAlign w:val="center"/>
          </w:tcPr>
          <w:p w14:paraId="1AD7C9D0" w14:textId="77777777" w:rsidR="006966C9" w:rsidRPr="001D386E" w:rsidRDefault="006966C9" w:rsidP="00F543FC">
            <w:pPr>
              <w:pStyle w:val="TAC"/>
              <w:rPr>
                <w:rFonts w:cs="Arial"/>
                <w:lang w:eastAsia="zh-CN"/>
              </w:rPr>
            </w:pPr>
            <w:r w:rsidRPr="001D386E">
              <w:rPr>
                <w:rFonts w:cs="Arial"/>
              </w:rPr>
              <w:t>Yes</w:t>
            </w:r>
          </w:p>
        </w:tc>
        <w:tc>
          <w:tcPr>
            <w:tcW w:w="586" w:type="dxa"/>
            <w:vAlign w:val="center"/>
          </w:tcPr>
          <w:p w14:paraId="63660096" w14:textId="77777777" w:rsidR="006966C9" w:rsidRPr="001D386E" w:rsidRDefault="006966C9" w:rsidP="00F543FC">
            <w:pPr>
              <w:pStyle w:val="TAC"/>
              <w:rPr>
                <w:rFonts w:cs="Arial"/>
                <w:lang w:eastAsia="zh-CN"/>
              </w:rPr>
            </w:pPr>
            <w:r w:rsidRPr="001D386E">
              <w:rPr>
                <w:rFonts w:cs="Arial"/>
              </w:rPr>
              <w:t>Yes</w:t>
            </w:r>
          </w:p>
        </w:tc>
        <w:tc>
          <w:tcPr>
            <w:tcW w:w="586" w:type="dxa"/>
            <w:gridSpan w:val="2"/>
            <w:vAlign w:val="center"/>
          </w:tcPr>
          <w:p w14:paraId="5B315408" w14:textId="77777777" w:rsidR="006966C9" w:rsidRPr="001D386E" w:rsidRDefault="006966C9" w:rsidP="00F543FC">
            <w:pPr>
              <w:pStyle w:val="TAC"/>
              <w:rPr>
                <w:rFonts w:cs="Arial"/>
                <w:lang w:eastAsia="zh-CN"/>
              </w:rPr>
            </w:pPr>
            <w:r w:rsidRPr="001D386E">
              <w:rPr>
                <w:rFonts w:cs="Arial"/>
              </w:rPr>
              <w:t>Yes</w:t>
            </w:r>
          </w:p>
        </w:tc>
        <w:tc>
          <w:tcPr>
            <w:tcW w:w="586" w:type="dxa"/>
            <w:gridSpan w:val="2"/>
            <w:vAlign w:val="center"/>
          </w:tcPr>
          <w:p w14:paraId="0E719312" w14:textId="77777777" w:rsidR="006966C9" w:rsidRPr="001D386E" w:rsidRDefault="006966C9" w:rsidP="00F543FC">
            <w:pPr>
              <w:pStyle w:val="TAC"/>
              <w:rPr>
                <w:rFonts w:cs="Arial"/>
                <w:lang w:eastAsia="zh-CN"/>
              </w:rPr>
            </w:pPr>
            <w:r w:rsidRPr="001D386E">
              <w:rPr>
                <w:rFonts w:cs="Arial"/>
              </w:rPr>
              <w:t>Yes</w:t>
            </w:r>
          </w:p>
        </w:tc>
        <w:tc>
          <w:tcPr>
            <w:tcW w:w="1187" w:type="dxa"/>
            <w:vMerge w:val="restart"/>
            <w:vAlign w:val="center"/>
          </w:tcPr>
          <w:p w14:paraId="3623DD0D" w14:textId="77777777" w:rsidR="006966C9" w:rsidRPr="001D386E" w:rsidRDefault="006966C9" w:rsidP="00F543FC">
            <w:pPr>
              <w:pStyle w:val="TAC"/>
              <w:rPr>
                <w:rFonts w:eastAsia="Calibri" w:cs="Arial"/>
                <w:lang w:val="en-US"/>
              </w:rPr>
            </w:pPr>
            <w:r w:rsidRPr="001D386E">
              <w:rPr>
                <w:rFonts w:eastAsia="Calibri" w:cs="Arial"/>
                <w:lang w:val="en-US"/>
              </w:rPr>
              <w:t>90</w:t>
            </w:r>
          </w:p>
        </w:tc>
        <w:tc>
          <w:tcPr>
            <w:tcW w:w="1286" w:type="dxa"/>
            <w:vMerge w:val="restart"/>
            <w:vAlign w:val="center"/>
          </w:tcPr>
          <w:p w14:paraId="18E40874" w14:textId="77777777" w:rsidR="006966C9" w:rsidRPr="001D386E" w:rsidRDefault="006966C9" w:rsidP="00F543FC">
            <w:pPr>
              <w:pStyle w:val="TAC"/>
              <w:rPr>
                <w:rFonts w:eastAsia="Calibri" w:cs="Arial"/>
                <w:lang w:val="en-US"/>
              </w:rPr>
            </w:pPr>
            <w:r w:rsidRPr="001D386E">
              <w:rPr>
                <w:rFonts w:eastAsia="Calibri" w:cs="Arial"/>
                <w:lang w:val="en-US"/>
              </w:rPr>
              <w:t>0</w:t>
            </w:r>
          </w:p>
        </w:tc>
      </w:tr>
      <w:tr w:rsidR="006966C9" w:rsidRPr="001D386E" w14:paraId="6009432E" w14:textId="77777777" w:rsidTr="00F543FC">
        <w:trPr>
          <w:jc w:val="center"/>
        </w:trPr>
        <w:tc>
          <w:tcPr>
            <w:tcW w:w="1594" w:type="dxa"/>
            <w:vMerge/>
            <w:vAlign w:val="center"/>
          </w:tcPr>
          <w:p w14:paraId="49226812" w14:textId="77777777" w:rsidR="006966C9" w:rsidRPr="001D386E" w:rsidRDefault="006966C9" w:rsidP="00F543FC">
            <w:pPr>
              <w:pStyle w:val="TAC"/>
              <w:rPr>
                <w:rFonts w:eastAsia="SimSun" w:cs="Arial"/>
                <w:lang w:val="en-US" w:eastAsia="zh-TW"/>
              </w:rPr>
            </w:pPr>
          </w:p>
        </w:tc>
        <w:tc>
          <w:tcPr>
            <w:tcW w:w="1573" w:type="dxa"/>
            <w:vMerge/>
            <w:vAlign w:val="center"/>
          </w:tcPr>
          <w:p w14:paraId="47FF5414" w14:textId="77777777" w:rsidR="006966C9" w:rsidRPr="00247F0E" w:rsidRDefault="006966C9" w:rsidP="00F543FC">
            <w:pPr>
              <w:pStyle w:val="TAC"/>
              <w:rPr>
                <w:rFonts w:eastAsia="Calibri" w:cs="Arial"/>
                <w:lang w:val="en-US" w:eastAsia="ja-JP"/>
              </w:rPr>
            </w:pPr>
          </w:p>
        </w:tc>
        <w:tc>
          <w:tcPr>
            <w:tcW w:w="767" w:type="dxa"/>
            <w:vAlign w:val="center"/>
          </w:tcPr>
          <w:p w14:paraId="29495F6E" w14:textId="77777777" w:rsidR="006966C9" w:rsidRPr="001D386E" w:rsidRDefault="006966C9" w:rsidP="00F543FC">
            <w:pPr>
              <w:pStyle w:val="TAC"/>
              <w:rPr>
                <w:rFonts w:eastAsia="Calibri" w:cs="Arial"/>
                <w:lang w:val="en-US" w:eastAsia="ja-JP"/>
              </w:rPr>
            </w:pPr>
            <w:r w:rsidRPr="001D386E">
              <w:rPr>
                <w:rFonts w:cs="Arial"/>
                <w:lang w:eastAsia="ja-JP"/>
              </w:rPr>
              <w:t>3</w:t>
            </w:r>
          </w:p>
        </w:tc>
        <w:tc>
          <w:tcPr>
            <w:tcW w:w="3516" w:type="dxa"/>
            <w:gridSpan w:val="10"/>
            <w:vAlign w:val="center"/>
          </w:tcPr>
          <w:p w14:paraId="7EDEC278" w14:textId="77777777" w:rsidR="006966C9" w:rsidRPr="001D386E" w:rsidRDefault="006966C9" w:rsidP="00F543FC">
            <w:pPr>
              <w:pStyle w:val="TAC"/>
              <w:rPr>
                <w:rFonts w:cs="Arial"/>
                <w:lang w:eastAsia="zh-CN"/>
              </w:rPr>
            </w:pPr>
            <w:r w:rsidRPr="001D386E">
              <w:rPr>
                <w:rFonts w:cs="Arial"/>
                <w:lang w:eastAsia="zh-CN"/>
              </w:rPr>
              <w:t>See the CA_3A-3A Bandwidth combination set 0 in Table 5.6A.1-3</w:t>
            </w:r>
          </w:p>
        </w:tc>
        <w:tc>
          <w:tcPr>
            <w:tcW w:w="1187" w:type="dxa"/>
            <w:vMerge/>
            <w:vAlign w:val="center"/>
          </w:tcPr>
          <w:p w14:paraId="42D768AF" w14:textId="77777777" w:rsidR="006966C9" w:rsidRPr="001D386E" w:rsidRDefault="006966C9" w:rsidP="00F543FC">
            <w:pPr>
              <w:pStyle w:val="TAC"/>
              <w:rPr>
                <w:rFonts w:eastAsia="Calibri" w:cs="Arial"/>
                <w:lang w:val="en-US"/>
              </w:rPr>
            </w:pPr>
          </w:p>
        </w:tc>
        <w:tc>
          <w:tcPr>
            <w:tcW w:w="1286" w:type="dxa"/>
            <w:vMerge/>
            <w:vAlign w:val="center"/>
          </w:tcPr>
          <w:p w14:paraId="5CD7DB69" w14:textId="77777777" w:rsidR="006966C9" w:rsidRPr="001D386E" w:rsidRDefault="006966C9" w:rsidP="00F543FC">
            <w:pPr>
              <w:pStyle w:val="TAC"/>
              <w:rPr>
                <w:rFonts w:eastAsia="Calibri" w:cs="Arial"/>
                <w:lang w:val="en-US"/>
              </w:rPr>
            </w:pPr>
          </w:p>
        </w:tc>
      </w:tr>
      <w:tr w:rsidR="006966C9" w:rsidRPr="001D386E" w14:paraId="49E62FD3" w14:textId="77777777" w:rsidTr="00F543FC">
        <w:trPr>
          <w:jc w:val="center"/>
        </w:trPr>
        <w:tc>
          <w:tcPr>
            <w:tcW w:w="1594" w:type="dxa"/>
            <w:vMerge/>
            <w:vAlign w:val="center"/>
          </w:tcPr>
          <w:p w14:paraId="5E631519" w14:textId="77777777" w:rsidR="006966C9" w:rsidRPr="001D386E" w:rsidRDefault="006966C9" w:rsidP="00F543FC">
            <w:pPr>
              <w:pStyle w:val="TAC"/>
              <w:rPr>
                <w:rFonts w:eastAsia="SimSun" w:cs="Arial"/>
                <w:lang w:val="en-US" w:eastAsia="zh-TW"/>
              </w:rPr>
            </w:pPr>
          </w:p>
        </w:tc>
        <w:tc>
          <w:tcPr>
            <w:tcW w:w="1573" w:type="dxa"/>
            <w:vMerge/>
            <w:vAlign w:val="center"/>
          </w:tcPr>
          <w:p w14:paraId="1A2D54AC" w14:textId="77777777" w:rsidR="006966C9" w:rsidRPr="00247F0E" w:rsidRDefault="006966C9" w:rsidP="00F543FC">
            <w:pPr>
              <w:pStyle w:val="TAC"/>
              <w:rPr>
                <w:rFonts w:eastAsia="Calibri" w:cs="Arial"/>
                <w:lang w:val="en-US" w:eastAsia="ja-JP"/>
              </w:rPr>
            </w:pPr>
          </w:p>
        </w:tc>
        <w:tc>
          <w:tcPr>
            <w:tcW w:w="767" w:type="dxa"/>
            <w:vAlign w:val="center"/>
          </w:tcPr>
          <w:p w14:paraId="5816163C" w14:textId="77777777" w:rsidR="006966C9" w:rsidRPr="001D386E" w:rsidRDefault="006966C9" w:rsidP="00F543FC">
            <w:pPr>
              <w:pStyle w:val="TAC"/>
              <w:rPr>
                <w:rFonts w:eastAsia="Calibri" w:cs="Arial"/>
                <w:lang w:val="en-US" w:eastAsia="ja-JP"/>
              </w:rPr>
            </w:pPr>
            <w:r w:rsidRPr="001D386E">
              <w:rPr>
                <w:rFonts w:eastAsia="SimSun" w:cs="Arial"/>
                <w:lang w:eastAsia="zh-CN"/>
              </w:rPr>
              <w:t>7</w:t>
            </w:r>
          </w:p>
        </w:tc>
        <w:tc>
          <w:tcPr>
            <w:tcW w:w="586" w:type="dxa"/>
            <w:gridSpan w:val="2"/>
            <w:vAlign w:val="center"/>
          </w:tcPr>
          <w:p w14:paraId="625FEE23" w14:textId="77777777" w:rsidR="006966C9" w:rsidRPr="001D386E" w:rsidRDefault="006966C9" w:rsidP="00F543FC">
            <w:pPr>
              <w:pStyle w:val="TAC"/>
              <w:rPr>
                <w:rFonts w:eastAsia="Calibri" w:cs="Arial"/>
                <w:lang w:val="en-US"/>
              </w:rPr>
            </w:pPr>
          </w:p>
        </w:tc>
        <w:tc>
          <w:tcPr>
            <w:tcW w:w="586" w:type="dxa"/>
            <w:gridSpan w:val="2"/>
            <w:vAlign w:val="center"/>
          </w:tcPr>
          <w:p w14:paraId="153F959A" w14:textId="77777777" w:rsidR="006966C9" w:rsidRPr="001D386E" w:rsidRDefault="006966C9" w:rsidP="00F543FC">
            <w:pPr>
              <w:pStyle w:val="TAC"/>
              <w:rPr>
                <w:rFonts w:eastAsia="Calibri" w:cs="Arial"/>
                <w:lang w:val="en-US"/>
              </w:rPr>
            </w:pPr>
          </w:p>
        </w:tc>
        <w:tc>
          <w:tcPr>
            <w:tcW w:w="586" w:type="dxa"/>
            <w:vAlign w:val="center"/>
          </w:tcPr>
          <w:p w14:paraId="435AE31A" w14:textId="77777777" w:rsidR="006966C9" w:rsidRPr="001D386E" w:rsidRDefault="006966C9" w:rsidP="00F543FC">
            <w:pPr>
              <w:pStyle w:val="TAC"/>
              <w:rPr>
                <w:rFonts w:cs="Arial"/>
                <w:lang w:eastAsia="zh-CN"/>
              </w:rPr>
            </w:pPr>
            <w:r w:rsidRPr="001D386E">
              <w:rPr>
                <w:rFonts w:cs="Arial"/>
              </w:rPr>
              <w:t>Yes</w:t>
            </w:r>
          </w:p>
        </w:tc>
        <w:tc>
          <w:tcPr>
            <w:tcW w:w="586" w:type="dxa"/>
            <w:vAlign w:val="center"/>
          </w:tcPr>
          <w:p w14:paraId="10C73217" w14:textId="77777777" w:rsidR="006966C9" w:rsidRPr="001D386E" w:rsidRDefault="006966C9" w:rsidP="00F543FC">
            <w:pPr>
              <w:pStyle w:val="TAC"/>
              <w:rPr>
                <w:rFonts w:cs="Arial"/>
                <w:lang w:eastAsia="zh-CN"/>
              </w:rPr>
            </w:pPr>
            <w:r w:rsidRPr="001D386E">
              <w:rPr>
                <w:rFonts w:cs="Arial"/>
              </w:rPr>
              <w:t>Yes</w:t>
            </w:r>
          </w:p>
        </w:tc>
        <w:tc>
          <w:tcPr>
            <w:tcW w:w="586" w:type="dxa"/>
            <w:gridSpan w:val="2"/>
            <w:vAlign w:val="center"/>
          </w:tcPr>
          <w:p w14:paraId="44D9676F" w14:textId="77777777" w:rsidR="006966C9" w:rsidRPr="001D386E" w:rsidRDefault="006966C9" w:rsidP="00F543FC">
            <w:pPr>
              <w:pStyle w:val="TAC"/>
              <w:rPr>
                <w:rFonts w:cs="Arial"/>
                <w:lang w:eastAsia="zh-CN"/>
              </w:rPr>
            </w:pPr>
            <w:r w:rsidRPr="001D386E">
              <w:rPr>
                <w:rFonts w:cs="Arial"/>
              </w:rPr>
              <w:t>Yes</w:t>
            </w:r>
          </w:p>
        </w:tc>
        <w:tc>
          <w:tcPr>
            <w:tcW w:w="586" w:type="dxa"/>
            <w:gridSpan w:val="2"/>
            <w:vAlign w:val="center"/>
          </w:tcPr>
          <w:p w14:paraId="6361E750" w14:textId="77777777" w:rsidR="006966C9" w:rsidRPr="001D386E" w:rsidRDefault="006966C9" w:rsidP="00F543FC">
            <w:pPr>
              <w:pStyle w:val="TAC"/>
              <w:rPr>
                <w:rFonts w:cs="Arial"/>
                <w:lang w:eastAsia="zh-CN"/>
              </w:rPr>
            </w:pPr>
            <w:r w:rsidRPr="001D386E">
              <w:rPr>
                <w:rFonts w:cs="Arial"/>
              </w:rPr>
              <w:t>Yes</w:t>
            </w:r>
          </w:p>
        </w:tc>
        <w:tc>
          <w:tcPr>
            <w:tcW w:w="1187" w:type="dxa"/>
            <w:vMerge/>
            <w:vAlign w:val="center"/>
          </w:tcPr>
          <w:p w14:paraId="3DF3C7AC" w14:textId="77777777" w:rsidR="006966C9" w:rsidRPr="001D386E" w:rsidRDefault="006966C9" w:rsidP="00F543FC">
            <w:pPr>
              <w:pStyle w:val="TAC"/>
              <w:rPr>
                <w:rFonts w:eastAsia="Calibri" w:cs="Arial"/>
                <w:lang w:val="en-US"/>
              </w:rPr>
            </w:pPr>
          </w:p>
        </w:tc>
        <w:tc>
          <w:tcPr>
            <w:tcW w:w="1286" w:type="dxa"/>
            <w:vMerge/>
            <w:vAlign w:val="center"/>
          </w:tcPr>
          <w:p w14:paraId="4C3FE2A2" w14:textId="77777777" w:rsidR="006966C9" w:rsidRPr="001D386E" w:rsidRDefault="006966C9" w:rsidP="00F543FC">
            <w:pPr>
              <w:pStyle w:val="TAC"/>
              <w:rPr>
                <w:rFonts w:eastAsia="Calibri" w:cs="Arial"/>
                <w:lang w:val="en-US"/>
              </w:rPr>
            </w:pPr>
          </w:p>
        </w:tc>
      </w:tr>
      <w:tr w:rsidR="006966C9" w:rsidRPr="001D386E" w14:paraId="2E45CA77" w14:textId="77777777" w:rsidTr="00F543FC">
        <w:trPr>
          <w:jc w:val="center"/>
        </w:trPr>
        <w:tc>
          <w:tcPr>
            <w:tcW w:w="1594" w:type="dxa"/>
            <w:vMerge/>
            <w:vAlign w:val="center"/>
          </w:tcPr>
          <w:p w14:paraId="1EC59CBA" w14:textId="77777777" w:rsidR="006966C9" w:rsidRPr="001D386E" w:rsidRDefault="006966C9" w:rsidP="00F543FC">
            <w:pPr>
              <w:pStyle w:val="TAC"/>
              <w:rPr>
                <w:rFonts w:eastAsia="SimSun" w:cs="Arial"/>
                <w:lang w:val="en-US" w:eastAsia="zh-TW"/>
              </w:rPr>
            </w:pPr>
          </w:p>
        </w:tc>
        <w:tc>
          <w:tcPr>
            <w:tcW w:w="1573" w:type="dxa"/>
            <w:vMerge/>
            <w:vAlign w:val="center"/>
          </w:tcPr>
          <w:p w14:paraId="1E1A54B4" w14:textId="77777777" w:rsidR="006966C9" w:rsidRPr="00247F0E" w:rsidRDefault="006966C9" w:rsidP="00F543FC">
            <w:pPr>
              <w:pStyle w:val="TAC"/>
              <w:rPr>
                <w:rFonts w:eastAsia="Calibri" w:cs="Arial"/>
                <w:lang w:val="en-US" w:eastAsia="ja-JP"/>
              </w:rPr>
            </w:pPr>
          </w:p>
        </w:tc>
        <w:tc>
          <w:tcPr>
            <w:tcW w:w="767" w:type="dxa"/>
            <w:vAlign w:val="center"/>
          </w:tcPr>
          <w:p w14:paraId="73303BA7" w14:textId="77777777" w:rsidR="006966C9" w:rsidRPr="001D386E" w:rsidRDefault="006966C9" w:rsidP="00F543FC">
            <w:pPr>
              <w:pStyle w:val="TAC"/>
              <w:rPr>
                <w:rFonts w:eastAsia="Calibri" w:cs="Arial"/>
                <w:lang w:val="en-US" w:eastAsia="ja-JP"/>
              </w:rPr>
            </w:pPr>
            <w:r w:rsidRPr="001D386E">
              <w:rPr>
                <w:rFonts w:eastAsia="SimSun" w:cs="Arial"/>
                <w:lang w:eastAsia="zh-CN"/>
              </w:rPr>
              <w:t>8</w:t>
            </w:r>
          </w:p>
        </w:tc>
        <w:tc>
          <w:tcPr>
            <w:tcW w:w="586" w:type="dxa"/>
            <w:gridSpan w:val="2"/>
            <w:vAlign w:val="center"/>
          </w:tcPr>
          <w:p w14:paraId="1C6D73B3" w14:textId="77777777" w:rsidR="006966C9" w:rsidRPr="001D386E" w:rsidRDefault="006966C9" w:rsidP="00F543FC">
            <w:pPr>
              <w:pStyle w:val="TAC"/>
              <w:rPr>
                <w:rFonts w:eastAsia="Calibri" w:cs="Arial"/>
                <w:lang w:val="en-US"/>
              </w:rPr>
            </w:pPr>
          </w:p>
        </w:tc>
        <w:tc>
          <w:tcPr>
            <w:tcW w:w="586" w:type="dxa"/>
            <w:gridSpan w:val="2"/>
            <w:vAlign w:val="center"/>
          </w:tcPr>
          <w:p w14:paraId="2DFC6196" w14:textId="77777777" w:rsidR="006966C9" w:rsidRPr="001D386E" w:rsidRDefault="006966C9" w:rsidP="00F543FC">
            <w:pPr>
              <w:pStyle w:val="TAC"/>
              <w:rPr>
                <w:rFonts w:eastAsia="Calibri" w:cs="Arial"/>
                <w:lang w:val="en-US"/>
              </w:rPr>
            </w:pPr>
          </w:p>
        </w:tc>
        <w:tc>
          <w:tcPr>
            <w:tcW w:w="586" w:type="dxa"/>
            <w:vAlign w:val="center"/>
          </w:tcPr>
          <w:p w14:paraId="46387CE0" w14:textId="77777777" w:rsidR="006966C9" w:rsidRPr="001D386E" w:rsidRDefault="006966C9" w:rsidP="00F543FC">
            <w:pPr>
              <w:pStyle w:val="TAC"/>
              <w:rPr>
                <w:rFonts w:cs="Arial"/>
                <w:lang w:eastAsia="zh-CN"/>
              </w:rPr>
            </w:pPr>
            <w:r w:rsidRPr="001D386E">
              <w:rPr>
                <w:rFonts w:cs="Arial"/>
              </w:rPr>
              <w:t>Yes</w:t>
            </w:r>
          </w:p>
        </w:tc>
        <w:tc>
          <w:tcPr>
            <w:tcW w:w="586" w:type="dxa"/>
            <w:vAlign w:val="center"/>
          </w:tcPr>
          <w:p w14:paraId="001B7EDC" w14:textId="77777777" w:rsidR="006966C9" w:rsidRPr="001D386E" w:rsidRDefault="006966C9" w:rsidP="00F543FC">
            <w:pPr>
              <w:pStyle w:val="TAC"/>
              <w:rPr>
                <w:rFonts w:cs="Arial"/>
                <w:lang w:eastAsia="zh-CN"/>
              </w:rPr>
            </w:pPr>
            <w:r w:rsidRPr="001D386E">
              <w:rPr>
                <w:rFonts w:cs="Arial"/>
              </w:rPr>
              <w:t>Yes</w:t>
            </w:r>
          </w:p>
        </w:tc>
        <w:tc>
          <w:tcPr>
            <w:tcW w:w="586" w:type="dxa"/>
            <w:gridSpan w:val="2"/>
            <w:vAlign w:val="center"/>
          </w:tcPr>
          <w:p w14:paraId="39DE7D76" w14:textId="77777777" w:rsidR="006966C9" w:rsidRPr="001D386E" w:rsidRDefault="006966C9" w:rsidP="00F543FC">
            <w:pPr>
              <w:pStyle w:val="TAC"/>
              <w:rPr>
                <w:rFonts w:cs="Arial"/>
                <w:lang w:eastAsia="zh-CN"/>
              </w:rPr>
            </w:pPr>
          </w:p>
        </w:tc>
        <w:tc>
          <w:tcPr>
            <w:tcW w:w="586" w:type="dxa"/>
            <w:gridSpan w:val="2"/>
            <w:vAlign w:val="center"/>
          </w:tcPr>
          <w:p w14:paraId="277FF2E9" w14:textId="77777777" w:rsidR="006966C9" w:rsidRPr="001D386E" w:rsidRDefault="006966C9" w:rsidP="00F543FC">
            <w:pPr>
              <w:pStyle w:val="TAC"/>
              <w:rPr>
                <w:rFonts w:cs="Arial"/>
                <w:lang w:eastAsia="zh-CN"/>
              </w:rPr>
            </w:pPr>
          </w:p>
        </w:tc>
        <w:tc>
          <w:tcPr>
            <w:tcW w:w="1187" w:type="dxa"/>
            <w:vMerge/>
            <w:vAlign w:val="center"/>
          </w:tcPr>
          <w:p w14:paraId="72968ABD" w14:textId="77777777" w:rsidR="006966C9" w:rsidRPr="001D386E" w:rsidRDefault="006966C9" w:rsidP="00F543FC">
            <w:pPr>
              <w:pStyle w:val="TAC"/>
              <w:rPr>
                <w:rFonts w:eastAsia="Calibri" w:cs="Arial"/>
                <w:lang w:val="en-US"/>
              </w:rPr>
            </w:pPr>
          </w:p>
        </w:tc>
        <w:tc>
          <w:tcPr>
            <w:tcW w:w="1286" w:type="dxa"/>
            <w:vMerge/>
            <w:vAlign w:val="center"/>
          </w:tcPr>
          <w:p w14:paraId="14557A69" w14:textId="77777777" w:rsidR="006966C9" w:rsidRPr="001D386E" w:rsidRDefault="006966C9" w:rsidP="00F543FC">
            <w:pPr>
              <w:pStyle w:val="TAC"/>
              <w:rPr>
                <w:rFonts w:eastAsia="Calibri" w:cs="Arial"/>
                <w:lang w:val="en-US"/>
              </w:rPr>
            </w:pPr>
          </w:p>
        </w:tc>
      </w:tr>
      <w:tr w:rsidR="006966C9" w:rsidRPr="001D386E" w14:paraId="5AC8035C" w14:textId="77777777" w:rsidTr="00F543FC">
        <w:trPr>
          <w:jc w:val="center"/>
        </w:trPr>
        <w:tc>
          <w:tcPr>
            <w:tcW w:w="1594" w:type="dxa"/>
            <w:vMerge w:val="restart"/>
            <w:vAlign w:val="center"/>
          </w:tcPr>
          <w:p w14:paraId="4674F32C" w14:textId="77777777" w:rsidR="006966C9" w:rsidRPr="001D386E" w:rsidRDefault="006966C9" w:rsidP="00F543FC">
            <w:pPr>
              <w:pStyle w:val="TAC"/>
              <w:rPr>
                <w:rFonts w:eastAsia="SimSun" w:cs="Arial"/>
                <w:lang w:eastAsia="zh-TW"/>
              </w:rPr>
            </w:pPr>
            <w:r w:rsidRPr="001D386E">
              <w:rPr>
                <w:rFonts w:eastAsia="SimSun" w:cs="Arial"/>
                <w:lang w:val="en-US" w:eastAsia="zh-TW"/>
              </w:rPr>
              <w:t>CA_1A-3A-7A-7A-8A</w:t>
            </w:r>
          </w:p>
        </w:tc>
        <w:tc>
          <w:tcPr>
            <w:tcW w:w="1573" w:type="dxa"/>
            <w:vMerge w:val="restart"/>
            <w:vAlign w:val="center"/>
          </w:tcPr>
          <w:p w14:paraId="0FA1C4D1" w14:textId="77777777" w:rsidR="006966C9" w:rsidRPr="00247F0E" w:rsidRDefault="006966C9" w:rsidP="00F543FC">
            <w:pPr>
              <w:pStyle w:val="TAC"/>
              <w:rPr>
                <w:rFonts w:cs="Arial"/>
                <w:lang w:val="en-US" w:eastAsia="ja-JP"/>
              </w:rPr>
            </w:pPr>
            <w:r w:rsidRPr="00247F0E">
              <w:rPr>
                <w:rFonts w:cs="Arial"/>
                <w:szCs w:val="16"/>
                <w:lang w:eastAsia="ja-JP"/>
              </w:rPr>
              <w:t>CA_1A-3A, CA_1A-7A, CA_1A-8A, CA_3A-7A, CA_3A-8A, CA_7A-8A</w:t>
            </w:r>
          </w:p>
        </w:tc>
        <w:tc>
          <w:tcPr>
            <w:tcW w:w="767" w:type="dxa"/>
            <w:vAlign w:val="center"/>
          </w:tcPr>
          <w:p w14:paraId="4C0833A2" w14:textId="77777777" w:rsidR="006966C9" w:rsidRPr="001D386E" w:rsidRDefault="006966C9" w:rsidP="00F543FC">
            <w:pPr>
              <w:pStyle w:val="TAC"/>
              <w:rPr>
                <w:rFonts w:cs="Arial"/>
                <w:lang w:eastAsia="ja-JP"/>
              </w:rPr>
            </w:pPr>
            <w:r w:rsidRPr="001D386E">
              <w:rPr>
                <w:rFonts w:cs="Arial"/>
                <w:lang w:eastAsia="ja-JP"/>
              </w:rPr>
              <w:t>1</w:t>
            </w:r>
          </w:p>
        </w:tc>
        <w:tc>
          <w:tcPr>
            <w:tcW w:w="586" w:type="dxa"/>
            <w:gridSpan w:val="2"/>
            <w:vAlign w:val="center"/>
          </w:tcPr>
          <w:p w14:paraId="71B1A00C" w14:textId="77777777" w:rsidR="006966C9" w:rsidRPr="001D386E" w:rsidRDefault="006966C9" w:rsidP="00F543FC">
            <w:pPr>
              <w:pStyle w:val="TAC"/>
              <w:rPr>
                <w:rFonts w:cs="Arial"/>
              </w:rPr>
            </w:pPr>
          </w:p>
        </w:tc>
        <w:tc>
          <w:tcPr>
            <w:tcW w:w="586" w:type="dxa"/>
            <w:gridSpan w:val="2"/>
            <w:vAlign w:val="center"/>
          </w:tcPr>
          <w:p w14:paraId="4655D02A" w14:textId="77777777" w:rsidR="006966C9" w:rsidRPr="001D386E" w:rsidRDefault="006966C9" w:rsidP="00F543FC">
            <w:pPr>
              <w:pStyle w:val="TAC"/>
              <w:rPr>
                <w:rFonts w:cs="Arial"/>
              </w:rPr>
            </w:pPr>
          </w:p>
        </w:tc>
        <w:tc>
          <w:tcPr>
            <w:tcW w:w="586" w:type="dxa"/>
            <w:vAlign w:val="center"/>
          </w:tcPr>
          <w:p w14:paraId="651FB2FF" w14:textId="77777777" w:rsidR="006966C9" w:rsidRPr="001D386E" w:rsidRDefault="006966C9" w:rsidP="00F543FC">
            <w:pPr>
              <w:pStyle w:val="TAC"/>
              <w:rPr>
                <w:rFonts w:cs="Arial"/>
              </w:rPr>
            </w:pPr>
            <w:r w:rsidRPr="001D386E">
              <w:rPr>
                <w:rFonts w:cs="Arial"/>
              </w:rPr>
              <w:t>Yes</w:t>
            </w:r>
          </w:p>
        </w:tc>
        <w:tc>
          <w:tcPr>
            <w:tcW w:w="586" w:type="dxa"/>
            <w:vAlign w:val="center"/>
          </w:tcPr>
          <w:p w14:paraId="0C22D561"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2F609D91"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2889876A" w14:textId="77777777" w:rsidR="006966C9" w:rsidRPr="001D386E" w:rsidRDefault="006966C9" w:rsidP="00F543FC">
            <w:pPr>
              <w:pStyle w:val="TAC"/>
              <w:rPr>
                <w:rFonts w:cs="Arial"/>
              </w:rPr>
            </w:pPr>
            <w:r w:rsidRPr="001D386E">
              <w:rPr>
                <w:rFonts w:cs="Arial"/>
              </w:rPr>
              <w:t>Yes</w:t>
            </w:r>
          </w:p>
        </w:tc>
        <w:tc>
          <w:tcPr>
            <w:tcW w:w="1187" w:type="dxa"/>
            <w:vMerge w:val="restart"/>
            <w:vAlign w:val="center"/>
          </w:tcPr>
          <w:p w14:paraId="3F1CA8C7" w14:textId="77777777" w:rsidR="006966C9" w:rsidRPr="001D386E" w:rsidRDefault="006966C9" w:rsidP="00F543FC">
            <w:pPr>
              <w:pStyle w:val="TAC"/>
              <w:rPr>
                <w:rFonts w:cs="Arial"/>
                <w:lang w:eastAsia="ja-JP"/>
              </w:rPr>
            </w:pPr>
            <w:r w:rsidRPr="001D386E">
              <w:rPr>
                <w:rFonts w:eastAsia="Calibri" w:cs="Arial"/>
                <w:lang w:val="en-US"/>
              </w:rPr>
              <w:t>90</w:t>
            </w:r>
          </w:p>
        </w:tc>
        <w:tc>
          <w:tcPr>
            <w:tcW w:w="1286" w:type="dxa"/>
            <w:vMerge w:val="restart"/>
            <w:vAlign w:val="center"/>
          </w:tcPr>
          <w:p w14:paraId="4983A7C5" w14:textId="77777777" w:rsidR="006966C9" w:rsidRPr="001D386E" w:rsidRDefault="006966C9" w:rsidP="00F543FC">
            <w:pPr>
              <w:pStyle w:val="TAC"/>
              <w:rPr>
                <w:rFonts w:cs="Arial"/>
              </w:rPr>
            </w:pPr>
            <w:r w:rsidRPr="001D386E">
              <w:rPr>
                <w:rFonts w:eastAsia="Calibri" w:cs="Arial"/>
                <w:lang w:val="en-US"/>
              </w:rPr>
              <w:t>0</w:t>
            </w:r>
          </w:p>
        </w:tc>
      </w:tr>
      <w:tr w:rsidR="006966C9" w:rsidRPr="001D386E" w14:paraId="62EBB8D6" w14:textId="77777777" w:rsidTr="00F543FC">
        <w:trPr>
          <w:jc w:val="center"/>
        </w:trPr>
        <w:tc>
          <w:tcPr>
            <w:tcW w:w="1594" w:type="dxa"/>
            <w:vMerge/>
            <w:vAlign w:val="center"/>
          </w:tcPr>
          <w:p w14:paraId="4635D59C" w14:textId="77777777" w:rsidR="006966C9" w:rsidRPr="001D386E" w:rsidRDefault="006966C9" w:rsidP="00F543FC">
            <w:pPr>
              <w:pStyle w:val="TAC"/>
              <w:rPr>
                <w:rFonts w:eastAsia="SimSun" w:cs="Arial"/>
                <w:lang w:eastAsia="zh-TW"/>
              </w:rPr>
            </w:pPr>
          </w:p>
        </w:tc>
        <w:tc>
          <w:tcPr>
            <w:tcW w:w="1573" w:type="dxa"/>
            <w:vMerge/>
            <w:vAlign w:val="center"/>
          </w:tcPr>
          <w:p w14:paraId="1A509ECF" w14:textId="77777777" w:rsidR="006966C9" w:rsidRPr="00247F0E" w:rsidRDefault="006966C9" w:rsidP="00F543FC">
            <w:pPr>
              <w:pStyle w:val="TAC"/>
              <w:rPr>
                <w:rFonts w:cs="Arial"/>
                <w:lang w:val="en-US" w:eastAsia="ja-JP"/>
              </w:rPr>
            </w:pPr>
          </w:p>
        </w:tc>
        <w:tc>
          <w:tcPr>
            <w:tcW w:w="767" w:type="dxa"/>
            <w:vAlign w:val="center"/>
          </w:tcPr>
          <w:p w14:paraId="21E93C93" w14:textId="77777777" w:rsidR="006966C9" w:rsidRPr="001D386E" w:rsidRDefault="006966C9" w:rsidP="00F543FC">
            <w:pPr>
              <w:pStyle w:val="TAC"/>
              <w:rPr>
                <w:rFonts w:cs="Arial"/>
                <w:lang w:eastAsia="ja-JP"/>
              </w:rPr>
            </w:pPr>
            <w:r w:rsidRPr="001D386E">
              <w:rPr>
                <w:rFonts w:cs="Arial"/>
                <w:lang w:eastAsia="ja-JP"/>
              </w:rPr>
              <w:t>3</w:t>
            </w:r>
          </w:p>
        </w:tc>
        <w:tc>
          <w:tcPr>
            <w:tcW w:w="586" w:type="dxa"/>
            <w:gridSpan w:val="2"/>
            <w:vAlign w:val="center"/>
          </w:tcPr>
          <w:p w14:paraId="0BC590EC" w14:textId="77777777" w:rsidR="006966C9" w:rsidRPr="001D386E" w:rsidRDefault="006966C9" w:rsidP="00F543FC">
            <w:pPr>
              <w:pStyle w:val="TAC"/>
              <w:rPr>
                <w:rFonts w:cs="Arial"/>
              </w:rPr>
            </w:pPr>
          </w:p>
        </w:tc>
        <w:tc>
          <w:tcPr>
            <w:tcW w:w="586" w:type="dxa"/>
            <w:gridSpan w:val="2"/>
            <w:vAlign w:val="center"/>
          </w:tcPr>
          <w:p w14:paraId="35556615" w14:textId="77777777" w:rsidR="006966C9" w:rsidRPr="001D386E" w:rsidRDefault="006966C9" w:rsidP="00F543FC">
            <w:pPr>
              <w:pStyle w:val="TAC"/>
              <w:rPr>
                <w:rFonts w:cs="Arial"/>
              </w:rPr>
            </w:pPr>
          </w:p>
        </w:tc>
        <w:tc>
          <w:tcPr>
            <w:tcW w:w="586" w:type="dxa"/>
            <w:vAlign w:val="center"/>
          </w:tcPr>
          <w:p w14:paraId="2839FDE2" w14:textId="77777777" w:rsidR="006966C9" w:rsidRPr="001D386E" w:rsidRDefault="006966C9" w:rsidP="00F543FC">
            <w:pPr>
              <w:pStyle w:val="TAC"/>
              <w:rPr>
                <w:rFonts w:cs="Arial"/>
              </w:rPr>
            </w:pPr>
            <w:r w:rsidRPr="001D386E">
              <w:rPr>
                <w:rFonts w:cs="Arial"/>
              </w:rPr>
              <w:t>Yes</w:t>
            </w:r>
          </w:p>
        </w:tc>
        <w:tc>
          <w:tcPr>
            <w:tcW w:w="586" w:type="dxa"/>
            <w:vAlign w:val="center"/>
          </w:tcPr>
          <w:p w14:paraId="53CDA12A"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12ACAED6"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05BC14C6" w14:textId="77777777" w:rsidR="006966C9" w:rsidRPr="001D386E" w:rsidRDefault="006966C9" w:rsidP="00F543FC">
            <w:pPr>
              <w:pStyle w:val="TAC"/>
              <w:rPr>
                <w:rFonts w:cs="Arial"/>
              </w:rPr>
            </w:pPr>
            <w:r w:rsidRPr="001D386E">
              <w:rPr>
                <w:rFonts w:cs="Arial"/>
              </w:rPr>
              <w:t>Yes</w:t>
            </w:r>
          </w:p>
        </w:tc>
        <w:tc>
          <w:tcPr>
            <w:tcW w:w="1187" w:type="dxa"/>
            <w:vMerge/>
            <w:vAlign w:val="center"/>
          </w:tcPr>
          <w:p w14:paraId="1B7598EB" w14:textId="77777777" w:rsidR="006966C9" w:rsidRPr="001D386E" w:rsidRDefault="006966C9" w:rsidP="00F543FC">
            <w:pPr>
              <w:pStyle w:val="TAC"/>
              <w:rPr>
                <w:rFonts w:cs="Arial"/>
                <w:lang w:eastAsia="ja-JP"/>
              </w:rPr>
            </w:pPr>
          </w:p>
        </w:tc>
        <w:tc>
          <w:tcPr>
            <w:tcW w:w="1286" w:type="dxa"/>
            <w:vMerge/>
            <w:vAlign w:val="center"/>
          </w:tcPr>
          <w:p w14:paraId="09783090" w14:textId="77777777" w:rsidR="006966C9" w:rsidRPr="001D386E" w:rsidRDefault="006966C9" w:rsidP="00F543FC">
            <w:pPr>
              <w:pStyle w:val="TAC"/>
              <w:rPr>
                <w:rFonts w:cs="Arial"/>
              </w:rPr>
            </w:pPr>
          </w:p>
        </w:tc>
      </w:tr>
      <w:tr w:rsidR="006966C9" w:rsidRPr="001D386E" w14:paraId="0ED90BE7" w14:textId="77777777" w:rsidTr="00F543FC">
        <w:trPr>
          <w:jc w:val="center"/>
        </w:trPr>
        <w:tc>
          <w:tcPr>
            <w:tcW w:w="1594" w:type="dxa"/>
            <w:vMerge/>
            <w:vAlign w:val="center"/>
          </w:tcPr>
          <w:p w14:paraId="081ED03F" w14:textId="77777777" w:rsidR="006966C9" w:rsidRPr="001D386E" w:rsidRDefault="006966C9" w:rsidP="00F543FC">
            <w:pPr>
              <w:pStyle w:val="TAC"/>
              <w:rPr>
                <w:rFonts w:eastAsia="SimSun" w:cs="Arial"/>
                <w:lang w:eastAsia="zh-TW"/>
              </w:rPr>
            </w:pPr>
          </w:p>
        </w:tc>
        <w:tc>
          <w:tcPr>
            <w:tcW w:w="1573" w:type="dxa"/>
            <w:vMerge/>
            <w:vAlign w:val="center"/>
          </w:tcPr>
          <w:p w14:paraId="2127C6F2" w14:textId="77777777" w:rsidR="006966C9" w:rsidRPr="00247F0E" w:rsidRDefault="006966C9" w:rsidP="00F543FC">
            <w:pPr>
              <w:pStyle w:val="TAC"/>
              <w:rPr>
                <w:rFonts w:cs="Arial"/>
                <w:lang w:val="en-US" w:eastAsia="ja-JP"/>
              </w:rPr>
            </w:pPr>
          </w:p>
        </w:tc>
        <w:tc>
          <w:tcPr>
            <w:tcW w:w="767" w:type="dxa"/>
            <w:vAlign w:val="center"/>
          </w:tcPr>
          <w:p w14:paraId="0E080563" w14:textId="77777777" w:rsidR="006966C9" w:rsidRPr="001D386E" w:rsidRDefault="006966C9" w:rsidP="00F543FC">
            <w:pPr>
              <w:pStyle w:val="TAC"/>
              <w:rPr>
                <w:rFonts w:cs="Arial"/>
                <w:lang w:eastAsia="ja-JP"/>
              </w:rPr>
            </w:pPr>
            <w:r w:rsidRPr="001D386E">
              <w:rPr>
                <w:rFonts w:eastAsia="SimSun" w:cs="Arial"/>
                <w:lang w:eastAsia="zh-CN"/>
              </w:rPr>
              <w:t>7</w:t>
            </w:r>
          </w:p>
        </w:tc>
        <w:tc>
          <w:tcPr>
            <w:tcW w:w="3516" w:type="dxa"/>
            <w:gridSpan w:val="10"/>
            <w:vAlign w:val="center"/>
          </w:tcPr>
          <w:p w14:paraId="64C367C7" w14:textId="77777777" w:rsidR="006966C9" w:rsidRPr="001D386E" w:rsidRDefault="006966C9" w:rsidP="00F543FC">
            <w:pPr>
              <w:pStyle w:val="TAC"/>
              <w:rPr>
                <w:rFonts w:cs="Arial"/>
              </w:rPr>
            </w:pPr>
            <w:r w:rsidRPr="001D386E">
              <w:rPr>
                <w:rFonts w:cs="Arial"/>
                <w:lang w:eastAsia="zh-CN"/>
              </w:rPr>
              <w:t>See the CA_7A-7A Bandwidth combination set 1 in Table 5.6A.1-3</w:t>
            </w:r>
          </w:p>
        </w:tc>
        <w:tc>
          <w:tcPr>
            <w:tcW w:w="1187" w:type="dxa"/>
            <w:vMerge/>
            <w:vAlign w:val="center"/>
          </w:tcPr>
          <w:p w14:paraId="37711BB4" w14:textId="77777777" w:rsidR="006966C9" w:rsidRPr="001D386E" w:rsidRDefault="006966C9" w:rsidP="00F543FC">
            <w:pPr>
              <w:pStyle w:val="TAC"/>
              <w:rPr>
                <w:rFonts w:cs="Arial"/>
                <w:lang w:eastAsia="ja-JP"/>
              </w:rPr>
            </w:pPr>
          </w:p>
        </w:tc>
        <w:tc>
          <w:tcPr>
            <w:tcW w:w="1286" w:type="dxa"/>
            <w:vMerge/>
            <w:vAlign w:val="center"/>
          </w:tcPr>
          <w:p w14:paraId="09409D23" w14:textId="77777777" w:rsidR="006966C9" w:rsidRPr="001D386E" w:rsidRDefault="006966C9" w:rsidP="00F543FC">
            <w:pPr>
              <w:pStyle w:val="TAC"/>
              <w:rPr>
                <w:rFonts w:cs="Arial"/>
              </w:rPr>
            </w:pPr>
          </w:p>
        </w:tc>
      </w:tr>
      <w:tr w:rsidR="006966C9" w:rsidRPr="001D386E" w14:paraId="1816C68B" w14:textId="77777777" w:rsidTr="00F543FC">
        <w:trPr>
          <w:jc w:val="center"/>
        </w:trPr>
        <w:tc>
          <w:tcPr>
            <w:tcW w:w="1594" w:type="dxa"/>
            <w:vMerge/>
            <w:vAlign w:val="center"/>
          </w:tcPr>
          <w:p w14:paraId="37AA5BA2" w14:textId="77777777" w:rsidR="006966C9" w:rsidRPr="001D386E" w:rsidRDefault="006966C9" w:rsidP="00F543FC">
            <w:pPr>
              <w:pStyle w:val="TAC"/>
              <w:rPr>
                <w:rFonts w:eastAsia="SimSun" w:cs="Arial"/>
                <w:lang w:eastAsia="zh-TW"/>
              </w:rPr>
            </w:pPr>
          </w:p>
        </w:tc>
        <w:tc>
          <w:tcPr>
            <w:tcW w:w="1573" w:type="dxa"/>
            <w:vMerge/>
            <w:vAlign w:val="center"/>
          </w:tcPr>
          <w:p w14:paraId="1D8A30F7" w14:textId="77777777" w:rsidR="006966C9" w:rsidRPr="00247F0E" w:rsidRDefault="006966C9" w:rsidP="00F543FC">
            <w:pPr>
              <w:pStyle w:val="TAC"/>
              <w:rPr>
                <w:rFonts w:cs="Arial"/>
                <w:lang w:val="en-US" w:eastAsia="ja-JP"/>
              </w:rPr>
            </w:pPr>
          </w:p>
        </w:tc>
        <w:tc>
          <w:tcPr>
            <w:tcW w:w="767" w:type="dxa"/>
            <w:vAlign w:val="center"/>
          </w:tcPr>
          <w:p w14:paraId="598548C6" w14:textId="77777777" w:rsidR="006966C9" w:rsidRPr="001D386E" w:rsidRDefault="006966C9" w:rsidP="00F543FC">
            <w:pPr>
              <w:pStyle w:val="TAC"/>
              <w:rPr>
                <w:rFonts w:cs="Arial"/>
                <w:lang w:eastAsia="ja-JP"/>
              </w:rPr>
            </w:pPr>
            <w:r w:rsidRPr="001D386E">
              <w:rPr>
                <w:rFonts w:eastAsia="SimSun" w:cs="Arial"/>
                <w:lang w:eastAsia="zh-CN"/>
              </w:rPr>
              <w:t>8</w:t>
            </w:r>
          </w:p>
        </w:tc>
        <w:tc>
          <w:tcPr>
            <w:tcW w:w="586" w:type="dxa"/>
            <w:gridSpan w:val="2"/>
            <w:vAlign w:val="center"/>
          </w:tcPr>
          <w:p w14:paraId="6945B3FC" w14:textId="77777777" w:rsidR="006966C9" w:rsidRPr="001D386E" w:rsidRDefault="006966C9" w:rsidP="00F543FC">
            <w:pPr>
              <w:pStyle w:val="TAC"/>
              <w:rPr>
                <w:rFonts w:cs="Arial"/>
              </w:rPr>
            </w:pPr>
          </w:p>
        </w:tc>
        <w:tc>
          <w:tcPr>
            <w:tcW w:w="586" w:type="dxa"/>
            <w:gridSpan w:val="2"/>
            <w:vAlign w:val="center"/>
          </w:tcPr>
          <w:p w14:paraId="3216C581" w14:textId="77777777" w:rsidR="006966C9" w:rsidRPr="001D386E" w:rsidRDefault="006966C9" w:rsidP="00F543FC">
            <w:pPr>
              <w:pStyle w:val="TAC"/>
              <w:rPr>
                <w:rFonts w:cs="Arial"/>
              </w:rPr>
            </w:pPr>
          </w:p>
        </w:tc>
        <w:tc>
          <w:tcPr>
            <w:tcW w:w="586" w:type="dxa"/>
            <w:vAlign w:val="center"/>
          </w:tcPr>
          <w:p w14:paraId="2EA3C27A" w14:textId="77777777" w:rsidR="006966C9" w:rsidRPr="001D386E" w:rsidRDefault="006966C9" w:rsidP="00F543FC">
            <w:pPr>
              <w:pStyle w:val="TAC"/>
              <w:rPr>
                <w:rFonts w:cs="Arial"/>
              </w:rPr>
            </w:pPr>
            <w:r w:rsidRPr="001D386E">
              <w:rPr>
                <w:rFonts w:cs="Arial"/>
              </w:rPr>
              <w:t>Yes</w:t>
            </w:r>
          </w:p>
        </w:tc>
        <w:tc>
          <w:tcPr>
            <w:tcW w:w="586" w:type="dxa"/>
            <w:vAlign w:val="center"/>
          </w:tcPr>
          <w:p w14:paraId="5B688947"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54674328" w14:textId="77777777" w:rsidR="006966C9" w:rsidRPr="001D386E" w:rsidRDefault="006966C9" w:rsidP="00F543FC">
            <w:pPr>
              <w:pStyle w:val="TAC"/>
              <w:rPr>
                <w:rFonts w:cs="Arial"/>
              </w:rPr>
            </w:pPr>
          </w:p>
        </w:tc>
        <w:tc>
          <w:tcPr>
            <w:tcW w:w="586" w:type="dxa"/>
            <w:gridSpan w:val="2"/>
            <w:vAlign w:val="center"/>
          </w:tcPr>
          <w:p w14:paraId="1888319F" w14:textId="77777777" w:rsidR="006966C9" w:rsidRPr="001D386E" w:rsidRDefault="006966C9" w:rsidP="00F543FC">
            <w:pPr>
              <w:pStyle w:val="TAC"/>
              <w:rPr>
                <w:rFonts w:cs="Arial"/>
              </w:rPr>
            </w:pPr>
          </w:p>
        </w:tc>
        <w:tc>
          <w:tcPr>
            <w:tcW w:w="1187" w:type="dxa"/>
            <w:vMerge/>
            <w:vAlign w:val="center"/>
          </w:tcPr>
          <w:p w14:paraId="3BE45D4E" w14:textId="77777777" w:rsidR="006966C9" w:rsidRPr="001D386E" w:rsidRDefault="006966C9" w:rsidP="00F543FC">
            <w:pPr>
              <w:pStyle w:val="TAC"/>
              <w:rPr>
                <w:rFonts w:cs="Arial"/>
                <w:lang w:eastAsia="ja-JP"/>
              </w:rPr>
            </w:pPr>
          </w:p>
        </w:tc>
        <w:tc>
          <w:tcPr>
            <w:tcW w:w="1286" w:type="dxa"/>
            <w:vMerge/>
            <w:vAlign w:val="center"/>
          </w:tcPr>
          <w:p w14:paraId="42DC4A2F" w14:textId="77777777" w:rsidR="006966C9" w:rsidRPr="001D386E" w:rsidRDefault="006966C9" w:rsidP="00F543FC">
            <w:pPr>
              <w:pStyle w:val="TAC"/>
              <w:rPr>
                <w:rFonts w:cs="Arial"/>
              </w:rPr>
            </w:pPr>
          </w:p>
        </w:tc>
      </w:tr>
      <w:tr w:rsidR="006966C9" w:rsidRPr="001D386E" w14:paraId="077DCB0A" w14:textId="77777777" w:rsidTr="00F543FC">
        <w:trPr>
          <w:jc w:val="center"/>
        </w:trPr>
        <w:tc>
          <w:tcPr>
            <w:tcW w:w="1594" w:type="dxa"/>
            <w:vMerge w:val="restart"/>
            <w:vAlign w:val="center"/>
          </w:tcPr>
          <w:p w14:paraId="3CCB7154" w14:textId="77777777" w:rsidR="006966C9" w:rsidRPr="001D386E" w:rsidRDefault="006966C9" w:rsidP="00F543FC">
            <w:pPr>
              <w:pStyle w:val="TAC"/>
              <w:rPr>
                <w:rFonts w:eastAsia="SimSun" w:cs="Arial"/>
                <w:lang w:eastAsia="zh-TW"/>
              </w:rPr>
            </w:pPr>
            <w:r w:rsidRPr="001D386E">
              <w:rPr>
                <w:rFonts w:eastAsia="SimSun" w:cs="Arial"/>
                <w:lang w:val="en-US" w:eastAsia="zh-TW"/>
              </w:rPr>
              <w:t>CA_1A-3A-3A-7A-7A-8A</w:t>
            </w:r>
          </w:p>
        </w:tc>
        <w:tc>
          <w:tcPr>
            <w:tcW w:w="1573" w:type="dxa"/>
            <w:vMerge w:val="restart"/>
            <w:vAlign w:val="center"/>
          </w:tcPr>
          <w:p w14:paraId="63C76B25" w14:textId="77777777" w:rsidR="006966C9" w:rsidRPr="00247F0E" w:rsidRDefault="006966C9" w:rsidP="00F543FC">
            <w:pPr>
              <w:pStyle w:val="TAC"/>
              <w:rPr>
                <w:rFonts w:cs="Arial"/>
                <w:lang w:val="en-US" w:eastAsia="ja-JP"/>
              </w:rPr>
            </w:pPr>
            <w:r w:rsidRPr="00247F0E">
              <w:rPr>
                <w:rFonts w:cs="Arial"/>
                <w:szCs w:val="16"/>
                <w:lang w:eastAsia="ja-JP"/>
              </w:rPr>
              <w:t>CA_1A-3A, CA_1A-7A, CA_1A-8A, CA_3A-7A, CA_3A-8A, CA_7A-8A</w:t>
            </w:r>
          </w:p>
        </w:tc>
        <w:tc>
          <w:tcPr>
            <w:tcW w:w="767" w:type="dxa"/>
            <w:vAlign w:val="center"/>
          </w:tcPr>
          <w:p w14:paraId="74665D27" w14:textId="77777777" w:rsidR="006966C9" w:rsidRPr="001D386E" w:rsidRDefault="006966C9" w:rsidP="00F543FC">
            <w:pPr>
              <w:pStyle w:val="TAC"/>
              <w:rPr>
                <w:rFonts w:cs="Arial"/>
                <w:lang w:eastAsia="ja-JP"/>
              </w:rPr>
            </w:pPr>
            <w:r w:rsidRPr="001D386E">
              <w:rPr>
                <w:rFonts w:cs="Arial"/>
                <w:lang w:eastAsia="ja-JP"/>
              </w:rPr>
              <w:t>1</w:t>
            </w:r>
          </w:p>
        </w:tc>
        <w:tc>
          <w:tcPr>
            <w:tcW w:w="586" w:type="dxa"/>
            <w:gridSpan w:val="2"/>
            <w:vAlign w:val="center"/>
          </w:tcPr>
          <w:p w14:paraId="1610A4E5" w14:textId="77777777" w:rsidR="006966C9" w:rsidRPr="001D386E" w:rsidRDefault="006966C9" w:rsidP="00F543FC">
            <w:pPr>
              <w:pStyle w:val="TAC"/>
              <w:rPr>
                <w:rFonts w:cs="Arial"/>
              </w:rPr>
            </w:pPr>
          </w:p>
        </w:tc>
        <w:tc>
          <w:tcPr>
            <w:tcW w:w="586" w:type="dxa"/>
            <w:gridSpan w:val="2"/>
            <w:vAlign w:val="center"/>
          </w:tcPr>
          <w:p w14:paraId="1792A542" w14:textId="77777777" w:rsidR="006966C9" w:rsidRPr="001D386E" w:rsidRDefault="006966C9" w:rsidP="00F543FC">
            <w:pPr>
              <w:pStyle w:val="TAC"/>
              <w:rPr>
                <w:rFonts w:cs="Arial"/>
              </w:rPr>
            </w:pPr>
          </w:p>
        </w:tc>
        <w:tc>
          <w:tcPr>
            <w:tcW w:w="586" w:type="dxa"/>
            <w:vAlign w:val="center"/>
          </w:tcPr>
          <w:p w14:paraId="6FDA9410" w14:textId="77777777" w:rsidR="006966C9" w:rsidRPr="001D386E" w:rsidRDefault="006966C9" w:rsidP="00F543FC">
            <w:pPr>
              <w:pStyle w:val="TAC"/>
              <w:rPr>
                <w:rFonts w:cs="Arial"/>
              </w:rPr>
            </w:pPr>
            <w:r w:rsidRPr="001D386E">
              <w:rPr>
                <w:rFonts w:cs="Arial"/>
              </w:rPr>
              <w:t>Yes</w:t>
            </w:r>
          </w:p>
        </w:tc>
        <w:tc>
          <w:tcPr>
            <w:tcW w:w="586" w:type="dxa"/>
            <w:vAlign w:val="center"/>
          </w:tcPr>
          <w:p w14:paraId="2F6F27C5"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56557114"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26DFF52B" w14:textId="77777777" w:rsidR="006966C9" w:rsidRPr="001D386E" w:rsidRDefault="006966C9" w:rsidP="00F543FC">
            <w:pPr>
              <w:pStyle w:val="TAC"/>
              <w:rPr>
                <w:rFonts w:cs="Arial"/>
              </w:rPr>
            </w:pPr>
            <w:r w:rsidRPr="001D386E">
              <w:rPr>
                <w:rFonts w:cs="Arial"/>
              </w:rPr>
              <w:t>Yes</w:t>
            </w:r>
          </w:p>
        </w:tc>
        <w:tc>
          <w:tcPr>
            <w:tcW w:w="1187" w:type="dxa"/>
            <w:vMerge w:val="restart"/>
            <w:vAlign w:val="center"/>
          </w:tcPr>
          <w:p w14:paraId="78CD317C" w14:textId="77777777" w:rsidR="006966C9" w:rsidRPr="001D386E" w:rsidRDefault="006966C9" w:rsidP="00F543FC">
            <w:pPr>
              <w:pStyle w:val="TAC"/>
              <w:rPr>
                <w:rFonts w:cs="Arial"/>
                <w:lang w:eastAsia="ja-JP"/>
              </w:rPr>
            </w:pPr>
            <w:r w:rsidRPr="001D386E">
              <w:rPr>
                <w:rFonts w:eastAsia="Calibri" w:cs="Arial"/>
                <w:lang w:val="en-US"/>
              </w:rPr>
              <w:t>110</w:t>
            </w:r>
          </w:p>
        </w:tc>
        <w:tc>
          <w:tcPr>
            <w:tcW w:w="1286" w:type="dxa"/>
            <w:vMerge w:val="restart"/>
            <w:vAlign w:val="center"/>
          </w:tcPr>
          <w:p w14:paraId="72F04B18" w14:textId="77777777" w:rsidR="006966C9" w:rsidRPr="001D386E" w:rsidRDefault="006966C9" w:rsidP="00F543FC">
            <w:pPr>
              <w:pStyle w:val="TAC"/>
              <w:rPr>
                <w:rFonts w:cs="Arial"/>
              </w:rPr>
            </w:pPr>
            <w:r w:rsidRPr="001D386E">
              <w:rPr>
                <w:rFonts w:eastAsia="Calibri" w:cs="Arial"/>
                <w:lang w:val="en-US"/>
              </w:rPr>
              <w:t>0</w:t>
            </w:r>
          </w:p>
        </w:tc>
      </w:tr>
      <w:tr w:rsidR="006966C9" w:rsidRPr="001D386E" w14:paraId="28B30EE3" w14:textId="77777777" w:rsidTr="00F543FC">
        <w:trPr>
          <w:jc w:val="center"/>
        </w:trPr>
        <w:tc>
          <w:tcPr>
            <w:tcW w:w="1594" w:type="dxa"/>
            <w:vMerge/>
            <w:vAlign w:val="center"/>
          </w:tcPr>
          <w:p w14:paraId="7FE2E0B9" w14:textId="77777777" w:rsidR="006966C9" w:rsidRPr="001D386E" w:rsidRDefault="006966C9" w:rsidP="00F543FC">
            <w:pPr>
              <w:pStyle w:val="TAC"/>
              <w:rPr>
                <w:rFonts w:eastAsia="SimSun" w:cs="Arial"/>
                <w:lang w:eastAsia="zh-TW"/>
              </w:rPr>
            </w:pPr>
          </w:p>
        </w:tc>
        <w:tc>
          <w:tcPr>
            <w:tcW w:w="1573" w:type="dxa"/>
            <w:vMerge/>
            <w:vAlign w:val="center"/>
          </w:tcPr>
          <w:p w14:paraId="3DD40BD9" w14:textId="77777777" w:rsidR="006966C9" w:rsidRPr="001D386E" w:rsidRDefault="006966C9" w:rsidP="00F543FC">
            <w:pPr>
              <w:pStyle w:val="TAC"/>
              <w:rPr>
                <w:rFonts w:cs="Arial"/>
                <w:lang w:val="en-US" w:eastAsia="ja-JP"/>
              </w:rPr>
            </w:pPr>
          </w:p>
        </w:tc>
        <w:tc>
          <w:tcPr>
            <w:tcW w:w="767" w:type="dxa"/>
            <w:vAlign w:val="center"/>
          </w:tcPr>
          <w:p w14:paraId="0AD75A61" w14:textId="77777777" w:rsidR="006966C9" w:rsidRPr="001D386E" w:rsidRDefault="006966C9" w:rsidP="00F543FC">
            <w:pPr>
              <w:pStyle w:val="TAC"/>
              <w:rPr>
                <w:rFonts w:cs="Arial"/>
                <w:lang w:eastAsia="ja-JP"/>
              </w:rPr>
            </w:pPr>
            <w:r w:rsidRPr="001D386E">
              <w:rPr>
                <w:rFonts w:cs="Arial"/>
                <w:lang w:eastAsia="ja-JP"/>
              </w:rPr>
              <w:t>3</w:t>
            </w:r>
          </w:p>
        </w:tc>
        <w:tc>
          <w:tcPr>
            <w:tcW w:w="3516" w:type="dxa"/>
            <w:gridSpan w:val="10"/>
            <w:vAlign w:val="center"/>
          </w:tcPr>
          <w:p w14:paraId="02B2E6DA" w14:textId="77777777" w:rsidR="006966C9" w:rsidRPr="001D386E" w:rsidRDefault="006966C9" w:rsidP="00F543FC">
            <w:pPr>
              <w:pStyle w:val="TAC"/>
              <w:rPr>
                <w:rFonts w:cs="Arial"/>
              </w:rPr>
            </w:pPr>
            <w:r w:rsidRPr="001D386E">
              <w:rPr>
                <w:rFonts w:cs="Arial"/>
                <w:lang w:eastAsia="zh-CN"/>
              </w:rPr>
              <w:t>See the CA_3A-3A Bandwidth combination set 0 in Table 5.6A.1-3</w:t>
            </w:r>
          </w:p>
        </w:tc>
        <w:tc>
          <w:tcPr>
            <w:tcW w:w="1187" w:type="dxa"/>
            <w:vMerge/>
            <w:vAlign w:val="center"/>
          </w:tcPr>
          <w:p w14:paraId="244EE1BC" w14:textId="77777777" w:rsidR="006966C9" w:rsidRPr="001D386E" w:rsidRDefault="006966C9" w:rsidP="00F543FC">
            <w:pPr>
              <w:pStyle w:val="TAC"/>
              <w:rPr>
                <w:rFonts w:cs="Arial"/>
                <w:lang w:eastAsia="ja-JP"/>
              </w:rPr>
            </w:pPr>
          </w:p>
        </w:tc>
        <w:tc>
          <w:tcPr>
            <w:tcW w:w="1286" w:type="dxa"/>
            <w:vMerge/>
            <w:vAlign w:val="center"/>
          </w:tcPr>
          <w:p w14:paraId="0136A70B" w14:textId="77777777" w:rsidR="006966C9" w:rsidRPr="001D386E" w:rsidRDefault="006966C9" w:rsidP="00F543FC">
            <w:pPr>
              <w:pStyle w:val="TAC"/>
              <w:rPr>
                <w:rFonts w:cs="Arial"/>
              </w:rPr>
            </w:pPr>
          </w:p>
        </w:tc>
      </w:tr>
      <w:tr w:rsidR="006966C9" w:rsidRPr="001D386E" w14:paraId="3AA55077" w14:textId="77777777" w:rsidTr="00F543FC">
        <w:trPr>
          <w:jc w:val="center"/>
        </w:trPr>
        <w:tc>
          <w:tcPr>
            <w:tcW w:w="1594" w:type="dxa"/>
            <w:vMerge/>
            <w:vAlign w:val="center"/>
          </w:tcPr>
          <w:p w14:paraId="784EF5A7" w14:textId="77777777" w:rsidR="006966C9" w:rsidRPr="001D386E" w:rsidRDefault="006966C9" w:rsidP="00F543FC">
            <w:pPr>
              <w:pStyle w:val="TAC"/>
              <w:rPr>
                <w:rFonts w:eastAsia="SimSun" w:cs="Arial"/>
                <w:lang w:eastAsia="zh-TW"/>
              </w:rPr>
            </w:pPr>
          </w:p>
        </w:tc>
        <w:tc>
          <w:tcPr>
            <w:tcW w:w="1573" w:type="dxa"/>
            <w:vMerge/>
            <w:vAlign w:val="center"/>
          </w:tcPr>
          <w:p w14:paraId="0832EF2F" w14:textId="77777777" w:rsidR="006966C9" w:rsidRPr="001D386E" w:rsidRDefault="006966C9" w:rsidP="00F543FC">
            <w:pPr>
              <w:pStyle w:val="TAC"/>
              <w:rPr>
                <w:rFonts w:cs="Arial"/>
                <w:lang w:val="en-US" w:eastAsia="ja-JP"/>
              </w:rPr>
            </w:pPr>
          </w:p>
        </w:tc>
        <w:tc>
          <w:tcPr>
            <w:tcW w:w="767" w:type="dxa"/>
            <w:vAlign w:val="center"/>
          </w:tcPr>
          <w:p w14:paraId="250EA256" w14:textId="77777777" w:rsidR="006966C9" w:rsidRPr="001D386E" w:rsidRDefault="006966C9" w:rsidP="00F543FC">
            <w:pPr>
              <w:pStyle w:val="TAC"/>
              <w:rPr>
                <w:rFonts w:cs="Arial"/>
                <w:lang w:eastAsia="ja-JP"/>
              </w:rPr>
            </w:pPr>
            <w:r w:rsidRPr="001D386E">
              <w:rPr>
                <w:rFonts w:eastAsia="SimSun" w:cs="Arial"/>
                <w:lang w:eastAsia="zh-CN"/>
              </w:rPr>
              <w:t>7</w:t>
            </w:r>
          </w:p>
        </w:tc>
        <w:tc>
          <w:tcPr>
            <w:tcW w:w="3516" w:type="dxa"/>
            <w:gridSpan w:val="10"/>
            <w:vAlign w:val="center"/>
          </w:tcPr>
          <w:p w14:paraId="3D7682ED" w14:textId="77777777" w:rsidR="006966C9" w:rsidRPr="001D386E" w:rsidRDefault="006966C9" w:rsidP="00F543FC">
            <w:pPr>
              <w:pStyle w:val="TAC"/>
              <w:rPr>
                <w:rFonts w:cs="Arial"/>
              </w:rPr>
            </w:pPr>
            <w:r w:rsidRPr="001D386E">
              <w:rPr>
                <w:rFonts w:cs="Arial"/>
                <w:lang w:eastAsia="zh-CN"/>
              </w:rPr>
              <w:t>See the CA_7A-7A Bandwidth combination set 1 in Table 5.6A.1-3</w:t>
            </w:r>
          </w:p>
        </w:tc>
        <w:tc>
          <w:tcPr>
            <w:tcW w:w="1187" w:type="dxa"/>
            <w:vMerge/>
            <w:vAlign w:val="center"/>
          </w:tcPr>
          <w:p w14:paraId="06899518" w14:textId="77777777" w:rsidR="006966C9" w:rsidRPr="001D386E" w:rsidRDefault="006966C9" w:rsidP="00F543FC">
            <w:pPr>
              <w:pStyle w:val="TAC"/>
              <w:rPr>
                <w:rFonts w:cs="Arial"/>
                <w:lang w:eastAsia="ja-JP"/>
              </w:rPr>
            </w:pPr>
          </w:p>
        </w:tc>
        <w:tc>
          <w:tcPr>
            <w:tcW w:w="1286" w:type="dxa"/>
            <w:vMerge/>
            <w:vAlign w:val="center"/>
          </w:tcPr>
          <w:p w14:paraId="672968C6" w14:textId="77777777" w:rsidR="006966C9" w:rsidRPr="001D386E" w:rsidRDefault="006966C9" w:rsidP="00F543FC">
            <w:pPr>
              <w:pStyle w:val="TAC"/>
              <w:rPr>
                <w:rFonts w:cs="Arial"/>
              </w:rPr>
            </w:pPr>
          </w:p>
        </w:tc>
      </w:tr>
      <w:tr w:rsidR="006966C9" w:rsidRPr="001D386E" w14:paraId="05793F6A" w14:textId="77777777" w:rsidTr="00F543FC">
        <w:trPr>
          <w:jc w:val="center"/>
        </w:trPr>
        <w:tc>
          <w:tcPr>
            <w:tcW w:w="1594" w:type="dxa"/>
            <w:vMerge/>
            <w:vAlign w:val="center"/>
          </w:tcPr>
          <w:p w14:paraId="730CCB94" w14:textId="77777777" w:rsidR="006966C9" w:rsidRPr="001D386E" w:rsidRDefault="006966C9" w:rsidP="00F543FC">
            <w:pPr>
              <w:pStyle w:val="TAC"/>
              <w:rPr>
                <w:rFonts w:eastAsia="SimSun" w:cs="Arial"/>
                <w:lang w:eastAsia="zh-TW"/>
              </w:rPr>
            </w:pPr>
          </w:p>
        </w:tc>
        <w:tc>
          <w:tcPr>
            <w:tcW w:w="1573" w:type="dxa"/>
            <w:vMerge/>
            <w:vAlign w:val="center"/>
          </w:tcPr>
          <w:p w14:paraId="4CEAF19D" w14:textId="77777777" w:rsidR="006966C9" w:rsidRPr="001D386E" w:rsidRDefault="006966C9" w:rsidP="00F543FC">
            <w:pPr>
              <w:pStyle w:val="TAC"/>
              <w:rPr>
                <w:rFonts w:cs="Arial"/>
                <w:lang w:val="en-US" w:eastAsia="ja-JP"/>
              </w:rPr>
            </w:pPr>
          </w:p>
        </w:tc>
        <w:tc>
          <w:tcPr>
            <w:tcW w:w="767" w:type="dxa"/>
            <w:vAlign w:val="center"/>
          </w:tcPr>
          <w:p w14:paraId="6C43EFD2" w14:textId="77777777" w:rsidR="006966C9" w:rsidRPr="001D386E" w:rsidRDefault="006966C9" w:rsidP="00F543FC">
            <w:pPr>
              <w:pStyle w:val="TAC"/>
              <w:rPr>
                <w:rFonts w:cs="Arial"/>
                <w:lang w:eastAsia="ja-JP"/>
              </w:rPr>
            </w:pPr>
            <w:r w:rsidRPr="001D386E">
              <w:rPr>
                <w:rFonts w:eastAsia="SimSun" w:cs="Arial"/>
                <w:lang w:eastAsia="zh-CN"/>
              </w:rPr>
              <w:t>8</w:t>
            </w:r>
          </w:p>
        </w:tc>
        <w:tc>
          <w:tcPr>
            <w:tcW w:w="586" w:type="dxa"/>
            <w:gridSpan w:val="2"/>
            <w:vAlign w:val="center"/>
          </w:tcPr>
          <w:p w14:paraId="055438B0" w14:textId="77777777" w:rsidR="006966C9" w:rsidRPr="001D386E" w:rsidRDefault="006966C9" w:rsidP="00F543FC">
            <w:pPr>
              <w:pStyle w:val="TAC"/>
              <w:rPr>
                <w:rFonts w:cs="Arial"/>
              </w:rPr>
            </w:pPr>
          </w:p>
        </w:tc>
        <w:tc>
          <w:tcPr>
            <w:tcW w:w="586" w:type="dxa"/>
            <w:gridSpan w:val="2"/>
            <w:vAlign w:val="center"/>
          </w:tcPr>
          <w:p w14:paraId="0B0F72E9" w14:textId="77777777" w:rsidR="006966C9" w:rsidRPr="001D386E" w:rsidRDefault="006966C9" w:rsidP="00F543FC">
            <w:pPr>
              <w:pStyle w:val="TAC"/>
              <w:rPr>
                <w:rFonts w:cs="Arial"/>
              </w:rPr>
            </w:pPr>
          </w:p>
        </w:tc>
        <w:tc>
          <w:tcPr>
            <w:tcW w:w="586" w:type="dxa"/>
            <w:vAlign w:val="center"/>
          </w:tcPr>
          <w:p w14:paraId="6AB8063F" w14:textId="77777777" w:rsidR="006966C9" w:rsidRPr="001D386E" w:rsidRDefault="006966C9" w:rsidP="00F543FC">
            <w:pPr>
              <w:pStyle w:val="TAC"/>
              <w:rPr>
                <w:rFonts w:cs="Arial"/>
              </w:rPr>
            </w:pPr>
            <w:r w:rsidRPr="001D386E">
              <w:rPr>
                <w:rFonts w:cs="Arial"/>
              </w:rPr>
              <w:t>Yes</w:t>
            </w:r>
          </w:p>
        </w:tc>
        <w:tc>
          <w:tcPr>
            <w:tcW w:w="586" w:type="dxa"/>
            <w:vAlign w:val="center"/>
          </w:tcPr>
          <w:p w14:paraId="30D4822B"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639278F2" w14:textId="77777777" w:rsidR="006966C9" w:rsidRPr="001D386E" w:rsidRDefault="006966C9" w:rsidP="00F543FC">
            <w:pPr>
              <w:pStyle w:val="TAC"/>
              <w:rPr>
                <w:rFonts w:cs="Arial"/>
              </w:rPr>
            </w:pPr>
          </w:p>
        </w:tc>
        <w:tc>
          <w:tcPr>
            <w:tcW w:w="586" w:type="dxa"/>
            <w:gridSpan w:val="2"/>
            <w:vAlign w:val="center"/>
          </w:tcPr>
          <w:p w14:paraId="0536C724" w14:textId="77777777" w:rsidR="006966C9" w:rsidRPr="001D386E" w:rsidRDefault="006966C9" w:rsidP="00F543FC">
            <w:pPr>
              <w:pStyle w:val="TAC"/>
              <w:rPr>
                <w:rFonts w:cs="Arial"/>
              </w:rPr>
            </w:pPr>
          </w:p>
        </w:tc>
        <w:tc>
          <w:tcPr>
            <w:tcW w:w="1187" w:type="dxa"/>
            <w:vMerge/>
            <w:vAlign w:val="center"/>
          </w:tcPr>
          <w:p w14:paraId="218260C9" w14:textId="77777777" w:rsidR="006966C9" w:rsidRPr="001D386E" w:rsidRDefault="006966C9" w:rsidP="00F543FC">
            <w:pPr>
              <w:pStyle w:val="TAC"/>
              <w:rPr>
                <w:rFonts w:cs="Arial"/>
                <w:lang w:eastAsia="ja-JP"/>
              </w:rPr>
            </w:pPr>
          </w:p>
        </w:tc>
        <w:tc>
          <w:tcPr>
            <w:tcW w:w="1286" w:type="dxa"/>
            <w:vMerge/>
            <w:vAlign w:val="center"/>
          </w:tcPr>
          <w:p w14:paraId="21C7B50C" w14:textId="77777777" w:rsidR="006966C9" w:rsidRPr="001D386E" w:rsidRDefault="006966C9" w:rsidP="00F543FC">
            <w:pPr>
              <w:pStyle w:val="TAC"/>
              <w:rPr>
                <w:rFonts w:cs="Arial"/>
              </w:rPr>
            </w:pPr>
          </w:p>
        </w:tc>
      </w:tr>
      <w:tr w:rsidR="006966C9" w:rsidRPr="001D386E" w14:paraId="46CDECC7" w14:textId="77777777" w:rsidTr="00F543FC">
        <w:trPr>
          <w:jc w:val="center"/>
        </w:trPr>
        <w:tc>
          <w:tcPr>
            <w:tcW w:w="1594" w:type="dxa"/>
            <w:vMerge w:val="restart"/>
            <w:vAlign w:val="center"/>
          </w:tcPr>
          <w:p w14:paraId="178285E0" w14:textId="77777777" w:rsidR="006966C9" w:rsidRPr="001D386E" w:rsidRDefault="006966C9" w:rsidP="00F543FC">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0</w:t>
            </w:r>
            <w:r w:rsidRPr="001D386E">
              <w:rPr>
                <w:rFonts w:eastAsia="SimSun" w:cs="Arial"/>
                <w:lang w:val="en-US" w:eastAsia="zh-TW"/>
              </w:rPr>
              <w:t>A</w:t>
            </w:r>
          </w:p>
        </w:tc>
        <w:tc>
          <w:tcPr>
            <w:tcW w:w="1573" w:type="dxa"/>
            <w:vMerge w:val="restart"/>
            <w:vAlign w:val="center"/>
          </w:tcPr>
          <w:p w14:paraId="055696FB" w14:textId="77777777" w:rsidR="006966C9" w:rsidRPr="001D386E" w:rsidRDefault="006966C9" w:rsidP="00F543FC">
            <w:pPr>
              <w:pStyle w:val="TAC"/>
              <w:rPr>
                <w:rFonts w:eastAsia="Calibri" w:cs="Arial"/>
                <w:lang w:val="en-US" w:eastAsia="ja-JP"/>
              </w:rPr>
            </w:pPr>
            <w:r w:rsidRPr="001D386E">
              <w:rPr>
                <w:rFonts w:cs="Arial"/>
                <w:lang w:val="en-US" w:eastAsia="ja-JP"/>
              </w:rPr>
              <w:t xml:space="preserve">CA_1A-3A, CA_1A-7A, </w:t>
            </w:r>
            <w:r>
              <w:rPr>
                <w:rFonts w:cs="Arial"/>
                <w:lang w:val="en-US" w:eastAsia="ja-JP"/>
              </w:rPr>
              <w:t>CA_1A-20A, CA_3A-7A, CA_3A-20A, CA_7A-20A</w:t>
            </w:r>
          </w:p>
        </w:tc>
        <w:tc>
          <w:tcPr>
            <w:tcW w:w="767" w:type="dxa"/>
            <w:vAlign w:val="center"/>
          </w:tcPr>
          <w:p w14:paraId="65EABBED" w14:textId="77777777" w:rsidR="006966C9" w:rsidRPr="001D386E" w:rsidRDefault="006966C9" w:rsidP="00F543FC">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79385B65" w14:textId="77777777" w:rsidR="006966C9" w:rsidRPr="001D386E" w:rsidRDefault="006966C9" w:rsidP="00F543FC">
            <w:pPr>
              <w:pStyle w:val="TAC"/>
              <w:rPr>
                <w:rFonts w:eastAsia="Calibri" w:cs="Arial"/>
                <w:lang w:val="en-US"/>
              </w:rPr>
            </w:pPr>
          </w:p>
        </w:tc>
        <w:tc>
          <w:tcPr>
            <w:tcW w:w="586" w:type="dxa"/>
            <w:gridSpan w:val="2"/>
            <w:vAlign w:val="center"/>
          </w:tcPr>
          <w:p w14:paraId="02172BE7" w14:textId="77777777" w:rsidR="006966C9" w:rsidRPr="001D386E" w:rsidRDefault="006966C9" w:rsidP="00F543FC">
            <w:pPr>
              <w:pStyle w:val="TAC"/>
              <w:rPr>
                <w:rFonts w:eastAsia="Calibri" w:cs="Arial"/>
                <w:lang w:val="en-US"/>
              </w:rPr>
            </w:pPr>
          </w:p>
        </w:tc>
        <w:tc>
          <w:tcPr>
            <w:tcW w:w="586" w:type="dxa"/>
            <w:vAlign w:val="center"/>
          </w:tcPr>
          <w:p w14:paraId="4DFBFA49" w14:textId="77777777" w:rsidR="006966C9" w:rsidRPr="001D386E" w:rsidRDefault="006966C9" w:rsidP="00F543FC">
            <w:pPr>
              <w:pStyle w:val="TAC"/>
              <w:rPr>
                <w:rFonts w:eastAsia="Calibri" w:cs="Arial"/>
                <w:lang w:val="en-US"/>
              </w:rPr>
            </w:pPr>
            <w:r w:rsidRPr="001D386E">
              <w:rPr>
                <w:rFonts w:cs="Arial"/>
                <w:lang w:eastAsia="zh-CN"/>
              </w:rPr>
              <w:t>Yes</w:t>
            </w:r>
          </w:p>
        </w:tc>
        <w:tc>
          <w:tcPr>
            <w:tcW w:w="586" w:type="dxa"/>
            <w:vAlign w:val="center"/>
          </w:tcPr>
          <w:p w14:paraId="56BD934B" w14:textId="77777777" w:rsidR="006966C9" w:rsidRPr="001D386E" w:rsidRDefault="006966C9" w:rsidP="00F543FC">
            <w:pPr>
              <w:pStyle w:val="TAC"/>
              <w:rPr>
                <w:rFonts w:eastAsia="Calibri" w:cs="Arial"/>
                <w:lang w:val="en-US"/>
              </w:rPr>
            </w:pPr>
            <w:r w:rsidRPr="001D386E">
              <w:rPr>
                <w:rFonts w:cs="Arial"/>
                <w:lang w:eastAsia="zh-CN"/>
              </w:rPr>
              <w:t>Yes</w:t>
            </w:r>
          </w:p>
        </w:tc>
        <w:tc>
          <w:tcPr>
            <w:tcW w:w="586" w:type="dxa"/>
            <w:gridSpan w:val="2"/>
            <w:vAlign w:val="center"/>
          </w:tcPr>
          <w:p w14:paraId="41C88DBF" w14:textId="77777777" w:rsidR="006966C9" w:rsidRPr="001D386E" w:rsidRDefault="006966C9" w:rsidP="00F543FC">
            <w:pPr>
              <w:pStyle w:val="TAC"/>
              <w:rPr>
                <w:rFonts w:eastAsia="Calibri" w:cs="Arial"/>
                <w:lang w:val="en-US"/>
              </w:rPr>
            </w:pPr>
            <w:r w:rsidRPr="001D386E">
              <w:rPr>
                <w:rFonts w:cs="Arial"/>
                <w:lang w:eastAsia="zh-CN"/>
              </w:rPr>
              <w:t>Yes</w:t>
            </w:r>
          </w:p>
        </w:tc>
        <w:tc>
          <w:tcPr>
            <w:tcW w:w="586" w:type="dxa"/>
            <w:gridSpan w:val="2"/>
            <w:vAlign w:val="center"/>
          </w:tcPr>
          <w:p w14:paraId="45F2A8A3" w14:textId="77777777" w:rsidR="006966C9" w:rsidRPr="001D386E" w:rsidRDefault="006966C9" w:rsidP="00F543FC">
            <w:pPr>
              <w:pStyle w:val="TAC"/>
              <w:rPr>
                <w:rFonts w:eastAsia="Calibri" w:cs="Arial"/>
                <w:lang w:val="en-US"/>
              </w:rPr>
            </w:pPr>
            <w:r w:rsidRPr="001D386E">
              <w:rPr>
                <w:rFonts w:cs="Arial"/>
                <w:lang w:eastAsia="zh-CN"/>
              </w:rPr>
              <w:t>Yes</w:t>
            </w:r>
          </w:p>
        </w:tc>
        <w:tc>
          <w:tcPr>
            <w:tcW w:w="1187" w:type="dxa"/>
            <w:vMerge w:val="restart"/>
            <w:vAlign w:val="center"/>
          </w:tcPr>
          <w:p w14:paraId="093C3D4D" w14:textId="77777777" w:rsidR="006966C9" w:rsidRPr="001D386E" w:rsidRDefault="006966C9" w:rsidP="00F543FC">
            <w:pPr>
              <w:pStyle w:val="TAC"/>
              <w:rPr>
                <w:rFonts w:eastAsia="Calibri" w:cs="Arial"/>
                <w:lang w:val="en-US"/>
              </w:rPr>
            </w:pPr>
            <w:r w:rsidRPr="001D386E">
              <w:rPr>
                <w:rFonts w:eastAsia="Calibri" w:cs="Arial"/>
                <w:lang w:val="en-US"/>
              </w:rPr>
              <w:t>80</w:t>
            </w:r>
          </w:p>
        </w:tc>
        <w:tc>
          <w:tcPr>
            <w:tcW w:w="1286" w:type="dxa"/>
            <w:vMerge w:val="restart"/>
            <w:vAlign w:val="center"/>
          </w:tcPr>
          <w:p w14:paraId="67085C68" w14:textId="77777777" w:rsidR="006966C9" w:rsidRPr="001D386E" w:rsidRDefault="006966C9" w:rsidP="00F543FC">
            <w:pPr>
              <w:pStyle w:val="TAC"/>
              <w:rPr>
                <w:rFonts w:eastAsia="Calibri" w:cs="Arial"/>
                <w:lang w:val="en-US"/>
              </w:rPr>
            </w:pPr>
            <w:r w:rsidRPr="001D386E">
              <w:rPr>
                <w:rFonts w:eastAsia="Calibri" w:cs="Arial"/>
                <w:lang w:val="en-US"/>
              </w:rPr>
              <w:t>0</w:t>
            </w:r>
          </w:p>
        </w:tc>
      </w:tr>
      <w:tr w:rsidR="006966C9" w:rsidRPr="001D386E" w14:paraId="3AFB0E56" w14:textId="77777777" w:rsidTr="00F543FC">
        <w:trPr>
          <w:jc w:val="center"/>
        </w:trPr>
        <w:tc>
          <w:tcPr>
            <w:tcW w:w="1594" w:type="dxa"/>
            <w:vMerge/>
            <w:vAlign w:val="center"/>
          </w:tcPr>
          <w:p w14:paraId="650176D1" w14:textId="77777777" w:rsidR="006966C9" w:rsidRPr="001D386E" w:rsidRDefault="006966C9" w:rsidP="00F543FC">
            <w:pPr>
              <w:pStyle w:val="TAC"/>
              <w:rPr>
                <w:rFonts w:eastAsia="Calibri" w:cs="Arial"/>
                <w:lang w:val="en-US"/>
              </w:rPr>
            </w:pPr>
          </w:p>
        </w:tc>
        <w:tc>
          <w:tcPr>
            <w:tcW w:w="1573" w:type="dxa"/>
            <w:vMerge/>
            <w:vAlign w:val="center"/>
          </w:tcPr>
          <w:p w14:paraId="043818AE" w14:textId="77777777" w:rsidR="006966C9" w:rsidRPr="001D386E" w:rsidRDefault="006966C9" w:rsidP="00F543FC">
            <w:pPr>
              <w:pStyle w:val="TAC"/>
              <w:rPr>
                <w:rFonts w:eastAsia="Calibri" w:cs="Arial"/>
                <w:lang w:val="en-US" w:eastAsia="ja-JP"/>
              </w:rPr>
            </w:pPr>
          </w:p>
        </w:tc>
        <w:tc>
          <w:tcPr>
            <w:tcW w:w="767" w:type="dxa"/>
            <w:vAlign w:val="center"/>
          </w:tcPr>
          <w:p w14:paraId="77177C23" w14:textId="77777777" w:rsidR="006966C9" w:rsidRPr="001D386E" w:rsidRDefault="006966C9" w:rsidP="00F543FC">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5B023C01" w14:textId="77777777" w:rsidR="006966C9" w:rsidRPr="001D386E" w:rsidRDefault="006966C9" w:rsidP="00F543FC">
            <w:pPr>
              <w:pStyle w:val="TAC"/>
              <w:rPr>
                <w:rFonts w:eastAsia="Calibri" w:cs="Arial"/>
                <w:lang w:val="en-US"/>
              </w:rPr>
            </w:pPr>
          </w:p>
        </w:tc>
        <w:tc>
          <w:tcPr>
            <w:tcW w:w="586" w:type="dxa"/>
            <w:gridSpan w:val="2"/>
            <w:vAlign w:val="center"/>
          </w:tcPr>
          <w:p w14:paraId="7FC4E4C6" w14:textId="77777777" w:rsidR="006966C9" w:rsidRPr="001D386E" w:rsidRDefault="006966C9" w:rsidP="00F543FC">
            <w:pPr>
              <w:pStyle w:val="TAC"/>
              <w:rPr>
                <w:rFonts w:eastAsia="Calibri" w:cs="Arial"/>
                <w:lang w:val="en-US"/>
              </w:rPr>
            </w:pPr>
          </w:p>
        </w:tc>
        <w:tc>
          <w:tcPr>
            <w:tcW w:w="586" w:type="dxa"/>
            <w:vAlign w:val="center"/>
          </w:tcPr>
          <w:p w14:paraId="3F898E25" w14:textId="77777777" w:rsidR="006966C9" w:rsidRPr="001D386E" w:rsidRDefault="006966C9" w:rsidP="00F543FC">
            <w:pPr>
              <w:pStyle w:val="TAC"/>
              <w:rPr>
                <w:rFonts w:eastAsia="Calibri" w:cs="Arial"/>
                <w:lang w:val="en-US"/>
              </w:rPr>
            </w:pPr>
            <w:r w:rsidRPr="001D386E">
              <w:rPr>
                <w:rFonts w:cs="Arial"/>
                <w:lang w:eastAsia="zh-CN"/>
              </w:rPr>
              <w:t>Yes</w:t>
            </w:r>
          </w:p>
        </w:tc>
        <w:tc>
          <w:tcPr>
            <w:tcW w:w="586" w:type="dxa"/>
            <w:vAlign w:val="center"/>
          </w:tcPr>
          <w:p w14:paraId="1B1EF1FE" w14:textId="77777777" w:rsidR="006966C9" w:rsidRPr="001D386E" w:rsidRDefault="006966C9" w:rsidP="00F543FC">
            <w:pPr>
              <w:pStyle w:val="TAC"/>
              <w:rPr>
                <w:rFonts w:eastAsia="Calibri" w:cs="Arial"/>
                <w:lang w:val="en-US"/>
              </w:rPr>
            </w:pPr>
            <w:r w:rsidRPr="001D386E">
              <w:rPr>
                <w:rFonts w:cs="Arial"/>
                <w:lang w:eastAsia="zh-CN"/>
              </w:rPr>
              <w:t>Yes</w:t>
            </w:r>
          </w:p>
        </w:tc>
        <w:tc>
          <w:tcPr>
            <w:tcW w:w="586" w:type="dxa"/>
            <w:gridSpan w:val="2"/>
            <w:vAlign w:val="center"/>
          </w:tcPr>
          <w:p w14:paraId="0D365ADE" w14:textId="77777777" w:rsidR="006966C9" w:rsidRPr="001D386E" w:rsidRDefault="006966C9" w:rsidP="00F543FC">
            <w:pPr>
              <w:pStyle w:val="TAC"/>
              <w:rPr>
                <w:rFonts w:eastAsia="Calibri" w:cs="Arial"/>
                <w:lang w:val="en-US"/>
              </w:rPr>
            </w:pPr>
            <w:r w:rsidRPr="001D386E">
              <w:rPr>
                <w:rFonts w:cs="Arial"/>
                <w:lang w:eastAsia="zh-CN"/>
              </w:rPr>
              <w:t>Yes</w:t>
            </w:r>
          </w:p>
        </w:tc>
        <w:tc>
          <w:tcPr>
            <w:tcW w:w="586" w:type="dxa"/>
            <w:gridSpan w:val="2"/>
            <w:vAlign w:val="center"/>
          </w:tcPr>
          <w:p w14:paraId="7948B5F6" w14:textId="77777777" w:rsidR="006966C9" w:rsidRPr="001D386E" w:rsidRDefault="006966C9" w:rsidP="00F543FC">
            <w:pPr>
              <w:pStyle w:val="TAC"/>
              <w:rPr>
                <w:rFonts w:eastAsia="Calibri" w:cs="Arial"/>
                <w:lang w:val="en-US"/>
              </w:rPr>
            </w:pPr>
            <w:r w:rsidRPr="001D386E">
              <w:rPr>
                <w:rFonts w:cs="Arial"/>
                <w:lang w:eastAsia="zh-CN"/>
              </w:rPr>
              <w:t>Yes</w:t>
            </w:r>
          </w:p>
        </w:tc>
        <w:tc>
          <w:tcPr>
            <w:tcW w:w="1187" w:type="dxa"/>
            <w:vMerge/>
            <w:vAlign w:val="center"/>
          </w:tcPr>
          <w:p w14:paraId="75798ADC" w14:textId="77777777" w:rsidR="006966C9" w:rsidRPr="001D386E" w:rsidRDefault="006966C9" w:rsidP="00F543FC">
            <w:pPr>
              <w:pStyle w:val="TAC"/>
              <w:rPr>
                <w:rFonts w:eastAsia="Calibri" w:cs="Arial"/>
                <w:lang w:val="en-US"/>
              </w:rPr>
            </w:pPr>
          </w:p>
        </w:tc>
        <w:tc>
          <w:tcPr>
            <w:tcW w:w="1286" w:type="dxa"/>
            <w:vMerge/>
            <w:vAlign w:val="center"/>
          </w:tcPr>
          <w:p w14:paraId="52D11AB9" w14:textId="77777777" w:rsidR="006966C9" w:rsidRPr="001D386E" w:rsidRDefault="006966C9" w:rsidP="00F543FC">
            <w:pPr>
              <w:pStyle w:val="TAC"/>
              <w:rPr>
                <w:rFonts w:eastAsia="Calibri" w:cs="Arial"/>
                <w:lang w:val="en-US"/>
              </w:rPr>
            </w:pPr>
          </w:p>
        </w:tc>
      </w:tr>
      <w:tr w:rsidR="006966C9" w:rsidRPr="001D386E" w14:paraId="4A5E82C1" w14:textId="77777777" w:rsidTr="00F543FC">
        <w:trPr>
          <w:jc w:val="center"/>
        </w:trPr>
        <w:tc>
          <w:tcPr>
            <w:tcW w:w="1594" w:type="dxa"/>
            <w:vMerge/>
            <w:vAlign w:val="center"/>
          </w:tcPr>
          <w:p w14:paraId="4C61DEFF" w14:textId="77777777" w:rsidR="006966C9" w:rsidRPr="001D386E" w:rsidRDefault="006966C9" w:rsidP="00F543FC">
            <w:pPr>
              <w:pStyle w:val="TAC"/>
              <w:rPr>
                <w:rFonts w:eastAsia="Calibri" w:cs="Arial"/>
                <w:lang w:val="en-US"/>
              </w:rPr>
            </w:pPr>
          </w:p>
        </w:tc>
        <w:tc>
          <w:tcPr>
            <w:tcW w:w="1573" w:type="dxa"/>
            <w:vMerge/>
            <w:vAlign w:val="center"/>
          </w:tcPr>
          <w:p w14:paraId="61B4A9BC" w14:textId="77777777" w:rsidR="006966C9" w:rsidRPr="001D386E" w:rsidRDefault="006966C9" w:rsidP="00F543FC">
            <w:pPr>
              <w:pStyle w:val="TAC"/>
              <w:rPr>
                <w:rFonts w:eastAsia="Calibri" w:cs="Arial"/>
                <w:lang w:val="en-US" w:eastAsia="ja-JP"/>
              </w:rPr>
            </w:pPr>
          </w:p>
        </w:tc>
        <w:tc>
          <w:tcPr>
            <w:tcW w:w="767" w:type="dxa"/>
            <w:vAlign w:val="center"/>
          </w:tcPr>
          <w:p w14:paraId="6AE08DFA" w14:textId="77777777" w:rsidR="006966C9" w:rsidRPr="001D386E" w:rsidRDefault="006966C9" w:rsidP="00F543FC">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43B39340" w14:textId="77777777" w:rsidR="006966C9" w:rsidRPr="001D386E" w:rsidRDefault="006966C9" w:rsidP="00F543FC">
            <w:pPr>
              <w:pStyle w:val="TAC"/>
              <w:rPr>
                <w:rFonts w:eastAsia="Calibri" w:cs="Arial"/>
                <w:lang w:val="en-US"/>
              </w:rPr>
            </w:pPr>
          </w:p>
        </w:tc>
        <w:tc>
          <w:tcPr>
            <w:tcW w:w="586" w:type="dxa"/>
            <w:gridSpan w:val="2"/>
            <w:vAlign w:val="center"/>
          </w:tcPr>
          <w:p w14:paraId="5B24D996" w14:textId="77777777" w:rsidR="006966C9" w:rsidRPr="001D386E" w:rsidRDefault="006966C9" w:rsidP="00F543FC">
            <w:pPr>
              <w:pStyle w:val="TAC"/>
              <w:rPr>
                <w:rFonts w:eastAsia="Calibri" w:cs="Arial"/>
                <w:lang w:val="en-US"/>
              </w:rPr>
            </w:pPr>
          </w:p>
        </w:tc>
        <w:tc>
          <w:tcPr>
            <w:tcW w:w="586" w:type="dxa"/>
            <w:vAlign w:val="center"/>
          </w:tcPr>
          <w:p w14:paraId="2FBC3971" w14:textId="77777777" w:rsidR="006966C9" w:rsidRPr="001D386E" w:rsidRDefault="006966C9" w:rsidP="00F543FC">
            <w:pPr>
              <w:pStyle w:val="TAC"/>
              <w:rPr>
                <w:rFonts w:eastAsia="Calibri" w:cs="Arial"/>
                <w:lang w:val="en-US"/>
              </w:rPr>
            </w:pPr>
          </w:p>
        </w:tc>
        <w:tc>
          <w:tcPr>
            <w:tcW w:w="586" w:type="dxa"/>
            <w:vAlign w:val="center"/>
          </w:tcPr>
          <w:p w14:paraId="62F477BE" w14:textId="77777777" w:rsidR="006966C9" w:rsidRPr="001D386E" w:rsidRDefault="006966C9" w:rsidP="00F543FC">
            <w:pPr>
              <w:pStyle w:val="TAC"/>
              <w:rPr>
                <w:rFonts w:eastAsia="Calibri" w:cs="Arial"/>
                <w:lang w:val="en-US"/>
              </w:rPr>
            </w:pPr>
            <w:r w:rsidRPr="001D386E">
              <w:rPr>
                <w:rFonts w:cs="Arial"/>
                <w:lang w:eastAsia="zh-CN"/>
              </w:rPr>
              <w:t>Yes</w:t>
            </w:r>
          </w:p>
        </w:tc>
        <w:tc>
          <w:tcPr>
            <w:tcW w:w="586" w:type="dxa"/>
            <w:gridSpan w:val="2"/>
            <w:vAlign w:val="center"/>
          </w:tcPr>
          <w:p w14:paraId="57A2B01B" w14:textId="77777777" w:rsidR="006966C9" w:rsidRPr="001D386E" w:rsidRDefault="006966C9" w:rsidP="00F543FC">
            <w:pPr>
              <w:pStyle w:val="TAC"/>
              <w:rPr>
                <w:rFonts w:eastAsia="Calibri" w:cs="Arial"/>
                <w:lang w:val="en-US"/>
              </w:rPr>
            </w:pPr>
            <w:r w:rsidRPr="001D386E">
              <w:rPr>
                <w:rFonts w:cs="Arial"/>
                <w:lang w:eastAsia="zh-CN"/>
              </w:rPr>
              <w:t>Yes</w:t>
            </w:r>
          </w:p>
        </w:tc>
        <w:tc>
          <w:tcPr>
            <w:tcW w:w="586" w:type="dxa"/>
            <w:gridSpan w:val="2"/>
            <w:vAlign w:val="center"/>
          </w:tcPr>
          <w:p w14:paraId="174ACDDC" w14:textId="77777777" w:rsidR="006966C9" w:rsidRPr="001D386E" w:rsidRDefault="006966C9" w:rsidP="00F543FC">
            <w:pPr>
              <w:pStyle w:val="TAC"/>
              <w:rPr>
                <w:rFonts w:eastAsia="Calibri" w:cs="Arial"/>
                <w:lang w:val="en-US"/>
              </w:rPr>
            </w:pPr>
            <w:r w:rsidRPr="001D386E">
              <w:rPr>
                <w:rFonts w:cs="Arial"/>
                <w:lang w:eastAsia="zh-CN"/>
              </w:rPr>
              <w:t>Yes</w:t>
            </w:r>
          </w:p>
        </w:tc>
        <w:tc>
          <w:tcPr>
            <w:tcW w:w="1187" w:type="dxa"/>
            <w:vMerge/>
            <w:vAlign w:val="center"/>
          </w:tcPr>
          <w:p w14:paraId="2BC8206E" w14:textId="77777777" w:rsidR="006966C9" w:rsidRPr="001D386E" w:rsidRDefault="006966C9" w:rsidP="00F543FC">
            <w:pPr>
              <w:pStyle w:val="TAC"/>
              <w:rPr>
                <w:rFonts w:eastAsia="Calibri" w:cs="Arial"/>
                <w:lang w:val="en-US"/>
              </w:rPr>
            </w:pPr>
          </w:p>
        </w:tc>
        <w:tc>
          <w:tcPr>
            <w:tcW w:w="1286" w:type="dxa"/>
            <w:vMerge/>
            <w:vAlign w:val="center"/>
          </w:tcPr>
          <w:p w14:paraId="3790D595" w14:textId="77777777" w:rsidR="006966C9" w:rsidRPr="001D386E" w:rsidRDefault="006966C9" w:rsidP="00F543FC">
            <w:pPr>
              <w:pStyle w:val="TAC"/>
              <w:rPr>
                <w:rFonts w:eastAsia="Calibri" w:cs="Arial"/>
                <w:lang w:val="en-US"/>
              </w:rPr>
            </w:pPr>
          </w:p>
        </w:tc>
      </w:tr>
      <w:tr w:rsidR="006966C9" w:rsidRPr="001D386E" w14:paraId="0B19E6CF" w14:textId="77777777" w:rsidTr="00F543FC">
        <w:trPr>
          <w:jc w:val="center"/>
        </w:trPr>
        <w:tc>
          <w:tcPr>
            <w:tcW w:w="1594" w:type="dxa"/>
            <w:vMerge/>
            <w:vAlign w:val="center"/>
          </w:tcPr>
          <w:p w14:paraId="26CB06D9" w14:textId="77777777" w:rsidR="006966C9" w:rsidRPr="001D386E" w:rsidRDefault="006966C9" w:rsidP="00F543FC">
            <w:pPr>
              <w:pStyle w:val="TAC"/>
              <w:rPr>
                <w:rFonts w:eastAsia="Calibri" w:cs="Arial"/>
                <w:lang w:val="en-US"/>
              </w:rPr>
            </w:pPr>
          </w:p>
        </w:tc>
        <w:tc>
          <w:tcPr>
            <w:tcW w:w="1573" w:type="dxa"/>
            <w:vMerge/>
            <w:vAlign w:val="center"/>
          </w:tcPr>
          <w:p w14:paraId="55D2796A" w14:textId="77777777" w:rsidR="006966C9" w:rsidRPr="001D386E" w:rsidRDefault="006966C9" w:rsidP="00F543FC">
            <w:pPr>
              <w:pStyle w:val="TAC"/>
              <w:rPr>
                <w:rFonts w:eastAsia="Calibri" w:cs="Arial"/>
                <w:lang w:val="en-US" w:eastAsia="ja-JP"/>
              </w:rPr>
            </w:pPr>
          </w:p>
        </w:tc>
        <w:tc>
          <w:tcPr>
            <w:tcW w:w="767" w:type="dxa"/>
            <w:vAlign w:val="center"/>
          </w:tcPr>
          <w:p w14:paraId="0688B566" w14:textId="77777777" w:rsidR="006966C9" w:rsidRPr="001D386E" w:rsidRDefault="006966C9" w:rsidP="00F543FC">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45A3AE05" w14:textId="77777777" w:rsidR="006966C9" w:rsidRPr="001D386E" w:rsidRDefault="006966C9" w:rsidP="00F543FC">
            <w:pPr>
              <w:pStyle w:val="TAC"/>
              <w:rPr>
                <w:rFonts w:eastAsia="Calibri" w:cs="Arial"/>
                <w:lang w:val="en-US"/>
              </w:rPr>
            </w:pPr>
          </w:p>
        </w:tc>
        <w:tc>
          <w:tcPr>
            <w:tcW w:w="586" w:type="dxa"/>
            <w:gridSpan w:val="2"/>
            <w:vAlign w:val="center"/>
          </w:tcPr>
          <w:p w14:paraId="3357D6DA" w14:textId="77777777" w:rsidR="006966C9" w:rsidRPr="001D386E" w:rsidRDefault="006966C9" w:rsidP="00F543FC">
            <w:pPr>
              <w:pStyle w:val="TAC"/>
              <w:rPr>
                <w:rFonts w:eastAsia="Calibri" w:cs="Arial"/>
                <w:lang w:val="en-US"/>
              </w:rPr>
            </w:pPr>
          </w:p>
        </w:tc>
        <w:tc>
          <w:tcPr>
            <w:tcW w:w="586" w:type="dxa"/>
            <w:vAlign w:val="center"/>
          </w:tcPr>
          <w:p w14:paraId="4BDA254A" w14:textId="77777777" w:rsidR="006966C9" w:rsidRPr="001D386E" w:rsidRDefault="006966C9" w:rsidP="00F543FC">
            <w:pPr>
              <w:pStyle w:val="TAC"/>
              <w:rPr>
                <w:rFonts w:eastAsia="Calibri" w:cs="Arial"/>
                <w:lang w:val="en-US"/>
              </w:rPr>
            </w:pPr>
            <w:r w:rsidRPr="001D386E">
              <w:rPr>
                <w:rFonts w:cs="Arial"/>
                <w:lang w:eastAsia="zh-CN"/>
              </w:rPr>
              <w:t>Yes</w:t>
            </w:r>
          </w:p>
        </w:tc>
        <w:tc>
          <w:tcPr>
            <w:tcW w:w="586" w:type="dxa"/>
            <w:vAlign w:val="center"/>
          </w:tcPr>
          <w:p w14:paraId="0AD5554A" w14:textId="77777777" w:rsidR="006966C9" w:rsidRPr="001D386E" w:rsidRDefault="006966C9" w:rsidP="00F543FC">
            <w:pPr>
              <w:pStyle w:val="TAC"/>
              <w:rPr>
                <w:rFonts w:eastAsia="Calibri" w:cs="Arial"/>
                <w:lang w:val="en-US"/>
              </w:rPr>
            </w:pPr>
            <w:r w:rsidRPr="001D386E">
              <w:rPr>
                <w:rFonts w:cs="Arial"/>
                <w:lang w:eastAsia="zh-CN"/>
              </w:rPr>
              <w:t>Yes</w:t>
            </w:r>
          </w:p>
        </w:tc>
        <w:tc>
          <w:tcPr>
            <w:tcW w:w="586" w:type="dxa"/>
            <w:gridSpan w:val="2"/>
            <w:vAlign w:val="center"/>
          </w:tcPr>
          <w:p w14:paraId="35359D59" w14:textId="77777777" w:rsidR="006966C9" w:rsidRPr="001D386E" w:rsidRDefault="006966C9" w:rsidP="00F543FC">
            <w:pPr>
              <w:pStyle w:val="TAC"/>
              <w:rPr>
                <w:rFonts w:eastAsia="Calibri" w:cs="Arial"/>
                <w:lang w:val="en-US"/>
              </w:rPr>
            </w:pPr>
            <w:r w:rsidRPr="001D386E">
              <w:rPr>
                <w:rFonts w:cs="Arial"/>
                <w:lang w:eastAsia="zh-CN"/>
              </w:rPr>
              <w:t>Yes</w:t>
            </w:r>
          </w:p>
        </w:tc>
        <w:tc>
          <w:tcPr>
            <w:tcW w:w="586" w:type="dxa"/>
            <w:gridSpan w:val="2"/>
            <w:vAlign w:val="center"/>
          </w:tcPr>
          <w:p w14:paraId="64E23247" w14:textId="77777777" w:rsidR="006966C9" w:rsidRPr="001D386E" w:rsidRDefault="006966C9" w:rsidP="00F543FC">
            <w:pPr>
              <w:pStyle w:val="TAC"/>
              <w:rPr>
                <w:rFonts w:eastAsia="Calibri" w:cs="Arial"/>
                <w:lang w:val="en-US"/>
              </w:rPr>
            </w:pPr>
            <w:r w:rsidRPr="001D386E">
              <w:rPr>
                <w:rFonts w:cs="Arial"/>
                <w:lang w:eastAsia="zh-CN"/>
              </w:rPr>
              <w:t>Yes</w:t>
            </w:r>
          </w:p>
        </w:tc>
        <w:tc>
          <w:tcPr>
            <w:tcW w:w="1187" w:type="dxa"/>
            <w:vMerge/>
            <w:vAlign w:val="center"/>
          </w:tcPr>
          <w:p w14:paraId="54AFAA8E" w14:textId="77777777" w:rsidR="006966C9" w:rsidRPr="001D386E" w:rsidRDefault="006966C9" w:rsidP="00F543FC">
            <w:pPr>
              <w:pStyle w:val="TAC"/>
              <w:rPr>
                <w:rFonts w:eastAsia="Calibri" w:cs="Arial"/>
                <w:lang w:val="en-US"/>
              </w:rPr>
            </w:pPr>
          </w:p>
        </w:tc>
        <w:tc>
          <w:tcPr>
            <w:tcW w:w="1286" w:type="dxa"/>
            <w:vMerge/>
            <w:vAlign w:val="center"/>
          </w:tcPr>
          <w:p w14:paraId="722EDE7A" w14:textId="77777777" w:rsidR="006966C9" w:rsidRPr="001D386E" w:rsidRDefault="006966C9" w:rsidP="00F543FC">
            <w:pPr>
              <w:pStyle w:val="TAC"/>
              <w:rPr>
                <w:rFonts w:eastAsia="Calibri" w:cs="Arial"/>
                <w:lang w:val="en-US"/>
              </w:rPr>
            </w:pPr>
          </w:p>
        </w:tc>
      </w:tr>
      <w:tr w:rsidR="006966C9" w:rsidRPr="001D386E" w14:paraId="669175FF" w14:textId="77777777" w:rsidTr="00F543FC">
        <w:trPr>
          <w:jc w:val="center"/>
        </w:trPr>
        <w:tc>
          <w:tcPr>
            <w:tcW w:w="1594" w:type="dxa"/>
            <w:vMerge/>
            <w:vAlign w:val="center"/>
          </w:tcPr>
          <w:p w14:paraId="7BB849AB" w14:textId="77777777" w:rsidR="006966C9" w:rsidRPr="001D386E" w:rsidRDefault="006966C9" w:rsidP="00F543FC">
            <w:pPr>
              <w:pStyle w:val="TAC"/>
              <w:rPr>
                <w:rFonts w:eastAsia="Calibri" w:cs="Arial"/>
                <w:lang w:val="en-US"/>
              </w:rPr>
            </w:pPr>
          </w:p>
        </w:tc>
        <w:tc>
          <w:tcPr>
            <w:tcW w:w="1573" w:type="dxa"/>
            <w:vMerge/>
            <w:vAlign w:val="center"/>
          </w:tcPr>
          <w:p w14:paraId="67EF2758" w14:textId="77777777" w:rsidR="006966C9" w:rsidRPr="001D386E" w:rsidRDefault="006966C9" w:rsidP="00F543FC">
            <w:pPr>
              <w:pStyle w:val="TAC"/>
              <w:rPr>
                <w:rFonts w:eastAsia="Calibri" w:cs="Arial"/>
                <w:lang w:val="en-US" w:eastAsia="ja-JP"/>
              </w:rPr>
            </w:pPr>
          </w:p>
        </w:tc>
        <w:tc>
          <w:tcPr>
            <w:tcW w:w="767" w:type="dxa"/>
            <w:vAlign w:val="center"/>
          </w:tcPr>
          <w:p w14:paraId="5CC54F7B" w14:textId="77777777" w:rsidR="006966C9" w:rsidRPr="001D386E" w:rsidRDefault="006966C9" w:rsidP="00F543FC">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18870CD5" w14:textId="77777777" w:rsidR="006966C9" w:rsidRPr="001D386E" w:rsidRDefault="006966C9" w:rsidP="00F543FC">
            <w:pPr>
              <w:pStyle w:val="TAC"/>
              <w:rPr>
                <w:rFonts w:eastAsia="Calibri" w:cs="Arial"/>
                <w:lang w:val="en-US"/>
              </w:rPr>
            </w:pPr>
          </w:p>
        </w:tc>
        <w:tc>
          <w:tcPr>
            <w:tcW w:w="586" w:type="dxa"/>
            <w:gridSpan w:val="2"/>
            <w:vAlign w:val="center"/>
          </w:tcPr>
          <w:p w14:paraId="1004177B" w14:textId="77777777" w:rsidR="006966C9" w:rsidRPr="001D386E" w:rsidRDefault="006966C9" w:rsidP="00F543FC">
            <w:pPr>
              <w:pStyle w:val="TAC"/>
              <w:rPr>
                <w:rFonts w:eastAsia="Calibri" w:cs="Arial"/>
                <w:lang w:val="en-US"/>
              </w:rPr>
            </w:pPr>
          </w:p>
        </w:tc>
        <w:tc>
          <w:tcPr>
            <w:tcW w:w="586" w:type="dxa"/>
            <w:vAlign w:val="center"/>
          </w:tcPr>
          <w:p w14:paraId="080583D5" w14:textId="77777777" w:rsidR="006966C9" w:rsidRPr="001D386E" w:rsidRDefault="006966C9" w:rsidP="00F543FC">
            <w:pPr>
              <w:pStyle w:val="TAC"/>
              <w:rPr>
                <w:rFonts w:cs="Arial"/>
                <w:lang w:eastAsia="zh-CN"/>
              </w:rPr>
            </w:pPr>
            <w:r w:rsidRPr="001D386E">
              <w:rPr>
                <w:rFonts w:hint="eastAsia"/>
              </w:rPr>
              <w:t>Yes</w:t>
            </w:r>
          </w:p>
        </w:tc>
        <w:tc>
          <w:tcPr>
            <w:tcW w:w="586" w:type="dxa"/>
            <w:vAlign w:val="center"/>
          </w:tcPr>
          <w:p w14:paraId="569F340E" w14:textId="77777777" w:rsidR="006966C9" w:rsidRPr="001D386E" w:rsidRDefault="006966C9" w:rsidP="00F543FC">
            <w:pPr>
              <w:pStyle w:val="TAC"/>
              <w:rPr>
                <w:rFonts w:cs="Arial"/>
                <w:lang w:eastAsia="zh-CN"/>
              </w:rPr>
            </w:pPr>
            <w:r w:rsidRPr="001D386E">
              <w:t>Yes</w:t>
            </w:r>
          </w:p>
        </w:tc>
        <w:tc>
          <w:tcPr>
            <w:tcW w:w="586" w:type="dxa"/>
            <w:gridSpan w:val="2"/>
            <w:vAlign w:val="center"/>
          </w:tcPr>
          <w:p w14:paraId="349CE756" w14:textId="77777777" w:rsidR="006966C9" w:rsidRPr="001D386E" w:rsidRDefault="006966C9" w:rsidP="00F543FC">
            <w:pPr>
              <w:pStyle w:val="TAC"/>
              <w:rPr>
                <w:rFonts w:cs="Arial"/>
                <w:lang w:eastAsia="zh-CN"/>
              </w:rPr>
            </w:pPr>
            <w:r w:rsidRPr="001D386E">
              <w:t>Yes</w:t>
            </w:r>
          </w:p>
        </w:tc>
        <w:tc>
          <w:tcPr>
            <w:tcW w:w="586" w:type="dxa"/>
            <w:gridSpan w:val="2"/>
            <w:vAlign w:val="center"/>
          </w:tcPr>
          <w:p w14:paraId="02639774" w14:textId="77777777" w:rsidR="006966C9" w:rsidRPr="001D386E" w:rsidRDefault="006966C9" w:rsidP="00F543FC">
            <w:pPr>
              <w:pStyle w:val="TAC"/>
              <w:rPr>
                <w:rFonts w:cs="Arial"/>
                <w:lang w:eastAsia="zh-CN"/>
              </w:rPr>
            </w:pPr>
            <w:r w:rsidRPr="001D386E">
              <w:t>Yes</w:t>
            </w:r>
          </w:p>
        </w:tc>
        <w:tc>
          <w:tcPr>
            <w:tcW w:w="1187" w:type="dxa"/>
            <w:vMerge w:val="restart"/>
            <w:vAlign w:val="center"/>
          </w:tcPr>
          <w:p w14:paraId="41B5DC03" w14:textId="77777777" w:rsidR="006966C9" w:rsidRPr="001D386E" w:rsidRDefault="006966C9" w:rsidP="00F543FC">
            <w:pPr>
              <w:pStyle w:val="TAC"/>
              <w:rPr>
                <w:rFonts w:eastAsia="Calibri" w:cs="Arial"/>
                <w:lang w:val="en-US"/>
              </w:rPr>
            </w:pPr>
            <w:r w:rsidRPr="001D386E">
              <w:rPr>
                <w:rFonts w:eastAsia="Calibri" w:cs="Arial"/>
                <w:lang w:val="en-US"/>
              </w:rPr>
              <w:t>80</w:t>
            </w:r>
          </w:p>
        </w:tc>
        <w:tc>
          <w:tcPr>
            <w:tcW w:w="1286" w:type="dxa"/>
            <w:vMerge w:val="restart"/>
            <w:vAlign w:val="center"/>
          </w:tcPr>
          <w:p w14:paraId="78C632A2" w14:textId="77777777" w:rsidR="006966C9" w:rsidRPr="001D386E" w:rsidRDefault="006966C9" w:rsidP="00F543FC">
            <w:pPr>
              <w:pStyle w:val="TAC"/>
              <w:rPr>
                <w:rFonts w:eastAsia="Calibri" w:cs="Arial"/>
                <w:lang w:val="en-US"/>
              </w:rPr>
            </w:pPr>
            <w:r w:rsidRPr="001D386E">
              <w:rPr>
                <w:rFonts w:eastAsia="Calibri" w:cs="Arial"/>
                <w:lang w:val="en-US"/>
              </w:rPr>
              <w:t>1</w:t>
            </w:r>
          </w:p>
        </w:tc>
      </w:tr>
      <w:tr w:rsidR="006966C9" w:rsidRPr="001D386E" w14:paraId="54983441" w14:textId="77777777" w:rsidTr="00F543FC">
        <w:trPr>
          <w:jc w:val="center"/>
        </w:trPr>
        <w:tc>
          <w:tcPr>
            <w:tcW w:w="1594" w:type="dxa"/>
            <w:vMerge/>
            <w:vAlign w:val="center"/>
          </w:tcPr>
          <w:p w14:paraId="7568AF4B" w14:textId="77777777" w:rsidR="006966C9" w:rsidRPr="001D386E" w:rsidRDefault="006966C9" w:rsidP="00F543FC">
            <w:pPr>
              <w:pStyle w:val="TAC"/>
              <w:rPr>
                <w:rFonts w:eastAsia="Calibri" w:cs="Arial"/>
                <w:lang w:val="en-US"/>
              </w:rPr>
            </w:pPr>
          </w:p>
        </w:tc>
        <w:tc>
          <w:tcPr>
            <w:tcW w:w="1573" w:type="dxa"/>
            <w:vMerge/>
            <w:vAlign w:val="center"/>
          </w:tcPr>
          <w:p w14:paraId="4C19D385" w14:textId="77777777" w:rsidR="006966C9" w:rsidRPr="001D386E" w:rsidRDefault="006966C9" w:rsidP="00F543FC">
            <w:pPr>
              <w:pStyle w:val="TAC"/>
              <w:rPr>
                <w:rFonts w:eastAsia="Calibri" w:cs="Arial"/>
                <w:lang w:val="en-US" w:eastAsia="ja-JP"/>
              </w:rPr>
            </w:pPr>
          </w:p>
        </w:tc>
        <w:tc>
          <w:tcPr>
            <w:tcW w:w="767" w:type="dxa"/>
            <w:vAlign w:val="center"/>
          </w:tcPr>
          <w:p w14:paraId="15D47826" w14:textId="77777777" w:rsidR="006966C9" w:rsidRPr="001D386E" w:rsidRDefault="006966C9" w:rsidP="00F543FC">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131213B0" w14:textId="77777777" w:rsidR="006966C9" w:rsidRPr="001D386E" w:rsidRDefault="006966C9" w:rsidP="00F543FC">
            <w:pPr>
              <w:pStyle w:val="TAC"/>
              <w:rPr>
                <w:rFonts w:eastAsia="Calibri" w:cs="Arial"/>
                <w:lang w:val="en-US"/>
              </w:rPr>
            </w:pPr>
          </w:p>
        </w:tc>
        <w:tc>
          <w:tcPr>
            <w:tcW w:w="586" w:type="dxa"/>
            <w:gridSpan w:val="2"/>
            <w:vAlign w:val="center"/>
          </w:tcPr>
          <w:p w14:paraId="3789FE29" w14:textId="77777777" w:rsidR="006966C9" w:rsidRPr="001D386E" w:rsidRDefault="006966C9" w:rsidP="00F543FC">
            <w:pPr>
              <w:pStyle w:val="TAC"/>
              <w:rPr>
                <w:rFonts w:eastAsia="Calibri" w:cs="Arial"/>
                <w:lang w:val="en-US"/>
              </w:rPr>
            </w:pPr>
          </w:p>
        </w:tc>
        <w:tc>
          <w:tcPr>
            <w:tcW w:w="586" w:type="dxa"/>
            <w:vAlign w:val="center"/>
          </w:tcPr>
          <w:p w14:paraId="43E83FB7" w14:textId="77777777" w:rsidR="006966C9" w:rsidRPr="001D386E" w:rsidRDefault="006966C9" w:rsidP="00F543FC">
            <w:pPr>
              <w:pStyle w:val="TAC"/>
              <w:rPr>
                <w:rFonts w:cs="Arial"/>
                <w:lang w:eastAsia="zh-CN"/>
              </w:rPr>
            </w:pPr>
            <w:r w:rsidRPr="001D386E">
              <w:rPr>
                <w:rFonts w:hint="eastAsia"/>
              </w:rPr>
              <w:t>Yes</w:t>
            </w:r>
          </w:p>
        </w:tc>
        <w:tc>
          <w:tcPr>
            <w:tcW w:w="586" w:type="dxa"/>
            <w:vAlign w:val="center"/>
          </w:tcPr>
          <w:p w14:paraId="3FE11AA2" w14:textId="77777777" w:rsidR="006966C9" w:rsidRPr="001D386E" w:rsidRDefault="006966C9" w:rsidP="00F543FC">
            <w:pPr>
              <w:pStyle w:val="TAC"/>
              <w:rPr>
                <w:rFonts w:cs="Arial"/>
                <w:lang w:eastAsia="zh-CN"/>
              </w:rPr>
            </w:pPr>
            <w:r w:rsidRPr="001D386E">
              <w:t>Yes</w:t>
            </w:r>
          </w:p>
        </w:tc>
        <w:tc>
          <w:tcPr>
            <w:tcW w:w="586" w:type="dxa"/>
            <w:gridSpan w:val="2"/>
            <w:vAlign w:val="center"/>
          </w:tcPr>
          <w:p w14:paraId="39C799CF" w14:textId="77777777" w:rsidR="006966C9" w:rsidRPr="001D386E" w:rsidRDefault="006966C9" w:rsidP="00F543FC">
            <w:pPr>
              <w:pStyle w:val="TAC"/>
              <w:rPr>
                <w:rFonts w:cs="Arial"/>
                <w:lang w:eastAsia="zh-CN"/>
              </w:rPr>
            </w:pPr>
            <w:r w:rsidRPr="001D386E">
              <w:t>Yes</w:t>
            </w:r>
          </w:p>
        </w:tc>
        <w:tc>
          <w:tcPr>
            <w:tcW w:w="586" w:type="dxa"/>
            <w:gridSpan w:val="2"/>
            <w:vAlign w:val="center"/>
          </w:tcPr>
          <w:p w14:paraId="396475B0" w14:textId="77777777" w:rsidR="006966C9" w:rsidRPr="001D386E" w:rsidRDefault="006966C9" w:rsidP="00F543FC">
            <w:pPr>
              <w:pStyle w:val="TAC"/>
              <w:rPr>
                <w:rFonts w:cs="Arial"/>
                <w:lang w:eastAsia="zh-CN"/>
              </w:rPr>
            </w:pPr>
            <w:r w:rsidRPr="001D386E">
              <w:t>Yes</w:t>
            </w:r>
          </w:p>
        </w:tc>
        <w:tc>
          <w:tcPr>
            <w:tcW w:w="1187" w:type="dxa"/>
            <w:vMerge/>
            <w:vAlign w:val="center"/>
          </w:tcPr>
          <w:p w14:paraId="5E03B275" w14:textId="77777777" w:rsidR="006966C9" w:rsidRPr="001D386E" w:rsidRDefault="006966C9" w:rsidP="00F543FC">
            <w:pPr>
              <w:pStyle w:val="TAC"/>
              <w:rPr>
                <w:rFonts w:eastAsia="Calibri" w:cs="Arial"/>
                <w:lang w:val="en-US"/>
              </w:rPr>
            </w:pPr>
          </w:p>
        </w:tc>
        <w:tc>
          <w:tcPr>
            <w:tcW w:w="1286" w:type="dxa"/>
            <w:vMerge/>
            <w:vAlign w:val="center"/>
          </w:tcPr>
          <w:p w14:paraId="4EE22452" w14:textId="77777777" w:rsidR="006966C9" w:rsidRPr="001D386E" w:rsidRDefault="006966C9" w:rsidP="00F543FC">
            <w:pPr>
              <w:pStyle w:val="TAC"/>
              <w:rPr>
                <w:rFonts w:eastAsia="Calibri" w:cs="Arial"/>
                <w:lang w:val="en-US"/>
              </w:rPr>
            </w:pPr>
          </w:p>
        </w:tc>
      </w:tr>
      <w:tr w:rsidR="006966C9" w:rsidRPr="001D386E" w14:paraId="2C0844BD" w14:textId="77777777" w:rsidTr="00F543FC">
        <w:trPr>
          <w:jc w:val="center"/>
        </w:trPr>
        <w:tc>
          <w:tcPr>
            <w:tcW w:w="1594" w:type="dxa"/>
            <w:vMerge/>
            <w:vAlign w:val="center"/>
          </w:tcPr>
          <w:p w14:paraId="6E1992FA" w14:textId="77777777" w:rsidR="006966C9" w:rsidRPr="001D386E" w:rsidRDefault="006966C9" w:rsidP="00F543FC">
            <w:pPr>
              <w:pStyle w:val="TAC"/>
              <w:rPr>
                <w:rFonts w:eastAsia="Calibri" w:cs="Arial"/>
                <w:lang w:val="en-US"/>
              </w:rPr>
            </w:pPr>
          </w:p>
        </w:tc>
        <w:tc>
          <w:tcPr>
            <w:tcW w:w="1573" w:type="dxa"/>
            <w:vMerge/>
            <w:vAlign w:val="center"/>
          </w:tcPr>
          <w:p w14:paraId="66287A34" w14:textId="77777777" w:rsidR="006966C9" w:rsidRPr="001D386E" w:rsidRDefault="006966C9" w:rsidP="00F543FC">
            <w:pPr>
              <w:pStyle w:val="TAC"/>
              <w:rPr>
                <w:rFonts w:eastAsia="Calibri" w:cs="Arial"/>
                <w:lang w:val="en-US" w:eastAsia="ja-JP"/>
              </w:rPr>
            </w:pPr>
          </w:p>
        </w:tc>
        <w:tc>
          <w:tcPr>
            <w:tcW w:w="767" w:type="dxa"/>
            <w:vAlign w:val="center"/>
          </w:tcPr>
          <w:p w14:paraId="39E5009F" w14:textId="77777777" w:rsidR="006966C9" w:rsidRPr="001D386E" w:rsidRDefault="006966C9" w:rsidP="00F543FC">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2155A489" w14:textId="77777777" w:rsidR="006966C9" w:rsidRPr="001D386E" w:rsidRDefault="006966C9" w:rsidP="00F543FC">
            <w:pPr>
              <w:pStyle w:val="TAC"/>
              <w:rPr>
                <w:rFonts w:eastAsia="Calibri" w:cs="Arial"/>
                <w:lang w:val="en-US"/>
              </w:rPr>
            </w:pPr>
          </w:p>
        </w:tc>
        <w:tc>
          <w:tcPr>
            <w:tcW w:w="586" w:type="dxa"/>
            <w:gridSpan w:val="2"/>
            <w:vAlign w:val="center"/>
          </w:tcPr>
          <w:p w14:paraId="6D95EE43" w14:textId="77777777" w:rsidR="006966C9" w:rsidRPr="001D386E" w:rsidRDefault="006966C9" w:rsidP="00F543FC">
            <w:pPr>
              <w:pStyle w:val="TAC"/>
              <w:rPr>
                <w:rFonts w:eastAsia="Calibri" w:cs="Arial"/>
                <w:lang w:val="en-US"/>
              </w:rPr>
            </w:pPr>
          </w:p>
        </w:tc>
        <w:tc>
          <w:tcPr>
            <w:tcW w:w="586" w:type="dxa"/>
            <w:vAlign w:val="center"/>
          </w:tcPr>
          <w:p w14:paraId="2BE28005" w14:textId="77777777" w:rsidR="006966C9" w:rsidRPr="001D386E" w:rsidRDefault="006966C9" w:rsidP="00F543FC">
            <w:pPr>
              <w:pStyle w:val="TAC"/>
              <w:rPr>
                <w:rFonts w:cs="Arial"/>
                <w:lang w:eastAsia="zh-CN"/>
              </w:rPr>
            </w:pPr>
            <w:r w:rsidRPr="001D386E">
              <w:rPr>
                <w:rFonts w:hint="eastAsia"/>
              </w:rPr>
              <w:t>Yes</w:t>
            </w:r>
          </w:p>
        </w:tc>
        <w:tc>
          <w:tcPr>
            <w:tcW w:w="586" w:type="dxa"/>
            <w:vAlign w:val="center"/>
          </w:tcPr>
          <w:p w14:paraId="2B560713" w14:textId="77777777" w:rsidR="006966C9" w:rsidRPr="001D386E" w:rsidRDefault="006966C9" w:rsidP="00F543FC">
            <w:pPr>
              <w:pStyle w:val="TAC"/>
              <w:rPr>
                <w:rFonts w:cs="Arial"/>
                <w:lang w:eastAsia="zh-CN"/>
              </w:rPr>
            </w:pPr>
            <w:r w:rsidRPr="001D386E">
              <w:t>Yes</w:t>
            </w:r>
          </w:p>
        </w:tc>
        <w:tc>
          <w:tcPr>
            <w:tcW w:w="586" w:type="dxa"/>
            <w:gridSpan w:val="2"/>
            <w:vAlign w:val="center"/>
          </w:tcPr>
          <w:p w14:paraId="1E5A33C7" w14:textId="77777777" w:rsidR="006966C9" w:rsidRPr="001D386E" w:rsidRDefault="006966C9" w:rsidP="00F543FC">
            <w:pPr>
              <w:pStyle w:val="TAC"/>
              <w:rPr>
                <w:rFonts w:cs="Arial"/>
                <w:lang w:eastAsia="zh-CN"/>
              </w:rPr>
            </w:pPr>
            <w:r w:rsidRPr="001D386E">
              <w:rPr>
                <w:rFonts w:hint="eastAsia"/>
              </w:rPr>
              <w:t>Yes</w:t>
            </w:r>
          </w:p>
        </w:tc>
        <w:tc>
          <w:tcPr>
            <w:tcW w:w="586" w:type="dxa"/>
            <w:gridSpan w:val="2"/>
            <w:vAlign w:val="center"/>
          </w:tcPr>
          <w:p w14:paraId="058124E6" w14:textId="77777777" w:rsidR="006966C9" w:rsidRPr="001D386E" w:rsidRDefault="006966C9" w:rsidP="00F543FC">
            <w:pPr>
              <w:pStyle w:val="TAC"/>
              <w:rPr>
                <w:rFonts w:cs="Arial"/>
                <w:lang w:eastAsia="zh-CN"/>
              </w:rPr>
            </w:pPr>
            <w:r w:rsidRPr="001D386E">
              <w:t>Yes</w:t>
            </w:r>
          </w:p>
        </w:tc>
        <w:tc>
          <w:tcPr>
            <w:tcW w:w="1187" w:type="dxa"/>
            <w:vMerge/>
            <w:vAlign w:val="center"/>
          </w:tcPr>
          <w:p w14:paraId="46714998" w14:textId="77777777" w:rsidR="006966C9" w:rsidRPr="001D386E" w:rsidRDefault="006966C9" w:rsidP="00F543FC">
            <w:pPr>
              <w:pStyle w:val="TAC"/>
              <w:rPr>
                <w:rFonts w:eastAsia="Calibri" w:cs="Arial"/>
                <w:lang w:val="en-US"/>
              </w:rPr>
            </w:pPr>
          </w:p>
        </w:tc>
        <w:tc>
          <w:tcPr>
            <w:tcW w:w="1286" w:type="dxa"/>
            <w:vMerge/>
            <w:vAlign w:val="center"/>
          </w:tcPr>
          <w:p w14:paraId="03213559" w14:textId="77777777" w:rsidR="006966C9" w:rsidRPr="001D386E" w:rsidRDefault="006966C9" w:rsidP="00F543FC">
            <w:pPr>
              <w:pStyle w:val="TAC"/>
              <w:rPr>
                <w:rFonts w:eastAsia="Calibri" w:cs="Arial"/>
                <w:lang w:val="en-US"/>
              </w:rPr>
            </w:pPr>
          </w:p>
        </w:tc>
      </w:tr>
      <w:tr w:rsidR="006966C9" w:rsidRPr="001D386E" w14:paraId="21B54FCF" w14:textId="77777777" w:rsidTr="00F543FC">
        <w:trPr>
          <w:jc w:val="center"/>
        </w:trPr>
        <w:tc>
          <w:tcPr>
            <w:tcW w:w="1594" w:type="dxa"/>
            <w:vMerge/>
            <w:vAlign w:val="center"/>
          </w:tcPr>
          <w:p w14:paraId="5441E359" w14:textId="77777777" w:rsidR="006966C9" w:rsidRPr="001D386E" w:rsidRDefault="006966C9" w:rsidP="00F543FC">
            <w:pPr>
              <w:pStyle w:val="TAC"/>
              <w:rPr>
                <w:rFonts w:eastAsia="Calibri" w:cs="Arial"/>
                <w:lang w:val="en-US"/>
              </w:rPr>
            </w:pPr>
          </w:p>
        </w:tc>
        <w:tc>
          <w:tcPr>
            <w:tcW w:w="1573" w:type="dxa"/>
            <w:vMerge/>
            <w:vAlign w:val="center"/>
          </w:tcPr>
          <w:p w14:paraId="7EBBB242" w14:textId="77777777" w:rsidR="006966C9" w:rsidRPr="001D386E" w:rsidRDefault="006966C9" w:rsidP="00F543FC">
            <w:pPr>
              <w:pStyle w:val="TAC"/>
              <w:rPr>
                <w:rFonts w:eastAsia="Calibri" w:cs="Arial"/>
                <w:lang w:val="en-US" w:eastAsia="ja-JP"/>
              </w:rPr>
            </w:pPr>
          </w:p>
        </w:tc>
        <w:tc>
          <w:tcPr>
            <w:tcW w:w="767" w:type="dxa"/>
            <w:vAlign w:val="center"/>
          </w:tcPr>
          <w:p w14:paraId="01B28185" w14:textId="77777777" w:rsidR="006966C9" w:rsidRPr="001D386E" w:rsidRDefault="006966C9" w:rsidP="00F543FC">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381F8264" w14:textId="77777777" w:rsidR="006966C9" w:rsidRPr="001D386E" w:rsidRDefault="006966C9" w:rsidP="00F543FC">
            <w:pPr>
              <w:pStyle w:val="TAC"/>
              <w:rPr>
                <w:rFonts w:eastAsia="Calibri" w:cs="Arial"/>
                <w:lang w:val="en-US"/>
              </w:rPr>
            </w:pPr>
          </w:p>
        </w:tc>
        <w:tc>
          <w:tcPr>
            <w:tcW w:w="586" w:type="dxa"/>
            <w:gridSpan w:val="2"/>
            <w:vAlign w:val="center"/>
          </w:tcPr>
          <w:p w14:paraId="2BD9FD37" w14:textId="77777777" w:rsidR="006966C9" w:rsidRPr="001D386E" w:rsidRDefault="006966C9" w:rsidP="00F543FC">
            <w:pPr>
              <w:pStyle w:val="TAC"/>
              <w:rPr>
                <w:rFonts w:eastAsia="Calibri" w:cs="Arial"/>
                <w:lang w:val="en-US"/>
              </w:rPr>
            </w:pPr>
          </w:p>
        </w:tc>
        <w:tc>
          <w:tcPr>
            <w:tcW w:w="586" w:type="dxa"/>
            <w:vAlign w:val="center"/>
          </w:tcPr>
          <w:p w14:paraId="64D3EB03" w14:textId="77777777" w:rsidR="006966C9" w:rsidRPr="001D386E" w:rsidRDefault="006966C9" w:rsidP="00F543FC">
            <w:pPr>
              <w:pStyle w:val="TAC"/>
              <w:rPr>
                <w:rFonts w:cs="Arial"/>
                <w:lang w:eastAsia="zh-CN"/>
              </w:rPr>
            </w:pPr>
            <w:r w:rsidRPr="001D386E">
              <w:rPr>
                <w:rFonts w:hint="eastAsia"/>
              </w:rPr>
              <w:t>Yes</w:t>
            </w:r>
          </w:p>
        </w:tc>
        <w:tc>
          <w:tcPr>
            <w:tcW w:w="586" w:type="dxa"/>
            <w:vAlign w:val="center"/>
          </w:tcPr>
          <w:p w14:paraId="30EBCF99" w14:textId="77777777" w:rsidR="006966C9" w:rsidRPr="001D386E" w:rsidRDefault="006966C9" w:rsidP="00F543FC">
            <w:pPr>
              <w:pStyle w:val="TAC"/>
              <w:rPr>
                <w:rFonts w:cs="Arial"/>
                <w:lang w:eastAsia="zh-CN"/>
              </w:rPr>
            </w:pPr>
            <w:r w:rsidRPr="001D386E">
              <w:t>Yes</w:t>
            </w:r>
          </w:p>
        </w:tc>
        <w:tc>
          <w:tcPr>
            <w:tcW w:w="586" w:type="dxa"/>
            <w:gridSpan w:val="2"/>
            <w:vAlign w:val="center"/>
          </w:tcPr>
          <w:p w14:paraId="6187DD92" w14:textId="77777777" w:rsidR="006966C9" w:rsidRPr="001D386E" w:rsidRDefault="006966C9" w:rsidP="00F543FC">
            <w:pPr>
              <w:pStyle w:val="TAC"/>
              <w:rPr>
                <w:rFonts w:cs="Arial"/>
                <w:lang w:eastAsia="zh-CN"/>
              </w:rPr>
            </w:pPr>
            <w:r w:rsidRPr="001D386E">
              <w:rPr>
                <w:rFonts w:hint="eastAsia"/>
              </w:rPr>
              <w:t>Yes</w:t>
            </w:r>
          </w:p>
        </w:tc>
        <w:tc>
          <w:tcPr>
            <w:tcW w:w="586" w:type="dxa"/>
            <w:gridSpan w:val="2"/>
            <w:vAlign w:val="center"/>
          </w:tcPr>
          <w:p w14:paraId="344C24B3" w14:textId="77777777" w:rsidR="006966C9" w:rsidRPr="001D386E" w:rsidRDefault="006966C9" w:rsidP="00F543FC">
            <w:pPr>
              <w:pStyle w:val="TAC"/>
              <w:rPr>
                <w:rFonts w:cs="Arial"/>
                <w:lang w:eastAsia="zh-CN"/>
              </w:rPr>
            </w:pPr>
            <w:r w:rsidRPr="001D386E">
              <w:t>Yes</w:t>
            </w:r>
          </w:p>
        </w:tc>
        <w:tc>
          <w:tcPr>
            <w:tcW w:w="1187" w:type="dxa"/>
            <w:vMerge/>
            <w:vAlign w:val="center"/>
          </w:tcPr>
          <w:p w14:paraId="6828A7C3" w14:textId="77777777" w:rsidR="006966C9" w:rsidRPr="001D386E" w:rsidRDefault="006966C9" w:rsidP="00F543FC">
            <w:pPr>
              <w:pStyle w:val="TAC"/>
              <w:rPr>
                <w:rFonts w:eastAsia="Calibri" w:cs="Arial"/>
                <w:lang w:val="en-US"/>
              </w:rPr>
            </w:pPr>
          </w:p>
        </w:tc>
        <w:tc>
          <w:tcPr>
            <w:tcW w:w="1286" w:type="dxa"/>
            <w:vMerge/>
            <w:vAlign w:val="center"/>
          </w:tcPr>
          <w:p w14:paraId="7AB8E1A4" w14:textId="77777777" w:rsidR="006966C9" w:rsidRPr="001D386E" w:rsidRDefault="006966C9" w:rsidP="00F543FC">
            <w:pPr>
              <w:pStyle w:val="TAC"/>
              <w:rPr>
                <w:rFonts w:eastAsia="Calibri" w:cs="Arial"/>
                <w:lang w:val="en-US"/>
              </w:rPr>
            </w:pPr>
          </w:p>
        </w:tc>
      </w:tr>
      <w:tr w:rsidR="006966C9" w:rsidRPr="001D386E" w14:paraId="365023AC" w14:textId="77777777" w:rsidTr="00F543FC">
        <w:trPr>
          <w:jc w:val="center"/>
        </w:trPr>
        <w:tc>
          <w:tcPr>
            <w:tcW w:w="1594" w:type="dxa"/>
            <w:vMerge w:val="restart"/>
            <w:vAlign w:val="center"/>
          </w:tcPr>
          <w:p w14:paraId="43C37C29" w14:textId="77777777" w:rsidR="006966C9" w:rsidRPr="001D386E" w:rsidRDefault="006966C9" w:rsidP="00F543FC">
            <w:pPr>
              <w:pStyle w:val="TAC"/>
              <w:rPr>
                <w:lang w:val="en-US"/>
              </w:rPr>
            </w:pPr>
            <w:r w:rsidRPr="001D386E">
              <w:rPr>
                <w:lang w:val="en-US"/>
              </w:rPr>
              <w:t>CA_1A-3A-7C-20A</w:t>
            </w:r>
          </w:p>
        </w:tc>
        <w:tc>
          <w:tcPr>
            <w:tcW w:w="1573" w:type="dxa"/>
            <w:vMerge w:val="restart"/>
            <w:vAlign w:val="center"/>
          </w:tcPr>
          <w:p w14:paraId="3D7F0111" w14:textId="77777777" w:rsidR="006966C9" w:rsidRPr="001D386E" w:rsidRDefault="006966C9" w:rsidP="00F543FC">
            <w:pPr>
              <w:pStyle w:val="TAC"/>
              <w:rPr>
                <w:rFonts w:eastAsia="Calibri" w:cs="Arial"/>
                <w:lang w:val="en-US" w:eastAsia="ja-JP"/>
              </w:rPr>
            </w:pPr>
            <w:r w:rsidRPr="00AF7839">
              <w:rPr>
                <w:rFonts w:eastAsia="Calibri" w:cs="Arial"/>
                <w:lang w:val="en-US" w:eastAsia="ja-JP"/>
              </w:rPr>
              <w:t>CA_7C</w:t>
            </w:r>
          </w:p>
        </w:tc>
        <w:tc>
          <w:tcPr>
            <w:tcW w:w="767" w:type="dxa"/>
            <w:vAlign w:val="bottom"/>
          </w:tcPr>
          <w:p w14:paraId="4C58D0A7" w14:textId="77777777" w:rsidR="006966C9" w:rsidRPr="001D386E" w:rsidRDefault="006966C9" w:rsidP="00F543FC">
            <w:pPr>
              <w:pStyle w:val="TAC"/>
              <w:rPr>
                <w:rFonts w:eastAsia="Calibri" w:cs="Arial"/>
                <w:lang w:val="en-US" w:eastAsia="ja-JP"/>
              </w:rPr>
            </w:pPr>
            <w:r w:rsidRPr="001D386E">
              <w:rPr>
                <w:rFonts w:eastAsia="Malgun Gothic"/>
              </w:rPr>
              <w:t>1</w:t>
            </w:r>
          </w:p>
        </w:tc>
        <w:tc>
          <w:tcPr>
            <w:tcW w:w="586" w:type="dxa"/>
            <w:gridSpan w:val="2"/>
            <w:vAlign w:val="center"/>
          </w:tcPr>
          <w:p w14:paraId="06496A97" w14:textId="77777777" w:rsidR="006966C9" w:rsidRPr="001D386E" w:rsidRDefault="006966C9" w:rsidP="00F543FC">
            <w:pPr>
              <w:pStyle w:val="TAC"/>
              <w:rPr>
                <w:rFonts w:eastAsia="Calibri" w:cs="Arial"/>
                <w:lang w:val="en-US"/>
              </w:rPr>
            </w:pPr>
          </w:p>
        </w:tc>
        <w:tc>
          <w:tcPr>
            <w:tcW w:w="586" w:type="dxa"/>
            <w:gridSpan w:val="2"/>
            <w:vAlign w:val="center"/>
          </w:tcPr>
          <w:p w14:paraId="498AE71D" w14:textId="77777777" w:rsidR="006966C9" w:rsidRPr="001D386E" w:rsidRDefault="006966C9" w:rsidP="00F543FC">
            <w:pPr>
              <w:pStyle w:val="TAC"/>
              <w:rPr>
                <w:rFonts w:eastAsia="Calibri" w:cs="Arial"/>
                <w:lang w:val="en-US"/>
              </w:rPr>
            </w:pPr>
          </w:p>
        </w:tc>
        <w:tc>
          <w:tcPr>
            <w:tcW w:w="586" w:type="dxa"/>
            <w:vAlign w:val="center"/>
          </w:tcPr>
          <w:p w14:paraId="70D12F94" w14:textId="77777777" w:rsidR="006966C9" w:rsidRPr="001D386E" w:rsidRDefault="006966C9" w:rsidP="00F543FC">
            <w:pPr>
              <w:pStyle w:val="TAC"/>
            </w:pPr>
            <w:r w:rsidRPr="001D386E">
              <w:t>Yes</w:t>
            </w:r>
          </w:p>
        </w:tc>
        <w:tc>
          <w:tcPr>
            <w:tcW w:w="586" w:type="dxa"/>
            <w:vAlign w:val="center"/>
          </w:tcPr>
          <w:p w14:paraId="241B3E1F" w14:textId="77777777" w:rsidR="006966C9" w:rsidRPr="001D386E" w:rsidRDefault="006966C9" w:rsidP="00F543FC">
            <w:pPr>
              <w:pStyle w:val="TAC"/>
            </w:pPr>
            <w:r w:rsidRPr="001D386E">
              <w:t>Yes</w:t>
            </w:r>
          </w:p>
        </w:tc>
        <w:tc>
          <w:tcPr>
            <w:tcW w:w="586" w:type="dxa"/>
            <w:gridSpan w:val="2"/>
            <w:vAlign w:val="center"/>
          </w:tcPr>
          <w:p w14:paraId="442B00C1" w14:textId="77777777" w:rsidR="006966C9" w:rsidRPr="001D386E" w:rsidRDefault="006966C9" w:rsidP="00F543FC">
            <w:pPr>
              <w:pStyle w:val="TAC"/>
            </w:pPr>
            <w:r w:rsidRPr="001D386E">
              <w:t>Yes</w:t>
            </w:r>
          </w:p>
        </w:tc>
        <w:tc>
          <w:tcPr>
            <w:tcW w:w="586" w:type="dxa"/>
            <w:gridSpan w:val="2"/>
            <w:vAlign w:val="center"/>
          </w:tcPr>
          <w:p w14:paraId="40C8CF9E" w14:textId="77777777" w:rsidR="006966C9" w:rsidRPr="001D386E" w:rsidRDefault="006966C9" w:rsidP="00F543FC">
            <w:pPr>
              <w:pStyle w:val="TAC"/>
            </w:pPr>
            <w:r w:rsidRPr="001D386E">
              <w:t>Yes</w:t>
            </w:r>
          </w:p>
        </w:tc>
        <w:tc>
          <w:tcPr>
            <w:tcW w:w="1187" w:type="dxa"/>
            <w:vMerge w:val="restart"/>
            <w:vAlign w:val="center"/>
          </w:tcPr>
          <w:p w14:paraId="72D1C2A0" w14:textId="77777777" w:rsidR="006966C9" w:rsidRPr="001D386E" w:rsidRDefault="006966C9" w:rsidP="00F543FC">
            <w:pPr>
              <w:pStyle w:val="TAC"/>
              <w:rPr>
                <w:rFonts w:cs="Arial"/>
                <w:bCs/>
                <w:szCs w:val="18"/>
              </w:rPr>
            </w:pPr>
            <w:r w:rsidRPr="001D386E">
              <w:rPr>
                <w:rFonts w:cs="Arial"/>
                <w:bCs/>
                <w:szCs w:val="18"/>
              </w:rPr>
              <w:t>100</w:t>
            </w:r>
          </w:p>
        </w:tc>
        <w:tc>
          <w:tcPr>
            <w:tcW w:w="1286" w:type="dxa"/>
            <w:vMerge w:val="restart"/>
            <w:vAlign w:val="center"/>
          </w:tcPr>
          <w:p w14:paraId="74247958" w14:textId="77777777" w:rsidR="006966C9" w:rsidRPr="001D386E" w:rsidRDefault="006966C9" w:rsidP="00F543FC">
            <w:pPr>
              <w:pStyle w:val="TAC"/>
              <w:rPr>
                <w:rFonts w:cs="Arial"/>
                <w:bCs/>
                <w:szCs w:val="18"/>
              </w:rPr>
            </w:pPr>
            <w:r w:rsidRPr="001D386E">
              <w:rPr>
                <w:rFonts w:cs="Arial"/>
                <w:bCs/>
                <w:szCs w:val="18"/>
              </w:rPr>
              <w:t>0</w:t>
            </w:r>
          </w:p>
        </w:tc>
      </w:tr>
      <w:tr w:rsidR="006966C9" w:rsidRPr="001D386E" w14:paraId="4669D4BA" w14:textId="77777777" w:rsidTr="00F543FC">
        <w:trPr>
          <w:jc w:val="center"/>
        </w:trPr>
        <w:tc>
          <w:tcPr>
            <w:tcW w:w="1594" w:type="dxa"/>
            <w:vMerge/>
            <w:vAlign w:val="center"/>
          </w:tcPr>
          <w:p w14:paraId="3B755D51" w14:textId="77777777" w:rsidR="006966C9" w:rsidRPr="001D386E" w:rsidRDefault="006966C9" w:rsidP="00F543FC">
            <w:pPr>
              <w:pStyle w:val="TAC"/>
              <w:rPr>
                <w:lang w:val="en-US"/>
              </w:rPr>
            </w:pPr>
          </w:p>
        </w:tc>
        <w:tc>
          <w:tcPr>
            <w:tcW w:w="1573" w:type="dxa"/>
            <w:vMerge/>
            <w:vAlign w:val="center"/>
          </w:tcPr>
          <w:p w14:paraId="2089D27B" w14:textId="77777777" w:rsidR="006966C9" w:rsidRPr="001D386E" w:rsidRDefault="006966C9" w:rsidP="00F543FC">
            <w:pPr>
              <w:pStyle w:val="TAC"/>
              <w:rPr>
                <w:rFonts w:eastAsia="Calibri" w:cs="Arial"/>
                <w:lang w:val="en-US" w:eastAsia="ja-JP"/>
              </w:rPr>
            </w:pPr>
          </w:p>
        </w:tc>
        <w:tc>
          <w:tcPr>
            <w:tcW w:w="767" w:type="dxa"/>
            <w:vAlign w:val="bottom"/>
          </w:tcPr>
          <w:p w14:paraId="625C7B4B" w14:textId="77777777" w:rsidR="006966C9" w:rsidRPr="001D386E" w:rsidRDefault="006966C9" w:rsidP="00F543FC">
            <w:pPr>
              <w:pStyle w:val="TAC"/>
              <w:rPr>
                <w:rFonts w:eastAsia="Calibri" w:cs="Arial"/>
                <w:lang w:val="en-US" w:eastAsia="ja-JP"/>
              </w:rPr>
            </w:pPr>
            <w:r w:rsidRPr="001D386E">
              <w:rPr>
                <w:rFonts w:eastAsia="Malgun Gothic"/>
              </w:rPr>
              <w:t>3</w:t>
            </w:r>
          </w:p>
        </w:tc>
        <w:tc>
          <w:tcPr>
            <w:tcW w:w="586" w:type="dxa"/>
            <w:gridSpan w:val="2"/>
            <w:vAlign w:val="center"/>
          </w:tcPr>
          <w:p w14:paraId="10F2D872" w14:textId="77777777" w:rsidR="006966C9" w:rsidRPr="001D386E" w:rsidRDefault="006966C9" w:rsidP="00F543FC">
            <w:pPr>
              <w:pStyle w:val="TAC"/>
              <w:rPr>
                <w:rFonts w:eastAsia="Calibri" w:cs="Arial"/>
                <w:lang w:val="en-US"/>
              </w:rPr>
            </w:pPr>
          </w:p>
        </w:tc>
        <w:tc>
          <w:tcPr>
            <w:tcW w:w="586" w:type="dxa"/>
            <w:gridSpan w:val="2"/>
            <w:vAlign w:val="center"/>
          </w:tcPr>
          <w:p w14:paraId="4F664BFB" w14:textId="77777777" w:rsidR="006966C9" w:rsidRPr="001D386E" w:rsidRDefault="006966C9" w:rsidP="00F543FC">
            <w:pPr>
              <w:pStyle w:val="TAC"/>
              <w:rPr>
                <w:rFonts w:eastAsia="Calibri" w:cs="Arial"/>
                <w:lang w:val="en-US"/>
              </w:rPr>
            </w:pPr>
          </w:p>
        </w:tc>
        <w:tc>
          <w:tcPr>
            <w:tcW w:w="586" w:type="dxa"/>
            <w:vAlign w:val="center"/>
          </w:tcPr>
          <w:p w14:paraId="227DA95D" w14:textId="77777777" w:rsidR="006966C9" w:rsidRPr="001D386E" w:rsidRDefault="006966C9" w:rsidP="00F543FC">
            <w:pPr>
              <w:pStyle w:val="TAC"/>
            </w:pPr>
            <w:r w:rsidRPr="001D386E">
              <w:t>Yes</w:t>
            </w:r>
          </w:p>
        </w:tc>
        <w:tc>
          <w:tcPr>
            <w:tcW w:w="586" w:type="dxa"/>
            <w:vAlign w:val="center"/>
          </w:tcPr>
          <w:p w14:paraId="49D70BB5" w14:textId="77777777" w:rsidR="006966C9" w:rsidRPr="001D386E" w:rsidRDefault="006966C9" w:rsidP="00F543FC">
            <w:pPr>
              <w:pStyle w:val="TAC"/>
            </w:pPr>
            <w:r w:rsidRPr="001D386E">
              <w:t>Yes</w:t>
            </w:r>
          </w:p>
        </w:tc>
        <w:tc>
          <w:tcPr>
            <w:tcW w:w="586" w:type="dxa"/>
            <w:gridSpan w:val="2"/>
            <w:vAlign w:val="center"/>
          </w:tcPr>
          <w:p w14:paraId="59E8FE10" w14:textId="77777777" w:rsidR="006966C9" w:rsidRPr="001D386E" w:rsidRDefault="006966C9" w:rsidP="00F543FC">
            <w:pPr>
              <w:pStyle w:val="TAC"/>
            </w:pPr>
            <w:r w:rsidRPr="001D386E">
              <w:t>Yes</w:t>
            </w:r>
          </w:p>
        </w:tc>
        <w:tc>
          <w:tcPr>
            <w:tcW w:w="586" w:type="dxa"/>
            <w:gridSpan w:val="2"/>
            <w:vAlign w:val="center"/>
          </w:tcPr>
          <w:p w14:paraId="5A678773" w14:textId="77777777" w:rsidR="006966C9" w:rsidRPr="001D386E" w:rsidRDefault="006966C9" w:rsidP="00F543FC">
            <w:pPr>
              <w:pStyle w:val="TAC"/>
            </w:pPr>
            <w:r w:rsidRPr="001D386E">
              <w:t>Yes</w:t>
            </w:r>
          </w:p>
        </w:tc>
        <w:tc>
          <w:tcPr>
            <w:tcW w:w="1187" w:type="dxa"/>
            <w:vMerge/>
            <w:vAlign w:val="center"/>
          </w:tcPr>
          <w:p w14:paraId="50C4263C" w14:textId="77777777" w:rsidR="006966C9" w:rsidRPr="001D386E" w:rsidRDefault="006966C9" w:rsidP="00F543FC">
            <w:pPr>
              <w:pStyle w:val="TAC"/>
              <w:rPr>
                <w:rFonts w:cs="Arial"/>
                <w:bCs/>
                <w:szCs w:val="18"/>
              </w:rPr>
            </w:pPr>
          </w:p>
        </w:tc>
        <w:tc>
          <w:tcPr>
            <w:tcW w:w="1286" w:type="dxa"/>
            <w:vMerge/>
            <w:vAlign w:val="center"/>
          </w:tcPr>
          <w:p w14:paraId="0FFBB560" w14:textId="77777777" w:rsidR="006966C9" w:rsidRPr="001D386E" w:rsidRDefault="006966C9" w:rsidP="00F543FC">
            <w:pPr>
              <w:pStyle w:val="TAC"/>
              <w:rPr>
                <w:rFonts w:cs="Arial"/>
                <w:bCs/>
                <w:szCs w:val="18"/>
              </w:rPr>
            </w:pPr>
          </w:p>
        </w:tc>
      </w:tr>
      <w:tr w:rsidR="006966C9" w:rsidRPr="001D386E" w14:paraId="1DEEF97C" w14:textId="77777777" w:rsidTr="00F543FC">
        <w:trPr>
          <w:jc w:val="center"/>
        </w:trPr>
        <w:tc>
          <w:tcPr>
            <w:tcW w:w="1594" w:type="dxa"/>
            <w:vMerge/>
            <w:vAlign w:val="center"/>
          </w:tcPr>
          <w:p w14:paraId="6512CDE4" w14:textId="77777777" w:rsidR="006966C9" w:rsidRPr="001D386E" w:rsidRDefault="006966C9" w:rsidP="00F543FC">
            <w:pPr>
              <w:pStyle w:val="TAC"/>
              <w:rPr>
                <w:lang w:val="en-US"/>
              </w:rPr>
            </w:pPr>
          </w:p>
        </w:tc>
        <w:tc>
          <w:tcPr>
            <w:tcW w:w="1573" w:type="dxa"/>
            <w:vMerge/>
            <w:vAlign w:val="center"/>
          </w:tcPr>
          <w:p w14:paraId="1D719A5E" w14:textId="77777777" w:rsidR="006966C9" w:rsidRPr="001D386E" w:rsidRDefault="006966C9" w:rsidP="00F543FC">
            <w:pPr>
              <w:pStyle w:val="TAC"/>
              <w:rPr>
                <w:rFonts w:eastAsia="Calibri" w:cs="Arial"/>
                <w:lang w:val="en-US" w:eastAsia="ja-JP"/>
              </w:rPr>
            </w:pPr>
          </w:p>
        </w:tc>
        <w:tc>
          <w:tcPr>
            <w:tcW w:w="767" w:type="dxa"/>
            <w:vAlign w:val="bottom"/>
          </w:tcPr>
          <w:p w14:paraId="2A3BC943" w14:textId="77777777" w:rsidR="006966C9" w:rsidRPr="001D386E" w:rsidRDefault="006966C9" w:rsidP="00F543FC">
            <w:pPr>
              <w:pStyle w:val="TAC"/>
              <w:rPr>
                <w:rFonts w:eastAsia="Calibri" w:cs="Arial"/>
                <w:lang w:val="en-US" w:eastAsia="ja-JP"/>
              </w:rPr>
            </w:pPr>
            <w:r w:rsidRPr="001D386E">
              <w:rPr>
                <w:bCs/>
                <w:lang w:eastAsia="ja-JP"/>
              </w:rPr>
              <w:t>7</w:t>
            </w:r>
          </w:p>
        </w:tc>
        <w:tc>
          <w:tcPr>
            <w:tcW w:w="3516" w:type="dxa"/>
            <w:gridSpan w:val="10"/>
            <w:vAlign w:val="center"/>
          </w:tcPr>
          <w:p w14:paraId="52A4E342" w14:textId="77777777" w:rsidR="006966C9" w:rsidRPr="001D386E" w:rsidRDefault="006966C9" w:rsidP="00F543FC">
            <w:pPr>
              <w:pStyle w:val="TAC"/>
            </w:pPr>
            <w:r w:rsidRPr="001D386E">
              <w:t>See CA_7C Bandwidth combination set 1 in Table 5.6A.1-1</w:t>
            </w:r>
          </w:p>
        </w:tc>
        <w:tc>
          <w:tcPr>
            <w:tcW w:w="1187" w:type="dxa"/>
            <w:vMerge/>
            <w:vAlign w:val="center"/>
          </w:tcPr>
          <w:p w14:paraId="1AAF459A" w14:textId="77777777" w:rsidR="006966C9" w:rsidRPr="001D386E" w:rsidRDefault="006966C9" w:rsidP="00F543FC">
            <w:pPr>
              <w:pStyle w:val="TAC"/>
              <w:rPr>
                <w:rFonts w:cs="Arial"/>
                <w:bCs/>
                <w:szCs w:val="18"/>
              </w:rPr>
            </w:pPr>
          </w:p>
        </w:tc>
        <w:tc>
          <w:tcPr>
            <w:tcW w:w="1286" w:type="dxa"/>
            <w:vMerge/>
            <w:vAlign w:val="center"/>
          </w:tcPr>
          <w:p w14:paraId="510DEAA1" w14:textId="77777777" w:rsidR="006966C9" w:rsidRPr="001D386E" w:rsidRDefault="006966C9" w:rsidP="00F543FC">
            <w:pPr>
              <w:pStyle w:val="TAC"/>
              <w:rPr>
                <w:rFonts w:cs="Arial"/>
                <w:bCs/>
                <w:szCs w:val="18"/>
              </w:rPr>
            </w:pPr>
          </w:p>
        </w:tc>
      </w:tr>
      <w:tr w:rsidR="006966C9" w:rsidRPr="001D386E" w14:paraId="4725825D" w14:textId="77777777" w:rsidTr="00F543FC">
        <w:trPr>
          <w:jc w:val="center"/>
        </w:trPr>
        <w:tc>
          <w:tcPr>
            <w:tcW w:w="1594" w:type="dxa"/>
            <w:vMerge/>
            <w:vAlign w:val="center"/>
          </w:tcPr>
          <w:p w14:paraId="73E5B919" w14:textId="77777777" w:rsidR="006966C9" w:rsidRPr="001D386E" w:rsidRDefault="006966C9" w:rsidP="00F543FC">
            <w:pPr>
              <w:pStyle w:val="TAC"/>
              <w:rPr>
                <w:lang w:val="en-US"/>
              </w:rPr>
            </w:pPr>
          </w:p>
        </w:tc>
        <w:tc>
          <w:tcPr>
            <w:tcW w:w="1573" w:type="dxa"/>
            <w:vMerge/>
            <w:vAlign w:val="center"/>
          </w:tcPr>
          <w:p w14:paraId="4EFAF6FB" w14:textId="77777777" w:rsidR="006966C9" w:rsidRPr="001D386E" w:rsidRDefault="006966C9" w:rsidP="00F543FC">
            <w:pPr>
              <w:pStyle w:val="TAC"/>
              <w:rPr>
                <w:rFonts w:eastAsia="Calibri" w:cs="Arial"/>
                <w:lang w:val="en-US" w:eastAsia="ja-JP"/>
              </w:rPr>
            </w:pPr>
          </w:p>
        </w:tc>
        <w:tc>
          <w:tcPr>
            <w:tcW w:w="767" w:type="dxa"/>
            <w:vAlign w:val="center"/>
          </w:tcPr>
          <w:p w14:paraId="0CE1E19D" w14:textId="77777777" w:rsidR="006966C9" w:rsidRPr="001D386E" w:rsidRDefault="006966C9" w:rsidP="00F543FC">
            <w:pPr>
              <w:pStyle w:val="TAC"/>
              <w:rPr>
                <w:rFonts w:eastAsia="Calibri" w:cs="Arial"/>
                <w:lang w:val="en-US" w:eastAsia="ja-JP"/>
              </w:rPr>
            </w:pPr>
            <w:r w:rsidRPr="001D386E">
              <w:rPr>
                <w:rFonts w:eastAsia="Calibri" w:cs="Arial"/>
                <w:lang w:val="en-US" w:eastAsia="ja-JP"/>
              </w:rPr>
              <w:t>20</w:t>
            </w:r>
          </w:p>
        </w:tc>
        <w:tc>
          <w:tcPr>
            <w:tcW w:w="586" w:type="dxa"/>
            <w:gridSpan w:val="2"/>
            <w:vAlign w:val="center"/>
          </w:tcPr>
          <w:p w14:paraId="50990320" w14:textId="77777777" w:rsidR="006966C9" w:rsidRPr="001D386E" w:rsidRDefault="006966C9" w:rsidP="00F543FC">
            <w:pPr>
              <w:pStyle w:val="TAC"/>
              <w:rPr>
                <w:rFonts w:eastAsia="Calibri" w:cs="Arial"/>
                <w:lang w:val="en-US"/>
              </w:rPr>
            </w:pPr>
          </w:p>
        </w:tc>
        <w:tc>
          <w:tcPr>
            <w:tcW w:w="586" w:type="dxa"/>
            <w:gridSpan w:val="2"/>
            <w:vAlign w:val="center"/>
          </w:tcPr>
          <w:p w14:paraId="1919BA38" w14:textId="77777777" w:rsidR="006966C9" w:rsidRPr="001D386E" w:rsidRDefault="006966C9" w:rsidP="00F543FC">
            <w:pPr>
              <w:pStyle w:val="TAC"/>
              <w:rPr>
                <w:rFonts w:eastAsia="Calibri" w:cs="Arial"/>
                <w:lang w:val="en-US"/>
              </w:rPr>
            </w:pPr>
          </w:p>
        </w:tc>
        <w:tc>
          <w:tcPr>
            <w:tcW w:w="586" w:type="dxa"/>
            <w:vAlign w:val="center"/>
          </w:tcPr>
          <w:p w14:paraId="0B09B6C9" w14:textId="77777777" w:rsidR="006966C9" w:rsidRPr="001D386E" w:rsidRDefault="006966C9" w:rsidP="00F543FC">
            <w:pPr>
              <w:pStyle w:val="TAC"/>
            </w:pPr>
            <w:r w:rsidRPr="001D386E">
              <w:t>Yes</w:t>
            </w:r>
          </w:p>
        </w:tc>
        <w:tc>
          <w:tcPr>
            <w:tcW w:w="586" w:type="dxa"/>
            <w:vAlign w:val="center"/>
          </w:tcPr>
          <w:p w14:paraId="0EB5F897" w14:textId="77777777" w:rsidR="006966C9" w:rsidRPr="001D386E" w:rsidRDefault="006966C9" w:rsidP="00F543FC">
            <w:pPr>
              <w:pStyle w:val="TAC"/>
            </w:pPr>
            <w:r w:rsidRPr="001D386E">
              <w:t>Yes</w:t>
            </w:r>
          </w:p>
        </w:tc>
        <w:tc>
          <w:tcPr>
            <w:tcW w:w="586" w:type="dxa"/>
            <w:gridSpan w:val="2"/>
            <w:vAlign w:val="center"/>
          </w:tcPr>
          <w:p w14:paraId="760E7BD7" w14:textId="77777777" w:rsidR="006966C9" w:rsidRPr="001D386E" w:rsidRDefault="006966C9" w:rsidP="00F543FC">
            <w:pPr>
              <w:pStyle w:val="TAC"/>
            </w:pPr>
            <w:r w:rsidRPr="001D386E">
              <w:t>Yes</w:t>
            </w:r>
          </w:p>
        </w:tc>
        <w:tc>
          <w:tcPr>
            <w:tcW w:w="586" w:type="dxa"/>
            <w:gridSpan w:val="2"/>
            <w:vAlign w:val="center"/>
          </w:tcPr>
          <w:p w14:paraId="24B1CFC8" w14:textId="77777777" w:rsidR="006966C9" w:rsidRPr="001D386E" w:rsidRDefault="006966C9" w:rsidP="00F543FC">
            <w:pPr>
              <w:pStyle w:val="TAC"/>
            </w:pPr>
            <w:r w:rsidRPr="001D386E">
              <w:t>Yes</w:t>
            </w:r>
          </w:p>
        </w:tc>
        <w:tc>
          <w:tcPr>
            <w:tcW w:w="1187" w:type="dxa"/>
            <w:vMerge/>
            <w:vAlign w:val="center"/>
          </w:tcPr>
          <w:p w14:paraId="547CFC0E" w14:textId="77777777" w:rsidR="006966C9" w:rsidRPr="001D386E" w:rsidRDefault="006966C9" w:rsidP="00F543FC">
            <w:pPr>
              <w:pStyle w:val="TAC"/>
              <w:rPr>
                <w:rFonts w:cs="Arial"/>
                <w:bCs/>
                <w:szCs w:val="18"/>
              </w:rPr>
            </w:pPr>
          </w:p>
        </w:tc>
        <w:tc>
          <w:tcPr>
            <w:tcW w:w="1286" w:type="dxa"/>
            <w:vMerge/>
            <w:vAlign w:val="center"/>
          </w:tcPr>
          <w:p w14:paraId="59DE7B1A" w14:textId="77777777" w:rsidR="006966C9" w:rsidRPr="001D386E" w:rsidRDefault="006966C9" w:rsidP="00F543FC">
            <w:pPr>
              <w:pStyle w:val="TAC"/>
              <w:rPr>
                <w:rFonts w:cs="Arial"/>
                <w:bCs/>
                <w:szCs w:val="18"/>
              </w:rPr>
            </w:pPr>
          </w:p>
        </w:tc>
      </w:tr>
      <w:tr w:rsidR="006966C9" w:rsidRPr="001D386E" w14:paraId="2FB56AA3" w14:textId="77777777" w:rsidTr="00F543FC">
        <w:trPr>
          <w:jc w:val="center"/>
        </w:trPr>
        <w:tc>
          <w:tcPr>
            <w:tcW w:w="1594" w:type="dxa"/>
            <w:vMerge w:val="restart"/>
            <w:vAlign w:val="center"/>
          </w:tcPr>
          <w:p w14:paraId="05071589" w14:textId="77777777" w:rsidR="006966C9" w:rsidRPr="001D386E" w:rsidRDefault="006966C9" w:rsidP="00F543FC">
            <w:pPr>
              <w:pStyle w:val="TAC"/>
              <w:rPr>
                <w:rFonts w:eastAsia="SimSun" w:cs="Arial"/>
                <w:lang w:val="en-US" w:eastAsia="zh-TW"/>
              </w:rPr>
            </w:pPr>
            <w:r w:rsidRPr="001D386E">
              <w:rPr>
                <w:lang w:val="en-US"/>
              </w:rPr>
              <w:t>CA_1A-3C-7A-20A</w:t>
            </w:r>
          </w:p>
        </w:tc>
        <w:tc>
          <w:tcPr>
            <w:tcW w:w="1573" w:type="dxa"/>
            <w:vMerge w:val="restart"/>
            <w:vAlign w:val="center"/>
          </w:tcPr>
          <w:p w14:paraId="7BD1E3E2" w14:textId="77777777" w:rsidR="006966C9" w:rsidRPr="001D386E" w:rsidRDefault="006966C9" w:rsidP="00F543FC">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3E20615E" w14:textId="77777777" w:rsidR="006966C9" w:rsidRPr="001D386E" w:rsidRDefault="006966C9" w:rsidP="00F543FC">
            <w:pPr>
              <w:pStyle w:val="TAC"/>
              <w:rPr>
                <w:rFonts w:cs="Arial"/>
                <w:bCs/>
                <w:szCs w:val="18"/>
              </w:rPr>
            </w:pPr>
            <w:r w:rsidRPr="001D386E">
              <w:rPr>
                <w:rFonts w:eastAsia="Calibri" w:cs="Arial" w:hint="eastAsia"/>
                <w:lang w:val="en-US" w:eastAsia="ja-JP"/>
              </w:rPr>
              <w:t>1</w:t>
            </w:r>
          </w:p>
        </w:tc>
        <w:tc>
          <w:tcPr>
            <w:tcW w:w="586" w:type="dxa"/>
            <w:gridSpan w:val="2"/>
            <w:vAlign w:val="center"/>
          </w:tcPr>
          <w:p w14:paraId="7B442E2F" w14:textId="77777777" w:rsidR="006966C9" w:rsidRPr="001D386E" w:rsidRDefault="006966C9" w:rsidP="00F543FC">
            <w:pPr>
              <w:pStyle w:val="TAC"/>
              <w:rPr>
                <w:rFonts w:eastAsia="Calibri" w:cs="Arial"/>
                <w:lang w:val="en-US"/>
              </w:rPr>
            </w:pPr>
          </w:p>
        </w:tc>
        <w:tc>
          <w:tcPr>
            <w:tcW w:w="586" w:type="dxa"/>
            <w:gridSpan w:val="2"/>
            <w:vAlign w:val="center"/>
          </w:tcPr>
          <w:p w14:paraId="01ACB584" w14:textId="77777777" w:rsidR="006966C9" w:rsidRPr="001D386E" w:rsidRDefault="006966C9" w:rsidP="00F543FC">
            <w:pPr>
              <w:pStyle w:val="TAC"/>
              <w:rPr>
                <w:rFonts w:eastAsia="Calibri" w:cs="Arial"/>
                <w:lang w:val="en-US"/>
              </w:rPr>
            </w:pPr>
          </w:p>
        </w:tc>
        <w:tc>
          <w:tcPr>
            <w:tcW w:w="586" w:type="dxa"/>
            <w:vAlign w:val="center"/>
          </w:tcPr>
          <w:p w14:paraId="59BC46EB" w14:textId="77777777" w:rsidR="006966C9" w:rsidRPr="001D386E" w:rsidRDefault="006966C9" w:rsidP="00F543FC">
            <w:pPr>
              <w:pStyle w:val="TAC"/>
              <w:rPr>
                <w:rFonts w:cs="Arial"/>
                <w:szCs w:val="18"/>
                <w:lang w:val="en-US"/>
              </w:rPr>
            </w:pPr>
            <w:r w:rsidRPr="001D386E">
              <w:rPr>
                <w:rFonts w:hint="eastAsia"/>
              </w:rPr>
              <w:t>Yes</w:t>
            </w:r>
          </w:p>
        </w:tc>
        <w:tc>
          <w:tcPr>
            <w:tcW w:w="586" w:type="dxa"/>
            <w:vAlign w:val="center"/>
          </w:tcPr>
          <w:p w14:paraId="26F98788" w14:textId="77777777" w:rsidR="006966C9" w:rsidRPr="001D386E" w:rsidRDefault="006966C9" w:rsidP="00F543FC">
            <w:pPr>
              <w:pStyle w:val="TAC"/>
              <w:rPr>
                <w:rFonts w:cs="Arial"/>
                <w:szCs w:val="18"/>
                <w:lang w:val="en-US"/>
              </w:rPr>
            </w:pPr>
            <w:r w:rsidRPr="001D386E">
              <w:t>Yes</w:t>
            </w:r>
          </w:p>
        </w:tc>
        <w:tc>
          <w:tcPr>
            <w:tcW w:w="586" w:type="dxa"/>
            <w:gridSpan w:val="2"/>
            <w:vAlign w:val="center"/>
          </w:tcPr>
          <w:p w14:paraId="4DD134F0" w14:textId="77777777" w:rsidR="006966C9" w:rsidRPr="001D386E" w:rsidRDefault="006966C9" w:rsidP="00F543FC">
            <w:pPr>
              <w:pStyle w:val="TAC"/>
              <w:rPr>
                <w:rFonts w:cs="Arial"/>
                <w:szCs w:val="18"/>
                <w:lang w:val="en-US"/>
              </w:rPr>
            </w:pPr>
            <w:r w:rsidRPr="001D386E">
              <w:t>Yes</w:t>
            </w:r>
          </w:p>
        </w:tc>
        <w:tc>
          <w:tcPr>
            <w:tcW w:w="586" w:type="dxa"/>
            <w:gridSpan w:val="2"/>
            <w:vAlign w:val="center"/>
          </w:tcPr>
          <w:p w14:paraId="6DE8AE6E" w14:textId="77777777" w:rsidR="006966C9" w:rsidRPr="001D386E" w:rsidRDefault="006966C9" w:rsidP="00F543FC">
            <w:pPr>
              <w:pStyle w:val="TAC"/>
              <w:rPr>
                <w:rFonts w:cs="Arial"/>
                <w:szCs w:val="18"/>
                <w:lang w:val="en-US"/>
              </w:rPr>
            </w:pPr>
            <w:r w:rsidRPr="001D386E">
              <w:t>Yes</w:t>
            </w:r>
          </w:p>
        </w:tc>
        <w:tc>
          <w:tcPr>
            <w:tcW w:w="1187" w:type="dxa"/>
            <w:vMerge w:val="restart"/>
            <w:vAlign w:val="center"/>
          </w:tcPr>
          <w:p w14:paraId="1278AA99" w14:textId="77777777" w:rsidR="006966C9" w:rsidRPr="001D386E" w:rsidRDefault="006966C9" w:rsidP="00F543FC">
            <w:pPr>
              <w:pStyle w:val="TAC"/>
              <w:rPr>
                <w:rFonts w:cs="Arial"/>
                <w:bCs/>
                <w:szCs w:val="18"/>
              </w:rPr>
            </w:pPr>
            <w:r w:rsidRPr="001D386E">
              <w:rPr>
                <w:rFonts w:cs="Arial"/>
                <w:bCs/>
                <w:szCs w:val="18"/>
              </w:rPr>
              <w:t>100</w:t>
            </w:r>
          </w:p>
        </w:tc>
        <w:tc>
          <w:tcPr>
            <w:tcW w:w="1286" w:type="dxa"/>
            <w:vMerge w:val="restart"/>
            <w:vAlign w:val="center"/>
          </w:tcPr>
          <w:p w14:paraId="3A357424" w14:textId="77777777" w:rsidR="006966C9" w:rsidRPr="001D386E" w:rsidRDefault="006966C9" w:rsidP="00F543FC">
            <w:pPr>
              <w:pStyle w:val="TAC"/>
              <w:rPr>
                <w:rFonts w:cs="Arial"/>
                <w:bCs/>
                <w:szCs w:val="18"/>
              </w:rPr>
            </w:pPr>
            <w:r w:rsidRPr="001D386E">
              <w:rPr>
                <w:rFonts w:cs="Arial"/>
                <w:bCs/>
                <w:szCs w:val="18"/>
              </w:rPr>
              <w:t>0</w:t>
            </w:r>
          </w:p>
        </w:tc>
      </w:tr>
      <w:tr w:rsidR="006966C9" w:rsidRPr="001D386E" w14:paraId="0C72B2F8" w14:textId="77777777" w:rsidTr="00F543FC">
        <w:trPr>
          <w:jc w:val="center"/>
        </w:trPr>
        <w:tc>
          <w:tcPr>
            <w:tcW w:w="1594" w:type="dxa"/>
            <w:vMerge/>
            <w:vAlign w:val="center"/>
          </w:tcPr>
          <w:p w14:paraId="5DC8B5B9" w14:textId="77777777" w:rsidR="006966C9" w:rsidRPr="001D386E" w:rsidRDefault="006966C9" w:rsidP="00F543FC">
            <w:pPr>
              <w:pStyle w:val="TAC"/>
              <w:rPr>
                <w:rFonts w:eastAsia="SimSun" w:cs="Arial"/>
                <w:lang w:val="en-US" w:eastAsia="zh-TW"/>
              </w:rPr>
            </w:pPr>
          </w:p>
        </w:tc>
        <w:tc>
          <w:tcPr>
            <w:tcW w:w="1573" w:type="dxa"/>
            <w:vMerge/>
            <w:vAlign w:val="center"/>
          </w:tcPr>
          <w:p w14:paraId="77F0511F" w14:textId="77777777" w:rsidR="006966C9" w:rsidRPr="001D386E" w:rsidRDefault="006966C9" w:rsidP="00F543FC">
            <w:pPr>
              <w:pStyle w:val="TAC"/>
              <w:rPr>
                <w:rFonts w:eastAsia="Calibri" w:cs="Arial"/>
                <w:lang w:val="en-US" w:eastAsia="ja-JP"/>
              </w:rPr>
            </w:pPr>
          </w:p>
        </w:tc>
        <w:tc>
          <w:tcPr>
            <w:tcW w:w="767" w:type="dxa"/>
            <w:vAlign w:val="center"/>
          </w:tcPr>
          <w:p w14:paraId="59650713" w14:textId="77777777" w:rsidR="006966C9" w:rsidRPr="001D386E" w:rsidRDefault="006966C9" w:rsidP="00F543FC">
            <w:pPr>
              <w:pStyle w:val="TAC"/>
              <w:rPr>
                <w:rFonts w:cs="Arial"/>
                <w:bCs/>
                <w:szCs w:val="18"/>
              </w:rPr>
            </w:pPr>
            <w:r w:rsidRPr="001D386E">
              <w:rPr>
                <w:rFonts w:eastAsia="Calibri" w:cs="Arial" w:hint="eastAsia"/>
                <w:lang w:val="en-US" w:eastAsia="ja-JP"/>
              </w:rPr>
              <w:t>3</w:t>
            </w:r>
          </w:p>
        </w:tc>
        <w:tc>
          <w:tcPr>
            <w:tcW w:w="3516" w:type="dxa"/>
            <w:gridSpan w:val="10"/>
            <w:vAlign w:val="center"/>
          </w:tcPr>
          <w:p w14:paraId="13CD44A3" w14:textId="77777777" w:rsidR="006966C9" w:rsidRPr="001D386E" w:rsidRDefault="006966C9" w:rsidP="00F543FC">
            <w:pPr>
              <w:pStyle w:val="TAC"/>
              <w:rPr>
                <w:rFonts w:cs="Arial"/>
                <w:szCs w:val="18"/>
                <w:lang w:val="en-US"/>
              </w:rPr>
            </w:pPr>
            <w:bookmarkStart w:id="23" w:name="OLE_LINK27"/>
            <w:bookmarkStart w:id="24" w:name="OLE_LINK28"/>
            <w:r w:rsidRPr="001D386E">
              <w:t>See CA_3C Bandwidth combination set 0</w:t>
            </w:r>
            <w:bookmarkEnd w:id="23"/>
            <w:bookmarkEnd w:id="24"/>
            <w:r w:rsidRPr="001D386E">
              <w:t xml:space="preserve"> in Table 5.6A.1-1</w:t>
            </w:r>
          </w:p>
        </w:tc>
        <w:tc>
          <w:tcPr>
            <w:tcW w:w="1187" w:type="dxa"/>
            <w:vMerge/>
            <w:vAlign w:val="center"/>
          </w:tcPr>
          <w:p w14:paraId="44CEE7CC" w14:textId="77777777" w:rsidR="006966C9" w:rsidRPr="001D386E" w:rsidRDefault="006966C9" w:rsidP="00F543FC">
            <w:pPr>
              <w:pStyle w:val="TAC"/>
              <w:rPr>
                <w:rFonts w:cs="Arial"/>
                <w:bCs/>
                <w:szCs w:val="18"/>
              </w:rPr>
            </w:pPr>
          </w:p>
        </w:tc>
        <w:tc>
          <w:tcPr>
            <w:tcW w:w="1286" w:type="dxa"/>
            <w:vMerge/>
            <w:vAlign w:val="center"/>
          </w:tcPr>
          <w:p w14:paraId="509F5AFE" w14:textId="77777777" w:rsidR="006966C9" w:rsidRPr="001D386E" w:rsidRDefault="006966C9" w:rsidP="00F543FC">
            <w:pPr>
              <w:pStyle w:val="TAC"/>
              <w:rPr>
                <w:rFonts w:cs="Arial"/>
                <w:bCs/>
                <w:szCs w:val="18"/>
              </w:rPr>
            </w:pPr>
          </w:p>
        </w:tc>
      </w:tr>
      <w:tr w:rsidR="006966C9" w:rsidRPr="001D386E" w14:paraId="49279FE9" w14:textId="77777777" w:rsidTr="00F543FC">
        <w:trPr>
          <w:jc w:val="center"/>
        </w:trPr>
        <w:tc>
          <w:tcPr>
            <w:tcW w:w="1594" w:type="dxa"/>
            <w:vMerge/>
            <w:vAlign w:val="center"/>
          </w:tcPr>
          <w:p w14:paraId="27488EC4" w14:textId="77777777" w:rsidR="006966C9" w:rsidRPr="001D386E" w:rsidRDefault="006966C9" w:rsidP="00F543FC">
            <w:pPr>
              <w:pStyle w:val="TAC"/>
              <w:rPr>
                <w:rFonts w:eastAsia="SimSun" w:cs="Arial"/>
                <w:lang w:val="en-US" w:eastAsia="zh-TW"/>
              </w:rPr>
            </w:pPr>
          </w:p>
        </w:tc>
        <w:tc>
          <w:tcPr>
            <w:tcW w:w="1573" w:type="dxa"/>
            <w:vMerge/>
            <w:vAlign w:val="center"/>
          </w:tcPr>
          <w:p w14:paraId="2599B14C" w14:textId="77777777" w:rsidR="006966C9" w:rsidRPr="001D386E" w:rsidRDefault="006966C9" w:rsidP="00F543FC">
            <w:pPr>
              <w:pStyle w:val="TAC"/>
              <w:rPr>
                <w:rFonts w:eastAsia="Calibri" w:cs="Arial"/>
                <w:lang w:val="en-US" w:eastAsia="ja-JP"/>
              </w:rPr>
            </w:pPr>
          </w:p>
        </w:tc>
        <w:tc>
          <w:tcPr>
            <w:tcW w:w="767" w:type="dxa"/>
            <w:vAlign w:val="center"/>
          </w:tcPr>
          <w:p w14:paraId="14337E03" w14:textId="77777777" w:rsidR="006966C9" w:rsidRPr="001D386E" w:rsidRDefault="006966C9" w:rsidP="00F543FC">
            <w:pPr>
              <w:pStyle w:val="TAC"/>
              <w:rPr>
                <w:rFonts w:cs="Arial"/>
                <w:bCs/>
                <w:szCs w:val="18"/>
              </w:rPr>
            </w:pPr>
            <w:r w:rsidRPr="001D386E">
              <w:rPr>
                <w:rFonts w:eastAsia="SimSun" w:cs="Arial" w:hint="eastAsia"/>
                <w:lang w:val="en-US" w:eastAsia="zh-CN"/>
              </w:rPr>
              <w:t>7</w:t>
            </w:r>
          </w:p>
        </w:tc>
        <w:tc>
          <w:tcPr>
            <w:tcW w:w="586" w:type="dxa"/>
            <w:gridSpan w:val="2"/>
            <w:vAlign w:val="center"/>
          </w:tcPr>
          <w:p w14:paraId="167604EC" w14:textId="77777777" w:rsidR="006966C9" w:rsidRPr="001D386E" w:rsidRDefault="006966C9" w:rsidP="00F543FC">
            <w:pPr>
              <w:pStyle w:val="TAC"/>
              <w:rPr>
                <w:rFonts w:eastAsia="Calibri" w:cs="Arial"/>
                <w:lang w:val="en-US"/>
              </w:rPr>
            </w:pPr>
          </w:p>
        </w:tc>
        <w:tc>
          <w:tcPr>
            <w:tcW w:w="586" w:type="dxa"/>
            <w:gridSpan w:val="2"/>
            <w:vAlign w:val="center"/>
          </w:tcPr>
          <w:p w14:paraId="48A77E51" w14:textId="77777777" w:rsidR="006966C9" w:rsidRPr="001D386E" w:rsidRDefault="006966C9" w:rsidP="00F543FC">
            <w:pPr>
              <w:pStyle w:val="TAC"/>
              <w:rPr>
                <w:rFonts w:eastAsia="Calibri" w:cs="Arial"/>
                <w:lang w:val="en-US"/>
              </w:rPr>
            </w:pPr>
          </w:p>
        </w:tc>
        <w:tc>
          <w:tcPr>
            <w:tcW w:w="586" w:type="dxa"/>
            <w:vAlign w:val="center"/>
          </w:tcPr>
          <w:p w14:paraId="5CA5C630" w14:textId="77777777" w:rsidR="006966C9" w:rsidRPr="001D386E" w:rsidRDefault="006966C9" w:rsidP="00F543FC">
            <w:pPr>
              <w:pStyle w:val="TAC"/>
              <w:rPr>
                <w:rFonts w:cs="Arial"/>
                <w:szCs w:val="18"/>
                <w:lang w:val="en-US"/>
              </w:rPr>
            </w:pPr>
            <w:r w:rsidRPr="001D386E">
              <w:rPr>
                <w:rFonts w:hint="eastAsia"/>
              </w:rPr>
              <w:t>Yes</w:t>
            </w:r>
          </w:p>
        </w:tc>
        <w:tc>
          <w:tcPr>
            <w:tcW w:w="586" w:type="dxa"/>
            <w:vAlign w:val="center"/>
          </w:tcPr>
          <w:p w14:paraId="5EB0F454" w14:textId="77777777" w:rsidR="006966C9" w:rsidRPr="001D386E" w:rsidRDefault="006966C9" w:rsidP="00F543FC">
            <w:pPr>
              <w:pStyle w:val="TAC"/>
              <w:rPr>
                <w:rFonts w:cs="Arial"/>
                <w:szCs w:val="18"/>
                <w:lang w:val="en-US"/>
              </w:rPr>
            </w:pPr>
            <w:r w:rsidRPr="001D386E">
              <w:t>Yes</w:t>
            </w:r>
          </w:p>
        </w:tc>
        <w:tc>
          <w:tcPr>
            <w:tcW w:w="586" w:type="dxa"/>
            <w:gridSpan w:val="2"/>
            <w:vAlign w:val="center"/>
          </w:tcPr>
          <w:p w14:paraId="459A3300" w14:textId="77777777" w:rsidR="006966C9" w:rsidRPr="001D386E" w:rsidRDefault="006966C9" w:rsidP="00F543FC">
            <w:pPr>
              <w:pStyle w:val="TAC"/>
              <w:rPr>
                <w:rFonts w:cs="Arial"/>
                <w:szCs w:val="18"/>
                <w:lang w:val="en-US"/>
              </w:rPr>
            </w:pPr>
            <w:r w:rsidRPr="001D386E">
              <w:t>Yes</w:t>
            </w:r>
          </w:p>
        </w:tc>
        <w:tc>
          <w:tcPr>
            <w:tcW w:w="586" w:type="dxa"/>
            <w:gridSpan w:val="2"/>
            <w:vAlign w:val="center"/>
          </w:tcPr>
          <w:p w14:paraId="47A363D6" w14:textId="77777777" w:rsidR="006966C9" w:rsidRPr="001D386E" w:rsidRDefault="006966C9" w:rsidP="00F543FC">
            <w:pPr>
              <w:pStyle w:val="TAC"/>
              <w:rPr>
                <w:rFonts w:cs="Arial"/>
                <w:szCs w:val="18"/>
                <w:lang w:val="en-US"/>
              </w:rPr>
            </w:pPr>
            <w:r w:rsidRPr="001D386E">
              <w:t>Yes</w:t>
            </w:r>
          </w:p>
        </w:tc>
        <w:tc>
          <w:tcPr>
            <w:tcW w:w="1187" w:type="dxa"/>
            <w:vMerge/>
            <w:vAlign w:val="center"/>
          </w:tcPr>
          <w:p w14:paraId="6239E49A" w14:textId="77777777" w:rsidR="006966C9" w:rsidRPr="001D386E" w:rsidRDefault="006966C9" w:rsidP="00F543FC">
            <w:pPr>
              <w:pStyle w:val="TAC"/>
              <w:rPr>
                <w:rFonts w:cs="Arial"/>
                <w:bCs/>
                <w:szCs w:val="18"/>
              </w:rPr>
            </w:pPr>
          </w:p>
        </w:tc>
        <w:tc>
          <w:tcPr>
            <w:tcW w:w="1286" w:type="dxa"/>
            <w:vMerge/>
            <w:vAlign w:val="center"/>
          </w:tcPr>
          <w:p w14:paraId="6203DC4F" w14:textId="77777777" w:rsidR="006966C9" w:rsidRPr="001D386E" w:rsidRDefault="006966C9" w:rsidP="00F543FC">
            <w:pPr>
              <w:pStyle w:val="TAC"/>
              <w:rPr>
                <w:rFonts w:cs="Arial"/>
                <w:bCs/>
                <w:szCs w:val="18"/>
              </w:rPr>
            </w:pPr>
          </w:p>
        </w:tc>
      </w:tr>
      <w:tr w:rsidR="006966C9" w:rsidRPr="001D386E" w14:paraId="4354594C" w14:textId="77777777" w:rsidTr="00F543FC">
        <w:trPr>
          <w:jc w:val="center"/>
        </w:trPr>
        <w:tc>
          <w:tcPr>
            <w:tcW w:w="1594" w:type="dxa"/>
            <w:vMerge/>
            <w:vAlign w:val="center"/>
          </w:tcPr>
          <w:p w14:paraId="102E85FD" w14:textId="77777777" w:rsidR="006966C9" w:rsidRPr="001D386E" w:rsidRDefault="006966C9" w:rsidP="00F543FC">
            <w:pPr>
              <w:pStyle w:val="TAC"/>
              <w:rPr>
                <w:rFonts w:eastAsia="SimSun" w:cs="Arial"/>
                <w:lang w:val="en-US" w:eastAsia="zh-TW"/>
              </w:rPr>
            </w:pPr>
          </w:p>
        </w:tc>
        <w:tc>
          <w:tcPr>
            <w:tcW w:w="1573" w:type="dxa"/>
            <w:vMerge/>
            <w:vAlign w:val="center"/>
          </w:tcPr>
          <w:p w14:paraId="63D6F44E" w14:textId="77777777" w:rsidR="006966C9" w:rsidRPr="001D386E" w:rsidRDefault="006966C9" w:rsidP="00F543FC">
            <w:pPr>
              <w:pStyle w:val="TAC"/>
              <w:rPr>
                <w:rFonts w:eastAsia="Calibri" w:cs="Arial"/>
                <w:lang w:val="en-US" w:eastAsia="ja-JP"/>
              </w:rPr>
            </w:pPr>
          </w:p>
        </w:tc>
        <w:tc>
          <w:tcPr>
            <w:tcW w:w="767" w:type="dxa"/>
            <w:vAlign w:val="center"/>
          </w:tcPr>
          <w:p w14:paraId="4867336B" w14:textId="77777777" w:rsidR="006966C9" w:rsidRPr="001D386E" w:rsidRDefault="006966C9" w:rsidP="00F543FC">
            <w:pPr>
              <w:pStyle w:val="TAC"/>
              <w:rPr>
                <w:rFonts w:cs="Arial"/>
                <w:bCs/>
                <w:szCs w:val="18"/>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3A2C7CF8" w14:textId="77777777" w:rsidR="006966C9" w:rsidRPr="001D386E" w:rsidRDefault="006966C9" w:rsidP="00F543FC">
            <w:pPr>
              <w:pStyle w:val="TAC"/>
              <w:rPr>
                <w:rFonts w:eastAsia="Calibri" w:cs="Arial"/>
                <w:lang w:val="en-US"/>
              </w:rPr>
            </w:pPr>
          </w:p>
        </w:tc>
        <w:tc>
          <w:tcPr>
            <w:tcW w:w="586" w:type="dxa"/>
            <w:gridSpan w:val="2"/>
            <w:vAlign w:val="center"/>
          </w:tcPr>
          <w:p w14:paraId="57C2FB8D" w14:textId="77777777" w:rsidR="006966C9" w:rsidRPr="001D386E" w:rsidRDefault="006966C9" w:rsidP="00F543FC">
            <w:pPr>
              <w:pStyle w:val="TAC"/>
              <w:rPr>
                <w:rFonts w:eastAsia="Calibri" w:cs="Arial"/>
                <w:lang w:val="en-US"/>
              </w:rPr>
            </w:pPr>
          </w:p>
        </w:tc>
        <w:tc>
          <w:tcPr>
            <w:tcW w:w="586" w:type="dxa"/>
            <w:vAlign w:val="center"/>
          </w:tcPr>
          <w:p w14:paraId="6E3938AC" w14:textId="77777777" w:rsidR="006966C9" w:rsidRPr="001D386E" w:rsidRDefault="006966C9" w:rsidP="00F543FC">
            <w:pPr>
              <w:pStyle w:val="TAC"/>
              <w:rPr>
                <w:rFonts w:cs="Arial"/>
                <w:szCs w:val="18"/>
                <w:lang w:val="en-US"/>
              </w:rPr>
            </w:pPr>
            <w:r w:rsidRPr="001D386E">
              <w:rPr>
                <w:rFonts w:hint="eastAsia"/>
              </w:rPr>
              <w:t>Yes</w:t>
            </w:r>
          </w:p>
        </w:tc>
        <w:tc>
          <w:tcPr>
            <w:tcW w:w="586" w:type="dxa"/>
            <w:vAlign w:val="center"/>
          </w:tcPr>
          <w:p w14:paraId="24400045" w14:textId="77777777" w:rsidR="006966C9" w:rsidRPr="001D386E" w:rsidRDefault="006966C9" w:rsidP="00F543FC">
            <w:pPr>
              <w:pStyle w:val="TAC"/>
              <w:rPr>
                <w:rFonts w:cs="Arial"/>
                <w:szCs w:val="18"/>
                <w:lang w:val="en-US"/>
              </w:rPr>
            </w:pPr>
            <w:r w:rsidRPr="001D386E">
              <w:t>Yes</w:t>
            </w:r>
          </w:p>
        </w:tc>
        <w:tc>
          <w:tcPr>
            <w:tcW w:w="586" w:type="dxa"/>
            <w:gridSpan w:val="2"/>
            <w:vAlign w:val="center"/>
          </w:tcPr>
          <w:p w14:paraId="46570C31" w14:textId="77777777" w:rsidR="006966C9" w:rsidRPr="001D386E" w:rsidRDefault="006966C9" w:rsidP="00F543FC">
            <w:pPr>
              <w:pStyle w:val="TAC"/>
              <w:rPr>
                <w:rFonts w:cs="Arial"/>
                <w:szCs w:val="18"/>
                <w:lang w:val="en-US"/>
              </w:rPr>
            </w:pPr>
            <w:r w:rsidRPr="001D386E">
              <w:t>Yes</w:t>
            </w:r>
          </w:p>
        </w:tc>
        <w:tc>
          <w:tcPr>
            <w:tcW w:w="586" w:type="dxa"/>
            <w:gridSpan w:val="2"/>
            <w:vAlign w:val="center"/>
          </w:tcPr>
          <w:p w14:paraId="147B8553" w14:textId="77777777" w:rsidR="006966C9" w:rsidRPr="001D386E" w:rsidRDefault="006966C9" w:rsidP="00F543FC">
            <w:pPr>
              <w:pStyle w:val="TAC"/>
              <w:rPr>
                <w:rFonts w:cs="Arial"/>
                <w:szCs w:val="18"/>
                <w:lang w:val="en-US"/>
              </w:rPr>
            </w:pPr>
            <w:r w:rsidRPr="001D386E">
              <w:t>Yes</w:t>
            </w:r>
          </w:p>
        </w:tc>
        <w:tc>
          <w:tcPr>
            <w:tcW w:w="1187" w:type="dxa"/>
            <w:vMerge/>
            <w:vAlign w:val="center"/>
          </w:tcPr>
          <w:p w14:paraId="61B68C9A" w14:textId="77777777" w:rsidR="006966C9" w:rsidRPr="001D386E" w:rsidRDefault="006966C9" w:rsidP="00F543FC">
            <w:pPr>
              <w:pStyle w:val="TAC"/>
              <w:rPr>
                <w:rFonts w:cs="Arial"/>
                <w:bCs/>
                <w:szCs w:val="18"/>
              </w:rPr>
            </w:pPr>
          </w:p>
        </w:tc>
        <w:tc>
          <w:tcPr>
            <w:tcW w:w="1286" w:type="dxa"/>
            <w:vMerge/>
            <w:vAlign w:val="center"/>
          </w:tcPr>
          <w:p w14:paraId="333CECC7" w14:textId="77777777" w:rsidR="006966C9" w:rsidRPr="001D386E" w:rsidRDefault="006966C9" w:rsidP="00F543FC">
            <w:pPr>
              <w:pStyle w:val="TAC"/>
              <w:rPr>
                <w:rFonts w:cs="Arial"/>
                <w:bCs/>
                <w:szCs w:val="18"/>
              </w:rPr>
            </w:pPr>
          </w:p>
        </w:tc>
      </w:tr>
      <w:tr w:rsidR="006966C9" w:rsidRPr="001D386E" w14:paraId="5FCAC5EA" w14:textId="77777777" w:rsidTr="00F543FC">
        <w:trPr>
          <w:jc w:val="center"/>
        </w:trPr>
        <w:tc>
          <w:tcPr>
            <w:tcW w:w="1594" w:type="dxa"/>
            <w:vMerge w:val="restart"/>
            <w:vAlign w:val="center"/>
          </w:tcPr>
          <w:p w14:paraId="15F28BA2" w14:textId="77777777" w:rsidR="006966C9" w:rsidRPr="001D386E" w:rsidRDefault="006966C9" w:rsidP="00F543FC">
            <w:pPr>
              <w:pStyle w:val="TAC"/>
              <w:rPr>
                <w:rFonts w:eastAsia="SimSun" w:cs="Arial"/>
                <w:lang w:val="en-US" w:eastAsia="zh-TW"/>
              </w:rPr>
            </w:pPr>
            <w:r w:rsidRPr="001D386E">
              <w:rPr>
                <w:rFonts w:cs="Arial"/>
                <w:kern w:val="2"/>
              </w:rPr>
              <w:t>CA_1A-3A-3A-7A-20A</w:t>
            </w:r>
          </w:p>
        </w:tc>
        <w:tc>
          <w:tcPr>
            <w:tcW w:w="1573" w:type="dxa"/>
            <w:vMerge w:val="restart"/>
            <w:vAlign w:val="center"/>
          </w:tcPr>
          <w:p w14:paraId="14E38339" w14:textId="77777777" w:rsidR="006966C9" w:rsidRPr="001D386E" w:rsidRDefault="006966C9" w:rsidP="00F543FC">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772DCC1D" w14:textId="77777777" w:rsidR="006966C9" w:rsidRPr="001D386E" w:rsidRDefault="006966C9" w:rsidP="00F543FC">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32FC6D65" w14:textId="77777777" w:rsidR="006966C9" w:rsidRPr="001D386E" w:rsidRDefault="006966C9" w:rsidP="00F543FC">
            <w:pPr>
              <w:pStyle w:val="TAC"/>
              <w:rPr>
                <w:rFonts w:eastAsia="Calibri" w:cs="Arial"/>
                <w:lang w:val="en-US"/>
              </w:rPr>
            </w:pPr>
          </w:p>
        </w:tc>
        <w:tc>
          <w:tcPr>
            <w:tcW w:w="586" w:type="dxa"/>
            <w:gridSpan w:val="2"/>
            <w:vAlign w:val="center"/>
          </w:tcPr>
          <w:p w14:paraId="18FD9515" w14:textId="77777777" w:rsidR="006966C9" w:rsidRPr="001D386E" w:rsidRDefault="006966C9" w:rsidP="00F543FC">
            <w:pPr>
              <w:pStyle w:val="TAC"/>
              <w:rPr>
                <w:rFonts w:eastAsia="Calibri" w:cs="Arial"/>
                <w:lang w:val="en-US"/>
              </w:rPr>
            </w:pPr>
          </w:p>
        </w:tc>
        <w:tc>
          <w:tcPr>
            <w:tcW w:w="586" w:type="dxa"/>
            <w:vAlign w:val="center"/>
          </w:tcPr>
          <w:p w14:paraId="534D14DA" w14:textId="77777777" w:rsidR="006966C9" w:rsidRPr="001D386E" w:rsidRDefault="006966C9" w:rsidP="00F543FC">
            <w:pPr>
              <w:pStyle w:val="TAC"/>
            </w:pPr>
            <w:r w:rsidRPr="001D386E">
              <w:rPr>
                <w:rFonts w:hint="eastAsia"/>
              </w:rPr>
              <w:t>Yes</w:t>
            </w:r>
          </w:p>
        </w:tc>
        <w:tc>
          <w:tcPr>
            <w:tcW w:w="586" w:type="dxa"/>
            <w:vAlign w:val="center"/>
          </w:tcPr>
          <w:p w14:paraId="4F25E14F" w14:textId="77777777" w:rsidR="006966C9" w:rsidRPr="001D386E" w:rsidRDefault="006966C9" w:rsidP="00F543FC">
            <w:pPr>
              <w:pStyle w:val="TAC"/>
            </w:pPr>
            <w:r w:rsidRPr="001D386E">
              <w:t>Yes</w:t>
            </w:r>
          </w:p>
        </w:tc>
        <w:tc>
          <w:tcPr>
            <w:tcW w:w="586" w:type="dxa"/>
            <w:gridSpan w:val="2"/>
            <w:vAlign w:val="center"/>
          </w:tcPr>
          <w:p w14:paraId="7B418609" w14:textId="77777777" w:rsidR="006966C9" w:rsidRPr="001D386E" w:rsidRDefault="006966C9" w:rsidP="00F543FC">
            <w:pPr>
              <w:pStyle w:val="TAC"/>
            </w:pPr>
            <w:r w:rsidRPr="001D386E">
              <w:t>Yes</w:t>
            </w:r>
          </w:p>
        </w:tc>
        <w:tc>
          <w:tcPr>
            <w:tcW w:w="586" w:type="dxa"/>
            <w:gridSpan w:val="2"/>
            <w:vAlign w:val="center"/>
          </w:tcPr>
          <w:p w14:paraId="1BC00E85" w14:textId="77777777" w:rsidR="006966C9" w:rsidRPr="001D386E" w:rsidRDefault="006966C9" w:rsidP="00F543FC">
            <w:pPr>
              <w:pStyle w:val="TAC"/>
            </w:pPr>
            <w:r w:rsidRPr="001D386E">
              <w:t>Yes</w:t>
            </w:r>
          </w:p>
        </w:tc>
        <w:tc>
          <w:tcPr>
            <w:tcW w:w="1187" w:type="dxa"/>
            <w:vMerge w:val="restart"/>
            <w:vAlign w:val="center"/>
          </w:tcPr>
          <w:p w14:paraId="31F9B28C" w14:textId="77777777" w:rsidR="006966C9" w:rsidRPr="001D386E" w:rsidRDefault="006966C9" w:rsidP="00F543FC">
            <w:pPr>
              <w:pStyle w:val="TAC"/>
              <w:rPr>
                <w:rFonts w:cs="Arial"/>
                <w:bCs/>
                <w:szCs w:val="18"/>
              </w:rPr>
            </w:pPr>
            <w:r w:rsidRPr="001D386E">
              <w:rPr>
                <w:rFonts w:cs="Arial"/>
                <w:bCs/>
                <w:szCs w:val="18"/>
              </w:rPr>
              <w:t>100</w:t>
            </w:r>
          </w:p>
        </w:tc>
        <w:tc>
          <w:tcPr>
            <w:tcW w:w="1286" w:type="dxa"/>
            <w:vMerge w:val="restart"/>
            <w:vAlign w:val="center"/>
          </w:tcPr>
          <w:p w14:paraId="53438178" w14:textId="77777777" w:rsidR="006966C9" w:rsidRPr="001D386E" w:rsidRDefault="006966C9" w:rsidP="00F543FC">
            <w:pPr>
              <w:pStyle w:val="TAC"/>
              <w:rPr>
                <w:rFonts w:cs="Arial"/>
                <w:bCs/>
                <w:szCs w:val="18"/>
              </w:rPr>
            </w:pPr>
            <w:r w:rsidRPr="001D386E">
              <w:rPr>
                <w:rFonts w:cs="Arial"/>
                <w:bCs/>
                <w:szCs w:val="18"/>
              </w:rPr>
              <w:t>0</w:t>
            </w:r>
          </w:p>
        </w:tc>
      </w:tr>
      <w:tr w:rsidR="006966C9" w:rsidRPr="001D386E" w14:paraId="78F4F0BE" w14:textId="77777777" w:rsidTr="00F543FC">
        <w:trPr>
          <w:jc w:val="center"/>
        </w:trPr>
        <w:tc>
          <w:tcPr>
            <w:tcW w:w="1594" w:type="dxa"/>
            <w:vMerge/>
            <w:vAlign w:val="center"/>
          </w:tcPr>
          <w:p w14:paraId="01177C60" w14:textId="77777777" w:rsidR="006966C9" w:rsidRPr="001D386E" w:rsidRDefault="006966C9" w:rsidP="00F543FC">
            <w:pPr>
              <w:pStyle w:val="TAC"/>
              <w:rPr>
                <w:rFonts w:eastAsia="SimSun" w:cs="Arial"/>
                <w:lang w:val="en-US" w:eastAsia="zh-TW"/>
              </w:rPr>
            </w:pPr>
          </w:p>
        </w:tc>
        <w:tc>
          <w:tcPr>
            <w:tcW w:w="1573" w:type="dxa"/>
            <w:vMerge/>
            <w:vAlign w:val="center"/>
          </w:tcPr>
          <w:p w14:paraId="7D0B2498" w14:textId="77777777" w:rsidR="006966C9" w:rsidRPr="001D386E" w:rsidRDefault="006966C9" w:rsidP="00F543FC">
            <w:pPr>
              <w:pStyle w:val="TAC"/>
              <w:rPr>
                <w:rFonts w:eastAsia="Calibri" w:cs="Arial"/>
                <w:lang w:val="en-US" w:eastAsia="ja-JP"/>
              </w:rPr>
            </w:pPr>
          </w:p>
        </w:tc>
        <w:tc>
          <w:tcPr>
            <w:tcW w:w="767" w:type="dxa"/>
            <w:vAlign w:val="center"/>
          </w:tcPr>
          <w:p w14:paraId="2F87E47D" w14:textId="77777777" w:rsidR="006966C9" w:rsidRPr="001D386E" w:rsidRDefault="006966C9" w:rsidP="00F543FC">
            <w:pPr>
              <w:pStyle w:val="TAC"/>
              <w:rPr>
                <w:rFonts w:eastAsia="SimSun" w:cs="Arial"/>
                <w:lang w:val="en-US" w:eastAsia="zh-CN"/>
              </w:rPr>
            </w:pPr>
            <w:r w:rsidRPr="001D386E">
              <w:rPr>
                <w:rFonts w:eastAsia="Calibri" w:cs="Arial" w:hint="eastAsia"/>
                <w:lang w:val="en-US" w:eastAsia="ja-JP"/>
              </w:rPr>
              <w:t>3</w:t>
            </w:r>
          </w:p>
        </w:tc>
        <w:tc>
          <w:tcPr>
            <w:tcW w:w="3516" w:type="dxa"/>
            <w:gridSpan w:val="10"/>
            <w:vAlign w:val="center"/>
          </w:tcPr>
          <w:p w14:paraId="0B556BCD" w14:textId="77777777" w:rsidR="006966C9" w:rsidRPr="001D386E" w:rsidRDefault="006966C9" w:rsidP="00F543FC">
            <w:pPr>
              <w:pStyle w:val="TAC"/>
            </w:pPr>
            <w:r w:rsidRPr="001D386E">
              <w:rPr>
                <w:rFonts w:cs="Arial"/>
                <w:kern w:val="2"/>
              </w:rPr>
              <w:t>See CA_3A-3A Bandwidth combination set 0 in Table 5.6A.1-3</w:t>
            </w:r>
          </w:p>
        </w:tc>
        <w:tc>
          <w:tcPr>
            <w:tcW w:w="1187" w:type="dxa"/>
            <w:vMerge/>
            <w:vAlign w:val="center"/>
          </w:tcPr>
          <w:p w14:paraId="67154986" w14:textId="77777777" w:rsidR="006966C9" w:rsidRPr="001D386E" w:rsidRDefault="006966C9" w:rsidP="00F543FC">
            <w:pPr>
              <w:pStyle w:val="TAC"/>
              <w:rPr>
                <w:rFonts w:cs="Arial"/>
                <w:bCs/>
                <w:szCs w:val="18"/>
              </w:rPr>
            </w:pPr>
          </w:p>
        </w:tc>
        <w:tc>
          <w:tcPr>
            <w:tcW w:w="1286" w:type="dxa"/>
            <w:vMerge/>
            <w:vAlign w:val="center"/>
          </w:tcPr>
          <w:p w14:paraId="36B28068" w14:textId="77777777" w:rsidR="006966C9" w:rsidRPr="001D386E" w:rsidRDefault="006966C9" w:rsidP="00F543FC">
            <w:pPr>
              <w:pStyle w:val="TAC"/>
              <w:rPr>
                <w:rFonts w:cs="Arial"/>
                <w:bCs/>
                <w:szCs w:val="18"/>
              </w:rPr>
            </w:pPr>
          </w:p>
        </w:tc>
      </w:tr>
      <w:tr w:rsidR="006966C9" w:rsidRPr="001D386E" w14:paraId="0A0D464C" w14:textId="77777777" w:rsidTr="00F543FC">
        <w:trPr>
          <w:jc w:val="center"/>
        </w:trPr>
        <w:tc>
          <w:tcPr>
            <w:tcW w:w="1594" w:type="dxa"/>
            <w:vMerge/>
            <w:vAlign w:val="center"/>
          </w:tcPr>
          <w:p w14:paraId="67C4967E" w14:textId="77777777" w:rsidR="006966C9" w:rsidRPr="001D386E" w:rsidRDefault="006966C9" w:rsidP="00F543FC">
            <w:pPr>
              <w:pStyle w:val="TAC"/>
              <w:rPr>
                <w:rFonts w:eastAsia="SimSun" w:cs="Arial"/>
                <w:lang w:val="en-US" w:eastAsia="zh-TW"/>
              </w:rPr>
            </w:pPr>
          </w:p>
        </w:tc>
        <w:tc>
          <w:tcPr>
            <w:tcW w:w="1573" w:type="dxa"/>
            <w:vMerge/>
            <w:vAlign w:val="center"/>
          </w:tcPr>
          <w:p w14:paraId="7BCE4825" w14:textId="77777777" w:rsidR="006966C9" w:rsidRPr="001D386E" w:rsidRDefault="006966C9" w:rsidP="00F543FC">
            <w:pPr>
              <w:pStyle w:val="TAC"/>
              <w:rPr>
                <w:rFonts w:eastAsia="Calibri" w:cs="Arial"/>
                <w:lang w:val="en-US" w:eastAsia="ja-JP"/>
              </w:rPr>
            </w:pPr>
          </w:p>
        </w:tc>
        <w:tc>
          <w:tcPr>
            <w:tcW w:w="767" w:type="dxa"/>
            <w:vAlign w:val="center"/>
          </w:tcPr>
          <w:p w14:paraId="33B2B49E" w14:textId="77777777" w:rsidR="006966C9" w:rsidRPr="001D386E" w:rsidRDefault="006966C9" w:rsidP="00F543FC">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69C7F0EE" w14:textId="77777777" w:rsidR="006966C9" w:rsidRPr="001D386E" w:rsidRDefault="006966C9" w:rsidP="00F543FC">
            <w:pPr>
              <w:pStyle w:val="TAC"/>
              <w:rPr>
                <w:rFonts w:eastAsia="Calibri" w:cs="Arial"/>
                <w:lang w:val="en-US"/>
              </w:rPr>
            </w:pPr>
          </w:p>
        </w:tc>
        <w:tc>
          <w:tcPr>
            <w:tcW w:w="586" w:type="dxa"/>
            <w:gridSpan w:val="2"/>
            <w:vAlign w:val="center"/>
          </w:tcPr>
          <w:p w14:paraId="3672CB01" w14:textId="77777777" w:rsidR="006966C9" w:rsidRPr="001D386E" w:rsidRDefault="006966C9" w:rsidP="00F543FC">
            <w:pPr>
              <w:pStyle w:val="TAC"/>
              <w:rPr>
                <w:rFonts w:eastAsia="Calibri" w:cs="Arial"/>
                <w:lang w:val="en-US"/>
              </w:rPr>
            </w:pPr>
          </w:p>
        </w:tc>
        <w:tc>
          <w:tcPr>
            <w:tcW w:w="586" w:type="dxa"/>
            <w:vAlign w:val="center"/>
          </w:tcPr>
          <w:p w14:paraId="6CE2B875" w14:textId="77777777" w:rsidR="006966C9" w:rsidRPr="001D386E" w:rsidRDefault="006966C9" w:rsidP="00F543FC">
            <w:pPr>
              <w:pStyle w:val="TAC"/>
            </w:pPr>
            <w:r w:rsidRPr="001D386E">
              <w:rPr>
                <w:rFonts w:hint="eastAsia"/>
              </w:rPr>
              <w:t>Yes</w:t>
            </w:r>
          </w:p>
        </w:tc>
        <w:tc>
          <w:tcPr>
            <w:tcW w:w="586" w:type="dxa"/>
            <w:vAlign w:val="center"/>
          </w:tcPr>
          <w:p w14:paraId="50CB4B33" w14:textId="77777777" w:rsidR="006966C9" w:rsidRPr="001D386E" w:rsidRDefault="006966C9" w:rsidP="00F543FC">
            <w:pPr>
              <w:pStyle w:val="TAC"/>
            </w:pPr>
            <w:r w:rsidRPr="001D386E">
              <w:t>Yes</w:t>
            </w:r>
          </w:p>
        </w:tc>
        <w:tc>
          <w:tcPr>
            <w:tcW w:w="586" w:type="dxa"/>
            <w:gridSpan w:val="2"/>
            <w:vAlign w:val="center"/>
          </w:tcPr>
          <w:p w14:paraId="2210D68B" w14:textId="77777777" w:rsidR="006966C9" w:rsidRPr="001D386E" w:rsidRDefault="006966C9" w:rsidP="00F543FC">
            <w:pPr>
              <w:pStyle w:val="TAC"/>
            </w:pPr>
            <w:r w:rsidRPr="001D386E">
              <w:rPr>
                <w:rFonts w:hint="eastAsia"/>
              </w:rPr>
              <w:t>Yes</w:t>
            </w:r>
          </w:p>
        </w:tc>
        <w:tc>
          <w:tcPr>
            <w:tcW w:w="586" w:type="dxa"/>
            <w:gridSpan w:val="2"/>
            <w:vAlign w:val="center"/>
          </w:tcPr>
          <w:p w14:paraId="7B03655D" w14:textId="77777777" w:rsidR="006966C9" w:rsidRPr="001D386E" w:rsidRDefault="006966C9" w:rsidP="00F543FC">
            <w:pPr>
              <w:pStyle w:val="TAC"/>
            </w:pPr>
            <w:r w:rsidRPr="001D386E">
              <w:t>Yes</w:t>
            </w:r>
          </w:p>
        </w:tc>
        <w:tc>
          <w:tcPr>
            <w:tcW w:w="1187" w:type="dxa"/>
            <w:vMerge/>
            <w:vAlign w:val="center"/>
          </w:tcPr>
          <w:p w14:paraId="4C549CF1" w14:textId="77777777" w:rsidR="006966C9" w:rsidRPr="001D386E" w:rsidRDefault="006966C9" w:rsidP="00F543FC">
            <w:pPr>
              <w:pStyle w:val="TAC"/>
              <w:rPr>
                <w:rFonts w:cs="Arial"/>
                <w:bCs/>
                <w:szCs w:val="18"/>
              </w:rPr>
            </w:pPr>
          </w:p>
        </w:tc>
        <w:tc>
          <w:tcPr>
            <w:tcW w:w="1286" w:type="dxa"/>
            <w:vMerge/>
            <w:vAlign w:val="center"/>
          </w:tcPr>
          <w:p w14:paraId="6515A2A3" w14:textId="77777777" w:rsidR="006966C9" w:rsidRPr="001D386E" w:rsidRDefault="006966C9" w:rsidP="00F543FC">
            <w:pPr>
              <w:pStyle w:val="TAC"/>
              <w:rPr>
                <w:rFonts w:cs="Arial"/>
                <w:bCs/>
                <w:szCs w:val="18"/>
              </w:rPr>
            </w:pPr>
          </w:p>
        </w:tc>
      </w:tr>
      <w:tr w:rsidR="006966C9" w:rsidRPr="001D386E" w14:paraId="59BE617B" w14:textId="77777777" w:rsidTr="00F543FC">
        <w:trPr>
          <w:jc w:val="center"/>
        </w:trPr>
        <w:tc>
          <w:tcPr>
            <w:tcW w:w="1594" w:type="dxa"/>
            <w:vMerge/>
            <w:vAlign w:val="center"/>
          </w:tcPr>
          <w:p w14:paraId="3A4E877C" w14:textId="77777777" w:rsidR="006966C9" w:rsidRPr="001D386E" w:rsidRDefault="006966C9" w:rsidP="00F543FC">
            <w:pPr>
              <w:pStyle w:val="TAC"/>
              <w:rPr>
                <w:rFonts w:eastAsia="SimSun" w:cs="Arial"/>
                <w:lang w:val="en-US" w:eastAsia="zh-TW"/>
              </w:rPr>
            </w:pPr>
          </w:p>
        </w:tc>
        <w:tc>
          <w:tcPr>
            <w:tcW w:w="1573" w:type="dxa"/>
            <w:vMerge/>
            <w:vAlign w:val="center"/>
          </w:tcPr>
          <w:p w14:paraId="71B06A86" w14:textId="77777777" w:rsidR="006966C9" w:rsidRPr="001D386E" w:rsidRDefault="006966C9" w:rsidP="00F543FC">
            <w:pPr>
              <w:pStyle w:val="TAC"/>
              <w:rPr>
                <w:rFonts w:eastAsia="Calibri" w:cs="Arial"/>
                <w:lang w:val="en-US" w:eastAsia="ja-JP"/>
              </w:rPr>
            </w:pPr>
          </w:p>
        </w:tc>
        <w:tc>
          <w:tcPr>
            <w:tcW w:w="767" w:type="dxa"/>
            <w:vAlign w:val="center"/>
          </w:tcPr>
          <w:p w14:paraId="17F385A7" w14:textId="77777777" w:rsidR="006966C9" w:rsidRPr="001D386E" w:rsidRDefault="006966C9" w:rsidP="00F543FC">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745B0B97" w14:textId="77777777" w:rsidR="006966C9" w:rsidRPr="001D386E" w:rsidRDefault="006966C9" w:rsidP="00F543FC">
            <w:pPr>
              <w:pStyle w:val="TAC"/>
              <w:rPr>
                <w:rFonts w:eastAsia="Calibri" w:cs="Arial"/>
                <w:lang w:val="en-US"/>
              </w:rPr>
            </w:pPr>
          </w:p>
        </w:tc>
        <w:tc>
          <w:tcPr>
            <w:tcW w:w="586" w:type="dxa"/>
            <w:gridSpan w:val="2"/>
            <w:vAlign w:val="center"/>
          </w:tcPr>
          <w:p w14:paraId="63D89B56" w14:textId="77777777" w:rsidR="006966C9" w:rsidRPr="001D386E" w:rsidRDefault="006966C9" w:rsidP="00F543FC">
            <w:pPr>
              <w:pStyle w:val="TAC"/>
              <w:rPr>
                <w:rFonts w:eastAsia="Calibri" w:cs="Arial"/>
                <w:lang w:val="en-US"/>
              </w:rPr>
            </w:pPr>
          </w:p>
        </w:tc>
        <w:tc>
          <w:tcPr>
            <w:tcW w:w="586" w:type="dxa"/>
            <w:vAlign w:val="center"/>
          </w:tcPr>
          <w:p w14:paraId="07CC1946" w14:textId="77777777" w:rsidR="006966C9" w:rsidRPr="001D386E" w:rsidRDefault="006966C9" w:rsidP="00F543FC">
            <w:pPr>
              <w:pStyle w:val="TAC"/>
            </w:pPr>
            <w:r w:rsidRPr="001D386E">
              <w:rPr>
                <w:rFonts w:hint="eastAsia"/>
              </w:rPr>
              <w:t>Yes</w:t>
            </w:r>
          </w:p>
        </w:tc>
        <w:tc>
          <w:tcPr>
            <w:tcW w:w="586" w:type="dxa"/>
            <w:vAlign w:val="center"/>
          </w:tcPr>
          <w:p w14:paraId="3BF23C8A" w14:textId="77777777" w:rsidR="006966C9" w:rsidRPr="001D386E" w:rsidRDefault="006966C9" w:rsidP="00F543FC">
            <w:pPr>
              <w:pStyle w:val="TAC"/>
            </w:pPr>
            <w:r w:rsidRPr="001D386E">
              <w:t>Yes</w:t>
            </w:r>
          </w:p>
        </w:tc>
        <w:tc>
          <w:tcPr>
            <w:tcW w:w="586" w:type="dxa"/>
            <w:gridSpan w:val="2"/>
            <w:vAlign w:val="center"/>
          </w:tcPr>
          <w:p w14:paraId="5709571E" w14:textId="77777777" w:rsidR="006966C9" w:rsidRPr="001D386E" w:rsidRDefault="006966C9" w:rsidP="00F543FC">
            <w:pPr>
              <w:pStyle w:val="TAC"/>
            </w:pPr>
            <w:r w:rsidRPr="001D386E">
              <w:rPr>
                <w:rFonts w:hint="eastAsia"/>
              </w:rPr>
              <w:t>Yes</w:t>
            </w:r>
          </w:p>
        </w:tc>
        <w:tc>
          <w:tcPr>
            <w:tcW w:w="586" w:type="dxa"/>
            <w:gridSpan w:val="2"/>
            <w:vAlign w:val="center"/>
          </w:tcPr>
          <w:p w14:paraId="1C6003B3" w14:textId="77777777" w:rsidR="006966C9" w:rsidRPr="001D386E" w:rsidRDefault="006966C9" w:rsidP="00F543FC">
            <w:pPr>
              <w:pStyle w:val="TAC"/>
            </w:pPr>
            <w:r w:rsidRPr="001D386E">
              <w:t>Yes</w:t>
            </w:r>
          </w:p>
        </w:tc>
        <w:tc>
          <w:tcPr>
            <w:tcW w:w="1187" w:type="dxa"/>
            <w:vMerge/>
            <w:vAlign w:val="center"/>
          </w:tcPr>
          <w:p w14:paraId="2A7AAFCA" w14:textId="77777777" w:rsidR="006966C9" w:rsidRPr="001D386E" w:rsidRDefault="006966C9" w:rsidP="00F543FC">
            <w:pPr>
              <w:pStyle w:val="TAC"/>
              <w:rPr>
                <w:rFonts w:cs="Arial"/>
                <w:bCs/>
                <w:szCs w:val="18"/>
              </w:rPr>
            </w:pPr>
          </w:p>
        </w:tc>
        <w:tc>
          <w:tcPr>
            <w:tcW w:w="1286" w:type="dxa"/>
            <w:vMerge/>
            <w:vAlign w:val="center"/>
          </w:tcPr>
          <w:p w14:paraId="3FB68FFB" w14:textId="77777777" w:rsidR="006966C9" w:rsidRPr="001D386E" w:rsidRDefault="006966C9" w:rsidP="00F543FC">
            <w:pPr>
              <w:pStyle w:val="TAC"/>
              <w:rPr>
                <w:rFonts w:cs="Arial"/>
                <w:bCs/>
                <w:szCs w:val="18"/>
              </w:rPr>
            </w:pPr>
          </w:p>
        </w:tc>
      </w:tr>
      <w:tr w:rsidR="006966C9" w:rsidRPr="001D386E" w14:paraId="2E25AA00" w14:textId="77777777" w:rsidTr="00F543FC">
        <w:trPr>
          <w:jc w:val="center"/>
        </w:trPr>
        <w:tc>
          <w:tcPr>
            <w:tcW w:w="1594" w:type="dxa"/>
            <w:vMerge w:val="restart"/>
            <w:vAlign w:val="center"/>
          </w:tcPr>
          <w:p w14:paraId="77AE8897" w14:textId="77777777" w:rsidR="006966C9" w:rsidRPr="001D386E" w:rsidRDefault="006966C9" w:rsidP="00F543FC">
            <w:pPr>
              <w:pStyle w:val="TAC"/>
              <w:rPr>
                <w:rFonts w:eastAsia="SimSun" w:cs="Arial"/>
                <w:lang w:val="en-US" w:eastAsia="zh-TW"/>
              </w:rPr>
            </w:pPr>
            <w:r w:rsidRPr="00F30F4D">
              <w:rPr>
                <w:rFonts w:eastAsia="SimSun" w:cs="Arial"/>
                <w:lang w:val="en-US" w:eastAsia="zh-TW"/>
              </w:rPr>
              <w:t>CA_1A-3A-7A-7A-20A</w:t>
            </w:r>
          </w:p>
        </w:tc>
        <w:tc>
          <w:tcPr>
            <w:tcW w:w="1573" w:type="dxa"/>
            <w:vMerge w:val="restart"/>
            <w:vAlign w:val="center"/>
          </w:tcPr>
          <w:p w14:paraId="7DBB120C" w14:textId="77777777" w:rsidR="006966C9" w:rsidRPr="001D386E" w:rsidRDefault="006966C9" w:rsidP="00F543FC">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0CB046AE" w14:textId="77777777" w:rsidR="006966C9" w:rsidRPr="001D386E" w:rsidRDefault="006966C9" w:rsidP="00F543FC">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61943F7A" w14:textId="77777777" w:rsidR="006966C9" w:rsidRPr="001D386E" w:rsidRDefault="006966C9" w:rsidP="00F543FC">
            <w:pPr>
              <w:pStyle w:val="TAC"/>
              <w:rPr>
                <w:rFonts w:eastAsia="Calibri" w:cs="Arial"/>
                <w:lang w:val="en-US"/>
              </w:rPr>
            </w:pPr>
          </w:p>
        </w:tc>
        <w:tc>
          <w:tcPr>
            <w:tcW w:w="586" w:type="dxa"/>
            <w:gridSpan w:val="2"/>
            <w:vAlign w:val="center"/>
          </w:tcPr>
          <w:p w14:paraId="0F5402FD" w14:textId="77777777" w:rsidR="006966C9" w:rsidRPr="001D386E" w:rsidRDefault="006966C9" w:rsidP="00F543FC">
            <w:pPr>
              <w:pStyle w:val="TAC"/>
              <w:rPr>
                <w:rFonts w:eastAsia="Calibri" w:cs="Arial"/>
                <w:lang w:val="en-US"/>
              </w:rPr>
            </w:pPr>
          </w:p>
        </w:tc>
        <w:tc>
          <w:tcPr>
            <w:tcW w:w="586" w:type="dxa"/>
            <w:vAlign w:val="center"/>
          </w:tcPr>
          <w:p w14:paraId="25036B52" w14:textId="77777777" w:rsidR="006966C9" w:rsidRPr="001D386E" w:rsidRDefault="006966C9" w:rsidP="00F543FC">
            <w:pPr>
              <w:pStyle w:val="TAC"/>
            </w:pPr>
            <w:r w:rsidRPr="001F7E18">
              <w:rPr>
                <w:szCs w:val="18"/>
                <w:lang w:eastAsia="zh-CN"/>
              </w:rPr>
              <w:t>Yes</w:t>
            </w:r>
          </w:p>
        </w:tc>
        <w:tc>
          <w:tcPr>
            <w:tcW w:w="586" w:type="dxa"/>
            <w:vAlign w:val="center"/>
          </w:tcPr>
          <w:p w14:paraId="0F38E03D" w14:textId="77777777" w:rsidR="006966C9" w:rsidRPr="001D386E" w:rsidRDefault="006966C9" w:rsidP="00F543FC">
            <w:pPr>
              <w:pStyle w:val="TAC"/>
            </w:pPr>
            <w:r w:rsidRPr="001F7E18">
              <w:rPr>
                <w:szCs w:val="18"/>
                <w:lang w:eastAsia="zh-CN"/>
              </w:rPr>
              <w:t>Yes</w:t>
            </w:r>
          </w:p>
        </w:tc>
        <w:tc>
          <w:tcPr>
            <w:tcW w:w="586" w:type="dxa"/>
            <w:gridSpan w:val="2"/>
            <w:vAlign w:val="center"/>
          </w:tcPr>
          <w:p w14:paraId="13FF4786" w14:textId="77777777" w:rsidR="006966C9" w:rsidRPr="001D386E" w:rsidRDefault="006966C9" w:rsidP="00F543FC">
            <w:pPr>
              <w:pStyle w:val="TAC"/>
            </w:pPr>
            <w:r w:rsidRPr="001F7E18">
              <w:rPr>
                <w:szCs w:val="18"/>
                <w:lang w:eastAsia="zh-CN"/>
              </w:rPr>
              <w:t>Yes</w:t>
            </w:r>
          </w:p>
        </w:tc>
        <w:tc>
          <w:tcPr>
            <w:tcW w:w="586" w:type="dxa"/>
            <w:gridSpan w:val="2"/>
            <w:vAlign w:val="center"/>
          </w:tcPr>
          <w:p w14:paraId="43679E78" w14:textId="77777777" w:rsidR="006966C9" w:rsidRPr="001D386E" w:rsidRDefault="006966C9" w:rsidP="00F543FC">
            <w:pPr>
              <w:pStyle w:val="TAC"/>
            </w:pPr>
            <w:r w:rsidRPr="001F7E18">
              <w:rPr>
                <w:szCs w:val="18"/>
                <w:lang w:eastAsia="zh-CN"/>
              </w:rPr>
              <w:t>Yes</w:t>
            </w:r>
          </w:p>
        </w:tc>
        <w:tc>
          <w:tcPr>
            <w:tcW w:w="1187" w:type="dxa"/>
            <w:vMerge w:val="restart"/>
            <w:vAlign w:val="center"/>
          </w:tcPr>
          <w:p w14:paraId="793743AC" w14:textId="77777777" w:rsidR="006966C9" w:rsidRPr="001D386E" w:rsidRDefault="006966C9" w:rsidP="00F543FC">
            <w:pPr>
              <w:pStyle w:val="TAC"/>
              <w:rPr>
                <w:rFonts w:cs="Arial"/>
                <w:bCs/>
                <w:szCs w:val="18"/>
              </w:rPr>
            </w:pPr>
            <w:r>
              <w:rPr>
                <w:rFonts w:cs="Arial"/>
                <w:bCs/>
                <w:szCs w:val="18"/>
              </w:rPr>
              <w:t>100</w:t>
            </w:r>
          </w:p>
        </w:tc>
        <w:tc>
          <w:tcPr>
            <w:tcW w:w="1286" w:type="dxa"/>
            <w:vMerge w:val="restart"/>
            <w:vAlign w:val="center"/>
          </w:tcPr>
          <w:p w14:paraId="582C14C5" w14:textId="77777777" w:rsidR="006966C9" w:rsidRPr="001D386E" w:rsidRDefault="006966C9" w:rsidP="00F543FC">
            <w:pPr>
              <w:pStyle w:val="TAC"/>
              <w:rPr>
                <w:rFonts w:cs="Arial"/>
                <w:bCs/>
                <w:szCs w:val="18"/>
              </w:rPr>
            </w:pPr>
            <w:r>
              <w:rPr>
                <w:rFonts w:cs="Arial"/>
                <w:bCs/>
                <w:szCs w:val="18"/>
              </w:rPr>
              <w:t>0</w:t>
            </w:r>
          </w:p>
        </w:tc>
      </w:tr>
      <w:tr w:rsidR="006966C9" w:rsidRPr="001D386E" w14:paraId="2B2E40C8" w14:textId="77777777" w:rsidTr="00F543FC">
        <w:trPr>
          <w:jc w:val="center"/>
        </w:trPr>
        <w:tc>
          <w:tcPr>
            <w:tcW w:w="1594" w:type="dxa"/>
            <w:vMerge/>
            <w:vAlign w:val="center"/>
          </w:tcPr>
          <w:p w14:paraId="75F79312" w14:textId="77777777" w:rsidR="006966C9" w:rsidRPr="001D386E" w:rsidRDefault="006966C9" w:rsidP="00F543FC">
            <w:pPr>
              <w:pStyle w:val="TAC"/>
              <w:rPr>
                <w:rFonts w:eastAsia="SimSun" w:cs="Arial"/>
                <w:lang w:val="en-US" w:eastAsia="zh-TW"/>
              </w:rPr>
            </w:pPr>
          </w:p>
        </w:tc>
        <w:tc>
          <w:tcPr>
            <w:tcW w:w="1573" w:type="dxa"/>
            <w:vMerge/>
            <w:vAlign w:val="center"/>
          </w:tcPr>
          <w:p w14:paraId="35D207E9" w14:textId="77777777" w:rsidR="006966C9" w:rsidRPr="001D386E" w:rsidRDefault="006966C9" w:rsidP="00F543FC">
            <w:pPr>
              <w:pStyle w:val="TAC"/>
              <w:rPr>
                <w:rFonts w:eastAsia="Calibri" w:cs="Arial"/>
                <w:lang w:val="en-US" w:eastAsia="ja-JP"/>
              </w:rPr>
            </w:pPr>
          </w:p>
        </w:tc>
        <w:tc>
          <w:tcPr>
            <w:tcW w:w="767" w:type="dxa"/>
            <w:vAlign w:val="center"/>
          </w:tcPr>
          <w:p w14:paraId="55863E8C" w14:textId="77777777" w:rsidR="006966C9" w:rsidRPr="001D386E" w:rsidRDefault="006966C9" w:rsidP="00F543FC">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1A1A76F3" w14:textId="77777777" w:rsidR="006966C9" w:rsidRPr="001D386E" w:rsidRDefault="006966C9" w:rsidP="00F543FC">
            <w:pPr>
              <w:pStyle w:val="TAC"/>
              <w:rPr>
                <w:rFonts w:eastAsia="Calibri" w:cs="Arial"/>
                <w:lang w:val="en-US"/>
              </w:rPr>
            </w:pPr>
          </w:p>
        </w:tc>
        <w:tc>
          <w:tcPr>
            <w:tcW w:w="586" w:type="dxa"/>
            <w:gridSpan w:val="2"/>
            <w:vAlign w:val="center"/>
          </w:tcPr>
          <w:p w14:paraId="045205F3" w14:textId="77777777" w:rsidR="006966C9" w:rsidRPr="001D386E" w:rsidRDefault="006966C9" w:rsidP="00F543FC">
            <w:pPr>
              <w:pStyle w:val="TAC"/>
              <w:rPr>
                <w:rFonts w:eastAsia="Calibri" w:cs="Arial"/>
                <w:lang w:val="en-US"/>
              </w:rPr>
            </w:pPr>
          </w:p>
        </w:tc>
        <w:tc>
          <w:tcPr>
            <w:tcW w:w="586" w:type="dxa"/>
            <w:vAlign w:val="center"/>
          </w:tcPr>
          <w:p w14:paraId="59BADB32" w14:textId="77777777" w:rsidR="006966C9" w:rsidRPr="001D386E" w:rsidRDefault="006966C9" w:rsidP="00F543FC">
            <w:pPr>
              <w:pStyle w:val="TAC"/>
            </w:pPr>
            <w:r w:rsidRPr="001F7E18">
              <w:rPr>
                <w:szCs w:val="18"/>
                <w:lang w:eastAsia="zh-CN"/>
              </w:rPr>
              <w:t>Yes</w:t>
            </w:r>
          </w:p>
        </w:tc>
        <w:tc>
          <w:tcPr>
            <w:tcW w:w="586" w:type="dxa"/>
            <w:vAlign w:val="center"/>
          </w:tcPr>
          <w:p w14:paraId="7077F589" w14:textId="77777777" w:rsidR="006966C9" w:rsidRPr="001D386E" w:rsidRDefault="006966C9" w:rsidP="00F543FC">
            <w:pPr>
              <w:pStyle w:val="TAC"/>
            </w:pPr>
            <w:r w:rsidRPr="001F7E18">
              <w:rPr>
                <w:szCs w:val="18"/>
                <w:lang w:eastAsia="zh-CN"/>
              </w:rPr>
              <w:t>Yes</w:t>
            </w:r>
          </w:p>
        </w:tc>
        <w:tc>
          <w:tcPr>
            <w:tcW w:w="586" w:type="dxa"/>
            <w:gridSpan w:val="2"/>
            <w:vAlign w:val="center"/>
          </w:tcPr>
          <w:p w14:paraId="451389F2" w14:textId="77777777" w:rsidR="006966C9" w:rsidRPr="001D386E" w:rsidRDefault="006966C9" w:rsidP="00F543FC">
            <w:pPr>
              <w:pStyle w:val="TAC"/>
            </w:pPr>
            <w:r w:rsidRPr="001F7E18">
              <w:rPr>
                <w:szCs w:val="18"/>
                <w:lang w:eastAsia="zh-CN"/>
              </w:rPr>
              <w:t>Yes</w:t>
            </w:r>
          </w:p>
        </w:tc>
        <w:tc>
          <w:tcPr>
            <w:tcW w:w="586" w:type="dxa"/>
            <w:gridSpan w:val="2"/>
            <w:vAlign w:val="center"/>
          </w:tcPr>
          <w:p w14:paraId="199FE873" w14:textId="77777777" w:rsidR="006966C9" w:rsidRPr="001D386E" w:rsidRDefault="006966C9" w:rsidP="00F543FC">
            <w:pPr>
              <w:pStyle w:val="TAC"/>
            </w:pPr>
            <w:r w:rsidRPr="001F7E18">
              <w:rPr>
                <w:szCs w:val="18"/>
                <w:lang w:eastAsia="zh-CN"/>
              </w:rPr>
              <w:t>Yes</w:t>
            </w:r>
          </w:p>
        </w:tc>
        <w:tc>
          <w:tcPr>
            <w:tcW w:w="1187" w:type="dxa"/>
            <w:vMerge/>
            <w:vAlign w:val="center"/>
          </w:tcPr>
          <w:p w14:paraId="26A54DF5" w14:textId="77777777" w:rsidR="006966C9" w:rsidRPr="001D386E" w:rsidRDefault="006966C9" w:rsidP="00F543FC">
            <w:pPr>
              <w:pStyle w:val="TAC"/>
              <w:rPr>
                <w:rFonts w:cs="Arial"/>
                <w:bCs/>
                <w:szCs w:val="18"/>
              </w:rPr>
            </w:pPr>
          </w:p>
        </w:tc>
        <w:tc>
          <w:tcPr>
            <w:tcW w:w="1286" w:type="dxa"/>
            <w:vMerge/>
            <w:vAlign w:val="center"/>
          </w:tcPr>
          <w:p w14:paraId="2EAC831A" w14:textId="77777777" w:rsidR="006966C9" w:rsidRPr="001D386E" w:rsidRDefault="006966C9" w:rsidP="00F543FC">
            <w:pPr>
              <w:pStyle w:val="TAC"/>
              <w:rPr>
                <w:rFonts w:cs="Arial"/>
                <w:bCs/>
                <w:szCs w:val="18"/>
              </w:rPr>
            </w:pPr>
          </w:p>
        </w:tc>
      </w:tr>
      <w:tr w:rsidR="006966C9" w:rsidRPr="001D386E" w14:paraId="604AEB76" w14:textId="77777777" w:rsidTr="00F543FC">
        <w:trPr>
          <w:jc w:val="center"/>
        </w:trPr>
        <w:tc>
          <w:tcPr>
            <w:tcW w:w="1594" w:type="dxa"/>
            <w:vMerge/>
            <w:vAlign w:val="center"/>
          </w:tcPr>
          <w:p w14:paraId="2878054F" w14:textId="77777777" w:rsidR="006966C9" w:rsidRPr="001D386E" w:rsidRDefault="006966C9" w:rsidP="00F543FC">
            <w:pPr>
              <w:pStyle w:val="TAC"/>
              <w:rPr>
                <w:rFonts w:eastAsia="SimSun" w:cs="Arial"/>
                <w:lang w:val="en-US" w:eastAsia="zh-TW"/>
              </w:rPr>
            </w:pPr>
          </w:p>
        </w:tc>
        <w:tc>
          <w:tcPr>
            <w:tcW w:w="1573" w:type="dxa"/>
            <w:vMerge/>
            <w:vAlign w:val="center"/>
          </w:tcPr>
          <w:p w14:paraId="1F707A92" w14:textId="77777777" w:rsidR="006966C9" w:rsidRPr="001D386E" w:rsidRDefault="006966C9" w:rsidP="00F543FC">
            <w:pPr>
              <w:pStyle w:val="TAC"/>
              <w:rPr>
                <w:rFonts w:eastAsia="Calibri" w:cs="Arial"/>
                <w:lang w:val="en-US" w:eastAsia="ja-JP"/>
              </w:rPr>
            </w:pPr>
          </w:p>
        </w:tc>
        <w:tc>
          <w:tcPr>
            <w:tcW w:w="767" w:type="dxa"/>
            <w:vAlign w:val="center"/>
          </w:tcPr>
          <w:p w14:paraId="391B08D5" w14:textId="77777777" w:rsidR="006966C9" w:rsidRPr="001D386E" w:rsidRDefault="006966C9" w:rsidP="00F543FC">
            <w:pPr>
              <w:pStyle w:val="TAC"/>
              <w:rPr>
                <w:rFonts w:eastAsia="SimSun" w:cs="Arial"/>
                <w:lang w:val="en-US" w:eastAsia="zh-CN"/>
              </w:rPr>
            </w:pPr>
            <w:r w:rsidRPr="001D386E">
              <w:rPr>
                <w:rFonts w:eastAsia="SimSun" w:cs="Arial" w:hint="eastAsia"/>
                <w:lang w:val="en-US" w:eastAsia="zh-CN"/>
              </w:rPr>
              <w:t>7</w:t>
            </w:r>
          </w:p>
        </w:tc>
        <w:tc>
          <w:tcPr>
            <w:tcW w:w="3516" w:type="dxa"/>
            <w:gridSpan w:val="10"/>
            <w:vAlign w:val="center"/>
          </w:tcPr>
          <w:p w14:paraId="5D2EAC64" w14:textId="77777777" w:rsidR="006966C9" w:rsidRPr="001D386E" w:rsidRDefault="006966C9" w:rsidP="00F543FC">
            <w:pPr>
              <w:pStyle w:val="TAC"/>
            </w:pPr>
            <w:r w:rsidRPr="00F30F4D">
              <w:t>See CA_7A-7A Bandwidth Combination Set 3 in Table 5.6A.1-3</w:t>
            </w:r>
          </w:p>
        </w:tc>
        <w:tc>
          <w:tcPr>
            <w:tcW w:w="1187" w:type="dxa"/>
            <w:vMerge/>
            <w:vAlign w:val="center"/>
          </w:tcPr>
          <w:p w14:paraId="62987070" w14:textId="77777777" w:rsidR="006966C9" w:rsidRPr="001D386E" w:rsidRDefault="006966C9" w:rsidP="00F543FC">
            <w:pPr>
              <w:pStyle w:val="TAC"/>
              <w:rPr>
                <w:rFonts w:cs="Arial"/>
                <w:bCs/>
                <w:szCs w:val="18"/>
              </w:rPr>
            </w:pPr>
          </w:p>
        </w:tc>
        <w:tc>
          <w:tcPr>
            <w:tcW w:w="1286" w:type="dxa"/>
            <w:vMerge/>
            <w:vAlign w:val="center"/>
          </w:tcPr>
          <w:p w14:paraId="0D1E590C" w14:textId="77777777" w:rsidR="006966C9" w:rsidRPr="001D386E" w:rsidRDefault="006966C9" w:rsidP="00F543FC">
            <w:pPr>
              <w:pStyle w:val="TAC"/>
              <w:rPr>
                <w:rFonts w:cs="Arial"/>
                <w:bCs/>
                <w:szCs w:val="18"/>
              </w:rPr>
            </w:pPr>
          </w:p>
        </w:tc>
      </w:tr>
      <w:tr w:rsidR="006966C9" w:rsidRPr="001D386E" w14:paraId="6AE0310A" w14:textId="77777777" w:rsidTr="00F543FC">
        <w:trPr>
          <w:jc w:val="center"/>
        </w:trPr>
        <w:tc>
          <w:tcPr>
            <w:tcW w:w="1594" w:type="dxa"/>
            <w:vMerge/>
            <w:vAlign w:val="center"/>
          </w:tcPr>
          <w:p w14:paraId="3538005C" w14:textId="77777777" w:rsidR="006966C9" w:rsidRPr="001D386E" w:rsidRDefault="006966C9" w:rsidP="00F543FC">
            <w:pPr>
              <w:pStyle w:val="TAC"/>
              <w:rPr>
                <w:rFonts w:eastAsia="SimSun" w:cs="Arial"/>
                <w:lang w:val="en-US" w:eastAsia="zh-TW"/>
              </w:rPr>
            </w:pPr>
          </w:p>
        </w:tc>
        <w:tc>
          <w:tcPr>
            <w:tcW w:w="1573" w:type="dxa"/>
            <w:vMerge/>
            <w:vAlign w:val="center"/>
          </w:tcPr>
          <w:p w14:paraId="407291E1" w14:textId="77777777" w:rsidR="006966C9" w:rsidRPr="001D386E" w:rsidRDefault="006966C9" w:rsidP="00F543FC">
            <w:pPr>
              <w:pStyle w:val="TAC"/>
              <w:rPr>
                <w:rFonts w:eastAsia="Calibri" w:cs="Arial"/>
                <w:lang w:val="en-US" w:eastAsia="ja-JP"/>
              </w:rPr>
            </w:pPr>
          </w:p>
        </w:tc>
        <w:tc>
          <w:tcPr>
            <w:tcW w:w="767" w:type="dxa"/>
            <w:vAlign w:val="center"/>
          </w:tcPr>
          <w:p w14:paraId="06533105" w14:textId="77777777" w:rsidR="006966C9" w:rsidRPr="001D386E" w:rsidRDefault="006966C9" w:rsidP="00F543FC">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408C3CD9" w14:textId="77777777" w:rsidR="006966C9" w:rsidRPr="001D386E" w:rsidRDefault="006966C9" w:rsidP="00F543FC">
            <w:pPr>
              <w:pStyle w:val="TAC"/>
              <w:rPr>
                <w:rFonts w:eastAsia="Calibri" w:cs="Arial"/>
                <w:lang w:val="en-US"/>
              </w:rPr>
            </w:pPr>
          </w:p>
        </w:tc>
        <w:tc>
          <w:tcPr>
            <w:tcW w:w="586" w:type="dxa"/>
            <w:gridSpan w:val="2"/>
            <w:vAlign w:val="center"/>
          </w:tcPr>
          <w:p w14:paraId="5F0714DE" w14:textId="77777777" w:rsidR="006966C9" w:rsidRPr="001D386E" w:rsidRDefault="006966C9" w:rsidP="00F543FC">
            <w:pPr>
              <w:pStyle w:val="TAC"/>
              <w:rPr>
                <w:rFonts w:eastAsia="Calibri" w:cs="Arial"/>
                <w:lang w:val="en-US"/>
              </w:rPr>
            </w:pPr>
          </w:p>
        </w:tc>
        <w:tc>
          <w:tcPr>
            <w:tcW w:w="586" w:type="dxa"/>
            <w:vAlign w:val="center"/>
          </w:tcPr>
          <w:p w14:paraId="2DB85FCB" w14:textId="77777777" w:rsidR="006966C9" w:rsidRPr="001D386E" w:rsidRDefault="006966C9" w:rsidP="00F543FC">
            <w:pPr>
              <w:pStyle w:val="TAC"/>
            </w:pPr>
            <w:r w:rsidRPr="001F7E18">
              <w:rPr>
                <w:szCs w:val="18"/>
                <w:lang w:eastAsia="zh-CN"/>
              </w:rPr>
              <w:t>Yes</w:t>
            </w:r>
          </w:p>
        </w:tc>
        <w:tc>
          <w:tcPr>
            <w:tcW w:w="586" w:type="dxa"/>
            <w:vAlign w:val="center"/>
          </w:tcPr>
          <w:p w14:paraId="153FABBE" w14:textId="77777777" w:rsidR="006966C9" w:rsidRPr="001D386E" w:rsidRDefault="006966C9" w:rsidP="00F543FC">
            <w:pPr>
              <w:pStyle w:val="TAC"/>
            </w:pPr>
            <w:r w:rsidRPr="001F7E18">
              <w:rPr>
                <w:szCs w:val="18"/>
                <w:lang w:eastAsia="zh-CN"/>
              </w:rPr>
              <w:t>Yes</w:t>
            </w:r>
          </w:p>
        </w:tc>
        <w:tc>
          <w:tcPr>
            <w:tcW w:w="586" w:type="dxa"/>
            <w:gridSpan w:val="2"/>
            <w:vAlign w:val="center"/>
          </w:tcPr>
          <w:p w14:paraId="46AC45F4" w14:textId="77777777" w:rsidR="006966C9" w:rsidRPr="001D386E" w:rsidRDefault="006966C9" w:rsidP="00F543FC">
            <w:pPr>
              <w:pStyle w:val="TAC"/>
            </w:pPr>
            <w:r w:rsidRPr="001F7E18">
              <w:rPr>
                <w:szCs w:val="18"/>
                <w:lang w:eastAsia="zh-CN"/>
              </w:rPr>
              <w:t>Yes</w:t>
            </w:r>
          </w:p>
        </w:tc>
        <w:tc>
          <w:tcPr>
            <w:tcW w:w="586" w:type="dxa"/>
            <w:gridSpan w:val="2"/>
            <w:vAlign w:val="center"/>
          </w:tcPr>
          <w:p w14:paraId="5A0488BE" w14:textId="77777777" w:rsidR="006966C9" w:rsidRPr="001D386E" w:rsidRDefault="006966C9" w:rsidP="00F543FC">
            <w:pPr>
              <w:pStyle w:val="TAC"/>
            </w:pPr>
            <w:r w:rsidRPr="001F7E18">
              <w:rPr>
                <w:szCs w:val="18"/>
                <w:lang w:eastAsia="zh-CN"/>
              </w:rPr>
              <w:t>Yes</w:t>
            </w:r>
          </w:p>
        </w:tc>
        <w:tc>
          <w:tcPr>
            <w:tcW w:w="1187" w:type="dxa"/>
            <w:vMerge/>
            <w:vAlign w:val="center"/>
          </w:tcPr>
          <w:p w14:paraId="7AFEB876" w14:textId="77777777" w:rsidR="006966C9" w:rsidRPr="001D386E" w:rsidRDefault="006966C9" w:rsidP="00F543FC">
            <w:pPr>
              <w:pStyle w:val="TAC"/>
              <w:rPr>
                <w:rFonts w:cs="Arial"/>
                <w:bCs/>
                <w:szCs w:val="18"/>
              </w:rPr>
            </w:pPr>
          </w:p>
        </w:tc>
        <w:tc>
          <w:tcPr>
            <w:tcW w:w="1286" w:type="dxa"/>
            <w:vMerge/>
            <w:vAlign w:val="center"/>
          </w:tcPr>
          <w:p w14:paraId="18F78619" w14:textId="77777777" w:rsidR="006966C9" w:rsidRPr="001D386E" w:rsidRDefault="006966C9" w:rsidP="00F543FC">
            <w:pPr>
              <w:pStyle w:val="TAC"/>
              <w:rPr>
                <w:rFonts w:cs="Arial"/>
                <w:bCs/>
                <w:szCs w:val="18"/>
              </w:rPr>
            </w:pPr>
          </w:p>
        </w:tc>
      </w:tr>
      <w:tr w:rsidR="006966C9" w:rsidRPr="001D386E" w14:paraId="798509F3" w14:textId="77777777" w:rsidTr="00F543FC">
        <w:trPr>
          <w:jc w:val="center"/>
        </w:trPr>
        <w:tc>
          <w:tcPr>
            <w:tcW w:w="1594" w:type="dxa"/>
            <w:vMerge w:val="restart"/>
            <w:vAlign w:val="center"/>
          </w:tcPr>
          <w:p w14:paraId="35C6432C" w14:textId="77777777" w:rsidR="006966C9" w:rsidRPr="001D386E" w:rsidRDefault="006966C9" w:rsidP="00F543FC">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6</w:t>
            </w:r>
            <w:r w:rsidRPr="001D386E">
              <w:rPr>
                <w:rFonts w:eastAsia="SimSun" w:cs="Arial"/>
                <w:lang w:val="en-US" w:eastAsia="zh-TW"/>
              </w:rPr>
              <w:t>A</w:t>
            </w:r>
          </w:p>
        </w:tc>
        <w:tc>
          <w:tcPr>
            <w:tcW w:w="1573" w:type="dxa"/>
            <w:vMerge w:val="restart"/>
            <w:vAlign w:val="center"/>
          </w:tcPr>
          <w:p w14:paraId="120BB040" w14:textId="77777777" w:rsidR="006966C9" w:rsidRPr="001D386E" w:rsidRDefault="006966C9" w:rsidP="00F543FC">
            <w:pPr>
              <w:pStyle w:val="TAC"/>
              <w:rPr>
                <w:rFonts w:cs="Arial"/>
                <w:lang w:val="en-US" w:eastAsia="ja-JP"/>
              </w:rPr>
            </w:pPr>
            <w:r w:rsidRPr="001D386E">
              <w:rPr>
                <w:rFonts w:cs="Arial"/>
                <w:lang w:val="en-US" w:eastAsia="ja-JP"/>
              </w:rPr>
              <w:t>CA_1A-3A, CA_1A-7A, CA_1A-26A, CA_3A-7A</w:t>
            </w:r>
          </w:p>
          <w:p w14:paraId="657542BE" w14:textId="77777777" w:rsidR="006966C9" w:rsidRPr="001D386E" w:rsidRDefault="006966C9" w:rsidP="00F543FC">
            <w:pPr>
              <w:pStyle w:val="TAC"/>
              <w:rPr>
                <w:rFonts w:eastAsia="Calibri" w:cs="Arial"/>
                <w:lang w:val="en-US" w:eastAsia="ja-JP"/>
              </w:rPr>
            </w:pPr>
            <w:r w:rsidRPr="001D386E">
              <w:rPr>
                <w:rFonts w:cs="Arial"/>
                <w:lang w:val="en-US" w:eastAsia="ja-JP"/>
              </w:rPr>
              <w:t>CA_3A-26A, CA_7A-26A</w:t>
            </w:r>
          </w:p>
        </w:tc>
        <w:tc>
          <w:tcPr>
            <w:tcW w:w="767" w:type="dxa"/>
            <w:vAlign w:val="center"/>
          </w:tcPr>
          <w:p w14:paraId="5E8E5567" w14:textId="77777777" w:rsidR="006966C9" w:rsidRPr="001D386E" w:rsidRDefault="006966C9" w:rsidP="00F543FC">
            <w:pPr>
              <w:pStyle w:val="TAC"/>
              <w:rPr>
                <w:rFonts w:eastAsia="SimSun" w:cs="Arial"/>
                <w:lang w:val="en-US" w:eastAsia="zh-CN"/>
              </w:rPr>
            </w:pPr>
            <w:r w:rsidRPr="001D386E">
              <w:rPr>
                <w:rFonts w:cs="Arial"/>
                <w:bCs/>
                <w:szCs w:val="18"/>
              </w:rPr>
              <w:t>1</w:t>
            </w:r>
          </w:p>
        </w:tc>
        <w:tc>
          <w:tcPr>
            <w:tcW w:w="586" w:type="dxa"/>
            <w:gridSpan w:val="2"/>
            <w:vAlign w:val="center"/>
          </w:tcPr>
          <w:p w14:paraId="156F3D37" w14:textId="77777777" w:rsidR="006966C9" w:rsidRPr="001D386E" w:rsidRDefault="006966C9" w:rsidP="00F543FC">
            <w:pPr>
              <w:pStyle w:val="TAC"/>
              <w:rPr>
                <w:rFonts w:eastAsia="Calibri" w:cs="Arial"/>
                <w:lang w:val="en-US"/>
              </w:rPr>
            </w:pPr>
          </w:p>
        </w:tc>
        <w:tc>
          <w:tcPr>
            <w:tcW w:w="586" w:type="dxa"/>
            <w:gridSpan w:val="2"/>
            <w:vAlign w:val="center"/>
          </w:tcPr>
          <w:p w14:paraId="678C36ED" w14:textId="77777777" w:rsidR="006966C9" w:rsidRPr="001D386E" w:rsidRDefault="006966C9" w:rsidP="00F543FC">
            <w:pPr>
              <w:pStyle w:val="TAC"/>
              <w:rPr>
                <w:rFonts w:eastAsia="Calibri" w:cs="Arial"/>
                <w:lang w:val="en-US"/>
              </w:rPr>
            </w:pPr>
          </w:p>
        </w:tc>
        <w:tc>
          <w:tcPr>
            <w:tcW w:w="586" w:type="dxa"/>
            <w:vAlign w:val="center"/>
          </w:tcPr>
          <w:p w14:paraId="09241B09" w14:textId="77777777" w:rsidR="006966C9" w:rsidRPr="001D386E" w:rsidRDefault="006966C9" w:rsidP="00F543FC">
            <w:pPr>
              <w:pStyle w:val="TAC"/>
              <w:rPr>
                <w:rFonts w:eastAsia="Calibri" w:cs="Arial"/>
                <w:lang w:val="en-US"/>
              </w:rPr>
            </w:pPr>
            <w:r w:rsidRPr="001D386E">
              <w:rPr>
                <w:rFonts w:cs="Arial"/>
                <w:szCs w:val="18"/>
                <w:lang w:val="en-US"/>
              </w:rPr>
              <w:t>Yes</w:t>
            </w:r>
          </w:p>
        </w:tc>
        <w:tc>
          <w:tcPr>
            <w:tcW w:w="586" w:type="dxa"/>
            <w:vAlign w:val="center"/>
          </w:tcPr>
          <w:p w14:paraId="492DE230" w14:textId="77777777" w:rsidR="006966C9" w:rsidRPr="001D386E" w:rsidRDefault="006966C9" w:rsidP="00F543FC">
            <w:pPr>
              <w:pStyle w:val="TAC"/>
              <w:rPr>
                <w:rFonts w:eastAsia="Calibri" w:cs="Arial"/>
                <w:lang w:val="en-US"/>
              </w:rPr>
            </w:pPr>
            <w:r w:rsidRPr="001D386E">
              <w:rPr>
                <w:rFonts w:cs="Arial"/>
                <w:szCs w:val="18"/>
                <w:lang w:val="en-US"/>
              </w:rPr>
              <w:t>Yes</w:t>
            </w:r>
          </w:p>
        </w:tc>
        <w:tc>
          <w:tcPr>
            <w:tcW w:w="586" w:type="dxa"/>
            <w:gridSpan w:val="2"/>
            <w:vAlign w:val="center"/>
          </w:tcPr>
          <w:p w14:paraId="004B34F1" w14:textId="77777777" w:rsidR="006966C9" w:rsidRPr="001D386E" w:rsidRDefault="006966C9" w:rsidP="00F543FC">
            <w:pPr>
              <w:pStyle w:val="TAC"/>
              <w:rPr>
                <w:rFonts w:eastAsia="Calibri" w:cs="Arial"/>
                <w:lang w:val="en-US"/>
              </w:rPr>
            </w:pPr>
            <w:r w:rsidRPr="001D386E">
              <w:rPr>
                <w:rFonts w:cs="Arial"/>
                <w:szCs w:val="18"/>
                <w:lang w:val="en-US"/>
              </w:rPr>
              <w:t>Yes</w:t>
            </w:r>
          </w:p>
        </w:tc>
        <w:tc>
          <w:tcPr>
            <w:tcW w:w="586" w:type="dxa"/>
            <w:gridSpan w:val="2"/>
            <w:vAlign w:val="center"/>
          </w:tcPr>
          <w:p w14:paraId="603AAB6F" w14:textId="77777777" w:rsidR="006966C9" w:rsidRPr="001D386E" w:rsidRDefault="006966C9" w:rsidP="00F543FC">
            <w:pPr>
              <w:pStyle w:val="TAC"/>
              <w:rPr>
                <w:rFonts w:eastAsia="Calibri" w:cs="Arial"/>
                <w:lang w:val="en-US"/>
              </w:rPr>
            </w:pPr>
            <w:r w:rsidRPr="001D386E">
              <w:rPr>
                <w:rFonts w:cs="Arial"/>
                <w:szCs w:val="18"/>
                <w:lang w:val="en-US"/>
              </w:rPr>
              <w:t>Yes</w:t>
            </w:r>
          </w:p>
        </w:tc>
        <w:tc>
          <w:tcPr>
            <w:tcW w:w="1187" w:type="dxa"/>
            <w:vMerge w:val="restart"/>
            <w:vAlign w:val="center"/>
          </w:tcPr>
          <w:p w14:paraId="45CFAFC5" w14:textId="77777777" w:rsidR="006966C9" w:rsidRPr="001D386E" w:rsidRDefault="006966C9" w:rsidP="00F543FC">
            <w:pPr>
              <w:pStyle w:val="TAC"/>
              <w:rPr>
                <w:rFonts w:eastAsia="Calibri" w:cs="Arial"/>
                <w:lang w:val="en-US"/>
              </w:rPr>
            </w:pPr>
            <w:r w:rsidRPr="001D386E">
              <w:rPr>
                <w:rFonts w:cs="Arial"/>
                <w:bCs/>
                <w:szCs w:val="18"/>
              </w:rPr>
              <w:t>75</w:t>
            </w:r>
          </w:p>
        </w:tc>
        <w:tc>
          <w:tcPr>
            <w:tcW w:w="1286" w:type="dxa"/>
            <w:vMerge w:val="restart"/>
            <w:vAlign w:val="center"/>
          </w:tcPr>
          <w:p w14:paraId="4B96F6C0" w14:textId="77777777" w:rsidR="006966C9" w:rsidRPr="001D386E" w:rsidRDefault="006966C9" w:rsidP="00F543FC">
            <w:pPr>
              <w:pStyle w:val="TAC"/>
              <w:rPr>
                <w:rFonts w:eastAsia="Calibri" w:cs="Arial"/>
                <w:lang w:val="en-US"/>
              </w:rPr>
            </w:pPr>
            <w:r w:rsidRPr="001D386E">
              <w:rPr>
                <w:rFonts w:cs="Arial"/>
                <w:bCs/>
                <w:szCs w:val="18"/>
              </w:rPr>
              <w:t>0</w:t>
            </w:r>
          </w:p>
        </w:tc>
      </w:tr>
      <w:tr w:rsidR="006966C9" w:rsidRPr="001D386E" w14:paraId="50D2CD29" w14:textId="77777777" w:rsidTr="00F543FC">
        <w:trPr>
          <w:jc w:val="center"/>
        </w:trPr>
        <w:tc>
          <w:tcPr>
            <w:tcW w:w="1594" w:type="dxa"/>
            <w:vMerge/>
            <w:vAlign w:val="center"/>
          </w:tcPr>
          <w:p w14:paraId="7FDBA62F" w14:textId="77777777" w:rsidR="006966C9" w:rsidRPr="001D386E" w:rsidRDefault="006966C9" w:rsidP="00F543FC">
            <w:pPr>
              <w:pStyle w:val="TAC"/>
              <w:rPr>
                <w:rFonts w:eastAsia="Calibri" w:cs="Arial"/>
                <w:lang w:val="en-US"/>
              </w:rPr>
            </w:pPr>
          </w:p>
        </w:tc>
        <w:tc>
          <w:tcPr>
            <w:tcW w:w="1573" w:type="dxa"/>
            <w:vMerge/>
            <w:vAlign w:val="center"/>
          </w:tcPr>
          <w:p w14:paraId="28836378" w14:textId="77777777" w:rsidR="006966C9" w:rsidRPr="001D386E" w:rsidRDefault="006966C9" w:rsidP="00F543FC">
            <w:pPr>
              <w:pStyle w:val="TAC"/>
              <w:rPr>
                <w:rFonts w:eastAsia="Calibri" w:cs="Arial"/>
                <w:lang w:val="en-US" w:eastAsia="ja-JP"/>
              </w:rPr>
            </w:pPr>
          </w:p>
        </w:tc>
        <w:tc>
          <w:tcPr>
            <w:tcW w:w="767" w:type="dxa"/>
            <w:vAlign w:val="center"/>
          </w:tcPr>
          <w:p w14:paraId="538BB8F3" w14:textId="77777777" w:rsidR="006966C9" w:rsidRPr="001D386E" w:rsidRDefault="006966C9" w:rsidP="00F543FC">
            <w:pPr>
              <w:pStyle w:val="TAC"/>
              <w:rPr>
                <w:rFonts w:eastAsia="SimSun" w:cs="Arial"/>
                <w:lang w:val="en-US" w:eastAsia="zh-CN"/>
              </w:rPr>
            </w:pPr>
            <w:r w:rsidRPr="001D386E">
              <w:rPr>
                <w:rFonts w:cs="Arial"/>
                <w:bCs/>
                <w:szCs w:val="18"/>
              </w:rPr>
              <w:t>3</w:t>
            </w:r>
          </w:p>
        </w:tc>
        <w:tc>
          <w:tcPr>
            <w:tcW w:w="586" w:type="dxa"/>
            <w:gridSpan w:val="2"/>
            <w:vAlign w:val="center"/>
          </w:tcPr>
          <w:p w14:paraId="3243319F" w14:textId="77777777" w:rsidR="006966C9" w:rsidRPr="001D386E" w:rsidRDefault="006966C9" w:rsidP="00F543FC">
            <w:pPr>
              <w:pStyle w:val="TAC"/>
              <w:rPr>
                <w:rFonts w:eastAsia="Calibri" w:cs="Arial"/>
                <w:lang w:val="en-US"/>
              </w:rPr>
            </w:pPr>
          </w:p>
        </w:tc>
        <w:tc>
          <w:tcPr>
            <w:tcW w:w="586" w:type="dxa"/>
            <w:gridSpan w:val="2"/>
            <w:vAlign w:val="center"/>
          </w:tcPr>
          <w:p w14:paraId="56D37774" w14:textId="77777777" w:rsidR="006966C9" w:rsidRPr="001D386E" w:rsidRDefault="006966C9" w:rsidP="00F543FC">
            <w:pPr>
              <w:pStyle w:val="TAC"/>
              <w:rPr>
                <w:rFonts w:eastAsia="Calibri" w:cs="Arial"/>
                <w:lang w:val="en-US"/>
              </w:rPr>
            </w:pPr>
          </w:p>
        </w:tc>
        <w:tc>
          <w:tcPr>
            <w:tcW w:w="586" w:type="dxa"/>
            <w:vAlign w:val="center"/>
          </w:tcPr>
          <w:p w14:paraId="099A7D0D" w14:textId="77777777" w:rsidR="006966C9" w:rsidRPr="001D386E" w:rsidRDefault="006966C9" w:rsidP="00F543FC">
            <w:pPr>
              <w:pStyle w:val="TAC"/>
              <w:rPr>
                <w:rFonts w:eastAsia="Calibri" w:cs="Arial"/>
                <w:lang w:val="en-US"/>
              </w:rPr>
            </w:pPr>
            <w:r w:rsidRPr="001D386E">
              <w:rPr>
                <w:rFonts w:cs="Arial"/>
                <w:szCs w:val="18"/>
                <w:lang w:val="en-US"/>
              </w:rPr>
              <w:t>Yes</w:t>
            </w:r>
          </w:p>
        </w:tc>
        <w:tc>
          <w:tcPr>
            <w:tcW w:w="586" w:type="dxa"/>
            <w:vAlign w:val="center"/>
          </w:tcPr>
          <w:p w14:paraId="06BC2262" w14:textId="77777777" w:rsidR="006966C9" w:rsidRPr="001D386E" w:rsidRDefault="006966C9" w:rsidP="00F543FC">
            <w:pPr>
              <w:pStyle w:val="TAC"/>
              <w:rPr>
                <w:rFonts w:eastAsia="Calibri" w:cs="Arial"/>
                <w:lang w:val="en-US"/>
              </w:rPr>
            </w:pPr>
            <w:r w:rsidRPr="001D386E">
              <w:rPr>
                <w:rFonts w:cs="Arial"/>
                <w:szCs w:val="18"/>
                <w:lang w:val="en-US"/>
              </w:rPr>
              <w:t>Yes</w:t>
            </w:r>
          </w:p>
        </w:tc>
        <w:tc>
          <w:tcPr>
            <w:tcW w:w="586" w:type="dxa"/>
            <w:gridSpan w:val="2"/>
            <w:vAlign w:val="center"/>
          </w:tcPr>
          <w:p w14:paraId="7A7FC817" w14:textId="77777777" w:rsidR="006966C9" w:rsidRPr="001D386E" w:rsidRDefault="006966C9" w:rsidP="00F543FC">
            <w:pPr>
              <w:pStyle w:val="TAC"/>
              <w:rPr>
                <w:rFonts w:eastAsia="Calibri" w:cs="Arial"/>
                <w:lang w:val="en-US"/>
              </w:rPr>
            </w:pPr>
            <w:r w:rsidRPr="001D386E">
              <w:rPr>
                <w:rFonts w:cs="Arial"/>
                <w:szCs w:val="18"/>
                <w:lang w:val="en-US"/>
              </w:rPr>
              <w:t>Yes</w:t>
            </w:r>
          </w:p>
        </w:tc>
        <w:tc>
          <w:tcPr>
            <w:tcW w:w="586" w:type="dxa"/>
            <w:gridSpan w:val="2"/>
            <w:vAlign w:val="center"/>
          </w:tcPr>
          <w:p w14:paraId="132C06EE" w14:textId="77777777" w:rsidR="006966C9" w:rsidRPr="001D386E" w:rsidRDefault="006966C9" w:rsidP="00F543FC">
            <w:pPr>
              <w:pStyle w:val="TAC"/>
              <w:rPr>
                <w:rFonts w:eastAsia="Calibri" w:cs="Arial"/>
                <w:lang w:val="en-US"/>
              </w:rPr>
            </w:pPr>
            <w:r w:rsidRPr="001D386E">
              <w:rPr>
                <w:rFonts w:cs="Arial"/>
                <w:szCs w:val="18"/>
                <w:lang w:val="en-US"/>
              </w:rPr>
              <w:t>Yes</w:t>
            </w:r>
          </w:p>
        </w:tc>
        <w:tc>
          <w:tcPr>
            <w:tcW w:w="1187" w:type="dxa"/>
            <w:vMerge/>
            <w:vAlign w:val="center"/>
          </w:tcPr>
          <w:p w14:paraId="1B129395" w14:textId="77777777" w:rsidR="006966C9" w:rsidRPr="001D386E" w:rsidRDefault="006966C9" w:rsidP="00F543FC">
            <w:pPr>
              <w:pStyle w:val="TAC"/>
              <w:rPr>
                <w:rFonts w:eastAsia="Calibri" w:cs="Arial"/>
                <w:lang w:val="en-US"/>
              </w:rPr>
            </w:pPr>
          </w:p>
        </w:tc>
        <w:tc>
          <w:tcPr>
            <w:tcW w:w="1286" w:type="dxa"/>
            <w:vMerge/>
            <w:vAlign w:val="center"/>
          </w:tcPr>
          <w:p w14:paraId="32B47AAB" w14:textId="77777777" w:rsidR="006966C9" w:rsidRPr="001D386E" w:rsidRDefault="006966C9" w:rsidP="00F543FC">
            <w:pPr>
              <w:pStyle w:val="TAC"/>
              <w:rPr>
                <w:rFonts w:eastAsia="Calibri" w:cs="Arial"/>
                <w:lang w:val="en-US"/>
              </w:rPr>
            </w:pPr>
          </w:p>
        </w:tc>
      </w:tr>
      <w:tr w:rsidR="006966C9" w:rsidRPr="001D386E" w14:paraId="4CE1E3A2" w14:textId="77777777" w:rsidTr="00F543FC">
        <w:trPr>
          <w:jc w:val="center"/>
        </w:trPr>
        <w:tc>
          <w:tcPr>
            <w:tcW w:w="1594" w:type="dxa"/>
            <w:vMerge/>
            <w:vAlign w:val="center"/>
          </w:tcPr>
          <w:p w14:paraId="42156BF8" w14:textId="77777777" w:rsidR="006966C9" w:rsidRPr="001D386E" w:rsidRDefault="006966C9" w:rsidP="00F543FC">
            <w:pPr>
              <w:pStyle w:val="TAC"/>
              <w:rPr>
                <w:rFonts w:eastAsia="Calibri" w:cs="Arial"/>
                <w:lang w:val="en-US"/>
              </w:rPr>
            </w:pPr>
          </w:p>
        </w:tc>
        <w:tc>
          <w:tcPr>
            <w:tcW w:w="1573" w:type="dxa"/>
            <w:vMerge/>
            <w:vAlign w:val="center"/>
          </w:tcPr>
          <w:p w14:paraId="4ADBED46" w14:textId="77777777" w:rsidR="006966C9" w:rsidRPr="001D386E" w:rsidRDefault="006966C9" w:rsidP="00F543FC">
            <w:pPr>
              <w:pStyle w:val="TAC"/>
              <w:rPr>
                <w:rFonts w:eastAsia="Calibri" w:cs="Arial"/>
                <w:lang w:val="en-US" w:eastAsia="ja-JP"/>
              </w:rPr>
            </w:pPr>
          </w:p>
        </w:tc>
        <w:tc>
          <w:tcPr>
            <w:tcW w:w="767" w:type="dxa"/>
            <w:vAlign w:val="center"/>
          </w:tcPr>
          <w:p w14:paraId="722A6AA5" w14:textId="77777777" w:rsidR="006966C9" w:rsidRPr="001D386E" w:rsidRDefault="006966C9" w:rsidP="00F543FC">
            <w:pPr>
              <w:pStyle w:val="TAC"/>
              <w:rPr>
                <w:rFonts w:eastAsia="SimSun" w:cs="Arial"/>
                <w:lang w:val="en-US" w:eastAsia="zh-CN"/>
              </w:rPr>
            </w:pPr>
            <w:r w:rsidRPr="001D386E">
              <w:rPr>
                <w:rFonts w:cs="Arial"/>
                <w:bCs/>
                <w:szCs w:val="18"/>
              </w:rPr>
              <w:t>7</w:t>
            </w:r>
          </w:p>
        </w:tc>
        <w:tc>
          <w:tcPr>
            <w:tcW w:w="586" w:type="dxa"/>
            <w:gridSpan w:val="2"/>
            <w:vAlign w:val="center"/>
          </w:tcPr>
          <w:p w14:paraId="604A4270" w14:textId="77777777" w:rsidR="006966C9" w:rsidRPr="001D386E" w:rsidRDefault="006966C9" w:rsidP="00F543FC">
            <w:pPr>
              <w:pStyle w:val="TAC"/>
              <w:rPr>
                <w:rFonts w:eastAsia="Calibri" w:cs="Arial"/>
                <w:lang w:val="en-US"/>
              </w:rPr>
            </w:pPr>
          </w:p>
        </w:tc>
        <w:tc>
          <w:tcPr>
            <w:tcW w:w="586" w:type="dxa"/>
            <w:gridSpan w:val="2"/>
            <w:vAlign w:val="center"/>
          </w:tcPr>
          <w:p w14:paraId="1BE39E54" w14:textId="77777777" w:rsidR="006966C9" w:rsidRPr="001D386E" w:rsidRDefault="006966C9" w:rsidP="00F543FC">
            <w:pPr>
              <w:pStyle w:val="TAC"/>
              <w:rPr>
                <w:rFonts w:eastAsia="Calibri" w:cs="Arial"/>
                <w:lang w:val="en-US"/>
              </w:rPr>
            </w:pPr>
          </w:p>
        </w:tc>
        <w:tc>
          <w:tcPr>
            <w:tcW w:w="586" w:type="dxa"/>
            <w:vAlign w:val="center"/>
          </w:tcPr>
          <w:p w14:paraId="063DB59D" w14:textId="77777777" w:rsidR="006966C9" w:rsidRPr="001D386E" w:rsidRDefault="006966C9" w:rsidP="00F543FC">
            <w:pPr>
              <w:pStyle w:val="TAC"/>
              <w:rPr>
                <w:rFonts w:eastAsia="Calibri" w:cs="Arial"/>
                <w:lang w:val="en-US"/>
              </w:rPr>
            </w:pPr>
          </w:p>
        </w:tc>
        <w:tc>
          <w:tcPr>
            <w:tcW w:w="586" w:type="dxa"/>
            <w:vAlign w:val="center"/>
          </w:tcPr>
          <w:p w14:paraId="086D0B40" w14:textId="77777777" w:rsidR="006966C9" w:rsidRPr="001D386E" w:rsidRDefault="006966C9" w:rsidP="00F543FC">
            <w:pPr>
              <w:pStyle w:val="TAC"/>
              <w:rPr>
                <w:rFonts w:eastAsia="Calibri" w:cs="Arial"/>
                <w:lang w:val="en-US"/>
              </w:rPr>
            </w:pPr>
            <w:r w:rsidRPr="001D386E">
              <w:rPr>
                <w:rFonts w:cs="Arial"/>
                <w:szCs w:val="18"/>
                <w:lang w:val="en-US"/>
              </w:rPr>
              <w:t>Yes</w:t>
            </w:r>
          </w:p>
        </w:tc>
        <w:tc>
          <w:tcPr>
            <w:tcW w:w="586" w:type="dxa"/>
            <w:gridSpan w:val="2"/>
            <w:vAlign w:val="center"/>
          </w:tcPr>
          <w:p w14:paraId="5A55471A" w14:textId="77777777" w:rsidR="006966C9" w:rsidRPr="001D386E" w:rsidRDefault="006966C9" w:rsidP="00F543FC">
            <w:pPr>
              <w:pStyle w:val="TAC"/>
              <w:rPr>
                <w:rFonts w:eastAsia="Calibri" w:cs="Arial"/>
                <w:lang w:val="en-US"/>
              </w:rPr>
            </w:pPr>
            <w:r w:rsidRPr="001D386E">
              <w:rPr>
                <w:rFonts w:cs="Arial"/>
                <w:szCs w:val="18"/>
                <w:lang w:val="en-US"/>
              </w:rPr>
              <w:t>Yes</w:t>
            </w:r>
          </w:p>
        </w:tc>
        <w:tc>
          <w:tcPr>
            <w:tcW w:w="586" w:type="dxa"/>
            <w:gridSpan w:val="2"/>
            <w:vAlign w:val="center"/>
          </w:tcPr>
          <w:p w14:paraId="14959AC6" w14:textId="77777777" w:rsidR="006966C9" w:rsidRPr="001D386E" w:rsidRDefault="006966C9" w:rsidP="00F543FC">
            <w:pPr>
              <w:pStyle w:val="TAC"/>
              <w:rPr>
                <w:rFonts w:eastAsia="Calibri" w:cs="Arial"/>
                <w:lang w:val="en-US"/>
              </w:rPr>
            </w:pPr>
            <w:r w:rsidRPr="001D386E">
              <w:rPr>
                <w:rFonts w:cs="Arial"/>
                <w:szCs w:val="18"/>
                <w:lang w:val="en-US"/>
              </w:rPr>
              <w:t>Yes</w:t>
            </w:r>
          </w:p>
        </w:tc>
        <w:tc>
          <w:tcPr>
            <w:tcW w:w="1187" w:type="dxa"/>
            <w:vMerge/>
            <w:vAlign w:val="center"/>
          </w:tcPr>
          <w:p w14:paraId="4A5F47BD" w14:textId="77777777" w:rsidR="006966C9" w:rsidRPr="001D386E" w:rsidRDefault="006966C9" w:rsidP="00F543FC">
            <w:pPr>
              <w:pStyle w:val="TAC"/>
              <w:rPr>
                <w:rFonts w:eastAsia="Calibri" w:cs="Arial"/>
                <w:lang w:val="en-US"/>
              </w:rPr>
            </w:pPr>
          </w:p>
        </w:tc>
        <w:tc>
          <w:tcPr>
            <w:tcW w:w="1286" w:type="dxa"/>
            <w:vMerge/>
            <w:vAlign w:val="center"/>
          </w:tcPr>
          <w:p w14:paraId="44500523" w14:textId="77777777" w:rsidR="006966C9" w:rsidRPr="001D386E" w:rsidRDefault="006966C9" w:rsidP="00F543FC">
            <w:pPr>
              <w:pStyle w:val="TAC"/>
              <w:rPr>
                <w:rFonts w:eastAsia="Calibri" w:cs="Arial"/>
                <w:lang w:val="en-US"/>
              </w:rPr>
            </w:pPr>
          </w:p>
        </w:tc>
      </w:tr>
      <w:tr w:rsidR="006966C9" w:rsidRPr="001D386E" w14:paraId="48F38CB9" w14:textId="77777777" w:rsidTr="00F543FC">
        <w:trPr>
          <w:jc w:val="center"/>
        </w:trPr>
        <w:tc>
          <w:tcPr>
            <w:tcW w:w="1594" w:type="dxa"/>
            <w:vMerge/>
            <w:vAlign w:val="center"/>
          </w:tcPr>
          <w:p w14:paraId="10E6A87A" w14:textId="77777777" w:rsidR="006966C9" w:rsidRPr="001D386E" w:rsidRDefault="006966C9" w:rsidP="00F543FC">
            <w:pPr>
              <w:pStyle w:val="TAC"/>
              <w:rPr>
                <w:rFonts w:eastAsia="Calibri" w:cs="Arial"/>
                <w:lang w:val="en-US"/>
              </w:rPr>
            </w:pPr>
          </w:p>
        </w:tc>
        <w:tc>
          <w:tcPr>
            <w:tcW w:w="1573" w:type="dxa"/>
            <w:vMerge/>
            <w:vAlign w:val="center"/>
          </w:tcPr>
          <w:p w14:paraId="7BDA1600" w14:textId="77777777" w:rsidR="006966C9" w:rsidRPr="001D386E" w:rsidRDefault="006966C9" w:rsidP="00F543FC">
            <w:pPr>
              <w:pStyle w:val="TAC"/>
              <w:rPr>
                <w:rFonts w:eastAsia="Calibri" w:cs="Arial"/>
                <w:lang w:val="en-US" w:eastAsia="ja-JP"/>
              </w:rPr>
            </w:pPr>
          </w:p>
        </w:tc>
        <w:tc>
          <w:tcPr>
            <w:tcW w:w="767" w:type="dxa"/>
            <w:vAlign w:val="center"/>
          </w:tcPr>
          <w:p w14:paraId="788AFB5A" w14:textId="77777777" w:rsidR="006966C9" w:rsidRPr="001D386E" w:rsidRDefault="006966C9" w:rsidP="00F543FC">
            <w:pPr>
              <w:pStyle w:val="TAC"/>
              <w:rPr>
                <w:rFonts w:eastAsia="SimSun" w:cs="Arial"/>
                <w:lang w:val="en-US" w:eastAsia="zh-CN"/>
              </w:rPr>
            </w:pPr>
            <w:r w:rsidRPr="001D386E">
              <w:rPr>
                <w:rFonts w:cs="Arial"/>
                <w:bCs/>
                <w:szCs w:val="18"/>
              </w:rPr>
              <w:t>26</w:t>
            </w:r>
          </w:p>
        </w:tc>
        <w:tc>
          <w:tcPr>
            <w:tcW w:w="586" w:type="dxa"/>
            <w:gridSpan w:val="2"/>
            <w:vAlign w:val="center"/>
          </w:tcPr>
          <w:p w14:paraId="06D9A78E" w14:textId="77777777" w:rsidR="006966C9" w:rsidRPr="001D386E" w:rsidRDefault="006966C9" w:rsidP="00F543FC">
            <w:pPr>
              <w:pStyle w:val="TAC"/>
              <w:rPr>
                <w:rFonts w:eastAsia="Calibri" w:cs="Arial"/>
                <w:lang w:val="en-US"/>
              </w:rPr>
            </w:pPr>
          </w:p>
        </w:tc>
        <w:tc>
          <w:tcPr>
            <w:tcW w:w="586" w:type="dxa"/>
            <w:gridSpan w:val="2"/>
            <w:vAlign w:val="center"/>
          </w:tcPr>
          <w:p w14:paraId="66FDAFCD" w14:textId="77777777" w:rsidR="006966C9" w:rsidRPr="001D386E" w:rsidRDefault="006966C9" w:rsidP="00F543FC">
            <w:pPr>
              <w:pStyle w:val="TAC"/>
              <w:rPr>
                <w:rFonts w:eastAsia="Calibri" w:cs="Arial"/>
                <w:lang w:val="en-US"/>
              </w:rPr>
            </w:pPr>
          </w:p>
        </w:tc>
        <w:tc>
          <w:tcPr>
            <w:tcW w:w="586" w:type="dxa"/>
            <w:vAlign w:val="center"/>
          </w:tcPr>
          <w:p w14:paraId="2D4E34AC" w14:textId="77777777" w:rsidR="006966C9" w:rsidRPr="001D386E" w:rsidRDefault="006966C9" w:rsidP="00F543FC">
            <w:pPr>
              <w:pStyle w:val="TAC"/>
              <w:rPr>
                <w:rFonts w:eastAsia="Calibri" w:cs="Arial"/>
                <w:lang w:val="en-US"/>
              </w:rPr>
            </w:pPr>
            <w:r w:rsidRPr="001D386E">
              <w:rPr>
                <w:rFonts w:cs="Arial"/>
                <w:szCs w:val="18"/>
                <w:lang w:val="en-US"/>
              </w:rPr>
              <w:t>Yes</w:t>
            </w:r>
          </w:p>
        </w:tc>
        <w:tc>
          <w:tcPr>
            <w:tcW w:w="586" w:type="dxa"/>
            <w:vAlign w:val="center"/>
          </w:tcPr>
          <w:p w14:paraId="2C478539" w14:textId="77777777" w:rsidR="006966C9" w:rsidRPr="001D386E" w:rsidRDefault="006966C9" w:rsidP="00F543FC">
            <w:pPr>
              <w:pStyle w:val="TAC"/>
              <w:rPr>
                <w:rFonts w:eastAsia="Calibri" w:cs="Arial"/>
                <w:lang w:val="en-US"/>
              </w:rPr>
            </w:pPr>
            <w:r w:rsidRPr="001D386E">
              <w:rPr>
                <w:rFonts w:cs="Arial"/>
                <w:szCs w:val="18"/>
                <w:lang w:val="en-US"/>
              </w:rPr>
              <w:t>Yes</w:t>
            </w:r>
          </w:p>
        </w:tc>
        <w:tc>
          <w:tcPr>
            <w:tcW w:w="586" w:type="dxa"/>
            <w:gridSpan w:val="2"/>
            <w:vAlign w:val="center"/>
          </w:tcPr>
          <w:p w14:paraId="4ECEB446" w14:textId="77777777" w:rsidR="006966C9" w:rsidRPr="001D386E" w:rsidRDefault="006966C9" w:rsidP="00F543FC">
            <w:pPr>
              <w:pStyle w:val="TAC"/>
              <w:rPr>
                <w:rFonts w:eastAsia="Calibri" w:cs="Arial"/>
                <w:lang w:val="en-US"/>
              </w:rPr>
            </w:pPr>
            <w:r w:rsidRPr="001D386E">
              <w:rPr>
                <w:rFonts w:cs="Arial"/>
                <w:szCs w:val="18"/>
                <w:lang w:val="en-US"/>
              </w:rPr>
              <w:t>Yes</w:t>
            </w:r>
          </w:p>
        </w:tc>
        <w:tc>
          <w:tcPr>
            <w:tcW w:w="586" w:type="dxa"/>
            <w:gridSpan w:val="2"/>
            <w:vAlign w:val="center"/>
          </w:tcPr>
          <w:p w14:paraId="6AE6AFBA" w14:textId="77777777" w:rsidR="006966C9" w:rsidRPr="001D386E" w:rsidRDefault="006966C9" w:rsidP="00F543FC">
            <w:pPr>
              <w:pStyle w:val="TAC"/>
              <w:rPr>
                <w:rFonts w:eastAsia="Calibri" w:cs="Arial"/>
                <w:lang w:val="en-US"/>
              </w:rPr>
            </w:pPr>
          </w:p>
        </w:tc>
        <w:tc>
          <w:tcPr>
            <w:tcW w:w="1187" w:type="dxa"/>
            <w:vMerge/>
            <w:vAlign w:val="center"/>
          </w:tcPr>
          <w:p w14:paraId="2EF06BA8" w14:textId="77777777" w:rsidR="006966C9" w:rsidRPr="001D386E" w:rsidRDefault="006966C9" w:rsidP="00F543FC">
            <w:pPr>
              <w:pStyle w:val="TAC"/>
              <w:rPr>
                <w:rFonts w:eastAsia="Calibri" w:cs="Arial"/>
                <w:lang w:val="en-US"/>
              </w:rPr>
            </w:pPr>
          </w:p>
        </w:tc>
        <w:tc>
          <w:tcPr>
            <w:tcW w:w="1286" w:type="dxa"/>
            <w:vMerge/>
            <w:vAlign w:val="center"/>
          </w:tcPr>
          <w:p w14:paraId="585ED3E3" w14:textId="77777777" w:rsidR="006966C9" w:rsidRPr="001D386E" w:rsidRDefault="006966C9" w:rsidP="00F543FC">
            <w:pPr>
              <w:pStyle w:val="TAC"/>
              <w:rPr>
                <w:rFonts w:eastAsia="Calibri" w:cs="Arial"/>
                <w:lang w:val="en-US"/>
              </w:rPr>
            </w:pPr>
          </w:p>
        </w:tc>
      </w:tr>
      <w:tr w:rsidR="006966C9" w:rsidRPr="001D386E" w14:paraId="76A77289" w14:textId="77777777" w:rsidTr="00F543FC">
        <w:trPr>
          <w:jc w:val="center"/>
        </w:trPr>
        <w:tc>
          <w:tcPr>
            <w:tcW w:w="1594" w:type="dxa"/>
            <w:vMerge w:val="restart"/>
            <w:vAlign w:val="center"/>
          </w:tcPr>
          <w:p w14:paraId="426A6634" w14:textId="77777777" w:rsidR="006966C9" w:rsidRPr="001D386E" w:rsidRDefault="006966C9" w:rsidP="00F543FC">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8</w:t>
            </w:r>
            <w:r w:rsidRPr="001D386E">
              <w:rPr>
                <w:rFonts w:eastAsia="SimSun" w:cs="Arial"/>
                <w:lang w:val="en-US" w:eastAsia="zh-TW"/>
              </w:rPr>
              <w:t>A</w:t>
            </w:r>
          </w:p>
        </w:tc>
        <w:tc>
          <w:tcPr>
            <w:tcW w:w="1573" w:type="dxa"/>
            <w:vMerge w:val="restart"/>
            <w:vAlign w:val="center"/>
          </w:tcPr>
          <w:p w14:paraId="06DFC04C" w14:textId="77777777" w:rsidR="006966C9" w:rsidRPr="001D386E" w:rsidRDefault="006966C9" w:rsidP="00F543FC">
            <w:pPr>
              <w:pStyle w:val="TAC"/>
              <w:rPr>
                <w:rFonts w:eastAsia="Calibri" w:cs="Arial"/>
                <w:lang w:val="en-US" w:eastAsia="ja-JP"/>
              </w:rPr>
            </w:pPr>
            <w:r w:rsidRPr="001D386E">
              <w:rPr>
                <w:rFonts w:eastAsia="Calibri" w:cs="Arial"/>
                <w:lang w:val="en-US" w:eastAsia="ja-JP"/>
              </w:rPr>
              <w:t>CA_1A-3A, CA_1A-7A, CA_1A-28A, CA_3A-7A, CA_3A-28A</w:t>
            </w:r>
            <w:r w:rsidRPr="001D386E">
              <w:rPr>
                <w:rFonts w:eastAsia="Calibri" w:cs="Arial"/>
                <w:vertAlign w:val="superscript"/>
                <w:lang w:val="en-US" w:eastAsia="ja-JP"/>
              </w:rPr>
              <w:t>6</w:t>
            </w:r>
            <w:r w:rsidRPr="001D386E">
              <w:rPr>
                <w:rFonts w:eastAsia="Calibri" w:cs="Arial"/>
                <w:lang w:val="en-US" w:eastAsia="ja-JP"/>
              </w:rPr>
              <w:t>, CA_7A-28A</w:t>
            </w:r>
          </w:p>
        </w:tc>
        <w:tc>
          <w:tcPr>
            <w:tcW w:w="767" w:type="dxa"/>
            <w:vAlign w:val="center"/>
          </w:tcPr>
          <w:p w14:paraId="50E0CA32" w14:textId="77777777" w:rsidR="006966C9" w:rsidRPr="001D386E" w:rsidRDefault="006966C9" w:rsidP="00F543FC">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5AB9CEE8" w14:textId="77777777" w:rsidR="006966C9" w:rsidRPr="001D386E" w:rsidRDefault="006966C9" w:rsidP="00F543FC">
            <w:pPr>
              <w:pStyle w:val="TAC"/>
              <w:rPr>
                <w:rFonts w:eastAsia="Calibri" w:cs="Arial"/>
                <w:lang w:val="en-US"/>
              </w:rPr>
            </w:pPr>
          </w:p>
        </w:tc>
        <w:tc>
          <w:tcPr>
            <w:tcW w:w="586" w:type="dxa"/>
            <w:gridSpan w:val="2"/>
            <w:vAlign w:val="center"/>
          </w:tcPr>
          <w:p w14:paraId="254385F5" w14:textId="77777777" w:rsidR="006966C9" w:rsidRPr="001D386E" w:rsidRDefault="006966C9" w:rsidP="00F543FC">
            <w:pPr>
              <w:pStyle w:val="TAC"/>
              <w:rPr>
                <w:rFonts w:eastAsia="Calibri" w:cs="Arial"/>
                <w:lang w:val="en-US"/>
              </w:rPr>
            </w:pPr>
          </w:p>
        </w:tc>
        <w:tc>
          <w:tcPr>
            <w:tcW w:w="586" w:type="dxa"/>
            <w:vAlign w:val="center"/>
          </w:tcPr>
          <w:p w14:paraId="2A76BC28" w14:textId="77777777" w:rsidR="006966C9" w:rsidRPr="001D386E" w:rsidRDefault="006966C9" w:rsidP="00F543FC">
            <w:pPr>
              <w:pStyle w:val="TAC"/>
              <w:rPr>
                <w:rFonts w:eastAsia="Calibri" w:cs="Arial"/>
                <w:lang w:val="en-US"/>
              </w:rPr>
            </w:pPr>
            <w:r w:rsidRPr="001D386E">
              <w:rPr>
                <w:rFonts w:eastAsia="Calibri" w:cs="Arial"/>
                <w:lang w:val="en-US"/>
              </w:rPr>
              <w:t>Yes</w:t>
            </w:r>
          </w:p>
        </w:tc>
        <w:tc>
          <w:tcPr>
            <w:tcW w:w="586" w:type="dxa"/>
            <w:vAlign w:val="center"/>
          </w:tcPr>
          <w:p w14:paraId="281D0E31" w14:textId="77777777" w:rsidR="006966C9" w:rsidRPr="001D386E" w:rsidRDefault="006966C9" w:rsidP="00F543FC">
            <w:pPr>
              <w:pStyle w:val="TAC"/>
              <w:rPr>
                <w:rFonts w:eastAsia="Calibri" w:cs="Arial"/>
                <w:lang w:val="en-US"/>
              </w:rPr>
            </w:pPr>
            <w:r w:rsidRPr="001D386E">
              <w:rPr>
                <w:rFonts w:eastAsia="Calibri" w:cs="Arial"/>
                <w:lang w:val="en-US"/>
              </w:rPr>
              <w:t>Yes</w:t>
            </w:r>
          </w:p>
        </w:tc>
        <w:tc>
          <w:tcPr>
            <w:tcW w:w="586" w:type="dxa"/>
            <w:gridSpan w:val="2"/>
            <w:vAlign w:val="center"/>
          </w:tcPr>
          <w:p w14:paraId="7DB64876" w14:textId="77777777" w:rsidR="006966C9" w:rsidRPr="001D386E" w:rsidRDefault="006966C9" w:rsidP="00F543FC">
            <w:pPr>
              <w:pStyle w:val="TAC"/>
              <w:rPr>
                <w:rFonts w:eastAsia="Calibri" w:cs="Arial"/>
                <w:lang w:val="en-US"/>
              </w:rPr>
            </w:pPr>
            <w:r w:rsidRPr="001D386E">
              <w:rPr>
                <w:rFonts w:eastAsia="Calibri" w:cs="Arial"/>
                <w:lang w:val="en-US"/>
              </w:rPr>
              <w:t>Yes</w:t>
            </w:r>
          </w:p>
        </w:tc>
        <w:tc>
          <w:tcPr>
            <w:tcW w:w="586" w:type="dxa"/>
            <w:gridSpan w:val="2"/>
            <w:vAlign w:val="center"/>
          </w:tcPr>
          <w:p w14:paraId="5506CED4" w14:textId="77777777" w:rsidR="006966C9" w:rsidRPr="001D386E" w:rsidRDefault="006966C9" w:rsidP="00F543FC">
            <w:pPr>
              <w:pStyle w:val="TAC"/>
              <w:rPr>
                <w:rFonts w:eastAsia="Calibri" w:cs="Arial"/>
                <w:lang w:val="en-US"/>
              </w:rPr>
            </w:pPr>
            <w:r w:rsidRPr="001D386E">
              <w:rPr>
                <w:rFonts w:eastAsia="Calibri" w:cs="Arial"/>
                <w:lang w:val="en-US"/>
              </w:rPr>
              <w:t>Yes</w:t>
            </w:r>
          </w:p>
        </w:tc>
        <w:tc>
          <w:tcPr>
            <w:tcW w:w="1187" w:type="dxa"/>
            <w:vMerge w:val="restart"/>
            <w:vAlign w:val="center"/>
          </w:tcPr>
          <w:p w14:paraId="01396D84" w14:textId="77777777" w:rsidR="006966C9" w:rsidRPr="001D386E" w:rsidRDefault="006966C9" w:rsidP="00F543FC">
            <w:pPr>
              <w:pStyle w:val="TAC"/>
              <w:rPr>
                <w:rFonts w:eastAsia="Calibri" w:cs="Arial"/>
                <w:lang w:val="en-US"/>
              </w:rPr>
            </w:pPr>
            <w:r w:rsidRPr="001D386E">
              <w:rPr>
                <w:rFonts w:eastAsia="Calibri" w:cs="Arial"/>
                <w:lang w:val="en-US"/>
              </w:rPr>
              <w:t>80</w:t>
            </w:r>
          </w:p>
        </w:tc>
        <w:tc>
          <w:tcPr>
            <w:tcW w:w="1286" w:type="dxa"/>
            <w:vMerge w:val="restart"/>
            <w:vAlign w:val="center"/>
          </w:tcPr>
          <w:p w14:paraId="132B13E8" w14:textId="77777777" w:rsidR="006966C9" w:rsidRPr="001D386E" w:rsidRDefault="006966C9" w:rsidP="00F543FC">
            <w:pPr>
              <w:pStyle w:val="TAC"/>
              <w:rPr>
                <w:rFonts w:eastAsia="Calibri" w:cs="Arial"/>
                <w:lang w:val="en-US"/>
              </w:rPr>
            </w:pPr>
            <w:r w:rsidRPr="001D386E">
              <w:rPr>
                <w:rFonts w:eastAsia="Calibri" w:cs="Arial"/>
                <w:lang w:val="en-US"/>
              </w:rPr>
              <w:t>0</w:t>
            </w:r>
          </w:p>
        </w:tc>
      </w:tr>
      <w:tr w:rsidR="006966C9" w:rsidRPr="001D386E" w14:paraId="4E7286D8" w14:textId="77777777" w:rsidTr="00F543FC">
        <w:trPr>
          <w:jc w:val="center"/>
        </w:trPr>
        <w:tc>
          <w:tcPr>
            <w:tcW w:w="1594" w:type="dxa"/>
            <w:vMerge/>
            <w:vAlign w:val="center"/>
          </w:tcPr>
          <w:p w14:paraId="10E1F383" w14:textId="77777777" w:rsidR="006966C9" w:rsidRPr="001D386E" w:rsidRDefault="006966C9" w:rsidP="00F543FC">
            <w:pPr>
              <w:pStyle w:val="TAC"/>
              <w:rPr>
                <w:rFonts w:eastAsia="Calibri" w:cs="Arial"/>
                <w:lang w:val="en-US"/>
              </w:rPr>
            </w:pPr>
          </w:p>
        </w:tc>
        <w:tc>
          <w:tcPr>
            <w:tcW w:w="1573" w:type="dxa"/>
            <w:vMerge/>
            <w:vAlign w:val="center"/>
          </w:tcPr>
          <w:p w14:paraId="47479C84" w14:textId="77777777" w:rsidR="006966C9" w:rsidRPr="001D386E" w:rsidRDefault="006966C9" w:rsidP="00F543FC">
            <w:pPr>
              <w:pStyle w:val="TAC"/>
              <w:rPr>
                <w:rFonts w:eastAsia="Calibri" w:cs="Arial"/>
                <w:lang w:val="en-US" w:eastAsia="ja-JP"/>
              </w:rPr>
            </w:pPr>
          </w:p>
        </w:tc>
        <w:tc>
          <w:tcPr>
            <w:tcW w:w="767" w:type="dxa"/>
            <w:vAlign w:val="center"/>
          </w:tcPr>
          <w:p w14:paraId="214C4913" w14:textId="77777777" w:rsidR="006966C9" w:rsidRPr="001D386E" w:rsidRDefault="006966C9" w:rsidP="00F543FC">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069C1E92" w14:textId="77777777" w:rsidR="006966C9" w:rsidRPr="001D386E" w:rsidRDefault="006966C9" w:rsidP="00F543FC">
            <w:pPr>
              <w:pStyle w:val="TAC"/>
              <w:rPr>
                <w:rFonts w:eastAsia="Calibri" w:cs="Arial"/>
                <w:lang w:val="en-US"/>
              </w:rPr>
            </w:pPr>
          </w:p>
        </w:tc>
        <w:tc>
          <w:tcPr>
            <w:tcW w:w="586" w:type="dxa"/>
            <w:gridSpan w:val="2"/>
            <w:vAlign w:val="center"/>
          </w:tcPr>
          <w:p w14:paraId="2E4D7126" w14:textId="77777777" w:rsidR="006966C9" w:rsidRPr="001D386E" w:rsidRDefault="006966C9" w:rsidP="00F543FC">
            <w:pPr>
              <w:pStyle w:val="TAC"/>
              <w:rPr>
                <w:rFonts w:eastAsia="Calibri" w:cs="Arial"/>
                <w:lang w:val="en-US"/>
              </w:rPr>
            </w:pPr>
          </w:p>
        </w:tc>
        <w:tc>
          <w:tcPr>
            <w:tcW w:w="586" w:type="dxa"/>
            <w:vAlign w:val="center"/>
          </w:tcPr>
          <w:p w14:paraId="6BFA9BCA" w14:textId="77777777" w:rsidR="006966C9" w:rsidRPr="001D386E" w:rsidRDefault="006966C9" w:rsidP="00F543FC">
            <w:pPr>
              <w:pStyle w:val="TAC"/>
              <w:rPr>
                <w:rFonts w:eastAsia="Calibri" w:cs="Arial"/>
                <w:lang w:val="en-US"/>
              </w:rPr>
            </w:pPr>
          </w:p>
        </w:tc>
        <w:tc>
          <w:tcPr>
            <w:tcW w:w="586" w:type="dxa"/>
            <w:vAlign w:val="center"/>
          </w:tcPr>
          <w:p w14:paraId="08377E2F" w14:textId="77777777" w:rsidR="006966C9" w:rsidRPr="001D386E" w:rsidRDefault="006966C9" w:rsidP="00F543FC">
            <w:pPr>
              <w:pStyle w:val="TAC"/>
              <w:rPr>
                <w:rFonts w:eastAsia="Calibri" w:cs="Arial"/>
                <w:lang w:val="en-US"/>
              </w:rPr>
            </w:pPr>
            <w:r w:rsidRPr="001D386E">
              <w:rPr>
                <w:rFonts w:eastAsia="Calibri" w:cs="Arial"/>
                <w:lang w:val="en-US"/>
              </w:rPr>
              <w:t>Yes</w:t>
            </w:r>
          </w:p>
        </w:tc>
        <w:tc>
          <w:tcPr>
            <w:tcW w:w="586" w:type="dxa"/>
            <w:gridSpan w:val="2"/>
            <w:vAlign w:val="center"/>
          </w:tcPr>
          <w:p w14:paraId="53F096D5" w14:textId="77777777" w:rsidR="006966C9" w:rsidRPr="001D386E" w:rsidRDefault="006966C9" w:rsidP="00F543FC">
            <w:pPr>
              <w:pStyle w:val="TAC"/>
              <w:rPr>
                <w:rFonts w:eastAsia="Calibri" w:cs="Arial"/>
                <w:lang w:val="en-US"/>
              </w:rPr>
            </w:pPr>
            <w:r w:rsidRPr="001D386E">
              <w:rPr>
                <w:rFonts w:eastAsia="Calibri" w:cs="Arial"/>
                <w:lang w:val="en-US"/>
              </w:rPr>
              <w:t>Yes</w:t>
            </w:r>
          </w:p>
        </w:tc>
        <w:tc>
          <w:tcPr>
            <w:tcW w:w="586" w:type="dxa"/>
            <w:gridSpan w:val="2"/>
            <w:vAlign w:val="center"/>
          </w:tcPr>
          <w:p w14:paraId="4FD74757" w14:textId="77777777" w:rsidR="006966C9" w:rsidRPr="001D386E" w:rsidRDefault="006966C9" w:rsidP="00F543FC">
            <w:pPr>
              <w:pStyle w:val="TAC"/>
              <w:rPr>
                <w:rFonts w:eastAsia="Calibri" w:cs="Arial"/>
                <w:lang w:val="en-US"/>
              </w:rPr>
            </w:pPr>
            <w:r w:rsidRPr="001D386E">
              <w:rPr>
                <w:rFonts w:eastAsia="Calibri" w:cs="Arial"/>
                <w:lang w:val="en-US"/>
              </w:rPr>
              <w:t>Yes</w:t>
            </w:r>
          </w:p>
        </w:tc>
        <w:tc>
          <w:tcPr>
            <w:tcW w:w="1187" w:type="dxa"/>
            <w:vMerge/>
            <w:vAlign w:val="center"/>
          </w:tcPr>
          <w:p w14:paraId="10D8A5E8" w14:textId="77777777" w:rsidR="006966C9" w:rsidRPr="001D386E" w:rsidRDefault="006966C9" w:rsidP="00F543FC">
            <w:pPr>
              <w:pStyle w:val="TAC"/>
              <w:rPr>
                <w:rFonts w:eastAsia="Calibri" w:cs="Arial"/>
                <w:lang w:val="en-US"/>
              </w:rPr>
            </w:pPr>
          </w:p>
        </w:tc>
        <w:tc>
          <w:tcPr>
            <w:tcW w:w="1286" w:type="dxa"/>
            <w:vMerge/>
            <w:vAlign w:val="center"/>
          </w:tcPr>
          <w:p w14:paraId="62616BD4" w14:textId="77777777" w:rsidR="006966C9" w:rsidRPr="001D386E" w:rsidRDefault="006966C9" w:rsidP="00F543FC">
            <w:pPr>
              <w:pStyle w:val="TAC"/>
              <w:rPr>
                <w:rFonts w:eastAsia="Calibri" w:cs="Arial"/>
                <w:lang w:val="en-US"/>
              </w:rPr>
            </w:pPr>
          </w:p>
        </w:tc>
      </w:tr>
      <w:tr w:rsidR="006966C9" w:rsidRPr="001D386E" w14:paraId="71BCC3A1" w14:textId="77777777" w:rsidTr="00F543FC">
        <w:trPr>
          <w:jc w:val="center"/>
        </w:trPr>
        <w:tc>
          <w:tcPr>
            <w:tcW w:w="1594" w:type="dxa"/>
            <w:vMerge/>
            <w:vAlign w:val="center"/>
          </w:tcPr>
          <w:p w14:paraId="1AABFCB7" w14:textId="77777777" w:rsidR="006966C9" w:rsidRPr="001D386E" w:rsidRDefault="006966C9" w:rsidP="00F543FC">
            <w:pPr>
              <w:pStyle w:val="TAC"/>
              <w:rPr>
                <w:rFonts w:eastAsia="Calibri" w:cs="Arial"/>
                <w:lang w:val="en-US"/>
              </w:rPr>
            </w:pPr>
          </w:p>
        </w:tc>
        <w:tc>
          <w:tcPr>
            <w:tcW w:w="1573" w:type="dxa"/>
            <w:vMerge/>
            <w:vAlign w:val="center"/>
          </w:tcPr>
          <w:p w14:paraId="530AAFB4" w14:textId="77777777" w:rsidR="006966C9" w:rsidRPr="001D386E" w:rsidRDefault="006966C9" w:rsidP="00F543FC">
            <w:pPr>
              <w:pStyle w:val="TAC"/>
              <w:rPr>
                <w:rFonts w:eastAsia="Calibri" w:cs="Arial"/>
                <w:lang w:val="en-US" w:eastAsia="ja-JP"/>
              </w:rPr>
            </w:pPr>
          </w:p>
        </w:tc>
        <w:tc>
          <w:tcPr>
            <w:tcW w:w="767" w:type="dxa"/>
            <w:vAlign w:val="center"/>
          </w:tcPr>
          <w:p w14:paraId="5C036135" w14:textId="77777777" w:rsidR="006966C9" w:rsidRPr="001D386E" w:rsidRDefault="006966C9" w:rsidP="00F543FC">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08B51FC6" w14:textId="77777777" w:rsidR="006966C9" w:rsidRPr="001D386E" w:rsidRDefault="006966C9" w:rsidP="00F543FC">
            <w:pPr>
              <w:pStyle w:val="TAC"/>
              <w:rPr>
                <w:rFonts w:eastAsia="Calibri" w:cs="Arial"/>
                <w:lang w:val="en-US"/>
              </w:rPr>
            </w:pPr>
          </w:p>
        </w:tc>
        <w:tc>
          <w:tcPr>
            <w:tcW w:w="586" w:type="dxa"/>
            <w:gridSpan w:val="2"/>
            <w:vAlign w:val="center"/>
          </w:tcPr>
          <w:p w14:paraId="2790A987" w14:textId="77777777" w:rsidR="006966C9" w:rsidRPr="001D386E" w:rsidRDefault="006966C9" w:rsidP="00F543FC">
            <w:pPr>
              <w:pStyle w:val="TAC"/>
              <w:rPr>
                <w:rFonts w:eastAsia="Calibri" w:cs="Arial"/>
                <w:lang w:val="en-US"/>
              </w:rPr>
            </w:pPr>
          </w:p>
        </w:tc>
        <w:tc>
          <w:tcPr>
            <w:tcW w:w="586" w:type="dxa"/>
            <w:vAlign w:val="center"/>
          </w:tcPr>
          <w:p w14:paraId="73C4552A" w14:textId="77777777" w:rsidR="006966C9" w:rsidRPr="001D386E" w:rsidRDefault="006966C9" w:rsidP="00F543FC">
            <w:pPr>
              <w:pStyle w:val="TAC"/>
              <w:rPr>
                <w:rFonts w:eastAsia="Calibri" w:cs="Arial"/>
                <w:lang w:val="en-US"/>
              </w:rPr>
            </w:pPr>
          </w:p>
        </w:tc>
        <w:tc>
          <w:tcPr>
            <w:tcW w:w="586" w:type="dxa"/>
            <w:vAlign w:val="center"/>
          </w:tcPr>
          <w:p w14:paraId="4E042424" w14:textId="77777777" w:rsidR="006966C9" w:rsidRPr="001D386E" w:rsidRDefault="006966C9" w:rsidP="00F543FC">
            <w:pPr>
              <w:pStyle w:val="TAC"/>
              <w:rPr>
                <w:rFonts w:eastAsia="Calibri" w:cs="Arial"/>
                <w:lang w:val="en-US"/>
              </w:rPr>
            </w:pPr>
            <w:r w:rsidRPr="001D386E">
              <w:rPr>
                <w:rFonts w:eastAsia="Calibri" w:cs="Arial"/>
                <w:lang w:val="en-US"/>
              </w:rPr>
              <w:t>Yes</w:t>
            </w:r>
          </w:p>
        </w:tc>
        <w:tc>
          <w:tcPr>
            <w:tcW w:w="586" w:type="dxa"/>
            <w:gridSpan w:val="2"/>
            <w:vAlign w:val="center"/>
          </w:tcPr>
          <w:p w14:paraId="0FEB6AE6" w14:textId="77777777" w:rsidR="006966C9" w:rsidRPr="001D386E" w:rsidRDefault="006966C9" w:rsidP="00F543FC">
            <w:pPr>
              <w:pStyle w:val="TAC"/>
              <w:rPr>
                <w:rFonts w:eastAsia="Calibri" w:cs="Arial"/>
                <w:lang w:val="en-US"/>
              </w:rPr>
            </w:pPr>
            <w:r w:rsidRPr="001D386E">
              <w:rPr>
                <w:rFonts w:eastAsia="Calibri" w:cs="Arial"/>
                <w:lang w:val="en-US"/>
              </w:rPr>
              <w:t>Yes</w:t>
            </w:r>
          </w:p>
        </w:tc>
        <w:tc>
          <w:tcPr>
            <w:tcW w:w="586" w:type="dxa"/>
            <w:gridSpan w:val="2"/>
            <w:vAlign w:val="center"/>
          </w:tcPr>
          <w:p w14:paraId="5570A9A8" w14:textId="77777777" w:rsidR="006966C9" w:rsidRPr="001D386E" w:rsidRDefault="006966C9" w:rsidP="00F543FC">
            <w:pPr>
              <w:pStyle w:val="TAC"/>
              <w:rPr>
                <w:rFonts w:eastAsia="Calibri" w:cs="Arial"/>
                <w:lang w:val="en-US"/>
              </w:rPr>
            </w:pPr>
            <w:r w:rsidRPr="001D386E">
              <w:rPr>
                <w:rFonts w:eastAsia="Calibri" w:cs="Arial"/>
                <w:lang w:val="en-US"/>
              </w:rPr>
              <w:t>Yes</w:t>
            </w:r>
          </w:p>
        </w:tc>
        <w:tc>
          <w:tcPr>
            <w:tcW w:w="1187" w:type="dxa"/>
            <w:vMerge/>
            <w:vAlign w:val="center"/>
          </w:tcPr>
          <w:p w14:paraId="5E298365" w14:textId="77777777" w:rsidR="006966C9" w:rsidRPr="001D386E" w:rsidRDefault="006966C9" w:rsidP="00F543FC">
            <w:pPr>
              <w:pStyle w:val="TAC"/>
              <w:rPr>
                <w:rFonts w:eastAsia="Calibri" w:cs="Arial"/>
                <w:lang w:val="en-US"/>
              </w:rPr>
            </w:pPr>
          </w:p>
        </w:tc>
        <w:tc>
          <w:tcPr>
            <w:tcW w:w="1286" w:type="dxa"/>
            <w:vMerge/>
            <w:vAlign w:val="center"/>
          </w:tcPr>
          <w:p w14:paraId="79A2B312" w14:textId="77777777" w:rsidR="006966C9" w:rsidRPr="001D386E" w:rsidRDefault="006966C9" w:rsidP="00F543FC">
            <w:pPr>
              <w:pStyle w:val="TAC"/>
              <w:rPr>
                <w:rFonts w:eastAsia="Calibri" w:cs="Arial"/>
                <w:lang w:val="en-US"/>
              </w:rPr>
            </w:pPr>
          </w:p>
        </w:tc>
      </w:tr>
      <w:tr w:rsidR="006966C9" w:rsidRPr="001D386E" w14:paraId="6D37BA6A" w14:textId="77777777" w:rsidTr="00F543FC">
        <w:trPr>
          <w:jc w:val="center"/>
        </w:trPr>
        <w:tc>
          <w:tcPr>
            <w:tcW w:w="1594" w:type="dxa"/>
            <w:vMerge/>
            <w:vAlign w:val="center"/>
          </w:tcPr>
          <w:p w14:paraId="71A9EEB2" w14:textId="77777777" w:rsidR="006966C9" w:rsidRPr="001D386E" w:rsidRDefault="006966C9" w:rsidP="00F543FC">
            <w:pPr>
              <w:pStyle w:val="TAC"/>
              <w:rPr>
                <w:rFonts w:eastAsia="Calibri" w:cs="Arial"/>
                <w:lang w:val="en-US"/>
              </w:rPr>
            </w:pPr>
          </w:p>
        </w:tc>
        <w:tc>
          <w:tcPr>
            <w:tcW w:w="1573" w:type="dxa"/>
            <w:vMerge/>
            <w:vAlign w:val="center"/>
          </w:tcPr>
          <w:p w14:paraId="1F372292" w14:textId="77777777" w:rsidR="006966C9" w:rsidRPr="001D386E" w:rsidRDefault="006966C9" w:rsidP="00F543FC">
            <w:pPr>
              <w:pStyle w:val="TAC"/>
              <w:rPr>
                <w:rFonts w:eastAsia="Calibri" w:cs="Arial"/>
                <w:lang w:val="en-US" w:eastAsia="ja-JP"/>
              </w:rPr>
            </w:pPr>
          </w:p>
        </w:tc>
        <w:tc>
          <w:tcPr>
            <w:tcW w:w="767" w:type="dxa"/>
            <w:vAlign w:val="center"/>
          </w:tcPr>
          <w:p w14:paraId="2135F0EA" w14:textId="77777777" w:rsidR="006966C9" w:rsidRPr="001D386E" w:rsidRDefault="006966C9" w:rsidP="00F543FC">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8</w:t>
            </w:r>
          </w:p>
        </w:tc>
        <w:tc>
          <w:tcPr>
            <w:tcW w:w="586" w:type="dxa"/>
            <w:gridSpan w:val="2"/>
            <w:vAlign w:val="center"/>
          </w:tcPr>
          <w:p w14:paraId="2D680B7D" w14:textId="77777777" w:rsidR="006966C9" w:rsidRPr="001D386E" w:rsidRDefault="006966C9" w:rsidP="00F543FC">
            <w:pPr>
              <w:pStyle w:val="TAC"/>
              <w:rPr>
                <w:rFonts w:eastAsia="Calibri" w:cs="Arial"/>
                <w:lang w:val="en-US"/>
              </w:rPr>
            </w:pPr>
          </w:p>
        </w:tc>
        <w:tc>
          <w:tcPr>
            <w:tcW w:w="586" w:type="dxa"/>
            <w:gridSpan w:val="2"/>
            <w:vAlign w:val="center"/>
          </w:tcPr>
          <w:p w14:paraId="0B8D8305" w14:textId="77777777" w:rsidR="006966C9" w:rsidRPr="001D386E" w:rsidRDefault="006966C9" w:rsidP="00F543FC">
            <w:pPr>
              <w:pStyle w:val="TAC"/>
              <w:rPr>
                <w:rFonts w:eastAsia="Calibri" w:cs="Arial"/>
                <w:lang w:val="en-US"/>
              </w:rPr>
            </w:pPr>
          </w:p>
        </w:tc>
        <w:tc>
          <w:tcPr>
            <w:tcW w:w="586" w:type="dxa"/>
            <w:vAlign w:val="center"/>
          </w:tcPr>
          <w:p w14:paraId="4EE80AAB" w14:textId="77777777" w:rsidR="006966C9" w:rsidRPr="001D386E" w:rsidRDefault="006966C9" w:rsidP="00F543FC">
            <w:pPr>
              <w:pStyle w:val="TAC"/>
              <w:rPr>
                <w:rFonts w:eastAsia="Calibri" w:cs="Arial"/>
                <w:lang w:val="en-US"/>
              </w:rPr>
            </w:pPr>
          </w:p>
        </w:tc>
        <w:tc>
          <w:tcPr>
            <w:tcW w:w="586" w:type="dxa"/>
            <w:vAlign w:val="center"/>
          </w:tcPr>
          <w:p w14:paraId="36EE1046" w14:textId="77777777" w:rsidR="006966C9" w:rsidRPr="001D386E" w:rsidRDefault="006966C9" w:rsidP="00F543FC">
            <w:pPr>
              <w:pStyle w:val="TAC"/>
              <w:rPr>
                <w:rFonts w:eastAsia="Calibri" w:cs="Arial"/>
                <w:lang w:val="en-US"/>
              </w:rPr>
            </w:pPr>
            <w:r w:rsidRPr="001D386E">
              <w:rPr>
                <w:rFonts w:eastAsia="Calibri" w:cs="Arial"/>
                <w:lang w:val="en-US"/>
              </w:rPr>
              <w:t>Yes</w:t>
            </w:r>
          </w:p>
        </w:tc>
        <w:tc>
          <w:tcPr>
            <w:tcW w:w="586" w:type="dxa"/>
            <w:gridSpan w:val="2"/>
            <w:vAlign w:val="center"/>
          </w:tcPr>
          <w:p w14:paraId="65F31236" w14:textId="77777777" w:rsidR="006966C9" w:rsidRPr="001D386E" w:rsidRDefault="006966C9" w:rsidP="00F543FC">
            <w:pPr>
              <w:pStyle w:val="TAC"/>
              <w:rPr>
                <w:rFonts w:eastAsia="Calibri" w:cs="Arial"/>
                <w:lang w:val="en-US"/>
              </w:rPr>
            </w:pPr>
            <w:r w:rsidRPr="001D386E">
              <w:rPr>
                <w:rFonts w:eastAsia="Calibri" w:cs="Arial"/>
                <w:lang w:val="en-US"/>
              </w:rPr>
              <w:t>Yes</w:t>
            </w:r>
          </w:p>
        </w:tc>
        <w:tc>
          <w:tcPr>
            <w:tcW w:w="586" w:type="dxa"/>
            <w:gridSpan w:val="2"/>
            <w:vAlign w:val="center"/>
          </w:tcPr>
          <w:p w14:paraId="390E9814" w14:textId="77777777" w:rsidR="006966C9" w:rsidRPr="001D386E" w:rsidRDefault="006966C9" w:rsidP="00F543FC">
            <w:pPr>
              <w:pStyle w:val="TAC"/>
              <w:rPr>
                <w:rFonts w:eastAsia="Calibri" w:cs="Arial"/>
                <w:lang w:val="en-US"/>
              </w:rPr>
            </w:pPr>
            <w:r w:rsidRPr="001D386E">
              <w:rPr>
                <w:rFonts w:eastAsia="Calibri" w:cs="Arial"/>
                <w:lang w:val="en-US"/>
              </w:rPr>
              <w:t>Yes</w:t>
            </w:r>
          </w:p>
        </w:tc>
        <w:tc>
          <w:tcPr>
            <w:tcW w:w="1187" w:type="dxa"/>
            <w:vMerge/>
            <w:vAlign w:val="center"/>
          </w:tcPr>
          <w:p w14:paraId="7FED17C5" w14:textId="77777777" w:rsidR="006966C9" w:rsidRPr="001D386E" w:rsidRDefault="006966C9" w:rsidP="00F543FC">
            <w:pPr>
              <w:pStyle w:val="TAC"/>
              <w:rPr>
                <w:rFonts w:eastAsia="Calibri" w:cs="Arial"/>
                <w:lang w:val="en-US"/>
              </w:rPr>
            </w:pPr>
          </w:p>
        </w:tc>
        <w:tc>
          <w:tcPr>
            <w:tcW w:w="1286" w:type="dxa"/>
            <w:vMerge/>
            <w:vAlign w:val="center"/>
          </w:tcPr>
          <w:p w14:paraId="45B5DEF8" w14:textId="77777777" w:rsidR="006966C9" w:rsidRPr="001D386E" w:rsidRDefault="006966C9" w:rsidP="00F543FC">
            <w:pPr>
              <w:pStyle w:val="TAC"/>
              <w:rPr>
                <w:rFonts w:eastAsia="Calibri" w:cs="Arial"/>
                <w:lang w:val="en-US"/>
              </w:rPr>
            </w:pPr>
          </w:p>
        </w:tc>
      </w:tr>
      <w:tr w:rsidR="006966C9" w:rsidRPr="001D386E" w14:paraId="19A6D7B2" w14:textId="77777777" w:rsidTr="00F543FC">
        <w:trPr>
          <w:jc w:val="center"/>
        </w:trPr>
        <w:tc>
          <w:tcPr>
            <w:tcW w:w="1594" w:type="dxa"/>
            <w:vMerge/>
            <w:vAlign w:val="center"/>
          </w:tcPr>
          <w:p w14:paraId="0DF76B0C" w14:textId="77777777" w:rsidR="006966C9" w:rsidRPr="001D386E" w:rsidRDefault="006966C9" w:rsidP="00F543FC">
            <w:pPr>
              <w:pStyle w:val="TAC"/>
              <w:rPr>
                <w:rFonts w:eastAsia="Calibri" w:cs="Arial"/>
                <w:lang w:val="en-US"/>
              </w:rPr>
            </w:pPr>
          </w:p>
        </w:tc>
        <w:tc>
          <w:tcPr>
            <w:tcW w:w="1573" w:type="dxa"/>
            <w:vMerge/>
            <w:vAlign w:val="center"/>
          </w:tcPr>
          <w:p w14:paraId="67D26C9F" w14:textId="77777777" w:rsidR="006966C9" w:rsidRPr="001D386E" w:rsidRDefault="006966C9" w:rsidP="00F543FC">
            <w:pPr>
              <w:pStyle w:val="TAC"/>
              <w:rPr>
                <w:rFonts w:eastAsia="Calibri" w:cs="Arial"/>
                <w:lang w:val="en-US" w:eastAsia="ja-JP"/>
              </w:rPr>
            </w:pPr>
          </w:p>
        </w:tc>
        <w:tc>
          <w:tcPr>
            <w:tcW w:w="767" w:type="dxa"/>
            <w:vAlign w:val="center"/>
          </w:tcPr>
          <w:p w14:paraId="0E9DF19F" w14:textId="77777777" w:rsidR="006966C9" w:rsidRPr="001D386E" w:rsidRDefault="006966C9" w:rsidP="00F543FC">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5C4B1CC7" w14:textId="77777777" w:rsidR="006966C9" w:rsidRPr="001D386E" w:rsidRDefault="006966C9" w:rsidP="00F543FC">
            <w:pPr>
              <w:pStyle w:val="TAC"/>
              <w:rPr>
                <w:rFonts w:eastAsia="Calibri" w:cs="Arial"/>
                <w:lang w:val="en-US"/>
              </w:rPr>
            </w:pPr>
          </w:p>
        </w:tc>
        <w:tc>
          <w:tcPr>
            <w:tcW w:w="586" w:type="dxa"/>
            <w:gridSpan w:val="2"/>
            <w:vAlign w:val="center"/>
          </w:tcPr>
          <w:p w14:paraId="489BEB17" w14:textId="77777777" w:rsidR="006966C9" w:rsidRPr="001D386E" w:rsidRDefault="006966C9" w:rsidP="00F543FC">
            <w:pPr>
              <w:pStyle w:val="TAC"/>
              <w:rPr>
                <w:rFonts w:eastAsia="Calibri" w:cs="Arial"/>
                <w:lang w:val="en-US"/>
              </w:rPr>
            </w:pPr>
          </w:p>
        </w:tc>
        <w:tc>
          <w:tcPr>
            <w:tcW w:w="586" w:type="dxa"/>
            <w:vAlign w:val="center"/>
          </w:tcPr>
          <w:p w14:paraId="2096A14E" w14:textId="77777777" w:rsidR="006966C9" w:rsidRPr="001D386E" w:rsidRDefault="006966C9" w:rsidP="00F543FC">
            <w:pPr>
              <w:pStyle w:val="TAC"/>
              <w:rPr>
                <w:rFonts w:eastAsia="Calibri" w:cs="Arial"/>
                <w:lang w:val="en-US"/>
              </w:rPr>
            </w:pPr>
            <w:r w:rsidRPr="001D386E">
              <w:t>Yes</w:t>
            </w:r>
          </w:p>
        </w:tc>
        <w:tc>
          <w:tcPr>
            <w:tcW w:w="586" w:type="dxa"/>
            <w:vAlign w:val="center"/>
          </w:tcPr>
          <w:p w14:paraId="4DB6FFE8" w14:textId="77777777" w:rsidR="006966C9" w:rsidRPr="001D386E" w:rsidRDefault="006966C9" w:rsidP="00F543FC">
            <w:pPr>
              <w:pStyle w:val="TAC"/>
              <w:rPr>
                <w:rFonts w:eastAsia="Calibri" w:cs="Arial"/>
                <w:lang w:val="en-US"/>
              </w:rPr>
            </w:pPr>
            <w:r w:rsidRPr="001D386E">
              <w:t>Yes</w:t>
            </w:r>
          </w:p>
        </w:tc>
        <w:tc>
          <w:tcPr>
            <w:tcW w:w="586" w:type="dxa"/>
            <w:gridSpan w:val="2"/>
            <w:vAlign w:val="center"/>
          </w:tcPr>
          <w:p w14:paraId="00844791" w14:textId="77777777" w:rsidR="006966C9" w:rsidRPr="001D386E" w:rsidRDefault="006966C9" w:rsidP="00F543FC">
            <w:pPr>
              <w:pStyle w:val="TAC"/>
              <w:rPr>
                <w:rFonts w:eastAsia="Calibri" w:cs="Arial"/>
                <w:lang w:val="en-US"/>
              </w:rPr>
            </w:pPr>
            <w:r w:rsidRPr="001D386E">
              <w:rPr>
                <w:rFonts w:hint="eastAsia"/>
              </w:rPr>
              <w:t>Yes</w:t>
            </w:r>
          </w:p>
        </w:tc>
        <w:tc>
          <w:tcPr>
            <w:tcW w:w="586" w:type="dxa"/>
            <w:gridSpan w:val="2"/>
            <w:vAlign w:val="center"/>
          </w:tcPr>
          <w:p w14:paraId="6DBA48CF" w14:textId="77777777" w:rsidR="006966C9" w:rsidRPr="001D386E" w:rsidRDefault="006966C9" w:rsidP="00F543FC">
            <w:pPr>
              <w:pStyle w:val="TAC"/>
              <w:rPr>
                <w:rFonts w:eastAsia="Calibri" w:cs="Arial"/>
                <w:lang w:val="en-US"/>
              </w:rPr>
            </w:pPr>
            <w:r w:rsidRPr="001D386E">
              <w:rPr>
                <w:rFonts w:eastAsia="SimSun" w:hint="eastAsia"/>
              </w:rPr>
              <w:t>Yes</w:t>
            </w:r>
          </w:p>
        </w:tc>
        <w:tc>
          <w:tcPr>
            <w:tcW w:w="1187" w:type="dxa"/>
            <w:vMerge w:val="restart"/>
            <w:vAlign w:val="center"/>
          </w:tcPr>
          <w:p w14:paraId="1E8823D0" w14:textId="77777777" w:rsidR="006966C9" w:rsidRPr="001D386E" w:rsidRDefault="006966C9" w:rsidP="00F543FC">
            <w:pPr>
              <w:pStyle w:val="TAC"/>
              <w:rPr>
                <w:rFonts w:eastAsia="Calibri" w:cs="Arial"/>
                <w:lang w:val="en-US"/>
              </w:rPr>
            </w:pPr>
            <w:r w:rsidRPr="001D386E">
              <w:rPr>
                <w:rFonts w:eastAsia="Calibri" w:cs="Arial"/>
                <w:lang w:val="en-US"/>
              </w:rPr>
              <w:t>80</w:t>
            </w:r>
          </w:p>
        </w:tc>
        <w:tc>
          <w:tcPr>
            <w:tcW w:w="1286" w:type="dxa"/>
            <w:vMerge w:val="restart"/>
            <w:vAlign w:val="center"/>
          </w:tcPr>
          <w:p w14:paraId="67D2B641" w14:textId="77777777" w:rsidR="006966C9" w:rsidRPr="001D386E" w:rsidRDefault="006966C9" w:rsidP="00F543FC">
            <w:pPr>
              <w:pStyle w:val="TAC"/>
              <w:rPr>
                <w:rFonts w:eastAsia="Calibri" w:cs="Arial"/>
                <w:lang w:val="en-US"/>
              </w:rPr>
            </w:pPr>
            <w:r w:rsidRPr="001D386E">
              <w:rPr>
                <w:rFonts w:eastAsia="Calibri" w:cs="Arial"/>
                <w:lang w:val="en-US"/>
              </w:rPr>
              <w:t>1</w:t>
            </w:r>
          </w:p>
        </w:tc>
      </w:tr>
      <w:tr w:rsidR="006966C9" w:rsidRPr="001D386E" w14:paraId="0926A501" w14:textId="77777777" w:rsidTr="00F543FC">
        <w:trPr>
          <w:jc w:val="center"/>
        </w:trPr>
        <w:tc>
          <w:tcPr>
            <w:tcW w:w="1594" w:type="dxa"/>
            <w:vMerge/>
            <w:vAlign w:val="center"/>
          </w:tcPr>
          <w:p w14:paraId="30AD99B6" w14:textId="77777777" w:rsidR="006966C9" w:rsidRPr="001D386E" w:rsidRDefault="006966C9" w:rsidP="00F543FC">
            <w:pPr>
              <w:pStyle w:val="TAC"/>
              <w:rPr>
                <w:rFonts w:eastAsia="Calibri" w:cs="Arial"/>
                <w:lang w:val="en-US"/>
              </w:rPr>
            </w:pPr>
          </w:p>
        </w:tc>
        <w:tc>
          <w:tcPr>
            <w:tcW w:w="1573" w:type="dxa"/>
            <w:vMerge/>
            <w:vAlign w:val="center"/>
          </w:tcPr>
          <w:p w14:paraId="0EEEB0FD" w14:textId="77777777" w:rsidR="006966C9" w:rsidRPr="001D386E" w:rsidRDefault="006966C9" w:rsidP="00F543FC">
            <w:pPr>
              <w:pStyle w:val="TAC"/>
              <w:rPr>
                <w:rFonts w:eastAsia="Calibri" w:cs="Arial"/>
                <w:lang w:val="en-US" w:eastAsia="ja-JP"/>
              </w:rPr>
            </w:pPr>
          </w:p>
        </w:tc>
        <w:tc>
          <w:tcPr>
            <w:tcW w:w="767" w:type="dxa"/>
            <w:vAlign w:val="center"/>
          </w:tcPr>
          <w:p w14:paraId="76089387" w14:textId="77777777" w:rsidR="006966C9" w:rsidRPr="001D386E" w:rsidRDefault="006966C9" w:rsidP="00F543FC">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42109608" w14:textId="77777777" w:rsidR="006966C9" w:rsidRPr="001D386E" w:rsidRDefault="006966C9" w:rsidP="00F543FC">
            <w:pPr>
              <w:pStyle w:val="TAC"/>
              <w:rPr>
                <w:rFonts w:eastAsia="Calibri" w:cs="Arial"/>
                <w:lang w:val="en-US"/>
              </w:rPr>
            </w:pPr>
          </w:p>
        </w:tc>
        <w:tc>
          <w:tcPr>
            <w:tcW w:w="586" w:type="dxa"/>
            <w:gridSpan w:val="2"/>
            <w:vAlign w:val="center"/>
          </w:tcPr>
          <w:p w14:paraId="115891A4" w14:textId="77777777" w:rsidR="006966C9" w:rsidRPr="001D386E" w:rsidRDefault="006966C9" w:rsidP="00F543FC">
            <w:pPr>
              <w:pStyle w:val="TAC"/>
              <w:rPr>
                <w:rFonts w:eastAsia="Calibri" w:cs="Arial"/>
                <w:lang w:val="en-US"/>
              </w:rPr>
            </w:pPr>
          </w:p>
        </w:tc>
        <w:tc>
          <w:tcPr>
            <w:tcW w:w="586" w:type="dxa"/>
            <w:vAlign w:val="center"/>
          </w:tcPr>
          <w:p w14:paraId="0DD8072A" w14:textId="77777777" w:rsidR="006966C9" w:rsidRPr="001D386E" w:rsidRDefault="006966C9" w:rsidP="00F543FC">
            <w:pPr>
              <w:pStyle w:val="TAC"/>
              <w:rPr>
                <w:rFonts w:eastAsia="Calibri" w:cs="Arial"/>
                <w:lang w:val="en-US"/>
              </w:rPr>
            </w:pPr>
            <w:r w:rsidRPr="001D386E">
              <w:t>Yes</w:t>
            </w:r>
          </w:p>
        </w:tc>
        <w:tc>
          <w:tcPr>
            <w:tcW w:w="586" w:type="dxa"/>
            <w:vAlign w:val="center"/>
          </w:tcPr>
          <w:p w14:paraId="33978DC8" w14:textId="77777777" w:rsidR="006966C9" w:rsidRPr="001D386E" w:rsidRDefault="006966C9" w:rsidP="00F543FC">
            <w:pPr>
              <w:pStyle w:val="TAC"/>
              <w:rPr>
                <w:rFonts w:eastAsia="Calibri" w:cs="Arial"/>
                <w:lang w:val="en-US"/>
              </w:rPr>
            </w:pPr>
            <w:r w:rsidRPr="001D386E">
              <w:t>Yes</w:t>
            </w:r>
          </w:p>
        </w:tc>
        <w:tc>
          <w:tcPr>
            <w:tcW w:w="586" w:type="dxa"/>
            <w:gridSpan w:val="2"/>
            <w:vAlign w:val="center"/>
          </w:tcPr>
          <w:p w14:paraId="5826FBFC" w14:textId="77777777" w:rsidR="006966C9" w:rsidRPr="001D386E" w:rsidRDefault="006966C9" w:rsidP="00F543FC">
            <w:pPr>
              <w:pStyle w:val="TAC"/>
              <w:rPr>
                <w:rFonts w:eastAsia="Calibri" w:cs="Arial"/>
                <w:lang w:val="en-US"/>
              </w:rPr>
            </w:pPr>
            <w:r w:rsidRPr="001D386E">
              <w:rPr>
                <w:rFonts w:hint="eastAsia"/>
              </w:rPr>
              <w:t>Yes</w:t>
            </w:r>
          </w:p>
        </w:tc>
        <w:tc>
          <w:tcPr>
            <w:tcW w:w="586" w:type="dxa"/>
            <w:gridSpan w:val="2"/>
            <w:vAlign w:val="center"/>
          </w:tcPr>
          <w:p w14:paraId="6A9DD394" w14:textId="77777777" w:rsidR="006966C9" w:rsidRPr="001D386E" w:rsidRDefault="006966C9" w:rsidP="00F543FC">
            <w:pPr>
              <w:pStyle w:val="TAC"/>
              <w:rPr>
                <w:rFonts w:eastAsia="Calibri" w:cs="Arial"/>
                <w:lang w:val="en-US"/>
              </w:rPr>
            </w:pPr>
            <w:r w:rsidRPr="001D386E">
              <w:rPr>
                <w:rFonts w:eastAsia="SimSun" w:hint="eastAsia"/>
              </w:rPr>
              <w:t>Yes</w:t>
            </w:r>
          </w:p>
        </w:tc>
        <w:tc>
          <w:tcPr>
            <w:tcW w:w="1187" w:type="dxa"/>
            <w:vMerge/>
            <w:vAlign w:val="center"/>
          </w:tcPr>
          <w:p w14:paraId="43CAB739" w14:textId="77777777" w:rsidR="006966C9" w:rsidRPr="001D386E" w:rsidRDefault="006966C9" w:rsidP="00F543FC">
            <w:pPr>
              <w:pStyle w:val="TAC"/>
              <w:rPr>
                <w:rFonts w:eastAsia="Calibri" w:cs="Arial"/>
                <w:lang w:val="en-US"/>
              </w:rPr>
            </w:pPr>
          </w:p>
        </w:tc>
        <w:tc>
          <w:tcPr>
            <w:tcW w:w="1286" w:type="dxa"/>
            <w:vMerge/>
            <w:vAlign w:val="center"/>
          </w:tcPr>
          <w:p w14:paraId="52E3D31B" w14:textId="77777777" w:rsidR="006966C9" w:rsidRPr="001D386E" w:rsidRDefault="006966C9" w:rsidP="00F543FC">
            <w:pPr>
              <w:pStyle w:val="TAC"/>
              <w:rPr>
                <w:rFonts w:eastAsia="Calibri" w:cs="Arial"/>
                <w:lang w:val="en-US"/>
              </w:rPr>
            </w:pPr>
          </w:p>
        </w:tc>
      </w:tr>
      <w:tr w:rsidR="006966C9" w:rsidRPr="001D386E" w14:paraId="4190DF21" w14:textId="77777777" w:rsidTr="00F543FC">
        <w:trPr>
          <w:jc w:val="center"/>
        </w:trPr>
        <w:tc>
          <w:tcPr>
            <w:tcW w:w="1594" w:type="dxa"/>
            <w:vMerge/>
            <w:vAlign w:val="center"/>
          </w:tcPr>
          <w:p w14:paraId="2A94C3F2" w14:textId="77777777" w:rsidR="006966C9" w:rsidRPr="001D386E" w:rsidRDefault="006966C9" w:rsidP="00F543FC">
            <w:pPr>
              <w:pStyle w:val="TAC"/>
              <w:rPr>
                <w:rFonts w:eastAsia="Calibri" w:cs="Arial"/>
                <w:lang w:val="en-US"/>
              </w:rPr>
            </w:pPr>
          </w:p>
        </w:tc>
        <w:tc>
          <w:tcPr>
            <w:tcW w:w="1573" w:type="dxa"/>
            <w:vMerge/>
            <w:vAlign w:val="center"/>
          </w:tcPr>
          <w:p w14:paraId="282DF7AD" w14:textId="77777777" w:rsidR="006966C9" w:rsidRPr="001D386E" w:rsidRDefault="006966C9" w:rsidP="00F543FC">
            <w:pPr>
              <w:pStyle w:val="TAC"/>
              <w:rPr>
                <w:rFonts w:eastAsia="Calibri" w:cs="Arial"/>
                <w:lang w:val="en-US" w:eastAsia="ja-JP"/>
              </w:rPr>
            </w:pPr>
          </w:p>
        </w:tc>
        <w:tc>
          <w:tcPr>
            <w:tcW w:w="767" w:type="dxa"/>
            <w:vAlign w:val="center"/>
          </w:tcPr>
          <w:p w14:paraId="06837CBF" w14:textId="77777777" w:rsidR="006966C9" w:rsidRPr="001D386E" w:rsidRDefault="006966C9" w:rsidP="00F543FC">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7D555724" w14:textId="77777777" w:rsidR="006966C9" w:rsidRPr="001D386E" w:rsidRDefault="006966C9" w:rsidP="00F543FC">
            <w:pPr>
              <w:pStyle w:val="TAC"/>
              <w:rPr>
                <w:rFonts w:eastAsia="Calibri" w:cs="Arial"/>
                <w:lang w:val="en-US"/>
              </w:rPr>
            </w:pPr>
          </w:p>
        </w:tc>
        <w:tc>
          <w:tcPr>
            <w:tcW w:w="586" w:type="dxa"/>
            <w:gridSpan w:val="2"/>
            <w:vAlign w:val="center"/>
          </w:tcPr>
          <w:p w14:paraId="4DFD0347" w14:textId="77777777" w:rsidR="006966C9" w:rsidRPr="001D386E" w:rsidRDefault="006966C9" w:rsidP="00F543FC">
            <w:pPr>
              <w:pStyle w:val="TAC"/>
              <w:rPr>
                <w:rFonts w:eastAsia="Calibri" w:cs="Arial"/>
                <w:lang w:val="en-US"/>
              </w:rPr>
            </w:pPr>
          </w:p>
        </w:tc>
        <w:tc>
          <w:tcPr>
            <w:tcW w:w="586" w:type="dxa"/>
            <w:vAlign w:val="center"/>
          </w:tcPr>
          <w:p w14:paraId="7E7396BA" w14:textId="77777777" w:rsidR="006966C9" w:rsidRPr="001D386E" w:rsidRDefault="006966C9" w:rsidP="00F543FC">
            <w:pPr>
              <w:pStyle w:val="TAC"/>
              <w:rPr>
                <w:rFonts w:eastAsia="Calibri" w:cs="Arial"/>
                <w:lang w:val="en-US"/>
              </w:rPr>
            </w:pPr>
          </w:p>
        </w:tc>
        <w:tc>
          <w:tcPr>
            <w:tcW w:w="586" w:type="dxa"/>
            <w:vAlign w:val="center"/>
          </w:tcPr>
          <w:p w14:paraId="336A58E7" w14:textId="77777777" w:rsidR="006966C9" w:rsidRPr="001D386E" w:rsidRDefault="006966C9" w:rsidP="00F543FC">
            <w:pPr>
              <w:pStyle w:val="TAC"/>
              <w:rPr>
                <w:rFonts w:eastAsia="Calibri" w:cs="Arial"/>
                <w:lang w:val="en-US"/>
              </w:rPr>
            </w:pPr>
            <w:r w:rsidRPr="001D386E">
              <w:t>Yes</w:t>
            </w:r>
          </w:p>
        </w:tc>
        <w:tc>
          <w:tcPr>
            <w:tcW w:w="586" w:type="dxa"/>
            <w:gridSpan w:val="2"/>
            <w:vAlign w:val="center"/>
          </w:tcPr>
          <w:p w14:paraId="11E16F29" w14:textId="77777777" w:rsidR="006966C9" w:rsidRPr="001D386E" w:rsidRDefault="006966C9" w:rsidP="00F543FC">
            <w:pPr>
              <w:pStyle w:val="TAC"/>
              <w:rPr>
                <w:rFonts w:eastAsia="Calibri" w:cs="Arial"/>
                <w:lang w:val="en-US"/>
              </w:rPr>
            </w:pPr>
            <w:r w:rsidRPr="001D386E">
              <w:t>Yes</w:t>
            </w:r>
          </w:p>
        </w:tc>
        <w:tc>
          <w:tcPr>
            <w:tcW w:w="586" w:type="dxa"/>
            <w:gridSpan w:val="2"/>
            <w:vAlign w:val="center"/>
          </w:tcPr>
          <w:p w14:paraId="10723830" w14:textId="77777777" w:rsidR="006966C9" w:rsidRPr="001D386E" w:rsidRDefault="006966C9" w:rsidP="00F543FC">
            <w:pPr>
              <w:pStyle w:val="TAC"/>
              <w:rPr>
                <w:rFonts w:eastAsia="Calibri" w:cs="Arial"/>
                <w:lang w:val="en-US"/>
              </w:rPr>
            </w:pPr>
            <w:r w:rsidRPr="001D386E">
              <w:rPr>
                <w:rFonts w:eastAsia="SimSun" w:hint="eastAsia"/>
              </w:rPr>
              <w:t>Yes</w:t>
            </w:r>
          </w:p>
        </w:tc>
        <w:tc>
          <w:tcPr>
            <w:tcW w:w="1187" w:type="dxa"/>
            <w:vMerge/>
            <w:vAlign w:val="center"/>
          </w:tcPr>
          <w:p w14:paraId="08E23713" w14:textId="77777777" w:rsidR="006966C9" w:rsidRPr="001D386E" w:rsidRDefault="006966C9" w:rsidP="00F543FC">
            <w:pPr>
              <w:pStyle w:val="TAC"/>
              <w:rPr>
                <w:rFonts w:eastAsia="Calibri" w:cs="Arial"/>
                <w:lang w:val="en-US"/>
              </w:rPr>
            </w:pPr>
          </w:p>
        </w:tc>
        <w:tc>
          <w:tcPr>
            <w:tcW w:w="1286" w:type="dxa"/>
            <w:vMerge/>
            <w:vAlign w:val="center"/>
          </w:tcPr>
          <w:p w14:paraId="696778C4" w14:textId="77777777" w:rsidR="006966C9" w:rsidRPr="001D386E" w:rsidRDefault="006966C9" w:rsidP="00F543FC">
            <w:pPr>
              <w:pStyle w:val="TAC"/>
              <w:rPr>
                <w:rFonts w:eastAsia="Calibri" w:cs="Arial"/>
                <w:lang w:val="en-US"/>
              </w:rPr>
            </w:pPr>
          </w:p>
        </w:tc>
      </w:tr>
      <w:tr w:rsidR="006966C9" w:rsidRPr="001D386E" w14:paraId="15149D4B" w14:textId="77777777" w:rsidTr="00F543FC">
        <w:trPr>
          <w:jc w:val="center"/>
        </w:trPr>
        <w:tc>
          <w:tcPr>
            <w:tcW w:w="1594" w:type="dxa"/>
            <w:vMerge/>
            <w:vAlign w:val="center"/>
          </w:tcPr>
          <w:p w14:paraId="6DCCCC5A" w14:textId="77777777" w:rsidR="006966C9" w:rsidRPr="001D386E" w:rsidRDefault="006966C9" w:rsidP="00F543FC">
            <w:pPr>
              <w:pStyle w:val="TAC"/>
              <w:rPr>
                <w:rFonts w:eastAsia="Calibri" w:cs="Arial"/>
                <w:lang w:val="en-US"/>
              </w:rPr>
            </w:pPr>
          </w:p>
        </w:tc>
        <w:tc>
          <w:tcPr>
            <w:tcW w:w="1573" w:type="dxa"/>
            <w:vMerge/>
            <w:vAlign w:val="center"/>
          </w:tcPr>
          <w:p w14:paraId="64C890F4" w14:textId="77777777" w:rsidR="006966C9" w:rsidRPr="001D386E" w:rsidRDefault="006966C9" w:rsidP="00F543FC">
            <w:pPr>
              <w:pStyle w:val="TAC"/>
              <w:rPr>
                <w:rFonts w:eastAsia="Calibri" w:cs="Arial"/>
                <w:lang w:val="en-US" w:eastAsia="ja-JP"/>
              </w:rPr>
            </w:pPr>
          </w:p>
        </w:tc>
        <w:tc>
          <w:tcPr>
            <w:tcW w:w="767" w:type="dxa"/>
            <w:vAlign w:val="center"/>
          </w:tcPr>
          <w:p w14:paraId="7D6DCF02" w14:textId="77777777" w:rsidR="006966C9" w:rsidRPr="001D386E" w:rsidRDefault="006966C9" w:rsidP="00F543FC">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8</w:t>
            </w:r>
          </w:p>
        </w:tc>
        <w:tc>
          <w:tcPr>
            <w:tcW w:w="586" w:type="dxa"/>
            <w:gridSpan w:val="2"/>
            <w:vAlign w:val="center"/>
          </w:tcPr>
          <w:p w14:paraId="78AB6EEB" w14:textId="77777777" w:rsidR="006966C9" w:rsidRPr="001D386E" w:rsidRDefault="006966C9" w:rsidP="00F543FC">
            <w:pPr>
              <w:pStyle w:val="TAC"/>
              <w:rPr>
                <w:rFonts w:eastAsia="Calibri" w:cs="Arial"/>
                <w:lang w:val="en-US"/>
              </w:rPr>
            </w:pPr>
          </w:p>
        </w:tc>
        <w:tc>
          <w:tcPr>
            <w:tcW w:w="586" w:type="dxa"/>
            <w:gridSpan w:val="2"/>
            <w:vAlign w:val="center"/>
          </w:tcPr>
          <w:p w14:paraId="63CB1C7D" w14:textId="77777777" w:rsidR="006966C9" w:rsidRPr="001D386E" w:rsidRDefault="006966C9" w:rsidP="00F543FC">
            <w:pPr>
              <w:pStyle w:val="TAC"/>
              <w:rPr>
                <w:rFonts w:eastAsia="Calibri" w:cs="Arial"/>
                <w:lang w:val="en-US"/>
              </w:rPr>
            </w:pPr>
          </w:p>
        </w:tc>
        <w:tc>
          <w:tcPr>
            <w:tcW w:w="586" w:type="dxa"/>
            <w:vAlign w:val="center"/>
          </w:tcPr>
          <w:p w14:paraId="0210CFA4" w14:textId="77777777" w:rsidR="006966C9" w:rsidRPr="001D386E" w:rsidRDefault="006966C9" w:rsidP="00F543FC">
            <w:pPr>
              <w:pStyle w:val="TAC"/>
              <w:rPr>
                <w:rFonts w:eastAsia="Calibri" w:cs="Arial"/>
                <w:lang w:val="en-US"/>
              </w:rPr>
            </w:pPr>
            <w:r w:rsidRPr="001D386E">
              <w:rPr>
                <w:rFonts w:eastAsia="SimSun"/>
              </w:rPr>
              <w:t>Yes</w:t>
            </w:r>
          </w:p>
        </w:tc>
        <w:tc>
          <w:tcPr>
            <w:tcW w:w="586" w:type="dxa"/>
            <w:vAlign w:val="center"/>
          </w:tcPr>
          <w:p w14:paraId="59FA6D17" w14:textId="77777777" w:rsidR="006966C9" w:rsidRPr="001D386E" w:rsidRDefault="006966C9" w:rsidP="00F543FC">
            <w:pPr>
              <w:pStyle w:val="TAC"/>
              <w:rPr>
                <w:rFonts w:eastAsia="Calibri" w:cs="Arial"/>
                <w:lang w:val="en-US"/>
              </w:rPr>
            </w:pPr>
            <w:r w:rsidRPr="001D386E">
              <w:t>Yes</w:t>
            </w:r>
          </w:p>
        </w:tc>
        <w:tc>
          <w:tcPr>
            <w:tcW w:w="586" w:type="dxa"/>
            <w:gridSpan w:val="2"/>
            <w:vAlign w:val="center"/>
          </w:tcPr>
          <w:p w14:paraId="7737F321" w14:textId="77777777" w:rsidR="006966C9" w:rsidRPr="001D386E" w:rsidRDefault="006966C9" w:rsidP="00F543FC">
            <w:pPr>
              <w:pStyle w:val="TAC"/>
              <w:rPr>
                <w:rFonts w:eastAsia="Calibri" w:cs="Arial"/>
                <w:lang w:val="en-US"/>
              </w:rPr>
            </w:pPr>
            <w:r w:rsidRPr="001D386E">
              <w:t>Yes</w:t>
            </w:r>
          </w:p>
        </w:tc>
        <w:tc>
          <w:tcPr>
            <w:tcW w:w="586" w:type="dxa"/>
            <w:gridSpan w:val="2"/>
            <w:vAlign w:val="center"/>
          </w:tcPr>
          <w:p w14:paraId="38773FC9" w14:textId="77777777" w:rsidR="006966C9" w:rsidRPr="001D386E" w:rsidRDefault="006966C9" w:rsidP="00F543FC">
            <w:pPr>
              <w:pStyle w:val="TAC"/>
              <w:rPr>
                <w:rFonts w:eastAsia="Calibri" w:cs="Arial"/>
                <w:lang w:val="en-US"/>
              </w:rPr>
            </w:pPr>
            <w:r w:rsidRPr="001D386E">
              <w:rPr>
                <w:rFonts w:eastAsia="SimSun" w:hint="eastAsia"/>
              </w:rPr>
              <w:t>Yes</w:t>
            </w:r>
          </w:p>
        </w:tc>
        <w:tc>
          <w:tcPr>
            <w:tcW w:w="1187" w:type="dxa"/>
            <w:vMerge/>
            <w:vAlign w:val="center"/>
          </w:tcPr>
          <w:p w14:paraId="51D6D32B" w14:textId="77777777" w:rsidR="006966C9" w:rsidRPr="001D386E" w:rsidRDefault="006966C9" w:rsidP="00F543FC">
            <w:pPr>
              <w:pStyle w:val="TAC"/>
              <w:rPr>
                <w:rFonts w:eastAsia="Calibri" w:cs="Arial"/>
                <w:lang w:val="en-US"/>
              </w:rPr>
            </w:pPr>
          </w:p>
        </w:tc>
        <w:tc>
          <w:tcPr>
            <w:tcW w:w="1286" w:type="dxa"/>
            <w:vMerge/>
            <w:vAlign w:val="center"/>
          </w:tcPr>
          <w:p w14:paraId="396FE799" w14:textId="77777777" w:rsidR="006966C9" w:rsidRPr="001D386E" w:rsidRDefault="006966C9" w:rsidP="00F543FC">
            <w:pPr>
              <w:pStyle w:val="TAC"/>
              <w:rPr>
                <w:rFonts w:eastAsia="Calibri" w:cs="Arial"/>
                <w:lang w:val="en-US"/>
              </w:rPr>
            </w:pPr>
          </w:p>
        </w:tc>
      </w:tr>
      <w:tr w:rsidR="006966C9" w:rsidRPr="001D386E" w14:paraId="3C516DF5" w14:textId="77777777" w:rsidTr="00F543FC">
        <w:trPr>
          <w:jc w:val="center"/>
        </w:trPr>
        <w:tc>
          <w:tcPr>
            <w:tcW w:w="1594" w:type="dxa"/>
            <w:vMerge w:val="restart"/>
            <w:vAlign w:val="center"/>
          </w:tcPr>
          <w:p w14:paraId="52E30F60" w14:textId="77777777" w:rsidR="006966C9" w:rsidRPr="001D386E" w:rsidRDefault="006966C9" w:rsidP="00F543FC">
            <w:pPr>
              <w:pStyle w:val="TAC"/>
              <w:rPr>
                <w:rFonts w:eastAsia="SimSun" w:cs="Arial"/>
                <w:lang w:val="en-US" w:eastAsia="zh-TW"/>
              </w:rPr>
            </w:pPr>
            <w:r w:rsidRPr="001D386E">
              <w:rPr>
                <w:rFonts w:eastAsia="Calibri" w:cs="Arial"/>
                <w:lang w:val="en-US"/>
              </w:rPr>
              <w:t>CA_1A-3C-7A-28A</w:t>
            </w:r>
          </w:p>
        </w:tc>
        <w:tc>
          <w:tcPr>
            <w:tcW w:w="1573" w:type="dxa"/>
            <w:vMerge w:val="restart"/>
            <w:vAlign w:val="center"/>
          </w:tcPr>
          <w:p w14:paraId="6BD1BA80" w14:textId="77777777" w:rsidR="006966C9" w:rsidRPr="001D386E" w:rsidRDefault="006966C9" w:rsidP="00F543FC">
            <w:pPr>
              <w:pStyle w:val="TAC"/>
              <w:rPr>
                <w:rFonts w:eastAsia="Calibri" w:cs="Arial"/>
                <w:lang w:val="en-US" w:eastAsia="ja-JP"/>
              </w:rPr>
            </w:pPr>
            <w:r w:rsidRPr="001D386E">
              <w:rPr>
                <w:rFonts w:eastAsia="Calibri" w:cs="Arial"/>
                <w:lang w:val="en-US" w:eastAsia="ja-JP"/>
              </w:rPr>
              <w:t>CA_3C</w:t>
            </w:r>
          </w:p>
        </w:tc>
        <w:tc>
          <w:tcPr>
            <w:tcW w:w="767" w:type="dxa"/>
            <w:vAlign w:val="center"/>
          </w:tcPr>
          <w:p w14:paraId="67ECBE87" w14:textId="77777777" w:rsidR="006966C9" w:rsidRPr="001D386E" w:rsidRDefault="006966C9" w:rsidP="00F543FC">
            <w:pPr>
              <w:pStyle w:val="TAC"/>
              <w:rPr>
                <w:rFonts w:eastAsia="SimSun" w:cs="Arial"/>
                <w:lang w:val="en-US" w:eastAsia="zh-CN"/>
              </w:rPr>
            </w:pPr>
            <w:r w:rsidRPr="001D386E">
              <w:rPr>
                <w:rFonts w:eastAsia="Calibri" w:cs="Arial"/>
                <w:lang w:val="en-US" w:eastAsia="ja-JP"/>
              </w:rPr>
              <w:t>1</w:t>
            </w:r>
          </w:p>
        </w:tc>
        <w:tc>
          <w:tcPr>
            <w:tcW w:w="586" w:type="dxa"/>
            <w:gridSpan w:val="2"/>
            <w:vAlign w:val="center"/>
          </w:tcPr>
          <w:p w14:paraId="00562EF8" w14:textId="77777777" w:rsidR="006966C9" w:rsidRPr="001D386E" w:rsidRDefault="006966C9" w:rsidP="00F543FC">
            <w:pPr>
              <w:pStyle w:val="TAC"/>
              <w:rPr>
                <w:rFonts w:eastAsia="Calibri" w:cs="Arial"/>
                <w:lang w:val="en-US"/>
              </w:rPr>
            </w:pPr>
          </w:p>
        </w:tc>
        <w:tc>
          <w:tcPr>
            <w:tcW w:w="586" w:type="dxa"/>
            <w:gridSpan w:val="2"/>
            <w:vAlign w:val="center"/>
          </w:tcPr>
          <w:p w14:paraId="05547F1E" w14:textId="77777777" w:rsidR="006966C9" w:rsidRPr="001D386E" w:rsidRDefault="006966C9" w:rsidP="00F543FC">
            <w:pPr>
              <w:pStyle w:val="TAC"/>
              <w:rPr>
                <w:rFonts w:eastAsia="Calibri" w:cs="Arial"/>
                <w:lang w:val="en-US"/>
              </w:rPr>
            </w:pPr>
          </w:p>
        </w:tc>
        <w:tc>
          <w:tcPr>
            <w:tcW w:w="586" w:type="dxa"/>
            <w:vAlign w:val="center"/>
          </w:tcPr>
          <w:p w14:paraId="159D5D05" w14:textId="77777777" w:rsidR="006966C9" w:rsidRPr="001D386E" w:rsidRDefault="006966C9" w:rsidP="00F543FC">
            <w:pPr>
              <w:pStyle w:val="TAC"/>
            </w:pPr>
            <w:r w:rsidRPr="001D386E">
              <w:rPr>
                <w:rFonts w:eastAsia="Calibri" w:cs="Arial"/>
                <w:lang w:val="en-US"/>
              </w:rPr>
              <w:t>Yes</w:t>
            </w:r>
          </w:p>
        </w:tc>
        <w:tc>
          <w:tcPr>
            <w:tcW w:w="586" w:type="dxa"/>
            <w:vAlign w:val="center"/>
          </w:tcPr>
          <w:p w14:paraId="510656BA" w14:textId="77777777" w:rsidR="006966C9" w:rsidRPr="001D386E" w:rsidRDefault="006966C9" w:rsidP="00F543FC">
            <w:pPr>
              <w:pStyle w:val="TAC"/>
            </w:pPr>
            <w:r w:rsidRPr="001D386E">
              <w:rPr>
                <w:rFonts w:eastAsia="Calibri" w:cs="Arial"/>
                <w:lang w:val="en-US"/>
              </w:rPr>
              <w:t>Yes</w:t>
            </w:r>
          </w:p>
        </w:tc>
        <w:tc>
          <w:tcPr>
            <w:tcW w:w="586" w:type="dxa"/>
            <w:gridSpan w:val="2"/>
            <w:vAlign w:val="center"/>
          </w:tcPr>
          <w:p w14:paraId="7B3A0348" w14:textId="77777777" w:rsidR="006966C9" w:rsidRPr="001D386E" w:rsidRDefault="006966C9" w:rsidP="00F543FC">
            <w:pPr>
              <w:pStyle w:val="TAC"/>
            </w:pPr>
            <w:r w:rsidRPr="001D386E">
              <w:rPr>
                <w:rFonts w:eastAsia="Calibri" w:cs="Arial"/>
                <w:lang w:val="en-US"/>
              </w:rPr>
              <w:t>Yes</w:t>
            </w:r>
          </w:p>
        </w:tc>
        <w:tc>
          <w:tcPr>
            <w:tcW w:w="586" w:type="dxa"/>
            <w:gridSpan w:val="2"/>
            <w:vAlign w:val="center"/>
          </w:tcPr>
          <w:p w14:paraId="7B9CE447" w14:textId="77777777" w:rsidR="006966C9" w:rsidRPr="001D386E" w:rsidRDefault="006966C9" w:rsidP="00F543FC">
            <w:pPr>
              <w:pStyle w:val="TAC"/>
            </w:pPr>
            <w:r w:rsidRPr="001D386E">
              <w:rPr>
                <w:rFonts w:eastAsia="Calibri" w:cs="Arial"/>
                <w:lang w:val="en-US"/>
              </w:rPr>
              <w:t>Yes</w:t>
            </w:r>
          </w:p>
        </w:tc>
        <w:tc>
          <w:tcPr>
            <w:tcW w:w="1187" w:type="dxa"/>
            <w:vMerge w:val="restart"/>
            <w:vAlign w:val="center"/>
          </w:tcPr>
          <w:p w14:paraId="4CEE7333" w14:textId="77777777" w:rsidR="006966C9" w:rsidRPr="001D386E" w:rsidRDefault="006966C9" w:rsidP="00F543FC">
            <w:pPr>
              <w:pStyle w:val="TAC"/>
              <w:rPr>
                <w:rFonts w:cs="Arial"/>
                <w:bCs/>
                <w:szCs w:val="18"/>
              </w:rPr>
            </w:pPr>
            <w:r w:rsidRPr="001D386E">
              <w:rPr>
                <w:rFonts w:cs="Arial"/>
                <w:bCs/>
                <w:szCs w:val="18"/>
              </w:rPr>
              <w:t>100</w:t>
            </w:r>
          </w:p>
        </w:tc>
        <w:tc>
          <w:tcPr>
            <w:tcW w:w="1286" w:type="dxa"/>
            <w:vMerge w:val="restart"/>
            <w:vAlign w:val="center"/>
          </w:tcPr>
          <w:p w14:paraId="72C64BA8" w14:textId="77777777" w:rsidR="006966C9" w:rsidRPr="001D386E" w:rsidRDefault="006966C9" w:rsidP="00F543FC">
            <w:pPr>
              <w:pStyle w:val="TAC"/>
              <w:rPr>
                <w:rFonts w:cs="Arial"/>
                <w:bCs/>
                <w:szCs w:val="18"/>
              </w:rPr>
            </w:pPr>
            <w:r w:rsidRPr="001D386E">
              <w:rPr>
                <w:rFonts w:cs="Arial"/>
                <w:bCs/>
                <w:szCs w:val="18"/>
              </w:rPr>
              <w:t>0</w:t>
            </w:r>
          </w:p>
        </w:tc>
      </w:tr>
      <w:tr w:rsidR="006966C9" w:rsidRPr="001D386E" w14:paraId="5B969BDE" w14:textId="77777777" w:rsidTr="00F543FC">
        <w:trPr>
          <w:jc w:val="center"/>
        </w:trPr>
        <w:tc>
          <w:tcPr>
            <w:tcW w:w="1594" w:type="dxa"/>
            <w:vMerge/>
            <w:vAlign w:val="center"/>
          </w:tcPr>
          <w:p w14:paraId="1AF428A6" w14:textId="77777777" w:rsidR="006966C9" w:rsidRPr="001D386E" w:rsidRDefault="006966C9" w:rsidP="00F543FC">
            <w:pPr>
              <w:pStyle w:val="TAC"/>
              <w:rPr>
                <w:rFonts w:eastAsia="SimSun" w:cs="Arial"/>
                <w:lang w:val="en-US" w:eastAsia="zh-TW"/>
              </w:rPr>
            </w:pPr>
          </w:p>
        </w:tc>
        <w:tc>
          <w:tcPr>
            <w:tcW w:w="1573" w:type="dxa"/>
            <w:vMerge/>
            <w:vAlign w:val="center"/>
          </w:tcPr>
          <w:p w14:paraId="23C81736" w14:textId="77777777" w:rsidR="006966C9" w:rsidRPr="001D386E" w:rsidRDefault="006966C9" w:rsidP="00F543FC">
            <w:pPr>
              <w:pStyle w:val="TAC"/>
              <w:rPr>
                <w:rFonts w:eastAsia="Calibri" w:cs="Arial"/>
                <w:lang w:val="en-US" w:eastAsia="ja-JP"/>
              </w:rPr>
            </w:pPr>
          </w:p>
        </w:tc>
        <w:tc>
          <w:tcPr>
            <w:tcW w:w="767" w:type="dxa"/>
            <w:vAlign w:val="center"/>
          </w:tcPr>
          <w:p w14:paraId="4E2F4137" w14:textId="77777777" w:rsidR="006966C9" w:rsidRPr="001D386E" w:rsidRDefault="006966C9" w:rsidP="00F543FC">
            <w:pPr>
              <w:pStyle w:val="TAC"/>
              <w:rPr>
                <w:rFonts w:eastAsia="SimSun" w:cs="Arial"/>
                <w:lang w:val="en-US" w:eastAsia="zh-CN"/>
              </w:rPr>
            </w:pPr>
            <w:r w:rsidRPr="001D386E">
              <w:rPr>
                <w:rFonts w:eastAsia="Calibri" w:cs="Arial"/>
                <w:lang w:val="en-US" w:eastAsia="ja-JP"/>
              </w:rPr>
              <w:t>3</w:t>
            </w:r>
          </w:p>
        </w:tc>
        <w:tc>
          <w:tcPr>
            <w:tcW w:w="3516" w:type="dxa"/>
            <w:gridSpan w:val="10"/>
            <w:vAlign w:val="center"/>
          </w:tcPr>
          <w:p w14:paraId="05E5C994" w14:textId="77777777" w:rsidR="006966C9" w:rsidRPr="001D386E" w:rsidRDefault="006966C9" w:rsidP="00F543FC">
            <w:pPr>
              <w:pStyle w:val="TAC"/>
            </w:pPr>
            <w:r w:rsidRPr="001D386E">
              <w:rPr>
                <w:rFonts w:eastAsia="Calibri" w:cs="Arial"/>
                <w:lang w:val="en-US"/>
              </w:rPr>
              <w:t>See CA_3C Bandwidth combination set 0 in Table 5.6A.1-1</w:t>
            </w:r>
          </w:p>
        </w:tc>
        <w:tc>
          <w:tcPr>
            <w:tcW w:w="1187" w:type="dxa"/>
            <w:vMerge/>
            <w:vAlign w:val="center"/>
          </w:tcPr>
          <w:p w14:paraId="5B72EA23" w14:textId="77777777" w:rsidR="006966C9" w:rsidRPr="001D386E" w:rsidRDefault="006966C9" w:rsidP="00F543FC">
            <w:pPr>
              <w:pStyle w:val="TAC"/>
              <w:rPr>
                <w:rFonts w:cs="Arial"/>
                <w:bCs/>
                <w:szCs w:val="18"/>
              </w:rPr>
            </w:pPr>
          </w:p>
        </w:tc>
        <w:tc>
          <w:tcPr>
            <w:tcW w:w="1286" w:type="dxa"/>
            <w:vMerge/>
            <w:vAlign w:val="center"/>
          </w:tcPr>
          <w:p w14:paraId="628D2378" w14:textId="77777777" w:rsidR="006966C9" w:rsidRPr="001D386E" w:rsidRDefault="006966C9" w:rsidP="00F543FC">
            <w:pPr>
              <w:pStyle w:val="TAC"/>
              <w:rPr>
                <w:rFonts w:cs="Arial"/>
                <w:bCs/>
                <w:szCs w:val="18"/>
              </w:rPr>
            </w:pPr>
          </w:p>
        </w:tc>
      </w:tr>
      <w:tr w:rsidR="006966C9" w:rsidRPr="001D386E" w14:paraId="60DBB7BB" w14:textId="77777777" w:rsidTr="00F543FC">
        <w:trPr>
          <w:jc w:val="center"/>
        </w:trPr>
        <w:tc>
          <w:tcPr>
            <w:tcW w:w="1594" w:type="dxa"/>
            <w:vMerge/>
            <w:vAlign w:val="center"/>
          </w:tcPr>
          <w:p w14:paraId="3BE6755B" w14:textId="77777777" w:rsidR="006966C9" w:rsidRPr="001D386E" w:rsidRDefault="006966C9" w:rsidP="00F543FC">
            <w:pPr>
              <w:pStyle w:val="TAC"/>
              <w:rPr>
                <w:rFonts w:eastAsia="SimSun" w:cs="Arial"/>
                <w:lang w:val="en-US" w:eastAsia="zh-TW"/>
              </w:rPr>
            </w:pPr>
          </w:p>
        </w:tc>
        <w:tc>
          <w:tcPr>
            <w:tcW w:w="1573" w:type="dxa"/>
            <w:vMerge/>
            <w:vAlign w:val="center"/>
          </w:tcPr>
          <w:p w14:paraId="1330F881" w14:textId="77777777" w:rsidR="006966C9" w:rsidRPr="001D386E" w:rsidRDefault="006966C9" w:rsidP="00F543FC">
            <w:pPr>
              <w:pStyle w:val="TAC"/>
              <w:rPr>
                <w:rFonts w:eastAsia="Calibri" w:cs="Arial"/>
                <w:lang w:val="en-US" w:eastAsia="ja-JP"/>
              </w:rPr>
            </w:pPr>
          </w:p>
        </w:tc>
        <w:tc>
          <w:tcPr>
            <w:tcW w:w="767" w:type="dxa"/>
            <w:vAlign w:val="center"/>
          </w:tcPr>
          <w:p w14:paraId="58BA3B89" w14:textId="77777777" w:rsidR="006966C9" w:rsidRPr="001D386E" w:rsidRDefault="006966C9" w:rsidP="00F543FC">
            <w:pPr>
              <w:pStyle w:val="TAC"/>
              <w:rPr>
                <w:rFonts w:eastAsia="SimSun" w:cs="Arial"/>
                <w:lang w:val="en-US" w:eastAsia="zh-CN"/>
              </w:rPr>
            </w:pPr>
            <w:r w:rsidRPr="001D386E">
              <w:rPr>
                <w:rFonts w:eastAsia="SimSun" w:cs="Arial"/>
                <w:lang w:val="en-US" w:eastAsia="zh-CN"/>
              </w:rPr>
              <w:t>7</w:t>
            </w:r>
          </w:p>
        </w:tc>
        <w:tc>
          <w:tcPr>
            <w:tcW w:w="586" w:type="dxa"/>
            <w:gridSpan w:val="2"/>
            <w:vAlign w:val="center"/>
          </w:tcPr>
          <w:p w14:paraId="7B8AEC54" w14:textId="77777777" w:rsidR="006966C9" w:rsidRPr="001D386E" w:rsidRDefault="006966C9" w:rsidP="00F543FC">
            <w:pPr>
              <w:pStyle w:val="TAC"/>
              <w:rPr>
                <w:rFonts w:eastAsia="Calibri" w:cs="Arial"/>
                <w:lang w:val="en-US"/>
              </w:rPr>
            </w:pPr>
          </w:p>
        </w:tc>
        <w:tc>
          <w:tcPr>
            <w:tcW w:w="586" w:type="dxa"/>
            <w:gridSpan w:val="2"/>
            <w:vAlign w:val="center"/>
          </w:tcPr>
          <w:p w14:paraId="1B99527F" w14:textId="77777777" w:rsidR="006966C9" w:rsidRPr="001D386E" w:rsidRDefault="006966C9" w:rsidP="00F543FC">
            <w:pPr>
              <w:pStyle w:val="TAC"/>
              <w:rPr>
                <w:rFonts w:eastAsia="Calibri" w:cs="Arial"/>
                <w:lang w:val="en-US"/>
              </w:rPr>
            </w:pPr>
          </w:p>
        </w:tc>
        <w:tc>
          <w:tcPr>
            <w:tcW w:w="586" w:type="dxa"/>
            <w:vAlign w:val="center"/>
          </w:tcPr>
          <w:p w14:paraId="63FE8EE7" w14:textId="77777777" w:rsidR="006966C9" w:rsidRPr="001D386E" w:rsidRDefault="006966C9" w:rsidP="00F543FC">
            <w:pPr>
              <w:pStyle w:val="TAC"/>
            </w:pPr>
          </w:p>
        </w:tc>
        <w:tc>
          <w:tcPr>
            <w:tcW w:w="586" w:type="dxa"/>
            <w:vAlign w:val="center"/>
          </w:tcPr>
          <w:p w14:paraId="37BD19AC" w14:textId="77777777" w:rsidR="006966C9" w:rsidRPr="001D386E" w:rsidRDefault="006966C9" w:rsidP="00F543FC">
            <w:pPr>
              <w:pStyle w:val="TAC"/>
            </w:pPr>
            <w:r w:rsidRPr="001D386E">
              <w:rPr>
                <w:rFonts w:eastAsia="Calibri" w:cs="Arial"/>
                <w:lang w:val="en-US"/>
              </w:rPr>
              <w:t>Yes</w:t>
            </w:r>
          </w:p>
        </w:tc>
        <w:tc>
          <w:tcPr>
            <w:tcW w:w="586" w:type="dxa"/>
            <w:gridSpan w:val="2"/>
            <w:vAlign w:val="center"/>
          </w:tcPr>
          <w:p w14:paraId="6C8EA895" w14:textId="77777777" w:rsidR="006966C9" w:rsidRPr="001D386E" w:rsidRDefault="006966C9" w:rsidP="00F543FC">
            <w:pPr>
              <w:pStyle w:val="TAC"/>
            </w:pPr>
            <w:r w:rsidRPr="001D386E">
              <w:rPr>
                <w:rFonts w:eastAsia="Calibri" w:cs="Arial"/>
                <w:lang w:val="en-US"/>
              </w:rPr>
              <w:t>Yes</w:t>
            </w:r>
          </w:p>
        </w:tc>
        <w:tc>
          <w:tcPr>
            <w:tcW w:w="586" w:type="dxa"/>
            <w:gridSpan w:val="2"/>
            <w:vAlign w:val="center"/>
          </w:tcPr>
          <w:p w14:paraId="37E658CF" w14:textId="77777777" w:rsidR="006966C9" w:rsidRPr="001D386E" w:rsidRDefault="006966C9" w:rsidP="00F543FC">
            <w:pPr>
              <w:pStyle w:val="TAC"/>
            </w:pPr>
            <w:r w:rsidRPr="001D386E">
              <w:rPr>
                <w:rFonts w:eastAsia="Calibri" w:cs="Arial"/>
                <w:lang w:val="en-US"/>
              </w:rPr>
              <w:t>Yes</w:t>
            </w:r>
          </w:p>
        </w:tc>
        <w:tc>
          <w:tcPr>
            <w:tcW w:w="1187" w:type="dxa"/>
            <w:vMerge/>
            <w:vAlign w:val="center"/>
          </w:tcPr>
          <w:p w14:paraId="1AE9E0A2" w14:textId="77777777" w:rsidR="006966C9" w:rsidRPr="001D386E" w:rsidRDefault="006966C9" w:rsidP="00F543FC">
            <w:pPr>
              <w:pStyle w:val="TAC"/>
              <w:rPr>
                <w:rFonts w:cs="Arial"/>
                <w:bCs/>
                <w:szCs w:val="18"/>
              </w:rPr>
            </w:pPr>
          </w:p>
        </w:tc>
        <w:tc>
          <w:tcPr>
            <w:tcW w:w="1286" w:type="dxa"/>
            <w:vMerge/>
            <w:vAlign w:val="center"/>
          </w:tcPr>
          <w:p w14:paraId="195B5BC1" w14:textId="77777777" w:rsidR="006966C9" w:rsidRPr="001D386E" w:rsidRDefault="006966C9" w:rsidP="00F543FC">
            <w:pPr>
              <w:pStyle w:val="TAC"/>
              <w:rPr>
                <w:rFonts w:cs="Arial"/>
                <w:bCs/>
                <w:szCs w:val="18"/>
              </w:rPr>
            </w:pPr>
          </w:p>
        </w:tc>
      </w:tr>
      <w:tr w:rsidR="006966C9" w:rsidRPr="001D386E" w14:paraId="3019F067" w14:textId="77777777" w:rsidTr="00F543FC">
        <w:trPr>
          <w:jc w:val="center"/>
        </w:trPr>
        <w:tc>
          <w:tcPr>
            <w:tcW w:w="1594" w:type="dxa"/>
            <w:vMerge/>
            <w:vAlign w:val="center"/>
          </w:tcPr>
          <w:p w14:paraId="682458BF" w14:textId="77777777" w:rsidR="006966C9" w:rsidRPr="001D386E" w:rsidRDefault="006966C9" w:rsidP="00F543FC">
            <w:pPr>
              <w:pStyle w:val="TAC"/>
              <w:rPr>
                <w:rFonts w:eastAsia="SimSun" w:cs="Arial"/>
                <w:lang w:val="en-US" w:eastAsia="zh-TW"/>
              </w:rPr>
            </w:pPr>
          </w:p>
        </w:tc>
        <w:tc>
          <w:tcPr>
            <w:tcW w:w="1573" w:type="dxa"/>
            <w:vMerge/>
            <w:vAlign w:val="center"/>
          </w:tcPr>
          <w:p w14:paraId="556D9318" w14:textId="77777777" w:rsidR="006966C9" w:rsidRPr="001D386E" w:rsidRDefault="006966C9" w:rsidP="00F543FC">
            <w:pPr>
              <w:pStyle w:val="TAC"/>
              <w:rPr>
                <w:rFonts w:eastAsia="Calibri" w:cs="Arial"/>
                <w:lang w:val="en-US" w:eastAsia="ja-JP"/>
              </w:rPr>
            </w:pPr>
          </w:p>
        </w:tc>
        <w:tc>
          <w:tcPr>
            <w:tcW w:w="767" w:type="dxa"/>
            <w:vAlign w:val="center"/>
          </w:tcPr>
          <w:p w14:paraId="67B0D549" w14:textId="77777777" w:rsidR="006966C9" w:rsidRPr="001D386E" w:rsidRDefault="006966C9" w:rsidP="00F543FC">
            <w:pPr>
              <w:pStyle w:val="TAC"/>
              <w:rPr>
                <w:rFonts w:eastAsia="SimSun" w:cs="Arial"/>
                <w:lang w:val="en-US" w:eastAsia="zh-CN"/>
              </w:rPr>
            </w:pPr>
            <w:r w:rsidRPr="001D386E">
              <w:rPr>
                <w:rFonts w:eastAsia="SimSun" w:cs="Arial"/>
                <w:lang w:val="en-US" w:eastAsia="zh-CN"/>
              </w:rPr>
              <w:t>28</w:t>
            </w:r>
          </w:p>
        </w:tc>
        <w:tc>
          <w:tcPr>
            <w:tcW w:w="586" w:type="dxa"/>
            <w:gridSpan w:val="2"/>
            <w:vAlign w:val="center"/>
          </w:tcPr>
          <w:p w14:paraId="05F33BFF" w14:textId="77777777" w:rsidR="006966C9" w:rsidRPr="001D386E" w:rsidRDefault="006966C9" w:rsidP="00F543FC">
            <w:pPr>
              <w:pStyle w:val="TAC"/>
              <w:rPr>
                <w:rFonts w:eastAsia="Calibri" w:cs="Arial"/>
                <w:lang w:val="en-US"/>
              </w:rPr>
            </w:pPr>
          </w:p>
        </w:tc>
        <w:tc>
          <w:tcPr>
            <w:tcW w:w="586" w:type="dxa"/>
            <w:gridSpan w:val="2"/>
            <w:vAlign w:val="center"/>
          </w:tcPr>
          <w:p w14:paraId="5F515D62" w14:textId="77777777" w:rsidR="006966C9" w:rsidRPr="001D386E" w:rsidRDefault="006966C9" w:rsidP="00F543FC">
            <w:pPr>
              <w:pStyle w:val="TAC"/>
              <w:rPr>
                <w:rFonts w:eastAsia="Calibri" w:cs="Arial"/>
                <w:lang w:val="en-US"/>
              </w:rPr>
            </w:pPr>
          </w:p>
        </w:tc>
        <w:tc>
          <w:tcPr>
            <w:tcW w:w="586" w:type="dxa"/>
            <w:vAlign w:val="center"/>
          </w:tcPr>
          <w:p w14:paraId="4F7857D6" w14:textId="77777777" w:rsidR="006966C9" w:rsidRPr="001D386E" w:rsidRDefault="006966C9" w:rsidP="00F543FC">
            <w:pPr>
              <w:pStyle w:val="TAC"/>
            </w:pPr>
            <w:r w:rsidRPr="001D386E">
              <w:rPr>
                <w:rFonts w:eastAsia="Calibri" w:cs="Arial"/>
                <w:lang w:val="en-US"/>
              </w:rPr>
              <w:t>Yes</w:t>
            </w:r>
          </w:p>
        </w:tc>
        <w:tc>
          <w:tcPr>
            <w:tcW w:w="586" w:type="dxa"/>
            <w:vAlign w:val="center"/>
          </w:tcPr>
          <w:p w14:paraId="56CE8169" w14:textId="77777777" w:rsidR="006966C9" w:rsidRPr="001D386E" w:rsidRDefault="006966C9" w:rsidP="00F543FC">
            <w:pPr>
              <w:pStyle w:val="TAC"/>
            </w:pPr>
            <w:r w:rsidRPr="001D386E">
              <w:rPr>
                <w:rFonts w:eastAsia="Calibri" w:cs="Arial"/>
                <w:lang w:val="en-US"/>
              </w:rPr>
              <w:t>Yes</w:t>
            </w:r>
          </w:p>
        </w:tc>
        <w:tc>
          <w:tcPr>
            <w:tcW w:w="586" w:type="dxa"/>
            <w:gridSpan w:val="2"/>
            <w:vAlign w:val="center"/>
          </w:tcPr>
          <w:p w14:paraId="4B477CB9" w14:textId="77777777" w:rsidR="006966C9" w:rsidRPr="001D386E" w:rsidRDefault="006966C9" w:rsidP="00F543FC">
            <w:pPr>
              <w:pStyle w:val="TAC"/>
            </w:pPr>
            <w:r w:rsidRPr="001D386E">
              <w:rPr>
                <w:rFonts w:eastAsia="Calibri" w:cs="Arial"/>
                <w:lang w:val="en-US"/>
              </w:rPr>
              <w:t>Yes</w:t>
            </w:r>
          </w:p>
        </w:tc>
        <w:tc>
          <w:tcPr>
            <w:tcW w:w="586" w:type="dxa"/>
            <w:gridSpan w:val="2"/>
            <w:vAlign w:val="center"/>
          </w:tcPr>
          <w:p w14:paraId="1088AE69" w14:textId="77777777" w:rsidR="006966C9" w:rsidRPr="001D386E" w:rsidRDefault="006966C9" w:rsidP="00F543FC">
            <w:pPr>
              <w:pStyle w:val="TAC"/>
            </w:pPr>
            <w:r w:rsidRPr="001D386E">
              <w:rPr>
                <w:rFonts w:eastAsia="Calibri" w:cs="Arial"/>
                <w:lang w:val="en-US"/>
              </w:rPr>
              <w:t>Yes</w:t>
            </w:r>
          </w:p>
        </w:tc>
        <w:tc>
          <w:tcPr>
            <w:tcW w:w="1187" w:type="dxa"/>
            <w:vMerge/>
            <w:vAlign w:val="center"/>
          </w:tcPr>
          <w:p w14:paraId="6697A684" w14:textId="77777777" w:rsidR="006966C9" w:rsidRPr="001D386E" w:rsidRDefault="006966C9" w:rsidP="00F543FC">
            <w:pPr>
              <w:pStyle w:val="TAC"/>
              <w:rPr>
                <w:rFonts w:cs="Arial"/>
                <w:bCs/>
                <w:szCs w:val="18"/>
              </w:rPr>
            </w:pPr>
          </w:p>
        </w:tc>
        <w:tc>
          <w:tcPr>
            <w:tcW w:w="1286" w:type="dxa"/>
            <w:vMerge/>
            <w:vAlign w:val="center"/>
          </w:tcPr>
          <w:p w14:paraId="62DC14E1" w14:textId="77777777" w:rsidR="006966C9" w:rsidRPr="001D386E" w:rsidRDefault="006966C9" w:rsidP="00F543FC">
            <w:pPr>
              <w:pStyle w:val="TAC"/>
              <w:rPr>
                <w:rFonts w:cs="Arial"/>
                <w:bCs/>
                <w:szCs w:val="18"/>
              </w:rPr>
            </w:pPr>
          </w:p>
        </w:tc>
      </w:tr>
      <w:tr w:rsidR="006966C9" w:rsidRPr="001D386E" w14:paraId="05EB7309" w14:textId="77777777" w:rsidTr="00F543FC">
        <w:trPr>
          <w:jc w:val="center"/>
        </w:trPr>
        <w:tc>
          <w:tcPr>
            <w:tcW w:w="1594" w:type="dxa"/>
            <w:vMerge w:val="restart"/>
            <w:vAlign w:val="center"/>
          </w:tcPr>
          <w:p w14:paraId="6E287223" w14:textId="77777777" w:rsidR="006966C9" w:rsidRPr="001D386E" w:rsidRDefault="006966C9" w:rsidP="00F543FC">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C-2</w:t>
            </w:r>
            <w:r w:rsidRPr="001D386E">
              <w:rPr>
                <w:rFonts w:eastAsia="SimSun" w:cs="Arial" w:hint="eastAsia"/>
                <w:lang w:val="en-US" w:eastAsia="zh-CN"/>
              </w:rPr>
              <w:t>8</w:t>
            </w:r>
            <w:r w:rsidRPr="001D386E">
              <w:rPr>
                <w:rFonts w:eastAsia="SimSun" w:cs="Arial"/>
                <w:lang w:val="en-US" w:eastAsia="zh-TW"/>
              </w:rPr>
              <w:t>A</w:t>
            </w:r>
          </w:p>
        </w:tc>
        <w:tc>
          <w:tcPr>
            <w:tcW w:w="1573" w:type="dxa"/>
            <w:vMerge w:val="restart"/>
            <w:vAlign w:val="center"/>
          </w:tcPr>
          <w:p w14:paraId="20AF96F0" w14:textId="77777777" w:rsidR="006966C9" w:rsidRPr="001D386E" w:rsidRDefault="006966C9" w:rsidP="00F543FC">
            <w:pPr>
              <w:pStyle w:val="TAC"/>
              <w:rPr>
                <w:rFonts w:eastAsia="Calibri" w:cs="Arial"/>
                <w:lang w:val="en-US" w:eastAsia="ja-JP"/>
              </w:rPr>
            </w:pPr>
            <w:r w:rsidRPr="001D386E">
              <w:rPr>
                <w:rFonts w:eastAsia="Calibri" w:cs="Arial"/>
                <w:lang w:val="en-US" w:eastAsia="ja-JP"/>
              </w:rPr>
              <w:t>CA_1A-3A, CA_1A-7A, CA_1A-28A, CA_3A-7A, CA_3A-28A</w:t>
            </w:r>
            <w:r w:rsidRPr="001D386E">
              <w:rPr>
                <w:rFonts w:eastAsia="Calibri" w:cs="Arial"/>
                <w:vertAlign w:val="superscript"/>
                <w:lang w:val="en-US" w:eastAsia="ja-JP"/>
              </w:rPr>
              <w:t>6</w:t>
            </w:r>
            <w:r w:rsidRPr="001D386E">
              <w:rPr>
                <w:rFonts w:eastAsia="Calibri" w:cs="Arial"/>
                <w:lang w:val="en-US" w:eastAsia="ja-JP"/>
              </w:rPr>
              <w:t>, CA_7A-28A, CA_7C</w:t>
            </w:r>
          </w:p>
        </w:tc>
        <w:tc>
          <w:tcPr>
            <w:tcW w:w="767" w:type="dxa"/>
            <w:vAlign w:val="center"/>
          </w:tcPr>
          <w:p w14:paraId="0B3E3029" w14:textId="77777777" w:rsidR="006966C9" w:rsidRPr="001D386E" w:rsidRDefault="006966C9" w:rsidP="00F543FC">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6BCA467F" w14:textId="77777777" w:rsidR="006966C9" w:rsidRPr="001D386E" w:rsidRDefault="006966C9" w:rsidP="00F543FC">
            <w:pPr>
              <w:pStyle w:val="TAC"/>
              <w:rPr>
                <w:rFonts w:eastAsia="Calibri" w:cs="Arial"/>
                <w:lang w:val="en-US"/>
              </w:rPr>
            </w:pPr>
          </w:p>
        </w:tc>
        <w:tc>
          <w:tcPr>
            <w:tcW w:w="586" w:type="dxa"/>
            <w:gridSpan w:val="2"/>
            <w:vAlign w:val="center"/>
          </w:tcPr>
          <w:p w14:paraId="49FF596B" w14:textId="77777777" w:rsidR="006966C9" w:rsidRPr="001D386E" w:rsidRDefault="006966C9" w:rsidP="00F543FC">
            <w:pPr>
              <w:pStyle w:val="TAC"/>
              <w:rPr>
                <w:rFonts w:eastAsia="Calibri" w:cs="Arial"/>
                <w:lang w:val="en-US"/>
              </w:rPr>
            </w:pPr>
          </w:p>
        </w:tc>
        <w:tc>
          <w:tcPr>
            <w:tcW w:w="586" w:type="dxa"/>
            <w:vAlign w:val="center"/>
          </w:tcPr>
          <w:p w14:paraId="64162B45" w14:textId="77777777" w:rsidR="006966C9" w:rsidRPr="001D386E" w:rsidRDefault="006966C9" w:rsidP="00F543FC">
            <w:pPr>
              <w:pStyle w:val="TAC"/>
              <w:rPr>
                <w:rFonts w:eastAsia="Calibri" w:cs="Arial"/>
                <w:lang w:val="en-US"/>
              </w:rPr>
            </w:pPr>
            <w:r w:rsidRPr="001D386E">
              <w:rPr>
                <w:rFonts w:eastAsia="Calibri" w:cs="Arial"/>
                <w:lang w:val="en-US"/>
              </w:rPr>
              <w:t>Yes</w:t>
            </w:r>
          </w:p>
        </w:tc>
        <w:tc>
          <w:tcPr>
            <w:tcW w:w="586" w:type="dxa"/>
            <w:vAlign w:val="center"/>
          </w:tcPr>
          <w:p w14:paraId="4186E842" w14:textId="77777777" w:rsidR="006966C9" w:rsidRPr="001D386E" w:rsidRDefault="006966C9" w:rsidP="00F543FC">
            <w:pPr>
              <w:pStyle w:val="TAC"/>
              <w:rPr>
                <w:rFonts w:eastAsia="Calibri" w:cs="Arial"/>
                <w:lang w:val="en-US"/>
              </w:rPr>
            </w:pPr>
            <w:r w:rsidRPr="001D386E">
              <w:rPr>
                <w:rFonts w:eastAsia="Calibri" w:cs="Arial"/>
                <w:lang w:val="en-US"/>
              </w:rPr>
              <w:t>Yes</w:t>
            </w:r>
          </w:p>
        </w:tc>
        <w:tc>
          <w:tcPr>
            <w:tcW w:w="586" w:type="dxa"/>
            <w:gridSpan w:val="2"/>
            <w:vAlign w:val="center"/>
          </w:tcPr>
          <w:p w14:paraId="6F88FEEB" w14:textId="77777777" w:rsidR="006966C9" w:rsidRPr="001D386E" w:rsidRDefault="006966C9" w:rsidP="00F543FC">
            <w:pPr>
              <w:pStyle w:val="TAC"/>
              <w:rPr>
                <w:rFonts w:eastAsia="Calibri" w:cs="Arial"/>
                <w:lang w:val="en-US"/>
              </w:rPr>
            </w:pPr>
            <w:r w:rsidRPr="001D386E">
              <w:rPr>
                <w:rFonts w:eastAsia="Calibri" w:cs="Arial"/>
                <w:lang w:val="en-US"/>
              </w:rPr>
              <w:t>Yes</w:t>
            </w:r>
          </w:p>
        </w:tc>
        <w:tc>
          <w:tcPr>
            <w:tcW w:w="586" w:type="dxa"/>
            <w:gridSpan w:val="2"/>
            <w:vAlign w:val="center"/>
          </w:tcPr>
          <w:p w14:paraId="75A8807E" w14:textId="77777777" w:rsidR="006966C9" w:rsidRPr="001D386E" w:rsidRDefault="006966C9" w:rsidP="00F543FC">
            <w:pPr>
              <w:pStyle w:val="TAC"/>
              <w:rPr>
                <w:rFonts w:eastAsia="Calibri" w:cs="Arial"/>
                <w:lang w:val="en-US"/>
              </w:rPr>
            </w:pPr>
            <w:r w:rsidRPr="001D386E">
              <w:rPr>
                <w:rFonts w:eastAsia="Calibri" w:cs="Arial"/>
                <w:lang w:val="en-US"/>
              </w:rPr>
              <w:t>Yes</w:t>
            </w:r>
          </w:p>
        </w:tc>
        <w:tc>
          <w:tcPr>
            <w:tcW w:w="1187" w:type="dxa"/>
            <w:vMerge w:val="restart"/>
            <w:vAlign w:val="center"/>
          </w:tcPr>
          <w:p w14:paraId="5C565D2E" w14:textId="77777777" w:rsidR="006966C9" w:rsidRPr="001D386E" w:rsidRDefault="006966C9" w:rsidP="00F543FC">
            <w:pPr>
              <w:pStyle w:val="TAC"/>
              <w:rPr>
                <w:rFonts w:eastAsia="Calibri" w:cs="Arial"/>
                <w:lang w:val="en-US"/>
              </w:rPr>
            </w:pPr>
            <w:r w:rsidRPr="001D386E">
              <w:rPr>
                <w:rFonts w:eastAsia="Calibri" w:cs="Arial"/>
                <w:lang w:val="en-US"/>
              </w:rPr>
              <w:t>100</w:t>
            </w:r>
          </w:p>
        </w:tc>
        <w:tc>
          <w:tcPr>
            <w:tcW w:w="1286" w:type="dxa"/>
            <w:vMerge w:val="restart"/>
            <w:vAlign w:val="center"/>
          </w:tcPr>
          <w:p w14:paraId="78418DD7" w14:textId="77777777" w:rsidR="006966C9" w:rsidRPr="001D386E" w:rsidRDefault="006966C9" w:rsidP="00F543FC">
            <w:pPr>
              <w:pStyle w:val="TAC"/>
              <w:rPr>
                <w:rFonts w:eastAsia="Calibri" w:cs="Arial"/>
                <w:lang w:val="en-US"/>
              </w:rPr>
            </w:pPr>
            <w:r w:rsidRPr="001D386E">
              <w:rPr>
                <w:rFonts w:eastAsia="Calibri" w:cs="Arial"/>
                <w:lang w:val="en-US"/>
              </w:rPr>
              <w:t>0</w:t>
            </w:r>
          </w:p>
        </w:tc>
      </w:tr>
      <w:tr w:rsidR="006966C9" w:rsidRPr="001D386E" w14:paraId="432C5B67" w14:textId="77777777" w:rsidTr="00F543FC">
        <w:trPr>
          <w:jc w:val="center"/>
        </w:trPr>
        <w:tc>
          <w:tcPr>
            <w:tcW w:w="1594" w:type="dxa"/>
            <w:vMerge/>
            <w:vAlign w:val="center"/>
          </w:tcPr>
          <w:p w14:paraId="34A8D28C" w14:textId="77777777" w:rsidR="006966C9" w:rsidRPr="001D386E" w:rsidRDefault="006966C9" w:rsidP="00F543FC">
            <w:pPr>
              <w:pStyle w:val="TAC"/>
              <w:rPr>
                <w:rFonts w:eastAsia="Calibri" w:cs="Arial"/>
                <w:lang w:val="en-US"/>
              </w:rPr>
            </w:pPr>
          </w:p>
        </w:tc>
        <w:tc>
          <w:tcPr>
            <w:tcW w:w="1573" w:type="dxa"/>
            <w:vMerge/>
            <w:vAlign w:val="center"/>
          </w:tcPr>
          <w:p w14:paraId="4BA21A21" w14:textId="77777777" w:rsidR="006966C9" w:rsidRPr="001D386E" w:rsidRDefault="006966C9" w:rsidP="00F543FC">
            <w:pPr>
              <w:pStyle w:val="TAC"/>
              <w:rPr>
                <w:rFonts w:eastAsia="Calibri" w:cs="Arial"/>
                <w:lang w:val="en-US" w:eastAsia="ja-JP"/>
              </w:rPr>
            </w:pPr>
          </w:p>
        </w:tc>
        <w:tc>
          <w:tcPr>
            <w:tcW w:w="767" w:type="dxa"/>
            <w:vAlign w:val="center"/>
          </w:tcPr>
          <w:p w14:paraId="24D13297" w14:textId="77777777" w:rsidR="006966C9" w:rsidRPr="001D386E" w:rsidRDefault="006966C9" w:rsidP="00F543FC">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088E9317" w14:textId="77777777" w:rsidR="006966C9" w:rsidRPr="001D386E" w:rsidRDefault="006966C9" w:rsidP="00F543FC">
            <w:pPr>
              <w:pStyle w:val="TAC"/>
              <w:rPr>
                <w:rFonts w:eastAsia="Calibri" w:cs="Arial"/>
                <w:lang w:val="en-US"/>
              </w:rPr>
            </w:pPr>
          </w:p>
        </w:tc>
        <w:tc>
          <w:tcPr>
            <w:tcW w:w="586" w:type="dxa"/>
            <w:gridSpan w:val="2"/>
            <w:vAlign w:val="center"/>
          </w:tcPr>
          <w:p w14:paraId="60AD90BA" w14:textId="77777777" w:rsidR="006966C9" w:rsidRPr="001D386E" w:rsidRDefault="006966C9" w:rsidP="00F543FC">
            <w:pPr>
              <w:pStyle w:val="TAC"/>
              <w:rPr>
                <w:rFonts w:eastAsia="Calibri" w:cs="Arial"/>
                <w:lang w:val="en-US"/>
              </w:rPr>
            </w:pPr>
          </w:p>
        </w:tc>
        <w:tc>
          <w:tcPr>
            <w:tcW w:w="586" w:type="dxa"/>
            <w:vAlign w:val="center"/>
          </w:tcPr>
          <w:p w14:paraId="7D961253" w14:textId="77777777" w:rsidR="006966C9" w:rsidRPr="001D386E" w:rsidRDefault="006966C9" w:rsidP="00F543FC">
            <w:pPr>
              <w:pStyle w:val="TAC"/>
              <w:rPr>
                <w:rFonts w:eastAsia="Calibri" w:cs="Arial"/>
                <w:lang w:val="en-US"/>
              </w:rPr>
            </w:pPr>
          </w:p>
        </w:tc>
        <w:tc>
          <w:tcPr>
            <w:tcW w:w="586" w:type="dxa"/>
            <w:vAlign w:val="center"/>
          </w:tcPr>
          <w:p w14:paraId="0149E36E" w14:textId="77777777" w:rsidR="006966C9" w:rsidRPr="001D386E" w:rsidRDefault="006966C9" w:rsidP="00F543FC">
            <w:pPr>
              <w:pStyle w:val="TAC"/>
              <w:rPr>
                <w:rFonts w:eastAsia="Calibri" w:cs="Arial"/>
                <w:lang w:val="en-US"/>
              </w:rPr>
            </w:pPr>
            <w:r w:rsidRPr="001D386E">
              <w:rPr>
                <w:rFonts w:eastAsia="Calibri" w:cs="Arial"/>
                <w:lang w:val="en-US"/>
              </w:rPr>
              <w:t>Yes</w:t>
            </w:r>
          </w:p>
        </w:tc>
        <w:tc>
          <w:tcPr>
            <w:tcW w:w="586" w:type="dxa"/>
            <w:gridSpan w:val="2"/>
            <w:vAlign w:val="center"/>
          </w:tcPr>
          <w:p w14:paraId="0AA6AE62" w14:textId="77777777" w:rsidR="006966C9" w:rsidRPr="001D386E" w:rsidRDefault="006966C9" w:rsidP="00F543FC">
            <w:pPr>
              <w:pStyle w:val="TAC"/>
              <w:rPr>
                <w:rFonts w:eastAsia="Calibri" w:cs="Arial"/>
                <w:lang w:val="en-US"/>
              </w:rPr>
            </w:pPr>
            <w:r w:rsidRPr="001D386E">
              <w:rPr>
                <w:rFonts w:eastAsia="Calibri" w:cs="Arial"/>
                <w:lang w:val="en-US"/>
              </w:rPr>
              <w:t>Yes</w:t>
            </w:r>
          </w:p>
        </w:tc>
        <w:tc>
          <w:tcPr>
            <w:tcW w:w="586" w:type="dxa"/>
            <w:gridSpan w:val="2"/>
            <w:vAlign w:val="center"/>
          </w:tcPr>
          <w:p w14:paraId="377C9AA7" w14:textId="77777777" w:rsidR="006966C9" w:rsidRPr="001D386E" w:rsidRDefault="006966C9" w:rsidP="00F543FC">
            <w:pPr>
              <w:pStyle w:val="TAC"/>
              <w:rPr>
                <w:rFonts w:eastAsia="Calibri" w:cs="Arial"/>
                <w:lang w:val="en-US"/>
              </w:rPr>
            </w:pPr>
            <w:r w:rsidRPr="001D386E">
              <w:rPr>
                <w:rFonts w:eastAsia="Calibri" w:cs="Arial"/>
                <w:lang w:val="en-US"/>
              </w:rPr>
              <w:t>Yes</w:t>
            </w:r>
          </w:p>
        </w:tc>
        <w:tc>
          <w:tcPr>
            <w:tcW w:w="1187" w:type="dxa"/>
            <w:vMerge/>
            <w:vAlign w:val="center"/>
          </w:tcPr>
          <w:p w14:paraId="4245CEB9" w14:textId="77777777" w:rsidR="006966C9" w:rsidRPr="001D386E" w:rsidRDefault="006966C9" w:rsidP="00F543FC">
            <w:pPr>
              <w:pStyle w:val="TAC"/>
              <w:rPr>
                <w:rFonts w:eastAsia="Calibri" w:cs="Arial"/>
                <w:lang w:val="en-US"/>
              </w:rPr>
            </w:pPr>
          </w:p>
        </w:tc>
        <w:tc>
          <w:tcPr>
            <w:tcW w:w="1286" w:type="dxa"/>
            <w:vMerge/>
            <w:vAlign w:val="center"/>
          </w:tcPr>
          <w:p w14:paraId="0B186D78" w14:textId="77777777" w:rsidR="006966C9" w:rsidRPr="001D386E" w:rsidRDefault="006966C9" w:rsidP="00F543FC">
            <w:pPr>
              <w:pStyle w:val="TAC"/>
              <w:rPr>
                <w:rFonts w:eastAsia="Calibri" w:cs="Arial"/>
                <w:lang w:val="en-US"/>
              </w:rPr>
            </w:pPr>
          </w:p>
        </w:tc>
      </w:tr>
      <w:tr w:rsidR="006966C9" w:rsidRPr="001D386E" w14:paraId="179BEB0C" w14:textId="77777777" w:rsidTr="00F543FC">
        <w:trPr>
          <w:jc w:val="center"/>
        </w:trPr>
        <w:tc>
          <w:tcPr>
            <w:tcW w:w="1594" w:type="dxa"/>
            <w:vMerge/>
            <w:vAlign w:val="center"/>
          </w:tcPr>
          <w:p w14:paraId="17BB4AD9" w14:textId="77777777" w:rsidR="006966C9" w:rsidRPr="001D386E" w:rsidRDefault="006966C9" w:rsidP="00F543FC">
            <w:pPr>
              <w:pStyle w:val="TAC"/>
              <w:rPr>
                <w:rFonts w:eastAsia="Calibri" w:cs="Arial"/>
                <w:lang w:val="en-US"/>
              </w:rPr>
            </w:pPr>
          </w:p>
        </w:tc>
        <w:tc>
          <w:tcPr>
            <w:tcW w:w="1573" w:type="dxa"/>
            <w:vMerge/>
            <w:vAlign w:val="center"/>
          </w:tcPr>
          <w:p w14:paraId="073324CD" w14:textId="77777777" w:rsidR="006966C9" w:rsidRPr="001D386E" w:rsidRDefault="006966C9" w:rsidP="00F543FC">
            <w:pPr>
              <w:pStyle w:val="TAC"/>
              <w:rPr>
                <w:rFonts w:eastAsia="Calibri" w:cs="Arial"/>
                <w:lang w:val="en-US" w:eastAsia="ja-JP"/>
              </w:rPr>
            </w:pPr>
          </w:p>
        </w:tc>
        <w:tc>
          <w:tcPr>
            <w:tcW w:w="767" w:type="dxa"/>
            <w:vAlign w:val="center"/>
          </w:tcPr>
          <w:p w14:paraId="50178844" w14:textId="77777777" w:rsidR="006966C9" w:rsidRPr="001D386E" w:rsidRDefault="006966C9" w:rsidP="00F543FC">
            <w:pPr>
              <w:pStyle w:val="TAC"/>
              <w:rPr>
                <w:rFonts w:eastAsia="SimSun" w:cs="Arial"/>
                <w:lang w:val="en-US" w:eastAsia="zh-CN"/>
              </w:rPr>
            </w:pPr>
            <w:r w:rsidRPr="001D386E">
              <w:rPr>
                <w:rFonts w:eastAsia="SimSun" w:cs="Arial" w:hint="eastAsia"/>
                <w:lang w:val="en-US" w:eastAsia="zh-CN"/>
              </w:rPr>
              <w:t>7</w:t>
            </w:r>
          </w:p>
        </w:tc>
        <w:tc>
          <w:tcPr>
            <w:tcW w:w="3516" w:type="dxa"/>
            <w:gridSpan w:val="10"/>
            <w:vAlign w:val="center"/>
          </w:tcPr>
          <w:p w14:paraId="31D37098" w14:textId="77777777" w:rsidR="006966C9" w:rsidRPr="001D386E" w:rsidRDefault="006966C9" w:rsidP="00F543FC">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14:paraId="17935388" w14:textId="77777777" w:rsidR="006966C9" w:rsidRPr="001D386E" w:rsidRDefault="006966C9" w:rsidP="00F543FC">
            <w:pPr>
              <w:pStyle w:val="TAC"/>
              <w:rPr>
                <w:rFonts w:eastAsia="Calibri" w:cs="Arial"/>
                <w:lang w:val="en-US"/>
              </w:rPr>
            </w:pPr>
          </w:p>
        </w:tc>
        <w:tc>
          <w:tcPr>
            <w:tcW w:w="1286" w:type="dxa"/>
            <w:vMerge/>
            <w:vAlign w:val="center"/>
          </w:tcPr>
          <w:p w14:paraId="09F859DB" w14:textId="77777777" w:rsidR="006966C9" w:rsidRPr="001D386E" w:rsidRDefault="006966C9" w:rsidP="00F543FC">
            <w:pPr>
              <w:pStyle w:val="TAC"/>
              <w:rPr>
                <w:rFonts w:eastAsia="Calibri" w:cs="Arial"/>
                <w:lang w:val="en-US"/>
              </w:rPr>
            </w:pPr>
          </w:p>
        </w:tc>
      </w:tr>
      <w:tr w:rsidR="006966C9" w:rsidRPr="001D386E" w14:paraId="280F3774" w14:textId="77777777" w:rsidTr="00F543FC">
        <w:trPr>
          <w:jc w:val="center"/>
        </w:trPr>
        <w:tc>
          <w:tcPr>
            <w:tcW w:w="1594" w:type="dxa"/>
            <w:vMerge/>
            <w:vAlign w:val="center"/>
          </w:tcPr>
          <w:p w14:paraId="5394DF95" w14:textId="77777777" w:rsidR="006966C9" w:rsidRPr="001D386E" w:rsidRDefault="006966C9" w:rsidP="00F543FC">
            <w:pPr>
              <w:pStyle w:val="TAC"/>
              <w:rPr>
                <w:rFonts w:eastAsia="Calibri" w:cs="Arial"/>
                <w:lang w:val="en-US"/>
              </w:rPr>
            </w:pPr>
          </w:p>
        </w:tc>
        <w:tc>
          <w:tcPr>
            <w:tcW w:w="1573" w:type="dxa"/>
            <w:vMerge/>
            <w:vAlign w:val="center"/>
          </w:tcPr>
          <w:p w14:paraId="11524820" w14:textId="77777777" w:rsidR="006966C9" w:rsidRPr="001D386E" w:rsidRDefault="006966C9" w:rsidP="00F543FC">
            <w:pPr>
              <w:pStyle w:val="TAC"/>
              <w:rPr>
                <w:rFonts w:eastAsia="Calibri" w:cs="Arial"/>
                <w:lang w:val="en-US" w:eastAsia="ja-JP"/>
              </w:rPr>
            </w:pPr>
          </w:p>
        </w:tc>
        <w:tc>
          <w:tcPr>
            <w:tcW w:w="767" w:type="dxa"/>
            <w:vAlign w:val="center"/>
          </w:tcPr>
          <w:p w14:paraId="1CA5A3CE" w14:textId="77777777" w:rsidR="006966C9" w:rsidRPr="001D386E" w:rsidRDefault="006966C9" w:rsidP="00F543FC">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8</w:t>
            </w:r>
          </w:p>
        </w:tc>
        <w:tc>
          <w:tcPr>
            <w:tcW w:w="586" w:type="dxa"/>
            <w:gridSpan w:val="2"/>
            <w:vAlign w:val="center"/>
          </w:tcPr>
          <w:p w14:paraId="1989E7CF" w14:textId="77777777" w:rsidR="006966C9" w:rsidRPr="001D386E" w:rsidRDefault="006966C9" w:rsidP="00F543FC">
            <w:pPr>
              <w:pStyle w:val="TAC"/>
              <w:rPr>
                <w:rFonts w:eastAsia="Calibri" w:cs="Arial"/>
                <w:lang w:val="en-US"/>
              </w:rPr>
            </w:pPr>
          </w:p>
        </w:tc>
        <w:tc>
          <w:tcPr>
            <w:tcW w:w="586" w:type="dxa"/>
            <w:gridSpan w:val="2"/>
            <w:vAlign w:val="center"/>
          </w:tcPr>
          <w:p w14:paraId="5A8EBF19" w14:textId="77777777" w:rsidR="006966C9" w:rsidRPr="001D386E" w:rsidRDefault="006966C9" w:rsidP="00F543FC">
            <w:pPr>
              <w:pStyle w:val="TAC"/>
              <w:rPr>
                <w:rFonts w:eastAsia="Calibri" w:cs="Arial"/>
                <w:lang w:val="en-US"/>
              </w:rPr>
            </w:pPr>
          </w:p>
        </w:tc>
        <w:tc>
          <w:tcPr>
            <w:tcW w:w="586" w:type="dxa"/>
            <w:vAlign w:val="center"/>
          </w:tcPr>
          <w:p w14:paraId="31460630" w14:textId="77777777" w:rsidR="006966C9" w:rsidRPr="001D386E" w:rsidRDefault="006966C9" w:rsidP="00F543FC">
            <w:pPr>
              <w:pStyle w:val="TAC"/>
              <w:rPr>
                <w:rFonts w:eastAsia="Calibri" w:cs="Arial"/>
                <w:lang w:val="en-US"/>
              </w:rPr>
            </w:pPr>
          </w:p>
        </w:tc>
        <w:tc>
          <w:tcPr>
            <w:tcW w:w="586" w:type="dxa"/>
            <w:vAlign w:val="center"/>
          </w:tcPr>
          <w:p w14:paraId="66682CB0" w14:textId="77777777" w:rsidR="006966C9" w:rsidRPr="001D386E" w:rsidRDefault="006966C9" w:rsidP="00F543FC">
            <w:pPr>
              <w:pStyle w:val="TAC"/>
              <w:rPr>
                <w:rFonts w:eastAsia="Calibri" w:cs="Arial"/>
                <w:lang w:val="en-US"/>
              </w:rPr>
            </w:pPr>
            <w:r w:rsidRPr="001D386E">
              <w:rPr>
                <w:rFonts w:eastAsia="Calibri" w:cs="Arial"/>
                <w:lang w:val="en-US"/>
              </w:rPr>
              <w:t>Yes</w:t>
            </w:r>
          </w:p>
        </w:tc>
        <w:tc>
          <w:tcPr>
            <w:tcW w:w="586" w:type="dxa"/>
            <w:gridSpan w:val="2"/>
            <w:vAlign w:val="center"/>
          </w:tcPr>
          <w:p w14:paraId="45874031" w14:textId="77777777" w:rsidR="006966C9" w:rsidRPr="001D386E" w:rsidRDefault="006966C9" w:rsidP="00F543FC">
            <w:pPr>
              <w:pStyle w:val="TAC"/>
              <w:rPr>
                <w:rFonts w:eastAsia="Calibri" w:cs="Arial"/>
                <w:lang w:val="en-US"/>
              </w:rPr>
            </w:pPr>
            <w:r w:rsidRPr="001D386E">
              <w:rPr>
                <w:rFonts w:eastAsia="Calibri" w:cs="Arial"/>
                <w:lang w:val="en-US"/>
              </w:rPr>
              <w:t>Yes</w:t>
            </w:r>
          </w:p>
        </w:tc>
        <w:tc>
          <w:tcPr>
            <w:tcW w:w="586" w:type="dxa"/>
            <w:gridSpan w:val="2"/>
            <w:vAlign w:val="center"/>
          </w:tcPr>
          <w:p w14:paraId="70B672FC" w14:textId="77777777" w:rsidR="006966C9" w:rsidRPr="001D386E" w:rsidRDefault="006966C9" w:rsidP="00F543FC">
            <w:pPr>
              <w:pStyle w:val="TAC"/>
              <w:rPr>
                <w:rFonts w:eastAsia="Calibri" w:cs="Arial"/>
                <w:lang w:val="en-US"/>
              </w:rPr>
            </w:pPr>
            <w:r w:rsidRPr="001D386E">
              <w:rPr>
                <w:rFonts w:eastAsia="Calibri" w:cs="Arial"/>
                <w:lang w:val="en-US"/>
              </w:rPr>
              <w:t>Yes</w:t>
            </w:r>
          </w:p>
        </w:tc>
        <w:tc>
          <w:tcPr>
            <w:tcW w:w="1187" w:type="dxa"/>
            <w:vMerge/>
            <w:vAlign w:val="center"/>
          </w:tcPr>
          <w:p w14:paraId="22662FED" w14:textId="77777777" w:rsidR="006966C9" w:rsidRPr="001D386E" w:rsidRDefault="006966C9" w:rsidP="00F543FC">
            <w:pPr>
              <w:pStyle w:val="TAC"/>
              <w:rPr>
                <w:rFonts w:eastAsia="Calibri" w:cs="Arial"/>
                <w:lang w:val="en-US"/>
              </w:rPr>
            </w:pPr>
          </w:p>
        </w:tc>
        <w:tc>
          <w:tcPr>
            <w:tcW w:w="1286" w:type="dxa"/>
            <w:vMerge/>
            <w:vAlign w:val="center"/>
          </w:tcPr>
          <w:p w14:paraId="45494CAC" w14:textId="77777777" w:rsidR="006966C9" w:rsidRPr="001D386E" w:rsidRDefault="006966C9" w:rsidP="00F543FC">
            <w:pPr>
              <w:pStyle w:val="TAC"/>
              <w:rPr>
                <w:rFonts w:eastAsia="Calibri" w:cs="Arial"/>
                <w:lang w:val="en-US"/>
              </w:rPr>
            </w:pPr>
          </w:p>
        </w:tc>
      </w:tr>
      <w:tr w:rsidR="006966C9" w:rsidRPr="001D386E" w14:paraId="52077694" w14:textId="77777777" w:rsidTr="00F543FC">
        <w:trPr>
          <w:jc w:val="center"/>
        </w:trPr>
        <w:tc>
          <w:tcPr>
            <w:tcW w:w="1594" w:type="dxa"/>
            <w:vMerge w:val="restart"/>
            <w:vAlign w:val="center"/>
          </w:tcPr>
          <w:p w14:paraId="6ACF363A" w14:textId="77777777" w:rsidR="006966C9" w:rsidRPr="001D386E" w:rsidRDefault="006966C9" w:rsidP="00F543FC">
            <w:pPr>
              <w:pStyle w:val="TAC"/>
              <w:rPr>
                <w:rFonts w:eastAsia="Calibri" w:cs="Arial"/>
                <w:lang w:val="en-US"/>
              </w:rPr>
            </w:pPr>
            <w:r w:rsidRPr="001D386E">
              <w:rPr>
                <w:rFonts w:eastAsia="Calibri" w:cs="Arial"/>
                <w:lang w:val="en-US"/>
              </w:rPr>
              <w:t>CA_1A-3C-7C-28A</w:t>
            </w:r>
          </w:p>
        </w:tc>
        <w:tc>
          <w:tcPr>
            <w:tcW w:w="1573" w:type="dxa"/>
            <w:vMerge w:val="restart"/>
            <w:vAlign w:val="center"/>
          </w:tcPr>
          <w:p w14:paraId="2A604E26" w14:textId="77777777" w:rsidR="006966C9" w:rsidRPr="001D386E" w:rsidRDefault="006966C9" w:rsidP="00F543FC">
            <w:pPr>
              <w:spacing w:after="0"/>
              <w:jc w:val="center"/>
              <w:rPr>
                <w:rFonts w:ascii="Arial" w:eastAsia="Calibri" w:hAnsi="Arial" w:cs="Arial"/>
                <w:sz w:val="18"/>
                <w:lang w:val="en-US" w:eastAsia="ja-JP"/>
              </w:rPr>
            </w:pPr>
            <w:r w:rsidRPr="001D386E">
              <w:rPr>
                <w:rFonts w:ascii="Arial" w:eastAsia="Calibri" w:hAnsi="Arial" w:cs="Arial"/>
                <w:sz w:val="18"/>
                <w:lang w:val="en-US" w:eastAsia="ja-JP"/>
              </w:rPr>
              <w:t>CA_3C</w:t>
            </w:r>
          </w:p>
          <w:p w14:paraId="4BA2E40B" w14:textId="77777777" w:rsidR="006966C9" w:rsidRPr="001D386E" w:rsidRDefault="006966C9" w:rsidP="00F543FC">
            <w:pPr>
              <w:pStyle w:val="TAC"/>
              <w:rPr>
                <w:rFonts w:eastAsia="Calibri" w:cs="Arial"/>
                <w:lang w:val="en-US" w:eastAsia="ja-JP"/>
              </w:rPr>
            </w:pPr>
            <w:r w:rsidRPr="001D386E">
              <w:rPr>
                <w:rFonts w:eastAsia="Calibri" w:cs="Arial"/>
                <w:lang w:val="en-US" w:eastAsia="ja-JP"/>
              </w:rPr>
              <w:t>CA_7C</w:t>
            </w:r>
          </w:p>
        </w:tc>
        <w:tc>
          <w:tcPr>
            <w:tcW w:w="767" w:type="dxa"/>
            <w:vAlign w:val="center"/>
          </w:tcPr>
          <w:p w14:paraId="4313447A" w14:textId="77777777" w:rsidR="006966C9" w:rsidRPr="001D386E" w:rsidRDefault="006966C9" w:rsidP="00F543FC">
            <w:pPr>
              <w:pStyle w:val="TAC"/>
              <w:rPr>
                <w:rFonts w:eastAsia="SimSun" w:cs="Arial"/>
                <w:lang w:val="en-US" w:eastAsia="zh-CN"/>
              </w:rPr>
            </w:pPr>
            <w:r w:rsidRPr="001D386E">
              <w:rPr>
                <w:rFonts w:eastAsia="Calibri" w:cs="Arial"/>
                <w:lang w:val="en-US" w:eastAsia="ja-JP"/>
              </w:rPr>
              <w:t>1</w:t>
            </w:r>
          </w:p>
        </w:tc>
        <w:tc>
          <w:tcPr>
            <w:tcW w:w="586" w:type="dxa"/>
            <w:gridSpan w:val="2"/>
            <w:vAlign w:val="center"/>
          </w:tcPr>
          <w:p w14:paraId="5536C4ED" w14:textId="77777777" w:rsidR="006966C9" w:rsidRPr="001D386E" w:rsidRDefault="006966C9" w:rsidP="00F543FC">
            <w:pPr>
              <w:pStyle w:val="TAC"/>
              <w:rPr>
                <w:rFonts w:eastAsia="Calibri" w:cs="Arial"/>
                <w:lang w:val="en-US"/>
              </w:rPr>
            </w:pPr>
          </w:p>
        </w:tc>
        <w:tc>
          <w:tcPr>
            <w:tcW w:w="586" w:type="dxa"/>
            <w:gridSpan w:val="2"/>
            <w:vAlign w:val="center"/>
          </w:tcPr>
          <w:p w14:paraId="312D9250" w14:textId="77777777" w:rsidR="006966C9" w:rsidRPr="001D386E" w:rsidRDefault="006966C9" w:rsidP="00F543FC">
            <w:pPr>
              <w:pStyle w:val="TAC"/>
              <w:rPr>
                <w:rFonts w:eastAsia="Calibri" w:cs="Arial"/>
                <w:lang w:val="en-US"/>
              </w:rPr>
            </w:pPr>
          </w:p>
        </w:tc>
        <w:tc>
          <w:tcPr>
            <w:tcW w:w="586" w:type="dxa"/>
            <w:vAlign w:val="center"/>
          </w:tcPr>
          <w:p w14:paraId="3C52D537" w14:textId="77777777" w:rsidR="006966C9" w:rsidRPr="001D386E" w:rsidRDefault="006966C9" w:rsidP="00F543FC">
            <w:pPr>
              <w:pStyle w:val="TAC"/>
              <w:rPr>
                <w:rFonts w:eastAsia="Calibri" w:cs="Arial"/>
                <w:lang w:val="en-US"/>
              </w:rPr>
            </w:pPr>
            <w:r w:rsidRPr="001D386E">
              <w:rPr>
                <w:rFonts w:eastAsia="Calibri" w:cs="Arial"/>
                <w:lang w:val="en-US"/>
              </w:rPr>
              <w:t>Yes</w:t>
            </w:r>
          </w:p>
        </w:tc>
        <w:tc>
          <w:tcPr>
            <w:tcW w:w="586" w:type="dxa"/>
            <w:vAlign w:val="center"/>
          </w:tcPr>
          <w:p w14:paraId="50CA63C4" w14:textId="77777777" w:rsidR="006966C9" w:rsidRPr="001D386E" w:rsidRDefault="006966C9" w:rsidP="00F543FC">
            <w:pPr>
              <w:pStyle w:val="TAC"/>
              <w:rPr>
                <w:rFonts w:eastAsia="Calibri" w:cs="Arial"/>
                <w:lang w:val="en-US"/>
              </w:rPr>
            </w:pPr>
            <w:r w:rsidRPr="001D386E">
              <w:rPr>
                <w:rFonts w:eastAsia="Calibri" w:cs="Arial"/>
                <w:lang w:val="en-US"/>
              </w:rPr>
              <w:t>Yes</w:t>
            </w:r>
          </w:p>
        </w:tc>
        <w:tc>
          <w:tcPr>
            <w:tcW w:w="586" w:type="dxa"/>
            <w:gridSpan w:val="2"/>
            <w:vAlign w:val="center"/>
          </w:tcPr>
          <w:p w14:paraId="7F62264C" w14:textId="77777777" w:rsidR="006966C9" w:rsidRPr="001D386E" w:rsidRDefault="006966C9" w:rsidP="00F543FC">
            <w:pPr>
              <w:pStyle w:val="TAC"/>
              <w:rPr>
                <w:rFonts w:eastAsia="Calibri" w:cs="Arial"/>
                <w:lang w:val="en-US"/>
              </w:rPr>
            </w:pPr>
            <w:r w:rsidRPr="001D386E">
              <w:rPr>
                <w:rFonts w:eastAsia="Calibri" w:cs="Arial"/>
                <w:lang w:val="en-US"/>
              </w:rPr>
              <w:t>Yes</w:t>
            </w:r>
          </w:p>
        </w:tc>
        <w:tc>
          <w:tcPr>
            <w:tcW w:w="586" w:type="dxa"/>
            <w:gridSpan w:val="2"/>
            <w:vAlign w:val="center"/>
          </w:tcPr>
          <w:p w14:paraId="7364387A" w14:textId="77777777" w:rsidR="006966C9" w:rsidRPr="001D386E" w:rsidRDefault="006966C9" w:rsidP="00F543FC">
            <w:pPr>
              <w:pStyle w:val="TAC"/>
              <w:rPr>
                <w:rFonts w:eastAsia="Calibri" w:cs="Arial"/>
                <w:lang w:val="en-US"/>
              </w:rPr>
            </w:pPr>
            <w:r w:rsidRPr="001D386E">
              <w:rPr>
                <w:rFonts w:eastAsia="Calibri" w:cs="Arial"/>
                <w:lang w:val="en-US"/>
              </w:rPr>
              <w:t>Yes</w:t>
            </w:r>
          </w:p>
        </w:tc>
        <w:tc>
          <w:tcPr>
            <w:tcW w:w="1187" w:type="dxa"/>
            <w:vMerge w:val="restart"/>
            <w:vAlign w:val="center"/>
          </w:tcPr>
          <w:p w14:paraId="66D79EB9" w14:textId="77777777" w:rsidR="006966C9" w:rsidRPr="001D386E" w:rsidRDefault="006966C9" w:rsidP="00F543FC">
            <w:pPr>
              <w:pStyle w:val="TAC"/>
              <w:rPr>
                <w:rFonts w:eastAsia="Calibri" w:cs="Arial"/>
                <w:lang w:val="en-US"/>
              </w:rPr>
            </w:pPr>
            <w:r w:rsidRPr="001D386E">
              <w:rPr>
                <w:rFonts w:eastAsia="Calibri" w:cs="Arial"/>
                <w:lang w:val="en-US"/>
              </w:rPr>
              <w:t>120</w:t>
            </w:r>
          </w:p>
        </w:tc>
        <w:tc>
          <w:tcPr>
            <w:tcW w:w="1286" w:type="dxa"/>
            <w:vMerge w:val="restart"/>
            <w:vAlign w:val="center"/>
          </w:tcPr>
          <w:p w14:paraId="78F10987" w14:textId="77777777" w:rsidR="006966C9" w:rsidRPr="001D386E" w:rsidRDefault="006966C9" w:rsidP="00F543FC">
            <w:pPr>
              <w:pStyle w:val="TAC"/>
              <w:rPr>
                <w:rFonts w:eastAsia="Calibri" w:cs="Arial"/>
                <w:lang w:val="en-US"/>
              </w:rPr>
            </w:pPr>
            <w:r w:rsidRPr="001D386E">
              <w:rPr>
                <w:rFonts w:eastAsia="Calibri" w:cs="Arial"/>
                <w:lang w:val="en-US"/>
              </w:rPr>
              <w:t>0</w:t>
            </w:r>
          </w:p>
        </w:tc>
      </w:tr>
      <w:tr w:rsidR="006966C9" w:rsidRPr="001D386E" w14:paraId="3EE480CE" w14:textId="77777777" w:rsidTr="00F543FC">
        <w:trPr>
          <w:jc w:val="center"/>
        </w:trPr>
        <w:tc>
          <w:tcPr>
            <w:tcW w:w="1594" w:type="dxa"/>
            <w:vMerge/>
            <w:vAlign w:val="center"/>
          </w:tcPr>
          <w:p w14:paraId="035CF365" w14:textId="77777777" w:rsidR="006966C9" w:rsidRPr="001D386E" w:rsidRDefault="006966C9" w:rsidP="00F543FC">
            <w:pPr>
              <w:pStyle w:val="TAC"/>
              <w:rPr>
                <w:rFonts w:eastAsia="Calibri" w:cs="Arial"/>
                <w:lang w:val="en-US"/>
              </w:rPr>
            </w:pPr>
          </w:p>
        </w:tc>
        <w:tc>
          <w:tcPr>
            <w:tcW w:w="1573" w:type="dxa"/>
            <w:vMerge/>
            <w:vAlign w:val="center"/>
          </w:tcPr>
          <w:p w14:paraId="1FF22530" w14:textId="77777777" w:rsidR="006966C9" w:rsidRPr="001D386E" w:rsidRDefault="006966C9" w:rsidP="00F543FC">
            <w:pPr>
              <w:pStyle w:val="TAC"/>
              <w:rPr>
                <w:rFonts w:eastAsia="Calibri" w:cs="Arial"/>
                <w:lang w:val="en-US" w:eastAsia="ja-JP"/>
              </w:rPr>
            </w:pPr>
          </w:p>
        </w:tc>
        <w:tc>
          <w:tcPr>
            <w:tcW w:w="767" w:type="dxa"/>
            <w:vAlign w:val="center"/>
          </w:tcPr>
          <w:p w14:paraId="27895E75" w14:textId="77777777" w:rsidR="006966C9" w:rsidRPr="001D386E" w:rsidRDefault="006966C9" w:rsidP="00F543FC">
            <w:pPr>
              <w:pStyle w:val="TAC"/>
              <w:rPr>
                <w:rFonts w:eastAsia="SimSun" w:cs="Arial"/>
                <w:lang w:val="en-US" w:eastAsia="zh-CN"/>
              </w:rPr>
            </w:pPr>
            <w:r w:rsidRPr="001D386E">
              <w:rPr>
                <w:rFonts w:eastAsia="Calibri" w:cs="Arial"/>
                <w:lang w:val="en-US" w:eastAsia="ja-JP"/>
              </w:rPr>
              <w:t>3</w:t>
            </w:r>
          </w:p>
        </w:tc>
        <w:tc>
          <w:tcPr>
            <w:tcW w:w="3516" w:type="dxa"/>
            <w:gridSpan w:val="10"/>
            <w:vAlign w:val="center"/>
          </w:tcPr>
          <w:p w14:paraId="5BF974EF" w14:textId="77777777" w:rsidR="006966C9" w:rsidRPr="001D386E" w:rsidRDefault="006966C9" w:rsidP="00F543FC">
            <w:pPr>
              <w:pStyle w:val="TAC"/>
              <w:rPr>
                <w:rFonts w:eastAsia="Calibri" w:cs="Arial"/>
                <w:lang w:val="en-US"/>
              </w:rPr>
            </w:pPr>
            <w:r w:rsidRPr="001D386E">
              <w:rPr>
                <w:rFonts w:eastAsia="Calibri" w:cs="Arial"/>
                <w:lang w:val="en-US"/>
              </w:rPr>
              <w:t>See CA_3C Bandwidth combination set 0 in Table 5.6A.1-1</w:t>
            </w:r>
          </w:p>
        </w:tc>
        <w:tc>
          <w:tcPr>
            <w:tcW w:w="1187" w:type="dxa"/>
            <w:vMerge/>
            <w:vAlign w:val="center"/>
          </w:tcPr>
          <w:p w14:paraId="0C07EB24" w14:textId="77777777" w:rsidR="006966C9" w:rsidRPr="001D386E" w:rsidRDefault="006966C9" w:rsidP="00F543FC">
            <w:pPr>
              <w:pStyle w:val="TAC"/>
              <w:rPr>
                <w:rFonts w:eastAsia="Calibri" w:cs="Arial"/>
                <w:lang w:val="en-US"/>
              </w:rPr>
            </w:pPr>
          </w:p>
        </w:tc>
        <w:tc>
          <w:tcPr>
            <w:tcW w:w="1286" w:type="dxa"/>
            <w:vMerge/>
            <w:vAlign w:val="center"/>
          </w:tcPr>
          <w:p w14:paraId="26D4704A" w14:textId="77777777" w:rsidR="006966C9" w:rsidRPr="001D386E" w:rsidRDefault="006966C9" w:rsidP="00F543FC">
            <w:pPr>
              <w:pStyle w:val="TAC"/>
              <w:rPr>
                <w:rFonts w:eastAsia="Calibri" w:cs="Arial"/>
                <w:lang w:val="en-US"/>
              </w:rPr>
            </w:pPr>
          </w:p>
        </w:tc>
      </w:tr>
      <w:tr w:rsidR="006966C9" w:rsidRPr="001D386E" w14:paraId="25B4B257" w14:textId="77777777" w:rsidTr="00F543FC">
        <w:trPr>
          <w:jc w:val="center"/>
        </w:trPr>
        <w:tc>
          <w:tcPr>
            <w:tcW w:w="1594" w:type="dxa"/>
            <w:vMerge/>
            <w:vAlign w:val="center"/>
          </w:tcPr>
          <w:p w14:paraId="5F2E21F8" w14:textId="77777777" w:rsidR="006966C9" w:rsidRPr="001D386E" w:rsidRDefault="006966C9" w:rsidP="00F543FC">
            <w:pPr>
              <w:pStyle w:val="TAC"/>
              <w:rPr>
                <w:rFonts w:eastAsia="Calibri" w:cs="Arial"/>
                <w:lang w:val="en-US"/>
              </w:rPr>
            </w:pPr>
          </w:p>
        </w:tc>
        <w:tc>
          <w:tcPr>
            <w:tcW w:w="1573" w:type="dxa"/>
            <w:vMerge/>
            <w:vAlign w:val="center"/>
          </w:tcPr>
          <w:p w14:paraId="07DA1DB6" w14:textId="77777777" w:rsidR="006966C9" w:rsidRPr="001D386E" w:rsidRDefault="006966C9" w:rsidP="00F543FC">
            <w:pPr>
              <w:pStyle w:val="TAC"/>
              <w:rPr>
                <w:rFonts w:eastAsia="Calibri" w:cs="Arial"/>
                <w:lang w:val="en-US" w:eastAsia="ja-JP"/>
              </w:rPr>
            </w:pPr>
          </w:p>
        </w:tc>
        <w:tc>
          <w:tcPr>
            <w:tcW w:w="767" w:type="dxa"/>
            <w:vAlign w:val="center"/>
          </w:tcPr>
          <w:p w14:paraId="55B270D5" w14:textId="77777777" w:rsidR="006966C9" w:rsidRPr="001D386E" w:rsidRDefault="006966C9" w:rsidP="00F543FC">
            <w:pPr>
              <w:pStyle w:val="TAC"/>
              <w:rPr>
                <w:rFonts w:eastAsia="SimSun" w:cs="Arial"/>
                <w:lang w:val="en-US" w:eastAsia="zh-CN"/>
              </w:rPr>
            </w:pPr>
            <w:r w:rsidRPr="001D386E">
              <w:rPr>
                <w:rFonts w:eastAsia="SimSun" w:cs="Arial"/>
                <w:lang w:val="en-US" w:eastAsia="zh-CN"/>
              </w:rPr>
              <w:t>7</w:t>
            </w:r>
          </w:p>
        </w:tc>
        <w:tc>
          <w:tcPr>
            <w:tcW w:w="3516" w:type="dxa"/>
            <w:gridSpan w:val="10"/>
            <w:vAlign w:val="center"/>
          </w:tcPr>
          <w:p w14:paraId="399F918B" w14:textId="77777777" w:rsidR="006966C9" w:rsidRPr="001D386E" w:rsidRDefault="006966C9" w:rsidP="00F543FC">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14:paraId="399F4622" w14:textId="77777777" w:rsidR="006966C9" w:rsidRPr="001D386E" w:rsidRDefault="006966C9" w:rsidP="00F543FC">
            <w:pPr>
              <w:pStyle w:val="TAC"/>
              <w:rPr>
                <w:rFonts w:eastAsia="Calibri" w:cs="Arial"/>
                <w:lang w:val="en-US"/>
              </w:rPr>
            </w:pPr>
          </w:p>
        </w:tc>
        <w:tc>
          <w:tcPr>
            <w:tcW w:w="1286" w:type="dxa"/>
            <w:vMerge/>
            <w:vAlign w:val="center"/>
          </w:tcPr>
          <w:p w14:paraId="2E524884" w14:textId="77777777" w:rsidR="006966C9" w:rsidRPr="001D386E" w:rsidRDefault="006966C9" w:rsidP="00F543FC">
            <w:pPr>
              <w:pStyle w:val="TAC"/>
              <w:rPr>
                <w:rFonts w:eastAsia="Calibri" w:cs="Arial"/>
                <w:lang w:val="en-US"/>
              </w:rPr>
            </w:pPr>
          </w:p>
        </w:tc>
      </w:tr>
      <w:tr w:rsidR="006966C9" w:rsidRPr="001D386E" w14:paraId="15204E1E" w14:textId="77777777" w:rsidTr="00F543FC">
        <w:trPr>
          <w:jc w:val="center"/>
        </w:trPr>
        <w:tc>
          <w:tcPr>
            <w:tcW w:w="1594" w:type="dxa"/>
            <w:vMerge/>
            <w:vAlign w:val="center"/>
          </w:tcPr>
          <w:p w14:paraId="202A8AE6" w14:textId="77777777" w:rsidR="006966C9" w:rsidRPr="001D386E" w:rsidRDefault="006966C9" w:rsidP="00F543FC">
            <w:pPr>
              <w:pStyle w:val="TAC"/>
              <w:rPr>
                <w:rFonts w:eastAsia="Calibri" w:cs="Arial"/>
                <w:lang w:val="en-US"/>
              </w:rPr>
            </w:pPr>
          </w:p>
        </w:tc>
        <w:tc>
          <w:tcPr>
            <w:tcW w:w="1573" w:type="dxa"/>
            <w:vMerge/>
            <w:vAlign w:val="center"/>
          </w:tcPr>
          <w:p w14:paraId="1B1F647C" w14:textId="77777777" w:rsidR="006966C9" w:rsidRPr="001D386E" w:rsidRDefault="006966C9" w:rsidP="00F543FC">
            <w:pPr>
              <w:pStyle w:val="TAC"/>
              <w:rPr>
                <w:rFonts w:eastAsia="Calibri" w:cs="Arial"/>
                <w:lang w:val="en-US" w:eastAsia="ja-JP"/>
              </w:rPr>
            </w:pPr>
          </w:p>
        </w:tc>
        <w:tc>
          <w:tcPr>
            <w:tcW w:w="767" w:type="dxa"/>
            <w:vAlign w:val="center"/>
          </w:tcPr>
          <w:p w14:paraId="1E5EB51A" w14:textId="77777777" w:rsidR="006966C9" w:rsidRPr="001D386E" w:rsidRDefault="006966C9" w:rsidP="00F543FC">
            <w:pPr>
              <w:pStyle w:val="TAC"/>
              <w:rPr>
                <w:rFonts w:eastAsia="SimSun" w:cs="Arial"/>
                <w:lang w:val="en-US" w:eastAsia="zh-CN"/>
              </w:rPr>
            </w:pPr>
            <w:r w:rsidRPr="001D386E">
              <w:rPr>
                <w:rFonts w:eastAsia="SimSun" w:cs="Arial"/>
                <w:lang w:val="en-US" w:eastAsia="zh-CN"/>
              </w:rPr>
              <w:t>28</w:t>
            </w:r>
          </w:p>
        </w:tc>
        <w:tc>
          <w:tcPr>
            <w:tcW w:w="586" w:type="dxa"/>
            <w:gridSpan w:val="2"/>
            <w:vAlign w:val="center"/>
          </w:tcPr>
          <w:p w14:paraId="325667EF" w14:textId="77777777" w:rsidR="006966C9" w:rsidRPr="001D386E" w:rsidRDefault="006966C9" w:rsidP="00F543FC">
            <w:pPr>
              <w:pStyle w:val="TAC"/>
              <w:rPr>
                <w:rFonts w:eastAsia="Calibri" w:cs="Arial"/>
                <w:lang w:val="en-US"/>
              </w:rPr>
            </w:pPr>
          </w:p>
        </w:tc>
        <w:tc>
          <w:tcPr>
            <w:tcW w:w="586" w:type="dxa"/>
            <w:gridSpan w:val="2"/>
            <w:vAlign w:val="center"/>
          </w:tcPr>
          <w:p w14:paraId="37DE0C39" w14:textId="77777777" w:rsidR="006966C9" w:rsidRPr="001D386E" w:rsidRDefault="006966C9" w:rsidP="00F543FC">
            <w:pPr>
              <w:pStyle w:val="TAC"/>
              <w:rPr>
                <w:rFonts w:eastAsia="Calibri" w:cs="Arial"/>
                <w:lang w:val="en-US"/>
              </w:rPr>
            </w:pPr>
          </w:p>
        </w:tc>
        <w:tc>
          <w:tcPr>
            <w:tcW w:w="586" w:type="dxa"/>
            <w:vAlign w:val="center"/>
          </w:tcPr>
          <w:p w14:paraId="5C87BCB9" w14:textId="77777777" w:rsidR="006966C9" w:rsidRPr="001D386E" w:rsidRDefault="006966C9" w:rsidP="00F543FC">
            <w:pPr>
              <w:pStyle w:val="TAC"/>
              <w:rPr>
                <w:rFonts w:eastAsia="Calibri" w:cs="Arial"/>
                <w:lang w:val="en-US"/>
              </w:rPr>
            </w:pPr>
            <w:r w:rsidRPr="001D386E">
              <w:rPr>
                <w:rFonts w:eastAsia="Calibri" w:cs="Arial"/>
                <w:lang w:val="en-US"/>
              </w:rPr>
              <w:t>Yes</w:t>
            </w:r>
          </w:p>
        </w:tc>
        <w:tc>
          <w:tcPr>
            <w:tcW w:w="586" w:type="dxa"/>
            <w:vAlign w:val="center"/>
          </w:tcPr>
          <w:p w14:paraId="5E5FF320" w14:textId="77777777" w:rsidR="006966C9" w:rsidRPr="001D386E" w:rsidRDefault="006966C9" w:rsidP="00F543FC">
            <w:pPr>
              <w:pStyle w:val="TAC"/>
              <w:rPr>
                <w:rFonts w:eastAsia="Calibri" w:cs="Arial"/>
                <w:lang w:val="en-US"/>
              </w:rPr>
            </w:pPr>
            <w:r w:rsidRPr="001D386E">
              <w:rPr>
                <w:rFonts w:eastAsia="Calibri" w:cs="Arial"/>
                <w:lang w:val="en-US"/>
              </w:rPr>
              <w:t>Yes</w:t>
            </w:r>
          </w:p>
        </w:tc>
        <w:tc>
          <w:tcPr>
            <w:tcW w:w="586" w:type="dxa"/>
            <w:gridSpan w:val="2"/>
            <w:vAlign w:val="center"/>
          </w:tcPr>
          <w:p w14:paraId="21FEFE60" w14:textId="77777777" w:rsidR="006966C9" w:rsidRPr="001D386E" w:rsidRDefault="006966C9" w:rsidP="00F543FC">
            <w:pPr>
              <w:pStyle w:val="TAC"/>
              <w:rPr>
                <w:rFonts w:eastAsia="Calibri" w:cs="Arial"/>
                <w:lang w:val="en-US"/>
              </w:rPr>
            </w:pPr>
            <w:r w:rsidRPr="001D386E">
              <w:rPr>
                <w:rFonts w:eastAsia="Calibri" w:cs="Arial"/>
                <w:lang w:val="en-US"/>
              </w:rPr>
              <w:t>Yes</w:t>
            </w:r>
          </w:p>
        </w:tc>
        <w:tc>
          <w:tcPr>
            <w:tcW w:w="586" w:type="dxa"/>
            <w:gridSpan w:val="2"/>
            <w:vAlign w:val="center"/>
          </w:tcPr>
          <w:p w14:paraId="4E7163FE" w14:textId="77777777" w:rsidR="006966C9" w:rsidRPr="001D386E" w:rsidRDefault="006966C9" w:rsidP="00F543FC">
            <w:pPr>
              <w:pStyle w:val="TAC"/>
              <w:rPr>
                <w:rFonts w:eastAsia="Calibri" w:cs="Arial"/>
                <w:lang w:val="en-US"/>
              </w:rPr>
            </w:pPr>
            <w:r w:rsidRPr="001D386E">
              <w:rPr>
                <w:rFonts w:eastAsia="Calibri" w:cs="Arial"/>
                <w:lang w:val="en-US"/>
              </w:rPr>
              <w:t>Yes</w:t>
            </w:r>
          </w:p>
        </w:tc>
        <w:tc>
          <w:tcPr>
            <w:tcW w:w="1187" w:type="dxa"/>
            <w:vMerge/>
            <w:vAlign w:val="center"/>
          </w:tcPr>
          <w:p w14:paraId="6F15ED2C" w14:textId="77777777" w:rsidR="006966C9" w:rsidRPr="001D386E" w:rsidRDefault="006966C9" w:rsidP="00F543FC">
            <w:pPr>
              <w:pStyle w:val="TAC"/>
              <w:rPr>
                <w:rFonts w:eastAsia="Calibri" w:cs="Arial"/>
                <w:lang w:val="en-US"/>
              </w:rPr>
            </w:pPr>
          </w:p>
        </w:tc>
        <w:tc>
          <w:tcPr>
            <w:tcW w:w="1286" w:type="dxa"/>
            <w:vMerge/>
            <w:vAlign w:val="center"/>
          </w:tcPr>
          <w:p w14:paraId="3738B263" w14:textId="77777777" w:rsidR="006966C9" w:rsidRPr="001D386E" w:rsidRDefault="006966C9" w:rsidP="00F543FC">
            <w:pPr>
              <w:pStyle w:val="TAC"/>
              <w:rPr>
                <w:rFonts w:eastAsia="Calibri" w:cs="Arial"/>
                <w:lang w:val="en-US"/>
              </w:rPr>
            </w:pPr>
          </w:p>
        </w:tc>
      </w:tr>
      <w:tr w:rsidR="006966C9" w:rsidRPr="001D386E" w14:paraId="38C0BD4D"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136199B0" w14:textId="77777777" w:rsidR="006966C9" w:rsidRPr="001D386E" w:rsidRDefault="006966C9" w:rsidP="00F543FC">
            <w:pPr>
              <w:pStyle w:val="TAC"/>
              <w:rPr>
                <w:rFonts w:cs="Arial"/>
              </w:rPr>
            </w:pPr>
            <w:r w:rsidRPr="005F5978">
              <w:rPr>
                <w:rFonts w:cs="Arial"/>
                <w:color w:val="000000"/>
                <w:szCs w:val="18"/>
                <w:lang w:val="en-US"/>
              </w:rPr>
              <w:t>CA_</w:t>
            </w:r>
            <w:r w:rsidRPr="005F5978">
              <w:rPr>
                <w:rFonts w:eastAsia="MS Mincho"/>
                <w:lang w:val="en-US" w:eastAsia="ja-JP"/>
              </w:rPr>
              <w:t>1A-1A-3A-7</w:t>
            </w:r>
            <w:r>
              <w:rPr>
                <w:rFonts w:eastAsia="MS Mincho"/>
                <w:lang w:val="en-US" w:eastAsia="ja-JP"/>
              </w:rPr>
              <w:t>A</w:t>
            </w:r>
            <w:r w:rsidRPr="005F5978">
              <w:rPr>
                <w:rFonts w:eastAsia="MS Mincho"/>
                <w:lang w:val="en-US" w:eastAsia="ja-JP"/>
              </w:rPr>
              <w:t>-28A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22519EAD" w14:textId="77777777" w:rsidR="006966C9" w:rsidRPr="001D386E" w:rsidRDefault="006966C9" w:rsidP="00F543FC">
            <w:pPr>
              <w:pStyle w:val="TAC"/>
              <w:rPr>
                <w:rFonts w:cs="Arial"/>
                <w:lang w:val="en-US" w:eastAsia="ja-JP"/>
              </w:rPr>
            </w:pPr>
            <w:r>
              <w:rPr>
                <w:rFonts w:eastAsia="Calibri"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0410CFE" w14:textId="77777777" w:rsidR="006966C9" w:rsidRPr="001D386E" w:rsidRDefault="006966C9" w:rsidP="00F543FC">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A9C4450" w14:textId="77777777" w:rsidR="006966C9" w:rsidRPr="001D386E" w:rsidRDefault="006966C9" w:rsidP="00F543FC">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7F59B4F" w14:textId="77777777" w:rsidR="006966C9" w:rsidRPr="001D386E" w:rsidRDefault="006966C9" w:rsidP="00F543FC">
            <w:pPr>
              <w:pStyle w:val="TAC"/>
              <w:rPr>
                <w:rFonts w:eastAsia="SimSun" w:cs="Arial"/>
                <w:lang w:eastAsia="zh-CN"/>
              </w:rPr>
            </w:pPr>
            <w:r>
              <w:rPr>
                <w:rFonts w:eastAsia="Calibri" w:cs="Arial"/>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4541544" w14:textId="77777777" w:rsidR="006966C9" w:rsidRPr="001D386E" w:rsidRDefault="006966C9" w:rsidP="00F543FC">
            <w:pPr>
              <w:pStyle w:val="TAC"/>
              <w:rPr>
                <w:rFonts w:cs="Arial"/>
              </w:rPr>
            </w:pPr>
            <w:r>
              <w:rPr>
                <w:rFonts w:eastAsia="Calibri" w:cs="Arial"/>
                <w:lang w:val="en-US"/>
              </w:rPr>
              <w:t>0</w:t>
            </w:r>
          </w:p>
        </w:tc>
      </w:tr>
      <w:tr w:rsidR="006966C9" w:rsidRPr="001D386E" w14:paraId="09CBA1E5"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52B0684" w14:textId="77777777" w:rsidR="006966C9" w:rsidRPr="001D386E" w:rsidRDefault="006966C9" w:rsidP="00F543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A5E418"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D2C6D5E" w14:textId="77777777" w:rsidR="006966C9" w:rsidRPr="001D386E" w:rsidRDefault="006966C9" w:rsidP="00F543FC">
            <w:pPr>
              <w:pStyle w:val="TAC"/>
              <w:rPr>
                <w:rFonts w:cs="Arial"/>
              </w:rPr>
            </w:pPr>
            <w:r w:rsidRPr="001D386E">
              <w:rPr>
                <w:rFonts w:eastAsia="Calibri" w:cs="Arial"/>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6CAAB4" w14:textId="77777777" w:rsidR="006966C9" w:rsidRPr="001D386E" w:rsidRDefault="006966C9" w:rsidP="00F543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DDA976" w14:textId="77777777" w:rsidR="006966C9" w:rsidRPr="001D386E"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05BAE731" w14:textId="77777777" w:rsidR="006966C9" w:rsidRPr="001D386E" w:rsidRDefault="006966C9" w:rsidP="00F543FC">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43F5AD" w14:textId="77777777" w:rsidR="006966C9" w:rsidRPr="001D386E" w:rsidRDefault="006966C9" w:rsidP="00F543FC">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34D480" w14:textId="77777777" w:rsidR="006966C9" w:rsidRPr="001D386E" w:rsidRDefault="006966C9" w:rsidP="00F543FC">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C906A5" w14:textId="77777777" w:rsidR="006966C9" w:rsidRPr="001D386E" w:rsidRDefault="006966C9" w:rsidP="00F543FC">
            <w:pPr>
              <w:pStyle w:val="TAC"/>
              <w:rPr>
                <w:rFonts w:cs="Arial"/>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C10C11B" w14:textId="77777777" w:rsidR="006966C9" w:rsidRPr="001D386E" w:rsidRDefault="006966C9" w:rsidP="00F543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9CD087E" w14:textId="77777777" w:rsidR="006966C9" w:rsidRPr="001D386E" w:rsidRDefault="006966C9" w:rsidP="00F543FC">
            <w:pPr>
              <w:spacing w:after="0"/>
              <w:rPr>
                <w:rFonts w:ascii="Arial" w:hAnsi="Arial" w:cs="Arial"/>
                <w:sz w:val="18"/>
              </w:rPr>
            </w:pPr>
          </w:p>
        </w:tc>
      </w:tr>
      <w:tr w:rsidR="006966C9" w:rsidRPr="001D386E" w14:paraId="59F9CAC4"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40E72AE" w14:textId="77777777" w:rsidR="006966C9" w:rsidRPr="001D386E" w:rsidRDefault="006966C9" w:rsidP="00F543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5268A9"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985E102" w14:textId="77777777" w:rsidR="006966C9" w:rsidRPr="001D386E" w:rsidRDefault="006966C9" w:rsidP="00F543FC">
            <w:pPr>
              <w:pStyle w:val="TAC"/>
              <w:rPr>
                <w:rFonts w:eastAsia="SimSun" w:cs="Arial"/>
                <w:lang w:eastAsia="zh-CN"/>
              </w:rPr>
            </w:pPr>
            <w:r w:rsidRPr="001D386E">
              <w:rPr>
                <w:rFonts w:eastAsia="SimSun" w:cs="Arial"/>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15B362" w14:textId="77777777" w:rsidR="006966C9" w:rsidRPr="001D386E" w:rsidRDefault="006966C9" w:rsidP="00F543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8FB682" w14:textId="77777777" w:rsidR="006966C9" w:rsidRPr="001D386E"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3594F1A" w14:textId="77777777" w:rsidR="006966C9" w:rsidRPr="001D386E"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343C62ED" w14:textId="77777777" w:rsidR="006966C9" w:rsidRPr="001D386E" w:rsidRDefault="006966C9" w:rsidP="00F543FC">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ABE6B5" w14:textId="77777777" w:rsidR="006966C9" w:rsidRPr="001D386E" w:rsidRDefault="006966C9" w:rsidP="00F543FC">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BE619A" w14:textId="77777777" w:rsidR="006966C9" w:rsidRPr="001D386E" w:rsidRDefault="006966C9" w:rsidP="00F543FC">
            <w:pPr>
              <w:pStyle w:val="TAC"/>
              <w:rPr>
                <w:rFonts w:eastAsia="SimSun" w:cs="Arial"/>
                <w:lang w:eastAsia="zh-CN"/>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EB34576" w14:textId="77777777" w:rsidR="006966C9" w:rsidRPr="001D386E" w:rsidRDefault="006966C9" w:rsidP="00F543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7C84A8" w14:textId="77777777" w:rsidR="006966C9" w:rsidRPr="001D386E" w:rsidRDefault="006966C9" w:rsidP="00F543FC">
            <w:pPr>
              <w:spacing w:after="0"/>
              <w:rPr>
                <w:rFonts w:ascii="Arial" w:hAnsi="Arial" w:cs="Arial"/>
                <w:sz w:val="18"/>
              </w:rPr>
            </w:pPr>
          </w:p>
        </w:tc>
      </w:tr>
      <w:tr w:rsidR="006966C9" w:rsidRPr="001D386E" w14:paraId="6A4590EA"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EE4A1B6" w14:textId="77777777" w:rsidR="006966C9" w:rsidRPr="001D386E" w:rsidRDefault="006966C9" w:rsidP="00F543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1C9B29"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87937C7" w14:textId="77777777" w:rsidR="006966C9" w:rsidRPr="001D386E" w:rsidRDefault="006966C9" w:rsidP="00F543FC">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5DBCDD" w14:textId="77777777" w:rsidR="006966C9" w:rsidRPr="001D386E" w:rsidRDefault="006966C9" w:rsidP="00F543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232F85" w14:textId="77777777" w:rsidR="006966C9" w:rsidRPr="001D386E"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70E2D4DC" w14:textId="77777777" w:rsidR="006966C9" w:rsidRPr="001D386E" w:rsidRDefault="006966C9" w:rsidP="00F543FC">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0CEA11" w14:textId="77777777" w:rsidR="006966C9" w:rsidRPr="001D386E" w:rsidRDefault="006966C9" w:rsidP="00F543FC">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7C689E" w14:textId="77777777" w:rsidR="006966C9" w:rsidRPr="001D386E" w:rsidRDefault="006966C9" w:rsidP="00F543FC">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C63217" w14:textId="77777777" w:rsidR="006966C9" w:rsidRPr="001D386E" w:rsidRDefault="006966C9" w:rsidP="00F543FC">
            <w:pPr>
              <w:pStyle w:val="TAC"/>
              <w:rPr>
                <w:rFonts w:cs="Arial"/>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87C7B23" w14:textId="77777777" w:rsidR="006966C9" w:rsidRPr="001D386E" w:rsidRDefault="006966C9" w:rsidP="00F543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8CE54D" w14:textId="77777777" w:rsidR="006966C9" w:rsidRPr="001D386E" w:rsidRDefault="006966C9" w:rsidP="00F543FC">
            <w:pPr>
              <w:spacing w:after="0"/>
              <w:rPr>
                <w:rFonts w:ascii="Arial" w:hAnsi="Arial" w:cs="Arial"/>
                <w:sz w:val="18"/>
              </w:rPr>
            </w:pPr>
          </w:p>
        </w:tc>
      </w:tr>
      <w:tr w:rsidR="006966C9" w:rsidRPr="001D386E" w14:paraId="06D48ECB"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09D547F7" w14:textId="77777777" w:rsidR="006966C9" w:rsidRPr="001D386E" w:rsidRDefault="006966C9" w:rsidP="00F543FC">
            <w:pPr>
              <w:pStyle w:val="TAC"/>
              <w:rPr>
                <w:rFonts w:cs="Arial"/>
              </w:rPr>
            </w:pPr>
            <w:r w:rsidRPr="005F5978">
              <w:rPr>
                <w:rFonts w:cs="Arial"/>
                <w:color w:val="000000"/>
                <w:szCs w:val="18"/>
                <w:lang w:val="en-US"/>
              </w:rPr>
              <w:t>CA_</w:t>
            </w:r>
            <w:r w:rsidRPr="005F5978">
              <w:rPr>
                <w:rFonts w:eastAsia="MS Mincho"/>
                <w:lang w:val="en-US" w:eastAsia="ja-JP"/>
              </w:rPr>
              <w:t>1A-1A-3A-7C-28A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563671DF" w14:textId="77777777" w:rsidR="006966C9" w:rsidRPr="001D386E" w:rsidRDefault="006966C9" w:rsidP="00F543FC">
            <w:pPr>
              <w:pStyle w:val="TAC"/>
              <w:rPr>
                <w:rFonts w:cs="Arial"/>
                <w:lang w:val="en-US" w:eastAsia="ja-JP"/>
              </w:rPr>
            </w:pPr>
            <w:r w:rsidRPr="005F5978">
              <w:rPr>
                <w:rFonts w:cs="Arial"/>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01BB591F" w14:textId="77777777" w:rsidR="006966C9" w:rsidRPr="001D386E" w:rsidRDefault="006966C9" w:rsidP="00F543FC">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B56BD53" w14:textId="77777777" w:rsidR="006966C9" w:rsidRPr="001D386E" w:rsidRDefault="006966C9" w:rsidP="00F543FC">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9A9E270" w14:textId="77777777" w:rsidR="006966C9" w:rsidRPr="001D386E" w:rsidRDefault="006966C9" w:rsidP="00F543FC">
            <w:pPr>
              <w:pStyle w:val="TAC"/>
              <w:rPr>
                <w:rFonts w:eastAsia="SimSun" w:cs="Arial"/>
                <w:lang w:eastAsia="zh-CN"/>
              </w:rPr>
            </w:pPr>
            <w:r w:rsidRPr="005F5978">
              <w:rPr>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5609F86" w14:textId="77777777" w:rsidR="006966C9" w:rsidRPr="001D386E" w:rsidRDefault="006966C9" w:rsidP="00F543FC">
            <w:pPr>
              <w:pStyle w:val="TAC"/>
              <w:rPr>
                <w:rFonts w:cs="Arial"/>
              </w:rPr>
            </w:pPr>
            <w:r w:rsidRPr="005F5978">
              <w:rPr>
                <w:lang w:val="en-US"/>
              </w:rPr>
              <w:t>0</w:t>
            </w:r>
          </w:p>
        </w:tc>
      </w:tr>
      <w:tr w:rsidR="006966C9" w:rsidRPr="001D386E" w14:paraId="55C41F41"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76B8EF" w14:textId="77777777" w:rsidR="006966C9" w:rsidRPr="001D386E" w:rsidRDefault="006966C9" w:rsidP="00F543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A166FB"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6F86536" w14:textId="77777777" w:rsidR="006966C9" w:rsidRPr="001D386E" w:rsidRDefault="006966C9" w:rsidP="00F543FC">
            <w:pPr>
              <w:pStyle w:val="TAC"/>
              <w:rPr>
                <w:rFonts w:cs="Arial"/>
              </w:rPr>
            </w:pPr>
            <w:r w:rsidRPr="001D386E">
              <w:rPr>
                <w:rFonts w:eastAsia="Calibri" w:cs="Arial"/>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4FCFC0" w14:textId="77777777" w:rsidR="006966C9" w:rsidRPr="001D386E" w:rsidRDefault="006966C9" w:rsidP="00F543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E1D609" w14:textId="77777777" w:rsidR="006966C9" w:rsidRPr="001D386E"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04DCF695" w14:textId="77777777" w:rsidR="006966C9" w:rsidRPr="001D386E" w:rsidRDefault="006966C9" w:rsidP="00F543FC">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EC6768" w14:textId="77777777" w:rsidR="006966C9" w:rsidRPr="001D386E" w:rsidRDefault="006966C9" w:rsidP="00F543FC">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47B9E1" w14:textId="77777777" w:rsidR="006966C9" w:rsidRPr="001D386E" w:rsidRDefault="006966C9" w:rsidP="00F543FC">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B2AFF4" w14:textId="77777777" w:rsidR="006966C9" w:rsidRPr="001D386E" w:rsidRDefault="006966C9" w:rsidP="00F543FC">
            <w:pPr>
              <w:pStyle w:val="TAC"/>
              <w:rPr>
                <w:rFonts w:cs="Arial"/>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314D47F" w14:textId="77777777" w:rsidR="006966C9" w:rsidRPr="001D386E" w:rsidRDefault="006966C9" w:rsidP="00F543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128D019" w14:textId="77777777" w:rsidR="006966C9" w:rsidRPr="001D386E" w:rsidRDefault="006966C9" w:rsidP="00F543FC">
            <w:pPr>
              <w:spacing w:after="0"/>
              <w:rPr>
                <w:rFonts w:ascii="Arial" w:hAnsi="Arial" w:cs="Arial"/>
                <w:sz w:val="18"/>
              </w:rPr>
            </w:pPr>
          </w:p>
        </w:tc>
      </w:tr>
      <w:tr w:rsidR="006966C9" w:rsidRPr="001D386E" w14:paraId="5AC5198E"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FEFE816" w14:textId="77777777" w:rsidR="006966C9" w:rsidRPr="001D386E" w:rsidRDefault="006966C9" w:rsidP="00F543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A78E47"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409FE0D" w14:textId="77777777" w:rsidR="006966C9" w:rsidRPr="001D386E" w:rsidRDefault="006966C9" w:rsidP="00F543FC">
            <w:pPr>
              <w:pStyle w:val="TAC"/>
              <w:rPr>
                <w:rFonts w:eastAsia="SimSun" w:cs="Arial"/>
                <w:lang w:eastAsia="zh-CN"/>
              </w:rPr>
            </w:pPr>
            <w:r w:rsidRPr="001D386E">
              <w:rPr>
                <w:rFonts w:eastAsia="SimSun"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E6424C4" w14:textId="77777777" w:rsidR="006966C9" w:rsidRPr="001D386E" w:rsidRDefault="006966C9" w:rsidP="00F543FC">
            <w:pPr>
              <w:pStyle w:val="TAC"/>
              <w:rPr>
                <w:rFonts w:eastAsia="SimSun" w:cs="Arial"/>
                <w:lang w:eastAsia="zh-CN"/>
              </w:rPr>
            </w:pPr>
            <w:r w:rsidRPr="005F5978">
              <w:rPr>
                <w:rFonts w:eastAsia="Calibri" w:cs="Arial"/>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12E37090" w14:textId="77777777" w:rsidR="006966C9" w:rsidRPr="001D386E" w:rsidRDefault="006966C9" w:rsidP="00F543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A61F371" w14:textId="77777777" w:rsidR="006966C9" w:rsidRPr="001D386E" w:rsidRDefault="006966C9" w:rsidP="00F543FC">
            <w:pPr>
              <w:spacing w:after="0"/>
              <w:rPr>
                <w:rFonts w:ascii="Arial" w:hAnsi="Arial" w:cs="Arial"/>
                <w:sz w:val="18"/>
              </w:rPr>
            </w:pPr>
          </w:p>
        </w:tc>
      </w:tr>
      <w:tr w:rsidR="006966C9" w:rsidRPr="001D386E" w14:paraId="5BDF4ABE"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723ED1" w14:textId="77777777" w:rsidR="006966C9" w:rsidRPr="001D386E" w:rsidRDefault="006966C9" w:rsidP="00F543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E0B6C8"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2D11537" w14:textId="77777777" w:rsidR="006966C9" w:rsidRPr="001D386E" w:rsidRDefault="006966C9" w:rsidP="00F543FC">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278A84" w14:textId="77777777" w:rsidR="006966C9" w:rsidRPr="001D386E" w:rsidRDefault="006966C9" w:rsidP="00F543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F9B1E3" w14:textId="77777777" w:rsidR="006966C9" w:rsidRPr="001D386E"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0B2A2A55" w14:textId="77777777" w:rsidR="006966C9" w:rsidRPr="001D386E" w:rsidRDefault="006966C9" w:rsidP="00F543FC">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A6C2B0" w14:textId="77777777" w:rsidR="006966C9" w:rsidRPr="001D386E" w:rsidRDefault="006966C9" w:rsidP="00F543FC">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87C289" w14:textId="77777777" w:rsidR="006966C9" w:rsidRPr="001D386E" w:rsidRDefault="006966C9" w:rsidP="00F543FC">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3EF17D" w14:textId="77777777" w:rsidR="006966C9" w:rsidRPr="001D386E" w:rsidRDefault="006966C9" w:rsidP="00F543FC">
            <w:pPr>
              <w:pStyle w:val="TAC"/>
              <w:rPr>
                <w:rFonts w:cs="Arial"/>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FC31BA8" w14:textId="77777777" w:rsidR="006966C9" w:rsidRPr="001D386E" w:rsidRDefault="006966C9" w:rsidP="00F543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08CE4E" w14:textId="77777777" w:rsidR="006966C9" w:rsidRPr="001D386E" w:rsidRDefault="006966C9" w:rsidP="00F543FC">
            <w:pPr>
              <w:spacing w:after="0"/>
              <w:rPr>
                <w:rFonts w:ascii="Arial" w:hAnsi="Arial" w:cs="Arial"/>
                <w:sz w:val="18"/>
              </w:rPr>
            </w:pPr>
          </w:p>
        </w:tc>
      </w:tr>
      <w:tr w:rsidR="006966C9" w:rsidRPr="001D386E" w14:paraId="41EDC417"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20435502" w14:textId="77777777" w:rsidR="006966C9" w:rsidRPr="001D386E" w:rsidRDefault="006966C9" w:rsidP="00F543FC">
            <w:pPr>
              <w:pStyle w:val="TAC"/>
              <w:rPr>
                <w:rFonts w:cs="Arial"/>
              </w:rPr>
            </w:pPr>
            <w:r w:rsidRPr="005F5978">
              <w:rPr>
                <w:rFonts w:eastAsia="MS Mincho"/>
                <w:lang w:val="en-US" w:eastAsia="ja-JP"/>
              </w:rPr>
              <w:t>CA_1A-1A-3C-7A-28A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5220FC7A" w14:textId="77777777" w:rsidR="006966C9" w:rsidRPr="001D386E" w:rsidRDefault="006966C9" w:rsidP="00F543FC">
            <w:pPr>
              <w:pStyle w:val="TAC"/>
              <w:rPr>
                <w:rFonts w:cs="Arial"/>
                <w:lang w:val="en-US" w:eastAsia="ja-JP"/>
              </w:rPr>
            </w:pPr>
            <w:r w:rsidRPr="005F5978">
              <w:rPr>
                <w:rFonts w:cs="Arial"/>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14:paraId="5682AA7D" w14:textId="77777777" w:rsidR="006966C9" w:rsidRPr="001D386E" w:rsidRDefault="006966C9" w:rsidP="00F543FC">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DD352E7" w14:textId="77777777" w:rsidR="006966C9" w:rsidRPr="001D386E" w:rsidRDefault="006966C9" w:rsidP="00F543FC">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F204B6C" w14:textId="77777777" w:rsidR="006966C9" w:rsidRPr="001D386E" w:rsidRDefault="006966C9" w:rsidP="00F543FC">
            <w:pPr>
              <w:pStyle w:val="TAC"/>
              <w:rPr>
                <w:rFonts w:eastAsia="SimSun" w:cs="Arial"/>
                <w:lang w:eastAsia="zh-CN"/>
              </w:rPr>
            </w:pPr>
            <w:r w:rsidRPr="005F5978">
              <w:rPr>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4FA5076" w14:textId="77777777" w:rsidR="006966C9" w:rsidRPr="001D386E" w:rsidRDefault="006966C9" w:rsidP="00F543FC">
            <w:pPr>
              <w:pStyle w:val="TAC"/>
              <w:rPr>
                <w:rFonts w:cs="Arial"/>
              </w:rPr>
            </w:pPr>
            <w:r w:rsidRPr="005F5978">
              <w:rPr>
                <w:lang w:val="en-US"/>
              </w:rPr>
              <w:t>0</w:t>
            </w:r>
          </w:p>
        </w:tc>
      </w:tr>
      <w:tr w:rsidR="006966C9" w:rsidRPr="001D386E" w14:paraId="26AE09FD"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887EB2" w14:textId="77777777" w:rsidR="006966C9" w:rsidRPr="001D386E" w:rsidRDefault="006966C9" w:rsidP="00F543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71526C"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A73D851" w14:textId="77777777" w:rsidR="006966C9" w:rsidRPr="001D386E" w:rsidRDefault="006966C9" w:rsidP="00F543FC">
            <w:pPr>
              <w:pStyle w:val="TAC"/>
              <w:rPr>
                <w:rFonts w:cs="Arial"/>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93E8885" w14:textId="77777777" w:rsidR="006966C9" w:rsidRPr="001D386E" w:rsidRDefault="006966C9" w:rsidP="00F543FC">
            <w:pPr>
              <w:pStyle w:val="TAC"/>
              <w:rPr>
                <w:rFonts w:cs="Arial"/>
              </w:rPr>
            </w:pPr>
            <w:r w:rsidRPr="005F5978">
              <w:rPr>
                <w:rFonts w:eastAsia="Calibri" w:cs="Arial"/>
                <w:lang w:val="en-US"/>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6F084223" w14:textId="77777777" w:rsidR="006966C9" w:rsidRPr="001D386E" w:rsidRDefault="006966C9" w:rsidP="00F543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DE213E" w14:textId="77777777" w:rsidR="006966C9" w:rsidRPr="001D386E" w:rsidRDefault="006966C9" w:rsidP="00F543FC">
            <w:pPr>
              <w:spacing w:after="0"/>
              <w:rPr>
                <w:rFonts w:ascii="Arial" w:hAnsi="Arial" w:cs="Arial"/>
                <w:sz w:val="18"/>
              </w:rPr>
            </w:pPr>
          </w:p>
        </w:tc>
      </w:tr>
      <w:tr w:rsidR="006966C9" w:rsidRPr="001D386E" w14:paraId="57E9FEDA"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C1E6CE" w14:textId="77777777" w:rsidR="006966C9" w:rsidRPr="001D386E" w:rsidRDefault="006966C9" w:rsidP="00F543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2C05A02"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849CB3A" w14:textId="77777777" w:rsidR="006966C9" w:rsidRPr="001D386E" w:rsidRDefault="006966C9" w:rsidP="00F543FC">
            <w:pPr>
              <w:pStyle w:val="TAC"/>
              <w:rPr>
                <w:rFonts w:eastAsia="SimSun" w:cs="Arial"/>
                <w:lang w:eastAsia="zh-CN"/>
              </w:rPr>
            </w:pPr>
            <w:r w:rsidRPr="001D386E">
              <w:rPr>
                <w:rFonts w:eastAsia="SimSun" w:cs="Arial"/>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065B5E" w14:textId="77777777" w:rsidR="006966C9" w:rsidRPr="001D386E" w:rsidRDefault="006966C9" w:rsidP="00F543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EC0330" w14:textId="77777777" w:rsidR="006966C9" w:rsidRPr="001D386E"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142FA57" w14:textId="77777777" w:rsidR="006966C9" w:rsidRPr="001D386E"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18AB465" w14:textId="77777777" w:rsidR="006966C9" w:rsidRPr="001D386E" w:rsidRDefault="006966C9" w:rsidP="00F543FC">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3769E6" w14:textId="77777777" w:rsidR="006966C9" w:rsidRPr="001D386E" w:rsidRDefault="006966C9" w:rsidP="00F543FC">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E662E9" w14:textId="77777777" w:rsidR="006966C9" w:rsidRPr="001D386E" w:rsidRDefault="006966C9" w:rsidP="00F543FC">
            <w:pPr>
              <w:pStyle w:val="TAC"/>
              <w:rPr>
                <w:rFonts w:eastAsia="SimSun" w:cs="Arial"/>
                <w:lang w:eastAsia="zh-CN"/>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26D73FD" w14:textId="77777777" w:rsidR="006966C9" w:rsidRPr="001D386E" w:rsidRDefault="006966C9" w:rsidP="00F543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07879A" w14:textId="77777777" w:rsidR="006966C9" w:rsidRPr="001D386E" w:rsidRDefault="006966C9" w:rsidP="00F543FC">
            <w:pPr>
              <w:spacing w:after="0"/>
              <w:rPr>
                <w:rFonts w:ascii="Arial" w:hAnsi="Arial" w:cs="Arial"/>
                <w:sz w:val="18"/>
              </w:rPr>
            </w:pPr>
          </w:p>
        </w:tc>
      </w:tr>
      <w:tr w:rsidR="006966C9" w:rsidRPr="001D386E" w14:paraId="018E37E7"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E2DE37" w14:textId="77777777" w:rsidR="006966C9" w:rsidRPr="001D386E" w:rsidRDefault="006966C9" w:rsidP="00F543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73C8D6"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CEC7FF3" w14:textId="77777777" w:rsidR="006966C9" w:rsidRPr="001D386E" w:rsidRDefault="006966C9" w:rsidP="00F543FC">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F56EAE" w14:textId="77777777" w:rsidR="006966C9" w:rsidRPr="001D386E" w:rsidRDefault="006966C9" w:rsidP="00F543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A40E83" w14:textId="77777777" w:rsidR="006966C9" w:rsidRPr="001D386E"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39CD7076" w14:textId="77777777" w:rsidR="006966C9" w:rsidRPr="001D386E" w:rsidRDefault="006966C9" w:rsidP="00F543FC">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60338A" w14:textId="77777777" w:rsidR="006966C9" w:rsidRPr="001D386E" w:rsidRDefault="006966C9" w:rsidP="00F543FC">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A5F25A" w14:textId="77777777" w:rsidR="006966C9" w:rsidRPr="001D386E" w:rsidRDefault="006966C9" w:rsidP="00F543FC">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4F2987" w14:textId="77777777" w:rsidR="006966C9" w:rsidRPr="001D386E" w:rsidRDefault="006966C9" w:rsidP="00F543FC">
            <w:pPr>
              <w:pStyle w:val="TAC"/>
              <w:rPr>
                <w:rFonts w:cs="Arial"/>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6F92125" w14:textId="77777777" w:rsidR="006966C9" w:rsidRPr="001D386E" w:rsidRDefault="006966C9" w:rsidP="00F543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796115" w14:textId="77777777" w:rsidR="006966C9" w:rsidRPr="001D386E" w:rsidRDefault="006966C9" w:rsidP="00F543FC">
            <w:pPr>
              <w:spacing w:after="0"/>
              <w:rPr>
                <w:rFonts w:ascii="Arial" w:hAnsi="Arial" w:cs="Arial"/>
                <w:sz w:val="18"/>
              </w:rPr>
            </w:pPr>
          </w:p>
        </w:tc>
      </w:tr>
      <w:tr w:rsidR="006966C9" w:rsidRPr="001D386E" w14:paraId="66A8AE78"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48034128" w14:textId="77777777" w:rsidR="006966C9" w:rsidRPr="001D386E" w:rsidRDefault="006966C9" w:rsidP="00F543FC">
            <w:pPr>
              <w:pStyle w:val="TAC"/>
              <w:rPr>
                <w:rFonts w:cs="Arial"/>
              </w:rPr>
            </w:pPr>
            <w:r w:rsidRPr="005F5978">
              <w:rPr>
                <w:rFonts w:cs="Arial"/>
                <w:color w:val="000000"/>
                <w:szCs w:val="18"/>
                <w:lang w:val="en-US"/>
              </w:rPr>
              <w:t>CA_</w:t>
            </w:r>
            <w:r w:rsidRPr="005F5978">
              <w:rPr>
                <w:rFonts w:eastAsia="MS Mincho"/>
                <w:lang w:val="en-US" w:eastAsia="ja-JP"/>
              </w:rPr>
              <w:t>1A-1A-3C-7C-28A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3FE763C3" w14:textId="77777777" w:rsidR="006966C9" w:rsidRPr="001D386E" w:rsidRDefault="006966C9" w:rsidP="00F543FC">
            <w:pPr>
              <w:pStyle w:val="TAC"/>
              <w:rPr>
                <w:rFonts w:cs="Arial"/>
                <w:lang w:val="en-US" w:eastAsia="ja-JP"/>
              </w:rPr>
            </w:pPr>
            <w:r w:rsidRPr="005F5978">
              <w:rPr>
                <w:rFonts w:cs="Arial"/>
                <w:szCs w:val="18"/>
                <w:lang w:val="en-US" w:eastAsia="ja-JP"/>
              </w:rPr>
              <w:t>CA_3C</w:t>
            </w:r>
            <w:r w:rsidRPr="005F5978">
              <w:rPr>
                <w:rFonts w:cs="Arial"/>
                <w:szCs w:val="18"/>
                <w:lang w:val="en-US" w:eastAsia="ja-JP"/>
              </w:rPr>
              <w:br/>
              <w:t>CA_7C</w:t>
            </w:r>
          </w:p>
        </w:tc>
        <w:tc>
          <w:tcPr>
            <w:tcW w:w="767" w:type="dxa"/>
            <w:tcBorders>
              <w:top w:val="single" w:sz="4" w:space="0" w:color="auto"/>
              <w:left w:val="single" w:sz="4" w:space="0" w:color="auto"/>
              <w:bottom w:val="single" w:sz="4" w:space="0" w:color="auto"/>
              <w:right w:val="single" w:sz="4" w:space="0" w:color="auto"/>
            </w:tcBorders>
            <w:vAlign w:val="center"/>
          </w:tcPr>
          <w:p w14:paraId="2AEB190A" w14:textId="77777777" w:rsidR="006966C9" w:rsidRPr="001D386E" w:rsidRDefault="006966C9" w:rsidP="00F543FC">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82C6F60" w14:textId="77777777" w:rsidR="006966C9" w:rsidRPr="001D386E" w:rsidRDefault="006966C9" w:rsidP="00F543FC">
            <w:pPr>
              <w:pStyle w:val="TAC"/>
              <w:rPr>
                <w:rFonts w:cs="Arial"/>
              </w:rPr>
            </w:pPr>
            <w:r w:rsidRPr="005F5978">
              <w:rPr>
                <w:rFonts w:cs="Arial"/>
                <w:lang w:eastAsia="zh-CN"/>
              </w:rPr>
              <w:t>See CA_</w:t>
            </w:r>
            <w:r w:rsidRPr="005F5978">
              <w:rPr>
                <w:rFonts w:cs="Arial"/>
                <w:lang w:val="en-US" w:eastAsia="zh-CN"/>
              </w:rPr>
              <w:t>1</w:t>
            </w:r>
            <w:r w:rsidRPr="005F5978">
              <w:rPr>
                <w:rFonts w:cs="Arial"/>
                <w:lang w:eastAsia="zh-CN"/>
              </w:rPr>
              <w:t>A-</w:t>
            </w:r>
            <w:r w:rsidRPr="005F5978">
              <w:rPr>
                <w:rFonts w:cs="Arial"/>
                <w:lang w:val="en-US" w:eastAsia="zh-CN"/>
              </w:rPr>
              <w:t>1</w:t>
            </w:r>
            <w:r w:rsidRPr="005F5978">
              <w:rPr>
                <w:rFonts w:cs="Arial"/>
                <w:lang w:eastAsia="zh-CN"/>
              </w:rPr>
              <w:t xml:space="preserve">A </w:t>
            </w:r>
            <w:r w:rsidRPr="005F5978">
              <w:rPr>
                <w:rFonts w:cs="Arial"/>
              </w:rPr>
              <w:t xml:space="preserve">Bandwidth Combination Set </w:t>
            </w:r>
            <w:r w:rsidRPr="005F5978">
              <w:rPr>
                <w:rFonts w:cs="Arial" w:hint="eastAsia"/>
                <w:lang w:eastAsia="zh-CN"/>
              </w:rPr>
              <w:t>0</w:t>
            </w:r>
            <w:r w:rsidRPr="005F5978">
              <w:rPr>
                <w:rFonts w:cs="Arial" w:hint="eastAsia"/>
                <w:lang w:eastAsia="ja-JP"/>
              </w:rPr>
              <w:t xml:space="preserve"> </w:t>
            </w:r>
            <w:r w:rsidRPr="005F5978">
              <w:rPr>
                <w:rFonts w:cs="Arial"/>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BB96813" w14:textId="77777777" w:rsidR="006966C9" w:rsidRPr="001D386E" w:rsidRDefault="006966C9" w:rsidP="00F543FC">
            <w:pPr>
              <w:pStyle w:val="TAC"/>
              <w:rPr>
                <w:rFonts w:eastAsia="SimSun" w:cs="Arial"/>
                <w:lang w:eastAsia="zh-CN"/>
              </w:rPr>
            </w:pPr>
            <w:r w:rsidRPr="005F5978">
              <w:rPr>
                <w:lang w:val="en-US"/>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2DA9592" w14:textId="77777777" w:rsidR="006966C9" w:rsidRPr="001D386E" w:rsidRDefault="006966C9" w:rsidP="00F543FC">
            <w:pPr>
              <w:pStyle w:val="TAC"/>
              <w:rPr>
                <w:rFonts w:cs="Arial"/>
              </w:rPr>
            </w:pPr>
            <w:r w:rsidRPr="005F5978">
              <w:rPr>
                <w:lang w:val="en-US"/>
              </w:rPr>
              <w:t>0</w:t>
            </w:r>
          </w:p>
        </w:tc>
      </w:tr>
      <w:tr w:rsidR="006966C9" w:rsidRPr="001D386E" w14:paraId="711B2243"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3A26C7" w14:textId="77777777" w:rsidR="006966C9" w:rsidRPr="001D386E" w:rsidRDefault="006966C9" w:rsidP="00F543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EEA3CC"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B0E7432" w14:textId="77777777" w:rsidR="006966C9" w:rsidRPr="001D386E" w:rsidRDefault="006966C9" w:rsidP="00F543FC">
            <w:pPr>
              <w:pStyle w:val="TAC"/>
              <w:rPr>
                <w:rFonts w:cs="Arial"/>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48C66A7" w14:textId="77777777" w:rsidR="006966C9" w:rsidRPr="001D386E" w:rsidRDefault="006966C9" w:rsidP="00F543FC">
            <w:pPr>
              <w:pStyle w:val="TAC"/>
              <w:rPr>
                <w:rFonts w:cs="Arial"/>
              </w:rPr>
            </w:pPr>
            <w:r w:rsidRPr="005F5978">
              <w:rPr>
                <w:rFonts w:cs="Arial"/>
                <w:szCs w:val="18"/>
              </w:rPr>
              <w:t>See CA_</w:t>
            </w:r>
            <w:r w:rsidRPr="005F5978">
              <w:rPr>
                <w:rFonts w:cs="Arial"/>
                <w:szCs w:val="18"/>
                <w:lang w:val="en-US"/>
              </w:rPr>
              <w:t>3</w:t>
            </w:r>
            <w:r w:rsidRPr="005F5978">
              <w:rPr>
                <w:rFonts w:cs="Arial"/>
                <w:szCs w:val="18"/>
              </w:rPr>
              <w:t xml:space="preserve">C Bandwidth combination set </w:t>
            </w:r>
            <w:r w:rsidRPr="005F5978">
              <w:rPr>
                <w:rFonts w:cs="Arial"/>
                <w:szCs w:val="18"/>
                <w:lang w:val="en-AU"/>
              </w:rPr>
              <w:t xml:space="preserve">0 </w:t>
            </w:r>
            <w:r w:rsidRPr="005F5978">
              <w:rPr>
                <w:rFonts w:cs="Arial"/>
                <w:szCs w:val="18"/>
              </w:rPr>
              <w:t>in Table 5.6A.1-</w:t>
            </w:r>
            <w:r w:rsidRPr="005F5978">
              <w:rPr>
                <w:rFonts w:cs="Arial"/>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094ADFE6" w14:textId="77777777" w:rsidR="006966C9" w:rsidRPr="001D386E" w:rsidRDefault="006966C9" w:rsidP="00F543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7C3C1F" w14:textId="77777777" w:rsidR="006966C9" w:rsidRPr="001D386E" w:rsidRDefault="006966C9" w:rsidP="00F543FC">
            <w:pPr>
              <w:spacing w:after="0"/>
              <w:rPr>
                <w:rFonts w:ascii="Arial" w:hAnsi="Arial" w:cs="Arial"/>
                <w:sz w:val="18"/>
              </w:rPr>
            </w:pPr>
          </w:p>
        </w:tc>
      </w:tr>
      <w:tr w:rsidR="006966C9" w:rsidRPr="001D386E" w14:paraId="2EA7E63F"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8FE5C9A" w14:textId="77777777" w:rsidR="006966C9" w:rsidRPr="001D386E" w:rsidRDefault="006966C9" w:rsidP="00F543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3347F4"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5C2478" w14:textId="77777777" w:rsidR="006966C9" w:rsidRPr="001D386E" w:rsidRDefault="006966C9" w:rsidP="00F543FC">
            <w:pPr>
              <w:pStyle w:val="TAC"/>
              <w:rPr>
                <w:rFonts w:eastAsia="SimSun" w:cs="Arial"/>
                <w:lang w:eastAsia="zh-CN"/>
              </w:rPr>
            </w:pPr>
            <w:r w:rsidRPr="001D386E">
              <w:rPr>
                <w:rFonts w:eastAsia="SimSun"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4EFFEB7" w14:textId="77777777" w:rsidR="006966C9" w:rsidRPr="001D386E" w:rsidRDefault="006966C9" w:rsidP="00F543FC">
            <w:pPr>
              <w:pStyle w:val="TAC"/>
              <w:rPr>
                <w:rFonts w:eastAsia="SimSun" w:cs="Arial"/>
                <w:lang w:eastAsia="zh-CN"/>
              </w:rPr>
            </w:pPr>
            <w:r w:rsidRPr="005F5978">
              <w:rPr>
                <w:rFonts w:cs="Arial"/>
                <w:szCs w:val="18"/>
              </w:rPr>
              <w:t>See CA_7C</w:t>
            </w:r>
            <w:r w:rsidRPr="005F5978">
              <w:rPr>
                <w:rFonts w:cs="Arial"/>
                <w:szCs w:val="18"/>
                <w:lang w:val="en-US"/>
              </w:rPr>
              <w:t xml:space="preserve"> </w:t>
            </w:r>
            <w:r w:rsidRPr="005F5978">
              <w:rPr>
                <w:rFonts w:cs="Arial"/>
                <w:szCs w:val="18"/>
              </w:rPr>
              <w:t xml:space="preserve">Bandwidth combination set </w:t>
            </w:r>
            <w:r w:rsidRPr="005F5978">
              <w:rPr>
                <w:rFonts w:cs="Arial"/>
                <w:szCs w:val="18"/>
                <w:lang w:val="en-AU"/>
              </w:rPr>
              <w:t>2</w:t>
            </w:r>
            <w:r w:rsidRPr="005F5978">
              <w:rPr>
                <w:rFonts w:cs="Arial"/>
                <w:szCs w:val="18"/>
              </w:rPr>
              <w:t xml:space="preserve"> in Table 5.6A.1-</w:t>
            </w:r>
            <w:r w:rsidRPr="005F5978">
              <w:rPr>
                <w:rFonts w:cs="Arial"/>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260B7458" w14:textId="77777777" w:rsidR="006966C9" w:rsidRPr="001D386E" w:rsidRDefault="006966C9" w:rsidP="00F543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7B20D9" w14:textId="77777777" w:rsidR="006966C9" w:rsidRPr="001D386E" w:rsidRDefault="006966C9" w:rsidP="00F543FC">
            <w:pPr>
              <w:spacing w:after="0"/>
              <w:rPr>
                <w:rFonts w:ascii="Arial" w:hAnsi="Arial" w:cs="Arial"/>
                <w:sz w:val="18"/>
              </w:rPr>
            </w:pPr>
          </w:p>
        </w:tc>
      </w:tr>
      <w:tr w:rsidR="006966C9" w:rsidRPr="001D386E" w14:paraId="34A9B8C0"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A38C850" w14:textId="77777777" w:rsidR="006966C9" w:rsidRPr="001D386E" w:rsidRDefault="006966C9" w:rsidP="00F543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F69A590"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30172EF" w14:textId="77777777" w:rsidR="006966C9" w:rsidRPr="001D386E" w:rsidRDefault="006966C9" w:rsidP="00F543FC">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A30AC6" w14:textId="77777777" w:rsidR="006966C9" w:rsidRPr="001D386E" w:rsidRDefault="006966C9" w:rsidP="00F543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E12080" w14:textId="77777777" w:rsidR="006966C9" w:rsidRPr="001D386E"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4DA8AEC8" w14:textId="77777777" w:rsidR="006966C9" w:rsidRPr="001D386E" w:rsidRDefault="006966C9" w:rsidP="00F543FC">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46183B" w14:textId="77777777" w:rsidR="006966C9" w:rsidRPr="001D386E" w:rsidRDefault="006966C9" w:rsidP="00F543FC">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1C66A7" w14:textId="77777777" w:rsidR="006966C9" w:rsidRPr="001D386E" w:rsidRDefault="006966C9" w:rsidP="00F543FC">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9AD8A0" w14:textId="77777777" w:rsidR="006966C9" w:rsidRPr="001D386E" w:rsidRDefault="006966C9" w:rsidP="00F543FC">
            <w:pPr>
              <w:pStyle w:val="TAC"/>
              <w:rPr>
                <w:rFonts w:cs="Arial"/>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E7568A8" w14:textId="77777777" w:rsidR="006966C9" w:rsidRPr="001D386E" w:rsidRDefault="006966C9" w:rsidP="00F543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3D0304" w14:textId="77777777" w:rsidR="006966C9" w:rsidRPr="001D386E" w:rsidRDefault="006966C9" w:rsidP="00F543FC">
            <w:pPr>
              <w:spacing w:after="0"/>
              <w:rPr>
                <w:rFonts w:ascii="Arial" w:hAnsi="Arial" w:cs="Arial"/>
                <w:sz w:val="18"/>
              </w:rPr>
            </w:pPr>
          </w:p>
        </w:tc>
      </w:tr>
      <w:tr w:rsidR="006966C9" w:rsidRPr="001D386E" w14:paraId="7852E5C6" w14:textId="77777777" w:rsidTr="00F543FC">
        <w:trPr>
          <w:jc w:val="center"/>
        </w:trPr>
        <w:tc>
          <w:tcPr>
            <w:tcW w:w="0" w:type="auto"/>
            <w:vMerge w:val="restart"/>
            <w:tcBorders>
              <w:top w:val="single" w:sz="4" w:space="0" w:color="auto"/>
              <w:left w:val="single" w:sz="4" w:space="0" w:color="auto"/>
              <w:right w:val="single" w:sz="4" w:space="0" w:color="auto"/>
            </w:tcBorders>
            <w:vAlign w:val="center"/>
          </w:tcPr>
          <w:p w14:paraId="6E2160CF" w14:textId="77777777" w:rsidR="006966C9" w:rsidRPr="001D386E" w:rsidRDefault="006966C9" w:rsidP="00F543FC">
            <w:pPr>
              <w:pStyle w:val="TAC"/>
            </w:pPr>
            <w:r w:rsidRPr="0053111E">
              <w:t>CA_1A-1A-3A-3A-7A-28A</w:t>
            </w:r>
          </w:p>
        </w:tc>
        <w:tc>
          <w:tcPr>
            <w:tcW w:w="0" w:type="auto"/>
            <w:vMerge w:val="restart"/>
            <w:tcBorders>
              <w:top w:val="single" w:sz="4" w:space="0" w:color="auto"/>
              <w:left w:val="single" w:sz="4" w:space="0" w:color="auto"/>
              <w:right w:val="single" w:sz="4" w:space="0" w:color="auto"/>
            </w:tcBorders>
            <w:vAlign w:val="center"/>
          </w:tcPr>
          <w:p w14:paraId="118BD4D8" w14:textId="77777777" w:rsidR="006966C9" w:rsidRPr="001D386E" w:rsidRDefault="006966C9" w:rsidP="00F543FC">
            <w:pPr>
              <w:pStyle w:val="TAC"/>
              <w:rPr>
                <w:lang w:val="en-US" w:eastAsia="ja-JP"/>
              </w:rPr>
            </w:pPr>
            <w:r>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C712ED2" w14:textId="77777777" w:rsidR="006966C9" w:rsidRPr="001D386E" w:rsidRDefault="006966C9" w:rsidP="00F543FC">
            <w:pPr>
              <w:pStyle w:val="TAC"/>
              <w:rPr>
                <w:rFonts w:eastAsia="SimSun"/>
                <w:lang w:val="en-US" w:eastAsia="zh-CN"/>
              </w:rPr>
            </w:pPr>
            <w:r w:rsidRPr="001D386E">
              <w:rPr>
                <w:rFonts w:eastAsia="Calibri"/>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D1E0BA6" w14:textId="77777777" w:rsidR="006966C9" w:rsidRPr="00591821" w:rsidRDefault="006966C9" w:rsidP="00F543FC">
            <w:pPr>
              <w:pStyle w:val="TAC"/>
              <w:rPr>
                <w:szCs w:val="18"/>
              </w:rPr>
            </w:pPr>
            <w:r w:rsidRPr="00591821">
              <w:rPr>
                <w:szCs w:val="18"/>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64B1C594" w14:textId="77777777" w:rsidR="006966C9" w:rsidRPr="001D386E" w:rsidRDefault="006966C9" w:rsidP="00F543FC">
            <w:pPr>
              <w:pStyle w:val="TAC"/>
              <w:rPr>
                <w:rFonts w:eastAsia="SimSun"/>
                <w:lang w:eastAsia="zh-CN"/>
              </w:rPr>
            </w:pPr>
            <w:r>
              <w:rPr>
                <w:rFonts w:eastAsia="SimSun"/>
                <w:lang w:eastAsia="zh-CN"/>
              </w:rPr>
              <w:t>120</w:t>
            </w:r>
          </w:p>
        </w:tc>
        <w:tc>
          <w:tcPr>
            <w:tcW w:w="0" w:type="auto"/>
            <w:vMerge w:val="restart"/>
            <w:tcBorders>
              <w:top w:val="single" w:sz="4" w:space="0" w:color="auto"/>
              <w:left w:val="single" w:sz="4" w:space="0" w:color="auto"/>
              <w:right w:val="single" w:sz="4" w:space="0" w:color="auto"/>
            </w:tcBorders>
            <w:vAlign w:val="center"/>
          </w:tcPr>
          <w:p w14:paraId="12F5BCA6" w14:textId="77777777" w:rsidR="006966C9" w:rsidRPr="001D386E" w:rsidRDefault="006966C9" w:rsidP="00F543FC">
            <w:pPr>
              <w:pStyle w:val="TAC"/>
            </w:pPr>
            <w:r>
              <w:t>0</w:t>
            </w:r>
          </w:p>
        </w:tc>
      </w:tr>
      <w:tr w:rsidR="006966C9" w:rsidRPr="001D386E" w14:paraId="3D7DD079" w14:textId="77777777" w:rsidTr="00F543FC">
        <w:trPr>
          <w:jc w:val="center"/>
        </w:trPr>
        <w:tc>
          <w:tcPr>
            <w:tcW w:w="0" w:type="auto"/>
            <w:vMerge/>
            <w:tcBorders>
              <w:left w:val="single" w:sz="4" w:space="0" w:color="auto"/>
              <w:right w:val="single" w:sz="4" w:space="0" w:color="auto"/>
            </w:tcBorders>
            <w:vAlign w:val="center"/>
          </w:tcPr>
          <w:p w14:paraId="1F45C2FC" w14:textId="77777777" w:rsidR="006966C9" w:rsidRPr="001D386E" w:rsidRDefault="006966C9" w:rsidP="00F543FC">
            <w:pPr>
              <w:pStyle w:val="TAC"/>
            </w:pPr>
          </w:p>
        </w:tc>
        <w:tc>
          <w:tcPr>
            <w:tcW w:w="0" w:type="auto"/>
            <w:vMerge/>
            <w:tcBorders>
              <w:left w:val="single" w:sz="4" w:space="0" w:color="auto"/>
              <w:right w:val="single" w:sz="4" w:space="0" w:color="auto"/>
            </w:tcBorders>
            <w:vAlign w:val="center"/>
          </w:tcPr>
          <w:p w14:paraId="5256004F" w14:textId="77777777" w:rsidR="006966C9" w:rsidRPr="001D386E" w:rsidRDefault="006966C9" w:rsidP="00F543F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856AA78" w14:textId="77777777" w:rsidR="006966C9" w:rsidRPr="001D386E" w:rsidRDefault="006966C9" w:rsidP="00F543FC">
            <w:pPr>
              <w:pStyle w:val="TAC"/>
              <w:rPr>
                <w:rFonts w:eastAsia="SimSun"/>
                <w:lang w:val="en-US" w:eastAsia="zh-CN"/>
              </w:rPr>
            </w:pPr>
            <w:r w:rsidRPr="001D386E">
              <w:rPr>
                <w:rFonts w:eastAsia="Calibri"/>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FD69A48" w14:textId="77777777" w:rsidR="006966C9" w:rsidRPr="00591821" w:rsidRDefault="006966C9" w:rsidP="00F543FC">
            <w:pPr>
              <w:pStyle w:val="TAC"/>
              <w:rPr>
                <w:szCs w:val="18"/>
              </w:rPr>
            </w:pPr>
            <w:r w:rsidRPr="00591821">
              <w:rPr>
                <w:szCs w:val="18"/>
              </w:rPr>
              <w:t>See CA_3A-3A Bandwidth Combination Set 0 in Table 5.6A.1-3</w:t>
            </w:r>
          </w:p>
        </w:tc>
        <w:tc>
          <w:tcPr>
            <w:tcW w:w="0" w:type="auto"/>
            <w:vMerge/>
            <w:tcBorders>
              <w:left w:val="single" w:sz="4" w:space="0" w:color="auto"/>
              <w:right w:val="single" w:sz="4" w:space="0" w:color="auto"/>
            </w:tcBorders>
            <w:vAlign w:val="center"/>
          </w:tcPr>
          <w:p w14:paraId="26E98A15" w14:textId="77777777" w:rsidR="006966C9" w:rsidRPr="001D386E" w:rsidRDefault="006966C9" w:rsidP="00F543FC">
            <w:pPr>
              <w:pStyle w:val="TAC"/>
              <w:rPr>
                <w:rFonts w:eastAsia="SimSun"/>
                <w:lang w:eastAsia="zh-CN"/>
              </w:rPr>
            </w:pPr>
          </w:p>
        </w:tc>
        <w:tc>
          <w:tcPr>
            <w:tcW w:w="0" w:type="auto"/>
            <w:vMerge/>
            <w:tcBorders>
              <w:left w:val="single" w:sz="4" w:space="0" w:color="auto"/>
              <w:right w:val="single" w:sz="4" w:space="0" w:color="auto"/>
            </w:tcBorders>
            <w:vAlign w:val="center"/>
          </w:tcPr>
          <w:p w14:paraId="68631DDF" w14:textId="77777777" w:rsidR="006966C9" w:rsidRPr="001D386E" w:rsidRDefault="006966C9" w:rsidP="00F543FC">
            <w:pPr>
              <w:pStyle w:val="TAC"/>
            </w:pPr>
          </w:p>
        </w:tc>
      </w:tr>
      <w:tr w:rsidR="006966C9" w:rsidRPr="001D386E" w14:paraId="35970166" w14:textId="77777777" w:rsidTr="00F543FC">
        <w:trPr>
          <w:jc w:val="center"/>
        </w:trPr>
        <w:tc>
          <w:tcPr>
            <w:tcW w:w="0" w:type="auto"/>
            <w:vMerge/>
            <w:tcBorders>
              <w:left w:val="single" w:sz="4" w:space="0" w:color="auto"/>
              <w:right w:val="single" w:sz="4" w:space="0" w:color="auto"/>
            </w:tcBorders>
            <w:vAlign w:val="center"/>
          </w:tcPr>
          <w:p w14:paraId="1EB39158" w14:textId="77777777" w:rsidR="006966C9" w:rsidRPr="001D386E" w:rsidRDefault="006966C9" w:rsidP="00F543FC">
            <w:pPr>
              <w:pStyle w:val="TAC"/>
            </w:pPr>
          </w:p>
        </w:tc>
        <w:tc>
          <w:tcPr>
            <w:tcW w:w="0" w:type="auto"/>
            <w:vMerge/>
            <w:tcBorders>
              <w:left w:val="single" w:sz="4" w:space="0" w:color="auto"/>
              <w:right w:val="single" w:sz="4" w:space="0" w:color="auto"/>
            </w:tcBorders>
            <w:vAlign w:val="center"/>
          </w:tcPr>
          <w:p w14:paraId="69DB9935" w14:textId="77777777" w:rsidR="006966C9" w:rsidRPr="001D386E" w:rsidRDefault="006966C9" w:rsidP="00F543F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89187F5" w14:textId="77777777" w:rsidR="006966C9" w:rsidRPr="001D386E" w:rsidRDefault="006966C9" w:rsidP="00F543FC">
            <w:pPr>
              <w:pStyle w:val="TAC"/>
              <w:rPr>
                <w:rFonts w:eastAsia="SimSun"/>
                <w:lang w:val="en-US" w:eastAsia="zh-CN"/>
              </w:rPr>
            </w:pPr>
            <w:r w:rsidRPr="001D386E">
              <w:rPr>
                <w:rFonts w:eastAsia="SimSun"/>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198596" w14:textId="77777777" w:rsidR="006966C9" w:rsidRPr="001D386E" w:rsidRDefault="006966C9" w:rsidP="00F543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26C58D"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758804" w14:textId="77777777" w:rsidR="006966C9" w:rsidRPr="007A7449" w:rsidRDefault="006966C9" w:rsidP="00F543FC">
            <w:pPr>
              <w:pStyle w:val="TAC"/>
              <w:rPr>
                <w:szCs w:val="18"/>
                <w:lang w:val="sv-SE"/>
              </w:rPr>
            </w:pPr>
          </w:p>
        </w:tc>
        <w:tc>
          <w:tcPr>
            <w:tcW w:w="586" w:type="dxa"/>
            <w:tcBorders>
              <w:top w:val="single" w:sz="4" w:space="0" w:color="auto"/>
              <w:left w:val="single" w:sz="4" w:space="0" w:color="auto"/>
              <w:bottom w:val="single" w:sz="4" w:space="0" w:color="auto"/>
              <w:right w:val="single" w:sz="4" w:space="0" w:color="auto"/>
            </w:tcBorders>
            <w:vAlign w:val="center"/>
          </w:tcPr>
          <w:p w14:paraId="51EFDA78" w14:textId="77777777" w:rsidR="006966C9" w:rsidRPr="007A7449" w:rsidRDefault="006966C9" w:rsidP="00F543FC">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9CFF56" w14:textId="77777777" w:rsidR="006966C9" w:rsidRPr="007A7449" w:rsidRDefault="006966C9" w:rsidP="00F543FC">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FC8CF7" w14:textId="77777777" w:rsidR="006966C9" w:rsidRPr="007A7449" w:rsidRDefault="006966C9" w:rsidP="00F543FC">
            <w:pPr>
              <w:pStyle w:val="TAC"/>
              <w:rPr>
                <w:szCs w:val="18"/>
                <w:lang w:val="sv-SE"/>
              </w:rPr>
            </w:pPr>
            <w:r w:rsidRPr="001D386E">
              <w:rPr>
                <w:kern w:val="2"/>
                <w:lang w:val="en-US"/>
              </w:rPr>
              <w:t>Yes</w:t>
            </w:r>
          </w:p>
        </w:tc>
        <w:tc>
          <w:tcPr>
            <w:tcW w:w="0" w:type="auto"/>
            <w:vMerge/>
            <w:tcBorders>
              <w:left w:val="single" w:sz="4" w:space="0" w:color="auto"/>
              <w:right w:val="single" w:sz="4" w:space="0" w:color="auto"/>
            </w:tcBorders>
            <w:vAlign w:val="center"/>
          </w:tcPr>
          <w:p w14:paraId="71B8A9FB" w14:textId="77777777" w:rsidR="006966C9" w:rsidRPr="001D386E" w:rsidRDefault="006966C9" w:rsidP="00F543FC">
            <w:pPr>
              <w:pStyle w:val="TAC"/>
              <w:rPr>
                <w:rFonts w:eastAsia="SimSun"/>
                <w:lang w:eastAsia="zh-CN"/>
              </w:rPr>
            </w:pPr>
          </w:p>
        </w:tc>
        <w:tc>
          <w:tcPr>
            <w:tcW w:w="0" w:type="auto"/>
            <w:vMerge/>
            <w:tcBorders>
              <w:left w:val="single" w:sz="4" w:space="0" w:color="auto"/>
              <w:right w:val="single" w:sz="4" w:space="0" w:color="auto"/>
            </w:tcBorders>
            <w:vAlign w:val="center"/>
          </w:tcPr>
          <w:p w14:paraId="545E029C" w14:textId="77777777" w:rsidR="006966C9" w:rsidRPr="001D386E" w:rsidRDefault="006966C9" w:rsidP="00F543FC">
            <w:pPr>
              <w:pStyle w:val="TAC"/>
            </w:pPr>
          </w:p>
        </w:tc>
      </w:tr>
      <w:tr w:rsidR="006966C9" w:rsidRPr="001D386E" w14:paraId="45AC347B" w14:textId="77777777" w:rsidTr="00F543FC">
        <w:trPr>
          <w:jc w:val="center"/>
        </w:trPr>
        <w:tc>
          <w:tcPr>
            <w:tcW w:w="0" w:type="auto"/>
            <w:vMerge/>
            <w:tcBorders>
              <w:left w:val="single" w:sz="4" w:space="0" w:color="auto"/>
              <w:bottom w:val="single" w:sz="4" w:space="0" w:color="auto"/>
              <w:right w:val="single" w:sz="4" w:space="0" w:color="auto"/>
            </w:tcBorders>
            <w:vAlign w:val="center"/>
          </w:tcPr>
          <w:p w14:paraId="7D1D8104" w14:textId="77777777" w:rsidR="006966C9" w:rsidRPr="001D386E" w:rsidRDefault="006966C9" w:rsidP="00F543FC">
            <w:pPr>
              <w:pStyle w:val="TAC"/>
            </w:pPr>
          </w:p>
        </w:tc>
        <w:tc>
          <w:tcPr>
            <w:tcW w:w="0" w:type="auto"/>
            <w:vMerge/>
            <w:tcBorders>
              <w:left w:val="single" w:sz="4" w:space="0" w:color="auto"/>
              <w:bottom w:val="single" w:sz="4" w:space="0" w:color="auto"/>
              <w:right w:val="single" w:sz="4" w:space="0" w:color="auto"/>
            </w:tcBorders>
            <w:vAlign w:val="center"/>
          </w:tcPr>
          <w:p w14:paraId="6FEB63EC" w14:textId="77777777" w:rsidR="006966C9" w:rsidRPr="001D386E" w:rsidRDefault="006966C9" w:rsidP="00F543F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4653D1C" w14:textId="77777777" w:rsidR="006966C9" w:rsidRPr="001D386E" w:rsidRDefault="006966C9" w:rsidP="00F543FC">
            <w:pPr>
              <w:pStyle w:val="TAC"/>
              <w:rPr>
                <w:rFonts w:eastAsia="SimSun"/>
                <w:lang w:val="en-US" w:eastAsia="zh-CN"/>
              </w:rPr>
            </w:pPr>
            <w:r w:rsidRPr="001D386E">
              <w:rPr>
                <w:rFonts w:eastAsia="SimSun"/>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E63610" w14:textId="77777777" w:rsidR="006966C9" w:rsidRPr="001D386E" w:rsidRDefault="006966C9" w:rsidP="00F543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B4C3F3"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CE2DB3" w14:textId="77777777" w:rsidR="006966C9" w:rsidRPr="007A7449" w:rsidRDefault="006966C9" w:rsidP="00F543FC">
            <w:pPr>
              <w:pStyle w:val="TAC"/>
              <w:rPr>
                <w:szCs w:val="18"/>
                <w:lang w:val="sv-SE"/>
              </w:rPr>
            </w:pPr>
            <w:r w:rsidRPr="001D386E">
              <w:rPr>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BBFF80" w14:textId="77777777" w:rsidR="006966C9" w:rsidRPr="007A7449" w:rsidRDefault="006966C9" w:rsidP="00F543FC">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459251" w14:textId="77777777" w:rsidR="006966C9" w:rsidRPr="007A7449" w:rsidRDefault="006966C9" w:rsidP="00F543FC">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0AE578" w14:textId="77777777" w:rsidR="006966C9" w:rsidRPr="007A7449" w:rsidRDefault="006966C9" w:rsidP="00F543FC">
            <w:pPr>
              <w:pStyle w:val="TAC"/>
              <w:rPr>
                <w:szCs w:val="18"/>
                <w:lang w:val="sv-SE"/>
              </w:rPr>
            </w:pPr>
            <w:r w:rsidRPr="001D386E">
              <w:rPr>
                <w:kern w:val="2"/>
                <w:lang w:val="en-US"/>
              </w:rPr>
              <w:t>Yes</w:t>
            </w:r>
          </w:p>
        </w:tc>
        <w:tc>
          <w:tcPr>
            <w:tcW w:w="0" w:type="auto"/>
            <w:vMerge/>
            <w:tcBorders>
              <w:left w:val="single" w:sz="4" w:space="0" w:color="auto"/>
              <w:bottom w:val="single" w:sz="4" w:space="0" w:color="auto"/>
              <w:right w:val="single" w:sz="4" w:space="0" w:color="auto"/>
            </w:tcBorders>
            <w:vAlign w:val="center"/>
          </w:tcPr>
          <w:p w14:paraId="111227B4" w14:textId="77777777" w:rsidR="006966C9" w:rsidRPr="001D386E" w:rsidRDefault="006966C9" w:rsidP="00F543FC">
            <w:pPr>
              <w:pStyle w:val="TAC"/>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0089E894" w14:textId="77777777" w:rsidR="006966C9" w:rsidRPr="001D386E" w:rsidRDefault="006966C9" w:rsidP="00F543FC">
            <w:pPr>
              <w:pStyle w:val="TAC"/>
            </w:pPr>
          </w:p>
        </w:tc>
      </w:tr>
      <w:tr w:rsidR="006966C9" w:rsidRPr="001D386E" w14:paraId="7F1700A4" w14:textId="77777777" w:rsidTr="00F543FC">
        <w:trPr>
          <w:jc w:val="center"/>
        </w:trPr>
        <w:tc>
          <w:tcPr>
            <w:tcW w:w="0" w:type="auto"/>
            <w:vMerge w:val="restart"/>
            <w:tcBorders>
              <w:top w:val="single" w:sz="4" w:space="0" w:color="auto"/>
              <w:left w:val="single" w:sz="4" w:space="0" w:color="auto"/>
              <w:right w:val="single" w:sz="4" w:space="0" w:color="auto"/>
            </w:tcBorders>
            <w:vAlign w:val="center"/>
          </w:tcPr>
          <w:p w14:paraId="7A662DCB" w14:textId="77777777" w:rsidR="006966C9" w:rsidRPr="001D386E" w:rsidRDefault="006966C9" w:rsidP="00F543FC">
            <w:pPr>
              <w:pStyle w:val="TAC"/>
            </w:pPr>
            <w:r w:rsidRPr="000168B9">
              <w:rPr>
                <w:rFonts w:cs="Arial"/>
              </w:rPr>
              <w:t>CA_1A-1A-3A-3A-7C-28A</w:t>
            </w:r>
          </w:p>
        </w:tc>
        <w:tc>
          <w:tcPr>
            <w:tcW w:w="0" w:type="auto"/>
            <w:vMerge w:val="restart"/>
            <w:tcBorders>
              <w:top w:val="single" w:sz="4" w:space="0" w:color="auto"/>
              <w:left w:val="single" w:sz="4" w:space="0" w:color="auto"/>
              <w:right w:val="single" w:sz="4" w:space="0" w:color="auto"/>
            </w:tcBorders>
            <w:vAlign w:val="center"/>
          </w:tcPr>
          <w:p w14:paraId="3CF7CB9E" w14:textId="77777777" w:rsidR="006966C9" w:rsidRPr="001D386E" w:rsidRDefault="006966C9" w:rsidP="00F543FC">
            <w:pPr>
              <w:pStyle w:val="TAC"/>
              <w:rPr>
                <w:lang w:val="en-US" w:eastAsia="ja-JP"/>
              </w:rPr>
            </w:pPr>
            <w:r w:rsidRPr="00D46615">
              <w:rPr>
                <w:rFonts w:eastAsia="Calibri" w:cs="Arial"/>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094B4471" w14:textId="77777777" w:rsidR="006966C9" w:rsidRPr="001D386E" w:rsidRDefault="006966C9" w:rsidP="00F543FC">
            <w:pPr>
              <w:pStyle w:val="TAC"/>
              <w:rPr>
                <w:rFonts w:eastAsia="SimSun"/>
                <w:lang w:val="en-US" w:eastAsia="zh-CN"/>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78D66F0" w14:textId="77777777" w:rsidR="006966C9" w:rsidRPr="00591821" w:rsidRDefault="006966C9" w:rsidP="00F543FC">
            <w:pPr>
              <w:pStyle w:val="TAC"/>
              <w:rPr>
                <w:szCs w:val="18"/>
              </w:rPr>
            </w:pPr>
            <w:r w:rsidRPr="000168B9">
              <w:rPr>
                <w:rFonts w:cs="Arial"/>
                <w:kern w:val="2"/>
                <w:lang w:val="en-US"/>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76B2CE64" w14:textId="77777777" w:rsidR="006966C9" w:rsidRPr="001D386E" w:rsidRDefault="006966C9" w:rsidP="00F543FC">
            <w:pPr>
              <w:pStyle w:val="TAC"/>
              <w:rPr>
                <w:rFonts w:eastAsia="SimSun"/>
                <w:lang w:eastAsia="zh-CN"/>
              </w:rPr>
            </w:pPr>
            <w:r>
              <w:rPr>
                <w:rFonts w:eastAsia="SimSun"/>
                <w:lang w:eastAsia="zh-CN"/>
              </w:rPr>
              <w:t>140</w:t>
            </w:r>
          </w:p>
        </w:tc>
        <w:tc>
          <w:tcPr>
            <w:tcW w:w="0" w:type="auto"/>
            <w:vMerge w:val="restart"/>
            <w:tcBorders>
              <w:top w:val="single" w:sz="4" w:space="0" w:color="auto"/>
              <w:left w:val="single" w:sz="4" w:space="0" w:color="auto"/>
              <w:right w:val="single" w:sz="4" w:space="0" w:color="auto"/>
            </w:tcBorders>
            <w:vAlign w:val="center"/>
          </w:tcPr>
          <w:p w14:paraId="44A4BDED" w14:textId="77777777" w:rsidR="006966C9" w:rsidRPr="001D386E" w:rsidRDefault="006966C9" w:rsidP="00F543FC">
            <w:pPr>
              <w:pStyle w:val="TAC"/>
            </w:pPr>
            <w:r>
              <w:t>0</w:t>
            </w:r>
          </w:p>
        </w:tc>
      </w:tr>
      <w:tr w:rsidR="006966C9" w:rsidRPr="001D386E" w14:paraId="399F975E" w14:textId="77777777" w:rsidTr="00F543FC">
        <w:trPr>
          <w:jc w:val="center"/>
        </w:trPr>
        <w:tc>
          <w:tcPr>
            <w:tcW w:w="0" w:type="auto"/>
            <w:vMerge/>
            <w:tcBorders>
              <w:left w:val="single" w:sz="4" w:space="0" w:color="auto"/>
              <w:right w:val="single" w:sz="4" w:space="0" w:color="auto"/>
            </w:tcBorders>
            <w:vAlign w:val="center"/>
          </w:tcPr>
          <w:p w14:paraId="308081B9" w14:textId="77777777" w:rsidR="006966C9" w:rsidRPr="001D386E" w:rsidRDefault="006966C9" w:rsidP="00F543FC">
            <w:pPr>
              <w:pStyle w:val="TAC"/>
            </w:pPr>
          </w:p>
        </w:tc>
        <w:tc>
          <w:tcPr>
            <w:tcW w:w="0" w:type="auto"/>
            <w:vMerge/>
            <w:tcBorders>
              <w:left w:val="single" w:sz="4" w:space="0" w:color="auto"/>
              <w:right w:val="single" w:sz="4" w:space="0" w:color="auto"/>
            </w:tcBorders>
            <w:vAlign w:val="center"/>
          </w:tcPr>
          <w:p w14:paraId="4CFD70A5" w14:textId="77777777" w:rsidR="006966C9" w:rsidRPr="001D386E" w:rsidRDefault="006966C9" w:rsidP="00F543F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1D74CFF" w14:textId="77777777" w:rsidR="006966C9" w:rsidRPr="001D386E" w:rsidRDefault="006966C9" w:rsidP="00F543FC">
            <w:pPr>
              <w:pStyle w:val="TAC"/>
              <w:rPr>
                <w:rFonts w:eastAsia="SimSun"/>
                <w:lang w:val="en-US" w:eastAsia="zh-CN"/>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BB1B16C" w14:textId="77777777" w:rsidR="006966C9" w:rsidRPr="00591821" w:rsidRDefault="006966C9" w:rsidP="00F543FC">
            <w:pPr>
              <w:pStyle w:val="TAC"/>
              <w:rPr>
                <w:szCs w:val="18"/>
              </w:rPr>
            </w:pPr>
            <w:r w:rsidRPr="000168B9">
              <w:rPr>
                <w:rFonts w:cs="Arial"/>
                <w:kern w:val="2"/>
                <w:lang w:val="en-US"/>
              </w:rPr>
              <w:t>See CA_3A-3A Bandwidth Combination Set 0 in Table 5.6A.1-3</w:t>
            </w:r>
          </w:p>
        </w:tc>
        <w:tc>
          <w:tcPr>
            <w:tcW w:w="0" w:type="auto"/>
            <w:vMerge/>
            <w:tcBorders>
              <w:left w:val="single" w:sz="4" w:space="0" w:color="auto"/>
              <w:right w:val="single" w:sz="4" w:space="0" w:color="auto"/>
            </w:tcBorders>
            <w:vAlign w:val="center"/>
          </w:tcPr>
          <w:p w14:paraId="5AF04D75" w14:textId="77777777" w:rsidR="006966C9" w:rsidRPr="001D386E" w:rsidRDefault="006966C9" w:rsidP="00F543FC">
            <w:pPr>
              <w:pStyle w:val="TAC"/>
              <w:rPr>
                <w:rFonts w:eastAsia="SimSun"/>
                <w:lang w:eastAsia="zh-CN"/>
              </w:rPr>
            </w:pPr>
          </w:p>
        </w:tc>
        <w:tc>
          <w:tcPr>
            <w:tcW w:w="0" w:type="auto"/>
            <w:vMerge/>
            <w:tcBorders>
              <w:left w:val="single" w:sz="4" w:space="0" w:color="auto"/>
              <w:right w:val="single" w:sz="4" w:space="0" w:color="auto"/>
            </w:tcBorders>
            <w:vAlign w:val="center"/>
          </w:tcPr>
          <w:p w14:paraId="4FD85772" w14:textId="77777777" w:rsidR="006966C9" w:rsidRPr="001D386E" w:rsidRDefault="006966C9" w:rsidP="00F543FC">
            <w:pPr>
              <w:pStyle w:val="TAC"/>
            </w:pPr>
          </w:p>
        </w:tc>
      </w:tr>
      <w:tr w:rsidR="006966C9" w:rsidRPr="001D386E" w14:paraId="28E7C948" w14:textId="77777777" w:rsidTr="00F543FC">
        <w:trPr>
          <w:jc w:val="center"/>
        </w:trPr>
        <w:tc>
          <w:tcPr>
            <w:tcW w:w="0" w:type="auto"/>
            <w:vMerge/>
            <w:tcBorders>
              <w:left w:val="single" w:sz="4" w:space="0" w:color="auto"/>
              <w:right w:val="single" w:sz="4" w:space="0" w:color="auto"/>
            </w:tcBorders>
            <w:vAlign w:val="center"/>
          </w:tcPr>
          <w:p w14:paraId="3A7EBAA7" w14:textId="77777777" w:rsidR="006966C9" w:rsidRPr="001D386E" w:rsidRDefault="006966C9" w:rsidP="00F543FC">
            <w:pPr>
              <w:pStyle w:val="TAC"/>
            </w:pPr>
          </w:p>
        </w:tc>
        <w:tc>
          <w:tcPr>
            <w:tcW w:w="0" w:type="auto"/>
            <w:vMerge/>
            <w:tcBorders>
              <w:left w:val="single" w:sz="4" w:space="0" w:color="auto"/>
              <w:right w:val="single" w:sz="4" w:space="0" w:color="auto"/>
            </w:tcBorders>
            <w:vAlign w:val="center"/>
          </w:tcPr>
          <w:p w14:paraId="2ACB79C7" w14:textId="77777777" w:rsidR="006966C9" w:rsidRPr="001D386E" w:rsidRDefault="006966C9" w:rsidP="00F543F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B0B8A5A" w14:textId="77777777" w:rsidR="006966C9" w:rsidRPr="001D386E" w:rsidRDefault="006966C9" w:rsidP="00F543FC">
            <w:pPr>
              <w:pStyle w:val="TAC"/>
              <w:rPr>
                <w:rFonts w:eastAsia="SimSun"/>
                <w:lang w:val="en-US" w:eastAsia="zh-CN"/>
              </w:rPr>
            </w:pPr>
            <w:r w:rsidRPr="001D386E">
              <w:rPr>
                <w:rFonts w:eastAsia="SimSun"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4C78E56" w14:textId="77777777" w:rsidR="006966C9" w:rsidRPr="00591821" w:rsidRDefault="006966C9" w:rsidP="00F543FC">
            <w:pPr>
              <w:pStyle w:val="TAC"/>
              <w:rPr>
                <w:szCs w:val="18"/>
              </w:rPr>
            </w:pPr>
            <w:r w:rsidRPr="000168B9">
              <w:rPr>
                <w:rFonts w:cs="Arial"/>
                <w:kern w:val="2"/>
                <w:lang w:val="en-US"/>
              </w:rPr>
              <w:t>See CA_7C Bandwidth combination set 2 in Table 5.6A.1-1</w:t>
            </w:r>
          </w:p>
        </w:tc>
        <w:tc>
          <w:tcPr>
            <w:tcW w:w="0" w:type="auto"/>
            <w:vMerge/>
            <w:tcBorders>
              <w:left w:val="single" w:sz="4" w:space="0" w:color="auto"/>
              <w:right w:val="single" w:sz="4" w:space="0" w:color="auto"/>
            </w:tcBorders>
            <w:vAlign w:val="center"/>
          </w:tcPr>
          <w:p w14:paraId="56AC6BCE" w14:textId="77777777" w:rsidR="006966C9" w:rsidRPr="001D386E" w:rsidRDefault="006966C9" w:rsidP="00F543FC">
            <w:pPr>
              <w:pStyle w:val="TAC"/>
              <w:rPr>
                <w:rFonts w:eastAsia="SimSun"/>
                <w:lang w:eastAsia="zh-CN"/>
              </w:rPr>
            </w:pPr>
          </w:p>
        </w:tc>
        <w:tc>
          <w:tcPr>
            <w:tcW w:w="0" w:type="auto"/>
            <w:vMerge/>
            <w:tcBorders>
              <w:left w:val="single" w:sz="4" w:space="0" w:color="auto"/>
              <w:right w:val="single" w:sz="4" w:space="0" w:color="auto"/>
            </w:tcBorders>
            <w:vAlign w:val="center"/>
          </w:tcPr>
          <w:p w14:paraId="2FB0B3A0" w14:textId="77777777" w:rsidR="006966C9" w:rsidRPr="001D386E" w:rsidRDefault="006966C9" w:rsidP="00F543FC">
            <w:pPr>
              <w:pStyle w:val="TAC"/>
            </w:pPr>
          </w:p>
        </w:tc>
      </w:tr>
      <w:tr w:rsidR="006966C9" w:rsidRPr="001D386E" w14:paraId="6024F732" w14:textId="77777777" w:rsidTr="00F543FC">
        <w:trPr>
          <w:jc w:val="center"/>
        </w:trPr>
        <w:tc>
          <w:tcPr>
            <w:tcW w:w="0" w:type="auto"/>
            <w:vMerge/>
            <w:tcBorders>
              <w:left w:val="single" w:sz="4" w:space="0" w:color="auto"/>
              <w:bottom w:val="single" w:sz="4" w:space="0" w:color="auto"/>
              <w:right w:val="single" w:sz="4" w:space="0" w:color="auto"/>
            </w:tcBorders>
            <w:vAlign w:val="center"/>
          </w:tcPr>
          <w:p w14:paraId="5F21A5EC" w14:textId="77777777" w:rsidR="006966C9" w:rsidRPr="001D386E" w:rsidRDefault="006966C9" w:rsidP="00F543FC">
            <w:pPr>
              <w:pStyle w:val="TAC"/>
            </w:pPr>
          </w:p>
        </w:tc>
        <w:tc>
          <w:tcPr>
            <w:tcW w:w="0" w:type="auto"/>
            <w:vMerge/>
            <w:tcBorders>
              <w:left w:val="single" w:sz="4" w:space="0" w:color="auto"/>
              <w:bottom w:val="single" w:sz="4" w:space="0" w:color="auto"/>
              <w:right w:val="single" w:sz="4" w:space="0" w:color="auto"/>
            </w:tcBorders>
            <w:vAlign w:val="center"/>
          </w:tcPr>
          <w:p w14:paraId="28E7359D" w14:textId="77777777" w:rsidR="006966C9" w:rsidRPr="001D386E" w:rsidRDefault="006966C9" w:rsidP="00F543F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9008A92" w14:textId="77777777" w:rsidR="006966C9" w:rsidRPr="001D386E" w:rsidRDefault="006966C9" w:rsidP="00F543FC">
            <w:pPr>
              <w:pStyle w:val="TAC"/>
              <w:rPr>
                <w:rFonts w:eastAsia="SimSun"/>
                <w:lang w:val="en-US"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D0E845" w14:textId="77777777" w:rsidR="006966C9" w:rsidRPr="001D386E" w:rsidRDefault="006966C9" w:rsidP="00F543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6B61C1"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91F5EB" w14:textId="77777777" w:rsidR="006966C9" w:rsidRPr="007A7449" w:rsidRDefault="006966C9" w:rsidP="00F543FC">
            <w:pPr>
              <w:pStyle w:val="TAC"/>
              <w:rPr>
                <w:szCs w:val="18"/>
                <w:lang w:val="sv-SE"/>
              </w:rPr>
            </w:pPr>
            <w:r w:rsidRPr="001D386E">
              <w:rPr>
                <w:rFonts w:cs="Arial"/>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93F2D1" w14:textId="77777777" w:rsidR="006966C9" w:rsidRPr="007A7449" w:rsidRDefault="006966C9" w:rsidP="00F543FC">
            <w:pPr>
              <w:pStyle w:val="TAC"/>
              <w:rPr>
                <w:szCs w:val="18"/>
                <w:lang w:val="sv-SE"/>
              </w:rPr>
            </w:pPr>
            <w:r w:rsidRPr="001D386E">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D7097A" w14:textId="77777777" w:rsidR="006966C9" w:rsidRPr="007A7449" w:rsidRDefault="006966C9" w:rsidP="00F543FC">
            <w:pPr>
              <w:pStyle w:val="TAC"/>
              <w:rPr>
                <w:szCs w:val="18"/>
                <w:lang w:val="sv-SE"/>
              </w:rPr>
            </w:pPr>
            <w:r w:rsidRPr="001D386E">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936715" w14:textId="77777777" w:rsidR="006966C9" w:rsidRPr="007A7449" w:rsidRDefault="006966C9" w:rsidP="00F543FC">
            <w:pPr>
              <w:pStyle w:val="TAC"/>
              <w:rPr>
                <w:szCs w:val="18"/>
                <w:lang w:val="sv-SE"/>
              </w:rPr>
            </w:pPr>
            <w:r w:rsidRPr="001D386E">
              <w:rPr>
                <w:rFonts w:cs="Arial"/>
                <w:kern w:val="2"/>
                <w:lang w:val="en-US"/>
              </w:rPr>
              <w:t>Yes</w:t>
            </w:r>
          </w:p>
        </w:tc>
        <w:tc>
          <w:tcPr>
            <w:tcW w:w="0" w:type="auto"/>
            <w:vMerge/>
            <w:tcBorders>
              <w:left w:val="single" w:sz="4" w:space="0" w:color="auto"/>
              <w:bottom w:val="single" w:sz="4" w:space="0" w:color="auto"/>
              <w:right w:val="single" w:sz="4" w:space="0" w:color="auto"/>
            </w:tcBorders>
            <w:vAlign w:val="center"/>
          </w:tcPr>
          <w:p w14:paraId="28E681B3" w14:textId="77777777" w:rsidR="006966C9" w:rsidRPr="001D386E" w:rsidRDefault="006966C9" w:rsidP="00F543FC">
            <w:pPr>
              <w:pStyle w:val="TAC"/>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2E0A672D" w14:textId="77777777" w:rsidR="006966C9" w:rsidRPr="001D386E" w:rsidRDefault="006966C9" w:rsidP="00F543FC">
            <w:pPr>
              <w:pStyle w:val="TAC"/>
            </w:pPr>
          </w:p>
        </w:tc>
      </w:tr>
      <w:tr w:rsidR="006966C9" w:rsidRPr="001D386E" w14:paraId="3FF39ADE" w14:textId="77777777" w:rsidTr="00F543FC">
        <w:trPr>
          <w:jc w:val="center"/>
        </w:trPr>
        <w:tc>
          <w:tcPr>
            <w:tcW w:w="1594" w:type="dxa"/>
            <w:vMerge w:val="restart"/>
            <w:vAlign w:val="center"/>
          </w:tcPr>
          <w:p w14:paraId="052C2ECE" w14:textId="77777777" w:rsidR="006966C9" w:rsidRPr="001D386E" w:rsidRDefault="006966C9" w:rsidP="00F543FC">
            <w:pPr>
              <w:pStyle w:val="TAC"/>
              <w:rPr>
                <w:rFonts w:eastAsia="Calibri" w:cs="Arial"/>
                <w:lang w:val="en-US"/>
              </w:rPr>
            </w:pPr>
            <w:r w:rsidRPr="001D386E">
              <w:rPr>
                <w:rFonts w:eastAsia="Calibri" w:cs="Arial"/>
                <w:lang w:val="en-US"/>
              </w:rPr>
              <w:t>CA_1A-3A-3A-7A-28A</w:t>
            </w:r>
          </w:p>
        </w:tc>
        <w:tc>
          <w:tcPr>
            <w:tcW w:w="1573" w:type="dxa"/>
            <w:vMerge w:val="restart"/>
            <w:vAlign w:val="center"/>
          </w:tcPr>
          <w:p w14:paraId="0B0C4F0F" w14:textId="77777777" w:rsidR="006966C9" w:rsidRPr="001D386E" w:rsidRDefault="006966C9" w:rsidP="00F543FC">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7241AB18" w14:textId="77777777" w:rsidR="006966C9" w:rsidRPr="001D386E" w:rsidRDefault="006966C9" w:rsidP="00F543FC">
            <w:pPr>
              <w:pStyle w:val="TAC"/>
              <w:rPr>
                <w:rFonts w:eastAsia="SimSun" w:cs="Arial"/>
                <w:lang w:val="en-US" w:eastAsia="zh-CN"/>
              </w:rPr>
            </w:pPr>
            <w:r w:rsidRPr="001D386E">
              <w:rPr>
                <w:rFonts w:cs="Arial"/>
                <w:kern w:val="2"/>
              </w:rPr>
              <w:t>1</w:t>
            </w:r>
          </w:p>
        </w:tc>
        <w:tc>
          <w:tcPr>
            <w:tcW w:w="586" w:type="dxa"/>
            <w:gridSpan w:val="2"/>
            <w:vAlign w:val="center"/>
          </w:tcPr>
          <w:p w14:paraId="5C4D9DD8" w14:textId="77777777" w:rsidR="006966C9" w:rsidRPr="001D386E" w:rsidRDefault="006966C9" w:rsidP="00F543FC">
            <w:pPr>
              <w:pStyle w:val="TAC"/>
              <w:rPr>
                <w:rFonts w:eastAsia="Calibri" w:cs="Arial"/>
                <w:lang w:val="en-US"/>
              </w:rPr>
            </w:pPr>
          </w:p>
        </w:tc>
        <w:tc>
          <w:tcPr>
            <w:tcW w:w="586" w:type="dxa"/>
            <w:gridSpan w:val="2"/>
            <w:vAlign w:val="center"/>
          </w:tcPr>
          <w:p w14:paraId="28AD577D" w14:textId="77777777" w:rsidR="006966C9" w:rsidRPr="001D386E" w:rsidRDefault="006966C9" w:rsidP="00F543FC">
            <w:pPr>
              <w:pStyle w:val="TAC"/>
              <w:rPr>
                <w:rFonts w:eastAsia="Calibri" w:cs="Arial"/>
                <w:lang w:val="en-US"/>
              </w:rPr>
            </w:pPr>
          </w:p>
        </w:tc>
        <w:tc>
          <w:tcPr>
            <w:tcW w:w="586" w:type="dxa"/>
            <w:vAlign w:val="center"/>
          </w:tcPr>
          <w:p w14:paraId="1D021F18" w14:textId="77777777" w:rsidR="006966C9" w:rsidRPr="001D386E" w:rsidRDefault="006966C9" w:rsidP="00F543FC">
            <w:pPr>
              <w:pStyle w:val="TAC"/>
              <w:rPr>
                <w:rFonts w:eastAsia="Calibri" w:cs="Arial"/>
                <w:lang w:val="en-US"/>
              </w:rPr>
            </w:pPr>
            <w:r w:rsidRPr="001D386E">
              <w:rPr>
                <w:rFonts w:cs="Arial"/>
                <w:kern w:val="2"/>
                <w:lang w:val="en-US"/>
              </w:rPr>
              <w:t>Yes</w:t>
            </w:r>
          </w:p>
        </w:tc>
        <w:tc>
          <w:tcPr>
            <w:tcW w:w="586" w:type="dxa"/>
            <w:vAlign w:val="center"/>
          </w:tcPr>
          <w:p w14:paraId="756F9689" w14:textId="77777777" w:rsidR="006966C9" w:rsidRPr="001D386E" w:rsidRDefault="006966C9" w:rsidP="00F543FC">
            <w:pPr>
              <w:pStyle w:val="TAC"/>
              <w:rPr>
                <w:rFonts w:eastAsia="Calibri" w:cs="Arial"/>
                <w:lang w:val="en-US"/>
              </w:rPr>
            </w:pPr>
            <w:r w:rsidRPr="001D386E">
              <w:rPr>
                <w:rFonts w:cs="Arial"/>
                <w:kern w:val="2"/>
                <w:lang w:val="en-US"/>
              </w:rPr>
              <w:t>Yes</w:t>
            </w:r>
          </w:p>
        </w:tc>
        <w:tc>
          <w:tcPr>
            <w:tcW w:w="586" w:type="dxa"/>
            <w:gridSpan w:val="2"/>
            <w:vAlign w:val="center"/>
          </w:tcPr>
          <w:p w14:paraId="54EEF629" w14:textId="77777777" w:rsidR="006966C9" w:rsidRPr="001D386E" w:rsidRDefault="006966C9" w:rsidP="00F543FC">
            <w:pPr>
              <w:pStyle w:val="TAC"/>
              <w:rPr>
                <w:rFonts w:eastAsia="Calibri" w:cs="Arial"/>
                <w:lang w:val="en-US"/>
              </w:rPr>
            </w:pPr>
            <w:r w:rsidRPr="001D386E">
              <w:rPr>
                <w:rFonts w:cs="Arial"/>
                <w:kern w:val="2"/>
                <w:lang w:val="en-US"/>
              </w:rPr>
              <w:t>Yes</w:t>
            </w:r>
          </w:p>
        </w:tc>
        <w:tc>
          <w:tcPr>
            <w:tcW w:w="586" w:type="dxa"/>
            <w:gridSpan w:val="2"/>
            <w:vAlign w:val="center"/>
          </w:tcPr>
          <w:p w14:paraId="6E666E6A" w14:textId="77777777" w:rsidR="006966C9" w:rsidRPr="001D386E" w:rsidRDefault="006966C9" w:rsidP="00F543FC">
            <w:pPr>
              <w:pStyle w:val="TAC"/>
              <w:rPr>
                <w:rFonts w:eastAsia="Calibri" w:cs="Arial"/>
                <w:lang w:val="en-US"/>
              </w:rPr>
            </w:pPr>
            <w:r w:rsidRPr="001D386E">
              <w:rPr>
                <w:rFonts w:cs="Arial"/>
                <w:kern w:val="2"/>
                <w:lang w:val="en-US"/>
              </w:rPr>
              <w:t>Yes</w:t>
            </w:r>
          </w:p>
        </w:tc>
        <w:tc>
          <w:tcPr>
            <w:tcW w:w="1187" w:type="dxa"/>
            <w:vMerge w:val="restart"/>
            <w:vAlign w:val="center"/>
          </w:tcPr>
          <w:p w14:paraId="6AA6CB72" w14:textId="77777777" w:rsidR="006966C9" w:rsidRPr="001D386E" w:rsidRDefault="006966C9" w:rsidP="00F543FC">
            <w:pPr>
              <w:pStyle w:val="TAC"/>
              <w:rPr>
                <w:rFonts w:eastAsia="Calibri" w:cs="Arial"/>
                <w:lang w:val="en-US"/>
              </w:rPr>
            </w:pPr>
            <w:r w:rsidRPr="001D386E">
              <w:rPr>
                <w:rFonts w:eastAsia="Calibri" w:cs="Arial"/>
                <w:lang w:val="en-US"/>
              </w:rPr>
              <w:t>100</w:t>
            </w:r>
          </w:p>
        </w:tc>
        <w:tc>
          <w:tcPr>
            <w:tcW w:w="1286" w:type="dxa"/>
            <w:vMerge w:val="restart"/>
            <w:vAlign w:val="center"/>
          </w:tcPr>
          <w:p w14:paraId="1BD7C6D5" w14:textId="77777777" w:rsidR="006966C9" w:rsidRPr="001D386E" w:rsidRDefault="006966C9" w:rsidP="00F543FC">
            <w:pPr>
              <w:pStyle w:val="TAC"/>
              <w:rPr>
                <w:rFonts w:eastAsia="Calibri" w:cs="Arial"/>
                <w:lang w:val="en-US"/>
              </w:rPr>
            </w:pPr>
            <w:r w:rsidRPr="001D386E">
              <w:rPr>
                <w:rFonts w:eastAsia="Calibri" w:cs="Arial"/>
                <w:lang w:val="en-US"/>
              </w:rPr>
              <w:t>0</w:t>
            </w:r>
          </w:p>
        </w:tc>
      </w:tr>
      <w:tr w:rsidR="006966C9" w:rsidRPr="001D386E" w14:paraId="1655A0FE" w14:textId="77777777" w:rsidTr="00F543FC">
        <w:trPr>
          <w:jc w:val="center"/>
        </w:trPr>
        <w:tc>
          <w:tcPr>
            <w:tcW w:w="1594" w:type="dxa"/>
            <w:vMerge/>
            <w:vAlign w:val="center"/>
          </w:tcPr>
          <w:p w14:paraId="7F89070B" w14:textId="77777777" w:rsidR="006966C9" w:rsidRPr="001D386E" w:rsidRDefault="006966C9" w:rsidP="00F543FC">
            <w:pPr>
              <w:pStyle w:val="TAC"/>
              <w:rPr>
                <w:rFonts w:eastAsia="Calibri" w:cs="Arial"/>
                <w:lang w:val="en-US"/>
              </w:rPr>
            </w:pPr>
          </w:p>
        </w:tc>
        <w:tc>
          <w:tcPr>
            <w:tcW w:w="1573" w:type="dxa"/>
            <w:vMerge/>
            <w:vAlign w:val="center"/>
          </w:tcPr>
          <w:p w14:paraId="46E02D61" w14:textId="77777777" w:rsidR="006966C9" w:rsidRPr="001D386E" w:rsidRDefault="006966C9" w:rsidP="00F543FC">
            <w:pPr>
              <w:pStyle w:val="TAC"/>
              <w:rPr>
                <w:rFonts w:eastAsia="Calibri" w:cs="Arial"/>
                <w:lang w:val="en-US" w:eastAsia="ja-JP"/>
              </w:rPr>
            </w:pPr>
          </w:p>
        </w:tc>
        <w:tc>
          <w:tcPr>
            <w:tcW w:w="767" w:type="dxa"/>
            <w:vAlign w:val="center"/>
          </w:tcPr>
          <w:p w14:paraId="2139A9CC" w14:textId="77777777" w:rsidR="006966C9" w:rsidRPr="001D386E" w:rsidRDefault="006966C9" w:rsidP="00F543FC">
            <w:pPr>
              <w:pStyle w:val="TAC"/>
              <w:rPr>
                <w:rFonts w:eastAsia="SimSun" w:cs="Arial"/>
                <w:lang w:val="en-US" w:eastAsia="zh-CN"/>
              </w:rPr>
            </w:pPr>
            <w:r w:rsidRPr="001D386E">
              <w:rPr>
                <w:rFonts w:cs="Arial"/>
                <w:kern w:val="2"/>
              </w:rPr>
              <w:t>3</w:t>
            </w:r>
          </w:p>
        </w:tc>
        <w:tc>
          <w:tcPr>
            <w:tcW w:w="3516" w:type="dxa"/>
            <w:gridSpan w:val="10"/>
            <w:vAlign w:val="center"/>
          </w:tcPr>
          <w:p w14:paraId="3C33BC7E" w14:textId="77777777" w:rsidR="006966C9" w:rsidRPr="001D386E" w:rsidRDefault="006966C9" w:rsidP="00F543FC">
            <w:pPr>
              <w:pStyle w:val="TAC"/>
              <w:rPr>
                <w:rFonts w:eastAsia="Calibri" w:cs="Arial"/>
                <w:lang w:val="en-US"/>
              </w:rPr>
            </w:pPr>
            <w:r w:rsidRPr="001D386E">
              <w:rPr>
                <w:rFonts w:cs="Arial"/>
                <w:kern w:val="2"/>
              </w:rPr>
              <w:t>See CA_3A-3A Bandwidth combination set 0 in Table 5.6A.1-3</w:t>
            </w:r>
          </w:p>
        </w:tc>
        <w:tc>
          <w:tcPr>
            <w:tcW w:w="1187" w:type="dxa"/>
            <w:vMerge/>
            <w:vAlign w:val="center"/>
          </w:tcPr>
          <w:p w14:paraId="27D30F42" w14:textId="77777777" w:rsidR="006966C9" w:rsidRPr="001D386E" w:rsidRDefault="006966C9" w:rsidP="00F543FC">
            <w:pPr>
              <w:pStyle w:val="TAC"/>
              <w:rPr>
                <w:rFonts w:eastAsia="Calibri" w:cs="Arial"/>
                <w:lang w:val="en-US"/>
              </w:rPr>
            </w:pPr>
          </w:p>
        </w:tc>
        <w:tc>
          <w:tcPr>
            <w:tcW w:w="1286" w:type="dxa"/>
            <w:vMerge/>
            <w:vAlign w:val="center"/>
          </w:tcPr>
          <w:p w14:paraId="66FD1684" w14:textId="77777777" w:rsidR="006966C9" w:rsidRPr="001D386E" w:rsidRDefault="006966C9" w:rsidP="00F543FC">
            <w:pPr>
              <w:pStyle w:val="TAC"/>
              <w:rPr>
                <w:rFonts w:eastAsia="Calibri" w:cs="Arial"/>
                <w:lang w:val="en-US"/>
              </w:rPr>
            </w:pPr>
          </w:p>
        </w:tc>
      </w:tr>
      <w:tr w:rsidR="006966C9" w:rsidRPr="001D386E" w14:paraId="57C44E35" w14:textId="77777777" w:rsidTr="00F543FC">
        <w:trPr>
          <w:jc w:val="center"/>
        </w:trPr>
        <w:tc>
          <w:tcPr>
            <w:tcW w:w="1594" w:type="dxa"/>
            <w:vMerge/>
            <w:vAlign w:val="center"/>
          </w:tcPr>
          <w:p w14:paraId="6E0DFE59" w14:textId="77777777" w:rsidR="006966C9" w:rsidRPr="001D386E" w:rsidRDefault="006966C9" w:rsidP="00F543FC">
            <w:pPr>
              <w:pStyle w:val="TAC"/>
              <w:rPr>
                <w:rFonts w:eastAsia="Calibri" w:cs="Arial"/>
                <w:lang w:val="en-US"/>
              </w:rPr>
            </w:pPr>
          </w:p>
        </w:tc>
        <w:tc>
          <w:tcPr>
            <w:tcW w:w="1573" w:type="dxa"/>
            <w:vMerge/>
            <w:vAlign w:val="center"/>
          </w:tcPr>
          <w:p w14:paraId="29E38083" w14:textId="77777777" w:rsidR="006966C9" w:rsidRPr="001D386E" w:rsidRDefault="006966C9" w:rsidP="00F543FC">
            <w:pPr>
              <w:pStyle w:val="TAC"/>
              <w:rPr>
                <w:rFonts w:eastAsia="Calibri" w:cs="Arial"/>
                <w:lang w:val="en-US" w:eastAsia="ja-JP"/>
              </w:rPr>
            </w:pPr>
          </w:p>
        </w:tc>
        <w:tc>
          <w:tcPr>
            <w:tcW w:w="767" w:type="dxa"/>
            <w:vAlign w:val="center"/>
          </w:tcPr>
          <w:p w14:paraId="17C5F5E3" w14:textId="77777777" w:rsidR="006966C9" w:rsidRPr="001D386E" w:rsidRDefault="006966C9" w:rsidP="00F543FC">
            <w:pPr>
              <w:pStyle w:val="TAC"/>
              <w:rPr>
                <w:rFonts w:eastAsia="SimSun" w:cs="Arial"/>
                <w:lang w:val="en-US" w:eastAsia="zh-CN"/>
              </w:rPr>
            </w:pPr>
            <w:r w:rsidRPr="001D386E">
              <w:rPr>
                <w:rFonts w:cs="Arial"/>
                <w:kern w:val="2"/>
              </w:rPr>
              <w:t>7</w:t>
            </w:r>
          </w:p>
        </w:tc>
        <w:tc>
          <w:tcPr>
            <w:tcW w:w="586" w:type="dxa"/>
            <w:gridSpan w:val="2"/>
            <w:vAlign w:val="center"/>
          </w:tcPr>
          <w:p w14:paraId="2076C635" w14:textId="77777777" w:rsidR="006966C9" w:rsidRPr="001D386E" w:rsidRDefault="006966C9" w:rsidP="00F543FC">
            <w:pPr>
              <w:pStyle w:val="TAC"/>
              <w:rPr>
                <w:rFonts w:eastAsia="Calibri" w:cs="Arial"/>
                <w:lang w:val="en-US"/>
              </w:rPr>
            </w:pPr>
          </w:p>
        </w:tc>
        <w:tc>
          <w:tcPr>
            <w:tcW w:w="586" w:type="dxa"/>
            <w:gridSpan w:val="2"/>
            <w:vAlign w:val="center"/>
          </w:tcPr>
          <w:p w14:paraId="079E9056" w14:textId="77777777" w:rsidR="006966C9" w:rsidRPr="001D386E" w:rsidRDefault="006966C9" w:rsidP="00F543FC">
            <w:pPr>
              <w:pStyle w:val="TAC"/>
              <w:rPr>
                <w:rFonts w:eastAsia="Calibri" w:cs="Arial"/>
                <w:lang w:val="en-US"/>
              </w:rPr>
            </w:pPr>
          </w:p>
        </w:tc>
        <w:tc>
          <w:tcPr>
            <w:tcW w:w="586" w:type="dxa"/>
            <w:vAlign w:val="center"/>
          </w:tcPr>
          <w:p w14:paraId="6913E5BE" w14:textId="77777777" w:rsidR="006966C9" w:rsidRPr="001D386E" w:rsidRDefault="006966C9" w:rsidP="00F543FC">
            <w:pPr>
              <w:pStyle w:val="TAC"/>
              <w:rPr>
                <w:rFonts w:eastAsia="Calibri" w:cs="Arial"/>
                <w:lang w:val="en-US"/>
              </w:rPr>
            </w:pPr>
          </w:p>
        </w:tc>
        <w:tc>
          <w:tcPr>
            <w:tcW w:w="586" w:type="dxa"/>
            <w:vAlign w:val="center"/>
          </w:tcPr>
          <w:p w14:paraId="3B619433" w14:textId="77777777" w:rsidR="006966C9" w:rsidRPr="001D386E" w:rsidRDefault="006966C9" w:rsidP="00F543FC">
            <w:pPr>
              <w:pStyle w:val="TAC"/>
              <w:rPr>
                <w:rFonts w:eastAsia="Calibri" w:cs="Arial"/>
                <w:lang w:val="en-US"/>
              </w:rPr>
            </w:pPr>
            <w:r w:rsidRPr="001D386E">
              <w:rPr>
                <w:rFonts w:cs="Arial"/>
                <w:kern w:val="2"/>
                <w:lang w:val="en-US"/>
              </w:rPr>
              <w:t>Yes</w:t>
            </w:r>
          </w:p>
        </w:tc>
        <w:tc>
          <w:tcPr>
            <w:tcW w:w="586" w:type="dxa"/>
            <w:gridSpan w:val="2"/>
            <w:vAlign w:val="center"/>
          </w:tcPr>
          <w:p w14:paraId="297F2AC4" w14:textId="77777777" w:rsidR="006966C9" w:rsidRPr="001D386E" w:rsidRDefault="006966C9" w:rsidP="00F543FC">
            <w:pPr>
              <w:pStyle w:val="TAC"/>
              <w:rPr>
                <w:rFonts w:eastAsia="Calibri" w:cs="Arial"/>
                <w:lang w:val="en-US"/>
              </w:rPr>
            </w:pPr>
            <w:r w:rsidRPr="001D386E">
              <w:rPr>
                <w:rFonts w:cs="Arial"/>
                <w:kern w:val="2"/>
                <w:lang w:val="en-US"/>
              </w:rPr>
              <w:t>Yes</w:t>
            </w:r>
          </w:p>
        </w:tc>
        <w:tc>
          <w:tcPr>
            <w:tcW w:w="586" w:type="dxa"/>
            <w:gridSpan w:val="2"/>
            <w:vAlign w:val="center"/>
          </w:tcPr>
          <w:p w14:paraId="0E986A90" w14:textId="77777777" w:rsidR="006966C9" w:rsidRPr="001D386E" w:rsidRDefault="006966C9" w:rsidP="00F543FC">
            <w:pPr>
              <w:pStyle w:val="TAC"/>
              <w:rPr>
                <w:rFonts w:eastAsia="Calibri" w:cs="Arial"/>
                <w:lang w:val="en-US"/>
              </w:rPr>
            </w:pPr>
            <w:r w:rsidRPr="001D386E">
              <w:rPr>
                <w:rFonts w:cs="Arial"/>
                <w:kern w:val="2"/>
                <w:lang w:val="en-US"/>
              </w:rPr>
              <w:t>Yes</w:t>
            </w:r>
          </w:p>
        </w:tc>
        <w:tc>
          <w:tcPr>
            <w:tcW w:w="1187" w:type="dxa"/>
            <w:vMerge/>
            <w:vAlign w:val="center"/>
          </w:tcPr>
          <w:p w14:paraId="083CC320" w14:textId="77777777" w:rsidR="006966C9" w:rsidRPr="001D386E" w:rsidRDefault="006966C9" w:rsidP="00F543FC">
            <w:pPr>
              <w:pStyle w:val="TAC"/>
              <w:rPr>
                <w:rFonts w:eastAsia="Calibri" w:cs="Arial"/>
                <w:lang w:val="en-US"/>
              </w:rPr>
            </w:pPr>
          </w:p>
        </w:tc>
        <w:tc>
          <w:tcPr>
            <w:tcW w:w="1286" w:type="dxa"/>
            <w:vMerge/>
            <w:vAlign w:val="center"/>
          </w:tcPr>
          <w:p w14:paraId="1E164791" w14:textId="77777777" w:rsidR="006966C9" w:rsidRPr="001D386E" w:rsidRDefault="006966C9" w:rsidP="00F543FC">
            <w:pPr>
              <w:pStyle w:val="TAC"/>
              <w:rPr>
                <w:rFonts w:eastAsia="Calibri" w:cs="Arial"/>
                <w:lang w:val="en-US"/>
              </w:rPr>
            </w:pPr>
          </w:p>
        </w:tc>
      </w:tr>
      <w:tr w:rsidR="006966C9" w:rsidRPr="001D386E" w14:paraId="663275C9" w14:textId="77777777" w:rsidTr="00F543FC">
        <w:trPr>
          <w:jc w:val="center"/>
        </w:trPr>
        <w:tc>
          <w:tcPr>
            <w:tcW w:w="1594" w:type="dxa"/>
            <w:vMerge/>
            <w:vAlign w:val="center"/>
          </w:tcPr>
          <w:p w14:paraId="20F91A80" w14:textId="77777777" w:rsidR="006966C9" w:rsidRPr="001D386E" w:rsidRDefault="006966C9" w:rsidP="00F543FC">
            <w:pPr>
              <w:pStyle w:val="TAC"/>
              <w:rPr>
                <w:rFonts w:eastAsia="Calibri" w:cs="Arial"/>
                <w:lang w:val="en-US"/>
              </w:rPr>
            </w:pPr>
          </w:p>
        </w:tc>
        <w:tc>
          <w:tcPr>
            <w:tcW w:w="1573" w:type="dxa"/>
            <w:vMerge/>
            <w:vAlign w:val="center"/>
          </w:tcPr>
          <w:p w14:paraId="0F7A72C6" w14:textId="77777777" w:rsidR="006966C9" w:rsidRPr="001D386E" w:rsidRDefault="006966C9" w:rsidP="00F543FC">
            <w:pPr>
              <w:pStyle w:val="TAC"/>
              <w:rPr>
                <w:rFonts w:eastAsia="Calibri" w:cs="Arial"/>
                <w:lang w:val="en-US" w:eastAsia="ja-JP"/>
              </w:rPr>
            </w:pPr>
          </w:p>
        </w:tc>
        <w:tc>
          <w:tcPr>
            <w:tcW w:w="767" w:type="dxa"/>
            <w:vAlign w:val="center"/>
          </w:tcPr>
          <w:p w14:paraId="6791DA56" w14:textId="77777777" w:rsidR="006966C9" w:rsidRPr="001D386E" w:rsidRDefault="006966C9" w:rsidP="00F543FC">
            <w:pPr>
              <w:pStyle w:val="TAC"/>
              <w:rPr>
                <w:rFonts w:eastAsia="SimSun" w:cs="Arial"/>
                <w:lang w:val="en-US" w:eastAsia="zh-CN"/>
              </w:rPr>
            </w:pPr>
            <w:r w:rsidRPr="001D386E">
              <w:rPr>
                <w:rFonts w:cs="Arial"/>
                <w:kern w:val="2"/>
              </w:rPr>
              <w:t>28</w:t>
            </w:r>
          </w:p>
        </w:tc>
        <w:tc>
          <w:tcPr>
            <w:tcW w:w="586" w:type="dxa"/>
            <w:gridSpan w:val="2"/>
            <w:vAlign w:val="center"/>
          </w:tcPr>
          <w:p w14:paraId="61720F39" w14:textId="77777777" w:rsidR="006966C9" w:rsidRPr="001D386E" w:rsidRDefault="006966C9" w:rsidP="00F543FC">
            <w:pPr>
              <w:pStyle w:val="TAC"/>
              <w:rPr>
                <w:rFonts w:eastAsia="Calibri" w:cs="Arial"/>
                <w:lang w:val="en-US"/>
              </w:rPr>
            </w:pPr>
          </w:p>
        </w:tc>
        <w:tc>
          <w:tcPr>
            <w:tcW w:w="586" w:type="dxa"/>
            <w:gridSpan w:val="2"/>
            <w:vAlign w:val="center"/>
          </w:tcPr>
          <w:p w14:paraId="6FBEF2D1" w14:textId="77777777" w:rsidR="006966C9" w:rsidRPr="001D386E" w:rsidRDefault="006966C9" w:rsidP="00F543FC">
            <w:pPr>
              <w:pStyle w:val="TAC"/>
              <w:rPr>
                <w:rFonts w:eastAsia="Calibri" w:cs="Arial"/>
                <w:lang w:val="en-US"/>
              </w:rPr>
            </w:pPr>
          </w:p>
        </w:tc>
        <w:tc>
          <w:tcPr>
            <w:tcW w:w="586" w:type="dxa"/>
            <w:vAlign w:val="center"/>
          </w:tcPr>
          <w:p w14:paraId="0B763876" w14:textId="77777777" w:rsidR="006966C9" w:rsidRPr="001D386E" w:rsidRDefault="006966C9" w:rsidP="00F543FC">
            <w:pPr>
              <w:pStyle w:val="TAC"/>
              <w:rPr>
                <w:rFonts w:eastAsia="Calibri" w:cs="Arial"/>
                <w:lang w:val="en-US"/>
              </w:rPr>
            </w:pPr>
            <w:r w:rsidRPr="001D386E">
              <w:rPr>
                <w:rFonts w:cs="Arial"/>
                <w:kern w:val="2"/>
                <w:lang w:val="en-US"/>
              </w:rPr>
              <w:t>Yes</w:t>
            </w:r>
          </w:p>
        </w:tc>
        <w:tc>
          <w:tcPr>
            <w:tcW w:w="586" w:type="dxa"/>
            <w:vAlign w:val="center"/>
          </w:tcPr>
          <w:p w14:paraId="5160B625" w14:textId="77777777" w:rsidR="006966C9" w:rsidRPr="001D386E" w:rsidRDefault="006966C9" w:rsidP="00F543FC">
            <w:pPr>
              <w:pStyle w:val="TAC"/>
              <w:rPr>
                <w:rFonts w:eastAsia="Calibri" w:cs="Arial"/>
                <w:lang w:val="en-US"/>
              </w:rPr>
            </w:pPr>
            <w:r w:rsidRPr="001D386E">
              <w:rPr>
                <w:rFonts w:cs="Arial"/>
                <w:kern w:val="2"/>
                <w:lang w:val="en-US"/>
              </w:rPr>
              <w:t>Yes</w:t>
            </w:r>
          </w:p>
        </w:tc>
        <w:tc>
          <w:tcPr>
            <w:tcW w:w="586" w:type="dxa"/>
            <w:gridSpan w:val="2"/>
            <w:vAlign w:val="center"/>
          </w:tcPr>
          <w:p w14:paraId="06389AE3" w14:textId="77777777" w:rsidR="006966C9" w:rsidRPr="001D386E" w:rsidRDefault="006966C9" w:rsidP="00F543FC">
            <w:pPr>
              <w:pStyle w:val="TAC"/>
              <w:rPr>
                <w:rFonts w:eastAsia="Calibri" w:cs="Arial"/>
                <w:lang w:val="en-US"/>
              </w:rPr>
            </w:pPr>
            <w:r w:rsidRPr="001D386E">
              <w:rPr>
                <w:rFonts w:cs="Arial"/>
                <w:kern w:val="2"/>
                <w:lang w:val="en-US"/>
              </w:rPr>
              <w:t>Yes</w:t>
            </w:r>
          </w:p>
        </w:tc>
        <w:tc>
          <w:tcPr>
            <w:tcW w:w="586" w:type="dxa"/>
            <w:gridSpan w:val="2"/>
            <w:vAlign w:val="center"/>
          </w:tcPr>
          <w:p w14:paraId="449AAA17" w14:textId="77777777" w:rsidR="006966C9" w:rsidRPr="001D386E" w:rsidRDefault="006966C9" w:rsidP="00F543FC">
            <w:pPr>
              <w:pStyle w:val="TAC"/>
              <w:rPr>
                <w:rFonts w:eastAsia="Calibri" w:cs="Arial"/>
                <w:lang w:val="en-US"/>
              </w:rPr>
            </w:pPr>
            <w:r w:rsidRPr="001D386E">
              <w:rPr>
                <w:rFonts w:cs="Arial"/>
                <w:kern w:val="2"/>
                <w:lang w:val="en-US"/>
              </w:rPr>
              <w:t>Yes</w:t>
            </w:r>
          </w:p>
        </w:tc>
        <w:tc>
          <w:tcPr>
            <w:tcW w:w="1187" w:type="dxa"/>
            <w:vMerge/>
            <w:vAlign w:val="center"/>
          </w:tcPr>
          <w:p w14:paraId="7C7C13F6" w14:textId="77777777" w:rsidR="006966C9" w:rsidRPr="001D386E" w:rsidRDefault="006966C9" w:rsidP="00F543FC">
            <w:pPr>
              <w:pStyle w:val="TAC"/>
              <w:rPr>
                <w:rFonts w:eastAsia="Calibri" w:cs="Arial"/>
                <w:lang w:val="en-US"/>
              </w:rPr>
            </w:pPr>
          </w:p>
        </w:tc>
        <w:tc>
          <w:tcPr>
            <w:tcW w:w="1286" w:type="dxa"/>
            <w:vMerge/>
            <w:vAlign w:val="center"/>
          </w:tcPr>
          <w:p w14:paraId="3F16BBE1" w14:textId="77777777" w:rsidR="006966C9" w:rsidRPr="001D386E" w:rsidRDefault="006966C9" w:rsidP="00F543FC">
            <w:pPr>
              <w:pStyle w:val="TAC"/>
              <w:rPr>
                <w:rFonts w:eastAsia="Calibri" w:cs="Arial"/>
                <w:lang w:val="en-US"/>
              </w:rPr>
            </w:pPr>
          </w:p>
        </w:tc>
      </w:tr>
      <w:tr w:rsidR="006966C9" w:rsidRPr="001D386E" w14:paraId="5E715DA0" w14:textId="77777777" w:rsidTr="00F543FC">
        <w:trPr>
          <w:jc w:val="center"/>
        </w:trPr>
        <w:tc>
          <w:tcPr>
            <w:tcW w:w="1594" w:type="dxa"/>
            <w:vMerge w:val="restart"/>
            <w:vAlign w:val="center"/>
          </w:tcPr>
          <w:p w14:paraId="38DD9210" w14:textId="77777777" w:rsidR="006966C9" w:rsidRPr="001D386E" w:rsidRDefault="006966C9" w:rsidP="00F543FC">
            <w:pPr>
              <w:pStyle w:val="TAC"/>
              <w:rPr>
                <w:rFonts w:eastAsia="Calibri" w:cs="Arial"/>
                <w:lang w:val="en-US"/>
              </w:rPr>
            </w:pPr>
            <w:r w:rsidRPr="00494907">
              <w:rPr>
                <w:rFonts w:eastAsia="Calibri" w:cs="Arial"/>
                <w:lang w:val="en-US"/>
              </w:rPr>
              <w:t>CA_1A-3A-3A-7C-28A</w:t>
            </w:r>
          </w:p>
        </w:tc>
        <w:tc>
          <w:tcPr>
            <w:tcW w:w="1573" w:type="dxa"/>
            <w:vMerge w:val="restart"/>
            <w:vAlign w:val="center"/>
          </w:tcPr>
          <w:p w14:paraId="273934D3" w14:textId="77777777" w:rsidR="006966C9" w:rsidRPr="001D386E" w:rsidRDefault="006966C9" w:rsidP="00F543FC">
            <w:pPr>
              <w:pStyle w:val="TAC"/>
              <w:rPr>
                <w:rFonts w:eastAsia="Calibri" w:cs="Arial"/>
                <w:lang w:val="en-US" w:eastAsia="ja-JP"/>
              </w:rPr>
            </w:pPr>
            <w:r w:rsidRPr="00494907">
              <w:rPr>
                <w:rFonts w:eastAsia="Calibri" w:cs="Arial"/>
                <w:lang w:val="en-US" w:eastAsia="ja-JP"/>
              </w:rPr>
              <w:t>CA_7C</w:t>
            </w:r>
          </w:p>
        </w:tc>
        <w:tc>
          <w:tcPr>
            <w:tcW w:w="767" w:type="dxa"/>
            <w:vAlign w:val="center"/>
          </w:tcPr>
          <w:p w14:paraId="58AC414B" w14:textId="77777777" w:rsidR="006966C9" w:rsidRPr="001D386E" w:rsidRDefault="006966C9" w:rsidP="00F543FC">
            <w:pPr>
              <w:pStyle w:val="TAC"/>
              <w:rPr>
                <w:rFonts w:eastAsia="SimSun" w:cs="Arial"/>
                <w:lang w:val="en-US" w:eastAsia="zh-CN"/>
              </w:rPr>
            </w:pPr>
            <w:r w:rsidRPr="001D386E">
              <w:rPr>
                <w:rFonts w:cs="Arial"/>
                <w:kern w:val="2"/>
              </w:rPr>
              <w:t>1</w:t>
            </w:r>
          </w:p>
        </w:tc>
        <w:tc>
          <w:tcPr>
            <w:tcW w:w="586" w:type="dxa"/>
            <w:gridSpan w:val="2"/>
            <w:vAlign w:val="center"/>
          </w:tcPr>
          <w:p w14:paraId="6351AE64" w14:textId="77777777" w:rsidR="006966C9" w:rsidRPr="001D386E" w:rsidRDefault="006966C9" w:rsidP="00F543FC">
            <w:pPr>
              <w:pStyle w:val="TAC"/>
              <w:rPr>
                <w:rFonts w:eastAsia="Calibri" w:cs="Arial"/>
                <w:lang w:val="en-US"/>
              </w:rPr>
            </w:pPr>
          </w:p>
        </w:tc>
        <w:tc>
          <w:tcPr>
            <w:tcW w:w="586" w:type="dxa"/>
            <w:gridSpan w:val="2"/>
            <w:vAlign w:val="center"/>
          </w:tcPr>
          <w:p w14:paraId="4F9C0B7E" w14:textId="77777777" w:rsidR="006966C9" w:rsidRPr="001D386E" w:rsidRDefault="006966C9" w:rsidP="00F543FC">
            <w:pPr>
              <w:pStyle w:val="TAC"/>
              <w:rPr>
                <w:rFonts w:eastAsia="Calibri" w:cs="Arial"/>
                <w:lang w:val="en-US"/>
              </w:rPr>
            </w:pPr>
          </w:p>
        </w:tc>
        <w:tc>
          <w:tcPr>
            <w:tcW w:w="586" w:type="dxa"/>
            <w:vAlign w:val="center"/>
          </w:tcPr>
          <w:p w14:paraId="3071C075" w14:textId="77777777" w:rsidR="006966C9" w:rsidRPr="001D386E" w:rsidRDefault="006966C9" w:rsidP="00F543FC">
            <w:pPr>
              <w:pStyle w:val="TAC"/>
              <w:rPr>
                <w:rFonts w:eastAsia="Calibri" w:cs="Arial"/>
                <w:lang w:val="en-US"/>
              </w:rPr>
            </w:pPr>
            <w:r w:rsidRPr="001D386E">
              <w:rPr>
                <w:rFonts w:cs="Arial"/>
                <w:kern w:val="2"/>
                <w:lang w:val="en-US"/>
              </w:rPr>
              <w:t>Yes</w:t>
            </w:r>
          </w:p>
        </w:tc>
        <w:tc>
          <w:tcPr>
            <w:tcW w:w="586" w:type="dxa"/>
            <w:vAlign w:val="center"/>
          </w:tcPr>
          <w:p w14:paraId="16F1209F" w14:textId="77777777" w:rsidR="006966C9" w:rsidRPr="001D386E" w:rsidRDefault="006966C9" w:rsidP="00F543FC">
            <w:pPr>
              <w:pStyle w:val="TAC"/>
              <w:rPr>
                <w:rFonts w:eastAsia="Calibri" w:cs="Arial"/>
                <w:lang w:val="en-US"/>
              </w:rPr>
            </w:pPr>
            <w:r w:rsidRPr="001D386E">
              <w:rPr>
                <w:rFonts w:cs="Arial"/>
                <w:kern w:val="2"/>
                <w:lang w:val="en-US"/>
              </w:rPr>
              <w:t>Yes</w:t>
            </w:r>
          </w:p>
        </w:tc>
        <w:tc>
          <w:tcPr>
            <w:tcW w:w="586" w:type="dxa"/>
            <w:gridSpan w:val="2"/>
            <w:vAlign w:val="center"/>
          </w:tcPr>
          <w:p w14:paraId="3B7D3E9E" w14:textId="77777777" w:rsidR="006966C9" w:rsidRPr="001D386E" w:rsidRDefault="006966C9" w:rsidP="00F543FC">
            <w:pPr>
              <w:pStyle w:val="TAC"/>
              <w:rPr>
                <w:rFonts w:eastAsia="Calibri" w:cs="Arial"/>
                <w:lang w:val="en-US"/>
              </w:rPr>
            </w:pPr>
            <w:r w:rsidRPr="001D386E">
              <w:rPr>
                <w:rFonts w:cs="Arial"/>
                <w:kern w:val="2"/>
                <w:lang w:val="en-US"/>
              </w:rPr>
              <w:t>Yes</w:t>
            </w:r>
          </w:p>
        </w:tc>
        <w:tc>
          <w:tcPr>
            <w:tcW w:w="586" w:type="dxa"/>
            <w:gridSpan w:val="2"/>
            <w:vAlign w:val="center"/>
          </w:tcPr>
          <w:p w14:paraId="4ED7F87B" w14:textId="77777777" w:rsidR="006966C9" w:rsidRPr="001D386E" w:rsidRDefault="006966C9" w:rsidP="00F543FC">
            <w:pPr>
              <w:pStyle w:val="TAC"/>
              <w:rPr>
                <w:rFonts w:eastAsia="Calibri" w:cs="Arial"/>
                <w:lang w:val="en-US"/>
              </w:rPr>
            </w:pPr>
            <w:r w:rsidRPr="001D386E">
              <w:rPr>
                <w:rFonts w:cs="Arial"/>
                <w:kern w:val="2"/>
                <w:lang w:val="en-US"/>
              </w:rPr>
              <w:t>Yes</w:t>
            </w:r>
          </w:p>
        </w:tc>
        <w:tc>
          <w:tcPr>
            <w:tcW w:w="1187" w:type="dxa"/>
            <w:vMerge w:val="restart"/>
            <w:vAlign w:val="center"/>
          </w:tcPr>
          <w:p w14:paraId="4E6472A8" w14:textId="77777777" w:rsidR="006966C9" w:rsidRPr="001D386E" w:rsidRDefault="006966C9" w:rsidP="00F543FC">
            <w:pPr>
              <w:pStyle w:val="TAC"/>
              <w:rPr>
                <w:rFonts w:eastAsia="Calibri" w:cs="Arial"/>
                <w:lang w:val="en-US"/>
              </w:rPr>
            </w:pPr>
            <w:r>
              <w:rPr>
                <w:rFonts w:eastAsia="Calibri" w:cs="Arial"/>
                <w:lang w:val="en-US"/>
              </w:rPr>
              <w:t>120</w:t>
            </w:r>
          </w:p>
        </w:tc>
        <w:tc>
          <w:tcPr>
            <w:tcW w:w="1286" w:type="dxa"/>
            <w:vMerge w:val="restart"/>
            <w:vAlign w:val="center"/>
          </w:tcPr>
          <w:p w14:paraId="7E8F670D" w14:textId="77777777" w:rsidR="006966C9" w:rsidRPr="001D386E" w:rsidRDefault="006966C9" w:rsidP="00F543FC">
            <w:pPr>
              <w:pStyle w:val="TAC"/>
              <w:rPr>
                <w:rFonts w:eastAsia="Calibri" w:cs="Arial"/>
                <w:lang w:val="en-US"/>
              </w:rPr>
            </w:pPr>
            <w:r>
              <w:rPr>
                <w:rFonts w:eastAsia="Calibri" w:cs="Arial"/>
                <w:lang w:val="en-US"/>
              </w:rPr>
              <w:t>0</w:t>
            </w:r>
          </w:p>
        </w:tc>
      </w:tr>
      <w:tr w:rsidR="006966C9" w:rsidRPr="001D386E" w14:paraId="4F8F1175" w14:textId="77777777" w:rsidTr="00F543FC">
        <w:trPr>
          <w:jc w:val="center"/>
        </w:trPr>
        <w:tc>
          <w:tcPr>
            <w:tcW w:w="1594" w:type="dxa"/>
            <w:vMerge/>
            <w:vAlign w:val="center"/>
          </w:tcPr>
          <w:p w14:paraId="3E219F5D" w14:textId="77777777" w:rsidR="006966C9" w:rsidRPr="001D386E" w:rsidRDefault="006966C9" w:rsidP="00F543FC">
            <w:pPr>
              <w:pStyle w:val="TAC"/>
              <w:rPr>
                <w:rFonts w:eastAsia="Calibri" w:cs="Arial"/>
                <w:lang w:val="en-US"/>
              </w:rPr>
            </w:pPr>
          </w:p>
        </w:tc>
        <w:tc>
          <w:tcPr>
            <w:tcW w:w="1573" w:type="dxa"/>
            <w:vMerge/>
            <w:vAlign w:val="center"/>
          </w:tcPr>
          <w:p w14:paraId="2AEB7D44" w14:textId="77777777" w:rsidR="006966C9" w:rsidRPr="001D386E" w:rsidRDefault="006966C9" w:rsidP="00F543FC">
            <w:pPr>
              <w:pStyle w:val="TAC"/>
              <w:rPr>
                <w:rFonts w:eastAsia="Calibri" w:cs="Arial"/>
                <w:lang w:val="en-US" w:eastAsia="ja-JP"/>
              </w:rPr>
            </w:pPr>
          </w:p>
        </w:tc>
        <w:tc>
          <w:tcPr>
            <w:tcW w:w="767" w:type="dxa"/>
            <w:vAlign w:val="center"/>
          </w:tcPr>
          <w:p w14:paraId="2731624F" w14:textId="77777777" w:rsidR="006966C9" w:rsidRPr="001D386E" w:rsidRDefault="006966C9" w:rsidP="00F543FC">
            <w:pPr>
              <w:pStyle w:val="TAC"/>
              <w:rPr>
                <w:rFonts w:eastAsia="SimSun" w:cs="Arial"/>
                <w:lang w:val="en-US" w:eastAsia="zh-CN"/>
              </w:rPr>
            </w:pPr>
            <w:r w:rsidRPr="001D386E">
              <w:rPr>
                <w:rFonts w:cs="Arial"/>
                <w:kern w:val="2"/>
              </w:rPr>
              <w:t>3</w:t>
            </w:r>
          </w:p>
        </w:tc>
        <w:tc>
          <w:tcPr>
            <w:tcW w:w="3516" w:type="dxa"/>
            <w:gridSpan w:val="10"/>
            <w:vAlign w:val="center"/>
          </w:tcPr>
          <w:p w14:paraId="2C954AEA" w14:textId="77777777" w:rsidR="006966C9" w:rsidRPr="001D386E" w:rsidRDefault="006966C9" w:rsidP="00F543FC">
            <w:pPr>
              <w:pStyle w:val="TAC"/>
              <w:rPr>
                <w:rFonts w:eastAsia="Calibri" w:cs="Arial"/>
                <w:lang w:val="en-US"/>
              </w:rPr>
            </w:pPr>
            <w:r w:rsidRPr="00494907">
              <w:rPr>
                <w:rFonts w:cs="Arial"/>
                <w:kern w:val="2"/>
                <w:lang w:val="en-US"/>
              </w:rPr>
              <w:t>See CA_3A-3A Bandwidth Combination Set 0 in Table 5.6A.1-3</w:t>
            </w:r>
          </w:p>
        </w:tc>
        <w:tc>
          <w:tcPr>
            <w:tcW w:w="1187" w:type="dxa"/>
            <w:vMerge/>
            <w:vAlign w:val="center"/>
          </w:tcPr>
          <w:p w14:paraId="7667C128" w14:textId="77777777" w:rsidR="006966C9" w:rsidRPr="001D386E" w:rsidRDefault="006966C9" w:rsidP="00F543FC">
            <w:pPr>
              <w:pStyle w:val="TAC"/>
              <w:rPr>
                <w:rFonts w:eastAsia="Calibri" w:cs="Arial"/>
                <w:lang w:val="en-US"/>
              </w:rPr>
            </w:pPr>
          </w:p>
        </w:tc>
        <w:tc>
          <w:tcPr>
            <w:tcW w:w="1286" w:type="dxa"/>
            <w:vMerge/>
            <w:vAlign w:val="center"/>
          </w:tcPr>
          <w:p w14:paraId="056A06AF" w14:textId="77777777" w:rsidR="006966C9" w:rsidRPr="001D386E" w:rsidRDefault="006966C9" w:rsidP="00F543FC">
            <w:pPr>
              <w:pStyle w:val="TAC"/>
              <w:rPr>
                <w:rFonts w:eastAsia="Calibri" w:cs="Arial"/>
                <w:lang w:val="en-US"/>
              </w:rPr>
            </w:pPr>
          </w:p>
        </w:tc>
      </w:tr>
      <w:tr w:rsidR="006966C9" w:rsidRPr="001D386E" w14:paraId="0BF93C14" w14:textId="77777777" w:rsidTr="00F543FC">
        <w:trPr>
          <w:jc w:val="center"/>
        </w:trPr>
        <w:tc>
          <w:tcPr>
            <w:tcW w:w="1594" w:type="dxa"/>
            <w:vMerge/>
            <w:vAlign w:val="center"/>
          </w:tcPr>
          <w:p w14:paraId="3E9DA3F3" w14:textId="77777777" w:rsidR="006966C9" w:rsidRPr="001D386E" w:rsidRDefault="006966C9" w:rsidP="00F543FC">
            <w:pPr>
              <w:pStyle w:val="TAC"/>
              <w:rPr>
                <w:rFonts w:eastAsia="Calibri" w:cs="Arial"/>
                <w:lang w:val="en-US"/>
              </w:rPr>
            </w:pPr>
          </w:p>
        </w:tc>
        <w:tc>
          <w:tcPr>
            <w:tcW w:w="1573" w:type="dxa"/>
            <w:vMerge/>
            <w:vAlign w:val="center"/>
          </w:tcPr>
          <w:p w14:paraId="40A77114" w14:textId="77777777" w:rsidR="006966C9" w:rsidRPr="001D386E" w:rsidRDefault="006966C9" w:rsidP="00F543FC">
            <w:pPr>
              <w:pStyle w:val="TAC"/>
              <w:rPr>
                <w:rFonts w:eastAsia="Calibri" w:cs="Arial"/>
                <w:lang w:val="en-US" w:eastAsia="ja-JP"/>
              </w:rPr>
            </w:pPr>
          </w:p>
        </w:tc>
        <w:tc>
          <w:tcPr>
            <w:tcW w:w="767" w:type="dxa"/>
            <w:vAlign w:val="center"/>
          </w:tcPr>
          <w:p w14:paraId="72A9D0E6" w14:textId="77777777" w:rsidR="006966C9" w:rsidRPr="001D386E" w:rsidRDefault="006966C9" w:rsidP="00F543FC">
            <w:pPr>
              <w:pStyle w:val="TAC"/>
              <w:rPr>
                <w:rFonts w:eastAsia="SimSun" w:cs="Arial"/>
                <w:lang w:val="en-US" w:eastAsia="zh-CN"/>
              </w:rPr>
            </w:pPr>
            <w:r w:rsidRPr="001D386E">
              <w:rPr>
                <w:rFonts w:cs="Arial"/>
                <w:kern w:val="2"/>
              </w:rPr>
              <w:t>7</w:t>
            </w:r>
          </w:p>
        </w:tc>
        <w:tc>
          <w:tcPr>
            <w:tcW w:w="3516" w:type="dxa"/>
            <w:gridSpan w:val="10"/>
            <w:vAlign w:val="center"/>
          </w:tcPr>
          <w:p w14:paraId="77BFF014" w14:textId="77777777" w:rsidR="006966C9" w:rsidRPr="001D386E" w:rsidRDefault="006966C9" w:rsidP="00F543FC">
            <w:pPr>
              <w:pStyle w:val="TAC"/>
              <w:rPr>
                <w:rFonts w:eastAsia="Calibri" w:cs="Arial"/>
                <w:lang w:val="en-US"/>
              </w:rPr>
            </w:pPr>
            <w:r w:rsidRPr="00494907">
              <w:rPr>
                <w:rFonts w:cs="Arial"/>
                <w:kern w:val="2"/>
                <w:lang w:val="en-US"/>
              </w:rPr>
              <w:t>See CA_7C Bandwidth combination set 2 in Table 5.6A.1-1</w:t>
            </w:r>
          </w:p>
        </w:tc>
        <w:tc>
          <w:tcPr>
            <w:tcW w:w="1187" w:type="dxa"/>
            <w:vMerge/>
            <w:vAlign w:val="center"/>
          </w:tcPr>
          <w:p w14:paraId="196A1818" w14:textId="77777777" w:rsidR="006966C9" w:rsidRPr="001D386E" w:rsidRDefault="006966C9" w:rsidP="00F543FC">
            <w:pPr>
              <w:pStyle w:val="TAC"/>
              <w:rPr>
                <w:rFonts w:eastAsia="Calibri" w:cs="Arial"/>
                <w:lang w:val="en-US"/>
              </w:rPr>
            </w:pPr>
          </w:p>
        </w:tc>
        <w:tc>
          <w:tcPr>
            <w:tcW w:w="1286" w:type="dxa"/>
            <w:vMerge/>
            <w:vAlign w:val="center"/>
          </w:tcPr>
          <w:p w14:paraId="162B08B1" w14:textId="77777777" w:rsidR="006966C9" w:rsidRPr="001D386E" w:rsidRDefault="006966C9" w:rsidP="00F543FC">
            <w:pPr>
              <w:pStyle w:val="TAC"/>
              <w:rPr>
                <w:rFonts w:eastAsia="Calibri" w:cs="Arial"/>
                <w:lang w:val="en-US"/>
              </w:rPr>
            </w:pPr>
          </w:p>
        </w:tc>
      </w:tr>
      <w:tr w:rsidR="006966C9" w:rsidRPr="001D386E" w14:paraId="7411931E" w14:textId="77777777" w:rsidTr="00F543FC">
        <w:trPr>
          <w:jc w:val="center"/>
        </w:trPr>
        <w:tc>
          <w:tcPr>
            <w:tcW w:w="1594" w:type="dxa"/>
            <w:vMerge/>
            <w:vAlign w:val="center"/>
          </w:tcPr>
          <w:p w14:paraId="73829392" w14:textId="77777777" w:rsidR="006966C9" w:rsidRPr="001D386E" w:rsidRDefault="006966C9" w:rsidP="00F543FC">
            <w:pPr>
              <w:pStyle w:val="TAC"/>
              <w:rPr>
                <w:rFonts w:eastAsia="Calibri" w:cs="Arial"/>
                <w:lang w:val="en-US"/>
              </w:rPr>
            </w:pPr>
          </w:p>
        </w:tc>
        <w:tc>
          <w:tcPr>
            <w:tcW w:w="1573" w:type="dxa"/>
            <w:vMerge/>
            <w:vAlign w:val="center"/>
          </w:tcPr>
          <w:p w14:paraId="73642CBD" w14:textId="77777777" w:rsidR="006966C9" w:rsidRPr="001D386E" w:rsidRDefault="006966C9" w:rsidP="00F543FC">
            <w:pPr>
              <w:pStyle w:val="TAC"/>
              <w:rPr>
                <w:rFonts w:eastAsia="Calibri" w:cs="Arial"/>
                <w:lang w:val="en-US" w:eastAsia="ja-JP"/>
              </w:rPr>
            </w:pPr>
          </w:p>
        </w:tc>
        <w:tc>
          <w:tcPr>
            <w:tcW w:w="767" w:type="dxa"/>
            <w:vAlign w:val="center"/>
          </w:tcPr>
          <w:p w14:paraId="651553A8" w14:textId="77777777" w:rsidR="006966C9" w:rsidRPr="001D386E" w:rsidRDefault="006966C9" w:rsidP="00F543FC">
            <w:pPr>
              <w:pStyle w:val="TAC"/>
              <w:rPr>
                <w:rFonts w:eastAsia="SimSun" w:cs="Arial"/>
                <w:lang w:val="en-US" w:eastAsia="zh-CN"/>
              </w:rPr>
            </w:pPr>
            <w:r w:rsidRPr="001D386E">
              <w:rPr>
                <w:rFonts w:cs="Arial"/>
                <w:kern w:val="2"/>
              </w:rPr>
              <w:t>28</w:t>
            </w:r>
          </w:p>
        </w:tc>
        <w:tc>
          <w:tcPr>
            <w:tcW w:w="586" w:type="dxa"/>
            <w:gridSpan w:val="2"/>
            <w:vAlign w:val="center"/>
          </w:tcPr>
          <w:p w14:paraId="7E373DC0" w14:textId="77777777" w:rsidR="006966C9" w:rsidRPr="001D386E" w:rsidRDefault="006966C9" w:rsidP="00F543FC">
            <w:pPr>
              <w:pStyle w:val="TAC"/>
              <w:rPr>
                <w:rFonts w:eastAsia="Calibri" w:cs="Arial"/>
                <w:lang w:val="en-US"/>
              </w:rPr>
            </w:pPr>
          </w:p>
        </w:tc>
        <w:tc>
          <w:tcPr>
            <w:tcW w:w="586" w:type="dxa"/>
            <w:gridSpan w:val="2"/>
            <w:vAlign w:val="center"/>
          </w:tcPr>
          <w:p w14:paraId="2848FA45" w14:textId="77777777" w:rsidR="006966C9" w:rsidRPr="001D386E" w:rsidRDefault="006966C9" w:rsidP="00F543FC">
            <w:pPr>
              <w:pStyle w:val="TAC"/>
              <w:rPr>
                <w:rFonts w:eastAsia="Calibri" w:cs="Arial"/>
                <w:lang w:val="en-US"/>
              </w:rPr>
            </w:pPr>
          </w:p>
        </w:tc>
        <w:tc>
          <w:tcPr>
            <w:tcW w:w="586" w:type="dxa"/>
            <w:vAlign w:val="center"/>
          </w:tcPr>
          <w:p w14:paraId="12B5E4F0" w14:textId="77777777" w:rsidR="006966C9" w:rsidRPr="001D386E" w:rsidRDefault="006966C9" w:rsidP="00F543FC">
            <w:pPr>
              <w:pStyle w:val="TAC"/>
              <w:rPr>
                <w:rFonts w:eastAsia="Calibri" w:cs="Arial"/>
                <w:lang w:val="en-US"/>
              </w:rPr>
            </w:pPr>
            <w:r w:rsidRPr="001D386E">
              <w:rPr>
                <w:rFonts w:cs="Arial"/>
                <w:kern w:val="2"/>
                <w:lang w:val="en-US"/>
              </w:rPr>
              <w:t>Yes</w:t>
            </w:r>
          </w:p>
        </w:tc>
        <w:tc>
          <w:tcPr>
            <w:tcW w:w="586" w:type="dxa"/>
            <w:vAlign w:val="center"/>
          </w:tcPr>
          <w:p w14:paraId="671C83AE" w14:textId="77777777" w:rsidR="006966C9" w:rsidRPr="001D386E" w:rsidRDefault="006966C9" w:rsidP="00F543FC">
            <w:pPr>
              <w:pStyle w:val="TAC"/>
              <w:rPr>
                <w:rFonts w:eastAsia="Calibri" w:cs="Arial"/>
                <w:lang w:val="en-US"/>
              </w:rPr>
            </w:pPr>
            <w:r w:rsidRPr="001D386E">
              <w:rPr>
                <w:rFonts w:cs="Arial"/>
                <w:kern w:val="2"/>
                <w:lang w:val="en-US"/>
              </w:rPr>
              <w:t>Yes</w:t>
            </w:r>
          </w:p>
        </w:tc>
        <w:tc>
          <w:tcPr>
            <w:tcW w:w="586" w:type="dxa"/>
            <w:gridSpan w:val="2"/>
            <w:vAlign w:val="center"/>
          </w:tcPr>
          <w:p w14:paraId="4BF4A8C4" w14:textId="77777777" w:rsidR="006966C9" w:rsidRPr="001D386E" w:rsidRDefault="006966C9" w:rsidP="00F543FC">
            <w:pPr>
              <w:pStyle w:val="TAC"/>
              <w:rPr>
                <w:rFonts w:eastAsia="Calibri" w:cs="Arial"/>
                <w:lang w:val="en-US"/>
              </w:rPr>
            </w:pPr>
            <w:r w:rsidRPr="001D386E">
              <w:rPr>
                <w:rFonts w:cs="Arial"/>
                <w:kern w:val="2"/>
                <w:lang w:val="en-US"/>
              </w:rPr>
              <w:t>Yes</w:t>
            </w:r>
          </w:p>
        </w:tc>
        <w:tc>
          <w:tcPr>
            <w:tcW w:w="586" w:type="dxa"/>
            <w:gridSpan w:val="2"/>
            <w:vAlign w:val="center"/>
          </w:tcPr>
          <w:p w14:paraId="03FB3907" w14:textId="77777777" w:rsidR="006966C9" w:rsidRPr="001D386E" w:rsidRDefault="006966C9" w:rsidP="00F543FC">
            <w:pPr>
              <w:pStyle w:val="TAC"/>
              <w:rPr>
                <w:rFonts w:eastAsia="Calibri" w:cs="Arial"/>
                <w:lang w:val="en-US"/>
              </w:rPr>
            </w:pPr>
            <w:r w:rsidRPr="001D386E">
              <w:rPr>
                <w:rFonts w:cs="Arial"/>
                <w:kern w:val="2"/>
                <w:lang w:val="en-US"/>
              </w:rPr>
              <w:t>Yes</w:t>
            </w:r>
          </w:p>
        </w:tc>
        <w:tc>
          <w:tcPr>
            <w:tcW w:w="1187" w:type="dxa"/>
            <w:vMerge/>
            <w:vAlign w:val="center"/>
          </w:tcPr>
          <w:p w14:paraId="57C78281" w14:textId="77777777" w:rsidR="006966C9" w:rsidRPr="001D386E" w:rsidRDefault="006966C9" w:rsidP="00F543FC">
            <w:pPr>
              <w:pStyle w:val="TAC"/>
              <w:rPr>
                <w:rFonts w:eastAsia="Calibri" w:cs="Arial"/>
                <w:lang w:val="en-US"/>
              </w:rPr>
            </w:pPr>
          </w:p>
        </w:tc>
        <w:tc>
          <w:tcPr>
            <w:tcW w:w="1286" w:type="dxa"/>
            <w:vMerge/>
            <w:vAlign w:val="center"/>
          </w:tcPr>
          <w:p w14:paraId="1BE67B36" w14:textId="77777777" w:rsidR="006966C9" w:rsidRPr="001D386E" w:rsidRDefault="006966C9" w:rsidP="00F543FC">
            <w:pPr>
              <w:pStyle w:val="TAC"/>
              <w:rPr>
                <w:rFonts w:eastAsia="Calibri" w:cs="Arial"/>
                <w:lang w:val="en-US"/>
              </w:rPr>
            </w:pPr>
          </w:p>
        </w:tc>
      </w:tr>
      <w:tr w:rsidR="006966C9" w:rsidRPr="001D386E" w14:paraId="04E20398" w14:textId="77777777" w:rsidTr="00F543FC">
        <w:trPr>
          <w:jc w:val="center"/>
        </w:trPr>
        <w:tc>
          <w:tcPr>
            <w:tcW w:w="1594" w:type="dxa"/>
            <w:vMerge w:val="restart"/>
            <w:vAlign w:val="center"/>
          </w:tcPr>
          <w:p w14:paraId="6145D132" w14:textId="77777777" w:rsidR="006966C9" w:rsidRPr="001D386E" w:rsidRDefault="006966C9" w:rsidP="00F543FC">
            <w:pPr>
              <w:pStyle w:val="TAC"/>
              <w:rPr>
                <w:rFonts w:eastAsia="Calibri" w:cs="Arial"/>
                <w:lang w:val="en-US"/>
              </w:rPr>
            </w:pPr>
            <w:r w:rsidRPr="001D386E">
              <w:rPr>
                <w:rFonts w:eastAsia="SimSun" w:cs="Arial"/>
                <w:lang w:eastAsia="zh-TW"/>
              </w:rPr>
              <w:t>CA_1A-3A-7A-7A-28A</w:t>
            </w:r>
          </w:p>
        </w:tc>
        <w:tc>
          <w:tcPr>
            <w:tcW w:w="1573" w:type="dxa"/>
            <w:vMerge w:val="restart"/>
            <w:vAlign w:val="center"/>
          </w:tcPr>
          <w:p w14:paraId="4E774933" w14:textId="77777777" w:rsidR="006966C9" w:rsidRPr="001D386E" w:rsidRDefault="006966C9" w:rsidP="00F543FC">
            <w:pPr>
              <w:pStyle w:val="TAC"/>
              <w:rPr>
                <w:rFonts w:eastAsia="Calibri" w:cs="Arial"/>
                <w:lang w:val="en-US" w:eastAsia="ja-JP"/>
              </w:rPr>
            </w:pPr>
            <w:r w:rsidRPr="001D386E">
              <w:rPr>
                <w:rFonts w:eastAsia="Calibri" w:cs="Arial"/>
                <w:lang w:val="en-US" w:eastAsia="ja-JP"/>
              </w:rPr>
              <w:t>-</w:t>
            </w:r>
          </w:p>
        </w:tc>
        <w:tc>
          <w:tcPr>
            <w:tcW w:w="767" w:type="dxa"/>
            <w:vAlign w:val="center"/>
          </w:tcPr>
          <w:p w14:paraId="514001CB" w14:textId="77777777" w:rsidR="006966C9" w:rsidRPr="001D386E" w:rsidRDefault="006966C9" w:rsidP="00F543FC">
            <w:pPr>
              <w:pStyle w:val="TAC"/>
              <w:rPr>
                <w:rFonts w:eastAsia="SimSun" w:cs="Arial"/>
                <w:lang w:val="en-US" w:eastAsia="zh-CN"/>
              </w:rPr>
            </w:pPr>
            <w:r w:rsidRPr="001D386E">
              <w:rPr>
                <w:rFonts w:cs="Arial"/>
                <w:lang w:val="en-US"/>
              </w:rPr>
              <w:t>1</w:t>
            </w:r>
          </w:p>
        </w:tc>
        <w:tc>
          <w:tcPr>
            <w:tcW w:w="586" w:type="dxa"/>
            <w:gridSpan w:val="2"/>
            <w:vAlign w:val="center"/>
          </w:tcPr>
          <w:p w14:paraId="1F91A18A" w14:textId="77777777" w:rsidR="006966C9" w:rsidRPr="001D386E" w:rsidRDefault="006966C9" w:rsidP="00F543FC">
            <w:pPr>
              <w:pStyle w:val="TAC"/>
              <w:rPr>
                <w:rFonts w:eastAsia="Calibri" w:cs="Arial"/>
                <w:lang w:val="en-US"/>
              </w:rPr>
            </w:pPr>
          </w:p>
        </w:tc>
        <w:tc>
          <w:tcPr>
            <w:tcW w:w="586" w:type="dxa"/>
            <w:gridSpan w:val="2"/>
            <w:vAlign w:val="center"/>
          </w:tcPr>
          <w:p w14:paraId="30EEE7FA" w14:textId="77777777" w:rsidR="006966C9" w:rsidRPr="001D386E" w:rsidRDefault="006966C9" w:rsidP="00F543FC">
            <w:pPr>
              <w:pStyle w:val="TAC"/>
              <w:rPr>
                <w:rFonts w:eastAsia="Calibri" w:cs="Arial"/>
                <w:lang w:val="en-US"/>
              </w:rPr>
            </w:pPr>
          </w:p>
        </w:tc>
        <w:tc>
          <w:tcPr>
            <w:tcW w:w="586" w:type="dxa"/>
            <w:vAlign w:val="center"/>
          </w:tcPr>
          <w:p w14:paraId="5846282D" w14:textId="77777777" w:rsidR="006966C9" w:rsidRPr="001D386E" w:rsidRDefault="006966C9" w:rsidP="00F543FC">
            <w:pPr>
              <w:pStyle w:val="TAC"/>
              <w:rPr>
                <w:rFonts w:eastAsia="Calibri" w:cs="Arial"/>
                <w:lang w:val="en-US"/>
              </w:rPr>
            </w:pPr>
            <w:r w:rsidRPr="001D386E">
              <w:rPr>
                <w:rFonts w:cs="Arial"/>
                <w:kern w:val="2"/>
                <w:lang w:val="en-US"/>
              </w:rPr>
              <w:t>Yes</w:t>
            </w:r>
          </w:p>
        </w:tc>
        <w:tc>
          <w:tcPr>
            <w:tcW w:w="586" w:type="dxa"/>
            <w:vAlign w:val="center"/>
          </w:tcPr>
          <w:p w14:paraId="168035B2" w14:textId="77777777" w:rsidR="006966C9" w:rsidRPr="001D386E" w:rsidRDefault="006966C9" w:rsidP="00F543FC">
            <w:pPr>
              <w:pStyle w:val="TAC"/>
              <w:rPr>
                <w:rFonts w:eastAsia="Calibri" w:cs="Arial"/>
                <w:lang w:val="en-US"/>
              </w:rPr>
            </w:pPr>
            <w:r w:rsidRPr="001D386E">
              <w:rPr>
                <w:rFonts w:cs="Arial"/>
                <w:kern w:val="2"/>
                <w:lang w:val="en-US"/>
              </w:rPr>
              <w:t>Yes</w:t>
            </w:r>
          </w:p>
        </w:tc>
        <w:tc>
          <w:tcPr>
            <w:tcW w:w="586" w:type="dxa"/>
            <w:gridSpan w:val="2"/>
            <w:vAlign w:val="center"/>
          </w:tcPr>
          <w:p w14:paraId="4F989DFE" w14:textId="77777777" w:rsidR="006966C9" w:rsidRPr="001D386E" w:rsidRDefault="006966C9" w:rsidP="00F543FC">
            <w:pPr>
              <w:pStyle w:val="TAC"/>
              <w:rPr>
                <w:rFonts w:eastAsia="Calibri" w:cs="Arial"/>
                <w:lang w:val="en-US"/>
              </w:rPr>
            </w:pPr>
            <w:r w:rsidRPr="001D386E">
              <w:rPr>
                <w:rFonts w:cs="Arial"/>
                <w:kern w:val="2"/>
                <w:lang w:val="en-US"/>
              </w:rPr>
              <w:t>Yes</w:t>
            </w:r>
          </w:p>
        </w:tc>
        <w:tc>
          <w:tcPr>
            <w:tcW w:w="586" w:type="dxa"/>
            <w:gridSpan w:val="2"/>
            <w:vAlign w:val="center"/>
          </w:tcPr>
          <w:p w14:paraId="2CF1F92F" w14:textId="77777777" w:rsidR="006966C9" w:rsidRPr="001D386E" w:rsidRDefault="006966C9" w:rsidP="00F543FC">
            <w:pPr>
              <w:pStyle w:val="TAC"/>
              <w:rPr>
                <w:rFonts w:eastAsia="Calibri" w:cs="Arial"/>
                <w:lang w:val="en-US"/>
              </w:rPr>
            </w:pPr>
            <w:r w:rsidRPr="001D386E">
              <w:rPr>
                <w:rFonts w:cs="Arial"/>
                <w:kern w:val="2"/>
                <w:lang w:val="en-US"/>
              </w:rPr>
              <w:t>Yes</w:t>
            </w:r>
          </w:p>
        </w:tc>
        <w:tc>
          <w:tcPr>
            <w:tcW w:w="1187" w:type="dxa"/>
            <w:vMerge w:val="restart"/>
            <w:vAlign w:val="center"/>
          </w:tcPr>
          <w:p w14:paraId="59F146BB" w14:textId="77777777" w:rsidR="006966C9" w:rsidRPr="001D386E" w:rsidRDefault="006966C9" w:rsidP="00F543FC">
            <w:pPr>
              <w:pStyle w:val="TAC"/>
              <w:rPr>
                <w:rFonts w:eastAsia="Calibri" w:cs="Arial"/>
                <w:lang w:val="en-US"/>
              </w:rPr>
            </w:pPr>
            <w:r w:rsidRPr="001D386E">
              <w:rPr>
                <w:rFonts w:eastAsia="Calibri" w:cs="Arial"/>
                <w:lang w:val="en-US"/>
              </w:rPr>
              <w:t>100</w:t>
            </w:r>
          </w:p>
        </w:tc>
        <w:tc>
          <w:tcPr>
            <w:tcW w:w="1286" w:type="dxa"/>
            <w:vMerge w:val="restart"/>
            <w:vAlign w:val="center"/>
          </w:tcPr>
          <w:p w14:paraId="183358CA" w14:textId="77777777" w:rsidR="006966C9" w:rsidRPr="001D386E" w:rsidRDefault="006966C9" w:rsidP="00F543FC">
            <w:pPr>
              <w:pStyle w:val="TAC"/>
              <w:rPr>
                <w:rFonts w:eastAsia="Calibri" w:cs="Arial"/>
                <w:lang w:val="en-US"/>
              </w:rPr>
            </w:pPr>
            <w:r w:rsidRPr="001D386E">
              <w:rPr>
                <w:rFonts w:eastAsia="Calibri" w:cs="Arial"/>
                <w:lang w:val="en-US"/>
              </w:rPr>
              <w:t>0</w:t>
            </w:r>
          </w:p>
        </w:tc>
      </w:tr>
      <w:tr w:rsidR="006966C9" w:rsidRPr="001D386E" w14:paraId="2FE08C0D" w14:textId="77777777" w:rsidTr="00F543FC">
        <w:trPr>
          <w:jc w:val="center"/>
        </w:trPr>
        <w:tc>
          <w:tcPr>
            <w:tcW w:w="1594" w:type="dxa"/>
            <w:vMerge/>
            <w:vAlign w:val="center"/>
          </w:tcPr>
          <w:p w14:paraId="6DB09943" w14:textId="77777777" w:rsidR="006966C9" w:rsidRPr="001D386E" w:rsidRDefault="006966C9" w:rsidP="00F543FC">
            <w:pPr>
              <w:pStyle w:val="TAC"/>
              <w:rPr>
                <w:rFonts w:eastAsia="Calibri" w:cs="Arial"/>
                <w:lang w:val="en-US"/>
              </w:rPr>
            </w:pPr>
          </w:p>
        </w:tc>
        <w:tc>
          <w:tcPr>
            <w:tcW w:w="1573" w:type="dxa"/>
            <w:vMerge/>
            <w:vAlign w:val="center"/>
          </w:tcPr>
          <w:p w14:paraId="2AF47E47" w14:textId="77777777" w:rsidR="006966C9" w:rsidRPr="001D386E" w:rsidRDefault="006966C9" w:rsidP="00F543FC">
            <w:pPr>
              <w:pStyle w:val="TAC"/>
              <w:rPr>
                <w:rFonts w:eastAsia="Calibri" w:cs="Arial"/>
                <w:lang w:val="en-US" w:eastAsia="ja-JP"/>
              </w:rPr>
            </w:pPr>
          </w:p>
        </w:tc>
        <w:tc>
          <w:tcPr>
            <w:tcW w:w="767" w:type="dxa"/>
            <w:vAlign w:val="center"/>
          </w:tcPr>
          <w:p w14:paraId="009D22AB" w14:textId="77777777" w:rsidR="006966C9" w:rsidRPr="001D386E" w:rsidRDefault="006966C9" w:rsidP="00F543FC">
            <w:pPr>
              <w:pStyle w:val="TAC"/>
              <w:rPr>
                <w:rFonts w:eastAsia="SimSun" w:cs="Arial"/>
                <w:lang w:val="en-US" w:eastAsia="zh-CN"/>
              </w:rPr>
            </w:pPr>
            <w:r w:rsidRPr="001D386E">
              <w:rPr>
                <w:rFonts w:cs="Arial"/>
                <w:lang w:val="en-US"/>
              </w:rPr>
              <w:t>3</w:t>
            </w:r>
          </w:p>
        </w:tc>
        <w:tc>
          <w:tcPr>
            <w:tcW w:w="586" w:type="dxa"/>
            <w:gridSpan w:val="2"/>
            <w:vAlign w:val="center"/>
          </w:tcPr>
          <w:p w14:paraId="2747A86E" w14:textId="77777777" w:rsidR="006966C9" w:rsidRPr="001D386E" w:rsidRDefault="006966C9" w:rsidP="00F543FC">
            <w:pPr>
              <w:pStyle w:val="TAC"/>
              <w:rPr>
                <w:rFonts w:eastAsia="Calibri" w:cs="Arial"/>
                <w:lang w:val="en-US"/>
              </w:rPr>
            </w:pPr>
          </w:p>
        </w:tc>
        <w:tc>
          <w:tcPr>
            <w:tcW w:w="586" w:type="dxa"/>
            <w:gridSpan w:val="2"/>
            <w:vAlign w:val="center"/>
          </w:tcPr>
          <w:p w14:paraId="0315412F" w14:textId="77777777" w:rsidR="006966C9" w:rsidRPr="001D386E" w:rsidRDefault="006966C9" w:rsidP="00F543FC">
            <w:pPr>
              <w:pStyle w:val="TAC"/>
              <w:rPr>
                <w:rFonts w:eastAsia="Calibri" w:cs="Arial"/>
                <w:lang w:val="en-US"/>
              </w:rPr>
            </w:pPr>
          </w:p>
        </w:tc>
        <w:tc>
          <w:tcPr>
            <w:tcW w:w="586" w:type="dxa"/>
            <w:vAlign w:val="center"/>
          </w:tcPr>
          <w:p w14:paraId="6172500C" w14:textId="77777777" w:rsidR="006966C9" w:rsidRPr="001D386E" w:rsidRDefault="006966C9" w:rsidP="00F543FC">
            <w:pPr>
              <w:pStyle w:val="TAC"/>
              <w:rPr>
                <w:rFonts w:eastAsia="Calibri" w:cs="Arial"/>
                <w:lang w:val="en-US"/>
              </w:rPr>
            </w:pPr>
            <w:r w:rsidRPr="001D386E">
              <w:rPr>
                <w:rFonts w:cs="Arial"/>
                <w:kern w:val="2"/>
                <w:lang w:val="en-US"/>
              </w:rPr>
              <w:t>Yes</w:t>
            </w:r>
          </w:p>
        </w:tc>
        <w:tc>
          <w:tcPr>
            <w:tcW w:w="586" w:type="dxa"/>
            <w:vAlign w:val="center"/>
          </w:tcPr>
          <w:p w14:paraId="7975C5BF" w14:textId="77777777" w:rsidR="006966C9" w:rsidRPr="001D386E" w:rsidRDefault="006966C9" w:rsidP="00F543FC">
            <w:pPr>
              <w:pStyle w:val="TAC"/>
              <w:rPr>
                <w:rFonts w:eastAsia="Calibri" w:cs="Arial"/>
                <w:lang w:val="en-US"/>
              </w:rPr>
            </w:pPr>
            <w:r w:rsidRPr="001D386E">
              <w:rPr>
                <w:rFonts w:cs="Arial"/>
                <w:kern w:val="2"/>
                <w:lang w:val="en-US"/>
              </w:rPr>
              <w:t>Yes</w:t>
            </w:r>
          </w:p>
        </w:tc>
        <w:tc>
          <w:tcPr>
            <w:tcW w:w="586" w:type="dxa"/>
            <w:gridSpan w:val="2"/>
            <w:vAlign w:val="center"/>
          </w:tcPr>
          <w:p w14:paraId="36302055" w14:textId="77777777" w:rsidR="006966C9" w:rsidRPr="001D386E" w:rsidRDefault="006966C9" w:rsidP="00F543FC">
            <w:pPr>
              <w:pStyle w:val="TAC"/>
              <w:rPr>
                <w:rFonts w:eastAsia="Calibri" w:cs="Arial"/>
                <w:lang w:val="en-US"/>
              </w:rPr>
            </w:pPr>
            <w:r w:rsidRPr="001D386E">
              <w:rPr>
                <w:rFonts w:cs="Arial"/>
                <w:kern w:val="2"/>
                <w:lang w:val="en-US"/>
              </w:rPr>
              <w:t>Yes</w:t>
            </w:r>
          </w:p>
        </w:tc>
        <w:tc>
          <w:tcPr>
            <w:tcW w:w="586" w:type="dxa"/>
            <w:gridSpan w:val="2"/>
            <w:vAlign w:val="center"/>
          </w:tcPr>
          <w:p w14:paraId="6F551EBD" w14:textId="77777777" w:rsidR="006966C9" w:rsidRPr="001D386E" w:rsidRDefault="006966C9" w:rsidP="00F543FC">
            <w:pPr>
              <w:pStyle w:val="TAC"/>
              <w:rPr>
                <w:rFonts w:eastAsia="Calibri" w:cs="Arial"/>
                <w:lang w:val="en-US"/>
              </w:rPr>
            </w:pPr>
            <w:r w:rsidRPr="001D386E">
              <w:rPr>
                <w:rFonts w:cs="Arial"/>
                <w:kern w:val="2"/>
                <w:lang w:val="en-US"/>
              </w:rPr>
              <w:t>Yes</w:t>
            </w:r>
          </w:p>
        </w:tc>
        <w:tc>
          <w:tcPr>
            <w:tcW w:w="1187" w:type="dxa"/>
            <w:vMerge/>
            <w:vAlign w:val="center"/>
          </w:tcPr>
          <w:p w14:paraId="2F892BE7" w14:textId="77777777" w:rsidR="006966C9" w:rsidRPr="001D386E" w:rsidRDefault="006966C9" w:rsidP="00F543FC">
            <w:pPr>
              <w:pStyle w:val="TAC"/>
              <w:rPr>
                <w:rFonts w:eastAsia="Calibri" w:cs="Arial"/>
                <w:lang w:val="en-US"/>
              </w:rPr>
            </w:pPr>
          </w:p>
        </w:tc>
        <w:tc>
          <w:tcPr>
            <w:tcW w:w="1286" w:type="dxa"/>
            <w:vMerge/>
            <w:vAlign w:val="center"/>
          </w:tcPr>
          <w:p w14:paraId="3C65FE7B" w14:textId="77777777" w:rsidR="006966C9" w:rsidRPr="001D386E" w:rsidRDefault="006966C9" w:rsidP="00F543FC">
            <w:pPr>
              <w:pStyle w:val="TAC"/>
              <w:rPr>
                <w:rFonts w:eastAsia="Calibri" w:cs="Arial"/>
                <w:lang w:val="en-US"/>
              </w:rPr>
            </w:pPr>
          </w:p>
        </w:tc>
      </w:tr>
      <w:tr w:rsidR="006966C9" w:rsidRPr="001D386E" w14:paraId="229E3E24" w14:textId="77777777" w:rsidTr="00F543FC">
        <w:trPr>
          <w:jc w:val="center"/>
        </w:trPr>
        <w:tc>
          <w:tcPr>
            <w:tcW w:w="1594" w:type="dxa"/>
            <w:vMerge/>
            <w:vAlign w:val="center"/>
          </w:tcPr>
          <w:p w14:paraId="5469A09E" w14:textId="77777777" w:rsidR="006966C9" w:rsidRPr="001D386E" w:rsidRDefault="006966C9" w:rsidP="00F543FC">
            <w:pPr>
              <w:pStyle w:val="TAC"/>
              <w:rPr>
                <w:rFonts w:eastAsia="Calibri" w:cs="Arial"/>
                <w:lang w:val="en-US"/>
              </w:rPr>
            </w:pPr>
          </w:p>
        </w:tc>
        <w:tc>
          <w:tcPr>
            <w:tcW w:w="1573" w:type="dxa"/>
            <w:vMerge/>
            <w:vAlign w:val="center"/>
          </w:tcPr>
          <w:p w14:paraId="7343BBB1" w14:textId="77777777" w:rsidR="006966C9" w:rsidRPr="001D386E" w:rsidRDefault="006966C9" w:rsidP="00F543FC">
            <w:pPr>
              <w:pStyle w:val="TAC"/>
              <w:rPr>
                <w:rFonts w:eastAsia="Calibri" w:cs="Arial"/>
                <w:lang w:val="en-US" w:eastAsia="ja-JP"/>
              </w:rPr>
            </w:pPr>
          </w:p>
        </w:tc>
        <w:tc>
          <w:tcPr>
            <w:tcW w:w="767" w:type="dxa"/>
            <w:vAlign w:val="center"/>
          </w:tcPr>
          <w:p w14:paraId="08845D88" w14:textId="77777777" w:rsidR="006966C9" w:rsidRPr="001D386E" w:rsidRDefault="006966C9" w:rsidP="00F543FC">
            <w:pPr>
              <w:pStyle w:val="TAC"/>
              <w:rPr>
                <w:rFonts w:eastAsia="SimSun" w:cs="Arial"/>
                <w:lang w:val="en-US" w:eastAsia="zh-CN"/>
              </w:rPr>
            </w:pPr>
            <w:r w:rsidRPr="001D386E">
              <w:rPr>
                <w:rFonts w:cs="Arial"/>
                <w:lang w:val="en-US"/>
              </w:rPr>
              <w:t>7</w:t>
            </w:r>
          </w:p>
        </w:tc>
        <w:tc>
          <w:tcPr>
            <w:tcW w:w="3516" w:type="dxa"/>
            <w:gridSpan w:val="10"/>
            <w:vAlign w:val="center"/>
          </w:tcPr>
          <w:p w14:paraId="5904D0FE" w14:textId="77777777" w:rsidR="006966C9" w:rsidRPr="001D386E" w:rsidRDefault="006966C9" w:rsidP="00F543FC">
            <w:pPr>
              <w:pStyle w:val="TAC"/>
              <w:rPr>
                <w:rFonts w:eastAsia="Calibri" w:cs="Arial"/>
                <w:lang w:val="en-US"/>
              </w:rPr>
            </w:pPr>
            <w:r w:rsidRPr="001D386E">
              <w:rPr>
                <w:rFonts w:cs="Arial"/>
                <w:lang w:val="en-US"/>
              </w:rPr>
              <w:t>See CA_7A-7A Bandwidth combination set 3 in Table 5.6A.1-3</w:t>
            </w:r>
          </w:p>
        </w:tc>
        <w:tc>
          <w:tcPr>
            <w:tcW w:w="1187" w:type="dxa"/>
            <w:vMerge/>
            <w:vAlign w:val="center"/>
          </w:tcPr>
          <w:p w14:paraId="28D28F05" w14:textId="77777777" w:rsidR="006966C9" w:rsidRPr="001D386E" w:rsidRDefault="006966C9" w:rsidP="00F543FC">
            <w:pPr>
              <w:pStyle w:val="TAC"/>
              <w:rPr>
                <w:rFonts w:eastAsia="Calibri" w:cs="Arial"/>
                <w:lang w:val="en-US"/>
              </w:rPr>
            </w:pPr>
          </w:p>
        </w:tc>
        <w:tc>
          <w:tcPr>
            <w:tcW w:w="1286" w:type="dxa"/>
            <w:vMerge/>
            <w:vAlign w:val="center"/>
          </w:tcPr>
          <w:p w14:paraId="30C57820" w14:textId="77777777" w:rsidR="006966C9" w:rsidRPr="001D386E" w:rsidRDefault="006966C9" w:rsidP="00F543FC">
            <w:pPr>
              <w:pStyle w:val="TAC"/>
              <w:rPr>
                <w:rFonts w:eastAsia="Calibri" w:cs="Arial"/>
                <w:lang w:val="en-US"/>
              </w:rPr>
            </w:pPr>
          </w:p>
        </w:tc>
      </w:tr>
      <w:tr w:rsidR="006966C9" w:rsidRPr="001D386E" w14:paraId="48260467" w14:textId="77777777" w:rsidTr="00F543FC">
        <w:trPr>
          <w:jc w:val="center"/>
        </w:trPr>
        <w:tc>
          <w:tcPr>
            <w:tcW w:w="1594" w:type="dxa"/>
            <w:vMerge/>
            <w:vAlign w:val="center"/>
          </w:tcPr>
          <w:p w14:paraId="2BC2AEBD" w14:textId="77777777" w:rsidR="006966C9" w:rsidRPr="001D386E" w:rsidRDefault="006966C9" w:rsidP="00F543FC">
            <w:pPr>
              <w:pStyle w:val="TAC"/>
              <w:rPr>
                <w:rFonts w:eastAsia="Calibri" w:cs="Arial"/>
                <w:lang w:val="en-US"/>
              </w:rPr>
            </w:pPr>
          </w:p>
        </w:tc>
        <w:tc>
          <w:tcPr>
            <w:tcW w:w="1573" w:type="dxa"/>
            <w:vMerge/>
            <w:vAlign w:val="center"/>
          </w:tcPr>
          <w:p w14:paraId="66B66352" w14:textId="77777777" w:rsidR="006966C9" w:rsidRPr="001D386E" w:rsidRDefault="006966C9" w:rsidP="00F543FC">
            <w:pPr>
              <w:pStyle w:val="TAC"/>
              <w:rPr>
                <w:rFonts w:eastAsia="Calibri" w:cs="Arial"/>
                <w:lang w:val="en-US" w:eastAsia="ja-JP"/>
              </w:rPr>
            </w:pPr>
          </w:p>
        </w:tc>
        <w:tc>
          <w:tcPr>
            <w:tcW w:w="767" w:type="dxa"/>
            <w:vAlign w:val="center"/>
          </w:tcPr>
          <w:p w14:paraId="7E0D38BF" w14:textId="77777777" w:rsidR="006966C9" w:rsidRPr="001D386E" w:rsidRDefault="006966C9" w:rsidP="00F543FC">
            <w:pPr>
              <w:pStyle w:val="TAC"/>
              <w:rPr>
                <w:rFonts w:eastAsia="SimSun" w:cs="Arial"/>
                <w:lang w:val="en-US" w:eastAsia="zh-CN"/>
              </w:rPr>
            </w:pPr>
            <w:r w:rsidRPr="001D386E">
              <w:rPr>
                <w:rFonts w:cs="Arial"/>
                <w:lang w:val="en-US"/>
              </w:rPr>
              <w:t>28</w:t>
            </w:r>
          </w:p>
        </w:tc>
        <w:tc>
          <w:tcPr>
            <w:tcW w:w="586" w:type="dxa"/>
            <w:gridSpan w:val="2"/>
            <w:vAlign w:val="center"/>
          </w:tcPr>
          <w:p w14:paraId="5C46F02B" w14:textId="77777777" w:rsidR="006966C9" w:rsidRPr="001D386E" w:rsidRDefault="006966C9" w:rsidP="00F543FC">
            <w:pPr>
              <w:pStyle w:val="TAC"/>
              <w:rPr>
                <w:rFonts w:eastAsia="Calibri" w:cs="Arial"/>
                <w:lang w:val="en-US"/>
              </w:rPr>
            </w:pPr>
          </w:p>
        </w:tc>
        <w:tc>
          <w:tcPr>
            <w:tcW w:w="586" w:type="dxa"/>
            <w:gridSpan w:val="2"/>
            <w:vAlign w:val="center"/>
          </w:tcPr>
          <w:p w14:paraId="28789A55" w14:textId="77777777" w:rsidR="006966C9" w:rsidRPr="001D386E" w:rsidRDefault="006966C9" w:rsidP="00F543FC">
            <w:pPr>
              <w:pStyle w:val="TAC"/>
              <w:rPr>
                <w:rFonts w:eastAsia="Calibri" w:cs="Arial"/>
                <w:lang w:val="en-US"/>
              </w:rPr>
            </w:pPr>
          </w:p>
        </w:tc>
        <w:tc>
          <w:tcPr>
            <w:tcW w:w="586" w:type="dxa"/>
            <w:vAlign w:val="center"/>
          </w:tcPr>
          <w:p w14:paraId="35C57A42" w14:textId="77777777" w:rsidR="006966C9" w:rsidRPr="001D386E" w:rsidRDefault="006966C9" w:rsidP="00F543FC">
            <w:pPr>
              <w:pStyle w:val="TAC"/>
              <w:rPr>
                <w:rFonts w:eastAsia="Calibri" w:cs="Arial"/>
                <w:lang w:val="en-US"/>
              </w:rPr>
            </w:pPr>
          </w:p>
        </w:tc>
        <w:tc>
          <w:tcPr>
            <w:tcW w:w="586" w:type="dxa"/>
            <w:vAlign w:val="center"/>
          </w:tcPr>
          <w:p w14:paraId="73F00579" w14:textId="77777777" w:rsidR="006966C9" w:rsidRPr="001D386E" w:rsidRDefault="006966C9" w:rsidP="00F543FC">
            <w:pPr>
              <w:pStyle w:val="TAC"/>
              <w:rPr>
                <w:rFonts w:eastAsia="Calibri" w:cs="Arial"/>
                <w:lang w:val="en-US"/>
              </w:rPr>
            </w:pPr>
            <w:r w:rsidRPr="001D386E">
              <w:rPr>
                <w:rFonts w:eastAsia="Calibri" w:cs="Arial"/>
                <w:lang w:val="en-US"/>
              </w:rPr>
              <w:t>Yes</w:t>
            </w:r>
          </w:p>
        </w:tc>
        <w:tc>
          <w:tcPr>
            <w:tcW w:w="586" w:type="dxa"/>
            <w:gridSpan w:val="2"/>
            <w:vAlign w:val="center"/>
          </w:tcPr>
          <w:p w14:paraId="5A0EE871" w14:textId="77777777" w:rsidR="006966C9" w:rsidRPr="001D386E" w:rsidRDefault="006966C9" w:rsidP="00F543FC">
            <w:pPr>
              <w:pStyle w:val="TAC"/>
              <w:rPr>
                <w:rFonts w:eastAsia="Calibri" w:cs="Arial"/>
                <w:lang w:val="en-US"/>
              </w:rPr>
            </w:pPr>
            <w:r w:rsidRPr="001D386E">
              <w:rPr>
                <w:rFonts w:eastAsia="Calibri" w:cs="Arial"/>
                <w:lang w:val="en-US"/>
              </w:rPr>
              <w:t>Yes</w:t>
            </w:r>
          </w:p>
        </w:tc>
        <w:tc>
          <w:tcPr>
            <w:tcW w:w="586" w:type="dxa"/>
            <w:gridSpan w:val="2"/>
            <w:vAlign w:val="center"/>
          </w:tcPr>
          <w:p w14:paraId="08F83010" w14:textId="77777777" w:rsidR="006966C9" w:rsidRPr="001D386E" w:rsidRDefault="006966C9" w:rsidP="00F543FC">
            <w:pPr>
              <w:pStyle w:val="TAC"/>
              <w:rPr>
                <w:rFonts w:eastAsia="Calibri" w:cs="Arial"/>
                <w:lang w:val="en-US"/>
              </w:rPr>
            </w:pPr>
            <w:r w:rsidRPr="001D386E">
              <w:rPr>
                <w:rFonts w:eastAsia="Calibri" w:cs="Arial"/>
                <w:lang w:val="en-US"/>
              </w:rPr>
              <w:t>Yes</w:t>
            </w:r>
          </w:p>
        </w:tc>
        <w:tc>
          <w:tcPr>
            <w:tcW w:w="1187" w:type="dxa"/>
            <w:vMerge/>
            <w:vAlign w:val="center"/>
          </w:tcPr>
          <w:p w14:paraId="345896B4" w14:textId="77777777" w:rsidR="006966C9" w:rsidRPr="001D386E" w:rsidRDefault="006966C9" w:rsidP="00F543FC">
            <w:pPr>
              <w:pStyle w:val="TAC"/>
              <w:rPr>
                <w:rFonts w:eastAsia="Calibri" w:cs="Arial"/>
                <w:lang w:val="en-US"/>
              </w:rPr>
            </w:pPr>
          </w:p>
        </w:tc>
        <w:tc>
          <w:tcPr>
            <w:tcW w:w="1286" w:type="dxa"/>
            <w:vMerge/>
            <w:vAlign w:val="center"/>
          </w:tcPr>
          <w:p w14:paraId="459A3668" w14:textId="77777777" w:rsidR="006966C9" w:rsidRPr="001D386E" w:rsidRDefault="006966C9" w:rsidP="00F543FC">
            <w:pPr>
              <w:pStyle w:val="TAC"/>
              <w:rPr>
                <w:rFonts w:eastAsia="Calibri" w:cs="Arial"/>
                <w:lang w:val="en-US"/>
              </w:rPr>
            </w:pPr>
          </w:p>
        </w:tc>
      </w:tr>
      <w:tr w:rsidR="006966C9" w:rsidRPr="001D386E" w14:paraId="67ADF92D"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583CE56" w14:textId="77777777" w:rsidR="006966C9" w:rsidRPr="001D386E" w:rsidRDefault="006966C9" w:rsidP="00F543FC">
            <w:pPr>
              <w:pStyle w:val="TAC"/>
              <w:rPr>
                <w:rFonts w:cs="Arial"/>
              </w:rPr>
            </w:pPr>
            <w:r w:rsidRPr="001D386E">
              <w:rPr>
                <w:rFonts w:eastAsia="SimSun" w:cs="Arial"/>
                <w:lang w:eastAsia="zh-TW"/>
              </w:rPr>
              <w:t>CA_1A-3A-</w:t>
            </w:r>
            <w:r w:rsidRPr="001D386E">
              <w:rPr>
                <w:rFonts w:eastAsia="SimSun" w:cs="Arial"/>
                <w:lang w:eastAsia="zh-CN"/>
              </w:rPr>
              <w:t>7</w:t>
            </w:r>
            <w:r w:rsidRPr="001D386E">
              <w:rPr>
                <w:rFonts w:eastAsia="SimSun" w:cs="Arial"/>
                <w:lang w:eastAsia="zh-TW"/>
              </w:rPr>
              <w:t>A-</w:t>
            </w:r>
            <w:r w:rsidRPr="001D386E">
              <w:rPr>
                <w:rFonts w:eastAsia="SimSun" w:cs="Arial"/>
                <w:lang w:eastAsia="zh-CN"/>
              </w:rPr>
              <w:t>32</w:t>
            </w:r>
            <w:r w:rsidRPr="001D386E">
              <w:rPr>
                <w:rFonts w:eastAsia="SimSun" w:cs="Arial"/>
                <w:lang w:eastAsia="zh-TW"/>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5C8FC129" w14:textId="77777777" w:rsidR="006966C9" w:rsidRPr="001D386E" w:rsidRDefault="006966C9" w:rsidP="00F543FC">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F22EEB" w14:textId="77777777" w:rsidR="006966C9" w:rsidRPr="001D386E" w:rsidRDefault="006966C9" w:rsidP="00F543FC">
            <w:pPr>
              <w:pStyle w:val="TAC"/>
              <w:rPr>
                <w:rFonts w:cs="Arial"/>
              </w:rPr>
            </w:pPr>
            <w:r w:rsidRPr="001D386E">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FEABDD" w14:textId="77777777" w:rsidR="006966C9" w:rsidRPr="001D386E" w:rsidRDefault="006966C9" w:rsidP="00F543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14037E" w14:textId="77777777" w:rsidR="006966C9" w:rsidRPr="001D386E"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D6DA2E" w14:textId="77777777" w:rsidR="006966C9" w:rsidRPr="001D386E" w:rsidRDefault="006966C9" w:rsidP="00F543FC">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7CF5A5" w14:textId="77777777" w:rsidR="006966C9" w:rsidRPr="001D386E" w:rsidRDefault="006966C9" w:rsidP="00F543FC">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E89A1A" w14:textId="77777777" w:rsidR="006966C9" w:rsidRPr="001D386E" w:rsidRDefault="006966C9" w:rsidP="00F543FC">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6CA525" w14:textId="77777777" w:rsidR="006966C9" w:rsidRPr="001D386E" w:rsidRDefault="006966C9" w:rsidP="00F543FC">
            <w:pPr>
              <w:pStyle w:val="TAC"/>
              <w:rPr>
                <w:rFonts w:cs="Arial"/>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086425" w14:textId="77777777" w:rsidR="006966C9" w:rsidRPr="001D386E" w:rsidRDefault="006966C9" w:rsidP="00F543FC">
            <w:pPr>
              <w:pStyle w:val="TAC"/>
              <w:rPr>
                <w:rFonts w:eastAsia="SimSun" w:cs="Arial"/>
                <w:lang w:eastAsia="zh-CN"/>
              </w:rPr>
            </w:pPr>
            <w:r w:rsidRPr="001D386E">
              <w:rPr>
                <w:rFonts w:cs="Arial"/>
                <w:lang w:eastAsia="ja-JP"/>
              </w:rPr>
              <w:t>8</w:t>
            </w:r>
            <w:r w:rsidRPr="001D386E">
              <w:rPr>
                <w:rFonts w:eastAsia="SimSun"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F6A1E7" w14:textId="77777777" w:rsidR="006966C9" w:rsidRPr="001D386E" w:rsidRDefault="006966C9" w:rsidP="00F543FC">
            <w:pPr>
              <w:pStyle w:val="TAC"/>
              <w:rPr>
                <w:rFonts w:cs="Arial"/>
              </w:rPr>
            </w:pPr>
            <w:r w:rsidRPr="001D386E">
              <w:rPr>
                <w:rFonts w:cs="Arial"/>
              </w:rPr>
              <w:t>0</w:t>
            </w:r>
          </w:p>
        </w:tc>
      </w:tr>
      <w:tr w:rsidR="006966C9" w:rsidRPr="001D386E" w14:paraId="28AB051F"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D2085" w14:textId="77777777" w:rsidR="006966C9" w:rsidRPr="001D386E" w:rsidRDefault="006966C9" w:rsidP="00F543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55ABD"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470F5A" w14:textId="77777777" w:rsidR="006966C9" w:rsidRPr="001D386E" w:rsidRDefault="006966C9" w:rsidP="00F543FC">
            <w:pPr>
              <w:pStyle w:val="TAC"/>
              <w:rPr>
                <w:rFonts w:cs="Arial"/>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24D1EC" w14:textId="77777777" w:rsidR="006966C9" w:rsidRPr="001D386E" w:rsidRDefault="006966C9" w:rsidP="00F543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964FF4" w14:textId="77777777" w:rsidR="006966C9" w:rsidRPr="001D386E"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864258" w14:textId="77777777" w:rsidR="006966C9" w:rsidRPr="001D386E" w:rsidRDefault="006966C9" w:rsidP="00F543FC">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AC09BA" w14:textId="77777777" w:rsidR="006966C9" w:rsidRPr="001D386E" w:rsidRDefault="006966C9" w:rsidP="00F543FC">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FE03A7" w14:textId="77777777" w:rsidR="006966C9" w:rsidRPr="001D386E" w:rsidRDefault="006966C9" w:rsidP="00F543FC">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DF0AC3" w14:textId="77777777" w:rsidR="006966C9" w:rsidRPr="001D386E" w:rsidRDefault="006966C9" w:rsidP="00F543FC">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CC6AA" w14:textId="77777777" w:rsidR="006966C9" w:rsidRPr="001D386E" w:rsidRDefault="006966C9" w:rsidP="00F543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E29EB" w14:textId="77777777" w:rsidR="006966C9" w:rsidRPr="001D386E" w:rsidRDefault="006966C9" w:rsidP="00F543FC">
            <w:pPr>
              <w:spacing w:after="0"/>
              <w:rPr>
                <w:rFonts w:ascii="Arial" w:hAnsi="Arial" w:cs="Arial"/>
                <w:sz w:val="18"/>
              </w:rPr>
            </w:pPr>
          </w:p>
        </w:tc>
      </w:tr>
      <w:tr w:rsidR="006966C9" w:rsidRPr="001D386E" w14:paraId="732D2DFD"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F04D8E" w14:textId="77777777" w:rsidR="006966C9" w:rsidRPr="001D386E" w:rsidRDefault="006966C9" w:rsidP="00F543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C0B83"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B29302" w14:textId="77777777" w:rsidR="006966C9" w:rsidRPr="001D386E" w:rsidRDefault="006966C9" w:rsidP="00F543FC">
            <w:pPr>
              <w:pStyle w:val="TAC"/>
              <w:rPr>
                <w:rFonts w:eastAsia="SimSun" w:cs="Arial"/>
                <w:lang w:eastAsia="zh-CN"/>
              </w:rPr>
            </w:pPr>
            <w:r w:rsidRPr="001D386E">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BE754A" w14:textId="77777777" w:rsidR="006966C9" w:rsidRPr="001D386E" w:rsidRDefault="006966C9" w:rsidP="00F543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A66F3F" w14:textId="77777777" w:rsidR="006966C9" w:rsidRPr="001D386E"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A06BC26" w14:textId="77777777" w:rsidR="006966C9" w:rsidRPr="001D386E"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6CC5BD" w14:textId="77777777" w:rsidR="006966C9" w:rsidRPr="001D386E" w:rsidRDefault="006966C9" w:rsidP="00F543FC">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AEAA585" w14:textId="77777777" w:rsidR="006966C9" w:rsidRPr="001D386E" w:rsidRDefault="006966C9" w:rsidP="00F543FC">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6DCD28E" w14:textId="77777777" w:rsidR="006966C9" w:rsidRPr="001D386E" w:rsidRDefault="006966C9" w:rsidP="00F543FC">
            <w:pPr>
              <w:pStyle w:val="TAC"/>
              <w:rPr>
                <w:rFonts w:eastAsia="SimSun" w:cs="Arial"/>
                <w:lang w:eastAsia="zh-CN"/>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6795D" w14:textId="77777777" w:rsidR="006966C9" w:rsidRPr="001D386E" w:rsidRDefault="006966C9" w:rsidP="00F543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AAE4B" w14:textId="77777777" w:rsidR="006966C9" w:rsidRPr="001D386E" w:rsidRDefault="006966C9" w:rsidP="00F543FC">
            <w:pPr>
              <w:spacing w:after="0"/>
              <w:rPr>
                <w:rFonts w:ascii="Arial" w:hAnsi="Arial" w:cs="Arial"/>
                <w:sz w:val="18"/>
              </w:rPr>
            </w:pPr>
          </w:p>
        </w:tc>
      </w:tr>
      <w:tr w:rsidR="006966C9" w:rsidRPr="001D386E" w14:paraId="278D01CE"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4A2C56" w14:textId="77777777" w:rsidR="006966C9" w:rsidRPr="001D386E" w:rsidRDefault="006966C9" w:rsidP="00F543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3A898"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B7C8C1" w14:textId="77777777" w:rsidR="006966C9" w:rsidRPr="001D386E" w:rsidRDefault="006966C9" w:rsidP="00F543FC">
            <w:pPr>
              <w:pStyle w:val="TAC"/>
              <w:rPr>
                <w:rFonts w:eastAsia="SimSun" w:cs="Arial"/>
                <w:lang w:eastAsia="zh-CN"/>
              </w:rPr>
            </w:pPr>
            <w:r w:rsidRPr="001D386E">
              <w:rPr>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9D5F6A" w14:textId="77777777" w:rsidR="006966C9" w:rsidRPr="001D386E" w:rsidRDefault="006966C9" w:rsidP="00F543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625466" w14:textId="77777777" w:rsidR="006966C9" w:rsidRPr="001D386E"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4CC6AA" w14:textId="77777777" w:rsidR="006966C9" w:rsidRPr="001D386E" w:rsidRDefault="006966C9" w:rsidP="00F543FC">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6E3A07" w14:textId="77777777" w:rsidR="006966C9" w:rsidRPr="001D386E" w:rsidRDefault="006966C9" w:rsidP="00F543FC">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9B50952" w14:textId="77777777" w:rsidR="006966C9" w:rsidRPr="001D386E" w:rsidRDefault="006966C9" w:rsidP="00F543FC">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1333C20" w14:textId="77777777" w:rsidR="006966C9" w:rsidRPr="001D386E" w:rsidRDefault="006966C9" w:rsidP="00F543FC">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646FB" w14:textId="77777777" w:rsidR="006966C9" w:rsidRPr="001D386E" w:rsidRDefault="006966C9" w:rsidP="00F543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DDD3C" w14:textId="77777777" w:rsidR="006966C9" w:rsidRPr="001D386E" w:rsidRDefault="006966C9" w:rsidP="00F543FC">
            <w:pPr>
              <w:spacing w:after="0"/>
              <w:rPr>
                <w:rFonts w:ascii="Arial" w:hAnsi="Arial" w:cs="Arial"/>
                <w:sz w:val="18"/>
              </w:rPr>
            </w:pPr>
          </w:p>
        </w:tc>
      </w:tr>
      <w:tr w:rsidR="006966C9" w:rsidRPr="001D386E" w14:paraId="027E27F6" w14:textId="77777777" w:rsidTr="00F543FC">
        <w:trPr>
          <w:jc w:val="center"/>
        </w:trPr>
        <w:tc>
          <w:tcPr>
            <w:tcW w:w="1594" w:type="dxa"/>
            <w:tcBorders>
              <w:top w:val="single" w:sz="4" w:space="0" w:color="auto"/>
              <w:left w:val="single" w:sz="4" w:space="0" w:color="auto"/>
              <w:bottom w:val="nil"/>
              <w:right w:val="single" w:sz="4" w:space="0" w:color="auto"/>
            </w:tcBorders>
            <w:vAlign w:val="center"/>
          </w:tcPr>
          <w:p w14:paraId="678B041A" w14:textId="77777777" w:rsidR="006966C9" w:rsidRPr="001D386E" w:rsidRDefault="006966C9" w:rsidP="00F543FC">
            <w:pPr>
              <w:pStyle w:val="TAC"/>
              <w:rPr>
                <w:rFonts w:cs="Arial"/>
                <w:szCs w:val="18"/>
              </w:rPr>
            </w:pPr>
            <w:r w:rsidRPr="00800CB4">
              <w:rPr>
                <w:rFonts w:eastAsia="SimSun" w:cs="Arial"/>
                <w:lang w:eastAsia="zh-TW"/>
              </w:rPr>
              <w:t>CA_1A-3C-7A-32A</w:t>
            </w:r>
          </w:p>
        </w:tc>
        <w:tc>
          <w:tcPr>
            <w:tcW w:w="1573" w:type="dxa"/>
            <w:tcBorders>
              <w:top w:val="single" w:sz="4" w:space="0" w:color="auto"/>
              <w:left w:val="single" w:sz="4" w:space="0" w:color="auto"/>
              <w:bottom w:val="nil"/>
              <w:right w:val="single" w:sz="4" w:space="0" w:color="auto"/>
            </w:tcBorders>
            <w:vAlign w:val="center"/>
          </w:tcPr>
          <w:p w14:paraId="5B294DD8" w14:textId="77777777" w:rsidR="006966C9" w:rsidRDefault="006966C9" w:rsidP="00F543FC">
            <w:pPr>
              <w:pStyle w:val="TAC"/>
              <w:rPr>
                <w:rFonts w:cs="Arial"/>
                <w:szCs w:val="18"/>
                <w:lang w:eastAsia="ja-JP"/>
              </w:rPr>
            </w:pPr>
            <w:r>
              <w:rPr>
                <w:rFonts w:cs="Arial" w:hint="eastAsia"/>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A9C4B4E" w14:textId="77777777" w:rsidR="006966C9" w:rsidRPr="001D386E" w:rsidRDefault="006966C9" w:rsidP="00F543FC">
            <w:pPr>
              <w:pStyle w:val="TAC"/>
              <w:rPr>
                <w:rFonts w:cs="Arial"/>
                <w:szCs w:val="18"/>
              </w:rPr>
            </w:pPr>
            <w:r w:rsidRPr="001D386E">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01E87F" w14:textId="77777777" w:rsidR="006966C9" w:rsidRPr="001D386E" w:rsidRDefault="006966C9" w:rsidP="00F543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411EF7" w14:textId="77777777" w:rsidR="006966C9" w:rsidRPr="001D386E"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724DA080" w14:textId="77777777" w:rsidR="006966C9" w:rsidRPr="001D386E" w:rsidRDefault="006966C9" w:rsidP="00F543FC">
            <w:pPr>
              <w:pStyle w:val="TAC"/>
              <w:rPr>
                <w:rFonts w:cs="Arial"/>
                <w:szCs w:val="18"/>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13463D" w14:textId="77777777" w:rsidR="006966C9" w:rsidRPr="001D386E" w:rsidRDefault="006966C9" w:rsidP="00F543FC">
            <w:pPr>
              <w:pStyle w:val="TAC"/>
              <w:rPr>
                <w:rFonts w:cs="Arial"/>
                <w:szCs w:val="18"/>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7A4FD4" w14:textId="77777777" w:rsidR="006966C9" w:rsidRPr="001D386E" w:rsidRDefault="006966C9" w:rsidP="00F543FC">
            <w:pPr>
              <w:pStyle w:val="TAC"/>
              <w:rPr>
                <w:rFonts w:cs="Arial"/>
                <w:szCs w:val="18"/>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553E4C" w14:textId="77777777" w:rsidR="006966C9" w:rsidRPr="001D386E" w:rsidRDefault="006966C9" w:rsidP="00F543FC">
            <w:pPr>
              <w:pStyle w:val="TAC"/>
              <w:rPr>
                <w:rFonts w:cs="Arial"/>
                <w:szCs w:val="18"/>
              </w:rPr>
            </w:pPr>
            <w:r w:rsidRPr="001D386E">
              <w:rPr>
                <w:lang w:val="en-US"/>
              </w:rPr>
              <w:t>Yes</w:t>
            </w:r>
          </w:p>
        </w:tc>
        <w:tc>
          <w:tcPr>
            <w:tcW w:w="1187" w:type="dxa"/>
            <w:tcBorders>
              <w:top w:val="single" w:sz="4" w:space="0" w:color="auto"/>
              <w:left w:val="single" w:sz="4" w:space="0" w:color="auto"/>
              <w:bottom w:val="nil"/>
              <w:right w:val="single" w:sz="4" w:space="0" w:color="auto"/>
            </w:tcBorders>
            <w:vAlign w:val="center"/>
          </w:tcPr>
          <w:p w14:paraId="6543D1FC" w14:textId="157E9EF3" w:rsidR="006966C9" w:rsidRPr="001D386E" w:rsidRDefault="00FA078A" w:rsidP="00F543FC">
            <w:pPr>
              <w:pStyle w:val="TAC"/>
              <w:rPr>
                <w:rFonts w:cs="Arial"/>
                <w:szCs w:val="18"/>
                <w:lang w:val="en-US"/>
              </w:rPr>
            </w:pPr>
            <w:ins w:id="25" w:author="Vasenkari, Petri J. (Nokia - FI/Espoo)" w:date="2022-04-06T14:27:00Z">
              <w:r>
                <w:rPr>
                  <w:rFonts w:eastAsia="SimSun" w:cs="Arial"/>
                  <w:lang w:eastAsia="zh-CN"/>
                </w:rPr>
                <w:t>10</w:t>
              </w:r>
            </w:ins>
            <w:del w:id="26" w:author="Vasenkari, Petri J. (Nokia - FI/Espoo)" w:date="2022-04-06T14:27:00Z">
              <w:r w:rsidR="006966C9" w:rsidDel="00FA078A">
                <w:rPr>
                  <w:rFonts w:eastAsia="SimSun" w:cs="Arial"/>
                  <w:lang w:eastAsia="zh-CN"/>
                </w:rPr>
                <w:delText>9</w:delText>
              </w:r>
            </w:del>
            <w:r w:rsidR="006966C9">
              <w:rPr>
                <w:rFonts w:eastAsia="SimSun" w:cs="Arial"/>
                <w:lang w:eastAsia="zh-CN"/>
              </w:rPr>
              <w:t>0</w:t>
            </w:r>
          </w:p>
        </w:tc>
        <w:tc>
          <w:tcPr>
            <w:tcW w:w="1286" w:type="dxa"/>
            <w:tcBorders>
              <w:top w:val="single" w:sz="4" w:space="0" w:color="auto"/>
              <w:left w:val="single" w:sz="4" w:space="0" w:color="auto"/>
              <w:bottom w:val="nil"/>
              <w:right w:val="single" w:sz="4" w:space="0" w:color="auto"/>
            </w:tcBorders>
            <w:vAlign w:val="center"/>
          </w:tcPr>
          <w:p w14:paraId="75DB8B5B" w14:textId="77777777" w:rsidR="006966C9" w:rsidRPr="001D386E" w:rsidRDefault="006966C9" w:rsidP="00F543FC">
            <w:pPr>
              <w:pStyle w:val="TAC"/>
              <w:rPr>
                <w:rFonts w:cs="Arial"/>
                <w:szCs w:val="18"/>
                <w:lang w:val="en-US"/>
              </w:rPr>
            </w:pPr>
            <w:r>
              <w:rPr>
                <w:rFonts w:cs="Arial"/>
              </w:rPr>
              <w:t>0</w:t>
            </w:r>
          </w:p>
        </w:tc>
      </w:tr>
      <w:tr w:rsidR="006966C9" w:rsidRPr="001D386E" w14:paraId="0DFA067F" w14:textId="77777777" w:rsidTr="00F543FC">
        <w:trPr>
          <w:jc w:val="center"/>
        </w:trPr>
        <w:tc>
          <w:tcPr>
            <w:tcW w:w="1594" w:type="dxa"/>
            <w:tcBorders>
              <w:top w:val="nil"/>
              <w:left w:val="single" w:sz="4" w:space="0" w:color="auto"/>
              <w:bottom w:val="nil"/>
              <w:right w:val="single" w:sz="4" w:space="0" w:color="auto"/>
            </w:tcBorders>
            <w:vAlign w:val="center"/>
          </w:tcPr>
          <w:p w14:paraId="3CCFAC42" w14:textId="77777777" w:rsidR="006966C9" w:rsidRPr="001D386E" w:rsidRDefault="006966C9" w:rsidP="00F543FC">
            <w:pPr>
              <w:pStyle w:val="TAC"/>
              <w:rPr>
                <w:rFonts w:cs="Arial"/>
                <w:szCs w:val="18"/>
              </w:rPr>
            </w:pPr>
          </w:p>
        </w:tc>
        <w:tc>
          <w:tcPr>
            <w:tcW w:w="1573" w:type="dxa"/>
            <w:tcBorders>
              <w:top w:val="nil"/>
              <w:left w:val="single" w:sz="4" w:space="0" w:color="auto"/>
              <w:bottom w:val="nil"/>
              <w:right w:val="single" w:sz="4" w:space="0" w:color="auto"/>
            </w:tcBorders>
            <w:vAlign w:val="center"/>
          </w:tcPr>
          <w:p w14:paraId="06103A0C" w14:textId="77777777" w:rsidR="006966C9" w:rsidRDefault="006966C9" w:rsidP="00F543FC">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78F8F37" w14:textId="77777777" w:rsidR="006966C9" w:rsidRPr="001D386E" w:rsidRDefault="006966C9" w:rsidP="00F543FC">
            <w:pPr>
              <w:pStyle w:val="TAC"/>
              <w:rPr>
                <w:rFonts w:cs="Arial"/>
                <w:szCs w:val="18"/>
              </w:rPr>
            </w:pPr>
            <w:r w:rsidRPr="001D386E">
              <w:rPr>
                <w:lang w:val="en-US"/>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975F4F1" w14:textId="3FE43EFA" w:rsidR="006966C9" w:rsidRPr="001D386E" w:rsidRDefault="006966C9" w:rsidP="00F543FC">
            <w:pPr>
              <w:pStyle w:val="TAC"/>
              <w:rPr>
                <w:rFonts w:cs="Arial"/>
                <w:szCs w:val="18"/>
              </w:rPr>
            </w:pPr>
            <w:r w:rsidRPr="005F5978">
              <w:rPr>
                <w:rFonts w:cs="Arial"/>
                <w:szCs w:val="18"/>
              </w:rPr>
              <w:t>See CA_</w:t>
            </w:r>
            <w:r w:rsidRPr="005F5978">
              <w:rPr>
                <w:rFonts w:cs="Arial"/>
                <w:szCs w:val="18"/>
                <w:lang w:val="en-US"/>
              </w:rPr>
              <w:t>3</w:t>
            </w:r>
            <w:r w:rsidRPr="005F5978">
              <w:rPr>
                <w:rFonts w:cs="Arial"/>
                <w:szCs w:val="18"/>
              </w:rPr>
              <w:t xml:space="preserve">C Bandwidth combination set </w:t>
            </w:r>
            <w:r w:rsidRPr="005F5978">
              <w:rPr>
                <w:rFonts w:cs="Arial"/>
                <w:szCs w:val="18"/>
                <w:lang w:val="en-AU"/>
              </w:rPr>
              <w:t xml:space="preserve">0 </w:t>
            </w:r>
            <w:r w:rsidRPr="005F5978">
              <w:rPr>
                <w:rFonts w:cs="Arial"/>
                <w:szCs w:val="18"/>
              </w:rPr>
              <w:t>in Table 5.6A.1-</w:t>
            </w:r>
            <w:r w:rsidRPr="005F5978">
              <w:rPr>
                <w:rFonts w:cs="Arial"/>
                <w:szCs w:val="18"/>
                <w:lang w:val="en-US"/>
              </w:rPr>
              <w:t>1</w:t>
            </w:r>
          </w:p>
        </w:tc>
        <w:tc>
          <w:tcPr>
            <w:tcW w:w="1187" w:type="dxa"/>
            <w:tcBorders>
              <w:top w:val="nil"/>
              <w:left w:val="single" w:sz="4" w:space="0" w:color="auto"/>
              <w:bottom w:val="nil"/>
              <w:right w:val="single" w:sz="4" w:space="0" w:color="auto"/>
            </w:tcBorders>
            <w:vAlign w:val="center"/>
          </w:tcPr>
          <w:p w14:paraId="5D4291B9" w14:textId="77777777" w:rsidR="006966C9" w:rsidRPr="001D386E" w:rsidRDefault="006966C9" w:rsidP="00F543FC">
            <w:pPr>
              <w:pStyle w:val="TAC"/>
              <w:rPr>
                <w:rFonts w:cs="Arial"/>
                <w:szCs w:val="18"/>
                <w:lang w:val="en-US"/>
              </w:rPr>
            </w:pPr>
          </w:p>
        </w:tc>
        <w:tc>
          <w:tcPr>
            <w:tcW w:w="1286" w:type="dxa"/>
            <w:tcBorders>
              <w:top w:val="nil"/>
              <w:left w:val="single" w:sz="4" w:space="0" w:color="auto"/>
              <w:bottom w:val="nil"/>
              <w:right w:val="single" w:sz="4" w:space="0" w:color="auto"/>
            </w:tcBorders>
            <w:vAlign w:val="center"/>
          </w:tcPr>
          <w:p w14:paraId="5DDD4DAE" w14:textId="77777777" w:rsidR="006966C9" w:rsidRPr="001D386E" w:rsidRDefault="006966C9" w:rsidP="00F543FC">
            <w:pPr>
              <w:pStyle w:val="TAC"/>
              <w:rPr>
                <w:rFonts w:cs="Arial"/>
                <w:szCs w:val="18"/>
                <w:lang w:val="en-US"/>
              </w:rPr>
            </w:pPr>
          </w:p>
        </w:tc>
      </w:tr>
      <w:tr w:rsidR="006966C9" w:rsidRPr="001D386E" w14:paraId="4D421AEC" w14:textId="77777777" w:rsidTr="00F543FC">
        <w:trPr>
          <w:jc w:val="center"/>
        </w:trPr>
        <w:tc>
          <w:tcPr>
            <w:tcW w:w="1594" w:type="dxa"/>
            <w:tcBorders>
              <w:top w:val="nil"/>
              <w:left w:val="single" w:sz="4" w:space="0" w:color="auto"/>
              <w:bottom w:val="nil"/>
              <w:right w:val="single" w:sz="4" w:space="0" w:color="auto"/>
            </w:tcBorders>
            <w:vAlign w:val="center"/>
          </w:tcPr>
          <w:p w14:paraId="4BD7FA65" w14:textId="77777777" w:rsidR="006966C9" w:rsidRPr="001D386E" w:rsidRDefault="006966C9" w:rsidP="00F543FC">
            <w:pPr>
              <w:pStyle w:val="TAC"/>
              <w:rPr>
                <w:rFonts w:cs="Arial"/>
                <w:szCs w:val="18"/>
              </w:rPr>
            </w:pPr>
          </w:p>
        </w:tc>
        <w:tc>
          <w:tcPr>
            <w:tcW w:w="1573" w:type="dxa"/>
            <w:tcBorders>
              <w:top w:val="nil"/>
              <w:left w:val="single" w:sz="4" w:space="0" w:color="auto"/>
              <w:bottom w:val="nil"/>
              <w:right w:val="single" w:sz="4" w:space="0" w:color="auto"/>
            </w:tcBorders>
            <w:vAlign w:val="center"/>
          </w:tcPr>
          <w:p w14:paraId="37ADE0BD" w14:textId="77777777" w:rsidR="006966C9" w:rsidRDefault="006966C9" w:rsidP="00F543FC">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49389A7" w14:textId="77777777" w:rsidR="006966C9" w:rsidRPr="001D386E" w:rsidRDefault="006966C9" w:rsidP="00F543FC">
            <w:pPr>
              <w:pStyle w:val="TAC"/>
              <w:rPr>
                <w:rFonts w:cs="Arial"/>
                <w:szCs w:val="18"/>
              </w:rPr>
            </w:pPr>
            <w:r w:rsidRPr="001D386E">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14A116" w14:textId="77777777" w:rsidR="006966C9" w:rsidRPr="001D386E" w:rsidRDefault="006966C9" w:rsidP="00F543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74A587" w14:textId="77777777" w:rsidR="006966C9" w:rsidRPr="001D386E"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2FF1266" w14:textId="77777777" w:rsidR="006966C9" w:rsidRPr="001D386E" w:rsidRDefault="006966C9" w:rsidP="00F543FC">
            <w:pPr>
              <w:pStyle w:val="TAC"/>
              <w:rPr>
                <w:rFonts w:cs="Arial"/>
                <w:szCs w:val="18"/>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718B54" w14:textId="77777777" w:rsidR="006966C9" w:rsidRPr="001D386E" w:rsidRDefault="006966C9" w:rsidP="00F543FC">
            <w:pPr>
              <w:pStyle w:val="TAC"/>
              <w:rPr>
                <w:rFonts w:cs="Arial"/>
                <w:szCs w:val="18"/>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54FAD8CD" w14:textId="77777777" w:rsidR="006966C9" w:rsidRPr="001D386E" w:rsidRDefault="006966C9" w:rsidP="00F543FC">
            <w:pPr>
              <w:pStyle w:val="TAC"/>
              <w:rPr>
                <w:rFonts w:cs="Arial"/>
                <w:szCs w:val="18"/>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365C0EA9" w14:textId="77777777" w:rsidR="006966C9" w:rsidRPr="001D386E" w:rsidRDefault="006966C9" w:rsidP="00F543FC">
            <w:pPr>
              <w:pStyle w:val="TAC"/>
              <w:rPr>
                <w:rFonts w:cs="Arial"/>
                <w:szCs w:val="18"/>
              </w:rPr>
            </w:pPr>
            <w:r w:rsidRPr="001D386E">
              <w:rPr>
                <w:lang w:val="en-US"/>
              </w:rPr>
              <w:t>Yes</w:t>
            </w:r>
          </w:p>
        </w:tc>
        <w:tc>
          <w:tcPr>
            <w:tcW w:w="1187" w:type="dxa"/>
            <w:tcBorders>
              <w:top w:val="nil"/>
              <w:left w:val="single" w:sz="4" w:space="0" w:color="auto"/>
              <w:bottom w:val="nil"/>
              <w:right w:val="single" w:sz="4" w:space="0" w:color="auto"/>
            </w:tcBorders>
            <w:vAlign w:val="center"/>
          </w:tcPr>
          <w:p w14:paraId="04AB293D" w14:textId="77777777" w:rsidR="006966C9" w:rsidRPr="001D386E" w:rsidRDefault="006966C9" w:rsidP="00F543FC">
            <w:pPr>
              <w:pStyle w:val="TAC"/>
              <w:rPr>
                <w:rFonts w:cs="Arial"/>
                <w:szCs w:val="18"/>
                <w:lang w:val="en-US"/>
              </w:rPr>
            </w:pPr>
          </w:p>
        </w:tc>
        <w:tc>
          <w:tcPr>
            <w:tcW w:w="1286" w:type="dxa"/>
            <w:tcBorders>
              <w:top w:val="nil"/>
              <w:left w:val="single" w:sz="4" w:space="0" w:color="auto"/>
              <w:bottom w:val="nil"/>
              <w:right w:val="single" w:sz="4" w:space="0" w:color="auto"/>
            </w:tcBorders>
            <w:vAlign w:val="center"/>
          </w:tcPr>
          <w:p w14:paraId="3559B359" w14:textId="77777777" w:rsidR="006966C9" w:rsidRPr="001D386E" w:rsidRDefault="006966C9" w:rsidP="00F543FC">
            <w:pPr>
              <w:pStyle w:val="TAC"/>
              <w:rPr>
                <w:rFonts w:cs="Arial"/>
                <w:szCs w:val="18"/>
                <w:lang w:val="en-US"/>
              </w:rPr>
            </w:pPr>
          </w:p>
        </w:tc>
      </w:tr>
      <w:tr w:rsidR="006966C9" w:rsidRPr="001D386E" w14:paraId="6A5186F2" w14:textId="77777777" w:rsidTr="00F543FC">
        <w:trPr>
          <w:jc w:val="center"/>
        </w:trPr>
        <w:tc>
          <w:tcPr>
            <w:tcW w:w="1594" w:type="dxa"/>
            <w:tcBorders>
              <w:top w:val="nil"/>
              <w:left w:val="single" w:sz="4" w:space="0" w:color="auto"/>
              <w:bottom w:val="single" w:sz="4" w:space="0" w:color="auto"/>
              <w:right w:val="single" w:sz="4" w:space="0" w:color="auto"/>
            </w:tcBorders>
            <w:vAlign w:val="center"/>
          </w:tcPr>
          <w:p w14:paraId="7C0FB569" w14:textId="77777777" w:rsidR="006966C9" w:rsidRPr="001D386E" w:rsidRDefault="006966C9" w:rsidP="00F543FC">
            <w:pPr>
              <w:pStyle w:val="TAC"/>
              <w:rPr>
                <w:rFonts w:cs="Arial"/>
                <w:szCs w:val="18"/>
              </w:rPr>
            </w:pPr>
          </w:p>
        </w:tc>
        <w:tc>
          <w:tcPr>
            <w:tcW w:w="1573" w:type="dxa"/>
            <w:tcBorders>
              <w:top w:val="nil"/>
              <w:left w:val="single" w:sz="4" w:space="0" w:color="auto"/>
              <w:bottom w:val="single" w:sz="4" w:space="0" w:color="auto"/>
              <w:right w:val="single" w:sz="4" w:space="0" w:color="auto"/>
            </w:tcBorders>
            <w:vAlign w:val="center"/>
          </w:tcPr>
          <w:p w14:paraId="01AF69A5" w14:textId="77777777" w:rsidR="006966C9" w:rsidRDefault="006966C9" w:rsidP="00F543FC">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1749304" w14:textId="77777777" w:rsidR="006966C9" w:rsidRPr="001D386E" w:rsidRDefault="006966C9" w:rsidP="00F543FC">
            <w:pPr>
              <w:pStyle w:val="TAC"/>
              <w:rPr>
                <w:rFonts w:cs="Arial"/>
                <w:szCs w:val="18"/>
              </w:rPr>
            </w:pPr>
            <w:r w:rsidRPr="001D386E">
              <w:rPr>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38E383" w14:textId="77777777" w:rsidR="006966C9" w:rsidRPr="001D386E" w:rsidRDefault="006966C9" w:rsidP="00F543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7CE804" w14:textId="77777777" w:rsidR="006966C9" w:rsidRPr="001D386E"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7FDDA99B" w14:textId="77777777" w:rsidR="006966C9" w:rsidRPr="001D386E" w:rsidRDefault="006966C9" w:rsidP="00F543FC">
            <w:pPr>
              <w:pStyle w:val="TAC"/>
              <w:rPr>
                <w:rFonts w:cs="Arial"/>
                <w:szCs w:val="18"/>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C09C70" w14:textId="77777777" w:rsidR="006966C9" w:rsidRPr="001D386E" w:rsidRDefault="006966C9" w:rsidP="00F543FC">
            <w:pPr>
              <w:pStyle w:val="TAC"/>
              <w:rPr>
                <w:rFonts w:cs="Arial"/>
                <w:szCs w:val="18"/>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793E5BB6" w14:textId="77777777" w:rsidR="006966C9" w:rsidRPr="001D386E" w:rsidRDefault="006966C9" w:rsidP="00F543FC">
            <w:pPr>
              <w:pStyle w:val="TAC"/>
              <w:rPr>
                <w:rFonts w:cs="Arial"/>
                <w:szCs w:val="18"/>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68514C07" w14:textId="77777777" w:rsidR="006966C9" w:rsidRPr="001D386E" w:rsidRDefault="006966C9" w:rsidP="00F543FC">
            <w:pPr>
              <w:pStyle w:val="TAC"/>
              <w:rPr>
                <w:rFonts w:cs="Arial"/>
                <w:szCs w:val="18"/>
              </w:rPr>
            </w:pPr>
            <w:r w:rsidRPr="001D386E">
              <w:rPr>
                <w:lang w:val="en-US"/>
              </w:rPr>
              <w:t>Yes</w:t>
            </w:r>
          </w:p>
        </w:tc>
        <w:tc>
          <w:tcPr>
            <w:tcW w:w="1187" w:type="dxa"/>
            <w:tcBorders>
              <w:top w:val="nil"/>
              <w:left w:val="single" w:sz="4" w:space="0" w:color="auto"/>
              <w:bottom w:val="single" w:sz="4" w:space="0" w:color="auto"/>
              <w:right w:val="single" w:sz="4" w:space="0" w:color="auto"/>
            </w:tcBorders>
            <w:vAlign w:val="center"/>
          </w:tcPr>
          <w:p w14:paraId="11DE8C93" w14:textId="77777777" w:rsidR="006966C9" w:rsidRPr="001D386E" w:rsidRDefault="006966C9" w:rsidP="00F543FC">
            <w:pPr>
              <w:pStyle w:val="TAC"/>
              <w:rPr>
                <w:rFonts w:cs="Arial"/>
                <w:szCs w:val="18"/>
                <w:lang w:val="en-US"/>
              </w:rPr>
            </w:pPr>
          </w:p>
        </w:tc>
        <w:tc>
          <w:tcPr>
            <w:tcW w:w="1286" w:type="dxa"/>
            <w:tcBorders>
              <w:top w:val="nil"/>
              <w:left w:val="single" w:sz="4" w:space="0" w:color="auto"/>
              <w:bottom w:val="single" w:sz="4" w:space="0" w:color="auto"/>
              <w:right w:val="single" w:sz="4" w:space="0" w:color="auto"/>
            </w:tcBorders>
            <w:vAlign w:val="center"/>
          </w:tcPr>
          <w:p w14:paraId="21C3A9B0" w14:textId="77777777" w:rsidR="006966C9" w:rsidRPr="001D386E" w:rsidRDefault="006966C9" w:rsidP="00F543FC">
            <w:pPr>
              <w:pStyle w:val="TAC"/>
              <w:rPr>
                <w:rFonts w:cs="Arial"/>
                <w:szCs w:val="18"/>
                <w:lang w:val="en-US"/>
              </w:rPr>
            </w:pPr>
          </w:p>
        </w:tc>
      </w:tr>
      <w:tr w:rsidR="006966C9" w:rsidRPr="001D386E" w14:paraId="012DD8B8"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54B2F317" w14:textId="77777777" w:rsidR="006966C9" w:rsidRPr="001D386E" w:rsidRDefault="006966C9" w:rsidP="00F543FC">
            <w:pPr>
              <w:pStyle w:val="TAC"/>
              <w:rPr>
                <w:rFonts w:cs="Arial"/>
              </w:rPr>
            </w:pPr>
            <w:r w:rsidRPr="001D386E">
              <w:rPr>
                <w:rFonts w:cs="Arial"/>
                <w:szCs w:val="18"/>
              </w:rPr>
              <w:t>CA_</w:t>
            </w:r>
            <w:r w:rsidRPr="001D386E">
              <w:rPr>
                <w:rFonts w:cs="Arial"/>
                <w:szCs w:val="18"/>
                <w:lang w:val="en-SG"/>
              </w:rPr>
              <w:t>1A-3A-7A-38A</w:t>
            </w:r>
            <w:r w:rsidRPr="001D386E">
              <w:rPr>
                <w:rFonts w:cs="Arial"/>
                <w:szCs w:val="18"/>
                <w:vertAlign w:val="superscript"/>
                <w:lang w:val="en-SG"/>
              </w:rPr>
              <w:t>9</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702498E3" w14:textId="77777777" w:rsidR="006966C9" w:rsidRPr="001D386E" w:rsidRDefault="006966C9" w:rsidP="00F543FC">
            <w:pPr>
              <w:pStyle w:val="TAC"/>
              <w:rPr>
                <w:rFonts w:cs="Arial"/>
                <w:lang w:val="en-US" w:eastAsia="ja-JP"/>
              </w:rPr>
            </w:pPr>
            <w:r>
              <w:rPr>
                <w:rFonts w:cs="Arial"/>
                <w:szCs w:val="18"/>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tcPr>
          <w:p w14:paraId="470A2D02" w14:textId="77777777" w:rsidR="006966C9" w:rsidRPr="001D386E" w:rsidRDefault="006966C9" w:rsidP="00F543FC">
            <w:pPr>
              <w:pStyle w:val="TAC"/>
              <w:rPr>
                <w:rFonts w:cs="Arial"/>
              </w:rPr>
            </w:pPr>
            <w:r w:rsidRPr="001D386E">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6D78F8" w14:textId="77777777" w:rsidR="006966C9" w:rsidRPr="001D386E" w:rsidRDefault="006966C9" w:rsidP="00F543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C6BABB" w14:textId="77777777" w:rsidR="006966C9" w:rsidRPr="001D386E"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8F65C7E" w14:textId="77777777" w:rsidR="006966C9" w:rsidRPr="001D386E" w:rsidRDefault="006966C9" w:rsidP="00F543FC">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472F54" w14:textId="77777777" w:rsidR="006966C9" w:rsidRPr="001D386E" w:rsidRDefault="006966C9" w:rsidP="00F543FC">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EF9664" w14:textId="77777777" w:rsidR="006966C9" w:rsidRPr="001D386E" w:rsidRDefault="006966C9" w:rsidP="00F543FC">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692AE2" w14:textId="77777777" w:rsidR="006966C9" w:rsidRPr="001D386E" w:rsidRDefault="006966C9" w:rsidP="00F543FC">
            <w:pPr>
              <w:pStyle w:val="TAC"/>
              <w:rPr>
                <w:rFonts w:cs="Arial"/>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A9EEE8D" w14:textId="77777777" w:rsidR="006966C9" w:rsidRPr="001D386E" w:rsidRDefault="006966C9" w:rsidP="00F543FC">
            <w:pPr>
              <w:pStyle w:val="TAC"/>
              <w:rPr>
                <w:rFonts w:eastAsia="SimSun" w:cs="Arial"/>
                <w:lang w:eastAsia="zh-CN"/>
              </w:rPr>
            </w:pPr>
            <w:r w:rsidRPr="001D386E">
              <w:rPr>
                <w:rFonts w:cs="Arial"/>
                <w:szCs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E3277E1" w14:textId="77777777" w:rsidR="006966C9" w:rsidRPr="001D386E" w:rsidRDefault="006966C9" w:rsidP="00F543FC">
            <w:pPr>
              <w:pStyle w:val="TAC"/>
              <w:rPr>
                <w:rFonts w:cs="Arial"/>
              </w:rPr>
            </w:pPr>
            <w:r w:rsidRPr="001D386E">
              <w:rPr>
                <w:rFonts w:cs="Arial"/>
                <w:szCs w:val="18"/>
                <w:lang w:val="en-US"/>
              </w:rPr>
              <w:t>0</w:t>
            </w:r>
          </w:p>
        </w:tc>
      </w:tr>
      <w:tr w:rsidR="006966C9" w:rsidRPr="001D386E" w14:paraId="5885CC79"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DFC67C" w14:textId="77777777" w:rsidR="006966C9" w:rsidRPr="001D386E" w:rsidRDefault="006966C9" w:rsidP="00F543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CE735D"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82CA6CE" w14:textId="77777777" w:rsidR="006966C9" w:rsidRPr="001D386E" w:rsidRDefault="006966C9" w:rsidP="00F543FC">
            <w:pPr>
              <w:pStyle w:val="TAC"/>
              <w:rPr>
                <w:rFonts w:cs="Arial"/>
              </w:rPr>
            </w:pPr>
            <w:r w:rsidRPr="001D386E">
              <w:rPr>
                <w:rFonts w:cs="Arial"/>
                <w:szCs w:val="18"/>
                <w:lang w:val="sv-SE"/>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07F583" w14:textId="77777777" w:rsidR="006966C9" w:rsidRPr="001D386E" w:rsidRDefault="006966C9" w:rsidP="00F543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62AA22" w14:textId="77777777" w:rsidR="006966C9" w:rsidRPr="001D386E"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425CAD2" w14:textId="77777777" w:rsidR="006966C9" w:rsidRPr="001D386E" w:rsidRDefault="006966C9" w:rsidP="00F543FC">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E2A67F" w14:textId="77777777" w:rsidR="006966C9" w:rsidRPr="001D386E" w:rsidRDefault="006966C9" w:rsidP="00F543FC">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19FF32" w14:textId="77777777" w:rsidR="006966C9" w:rsidRPr="001D386E" w:rsidRDefault="006966C9" w:rsidP="00F543FC">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600FAF" w14:textId="77777777" w:rsidR="006966C9" w:rsidRPr="001D386E" w:rsidRDefault="006966C9" w:rsidP="00F543FC">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A46836A" w14:textId="77777777" w:rsidR="006966C9" w:rsidRPr="001D386E" w:rsidRDefault="006966C9" w:rsidP="00F543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2C675B" w14:textId="77777777" w:rsidR="006966C9" w:rsidRPr="001D386E" w:rsidRDefault="006966C9" w:rsidP="00F543FC">
            <w:pPr>
              <w:spacing w:after="0"/>
              <w:rPr>
                <w:rFonts w:ascii="Arial" w:hAnsi="Arial" w:cs="Arial"/>
                <w:sz w:val="18"/>
              </w:rPr>
            </w:pPr>
          </w:p>
        </w:tc>
      </w:tr>
      <w:tr w:rsidR="006966C9" w:rsidRPr="001D386E" w14:paraId="6DC9C6A5"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0022390" w14:textId="77777777" w:rsidR="006966C9" w:rsidRPr="001D386E" w:rsidRDefault="006966C9" w:rsidP="00F543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1B0A7B"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16DC8E1" w14:textId="77777777" w:rsidR="006966C9" w:rsidRPr="001D386E" w:rsidRDefault="006966C9" w:rsidP="00F543FC">
            <w:pPr>
              <w:pStyle w:val="TAC"/>
              <w:rPr>
                <w:rFonts w:eastAsia="SimSun" w:cs="Arial"/>
                <w:lang w:eastAsia="zh-CN"/>
              </w:rPr>
            </w:pPr>
            <w:r w:rsidRPr="001D386E">
              <w:rPr>
                <w:rFonts w:cs="Arial"/>
                <w:szCs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C0426B" w14:textId="77777777" w:rsidR="006966C9" w:rsidRPr="001D386E" w:rsidRDefault="006966C9" w:rsidP="00F543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C0E52E" w14:textId="77777777" w:rsidR="006966C9" w:rsidRPr="001D386E"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824D52C" w14:textId="77777777" w:rsidR="006966C9" w:rsidRPr="001D386E" w:rsidRDefault="006966C9" w:rsidP="00F543FC">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12F36A" w14:textId="77777777" w:rsidR="006966C9" w:rsidRPr="001D386E" w:rsidRDefault="006966C9" w:rsidP="00F543FC">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112211" w14:textId="77777777" w:rsidR="006966C9" w:rsidRPr="001D386E" w:rsidRDefault="006966C9" w:rsidP="00F543FC">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54C9FB" w14:textId="77777777" w:rsidR="006966C9" w:rsidRPr="001D386E" w:rsidRDefault="006966C9" w:rsidP="00F543FC">
            <w:pPr>
              <w:pStyle w:val="TAC"/>
              <w:rPr>
                <w:rFonts w:eastAsia="SimSun" w:cs="Arial"/>
                <w:lang w:eastAsia="zh-CN"/>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5D579EC" w14:textId="77777777" w:rsidR="006966C9" w:rsidRPr="001D386E" w:rsidRDefault="006966C9" w:rsidP="00F543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B34778" w14:textId="77777777" w:rsidR="006966C9" w:rsidRPr="001D386E" w:rsidRDefault="006966C9" w:rsidP="00F543FC">
            <w:pPr>
              <w:spacing w:after="0"/>
              <w:rPr>
                <w:rFonts w:ascii="Arial" w:hAnsi="Arial" w:cs="Arial"/>
                <w:sz w:val="18"/>
              </w:rPr>
            </w:pPr>
          </w:p>
        </w:tc>
      </w:tr>
      <w:tr w:rsidR="006966C9" w:rsidRPr="001D386E" w14:paraId="059CCAD2"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D6921D" w14:textId="77777777" w:rsidR="006966C9" w:rsidRPr="001D386E" w:rsidRDefault="006966C9" w:rsidP="00F543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2B04B35"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0422703" w14:textId="77777777" w:rsidR="006966C9" w:rsidRPr="001D386E" w:rsidRDefault="006966C9" w:rsidP="00F543FC">
            <w:pPr>
              <w:pStyle w:val="TAC"/>
              <w:rPr>
                <w:rFonts w:eastAsia="SimSun" w:cs="Arial"/>
                <w:lang w:eastAsia="zh-CN"/>
              </w:rPr>
            </w:pPr>
            <w:r w:rsidRPr="001D386E">
              <w:rPr>
                <w:rFonts w:cs="Arial"/>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DF9A8C" w14:textId="77777777" w:rsidR="006966C9" w:rsidRPr="001D386E" w:rsidRDefault="006966C9" w:rsidP="00F543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38BB77" w14:textId="77777777" w:rsidR="006966C9" w:rsidRPr="001D386E"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787C6618" w14:textId="77777777" w:rsidR="006966C9" w:rsidRPr="001D386E" w:rsidRDefault="006966C9" w:rsidP="00F543FC">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65AAD1" w14:textId="77777777" w:rsidR="006966C9" w:rsidRPr="001D386E" w:rsidRDefault="006966C9" w:rsidP="00F543FC">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57024B" w14:textId="77777777" w:rsidR="006966C9" w:rsidRPr="001D386E" w:rsidRDefault="006966C9" w:rsidP="00F543FC">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FFE671" w14:textId="77777777" w:rsidR="006966C9" w:rsidRPr="001D386E" w:rsidRDefault="006966C9" w:rsidP="00F543FC">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A3845CF" w14:textId="77777777" w:rsidR="006966C9" w:rsidRPr="001D386E" w:rsidRDefault="006966C9" w:rsidP="00F543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DAD7FD" w14:textId="77777777" w:rsidR="006966C9" w:rsidRPr="001D386E" w:rsidRDefault="006966C9" w:rsidP="00F543FC">
            <w:pPr>
              <w:spacing w:after="0"/>
              <w:rPr>
                <w:rFonts w:ascii="Arial" w:hAnsi="Arial" w:cs="Arial"/>
                <w:sz w:val="18"/>
              </w:rPr>
            </w:pPr>
          </w:p>
        </w:tc>
      </w:tr>
      <w:tr w:rsidR="006966C9" w:rsidRPr="001D386E" w14:paraId="7C69A081"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6B1D9FD2" w14:textId="77777777" w:rsidR="006966C9" w:rsidRPr="001D386E" w:rsidRDefault="006966C9" w:rsidP="00F543FC">
            <w:pPr>
              <w:pStyle w:val="TAC"/>
              <w:rPr>
                <w:rFonts w:cs="Arial"/>
              </w:rPr>
            </w:pPr>
            <w:r w:rsidRPr="001D386E">
              <w:rPr>
                <w:rFonts w:cs="Arial"/>
                <w:szCs w:val="18"/>
              </w:rPr>
              <w:t>CA_</w:t>
            </w:r>
            <w:r w:rsidRPr="001D386E">
              <w:rPr>
                <w:rFonts w:cs="Arial"/>
                <w:szCs w:val="18"/>
                <w:lang w:val="en-SG"/>
              </w:rPr>
              <w:t>1A-3C-7A-38A</w:t>
            </w:r>
            <w:r w:rsidRPr="001D386E">
              <w:rPr>
                <w:rFonts w:cs="Arial"/>
                <w:szCs w:val="18"/>
                <w:vertAlign w:val="superscript"/>
                <w:lang w:val="en-SG"/>
              </w:rPr>
              <w:t>9</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6A892AB5" w14:textId="77777777" w:rsidR="006966C9" w:rsidRPr="001D386E" w:rsidRDefault="006966C9" w:rsidP="00F543FC">
            <w:pPr>
              <w:pStyle w:val="TAC"/>
              <w:rPr>
                <w:rFonts w:cs="Arial"/>
                <w:lang w:val="en-US" w:eastAsia="ja-JP"/>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B383F7E" w14:textId="77777777" w:rsidR="006966C9" w:rsidRPr="001D386E" w:rsidRDefault="006966C9" w:rsidP="00F543FC">
            <w:pPr>
              <w:pStyle w:val="TAC"/>
              <w:rPr>
                <w:rFonts w:cs="Arial"/>
              </w:rPr>
            </w:pPr>
            <w:r w:rsidRPr="001D386E">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E8812B" w14:textId="77777777" w:rsidR="006966C9" w:rsidRPr="001D386E" w:rsidRDefault="006966C9" w:rsidP="00F543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B01189" w14:textId="77777777" w:rsidR="006966C9" w:rsidRPr="001D386E"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069D701E" w14:textId="77777777" w:rsidR="006966C9" w:rsidRPr="001D386E" w:rsidRDefault="006966C9" w:rsidP="00F543FC">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E2DCFA" w14:textId="77777777" w:rsidR="006966C9" w:rsidRPr="001D386E" w:rsidRDefault="006966C9" w:rsidP="00F543FC">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4457DB" w14:textId="77777777" w:rsidR="006966C9" w:rsidRPr="001D386E" w:rsidRDefault="006966C9" w:rsidP="00F543FC">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EB621F" w14:textId="77777777" w:rsidR="006966C9" w:rsidRPr="001D386E" w:rsidRDefault="006966C9" w:rsidP="00F543FC">
            <w:pPr>
              <w:pStyle w:val="TAC"/>
              <w:rPr>
                <w:rFonts w:cs="Arial"/>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32018F4" w14:textId="77777777" w:rsidR="006966C9" w:rsidRPr="001D386E" w:rsidRDefault="006966C9" w:rsidP="00F543FC">
            <w:pPr>
              <w:pStyle w:val="TAC"/>
              <w:rPr>
                <w:rFonts w:eastAsia="SimSun" w:cs="Arial"/>
                <w:lang w:eastAsia="zh-CN"/>
              </w:rPr>
            </w:pPr>
            <w:r w:rsidRPr="001D386E">
              <w:rPr>
                <w:rFonts w:cs="Arial"/>
                <w:szCs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16A0C61" w14:textId="77777777" w:rsidR="006966C9" w:rsidRPr="001D386E" w:rsidRDefault="006966C9" w:rsidP="00F543FC">
            <w:pPr>
              <w:pStyle w:val="TAC"/>
              <w:rPr>
                <w:rFonts w:cs="Arial"/>
              </w:rPr>
            </w:pPr>
            <w:r w:rsidRPr="001D386E">
              <w:rPr>
                <w:rFonts w:cs="Arial"/>
                <w:szCs w:val="18"/>
                <w:lang w:val="en-US"/>
              </w:rPr>
              <w:t>0</w:t>
            </w:r>
          </w:p>
        </w:tc>
      </w:tr>
      <w:tr w:rsidR="006966C9" w:rsidRPr="001D386E" w14:paraId="6505CA9A"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B3F68B3" w14:textId="77777777" w:rsidR="006966C9" w:rsidRPr="001D386E" w:rsidRDefault="006966C9" w:rsidP="00F543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AA09456"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D678415" w14:textId="77777777" w:rsidR="006966C9" w:rsidRPr="001D386E" w:rsidRDefault="006966C9" w:rsidP="00F543FC">
            <w:pPr>
              <w:pStyle w:val="TAC"/>
              <w:rPr>
                <w:rFonts w:cs="Arial"/>
              </w:rPr>
            </w:pPr>
            <w:r w:rsidRPr="001D386E">
              <w:rPr>
                <w:rFonts w:cs="Arial"/>
                <w:szCs w:val="18"/>
                <w:lang w:val="sv-SE"/>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742CF20" w14:textId="77777777" w:rsidR="006966C9" w:rsidRPr="001D386E" w:rsidRDefault="006966C9" w:rsidP="00F543FC">
            <w:pPr>
              <w:pStyle w:val="TAC"/>
              <w:rPr>
                <w:rFonts w:cs="Arial"/>
              </w:rPr>
            </w:pPr>
            <w:r w:rsidRPr="001D386E">
              <w:rPr>
                <w:rFonts w:cs="Arial"/>
                <w:szCs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3910F2FD" w14:textId="77777777" w:rsidR="006966C9" w:rsidRPr="001D386E" w:rsidRDefault="006966C9" w:rsidP="00F543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46B11F" w14:textId="77777777" w:rsidR="006966C9" w:rsidRPr="001D386E" w:rsidRDefault="006966C9" w:rsidP="00F543FC">
            <w:pPr>
              <w:spacing w:after="0"/>
              <w:rPr>
                <w:rFonts w:ascii="Arial" w:hAnsi="Arial" w:cs="Arial"/>
                <w:sz w:val="18"/>
              </w:rPr>
            </w:pPr>
          </w:p>
        </w:tc>
      </w:tr>
      <w:tr w:rsidR="006966C9" w:rsidRPr="001D386E" w14:paraId="77230EC6"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A3A55B5" w14:textId="77777777" w:rsidR="006966C9" w:rsidRPr="001D386E" w:rsidRDefault="006966C9" w:rsidP="00F543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F6B97A"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636440E" w14:textId="77777777" w:rsidR="006966C9" w:rsidRPr="001D386E" w:rsidRDefault="006966C9" w:rsidP="00F543FC">
            <w:pPr>
              <w:pStyle w:val="TAC"/>
              <w:rPr>
                <w:rFonts w:eastAsia="SimSun" w:cs="Arial"/>
                <w:lang w:eastAsia="zh-CN"/>
              </w:rPr>
            </w:pPr>
            <w:r w:rsidRPr="001D386E">
              <w:rPr>
                <w:rFonts w:cs="Arial"/>
                <w:szCs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DD928B" w14:textId="77777777" w:rsidR="006966C9" w:rsidRPr="001D386E" w:rsidRDefault="006966C9" w:rsidP="00F543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4BC6F2" w14:textId="77777777" w:rsidR="006966C9" w:rsidRPr="001D386E"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31C13D8" w14:textId="77777777" w:rsidR="006966C9" w:rsidRPr="001D386E" w:rsidRDefault="006966C9" w:rsidP="00F543FC">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322ED1" w14:textId="77777777" w:rsidR="006966C9" w:rsidRPr="001D386E" w:rsidRDefault="006966C9" w:rsidP="00F543FC">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3AF099" w14:textId="77777777" w:rsidR="006966C9" w:rsidRPr="001D386E" w:rsidRDefault="006966C9" w:rsidP="00F543FC">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2D1445" w14:textId="77777777" w:rsidR="006966C9" w:rsidRPr="001D386E" w:rsidRDefault="006966C9" w:rsidP="00F543FC">
            <w:pPr>
              <w:pStyle w:val="TAC"/>
              <w:rPr>
                <w:rFonts w:eastAsia="SimSun" w:cs="Arial"/>
                <w:lang w:eastAsia="zh-CN"/>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F6F6A1E" w14:textId="77777777" w:rsidR="006966C9" w:rsidRPr="001D386E" w:rsidRDefault="006966C9" w:rsidP="00F543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46CC94" w14:textId="77777777" w:rsidR="006966C9" w:rsidRPr="001D386E" w:rsidRDefault="006966C9" w:rsidP="00F543FC">
            <w:pPr>
              <w:spacing w:after="0"/>
              <w:rPr>
                <w:rFonts w:ascii="Arial" w:hAnsi="Arial" w:cs="Arial"/>
                <w:sz w:val="18"/>
              </w:rPr>
            </w:pPr>
          </w:p>
        </w:tc>
      </w:tr>
      <w:tr w:rsidR="006966C9" w:rsidRPr="001D386E" w14:paraId="1B763A40"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6FAA6F0" w14:textId="77777777" w:rsidR="006966C9" w:rsidRPr="001D386E" w:rsidRDefault="006966C9" w:rsidP="00F543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E2F2F8"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58FED43" w14:textId="77777777" w:rsidR="006966C9" w:rsidRPr="001D386E" w:rsidRDefault="006966C9" w:rsidP="00F543FC">
            <w:pPr>
              <w:pStyle w:val="TAC"/>
              <w:rPr>
                <w:rFonts w:eastAsia="SimSun" w:cs="Arial"/>
                <w:lang w:eastAsia="zh-CN"/>
              </w:rPr>
            </w:pPr>
            <w:r w:rsidRPr="001D386E">
              <w:rPr>
                <w:rFonts w:cs="Arial"/>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8DDCAA" w14:textId="77777777" w:rsidR="006966C9" w:rsidRPr="001D386E" w:rsidRDefault="006966C9" w:rsidP="00F543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571782" w14:textId="77777777" w:rsidR="006966C9" w:rsidRPr="001D386E"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362DC772" w14:textId="77777777" w:rsidR="006966C9" w:rsidRPr="001D386E" w:rsidRDefault="006966C9" w:rsidP="00F543FC">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492580" w14:textId="77777777" w:rsidR="006966C9" w:rsidRPr="001D386E" w:rsidRDefault="006966C9" w:rsidP="00F543FC">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30651C" w14:textId="77777777" w:rsidR="006966C9" w:rsidRPr="001D386E" w:rsidRDefault="006966C9" w:rsidP="00F543FC">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A3B333" w14:textId="77777777" w:rsidR="006966C9" w:rsidRPr="001D386E" w:rsidRDefault="006966C9" w:rsidP="00F543FC">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41E5EB3" w14:textId="77777777" w:rsidR="006966C9" w:rsidRPr="001D386E" w:rsidRDefault="006966C9" w:rsidP="00F543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23FB8D" w14:textId="77777777" w:rsidR="006966C9" w:rsidRPr="001D386E" w:rsidRDefault="006966C9" w:rsidP="00F543FC">
            <w:pPr>
              <w:spacing w:after="0"/>
              <w:rPr>
                <w:rFonts w:ascii="Arial" w:hAnsi="Arial" w:cs="Arial"/>
                <w:sz w:val="18"/>
              </w:rPr>
            </w:pPr>
          </w:p>
        </w:tc>
      </w:tr>
      <w:tr w:rsidR="006966C9" w:rsidRPr="001D386E" w14:paraId="58C6773C" w14:textId="77777777" w:rsidTr="00F543FC">
        <w:trPr>
          <w:jc w:val="center"/>
        </w:trPr>
        <w:tc>
          <w:tcPr>
            <w:tcW w:w="1594" w:type="dxa"/>
            <w:vMerge w:val="restart"/>
            <w:vAlign w:val="center"/>
          </w:tcPr>
          <w:p w14:paraId="21A55D8D" w14:textId="77777777" w:rsidR="006966C9" w:rsidRPr="001D386E" w:rsidRDefault="006966C9" w:rsidP="00F543FC">
            <w:pPr>
              <w:pStyle w:val="TAC"/>
              <w:rPr>
                <w:rFonts w:cs="Arial"/>
              </w:rPr>
            </w:pPr>
            <w:r w:rsidRPr="001D386E">
              <w:rPr>
                <w:rFonts w:eastAsia="SimSun" w:cs="Arial"/>
                <w:lang w:eastAsia="zh-TW"/>
              </w:rPr>
              <w:t>CA_1A-3A-</w:t>
            </w:r>
            <w:r w:rsidRPr="001D386E">
              <w:rPr>
                <w:rFonts w:eastAsia="SimSun" w:cs="Arial"/>
                <w:lang w:eastAsia="zh-CN"/>
              </w:rPr>
              <w:t>7</w:t>
            </w:r>
            <w:r w:rsidRPr="001D386E">
              <w:rPr>
                <w:rFonts w:eastAsia="SimSun" w:cs="Arial"/>
                <w:lang w:eastAsia="zh-TW"/>
              </w:rPr>
              <w:t>A-</w:t>
            </w:r>
            <w:r w:rsidRPr="001D386E">
              <w:rPr>
                <w:rFonts w:eastAsia="SimSun" w:cs="Arial" w:hint="eastAsia"/>
                <w:lang w:eastAsia="zh-CN"/>
              </w:rPr>
              <w:t>40</w:t>
            </w:r>
            <w:r w:rsidRPr="001D386E">
              <w:rPr>
                <w:rFonts w:eastAsia="SimSun" w:cs="Arial"/>
                <w:lang w:eastAsia="zh-TW"/>
              </w:rPr>
              <w:t>A</w:t>
            </w:r>
          </w:p>
        </w:tc>
        <w:tc>
          <w:tcPr>
            <w:tcW w:w="1573" w:type="dxa"/>
            <w:vMerge w:val="restart"/>
            <w:vAlign w:val="center"/>
          </w:tcPr>
          <w:p w14:paraId="6002BBD1" w14:textId="77777777" w:rsidR="006966C9" w:rsidRPr="001D386E" w:rsidRDefault="006966C9" w:rsidP="00F543FC">
            <w:pPr>
              <w:pStyle w:val="TAC"/>
              <w:rPr>
                <w:rFonts w:cs="Arial"/>
                <w:lang w:val="en-US" w:eastAsia="ja-JP"/>
              </w:rPr>
            </w:pPr>
            <w:r w:rsidRPr="001D386E">
              <w:rPr>
                <w:rFonts w:cs="Arial" w:hint="eastAsia"/>
                <w:lang w:eastAsia="ja-JP"/>
              </w:rPr>
              <w:t>-</w:t>
            </w:r>
          </w:p>
        </w:tc>
        <w:tc>
          <w:tcPr>
            <w:tcW w:w="767" w:type="dxa"/>
            <w:vAlign w:val="center"/>
          </w:tcPr>
          <w:p w14:paraId="63EC39B5" w14:textId="77777777" w:rsidR="006966C9" w:rsidRPr="001D386E" w:rsidRDefault="006966C9" w:rsidP="00F543FC">
            <w:pPr>
              <w:pStyle w:val="TAC"/>
              <w:rPr>
                <w:rFonts w:cs="Arial"/>
              </w:rPr>
            </w:pPr>
            <w:r w:rsidRPr="001D386E">
              <w:rPr>
                <w:rFonts w:cs="Arial" w:hint="eastAsia"/>
                <w:lang w:eastAsia="ja-JP"/>
              </w:rPr>
              <w:t>1</w:t>
            </w:r>
          </w:p>
        </w:tc>
        <w:tc>
          <w:tcPr>
            <w:tcW w:w="586" w:type="dxa"/>
            <w:gridSpan w:val="2"/>
            <w:vAlign w:val="center"/>
          </w:tcPr>
          <w:p w14:paraId="786ECD76" w14:textId="77777777" w:rsidR="006966C9" w:rsidRPr="001D386E" w:rsidRDefault="006966C9" w:rsidP="00F543FC">
            <w:pPr>
              <w:pStyle w:val="TAC"/>
              <w:rPr>
                <w:rFonts w:cs="Arial"/>
              </w:rPr>
            </w:pPr>
          </w:p>
        </w:tc>
        <w:tc>
          <w:tcPr>
            <w:tcW w:w="586" w:type="dxa"/>
            <w:gridSpan w:val="2"/>
            <w:vAlign w:val="center"/>
          </w:tcPr>
          <w:p w14:paraId="4DCD199C" w14:textId="77777777" w:rsidR="006966C9" w:rsidRPr="001D386E" w:rsidRDefault="006966C9" w:rsidP="00F543FC">
            <w:pPr>
              <w:pStyle w:val="TAC"/>
              <w:rPr>
                <w:rFonts w:cs="Arial"/>
              </w:rPr>
            </w:pPr>
          </w:p>
        </w:tc>
        <w:tc>
          <w:tcPr>
            <w:tcW w:w="586" w:type="dxa"/>
            <w:vAlign w:val="center"/>
          </w:tcPr>
          <w:p w14:paraId="505C4552" w14:textId="77777777" w:rsidR="006966C9" w:rsidRPr="001D386E" w:rsidRDefault="006966C9" w:rsidP="00F543FC">
            <w:pPr>
              <w:pStyle w:val="TAC"/>
              <w:rPr>
                <w:rFonts w:cs="Arial"/>
              </w:rPr>
            </w:pPr>
            <w:r w:rsidRPr="001D386E">
              <w:rPr>
                <w:rFonts w:cs="Arial"/>
              </w:rPr>
              <w:t>Yes</w:t>
            </w:r>
          </w:p>
        </w:tc>
        <w:tc>
          <w:tcPr>
            <w:tcW w:w="586" w:type="dxa"/>
            <w:vAlign w:val="center"/>
          </w:tcPr>
          <w:p w14:paraId="7EDC37D9"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61577099"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728785A8" w14:textId="77777777" w:rsidR="006966C9" w:rsidRPr="001D386E" w:rsidRDefault="006966C9" w:rsidP="00F543FC">
            <w:pPr>
              <w:pStyle w:val="TAC"/>
              <w:rPr>
                <w:rFonts w:cs="Arial"/>
              </w:rPr>
            </w:pPr>
            <w:r w:rsidRPr="001D386E">
              <w:rPr>
                <w:rFonts w:cs="Arial"/>
              </w:rPr>
              <w:t>Yes</w:t>
            </w:r>
          </w:p>
        </w:tc>
        <w:tc>
          <w:tcPr>
            <w:tcW w:w="1187" w:type="dxa"/>
            <w:vMerge w:val="restart"/>
            <w:vAlign w:val="center"/>
          </w:tcPr>
          <w:p w14:paraId="541F6355" w14:textId="77777777" w:rsidR="006966C9" w:rsidRPr="001D386E" w:rsidRDefault="006966C9" w:rsidP="00F543FC">
            <w:pPr>
              <w:pStyle w:val="TAC"/>
              <w:rPr>
                <w:rFonts w:eastAsia="SimSun" w:cs="Arial"/>
                <w:lang w:eastAsia="zh-CN"/>
              </w:rPr>
            </w:pPr>
            <w:r w:rsidRPr="001D386E">
              <w:rPr>
                <w:rFonts w:cs="Arial"/>
                <w:lang w:eastAsia="ja-JP"/>
              </w:rPr>
              <w:t>8</w:t>
            </w:r>
            <w:r w:rsidRPr="001D386E">
              <w:rPr>
                <w:rFonts w:eastAsia="SimSun" w:cs="Arial" w:hint="eastAsia"/>
                <w:lang w:eastAsia="zh-CN"/>
              </w:rPr>
              <w:t>0</w:t>
            </w:r>
          </w:p>
        </w:tc>
        <w:tc>
          <w:tcPr>
            <w:tcW w:w="1286" w:type="dxa"/>
            <w:vMerge w:val="restart"/>
            <w:vAlign w:val="center"/>
          </w:tcPr>
          <w:p w14:paraId="5332A3E5" w14:textId="77777777" w:rsidR="006966C9" w:rsidRPr="001D386E" w:rsidRDefault="006966C9" w:rsidP="00F543FC">
            <w:pPr>
              <w:pStyle w:val="TAC"/>
              <w:rPr>
                <w:rFonts w:cs="Arial"/>
              </w:rPr>
            </w:pPr>
            <w:r w:rsidRPr="001D386E">
              <w:rPr>
                <w:rFonts w:cs="Arial"/>
              </w:rPr>
              <w:t>0</w:t>
            </w:r>
          </w:p>
        </w:tc>
      </w:tr>
      <w:tr w:rsidR="006966C9" w:rsidRPr="001D386E" w14:paraId="2E3A0F01" w14:textId="77777777" w:rsidTr="00F543FC">
        <w:trPr>
          <w:jc w:val="center"/>
        </w:trPr>
        <w:tc>
          <w:tcPr>
            <w:tcW w:w="1594" w:type="dxa"/>
            <w:vMerge/>
            <w:vAlign w:val="center"/>
          </w:tcPr>
          <w:p w14:paraId="50D919FA" w14:textId="77777777" w:rsidR="006966C9" w:rsidRPr="001D386E" w:rsidRDefault="006966C9" w:rsidP="00F543FC">
            <w:pPr>
              <w:pStyle w:val="TAC"/>
              <w:rPr>
                <w:rFonts w:cs="Arial"/>
              </w:rPr>
            </w:pPr>
          </w:p>
        </w:tc>
        <w:tc>
          <w:tcPr>
            <w:tcW w:w="1573" w:type="dxa"/>
            <w:vMerge/>
            <w:vAlign w:val="center"/>
          </w:tcPr>
          <w:p w14:paraId="33C67C37" w14:textId="77777777" w:rsidR="006966C9" w:rsidRPr="001D386E" w:rsidRDefault="006966C9" w:rsidP="00F543FC">
            <w:pPr>
              <w:pStyle w:val="TAC"/>
              <w:rPr>
                <w:rFonts w:cs="Arial"/>
                <w:lang w:val="en-US" w:eastAsia="ja-JP"/>
              </w:rPr>
            </w:pPr>
          </w:p>
        </w:tc>
        <w:tc>
          <w:tcPr>
            <w:tcW w:w="767" w:type="dxa"/>
            <w:vAlign w:val="center"/>
          </w:tcPr>
          <w:p w14:paraId="60980F23" w14:textId="77777777" w:rsidR="006966C9" w:rsidRPr="001D386E" w:rsidRDefault="006966C9" w:rsidP="00F543FC">
            <w:pPr>
              <w:pStyle w:val="TAC"/>
              <w:rPr>
                <w:rFonts w:cs="Arial"/>
              </w:rPr>
            </w:pPr>
            <w:r w:rsidRPr="001D386E">
              <w:rPr>
                <w:rFonts w:cs="Arial" w:hint="eastAsia"/>
                <w:lang w:eastAsia="ja-JP"/>
              </w:rPr>
              <w:t>3</w:t>
            </w:r>
          </w:p>
        </w:tc>
        <w:tc>
          <w:tcPr>
            <w:tcW w:w="586" w:type="dxa"/>
            <w:gridSpan w:val="2"/>
            <w:vAlign w:val="center"/>
          </w:tcPr>
          <w:p w14:paraId="4489A4A8" w14:textId="77777777" w:rsidR="006966C9" w:rsidRPr="001D386E" w:rsidRDefault="006966C9" w:rsidP="00F543FC">
            <w:pPr>
              <w:pStyle w:val="TAC"/>
              <w:rPr>
                <w:rFonts w:cs="Arial"/>
              </w:rPr>
            </w:pPr>
          </w:p>
        </w:tc>
        <w:tc>
          <w:tcPr>
            <w:tcW w:w="586" w:type="dxa"/>
            <w:gridSpan w:val="2"/>
            <w:vAlign w:val="center"/>
          </w:tcPr>
          <w:p w14:paraId="6F7E8CEE" w14:textId="77777777" w:rsidR="006966C9" w:rsidRPr="001D386E" w:rsidRDefault="006966C9" w:rsidP="00F543FC">
            <w:pPr>
              <w:pStyle w:val="TAC"/>
              <w:rPr>
                <w:rFonts w:cs="Arial"/>
              </w:rPr>
            </w:pPr>
          </w:p>
        </w:tc>
        <w:tc>
          <w:tcPr>
            <w:tcW w:w="586" w:type="dxa"/>
            <w:vAlign w:val="center"/>
          </w:tcPr>
          <w:p w14:paraId="64F186BC" w14:textId="77777777" w:rsidR="006966C9" w:rsidRPr="001D386E" w:rsidRDefault="006966C9" w:rsidP="00F543FC">
            <w:pPr>
              <w:pStyle w:val="TAC"/>
              <w:rPr>
                <w:rFonts w:cs="Arial"/>
              </w:rPr>
            </w:pPr>
            <w:r w:rsidRPr="001D386E">
              <w:rPr>
                <w:rFonts w:cs="Arial"/>
              </w:rPr>
              <w:t>Yes</w:t>
            </w:r>
          </w:p>
        </w:tc>
        <w:tc>
          <w:tcPr>
            <w:tcW w:w="586" w:type="dxa"/>
            <w:vAlign w:val="center"/>
          </w:tcPr>
          <w:p w14:paraId="20CAD94D"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20FF343E" w14:textId="77777777" w:rsidR="006966C9" w:rsidRPr="001D386E" w:rsidRDefault="006966C9" w:rsidP="00F543FC">
            <w:pPr>
              <w:pStyle w:val="TAC"/>
              <w:rPr>
                <w:rFonts w:cs="Arial"/>
              </w:rPr>
            </w:pPr>
            <w:r w:rsidRPr="001D386E">
              <w:rPr>
                <w:rFonts w:cs="Arial" w:hint="eastAsia"/>
              </w:rPr>
              <w:t>Yes</w:t>
            </w:r>
          </w:p>
        </w:tc>
        <w:tc>
          <w:tcPr>
            <w:tcW w:w="586" w:type="dxa"/>
            <w:gridSpan w:val="2"/>
            <w:vAlign w:val="center"/>
          </w:tcPr>
          <w:p w14:paraId="7983FD1F" w14:textId="77777777" w:rsidR="006966C9" w:rsidRPr="001D386E" w:rsidRDefault="006966C9" w:rsidP="00F543FC">
            <w:pPr>
              <w:pStyle w:val="TAC"/>
              <w:rPr>
                <w:rFonts w:cs="Arial"/>
              </w:rPr>
            </w:pPr>
            <w:r w:rsidRPr="001D386E">
              <w:rPr>
                <w:rFonts w:cs="Arial" w:hint="eastAsia"/>
                <w:lang w:eastAsia="zh-CN"/>
              </w:rPr>
              <w:t>Yes</w:t>
            </w:r>
          </w:p>
        </w:tc>
        <w:tc>
          <w:tcPr>
            <w:tcW w:w="1187" w:type="dxa"/>
            <w:vMerge/>
            <w:vAlign w:val="center"/>
          </w:tcPr>
          <w:p w14:paraId="57927CDB" w14:textId="77777777" w:rsidR="006966C9" w:rsidRPr="001D386E" w:rsidRDefault="006966C9" w:rsidP="00F543FC">
            <w:pPr>
              <w:pStyle w:val="TAC"/>
              <w:rPr>
                <w:rFonts w:cs="Arial"/>
              </w:rPr>
            </w:pPr>
          </w:p>
        </w:tc>
        <w:tc>
          <w:tcPr>
            <w:tcW w:w="1286" w:type="dxa"/>
            <w:vMerge/>
            <w:vAlign w:val="center"/>
          </w:tcPr>
          <w:p w14:paraId="29CCBB4C" w14:textId="77777777" w:rsidR="006966C9" w:rsidRPr="001D386E" w:rsidRDefault="006966C9" w:rsidP="00F543FC">
            <w:pPr>
              <w:pStyle w:val="TAC"/>
              <w:rPr>
                <w:rFonts w:cs="Arial"/>
              </w:rPr>
            </w:pPr>
          </w:p>
        </w:tc>
      </w:tr>
      <w:tr w:rsidR="006966C9" w:rsidRPr="001D386E" w14:paraId="4C3C5F5D" w14:textId="77777777" w:rsidTr="00F543FC">
        <w:trPr>
          <w:jc w:val="center"/>
        </w:trPr>
        <w:tc>
          <w:tcPr>
            <w:tcW w:w="1594" w:type="dxa"/>
            <w:vMerge/>
            <w:vAlign w:val="center"/>
          </w:tcPr>
          <w:p w14:paraId="045E5C47" w14:textId="77777777" w:rsidR="006966C9" w:rsidRPr="001D386E" w:rsidRDefault="006966C9" w:rsidP="00F543FC">
            <w:pPr>
              <w:pStyle w:val="TAC"/>
              <w:rPr>
                <w:rFonts w:cs="Arial"/>
              </w:rPr>
            </w:pPr>
          </w:p>
        </w:tc>
        <w:tc>
          <w:tcPr>
            <w:tcW w:w="1573" w:type="dxa"/>
            <w:vMerge/>
            <w:vAlign w:val="center"/>
          </w:tcPr>
          <w:p w14:paraId="3306CB23" w14:textId="77777777" w:rsidR="006966C9" w:rsidRPr="001D386E" w:rsidRDefault="006966C9" w:rsidP="00F543FC">
            <w:pPr>
              <w:pStyle w:val="TAC"/>
              <w:rPr>
                <w:rFonts w:cs="Arial"/>
                <w:lang w:val="en-US" w:eastAsia="ja-JP"/>
              </w:rPr>
            </w:pPr>
          </w:p>
        </w:tc>
        <w:tc>
          <w:tcPr>
            <w:tcW w:w="767" w:type="dxa"/>
            <w:vAlign w:val="center"/>
          </w:tcPr>
          <w:p w14:paraId="26ABD229" w14:textId="77777777" w:rsidR="006966C9" w:rsidRPr="001D386E" w:rsidRDefault="006966C9" w:rsidP="00F543FC">
            <w:pPr>
              <w:pStyle w:val="TAC"/>
              <w:rPr>
                <w:rFonts w:eastAsia="SimSun" w:cs="Arial"/>
                <w:lang w:eastAsia="zh-CN"/>
              </w:rPr>
            </w:pPr>
            <w:r w:rsidRPr="001D386E">
              <w:rPr>
                <w:rFonts w:eastAsia="SimSun" w:cs="Arial"/>
                <w:lang w:eastAsia="zh-CN"/>
              </w:rPr>
              <w:t>7</w:t>
            </w:r>
          </w:p>
        </w:tc>
        <w:tc>
          <w:tcPr>
            <w:tcW w:w="586" w:type="dxa"/>
            <w:gridSpan w:val="2"/>
            <w:vAlign w:val="center"/>
          </w:tcPr>
          <w:p w14:paraId="28AA3D92" w14:textId="77777777" w:rsidR="006966C9" w:rsidRPr="001D386E" w:rsidRDefault="006966C9" w:rsidP="00F543FC">
            <w:pPr>
              <w:pStyle w:val="TAC"/>
              <w:rPr>
                <w:rFonts w:cs="Arial"/>
              </w:rPr>
            </w:pPr>
          </w:p>
        </w:tc>
        <w:tc>
          <w:tcPr>
            <w:tcW w:w="586" w:type="dxa"/>
            <w:gridSpan w:val="2"/>
            <w:vAlign w:val="center"/>
          </w:tcPr>
          <w:p w14:paraId="2608D93D" w14:textId="77777777" w:rsidR="006966C9" w:rsidRPr="001D386E" w:rsidRDefault="006966C9" w:rsidP="00F543FC">
            <w:pPr>
              <w:pStyle w:val="TAC"/>
              <w:rPr>
                <w:rFonts w:cs="Arial"/>
              </w:rPr>
            </w:pPr>
          </w:p>
        </w:tc>
        <w:tc>
          <w:tcPr>
            <w:tcW w:w="586" w:type="dxa"/>
            <w:vAlign w:val="center"/>
          </w:tcPr>
          <w:p w14:paraId="3C82D2C6" w14:textId="77777777" w:rsidR="006966C9" w:rsidRPr="001D386E" w:rsidRDefault="006966C9" w:rsidP="00F543FC">
            <w:pPr>
              <w:pStyle w:val="TAC"/>
              <w:rPr>
                <w:rFonts w:cs="Arial"/>
              </w:rPr>
            </w:pPr>
          </w:p>
        </w:tc>
        <w:tc>
          <w:tcPr>
            <w:tcW w:w="586" w:type="dxa"/>
            <w:vAlign w:val="center"/>
          </w:tcPr>
          <w:p w14:paraId="01DCD910"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107FFA34"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18AE69FF" w14:textId="77777777" w:rsidR="006966C9" w:rsidRPr="001D386E" w:rsidRDefault="006966C9" w:rsidP="00F543FC">
            <w:pPr>
              <w:pStyle w:val="TAC"/>
              <w:rPr>
                <w:rFonts w:eastAsia="SimSun" w:cs="Arial"/>
                <w:lang w:eastAsia="zh-CN"/>
              </w:rPr>
            </w:pPr>
            <w:r w:rsidRPr="001D386E">
              <w:rPr>
                <w:rFonts w:cs="Arial"/>
              </w:rPr>
              <w:t>Yes</w:t>
            </w:r>
          </w:p>
        </w:tc>
        <w:tc>
          <w:tcPr>
            <w:tcW w:w="1187" w:type="dxa"/>
            <w:vMerge/>
            <w:vAlign w:val="center"/>
          </w:tcPr>
          <w:p w14:paraId="76252297" w14:textId="77777777" w:rsidR="006966C9" w:rsidRPr="001D386E" w:rsidRDefault="006966C9" w:rsidP="00F543FC">
            <w:pPr>
              <w:pStyle w:val="TAC"/>
              <w:rPr>
                <w:rFonts w:cs="Arial"/>
              </w:rPr>
            </w:pPr>
          </w:p>
        </w:tc>
        <w:tc>
          <w:tcPr>
            <w:tcW w:w="1286" w:type="dxa"/>
            <w:vMerge/>
            <w:vAlign w:val="center"/>
          </w:tcPr>
          <w:p w14:paraId="09ACFB96" w14:textId="77777777" w:rsidR="006966C9" w:rsidRPr="001D386E" w:rsidRDefault="006966C9" w:rsidP="00F543FC">
            <w:pPr>
              <w:pStyle w:val="TAC"/>
              <w:rPr>
                <w:rFonts w:cs="Arial"/>
              </w:rPr>
            </w:pPr>
          </w:p>
        </w:tc>
      </w:tr>
      <w:tr w:rsidR="006966C9" w:rsidRPr="001D386E" w14:paraId="51772527" w14:textId="77777777" w:rsidTr="00F543FC">
        <w:trPr>
          <w:jc w:val="center"/>
        </w:trPr>
        <w:tc>
          <w:tcPr>
            <w:tcW w:w="1594" w:type="dxa"/>
            <w:vMerge/>
            <w:vAlign w:val="center"/>
          </w:tcPr>
          <w:p w14:paraId="432363A1" w14:textId="77777777" w:rsidR="006966C9" w:rsidRPr="001D386E" w:rsidRDefault="006966C9" w:rsidP="00F543FC">
            <w:pPr>
              <w:pStyle w:val="TAC"/>
              <w:rPr>
                <w:rFonts w:cs="Arial"/>
              </w:rPr>
            </w:pPr>
          </w:p>
        </w:tc>
        <w:tc>
          <w:tcPr>
            <w:tcW w:w="1573" w:type="dxa"/>
            <w:vMerge/>
            <w:vAlign w:val="center"/>
          </w:tcPr>
          <w:p w14:paraId="3FB1E018" w14:textId="77777777" w:rsidR="006966C9" w:rsidRPr="001D386E" w:rsidRDefault="006966C9" w:rsidP="00F543FC">
            <w:pPr>
              <w:pStyle w:val="TAC"/>
              <w:rPr>
                <w:rFonts w:cs="Arial"/>
                <w:lang w:val="en-US" w:eastAsia="ja-JP"/>
              </w:rPr>
            </w:pPr>
          </w:p>
        </w:tc>
        <w:tc>
          <w:tcPr>
            <w:tcW w:w="767" w:type="dxa"/>
            <w:vAlign w:val="center"/>
          </w:tcPr>
          <w:p w14:paraId="25EED2EF" w14:textId="77777777" w:rsidR="006966C9" w:rsidRPr="001D386E" w:rsidRDefault="006966C9" w:rsidP="00F543FC">
            <w:pPr>
              <w:pStyle w:val="TAC"/>
              <w:rPr>
                <w:rFonts w:eastAsia="SimSun" w:cs="Arial"/>
                <w:lang w:eastAsia="zh-CN"/>
              </w:rPr>
            </w:pPr>
            <w:r w:rsidRPr="001D386E">
              <w:rPr>
                <w:rFonts w:eastAsia="SimSun" w:cs="Arial" w:hint="eastAsia"/>
                <w:lang w:eastAsia="zh-CN"/>
              </w:rPr>
              <w:t>40</w:t>
            </w:r>
          </w:p>
        </w:tc>
        <w:tc>
          <w:tcPr>
            <w:tcW w:w="586" w:type="dxa"/>
            <w:gridSpan w:val="2"/>
            <w:vAlign w:val="center"/>
          </w:tcPr>
          <w:p w14:paraId="561EE8F9" w14:textId="77777777" w:rsidR="006966C9" w:rsidRPr="001D386E" w:rsidRDefault="006966C9" w:rsidP="00F543FC">
            <w:pPr>
              <w:pStyle w:val="TAC"/>
              <w:rPr>
                <w:rFonts w:cs="Arial"/>
              </w:rPr>
            </w:pPr>
          </w:p>
        </w:tc>
        <w:tc>
          <w:tcPr>
            <w:tcW w:w="586" w:type="dxa"/>
            <w:gridSpan w:val="2"/>
            <w:vAlign w:val="center"/>
          </w:tcPr>
          <w:p w14:paraId="7ADC839A" w14:textId="77777777" w:rsidR="006966C9" w:rsidRPr="001D386E" w:rsidRDefault="006966C9" w:rsidP="00F543FC">
            <w:pPr>
              <w:pStyle w:val="TAC"/>
              <w:rPr>
                <w:rFonts w:cs="Arial"/>
              </w:rPr>
            </w:pPr>
          </w:p>
        </w:tc>
        <w:tc>
          <w:tcPr>
            <w:tcW w:w="586" w:type="dxa"/>
            <w:vAlign w:val="center"/>
          </w:tcPr>
          <w:p w14:paraId="78B1A167" w14:textId="77777777" w:rsidR="006966C9" w:rsidRPr="001D386E" w:rsidRDefault="006966C9" w:rsidP="00F543FC">
            <w:pPr>
              <w:pStyle w:val="TAC"/>
              <w:rPr>
                <w:rFonts w:cs="Arial"/>
              </w:rPr>
            </w:pPr>
            <w:r w:rsidRPr="001D386E">
              <w:rPr>
                <w:rFonts w:cs="Arial" w:hint="eastAsia"/>
                <w:lang w:eastAsia="zh-CN"/>
              </w:rPr>
              <w:t>Yes</w:t>
            </w:r>
          </w:p>
        </w:tc>
        <w:tc>
          <w:tcPr>
            <w:tcW w:w="586" w:type="dxa"/>
            <w:vAlign w:val="center"/>
          </w:tcPr>
          <w:p w14:paraId="5189F35D"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344A15DF"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1935D2BF" w14:textId="77777777" w:rsidR="006966C9" w:rsidRPr="001D386E" w:rsidRDefault="006966C9" w:rsidP="00F543FC">
            <w:pPr>
              <w:pStyle w:val="TAC"/>
              <w:rPr>
                <w:rFonts w:cs="Arial"/>
              </w:rPr>
            </w:pPr>
            <w:r w:rsidRPr="001D386E">
              <w:rPr>
                <w:rFonts w:cs="Arial"/>
              </w:rPr>
              <w:t>Yes</w:t>
            </w:r>
          </w:p>
        </w:tc>
        <w:tc>
          <w:tcPr>
            <w:tcW w:w="1187" w:type="dxa"/>
            <w:vMerge/>
            <w:vAlign w:val="center"/>
          </w:tcPr>
          <w:p w14:paraId="40E2AED8" w14:textId="77777777" w:rsidR="006966C9" w:rsidRPr="001D386E" w:rsidRDefault="006966C9" w:rsidP="00F543FC">
            <w:pPr>
              <w:pStyle w:val="TAC"/>
              <w:rPr>
                <w:rFonts w:cs="Arial"/>
              </w:rPr>
            </w:pPr>
          </w:p>
        </w:tc>
        <w:tc>
          <w:tcPr>
            <w:tcW w:w="1286" w:type="dxa"/>
            <w:vMerge/>
            <w:vAlign w:val="center"/>
          </w:tcPr>
          <w:p w14:paraId="535A7CEB" w14:textId="77777777" w:rsidR="006966C9" w:rsidRPr="001D386E" w:rsidRDefault="006966C9" w:rsidP="00F543FC">
            <w:pPr>
              <w:pStyle w:val="TAC"/>
              <w:rPr>
                <w:rFonts w:cs="Arial"/>
              </w:rPr>
            </w:pPr>
          </w:p>
        </w:tc>
      </w:tr>
      <w:tr w:rsidR="006966C9" w:rsidRPr="001D386E" w14:paraId="4F2CEB1E" w14:textId="77777777" w:rsidTr="00F543FC">
        <w:trPr>
          <w:jc w:val="center"/>
        </w:trPr>
        <w:tc>
          <w:tcPr>
            <w:tcW w:w="1594" w:type="dxa"/>
            <w:vMerge w:val="restart"/>
            <w:vAlign w:val="center"/>
          </w:tcPr>
          <w:p w14:paraId="62D92494" w14:textId="77777777" w:rsidR="006966C9" w:rsidRPr="001D386E" w:rsidRDefault="006966C9" w:rsidP="00F543FC">
            <w:pPr>
              <w:pStyle w:val="TAC"/>
              <w:rPr>
                <w:rFonts w:eastAsia="SimSun" w:cs="Arial"/>
                <w:lang w:eastAsia="zh-TW"/>
              </w:rPr>
            </w:pPr>
            <w:r w:rsidRPr="001D386E">
              <w:rPr>
                <w:rFonts w:eastAsia="Malgun Gothic"/>
                <w:lang w:val="en-US"/>
              </w:rPr>
              <w:t>CA_</w:t>
            </w:r>
            <w:r w:rsidRPr="001D386E">
              <w:rPr>
                <w:rFonts w:hint="eastAsia"/>
                <w:lang w:val="en-US" w:eastAsia="zh-CN"/>
              </w:rPr>
              <w:t>1A-3A-7A-40</w:t>
            </w:r>
            <w:r w:rsidRPr="001D386E">
              <w:rPr>
                <w:rFonts w:eastAsia="SimSun" w:hint="eastAsia"/>
                <w:lang w:val="en-US" w:eastAsia="zh-CN"/>
              </w:rPr>
              <w:t>C</w:t>
            </w:r>
          </w:p>
        </w:tc>
        <w:tc>
          <w:tcPr>
            <w:tcW w:w="1573" w:type="dxa"/>
            <w:vMerge w:val="restart"/>
            <w:vAlign w:val="center"/>
          </w:tcPr>
          <w:p w14:paraId="3F5D32AF" w14:textId="77777777" w:rsidR="006966C9" w:rsidRPr="001D386E" w:rsidRDefault="006966C9" w:rsidP="00F543FC">
            <w:pPr>
              <w:pStyle w:val="TAC"/>
              <w:rPr>
                <w:rFonts w:cs="Arial"/>
                <w:lang w:eastAsia="ja-JP"/>
              </w:rPr>
            </w:pPr>
            <w:r w:rsidRPr="001D386E">
              <w:rPr>
                <w:rFonts w:cs="Arial" w:hint="eastAsia"/>
                <w:lang w:eastAsia="ja-JP"/>
              </w:rPr>
              <w:t>-</w:t>
            </w:r>
          </w:p>
        </w:tc>
        <w:tc>
          <w:tcPr>
            <w:tcW w:w="767" w:type="dxa"/>
            <w:vAlign w:val="center"/>
          </w:tcPr>
          <w:p w14:paraId="756E3325" w14:textId="77777777" w:rsidR="006966C9" w:rsidRPr="001D386E" w:rsidRDefault="006966C9" w:rsidP="00F543FC">
            <w:pPr>
              <w:pStyle w:val="TAC"/>
              <w:rPr>
                <w:lang w:eastAsia="ja-JP"/>
              </w:rPr>
            </w:pPr>
            <w:r w:rsidRPr="001D386E">
              <w:rPr>
                <w:rFonts w:hint="eastAsia"/>
                <w:lang w:eastAsia="zh-CN"/>
              </w:rPr>
              <w:t>1</w:t>
            </w:r>
          </w:p>
        </w:tc>
        <w:tc>
          <w:tcPr>
            <w:tcW w:w="586" w:type="dxa"/>
            <w:gridSpan w:val="2"/>
            <w:vAlign w:val="center"/>
          </w:tcPr>
          <w:p w14:paraId="1FAD0EE6" w14:textId="77777777" w:rsidR="006966C9" w:rsidRPr="001D386E" w:rsidRDefault="006966C9" w:rsidP="00F543FC">
            <w:pPr>
              <w:pStyle w:val="TAC"/>
              <w:rPr>
                <w:rFonts w:cs="Arial"/>
                <w:lang w:eastAsia="ja-JP"/>
              </w:rPr>
            </w:pPr>
          </w:p>
        </w:tc>
        <w:tc>
          <w:tcPr>
            <w:tcW w:w="586" w:type="dxa"/>
            <w:gridSpan w:val="2"/>
            <w:vAlign w:val="center"/>
          </w:tcPr>
          <w:p w14:paraId="4D215C27" w14:textId="77777777" w:rsidR="006966C9" w:rsidRPr="001D386E" w:rsidRDefault="006966C9" w:rsidP="00F543FC">
            <w:pPr>
              <w:pStyle w:val="TAC"/>
              <w:rPr>
                <w:rFonts w:cs="Arial"/>
                <w:lang w:eastAsia="ja-JP"/>
              </w:rPr>
            </w:pPr>
          </w:p>
        </w:tc>
        <w:tc>
          <w:tcPr>
            <w:tcW w:w="586" w:type="dxa"/>
            <w:vAlign w:val="center"/>
          </w:tcPr>
          <w:p w14:paraId="13D932C4" w14:textId="77777777" w:rsidR="006966C9" w:rsidRPr="001D386E" w:rsidRDefault="006966C9" w:rsidP="00F543FC">
            <w:pPr>
              <w:pStyle w:val="TAC"/>
              <w:rPr>
                <w:lang w:eastAsia="zh-CN"/>
              </w:rPr>
            </w:pPr>
            <w:r w:rsidRPr="001D386E">
              <w:rPr>
                <w:rFonts w:cs="Arial" w:hint="eastAsia"/>
                <w:lang w:eastAsia="zh-CN"/>
              </w:rPr>
              <w:t>Yes</w:t>
            </w:r>
          </w:p>
        </w:tc>
        <w:tc>
          <w:tcPr>
            <w:tcW w:w="586" w:type="dxa"/>
            <w:vAlign w:val="center"/>
          </w:tcPr>
          <w:p w14:paraId="0E7D4094" w14:textId="77777777" w:rsidR="006966C9" w:rsidRPr="001D386E" w:rsidRDefault="006966C9" w:rsidP="00F543FC">
            <w:pPr>
              <w:pStyle w:val="TAC"/>
              <w:rPr>
                <w:lang w:eastAsia="zh-CN"/>
              </w:rPr>
            </w:pPr>
            <w:r w:rsidRPr="001D386E">
              <w:rPr>
                <w:rFonts w:cs="Arial"/>
              </w:rPr>
              <w:t>Yes</w:t>
            </w:r>
          </w:p>
        </w:tc>
        <w:tc>
          <w:tcPr>
            <w:tcW w:w="586" w:type="dxa"/>
            <w:gridSpan w:val="2"/>
            <w:vAlign w:val="center"/>
          </w:tcPr>
          <w:p w14:paraId="76232A28" w14:textId="77777777" w:rsidR="006966C9" w:rsidRPr="001D386E" w:rsidRDefault="006966C9" w:rsidP="00F543FC">
            <w:pPr>
              <w:pStyle w:val="TAC"/>
              <w:rPr>
                <w:lang w:eastAsia="zh-CN"/>
              </w:rPr>
            </w:pPr>
            <w:r w:rsidRPr="001D386E">
              <w:rPr>
                <w:rFonts w:cs="Arial"/>
              </w:rPr>
              <w:t>Yes</w:t>
            </w:r>
          </w:p>
        </w:tc>
        <w:tc>
          <w:tcPr>
            <w:tcW w:w="586" w:type="dxa"/>
            <w:gridSpan w:val="2"/>
            <w:vAlign w:val="center"/>
          </w:tcPr>
          <w:p w14:paraId="3E1529CE" w14:textId="77777777" w:rsidR="006966C9" w:rsidRPr="001D386E" w:rsidRDefault="006966C9" w:rsidP="00F543FC">
            <w:pPr>
              <w:pStyle w:val="TAC"/>
              <w:rPr>
                <w:lang w:eastAsia="zh-CN"/>
              </w:rPr>
            </w:pPr>
            <w:r w:rsidRPr="001D386E">
              <w:rPr>
                <w:rFonts w:cs="Arial"/>
              </w:rPr>
              <w:t>Yes</w:t>
            </w:r>
          </w:p>
        </w:tc>
        <w:tc>
          <w:tcPr>
            <w:tcW w:w="1187" w:type="dxa"/>
            <w:vMerge w:val="restart"/>
            <w:vAlign w:val="center"/>
          </w:tcPr>
          <w:p w14:paraId="4CF1A59E" w14:textId="77777777" w:rsidR="006966C9" w:rsidRPr="001D386E" w:rsidRDefault="006966C9" w:rsidP="00F543FC">
            <w:pPr>
              <w:pStyle w:val="TAC"/>
              <w:rPr>
                <w:rFonts w:cs="Arial"/>
                <w:lang w:eastAsia="ja-JP"/>
              </w:rPr>
            </w:pPr>
            <w:r w:rsidRPr="001D386E">
              <w:rPr>
                <w:rFonts w:cs="Arial"/>
                <w:lang w:eastAsia="ja-JP"/>
              </w:rPr>
              <w:t>100</w:t>
            </w:r>
          </w:p>
        </w:tc>
        <w:tc>
          <w:tcPr>
            <w:tcW w:w="1286" w:type="dxa"/>
            <w:vMerge w:val="restart"/>
            <w:vAlign w:val="center"/>
          </w:tcPr>
          <w:p w14:paraId="6D6B79CF" w14:textId="77777777" w:rsidR="006966C9" w:rsidRPr="001D386E" w:rsidRDefault="006966C9" w:rsidP="00F543FC">
            <w:pPr>
              <w:pStyle w:val="TAC"/>
              <w:rPr>
                <w:rFonts w:cs="Arial"/>
              </w:rPr>
            </w:pPr>
            <w:r w:rsidRPr="001D386E">
              <w:rPr>
                <w:rFonts w:cs="Arial"/>
              </w:rPr>
              <w:t>0</w:t>
            </w:r>
          </w:p>
        </w:tc>
      </w:tr>
      <w:tr w:rsidR="006966C9" w:rsidRPr="001D386E" w14:paraId="5E456584" w14:textId="77777777" w:rsidTr="00F543FC">
        <w:trPr>
          <w:jc w:val="center"/>
        </w:trPr>
        <w:tc>
          <w:tcPr>
            <w:tcW w:w="1594" w:type="dxa"/>
            <w:vMerge/>
            <w:vAlign w:val="center"/>
          </w:tcPr>
          <w:p w14:paraId="0944AD8D" w14:textId="77777777" w:rsidR="006966C9" w:rsidRPr="001D386E" w:rsidRDefault="006966C9" w:rsidP="00F543FC">
            <w:pPr>
              <w:pStyle w:val="TAC"/>
              <w:rPr>
                <w:rFonts w:eastAsia="SimSun" w:cs="Arial"/>
                <w:lang w:eastAsia="zh-TW"/>
              </w:rPr>
            </w:pPr>
          </w:p>
        </w:tc>
        <w:tc>
          <w:tcPr>
            <w:tcW w:w="1573" w:type="dxa"/>
            <w:vMerge/>
            <w:vAlign w:val="center"/>
          </w:tcPr>
          <w:p w14:paraId="2AC2B0EC" w14:textId="77777777" w:rsidR="006966C9" w:rsidRPr="001D386E" w:rsidRDefault="006966C9" w:rsidP="00F543FC">
            <w:pPr>
              <w:pStyle w:val="TAC"/>
              <w:rPr>
                <w:rFonts w:cs="Arial"/>
                <w:lang w:eastAsia="ja-JP"/>
              </w:rPr>
            </w:pPr>
          </w:p>
        </w:tc>
        <w:tc>
          <w:tcPr>
            <w:tcW w:w="767" w:type="dxa"/>
            <w:vAlign w:val="center"/>
          </w:tcPr>
          <w:p w14:paraId="0A0A1824" w14:textId="77777777" w:rsidR="006966C9" w:rsidRPr="001D386E" w:rsidRDefault="006966C9" w:rsidP="00F543FC">
            <w:pPr>
              <w:pStyle w:val="TAC"/>
              <w:rPr>
                <w:lang w:eastAsia="ja-JP"/>
              </w:rPr>
            </w:pPr>
            <w:r w:rsidRPr="001D386E">
              <w:t>3</w:t>
            </w:r>
          </w:p>
        </w:tc>
        <w:tc>
          <w:tcPr>
            <w:tcW w:w="586" w:type="dxa"/>
            <w:gridSpan w:val="2"/>
            <w:vAlign w:val="center"/>
          </w:tcPr>
          <w:p w14:paraId="404CDEB7" w14:textId="77777777" w:rsidR="006966C9" w:rsidRPr="001D386E" w:rsidRDefault="006966C9" w:rsidP="00F543FC">
            <w:pPr>
              <w:pStyle w:val="TAC"/>
              <w:rPr>
                <w:rFonts w:cs="Arial"/>
                <w:lang w:eastAsia="ja-JP"/>
              </w:rPr>
            </w:pPr>
          </w:p>
        </w:tc>
        <w:tc>
          <w:tcPr>
            <w:tcW w:w="586" w:type="dxa"/>
            <w:gridSpan w:val="2"/>
            <w:vAlign w:val="center"/>
          </w:tcPr>
          <w:p w14:paraId="6008F0D0" w14:textId="77777777" w:rsidR="006966C9" w:rsidRPr="001D386E" w:rsidRDefault="006966C9" w:rsidP="00F543FC">
            <w:pPr>
              <w:pStyle w:val="TAC"/>
              <w:rPr>
                <w:rFonts w:cs="Arial"/>
                <w:lang w:eastAsia="ja-JP"/>
              </w:rPr>
            </w:pPr>
          </w:p>
        </w:tc>
        <w:tc>
          <w:tcPr>
            <w:tcW w:w="586" w:type="dxa"/>
            <w:vAlign w:val="center"/>
          </w:tcPr>
          <w:p w14:paraId="520B4FB3" w14:textId="77777777" w:rsidR="006966C9" w:rsidRPr="001D386E" w:rsidRDefault="006966C9" w:rsidP="00F543FC">
            <w:pPr>
              <w:pStyle w:val="TAC"/>
              <w:rPr>
                <w:lang w:eastAsia="zh-CN"/>
              </w:rPr>
            </w:pPr>
            <w:r w:rsidRPr="001D386E">
              <w:rPr>
                <w:rFonts w:cs="Arial" w:hint="eastAsia"/>
                <w:lang w:eastAsia="zh-CN"/>
              </w:rPr>
              <w:t>Yes</w:t>
            </w:r>
          </w:p>
        </w:tc>
        <w:tc>
          <w:tcPr>
            <w:tcW w:w="586" w:type="dxa"/>
            <w:vAlign w:val="center"/>
          </w:tcPr>
          <w:p w14:paraId="16FD74B3" w14:textId="77777777" w:rsidR="006966C9" w:rsidRPr="001D386E" w:rsidRDefault="006966C9" w:rsidP="00F543FC">
            <w:pPr>
              <w:pStyle w:val="TAC"/>
              <w:rPr>
                <w:lang w:eastAsia="zh-CN"/>
              </w:rPr>
            </w:pPr>
            <w:r w:rsidRPr="001D386E">
              <w:rPr>
                <w:rFonts w:cs="Arial"/>
              </w:rPr>
              <w:t>Yes</w:t>
            </w:r>
          </w:p>
        </w:tc>
        <w:tc>
          <w:tcPr>
            <w:tcW w:w="586" w:type="dxa"/>
            <w:gridSpan w:val="2"/>
            <w:vAlign w:val="center"/>
          </w:tcPr>
          <w:p w14:paraId="1472B55F" w14:textId="77777777" w:rsidR="006966C9" w:rsidRPr="001D386E" w:rsidRDefault="006966C9" w:rsidP="00F543FC">
            <w:pPr>
              <w:pStyle w:val="TAC"/>
              <w:rPr>
                <w:lang w:eastAsia="zh-CN"/>
              </w:rPr>
            </w:pPr>
            <w:r w:rsidRPr="001D386E">
              <w:rPr>
                <w:rFonts w:cs="Arial"/>
              </w:rPr>
              <w:t>Yes</w:t>
            </w:r>
          </w:p>
        </w:tc>
        <w:tc>
          <w:tcPr>
            <w:tcW w:w="586" w:type="dxa"/>
            <w:gridSpan w:val="2"/>
            <w:vAlign w:val="center"/>
          </w:tcPr>
          <w:p w14:paraId="0FA4B5C9" w14:textId="77777777" w:rsidR="006966C9" w:rsidRPr="001D386E" w:rsidRDefault="006966C9" w:rsidP="00F543FC">
            <w:pPr>
              <w:pStyle w:val="TAC"/>
              <w:rPr>
                <w:lang w:eastAsia="zh-CN"/>
              </w:rPr>
            </w:pPr>
            <w:r w:rsidRPr="001D386E">
              <w:rPr>
                <w:rFonts w:cs="Arial"/>
              </w:rPr>
              <w:t>Yes</w:t>
            </w:r>
          </w:p>
        </w:tc>
        <w:tc>
          <w:tcPr>
            <w:tcW w:w="1187" w:type="dxa"/>
            <w:vMerge/>
            <w:vAlign w:val="center"/>
          </w:tcPr>
          <w:p w14:paraId="3CDEA34E" w14:textId="77777777" w:rsidR="006966C9" w:rsidRPr="001D386E" w:rsidRDefault="006966C9" w:rsidP="00F543FC">
            <w:pPr>
              <w:pStyle w:val="TAC"/>
              <w:rPr>
                <w:rFonts w:cs="Arial"/>
                <w:lang w:eastAsia="ja-JP"/>
              </w:rPr>
            </w:pPr>
          </w:p>
        </w:tc>
        <w:tc>
          <w:tcPr>
            <w:tcW w:w="1286" w:type="dxa"/>
            <w:vMerge/>
            <w:vAlign w:val="center"/>
          </w:tcPr>
          <w:p w14:paraId="442BC585" w14:textId="77777777" w:rsidR="006966C9" w:rsidRPr="001D386E" w:rsidRDefault="006966C9" w:rsidP="00F543FC">
            <w:pPr>
              <w:pStyle w:val="TAC"/>
              <w:rPr>
                <w:rFonts w:cs="Arial"/>
              </w:rPr>
            </w:pPr>
          </w:p>
        </w:tc>
      </w:tr>
      <w:tr w:rsidR="006966C9" w:rsidRPr="001D386E" w14:paraId="3F5C937F" w14:textId="77777777" w:rsidTr="00F543FC">
        <w:trPr>
          <w:jc w:val="center"/>
        </w:trPr>
        <w:tc>
          <w:tcPr>
            <w:tcW w:w="1594" w:type="dxa"/>
            <w:vMerge/>
            <w:vAlign w:val="center"/>
          </w:tcPr>
          <w:p w14:paraId="27546FDE" w14:textId="77777777" w:rsidR="006966C9" w:rsidRPr="001D386E" w:rsidRDefault="006966C9" w:rsidP="00F543FC">
            <w:pPr>
              <w:pStyle w:val="TAC"/>
              <w:rPr>
                <w:rFonts w:eastAsia="SimSun" w:cs="Arial"/>
                <w:lang w:eastAsia="zh-TW"/>
              </w:rPr>
            </w:pPr>
          </w:p>
        </w:tc>
        <w:tc>
          <w:tcPr>
            <w:tcW w:w="1573" w:type="dxa"/>
            <w:vMerge/>
            <w:vAlign w:val="center"/>
          </w:tcPr>
          <w:p w14:paraId="6D54553D" w14:textId="77777777" w:rsidR="006966C9" w:rsidRPr="001D386E" w:rsidRDefault="006966C9" w:rsidP="00F543FC">
            <w:pPr>
              <w:pStyle w:val="TAC"/>
              <w:rPr>
                <w:rFonts w:cs="Arial"/>
                <w:lang w:eastAsia="ja-JP"/>
              </w:rPr>
            </w:pPr>
          </w:p>
        </w:tc>
        <w:tc>
          <w:tcPr>
            <w:tcW w:w="767" w:type="dxa"/>
            <w:vAlign w:val="center"/>
          </w:tcPr>
          <w:p w14:paraId="5756EAD6" w14:textId="77777777" w:rsidR="006966C9" w:rsidRPr="001D386E" w:rsidRDefault="006966C9" w:rsidP="00F543FC">
            <w:pPr>
              <w:pStyle w:val="TAC"/>
              <w:rPr>
                <w:lang w:eastAsia="ja-JP"/>
              </w:rPr>
            </w:pPr>
            <w:r w:rsidRPr="001D386E">
              <w:rPr>
                <w:rFonts w:hint="eastAsia"/>
                <w:lang w:eastAsia="zh-CN"/>
              </w:rPr>
              <w:t>7</w:t>
            </w:r>
          </w:p>
        </w:tc>
        <w:tc>
          <w:tcPr>
            <w:tcW w:w="586" w:type="dxa"/>
            <w:gridSpan w:val="2"/>
            <w:vAlign w:val="center"/>
          </w:tcPr>
          <w:p w14:paraId="3C7C0050" w14:textId="77777777" w:rsidR="006966C9" w:rsidRPr="001D386E" w:rsidRDefault="006966C9" w:rsidP="00F543FC">
            <w:pPr>
              <w:pStyle w:val="TAC"/>
              <w:rPr>
                <w:rFonts w:cs="Arial"/>
                <w:lang w:eastAsia="ja-JP"/>
              </w:rPr>
            </w:pPr>
          </w:p>
        </w:tc>
        <w:tc>
          <w:tcPr>
            <w:tcW w:w="586" w:type="dxa"/>
            <w:gridSpan w:val="2"/>
            <w:vAlign w:val="center"/>
          </w:tcPr>
          <w:p w14:paraId="7C24DE77" w14:textId="77777777" w:rsidR="006966C9" w:rsidRPr="001D386E" w:rsidRDefault="006966C9" w:rsidP="00F543FC">
            <w:pPr>
              <w:pStyle w:val="TAC"/>
              <w:rPr>
                <w:rFonts w:cs="Arial"/>
                <w:lang w:eastAsia="ja-JP"/>
              </w:rPr>
            </w:pPr>
          </w:p>
        </w:tc>
        <w:tc>
          <w:tcPr>
            <w:tcW w:w="586" w:type="dxa"/>
            <w:vAlign w:val="center"/>
          </w:tcPr>
          <w:p w14:paraId="2D778088" w14:textId="77777777" w:rsidR="006966C9" w:rsidRPr="001D386E" w:rsidRDefault="006966C9" w:rsidP="00F543FC">
            <w:pPr>
              <w:pStyle w:val="TAC"/>
              <w:rPr>
                <w:lang w:eastAsia="zh-CN"/>
              </w:rPr>
            </w:pPr>
          </w:p>
        </w:tc>
        <w:tc>
          <w:tcPr>
            <w:tcW w:w="586" w:type="dxa"/>
            <w:vAlign w:val="center"/>
          </w:tcPr>
          <w:p w14:paraId="5C8A9A47" w14:textId="77777777" w:rsidR="006966C9" w:rsidRPr="001D386E" w:rsidRDefault="006966C9" w:rsidP="00F543FC">
            <w:pPr>
              <w:pStyle w:val="TAC"/>
              <w:rPr>
                <w:lang w:eastAsia="zh-CN"/>
              </w:rPr>
            </w:pPr>
            <w:r w:rsidRPr="001D386E">
              <w:rPr>
                <w:rFonts w:cs="Arial"/>
              </w:rPr>
              <w:t>Yes</w:t>
            </w:r>
          </w:p>
        </w:tc>
        <w:tc>
          <w:tcPr>
            <w:tcW w:w="586" w:type="dxa"/>
            <w:gridSpan w:val="2"/>
            <w:vAlign w:val="center"/>
          </w:tcPr>
          <w:p w14:paraId="4C4D6A76" w14:textId="77777777" w:rsidR="006966C9" w:rsidRPr="001D386E" w:rsidRDefault="006966C9" w:rsidP="00F543FC">
            <w:pPr>
              <w:pStyle w:val="TAC"/>
              <w:rPr>
                <w:lang w:eastAsia="zh-CN"/>
              </w:rPr>
            </w:pPr>
            <w:r w:rsidRPr="001D386E">
              <w:rPr>
                <w:rFonts w:cs="Arial"/>
              </w:rPr>
              <w:t>Yes</w:t>
            </w:r>
          </w:p>
        </w:tc>
        <w:tc>
          <w:tcPr>
            <w:tcW w:w="586" w:type="dxa"/>
            <w:gridSpan w:val="2"/>
            <w:vAlign w:val="center"/>
          </w:tcPr>
          <w:p w14:paraId="50FA1472" w14:textId="77777777" w:rsidR="006966C9" w:rsidRPr="001D386E" w:rsidRDefault="006966C9" w:rsidP="00F543FC">
            <w:pPr>
              <w:pStyle w:val="TAC"/>
              <w:rPr>
                <w:lang w:eastAsia="zh-CN"/>
              </w:rPr>
            </w:pPr>
            <w:r w:rsidRPr="001D386E">
              <w:rPr>
                <w:rFonts w:cs="Arial"/>
              </w:rPr>
              <w:t>Yes</w:t>
            </w:r>
          </w:p>
        </w:tc>
        <w:tc>
          <w:tcPr>
            <w:tcW w:w="1187" w:type="dxa"/>
            <w:vMerge/>
            <w:vAlign w:val="center"/>
          </w:tcPr>
          <w:p w14:paraId="24EF429E" w14:textId="77777777" w:rsidR="006966C9" w:rsidRPr="001D386E" w:rsidRDefault="006966C9" w:rsidP="00F543FC">
            <w:pPr>
              <w:pStyle w:val="TAC"/>
              <w:rPr>
                <w:rFonts w:cs="Arial"/>
                <w:lang w:eastAsia="ja-JP"/>
              </w:rPr>
            </w:pPr>
          </w:p>
        </w:tc>
        <w:tc>
          <w:tcPr>
            <w:tcW w:w="1286" w:type="dxa"/>
            <w:vMerge/>
            <w:vAlign w:val="center"/>
          </w:tcPr>
          <w:p w14:paraId="09DB5BC7" w14:textId="77777777" w:rsidR="006966C9" w:rsidRPr="001D386E" w:rsidRDefault="006966C9" w:rsidP="00F543FC">
            <w:pPr>
              <w:pStyle w:val="TAC"/>
              <w:rPr>
                <w:rFonts w:cs="Arial"/>
              </w:rPr>
            </w:pPr>
          </w:p>
        </w:tc>
      </w:tr>
      <w:tr w:rsidR="006966C9" w:rsidRPr="001D386E" w14:paraId="15330114" w14:textId="77777777" w:rsidTr="00F543FC">
        <w:trPr>
          <w:jc w:val="center"/>
        </w:trPr>
        <w:tc>
          <w:tcPr>
            <w:tcW w:w="1594" w:type="dxa"/>
            <w:vMerge/>
            <w:vAlign w:val="center"/>
          </w:tcPr>
          <w:p w14:paraId="5D933D6F" w14:textId="77777777" w:rsidR="006966C9" w:rsidRPr="001D386E" w:rsidRDefault="006966C9" w:rsidP="00F543FC">
            <w:pPr>
              <w:pStyle w:val="TAC"/>
              <w:rPr>
                <w:rFonts w:eastAsia="SimSun" w:cs="Arial"/>
                <w:lang w:eastAsia="zh-TW"/>
              </w:rPr>
            </w:pPr>
          </w:p>
        </w:tc>
        <w:tc>
          <w:tcPr>
            <w:tcW w:w="1573" w:type="dxa"/>
            <w:vMerge/>
            <w:vAlign w:val="center"/>
          </w:tcPr>
          <w:p w14:paraId="74A8C468" w14:textId="77777777" w:rsidR="006966C9" w:rsidRPr="001D386E" w:rsidRDefault="006966C9" w:rsidP="00F543FC">
            <w:pPr>
              <w:pStyle w:val="TAC"/>
              <w:rPr>
                <w:rFonts w:cs="Arial"/>
                <w:lang w:eastAsia="ja-JP"/>
              </w:rPr>
            </w:pPr>
          </w:p>
        </w:tc>
        <w:tc>
          <w:tcPr>
            <w:tcW w:w="767" w:type="dxa"/>
            <w:vAlign w:val="center"/>
          </w:tcPr>
          <w:p w14:paraId="0983B801" w14:textId="77777777" w:rsidR="006966C9" w:rsidRPr="001D386E" w:rsidRDefault="006966C9" w:rsidP="00F543FC">
            <w:pPr>
              <w:pStyle w:val="TAC"/>
              <w:rPr>
                <w:lang w:eastAsia="ja-JP"/>
              </w:rPr>
            </w:pPr>
            <w:r w:rsidRPr="001D386E">
              <w:rPr>
                <w:rFonts w:hint="eastAsia"/>
                <w:lang w:eastAsia="zh-CN"/>
              </w:rPr>
              <w:t>40</w:t>
            </w:r>
          </w:p>
        </w:tc>
        <w:tc>
          <w:tcPr>
            <w:tcW w:w="3516" w:type="dxa"/>
            <w:gridSpan w:val="10"/>
            <w:vAlign w:val="center"/>
          </w:tcPr>
          <w:p w14:paraId="1D36B956" w14:textId="77777777" w:rsidR="006966C9" w:rsidRPr="001D386E" w:rsidRDefault="006966C9" w:rsidP="00F543FC">
            <w:pPr>
              <w:pStyle w:val="TAC"/>
              <w:rPr>
                <w:lang w:eastAsia="zh-CN"/>
              </w:rPr>
            </w:pPr>
            <w:r w:rsidRPr="001D386E">
              <w:rPr>
                <w:lang w:eastAsia="zh-CN"/>
              </w:rPr>
              <w:t>See CA_40C Bandwidth combination set 1 in Table 5.6A.1-1</w:t>
            </w:r>
          </w:p>
        </w:tc>
        <w:tc>
          <w:tcPr>
            <w:tcW w:w="1187" w:type="dxa"/>
            <w:vMerge/>
            <w:vAlign w:val="center"/>
          </w:tcPr>
          <w:p w14:paraId="5770C9D8" w14:textId="77777777" w:rsidR="006966C9" w:rsidRPr="001D386E" w:rsidRDefault="006966C9" w:rsidP="00F543FC">
            <w:pPr>
              <w:pStyle w:val="TAC"/>
              <w:rPr>
                <w:rFonts w:cs="Arial"/>
                <w:lang w:eastAsia="ja-JP"/>
              </w:rPr>
            </w:pPr>
          </w:p>
        </w:tc>
        <w:tc>
          <w:tcPr>
            <w:tcW w:w="1286" w:type="dxa"/>
            <w:vMerge/>
            <w:vAlign w:val="center"/>
          </w:tcPr>
          <w:p w14:paraId="1CFC46C0" w14:textId="77777777" w:rsidR="006966C9" w:rsidRPr="001D386E" w:rsidRDefault="006966C9" w:rsidP="00F543FC">
            <w:pPr>
              <w:pStyle w:val="TAC"/>
              <w:rPr>
                <w:rFonts w:cs="Arial"/>
              </w:rPr>
            </w:pPr>
          </w:p>
        </w:tc>
      </w:tr>
      <w:tr w:rsidR="006966C9" w:rsidRPr="001D386E" w14:paraId="6F2B6F75" w14:textId="77777777" w:rsidTr="00F543FC">
        <w:trPr>
          <w:jc w:val="center"/>
        </w:trPr>
        <w:tc>
          <w:tcPr>
            <w:tcW w:w="1594" w:type="dxa"/>
            <w:vMerge w:val="restart"/>
            <w:vAlign w:val="center"/>
          </w:tcPr>
          <w:p w14:paraId="60BD2120" w14:textId="77777777" w:rsidR="006966C9" w:rsidRPr="001D386E" w:rsidRDefault="006966C9" w:rsidP="00F543FC">
            <w:pPr>
              <w:pStyle w:val="TAC"/>
              <w:rPr>
                <w:rFonts w:cs="Arial"/>
                <w:lang w:eastAsia="ja-JP"/>
              </w:rPr>
            </w:pPr>
            <w:r w:rsidRPr="001D386E">
              <w:rPr>
                <w:rFonts w:eastAsia="SimSun" w:cs="Arial"/>
                <w:lang w:eastAsia="zh-TW"/>
              </w:rPr>
              <w:t>CA_1A-3A-</w:t>
            </w:r>
            <w:r w:rsidRPr="001D386E">
              <w:rPr>
                <w:rFonts w:eastAsia="SimSun" w:cs="Arial"/>
                <w:lang w:eastAsia="zh-CN"/>
              </w:rPr>
              <w:t>7</w:t>
            </w:r>
            <w:r w:rsidRPr="001D386E">
              <w:rPr>
                <w:rFonts w:eastAsia="SimSun" w:cs="Arial"/>
                <w:lang w:eastAsia="zh-TW"/>
              </w:rPr>
              <w:t>A-</w:t>
            </w:r>
            <w:r w:rsidRPr="001D386E">
              <w:rPr>
                <w:rFonts w:eastAsia="SimSun" w:cs="Arial" w:hint="eastAsia"/>
                <w:lang w:eastAsia="zh-CN"/>
              </w:rPr>
              <w:t>42</w:t>
            </w:r>
            <w:r w:rsidRPr="001D386E">
              <w:rPr>
                <w:rFonts w:eastAsia="SimSun" w:cs="Arial"/>
                <w:lang w:eastAsia="zh-TW"/>
              </w:rPr>
              <w:t>A</w:t>
            </w:r>
          </w:p>
        </w:tc>
        <w:tc>
          <w:tcPr>
            <w:tcW w:w="1573" w:type="dxa"/>
            <w:vMerge w:val="restart"/>
            <w:vAlign w:val="center"/>
          </w:tcPr>
          <w:p w14:paraId="52AC9FB1" w14:textId="77777777" w:rsidR="006966C9" w:rsidRPr="001D386E" w:rsidRDefault="006966C9" w:rsidP="00F543FC">
            <w:pPr>
              <w:pStyle w:val="TAC"/>
              <w:rPr>
                <w:rFonts w:cs="Arial"/>
                <w:lang w:val="en-US" w:eastAsia="ja-JP"/>
              </w:rPr>
            </w:pPr>
            <w:r w:rsidRPr="001D386E">
              <w:rPr>
                <w:rFonts w:cs="Arial" w:hint="eastAsia"/>
                <w:lang w:eastAsia="ja-JP"/>
              </w:rPr>
              <w:t>-</w:t>
            </w:r>
          </w:p>
        </w:tc>
        <w:tc>
          <w:tcPr>
            <w:tcW w:w="767" w:type="dxa"/>
            <w:vAlign w:val="center"/>
          </w:tcPr>
          <w:p w14:paraId="437725B0" w14:textId="77777777" w:rsidR="006966C9" w:rsidRPr="001D386E" w:rsidRDefault="006966C9" w:rsidP="00F543FC">
            <w:pPr>
              <w:pStyle w:val="TAC"/>
              <w:rPr>
                <w:rFonts w:cs="Arial"/>
                <w:lang w:eastAsia="ja-JP"/>
              </w:rPr>
            </w:pPr>
            <w:r w:rsidRPr="001D386E">
              <w:rPr>
                <w:lang w:eastAsia="ja-JP"/>
              </w:rPr>
              <w:t>1</w:t>
            </w:r>
          </w:p>
        </w:tc>
        <w:tc>
          <w:tcPr>
            <w:tcW w:w="586" w:type="dxa"/>
            <w:gridSpan w:val="2"/>
            <w:vAlign w:val="center"/>
          </w:tcPr>
          <w:p w14:paraId="4CEDA95A" w14:textId="77777777" w:rsidR="006966C9" w:rsidRPr="001D386E" w:rsidRDefault="006966C9" w:rsidP="00F543FC">
            <w:pPr>
              <w:pStyle w:val="TAC"/>
              <w:rPr>
                <w:rFonts w:cs="Arial"/>
                <w:lang w:eastAsia="ja-JP"/>
              </w:rPr>
            </w:pPr>
          </w:p>
        </w:tc>
        <w:tc>
          <w:tcPr>
            <w:tcW w:w="586" w:type="dxa"/>
            <w:gridSpan w:val="2"/>
            <w:vAlign w:val="center"/>
          </w:tcPr>
          <w:p w14:paraId="5486C86C" w14:textId="77777777" w:rsidR="006966C9" w:rsidRPr="001D386E" w:rsidRDefault="006966C9" w:rsidP="00F543FC">
            <w:pPr>
              <w:pStyle w:val="TAC"/>
              <w:rPr>
                <w:rFonts w:cs="Arial"/>
                <w:lang w:eastAsia="ja-JP"/>
              </w:rPr>
            </w:pPr>
          </w:p>
        </w:tc>
        <w:tc>
          <w:tcPr>
            <w:tcW w:w="586" w:type="dxa"/>
            <w:vAlign w:val="center"/>
          </w:tcPr>
          <w:p w14:paraId="51C3B232" w14:textId="77777777" w:rsidR="006966C9" w:rsidRPr="001D386E" w:rsidRDefault="006966C9" w:rsidP="00F543FC">
            <w:pPr>
              <w:pStyle w:val="TAC"/>
              <w:rPr>
                <w:rFonts w:cs="Arial"/>
                <w:lang w:eastAsia="ja-JP"/>
              </w:rPr>
            </w:pPr>
            <w:r w:rsidRPr="001D386E">
              <w:rPr>
                <w:lang w:eastAsia="zh-CN"/>
              </w:rPr>
              <w:t>Yes</w:t>
            </w:r>
          </w:p>
        </w:tc>
        <w:tc>
          <w:tcPr>
            <w:tcW w:w="586" w:type="dxa"/>
            <w:vAlign w:val="center"/>
          </w:tcPr>
          <w:p w14:paraId="5B9815A2" w14:textId="77777777" w:rsidR="006966C9" w:rsidRPr="001D386E" w:rsidRDefault="006966C9" w:rsidP="00F543FC">
            <w:pPr>
              <w:pStyle w:val="TAC"/>
              <w:rPr>
                <w:rFonts w:cs="Arial"/>
                <w:lang w:eastAsia="ja-JP"/>
              </w:rPr>
            </w:pPr>
            <w:r w:rsidRPr="001D386E">
              <w:rPr>
                <w:lang w:eastAsia="zh-CN"/>
              </w:rPr>
              <w:t>Yes</w:t>
            </w:r>
          </w:p>
        </w:tc>
        <w:tc>
          <w:tcPr>
            <w:tcW w:w="586" w:type="dxa"/>
            <w:gridSpan w:val="2"/>
            <w:vAlign w:val="center"/>
          </w:tcPr>
          <w:p w14:paraId="7482D026" w14:textId="77777777" w:rsidR="006966C9" w:rsidRPr="001D386E" w:rsidRDefault="006966C9" w:rsidP="00F543FC">
            <w:pPr>
              <w:pStyle w:val="TAC"/>
              <w:rPr>
                <w:rFonts w:cs="Arial"/>
                <w:lang w:eastAsia="ja-JP"/>
              </w:rPr>
            </w:pPr>
            <w:r w:rsidRPr="001D386E">
              <w:rPr>
                <w:lang w:eastAsia="zh-CN"/>
              </w:rPr>
              <w:t>Yes</w:t>
            </w:r>
          </w:p>
        </w:tc>
        <w:tc>
          <w:tcPr>
            <w:tcW w:w="586" w:type="dxa"/>
            <w:gridSpan w:val="2"/>
            <w:vAlign w:val="center"/>
          </w:tcPr>
          <w:p w14:paraId="59783C03" w14:textId="77777777" w:rsidR="006966C9" w:rsidRPr="001D386E" w:rsidRDefault="006966C9" w:rsidP="00F543FC">
            <w:pPr>
              <w:pStyle w:val="TAC"/>
              <w:rPr>
                <w:rFonts w:cs="Arial"/>
                <w:lang w:eastAsia="ja-JP"/>
              </w:rPr>
            </w:pPr>
            <w:r w:rsidRPr="001D386E">
              <w:rPr>
                <w:lang w:eastAsia="zh-CN"/>
              </w:rPr>
              <w:t>Yes</w:t>
            </w:r>
          </w:p>
        </w:tc>
        <w:tc>
          <w:tcPr>
            <w:tcW w:w="1187" w:type="dxa"/>
            <w:vMerge w:val="restart"/>
            <w:vAlign w:val="center"/>
          </w:tcPr>
          <w:p w14:paraId="74A322D1" w14:textId="77777777" w:rsidR="006966C9" w:rsidRPr="001D386E" w:rsidRDefault="006966C9" w:rsidP="00F543FC">
            <w:pPr>
              <w:pStyle w:val="TAC"/>
              <w:rPr>
                <w:rFonts w:eastAsia="SimSun" w:cs="Arial"/>
                <w:lang w:eastAsia="zh-CN"/>
              </w:rPr>
            </w:pPr>
            <w:r w:rsidRPr="001D386E">
              <w:rPr>
                <w:rFonts w:cs="Arial"/>
                <w:lang w:eastAsia="ja-JP"/>
              </w:rPr>
              <w:t>8</w:t>
            </w:r>
            <w:r w:rsidRPr="001D386E">
              <w:rPr>
                <w:rFonts w:eastAsia="SimSun" w:cs="Arial" w:hint="eastAsia"/>
                <w:lang w:eastAsia="zh-CN"/>
              </w:rPr>
              <w:t>0</w:t>
            </w:r>
          </w:p>
        </w:tc>
        <w:tc>
          <w:tcPr>
            <w:tcW w:w="1286" w:type="dxa"/>
            <w:vMerge w:val="restart"/>
            <w:vAlign w:val="center"/>
          </w:tcPr>
          <w:p w14:paraId="317BA310" w14:textId="77777777" w:rsidR="006966C9" w:rsidRPr="001D386E" w:rsidRDefault="006966C9" w:rsidP="00F543FC">
            <w:pPr>
              <w:pStyle w:val="TAC"/>
              <w:rPr>
                <w:rFonts w:cs="Arial"/>
                <w:lang w:eastAsia="ja-JP"/>
              </w:rPr>
            </w:pPr>
            <w:r w:rsidRPr="001D386E">
              <w:rPr>
                <w:rFonts w:cs="Arial"/>
              </w:rPr>
              <w:t>0</w:t>
            </w:r>
          </w:p>
        </w:tc>
      </w:tr>
      <w:tr w:rsidR="006966C9" w:rsidRPr="001D386E" w14:paraId="6B7002B7" w14:textId="77777777" w:rsidTr="00F543FC">
        <w:trPr>
          <w:jc w:val="center"/>
        </w:trPr>
        <w:tc>
          <w:tcPr>
            <w:tcW w:w="1594" w:type="dxa"/>
            <w:vMerge/>
            <w:vAlign w:val="center"/>
          </w:tcPr>
          <w:p w14:paraId="705FC2C1" w14:textId="77777777" w:rsidR="006966C9" w:rsidRPr="001D386E" w:rsidRDefault="006966C9" w:rsidP="00F543FC">
            <w:pPr>
              <w:pStyle w:val="TAC"/>
              <w:rPr>
                <w:rFonts w:cs="Arial"/>
                <w:lang w:eastAsia="ja-JP"/>
              </w:rPr>
            </w:pPr>
          </w:p>
        </w:tc>
        <w:tc>
          <w:tcPr>
            <w:tcW w:w="1573" w:type="dxa"/>
            <w:vMerge/>
            <w:vAlign w:val="center"/>
          </w:tcPr>
          <w:p w14:paraId="24BF4BA5" w14:textId="77777777" w:rsidR="006966C9" w:rsidRPr="001D386E" w:rsidRDefault="006966C9" w:rsidP="00F543FC">
            <w:pPr>
              <w:pStyle w:val="TAC"/>
              <w:rPr>
                <w:rFonts w:cs="Arial"/>
                <w:lang w:val="en-US" w:eastAsia="ja-JP"/>
              </w:rPr>
            </w:pPr>
          </w:p>
        </w:tc>
        <w:tc>
          <w:tcPr>
            <w:tcW w:w="767" w:type="dxa"/>
            <w:vAlign w:val="center"/>
          </w:tcPr>
          <w:p w14:paraId="59C5B136" w14:textId="77777777" w:rsidR="006966C9" w:rsidRPr="001D386E" w:rsidRDefault="006966C9" w:rsidP="00F543FC">
            <w:pPr>
              <w:pStyle w:val="TAC"/>
              <w:rPr>
                <w:rFonts w:cs="Arial"/>
                <w:lang w:eastAsia="ja-JP"/>
              </w:rPr>
            </w:pPr>
            <w:r w:rsidRPr="001D386E">
              <w:rPr>
                <w:lang w:eastAsia="ja-JP"/>
              </w:rPr>
              <w:t>3</w:t>
            </w:r>
          </w:p>
        </w:tc>
        <w:tc>
          <w:tcPr>
            <w:tcW w:w="586" w:type="dxa"/>
            <w:gridSpan w:val="2"/>
            <w:vAlign w:val="center"/>
          </w:tcPr>
          <w:p w14:paraId="102C4E45" w14:textId="77777777" w:rsidR="006966C9" w:rsidRPr="001D386E" w:rsidRDefault="006966C9" w:rsidP="00F543FC">
            <w:pPr>
              <w:pStyle w:val="TAC"/>
              <w:rPr>
                <w:rFonts w:cs="Arial"/>
                <w:lang w:eastAsia="ja-JP"/>
              </w:rPr>
            </w:pPr>
          </w:p>
        </w:tc>
        <w:tc>
          <w:tcPr>
            <w:tcW w:w="586" w:type="dxa"/>
            <w:gridSpan w:val="2"/>
            <w:vAlign w:val="center"/>
          </w:tcPr>
          <w:p w14:paraId="0EC364E4" w14:textId="77777777" w:rsidR="006966C9" w:rsidRPr="001D386E" w:rsidRDefault="006966C9" w:rsidP="00F543FC">
            <w:pPr>
              <w:pStyle w:val="TAC"/>
              <w:rPr>
                <w:rFonts w:cs="Arial"/>
                <w:lang w:eastAsia="ja-JP"/>
              </w:rPr>
            </w:pPr>
          </w:p>
        </w:tc>
        <w:tc>
          <w:tcPr>
            <w:tcW w:w="586" w:type="dxa"/>
            <w:vAlign w:val="center"/>
          </w:tcPr>
          <w:p w14:paraId="79023EAA" w14:textId="77777777" w:rsidR="006966C9" w:rsidRPr="001D386E" w:rsidRDefault="006966C9" w:rsidP="00F543FC">
            <w:pPr>
              <w:pStyle w:val="TAC"/>
              <w:rPr>
                <w:rFonts w:cs="Arial"/>
                <w:lang w:eastAsia="ja-JP"/>
              </w:rPr>
            </w:pPr>
            <w:r w:rsidRPr="001D386E">
              <w:rPr>
                <w:lang w:eastAsia="zh-CN"/>
              </w:rPr>
              <w:t>Yes</w:t>
            </w:r>
          </w:p>
        </w:tc>
        <w:tc>
          <w:tcPr>
            <w:tcW w:w="586" w:type="dxa"/>
            <w:vAlign w:val="center"/>
          </w:tcPr>
          <w:p w14:paraId="662AF6AB" w14:textId="77777777" w:rsidR="006966C9" w:rsidRPr="001D386E" w:rsidRDefault="006966C9" w:rsidP="00F543FC">
            <w:pPr>
              <w:pStyle w:val="TAC"/>
              <w:rPr>
                <w:rFonts w:cs="Arial"/>
                <w:lang w:eastAsia="ja-JP"/>
              </w:rPr>
            </w:pPr>
            <w:r w:rsidRPr="001D386E">
              <w:rPr>
                <w:lang w:eastAsia="zh-CN"/>
              </w:rPr>
              <w:t>Yes</w:t>
            </w:r>
          </w:p>
        </w:tc>
        <w:tc>
          <w:tcPr>
            <w:tcW w:w="586" w:type="dxa"/>
            <w:gridSpan w:val="2"/>
            <w:vAlign w:val="center"/>
          </w:tcPr>
          <w:p w14:paraId="1945E227" w14:textId="77777777" w:rsidR="006966C9" w:rsidRPr="001D386E" w:rsidRDefault="006966C9" w:rsidP="00F543FC">
            <w:pPr>
              <w:pStyle w:val="TAC"/>
              <w:rPr>
                <w:rFonts w:cs="Arial"/>
                <w:lang w:eastAsia="ja-JP"/>
              </w:rPr>
            </w:pPr>
            <w:r w:rsidRPr="001D386E">
              <w:rPr>
                <w:lang w:eastAsia="zh-CN"/>
              </w:rPr>
              <w:t>Yes</w:t>
            </w:r>
          </w:p>
        </w:tc>
        <w:tc>
          <w:tcPr>
            <w:tcW w:w="586" w:type="dxa"/>
            <w:gridSpan w:val="2"/>
            <w:vAlign w:val="center"/>
          </w:tcPr>
          <w:p w14:paraId="2901B874" w14:textId="77777777" w:rsidR="006966C9" w:rsidRPr="001D386E" w:rsidRDefault="006966C9" w:rsidP="00F543FC">
            <w:pPr>
              <w:pStyle w:val="TAC"/>
              <w:rPr>
                <w:rFonts w:cs="Arial"/>
                <w:lang w:eastAsia="ja-JP"/>
              </w:rPr>
            </w:pPr>
            <w:r w:rsidRPr="001D386E">
              <w:rPr>
                <w:lang w:eastAsia="zh-CN"/>
              </w:rPr>
              <w:t>Yes</w:t>
            </w:r>
          </w:p>
        </w:tc>
        <w:tc>
          <w:tcPr>
            <w:tcW w:w="1187" w:type="dxa"/>
            <w:vMerge/>
            <w:vAlign w:val="center"/>
          </w:tcPr>
          <w:p w14:paraId="420DFC27" w14:textId="77777777" w:rsidR="006966C9" w:rsidRPr="001D386E" w:rsidRDefault="006966C9" w:rsidP="00F543FC">
            <w:pPr>
              <w:pStyle w:val="TAC"/>
              <w:rPr>
                <w:rFonts w:cs="Arial"/>
                <w:lang w:eastAsia="ja-JP"/>
              </w:rPr>
            </w:pPr>
          </w:p>
        </w:tc>
        <w:tc>
          <w:tcPr>
            <w:tcW w:w="1286" w:type="dxa"/>
            <w:vMerge/>
            <w:vAlign w:val="center"/>
          </w:tcPr>
          <w:p w14:paraId="2D8F3EFC" w14:textId="77777777" w:rsidR="006966C9" w:rsidRPr="001D386E" w:rsidRDefault="006966C9" w:rsidP="00F543FC">
            <w:pPr>
              <w:pStyle w:val="TAC"/>
              <w:rPr>
                <w:rFonts w:cs="Arial"/>
                <w:lang w:eastAsia="ja-JP"/>
              </w:rPr>
            </w:pPr>
          </w:p>
        </w:tc>
      </w:tr>
      <w:tr w:rsidR="006966C9" w:rsidRPr="001D386E" w14:paraId="1B3DEFF1" w14:textId="77777777" w:rsidTr="00F543FC">
        <w:trPr>
          <w:jc w:val="center"/>
        </w:trPr>
        <w:tc>
          <w:tcPr>
            <w:tcW w:w="1594" w:type="dxa"/>
            <w:vMerge/>
            <w:vAlign w:val="center"/>
          </w:tcPr>
          <w:p w14:paraId="43251706" w14:textId="77777777" w:rsidR="006966C9" w:rsidRPr="001D386E" w:rsidRDefault="006966C9" w:rsidP="00F543FC">
            <w:pPr>
              <w:pStyle w:val="TAC"/>
              <w:rPr>
                <w:rFonts w:cs="Arial"/>
                <w:lang w:eastAsia="ja-JP"/>
              </w:rPr>
            </w:pPr>
          </w:p>
        </w:tc>
        <w:tc>
          <w:tcPr>
            <w:tcW w:w="1573" w:type="dxa"/>
            <w:vMerge/>
            <w:vAlign w:val="center"/>
          </w:tcPr>
          <w:p w14:paraId="00F1146E" w14:textId="77777777" w:rsidR="006966C9" w:rsidRPr="001D386E" w:rsidRDefault="006966C9" w:rsidP="00F543FC">
            <w:pPr>
              <w:pStyle w:val="TAC"/>
              <w:rPr>
                <w:rFonts w:cs="Arial"/>
                <w:lang w:val="en-US" w:eastAsia="ja-JP"/>
              </w:rPr>
            </w:pPr>
          </w:p>
        </w:tc>
        <w:tc>
          <w:tcPr>
            <w:tcW w:w="767" w:type="dxa"/>
            <w:vAlign w:val="center"/>
          </w:tcPr>
          <w:p w14:paraId="3BA96BDF" w14:textId="77777777" w:rsidR="006966C9" w:rsidRPr="001D386E" w:rsidRDefault="006966C9" w:rsidP="00F543FC">
            <w:pPr>
              <w:pStyle w:val="TAC"/>
              <w:rPr>
                <w:rFonts w:eastAsia="SimSun" w:cs="Arial"/>
                <w:lang w:eastAsia="zh-CN"/>
              </w:rPr>
            </w:pPr>
            <w:r w:rsidRPr="001D386E">
              <w:rPr>
                <w:lang w:eastAsia="ja-JP"/>
              </w:rPr>
              <w:t>7</w:t>
            </w:r>
          </w:p>
        </w:tc>
        <w:tc>
          <w:tcPr>
            <w:tcW w:w="586" w:type="dxa"/>
            <w:gridSpan w:val="2"/>
            <w:vAlign w:val="center"/>
          </w:tcPr>
          <w:p w14:paraId="6D9C0E6C" w14:textId="77777777" w:rsidR="006966C9" w:rsidRPr="001D386E" w:rsidRDefault="006966C9" w:rsidP="00F543FC">
            <w:pPr>
              <w:pStyle w:val="TAC"/>
              <w:rPr>
                <w:rFonts w:cs="Arial"/>
                <w:lang w:eastAsia="ja-JP"/>
              </w:rPr>
            </w:pPr>
          </w:p>
        </w:tc>
        <w:tc>
          <w:tcPr>
            <w:tcW w:w="586" w:type="dxa"/>
            <w:gridSpan w:val="2"/>
            <w:vAlign w:val="center"/>
          </w:tcPr>
          <w:p w14:paraId="16E22452" w14:textId="77777777" w:rsidR="006966C9" w:rsidRPr="001D386E" w:rsidRDefault="006966C9" w:rsidP="00F543FC">
            <w:pPr>
              <w:pStyle w:val="TAC"/>
              <w:rPr>
                <w:rFonts w:cs="Arial"/>
                <w:lang w:eastAsia="ja-JP"/>
              </w:rPr>
            </w:pPr>
          </w:p>
        </w:tc>
        <w:tc>
          <w:tcPr>
            <w:tcW w:w="586" w:type="dxa"/>
            <w:vAlign w:val="center"/>
          </w:tcPr>
          <w:p w14:paraId="7C982498" w14:textId="77777777" w:rsidR="006966C9" w:rsidRPr="001D386E" w:rsidRDefault="006966C9" w:rsidP="00F543FC">
            <w:pPr>
              <w:pStyle w:val="TAC"/>
              <w:rPr>
                <w:rFonts w:cs="Arial"/>
                <w:lang w:eastAsia="ja-JP"/>
              </w:rPr>
            </w:pPr>
          </w:p>
        </w:tc>
        <w:tc>
          <w:tcPr>
            <w:tcW w:w="586" w:type="dxa"/>
            <w:vAlign w:val="center"/>
          </w:tcPr>
          <w:p w14:paraId="73C0CE02" w14:textId="77777777" w:rsidR="006966C9" w:rsidRPr="001D386E" w:rsidRDefault="006966C9" w:rsidP="00F543FC">
            <w:pPr>
              <w:pStyle w:val="TAC"/>
              <w:rPr>
                <w:rFonts w:cs="Arial"/>
                <w:lang w:eastAsia="ja-JP"/>
              </w:rPr>
            </w:pPr>
            <w:r w:rsidRPr="001D386E">
              <w:rPr>
                <w:lang w:eastAsia="zh-CN"/>
              </w:rPr>
              <w:t>Yes</w:t>
            </w:r>
          </w:p>
        </w:tc>
        <w:tc>
          <w:tcPr>
            <w:tcW w:w="586" w:type="dxa"/>
            <w:gridSpan w:val="2"/>
            <w:vAlign w:val="center"/>
          </w:tcPr>
          <w:p w14:paraId="46AC070E" w14:textId="77777777" w:rsidR="006966C9" w:rsidRPr="001D386E" w:rsidRDefault="006966C9" w:rsidP="00F543FC">
            <w:pPr>
              <w:pStyle w:val="TAC"/>
              <w:rPr>
                <w:rFonts w:cs="Arial"/>
                <w:lang w:eastAsia="ja-JP"/>
              </w:rPr>
            </w:pPr>
            <w:r w:rsidRPr="001D386E">
              <w:rPr>
                <w:lang w:eastAsia="zh-CN"/>
              </w:rPr>
              <w:t>Yes</w:t>
            </w:r>
          </w:p>
        </w:tc>
        <w:tc>
          <w:tcPr>
            <w:tcW w:w="586" w:type="dxa"/>
            <w:gridSpan w:val="2"/>
            <w:vAlign w:val="center"/>
          </w:tcPr>
          <w:p w14:paraId="50978651" w14:textId="77777777" w:rsidR="006966C9" w:rsidRPr="001D386E" w:rsidRDefault="006966C9" w:rsidP="00F543FC">
            <w:pPr>
              <w:pStyle w:val="TAC"/>
              <w:rPr>
                <w:rFonts w:eastAsia="SimSun" w:cs="Arial"/>
                <w:lang w:eastAsia="zh-CN"/>
              </w:rPr>
            </w:pPr>
            <w:r w:rsidRPr="001D386E">
              <w:rPr>
                <w:lang w:eastAsia="zh-CN"/>
              </w:rPr>
              <w:t>Yes</w:t>
            </w:r>
          </w:p>
        </w:tc>
        <w:tc>
          <w:tcPr>
            <w:tcW w:w="1187" w:type="dxa"/>
            <w:vMerge/>
            <w:vAlign w:val="center"/>
          </w:tcPr>
          <w:p w14:paraId="6008B049" w14:textId="77777777" w:rsidR="006966C9" w:rsidRPr="001D386E" w:rsidRDefault="006966C9" w:rsidP="00F543FC">
            <w:pPr>
              <w:pStyle w:val="TAC"/>
              <w:rPr>
                <w:rFonts w:cs="Arial"/>
                <w:lang w:eastAsia="ja-JP"/>
              </w:rPr>
            </w:pPr>
          </w:p>
        </w:tc>
        <w:tc>
          <w:tcPr>
            <w:tcW w:w="1286" w:type="dxa"/>
            <w:vMerge/>
            <w:vAlign w:val="center"/>
          </w:tcPr>
          <w:p w14:paraId="485FB8B6" w14:textId="77777777" w:rsidR="006966C9" w:rsidRPr="001D386E" w:rsidRDefault="006966C9" w:rsidP="00F543FC">
            <w:pPr>
              <w:pStyle w:val="TAC"/>
              <w:rPr>
                <w:rFonts w:cs="Arial"/>
                <w:lang w:eastAsia="ja-JP"/>
              </w:rPr>
            </w:pPr>
          </w:p>
        </w:tc>
      </w:tr>
      <w:tr w:rsidR="006966C9" w:rsidRPr="001D386E" w14:paraId="5D506A7F" w14:textId="77777777" w:rsidTr="00F543FC">
        <w:trPr>
          <w:jc w:val="center"/>
        </w:trPr>
        <w:tc>
          <w:tcPr>
            <w:tcW w:w="1594" w:type="dxa"/>
            <w:vMerge/>
            <w:vAlign w:val="center"/>
          </w:tcPr>
          <w:p w14:paraId="322AB184" w14:textId="77777777" w:rsidR="006966C9" w:rsidRPr="001D386E" w:rsidRDefault="006966C9" w:rsidP="00F543FC">
            <w:pPr>
              <w:pStyle w:val="TAC"/>
              <w:rPr>
                <w:rFonts w:cs="Arial"/>
                <w:lang w:eastAsia="ja-JP"/>
              </w:rPr>
            </w:pPr>
          </w:p>
        </w:tc>
        <w:tc>
          <w:tcPr>
            <w:tcW w:w="1573" w:type="dxa"/>
            <w:vMerge/>
            <w:vAlign w:val="center"/>
          </w:tcPr>
          <w:p w14:paraId="2AE8DAF0" w14:textId="77777777" w:rsidR="006966C9" w:rsidRPr="001D386E" w:rsidRDefault="006966C9" w:rsidP="00F543FC">
            <w:pPr>
              <w:pStyle w:val="TAC"/>
              <w:rPr>
                <w:rFonts w:cs="Arial"/>
                <w:lang w:val="en-US" w:eastAsia="ja-JP"/>
              </w:rPr>
            </w:pPr>
          </w:p>
        </w:tc>
        <w:tc>
          <w:tcPr>
            <w:tcW w:w="767" w:type="dxa"/>
            <w:vAlign w:val="center"/>
          </w:tcPr>
          <w:p w14:paraId="4223F5B1" w14:textId="77777777" w:rsidR="006966C9" w:rsidRPr="001D386E" w:rsidRDefault="006966C9" w:rsidP="00F543FC">
            <w:pPr>
              <w:pStyle w:val="TAC"/>
              <w:rPr>
                <w:rFonts w:eastAsia="SimSun" w:cs="Arial"/>
                <w:lang w:eastAsia="zh-CN"/>
              </w:rPr>
            </w:pPr>
            <w:r w:rsidRPr="001D386E">
              <w:rPr>
                <w:lang w:eastAsia="ja-JP"/>
              </w:rPr>
              <w:t>42</w:t>
            </w:r>
          </w:p>
        </w:tc>
        <w:tc>
          <w:tcPr>
            <w:tcW w:w="586" w:type="dxa"/>
            <w:gridSpan w:val="2"/>
            <w:vAlign w:val="center"/>
          </w:tcPr>
          <w:p w14:paraId="78954C3B" w14:textId="77777777" w:rsidR="006966C9" w:rsidRPr="001D386E" w:rsidRDefault="006966C9" w:rsidP="00F543FC">
            <w:pPr>
              <w:pStyle w:val="TAC"/>
              <w:rPr>
                <w:rFonts w:cs="Arial"/>
                <w:lang w:eastAsia="ja-JP"/>
              </w:rPr>
            </w:pPr>
          </w:p>
        </w:tc>
        <w:tc>
          <w:tcPr>
            <w:tcW w:w="586" w:type="dxa"/>
            <w:gridSpan w:val="2"/>
            <w:vAlign w:val="center"/>
          </w:tcPr>
          <w:p w14:paraId="129A77D6" w14:textId="77777777" w:rsidR="006966C9" w:rsidRPr="001D386E" w:rsidRDefault="006966C9" w:rsidP="00F543FC">
            <w:pPr>
              <w:pStyle w:val="TAC"/>
              <w:rPr>
                <w:rFonts w:cs="Arial"/>
                <w:lang w:eastAsia="ja-JP"/>
              </w:rPr>
            </w:pPr>
          </w:p>
        </w:tc>
        <w:tc>
          <w:tcPr>
            <w:tcW w:w="586" w:type="dxa"/>
            <w:vAlign w:val="center"/>
          </w:tcPr>
          <w:p w14:paraId="4AF3FEB8" w14:textId="77777777" w:rsidR="006966C9" w:rsidRPr="001D386E" w:rsidRDefault="006966C9" w:rsidP="00F543FC">
            <w:pPr>
              <w:pStyle w:val="TAC"/>
              <w:rPr>
                <w:rFonts w:cs="Arial"/>
                <w:lang w:eastAsia="ja-JP"/>
              </w:rPr>
            </w:pPr>
            <w:r w:rsidRPr="001D386E">
              <w:rPr>
                <w:lang w:eastAsia="zh-CN"/>
              </w:rPr>
              <w:t>Yes</w:t>
            </w:r>
          </w:p>
        </w:tc>
        <w:tc>
          <w:tcPr>
            <w:tcW w:w="586" w:type="dxa"/>
            <w:vAlign w:val="center"/>
          </w:tcPr>
          <w:p w14:paraId="0D7FB89B" w14:textId="77777777" w:rsidR="006966C9" w:rsidRPr="001D386E" w:rsidRDefault="006966C9" w:rsidP="00F543FC">
            <w:pPr>
              <w:pStyle w:val="TAC"/>
              <w:rPr>
                <w:rFonts w:cs="Arial"/>
                <w:lang w:eastAsia="ja-JP"/>
              </w:rPr>
            </w:pPr>
            <w:r w:rsidRPr="001D386E">
              <w:rPr>
                <w:lang w:eastAsia="zh-CN"/>
              </w:rPr>
              <w:t>Yes</w:t>
            </w:r>
          </w:p>
        </w:tc>
        <w:tc>
          <w:tcPr>
            <w:tcW w:w="586" w:type="dxa"/>
            <w:gridSpan w:val="2"/>
            <w:vAlign w:val="center"/>
          </w:tcPr>
          <w:p w14:paraId="77D9CB07" w14:textId="77777777" w:rsidR="006966C9" w:rsidRPr="001D386E" w:rsidRDefault="006966C9" w:rsidP="00F543FC">
            <w:pPr>
              <w:pStyle w:val="TAC"/>
              <w:rPr>
                <w:rFonts w:cs="Arial"/>
                <w:lang w:eastAsia="ja-JP"/>
              </w:rPr>
            </w:pPr>
            <w:r w:rsidRPr="001D386E">
              <w:rPr>
                <w:lang w:eastAsia="zh-CN"/>
              </w:rPr>
              <w:t>Yes</w:t>
            </w:r>
          </w:p>
        </w:tc>
        <w:tc>
          <w:tcPr>
            <w:tcW w:w="586" w:type="dxa"/>
            <w:gridSpan w:val="2"/>
            <w:vAlign w:val="center"/>
          </w:tcPr>
          <w:p w14:paraId="794EB8A3" w14:textId="77777777" w:rsidR="006966C9" w:rsidRPr="001D386E" w:rsidRDefault="006966C9" w:rsidP="00F543FC">
            <w:pPr>
              <w:pStyle w:val="TAC"/>
              <w:rPr>
                <w:rFonts w:cs="Arial"/>
                <w:lang w:eastAsia="ja-JP"/>
              </w:rPr>
            </w:pPr>
            <w:r w:rsidRPr="001D386E">
              <w:rPr>
                <w:lang w:eastAsia="zh-CN"/>
              </w:rPr>
              <w:t>Yes</w:t>
            </w:r>
          </w:p>
        </w:tc>
        <w:tc>
          <w:tcPr>
            <w:tcW w:w="1187" w:type="dxa"/>
            <w:vMerge/>
            <w:vAlign w:val="center"/>
          </w:tcPr>
          <w:p w14:paraId="5C0E3109" w14:textId="77777777" w:rsidR="006966C9" w:rsidRPr="001D386E" w:rsidRDefault="006966C9" w:rsidP="00F543FC">
            <w:pPr>
              <w:pStyle w:val="TAC"/>
              <w:rPr>
                <w:rFonts w:cs="Arial"/>
                <w:lang w:eastAsia="ja-JP"/>
              </w:rPr>
            </w:pPr>
          </w:p>
        </w:tc>
        <w:tc>
          <w:tcPr>
            <w:tcW w:w="1286" w:type="dxa"/>
            <w:vMerge/>
            <w:vAlign w:val="center"/>
          </w:tcPr>
          <w:p w14:paraId="277C0ECC" w14:textId="77777777" w:rsidR="006966C9" w:rsidRPr="001D386E" w:rsidRDefault="006966C9" w:rsidP="00F543FC">
            <w:pPr>
              <w:pStyle w:val="TAC"/>
              <w:rPr>
                <w:rFonts w:cs="Arial"/>
                <w:lang w:eastAsia="ja-JP"/>
              </w:rPr>
            </w:pPr>
          </w:p>
        </w:tc>
      </w:tr>
      <w:tr w:rsidR="006966C9" w:rsidRPr="001D386E" w14:paraId="5F4E882D" w14:textId="77777777" w:rsidTr="00F543FC">
        <w:trPr>
          <w:jc w:val="center"/>
        </w:trPr>
        <w:tc>
          <w:tcPr>
            <w:tcW w:w="1594" w:type="dxa"/>
            <w:vMerge w:val="restart"/>
            <w:vAlign w:val="center"/>
          </w:tcPr>
          <w:p w14:paraId="7112616D" w14:textId="77777777" w:rsidR="006966C9" w:rsidRPr="001D386E" w:rsidRDefault="006966C9" w:rsidP="00F543FC">
            <w:pPr>
              <w:pStyle w:val="TAC"/>
              <w:rPr>
                <w:rFonts w:cs="Arial"/>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46A</w:t>
            </w:r>
          </w:p>
        </w:tc>
        <w:tc>
          <w:tcPr>
            <w:tcW w:w="1573" w:type="dxa"/>
            <w:vMerge w:val="restart"/>
            <w:vAlign w:val="center"/>
          </w:tcPr>
          <w:p w14:paraId="693083E3" w14:textId="77777777" w:rsidR="006966C9" w:rsidRPr="001D386E" w:rsidRDefault="006966C9" w:rsidP="00F543FC">
            <w:pPr>
              <w:pStyle w:val="TAC"/>
              <w:rPr>
                <w:rFonts w:cs="Arial"/>
                <w:lang w:val="en-US" w:eastAsia="ja-JP"/>
              </w:rPr>
            </w:pPr>
            <w:r w:rsidRPr="001D386E">
              <w:rPr>
                <w:rFonts w:cs="Arial" w:hint="eastAsia"/>
                <w:lang w:eastAsia="ja-JP"/>
              </w:rPr>
              <w:t>-</w:t>
            </w:r>
          </w:p>
        </w:tc>
        <w:tc>
          <w:tcPr>
            <w:tcW w:w="767" w:type="dxa"/>
            <w:vAlign w:val="center"/>
          </w:tcPr>
          <w:p w14:paraId="05408DE2" w14:textId="77777777" w:rsidR="006966C9" w:rsidRPr="001D386E" w:rsidRDefault="006966C9" w:rsidP="00F543FC">
            <w:pPr>
              <w:pStyle w:val="TAC"/>
              <w:rPr>
                <w:rFonts w:cs="Arial"/>
              </w:rPr>
            </w:pPr>
            <w:r w:rsidRPr="001D386E">
              <w:rPr>
                <w:lang w:eastAsia="ja-JP"/>
              </w:rPr>
              <w:t>1</w:t>
            </w:r>
          </w:p>
        </w:tc>
        <w:tc>
          <w:tcPr>
            <w:tcW w:w="586" w:type="dxa"/>
            <w:gridSpan w:val="2"/>
            <w:vAlign w:val="center"/>
          </w:tcPr>
          <w:p w14:paraId="188FD897" w14:textId="77777777" w:rsidR="006966C9" w:rsidRPr="001D386E" w:rsidRDefault="006966C9" w:rsidP="00F543FC">
            <w:pPr>
              <w:pStyle w:val="TAC"/>
              <w:rPr>
                <w:rFonts w:cs="Arial"/>
              </w:rPr>
            </w:pPr>
          </w:p>
        </w:tc>
        <w:tc>
          <w:tcPr>
            <w:tcW w:w="586" w:type="dxa"/>
            <w:gridSpan w:val="2"/>
            <w:vAlign w:val="center"/>
          </w:tcPr>
          <w:p w14:paraId="6174E940" w14:textId="77777777" w:rsidR="006966C9" w:rsidRPr="001D386E" w:rsidRDefault="006966C9" w:rsidP="00F543FC">
            <w:pPr>
              <w:pStyle w:val="TAC"/>
              <w:rPr>
                <w:rFonts w:cs="Arial"/>
              </w:rPr>
            </w:pPr>
          </w:p>
        </w:tc>
        <w:tc>
          <w:tcPr>
            <w:tcW w:w="586" w:type="dxa"/>
            <w:vAlign w:val="center"/>
          </w:tcPr>
          <w:p w14:paraId="5D2538A1" w14:textId="77777777" w:rsidR="006966C9" w:rsidRPr="001D386E" w:rsidRDefault="006966C9" w:rsidP="00F543FC">
            <w:pPr>
              <w:pStyle w:val="TAC"/>
              <w:rPr>
                <w:rFonts w:cs="Arial"/>
              </w:rPr>
            </w:pPr>
            <w:r w:rsidRPr="00836127">
              <w:rPr>
                <w:rFonts w:cs="Arial"/>
              </w:rPr>
              <w:t>Yes</w:t>
            </w:r>
          </w:p>
        </w:tc>
        <w:tc>
          <w:tcPr>
            <w:tcW w:w="586" w:type="dxa"/>
            <w:vAlign w:val="center"/>
          </w:tcPr>
          <w:p w14:paraId="77FA6668" w14:textId="77777777" w:rsidR="006966C9" w:rsidRPr="001D386E" w:rsidRDefault="006966C9" w:rsidP="00F543FC">
            <w:pPr>
              <w:pStyle w:val="TAC"/>
              <w:rPr>
                <w:rFonts w:cs="Arial"/>
              </w:rPr>
            </w:pPr>
            <w:r w:rsidRPr="00836127">
              <w:rPr>
                <w:rFonts w:cs="Arial"/>
              </w:rPr>
              <w:t>Yes</w:t>
            </w:r>
          </w:p>
        </w:tc>
        <w:tc>
          <w:tcPr>
            <w:tcW w:w="586" w:type="dxa"/>
            <w:gridSpan w:val="2"/>
            <w:vAlign w:val="center"/>
          </w:tcPr>
          <w:p w14:paraId="5C378F87" w14:textId="77777777" w:rsidR="006966C9" w:rsidRPr="001D386E" w:rsidRDefault="006966C9" w:rsidP="00F543FC">
            <w:pPr>
              <w:pStyle w:val="TAC"/>
              <w:rPr>
                <w:rFonts w:cs="Arial"/>
              </w:rPr>
            </w:pPr>
            <w:r w:rsidRPr="00836127">
              <w:rPr>
                <w:rFonts w:cs="Arial"/>
              </w:rPr>
              <w:t>Yes</w:t>
            </w:r>
          </w:p>
        </w:tc>
        <w:tc>
          <w:tcPr>
            <w:tcW w:w="586" w:type="dxa"/>
            <w:gridSpan w:val="2"/>
            <w:vAlign w:val="center"/>
          </w:tcPr>
          <w:p w14:paraId="5A8A0FAC" w14:textId="77777777" w:rsidR="006966C9" w:rsidRPr="001D386E" w:rsidRDefault="006966C9" w:rsidP="00F543FC">
            <w:pPr>
              <w:pStyle w:val="TAC"/>
              <w:rPr>
                <w:rFonts w:cs="Arial"/>
              </w:rPr>
            </w:pPr>
            <w:r w:rsidRPr="00836127">
              <w:rPr>
                <w:rFonts w:cs="Arial"/>
              </w:rPr>
              <w:t>Yes</w:t>
            </w:r>
          </w:p>
        </w:tc>
        <w:tc>
          <w:tcPr>
            <w:tcW w:w="1187" w:type="dxa"/>
            <w:vMerge w:val="restart"/>
            <w:vAlign w:val="center"/>
          </w:tcPr>
          <w:p w14:paraId="7D882D52" w14:textId="77777777" w:rsidR="006966C9" w:rsidRPr="001D386E" w:rsidRDefault="006966C9" w:rsidP="00F543FC">
            <w:pPr>
              <w:pStyle w:val="TAC"/>
              <w:rPr>
                <w:rFonts w:eastAsia="SimSun" w:cs="Arial"/>
                <w:lang w:eastAsia="zh-CN"/>
              </w:rPr>
            </w:pPr>
            <w:r>
              <w:rPr>
                <w:rFonts w:cs="Arial" w:hint="eastAsia"/>
                <w:lang w:eastAsia="zh-TW"/>
              </w:rPr>
              <w:t>8</w:t>
            </w:r>
            <w:r>
              <w:rPr>
                <w:rFonts w:cs="Arial"/>
                <w:lang w:eastAsia="zh-TW"/>
              </w:rPr>
              <w:t>0</w:t>
            </w:r>
          </w:p>
        </w:tc>
        <w:tc>
          <w:tcPr>
            <w:tcW w:w="1286" w:type="dxa"/>
            <w:vMerge w:val="restart"/>
            <w:vAlign w:val="center"/>
          </w:tcPr>
          <w:p w14:paraId="6C3F9BF2" w14:textId="77777777" w:rsidR="006966C9" w:rsidRPr="001D386E" w:rsidRDefault="006966C9" w:rsidP="00F543FC">
            <w:pPr>
              <w:pStyle w:val="TAC"/>
              <w:rPr>
                <w:rFonts w:cs="Arial"/>
              </w:rPr>
            </w:pPr>
            <w:r w:rsidRPr="001D386E">
              <w:rPr>
                <w:rFonts w:cs="Arial"/>
              </w:rPr>
              <w:t>0</w:t>
            </w:r>
          </w:p>
        </w:tc>
      </w:tr>
      <w:tr w:rsidR="006966C9" w:rsidRPr="001D386E" w14:paraId="7F3B6079" w14:textId="77777777" w:rsidTr="00F543FC">
        <w:trPr>
          <w:jc w:val="center"/>
        </w:trPr>
        <w:tc>
          <w:tcPr>
            <w:tcW w:w="1594" w:type="dxa"/>
            <w:vMerge/>
            <w:vAlign w:val="center"/>
          </w:tcPr>
          <w:p w14:paraId="62CB0A86" w14:textId="77777777" w:rsidR="006966C9" w:rsidRPr="001D386E" w:rsidRDefault="006966C9" w:rsidP="00F543FC">
            <w:pPr>
              <w:pStyle w:val="TAC"/>
              <w:rPr>
                <w:rFonts w:cs="Arial"/>
              </w:rPr>
            </w:pPr>
          </w:p>
        </w:tc>
        <w:tc>
          <w:tcPr>
            <w:tcW w:w="1573" w:type="dxa"/>
            <w:vMerge/>
            <w:vAlign w:val="center"/>
          </w:tcPr>
          <w:p w14:paraId="225FB144" w14:textId="77777777" w:rsidR="006966C9" w:rsidRPr="001D386E" w:rsidRDefault="006966C9" w:rsidP="00F543FC">
            <w:pPr>
              <w:pStyle w:val="TAC"/>
              <w:rPr>
                <w:rFonts w:cs="Arial"/>
                <w:lang w:val="en-US" w:eastAsia="ja-JP"/>
              </w:rPr>
            </w:pPr>
          </w:p>
        </w:tc>
        <w:tc>
          <w:tcPr>
            <w:tcW w:w="767" w:type="dxa"/>
            <w:vAlign w:val="center"/>
          </w:tcPr>
          <w:p w14:paraId="4C203779" w14:textId="77777777" w:rsidR="006966C9" w:rsidRPr="001D386E" w:rsidRDefault="006966C9" w:rsidP="00F543FC">
            <w:pPr>
              <w:pStyle w:val="TAC"/>
              <w:rPr>
                <w:rFonts w:cs="Arial"/>
              </w:rPr>
            </w:pPr>
            <w:r w:rsidRPr="001D386E">
              <w:rPr>
                <w:lang w:eastAsia="ja-JP"/>
              </w:rPr>
              <w:t>3</w:t>
            </w:r>
          </w:p>
        </w:tc>
        <w:tc>
          <w:tcPr>
            <w:tcW w:w="586" w:type="dxa"/>
            <w:gridSpan w:val="2"/>
            <w:vAlign w:val="center"/>
          </w:tcPr>
          <w:p w14:paraId="0AFCF886" w14:textId="77777777" w:rsidR="006966C9" w:rsidRPr="001D386E" w:rsidRDefault="006966C9" w:rsidP="00F543FC">
            <w:pPr>
              <w:pStyle w:val="TAC"/>
              <w:rPr>
                <w:rFonts w:cs="Arial"/>
              </w:rPr>
            </w:pPr>
          </w:p>
        </w:tc>
        <w:tc>
          <w:tcPr>
            <w:tcW w:w="586" w:type="dxa"/>
            <w:gridSpan w:val="2"/>
            <w:vAlign w:val="center"/>
          </w:tcPr>
          <w:p w14:paraId="25D6DECF" w14:textId="77777777" w:rsidR="006966C9" w:rsidRPr="001D386E" w:rsidRDefault="006966C9" w:rsidP="00F543FC">
            <w:pPr>
              <w:pStyle w:val="TAC"/>
              <w:rPr>
                <w:rFonts w:cs="Arial"/>
              </w:rPr>
            </w:pPr>
          </w:p>
        </w:tc>
        <w:tc>
          <w:tcPr>
            <w:tcW w:w="586" w:type="dxa"/>
            <w:vAlign w:val="center"/>
          </w:tcPr>
          <w:p w14:paraId="3F2E7288" w14:textId="77777777" w:rsidR="006966C9" w:rsidRPr="001D386E" w:rsidRDefault="006966C9" w:rsidP="00F543FC">
            <w:pPr>
              <w:pStyle w:val="TAC"/>
              <w:rPr>
                <w:rFonts w:cs="Arial"/>
              </w:rPr>
            </w:pPr>
            <w:r w:rsidRPr="00836127">
              <w:rPr>
                <w:rFonts w:cs="Arial"/>
              </w:rPr>
              <w:t>Yes</w:t>
            </w:r>
          </w:p>
        </w:tc>
        <w:tc>
          <w:tcPr>
            <w:tcW w:w="586" w:type="dxa"/>
            <w:vAlign w:val="center"/>
          </w:tcPr>
          <w:p w14:paraId="73ECA23F" w14:textId="77777777" w:rsidR="006966C9" w:rsidRPr="001D386E" w:rsidRDefault="006966C9" w:rsidP="00F543FC">
            <w:pPr>
              <w:pStyle w:val="TAC"/>
              <w:rPr>
                <w:rFonts w:cs="Arial"/>
              </w:rPr>
            </w:pPr>
            <w:r w:rsidRPr="00836127">
              <w:rPr>
                <w:rFonts w:cs="Arial"/>
              </w:rPr>
              <w:t>Yes</w:t>
            </w:r>
          </w:p>
        </w:tc>
        <w:tc>
          <w:tcPr>
            <w:tcW w:w="586" w:type="dxa"/>
            <w:gridSpan w:val="2"/>
            <w:vAlign w:val="center"/>
          </w:tcPr>
          <w:p w14:paraId="581938BB" w14:textId="77777777" w:rsidR="006966C9" w:rsidRPr="001D386E" w:rsidRDefault="006966C9" w:rsidP="00F543FC">
            <w:pPr>
              <w:pStyle w:val="TAC"/>
              <w:rPr>
                <w:rFonts w:cs="Arial"/>
              </w:rPr>
            </w:pPr>
            <w:r w:rsidRPr="00836127">
              <w:rPr>
                <w:rFonts w:cs="Arial"/>
              </w:rPr>
              <w:t>Yes</w:t>
            </w:r>
          </w:p>
        </w:tc>
        <w:tc>
          <w:tcPr>
            <w:tcW w:w="586" w:type="dxa"/>
            <w:gridSpan w:val="2"/>
            <w:vAlign w:val="center"/>
          </w:tcPr>
          <w:p w14:paraId="5AA242DC" w14:textId="77777777" w:rsidR="006966C9" w:rsidRPr="001D386E" w:rsidRDefault="006966C9" w:rsidP="00F543FC">
            <w:pPr>
              <w:pStyle w:val="TAC"/>
              <w:rPr>
                <w:rFonts w:cs="Arial"/>
              </w:rPr>
            </w:pPr>
            <w:r w:rsidRPr="00836127">
              <w:rPr>
                <w:rFonts w:cs="Arial"/>
              </w:rPr>
              <w:t>Yes</w:t>
            </w:r>
          </w:p>
        </w:tc>
        <w:tc>
          <w:tcPr>
            <w:tcW w:w="1187" w:type="dxa"/>
            <w:vMerge/>
            <w:vAlign w:val="center"/>
          </w:tcPr>
          <w:p w14:paraId="1DEBE577" w14:textId="77777777" w:rsidR="006966C9" w:rsidRPr="001D386E" w:rsidRDefault="006966C9" w:rsidP="00F543FC">
            <w:pPr>
              <w:pStyle w:val="TAC"/>
              <w:rPr>
                <w:rFonts w:cs="Arial"/>
              </w:rPr>
            </w:pPr>
          </w:p>
        </w:tc>
        <w:tc>
          <w:tcPr>
            <w:tcW w:w="1286" w:type="dxa"/>
            <w:vMerge/>
            <w:vAlign w:val="center"/>
          </w:tcPr>
          <w:p w14:paraId="7DCEBD26" w14:textId="77777777" w:rsidR="006966C9" w:rsidRPr="001D386E" w:rsidRDefault="006966C9" w:rsidP="00F543FC">
            <w:pPr>
              <w:pStyle w:val="TAC"/>
              <w:rPr>
                <w:rFonts w:cs="Arial"/>
              </w:rPr>
            </w:pPr>
          </w:p>
        </w:tc>
      </w:tr>
      <w:tr w:rsidR="006966C9" w:rsidRPr="001D386E" w14:paraId="678B627E" w14:textId="77777777" w:rsidTr="00F543FC">
        <w:trPr>
          <w:jc w:val="center"/>
        </w:trPr>
        <w:tc>
          <w:tcPr>
            <w:tcW w:w="1594" w:type="dxa"/>
            <w:vMerge/>
            <w:vAlign w:val="center"/>
          </w:tcPr>
          <w:p w14:paraId="23F103F6" w14:textId="77777777" w:rsidR="006966C9" w:rsidRPr="001D386E" w:rsidRDefault="006966C9" w:rsidP="00F543FC">
            <w:pPr>
              <w:pStyle w:val="TAC"/>
              <w:rPr>
                <w:rFonts w:cs="Arial"/>
              </w:rPr>
            </w:pPr>
          </w:p>
        </w:tc>
        <w:tc>
          <w:tcPr>
            <w:tcW w:w="1573" w:type="dxa"/>
            <w:vMerge/>
            <w:vAlign w:val="center"/>
          </w:tcPr>
          <w:p w14:paraId="7031AD89" w14:textId="77777777" w:rsidR="006966C9" w:rsidRPr="001D386E" w:rsidRDefault="006966C9" w:rsidP="00F543FC">
            <w:pPr>
              <w:pStyle w:val="TAC"/>
              <w:rPr>
                <w:rFonts w:cs="Arial"/>
                <w:lang w:val="en-US" w:eastAsia="ja-JP"/>
              </w:rPr>
            </w:pPr>
          </w:p>
        </w:tc>
        <w:tc>
          <w:tcPr>
            <w:tcW w:w="767" w:type="dxa"/>
            <w:vAlign w:val="center"/>
          </w:tcPr>
          <w:p w14:paraId="3CDB5150" w14:textId="77777777" w:rsidR="006966C9" w:rsidRPr="001D386E" w:rsidRDefault="006966C9" w:rsidP="00F543FC">
            <w:pPr>
              <w:pStyle w:val="TAC"/>
              <w:rPr>
                <w:rFonts w:eastAsia="SimSun" w:cs="Arial"/>
                <w:lang w:eastAsia="zh-CN"/>
              </w:rPr>
            </w:pPr>
            <w:r w:rsidRPr="001D386E">
              <w:rPr>
                <w:lang w:eastAsia="ja-JP"/>
              </w:rPr>
              <w:t>7</w:t>
            </w:r>
          </w:p>
        </w:tc>
        <w:tc>
          <w:tcPr>
            <w:tcW w:w="586" w:type="dxa"/>
            <w:gridSpan w:val="2"/>
            <w:vAlign w:val="center"/>
          </w:tcPr>
          <w:p w14:paraId="44CB3D4F" w14:textId="77777777" w:rsidR="006966C9" w:rsidRPr="001D386E" w:rsidRDefault="006966C9" w:rsidP="00F543FC">
            <w:pPr>
              <w:pStyle w:val="TAC"/>
              <w:rPr>
                <w:rFonts w:cs="Arial"/>
              </w:rPr>
            </w:pPr>
          </w:p>
        </w:tc>
        <w:tc>
          <w:tcPr>
            <w:tcW w:w="586" w:type="dxa"/>
            <w:gridSpan w:val="2"/>
            <w:vAlign w:val="center"/>
          </w:tcPr>
          <w:p w14:paraId="43FBD1F8" w14:textId="77777777" w:rsidR="006966C9" w:rsidRPr="001D386E" w:rsidRDefault="006966C9" w:rsidP="00F543FC">
            <w:pPr>
              <w:pStyle w:val="TAC"/>
              <w:rPr>
                <w:rFonts w:cs="Arial"/>
              </w:rPr>
            </w:pPr>
          </w:p>
        </w:tc>
        <w:tc>
          <w:tcPr>
            <w:tcW w:w="586" w:type="dxa"/>
            <w:vAlign w:val="center"/>
          </w:tcPr>
          <w:p w14:paraId="2EB301DE" w14:textId="77777777" w:rsidR="006966C9" w:rsidRPr="001D386E" w:rsidRDefault="006966C9" w:rsidP="00F543FC">
            <w:pPr>
              <w:pStyle w:val="TAC"/>
              <w:rPr>
                <w:rFonts w:cs="Arial"/>
              </w:rPr>
            </w:pPr>
            <w:r w:rsidRPr="00836127">
              <w:rPr>
                <w:rFonts w:cs="Arial"/>
              </w:rPr>
              <w:t>Yes</w:t>
            </w:r>
          </w:p>
        </w:tc>
        <w:tc>
          <w:tcPr>
            <w:tcW w:w="586" w:type="dxa"/>
            <w:vAlign w:val="center"/>
          </w:tcPr>
          <w:p w14:paraId="245B7545" w14:textId="77777777" w:rsidR="006966C9" w:rsidRPr="001D386E" w:rsidRDefault="006966C9" w:rsidP="00F543FC">
            <w:pPr>
              <w:pStyle w:val="TAC"/>
              <w:rPr>
                <w:rFonts w:cs="Arial"/>
              </w:rPr>
            </w:pPr>
            <w:r w:rsidRPr="00836127">
              <w:rPr>
                <w:rFonts w:cs="Arial"/>
              </w:rPr>
              <w:t>Yes</w:t>
            </w:r>
          </w:p>
        </w:tc>
        <w:tc>
          <w:tcPr>
            <w:tcW w:w="586" w:type="dxa"/>
            <w:gridSpan w:val="2"/>
            <w:vAlign w:val="center"/>
          </w:tcPr>
          <w:p w14:paraId="63AEA6D0" w14:textId="77777777" w:rsidR="006966C9" w:rsidRPr="001D386E" w:rsidRDefault="006966C9" w:rsidP="00F543FC">
            <w:pPr>
              <w:pStyle w:val="TAC"/>
              <w:rPr>
                <w:rFonts w:cs="Arial"/>
              </w:rPr>
            </w:pPr>
            <w:r w:rsidRPr="00836127">
              <w:rPr>
                <w:rFonts w:cs="Arial"/>
              </w:rPr>
              <w:t>Yes</w:t>
            </w:r>
          </w:p>
        </w:tc>
        <w:tc>
          <w:tcPr>
            <w:tcW w:w="586" w:type="dxa"/>
            <w:gridSpan w:val="2"/>
            <w:vAlign w:val="center"/>
          </w:tcPr>
          <w:p w14:paraId="3E427618" w14:textId="77777777" w:rsidR="006966C9" w:rsidRPr="001D386E" w:rsidRDefault="006966C9" w:rsidP="00F543FC">
            <w:pPr>
              <w:pStyle w:val="TAC"/>
              <w:rPr>
                <w:rFonts w:eastAsia="SimSun" w:cs="Arial"/>
                <w:lang w:eastAsia="zh-CN"/>
              </w:rPr>
            </w:pPr>
            <w:r w:rsidRPr="00836127">
              <w:rPr>
                <w:rFonts w:cs="Arial"/>
              </w:rPr>
              <w:t>Yes</w:t>
            </w:r>
          </w:p>
        </w:tc>
        <w:tc>
          <w:tcPr>
            <w:tcW w:w="1187" w:type="dxa"/>
            <w:vMerge/>
            <w:vAlign w:val="center"/>
          </w:tcPr>
          <w:p w14:paraId="16B94C37" w14:textId="77777777" w:rsidR="006966C9" w:rsidRPr="001D386E" w:rsidRDefault="006966C9" w:rsidP="00F543FC">
            <w:pPr>
              <w:pStyle w:val="TAC"/>
              <w:rPr>
                <w:rFonts w:cs="Arial"/>
              </w:rPr>
            </w:pPr>
          </w:p>
        </w:tc>
        <w:tc>
          <w:tcPr>
            <w:tcW w:w="1286" w:type="dxa"/>
            <w:vMerge/>
            <w:vAlign w:val="center"/>
          </w:tcPr>
          <w:p w14:paraId="5DAD971F" w14:textId="77777777" w:rsidR="006966C9" w:rsidRPr="001D386E" w:rsidRDefault="006966C9" w:rsidP="00F543FC">
            <w:pPr>
              <w:pStyle w:val="TAC"/>
              <w:rPr>
                <w:rFonts w:cs="Arial"/>
              </w:rPr>
            </w:pPr>
          </w:p>
        </w:tc>
      </w:tr>
      <w:tr w:rsidR="006966C9" w:rsidRPr="001D386E" w14:paraId="05F5124E" w14:textId="77777777" w:rsidTr="00F543FC">
        <w:trPr>
          <w:jc w:val="center"/>
        </w:trPr>
        <w:tc>
          <w:tcPr>
            <w:tcW w:w="1594" w:type="dxa"/>
            <w:vMerge/>
            <w:vAlign w:val="center"/>
          </w:tcPr>
          <w:p w14:paraId="694E5AA1" w14:textId="77777777" w:rsidR="006966C9" w:rsidRPr="001D386E" w:rsidRDefault="006966C9" w:rsidP="00F543FC">
            <w:pPr>
              <w:pStyle w:val="TAC"/>
              <w:rPr>
                <w:rFonts w:cs="Arial"/>
              </w:rPr>
            </w:pPr>
          </w:p>
        </w:tc>
        <w:tc>
          <w:tcPr>
            <w:tcW w:w="1573" w:type="dxa"/>
            <w:vMerge/>
            <w:vAlign w:val="center"/>
          </w:tcPr>
          <w:p w14:paraId="7DF7D10A" w14:textId="77777777" w:rsidR="006966C9" w:rsidRPr="001D386E" w:rsidRDefault="006966C9" w:rsidP="00F543FC">
            <w:pPr>
              <w:pStyle w:val="TAC"/>
              <w:rPr>
                <w:rFonts w:cs="Arial"/>
                <w:lang w:val="en-US" w:eastAsia="ja-JP"/>
              </w:rPr>
            </w:pPr>
          </w:p>
        </w:tc>
        <w:tc>
          <w:tcPr>
            <w:tcW w:w="767" w:type="dxa"/>
            <w:vAlign w:val="center"/>
          </w:tcPr>
          <w:p w14:paraId="271B64D2" w14:textId="77777777" w:rsidR="006966C9" w:rsidRPr="001D386E" w:rsidRDefault="006966C9" w:rsidP="00F543FC">
            <w:pPr>
              <w:pStyle w:val="TAC"/>
              <w:rPr>
                <w:rFonts w:eastAsia="SimSun" w:cs="Arial"/>
                <w:lang w:eastAsia="zh-CN"/>
              </w:rPr>
            </w:pPr>
            <w:r w:rsidRPr="001D386E">
              <w:rPr>
                <w:lang w:eastAsia="ja-JP"/>
              </w:rPr>
              <w:t>4</w:t>
            </w:r>
            <w:r>
              <w:rPr>
                <w:lang w:eastAsia="ja-JP"/>
              </w:rPr>
              <w:t>6</w:t>
            </w:r>
          </w:p>
        </w:tc>
        <w:tc>
          <w:tcPr>
            <w:tcW w:w="586" w:type="dxa"/>
            <w:gridSpan w:val="2"/>
            <w:vAlign w:val="center"/>
          </w:tcPr>
          <w:p w14:paraId="60F78D40" w14:textId="77777777" w:rsidR="006966C9" w:rsidRPr="001D386E" w:rsidRDefault="006966C9" w:rsidP="00F543FC">
            <w:pPr>
              <w:pStyle w:val="TAC"/>
              <w:rPr>
                <w:rFonts w:cs="Arial"/>
              </w:rPr>
            </w:pPr>
          </w:p>
        </w:tc>
        <w:tc>
          <w:tcPr>
            <w:tcW w:w="586" w:type="dxa"/>
            <w:gridSpan w:val="2"/>
            <w:vAlign w:val="center"/>
          </w:tcPr>
          <w:p w14:paraId="13F2BC99" w14:textId="77777777" w:rsidR="006966C9" w:rsidRPr="001D386E" w:rsidRDefault="006966C9" w:rsidP="00F543FC">
            <w:pPr>
              <w:pStyle w:val="TAC"/>
              <w:rPr>
                <w:rFonts w:cs="Arial"/>
              </w:rPr>
            </w:pPr>
          </w:p>
        </w:tc>
        <w:tc>
          <w:tcPr>
            <w:tcW w:w="586" w:type="dxa"/>
            <w:vAlign w:val="center"/>
          </w:tcPr>
          <w:p w14:paraId="623A0615" w14:textId="77777777" w:rsidR="006966C9" w:rsidRPr="001D386E" w:rsidRDefault="006966C9" w:rsidP="00F543FC">
            <w:pPr>
              <w:pStyle w:val="TAC"/>
              <w:rPr>
                <w:rFonts w:cs="Arial"/>
              </w:rPr>
            </w:pPr>
          </w:p>
        </w:tc>
        <w:tc>
          <w:tcPr>
            <w:tcW w:w="586" w:type="dxa"/>
            <w:vAlign w:val="center"/>
          </w:tcPr>
          <w:p w14:paraId="67083EED" w14:textId="77777777" w:rsidR="006966C9" w:rsidRPr="001D386E" w:rsidRDefault="006966C9" w:rsidP="00F543FC">
            <w:pPr>
              <w:pStyle w:val="TAC"/>
              <w:rPr>
                <w:rFonts w:cs="Arial"/>
              </w:rPr>
            </w:pPr>
          </w:p>
        </w:tc>
        <w:tc>
          <w:tcPr>
            <w:tcW w:w="586" w:type="dxa"/>
            <w:gridSpan w:val="2"/>
            <w:vAlign w:val="center"/>
          </w:tcPr>
          <w:p w14:paraId="4262E822" w14:textId="77777777" w:rsidR="006966C9" w:rsidRPr="001D386E" w:rsidRDefault="006966C9" w:rsidP="00F543FC">
            <w:pPr>
              <w:pStyle w:val="TAC"/>
              <w:rPr>
                <w:rFonts w:cs="Arial"/>
              </w:rPr>
            </w:pPr>
          </w:p>
        </w:tc>
        <w:tc>
          <w:tcPr>
            <w:tcW w:w="586" w:type="dxa"/>
            <w:gridSpan w:val="2"/>
            <w:vAlign w:val="center"/>
          </w:tcPr>
          <w:p w14:paraId="6770389D" w14:textId="77777777" w:rsidR="006966C9" w:rsidRPr="001D386E" w:rsidRDefault="006966C9" w:rsidP="00F543FC">
            <w:pPr>
              <w:pStyle w:val="TAC"/>
              <w:rPr>
                <w:rFonts w:cs="Arial"/>
              </w:rPr>
            </w:pPr>
            <w:r w:rsidRPr="00836127">
              <w:rPr>
                <w:rFonts w:cs="Arial"/>
              </w:rPr>
              <w:t>Yes</w:t>
            </w:r>
          </w:p>
        </w:tc>
        <w:tc>
          <w:tcPr>
            <w:tcW w:w="1187" w:type="dxa"/>
            <w:vMerge/>
            <w:vAlign w:val="center"/>
          </w:tcPr>
          <w:p w14:paraId="5738DE30" w14:textId="77777777" w:rsidR="006966C9" w:rsidRPr="001D386E" w:rsidRDefault="006966C9" w:rsidP="00F543FC">
            <w:pPr>
              <w:pStyle w:val="TAC"/>
              <w:rPr>
                <w:rFonts w:cs="Arial"/>
              </w:rPr>
            </w:pPr>
          </w:p>
        </w:tc>
        <w:tc>
          <w:tcPr>
            <w:tcW w:w="1286" w:type="dxa"/>
            <w:vMerge/>
            <w:vAlign w:val="center"/>
          </w:tcPr>
          <w:p w14:paraId="3BB0BAA5" w14:textId="77777777" w:rsidR="006966C9" w:rsidRPr="001D386E" w:rsidRDefault="006966C9" w:rsidP="00F543FC">
            <w:pPr>
              <w:pStyle w:val="TAC"/>
              <w:rPr>
                <w:rFonts w:cs="Arial"/>
              </w:rPr>
            </w:pPr>
          </w:p>
        </w:tc>
      </w:tr>
      <w:tr w:rsidR="006966C9" w:rsidRPr="001D386E" w14:paraId="75A0EA06" w14:textId="77777777" w:rsidTr="00F543FC">
        <w:trPr>
          <w:jc w:val="center"/>
        </w:trPr>
        <w:tc>
          <w:tcPr>
            <w:tcW w:w="1594" w:type="dxa"/>
            <w:vMerge w:val="restart"/>
            <w:vAlign w:val="center"/>
          </w:tcPr>
          <w:p w14:paraId="25CBDCF4" w14:textId="77777777" w:rsidR="006966C9" w:rsidRPr="001D386E" w:rsidRDefault="006966C9" w:rsidP="00F543FC">
            <w:pPr>
              <w:pStyle w:val="TAC"/>
              <w:rPr>
                <w:rFonts w:cs="Arial"/>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46C</w:t>
            </w:r>
          </w:p>
        </w:tc>
        <w:tc>
          <w:tcPr>
            <w:tcW w:w="1573" w:type="dxa"/>
            <w:vMerge w:val="restart"/>
            <w:vAlign w:val="center"/>
          </w:tcPr>
          <w:p w14:paraId="18E85356" w14:textId="77777777" w:rsidR="006966C9" w:rsidRPr="001D386E" w:rsidRDefault="006966C9" w:rsidP="00F543FC">
            <w:pPr>
              <w:pStyle w:val="TAC"/>
              <w:rPr>
                <w:rFonts w:cs="Arial"/>
                <w:lang w:val="en-US" w:eastAsia="ja-JP"/>
              </w:rPr>
            </w:pPr>
            <w:r w:rsidRPr="001D386E">
              <w:rPr>
                <w:rFonts w:cs="Arial" w:hint="eastAsia"/>
                <w:lang w:eastAsia="ja-JP"/>
              </w:rPr>
              <w:t>-</w:t>
            </w:r>
          </w:p>
        </w:tc>
        <w:tc>
          <w:tcPr>
            <w:tcW w:w="767" w:type="dxa"/>
            <w:vAlign w:val="center"/>
          </w:tcPr>
          <w:p w14:paraId="23D1C3CA" w14:textId="77777777" w:rsidR="006966C9" w:rsidRPr="001D386E" w:rsidRDefault="006966C9" w:rsidP="00F543FC">
            <w:pPr>
              <w:pStyle w:val="TAC"/>
              <w:rPr>
                <w:rFonts w:cs="Arial"/>
              </w:rPr>
            </w:pPr>
            <w:r w:rsidRPr="001D386E">
              <w:rPr>
                <w:lang w:eastAsia="ja-JP"/>
              </w:rPr>
              <w:t>1</w:t>
            </w:r>
          </w:p>
        </w:tc>
        <w:tc>
          <w:tcPr>
            <w:tcW w:w="586" w:type="dxa"/>
            <w:gridSpan w:val="2"/>
            <w:vAlign w:val="center"/>
          </w:tcPr>
          <w:p w14:paraId="4150E30A" w14:textId="77777777" w:rsidR="006966C9" w:rsidRPr="001D386E" w:rsidRDefault="006966C9" w:rsidP="00F543FC">
            <w:pPr>
              <w:pStyle w:val="TAC"/>
              <w:rPr>
                <w:rFonts w:cs="Arial"/>
              </w:rPr>
            </w:pPr>
          </w:p>
        </w:tc>
        <w:tc>
          <w:tcPr>
            <w:tcW w:w="586" w:type="dxa"/>
            <w:gridSpan w:val="2"/>
            <w:vAlign w:val="center"/>
          </w:tcPr>
          <w:p w14:paraId="5722DB7C" w14:textId="77777777" w:rsidR="006966C9" w:rsidRPr="001D386E" w:rsidRDefault="006966C9" w:rsidP="00F543FC">
            <w:pPr>
              <w:pStyle w:val="TAC"/>
              <w:rPr>
                <w:rFonts w:cs="Arial"/>
              </w:rPr>
            </w:pPr>
          </w:p>
        </w:tc>
        <w:tc>
          <w:tcPr>
            <w:tcW w:w="586" w:type="dxa"/>
            <w:vAlign w:val="center"/>
          </w:tcPr>
          <w:p w14:paraId="6F4B109E" w14:textId="77777777" w:rsidR="006966C9" w:rsidRPr="001D386E" w:rsidRDefault="006966C9" w:rsidP="00F543FC">
            <w:pPr>
              <w:pStyle w:val="TAC"/>
              <w:rPr>
                <w:rFonts w:cs="Arial"/>
              </w:rPr>
            </w:pPr>
            <w:r w:rsidRPr="00836127">
              <w:rPr>
                <w:rFonts w:cs="Arial"/>
              </w:rPr>
              <w:t>Yes</w:t>
            </w:r>
          </w:p>
        </w:tc>
        <w:tc>
          <w:tcPr>
            <w:tcW w:w="586" w:type="dxa"/>
            <w:vAlign w:val="center"/>
          </w:tcPr>
          <w:p w14:paraId="2DC95ECF" w14:textId="77777777" w:rsidR="006966C9" w:rsidRPr="001D386E" w:rsidRDefault="006966C9" w:rsidP="00F543FC">
            <w:pPr>
              <w:pStyle w:val="TAC"/>
              <w:rPr>
                <w:rFonts w:cs="Arial"/>
              </w:rPr>
            </w:pPr>
            <w:r w:rsidRPr="00836127">
              <w:rPr>
                <w:rFonts w:cs="Arial"/>
              </w:rPr>
              <w:t>Yes</w:t>
            </w:r>
          </w:p>
        </w:tc>
        <w:tc>
          <w:tcPr>
            <w:tcW w:w="586" w:type="dxa"/>
            <w:gridSpan w:val="2"/>
            <w:vAlign w:val="center"/>
          </w:tcPr>
          <w:p w14:paraId="2146E3C6" w14:textId="77777777" w:rsidR="006966C9" w:rsidRPr="001D386E" w:rsidRDefault="006966C9" w:rsidP="00F543FC">
            <w:pPr>
              <w:pStyle w:val="TAC"/>
              <w:rPr>
                <w:rFonts w:cs="Arial"/>
              </w:rPr>
            </w:pPr>
            <w:r w:rsidRPr="00836127">
              <w:rPr>
                <w:rFonts w:cs="Arial"/>
              </w:rPr>
              <w:t>Yes</w:t>
            </w:r>
          </w:p>
        </w:tc>
        <w:tc>
          <w:tcPr>
            <w:tcW w:w="586" w:type="dxa"/>
            <w:gridSpan w:val="2"/>
            <w:vAlign w:val="center"/>
          </w:tcPr>
          <w:p w14:paraId="379CDBBA" w14:textId="77777777" w:rsidR="006966C9" w:rsidRPr="001D386E" w:rsidRDefault="006966C9" w:rsidP="00F543FC">
            <w:pPr>
              <w:pStyle w:val="TAC"/>
              <w:rPr>
                <w:rFonts w:cs="Arial"/>
              </w:rPr>
            </w:pPr>
            <w:r w:rsidRPr="00836127">
              <w:rPr>
                <w:rFonts w:cs="Arial"/>
              </w:rPr>
              <w:t>Yes</w:t>
            </w:r>
          </w:p>
        </w:tc>
        <w:tc>
          <w:tcPr>
            <w:tcW w:w="1187" w:type="dxa"/>
            <w:vMerge w:val="restart"/>
            <w:vAlign w:val="center"/>
          </w:tcPr>
          <w:p w14:paraId="17A63C46" w14:textId="77777777" w:rsidR="006966C9" w:rsidRPr="001D386E" w:rsidRDefault="006966C9" w:rsidP="00F543FC">
            <w:pPr>
              <w:pStyle w:val="TAC"/>
              <w:rPr>
                <w:rFonts w:eastAsia="SimSun" w:cs="Arial"/>
                <w:lang w:eastAsia="zh-CN"/>
              </w:rPr>
            </w:pPr>
            <w:r>
              <w:rPr>
                <w:rFonts w:cs="Arial" w:hint="eastAsia"/>
                <w:lang w:val="en-US" w:eastAsia="zh-TW"/>
              </w:rPr>
              <w:t>10</w:t>
            </w:r>
            <w:r>
              <w:rPr>
                <w:rFonts w:cs="Arial"/>
                <w:lang w:val="en-US" w:eastAsia="zh-CN"/>
              </w:rPr>
              <w:t>0</w:t>
            </w:r>
          </w:p>
        </w:tc>
        <w:tc>
          <w:tcPr>
            <w:tcW w:w="1286" w:type="dxa"/>
            <w:vMerge w:val="restart"/>
            <w:vAlign w:val="center"/>
          </w:tcPr>
          <w:p w14:paraId="5F630AC4" w14:textId="77777777" w:rsidR="006966C9" w:rsidRPr="001D386E" w:rsidRDefault="006966C9" w:rsidP="00F543FC">
            <w:pPr>
              <w:pStyle w:val="TAC"/>
              <w:rPr>
                <w:rFonts w:cs="Arial"/>
              </w:rPr>
            </w:pPr>
            <w:r w:rsidRPr="001D386E">
              <w:rPr>
                <w:rFonts w:cs="Arial"/>
              </w:rPr>
              <w:t>0</w:t>
            </w:r>
          </w:p>
        </w:tc>
      </w:tr>
      <w:tr w:rsidR="006966C9" w:rsidRPr="001D386E" w14:paraId="22F66C2C" w14:textId="77777777" w:rsidTr="00F543FC">
        <w:trPr>
          <w:jc w:val="center"/>
        </w:trPr>
        <w:tc>
          <w:tcPr>
            <w:tcW w:w="1594" w:type="dxa"/>
            <w:vMerge/>
            <w:vAlign w:val="center"/>
          </w:tcPr>
          <w:p w14:paraId="393EECCE" w14:textId="77777777" w:rsidR="006966C9" w:rsidRPr="001D386E" w:rsidRDefault="006966C9" w:rsidP="00F543FC">
            <w:pPr>
              <w:pStyle w:val="TAC"/>
              <w:rPr>
                <w:rFonts w:cs="Arial"/>
              </w:rPr>
            </w:pPr>
          </w:p>
        </w:tc>
        <w:tc>
          <w:tcPr>
            <w:tcW w:w="1573" w:type="dxa"/>
            <w:vMerge/>
            <w:vAlign w:val="center"/>
          </w:tcPr>
          <w:p w14:paraId="3E0F61CB" w14:textId="77777777" w:rsidR="006966C9" w:rsidRPr="001D386E" w:rsidRDefault="006966C9" w:rsidP="00F543FC">
            <w:pPr>
              <w:pStyle w:val="TAC"/>
              <w:rPr>
                <w:rFonts w:cs="Arial"/>
                <w:lang w:val="en-US" w:eastAsia="ja-JP"/>
              </w:rPr>
            </w:pPr>
          </w:p>
        </w:tc>
        <w:tc>
          <w:tcPr>
            <w:tcW w:w="767" w:type="dxa"/>
            <w:vAlign w:val="center"/>
          </w:tcPr>
          <w:p w14:paraId="6F27831B" w14:textId="77777777" w:rsidR="006966C9" w:rsidRPr="001D386E" w:rsidRDefault="006966C9" w:rsidP="00F543FC">
            <w:pPr>
              <w:pStyle w:val="TAC"/>
              <w:rPr>
                <w:rFonts w:cs="Arial"/>
              </w:rPr>
            </w:pPr>
            <w:r w:rsidRPr="001D386E">
              <w:rPr>
                <w:lang w:eastAsia="ja-JP"/>
              </w:rPr>
              <w:t>3</w:t>
            </w:r>
          </w:p>
        </w:tc>
        <w:tc>
          <w:tcPr>
            <w:tcW w:w="586" w:type="dxa"/>
            <w:gridSpan w:val="2"/>
            <w:vAlign w:val="center"/>
          </w:tcPr>
          <w:p w14:paraId="59DDA542" w14:textId="77777777" w:rsidR="006966C9" w:rsidRPr="001D386E" w:rsidRDefault="006966C9" w:rsidP="00F543FC">
            <w:pPr>
              <w:pStyle w:val="TAC"/>
              <w:rPr>
                <w:rFonts w:cs="Arial"/>
              </w:rPr>
            </w:pPr>
          </w:p>
        </w:tc>
        <w:tc>
          <w:tcPr>
            <w:tcW w:w="586" w:type="dxa"/>
            <w:gridSpan w:val="2"/>
            <w:vAlign w:val="center"/>
          </w:tcPr>
          <w:p w14:paraId="2719B7F5" w14:textId="77777777" w:rsidR="006966C9" w:rsidRPr="001D386E" w:rsidRDefault="006966C9" w:rsidP="00F543FC">
            <w:pPr>
              <w:pStyle w:val="TAC"/>
              <w:rPr>
                <w:rFonts w:cs="Arial"/>
              </w:rPr>
            </w:pPr>
          </w:p>
        </w:tc>
        <w:tc>
          <w:tcPr>
            <w:tcW w:w="586" w:type="dxa"/>
            <w:vAlign w:val="center"/>
          </w:tcPr>
          <w:p w14:paraId="20B309D2" w14:textId="77777777" w:rsidR="006966C9" w:rsidRPr="001D386E" w:rsidRDefault="006966C9" w:rsidP="00F543FC">
            <w:pPr>
              <w:pStyle w:val="TAC"/>
              <w:rPr>
                <w:rFonts w:cs="Arial"/>
              </w:rPr>
            </w:pPr>
            <w:r w:rsidRPr="00836127">
              <w:rPr>
                <w:rFonts w:cs="Arial"/>
              </w:rPr>
              <w:t>Yes</w:t>
            </w:r>
          </w:p>
        </w:tc>
        <w:tc>
          <w:tcPr>
            <w:tcW w:w="586" w:type="dxa"/>
            <w:vAlign w:val="center"/>
          </w:tcPr>
          <w:p w14:paraId="0F8C92A3" w14:textId="77777777" w:rsidR="006966C9" w:rsidRPr="001D386E" w:rsidRDefault="006966C9" w:rsidP="00F543FC">
            <w:pPr>
              <w:pStyle w:val="TAC"/>
              <w:rPr>
                <w:rFonts w:cs="Arial"/>
              </w:rPr>
            </w:pPr>
            <w:r w:rsidRPr="00836127">
              <w:rPr>
                <w:rFonts w:cs="Arial"/>
              </w:rPr>
              <w:t>Yes</w:t>
            </w:r>
          </w:p>
        </w:tc>
        <w:tc>
          <w:tcPr>
            <w:tcW w:w="586" w:type="dxa"/>
            <w:gridSpan w:val="2"/>
            <w:vAlign w:val="center"/>
          </w:tcPr>
          <w:p w14:paraId="1EE2266C" w14:textId="77777777" w:rsidR="006966C9" w:rsidRPr="001D386E" w:rsidRDefault="006966C9" w:rsidP="00F543FC">
            <w:pPr>
              <w:pStyle w:val="TAC"/>
              <w:rPr>
                <w:rFonts w:cs="Arial"/>
              </w:rPr>
            </w:pPr>
            <w:r w:rsidRPr="00836127">
              <w:rPr>
                <w:rFonts w:cs="Arial"/>
              </w:rPr>
              <w:t>Yes</w:t>
            </w:r>
          </w:p>
        </w:tc>
        <w:tc>
          <w:tcPr>
            <w:tcW w:w="586" w:type="dxa"/>
            <w:gridSpan w:val="2"/>
            <w:vAlign w:val="center"/>
          </w:tcPr>
          <w:p w14:paraId="64E8C158" w14:textId="77777777" w:rsidR="006966C9" w:rsidRPr="001D386E" w:rsidRDefault="006966C9" w:rsidP="00F543FC">
            <w:pPr>
              <w:pStyle w:val="TAC"/>
              <w:rPr>
                <w:rFonts w:cs="Arial"/>
              </w:rPr>
            </w:pPr>
            <w:r w:rsidRPr="00836127">
              <w:rPr>
                <w:rFonts w:cs="Arial"/>
              </w:rPr>
              <w:t>Yes</w:t>
            </w:r>
          </w:p>
        </w:tc>
        <w:tc>
          <w:tcPr>
            <w:tcW w:w="1187" w:type="dxa"/>
            <w:vMerge/>
            <w:vAlign w:val="center"/>
          </w:tcPr>
          <w:p w14:paraId="504E2B14" w14:textId="77777777" w:rsidR="006966C9" w:rsidRPr="001D386E" w:rsidRDefault="006966C9" w:rsidP="00F543FC">
            <w:pPr>
              <w:pStyle w:val="TAC"/>
              <w:rPr>
                <w:rFonts w:cs="Arial"/>
              </w:rPr>
            </w:pPr>
          </w:p>
        </w:tc>
        <w:tc>
          <w:tcPr>
            <w:tcW w:w="1286" w:type="dxa"/>
            <w:vMerge/>
            <w:vAlign w:val="center"/>
          </w:tcPr>
          <w:p w14:paraId="61D77D7F" w14:textId="77777777" w:rsidR="006966C9" w:rsidRPr="001D386E" w:rsidRDefault="006966C9" w:rsidP="00F543FC">
            <w:pPr>
              <w:pStyle w:val="TAC"/>
              <w:rPr>
                <w:rFonts w:cs="Arial"/>
              </w:rPr>
            </w:pPr>
          </w:p>
        </w:tc>
      </w:tr>
      <w:tr w:rsidR="006966C9" w:rsidRPr="001D386E" w14:paraId="7ED494A6" w14:textId="77777777" w:rsidTr="00F543FC">
        <w:trPr>
          <w:jc w:val="center"/>
        </w:trPr>
        <w:tc>
          <w:tcPr>
            <w:tcW w:w="1594" w:type="dxa"/>
            <w:vMerge/>
            <w:vAlign w:val="center"/>
          </w:tcPr>
          <w:p w14:paraId="62A09133" w14:textId="77777777" w:rsidR="006966C9" w:rsidRPr="001D386E" w:rsidRDefault="006966C9" w:rsidP="00F543FC">
            <w:pPr>
              <w:pStyle w:val="TAC"/>
              <w:rPr>
                <w:rFonts w:cs="Arial"/>
              </w:rPr>
            </w:pPr>
          </w:p>
        </w:tc>
        <w:tc>
          <w:tcPr>
            <w:tcW w:w="1573" w:type="dxa"/>
            <w:vMerge/>
            <w:vAlign w:val="center"/>
          </w:tcPr>
          <w:p w14:paraId="44EF3ABA" w14:textId="77777777" w:rsidR="006966C9" w:rsidRPr="001D386E" w:rsidRDefault="006966C9" w:rsidP="00F543FC">
            <w:pPr>
              <w:pStyle w:val="TAC"/>
              <w:rPr>
                <w:rFonts w:cs="Arial"/>
                <w:lang w:val="en-US" w:eastAsia="ja-JP"/>
              </w:rPr>
            </w:pPr>
          </w:p>
        </w:tc>
        <w:tc>
          <w:tcPr>
            <w:tcW w:w="767" w:type="dxa"/>
            <w:vAlign w:val="center"/>
          </w:tcPr>
          <w:p w14:paraId="28ACCC4F" w14:textId="77777777" w:rsidR="006966C9" w:rsidRPr="001D386E" w:rsidRDefault="006966C9" w:rsidP="00F543FC">
            <w:pPr>
              <w:pStyle w:val="TAC"/>
              <w:rPr>
                <w:rFonts w:eastAsia="SimSun" w:cs="Arial"/>
                <w:lang w:eastAsia="zh-CN"/>
              </w:rPr>
            </w:pPr>
            <w:r w:rsidRPr="001D386E">
              <w:rPr>
                <w:lang w:eastAsia="ja-JP"/>
              </w:rPr>
              <w:t>7</w:t>
            </w:r>
          </w:p>
        </w:tc>
        <w:tc>
          <w:tcPr>
            <w:tcW w:w="586" w:type="dxa"/>
            <w:gridSpan w:val="2"/>
            <w:vAlign w:val="center"/>
          </w:tcPr>
          <w:p w14:paraId="0826CB45" w14:textId="77777777" w:rsidR="006966C9" w:rsidRPr="001D386E" w:rsidRDefault="006966C9" w:rsidP="00F543FC">
            <w:pPr>
              <w:pStyle w:val="TAC"/>
              <w:rPr>
                <w:rFonts w:cs="Arial"/>
              </w:rPr>
            </w:pPr>
          </w:p>
        </w:tc>
        <w:tc>
          <w:tcPr>
            <w:tcW w:w="586" w:type="dxa"/>
            <w:gridSpan w:val="2"/>
            <w:vAlign w:val="center"/>
          </w:tcPr>
          <w:p w14:paraId="5350BE01" w14:textId="77777777" w:rsidR="006966C9" w:rsidRPr="001D386E" w:rsidRDefault="006966C9" w:rsidP="00F543FC">
            <w:pPr>
              <w:pStyle w:val="TAC"/>
              <w:rPr>
                <w:rFonts w:cs="Arial"/>
              </w:rPr>
            </w:pPr>
          </w:p>
        </w:tc>
        <w:tc>
          <w:tcPr>
            <w:tcW w:w="586" w:type="dxa"/>
            <w:vAlign w:val="center"/>
          </w:tcPr>
          <w:p w14:paraId="5B95FF15" w14:textId="77777777" w:rsidR="006966C9" w:rsidRPr="001D386E" w:rsidRDefault="006966C9" w:rsidP="00F543FC">
            <w:pPr>
              <w:pStyle w:val="TAC"/>
              <w:rPr>
                <w:rFonts w:cs="Arial"/>
              </w:rPr>
            </w:pPr>
            <w:r w:rsidRPr="00836127">
              <w:rPr>
                <w:rFonts w:cs="Arial"/>
              </w:rPr>
              <w:t>Yes</w:t>
            </w:r>
          </w:p>
        </w:tc>
        <w:tc>
          <w:tcPr>
            <w:tcW w:w="586" w:type="dxa"/>
            <w:vAlign w:val="center"/>
          </w:tcPr>
          <w:p w14:paraId="2467B6DA" w14:textId="77777777" w:rsidR="006966C9" w:rsidRPr="001D386E" w:rsidRDefault="006966C9" w:rsidP="00F543FC">
            <w:pPr>
              <w:pStyle w:val="TAC"/>
              <w:rPr>
                <w:rFonts w:cs="Arial"/>
              </w:rPr>
            </w:pPr>
            <w:r w:rsidRPr="00836127">
              <w:rPr>
                <w:rFonts w:cs="Arial"/>
              </w:rPr>
              <w:t>Yes</w:t>
            </w:r>
          </w:p>
        </w:tc>
        <w:tc>
          <w:tcPr>
            <w:tcW w:w="586" w:type="dxa"/>
            <w:gridSpan w:val="2"/>
            <w:vAlign w:val="center"/>
          </w:tcPr>
          <w:p w14:paraId="39DE8417" w14:textId="77777777" w:rsidR="006966C9" w:rsidRPr="001D386E" w:rsidRDefault="006966C9" w:rsidP="00F543FC">
            <w:pPr>
              <w:pStyle w:val="TAC"/>
              <w:rPr>
                <w:rFonts w:cs="Arial"/>
              </w:rPr>
            </w:pPr>
            <w:r w:rsidRPr="00836127">
              <w:rPr>
                <w:rFonts w:cs="Arial"/>
              </w:rPr>
              <w:t>Yes</w:t>
            </w:r>
          </w:p>
        </w:tc>
        <w:tc>
          <w:tcPr>
            <w:tcW w:w="586" w:type="dxa"/>
            <w:gridSpan w:val="2"/>
            <w:vAlign w:val="center"/>
          </w:tcPr>
          <w:p w14:paraId="287E375B" w14:textId="77777777" w:rsidR="006966C9" w:rsidRPr="001D386E" w:rsidRDefault="006966C9" w:rsidP="00F543FC">
            <w:pPr>
              <w:pStyle w:val="TAC"/>
              <w:rPr>
                <w:rFonts w:eastAsia="SimSun" w:cs="Arial"/>
                <w:lang w:eastAsia="zh-CN"/>
              </w:rPr>
            </w:pPr>
            <w:r w:rsidRPr="00836127">
              <w:rPr>
                <w:rFonts w:cs="Arial"/>
              </w:rPr>
              <w:t>Yes</w:t>
            </w:r>
          </w:p>
        </w:tc>
        <w:tc>
          <w:tcPr>
            <w:tcW w:w="1187" w:type="dxa"/>
            <w:vMerge/>
          </w:tcPr>
          <w:p w14:paraId="0D1E5F1A" w14:textId="77777777" w:rsidR="006966C9" w:rsidRPr="001D386E" w:rsidRDefault="006966C9" w:rsidP="00F543FC">
            <w:pPr>
              <w:pStyle w:val="TAC"/>
              <w:rPr>
                <w:rFonts w:cs="Arial"/>
              </w:rPr>
            </w:pPr>
          </w:p>
        </w:tc>
        <w:tc>
          <w:tcPr>
            <w:tcW w:w="1286" w:type="dxa"/>
            <w:vMerge/>
            <w:vAlign w:val="center"/>
          </w:tcPr>
          <w:p w14:paraId="61330F08" w14:textId="77777777" w:rsidR="006966C9" w:rsidRPr="001D386E" w:rsidRDefault="006966C9" w:rsidP="00F543FC">
            <w:pPr>
              <w:pStyle w:val="TAC"/>
              <w:rPr>
                <w:rFonts w:cs="Arial"/>
              </w:rPr>
            </w:pPr>
          </w:p>
        </w:tc>
      </w:tr>
      <w:tr w:rsidR="006966C9" w:rsidRPr="001D386E" w14:paraId="61C65186" w14:textId="77777777" w:rsidTr="00F543FC">
        <w:trPr>
          <w:jc w:val="center"/>
        </w:trPr>
        <w:tc>
          <w:tcPr>
            <w:tcW w:w="1594" w:type="dxa"/>
            <w:vMerge/>
            <w:vAlign w:val="center"/>
          </w:tcPr>
          <w:p w14:paraId="3C578FFA" w14:textId="77777777" w:rsidR="006966C9" w:rsidRPr="001D386E" w:rsidRDefault="006966C9" w:rsidP="00F543FC">
            <w:pPr>
              <w:pStyle w:val="TAC"/>
              <w:rPr>
                <w:rFonts w:cs="Arial"/>
              </w:rPr>
            </w:pPr>
          </w:p>
        </w:tc>
        <w:tc>
          <w:tcPr>
            <w:tcW w:w="1573" w:type="dxa"/>
            <w:vMerge/>
            <w:vAlign w:val="center"/>
          </w:tcPr>
          <w:p w14:paraId="063B446A" w14:textId="77777777" w:rsidR="006966C9" w:rsidRPr="001D386E" w:rsidRDefault="006966C9" w:rsidP="00F543FC">
            <w:pPr>
              <w:pStyle w:val="TAC"/>
              <w:rPr>
                <w:rFonts w:cs="Arial"/>
                <w:lang w:val="en-US" w:eastAsia="ja-JP"/>
              </w:rPr>
            </w:pPr>
          </w:p>
        </w:tc>
        <w:tc>
          <w:tcPr>
            <w:tcW w:w="767" w:type="dxa"/>
            <w:vAlign w:val="center"/>
          </w:tcPr>
          <w:p w14:paraId="2ABC3AC6" w14:textId="77777777" w:rsidR="006966C9" w:rsidRPr="001D386E" w:rsidRDefault="006966C9" w:rsidP="00F543FC">
            <w:pPr>
              <w:pStyle w:val="TAC"/>
              <w:rPr>
                <w:rFonts w:eastAsia="SimSun" w:cs="Arial"/>
                <w:lang w:eastAsia="zh-CN"/>
              </w:rPr>
            </w:pPr>
            <w:r w:rsidRPr="001D386E">
              <w:rPr>
                <w:lang w:eastAsia="ja-JP"/>
              </w:rPr>
              <w:t>4</w:t>
            </w:r>
            <w:r>
              <w:rPr>
                <w:lang w:eastAsia="ja-JP"/>
              </w:rPr>
              <w:t>6</w:t>
            </w:r>
          </w:p>
        </w:tc>
        <w:tc>
          <w:tcPr>
            <w:tcW w:w="3516" w:type="dxa"/>
            <w:gridSpan w:val="10"/>
            <w:vAlign w:val="center"/>
          </w:tcPr>
          <w:p w14:paraId="1227947A" w14:textId="77777777" w:rsidR="006966C9" w:rsidRPr="001D386E" w:rsidRDefault="006966C9" w:rsidP="00F543FC">
            <w:pPr>
              <w:pStyle w:val="TAC"/>
              <w:rPr>
                <w:rFonts w:cs="Arial"/>
              </w:rPr>
            </w:pPr>
            <w:r w:rsidRPr="005E21F7">
              <w:rPr>
                <w:rFonts w:eastAsia="Malgun Gothic" w:cs="Arial"/>
              </w:rPr>
              <w:t>See CA_46</w:t>
            </w:r>
            <w:r>
              <w:rPr>
                <w:rFonts w:eastAsia="Malgun Gothic" w:cs="Arial"/>
              </w:rPr>
              <w:t>C</w:t>
            </w:r>
            <w:r w:rsidRPr="005E21F7">
              <w:rPr>
                <w:rFonts w:eastAsia="Malgun Gothic" w:cs="Arial"/>
              </w:rPr>
              <w:t xml:space="preserve"> Bandwidth Combination Set 0 in Table 5.6A.1-1</w:t>
            </w:r>
          </w:p>
        </w:tc>
        <w:tc>
          <w:tcPr>
            <w:tcW w:w="1187" w:type="dxa"/>
            <w:vMerge/>
            <w:vAlign w:val="center"/>
          </w:tcPr>
          <w:p w14:paraId="1377B7EE" w14:textId="77777777" w:rsidR="006966C9" w:rsidRPr="001D386E" w:rsidRDefault="006966C9" w:rsidP="00F543FC">
            <w:pPr>
              <w:pStyle w:val="TAC"/>
              <w:rPr>
                <w:rFonts w:cs="Arial"/>
              </w:rPr>
            </w:pPr>
          </w:p>
        </w:tc>
        <w:tc>
          <w:tcPr>
            <w:tcW w:w="1286" w:type="dxa"/>
            <w:vMerge/>
            <w:vAlign w:val="center"/>
          </w:tcPr>
          <w:p w14:paraId="72D7F45C" w14:textId="77777777" w:rsidR="006966C9" w:rsidRPr="001D386E" w:rsidRDefault="006966C9" w:rsidP="00F543FC">
            <w:pPr>
              <w:pStyle w:val="TAC"/>
              <w:rPr>
                <w:rFonts w:cs="Arial"/>
              </w:rPr>
            </w:pPr>
          </w:p>
        </w:tc>
      </w:tr>
      <w:tr w:rsidR="006966C9" w:rsidRPr="001D386E" w14:paraId="7066C782" w14:textId="77777777" w:rsidTr="00F543FC">
        <w:trPr>
          <w:jc w:val="center"/>
        </w:trPr>
        <w:tc>
          <w:tcPr>
            <w:tcW w:w="1594" w:type="dxa"/>
            <w:vMerge w:val="restart"/>
            <w:vAlign w:val="center"/>
          </w:tcPr>
          <w:p w14:paraId="1032754C" w14:textId="77777777" w:rsidR="006966C9" w:rsidRPr="001D386E" w:rsidRDefault="006966C9" w:rsidP="00F543FC">
            <w:pPr>
              <w:pStyle w:val="TAC"/>
              <w:rPr>
                <w:rFonts w:cs="Arial"/>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46D</w:t>
            </w:r>
          </w:p>
        </w:tc>
        <w:tc>
          <w:tcPr>
            <w:tcW w:w="1573" w:type="dxa"/>
            <w:vMerge w:val="restart"/>
            <w:vAlign w:val="center"/>
          </w:tcPr>
          <w:p w14:paraId="7ACAA27F" w14:textId="77777777" w:rsidR="006966C9" w:rsidRPr="001D386E" w:rsidRDefault="006966C9" w:rsidP="00F543FC">
            <w:pPr>
              <w:pStyle w:val="TAC"/>
              <w:rPr>
                <w:rFonts w:cs="Arial"/>
                <w:lang w:val="en-US" w:eastAsia="ja-JP"/>
              </w:rPr>
            </w:pPr>
            <w:r w:rsidRPr="001D386E">
              <w:rPr>
                <w:rFonts w:cs="Arial" w:hint="eastAsia"/>
                <w:lang w:eastAsia="ja-JP"/>
              </w:rPr>
              <w:t>-</w:t>
            </w:r>
          </w:p>
        </w:tc>
        <w:tc>
          <w:tcPr>
            <w:tcW w:w="767" w:type="dxa"/>
            <w:vAlign w:val="center"/>
          </w:tcPr>
          <w:p w14:paraId="4AC8E3B0" w14:textId="77777777" w:rsidR="006966C9" w:rsidRPr="001D386E" w:rsidRDefault="006966C9" w:rsidP="00F543FC">
            <w:pPr>
              <w:pStyle w:val="TAC"/>
              <w:rPr>
                <w:rFonts w:cs="Arial"/>
              </w:rPr>
            </w:pPr>
            <w:r w:rsidRPr="001D386E">
              <w:rPr>
                <w:lang w:eastAsia="ja-JP"/>
              </w:rPr>
              <w:t>1</w:t>
            </w:r>
          </w:p>
        </w:tc>
        <w:tc>
          <w:tcPr>
            <w:tcW w:w="586" w:type="dxa"/>
            <w:gridSpan w:val="2"/>
            <w:vAlign w:val="center"/>
          </w:tcPr>
          <w:p w14:paraId="17D3B307" w14:textId="77777777" w:rsidR="006966C9" w:rsidRPr="001D386E" w:rsidRDefault="006966C9" w:rsidP="00F543FC">
            <w:pPr>
              <w:pStyle w:val="TAC"/>
              <w:rPr>
                <w:rFonts w:cs="Arial"/>
              </w:rPr>
            </w:pPr>
          </w:p>
        </w:tc>
        <w:tc>
          <w:tcPr>
            <w:tcW w:w="586" w:type="dxa"/>
            <w:gridSpan w:val="2"/>
            <w:vAlign w:val="center"/>
          </w:tcPr>
          <w:p w14:paraId="2F87D016" w14:textId="77777777" w:rsidR="006966C9" w:rsidRPr="001D386E" w:rsidRDefault="006966C9" w:rsidP="00F543FC">
            <w:pPr>
              <w:pStyle w:val="TAC"/>
              <w:rPr>
                <w:rFonts w:cs="Arial"/>
              </w:rPr>
            </w:pPr>
          </w:p>
        </w:tc>
        <w:tc>
          <w:tcPr>
            <w:tcW w:w="586" w:type="dxa"/>
            <w:vAlign w:val="center"/>
          </w:tcPr>
          <w:p w14:paraId="0846ACD8" w14:textId="77777777" w:rsidR="006966C9" w:rsidRPr="001D386E" w:rsidRDefault="006966C9" w:rsidP="00F543FC">
            <w:pPr>
              <w:pStyle w:val="TAC"/>
              <w:rPr>
                <w:rFonts w:cs="Arial"/>
              </w:rPr>
            </w:pPr>
            <w:r w:rsidRPr="00836127">
              <w:rPr>
                <w:rFonts w:cs="Arial"/>
              </w:rPr>
              <w:t>Yes</w:t>
            </w:r>
          </w:p>
        </w:tc>
        <w:tc>
          <w:tcPr>
            <w:tcW w:w="586" w:type="dxa"/>
            <w:vAlign w:val="center"/>
          </w:tcPr>
          <w:p w14:paraId="1A618D93" w14:textId="77777777" w:rsidR="006966C9" w:rsidRPr="001D386E" w:rsidRDefault="006966C9" w:rsidP="00F543FC">
            <w:pPr>
              <w:pStyle w:val="TAC"/>
              <w:rPr>
                <w:rFonts w:cs="Arial"/>
              </w:rPr>
            </w:pPr>
            <w:r w:rsidRPr="00836127">
              <w:rPr>
                <w:rFonts w:cs="Arial"/>
              </w:rPr>
              <w:t>Yes</w:t>
            </w:r>
          </w:p>
        </w:tc>
        <w:tc>
          <w:tcPr>
            <w:tcW w:w="586" w:type="dxa"/>
            <w:gridSpan w:val="2"/>
            <w:vAlign w:val="center"/>
          </w:tcPr>
          <w:p w14:paraId="2B80EF3C" w14:textId="77777777" w:rsidR="006966C9" w:rsidRPr="001D386E" w:rsidRDefault="006966C9" w:rsidP="00F543FC">
            <w:pPr>
              <w:pStyle w:val="TAC"/>
              <w:rPr>
                <w:rFonts w:cs="Arial"/>
              </w:rPr>
            </w:pPr>
            <w:r w:rsidRPr="00836127">
              <w:rPr>
                <w:rFonts w:cs="Arial"/>
              </w:rPr>
              <w:t>Yes</w:t>
            </w:r>
          </w:p>
        </w:tc>
        <w:tc>
          <w:tcPr>
            <w:tcW w:w="586" w:type="dxa"/>
            <w:gridSpan w:val="2"/>
            <w:vAlign w:val="center"/>
          </w:tcPr>
          <w:p w14:paraId="0C66986F" w14:textId="77777777" w:rsidR="006966C9" w:rsidRPr="001D386E" w:rsidRDefault="006966C9" w:rsidP="00F543FC">
            <w:pPr>
              <w:pStyle w:val="TAC"/>
              <w:rPr>
                <w:rFonts w:cs="Arial"/>
              </w:rPr>
            </w:pPr>
            <w:r w:rsidRPr="00836127">
              <w:rPr>
                <w:rFonts w:cs="Arial"/>
              </w:rPr>
              <w:t>Yes</w:t>
            </w:r>
          </w:p>
        </w:tc>
        <w:tc>
          <w:tcPr>
            <w:tcW w:w="1187" w:type="dxa"/>
            <w:vMerge w:val="restart"/>
            <w:vAlign w:val="center"/>
          </w:tcPr>
          <w:p w14:paraId="56F28050" w14:textId="77777777" w:rsidR="006966C9" w:rsidRPr="001D386E" w:rsidRDefault="006966C9" w:rsidP="00F543FC">
            <w:pPr>
              <w:pStyle w:val="TAC"/>
              <w:rPr>
                <w:rFonts w:eastAsia="SimSun" w:cs="Arial"/>
                <w:lang w:eastAsia="zh-CN"/>
              </w:rPr>
            </w:pPr>
            <w:r>
              <w:rPr>
                <w:rFonts w:cs="Arial"/>
                <w:lang w:val="en-US" w:eastAsia="zh-CN"/>
              </w:rPr>
              <w:t>1</w:t>
            </w:r>
            <w:r>
              <w:rPr>
                <w:rFonts w:cs="Arial" w:hint="eastAsia"/>
                <w:lang w:val="en-US" w:eastAsia="zh-TW"/>
              </w:rPr>
              <w:t>2</w:t>
            </w:r>
            <w:r>
              <w:rPr>
                <w:rFonts w:cs="Arial"/>
                <w:lang w:val="en-US" w:eastAsia="zh-CN"/>
              </w:rPr>
              <w:t>0</w:t>
            </w:r>
          </w:p>
        </w:tc>
        <w:tc>
          <w:tcPr>
            <w:tcW w:w="1286" w:type="dxa"/>
            <w:vMerge w:val="restart"/>
            <w:vAlign w:val="center"/>
          </w:tcPr>
          <w:p w14:paraId="30315A6D" w14:textId="77777777" w:rsidR="006966C9" w:rsidRPr="001D386E" w:rsidRDefault="006966C9" w:rsidP="00F543FC">
            <w:pPr>
              <w:pStyle w:val="TAC"/>
              <w:rPr>
                <w:rFonts w:cs="Arial"/>
              </w:rPr>
            </w:pPr>
            <w:r w:rsidRPr="001D386E">
              <w:rPr>
                <w:rFonts w:cs="Arial"/>
              </w:rPr>
              <w:t>0</w:t>
            </w:r>
          </w:p>
        </w:tc>
      </w:tr>
      <w:tr w:rsidR="006966C9" w:rsidRPr="001D386E" w14:paraId="6374A1D5" w14:textId="77777777" w:rsidTr="00F543FC">
        <w:trPr>
          <w:jc w:val="center"/>
        </w:trPr>
        <w:tc>
          <w:tcPr>
            <w:tcW w:w="1594" w:type="dxa"/>
            <w:vMerge/>
            <w:vAlign w:val="center"/>
          </w:tcPr>
          <w:p w14:paraId="3200C41B" w14:textId="77777777" w:rsidR="006966C9" w:rsidRPr="001D386E" w:rsidRDefault="006966C9" w:rsidP="00F543FC">
            <w:pPr>
              <w:pStyle w:val="TAC"/>
              <w:rPr>
                <w:rFonts w:cs="Arial"/>
              </w:rPr>
            </w:pPr>
          </w:p>
        </w:tc>
        <w:tc>
          <w:tcPr>
            <w:tcW w:w="1573" w:type="dxa"/>
            <w:vMerge/>
            <w:vAlign w:val="center"/>
          </w:tcPr>
          <w:p w14:paraId="62701FA4" w14:textId="77777777" w:rsidR="006966C9" w:rsidRPr="001D386E" w:rsidRDefault="006966C9" w:rsidP="00F543FC">
            <w:pPr>
              <w:pStyle w:val="TAC"/>
              <w:rPr>
                <w:rFonts w:cs="Arial"/>
                <w:lang w:val="en-US" w:eastAsia="ja-JP"/>
              </w:rPr>
            </w:pPr>
          </w:p>
        </w:tc>
        <w:tc>
          <w:tcPr>
            <w:tcW w:w="767" w:type="dxa"/>
            <w:vAlign w:val="center"/>
          </w:tcPr>
          <w:p w14:paraId="027ABCA2" w14:textId="77777777" w:rsidR="006966C9" w:rsidRPr="001D386E" w:rsidRDefault="006966C9" w:rsidP="00F543FC">
            <w:pPr>
              <w:pStyle w:val="TAC"/>
              <w:rPr>
                <w:rFonts w:cs="Arial"/>
              </w:rPr>
            </w:pPr>
            <w:r w:rsidRPr="001D386E">
              <w:rPr>
                <w:lang w:eastAsia="ja-JP"/>
              </w:rPr>
              <w:t>3</w:t>
            </w:r>
          </w:p>
        </w:tc>
        <w:tc>
          <w:tcPr>
            <w:tcW w:w="586" w:type="dxa"/>
            <w:gridSpan w:val="2"/>
            <w:vAlign w:val="center"/>
          </w:tcPr>
          <w:p w14:paraId="39A35577" w14:textId="77777777" w:rsidR="006966C9" w:rsidRPr="001D386E" w:rsidRDefault="006966C9" w:rsidP="00F543FC">
            <w:pPr>
              <w:pStyle w:val="TAC"/>
              <w:rPr>
                <w:rFonts w:cs="Arial"/>
              </w:rPr>
            </w:pPr>
          </w:p>
        </w:tc>
        <w:tc>
          <w:tcPr>
            <w:tcW w:w="586" w:type="dxa"/>
            <w:gridSpan w:val="2"/>
            <w:vAlign w:val="center"/>
          </w:tcPr>
          <w:p w14:paraId="4A127C11" w14:textId="77777777" w:rsidR="006966C9" w:rsidRPr="001D386E" w:rsidRDefault="006966C9" w:rsidP="00F543FC">
            <w:pPr>
              <w:pStyle w:val="TAC"/>
              <w:rPr>
                <w:rFonts w:cs="Arial"/>
              </w:rPr>
            </w:pPr>
          </w:p>
        </w:tc>
        <w:tc>
          <w:tcPr>
            <w:tcW w:w="586" w:type="dxa"/>
            <w:vAlign w:val="center"/>
          </w:tcPr>
          <w:p w14:paraId="422E6DBE" w14:textId="77777777" w:rsidR="006966C9" w:rsidRPr="001D386E" w:rsidRDefault="006966C9" w:rsidP="00F543FC">
            <w:pPr>
              <w:pStyle w:val="TAC"/>
              <w:rPr>
                <w:rFonts w:cs="Arial"/>
              </w:rPr>
            </w:pPr>
            <w:r w:rsidRPr="00836127">
              <w:rPr>
                <w:rFonts w:cs="Arial"/>
              </w:rPr>
              <w:t>Yes</w:t>
            </w:r>
          </w:p>
        </w:tc>
        <w:tc>
          <w:tcPr>
            <w:tcW w:w="586" w:type="dxa"/>
            <w:vAlign w:val="center"/>
          </w:tcPr>
          <w:p w14:paraId="0A34FC80" w14:textId="77777777" w:rsidR="006966C9" w:rsidRPr="001D386E" w:rsidRDefault="006966C9" w:rsidP="00F543FC">
            <w:pPr>
              <w:pStyle w:val="TAC"/>
              <w:rPr>
                <w:rFonts w:cs="Arial"/>
              </w:rPr>
            </w:pPr>
            <w:r w:rsidRPr="00836127">
              <w:rPr>
                <w:rFonts w:cs="Arial"/>
              </w:rPr>
              <w:t>Yes</w:t>
            </w:r>
          </w:p>
        </w:tc>
        <w:tc>
          <w:tcPr>
            <w:tcW w:w="586" w:type="dxa"/>
            <w:gridSpan w:val="2"/>
            <w:vAlign w:val="center"/>
          </w:tcPr>
          <w:p w14:paraId="2DC77240" w14:textId="77777777" w:rsidR="006966C9" w:rsidRPr="001D386E" w:rsidRDefault="006966C9" w:rsidP="00F543FC">
            <w:pPr>
              <w:pStyle w:val="TAC"/>
              <w:rPr>
                <w:rFonts w:cs="Arial"/>
              </w:rPr>
            </w:pPr>
            <w:r w:rsidRPr="00836127">
              <w:rPr>
                <w:rFonts w:cs="Arial"/>
              </w:rPr>
              <w:t>Yes</w:t>
            </w:r>
          </w:p>
        </w:tc>
        <w:tc>
          <w:tcPr>
            <w:tcW w:w="586" w:type="dxa"/>
            <w:gridSpan w:val="2"/>
            <w:vAlign w:val="center"/>
          </w:tcPr>
          <w:p w14:paraId="5776BA1F" w14:textId="77777777" w:rsidR="006966C9" w:rsidRPr="001D386E" w:rsidRDefault="006966C9" w:rsidP="00F543FC">
            <w:pPr>
              <w:pStyle w:val="TAC"/>
              <w:rPr>
                <w:rFonts w:cs="Arial"/>
              </w:rPr>
            </w:pPr>
            <w:r w:rsidRPr="00836127">
              <w:rPr>
                <w:rFonts w:cs="Arial"/>
              </w:rPr>
              <w:t>Yes</w:t>
            </w:r>
          </w:p>
        </w:tc>
        <w:tc>
          <w:tcPr>
            <w:tcW w:w="1187" w:type="dxa"/>
            <w:vMerge/>
            <w:vAlign w:val="center"/>
          </w:tcPr>
          <w:p w14:paraId="00CF0BEF" w14:textId="77777777" w:rsidR="006966C9" w:rsidRPr="001D386E" w:rsidRDefault="006966C9" w:rsidP="00F543FC">
            <w:pPr>
              <w:pStyle w:val="TAC"/>
              <w:rPr>
                <w:rFonts w:cs="Arial"/>
              </w:rPr>
            </w:pPr>
          </w:p>
        </w:tc>
        <w:tc>
          <w:tcPr>
            <w:tcW w:w="1286" w:type="dxa"/>
            <w:vMerge/>
            <w:vAlign w:val="center"/>
          </w:tcPr>
          <w:p w14:paraId="22098D0B" w14:textId="77777777" w:rsidR="006966C9" w:rsidRPr="001D386E" w:rsidRDefault="006966C9" w:rsidP="00F543FC">
            <w:pPr>
              <w:pStyle w:val="TAC"/>
              <w:rPr>
                <w:rFonts w:cs="Arial"/>
              </w:rPr>
            </w:pPr>
          </w:p>
        </w:tc>
      </w:tr>
      <w:tr w:rsidR="006966C9" w:rsidRPr="001D386E" w14:paraId="09A68CA4" w14:textId="77777777" w:rsidTr="00F543FC">
        <w:trPr>
          <w:jc w:val="center"/>
        </w:trPr>
        <w:tc>
          <w:tcPr>
            <w:tcW w:w="1594" w:type="dxa"/>
            <w:vMerge/>
            <w:vAlign w:val="center"/>
          </w:tcPr>
          <w:p w14:paraId="0C714E9F" w14:textId="77777777" w:rsidR="006966C9" w:rsidRPr="001D386E" w:rsidRDefault="006966C9" w:rsidP="00F543FC">
            <w:pPr>
              <w:pStyle w:val="TAC"/>
              <w:rPr>
                <w:rFonts w:cs="Arial"/>
              </w:rPr>
            </w:pPr>
          </w:p>
        </w:tc>
        <w:tc>
          <w:tcPr>
            <w:tcW w:w="1573" w:type="dxa"/>
            <w:vMerge/>
            <w:vAlign w:val="center"/>
          </w:tcPr>
          <w:p w14:paraId="71E1EAA6" w14:textId="77777777" w:rsidR="006966C9" w:rsidRPr="001D386E" w:rsidRDefault="006966C9" w:rsidP="00F543FC">
            <w:pPr>
              <w:pStyle w:val="TAC"/>
              <w:rPr>
                <w:rFonts w:cs="Arial"/>
                <w:lang w:val="en-US" w:eastAsia="ja-JP"/>
              </w:rPr>
            </w:pPr>
          </w:p>
        </w:tc>
        <w:tc>
          <w:tcPr>
            <w:tcW w:w="767" w:type="dxa"/>
            <w:vAlign w:val="center"/>
          </w:tcPr>
          <w:p w14:paraId="02F3C7B0" w14:textId="77777777" w:rsidR="006966C9" w:rsidRPr="001D386E" w:rsidRDefault="006966C9" w:rsidP="00F543FC">
            <w:pPr>
              <w:pStyle w:val="TAC"/>
              <w:rPr>
                <w:rFonts w:eastAsia="SimSun" w:cs="Arial"/>
                <w:lang w:eastAsia="zh-CN"/>
              </w:rPr>
            </w:pPr>
            <w:r w:rsidRPr="001D386E">
              <w:rPr>
                <w:lang w:eastAsia="ja-JP"/>
              </w:rPr>
              <w:t>7</w:t>
            </w:r>
          </w:p>
        </w:tc>
        <w:tc>
          <w:tcPr>
            <w:tcW w:w="586" w:type="dxa"/>
            <w:gridSpan w:val="2"/>
            <w:vAlign w:val="center"/>
          </w:tcPr>
          <w:p w14:paraId="5D405545" w14:textId="77777777" w:rsidR="006966C9" w:rsidRPr="001D386E" w:rsidRDefault="006966C9" w:rsidP="00F543FC">
            <w:pPr>
              <w:pStyle w:val="TAC"/>
              <w:rPr>
                <w:rFonts w:cs="Arial"/>
              </w:rPr>
            </w:pPr>
          </w:p>
        </w:tc>
        <w:tc>
          <w:tcPr>
            <w:tcW w:w="586" w:type="dxa"/>
            <w:gridSpan w:val="2"/>
            <w:vAlign w:val="center"/>
          </w:tcPr>
          <w:p w14:paraId="081429F7" w14:textId="77777777" w:rsidR="006966C9" w:rsidRPr="001D386E" w:rsidRDefault="006966C9" w:rsidP="00F543FC">
            <w:pPr>
              <w:pStyle w:val="TAC"/>
              <w:rPr>
                <w:rFonts w:cs="Arial"/>
              </w:rPr>
            </w:pPr>
          </w:p>
        </w:tc>
        <w:tc>
          <w:tcPr>
            <w:tcW w:w="586" w:type="dxa"/>
          </w:tcPr>
          <w:p w14:paraId="089A9072" w14:textId="77777777" w:rsidR="006966C9" w:rsidRPr="001D386E" w:rsidRDefault="006966C9" w:rsidP="00F543FC">
            <w:pPr>
              <w:pStyle w:val="TAC"/>
              <w:rPr>
                <w:rFonts w:cs="Arial"/>
              </w:rPr>
            </w:pPr>
            <w:r w:rsidRPr="00347529">
              <w:t>Yes</w:t>
            </w:r>
          </w:p>
        </w:tc>
        <w:tc>
          <w:tcPr>
            <w:tcW w:w="586" w:type="dxa"/>
          </w:tcPr>
          <w:p w14:paraId="2CA4233B" w14:textId="77777777" w:rsidR="006966C9" w:rsidRPr="001D386E" w:rsidRDefault="006966C9" w:rsidP="00F543FC">
            <w:pPr>
              <w:pStyle w:val="TAC"/>
              <w:rPr>
                <w:rFonts w:cs="Arial"/>
              </w:rPr>
            </w:pPr>
            <w:r w:rsidRPr="00347529">
              <w:t>Yes</w:t>
            </w:r>
          </w:p>
        </w:tc>
        <w:tc>
          <w:tcPr>
            <w:tcW w:w="586" w:type="dxa"/>
            <w:gridSpan w:val="2"/>
          </w:tcPr>
          <w:p w14:paraId="2FE862A8" w14:textId="77777777" w:rsidR="006966C9" w:rsidRPr="001D386E" w:rsidRDefault="006966C9" w:rsidP="00F543FC">
            <w:pPr>
              <w:pStyle w:val="TAC"/>
              <w:rPr>
                <w:rFonts w:cs="Arial"/>
              </w:rPr>
            </w:pPr>
            <w:r w:rsidRPr="00347529">
              <w:t>Yes</w:t>
            </w:r>
          </w:p>
        </w:tc>
        <w:tc>
          <w:tcPr>
            <w:tcW w:w="586" w:type="dxa"/>
            <w:gridSpan w:val="2"/>
          </w:tcPr>
          <w:p w14:paraId="011D80CE" w14:textId="77777777" w:rsidR="006966C9" w:rsidRPr="001D386E" w:rsidRDefault="006966C9" w:rsidP="00F543FC">
            <w:pPr>
              <w:pStyle w:val="TAC"/>
              <w:rPr>
                <w:rFonts w:eastAsia="SimSun" w:cs="Arial"/>
                <w:lang w:eastAsia="zh-CN"/>
              </w:rPr>
            </w:pPr>
            <w:r w:rsidRPr="00347529">
              <w:t>Yes</w:t>
            </w:r>
          </w:p>
        </w:tc>
        <w:tc>
          <w:tcPr>
            <w:tcW w:w="1187" w:type="dxa"/>
            <w:vMerge/>
            <w:vAlign w:val="center"/>
          </w:tcPr>
          <w:p w14:paraId="63E31408" w14:textId="77777777" w:rsidR="006966C9" w:rsidRPr="001D386E" w:rsidRDefault="006966C9" w:rsidP="00F543FC">
            <w:pPr>
              <w:pStyle w:val="TAC"/>
              <w:rPr>
                <w:rFonts w:cs="Arial"/>
              </w:rPr>
            </w:pPr>
          </w:p>
        </w:tc>
        <w:tc>
          <w:tcPr>
            <w:tcW w:w="1286" w:type="dxa"/>
            <w:vMerge/>
            <w:vAlign w:val="center"/>
          </w:tcPr>
          <w:p w14:paraId="198475C4" w14:textId="77777777" w:rsidR="006966C9" w:rsidRPr="001D386E" w:rsidRDefault="006966C9" w:rsidP="00F543FC">
            <w:pPr>
              <w:pStyle w:val="TAC"/>
              <w:rPr>
                <w:rFonts w:cs="Arial"/>
              </w:rPr>
            </w:pPr>
          </w:p>
        </w:tc>
      </w:tr>
      <w:tr w:rsidR="006966C9" w:rsidRPr="001D386E" w14:paraId="38041E50" w14:textId="77777777" w:rsidTr="00F543FC">
        <w:trPr>
          <w:jc w:val="center"/>
        </w:trPr>
        <w:tc>
          <w:tcPr>
            <w:tcW w:w="1594" w:type="dxa"/>
            <w:vMerge/>
            <w:vAlign w:val="center"/>
          </w:tcPr>
          <w:p w14:paraId="556E180A" w14:textId="77777777" w:rsidR="006966C9" w:rsidRPr="001D386E" w:rsidRDefault="006966C9" w:rsidP="00F543FC">
            <w:pPr>
              <w:pStyle w:val="TAC"/>
              <w:rPr>
                <w:rFonts w:cs="Arial"/>
              </w:rPr>
            </w:pPr>
          </w:p>
        </w:tc>
        <w:tc>
          <w:tcPr>
            <w:tcW w:w="1573" w:type="dxa"/>
            <w:vMerge/>
            <w:vAlign w:val="center"/>
          </w:tcPr>
          <w:p w14:paraId="7B9D14C4" w14:textId="77777777" w:rsidR="006966C9" w:rsidRPr="001D386E" w:rsidRDefault="006966C9" w:rsidP="00F543FC">
            <w:pPr>
              <w:pStyle w:val="TAC"/>
              <w:rPr>
                <w:rFonts w:cs="Arial"/>
                <w:lang w:val="en-US" w:eastAsia="ja-JP"/>
              </w:rPr>
            </w:pPr>
          </w:p>
        </w:tc>
        <w:tc>
          <w:tcPr>
            <w:tcW w:w="767" w:type="dxa"/>
            <w:vAlign w:val="center"/>
          </w:tcPr>
          <w:p w14:paraId="54329AF0" w14:textId="77777777" w:rsidR="006966C9" w:rsidRPr="001D386E" w:rsidRDefault="006966C9" w:rsidP="00F543FC">
            <w:pPr>
              <w:pStyle w:val="TAC"/>
              <w:rPr>
                <w:rFonts w:eastAsia="SimSun" w:cs="Arial"/>
                <w:lang w:eastAsia="zh-CN"/>
              </w:rPr>
            </w:pPr>
            <w:r w:rsidRPr="001D386E">
              <w:rPr>
                <w:lang w:eastAsia="ja-JP"/>
              </w:rPr>
              <w:t>4</w:t>
            </w:r>
            <w:r>
              <w:rPr>
                <w:lang w:eastAsia="ja-JP"/>
              </w:rPr>
              <w:t>6</w:t>
            </w:r>
          </w:p>
        </w:tc>
        <w:tc>
          <w:tcPr>
            <w:tcW w:w="3516" w:type="dxa"/>
            <w:gridSpan w:val="10"/>
            <w:vAlign w:val="center"/>
          </w:tcPr>
          <w:p w14:paraId="346ECD38" w14:textId="77777777" w:rsidR="006966C9" w:rsidRPr="001D386E" w:rsidRDefault="006966C9" w:rsidP="00F543FC">
            <w:pPr>
              <w:pStyle w:val="TAC"/>
              <w:rPr>
                <w:rFonts w:cs="Arial"/>
              </w:rPr>
            </w:pPr>
            <w:r w:rsidRPr="005E21F7">
              <w:rPr>
                <w:rFonts w:eastAsia="Malgun Gothic" w:cs="Arial"/>
              </w:rPr>
              <w:t>See CA_46</w:t>
            </w:r>
            <w:r>
              <w:rPr>
                <w:rFonts w:eastAsia="Malgun Gothic" w:cs="Arial"/>
              </w:rPr>
              <w:t>D</w:t>
            </w:r>
            <w:r w:rsidRPr="005E21F7">
              <w:rPr>
                <w:rFonts w:eastAsia="Malgun Gothic" w:cs="Arial"/>
              </w:rPr>
              <w:t xml:space="preserve"> Bandwidth Combination Set 0 in Table 5.6A.1-1</w:t>
            </w:r>
          </w:p>
        </w:tc>
        <w:tc>
          <w:tcPr>
            <w:tcW w:w="1187" w:type="dxa"/>
            <w:vMerge/>
            <w:vAlign w:val="center"/>
          </w:tcPr>
          <w:p w14:paraId="19C3A3A1" w14:textId="77777777" w:rsidR="006966C9" w:rsidRPr="001D386E" w:rsidRDefault="006966C9" w:rsidP="00F543FC">
            <w:pPr>
              <w:pStyle w:val="TAC"/>
              <w:rPr>
                <w:rFonts w:cs="Arial"/>
              </w:rPr>
            </w:pPr>
          </w:p>
        </w:tc>
        <w:tc>
          <w:tcPr>
            <w:tcW w:w="1286" w:type="dxa"/>
            <w:vMerge/>
            <w:vAlign w:val="center"/>
          </w:tcPr>
          <w:p w14:paraId="01691981" w14:textId="77777777" w:rsidR="006966C9" w:rsidRPr="001D386E" w:rsidRDefault="006966C9" w:rsidP="00F543FC">
            <w:pPr>
              <w:pStyle w:val="TAC"/>
              <w:rPr>
                <w:rFonts w:cs="Arial"/>
              </w:rPr>
            </w:pPr>
          </w:p>
        </w:tc>
      </w:tr>
      <w:tr w:rsidR="006966C9" w:rsidRPr="001D386E" w14:paraId="43DF6EC5" w14:textId="77777777" w:rsidTr="00F543FC">
        <w:trPr>
          <w:jc w:val="center"/>
        </w:trPr>
        <w:tc>
          <w:tcPr>
            <w:tcW w:w="1594" w:type="dxa"/>
            <w:vMerge w:val="restart"/>
            <w:vAlign w:val="center"/>
          </w:tcPr>
          <w:p w14:paraId="110BC29A" w14:textId="77777777" w:rsidR="006966C9" w:rsidRPr="001D386E" w:rsidRDefault="006966C9" w:rsidP="00F543FC">
            <w:pPr>
              <w:pStyle w:val="TAC"/>
              <w:rPr>
                <w:rFonts w:cs="Arial"/>
              </w:rPr>
            </w:pPr>
            <w:r w:rsidRPr="00BE59BC">
              <w:rPr>
                <w:rFonts w:cs="Arial"/>
              </w:rPr>
              <w:t>CA_1A-</w:t>
            </w:r>
            <w:r>
              <w:rPr>
                <w:rFonts w:cs="Arial" w:hint="eastAsia"/>
                <w:lang w:eastAsia="zh-TW"/>
              </w:rPr>
              <w:t>3A-</w:t>
            </w:r>
            <w:r>
              <w:rPr>
                <w:rFonts w:cs="Arial"/>
              </w:rPr>
              <w:t>7</w:t>
            </w:r>
            <w:r w:rsidRPr="00BE59BC">
              <w:rPr>
                <w:rFonts w:cs="Arial"/>
              </w:rPr>
              <w:t>A-46</w:t>
            </w:r>
            <w:r>
              <w:rPr>
                <w:rFonts w:cs="Arial"/>
              </w:rPr>
              <w:t>E</w:t>
            </w:r>
          </w:p>
        </w:tc>
        <w:tc>
          <w:tcPr>
            <w:tcW w:w="1573" w:type="dxa"/>
            <w:vMerge w:val="restart"/>
            <w:vAlign w:val="center"/>
          </w:tcPr>
          <w:p w14:paraId="0B353D3B" w14:textId="77777777" w:rsidR="006966C9" w:rsidRPr="001D386E" w:rsidRDefault="006966C9" w:rsidP="00F543FC">
            <w:pPr>
              <w:pStyle w:val="TAC"/>
              <w:rPr>
                <w:rFonts w:cs="Arial"/>
                <w:lang w:val="en-US" w:eastAsia="ja-JP"/>
              </w:rPr>
            </w:pPr>
            <w:r w:rsidRPr="001D386E">
              <w:rPr>
                <w:rFonts w:cs="Arial" w:hint="eastAsia"/>
                <w:lang w:eastAsia="ja-JP"/>
              </w:rPr>
              <w:t>-</w:t>
            </w:r>
          </w:p>
        </w:tc>
        <w:tc>
          <w:tcPr>
            <w:tcW w:w="767" w:type="dxa"/>
            <w:vAlign w:val="center"/>
          </w:tcPr>
          <w:p w14:paraId="147AA527" w14:textId="77777777" w:rsidR="006966C9" w:rsidRPr="001D386E" w:rsidRDefault="006966C9" w:rsidP="00F543FC">
            <w:pPr>
              <w:pStyle w:val="TAC"/>
              <w:rPr>
                <w:rFonts w:cs="Arial"/>
              </w:rPr>
            </w:pPr>
            <w:r w:rsidRPr="001D386E">
              <w:rPr>
                <w:lang w:eastAsia="ja-JP"/>
              </w:rPr>
              <w:t>1</w:t>
            </w:r>
          </w:p>
        </w:tc>
        <w:tc>
          <w:tcPr>
            <w:tcW w:w="586" w:type="dxa"/>
            <w:gridSpan w:val="2"/>
            <w:vAlign w:val="center"/>
          </w:tcPr>
          <w:p w14:paraId="401E7CCB" w14:textId="77777777" w:rsidR="006966C9" w:rsidRPr="001D386E" w:rsidRDefault="006966C9" w:rsidP="00F543FC">
            <w:pPr>
              <w:pStyle w:val="TAC"/>
              <w:rPr>
                <w:rFonts w:cs="Arial"/>
              </w:rPr>
            </w:pPr>
          </w:p>
        </w:tc>
        <w:tc>
          <w:tcPr>
            <w:tcW w:w="586" w:type="dxa"/>
            <w:gridSpan w:val="2"/>
            <w:vAlign w:val="center"/>
          </w:tcPr>
          <w:p w14:paraId="6CA6575A" w14:textId="77777777" w:rsidR="006966C9" w:rsidRPr="001D386E" w:rsidRDefault="006966C9" w:rsidP="00F543FC">
            <w:pPr>
              <w:pStyle w:val="TAC"/>
              <w:rPr>
                <w:rFonts w:cs="Arial"/>
              </w:rPr>
            </w:pPr>
          </w:p>
        </w:tc>
        <w:tc>
          <w:tcPr>
            <w:tcW w:w="586" w:type="dxa"/>
            <w:vAlign w:val="center"/>
          </w:tcPr>
          <w:p w14:paraId="44720F35" w14:textId="77777777" w:rsidR="006966C9" w:rsidRPr="001D386E" w:rsidRDefault="006966C9" w:rsidP="00F543FC">
            <w:pPr>
              <w:pStyle w:val="TAC"/>
              <w:rPr>
                <w:rFonts w:cs="Arial"/>
              </w:rPr>
            </w:pPr>
            <w:r w:rsidRPr="00836127">
              <w:rPr>
                <w:rFonts w:cs="Arial"/>
              </w:rPr>
              <w:t>Yes</w:t>
            </w:r>
          </w:p>
        </w:tc>
        <w:tc>
          <w:tcPr>
            <w:tcW w:w="586" w:type="dxa"/>
            <w:vAlign w:val="center"/>
          </w:tcPr>
          <w:p w14:paraId="66BE334D" w14:textId="77777777" w:rsidR="006966C9" w:rsidRPr="001D386E" w:rsidRDefault="006966C9" w:rsidP="00F543FC">
            <w:pPr>
              <w:pStyle w:val="TAC"/>
              <w:rPr>
                <w:rFonts w:cs="Arial"/>
              </w:rPr>
            </w:pPr>
            <w:r w:rsidRPr="00836127">
              <w:rPr>
                <w:rFonts w:cs="Arial"/>
              </w:rPr>
              <w:t>Yes</w:t>
            </w:r>
          </w:p>
        </w:tc>
        <w:tc>
          <w:tcPr>
            <w:tcW w:w="586" w:type="dxa"/>
            <w:gridSpan w:val="2"/>
            <w:vAlign w:val="center"/>
          </w:tcPr>
          <w:p w14:paraId="29C30304" w14:textId="77777777" w:rsidR="006966C9" w:rsidRPr="001D386E" w:rsidRDefault="006966C9" w:rsidP="00F543FC">
            <w:pPr>
              <w:pStyle w:val="TAC"/>
              <w:rPr>
                <w:rFonts w:cs="Arial"/>
              </w:rPr>
            </w:pPr>
            <w:r w:rsidRPr="00836127">
              <w:rPr>
                <w:rFonts w:cs="Arial"/>
              </w:rPr>
              <w:t>Yes</w:t>
            </w:r>
          </w:p>
        </w:tc>
        <w:tc>
          <w:tcPr>
            <w:tcW w:w="586" w:type="dxa"/>
            <w:gridSpan w:val="2"/>
            <w:vAlign w:val="center"/>
          </w:tcPr>
          <w:p w14:paraId="39577576" w14:textId="77777777" w:rsidR="006966C9" w:rsidRPr="001D386E" w:rsidRDefault="006966C9" w:rsidP="00F543FC">
            <w:pPr>
              <w:pStyle w:val="TAC"/>
              <w:rPr>
                <w:rFonts w:cs="Arial"/>
              </w:rPr>
            </w:pPr>
            <w:r w:rsidRPr="00836127">
              <w:rPr>
                <w:rFonts w:cs="Arial"/>
              </w:rPr>
              <w:t>Yes</w:t>
            </w:r>
          </w:p>
        </w:tc>
        <w:tc>
          <w:tcPr>
            <w:tcW w:w="1187" w:type="dxa"/>
            <w:vMerge w:val="restart"/>
            <w:vAlign w:val="center"/>
          </w:tcPr>
          <w:p w14:paraId="6B4214DE" w14:textId="77777777" w:rsidR="006966C9" w:rsidRPr="001D386E" w:rsidRDefault="006966C9" w:rsidP="00F543FC">
            <w:pPr>
              <w:pStyle w:val="TAC"/>
              <w:rPr>
                <w:rFonts w:eastAsia="SimSun" w:cs="Arial"/>
                <w:lang w:eastAsia="zh-CN"/>
              </w:rPr>
            </w:pPr>
            <w:r>
              <w:rPr>
                <w:rFonts w:cs="Arial"/>
                <w:lang w:val="en-US" w:eastAsia="zh-CN"/>
              </w:rPr>
              <w:t>1</w:t>
            </w:r>
            <w:r>
              <w:rPr>
                <w:rFonts w:cs="Arial" w:hint="eastAsia"/>
                <w:lang w:val="en-US" w:eastAsia="zh-TW"/>
              </w:rPr>
              <w:t>4</w:t>
            </w:r>
            <w:r>
              <w:rPr>
                <w:rFonts w:cs="Arial"/>
                <w:lang w:val="en-US" w:eastAsia="zh-CN"/>
              </w:rPr>
              <w:t>0</w:t>
            </w:r>
          </w:p>
        </w:tc>
        <w:tc>
          <w:tcPr>
            <w:tcW w:w="1286" w:type="dxa"/>
            <w:vMerge w:val="restart"/>
            <w:vAlign w:val="center"/>
          </w:tcPr>
          <w:p w14:paraId="61278328" w14:textId="77777777" w:rsidR="006966C9" w:rsidRPr="001D386E" w:rsidRDefault="006966C9" w:rsidP="00F543FC">
            <w:pPr>
              <w:pStyle w:val="TAC"/>
              <w:rPr>
                <w:rFonts w:cs="Arial"/>
              </w:rPr>
            </w:pPr>
            <w:r w:rsidRPr="001D386E">
              <w:rPr>
                <w:rFonts w:cs="Arial"/>
              </w:rPr>
              <w:t>0</w:t>
            </w:r>
          </w:p>
        </w:tc>
      </w:tr>
      <w:tr w:rsidR="006966C9" w:rsidRPr="001D386E" w14:paraId="5320411C" w14:textId="77777777" w:rsidTr="00F543FC">
        <w:trPr>
          <w:jc w:val="center"/>
        </w:trPr>
        <w:tc>
          <w:tcPr>
            <w:tcW w:w="1594" w:type="dxa"/>
            <w:vMerge/>
            <w:vAlign w:val="center"/>
          </w:tcPr>
          <w:p w14:paraId="6DA96237" w14:textId="77777777" w:rsidR="006966C9" w:rsidRPr="001D386E" w:rsidRDefault="006966C9" w:rsidP="00F543FC">
            <w:pPr>
              <w:pStyle w:val="TAC"/>
              <w:rPr>
                <w:rFonts w:cs="Arial"/>
              </w:rPr>
            </w:pPr>
          </w:p>
        </w:tc>
        <w:tc>
          <w:tcPr>
            <w:tcW w:w="1573" w:type="dxa"/>
            <w:vMerge/>
            <w:vAlign w:val="center"/>
          </w:tcPr>
          <w:p w14:paraId="1629D257" w14:textId="77777777" w:rsidR="006966C9" w:rsidRPr="001D386E" w:rsidRDefault="006966C9" w:rsidP="00F543FC">
            <w:pPr>
              <w:pStyle w:val="TAC"/>
              <w:rPr>
                <w:rFonts w:cs="Arial"/>
                <w:lang w:val="en-US" w:eastAsia="ja-JP"/>
              </w:rPr>
            </w:pPr>
          </w:p>
        </w:tc>
        <w:tc>
          <w:tcPr>
            <w:tcW w:w="767" w:type="dxa"/>
            <w:vAlign w:val="center"/>
          </w:tcPr>
          <w:p w14:paraId="5D771EE8" w14:textId="77777777" w:rsidR="006966C9" w:rsidRPr="001D386E" w:rsidRDefault="006966C9" w:rsidP="00F543FC">
            <w:pPr>
              <w:pStyle w:val="TAC"/>
              <w:rPr>
                <w:rFonts w:cs="Arial"/>
              </w:rPr>
            </w:pPr>
            <w:r w:rsidRPr="001D386E">
              <w:rPr>
                <w:lang w:eastAsia="ja-JP"/>
              </w:rPr>
              <w:t>3</w:t>
            </w:r>
          </w:p>
        </w:tc>
        <w:tc>
          <w:tcPr>
            <w:tcW w:w="586" w:type="dxa"/>
            <w:gridSpan w:val="2"/>
            <w:vAlign w:val="center"/>
          </w:tcPr>
          <w:p w14:paraId="3DE9992D" w14:textId="77777777" w:rsidR="006966C9" w:rsidRPr="001D386E" w:rsidRDefault="006966C9" w:rsidP="00F543FC">
            <w:pPr>
              <w:pStyle w:val="TAC"/>
              <w:rPr>
                <w:rFonts w:cs="Arial"/>
              </w:rPr>
            </w:pPr>
          </w:p>
        </w:tc>
        <w:tc>
          <w:tcPr>
            <w:tcW w:w="586" w:type="dxa"/>
            <w:gridSpan w:val="2"/>
            <w:vAlign w:val="center"/>
          </w:tcPr>
          <w:p w14:paraId="45A62698" w14:textId="77777777" w:rsidR="006966C9" w:rsidRPr="001D386E" w:rsidRDefault="006966C9" w:rsidP="00F543FC">
            <w:pPr>
              <w:pStyle w:val="TAC"/>
              <w:rPr>
                <w:rFonts w:cs="Arial"/>
              </w:rPr>
            </w:pPr>
          </w:p>
        </w:tc>
        <w:tc>
          <w:tcPr>
            <w:tcW w:w="586" w:type="dxa"/>
            <w:vAlign w:val="center"/>
          </w:tcPr>
          <w:p w14:paraId="1223677E" w14:textId="77777777" w:rsidR="006966C9" w:rsidRPr="001D386E" w:rsidRDefault="006966C9" w:rsidP="00F543FC">
            <w:pPr>
              <w:pStyle w:val="TAC"/>
              <w:rPr>
                <w:rFonts w:cs="Arial"/>
              </w:rPr>
            </w:pPr>
            <w:r w:rsidRPr="00836127">
              <w:rPr>
                <w:rFonts w:cs="Arial"/>
              </w:rPr>
              <w:t>Yes</w:t>
            </w:r>
          </w:p>
        </w:tc>
        <w:tc>
          <w:tcPr>
            <w:tcW w:w="586" w:type="dxa"/>
            <w:vAlign w:val="center"/>
          </w:tcPr>
          <w:p w14:paraId="7346112E" w14:textId="77777777" w:rsidR="006966C9" w:rsidRPr="001D386E" w:rsidRDefault="006966C9" w:rsidP="00F543FC">
            <w:pPr>
              <w:pStyle w:val="TAC"/>
              <w:rPr>
                <w:rFonts w:cs="Arial"/>
              </w:rPr>
            </w:pPr>
            <w:r w:rsidRPr="00836127">
              <w:rPr>
                <w:rFonts w:cs="Arial"/>
              </w:rPr>
              <w:t>Yes</w:t>
            </w:r>
          </w:p>
        </w:tc>
        <w:tc>
          <w:tcPr>
            <w:tcW w:w="586" w:type="dxa"/>
            <w:gridSpan w:val="2"/>
            <w:vAlign w:val="center"/>
          </w:tcPr>
          <w:p w14:paraId="620E0BB1" w14:textId="77777777" w:rsidR="006966C9" w:rsidRPr="001D386E" w:rsidRDefault="006966C9" w:rsidP="00F543FC">
            <w:pPr>
              <w:pStyle w:val="TAC"/>
              <w:rPr>
                <w:rFonts w:cs="Arial"/>
              </w:rPr>
            </w:pPr>
            <w:r w:rsidRPr="00836127">
              <w:rPr>
                <w:rFonts w:cs="Arial"/>
              </w:rPr>
              <w:t>Yes</w:t>
            </w:r>
          </w:p>
        </w:tc>
        <w:tc>
          <w:tcPr>
            <w:tcW w:w="586" w:type="dxa"/>
            <w:gridSpan w:val="2"/>
            <w:vAlign w:val="center"/>
          </w:tcPr>
          <w:p w14:paraId="4FE37A6A" w14:textId="77777777" w:rsidR="006966C9" w:rsidRPr="001D386E" w:rsidRDefault="006966C9" w:rsidP="00F543FC">
            <w:pPr>
              <w:pStyle w:val="TAC"/>
              <w:rPr>
                <w:rFonts w:cs="Arial"/>
              </w:rPr>
            </w:pPr>
            <w:r w:rsidRPr="00836127">
              <w:rPr>
                <w:rFonts w:cs="Arial"/>
              </w:rPr>
              <w:t>Yes</w:t>
            </w:r>
          </w:p>
        </w:tc>
        <w:tc>
          <w:tcPr>
            <w:tcW w:w="1187" w:type="dxa"/>
            <w:vMerge/>
            <w:vAlign w:val="center"/>
          </w:tcPr>
          <w:p w14:paraId="64DC0AAC" w14:textId="77777777" w:rsidR="006966C9" w:rsidRPr="001D386E" w:rsidRDefault="006966C9" w:rsidP="00F543FC">
            <w:pPr>
              <w:pStyle w:val="TAC"/>
              <w:rPr>
                <w:rFonts w:cs="Arial"/>
              </w:rPr>
            </w:pPr>
          </w:p>
        </w:tc>
        <w:tc>
          <w:tcPr>
            <w:tcW w:w="1286" w:type="dxa"/>
            <w:vMerge/>
            <w:vAlign w:val="center"/>
          </w:tcPr>
          <w:p w14:paraId="68926457" w14:textId="77777777" w:rsidR="006966C9" w:rsidRPr="001D386E" w:rsidRDefault="006966C9" w:rsidP="00F543FC">
            <w:pPr>
              <w:pStyle w:val="TAC"/>
              <w:rPr>
                <w:rFonts w:cs="Arial"/>
              </w:rPr>
            </w:pPr>
          </w:p>
        </w:tc>
      </w:tr>
      <w:tr w:rsidR="006966C9" w:rsidRPr="001D386E" w14:paraId="0579DD52" w14:textId="77777777" w:rsidTr="00F543FC">
        <w:trPr>
          <w:jc w:val="center"/>
        </w:trPr>
        <w:tc>
          <w:tcPr>
            <w:tcW w:w="1594" w:type="dxa"/>
            <w:vMerge/>
            <w:vAlign w:val="center"/>
          </w:tcPr>
          <w:p w14:paraId="176EB168" w14:textId="77777777" w:rsidR="006966C9" w:rsidRPr="001D386E" w:rsidRDefault="006966C9" w:rsidP="00F543FC">
            <w:pPr>
              <w:pStyle w:val="TAC"/>
              <w:rPr>
                <w:rFonts w:cs="Arial"/>
              </w:rPr>
            </w:pPr>
          </w:p>
        </w:tc>
        <w:tc>
          <w:tcPr>
            <w:tcW w:w="1573" w:type="dxa"/>
            <w:vMerge/>
            <w:vAlign w:val="center"/>
          </w:tcPr>
          <w:p w14:paraId="0C989B48" w14:textId="77777777" w:rsidR="006966C9" w:rsidRPr="001D386E" w:rsidRDefault="006966C9" w:rsidP="00F543FC">
            <w:pPr>
              <w:pStyle w:val="TAC"/>
              <w:rPr>
                <w:rFonts w:cs="Arial"/>
                <w:lang w:val="en-US" w:eastAsia="ja-JP"/>
              </w:rPr>
            </w:pPr>
          </w:p>
        </w:tc>
        <w:tc>
          <w:tcPr>
            <w:tcW w:w="767" w:type="dxa"/>
            <w:vAlign w:val="center"/>
          </w:tcPr>
          <w:p w14:paraId="5589CAFC" w14:textId="77777777" w:rsidR="006966C9" w:rsidRPr="001D386E" w:rsidRDefault="006966C9" w:rsidP="00F543FC">
            <w:pPr>
              <w:pStyle w:val="TAC"/>
              <w:rPr>
                <w:rFonts w:eastAsia="SimSun" w:cs="Arial"/>
                <w:lang w:eastAsia="zh-CN"/>
              </w:rPr>
            </w:pPr>
            <w:r w:rsidRPr="001D386E">
              <w:rPr>
                <w:lang w:eastAsia="ja-JP"/>
              </w:rPr>
              <w:t>7</w:t>
            </w:r>
          </w:p>
        </w:tc>
        <w:tc>
          <w:tcPr>
            <w:tcW w:w="586" w:type="dxa"/>
            <w:gridSpan w:val="2"/>
            <w:vAlign w:val="center"/>
          </w:tcPr>
          <w:p w14:paraId="223CF75F" w14:textId="77777777" w:rsidR="006966C9" w:rsidRPr="001D386E" w:rsidRDefault="006966C9" w:rsidP="00F543FC">
            <w:pPr>
              <w:pStyle w:val="TAC"/>
              <w:rPr>
                <w:rFonts w:cs="Arial"/>
              </w:rPr>
            </w:pPr>
          </w:p>
        </w:tc>
        <w:tc>
          <w:tcPr>
            <w:tcW w:w="586" w:type="dxa"/>
            <w:gridSpan w:val="2"/>
            <w:vAlign w:val="center"/>
          </w:tcPr>
          <w:p w14:paraId="17EAB87A" w14:textId="77777777" w:rsidR="006966C9" w:rsidRPr="001D386E" w:rsidRDefault="006966C9" w:rsidP="00F543FC">
            <w:pPr>
              <w:pStyle w:val="TAC"/>
              <w:rPr>
                <w:rFonts w:cs="Arial"/>
              </w:rPr>
            </w:pPr>
          </w:p>
        </w:tc>
        <w:tc>
          <w:tcPr>
            <w:tcW w:w="586" w:type="dxa"/>
            <w:vAlign w:val="center"/>
          </w:tcPr>
          <w:p w14:paraId="22B3E64E" w14:textId="77777777" w:rsidR="006966C9" w:rsidRPr="001D386E" w:rsidRDefault="006966C9" w:rsidP="00F543FC">
            <w:pPr>
              <w:pStyle w:val="TAC"/>
              <w:rPr>
                <w:rFonts w:cs="Arial"/>
              </w:rPr>
            </w:pPr>
            <w:r w:rsidRPr="00836127">
              <w:rPr>
                <w:rFonts w:cs="Arial"/>
              </w:rPr>
              <w:t>Yes</w:t>
            </w:r>
          </w:p>
        </w:tc>
        <w:tc>
          <w:tcPr>
            <w:tcW w:w="586" w:type="dxa"/>
            <w:vAlign w:val="center"/>
          </w:tcPr>
          <w:p w14:paraId="6A970AD6" w14:textId="77777777" w:rsidR="006966C9" w:rsidRPr="001D386E" w:rsidRDefault="006966C9" w:rsidP="00F543FC">
            <w:pPr>
              <w:pStyle w:val="TAC"/>
              <w:rPr>
                <w:rFonts w:cs="Arial"/>
              </w:rPr>
            </w:pPr>
            <w:r w:rsidRPr="00836127">
              <w:rPr>
                <w:rFonts w:cs="Arial"/>
              </w:rPr>
              <w:t>Yes</w:t>
            </w:r>
          </w:p>
        </w:tc>
        <w:tc>
          <w:tcPr>
            <w:tcW w:w="586" w:type="dxa"/>
            <w:gridSpan w:val="2"/>
            <w:vAlign w:val="center"/>
          </w:tcPr>
          <w:p w14:paraId="3F879F0A" w14:textId="77777777" w:rsidR="006966C9" w:rsidRPr="001D386E" w:rsidRDefault="006966C9" w:rsidP="00F543FC">
            <w:pPr>
              <w:pStyle w:val="TAC"/>
              <w:rPr>
                <w:rFonts w:cs="Arial"/>
              </w:rPr>
            </w:pPr>
            <w:r w:rsidRPr="00836127">
              <w:rPr>
                <w:rFonts w:cs="Arial"/>
              </w:rPr>
              <w:t>Yes</w:t>
            </w:r>
          </w:p>
        </w:tc>
        <w:tc>
          <w:tcPr>
            <w:tcW w:w="586" w:type="dxa"/>
            <w:gridSpan w:val="2"/>
            <w:vAlign w:val="center"/>
          </w:tcPr>
          <w:p w14:paraId="50ED20AB" w14:textId="77777777" w:rsidR="006966C9" w:rsidRPr="001D386E" w:rsidRDefault="006966C9" w:rsidP="00F543FC">
            <w:pPr>
              <w:pStyle w:val="TAC"/>
              <w:rPr>
                <w:rFonts w:eastAsia="SimSun" w:cs="Arial"/>
                <w:lang w:eastAsia="zh-CN"/>
              </w:rPr>
            </w:pPr>
            <w:r w:rsidRPr="00836127">
              <w:rPr>
                <w:rFonts w:cs="Arial"/>
              </w:rPr>
              <w:t>Yes</w:t>
            </w:r>
          </w:p>
        </w:tc>
        <w:tc>
          <w:tcPr>
            <w:tcW w:w="1187" w:type="dxa"/>
            <w:vMerge/>
            <w:vAlign w:val="center"/>
          </w:tcPr>
          <w:p w14:paraId="340B1863" w14:textId="77777777" w:rsidR="006966C9" w:rsidRPr="001D386E" w:rsidRDefault="006966C9" w:rsidP="00F543FC">
            <w:pPr>
              <w:pStyle w:val="TAC"/>
              <w:rPr>
                <w:rFonts w:cs="Arial"/>
              </w:rPr>
            </w:pPr>
          </w:p>
        </w:tc>
        <w:tc>
          <w:tcPr>
            <w:tcW w:w="1286" w:type="dxa"/>
            <w:vMerge/>
            <w:vAlign w:val="center"/>
          </w:tcPr>
          <w:p w14:paraId="28B366C2" w14:textId="77777777" w:rsidR="006966C9" w:rsidRPr="001D386E" w:rsidRDefault="006966C9" w:rsidP="00F543FC">
            <w:pPr>
              <w:pStyle w:val="TAC"/>
              <w:rPr>
                <w:rFonts w:cs="Arial"/>
              </w:rPr>
            </w:pPr>
          </w:p>
        </w:tc>
      </w:tr>
      <w:tr w:rsidR="006966C9" w:rsidRPr="001D386E" w14:paraId="19FE4BD0" w14:textId="77777777" w:rsidTr="00F543FC">
        <w:trPr>
          <w:jc w:val="center"/>
        </w:trPr>
        <w:tc>
          <w:tcPr>
            <w:tcW w:w="1594" w:type="dxa"/>
            <w:vMerge/>
            <w:vAlign w:val="center"/>
          </w:tcPr>
          <w:p w14:paraId="2F2C5926" w14:textId="77777777" w:rsidR="006966C9" w:rsidRPr="001D386E" w:rsidRDefault="006966C9" w:rsidP="00F543FC">
            <w:pPr>
              <w:pStyle w:val="TAC"/>
              <w:rPr>
                <w:rFonts w:cs="Arial"/>
              </w:rPr>
            </w:pPr>
          </w:p>
        </w:tc>
        <w:tc>
          <w:tcPr>
            <w:tcW w:w="1573" w:type="dxa"/>
            <w:vMerge/>
            <w:vAlign w:val="center"/>
          </w:tcPr>
          <w:p w14:paraId="5364CFC9" w14:textId="77777777" w:rsidR="006966C9" w:rsidRPr="001D386E" w:rsidRDefault="006966C9" w:rsidP="00F543FC">
            <w:pPr>
              <w:pStyle w:val="TAC"/>
              <w:rPr>
                <w:rFonts w:cs="Arial"/>
                <w:lang w:val="en-US" w:eastAsia="ja-JP"/>
              </w:rPr>
            </w:pPr>
          </w:p>
        </w:tc>
        <w:tc>
          <w:tcPr>
            <w:tcW w:w="767" w:type="dxa"/>
            <w:vAlign w:val="center"/>
          </w:tcPr>
          <w:p w14:paraId="5D8428B6" w14:textId="77777777" w:rsidR="006966C9" w:rsidRPr="001D386E" w:rsidRDefault="006966C9" w:rsidP="00F543FC">
            <w:pPr>
              <w:pStyle w:val="TAC"/>
              <w:rPr>
                <w:rFonts w:eastAsia="SimSun" w:cs="Arial"/>
                <w:lang w:eastAsia="zh-CN"/>
              </w:rPr>
            </w:pPr>
            <w:r w:rsidRPr="001D386E">
              <w:rPr>
                <w:lang w:eastAsia="ja-JP"/>
              </w:rPr>
              <w:t>4</w:t>
            </w:r>
            <w:r>
              <w:rPr>
                <w:lang w:eastAsia="ja-JP"/>
              </w:rPr>
              <w:t>6</w:t>
            </w:r>
          </w:p>
        </w:tc>
        <w:tc>
          <w:tcPr>
            <w:tcW w:w="3516" w:type="dxa"/>
            <w:gridSpan w:val="10"/>
            <w:vAlign w:val="center"/>
          </w:tcPr>
          <w:p w14:paraId="321AAE07" w14:textId="77777777" w:rsidR="006966C9" w:rsidRPr="001D386E" w:rsidRDefault="006966C9" w:rsidP="00F543FC">
            <w:pPr>
              <w:pStyle w:val="TAC"/>
              <w:rPr>
                <w:rFonts w:cs="Arial"/>
              </w:rPr>
            </w:pPr>
            <w:r w:rsidRPr="007E61EE">
              <w:rPr>
                <w:rFonts w:eastAsia="Malgun Gothic" w:cs="Arial"/>
              </w:rPr>
              <w:t>See CA_46E Bandwidth Combination Set 0 in Table 5.6A.1-1</w:t>
            </w:r>
          </w:p>
        </w:tc>
        <w:tc>
          <w:tcPr>
            <w:tcW w:w="1187" w:type="dxa"/>
            <w:vMerge/>
            <w:vAlign w:val="center"/>
          </w:tcPr>
          <w:p w14:paraId="44930933" w14:textId="77777777" w:rsidR="006966C9" w:rsidRPr="001D386E" w:rsidRDefault="006966C9" w:rsidP="00F543FC">
            <w:pPr>
              <w:pStyle w:val="TAC"/>
              <w:rPr>
                <w:rFonts w:cs="Arial"/>
              </w:rPr>
            </w:pPr>
          </w:p>
        </w:tc>
        <w:tc>
          <w:tcPr>
            <w:tcW w:w="1286" w:type="dxa"/>
            <w:vMerge/>
            <w:vAlign w:val="center"/>
          </w:tcPr>
          <w:p w14:paraId="57D4CE61" w14:textId="77777777" w:rsidR="006966C9" w:rsidRPr="001D386E" w:rsidRDefault="006966C9" w:rsidP="00F543FC">
            <w:pPr>
              <w:pStyle w:val="TAC"/>
              <w:rPr>
                <w:rFonts w:cs="Arial"/>
              </w:rPr>
            </w:pPr>
          </w:p>
        </w:tc>
      </w:tr>
      <w:tr w:rsidR="006966C9" w:rsidRPr="001D386E" w14:paraId="02CEEE0C" w14:textId="77777777" w:rsidTr="00F543FC">
        <w:trPr>
          <w:jc w:val="center"/>
        </w:trPr>
        <w:tc>
          <w:tcPr>
            <w:tcW w:w="1594" w:type="dxa"/>
            <w:vMerge w:val="restart"/>
            <w:vAlign w:val="center"/>
          </w:tcPr>
          <w:p w14:paraId="4BAF259B" w14:textId="77777777" w:rsidR="006966C9" w:rsidRPr="001D386E" w:rsidRDefault="006966C9" w:rsidP="00F543FC">
            <w:pPr>
              <w:pStyle w:val="TAC"/>
              <w:rPr>
                <w:rFonts w:cs="Arial"/>
              </w:rPr>
            </w:pPr>
            <w:r w:rsidRPr="001D386E">
              <w:rPr>
                <w:rFonts w:eastAsia="SimSun" w:cs="Arial"/>
                <w:lang w:eastAsia="zh-TW"/>
              </w:rPr>
              <w:t>CA_1A-3A-</w:t>
            </w:r>
            <w:r w:rsidRPr="001D386E">
              <w:rPr>
                <w:rFonts w:eastAsia="SimSun" w:cs="Arial" w:hint="eastAsia"/>
                <w:lang w:eastAsia="zh-CN"/>
              </w:rPr>
              <w:t>8</w:t>
            </w:r>
            <w:r w:rsidRPr="001D386E">
              <w:rPr>
                <w:rFonts w:eastAsia="SimSun" w:cs="Arial"/>
                <w:lang w:eastAsia="zh-TW"/>
              </w:rPr>
              <w:t>A-</w:t>
            </w:r>
            <w:r w:rsidRPr="001D386E">
              <w:rPr>
                <w:rFonts w:eastAsia="SimSun" w:cs="Arial" w:hint="eastAsia"/>
                <w:lang w:eastAsia="zh-CN"/>
              </w:rPr>
              <w:t>40</w:t>
            </w:r>
            <w:r w:rsidRPr="001D386E">
              <w:rPr>
                <w:rFonts w:eastAsia="SimSun" w:cs="Arial"/>
                <w:lang w:eastAsia="zh-TW"/>
              </w:rPr>
              <w:t>A</w:t>
            </w:r>
          </w:p>
        </w:tc>
        <w:tc>
          <w:tcPr>
            <w:tcW w:w="1573" w:type="dxa"/>
            <w:vMerge w:val="restart"/>
            <w:vAlign w:val="center"/>
          </w:tcPr>
          <w:p w14:paraId="19428A3F" w14:textId="77777777" w:rsidR="006966C9" w:rsidRPr="001D386E" w:rsidRDefault="006966C9" w:rsidP="00F543FC">
            <w:pPr>
              <w:pStyle w:val="TAC"/>
              <w:rPr>
                <w:rFonts w:cs="Arial"/>
                <w:lang w:val="en-US" w:eastAsia="ja-JP"/>
              </w:rPr>
            </w:pPr>
            <w:r w:rsidRPr="001D386E">
              <w:rPr>
                <w:rFonts w:cs="Arial"/>
                <w:lang w:eastAsia="ja-JP"/>
              </w:rPr>
              <w:t>CA_1A-3A, CA_1A-8A, CA_3A-8A</w:t>
            </w:r>
          </w:p>
        </w:tc>
        <w:tc>
          <w:tcPr>
            <w:tcW w:w="767" w:type="dxa"/>
            <w:vAlign w:val="center"/>
          </w:tcPr>
          <w:p w14:paraId="28BE4BAF" w14:textId="77777777" w:rsidR="006966C9" w:rsidRPr="001D386E" w:rsidRDefault="006966C9" w:rsidP="00F543FC">
            <w:pPr>
              <w:pStyle w:val="TAC"/>
              <w:rPr>
                <w:rFonts w:cs="Arial"/>
              </w:rPr>
            </w:pPr>
            <w:r w:rsidRPr="001D386E">
              <w:rPr>
                <w:rFonts w:cs="Arial" w:hint="eastAsia"/>
                <w:lang w:eastAsia="ja-JP"/>
              </w:rPr>
              <w:t>1</w:t>
            </w:r>
          </w:p>
        </w:tc>
        <w:tc>
          <w:tcPr>
            <w:tcW w:w="586" w:type="dxa"/>
            <w:gridSpan w:val="2"/>
            <w:vAlign w:val="center"/>
          </w:tcPr>
          <w:p w14:paraId="276A4647" w14:textId="77777777" w:rsidR="006966C9" w:rsidRPr="001D386E" w:rsidRDefault="006966C9" w:rsidP="00F543FC">
            <w:pPr>
              <w:pStyle w:val="TAC"/>
              <w:rPr>
                <w:rFonts w:cs="Arial"/>
              </w:rPr>
            </w:pPr>
          </w:p>
        </w:tc>
        <w:tc>
          <w:tcPr>
            <w:tcW w:w="586" w:type="dxa"/>
            <w:gridSpan w:val="2"/>
            <w:vAlign w:val="center"/>
          </w:tcPr>
          <w:p w14:paraId="3316D322" w14:textId="77777777" w:rsidR="006966C9" w:rsidRPr="001D386E" w:rsidRDefault="006966C9" w:rsidP="00F543FC">
            <w:pPr>
              <w:pStyle w:val="TAC"/>
              <w:rPr>
                <w:rFonts w:cs="Arial"/>
              </w:rPr>
            </w:pPr>
          </w:p>
        </w:tc>
        <w:tc>
          <w:tcPr>
            <w:tcW w:w="586" w:type="dxa"/>
            <w:vAlign w:val="center"/>
          </w:tcPr>
          <w:p w14:paraId="0DAE81D1" w14:textId="77777777" w:rsidR="006966C9" w:rsidRPr="001D386E" w:rsidRDefault="006966C9" w:rsidP="00F543FC">
            <w:pPr>
              <w:pStyle w:val="TAC"/>
              <w:rPr>
                <w:rFonts w:cs="Arial"/>
              </w:rPr>
            </w:pPr>
            <w:r w:rsidRPr="001D386E">
              <w:rPr>
                <w:rFonts w:cs="Arial"/>
              </w:rPr>
              <w:t>Yes</w:t>
            </w:r>
          </w:p>
        </w:tc>
        <w:tc>
          <w:tcPr>
            <w:tcW w:w="586" w:type="dxa"/>
            <w:vAlign w:val="center"/>
          </w:tcPr>
          <w:p w14:paraId="7AB6E6D2"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55C1F375"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0CA5C25F" w14:textId="77777777" w:rsidR="006966C9" w:rsidRPr="001D386E" w:rsidRDefault="006966C9" w:rsidP="00F543FC">
            <w:pPr>
              <w:pStyle w:val="TAC"/>
              <w:rPr>
                <w:rFonts w:cs="Arial"/>
              </w:rPr>
            </w:pPr>
            <w:r w:rsidRPr="001D386E">
              <w:rPr>
                <w:rFonts w:cs="Arial"/>
              </w:rPr>
              <w:t>Yes</w:t>
            </w:r>
          </w:p>
        </w:tc>
        <w:tc>
          <w:tcPr>
            <w:tcW w:w="1187" w:type="dxa"/>
            <w:vMerge w:val="restart"/>
            <w:vAlign w:val="center"/>
          </w:tcPr>
          <w:p w14:paraId="4E1E7B72" w14:textId="77777777" w:rsidR="006966C9" w:rsidRPr="001D386E" w:rsidRDefault="006966C9" w:rsidP="00F543FC">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14:paraId="0272A274" w14:textId="77777777" w:rsidR="006966C9" w:rsidRPr="001D386E" w:rsidRDefault="006966C9" w:rsidP="00F543FC">
            <w:pPr>
              <w:pStyle w:val="TAC"/>
              <w:rPr>
                <w:rFonts w:cs="Arial"/>
              </w:rPr>
            </w:pPr>
            <w:r w:rsidRPr="001D386E">
              <w:rPr>
                <w:rFonts w:cs="Arial"/>
              </w:rPr>
              <w:t>0</w:t>
            </w:r>
          </w:p>
        </w:tc>
      </w:tr>
      <w:tr w:rsidR="006966C9" w:rsidRPr="001D386E" w14:paraId="394EB647" w14:textId="77777777" w:rsidTr="00F543FC">
        <w:trPr>
          <w:jc w:val="center"/>
        </w:trPr>
        <w:tc>
          <w:tcPr>
            <w:tcW w:w="1594" w:type="dxa"/>
            <w:vMerge/>
            <w:vAlign w:val="center"/>
          </w:tcPr>
          <w:p w14:paraId="578EF4CA" w14:textId="77777777" w:rsidR="006966C9" w:rsidRPr="001D386E" w:rsidRDefault="006966C9" w:rsidP="00F543FC">
            <w:pPr>
              <w:pStyle w:val="TAC"/>
              <w:rPr>
                <w:rFonts w:cs="Arial"/>
              </w:rPr>
            </w:pPr>
          </w:p>
        </w:tc>
        <w:tc>
          <w:tcPr>
            <w:tcW w:w="1573" w:type="dxa"/>
            <w:vMerge/>
            <w:vAlign w:val="center"/>
          </w:tcPr>
          <w:p w14:paraId="2251BD3A" w14:textId="77777777" w:rsidR="006966C9" w:rsidRPr="001D386E" w:rsidRDefault="006966C9" w:rsidP="00F543FC">
            <w:pPr>
              <w:pStyle w:val="TAC"/>
              <w:rPr>
                <w:rFonts w:cs="Arial"/>
                <w:lang w:val="en-US" w:eastAsia="ja-JP"/>
              </w:rPr>
            </w:pPr>
          </w:p>
        </w:tc>
        <w:tc>
          <w:tcPr>
            <w:tcW w:w="767" w:type="dxa"/>
            <w:vAlign w:val="center"/>
          </w:tcPr>
          <w:p w14:paraId="34D50FB8" w14:textId="77777777" w:rsidR="006966C9" w:rsidRPr="001D386E" w:rsidRDefault="006966C9" w:rsidP="00F543FC">
            <w:pPr>
              <w:pStyle w:val="TAC"/>
              <w:rPr>
                <w:rFonts w:cs="Arial"/>
              </w:rPr>
            </w:pPr>
            <w:r w:rsidRPr="001D386E">
              <w:rPr>
                <w:rFonts w:cs="Arial" w:hint="eastAsia"/>
                <w:lang w:eastAsia="ja-JP"/>
              </w:rPr>
              <w:t>3</w:t>
            </w:r>
          </w:p>
        </w:tc>
        <w:tc>
          <w:tcPr>
            <w:tcW w:w="586" w:type="dxa"/>
            <w:gridSpan w:val="2"/>
            <w:vAlign w:val="center"/>
          </w:tcPr>
          <w:p w14:paraId="6CC8E1C7" w14:textId="77777777" w:rsidR="006966C9" w:rsidRPr="001D386E" w:rsidRDefault="006966C9" w:rsidP="00F543FC">
            <w:pPr>
              <w:pStyle w:val="TAC"/>
              <w:rPr>
                <w:rFonts w:cs="Arial"/>
              </w:rPr>
            </w:pPr>
          </w:p>
        </w:tc>
        <w:tc>
          <w:tcPr>
            <w:tcW w:w="586" w:type="dxa"/>
            <w:gridSpan w:val="2"/>
            <w:vAlign w:val="center"/>
          </w:tcPr>
          <w:p w14:paraId="718A8A9F" w14:textId="77777777" w:rsidR="006966C9" w:rsidRPr="001D386E" w:rsidRDefault="006966C9" w:rsidP="00F543FC">
            <w:pPr>
              <w:pStyle w:val="TAC"/>
              <w:rPr>
                <w:rFonts w:cs="Arial"/>
              </w:rPr>
            </w:pPr>
          </w:p>
        </w:tc>
        <w:tc>
          <w:tcPr>
            <w:tcW w:w="586" w:type="dxa"/>
            <w:vAlign w:val="center"/>
          </w:tcPr>
          <w:p w14:paraId="6AF4F55D" w14:textId="77777777" w:rsidR="006966C9" w:rsidRPr="001D386E" w:rsidRDefault="006966C9" w:rsidP="00F543FC">
            <w:pPr>
              <w:pStyle w:val="TAC"/>
              <w:rPr>
                <w:rFonts w:cs="Arial"/>
              </w:rPr>
            </w:pPr>
            <w:r w:rsidRPr="001D386E">
              <w:rPr>
                <w:rFonts w:cs="Arial"/>
              </w:rPr>
              <w:t>Yes</w:t>
            </w:r>
          </w:p>
        </w:tc>
        <w:tc>
          <w:tcPr>
            <w:tcW w:w="586" w:type="dxa"/>
            <w:vAlign w:val="center"/>
          </w:tcPr>
          <w:p w14:paraId="5275D783"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0DD997A2"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6F9AC990" w14:textId="77777777" w:rsidR="006966C9" w:rsidRPr="001D386E" w:rsidRDefault="006966C9" w:rsidP="00F543FC">
            <w:pPr>
              <w:pStyle w:val="TAC"/>
              <w:rPr>
                <w:rFonts w:cs="Arial"/>
              </w:rPr>
            </w:pPr>
            <w:r w:rsidRPr="001D386E">
              <w:rPr>
                <w:rFonts w:cs="Arial"/>
              </w:rPr>
              <w:t>Yes</w:t>
            </w:r>
          </w:p>
        </w:tc>
        <w:tc>
          <w:tcPr>
            <w:tcW w:w="1187" w:type="dxa"/>
            <w:vMerge/>
            <w:vAlign w:val="center"/>
          </w:tcPr>
          <w:p w14:paraId="20337D7E" w14:textId="77777777" w:rsidR="006966C9" w:rsidRPr="001D386E" w:rsidRDefault="006966C9" w:rsidP="00F543FC">
            <w:pPr>
              <w:pStyle w:val="TAC"/>
              <w:rPr>
                <w:rFonts w:cs="Arial"/>
              </w:rPr>
            </w:pPr>
          </w:p>
        </w:tc>
        <w:tc>
          <w:tcPr>
            <w:tcW w:w="1286" w:type="dxa"/>
            <w:vMerge/>
            <w:vAlign w:val="center"/>
          </w:tcPr>
          <w:p w14:paraId="72621F11" w14:textId="77777777" w:rsidR="006966C9" w:rsidRPr="001D386E" w:rsidRDefault="006966C9" w:rsidP="00F543FC">
            <w:pPr>
              <w:pStyle w:val="TAC"/>
              <w:rPr>
                <w:rFonts w:cs="Arial"/>
              </w:rPr>
            </w:pPr>
          </w:p>
        </w:tc>
      </w:tr>
      <w:tr w:rsidR="006966C9" w:rsidRPr="001D386E" w14:paraId="307B7781" w14:textId="77777777" w:rsidTr="00F543FC">
        <w:trPr>
          <w:jc w:val="center"/>
        </w:trPr>
        <w:tc>
          <w:tcPr>
            <w:tcW w:w="1594" w:type="dxa"/>
            <w:vMerge/>
            <w:vAlign w:val="center"/>
          </w:tcPr>
          <w:p w14:paraId="1BB3993D" w14:textId="77777777" w:rsidR="006966C9" w:rsidRPr="001D386E" w:rsidRDefault="006966C9" w:rsidP="00F543FC">
            <w:pPr>
              <w:pStyle w:val="TAC"/>
              <w:rPr>
                <w:rFonts w:cs="Arial"/>
              </w:rPr>
            </w:pPr>
          </w:p>
        </w:tc>
        <w:tc>
          <w:tcPr>
            <w:tcW w:w="1573" w:type="dxa"/>
            <w:vMerge/>
            <w:vAlign w:val="center"/>
          </w:tcPr>
          <w:p w14:paraId="540A6BA9" w14:textId="77777777" w:rsidR="006966C9" w:rsidRPr="001D386E" w:rsidRDefault="006966C9" w:rsidP="00F543FC">
            <w:pPr>
              <w:pStyle w:val="TAC"/>
              <w:rPr>
                <w:rFonts w:cs="Arial"/>
                <w:lang w:val="en-US" w:eastAsia="ja-JP"/>
              </w:rPr>
            </w:pPr>
          </w:p>
        </w:tc>
        <w:tc>
          <w:tcPr>
            <w:tcW w:w="767" w:type="dxa"/>
            <w:vAlign w:val="center"/>
          </w:tcPr>
          <w:p w14:paraId="2ED11C92" w14:textId="77777777" w:rsidR="006966C9" w:rsidRPr="001D386E" w:rsidRDefault="006966C9" w:rsidP="00F543FC">
            <w:pPr>
              <w:pStyle w:val="TAC"/>
              <w:rPr>
                <w:rFonts w:eastAsia="SimSun" w:cs="Arial"/>
                <w:lang w:eastAsia="zh-CN"/>
              </w:rPr>
            </w:pPr>
            <w:r w:rsidRPr="001D386E">
              <w:rPr>
                <w:rFonts w:eastAsia="SimSun" w:cs="Arial" w:hint="eastAsia"/>
                <w:lang w:eastAsia="zh-CN"/>
              </w:rPr>
              <w:t>8</w:t>
            </w:r>
          </w:p>
        </w:tc>
        <w:tc>
          <w:tcPr>
            <w:tcW w:w="586" w:type="dxa"/>
            <w:gridSpan w:val="2"/>
            <w:vAlign w:val="center"/>
          </w:tcPr>
          <w:p w14:paraId="2741CF47" w14:textId="77777777" w:rsidR="006966C9" w:rsidRPr="001D386E" w:rsidRDefault="006966C9" w:rsidP="00F543FC">
            <w:pPr>
              <w:pStyle w:val="TAC"/>
              <w:rPr>
                <w:rFonts w:cs="Arial"/>
              </w:rPr>
            </w:pPr>
          </w:p>
        </w:tc>
        <w:tc>
          <w:tcPr>
            <w:tcW w:w="586" w:type="dxa"/>
            <w:gridSpan w:val="2"/>
            <w:vAlign w:val="center"/>
          </w:tcPr>
          <w:p w14:paraId="22B9A026" w14:textId="77777777" w:rsidR="006966C9" w:rsidRPr="001D386E" w:rsidRDefault="006966C9" w:rsidP="00F543FC">
            <w:pPr>
              <w:pStyle w:val="TAC"/>
              <w:rPr>
                <w:rFonts w:cs="Arial"/>
              </w:rPr>
            </w:pPr>
            <w:r w:rsidRPr="001D386E">
              <w:rPr>
                <w:rFonts w:cs="Arial"/>
              </w:rPr>
              <w:t>Yes</w:t>
            </w:r>
          </w:p>
        </w:tc>
        <w:tc>
          <w:tcPr>
            <w:tcW w:w="586" w:type="dxa"/>
            <w:vAlign w:val="center"/>
          </w:tcPr>
          <w:p w14:paraId="4641A4FA" w14:textId="77777777" w:rsidR="006966C9" w:rsidRPr="001D386E" w:rsidRDefault="006966C9" w:rsidP="00F543FC">
            <w:pPr>
              <w:pStyle w:val="TAC"/>
              <w:rPr>
                <w:rFonts w:cs="Arial"/>
              </w:rPr>
            </w:pPr>
            <w:r w:rsidRPr="001D386E">
              <w:rPr>
                <w:rFonts w:cs="Arial"/>
              </w:rPr>
              <w:t>Yes</w:t>
            </w:r>
          </w:p>
        </w:tc>
        <w:tc>
          <w:tcPr>
            <w:tcW w:w="586" w:type="dxa"/>
            <w:vAlign w:val="center"/>
          </w:tcPr>
          <w:p w14:paraId="5F62D61F"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6DBD5227" w14:textId="77777777" w:rsidR="006966C9" w:rsidRPr="001D386E" w:rsidRDefault="006966C9" w:rsidP="00F543FC">
            <w:pPr>
              <w:pStyle w:val="TAC"/>
              <w:rPr>
                <w:rFonts w:cs="Arial"/>
              </w:rPr>
            </w:pPr>
          </w:p>
        </w:tc>
        <w:tc>
          <w:tcPr>
            <w:tcW w:w="586" w:type="dxa"/>
            <w:gridSpan w:val="2"/>
            <w:vAlign w:val="center"/>
          </w:tcPr>
          <w:p w14:paraId="13059BC8" w14:textId="77777777" w:rsidR="006966C9" w:rsidRPr="001D386E" w:rsidRDefault="006966C9" w:rsidP="00F543FC">
            <w:pPr>
              <w:pStyle w:val="TAC"/>
              <w:rPr>
                <w:rFonts w:eastAsia="SimSun" w:cs="Arial"/>
                <w:lang w:eastAsia="zh-CN"/>
              </w:rPr>
            </w:pPr>
          </w:p>
        </w:tc>
        <w:tc>
          <w:tcPr>
            <w:tcW w:w="1187" w:type="dxa"/>
            <w:vMerge/>
            <w:vAlign w:val="center"/>
          </w:tcPr>
          <w:p w14:paraId="5935F3A3" w14:textId="77777777" w:rsidR="006966C9" w:rsidRPr="001D386E" w:rsidRDefault="006966C9" w:rsidP="00F543FC">
            <w:pPr>
              <w:pStyle w:val="TAC"/>
              <w:rPr>
                <w:rFonts w:cs="Arial"/>
              </w:rPr>
            </w:pPr>
          </w:p>
        </w:tc>
        <w:tc>
          <w:tcPr>
            <w:tcW w:w="1286" w:type="dxa"/>
            <w:vMerge/>
            <w:vAlign w:val="center"/>
          </w:tcPr>
          <w:p w14:paraId="05D0A5F6" w14:textId="77777777" w:rsidR="006966C9" w:rsidRPr="001D386E" w:rsidRDefault="006966C9" w:rsidP="00F543FC">
            <w:pPr>
              <w:pStyle w:val="TAC"/>
              <w:rPr>
                <w:rFonts w:cs="Arial"/>
              </w:rPr>
            </w:pPr>
          </w:p>
        </w:tc>
      </w:tr>
      <w:tr w:rsidR="006966C9" w:rsidRPr="001D386E" w14:paraId="036D08F1" w14:textId="77777777" w:rsidTr="00F543FC">
        <w:trPr>
          <w:jc w:val="center"/>
        </w:trPr>
        <w:tc>
          <w:tcPr>
            <w:tcW w:w="1594" w:type="dxa"/>
            <w:vMerge/>
            <w:vAlign w:val="center"/>
          </w:tcPr>
          <w:p w14:paraId="0BA45EFE" w14:textId="77777777" w:rsidR="006966C9" w:rsidRPr="001D386E" w:rsidRDefault="006966C9" w:rsidP="00F543FC">
            <w:pPr>
              <w:pStyle w:val="TAC"/>
              <w:rPr>
                <w:rFonts w:cs="Arial"/>
              </w:rPr>
            </w:pPr>
          </w:p>
        </w:tc>
        <w:tc>
          <w:tcPr>
            <w:tcW w:w="1573" w:type="dxa"/>
            <w:vMerge/>
            <w:vAlign w:val="center"/>
          </w:tcPr>
          <w:p w14:paraId="3BDCE28F" w14:textId="77777777" w:rsidR="006966C9" w:rsidRPr="001D386E" w:rsidRDefault="006966C9" w:rsidP="00F543FC">
            <w:pPr>
              <w:pStyle w:val="TAC"/>
              <w:rPr>
                <w:rFonts w:cs="Arial"/>
                <w:lang w:val="en-US" w:eastAsia="ja-JP"/>
              </w:rPr>
            </w:pPr>
          </w:p>
        </w:tc>
        <w:tc>
          <w:tcPr>
            <w:tcW w:w="767" w:type="dxa"/>
            <w:vAlign w:val="center"/>
          </w:tcPr>
          <w:p w14:paraId="23EC48D7" w14:textId="77777777" w:rsidR="006966C9" w:rsidRPr="001D386E" w:rsidRDefault="006966C9" w:rsidP="00F543FC">
            <w:pPr>
              <w:pStyle w:val="TAC"/>
              <w:rPr>
                <w:rFonts w:eastAsia="SimSun" w:cs="Arial"/>
                <w:lang w:eastAsia="zh-CN"/>
              </w:rPr>
            </w:pPr>
            <w:r w:rsidRPr="001D386E">
              <w:rPr>
                <w:rFonts w:eastAsia="SimSun" w:cs="Arial" w:hint="eastAsia"/>
                <w:lang w:eastAsia="zh-CN"/>
              </w:rPr>
              <w:t>40</w:t>
            </w:r>
          </w:p>
        </w:tc>
        <w:tc>
          <w:tcPr>
            <w:tcW w:w="586" w:type="dxa"/>
            <w:gridSpan w:val="2"/>
            <w:vAlign w:val="center"/>
          </w:tcPr>
          <w:p w14:paraId="3AB31F1F" w14:textId="77777777" w:rsidR="006966C9" w:rsidRPr="001D386E" w:rsidRDefault="006966C9" w:rsidP="00F543FC">
            <w:pPr>
              <w:pStyle w:val="TAC"/>
              <w:rPr>
                <w:rFonts w:cs="Arial"/>
              </w:rPr>
            </w:pPr>
          </w:p>
        </w:tc>
        <w:tc>
          <w:tcPr>
            <w:tcW w:w="586" w:type="dxa"/>
            <w:gridSpan w:val="2"/>
            <w:vAlign w:val="center"/>
          </w:tcPr>
          <w:p w14:paraId="04BDB8E3" w14:textId="77777777" w:rsidR="006966C9" w:rsidRPr="001D386E" w:rsidRDefault="006966C9" w:rsidP="00F543FC">
            <w:pPr>
              <w:pStyle w:val="TAC"/>
              <w:rPr>
                <w:rFonts w:cs="Arial"/>
              </w:rPr>
            </w:pPr>
          </w:p>
        </w:tc>
        <w:tc>
          <w:tcPr>
            <w:tcW w:w="586" w:type="dxa"/>
            <w:vAlign w:val="center"/>
          </w:tcPr>
          <w:p w14:paraId="7D6AA105" w14:textId="77777777" w:rsidR="006966C9" w:rsidRPr="001D386E" w:rsidRDefault="006966C9" w:rsidP="00F543FC">
            <w:pPr>
              <w:pStyle w:val="TAC"/>
              <w:rPr>
                <w:rFonts w:cs="Arial"/>
              </w:rPr>
            </w:pPr>
            <w:r w:rsidRPr="001D386E">
              <w:rPr>
                <w:rFonts w:cs="Arial"/>
              </w:rPr>
              <w:t>Yes</w:t>
            </w:r>
          </w:p>
        </w:tc>
        <w:tc>
          <w:tcPr>
            <w:tcW w:w="586" w:type="dxa"/>
            <w:vAlign w:val="center"/>
          </w:tcPr>
          <w:p w14:paraId="7EB044BC"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4B49CD51"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6956815A" w14:textId="77777777" w:rsidR="006966C9" w:rsidRPr="001D386E" w:rsidRDefault="006966C9" w:rsidP="00F543FC">
            <w:pPr>
              <w:pStyle w:val="TAC"/>
              <w:rPr>
                <w:rFonts w:cs="Arial"/>
              </w:rPr>
            </w:pPr>
            <w:r w:rsidRPr="001D386E">
              <w:rPr>
                <w:rFonts w:cs="Arial"/>
              </w:rPr>
              <w:t>Yes</w:t>
            </w:r>
          </w:p>
        </w:tc>
        <w:tc>
          <w:tcPr>
            <w:tcW w:w="1187" w:type="dxa"/>
            <w:vMerge/>
            <w:vAlign w:val="center"/>
          </w:tcPr>
          <w:p w14:paraId="36AD4D3C" w14:textId="77777777" w:rsidR="006966C9" w:rsidRPr="001D386E" w:rsidRDefault="006966C9" w:rsidP="00F543FC">
            <w:pPr>
              <w:pStyle w:val="TAC"/>
              <w:rPr>
                <w:rFonts w:cs="Arial"/>
              </w:rPr>
            </w:pPr>
          </w:p>
        </w:tc>
        <w:tc>
          <w:tcPr>
            <w:tcW w:w="1286" w:type="dxa"/>
            <w:vMerge/>
            <w:vAlign w:val="center"/>
          </w:tcPr>
          <w:p w14:paraId="3178D415" w14:textId="77777777" w:rsidR="006966C9" w:rsidRPr="001D386E" w:rsidRDefault="006966C9" w:rsidP="00F543FC">
            <w:pPr>
              <w:pStyle w:val="TAC"/>
              <w:rPr>
                <w:rFonts w:cs="Arial"/>
              </w:rPr>
            </w:pPr>
          </w:p>
        </w:tc>
      </w:tr>
      <w:tr w:rsidR="006966C9" w:rsidRPr="001D386E" w14:paraId="67D045FA" w14:textId="77777777" w:rsidTr="00F543FC">
        <w:trPr>
          <w:jc w:val="center"/>
        </w:trPr>
        <w:tc>
          <w:tcPr>
            <w:tcW w:w="1594" w:type="dxa"/>
            <w:vMerge w:val="restart"/>
            <w:vAlign w:val="center"/>
          </w:tcPr>
          <w:p w14:paraId="08FCBAD4" w14:textId="77777777" w:rsidR="006966C9" w:rsidRPr="001D386E" w:rsidRDefault="006966C9" w:rsidP="00F543FC">
            <w:pPr>
              <w:pStyle w:val="TAC"/>
              <w:rPr>
                <w:rFonts w:cs="Arial"/>
              </w:rPr>
            </w:pPr>
            <w:r w:rsidRPr="003035E7">
              <w:rPr>
                <w:rFonts w:cs="Arial"/>
              </w:rPr>
              <w:t>CA_1A-3A-8A-40C</w:t>
            </w:r>
          </w:p>
        </w:tc>
        <w:tc>
          <w:tcPr>
            <w:tcW w:w="1573" w:type="dxa"/>
            <w:vMerge w:val="restart"/>
            <w:vAlign w:val="center"/>
          </w:tcPr>
          <w:p w14:paraId="6298101C" w14:textId="77777777" w:rsidR="006966C9" w:rsidRPr="001D386E" w:rsidRDefault="006966C9" w:rsidP="00F543FC">
            <w:pPr>
              <w:pStyle w:val="TAC"/>
              <w:rPr>
                <w:rFonts w:cs="Arial"/>
                <w:lang w:val="en-US" w:eastAsia="ja-JP"/>
              </w:rPr>
            </w:pPr>
            <w:r w:rsidRPr="001D386E">
              <w:rPr>
                <w:rFonts w:cs="Arial" w:hint="eastAsia"/>
                <w:lang w:eastAsia="ja-JP"/>
              </w:rPr>
              <w:t>-</w:t>
            </w:r>
          </w:p>
        </w:tc>
        <w:tc>
          <w:tcPr>
            <w:tcW w:w="767" w:type="dxa"/>
            <w:vAlign w:val="center"/>
          </w:tcPr>
          <w:p w14:paraId="7EAEEBBE" w14:textId="77777777" w:rsidR="006966C9" w:rsidRPr="001D386E" w:rsidRDefault="006966C9" w:rsidP="00F543FC">
            <w:pPr>
              <w:pStyle w:val="TAC"/>
              <w:rPr>
                <w:rFonts w:eastAsia="SimSun" w:cs="Arial"/>
                <w:lang w:eastAsia="zh-CN"/>
              </w:rPr>
            </w:pPr>
            <w:r w:rsidRPr="001D386E">
              <w:rPr>
                <w:rFonts w:cs="Arial" w:hint="eastAsia"/>
                <w:lang w:eastAsia="ja-JP"/>
              </w:rPr>
              <w:t>1</w:t>
            </w:r>
          </w:p>
        </w:tc>
        <w:tc>
          <w:tcPr>
            <w:tcW w:w="586" w:type="dxa"/>
            <w:gridSpan w:val="2"/>
            <w:vAlign w:val="center"/>
          </w:tcPr>
          <w:p w14:paraId="1796D59B" w14:textId="77777777" w:rsidR="006966C9" w:rsidRPr="001D386E" w:rsidRDefault="006966C9" w:rsidP="00F543FC">
            <w:pPr>
              <w:pStyle w:val="TAC"/>
              <w:rPr>
                <w:rFonts w:cs="Arial"/>
              </w:rPr>
            </w:pPr>
          </w:p>
        </w:tc>
        <w:tc>
          <w:tcPr>
            <w:tcW w:w="586" w:type="dxa"/>
            <w:gridSpan w:val="2"/>
            <w:vAlign w:val="center"/>
          </w:tcPr>
          <w:p w14:paraId="108D5F46" w14:textId="77777777" w:rsidR="006966C9" w:rsidRPr="001D386E" w:rsidRDefault="006966C9" w:rsidP="00F543FC">
            <w:pPr>
              <w:pStyle w:val="TAC"/>
              <w:rPr>
                <w:rFonts w:cs="Arial"/>
              </w:rPr>
            </w:pPr>
          </w:p>
        </w:tc>
        <w:tc>
          <w:tcPr>
            <w:tcW w:w="586" w:type="dxa"/>
            <w:vAlign w:val="center"/>
          </w:tcPr>
          <w:p w14:paraId="1A8CAA3E" w14:textId="77777777" w:rsidR="006966C9" w:rsidRPr="001D386E" w:rsidRDefault="006966C9" w:rsidP="00F543FC">
            <w:pPr>
              <w:pStyle w:val="TAC"/>
              <w:rPr>
                <w:rFonts w:cs="Arial"/>
              </w:rPr>
            </w:pPr>
            <w:r w:rsidRPr="001D386E">
              <w:rPr>
                <w:rFonts w:cs="Arial"/>
              </w:rPr>
              <w:t>Yes</w:t>
            </w:r>
          </w:p>
        </w:tc>
        <w:tc>
          <w:tcPr>
            <w:tcW w:w="586" w:type="dxa"/>
            <w:vAlign w:val="center"/>
          </w:tcPr>
          <w:p w14:paraId="216BCDA3"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3FBCBA23"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463D94F9" w14:textId="77777777" w:rsidR="006966C9" w:rsidRPr="001D386E" w:rsidRDefault="006966C9" w:rsidP="00F543FC">
            <w:pPr>
              <w:pStyle w:val="TAC"/>
              <w:rPr>
                <w:rFonts w:cs="Arial"/>
              </w:rPr>
            </w:pPr>
            <w:r w:rsidRPr="001D386E">
              <w:rPr>
                <w:rFonts w:cs="Arial"/>
              </w:rPr>
              <w:t>Yes</w:t>
            </w:r>
          </w:p>
        </w:tc>
        <w:tc>
          <w:tcPr>
            <w:tcW w:w="1187" w:type="dxa"/>
            <w:vMerge w:val="restart"/>
            <w:vAlign w:val="center"/>
          </w:tcPr>
          <w:p w14:paraId="43890081" w14:textId="77777777" w:rsidR="006966C9" w:rsidRPr="001D386E" w:rsidRDefault="006966C9" w:rsidP="00F543FC">
            <w:pPr>
              <w:pStyle w:val="TAC"/>
              <w:rPr>
                <w:rFonts w:cs="Arial"/>
              </w:rPr>
            </w:pPr>
            <w:r>
              <w:rPr>
                <w:rFonts w:cs="Arial"/>
              </w:rPr>
              <w:t>90</w:t>
            </w:r>
          </w:p>
        </w:tc>
        <w:tc>
          <w:tcPr>
            <w:tcW w:w="1286" w:type="dxa"/>
            <w:vMerge w:val="restart"/>
            <w:vAlign w:val="center"/>
          </w:tcPr>
          <w:p w14:paraId="79E52BDA" w14:textId="77777777" w:rsidR="006966C9" w:rsidRPr="001D386E" w:rsidRDefault="006966C9" w:rsidP="00F543FC">
            <w:pPr>
              <w:pStyle w:val="TAC"/>
              <w:rPr>
                <w:rFonts w:cs="Arial"/>
              </w:rPr>
            </w:pPr>
            <w:r>
              <w:rPr>
                <w:rFonts w:cs="Arial"/>
              </w:rPr>
              <w:t>0</w:t>
            </w:r>
          </w:p>
        </w:tc>
      </w:tr>
      <w:tr w:rsidR="006966C9" w:rsidRPr="001D386E" w14:paraId="47FB1AF0" w14:textId="77777777" w:rsidTr="00F543FC">
        <w:trPr>
          <w:jc w:val="center"/>
        </w:trPr>
        <w:tc>
          <w:tcPr>
            <w:tcW w:w="1594" w:type="dxa"/>
            <w:vMerge/>
            <w:vAlign w:val="center"/>
          </w:tcPr>
          <w:p w14:paraId="3C19645B" w14:textId="77777777" w:rsidR="006966C9" w:rsidRPr="001D386E" w:rsidRDefault="006966C9" w:rsidP="00F543FC">
            <w:pPr>
              <w:pStyle w:val="TAC"/>
              <w:rPr>
                <w:rFonts w:cs="Arial"/>
              </w:rPr>
            </w:pPr>
          </w:p>
        </w:tc>
        <w:tc>
          <w:tcPr>
            <w:tcW w:w="1573" w:type="dxa"/>
            <w:vMerge/>
            <w:vAlign w:val="center"/>
          </w:tcPr>
          <w:p w14:paraId="352BDD69" w14:textId="77777777" w:rsidR="006966C9" w:rsidRPr="001D386E" w:rsidRDefault="006966C9" w:rsidP="00F543FC">
            <w:pPr>
              <w:pStyle w:val="TAC"/>
              <w:rPr>
                <w:rFonts w:cs="Arial"/>
                <w:lang w:val="en-US" w:eastAsia="ja-JP"/>
              </w:rPr>
            </w:pPr>
          </w:p>
        </w:tc>
        <w:tc>
          <w:tcPr>
            <w:tcW w:w="767" w:type="dxa"/>
            <w:vAlign w:val="center"/>
          </w:tcPr>
          <w:p w14:paraId="6ED9E3A0" w14:textId="77777777" w:rsidR="006966C9" w:rsidRPr="001D386E" w:rsidRDefault="006966C9" w:rsidP="00F543FC">
            <w:pPr>
              <w:pStyle w:val="TAC"/>
              <w:rPr>
                <w:rFonts w:eastAsia="SimSun" w:cs="Arial"/>
                <w:lang w:eastAsia="zh-CN"/>
              </w:rPr>
            </w:pPr>
            <w:r w:rsidRPr="001D386E">
              <w:rPr>
                <w:rFonts w:cs="Arial" w:hint="eastAsia"/>
                <w:lang w:eastAsia="ja-JP"/>
              </w:rPr>
              <w:t>3</w:t>
            </w:r>
          </w:p>
        </w:tc>
        <w:tc>
          <w:tcPr>
            <w:tcW w:w="586" w:type="dxa"/>
            <w:gridSpan w:val="2"/>
            <w:vAlign w:val="center"/>
          </w:tcPr>
          <w:p w14:paraId="37FE7334" w14:textId="77777777" w:rsidR="006966C9" w:rsidRPr="001D386E" w:rsidRDefault="006966C9" w:rsidP="00F543FC">
            <w:pPr>
              <w:pStyle w:val="TAC"/>
              <w:rPr>
                <w:rFonts w:cs="Arial"/>
              </w:rPr>
            </w:pPr>
          </w:p>
        </w:tc>
        <w:tc>
          <w:tcPr>
            <w:tcW w:w="586" w:type="dxa"/>
            <w:gridSpan w:val="2"/>
            <w:vAlign w:val="center"/>
          </w:tcPr>
          <w:p w14:paraId="379651F5" w14:textId="77777777" w:rsidR="006966C9" w:rsidRPr="001D386E" w:rsidRDefault="006966C9" w:rsidP="00F543FC">
            <w:pPr>
              <w:pStyle w:val="TAC"/>
              <w:rPr>
                <w:rFonts w:cs="Arial"/>
              </w:rPr>
            </w:pPr>
          </w:p>
        </w:tc>
        <w:tc>
          <w:tcPr>
            <w:tcW w:w="586" w:type="dxa"/>
            <w:vAlign w:val="center"/>
          </w:tcPr>
          <w:p w14:paraId="1CD2E319" w14:textId="77777777" w:rsidR="006966C9" w:rsidRPr="001D386E" w:rsidRDefault="006966C9" w:rsidP="00F543FC">
            <w:pPr>
              <w:pStyle w:val="TAC"/>
              <w:rPr>
                <w:rFonts w:cs="Arial"/>
              </w:rPr>
            </w:pPr>
            <w:r w:rsidRPr="001D386E">
              <w:rPr>
                <w:rFonts w:cs="Arial"/>
              </w:rPr>
              <w:t>Yes</w:t>
            </w:r>
          </w:p>
        </w:tc>
        <w:tc>
          <w:tcPr>
            <w:tcW w:w="586" w:type="dxa"/>
            <w:vAlign w:val="center"/>
          </w:tcPr>
          <w:p w14:paraId="615EE74F"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10DCA881"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7C39186E" w14:textId="77777777" w:rsidR="006966C9" w:rsidRPr="001D386E" w:rsidRDefault="006966C9" w:rsidP="00F543FC">
            <w:pPr>
              <w:pStyle w:val="TAC"/>
              <w:rPr>
                <w:rFonts w:cs="Arial"/>
              </w:rPr>
            </w:pPr>
            <w:r w:rsidRPr="001D386E">
              <w:rPr>
                <w:rFonts w:cs="Arial"/>
              </w:rPr>
              <w:t>Yes</w:t>
            </w:r>
          </w:p>
        </w:tc>
        <w:tc>
          <w:tcPr>
            <w:tcW w:w="1187" w:type="dxa"/>
            <w:vMerge/>
            <w:vAlign w:val="center"/>
          </w:tcPr>
          <w:p w14:paraId="356B1D50" w14:textId="77777777" w:rsidR="006966C9" w:rsidRPr="001D386E" w:rsidRDefault="006966C9" w:rsidP="00F543FC">
            <w:pPr>
              <w:pStyle w:val="TAC"/>
              <w:rPr>
                <w:rFonts w:cs="Arial"/>
              </w:rPr>
            </w:pPr>
          </w:p>
        </w:tc>
        <w:tc>
          <w:tcPr>
            <w:tcW w:w="1286" w:type="dxa"/>
            <w:vMerge/>
            <w:vAlign w:val="center"/>
          </w:tcPr>
          <w:p w14:paraId="69504886" w14:textId="77777777" w:rsidR="006966C9" w:rsidRPr="001D386E" w:rsidRDefault="006966C9" w:rsidP="00F543FC">
            <w:pPr>
              <w:pStyle w:val="TAC"/>
              <w:rPr>
                <w:rFonts w:cs="Arial"/>
              </w:rPr>
            </w:pPr>
          </w:p>
        </w:tc>
      </w:tr>
      <w:tr w:rsidR="006966C9" w:rsidRPr="001D386E" w14:paraId="6CF1766B" w14:textId="77777777" w:rsidTr="00F543FC">
        <w:trPr>
          <w:jc w:val="center"/>
        </w:trPr>
        <w:tc>
          <w:tcPr>
            <w:tcW w:w="1594" w:type="dxa"/>
            <w:vMerge/>
            <w:vAlign w:val="center"/>
          </w:tcPr>
          <w:p w14:paraId="0745565D" w14:textId="77777777" w:rsidR="006966C9" w:rsidRPr="001D386E" w:rsidRDefault="006966C9" w:rsidP="00F543FC">
            <w:pPr>
              <w:pStyle w:val="TAC"/>
              <w:rPr>
                <w:rFonts w:cs="Arial"/>
              </w:rPr>
            </w:pPr>
          </w:p>
        </w:tc>
        <w:tc>
          <w:tcPr>
            <w:tcW w:w="1573" w:type="dxa"/>
            <w:vMerge/>
            <w:vAlign w:val="center"/>
          </w:tcPr>
          <w:p w14:paraId="0A0ED3DA" w14:textId="77777777" w:rsidR="006966C9" w:rsidRPr="001D386E" w:rsidRDefault="006966C9" w:rsidP="00F543FC">
            <w:pPr>
              <w:pStyle w:val="TAC"/>
              <w:rPr>
                <w:rFonts w:cs="Arial"/>
                <w:lang w:val="en-US" w:eastAsia="ja-JP"/>
              </w:rPr>
            </w:pPr>
          </w:p>
        </w:tc>
        <w:tc>
          <w:tcPr>
            <w:tcW w:w="767" w:type="dxa"/>
            <w:vAlign w:val="center"/>
          </w:tcPr>
          <w:p w14:paraId="75E21028" w14:textId="77777777" w:rsidR="006966C9" w:rsidRPr="001D386E" w:rsidRDefault="006966C9" w:rsidP="00F543FC">
            <w:pPr>
              <w:pStyle w:val="TAC"/>
              <w:rPr>
                <w:rFonts w:eastAsia="SimSun" w:cs="Arial"/>
                <w:lang w:eastAsia="zh-CN"/>
              </w:rPr>
            </w:pPr>
            <w:r w:rsidRPr="001D386E">
              <w:rPr>
                <w:rFonts w:eastAsia="SimSun" w:cs="Arial" w:hint="eastAsia"/>
                <w:lang w:eastAsia="zh-CN"/>
              </w:rPr>
              <w:t>8</w:t>
            </w:r>
          </w:p>
        </w:tc>
        <w:tc>
          <w:tcPr>
            <w:tcW w:w="586" w:type="dxa"/>
            <w:gridSpan w:val="2"/>
            <w:vAlign w:val="center"/>
          </w:tcPr>
          <w:p w14:paraId="7C92D70C" w14:textId="77777777" w:rsidR="006966C9" w:rsidRPr="001D386E" w:rsidRDefault="006966C9" w:rsidP="00F543FC">
            <w:pPr>
              <w:pStyle w:val="TAC"/>
              <w:rPr>
                <w:rFonts w:cs="Arial"/>
              </w:rPr>
            </w:pPr>
          </w:p>
        </w:tc>
        <w:tc>
          <w:tcPr>
            <w:tcW w:w="586" w:type="dxa"/>
            <w:gridSpan w:val="2"/>
            <w:vAlign w:val="center"/>
          </w:tcPr>
          <w:p w14:paraId="2850E5C4" w14:textId="77777777" w:rsidR="006966C9" w:rsidRPr="001D386E" w:rsidRDefault="006966C9" w:rsidP="00F543FC">
            <w:pPr>
              <w:pStyle w:val="TAC"/>
              <w:rPr>
                <w:rFonts w:cs="Arial"/>
              </w:rPr>
            </w:pPr>
            <w:r w:rsidRPr="001D386E">
              <w:rPr>
                <w:rFonts w:cs="Arial"/>
              </w:rPr>
              <w:t>Yes</w:t>
            </w:r>
          </w:p>
        </w:tc>
        <w:tc>
          <w:tcPr>
            <w:tcW w:w="586" w:type="dxa"/>
            <w:vAlign w:val="center"/>
          </w:tcPr>
          <w:p w14:paraId="428B542A" w14:textId="77777777" w:rsidR="006966C9" w:rsidRPr="001D386E" w:rsidRDefault="006966C9" w:rsidP="00F543FC">
            <w:pPr>
              <w:pStyle w:val="TAC"/>
              <w:rPr>
                <w:rFonts w:cs="Arial"/>
              </w:rPr>
            </w:pPr>
            <w:r w:rsidRPr="001D386E">
              <w:rPr>
                <w:rFonts w:cs="Arial"/>
              </w:rPr>
              <w:t>Yes</w:t>
            </w:r>
          </w:p>
        </w:tc>
        <w:tc>
          <w:tcPr>
            <w:tcW w:w="586" w:type="dxa"/>
            <w:vAlign w:val="center"/>
          </w:tcPr>
          <w:p w14:paraId="76289F6E"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0F792671" w14:textId="77777777" w:rsidR="006966C9" w:rsidRPr="001D386E" w:rsidRDefault="006966C9" w:rsidP="00F543FC">
            <w:pPr>
              <w:pStyle w:val="TAC"/>
              <w:rPr>
                <w:rFonts w:cs="Arial"/>
              </w:rPr>
            </w:pPr>
          </w:p>
        </w:tc>
        <w:tc>
          <w:tcPr>
            <w:tcW w:w="586" w:type="dxa"/>
            <w:gridSpan w:val="2"/>
            <w:vAlign w:val="center"/>
          </w:tcPr>
          <w:p w14:paraId="35C46AAF" w14:textId="77777777" w:rsidR="006966C9" w:rsidRPr="001D386E" w:rsidRDefault="006966C9" w:rsidP="00F543FC">
            <w:pPr>
              <w:pStyle w:val="TAC"/>
              <w:rPr>
                <w:rFonts w:cs="Arial"/>
              </w:rPr>
            </w:pPr>
          </w:p>
        </w:tc>
        <w:tc>
          <w:tcPr>
            <w:tcW w:w="1187" w:type="dxa"/>
            <w:vMerge/>
            <w:vAlign w:val="center"/>
          </w:tcPr>
          <w:p w14:paraId="4B3D86CD" w14:textId="77777777" w:rsidR="006966C9" w:rsidRPr="001D386E" w:rsidRDefault="006966C9" w:rsidP="00F543FC">
            <w:pPr>
              <w:pStyle w:val="TAC"/>
              <w:rPr>
                <w:rFonts w:cs="Arial"/>
              </w:rPr>
            </w:pPr>
          </w:p>
        </w:tc>
        <w:tc>
          <w:tcPr>
            <w:tcW w:w="1286" w:type="dxa"/>
            <w:vMerge/>
            <w:vAlign w:val="center"/>
          </w:tcPr>
          <w:p w14:paraId="12694E67" w14:textId="77777777" w:rsidR="006966C9" w:rsidRPr="001D386E" w:rsidRDefault="006966C9" w:rsidP="00F543FC">
            <w:pPr>
              <w:pStyle w:val="TAC"/>
              <w:rPr>
                <w:rFonts w:cs="Arial"/>
              </w:rPr>
            </w:pPr>
          </w:p>
        </w:tc>
      </w:tr>
      <w:tr w:rsidR="006966C9" w:rsidRPr="001D386E" w14:paraId="08EEBBA4" w14:textId="77777777" w:rsidTr="00F543FC">
        <w:trPr>
          <w:jc w:val="center"/>
        </w:trPr>
        <w:tc>
          <w:tcPr>
            <w:tcW w:w="1594" w:type="dxa"/>
            <w:vMerge/>
            <w:vAlign w:val="center"/>
          </w:tcPr>
          <w:p w14:paraId="0658DF23" w14:textId="77777777" w:rsidR="006966C9" w:rsidRPr="001D386E" w:rsidRDefault="006966C9" w:rsidP="00F543FC">
            <w:pPr>
              <w:pStyle w:val="TAC"/>
              <w:rPr>
                <w:rFonts w:cs="Arial"/>
              </w:rPr>
            </w:pPr>
          </w:p>
        </w:tc>
        <w:tc>
          <w:tcPr>
            <w:tcW w:w="1573" w:type="dxa"/>
            <w:vMerge/>
            <w:vAlign w:val="center"/>
          </w:tcPr>
          <w:p w14:paraId="1A74E35C" w14:textId="77777777" w:rsidR="006966C9" w:rsidRPr="001D386E" w:rsidRDefault="006966C9" w:rsidP="00F543FC">
            <w:pPr>
              <w:pStyle w:val="TAC"/>
              <w:rPr>
                <w:rFonts w:cs="Arial"/>
                <w:lang w:val="en-US" w:eastAsia="ja-JP"/>
              </w:rPr>
            </w:pPr>
          </w:p>
        </w:tc>
        <w:tc>
          <w:tcPr>
            <w:tcW w:w="767" w:type="dxa"/>
            <w:vAlign w:val="center"/>
          </w:tcPr>
          <w:p w14:paraId="11430941" w14:textId="77777777" w:rsidR="006966C9" w:rsidRPr="001D386E" w:rsidRDefault="006966C9" w:rsidP="00F543FC">
            <w:pPr>
              <w:pStyle w:val="TAC"/>
              <w:rPr>
                <w:rFonts w:eastAsia="SimSun" w:cs="Arial"/>
                <w:lang w:eastAsia="zh-CN"/>
              </w:rPr>
            </w:pPr>
            <w:r>
              <w:rPr>
                <w:rFonts w:eastAsia="SimSun" w:cs="Arial"/>
                <w:lang w:eastAsia="zh-CN"/>
              </w:rPr>
              <w:t>40</w:t>
            </w:r>
          </w:p>
        </w:tc>
        <w:tc>
          <w:tcPr>
            <w:tcW w:w="3516" w:type="dxa"/>
            <w:gridSpan w:val="10"/>
            <w:vAlign w:val="center"/>
          </w:tcPr>
          <w:p w14:paraId="53C6CB5E" w14:textId="77777777" w:rsidR="006966C9" w:rsidRPr="001D386E" w:rsidRDefault="006966C9" w:rsidP="00F543FC">
            <w:pPr>
              <w:pStyle w:val="TAC"/>
              <w:rPr>
                <w:rFonts w:cs="Arial"/>
              </w:rPr>
            </w:pPr>
            <w:r w:rsidRPr="003035E7">
              <w:rPr>
                <w:rFonts w:cs="Arial"/>
              </w:rPr>
              <w:t>See CA_40C Bandwidth combination set 1 in Table 5.6A.1-1</w:t>
            </w:r>
          </w:p>
        </w:tc>
        <w:tc>
          <w:tcPr>
            <w:tcW w:w="1187" w:type="dxa"/>
            <w:vMerge/>
            <w:vAlign w:val="center"/>
          </w:tcPr>
          <w:p w14:paraId="0C74BD4D" w14:textId="77777777" w:rsidR="006966C9" w:rsidRPr="001D386E" w:rsidRDefault="006966C9" w:rsidP="00F543FC">
            <w:pPr>
              <w:pStyle w:val="TAC"/>
              <w:rPr>
                <w:rFonts w:cs="Arial"/>
              </w:rPr>
            </w:pPr>
          </w:p>
        </w:tc>
        <w:tc>
          <w:tcPr>
            <w:tcW w:w="1286" w:type="dxa"/>
            <w:vMerge/>
            <w:vAlign w:val="center"/>
          </w:tcPr>
          <w:p w14:paraId="758EF8E1" w14:textId="77777777" w:rsidR="006966C9" w:rsidRPr="001D386E" w:rsidRDefault="006966C9" w:rsidP="00F543FC">
            <w:pPr>
              <w:pStyle w:val="TAC"/>
              <w:rPr>
                <w:rFonts w:cs="Arial"/>
              </w:rPr>
            </w:pPr>
          </w:p>
        </w:tc>
      </w:tr>
      <w:tr w:rsidR="006966C9" w:rsidRPr="001D386E" w14:paraId="6F4C661F" w14:textId="77777777" w:rsidTr="00F543FC">
        <w:trPr>
          <w:jc w:val="center"/>
        </w:trPr>
        <w:tc>
          <w:tcPr>
            <w:tcW w:w="1594" w:type="dxa"/>
            <w:vMerge w:val="restart"/>
            <w:vAlign w:val="center"/>
          </w:tcPr>
          <w:p w14:paraId="49A12545" w14:textId="77777777" w:rsidR="006966C9" w:rsidRPr="001D386E" w:rsidRDefault="006966C9" w:rsidP="00F543FC">
            <w:pPr>
              <w:pStyle w:val="TAC"/>
              <w:rPr>
                <w:rFonts w:cs="Arial"/>
                <w:lang w:eastAsia="ja-JP"/>
              </w:rPr>
            </w:pPr>
            <w:r w:rsidRPr="001D386E">
              <w:rPr>
                <w:rFonts w:eastAsia="SimSun" w:cs="Arial"/>
                <w:lang w:eastAsia="zh-TW"/>
              </w:rPr>
              <w:t>CA_1A-3A-</w:t>
            </w:r>
            <w:r w:rsidRPr="001D386E">
              <w:rPr>
                <w:rFonts w:eastAsia="SimSun" w:cs="Arial" w:hint="eastAsia"/>
                <w:lang w:eastAsia="zh-CN"/>
              </w:rPr>
              <w:t>8</w:t>
            </w:r>
            <w:r w:rsidRPr="001D386E">
              <w:rPr>
                <w:rFonts w:eastAsia="SimSun" w:cs="Arial"/>
                <w:lang w:eastAsia="zh-TW"/>
              </w:rPr>
              <w:t>A-</w:t>
            </w:r>
            <w:r w:rsidRPr="001D386E">
              <w:rPr>
                <w:rFonts w:eastAsia="SimSun" w:cs="Arial" w:hint="eastAsia"/>
                <w:lang w:eastAsia="zh-CN"/>
              </w:rPr>
              <w:t>11</w:t>
            </w:r>
            <w:r w:rsidRPr="001D386E">
              <w:rPr>
                <w:rFonts w:eastAsia="SimSun" w:cs="Arial"/>
                <w:lang w:eastAsia="zh-TW"/>
              </w:rPr>
              <w:t>A</w:t>
            </w:r>
          </w:p>
        </w:tc>
        <w:tc>
          <w:tcPr>
            <w:tcW w:w="1573" w:type="dxa"/>
            <w:vMerge w:val="restart"/>
            <w:vAlign w:val="center"/>
          </w:tcPr>
          <w:p w14:paraId="461FA5BA" w14:textId="77777777" w:rsidR="006966C9" w:rsidRPr="001D386E" w:rsidRDefault="006966C9" w:rsidP="00F543FC">
            <w:pPr>
              <w:pStyle w:val="TAC"/>
              <w:rPr>
                <w:rFonts w:cs="Arial"/>
                <w:lang w:val="en-US" w:eastAsia="ja-JP"/>
              </w:rPr>
            </w:pPr>
            <w:r w:rsidRPr="001D386E">
              <w:rPr>
                <w:rFonts w:cs="Arial" w:hint="eastAsia"/>
                <w:lang w:eastAsia="ja-JP"/>
              </w:rPr>
              <w:t>-</w:t>
            </w:r>
          </w:p>
        </w:tc>
        <w:tc>
          <w:tcPr>
            <w:tcW w:w="767" w:type="dxa"/>
            <w:vAlign w:val="center"/>
          </w:tcPr>
          <w:p w14:paraId="4725AC5B" w14:textId="77777777" w:rsidR="006966C9" w:rsidRPr="001D386E" w:rsidRDefault="006966C9" w:rsidP="00F543FC">
            <w:pPr>
              <w:pStyle w:val="TAC"/>
              <w:rPr>
                <w:rFonts w:cs="Arial"/>
                <w:lang w:eastAsia="ja-JP"/>
              </w:rPr>
            </w:pPr>
            <w:r w:rsidRPr="001D386E">
              <w:t>1</w:t>
            </w:r>
          </w:p>
        </w:tc>
        <w:tc>
          <w:tcPr>
            <w:tcW w:w="586" w:type="dxa"/>
            <w:gridSpan w:val="2"/>
            <w:vAlign w:val="center"/>
          </w:tcPr>
          <w:p w14:paraId="0B520C75" w14:textId="77777777" w:rsidR="006966C9" w:rsidRPr="001D386E" w:rsidRDefault="006966C9" w:rsidP="00F543FC">
            <w:pPr>
              <w:pStyle w:val="TAC"/>
              <w:rPr>
                <w:rFonts w:cs="Arial"/>
                <w:lang w:eastAsia="ja-JP"/>
              </w:rPr>
            </w:pPr>
          </w:p>
        </w:tc>
        <w:tc>
          <w:tcPr>
            <w:tcW w:w="586" w:type="dxa"/>
            <w:gridSpan w:val="2"/>
            <w:vAlign w:val="center"/>
          </w:tcPr>
          <w:p w14:paraId="65B49F78" w14:textId="77777777" w:rsidR="006966C9" w:rsidRPr="001D386E" w:rsidRDefault="006966C9" w:rsidP="00F543FC">
            <w:pPr>
              <w:pStyle w:val="TAC"/>
              <w:rPr>
                <w:rFonts w:cs="Arial"/>
                <w:lang w:eastAsia="ja-JP"/>
              </w:rPr>
            </w:pPr>
          </w:p>
        </w:tc>
        <w:tc>
          <w:tcPr>
            <w:tcW w:w="586" w:type="dxa"/>
            <w:vAlign w:val="center"/>
          </w:tcPr>
          <w:p w14:paraId="5D56BCEC" w14:textId="77777777" w:rsidR="006966C9" w:rsidRPr="001D386E" w:rsidRDefault="006966C9" w:rsidP="00F543FC">
            <w:pPr>
              <w:pStyle w:val="TAC"/>
              <w:rPr>
                <w:rFonts w:cs="Arial"/>
                <w:lang w:eastAsia="ja-JP"/>
              </w:rPr>
            </w:pPr>
            <w:r w:rsidRPr="001D386E">
              <w:rPr>
                <w:lang w:eastAsia="ja-JP"/>
              </w:rPr>
              <w:t>Yes</w:t>
            </w:r>
          </w:p>
        </w:tc>
        <w:tc>
          <w:tcPr>
            <w:tcW w:w="586" w:type="dxa"/>
            <w:vAlign w:val="center"/>
          </w:tcPr>
          <w:p w14:paraId="639A8D03" w14:textId="77777777" w:rsidR="006966C9" w:rsidRPr="001D386E" w:rsidRDefault="006966C9" w:rsidP="00F543FC">
            <w:pPr>
              <w:pStyle w:val="TAC"/>
              <w:rPr>
                <w:rFonts w:cs="Arial"/>
                <w:lang w:eastAsia="ja-JP"/>
              </w:rPr>
            </w:pPr>
            <w:r w:rsidRPr="001D386E">
              <w:rPr>
                <w:lang w:eastAsia="ja-JP"/>
              </w:rPr>
              <w:t>Yes</w:t>
            </w:r>
          </w:p>
        </w:tc>
        <w:tc>
          <w:tcPr>
            <w:tcW w:w="586" w:type="dxa"/>
            <w:gridSpan w:val="2"/>
            <w:vAlign w:val="center"/>
          </w:tcPr>
          <w:p w14:paraId="3B209FC8" w14:textId="77777777" w:rsidR="006966C9" w:rsidRPr="001D386E" w:rsidRDefault="006966C9" w:rsidP="00F543FC">
            <w:pPr>
              <w:pStyle w:val="TAC"/>
              <w:rPr>
                <w:rFonts w:cs="Arial"/>
                <w:lang w:eastAsia="ja-JP"/>
              </w:rPr>
            </w:pPr>
            <w:r w:rsidRPr="001D386E">
              <w:rPr>
                <w:lang w:eastAsia="ja-JP"/>
              </w:rPr>
              <w:t>Yes</w:t>
            </w:r>
          </w:p>
        </w:tc>
        <w:tc>
          <w:tcPr>
            <w:tcW w:w="586" w:type="dxa"/>
            <w:gridSpan w:val="2"/>
            <w:vAlign w:val="center"/>
          </w:tcPr>
          <w:p w14:paraId="6D9E8083" w14:textId="77777777" w:rsidR="006966C9" w:rsidRPr="001D386E" w:rsidRDefault="006966C9" w:rsidP="00F543FC">
            <w:pPr>
              <w:pStyle w:val="TAC"/>
              <w:rPr>
                <w:rFonts w:cs="Arial"/>
                <w:lang w:eastAsia="ja-JP"/>
              </w:rPr>
            </w:pPr>
            <w:r w:rsidRPr="001D386E">
              <w:rPr>
                <w:lang w:eastAsia="ja-JP"/>
              </w:rPr>
              <w:t>Yes</w:t>
            </w:r>
          </w:p>
        </w:tc>
        <w:tc>
          <w:tcPr>
            <w:tcW w:w="1187" w:type="dxa"/>
            <w:vMerge w:val="restart"/>
            <w:vAlign w:val="center"/>
          </w:tcPr>
          <w:p w14:paraId="74B51F04" w14:textId="77777777" w:rsidR="006966C9" w:rsidRPr="001D386E" w:rsidRDefault="006966C9" w:rsidP="00F543FC">
            <w:pPr>
              <w:pStyle w:val="TAC"/>
              <w:rPr>
                <w:rFonts w:eastAsia="SimSun" w:cs="Arial"/>
                <w:lang w:eastAsia="zh-CN"/>
              </w:rPr>
            </w:pPr>
            <w:r w:rsidRPr="001D386E">
              <w:rPr>
                <w:lang w:val="en-US"/>
              </w:rPr>
              <w:t>6</w:t>
            </w:r>
            <w:r w:rsidRPr="001D386E">
              <w:rPr>
                <w:lang w:val="en-US" w:eastAsia="ja-JP"/>
              </w:rPr>
              <w:t>0</w:t>
            </w:r>
          </w:p>
        </w:tc>
        <w:tc>
          <w:tcPr>
            <w:tcW w:w="1286" w:type="dxa"/>
            <w:vMerge w:val="restart"/>
            <w:vAlign w:val="center"/>
          </w:tcPr>
          <w:p w14:paraId="6373DF5A" w14:textId="77777777" w:rsidR="006966C9" w:rsidRPr="001D386E" w:rsidRDefault="006966C9" w:rsidP="00F543FC">
            <w:pPr>
              <w:pStyle w:val="TAC"/>
              <w:rPr>
                <w:rFonts w:cs="Arial"/>
                <w:lang w:eastAsia="ja-JP"/>
              </w:rPr>
            </w:pPr>
            <w:r w:rsidRPr="001D386E">
              <w:rPr>
                <w:lang w:val="en-US" w:eastAsia="ja-JP"/>
              </w:rPr>
              <w:t>0</w:t>
            </w:r>
          </w:p>
        </w:tc>
      </w:tr>
      <w:tr w:rsidR="006966C9" w:rsidRPr="001D386E" w14:paraId="181FFFE5" w14:textId="77777777" w:rsidTr="00F543FC">
        <w:trPr>
          <w:jc w:val="center"/>
        </w:trPr>
        <w:tc>
          <w:tcPr>
            <w:tcW w:w="1594" w:type="dxa"/>
            <w:vMerge/>
            <w:vAlign w:val="center"/>
          </w:tcPr>
          <w:p w14:paraId="60F698B7" w14:textId="77777777" w:rsidR="006966C9" w:rsidRPr="001D386E" w:rsidRDefault="006966C9" w:rsidP="00F543FC">
            <w:pPr>
              <w:pStyle w:val="TAC"/>
              <w:rPr>
                <w:rFonts w:cs="Arial"/>
                <w:lang w:eastAsia="ja-JP"/>
              </w:rPr>
            </w:pPr>
          </w:p>
        </w:tc>
        <w:tc>
          <w:tcPr>
            <w:tcW w:w="1573" w:type="dxa"/>
            <w:vMerge/>
            <w:vAlign w:val="center"/>
          </w:tcPr>
          <w:p w14:paraId="6F4D7C38" w14:textId="77777777" w:rsidR="006966C9" w:rsidRPr="001D386E" w:rsidRDefault="006966C9" w:rsidP="00F543FC">
            <w:pPr>
              <w:pStyle w:val="TAC"/>
              <w:rPr>
                <w:rFonts w:cs="Arial"/>
                <w:lang w:val="en-US" w:eastAsia="ja-JP"/>
              </w:rPr>
            </w:pPr>
          </w:p>
        </w:tc>
        <w:tc>
          <w:tcPr>
            <w:tcW w:w="767" w:type="dxa"/>
            <w:vAlign w:val="center"/>
          </w:tcPr>
          <w:p w14:paraId="0AA36516" w14:textId="77777777" w:rsidR="006966C9" w:rsidRPr="001D386E" w:rsidRDefault="006966C9" w:rsidP="00F543FC">
            <w:pPr>
              <w:pStyle w:val="TAC"/>
              <w:rPr>
                <w:rFonts w:cs="Arial"/>
                <w:lang w:eastAsia="ja-JP"/>
              </w:rPr>
            </w:pPr>
            <w:r w:rsidRPr="001D386E">
              <w:t>3</w:t>
            </w:r>
          </w:p>
        </w:tc>
        <w:tc>
          <w:tcPr>
            <w:tcW w:w="586" w:type="dxa"/>
            <w:gridSpan w:val="2"/>
            <w:vAlign w:val="center"/>
          </w:tcPr>
          <w:p w14:paraId="3969B078" w14:textId="77777777" w:rsidR="006966C9" w:rsidRPr="001D386E" w:rsidRDefault="006966C9" w:rsidP="00F543FC">
            <w:pPr>
              <w:pStyle w:val="TAC"/>
              <w:rPr>
                <w:rFonts w:cs="Arial"/>
                <w:lang w:eastAsia="ja-JP"/>
              </w:rPr>
            </w:pPr>
          </w:p>
        </w:tc>
        <w:tc>
          <w:tcPr>
            <w:tcW w:w="586" w:type="dxa"/>
            <w:gridSpan w:val="2"/>
            <w:vAlign w:val="center"/>
          </w:tcPr>
          <w:p w14:paraId="26A3BD44" w14:textId="77777777" w:rsidR="006966C9" w:rsidRPr="001D386E" w:rsidRDefault="006966C9" w:rsidP="00F543FC">
            <w:pPr>
              <w:pStyle w:val="TAC"/>
              <w:rPr>
                <w:rFonts w:cs="Arial"/>
                <w:lang w:eastAsia="ja-JP"/>
              </w:rPr>
            </w:pPr>
          </w:p>
        </w:tc>
        <w:tc>
          <w:tcPr>
            <w:tcW w:w="586" w:type="dxa"/>
            <w:vAlign w:val="center"/>
          </w:tcPr>
          <w:p w14:paraId="72A0B317" w14:textId="77777777" w:rsidR="006966C9" w:rsidRPr="001D386E" w:rsidRDefault="006966C9" w:rsidP="00F543FC">
            <w:pPr>
              <w:pStyle w:val="TAC"/>
              <w:rPr>
                <w:rFonts w:cs="Arial"/>
                <w:lang w:eastAsia="ja-JP"/>
              </w:rPr>
            </w:pPr>
            <w:r w:rsidRPr="001D386E">
              <w:rPr>
                <w:lang w:eastAsia="ja-JP"/>
              </w:rPr>
              <w:t>Yes</w:t>
            </w:r>
          </w:p>
        </w:tc>
        <w:tc>
          <w:tcPr>
            <w:tcW w:w="586" w:type="dxa"/>
            <w:vAlign w:val="center"/>
          </w:tcPr>
          <w:p w14:paraId="1A036DF2" w14:textId="77777777" w:rsidR="006966C9" w:rsidRPr="001D386E" w:rsidRDefault="006966C9" w:rsidP="00F543FC">
            <w:pPr>
              <w:pStyle w:val="TAC"/>
              <w:rPr>
                <w:rFonts w:cs="Arial"/>
                <w:lang w:eastAsia="ja-JP"/>
              </w:rPr>
            </w:pPr>
            <w:r w:rsidRPr="001D386E">
              <w:rPr>
                <w:lang w:eastAsia="ja-JP"/>
              </w:rPr>
              <w:t>Yes</w:t>
            </w:r>
          </w:p>
        </w:tc>
        <w:tc>
          <w:tcPr>
            <w:tcW w:w="586" w:type="dxa"/>
            <w:gridSpan w:val="2"/>
            <w:vAlign w:val="center"/>
          </w:tcPr>
          <w:p w14:paraId="109DA8AB" w14:textId="77777777" w:rsidR="006966C9" w:rsidRPr="001D386E" w:rsidRDefault="006966C9" w:rsidP="00F543FC">
            <w:pPr>
              <w:pStyle w:val="TAC"/>
              <w:rPr>
                <w:rFonts w:cs="Arial"/>
                <w:lang w:eastAsia="ja-JP"/>
              </w:rPr>
            </w:pPr>
            <w:r w:rsidRPr="001D386E">
              <w:rPr>
                <w:lang w:eastAsia="ja-JP"/>
              </w:rPr>
              <w:t>Yes</w:t>
            </w:r>
          </w:p>
        </w:tc>
        <w:tc>
          <w:tcPr>
            <w:tcW w:w="586" w:type="dxa"/>
            <w:gridSpan w:val="2"/>
            <w:vAlign w:val="center"/>
          </w:tcPr>
          <w:p w14:paraId="0B5C741A" w14:textId="77777777" w:rsidR="006966C9" w:rsidRPr="001D386E" w:rsidRDefault="006966C9" w:rsidP="00F543FC">
            <w:pPr>
              <w:pStyle w:val="TAC"/>
              <w:rPr>
                <w:rFonts w:cs="Arial"/>
                <w:lang w:eastAsia="ja-JP"/>
              </w:rPr>
            </w:pPr>
            <w:r w:rsidRPr="001D386E">
              <w:rPr>
                <w:lang w:eastAsia="ja-JP"/>
              </w:rPr>
              <w:t>Yes</w:t>
            </w:r>
          </w:p>
        </w:tc>
        <w:tc>
          <w:tcPr>
            <w:tcW w:w="1187" w:type="dxa"/>
            <w:vMerge/>
            <w:vAlign w:val="center"/>
          </w:tcPr>
          <w:p w14:paraId="74DEC3F6" w14:textId="77777777" w:rsidR="006966C9" w:rsidRPr="001D386E" w:rsidRDefault="006966C9" w:rsidP="00F543FC">
            <w:pPr>
              <w:pStyle w:val="TAC"/>
              <w:rPr>
                <w:rFonts w:cs="Arial"/>
                <w:lang w:eastAsia="ja-JP"/>
              </w:rPr>
            </w:pPr>
          </w:p>
        </w:tc>
        <w:tc>
          <w:tcPr>
            <w:tcW w:w="1286" w:type="dxa"/>
            <w:vMerge/>
            <w:vAlign w:val="center"/>
          </w:tcPr>
          <w:p w14:paraId="2110AF40" w14:textId="77777777" w:rsidR="006966C9" w:rsidRPr="001D386E" w:rsidRDefault="006966C9" w:rsidP="00F543FC">
            <w:pPr>
              <w:pStyle w:val="TAC"/>
              <w:rPr>
                <w:rFonts w:cs="Arial"/>
                <w:lang w:eastAsia="ja-JP"/>
              </w:rPr>
            </w:pPr>
          </w:p>
        </w:tc>
      </w:tr>
      <w:tr w:rsidR="006966C9" w:rsidRPr="001D386E" w14:paraId="21E9A239" w14:textId="77777777" w:rsidTr="00F543FC">
        <w:trPr>
          <w:jc w:val="center"/>
        </w:trPr>
        <w:tc>
          <w:tcPr>
            <w:tcW w:w="1594" w:type="dxa"/>
            <w:vMerge/>
            <w:vAlign w:val="center"/>
          </w:tcPr>
          <w:p w14:paraId="1EA8BF46" w14:textId="77777777" w:rsidR="006966C9" w:rsidRPr="001D386E" w:rsidRDefault="006966C9" w:rsidP="00F543FC">
            <w:pPr>
              <w:pStyle w:val="TAC"/>
              <w:rPr>
                <w:rFonts w:cs="Arial"/>
                <w:lang w:eastAsia="ja-JP"/>
              </w:rPr>
            </w:pPr>
          </w:p>
        </w:tc>
        <w:tc>
          <w:tcPr>
            <w:tcW w:w="1573" w:type="dxa"/>
            <w:vMerge/>
            <w:vAlign w:val="center"/>
          </w:tcPr>
          <w:p w14:paraId="4ABE940E" w14:textId="77777777" w:rsidR="006966C9" w:rsidRPr="001D386E" w:rsidRDefault="006966C9" w:rsidP="00F543FC">
            <w:pPr>
              <w:pStyle w:val="TAC"/>
              <w:rPr>
                <w:rFonts w:cs="Arial"/>
                <w:lang w:val="en-US" w:eastAsia="ja-JP"/>
              </w:rPr>
            </w:pPr>
          </w:p>
        </w:tc>
        <w:tc>
          <w:tcPr>
            <w:tcW w:w="767" w:type="dxa"/>
            <w:vAlign w:val="center"/>
          </w:tcPr>
          <w:p w14:paraId="0C42BCB3" w14:textId="77777777" w:rsidR="006966C9" w:rsidRPr="001D386E" w:rsidRDefault="006966C9" w:rsidP="00F543FC">
            <w:pPr>
              <w:pStyle w:val="TAC"/>
              <w:rPr>
                <w:rFonts w:eastAsia="SimSun" w:cs="Arial"/>
                <w:lang w:eastAsia="zh-CN"/>
              </w:rPr>
            </w:pPr>
            <w:r w:rsidRPr="001D386E">
              <w:t>8</w:t>
            </w:r>
          </w:p>
        </w:tc>
        <w:tc>
          <w:tcPr>
            <w:tcW w:w="586" w:type="dxa"/>
            <w:gridSpan w:val="2"/>
            <w:vAlign w:val="center"/>
          </w:tcPr>
          <w:p w14:paraId="774DC9CF" w14:textId="77777777" w:rsidR="006966C9" w:rsidRPr="001D386E" w:rsidRDefault="006966C9" w:rsidP="00F543FC">
            <w:pPr>
              <w:pStyle w:val="TAC"/>
              <w:rPr>
                <w:rFonts w:cs="Arial"/>
                <w:lang w:eastAsia="ja-JP"/>
              </w:rPr>
            </w:pPr>
          </w:p>
        </w:tc>
        <w:tc>
          <w:tcPr>
            <w:tcW w:w="586" w:type="dxa"/>
            <w:gridSpan w:val="2"/>
            <w:vAlign w:val="center"/>
          </w:tcPr>
          <w:p w14:paraId="7E43FF89" w14:textId="77777777" w:rsidR="006966C9" w:rsidRPr="001D386E" w:rsidRDefault="006966C9" w:rsidP="00F543FC">
            <w:pPr>
              <w:pStyle w:val="TAC"/>
              <w:rPr>
                <w:rFonts w:cs="Arial"/>
                <w:lang w:eastAsia="ja-JP"/>
              </w:rPr>
            </w:pPr>
          </w:p>
        </w:tc>
        <w:tc>
          <w:tcPr>
            <w:tcW w:w="586" w:type="dxa"/>
            <w:vAlign w:val="center"/>
          </w:tcPr>
          <w:p w14:paraId="11AF15FF" w14:textId="77777777" w:rsidR="006966C9" w:rsidRPr="001D386E" w:rsidRDefault="006966C9" w:rsidP="00F543FC">
            <w:pPr>
              <w:pStyle w:val="TAC"/>
              <w:rPr>
                <w:rFonts w:cs="Arial"/>
                <w:lang w:eastAsia="ja-JP"/>
              </w:rPr>
            </w:pPr>
            <w:r w:rsidRPr="001D386E">
              <w:rPr>
                <w:lang w:eastAsia="ja-JP"/>
              </w:rPr>
              <w:t>Yes</w:t>
            </w:r>
          </w:p>
        </w:tc>
        <w:tc>
          <w:tcPr>
            <w:tcW w:w="586" w:type="dxa"/>
            <w:vAlign w:val="center"/>
          </w:tcPr>
          <w:p w14:paraId="04EB886B" w14:textId="77777777" w:rsidR="006966C9" w:rsidRPr="001D386E" w:rsidRDefault="006966C9" w:rsidP="00F543FC">
            <w:pPr>
              <w:pStyle w:val="TAC"/>
              <w:rPr>
                <w:rFonts w:cs="Arial"/>
                <w:lang w:eastAsia="ja-JP"/>
              </w:rPr>
            </w:pPr>
            <w:r w:rsidRPr="001D386E">
              <w:rPr>
                <w:lang w:eastAsia="ja-JP"/>
              </w:rPr>
              <w:t>Yes</w:t>
            </w:r>
          </w:p>
        </w:tc>
        <w:tc>
          <w:tcPr>
            <w:tcW w:w="586" w:type="dxa"/>
            <w:gridSpan w:val="2"/>
            <w:vAlign w:val="center"/>
          </w:tcPr>
          <w:p w14:paraId="5ADD2DDD" w14:textId="77777777" w:rsidR="006966C9" w:rsidRPr="001D386E" w:rsidRDefault="006966C9" w:rsidP="00F543FC">
            <w:pPr>
              <w:pStyle w:val="TAC"/>
              <w:rPr>
                <w:rFonts w:cs="Arial"/>
                <w:lang w:eastAsia="ja-JP"/>
              </w:rPr>
            </w:pPr>
          </w:p>
        </w:tc>
        <w:tc>
          <w:tcPr>
            <w:tcW w:w="586" w:type="dxa"/>
            <w:gridSpan w:val="2"/>
            <w:vAlign w:val="center"/>
          </w:tcPr>
          <w:p w14:paraId="72354B94" w14:textId="77777777" w:rsidR="006966C9" w:rsidRPr="001D386E" w:rsidRDefault="006966C9" w:rsidP="00F543FC">
            <w:pPr>
              <w:pStyle w:val="TAC"/>
              <w:rPr>
                <w:rFonts w:eastAsia="SimSun" w:cs="Arial"/>
                <w:lang w:eastAsia="zh-CN"/>
              </w:rPr>
            </w:pPr>
          </w:p>
        </w:tc>
        <w:tc>
          <w:tcPr>
            <w:tcW w:w="1187" w:type="dxa"/>
            <w:vMerge/>
            <w:vAlign w:val="center"/>
          </w:tcPr>
          <w:p w14:paraId="01A153DF" w14:textId="77777777" w:rsidR="006966C9" w:rsidRPr="001D386E" w:rsidRDefault="006966C9" w:rsidP="00F543FC">
            <w:pPr>
              <w:pStyle w:val="TAC"/>
              <w:rPr>
                <w:rFonts w:cs="Arial"/>
                <w:lang w:eastAsia="ja-JP"/>
              </w:rPr>
            </w:pPr>
          </w:p>
        </w:tc>
        <w:tc>
          <w:tcPr>
            <w:tcW w:w="1286" w:type="dxa"/>
            <w:vMerge/>
            <w:vAlign w:val="center"/>
          </w:tcPr>
          <w:p w14:paraId="251B4317" w14:textId="77777777" w:rsidR="006966C9" w:rsidRPr="001D386E" w:rsidRDefault="006966C9" w:rsidP="00F543FC">
            <w:pPr>
              <w:pStyle w:val="TAC"/>
              <w:rPr>
                <w:rFonts w:cs="Arial"/>
                <w:lang w:eastAsia="ja-JP"/>
              </w:rPr>
            </w:pPr>
          </w:p>
        </w:tc>
      </w:tr>
      <w:tr w:rsidR="006966C9" w:rsidRPr="001D386E" w14:paraId="6F273DD3" w14:textId="77777777" w:rsidTr="00F543FC">
        <w:trPr>
          <w:jc w:val="center"/>
        </w:trPr>
        <w:tc>
          <w:tcPr>
            <w:tcW w:w="1594" w:type="dxa"/>
            <w:vMerge/>
            <w:vAlign w:val="center"/>
          </w:tcPr>
          <w:p w14:paraId="1B013405" w14:textId="77777777" w:rsidR="006966C9" w:rsidRPr="001D386E" w:rsidRDefault="006966C9" w:rsidP="00F543FC">
            <w:pPr>
              <w:pStyle w:val="TAC"/>
              <w:rPr>
                <w:rFonts w:cs="Arial"/>
                <w:lang w:eastAsia="ja-JP"/>
              </w:rPr>
            </w:pPr>
          </w:p>
        </w:tc>
        <w:tc>
          <w:tcPr>
            <w:tcW w:w="1573" w:type="dxa"/>
            <w:vMerge/>
            <w:vAlign w:val="center"/>
          </w:tcPr>
          <w:p w14:paraId="183574B4" w14:textId="77777777" w:rsidR="006966C9" w:rsidRPr="001D386E" w:rsidRDefault="006966C9" w:rsidP="00F543FC">
            <w:pPr>
              <w:pStyle w:val="TAC"/>
              <w:rPr>
                <w:rFonts w:cs="Arial"/>
                <w:lang w:val="en-US" w:eastAsia="ja-JP"/>
              </w:rPr>
            </w:pPr>
          </w:p>
        </w:tc>
        <w:tc>
          <w:tcPr>
            <w:tcW w:w="767" w:type="dxa"/>
            <w:vAlign w:val="center"/>
          </w:tcPr>
          <w:p w14:paraId="55CAE728" w14:textId="77777777" w:rsidR="006966C9" w:rsidRPr="001D386E" w:rsidRDefault="006966C9" w:rsidP="00F543FC">
            <w:pPr>
              <w:pStyle w:val="TAC"/>
              <w:rPr>
                <w:rFonts w:eastAsia="SimSun" w:cs="Arial"/>
                <w:lang w:eastAsia="zh-CN"/>
              </w:rPr>
            </w:pPr>
            <w:r w:rsidRPr="001D386E">
              <w:t>11</w:t>
            </w:r>
          </w:p>
        </w:tc>
        <w:tc>
          <w:tcPr>
            <w:tcW w:w="586" w:type="dxa"/>
            <w:gridSpan w:val="2"/>
            <w:vAlign w:val="center"/>
          </w:tcPr>
          <w:p w14:paraId="6412CFD8" w14:textId="77777777" w:rsidR="006966C9" w:rsidRPr="001D386E" w:rsidRDefault="006966C9" w:rsidP="00F543FC">
            <w:pPr>
              <w:pStyle w:val="TAC"/>
              <w:rPr>
                <w:rFonts w:cs="Arial"/>
                <w:lang w:eastAsia="ja-JP"/>
              </w:rPr>
            </w:pPr>
          </w:p>
        </w:tc>
        <w:tc>
          <w:tcPr>
            <w:tcW w:w="586" w:type="dxa"/>
            <w:gridSpan w:val="2"/>
            <w:vAlign w:val="center"/>
          </w:tcPr>
          <w:p w14:paraId="40BC7F9D" w14:textId="77777777" w:rsidR="006966C9" w:rsidRPr="001D386E" w:rsidRDefault="006966C9" w:rsidP="00F543FC">
            <w:pPr>
              <w:pStyle w:val="TAC"/>
              <w:rPr>
                <w:rFonts w:cs="Arial"/>
                <w:lang w:eastAsia="ja-JP"/>
              </w:rPr>
            </w:pPr>
          </w:p>
        </w:tc>
        <w:tc>
          <w:tcPr>
            <w:tcW w:w="586" w:type="dxa"/>
            <w:vAlign w:val="center"/>
          </w:tcPr>
          <w:p w14:paraId="1A788454" w14:textId="77777777" w:rsidR="006966C9" w:rsidRPr="001D386E" w:rsidRDefault="006966C9" w:rsidP="00F543FC">
            <w:pPr>
              <w:pStyle w:val="TAC"/>
              <w:rPr>
                <w:rFonts w:cs="Arial"/>
                <w:lang w:eastAsia="ja-JP"/>
              </w:rPr>
            </w:pPr>
            <w:r w:rsidRPr="001D386E">
              <w:t>Yes</w:t>
            </w:r>
          </w:p>
        </w:tc>
        <w:tc>
          <w:tcPr>
            <w:tcW w:w="586" w:type="dxa"/>
            <w:vAlign w:val="center"/>
          </w:tcPr>
          <w:p w14:paraId="1C793946" w14:textId="77777777" w:rsidR="006966C9" w:rsidRPr="001D386E" w:rsidRDefault="006966C9" w:rsidP="00F543FC">
            <w:pPr>
              <w:pStyle w:val="TAC"/>
              <w:rPr>
                <w:rFonts w:cs="Arial"/>
                <w:lang w:eastAsia="ja-JP"/>
              </w:rPr>
            </w:pPr>
            <w:r w:rsidRPr="001D386E">
              <w:rPr>
                <w:lang w:eastAsia="ja-JP"/>
              </w:rPr>
              <w:t>Yes</w:t>
            </w:r>
          </w:p>
        </w:tc>
        <w:tc>
          <w:tcPr>
            <w:tcW w:w="586" w:type="dxa"/>
            <w:gridSpan w:val="2"/>
            <w:vAlign w:val="center"/>
          </w:tcPr>
          <w:p w14:paraId="7196F317" w14:textId="77777777" w:rsidR="006966C9" w:rsidRPr="001D386E" w:rsidRDefault="006966C9" w:rsidP="00F543FC">
            <w:pPr>
              <w:pStyle w:val="TAC"/>
              <w:rPr>
                <w:rFonts w:cs="Arial"/>
                <w:lang w:eastAsia="ja-JP"/>
              </w:rPr>
            </w:pPr>
          </w:p>
        </w:tc>
        <w:tc>
          <w:tcPr>
            <w:tcW w:w="586" w:type="dxa"/>
            <w:gridSpan w:val="2"/>
            <w:vAlign w:val="center"/>
          </w:tcPr>
          <w:p w14:paraId="46F8B031" w14:textId="77777777" w:rsidR="006966C9" w:rsidRPr="001D386E" w:rsidRDefault="006966C9" w:rsidP="00F543FC">
            <w:pPr>
              <w:pStyle w:val="TAC"/>
              <w:rPr>
                <w:rFonts w:cs="Arial"/>
                <w:lang w:eastAsia="ja-JP"/>
              </w:rPr>
            </w:pPr>
          </w:p>
        </w:tc>
        <w:tc>
          <w:tcPr>
            <w:tcW w:w="1187" w:type="dxa"/>
            <w:vMerge/>
            <w:vAlign w:val="center"/>
          </w:tcPr>
          <w:p w14:paraId="4D8C24F0" w14:textId="77777777" w:rsidR="006966C9" w:rsidRPr="001D386E" w:rsidRDefault="006966C9" w:rsidP="00F543FC">
            <w:pPr>
              <w:pStyle w:val="TAC"/>
              <w:rPr>
                <w:rFonts w:cs="Arial"/>
                <w:lang w:eastAsia="ja-JP"/>
              </w:rPr>
            </w:pPr>
          </w:p>
        </w:tc>
        <w:tc>
          <w:tcPr>
            <w:tcW w:w="1286" w:type="dxa"/>
            <w:vMerge/>
            <w:vAlign w:val="center"/>
          </w:tcPr>
          <w:p w14:paraId="1471DC90" w14:textId="77777777" w:rsidR="006966C9" w:rsidRPr="001D386E" w:rsidRDefault="006966C9" w:rsidP="00F543FC">
            <w:pPr>
              <w:pStyle w:val="TAC"/>
              <w:rPr>
                <w:rFonts w:cs="Arial"/>
                <w:lang w:eastAsia="ja-JP"/>
              </w:rPr>
            </w:pPr>
          </w:p>
        </w:tc>
      </w:tr>
      <w:tr w:rsidR="006966C9" w:rsidRPr="001D386E" w14:paraId="41F00D70"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F7BCCB9" w14:textId="77777777" w:rsidR="006966C9" w:rsidRPr="001D386E" w:rsidRDefault="006966C9" w:rsidP="00F543FC">
            <w:pPr>
              <w:pStyle w:val="TAC"/>
              <w:rPr>
                <w:rFonts w:cs="Arial"/>
                <w:lang w:eastAsia="ja-JP"/>
              </w:rPr>
            </w:pPr>
            <w:r w:rsidRPr="001D386E">
              <w:rPr>
                <w:rFonts w:eastAsia="SimSun" w:cs="Arial"/>
                <w:lang w:eastAsia="zh-TW"/>
              </w:rPr>
              <w:t>CA_1A-3A-</w:t>
            </w:r>
            <w:r w:rsidRPr="001D386E">
              <w:rPr>
                <w:rFonts w:eastAsia="SimSun" w:cs="Arial"/>
                <w:lang w:eastAsia="zh-CN"/>
              </w:rPr>
              <w:t>8</w:t>
            </w:r>
            <w:r w:rsidRPr="001D386E">
              <w:rPr>
                <w:rFonts w:eastAsia="SimSun" w:cs="Arial"/>
                <w:lang w:eastAsia="zh-TW"/>
              </w:rPr>
              <w:t>A-</w:t>
            </w:r>
            <w:r w:rsidRPr="001D386E">
              <w:rPr>
                <w:rFonts w:eastAsia="SimSun" w:cs="Arial"/>
                <w:lang w:eastAsia="zh-CN"/>
              </w:rPr>
              <w:t>20</w:t>
            </w:r>
            <w:r w:rsidRPr="001D386E">
              <w:rPr>
                <w:rFonts w:eastAsia="SimSun" w:cs="Arial"/>
                <w:lang w:eastAsia="zh-TW"/>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5B69C5D3" w14:textId="77777777" w:rsidR="006966C9" w:rsidRDefault="006966C9" w:rsidP="00F543FC">
            <w:pPr>
              <w:pStyle w:val="TAC"/>
              <w:rPr>
                <w:rFonts w:cs="Arial"/>
                <w:lang w:eastAsia="ja-JP"/>
              </w:rPr>
            </w:pPr>
            <w:r>
              <w:rPr>
                <w:rFonts w:cs="Arial"/>
                <w:lang w:eastAsia="ja-JP"/>
              </w:rPr>
              <w:t>CA_1A-3A</w:t>
            </w:r>
          </w:p>
          <w:p w14:paraId="03D709B8" w14:textId="77777777" w:rsidR="006966C9" w:rsidRDefault="006966C9" w:rsidP="00F543FC">
            <w:pPr>
              <w:pStyle w:val="TAC"/>
              <w:rPr>
                <w:rFonts w:cs="Arial"/>
                <w:lang w:eastAsia="ja-JP"/>
              </w:rPr>
            </w:pPr>
            <w:r>
              <w:rPr>
                <w:rFonts w:cs="Arial"/>
                <w:lang w:eastAsia="ja-JP"/>
              </w:rPr>
              <w:t>CA_1A-8A</w:t>
            </w:r>
          </w:p>
          <w:p w14:paraId="6B9C980E" w14:textId="77777777" w:rsidR="006966C9" w:rsidRPr="001D386E" w:rsidRDefault="006966C9" w:rsidP="00F543FC">
            <w:pPr>
              <w:pStyle w:val="TAC"/>
              <w:rPr>
                <w:rFonts w:cs="Arial"/>
                <w:lang w:val="en-US" w:eastAsia="ja-JP"/>
              </w:rPr>
            </w:pPr>
            <w:r>
              <w:rPr>
                <w:rFonts w:cs="Arial"/>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824479" w14:textId="77777777" w:rsidR="006966C9" w:rsidRPr="001D386E" w:rsidRDefault="006966C9" w:rsidP="00F543FC">
            <w:pPr>
              <w:pStyle w:val="TAC"/>
              <w:rPr>
                <w:rFonts w:cs="Arial"/>
                <w:lang w:eastAsia="ja-JP"/>
              </w:rPr>
            </w:pPr>
            <w:r w:rsidRPr="001D386E">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89CBAC"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5746C0"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41EF3F" w14:textId="77777777" w:rsidR="006966C9" w:rsidRPr="001D386E" w:rsidRDefault="006966C9" w:rsidP="00F543FC">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83FFE7" w14:textId="77777777" w:rsidR="006966C9" w:rsidRPr="001D386E" w:rsidRDefault="006966C9" w:rsidP="00F543F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FD2DB6" w14:textId="77777777" w:rsidR="006966C9" w:rsidRPr="001D386E" w:rsidRDefault="006966C9" w:rsidP="00F543F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CF956E" w14:textId="77777777" w:rsidR="006966C9" w:rsidRPr="001D386E" w:rsidRDefault="006966C9" w:rsidP="00F543FC">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A46F89" w14:textId="77777777" w:rsidR="006966C9" w:rsidRPr="001D386E" w:rsidRDefault="006966C9" w:rsidP="00F543FC">
            <w:pPr>
              <w:pStyle w:val="TAC"/>
              <w:rPr>
                <w:rFonts w:eastAsia="SimSun" w:cs="Arial"/>
                <w:lang w:eastAsia="zh-CN"/>
              </w:rPr>
            </w:pPr>
            <w:r w:rsidRPr="001D386E">
              <w:rPr>
                <w:lang w:val="en-US"/>
              </w:rPr>
              <w:t>7</w:t>
            </w:r>
            <w:r w:rsidRPr="001D386E">
              <w:rPr>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5794B1" w14:textId="77777777" w:rsidR="006966C9" w:rsidRPr="001D386E" w:rsidRDefault="006966C9" w:rsidP="00F543FC">
            <w:pPr>
              <w:pStyle w:val="TAC"/>
              <w:rPr>
                <w:rFonts w:cs="Arial"/>
                <w:lang w:eastAsia="ja-JP"/>
              </w:rPr>
            </w:pPr>
            <w:r w:rsidRPr="001D386E">
              <w:rPr>
                <w:lang w:val="en-US" w:eastAsia="ja-JP"/>
              </w:rPr>
              <w:t>0</w:t>
            </w:r>
          </w:p>
        </w:tc>
      </w:tr>
      <w:tr w:rsidR="006966C9" w:rsidRPr="001D386E" w14:paraId="52742880"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051F0"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42C46"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7322DD" w14:textId="77777777" w:rsidR="006966C9" w:rsidRPr="001D386E" w:rsidRDefault="006966C9" w:rsidP="00F543FC">
            <w:pPr>
              <w:pStyle w:val="TAC"/>
              <w:rPr>
                <w:rFonts w:cs="Arial"/>
                <w:lang w:eastAsia="ja-JP"/>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0D6349"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A6A9AE"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C860F7" w14:textId="77777777" w:rsidR="006966C9" w:rsidRPr="001D386E" w:rsidRDefault="006966C9" w:rsidP="00F543FC">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3C94A8" w14:textId="77777777" w:rsidR="006966C9" w:rsidRPr="001D386E" w:rsidRDefault="006966C9" w:rsidP="00F543F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1FE254" w14:textId="77777777" w:rsidR="006966C9" w:rsidRPr="001D386E" w:rsidRDefault="006966C9" w:rsidP="00F543F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3A6D35" w14:textId="77777777" w:rsidR="006966C9" w:rsidRPr="001D386E" w:rsidRDefault="006966C9" w:rsidP="00F543FC">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C690A" w14:textId="77777777" w:rsidR="006966C9" w:rsidRPr="001D386E" w:rsidRDefault="006966C9" w:rsidP="00F543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675DB" w14:textId="77777777" w:rsidR="006966C9" w:rsidRPr="001D386E" w:rsidRDefault="006966C9" w:rsidP="00F543FC">
            <w:pPr>
              <w:spacing w:after="0"/>
              <w:rPr>
                <w:rFonts w:ascii="Arial" w:hAnsi="Arial" w:cs="Arial"/>
                <w:sz w:val="18"/>
                <w:lang w:eastAsia="ja-JP"/>
              </w:rPr>
            </w:pPr>
          </w:p>
        </w:tc>
      </w:tr>
      <w:tr w:rsidR="006966C9" w:rsidRPr="001D386E" w14:paraId="73BF0B72"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29D73"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F34A6"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B37F0C" w14:textId="77777777" w:rsidR="006966C9" w:rsidRPr="001D386E" w:rsidRDefault="006966C9" w:rsidP="00F543FC">
            <w:pPr>
              <w:pStyle w:val="TAC"/>
              <w:rPr>
                <w:rFonts w:eastAsia="SimSun" w:cs="Arial"/>
                <w:lang w:eastAsia="zh-CN"/>
              </w:rPr>
            </w:pPr>
            <w:r w:rsidRPr="001D386E">
              <w:rPr>
                <w:lang w:val="en-US"/>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1DD8C9"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12604C"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05362C" w14:textId="77777777" w:rsidR="006966C9" w:rsidRPr="001D386E" w:rsidRDefault="006966C9" w:rsidP="00F543FC">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FC2BC6" w14:textId="77777777" w:rsidR="006966C9" w:rsidRPr="001D386E" w:rsidRDefault="006966C9" w:rsidP="00F543F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25281316"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D7109C3" w14:textId="77777777" w:rsidR="006966C9" w:rsidRPr="001D386E" w:rsidRDefault="006966C9" w:rsidP="00F543FC">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03E5A" w14:textId="77777777" w:rsidR="006966C9" w:rsidRPr="001D386E" w:rsidRDefault="006966C9" w:rsidP="00F543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4EB98" w14:textId="77777777" w:rsidR="006966C9" w:rsidRPr="001D386E" w:rsidRDefault="006966C9" w:rsidP="00F543FC">
            <w:pPr>
              <w:spacing w:after="0"/>
              <w:rPr>
                <w:rFonts w:ascii="Arial" w:hAnsi="Arial" w:cs="Arial"/>
                <w:sz w:val="18"/>
                <w:lang w:eastAsia="ja-JP"/>
              </w:rPr>
            </w:pPr>
          </w:p>
        </w:tc>
      </w:tr>
      <w:tr w:rsidR="006966C9" w:rsidRPr="001D386E" w14:paraId="5E309BAE"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6FD8B"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96AFB"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E9DC79" w14:textId="77777777" w:rsidR="006966C9" w:rsidRPr="001D386E" w:rsidRDefault="006966C9" w:rsidP="00F543FC">
            <w:pPr>
              <w:pStyle w:val="TAC"/>
              <w:rPr>
                <w:rFonts w:eastAsia="SimSun" w:cs="Arial"/>
                <w:lang w:eastAsia="zh-CN"/>
              </w:rPr>
            </w:pPr>
            <w:r w:rsidRPr="001D386E">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BC151E"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8304AE"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574673" w14:textId="77777777" w:rsidR="006966C9" w:rsidRPr="001D386E" w:rsidRDefault="006966C9" w:rsidP="00F543FC">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368F4E" w14:textId="77777777" w:rsidR="006966C9" w:rsidRPr="001D386E" w:rsidRDefault="006966C9" w:rsidP="00F543F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C2481E6" w14:textId="77777777" w:rsidR="006966C9" w:rsidRPr="001D386E" w:rsidRDefault="006966C9" w:rsidP="00F543F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F9810DF" w14:textId="77777777" w:rsidR="006966C9" w:rsidRPr="001D386E" w:rsidRDefault="006966C9" w:rsidP="00F543FC">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C1D51" w14:textId="77777777" w:rsidR="006966C9" w:rsidRPr="001D386E" w:rsidRDefault="006966C9" w:rsidP="00F543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D9240" w14:textId="77777777" w:rsidR="006966C9" w:rsidRPr="001D386E" w:rsidRDefault="006966C9" w:rsidP="00F543FC">
            <w:pPr>
              <w:spacing w:after="0"/>
              <w:rPr>
                <w:rFonts w:ascii="Arial" w:hAnsi="Arial" w:cs="Arial"/>
                <w:sz w:val="18"/>
                <w:lang w:eastAsia="ja-JP"/>
              </w:rPr>
            </w:pPr>
          </w:p>
        </w:tc>
      </w:tr>
      <w:tr w:rsidR="006966C9" w:rsidRPr="001D386E" w14:paraId="78C7754E" w14:textId="77777777" w:rsidTr="00F543FC">
        <w:trPr>
          <w:jc w:val="center"/>
        </w:trPr>
        <w:tc>
          <w:tcPr>
            <w:tcW w:w="0" w:type="auto"/>
            <w:vMerge w:val="restart"/>
            <w:tcBorders>
              <w:top w:val="single" w:sz="4" w:space="0" w:color="auto"/>
              <w:left w:val="single" w:sz="4" w:space="0" w:color="auto"/>
              <w:right w:val="single" w:sz="4" w:space="0" w:color="auto"/>
            </w:tcBorders>
            <w:vAlign w:val="center"/>
          </w:tcPr>
          <w:p w14:paraId="09D15AED" w14:textId="77777777" w:rsidR="006966C9" w:rsidRPr="001D386E" w:rsidRDefault="006966C9" w:rsidP="00F543FC">
            <w:pPr>
              <w:pStyle w:val="TAC"/>
              <w:rPr>
                <w:lang w:eastAsia="ja-JP"/>
              </w:rPr>
            </w:pPr>
            <w:r w:rsidRPr="00A71B4D">
              <w:rPr>
                <w:rFonts w:cs="Arial"/>
                <w:szCs w:val="18"/>
              </w:rPr>
              <w:t>CA_1A-3C-8A-20A</w:t>
            </w:r>
          </w:p>
        </w:tc>
        <w:tc>
          <w:tcPr>
            <w:tcW w:w="0" w:type="auto"/>
            <w:vMerge w:val="restart"/>
            <w:tcBorders>
              <w:top w:val="single" w:sz="4" w:space="0" w:color="auto"/>
              <w:left w:val="single" w:sz="4" w:space="0" w:color="auto"/>
              <w:right w:val="single" w:sz="4" w:space="0" w:color="auto"/>
            </w:tcBorders>
            <w:vAlign w:val="center"/>
          </w:tcPr>
          <w:p w14:paraId="3F99DB1D" w14:textId="77777777" w:rsidR="006966C9" w:rsidRDefault="006966C9" w:rsidP="00F543FC">
            <w:pPr>
              <w:pStyle w:val="TAC"/>
              <w:rPr>
                <w:rFonts w:cs="Arial"/>
                <w:szCs w:val="18"/>
              </w:rPr>
            </w:pPr>
            <w:r w:rsidRPr="00A71B4D">
              <w:rPr>
                <w:rFonts w:cs="Arial"/>
                <w:szCs w:val="18"/>
              </w:rPr>
              <w:t>CA_3C</w:t>
            </w:r>
          </w:p>
          <w:p w14:paraId="0C77B70A" w14:textId="77777777" w:rsidR="006966C9" w:rsidRDefault="006966C9" w:rsidP="00F543FC">
            <w:pPr>
              <w:pStyle w:val="TAC"/>
              <w:rPr>
                <w:rFonts w:cs="Arial"/>
                <w:lang w:eastAsia="ja-JP"/>
              </w:rPr>
            </w:pPr>
            <w:r>
              <w:rPr>
                <w:rFonts w:cs="Arial"/>
                <w:lang w:eastAsia="ja-JP"/>
              </w:rPr>
              <w:t>CA_1A-3A</w:t>
            </w:r>
          </w:p>
          <w:p w14:paraId="67B5A364" w14:textId="77777777" w:rsidR="006966C9" w:rsidRDefault="006966C9" w:rsidP="00F543FC">
            <w:pPr>
              <w:pStyle w:val="TAC"/>
              <w:rPr>
                <w:rFonts w:cs="Arial"/>
                <w:lang w:eastAsia="ja-JP"/>
              </w:rPr>
            </w:pPr>
            <w:r>
              <w:rPr>
                <w:rFonts w:cs="Arial"/>
                <w:lang w:eastAsia="ja-JP"/>
              </w:rPr>
              <w:t>CA_1A-8A</w:t>
            </w:r>
          </w:p>
          <w:p w14:paraId="3E4A2C56" w14:textId="77777777" w:rsidR="006966C9" w:rsidRPr="001D386E" w:rsidRDefault="006966C9" w:rsidP="00F543FC">
            <w:pPr>
              <w:pStyle w:val="TAC"/>
              <w:rPr>
                <w:lang w:val="en-US" w:eastAsia="ja-JP"/>
              </w:rPr>
            </w:pPr>
            <w:r>
              <w:rPr>
                <w:rFonts w:cs="Arial"/>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tcPr>
          <w:p w14:paraId="3E93C67E" w14:textId="77777777" w:rsidR="006966C9" w:rsidRPr="001D386E" w:rsidRDefault="006966C9" w:rsidP="00F543FC">
            <w:pPr>
              <w:pStyle w:val="TAC"/>
              <w:rPr>
                <w:lang w:val="en-US"/>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32B527"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5C69CB"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53554E" w14:textId="77777777" w:rsidR="006966C9" w:rsidRPr="001D386E" w:rsidRDefault="006966C9" w:rsidP="00F543FC">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FC72E4" w14:textId="77777777" w:rsidR="006966C9" w:rsidRPr="001D386E" w:rsidRDefault="006966C9" w:rsidP="00F543FC">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D081B4" w14:textId="77777777" w:rsidR="006966C9" w:rsidRPr="001D386E" w:rsidRDefault="006966C9" w:rsidP="00F543FC">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0C8705" w14:textId="77777777" w:rsidR="006966C9" w:rsidRPr="001D386E" w:rsidRDefault="006966C9" w:rsidP="00F543FC">
            <w:pPr>
              <w:pStyle w:val="TAC"/>
              <w:rPr>
                <w:lang w:val="en-US"/>
              </w:rPr>
            </w:pPr>
            <w:r w:rsidRPr="00116C26">
              <w:rPr>
                <w:rFonts w:cs="Arial"/>
                <w:szCs w:val="18"/>
              </w:rPr>
              <w:t>Yes</w:t>
            </w:r>
          </w:p>
        </w:tc>
        <w:tc>
          <w:tcPr>
            <w:tcW w:w="0" w:type="auto"/>
            <w:vMerge w:val="restart"/>
            <w:tcBorders>
              <w:top w:val="single" w:sz="4" w:space="0" w:color="auto"/>
              <w:left w:val="single" w:sz="4" w:space="0" w:color="auto"/>
              <w:right w:val="single" w:sz="4" w:space="0" w:color="auto"/>
            </w:tcBorders>
            <w:vAlign w:val="center"/>
          </w:tcPr>
          <w:p w14:paraId="75A4A03B" w14:textId="77777777" w:rsidR="006966C9" w:rsidRPr="002776B7" w:rsidRDefault="006966C9" w:rsidP="00F543FC">
            <w:pPr>
              <w:spacing w:after="0"/>
              <w:jc w:val="center"/>
              <w:rPr>
                <w:rFonts w:ascii="Arial" w:eastAsia="SimSun" w:hAnsi="Arial" w:cs="Arial"/>
                <w:sz w:val="18"/>
                <w:szCs w:val="18"/>
                <w:lang w:eastAsia="zh-CN"/>
              </w:rPr>
            </w:pPr>
            <w:r w:rsidRPr="00A71B4D">
              <w:rPr>
                <w:rFonts w:ascii="Arial" w:hAnsi="Arial" w:cs="Arial"/>
                <w:sz w:val="18"/>
                <w:szCs w:val="18"/>
                <w:lang w:val="en-US"/>
              </w:rPr>
              <w:t>90</w:t>
            </w:r>
          </w:p>
        </w:tc>
        <w:tc>
          <w:tcPr>
            <w:tcW w:w="0" w:type="auto"/>
            <w:vMerge w:val="restart"/>
            <w:tcBorders>
              <w:top w:val="single" w:sz="4" w:space="0" w:color="auto"/>
              <w:left w:val="single" w:sz="4" w:space="0" w:color="auto"/>
              <w:right w:val="single" w:sz="4" w:space="0" w:color="auto"/>
            </w:tcBorders>
            <w:vAlign w:val="center"/>
          </w:tcPr>
          <w:p w14:paraId="47A3FA55" w14:textId="77777777" w:rsidR="006966C9" w:rsidRPr="002776B7" w:rsidRDefault="006966C9" w:rsidP="00F543FC">
            <w:pPr>
              <w:spacing w:after="0"/>
              <w:jc w:val="center"/>
              <w:rPr>
                <w:rFonts w:ascii="Arial" w:hAnsi="Arial" w:cs="Arial"/>
                <w:sz w:val="18"/>
                <w:szCs w:val="18"/>
                <w:lang w:eastAsia="ja-JP"/>
              </w:rPr>
            </w:pPr>
            <w:r w:rsidRPr="00A71B4D">
              <w:rPr>
                <w:rFonts w:ascii="Arial" w:hAnsi="Arial" w:cs="Arial"/>
                <w:sz w:val="18"/>
                <w:szCs w:val="18"/>
                <w:lang w:val="en-US"/>
              </w:rPr>
              <w:t>0</w:t>
            </w:r>
          </w:p>
        </w:tc>
      </w:tr>
      <w:tr w:rsidR="006966C9" w:rsidRPr="001D386E" w14:paraId="794B2DCC" w14:textId="77777777" w:rsidTr="00F543FC">
        <w:trPr>
          <w:jc w:val="center"/>
        </w:trPr>
        <w:tc>
          <w:tcPr>
            <w:tcW w:w="0" w:type="auto"/>
            <w:vMerge/>
            <w:tcBorders>
              <w:left w:val="single" w:sz="4" w:space="0" w:color="auto"/>
              <w:right w:val="single" w:sz="4" w:space="0" w:color="auto"/>
            </w:tcBorders>
            <w:vAlign w:val="center"/>
          </w:tcPr>
          <w:p w14:paraId="16EC16CB" w14:textId="77777777" w:rsidR="006966C9" w:rsidRPr="001D386E" w:rsidRDefault="006966C9" w:rsidP="00F543FC">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7A331B1F"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5A46901" w14:textId="77777777" w:rsidR="006966C9" w:rsidRPr="001D386E" w:rsidRDefault="006966C9" w:rsidP="00F543FC">
            <w:pPr>
              <w:pStyle w:val="TAC"/>
              <w:rPr>
                <w:lang w:val="en-US"/>
              </w:rPr>
            </w:pPr>
            <w:r w:rsidRPr="00A71B4D">
              <w:rPr>
                <w:szCs w:val="18"/>
                <w:lang w:eastAsia="zh-CN"/>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F5CFED6" w14:textId="77777777" w:rsidR="006966C9" w:rsidRPr="001D386E" w:rsidRDefault="006966C9" w:rsidP="00F543FC">
            <w:pPr>
              <w:pStyle w:val="TAC"/>
              <w:rPr>
                <w:lang w:val="en-US"/>
              </w:rPr>
            </w:pPr>
            <w:r w:rsidRPr="00487C8A">
              <w:rPr>
                <w:rFonts w:cs="Arial"/>
                <w:szCs w:val="18"/>
              </w:rPr>
              <w:t>See CA_3C Bandwidth combination set 0 in Table 5.6A.1-1</w:t>
            </w:r>
          </w:p>
        </w:tc>
        <w:tc>
          <w:tcPr>
            <w:tcW w:w="0" w:type="auto"/>
            <w:vMerge/>
            <w:tcBorders>
              <w:left w:val="single" w:sz="4" w:space="0" w:color="auto"/>
              <w:right w:val="single" w:sz="4" w:space="0" w:color="auto"/>
            </w:tcBorders>
            <w:vAlign w:val="center"/>
          </w:tcPr>
          <w:p w14:paraId="0DA94FC8" w14:textId="77777777" w:rsidR="006966C9" w:rsidRPr="001D386E" w:rsidRDefault="006966C9" w:rsidP="00F543FC">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33665EAF" w14:textId="77777777" w:rsidR="006966C9" w:rsidRPr="001D386E" w:rsidRDefault="006966C9" w:rsidP="00F543FC">
            <w:pPr>
              <w:spacing w:after="0"/>
              <w:rPr>
                <w:rFonts w:ascii="Arial" w:hAnsi="Arial" w:cs="Arial"/>
                <w:sz w:val="18"/>
                <w:lang w:eastAsia="ja-JP"/>
              </w:rPr>
            </w:pPr>
          </w:p>
        </w:tc>
      </w:tr>
      <w:tr w:rsidR="006966C9" w:rsidRPr="001D386E" w14:paraId="23851603" w14:textId="77777777" w:rsidTr="00F543FC">
        <w:trPr>
          <w:jc w:val="center"/>
        </w:trPr>
        <w:tc>
          <w:tcPr>
            <w:tcW w:w="0" w:type="auto"/>
            <w:vMerge/>
            <w:tcBorders>
              <w:left w:val="single" w:sz="4" w:space="0" w:color="auto"/>
              <w:right w:val="single" w:sz="4" w:space="0" w:color="auto"/>
            </w:tcBorders>
            <w:vAlign w:val="center"/>
          </w:tcPr>
          <w:p w14:paraId="5428DD39" w14:textId="77777777" w:rsidR="006966C9" w:rsidRPr="001D386E" w:rsidRDefault="006966C9" w:rsidP="00F543FC">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3EBBC61F"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4AC7B1D" w14:textId="77777777" w:rsidR="006966C9" w:rsidRPr="001D386E" w:rsidRDefault="006966C9" w:rsidP="00F543FC">
            <w:pPr>
              <w:pStyle w:val="TAC"/>
              <w:rPr>
                <w:lang w:val="en-US"/>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FBD7EF"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97C1D9"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F44306" w14:textId="77777777" w:rsidR="006966C9" w:rsidRPr="001D386E" w:rsidRDefault="006966C9" w:rsidP="00F543FC">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BC28EE" w14:textId="77777777" w:rsidR="006966C9" w:rsidRPr="001D386E" w:rsidRDefault="006966C9" w:rsidP="00F543FC">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7AEDBB" w14:textId="77777777" w:rsidR="006966C9" w:rsidRPr="001D386E" w:rsidRDefault="006966C9" w:rsidP="00F543F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FEEC69" w14:textId="77777777" w:rsidR="006966C9" w:rsidRPr="001D386E" w:rsidRDefault="006966C9" w:rsidP="00F543FC">
            <w:pPr>
              <w:pStyle w:val="TAC"/>
              <w:rPr>
                <w:lang w:val="en-US"/>
              </w:rPr>
            </w:pPr>
          </w:p>
        </w:tc>
        <w:tc>
          <w:tcPr>
            <w:tcW w:w="0" w:type="auto"/>
            <w:vMerge/>
            <w:tcBorders>
              <w:left w:val="single" w:sz="4" w:space="0" w:color="auto"/>
              <w:right w:val="single" w:sz="4" w:space="0" w:color="auto"/>
            </w:tcBorders>
            <w:vAlign w:val="center"/>
          </w:tcPr>
          <w:p w14:paraId="19C04AF1" w14:textId="77777777" w:rsidR="006966C9" w:rsidRPr="001D386E" w:rsidRDefault="006966C9" w:rsidP="00F543FC">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0107CE61" w14:textId="77777777" w:rsidR="006966C9" w:rsidRPr="001D386E" w:rsidRDefault="006966C9" w:rsidP="00F543FC">
            <w:pPr>
              <w:spacing w:after="0"/>
              <w:rPr>
                <w:rFonts w:ascii="Arial" w:hAnsi="Arial" w:cs="Arial"/>
                <w:sz w:val="18"/>
                <w:lang w:eastAsia="ja-JP"/>
              </w:rPr>
            </w:pPr>
          </w:p>
        </w:tc>
      </w:tr>
      <w:tr w:rsidR="006966C9" w:rsidRPr="001D386E" w14:paraId="08DF1195" w14:textId="77777777" w:rsidTr="00F543FC">
        <w:trPr>
          <w:jc w:val="center"/>
        </w:trPr>
        <w:tc>
          <w:tcPr>
            <w:tcW w:w="0" w:type="auto"/>
            <w:vMerge/>
            <w:tcBorders>
              <w:left w:val="single" w:sz="4" w:space="0" w:color="auto"/>
              <w:bottom w:val="single" w:sz="4" w:space="0" w:color="auto"/>
              <w:right w:val="single" w:sz="4" w:space="0" w:color="auto"/>
            </w:tcBorders>
            <w:vAlign w:val="center"/>
          </w:tcPr>
          <w:p w14:paraId="43AA4277" w14:textId="77777777" w:rsidR="006966C9" w:rsidRPr="001D386E" w:rsidRDefault="006966C9" w:rsidP="00F543FC">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5C4983F"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2119649" w14:textId="77777777" w:rsidR="006966C9" w:rsidRPr="001D386E" w:rsidRDefault="006966C9" w:rsidP="00F543FC">
            <w:pPr>
              <w:pStyle w:val="TAC"/>
              <w:rPr>
                <w:lang w:val="en-US"/>
              </w:rPr>
            </w:pPr>
            <w:r>
              <w:rPr>
                <w:rFonts w:cs="Arial"/>
                <w:szCs w:val="18"/>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BF297D"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A77861"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C1DE28" w14:textId="77777777" w:rsidR="006966C9" w:rsidRPr="001D386E" w:rsidRDefault="006966C9" w:rsidP="00F543FC">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7471DB" w14:textId="77777777" w:rsidR="006966C9" w:rsidRPr="001D386E" w:rsidRDefault="006966C9" w:rsidP="00F543FC">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40C9C8" w14:textId="77777777" w:rsidR="006966C9" w:rsidRPr="001D386E" w:rsidRDefault="006966C9" w:rsidP="00F543FC">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89D4B9" w14:textId="77777777" w:rsidR="006966C9" w:rsidRPr="001D386E" w:rsidRDefault="006966C9" w:rsidP="00F543FC">
            <w:pPr>
              <w:pStyle w:val="TAC"/>
              <w:rPr>
                <w:lang w:val="en-US"/>
              </w:rPr>
            </w:pPr>
            <w:r w:rsidRPr="00116C26">
              <w:rPr>
                <w:rFonts w:cs="Arial"/>
                <w:szCs w:val="18"/>
              </w:rPr>
              <w:t>Yes</w:t>
            </w:r>
          </w:p>
        </w:tc>
        <w:tc>
          <w:tcPr>
            <w:tcW w:w="0" w:type="auto"/>
            <w:vMerge/>
            <w:tcBorders>
              <w:left w:val="single" w:sz="4" w:space="0" w:color="auto"/>
              <w:bottom w:val="single" w:sz="4" w:space="0" w:color="auto"/>
              <w:right w:val="single" w:sz="4" w:space="0" w:color="auto"/>
            </w:tcBorders>
            <w:vAlign w:val="center"/>
          </w:tcPr>
          <w:p w14:paraId="6AB29997" w14:textId="77777777" w:rsidR="006966C9" w:rsidRPr="001D386E" w:rsidRDefault="006966C9" w:rsidP="00F543FC">
            <w:pPr>
              <w:spacing w:after="0"/>
              <w:rPr>
                <w:rFonts w:ascii="Arial" w:eastAsia="SimSun"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14:paraId="60BB34A2" w14:textId="77777777" w:rsidR="006966C9" w:rsidRPr="001D386E" w:rsidRDefault="006966C9" w:rsidP="00F543FC">
            <w:pPr>
              <w:spacing w:after="0"/>
              <w:rPr>
                <w:rFonts w:ascii="Arial" w:hAnsi="Arial" w:cs="Arial"/>
                <w:sz w:val="18"/>
                <w:lang w:eastAsia="ja-JP"/>
              </w:rPr>
            </w:pPr>
          </w:p>
        </w:tc>
      </w:tr>
      <w:tr w:rsidR="006966C9" w:rsidRPr="001D386E" w14:paraId="62D474C9" w14:textId="77777777" w:rsidTr="00F543FC">
        <w:trPr>
          <w:jc w:val="center"/>
        </w:trPr>
        <w:tc>
          <w:tcPr>
            <w:tcW w:w="1594" w:type="dxa"/>
            <w:vMerge w:val="restart"/>
            <w:vAlign w:val="center"/>
          </w:tcPr>
          <w:p w14:paraId="70B235BA" w14:textId="77777777" w:rsidR="006966C9" w:rsidRPr="001D386E" w:rsidRDefault="006966C9" w:rsidP="00F543FC">
            <w:pPr>
              <w:pStyle w:val="TAC"/>
              <w:rPr>
                <w:rFonts w:cs="Arial"/>
                <w:lang w:eastAsia="ja-JP"/>
              </w:rPr>
            </w:pPr>
            <w:r w:rsidRPr="001D386E">
              <w:rPr>
                <w:rFonts w:eastAsia="SimSun" w:cs="Arial"/>
                <w:lang w:eastAsia="zh-TW"/>
              </w:rPr>
              <w:t>CA_1A-3A-</w:t>
            </w:r>
            <w:r w:rsidRPr="001D386E">
              <w:rPr>
                <w:rFonts w:eastAsia="SimSun" w:cs="Arial" w:hint="eastAsia"/>
                <w:lang w:eastAsia="zh-CN"/>
              </w:rPr>
              <w:t>8</w:t>
            </w:r>
            <w:r w:rsidRPr="001D386E">
              <w:rPr>
                <w:rFonts w:eastAsia="SimSun" w:cs="Arial"/>
                <w:lang w:eastAsia="zh-TW"/>
              </w:rPr>
              <w:t>A-</w:t>
            </w:r>
            <w:r w:rsidRPr="001D386E">
              <w:rPr>
                <w:rFonts w:eastAsia="SimSun" w:cs="Arial"/>
                <w:lang w:eastAsia="zh-CN"/>
              </w:rPr>
              <w:t>28</w:t>
            </w:r>
            <w:r w:rsidRPr="001D386E">
              <w:rPr>
                <w:rFonts w:eastAsia="SimSun" w:cs="Arial"/>
                <w:lang w:eastAsia="zh-TW"/>
              </w:rPr>
              <w:t>A</w:t>
            </w:r>
          </w:p>
        </w:tc>
        <w:tc>
          <w:tcPr>
            <w:tcW w:w="1573" w:type="dxa"/>
            <w:vMerge w:val="restart"/>
            <w:vAlign w:val="center"/>
          </w:tcPr>
          <w:p w14:paraId="7FC40E09" w14:textId="77777777" w:rsidR="006966C9" w:rsidRPr="001D386E" w:rsidRDefault="006966C9" w:rsidP="00F543FC">
            <w:pPr>
              <w:pStyle w:val="TAC"/>
              <w:rPr>
                <w:rFonts w:cs="Arial"/>
                <w:lang w:val="en-US" w:eastAsia="ja-JP"/>
              </w:rPr>
            </w:pPr>
            <w:r w:rsidRPr="001D386E">
              <w:rPr>
                <w:rFonts w:cs="Arial" w:hint="eastAsia"/>
                <w:lang w:eastAsia="ja-JP"/>
              </w:rPr>
              <w:t>-</w:t>
            </w:r>
          </w:p>
        </w:tc>
        <w:tc>
          <w:tcPr>
            <w:tcW w:w="767" w:type="dxa"/>
            <w:vAlign w:val="center"/>
          </w:tcPr>
          <w:p w14:paraId="1F5B7E03" w14:textId="77777777" w:rsidR="006966C9" w:rsidRPr="001D386E" w:rsidRDefault="006966C9" w:rsidP="00F543FC">
            <w:pPr>
              <w:pStyle w:val="TAC"/>
              <w:rPr>
                <w:rFonts w:cs="Arial"/>
                <w:lang w:eastAsia="ja-JP"/>
              </w:rPr>
            </w:pPr>
            <w:r w:rsidRPr="001D386E">
              <w:t>1</w:t>
            </w:r>
          </w:p>
        </w:tc>
        <w:tc>
          <w:tcPr>
            <w:tcW w:w="586" w:type="dxa"/>
            <w:gridSpan w:val="2"/>
            <w:vAlign w:val="center"/>
          </w:tcPr>
          <w:p w14:paraId="13FDED9E" w14:textId="77777777" w:rsidR="006966C9" w:rsidRPr="001D386E" w:rsidRDefault="006966C9" w:rsidP="00F543FC">
            <w:pPr>
              <w:pStyle w:val="TAC"/>
              <w:rPr>
                <w:rFonts w:cs="Arial"/>
                <w:lang w:eastAsia="ja-JP"/>
              </w:rPr>
            </w:pPr>
          </w:p>
        </w:tc>
        <w:tc>
          <w:tcPr>
            <w:tcW w:w="586" w:type="dxa"/>
            <w:gridSpan w:val="2"/>
            <w:vAlign w:val="center"/>
          </w:tcPr>
          <w:p w14:paraId="0F91868A" w14:textId="77777777" w:rsidR="006966C9" w:rsidRPr="001D386E" w:rsidRDefault="006966C9" w:rsidP="00F543FC">
            <w:pPr>
              <w:pStyle w:val="TAC"/>
              <w:rPr>
                <w:rFonts w:cs="Arial"/>
                <w:lang w:eastAsia="ja-JP"/>
              </w:rPr>
            </w:pPr>
          </w:p>
        </w:tc>
        <w:tc>
          <w:tcPr>
            <w:tcW w:w="586" w:type="dxa"/>
            <w:vAlign w:val="center"/>
          </w:tcPr>
          <w:p w14:paraId="5CE32230" w14:textId="77777777" w:rsidR="006966C9" w:rsidRPr="001D386E" w:rsidRDefault="006966C9" w:rsidP="00F543FC">
            <w:pPr>
              <w:pStyle w:val="TAC"/>
              <w:rPr>
                <w:rFonts w:cs="Arial"/>
                <w:lang w:eastAsia="ja-JP"/>
              </w:rPr>
            </w:pPr>
            <w:r w:rsidRPr="001D386E">
              <w:t>Yes</w:t>
            </w:r>
          </w:p>
        </w:tc>
        <w:tc>
          <w:tcPr>
            <w:tcW w:w="586" w:type="dxa"/>
            <w:vAlign w:val="center"/>
          </w:tcPr>
          <w:p w14:paraId="10A38546" w14:textId="77777777" w:rsidR="006966C9" w:rsidRPr="001D386E" w:rsidRDefault="006966C9" w:rsidP="00F543FC">
            <w:pPr>
              <w:pStyle w:val="TAC"/>
              <w:rPr>
                <w:rFonts w:cs="Arial"/>
                <w:lang w:eastAsia="ja-JP"/>
              </w:rPr>
            </w:pPr>
            <w:r w:rsidRPr="001D386E">
              <w:t>Yes</w:t>
            </w:r>
          </w:p>
        </w:tc>
        <w:tc>
          <w:tcPr>
            <w:tcW w:w="586" w:type="dxa"/>
            <w:gridSpan w:val="2"/>
            <w:vAlign w:val="center"/>
          </w:tcPr>
          <w:p w14:paraId="6C3C8F3E" w14:textId="77777777" w:rsidR="006966C9" w:rsidRPr="001D386E" w:rsidRDefault="006966C9" w:rsidP="00F543FC">
            <w:pPr>
              <w:pStyle w:val="TAC"/>
              <w:rPr>
                <w:rFonts w:cs="Arial"/>
                <w:lang w:eastAsia="ja-JP"/>
              </w:rPr>
            </w:pPr>
            <w:r w:rsidRPr="001D386E">
              <w:t>Yes</w:t>
            </w:r>
          </w:p>
        </w:tc>
        <w:tc>
          <w:tcPr>
            <w:tcW w:w="586" w:type="dxa"/>
            <w:gridSpan w:val="2"/>
            <w:vAlign w:val="center"/>
          </w:tcPr>
          <w:p w14:paraId="6A501BEE" w14:textId="77777777" w:rsidR="006966C9" w:rsidRPr="001D386E" w:rsidRDefault="006966C9" w:rsidP="00F543FC">
            <w:pPr>
              <w:pStyle w:val="TAC"/>
              <w:rPr>
                <w:rFonts w:cs="Arial"/>
                <w:lang w:eastAsia="ja-JP"/>
              </w:rPr>
            </w:pPr>
            <w:r w:rsidRPr="001D386E">
              <w:t>Yes</w:t>
            </w:r>
          </w:p>
        </w:tc>
        <w:tc>
          <w:tcPr>
            <w:tcW w:w="1187" w:type="dxa"/>
            <w:vMerge w:val="restart"/>
            <w:vAlign w:val="center"/>
          </w:tcPr>
          <w:p w14:paraId="1E4C7492" w14:textId="77777777" w:rsidR="006966C9" w:rsidRPr="001D386E" w:rsidRDefault="006966C9" w:rsidP="00F543FC">
            <w:pPr>
              <w:pStyle w:val="TAC"/>
              <w:rPr>
                <w:rFonts w:eastAsia="SimSun" w:cs="Arial"/>
                <w:lang w:eastAsia="zh-CN"/>
              </w:rPr>
            </w:pPr>
            <w:r w:rsidRPr="001D386E">
              <w:rPr>
                <w:lang w:val="en-US"/>
              </w:rPr>
              <w:t>7</w:t>
            </w:r>
            <w:r w:rsidRPr="001D386E">
              <w:rPr>
                <w:lang w:val="en-US" w:eastAsia="ja-JP"/>
              </w:rPr>
              <w:t>0</w:t>
            </w:r>
          </w:p>
        </w:tc>
        <w:tc>
          <w:tcPr>
            <w:tcW w:w="1286" w:type="dxa"/>
            <w:vMerge w:val="restart"/>
            <w:vAlign w:val="center"/>
          </w:tcPr>
          <w:p w14:paraId="7620C939" w14:textId="77777777" w:rsidR="006966C9" w:rsidRPr="001D386E" w:rsidRDefault="006966C9" w:rsidP="00F543FC">
            <w:pPr>
              <w:pStyle w:val="TAC"/>
              <w:rPr>
                <w:rFonts w:cs="Arial"/>
                <w:lang w:eastAsia="ja-JP"/>
              </w:rPr>
            </w:pPr>
            <w:r w:rsidRPr="001D386E">
              <w:rPr>
                <w:lang w:val="en-US" w:eastAsia="ja-JP"/>
              </w:rPr>
              <w:t>0</w:t>
            </w:r>
          </w:p>
        </w:tc>
      </w:tr>
      <w:tr w:rsidR="006966C9" w:rsidRPr="001D386E" w14:paraId="1F56CADC" w14:textId="77777777" w:rsidTr="00F543FC">
        <w:trPr>
          <w:jc w:val="center"/>
        </w:trPr>
        <w:tc>
          <w:tcPr>
            <w:tcW w:w="1594" w:type="dxa"/>
            <w:vMerge/>
            <w:vAlign w:val="center"/>
          </w:tcPr>
          <w:p w14:paraId="0B911E36" w14:textId="77777777" w:rsidR="006966C9" w:rsidRPr="001D386E" w:rsidRDefault="006966C9" w:rsidP="00F543FC">
            <w:pPr>
              <w:pStyle w:val="TAC"/>
              <w:rPr>
                <w:rFonts w:cs="Arial"/>
                <w:lang w:eastAsia="ja-JP"/>
              </w:rPr>
            </w:pPr>
          </w:p>
        </w:tc>
        <w:tc>
          <w:tcPr>
            <w:tcW w:w="1573" w:type="dxa"/>
            <w:vMerge/>
            <w:vAlign w:val="center"/>
          </w:tcPr>
          <w:p w14:paraId="5940B344" w14:textId="77777777" w:rsidR="006966C9" w:rsidRPr="001D386E" w:rsidRDefault="006966C9" w:rsidP="00F543FC">
            <w:pPr>
              <w:pStyle w:val="TAC"/>
              <w:rPr>
                <w:rFonts w:cs="Arial"/>
                <w:lang w:val="en-US" w:eastAsia="ja-JP"/>
              </w:rPr>
            </w:pPr>
          </w:p>
        </w:tc>
        <w:tc>
          <w:tcPr>
            <w:tcW w:w="767" w:type="dxa"/>
            <w:vAlign w:val="center"/>
          </w:tcPr>
          <w:p w14:paraId="222A13A4" w14:textId="77777777" w:rsidR="006966C9" w:rsidRPr="001D386E" w:rsidRDefault="006966C9" w:rsidP="00F543FC">
            <w:pPr>
              <w:pStyle w:val="TAC"/>
              <w:rPr>
                <w:rFonts w:cs="Arial"/>
                <w:lang w:eastAsia="ja-JP"/>
              </w:rPr>
            </w:pPr>
            <w:r w:rsidRPr="001D386E">
              <w:t>3</w:t>
            </w:r>
          </w:p>
        </w:tc>
        <w:tc>
          <w:tcPr>
            <w:tcW w:w="586" w:type="dxa"/>
            <w:gridSpan w:val="2"/>
            <w:vAlign w:val="center"/>
          </w:tcPr>
          <w:p w14:paraId="43404F8C" w14:textId="77777777" w:rsidR="006966C9" w:rsidRPr="001D386E" w:rsidRDefault="006966C9" w:rsidP="00F543FC">
            <w:pPr>
              <w:pStyle w:val="TAC"/>
              <w:rPr>
                <w:rFonts w:cs="Arial"/>
                <w:lang w:eastAsia="ja-JP"/>
              </w:rPr>
            </w:pPr>
          </w:p>
        </w:tc>
        <w:tc>
          <w:tcPr>
            <w:tcW w:w="586" w:type="dxa"/>
            <w:gridSpan w:val="2"/>
            <w:vAlign w:val="center"/>
          </w:tcPr>
          <w:p w14:paraId="153886F4" w14:textId="77777777" w:rsidR="006966C9" w:rsidRPr="001D386E" w:rsidRDefault="006966C9" w:rsidP="00F543FC">
            <w:pPr>
              <w:pStyle w:val="TAC"/>
              <w:rPr>
                <w:rFonts w:cs="Arial"/>
                <w:lang w:eastAsia="ja-JP"/>
              </w:rPr>
            </w:pPr>
          </w:p>
        </w:tc>
        <w:tc>
          <w:tcPr>
            <w:tcW w:w="586" w:type="dxa"/>
            <w:vAlign w:val="center"/>
          </w:tcPr>
          <w:p w14:paraId="349DF0FE" w14:textId="77777777" w:rsidR="006966C9" w:rsidRPr="001D386E" w:rsidRDefault="006966C9" w:rsidP="00F543FC">
            <w:pPr>
              <w:pStyle w:val="TAC"/>
              <w:rPr>
                <w:rFonts w:cs="Arial"/>
                <w:lang w:eastAsia="ja-JP"/>
              </w:rPr>
            </w:pPr>
            <w:r w:rsidRPr="001D386E">
              <w:t>Yes</w:t>
            </w:r>
          </w:p>
        </w:tc>
        <w:tc>
          <w:tcPr>
            <w:tcW w:w="586" w:type="dxa"/>
            <w:vAlign w:val="center"/>
          </w:tcPr>
          <w:p w14:paraId="2A331C83" w14:textId="77777777" w:rsidR="006966C9" w:rsidRPr="001D386E" w:rsidRDefault="006966C9" w:rsidP="00F543FC">
            <w:pPr>
              <w:pStyle w:val="TAC"/>
              <w:rPr>
                <w:rFonts w:cs="Arial"/>
                <w:lang w:eastAsia="ja-JP"/>
              </w:rPr>
            </w:pPr>
            <w:r w:rsidRPr="001D386E">
              <w:t>Yes</w:t>
            </w:r>
          </w:p>
        </w:tc>
        <w:tc>
          <w:tcPr>
            <w:tcW w:w="586" w:type="dxa"/>
            <w:gridSpan w:val="2"/>
            <w:vAlign w:val="center"/>
          </w:tcPr>
          <w:p w14:paraId="05D99813" w14:textId="77777777" w:rsidR="006966C9" w:rsidRPr="001D386E" w:rsidRDefault="006966C9" w:rsidP="00F543FC">
            <w:pPr>
              <w:pStyle w:val="TAC"/>
              <w:rPr>
                <w:rFonts w:cs="Arial"/>
                <w:lang w:eastAsia="ja-JP"/>
              </w:rPr>
            </w:pPr>
            <w:r w:rsidRPr="001D386E">
              <w:t>Yes</w:t>
            </w:r>
          </w:p>
        </w:tc>
        <w:tc>
          <w:tcPr>
            <w:tcW w:w="586" w:type="dxa"/>
            <w:gridSpan w:val="2"/>
            <w:vAlign w:val="center"/>
          </w:tcPr>
          <w:p w14:paraId="07ABB326" w14:textId="77777777" w:rsidR="006966C9" w:rsidRPr="001D386E" w:rsidRDefault="006966C9" w:rsidP="00F543FC">
            <w:pPr>
              <w:pStyle w:val="TAC"/>
              <w:rPr>
                <w:rFonts w:cs="Arial"/>
                <w:lang w:eastAsia="ja-JP"/>
              </w:rPr>
            </w:pPr>
            <w:r w:rsidRPr="001D386E">
              <w:t>Yes</w:t>
            </w:r>
          </w:p>
        </w:tc>
        <w:tc>
          <w:tcPr>
            <w:tcW w:w="1187" w:type="dxa"/>
            <w:vMerge/>
            <w:vAlign w:val="center"/>
          </w:tcPr>
          <w:p w14:paraId="61046CA7" w14:textId="77777777" w:rsidR="006966C9" w:rsidRPr="001D386E" w:rsidRDefault="006966C9" w:rsidP="00F543FC">
            <w:pPr>
              <w:pStyle w:val="TAC"/>
              <w:rPr>
                <w:rFonts w:cs="Arial"/>
                <w:lang w:eastAsia="ja-JP"/>
              </w:rPr>
            </w:pPr>
          </w:p>
        </w:tc>
        <w:tc>
          <w:tcPr>
            <w:tcW w:w="1286" w:type="dxa"/>
            <w:vMerge/>
            <w:vAlign w:val="center"/>
          </w:tcPr>
          <w:p w14:paraId="01C93730" w14:textId="77777777" w:rsidR="006966C9" w:rsidRPr="001D386E" w:rsidRDefault="006966C9" w:rsidP="00F543FC">
            <w:pPr>
              <w:pStyle w:val="TAC"/>
              <w:rPr>
                <w:rFonts w:cs="Arial"/>
                <w:lang w:eastAsia="ja-JP"/>
              </w:rPr>
            </w:pPr>
          </w:p>
        </w:tc>
      </w:tr>
      <w:tr w:rsidR="006966C9" w:rsidRPr="001D386E" w14:paraId="5B270BD8" w14:textId="77777777" w:rsidTr="00F543FC">
        <w:trPr>
          <w:jc w:val="center"/>
        </w:trPr>
        <w:tc>
          <w:tcPr>
            <w:tcW w:w="1594" w:type="dxa"/>
            <w:vMerge/>
            <w:vAlign w:val="center"/>
          </w:tcPr>
          <w:p w14:paraId="5FB12A05" w14:textId="77777777" w:rsidR="006966C9" w:rsidRPr="001D386E" w:rsidRDefault="006966C9" w:rsidP="00F543FC">
            <w:pPr>
              <w:pStyle w:val="TAC"/>
              <w:rPr>
                <w:rFonts w:cs="Arial"/>
                <w:lang w:eastAsia="ja-JP"/>
              </w:rPr>
            </w:pPr>
          </w:p>
        </w:tc>
        <w:tc>
          <w:tcPr>
            <w:tcW w:w="1573" w:type="dxa"/>
            <w:vMerge/>
            <w:vAlign w:val="center"/>
          </w:tcPr>
          <w:p w14:paraId="2AA5F954" w14:textId="77777777" w:rsidR="006966C9" w:rsidRPr="001D386E" w:rsidRDefault="006966C9" w:rsidP="00F543FC">
            <w:pPr>
              <w:pStyle w:val="TAC"/>
              <w:rPr>
                <w:rFonts w:cs="Arial"/>
                <w:lang w:val="en-US" w:eastAsia="ja-JP"/>
              </w:rPr>
            </w:pPr>
          </w:p>
        </w:tc>
        <w:tc>
          <w:tcPr>
            <w:tcW w:w="767" w:type="dxa"/>
            <w:vAlign w:val="center"/>
          </w:tcPr>
          <w:p w14:paraId="3C5ADA7E" w14:textId="77777777" w:rsidR="006966C9" w:rsidRPr="001D386E" w:rsidRDefault="006966C9" w:rsidP="00F543FC">
            <w:pPr>
              <w:pStyle w:val="TAC"/>
              <w:rPr>
                <w:rFonts w:eastAsia="SimSun" w:cs="Arial"/>
                <w:lang w:eastAsia="zh-CN"/>
              </w:rPr>
            </w:pPr>
            <w:r w:rsidRPr="001D386E">
              <w:t>8</w:t>
            </w:r>
          </w:p>
        </w:tc>
        <w:tc>
          <w:tcPr>
            <w:tcW w:w="586" w:type="dxa"/>
            <w:gridSpan w:val="2"/>
            <w:vAlign w:val="center"/>
          </w:tcPr>
          <w:p w14:paraId="047CD87D" w14:textId="77777777" w:rsidR="006966C9" w:rsidRPr="001D386E" w:rsidRDefault="006966C9" w:rsidP="00F543FC">
            <w:pPr>
              <w:pStyle w:val="TAC"/>
              <w:rPr>
                <w:rFonts w:cs="Arial"/>
                <w:lang w:eastAsia="ja-JP"/>
              </w:rPr>
            </w:pPr>
          </w:p>
        </w:tc>
        <w:tc>
          <w:tcPr>
            <w:tcW w:w="586" w:type="dxa"/>
            <w:gridSpan w:val="2"/>
            <w:vAlign w:val="center"/>
          </w:tcPr>
          <w:p w14:paraId="4489D62D" w14:textId="77777777" w:rsidR="006966C9" w:rsidRPr="001D386E" w:rsidRDefault="006966C9" w:rsidP="00F543FC">
            <w:pPr>
              <w:pStyle w:val="TAC"/>
              <w:rPr>
                <w:rFonts w:cs="Arial"/>
                <w:lang w:eastAsia="ja-JP"/>
              </w:rPr>
            </w:pPr>
          </w:p>
        </w:tc>
        <w:tc>
          <w:tcPr>
            <w:tcW w:w="586" w:type="dxa"/>
            <w:vAlign w:val="center"/>
          </w:tcPr>
          <w:p w14:paraId="76EA60F9" w14:textId="77777777" w:rsidR="006966C9" w:rsidRPr="001D386E" w:rsidRDefault="006966C9" w:rsidP="00F543FC">
            <w:pPr>
              <w:pStyle w:val="TAC"/>
              <w:rPr>
                <w:rFonts w:cs="Arial"/>
                <w:lang w:eastAsia="ja-JP"/>
              </w:rPr>
            </w:pPr>
            <w:r w:rsidRPr="001D386E">
              <w:t>Yes</w:t>
            </w:r>
          </w:p>
        </w:tc>
        <w:tc>
          <w:tcPr>
            <w:tcW w:w="586" w:type="dxa"/>
            <w:vAlign w:val="center"/>
          </w:tcPr>
          <w:p w14:paraId="18972E7D" w14:textId="77777777" w:rsidR="006966C9" w:rsidRPr="001D386E" w:rsidRDefault="006966C9" w:rsidP="00F543FC">
            <w:pPr>
              <w:pStyle w:val="TAC"/>
              <w:rPr>
                <w:rFonts w:cs="Arial"/>
                <w:lang w:eastAsia="ja-JP"/>
              </w:rPr>
            </w:pPr>
            <w:r w:rsidRPr="001D386E">
              <w:t>Yes</w:t>
            </w:r>
          </w:p>
        </w:tc>
        <w:tc>
          <w:tcPr>
            <w:tcW w:w="586" w:type="dxa"/>
            <w:gridSpan w:val="2"/>
          </w:tcPr>
          <w:p w14:paraId="7ADF38F7" w14:textId="77777777" w:rsidR="006966C9" w:rsidRPr="001D386E" w:rsidRDefault="006966C9" w:rsidP="00F543FC">
            <w:pPr>
              <w:pStyle w:val="TAC"/>
              <w:rPr>
                <w:rFonts w:cs="Arial"/>
                <w:lang w:eastAsia="ja-JP"/>
              </w:rPr>
            </w:pPr>
          </w:p>
        </w:tc>
        <w:tc>
          <w:tcPr>
            <w:tcW w:w="586" w:type="dxa"/>
            <w:gridSpan w:val="2"/>
          </w:tcPr>
          <w:p w14:paraId="6099477A" w14:textId="77777777" w:rsidR="006966C9" w:rsidRPr="001D386E" w:rsidRDefault="006966C9" w:rsidP="00F543FC">
            <w:pPr>
              <w:pStyle w:val="TAC"/>
              <w:rPr>
                <w:rFonts w:eastAsia="SimSun" w:cs="Arial"/>
                <w:lang w:eastAsia="zh-CN"/>
              </w:rPr>
            </w:pPr>
          </w:p>
        </w:tc>
        <w:tc>
          <w:tcPr>
            <w:tcW w:w="1187" w:type="dxa"/>
            <w:vMerge/>
            <w:vAlign w:val="center"/>
          </w:tcPr>
          <w:p w14:paraId="7357F4F3" w14:textId="77777777" w:rsidR="006966C9" w:rsidRPr="001D386E" w:rsidRDefault="006966C9" w:rsidP="00F543FC">
            <w:pPr>
              <w:pStyle w:val="TAC"/>
              <w:rPr>
                <w:rFonts w:cs="Arial"/>
                <w:lang w:eastAsia="ja-JP"/>
              </w:rPr>
            </w:pPr>
          </w:p>
        </w:tc>
        <w:tc>
          <w:tcPr>
            <w:tcW w:w="1286" w:type="dxa"/>
            <w:vMerge/>
            <w:vAlign w:val="center"/>
          </w:tcPr>
          <w:p w14:paraId="105D021F" w14:textId="77777777" w:rsidR="006966C9" w:rsidRPr="001D386E" w:rsidRDefault="006966C9" w:rsidP="00F543FC">
            <w:pPr>
              <w:pStyle w:val="TAC"/>
              <w:rPr>
                <w:rFonts w:cs="Arial"/>
                <w:lang w:eastAsia="ja-JP"/>
              </w:rPr>
            </w:pPr>
          </w:p>
        </w:tc>
      </w:tr>
      <w:tr w:rsidR="006966C9" w:rsidRPr="001D386E" w14:paraId="2290C217" w14:textId="77777777" w:rsidTr="00F543FC">
        <w:trPr>
          <w:jc w:val="center"/>
        </w:trPr>
        <w:tc>
          <w:tcPr>
            <w:tcW w:w="1594" w:type="dxa"/>
            <w:vMerge/>
            <w:vAlign w:val="center"/>
          </w:tcPr>
          <w:p w14:paraId="03FE3A3C" w14:textId="77777777" w:rsidR="006966C9" w:rsidRPr="001D386E" w:rsidRDefault="006966C9" w:rsidP="00F543FC">
            <w:pPr>
              <w:pStyle w:val="TAC"/>
              <w:rPr>
                <w:rFonts w:cs="Arial"/>
                <w:lang w:eastAsia="ja-JP"/>
              </w:rPr>
            </w:pPr>
          </w:p>
        </w:tc>
        <w:tc>
          <w:tcPr>
            <w:tcW w:w="1573" w:type="dxa"/>
            <w:vMerge/>
            <w:vAlign w:val="center"/>
          </w:tcPr>
          <w:p w14:paraId="4B0CBE54" w14:textId="77777777" w:rsidR="006966C9" w:rsidRPr="001D386E" w:rsidRDefault="006966C9" w:rsidP="00F543FC">
            <w:pPr>
              <w:pStyle w:val="TAC"/>
              <w:rPr>
                <w:rFonts w:cs="Arial"/>
                <w:lang w:val="en-US" w:eastAsia="ja-JP"/>
              </w:rPr>
            </w:pPr>
          </w:p>
        </w:tc>
        <w:tc>
          <w:tcPr>
            <w:tcW w:w="767" w:type="dxa"/>
            <w:vAlign w:val="center"/>
          </w:tcPr>
          <w:p w14:paraId="42EE6EA3" w14:textId="77777777" w:rsidR="006966C9" w:rsidRPr="001D386E" w:rsidRDefault="006966C9" w:rsidP="00F543FC">
            <w:pPr>
              <w:pStyle w:val="TAC"/>
              <w:rPr>
                <w:rFonts w:eastAsia="SimSun" w:cs="Arial"/>
                <w:lang w:eastAsia="zh-CN"/>
              </w:rPr>
            </w:pPr>
            <w:r w:rsidRPr="001D386E">
              <w:t>28</w:t>
            </w:r>
          </w:p>
        </w:tc>
        <w:tc>
          <w:tcPr>
            <w:tcW w:w="586" w:type="dxa"/>
            <w:gridSpan w:val="2"/>
            <w:vAlign w:val="center"/>
          </w:tcPr>
          <w:p w14:paraId="5017400D" w14:textId="77777777" w:rsidR="006966C9" w:rsidRPr="001D386E" w:rsidRDefault="006966C9" w:rsidP="00F543FC">
            <w:pPr>
              <w:pStyle w:val="TAC"/>
              <w:rPr>
                <w:rFonts w:cs="Arial"/>
                <w:lang w:eastAsia="ja-JP"/>
              </w:rPr>
            </w:pPr>
          </w:p>
        </w:tc>
        <w:tc>
          <w:tcPr>
            <w:tcW w:w="586" w:type="dxa"/>
            <w:gridSpan w:val="2"/>
            <w:vAlign w:val="center"/>
          </w:tcPr>
          <w:p w14:paraId="27010E96" w14:textId="77777777" w:rsidR="006966C9" w:rsidRPr="001D386E" w:rsidRDefault="006966C9" w:rsidP="00F543FC">
            <w:pPr>
              <w:pStyle w:val="TAC"/>
              <w:rPr>
                <w:rFonts w:cs="Arial"/>
                <w:lang w:eastAsia="ja-JP"/>
              </w:rPr>
            </w:pPr>
          </w:p>
        </w:tc>
        <w:tc>
          <w:tcPr>
            <w:tcW w:w="586" w:type="dxa"/>
            <w:vAlign w:val="center"/>
          </w:tcPr>
          <w:p w14:paraId="6E995E7D" w14:textId="77777777" w:rsidR="006966C9" w:rsidRPr="001D386E" w:rsidRDefault="006966C9" w:rsidP="00F543FC">
            <w:pPr>
              <w:pStyle w:val="TAC"/>
              <w:rPr>
                <w:rFonts w:cs="Arial"/>
                <w:lang w:eastAsia="ja-JP"/>
              </w:rPr>
            </w:pPr>
            <w:r w:rsidRPr="001D386E">
              <w:t>Yes</w:t>
            </w:r>
          </w:p>
        </w:tc>
        <w:tc>
          <w:tcPr>
            <w:tcW w:w="586" w:type="dxa"/>
            <w:vAlign w:val="center"/>
          </w:tcPr>
          <w:p w14:paraId="0CCAE4FD" w14:textId="77777777" w:rsidR="006966C9" w:rsidRPr="001D386E" w:rsidRDefault="006966C9" w:rsidP="00F543FC">
            <w:pPr>
              <w:pStyle w:val="TAC"/>
              <w:rPr>
                <w:rFonts w:cs="Arial"/>
                <w:lang w:eastAsia="ja-JP"/>
              </w:rPr>
            </w:pPr>
            <w:r w:rsidRPr="001D386E">
              <w:t>Yes</w:t>
            </w:r>
          </w:p>
        </w:tc>
        <w:tc>
          <w:tcPr>
            <w:tcW w:w="586" w:type="dxa"/>
            <w:gridSpan w:val="2"/>
          </w:tcPr>
          <w:p w14:paraId="5EBF6FE3" w14:textId="77777777" w:rsidR="006966C9" w:rsidRPr="001D386E" w:rsidRDefault="006966C9" w:rsidP="00F543FC">
            <w:pPr>
              <w:pStyle w:val="TAC"/>
              <w:rPr>
                <w:rFonts w:cs="Arial"/>
                <w:lang w:eastAsia="ja-JP"/>
              </w:rPr>
            </w:pPr>
            <w:r w:rsidRPr="001D386E">
              <w:t>Yes</w:t>
            </w:r>
          </w:p>
        </w:tc>
        <w:tc>
          <w:tcPr>
            <w:tcW w:w="586" w:type="dxa"/>
            <w:gridSpan w:val="2"/>
          </w:tcPr>
          <w:p w14:paraId="71343738" w14:textId="77777777" w:rsidR="006966C9" w:rsidRPr="001D386E" w:rsidRDefault="006966C9" w:rsidP="00F543FC">
            <w:pPr>
              <w:pStyle w:val="TAC"/>
              <w:rPr>
                <w:rFonts w:cs="Arial"/>
                <w:lang w:eastAsia="ja-JP"/>
              </w:rPr>
            </w:pPr>
            <w:r w:rsidRPr="001D386E">
              <w:t>Yes</w:t>
            </w:r>
          </w:p>
        </w:tc>
        <w:tc>
          <w:tcPr>
            <w:tcW w:w="1187" w:type="dxa"/>
            <w:vMerge/>
            <w:vAlign w:val="center"/>
          </w:tcPr>
          <w:p w14:paraId="7B3764CA" w14:textId="77777777" w:rsidR="006966C9" w:rsidRPr="001D386E" w:rsidRDefault="006966C9" w:rsidP="00F543FC">
            <w:pPr>
              <w:pStyle w:val="TAC"/>
              <w:rPr>
                <w:rFonts w:cs="Arial"/>
                <w:lang w:eastAsia="ja-JP"/>
              </w:rPr>
            </w:pPr>
          </w:p>
        </w:tc>
        <w:tc>
          <w:tcPr>
            <w:tcW w:w="1286" w:type="dxa"/>
            <w:vMerge/>
            <w:vAlign w:val="center"/>
          </w:tcPr>
          <w:p w14:paraId="1722868E" w14:textId="77777777" w:rsidR="006966C9" w:rsidRPr="001D386E" w:rsidRDefault="006966C9" w:rsidP="00F543FC">
            <w:pPr>
              <w:pStyle w:val="TAC"/>
              <w:rPr>
                <w:rFonts w:cs="Arial"/>
                <w:lang w:eastAsia="ja-JP"/>
              </w:rPr>
            </w:pPr>
          </w:p>
        </w:tc>
      </w:tr>
      <w:tr w:rsidR="006966C9" w:rsidRPr="001D386E" w14:paraId="66A283F7" w14:textId="77777777" w:rsidTr="00F543FC">
        <w:trPr>
          <w:jc w:val="center"/>
        </w:trPr>
        <w:tc>
          <w:tcPr>
            <w:tcW w:w="1594" w:type="dxa"/>
            <w:vMerge w:val="restart"/>
            <w:vAlign w:val="center"/>
          </w:tcPr>
          <w:p w14:paraId="2672B14B" w14:textId="77777777" w:rsidR="006966C9" w:rsidRPr="001D386E" w:rsidRDefault="006966C9" w:rsidP="00F543FC">
            <w:pPr>
              <w:pStyle w:val="TAC"/>
              <w:rPr>
                <w:kern w:val="2"/>
              </w:rPr>
            </w:pPr>
            <w:r w:rsidRPr="001D386E">
              <w:rPr>
                <w:rFonts w:eastAsia="SimSun"/>
                <w:kern w:val="2"/>
              </w:rPr>
              <w:t>CA_1A-3A-</w:t>
            </w:r>
            <w:r w:rsidRPr="001D386E">
              <w:rPr>
                <w:rFonts w:eastAsia="SimSun" w:hint="eastAsia"/>
                <w:kern w:val="2"/>
              </w:rPr>
              <w:t>8</w:t>
            </w:r>
            <w:r w:rsidRPr="001D386E">
              <w:rPr>
                <w:rFonts w:eastAsia="SimSun"/>
                <w:kern w:val="2"/>
              </w:rPr>
              <w:t>A-38A</w:t>
            </w:r>
          </w:p>
        </w:tc>
        <w:tc>
          <w:tcPr>
            <w:tcW w:w="1573" w:type="dxa"/>
            <w:vMerge w:val="restart"/>
            <w:vAlign w:val="center"/>
          </w:tcPr>
          <w:p w14:paraId="190841EC" w14:textId="77777777" w:rsidR="006966C9" w:rsidRPr="001D386E" w:rsidRDefault="006966C9" w:rsidP="00F543FC">
            <w:pPr>
              <w:pStyle w:val="CRCoverPage"/>
              <w:spacing w:after="0"/>
              <w:jc w:val="center"/>
              <w:rPr>
                <w:rFonts w:eastAsia="SimSun"/>
                <w:kern w:val="2"/>
                <w:sz w:val="18"/>
              </w:rPr>
            </w:pPr>
            <w:r w:rsidRPr="001D386E">
              <w:rPr>
                <w:rFonts w:eastAsia="SimSun"/>
                <w:kern w:val="2"/>
                <w:sz w:val="18"/>
              </w:rPr>
              <w:t>CA_1A-3A</w:t>
            </w:r>
          </w:p>
          <w:p w14:paraId="6CD5ACA2" w14:textId="77777777" w:rsidR="006966C9" w:rsidRPr="001D386E" w:rsidRDefault="006966C9" w:rsidP="00F543FC">
            <w:pPr>
              <w:pStyle w:val="TAC"/>
              <w:rPr>
                <w:rFonts w:eastAsia="SimSun"/>
                <w:kern w:val="2"/>
              </w:rPr>
            </w:pPr>
            <w:r w:rsidRPr="001D386E">
              <w:rPr>
                <w:rFonts w:eastAsia="SimSun"/>
                <w:kern w:val="2"/>
              </w:rPr>
              <w:t>CA_1A-8A</w:t>
            </w:r>
          </w:p>
          <w:p w14:paraId="5C4CC201" w14:textId="77777777" w:rsidR="006966C9" w:rsidRPr="001D386E" w:rsidRDefault="006966C9" w:rsidP="00F543FC">
            <w:pPr>
              <w:pStyle w:val="TAC"/>
            </w:pPr>
            <w:r w:rsidRPr="001D386E">
              <w:rPr>
                <w:rFonts w:eastAsia="SimSun"/>
                <w:kern w:val="2"/>
              </w:rPr>
              <w:t>CA_3A-8A</w:t>
            </w:r>
          </w:p>
        </w:tc>
        <w:tc>
          <w:tcPr>
            <w:tcW w:w="767" w:type="dxa"/>
            <w:vAlign w:val="center"/>
          </w:tcPr>
          <w:p w14:paraId="07BB83A6" w14:textId="77777777" w:rsidR="006966C9" w:rsidRPr="001D386E" w:rsidRDefault="006966C9" w:rsidP="00F543FC">
            <w:pPr>
              <w:pStyle w:val="TAC"/>
            </w:pPr>
            <w:r w:rsidRPr="001D386E">
              <w:t>1</w:t>
            </w:r>
          </w:p>
        </w:tc>
        <w:tc>
          <w:tcPr>
            <w:tcW w:w="586" w:type="dxa"/>
            <w:gridSpan w:val="2"/>
            <w:vAlign w:val="center"/>
          </w:tcPr>
          <w:p w14:paraId="3FB61E45" w14:textId="77777777" w:rsidR="006966C9" w:rsidRPr="001D386E" w:rsidRDefault="006966C9" w:rsidP="00F543FC">
            <w:pPr>
              <w:pStyle w:val="TAC"/>
            </w:pPr>
          </w:p>
        </w:tc>
        <w:tc>
          <w:tcPr>
            <w:tcW w:w="586" w:type="dxa"/>
            <w:gridSpan w:val="2"/>
            <w:vAlign w:val="center"/>
          </w:tcPr>
          <w:p w14:paraId="48B401ED" w14:textId="77777777" w:rsidR="006966C9" w:rsidRPr="001D386E" w:rsidRDefault="006966C9" w:rsidP="00F543FC">
            <w:pPr>
              <w:pStyle w:val="TAC"/>
            </w:pPr>
          </w:p>
        </w:tc>
        <w:tc>
          <w:tcPr>
            <w:tcW w:w="586" w:type="dxa"/>
            <w:vAlign w:val="center"/>
          </w:tcPr>
          <w:p w14:paraId="3CBAB82A" w14:textId="77777777" w:rsidR="006966C9" w:rsidRPr="001D386E" w:rsidRDefault="006966C9" w:rsidP="00F543FC">
            <w:pPr>
              <w:pStyle w:val="TAC"/>
            </w:pPr>
            <w:r w:rsidRPr="001D386E">
              <w:t>Yes</w:t>
            </w:r>
          </w:p>
        </w:tc>
        <w:tc>
          <w:tcPr>
            <w:tcW w:w="586" w:type="dxa"/>
            <w:vAlign w:val="center"/>
          </w:tcPr>
          <w:p w14:paraId="6237FFA5" w14:textId="77777777" w:rsidR="006966C9" w:rsidRPr="001D386E" w:rsidRDefault="006966C9" w:rsidP="00F543FC">
            <w:pPr>
              <w:pStyle w:val="TAC"/>
            </w:pPr>
            <w:r w:rsidRPr="001D386E">
              <w:t>Yes</w:t>
            </w:r>
          </w:p>
        </w:tc>
        <w:tc>
          <w:tcPr>
            <w:tcW w:w="586" w:type="dxa"/>
            <w:gridSpan w:val="2"/>
            <w:vAlign w:val="center"/>
          </w:tcPr>
          <w:p w14:paraId="1957355C" w14:textId="77777777" w:rsidR="006966C9" w:rsidRPr="001D386E" w:rsidRDefault="006966C9" w:rsidP="00F543FC">
            <w:pPr>
              <w:pStyle w:val="TAC"/>
            </w:pPr>
            <w:r w:rsidRPr="001D386E">
              <w:t>Yes</w:t>
            </w:r>
          </w:p>
        </w:tc>
        <w:tc>
          <w:tcPr>
            <w:tcW w:w="586" w:type="dxa"/>
            <w:gridSpan w:val="2"/>
            <w:vAlign w:val="center"/>
          </w:tcPr>
          <w:p w14:paraId="41A6CAC9" w14:textId="77777777" w:rsidR="006966C9" w:rsidRPr="001D386E" w:rsidRDefault="006966C9" w:rsidP="00F543FC">
            <w:pPr>
              <w:pStyle w:val="TAC"/>
            </w:pPr>
            <w:r w:rsidRPr="001D386E">
              <w:t>Yes</w:t>
            </w:r>
          </w:p>
        </w:tc>
        <w:tc>
          <w:tcPr>
            <w:tcW w:w="1187" w:type="dxa"/>
            <w:vMerge w:val="restart"/>
            <w:vAlign w:val="center"/>
          </w:tcPr>
          <w:p w14:paraId="36BE5BFC" w14:textId="77777777" w:rsidR="006966C9" w:rsidRPr="001D386E" w:rsidRDefault="006966C9" w:rsidP="00F543FC">
            <w:pPr>
              <w:pStyle w:val="TAC"/>
              <w:rPr>
                <w:rFonts w:eastAsia="SimSun"/>
              </w:rPr>
            </w:pPr>
            <w:r w:rsidRPr="001D386E">
              <w:t>70</w:t>
            </w:r>
          </w:p>
        </w:tc>
        <w:tc>
          <w:tcPr>
            <w:tcW w:w="1286" w:type="dxa"/>
            <w:vMerge w:val="restart"/>
            <w:vAlign w:val="center"/>
          </w:tcPr>
          <w:p w14:paraId="3FDB99A7" w14:textId="77777777" w:rsidR="006966C9" w:rsidRPr="001D386E" w:rsidRDefault="006966C9" w:rsidP="00F543FC">
            <w:pPr>
              <w:pStyle w:val="TAC"/>
            </w:pPr>
            <w:r w:rsidRPr="001D386E">
              <w:t>0</w:t>
            </w:r>
          </w:p>
        </w:tc>
      </w:tr>
      <w:tr w:rsidR="006966C9" w:rsidRPr="001D386E" w14:paraId="7F539B95" w14:textId="77777777" w:rsidTr="00F543FC">
        <w:trPr>
          <w:jc w:val="center"/>
        </w:trPr>
        <w:tc>
          <w:tcPr>
            <w:tcW w:w="1594" w:type="dxa"/>
            <w:vMerge/>
            <w:vAlign w:val="center"/>
          </w:tcPr>
          <w:p w14:paraId="03AD94F1" w14:textId="77777777" w:rsidR="006966C9" w:rsidRPr="001D386E" w:rsidRDefault="006966C9" w:rsidP="00F543FC">
            <w:pPr>
              <w:pStyle w:val="TAC"/>
            </w:pPr>
          </w:p>
        </w:tc>
        <w:tc>
          <w:tcPr>
            <w:tcW w:w="1573" w:type="dxa"/>
            <w:vMerge/>
            <w:vAlign w:val="center"/>
          </w:tcPr>
          <w:p w14:paraId="35379ED8" w14:textId="77777777" w:rsidR="006966C9" w:rsidRPr="001D386E" w:rsidRDefault="006966C9" w:rsidP="00F543FC">
            <w:pPr>
              <w:pStyle w:val="TAC"/>
            </w:pPr>
          </w:p>
        </w:tc>
        <w:tc>
          <w:tcPr>
            <w:tcW w:w="767" w:type="dxa"/>
            <w:vAlign w:val="center"/>
          </w:tcPr>
          <w:p w14:paraId="31D58E46" w14:textId="77777777" w:rsidR="006966C9" w:rsidRPr="001D386E" w:rsidRDefault="006966C9" w:rsidP="00F543FC">
            <w:pPr>
              <w:pStyle w:val="TAC"/>
            </w:pPr>
            <w:r w:rsidRPr="001D386E">
              <w:rPr>
                <w:rFonts w:hint="eastAsia"/>
              </w:rPr>
              <w:t>3</w:t>
            </w:r>
          </w:p>
        </w:tc>
        <w:tc>
          <w:tcPr>
            <w:tcW w:w="586" w:type="dxa"/>
            <w:gridSpan w:val="2"/>
            <w:vAlign w:val="center"/>
          </w:tcPr>
          <w:p w14:paraId="68BFEA0B" w14:textId="77777777" w:rsidR="006966C9" w:rsidRPr="001D386E" w:rsidRDefault="006966C9" w:rsidP="00F543FC">
            <w:pPr>
              <w:pStyle w:val="TAC"/>
            </w:pPr>
          </w:p>
        </w:tc>
        <w:tc>
          <w:tcPr>
            <w:tcW w:w="586" w:type="dxa"/>
            <w:gridSpan w:val="2"/>
            <w:vAlign w:val="center"/>
          </w:tcPr>
          <w:p w14:paraId="2582A74D" w14:textId="77777777" w:rsidR="006966C9" w:rsidRPr="001D386E" w:rsidRDefault="006966C9" w:rsidP="00F543FC">
            <w:pPr>
              <w:pStyle w:val="TAC"/>
            </w:pPr>
          </w:p>
        </w:tc>
        <w:tc>
          <w:tcPr>
            <w:tcW w:w="586" w:type="dxa"/>
            <w:vAlign w:val="center"/>
          </w:tcPr>
          <w:p w14:paraId="2058FFC1" w14:textId="77777777" w:rsidR="006966C9" w:rsidRPr="001D386E" w:rsidRDefault="006966C9" w:rsidP="00F543FC">
            <w:pPr>
              <w:pStyle w:val="TAC"/>
            </w:pPr>
            <w:r w:rsidRPr="001D386E">
              <w:t>Yes</w:t>
            </w:r>
          </w:p>
        </w:tc>
        <w:tc>
          <w:tcPr>
            <w:tcW w:w="586" w:type="dxa"/>
            <w:vAlign w:val="center"/>
          </w:tcPr>
          <w:p w14:paraId="11584D3B" w14:textId="77777777" w:rsidR="006966C9" w:rsidRPr="001D386E" w:rsidRDefault="006966C9" w:rsidP="00F543FC">
            <w:pPr>
              <w:pStyle w:val="TAC"/>
            </w:pPr>
            <w:r w:rsidRPr="001D386E">
              <w:t>Yes</w:t>
            </w:r>
          </w:p>
        </w:tc>
        <w:tc>
          <w:tcPr>
            <w:tcW w:w="586" w:type="dxa"/>
            <w:gridSpan w:val="2"/>
            <w:vAlign w:val="center"/>
          </w:tcPr>
          <w:p w14:paraId="03979A2B" w14:textId="77777777" w:rsidR="006966C9" w:rsidRPr="001D386E" w:rsidRDefault="006966C9" w:rsidP="00F543FC">
            <w:pPr>
              <w:pStyle w:val="TAC"/>
            </w:pPr>
            <w:r w:rsidRPr="001D386E">
              <w:t>Yes</w:t>
            </w:r>
          </w:p>
        </w:tc>
        <w:tc>
          <w:tcPr>
            <w:tcW w:w="586" w:type="dxa"/>
            <w:gridSpan w:val="2"/>
            <w:vAlign w:val="center"/>
          </w:tcPr>
          <w:p w14:paraId="6A020CE8" w14:textId="77777777" w:rsidR="006966C9" w:rsidRPr="001D386E" w:rsidRDefault="006966C9" w:rsidP="00F543FC">
            <w:pPr>
              <w:pStyle w:val="TAC"/>
            </w:pPr>
            <w:r w:rsidRPr="001D386E">
              <w:t>Yes</w:t>
            </w:r>
          </w:p>
        </w:tc>
        <w:tc>
          <w:tcPr>
            <w:tcW w:w="1187" w:type="dxa"/>
            <w:vMerge/>
            <w:vAlign w:val="center"/>
          </w:tcPr>
          <w:p w14:paraId="6BB5FD57" w14:textId="77777777" w:rsidR="006966C9" w:rsidRPr="001D386E" w:rsidRDefault="006966C9" w:rsidP="00F543FC">
            <w:pPr>
              <w:pStyle w:val="TAC"/>
            </w:pPr>
          </w:p>
        </w:tc>
        <w:tc>
          <w:tcPr>
            <w:tcW w:w="1286" w:type="dxa"/>
            <w:vMerge/>
            <w:vAlign w:val="center"/>
          </w:tcPr>
          <w:p w14:paraId="3FC4E35F" w14:textId="77777777" w:rsidR="006966C9" w:rsidRPr="001D386E" w:rsidRDefault="006966C9" w:rsidP="00F543FC">
            <w:pPr>
              <w:pStyle w:val="TAC"/>
            </w:pPr>
          </w:p>
        </w:tc>
      </w:tr>
      <w:tr w:rsidR="006966C9" w:rsidRPr="001D386E" w14:paraId="1657F5EB" w14:textId="77777777" w:rsidTr="00F543FC">
        <w:trPr>
          <w:jc w:val="center"/>
        </w:trPr>
        <w:tc>
          <w:tcPr>
            <w:tcW w:w="1594" w:type="dxa"/>
            <w:vMerge/>
            <w:vAlign w:val="center"/>
          </w:tcPr>
          <w:p w14:paraId="4584AECC" w14:textId="77777777" w:rsidR="006966C9" w:rsidRPr="001D386E" w:rsidRDefault="006966C9" w:rsidP="00F543FC">
            <w:pPr>
              <w:pStyle w:val="TAC"/>
            </w:pPr>
          </w:p>
        </w:tc>
        <w:tc>
          <w:tcPr>
            <w:tcW w:w="1573" w:type="dxa"/>
            <w:vMerge/>
            <w:vAlign w:val="center"/>
          </w:tcPr>
          <w:p w14:paraId="0E3291C4" w14:textId="77777777" w:rsidR="006966C9" w:rsidRPr="001D386E" w:rsidRDefault="006966C9" w:rsidP="00F543FC">
            <w:pPr>
              <w:pStyle w:val="TAC"/>
            </w:pPr>
          </w:p>
        </w:tc>
        <w:tc>
          <w:tcPr>
            <w:tcW w:w="767" w:type="dxa"/>
            <w:vAlign w:val="center"/>
          </w:tcPr>
          <w:p w14:paraId="450ED4E2" w14:textId="77777777" w:rsidR="006966C9" w:rsidRPr="001D386E" w:rsidRDefault="006966C9" w:rsidP="00F543FC">
            <w:pPr>
              <w:pStyle w:val="TAC"/>
              <w:rPr>
                <w:rFonts w:eastAsia="SimSun"/>
              </w:rPr>
            </w:pPr>
            <w:r w:rsidRPr="001D386E">
              <w:rPr>
                <w:rFonts w:hint="eastAsia"/>
              </w:rPr>
              <w:t>8</w:t>
            </w:r>
          </w:p>
        </w:tc>
        <w:tc>
          <w:tcPr>
            <w:tcW w:w="586" w:type="dxa"/>
            <w:gridSpan w:val="2"/>
            <w:vAlign w:val="center"/>
          </w:tcPr>
          <w:p w14:paraId="6509C348" w14:textId="77777777" w:rsidR="006966C9" w:rsidRPr="001D386E" w:rsidRDefault="006966C9" w:rsidP="00F543FC">
            <w:pPr>
              <w:pStyle w:val="TAC"/>
            </w:pPr>
          </w:p>
        </w:tc>
        <w:tc>
          <w:tcPr>
            <w:tcW w:w="586" w:type="dxa"/>
            <w:gridSpan w:val="2"/>
            <w:vAlign w:val="center"/>
          </w:tcPr>
          <w:p w14:paraId="4295918D" w14:textId="77777777" w:rsidR="006966C9" w:rsidRPr="001D386E" w:rsidRDefault="006966C9" w:rsidP="00F543FC">
            <w:pPr>
              <w:pStyle w:val="TAC"/>
            </w:pPr>
          </w:p>
        </w:tc>
        <w:tc>
          <w:tcPr>
            <w:tcW w:w="586" w:type="dxa"/>
            <w:vAlign w:val="center"/>
          </w:tcPr>
          <w:p w14:paraId="7EFD9361" w14:textId="77777777" w:rsidR="006966C9" w:rsidRPr="001D386E" w:rsidRDefault="006966C9" w:rsidP="00F543FC">
            <w:pPr>
              <w:pStyle w:val="TAC"/>
            </w:pPr>
            <w:r w:rsidRPr="001D386E">
              <w:t>Yes</w:t>
            </w:r>
          </w:p>
        </w:tc>
        <w:tc>
          <w:tcPr>
            <w:tcW w:w="586" w:type="dxa"/>
            <w:vAlign w:val="center"/>
          </w:tcPr>
          <w:p w14:paraId="610BE32D" w14:textId="77777777" w:rsidR="006966C9" w:rsidRPr="001D386E" w:rsidRDefault="006966C9" w:rsidP="00F543FC">
            <w:pPr>
              <w:pStyle w:val="TAC"/>
            </w:pPr>
            <w:r w:rsidRPr="001D386E">
              <w:t>Yes</w:t>
            </w:r>
          </w:p>
        </w:tc>
        <w:tc>
          <w:tcPr>
            <w:tcW w:w="586" w:type="dxa"/>
            <w:gridSpan w:val="2"/>
            <w:vAlign w:val="center"/>
          </w:tcPr>
          <w:p w14:paraId="201727C4" w14:textId="77777777" w:rsidR="006966C9" w:rsidRPr="001D386E" w:rsidRDefault="006966C9" w:rsidP="00F543FC">
            <w:pPr>
              <w:pStyle w:val="TAC"/>
            </w:pPr>
          </w:p>
        </w:tc>
        <w:tc>
          <w:tcPr>
            <w:tcW w:w="586" w:type="dxa"/>
            <w:gridSpan w:val="2"/>
            <w:vAlign w:val="center"/>
          </w:tcPr>
          <w:p w14:paraId="335D4BB1" w14:textId="77777777" w:rsidR="006966C9" w:rsidRPr="001D386E" w:rsidRDefault="006966C9" w:rsidP="00F543FC">
            <w:pPr>
              <w:pStyle w:val="TAC"/>
              <w:rPr>
                <w:rFonts w:eastAsia="SimSun"/>
              </w:rPr>
            </w:pPr>
          </w:p>
        </w:tc>
        <w:tc>
          <w:tcPr>
            <w:tcW w:w="1187" w:type="dxa"/>
            <w:vMerge/>
            <w:vAlign w:val="center"/>
          </w:tcPr>
          <w:p w14:paraId="1D2D95B4" w14:textId="77777777" w:rsidR="006966C9" w:rsidRPr="001D386E" w:rsidRDefault="006966C9" w:rsidP="00F543FC">
            <w:pPr>
              <w:pStyle w:val="TAC"/>
            </w:pPr>
          </w:p>
        </w:tc>
        <w:tc>
          <w:tcPr>
            <w:tcW w:w="1286" w:type="dxa"/>
            <w:vMerge/>
            <w:vAlign w:val="center"/>
          </w:tcPr>
          <w:p w14:paraId="78D4CA0B" w14:textId="77777777" w:rsidR="006966C9" w:rsidRPr="001D386E" w:rsidRDefault="006966C9" w:rsidP="00F543FC">
            <w:pPr>
              <w:pStyle w:val="TAC"/>
            </w:pPr>
          </w:p>
        </w:tc>
      </w:tr>
      <w:tr w:rsidR="006966C9" w:rsidRPr="001D386E" w14:paraId="5D9FB0DB" w14:textId="77777777" w:rsidTr="00F543FC">
        <w:trPr>
          <w:jc w:val="center"/>
        </w:trPr>
        <w:tc>
          <w:tcPr>
            <w:tcW w:w="1594" w:type="dxa"/>
            <w:vMerge/>
            <w:vAlign w:val="center"/>
          </w:tcPr>
          <w:p w14:paraId="4781FDD4" w14:textId="77777777" w:rsidR="006966C9" w:rsidRPr="001D386E" w:rsidRDefault="006966C9" w:rsidP="00F543FC">
            <w:pPr>
              <w:pStyle w:val="TAC"/>
            </w:pPr>
          </w:p>
        </w:tc>
        <w:tc>
          <w:tcPr>
            <w:tcW w:w="1573" w:type="dxa"/>
            <w:vMerge/>
            <w:vAlign w:val="center"/>
          </w:tcPr>
          <w:p w14:paraId="60F39677" w14:textId="77777777" w:rsidR="006966C9" w:rsidRPr="001D386E" w:rsidRDefault="006966C9" w:rsidP="00F543FC">
            <w:pPr>
              <w:pStyle w:val="TAC"/>
            </w:pPr>
          </w:p>
        </w:tc>
        <w:tc>
          <w:tcPr>
            <w:tcW w:w="767" w:type="dxa"/>
            <w:vAlign w:val="center"/>
          </w:tcPr>
          <w:p w14:paraId="7BE03502" w14:textId="77777777" w:rsidR="006966C9" w:rsidRPr="001D386E" w:rsidRDefault="006966C9" w:rsidP="00F543FC">
            <w:pPr>
              <w:pStyle w:val="TAC"/>
              <w:rPr>
                <w:rFonts w:eastAsia="SimSun"/>
              </w:rPr>
            </w:pPr>
            <w:r w:rsidRPr="001D386E">
              <w:rPr>
                <w:rFonts w:hint="eastAsia"/>
              </w:rPr>
              <w:t>38</w:t>
            </w:r>
          </w:p>
        </w:tc>
        <w:tc>
          <w:tcPr>
            <w:tcW w:w="586" w:type="dxa"/>
            <w:gridSpan w:val="2"/>
            <w:vAlign w:val="center"/>
          </w:tcPr>
          <w:p w14:paraId="635E8F80" w14:textId="77777777" w:rsidR="006966C9" w:rsidRPr="001D386E" w:rsidRDefault="006966C9" w:rsidP="00F543FC">
            <w:pPr>
              <w:pStyle w:val="TAC"/>
            </w:pPr>
          </w:p>
        </w:tc>
        <w:tc>
          <w:tcPr>
            <w:tcW w:w="586" w:type="dxa"/>
            <w:gridSpan w:val="2"/>
            <w:vAlign w:val="center"/>
          </w:tcPr>
          <w:p w14:paraId="3DB4126B" w14:textId="77777777" w:rsidR="006966C9" w:rsidRPr="001D386E" w:rsidRDefault="006966C9" w:rsidP="00F543FC">
            <w:pPr>
              <w:pStyle w:val="TAC"/>
            </w:pPr>
          </w:p>
        </w:tc>
        <w:tc>
          <w:tcPr>
            <w:tcW w:w="586" w:type="dxa"/>
            <w:vAlign w:val="center"/>
          </w:tcPr>
          <w:p w14:paraId="40336272" w14:textId="77777777" w:rsidR="006966C9" w:rsidRPr="001D386E" w:rsidRDefault="006966C9" w:rsidP="00F543FC">
            <w:pPr>
              <w:pStyle w:val="TAC"/>
            </w:pPr>
            <w:r w:rsidRPr="001D386E">
              <w:t>Yes</w:t>
            </w:r>
          </w:p>
        </w:tc>
        <w:tc>
          <w:tcPr>
            <w:tcW w:w="586" w:type="dxa"/>
            <w:vAlign w:val="center"/>
          </w:tcPr>
          <w:p w14:paraId="0E548583" w14:textId="77777777" w:rsidR="006966C9" w:rsidRPr="001D386E" w:rsidRDefault="006966C9" w:rsidP="00F543FC">
            <w:pPr>
              <w:pStyle w:val="TAC"/>
            </w:pPr>
            <w:r w:rsidRPr="001D386E">
              <w:t>Yes</w:t>
            </w:r>
          </w:p>
        </w:tc>
        <w:tc>
          <w:tcPr>
            <w:tcW w:w="586" w:type="dxa"/>
            <w:gridSpan w:val="2"/>
            <w:vAlign w:val="center"/>
          </w:tcPr>
          <w:p w14:paraId="5B929AC0" w14:textId="77777777" w:rsidR="006966C9" w:rsidRPr="001D386E" w:rsidRDefault="006966C9" w:rsidP="00F543FC">
            <w:pPr>
              <w:pStyle w:val="TAC"/>
            </w:pPr>
            <w:r w:rsidRPr="001D386E">
              <w:t>Yes</w:t>
            </w:r>
          </w:p>
        </w:tc>
        <w:tc>
          <w:tcPr>
            <w:tcW w:w="586" w:type="dxa"/>
            <w:gridSpan w:val="2"/>
            <w:vAlign w:val="center"/>
          </w:tcPr>
          <w:p w14:paraId="22479F61" w14:textId="77777777" w:rsidR="006966C9" w:rsidRPr="001D386E" w:rsidRDefault="006966C9" w:rsidP="00F543FC">
            <w:pPr>
              <w:pStyle w:val="TAC"/>
            </w:pPr>
            <w:r w:rsidRPr="001D386E">
              <w:t>Yes</w:t>
            </w:r>
          </w:p>
        </w:tc>
        <w:tc>
          <w:tcPr>
            <w:tcW w:w="1187" w:type="dxa"/>
            <w:vMerge/>
            <w:vAlign w:val="center"/>
          </w:tcPr>
          <w:p w14:paraId="30BA07BC" w14:textId="77777777" w:rsidR="006966C9" w:rsidRPr="001D386E" w:rsidRDefault="006966C9" w:rsidP="00F543FC">
            <w:pPr>
              <w:pStyle w:val="TAC"/>
            </w:pPr>
          </w:p>
        </w:tc>
        <w:tc>
          <w:tcPr>
            <w:tcW w:w="1286" w:type="dxa"/>
            <w:vMerge/>
            <w:vAlign w:val="center"/>
          </w:tcPr>
          <w:p w14:paraId="6BC77350" w14:textId="77777777" w:rsidR="006966C9" w:rsidRPr="001D386E" w:rsidRDefault="006966C9" w:rsidP="00F543FC">
            <w:pPr>
              <w:pStyle w:val="TAC"/>
            </w:pPr>
          </w:p>
        </w:tc>
      </w:tr>
      <w:tr w:rsidR="006966C9" w:rsidRPr="00EA4BDD" w14:paraId="34FEDCC3" w14:textId="77777777" w:rsidTr="00F543FC">
        <w:trPr>
          <w:jc w:val="center"/>
        </w:trPr>
        <w:tc>
          <w:tcPr>
            <w:tcW w:w="0" w:type="auto"/>
            <w:vMerge w:val="restart"/>
            <w:tcBorders>
              <w:top w:val="single" w:sz="4" w:space="0" w:color="auto"/>
              <w:left w:val="single" w:sz="4" w:space="0" w:color="auto"/>
              <w:right w:val="single" w:sz="4" w:space="0" w:color="auto"/>
            </w:tcBorders>
            <w:vAlign w:val="center"/>
          </w:tcPr>
          <w:p w14:paraId="5250B7DF" w14:textId="77777777" w:rsidR="006966C9" w:rsidRPr="001D386E" w:rsidRDefault="006966C9" w:rsidP="00F543FC">
            <w:pPr>
              <w:pStyle w:val="TAC"/>
              <w:rPr>
                <w:lang w:eastAsia="ja-JP"/>
              </w:rPr>
            </w:pPr>
            <w:r>
              <w:rPr>
                <w:rFonts w:cs="Arial"/>
                <w:szCs w:val="18"/>
              </w:rPr>
              <w:t>CA_1A-3C-8A-38A</w:t>
            </w:r>
          </w:p>
        </w:tc>
        <w:tc>
          <w:tcPr>
            <w:tcW w:w="0" w:type="auto"/>
            <w:vMerge w:val="restart"/>
            <w:tcBorders>
              <w:top w:val="single" w:sz="4" w:space="0" w:color="auto"/>
              <w:left w:val="single" w:sz="4" w:space="0" w:color="auto"/>
              <w:right w:val="single" w:sz="4" w:space="0" w:color="auto"/>
            </w:tcBorders>
            <w:vAlign w:val="center"/>
          </w:tcPr>
          <w:p w14:paraId="7DAAB894" w14:textId="77777777" w:rsidR="006966C9" w:rsidRDefault="006966C9" w:rsidP="00F543FC">
            <w:pPr>
              <w:pStyle w:val="TAC"/>
              <w:rPr>
                <w:rFonts w:cs="Arial"/>
                <w:szCs w:val="18"/>
              </w:rPr>
            </w:pPr>
            <w:r w:rsidRPr="00487C8A">
              <w:rPr>
                <w:rFonts w:cs="Arial"/>
                <w:szCs w:val="18"/>
              </w:rPr>
              <w:t>CA_3C</w:t>
            </w:r>
          </w:p>
          <w:p w14:paraId="19780C6A" w14:textId="77777777" w:rsidR="006966C9" w:rsidRDefault="006966C9" w:rsidP="00F543FC">
            <w:pPr>
              <w:pStyle w:val="TAC"/>
              <w:rPr>
                <w:kern w:val="2"/>
              </w:rPr>
            </w:pPr>
            <w:r w:rsidRPr="001D386E">
              <w:rPr>
                <w:kern w:val="2"/>
              </w:rPr>
              <w:t>CA_1A-3A</w:t>
            </w:r>
            <w:r>
              <w:rPr>
                <w:kern w:val="2"/>
              </w:rPr>
              <w:t xml:space="preserve"> CA_1A-8</w:t>
            </w:r>
            <w:r w:rsidRPr="001D386E">
              <w:rPr>
                <w:kern w:val="2"/>
              </w:rPr>
              <w:t>A</w:t>
            </w:r>
          </w:p>
          <w:p w14:paraId="2D8101B8" w14:textId="77777777" w:rsidR="006966C9" w:rsidRPr="001D386E" w:rsidRDefault="006966C9" w:rsidP="00F543FC">
            <w:pPr>
              <w:pStyle w:val="TAC"/>
              <w:rPr>
                <w:lang w:val="en-US" w:eastAsia="ja-JP"/>
              </w:rPr>
            </w:pPr>
            <w:r w:rsidRPr="001D386E">
              <w:rPr>
                <w:kern w:val="2"/>
              </w:rPr>
              <w:t>CA_3A-8A</w:t>
            </w:r>
          </w:p>
        </w:tc>
        <w:tc>
          <w:tcPr>
            <w:tcW w:w="767" w:type="dxa"/>
            <w:tcBorders>
              <w:top w:val="single" w:sz="4" w:space="0" w:color="auto"/>
              <w:left w:val="single" w:sz="4" w:space="0" w:color="auto"/>
              <w:bottom w:val="single" w:sz="4" w:space="0" w:color="auto"/>
              <w:right w:val="single" w:sz="4" w:space="0" w:color="auto"/>
            </w:tcBorders>
            <w:vAlign w:val="center"/>
          </w:tcPr>
          <w:p w14:paraId="492BC70F" w14:textId="77777777" w:rsidR="006966C9" w:rsidRPr="001D386E" w:rsidRDefault="006966C9" w:rsidP="00F543FC">
            <w:pPr>
              <w:pStyle w:val="TAC"/>
              <w:rPr>
                <w:lang w:val="en-US"/>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8074C6"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0CA01A"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66ECEB" w14:textId="77777777" w:rsidR="006966C9" w:rsidRPr="001D386E" w:rsidRDefault="006966C9" w:rsidP="00F543FC">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9BEDBC" w14:textId="77777777" w:rsidR="006966C9" w:rsidRPr="001D386E" w:rsidRDefault="006966C9" w:rsidP="00F543FC">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FBEA3C" w14:textId="77777777" w:rsidR="006966C9" w:rsidRPr="001D386E" w:rsidRDefault="006966C9" w:rsidP="00F543FC">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55EEB1" w14:textId="77777777" w:rsidR="006966C9" w:rsidRPr="001D386E" w:rsidRDefault="006966C9" w:rsidP="00F543FC">
            <w:pPr>
              <w:pStyle w:val="TAC"/>
              <w:rPr>
                <w:lang w:val="en-US"/>
              </w:rPr>
            </w:pPr>
            <w:r w:rsidRPr="00116C26">
              <w:rPr>
                <w:rFonts w:cs="Arial"/>
                <w:szCs w:val="18"/>
              </w:rPr>
              <w:t>Yes</w:t>
            </w:r>
          </w:p>
        </w:tc>
        <w:tc>
          <w:tcPr>
            <w:tcW w:w="0" w:type="auto"/>
            <w:vMerge w:val="restart"/>
            <w:tcBorders>
              <w:top w:val="single" w:sz="4" w:space="0" w:color="auto"/>
              <w:left w:val="single" w:sz="4" w:space="0" w:color="auto"/>
              <w:right w:val="single" w:sz="4" w:space="0" w:color="auto"/>
            </w:tcBorders>
            <w:vAlign w:val="center"/>
          </w:tcPr>
          <w:p w14:paraId="6AB2CF8B" w14:textId="77777777" w:rsidR="006966C9" w:rsidRPr="00EA4BDD" w:rsidRDefault="006966C9" w:rsidP="00F543FC">
            <w:pPr>
              <w:spacing w:after="0"/>
              <w:jc w:val="center"/>
              <w:rPr>
                <w:rFonts w:ascii="Arial" w:eastAsia="SimSun" w:hAnsi="Arial" w:cs="Arial"/>
                <w:sz w:val="18"/>
                <w:szCs w:val="18"/>
                <w:lang w:eastAsia="zh-CN"/>
              </w:rPr>
            </w:pPr>
            <w:r>
              <w:rPr>
                <w:lang w:val="en-US"/>
              </w:rPr>
              <w:t>90</w:t>
            </w:r>
          </w:p>
        </w:tc>
        <w:tc>
          <w:tcPr>
            <w:tcW w:w="0" w:type="auto"/>
            <w:vMerge w:val="restart"/>
            <w:tcBorders>
              <w:top w:val="single" w:sz="4" w:space="0" w:color="auto"/>
              <w:left w:val="single" w:sz="4" w:space="0" w:color="auto"/>
              <w:right w:val="single" w:sz="4" w:space="0" w:color="auto"/>
            </w:tcBorders>
            <w:vAlign w:val="center"/>
          </w:tcPr>
          <w:p w14:paraId="68D10021" w14:textId="77777777" w:rsidR="006966C9" w:rsidRPr="00EA4BDD" w:rsidRDefault="006966C9" w:rsidP="00F543FC">
            <w:pPr>
              <w:spacing w:after="0"/>
              <w:jc w:val="center"/>
              <w:rPr>
                <w:rFonts w:ascii="Arial" w:hAnsi="Arial" w:cs="Arial"/>
                <w:sz w:val="18"/>
                <w:szCs w:val="18"/>
                <w:lang w:eastAsia="ja-JP"/>
              </w:rPr>
            </w:pPr>
            <w:r w:rsidRPr="00E26D10">
              <w:rPr>
                <w:lang w:val="en-US"/>
              </w:rPr>
              <w:t>0</w:t>
            </w:r>
          </w:p>
        </w:tc>
      </w:tr>
      <w:tr w:rsidR="006966C9" w:rsidRPr="001D386E" w14:paraId="7593FA6A" w14:textId="77777777" w:rsidTr="00F543FC">
        <w:trPr>
          <w:jc w:val="center"/>
        </w:trPr>
        <w:tc>
          <w:tcPr>
            <w:tcW w:w="0" w:type="auto"/>
            <w:vMerge/>
            <w:tcBorders>
              <w:left w:val="single" w:sz="4" w:space="0" w:color="auto"/>
              <w:right w:val="single" w:sz="4" w:space="0" w:color="auto"/>
            </w:tcBorders>
            <w:vAlign w:val="center"/>
          </w:tcPr>
          <w:p w14:paraId="3067F876" w14:textId="77777777" w:rsidR="006966C9" w:rsidRPr="001D386E" w:rsidRDefault="006966C9" w:rsidP="00F543FC">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1FB3959E"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77FA491" w14:textId="77777777" w:rsidR="006966C9" w:rsidRPr="001D386E" w:rsidRDefault="006966C9" w:rsidP="00F543FC">
            <w:pPr>
              <w:pStyle w:val="TAC"/>
              <w:rPr>
                <w:lang w:val="en-US"/>
              </w:rPr>
            </w:pPr>
            <w:r>
              <w:rPr>
                <w:lang w:eastAsia="zh-CN"/>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6D9242C" w14:textId="77777777" w:rsidR="006966C9" w:rsidRPr="001D386E" w:rsidRDefault="006966C9" w:rsidP="00F543FC">
            <w:pPr>
              <w:pStyle w:val="TAC"/>
              <w:rPr>
                <w:lang w:val="en-US"/>
              </w:rPr>
            </w:pPr>
            <w:r w:rsidRPr="00487C8A">
              <w:rPr>
                <w:rFonts w:cs="Arial"/>
                <w:szCs w:val="18"/>
              </w:rPr>
              <w:t>See CA_3C Bandwidth combination set 0 in Table 5.6A.1-1</w:t>
            </w:r>
          </w:p>
        </w:tc>
        <w:tc>
          <w:tcPr>
            <w:tcW w:w="0" w:type="auto"/>
            <w:vMerge/>
            <w:tcBorders>
              <w:left w:val="single" w:sz="4" w:space="0" w:color="auto"/>
              <w:right w:val="single" w:sz="4" w:space="0" w:color="auto"/>
            </w:tcBorders>
            <w:vAlign w:val="center"/>
          </w:tcPr>
          <w:p w14:paraId="534D6920" w14:textId="77777777" w:rsidR="006966C9" w:rsidRPr="001D386E" w:rsidRDefault="006966C9" w:rsidP="00F543FC">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5BC6D2DB" w14:textId="77777777" w:rsidR="006966C9" w:rsidRPr="001D386E" w:rsidRDefault="006966C9" w:rsidP="00F543FC">
            <w:pPr>
              <w:spacing w:after="0"/>
              <w:rPr>
                <w:rFonts w:ascii="Arial" w:hAnsi="Arial" w:cs="Arial"/>
                <w:sz w:val="18"/>
                <w:lang w:eastAsia="ja-JP"/>
              </w:rPr>
            </w:pPr>
          </w:p>
        </w:tc>
      </w:tr>
      <w:tr w:rsidR="006966C9" w:rsidRPr="001D386E" w14:paraId="528CCF8D" w14:textId="77777777" w:rsidTr="00F543FC">
        <w:trPr>
          <w:jc w:val="center"/>
        </w:trPr>
        <w:tc>
          <w:tcPr>
            <w:tcW w:w="0" w:type="auto"/>
            <w:vMerge/>
            <w:tcBorders>
              <w:left w:val="single" w:sz="4" w:space="0" w:color="auto"/>
              <w:right w:val="single" w:sz="4" w:space="0" w:color="auto"/>
            </w:tcBorders>
            <w:vAlign w:val="center"/>
          </w:tcPr>
          <w:p w14:paraId="48FAB310" w14:textId="77777777" w:rsidR="006966C9" w:rsidRPr="001D386E" w:rsidRDefault="006966C9" w:rsidP="00F543FC">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54B43EB5"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1D6940D" w14:textId="77777777" w:rsidR="006966C9" w:rsidRPr="001D386E" w:rsidRDefault="006966C9" w:rsidP="00F543FC">
            <w:pPr>
              <w:pStyle w:val="TAC"/>
              <w:rPr>
                <w:lang w:val="en-US"/>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FA7896"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F0DF5F"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B600EC" w14:textId="77777777" w:rsidR="006966C9" w:rsidRPr="001D386E" w:rsidRDefault="006966C9" w:rsidP="00F543FC">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4E4D88" w14:textId="77777777" w:rsidR="006966C9" w:rsidRPr="001D386E" w:rsidRDefault="006966C9" w:rsidP="00F543FC">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010E2F" w14:textId="77777777" w:rsidR="006966C9" w:rsidRPr="001D386E" w:rsidRDefault="006966C9" w:rsidP="00F543F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89E841" w14:textId="77777777" w:rsidR="006966C9" w:rsidRPr="001D386E" w:rsidRDefault="006966C9" w:rsidP="00F543FC">
            <w:pPr>
              <w:pStyle w:val="TAC"/>
              <w:rPr>
                <w:lang w:val="en-US"/>
              </w:rPr>
            </w:pPr>
          </w:p>
        </w:tc>
        <w:tc>
          <w:tcPr>
            <w:tcW w:w="0" w:type="auto"/>
            <w:vMerge/>
            <w:tcBorders>
              <w:left w:val="single" w:sz="4" w:space="0" w:color="auto"/>
              <w:right w:val="single" w:sz="4" w:space="0" w:color="auto"/>
            </w:tcBorders>
            <w:vAlign w:val="center"/>
          </w:tcPr>
          <w:p w14:paraId="019FF4E3" w14:textId="77777777" w:rsidR="006966C9" w:rsidRPr="001D386E" w:rsidRDefault="006966C9" w:rsidP="00F543FC">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708251E6" w14:textId="77777777" w:rsidR="006966C9" w:rsidRPr="001D386E" w:rsidRDefault="006966C9" w:rsidP="00F543FC">
            <w:pPr>
              <w:spacing w:after="0"/>
              <w:rPr>
                <w:rFonts w:ascii="Arial" w:hAnsi="Arial" w:cs="Arial"/>
                <w:sz w:val="18"/>
                <w:lang w:eastAsia="ja-JP"/>
              </w:rPr>
            </w:pPr>
          </w:p>
        </w:tc>
      </w:tr>
      <w:tr w:rsidR="006966C9" w:rsidRPr="001D386E" w14:paraId="30CDC299" w14:textId="77777777" w:rsidTr="00F543FC">
        <w:trPr>
          <w:jc w:val="center"/>
        </w:trPr>
        <w:tc>
          <w:tcPr>
            <w:tcW w:w="0" w:type="auto"/>
            <w:vMerge/>
            <w:tcBorders>
              <w:left w:val="single" w:sz="4" w:space="0" w:color="auto"/>
              <w:bottom w:val="single" w:sz="4" w:space="0" w:color="auto"/>
              <w:right w:val="single" w:sz="4" w:space="0" w:color="auto"/>
            </w:tcBorders>
            <w:vAlign w:val="center"/>
          </w:tcPr>
          <w:p w14:paraId="7F034848" w14:textId="77777777" w:rsidR="006966C9" w:rsidRPr="001D386E" w:rsidRDefault="006966C9" w:rsidP="00F543FC">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3BF90039"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A8A4D2B" w14:textId="77777777" w:rsidR="006966C9" w:rsidRPr="001D386E" w:rsidRDefault="006966C9" w:rsidP="00F543FC">
            <w:pPr>
              <w:pStyle w:val="TAC"/>
              <w:rPr>
                <w:lang w:val="en-US"/>
              </w:rPr>
            </w:pPr>
            <w:r>
              <w:rPr>
                <w:rFonts w:cs="Arial"/>
                <w:szCs w:val="18"/>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BF48E2"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5BCCE8"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D0D313" w14:textId="77777777" w:rsidR="006966C9" w:rsidRPr="001D386E" w:rsidRDefault="006966C9" w:rsidP="00F543FC">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3E3DDF" w14:textId="77777777" w:rsidR="006966C9" w:rsidRPr="001D386E" w:rsidRDefault="006966C9" w:rsidP="00F543FC">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D84FCD" w14:textId="77777777" w:rsidR="006966C9" w:rsidRPr="001D386E" w:rsidRDefault="006966C9" w:rsidP="00F543FC">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7A69BA" w14:textId="77777777" w:rsidR="006966C9" w:rsidRPr="001D386E" w:rsidRDefault="006966C9" w:rsidP="00F543FC">
            <w:pPr>
              <w:pStyle w:val="TAC"/>
              <w:rPr>
                <w:lang w:val="en-US"/>
              </w:rPr>
            </w:pPr>
            <w:r w:rsidRPr="00116C26">
              <w:rPr>
                <w:rFonts w:cs="Arial"/>
                <w:szCs w:val="18"/>
              </w:rPr>
              <w:t>Yes</w:t>
            </w:r>
          </w:p>
        </w:tc>
        <w:tc>
          <w:tcPr>
            <w:tcW w:w="0" w:type="auto"/>
            <w:vMerge/>
            <w:tcBorders>
              <w:left w:val="single" w:sz="4" w:space="0" w:color="auto"/>
              <w:bottom w:val="single" w:sz="4" w:space="0" w:color="auto"/>
              <w:right w:val="single" w:sz="4" w:space="0" w:color="auto"/>
            </w:tcBorders>
            <w:vAlign w:val="center"/>
          </w:tcPr>
          <w:p w14:paraId="3336E0F5" w14:textId="77777777" w:rsidR="006966C9" w:rsidRPr="001D386E" w:rsidRDefault="006966C9" w:rsidP="00F543FC">
            <w:pPr>
              <w:spacing w:after="0"/>
              <w:rPr>
                <w:rFonts w:ascii="Arial" w:eastAsia="SimSun"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14:paraId="5B60EF6B" w14:textId="77777777" w:rsidR="006966C9" w:rsidRPr="001D386E" w:rsidRDefault="006966C9" w:rsidP="00F543FC">
            <w:pPr>
              <w:spacing w:after="0"/>
              <w:rPr>
                <w:rFonts w:ascii="Arial" w:hAnsi="Arial" w:cs="Arial"/>
                <w:sz w:val="18"/>
                <w:lang w:eastAsia="ja-JP"/>
              </w:rPr>
            </w:pPr>
          </w:p>
        </w:tc>
      </w:tr>
      <w:tr w:rsidR="006966C9" w:rsidRPr="001D386E" w14:paraId="450D52B3" w14:textId="77777777" w:rsidTr="00F543FC">
        <w:trPr>
          <w:jc w:val="center"/>
        </w:trPr>
        <w:tc>
          <w:tcPr>
            <w:tcW w:w="1594" w:type="dxa"/>
            <w:tcBorders>
              <w:bottom w:val="nil"/>
            </w:tcBorders>
            <w:vAlign w:val="center"/>
          </w:tcPr>
          <w:p w14:paraId="60AF428B" w14:textId="77777777" w:rsidR="006966C9" w:rsidRPr="00621714" w:rsidRDefault="006966C9" w:rsidP="00F543FC">
            <w:pPr>
              <w:pStyle w:val="TAC"/>
              <w:rPr>
                <w:szCs w:val="18"/>
                <w:lang w:eastAsia="zh-CN"/>
              </w:rPr>
            </w:pPr>
          </w:p>
        </w:tc>
        <w:tc>
          <w:tcPr>
            <w:tcW w:w="1573" w:type="dxa"/>
            <w:tcBorders>
              <w:bottom w:val="nil"/>
            </w:tcBorders>
            <w:vAlign w:val="center"/>
          </w:tcPr>
          <w:p w14:paraId="3E98BBF7" w14:textId="77777777" w:rsidR="006966C9" w:rsidRDefault="006966C9" w:rsidP="00F543F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46FDB09" w14:textId="77777777" w:rsidR="006966C9" w:rsidRDefault="006966C9" w:rsidP="00F543FC">
            <w:pPr>
              <w:pStyle w:val="TAC"/>
              <w:rPr>
                <w:szCs w:val="18"/>
                <w:lang w:eastAsia="zh-CN"/>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3295C0"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A7CA67"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0CC196" w14:textId="77777777" w:rsidR="006966C9" w:rsidRPr="00BD44DC" w:rsidRDefault="006966C9" w:rsidP="00F543FC">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456B6E2F" w14:textId="77777777" w:rsidR="006966C9" w:rsidRPr="00BD44DC"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6EE0FC" w14:textId="77777777" w:rsidR="006966C9" w:rsidRPr="00BD44DC"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B9EA34" w14:textId="77777777" w:rsidR="006966C9" w:rsidRPr="00BD44DC" w:rsidRDefault="006966C9" w:rsidP="00F543FC">
            <w:pPr>
              <w:pStyle w:val="TAC"/>
            </w:pPr>
            <w:r w:rsidRPr="001D386E">
              <w:t>Yes</w:t>
            </w:r>
          </w:p>
        </w:tc>
        <w:tc>
          <w:tcPr>
            <w:tcW w:w="1187" w:type="dxa"/>
            <w:tcBorders>
              <w:bottom w:val="nil"/>
            </w:tcBorders>
            <w:vAlign w:val="center"/>
          </w:tcPr>
          <w:p w14:paraId="7C5AB1BE" w14:textId="77777777" w:rsidR="006966C9" w:rsidRPr="001D386E" w:rsidRDefault="006966C9" w:rsidP="00F543FC">
            <w:pPr>
              <w:pStyle w:val="TAC"/>
            </w:pPr>
          </w:p>
        </w:tc>
        <w:tc>
          <w:tcPr>
            <w:tcW w:w="1286" w:type="dxa"/>
            <w:tcBorders>
              <w:bottom w:val="nil"/>
            </w:tcBorders>
            <w:vAlign w:val="center"/>
          </w:tcPr>
          <w:p w14:paraId="3E61B298" w14:textId="77777777" w:rsidR="006966C9" w:rsidRPr="001D386E" w:rsidRDefault="006966C9" w:rsidP="00F543FC">
            <w:pPr>
              <w:pStyle w:val="TAC"/>
            </w:pPr>
          </w:p>
        </w:tc>
      </w:tr>
      <w:tr w:rsidR="006966C9" w:rsidRPr="001D386E" w14:paraId="633646AF" w14:textId="77777777" w:rsidTr="00F543FC">
        <w:trPr>
          <w:jc w:val="center"/>
        </w:trPr>
        <w:tc>
          <w:tcPr>
            <w:tcW w:w="1594" w:type="dxa"/>
            <w:tcBorders>
              <w:top w:val="nil"/>
              <w:bottom w:val="nil"/>
            </w:tcBorders>
            <w:vAlign w:val="center"/>
          </w:tcPr>
          <w:p w14:paraId="2B2A82EE" w14:textId="77777777" w:rsidR="006966C9" w:rsidRPr="00621714" w:rsidRDefault="006966C9" w:rsidP="00F543FC">
            <w:pPr>
              <w:pStyle w:val="TAC"/>
              <w:rPr>
                <w:szCs w:val="18"/>
                <w:lang w:eastAsia="zh-CN"/>
              </w:rPr>
            </w:pPr>
            <w:r w:rsidRPr="00621714">
              <w:rPr>
                <w:rFonts w:hint="eastAsia"/>
                <w:szCs w:val="18"/>
                <w:lang w:eastAsia="zh-CN"/>
              </w:rPr>
              <w:t>CA</w:t>
            </w:r>
            <w:r w:rsidRPr="00621714">
              <w:rPr>
                <w:szCs w:val="18"/>
              </w:rPr>
              <w:t>_</w:t>
            </w:r>
            <w:r>
              <w:rPr>
                <w:szCs w:val="18"/>
              </w:rPr>
              <w:t>1A-3A-3A-</w:t>
            </w:r>
            <w:r>
              <w:rPr>
                <w:szCs w:val="18"/>
                <w:lang w:eastAsia="zh-CN"/>
              </w:rPr>
              <w:t>8</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1573" w:type="dxa"/>
            <w:tcBorders>
              <w:top w:val="nil"/>
              <w:bottom w:val="nil"/>
            </w:tcBorders>
            <w:vAlign w:val="center"/>
          </w:tcPr>
          <w:p w14:paraId="18EDBF80" w14:textId="77777777" w:rsidR="006966C9" w:rsidRDefault="006966C9" w:rsidP="00F543FC">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3D85F93" w14:textId="77777777" w:rsidR="006966C9" w:rsidRDefault="006966C9" w:rsidP="00F543FC">
            <w:pPr>
              <w:pStyle w:val="TAC"/>
              <w:rPr>
                <w:szCs w:val="18"/>
                <w:lang w:eastAsia="zh-CN"/>
              </w:rPr>
            </w:pPr>
            <w:r>
              <w:rPr>
                <w:rFonts w:cs="Arial"/>
                <w:szCs w:val="18"/>
                <w:lang w:val="en-US" w:eastAsia="zh-CN"/>
              </w:rPr>
              <w:t>3</w:t>
            </w:r>
          </w:p>
        </w:tc>
        <w:tc>
          <w:tcPr>
            <w:tcW w:w="3516" w:type="dxa"/>
            <w:gridSpan w:val="10"/>
            <w:vAlign w:val="center"/>
          </w:tcPr>
          <w:p w14:paraId="4ED76E95" w14:textId="77777777" w:rsidR="006966C9" w:rsidRPr="00BD44DC" w:rsidRDefault="006966C9" w:rsidP="00F543FC">
            <w:pPr>
              <w:pStyle w:val="TAC"/>
            </w:pPr>
            <w:r w:rsidRPr="001D386E">
              <w:rPr>
                <w:rFonts w:hint="eastAsia"/>
                <w:kern w:val="24"/>
                <w:szCs w:val="18"/>
              </w:rPr>
              <w:t>See CA_3A-3A Bandwidth Combination Set 0 in Table 5.6A.1-3</w:t>
            </w:r>
          </w:p>
        </w:tc>
        <w:tc>
          <w:tcPr>
            <w:tcW w:w="1187" w:type="dxa"/>
            <w:tcBorders>
              <w:top w:val="nil"/>
              <w:bottom w:val="nil"/>
            </w:tcBorders>
            <w:vAlign w:val="center"/>
          </w:tcPr>
          <w:p w14:paraId="39BA1E6D" w14:textId="77777777" w:rsidR="006966C9" w:rsidRPr="001D386E" w:rsidRDefault="006966C9" w:rsidP="00F543FC">
            <w:pPr>
              <w:pStyle w:val="TAC"/>
            </w:pPr>
            <w:r>
              <w:rPr>
                <w:szCs w:val="18"/>
                <w:lang w:eastAsia="zh-CN"/>
              </w:rPr>
              <w:t>90</w:t>
            </w:r>
          </w:p>
        </w:tc>
        <w:tc>
          <w:tcPr>
            <w:tcW w:w="1286" w:type="dxa"/>
            <w:tcBorders>
              <w:top w:val="nil"/>
              <w:bottom w:val="nil"/>
            </w:tcBorders>
            <w:vAlign w:val="center"/>
          </w:tcPr>
          <w:p w14:paraId="342DFC56" w14:textId="77777777" w:rsidR="006966C9" w:rsidRPr="001D386E" w:rsidRDefault="006966C9" w:rsidP="00F543FC">
            <w:pPr>
              <w:pStyle w:val="TAC"/>
            </w:pPr>
            <w:r w:rsidRPr="00621714">
              <w:rPr>
                <w:rFonts w:hint="eastAsia"/>
                <w:szCs w:val="18"/>
                <w:lang w:eastAsia="zh-CN"/>
              </w:rPr>
              <w:t>0</w:t>
            </w:r>
          </w:p>
        </w:tc>
      </w:tr>
      <w:tr w:rsidR="006966C9" w:rsidRPr="001D386E" w14:paraId="201F1179" w14:textId="77777777" w:rsidTr="00F543FC">
        <w:trPr>
          <w:jc w:val="center"/>
        </w:trPr>
        <w:tc>
          <w:tcPr>
            <w:tcW w:w="1594" w:type="dxa"/>
            <w:tcBorders>
              <w:top w:val="nil"/>
              <w:bottom w:val="nil"/>
            </w:tcBorders>
            <w:vAlign w:val="center"/>
          </w:tcPr>
          <w:p w14:paraId="34428071" w14:textId="77777777" w:rsidR="006966C9" w:rsidRPr="00621714" w:rsidRDefault="006966C9" w:rsidP="00F543FC">
            <w:pPr>
              <w:pStyle w:val="TAC"/>
              <w:rPr>
                <w:szCs w:val="18"/>
                <w:lang w:eastAsia="zh-CN"/>
              </w:rPr>
            </w:pPr>
          </w:p>
        </w:tc>
        <w:tc>
          <w:tcPr>
            <w:tcW w:w="1573" w:type="dxa"/>
            <w:tcBorders>
              <w:top w:val="nil"/>
              <w:bottom w:val="nil"/>
            </w:tcBorders>
            <w:vAlign w:val="center"/>
          </w:tcPr>
          <w:p w14:paraId="764632DC" w14:textId="77777777" w:rsidR="006966C9" w:rsidRDefault="006966C9" w:rsidP="00F543F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E1A0A85" w14:textId="77777777" w:rsidR="006966C9" w:rsidRDefault="006966C9" w:rsidP="00F543FC">
            <w:pPr>
              <w:pStyle w:val="TAC"/>
              <w:rPr>
                <w:szCs w:val="18"/>
                <w:lang w:eastAsia="zh-CN"/>
              </w:rPr>
            </w:pPr>
            <w:r>
              <w:rPr>
                <w:szCs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tcPr>
          <w:p w14:paraId="48128009"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8C6AC85"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D51639" w14:textId="77777777" w:rsidR="006966C9" w:rsidRPr="00BD44DC" w:rsidRDefault="006966C9" w:rsidP="00F543FC">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31C2737B" w14:textId="77777777" w:rsidR="006966C9" w:rsidRPr="00BD44DC"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D5094F" w14:textId="77777777" w:rsidR="006966C9" w:rsidRPr="00BD44DC" w:rsidRDefault="006966C9" w:rsidP="00F543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D2C417" w14:textId="77777777" w:rsidR="006966C9" w:rsidRPr="00BD44DC" w:rsidRDefault="006966C9" w:rsidP="00F543FC">
            <w:pPr>
              <w:pStyle w:val="TAC"/>
            </w:pPr>
          </w:p>
        </w:tc>
        <w:tc>
          <w:tcPr>
            <w:tcW w:w="1187" w:type="dxa"/>
            <w:tcBorders>
              <w:top w:val="nil"/>
              <w:bottom w:val="nil"/>
            </w:tcBorders>
            <w:vAlign w:val="center"/>
          </w:tcPr>
          <w:p w14:paraId="5EB95628" w14:textId="77777777" w:rsidR="006966C9" w:rsidRPr="001D386E" w:rsidRDefault="006966C9" w:rsidP="00F543FC">
            <w:pPr>
              <w:pStyle w:val="TAC"/>
            </w:pPr>
          </w:p>
        </w:tc>
        <w:tc>
          <w:tcPr>
            <w:tcW w:w="1286" w:type="dxa"/>
            <w:tcBorders>
              <w:top w:val="nil"/>
              <w:bottom w:val="nil"/>
            </w:tcBorders>
            <w:vAlign w:val="center"/>
          </w:tcPr>
          <w:p w14:paraId="072B3864" w14:textId="77777777" w:rsidR="006966C9" w:rsidRPr="001D386E" w:rsidRDefault="006966C9" w:rsidP="00F543FC">
            <w:pPr>
              <w:pStyle w:val="TAC"/>
            </w:pPr>
          </w:p>
        </w:tc>
      </w:tr>
      <w:tr w:rsidR="006966C9" w:rsidRPr="001D386E" w14:paraId="32D293BE" w14:textId="77777777" w:rsidTr="00F543FC">
        <w:trPr>
          <w:jc w:val="center"/>
        </w:trPr>
        <w:tc>
          <w:tcPr>
            <w:tcW w:w="1594" w:type="dxa"/>
            <w:tcBorders>
              <w:top w:val="nil"/>
            </w:tcBorders>
            <w:vAlign w:val="center"/>
          </w:tcPr>
          <w:p w14:paraId="62EE0AD3" w14:textId="77777777" w:rsidR="006966C9" w:rsidRPr="00621714" w:rsidRDefault="006966C9" w:rsidP="00F543FC">
            <w:pPr>
              <w:pStyle w:val="TAC"/>
              <w:rPr>
                <w:szCs w:val="18"/>
                <w:lang w:eastAsia="zh-CN"/>
              </w:rPr>
            </w:pPr>
          </w:p>
        </w:tc>
        <w:tc>
          <w:tcPr>
            <w:tcW w:w="1573" w:type="dxa"/>
            <w:tcBorders>
              <w:top w:val="nil"/>
            </w:tcBorders>
            <w:vAlign w:val="center"/>
          </w:tcPr>
          <w:p w14:paraId="61221F83" w14:textId="77777777" w:rsidR="006966C9" w:rsidRDefault="006966C9" w:rsidP="00F543F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51FBCC7" w14:textId="77777777" w:rsidR="006966C9" w:rsidRDefault="006966C9" w:rsidP="00F543FC">
            <w:pPr>
              <w:pStyle w:val="TAC"/>
              <w:rPr>
                <w:szCs w:val="18"/>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5D9A167A"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B5D2DA5"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ACFF4A" w14:textId="77777777" w:rsidR="006966C9" w:rsidRPr="00BD44DC" w:rsidRDefault="006966C9" w:rsidP="00F543FC">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CA8689" w14:textId="77777777" w:rsidR="006966C9" w:rsidRPr="00BD44DC" w:rsidRDefault="006966C9" w:rsidP="00F543FC">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9808A4" w14:textId="77777777" w:rsidR="006966C9" w:rsidRPr="00BD44DC" w:rsidRDefault="006966C9" w:rsidP="00F543FC">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90515F" w14:textId="77777777" w:rsidR="006966C9" w:rsidRPr="00BD44DC" w:rsidRDefault="006966C9" w:rsidP="00F543FC">
            <w:pPr>
              <w:pStyle w:val="TAC"/>
            </w:pPr>
            <w:r>
              <w:rPr>
                <w:rFonts w:eastAsia="Yu Mincho"/>
                <w:szCs w:val="18"/>
              </w:rPr>
              <w:t>Yes</w:t>
            </w:r>
          </w:p>
        </w:tc>
        <w:tc>
          <w:tcPr>
            <w:tcW w:w="1187" w:type="dxa"/>
            <w:tcBorders>
              <w:top w:val="nil"/>
            </w:tcBorders>
            <w:vAlign w:val="center"/>
          </w:tcPr>
          <w:p w14:paraId="298E8287" w14:textId="77777777" w:rsidR="006966C9" w:rsidRPr="001D386E" w:rsidRDefault="006966C9" w:rsidP="00F543FC">
            <w:pPr>
              <w:pStyle w:val="TAC"/>
            </w:pPr>
          </w:p>
        </w:tc>
        <w:tc>
          <w:tcPr>
            <w:tcW w:w="1286" w:type="dxa"/>
            <w:tcBorders>
              <w:top w:val="nil"/>
            </w:tcBorders>
            <w:vAlign w:val="center"/>
          </w:tcPr>
          <w:p w14:paraId="5B3246CA" w14:textId="77777777" w:rsidR="006966C9" w:rsidRPr="001D386E" w:rsidRDefault="006966C9" w:rsidP="00F543FC">
            <w:pPr>
              <w:pStyle w:val="TAC"/>
            </w:pPr>
          </w:p>
        </w:tc>
      </w:tr>
      <w:tr w:rsidR="006966C9" w:rsidRPr="001D386E" w14:paraId="1C4E12BE" w14:textId="77777777" w:rsidTr="00F543FC">
        <w:trPr>
          <w:jc w:val="center"/>
        </w:trPr>
        <w:tc>
          <w:tcPr>
            <w:tcW w:w="1594" w:type="dxa"/>
            <w:vMerge w:val="restart"/>
            <w:vAlign w:val="center"/>
          </w:tcPr>
          <w:p w14:paraId="537AAA20" w14:textId="77777777" w:rsidR="006966C9" w:rsidRPr="001D386E" w:rsidRDefault="006966C9" w:rsidP="00F543FC">
            <w:pPr>
              <w:pStyle w:val="TAC"/>
              <w:rPr>
                <w:rFonts w:cs="Arial"/>
                <w:lang w:eastAsia="ja-JP"/>
              </w:rPr>
            </w:pPr>
            <w:r w:rsidRPr="00621714">
              <w:rPr>
                <w:rFonts w:hint="eastAsia"/>
                <w:szCs w:val="18"/>
                <w:lang w:eastAsia="zh-CN"/>
              </w:rPr>
              <w:t>CA</w:t>
            </w:r>
            <w:r w:rsidRPr="00621714">
              <w:rPr>
                <w:szCs w:val="18"/>
              </w:rPr>
              <w:t>_</w:t>
            </w:r>
            <w:r>
              <w:rPr>
                <w:szCs w:val="18"/>
              </w:rPr>
              <w:t>1A-</w:t>
            </w:r>
            <w:r>
              <w:rPr>
                <w:rFonts w:hint="eastAsia"/>
                <w:szCs w:val="18"/>
                <w:lang w:eastAsia="zh-CN"/>
              </w:rPr>
              <w:t>3</w:t>
            </w:r>
            <w:r w:rsidRPr="00621714">
              <w:rPr>
                <w:szCs w:val="18"/>
                <w:lang w:eastAsia="ja-JP"/>
              </w:rPr>
              <w:t>A-</w:t>
            </w:r>
            <w:r>
              <w:rPr>
                <w:szCs w:val="18"/>
                <w:lang w:eastAsia="ja-JP"/>
              </w:rPr>
              <w:t>8</w:t>
            </w:r>
            <w:r w:rsidRPr="00621714">
              <w:rPr>
                <w:szCs w:val="18"/>
                <w:lang w:eastAsia="ja-JP"/>
              </w:rPr>
              <w:t>A</w:t>
            </w:r>
            <w:r>
              <w:rPr>
                <w:rFonts w:hint="eastAsia"/>
                <w:szCs w:val="18"/>
                <w:lang w:eastAsia="zh-CN"/>
              </w:rPr>
              <w:t>-</w:t>
            </w:r>
            <w:r>
              <w:rPr>
                <w:szCs w:val="18"/>
                <w:lang w:eastAsia="zh-CN"/>
              </w:rPr>
              <w:t>41</w:t>
            </w:r>
            <w:r w:rsidRPr="00621714">
              <w:rPr>
                <w:rFonts w:hint="eastAsia"/>
                <w:szCs w:val="18"/>
                <w:lang w:eastAsia="zh-CN"/>
              </w:rPr>
              <w:t>A</w:t>
            </w:r>
          </w:p>
        </w:tc>
        <w:tc>
          <w:tcPr>
            <w:tcW w:w="1573" w:type="dxa"/>
            <w:vMerge w:val="restart"/>
            <w:vAlign w:val="center"/>
          </w:tcPr>
          <w:p w14:paraId="23DD801E" w14:textId="77777777" w:rsidR="006966C9" w:rsidRPr="001D386E" w:rsidRDefault="006966C9" w:rsidP="00F543FC">
            <w:pPr>
              <w:pStyle w:val="TAC"/>
              <w:rPr>
                <w:rFonts w:cs="Arial"/>
                <w:lang w:val="en-US" w:eastAsia="ja-JP"/>
              </w:rPr>
            </w:pPr>
            <w:r>
              <w:rPr>
                <w:rFonts w:hint="eastAsia"/>
              </w:rPr>
              <w:t>-</w:t>
            </w:r>
          </w:p>
        </w:tc>
        <w:tc>
          <w:tcPr>
            <w:tcW w:w="767" w:type="dxa"/>
            <w:vAlign w:val="center"/>
          </w:tcPr>
          <w:p w14:paraId="0388C75C" w14:textId="77777777" w:rsidR="006966C9" w:rsidRPr="001D386E" w:rsidRDefault="006966C9" w:rsidP="00F543FC">
            <w:pPr>
              <w:pStyle w:val="TAC"/>
              <w:rPr>
                <w:rFonts w:cs="Arial"/>
                <w:lang w:eastAsia="ja-JP"/>
              </w:rPr>
            </w:pPr>
            <w:r>
              <w:rPr>
                <w:szCs w:val="18"/>
                <w:lang w:eastAsia="zh-CN"/>
              </w:rPr>
              <w:t>1</w:t>
            </w:r>
          </w:p>
        </w:tc>
        <w:tc>
          <w:tcPr>
            <w:tcW w:w="586" w:type="dxa"/>
            <w:gridSpan w:val="2"/>
            <w:vAlign w:val="center"/>
          </w:tcPr>
          <w:p w14:paraId="3154BA56" w14:textId="77777777" w:rsidR="006966C9" w:rsidRPr="001D386E" w:rsidRDefault="006966C9" w:rsidP="00F543FC">
            <w:pPr>
              <w:pStyle w:val="TAC"/>
              <w:rPr>
                <w:rFonts w:cs="Arial"/>
                <w:lang w:eastAsia="ja-JP"/>
              </w:rPr>
            </w:pPr>
          </w:p>
        </w:tc>
        <w:tc>
          <w:tcPr>
            <w:tcW w:w="586" w:type="dxa"/>
            <w:gridSpan w:val="2"/>
            <w:vAlign w:val="center"/>
          </w:tcPr>
          <w:p w14:paraId="1A7D4BA3" w14:textId="77777777" w:rsidR="006966C9" w:rsidRPr="001D386E" w:rsidRDefault="006966C9" w:rsidP="00F543FC">
            <w:pPr>
              <w:pStyle w:val="TAC"/>
              <w:rPr>
                <w:rFonts w:cs="Arial"/>
                <w:lang w:eastAsia="ja-JP"/>
              </w:rPr>
            </w:pPr>
          </w:p>
        </w:tc>
        <w:tc>
          <w:tcPr>
            <w:tcW w:w="586" w:type="dxa"/>
            <w:vAlign w:val="center"/>
          </w:tcPr>
          <w:p w14:paraId="53CB7040" w14:textId="77777777" w:rsidR="006966C9" w:rsidRPr="001D386E" w:rsidRDefault="006966C9" w:rsidP="00F543FC">
            <w:pPr>
              <w:pStyle w:val="TAC"/>
              <w:rPr>
                <w:rFonts w:cs="Arial"/>
                <w:lang w:eastAsia="ja-JP"/>
              </w:rPr>
            </w:pPr>
            <w:r w:rsidRPr="00BD44DC">
              <w:t>Yes</w:t>
            </w:r>
          </w:p>
        </w:tc>
        <w:tc>
          <w:tcPr>
            <w:tcW w:w="586" w:type="dxa"/>
            <w:vAlign w:val="center"/>
          </w:tcPr>
          <w:p w14:paraId="3E9E1E64" w14:textId="77777777" w:rsidR="006966C9" w:rsidRPr="001D386E" w:rsidRDefault="006966C9" w:rsidP="00F543FC">
            <w:pPr>
              <w:pStyle w:val="TAC"/>
              <w:rPr>
                <w:rFonts w:cs="Arial"/>
                <w:lang w:eastAsia="ja-JP"/>
              </w:rPr>
            </w:pPr>
            <w:r w:rsidRPr="00BD44DC">
              <w:t>Yes</w:t>
            </w:r>
          </w:p>
        </w:tc>
        <w:tc>
          <w:tcPr>
            <w:tcW w:w="586" w:type="dxa"/>
            <w:gridSpan w:val="2"/>
            <w:vAlign w:val="center"/>
          </w:tcPr>
          <w:p w14:paraId="5300C5AF" w14:textId="77777777" w:rsidR="006966C9" w:rsidRPr="001D386E" w:rsidRDefault="006966C9" w:rsidP="00F543FC">
            <w:pPr>
              <w:pStyle w:val="TAC"/>
              <w:rPr>
                <w:rFonts w:cs="Arial"/>
                <w:lang w:eastAsia="ja-JP"/>
              </w:rPr>
            </w:pPr>
            <w:r w:rsidRPr="00BD44DC">
              <w:t>Yes</w:t>
            </w:r>
          </w:p>
        </w:tc>
        <w:tc>
          <w:tcPr>
            <w:tcW w:w="586" w:type="dxa"/>
            <w:gridSpan w:val="2"/>
            <w:vAlign w:val="center"/>
          </w:tcPr>
          <w:p w14:paraId="5FAC9EDE" w14:textId="77777777" w:rsidR="006966C9" w:rsidRPr="001D386E" w:rsidRDefault="006966C9" w:rsidP="00F543FC">
            <w:pPr>
              <w:pStyle w:val="TAC"/>
              <w:rPr>
                <w:rFonts w:cs="Arial"/>
                <w:lang w:eastAsia="ja-JP"/>
              </w:rPr>
            </w:pPr>
            <w:r w:rsidRPr="00BD44DC">
              <w:t>Yes</w:t>
            </w:r>
          </w:p>
        </w:tc>
        <w:tc>
          <w:tcPr>
            <w:tcW w:w="1187" w:type="dxa"/>
            <w:vMerge w:val="restart"/>
            <w:vAlign w:val="center"/>
          </w:tcPr>
          <w:p w14:paraId="7C5791BF" w14:textId="77777777" w:rsidR="006966C9" w:rsidRPr="001D386E" w:rsidRDefault="006966C9" w:rsidP="00F543FC">
            <w:pPr>
              <w:pStyle w:val="TAC"/>
              <w:rPr>
                <w:rFonts w:eastAsia="SimSun" w:cs="Arial"/>
                <w:lang w:eastAsia="zh-CN"/>
              </w:rPr>
            </w:pPr>
            <w:r w:rsidRPr="001D386E">
              <w:t>70</w:t>
            </w:r>
          </w:p>
        </w:tc>
        <w:tc>
          <w:tcPr>
            <w:tcW w:w="1286" w:type="dxa"/>
            <w:vMerge w:val="restart"/>
            <w:vAlign w:val="center"/>
          </w:tcPr>
          <w:p w14:paraId="467F4A31" w14:textId="77777777" w:rsidR="006966C9" w:rsidRPr="001D386E" w:rsidRDefault="006966C9" w:rsidP="00F543FC">
            <w:pPr>
              <w:pStyle w:val="TAC"/>
              <w:rPr>
                <w:rFonts w:cs="Arial"/>
                <w:lang w:eastAsia="ja-JP"/>
              </w:rPr>
            </w:pPr>
            <w:r w:rsidRPr="001D386E">
              <w:t>0</w:t>
            </w:r>
          </w:p>
        </w:tc>
      </w:tr>
      <w:tr w:rsidR="006966C9" w:rsidRPr="001D386E" w14:paraId="4FD43B75" w14:textId="77777777" w:rsidTr="00F543FC">
        <w:trPr>
          <w:jc w:val="center"/>
        </w:trPr>
        <w:tc>
          <w:tcPr>
            <w:tcW w:w="1594" w:type="dxa"/>
            <w:vMerge/>
            <w:vAlign w:val="center"/>
          </w:tcPr>
          <w:p w14:paraId="7A31CDCC" w14:textId="77777777" w:rsidR="006966C9" w:rsidRPr="001D386E" w:rsidRDefault="006966C9" w:rsidP="00F543FC">
            <w:pPr>
              <w:pStyle w:val="TAC"/>
              <w:rPr>
                <w:rFonts w:cs="Arial"/>
                <w:lang w:eastAsia="ja-JP"/>
              </w:rPr>
            </w:pPr>
          </w:p>
        </w:tc>
        <w:tc>
          <w:tcPr>
            <w:tcW w:w="1573" w:type="dxa"/>
            <w:vMerge/>
            <w:vAlign w:val="center"/>
          </w:tcPr>
          <w:p w14:paraId="63B115F3" w14:textId="77777777" w:rsidR="006966C9" w:rsidRPr="001D386E" w:rsidRDefault="006966C9" w:rsidP="00F543FC">
            <w:pPr>
              <w:pStyle w:val="TAC"/>
              <w:rPr>
                <w:rFonts w:cs="Arial"/>
                <w:lang w:val="en-US" w:eastAsia="ja-JP"/>
              </w:rPr>
            </w:pPr>
          </w:p>
        </w:tc>
        <w:tc>
          <w:tcPr>
            <w:tcW w:w="767" w:type="dxa"/>
            <w:vAlign w:val="center"/>
          </w:tcPr>
          <w:p w14:paraId="1BA3FB73" w14:textId="77777777" w:rsidR="006966C9" w:rsidRPr="001D386E" w:rsidRDefault="006966C9" w:rsidP="00F543FC">
            <w:pPr>
              <w:pStyle w:val="TAC"/>
              <w:rPr>
                <w:rFonts w:cs="Arial"/>
                <w:lang w:eastAsia="ja-JP"/>
              </w:rPr>
            </w:pPr>
            <w:r>
              <w:rPr>
                <w:rFonts w:hint="eastAsia"/>
                <w:szCs w:val="18"/>
                <w:lang w:eastAsia="zh-CN"/>
              </w:rPr>
              <w:t>3</w:t>
            </w:r>
          </w:p>
        </w:tc>
        <w:tc>
          <w:tcPr>
            <w:tcW w:w="586" w:type="dxa"/>
            <w:gridSpan w:val="2"/>
          </w:tcPr>
          <w:p w14:paraId="7CF21B07" w14:textId="77777777" w:rsidR="006966C9" w:rsidRPr="001D386E" w:rsidRDefault="006966C9" w:rsidP="00F543FC">
            <w:pPr>
              <w:pStyle w:val="TAC"/>
              <w:rPr>
                <w:rFonts w:cs="Arial"/>
                <w:lang w:eastAsia="ja-JP"/>
              </w:rPr>
            </w:pPr>
            <w:r w:rsidRPr="00BD44DC">
              <w:t>Yes</w:t>
            </w:r>
          </w:p>
        </w:tc>
        <w:tc>
          <w:tcPr>
            <w:tcW w:w="586" w:type="dxa"/>
            <w:gridSpan w:val="2"/>
          </w:tcPr>
          <w:p w14:paraId="6F03DAD8" w14:textId="77777777" w:rsidR="006966C9" w:rsidRPr="001D386E" w:rsidRDefault="006966C9" w:rsidP="00F543FC">
            <w:pPr>
              <w:pStyle w:val="TAC"/>
              <w:rPr>
                <w:rFonts w:cs="Arial"/>
                <w:lang w:eastAsia="ja-JP"/>
              </w:rPr>
            </w:pPr>
            <w:r w:rsidRPr="00BD44DC">
              <w:t>Yes</w:t>
            </w:r>
          </w:p>
        </w:tc>
        <w:tc>
          <w:tcPr>
            <w:tcW w:w="586" w:type="dxa"/>
          </w:tcPr>
          <w:p w14:paraId="01EF81B1" w14:textId="77777777" w:rsidR="006966C9" w:rsidRPr="001D386E" w:rsidRDefault="006966C9" w:rsidP="00F543FC">
            <w:pPr>
              <w:pStyle w:val="TAC"/>
              <w:rPr>
                <w:rFonts w:cs="Arial"/>
                <w:lang w:eastAsia="ja-JP"/>
              </w:rPr>
            </w:pPr>
            <w:r w:rsidRPr="00BD44DC">
              <w:t>Yes</w:t>
            </w:r>
          </w:p>
        </w:tc>
        <w:tc>
          <w:tcPr>
            <w:tcW w:w="586" w:type="dxa"/>
          </w:tcPr>
          <w:p w14:paraId="5C4F0218" w14:textId="77777777" w:rsidR="006966C9" w:rsidRPr="001D386E" w:rsidRDefault="006966C9" w:rsidP="00F543FC">
            <w:pPr>
              <w:pStyle w:val="TAC"/>
              <w:rPr>
                <w:rFonts w:cs="Arial"/>
                <w:lang w:eastAsia="ja-JP"/>
              </w:rPr>
            </w:pPr>
            <w:r w:rsidRPr="00BD44DC">
              <w:t>Yes</w:t>
            </w:r>
          </w:p>
        </w:tc>
        <w:tc>
          <w:tcPr>
            <w:tcW w:w="586" w:type="dxa"/>
            <w:gridSpan w:val="2"/>
          </w:tcPr>
          <w:p w14:paraId="5E1045A9" w14:textId="77777777" w:rsidR="006966C9" w:rsidRPr="001D386E" w:rsidRDefault="006966C9" w:rsidP="00F543FC">
            <w:pPr>
              <w:pStyle w:val="TAC"/>
              <w:rPr>
                <w:rFonts w:cs="Arial"/>
                <w:lang w:eastAsia="ja-JP"/>
              </w:rPr>
            </w:pPr>
            <w:r w:rsidRPr="00BD44DC">
              <w:t>Yes</w:t>
            </w:r>
          </w:p>
        </w:tc>
        <w:tc>
          <w:tcPr>
            <w:tcW w:w="586" w:type="dxa"/>
            <w:gridSpan w:val="2"/>
          </w:tcPr>
          <w:p w14:paraId="314D474D" w14:textId="77777777" w:rsidR="006966C9" w:rsidRPr="001D386E" w:rsidRDefault="006966C9" w:rsidP="00F543FC">
            <w:pPr>
              <w:pStyle w:val="TAC"/>
              <w:rPr>
                <w:rFonts w:cs="Arial"/>
                <w:lang w:eastAsia="ja-JP"/>
              </w:rPr>
            </w:pPr>
            <w:r w:rsidRPr="00BD44DC">
              <w:t>Yes</w:t>
            </w:r>
          </w:p>
        </w:tc>
        <w:tc>
          <w:tcPr>
            <w:tcW w:w="1187" w:type="dxa"/>
            <w:vMerge/>
            <w:vAlign w:val="center"/>
          </w:tcPr>
          <w:p w14:paraId="7CB525D1" w14:textId="77777777" w:rsidR="006966C9" w:rsidRPr="001D386E" w:rsidRDefault="006966C9" w:rsidP="00F543FC">
            <w:pPr>
              <w:pStyle w:val="TAC"/>
              <w:rPr>
                <w:rFonts w:cs="Arial"/>
                <w:lang w:eastAsia="ja-JP"/>
              </w:rPr>
            </w:pPr>
          </w:p>
        </w:tc>
        <w:tc>
          <w:tcPr>
            <w:tcW w:w="1286" w:type="dxa"/>
            <w:vMerge/>
            <w:vAlign w:val="center"/>
          </w:tcPr>
          <w:p w14:paraId="4C78C2C1" w14:textId="77777777" w:rsidR="006966C9" w:rsidRPr="001D386E" w:rsidRDefault="006966C9" w:rsidP="00F543FC">
            <w:pPr>
              <w:pStyle w:val="TAC"/>
              <w:rPr>
                <w:rFonts w:cs="Arial"/>
                <w:lang w:eastAsia="ja-JP"/>
              </w:rPr>
            </w:pPr>
          </w:p>
        </w:tc>
      </w:tr>
      <w:tr w:rsidR="006966C9" w:rsidRPr="001D386E" w14:paraId="600E424B" w14:textId="77777777" w:rsidTr="00F543FC">
        <w:trPr>
          <w:jc w:val="center"/>
        </w:trPr>
        <w:tc>
          <w:tcPr>
            <w:tcW w:w="1594" w:type="dxa"/>
            <w:vMerge/>
            <w:vAlign w:val="center"/>
          </w:tcPr>
          <w:p w14:paraId="1BF9CD13" w14:textId="77777777" w:rsidR="006966C9" w:rsidRPr="001D386E" w:rsidRDefault="006966C9" w:rsidP="00F543FC">
            <w:pPr>
              <w:pStyle w:val="TAC"/>
              <w:rPr>
                <w:rFonts w:cs="Arial"/>
                <w:lang w:eastAsia="ja-JP"/>
              </w:rPr>
            </w:pPr>
          </w:p>
        </w:tc>
        <w:tc>
          <w:tcPr>
            <w:tcW w:w="1573" w:type="dxa"/>
            <w:vMerge/>
            <w:vAlign w:val="center"/>
          </w:tcPr>
          <w:p w14:paraId="593D1603" w14:textId="77777777" w:rsidR="006966C9" w:rsidRPr="001D386E" w:rsidRDefault="006966C9" w:rsidP="00F543FC">
            <w:pPr>
              <w:pStyle w:val="TAC"/>
              <w:rPr>
                <w:rFonts w:cs="Arial"/>
                <w:lang w:val="en-US" w:eastAsia="ja-JP"/>
              </w:rPr>
            </w:pPr>
          </w:p>
        </w:tc>
        <w:tc>
          <w:tcPr>
            <w:tcW w:w="767" w:type="dxa"/>
            <w:vAlign w:val="center"/>
          </w:tcPr>
          <w:p w14:paraId="17824F34" w14:textId="77777777" w:rsidR="006966C9" w:rsidRPr="001D386E" w:rsidRDefault="006966C9" w:rsidP="00F543FC">
            <w:pPr>
              <w:pStyle w:val="TAC"/>
              <w:rPr>
                <w:rFonts w:eastAsia="SimSun" w:cs="Arial"/>
                <w:lang w:eastAsia="zh-CN"/>
              </w:rPr>
            </w:pPr>
            <w:r>
              <w:rPr>
                <w:szCs w:val="18"/>
                <w:lang w:eastAsia="zh-CN"/>
              </w:rPr>
              <w:t>8</w:t>
            </w:r>
          </w:p>
        </w:tc>
        <w:tc>
          <w:tcPr>
            <w:tcW w:w="586" w:type="dxa"/>
            <w:gridSpan w:val="2"/>
          </w:tcPr>
          <w:p w14:paraId="7D2536C2" w14:textId="77777777" w:rsidR="006966C9" w:rsidRPr="001D386E" w:rsidRDefault="006966C9" w:rsidP="00F543FC">
            <w:pPr>
              <w:pStyle w:val="TAC"/>
              <w:rPr>
                <w:rFonts w:cs="Arial"/>
                <w:lang w:eastAsia="ja-JP"/>
              </w:rPr>
            </w:pPr>
            <w:r w:rsidRPr="00BD44DC">
              <w:t>Yes</w:t>
            </w:r>
          </w:p>
        </w:tc>
        <w:tc>
          <w:tcPr>
            <w:tcW w:w="586" w:type="dxa"/>
            <w:gridSpan w:val="2"/>
          </w:tcPr>
          <w:p w14:paraId="17B2AB83" w14:textId="77777777" w:rsidR="006966C9" w:rsidRPr="001D386E" w:rsidRDefault="006966C9" w:rsidP="00F543FC">
            <w:pPr>
              <w:pStyle w:val="TAC"/>
              <w:rPr>
                <w:rFonts w:cs="Arial"/>
                <w:lang w:eastAsia="ja-JP"/>
              </w:rPr>
            </w:pPr>
            <w:r w:rsidRPr="00BD44DC">
              <w:t>Yes</w:t>
            </w:r>
          </w:p>
        </w:tc>
        <w:tc>
          <w:tcPr>
            <w:tcW w:w="586" w:type="dxa"/>
          </w:tcPr>
          <w:p w14:paraId="3C6A7DF5" w14:textId="77777777" w:rsidR="006966C9" w:rsidRPr="001D386E" w:rsidRDefault="006966C9" w:rsidP="00F543FC">
            <w:pPr>
              <w:pStyle w:val="TAC"/>
              <w:rPr>
                <w:rFonts w:cs="Arial"/>
                <w:lang w:eastAsia="ja-JP"/>
              </w:rPr>
            </w:pPr>
            <w:r w:rsidRPr="00BD44DC">
              <w:t>Yes</w:t>
            </w:r>
          </w:p>
        </w:tc>
        <w:tc>
          <w:tcPr>
            <w:tcW w:w="586" w:type="dxa"/>
          </w:tcPr>
          <w:p w14:paraId="5C6EF0C6" w14:textId="77777777" w:rsidR="006966C9" w:rsidRPr="001D386E" w:rsidRDefault="006966C9" w:rsidP="00F543FC">
            <w:pPr>
              <w:pStyle w:val="TAC"/>
              <w:rPr>
                <w:rFonts w:cs="Arial"/>
                <w:lang w:eastAsia="ja-JP"/>
              </w:rPr>
            </w:pPr>
            <w:r w:rsidRPr="00BD44DC">
              <w:t>Yes</w:t>
            </w:r>
          </w:p>
        </w:tc>
        <w:tc>
          <w:tcPr>
            <w:tcW w:w="586" w:type="dxa"/>
            <w:gridSpan w:val="2"/>
          </w:tcPr>
          <w:p w14:paraId="2717D4CA" w14:textId="77777777" w:rsidR="006966C9" w:rsidRPr="001D386E" w:rsidRDefault="006966C9" w:rsidP="00F543FC">
            <w:pPr>
              <w:pStyle w:val="TAC"/>
              <w:rPr>
                <w:rFonts w:cs="Arial"/>
                <w:lang w:eastAsia="ja-JP"/>
              </w:rPr>
            </w:pPr>
          </w:p>
        </w:tc>
        <w:tc>
          <w:tcPr>
            <w:tcW w:w="586" w:type="dxa"/>
            <w:gridSpan w:val="2"/>
          </w:tcPr>
          <w:p w14:paraId="584B22B2" w14:textId="77777777" w:rsidR="006966C9" w:rsidRPr="001D386E" w:rsidRDefault="006966C9" w:rsidP="00F543FC">
            <w:pPr>
              <w:pStyle w:val="TAC"/>
              <w:rPr>
                <w:rFonts w:eastAsia="SimSun" w:cs="Arial"/>
                <w:lang w:eastAsia="zh-CN"/>
              </w:rPr>
            </w:pPr>
          </w:p>
        </w:tc>
        <w:tc>
          <w:tcPr>
            <w:tcW w:w="1187" w:type="dxa"/>
            <w:vMerge/>
            <w:vAlign w:val="center"/>
          </w:tcPr>
          <w:p w14:paraId="557EF448" w14:textId="77777777" w:rsidR="006966C9" w:rsidRPr="001D386E" w:rsidRDefault="006966C9" w:rsidP="00F543FC">
            <w:pPr>
              <w:pStyle w:val="TAC"/>
              <w:rPr>
                <w:rFonts w:cs="Arial"/>
                <w:lang w:eastAsia="ja-JP"/>
              </w:rPr>
            </w:pPr>
          </w:p>
        </w:tc>
        <w:tc>
          <w:tcPr>
            <w:tcW w:w="1286" w:type="dxa"/>
            <w:vMerge/>
            <w:vAlign w:val="center"/>
          </w:tcPr>
          <w:p w14:paraId="026E6466" w14:textId="77777777" w:rsidR="006966C9" w:rsidRPr="001D386E" w:rsidRDefault="006966C9" w:rsidP="00F543FC">
            <w:pPr>
              <w:pStyle w:val="TAC"/>
              <w:rPr>
                <w:rFonts w:cs="Arial"/>
                <w:lang w:eastAsia="ja-JP"/>
              </w:rPr>
            </w:pPr>
          </w:p>
        </w:tc>
      </w:tr>
      <w:tr w:rsidR="006966C9" w:rsidRPr="001D386E" w14:paraId="62D42BAB" w14:textId="77777777" w:rsidTr="00F543FC">
        <w:trPr>
          <w:jc w:val="center"/>
        </w:trPr>
        <w:tc>
          <w:tcPr>
            <w:tcW w:w="1594" w:type="dxa"/>
            <w:vMerge/>
            <w:vAlign w:val="center"/>
          </w:tcPr>
          <w:p w14:paraId="1E121BA8" w14:textId="77777777" w:rsidR="006966C9" w:rsidRPr="001D386E" w:rsidRDefault="006966C9" w:rsidP="00F543FC">
            <w:pPr>
              <w:pStyle w:val="TAC"/>
              <w:rPr>
                <w:rFonts w:cs="Arial"/>
                <w:lang w:eastAsia="ja-JP"/>
              </w:rPr>
            </w:pPr>
          </w:p>
        </w:tc>
        <w:tc>
          <w:tcPr>
            <w:tcW w:w="1573" w:type="dxa"/>
            <w:vMerge/>
            <w:vAlign w:val="center"/>
          </w:tcPr>
          <w:p w14:paraId="37BBAF6F" w14:textId="77777777" w:rsidR="006966C9" w:rsidRPr="001D386E" w:rsidRDefault="006966C9" w:rsidP="00F543FC">
            <w:pPr>
              <w:pStyle w:val="TAC"/>
              <w:rPr>
                <w:rFonts w:cs="Arial"/>
                <w:lang w:val="en-US" w:eastAsia="ja-JP"/>
              </w:rPr>
            </w:pPr>
          </w:p>
        </w:tc>
        <w:tc>
          <w:tcPr>
            <w:tcW w:w="767" w:type="dxa"/>
            <w:vAlign w:val="center"/>
          </w:tcPr>
          <w:p w14:paraId="36460007" w14:textId="77777777" w:rsidR="006966C9" w:rsidRPr="001D386E" w:rsidRDefault="006966C9" w:rsidP="00F543FC">
            <w:pPr>
              <w:pStyle w:val="TAC"/>
              <w:rPr>
                <w:rFonts w:eastAsia="SimSun" w:cs="Arial"/>
                <w:lang w:eastAsia="zh-CN"/>
              </w:rPr>
            </w:pPr>
            <w:r>
              <w:rPr>
                <w:szCs w:val="18"/>
                <w:lang w:eastAsia="ja-JP"/>
              </w:rPr>
              <w:t>41</w:t>
            </w:r>
          </w:p>
        </w:tc>
        <w:tc>
          <w:tcPr>
            <w:tcW w:w="586" w:type="dxa"/>
            <w:gridSpan w:val="2"/>
          </w:tcPr>
          <w:p w14:paraId="367BEA0E" w14:textId="77777777" w:rsidR="006966C9" w:rsidRPr="001D386E" w:rsidRDefault="006966C9" w:rsidP="00F543FC">
            <w:pPr>
              <w:pStyle w:val="TAC"/>
              <w:rPr>
                <w:rFonts w:cs="Arial"/>
                <w:lang w:eastAsia="ja-JP"/>
              </w:rPr>
            </w:pPr>
          </w:p>
        </w:tc>
        <w:tc>
          <w:tcPr>
            <w:tcW w:w="586" w:type="dxa"/>
            <w:gridSpan w:val="2"/>
          </w:tcPr>
          <w:p w14:paraId="4ACEE8F0" w14:textId="77777777" w:rsidR="006966C9" w:rsidRPr="001D386E" w:rsidRDefault="006966C9" w:rsidP="00F543FC">
            <w:pPr>
              <w:pStyle w:val="TAC"/>
              <w:rPr>
                <w:rFonts w:cs="Arial"/>
                <w:lang w:eastAsia="ja-JP"/>
              </w:rPr>
            </w:pPr>
          </w:p>
        </w:tc>
        <w:tc>
          <w:tcPr>
            <w:tcW w:w="586" w:type="dxa"/>
          </w:tcPr>
          <w:p w14:paraId="7ECB0E75" w14:textId="77777777" w:rsidR="006966C9" w:rsidRPr="001D386E" w:rsidRDefault="006966C9" w:rsidP="00F543FC">
            <w:pPr>
              <w:pStyle w:val="TAC"/>
              <w:rPr>
                <w:rFonts w:cs="Arial"/>
                <w:lang w:eastAsia="ja-JP"/>
              </w:rPr>
            </w:pPr>
            <w:r w:rsidRPr="00BD44DC">
              <w:t>Yes</w:t>
            </w:r>
          </w:p>
        </w:tc>
        <w:tc>
          <w:tcPr>
            <w:tcW w:w="586" w:type="dxa"/>
          </w:tcPr>
          <w:p w14:paraId="4EF6A573" w14:textId="77777777" w:rsidR="006966C9" w:rsidRPr="001D386E" w:rsidRDefault="006966C9" w:rsidP="00F543FC">
            <w:pPr>
              <w:pStyle w:val="TAC"/>
              <w:rPr>
                <w:rFonts w:cs="Arial"/>
                <w:lang w:eastAsia="ja-JP"/>
              </w:rPr>
            </w:pPr>
            <w:r w:rsidRPr="00BD44DC">
              <w:t>Yes</w:t>
            </w:r>
          </w:p>
        </w:tc>
        <w:tc>
          <w:tcPr>
            <w:tcW w:w="586" w:type="dxa"/>
            <w:gridSpan w:val="2"/>
          </w:tcPr>
          <w:p w14:paraId="67360BDC" w14:textId="77777777" w:rsidR="006966C9" w:rsidRPr="001D386E" w:rsidRDefault="006966C9" w:rsidP="00F543FC">
            <w:pPr>
              <w:pStyle w:val="TAC"/>
              <w:rPr>
                <w:rFonts w:cs="Arial"/>
                <w:lang w:eastAsia="ja-JP"/>
              </w:rPr>
            </w:pPr>
            <w:r w:rsidRPr="00BD44DC">
              <w:t>Yes</w:t>
            </w:r>
          </w:p>
        </w:tc>
        <w:tc>
          <w:tcPr>
            <w:tcW w:w="586" w:type="dxa"/>
            <w:gridSpan w:val="2"/>
          </w:tcPr>
          <w:p w14:paraId="1F71E405" w14:textId="77777777" w:rsidR="006966C9" w:rsidRPr="001D386E" w:rsidRDefault="006966C9" w:rsidP="00F543FC">
            <w:pPr>
              <w:pStyle w:val="TAC"/>
              <w:rPr>
                <w:rFonts w:cs="Arial"/>
                <w:lang w:eastAsia="ja-JP"/>
              </w:rPr>
            </w:pPr>
            <w:r w:rsidRPr="00BD44DC">
              <w:t>Yes</w:t>
            </w:r>
          </w:p>
        </w:tc>
        <w:tc>
          <w:tcPr>
            <w:tcW w:w="1187" w:type="dxa"/>
            <w:vMerge/>
            <w:vAlign w:val="center"/>
          </w:tcPr>
          <w:p w14:paraId="6F455946" w14:textId="77777777" w:rsidR="006966C9" w:rsidRPr="001D386E" w:rsidRDefault="006966C9" w:rsidP="00F543FC">
            <w:pPr>
              <w:pStyle w:val="TAC"/>
              <w:rPr>
                <w:rFonts w:cs="Arial"/>
                <w:lang w:eastAsia="ja-JP"/>
              </w:rPr>
            </w:pPr>
          </w:p>
        </w:tc>
        <w:tc>
          <w:tcPr>
            <w:tcW w:w="1286" w:type="dxa"/>
            <w:vMerge/>
            <w:vAlign w:val="center"/>
          </w:tcPr>
          <w:p w14:paraId="527EBAE1" w14:textId="77777777" w:rsidR="006966C9" w:rsidRPr="001D386E" w:rsidRDefault="006966C9" w:rsidP="00F543FC">
            <w:pPr>
              <w:pStyle w:val="TAC"/>
              <w:rPr>
                <w:rFonts w:cs="Arial"/>
                <w:lang w:eastAsia="ja-JP"/>
              </w:rPr>
            </w:pPr>
          </w:p>
        </w:tc>
      </w:tr>
      <w:tr w:rsidR="006966C9" w:rsidRPr="001D386E" w14:paraId="1CA45DAF" w14:textId="77777777" w:rsidTr="00F543FC">
        <w:trPr>
          <w:jc w:val="center"/>
        </w:trPr>
        <w:tc>
          <w:tcPr>
            <w:tcW w:w="1594" w:type="dxa"/>
            <w:vMerge w:val="restart"/>
            <w:vAlign w:val="center"/>
          </w:tcPr>
          <w:p w14:paraId="009C2879" w14:textId="77777777" w:rsidR="006966C9" w:rsidRPr="001D386E" w:rsidRDefault="006966C9" w:rsidP="00F543FC">
            <w:pPr>
              <w:pStyle w:val="TAC"/>
              <w:rPr>
                <w:rFonts w:cs="Arial"/>
                <w:lang w:eastAsia="ja-JP"/>
              </w:rPr>
            </w:pPr>
            <w:r>
              <w:rPr>
                <w:rFonts w:cs="Arial"/>
                <w:szCs w:val="18"/>
              </w:rPr>
              <w:t>CA_1A-</w:t>
            </w:r>
            <w:r>
              <w:rPr>
                <w:rFonts w:cs="Arial"/>
                <w:szCs w:val="18"/>
                <w:lang w:val="en-AU"/>
              </w:rPr>
              <w:t>3A-8A-42A</w:t>
            </w:r>
          </w:p>
        </w:tc>
        <w:tc>
          <w:tcPr>
            <w:tcW w:w="1573" w:type="dxa"/>
            <w:vMerge w:val="restart"/>
            <w:vAlign w:val="center"/>
          </w:tcPr>
          <w:p w14:paraId="01C96C46" w14:textId="77777777" w:rsidR="006966C9" w:rsidRPr="001D386E" w:rsidRDefault="006966C9" w:rsidP="00F543FC">
            <w:pPr>
              <w:pStyle w:val="TAC"/>
              <w:rPr>
                <w:rFonts w:cs="Arial"/>
                <w:lang w:val="en-US" w:eastAsia="ja-JP"/>
              </w:rPr>
            </w:pPr>
            <w:r>
              <w:rPr>
                <w:rFonts w:hint="eastAsia"/>
              </w:rPr>
              <w:t>-</w:t>
            </w:r>
          </w:p>
        </w:tc>
        <w:tc>
          <w:tcPr>
            <w:tcW w:w="767" w:type="dxa"/>
            <w:vAlign w:val="center"/>
          </w:tcPr>
          <w:p w14:paraId="274B6364" w14:textId="77777777" w:rsidR="006966C9" w:rsidRPr="001D386E" w:rsidRDefault="006966C9" w:rsidP="00F543FC">
            <w:pPr>
              <w:pStyle w:val="TAC"/>
              <w:rPr>
                <w:rFonts w:cs="Arial"/>
                <w:lang w:eastAsia="ja-JP"/>
              </w:rPr>
            </w:pPr>
            <w:r>
              <w:rPr>
                <w:rFonts w:cs="Arial" w:hint="eastAsia"/>
                <w:szCs w:val="18"/>
              </w:rPr>
              <w:t>1</w:t>
            </w:r>
          </w:p>
        </w:tc>
        <w:tc>
          <w:tcPr>
            <w:tcW w:w="586" w:type="dxa"/>
            <w:gridSpan w:val="2"/>
            <w:vAlign w:val="center"/>
          </w:tcPr>
          <w:p w14:paraId="1230CDE1" w14:textId="77777777" w:rsidR="006966C9" w:rsidRPr="001D386E" w:rsidRDefault="006966C9" w:rsidP="00F543FC">
            <w:pPr>
              <w:pStyle w:val="TAC"/>
              <w:rPr>
                <w:rFonts w:cs="Arial"/>
                <w:lang w:eastAsia="ja-JP"/>
              </w:rPr>
            </w:pPr>
          </w:p>
        </w:tc>
        <w:tc>
          <w:tcPr>
            <w:tcW w:w="586" w:type="dxa"/>
            <w:gridSpan w:val="2"/>
            <w:vAlign w:val="center"/>
          </w:tcPr>
          <w:p w14:paraId="7556F40F" w14:textId="77777777" w:rsidR="006966C9" w:rsidRPr="001D386E" w:rsidRDefault="006966C9" w:rsidP="00F543FC">
            <w:pPr>
              <w:pStyle w:val="TAC"/>
              <w:rPr>
                <w:rFonts w:cs="Arial"/>
                <w:lang w:eastAsia="ja-JP"/>
              </w:rPr>
            </w:pPr>
          </w:p>
        </w:tc>
        <w:tc>
          <w:tcPr>
            <w:tcW w:w="586" w:type="dxa"/>
            <w:vAlign w:val="center"/>
          </w:tcPr>
          <w:p w14:paraId="23DDD84D" w14:textId="77777777" w:rsidR="006966C9" w:rsidRPr="001D386E" w:rsidRDefault="006966C9" w:rsidP="00F543FC">
            <w:pPr>
              <w:pStyle w:val="TAC"/>
              <w:rPr>
                <w:rFonts w:cs="Arial"/>
                <w:lang w:eastAsia="ja-JP"/>
              </w:rPr>
            </w:pPr>
            <w:r>
              <w:rPr>
                <w:rFonts w:hint="eastAsia"/>
                <w:bCs/>
              </w:rPr>
              <w:t>Y</w:t>
            </w:r>
            <w:r>
              <w:rPr>
                <w:bCs/>
              </w:rPr>
              <w:t>es</w:t>
            </w:r>
          </w:p>
        </w:tc>
        <w:tc>
          <w:tcPr>
            <w:tcW w:w="586" w:type="dxa"/>
            <w:vAlign w:val="center"/>
          </w:tcPr>
          <w:p w14:paraId="10BFD2F9" w14:textId="77777777" w:rsidR="006966C9" w:rsidRPr="001D386E" w:rsidRDefault="006966C9" w:rsidP="00F543FC">
            <w:pPr>
              <w:pStyle w:val="TAC"/>
              <w:rPr>
                <w:rFonts w:cs="Arial"/>
                <w:lang w:eastAsia="ja-JP"/>
              </w:rPr>
            </w:pPr>
            <w:r>
              <w:rPr>
                <w:rFonts w:cs="Arial"/>
                <w:szCs w:val="18"/>
              </w:rPr>
              <w:t>Yes</w:t>
            </w:r>
          </w:p>
        </w:tc>
        <w:tc>
          <w:tcPr>
            <w:tcW w:w="586" w:type="dxa"/>
            <w:gridSpan w:val="2"/>
            <w:vAlign w:val="center"/>
          </w:tcPr>
          <w:p w14:paraId="2A0D5B7F" w14:textId="77777777" w:rsidR="006966C9" w:rsidRPr="001D386E" w:rsidRDefault="006966C9" w:rsidP="00F543FC">
            <w:pPr>
              <w:pStyle w:val="TAC"/>
              <w:rPr>
                <w:rFonts w:cs="Arial"/>
                <w:lang w:eastAsia="ja-JP"/>
              </w:rPr>
            </w:pPr>
            <w:r>
              <w:rPr>
                <w:rFonts w:cs="Arial"/>
                <w:szCs w:val="18"/>
              </w:rPr>
              <w:t>Yes</w:t>
            </w:r>
          </w:p>
        </w:tc>
        <w:tc>
          <w:tcPr>
            <w:tcW w:w="586" w:type="dxa"/>
            <w:gridSpan w:val="2"/>
            <w:vAlign w:val="center"/>
          </w:tcPr>
          <w:p w14:paraId="5D7BE416" w14:textId="77777777" w:rsidR="006966C9" w:rsidRPr="001D386E" w:rsidRDefault="006966C9" w:rsidP="00F543FC">
            <w:pPr>
              <w:pStyle w:val="TAC"/>
              <w:rPr>
                <w:rFonts w:cs="Arial"/>
                <w:lang w:eastAsia="ja-JP"/>
              </w:rPr>
            </w:pPr>
            <w:r>
              <w:rPr>
                <w:rFonts w:cs="Arial"/>
                <w:szCs w:val="18"/>
              </w:rPr>
              <w:t>Yes</w:t>
            </w:r>
          </w:p>
        </w:tc>
        <w:tc>
          <w:tcPr>
            <w:tcW w:w="1187" w:type="dxa"/>
            <w:vMerge w:val="restart"/>
            <w:vAlign w:val="center"/>
          </w:tcPr>
          <w:p w14:paraId="74EA0EBC" w14:textId="77777777" w:rsidR="006966C9" w:rsidRPr="001D386E" w:rsidRDefault="006966C9" w:rsidP="00F543FC">
            <w:pPr>
              <w:pStyle w:val="TAC"/>
              <w:rPr>
                <w:rFonts w:eastAsia="SimSun" w:cs="Arial"/>
                <w:lang w:eastAsia="zh-CN"/>
              </w:rPr>
            </w:pPr>
            <w:r w:rsidRPr="001D386E">
              <w:rPr>
                <w:lang w:val="en-US"/>
              </w:rPr>
              <w:t>7</w:t>
            </w:r>
            <w:r w:rsidRPr="001D386E">
              <w:rPr>
                <w:lang w:val="en-US" w:eastAsia="ja-JP"/>
              </w:rPr>
              <w:t>0</w:t>
            </w:r>
          </w:p>
        </w:tc>
        <w:tc>
          <w:tcPr>
            <w:tcW w:w="1286" w:type="dxa"/>
            <w:vMerge w:val="restart"/>
            <w:vAlign w:val="center"/>
          </w:tcPr>
          <w:p w14:paraId="52442DF8" w14:textId="77777777" w:rsidR="006966C9" w:rsidRPr="001D386E" w:rsidRDefault="006966C9" w:rsidP="00F543FC">
            <w:pPr>
              <w:pStyle w:val="TAC"/>
              <w:rPr>
                <w:rFonts w:cs="Arial"/>
                <w:lang w:eastAsia="ja-JP"/>
              </w:rPr>
            </w:pPr>
            <w:r w:rsidRPr="001D386E">
              <w:rPr>
                <w:lang w:val="en-US" w:eastAsia="ja-JP"/>
              </w:rPr>
              <w:t>0</w:t>
            </w:r>
          </w:p>
        </w:tc>
      </w:tr>
      <w:tr w:rsidR="006966C9" w:rsidRPr="001D386E" w14:paraId="2B7D7CDD" w14:textId="77777777" w:rsidTr="00F543FC">
        <w:trPr>
          <w:jc w:val="center"/>
        </w:trPr>
        <w:tc>
          <w:tcPr>
            <w:tcW w:w="1594" w:type="dxa"/>
            <w:vMerge/>
            <w:vAlign w:val="center"/>
          </w:tcPr>
          <w:p w14:paraId="68AACD33" w14:textId="77777777" w:rsidR="006966C9" w:rsidRPr="001D386E" w:rsidRDefault="006966C9" w:rsidP="00F543FC">
            <w:pPr>
              <w:pStyle w:val="TAC"/>
              <w:rPr>
                <w:rFonts w:cs="Arial"/>
                <w:lang w:eastAsia="ja-JP"/>
              </w:rPr>
            </w:pPr>
          </w:p>
        </w:tc>
        <w:tc>
          <w:tcPr>
            <w:tcW w:w="1573" w:type="dxa"/>
            <w:vMerge/>
            <w:vAlign w:val="center"/>
          </w:tcPr>
          <w:p w14:paraId="7B8F1A6E" w14:textId="77777777" w:rsidR="006966C9" w:rsidRPr="001D386E" w:rsidRDefault="006966C9" w:rsidP="00F543FC">
            <w:pPr>
              <w:pStyle w:val="TAC"/>
              <w:rPr>
                <w:rFonts w:cs="Arial"/>
                <w:lang w:val="en-US" w:eastAsia="ja-JP"/>
              </w:rPr>
            </w:pPr>
          </w:p>
        </w:tc>
        <w:tc>
          <w:tcPr>
            <w:tcW w:w="767" w:type="dxa"/>
            <w:vAlign w:val="center"/>
          </w:tcPr>
          <w:p w14:paraId="3BF5E64C" w14:textId="77777777" w:rsidR="006966C9" w:rsidRPr="001D386E" w:rsidRDefault="006966C9" w:rsidP="00F543FC">
            <w:pPr>
              <w:pStyle w:val="TAC"/>
              <w:rPr>
                <w:rFonts w:cs="Arial"/>
                <w:lang w:eastAsia="ja-JP"/>
              </w:rPr>
            </w:pPr>
            <w:r>
              <w:rPr>
                <w:rFonts w:cs="Arial"/>
                <w:szCs w:val="18"/>
              </w:rPr>
              <w:t>3</w:t>
            </w:r>
          </w:p>
        </w:tc>
        <w:tc>
          <w:tcPr>
            <w:tcW w:w="586" w:type="dxa"/>
            <w:gridSpan w:val="2"/>
            <w:vAlign w:val="center"/>
          </w:tcPr>
          <w:p w14:paraId="6390C0A8" w14:textId="77777777" w:rsidR="006966C9" w:rsidRPr="001D386E" w:rsidRDefault="006966C9" w:rsidP="00F543FC">
            <w:pPr>
              <w:pStyle w:val="TAC"/>
              <w:rPr>
                <w:rFonts w:cs="Arial"/>
                <w:lang w:eastAsia="ja-JP"/>
              </w:rPr>
            </w:pPr>
          </w:p>
        </w:tc>
        <w:tc>
          <w:tcPr>
            <w:tcW w:w="586" w:type="dxa"/>
            <w:gridSpan w:val="2"/>
            <w:vAlign w:val="center"/>
          </w:tcPr>
          <w:p w14:paraId="433BDF12" w14:textId="77777777" w:rsidR="006966C9" w:rsidRPr="001D386E" w:rsidRDefault="006966C9" w:rsidP="00F543FC">
            <w:pPr>
              <w:pStyle w:val="TAC"/>
              <w:rPr>
                <w:rFonts w:cs="Arial"/>
                <w:lang w:eastAsia="ja-JP"/>
              </w:rPr>
            </w:pPr>
          </w:p>
        </w:tc>
        <w:tc>
          <w:tcPr>
            <w:tcW w:w="586" w:type="dxa"/>
            <w:vAlign w:val="center"/>
          </w:tcPr>
          <w:p w14:paraId="6AE9A0E9" w14:textId="77777777" w:rsidR="006966C9" w:rsidRPr="001D386E" w:rsidRDefault="006966C9" w:rsidP="00F543FC">
            <w:pPr>
              <w:pStyle w:val="TAC"/>
              <w:rPr>
                <w:rFonts w:cs="Arial"/>
                <w:lang w:eastAsia="ja-JP"/>
              </w:rPr>
            </w:pPr>
            <w:r>
              <w:rPr>
                <w:rFonts w:hint="eastAsia"/>
                <w:bCs/>
              </w:rPr>
              <w:t>Y</w:t>
            </w:r>
            <w:r>
              <w:rPr>
                <w:bCs/>
              </w:rPr>
              <w:t>es</w:t>
            </w:r>
          </w:p>
        </w:tc>
        <w:tc>
          <w:tcPr>
            <w:tcW w:w="586" w:type="dxa"/>
            <w:vAlign w:val="center"/>
          </w:tcPr>
          <w:p w14:paraId="1FCEEFA6" w14:textId="77777777" w:rsidR="006966C9" w:rsidRPr="001D386E" w:rsidRDefault="006966C9" w:rsidP="00F543FC">
            <w:pPr>
              <w:pStyle w:val="TAC"/>
              <w:rPr>
                <w:rFonts w:cs="Arial"/>
                <w:lang w:eastAsia="ja-JP"/>
              </w:rPr>
            </w:pPr>
            <w:r>
              <w:rPr>
                <w:rFonts w:cs="Arial"/>
                <w:szCs w:val="18"/>
              </w:rPr>
              <w:t>Yes</w:t>
            </w:r>
          </w:p>
        </w:tc>
        <w:tc>
          <w:tcPr>
            <w:tcW w:w="586" w:type="dxa"/>
            <w:gridSpan w:val="2"/>
            <w:vAlign w:val="center"/>
          </w:tcPr>
          <w:p w14:paraId="60CC8773" w14:textId="77777777" w:rsidR="006966C9" w:rsidRPr="001D386E" w:rsidRDefault="006966C9" w:rsidP="00F543FC">
            <w:pPr>
              <w:pStyle w:val="TAC"/>
              <w:rPr>
                <w:rFonts w:cs="Arial"/>
                <w:lang w:eastAsia="ja-JP"/>
              </w:rPr>
            </w:pPr>
            <w:r>
              <w:rPr>
                <w:rFonts w:cs="Arial"/>
                <w:szCs w:val="18"/>
              </w:rPr>
              <w:t>Yes</w:t>
            </w:r>
          </w:p>
        </w:tc>
        <w:tc>
          <w:tcPr>
            <w:tcW w:w="586" w:type="dxa"/>
            <w:gridSpan w:val="2"/>
            <w:vAlign w:val="center"/>
          </w:tcPr>
          <w:p w14:paraId="21751FF2" w14:textId="77777777" w:rsidR="006966C9" w:rsidRPr="001D386E" w:rsidRDefault="006966C9" w:rsidP="00F543FC">
            <w:pPr>
              <w:pStyle w:val="TAC"/>
              <w:rPr>
                <w:rFonts w:cs="Arial"/>
                <w:lang w:eastAsia="ja-JP"/>
              </w:rPr>
            </w:pPr>
            <w:r>
              <w:rPr>
                <w:rFonts w:cs="Arial"/>
                <w:szCs w:val="18"/>
              </w:rPr>
              <w:t>Yes</w:t>
            </w:r>
          </w:p>
        </w:tc>
        <w:tc>
          <w:tcPr>
            <w:tcW w:w="1187" w:type="dxa"/>
            <w:vMerge/>
            <w:vAlign w:val="center"/>
          </w:tcPr>
          <w:p w14:paraId="2557403C" w14:textId="77777777" w:rsidR="006966C9" w:rsidRPr="001D386E" w:rsidRDefault="006966C9" w:rsidP="00F543FC">
            <w:pPr>
              <w:pStyle w:val="TAC"/>
              <w:rPr>
                <w:rFonts w:cs="Arial"/>
                <w:lang w:eastAsia="ja-JP"/>
              </w:rPr>
            </w:pPr>
          </w:p>
        </w:tc>
        <w:tc>
          <w:tcPr>
            <w:tcW w:w="1286" w:type="dxa"/>
            <w:vMerge/>
            <w:vAlign w:val="center"/>
          </w:tcPr>
          <w:p w14:paraId="1F4815EA" w14:textId="77777777" w:rsidR="006966C9" w:rsidRPr="001D386E" w:rsidRDefault="006966C9" w:rsidP="00F543FC">
            <w:pPr>
              <w:pStyle w:val="TAC"/>
              <w:rPr>
                <w:rFonts w:cs="Arial"/>
                <w:lang w:eastAsia="ja-JP"/>
              </w:rPr>
            </w:pPr>
          </w:p>
        </w:tc>
      </w:tr>
      <w:tr w:rsidR="006966C9" w:rsidRPr="001D386E" w14:paraId="54658F17" w14:textId="77777777" w:rsidTr="00F543FC">
        <w:trPr>
          <w:jc w:val="center"/>
        </w:trPr>
        <w:tc>
          <w:tcPr>
            <w:tcW w:w="1594" w:type="dxa"/>
            <w:vMerge/>
            <w:vAlign w:val="center"/>
          </w:tcPr>
          <w:p w14:paraId="082BEF5F" w14:textId="77777777" w:rsidR="006966C9" w:rsidRPr="001D386E" w:rsidRDefault="006966C9" w:rsidP="00F543FC">
            <w:pPr>
              <w:pStyle w:val="TAC"/>
              <w:rPr>
                <w:rFonts w:cs="Arial"/>
                <w:lang w:eastAsia="ja-JP"/>
              </w:rPr>
            </w:pPr>
          </w:p>
        </w:tc>
        <w:tc>
          <w:tcPr>
            <w:tcW w:w="1573" w:type="dxa"/>
            <w:vMerge/>
            <w:vAlign w:val="center"/>
          </w:tcPr>
          <w:p w14:paraId="188AD51F" w14:textId="77777777" w:rsidR="006966C9" w:rsidRPr="001D386E" w:rsidRDefault="006966C9" w:rsidP="00F543FC">
            <w:pPr>
              <w:pStyle w:val="TAC"/>
              <w:rPr>
                <w:rFonts w:cs="Arial"/>
                <w:lang w:val="en-US" w:eastAsia="ja-JP"/>
              </w:rPr>
            </w:pPr>
          </w:p>
        </w:tc>
        <w:tc>
          <w:tcPr>
            <w:tcW w:w="767" w:type="dxa"/>
            <w:vAlign w:val="center"/>
          </w:tcPr>
          <w:p w14:paraId="211ED64A" w14:textId="77777777" w:rsidR="006966C9" w:rsidRPr="001D386E" w:rsidRDefault="006966C9" w:rsidP="00F543FC">
            <w:pPr>
              <w:pStyle w:val="TAC"/>
              <w:rPr>
                <w:rFonts w:eastAsia="SimSun" w:cs="Arial"/>
                <w:lang w:eastAsia="zh-CN"/>
              </w:rPr>
            </w:pPr>
            <w:r>
              <w:rPr>
                <w:rFonts w:cs="Arial" w:hint="eastAsia"/>
                <w:szCs w:val="18"/>
              </w:rPr>
              <w:t>8</w:t>
            </w:r>
          </w:p>
        </w:tc>
        <w:tc>
          <w:tcPr>
            <w:tcW w:w="586" w:type="dxa"/>
            <w:gridSpan w:val="2"/>
            <w:vAlign w:val="center"/>
          </w:tcPr>
          <w:p w14:paraId="370F880F" w14:textId="77777777" w:rsidR="006966C9" w:rsidRPr="001D386E" w:rsidRDefault="006966C9" w:rsidP="00F543FC">
            <w:pPr>
              <w:pStyle w:val="TAC"/>
              <w:rPr>
                <w:rFonts w:cs="Arial"/>
                <w:lang w:eastAsia="ja-JP"/>
              </w:rPr>
            </w:pPr>
          </w:p>
        </w:tc>
        <w:tc>
          <w:tcPr>
            <w:tcW w:w="586" w:type="dxa"/>
            <w:gridSpan w:val="2"/>
            <w:vAlign w:val="center"/>
          </w:tcPr>
          <w:p w14:paraId="69E3839C" w14:textId="77777777" w:rsidR="006966C9" w:rsidRPr="001D386E" w:rsidRDefault="006966C9" w:rsidP="00F543FC">
            <w:pPr>
              <w:pStyle w:val="TAC"/>
              <w:rPr>
                <w:rFonts w:cs="Arial"/>
                <w:lang w:eastAsia="ja-JP"/>
              </w:rPr>
            </w:pPr>
          </w:p>
        </w:tc>
        <w:tc>
          <w:tcPr>
            <w:tcW w:w="586" w:type="dxa"/>
            <w:vAlign w:val="center"/>
          </w:tcPr>
          <w:p w14:paraId="583CE18B" w14:textId="77777777" w:rsidR="006966C9" w:rsidRPr="001D386E" w:rsidRDefault="006966C9" w:rsidP="00F543FC">
            <w:pPr>
              <w:pStyle w:val="TAC"/>
              <w:rPr>
                <w:rFonts w:cs="Arial"/>
                <w:lang w:eastAsia="ja-JP"/>
              </w:rPr>
            </w:pPr>
            <w:r>
              <w:rPr>
                <w:rFonts w:cs="Arial"/>
                <w:szCs w:val="18"/>
              </w:rPr>
              <w:t>Yes</w:t>
            </w:r>
          </w:p>
        </w:tc>
        <w:tc>
          <w:tcPr>
            <w:tcW w:w="586" w:type="dxa"/>
            <w:vAlign w:val="center"/>
          </w:tcPr>
          <w:p w14:paraId="32A58496" w14:textId="77777777" w:rsidR="006966C9" w:rsidRPr="001D386E" w:rsidRDefault="006966C9" w:rsidP="00F543FC">
            <w:pPr>
              <w:pStyle w:val="TAC"/>
              <w:rPr>
                <w:rFonts w:cs="Arial"/>
                <w:lang w:eastAsia="ja-JP"/>
              </w:rPr>
            </w:pPr>
            <w:r>
              <w:rPr>
                <w:rFonts w:cs="Arial"/>
                <w:szCs w:val="18"/>
              </w:rPr>
              <w:t>Yes</w:t>
            </w:r>
          </w:p>
        </w:tc>
        <w:tc>
          <w:tcPr>
            <w:tcW w:w="586" w:type="dxa"/>
            <w:gridSpan w:val="2"/>
            <w:vAlign w:val="center"/>
          </w:tcPr>
          <w:p w14:paraId="12DC4856" w14:textId="77777777" w:rsidR="006966C9" w:rsidRPr="001D386E" w:rsidRDefault="006966C9" w:rsidP="00F543FC">
            <w:pPr>
              <w:pStyle w:val="TAC"/>
              <w:rPr>
                <w:rFonts w:cs="Arial"/>
                <w:lang w:eastAsia="ja-JP"/>
              </w:rPr>
            </w:pPr>
          </w:p>
        </w:tc>
        <w:tc>
          <w:tcPr>
            <w:tcW w:w="586" w:type="dxa"/>
            <w:gridSpan w:val="2"/>
            <w:vAlign w:val="center"/>
          </w:tcPr>
          <w:p w14:paraId="27CFB68D" w14:textId="77777777" w:rsidR="006966C9" w:rsidRPr="001D386E" w:rsidRDefault="006966C9" w:rsidP="00F543FC">
            <w:pPr>
              <w:pStyle w:val="TAC"/>
              <w:rPr>
                <w:rFonts w:eastAsia="SimSun" w:cs="Arial"/>
                <w:lang w:eastAsia="zh-CN"/>
              </w:rPr>
            </w:pPr>
          </w:p>
        </w:tc>
        <w:tc>
          <w:tcPr>
            <w:tcW w:w="1187" w:type="dxa"/>
            <w:vMerge/>
            <w:vAlign w:val="center"/>
          </w:tcPr>
          <w:p w14:paraId="669B189C" w14:textId="77777777" w:rsidR="006966C9" w:rsidRPr="001D386E" w:rsidRDefault="006966C9" w:rsidP="00F543FC">
            <w:pPr>
              <w:pStyle w:val="TAC"/>
              <w:rPr>
                <w:rFonts w:cs="Arial"/>
                <w:lang w:eastAsia="ja-JP"/>
              </w:rPr>
            </w:pPr>
          </w:p>
        </w:tc>
        <w:tc>
          <w:tcPr>
            <w:tcW w:w="1286" w:type="dxa"/>
            <w:vMerge/>
            <w:vAlign w:val="center"/>
          </w:tcPr>
          <w:p w14:paraId="670C0D42" w14:textId="77777777" w:rsidR="006966C9" w:rsidRPr="001D386E" w:rsidRDefault="006966C9" w:rsidP="00F543FC">
            <w:pPr>
              <w:pStyle w:val="TAC"/>
              <w:rPr>
                <w:rFonts w:cs="Arial"/>
                <w:lang w:eastAsia="ja-JP"/>
              </w:rPr>
            </w:pPr>
          </w:p>
        </w:tc>
      </w:tr>
      <w:tr w:rsidR="006966C9" w:rsidRPr="001D386E" w14:paraId="6B3B6D3A" w14:textId="77777777" w:rsidTr="00F543FC">
        <w:trPr>
          <w:jc w:val="center"/>
        </w:trPr>
        <w:tc>
          <w:tcPr>
            <w:tcW w:w="1594" w:type="dxa"/>
            <w:vMerge/>
            <w:vAlign w:val="center"/>
          </w:tcPr>
          <w:p w14:paraId="572F57B2" w14:textId="77777777" w:rsidR="006966C9" w:rsidRPr="001D386E" w:rsidRDefault="006966C9" w:rsidP="00F543FC">
            <w:pPr>
              <w:pStyle w:val="TAC"/>
              <w:rPr>
                <w:rFonts w:cs="Arial"/>
                <w:lang w:eastAsia="ja-JP"/>
              </w:rPr>
            </w:pPr>
          </w:p>
        </w:tc>
        <w:tc>
          <w:tcPr>
            <w:tcW w:w="1573" w:type="dxa"/>
            <w:vMerge/>
            <w:vAlign w:val="center"/>
          </w:tcPr>
          <w:p w14:paraId="4E44288C" w14:textId="77777777" w:rsidR="006966C9" w:rsidRPr="001D386E" w:rsidRDefault="006966C9" w:rsidP="00F543FC">
            <w:pPr>
              <w:pStyle w:val="TAC"/>
              <w:rPr>
                <w:rFonts w:cs="Arial"/>
                <w:lang w:val="en-US" w:eastAsia="ja-JP"/>
              </w:rPr>
            </w:pPr>
          </w:p>
        </w:tc>
        <w:tc>
          <w:tcPr>
            <w:tcW w:w="767" w:type="dxa"/>
            <w:vAlign w:val="center"/>
          </w:tcPr>
          <w:p w14:paraId="27D45761" w14:textId="77777777" w:rsidR="006966C9" w:rsidRPr="001D386E" w:rsidRDefault="006966C9" w:rsidP="00F543FC">
            <w:pPr>
              <w:pStyle w:val="TAC"/>
              <w:rPr>
                <w:rFonts w:eastAsia="SimSun" w:cs="Arial"/>
                <w:lang w:eastAsia="zh-CN"/>
              </w:rPr>
            </w:pPr>
            <w:r>
              <w:rPr>
                <w:rFonts w:cs="Arial" w:hint="eastAsia"/>
                <w:szCs w:val="18"/>
              </w:rPr>
              <w:t>4</w:t>
            </w:r>
            <w:r>
              <w:rPr>
                <w:rFonts w:cs="Arial"/>
                <w:szCs w:val="18"/>
              </w:rPr>
              <w:t>2</w:t>
            </w:r>
          </w:p>
        </w:tc>
        <w:tc>
          <w:tcPr>
            <w:tcW w:w="586" w:type="dxa"/>
            <w:gridSpan w:val="2"/>
            <w:vAlign w:val="center"/>
          </w:tcPr>
          <w:p w14:paraId="1828F9E2" w14:textId="77777777" w:rsidR="006966C9" w:rsidRPr="001D386E" w:rsidRDefault="006966C9" w:rsidP="00F543FC">
            <w:pPr>
              <w:pStyle w:val="TAC"/>
              <w:rPr>
                <w:rFonts w:cs="Arial"/>
                <w:lang w:eastAsia="ja-JP"/>
              </w:rPr>
            </w:pPr>
          </w:p>
        </w:tc>
        <w:tc>
          <w:tcPr>
            <w:tcW w:w="586" w:type="dxa"/>
            <w:gridSpan w:val="2"/>
            <w:vAlign w:val="center"/>
          </w:tcPr>
          <w:p w14:paraId="77071E2D" w14:textId="77777777" w:rsidR="006966C9" w:rsidRPr="001D386E" w:rsidRDefault="006966C9" w:rsidP="00F543FC">
            <w:pPr>
              <w:pStyle w:val="TAC"/>
              <w:rPr>
                <w:rFonts w:cs="Arial"/>
                <w:lang w:eastAsia="ja-JP"/>
              </w:rPr>
            </w:pPr>
          </w:p>
        </w:tc>
        <w:tc>
          <w:tcPr>
            <w:tcW w:w="586" w:type="dxa"/>
            <w:vAlign w:val="center"/>
          </w:tcPr>
          <w:p w14:paraId="671DA4B3" w14:textId="77777777" w:rsidR="006966C9" w:rsidRPr="001D386E" w:rsidRDefault="006966C9" w:rsidP="00F543FC">
            <w:pPr>
              <w:pStyle w:val="TAC"/>
              <w:rPr>
                <w:rFonts w:cs="Arial"/>
                <w:lang w:eastAsia="ja-JP"/>
              </w:rPr>
            </w:pPr>
            <w:r>
              <w:rPr>
                <w:rFonts w:cs="Arial" w:hint="eastAsia"/>
                <w:szCs w:val="18"/>
              </w:rPr>
              <w:t>Y</w:t>
            </w:r>
            <w:r>
              <w:rPr>
                <w:rFonts w:cs="Arial"/>
                <w:szCs w:val="18"/>
              </w:rPr>
              <w:t>es</w:t>
            </w:r>
          </w:p>
        </w:tc>
        <w:tc>
          <w:tcPr>
            <w:tcW w:w="586" w:type="dxa"/>
            <w:vAlign w:val="center"/>
          </w:tcPr>
          <w:p w14:paraId="774446B5" w14:textId="77777777" w:rsidR="006966C9" w:rsidRPr="001D386E" w:rsidRDefault="006966C9" w:rsidP="00F543FC">
            <w:pPr>
              <w:pStyle w:val="TAC"/>
              <w:rPr>
                <w:rFonts w:cs="Arial"/>
                <w:lang w:eastAsia="ja-JP"/>
              </w:rPr>
            </w:pPr>
            <w:r>
              <w:rPr>
                <w:rFonts w:cs="Arial"/>
                <w:szCs w:val="18"/>
              </w:rPr>
              <w:t>Yes</w:t>
            </w:r>
          </w:p>
        </w:tc>
        <w:tc>
          <w:tcPr>
            <w:tcW w:w="586" w:type="dxa"/>
            <w:gridSpan w:val="2"/>
            <w:vAlign w:val="center"/>
          </w:tcPr>
          <w:p w14:paraId="11598C3C" w14:textId="77777777" w:rsidR="006966C9" w:rsidRPr="001D386E" w:rsidRDefault="006966C9" w:rsidP="00F543FC">
            <w:pPr>
              <w:pStyle w:val="TAC"/>
              <w:rPr>
                <w:rFonts w:cs="Arial"/>
                <w:lang w:eastAsia="ja-JP"/>
              </w:rPr>
            </w:pPr>
            <w:r>
              <w:rPr>
                <w:rFonts w:cs="Arial"/>
                <w:szCs w:val="18"/>
              </w:rPr>
              <w:t>Yes</w:t>
            </w:r>
          </w:p>
        </w:tc>
        <w:tc>
          <w:tcPr>
            <w:tcW w:w="586" w:type="dxa"/>
            <w:gridSpan w:val="2"/>
            <w:vAlign w:val="center"/>
          </w:tcPr>
          <w:p w14:paraId="3365A4A7" w14:textId="77777777" w:rsidR="006966C9" w:rsidRPr="001D386E" w:rsidRDefault="006966C9" w:rsidP="00F543FC">
            <w:pPr>
              <w:pStyle w:val="TAC"/>
              <w:rPr>
                <w:rFonts w:cs="Arial"/>
                <w:lang w:eastAsia="ja-JP"/>
              </w:rPr>
            </w:pPr>
            <w:r>
              <w:rPr>
                <w:rFonts w:cs="Arial"/>
                <w:szCs w:val="18"/>
              </w:rPr>
              <w:t>Yes</w:t>
            </w:r>
          </w:p>
        </w:tc>
        <w:tc>
          <w:tcPr>
            <w:tcW w:w="1187" w:type="dxa"/>
            <w:vMerge/>
            <w:vAlign w:val="center"/>
          </w:tcPr>
          <w:p w14:paraId="5D6A5FC0" w14:textId="77777777" w:rsidR="006966C9" w:rsidRPr="001D386E" w:rsidRDefault="006966C9" w:rsidP="00F543FC">
            <w:pPr>
              <w:pStyle w:val="TAC"/>
              <w:rPr>
                <w:rFonts w:cs="Arial"/>
                <w:lang w:eastAsia="ja-JP"/>
              </w:rPr>
            </w:pPr>
          </w:p>
        </w:tc>
        <w:tc>
          <w:tcPr>
            <w:tcW w:w="1286" w:type="dxa"/>
            <w:vMerge/>
            <w:vAlign w:val="center"/>
          </w:tcPr>
          <w:p w14:paraId="54E834B9" w14:textId="77777777" w:rsidR="006966C9" w:rsidRPr="001D386E" w:rsidRDefault="006966C9" w:rsidP="00F543FC">
            <w:pPr>
              <w:pStyle w:val="TAC"/>
              <w:rPr>
                <w:rFonts w:cs="Arial"/>
                <w:lang w:eastAsia="ja-JP"/>
              </w:rPr>
            </w:pPr>
          </w:p>
        </w:tc>
      </w:tr>
      <w:tr w:rsidR="006966C9" w:rsidRPr="001D386E" w14:paraId="6F4F7534" w14:textId="77777777" w:rsidTr="00F543FC">
        <w:trPr>
          <w:jc w:val="center"/>
        </w:trPr>
        <w:tc>
          <w:tcPr>
            <w:tcW w:w="1594" w:type="dxa"/>
            <w:vMerge w:val="restart"/>
            <w:vAlign w:val="center"/>
          </w:tcPr>
          <w:p w14:paraId="61DA49F9" w14:textId="77777777" w:rsidR="006966C9" w:rsidRPr="001D386E" w:rsidRDefault="006966C9" w:rsidP="00F543FC">
            <w:pPr>
              <w:pStyle w:val="TAC"/>
              <w:rPr>
                <w:rFonts w:cs="Arial"/>
                <w:lang w:eastAsia="ja-JP"/>
              </w:rPr>
            </w:pPr>
            <w:r>
              <w:rPr>
                <w:rFonts w:cs="Arial"/>
                <w:szCs w:val="18"/>
              </w:rPr>
              <w:t>CA_1A-</w:t>
            </w:r>
            <w:r>
              <w:rPr>
                <w:rFonts w:cs="Arial"/>
                <w:szCs w:val="18"/>
                <w:lang w:val="en-AU"/>
              </w:rPr>
              <w:t>3A-8A-42C</w:t>
            </w:r>
          </w:p>
        </w:tc>
        <w:tc>
          <w:tcPr>
            <w:tcW w:w="1573" w:type="dxa"/>
            <w:vMerge w:val="restart"/>
            <w:vAlign w:val="center"/>
          </w:tcPr>
          <w:p w14:paraId="0E54B1B2" w14:textId="77777777" w:rsidR="006966C9" w:rsidRPr="001D386E" w:rsidRDefault="006966C9" w:rsidP="00F543FC">
            <w:pPr>
              <w:pStyle w:val="TAC"/>
              <w:rPr>
                <w:rFonts w:cs="Arial"/>
                <w:lang w:val="en-US" w:eastAsia="ja-JP"/>
              </w:rPr>
            </w:pPr>
            <w:r>
              <w:rPr>
                <w:rFonts w:cs="Arial"/>
                <w:szCs w:val="18"/>
              </w:rPr>
              <w:t>-</w:t>
            </w:r>
          </w:p>
        </w:tc>
        <w:tc>
          <w:tcPr>
            <w:tcW w:w="767" w:type="dxa"/>
            <w:vAlign w:val="center"/>
          </w:tcPr>
          <w:p w14:paraId="6231C424" w14:textId="77777777" w:rsidR="006966C9" w:rsidRPr="001D386E" w:rsidRDefault="006966C9" w:rsidP="00F543FC">
            <w:pPr>
              <w:pStyle w:val="TAC"/>
              <w:rPr>
                <w:rFonts w:cs="Arial"/>
                <w:lang w:eastAsia="ja-JP"/>
              </w:rPr>
            </w:pPr>
            <w:r>
              <w:rPr>
                <w:rFonts w:cs="Arial" w:hint="eastAsia"/>
                <w:szCs w:val="18"/>
              </w:rPr>
              <w:t>1</w:t>
            </w:r>
          </w:p>
        </w:tc>
        <w:tc>
          <w:tcPr>
            <w:tcW w:w="586" w:type="dxa"/>
            <w:gridSpan w:val="2"/>
            <w:vAlign w:val="center"/>
          </w:tcPr>
          <w:p w14:paraId="2A3E880C" w14:textId="77777777" w:rsidR="006966C9" w:rsidRPr="001D386E" w:rsidRDefault="006966C9" w:rsidP="00F543FC">
            <w:pPr>
              <w:pStyle w:val="TAC"/>
              <w:rPr>
                <w:rFonts w:cs="Arial"/>
                <w:lang w:eastAsia="ja-JP"/>
              </w:rPr>
            </w:pPr>
          </w:p>
        </w:tc>
        <w:tc>
          <w:tcPr>
            <w:tcW w:w="586" w:type="dxa"/>
            <w:gridSpan w:val="2"/>
            <w:vAlign w:val="center"/>
          </w:tcPr>
          <w:p w14:paraId="3BF60E93" w14:textId="77777777" w:rsidR="006966C9" w:rsidRPr="001D386E" w:rsidRDefault="006966C9" w:rsidP="00F543FC">
            <w:pPr>
              <w:pStyle w:val="TAC"/>
              <w:rPr>
                <w:rFonts w:cs="Arial"/>
                <w:lang w:eastAsia="ja-JP"/>
              </w:rPr>
            </w:pPr>
          </w:p>
        </w:tc>
        <w:tc>
          <w:tcPr>
            <w:tcW w:w="586" w:type="dxa"/>
            <w:vAlign w:val="center"/>
          </w:tcPr>
          <w:p w14:paraId="6999EB8D" w14:textId="77777777" w:rsidR="006966C9" w:rsidRPr="001D386E" w:rsidRDefault="006966C9" w:rsidP="00F543FC">
            <w:pPr>
              <w:pStyle w:val="TAC"/>
              <w:rPr>
                <w:rFonts w:cs="Arial"/>
                <w:lang w:eastAsia="ja-JP"/>
              </w:rPr>
            </w:pPr>
            <w:r>
              <w:rPr>
                <w:rFonts w:hint="eastAsia"/>
                <w:bCs/>
              </w:rPr>
              <w:t>Y</w:t>
            </w:r>
            <w:r>
              <w:rPr>
                <w:bCs/>
              </w:rPr>
              <w:t>es</w:t>
            </w:r>
          </w:p>
        </w:tc>
        <w:tc>
          <w:tcPr>
            <w:tcW w:w="586" w:type="dxa"/>
            <w:vAlign w:val="center"/>
          </w:tcPr>
          <w:p w14:paraId="50EE6B5F" w14:textId="77777777" w:rsidR="006966C9" w:rsidRPr="001D386E" w:rsidRDefault="006966C9" w:rsidP="00F543FC">
            <w:pPr>
              <w:pStyle w:val="TAC"/>
              <w:rPr>
                <w:rFonts w:cs="Arial"/>
                <w:lang w:eastAsia="ja-JP"/>
              </w:rPr>
            </w:pPr>
            <w:r>
              <w:rPr>
                <w:rFonts w:cs="Arial"/>
                <w:szCs w:val="18"/>
              </w:rPr>
              <w:t>Yes</w:t>
            </w:r>
          </w:p>
        </w:tc>
        <w:tc>
          <w:tcPr>
            <w:tcW w:w="586" w:type="dxa"/>
            <w:gridSpan w:val="2"/>
            <w:vAlign w:val="center"/>
          </w:tcPr>
          <w:p w14:paraId="6599EB9C" w14:textId="77777777" w:rsidR="006966C9" w:rsidRPr="001D386E" w:rsidRDefault="006966C9" w:rsidP="00F543FC">
            <w:pPr>
              <w:pStyle w:val="TAC"/>
              <w:rPr>
                <w:rFonts w:cs="Arial"/>
                <w:lang w:eastAsia="ja-JP"/>
              </w:rPr>
            </w:pPr>
            <w:r>
              <w:rPr>
                <w:rFonts w:cs="Arial"/>
                <w:szCs w:val="18"/>
              </w:rPr>
              <w:t>Yes</w:t>
            </w:r>
          </w:p>
        </w:tc>
        <w:tc>
          <w:tcPr>
            <w:tcW w:w="586" w:type="dxa"/>
            <w:gridSpan w:val="2"/>
            <w:vAlign w:val="center"/>
          </w:tcPr>
          <w:p w14:paraId="5CF0A02E" w14:textId="77777777" w:rsidR="006966C9" w:rsidRPr="001D386E" w:rsidRDefault="006966C9" w:rsidP="00F543FC">
            <w:pPr>
              <w:pStyle w:val="TAC"/>
              <w:rPr>
                <w:rFonts w:cs="Arial"/>
                <w:lang w:eastAsia="ja-JP"/>
              </w:rPr>
            </w:pPr>
            <w:r>
              <w:rPr>
                <w:rFonts w:cs="Arial"/>
                <w:szCs w:val="18"/>
              </w:rPr>
              <w:t>Yes</w:t>
            </w:r>
          </w:p>
        </w:tc>
        <w:tc>
          <w:tcPr>
            <w:tcW w:w="1187" w:type="dxa"/>
            <w:vMerge w:val="restart"/>
            <w:vAlign w:val="center"/>
          </w:tcPr>
          <w:p w14:paraId="163DDCC1" w14:textId="77777777" w:rsidR="006966C9" w:rsidRPr="001D386E" w:rsidRDefault="006966C9" w:rsidP="00F543FC">
            <w:pPr>
              <w:pStyle w:val="TAC"/>
              <w:rPr>
                <w:rFonts w:eastAsia="SimSun" w:cs="Arial"/>
                <w:lang w:eastAsia="zh-CN"/>
              </w:rPr>
            </w:pPr>
            <w:r>
              <w:rPr>
                <w:lang w:val="en-US" w:eastAsia="ja-JP"/>
              </w:rPr>
              <w:t>9</w:t>
            </w:r>
            <w:r w:rsidRPr="001D386E">
              <w:rPr>
                <w:lang w:val="en-US" w:eastAsia="ja-JP"/>
              </w:rPr>
              <w:t>0</w:t>
            </w:r>
          </w:p>
        </w:tc>
        <w:tc>
          <w:tcPr>
            <w:tcW w:w="1286" w:type="dxa"/>
            <w:vMerge w:val="restart"/>
            <w:vAlign w:val="center"/>
          </w:tcPr>
          <w:p w14:paraId="5E4A9BFF" w14:textId="77777777" w:rsidR="006966C9" w:rsidRPr="001D386E" w:rsidRDefault="006966C9" w:rsidP="00F543FC">
            <w:pPr>
              <w:pStyle w:val="TAC"/>
              <w:rPr>
                <w:rFonts w:cs="Arial"/>
                <w:lang w:eastAsia="ja-JP"/>
              </w:rPr>
            </w:pPr>
            <w:r w:rsidRPr="001D386E">
              <w:rPr>
                <w:lang w:val="en-US" w:eastAsia="ja-JP"/>
              </w:rPr>
              <w:t>0</w:t>
            </w:r>
          </w:p>
        </w:tc>
      </w:tr>
      <w:tr w:rsidR="006966C9" w:rsidRPr="001D386E" w14:paraId="20A70093" w14:textId="77777777" w:rsidTr="00F543FC">
        <w:trPr>
          <w:jc w:val="center"/>
        </w:trPr>
        <w:tc>
          <w:tcPr>
            <w:tcW w:w="1594" w:type="dxa"/>
            <w:vMerge/>
            <w:vAlign w:val="center"/>
          </w:tcPr>
          <w:p w14:paraId="5650377D" w14:textId="77777777" w:rsidR="006966C9" w:rsidRPr="001D386E" w:rsidRDefault="006966C9" w:rsidP="00F543FC">
            <w:pPr>
              <w:pStyle w:val="TAC"/>
              <w:rPr>
                <w:rFonts w:cs="Arial"/>
                <w:lang w:eastAsia="ja-JP"/>
              </w:rPr>
            </w:pPr>
          </w:p>
        </w:tc>
        <w:tc>
          <w:tcPr>
            <w:tcW w:w="1573" w:type="dxa"/>
            <w:vMerge/>
            <w:vAlign w:val="center"/>
          </w:tcPr>
          <w:p w14:paraId="5E6D89F4" w14:textId="77777777" w:rsidR="006966C9" w:rsidRPr="001D386E" w:rsidRDefault="006966C9" w:rsidP="00F543FC">
            <w:pPr>
              <w:pStyle w:val="TAC"/>
              <w:rPr>
                <w:rFonts w:cs="Arial"/>
                <w:lang w:val="en-US" w:eastAsia="ja-JP"/>
              </w:rPr>
            </w:pPr>
          </w:p>
        </w:tc>
        <w:tc>
          <w:tcPr>
            <w:tcW w:w="767" w:type="dxa"/>
            <w:vAlign w:val="center"/>
          </w:tcPr>
          <w:p w14:paraId="2B5243C9" w14:textId="77777777" w:rsidR="006966C9" w:rsidRPr="001D386E" w:rsidRDefault="006966C9" w:rsidP="00F543FC">
            <w:pPr>
              <w:pStyle w:val="TAC"/>
              <w:rPr>
                <w:rFonts w:cs="Arial"/>
                <w:lang w:eastAsia="ja-JP"/>
              </w:rPr>
            </w:pPr>
            <w:r>
              <w:rPr>
                <w:rFonts w:cs="Arial"/>
                <w:szCs w:val="18"/>
              </w:rPr>
              <w:t>3</w:t>
            </w:r>
          </w:p>
        </w:tc>
        <w:tc>
          <w:tcPr>
            <w:tcW w:w="586" w:type="dxa"/>
            <w:gridSpan w:val="2"/>
            <w:vAlign w:val="center"/>
          </w:tcPr>
          <w:p w14:paraId="0DFF5050" w14:textId="77777777" w:rsidR="006966C9" w:rsidRPr="001D386E" w:rsidRDefault="006966C9" w:rsidP="00F543FC">
            <w:pPr>
              <w:pStyle w:val="TAC"/>
              <w:rPr>
                <w:rFonts w:cs="Arial"/>
                <w:lang w:eastAsia="ja-JP"/>
              </w:rPr>
            </w:pPr>
          </w:p>
        </w:tc>
        <w:tc>
          <w:tcPr>
            <w:tcW w:w="586" w:type="dxa"/>
            <w:gridSpan w:val="2"/>
            <w:vAlign w:val="center"/>
          </w:tcPr>
          <w:p w14:paraId="16B8BBD2" w14:textId="77777777" w:rsidR="006966C9" w:rsidRPr="001D386E" w:rsidRDefault="006966C9" w:rsidP="00F543FC">
            <w:pPr>
              <w:pStyle w:val="TAC"/>
              <w:rPr>
                <w:rFonts w:cs="Arial"/>
                <w:lang w:eastAsia="ja-JP"/>
              </w:rPr>
            </w:pPr>
          </w:p>
        </w:tc>
        <w:tc>
          <w:tcPr>
            <w:tcW w:w="586" w:type="dxa"/>
            <w:vAlign w:val="center"/>
          </w:tcPr>
          <w:p w14:paraId="480A27F4" w14:textId="77777777" w:rsidR="006966C9" w:rsidRPr="001D386E" w:rsidRDefault="006966C9" w:rsidP="00F543FC">
            <w:pPr>
              <w:pStyle w:val="TAC"/>
              <w:rPr>
                <w:rFonts w:cs="Arial"/>
                <w:lang w:eastAsia="ja-JP"/>
              </w:rPr>
            </w:pPr>
            <w:r>
              <w:rPr>
                <w:rFonts w:cs="Arial" w:hint="eastAsia"/>
                <w:szCs w:val="18"/>
              </w:rPr>
              <w:t>Y</w:t>
            </w:r>
            <w:r>
              <w:rPr>
                <w:rFonts w:cs="Arial"/>
                <w:szCs w:val="18"/>
              </w:rPr>
              <w:t>es</w:t>
            </w:r>
          </w:p>
        </w:tc>
        <w:tc>
          <w:tcPr>
            <w:tcW w:w="586" w:type="dxa"/>
            <w:vAlign w:val="center"/>
          </w:tcPr>
          <w:p w14:paraId="48AB8C1D" w14:textId="77777777" w:rsidR="006966C9" w:rsidRPr="001D386E" w:rsidRDefault="006966C9" w:rsidP="00F543FC">
            <w:pPr>
              <w:pStyle w:val="TAC"/>
              <w:rPr>
                <w:rFonts w:cs="Arial"/>
                <w:lang w:eastAsia="ja-JP"/>
              </w:rPr>
            </w:pPr>
            <w:r>
              <w:rPr>
                <w:rFonts w:cs="Arial"/>
                <w:szCs w:val="18"/>
              </w:rPr>
              <w:t>Yes</w:t>
            </w:r>
          </w:p>
        </w:tc>
        <w:tc>
          <w:tcPr>
            <w:tcW w:w="586" w:type="dxa"/>
            <w:gridSpan w:val="2"/>
            <w:vAlign w:val="center"/>
          </w:tcPr>
          <w:p w14:paraId="782B1185" w14:textId="77777777" w:rsidR="006966C9" w:rsidRPr="001D386E" w:rsidRDefault="006966C9" w:rsidP="00F543FC">
            <w:pPr>
              <w:pStyle w:val="TAC"/>
              <w:rPr>
                <w:rFonts w:cs="Arial"/>
                <w:lang w:eastAsia="ja-JP"/>
              </w:rPr>
            </w:pPr>
            <w:r>
              <w:rPr>
                <w:rFonts w:cs="Arial"/>
                <w:szCs w:val="18"/>
              </w:rPr>
              <w:t>Yes</w:t>
            </w:r>
          </w:p>
        </w:tc>
        <w:tc>
          <w:tcPr>
            <w:tcW w:w="586" w:type="dxa"/>
            <w:gridSpan w:val="2"/>
            <w:vAlign w:val="center"/>
          </w:tcPr>
          <w:p w14:paraId="274C051E" w14:textId="77777777" w:rsidR="006966C9" w:rsidRPr="001D386E" w:rsidRDefault="006966C9" w:rsidP="00F543FC">
            <w:pPr>
              <w:pStyle w:val="TAC"/>
              <w:rPr>
                <w:rFonts w:cs="Arial"/>
                <w:lang w:eastAsia="ja-JP"/>
              </w:rPr>
            </w:pPr>
            <w:r>
              <w:rPr>
                <w:rFonts w:cs="Arial"/>
                <w:szCs w:val="18"/>
              </w:rPr>
              <w:t>Yes</w:t>
            </w:r>
          </w:p>
        </w:tc>
        <w:tc>
          <w:tcPr>
            <w:tcW w:w="1187" w:type="dxa"/>
            <w:vMerge/>
            <w:vAlign w:val="center"/>
          </w:tcPr>
          <w:p w14:paraId="2A6D15A9" w14:textId="77777777" w:rsidR="006966C9" w:rsidRPr="001D386E" w:rsidRDefault="006966C9" w:rsidP="00F543FC">
            <w:pPr>
              <w:pStyle w:val="TAC"/>
              <w:rPr>
                <w:rFonts w:cs="Arial"/>
                <w:lang w:eastAsia="ja-JP"/>
              </w:rPr>
            </w:pPr>
          </w:p>
        </w:tc>
        <w:tc>
          <w:tcPr>
            <w:tcW w:w="1286" w:type="dxa"/>
            <w:vMerge/>
            <w:vAlign w:val="center"/>
          </w:tcPr>
          <w:p w14:paraId="35E4ABFE" w14:textId="77777777" w:rsidR="006966C9" w:rsidRPr="001D386E" w:rsidRDefault="006966C9" w:rsidP="00F543FC">
            <w:pPr>
              <w:pStyle w:val="TAC"/>
              <w:rPr>
                <w:rFonts w:cs="Arial"/>
                <w:lang w:eastAsia="ja-JP"/>
              </w:rPr>
            </w:pPr>
          </w:p>
        </w:tc>
      </w:tr>
      <w:tr w:rsidR="006966C9" w:rsidRPr="001D386E" w14:paraId="6155BF07" w14:textId="77777777" w:rsidTr="00F543FC">
        <w:trPr>
          <w:jc w:val="center"/>
        </w:trPr>
        <w:tc>
          <w:tcPr>
            <w:tcW w:w="1594" w:type="dxa"/>
            <w:vMerge/>
            <w:vAlign w:val="center"/>
          </w:tcPr>
          <w:p w14:paraId="41CDBDF3" w14:textId="77777777" w:rsidR="006966C9" w:rsidRPr="001D386E" w:rsidRDefault="006966C9" w:rsidP="00F543FC">
            <w:pPr>
              <w:pStyle w:val="TAC"/>
              <w:rPr>
                <w:rFonts w:cs="Arial"/>
                <w:lang w:eastAsia="ja-JP"/>
              </w:rPr>
            </w:pPr>
          </w:p>
        </w:tc>
        <w:tc>
          <w:tcPr>
            <w:tcW w:w="1573" w:type="dxa"/>
            <w:vMerge/>
            <w:vAlign w:val="center"/>
          </w:tcPr>
          <w:p w14:paraId="0CFCF61C" w14:textId="77777777" w:rsidR="006966C9" w:rsidRPr="001D386E" w:rsidRDefault="006966C9" w:rsidP="00F543FC">
            <w:pPr>
              <w:pStyle w:val="TAC"/>
              <w:rPr>
                <w:rFonts w:cs="Arial"/>
                <w:lang w:val="en-US" w:eastAsia="ja-JP"/>
              </w:rPr>
            </w:pPr>
          </w:p>
        </w:tc>
        <w:tc>
          <w:tcPr>
            <w:tcW w:w="767" w:type="dxa"/>
            <w:vAlign w:val="center"/>
          </w:tcPr>
          <w:p w14:paraId="5F7A5A0D" w14:textId="77777777" w:rsidR="006966C9" w:rsidRPr="001D386E" w:rsidRDefault="006966C9" w:rsidP="00F543FC">
            <w:pPr>
              <w:pStyle w:val="TAC"/>
              <w:rPr>
                <w:rFonts w:eastAsia="SimSun" w:cs="Arial"/>
                <w:lang w:eastAsia="zh-CN"/>
              </w:rPr>
            </w:pPr>
            <w:r>
              <w:rPr>
                <w:rFonts w:cs="Arial" w:hint="eastAsia"/>
                <w:szCs w:val="18"/>
              </w:rPr>
              <w:t>8</w:t>
            </w:r>
          </w:p>
        </w:tc>
        <w:tc>
          <w:tcPr>
            <w:tcW w:w="586" w:type="dxa"/>
            <w:gridSpan w:val="2"/>
            <w:vAlign w:val="center"/>
          </w:tcPr>
          <w:p w14:paraId="73DD824E" w14:textId="77777777" w:rsidR="006966C9" w:rsidRPr="001D386E" w:rsidRDefault="006966C9" w:rsidP="00F543FC">
            <w:pPr>
              <w:pStyle w:val="TAC"/>
              <w:rPr>
                <w:rFonts w:cs="Arial"/>
                <w:lang w:eastAsia="ja-JP"/>
              </w:rPr>
            </w:pPr>
          </w:p>
        </w:tc>
        <w:tc>
          <w:tcPr>
            <w:tcW w:w="586" w:type="dxa"/>
            <w:gridSpan w:val="2"/>
            <w:vAlign w:val="center"/>
          </w:tcPr>
          <w:p w14:paraId="13DCE585" w14:textId="77777777" w:rsidR="006966C9" w:rsidRPr="001D386E" w:rsidRDefault="006966C9" w:rsidP="00F543FC">
            <w:pPr>
              <w:pStyle w:val="TAC"/>
              <w:rPr>
                <w:rFonts w:cs="Arial"/>
                <w:lang w:eastAsia="ja-JP"/>
              </w:rPr>
            </w:pPr>
          </w:p>
        </w:tc>
        <w:tc>
          <w:tcPr>
            <w:tcW w:w="586" w:type="dxa"/>
            <w:vAlign w:val="center"/>
          </w:tcPr>
          <w:p w14:paraId="1C5DEA79" w14:textId="77777777" w:rsidR="006966C9" w:rsidRPr="001D386E" w:rsidRDefault="006966C9" w:rsidP="00F543FC">
            <w:pPr>
              <w:pStyle w:val="TAC"/>
              <w:rPr>
                <w:rFonts w:cs="Arial"/>
                <w:lang w:eastAsia="ja-JP"/>
              </w:rPr>
            </w:pPr>
            <w:r>
              <w:rPr>
                <w:rFonts w:cs="Arial"/>
                <w:szCs w:val="18"/>
              </w:rPr>
              <w:t>Yes</w:t>
            </w:r>
          </w:p>
        </w:tc>
        <w:tc>
          <w:tcPr>
            <w:tcW w:w="586" w:type="dxa"/>
            <w:vAlign w:val="center"/>
          </w:tcPr>
          <w:p w14:paraId="59F8DE8D" w14:textId="77777777" w:rsidR="006966C9" w:rsidRPr="001D386E" w:rsidRDefault="006966C9" w:rsidP="00F543FC">
            <w:pPr>
              <w:pStyle w:val="TAC"/>
              <w:rPr>
                <w:rFonts w:cs="Arial"/>
                <w:lang w:eastAsia="ja-JP"/>
              </w:rPr>
            </w:pPr>
            <w:r>
              <w:rPr>
                <w:rFonts w:cs="Arial"/>
                <w:szCs w:val="18"/>
              </w:rPr>
              <w:t>Yes</w:t>
            </w:r>
          </w:p>
        </w:tc>
        <w:tc>
          <w:tcPr>
            <w:tcW w:w="586" w:type="dxa"/>
            <w:gridSpan w:val="2"/>
            <w:vAlign w:val="center"/>
          </w:tcPr>
          <w:p w14:paraId="3B7EA2B6" w14:textId="77777777" w:rsidR="006966C9" w:rsidRPr="001D386E" w:rsidRDefault="006966C9" w:rsidP="00F543FC">
            <w:pPr>
              <w:pStyle w:val="TAC"/>
              <w:rPr>
                <w:rFonts w:cs="Arial"/>
                <w:lang w:eastAsia="ja-JP"/>
              </w:rPr>
            </w:pPr>
          </w:p>
        </w:tc>
        <w:tc>
          <w:tcPr>
            <w:tcW w:w="586" w:type="dxa"/>
            <w:gridSpan w:val="2"/>
            <w:vAlign w:val="center"/>
          </w:tcPr>
          <w:p w14:paraId="0434F1A5" w14:textId="77777777" w:rsidR="006966C9" w:rsidRPr="001D386E" w:rsidRDefault="006966C9" w:rsidP="00F543FC">
            <w:pPr>
              <w:pStyle w:val="TAC"/>
              <w:rPr>
                <w:rFonts w:eastAsia="SimSun" w:cs="Arial"/>
                <w:lang w:eastAsia="zh-CN"/>
              </w:rPr>
            </w:pPr>
          </w:p>
        </w:tc>
        <w:tc>
          <w:tcPr>
            <w:tcW w:w="1187" w:type="dxa"/>
            <w:vMerge/>
            <w:vAlign w:val="center"/>
          </w:tcPr>
          <w:p w14:paraId="7E26EC07" w14:textId="77777777" w:rsidR="006966C9" w:rsidRPr="001D386E" w:rsidRDefault="006966C9" w:rsidP="00F543FC">
            <w:pPr>
              <w:pStyle w:val="TAC"/>
              <w:rPr>
                <w:rFonts w:cs="Arial"/>
                <w:lang w:eastAsia="ja-JP"/>
              </w:rPr>
            </w:pPr>
          </w:p>
        </w:tc>
        <w:tc>
          <w:tcPr>
            <w:tcW w:w="1286" w:type="dxa"/>
            <w:vMerge/>
            <w:vAlign w:val="center"/>
          </w:tcPr>
          <w:p w14:paraId="3639C560" w14:textId="77777777" w:rsidR="006966C9" w:rsidRPr="001D386E" w:rsidRDefault="006966C9" w:rsidP="00F543FC">
            <w:pPr>
              <w:pStyle w:val="TAC"/>
              <w:rPr>
                <w:rFonts w:cs="Arial"/>
                <w:lang w:eastAsia="ja-JP"/>
              </w:rPr>
            </w:pPr>
          </w:p>
        </w:tc>
      </w:tr>
      <w:tr w:rsidR="006966C9" w:rsidRPr="001D386E" w14:paraId="02F5217E" w14:textId="77777777" w:rsidTr="00F543FC">
        <w:trPr>
          <w:jc w:val="center"/>
        </w:trPr>
        <w:tc>
          <w:tcPr>
            <w:tcW w:w="1594" w:type="dxa"/>
            <w:vMerge/>
            <w:vAlign w:val="center"/>
          </w:tcPr>
          <w:p w14:paraId="318E5080" w14:textId="77777777" w:rsidR="006966C9" w:rsidRPr="001D386E" w:rsidRDefault="006966C9" w:rsidP="00F543FC">
            <w:pPr>
              <w:pStyle w:val="TAC"/>
              <w:rPr>
                <w:rFonts w:cs="Arial"/>
                <w:lang w:eastAsia="ja-JP"/>
              </w:rPr>
            </w:pPr>
          </w:p>
        </w:tc>
        <w:tc>
          <w:tcPr>
            <w:tcW w:w="1573" w:type="dxa"/>
            <w:vMerge/>
            <w:vAlign w:val="center"/>
          </w:tcPr>
          <w:p w14:paraId="3BB319FD" w14:textId="77777777" w:rsidR="006966C9" w:rsidRPr="001D386E" w:rsidRDefault="006966C9" w:rsidP="00F543FC">
            <w:pPr>
              <w:pStyle w:val="TAC"/>
              <w:rPr>
                <w:rFonts w:cs="Arial"/>
                <w:lang w:val="en-US" w:eastAsia="ja-JP"/>
              </w:rPr>
            </w:pPr>
          </w:p>
        </w:tc>
        <w:tc>
          <w:tcPr>
            <w:tcW w:w="767" w:type="dxa"/>
            <w:vAlign w:val="center"/>
          </w:tcPr>
          <w:p w14:paraId="60F8D06E" w14:textId="77777777" w:rsidR="006966C9" w:rsidRPr="001D386E" w:rsidRDefault="006966C9" w:rsidP="00F543FC">
            <w:pPr>
              <w:pStyle w:val="TAC"/>
              <w:rPr>
                <w:rFonts w:eastAsia="SimSun" w:cs="Arial"/>
                <w:lang w:eastAsia="zh-CN"/>
              </w:rPr>
            </w:pPr>
            <w:r>
              <w:rPr>
                <w:rFonts w:cs="Arial" w:hint="eastAsia"/>
                <w:szCs w:val="18"/>
              </w:rPr>
              <w:t>4</w:t>
            </w:r>
            <w:r>
              <w:rPr>
                <w:rFonts w:cs="Arial"/>
                <w:szCs w:val="18"/>
              </w:rPr>
              <w:t>2</w:t>
            </w:r>
          </w:p>
        </w:tc>
        <w:tc>
          <w:tcPr>
            <w:tcW w:w="3516" w:type="dxa"/>
            <w:gridSpan w:val="10"/>
            <w:vAlign w:val="center"/>
          </w:tcPr>
          <w:p w14:paraId="4460FDC7" w14:textId="77777777" w:rsidR="006966C9" w:rsidRPr="001D386E" w:rsidRDefault="006966C9" w:rsidP="00F543FC">
            <w:pPr>
              <w:pStyle w:val="TAC"/>
              <w:rPr>
                <w:rFonts w:cs="Arial"/>
                <w:lang w:eastAsia="ja-JP"/>
              </w:rPr>
            </w:pPr>
            <w:r>
              <w:rPr>
                <w:rFonts w:cs="Arial"/>
                <w:szCs w:val="18"/>
              </w:rPr>
              <w:t>See CA_42C Bandwidth Combination Set 0 in Table 5.6A.1-1</w:t>
            </w:r>
          </w:p>
        </w:tc>
        <w:tc>
          <w:tcPr>
            <w:tcW w:w="1187" w:type="dxa"/>
            <w:vMerge/>
            <w:vAlign w:val="center"/>
          </w:tcPr>
          <w:p w14:paraId="57F491C2" w14:textId="77777777" w:rsidR="006966C9" w:rsidRPr="001D386E" w:rsidRDefault="006966C9" w:rsidP="00F543FC">
            <w:pPr>
              <w:pStyle w:val="TAC"/>
              <w:rPr>
                <w:rFonts w:cs="Arial"/>
                <w:lang w:eastAsia="ja-JP"/>
              </w:rPr>
            </w:pPr>
          </w:p>
        </w:tc>
        <w:tc>
          <w:tcPr>
            <w:tcW w:w="1286" w:type="dxa"/>
            <w:vMerge/>
            <w:vAlign w:val="center"/>
          </w:tcPr>
          <w:p w14:paraId="5C88B0D7" w14:textId="77777777" w:rsidR="006966C9" w:rsidRPr="001D386E" w:rsidRDefault="006966C9" w:rsidP="00F543FC">
            <w:pPr>
              <w:pStyle w:val="TAC"/>
              <w:rPr>
                <w:rFonts w:cs="Arial"/>
                <w:lang w:eastAsia="ja-JP"/>
              </w:rPr>
            </w:pPr>
          </w:p>
        </w:tc>
      </w:tr>
      <w:tr w:rsidR="006966C9" w:rsidRPr="001D386E" w14:paraId="385F5ABE" w14:textId="77777777" w:rsidTr="00F543FC">
        <w:trPr>
          <w:jc w:val="center"/>
        </w:trPr>
        <w:tc>
          <w:tcPr>
            <w:tcW w:w="1594" w:type="dxa"/>
            <w:vMerge w:val="restart"/>
            <w:vAlign w:val="center"/>
          </w:tcPr>
          <w:p w14:paraId="11129C25" w14:textId="77777777" w:rsidR="006966C9" w:rsidRPr="001D386E" w:rsidRDefault="006966C9" w:rsidP="00F543FC">
            <w:pPr>
              <w:pStyle w:val="TAC"/>
              <w:rPr>
                <w:rFonts w:cs="Arial"/>
                <w:lang w:eastAsia="ja-JP"/>
              </w:rPr>
            </w:pPr>
            <w:r w:rsidRPr="001D386E">
              <w:rPr>
                <w:rFonts w:eastAsia="SimSun" w:cs="Arial"/>
                <w:lang w:eastAsia="zh-TW"/>
              </w:rPr>
              <w:t>CA_1A-3A-</w:t>
            </w:r>
            <w:r w:rsidRPr="001D386E">
              <w:rPr>
                <w:rFonts w:eastAsia="SimSun" w:cs="Arial" w:hint="eastAsia"/>
                <w:lang w:eastAsia="zh-CN"/>
              </w:rPr>
              <w:t>11</w:t>
            </w:r>
            <w:r w:rsidRPr="001D386E">
              <w:rPr>
                <w:rFonts w:eastAsia="SimSun" w:cs="Arial"/>
                <w:lang w:eastAsia="zh-TW"/>
              </w:rPr>
              <w:t>A-</w:t>
            </w:r>
            <w:r w:rsidRPr="001D386E">
              <w:rPr>
                <w:rFonts w:eastAsia="SimSun" w:cs="Arial"/>
                <w:lang w:eastAsia="zh-CN"/>
              </w:rPr>
              <w:t>28</w:t>
            </w:r>
            <w:r w:rsidRPr="001D386E">
              <w:rPr>
                <w:rFonts w:eastAsia="SimSun" w:cs="Arial"/>
                <w:lang w:eastAsia="zh-TW"/>
              </w:rPr>
              <w:t>A</w:t>
            </w:r>
          </w:p>
        </w:tc>
        <w:tc>
          <w:tcPr>
            <w:tcW w:w="1573" w:type="dxa"/>
            <w:vMerge w:val="restart"/>
            <w:vAlign w:val="center"/>
          </w:tcPr>
          <w:p w14:paraId="11FCE1DB" w14:textId="77777777" w:rsidR="006966C9" w:rsidRPr="001D386E" w:rsidRDefault="006966C9" w:rsidP="00F543FC">
            <w:pPr>
              <w:pStyle w:val="TAC"/>
              <w:rPr>
                <w:rFonts w:cs="Arial"/>
                <w:lang w:val="en-US" w:eastAsia="ja-JP"/>
              </w:rPr>
            </w:pPr>
            <w:r w:rsidRPr="001D386E">
              <w:rPr>
                <w:rFonts w:cs="Arial" w:hint="eastAsia"/>
                <w:lang w:eastAsia="ja-JP"/>
              </w:rPr>
              <w:t>-</w:t>
            </w:r>
          </w:p>
        </w:tc>
        <w:tc>
          <w:tcPr>
            <w:tcW w:w="767" w:type="dxa"/>
            <w:vAlign w:val="center"/>
          </w:tcPr>
          <w:p w14:paraId="2D7151B2" w14:textId="77777777" w:rsidR="006966C9" w:rsidRPr="001D386E" w:rsidRDefault="006966C9" w:rsidP="00F543FC">
            <w:pPr>
              <w:pStyle w:val="TAC"/>
              <w:rPr>
                <w:rFonts w:cs="Arial"/>
                <w:lang w:eastAsia="ja-JP"/>
              </w:rPr>
            </w:pPr>
            <w:r w:rsidRPr="001D386E">
              <w:t>1</w:t>
            </w:r>
          </w:p>
        </w:tc>
        <w:tc>
          <w:tcPr>
            <w:tcW w:w="586" w:type="dxa"/>
            <w:gridSpan w:val="2"/>
            <w:vAlign w:val="center"/>
          </w:tcPr>
          <w:p w14:paraId="6F57E9E9" w14:textId="77777777" w:rsidR="006966C9" w:rsidRPr="001D386E" w:rsidRDefault="006966C9" w:rsidP="00F543FC">
            <w:pPr>
              <w:pStyle w:val="TAC"/>
              <w:rPr>
                <w:rFonts w:cs="Arial"/>
                <w:lang w:eastAsia="ja-JP"/>
              </w:rPr>
            </w:pPr>
          </w:p>
        </w:tc>
        <w:tc>
          <w:tcPr>
            <w:tcW w:w="586" w:type="dxa"/>
            <w:gridSpan w:val="2"/>
            <w:vAlign w:val="center"/>
          </w:tcPr>
          <w:p w14:paraId="1AB57E17" w14:textId="77777777" w:rsidR="006966C9" w:rsidRPr="001D386E" w:rsidRDefault="006966C9" w:rsidP="00F543FC">
            <w:pPr>
              <w:pStyle w:val="TAC"/>
              <w:rPr>
                <w:rFonts w:cs="Arial"/>
                <w:lang w:eastAsia="ja-JP"/>
              </w:rPr>
            </w:pPr>
          </w:p>
        </w:tc>
        <w:tc>
          <w:tcPr>
            <w:tcW w:w="586" w:type="dxa"/>
            <w:vAlign w:val="center"/>
          </w:tcPr>
          <w:p w14:paraId="3FB3084E" w14:textId="77777777" w:rsidR="006966C9" w:rsidRPr="001D386E" w:rsidRDefault="006966C9" w:rsidP="00F543FC">
            <w:pPr>
              <w:pStyle w:val="TAC"/>
              <w:rPr>
                <w:rFonts w:cs="Arial"/>
                <w:lang w:eastAsia="ja-JP"/>
              </w:rPr>
            </w:pPr>
            <w:r w:rsidRPr="001D386E">
              <w:t>Yes</w:t>
            </w:r>
          </w:p>
        </w:tc>
        <w:tc>
          <w:tcPr>
            <w:tcW w:w="586" w:type="dxa"/>
            <w:vAlign w:val="center"/>
          </w:tcPr>
          <w:p w14:paraId="52526AE8" w14:textId="77777777" w:rsidR="006966C9" w:rsidRPr="001D386E" w:rsidRDefault="006966C9" w:rsidP="00F543FC">
            <w:pPr>
              <w:pStyle w:val="TAC"/>
              <w:rPr>
                <w:rFonts w:cs="Arial"/>
                <w:lang w:eastAsia="ja-JP"/>
              </w:rPr>
            </w:pPr>
            <w:r w:rsidRPr="001D386E">
              <w:t>Yes</w:t>
            </w:r>
          </w:p>
        </w:tc>
        <w:tc>
          <w:tcPr>
            <w:tcW w:w="586" w:type="dxa"/>
            <w:gridSpan w:val="2"/>
            <w:vAlign w:val="center"/>
          </w:tcPr>
          <w:p w14:paraId="3EDC2691" w14:textId="77777777" w:rsidR="006966C9" w:rsidRPr="001D386E" w:rsidRDefault="006966C9" w:rsidP="00F543FC">
            <w:pPr>
              <w:pStyle w:val="TAC"/>
              <w:rPr>
                <w:rFonts w:cs="Arial"/>
                <w:lang w:eastAsia="ja-JP"/>
              </w:rPr>
            </w:pPr>
            <w:r w:rsidRPr="001D386E">
              <w:t>Yes</w:t>
            </w:r>
          </w:p>
        </w:tc>
        <w:tc>
          <w:tcPr>
            <w:tcW w:w="586" w:type="dxa"/>
            <w:gridSpan w:val="2"/>
            <w:vAlign w:val="center"/>
          </w:tcPr>
          <w:p w14:paraId="1EC04BD0" w14:textId="77777777" w:rsidR="006966C9" w:rsidRPr="001D386E" w:rsidRDefault="006966C9" w:rsidP="00F543FC">
            <w:pPr>
              <w:pStyle w:val="TAC"/>
              <w:rPr>
                <w:rFonts w:cs="Arial"/>
                <w:lang w:eastAsia="ja-JP"/>
              </w:rPr>
            </w:pPr>
            <w:r w:rsidRPr="001D386E">
              <w:t>Yes</w:t>
            </w:r>
          </w:p>
        </w:tc>
        <w:tc>
          <w:tcPr>
            <w:tcW w:w="1187" w:type="dxa"/>
            <w:vMerge w:val="restart"/>
            <w:vAlign w:val="center"/>
          </w:tcPr>
          <w:p w14:paraId="52293ACF" w14:textId="77777777" w:rsidR="006966C9" w:rsidRPr="001D386E" w:rsidRDefault="006966C9" w:rsidP="00F543FC">
            <w:pPr>
              <w:pStyle w:val="TAC"/>
              <w:rPr>
                <w:rFonts w:eastAsia="SimSun" w:cs="Arial"/>
                <w:lang w:eastAsia="zh-CN"/>
              </w:rPr>
            </w:pPr>
            <w:r w:rsidRPr="001D386E">
              <w:rPr>
                <w:lang w:val="en-US"/>
              </w:rPr>
              <w:t>7</w:t>
            </w:r>
            <w:r w:rsidRPr="001D386E">
              <w:rPr>
                <w:lang w:val="en-US" w:eastAsia="ja-JP"/>
              </w:rPr>
              <w:t>0</w:t>
            </w:r>
          </w:p>
        </w:tc>
        <w:tc>
          <w:tcPr>
            <w:tcW w:w="1286" w:type="dxa"/>
            <w:vMerge w:val="restart"/>
            <w:vAlign w:val="center"/>
          </w:tcPr>
          <w:p w14:paraId="12C205A6" w14:textId="77777777" w:rsidR="006966C9" w:rsidRPr="001D386E" w:rsidRDefault="006966C9" w:rsidP="00F543FC">
            <w:pPr>
              <w:pStyle w:val="TAC"/>
              <w:rPr>
                <w:rFonts w:cs="Arial"/>
                <w:lang w:eastAsia="ja-JP"/>
              </w:rPr>
            </w:pPr>
            <w:r w:rsidRPr="001D386E">
              <w:rPr>
                <w:lang w:val="en-US" w:eastAsia="ja-JP"/>
              </w:rPr>
              <w:t>0</w:t>
            </w:r>
          </w:p>
        </w:tc>
      </w:tr>
      <w:tr w:rsidR="006966C9" w:rsidRPr="001D386E" w14:paraId="673B73A6" w14:textId="77777777" w:rsidTr="00F543FC">
        <w:trPr>
          <w:jc w:val="center"/>
        </w:trPr>
        <w:tc>
          <w:tcPr>
            <w:tcW w:w="1594" w:type="dxa"/>
            <w:vMerge/>
            <w:vAlign w:val="center"/>
          </w:tcPr>
          <w:p w14:paraId="3D28EFA9" w14:textId="77777777" w:rsidR="006966C9" w:rsidRPr="001D386E" w:rsidRDefault="006966C9" w:rsidP="00F543FC">
            <w:pPr>
              <w:pStyle w:val="TAC"/>
              <w:rPr>
                <w:rFonts w:cs="Arial"/>
                <w:lang w:eastAsia="ja-JP"/>
              </w:rPr>
            </w:pPr>
          </w:p>
        </w:tc>
        <w:tc>
          <w:tcPr>
            <w:tcW w:w="1573" w:type="dxa"/>
            <w:vMerge/>
            <w:vAlign w:val="center"/>
          </w:tcPr>
          <w:p w14:paraId="667EE88E" w14:textId="77777777" w:rsidR="006966C9" w:rsidRPr="001D386E" w:rsidRDefault="006966C9" w:rsidP="00F543FC">
            <w:pPr>
              <w:pStyle w:val="TAC"/>
              <w:rPr>
                <w:rFonts w:cs="Arial"/>
                <w:lang w:val="en-US" w:eastAsia="ja-JP"/>
              </w:rPr>
            </w:pPr>
          </w:p>
        </w:tc>
        <w:tc>
          <w:tcPr>
            <w:tcW w:w="767" w:type="dxa"/>
            <w:vAlign w:val="center"/>
          </w:tcPr>
          <w:p w14:paraId="2DAC7856" w14:textId="77777777" w:rsidR="006966C9" w:rsidRPr="001D386E" w:rsidRDefault="006966C9" w:rsidP="00F543FC">
            <w:pPr>
              <w:pStyle w:val="TAC"/>
              <w:rPr>
                <w:rFonts w:cs="Arial"/>
                <w:lang w:eastAsia="ja-JP"/>
              </w:rPr>
            </w:pPr>
            <w:r w:rsidRPr="001D386E">
              <w:t>3</w:t>
            </w:r>
          </w:p>
        </w:tc>
        <w:tc>
          <w:tcPr>
            <w:tcW w:w="586" w:type="dxa"/>
            <w:gridSpan w:val="2"/>
            <w:vAlign w:val="center"/>
          </w:tcPr>
          <w:p w14:paraId="4C915289" w14:textId="77777777" w:rsidR="006966C9" w:rsidRPr="001D386E" w:rsidRDefault="006966C9" w:rsidP="00F543FC">
            <w:pPr>
              <w:pStyle w:val="TAC"/>
              <w:rPr>
                <w:rFonts w:cs="Arial"/>
                <w:lang w:eastAsia="ja-JP"/>
              </w:rPr>
            </w:pPr>
          </w:p>
        </w:tc>
        <w:tc>
          <w:tcPr>
            <w:tcW w:w="586" w:type="dxa"/>
            <w:gridSpan w:val="2"/>
            <w:vAlign w:val="center"/>
          </w:tcPr>
          <w:p w14:paraId="7E181CB2" w14:textId="77777777" w:rsidR="006966C9" w:rsidRPr="001D386E" w:rsidRDefault="006966C9" w:rsidP="00F543FC">
            <w:pPr>
              <w:pStyle w:val="TAC"/>
              <w:rPr>
                <w:rFonts w:cs="Arial"/>
                <w:lang w:eastAsia="ja-JP"/>
              </w:rPr>
            </w:pPr>
          </w:p>
        </w:tc>
        <w:tc>
          <w:tcPr>
            <w:tcW w:w="586" w:type="dxa"/>
            <w:vAlign w:val="center"/>
          </w:tcPr>
          <w:p w14:paraId="7E11CB13" w14:textId="77777777" w:rsidR="006966C9" w:rsidRPr="001D386E" w:rsidRDefault="006966C9" w:rsidP="00F543FC">
            <w:pPr>
              <w:pStyle w:val="TAC"/>
              <w:rPr>
                <w:rFonts w:cs="Arial"/>
                <w:lang w:eastAsia="ja-JP"/>
              </w:rPr>
            </w:pPr>
            <w:r w:rsidRPr="001D386E">
              <w:t>Yes</w:t>
            </w:r>
          </w:p>
        </w:tc>
        <w:tc>
          <w:tcPr>
            <w:tcW w:w="586" w:type="dxa"/>
            <w:vAlign w:val="center"/>
          </w:tcPr>
          <w:p w14:paraId="0BA8A632" w14:textId="77777777" w:rsidR="006966C9" w:rsidRPr="001D386E" w:rsidRDefault="006966C9" w:rsidP="00F543FC">
            <w:pPr>
              <w:pStyle w:val="TAC"/>
              <w:rPr>
                <w:rFonts w:cs="Arial"/>
                <w:lang w:eastAsia="ja-JP"/>
              </w:rPr>
            </w:pPr>
            <w:r w:rsidRPr="001D386E">
              <w:t>Yes</w:t>
            </w:r>
          </w:p>
        </w:tc>
        <w:tc>
          <w:tcPr>
            <w:tcW w:w="586" w:type="dxa"/>
            <w:gridSpan w:val="2"/>
            <w:vAlign w:val="center"/>
          </w:tcPr>
          <w:p w14:paraId="5FFC7D3E" w14:textId="77777777" w:rsidR="006966C9" w:rsidRPr="001D386E" w:rsidRDefault="006966C9" w:rsidP="00F543FC">
            <w:pPr>
              <w:pStyle w:val="TAC"/>
              <w:rPr>
                <w:rFonts w:cs="Arial"/>
                <w:lang w:eastAsia="ja-JP"/>
              </w:rPr>
            </w:pPr>
            <w:r w:rsidRPr="001D386E">
              <w:t>Yes</w:t>
            </w:r>
          </w:p>
        </w:tc>
        <w:tc>
          <w:tcPr>
            <w:tcW w:w="586" w:type="dxa"/>
            <w:gridSpan w:val="2"/>
            <w:vAlign w:val="center"/>
          </w:tcPr>
          <w:p w14:paraId="745D8C63" w14:textId="77777777" w:rsidR="006966C9" w:rsidRPr="001D386E" w:rsidRDefault="006966C9" w:rsidP="00F543FC">
            <w:pPr>
              <w:pStyle w:val="TAC"/>
              <w:rPr>
                <w:rFonts w:cs="Arial"/>
                <w:lang w:eastAsia="ja-JP"/>
              </w:rPr>
            </w:pPr>
            <w:r w:rsidRPr="001D386E">
              <w:t>Yes</w:t>
            </w:r>
          </w:p>
        </w:tc>
        <w:tc>
          <w:tcPr>
            <w:tcW w:w="1187" w:type="dxa"/>
            <w:vMerge/>
            <w:vAlign w:val="center"/>
          </w:tcPr>
          <w:p w14:paraId="43DF9C23" w14:textId="77777777" w:rsidR="006966C9" w:rsidRPr="001D386E" w:rsidRDefault="006966C9" w:rsidP="00F543FC">
            <w:pPr>
              <w:pStyle w:val="TAC"/>
              <w:rPr>
                <w:rFonts w:cs="Arial"/>
                <w:lang w:eastAsia="ja-JP"/>
              </w:rPr>
            </w:pPr>
          </w:p>
        </w:tc>
        <w:tc>
          <w:tcPr>
            <w:tcW w:w="1286" w:type="dxa"/>
            <w:vMerge/>
            <w:vAlign w:val="center"/>
          </w:tcPr>
          <w:p w14:paraId="7475D363" w14:textId="77777777" w:rsidR="006966C9" w:rsidRPr="001D386E" w:rsidRDefault="006966C9" w:rsidP="00F543FC">
            <w:pPr>
              <w:pStyle w:val="TAC"/>
              <w:rPr>
                <w:rFonts w:cs="Arial"/>
                <w:lang w:eastAsia="ja-JP"/>
              </w:rPr>
            </w:pPr>
          </w:p>
        </w:tc>
      </w:tr>
      <w:tr w:rsidR="006966C9" w:rsidRPr="001D386E" w14:paraId="4BAC0ACF" w14:textId="77777777" w:rsidTr="00F543FC">
        <w:trPr>
          <w:jc w:val="center"/>
        </w:trPr>
        <w:tc>
          <w:tcPr>
            <w:tcW w:w="1594" w:type="dxa"/>
            <w:vMerge/>
            <w:vAlign w:val="center"/>
          </w:tcPr>
          <w:p w14:paraId="6ED09CB7" w14:textId="77777777" w:rsidR="006966C9" w:rsidRPr="001D386E" w:rsidRDefault="006966C9" w:rsidP="00F543FC">
            <w:pPr>
              <w:pStyle w:val="TAC"/>
              <w:rPr>
                <w:rFonts w:cs="Arial"/>
                <w:lang w:eastAsia="ja-JP"/>
              </w:rPr>
            </w:pPr>
          </w:p>
        </w:tc>
        <w:tc>
          <w:tcPr>
            <w:tcW w:w="1573" w:type="dxa"/>
            <w:vMerge/>
            <w:vAlign w:val="center"/>
          </w:tcPr>
          <w:p w14:paraId="54190A85" w14:textId="77777777" w:rsidR="006966C9" w:rsidRPr="001D386E" w:rsidRDefault="006966C9" w:rsidP="00F543FC">
            <w:pPr>
              <w:pStyle w:val="TAC"/>
              <w:rPr>
                <w:rFonts w:cs="Arial"/>
                <w:lang w:val="en-US" w:eastAsia="ja-JP"/>
              </w:rPr>
            </w:pPr>
          </w:p>
        </w:tc>
        <w:tc>
          <w:tcPr>
            <w:tcW w:w="767" w:type="dxa"/>
            <w:vAlign w:val="center"/>
          </w:tcPr>
          <w:p w14:paraId="5FB57BD6" w14:textId="77777777" w:rsidR="006966C9" w:rsidRPr="001D386E" w:rsidRDefault="006966C9" w:rsidP="00F543FC">
            <w:pPr>
              <w:pStyle w:val="TAC"/>
              <w:rPr>
                <w:rFonts w:eastAsia="SimSun" w:cs="Arial"/>
                <w:lang w:eastAsia="zh-CN"/>
              </w:rPr>
            </w:pPr>
            <w:r w:rsidRPr="001D386E">
              <w:t>11</w:t>
            </w:r>
          </w:p>
        </w:tc>
        <w:tc>
          <w:tcPr>
            <w:tcW w:w="586" w:type="dxa"/>
            <w:gridSpan w:val="2"/>
            <w:vAlign w:val="center"/>
          </w:tcPr>
          <w:p w14:paraId="505CB3AE" w14:textId="77777777" w:rsidR="006966C9" w:rsidRPr="001D386E" w:rsidRDefault="006966C9" w:rsidP="00F543FC">
            <w:pPr>
              <w:pStyle w:val="TAC"/>
              <w:rPr>
                <w:rFonts w:cs="Arial"/>
                <w:lang w:eastAsia="ja-JP"/>
              </w:rPr>
            </w:pPr>
          </w:p>
        </w:tc>
        <w:tc>
          <w:tcPr>
            <w:tcW w:w="586" w:type="dxa"/>
            <w:gridSpan w:val="2"/>
            <w:vAlign w:val="center"/>
          </w:tcPr>
          <w:p w14:paraId="0F660C7B" w14:textId="77777777" w:rsidR="006966C9" w:rsidRPr="001D386E" w:rsidRDefault="006966C9" w:rsidP="00F543FC">
            <w:pPr>
              <w:pStyle w:val="TAC"/>
              <w:rPr>
                <w:rFonts w:cs="Arial"/>
                <w:lang w:eastAsia="ja-JP"/>
              </w:rPr>
            </w:pPr>
          </w:p>
        </w:tc>
        <w:tc>
          <w:tcPr>
            <w:tcW w:w="586" w:type="dxa"/>
            <w:vAlign w:val="center"/>
          </w:tcPr>
          <w:p w14:paraId="58F97E3C" w14:textId="77777777" w:rsidR="006966C9" w:rsidRPr="001D386E" w:rsidRDefault="006966C9" w:rsidP="00F543FC">
            <w:pPr>
              <w:pStyle w:val="TAC"/>
              <w:rPr>
                <w:rFonts w:cs="Arial"/>
                <w:lang w:eastAsia="ja-JP"/>
              </w:rPr>
            </w:pPr>
            <w:r w:rsidRPr="001D386E">
              <w:t>Yes</w:t>
            </w:r>
          </w:p>
        </w:tc>
        <w:tc>
          <w:tcPr>
            <w:tcW w:w="586" w:type="dxa"/>
            <w:vAlign w:val="center"/>
          </w:tcPr>
          <w:p w14:paraId="766C9C6F" w14:textId="77777777" w:rsidR="006966C9" w:rsidRPr="001D386E" w:rsidRDefault="006966C9" w:rsidP="00F543FC">
            <w:pPr>
              <w:pStyle w:val="TAC"/>
              <w:rPr>
                <w:rFonts w:cs="Arial"/>
                <w:lang w:eastAsia="ja-JP"/>
              </w:rPr>
            </w:pPr>
            <w:r w:rsidRPr="001D386E">
              <w:t>Yes</w:t>
            </w:r>
          </w:p>
        </w:tc>
        <w:tc>
          <w:tcPr>
            <w:tcW w:w="586" w:type="dxa"/>
            <w:gridSpan w:val="2"/>
          </w:tcPr>
          <w:p w14:paraId="3FBA49F5" w14:textId="77777777" w:rsidR="006966C9" w:rsidRPr="001D386E" w:rsidRDefault="006966C9" w:rsidP="00F543FC">
            <w:pPr>
              <w:pStyle w:val="TAC"/>
              <w:rPr>
                <w:rFonts w:cs="Arial"/>
                <w:lang w:eastAsia="ja-JP"/>
              </w:rPr>
            </w:pPr>
          </w:p>
        </w:tc>
        <w:tc>
          <w:tcPr>
            <w:tcW w:w="586" w:type="dxa"/>
            <w:gridSpan w:val="2"/>
          </w:tcPr>
          <w:p w14:paraId="68B40AC0" w14:textId="77777777" w:rsidR="006966C9" w:rsidRPr="001D386E" w:rsidRDefault="006966C9" w:rsidP="00F543FC">
            <w:pPr>
              <w:pStyle w:val="TAC"/>
              <w:rPr>
                <w:rFonts w:eastAsia="SimSun" w:cs="Arial"/>
                <w:lang w:eastAsia="zh-CN"/>
              </w:rPr>
            </w:pPr>
          </w:p>
        </w:tc>
        <w:tc>
          <w:tcPr>
            <w:tcW w:w="1187" w:type="dxa"/>
            <w:vMerge/>
            <w:vAlign w:val="center"/>
          </w:tcPr>
          <w:p w14:paraId="5E0D6448" w14:textId="77777777" w:rsidR="006966C9" w:rsidRPr="001D386E" w:rsidRDefault="006966C9" w:rsidP="00F543FC">
            <w:pPr>
              <w:pStyle w:val="TAC"/>
              <w:rPr>
                <w:rFonts w:cs="Arial"/>
                <w:lang w:eastAsia="ja-JP"/>
              </w:rPr>
            </w:pPr>
          </w:p>
        </w:tc>
        <w:tc>
          <w:tcPr>
            <w:tcW w:w="1286" w:type="dxa"/>
            <w:vMerge/>
            <w:vAlign w:val="center"/>
          </w:tcPr>
          <w:p w14:paraId="42CCF3A6" w14:textId="77777777" w:rsidR="006966C9" w:rsidRPr="001D386E" w:rsidRDefault="006966C9" w:rsidP="00F543FC">
            <w:pPr>
              <w:pStyle w:val="TAC"/>
              <w:rPr>
                <w:rFonts w:cs="Arial"/>
                <w:lang w:eastAsia="ja-JP"/>
              </w:rPr>
            </w:pPr>
          </w:p>
        </w:tc>
      </w:tr>
      <w:tr w:rsidR="006966C9" w:rsidRPr="001D386E" w14:paraId="3B9CEB12" w14:textId="77777777" w:rsidTr="00F543FC">
        <w:trPr>
          <w:jc w:val="center"/>
        </w:trPr>
        <w:tc>
          <w:tcPr>
            <w:tcW w:w="1594" w:type="dxa"/>
            <w:vMerge/>
            <w:vAlign w:val="center"/>
          </w:tcPr>
          <w:p w14:paraId="2227896F" w14:textId="77777777" w:rsidR="006966C9" w:rsidRPr="001D386E" w:rsidRDefault="006966C9" w:rsidP="00F543FC">
            <w:pPr>
              <w:pStyle w:val="TAC"/>
              <w:rPr>
                <w:rFonts w:cs="Arial"/>
                <w:lang w:eastAsia="ja-JP"/>
              </w:rPr>
            </w:pPr>
          </w:p>
        </w:tc>
        <w:tc>
          <w:tcPr>
            <w:tcW w:w="1573" w:type="dxa"/>
            <w:vMerge/>
            <w:vAlign w:val="center"/>
          </w:tcPr>
          <w:p w14:paraId="61D01FD2" w14:textId="77777777" w:rsidR="006966C9" w:rsidRPr="001D386E" w:rsidRDefault="006966C9" w:rsidP="00F543FC">
            <w:pPr>
              <w:pStyle w:val="TAC"/>
              <w:rPr>
                <w:rFonts w:cs="Arial"/>
                <w:lang w:val="en-US" w:eastAsia="ja-JP"/>
              </w:rPr>
            </w:pPr>
          </w:p>
        </w:tc>
        <w:tc>
          <w:tcPr>
            <w:tcW w:w="767" w:type="dxa"/>
            <w:vAlign w:val="center"/>
          </w:tcPr>
          <w:p w14:paraId="0861937C" w14:textId="77777777" w:rsidR="006966C9" w:rsidRPr="001D386E" w:rsidRDefault="006966C9" w:rsidP="00F543FC">
            <w:pPr>
              <w:pStyle w:val="TAC"/>
              <w:rPr>
                <w:rFonts w:eastAsia="SimSun" w:cs="Arial"/>
                <w:lang w:eastAsia="zh-CN"/>
              </w:rPr>
            </w:pPr>
            <w:r w:rsidRPr="001D386E">
              <w:t>28</w:t>
            </w:r>
          </w:p>
        </w:tc>
        <w:tc>
          <w:tcPr>
            <w:tcW w:w="586" w:type="dxa"/>
            <w:gridSpan w:val="2"/>
            <w:vAlign w:val="center"/>
          </w:tcPr>
          <w:p w14:paraId="2263A782" w14:textId="77777777" w:rsidR="006966C9" w:rsidRPr="001D386E" w:rsidRDefault="006966C9" w:rsidP="00F543FC">
            <w:pPr>
              <w:pStyle w:val="TAC"/>
              <w:rPr>
                <w:rFonts w:cs="Arial"/>
                <w:lang w:eastAsia="ja-JP"/>
              </w:rPr>
            </w:pPr>
          </w:p>
        </w:tc>
        <w:tc>
          <w:tcPr>
            <w:tcW w:w="586" w:type="dxa"/>
            <w:gridSpan w:val="2"/>
            <w:vAlign w:val="center"/>
          </w:tcPr>
          <w:p w14:paraId="641DE730" w14:textId="77777777" w:rsidR="006966C9" w:rsidRPr="001D386E" w:rsidRDefault="006966C9" w:rsidP="00F543FC">
            <w:pPr>
              <w:pStyle w:val="TAC"/>
              <w:rPr>
                <w:rFonts w:cs="Arial"/>
                <w:lang w:eastAsia="ja-JP"/>
              </w:rPr>
            </w:pPr>
          </w:p>
        </w:tc>
        <w:tc>
          <w:tcPr>
            <w:tcW w:w="586" w:type="dxa"/>
            <w:vAlign w:val="center"/>
          </w:tcPr>
          <w:p w14:paraId="6A3B08C8" w14:textId="77777777" w:rsidR="006966C9" w:rsidRPr="001D386E" w:rsidRDefault="006966C9" w:rsidP="00F543FC">
            <w:pPr>
              <w:pStyle w:val="TAC"/>
              <w:rPr>
                <w:rFonts w:cs="Arial"/>
                <w:lang w:eastAsia="ja-JP"/>
              </w:rPr>
            </w:pPr>
            <w:r w:rsidRPr="001D386E">
              <w:t>Yes</w:t>
            </w:r>
          </w:p>
        </w:tc>
        <w:tc>
          <w:tcPr>
            <w:tcW w:w="586" w:type="dxa"/>
            <w:vAlign w:val="center"/>
          </w:tcPr>
          <w:p w14:paraId="75CCD385" w14:textId="77777777" w:rsidR="006966C9" w:rsidRPr="001D386E" w:rsidRDefault="006966C9" w:rsidP="00F543FC">
            <w:pPr>
              <w:pStyle w:val="TAC"/>
              <w:rPr>
                <w:rFonts w:cs="Arial"/>
                <w:lang w:eastAsia="ja-JP"/>
              </w:rPr>
            </w:pPr>
            <w:r w:rsidRPr="001D386E">
              <w:t>Yes</w:t>
            </w:r>
          </w:p>
        </w:tc>
        <w:tc>
          <w:tcPr>
            <w:tcW w:w="586" w:type="dxa"/>
            <w:gridSpan w:val="2"/>
          </w:tcPr>
          <w:p w14:paraId="4DDB809D" w14:textId="77777777" w:rsidR="006966C9" w:rsidRPr="001D386E" w:rsidRDefault="006966C9" w:rsidP="00F543FC">
            <w:pPr>
              <w:pStyle w:val="TAC"/>
              <w:rPr>
                <w:rFonts w:cs="Arial"/>
                <w:lang w:eastAsia="ja-JP"/>
              </w:rPr>
            </w:pPr>
            <w:r w:rsidRPr="001D386E">
              <w:t>Yes</w:t>
            </w:r>
          </w:p>
        </w:tc>
        <w:tc>
          <w:tcPr>
            <w:tcW w:w="586" w:type="dxa"/>
            <w:gridSpan w:val="2"/>
          </w:tcPr>
          <w:p w14:paraId="78E1E511" w14:textId="77777777" w:rsidR="006966C9" w:rsidRPr="001D386E" w:rsidRDefault="006966C9" w:rsidP="00F543FC">
            <w:pPr>
              <w:pStyle w:val="TAC"/>
              <w:rPr>
                <w:rFonts w:cs="Arial"/>
                <w:lang w:eastAsia="ja-JP"/>
              </w:rPr>
            </w:pPr>
            <w:r w:rsidRPr="001D386E">
              <w:t>Yes</w:t>
            </w:r>
          </w:p>
        </w:tc>
        <w:tc>
          <w:tcPr>
            <w:tcW w:w="1187" w:type="dxa"/>
            <w:vMerge/>
            <w:vAlign w:val="center"/>
          </w:tcPr>
          <w:p w14:paraId="0D1DBBCF" w14:textId="77777777" w:rsidR="006966C9" w:rsidRPr="001D386E" w:rsidRDefault="006966C9" w:rsidP="00F543FC">
            <w:pPr>
              <w:pStyle w:val="TAC"/>
              <w:rPr>
                <w:rFonts w:cs="Arial"/>
                <w:lang w:eastAsia="ja-JP"/>
              </w:rPr>
            </w:pPr>
          </w:p>
        </w:tc>
        <w:tc>
          <w:tcPr>
            <w:tcW w:w="1286" w:type="dxa"/>
            <w:vMerge/>
            <w:vAlign w:val="center"/>
          </w:tcPr>
          <w:p w14:paraId="48BAA6C7" w14:textId="77777777" w:rsidR="006966C9" w:rsidRPr="001D386E" w:rsidRDefault="006966C9" w:rsidP="00F543FC">
            <w:pPr>
              <w:pStyle w:val="TAC"/>
              <w:rPr>
                <w:rFonts w:cs="Arial"/>
                <w:lang w:eastAsia="ja-JP"/>
              </w:rPr>
            </w:pPr>
          </w:p>
        </w:tc>
      </w:tr>
      <w:tr w:rsidR="006966C9" w:rsidRPr="001D386E" w14:paraId="35526DCB" w14:textId="77777777" w:rsidTr="00F543FC">
        <w:trPr>
          <w:jc w:val="center"/>
        </w:trPr>
        <w:tc>
          <w:tcPr>
            <w:tcW w:w="1594" w:type="dxa"/>
            <w:vMerge w:val="restart"/>
            <w:vAlign w:val="center"/>
          </w:tcPr>
          <w:p w14:paraId="0DF2F605" w14:textId="77777777" w:rsidR="006966C9" w:rsidRPr="001D386E" w:rsidRDefault="006966C9" w:rsidP="00F543FC">
            <w:pPr>
              <w:pStyle w:val="TAC"/>
              <w:rPr>
                <w:rFonts w:cs="Arial"/>
                <w:lang w:eastAsia="ja-JP"/>
              </w:rPr>
            </w:pPr>
            <w:r w:rsidRPr="001D386E">
              <w:rPr>
                <w:rFonts w:eastAsia="SimSun" w:cs="Arial"/>
                <w:lang w:eastAsia="zh-TW"/>
              </w:rPr>
              <w:t>CA_1A-3A-</w:t>
            </w:r>
            <w:r w:rsidRPr="001D386E">
              <w:rPr>
                <w:rFonts w:eastAsia="SimSun" w:cs="Arial"/>
                <w:lang w:eastAsia="zh-CN"/>
              </w:rPr>
              <w:t>18</w:t>
            </w:r>
            <w:r w:rsidRPr="001D386E">
              <w:rPr>
                <w:rFonts w:eastAsia="SimSun" w:cs="Arial"/>
                <w:lang w:eastAsia="zh-TW"/>
              </w:rPr>
              <w:t>A-</w:t>
            </w:r>
            <w:r w:rsidRPr="001D386E">
              <w:rPr>
                <w:rFonts w:eastAsia="SimSun" w:cs="Arial"/>
                <w:lang w:eastAsia="zh-CN"/>
              </w:rPr>
              <w:t>42</w:t>
            </w:r>
            <w:r w:rsidRPr="001D386E">
              <w:rPr>
                <w:rFonts w:eastAsia="SimSun" w:cs="Arial"/>
                <w:lang w:eastAsia="zh-TW"/>
              </w:rPr>
              <w:t>A</w:t>
            </w:r>
          </w:p>
        </w:tc>
        <w:tc>
          <w:tcPr>
            <w:tcW w:w="1573" w:type="dxa"/>
            <w:vMerge w:val="restart"/>
            <w:vAlign w:val="center"/>
          </w:tcPr>
          <w:p w14:paraId="3CD4E78C" w14:textId="77777777" w:rsidR="006966C9" w:rsidRPr="001D386E" w:rsidRDefault="006966C9" w:rsidP="00F543FC">
            <w:pPr>
              <w:pStyle w:val="TAC"/>
              <w:rPr>
                <w:rFonts w:cs="Arial"/>
                <w:lang w:val="en-US" w:eastAsia="ja-JP"/>
              </w:rPr>
            </w:pPr>
            <w:r w:rsidRPr="001D386E">
              <w:rPr>
                <w:rFonts w:cs="Arial"/>
                <w:lang w:eastAsia="ja-JP"/>
              </w:rPr>
              <w:t>-</w:t>
            </w:r>
          </w:p>
        </w:tc>
        <w:tc>
          <w:tcPr>
            <w:tcW w:w="767" w:type="dxa"/>
            <w:vAlign w:val="center"/>
          </w:tcPr>
          <w:p w14:paraId="4EC3B582" w14:textId="77777777" w:rsidR="006966C9" w:rsidRPr="001D386E" w:rsidRDefault="006966C9" w:rsidP="00F543FC">
            <w:pPr>
              <w:pStyle w:val="TAC"/>
              <w:rPr>
                <w:rFonts w:cs="Arial"/>
                <w:lang w:eastAsia="ja-JP"/>
              </w:rPr>
            </w:pPr>
            <w:r w:rsidRPr="001D386E">
              <w:rPr>
                <w:rFonts w:cs="Arial"/>
                <w:lang w:eastAsia="ja-JP"/>
              </w:rPr>
              <w:t>1</w:t>
            </w:r>
          </w:p>
        </w:tc>
        <w:tc>
          <w:tcPr>
            <w:tcW w:w="586" w:type="dxa"/>
            <w:gridSpan w:val="2"/>
            <w:vAlign w:val="center"/>
          </w:tcPr>
          <w:p w14:paraId="4517194A" w14:textId="77777777" w:rsidR="006966C9" w:rsidRPr="001D386E" w:rsidRDefault="006966C9" w:rsidP="00F543FC">
            <w:pPr>
              <w:pStyle w:val="TAC"/>
              <w:rPr>
                <w:rFonts w:cs="Arial"/>
                <w:lang w:eastAsia="ja-JP"/>
              </w:rPr>
            </w:pPr>
          </w:p>
        </w:tc>
        <w:tc>
          <w:tcPr>
            <w:tcW w:w="586" w:type="dxa"/>
            <w:gridSpan w:val="2"/>
            <w:vAlign w:val="center"/>
          </w:tcPr>
          <w:p w14:paraId="2231F64A" w14:textId="77777777" w:rsidR="006966C9" w:rsidRPr="001D386E" w:rsidRDefault="006966C9" w:rsidP="00F543FC">
            <w:pPr>
              <w:pStyle w:val="TAC"/>
              <w:rPr>
                <w:rFonts w:cs="Arial"/>
                <w:lang w:eastAsia="ja-JP"/>
              </w:rPr>
            </w:pPr>
          </w:p>
        </w:tc>
        <w:tc>
          <w:tcPr>
            <w:tcW w:w="586" w:type="dxa"/>
            <w:vAlign w:val="center"/>
          </w:tcPr>
          <w:p w14:paraId="71C23684" w14:textId="77777777" w:rsidR="006966C9" w:rsidRPr="001D386E" w:rsidRDefault="006966C9" w:rsidP="00F543FC">
            <w:pPr>
              <w:pStyle w:val="TAC"/>
              <w:rPr>
                <w:rFonts w:cs="Arial"/>
                <w:lang w:eastAsia="ja-JP"/>
              </w:rPr>
            </w:pPr>
            <w:r w:rsidRPr="001D386E">
              <w:rPr>
                <w:rFonts w:cs="Arial"/>
              </w:rPr>
              <w:t>Yes</w:t>
            </w:r>
          </w:p>
        </w:tc>
        <w:tc>
          <w:tcPr>
            <w:tcW w:w="586" w:type="dxa"/>
            <w:vAlign w:val="center"/>
          </w:tcPr>
          <w:p w14:paraId="42B26AA7" w14:textId="77777777" w:rsidR="006966C9" w:rsidRPr="001D386E" w:rsidRDefault="006966C9" w:rsidP="00F543FC">
            <w:pPr>
              <w:pStyle w:val="TAC"/>
              <w:rPr>
                <w:rFonts w:cs="Arial"/>
                <w:lang w:eastAsia="ja-JP"/>
              </w:rPr>
            </w:pPr>
            <w:r w:rsidRPr="001D386E">
              <w:rPr>
                <w:rFonts w:cs="Arial"/>
              </w:rPr>
              <w:t>Yes</w:t>
            </w:r>
          </w:p>
        </w:tc>
        <w:tc>
          <w:tcPr>
            <w:tcW w:w="586" w:type="dxa"/>
            <w:gridSpan w:val="2"/>
            <w:vAlign w:val="center"/>
          </w:tcPr>
          <w:p w14:paraId="51B25685" w14:textId="77777777" w:rsidR="006966C9" w:rsidRPr="001D386E" w:rsidRDefault="006966C9" w:rsidP="00F543FC">
            <w:pPr>
              <w:pStyle w:val="TAC"/>
              <w:rPr>
                <w:rFonts w:cs="Arial"/>
                <w:lang w:eastAsia="ja-JP"/>
              </w:rPr>
            </w:pPr>
            <w:r w:rsidRPr="001D386E">
              <w:rPr>
                <w:rFonts w:cs="Arial"/>
              </w:rPr>
              <w:t>Yes</w:t>
            </w:r>
          </w:p>
        </w:tc>
        <w:tc>
          <w:tcPr>
            <w:tcW w:w="586" w:type="dxa"/>
            <w:gridSpan w:val="2"/>
            <w:vAlign w:val="center"/>
          </w:tcPr>
          <w:p w14:paraId="41ADFB97" w14:textId="77777777" w:rsidR="006966C9" w:rsidRPr="001D386E" w:rsidRDefault="006966C9" w:rsidP="00F543FC">
            <w:pPr>
              <w:pStyle w:val="TAC"/>
              <w:rPr>
                <w:rFonts w:cs="Arial"/>
                <w:lang w:eastAsia="ja-JP"/>
              </w:rPr>
            </w:pPr>
            <w:r w:rsidRPr="001D386E">
              <w:rPr>
                <w:rFonts w:cs="Arial"/>
              </w:rPr>
              <w:t>Yes</w:t>
            </w:r>
          </w:p>
        </w:tc>
        <w:tc>
          <w:tcPr>
            <w:tcW w:w="1187" w:type="dxa"/>
            <w:vMerge w:val="restart"/>
            <w:vAlign w:val="center"/>
          </w:tcPr>
          <w:p w14:paraId="4A99B070" w14:textId="77777777" w:rsidR="006966C9" w:rsidRPr="001D386E" w:rsidRDefault="006966C9" w:rsidP="00F543FC">
            <w:pPr>
              <w:pStyle w:val="TAC"/>
              <w:rPr>
                <w:rFonts w:eastAsia="SimSun" w:cs="Arial"/>
                <w:lang w:eastAsia="zh-CN"/>
              </w:rPr>
            </w:pPr>
            <w:r w:rsidRPr="001D386E">
              <w:rPr>
                <w:rFonts w:eastAsia="SimSun" w:cs="Arial"/>
                <w:lang w:eastAsia="zh-CN"/>
              </w:rPr>
              <w:t>75</w:t>
            </w:r>
          </w:p>
        </w:tc>
        <w:tc>
          <w:tcPr>
            <w:tcW w:w="1286" w:type="dxa"/>
            <w:vMerge w:val="restart"/>
            <w:vAlign w:val="center"/>
          </w:tcPr>
          <w:p w14:paraId="051297B3" w14:textId="77777777" w:rsidR="006966C9" w:rsidRPr="001D386E" w:rsidRDefault="006966C9" w:rsidP="00F543FC">
            <w:pPr>
              <w:pStyle w:val="TAC"/>
              <w:rPr>
                <w:rFonts w:cs="Arial"/>
                <w:lang w:eastAsia="ja-JP"/>
              </w:rPr>
            </w:pPr>
            <w:r w:rsidRPr="001D386E">
              <w:rPr>
                <w:lang w:val="en-US" w:eastAsia="ja-JP"/>
              </w:rPr>
              <w:t>0</w:t>
            </w:r>
          </w:p>
        </w:tc>
      </w:tr>
      <w:tr w:rsidR="006966C9" w:rsidRPr="001D386E" w14:paraId="09649330" w14:textId="77777777" w:rsidTr="00F543FC">
        <w:trPr>
          <w:jc w:val="center"/>
        </w:trPr>
        <w:tc>
          <w:tcPr>
            <w:tcW w:w="1594" w:type="dxa"/>
            <w:vMerge/>
            <w:vAlign w:val="center"/>
          </w:tcPr>
          <w:p w14:paraId="364ACE54" w14:textId="77777777" w:rsidR="006966C9" w:rsidRPr="001D386E" w:rsidRDefault="006966C9" w:rsidP="00F543FC">
            <w:pPr>
              <w:pStyle w:val="TAC"/>
              <w:rPr>
                <w:rFonts w:cs="Arial"/>
                <w:lang w:eastAsia="ja-JP"/>
              </w:rPr>
            </w:pPr>
          </w:p>
        </w:tc>
        <w:tc>
          <w:tcPr>
            <w:tcW w:w="1573" w:type="dxa"/>
            <w:vMerge/>
            <w:vAlign w:val="center"/>
          </w:tcPr>
          <w:p w14:paraId="6EDA2E3A" w14:textId="77777777" w:rsidR="006966C9" w:rsidRPr="001D386E" w:rsidRDefault="006966C9" w:rsidP="00F543FC">
            <w:pPr>
              <w:pStyle w:val="TAC"/>
              <w:rPr>
                <w:rFonts w:cs="Arial"/>
                <w:lang w:val="en-US" w:eastAsia="ja-JP"/>
              </w:rPr>
            </w:pPr>
          </w:p>
        </w:tc>
        <w:tc>
          <w:tcPr>
            <w:tcW w:w="767" w:type="dxa"/>
            <w:vAlign w:val="center"/>
          </w:tcPr>
          <w:p w14:paraId="432C4C60" w14:textId="77777777" w:rsidR="006966C9" w:rsidRPr="001D386E" w:rsidRDefault="006966C9" w:rsidP="00F543FC">
            <w:pPr>
              <w:pStyle w:val="TAC"/>
              <w:rPr>
                <w:rFonts w:cs="Arial"/>
                <w:lang w:eastAsia="ja-JP"/>
              </w:rPr>
            </w:pPr>
            <w:r w:rsidRPr="001D386E">
              <w:rPr>
                <w:rFonts w:cs="Arial"/>
                <w:lang w:eastAsia="ja-JP"/>
              </w:rPr>
              <w:t>3</w:t>
            </w:r>
          </w:p>
        </w:tc>
        <w:tc>
          <w:tcPr>
            <w:tcW w:w="586" w:type="dxa"/>
            <w:gridSpan w:val="2"/>
            <w:vAlign w:val="center"/>
          </w:tcPr>
          <w:p w14:paraId="157AC888" w14:textId="77777777" w:rsidR="006966C9" w:rsidRPr="001D386E" w:rsidRDefault="006966C9" w:rsidP="00F543FC">
            <w:pPr>
              <w:pStyle w:val="TAC"/>
              <w:rPr>
                <w:rFonts w:cs="Arial"/>
                <w:lang w:eastAsia="ja-JP"/>
              </w:rPr>
            </w:pPr>
          </w:p>
        </w:tc>
        <w:tc>
          <w:tcPr>
            <w:tcW w:w="586" w:type="dxa"/>
            <w:gridSpan w:val="2"/>
            <w:vAlign w:val="center"/>
          </w:tcPr>
          <w:p w14:paraId="226BD217" w14:textId="77777777" w:rsidR="006966C9" w:rsidRPr="001D386E" w:rsidRDefault="006966C9" w:rsidP="00F543FC">
            <w:pPr>
              <w:pStyle w:val="TAC"/>
              <w:rPr>
                <w:rFonts w:cs="Arial"/>
                <w:lang w:eastAsia="ja-JP"/>
              </w:rPr>
            </w:pPr>
          </w:p>
        </w:tc>
        <w:tc>
          <w:tcPr>
            <w:tcW w:w="586" w:type="dxa"/>
            <w:vAlign w:val="center"/>
          </w:tcPr>
          <w:p w14:paraId="1D67772D" w14:textId="77777777" w:rsidR="006966C9" w:rsidRPr="001D386E" w:rsidRDefault="006966C9" w:rsidP="00F543FC">
            <w:pPr>
              <w:pStyle w:val="TAC"/>
              <w:rPr>
                <w:rFonts w:cs="Arial"/>
                <w:lang w:eastAsia="ja-JP"/>
              </w:rPr>
            </w:pPr>
            <w:r w:rsidRPr="001D386E">
              <w:rPr>
                <w:rFonts w:cs="Arial"/>
              </w:rPr>
              <w:t>Yes</w:t>
            </w:r>
          </w:p>
        </w:tc>
        <w:tc>
          <w:tcPr>
            <w:tcW w:w="586" w:type="dxa"/>
            <w:vAlign w:val="center"/>
          </w:tcPr>
          <w:p w14:paraId="2553C361" w14:textId="77777777" w:rsidR="006966C9" w:rsidRPr="001D386E" w:rsidRDefault="006966C9" w:rsidP="00F543FC">
            <w:pPr>
              <w:pStyle w:val="TAC"/>
              <w:rPr>
                <w:rFonts w:cs="Arial"/>
                <w:lang w:eastAsia="ja-JP"/>
              </w:rPr>
            </w:pPr>
            <w:r w:rsidRPr="001D386E">
              <w:rPr>
                <w:rFonts w:cs="Arial"/>
              </w:rPr>
              <w:t>Yes</w:t>
            </w:r>
          </w:p>
        </w:tc>
        <w:tc>
          <w:tcPr>
            <w:tcW w:w="586" w:type="dxa"/>
            <w:gridSpan w:val="2"/>
            <w:vAlign w:val="center"/>
          </w:tcPr>
          <w:p w14:paraId="197B2566" w14:textId="77777777" w:rsidR="006966C9" w:rsidRPr="001D386E" w:rsidRDefault="006966C9" w:rsidP="00F543FC">
            <w:pPr>
              <w:pStyle w:val="TAC"/>
              <w:rPr>
                <w:rFonts w:cs="Arial"/>
                <w:lang w:eastAsia="ja-JP"/>
              </w:rPr>
            </w:pPr>
            <w:r w:rsidRPr="001D386E">
              <w:rPr>
                <w:rFonts w:cs="Arial"/>
              </w:rPr>
              <w:t>Yes</w:t>
            </w:r>
          </w:p>
        </w:tc>
        <w:tc>
          <w:tcPr>
            <w:tcW w:w="586" w:type="dxa"/>
            <w:gridSpan w:val="2"/>
            <w:vAlign w:val="center"/>
          </w:tcPr>
          <w:p w14:paraId="245686A2" w14:textId="77777777" w:rsidR="006966C9" w:rsidRPr="001D386E" w:rsidRDefault="006966C9" w:rsidP="00F543FC">
            <w:pPr>
              <w:pStyle w:val="TAC"/>
              <w:rPr>
                <w:rFonts w:cs="Arial"/>
                <w:lang w:eastAsia="ja-JP"/>
              </w:rPr>
            </w:pPr>
            <w:r w:rsidRPr="001D386E">
              <w:rPr>
                <w:rFonts w:cs="Arial"/>
              </w:rPr>
              <w:t>Yes</w:t>
            </w:r>
          </w:p>
        </w:tc>
        <w:tc>
          <w:tcPr>
            <w:tcW w:w="1187" w:type="dxa"/>
            <w:vMerge/>
            <w:vAlign w:val="center"/>
          </w:tcPr>
          <w:p w14:paraId="2677C0C1" w14:textId="77777777" w:rsidR="006966C9" w:rsidRPr="001D386E" w:rsidRDefault="006966C9" w:rsidP="00F543FC">
            <w:pPr>
              <w:pStyle w:val="TAC"/>
              <w:rPr>
                <w:rFonts w:cs="Arial"/>
                <w:lang w:eastAsia="ja-JP"/>
              </w:rPr>
            </w:pPr>
          </w:p>
        </w:tc>
        <w:tc>
          <w:tcPr>
            <w:tcW w:w="1286" w:type="dxa"/>
            <w:vMerge/>
            <w:vAlign w:val="center"/>
          </w:tcPr>
          <w:p w14:paraId="5B2A8607" w14:textId="77777777" w:rsidR="006966C9" w:rsidRPr="001D386E" w:rsidRDefault="006966C9" w:rsidP="00F543FC">
            <w:pPr>
              <w:pStyle w:val="TAC"/>
              <w:rPr>
                <w:rFonts w:cs="Arial"/>
                <w:lang w:eastAsia="ja-JP"/>
              </w:rPr>
            </w:pPr>
          </w:p>
        </w:tc>
      </w:tr>
      <w:tr w:rsidR="006966C9" w:rsidRPr="001D386E" w14:paraId="5F38B64B" w14:textId="77777777" w:rsidTr="00F543FC">
        <w:trPr>
          <w:jc w:val="center"/>
        </w:trPr>
        <w:tc>
          <w:tcPr>
            <w:tcW w:w="1594" w:type="dxa"/>
            <w:vMerge/>
            <w:vAlign w:val="center"/>
          </w:tcPr>
          <w:p w14:paraId="726F4757" w14:textId="77777777" w:rsidR="006966C9" w:rsidRPr="001D386E" w:rsidRDefault="006966C9" w:rsidP="00F543FC">
            <w:pPr>
              <w:pStyle w:val="TAC"/>
              <w:rPr>
                <w:rFonts w:cs="Arial"/>
                <w:lang w:eastAsia="ja-JP"/>
              </w:rPr>
            </w:pPr>
          </w:p>
        </w:tc>
        <w:tc>
          <w:tcPr>
            <w:tcW w:w="1573" w:type="dxa"/>
            <w:vMerge/>
            <w:vAlign w:val="center"/>
          </w:tcPr>
          <w:p w14:paraId="3210C992" w14:textId="77777777" w:rsidR="006966C9" w:rsidRPr="001D386E" w:rsidRDefault="006966C9" w:rsidP="00F543FC">
            <w:pPr>
              <w:pStyle w:val="TAC"/>
              <w:rPr>
                <w:rFonts w:cs="Arial"/>
                <w:lang w:val="en-US" w:eastAsia="ja-JP"/>
              </w:rPr>
            </w:pPr>
          </w:p>
        </w:tc>
        <w:tc>
          <w:tcPr>
            <w:tcW w:w="767" w:type="dxa"/>
            <w:vAlign w:val="center"/>
          </w:tcPr>
          <w:p w14:paraId="4911AE58" w14:textId="77777777" w:rsidR="006966C9" w:rsidRPr="001D386E" w:rsidRDefault="006966C9" w:rsidP="00F543FC">
            <w:pPr>
              <w:pStyle w:val="TAC"/>
              <w:rPr>
                <w:rFonts w:eastAsia="SimSun" w:cs="Arial"/>
                <w:lang w:eastAsia="zh-CN"/>
              </w:rPr>
            </w:pPr>
            <w:r w:rsidRPr="001D386E">
              <w:rPr>
                <w:rFonts w:cs="Arial"/>
                <w:lang w:eastAsia="ja-JP"/>
              </w:rPr>
              <w:t>18</w:t>
            </w:r>
          </w:p>
        </w:tc>
        <w:tc>
          <w:tcPr>
            <w:tcW w:w="586" w:type="dxa"/>
            <w:gridSpan w:val="2"/>
            <w:vAlign w:val="center"/>
          </w:tcPr>
          <w:p w14:paraId="465A4AAC" w14:textId="77777777" w:rsidR="006966C9" w:rsidRPr="001D386E" w:rsidRDefault="006966C9" w:rsidP="00F543FC">
            <w:pPr>
              <w:pStyle w:val="TAC"/>
              <w:rPr>
                <w:rFonts w:cs="Arial"/>
                <w:lang w:eastAsia="ja-JP"/>
              </w:rPr>
            </w:pPr>
          </w:p>
        </w:tc>
        <w:tc>
          <w:tcPr>
            <w:tcW w:w="586" w:type="dxa"/>
            <w:gridSpan w:val="2"/>
            <w:vAlign w:val="center"/>
          </w:tcPr>
          <w:p w14:paraId="10EF871F" w14:textId="77777777" w:rsidR="006966C9" w:rsidRPr="001D386E" w:rsidRDefault="006966C9" w:rsidP="00F543FC">
            <w:pPr>
              <w:pStyle w:val="TAC"/>
              <w:rPr>
                <w:rFonts w:cs="Arial"/>
                <w:lang w:eastAsia="ja-JP"/>
              </w:rPr>
            </w:pPr>
          </w:p>
        </w:tc>
        <w:tc>
          <w:tcPr>
            <w:tcW w:w="586" w:type="dxa"/>
            <w:vAlign w:val="center"/>
          </w:tcPr>
          <w:p w14:paraId="501F738C" w14:textId="77777777" w:rsidR="006966C9" w:rsidRPr="001D386E" w:rsidRDefault="006966C9" w:rsidP="00F543FC">
            <w:pPr>
              <w:pStyle w:val="TAC"/>
              <w:rPr>
                <w:rFonts w:cs="Arial"/>
                <w:lang w:eastAsia="ja-JP"/>
              </w:rPr>
            </w:pPr>
            <w:r w:rsidRPr="001D386E">
              <w:rPr>
                <w:rFonts w:cs="Arial"/>
              </w:rPr>
              <w:t>Yes</w:t>
            </w:r>
          </w:p>
        </w:tc>
        <w:tc>
          <w:tcPr>
            <w:tcW w:w="586" w:type="dxa"/>
            <w:vAlign w:val="center"/>
          </w:tcPr>
          <w:p w14:paraId="61A0A00B" w14:textId="77777777" w:rsidR="006966C9" w:rsidRPr="001D386E" w:rsidRDefault="006966C9" w:rsidP="00F543FC">
            <w:pPr>
              <w:pStyle w:val="TAC"/>
              <w:rPr>
                <w:rFonts w:cs="Arial"/>
                <w:lang w:eastAsia="ja-JP"/>
              </w:rPr>
            </w:pPr>
            <w:r w:rsidRPr="001D386E">
              <w:rPr>
                <w:rFonts w:cs="Arial"/>
              </w:rPr>
              <w:t>Yes</w:t>
            </w:r>
          </w:p>
        </w:tc>
        <w:tc>
          <w:tcPr>
            <w:tcW w:w="586" w:type="dxa"/>
            <w:gridSpan w:val="2"/>
          </w:tcPr>
          <w:p w14:paraId="6A28AC32" w14:textId="77777777" w:rsidR="006966C9" w:rsidRPr="001D386E" w:rsidRDefault="006966C9" w:rsidP="00F543FC">
            <w:pPr>
              <w:pStyle w:val="TAC"/>
              <w:rPr>
                <w:rFonts w:cs="Arial"/>
                <w:lang w:eastAsia="ja-JP"/>
              </w:rPr>
            </w:pPr>
            <w:r w:rsidRPr="001D386E">
              <w:rPr>
                <w:rFonts w:cs="Arial"/>
              </w:rPr>
              <w:t>Yes</w:t>
            </w:r>
          </w:p>
        </w:tc>
        <w:tc>
          <w:tcPr>
            <w:tcW w:w="586" w:type="dxa"/>
            <w:gridSpan w:val="2"/>
          </w:tcPr>
          <w:p w14:paraId="3562F114" w14:textId="77777777" w:rsidR="006966C9" w:rsidRPr="001D386E" w:rsidRDefault="006966C9" w:rsidP="00F543FC">
            <w:pPr>
              <w:pStyle w:val="TAC"/>
              <w:rPr>
                <w:rFonts w:eastAsia="SimSun" w:cs="Arial"/>
                <w:lang w:eastAsia="zh-CN"/>
              </w:rPr>
            </w:pPr>
          </w:p>
        </w:tc>
        <w:tc>
          <w:tcPr>
            <w:tcW w:w="1187" w:type="dxa"/>
            <w:vMerge/>
            <w:vAlign w:val="center"/>
          </w:tcPr>
          <w:p w14:paraId="2FC749DC" w14:textId="77777777" w:rsidR="006966C9" w:rsidRPr="001D386E" w:rsidRDefault="006966C9" w:rsidP="00F543FC">
            <w:pPr>
              <w:pStyle w:val="TAC"/>
              <w:rPr>
                <w:rFonts w:cs="Arial"/>
                <w:lang w:eastAsia="ja-JP"/>
              </w:rPr>
            </w:pPr>
          </w:p>
        </w:tc>
        <w:tc>
          <w:tcPr>
            <w:tcW w:w="1286" w:type="dxa"/>
            <w:vMerge/>
            <w:vAlign w:val="center"/>
          </w:tcPr>
          <w:p w14:paraId="0B693C3D" w14:textId="77777777" w:rsidR="006966C9" w:rsidRPr="001D386E" w:rsidRDefault="006966C9" w:rsidP="00F543FC">
            <w:pPr>
              <w:pStyle w:val="TAC"/>
              <w:rPr>
                <w:rFonts w:cs="Arial"/>
                <w:lang w:eastAsia="ja-JP"/>
              </w:rPr>
            </w:pPr>
          </w:p>
        </w:tc>
      </w:tr>
      <w:tr w:rsidR="006966C9" w:rsidRPr="001D386E" w14:paraId="1A053205" w14:textId="77777777" w:rsidTr="00F543FC">
        <w:trPr>
          <w:jc w:val="center"/>
        </w:trPr>
        <w:tc>
          <w:tcPr>
            <w:tcW w:w="1594" w:type="dxa"/>
            <w:vMerge/>
            <w:vAlign w:val="center"/>
          </w:tcPr>
          <w:p w14:paraId="1DB635B0" w14:textId="77777777" w:rsidR="006966C9" w:rsidRPr="001D386E" w:rsidRDefault="006966C9" w:rsidP="00F543FC">
            <w:pPr>
              <w:pStyle w:val="TAC"/>
              <w:rPr>
                <w:rFonts w:cs="Arial"/>
                <w:lang w:eastAsia="ja-JP"/>
              </w:rPr>
            </w:pPr>
          </w:p>
        </w:tc>
        <w:tc>
          <w:tcPr>
            <w:tcW w:w="1573" w:type="dxa"/>
            <w:vMerge/>
            <w:vAlign w:val="center"/>
          </w:tcPr>
          <w:p w14:paraId="72365DA0" w14:textId="77777777" w:rsidR="006966C9" w:rsidRPr="001D386E" w:rsidRDefault="006966C9" w:rsidP="00F543FC">
            <w:pPr>
              <w:pStyle w:val="TAC"/>
              <w:rPr>
                <w:rFonts w:cs="Arial"/>
                <w:lang w:val="en-US" w:eastAsia="ja-JP"/>
              </w:rPr>
            </w:pPr>
          </w:p>
        </w:tc>
        <w:tc>
          <w:tcPr>
            <w:tcW w:w="767" w:type="dxa"/>
            <w:vAlign w:val="center"/>
          </w:tcPr>
          <w:p w14:paraId="2AB2C846" w14:textId="77777777" w:rsidR="006966C9" w:rsidRPr="001D386E" w:rsidRDefault="006966C9" w:rsidP="00F543FC">
            <w:pPr>
              <w:pStyle w:val="TAC"/>
              <w:rPr>
                <w:rFonts w:eastAsia="SimSun" w:cs="Arial"/>
                <w:lang w:eastAsia="zh-CN"/>
              </w:rPr>
            </w:pPr>
            <w:r w:rsidRPr="001D386E">
              <w:rPr>
                <w:rFonts w:cs="Arial"/>
                <w:lang w:eastAsia="ja-JP"/>
              </w:rPr>
              <w:t>42</w:t>
            </w:r>
          </w:p>
        </w:tc>
        <w:tc>
          <w:tcPr>
            <w:tcW w:w="586" w:type="dxa"/>
            <w:gridSpan w:val="2"/>
            <w:vAlign w:val="center"/>
          </w:tcPr>
          <w:p w14:paraId="27B9F6BB" w14:textId="77777777" w:rsidR="006966C9" w:rsidRPr="001D386E" w:rsidRDefault="006966C9" w:rsidP="00F543FC">
            <w:pPr>
              <w:pStyle w:val="TAC"/>
              <w:rPr>
                <w:rFonts w:cs="Arial"/>
                <w:lang w:eastAsia="ja-JP"/>
              </w:rPr>
            </w:pPr>
          </w:p>
        </w:tc>
        <w:tc>
          <w:tcPr>
            <w:tcW w:w="586" w:type="dxa"/>
            <w:gridSpan w:val="2"/>
            <w:vAlign w:val="center"/>
          </w:tcPr>
          <w:p w14:paraId="243B1A7C" w14:textId="77777777" w:rsidR="006966C9" w:rsidRPr="001D386E" w:rsidRDefault="006966C9" w:rsidP="00F543FC">
            <w:pPr>
              <w:pStyle w:val="TAC"/>
              <w:rPr>
                <w:rFonts w:cs="Arial"/>
                <w:lang w:eastAsia="ja-JP"/>
              </w:rPr>
            </w:pPr>
          </w:p>
        </w:tc>
        <w:tc>
          <w:tcPr>
            <w:tcW w:w="586" w:type="dxa"/>
            <w:vAlign w:val="center"/>
          </w:tcPr>
          <w:p w14:paraId="0A73C385" w14:textId="77777777" w:rsidR="006966C9" w:rsidRPr="001D386E" w:rsidRDefault="006966C9" w:rsidP="00F543FC">
            <w:pPr>
              <w:pStyle w:val="TAC"/>
              <w:rPr>
                <w:rFonts w:cs="Arial"/>
                <w:lang w:eastAsia="ja-JP"/>
              </w:rPr>
            </w:pPr>
            <w:r w:rsidRPr="001D386E">
              <w:rPr>
                <w:rFonts w:cs="Arial"/>
              </w:rPr>
              <w:t>Yes</w:t>
            </w:r>
          </w:p>
        </w:tc>
        <w:tc>
          <w:tcPr>
            <w:tcW w:w="586" w:type="dxa"/>
            <w:vAlign w:val="center"/>
          </w:tcPr>
          <w:p w14:paraId="162068D6" w14:textId="77777777" w:rsidR="006966C9" w:rsidRPr="001D386E" w:rsidRDefault="006966C9" w:rsidP="00F543FC">
            <w:pPr>
              <w:pStyle w:val="TAC"/>
              <w:rPr>
                <w:rFonts w:cs="Arial"/>
                <w:lang w:eastAsia="ja-JP"/>
              </w:rPr>
            </w:pPr>
            <w:r w:rsidRPr="001D386E">
              <w:rPr>
                <w:rFonts w:cs="Arial"/>
              </w:rPr>
              <w:t>Yes</w:t>
            </w:r>
          </w:p>
        </w:tc>
        <w:tc>
          <w:tcPr>
            <w:tcW w:w="586" w:type="dxa"/>
            <w:gridSpan w:val="2"/>
          </w:tcPr>
          <w:p w14:paraId="746290F6" w14:textId="77777777" w:rsidR="006966C9" w:rsidRPr="001D386E" w:rsidRDefault="006966C9" w:rsidP="00F543FC">
            <w:pPr>
              <w:pStyle w:val="TAC"/>
              <w:rPr>
                <w:rFonts w:cs="Arial"/>
                <w:lang w:eastAsia="ja-JP"/>
              </w:rPr>
            </w:pPr>
            <w:r w:rsidRPr="001D386E">
              <w:rPr>
                <w:rFonts w:cs="Arial"/>
              </w:rPr>
              <w:t>Yes</w:t>
            </w:r>
          </w:p>
        </w:tc>
        <w:tc>
          <w:tcPr>
            <w:tcW w:w="586" w:type="dxa"/>
            <w:gridSpan w:val="2"/>
          </w:tcPr>
          <w:p w14:paraId="0460288E" w14:textId="77777777" w:rsidR="006966C9" w:rsidRPr="001D386E" w:rsidRDefault="006966C9" w:rsidP="00F543FC">
            <w:pPr>
              <w:pStyle w:val="TAC"/>
              <w:rPr>
                <w:rFonts w:cs="Arial"/>
                <w:lang w:eastAsia="ja-JP"/>
              </w:rPr>
            </w:pPr>
            <w:r w:rsidRPr="001D386E">
              <w:rPr>
                <w:rFonts w:cs="Arial"/>
              </w:rPr>
              <w:t>Yes</w:t>
            </w:r>
          </w:p>
        </w:tc>
        <w:tc>
          <w:tcPr>
            <w:tcW w:w="1187" w:type="dxa"/>
            <w:vMerge/>
            <w:vAlign w:val="center"/>
          </w:tcPr>
          <w:p w14:paraId="7800745F" w14:textId="77777777" w:rsidR="006966C9" w:rsidRPr="001D386E" w:rsidRDefault="006966C9" w:rsidP="00F543FC">
            <w:pPr>
              <w:pStyle w:val="TAC"/>
              <w:rPr>
                <w:rFonts w:cs="Arial"/>
                <w:lang w:eastAsia="ja-JP"/>
              </w:rPr>
            </w:pPr>
          </w:p>
        </w:tc>
        <w:tc>
          <w:tcPr>
            <w:tcW w:w="1286" w:type="dxa"/>
            <w:vMerge/>
            <w:vAlign w:val="center"/>
          </w:tcPr>
          <w:p w14:paraId="447D67D5" w14:textId="77777777" w:rsidR="006966C9" w:rsidRPr="001D386E" w:rsidRDefault="006966C9" w:rsidP="00F543FC">
            <w:pPr>
              <w:pStyle w:val="TAC"/>
              <w:rPr>
                <w:rFonts w:cs="Arial"/>
                <w:lang w:eastAsia="ja-JP"/>
              </w:rPr>
            </w:pPr>
          </w:p>
        </w:tc>
      </w:tr>
      <w:tr w:rsidR="006966C9" w:rsidRPr="001D386E" w14:paraId="17C2668B" w14:textId="77777777" w:rsidTr="00F543FC">
        <w:trPr>
          <w:jc w:val="center"/>
        </w:trPr>
        <w:tc>
          <w:tcPr>
            <w:tcW w:w="1594" w:type="dxa"/>
            <w:vMerge w:val="restart"/>
            <w:vAlign w:val="center"/>
          </w:tcPr>
          <w:p w14:paraId="545CA2E9" w14:textId="77777777" w:rsidR="006966C9" w:rsidRPr="001D386E" w:rsidRDefault="006966C9" w:rsidP="00F543FC">
            <w:pPr>
              <w:pStyle w:val="TAC"/>
              <w:rPr>
                <w:rFonts w:cs="Arial"/>
                <w:lang w:eastAsia="ja-JP"/>
              </w:rPr>
            </w:pPr>
            <w:r w:rsidRPr="001D386E">
              <w:rPr>
                <w:rFonts w:eastAsia="SimSun" w:cs="Arial"/>
                <w:lang w:eastAsia="zh-TW"/>
              </w:rPr>
              <w:t>CA_1A-3A-</w:t>
            </w:r>
            <w:r w:rsidRPr="001D386E">
              <w:rPr>
                <w:rFonts w:eastAsia="SimSun" w:cs="Arial"/>
                <w:lang w:eastAsia="zh-CN"/>
              </w:rPr>
              <w:t>18</w:t>
            </w:r>
            <w:r w:rsidRPr="001D386E">
              <w:rPr>
                <w:rFonts w:eastAsia="SimSun" w:cs="Arial"/>
                <w:lang w:eastAsia="zh-TW"/>
              </w:rPr>
              <w:t>A-</w:t>
            </w:r>
            <w:r w:rsidRPr="001D386E">
              <w:rPr>
                <w:rFonts w:eastAsia="SimSun" w:cs="Arial"/>
                <w:lang w:eastAsia="zh-CN"/>
              </w:rPr>
              <w:t>42</w:t>
            </w:r>
            <w:r w:rsidRPr="001D386E">
              <w:rPr>
                <w:rFonts w:eastAsia="SimSun" w:cs="Arial"/>
                <w:lang w:eastAsia="zh-TW"/>
              </w:rPr>
              <w:t>C</w:t>
            </w:r>
          </w:p>
        </w:tc>
        <w:tc>
          <w:tcPr>
            <w:tcW w:w="1573" w:type="dxa"/>
            <w:vMerge w:val="restart"/>
            <w:vAlign w:val="center"/>
          </w:tcPr>
          <w:p w14:paraId="00E2AE39" w14:textId="77777777" w:rsidR="006966C9" w:rsidRPr="001D386E" w:rsidRDefault="006966C9" w:rsidP="00F543FC">
            <w:pPr>
              <w:pStyle w:val="TAC"/>
              <w:rPr>
                <w:rFonts w:cs="Arial"/>
                <w:lang w:val="en-US" w:eastAsia="ja-JP"/>
              </w:rPr>
            </w:pPr>
            <w:r w:rsidRPr="001D386E">
              <w:rPr>
                <w:rFonts w:cs="Arial"/>
                <w:lang w:eastAsia="ja-JP"/>
              </w:rPr>
              <w:t>-</w:t>
            </w:r>
          </w:p>
        </w:tc>
        <w:tc>
          <w:tcPr>
            <w:tcW w:w="767" w:type="dxa"/>
            <w:vAlign w:val="center"/>
          </w:tcPr>
          <w:p w14:paraId="13427190" w14:textId="77777777" w:rsidR="006966C9" w:rsidRPr="001D386E" w:rsidRDefault="006966C9" w:rsidP="00F543FC">
            <w:pPr>
              <w:pStyle w:val="TAC"/>
              <w:rPr>
                <w:rFonts w:cs="Arial"/>
                <w:lang w:eastAsia="ja-JP"/>
              </w:rPr>
            </w:pPr>
            <w:r w:rsidRPr="001D386E">
              <w:rPr>
                <w:rFonts w:cs="Arial"/>
                <w:lang w:eastAsia="ja-JP"/>
              </w:rPr>
              <w:t>1</w:t>
            </w:r>
          </w:p>
        </w:tc>
        <w:tc>
          <w:tcPr>
            <w:tcW w:w="586" w:type="dxa"/>
            <w:gridSpan w:val="2"/>
            <w:vAlign w:val="center"/>
          </w:tcPr>
          <w:p w14:paraId="770B6545" w14:textId="77777777" w:rsidR="006966C9" w:rsidRPr="001D386E" w:rsidRDefault="006966C9" w:rsidP="00F543FC">
            <w:pPr>
              <w:pStyle w:val="TAC"/>
              <w:rPr>
                <w:rFonts w:cs="Arial"/>
                <w:lang w:eastAsia="ja-JP"/>
              </w:rPr>
            </w:pPr>
          </w:p>
        </w:tc>
        <w:tc>
          <w:tcPr>
            <w:tcW w:w="586" w:type="dxa"/>
            <w:gridSpan w:val="2"/>
            <w:vAlign w:val="center"/>
          </w:tcPr>
          <w:p w14:paraId="0B390A1C" w14:textId="77777777" w:rsidR="006966C9" w:rsidRPr="001D386E" w:rsidRDefault="006966C9" w:rsidP="00F543FC">
            <w:pPr>
              <w:pStyle w:val="TAC"/>
              <w:rPr>
                <w:rFonts w:cs="Arial"/>
                <w:lang w:eastAsia="ja-JP"/>
              </w:rPr>
            </w:pPr>
          </w:p>
        </w:tc>
        <w:tc>
          <w:tcPr>
            <w:tcW w:w="586" w:type="dxa"/>
            <w:vAlign w:val="center"/>
          </w:tcPr>
          <w:p w14:paraId="26457D9C" w14:textId="77777777" w:rsidR="006966C9" w:rsidRPr="001D386E" w:rsidRDefault="006966C9" w:rsidP="00F543FC">
            <w:pPr>
              <w:pStyle w:val="TAC"/>
              <w:rPr>
                <w:rFonts w:cs="Arial"/>
                <w:lang w:eastAsia="ja-JP"/>
              </w:rPr>
            </w:pPr>
            <w:r w:rsidRPr="001D386E">
              <w:rPr>
                <w:rFonts w:cs="Arial"/>
              </w:rPr>
              <w:t>Yes</w:t>
            </w:r>
          </w:p>
        </w:tc>
        <w:tc>
          <w:tcPr>
            <w:tcW w:w="586" w:type="dxa"/>
            <w:vAlign w:val="center"/>
          </w:tcPr>
          <w:p w14:paraId="52F08E4E" w14:textId="77777777" w:rsidR="006966C9" w:rsidRPr="001D386E" w:rsidRDefault="006966C9" w:rsidP="00F543FC">
            <w:pPr>
              <w:pStyle w:val="TAC"/>
              <w:rPr>
                <w:rFonts w:cs="Arial"/>
                <w:lang w:eastAsia="ja-JP"/>
              </w:rPr>
            </w:pPr>
            <w:r w:rsidRPr="001D386E">
              <w:rPr>
                <w:rFonts w:cs="Arial"/>
              </w:rPr>
              <w:t>Yes</w:t>
            </w:r>
          </w:p>
        </w:tc>
        <w:tc>
          <w:tcPr>
            <w:tcW w:w="586" w:type="dxa"/>
            <w:gridSpan w:val="2"/>
            <w:vAlign w:val="center"/>
          </w:tcPr>
          <w:p w14:paraId="71902EDC" w14:textId="77777777" w:rsidR="006966C9" w:rsidRPr="001D386E" w:rsidRDefault="006966C9" w:rsidP="00F543FC">
            <w:pPr>
              <w:pStyle w:val="TAC"/>
              <w:rPr>
                <w:rFonts w:cs="Arial"/>
                <w:lang w:eastAsia="ja-JP"/>
              </w:rPr>
            </w:pPr>
            <w:r w:rsidRPr="001D386E">
              <w:rPr>
                <w:rFonts w:cs="Arial"/>
              </w:rPr>
              <w:t>Yes</w:t>
            </w:r>
          </w:p>
        </w:tc>
        <w:tc>
          <w:tcPr>
            <w:tcW w:w="586" w:type="dxa"/>
            <w:gridSpan w:val="2"/>
            <w:vAlign w:val="center"/>
          </w:tcPr>
          <w:p w14:paraId="436296AC" w14:textId="77777777" w:rsidR="006966C9" w:rsidRPr="001D386E" w:rsidRDefault="006966C9" w:rsidP="00F543FC">
            <w:pPr>
              <w:pStyle w:val="TAC"/>
              <w:rPr>
                <w:rFonts w:cs="Arial"/>
                <w:lang w:eastAsia="ja-JP"/>
              </w:rPr>
            </w:pPr>
            <w:r w:rsidRPr="001D386E">
              <w:rPr>
                <w:rFonts w:cs="Arial"/>
              </w:rPr>
              <w:t>Yes</w:t>
            </w:r>
          </w:p>
        </w:tc>
        <w:tc>
          <w:tcPr>
            <w:tcW w:w="1187" w:type="dxa"/>
            <w:vMerge w:val="restart"/>
            <w:vAlign w:val="center"/>
          </w:tcPr>
          <w:p w14:paraId="383B1BED" w14:textId="77777777" w:rsidR="006966C9" w:rsidRPr="001D386E" w:rsidRDefault="006966C9" w:rsidP="00F543FC">
            <w:pPr>
              <w:pStyle w:val="TAC"/>
              <w:rPr>
                <w:rFonts w:eastAsia="SimSun" w:cs="Arial"/>
                <w:lang w:eastAsia="zh-CN"/>
              </w:rPr>
            </w:pPr>
            <w:r w:rsidRPr="001D386E">
              <w:rPr>
                <w:rFonts w:eastAsia="SimSun" w:cs="Arial"/>
                <w:lang w:eastAsia="zh-CN"/>
              </w:rPr>
              <w:t>95</w:t>
            </w:r>
          </w:p>
        </w:tc>
        <w:tc>
          <w:tcPr>
            <w:tcW w:w="1286" w:type="dxa"/>
            <w:vMerge w:val="restart"/>
            <w:vAlign w:val="center"/>
          </w:tcPr>
          <w:p w14:paraId="4EAB2BF6" w14:textId="77777777" w:rsidR="006966C9" w:rsidRPr="001D386E" w:rsidRDefault="006966C9" w:rsidP="00F543FC">
            <w:pPr>
              <w:pStyle w:val="TAC"/>
              <w:rPr>
                <w:rFonts w:cs="Arial"/>
                <w:lang w:eastAsia="ja-JP"/>
              </w:rPr>
            </w:pPr>
            <w:r w:rsidRPr="001D386E">
              <w:rPr>
                <w:lang w:val="en-US" w:eastAsia="ja-JP"/>
              </w:rPr>
              <w:t>0</w:t>
            </w:r>
          </w:p>
        </w:tc>
      </w:tr>
      <w:tr w:rsidR="006966C9" w:rsidRPr="001D386E" w14:paraId="4E3F55A7" w14:textId="77777777" w:rsidTr="00F543FC">
        <w:trPr>
          <w:jc w:val="center"/>
        </w:trPr>
        <w:tc>
          <w:tcPr>
            <w:tcW w:w="1594" w:type="dxa"/>
            <w:vMerge/>
            <w:vAlign w:val="center"/>
          </w:tcPr>
          <w:p w14:paraId="17E4A4BC" w14:textId="77777777" w:rsidR="006966C9" w:rsidRPr="001D386E" w:rsidRDefault="006966C9" w:rsidP="00F543FC">
            <w:pPr>
              <w:pStyle w:val="TAC"/>
              <w:rPr>
                <w:rFonts w:cs="Arial"/>
                <w:lang w:eastAsia="ja-JP"/>
              </w:rPr>
            </w:pPr>
          </w:p>
        </w:tc>
        <w:tc>
          <w:tcPr>
            <w:tcW w:w="1573" w:type="dxa"/>
            <w:vMerge/>
            <w:vAlign w:val="center"/>
          </w:tcPr>
          <w:p w14:paraId="399089A7" w14:textId="77777777" w:rsidR="006966C9" w:rsidRPr="001D386E" w:rsidRDefault="006966C9" w:rsidP="00F543FC">
            <w:pPr>
              <w:pStyle w:val="TAC"/>
              <w:rPr>
                <w:rFonts w:cs="Arial"/>
                <w:lang w:val="en-US" w:eastAsia="ja-JP"/>
              </w:rPr>
            </w:pPr>
          </w:p>
        </w:tc>
        <w:tc>
          <w:tcPr>
            <w:tcW w:w="767" w:type="dxa"/>
            <w:vAlign w:val="center"/>
          </w:tcPr>
          <w:p w14:paraId="78FD9ED6" w14:textId="77777777" w:rsidR="006966C9" w:rsidRPr="001D386E" w:rsidRDefault="006966C9" w:rsidP="00F543FC">
            <w:pPr>
              <w:pStyle w:val="TAC"/>
              <w:rPr>
                <w:rFonts w:cs="Arial"/>
                <w:lang w:eastAsia="ja-JP"/>
              </w:rPr>
            </w:pPr>
            <w:r w:rsidRPr="001D386E">
              <w:rPr>
                <w:rFonts w:cs="Arial"/>
                <w:lang w:eastAsia="ja-JP"/>
              </w:rPr>
              <w:t>3</w:t>
            </w:r>
          </w:p>
        </w:tc>
        <w:tc>
          <w:tcPr>
            <w:tcW w:w="586" w:type="dxa"/>
            <w:gridSpan w:val="2"/>
            <w:vAlign w:val="center"/>
          </w:tcPr>
          <w:p w14:paraId="34C36969" w14:textId="77777777" w:rsidR="006966C9" w:rsidRPr="001D386E" w:rsidRDefault="006966C9" w:rsidP="00F543FC">
            <w:pPr>
              <w:pStyle w:val="TAC"/>
              <w:rPr>
                <w:rFonts w:cs="Arial"/>
                <w:lang w:eastAsia="ja-JP"/>
              </w:rPr>
            </w:pPr>
          </w:p>
        </w:tc>
        <w:tc>
          <w:tcPr>
            <w:tcW w:w="586" w:type="dxa"/>
            <w:gridSpan w:val="2"/>
            <w:vAlign w:val="center"/>
          </w:tcPr>
          <w:p w14:paraId="47AFA9C0" w14:textId="77777777" w:rsidR="006966C9" w:rsidRPr="001D386E" w:rsidRDefault="006966C9" w:rsidP="00F543FC">
            <w:pPr>
              <w:pStyle w:val="TAC"/>
              <w:rPr>
                <w:rFonts w:cs="Arial"/>
                <w:lang w:eastAsia="ja-JP"/>
              </w:rPr>
            </w:pPr>
          </w:p>
        </w:tc>
        <w:tc>
          <w:tcPr>
            <w:tcW w:w="586" w:type="dxa"/>
            <w:vAlign w:val="center"/>
          </w:tcPr>
          <w:p w14:paraId="391004F7" w14:textId="77777777" w:rsidR="006966C9" w:rsidRPr="001D386E" w:rsidRDefault="006966C9" w:rsidP="00F543FC">
            <w:pPr>
              <w:pStyle w:val="TAC"/>
              <w:rPr>
                <w:rFonts w:cs="Arial"/>
                <w:lang w:eastAsia="ja-JP"/>
              </w:rPr>
            </w:pPr>
            <w:r w:rsidRPr="001D386E">
              <w:rPr>
                <w:rFonts w:cs="Arial"/>
              </w:rPr>
              <w:t>Yes</w:t>
            </w:r>
          </w:p>
        </w:tc>
        <w:tc>
          <w:tcPr>
            <w:tcW w:w="586" w:type="dxa"/>
            <w:vAlign w:val="center"/>
          </w:tcPr>
          <w:p w14:paraId="369B45E2" w14:textId="77777777" w:rsidR="006966C9" w:rsidRPr="001D386E" w:rsidRDefault="006966C9" w:rsidP="00F543FC">
            <w:pPr>
              <w:pStyle w:val="TAC"/>
              <w:rPr>
                <w:rFonts w:cs="Arial"/>
                <w:lang w:eastAsia="ja-JP"/>
              </w:rPr>
            </w:pPr>
            <w:r w:rsidRPr="001D386E">
              <w:rPr>
                <w:rFonts w:cs="Arial"/>
              </w:rPr>
              <w:t>Yes</w:t>
            </w:r>
          </w:p>
        </w:tc>
        <w:tc>
          <w:tcPr>
            <w:tcW w:w="586" w:type="dxa"/>
            <w:gridSpan w:val="2"/>
            <w:vAlign w:val="center"/>
          </w:tcPr>
          <w:p w14:paraId="7DD4B3E2" w14:textId="77777777" w:rsidR="006966C9" w:rsidRPr="001D386E" w:rsidRDefault="006966C9" w:rsidP="00F543FC">
            <w:pPr>
              <w:pStyle w:val="TAC"/>
              <w:rPr>
                <w:rFonts w:cs="Arial"/>
                <w:lang w:eastAsia="ja-JP"/>
              </w:rPr>
            </w:pPr>
            <w:r w:rsidRPr="001D386E">
              <w:rPr>
                <w:rFonts w:cs="Arial"/>
              </w:rPr>
              <w:t>Yes</w:t>
            </w:r>
          </w:p>
        </w:tc>
        <w:tc>
          <w:tcPr>
            <w:tcW w:w="586" w:type="dxa"/>
            <w:gridSpan w:val="2"/>
            <w:vAlign w:val="center"/>
          </w:tcPr>
          <w:p w14:paraId="6405DB90" w14:textId="77777777" w:rsidR="006966C9" w:rsidRPr="001D386E" w:rsidRDefault="006966C9" w:rsidP="00F543FC">
            <w:pPr>
              <w:pStyle w:val="TAC"/>
              <w:rPr>
                <w:rFonts w:cs="Arial"/>
                <w:lang w:eastAsia="ja-JP"/>
              </w:rPr>
            </w:pPr>
            <w:r w:rsidRPr="001D386E">
              <w:rPr>
                <w:rFonts w:cs="Arial"/>
              </w:rPr>
              <w:t>Yes</w:t>
            </w:r>
          </w:p>
        </w:tc>
        <w:tc>
          <w:tcPr>
            <w:tcW w:w="1187" w:type="dxa"/>
            <w:vMerge/>
            <w:vAlign w:val="center"/>
          </w:tcPr>
          <w:p w14:paraId="4FC503E5" w14:textId="77777777" w:rsidR="006966C9" w:rsidRPr="001D386E" w:rsidRDefault="006966C9" w:rsidP="00F543FC">
            <w:pPr>
              <w:pStyle w:val="TAC"/>
              <w:rPr>
                <w:rFonts w:cs="Arial"/>
                <w:lang w:eastAsia="ja-JP"/>
              </w:rPr>
            </w:pPr>
          </w:p>
        </w:tc>
        <w:tc>
          <w:tcPr>
            <w:tcW w:w="1286" w:type="dxa"/>
            <w:vMerge/>
            <w:vAlign w:val="center"/>
          </w:tcPr>
          <w:p w14:paraId="54334733" w14:textId="77777777" w:rsidR="006966C9" w:rsidRPr="001D386E" w:rsidRDefault="006966C9" w:rsidP="00F543FC">
            <w:pPr>
              <w:pStyle w:val="TAC"/>
              <w:rPr>
                <w:rFonts w:cs="Arial"/>
                <w:lang w:eastAsia="ja-JP"/>
              </w:rPr>
            </w:pPr>
          </w:p>
        </w:tc>
      </w:tr>
      <w:tr w:rsidR="006966C9" w:rsidRPr="001D386E" w14:paraId="52E69235" w14:textId="77777777" w:rsidTr="00F543FC">
        <w:trPr>
          <w:jc w:val="center"/>
        </w:trPr>
        <w:tc>
          <w:tcPr>
            <w:tcW w:w="1594" w:type="dxa"/>
            <w:vMerge/>
            <w:vAlign w:val="center"/>
          </w:tcPr>
          <w:p w14:paraId="6EC5D79C" w14:textId="77777777" w:rsidR="006966C9" w:rsidRPr="001D386E" w:rsidRDefault="006966C9" w:rsidP="00F543FC">
            <w:pPr>
              <w:pStyle w:val="TAC"/>
              <w:rPr>
                <w:rFonts w:cs="Arial"/>
                <w:lang w:eastAsia="ja-JP"/>
              </w:rPr>
            </w:pPr>
          </w:p>
        </w:tc>
        <w:tc>
          <w:tcPr>
            <w:tcW w:w="1573" w:type="dxa"/>
            <w:vMerge/>
            <w:vAlign w:val="center"/>
          </w:tcPr>
          <w:p w14:paraId="36ED63C0" w14:textId="77777777" w:rsidR="006966C9" w:rsidRPr="001D386E" w:rsidRDefault="006966C9" w:rsidP="00F543FC">
            <w:pPr>
              <w:pStyle w:val="TAC"/>
              <w:rPr>
                <w:rFonts w:cs="Arial"/>
                <w:lang w:val="en-US" w:eastAsia="ja-JP"/>
              </w:rPr>
            </w:pPr>
          </w:p>
        </w:tc>
        <w:tc>
          <w:tcPr>
            <w:tcW w:w="767" w:type="dxa"/>
            <w:vAlign w:val="center"/>
          </w:tcPr>
          <w:p w14:paraId="4C187BC4" w14:textId="77777777" w:rsidR="006966C9" w:rsidRPr="001D386E" w:rsidRDefault="006966C9" w:rsidP="00F543FC">
            <w:pPr>
              <w:pStyle w:val="TAC"/>
              <w:rPr>
                <w:rFonts w:eastAsia="SimSun" w:cs="Arial"/>
                <w:lang w:eastAsia="zh-CN"/>
              </w:rPr>
            </w:pPr>
            <w:r w:rsidRPr="001D386E">
              <w:rPr>
                <w:rFonts w:cs="Arial"/>
                <w:lang w:eastAsia="ja-JP"/>
              </w:rPr>
              <w:t>18</w:t>
            </w:r>
          </w:p>
        </w:tc>
        <w:tc>
          <w:tcPr>
            <w:tcW w:w="586" w:type="dxa"/>
            <w:gridSpan w:val="2"/>
            <w:vAlign w:val="center"/>
          </w:tcPr>
          <w:p w14:paraId="6250DED3" w14:textId="77777777" w:rsidR="006966C9" w:rsidRPr="001D386E" w:rsidRDefault="006966C9" w:rsidP="00F543FC">
            <w:pPr>
              <w:pStyle w:val="TAC"/>
              <w:rPr>
                <w:rFonts w:cs="Arial"/>
                <w:lang w:eastAsia="ja-JP"/>
              </w:rPr>
            </w:pPr>
          </w:p>
        </w:tc>
        <w:tc>
          <w:tcPr>
            <w:tcW w:w="586" w:type="dxa"/>
            <w:gridSpan w:val="2"/>
            <w:vAlign w:val="center"/>
          </w:tcPr>
          <w:p w14:paraId="53812F93" w14:textId="77777777" w:rsidR="006966C9" w:rsidRPr="001D386E" w:rsidRDefault="006966C9" w:rsidP="00F543FC">
            <w:pPr>
              <w:pStyle w:val="TAC"/>
              <w:rPr>
                <w:rFonts w:cs="Arial"/>
                <w:lang w:eastAsia="ja-JP"/>
              </w:rPr>
            </w:pPr>
          </w:p>
        </w:tc>
        <w:tc>
          <w:tcPr>
            <w:tcW w:w="586" w:type="dxa"/>
            <w:vAlign w:val="center"/>
          </w:tcPr>
          <w:p w14:paraId="1E0AFBF6" w14:textId="77777777" w:rsidR="006966C9" w:rsidRPr="001D386E" w:rsidRDefault="006966C9" w:rsidP="00F543FC">
            <w:pPr>
              <w:pStyle w:val="TAC"/>
              <w:rPr>
                <w:rFonts w:cs="Arial"/>
                <w:lang w:eastAsia="ja-JP"/>
              </w:rPr>
            </w:pPr>
            <w:r w:rsidRPr="001D386E">
              <w:rPr>
                <w:rFonts w:cs="Arial"/>
              </w:rPr>
              <w:t>Yes</w:t>
            </w:r>
          </w:p>
        </w:tc>
        <w:tc>
          <w:tcPr>
            <w:tcW w:w="586" w:type="dxa"/>
            <w:vAlign w:val="center"/>
          </w:tcPr>
          <w:p w14:paraId="2670D2E0" w14:textId="77777777" w:rsidR="006966C9" w:rsidRPr="001D386E" w:rsidRDefault="006966C9" w:rsidP="00F543FC">
            <w:pPr>
              <w:pStyle w:val="TAC"/>
              <w:rPr>
                <w:rFonts w:cs="Arial"/>
                <w:lang w:eastAsia="ja-JP"/>
              </w:rPr>
            </w:pPr>
            <w:r w:rsidRPr="001D386E">
              <w:rPr>
                <w:rFonts w:cs="Arial"/>
              </w:rPr>
              <w:t>Yes</w:t>
            </w:r>
          </w:p>
        </w:tc>
        <w:tc>
          <w:tcPr>
            <w:tcW w:w="586" w:type="dxa"/>
            <w:gridSpan w:val="2"/>
          </w:tcPr>
          <w:p w14:paraId="5156B24B" w14:textId="77777777" w:rsidR="006966C9" w:rsidRPr="001D386E" w:rsidRDefault="006966C9" w:rsidP="00F543FC">
            <w:pPr>
              <w:pStyle w:val="TAC"/>
              <w:rPr>
                <w:rFonts w:cs="Arial"/>
                <w:lang w:eastAsia="ja-JP"/>
              </w:rPr>
            </w:pPr>
            <w:r w:rsidRPr="001D386E">
              <w:rPr>
                <w:rFonts w:cs="Arial"/>
              </w:rPr>
              <w:t>Yes</w:t>
            </w:r>
          </w:p>
        </w:tc>
        <w:tc>
          <w:tcPr>
            <w:tcW w:w="586" w:type="dxa"/>
            <w:gridSpan w:val="2"/>
          </w:tcPr>
          <w:p w14:paraId="0602B5B3" w14:textId="77777777" w:rsidR="006966C9" w:rsidRPr="001D386E" w:rsidRDefault="006966C9" w:rsidP="00F543FC">
            <w:pPr>
              <w:pStyle w:val="TAC"/>
              <w:rPr>
                <w:rFonts w:eastAsia="SimSun" w:cs="Arial"/>
                <w:lang w:eastAsia="zh-CN"/>
              </w:rPr>
            </w:pPr>
          </w:p>
        </w:tc>
        <w:tc>
          <w:tcPr>
            <w:tcW w:w="1187" w:type="dxa"/>
            <w:vMerge/>
            <w:vAlign w:val="center"/>
          </w:tcPr>
          <w:p w14:paraId="31014E53" w14:textId="77777777" w:rsidR="006966C9" w:rsidRPr="001D386E" w:rsidRDefault="006966C9" w:rsidP="00F543FC">
            <w:pPr>
              <w:pStyle w:val="TAC"/>
              <w:rPr>
                <w:rFonts w:cs="Arial"/>
                <w:lang w:eastAsia="ja-JP"/>
              </w:rPr>
            </w:pPr>
          </w:p>
        </w:tc>
        <w:tc>
          <w:tcPr>
            <w:tcW w:w="1286" w:type="dxa"/>
            <w:vMerge/>
            <w:vAlign w:val="center"/>
          </w:tcPr>
          <w:p w14:paraId="1A2685C5" w14:textId="77777777" w:rsidR="006966C9" w:rsidRPr="001D386E" w:rsidRDefault="006966C9" w:rsidP="00F543FC">
            <w:pPr>
              <w:pStyle w:val="TAC"/>
              <w:rPr>
                <w:rFonts w:cs="Arial"/>
                <w:lang w:eastAsia="ja-JP"/>
              </w:rPr>
            </w:pPr>
          </w:p>
        </w:tc>
      </w:tr>
      <w:tr w:rsidR="006966C9" w:rsidRPr="001D386E" w14:paraId="16E134AB" w14:textId="77777777" w:rsidTr="00F543FC">
        <w:trPr>
          <w:jc w:val="center"/>
        </w:trPr>
        <w:tc>
          <w:tcPr>
            <w:tcW w:w="1594" w:type="dxa"/>
            <w:vMerge/>
            <w:vAlign w:val="center"/>
          </w:tcPr>
          <w:p w14:paraId="7283EB92" w14:textId="77777777" w:rsidR="006966C9" w:rsidRPr="001D386E" w:rsidRDefault="006966C9" w:rsidP="00F543FC">
            <w:pPr>
              <w:pStyle w:val="TAC"/>
              <w:rPr>
                <w:rFonts w:cs="Arial"/>
                <w:lang w:eastAsia="ja-JP"/>
              </w:rPr>
            </w:pPr>
          </w:p>
        </w:tc>
        <w:tc>
          <w:tcPr>
            <w:tcW w:w="1573" w:type="dxa"/>
            <w:vMerge/>
            <w:vAlign w:val="center"/>
          </w:tcPr>
          <w:p w14:paraId="49F12498" w14:textId="77777777" w:rsidR="006966C9" w:rsidRPr="001D386E" w:rsidRDefault="006966C9" w:rsidP="00F543FC">
            <w:pPr>
              <w:pStyle w:val="TAC"/>
              <w:rPr>
                <w:rFonts w:cs="Arial"/>
                <w:lang w:val="en-US" w:eastAsia="ja-JP"/>
              </w:rPr>
            </w:pPr>
          </w:p>
        </w:tc>
        <w:tc>
          <w:tcPr>
            <w:tcW w:w="767" w:type="dxa"/>
            <w:vAlign w:val="center"/>
          </w:tcPr>
          <w:p w14:paraId="4315AC11" w14:textId="77777777" w:rsidR="006966C9" w:rsidRPr="001D386E" w:rsidRDefault="006966C9" w:rsidP="00F543FC">
            <w:pPr>
              <w:pStyle w:val="TAC"/>
              <w:rPr>
                <w:rFonts w:eastAsia="SimSun" w:cs="Arial"/>
                <w:lang w:eastAsia="zh-CN"/>
              </w:rPr>
            </w:pPr>
            <w:r w:rsidRPr="001D386E">
              <w:rPr>
                <w:rFonts w:cs="Arial"/>
                <w:lang w:eastAsia="ja-JP"/>
              </w:rPr>
              <w:t>42</w:t>
            </w:r>
          </w:p>
        </w:tc>
        <w:tc>
          <w:tcPr>
            <w:tcW w:w="3516" w:type="dxa"/>
            <w:gridSpan w:val="10"/>
            <w:vAlign w:val="center"/>
          </w:tcPr>
          <w:p w14:paraId="3176E1A4" w14:textId="77777777" w:rsidR="006966C9" w:rsidRPr="001D386E" w:rsidRDefault="006966C9" w:rsidP="00F543FC">
            <w:pPr>
              <w:pStyle w:val="TAC"/>
              <w:rPr>
                <w:rFonts w:cs="Arial"/>
                <w:lang w:eastAsia="ja-JP"/>
              </w:rPr>
            </w:pPr>
            <w:r w:rsidRPr="001D386E">
              <w:rPr>
                <w:rFonts w:cs="Arial"/>
              </w:rPr>
              <w:t>See CA_42C Bandwidth Combination Set 0 in Table 5.6A.1-1</w:t>
            </w:r>
          </w:p>
        </w:tc>
        <w:tc>
          <w:tcPr>
            <w:tcW w:w="1187" w:type="dxa"/>
            <w:vMerge/>
            <w:vAlign w:val="center"/>
          </w:tcPr>
          <w:p w14:paraId="38BB25C6" w14:textId="77777777" w:rsidR="006966C9" w:rsidRPr="001D386E" w:rsidRDefault="006966C9" w:rsidP="00F543FC">
            <w:pPr>
              <w:pStyle w:val="TAC"/>
              <w:rPr>
                <w:rFonts w:cs="Arial"/>
                <w:lang w:eastAsia="ja-JP"/>
              </w:rPr>
            </w:pPr>
          </w:p>
        </w:tc>
        <w:tc>
          <w:tcPr>
            <w:tcW w:w="1286" w:type="dxa"/>
            <w:vMerge/>
            <w:vAlign w:val="center"/>
          </w:tcPr>
          <w:p w14:paraId="7EA4E48F" w14:textId="77777777" w:rsidR="006966C9" w:rsidRPr="001D386E" w:rsidRDefault="006966C9" w:rsidP="00F543FC">
            <w:pPr>
              <w:pStyle w:val="TAC"/>
              <w:rPr>
                <w:rFonts w:cs="Arial"/>
                <w:lang w:eastAsia="ja-JP"/>
              </w:rPr>
            </w:pPr>
          </w:p>
        </w:tc>
      </w:tr>
      <w:tr w:rsidR="006966C9" w:rsidRPr="001D386E" w14:paraId="74096C81" w14:textId="77777777" w:rsidTr="00F543FC">
        <w:trPr>
          <w:jc w:val="center"/>
        </w:trPr>
        <w:tc>
          <w:tcPr>
            <w:tcW w:w="1594" w:type="dxa"/>
            <w:vMerge w:val="restart"/>
            <w:vAlign w:val="center"/>
          </w:tcPr>
          <w:p w14:paraId="58AE3B31" w14:textId="77777777" w:rsidR="006966C9" w:rsidRPr="001D386E" w:rsidRDefault="006966C9" w:rsidP="00F543FC">
            <w:pPr>
              <w:pStyle w:val="TAC"/>
              <w:rPr>
                <w:rFonts w:cs="Arial"/>
                <w:lang w:eastAsia="ja-JP"/>
              </w:rPr>
            </w:pPr>
            <w:r w:rsidRPr="001D386E">
              <w:rPr>
                <w:rFonts w:eastAsia="SimSun" w:cs="Arial"/>
                <w:lang w:eastAsia="zh-TW"/>
              </w:rPr>
              <w:t>CA_1A-3A-19A-21A</w:t>
            </w:r>
          </w:p>
        </w:tc>
        <w:tc>
          <w:tcPr>
            <w:tcW w:w="1573" w:type="dxa"/>
            <w:vMerge w:val="restart"/>
            <w:vAlign w:val="center"/>
          </w:tcPr>
          <w:p w14:paraId="2F21B40C" w14:textId="77777777" w:rsidR="006966C9" w:rsidRPr="001D386E" w:rsidRDefault="006966C9" w:rsidP="00F543FC">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CA_1A-21A, CA_3A-19A, CA_3A-21A, CA_19A-21A</w:t>
            </w:r>
          </w:p>
        </w:tc>
        <w:tc>
          <w:tcPr>
            <w:tcW w:w="767" w:type="dxa"/>
            <w:vAlign w:val="center"/>
          </w:tcPr>
          <w:p w14:paraId="3B0503C1" w14:textId="77777777" w:rsidR="006966C9" w:rsidRPr="001D386E" w:rsidRDefault="006966C9" w:rsidP="00F543FC">
            <w:pPr>
              <w:pStyle w:val="TAC"/>
              <w:rPr>
                <w:rFonts w:cs="Arial"/>
                <w:lang w:eastAsia="ja-JP"/>
              </w:rPr>
            </w:pPr>
            <w:r w:rsidRPr="001D386E">
              <w:rPr>
                <w:rFonts w:cs="Arial" w:hint="eastAsia"/>
                <w:lang w:eastAsia="ja-JP"/>
              </w:rPr>
              <w:t>1</w:t>
            </w:r>
          </w:p>
        </w:tc>
        <w:tc>
          <w:tcPr>
            <w:tcW w:w="586" w:type="dxa"/>
            <w:gridSpan w:val="2"/>
            <w:vAlign w:val="center"/>
          </w:tcPr>
          <w:p w14:paraId="4A6DE352" w14:textId="77777777" w:rsidR="006966C9" w:rsidRPr="001D386E" w:rsidRDefault="006966C9" w:rsidP="00F543FC">
            <w:pPr>
              <w:pStyle w:val="TAC"/>
              <w:rPr>
                <w:rFonts w:cs="Arial"/>
                <w:lang w:eastAsia="ja-JP"/>
              </w:rPr>
            </w:pPr>
          </w:p>
        </w:tc>
        <w:tc>
          <w:tcPr>
            <w:tcW w:w="586" w:type="dxa"/>
            <w:gridSpan w:val="2"/>
            <w:vAlign w:val="center"/>
          </w:tcPr>
          <w:p w14:paraId="74B6A351" w14:textId="77777777" w:rsidR="006966C9" w:rsidRPr="001D386E" w:rsidRDefault="006966C9" w:rsidP="00F543FC">
            <w:pPr>
              <w:pStyle w:val="TAC"/>
              <w:rPr>
                <w:rFonts w:cs="Arial"/>
                <w:lang w:eastAsia="ja-JP"/>
              </w:rPr>
            </w:pPr>
          </w:p>
        </w:tc>
        <w:tc>
          <w:tcPr>
            <w:tcW w:w="586" w:type="dxa"/>
            <w:vAlign w:val="center"/>
          </w:tcPr>
          <w:p w14:paraId="1DA45529"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vAlign w:val="center"/>
          </w:tcPr>
          <w:p w14:paraId="4463CDC0"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43D92002"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7BADBDB9" w14:textId="77777777" w:rsidR="006966C9" w:rsidRPr="001D386E" w:rsidRDefault="006966C9" w:rsidP="00F543FC">
            <w:pPr>
              <w:pStyle w:val="TAC"/>
              <w:rPr>
                <w:rFonts w:cs="Arial"/>
                <w:lang w:eastAsia="ja-JP"/>
              </w:rPr>
            </w:pPr>
            <w:r w:rsidRPr="001D386E">
              <w:rPr>
                <w:rFonts w:cs="Arial" w:hint="eastAsia"/>
                <w:lang w:eastAsia="ja-JP"/>
              </w:rPr>
              <w:t>Yes</w:t>
            </w:r>
          </w:p>
        </w:tc>
        <w:tc>
          <w:tcPr>
            <w:tcW w:w="1187" w:type="dxa"/>
            <w:vMerge w:val="restart"/>
            <w:vAlign w:val="center"/>
          </w:tcPr>
          <w:p w14:paraId="5354499B" w14:textId="77777777" w:rsidR="006966C9" w:rsidRPr="001D386E" w:rsidRDefault="006966C9" w:rsidP="00F543FC">
            <w:pPr>
              <w:pStyle w:val="TAC"/>
              <w:rPr>
                <w:rFonts w:cs="Arial"/>
                <w:lang w:eastAsia="ja-JP"/>
              </w:rPr>
            </w:pPr>
            <w:r w:rsidRPr="001D386E">
              <w:rPr>
                <w:rFonts w:cs="Arial" w:hint="eastAsia"/>
                <w:lang w:eastAsia="ja-JP"/>
              </w:rPr>
              <w:t>70</w:t>
            </w:r>
          </w:p>
        </w:tc>
        <w:tc>
          <w:tcPr>
            <w:tcW w:w="1286" w:type="dxa"/>
            <w:vMerge w:val="restart"/>
            <w:vAlign w:val="center"/>
          </w:tcPr>
          <w:p w14:paraId="6398B29F" w14:textId="77777777" w:rsidR="006966C9" w:rsidRPr="001D386E" w:rsidRDefault="006966C9" w:rsidP="00F543FC">
            <w:pPr>
              <w:pStyle w:val="TAC"/>
              <w:rPr>
                <w:rFonts w:cs="Arial"/>
                <w:lang w:eastAsia="ja-JP"/>
              </w:rPr>
            </w:pPr>
            <w:r w:rsidRPr="001D386E">
              <w:rPr>
                <w:rFonts w:cs="Arial"/>
              </w:rPr>
              <w:t>0</w:t>
            </w:r>
          </w:p>
        </w:tc>
      </w:tr>
      <w:tr w:rsidR="006966C9" w:rsidRPr="001D386E" w14:paraId="53ECE9B2" w14:textId="77777777" w:rsidTr="00F543FC">
        <w:trPr>
          <w:jc w:val="center"/>
        </w:trPr>
        <w:tc>
          <w:tcPr>
            <w:tcW w:w="1594" w:type="dxa"/>
            <w:vMerge/>
            <w:vAlign w:val="center"/>
          </w:tcPr>
          <w:p w14:paraId="28947C89" w14:textId="77777777" w:rsidR="006966C9" w:rsidRPr="001D386E" w:rsidRDefault="006966C9" w:rsidP="00F543FC">
            <w:pPr>
              <w:pStyle w:val="TAC"/>
              <w:rPr>
                <w:rFonts w:cs="Arial"/>
                <w:lang w:eastAsia="ja-JP"/>
              </w:rPr>
            </w:pPr>
          </w:p>
        </w:tc>
        <w:tc>
          <w:tcPr>
            <w:tcW w:w="1573" w:type="dxa"/>
            <w:vMerge/>
            <w:vAlign w:val="center"/>
          </w:tcPr>
          <w:p w14:paraId="637A6E5B" w14:textId="77777777" w:rsidR="006966C9" w:rsidRPr="001D386E" w:rsidRDefault="006966C9" w:rsidP="00F543FC">
            <w:pPr>
              <w:pStyle w:val="TAC"/>
              <w:rPr>
                <w:rFonts w:cs="Arial"/>
                <w:lang w:val="en-US" w:eastAsia="ja-JP"/>
              </w:rPr>
            </w:pPr>
          </w:p>
        </w:tc>
        <w:tc>
          <w:tcPr>
            <w:tcW w:w="767" w:type="dxa"/>
            <w:vAlign w:val="center"/>
          </w:tcPr>
          <w:p w14:paraId="6AE88A0C" w14:textId="77777777" w:rsidR="006966C9" w:rsidRPr="001D386E" w:rsidRDefault="006966C9" w:rsidP="00F543FC">
            <w:pPr>
              <w:pStyle w:val="TAC"/>
              <w:rPr>
                <w:rFonts w:cs="Arial"/>
                <w:lang w:eastAsia="ja-JP"/>
              </w:rPr>
            </w:pPr>
            <w:r w:rsidRPr="001D386E">
              <w:rPr>
                <w:rFonts w:cs="Arial" w:hint="eastAsia"/>
                <w:lang w:eastAsia="ja-JP"/>
              </w:rPr>
              <w:t>3</w:t>
            </w:r>
          </w:p>
        </w:tc>
        <w:tc>
          <w:tcPr>
            <w:tcW w:w="586" w:type="dxa"/>
            <w:gridSpan w:val="2"/>
            <w:vAlign w:val="center"/>
          </w:tcPr>
          <w:p w14:paraId="7604EB43" w14:textId="77777777" w:rsidR="006966C9" w:rsidRPr="001D386E" w:rsidRDefault="006966C9" w:rsidP="00F543FC">
            <w:pPr>
              <w:pStyle w:val="TAC"/>
              <w:rPr>
                <w:rFonts w:cs="Arial"/>
                <w:lang w:eastAsia="ja-JP"/>
              </w:rPr>
            </w:pPr>
          </w:p>
        </w:tc>
        <w:tc>
          <w:tcPr>
            <w:tcW w:w="586" w:type="dxa"/>
            <w:gridSpan w:val="2"/>
            <w:vAlign w:val="center"/>
          </w:tcPr>
          <w:p w14:paraId="35C261C0" w14:textId="77777777" w:rsidR="006966C9" w:rsidRPr="001D386E" w:rsidRDefault="006966C9" w:rsidP="00F543FC">
            <w:pPr>
              <w:pStyle w:val="TAC"/>
              <w:rPr>
                <w:rFonts w:cs="Arial"/>
                <w:lang w:eastAsia="ja-JP"/>
              </w:rPr>
            </w:pPr>
          </w:p>
        </w:tc>
        <w:tc>
          <w:tcPr>
            <w:tcW w:w="586" w:type="dxa"/>
            <w:vAlign w:val="center"/>
          </w:tcPr>
          <w:p w14:paraId="7D2CD8B0"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vAlign w:val="center"/>
          </w:tcPr>
          <w:p w14:paraId="3C81E541"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5E44B844"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0D5DF7C0" w14:textId="77777777" w:rsidR="006966C9" w:rsidRPr="001D386E" w:rsidRDefault="006966C9" w:rsidP="00F543FC">
            <w:pPr>
              <w:pStyle w:val="TAC"/>
              <w:rPr>
                <w:rFonts w:cs="Arial"/>
                <w:lang w:eastAsia="ja-JP"/>
              </w:rPr>
            </w:pPr>
            <w:r w:rsidRPr="001D386E">
              <w:rPr>
                <w:rFonts w:cs="Arial" w:hint="eastAsia"/>
                <w:lang w:eastAsia="ja-JP"/>
              </w:rPr>
              <w:t>Yes</w:t>
            </w:r>
          </w:p>
        </w:tc>
        <w:tc>
          <w:tcPr>
            <w:tcW w:w="1187" w:type="dxa"/>
            <w:vMerge/>
            <w:vAlign w:val="center"/>
          </w:tcPr>
          <w:p w14:paraId="68F63B91" w14:textId="77777777" w:rsidR="006966C9" w:rsidRPr="001D386E" w:rsidRDefault="006966C9" w:rsidP="00F543FC">
            <w:pPr>
              <w:pStyle w:val="TAC"/>
              <w:rPr>
                <w:rFonts w:cs="Arial"/>
                <w:lang w:eastAsia="ja-JP"/>
              </w:rPr>
            </w:pPr>
          </w:p>
        </w:tc>
        <w:tc>
          <w:tcPr>
            <w:tcW w:w="1286" w:type="dxa"/>
            <w:vMerge/>
            <w:vAlign w:val="center"/>
          </w:tcPr>
          <w:p w14:paraId="49581A11" w14:textId="77777777" w:rsidR="006966C9" w:rsidRPr="001D386E" w:rsidRDefault="006966C9" w:rsidP="00F543FC">
            <w:pPr>
              <w:pStyle w:val="TAC"/>
              <w:rPr>
                <w:rFonts w:cs="Arial"/>
                <w:lang w:eastAsia="ja-JP"/>
              </w:rPr>
            </w:pPr>
          </w:p>
        </w:tc>
      </w:tr>
      <w:tr w:rsidR="006966C9" w:rsidRPr="001D386E" w14:paraId="33964997" w14:textId="77777777" w:rsidTr="00F543FC">
        <w:trPr>
          <w:jc w:val="center"/>
        </w:trPr>
        <w:tc>
          <w:tcPr>
            <w:tcW w:w="1594" w:type="dxa"/>
            <w:vMerge/>
            <w:vAlign w:val="center"/>
          </w:tcPr>
          <w:p w14:paraId="42CE449B" w14:textId="77777777" w:rsidR="006966C9" w:rsidRPr="001D386E" w:rsidRDefault="006966C9" w:rsidP="00F543FC">
            <w:pPr>
              <w:pStyle w:val="TAC"/>
              <w:rPr>
                <w:rFonts w:cs="Arial"/>
                <w:lang w:eastAsia="ja-JP"/>
              </w:rPr>
            </w:pPr>
          </w:p>
        </w:tc>
        <w:tc>
          <w:tcPr>
            <w:tcW w:w="1573" w:type="dxa"/>
            <w:vMerge/>
            <w:vAlign w:val="center"/>
          </w:tcPr>
          <w:p w14:paraId="7E2ABA35" w14:textId="77777777" w:rsidR="006966C9" w:rsidRPr="001D386E" w:rsidRDefault="006966C9" w:rsidP="00F543FC">
            <w:pPr>
              <w:pStyle w:val="TAC"/>
              <w:rPr>
                <w:rFonts w:cs="Arial"/>
                <w:lang w:val="en-US" w:eastAsia="ja-JP"/>
              </w:rPr>
            </w:pPr>
          </w:p>
        </w:tc>
        <w:tc>
          <w:tcPr>
            <w:tcW w:w="767" w:type="dxa"/>
            <w:vAlign w:val="center"/>
          </w:tcPr>
          <w:p w14:paraId="48368388" w14:textId="77777777" w:rsidR="006966C9" w:rsidRPr="001D386E" w:rsidRDefault="006966C9" w:rsidP="00F543FC">
            <w:pPr>
              <w:pStyle w:val="TAC"/>
              <w:rPr>
                <w:rFonts w:cs="Arial"/>
                <w:lang w:eastAsia="ja-JP"/>
              </w:rPr>
            </w:pPr>
            <w:r w:rsidRPr="001D386E">
              <w:rPr>
                <w:rFonts w:cs="Arial" w:hint="eastAsia"/>
                <w:lang w:eastAsia="ja-JP"/>
              </w:rPr>
              <w:t>19</w:t>
            </w:r>
          </w:p>
        </w:tc>
        <w:tc>
          <w:tcPr>
            <w:tcW w:w="586" w:type="dxa"/>
            <w:gridSpan w:val="2"/>
            <w:vAlign w:val="center"/>
          </w:tcPr>
          <w:p w14:paraId="6E60D10B" w14:textId="77777777" w:rsidR="006966C9" w:rsidRPr="001D386E" w:rsidRDefault="006966C9" w:rsidP="00F543FC">
            <w:pPr>
              <w:pStyle w:val="TAC"/>
              <w:rPr>
                <w:rFonts w:cs="Arial"/>
                <w:lang w:eastAsia="ja-JP"/>
              </w:rPr>
            </w:pPr>
          </w:p>
        </w:tc>
        <w:tc>
          <w:tcPr>
            <w:tcW w:w="586" w:type="dxa"/>
            <w:gridSpan w:val="2"/>
            <w:vAlign w:val="center"/>
          </w:tcPr>
          <w:p w14:paraId="13408EA1" w14:textId="77777777" w:rsidR="006966C9" w:rsidRPr="001D386E" w:rsidRDefault="006966C9" w:rsidP="00F543FC">
            <w:pPr>
              <w:pStyle w:val="TAC"/>
              <w:rPr>
                <w:rFonts w:cs="Arial"/>
                <w:lang w:eastAsia="ja-JP"/>
              </w:rPr>
            </w:pPr>
          </w:p>
        </w:tc>
        <w:tc>
          <w:tcPr>
            <w:tcW w:w="586" w:type="dxa"/>
            <w:vAlign w:val="center"/>
          </w:tcPr>
          <w:p w14:paraId="2EAC853D"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vAlign w:val="center"/>
          </w:tcPr>
          <w:p w14:paraId="2B804B54"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73D6AB02"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0D6B4F3C" w14:textId="77777777" w:rsidR="006966C9" w:rsidRPr="001D386E" w:rsidRDefault="006966C9" w:rsidP="00F543FC">
            <w:pPr>
              <w:pStyle w:val="TAC"/>
              <w:rPr>
                <w:rFonts w:cs="Arial"/>
                <w:lang w:eastAsia="ja-JP"/>
              </w:rPr>
            </w:pPr>
          </w:p>
        </w:tc>
        <w:tc>
          <w:tcPr>
            <w:tcW w:w="1187" w:type="dxa"/>
            <w:vMerge/>
            <w:vAlign w:val="center"/>
          </w:tcPr>
          <w:p w14:paraId="68CB6CAA" w14:textId="77777777" w:rsidR="006966C9" w:rsidRPr="001D386E" w:rsidRDefault="006966C9" w:rsidP="00F543FC">
            <w:pPr>
              <w:pStyle w:val="TAC"/>
              <w:rPr>
                <w:rFonts w:cs="Arial"/>
                <w:lang w:eastAsia="ja-JP"/>
              </w:rPr>
            </w:pPr>
          </w:p>
        </w:tc>
        <w:tc>
          <w:tcPr>
            <w:tcW w:w="1286" w:type="dxa"/>
            <w:vMerge/>
            <w:vAlign w:val="center"/>
          </w:tcPr>
          <w:p w14:paraId="5F14949E" w14:textId="77777777" w:rsidR="006966C9" w:rsidRPr="001D386E" w:rsidRDefault="006966C9" w:rsidP="00F543FC">
            <w:pPr>
              <w:pStyle w:val="TAC"/>
              <w:rPr>
                <w:rFonts w:cs="Arial"/>
                <w:lang w:eastAsia="ja-JP"/>
              </w:rPr>
            </w:pPr>
          </w:p>
        </w:tc>
      </w:tr>
      <w:tr w:rsidR="006966C9" w:rsidRPr="001D386E" w14:paraId="5FFDCFDE" w14:textId="77777777" w:rsidTr="00F543FC">
        <w:trPr>
          <w:jc w:val="center"/>
        </w:trPr>
        <w:tc>
          <w:tcPr>
            <w:tcW w:w="1594" w:type="dxa"/>
            <w:vMerge/>
            <w:vAlign w:val="center"/>
          </w:tcPr>
          <w:p w14:paraId="2791F7AE" w14:textId="77777777" w:rsidR="006966C9" w:rsidRPr="001D386E" w:rsidRDefault="006966C9" w:rsidP="00F543FC">
            <w:pPr>
              <w:pStyle w:val="TAC"/>
              <w:rPr>
                <w:rFonts w:cs="Arial"/>
                <w:lang w:eastAsia="ja-JP"/>
              </w:rPr>
            </w:pPr>
          </w:p>
        </w:tc>
        <w:tc>
          <w:tcPr>
            <w:tcW w:w="1573" w:type="dxa"/>
            <w:vMerge/>
            <w:vAlign w:val="center"/>
          </w:tcPr>
          <w:p w14:paraId="25D78F2D" w14:textId="77777777" w:rsidR="006966C9" w:rsidRPr="001D386E" w:rsidRDefault="006966C9" w:rsidP="00F543FC">
            <w:pPr>
              <w:pStyle w:val="TAC"/>
              <w:rPr>
                <w:rFonts w:cs="Arial"/>
                <w:lang w:val="en-US" w:eastAsia="ja-JP"/>
              </w:rPr>
            </w:pPr>
          </w:p>
        </w:tc>
        <w:tc>
          <w:tcPr>
            <w:tcW w:w="767" w:type="dxa"/>
            <w:vAlign w:val="center"/>
          </w:tcPr>
          <w:p w14:paraId="599C7754" w14:textId="77777777" w:rsidR="006966C9" w:rsidRPr="001D386E" w:rsidRDefault="006966C9" w:rsidP="00F543FC">
            <w:pPr>
              <w:pStyle w:val="TAC"/>
              <w:rPr>
                <w:rFonts w:cs="Arial"/>
                <w:lang w:eastAsia="ja-JP"/>
              </w:rPr>
            </w:pPr>
            <w:r w:rsidRPr="001D386E">
              <w:rPr>
                <w:rFonts w:cs="Arial" w:hint="eastAsia"/>
                <w:lang w:eastAsia="ja-JP"/>
              </w:rPr>
              <w:t>21</w:t>
            </w:r>
          </w:p>
        </w:tc>
        <w:tc>
          <w:tcPr>
            <w:tcW w:w="586" w:type="dxa"/>
            <w:gridSpan w:val="2"/>
            <w:vAlign w:val="center"/>
          </w:tcPr>
          <w:p w14:paraId="629AC461" w14:textId="77777777" w:rsidR="006966C9" w:rsidRPr="001D386E" w:rsidRDefault="006966C9" w:rsidP="00F543FC">
            <w:pPr>
              <w:pStyle w:val="TAC"/>
              <w:rPr>
                <w:rFonts w:cs="Arial"/>
                <w:lang w:eastAsia="ja-JP"/>
              </w:rPr>
            </w:pPr>
          </w:p>
        </w:tc>
        <w:tc>
          <w:tcPr>
            <w:tcW w:w="586" w:type="dxa"/>
            <w:gridSpan w:val="2"/>
            <w:vAlign w:val="center"/>
          </w:tcPr>
          <w:p w14:paraId="666CA889" w14:textId="77777777" w:rsidR="006966C9" w:rsidRPr="001D386E" w:rsidRDefault="006966C9" w:rsidP="00F543FC">
            <w:pPr>
              <w:pStyle w:val="TAC"/>
              <w:rPr>
                <w:rFonts w:cs="Arial"/>
                <w:lang w:eastAsia="ja-JP"/>
              </w:rPr>
            </w:pPr>
          </w:p>
        </w:tc>
        <w:tc>
          <w:tcPr>
            <w:tcW w:w="586" w:type="dxa"/>
            <w:vAlign w:val="center"/>
          </w:tcPr>
          <w:p w14:paraId="718A6DCD"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vAlign w:val="center"/>
          </w:tcPr>
          <w:p w14:paraId="66A35019"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2244CE63"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44AE76BE" w14:textId="77777777" w:rsidR="006966C9" w:rsidRPr="001D386E" w:rsidRDefault="006966C9" w:rsidP="00F543FC">
            <w:pPr>
              <w:pStyle w:val="TAC"/>
              <w:rPr>
                <w:rFonts w:cs="Arial"/>
                <w:lang w:eastAsia="ja-JP"/>
              </w:rPr>
            </w:pPr>
          </w:p>
        </w:tc>
        <w:tc>
          <w:tcPr>
            <w:tcW w:w="1187" w:type="dxa"/>
            <w:vMerge/>
            <w:vAlign w:val="center"/>
          </w:tcPr>
          <w:p w14:paraId="740E3B80" w14:textId="77777777" w:rsidR="006966C9" w:rsidRPr="001D386E" w:rsidRDefault="006966C9" w:rsidP="00F543FC">
            <w:pPr>
              <w:pStyle w:val="TAC"/>
              <w:rPr>
                <w:rFonts w:cs="Arial"/>
                <w:lang w:eastAsia="ja-JP"/>
              </w:rPr>
            </w:pPr>
          </w:p>
        </w:tc>
        <w:tc>
          <w:tcPr>
            <w:tcW w:w="1286" w:type="dxa"/>
            <w:vMerge/>
            <w:vAlign w:val="center"/>
          </w:tcPr>
          <w:p w14:paraId="610D8D97" w14:textId="77777777" w:rsidR="006966C9" w:rsidRPr="001D386E" w:rsidRDefault="006966C9" w:rsidP="00F543FC">
            <w:pPr>
              <w:pStyle w:val="TAC"/>
              <w:rPr>
                <w:rFonts w:cs="Arial"/>
                <w:lang w:eastAsia="ja-JP"/>
              </w:rPr>
            </w:pPr>
          </w:p>
        </w:tc>
      </w:tr>
      <w:tr w:rsidR="006966C9" w:rsidRPr="001D386E" w14:paraId="0BAB59EF" w14:textId="77777777" w:rsidTr="00F543FC">
        <w:trPr>
          <w:jc w:val="center"/>
        </w:trPr>
        <w:tc>
          <w:tcPr>
            <w:tcW w:w="1594" w:type="dxa"/>
            <w:vMerge w:val="restart"/>
            <w:vAlign w:val="center"/>
          </w:tcPr>
          <w:p w14:paraId="271C54B6" w14:textId="77777777" w:rsidR="006966C9" w:rsidRPr="001D386E" w:rsidRDefault="006966C9" w:rsidP="00F543FC">
            <w:pPr>
              <w:pStyle w:val="TAC"/>
              <w:rPr>
                <w:rFonts w:cs="Arial"/>
              </w:rPr>
            </w:pPr>
            <w:r w:rsidRPr="001D386E">
              <w:rPr>
                <w:rFonts w:eastAsia="SimSun" w:cs="Arial"/>
                <w:lang w:eastAsia="zh-TW"/>
              </w:rPr>
              <w:t>CA_1A-3A-19A-42A</w:t>
            </w:r>
          </w:p>
        </w:tc>
        <w:tc>
          <w:tcPr>
            <w:tcW w:w="1573" w:type="dxa"/>
            <w:vMerge w:val="restart"/>
            <w:vAlign w:val="center"/>
          </w:tcPr>
          <w:p w14:paraId="04EA9486" w14:textId="77777777" w:rsidR="006966C9" w:rsidRPr="001D386E" w:rsidRDefault="006966C9" w:rsidP="00F543FC">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CA_1A-42A, CA_3A-19A, CA_3A-42A, CA_19A-42A</w:t>
            </w:r>
            <w:r w:rsidRPr="001D386E">
              <w:rPr>
                <w:rFonts w:cs="Arial"/>
                <w:vertAlign w:val="superscript"/>
                <w:lang w:eastAsia="ja-JP"/>
              </w:rPr>
              <w:t>6</w:t>
            </w:r>
          </w:p>
        </w:tc>
        <w:tc>
          <w:tcPr>
            <w:tcW w:w="767" w:type="dxa"/>
            <w:vAlign w:val="center"/>
          </w:tcPr>
          <w:p w14:paraId="36509A51" w14:textId="77777777" w:rsidR="006966C9" w:rsidRPr="001D386E" w:rsidRDefault="006966C9" w:rsidP="00F543FC">
            <w:pPr>
              <w:pStyle w:val="TAC"/>
              <w:rPr>
                <w:rFonts w:cs="Arial"/>
              </w:rPr>
            </w:pPr>
            <w:r w:rsidRPr="001D386E">
              <w:rPr>
                <w:rFonts w:cs="Arial" w:hint="eastAsia"/>
                <w:lang w:eastAsia="ja-JP"/>
              </w:rPr>
              <w:t>1</w:t>
            </w:r>
          </w:p>
        </w:tc>
        <w:tc>
          <w:tcPr>
            <w:tcW w:w="586" w:type="dxa"/>
            <w:gridSpan w:val="2"/>
            <w:vAlign w:val="center"/>
          </w:tcPr>
          <w:p w14:paraId="4D3CF3C3" w14:textId="77777777" w:rsidR="006966C9" w:rsidRPr="001D386E" w:rsidRDefault="006966C9" w:rsidP="00F543FC">
            <w:pPr>
              <w:pStyle w:val="TAC"/>
              <w:rPr>
                <w:rFonts w:cs="Arial"/>
              </w:rPr>
            </w:pPr>
          </w:p>
        </w:tc>
        <w:tc>
          <w:tcPr>
            <w:tcW w:w="586" w:type="dxa"/>
            <w:gridSpan w:val="2"/>
            <w:vAlign w:val="center"/>
          </w:tcPr>
          <w:p w14:paraId="36604D9E" w14:textId="77777777" w:rsidR="006966C9" w:rsidRPr="001D386E" w:rsidRDefault="006966C9" w:rsidP="00F543FC">
            <w:pPr>
              <w:pStyle w:val="TAC"/>
              <w:rPr>
                <w:rFonts w:cs="Arial"/>
              </w:rPr>
            </w:pPr>
          </w:p>
        </w:tc>
        <w:tc>
          <w:tcPr>
            <w:tcW w:w="586" w:type="dxa"/>
            <w:vAlign w:val="center"/>
          </w:tcPr>
          <w:p w14:paraId="278E6EB5" w14:textId="77777777" w:rsidR="006966C9" w:rsidRPr="001D386E" w:rsidRDefault="006966C9" w:rsidP="00F543FC">
            <w:pPr>
              <w:pStyle w:val="TAC"/>
              <w:rPr>
                <w:rFonts w:cs="Arial"/>
              </w:rPr>
            </w:pPr>
            <w:r w:rsidRPr="001D386E">
              <w:rPr>
                <w:rFonts w:cs="Arial"/>
              </w:rPr>
              <w:t>Yes</w:t>
            </w:r>
          </w:p>
        </w:tc>
        <w:tc>
          <w:tcPr>
            <w:tcW w:w="586" w:type="dxa"/>
            <w:vAlign w:val="center"/>
          </w:tcPr>
          <w:p w14:paraId="1E39D419"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2B8A7B5B"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7AAB1557" w14:textId="77777777" w:rsidR="006966C9" w:rsidRPr="001D386E" w:rsidRDefault="006966C9" w:rsidP="00F543FC">
            <w:pPr>
              <w:pStyle w:val="TAC"/>
              <w:rPr>
                <w:rFonts w:cs="Arial"/>
              </w:rPr>
            </w:pPr>
            <w:r w:rsidRPr="001D386E">
              <w:rPr>
                <w:rFonts w:cs="Arial"/>
              </w:rPr>
              <w:t>Yes</w:t>
            </w:r>
          </w:p>
        </w:tc>
        <w:tc>
          <w:tcPr>
            <w:tcW w:w="1187" w:type="dxa"/>
            <w:vMerge w:val="restart"/>
            <w:vAlign w:val="center"/>
          </w:tcPr>
          <w:p w14:paraId="105EAF28" w14:textId="77777777" w:rsidR="006966C9" w:rsidRPr="001D386E" w:rsidRDefault="006966C9" w:rsidP="00F543FC">
            <w:pPr>
              <w:pStyle w:val="TAC"/>
              <w:rPr>
                <w:rFonts w:cs="Arial"/>
              </w:rPr>
            </w:pPr>
            <w:r w:rsidRPr="001D386E">
              <w:rPr>
                <w:rFonts w:cs="Arial" w:hint="eastAsia"/>
                <w:lang w:eastAsia="ja-JP"/>
              </w:rPr>
              <w:t>75</w:t>
            </w:r>
          </w:p>
        </w:tc>
        <w:tc>
          <w:tcPr>
            <w:tcW w:w="1286" w:type="dxa"/>
            <w:vMerge w:val="restart"/>
            <w:vAlign w:val="center"/>
          </w:tcPr>
          <w:p w14:paraId="1B725173" w14:textId="77777777" w:rsidR="006966C9" w:rsidRPr="001D386E" w:rsidRDefault="006966C9" w:rsidP="00F543FC">
            <w:pPr>
              <w:pStyle w:val="TAC"/>
              <w:rPr>
                <w:rFonts w:cs="Arial"/>
              </w:rPr>
            </w:pPr>
            <w:r w:rsidRPr="001D386E">
              <w:rPr>
                <w:rFonts w:cs="Arial"/>
              </w:rPr>
              <w:t>0</w:t>
            </w:r>
          </w:p>
        </w:tc>
      </w:tr>
      <w:tr w:rsidR="006966C9" w:rsidRPr="001D386E" w14:paraId="279311AD" w14:textId="77777777" w:rsidTr="00F543FC">
        <w:trPr>
          <w:jc w:val="center"/>
        </w:trPr>
        <w:tc>
          <w:tcPr>
            <w:tcW w:w="1594" w:type="dxa"/>
            <w:vMerge/>
            <w:vAlign w:val="center"/>
          </w:tcPr>
          <w:p w14:paraId="47A5DF4B" w14:textId="77777777" w:rsidR="006966C9" w:rsidRPr="001D386E" w:rsidRDefault="006966C9" w:rsidP="00F543FC">
            <w:pPr>
              <w:pStyle w:val="TAC"/>
              <w:rPr>
                <w:rFonts w:cs="Arial"/>
              </w:rPr>
            </w:pPr>
          </w:p>
        </w:tc>
        <w:tc>
          <w:tcPr>
            <w:tcW w:w="1573" w:type="dxa"/>
            <w:vMerge/>
            <w:vAlign w:val="center"/>
          </w:tcPr>
          <w:p w14:paraId="4174264C" w14:textId="77777777" w:rsidR="006966C9" w:rsidRPr="001D386E" w:rsidRDefault="006966C9" w:rsidP="00F543FC">
            <w:pPr>
              <w:pStyle w:val="TAC"/>
              <w:rPr>
                <w:rFonts w:cs="Arial"/>
                <w:lang w:val="en-US" w:eastAsia="ja-JP"/>
              </w:rPr>
            </w:pPr>
          </w:p>
        </w:tc>
        <w:tc>
          <w:tcPr>
            <w:tcW w:w="767" w:type="dxa"/>
            <w:vAlign w:val="center"/>
          </w:tcPr>
          <w:p w14:paraId="1FEE1A96" w14:textId="77777777" w:rsidR="006966C9" w:rsidRPr="001D386E" w:rsidRDefault="006966C9" w:rsidP="00F543FC">
            <w:pPr>
              <w:pStyle w:val="TAC"/>
              <w:rPr>
                <w:rFonts w:cs="Arial"/>
              </w:rPr>
            </w:pPr>
            <w:r w:rsidRPr="001D386E">
              <w:rPr>
                <w:rFonts w:cs="Arial" w:hint="eastAsia"/>
                <w:lang w:eastAsia="ja-JP"/>
              </w:rPr>
              <w:t>3</w:t>
            </w:r>
          </w:p>
        </w:tc>
        <w:tc>
          <w:tcPr>
            <w:tcW w:w="586" w:type="dxa"/>
            <w:gridSpan w:val="2"/>
            <w:vAlign w:val="center"/>
          </w:tcPr>
          <w:p w14:paraId="0C7EB254" w14:textId="77777777" w:rsidR="006966C9" w:rsidRPr="001D386E" w:rsidRDefault="006966C9" w:rsidP="00F543FC">
            <w:pPr>
              <w:pStyle w:val="TAC"/>
              <w:rPr>
                <w:rFonts w:cs="Arial"/>
              </w:rPr>
            </w:pPr>
          </w:p>
        </w:tc>
        <w:tc>
          <w:tcPr>
            <w:tcW w:w="586" w:type="dxa"/>
            <w:gridSpan w:val="2"/>
            <w:vAlign w:val="center"/>
          </w:tcPr>
          <w:p w14:paraId="738BFF14" w14:textId="77777777" w:rsidR="006966C9" w:rsidRPr="001D386E" w:rsidRDefault="006966C9" w:rsidP="00F543FC">
            <w:pPr>
              <w:pStyle w:val="TAC"/>
              <w:rPr>
                <w:rFonts w:cs="Arial"/>
              </w:rPr>
            </w:pPr>
          </w:p>
        </w:tc>
        <w:tc>
          <w:tcPr>
            <w:tcW w:w="586" w:type="dxa"/>
            <w:vAlign w:val="center"/>
          </w:tcPr>
          <w:p w14:paraId="5CC595CE" w14:textId="77777777" w:rsidR="006966C9" w:rsidRPr="001D386E" w:rsidRDefault="006966C9" w:rsidP="00F543FC">
            <w:pPr>
              <w:pStyle w:val="TAC"/>
              <w:rPr>
                <w:rFonts w:cs="Arial"/>
              </w:rPr>
            </w:pPr>
            <w:r w:rsidRPr="001D386E">
              <w:rPr>
                <w:rFonts w:cs="Arial"/>
              </w:rPr>
              <w:t>Yes</w:t>
            </w:r>
          </w:p>
        </w:tc>
        <w:tc>
          <w:tcPr>
            <w:tcW w:w="586" w:type="dxa"/>
            <w:vAlign w:val="center"/>
          </w:tcPr>
          <w:p w14:paraId="2310DD46"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59058D50"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450B0975" w14:textId="77777777" w:rsidR="006966C9" w:rsidRPr="001D386E" w:rsidRDefault="006966C9" w:rsidP="00F543FC">
            <w:pPr>
              <w:pStyle w:val="TAC"/>
              <w:rPr>
                <w:rFonts w:cs="Arial"/>
              </w:rPr>
            </w:pPr>
            <w:r w:rsidRPr="001D386E">
              <w:rPr>
                <w:rFonts w:cs="Arial"/>
              </w:rPr>
              <w:t>Yes</w:t>
            </w:r>
          </w:p>
        </w:tc>
        <w:tc>
          <w:tcPr>
            <w:tcW w:w="1187" w:type="dxa"/>
            <w:vMerge/>
            <w:vAlign w:val="center"/>
          </w:tcPr>
          <w:p w14:paraId="5376ADB6" w14:textId="77777777" w:rsidR="006966C9" w:rsidRPr="001D386E" w:rsidRDefault="006966C9" w:rsidP="00F543FC">
            <w:pPr>
              <w:pStyle w:val="TAC"/>
              <w:rPr>
                <w:rFonts w:cs="Arial"/>
              </w:rPr>
            </w:pPr>
          </w:p>
        </w:tc>
        <w:tc>
          <w:tcPr>
            <w:tcW w:w="1286" w:type="dxa"/>
            <w:vMerge/>
            <w:vAlign w:val="center"/>
          </w:tcPr>
          <w:p w14:paraId="0AF301A7" w14:textId="77777777" w:rsidR="006966C9" w:rsidRPr="001D386E" w:rsidRDefault="006966C9" w:rsidP="00F543FC">
            <w:pPr>
              <w:pStyle w:val="TAC"/>
              <w:rPr>
                <w:rFonts w:cs="Arial"/>
              </w:rPr>
            </w:pPr>
          </w:p>
        </w:tc>
      </w:tr>
      <w:tr w:rsidR="006966C9" w:rsidRPr="001D386E" w14:paraId="2D1CEF7E" w14:textId="77777777" w:rsidTr="00F543FC">
        <w:trPr>
          <w:jc w:val="center"/>
        </w:trPr>
        <w:tc>
          <w:tcPr>
            <w:tcW w:w="1594" w:type="dxa"/>
            <w:vMerge/>
            <w:vAlign w:val="center"/>
          </w:tcPr>
          <w:p w14:paraId="5019E18E" w14:textId="77777777" w:rsidR="006966C9" w:rsidRPr="001D386E" w:rsidRDefault="006966C9" w:rsidP="00F543FC">
            <w:pPr>
              <w:pStyle w:val="TAC"/>
              <w:rPr>
                <w:rFonts w:cs="Arial"/>
              </w:rPr>
            </w:pPr>
          </w:p>
        </w:tc>
        <w:tc>
          <w:tcPr>
            <w:tcW w:w="1573" w:type="dxa"/>
            <w:vMerge/>
            <w:vAlign w:val="center"/>
          </w:tcPr>
          <w:p w14:paraId="0BEED7E9" w14:textId="77777777" w:rsidR="006966C9" w:rsidRPr="001D386E" w:rsidRDefault="006966C9" w:rsidP="00F543FC">
            <w:pPr>
              <w:pStyle w:val="TAC"/>
              <w:rPr>
                <w:rFonts w:cs="Arial"/>
                <w:lang w:val="en-US" w:eastAsia="ja-JP"/>
              </w:rPr>
            </w:pPr>
          </w:p>
        </w:tc>
        <w:tc>
          <w:tcPr>
            <w:tcW w:w="767" w:type="dxa"/>
            <w:vAlign w:val="center"/>
          </w:tcPr>
          <w:p w14:paraId="64DDB885" w14:textId="77777777" w:rsidR="006966C9" w:rsidRPr="001D386E" w:rsidRDefault="006966C9" w:rsidP="00F543FC">
            <w:pPr>
              <w:pStyle w:val="TAC"/>
              <w:rPr>
                <w:rFonts w:cs="Arial"/>
              </w:rPr>
            </w:pPr>
            <w:r w:rsidRPr="001D386E">
              <w:rPr>
                <w:rFonts w:cs="Arial" w:hint="eastAsia"/>
                <w:lang w:eastAsia="ja-JP"/>
              </w:rPr>
              <w:t>19</w:t>
            </w:r>
          </w:p>
        </w:tc>
        <w:tc>
          <w:tcPr>
            <w:tcW w:w="586" w:type="dxa"/>
            <w:gridSpan w:val="2"/>
            <w:vAlign w:val="center"/>
          </w:tcPr>
          <w:p w14:paraId="28FCACF8" w14:textId="77777777" w:rsidR="006966C9" w:rsidRPr="001D386E" w:rsidRDefault="006966C9" w:rsidP="00F543FC">
            <w:pPr>
              <w:pStyle w:val="TAC"/>
              <w:rPr>
                <w:rFonts w:cs="Arial"/>
              </w:rPr>
            </w:pPr>
          </w:p>
        </w:tc>
        <w:tc>
          <w:tcPr>
            <w:tcW w:w="586" w:type="dxa"/>
            <w:gridSpan w:val="2"/>
            <w:vAlign w:val="center"/>
          </w:tcPr>
          <w:p w14:paraId="00847A18" w14:textId="77777777" w:rsidR="006966C9" w:rsidRPr="001D386E" w:rsidRDefault="006966C9" w:rsidP="00F543FC">
            <w:pPr>
              <w:pStyle w:val="TAC"/>
              <w:rPr>
                <w:rFonts w:cs="Arial"/>
              </w:rPr>
            </w:pPr>
          </w:p>
        </w:tc>
        <w:tc>
          <w:tcPr>
            <w:tcW w:w="586" w:type="dxa"/>
            <w:vAlign w:val="center"/>
          </w:tcPr>
          <w:p w14:paraId="754C8F95" w14:textId="77777777" w:rsidR="006966C9" w:rsidRPr="001D386E" w:rsidRDefault="006966C9" w:rsidP="00F543FC">
            <w:pPr>
              <w:pStyle w:val="TAC"/>
              <w:rPr>
                <w:rFonts w:cs="Arial"/>
              </w:rPr>
            </w:pPr>
            <w:r w:rsidRPr="001D386E">
              <w:rPr>
                <w:rFonts w:cs="Arial"/>
              </w:rPr>
              <w:t>Yes</w:t>
            </w:r>
          </w:p>
        </w:tc>
        <w:tc>
          <w:tcPr>
            <w:tcW w:w="586" w:type="dxa"/>
            <w:vAlign w:val="center"/>
          </w:tcPr>
          <w:p w14:paraId="152D2F0F"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01730F12"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3615D6FE" w14:textId="77777777" w:rsidR="006966C9" w:rsidRPr="001D386E" w:rsidRDefault="006966C9" w:rsidP="00F543FC">
            <w:pPr>
              <w:pStyle w:val="TAC"/>
              <w:rPr>
                <w:rFonts w:cs="Arial"/>
              </w:rPr>
            </w:pPr>
          </w:p>
        </w:tc>
        <w:tc>
          <w:tcPr>
            <w:tcW w:w="1187" w:type="dxa"/>
            <w:vMerge/>
            <w:vAlign w:val="center"/>
          </w:tcPr>
          <w:p w14:paraId="7EE5A39D" w14:textId="77777777" w:rsidR="006966C9" w:rsidRPr="001D386E" w:rsidRDefault="006966C9" w:rsidP="00F543FC">
            <w:pPr>
              <w:pStyle w:val="TAC"/>
              <w:rPr>
                <w:rFonts w:cs="Arial"/>
              </w:rPr>
            </w:pPr>
          </w:p>
        </w:tc>
        <w:tc>
          <w:tcPr>
            <w:tcW w:w="1286" w:type="dxa"/>
            <w:vMerge/>
            <w:vAlign w:val="center"/>
          </w:tcPr>
          <w:p w14:paraId="4AC2C56E" w14:textId="77777777" w:rsidR="006966C9" w:rsidRPr="001D386E" w:rsidRDefault="006966C9" w:rsidP="00F543FC">
            <w:pPr>
              <w:pStyle w:val="TAC"/>
              <w:rPr>
                <w:rFonts w:cs="Arial"/>
              </w:rPr>
            </w:pPr>
          </w:p>
        </w:tc>
      </w:tr>
      <w:tr w:rsidR="006966C9" w:rsidRPr="001D386E" w14:paraId="4742D6E2" w14:textId="77777777" w:rsidTr="00F543FC">
        <w:trPr>
          <w:jc w:val="center"/>
        </w:trPr>
        <w:tc>
          <w:tcPr>
            <w:tcW w:w="1594" w:type="dxa"/>
            <w:vMerge/>
            <w:vAlign w:val="center"/>
          </w:tcPr>
          <w:p w14:paraId="4A1C8924" w14:textId="77777777" w:rsidR="006966C9" w:rsidRPr="001D386E" w:rsidRDefault="006966C9" w:rsidP="00F543FC">
            <w:pPr>
              <w:pStyle w:val="TAC"/>
              <w:rPr>
                <w:rFonts w:cs="Arial"/>
              </w:rPr>
            </w:pPr>
          </w:p>
        </w:tc>
        <w:tc>
          <w:tcPr>
            <w:tcW w:w="1573" w:type="dxa"/>
            <w:vMerge/>
            <w:vAlign w:val="center"/>
          </w:tcPr>
          <w:p w14:paraId="43C61826" w14:textId="77777777" w:rsidR="006966C9" w:rsidRPr="001D386E" w:rsidRDefault="006966C9" w:rsidP="00F543FC">
            <w:pPr>
              <w:pStyle w:val="TAC"/>
              <w:rPr>
                <w:rFonts w:cs="Arial"/>
                <w:lang w:val="en-US" w:eastAsia="ja-JP"/>
              </w:rPr>
            </w:pPr>
          </w:p>
        </w:tc>
        <w:tc>
          <w:tcPr>
            <w:tcW w:w="767" w:type="dxa"/>
            <w:vAlign w:val="center"/>
          </w:tcPr>
          <w:p w14:paraId="21993D21" w14:textId="77777777" w:rsidR="006966C9" w:rsidRPr="001D386E" w:rsidRDefault="006966C9" w:rsidP="00F543FC">
            <w:pPr>
              <w:pStyle w:val="TAC"/>
              <w:rPr>
                <w:rFonts w:cs="Arial"/>
              </w:rPr>
            </w:pPr>
            <w:r w:rsidRPr="001D386E">
              <w:rPr>
                <w:rFonts w:cs="Arial" w:hint="eastAsia"/>
                <w:lang w:eastAsia="ja-JP"/>
              </w:rPr>
              <w:t>42</w:t>
            </w:r>
          </w:p>
        </w:tc>
        <w:tc>
          <w:tcPr>
            <w:tcW w:w="586" w:type="dxa"/>
            <w:gridSpan w:val="2"/>
            <w:vAlign w:val="center"/>
          </w:tcPr>
          <w:p w14:paraId="0ECACDDE" w14:textId="77777777" w:rsidR="006966C9" w:rsidRPr="001D386E" w:rsidRDefault="006966C9" w:rsidP="00F543FC">
            <w:pPr>
              <w:pStyle w:val="TAC"/>
              <w:rPr>
                <w:rFonts w:cs="Arial"/>
              </w:rPr>
            </w:pPr>
          </w:p>
        </w:tc>
        <w:tc>
          <w:tcPr>
            <w:tcW w:w="586" w:type="dxa"/>
            <w:gridSpan w:val="2"/>
            <w:vAlign w:val="center"/>
          </w:tcPr>
          <w:p w14:paraId="15487DF1" w14:textId="77777777" w:rsidR="006966C9" w:rsidRPr="001D386E" w:rsidRDefault="006966C9" w:rsidP="00F543FC">
            <w:pPr>
              <w:pStyle w:val="TAC"/>
              <w:rPr>
                <w:rFonts w:cs="Arial"/>
              </w:rPr>
            </w:pPr>
          </w:p>
        </w:tc>
        <w:tc>
          <w:tcPr>
            <w:tcW w:w="586" w:type="dxa"/>
            <w:vAlign w:val="center"/>
          </w:tcPr>
          <w:p w14:paraId="1914342F" w14:textId="77777777" w:rsidR="006966C9" w:rsidRPr="001D386E" w:rsidRDefault="006966C9" w:rsidP="00F543FC">
            <w:pPr>
              <w:pStyle w:val="TAC"/>
              <w:rPr>
                <w:rFonts w:cs="Arial"/>
              </w:rPr>
            </w:pPr>
            <w:r w:rsidRPr="001D386E">
              <w:rPr>
                <w:rFonts w:cs="Arial"/>
              </w:rPr>
              <w:t>Yes</w:t>
            </w:r>
          </w:p>
        </w:tc>
        <w:tc>
          <w:tcPr>
            <w:tcW w:w="586" w:type="dxa"/>
            <w:vAlign w:val="center"/>
          </w:tcPr>
          <w:p w14:paraId="3722BA4E"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4A5203E6"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476C65EC" w14:textId="77777777" w:rsidR="006966C9" w:rsidRPr="001D386E" w:rsidRDefault="006966C9" w:rsidP="00F543FC">
            <w:pPr>
              <w:pStyle w:val="TAC"/>
              <w:rPr>
                <w:rFonts w:cs="Arial"/>
              </w:rPr>
            </w:pPr>
            <w:r w:rsidRPr="001D386E">
              <w:rPr>
                <w:rFonts w:cs="Arial" w:hint="eastAsia"/>
                <w:lang w:eastAsia="ja-JP"/>
              </w:rPr>
              <w:t>Yes</w:t>
            </w:r>
          </w:p>
        </w:tc>
        <w:tc>
          <w:tcPr>
            <w:tcW w:w="1187" w:type="dxa"/>
            <w:vMerge/>
            <w:vAlign w:val="center"/>
          </w:tcPr>
          <w:p w14:paraId="248EE0A2" w14:textId="77777777" w:rsidR="006966C9" w:rsidRPr="001D386E" w:rsidRDefault="006966C9" w:rsidP="00F543FC">
            <w:pPr>
              <w:pStyle w:val="TAC"/>
              <w:rPr>
                <w:rFonts w:cs="Arial"/>
              </w:rPr>
            </w:pPr>
          </w:p>
        </w:tc>
        <w:tc>
          <w:tcPr>
            <w:tcW w:w="1286" w:type="dxa"/>
            <w:vMerge/>
            <w:vAlign w:val="center"/>
          </w:tcPr>
          <w:p w14:paraId="184C6EC9" w14:textId="77777777" w:rsidR="006966C9" w:rsidRPr="001D386E" w:rsidRDefault="006966C9" w:rsidP="00F543FC">
            <w:pPr>
              <w:pStyle w:val="TAC"/>
              <w:rPr>
                <w:rFonts w:cs="Arial"/>
              </w:rPr>
            </w:pPr>
          </w:p>
        </w:tc>
      </w:tr>
      <w:tr w:rsidR="006966C9" w:rsidRPr="001D386E" w14:paraId="2BB35214" w14:textId="77777777" w:rsidTr="00F543FC">
        <w:trPr>
          <w:jc w:val="center"/>
        </w:trPr>
        <w:tc>
          <w:tcPr>
            <w:tcW w:w="1594" w:type="dxa"/>
            <w:vMerge w:val="restart"/>
            <w:vAlign w:val="center"/>
          </w:tcPr>
          <w:p w14:paraId="6A3A68FA" w14:textId="77777777" w:rsidR="006966C9" w:rsidRPr="001D386E" w:rsidRDefault="006966C9" w:rsidP="00F543FC">
            <w:pPr>
              <w:pStyle w:val="TAC"/>
              <w:rPr>
                <w:rFonts w:cs="Arial"/>
              </w:rPr>
            </w:pPr>
            <w:r w:rsidRPr="001D386E">
              <w:rPr>
                <w:lang w:val="en-US"/>
              </w:rPr>
              <w:t>CA_</w:t>
            </w:r>
            <w:r w:rsidRPr="001D386E">
              <w:rPr>
                <w:rFonts w:hint="eastAsia"/>
                <w:lang w:val="en-US" w:eastAsia="ja-JP"/>
              </w:rPr>
              <w:t>1A-3A-3A-19A-21A</w:t>
            </w:r>
          </w:p>
        </w:tc>
        <w:tc>
          <w:tcPr>
            <w:tcW w:w="1573" w:type="dxa"/>
            <w:vMerge w:val="restart"/>
            <w:vAlign w:val="center"/>
          </w:tcPr>
          <w:p w14:paraId="5DDA2698" w14:textId="77777777" w:rsidR="006966C9" w:rsidRPr="001D386E" w:rsidRDefault="006966C9" w:rsidP="00F543FC">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xml:space="preserve"> CA_1A-21A, CA_3A-19A CA_3A-21A CA_19A-21A</w:t>
            </w:r>
          </w:p>
        </w:tc>
        <w:tc>
          <w:tcPr>
            <w:tcW w:w="767" w:type="dxa"/>
            <w:vAlign w:val="center"/>
          </w:tcPr>
          <w:p w14:paraId="15078504" w14:textId="77777777" w:rsidR="006966C9" w:rsidRPr="001D386E" w:rsidRDefault="006966C9" w:rsidP="00F543FC">
            <w:pPr>
              <w:pStyle w:val="TAC"/>
              <w:rPr>
                <w:rFonts w:cs="Arial"/>
                <w:lang w:eastAsia="ja-JP"/>
              </w:rPr>
            </w:pPr>
            <w:r w:rsidRPr="001D386E">
              <w:rPr>
                <w:rFonts w:hint="eastAsia"/>
                <w:lang w:val="en-US" w:eastAsia="ja-JP"/>
              </w:rPr>
              <w:t>1</w:t>
            </w:r>
          </w:p>
        </w:tc>
        <w:tc>
          <w:tcPr>
            <w:tcW w:w="586" w:type="dxa"/>
            <w:gridSpan w:val="2"/>
            <w:vAlign w:val="center"/>
          </w:tcPr>
          <w:p w14:paraId="5C869E3A" w14:textId="77777777" w:rsidR="006966C9" w:rsidRPr="001D386E" w:rsidRDefault="006966C9" w:rsidP="00F543FC">
            <w:pPr>
              <w:pStyle w:val="TAC"/>
              <w:rPr>
                <w:rFonts w:cs="Arial"/>
              </w:rPr>
            </w:pPr>
          </w:p>
        </w:tc>
        <w:tc>
          <w:tcPr>
            <w:tcW w:w="586" w:type="dxa"/>
            <w:gridSpan w:val="2"/>
            <w:vAlign w:val="center"/>
          </w:tcPr>
          <w:p w14:paraId="3371049E" w14:textId="77777777" w:rsidR="006966C9" w:rsidRPr="001D386E" w:rsidRDefault="006966C9" w:rsidP="00F543FC">
            <w:pPr>
              <w:pStyle w:val="TAC"/>
              <w:rPr>
                <w:rFonts w:cs="Arial"/>
              </w:rPr>
            </w:pPr>
          </w:p>
        </w:tc>
        <w:tc>
          <w:tcPr>
            <w:tcW w:w="586" w:type="dxa"/>
            <w:vAlign w:val="center"/>
          </w:tcPr>
          <w:p w14:paraId="11CAEA4F" w14:textId="77777777" w:rsidR="006966C9" w:rsidRPr="001D386E" w:rsidRDefault="006966C9" w:rsidP="00F543FC">
            <w:pPr>
              <w:pStyle w:val="TAC"/>
              <w:rPr>
                <w:rFonts w:cs="Arial"/>
              </w:rPr>
            </w:pPr>
            <w:r w:rsidRPr="001D386E">
              <w:rPr>
                <w:lang w:val="en-US" w:eastAsia="ja-JP"/>
              </w:rPr>
              <w:t>Yes</w:t>
            </w:r>
          </w:p>
        </w:tc>
        <w:tc>
          <w:tcPr>
            <w:tcW w:w="586" w:type="dxa"/>
            <w:vAlign w:val="center"/>
          </w:tcPr>
          <w:p w14:paraId="308B8210" w14:textId="77777777" w:rsidR="006966C9" w:rsidRPr="001D386E" w:rsidRDefault="006966C9" w:rsidP="00F543FC">
            <w:pPr>
              <w:pStyle w:val="TAC"/>
              <w:rPr>
                <w:rFonts w:cs="Arial"/>
              </w:rPr>
            </w:pPr>
            <w:r w:rsidRPr="001D386E">
              <w:rPr>
                <w:lang w:val="en-US" w:eastAsia="ja-JP"/>
              </w:rPr>
              <w:t>Yes</w:t>
            </w:r>
          </w:p>
        </w:tc>
        <w:tc>
          <w:tcPr>
            <w:tcW w:w="586" w:type="dxa"/>
            <w:gridSpan w:val="2"/>
            <w:vAlign w:val="center"/>
          </w:tcPr>
          <w:p w14:paraId="73095D7A" w14:textId="77777777" w:rsidR="006966C9" w:rsidRPr="001D386E" w:rsidRDefault="006966C9" w:rsidP="00F543FC">
            <w:pPr>
              <w:pStyle w:val="TAC"/>
              <w:rPr>
                <w:rFonts w:cs="Arial"/>
              </w:rPr>
            </w:pPr>
            <w:r w:rsidRPr="001D386E">
              <w:rPr>
                <w:lang w:val="en-US" w:eastAsia="ja-JP"/>
              </w:rPr>
              <w:t>Yes</w:t>
            </w:r>
          </w:p>
        </w:tc>
        <w:tc>
          <w:tcPr>
            <w:tcW w:w="586" w:type="dxa"/>
            <w:gridSpan w:val="2"/>
            <w:vAlign w:val="center"/>
          </w:tcPr>
          <w:p w14:paraId="4953FDF7" w14:textId="77777777" w:rsidR="006966C9" w:rsidRPr="001D386E" w:rsidRDefault="006966C9" w:rsidP="00F543FC">
            <w:pPr>
              <w:pStyle w:val="TAC"/>
              <w:rPr>
                <w:rFonts w:cs="Arial"/>
              </w:rPr>
            </w:pPr>
            <w:r w:rsidRPr="001D386E">
              <w:rPr>
                <w:rFonts w:hint="eastAsia"/>
                <w:lang w:val="en-US" w:eastAsia="ja-JP"/>
              </w:rPr>
              <w:t>Yes</w:t>
            </w:r>
          </w:p>
        </w:tc>
        <w:tc>
          <w:tcPr>
            <w:tcW w:w="1187" w:type="dxa"/>
            <w:vMerge w:val="restart"/>
            <w:vAlign w:val="center"/>
          </w:tcPr>
          <w:p w14:paraId="3642D542" w14:textId="77777777" w:rsidR="006966C9" w:rsidRPr="001D386E" w:rsidRDefault="006966C9" w:rsidP="00F543FC">
            <w:pPr>
              <w:pStyle w:val="TAC"/>
              <w:rPr>
                <w:rFonts w:cs="Arial"/>
                <w:lang w:eastAsia="ja-JP"/>
              </w:rPr>
            </w:pPr>
            <w:r w:rsidRPr="001D386E">
              <w:rPr>
                <w:rFonts w:cs="Arial"/>
                <w:lang w:eastAsia="ja-JP"/>
              </w:rPr>
              <w:t>90</w:t>
            </w:r>
          </w:p>
        </w:tc>
        <w:tc>
          <w:tcPr>
            <w:tcW w:w="1286" w:type="dxa"/>
            <w:vMerge w:val="restart"/>
            <w:vAlign w:val="center"/>
          </w:tcPr>
          <w:p w14:paraId="3CFC075D" w14:textId="77777777" w:rsidR="006966C9" w:rsidRPr="001D386E" w:rsidRDefault="006966C9" w:rsidP="00F543FC">
            <w:pPr>
              <w:pStyle w:val="TAC"/>
              <w:rPr>
                <w:rFonts w:cs="Arial"/>
                <w:lang w:eastAsia="ja-JP"/>
              </w:rPr>
            </w:pPr>
            <w:r w:rsidRPr="001D386E">
              <w:rPr>
                <w:rFonts w:cs="Arial"/>
                <w:lang w:eastAsia="ja-JP"/>
              </w:rPr>
              <w:t>0</w:t>
            </w:r>
          </w:p>
        </w:tc>
      </w:tr>
      <w:tr w:rsidR="006966C9" w:rsidRPr="001D386E" w14:paraId="3EAE8725" w14:textId="77777777" w:rsidTr="00F543FC">
        <w:trPr>
          <w:jc w:val="center"/>
        </w:trPr>
        <w:tc>
          <w:tcPr>
            <w:tcW w:w="1594" w:type="dxa"/>
            <w:vMerge/>
            <w:vAlign w:val="center"/>
          </w:tcPr>
          <w:p w14:paraId="19609432" w14:textId="77777777" w:rsidR="006966C9" w:rsidRPr="001D386E" w:rsidRDefault="006966C9" w:rsidP="00F543FC">
            <w:pPr>
              <w:pStyle w:val="TAC"/>
              <w:rPr>
                <w:rFonts w:cs="Arial"/>
              </w:rPr>
            </w:pPr>
          </w:p>
        </w:tc>
        <w:tc>
          <w:tcPr>
            <w:tcW w:w="1573" w:type="dxa"/>
            <w:vMerge/>
            <w:vAlign w:val="center"/>
          </w:tcPr>
          <w:p w14:paraId="29220E38" w14:textId="77777777" w:rsidR="006966C9" w:rsidRPr="001D386E" w:rsidRDefault="006966C9" w:rsidP="00F543FC">
            <w:pPr>
              <w:pStyle w:val="TAC"/>
              <w:rPr>
                <w:rFonts w:cs="Arial"/>
                <w:lang w:val="en-US" w:eastAsia="ja-JP"/>
              </w:rPr>
            </w:pPr>
          </w:p>
        </w:tc>
        <w:tc>
          <w:tcPr>
            <w:tcW w:w="767" w:type="dxa"/>
            <w:vAlign w:val="center"/>
          </w:tcPr>
          <w:p w14:paraId="1A883BD5" w14:textId="77777777" w:rsidR="006966C9" w:rsidRPr="001D386E" w:rsidRDefault="006966C9" w:rsidP="00F543FC">
            <w:pPr>
              <w:pStyle w:val="TAC"/>
              <w:rPr>
                <w:rFonts w:cs="Arial"/>
                <w:lang w:eastAsia="ja-JP"/>
              </w:rPr>
            </w:pPr>
            <w:r w:rsidRPr="001D386E">
              <w:rPr>
                <w:rFonts w:hint="eastAsia"/>
                <w:lang w:val="en-US" w:eastAsia="ja-JP"/>
              </w:rPr>
              <w:t>3</w:t>
            </w:r>
          </w:p>
        </w:tc>
        <w:tc>
          <w:tcPr>
            <w:tcW w:w="3516" w:type="dxa"/>
            <w:gridSpan w:val="10"/>
            <w:vAlign w:val="center"/>
          </w:tcPr>
          <w:p w14:paraId="776C2AC6" w14:textId="77777777" w:rsidR="006966C9" w:rsidRPr="001D386E" w:rsidRDefault="006966C9" w:rsidP="00F543FC">
            <w:pPr>
              <w:pStyle w:val="TAC"/>
              <w:rPr>
                <w:rFonts w:cs="Arial"/>
              </w:rPr>
            </w:pPr>
            <w:r w:rsidRPr="001D386E">
              <w:rPr>
                <w:lang w:val="en-US" w:eastAsia="ja-JP"/>
              </w:rPr>
              <w:t>See CA_3A-3A Bandwidth Combination Set 0 in Table 5.6A.1-3</w:t>
            </w:r>
          </w:p>
        </w:tc>
        <w:tc>
          <w:tcPr>
            <w:tcW w:w="1187" w:type="dxa"/>
            <w:vMerge/>
            <w:vAlign w:val="center"/>
          </w:tcPr>
          <w:p w14:paraId="0BB1EA50" w14:textId="77777777" w:rsidR="006966C9" w:rsidRPr="001D386E" w:rsidRDefault="006966C9" w:rsidP="00F543FC">
            <w:pPr>
              <w:pStyle w:val="TAC"/>
              <w:rPr>
                <w:rFonts w:cs="Arial"/>
                <w:lang w:eastAsia="ja-JP"/>
              </w:rPr>
            </w:pPr>
          </w:p>
        </w:tc>
        <w:tc>
          <w:tcPr>
            <w:tcW w:w="1286" w:type="dxa"/>
            <w:vMerge/>
            <w:vAlign w:val="center"/>
          </w:tcPr>
          <w:p w14:paraId="4376C69E" w14:textId="77777777" w:rsidR="006966C9" w:rsidRPr="001D386E" w:rsidRDefault="006966C9" w:rsidP="00F543FC">
            <w:pPr>
              <w:pStyle w:val="TAC"/>
              <w:rPr>
                <w:rFonts w:cs="Arial"/>
                <w:lang w:eastAsia="ja-JP"/>
              </w:rPr>
            </w:pPr>
          </w:p>
        </w:tc>
      </w:tr>
      <w:tr w:rsidR="006966C9" w:rsidRPr="001D386E" w14:paraId="18D5C8BC" w14:textId="77777777" w:rsidTr="00F543FC">
        <w:trPr>
          <w:jc w:val="center"/>
        </w:trPr>
        <w:tc>
          <w:tcPr>
            <w:tcW w:w="1594" w:type="dxa"/>
            <w:vMerge/>
            <w:vAlign w:val="center"/>
          </w:tcPr>
          <w:p w14:paraId="488377EC" w14:textId="77777777" w:rsidR="006966C9" w:rsidRPr="001D386E" w:rsidRDefault="006966C9" w:rsidP="00F543FC">
            <w:pPr>
              <w:pStyle w:val="TAC"/>
              <w:rPr>
                <w:rFonts w:cs="Arial"/>
              </w:rPr>
            </w:pPr>
          </w:p>
        </w:tc>
        <w:tc>
          <w:tcPr>
            <w:tcW w:w="1573" w:type="dxa"/>
            <w:vMerge/>
          </w:tcPr>
          <w:p w14:paraId="769C7EA2" w14:textId="77777777" w:rsidR="006966C9" w:rsidRPr="001D386E" w:rsidRDefault="006966C9" w:rsidP="00F543FC">
            <w:pPr>
              <w:pStyle w:val="TAC"/>
              <w:rPr>
                <w:rFonts w:cs="Arial"/>
                <w:lang w:val="en-US" w:eastAsia="ja-JP"/>
              </w:rPr>
            </w:pPr>
          </w:p>
        </w:tc>
        <w:tc>
          <w:tcPr>
            <w:tcW w:w="767" w:type="dxa"/>
            <w:vAlign w:val="center"/>
          </w:tcPr>
          <w:p w14:paraId="6CB30E40" w14:textId="77777777" w:rsidR="006966C9" w:rsidRPr="001D386E" w:rsidRDefault="006966C9" w:rsidP="00F543FC">
            <w:pPr>
              <w:pStyle w:val="TAC"/>
              <w:rPr>
                <w:rFonts w:cs="Arial"/>
                <w:lang w:eastAsia="ja-JP"/>
              </w:rPr>
            </w:pPr>
            <w:r w:rsidRPr="001D386E">
              <w:rPr>
                <w:rFonts w:hint="eastAsia"/>
                <w:lang w:val="en-US" w:eastAsia="ja-JP"/>
              </w:rPr>
              <w:t>19</w:t>
            </w:r>
          </w:p>
        </w:tc>
        <w:tc>
          <w:tcPr>
            <w:tcW w:w="586" w:type="dxa"/>
            <w:gridSpan w:val="2"/>
            <w:vAlign w:val="center"/>
          </w:tcPr>
          <w:p w14:paraId="2C36A1C4" w14:textId="77777777" w:rsidR="006966C9" w:rsidRPr="001D386E" w:rsidRDefault="006966C9" w:rsidP="00F543FC">
            <w:pPr>
              <w:pStyle w:val="TAC"/>
              <w:rPr>
                <w:rFonts w:cs="Arial"/>
              </w:rPr>
            </w:pPr>
          </w:p>
        </w:tc>
        <w:tc>
          <w:tcPr>
            <w:tcW w:w="586" w:type="dxa"/>
            <w:gridSpan w:val="2"/>
            <w:vAlign w:val="center"/>
          </w:tcPr>
          <w:p w14:paraId="46E8A110" w14:textId="77777777" w:rsidR="006966C9" w:rsidRPr="001D386E" w:rsidRDefault="006966C9" w:rsidP="00F543FC">
            <w:pPr>
              <w:pStyle w:val="TAC"/>
              <w:rPr>
                <w:rFonts w:cs="Arial"/>
              </w:rPr>
            </w:pPr>
          </w:p>
        </w:tc>
        <w:tc>
          <w:tcPr>
            <w:tcW w:w="586" w:type="dxa"/>
            <w:vAlign w:val="center"/>
          </w:tcPr>
          <w:p w14:paraId="6577B9E1" w14:textId="77777777" w:rsidR="006966C9" w:rsidRPr="001D386E" w:rsidRDefault="006966C9" w:rsidP="00F543FC">
            <w:pPr>
              <w:pStyle w:val="TAC"/>
              <w:rPr>
                <w:rFonts w:cs="Arial"/>
              </w:rPr>
            </w:pPr>
            <w:r w:rsidRPr="001D386E">
              <w:rPr>
                <w:lang w:val="en-US" w:eastAsia="ja-JP"/>
              </w:rPr>
              <w:t>Yes</w:t>
            </w:r>
          </w:p>
        </w:tc>
        <w:tc>
          <w:tcPr>
            <w:tcW w:w="586" w:type="dxa"/>
            <w:vAlign w:val="center"/>
          </w:tcPr>
          <w:p w14:paraId="3D22C920" w14:textId="77777777" w:rsidR="006966C9" w:rsidRPr="001D386E" w:rsidRDefault="006966C9" w:rsidP="00F543FC">
            <w:pPr>
              <w:pStyle w:val="TAC"/>
              <w:rPr>
                <w:rFonts w:cs="Arial"/>
              </w:rPr>
            </w:pPr>
            <w:r w:rsidRPr="001D386E">
              <w:rPr>
                <w:lang w:val="en-US" w:eastAsia="ja-JP"/>
              </w:rPr>
              <w:t>Yes</w:t>
            </w:r>
          </w:p>
        </w:tc>
        <w:tc>
          <w:tcPr>
            <w:tcW w:w="586" w:type="dxa"/>
            <w:gridSpan w:val="2"/>
            <w:vAlign w:val="center"/>
          </w:tcPr>
          <w:p w14:paraId="7A8AA90A" w14:textId="77777777" w:rsidR="006966C9" w:rsidRPr="001D386E" w:rsidRDefault="006966C9" w:rsidP="00F543FC">
            <w:pPr>
              <w:pStyle w:val="TAC"/>
              <w:rPr>
                <w:rFonts w:cs="Arial"/>
              </w:rPr>
            </w:pPr>
            <w:r w:rsidRPr="001D386E">
              <w:rPr>
                <w:lang w:val="en-US" w:eastAsia="ja-JP"/>
              </w:rPr>
              <w:t>Yes</w:t>
            </w:r>
          </w:p>
        </w:tc>
        <w:tc>
          <w:tcPr>
            <w:tcW w:w="586" w:type="dxa"/>
            <w:gridSpan w:val="2"/>
            <w:vAlign w:val="center"/>
          </w:tcPr>
          <w:p w14:paraId="3483CB5C" w14:textId="77777777" w:rsidR="006966C9" w:rsidRPr="001D386E" w:rsidRDefault="006966C9" w:rsidP="00F543FC">
            <w:pPr>
              <w:pStyle w:val="TAC"/>
              <w:rPr>
                <w:rFonts w:cs="Arial"/>
              </w:rPr>
            </w:pPr>
          </w:p>
        </w:tc>
        <w:tc>
          <w:tcPr>
            <w:tcW w:w="1187" w:type="dxa"/>
            <w:vMerge/>
            <w:vAlign w:val="center"/>
          </w:tcPr>
          <w:p w14:paraId="3F1D6376" w14:textId="77777777" w:rsidR="006966C9" w:rsidRPr="001D386E" w:rsidRDefault="006966C9" w:rsidP="00F543FC">
            <w:pPr>
              <w:pStyle w:val="TAC"/>
              <w:rPr>
                <w:rFonts w:cs="Arial"/>
                <w:lang w:eastAsia="ja-JP"/>
              </w:rPr>
            </w:pPr>
          </w:p>
        </w:tc>
        <w:tc>
          <w:tcPr>
            <w:tcW w:w="1286" w:type="dxa"/>
            <w:vMerge/>
            <w:vAlign w:val="center"/>
          </w:tcPr>
          <w:p w14:paraId="657D73F1" w14:textId="77777777" w:rsidR="006966C9" w:rsidRPr="001D386E" w:rsidRDefault="006966C9" w:rsidP="00F543FC">
            <w:pPr>
              <w:pStyle w:val="TAC"/>
              <w:rPr>
                <w:rFonts w:cs="Arial"/>
                <w:lang w:eastAsia="ja-JP"/>
              </w:rPr>
            </w:pPr>
          </w:p>
        </w:tc>
      </w:tr>
      <w:tr w:rsidR="006966C9" w:rsidRPr="001D386E" w14:paraId="7CB2322B" w14:textId="77777777" w:rsidTr="00F543FC">
        <w:trPr>
          <w:jc w:val="center"/>
        </w:trPr>
        <w:tc>
          <w:tcPr>
            <w:tcW w:w="1594" w:type="dxa"/>
            <w:vMerge/>
            <w:vAlign w:val="center"/>
          </w:tcPr>
          <w:p w14:paraId="5C828227" w14:textId="77777777" w:rsidR="006966C9" w:rsidRPr="001D386E" w:rsidRDefault="006966C9" w:rsidP="00F543FC">
            <w:pPr>
              <w:pStyle w:val="TAC"/>
              <w:rPr>
                <w:rFonts w:cs="Arial"/>
              </w:rPr>
            </w:pPr>
          </w:p>
        </w:tc>
        <w:tc>
          <w:tcPr>
            <w:tcW w:w="1573" w:type="dxa"/>
            <w:vMerge/>
          </w:tcPr>
          <w:p w14:paraId="15C7F24E" w14:textId="77777777" w:rsidR="006966C9" w:rsidRPr="001D386E" w:rsidRDefault="006966C9" w:rsidP="00F543FC">
            <w:pPr>
              <w:pStyle w:val="TAC"/>
              <w:rPr>
                <w:rFonts w:cs="Arial"/>
                <w:lang w:val="en-US" w:eastAsia="ja-JP"/>
              </w:rPr>
            </w:pPr>
          </w:p>
        </w:tc>
        <w:tc>
          <w:tcPr>
            <w:tcW w:w="767" w:type="dxa"/>
            <w:vAlign w:val="center"/>
          </w:tcPr>
          <w:p w14:paraId="32A74F89" w14:textId="77777777" w:rsidR="006966C9" w:rsidRPr="001D386E" w:rsidRDefault="006966C9" w:rsidP="00F543FC">
            <w:pPr>
              <w:pStyle w:val="TAC"/>
              <w:rPr>
                <w:rFonts w:cs="Arial"/>
                <w:lang w:eastAsia="ja-JP"/>
              </w:rPr>
            </w:pPr>
            <w:r w:rsidRPr="001D386E">
              <w:rPr>
                <w:rFonts w:hint="eastAsia"/>
                <w:lang w:val="en-US" w:eastAsia="ja-JP"/>
              </w:rPr>
              <w:t>21</w:t>
            </w:r>
          </w:p>
        </w:tc>
        <w:tc>
          <w:tcPr>
            <w:tcW w:w="586" w:type="dxa"/>
            <w:gridSpan w:val="2"/>
            <w:vAlign w:val="center"/>
          </w:tcPr>
          <w:p w14:paraId="57A31342" w14:textId="77777777" w:rsidR="006966C9" w:rsidRPr="001D386E" w:rsidRDefault="006966C9" w:rsidP="00F543FC">
            <w:pPr>
              <w:pStyle w:val="TAC"/>
              <w:rPr>
                <w:rFonts w:cs="Arial"/>
              </w:rPr>
            </w:pPr>
          </w:p>
        </w:tc>
        <w:tc>
          <w:tcPr>
            <w:tcW w:w="586" w:type="dxa"/>
            <w:gridSpan w:val="2"/>
            <w:vAlign w:val="center"/>
          </w:tcPr>
          <w:p w14:paraId="2626B8AC" w14:textId="77777777" w:rsidR="006966C9" w:rsidRPr="001D386E" w:rsidRDefault="006966C9" w:rsidP="00F543FC">
            <w:pPr>
              <w:pStyle w:val="TAC"/>
              <w:rPr>
                <w:rFonts w:cs="Arial"/>
              </w:rPr>
            </w:pPr>
          </w:p>
        </w:tc>
        <w:tc>
          <w:tcPr>
            <w:tcW w:w="586" w:type="dxa"/>
            <w:vAlign w:val="center"/>
          </w:tcPr>
          <w:p w14:paraId="36877554" w14:textId="77777777" w:rsidR="006966C9" w:rsidRPr="001D386E" w:rsidRDefault="006966C9" w:rsidP="00F543FC">
            <w:pPr>
              <w:pStyle w:val="TAC"/>
              <w:rPr>
                <w:rFonts w:cs="Arial"/>
              </w:rPr>
            </w:pPr>
            <w:r w:rsidRPr="001D386E">
              <w:rPr>
                <w:lang w:val="en-US" w:eastAsia="ja-JP"/>
              </w:rPr>
              <w:t>Yes</w:t>
            </w:r>
          </w:p>
        </w:tc>
        <w:tc>
          <w:tcPr>
            <w:tcW w:w="586" w:type="dxa"/>
            <w:vAlign w:val="center"/>
          </w:tcPr>
          <w:p w14:paraId="05ACDF00" w14:textId="77777777" w:rsidR="006966C9" w:rsidRPr="001D386E" w:rsidRDefault="006966C9" w:rsidP="00F543FC">
            <w:pPr>
              <w:pStyle w:val="TAC"/>
              <w:rPr>
                <w:rFonts w:cs="Arial"/>
              </w:rPr>
            </w:pPr>
            <w:r w:rsidRPr="001D386E">
              <w:rPr>
                <w:lang w:val="en-US" w:eastAsia="ja-JP"/>
              </w:rPr>
              <w:t>Yes</w:t>
            </w:r>
          </w:p>
        </w:tc>
        <w:tc>
          <w:tcPr>
            <w:tcW w:w="586" w:type="dxa"/>
            <w:gridSpan w:val="2"/>
            <w:vAlign w:val="center"/>
          </w:tcPr>
          <w:p w14:paraId="53F3C16A" w14:textId="77777777" w:rsidR="006966C9" w:rsidRPr="001D386E" w:rsidRDefault="006966C9" w:rsidP="00F543FC">
            <w:pPr>
              <w:pStyle w:val="TAC"/>
              <w:rPr>
                <w:rFonts w:cs="Arial"/>
              </w:rPr>
            </w:pPr>
            <w:r w:rsidRPr="001D386E">
              <w:rPr>
                <w:lang w:val="en-US" w:eastAsia="ja-JP"/>
              </w:rPr>
              <w:t>Yes</w:t>
            </w:r>
          </w:p>
        </w:tc>
        <w:tc>
          <w:tcPr>
            <w:tcW w:w="586" w:type="dxa"/>
            <w:gridSpan w:val="2"/>
            <w:vAlign w:val="center"/>
          </w:tcPr>
          <w:p w14:paraId="494FE51C" w14:textId="77777777" w:rsidR="006966C9" w:rsidRPr="001D386E" w:rsidRDefault="006966C9" w:rsidP="00F543FC">
            <w:pPr>
              <w:pStyle w:val="TAC"/>
              <w:rPr>
                <w:rFonts w:cs="Arial"/>
              </w:rPr>
            </w:pPr>
          </w:p>
        </w:tc>
        <w:tc>
          <w:tcPr>
            <w:tcW w:w="1187" w:type="dxa"/>
            <w:vMerge/>
            <w:vAlign w:val="center"/>
          </w:tcPr>
          <w:p w14:paraId="191548B4" w14:textId="77777777" w:rsidR="006966C9" w:rsidRPr="001D386E" w:rsidRDefault="006966C9" w:rsidP="00F543FC">
            <w:pPr>
              <w:pStyle w:val="TAC"/>
              <w:rPr>
                <w:rFonts w:cs="Arial"/>
                <w:lang w:eastAsia="ja-JP"/>
              </w:rPr>
            </w:pPr>
          </w:p>
        </w:tc>
        <w:tc>
          <w:tcPr>
            <w:tcW w:w="1286" w:type="dxa"/>
            <w:vMerge/>
            <w:vAlign w:val="center"/>
          </w:tcPr>
          <w:p w14:paraId="6092D996" w14:textId="77777777" w:rsidR="006966C9" w:rsidRPr="001D386E" w:rsidRDefault="006966C9" w:rsidP="00F543FC">
            <w:pPr>
              <w:pStyle w:val="TAC"/>
              <w:rPr>
                <w:rFonts w:cs="Arial"/>
                <w:lang w:eastAsia="ja-JP"/>
              </w:rPr>
            </w:pPr>
          </w:p>
        </w:tc>
      </w:tr>
      <w:tr w:rsidR="006966C9" w:rsidRPr="001D386E" w14:paraId="4DBB46FA" w14:textId="77777777" w:rsidTr="00F543FC">
        <w:trPr>
          <w:jc w:val="center"/>
        </w:trPr>
        <w:tc>
          <w:tcPr>
            <w:tcW w:w="1594" w:type="dxa"/>
            <w:vMerge w:val="restart"/>
            <w:vAlign w:val="center"/>
          </w:tcPr>
          <w:p w14:paraId="5B3BA44A" w14:textId="77777777" w:rsidR="006966C9" w:rsidRPr="001D386E" w:rsidRDefault="006966C9" w:rsidP="00F543FC">
            <w:pPr>
              <w:pStyle w:val="TAC"/>
              <w:rPr>
                <w:rFonts w:cs="Arial"/>
              </w:rPr>
            </w:pPr>
            <w:r w:rsidRPr="001D386E">
              <w:rPr>
                <w:rFonts w:cs="Arial"/>
              </w:rPr>
              <w:t>CA_1A-3A-19A-42C</w:t>
            </w:r>
          </w:p>
        </w:tc>
        <w:tc>
          <w:tcPr>
            <w:tcW w:w="1573" w:type="dxa"/>
            <w:vMerge w:val="restart"/>
            <w:vAlign w:val="center"/>
          </w:tcPr>
          <w:p w14:paraId="1A1A90B7" w14:textId="77777777" w:rsidR="006966C9" w:rsidRPr="001D386E" w:rsidRDefault="006966C9" w:rsidP="00F543FC">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CA_1A-42A, CA_3A-19A, CA_3A-42A, CA_19A-42A</w:t>
            </w:r>
            <w:r w:rsidRPr="001D386E">
              <w:rPr>
                <w:rFonts w:cs="Arial"/>
                <w:vertAlign w:val="superscript"/>
                <w:lang w:eastAsia="ja-JP"/>
              </w:rPr>
              <w:t>6</w:t>
            </w:r>
          </w:p>
        </w:tc>
        <w:tc>
          <w:tcPr>
            <w:tcW w:w="767" w:type="dxa"/>
            <w:vAlign w:val="center"/>
          </w:tcPr>
          <w:p w14:paraId="082E6A31" w14:textId="77777777" w:rsidR="006966C9" w:rsidRPr="001D386E" w:rsidRDefault="006966C9" w:rsidP="00F543FC">
            <w:pPr>
              <w:pStyle w:val="TAC"/>
              <w:rPr>
                <w:rFonts w:cs="Arial"/>
                <w:lang w:eastAsia="ja-JP"/>
              </w:rPr>
            </w:pPr>
            <w:r w:rsidRPr="001D386E">
              <w:rPr>
                <w:rFonts w:cs="Arial" w:hint="eastAsia"/>
                <w:lang w:eastAsia="ja-JP"/>
              </w:rPr>
              <w:t>1</w:t>
            </w:r>
          </w:p>
        </w:tc>
        <w:tc>
          <w:tcPr>
            <w:tcW w:w="586" w:type="dxa"/>
            <w:gridSpan w:val="2"/>
            <w:vAlign w:val="center"/>
          </w:tcPr>
          <w:p w14:paraId="77AC85A1" w14:textId="77777777" w:rsidR="006966C9" w:rsidRPr="001D386E" w:rsidRDefault="006966C9" w:rsidP="00F543FC">
            <w:pPr>
              <w:pStyle w:val="TAC"/>
              <w:rPr>
                <w:rFonts w:cs="Arial"/>
              </w:rPr>
            </w:pPr>
          </w:p>
        </w:tc>
        <w:tc>
          <w:tcPr>
            <w:tcW w:w="586" w:type="dxa"/>
            <w:gridSpan w:val="2"/>
            <w:vAlign w:val="center"/>
          </w:tcPr>
          <w:p w14:paraId="308F7BA8" w14:textId="77777777" w:rsidR="006966C9" w:rsidRPr="001D386E" w:rsidRDefault="006966C9" w:rsidP="00F543FC">
            <w:pPr>
              <w:pStyle w:val="TAC"/>
              <w:rPr>
                <w:rFonts w:cs="Arial"/>
              </w:rPr>
            </w:pPr>
          </w:p>
        </w:tc>
        <w:tc>
          <w:tcPr>
            <w:tcW w:w="586" w:type="dxa"/>
            <w:vAlign w:val="center"/>
          </w:tcPr>
          <w:p w14:paraId="0B87B3C7" w14:textId="77777777" w:rsidR="006966C9" w:rsidRPr="001D386E" w:rsidRDefault="006966C9" w:rsidP="00F543FC">
            <w:pPr>
              <w:pStyle w:val="TAC"/>
              <w:rPr>
                <w:rFonts w:cs="Arial"/>
              </w:rPr>
            </w:pPr>
            <w:r w:rsidRPr="001D386E">
              <w:rPr>
                <w:rFonts w:cs="Arial"/>
              </w:rPr>
              <w:t>Yes</w:t>
            </w:r>
          </w:p>
        </w:tc>
        <w:tc>
          <w:tcPr>
            <w:tcW w:w="586" w:type="dxa"/>
            <w:vAlign w:val="center"/>
          </w:tcPr>
          <w:p w14:paraId="7008814D"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11556707"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145E3B5B" w14:textId="77777777" w:rsidR="006966C9" w:rsidRPr="001D386E" w:rsidRDefault="006966C9" w:rsidP="00F543FC">
            <w:pPr>
              <w:pStyle w:val="TAC"/>
              <w:rPr>
                <w:rFonts w:cs="Arial"/>
                <w:lang w:eastAsia="ja-JP"/>
              </w:rPr>
            </w:pPr>
            <w:r w:rsidRPr="001D386E">
              <w:rPr>
                <w:rFonts w:cs="Arial"/>
              </w:rPr>
              <w:t>Yes</w:t>
            </w:r>
          </w:p>
        </w:tc>
        <w:tc>
          <w:tcPr>
            <w:tcW w:w="1187" w:type="dxa"/>
            <w:vMerge w:val="restart"/>
            <w:vAlign w:val="center"/>
          </w:tcPr>
          <w:p w14:paraId="7E17D44B" w14:textId="77777777" w:rsidR="006966C9" w:rsidRPr="001D386E" w:rsidRDefault="006966C9" w:rsidP="00F543FC">
            <w:pPr>
              <w:pStyle w:val="TAC"/>
              <w:rPr>
                <w:rFonts w:cs="Arial"/>
              </w:rPr>
            </w:pPr>
            <w:r w:rsidRPr="001D386E">
              <w:rPr>
                <w:rFonts w:cs="Arial" w:hint="eastAsia"/>
                <w:lang w:eastAsia="ja-JP"/>
              </w:rPr>
              <w:t>95</w:t>
            </w:r>
          </w:p>
        </w:tc>
        <w:tc>
          <w:tcPr>
            <w:tcW w:w="1286" w:type="dxa"/>
            <w:vMerge w:val="restart"/>
            <w:vAlign w:val="center"/>
          </w:tcPr>
          <w:p w14:paraId="733830F6" w14:textId="77777777" w:rsidR="006966C9" w:rsidRPr="001D386E" w:rsidRDefault="006966C9" w:rsidP="00F543FC">
            <w:pPr>
              <w:pStyle w:val="TAC"/>
              <w:rPr>
                <w:rFonts w:cs="Arial"/>
              </w:rPr>
            </w:pPr>
            <w:r w:rsidRPr="001D386E">
              <w:rPr>
                <w:rFonts w:cs="Arial" w:hint="eastAsia"/>
                <w:lang w:eastAsia="ja-JP"/>
              </w:rPr>
              <w:t>0</w:t>
            </w:r>
          </w:p>
        </w:tc>
      </w:tr>
      <w:tr w:rsidR="006966C9" w:rsidRPr="001D386E" w14:paraId="49C90184" w14:textId="77777777" w:rsidTr="00F543FC">
        <w:trPr>
          <w:jc w:val="center"/>
        </w:trPr>
        <w:tc>
          <w:tcPr>
            <w:tcW w:w="1594" w:type="dxa"/>
            <w:vMerge/>
            <w:vAlign w:val="center"/>
          </w:tcPr>
          <w:p w14:paraId="249EB72B" w14:textId="77777777" w:rsidR="006966C9" w:rsidRPr="001D386E" w:rsidRDefault="006966C9" w:rsidP="00F543FC">
            <w:pPr>
              <w:pStyle w:val="TAC"/>
              <w:rPr>
                <w:rFonts w:cs="Arial"/>
              </w:rPr>
            </w:pPr>
          </w:p>
        </w:tc>
        <w:tc>
          <w:tcPr>
            <w:tcW w:w="1573" w:type="dxa"/>
            <w:vMerge/>
            <w:vAlign w:val="center"/>
          </w:tcPr>
          <w:p w14:paraId="77E5B7FF" w14:textId="77777777" w:rsidR="006966C9" w:rsidRPr="001D386E" w:rsidRDefault="006966C9" w:rsidP="00F543FC">
            <w:pPr>
              <w:pStyle w:val="TAC"/>
              <w:rPr>
                <w:rFonts w:cs="Arial"/>
                <w:lang w:val="en-US" w:eastAsia="ja-JP"/>
              </w:rPr>
            </w:pPr>
          </w:p>
        </w:tc>
        <w:tc>
          <w:tcPr>
            <w:tcW w:w="767" w:type="dxa"/>
            <w:vAlign w:val="center"/>
          </w:tcPr>
          <w:p w14:paraId="42D0A780" w14:textId="77777777" w:rsidR="006966C9" w:rsidRPr="001D386E" w:rsidRDefault="006966C9" w:rsidP="00F543FC">
            <w:pPr>
              <w:pStyle w:val="TAC"/>
              <w:rPr>
                <w:rFonts w:cs="Arial"/>
                <w:lang w:eastAsia="ja-JP"/>
              </w:rPr>
            </w:pPr>
            <w:r w:rsidRPr="001D386E">
              <w:rPr>
                <w:rFonts w:cs="Arial" w:hint="eastAsia"/>
                <w:lang w:eastAsia="ja-JP"/>
              </w:rPr>
              <w:t>3</w:t>
            </w:r>
          </w:p>
        </w:tc>
        <w:tc>
          <w:tcPr>
            <w:tcW w:w="586" w:type="dxa"/>
            <w:gridSpan w:val="2"/>
            <w:vAlign w:val="center"/>
          </w:tcPr>
          <w:p w14:paraId="59B6A8B3" w14:textId="77777777" w:rsidR="006966C9" w:rsidRPr="001D386E" w:rsidRDefault="006966C9" w:rsidP="00F543FC">
            <w:pPr>
              <w:pStyle w:val="TAC"/>
              <w:rPr>
                <w:rFonts w:cs="Arial"/>
              </w:rPr>
            </w:pPr>
          </w:p>
        </w:tc>
        <w:tc>
          <w:tcPr>
            <w:tcW w:w="586" w:type="dxa"/>
            <w:gridSpan w:val="2"/>
            <w:vAlign w:val="center"/>
          </w:tcPr>
          <w:p w14:paraId="4F72B4A4" w14:textId="77777777" w:rsidR="006966C9" w:rsidRPr="001D386E" w:rsidRDefault="006966C9" w:rsidP="00F543FC">
            <w:pPr>
              <w:pStyle w:val="TAC"/>
              <w:rPr>
                <w:rFonts w:cs="Arial"/>
              </w:rPr>
            </w:pPr>
          </w:p>
        </w:tc>
        <w:tc>
          <w:tcPr>
            <w:tcW w:w="586" w:type="dxa"/>
            <w:vAlign w:val="center"/>
          </w:tcPr>
          <w:p w14:paraId="7E88DAB4" w14:textId="77777777" w:rsidR="006966C9" w:rsidRPr="001D386E" w:rsidRDefault="006966C9" w:rsidP="00F543FC">
            <w:pPr>
              <w:pStyle w:val="TAC"/>
              <w:rPr>
                <w:rFonts w:cs="Arial"/>
              </w:rPr>
            </w:pPr>
            <w:r w:rsidRPr="001D386E">
              <w:rPr>
                <w:rFonts w:cs="Arial"/>
              </w:rPr>
              <w:t>Yes</w:t>
            </w:r>
          </w:p>
        </w:tc>
        <w:tc>
          <w:tcPr>
            <w:tcW w:w="586" w:type="dxa"/>
            <w:vAlign w:val="center"/>
          </w:tcPr>
          <w:p w14:paraId="633B3781"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71CD437A"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6AA28392" w14:textId="77777777" w:rsidR="006966C9" w:rsidRPr="001D386E" w:rsidRDefault="006966C9" w:rsidP="00F543FC">
            <w:pPr>
              <w:pStyle w:val="TAC"/>
              <w:rPr>
                <w:rFonts w:cs="Arial"/>
                <w:lang w:eastAsia="ja-JP"/>
              </w:rPr>
            </w:pPr>
            <w:r w:rsidRPr="001D386E">
              <w:rPr>
                <w:rFonts w:cs="Arial"/>
              </w:rPr>
              <w:t>Yes</w:t>
            </w:r>
          </w:p>
        </w:tc>
        <w:tc>
          <w:tcPr>
            <w:tcW w:w="1187" w:type="dxa"/>
            <w:vMerge/>
            <w:vAlign w:val="center"/>
          </w:tcPr>
          <w:p w14:paraId="779E79BD" w14:textId="77777777" w:rsidR="006966C9" w:rsidRPr="001D386E" w:rsidRDefault="006966C9" w:rsidP="00F543FC">
            <w:pPr>
              <w:pStyle w:val="TAC"/>
              <w:rPr>
                <w:rFonts w:cs="Arial"/>
              </w:rPr>
            </w:pPr>
          </w:p>
        </w:tc>
        <w:tc>
          <w:tcPr>
            <w:tcW w:w="1286" w:type="dxa"/>
            <w:vMerge/>
            <w:vAlign w:val="center"/>
          </w:tcPr>
          <w:p w14:paraId="15B1319D" w14:textId="77777777" w:rsidR="006966C9" w:rsidRPr="001D386E" w:rsidRDefault="006966C9" w:rsidP="00F543FC">
            <w:pPr>
              <w:pStyle w:val="TAC"/>
              <w:rPr>
                <w:rFonts w:cs="Arial"/>
              </w:rPr>
            </w:pPr>
          </w:p>
        </w:tc>
      </w:tr>
      <w:tr w:rsidR="006966C9" w:rsidRPr="001D386E" w14:paraId="19FD4420" w14:textId="77777777" w:rsidTr="00F543FC">
        <w:trPr>
          <w:jc w:val="center"/>
        </w:trPr>
        <w:tc>
          <w:tcPr>
            <w:tcW w:w="1594" w:type="dxa"/>
            <w:vMerge/>
            <w:vAlign w:val="center"/>
          </w:tcPr>
          <w:p w14:paraId="3F4C089C" w14:textId="77777777" w:rsidR="006966C9" w:rsidRPr="001D386E" w:rsidRDefault="006966C9" w:rsidP="00F543FC">
            <w:pPr>
              <w:pStyle w:val="TAC"/>
              <w:rPr>
                <w:rFonts w:cs="Arial"/>
              </w:rPr>
            </w:pPr>
          </w:p>
        </w:tc>
        <w:tc>
          <w:tcPr>
            <w:tcW w:w="1573" w:type="dxa"/>
            <w:vMerge/>
            <w:vAlign w:val="center"/>
          </w:tcPr>
          <w:p w14:paraId="62F31279" w14:textId="77777777" w:rsidR="006966C9" w:rsidRPr="001D386E" w:rsidRDefault="006966C9" w:rsidP="00F543FC">
            <w:pPr>
              <w:pStyle w:val="TAC"/>
              <w:rPr>
                <w:rFonts w:cs="Arial"/>
                <w:lang w:val="en-US" w:eastAsia="ja-JP"/>
              </w:rPr>
            </w:pPr>
          </w:p>
        </w:tc>
        <w:tc>
          <w:tcPr>
            <w:tcW w:w="767" w:type="dxa"/>
            <w:vAlign w:val="center"/>
          </w:tcPr>
          <w:p w14:paraId="2218A8F1" w14:textId="77777777" w:rsidR="006966C9" w:rsidRPr="001D386E" w:rsidRDefault="006966C9" w:rsidP="00F543FC">
            <w:pPr>
              <w:pStyle w:val="TAC"/>
              <w:rPr>
                <w:rFonts w:cs="Arial"/>
                <w:lang w:eastAsia="ja-JP"/>
              </w:rPr>
            </w:pPr>
            <w:r w:rsidRPr="001D386E">
              <w:rPr>
                <w:rFonts w:cs="Arial" w:hint="eastAsia"/>
                <w:lang w:eastAsia="ja-JP"/>
              </w:rPr>
              <w:t>19</w:t>
            </w:r>
          </w:p>
        </w:tc>
        <w:tc>
          <w:tcPr>
            <w:tcW w:w="586" w:type="dxa"/>
            <w:gridSpan w:val="2"/>
            <w:vAlign w:val="center"/>
          </w:tcPr>
          <w:p w14:paraId="2715D821" w14:textId="77777777" w:rsidR="006966C9" w:rsidRPr="001D386E" w:rsidRDefault="006966C9" w:rsidP="00F543FC">
            <w:pPr>
              <w:pStyle w:val="TAC"/>
              <w:rPr>
                <w:rFonts w:cs="Arial"/>
              </w:rPr>
            </w:pPr>
          </w:p>
        </w:tc>
        <w:tc>
          <w:tcPr>
            <w:tcW w:w="586" w:type="dxa"/>
            <w:gridSpan w:val="2"/>
            <w:vAlign w:val="center"/>
          </w:tcPr>
          <w:p w14:paraId="0C1134C5" w14:textId="77777777" w:rsidR="006966C9" w:rsidRPr="001D386E" w:rsidRDefault="006966C9" w:rsidP="00F543FC">
            <w:pPr>
              <w:pStyle w:val="TAC"/>
              <w:rPr>
                <w:rFonts w:cs="Arial"/>
              </w:rPr>
            </w:pPr>
          </w:p>
        </w:tc>
        <w:tc>
          <w:tcPr>
            <w:tcW w:w="586" w:type="dxa"/>
            <w:vAlign w:val="center"/>
          </w:tcPr>
          <w:p w14:paraId="0B2227AF" w14:textId="77777777" w:rsidR="006966C9" w:rsidRPr="001D386E" w:rsidRDefault="006966C9" w:rsidP="00F543FC">
            <w:pPr>
              <w:pStyle w:val="TAC"/>
              <w:rPr>
                <w:rFonts w:cs="Arial"/>
              </w:rPr>
            </w:pPr>
            <w:r w:rsidRPr="001D386E">
              <w:rPr>
                <w:rFonts w:cs="Arial"/>
              </w:rPr>
              <w:t>Yes</w:t>
            </w:r>
          </w:p>
        </w:tc>
        <w:tc>
          <w:tcPr>
            <w:tcW w:w="586" w:type="dxa"/>
            <w:vAlign w:val="center"/>
          </w:tcPr>
          <w:p w14:paraId="38592E4E"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505235FC"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7CEDE19B" w14:textId="77777777" w:rsidR="006966C9" w:rsidRPr="001D386E" w:rsidRDefault="006966C9" w:rsidP="00F543FC">
            <w:pPr>
              <w:pStyle w:val="TAC"/>
              <w:rPr>
                <w:rFonts w:cs="Arial"/>
                <w:lang w:eastAsia="ja-JP"/>
              </w:rPr>
            </w:pPr>
          </w:p>
        </w:tc>
        <w:tc>
          <w:tcPr>
            <w:tcW w:w="1187" w:type="dxa"/>
            <w:vMerge/>
            <w:vAlign w:val="center"/>
          </w:tcPr>
          <w:p w14:paraId="4CF4E813" w14:textId="77777777" w:rsidR="006966C9" w:rsidRPr="001D386E" w:rsidRDefault="006966C9" w:rsidP="00F543FC">
            <w:pPr>
              <w:pStyle w:val="TAC"/>
              <w:rPr>
                <w:rFonts w:cs="Arial"/>
              </w:rPr>
            </w:pPr>
          </w:p>
        </w:tc>
        <w:tc>
          <w:tcPr>
            <w:tcW w:w="1286" w:type="dxa"/>
            <w:vMerge/>
            <w:vAlign w:val="center"/>
          </w:tcPr>
          <w:p w14:paraId="6A7808FA" w14:textId="77777777" w:rsidR="006966C9" w:rsidRPr="001D386E" w:rsidRDefault="006966C9" w:rsidP="00F543FC">
            <w:pPr>
              <w:pStyle w:val="TAC"/>
              <w:rPr>
                <w:rFonts w:cs="Arial"/>
              </w:rPr>
            </w:pPr>
          </w:p>
        </w:tc>
      </w:tr>
      <w:tr w:rsidR="006966C9" w:rsidRPr="001D386E" w14:paraId="6213335F" w14:textId="77777777" w:rsidTr="00F543FC">
        <w:trPr>
          <w:jc w:val="center"/>
        </w:trPr>
        <w:tc>
          <w:tcPr>
            <w:tcW w:w="1594" w:type="dxa"/>
            <w:vMerge/>
            <w:vAlign w:val="center"/>
          </w:tcPr>
          <w:p w14:paraId="242B4948" w14:textId="77777777" w:rsidR="006966C9" w:rsidRPr="001D386E" w:rsidRDefault="006966C9" w:rsidP="00F543FC">
            <w:pPr>
              <w:pStyle w:val="TAC"/>
              <w:rPr>
                <w:rFonts w:cs="Arial"/>
              </w:rPr>
            </w:pPr>
          </w:p>
        </w:tc>
        <w:tc>
          <w:tcPr>
            <w:tcW w:w="1573" w:type="dxa"/>
            <w:vMerge/>
            <w:vAlign w:val="center"/>
          </w:tcPr>
          <w:p w14:paraId="2BA717D7" w14:textId="77777777" w:rsidR="006966C9" w:rsidRPr="001D386E" w:rsidRDefault="006966C9" w:rsidP="00F543FC">
            <w:pPr>
              <w:pStyle w:val="TAC"/>
              <w:rPr>
                <w:rFonts w:cs="Arial"/>
                <w:lang w:val="en-US" w:eastAsia="ja-JP"/>
              </w:rPr>
            </w:pPr>
          </w:p>
        </w:tc>
        <w:tc>
          <w:tcPr>
            <w:tcW w:w="767" w:type="dxa"/>
            <w:vAlign w:val="center"/>
          </w:tcPr>
          <w:p w14:paraId="444A4DED" w14:textId="77777777" w:rsidR="006966C9" w:rsidRPr="001D386E" w:rsidRDefault="006966C9" w:rsidP="00F543FC">
            <w:pPr>
              <w:pStyle w:val="TAC"/>
              <w:rPr>
                <w:rFonts w:cs="Arial"/>
                <w:lang w:eastAsia="ja-JP"/>
              </w:rPr>
            </w:pPr>
            <w:r w:rsidRPr="001D386E">
              <w:rPr>
                <w:rFonts w:cs="Arial" w:hint="eastAsia"/>
                <w:lang w:eastAsia="ja-JP"/>
              </w:rPr>
              <w:t>42</w:t>
            </w:r>
          </w:p>
        </w:tc>
        <w:tc>
          <w:tcPr>
            <w:tcW w:w="3516" w:type="dxa"/>
            <w:gridSpan w:val="10"/>
            <w:vAlign w:val="center"/>
          </w:tcPr>
          <w:p w14:paraId="719C4720" w14:textId="77777777" w:rsidR="006966C9" w:rsidRPr="001D386E" w:rsidRDefault="006966C9" w:rsidP="00F543FC">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13618226" w14:textId="77777777" w:rsidR="006966C9" w:rsidRPr="001D386E" w:rsidRDefault="006966C9" w:rsidP="00F543FC">
            <w:pPr>
              <w:pStyle w:val="TAC"/>
              <w:rPr>
                <w:rFonts w:cs="Arial"/>
              </w:rPr>
            </w:pPr>
          </w:p>
        </w:tc>
        <w:tc>
          <w:tcPr>
            <w:tcW w:w="1286" w:type="dxa"/>
            <w:vMerge/>
            <w:vAlign w:val="center"/>
          </w:tcPr>
          <w:p w14:paraId="1ECAB875" w14:textId="77777777" w:rsidR="006966C9" w:rsidRPr="001D386E" w:rsidRDefault="006966C9" w:rsidP="00F543FC">
            <w:pPr>
              <w:pStyle w:val="TAC"/>
              <w:rPr>
                <w:rFonts w:cs="Arial"/>
              </w:rPr>
            </w:pPr>
          </w:p>
        </w:tc>
      </w:tr>
      <w:tr w:rsidR="006966C9" w:rsidRPr="001D386E" w14:paraId="6BA8048E" w14:textId="77777777" w:rsidTr="00F543FC">
        <w:trPr>
          <w:jc w:val="center"/>
        </w:trPr>
        <w:tc>
          <w:tcPr>
            <w:tcW w:w="1594" w:type="dxa"/>
            <w:vMerge w:val="restart"/>
            <w:vAlign w:val="center"/>
          </w:tcPr>
          <w:p w14:paraId="15A6BFAC" w14:textId="77777777" w:rsidR="006966C9" w:rsidRPr="001D386E" w:rsidRDefault="006966C9" w:rsidP="00F543FC">
            <w:pPr>
              <w:pStyle w:val="TAC"/>
              <w:rPr>
                <w:rFonts w:cs="Arial"/>
              </w:rPr>
            </w:pPr>
            <w:r w:rsidRPr="001D386E">
              <w:rPr>
                <w:rFonts w:eastAsia="SimSun" w:cs="Arial"/>
                <w:lang w:eastAsia="zh-TW"/>
              </w:rPr>
              <w:t>CA_1A-3A-20A-28A</w:t>
            </w:r>
            <w:r w:rsidRPr="001D386E">
              <w:rPr>
                <w:bCs/>
                <w:vertAlign w:val="superscript"/>
              </w:rPr>
              <w:t>7</w:t>
            </w:r>
          </w:p>
        </w:tc>
        <w:tc>
          <w:tcPr>
            <w:tcW w:w="1573" w:type="dxa"/>
            <w:vMerge w:val="restart"/>
            <w:vAlign w:val="center"/>
          </w:tcPr>
          <w:p w14:paraId="3913DC23" w14:textId="77777777" w:rsidR="006966C9" w:rsidRPr="001D386E" w:rsidRDefault="006966C9" w:rsidP="00F543FC">
            <w:pPr>
              <w:pStyle w:val="TAC"/>
              <w:rPr>
                <w:rFonts w:cs="Arial"/>
                <w:lang w:val="en-US" w:eastAsia="ja-JP"/>
              </w:rPr>
            </w:pPr>
            <w:r w:rsidRPr="001D386E">
              <w:rPr>
                <w:rFonts w:cs="Arial" w:hint="eastAsia"/>
                <w:lang w:eastAsia="ja-JP"/>
              </w:rPr>
              <w:t>-</w:t>
            </w:r>
          </w:p>
        </w:tc>
        <w:tc>
          <w:tcPr>
            <w:tcW w:w="767" w:type="dxa"/>
            <w:vAlign w:val="bottom"/>
          </w:tcPr>
          <w:p w14:paraId="49F0FC76" w14:textId="77777777" w:rsidR="006966C9" w:rsidRPr="001D386E" w:rsidRDefault="006966C9" w:rsidP="00F543FC">
            <w:pPr>
              <w:pStyle w:val="TAC"/>
              <w:rPr>
                <w:rFonts w:cs="Arial"/>
              </w:rPr>
            </w:pPr>
            <w:r w:rsidRPr="001D386E">
              <w:t>1</w:t>
            </w:r>
          </w:p>
        </w:tc>
        <w:tc>
          <w:tcPr>
            <w:tcW w:w="586" w:type="dxa"/>
            <w:gridSpan w:val="2"/>
            <w:vAlign w:val="center"/>
          </w:tcPr>
          <w:p w14:paraId="3D121B3A" w14:textId="77777777" w:rsidR="006966C9" w:rsidRPr="001D386E" w:rsidRDefault="006966C9" w:rsidP="00F543FC">
            <w:pPr>
              <w:pStyle w:val="TAC"/>
              <w:rPr>
                <w:rFonts w:cs="Arial"/>
              </w:rPr>
            </w:pPr>
          </w:p>
        </w:tc>
        <w:tc>
          <w:tcPr>
            <w:tcW w:w="586" w:type="dxa"/>
            <w:gridSpan w:val="2"/>
            <w:vAlign w:val="center"/>
          </w:tcPr>
          <w:p w14:paraId="7AAB4A2C" w14:textId="77777777" w:rsidR="006966C9" w:rsidRPr="001D386E" w:rsidRDefault="006966C9" w:rsidP="00F543FC">
            <w:pPr>
              <w:pStyle w:val="TAC"/>
              <w:rPr>
                <w:rFonts w:cs="Arial"/>
              </w:rPr>
            </w:pPr>
          </w:p>
        </w:tc>
        <w:tc>
          <w:tcPr>
            <w:tcW w:w="586" w:type="dxa"/>
            <w:vAlign w:val="center"/>
          </w:tcPr>
          <w:p w14:paraId="18496C7A" w14:textId="77777777" w:rsidR="006966C9" w:rsidRPr="001D386E" w:rsidRDefault="006966C9" w:rsidP="00F543FC">
            <w:pPr>
              <w:pStyle w:val="TAC"/>
              <w:rPr>
                <w:rFonts w:cs="Arial"/>
              </w:rPr>
            </w:pPr>
            <w:r w:rsidRPr="001D386E">
              <w:t>Yes</w:t>
            </w:r>
          </w:p>
        </w:tc>
        <w:tc>
          <w:tcPr>
            <w:tcW w:w="586" w:type="dxa"/>
            <w:vAlign w:val="center"/>
          </w:tcPr>
          <w:p w14:paraId="53D34CC6" w14:textId="77777777" w:rsidR="006966C9" w:rsidRPr="001D386E" w:rsidRDefault="006966C9" w:rsidP="00F543FC">
            <w:pPr>
              <w:pStyle w:val="TAC"/>
              <w:rPr>
                <w:rFonts w:cs="Arial"/>
              </w:rPr>
            </w:pPr>
            <w:r w:rsidRPr="001D386E">
              <w:t>Yes</w:t>
            </w:r>
          </w:p>
        </w:tc>
        <w:tc>
          <w:tcPr>
            <w:tcW w:w="586" w:type="dxa"/>
            <w:gridSpan w:val="2"/>
            <w:vAlign w:val="center"/>
          </w:tcPr>
          <w:p w14:paraId="6C353A91" w14:textId="77777777" w:rsidR="006966C9" w:rsidRPr="001D386E" w:rsidRDefault="006966C9" w:rsidP="00F543FC">
            <w:pPr>
              <w:pStyle w:val="TAC"/>
              <w:rPr>
                <w:rFonts w:cs="Arial"/>
              </w:rPr>
            </w:pPr>
            <w:r w:rsidRPr="001D386E">
              <w:rPr>
                <w:rFonts w:hint="eastAsia"/>
              </w:rPr>
              <w:t>Yes</w:t>
            </w:r>
          </w:p>
        </w:tc>
        <w:tc>
          <w:tcPr>
            <w:tcW w:w="586" w:type="dxa"/>
            <w:gridSpan w:val="2"/>
            <w:vAlign w:val="center"/>
          </w:tcPr>
          <w:p w14:paraId="5114C96E" w14:textId="77777777" w:rsidR="006966C9" w:rsidRPr="001D386E" w:rsidRDefault="006966C9" w:rsidP="00F543FC">
            <w:pPr>
              <w:pStyle w:val="TAC"/>
              <w:rPr>
                <w:rFonts w:cs="Arial"/>
              </w:rPr>
            </w:pPr>
            <w:r w:rsidRPr="001D386E">
              <w:rPr>
                <w:rFonts w:eastAsia="SimSun" w:hint="eastAsia"/>
              </w:rPr>
              <w:t>Yes</w:t>
            </w:r>
          </w:p>
        </w:tc>
        <w:tc>
          <w:tcPr>
            <w:tcW w:w="1187" w:type="dxa"/>
            <w:vMerge w:val="restart"/>
            <w:vAlign w:val="center"/>
          </w:tcPr>
          <w:p w14:paraId="25806B70" w14:textId="77777777" w:rsidR="006966C9" w:rsidRPr="001D386E" w:rsidRDefault="006966C9" w:rsidP="00F543FC">
            <w:pPr>
              <w:pStyle w:val="TAC"/>
              <w:rPr>
                <w:rFonts w:cs="Arial"/>
              </w:rPr>
            </w:pPr>
            <w:r w:rsidRPr="001D386E">
              <w:rPr>
                <w:rFonts w:cs="Arial" w:hint="eastAsia"/>
                <w:lang w:eastAsia="ja-JP"/>
              </w:rPr>
              <w:t>80</w:t>
            </w:r>
          </w:p>
        </w:tc>
        <w:tc>
          <w:tcPr>
            <w:tcW w:w="1286" w:type="dxa"/>
            <w:vMerge w:val="restart"/>
            <w:vAlign w:val="center"/>
          </w:tcPr>
          <w:p w14:paraId="4AA65F6F" w14:textId="77777777" w:rsidR="006966C9" w:rsidRPr="001D386E" w:rsidRDefault="006966C9" w:rsidP="00F543FC">
            <w:pPr>
              <w:pStyle w:val="TAC"/>
              <w:rPr>
                <w:rFonts w:cs="Arial"/>
              </w:rPr>
            </w:pPr>
            <w:r w:rsidRPr="001D386E">
              <w:rPr>
                <w:rFonts w:cs="Arial"/>
              </w:rPr>
              <w:t>0</w:t>
            </w:r>
          </w:p>
        </w:tc>
      </w:tr>
      <w:tr w:rsidR="006966C9" w:rsidRPr="001D386E" w14:paraId="0BD242FF" w14:textId="77777777" w:rsidTr="00F543FC">
        <w:trPr>
          <w:jc w:val="center"/>
        </w:trPr>
        <w:tc>
          <w:tcPr>
            <w:tcW w:w="1594" w:type="dxa"/>
            <w:vMerge/>
            <w:vAlign w:val="center"/>
          </w:tcPr>
          <w:p w14:paraId="27C3B69F" w14:textId="77777777" w:rsidR="006966C9" w:rsidRPr="001D386E" w:rsidRDefault="006966C9" w:rsidP="00F543FC">
            <w:pPr>
              <w:pStyle w:val="TAC"/>
              <w:rPr>
                <w:rFonts w:cs="Arial"/>
              </w:rPr>
            </w:pPr>
          </w:p>
        </w:tc>
        <w:tc>
          <w:tcPr>
            <w:tcW w:w="1573" w:type="dxa"/>
            <w:vMerge/>
            <w:vAlign w:val="center"/>
          </w:tcPr>
          <w:p w14:paraId="1A41AF21" w14:textId="77777777" w:rsidR="006966C9" w:rsidRPr="001D386E" w:rsidRDefault="006966C9" w:rsidP="00F543FC">
            <w:pPr>
              <w:pStyle w:val="TAC"/>
              <w:rPr>
                <w:rFonts w:cs="Arial"/>
                <w:lang w:val="en-US" w:eastAsia="ja-JP"/>
              </w:rPr>
            </w:pPr>
          </w:p>
        </w:tc>
        <w:tc>
          <w:tcPr>
            <w:tcW w:w="767" w:type="dxa"/>
            <w:vAlign w:val="bottom"/>
          </w:tcPr>
          <w:p w14:paraId="64E855C2" w14:textId="77777777" w:rsidR="006966C9" w:rsidRPr="001D386E" w:rsidRDefault="006966C9" w:rsidP="00F543FC">
            <w:pPr>
              <w:pStyle w:val="TAC"/>
              <w:rPr>
                <w:rFonts w:cs="Arial"/>
              </w:rPr>
            </w:pPr>
            <w:r w:rsidRPr="001D386E">
              <w:t>3</w:t>
            </w:r>
          </w:p>
        </w:tc>
        <w:tc>
          <w:tcPr>
            <w:tcW w:w="586" w:type="dxa"/>
            <w:gridSpan w:val="2"/>
            <w:vAlign w:val="center"/>
          </w:tcPr>
          <w:p w14:paraId="402EEC56" w14:textId="77777777" w:rsidR="006966C9" w:rsidRPr="001D386E" w:rsidRDefault="006966C9" w:rsidP="00F543FC">
            <w:pPr>
              <w:pStyle w:val="TAC"/>
              <w:rPr>
                <w:rFonts w:cs="Arial"/>
              </w:rPr>
            </w:pPr>
          </w:p>
        </w:tc>
        <w:tc>
          <w:tcPr>
            <w:tcW w:w="586" w:type="dxa"/>
            <w:gridSpan w:val="2"/>
            <w:vAlign w:val="center"/>
          </w:tcPr>
          <w:p w14:paraId="632D788E" w14:textId="77777777" w:rsidR="006966C9" w:rsidRPr="001D386E" w:rsidRDefault="006966C9" w:rsidP="00F543FC">
            <w:pPr>
              <w:pStyle w:val="TAC"/>
              <w:rPr>
                <w:rFonts w:cs="Arial"/>
              </w:rPr>
            </w:pPr>
          </w:p>
        </w:tc>
        <w:tc>
          <w:tcPr>
            <w:tcW w:w="586" w:type="dxa"/>
            <w:vAlign w:val="center"/>
          </w:tcPr>
          <w:p w14:paraId="6276CD34" w14:textId="77777777" w:rsidR="006966C9" w:rsidRPr="001D386E" w:rsidRDefault="006966C9" w:rsidP="00F543FC">
            <w:pPr>
              <w:pStyle w:val="TAC"/>
              <w:rPr>
                <w:rFonts w:cs="Arial"/>
              </w:rPr>
            </w:pPr>
            <w:r w:rsidRPr="001D386E">
              <w:t>Yes</w:t>
            </w:r>
          </w:p>
        </w:tc>
        <w:tc>
          <w:tcPr>
            <w:tcW w:w="586" w:type="dxa"/>
            <w:vAlign w:val="center"/>
          </w:tcPr>
          <w:p w14:paraId="02AB3A22" w14:textId="77777777" w:rsidR="006966C9" w:rsidRPr="001D386E" w:rsidRDefault="006966C9" w:rsidP="00F543FC">
            <w:pPr>
              <w:pStyle w:val="TAC"/>
              <w:rPr>
                <w:rFonts w:cs="Arial"/>
              </w:rPr>
            </w:pPr>
            <w:r w:rsidRPr="001D386E">
              <w:t>Yes</w:t>
            </w:r>
          </w:p>
        </w:tc>
        <w:tc>
          <w:tcPr>
            <w:tcW w:w="586" w:type="dxa"/>
            <w:gridSpan w:val="2"/>
            <w:vAlign w:val="center"/>
          </w:tcPr>
          <w:p w14:paraId="7DE1CF96" w14:textId="77777777" w:rsidR="006966C9" w:rsidRPr="001D386E" w:rsidRDefault="006966C9" w:rsidP="00F543FC">
            <w:pPr>
              <w:pStyle w:val="TAC"/>
              <w:rPr>
                <w:rFonts w:cs="Arial"/>
              </w:rPr>
            </w:pPr>
            <w:r w:rsidRPr="001D386E">
              <w:rPr>
                <w:rFonts w:hint="eastAsia"/>
              </w:rPr>
              <w:t>Yes</w:t>
            </w:r>
          </w:p>
        </w:tc>
        <w:tc>
          <w:tcPr>
            <w:tcW w:w="586" w:type="dxa"/>
            <w:gridSpan w:val="2"/>
            <w:vAlign w:val="center"/>
          </w:tcPr>
          <w:p w14:paraId="5AE5B843" w14:textId="77777777" w:rsidR="006966C9" w:rsidRPr="001D386E" w:rsidRDefault="006966C9" w:rsidP="00F543FC">
            <w:pPr>
              <w:pStyle w:val="TAC"/>
              <w:rPr>
                <w:rFonts w:cs="Arial"/>
              </w:rPr>
            </w:pPr>
            <w:r w:rsidRPr="001D386E">
              <w:rPr>
                <w:rFonts w:eastAsia="SimSun" w:hint="eastAsia"/>
              </w:rPr>
              <w:t>Yes</w:t>
            </w:r>
          </w:p>
        </w:tc>
        <w:tc>
          <w:tcPr>
            <w:tcW w:w="1187" w:type="dxa"/>
            <w:vMerge/>
            <w:vAlign w:val="center"/>
          </w:tcPr>
          <w:p w14:paraId="39DABC2E" w14:textId="77777777" w:rsidR="006966C9" w:rsidRPr="001D386E" w:rsidRDefault="006966C9" w:rsidP="00F543FC">
            <w:pPr>
              <w:pStyle w:val="TAC"/>
              <w:rPr>
                <w:rFonts w:cs="Arial"/>
              </w:rPr>
            </w:pPr>
          </w:p>
        </w:tc>
        <w:tc>
          <w:tcPr>
            <w:tcW w:w="1286" w:type="dxa"/>
            <w:vMerge/>
            <w:vAlign w:val="center"/>
          </w:tcPr>
          <w:p w14:paraId="17720263" w14:textId="77777777" w:rsidR="006966C9" w:rsidRPr="001D386E" w:rsidRDefault="006966C9" w:rsidP="00F543FC">
            <w:pPr>
              <w:pStyle w:val="TAC"/>
              <w:rPr>
                <w:rFonts w:cs="Arial"/>
              </w:rPr>
            </w:pPr>
          </w:p>
        </w:tc>
      </w:tr>
      <w:tr w:rsidR="006966C9" w:rsidRPr="001D386E" w14:paraId="2C2B265E" w14:textId="77777777" w:rsidTr="00F543FC">
        <w:trPr>
          <w:jc w:val="center"/>
        </w:trPr>
        <w:tc>
          <w:tcPr>
            <w:tcW w:w="1594" w:type="dxa"/>
            <w:vMerge/>
            <w:vAlign w:val="center"/>
          </w:tcPr>
          <w:p w14:paraId="1C60D880" w14:textId="77777777" w:rsidR="006966C9" w:rsidRPr="001D386E" w:rsidRDefault="006966C9" w:rsidP="00F543FC">
            <w:pPr>
              <w:pStyle w:val="TAC"/>
              <w:rPr>
                <w:rFonts w:cs="Arial"/>
              </w:rPr>
            </w:pPr>
          </w:p>
        </w:tc>
        <w:tc>
          <w:tcPr>
            <w:tcW w:w="1573" w:type="dxa"/>
            <w:vMerge/>
            <w:vAlign w:val="center"/>
          </w:tcPr>
          <w:p w14:paraId="4A5E7241" w14:textId="77777777" w:rsidR="006966C9" w:rsidRPr="001D386E" w:rsidRDefault="006966C9" w:rsidP="00F543FC">
            <w:pPr>
              <w:pStyle w:val="TAC"/>
              <w:rPr>
                <w:rFonts w:cs="Arial"/>
                <w:lang w:val="en-US" w:eastAsia="ja-JP"/>
              </w:rPr>
            </w:pPr>
          </w:p>
        </w:tc>
        <w:tc>
          <w:tcPr>
            <w:tcW w:w="767" w:type="dxa"/>
            <w:vAlign w:val="bottom"/>
          </w:tcPr>
          <w:p w14:paraId="2451F398" w14:textId="77777777" w:rsidR="006966C9" w:rsidRPr="001D386E" w:rsidRDefault="006966C9" w:rsidP="00F543FC">
            <w:pPr>
              <w:pStyle w:val="TAC"/>
              <w:rPr>
                <w:rFonts w:cs="Arial"/>
              </w:rPr>
            </w:pPr>
            <w:r w:rsidRPr="001D386E">
              <w:t>20</w:t>
            </w:r>
          </w:p>
        </w:tc>
        <w:tc>
          <w:tcPr>
            <w:tcW w:w="586" w:type="dxa"/>
            <w:gridSpan w:val="2"/>
            <w:vAlign w:val="center"/>
          </w:tcPr>
          <w:p w14:paraId="76FAC8BC" w14:textId="77777777" w:rsidR="006966C9" w:rsidRPr="001D386E" w:rsidRDefault="006966C9" w:rsidP="00F543FC">
            <w:pPr>
              <w:pStyle w:val="TAC"/>
              <w:rPr>
                <w:rFonts w:cs="Arial"/>
              </w:rPr>
            </w:pPr>
          </w:p>
        </w:tc>
        <w:tc>
          <w:tcPr>
            <w:tcW w:w="586" w:type="dxa"/>
            <w:gridSpan w:val="2"/>
            <w:vAlign w:val="center"/>
          </w:tcPr>
          <w:p w14:paraId="0DF3CF2F" w14:textId="77777777" w:rsidR="006966C9" w:rsidRPr="001D386E" w:rsidRDefault="006966C9" w:rsidP="00F543FC">
            <w:pPr>
              <w:pStyle w:val="TAC"/>
              <w:rPr>
                <w:rFonts w:cs="Arial"/>
              </w:rPr>
            </w:pPr>
          </w:p>
        </w:tc>
        <w:tc>
          <w:tcPr>
            <w:tcW w:w="586" w:type="dxa"/>
            <w:vAlign w:val="center"/>
          </w:tcPr>
          <w:p w14:paraId="5D5FED5A" w14:textId="77777777" w:rsidR="006966C9" w:rsidRPr="001D386E" w:rsidRDefault="006966C9" w:rsidP="00F543FC">
            <w:pPr>
              <w:pStyle w:val="TAC"/>
              <w:rPr>
                <w:rFonts w:cs="Arial"/>
              </w:rPr>
            </w:pPr>
          </w:p>
        </w:tc>
        <w:tc>
          <w:tcPr>
            <w:tcW w:w="586" w:type="dxa"/>
            <w:vAlign w:val="center"/>
          </w:tcPr>
          <w:p w14:paraId="44218723" w14:textId="77777777" w:rsidR="006966C9" w:rsidRPr="001D386E" w:rsidRDefault="006966C9" w:rsidP="00F543FC">
            <w:pPr>
              <w:pStyle w:val="TAC"/>
              <w:rPr>
                <w:rFonts w:cs="Arial"/>
              </w:rPr>
            </w:pPr>
            <w:r w:rsidRPr="001D386E">
              <w:t>Yes</w:t>
            </w:r>
          </w:p>
        </w:tc>
        <w:tc>
          <w:tcPr>
            <w:tcW w:w="586" w:type="dxa"/>
            <w:gridSpan w:val="2"/>
            <w:vAlign w:val="center"/>
          </w:tcPr>
          <w:p w14:paraId="554A23B4" w14:textId="77777777" w:rsidR="006966C9" w:rsidRPr="001D386E" w:rsidRDefault="006966C9" w:rsidP="00F543FC">
            <w:pPr>
              <w:pStyle w:val="TAC"/>
              <w:rPr>
                <w:rFonts w:cs="Arial"/>
              </w:rPr>
            </w:pPr>
            <w:r w:rsidRPr="001D386E">
              <w:t>Yes</w:t>
            </w:r>
          </w:p>
        </w:tc>
        <w:tc>
          <w:tcPr>
            <w:tcW w:w="586" w:type="dxa"/>
            <w:gridSpan w:val="2"/>
            <w:vAlign w:val="center"/>
          </w:tcPr>
          <w:p w14:paraId="18489000" w14:textId="77777777" w:rsidR="006966C9" w:rsidRPr="001D386E" w:rsidRDefault="006966C9" w:rsidP="00F543FC">
            <w:pPr>
              <w:pStyle w:val="TAC"/>
              <w:rPr>
                <w:rFonts w:cs="Arial"/>
              </w:rPr>
            </w:pPr>
            <w:r w:rsidRPr="001D386E">
              <w:rPr>
                <w:rFonts w:eastAsia="SimSun" w:hint="eastAsia"/>
              </w:rPr>
              <w:t>Yes</w:t>
            </w:r>
          </w:p>
        </w:tc>
        <w:tc>
          <w:tcPr>
            <w:tcW w:w="1187" w:type="dxa"/>
            <w:vMerge/>
            <w:vAlign w:val="center"/>
          </w:tcPr>
          <w:p w14:paraId="32C92126" w14:textId="77777777" w:rsidR="006966C9" w:rsidRPr="001D386E" w:rsidRDefault="006966C9" w:rsidP="00F543FC">
            <w:pPr>
              <w:pStyle w:val="TAC"/>
              <w:rPr>
                <w:rFonts w:cs="Arial"/>
              </w:rPr>
            </w:pPr>
          </w:p>
        </w:tc>
        <w:tc>
          <w:tcPr>
            <w:tcW w:w="1286" w:type="dxa"/>
            <w:vMerge/>
            <w:vAlign w:val="center"/>
          </w:tcPr>
          <w:p w14:paraId="69097DC7" w14:textId="77777777" w:rsidR="006966C9" w:rsidRPr="001D386E" w:rsidRDefault="006966C9" w:rsidP="00F543FC">
            <w:pPr>
              <w:pStyle w:val="TAC"/>
              <w:rPr>
                <w:rFonts w:cs="Arial"/>
              </w:rPr>
            </w:pPr>
          </w:p>
        </w:tc>
      </w:tr>
      <w:tr w:rsidR="006966C9" w:rsidRPr="001D386E" w14:paraId="2395ED26" w14:textId="77777777" w:rsidTr="00F543FC">
        <w:trPr>
          <w:jc w:val="center"/>
        </w:trPr>
        <w:tc>
          <w:tcPr>
            <w:tcW w:w="1594" w:type="dxa"/>
            <w:vMerge/>
            <w:vAlign w:val="center"/>
          </w:tcPr>
          <w:p w14:paraId="0E6BAD48" w14:textId="77777777" w:rsidR="006966C9" w:rsidRPr="001D386E" w:rsidRDefault="006966C9" w:rsidP="00F543FC">
            <w:pPr>
              <w:pStyle w:val="TAC"/>
              <w:rPr>
                <w:rFonts w:cs="Arial"/>
              </w:rPr>
            </w:pPr>
          </w:p>
        </w:tc>
        <w:tc>
          <w:tcPr>
            <w:tcW w:w="1573" w:type="dxa"/>
            <w:vMerge/>
            <w:vAlign w:val="center"/>
          </w:tcPr>
          <w:p w14:paraId="53E3616C" w14:textId="77777777" w:rsidR="006966C9" w:rsidRPr="001D386E" w:rsidRDefault="006966C9" w:rsidP="00F543FC">
            <w:pPr>
              <w:pStyle w:val="TAC"/>
              <w:rPr>
                <w:rFonts w:cs="Arial"/>
                <w:lang w:val="en-US" w:eastAsia="ja-JP"/>
              </w:rPr>
            </w:pPr>
          </w:p>
        </w:tc>
        <w:tc>
          <w:tcPr>
            <w:tcW w:w="767" w:type="dxa"/>
            <w:vAlign w:val="bottom"/>
          </w:tcPr>
          <w:p w14:paraId="551D43E6" w14:textId="77777777" w:rsidR="006966C9" w:rsidRPr="001D386E" w:rsidRDefault="006966C9" w:rsidP="00F543FC">
            <w:pPr>
              <w:pStyle w:val="TAC"/>
              <w:rPr>
                <w:rFonts w:cs="Arial"/>
              </w:rPr>
            </w:pPr>
            <w:r w:rsidRPr="001D386E">
              <w:t>28</w:t>
            </w:r>
          </w:p>
        </w:tc>
        <w:tc>
          <w:tcPr>
            <w:tcW w:w="586" w:type="dxa"/>
            <w:gridSpan w:val="2"/>
            <w:vAlign w:val="center"/>
          </w:tcPr>
          <w:p w14:paraId="5EC2BC53" w14:textId="77777777" w:rsidR="006966C9" w:rsidRPr="001D386E" w:rsidRDefault="006966C9" w:rsidP="00F543FC">
            <w:pPr>
              <w:pStyle w:val="TAC"/>
              <w:rPr>
                <w:rFonts w:cs="Arial"/>
              </w:rPr>
            </w:pPr>
          </w:p>
        </w:tc>
        <w:tc>
          <w:tcPr>
            <w:tcW w:w="586" w:type="dxa"/>
            <w:gridSpan w:val="2"/>
            <w:vAlign w:val="center"/>
          </w:tcPr>
          <w:p w14:paraId="6FBF99F6" w14:textId="77777777" w:rsidR="006966C9" w:rsidRPr="001D386E" w:rsidRDefault="006966C9" w:rsidP="00F543FC">
            <w:pPr>
              <w:pStyle w:val="TAC"/>
              <w:rPr>
                <w:rFonts w:cs="Arial"/>
              </w:rPr>
            </w:pPr>
          </w:p>
        </w:tc>
        <w:tc>
          <w:tcPr>
            <w:tcW w:w="586" w:type="dxa"/>
            <w:vAlign w:val="center"/>
          </w:tcPr>
          <w:p w14:paraId="24825C18" w14:textId="77777777" w:rsidR="006966C9" w:rsidRPr="001D386E" w:rsidRDefault="006966C9" w:rsidP="00F543FC">
            <w:pPr>
              <w:pStyle w:val="TAC"/>
              <w:rPr>
                <w:rFonts w:cs="Arial"/>
              </w:rPr>
            </w:pPr>
            <w:r w:rsidRPr="001D386E">
              <w:rPr>
                <w:rFonts w:eastAsia="SimSun"/>
              </w:rPr>
              <w:t>Yes</w:t>
            </w:r>
          </w:p>
        </w:tc>
        <w:tc>
          <w:tcPr>
            <w:tcW w:w="586" w:type="dxa"/>
            <w:vAlign w:val="center"/>
          </w:tcPr>
          <w:p w14:paraId="3813C396" w14:textId="77777777" w:rsidR="006966C9" w:rsidRPr="001D386E" w:rsidRDefault="006966C9" w:rsidP="00F543FC">
            <w:pPr>
              <w:pStyle w:val="TAC"/>
              <w:rPr>
                <w:rFonts w:cs="Arial"/>
              </w:rPr>
            </w:pPr>
            <w:r w:rsidRPr="001D386E">
              <w:t>Yes</w:t>
            </w:r>
          </w:p>
        </w:tc>
        <w:tc>
          <w:tcPr>
            <w:tcW w:w="586" w:type="dxa"/>
            <w:gridSpan w:val="2"/>
            <w:vAlign w:val="center"/>
          </w:tcPr>
          <w:p w14:paraId="6943142D" w14:textId="77777777" w:rsidR="006966C9" w:rsidRPr="001D386E" w:rsidRDefault="006966C9" w:rsidP="00F543FC">
            <w:pPr>
              <w:pStyle w:val="TAC"/>
              <w:rPr>
                <w:rFonts w:cs="Arial"/>
              </w:rPr>
            </w:pPr>
            <w:r w:rsidRPr="001D386E">
              <w:t>Yes</w:t>
            </w:r>
          </w:p>
        </w:tc>
        <w:tc>
          <w:tcPr>
            <w:tcW w:w="586" w:type="dxa"/>
            <w:gridSpan w:val="2"/>
            <w:vAlign w:val="center"/>
          </w:tcPr>
          <w:p w14:paraId="4D69F583" w14:textId="77777777" w:rsidR="006966C9" w:rsidRPr="001D386E" w:rsidRDefault="006966C9" w:rsidP="00F543FC">
            <w:pPr>
              <w:pStyle w:val="TAC"/>
              <w:rPr>
                <w:rFonts w:cs="Arial"/>
              </w:rPr>
            </w:pPr>
            <w:r w:rsidRPr="001D386E">
              <w:rPr>
                <w:rFonts w:eastAsia="SimSun" w:hint="eastAsia"/>
              </w:rPr>
              <w:t>Yes</w:t>
            </w:r>
          </w:p>
        </w:tc>
        <w:tc>
          <w:tcPr>
            <w:tcW w:w="1187" w:type="dxa"/>
            <w:vMerge/>
            <w:vAlign w:val="center"/>
          </w:tcPr>
          <w:p w14:paraId="74FC8365" w14:textId="77777777" w:rsidR="006966C9" w:rsidRPr="001D386E" w:rsidRDefault="006966C9" w:rsidP="00F543FC">
            <w:pPr>
              <w:pStyle w:val="TAC"/>
              <w:rPr>
                <w:rFonts w:cs="Arial"/>
              </w:rPr>
            </w:pPr>
          </w:p>
        </w:tc>
        <w:tc>
          <w:tcPr>
            <w:tcW w:w="1286" w:type="dxa"/>
            <w:vMerge/>
            <w:vAlign w:val="center"/>
          </w:tcPr>
          <w:p w14:paraId="1649AD9C" w14:textId="77777777" w:rsidR="006966C9" w:rsidRPr="001D386E" w:rsidRDefault="006966C9" w:rsidP="00F543FC">
            <w:pPr>
              <w:pStyle w:val="TAC"/>
              <w:rPr>
                <w:rFonts w:cs="Arial"/>
              </w:rPr>
            </w:pPr>
          </w:p>
        </w:tc>
      </w:tr>
      <w:tr w:rsidR="006966C9" w:rsidRPr="001D386E" w14:paraId="7C56AE9D" w14:textId="77777777" w:rsidTr="00F543FC">
        <w:trPr>
          <w:jc w:val="center"/>
        </w:trPr>
        <w:tc>
          <w:tcPr>
            <w:tcW w:w="1594" w:type="dxa"/>
            <w:vMerge w:val="restart"/>
            <w:vAlign w:val="center"/>
          </w:tcPr>
          <w:p w14:paraId="49B79C7A" w14:textId="77777777" w:rsidR="006966C9" w:rsidRPr="001D386E" w:rsidRDefault="006966C9" w:rsidP="00F543FC">
            <w:pPr>
              <w:pStyle w:val="TAC"/>
              <w:rPr>
                <w:rFonts w:cs="Arial"/>
              </w:rPr>
            </w:pPr>
            <w:r w:rsidRPr="001D386E">
              <w:rPr>
                <w:rFonts w:cs="Arial"/>
                <w:kern w:val="2"/>
              </w:rPr>
              <w:t>CA_1A-3A-3A-20A-28A</w:t>
            </w:r>
            <w:r w:rsidRPr="001D386E">
              <w:rPr>
                <w:bCs/>
                <w:vertAlign w:val="superscript"/>
              </w:rPr>
              <w:t>7</w:t>
            </w:r>
          </w:p>
        </w:tc>
        <w:tc>
          <w:tcPr>
            <w:tcW w:w="1573" w:type="dxa"/>
            <w:vMerge w:val="restart"/>
            <w:vAlign w:val="center"/>
          </w:tcPr>
          <w:p w14:paraId="23FACDB6" w14:textId="77777777" w:rsidR="006966C9" w:rsidRPr="001D386E" w:rsidRDefault="006966C9" w:rsidP="00F543FC">
            <w:pPr>
              <w:pStyle w:val="TAC"/>
              <w:rPr>
                <w:rFonts w:cs="Arial"/>
                <w:lang w:val="en-US" w:eastAsia="ja-JP"/>
              </w:rPr>
            </w:pPr>
            <w:r w:rsidRPr="001D386E">
              <w:rPr>
                <w:rFonts w:cs="Arial" w:hint="eastAsia"/>
                <w:lang w:eastAsia="ja-JP"/>
              </w:rPr>
              <w:t>-</w:t>
            </w:r>
          </w:p>
        </w:tc>
        <w:tc>
          <w:tcPr>
            <w:tcW w:w="767" w:type="dxa"/>
            <w:vAlign w:val="center"/>
          </w:tcPr>
          <w:p w14:paraId="67B28D57" w14:textId="77777777" w:rsidR="006966C9" w:rsidRPr="001D386E" w:rsidRDefault="006966C9" w:rsidP="00F543FC">
            <w:pPr>
              <w:pStyle w:val="TAC"/>
            </w:pPr>
            <w:r w:rsidRPr="001D386E">
              <w:rPr>
                <w:rFonts w:cs="Arial"/>
                <w:kern w:val="2"/>
              </w:rPr>
              <w:t>1</w:t>
            </w:r>
          </w:p>
        </w:tc>
        <w:tc>
          <w:tcPr>
            <w:tcW w:w="586" w:type="dxa"/>
            <w:gridSpan w:val="2"/>
            <w:vAlign w:val="center"/>
          </w:tcPr>
          <w:p w14:paraId="47E534B9" w14:textId="77777777" w:rsidR="006966C9" w:rsidRPr="001D386E" w:rsidRDefault="006966C9" w:rsidP="00F543FC">
            <w:pPr>
              <w:pStyle w:val="TAC"/>
              <w:rPr>
                <w:rFonts w:cs="Arial"/>
              </w:rPr>
            </w:pPr>
          </w:p>
        </w:tc>
        <w:tc>
          <w:tcPr>
            <w:tcW w:w="586" w:type="dxa"/>
            <w:gridSpan w:val="2"/>
            <w:vAlign w:val="center"/>
          </w:tcPr>
          <w:p w14:paraId="3F24692F" w14:textId="77777777" w:rsidR="006966C9" w:rsidRPr="001D386E" w:rsidRDefault="006966C9" w:rsidP="00F543FC">
            <w:pPr>
              <w:pStyle w:val="TAC"/>
              <w:rPr>
                <w:rFonts w:cs="Arial"/>
              </w:rPr>
            </w:pPr>
          </w:p>
        </w:tc>
        <w:tc>
          <w:tcPr>
            <w:tcW w:w="586" w:type="dxa"/>
            <w:vAlign w:val="center"/>
          </w:tcPr>
          <w:p w14:paraId="72E410F4" w14:textId="77777777" w:rsidR="006966C9" w:rsidRPr="001D386E" w:rsidRDefault="006966C9" w:rsidP="00F543FC">
            <w:pPr>
              <w:pStyle w:val="TAC"/>
              <w:rPr>
                <w:rFonts w:eastAsia="SimSun"/>
              </w:rPr>
            </w:pPr>
            <w:r w:rsidRPr="001D386E">
              <w:rPr>
                <w:rFonts w:cs="Arial"/>
                <w:kern w:val="2"/>
                <w:lang w:val="en-US"/>
              </w:rPr>
              <w:t>Yes</w:t>
            </w:r>
          </w:p>
        </w:tc>
        <w:tc>
          <w:tcPr>
            <w:tcW w:w="586" w:type="dxa"/>
            <w:vAlign w:val="center"/>
          </w:tcPr>
          <w:p w14:paraId="326B5B86" w14:textId="77777777" w:rsidR="006966C9" w:rsidRPr="001D386E" w:rsidRDefault="006966C9" w:rsidP="00F543FC">
            <w:pPr>
              <w:pStyle w:val="TAC"/>
            </w:pPr>
            <w:r w:rsidRPr="001D386E">
              <w:rPr>
                <w:rFonts w:cs="Arial"/>
                <w:kern w:val="2"/>
                <w:lang w:val="en-US"/>
              </w:rPr>
              <w:t>Yes</w:t>
            </w:r>
          </w:p>
        </w:tc>
        <w:tc>
          <w:tcPr>
            <w:tcW w:w="586" w:type="dxa"/>
            <w:gridSpan w:val="2"/>
            <w:vAlign w:val="center"/>
          </w:tcPr>
          <w:p w14:paraId="5BA2F952" w14:textId="77777777" w:rsidR="006966C9" w:rsidRPr="001D386E" w:rsidRDefault="006966C9" w:rsidP="00F543FC">
            <w:pPr>
              <w:pStyle w:val="TAC"/>
            </w:pPr>
            <w:r w:rsidRPr="001D386E">
              <w:rPr>
                <w:rFonts w:cs="Arial"/>
                <w:kern w:val="2"/>
                <w:lang w:val="en-US"/>
              </w:rPr>
              <w:t>Yes</w:t>
            </w:r>
          </w:p>
        </w:tc>
        <w:tc>
          <w:tcPr>
            <w:tcW w:w="586" w:type="dxa"/>
            <w:gridSpan w:val="2"/>
            <w:vAlign w:val="center"/>
          </w:tcPr>
          <w:p w14:paraId="1643B03C" w14:textId="77777777" w:rsidR="006966C9" w:rsidRPr="001D386E" w:rsidRDefault="006966C9" w:rsidP="00F543FC">
            <w:pPr>
              <w:pStyle w:val="TAC"/>
              <w:rPr>
                <w:rFonts w:eastAsia="SimSun"/>
              </w:rPr>
            </w:pPr>
            <w:r w:rsidRPr="001D386E">
              <w:rPr>
                <w:rFonts w:cs="Arial"/>
                <w:kern w:val="2"/>
                <w:lang w:val="en-US"/>
              </w:rPr>
              <w:t>Yes</w:t>
            </w:r>
          </w:p>
        </w:tc>
        <w:tc>
          <w:tcPr>
            <w:tcW w:w="1187" w:type="dxa"/>
            <w:vMerge w:val="restart"/>
            <w:vAlign w:val="center"/>
          </w:tcPr>
          <w:p w14:paraId="3DCCA16C" w14:textId="77777777" w:rsidR="006966C9" w:rsidRPr="001D386E" w:rsidRDefault="006966C9" w:rsidP="00F543FC">
            <w:pPr>
              <w:pStyle w:val="TAC"/>
              <w:rPr>
                <w:rFonts w:cs="Arial"/>
              </w:rPr>
            </w:pPr>
            <w:r w:rsidRPr="001D386E">
              <w:rPr>
                <w:rFonts w:cs="Arial"/>
              </w:rPr>
              <w:t>100</w:t>
            </w:r>
          </w:p>
        </w:tc>
        <w:tc>
          <w:tcPr>
            <w:tcW w:w="1286" w:type="dxa"/>
            <w:vMerge w:val="restart"/>
            <w:vAlign w:val="center"/>
          </w:tcPr>
          <w:p w14:paraId="6E598BD7" w14:textId="77777777" w:rsidR="006966C9" w:rsidRPr="001D386E" w:rsidRDefault="006966C9" w:rsidP="00F543FC">
            <w:pPr>
              <w:pStyle w:val="TAC"/>
              <w:rPr>
                <w:rFonts w:cs="Arial"/>
              </w:rPr>
            </w:pPr>
            <w:r w:rsidRPr="001D386E">
              <w:rPr>
                <w:rFonts w:cs="Arial"/>
              </w:rPr>
              <w:t>0</w:t>
            </w:r>
          </w:p>
        </w:tc>
      </w:tr>
      <w:tr w:rsidR="006966C9" w:rsidRPr="001D386E" w14:paraId="5E7F3FDE" w14:textId="77777777" w:rsidTr="00F543FC">
        <w:trPr>
          <w:jc w:val="center"/>
        </w:trPr>
        <w:tc>
          <w:tcPr>
            <w:tcW w:w="1594" w:type="dxa"/>
            <w:vMerge/>
            <w:vAlign w:val="center"/>
          </w:tcPr>
          <w:p w14:paraId="2475B273" w14:textId="77777777" w:rsidR="006966C9" w:rsidRPr="001D386E" w:rsidRDefault="006966C9" w:rsidP="00F543FC">
            <w:pPr>
              <w:pStyle w:val="TAC"/>
              <w:rPr>
                <w:rFonts w:cs="Arial"/>
              </w:rPr>
            </w:pPr>
          </w:p>
        </w:tc>
        <w:tc>
          <w:tcPr>
            <w:tcW w:w="1573" w:type="dxa"/>
            <w:vMerge/>
            <w:vAlign w:val="center"/>
          </w:tcPr>
          <w:p w14:paraId="524BB187" w14:textId="77777777" w:rsidR="006966C9" w:rsidRPr="001D386E" w:rsidRDefault="006966C9" w:rsidP="00F543FC">
            <w:pPr>
              <w:pStyle w:val="TAC"/>
              <w:rPr>
                <w:rFonts w:cs="Arial"/>
                <w:lang w:val="en-US" w:eastAsia="ja-JP"/>
              </w:rPr>
            </w:pPr>
          </w:p>
        </w:tc>
        <w:tc>
          <w:tcPr>
            <w:tcW w:w="767" w:type="dxa"/>
            <w:vAlign w:val="bottom"/>
          </w:tcPr>
          <w:p w14:paraId="3CE67A62" w14:textId="77777777" w:rsidR="006966C9" w:rsidRPr="001D386E" w:rsidRDefault="006966C9" w:rsidP="00F543FC">
            <w:pPr>
              <w:pStyle w:val="TAC"/>
            </w:pPr>
            <w:r w:rsidRPr="001D386E">
              <w:t>3</w:t>
            </w:r>
          </w:p>
        </w:tc>
        <w:tc>
          <w:tcPr>
            <w:tcW w:w="3516" w:type="dxa"/>
            <w:gridSpan w:val="10"/>
            <w:vAlign w:val="center"/>
          </w:tcPr>
          <w:p w14:paraId="70F1E27B" w14:textId="77777777" w:rsidR="006966C9" w:rsidRPr="001D386E" w:rsidRDefault="006966C9" w:rsidP="00F543FC">
            <w:pPr>
              <w:pStyle w:val="TAC"/>
              <w:rPr>
                <w:rFonts w:eastAsia="SimSun"/>
              </w:rPr>
            </w:pPr>
            <w:r w:rsidRPr="001D386E">
              <w:rPr>
                <w:rFonts w:cs="Arial"/>
                <w:kern w:val="2"/>
              </w:rPr>
              <w:t>See CA_3A-3A Bandwidth combination set 0 in in Table 5.6A.1-3</w:t>
            </w:r>
          </w:p>
        </w:tc>
        <w:tc>
          <w:tcPr>
            <w:tcW w:w="1187" w:type="dxa"/>
            <w:vMerge/>
            <w:vAlign w:val="center"/>
          </w:tcPr>
          <w:p w14:paraId="0A8A8392" w14:textId="77777777" w:rsidR="006966C9" w:rsidRPr="001D386E" w:rsidRDefault="006966C9" w:rsidP="00F543FC">
            <w:pPr>
              <w:pStyle w:val="TAC"/>
              <w:rPr>
                <w:rFonts w:cs="Arial"/>
              </w:rPr>
            </w:pPr>
          </w:p>
        </w:tc>
        <w:tc>
          <w:tcPr>
            <w:tcW w:w="1286" w:type="dxa"/>
            <w:vMerge/>
            <w:vAlign w:val="center"/>
          </w:tcPr>
          <w:p w14:paraId="7EE62751" w14:textId="77777777" w:rsidR="006966C9" w:rsidRPr="001D386E" w:rsidRDefault="006966C9" w:rsidP="00F543FC">
            <w:pPr>
              <w:pStyle w:val="TAC"/>
              <w:rPr>
                <w:rFonts w:cs="Arial"/>
              </w:rPr>
            </w:pPr>
          </w:p>
        </w:tc>
      </w:tr>
      <w:tr w:rsidR="006966C9" w:rsidRPr="001D386E" w14:paraId="54F63927" w14:textId="77777777" w:rsidTr="00F543FC">
        <w:trPr>
          <w:jc w:val="center"/>
        </w:trPr>
        <w:tc>
          <w:tcPr>
            <w:tcW w:w="1594" w:type="dxa"/>
            <w:vMerge/>
            <w:vAlign w:val="center"/>
          </w:tcPr>
          <w:p w14:paraId="52C201C9" w14:textId="77777777" w:rsidR="006966C9" w:rsidRPr="001D386E" w:rsidRDefault="006966C9" w:rsidP="00F543FC">
            <w:pPr>
              <w:pStyle w:val="TAC"/>
              <w:rPr>
                <w:rFonts w:cs="Arial"/>
              </w:rPr>
            </w:pPr>
          </w:p>
        </w:tc>
        <w:tc>
          <w:tcPr>
            <w:tcW w:w="1573" w:type="dxa"/>
            <w:vMerge/>
            <w:vAlign w:val="center"/>
          </w:tcPr>
          <w:p w14:paraId="77CB6990" w14:textId="77777777" w:rsidR="006966C9" w:rsidRPr="001D386E" w:rsidRDefault="006966C9" w:rsidP="00F543FC">
            <w:pPr>
              <w:pStyle w:val="TAC"/>
              <w:rPr>
                <w:rFonts w:cs="Arial"/>
                <w:lang w:val="en-US" w:eastAsia="ja-JP"/>
              </w:rPr>
            </w:pPr>
          </w:p>
        </w:tc>
        <w:tc>
          <w:tcPr>
            <w:tcW w:w="767" w:type="dxa"/>
            <w:vAlign w:val="center"/>
          </w:tcPr>
          <w:p w14:paraId="519DA895" w14:textId="77777777" w:rsidR="006966C9" w:rsidRPr="001D386E" w:rsidRDefault="006966C9" w:rsidP="00F543FC">
            <w:pPr>
              <w:pStyle w:val="TAC"/>
            </w:pPr>
            <w:r w:rsidRPr="001D386E">
              <w:rPr>
                <w:rFonts w:cs="Arial"/>
                <w:kern w:val="2"/>
              </w:rPr>
              <w:t>20</w:t>
            </w:r>
          </w:p>
        </w:tc>
        <w:tc>
          <w:tcPr>
            <w:tcW w:w="586" w:type="dxa"/>
            <w:gridSpan w:val="2"/>
            <w:vAlign w:val="center"/>
          </w:tcPr>
          <w:p w14:paraId="28592BEE" w14:textId="77777777" w:rsidR="006966C9" w:rsidRPr="001D386E" w:rsidRDefault="006966C9" w:rsidP="00F543FC">
            <w:pPr>
              <w:pStyle w:val="TAC"/>
              <w:rPr>
                <w:rFonts w:cs="Arial"/>
              </w:rPr>
            </w:pPr>
          </w:p>
        </w:tc>
        <w:tc>
          <w:tcPr>
            <w:tcW w:w="586" w:type="dxa"/>
            <w:gridSpan w:val="2"/>
            <w:vAlign w:val="center"/>
          </w:tcPr>
          <w:p w14:paraId="7FF70E17" w14:textId="77777777" w:rsidR="006966C9" w:rsidRPr="001D386E" w:rsidRDefault="006966C9" w:rsidP="00F543FC">
            <w:pPr>
              <w:pStyle w:val="TAC"/>
              <w:rPr>
                <w:rFonts w:cs="Arial"/>
              </w:rPr>
            </w:pPr>
          </w:p>
        </w:tc>
        <w:tc>
          <w:tcPr>
            <w:tcW w:w="586" w:type="dxa"/>
            <w:vAlign w:val="center"/>
          </w:tcPr>
          <w:p w14:paraId="43E4973E" w14:textId="77777777" w:rsidR="006966C9" w:rsidRPr="001D386E" w:rsidRDefault="006966C9" w:rsidP="00F543FC">
            <w:pPr>
              <w:pStyle w:val="TAC"/>
              <w:rPr>
                <w:rFonts w:eastAsia="SimSun"/>
              </w:rPr>
            </w:pPr>
          </w:p>
        </w:tc>
        <w:tc>
          <w:tcPr>
            <w:tcW w:w="586" w:type="dxa"/>
            <w:vAlign w:val="center"/>
          </w:tcPr>
          <w:p w14:paraId="338B0E59" w14:textId="77777777" w:rsidR="006966C9" w:rsidRPr="001D386E" w:rsidRDefault="006966C9" w:rsidP="00F543FC">
            <w:pPr>
              <w:pStyle w:val="TAC"/>
            </w:pPr>
            <w:r w:rsidRPr="001D386E">
              <w:rPr>
                <w:rFonts w:cs="Arial"/>
                <w:kern w:val="2"/>
                <w:lang w:val="en-US"/>
              </w:rPr>
              <w:t>Yes</w:t>
            </w:r>
          </w:p>
        </w:tc>
        <w:tc>
          <w:tcPr>
            <w:tcW w:w="586" w:type="dxa"/>
            <w:gridSpan w:val="2"/>
            <w:vAlign w:val="center"/>
          </w:tcPr>
          <w:p w14:paraId="78B24A97" w14:textId="77777777" w:rsidR="006966C9" w:rsidRPr="001D386E" w:rsidRDefault="006966C9" w:rsidP="00F543FC">
            <w:pPr>
              <w:pStyle w:val="TAC"/>
            </w:pPr>
            <w:r w:rsidRPr="001D386E">
              <w:rPr>
                <w:rFonts w:cs="Arial"/>
                <w:kern w:val="2"/>
                <w:lang w:val="en-US"/>
              </w:rPr>
              <w:t>Yes</w:t>
            </w:r>
          </w:p>
        </w:tc>
        <w:tc>
          <w:tcPr>
            <w:tcW w:w="586" w:type="dxa"/>
            <w:gridSpan w:val="2"/>
            <w:vAlign w:val="center"/>
          </w:tcPr>
          <w:p w14:paraId="6AE47006" w14:textId="77777777" w:rsidR="006966C9" w:rsidRPr="001D386E" w:rsidRDefault="006966C9" w:rsidP="00F543FC">
            <w:pPr>
              <w:pStyle w:val="TAC"/>
              <w:rPr>
                <w:rFonts w:eastAsia="SimSun"/>
              </w:rPr>
            </w:pPr>
            <w:r w:rsidRPr="001D386E">
              <w:rPr>
                <w:rFonts w:cs="Arial"/>
                <w:kern w:val="2"/>
                <w:lang w:val="en-US"/>
              </w:rPr>
              <w:t>Yes</w:t>
            </w:r>
          </w:p>
        </w:tc>
        <w:tc>
          <w:tcPr>
            <w:tcW w:w="1187" w:type="dxa"/>
            <w:vMerge/>
            <w:vAlign w:val="center"/>
          </w:tcPr>
          <w:p w14:paraId="58AA890B" w14:textId="77777777" w:rsidR="006966C9" w:rsidRPr="001D386E" w:rsidRDefault="006966C9" w:rsidP="00F543FC">
            <w:pPr>
              <w:pStyle w:val="TAC"/>
              <w:rPr>
                <w:rFonts w:cs="Arial"/>
              </w:rPr>
            </w:pPr>
          </w:p>
        </w:tc>
        <w:tc>
          <w:tcPr>
            <w:tcW w:w="1286" w:type="dxa"/>
            <w:vMerge/>
            <w:vAlign w:val="center"/>
          </w:tcPr>
          <w:p w14:paraId="2158565F" w14:textId="77777777" w:rsidR="006966C9" w:rsidRPr="001D386E" w:rsidRDefault="006966C9" w:rsidP="00F543FC">
            <w:pPr>
              <w:pStyle w:val="TAC"/>
              <w:rPr>
                <w:rFonts w:cs="Arial"/>
              </w:rPr>
            </w:pPr>
          </w:p>
        </w:tc>
      </w:tr>
      <w:tr w:rsidR="006966C9" w:rsidRPr="001D386E" w14:paraId="05225923" w14:textId="77777777" w:rsidTr="00F543FC">
        <w:trPr>
          <w:jc w:val="center"/>
        </w:trPr>
        <w:tc>
          <w:tcPr>
            <w:tcW w:w="1594" w:type="dxa"/>
            <w:vMerge/>
            <w:vAlign w:val="center"/>
          </w:tcPr>
          <w:p w14:paraId="04FB6151" w14:textId="77777777" w:rsidR="006966C9" w:rsidRPr="001D386E" w:rsidRDefault="006966C9" w:rsidP="00F543FC">
            <w:pPr>
              <w:pStyle w:val="TAC"/>
              <w:rPr>
                <w:rFonts w:cs="Arial"/>
              </w:rPr>
            </w:pPr>
          </w:p>
        </w:tc>
        <w:tc>
          <w:tcPr>
            <w:tcW w:w="1573" w:type="dxa"/>
            <w:vMerge/>
            <w:vAlign w:val="center"/>
          </w:tcPr>
          <w:p w14:paraId="3AD1133A" w14:textId="77777777" w:rsidR="006966C9" w:rsidRPr="001D386E" w:rsidRDefault="006966C9" w:rsidP="00F543FC">
            <w:pPr>
              <w:pStyle w:val="TAC"/>
              <w:rPr>
                <w:rFonts w:cs="Arial"/>
                <w:lang w:val="en-US" w:eastAsia="ja-JP"/>
              </w:rPr>
            </w:pPr>
          </w:p>
        </w:tc>
        <w:tc>
          <w:tcPr>
            <w:tcW w:w="767" w:type="dxa"/>
            <w:vAlign w:val="center"/>
          </w:tcPr>
          <w:p w14:paraId="01DB77C2" w14:textId="77777777" w:rsidR="006966C9" w:rsidRPr="001D386E" w:rsidRDefault="006966C9" w:rsidP="00F543FC">
            <w:pPr>
              <w:pStyle w:val="TAC"/>
            </w:pPr>
            <w:r w:rsidRPr="001D386E">
              <w:rPr>
                <w:rFonts w:cs="Arial"/>
                <w:kern w:val="2"/>
              </w:rPr>
              <w:t>28</w:t>
            </w:r>
          </w:p>
        </w:tc>
        <w:tc>
          <w:tcPr>
            <w:tcW w:w="586" w:type="dxa"/>
            <w:gridSpan w:val="2"/>
            <w:vAlign w:val="center"/>
          </w:tcPr>
          <w:p w14:paraId="5B8DFF3A" w14:textId="77777777" w:rsidR="006966C9" w:rsidRPr="001D386E" w:rsidRDefault="006966C9" w:rsidP="00F543FC">
            <w:pPr>
              <w:pStyle w:val="TAC"/>
              <w:rPr>
                <w:rFonts w:cs="Arial"/>
              </w:rPr>
            </w:pPr>
          </w:p>
        </w:tc>
        <w:tc>
          <w:tcPr>
            <w:tcW w:w="586" w:type="dxa"/>
            <w:gridSpan w:val="2"/>
            <w:vAlign w:val="center"/>
          </w:tcPr>
          <w:p w14:paraId="71854549" w14:textId="77777777" w:rsidR="006966C9" w:rsidRPr="001D386E" w:rsidRDefault="006966C9" w:rsidP="00F543FC">
            <w:pPr>
              <w:pStyle w:val="TAC"/>
              <w:rPr>
                <w:rFonts w:cs="Arial"/>
              </w:rPr>
            </w:pPr>
          </w:p>
        </w:tc>
        <w:tc>
          <w:tcPr>
            <w:tcW w:w="586" w:type="dxa"/>
            <w:vAlign w:val="center"/>
          </w:tcPr>
          <w:p w14:paraId="20C003F9" w14:textId="77777777" w:rsidR="006966C9" w:rsidRPr="001D386E" w:rsidRDefault="006966C9" w:rsidP="00F543FC">
            <w:pPr>
              <w:pStyle w:val="TAC"/>
              <w:rPr>
                <w:rFonts w:eastAsia="SimSun"/>
              </w:rPr>
            </w:pPr>
            <w:r w:rsidRPr="001D386E">
              <w:rPr>
                <w:rFonts w:cs="Arial"/>
                <w:kern w:val="2"/>
                <w:lang w:val="en-US"/>
              </w:rPr>
              <w:t>Yes</w:t>
            </w:r>
          </w:p>
        </w:tc>
        <w:tc>
          <w:tcPr>
            <w:tcW w:w="586" w:type="dxa"/>
            <w:vAlign w:val="center"/>
          </w:tcPr>
          <w:p w14:paraId="01652414" w14:textId="77777777" w:rsidR="006966C9" w:rsidRPr="001D386E" w:rsidRDefault="006966C9" w:rsidP="00F543FC">
            <w:pPr>
              <w:pStyle w:val="TAC"/>
            </w:pPr>
            <w:r w:rsidRPr="001D386E">
              <w:rPr>
                <w:rFonts w:cs="Arial"/>
                <w:kern w:val="2"/>
                <w:lang w:val="en-US"/>
              </w:rPr>
              <w:t>Yes</w:t>
            </w:r>
          </w:p>
        </w:tc>
        <w:tc>
          <w:tcPr>
            <w:tcW w:w="586" w:type="dxa"/>
            <w:gridSpan w:val="2"/>
            <w:vAlign w:val="center"/>
          </w:tcPr>
          <w:p w14:paraId="2025C4B8" w14:textId="77777777" w:rsidR="006966C9" w:rsidRPr="001D386E" w:rsidRDefault="006966C9" w:rsidP="00F543FC">
            <w:pPr>
              <w:pStyle w:val="TAC"/>
            </w:pPr>
            <w:r w:rsidRPr="001D386E">
              <w:rPr>
                <w:rFonts w:cs="Arial"/>
                <w:kern w:val="2"/>
                <w:lang w:val="en-US"/>
              </w:rPr>
              <w:t>Yes</w:t>
            </w:r>
          </w:p>
        </w:tc>
        <w:tc>
          <w:tcPr>
            <w:tcW w:w="586" w:type="dxa"/>
            <w:gridSpan w:val="2"/>
            <w:vAlign w:val="center"/>
          </w:tcPr>
          <w:p w14:paraId="63F89C30" w14:textId="77777777" w:rsidR="006966C9" w:rsidRPr="001D386E" w:rsidRDefault="006966C9" w:rsidP="00F543FC">
            <w:pPr>
              <w:pStyle w:val="TAC"/>
              <w:rPr>
                <w:rFonts w:eastAsia="SimSun"/>
              </w:rPr>
            </w:pPr>
            <w:r w:rsidRPr="001D386E">
              <w:rPr>
                <w:rFonts w:cs="Arial"/>
                <w:kern w:val="2"/>
                <w:lang w:val="en-US"/>
              </w:rPr>
              <w:t>Yes</w:t>
            </w:r>
          </w:p>
        </w:tc>
        <w:tc>
          <w:tcPr>
            <w:tcW w:w="1187" w:type="dxa"/>
            <w:vMerge/>
            <w:vAlign w:val="center"/>
          </w:tcPr>
          <w:p w14:paraId="538CBE82" w14:textId="77777777" w:rsidR="006966C9" w:rsidRPr="001D386E" w:rsidRDefault="006966C9" w:rsidP="00F543FC">
            <w:pPr>
              <w:pStyle w:val="TAC"/>
              <w:rPr>
                <w:rFonts w:cs="Arial"/>
              </w:rPr>
            </w:pPr>
          </w:p>
        </w:tc>
        <w:tc>
          <w:tcPr>
            <w:tcW w:w="1286" w:type="dxa"/>
            <w:vMerge/>
            <w:vAlign w:val="center"/>
          </w:tcPr>
          <w:p w14:paraId="597553F2" w14:textId="77777777" w:rsidR="006966C9" w:rsidRPr="001D386E" w:rsidRDefault="006966C9" w:rsidP="00F543FC">
            <w:pPr>
              <w:pStyle w:val="TAC"/>
              <w:rPr>
                <w:rFonts w:cs="Arial"/>
              </w:rPr>
            </w:pPr>
          </w:p>
        </w:tc>
      </w:tr>
      <w:tr w:rsidR="006966C9" w:rsidRPr="001D386E" w14:paraId="23021595" w14:textId="77777777" w:rsidTr="00F543FC">
        <w:trPr>
          <w:jc w:val="center"/>
        </w:trPr>
        <w:tc>
          <w:tcPr>
            <w:tcW w:w="1594" w:type="dxa"/>
            <w:vMerge w:val="restart"/>
            <w:vAlign w:val="center"/>
          </w:tcPr>
          <w:p w14:paraId="11C24E9D" w14:textId="77777777" w:rsidR="006966C9" w:rsidRPr="001D386E" w:rsidRDefault="006966C9" w:rsidP="00F543FC">
            <w:pPr>
              <w:pStyle w:val="TAC"/>
              <w:rPr>
                <w:rFonts w:cs="Arial"/>
              </w:rPr>
            </w:pPr>
            <w:r w:rsidRPr="001D386E">
              <w:rPr>
                <w:rFonts w:eastAsia="SimSun" w:cs="Arial"/>
                <w:lang w:eastAsia="zh-TW"/>
              </w:rPr>
              <w:t>CA_1A-3A-20A-32A</w:t>
            </w:r>
          </w:p>
        </w:tc>
        <w:tc>
          <w:tcPr>
            <w:tcW w:w="1573" w:type="dxa"/>
            <w:vMerge w:val="restart"/>
            <w:vAlign w:val="center"/>
          </w:tcPr>
          <w:p w14:paraId="664E87AB" w14:textId="77777777" w:rsidR="006966C9" w:rsidRPr="001D386E" w:rsidRDefault="006966C9" w:rsidP="00F543FC">
            <w:pPr>
              <w:pStyle w:val="TAC"/>
              <w:rPr>
                <w:rFonts w:cs="Arial"/>
                <w:lang w:val="en-US" w:eastAsia="ja-JP"/>
              </w:rPr>
            </w:pPr>
            <w:r w:rsidRPr="001D386E">
              <w:rPr>
                <w:rFonts w:cs="Arial" w:hint="eastAsia"/>
                <w:lang w:eastAsia="ja-JP"/>
              </w:rPr>
              <w:t>-</w:t>
            </w:r>
          </w:p>
        </w:tc>
        <w:tc>
          <w:tcPr>
            <w:tcW w:w="767" w:type="dxa"/>
            <w:vAlign w:val="center"/>
          </w:tcPr>
          <w:p w14:paraId="6DB79285" w14:textId="77777777" w:rsidR="006966C9" w:rsidRPr="001D386E" w:rsidRDefault="006966C9" w:rsidP="00F543FC">
            <w:pPr>
              <w:pStyle w:val="TAC"/>
              <w:rPr>
                <w:rFonts w:cs="Arial"/>
              </w:rPr>
            </w:pPr>
            <w:r w:rsidRPr="001D386E">
              <w:rPr>
                <w:rFonts w:cs="Arial"/>
                <w:lang w:eastAsia="ja-JP"/>
              </w:rPr>
              <w:t>1</w:t>
            </w:r>
          </w:p>
        </w:tc>
        <w:tc>
          <w:tcPr>
            <w:tcW w:w="586" w:type="dxa"/>
            <w:gridSpan w:val="2"/>
            <w:vAlign w:val="center"/>
          </w:tcPr>
          <w:p w14:paraId="367CEBA2" w14:textId="77777777" w:rsidR="006966C9" w:rsidRPr="001D386E" w:rsidRDefault="006966C9" w:rsidP="00F543FC">
            <w:pPr>
              <w:pStyle w:val="TAC"/>
              <w:rPr>
                <w:rFonts w:cs="Arial"/>
              </w:rPr>
            </w:pPr>
          </w:p>
        </w:tc>
        <w:tc>
          <w:tcPr>
            <w:tcW w:w="586" w:type="dxa"/>
            <w:gridSpan w:val="2"/>
            <w:vAlign w:val="center"/>
          </w:tcPr>
          <w:p w14:paraId="71686E4E" w14:textId="77777777" w:rsidR="006966C9" w:rsidRPr="001D386E" w:rsidRDefault="006966C9" w:rsidP="00F543FC">
            <w:pPr>
              <w:pStyle w:val="TAC"/>
              <w:rPr>
                <w:rFonts w:cs="Arial"/>
              </w:rPr>
            </w:pPr>
          </w:p>
        </w:tc>
        <w:tc>
          <w:tcPr>
            <w:tcW w:w="586" w:type="dxa"/>
            <w:vAlign w:val="center"/>
          </w:tcPr>
          <w:p w14:paraId="4E5C98FA" w14:textId="77777777" w:rsidR="006966C9" w:rsidRPr="001D386E" w:rsidRDefault="006966C9" w:rsidP="00F543FC">
            <w:pPr>
              <w:pStyle w:val="TAC"/>
              <w:rPr>
                <w:rFonts w:cs="Arial"/>
              </w:rPr>
            </w:pPr>
            <w:r w:rsidRPr="001D386E">
              <w:rPr>
                <w:rFonts w:cs="Arial"/>
                <w:lang w:eastAsia="zh-CN"/>
              </w:rPr>
              <w:t>Yes</w:t>
            </w:r>
          </w:p>
        </w:tc>
        <w:tc>
          <w:tcPr>
            <w:tcW w:w="586" w:type="dxa"/>
            <w:vAlign w:val="center"/>
          </w:tcPr>
          <w:p w14:paraId="5165855D" w14:textId="77777777" w:rsidR="006966C9" w:rsidRPr="001D386E" w:rsidRDefault="006966C9" w:rsidP="00F543FC">
            <w:pPr>
              <w:pStyle w:val="TAC"/>
              <w:rPr>
                <w:rFonts w:cs="Arial"/>
              </w:rPr>
            </w:pPr>
            <w:r w:rsidRPr="001D386E">
              <w:rPr>
                <w:rFonts w:cs="Arial"/>
                <w:lang w:eastAsia="zh-CN"/>
              </w:rPr>
              <w:t>Yes</w:t>
            </w:r>
          </w:p>
        </w:tc>
        <w:tc>
          <w:tcPr>
            <w:tcW w:w="586" w:type="dxa"/>
            <w:gridSpan w:val="2"/>
            <w:vAlign w:val="center"/>
          </w:tcPr>
          <w:p w14:paraId="3EBA12C2" w14:textId="77777777" w:rsidR="006966C9" w:rsidRPr="001D386E" w:rsidRDefault="006966C9" w:rsidP="00F543FC">
            <w:pPr>
              <w:pStyle w:val="TAC"/>
              <w:rPr>
                <w:rFonts w:cs="Arial"/>
              </w:rPr>
            </w:pPr>
            <w:r w:rsidRPr="001D386E">
              <w:rPr>
                <w:rFonts w:cs="Arial"/>
                <w:lang w:eastAsia="zh-CN"/>
              </w:rPr>
              <w:t>Yes</w:t>
            </w:r>
          </w:p>
        </w:tc>
        <w:tc>
          <w:tcPr>
            <w:tcW w:w="586" w:type="dxa"/>
            <w:gridSpan w:val="2"/>
            <w:vAlign w:val="center"/>
          </w:tcPr>
          <w:p w14:paraId="036E6B61" w14:textId="77777777" w:rsidR="006966C9" w:rsidRPr="001D386E" w:rsidRDefault="006966C9" w:rsidP="00F543FC">
            <w:pPr>
              <w:pStyle w:val="TAC"/>
              <w:rPr>
                <w:rFonts w:cs="Arial"/>
              </w:rPr>
            </w:pPr>
            <w:r w:rsidRPr="001D386E">
              <w:rPr>
                <w:rFonts w:cs="Arial"/>
                <w:lang w:eastAsia="zh-CN"/>
              </w:rPr>
              <w:t>Yes</w:t>
            </w:r>
          </w:p>
        </w:tc>
        <w:tc>
          <w:tcPr>
            <w:tcW w:w="1187" w:type="dxa"/>
            <w:vMerge w:val="restart"/>
            <w:vAlign w:val="center"/>
          </w:tcPr>
          <w:p w14:paraId="3E1A25FB" w14:textId="77777777" w:rsidR="006966C9" w:rsidRPr="001D386E" w:rsidRDefault="006966C9" w:rsidP="00F543FC">
            <w:pPr>
              <w:pStyle w:val="TAC"/>
              <w:rPr>
                <w:rFonts w:cs="Arial"/>
              </w:rPr>
            </w:pPr>
            <w:r w:rsidRPr="001D386E">
              <w:rPr>
                <w:rFonts w:cs="Arial"/>
                <w:lang w:eastAsia="ja-JP"/>
              </w:rPr>
              <w:t>7</w:t>
            </w:r>
            <w:r w:rsidRPr="001D386E">
              <w:rPr>
                <w:rFonts w:cs="Arial" w:hint="eastAsia"/>
                <w:lang w:eastAsia="ja-JP"/>
              </w:rPr>
              <w:t>0</w:t>
            </w:r>
          </w:p>
        </w:tc>
        <w:tc>
          <w:tcPr>
            <w:tcW w:w="1286" w:type="dxa"/>
            <w:vMerge w:val="restart"/>
            <w:vAlign w:val="center"/>
          </w:tcPr>
          <w:p w14:paraId="0C2FDB70" w14:textId="77777777" w:rsidR="006966C9" w:rsidRPr="001D386E" w:rsidRDefault="006966C9" w:rsidP="00F543FC">
            <w:pPr>
              <w:pStyle w:val="TAC"/>
              <w:rPr>
                <w:rFonts w:cs="Arial"/>
              </w:rPr>
            </w:pPr>
            <w:r w:rsidRPr="001D386E">
              <w:rPr>
                <w:rFonts w:cs="Arial"/>
              </w:rPr>
              <w:t>0</w:t>
            </w:r>
          </w:p>
        </w:tc>
      </w:tr>
      <w:tr w:rsidR="006966C9" w:rsidRPr="001D386E" w14:paraId="7DC9DADE" w14:textId="77777777" w:rsidTr="00F543FC">
        <w:trPr>
          <w:jc w:val="center"/>
        </w:trPr>
        <w:tc>
          <w:tcPr>
            <w:tcW w:w="1594" w:type="dxa"/>
            <w:vMerge/>
            <w:vAlign w:val="center"/>
          </w:tcPr>
          <w:p w14:paraId="2202A9F5" w14:textId="77777777" w:rsidR="006966C9" w:rsidRPr="001D386E" w:rsidRDefault="006966C9" w:rsidP="00F543FC">
            <w:pPr>
              <w:pStyle w:val="TAC"/>
              <w:rPr>
                <w:rFonts w:cs="Arial"/>
              </w:rPr>
            </w:pPr>
          </w:p>
        </w:tc>
        <w:tc>
          <w:tcPr>
            <w:tcW w:w="1573" w:type="dxa"/>
            <w:vMerge/>
            <w:vAlign w:val="center"/>
          </w:tcPr>
          <w:p w14:paraId="5B3ED1A7" w14:textId="77777777" w:rsidR="006966C9" w:rsidRPr="001D386E" w:rsidRDefault="006966C9" w:rsidP="00F543FC">
            <w:pPr>
              <w:pStyle w:val="TAC"/>
              <w:rPr>
                <w:rFonts w:cs="Arial"/>
                <w:lang w:val="en-US" w:eastAsia="ja-JP"/>
              </w:rPr>
            </w:pPr>
          </w:p>
        </w:tc>
        <w:tc>
          <w:tcPr>
            <w:tcW w:w="767" w:type="dxa"/>
            <w:vAlign w:val="center"/>
          </w:tcPr>
          <w:p w14:paraId="13FDCF9C" w14:textId="77777777" w:rsidR="006966C9" w:rsidRPr="001D386E" w:rsidRDefault="006966C9" w:rsidP="00F543FC">
            <w:pPr>
              <w:pStyle w:val="TAC"/>
              <w:rPr>
                <w:rFonts w:cs="Arial"/>
              </w:rPr>
            </w:pPr>
            <w:r w:rsidRPr="001D386E">
              <w:rPr>
                <w:rFonts w:cs="Arial"/>
                <w:lang w:eastAsia="ja-JP"/>
              </w:rPr>
              <w:t>3</w:t>
            </w:r>
          </w:p>
        </w:tc>
        <w:tc>
          <w:tcPr>
            <w:tcW w:w="586" w:type="dxa"/>
            <w:gridSpan w:val="2"/>
            <w:vAlign w:val="center"/>
          </w:tcPr>
          <w:p w14:paraId="0B124248" w14:textId="77777777" w:rsidR="006966C9" w:rsidRPr="001D386E" w:rsidRDefault="006966C9" w:rsidP="00F543FC">
            <w:pPr>
              <w:pStyle w:val="TAC"/>
              <w:rPr>
                <w:rFonts w:cs="Arial"/>
              </w:rPr>
            </w:pPr>
          </w:p>
        </w:tc>
        <w:tc>
          <w:tcPr>
            <w:tcW w:w="586" w:type="dxa"/>
            <w:gridSpan w:val="2"/>
            <w:vAlign w:val="center"/>
          </w:tcPr>
          <w:p w14:paraId="568576E2" w14:textId="77777777" w:rsidR="006966C9" w:rsidRPr="001D386E" w:rsidRDefault="006966C9" w:rsidP="00F543FC">
            <w:pPr>
              <w:pStyle w:val="TAC"/>
              <w:rPr>
                <w:rFonts w:cs="Arial"/>
              </w:rPr>
            </w:pPr>
          </w:p>
        </w:tc>
        <w:tc>
          <w:tcPr>
            <w:tcW w:w="586" w:type="dxa"/>
            <w:vAlign w:val="center"/>
          </w:tcPr>
          <w:p w14:paraId="592E94D1" w14:textId="77777777" w:rsidR="006966C9" w:rsidRPr="001D386E" w:rsidRDefault="006966C9" w:rsidP="00F543FC">
            <w:pPr>
              <w:pStyle w:val="TAC"/>
              <w:rPr>
                <w:rFonts w:cs="Arial"/>
              </w:rPr>
            </w:pPr>
            <w:r w:rsidRPr="001D386E">
              <w:rPr>
                <w:rFonts w:cs="Arial"/>
                <w:lang w:eastAsia="zh-CN"/>
              </w:rPr>
              <w:t>Yes</w:t>
            </w:r>
          </w:p>
        </w:tc>
        <w:tc>
          <w:tcPr>
            <w:tcW w:w="586" w:type="dxa"/>
            <w:vAlign w:val="center"/>
          </w:tcPr>
          <w:p w14:paraId="6B0FF229" w14:textId="77777777" w:rsidR="006966C9" w:rsidRPr="001D386E" w:rsidRDefault="006966C9" w:rsidP="00F543FC">
            <w:pPr>
              <w:pStyle w:val="TAC"/>
              <w:rPr>
                <w:rFonts w:cs="Arial"/>
              </w:rPr>
            </w:pPr>
            <w:r w:rsidRPr="001D386E">
              <w:rPr>
                <w:rFonts w:cs="Arial"/>
                <w:lang w:eastAsia="zh-CN"/>
              </w:rPr>
              <w:t>Yes</w:t>
            </w:r>
          </w:p>
        </w:tc>
        <w:tc>
          <w:tcPr>
            <w:tcW w:w="586" w:type="dxa"/>
            <w:gridSpan w:val="2"/>
            <w:vAlign w:val="center"/>
          </w:tcPr>
          <w:p w14:paraId="5DC9FFBC" w14:textId="77777777" w:rsidR="006966C9" w:rsidRPr="001D386E" w:rsidRDefault="006966C9" w:rsidP="00F543FC">
            <w:pPr>
              <w:pStyle w:val="TAC"/>
              <w:rPr>
                <w:rFonts w:cs="Arial"/>
              </w:rPr>
            </w:pPr>
            <w:r w:rsidRPr="001D386E">
              <w:rPr>
                <w:rFonts w:cs="Arial"/>
                <w:lang w:eastAsia="zh-CN"/>
              </w:rPr>
              <w:t>Yes</w:t>
            </w:r>
          </w:p>
        </w:tc>
        <w:tc>
          <w:tcPr>
            <w:tcW w:w="586" w:type="dxa"/>
            <w:gridSpan w:val="2"/>
            <w:vAlign w:val="center"/>
          </w:tcPr>
          <w:p w14:paraId="2964BE6B" w14:textId="77777777" w:rsidR="006966C9" w:rsidRPr="001D386E" w:rsidRDefault="006966C9" w:rsidP="00F543FC">
            <w:pPr>
              <w:pStyle w:val="TAC"/>
              <w:rPr>
                <w:rFonts w:cs="Arial"/>
              </w:rPr>
            </w:pPr>
            <w:r w:rsidRPr="001D386E">
              <w:rPr>
                <w:rFonts w:cs="Arial"/>
                <w:lang w:eastAsia="zh-CN"/>
              </w:rPr>
              <w:t>Yes</w:t>
            </w:r>
          </w:p>
        </w:tc>
        <w:tc>
          <w:tcPr>
            <w:tcW w:w="1187" w:type="dxa"/>
            <w:vMerge/>
            <w:vAlign w:val="center"/>
          </w:tcPr>
          <w:p w14:paraId="18E9D0A9" w14:textId="77777777" w:rsidR="006966C9" w:rsidRPr="001D386E" w:rsidRDefault="006966C9" w:rsidP="00F543FC">
            <w:pPr>
              <w:pStyle w:val="TAC"/>
              <w:rPr>
                <w:rFonts w:cs="Arial"/>
              </w:rPr>
            </w:pPr>
          </w:p>
        </w:tc>
        <w:tc>
          <w:tcPr>
            <w:tcW w:w="1286" w:type="dxa"/>
            <w:vMerge/>
            <w:vAlign w:val="center"/>
          </w:tcPr>
          <w:p w14:paraId="5CF6A94D" w14:textId="77777777" w:rsidR="006966C9" w:rsidRPr="001D386E" w:rsidRDefault="006966C9" w:rsidP="00F543FC">
            <w:pPr>
              <w:pStyle w:val="TAC"/>
              <w:rPr>
                <w:rFonts w:cs="Arial"/>
              </w:rPr>
            </w:pPr>
          </w:p>
        </w:tc>
      </w:tr>
      <w:tr w:rsidR="006966C9" w:rsidRPr="001D386E" w14:paraId="175503C8" w14:textId="77777777" w:rsidTr="00F543FC">
        <w:trPr>
          <w:jc w:val="center"/>
        </w:trPr>
        <w:tc>
          <w:tcPr>
            <w:tcW w:w="1594" w:type="dxa"/>
            <w:vMerge/>
            <w:vAlign w:val="center"/>
          </w:tcPr>
          <w:p w14:paraId="43DE6611" w14:textId="77777777" w:rsidR="006966C9" w:rsidRPr="001D386E" w:rsidRDefault="006966C9" w:rsidP="00F543FC">
            <w:pPr>
              <w:pStyle w:val="TAC"/>
              <w:rPr>
                <w:rFonts w:cs="Arial"/>
              </w:rPr>
            </w:pPr>
          </w:p>
        </w:tc>
        <w:tc>
          <w:tcPr>
            <w:tcW w:w="1573" w:type="dxa"/>
            <w:vMerge/>
            <w:vAlign w:val="center"/>
          </w:tcPr>
          <w:p w14:paraId="45FE77E9" w14:textId="77777777" w:rsidR="006966C9" w:rsidRPr="001D386E" w:rsidRDefault="006966C9" w:rsidP="00F543FC">
            <w:pPr>
              <w:pStyle w:val="TAC"/>
              <w:rPr>
                <w:rFonts w:cs="Arial"/>
                <w:lang w:val="en-US" w:eastAsia="ja-JP"/>
              </w:rPr>
            </w:pPr>
          </w:p>
        </w:tc>
        <w:tc>
          <w:tcPr>
            <w:tcW w:w="767" w:type="dxa"/>
            <w:vAlign w:val="center"/>
          </w:tcPr>
          <w:p w14:paraId="4E4B0866" w14:textId="77777777" w:rsidR="006966C9" w:rsidRPr="001D386E" w:rsidRDefault="006966C9" w:rsidP="00F543FC">
            <w:pPr>
              <w:pStyle w:val="TAC"/>
              <w:rPr>
                <w:rFonts w:cs="Arial"/>
              </w:rPr>
            </w:pPr>
            <w:r w:rsidRPr="001D386E">
              <w:rPr>
                <w:rFonts w:cs="Arial"/>
                <w:lang w:eastAsia="ja-JP"/>
              </w:rPr>
              <w:t>20</w:t>
            </w:r>
          </w:p>
        </w:tc>
        <w:tc>
          <w:tcPr>
            <w:tcW w:w="586" w:type="dxa"/>
            <w:gridSpan w:val="2"/>
            <w:vAlign w:val="center"/>
          </w:tcPr>
          <w:p w14:paraId="2F8E1A55" w14:textId="77777777" w:rsidR="006966C9" w:rsidRPr="001D386E" w:rsidRDefault="006966C9" w:rsidP="00F543FC">
            <w:pPr>
              <w:pStyle w:val="TAC"/>
              <w:rPr>
                <w:rFonts w:cs="Arial"/>
              </w:rPr>
            </w:pPr>
          </w:p>
        </w:tc>
        <w:tc>
          <w:tcPr>
            <w:tcW w:w="586" w:type="dxa"/>
            <w:gridSpan w:val="2"/>
            <w:vAlign w:val="center"/>
          </w:tcPr>
          <w:p w14:paraId="7994EA38" w14:textId="77777777" w:rsidR="006966C9" w:rsidRPr="001D386E" w:rsidRDefault="006966C9" w:rsidP="00F543FC">
            <w:pPr>
              <w:pStyle w:val="TAC"/>
              <w:rPr>
                <w:rFonts w:cs="Arial"/>
              </w:rPr>
            </w:pPr>
          </w:p>
        </w:tc>
        <w:tc>
          <w:tcPr>
            <w:tcW w:w="586" w:type="dxa"/>
            <w:vAlign w:val="center"/>
          </w:tcPr>
          <w:p w14:paraId="60EA6126" w14:textId="77777777" w:rsidR="006966C9" w:rsidRPr="001D386E" w:rsidRDefault="006966C9" w:rsidP="00F543FC">
            <w:pPr>
              <w:pStyle w:val="TAC"/>
              <w:rPr>
                <w:rFonts w:cs="Arial"/>
              </w:rPr>
            </w:pPr>
          </w:p>
        </w:tc>
        <w:tc>
          <w:tcPr>
            <w:tcW w:w="586" w:type="dxa"/>
            <w:vAlign w:val="center"/>
          </w:tcPr>
          <w:p w14:paraId="1A9DE3EC" w14:textId="77777777" w:rsidR="006966C9" w:rsidRPr="001D386E" w:rsidRDefault="006966C9" w:rsidP="00F543FC">
            <w:pPr>
              <w:pStyle w:val="TAC"/>
              <w:rPr>
                <w:rFonts w:cs="Arial"/>
              </w:rPr>
            </w:pPr>
            <w:r w:rsidRPr="001D386E">
              <w:rPr>
                <w:rFonts w:cs="Arial"/>
                <w:lang w:eastAsia="zh-CN"/>
              </w:rPr>
              <w:t>Yes</w:t>
            </w:r>
          </w:p>
        </w:tc>
        <w:tc>
          <w:tcPr>
            <w:tcW w:w="586" w:type="dxa"/>
            <w:gridSpan w:val="2"/>
            <w:vAlign w:val="center"/>
          </w:tcPr>
          <w:p w14:paraId="363D848A" w14:textId="77777777" w:rsidR="006966C9" w:rsidRPr="001D386E" w:rsidRDefault="006966C9" w:rsidP="00F543FC">
            <w:pPr>
              <w:pStyle w:val="TAC"/>
              <w:rPr>
                <w:rFonts w:cs="Arial"/>
              </w:rPr>
            </w:pPr>
          </w:p>
        </w:tc>
        <w:tc>
          <w:tcPr>
            <w:tcW w:w="586" w:type="dxa"/>
            <w:gridSpan w:val="2"/>
            <w:vAlign w:val="center"/>
          </w:tcPr>
          <w:p w14:paraId="711277A0" w14:textId="77777777" w:rsidR="006966C9" w:rsidRPr="001D386E" w:rsidRDefault="006966C9" w:rsidP="00F543FC">
            <w:pPr>
              <w:pStyle w:val="TAC"/>
              <w:rPr>
                <w:rFonts w:cs="Arial"/>
              </w:rPr>
            </w:pPr>
          </w:p>
        </w:tc>
        <w:tc>
          <w:tcPr>
            <w:tcW w:w="1187" w:type="dxa"/>
            <w:vMerge/>
            <w:vAlign w:val="center"/>
          </w:tcPr>
          <w:p w14:paraId="6C8418A1" w14:textId="77777777" w:rsidR="006966C9" w:rsidRPr="001D386E" w:rsidRDefault="006966C9" w:rsidP="00F543FC">
            <w:pPr>
              <w:pStyle w:val="TAC"/>
              <w:rPr>
                <w:rFonts w:cs="Arial"/>
              </w:rPr>
            </w:pPr>
          </w:p>
        </w:tc>
        <w:tc>
          <w:tcPr>
            <w:tcW w:w="1286" w:type="dxa"/>
            <w:vMerge/>
            <w:vAlign w:val="center"/>
          </w:tcPr>
          <w:p w14:paraId="22B1BAB9" w14:textId="77777777" w:rsidR="006966C9" w:rsidRPr="001D386E" w:rsidRDefault="006966C9" w:rsidP="00F543FC">
            <w:pPr>
              <w:pStyle w:val="TAC"/>
              <w:rPr>
                <w:rFonts w:cs="Arial"/>
              </w:rPr>
            </w:pPr>
          </w:p>
        </w:tc>
      </w:tr>
      <w:tr w:rsidR="006966C9" w:rsidRPr="001D386E" w14:paraId="68309AA9" w14:textId="77777777" w:rsidTr="00F543FC">
        <w:trPr>
          <w:jc w:val="center"/>
        </w:trPr>
        <w:tc>
          <w:tcPr>
            <w:tcW w:w="1594" w:type="dxa"/>
            <w:vMerge/>
            <w:vAlign w:val="center"/>
          </w:tcPr>
          <w:p w14:paraId="337EC874" w14:textId="77777777" w:rsidR="006966C9" w:rsidRPr="001D386E" w:rsidRDefault="006966C9" w:rsidP="00F543FC">
            <w:pPr>
              <w:pStyle w:val="TAC"/>
              <w:rPr>
                <w:rFonts w:cs="Arial"/>
              </w:rPr>
            </w:pPr>
          </w:p>
        </w:tc>
        <w:tc>
          <w:tcPr>
            <w:tcW w:w="1573" w:type="dxa"/>
            <w:vMerge/>
            <w:vAlign w:val="center"/>
          </w:tcPr>
          <w:p w14:paraId="21DCD7D8" w14:textId="77777777" w:rsidR="006966C9" w:rsidRPr="001D386E" w:rsidRDefault="006966C9" w:rsidP="00F543FC">
            <w:pPr>
              <w:pStyle w:val="TAC"/>
              <w:rPr>
                <w:rFonts w:cs="Arial"/>
                <w:lang w:val="en-US" w:eastAsia="ja-JP"/>
              </w:rPr>
            </w:pPr>
          </w:p>
        </w:tc>
        <w:tc>
          <w:tcPr>
            <w:tcW w:w="767" w:type="dxa"/>
            <w:vAlign w:val="center"/>
          </w:tcPr>
          <w:p w14:paraId="30513ACF" w14:textId="77777777" w:rsidR="006966C9" w:rsidRPr="001D386E" w:rsidRDefault="006966C9" w:rsidP="00F543FC">
            <w:pPr>
              <w:pStyle w:val="TAC"/>
              <w:rPr>
                <w:rFonts w:cs="Arial"/>
              </w:rPr>
            </w:pPr>
            <w:r w:rsidRPr="001D386E">
              <w:rPr>
                <w:rFonts w:cs="Arial"/>
                <w:lang w:eastAsia="ja-JP"/>
              </w:rPr>
              <w:t>32</w:t>
            </w:r>
          </w:p>
        </w:tc>
        <w:tc>
          <w:tcPr>
            <w:tcW w:w="586" w:type="dxa"/>
            <w:gridSpan w:val="2"/>
            <w:vAlign w:val="center"/>
          </w:tcPr>
          <w:p w14:paraId="3749D9A9" w14:textId="77777777" w:rsidR="006966C9" w:rsidRPr="001D386E" w:rsidRDefault="006966C9" w:rsidP="00F543FC">
            <w:pPr>
              <w:pStyle w:val="TAC"/>
              <w:rPr>
                <w:rFonts w:cs="Arial"/>
              </w:rPr>
            </w:pPr>
          </w:p>
        </w:tc>
        <w:tc>
          <w:tcPr>
            <w:tcW w:w="586" w:type="dxa"/>
            <w:gridSpan w:val="2"/>
            <w:vAlign w:val="center"/>
          </w:tcPr>
          <w:p w14:paraId="273006A8" w14:textId="77777777" w:rsidR="006966C9" w:rsidRPr="001D386E" w:rsidRDefault="006966C9" w:rsidP="00F543FC">
            <w:pPr>
              <w:pStyle w:val="TAC"/>
              <w:rPr>
                <w:rFonts w:cs="Arial"/>
              </w:rPr>
            </w:pPr>
          </w:p>
        </w:tc>
        <w:tc>
          <w:tcPr>
            <w:tcW w:w="586" w:type="dxa"/>
            <w:vAlign w:val="center"/>
          </w:tcPr>
          <w:p w14:paraId="787C21D6" w14:textId="77777777" w:rsidR="006966C9" w:rsidRPr="001D386E" w:rsidRDefault="006966C9" w:rsidP="00F543FC">
            <w:pPr>
              <w:pStyle w:val="TAC"/>
              <w:rPr>
                <w:rFonts w:cs="Arial"/>
              </w:rPr>
            </w:pPr>
            <w:r w:rsidRPr="001D386E">
              <w:rPr>
                <w:rFonts w:cs="Arial"/>
                <w:lang w:eastAsia="zh-CN"/>
              </w:rPr>
              <w:t>Yes</w:t>
            </w:r>
          </w:p>
        </w:tc>
        <w:tc>
          <w:tcPr>
            <w:tcW w:w="586" w:type="dxa"/>
            <w:vAlign w:val="center"/>
          </w:tcPr>
          <w:p w14:paraId="4D2B0188" w14:textId="77777777" w:rsidR="006966C9" w:rsidRPr="001D386E" w:rsidRDefault="006966C9" w:rsidP="00F543FC">
            <w:pPr>
              <w:pStyle w:val="TAC"/>
              <w:rPr>
                <w:rFonts w:cs="Arial"/>
              </w:rPr>
            </w:pPr>
            <w:r w:rsidRPr="001D386E">
              <w:rPr>
                <w:rFonts w:cs="Arial"/>
                <w:lang w:eastAsia="zh-CN"/>
              </w:rPr>
              <w:t>Yes</w:t>
            </w:r>
          </w:p>
        </w:tc>
        <w:tc>
          <w:tcPr>
            <w:tcW w:w="586" w:type="dxa"/>
            <w:gridSpan w:val="2"/>
            <w:vAlign w:val="center"/>
          </w:tcPr>
          <w:p w14:paraId="05E6A2BD" w14:textId="77777777" w:rsidR="006966C9" w:rsidRPr="001D386E" w:rsidRDefault="006966C9" w:rsidP="00F543FC">
            <w:pPr>
              <w:pStyle w:val="TAC"/>
              <w:rPr>
                <w:rFonts w:cs="Arial"/>
              </w:rPr>
            </w:pPr>
            <w:r w:rsidRPr="001D386E">
              <w:rPr>
                <w:rFonts w:cs="Arial"/>
                <w:lang w:eastAsia="zh-CN"/>
              </w:rPr>
              <w:t>Yes</w:t>
            </w:r>
          </w:p>
        </w:tc>
        <w:tc>
          <w:tcPr>
            <w:tcW w:w="586" w:type="dxa"/>
            <w:gridSpan w:val="2"/>
            <w:vAlign w:val="center"/>
          </w:tcPr>
          <w:p w14:paraId="7BFDE873" w14:textId="77777777" w:rsidR="006966C9" w:rsidRPr="001D386E" w:rsidRDefault="006966C9" w:rsidP="00F543FC">
            <w:pPr>
              <w:pStyle w:val="TAC"/>
              <w:rPr>
                <w:rFonts w:cs="Arial"/>
              </w:rPr>
            </w:pPr>
            <w:r w:rsidRPr="001D386E">
              <w:rPr>
                <w:rFonts w:cs="Arial"/>
                <w:lang w:eastAsia="zh-CN"/>
              </w:rPr>
              <w:t>Yes</w:t>
            </w:r>
          </w:p>
        </w:tc>
        <w:tc>
          <w:tcPr>
            <w:tcW w:w="1187" w:type="dxa"/>
            <w:vMerge/>
            <w:vAlign w:val="center"/>
          </w:tcPr>
          <w:p w14:paraId="56CB8208" w14:textId="77777777" w:rsidR="006966C9" w:rsidRPr="001D386E" w:rsidRDefault="006966C9" w:rsidP="00F543FC">
            <w:pPr>
              <w:pStyle w:val="TAC"/>
              <w:rPr>
                <w:rFonts w:cs="Arial"/>
              </w:rPr>
            </w:pPr>
          </w:p>
        </w:tc>
        <w:tc>
          <w:tcPr>
            <w:tcW w:w="1286" w:type="dxa"/>
            <w:vMerge/>
            <w:vAlign w:val="center"/>
          </w:tcPr>
          <w:p w14:paraId="5848494B" w14:textId="77777777" w:rsidR="006966C9" w:rsidRPr="001D386E" w:rsidRDefault="006966C9" w:rsidP="00F543FC">
            <w:pPr>
              <w:pStyle w:val="TAC"/>
              <w:rPr>
                <w:rFonts w:cs="Arial"/>
              </w:rPr>
            </w:pPr>
          </w:p>
        </w:tc>
      </w:tr>
      <w:tr w:rsidR="006966C9" w:rsidRPr="001D386E" w14:paraId="520A6D55" w14:textId="77777777" w:rsidTr="00F543FC">
        <w:trPr>
          <w:jc w:val="center"/>
        </w:trPr>
        <w:tc>
          <w:tcPr>
            <w:tcW w:w="1594" w:type="dxa"/>
            <w:vMerge/>
            <w:vAlign w:val="center"/>
          </w:tcPr>
          <w:p w14:paraId="2BAA2C1F" w14:textId="77777777" w:rsidR="006966C9" w:rsidRPr="001D386E" w:rsidRDefault="006966C9" w:rsidP="00F543FC">
            <w:pPr>
              <w:pStyle w:val="TAC"/>
              <w:rPr>
                <w:rFonts w:cs="Arial"/>
              </w:rPr>
            </w:pPr>
          </w:p>
        </w:tc>
        <w:tc>
          <w:tcPr>
            <w:tcW w:w="1573" w:type="dxa"/>
            <w:vMerge/>
            <w:vAlign w:val="center"/>
          </w:tcPr>
          <w:p w14:paraId="3A6B7C3A" w14:textId="77777777" w:rsidR="006966C9" w:rsidRPr="001D386E" w:rsidRDefault="006966C9" w:rsidP="00F543FC">
            <w:pPr>
              <w:pStyle w:val="TAC"/>
              <w:rPr>
                <w:rFonts w:cs="Arial"/>
                <w:lang w:val="en-US" w:eastAsia="ja-JP"/>
              </w:rPr>
            </w:pPr>
          </w:p>
        </w:tc>
        <w:tc>
          <w:tcPr>
            <w:tcW w:w="767" w:type="dxa"/>
            <w:vAlign w:val="center"/>
          </w:tcPr>
          <w:p w14:paraId="4889842D" w14:textId="77777777" w:rsidR="006966C9" w:rsidRPr="001D386E" w:rsidRDefault="006966C9" w:rsidP="00F543FC">
            <w:pPr>
              <w:pStyle w:val="TAC"/>
              <w:rPr>
                <w:rFonts w:cs="Arial"/>
              </w:rPr>
            </w:pPr>
            <w:r w:rsidRPr="001D386E">
              <w:rPr>
                <w:rFonts w:cs="Arial"/>
                <w:lang w:eastAsia="ja-JP"/>
              </w:rPr>
              <w:t>1</w:t>
            </w:r>
          </w:p>
        </w:tc>
        <w:tc>
          <w:tcPr>
            <w:tcW w:w="586" w:type="dxa"/>
            <w:gridSpan w:val="2"/>
            <w:vAlign w:val="center"/>
          </w:tcPr>
          <w:p w14:paraId="5EA09AA5" w14:textId="77777777" w:rsidR="006966C9" w:rsidRPr="001D386E" w:rsidRDefault="006966C9" w:rsidP="00F543FC">
            <w:pPr>
              <w:pStyle w:val="TAC"/>
              <w:rPr>
                <w:rFonts w:cs="Arial"/>
              </w:rPr>
            </w:pPr>
          </w:p>
        </w:tc>
        <w:tc>
          <w:tcPr>
            <w:tcW w:w="586" w:type="dxa"/>
            <w:gridSpan w:val="2"/>
            <w:vAlign w:val="center"/>
          </w:tcPr>
          <w:p w14:paraId="5259A626" w14:textId="77777777" w:rsidR="006966C9" w:rsidRPr="001D386E" w:rsidRDefault="006966C9" w:rsidP="00F543FC">
            <w:pPr>
              <w:pStyle w:val="TAC"/>
              <w:rPr>
                <w:rFonts w:cs="Arial"/>
              </w:rPr>
            </w:pPr>
          </w:p>
        </w:tc>
        <w:tc>
          <w:tcPr>
            <w:tcW w:w="586" w:type="dxa"/>
            <w:vAlign w:val="center"/>
          </w:tcPr>
          <w:p w14:paraId="5447E375" w14:textId="77777777" w:rsidR="006966C9" w:rsidRPr="001D386E" w:rsidRDefault="006966C9" w:rsidP="00F543FC">
            <w:pPr>
              <w:pStyle w:val="TAC"/>
              <w:rPr>
                <w:rFonts w:cs="Arial"/>
              </w:rPr>
            </w:pPr>
            <w:r w:rsidRPr="001D386E">
              <w:rPr>
                <w:rFonts w:cs="Arial"/>
              </w:rPr>
              <w:t>Yes</w:t>
            </w:r>
          </w:p>
        </w:tc>
        <w:tc>
          <w:tcPr>
            <w:tcW w:w="586" w:type="dxa"/>
            <w:vAlign w:val="center"/>
          </w:tcPr>
          <w:p w14:paraId="64EDEFAB"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1710701B"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6CA96E62" w14:textId="77777777" w:rsidR="006966C9" w:rsidRPr="001D386E" w:rsidRDefault="006966C9" w:rsidP="00F543FC">
            <w:pPr>
              <w:pStyle w:val="TAC"/>
              <w:rPr>
                <w:rFonts w:cs="Arial"/>
              </w:rPr>
            </w:pPr>
          </w:p>
        </w:tc>
        <w:tc>
          <w:tcPr>
            <w:tcW w:w="1187" w:type="dxa"/>
            <w:vMerge w:val="restart"/>
            <w:vAlign w:val="center"/>
          </w:tcPr>
          <w:p w14:paraId="3AFC96BE" w14:textId="77777777" w:rsidR="006966C9" w:rsidRPr="001D386E" w:rsidRDefault="006966C9" w:rsidP="00F543FC">
            <w:pPr>
              <w:pStyle w:val="TAC"/>
              <w:rPr>
                <w:rFonts w:cs="Arial"/>
              </w:rPr>
            </w:pPr>
            <w:r w:rsidRPr="001D386E">
              <w:rPr>
                <w:rFonts w:cs="Arial"/>
                <w:lang w:eastAsia="ja-JP"/>
              </w:rPr>
              <w:t>55</w:t>
            </w:r>
          </w:p>
        </w:tc>
        <w:tc>
          <w:tcPr>
            <w:tcW w:w="1286" w:type="dxa"/>
            <w:vMerge w:val="restart"/>
            <w:vAlign w:val="center"/>
          </w:tcPr>
          <w:p w14:paraId="072FDBA8" w14:textId="77777777" w:rsidR="006966C9" w:rsidRPr="001D386E" w:rsidRDefault="006966C9" w:rsidP="00F543FC">
            <w:pPr>
              <w:pStyle w:val="TAC"/>
              <w:rPr>
                <w:rFonts w:cs="Arial"/>
              </w:rPr>
            </w:pPr>
            <w:r w:rsidRPr="001D386E">
              <w:rPr>
                <w:rFonts w:cs="Arial"/>
              </w:rPr>
              <w:t>1</w:t>
            </w:r>
          </w:p>
        </w:tc>
      </w:tr>
      <w:tr w:rsidR="006966C9" w:rsidRPr="001D386E" w14:paraId="193617CB" w14:textId="77777777" w:rsidTr="00F543FC">
        <w:trPr>
          <w:jc w:val="center"/>
        </w:trPr>
        <w:tc>
          <w:tcPr>
            <w:tcW w:w="1594" w:type="dxa"/>
            <w:vMerge/>
            <w:vAlign w:val="center"/>
          </w:tcPr>
          <w:p w14:paraId="751143A5" w14:textId="77777777" w:rsidR="006966C9" w:rsidRPr="001D386E" w:rsidRDefault="006966C9" w:rsidP="00F543FC">
            <w:pPr>
              <w:pStyle w:val="TAC"/>
              <w:rPr>
                <w:rFonts w:cs="Arial"/>
              </w:rPr>
            </w:pPr>
          </w:p>
        </w:tc>
        <w:tc>
          <w:tcPr>
            <w:tcW w:w="1573" w:type="dxa"/>
            <w:vMerge/>
            <w:vAlign w:val="center"/>
          </w:tcPr>
          <w:p w14:paraId="325D151E" w14:textId="77777777" w:rsidR="006966C9" w:rsidRPr="001D386E" w:rsidRDefault="006966C9" w:rsidP="00F543FC">
            <w:pPr>
              <w:pStyle w:val="TAC"/>
              <w:rPr>
                <w:rFonts w:cs="Arial"/>
                <w:lang w:val="en-US" w:eastAsia="ja-JP"/>
              </w:rPr>
            </w:pPr>
          </w:p>
        </w:tc>
        <w:tc>
          <w:tcPr>
            <w:tcW w:w="767" w:type="dxa"/>
            <w:vAlign w:val="center"/>
          </w:tcPr>
          <w:p w14:paraId="37FFE343" w14:textId="77777777" w:rsidR="006966C9" w:rsidRPr="001D386E" w:rsidRDefault="006966C9" w:rsidP="00F543FC">
            <w:pPr>
              <w:pStyle w:val="TAC"/>
              <w:rPr>
                <w:rFonts w:cs="Arial"/>
              </w:rPr>
            </w:pPr>
            <w:r w:rsidRPr="001D386E">
              <w:rPr>
                <w:rFonts w:cs="Arial"/>
                <w:lang w:eastAsia="ja-JP"/>
              </w:rPr>
              <w:t>3</w:t>
            </w:r>
          </w:p>
        </w:tc>
        <w:tc>
          <w:tcPr>
            <w:tcW w:w="586" w:type="dxa"/>
            <w:gridSpan w:val="2"/>
            <w:vAlign w:val="center"/>
          </w:tcPr>
          <w:p w14:paraId="6EBE4021" w14:textId="77777777" w:rsidR="006966C9" w:rsidRPr="001D386E" w:rsidRDefault="006966C9" w:rsidP="00F543FC">
            <w:pPr>
              <w:pStyle w:val="TAC"/>
              <w:rPr>
                <w:rFonts w:cs="Arial"/>
              </w:rPr>
            </w:pPr>
          </w:p>
        </w:tc>
        <w:tc>
          <w:tcPr>
            <w:tcW w:w="586" w:type="dxa"/>
            <w:gridSpan w:val="2"/>
            <w:vAlign w:val="center"/>
          </w:tcPr>
          <w:p w14:paraId="13AF1413" w14:textId="77777777" w:rsidR="006966C9" w:rsidRPr="001D386E" w:rsidRDefault="006966C9" w:rsidP="00F543FC">
            <w:pPr>
              <w:pStyle w:val="TAC"/>
              <w:rPr>
                <w:rFonts w:cs="Arial"/>
              </w:rPr>
            </w:pPr>
          </w:p>
        </w:tc>
        <w:tc>
          <w:tcPr>
            <w:tcW w:w="586" w:type="dxa"/>
            <w:vAlign w:val="center"/>
          </w:tcPr>
          <w:p w14:paraId="3EA1C789" w14:textId="77777777" w:rsidR="006966C9" w:rsidRPr="001D386E" w:rsidRDefault="006966C9" w:rsidP="00F543FC">
            <w:pPr>
              <w:pStyle w:val="TAC"/>
              <w:rPr>
                <w:rFonts w:cs="Arial"/>
              </w:rPr>
            </w:pPr>
            <w:r w:rsidRPr="001D386E">
              <w:rPr>
                <w:rFonts w:cs="Arial"/>
              </w:rPr>
              <w:t>Yes</w:t>
            </w:r>
          </w:p>
        </w:tc>
        <w:tc>
          <w:tcPr>
            <w:tcW w:w="586" w:type="dxa"/>
            <w:vAlign w:val="center"/>
          </w:tcPr>
          <w:p w14:paraId="5F70BA2B"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02A2F6F1"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40E81D92" w14:textId="77777777" w:rsidR="006966C9" w:rsidRPr="001D386E" w:rsidRDefault="006966C9" w:rsidP="00F543FC">
            <w:pPr>
              <w:pStyle w:val="TAC"/>
              <w:rPr>
                <w:rFonts w:cs="Arial"/>
              </w:rPr>
            </w:pPr>
          </w:p>
        </w:tc>
        <w:tc>
          <w:tcPr>
            <w:tcW w:w="1187" w:type="dxa"/>
            <w:vMerge/>
            <w:vAlign w:val="center"/>
          </w:tcPr>
          <w:p w14:paraId="23C32F5A" w14:textId="77777777" w:rsidR="006966C9" w:rsidRPr="001D386E" w:rsidRDefault="006966C9" w:rsidP="00F543FC">
            <w:pPr>
              <w:pStyle w:val="TAC"/>
              <w:rPr>
                <w:rFonts w:cs="Arial"/>
              </w:rPr>
            </w:pPr>
          </w:p>
        </w:tc>
        <w:tc>
          <w:tcPr>
            <w:tcW w:w="1286" w:type="dxa"/>
            <w:vMerge/>
            <w:vAlign w:val="center"/>
          </w:tcPr>
          <w:p w14:paraId="11FC5ADA" w14:textId="77777777" w:rsidR="006966C9" w:rsidRPr="001D386E" w:rsidRDefault="006966C9" w:rsidP="00F543FC">
            <w:pPr>
              <w:pStyle w:val="TAC"/>
              <w:rPr>
                <w:rFonts w:cs="Arial"/>
              </w:rPr>
            </w:pPr>
          </w:p>
        </w:tc>
      </w:tr>
      <w:tr w:rsidR="006966C9" w:rsidRPr="001D386E" w14:paraId="15D31974" w14:textId="77777777" w:rsidTr="00F543FC">
        <w:trPr>
          <w:jc w:val="center"/>
        </w:trPr>
        <w:tc>
          <w:tcPr>
            <w:tcW w:w="1594" w:type="dxa"/>
            <w:vMerge/>
            <w:vAlign w:val="center"/>
          </w:tcPr>
          <w:p w14:paraId="4B3B7BDF" w14:textId="77777777" w:rsidR="006966C9" w:rsidRPr="001D386E" w:rsidRDefault="006966C9" w:rsidP="00F543FC">
            <w:pPr>
              <w:pStyle w:val="TAC"/>
              <w:rPr>
                <w:rFonts w:cs="Arial"/>
              </w:rPr>
            </w:pPr>
          </w:p>
        </w:tc>
        <w:tc>
          <w:tcPr>
            <w:tcW w:w="1573" w:type="dxa"/>
            <w:vMerge/>
            <w:vAlign w:val="center"/>
          </w:tcPr>
          <w:p w14:paraId="440BEB89" w14:textId="77777777" w:rsidR="006966C9" w:rsidRPr="001D386E" w:rsidRDefault="006966C9" w:rsidP="00F543FC">
            <w:pPr>
              <w:pStyle w:val="TAC"/>
              <w:rPr>
                <w:rFonts w:cs="Arial"/>
                <w:lang w:val="en-US" w:eastAsia="ja-JP"/>
              </w:rPr>
            </w:pPr>
          </w:p>
        </w:tc>
        <w:tc>
          <w:tcPr>
            <w:tcW w:w="767" w:type="dxa"/>
            <w:vAlign w:val="center"/>
          </w:tcPr>
          <w:p w14:paraId="1857B23A" w14:textId="77777777" w:rsidR="006966C9" w:rsidRPr="001D386E" w:rsidRDefault="006966C9" w:rsidP="00F543FC">
            <w:pPr>
              <w:pStyle w:val="TAC"/>
              <w:rPr>
                <w:rFonts w:cs="Arial"/>
              </w:rPr>
            </w:pPr>
            <w:r w:rsidRPr="001D386E">
              <w:rPr>
                <w:rFonts w:cs="Arial"/>
                <w:lang w:eastAsia="ja-JP"/>
              </w:rPr>
              <w:t>20</w:t>
            </w:r>
          </w:p>
        </w:tc>
        <w:tc>
          <w:tcPr>
            <w:tcW w:w="586" w:type="dxa"/>
            <w:gridSpan w:val="2"/>
            <w:vAlign w:val="center"/>
          </w:tcPr>
          <w:p w14:paraId="775D0B2C" w14:textId="77777777" w:rsidR="006966C9" w:rsidRPr="001D386E" w:rsidRDefault="006966C9" w:rsidP="00F543FC">
            <w:pPr>
              <w:pStyle w:val="TAC"/>
              <w:rPr>
                <w:rFonts w:cs="Arial"/>
              </w:rPr>
            </w:pPr>
          </w:p>
        </w:tc>
        <w:tc>
          <w:tcPr>
            <w:tcW w:w="586" w:type="dxa"/>
            <w:gridSpan w:val="2"/>
            <w:vAlign w:val="center"/>
          </w:tcPr>
          <w:p w14:paraId="4782885A" w14:textId="77777777" w:rsidR="006966C9" w:rsidRPr="001D386E" w:rsidRDefault="006966C9" w:rsidP="00F543FC">
            <w:pPr>
              <w:pStyle w:val="TAC"/>
              <w:rPr>
                <w:rFonts w:cs="Arial"/>
              </w:rPr>
            </w:pPr>
          </w:p>
        </w:tc>
        <w:tc>
          <w:tcPr>
            <w:tcW w:w="586" w:type="dxa"/>
            <w:vAlign w:val="center"/>
          </w:tcPr>
          <w:p w14:paraId="75B5B7CA" w14:textId="77777777" w:rsidR="006966C9" w:rsidRPr="001D386E" w:rsidRDefault="006966C9" w:rsidP="00F543FC">
            <w:pPr>
              <w:pStyle w:val="TAC"/>
              <w:rPr>
                <w:rFonts w:cs="Arial"/>
              </w:rPr>
            </w:pPr>
            <w:r w:rsidRPr="001D386E">
              <w:rPr>
                <w:rFonts w:cs="Arial"/>
              </w:rPr>
              <w:t>Yes</w:t>
            </w:r>
          </w:p>
        </w:tc>
        <w:tc>
          <w:tcPr>
            <w:tcW w:w="586" w:type="dxa"/>
            <w:vAlign w:val="center"/>
          </w:tcPr>
          <w:p w14:paraId="5758AB14" w14:textId="77777777" w:rsidR="006966C9" w:rsidRPr="001D386E" w:rsidRDefault="006966C9" w:rsidP="00F543FC">
            <w:pPr>
              <w:pStyle w:val="TAC"/>
              <w:rPr>
                <w:rFonts w:cs="Arial"/>
              </w:rPr>
            </w:pPr>
          </w:p>
        </w:tc>
        <w:tc>
          <w:tcPr>
            <w:tcW w:w="586" w:type="dxa"/>
            <w:gridSpan w:val="2"/>
            <w:vAlign w:val="center"/>
          </w:tcPr>
          <w:p w14:paraId="7FA81147" w14:textId="77777777" w:rsidR="006966C9" w:rsidRPr="001D386E" w:rsidRDefault="006966C9" w:rsidP="00F543FC">
            <w:pPr>
              <w:pStyle w:val="TAC"/>
              <w:rPr>
                <w:rFonts w:cs="Arial"/>
              </w:rPr>
            </w:pPr>
          </w:p>
        </w:tc>
        <w:tc>
          <w:tcPr>
            <w:tcW w:w="586" w:type="dxa"/>
            <w:gridSpan w:val="2"/>
            <w:vAlign w:val="center"/>
          </w:tcPr>
          <w:p w14:paraId="6DABCA06" w14:textId="77777777" w:rsidR="006966C9" w:rsidRPr="001D386E" w:rsidRDefault="006966C9" w:rsidP="00F543FC">
            <w:pPr>
              <w:pStyle w:val="TAC"/>
              <w:rPr>
                <w:rFonts w:cs="Arial"/>
              </w:rPr>
            </w:pPr>
          </w:p>
        </w:tc>
        <w:tc>
          <w:tcPr>
            <w:tcW w:w="1187" w:type="dxa"/>
            <w:vMerge/>
            <w:vAlign w:val="center"/>
          </w:tcPr>
          <w:p w14:paraId="7272447C" w14:textId="77777777" w:rsidR="006966C9" w:rsidRPr="001D386E" w:rsidRDefault="006966C9" w:rsidP="00F543FC">
            <w:pPr>
              <w:pStyle w:val="TAC"/>
              <w:rPr>
                <w:rFonts w:cs="Arial"/>
              </w:rPr>
            </w:pPr>
          </w:p>
        </w:tc>
        <w:tc>
          <w:tcPr>
            <w:tcW w:w="1286" w:type="dxa"/>
            <w:vMerge/>
            <w:vAlign w:val="center"/>
          </w:tcPr>
          <w:p w14:paraId="24BA3013" w14:textId="77777777" w:rsidR="006966C9" w:rsidRPr="001D386E" w:rsidRDefault="006966C9" w:rsidP="00F543FC">
            <w:pPr>
              <w:pStyle w:val="TAC"/>
              <w:rPr>
                <w:rFonts w:cs="Arial"/>
              </w:rPr>
            </w:pPr>
          </w:p>
        </w:tc>
      </w:tr>
      <w:tr w:rsidR="006966C9" w:rsidRPr="001D386E" w14:paraId="43C87805" w14:textId="77777777" w:rsidTr="00F543FC">
        <w:trPr>
          <w:jc w:val="center"/>
        </w:trPr>
        <w:tc>
          <w:tcPr>
            <w:tcW w:w="1594" w:type="dxa"/>
            <w:vMerge/>
            <w:vAlign w:val="center"/>
          </w:tcPr>
          <w:p w14:paraId="5E8434BB" w14:textId="77777777" w:rsidR="006966C9" w:rsidRPr="001D386E" w:rsidRDefault="006966C9" w:rsidP="00F543FC">
            <w:pPr>
              <w:pStyle w:val="TAC"/>
              <w:rPr>
                <w:rFonts w:cs="Arial"/>
              </w:rPr>
            </w:pPr>
          </w:p>
        </w:tc>
        <w:tc>
          <w:tcPr>
            <w:tcW w:w="1573" w:type="dxa"/>
            <w:vMerge/>
            <w:vAlign w:val="center"/>
          </w:tcPr>
          <w:p w14:paraId="10E7CF9D" w14:textId="77777777" w:rsidR="006966C9" w:rsidRPr="001D386E" w:rsidRDefault="006966C9" w:rsidP="00F543FC">
            <w:pPr>
              <w:pStyle w:val="TAC"/>
              <w:rPr>
                <w:rFonts w:cs="Arial"/>
                <w:lang w:val="en-US" w:eastAsia="ja-JP"/>
              </w:rPr>
            </w:pPr>
          </w:p>
        </w:tc>
        <w:tc>
          <w:tcPr>
            <w:tcW w:w="767" w:type="dxa"/>
            <w:vAlign w:val="center"/>
          </w:tcPr>
          <w:p w14:paraId="2814802B" w14:textId="77777777" w:rsidR="006966C9" w:rsidRPr="001D386E" w:rsidRDefault="006966C9" w:rsidP="00F543FC">
            <w:pPr>
              <w:pStyle w:val="TAC"/>
              <w:rPr>
                <w:rFonts w:cs="Arial"/>
              </w:rPr>
            </w:pPr>
            <w:r w:rsidRPr="001D386E">
              <w:rPr>
                <w:rFonts w:cs="Arial"/>
                <w:lang w:eastAsia="ja-JP"/>
              </w:rPr>
              <w:t>32</w:t>
            </w:r>
          </w:p>
        </w:tc>
        <w:tc>
          <w:tcPr>
            <w:tcW w:w="586" w:type="dxa"/>
            <w:gridSpan w:val="2"/>
            <w:vAlign w:val="center"/>
          </w:tcPr>
          <w:p w14:paraId="3585CC0F" w14:textId="77777777" w:rsidR="006966C9" w:rsidRPr="001D386E" w:rsidRDefault="006966C9" w:rsidP="00F543FC">
            <w:pPr>
              <w:pStyle w:val="TAC"/>
              <w:rPr>
                <w:rFonts w:cs="Arial"/>
              </w:rPr>
            </w:pPr>
          </w:p>
        </w:tc>
        <w:tc>
          <w:tcPr>
            <w:tcW w:w="586" w:type="dxa"/>
            <w:gridSpan w:val="2"/>
            <w:vAlign w:val="center"/>
          </w:tcPr>
          <w:p w14:paraId="68F23E81" w14:textId="77777777" w:rsidR="006966C9" w:rsidRPr="001D386E" w:rsidRDefault="006966C9" w:rsidP="00F543FC">
            <w:pPr>
              <w:pStyle w:val="TAC"/>
              <w:rPr>
                <w:rFonts w:cs="Arial"/>
              </w:rPr>
            </w:pPr>
          </w:p>
        </w:tc>
        <w:tc>
          <w:tcPr>
            <w:tcW w:w="586" w:type="dxa"/>
            <w:vAlign w:val="center"/>
          </w:tcPr>
          <w:p w14:paraId="3054B9A6" w14:textId="77777777" w:rsidR="006966C9" w:rsidRPr="001D386E" w:rsidRDefault="006966C9" w:rsidP="00F543FC">
            <w:pPr>
              <w:pStyle w:val="TAC"/>
              <w:rPr>
                <w:rFonts w:cs="Arial"/>
              </w:rPr>
            </w:pPr>
            <w:r w:rsidRPr="001D386E">
              <w:rPr>
                <w:rFonts w:cs="Arial"/>
              </w:rPr>
              <w:t>Yes</w:t>
            </w:r>
          </w:p>
        </w:tc>
        <w:tc>
          <w:tcPr>
            <w:tcW w:w="586" w:type="dxa"/>
            <w:vAlign w:val="center"/>
          </w:tcPr>
          <w:p w14:paraId="3D62E687"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16329EFD"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2F0A1080" w14:textId="77777777" w:rsidR="006966C9" w:rsidRPr="001D386E" w:rsidRDefault="006966C9" w:rsidP="00F543FC">
            <w:pPr>
              <w:pStyle w:val="TAC"/>
              <w:rPr>
                <w:rFonts w:cs="Arial"/>
              </w:rPr>
            </w:pPr>
            <w:r w:rsidRPr="001D386E">
              <w:rPr>
                <w:rFonts w:cs="Arial"/>
              </w:rPr>
              <w:t>Yes</w:t>
            </w:r>
          </w:p>
        </w:tc>
        <w:tc>
          <w:tcPr>
            <w:tcW w:w="1187" w:type="dxa"/>
            <w:vMerge/>
            <w:vAlign w:val="center"/>
          </w:tcPr>
          <w:p w14:paraId="3027C802" w14:textId="77777777" w:rsidR="006966C9" w:rsidRPr="001D386E" w:rsidRDefault="006966C9" w:rsidP="00F543FC">
            <w:pPr>
              <w:pStyle w:val="TAC"/>
              <w:rPr>
                <w:rFonts w:cs="Arial"/>
              </w:rPr>
            </w:pPr>
          </w:p>
        </w:tc>
        <w:tc>
          <w:tcPr>
            <w:tcW w:w="1286" w:type="dxa"/>
            <w:vMerge/>
            <w:vAlign w:val="center"/>
          </w:tcPr>
          <w:p w14:paraId="0130AF79" w14:textId="77777777" w:rsidR="006966C9" w:rsidRPr="001D386E" w:rsidRDefault="006966C9" w:rsidP="00F543FC">
            <w:pPr>
              <w:pStyle w:val="TAC"/>
              <w:rPr>
                <w:rFonts w:cs="Arial"/>
              </w:rPr>
            </w:pPr>
          </w:p>
        </w:tc>
      </w:tr>
      <w:tr w:rsidR="006966C9" w:rsidRPr="001D386E" w14:paraId="199D5069" w14:textId="77777777" w:rsidTr="00F543FC">
        <w:trPr>
          <w:jc w:val="center"/>
        </w:trPr>
        <w:tc>
          <w:tcPr>
            <w:tcW w:w="1594" w:type="dxa"/>
            <w:tcBorders>
              <w:bottom w:val="nil"/>
            </w:tcBorders>
            <w:vAlign w:val="center"/>
          </w:tcPr>
          <w:p w14:paraId="7CB12118" w14:textId="77777777" w:rsidR="006966C9" w:rsidRPr="00621714" w:rsidRDefault="006966C9" w:rsidP="00F543FC">
            <w:pPr>
              <w:pStyle w:val="TAC"/>
              <w:rPr>
                <w:szCs w:val="18"/>
                <w:lang w:eastAsia="zh-CN"/>
              </w:rPr>
            </w:pPr>
            <w:r w:rsidRPr="001D386E">
              <w:rPr>
                <w:rFonts w:cs="Arial"/>
                <w:lang w:eastAsia="zh-TW"/>
              </w:rPr>
              <w:t>CA_1A-3</w:t>
            </w:r>
            <w:r>
              <w:rPr>
                <w:rFonts w:cs="Arial"/>
                <w:lang w:eastAsia="zh-TW"/>
              </w:rPr>
              <w:t>C</w:t>
            </w:r>
            <w:r w:rsidRPr="001D386E">
              <w:rPr>
                <w:rFonts w:cs="Arial"/>
                <w:lang w:eastAsia="zh-TW"/>
              </w:rPr>
              <w:t>-20A-32A</w:t>
            </w:r>
          </w:p>
        </w:tc>
        <w:tc>
          <w:tcPr>
            <w:tcW w:w="1573" w:type="dxa"/>
            <w:tcBorders>
              <w:bottom w:val="nil"/>
            </w:tcBorders>
            <w:vAlign w:val="center"/>
          </w:tcPr>
          <w:p w14:paraId="324F93C0" w14:textId="77777777" w:rsidR="006966C9" w:rsidRDefault="006966C9" w:rsidP="00F543FC">
            <w:pPr>
              <w:pStyle w:val="TAC"/>
              <w:rPr>
                <w:rFonts w:cs="Arial"/>
                <w:lang w:eastAsia="ja-JP"/>
              </w:rPr>
            </w:pPr>
            <w:r>
              <w:rPr>
                <w:rFonts w:cs="Arial" w:hint="eastAsia"/>
                <w:lang w:val="en-US" w:eastAsia="zh-CN"/>
              </w:rPr>
              <w:t>-</w:t>
            </w:r>
          </w:p>
        </w:tc>
        <w:tc>
          <w:tcPr>
            <w:tcW w:w="767" w:type="dxa"/>
            <w:vAlign w:val="center"/>
          </w:tcPr>
          <w:p w14:paraId="31E3F44F" w14:textId="77777777" w:rsidR="006966C9" w:rsidRDefault="006966C9" w:rsidP="00F543FC">
            <w:pPr>
              <w:pStyle w:val="TAC"/>
              <w:rPr>
                <w:szCs w:val="18"/>
                <w:lang w:eastAsia="zh-CN"/>
              </w:rPr>
            </w:pPr>
            <w:r w:rsidRPr="001D386E">
              <w:rPr>
                <w:rFonts w:cs="Arial"/>
                <w:lang w:eastAsia="ja-JP"/>
              </w:rPr>
              <w:t>1</w:t>
            </w:r>
          </w:p>
        </w:tc>
        <w:tc>
          <w:tcPr>
            <w:tcW w:w="586" w:type="dxa"/>
            <w:gridSpan w:val="2"/>
            <w:vAlign w:val="center"/>
          </w:tcPr>
          <w:p w14:paraId="11204016" w14:textId="77777777" w:rsidR="006966C9" w:rsidRPr="001D386E" w:rsidRDefault="006966C9" w:rsidP="00F543FC">
            <w:pPr>
              <w:pStyle w:val="TAC"/>
              <w:rPr>
                <w:rFonts w:cs="Arial"/>
              </w:rPr>
            </w:pPr>
          </w:p>
        </w:tc>
        <w:tc>
          <w:tcPr>
            <w:tcW w:w="586" w:type="dxa"/>
            <w:gridSpan w:val="2"/>
            <w:vAlign w:val="center"/>
          </w:tcPr>
          <w:p w14:paraId="1D47471D" w14:textId="77777777" w:rsidR="006966C9" w:rsidRPr="001D386E" w:rsidRDefault="006966C9" w:rsidP="00F543FC">
            <w:pPr>
              <w:pStyle w:val="TAC"/>
              <w:rPr>
                <w:rFonts w:cs="Arial"/>
              </w:rPr>
            </w:pPr>
          </w:p>
        </w:tc>
        <w:tc>
          <w:tcPr>
            <w:tcW w:w="586" w:type="dxa"/>
            <w:vAlign w:val="center"/>
          </w:tcPr>
          <w:p w14:paraId="527FE313" w14:textId="77777777" w:rsidR="006966C9" w:rsidRPr="00BD44DC" w:rsidRDefault="006966C9" w:rsidP="00F543FC">
            <w:pPr>
              <w:pStyle w:val="TAC"/>
            </w:pPr>
            <w:r w:rsidRPr="00BD44DC">
              <w:t>Yes</w:t>
            </w:r>
          </w:p>
        </w:tc>
        <w:tc>
          <w:tcPr>
            <w:tcW w:w="586" w:type="dxa"/>
            <w:vAlign w:val="center"/>
          </w:tcPr>
          <w:p w14:paraId="0F372AF2" w14:textId="77777777" w:rsidR="006966C9" w:rsidRPr="00BD44DC" w:rsidRDefault="006966C9" w:rsidP="00F543FC">
            <w:pPr>
              <w:pStyle w:val="TAC"/>
            </w:pPr>
            <w:r w:rsidRPr="00BD44DC">
              <w:t>Yes</w:t>
            </w:r>
          </w:p>
        </w:tc>
        <w:tc>
          <w:tcPr>
            <w:tcW w:w="586" w:type="dxa"/>
            <w:gridSpan w:val="2"/>
            <w:vAlign w:val="center"/>
          </w:tcPr>
          <w:p w14:paraId="52772DA0" w14:textId="77777777" w:rsidR="006966C9" w:rsidRPr="00BD44DC" w:rsidRDefault="006966C9" w:rsidP="00F543FC">
            <w:pPr>
              <w:pStyle w:val="TAC"/>
            </w:pPr>
            <w:r w:rsidRPr="00BD44DC">
              <w:t>Yes</w:t>
            </w:r>
          </w:p>
        </w:tc>
        <w:tc>
          <w:tcPr>
            <w:tcW w:w="586" w:type="dxa"/>
            <w:gridSpan w:val="2"/>
            <w:vAlign w:val="center"/>
          </w:tcPr>
          <w:p w14:paraId="411E374E" w14:textId="77777777" w:rsidR="006966C9" w:rsidRPr="00BD44DC" w:rsidRDefault="006966C9" w:rsidP="00F543FC">
            <w:pPr>
              <w:pStyle w:val="TAC"/>
            </w:pPr>
            <w:r w:rsidRPr="00BD44DC">
              <w:t>Yes</w:t>
            </w:r>
          </w:p>
        </w:tc>
        <w:tc>
          <w:tcPr>
            <w:tcW w:w="1187" w:type="dxa"/>
            <w:tcBorders>
              <w:bottom w:val="nil"/>
            </w:tcBorders>
            <w:vAlign w:val="center"/>
          </w:tcPr>
          <w:p w14:paraId="3F3C7F8E" w14:textId="59908C6D" w:rsidR="006966C9" w:rsidRDefault="00210042" w:rsidP="00F543FC">
            <w:pPr>
              <w:pStyle w:val="TAC"/>
              <w:rPr>
                <w:szCs w:val="18"/>
                <w:lang w:eastAsia="zh-CN"/>
              </w:rPr>
            </w:pPr>
            <w:ins w:id="27" w:author="Vasenkari, Petri J. (Nokia - FI/Espoo)" w:date="2022-04-06T14:28:00Z">
              <w:r>
                <w:rPr>
                  <w:szCs w:val="18"/>
                  <w:lang w:eastAsia="zh-CN"/>
                </w:rPr>
                <w:t>10</w:t>
              </w:r>
            </w:ins>
            <w:del w:id="28" w:author="Vasenkari, Petri J. (Nokia - FI/Espoo)" w:date="2022-04-06T14:28:00Z">
              <w:r w:rsidR="006966C9" w:rsidDel="00210042">
                <w:rPr>
                  <w:szCs w:val="18"/>
                  <w:lang w:eastAsia="zh-CN"/>
                </w:rPr>
                <w:delText>9</w:delText>
              </w:r>
            </w:del>
            <w:r w:rsidR="006966C9">
              <w:rPr>
                <w:szCs w:val="18"/>
                <w:lang w:eastAsia="zh-CN"/>
              </w:rPr>
              <w:t>0</w:t>
            </w:r>
          </w:p>
        </w:tc>
        <w:tc>
          <w:tcPr>
            <w:tcW w:w="1286" w:type="dxa"/>
            <w:tcBorders>
              <w:bottom w:val="nil"/>
            </w:tcBorders>
            <w:vAlign w:val="center"/>
          </w:tcPr>
          <w:p w14:paraId="0EF64AB9" w14:textId="77777777" w:rsidR="006966C9" w:rsidRPr="00621714" w:rsidRDefault="006966C9" w:rsidP="00F543FC">
            <w:pPr>
              <w:pStyle w:val="TAC"/>
              <w:rPr>
                <w:szCs w:val="18"/>
                <w:lang w:eastAsia="zh-CN"/>
              </w:rPr>
            </w:pPr>
            <w:r>
              <w:rPr>
                <w:szCs w:val="18"/>
                <w:lang w:eastAsia="zh-CN"/>
              </w:rPr>
              <w:t>0</w:t>
            </w:r>
          </w:p>
        </w:tc>
      </w:tr>
      <w:tr w:rsidR="006966C9" w:rsidRPr="001D386E" w14:paraId="1C0842FD" w14:textId="77777777" w:rsidTr="00F543FC">
        <w:trPr>
          <w:jc w:val="center"/>
        </w:trPr>
        <w:tc>
          <w:tcPr>
            <w:tcW w:w="1594" w:type="dxa"/>
            <w:tcBorders>
              <w:top w:val="nil"/>
              <w:bottom w:val="nil"/>
            </w:tcBorders>
            <w:vAlign w:val="center"/>
          </w:tcPr>
          <w:p w14:paraId="43227E46" w14:textId="77777777" w:rsidR="006966C9" w:rsidRPr="00621714" w:rsidRDefault="006966C9" w:rsidP="00F543FC">
            <w:pPr>
              <w:pStyle w:val="TAC"/>
              <w:rPr>
                <w:szCs w:val="18"/>
                <w:lang w:eastAsia="zh-CN"/>
              </w:rPr>
            </w:pPr>
          </w:p>
        </w:tc>
        <w:tc>
          <w:tcPr>
            <w:tcW w:w="1573" w:type="dxa"/>
            <w:tcBorders>
              <w:top w:val="nil"/>
              <w:bottom w:val="nil"/>
            </w:tcBorders>
            <w:vAlign w:val="center"/>
          </w:tcPr>
          <w:p w14:paraId="1D530AC4" w14:textId="77777777" w:rsidR="006966C9" w:rsidRDefault="006966C9" w:rsidP="00F543FC">
            <w:pPr>
              <w:pStyle w:val="TAC"/>
              <w:rPr>
                <w:rFonts w:cs="Arial"/>
                <w:lang w:eastAsia="ja-JP"/>
              </w:rPr>
            </w:pPr>
          </w:p>
        </w:tc>
        <w:tc>
          <w:tcPr>
            <w:tcW w:w="767" w:type="dxa"/>
            <w:vAlign w:val="center"/>
          </w:tcPr>
          <w:p w14:paraId="15D0B1AF" w14:textId="77777777" w:rsidR="006966C9" w:rsidRDefault="006966C9" w:rsidP="00F543FC">
            <w:pPr>
              <w:pStyle w:val="TAC"/>
              <w:rPr>
                <w:szCs w:val="18"/>
                <w:lang w:eastAsia="zh-CN"/>
              </w:rPr>
            </w:pPr>
            <w:r w:rsidRPr="001D386E">
              <w:rPr>
                <w:rFonts w:cs="Arial"/>
                <w:lang w:eastAsia="ja-JP"/>
              </w:rPr>
              <w:t>3</w:t>
            </w:r>
          </w:p>
        </w:tc>
        <w:tc>
          <w:tcPr>
            <w:tcW w:w="3516" w:type="dxa"/>
            <w:gridSpan w:val="10"/>
            <w:vAlign w:val="center"/>
          </w:tcPr>
          <w:p w14:paraId="023D4E0F" w14:textId="77777777" w:rsidR="006966C9" w:rsidRPr="00BD44DC" w:rsidRDefault="006966C9" w:rsidP="00F543FC">
            <w:pPr>
              <w:pStyle w:val="TAC"/>
            </w:pPr>
            <w:r w:rsidRPr="001D386E">
              <w:t>See CA_3C Bandwidth combination set 0 in Table 5.6A.1-1</w:t>
            </w:r>
          </w:p>
        </w:tc>
        <w:tc>
          <w:tcPr>
            <w:tcW w:w="1187" w:type="dxa"/>
            <w:tcBorders>
              <w:top w:val="nil"/>
              <w:bottom w:val="nil"/>
            </w:tcBorders>
            <w:vAlign w:val="center"/>
          </w:tcPr>
          <w:p w14:paraId="04E853DE" w14:textId="77777777" w:rsidR="006966C9" w:rsidRDefault="006966C9" w:rsidP="00F543FC">
            <w:pPr>
              <w:pStyle w:val="TAC"/>
              <w:rPr>
                <w:szCs w:val="18"/>
                <w:lang w:eastAsia="zh-CN"/>
              </w:rPr>
            </w:pPr>
          </w:p>
        </w:tc>
        <w:tc>
          <w:tcPr>
            <w:tcW w:w="1286" w:type="dxa"/>
            <w:tcBorders>
              <w:top w:val="nil"/>
              <w:bottom w:val="nil"/>
            </w:tcBorders>
            <w:vAlign w:val="center"/>
          </w:tcPr>
          <w:p w14:paraId="5FE62AE3" w14:textId="77777777" w:rsidR="006966C9" w:rsidRPr="00621714" w:rsidRDefault="006966C9" w:rsidP="00F543FC">
            <w:pPr>
              <w:pStyle w:val="TAC"/>
              <w:rPr>
                <w:szCs w:val="18"/>
                <w:lang w:eastAsia="zh-CN"/>
              </w:rPr>
            </w:pPr>
          </w:p>
        </w:tc>
      </w:tr>
      <w:tr w:rsidR="006966C9" w:rsidRPr="001D386E" w14:paraId="79D31EEA" w14:textId="77777777" w:rsidTr="00F543FC">
        <w:trPr>
          <w:jc w:val="center"/>
        </w:trPr>
        <w:tc>
          <w:tcPr>
            <w:tcW w:w="1594" w:type="dxa"/>
            <w:tcBorders>
              <w:top w:val="nil"/>
              <w:bottom w:val="nil"/>
            </w:tcBorders>
            <w:vAlign w:val="center"/>
          </w:tcPr>
          <w:p w14:paraId="03FEAA1F" w14:textId="77777777" w:rsidR="006966C9" w:rsidRPr="00621714" w:rsidRDefault="006966C9" w:rsidP="00F543FC">
            <w:pPr>
              <w:pStyle w:val="TAC"/>
              <w:rPr>
                <w:szCs w:val="18"/>
                <w:lang w:eastAsia="zh-CN"/>
              </w:rPr>
            </w:pPr>
          </w:p>
        </w:tc>
        <w:tc>
          <w:tcPr>
            <w:tcW w:w="1573" w:type="dxa"/>
            <w:tcBorders>
              <w:top w:val="nil"/>
              <w:bottom w:val="nil"/>
            </w:tcBorders>
            <w:vAlign w:val="center"/>
          </w:tcPr>
          <w:p w14:paraId="5BD1224E" w14:textId="77777777" w:rsidR="006966C9" w:rsidRDefault="006966C9" w:rsidP="00F543FC">
            <w:pPr>
              <w:pStyle w:val="TAC"/>
              <w:rPr>
                <w:rFonts w:cs="Arial"/>
                <w:lang w:eastAsia="ja-JP"/>
              </w:rPr>
            </w:pPr>
          </w:p>
        </w:tc>
        <w:tc>
          <w:tcPr>
            <w:tcW w:w="767" w:type="dxa"/>
            <w:vAlign w:val="center"/>
          </w:tcPr>
          <w:p w14:paraId="011DE946" w14:textId="77777777" w:rsidR="006966C9" w:rsidRDefault="006966C9" w:rsidP="00F543FC">
            <w:pPr>
              <w:pStyle w:val="TAC"/>
              <w:rPr>
                <w:szCs w:val="18"/>
                <w:lang w:eastAsia="zh-CN"/>
              </w:rPr>
            </w:pPr>
            <w:r w:rsidRPr="001D386E">
              <w:rPr>
                <w:rFonts w:cs="Arial"/>
                <w:lang w:eastAsia="ja-JP"/>
              </w:rPr>
              <w:t>20</w:t>
            </w:r>
          </w:p>
        </w:tc>
        <w:tc>
          <w:tcPr>
            <w:tcW w:w="586" w:type="dxa"/>
            <w:gridSpan w:val="2"/>
            <w:vAlign w:val="center"/>
          </w:tcPr>
          <w:p w14:paraId="738ADB39" w14:textId="77777777" w:rsidR="006966C9" w:rsidRPr="001D386E" w:rsidRDefault="006966C9" w:rsidP="00F543FC">
            <w:pPr>
              <w:pStyle w:val="TAC"/>
              <w:rPr>
                <w:rFonts w:cs="Arial"/>
              </w:rPr>
            </w:pPr>
          </w:p>
        </w:tc>
        <w:tc>
          <w:tcPr>
            <w:tcW w:w="586" w:type="dxa"/>
            <w:gridSpan w:val="2"/>
            <w:vAlign w:val="center"/>
          </w:tcPr>
          <w:p w14:paraId="31090DC6" w14:textId="77777777" w:rsidR="006966C9" w:rsidRPr="001D386E" w:rsidRDefault="006966C9" w:rsidP="00F543FC">
            <w:pPr>
              <w:pStyle w:val="TAC"/>
              <w:rPr>
                <w:rFonts w:cs="Arial"/>
              </w:rPr>
            </w:pPr>
          </w:p>
        </w:tc>
        <w:tc>
          <w:tcPr>
            <w:tcW w:w="586" w:type="dxa"/>
          </w:tcPr>
          <w:p w14:paraId="436231E2" w14:textId="77777777" w:rsidR="006966C9" w:rsidRPr="00BD44DC" w:rsidRDefault="006966C9" w:rsidP="00F543FC">
            <w:pPr>
              <w:pStyle w:val="TAC"/>
            </w:pPr>
            <w:r w:rsidRPr="00BD44DC">
              <w:t>Yes</w:t>
            </w:r>
          </w:p>
        </w:tc>
        <w:tc>
          <w:tcPr>
            <w:tcW w:w="586" w:type="dxa"/>
          </w:tcPr>
          <w:p w14:paraId="2920737C" w14:textId="77777777" w:rsidR="006966C9" w:rsidRPr="00BD44DC" w:rsidRDefault="006966C9" w:rsidP="00F543FC">
            <w:pPr>
              <w:pStyle w:val="TAC"/>
            </w:pPr>
            <w:r w:rsidRPr="00BD44DC">
              <w:t>Yes</w:t>
            </w:r>
          </w:p>
        </w:tc>
        <w:tc>
          <w:tcPr>
            <w:tcW w:w="586" w:type="dxa"/>
            <w:gridSpan w:val="2"/>
          </w:tcPr>
          <w:p w14:paraId="5CFB215B" w14:textId="77777777" w:rsidR="006966C9" w:rsidRPr="00BD44DC" w:rsidRDefault="006966C9" w:rsidP="00F543FC">
            <w:pPr>
              <w:pStyle w:val="TAC"/>
            </w:pPr>
            <w:r w:rsidRPr="00BD44DC">
              <w:t>Yes</w:t>
            </w:r>
          </w:p>
        </w:tc>
        <w:tc>
          <w:tcPr>
            <w:tcW w:w="586" w:type="dxa"/>
            <w:gridSpan w:val="2"/>
          </w:tcPr>
          <w:p w14:paraId="293B7A93" w14:textId="77777777" w:rsidR="006966C9" w:rsidRPr="00BD44DC" w:rsidRDefault="006966C9" w:rsidP="00F543FC">
            <w:pPr>
              <w:pStyle w:val="TAC"/>
            </w:pPr>
            <w:r w:rsidRPr="00BD44DC">
              <w:t>Yes</w:t>
            </w:r>
          </w:p>
        </w:tc>
        <w:tc>
          <w:tcPr>
            <w:tcW w:w="1187" w:type="dxa"/>
            <w:tcBorders>
              <w:top w:val="nil"/>
              <w:bottom w:val="nil"/>
            </w:tcBorders>
            <w:vAlign w:val="center"/>
          </w:tcPr>
          <w:p w14:paraId="69DA1D0F" w14:textId="77777777" w:rsidR="006966C9" w:rsidRDefault="006966C9" w:rsidP="00F543FC">
            <w:pPr>
              <w:pStyle w:val="TAC"/>
              <w:rPr>
                <w:szCs w:val="18"/>
                <w:lang w:eastAsia="zh-CN"/>
              </w:rPr>
            </w:pPr>
          </w:p>
        </w:tc>
        <w:tc>
          <w:tcPr>
            <w:tcW w:w="1286" w:type="dxa"/>
            <w:tcBorders>
              <w:top w:val="nil"/>
              <w:bottom w:val="nil"/>
            </w:tcBorders>
            <w:vAlign w:val="center"/>
          </w:tcPr>
          <w:p w14:paraId="6F99C979" w14:textId="77777777" w:rsidR="006966C9" w:rsidRPr="00621714" w:rsidRDefault="006966C9" w:rsidP="00F543FC">
            <w:pPr>
              <w:pStyle w:val="TAC"/>
              <w:rPr>
                <w:szCs w:val="18"/>
                <w:lang w:eastAsia="zh-CN"/>
              </w:rPr>
            </w:pPr>
          </w:p>
        </w:tc>
      </w:tr>
      <w:tr w:rsidR="006966C9" w:rsidRPr="001D386E" w14:paraId="4A28DB66" w14:textId="77777777" w:rsidTr="00F543FC">
        <w:trPr>
          <w:jc w:val="center"/>
        </w:trPr>
        <w:tc>
          <w:tcPr>
            <w:tcW w:w="1594" w:type="dxa"/>
            <w:tcBorders>
              <w:top w:val="nil"/>
            </w:tcBorders>
            <w:vAlign w:val="center"/>
          </w:tcPr>
          <w:p w14:paraId="3355EFDE" w14:textId="77777777" w:rsidR="006966C9" w:rsidRPr="00621714" w:rsidRDefault="006966C9" w:rsidP="00F543FC">
            <w:pPr>
              <w:pStyle w:val="TAC"/>
              <w:rPr>
                <w:szCs w:val="18"/>
                <w:lang w:eastAsia="zh-CN"/>
              </w:rPr>
            </w:pPr>
          </w:p>
        </w:tc>
        <w:tc>
          <w:tcPr>
            <w:tcW w:w="1573" w:type="dxa"/>
            <w:tcBorders>
              <w:top w:val="nil"/>
            </w:tcBorders>
            <w:vAlign w:val="center"/>
          </w:tcPr>
          <w:p w14:paraId="02DFF10B" w14:textId="77777777" w:rsidR="006966C9" w:rsidRDefault="006966C9" w:rsidP="00F543FC">
            <w:pPr>
              <w:pStyle w:val="TAC"/>
              <w:rPr>
                <w:rFonts w:cs="Arial"/>
                <w:lang w:eastAsia="ja-JP"/>
              </w:rPr>
            </w:pPr>
          </w:p>
        </w:tc>
        <w:tc>
          <w:tcPr>
            <w:tcW w:w="767" w:type="dxa"/>
            <w:vAlign w:val="center"/>
          </w:tcPr>
          <w:p w14:paraId="642EDADB" w14:textId="77777777" w:rsidR="006966C9" w:rsidRDefault="006966C9" w:rsidP="00F543FC">
            <w:pPr>
              <w:pStyle w:val="TAC"/>
              <w:rPr>
                <w:szCs w:val="18"/>
                <w:lang w:eastAsia="zh-CN"/>
              </w:rPr>
            </w:pPr>
            <w:r w:rsidRPr="001D386E">
              <w:rPr>
                <w:rFonts w:cs="Arial"/>
                <w:lang w:eastAsia="ja-JP"/>
              </w:rPr>
              <w:t>32</w:t>
            </w:r>
          </w:p>
        </w:tc>
        <w:tc>
          <w:tcPr>
            <w:tcW w:w="586" w:type="dxa"/>
            <w:gridSpan w:val="2"/>
            <w:vAlign w:val="center"/>
          </w:tcPr>
          <w:p w14:paraId="748EF5AD" w14:textId="77777777" w:rsidR="006966C9" w:rsidRPr="001D386E" w:rsidRDefault="006966C9" w:rsidP="00F543FC">
            <w:pPr>
              <w:pStyle w:val="TAC"/>
              <w:rPr>
                <w:rFonts w:cs="Arial"/>
              </w:rPr>
            </w:pPr>
          </w:p>
        </w:tc>
        <w:tc>
          <w:tcPr>
            <w:tcW w:w="586" w:type="dxa"/>
            <w:gridSpan w:val="2"/>
            <w:vAlign w:val="center"/>
          </w:tcPr>
          <w:p w14:paraId="2B73D0D4" w14:textId="77777777" w:rsidR="006966C9" w:rsidRPr="001D386E" w:rsidRDefault="006966C9" w:rsidP="00F543FC">
            <w:pPr>
              <w:pStyle w:val="TAC"/>
              <w:rPr>
                <w:rFonts w:cs="Arial"/>
              </w:rPr>
            </w:pPr>
          </w:p>
        </w:tc>
        <w:tc>
          <w:tcPr>
            <w:tcW w:w="586" w:type="dxa"/>
          </w:tcPr>
          <w:p w14:paraId="151F2CE9" w14:textId="77777777" w:rsidR="006966C9" w:rsidRPr="00BD44DC" w:rsidRDefault="006966C9" w:rsidP="00F543FC">
            <w:pPr>
              <w:pStyle w:val="TAC"/>
            </w:pPr>
            <w:r w:rsidRPr="00BD44DC">
              <w:t>Yes</w:t>
            </w:r>
          </w:p>
        </w:tc>
        <w:tc>
          <w:tcPr>
            <w:tcW w:w="586" w:type="dxa"/>
          </w:tcPr>
          <w:p w14:paraId="680A9C97" w14:textId="77777777" w:rsidR="006966C9" w:rsidRPr="00BD44DC" w:rsidRDefault="006966C9" w:rsidP="00F543FC">
            <w:pPr>
              <w:pStyle w:val="TAC"/>
            </w:pPr>
            <w:r w:rsidRPr="00BD44DC">
              <w:t>Yes</w:t>
            </w:r>
          </w:p>
        </w:tc>
        <w:tc>
          <w:tcPr>
            <w:tcW w:w="586" w:type="dxa"/>
            <w:gridSpan w:val="2"/>
          </w:tcPr>
          <w:p w14:paraId="7A2644AA" w14:textId="77777777" w:rsidR="006966C9" w:rsidRPr="00BD44DC" w:rsidRDefault="006966C9" w:rsidP="00F543FC">
            <w:pPr>
              <w:pStyle w:val="TAC"/>
            </w:pPr>
            <w:r w:rsidRPr="00BD44DC">
              <w:t>Yes</w:t>
            </w:r>
          </w:p>
        </w:tc>
        <w:tc>
          <w:tcPr>
            <w:tcW w:w="586" w:type="dxa"/>
            <w:gridSpan w:val="2"/>
          </w:tcPr>
          <w:p w14:paraId="2925189B" w14:textId="77777777" w:rsidR="006966C9" w:rsidRPr="00BD44DC" w:rsidRDefault="006966C9" w:rsidP="00F543FC">
            <w:pPr>
              <w:pStyle w:val="TAC"/>
            </w:pPr>
            <w:r w:rsidRPr="00BD44DC">
              <w:t>Yes</w:t>
            </w:r>
          </w:p>
        </w:tc>
        <w:tc>
          <w:tcPr>
            <w:tcW w:w="1187" w:type="dxa"/>
            <w:tcBorders>
              <w:top w:val="nil"/>
            </w:tcBorders>
            <w:vAlign w:val="center"/>
          </w:tcPr>
          <w:p w14:paraId="0F2DCD0D" w14:textId="77777777" w:rsidR="006966C9" w:rsidRDefault="006966C9" w:rsidP="00F543FC">
            <w:pPr>
              <w:pStyle w:val="TAC"/>
              <w:rPr>
                <w:szCs w:val="18"/>
                <w:lang w:eastAsia="zh-CN"/>
              </w:rPr>
            </w:pPr>
          </w:p>
        </w:tc>
        <w:tc>
          <w:tcPr>
            <w:tcW w:w="1286" w:type="dxa"/>
            <w:tcBorders>
              <w:top w:val="nil"/>
            </w:tcBorders>
            <w:vAlign w:val="center"/>
          </w:tcPr>
          <w:p w14:paraId="6B201DEC" w14:textId="77777777" w:rsidR="006966C9" w:rsidRPr="00621714" w:rsidRDefault="006966C9" w:rsidP="00F543FC">
            <w:pPr>
              <w:pStyle w:val="TAC"/>
              <w:rPr>
                <w:szCs w:val="18"/>
                <w:lang w:eastAsia="zh-CN"/>
              </w:rPr>
            </w:pPr>
          </w:p>
        </w:tc>
      </w:tr>
      <w:tr w:rsidR="006966C9" w:rsidRPr="001D386E" w14:paraId="10EEC08E" w14:textId="77777777" w:rsidTr="00F543FC">
        <w:trPr>
          <w:jc w:val="center"/>
        </w:trPr>
        <w:tc>
          <w:tcPr>
            <w:tcW w:w="1594" w:type="dxa"/>
            <w:vMerge w:val="restart"/>
            <w:vAlign w:val="center"/>
          </w:tcPr>
          <w:p w14:paraId="1C75AADA" w14:textId="77777777" w:rsidR="006966C9" w:rsidRPr="001D386E" w:rsidRDefault="006966C9" w:rsidP="00F543FC">
            <w:pPr>
              <w:pStyle w:val="TAC"/>
              <w:rPr>
                <w:rFonts w:cs="Arial"/>
              </w:rPr>
            </w:pPr>
            <w:r w:rsidRPr="00621714">
              <w:rPr>
                <w:rFonts w:hint="eastAsia"/>
                <w:szCs w:val="18"/>
                <w:lang w:eastAsia="zh-CN"/>
              </w:rPr>
              <w:t>CA</w:t>
            </w:r>
            <w:r w:rsidRPr="00621714">
              <w:rPr>
                <w:szCs w:val="18"/>
              </w:rPr>
              <w:t>_</w:t>
            </w:r>
            <w:r>
              <w:rPr>
                <w:szCs w:val="18"/>
              </w:rPr>
              <w:t>1A-</w:t>
            </w:r>
            <w:r>
              <w:rPr>
                <w:rFonts w:hint="eastAsia"/>
                <w:szCs w:val="18"/>
                <w:lang w:eastAsia="zh-CN"/>
              </w:rPr>
              <w:t>3</w:t>
            </w:r>
            <w:r w:rsidRPr="00621714">
              <w:rPr>
                <w:szCs w:val="18"/>
                <w:lang w:eastAsia="ja-JP"/>
              </w:rPr>
              <w:t>A-</w:t>
            </w:r>
            <w:r>
              <w:rPr>
                <w:szCs w:val="18"/>
                <w:lang w:eastAsia="ja-JP"/>
              </w:rPr>
              <w:t>20</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1573" w:type="dxa"/>
            <w:vMerge w:val="restart"/>
            <w:vAlign w:val="center"/>
          </w:tcPr>
          <w:p w14:paraId="69283C05" w14:textId="77777777" w:rsidR="006966C9" w:rsidRDefault="006966C9" w:rsidP="00F543FC">
            <w:pPr>
              <w:pStyle w:val="TAC"/>
              <w:rPr>
                <w:rFonts w:cs="Arial"/>
                <w:lang w:eastAsia="ja-JP"/>
              </w:rPr>
            </w:pPr>
            <w:r>
              <w:rPr>
                <w:rFonts w:cs="Arial"/>
                <w:lang w:eastAsia="ja-JP"/>
              </w:rPr>
              <w:t>CA_1A-3A</w:t>
            </w:r>
          </w:p>
          <w:p w14:paraId="479368F4" w14:textId="77777777" w:rsidR="006966C9" w:rsidRDefault="006966C9" w:rsidP="00F543FC">
            <w:pPr>
              <w:pStyle w:val="TAC"/>
              <w:rPr>
                <w:rFonts w:cs="Arial"/>
                <w:lang w:eastAsia="ja-JP"/>
              </w:rPr>
            </w:pPr>
            <w:r>
              <w:rPr>
                <w:rFonts w:cs="Arial"/>
                <w:lang w:eastAsia="ja-JP"/>
              </w:rPr>
              <w:t>CA_1A-20A</w:t>
            </w:r>
          </w:p>
          <w:p w14:paraId="7D2E2A02" w14:textId="77777777" w:rsidR="006966C9" w:rsidRPr="001D386E" w:rsidRDefault="006966C9" w:rsidP="00F543FC">
            <w:pPr>
              <w:pStyle w:val="TAC"/>
              <w:rPr>
                <w:rFonts w:cs="Arial"/>
                <w:lang w:val="en-US" w:eastAsia="ja-JP"/>
              </w:rPr>
            </w:pPr>
            <w:r>
              <w:rPr>
                <w:rFonts w:cs="Arial"/>
                <w:lang w:eastAsia="ja-JP"/>
              </w:rPr>
              <w:t>CA_3A-20A</w:t>
            </w:r>
          </w:p>
        </w:tc>
        <w:tc>
          <w:tcPr>
            <w:tcW w:w="767" w:type="dxa"/>
            <w:vAlign w:val="center"/>
          </w:tcPr>
          <w:p w14:paraId="6F0E98F7" w14:textId="77777777" w:rsidR="006966C9" w:rsidRPr="001D386E" w:rsidRDefault="006966C9" w:rsidP="00F543FC">
            <w:pPr>
              <w:pStyle w:val="TAC"/>
              <w:rPr>
                <w:rFonts w:cs="Arial"/>
              </w:rPr>
            </w:pPr>
            <w:r>
              <w:rPr>
                <w:szCs w:val="18"/>
                <w:lang w:eastAsia="zh-CN"/>
              </w:rPr>
              <w:t>1</w:t>
            </w:r>
          </w:p>
        </w:tc>
        <w:tc>
          <w:tcPr>
            <w:tcW w:w="586" w:type="dxa"/>
            <w:gridSpan w:val="2"/>
            <w:vAlign w:val="center"/>
          </w:tcPr>
          <w:p w14:paraId="1E0F40E1" w14:textId="77777777" w:rsidR="006966C9" w:rsidRPr="001D386E" w:rsidRDefault="006966C9" w:rsidP="00F543FC">
            <w:pPr>
              <w:pStyle w:val="TAC"/>
              <w:rPr>
                <w:rFonts w:cs="Arial"/>
              </w:rPr>
            </w:pPr>
          </w:p>
        </w:tc>
        <w:tc>
          <w:tcPr>
            <w:tcW w:w="586" w:type="dxa"/>
            <w:gridSpan w:val="2"/>
            <w:vAlign w:val="center"/>
          </w:tcPr>
          <w:p w14:paraId="4A38C909" w14:textId="77777777" w:rsidR="006966C9" w:rsidRPr="001D386E" w:rsidRDefault="006966C9" w:rsidP="00F543FC">
            <w:pPr>
              <w:pStyle w:val="TAC"/>
              <w:rPr>
                <w:rFonts w:cs="Arial"/>
              </w:rPr>
            </w:pPr>
          </w:p>
        </w:tc>
        <w:tc>
          <w:tcPr>
            <w:tcW w:w="586" w:type="dxa"/>
            <w:vAlign w:val="center"/>
          </w:tcPr>
          <w:p w14:paraId="7F853B2D" w14:textId="77777777" w:rsidR="006966C9" w:rsidRPr="001D386E" w:rsidRDefault="006966C9" w:rsidP="00F543FC">
            <w:pPr>
              <w:pStyle w:val="TAC"/>
              <w:rPr>
                <w:rFonts w:cs="Arial"/>
              </w:rPr>
            </w:pPr>
            <w:r w:rsidRPr="00BD44DC">
              <w:t>Yes</w:t>
            </w:r>
          </w:p>
        </w:tc>
        <w:tc>
          <w:tcPr>
            <w:tcW w:w="586" w:type="dxa"/>
            <w:vAlign w:val="center"/>
          </w:tcPr>
          <w:p w14:paraId="353C368B" w14:textId="77777777" w:rsidR="006966C9" w:rsidRPr="001D386E" w:rsidRDefault="006966C9" w:rsidP="00F543FC">
            <w:pPr>
              <w:pStyle w:val="TAC"/>
              <w:rPr>
                <w:rFonts w:cs="Arial"/>
              </w:rPr>
            </w:pPr>
            <w:r w:rsidRPr="00BD44DC">
              <w:t>Yes</w:t>
            </w:r>
          </w:p>
        </w:tc>
        <w:tc>
          <w:tcPr>
            <w:tcW w:w="586" w:type="dxa"/>
            <w:gridSpan w:val="2"/>
            <w:vAlign w:val="center"/>
          </w:tcPr>
          <w:p w14:paraId="62053C73" w14:textId="77777777" w:rsidR="006966C9" w:rsidRPr="001D386E" w:rsidRDefault="006966C9" w:rsidP="00F543FC">
            <w:pPr>
              <w:pStyle w:val="TAC"/>
              <w:rPr>
                <w:rFonts w:cs="Arial"/>
              </w:rPr>
            </w:pPr>
            <w:r w:rsidRPr="00BD44DC">
              <w:t>Yes</w:t>
            </w:r>
          </w:p>
        </w:tc>
        <w:tc>
          <w:tcPr>
            <w:tcW w:w="586" w:type="dxa"/>
            <w:gridSpan w:val="2"/>
            <w:vAlign w:val="center"/>
          </w:tcPr>
          <w:p w14:paraId="7DECEC54" w14:textId="77777777" w:rsidR="006966C9" w:rsidRPr="001D386E" w:rsidRDefault="006966C9" w:rsidP="00F543FC">
            <w:pPr>
              <w:pStyle w:val="TAC"/>
              <w:rPr>
                <w:rFonts w:cs="Arial"/>
              </w:rPr>
            </w:pPr>
            <w:r w:rsidRPr="00BD44DC">
              <w:t>Yes</w:t>
            </w:r>
          </w:p>
        </w:tc>
        <w:tc>
          <w:tcPr>
            <w:tcW w:w="1187" w:type="dxa"/>
            <w:vMerge w:val="restart"/>
            <w:vAlign w:val="center"/>
          </w:tcPr>
          <w:p w14:paraId="05334995" w14:textId="77777777" w:rsidR="006966C9" w:rsidRPr="001D386E" w:rsidRDefault="006966C9" w:rsidP="00F543FC">
            <w:pPr>
              <w:pStyle w:val="TAC"/>
              <w:rPr>
                <w:rFonts w:cs="Arial"/>
              </w:rPr>
            </w:pPr>
            <w:r>
              <w:rPr>
                <w:szCs w:val="18"/>
                <w:lang w:eastAsia="zh-CN"/>
              </w:rPr>
              <w:t>80</w:t>
            </w:r>
          </w:p>
        </w:tc>
        <w:tc>
          <w:tcPr>
            <w:tcW w:w="1286" w:type="dxa"/>
            <w:vMerge w:val="restart"/>
            <w:vAlign w:val="center"/>
          </w:tcPr>
          <w:p w14:paraId="1B9A7E5F" w14:textId="77777777" w:rsidR="006966C9" w:rsidRPr="001D386E" w:rsidRDefault="006966C9" w:rsidP="00F543FC">
            <w:pPr>
              <w:pStyle w:val="TAC"/>
              <w:rPr>
                <w:rFonts w:cs="Arial"/>
              </w:rPr>
            </w:pPr>
            <w:r w:rsidRPr="00621714">
              <w:rPr>
                <w:rFonts w:hint="eastAsia"/>
                <w:szCs w:val="18"/>
                <w:lang w:eastAsia="zh-CN"/>
              </w:rPr>
              <w:t>0</w:t>
            </w:r>
          </w:p>
        </w:tc>
      </w:tr>
      <w:tr w:rsidR="006966C9" w:rsidRPr="001D386E" w14:paraId="51E7D963" w14:textId="77777777" w:rsidTr="00F543FC">
        <w:trPr>
          <w:jc w:val="center"/>
        </w:trPr>
        <w:tc>
          <w:tcPr>
            <w:tcW w:w="1594" w:type="dxa"/>
            <w:vMerge/>
            <w:vAlign w:val="center"/>
          </w:tcPr>
          <w:p w14:paraId="325DCA59" w14:textId="77777777" w:rsidR="006966C9" w:rsidRPr="001D386E" w:rsidRDefault="006966C9" w:rsidP="00F543FC">
            <w:pPr>
              <w:pStyle w:val="TAC"/>
              <w:rPr>
                <w:rFonts w:cs="Arial"/>
              </w:rPr>
            </w:pPr>
          </w:p>
        </w:tc>
        <w:tc>
          <w:tcPr>
            <w:tcW w:w="1573" w:type="dxa"/>
            <w:vMerge/>
            <w:vAlign w:val="center"/>
          </w:tcPr>
          <w:p w14:paraId="53288C1A" w14:textId="77777777" w:rsidR="006966C9" w:rsidRPr="001D386E" w:rsidRDefault="006966C9" w:rsidP="00F543FC">
            <w:pPr>
              <w:pStyle w:val="TAC"/>
              <w:rPr>
                <w:rFonts w:cs="Arial"/>
                <w:lang w:val="en-US" w:eastAsia="ja-JP"/>
              </w:rPr>
            </w:pPr>
          </w:p>
        </w:tc>
        <w:tc>
          <w:tcPr>
            <w:tcW w:w="767" w:type="dxa"/>
            <w:vAlign w:val="center"/>
          </w:tcPr>
          <w:p w14:paraId="55939E21" w14:textId="77777777" w:rsidR="006966C9" w:rsidRPr="001D386E" w:rsidRDefault="006966C9" w:rsidP="00F543FC">
            <w:pPr>
              <w:pStyle w:val="TAC"/>
              <w:rPr>
                <w:rFonts w:cs="Arial"/>
              </w:rPr>
            </w:pPr>
            <w:r>
              <w:rPr>
                <w:rFonts w:hint="eastAsia"/>
                <w:szCs w:val="18"/>
                <w:lang w:eastAsia="zh-CN"/>
              </w:rPr>
              <w:t>3</w:t>
            </w:r>
          </w:p>
        </w:tc>
        <w:tc>
          <w:tcPr>
            <w:tcW w:w="586" w:type="dxa"/>
            <w:gridSpan w:val="2"/>
          </w:tcPr>
          <w:p w14:paraId="1B264C48" w14:textId="77777777" w:rsidR="006966C9" w:rsidRPr="001D386E" w:rsidRDefault="006966C9" w:rsidP="00F543FC">
            <w:pPr>
              <w:pStyle w:val="TAC"/>
              <w:rPr>
                <w:rFonts w:cs="Arial"/>
              </w:rPr>
            </w:pPr>
            <w:r w:rsidRPr="00BD44DC">
              <w:t>Yes</w:t>
            </w:r>
          </w:p>
        </w:tc>
        <w:tc>
          <w:tcPr>
            <w:tcW w:w="586" w:type="dxa"/>
            <w:gridSpan w:val="2"/>
          </w:tcPr>
          <w:p w14:paraId="2749160A" w14:textId="77777777" w:rsidR="006966C9" w:rsidRPr="001D386E" w:rsidRDefault="006966C9" w:rsidP="00F543FC">
            <w:pPr>
              <w:pStyle w:val="TAC"/>
              <w:rPr>
                <w:rFonts w:cs="Arial"/>
              </w:rPr>
            </w:pPr>
            <w:r w:rsidRPr="00BD44DC">
              <w:t>Yes</w:t>
            </w:r>
          </w:p>
        </w:tc>
        <w:tc>
          <w:tcPr>
            <w:tcW w:w="586" w:type="dxa"/>
          </w:tcPr>
          <w:p w14:paraId="39DF33BB" w14:textId="77777777" w:rsidR="006966C9" w:rsidRPr="001D386E" w:rsidRDefault="006966C9" w:rsidP="00F543FC">
            <w:pPr>
              <w:pStyle w:val="TAC"/>
              <w:rPr>
                <w:rFonts w:cs="Arial"/>
              </w:rPr>
            </w:pPr>
            <w:r w:rsidRPr="00BD44DC">
              <w:t>Yes</w:t>
            </w:r>
          </w:p>
        </w:tc>
        <w:tc>
          <w:tcPr>
            <w:tcW w:w="586" w:type="dxa"/>
          </w:tcPr>
          <w:p w14:paraId="42D06C51" w14:textId="77777777" w:rsidR="006966C9" w:rsidRPr="001D386E" w:rsidRDefault="006966C9" w:rsidP="00F543FC">
            <w:pPr>
              <w:pStyle w:val="TAC"/>
              <w:rPr>
                <w:rFonts w:cs="Arial"/>
              </w:rPr>
            </w:pPr>
            <w:r w:rsidRPr="00BD44DC">
              <w:t>Yes</w:t>
            </w:r>
          </w:p>
        </w:tc>
        <w:tc>
          <w:tcPr>
            <w:tcW w:w="586" w:type="dxa"/>
            <w:gridSpan w:val="2"/>
          </w:tcPr>
          <w:p w14:paraId="50D84208" w14:textId="77777777" w:rsidR="006966C9" w:rsidRPr="001D386E" w:rsidRDefault="006966C9" w:rsidP="00F543FC">
            <w:pPr>
              <w:pStyle w:val="TAC"/>
              <w:rPr>
                <w:rFonts w:cs="Arial"/>
              </w:rPr>
            </w:pPr>
            <w:r w:rsidRPr="00BD44DC">
              <w:t>Yes</w:t>
            </w:r>
          </w:p>
        </w:tc>
        <w:tc>
          <w:tcPr>
            <w:tcW w:w="586" w:type="dxa"/>
            <w:gridSpan w:val="2"/>
          </w:tcPr>
          <w:p w14:paraId="136A083F" w14:textId="77777777" w:rsidR="006966C9" w:rsidRPr="001D386E" w:rsidRDefault="006966C9" w:rsidP="00F543FC">
            <w:pPr>
              <w:pStyle w:val="TAC"/>
              <w:rPr>
                <w:rFonts w:cs="Arial"/>
              </w:rPr>
            </w:pPr>
            <w:r w:rsidRPr="00BD44DC">
              <w:t>Yes</w:t>
            </w:r>
          </w:p>
        </w:tc>
        <w:tc>
          <w:tcPr>
            <w:tcW w:w="1187" w:type="dxa"/>
            <w:vMerge/>
            <w:vAlign w:val="center"/>
          </w:tcPr>
          <w:p w14:paraId="65CB1C78" w14:textId="77777777" w:rsidR="006966C9" w:rsidRPr="001D386E" w:rsidRDefault="006966C9" w:rsidP="00F543FC">
            <w:pPr>
              <w:pStyle w:val="TAC"/>
              <w:rPr>
                <w:rFonts w:cs="Arial"/>
              </w:rPr>
            </w:pPr>
          </w:p>
        </w:tc>
        <w:tc>
          <w:tcPr>
            <w:tcW w:w="1286" w:type="dxa"/>
            <w:vMerge/>
            <w:vAlign w:val="center"/>
          </w:tcPr>
          <w:p w14:paraId="3C1021A7" w14:textId="77777777" w:rsidR="006966C9" w:rsidRPr="001D386E" w:rsidRDefault="006966C9" w:rsidP="00F543FC">
            <w:pPr>
              <w:pStyle w:val="TAC"/>
              <w:rPr>
                <w:rFonts w:cs="Arial"/>
              </w:rPr>
            </w:pPr>
          </w:p>
        </w:tc>
      </w:tr>
      <w:tr w:rsidR="006966C9" w:rsidRPr="001D386E" w14:paraId="662F8ED5" w14:textId="77777777" w:rsidTr="00F543FC">
        <w:trPr>
          <w:jc w:val="center"/>
        </w:trPr>
        <w:tc>
          <w:tcPr>
            <w:tcW w:w="1594" w:type="dxa"/>
            <w:vMerge/>
            <w:vAlign w:val="center"/>
          </w:tcPr>
          <w:p w14:paraId="468B7D03" w14:textId="77777777" w:rsidR="006966C9" w:rsidRPr="001D386E" w:rsidRDefault="006966C9" w:rsidP="00F543FC">
            <w:pPr>
              <w:pStyle w:val="TAC"/>
              <w:rPr>
                <w:rFonts w:cs="Arial"/>
              </w:rPr>
            </w:pPr>
          </w:p>
        </w:tc>
        <w:tc>
          <w:tcPr>
            <w:tcW w:w="1573" w:type="dxa"/>
            <w:vMerge/>
            <w:vAlign w:val="center"/>
          </w:tcPr>
          <w:p w14:paraId="7047B1F4" w14:textId="77777777" w:rsidR="006966C9" w:rsidRPr="001D386E" w:rsidRDefault="006966C9" w:rsidP="00F543FC">
            <w:pPr>
              <w:pStyle w:val="TAC"/>
              <w:rPr>
                <w:rFonts w:cs="Arial"/>
                <w:lang w:val="en-US" w:eastAsia="ja-JP"/>
              </w:rPr>
            </w:pPr>
          </w:p>
        </w:tc>
        <w:tc>
          <w:tcPr>
            <w:tcW w:w="767" w:type="dxa"/>
            <w:vAlign w:val="center"/>
          </w:tcPr>
          <w:p w14:paraId="0982E3FE" w14:textId="77777777" w:rsidR="006966C9" w:rsidRPr="001D386E" w:rsidRDefault="006966C9" w:rsidP="00F543FC">
            <w:pPr>
              <w:pStyle w:val="TAC"/>
              <w:rPr>
                <w:rFonts w:cs="Arial"/>
              </w:rPr>
            </w:pPr>
            <w:r>
              <w:rPr>
                <w:szCs w:val="18"/>
                <w:lang w:eastAsia="zh-CN"/>
              </w:rPr>
              <w:t>20</w:t>
            </w:r>
          </w:p>
        </w:tc>
        <w:tc>
          <w:tcPr>
            <w:tcW w:w="586" w:type="dxa"/>
            <w:gridSpan w:val="2"/>
          </w:tcPr>
          <w:p w14:paraId="7D712E9B" w14:textId="77777777" w:rsidR="006966C9" w:rsidRPr="001D386E" w:rsidRDefault="006966C9" w:rsidP="00F543FC">
            <w:pPr>
              <w:pStyle w:val="TAC"/>
              <w:rPr>
                <w:rFonts w:cs="Arial"/>
              </w:rPr>
            </w:pPr>
          </w:p>
        </w:tc>
        <w:tc>
          <w:tcPr>
            <w:tcW w:w="586" w:type="dxa"/>
            <w:gridSpan w:val="2"/>
          </w:tcPr>
          <w:p w14:paraId="7A15FE5F" w14:textId="77777777" w:rsidR="006966C9" w:rsidRPr="001D386E" w:rsidRDefault="006966C9" w:rsidP="00F543FC">
            <w:pPr>
              <w:pStyle w:val="TAC"/>
              <w:rPr>
                <w:rFonts w:cs="Arial"/>
              </w:rPr>
            </w:pPr>
          </w:p>
        </w:tc>
        <w:tc>
          <w:tcPr>
            <w:tcW w:w="586" w:type="dxa"/>
          </w:tcPr>
          <w:p w14:paraId="38CC6B56" w14:textId="77777777" w:rsidR="006966C9" w:rsidRPr="001D386E" w:rsidRDefault="006966C9" w:rsidP="00F543FC">
            <w:pPr>
              <w:pStyle w:val="TAC"/>
              <w:rPr>
                <w:rFonts w:cs="Arial"/>
              </w:rPr>
            </w:pPr>
            <w:r w:rsidRPr="00BD44DC">
              <w:t>Yes</w:t>
            </w:r>
          </w:p>
        </w:tc>
        <w:tc>
          <w:tcPr>
            <w:tcW w:w="586" w:type="dxa"/>
          </w:tcPr>
          <w:p w14:paraId="153EA094" w14:textId="77777777" w:rsidR="006966C9" w:rsidRPr="001D386E" w:rsidRDefault="006966C9" w:rsidP="00F543FC">
            <w:pPr>
              <w:pStyle w:val="TAC"/>
              <w:rPr>
                <w:rFonts w:cs="Arial"/>
              </w:rPr>
            </w:pPr>
            <w:r w:rsidRPr="00BD44DC">
              <w:t>Yes</w:t>
            </w:r>
          </w:p>
        </w:tc>
        <w:tc>
          <w:tcPr>
            <w:tcW w:w="586" w:type="dxa"/>
            <w:gridSpan w:val="2"/>
          </w:tcPr>
          <w:p w14:paraId="1EA31B8B" w14:textId="77777777" w:rsidR="006966C9" w:rsidRPr="001D386E" w:rsidRDefault="006966C9" w:rsidP="00F543FC">
            <w:pPr>
              <w:pStyle w:val="TAC"/>
              <w:rPr>
                <w:rFonts w:cs="Arial"/>
              </w:rPr>
            </w:pPr>
            <w:r w:rsidRPr="00BD44DC">
              <w:t>Yes</w:t>
            </w:r>
          </w:p>
        </w:tc>
        <w:tc>
          <w:tcPr>
            <w:tcW w:w="586" w:type="dxa"/>
            <w:gridSpan w:val="2"/>
          </w:tcPr>
          <w:p w14:paraId="72646BCD" w14:textId="77777777" w:rsidR="006966C9" w:rsidRPr="001D386E" w:rsidRDefault="006966C9" w:rsidP="00F543FC">
            <w:pPr>
              <w:pStyle w:val="TAC"/>
              <w:rPr>
                <w:rFonts w:cs="Arial"/>
              </w:rPr>
            </w:pPr>
            <w:r w:rsidRPr="00BD44DC">
              <w:t>Yes</w:t>
            </w:r>
          </w:p>
        </w:tc>
        <w:tc>
          <w:tcPr>
            <w:tcW w:w="1187" w:type="dxa"/>
            <w:vMerge/>
          </w:tcPr>
          <w:p w14:paraId="11887C2E" w14:textId="77777777" w:rsidR="006966C9" w:rsidRPr="001D386E" w:rsidRDefault="006966C9" w:rsidP="00F543FC">
            <w:pPr>
              <w:pStyle w:val="TAC"/>
              <w:rPr>
                <w:rFonts w:cs="Arial"/>
              </w:rPr>
            </w:pPr>
          </w:p>
        </w:tc>
        <w:tc>
          <w:tcPr>
            <w:tcW w:w="1286" w:type="dxa"/>
            <w:vMerge/>
            <w:vAlign w:val="center"/>
          </w:tcPr>
          <w:p w14:paraId="3C10A8FC" w14:textId="77777777" w:rsidR="006966C9" w:rsidRPr="001D386E" w:rsidRDefault="006966C9" w:rsidP="00F543FC">
            <w:pPr>
              <w:pStyle w:val="TAC"/>
              <w:rPr>
                <w:rFonts w:cs="Arial"/>
              </w:rPr>
            </w:pPr>
          </w:p>
        </w:tc>
      </w:tr>
      <w:tr w:rsidR="006966C9" w:rsidRPr="001D386E" w14:paraId="03E06E38" w14:textId="77777777" w:rsidTr="00F543FC">
        <w:trPr>
          <w:jc w:val="center"/>
        </w:trPr>
        <w:tc>
          <w:tcPr>
            <w:tcW w:w="1594" w:type="dxa"/>
            <w:vMerge/>
            <w:vAlign w:val="center"/>
          </w:tcPr>
          <w:p w14:paraId="49875F90" w14:textId="77777777" w:rsidR="006966C9" w:rsidRPr="001D386E" w:rsidRDefault="006966C9" w:rsidP="00F543FC">
            <w:pPr>
              <w:pStyle w:val="TAC"/>
              <w:rPr>
                <w:rFonts w:cs="Arial"/>
              </w:rPr>
            </w:pPr>
          </w:p>
        </w:tc>
        <w:tc>
          <w:tcPr>
            <w:tcW w:w="1573" w:type="dxa"/>
            <w:vMerge/>
            <w:vAlign w:val="center"/>
          </w:tcPr>
          <w:p w14:paraId="6969FD83" w14:textId="77777777" w:rsidR="006966C9" w:rsidRPr="001D386E" w:rsidRDefault="006966C9" w:rsidP="00F543FC">
            <w:pPr>
              <w:pStyle w:val="TAC"/>
              <w:rPr>
                <w:rFonts w:cs="Arial"/>
                <w:lang w:val="en-US" w:eastAsia="ja-JP"/>
              </w:rPr>
            </w:pPr>
          </w:p>
        </w:tc>
        <w:tc>
          <w:tcPr>
            <w:tcW w:w="767" w:type="dxa"/>
            <w:vAlign w:val="center"/>
          </w:tcPr>
          <w:p w14:paraId="222F8181" w14:textId="77777777" w:rsidR="006966C9" w:rsidRPr="001D386E" w:rsidRDefault="006966C9" w:rsidP="00F543FC">
            <w:pPr>
              <w:pStyle w:val="TAC"/>
              <w:rPr>
                <w:rFonts w:cs="Arial"/>
              </w:rPr>
            </w:pPr>
            <w:r>
              <w:rPr>
                <w:szCs w:val="18"/>
                <w:lang w:eastAsia="ja-JP"/>
              </w:rPr>
              <w:t>38</w:t>
            </w:r>
          </w:p>
        </w:tc>
        <w:tc>
          <w:tcPr>
            <w:tcW w:w="586" w:type="dxa"/>
            <w:gridSpan w:val="2"/>
          </w:tcPr>
          <w:p w14:paraId="1387EF75" w14:textId="77777777" w:rsidR="006966C9" w:rsidRPr="001D386E" w:rsidRDefault="006966C9" w:rsidP="00F543FC">
            <w:pPr>
              <w:pStyle w:val="TAC"/>
              <w:rPr>
                <w:rFonts w:cs="Arial"/>
              </w:rPr>
            </w:pPr>
          </w:p>
        </w:tc>
        <w:tc>
          <w:tcPr>
            <w:tcW w:w="586" w:type="dxa"/>
            <w:gridSpan w:val="2"/>
          </w:tcPr>
          <w:p w14:paraId="60FA1AD1" w14:textId="77777777" w:rsidR="006966C9" w:rsidRPr="001D386E" w:rsidRDefault="006966C9" w:rsidP="00F543FC">
            <w:pPr>
              <w:pStyle w:val="TAC"/>
              <w:rPr>
                <w:rFonts w:cs="Arial"/>
              </w:rPr>
            </w:pPr>
          </w:p>
        </w:tc>
        <w:tc>
          <w:tcPr>
            <w:tcW w:w="586" w:type="dxa"/>
          </w:tcPr>
          <w:p w14:paraId="75E3B06B" w14:textId="77777777" w:rsidR="006966C9" w:rsidRPr="001D386E" w:rsidRDefault="006966C9" w:rsidP="00F543FC">
            <w:pPr>
              <w:pStyle w:val="TAC"/>
              <w:rPr>
                <w:rFonts w:cs="Arial"/>
              </w:rPr>
            </w:pPr>
            <w:r w:rsidRPr="00BD44DC">
              <w:t>Yes</w:t>
            </w:r>
          </w:p>
        </w:tc>
        <w:tc>
          <w:tcPr>
            <w:tcW w:w="586" w:type="dxa"/>
          </w:tcPr>
          <w:p w14:paraId="3AF3F9AC" w14:textId="77777777" w:rsidR="006966C9" w:rsidRPr="001D386E" w:rsidRDefault="006966C9" w:rsidP="00F543FC">
            <w:pPr>
              <w:pStyle w:val="TAC"/>
              <w:rPr>
                <w:rFonts w:cs="Arial"/>
              </w:rPr>
            </w:pPr>
            <w:r w:rsidRPr="00BD44DC">
              <w:t>Yes</w:t>
            </w:r>
          </w:p>
        </w:tc>
        <w:tc>
          <w:tcPr>
            <w:tcW w:w="586" w:type="dxa"/>
            <w:gridSpan w:val="2"/>
          </w:tcPr>
          <w:p w14:paraId="3CBE1E9D" w14:textId="77777777" w:rsidR="006966C9" w:rsidRPr="001D386E" w:rsidRDefault="006966C9" w:rsidP="00F543FC">
            <w:pPr>
              <w:pStyle w:val="TAC"/>
              <w:rPr>
                <w:rFonts w:cs="Arial"/>
              </w:rPr>
            </w:pPr>
            <w:r w:rsidRPr="00BD44DC">
              <w:t>Yes</w:t>
            </w:r>
          </w:p>
        </w:tc>
        <w:tc>
          <w:tcPr>
            <w:tcW w:w="586" w:type="dxa"/>
            <w:gridSpan w:val="2"/>
          </w:tcPr>
          <w:p w14:paraId="64A952C9" w14:textId="77777777" w:rsidR="006966C9" w:rsidRPr="001D386E" w:rsidRDefault="006966C9" w:rsidP="00F543FC">
            <w:pPr>
              <w:pStyle w:val="TAC"/>
              <w:rPr>
                <w:rFonts w:cs="Arial"/>
              </w:rPr>
            </w:pPr>
            <w:r w:rsidRPr="00BD44DC">
              <w:t>Yes</w:t>
            </w:r>
          </w:p>
        </w:tc>
        <w:tc>
          <w:tcPr>
            <w:tcW w:w="1187" w:type="dxa"/>
            <w:vMerge/>
          </w:tcPr>
          <w:p w14:paraId="4ED9DC7C" w14:textId="77777777" w:rsidR="006966C9" w:rsidRPr="001D386E" w:rsidRDefault="006966C9" w:rsidP="00F543FC">
            <w:pPr>
              <w:pStyle w:val="TAC"/>
              <w:rPr>
                <w:rFonts w:cs="Arial"/>
              </w:rPr>
            </w:pPr>
          </w:p>
        </w:tc>
        <w:tc>
          <w:tcPr>
            <w:tcW w:w="1286" w:type="dxa"/>
            <w:vMerge/>
            <w:vAlign w:val="center"/>
          </w:tcPr>
          <w:p w14:paraId="16EC575E" w14:textId="77777777" w:rsidR="006966C9" w:rsidRPr="001D386E" w:rsidRDefault="006966C9" w:rsidP="00F543FC">
            <w:pPr>
              <w:pStyle w:val="TAC"/>
              <w:rPr>
                <w:rFonts w:cs="Arial"/>
              </w:rPr>
            </w:pPr>
          </w:p>
        </w:tc>
      </w:tr>
      <w:tr w:rsidR="006966C9" w:rsidRPr="001D386E" w14:paraId="5656CBA7" w14:textId="77777777" w:rsidTr="00F543FC">
        <w:trPr>
          <w:jc w:val="center"/>
        </w:trPr>
        <w:tc>
          <w:tcPr>
            <w:tcW w:w="1594" w:type="dxa"/>
            <w:vMerge w:val="restart"/>
            <w:vAlign w:val="center"/>
          </w:tcPr>
          <w:p w14:paraId="53F10F3E" w14:textId="77777777" w:rsidR="006966C9" w:rsidRPr="001D386E" w:rsidRDefault="006966C9" w:rsidP="00F543FC">
            <w:pPr>
              <w:pStyle w:val="TAC"/>
              <w:rPr>
                <w:rFonts w:cs="Arial"/>
              </w:rPr>
            </w:pPr>
            <w:r>
              <w:rPr>
                <w:szCs w:val="18"/>
                <w:lang w:eastAsia="zh-CN"/>
              </w:rPr>
              <w:t>CA</w:t>
            </w:r>
            <w:r>
              <w:rPr>
                <w:szCs w:val="18"/>
              </w:rPr>
              <w:t>_1A-</w:t>
            </w:r>
            <w:r>
              <w:rPr>
                <w:szCs w:val="18"/>
                <w:lang w:eastAsia="zh-CN"/>
              </w:rPr>
              <w:t>3</w:t>
            </w:r>
            <w:r>
              <w:rPr>
                <w:szCs w:val="18"/>
                <w:lang w:eastAsia="ja-JP"/>
              </w:rPr>
              <w:t>C-20A</w:t>
            </w:r>
            <w:r>
              <w:rPr>
                <w:szCs w:val="18"/>
                <w:lang w:eastAsia="zh-CN"/>
              </w:rPr>
              <w:t>-38A</w:t>
            </w:r>
          </w:p>
        </w:tc>
        <w:tc>
          <w:tcPr>
            <w:tcW w:w="1573" w:type="dxa"/>
            <w:vMerge w:val="restart"/>
            <w:vAlign w:val="center"/>
          </w:tcPr>
          <w:p w14:paraId="61E2A081" w14:textId="77777777" w:rsidR="006966C9" w:rsidRDefault="006966C9" w:rsidP="00F543FC">
            <w:pPr>
              <w:pStyle w:val="TAC"/>
              <w:rPr>
                <w:rFonts w:eastAsia="MS Mincho" w:cs="Arial"/>
                <w:lang w:eastAsia="ja-JP"/>
              </w:rPr>
            </w:pPr>
            <w:r w:rsidRPr="00ED7D52">
              <w:rPr>
                <w:rFonts w:eastAsia="MS Mincho" w:cs="Arial"/>
                <w:lang w:eastAsia="ja-JP"/>
              </w:rPr>
              <w:t>CA_3C</w:t>
            </w:r>
          </w:p>
          <w:p w14:paraId="4E344CAE" w14:textId="77777777" w:rsidR="006966C9" w:rsidRPr="001D386E" w:rsidRDefault="006966C9" w:rsidP="00F543FC">
            <w:pPr>
              <w:pStyle w:val="TAC"/>
              <w:rPr>
                <w:rFonts w:cs="Arial"/>
                <w:lang w:val="en-US" w:eastAsia="ja-JP"/>
              </w:rPr>
            </w:pPr>
            <w:r>
              <w:rPr>
                <w:rFonts w:cs="Arial"/>
                <w:lang w:eastAsia="ja-JP"/>
              </w:rPr>
              <w:t>CA_1A-3A</w:t>
            </w:r>
          </w:p>
        </w:tc>
        <w:tc>
          <w:tcPr>
            <w:tcW w:w="767" w:type="dxa"/>
            <w:vAlign w:val="center"/>
          </w:tcPr>
          <w:p w14:paraId="476E848E" w14:textId="77777777" w:rsidR="006966C9" w:rsidRPr="001D386E" w:rsidRDefault="006966C9" w:rsidP="00F543FC">
            <w:pPr>
              <w:pStyle w:val="TAC"/>
              <w:rPr>
                <w:rFonts w:cs="Arial"/>
              </w:rPr>
            </w:pPr>
            <w:r>
              <w:rPr>
                <w:szCs w:val="18"/>
                <w:lang w:eastAsia="zh-CN"/>
              </w:rPr>
              <w:t>1</w:t>
            </w:r>
          </w:p>
        </w:tc>
        <w:tc>
          <w:tcPr>
            <w:tcW w:w="586" w:type="dxa"/>
            <w:gridSpan w:val="2"/>
          </w:tcPr>
          <w:p w14:paraId="75E01127" w14:textId="77777777" w:rsidR="006966C9" w:rsidRPr="001D386E" w:rsidRDefault="006966C9" w:rsidP="00F543FC">
            <w:pPr>
              <w:pStyle w:val="TAC"/>
              <w:rPr>
                <w:rFonts w:cs="Arial"/>
              </w:rPr>
            </w:pPr>
          </w:p>
        </w:tc>
        <w:tc>
          <w:tcPr>
            <w:tcW w:w="586" w:type="dxa"/>
            <w:gridSpan w:val="2"/>
          </w:tcPr>
          <w:p w14:paraId="2FFEEFA4" w14:textId="77777777" w:rsidR="006966C9" w:rsidRPr="001D386E" w:rsidRDefault="006966C9" w:rsidP="00F543FC">
            <w:pPr>
              <w:pStyle w:val="TAC"/>
              <w:rPr>
                <w:rFonts w:cs="Arial"/>
              </w:rPr>
            </w:pPr>
          </w:p>
        </w:tc>
        <w:tc>
          <w:tcPr>
            <w:tcW w:w="586" w:type="dxa"/>
          </w:tcPr>
          <w:p w14:paraId="623C44C3" w14:textId="77777777" w:rsidR="006966C9" w:rsidRPr="001D386E" w:rsidRDefault="006966C9" w:rsidP="00F543FC">
            <w:pPr>
              <w:pStyle w:val="TAC"/>
              <w:rPr>
                <w:rFonts w:cs="Arial"/>
              </w:rPr>
            </w:pPr>
            <w:r>
              <w:t>Yes</w:t>
            </w:r>
          </w:p>
        </w:tc>
        <w:tc>
          <w:tcPr>
            <w:tcW w:w="586" w:type="dxa"/>
          </w:tcPr>
          <w:p w14:paraId="3D26D30B" w14:textId="77777777" w:rsidR="006966C9" w:rsidRPr="001D386E" w:rsidRDefault="006966C9" w:rsidP="00F543FC">
            <w:pPr>
              <w:pStyle w:val="TAC"/>
              <w:rPr>
                <w:rFonts w:cs="Arial"/>
              </w:rPr>
            </w:pPr>
            <w:r>
              <w:t>Yes</w:t>
            </w:r>
          </w:p>
        </w:tc>
        <w:tc>
          <w:tcPr>
            <w:tcW w:w="586" w:type="dxa"/>
            <w:gridSpan w:val="2"/>
          </w:tcPr>
          <w:p w14:paraId="157B1D8C" w14:textId="77777777" w:rsidR="006966C9" w:rsidRPr="001D386E" w:rsidRDefault="006966C9" w:rsidP="00F543FC">
            <w:pPr>
              <w:pStyle w:val="TAC"/>
              <w:rPr>
                <w:rFonts w:cs="Arial"/>
              </w:rPr>
            </w:pPr>
            <w:r>
              <w:t>Yes</w:t>
            </w:r>
          </w:p>
        </w:tc>
        <w:tc>
          <w:tcPr>
            <w:tcW w:w="586" w:type="dxa"/>
            <w:gridSpan w:val="2"/>
          </w:tcPr>
          <w:p w14:paraId="2F294174" w14:textId="77777777" w:rsidR="006966C9" w:rsidRPr="001D386E" w:rsidRDefault="006966C9" w:rsidP="00F543FC">
            <w:pPr>
              <w:pStyle w:val="TAC"/>
              <w:rPr>
                <w:rFonts w:cs="Arial"/>
              </w:rPr>
            </w:pPr>
            <w:r>
              <w:t>Yes</w:t>
            </w:r>
          </w:p>
        </w:tc>
        <w:tc>
          <w:tcPr>
            <w:tcW w:w="1187" w:type="dxa"/>
            <w:vMerge w:val="restart"/>
            <w:vAlign w:val="center"/>
          </w:tcPr>
          <w:p w14:paraId="5CC0BE74" w14:textId="77777777" w:rsidR="006966C9" w:rsidRPr="001D386E" w:rsidRDefault="006966C9" w:rsidP="00F543FC">
            <w:pPr>
              <w:pStyle w:val="TAC"/>
              <w:rPr>
                <w:rFonts w:cs="Arial"/>
              </w:rPr>
            </w:pPr>
            <w:r>
              <w:rPr>
                <w:rFonts w:eastAsiaTheme="minorEastAsia" w:hint="eastAsia"/>
                <w:szCs w:val="18"/>
                <w:lang w:eastAsia="zh-CN"/>
              </w:rPr>
              <w:t>1</w:t>
            </w:r>
            <w:r>
              <w:rPr>
                <w:rFonts w:eastAsiaTheme="minorEastAsia"/>
                <w:szCs w:val="18"/>
                <w:lang w:eastAsia="zh-CN"/>
              </w:rPr>
              <w:t>00</w:t>
            </w:r>
          </w:p>
        </w:tc>
        <w:tc>
          <w:tcPr>
            <w:tcW w:w="1286" w:type="dxa"/>
            <w:vMerge w:val="restart"/>
            <w:vAlign w:val="center"/>
          </w:tcPr>
          <w:p w14:paraId="695754A2" w14:textId="77777777" w:rsidR="006966C9" w:rsidRPr="001D386E" w:rsidRDefault="006966C9" w:rsidP="00F543FC">
            <w:pPr>
              <w:pStyle w:val="TAC"/>
              <w:rPr>
                <w:rFonts w:cs="Arial"/>
              </w:rPr>
            </w:pPr>
            <w:r>
              <w:rPr>
                <w:rFonts w:eastAsiaTheme="minorEastAsia" w:hint="eastAsia"/>
                <w:szCs w:val="18"/>
                <w:lang w:eastAsia="zh-CN"/>
              </w:rPr>
              <w:t>0</w:t>
            </w:r>
          </w:p>
        </w:tc>
      </w:tr>
      <w:tr w:rsidR="006966C9" w:rsidRPr="001D386E" w14:paraId="437ED8B3" w14:textId="77777777" w:rsidTr="00F543FC">
        <w:trPr>
          <w:jc w:val="center"/>
        </w:trPr>
        <w:tc>
          <w:tcPr>
            <w:tcW w:w="1594" w:type="dxa"/>
            <w:vMerge/>
            <w:vAlign w:val="center"/>
          </w:tcPr>
          <w:p w14:paraId="5ACFA8B9" w14:textId="77777777" w:rsidR="006966C9" w:rsidRPr="001D386E" w:rsidRDefault="006966C9" w:rsidP="00F543FC">
            <w:pPr>
              <w:pStyle w:val="TAC"/>
              <w:rPr>
                <w:rFonts w:cs="Arial"/>
              </w:rPr>
            </w:pPr>
          </w:p>
        </w:tc>
        <w:tc>
          <w:tcPr>
            <w:tcW w:w="1573" w:type="dxa"/>
            <w:vMerge/>
            <w:vAlign w:val="center"/>
          </w:tcPr>
          <w:p w14:paraId="6B889FFD" w14:textId="77777777" w:rsidR="006966C9" w:rsidRPr="001D386E" w:rsidRDefault="006966C9" w:rsidP="00F543FC">
            <w:pPr>
              <w:pStyle w:val="TAC"/>
              <w:rPr>
                <w:rFonts w:cs="Arial"/>
                <w:lang w:val="en-US" w:eastAsia="ja-JP"/>
              </w:rPr>
            </w:pPr>
          </w:p>
        </w:tc>
        <w:tc>
          <w:tcPr>
            <w:tcW w:w="767" w:type="dxa"/>
            <w:vAlign w:val="center"/>
          </w:tcPr>
          <w:p w14:paraId="736EA47E" w14:textId="77777777" w:rsidR="006966C9" w:rsidRPr="001D386E" w:rsidRDefault="006966C9" w:rsidP="00F543FC">
            <w:pPr>
              <w:pStyle w:val="TAC"/>
              <w:rPr>
                <w:rFonts w:cs="Arial"/>
              </w:rPr>
            </w:pPr>
            <w:r>
              <w:rPr>
                <w:szCs w:val="18"/>
                <w:lang w:eastAsia="zh-CN"/>
              </w:rPr>
              <w:t>3</w:t>
            </w:r>
          </w:p>
        </w:tc>
        <w:tc>
          <w:tcPr>
            <w:tcW w:w="3516" w:type="dxa"/>
            <w:gridSpan w:val="10"/>
          </w:tcPr>
          <w:p w14:paraId="76A97214" w14:textId="77777777" w:rsidR="006966C9" w:rsidRPr="001D386E" w:rsidRDefault="006966C9" w:rsidP="00F543FC">
            <w:pPr>
              <w:pStyle w:val="TAC"/>
              <w:rPr>
                <w:rFonts w:cs="Arial"/>
              </w:rPr>
            </w:pPr>
            <w:r w:rsidRPr="001D386E">
              <w:t>See CA_3C Bandwidth combination set 0 in Table 5.6A.1-1</w:t>
            </w:r>
          </w:p>
        </w:tc>
        <w:tc>
          <w:tcPr>
            <w:tcW w:w="1187" w:type="dxa"/>
            <w:vMerge/>
            <w:vAlign w:val="center"/>
          </w:tcPr>
          <w:p w14:paraId="5D8A504A" w14:textId="77777777" w:rsidR="006966C9" w:rsidRPr="001D386E" w:rsidRDefault="006966C9" w:rsidP="00F543FC">
            <w:pPr>
              <w:pStyle w:val="TAC"/>
              <w:rPr>
                <w:rFonts w:cs="Arial"/>
              </w:rPr>
            </w:pPr>
          </w:p>
        </w:tc>
        <w:tc>
          <w:tcPr>
            <w:tcW w:w="1286" w:type="dxa"/>
            <w:vMerge/>
            <w:vAlign w:val="center"/>
          </w:tcPr>
          <w:p w14:paraId="1E371DCC" w14:textId="77777777" w:rsidR="006966C9" w:rsidRPr="001D386E" w:rsidRDefault="006966C9" w:rsidP="00F543FC">
            <w:pPr>
              <w:pStyle w:val="TAC"/>
              <w:rPr>
                <w:rFonts w:cs="Arial"/>
              </w:rPr>
            </w:pPr>
          </w:p>
        </w:tc>
      </w:tr>
      <w:tr w:rsidR="006966C9" w:rsidRPr="001D386E" w14:paraId="18678200" w14:textId="77777777" w:rsidTr="00F543FC">
        <w:trPr>
          <w:jc w:val="center"/>
        </w:trPr>
        <w:tc>
          <w:tcPr>
            <w:tcW w:w="1594" w:type="dxa"/>
            <w:vMerge/>
            <w:vAlign w:val="center"/>
          </w:tcPr>
          <w:p w14:paraId="744C30B4" w14:textId="77777777" w:rsidR="006966C9" w:rsidRPr="001D386E" w:rsidRDefault="006966C9" w:rsidP="00F543FC">
            <w:pPr>
              <w:pStyle w:val="TAC"/>
              <w:rPr>
                <w:rFonts w:cs="Arial"/>
              </w:rPr>
            </w:pPr>
          </w:p>
        </w:tc>
        <w:tc>
          <w:tcPr>
            <w:tcW w:w="1573" w:type="dxa"/>
            <w:vMerge/>
            <w:vAlign w:val="center"/>
          </w:tcPr>
          <w:p w14:paraId="29F555E3" w14:textId="77777777" w:rsidR="006966C9" w:rsidRPr="001D386E" w:rsidRDefault="006966C9" w:rsidP="00F543FC">
            <w:pPr>
              <w:pStyle w:val="TAC"/>
              <w:rPr>
                <w:rFonts w:cs="Arial"/>
                <w:lang w:val="en-US" w:eastAsia="ja-JP"/>
              </w:rPr>
            </w:pPr>
          </w:p>
        </w:tc>
        <w:tc>
          <w:tcPr>
            <w:tcW w:w="767" w:type="dxa"/>
            <w:vAlign w:val="center"/>
          </w:tcPr>
          <w:p w14:paraId="43ECBFE7" w14:textId="77777777" w:rsidR="006966C9" w:rsidRPr="001D386E" w:rsidRDefault="006966C9" w:rsidP="00F543FC">
            <w:pPr>
              <w:pStyle w:val="TAC"/>
              <w:rPr>
                <w:rFonts w:cs="Arial"/>
              </w:rPr>
            </w:pPr>
            <w:r>
              <w:rPr>
                <w:szCs w:val="18"/>
                <w:lang w:eastAsia="zh-CN"/>
              </w:rPr>
              <w:t>20</w:t>
            </w:r>
          </w:p>
        </w:tc>
        <w:tc>
          <w:tcPr>
            <w:tcW w:w="586" w:type="dxa"/>
            <w:gridSpan w:val="2"/>
          </w:tcPr>
          <w:p w14:paraId="6C8AE3F9" w14:textId="77777777" w:rsidR="006966C9" w:rsidRPr="001D386E" w:rsidRDefault="006966C9" w:rsidP="00F543FC">
            <w:pPr>
              <w:pStyle w:val="TAC"/>
              <w:rPr>
                <w:rFonts w:cs="Arial"/>
              </w:rPr>
            </w:pPr>
          </w:p>
        </w:tc>
        <w:tc>
          <w:tcPr>
            <w:tcW w:w="586" w:type="dxa"/>
            <w:gridSpan w:val="2"/>
          </w:tcPr>
          <w:p w14:paraId="2758A63E" w14:textId="77777777" w:rsidR="006966C9" w:rsidRPr="001D386E" w:rsidRDefault="006966C9" w:rsidP="00F543FC">
            <w:pPr>
              <w:pStyle w:val="TAC"/>
              <w:rPr>
                <w:rFonts w:cs="Arial"/>
              </w:rPr>
            </w:pPr>
          </w:p>
        </w:tc>
        <w:tc>
          <w:tcPr>
            <w:tcW w:w="586" w:type="dxa"/>
          </w:tcPr>
          <w:p w14:paraId="0EEE69D3" w14:textId="77777777" w:rsidR="006966C9" w:rsidRPr="001D386E" w:rsidRDefault="006966C9" w:rsidP="00F543FC">
            <w:pPr>
              <w:pStyle w:val="TAC"/>
              <w:rPr>
                <w:rFonts w:cs="Arial"/>
              </w:rPr>
            </w:pPr>
            <w:r>
              <w:t>Yes</w:t>
            </w:r>
          </w:p>
        </w:tc>
        <w:tc>
          <w:tcPr>
            <w:tcW w:w="586" w:type="dxa"/>
          </w:tcPr>
          <w:p w14:paraId="6B5E7A33" w14:textId="77777777" w:rsidR="006966C9" w:rsidRPr="001D386E" w:rsidRDefault="006966C9" w:rsidP="00F543FC">
            <w:pPr>
              <w:pStyle w:val="TAC"/>
              <w:rPr>
                <w:rFonts w:cs="Arial"/>
              </w:rPr>
            </w:pPr>
            <w:r>
              <w:t>Yes</w:t>
            </w:r>
          </w:p>
        </w:tc>
        <w:tc>
          <w:tcPr>
            <w:tcW w:w="586" w:type="dxa"/>
            <w:gridSpan w:val="2"/>
          </w:tcPr>
          <w:p w14:paraId="2282D95C" w14:textId="77777777" w:rsidR="006966C9" w:rsidRPr="001D386E" w:rsidRDefault="006966C9" w:rsidP="00F543FC">
            <w:pPr>
              <w:pStyle w:val="TAC"/>
              <w:rPr>
                <w:rFonts w:cs="Arial"/>
              </w:rPr>
            </w:pPr>
            <w:r>
              <w:t>Yes</w:t>
            </w:r>
          </w:p>
        </w:tc>
        <w:tc>
          <w:tcPr>
            <w:tcW w:w="586" w:type="dxa"/>
            <w:gridSpan w:val="2"/>
          </w:tcPr>
          <w:p w14:paraId="10D96861" w14:textId="77777777" w:rsidR="006966C9" w:rsidRPr="001D386E" w:rsidRDefault="006966C9" w:rsidP="00F543FC">
            <w:pPr>
              <w:pStyle w:val="TAC"/>
              <w:rPr>
                <w:rFonts w:cs="Arial"/>
              </w:rPr>
            </w:pPr>
            <w:r>
              <w:t>Yes</w:t>
            </w:r>
          </w:p>
        </w:tc>
        <w:tc>
          <w:tcPr>
            <w:tcW w:w="1187" w:type="dxa"/>
            <w:vMerge/>
            <w:vAlign w:val="center"/>
          </w:tcPr>
          <w:p w14:paraId="7F860F6D" w14:textId="77777777" w:rsidR="006966C9" w:rsidRPr="001D386E" w:rsidRDefault="006966C9" w:rsidP="00F543FC">
            <w:pPr>
              <w:pStyle w:val="TAC"/>
              <w:rPr>
                <w:rFonts w:cs="Arial"/>
              </w:rPr>
            </w:pPr>
          </w:p>
        </w:tc>
        <w:tc>
          <w:tcPr>
            <w:tcW w:w="1286" w:type="dxa"/>
            <w:vMerge/>
            <w:vAlign w:val="center"/>
          </w:tcPr>
          <w:p w14:paraId="550ABFA8" w14:textId="77777777" w:rsidR="006966C9" w:rsidRPr="001D386E" w:rsidRDefault="006966C9" w:rsidP="00F543FC">
            <w:pPr>
              <w:pStyle w:val="TAC"/>
              <w:rPr>
                <w:rFonts w:cs="Arial"/>
              </w:rPr>
            </w:pPr>
          </w:p>
        </w:tc>
      </w:tr>
      <w:tr w:rsidR="006966C9" w:rsidRPr="001D386E" w14:paraId="7257731A" w14:textId="77777777" w:rsidTr="00F543FC">
        <w:trPr>
          <w:jc w:val="center"/>
        </w:trPr>
        <w:tc>
          <w:tcPr>
            <w:tcW w:w="1594" w:type="dxa"/>
            <w:vMerge/>
            <w:vAlign w:val="center"/>
          </w:tcPr>
          <w:p w14:paraId="55F2F80A" w14:textId="77777777" w:rsidR="006966C9" w:rsidRPr="001D386E" w:rsidRDefault="006966C9" w:rsidP="00F543FC">
            <w:pPr>
              <w:pStyle w:val="TAC"/>
              <w:rPr>
                <w:rFonts w:cs="Arial"/>
              </w:rPr>
            </w:pPr>
          </w:p>
        </w:tc>
        <w:tc>
          <w:tcPr>
            <w:tcW w:w="1573" w:type="dxa"/>
            <w:vMerge/>
            <w:vAlign w:val="center"/>
          </w:tcPr>
          <w:p w14:paraId="652280C1" w14:textId="77777777" w:rsidR="006966C9" w:rsidRPr="001D386E" w:rsidRDefault="006966C9" w:rsidP="00F543FC">
            <w:pPr>
              <w:pStyle w:val="TAC"/>
              <w:rPr>
                <w:rFonts w:cs="Arial"/>
                <w:lang w:val="en-US" w:eastAsia="ja-JP"/>
              </w:rPr>
            </w:pPr>
          </w:p>
        </w:tc>
        <w:tc>
          <w:tcPr>
            <w:tcW w:w="767" w:type="dxa"/>
            <w:vAlign w:val="center"/>
          </w:tcPr>
          <w:p w14:paraId="77B2663E" w14:textId="77777777" w:rsidR="006966C9" w:rsidRPr="001D386E" w:rsidRDefault="006966C9" w:rsidP="00F543FC">
            <w:pPr>
              <w:pStyle w:val="TAC"/>
              <w:rPr>
                <w:rFonts w:cs="Arial"/>
              </w:rPr>
            </w:pPr>
            <w:r>
              <w:rPr>
                <w:szCs w:val="18"/>
                <w:lang w:eastAsia="ja-JP"/>
              </w:rPr>
              <w:t>38</w:t>
            </w:r>
          </w:p>
        </w:tc>
        <w:tc>
          <w:tcPr>
            <w:tcW w:w="586" w:type="dxa"/>
            <w:gridSpan w:val="2"/>
          </w:tcPr>
          <w:p w14:paraId="12095B93" w14:textId="77777777" w:rsidR="006966C9" w:rsidRPr="001D386E" w:rsidRDefault="006966C9" w:rsidP="00F543FC">
            <w:pPr>
              <w:pStyle w:val="TAC"/>
              <w:rPr>
                <w:rFonts w:cs="Arial"/>
              </w:rPr>
            </w:pPr>
          </w:p>
        </w:tc>
        <w:tc>
          <w:tcPr>
            <w:tcW w:w="586" w:type="dxa"/>
            <w:gridSpan w:val="2"/>
          </w:tcPr>
          <w:p w14:paraId="0C0AE468" w14:textId="77777777" w:rsidR="006966C9" w:rsidRPr="001D386E" w:rsidRDefault="006966C9" w:rsidP="00F543FC">
            <w:pPr>
              <w:pStyle w:val="TAC"/>
              <w:rPr>
                <w:rFonts w:cs="Arial"/>
              </w:rPr>
            </w:pPr>
          </w:p>
        </w:tc>
        <w:tc>
          <w:tcPr>
            <w:tcW w:w="586" w:type="dxa"/>
          </w:tcPr>
          <w:p w14:paraId="18E920A2" w14:textId="77777777" w:rsidR="006966C9" w:rsidRPr="001D386E" w:rsidRDefault="006966C9" w:rsidP="00F543FC">
            <w:pPr>
              <w:pStyle w:val="TAC"/>
              <w:rPr>
                <w:rFonts w:cs="Arial"/>
              </w:rPr>
            </w:pPr>
            <w:r>
              <w:t>Yes</w:t>
            </w:r>
          </w:p>
        </w:tc>
        <w:tc>
          <w:tcPr>
            <w:tcW w:w="586" w:type="dxa"/>
          </w:tcPr>
          <w:p w14:paraId="429598D4" w14:textId="77777777" w:rsidR="006966C9" w:rsidRPr="001D386E" w:rsidRDefault="006966C9" w:rsidP="00F543FC">
            <w:pPr>
              <w:pStyle w:val="TAC"/>
              <w:rPr>
                <w:rFonts w:cs="Arial"/>
              </w:rPr>
            </w:pPr>
            <w:r>
              <w:t>Yes</w:t>
            </w:r>
          </w:p>
        </w:tc>
        <w:tc>
          <w:tcPr>
            <w:tcW w:w="586" w:type="dxa"/>
            <w:gridSpan w:val="2"/>
          </w:tcPr>
          <w:p w14:paraId="0014DCC7" w14:textId="77777777" w:rsidR="006966C9" w:rsidRPr="001D386E" w:rsidRDefault="006966C9" w:rsidP="00F543FC">
            <w:pPr>
              <w:pStyle w:val="TAC"/>
              <w:rPr>
                <w:rFonts w:cs="Arial"/>
              </w:rPr>
            </w:pPr>
            <w:r>
              <w:t>Yes</w:t>
            </w:r>
          </w:p>
        </w:tc>
        <w:tc>
          <w:tcPr>
            <w:tcW w:w="586" w:type="dxa"/>
            <w:gridSpan w:val="2"/>
          </w:tcPr>
          <w:p w14:paraId="3B667704" w14:textId="77777777" w:rsidR="006966C9" w:rsidRPr="001D386E" w:rsidRDefault="006966C9" w:rsidP="00F543FC">
            <w:pPr>
              <w:pStyle w:val="TAC"/>
              <w:rPr>
                <w:rFonts w:cs="Arial"/>
              </w:rPr>
            </w:pPr>
            <w:r>
              <w:t>Yes</w:t>
            </w:r>
          </w:p>
        </w:tc>
        <w:tc>
          <w:tcPr>
            <w:tcW w:w="1187" w:type="dxa"/>
            <w:vMerge/>
            <w:vAlign w:val="center"/>
          </w:tcPr>
          <w:p w14:paraId="64F09B2F" w14:textId="77777777" w:rsidR="006966C9" w:rsidRPr="001D386E" w:rsidRDefault="006966C9" w:rsidP="00F543FC">
            <w:pPr>
              <w:pStyle w:val="TAC"/>
              <w:rPr>
                <w:rFonts w:cs="Arial"/>
              </w:rPr>
            </w:pPr>
          </w:p>
        </w:tc>
        <w:tc>
          <w:tcPr>
            <w:tcW w:w="1286" w:type="dxa"/>
            <w:vMerge/>
            <w:vAlign w:val="center"/>
          </w:tcPr>
          <w:p w14:paraId="7D7E5388" w14:textId="77777777" w:rsidR="006966C9" w:rsidRPr="001D386E" w:rsidRDefault="006966C9" w:rsidP="00F543FC">
            <w:pPr>
              <w:pStyle w:val="TAC"/>
              <w:rPr>
                <w:rFonts w:cs="Arial"/>
              </w:rPr>
            </w:pPr>
          </w:p>
        </w:tc>
      </w:tr>
      <w:tr w:rsidR="006966C9" w:rsidRPr="001D386E" w14:paraId="51482A82" w14:textId="77777777" w:rsidTr="00F543FC">
        <w:trPr>
          <w:jc w:val="center"/>
        </w:trPr>
        <w:tc>
          <w:tcPr>
            <w:tcW w:w="1594" w:type="dxa"/>
            <w:vMerge w:val="restart"/>
            <w:vAlign w:val="center"/>
          </w:tcPr>
          <w:p w14:paraId="1FE79F76" w14:textId="77777777" w:rsidR="006966C9" w:rsidRPr="001D386E" w:rsidRDefault="006966C9" w:rsidP="00F543FC">
            <w:pPr>
              <w:pStyle w:val="TAC"/>
              <w:rPr>
                <w:rFonts w:cs="Arial"/>
              </w:rPr>
            </w:pPr>
            <w:r w:rsidRPr="001D386E">
              <w:rPr>
                <w:rFonts w:eastAsia="SimSun" w:cs="Arial"/>
                <w:lang w:eastAsia="zh-TW"/>
              </w:rPr>
              <w:t>CA_1A-3A-20A-42A</w:t>
            </w:r>
          </w:p>
        </w:tc>
        <w:tc>
          <w:tcPr>
            <w:tcW w:w="1573" w:type="dxa"/>
            <w:vMerge w:val="restart"/>
            <w:vAlign w:val="center"/>
          </w:tcPr>
          <w:p w14:paraId="13DD44D1" w14:textId="77777777" w:rsidR="006966C9" w:rsidRPr="001D386E" w:rsidRDefault="006966C9" w:rsidP="00F543FC">
            <w:pPr>
              <w:pStyle w:val="TAC"/>
              <w:rPr>
                <w:rFonts w:cs="Arial"/>
                <w:lang w:val="en-US" w:eastAsia="ja-JP"/>
              </w:rPr>
            </w:pPr>
            <w:r w:rsidRPr="001D386E">
              <w:rPr>
                <w:rFonts w:cs="Arial" w:hint="eastAsia"/>
                <w:lang w:eastAsia="ja-JP"/>
              </w:rPr>
              <w:t>-</w:t>
            </w:r>
          </w:p>
        </w:tc>
        <w:tc>
          <w:tcPr>
            <w:tcW w:w="767" w:type="dxa"/>
            <w:vAlign w:val="center"/>
          </w:tcPr>
          <w:p w14:paraId="2AA5BC53" w14:textId="77777777" w:rsidR="006966C9" w:rsidRPr="001D386E" w:rsidRDefault="006966C9" w:rsidP="00F543FC">
            <w:pPr>
              <w:pStyle w:val="TAC"/>
              <w:rPr>
                <w:rFonts w:cs="Arial"/>
              </w:rPr>
            </w:pPr>
            <w:r w:rsidRPr="001D386E">
              <w:rPr>
                <w:rFonts w:cs="Arial"/>
                <w:lang w:eastAsia="ja-JP"/>
              </w:rPr>
              <w:t>1</w:t>
            </w:r>
          </w:p>
        </w:tc>
        <w:tc>
          <w:tcPr>
            <w:tcW w:w="586" w:type="dxa"/>
            <w:gridSpan w:val="2"/>
            <w:vAlign w:val="center"/>
          </w:tcPr>
          <w:p w14:paraId="3336910C" w14:textId="77777777" w:rsidR="006966C9" w:rsidRPr="001D386E" w:rsidRDefault="006966C9" w:rsidP="00F543FC">
            <w:pPr>
              <w:pStyle w:val="TAC"/>
              <w:rPr>
                <w:rFonts w:cs="Arial"/>
              </w:rPr>
            </w:pPr>
          </w:p>
        </w:tc>
        <w:tc>
          <w:tcPr>
            <w:tcW w:w="586" w:type="dxa"/>
            <w:gridSpan w:val="2"/>
            <w:vAlign w:val="center"/>
          </w:tcPr>
          <w:p w14:paraId="4F674B7B" w14:textId="77777777" w:rsidR="006966C9" w:rsidRPr="001D386E" w:rsidRDefault="006966C9" w:rsidP="00F543FC">
            <w:pPr>
              <w:pStyle w:val="TAC"/>
              <w:rPr>
                <w:rFonts w:cs="Arial"/>
              </w:rPr>
            </w:pPr>
          </w:p>
        </w:tc>
        <w:tc>
          <w:tcPr>
            <w:tcW w:w="586" w:type="dxa"/>
            <w:vAlign w:val="center"/>
          </w:tcPr>
          <w:p w14:paraId="48C78A85" w14:textId="77777777" w:rsidR="006966C9" w:rsidRPr="001D386E" w:rsidRDefault="006966C9" w:rsidP="00F543FC">
            <w:pPr>
              <w:pStyle w:val="TAC"/>
              <w:rPr>
                <w:rFonts w:cs="Arial"/>
              </w:rPr>
            </w:pPr>
            <w:r w:rsidRPr="001D386E">
              <w:rPr>
                <w:rFonts w:cs="Arial"/>
                <w:lang w:eastAsia="zh-CN"/>
              </w:rPr>
              <w:t>Yes</w:t>
            </w:r>
          </w:p>
        </w:tc>
        <w:tc>
          <w:tcPr>
            <w:tcW w:w="586" w:type="dxa"/>
            <w:vAlign w:val="center"/>
          </w:tcPr>
          <w:p w14:paraId="2A19EC2E" w14:textId="77777777" w:rsidR="006966C9" w:rsidRPr="001D386E" w:rsidRDefault="006966C9" w:rsidP="00F543FC">
            <w:pPr>
              <w:pStyle w:val="TAC"/>
              <w:rPr>
                <w:rFonts w:cs="Arial"/>
              </w:rPr>
            </w:pPr>
            <w:r w:rsidRPr="001D386E">
              <w:rPr>
                <w:rFonts w:cs="Arial"/>
                <w:lang w:eastAsia="zh-CN"/>
              </w:rPr>
              <w:t>Yes</w:t>
            </w:r>
          </w:p>
        </w:tc>
        <w:tc>
          <w:tcPr>
            <w:tcW w:w="586" w:type="dxa"/>
            <w:gridSpan w:val="2"/>
            <w:vAlign w:val="center"/>
          </w:tcPr>
          <w:p w14:paraId="3F866EB6" w14:textId="77777777" w:rsidR="006966C9" w:rsidRPr="001D386E" w:rsidRDefault="006966C9" w:rsidP="00F543FC">
            <w:pPr>
              <w:pStyle w:val="TAC"/>
              <w:rPr>
                <w:rFonts w:cs="Arial"/>
              </w:rPr>
            </w:pPr>
            <w:r w:rsidRPr="001D386E">
              <w:rPr>
                <w:rFonts w:cs="Arial"/>
                <w:lang w:eastAsia="zh-CN"/>
              </w:rPr>
              <w:t>Yes</w:t>
            </w:r>
          </w:p>
        </w:tc>
        <w:tc>
          <w:tcPr>
            <w:tcW w:w="586" w:type="dxa"/>
            <w:gridSpan w:val="2"/>
            <w:vAlign w:val="center"/>
          </w:tcPr>
          <w:p w14:paraId="23521954" w14:textId="77777777" w:rsidR="006966C9" w:rsidRPr="001D386E" w:rsidRDefault="006966C9" w:rsidP="00F543FC">
            <w:pPr>
              <w:pStyle w:val="TAC"/>
              <w:rPr>
                <w:rFonts w:cs="Arial"/>
              </w:rPr>
            </w:pPr>
            <w:r w:rsidRPr="001D386E">
              <w:rPr>
                <w:rFonts w:cs="Arial"/>
                <w:lang w:eastAsia="zh-CN"/>
              </w:rPr>
              <w:t>Yes</w:t>
            </w:r>
          </w:p>
        </w:tc>
        <w:tc>
          <w:tcPr>
            <w:tcW w:w="1187" w:type="dxa"/>
            <w:vMerge w:val="restart"/>
            <w:vAlign w:val="center"/>
          </w:tcPr>
          <w:p w14:paraId="1FA283DC" w14:textId="77777777" w:rsidR="006966C9" w:rsidRPr="001D386E" w:rsidRDefault="006966C9" w:rsidP="00F543FC">
            <w:pPr>
              <w:pStyle w:val="TAC"/>
              <w:rPr>
                <w:rFonts w:cs="Arial"/>
              </w:rPr>
            </w:pPr>
            <w:r w:rsidRPr="001D386E">
              <w:rPr>
                <w:rFonts w:cs="Arial" w:hint="eastAsia"/>
                <w:lang w:eastAsia="ja-JP"/>
              </w:rPr>
              <w:t>80</w:t>
            </w:r>
          </w:p>
        </w:tc>
        <w:tc>
          <w:tcPr>
            <w:tcW w:w="1286" w:type="dxa"/>
            <w:vMerge w:val="restart"/>
            <w:vAlign w:val="center"/>
          </w:tcPr>
          <w:p w14:paraId="38A94851" w14:textId="77777777" w:rsidR="006966C9" w:rsidRPr="001D386E" w:rsidRDefault="006966C9" w:rsidP="00F543FC">
            <w:pPr>
              <w:pStyle w:val="TAC"/>
              <w:rPr>
                <w:rFonts w:cs="Arial"/>
              </w:rPr>
            </w:pPr>
            <w:r w:rsidRPr="001D386E">
              <w:rPr>
                <w:rFonts w:cs="Arial"/>
              </w:rPr>
              <w:t>0</w:t>
            </w:r>
          </w:p>
        </w:tc>
      </w:tr>
      <w:tr w:rsidR="006966C9" w:rsidRPr="001D386E" w14:paraId="60DCD89F" w14:textId="77777777" w:rsidTr="00F543FC">
        <w:trPr>
          <w:jc w:val="center"/>
        </w:trPr>
        <w:tc>
          <w:tcPr>
            <w:tcW w:w="1594" w:type="dxa"/>
            <w:vMerge/>
            <w:vAlign w:val="center"/>
          </w:tcPr>
          <w:p w14:paraId="5893AA52" w14:textId="77777777" w:rsidR="006966C9" w:rsidRPr="001D386E" w:rsidRDefault="006966C9" w:rsidP="00F543FC">
            <w:pPr>
              <w:pStyle w:val="TAC"/>
              <w:rPr>
                <w:rFonts w:cs="Arial"/>
              </w:rPr>
            </w:pPr>
          </w:p>
        </w:tc>
        <w:tc>
          <w:tcPr>
            <w:tcW w:w="1573" w:type="dxa"/>
            <w:vMerge/>
            <w:vAlign w:val="center"/>
          </w:tcPr>
          <w:p w14:paraId="33F9F79D" w14:textId="77777777" w:rsidR="006966C9" w:rsidRPr="001D386E" w:rsidRDefault="006966C9" w:rsidP="00F543FC">
            <w:pPr>
              <w:pStyle w:val="TAC"/>
              <w:rPr>
                <w:rFonts w:cs="Arial"/>
                <w:lang w:val="en-US" w:eastAsia="ja-JP"/>
              </w:rPr>
            </w:pPr>
          </w:p>
        </w:tc>
        <w:tc>
          <w:tcPr>
            <w:tcW w:w="767" w:type="dxa"/>
            <w:vAlign w:val="center"/>
          </w:tcPr>
          <w:p w14:paraId="179D0420" w14:textId="77777777" w:rsidR="006966C9" w:rsidRPr="001D386E" w:rsidRDefault="006966C9" w:rsidP="00F543FC">
            <w:pPr>
              <w:pStyle w:val="TAC"/>
              <w:rPr>
                <w:rFonts w:cs="Arial"/>
              </w:rPr>
            </w:pPr>
            <w:r w:rsidRPr="001D386E">
              <w:rPr>
                <w:rFonts w:cs="Arial"/>
                <w:lang w:eastAsia="ja-JP"/>
              </w:rPr>
              <w:t>3</w:t>
            </w:r>
          </w:p>
        </w:tc>
        <w:tc>
          <w:tcPr>
            <w:tcW w:w="586" w:type="dxa"/>
            <w:gridSpan w:val="2"/>
            <w:vAlign w:val="center"/>
          </w:tcPr>
          <w:p w14:paraId="7DB3FB0A" w14:textId="77777777" w:rsidR="006966C9" w:rsidRPr="001D386E" w:rsidRDefault="006966C9" w:rsidP="00F543FC">
            <w:pPr>
              <w:pStyle w:val="TAC"/>
              <w:rPr>
                <w:rFonts w:cs="Arial"/>
              </w:rPr>
            </w:pPr>
          </w:p>
        </w:tc>
        <w:tc>
          <w:tcPr>
            <w:tcW w:w="586" w:type="dxa"/>
            <w:gridSpan w:val="2"/>
            <w:vAlign w:val="center"/>
          </w:tcPr>
          <w:p w14:paraId="7CB2B068" w14:textId="77777777" w:rsidR="006966C9" w:rsidRPr="001D386E" w:rsidRDefault="006966C9" w:rsidP="00F543FC">
            <w:pPr>
              <w:pStyle w:val="TAC"/>
              <w:rPr>
                <w:rFonts w:cs="Arial"/>
              </w:rPr>
            </w:pPr>
          </w:p>
        </w:tc>
        <w:tc>
          <w:tcPr>
            <w:tcW w:w="586" w:type="dxa"/>
            <w:vAlign w:val="center"/>
          </w:tcPr>
          <w:p w14:paraId="6E2676B2" w14:textId="77777777" w:rsidR="006966C9" w:rsidRPr="001D386E" w:rsidRDefault="006966C9" w:rsidP="00F543FC">
            <w:pPr>
              <w:pStyle w:val="TAC"/>
              <w:rPr>
                <w:rFonts w:cs="Arial"/>
              </w:rPr>
            </w:pPr>
            <w:r w:rsidRPr="001D386E">
              <w:rPr>
                <w:rFonts w:cs="Arial"/>
                <w:lang w:eastAsia="zh-CN"/>
              </w:rPr>
              <w:t>Yes</w:t>
            </w:r>
          </w:p>
        </w:tc>
        <w:tc>
          <w:tcPr>
            <w:tcW w:w="586" w:type="dxa"/>
            <w:vAlign w:val="center"/>
          </w:tcPr>
          <w:p w14:paraId="54A480AD" w14:textId="77777777" w:rsidR="006966C9" w:rsidRPr="001D386E" w:rsidRDefault="006966C9" w:rsidP="00F543FC">
            <w:pPr>
              <w:pStyle w:val="TAC"/>
              <w:rPr>
                <w:rFonts w:cs="Arial"/>
              </w:rPr>
            </w:pPr>
            <w:r w:rsidRPr="001D386E">
              <w:rPr>
                <w:rFonts w:cs="Arial"/>
                <w:lang w:eastAsia="zh-CN"/>
              </w:rPr>
              <w:t>Yes</w:t>
            </w:r>
          </w:p>
        </w:tc>
        <w:tc>
          <w:tcPr>
            <w:tcW w:w="586" w:type="dxa"/>
            <w:gridSpan w:val="2"/>
            <w:vAlign w:val="center"/>
          </w:tcPr>
          <w:p w14:paraId="45E949FC" w14:textId="77777777" w:rsidR="006966C9" w:rsidRPr="001D386E" w:rsidRDefault="006966C9" w:rsidP="00F543FC">
            <w:pPr>
              <w:pStyle w:val="TAC"/>
              <w:rPr>
                <w:rFonts w:cs="Arial"/>
              </w:rPr>
            </w:pPr>
            <w:r w:rsidRPr="001D386E">
              <w:rPr>
                <w:rFonts w:cs="Arial"/>
                <w:lang w:eastAsia="zh-CN"/>
              </w:rPr>
              <w:t>Yes</w:t>
            </w:r>
          </w:p>
        </w:tc>
        <w:tc>
          <w:tcPr>
            <w:tcW w:w="586" w:type="dxa"/>
            <w:gridSpan w:val="2"/>
            <w:vAlign w:val="center"/>
          </w:tcPr>
          <w:p w14:paraId="21C819EC" w14:textId="77777777" w:rsidR="006966C9" w:rsidRPr="001D386E" w:rsidRDefault="006966C9" w:rsidP="00F543FC">
            <w:pPr>
              <w:pStyle w:val="TAC"/>
              <w:rPr>
                <w:rFonts w:cs="Arial"/>
              </w:rPr>
            </w:pPr>
            <w:r w:rsidRPr="001D386E">
              <w:rPr>
                <w:rFonts w:cs="Arial"/>
                <w:lang w:eastAsia="zh-CN"/>
              </w:rPr>
              <w:t>Yes</w:t>
            </w:r>
          </w:p>
        </w:tc>
        <w:tc>
          <w:tcPr>
            <w:tcW w:w="1187" w:type="dxa"/>
            <w:vMerge/>
            <w:vAlign w:val="center"/>
          </w:tcPr>
          <w:p w14:paraId="14973041" w14:textId="77777777" w:rsidR="006966C9" w:rsidRPr="001D386E" w:rsidRDefault="006966C9" w:rsidP="00F543FC">
            <w:pPr>
              <w:pStyle w:val="TAC"/>
              <w:rPr>
                <w:rFonts w:cs="Arial"/>
              </w:rPr>
            </w:pPr>
          </w:p>
        </w:tc>
        <w:tc>
          <w:tcPr>
            <w:tcW w:w="1286" w:type="dxa"/>
            <w:vMerge/>
            <w:vAlign w:val="center"/>
          </w:tcPr>
          <w:p w14:paraId="0722E5F7" w14:textId="77777777" w:rsidR="006966C9" w:rsidRPr="001D386E" w:rsidRDefault="006966C9" w:rsidP="00F543FC">
            <w:pPr>
              <w:pStyle w:val="TAC"/>
              <w:rPr>
                <w:rFonts w:cs="Arial"/>
              </w:rPr>
            </w:pPr>
          </w:p>
        </w:tc>
      </w:tr>
      <w:tr w:rsidR="006966C9" w:rsidRPr="001D386E" w14:paraId="49B07390" w14:textId="77777777" w:rsidTr="00F543FC">
        <w:trPr>
          <w:jc w:val="center"/>
        </w:trPr>
        <w:tc>
          <w:tcPr>
            <w:tcW w:w="1594" w:type="dxa"/>
            <w:vMerge/>
            <w:vAlign w:val="center"/>
          </w:tcPr>
          <w:p w14:paraId="136F25D4" w14:textId="77777777" w:rsidR="006966C9" w:rsidRPr="001D386E" w:rsidRDefault="006966C9" w:rsidP="00F543FC">
            <w:pPr>
              <w:pStyle w:val="TAC"/>
              <w:rPr>
                <w:rFonts w:cs="Arial"/>
              </w:rPr>
            </w:pPr>
          </w:p>
        </w:tc>
        <w:tc>
          <w:tcPr>
            <w:tcW w:w="1573" w:type="dxa"/>
            <w:vMerge/>
            <w:vAlign w:val="center"/>
          </w:tcPr>
          <w:p w14:paraId="2A0AF63B" w14:textId="77777777" w:rsidR="006966C9" w:rsidRPr="001D386E" w:rsidRDefault="006966C9" w:rsidP="00F543FC">
            <w:pPr>
              <w:pStyle w:val="TAC"/>
              <w:rPr>
                <w:rFonts w:cs="Arial"/>
                <w:lang w:val="en-US" w:eastAsia="ja-JP"/>
              </w:rPr>
            </w:pPr>
          </w:p>
        </w:tc>
        <w:tc>
          <w:tcPr>
            <w:tcW w:w="767" w:type="dxa"/>
            <w:vAlign w:val="center"/>
          </w:tcPr>
          <w:p w14:paraId="01950277" w14:textId="77777777" w:rsidR="006966C9" w:rsidRPr="001D386E" w:rsidRDefault="006966C9" w:rsidP="00F543FC">
            <w:pPr>
              <w:pStyle w:val="TAC"/>
              <w:rPr>
                <w:rFonts w:cs="Arial"/>
              </w:rPr>
            </w:pPr>
            <w:r w:rsidRPr="001D386E">
              <w:rPr>
                <w:rFonts w:cs="Arial"/>
                <w:lang w:eastAsia="ja-JP"/>
              </w:rPr>
              <w:t>20</w:t>
            </w:r>
          </w:p>
        </w:tc>
        <w:tc>
          <w:tcPr>
            <w:tcW w:w="586" w:type="dxa"/>
            <w:gridSpan w:val="2"/>
            <w:vAlign w:val="center"/>
          </w:tcPr>
          <w:p w14:paraId="4C8C3837" w14:textId="77777777" w:rsidR="006966C9" w:rsidRPr="001D386E" w:rsidRDefault="006966C9" w:rsidP="00F543FC">
            <w:pPr>
              <w:pStyle w:val="TAC"/>
              <w:rPr>
                <w:rFonts w:cs="Arial"/>
              </w:rPr>
            </w:pPr>
          </w:p>
        </w:tc>
        <w:tc>
          <w:tcPr>
            <w:tcW w:w="586" w:type="dxa"/>
            <w:gridSpan w:val="2"/>
            <w:vAlign w:val="center"/>
          </w:tcPr>
          <w:p w14:paraId="3A557D89" w14:textId="77777777" w:rsidR="006966C9" w:rsidRPr="001D386E" w:rsidRDefault="006966C9" w:rsidP="00F543FC">
            <w:pPr>
              <w:pStyle w:val="TAC"/>
              <w:rPr>
                <w:rFonts w:cs="Arial"/>
              </w:rPr>
            </w:pPr>
          </w:p>
        </w:tc>
        <w:tc>
          <w:tcPr>
            <w:tcW w:w="586" w:type="dxa"/>
            <w:vAlign w:val="center"/>
          </w:tcPr>
          <w:p w14:paraId="7CBDB0C1" w14:textId="77777777" w:rsidR="006966C9" w:rsidRPr="001D386E" w:rsidRDefault="006966C9" w:rsidP="00F543FC">
            <w:pPr>
              <w:pStyle w:val="TAC"/>
              <w:rPr>
                <w:rFonts w:cs="Arial"/>
              </w:rPr>
            </w:pPr>
            <w:r w:rsidRPr="001D386E">
              <w:rPr>
                <w:rFonts w:cs="Arial"/>
                <w:lang w:eastAsia="zh-CN"/>
              </w:rPr>
              <w:t>Yes</w:t>
            </w:r>
          </w:p>
        </w:tc>
        <w:tc>
          <w:tcPr>
            <w:tcW w:w="586" w:type="dxa"/>
            <w:vAlign w:val="center"/>
          </w:tcPr>
          <w:p w14:paraId="1432E0F7" w14:textId="77777777" w:rsidR="006966C9" w:rsidRPr="001D386E" w:rsidRDefault="006966C9" w:rsidP="00F543FC">
            <w:pPr>
              <w:pStyle w:val="TAC"/>
              <w:rPr>
                <w:rFonts w:cs="Arial"/>
              </w:rPr>
            </w:pPr>
            <w:r w:rsidRPr="001D386E">
              <w:rPr>
                <w:rFonts w:cs="Arial"/>
                <w:lang w:eastAsia="zh-CN"/>
              </w:rPr>
              <w:t>Yes</w:t>
            </w:r>
          </w:p>
        </w:tc>
        <w:tc>
          <w:tcPr>
            <w:tcW w:w="586" w:type="dxa"/>
            <w:gridSpan w:val="2"/>
            <w:vAlign w:val="center"/>
          </w:tcPr>
          <w:p w14:paraId="7EED1927" w14:textId="77777777" w:rsidR="006966C9" w:rsidRPr="001D386E" w:rsidRDefault="006966C9" w:rsidP="00F543FC">
            <w:pPr>
              <w:pStyle w:val="TAC"/>
              <w:rPr>
                <w:rFonts w:cs="Arial"/>
              </w:rPr>
            </w:pPr>
            <w:r w:rsidRPr="001D386E">
              <w:rPr>
                <w:rFonts w:cs="Arial"/>
                <w:lang w:eastAsia="zh-CN"/>
              </w:rPr>
              <w:t>Yes</w:t>
            </w:r>
          </w:p>
        </w:tc>
        <w:tc>
          <w:tcPr>
            <w:tcW w:w="586" w:type="dxa"/>
            <w:gridSpan w:val="2"/>
            <w:vAlign w:val="center"/>
          </w:tcPr>
          <w:p w14:paraId="68EADA90" w14:textId="77777777" w:rsidR="006966C9" w:rsidRPr="001D386E" w:rsidRDefault="006966C9" w:rsidP="00F543FC">
            <w:pPr>
              <w:pStyle w:val="TAC"/>
              <w:rPr>
                <w:rFonts w:cs="Arial"/>
              </w:rPr>
            </w:pPr>
            <w:r w:rsidRPr="001D386E">
              <w:rPr>
                <w:rFonts w:cs="Arial"/>
                <w:lang w:eastAsia="zh-CN"/>
              </w:rPr>
              <w:t>Yes</w:t>
            </w:r>
          </w:p>
        </w:tc>
        <w:tc>
          <w:tcPr>
            <w:tcW w:w="1187" w:type="dxa"/>
            <w:vMerge/>
            <w:vAlign w:val="center"/>
          </w:tcPr>
          <w:p w14:paraId="14CFA7A6" w14:textId="77777777" w:rsidR="006966C9" w:rsidRPr="001D386E" w:rsidRDefault="006966C9" w:rsidP="00F543FC">
            <w:pPr>
              <w:pStyle w:val="TAC"/>
              <w:rPr>
                <w:rFonts w:cs="Arial"/>
              </w:rPr>
            </w:pPr>
          </w:p>
        </w:tc>
        <w:tc>
          <w:tcPr>
            <w:tcW w:w="1286" w:type="dxa"/>
            <w:vMerge/>
            <w:vAlign w:val="center"/>
          </w:tcPr>
          <w:p w14:paraId="7D5F3CE7" w14:textId="77777777" w:rsidR="006966C9" w:rsidRPr="001D386E" w:rsidRDefault="006966C9" w:rsidP="00F543FC">
            <w:pPr>
              <w:pStyle w:val="TAC"/>
              <w:rPr>
                <w:rFonts w:cs="Arial"/>
              </w:rPr>
            </w:pPr>
          </w:p>
        </w:tc>
      </w:tr>
      <w:tr w:rsidR="006966C9" w:rsidRPr="001D386E" w14:paraId="4A3981FD" w14:textId="77777777" w:rsidTr="00F543FC">
        <w:trPr>
          <w:jc w:val="center"/>
        </w:trPr>
        <w:tc>
          <w:tcPr>
            <w:tcW w:w="1594" w:type="dxa"/>
            <w:vMerge/>
            <w:vAlign w:val="center"/>
          </w:tcPr>
          <w:p w14:paraId="114E28B7" w14:textId="77777777" w:rsidR="006966C9" w:rsidRPr="001D386E" w:rsidRDefault="006966C9" w:rsidP="00F543FC">
            <w:pPr>
              <w:pStyle w:val="TAC"/>
              <w:rPr>
                <w:rFonts w:cs="Arial"/>
              </w:rPr>
            </w:pPr>
          </w:p>
        </w:tc>
        <w:tc>
          <w:tcPr>
            <w:tcW w:w="1573" w:type="dxa"/>
            <w:vMerge/>
            <w:vAlign w:val="center"/>
          </w:tcPr>
          <w:p w14:paraId="7E7CC04E" w14:textId="77777777" w:rsidR="006966C9" w:rsidRPr="001D386E" w:rsidRDefault="006966C9" w:rsidP="00F543FC">
            <w:pPr>
              <w:pStyle w:val="TAC"/>
              <w:rPr>
                <w:rFonts w:cs="Arial"/>
                <w:lang w:val="en-US" w:eastAsia="ja-JP"/>
              </w:rPr>
            </w:pPr>
          </w:p>
        </w:tc>
        <w:tc>
          <w:tcPr>
            <w:tcW w:w="767" w:type="dxa"/>
            <w:vAlign w:val="center"/>
          </w:tcPr>
          <w:p w14:paraId="12EA69A6" w14:textId="77777777" w:rsidR="006966C9" w:rsidRPr="001D386E" w:rsidRDefault="006966C9" w:rsidP="00F543FC">
            <w:pPr>
              <w:pStyle w:val="TAC"/>
              <w:rPr>
                <w:rFonts w:cs="Arial"/>
              </w:rPr>
            </w:pPr>
            <w:r w:rsidRPr="001D386E">
              <w:rPr>
                <w:rFonts w:cs="Arial"/>
                <w:lang w:eastAsia="ja-JP"/>
              </w:rPr>
              <w:t>42</w:t>
            </w:r>
          </w:p>
        </w:tc>
        <w:tc>
          <w:tcPr>
            <w:tcW w:w="586" w:type="dxa"/>
            <w:gridSpan w:val="2"/>
            <w:vAlign w:val="center"/>
          </w:tcPr>
          <w:p w14:paraId="45E3BBC7" w14:textId="77777777" w:rsidR="006966C9" w:rsidRPr="001D386E" w:rsidRDefault="006966C9" w:rsidP="00F543FC">
            <w:pPr>
              <w:pStyle w:val="TAC"/>
              <w:rPr>
                <w:rFonts w:cs="Arial"/>
              </w:rPr>
            </w:pPr>
          </w:p>
        </w:tc>
        <w:tc>
          <w:tcPr>
            <w:tcW w:w="586" w:type="dxa"/>
            <w:gridSpan w:val="2"/>
            <w:vAlign w:val="center"/>
          </w:tcPr>
          <w:p w14:paraId="4CA79D28" w14:textId="77777777" w:rsidR="006966C9" w:rsidRPr="001D386E" w:rsidRDefault="006966C9" w:rsidP="00F543FC">
            <w:pPr>
              <w:pStyle w:val="TAC"/>
              <w:rPr>
                <w:rFonts w:cs="Arial"/>
              </w:rPr>
            </w:pPr>
          </w:p>
        </w:tc>
        <w:tc>
          <w:tcPr>
            <w:tcW w:w="586" w:type="dxa"/>
            <w:vAlign w:val="center"/>
          </w:tcPr>
          <w:p w14:paraId="5544D588" w14:textId="77777777" w:rsidR="006966C9" w:rsidRPr="001D386E" w:rsidRDefault="006966C9" w:rsidP="00F543FC">
            <w:pPr>
              <w:pStyle w:val="TAC"/>
              <w:rPr>
                <w:rFonts w:cs="Arial"/>
              </w:rPr>
            </w:pPr>
            <w:r w:rsidRPr="001D386E">
              <w:rPr>
                <w:rFonts w:cs="Arial"/>
                <w:lang w:eastAsia="zh-CN"/>
              </w:rPr>
              <w:t>Yes</w:t>
            </w:r>
          </w:p>
        </w:tc>
        <w:tc>
          <w:tcPr>
            <w:tcW w:w="586" w:type="dxa"/>
            <w:vAlign w:val="center"/>
          </w:tcPr>
          <w:p w14:paraId="4CC09F9E" w14:textId="77777777" w:rsidR="006966C9" w:rsidRPr="001D386E" w:rsidRDefault="006966C9" w:rsidP="00F543FC">
            <w:pPr>
              <w:pStyle w:val="TAC"/>
              <w:rPr>
                <w:rFonts w:cs="Arial"/>
              </w:rPr>
            </w:pPr>
            <w:r w:rsidRPr="001D386E">
              <w:rPr>
                <w:rFonts w:cs="Arial"/>
                <w:lang w:eastAsia="zh-CN"/>
              </w:rPr>
              <w:t>Yes</w:t>
            </w:r>
          </w:p>
        </w:tc>
        <w:tc>
          <w:tcPr>
            <w:tcW w:w="586" w:type="dxa"/>
            <w:gridSpan w:val="2"/>
            <w:vAlign w:val="center"/>
          </w:tcPr>
          <w:p w14:paraId="14B848BE" w14:textId="77777777" w:rsidR="006966C9" w:rsidRPr="001D386E" w:rsidRDefault="006966C9" w:rsidP="00F543FC">
            <w:pPr>
              <w:pStyle w:val="TAC"/>
              <w:rPr>
                <w:rFonts w:cs="Arial"/>
              </w:rPr>
            </w:pPr>
            <w:r w:rsidRPr="001D386E">
              <w:rPr>
                <w:rFonts w:cs="Arial"/>
                <w:lang w:eastAsia="zh-CN"/>
              </w:rPr>
              <w:t>Yes</w:t>
            </w:r>
          </w:p>
        </w:tc>
        <w:tc>
          <w:tcPr>
            <w:tcW w:w="586" w:type="dxa"/>
            <w:gridSpan w:val="2"/>
            <w:vAlign w:val="center"/>
          </w:tcPr>
          <w:p w14:paraId="7CCB5A6A" w14:textId="77777777" w:rsidR="006966C9" w:rsidRPr="001D386E" w:rsidRDefault="006966C9" w:rsidP="00F543FC">
            <w:pPr>
              <w:pStyle w:val="TAC"/>
              <w:rPr>
                <w:rFonts w:cs="Arial"/>
              </w:rPr>
            </w:pPr>
            <w:r w:rsidRPr="001D386E">
              <w:rPr>
                <w:rFonts w:cs="Arial"/>
                <w:lang w:eastAsia="zh-CN"/>
              </w:rPr>
              <w:t>Yes</w:t>
            </w:r>
          </w:p>
        </w:tc>
        <w:tc>
          <w:tcPr>
            <w:tcW w:w="1187" w:type="dxa"/>
            <w:vMerge/>
            <w:vAlign w:val="center"/>
          </w:tcPr>
          <w:p w14:paraId="205899F5" w14:textId="77777777" w:rsidR="006966C9" w:rsidRPr="001D386E" w:rsidRDefault="006966C9" w:rsidP="00F543FC">
            <w:pPr>
              <w:pStyle w:val="TAC"/>
              <w:rPr>
                <w:rFonts w:cs="Arial"/>
              </w:rPr>
            </w:pPr>
          </w:p>
        </w:tc>
        <w:tc>
          <w:tcPr>
            <w:tcW w:w="1286" w:type="dxa"/>
            <w:vMerge/>
            <w:vAlign w:val="center"/>
          </w:tcPr>
          <w:p w14:paraId="021712D1" w14:textId="77777777" w:rsidR="006966C9" w:rsidRPr="001D386E" w:rsidRDefault="006966C9" w:rsidP="00F543FC">
            <w:pPr>
              <w:pStyle w:val="TAC"/>
              <w:rPr>
                <w:rFonts w:cs="Arial"/>
              </w:rPr>
            </w:pPr>
          </w:p>
        </w:tc>
      </w:tr>
      <w:tr w:rsidR="006966C9" w:rsidRPr="001D386E" w14:paraId="674E33EB"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B3CAB3E" w14:textId="77777777" w:rsidR="006966C9" w:rsidRPr="001D386E" w:rsidRDefault="006966C9" w:rsidP="00F543FC">
            <w:pPr>
              <w:pStyle w:val="TAC"/>
              <w:rPr>
                <w:rFonts w:cs="Arial"/>
              </w:rPr>
            </w:pPr>
            <w:r w:rsidRPr="001D386E">
              <w:rPr>
                <w:rFonts w:eastAsia="SimSun" w:cs="Arial"/>
                <w:lang w:eastAsia="zh-TW"/>
              </w:rPr>
              <w:t>CA_1A-3A-20A-43A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1823C53" w14:textId="77777777" w:rsidR="006966C9" w:rsidRPr="001D386E" w:rsidRDefault="006966C9" w:rsidP="00F543FC">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50E49C" w14:textId="77777777" w:rsidR="006966C9" w:rsidRPr="001D386E" w:rsidRDefault="006966C9" w:rsidP="00F543FC">
            <w:pPr>
              <w:pStyle w:val="TAC"/>
              <w:rPr>
                <w:rFonts w:cs="Arial"/>
              </w:rPr>
            </w:pPr>
            <w:r w:rsidRPr="001D386E">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5F382C" w14:textId="77777777" w:rsidR="006966C9" w:rsidRPr="001D386E" w:rsidRDefault="006966C9" w:rsidP="00F543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FACCF8" w14:textId="77777777" w:rsidR="006966C9" w:rsidRPr="001D386E"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962FE5" w14:textId="77777777" w:rsidR="006966C9" w:rsidRPr="001D386E" w:rsidRDefault="006966C9" w:rsidP="00F543FC">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B829F4" w14:textId="77777777" w:rsidR="006966C9" w:rsidRPr="001D386E" w:rsidRDefault="006966C9" w:rsidP="00F543FC">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2E2D3E" w14:textId="77777777" w:rsidR="006966C9" w:rsidRPr="001D386E" w:rsidRDefault="006966C9" w:rsidP="00F543FC">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8A4E76" w14:textId="77777777" w:rsidR="006966C9" w:rsidRPr="001D386E" w:rsidRDefault="006966C9" w:rsidP="00F543FC">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F0D26B" w14:textId="77777777" w:rsidR="006966C9" w:rsidRPr="001D386E" w:rsidRDefault="006966C9" w:rsidP="00F543FC">
            <w:pPr>
              <w:pStyle w:val="TAC"/>
              <w:rPr>
                <w:rFonts w:cs="Arial"/>
              </w:rPr>
            </w:pPr>
            <w:r w:rsidRPr="001D386E">
              <w:rPr>
                <w:rFonts w:cs="Arial"/>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C52CA3" w14:textId="77777777" w:rsidR="006966C9" w:rsidRPr="001D386E" w:rsidRDefault="006966C9" w:rsidP="00F543FC">
            <w:pPr>
              <w:pStyle w:val="TAC"/>
              <w:rPr>
                <w:rFonts w:cs="Arial"/>
              </w:rPr>
            </w:pPr>
            <w:r w:rsidRPr="001D386E">
              <w:rPr>
                <w:rFonts w:cs="Arial"/>
              </w:rPr>
              <w:t>0</w:t>
            </w:r>
          </w:p>
        </w:tc>
      </w:tr>
      <w:tr w:rsidR="006966C9" w:rsidRPr="001D386E" w14:paraId="63C688AE"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2A9BE2" w14:textId="77777777" w:rsidR="006966C9" w:rsidRPr="001D386E" w:rsidRDefault="006966C9" w:rsidP="00F543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AFAF5"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6A31EA" w14:textId="77777777" w:rsidR="006966C9" w:rsidRPr="001D386E" w:rsidRDefault="006966C9" w:rsidP="00F543FC">
            <w:pPr>
              <w:pStyle w:val="TAC"/>
              <w:rPr>
                <w:rFonts w:cs="Arial"/>
              </w:rPr>
            </w:pPr>
            <w:r w:rsidRPr="001D386E">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09BE96" w14:textId="77777777" w:rsidR="006966C9" w:rsidRPr="001D386E" w:rsidRDefault="006966C9" w:rsidP="00F543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E185DC" w14:textId="77777777" w:rsidR="006966C9" w:rsidRPr="001D386E"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D9556A" w14:textId="77777777" w:rsidR="006966C9" w:rsidRPr="001D386E" w:rsidRDefault="006966C9" w:rsidP="00F543FC">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AE8D2B" w14:textId="77777777" w:rsidR="006966C9" w:rsidRPr="001D386E" w:rsidRDefault="006966C9" w:rsidP="00F543FC">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6A4CF0" w14:textId="77777777" w:rsidR="006966C9" w:rsidRPr="001D386E" w:rsidRDefault="006966C9" w:rsidP="00F543FC">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167460" w14:textId="77777777" w:rsidR="006966C9" w:rsidRPr="001D386E" w:rsidRDefault="006966C9" w:rsidP="00F543FC">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B2A8A" w14:textId="77777777" w:rsidR="006966C9" w:rsidRPr="001D386E" w:rsidRDefault="006966C9" w:rsidP="00F543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BDBA8" w14:textId="77777777" w:rsidR="006966C9" w:rsidRPr="001D386E" w:rsidRDefault="006966C9" w:rsidP="00F543FC">
            <w:pPr>
              <w:spacing w:after="0"/>
              <w:rPr>
                <w:rFonts w:ascii="Arial" w:hAnsi="Arial" w:cs="Arial"/>
                <w:sz w:val="18"/>
              </w:rPr>
            </w:pPr>
          </w:p>
        </w:tc>
      </w:tr>
      <w:tr w:rsidR="006966C9" w:rsidRPr="001D386E" w14:paraId="626119D9"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767472" w14:textId="77777777" w:rsidR="006966C9" w:rsidRPr="001D386E" w:rsidRDefault="006966C9" w:rsidP="00F543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E0F35"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7A3D45" w14:textId="77777777" w:rsidR="006966C9" w:rsidRPr="001D386E" w:rsidRDefault="006966C9" w:rsidP="00F543FC">
            <w:pPr>
              <w:pStyle w:val="TAC"/>
              <w:rPr>
                <w:rFonts w:cs="Arial"/>
              </w:rPr>
            </w:pPr>
            <w:r w:rsidRPr="001D386E">
              <w:rPr>
                <w:rFonts w:cs="Arial"/>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8D51D1" w14:textId="77777777" w:rsidR="006966C9" w:rsidRPr="001D386E" w:rsidRDefault="006966C9" w:rsidP="00F543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8878EC" w14:textId="77777777" w:rsidR="006966C9" w:rsidRPr="001D386E"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93BFD7" w14:textId="77777777" w:rsidR="006966C9" w:rsidRPr="001D386E" w:rsidRDefault="006966C9" w:rsidP="00F543FC">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3372B2" w14:textId="77777777" w:rsidR="006966C9" w:rsidRPr="001D386E" w:rsidRDefault="006966C9" w:rsidP="00F543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C3FD78" w14:textId="77777777" w:rsidR="006966C9" w:rsidRPr="001D386E" w:rsidRDefault="006966C9" w:rsidP="00F543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DFA02A" w14:textId="77777777" w:rsidR="006966C9" w:rsidRPr="001D386E" w:rsidRDefault="006966C9" w:rsidP="00F543FC">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02E3F" w14:textId="77777777" w:rsidR="006966C9" w:rsidRPr="001D386E" w:rsidRDefault="006966C9" w:rsidP="00F543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AE932" w14:textId="77777777" w:rsidR="006966C9" w:rsidRPr="001D386E" w:rsidRDefault="006966C9" w:rsidP="00F543FC">
            <w:pPr>
              <w:spacing w:after="0"/>
              <w:rPr>
                <w:rFonts w:ascii="Arial" w:hAnsi="Arial" w:cs="Arial"/>
                <w:sz w:val="18"/>
              </w:rPr>
            </w:pPr>
          </w:p>
        </w:tc>
      </w:tr>
      <w:tr w:rsidR="006966C9" w:rsidRPr="001D386E" w14:paraId="068D4B56"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298F3F" w14:textId="77777777" w:rsidR="006966C9" w:rsidRPr="001D386E" w:rsidRDefault="006966C9" w:rsidP="00F543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92F90"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5292B0" w14:textId="77777777" w:rsidR="006966C9" w:rsidRPr="001D386E" w:rsidRDefault="006966C9" w:rsidP="00F543FC">
            <w:pPr>
              <w:pStyle w:val="TAC"/>
              <w:rPr>
                <w:rFonts w:cs="Arial"/>
              </w:rPr>
            </w:pPr>
            <w:r w:rsidRPr="001D386E">
              <w:rPr>
                <w:rFonts w:cs="Arial"/>
                <w:lang w:eastAsia="ja-JP"/>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D22894" w14:textId="77777777" w:rsidR="006966C9" w:rsidRPr="001D386E" w:rsidRDefault="006966C9" w:rsidP="00F543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6B89E9" w14:textId="77777777" w:rsidR="006966C9" w:rsidRPr="001D386E"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9688CF" w14:textId="77777777" w:rsidR="006966C9" w:rsidRPr="001D386E" w:rsidRDefault="006966C9" w:rsidP="00F543FC">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0B4CE1" w14:textId="77777777" w:rsidR="006966C9" w:rsidRPr="001D386E" w:rsidRDefault="006966C9" w:rsidP="00F543FC">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91524A" w14:textId="77777777" w:rsidR="006966C9" w:rsidRPr="001D386E" w:rsidRDefault="006966C9" w:rsidP="00F543FC">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0ED912" w14:textId="77777777" w:rsidR="006966C9" w:rsidRPr="001D386E" w:rsidRDefault="006966C9" w:rsidP="00F543FC">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A4881" w14:textId="77777777" w:rsidR="006966C9" w:rsidRPr="001D386E" w:rsidRDefault="006966C9" w:rsidP="00F543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C42D8" w14:textId="77777777" w:rsidR="006966C9" w:rsidRPr="001D386E" w:rsidRDefault="006966C9" w:rsidP="00F543FC">
            <w:pPr>
              <w:spacing w:after="0"/>
              <w:rPr>
                <w:rFonts w:ascii="Arial" w:hAnsi="Arial" w:cs="Arial"/>
                <w:sz w:val="18"/>
              </w:rPr>
            </w:pPr>
          </w:p>
        </w:tc>
      </w:tr>
      <w:tr w:rsidR="006966C9" w:rsidRPr="001D386E" w14:paraId="403AEE58" w14:textId="77777777" w:rsidTr="00F543FC">
        <w:trPr>
          <w:jc w:val="center"/>
        </w:trPr>
        <w:tc>
          <w:tcPr>
            <w:tcW w:w="1594" w:type="dxa"/>
            <w:vMerge w:val="restart"/>
            <w:vAlign w:val="center"/>
          </w:tcPr>
          <w:p w14:paraId="758FE72C" w14:textId="77777777" w:rsidR="006966C9" w:rsidRPr="001D386E" w:rsidRDefault="006966C9" w:rsidP="00F543FC">
            <w:pPr>
              <w:pStyle w:val="TAC"/>
              <w:rPr>
                <w:rFonts w:cs="Arial"/>
                <w:lang w:eastAsia="ja-JP"/>
              </w:rPr>
            </w:pPr>
            <w:r w:rsidRPr="001D386E">
              <w:rPr>
                <w:rFonts w:eastAsia="SimSun" w:cs="Arial"/>
                <w:lang w:eastAsia="zh-TW"/>
              </w:rPr>
              <w:t>CA_1A-3A-21A-28A</w:t>
            </w:r>
          </w:p>
        </w:tc>
        <w:tc>
          <w:tcPr>
            <w:tcW w:w="1573" w:type="dxa"/>
            <w:vMerge w:val="restart"/>
            <w:vAlign w:val="center"/>
          </w:tcPr>
          <w:p w14:paraId="2CA48762" w14:textId="77777777" w:rsidR="006966C9" w:rsidRPr="001D386E" w:rsidRDefault="006966C9" w:rsidP="00F543FC">
            <w:pPr>
              <w:pStyle w:val="TAC"/>
              <w:rPr>
                <w:rFonts w:cs="Arial"/>
                <w:lang w:val="en-US" w:eastAsia="ja-JP"/>
              </w:rPr>
            </w:pPr>
            <w:r w:rsidRPr="001D386E">
              <w:rPr>
                <w:rFonts w:cs="Arial"/>
                <w:lang w:val="en-US" w:eastAsia="ja-JP"/>
              </w:rPr>
              <w:t>CA_1A-3A, CA_1A-21A, CA_1A-28A, CA_3A-21A, CA_3A-28A</w:t>
            </w:r>
            <w:r w:rsidRPr="001D386E">
              <w:rPr>
                <w:rFonts w:cs="Arial"/>
                <w:vertAlign w:val="superscript"/>
                <w:lang w:eastAsia="ja-JP"/>
              </w:rPr>
              <w:t>6</w:t>
            </w:r>
            <w:r w:rsidRPr="001D386E">
              <w:rPr>
                <w:rFonts w:cs="Arial"/>
                <w:lang w:val="en-US" w:eastAsia="ja-JP"/>
              </w:rPr>
              <w:t>, CA_21A-28A</w:t>
            </w:r>
          </w:p>
        </w:tc>
        <w:tc>
          <w:tcPr>
            <w:tcW w:w="767" w:type="dxa"/>
            <w:vAlign w:val="center"/>
          </w:tcPr>
          <w:p w14:paraId="3EEA92F1" w14:textId="77777777" w:rsidR="006966C9" w:rsidRPr="001D386E" w:rsidRDefault="006966C9" w:rsidP="00F543FC">
            <w:pPr>
              <w:pStyle w:val="TAC"/>
              <w:rPr>
                <w:rFonts w:cs="Arial"/>
                <w:lang w:eastAsia="ja-JP"/>
              </w:rPr>
            </w:pPr>
            <w:r w:rsidRPr="001D386E">
              <w:rPr>
                <w:rFonts w:cs="Arial"/>
                <w:lang w:eastAsia="ja-JP"/>
              </w:rPr>
              <w:t>1</w:t>
            </w:r>
          </w:p>
        </w:tc>
        <w:tc>
          <w:tcPr>
            <w:tcW w:w="586" w:type="dxa"/>
            <w:gridSpan w:val="2"/>
            <w:vAlign w:val="center"/>
          </w:tcPr>
          <w:p w14:paraId="4814074F" w14:textId="77777777" w:rsidR="006966C9" w:rsidRPr="001D386E" w:rsidRDefault="006966C9" w:rsidP="00F543FC">
            <w:pPr>
              <w:pStyle w:val="TAC"/>
              <w:rPr>
                <w:rFonts w:cs="Arial"/>
                <w:lang w:eastAsia="ja-JP"/>
              </w:rPr>
            </w:pPr>
          </w:p>
        </w:tc>
        <w:tc>
          <w:tcPr>
            <w:tcW w:w="586" w:type="dxa"/>
            <w:gridSpan w:val="2"/>
            <w:vAlign w:val="center"/>
          </w:tcPr>
          <w:p w14:paraId="436940C9" w14:textId="77777777" w:rsidR="006966C9" w:rsidRPr="001D386E" w:rsidRDefault="006966C9" w:rsidP="00F543FC">
            <w:pPr>
              <w:pStyle w:val="TAC"/>
              <w:rPr>
                <w:rFonts w:cs="Arial"/>
                <w:lang w:eastAsia="ja-JP"/>
              </w:rPr>
            </w:pPr>
          </w:p>
        </w:tc>
        <w:tc>
          <w:tcPr>
            <w:tcW w:w="586" w:type="dxa"/>
            <w:vAlign w:val="center"/>
          </w:tcPr>
          <w:p w14:paraId="37E725C1"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vAlign w:val="center"/>
          </w:tcPr>
          <w:p w14:paraId="39A02293"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4F5B237D"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766D5430" w14:textId="77777777" w:rsidR="006966C9" w:rsidRPr="001D386E" w:rsidRDefault="006966C9" w:rsidP="00F543FC">
            <w:pPr>
              <w:pStyle w:val="TAC"/>
              <w:rPr>
                <w:rFonts w:cs="Arial"/>
                <w:lang w:eastAsia="ja-JP"/>
              </w:rPr>
            </w:pPr>
            <w:r w:rsidRPr="001D386E">
              <w:rPr>
                <w:rFonts w:cs="Arial" w:hint="eastAsia"/>
                <w:lang w:eastAsia="ja-JP"/>
              </w:rPr>
              <w:t>Yes</w:t>
            </w:r>
          </w:p>
        </w:tc>
        <w:tc>
          <w:tcPr>
            <w:tcW w:w="1187" w:type="dxa"/>
            <w:vMerge w:val="restart"/>
            <w:vAlign w:val="center"/>
          </w:tcPr>
          <w:p w14:paraId="5B43B736" w14:textId="77777777" w:rsidR="006966C9" w:rsidRPr="001D386E" w:rsidRDefault="006966C9" w:rsidP="00F543FC">
            <w:pPr>
              <w:pStyle w:val="TAC"/>
              <w:rPr>
                <w:rFonts w:cs="Arial"/>
                <w:lang w:eastAsia="ja-JP"/>
              </w:rPr>
            </w:pPr>
            <w:r w:rsidRPr="001D386E">
              <w:rPr>
                <w:rFonts w:cs="Arial" w:hint="eastAsia"/>
                <w:lang w:eastAsia="ja-JP"/>
              </w:rPr>
              <w:t>65</w:t>
            </w:r>
          </w:p>
        </w:tc>
        <w:tc>
          <w:tcPr>
            <w:tcW w:w="1286" w:type="dxa"/>
            <w:vMerge w:val="restart"/>
            <w:vAlign w:val="center"/>
          </w:tcPr>
          <w:p w14:paraId="4FD88389" w14:textId="77777777" w:rsidR="006966C9" w:rsidRPr="001D386E" w:rsidRDefault="006966C9" w:rsidP="00F543FC">
            <w:pPr>
              <w:pStyle w:val="TAC"/>
              <w:rPr>
                <w:rFonts w:cs="Arial"/>
                <w:lang w:eastAsia="ja-JP"/>
              </w:rPr>
            </w:pPr>
            <w:r w:rsidRPr="001D386E">
              <w:rPr>
                <w:rFonts w:cs="Arial"/>
              </w:rPr>
              <w:t>0</w:t>
            </w:r>
          </w:p>
        </w:tc>
      </w:tr>
      <w:tr w:rsidR="006966C9" w:rsidRPr="001D386E" w14:paraId="2B8F7EFB" w14:textId="77777777" w:rsidTr="00F543FC">
        <w:trPr>
          <w:jc w:val="center"/>
        </w:trPr>
        <w:tc>
          <w:tcPr>
            <w:tcW w:w="1594" w:type="dxa"/>
            <w:vMerge/>
            <w:vAlign w:val="center"/>
          </w:tcPr>
          <w:p w14:paraId="2FD67C10" w14:textId="77777777" w:rsidR="006966C9" w:rsidRPr="001D386E" w:rsidRDefault="006966C9" w:rsidP="00F543FC">
            <w:pPr>
              <w:pStyle w:val="TAC"/>
              <w:rPr>
                <w:rFonts w:cs="Arial"/>
                <w:lang w:eastAsia="ja-JP"/>
              </w:rPr>
            </w:pPr>
          </w:p>
        </w:tc>
        <w:tc>
          <w:tcPr>
            <w:tcW w:w="1573" w:type="dxa"/>
            <w:vMerge/>
            <w:vAlign w:val="center"/>
          </w:tcPr>
          <w:p w14:paraId="52624056" w14:textId="77777777" w:rsidR="006966C9" w:rsidRPr="001D386E" w:rsidRDefault="006966C9" w:rsidP="00F543FC">
            <w:pPr>
              <w:pStyle w:val="TAC"/>
              <w:rPr>
                <w:rFonts w:cs="Arial"/>
                <w:lang w:val="en-US" w:eastAsia="ja-JP"/>
              </w:rPr>
            </w:pPr>
          </w:p>
        </w:tc>
        <w:tc>
          <w:tcPr>
            <w:tcW w:w="767" w:type="dxa"/>
            <w:vAlign w:val="center"/>
          </w:tcPr>
          <w:p w14:paraId="1E4B0ADF" w14:textId="77777777" w:rsidR="006966C9" w:rsidRPr="001D386E" w:rsidRDefault="006966C9" w:rsidP="00F543FC">
            <w:pPr>
              <w:pStyle w:val="TAC"/>
              <w:rPr>
                <w:rFonts w:cs="Arial"/>
                <w:lang w:eastAsia="ja-JP"/>
              </w:rPr>
            </w:pPr>
            <w:r w:rsidRPr="001D386E">
              <w:rPr>
                <w:rFonts w:cs="Arial"/>
                <w:lang w:eastAsia="ja-JP"/>
              </w:rPr>
              <w:t>3</w:t>
            </w:r>
          </w:p>
        </w:tc>
        <w:tc>
          <w:tcPr>
            <w:tcW w:w="586" w:type="dxa"/>
            <w:gridSpan w:val="2"/>
            <w:vAlign w:val="center"/>
          </w:tcPr>
          <w:p w14:paraId="3FECC881" w14:textId="77777777" w:rsidR="006966C9" w:rsidRPr="001D386E" w:rsidRDefault="006966C9" w:rsidP="00F543FC">
            <w:pPr>
              <w:pStyle w:val="TAC"/>
              <w:rPr>
                <w:rFonts w:cs="Arial"/>
                <w:lang w:eastAsia="ja-JP"/>
              </w:rPr>
            </w:pPr>
          </w:p>
        </w:tc>
        <w:tc>
          <w:tcPr>
            <w:tcW w:w="586" w:type="dxa"/>
            <w:gridSpan w:val="2"/>
            <w:vAlign w:val="center"/>
          </w:tcPr>
          <w:p w14:paraId="79D4DF3E" w14:textId="77777777" w:rsidR="006966C9" w:rsidRPr="001D386E" w:rsidRDefault="006966C9" w:rsidP="00F543FC">
            <w:pPr>
              <w:pStyle w:val="TAC"/>
              <w:rPr>
                <w:rFonts w:cs="Arial"/>
                <w:lang w:eastAsia="ja-JP"/>
              </w:rPr>
            </w:pPr>
          </w:p>
        </w:tc>
        <w:tc>
          <w:tcPr>
            <w:tcW w:w="586" w:type="dxa"/>
            <w:vAlign w:val="center"/>
          </w:tcPr>
          <w:p w14:paraId="76853A51"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vAlign w:val="center"/>
          </w:tcPr>
          <w:p w14:paraId="701B2BBC"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5D69C44E"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3D9CCBAA" w14:textId="77777777" w:rsidR="006966C9" w:rsidRPr="001D386E" w:rsidRDefault="006966C9" w:rsidP="00F543FC">
            <w:pPr>
              <w:pStyle w:val="TAC"/>
              <w:rPr>
                <w:rFonts w:cs="Arial"/>
                <w:lang w:eastAsia="ja-JP"/>
              </w:rPr>
            </w:pPr>
            <w:r w:rsidRPr="001D386E">
              <w:rPr>
                <w:rFonts w:cs="Arial" w:hint="eastAsia"/>
                <w:lang w:eastAsia="ja-JP"/>
              </w:rPr>
              <w:t>Yes</w:t>
            </w:r>
          </w:p>
        </w:tc>
        <w:tc>
          <w:tcPr>
            <w:tcW w:w="1187" w:type="dxa"/>
            <w:vMerge/>
            <w:vAlign w:val="center"/>
          </w:tcPr>
          <w:p w14:paraId="433DFEBE" w14:textId="77777777" w:rsidR="006966C9" w:rsidRPr="001D386E" w:rsidRDefault="006966C9" w:rsidP="00F543FC">
            <w:pPr>
              <w:pStyle w:val="TAC"/>
              <w:rPr>
                <w:rFonts w:cs="Arial"/>
                <w:lang w:eastAsia="ja-JP"/>
              </w:rPr>
            </w:pPr>
          </w:p>
        </w:tc>
        <w:tc>
          <w:tcPr>
            <w:tcW w:w="1286" w:type="dxa"/>
            <w:vMerge/>
            <w:vAlign w:val="center"/>
          </w:tcPr>
          <w:p w14:paraId="3C628B87" w14:textId="77777777" w:rsidR="006966C9" w:rsidRPr="001D386E" w:rsidRDefault="006966C9" w:rsidP="00F543FC">
            <w:pPr>
              <w:pStyle w:val="TAC"/>
              <w:rPr>
                <w:rFonts w:cs="Arial"/>
                <w:lang w:eastAsia="ja-JP"/>
              </w:rPr>
            </w:pPr>
          </w:p>
        </w:tc>
      </w:tr>
      <w:tr w:rsidR="006966C9" w:rsidRPr="001D386E" w14:paraId="04BEDE8C" w14:textId="77777777" w:rsidTr="00F543FC">
        <w:trPr>
          <w:jc w:val="center"/>
        </w:trPr>
        <w:tc>
          <w:tcPr>
            <w:tcW w:w="1594" w:type="dxa"/>
            <w:vMerge/>
            <w:vAlign w:val="center"/>
          </w:tcPr>
          <w:p w14:paraId="3B071ADB" w14:textId="77777777" w:rsidR="006966C9" w:rsidRPr="001D386E" w:rsidRDefault="006966C9" w:rsidP="00F543FC">
            <w:pPr>
              <w:pStyle w:val="TAC"/>
              <w:rPr>
                <w:rFonts w:cs="Arial"/>
                <w:lang w:eastAsia="ja-JP"/>
              </w:rPr>
            </w:pPr>
          </w:p>
        </w:tc>
        <w:tc>
          <w:tcPr>
            <w:tcW w:w="1573" w:type="dxa"/>
            <w:vMerge/>
            <w:vAlign w:val="center"/>
          </w:tcPr>
          <w:p w14:paraId="1A9E1BD4" w14:textId="77777777" w:rsidR="006966C9" w:rsidRPr="001D386E" w:rsidRDefault="006966C9" w:rsidP="00F543FC">
            <w:pPr>
              <w:pStyle w:val="TAC"/>
              <w:rPr>
                <w:rFonts w:cs="Arial"/>
                <w:lang w:val="en-US" w:eastAsia="ja-JP"/>
              </w:rPr>
            </w:pPr>
          </w:p>
        </w:tc>
        <w:tc>
          <w:tcPr>
            <w:tcW w:w="767" w:type="dxa"/>
            <w:vAlign w:val="center"/>
          </w:tcPr>
          <w:p w14:paraId="3E9E4671" w14:textId="77777777" w:rsidR="006966C9" w:rsidRPr="001D386E" w:rsidRDefault="006966C9" w:rsidP="00F543FC">
            <w:pPr>
              <w:pStyle w:val="TAC"/>
              <w:rPr>
                <w:rFonts w:cs="Arial"/>
                <w:lang w:eastAsia="ja-JP"/>
              </w:rPr>
            </w:pPr>
            <w:r w:rsidRPr="001D386E">
              <w:rPr>
                <w:rFonts w:cs="Arial"/>
                <w:lang w:eastAsia="ja-JP"/>
              </w:rPr>
              <w:t>21</w:t>
            </w:r>
          </w:p>
        </w:tc>
        <w:tc>
          <w:tcPr>
            <w:tcW w:w="586" w:type="dxa"/>
            <w:gridSpan w:val="2"/>
            <w:vAlign w:val="center"/>
          </w:tcPr>
          <w:p w14:paraId="59014041" w14:textId="77777777" w:rsidR="006966C9" w:rsidRPr="001D386E" w:rsidRDefault="006966C9" w:rsidP="00F543FC">
            <w:pPr>
              <w:pStyle w:val="TAC"/>
              <w:rPr>
                <w:rFonts w:cs="Arial"/>
                <w:lang w:eastAsia="ja-JP"/>
              </w:rPr>
            </w:pPr>
          </w:p>
        </w:tc>
        <w:tc>
          <w:tcPr>
            <w:tcW w:w="586" w:type="dxa"/>
            <w:gridSpan w:val="2"/>
            <w:vAlign w:val="center"/>
          </w:tcPr>
          <w:p w14:paraId="200AEA56" w14:textId="77777777" w:rsidR="006966C9" w:rsidRPr="001D386E" w:rsidRDefault="006966C9" w:rsidP="00F543FC">
            <w:pPr>
              <w:pStyle w:val="TAC"/>
              <w:rPr>
                <w:rFonts w:cs="Arial"/>
                <w:lang w:eastAsia="ja-JP"/>
              </w:rPr>
            </w:pPr>
          </w:p>
        </w:tc>
        <w:tc>
          <w:tcPr>
            <w:tcW w:w="586" w:type="dxa"/>
            <w:vAlign w:val="center"/>
          </w:tcPr>
          <w:p w14:paraId="5DCCAE39"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vAlign w:val="center"/>
          </w:tcPr>
          <w:p w14:paraId="10449767"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327103F7"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34B1E164" w14:textId="77777777" w:rsidR="006966C9" w:rsidRPr="001D386E" w:rsidRDefault="006966C9" w:rsidP="00F543FC">
            <w:pPr>
              <w:pStyle w:val="TAC"/>
              <w:rPr>
                <w:rFonts w:cs="Arial"/>
                <w:lang w:eastAsia="ja-JP"/>
              </w:rPr>
            </w:pPr>
          </w:p>
        </w:tc>
        <w:tc>
          <w:tcPr>
            <w:tcW w:w="1187" w:type="dxa"/>
            <w:vMerge/>
            <w:vAlign w:val="center"/>
          </w:tcPr>
          <w:p w14:paraId="272077D2" w14:textId="77777777" w:rsidR="006966C9" w:rsidRPr="001D386E" w:rsidRDefault="006966C9" w:rsidP="00F543FC">
            <w:pPr>
              <w:pStyle w:val="TAC"/>
              <w:rPr>
                <w:rFonts w:cs="Arial"/>
                <w:lang w:eastAsia="ja-JP"/>
              </w:rPr>
            </w:pPr>
          </w:p>
        </w:tc>
        <w:tc>
          <w:tcPr>
            <w:tcW w:w="1286" w:type="dxa"/>
            <w:vMerge/>
            <w:vAlign w:val="center"/>
          </w:tcPr>
          <w:p w14:paraId="23A17980" w14:textId="77777777" w:rsidR="006966C9" w:rsidRPr="001D386E" w:rsidRDefault="006966C9" w:rsidP="00F543FC">
            <w:pPr>
              <w:pStyle w:val="TAC"/>
              <w:rPr>
                <w:rFonts w:cs="Arial"/>
                <w:lang w:eastAsia="ja-JP"/>
              </w:rPr>
            </w:pPr>
          </w:p>
        </w:tc>
      </w:tr>
      <w:tr w:rsidR="006966C9" w:rsidRPr="001D386E" w14:paraId="53C69F5B" w14:textId="77777777" w:rsidTr="00F543FC">
        <w:trPr>
          <w:jc w:val="center"/>
        </w:trPr>
        <w:tc>
          <w:tcPr>
            <w:tcW w:w="1594" w:type="dxa"/>
            <w:vMerge/>
            <w:vAlign w:val="center"/>
          </w:tcPr>
          <w:p w14:paraId="296C596F" w14:textId="77777777" w:rsidR="006966C9" w:rsidRPr="001D386E" w:rsidRDefault="006966C9" w:rsidP="00F543FC">
            <w:pPr>
              <w:pStyle w:val="TAC"/>
              <w:rPr>
                <w:rFonts w:cs="Arial"/>
                <w:lang w:eastAsia="ja-JP"/>
              </w:rPr>
            </w:pPr>
          </w:p>
        </w:tc>
        <w:tc>
          <w:tcPr>
            <w:tcW w:w="1573" w:type="dxa"/>
            <w:vMerge/>
            <w:vAlign w:val="center"/>
          </w:tcPr>
          <w:p w14:paraId="3CAFB01F" w14:textId="77777777" w:rsidR="006966C9" w:rsidRPr="001D386E" w:rsidRDefault="006966C9" w:rsidP="00F543FC">
            <w:pPr>
              <w:pStyle w:val="TAC"/>
              <w:rPr>
                <w:rFonts w:cs="Arial"/>
                <w:lang w:val="en-US" w:eastAsia="ja-JP"/>
              </w:rPr>
            </w:pPr>
          </w:p>
        </w:tc>
        <w:tc>
          <w:tcPr>
            <w:tcW w:w="767" w:type="dxa"/>
            <w:vAlign w:val="center"/>
          </w:tcPr>
          <w:p w14:paraId="3B0462F7" w14:textId="77777777" w:rsidR="006966C9" w:rsidRPr="001D386E" w:rsidRDefault="006966C9" w:rsidP="00F543FC">
            <w:pPr>
              <w:pStyle w:val="TAC"/>
              <w:rPr>
                <w:rFonts w:cs="Arial"/>
                <w:lang w:eastAsia="ja-JP"/>
              </w:rPr>
            </w:pPr>
            <w:r w:rsidRPr="001D386E">
              <w:rPr>
                <w:rFonts w:cs="Arial"/>
                <w:lang w:eastAsia="ja-JP"/>
              </w:rPr>
              <w:t>28</w:t>
            </w:r>
          </w:p>
        </w:tc>
        <w:tc>
          <w:tcPr>
            <w:tcW w:w="586" w:type="dxa"/>
            <w:gridSpan w:val="2"/>
            <w:vAlign w:val="center"/>
          </w:tcPr>
          <w:p w14:paraId="32555F12" w14:textId="77777777" w:rsidR="006966C9" w:rsidRPr="001D386E" w:rsidRDefault="006966C9" w:rsidP="00F543FC">
            <w:pPr>
              <w:pStyle w:val="TAC"/>
              <w:rPr>
                <w:rFonts w:cs="Arial"/>
                <w:lang w:eastAsia="ja-JP"/>
              </w:rPr>
            </w:pPr>
          </w:p>
        </w:tc>
        <w:tc>
          <w:tcPr>
            <w:tcW w:w="586" w:type="dxa"/>
            <w:gridSpan w:val="2"/>
            <w:vAlign w:val="center"/>
          </w:tcPr>
          <w:p w14:paraId="102CF801" w14:textId="77777777" w:rsidR="006966C9" w:rsidRPr="001D386E" w:rsidRDefault="006966C9" w:rsidP="00F543FC">
            <w:pPr>
              <w:pStyle w:val="TAC"/>
              <w:rPr>
                <w:rFonts w:cs="Arial"/>
                <w:lang w:eastAsia="ja-JP"/>
              </w:rPr>
            </w:pPr>
          </w:p>
        </w:tc>
        <w:tc>
          <w:tcPr>
            <w:tcW w:w="586" w:type="dxa"/>
            <w:vAlign w:val="center"/>
          </w:tcPr>
          <w:p w14:paraId="2832F643" w14:textId="77777777" w:rsidR="006966C9" w:rsidRPr="001D386E" w:rsidRDefault="006966C9" w:rsidP="00F543FC">
            <w:pPr>
              <w:pStyle w:val="TAC"/>
              <w:rPr>
                <w:rFonts w:cs="Arial"/>
                <w:lang w:eastAsia="ja-JP"/>
              </w:rPr>
            </w:pPr>
            <w:r w:rsidRPr="001D386E">
              <w:rPr>
                <w:rFonts w:cs="Arial"/>
                <w:lang w:eastAsia="ja-JP"/>
              </w:rPr>
              <w:t>Yes</w:t>
            </w:r>
          </w:p>
        </w:tc>
        <w:tc>
          <w:tcPr>
            <w:tcW w:w="586" w:type="dxa"/>
            <w:vAlign w:val="center"/>
          </w:tcPr>
          <w:p w14:paraId="461E2F26" w14:textId="77777777" w:rsidR="006966C9" w:rsidRPr="001D386E" w:rsidRDefault="006966C9" w:rsidP="00F543FC">
            <w:pPr>
              <w:pStyle w:val="TAC"/>
              <w:rPr>
                <w:rFonts w:cs="Arial"/>
                <w:lang w:eastAsia="ja-JP"/>
              </w:rPr>
            </w:pPr>
            <w:r w:rsidRPr="001D386E">
              <w:rPr>
                <w:rFonts w:cs="Arial"/>
                <w:lang w:eastAsia="ja-JP"/>
              </w:rPr>
              <w:t>Yes</w:t>
            </w:r>
          </w:p>
        </w:tc>
        <w:tc>
          <w:tcPr>
            <w:tcW w:w="586" w:type="dxa"/>
            <w:gridSpan w:val="2"/>
            <w:vAlign w:val="center"/>
          </w:tcPr>
          <w:p w14:paraId="0F03913C" w14:textId="77777777" w:rsidR="006966C9" w:rsidRPr="001D386E" w:rsidRDefault="006966C9" w:rsidP="00F543FC">
            <w:pPr>
              <w:pStyle w:val="TAC"/>
              <w:rPr>
                <w:rFonts w:cs="Arial"/>
                <w:lang w:eastAsia="ja-JP"/>
              </w:rPr>
            </w:pPr>
          </w:p>
        </w:tc>
        <w:tc>
          <w:tcPr>
            <w:tcW w:w="586" w:type="dxa"/>
            <w:gridSpan w:val="2"/>
            <w:vAlign w:val="center"/>
          </w:tcPr>
          <w:p w14:paraId="16E768C4" w14:textId="77777777" w:rsidR="006966C9" w:rsidRPr="001D386E" w:rsidRDefault="006966C9" w:rsidP="00F543FC">
            <w:pPr>
              <w:pStyle w:val="TAC"/>
              <w:rPr>
                <w:rFonts w:cs="Arial"/>
                <w:lang w:eastAsia="ja-JP"/>
              </w:rPr>
            </w:pPr>
          </w:p>
        </w:tc>
        <w:tc>
          <w:tcPr>
            <w:tcW w:w="1187" w:type="dxa"/>
            <w:vMerge/>
            <w:vAlign w:val="center"/>
          </w:tcPr>
          <w:p w14:paraId="46AAE2FF" w14:textId="77777777" w:rsidR="006966C9" w:rsidRPr="001D386E" w:rsidRDefault="006966C9" w:rsidP="00F543FC">
            <w:pPr>
              <w:pStyle w:val="TAC"/>
              <w:rPr>
                <w:rFonts w:cs="Arial"/>
                <w:lang w:eastAsia="ja-JP"/>
              </w:rPr>
            </w:pPr>
          </w:p>
        </w:tc>
        <w:tc>
          <w:tcPr>
            <w:tcW w:w="1286" w:type="dxa"/>
            <w:vMerge/>
            <w:vAlign w:val="center"/>
          </w:tcPr>
          <w:p w14:paraId="24D32888" w14:textId="77777777" w:rsidR="006966C9" w:rsidRPr="001D386E" w:rsidRDefault="006966C9" w:rsidP="00F543FC">
            <w:pPr>
              <w:pStyle w:val="TAC"/>
              <w:rPr>
                <w:rFonts w:cs="Arial"/>
                <w:lang w:eastAsia="ja-JP"/>
              </w:rPr>
            </w:pPr>
          </w:p>
        </w:tc>
      </w:tr>
      <w:tr w:rsidR="006966C9" w:rsidRPr="001D386E" w14:paraId="4178C0C8" w14:textId="77777777" w:rsidTr="00F543FC">
        <w:trPr>
          <w:jc w:val="center"/>
        </w:trPr>
        <w:tc>
          <w:tcPr>
            <w:tcW w:w="1594" w:type="dxa"/>
            <w:vMerge w:val="restart"/>
            <w:vAlign w:val="center"/>
          </w:tcPr>
          <w:p w14:paraId="05DC3782" w14:textId="77777777" w:rsidR="006966C9" w:rsidRPr="001D386E" w:rsidRDefault="006966C9" w:rsidP="00F543FC">
            <w:pPr>
              <w:pStyle w:val="TAC"/>
              <w:rPr>
                <w:rFonts w:cs="Arial"/>
                <w:lang w:eastAsia="ja-JP"/>
              </w:rPr>
            </w:pPr>
            <w:r w:rsidRPr="001D386E">
              <w:rPr>
                <w:rFonts w:eastAsia="SimSun" w:cs="Arial"/>
                <w:lang w:eastAsia="zh-TW"/>
              </w:rPr>
              <w:t>CA_1A-3A-21A-42A</w:t>
            </w:r>
          </w:p>
        </w:tc>
        <w:tc>
          <w:tcPr>
            <w:tcW w:w="1573" w:type="dxa"/>
            <w:vMerge w:val="restart"/>
            <w:vAlign w:val="center"/>
          </w:tcPr>
          <w:p w14:paraId="6C4A3AB5" w14:textId="77777777" w:rsidR="006966C9" w:rsidRPr="001D386E" w:rsidRDefault="006966C9" w:rsidP="00F543FC">
            <w:pPr>
              <w:pStyle w:val="TAC"/>
              <w:rPr>
                <w:rFonts w:cs="Arial"/>
                <w:lang w:val="en-US" w:eastAsia="ja-JP"/>
              </w:rPr>
            </w:pPr>
            <w:r w:rsidRPr="001D386E">
              <w:rPr>
                <w:rFonts w:cs="Arial"/>
                <w:lang w:val="en-US" w:eastAsia="ja-JP"/>
              </w:rPr>
              <w:t>CA_1A-3A, CA_1A-21A, CA_1A-42A, CA_3A-21A, CA_3A-42A, CA_21A-42A</w:t>
            </w:r>
          </w:p>
        </w:tc>
        <w:tc>
          <w:tcPr>
            <w:tcW w:w="767" w:type="dxa"/>
            <w:vAlign w:val="center"/>
          </w:tcPr>
          <w:p w14:paraId="76BB32B4" w14:textId="77777777" w:rsidR="006966C9" w:rsidRPr="001D386E" w:rsidRDefault="006966C9" w:rsidP="00F543FC">
            <w:pPr>
              <w:pStyle w:val="TAC"/>
              <w:rPr>
                <w:rFonts w:cs="Arial"/>
                <w:lang w:eastAsia="ja-JP"/>
              </w:rPr>
            </w:pPr>
            <w:r w:rsidRPr="001D386E">
              <w:rPr>
                <w:rFonts w:cs="Arial" w:hint="eastAsia"/>
                <w:lang w:eastAsia="ja-JP"/>
              </w:rPr>
              <w:t>1</w:t>
            </w:r>
          </w:p>
        </w:tc>
        <w:tc>
          <w:tcPr>
            <w:tcW w:w="586" w:type="dxa"/>
            <w:gridSpan w:val="2"/>
            <w:vAlign w:val="center"/>
          </w:tcPr>
          <w:p w14:paraId="06951476" w14:textId="77777777" w:rsidR="006966C9" w:rsidRPr="001D386E" w:rsidRDefault="006966C9" w:rsidP="00F543FC">
            <w:pPr>
              <w:pStyle w:val="TAC"/>
              <w:rPr>
                <w:rFonts w:cs="Arial"/>
                <w:lang w:eastAsia="ja-JP"/>
              </w:rPr>
            </w:pPr>
          </w:p>
        </w:tc>
        <w:tc>
          <w:tcPr>
            <w:tcW w:w="586" w:type="dxa"/>
            <w:gridSpan w:val="2"/>
            <w:vAlign w:val="center"/>
          </w:tcPr>
          <w:p w14:paraId="203EAA17" w14:textId="77777777" w:rsidR="006966C9" w:rsidRPr="001D386E" w:rsidRDefault="006966C9" w:rsidP="00F543FC">
            <w:pPr>
              <w:pStyle w:val="TAC"/>
              <w:rPr>
                <w:rFonts w:cs="Arial"/>
                <w:lang w:eastAsia="ja-JP"/>
              </w:rPr>
            </w:pPr>
          </w:p>
        </w:tc>
        <w:tc>
          <w:tcPr>
            <w:tcW w:w="586" w:type="dxa"/>
            <w:vAlign w:val="center"/>
          </w:tcPr>
          <w:p w14:paraId="1F10092D"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vAlign w:val="center"/>
          </w:tcPr>
          <w:p w14:paraId="453CCE80"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48CAE575"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2AD194FE" w14:textId="77777777" w:rsidR="006966C9" w:rsidRPr="001D386E" w:rsidRDefault="006966C9" w:rsidP="00F543FC">
            <w:pPr>
              <w:pStyle w:val="TAC"/>
              <w:rPr>
                <w:rFonts w:cs="Arial"/>
                <w:lang w:eastAsia="ja-JP"/>
              </w:rPr>
            </w:pPr>
            <w:r w:rsidRPr="001D386E">
              <w:rPr>
                <w:rFonts w:cs="Arial" w:hint="eastAsia"/>
                <w:lang w:eastAsia="ja-JP"/>
              </w:rPr>
              <w:t>Yes</w:t>
            </w:r>
          </w:p>
        </w:tc>
        <w:tc>
          <w:tcPr>
            <w:tcW w:w="1187" w:type="dxa"/>
            <w:vMerge w:val="restart"/>
            <w:vAlign w:val="center"/>
          </w:tcPr>
          <w:p w14:paraId="454DA5CC" w14:textId="77777777" w:rsidR="006966C9" w:rsidRPr="001D386E" w:rsidRDefault="006966C9" w:rsidP="00F543FC">
            <w:pPr>
              <w:pStyle w:val="TAC"/>
              <w:rPr>
                <w:rFonts w:cs="Arial"/>
                <w:lang w:eastAsia="ja-JP"/>
              </w:rPr>
            </w:pPr>
            <w:r w:rsidRPr="001D386E">
              <w:rPr>
                <w:rFonts w:cs="Arial" w:hint="eastAsia"/>
                <w:lang w:eastAsia="ja-JP"/>
              </w:rPr>
              <w:t>75</w:t>
            </w:r>
          </w:p>
        </w:tc>
        <w:tc>
          <w:tcPr>
            <w:tcW w:w="1286" w:type="dxa"/>
            <w:vMerge w:val="restart"/>
            <w:vAlign w:val="center"/>
          </w:tcPr>
          <w:p w14:paraId="4EDE4E90" w14:textId="77777777" w:rsidR="006966C9" w:rsidRPr="001D386E" w:rsidRDefault="006966C9" w:rsidP="00F543FC">
            <w:pPr>
              <w:pStyle w:val="TAC"/>
              <w:rPr>
                <w:rFonts w:cs="Arial"/>
                <w:lang w:eastAsia="ja-JP"/>
              </w:rPr>
            </w:pPr>
            <w:r w:rsidRPr="001D386E">
              <w:rPr>
                <w:rFonts w:cs="Arial"/>
              </w:rPr>
              <w:t>0</w:t>
            </w:r>
          </w:p>
        </w:tc>
      </w:tr>
      <w:tr w:rsidR="006966C9" w:rsidRPr="001D386E" w14:paraId="5FDF17E3" w14:textId="77777777" w:rsidTr="00F543FC">
        <w:trPr>
          <w:jc w:val="center"/>
        </w:trPr>
        <w:tc>
          <w:tcPr>
            <w:tcW w:w="1594" w:type="dxa"/>
            <w:vMerge/>
            <w:vAlign w:val="center"/>
          </w:tcPr>
          <w:p w14:paraId="508883A9" w14:textId="77777777" w:rsidR="006966C9" w:rsidRPr="001D386E" w:rsidRDefault="006966C9" w:rsidP="00F543FC">
            <w:pPr>
              <w:pStyle w:val="TAC"/>
              <w:rPr>
                <w:rFonts w:cs="Arial"/>
                <w:lang w:eastAsia="ja-JP"/>
              </w:rPr>
            </w:pPr>
          </w:p>
        </w:tc>
        <w:tc>
          <w:tcPr>
            <w:tcW w:w="1573" w:type="dxa"/>
            <w:vMerge/>
            <w:vAlign w:val="center"/>
          </w:tcPr>
          <w:p w14:paraId="202FBD6B" w14:textId="77777777" w:rsidR="006966C9" w:rsidRPr="001D386E" w:rsidRDefault="006966C9" w:rsidP="00F543FC">
            <w:pPr>
              <w:pStyle w:val="TAC"/>
              <w:rPr>
                <w:rFonts w:cs="Arial"/>
                <w:lang w:val="en-US" w:eastAsia="ja-JP"/>
              </w:rPr>
            </w:pPr>
          </w:p>
        </w:tc>
        <w:tc>
          <w:tcPr>
            <w:tcW w:w="767" w:type="dxa"/>
            <w:vAlign w:val="center"/>
          </w:tcPr>
          <w:p w14:paraId="62826F3C" w14:textId="77777777" w:rsidR="006966C9" w:rsidRPr="001D386E" w:rsidRDefault="006966C9" w:rsidP="00F543FC">
            <w:pPr>
              <w:pStyle w:val="TAC"/>
              <w:rPr>
                <w:rFonts w:cs="Arial"/>
                <w:lang w:eastAsia="ja-JP"/>
              </w:rPr>
            </w:pPr>
            <w:r w:rsidRPr="001D386E">
              <w:rPr>
                <w:rFonts w:cs="Arial" w:hint="eastAsia"/>
                <w:lang w:eastAsia="ja-JP"/>
              </w:rPr>
              <w:t>3</w:t>
            </w:r>
          </w:p>
        </w:tc>
        <w:tc>
          <w:tcPr>
            <w:tcW w:w="586" w:type="dxa"/>
            <w:gridSpan w:val="2"/>
            <w:vAlign w:val="center"/>
          </w:tcPr>
          <w:p w14:paraId="40F247EF" w14:textId="77777777" w:rsidR="006966C9" w:rsidRPr="001D386E" w:rsidRDefault="006966C9" w:rsidP="00F543FC">
            <w:pPr>
              <w:pStyle w:val="TAC"/>
              <w:rPr>
                <w:rFonts w:cs="Arial"/>
                <w:lang w:eastAsia="ja-JP"/>
              </w:rPr>
            </w:pPr>
          </w:p>
        </w:tc>
        <w:tc>
          <w:tcPr>
            <w:tcW w:w="586" w:type="dxa"/>
            <w:gridSpan w:val="2"/>
            <w:vAlign w:val="center"/>
          </w:tcPr>
          <w:p w14:paraId="29BE6E52" w14:textId="77777777" w:rsidR="006966C9" w:rsidRPr="001D386E" w:rsidRDefault="006966C9" w:rsidP="00F543FC">
            <w:pPr>
              <w:pStyle w:val="TAC"/>
              <w:rPr>
                <w:rFonts w:cs="Arial"/>
                <w:lang w:eastAsia="ja-JP"/>
              </w:rPr>
            </w:pPr>
          </w:p>
        </w:tc>
        <w:tc>
          <w:tcPr>
            <w:tcW w:w="586" w:type="dxa"/>
            <w:vAlign w:val="center"/>
          </w:tcPr>
          <w:p w14:paraId="099B191B"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vAlign w:val="center"/>
          </w:tcPr>
          <w:p w14:paraId="1E1EE811"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22B9A40D"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46D75253" w14:textId="77777777" w:rsidR="006966C9" w:rsidRPr="001D386E" w:rsidRDefault="006966C9" w:rsidP="00F543FC">
            <w:pPr>
              <w:pStyle w:val="TAC"/>
              <w:rPr>
                <w:rFonts w:cs="Arial"/>
                <w:lang w:eastAsia="ja-JP"/>
              </w:rPr>
            </w:pPr>
            <w:r w:rsidRPr="001D386E">
              <w:rPr>
                <w:rFonts w:cs="Arial" w:hint="eastAsia"/>
                <w:lang w:eastAsia="ja-JP"/>
              </w:rPr>
              <w:t>Yes</w:t>
            </w:r>
          </w:p>
        </w:tc>
        <w:tc>
          <w:tcPr>
            <w:tcW w:w="1187" w:type="dxa"/>
            <w:vMerge/>
            <w:vAlign w:val="center"/>
          </w:tcPr>
          <w:p w14:paraId="4D7E1E8E" w14:textId="77777777" w:rsidR="006966C9" w:rsidRPr="001D386E" w:rsidRDefault="006966C9" w:rsidP="00F543FC">
            <w:pPr>
              <w:pStyle w:val="TAC"/>
              <w:rPr>
                <w:rFonts w:cs="Arial"/>
                <w:lang w:eastAsia="ja-JP"/>
              </w:rPr>
            </w:pPr>
          </w:p>
        </w:tc>
        <w:tc>
          <w:tcPr>
            <w:tcW w:w="1286" w:type="dxa"/>
            <w:vMerge/>
            <w:vAlign w:val="center"/>
          </w:tcPr>
          <w:p w14:paraId="7A6716B5" w14:textId="77777777" w:rsidR="006966C9" w:rsidRPr="001D386E" w:rsidRDefault="006966C9" w:rsidP="00F543FC">
            <w:pPr>
              <w:pStyle w:val="TAC"/>
              <w:rPr>
                <w:rFonts w:cs="Arial"/>
                <w:lang w:eastAsia="ja-JP"/>
              </w:rPr>
            </w:pPr>
          </w:p>
        </w:tc>
      </w:tr>
      <w:tr w:rsidR="006966C9" w:rsidRPr="001D386E" w14:paraId="0711262C" w14:textId="77777777" w:rsidTr="00F543FC">
        <w:trPr>
          <w:jc w:val="center"/>
        </w:trPr>
        <w:tc>
          <w:tcPr>
            <w:tcW w:w="1594" w:type="dxa"/>
            <w:vMerge/>
            <w:vAlign w:val="center"/>
          </w:tcPr>
          <w:p w14:paraId="0CA43C4E" w14:textId="77777777" w:rsidR="006966C9" w:rsidRPr="001D386E" w:rsidRDefault="006966C9" w:rsidP="00F543FC">
            <w:pPr>
              <w:pStyle w:val="TAC"/>
              <w:rPr>
                <w:rFonts w:cs="Arial"/>
                <w:lang w:eastAsia="ja-JP"/>
              </w:rPr>
            </w:pPr>
          </w:p>
        </w:tc>
        <w:tc>
          <w:tcPr>
            <w:tcW w:w="1573" w:type="dxa"/>
            <w:vMerge/>
            <w:vAlign w:val="center"/>
          </w:tcPr>
          <w:p w14:paraId="13AA31D6" w14:textId="77777777" w:rsidR="006966C9" w:rsidRPr="001D386E" w:rsidRDefault="006966C9" w:rsidP="00F543FC">
            <w:pPr>
              <w:pStyle w:val="TAC"/>
              <w:rPr>
                <w:rFonts w:cs="Arial"/>
                <w:lang w:val="en-US" w:eastAsia="ja-JP"/>
              </w:rPr>
            </w:pPr>
          </w:p>
        </w:tc>
        <w:tc>
          <w:tcPr>
            <w:tcW w:w="767" w:type="dxa"/>
            <w:vAlign w:val="center"/>
          </w:tcPr>
          <w:p w14:paraId="0346ACBF" w14:textId="77777777" w:rsidR="006966C9" w:rsidRPr="001D386E" w:rsidRDefault="006966C9" w:rsidP="00F543FC">
            <w:pPr>
              <w:pStyle w:val="TAC"/>
              <w:rPr>
                <w:rFonts w:cs="Arial"/>
                <w:lang w:eastAsia="ja-JP"/>
              </w:rPr>
            </w:pPr>
            <w:r w:rsidRPr="001D386E">
              <w:rPr>
                <w:rFonts w:cs="Arial" w:hint="eastAsia"/>
                <w:lang w:eastAsia="ja-JP"/>
              </w:rPr>
              <w:t>21</w:t>
            </w:r>
          </w:p>
        </w:tc>
        <w:tc>
          <w:tcPr>
            <w:tcW w:w="586" w:type="dxa"/>
            <w:gridSpan w:val="2"/>
            <w:vAlign w:val="center"/>
          </w:tcPr>
          <w:p w14:paraId="495DD23C" w14:textId="77777777" w:rsidR="006966C9" w:rsidRPr="001D386E" w:rsidRDefault="006966C9" w:rsidP="00F543FC">
            <w:pPr>
              <w:pStyle w:val="TAC"/>
              <w:rPr>
                <w:rFonts w:cs="Arial"/>
                <w:lang w:eastAsia="ja-JP"/>
              </w:rPr>
            </w:pPr>
          </w:p>
        </w:tc>
        <w:tc>
          <w:tcPr>
            <w:tcW w:w="586" w:type="dxa"/>
            <w:gridSpan w:val="2"/>
            <w:vAlign w:val="center"/>
          </w:tcPr>
          <w:p w14:paraId="2F572024" w14:textId="77777777" w:rsidR="006966C9" w:rsidRPr="001D386E" w:rsidRDefault="006966C9" w:rsidP="00F543FC">
            <w:pPr>
              <w:pStyle w:val="TAC"/>
              <w:rPr>
                <w:rFonts w:cs="Arial"/>
                <w:lang w:eastAsia="ja-JP"/>
              </w:rPr>
            </w:pPr>
          </w:p>
        </w:tc>
        <w:tc>
          <w:tcPr>
            <w:tcW w:w="586" w:type="dxa"/>
            <w:vAlign w:val="center"/>
          </w:tcPr>
          <w:p w14:paraId="3C78D57A"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vAlign w:val="center"/>
          </w:tcPr>
          <w:p w14:paraId="02A27F58"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2EFBF42A"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12D2B4A6" w14:textId="77777777" w:rsidR="006966C9" w:rsidRPr="001D386E" w:rsidRDefault="006966C9" w:rsidP="00F543FC">
            <w:pPr>
              <w:pStyle w:val="TAC"/>
              <w:rPr>
                <w:rFonts w:cs="Arial"/>
                <w:lang w:eastAsia="ja-JP"/>
              </w:rPr>
            </w:pPr>
          </w:p>
        </w:tc>
        <w:tc>
          <w:tcPr>
            <w:tcW w:w="1187" w:type="dxa"/>
            <w:vMerge/>
            <w:vAlign w:val="center"/>
          </w:tcPr>
          <w:p w14:paraId="3868F010" w14:textId="77777777" w:rsidR="006966C9" w:rsidRPr="001D386E" w:rsidRDefault="006966C9" w:rsidP="00F543FC">
            <w:pPr>
              <w:pStyle w:val="TAC"/>
              <w:rPr>
                <w:rFonts w:cs="Arial"/>
                <w:lang w:eastAsia="ja-JP"/>
              </w:rPr>
            </w:pPr>
          </w:p>
        </w:tc>
        <w:tc>
          <w:tcPr>
            <w:tcW w:w="1286" w:type="dxa"/>
            <w:vMerge/>
            <w:vAlign w:val="center"/>
          </w:tcPr>
          <w:p w14:paraId="2CCE72A6" w14:textId="77777777" w:rsidR="006966C9" w:rsidRPr="001D386E" w:rsidRDefault="006966C9" w:rsidP="00F543FC">
            <w:pPr>
              <w:pStyle w:val="TAC"/>
              <w:rPr>
                <w:rFonts w:cs="Arial"/>
                <w:lang w:eastAsia="ja-JP"/>
              </w:rPr>
            </w:pPr>
          </w:p>
        </w:tc>
      </w:tr>
      <w:tr w:rsidR="006966C9" w:rsidRPr="001D386E" w14:paraId="415A7D0A" w14:textId="77777777" w:rsidTr="00F543FC">
        <w:trPr>
          <w:jc w:val="center"/>
        </w:trPr>
        <w:tc>
          <w:tcPr>
            <w:tcW w:w="1594" w:type="dxa"/>
            <w:vMerge/>
            <w:vAlign w:val="center"/>
          </w:tcPr>
          <w:p w14:paraId="37F20D9F" w14:textId="77777777" w:rsidR="006966C9" w:rsidRPr="001D386E" w:rsidRDefault="006966C9" w:rsidP="00F543FC">
            <w:pPr>
              <w:pStyle w:val="TAC"/>
              <w:rPr>
                <w:rFonts w:cs="Arial"/>
                <w:lang w:eastAsia="ja-JP"/>
              </w:rPr>
            </w:pPr>
          </w:p>
        </w:tc>
        <w:tc>
          <w:tcPr>
            <w:tcW w:w="1573" w:type="dxa"/>
            <w:vMerge/>
            <w:vAlign w:val="center"/>
          </w:tcPr>
          <w:p w14:paraId="5C0169F9" w14:textId="77777777" w:rsidR="006966C9" w:rsidRPr="001D386E" w:rsidRDefault="006966C9" w:rsidP="00F543FC">
            <w:pPr>
              <w:pStyle w:val="TAC"/>
              <w:rPr>
                <w:rFonts w:cs="Arial"/>
                <w:lang w:val="en-US" w:eastAsia="ja-JP"/>
              </w:rPr>
            </w:pPr>
          </w:p>
        </w:tc>
        <w:tc>
          <w:tcPr>
            <w:tcW w:w="767" w:type="dxa"/>
            <w:vAlign w:val="center"/>
          </w:tcPr>
          <w:p w14:paraId="3D4B4DCC" w14:textId="77777777" w:rsidR="006966C9" w:rsidRPr="001D386E" w:rsidRDefault="006966C9" w:rsidP="00F543FC">
            <w:pPr>
              <w:pStyle w:val="TAC"/>
              <w:rPr>
                <w:rFonts w:cs="Arial"/>
                <w:lang w:eastAsia="ja-JP"/>
              </w:rPr>
            </w:pPr>
            <w:r w:rsidRPr="001D386E">
              <w:rPr>
                <w:rFonts w:cs="Arial" w:hint="eastAsia"/>
                <w:lang w:eastAsia="ja-JP"/>
              </w:rPr>
              <w:t>42</w:t>
            </w:r>
          </w:p>
        </w:tc>
        <w:tc>
          <w:tcPr>
            <w:tcW w:w="586" w:type="dxa"/>
            <w:gridSpan w:val="2"/>
            <w:vAlign w:val="center"/>
          </w:tcPr>
          <w:p w14:paraId="0CF46ADF" w14:textId="77777777" w:rsidR="006966C9" w:rsidRPr="001D386E" w:rsidRDefault="006966C9" w:rsidP="00F543FC">
            <w:pPr>
              <w:pStyle w:val="TAC"/>
              <w:rPr>
                <w:rFonts w:cs="Arial"/>
                <w:lang w:eastAsia="ja-JP"/>
              </w:rPr>
            </w:pPr>
          </w:p>
        </w:tc>
        <w:tc>
          <w:tcPr>
            <w:tcW w:w="586" w:type="dxa"/>
            <w:gridSpan w:val="2"/>
            <w:vAlign w:val="center"/>
          </w:tcPr>
          <w:p w14:paraId="17B4A5BC" w14:textId="77777777" w:rsidR="006966C9" w:rsidRPr="001D386E" w:rsidRDefault="006966C9" w:rsidP="00F543FC">
            <w:pPr>
              <w:pStyle w:val="TAC"/>
              <w:rPr>
                <w:rFonts w:cs="Arial"/>
                <w:lang w:eastAsia="ja-JP"/>
              </w:rPr>
            </w:pPr>
          </w:p>
        </w:tc>
        <w:tc>
          <w:tcPr>
            <w:tcW w:w="586" w:type="dxa"/>
            <w:vAlign w:val="center"/>
          </w:tcPr>
          <w:p w14:paraId="0846E408" w14:textId="77777777" w:rsidR="006966C9" w:rsidRPr="001D386E" w:rsidRDefault="006966C9" w:rsidP="00F543FC">
            <w:pPr>
              <w:pStyle w:val="TAC"/>
              <w:rPr>
                <w:rFonts w:cs="Arial"/>
                <w:lang w:eastAsia="ja-JP"/>
              </w:rPr>
            </w:pPr>
            <w:r w:rsidRPr="001D386E">
              <w:rPr>
                <w:rFonts w:cs="Arial"/>
                <w:lang w:eastAsia="ja-JP"/>
              </w:rPr>
              <w:t>Yes</w:t>
            </w:r>
          </w:p>
        </w:tc>
        <w:tc>
          <w:tcPr>
            <w:tcW w:w="586" w:type="dxa"/>
            <w:vAlign w:val="center"/>
          </w:tcPr>
          <w:p w14:paraId="22A6CC5E" w14:textId="77777777" w:rsidR="006966C9" w:rsidRPr="001D386E" w:rsidRDefault="006966C9" w:rsidP="00F543FC">
            <w:pPr>
              <w:pStyle w:val="TAC"/>
              <w:rPr>
                <w:rFonts w:cs="Arial"/>
                <w:lang w:eastAsia="ja-JP"/>
              </w:rPr>
            </w:pPr>
            <w:r w:rsidRPr="001D386E">
              <w:rPr>
                <w:rFonts w:cs="Arial"/>
                <w:lang w:eastAsia="ja-JP"/>
              </w:rPr>
              <w:t>Yes</w:t>
            </w:r>
          </w:p>
        </w:tc>
        <w:tc>
          <w:tcPr>
            <w:tcW w:w="586" w:type="dxa"/>
            <w:gridSpan w:val="2"/>
            <w:vAlign w:val="center"/>
          </w:tcPr>
          <w:p w14:paraId="73FAF43B"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7D788393" w14:textId="77777777" w:rsidR="006966C9" w:rsidRPr="001D386E" w:rsidRDefault="006966C9" w:rsidP="00F543FC">
            <w:pPr>
              <w:pStyle w:val="TAC"/>
              <w:rPr>
                <w:rFonts w:cs="Arial"/>
                <w:lang w:eastAsia="ja-JP"/>
              </w:rPr>
            </w:pPr>
            <w:r w:rsidRPr="001D386E">
              <w:rPr>
                <w:rFonts w:cs="Arial" w:hint="eastAsia"/>
                <w:lang w:eastAsia="ja-JP"/>
              </w:rPr>
              <w:t>Yes</w:t>
            </w:r>
          </w:p>
        </w:tc>
        <w:tc>
          <w:tcPr>
            <w:tcW w:w="1187" w:type="dxa"/>
            <w:vMerge/>
            <w:vAlign w:val="center"/>
          </w:tcPr>
          <w:p w14:paraId="135CA042" w14:textId="77777777" w:rsidR="006966C9" w:rsidRPr="001D386E" w:rsidRDefault="006966C9" w:rsidP="00F543FC">
            <w:pPr>
              <w:pStyle w:val="TAC"/>
              <w:rPr>
                <w:rFonts w:cs="Arial"/>
                <w:lang w:eastAsia="ja-JP"/>
              </w:rPr>
            </w:pPr>
          </w:p>
        </w:tc>
        <w:tc>
          <w:tcPr>
            <w:tcW w:w="1286" w:type="dxa"/>
            <w:vMerge/>
            <w:vAlign w:val="center"/>
          </w:tcPr>
          <w:p w14:paraId="637CAF35" w14:textId="77777777" w:rsidR="006966C9" w:rsidRPr="001D386E" w:rsidRDefault="006966C9" w:rsidP="00F543FC">
            <w:pPr>
              <w:pStyle w:val="TAC"/>
              <w:rPr>
                <w:rFonts w:cs="Arial"/>
                <w:lang w:eastAsia="ja-JP"/>
              </w:rPr>
            </w:pPr>
          </w:p>
        </w:tc>
      </w:tr>
      <w:tr w:rsidR="006966C9" w:rsidRPr="001D386E" w14:paraId="14D92AA7" w14:textId="77777777" w:rsidTr="00F543FC">
        <w:trPr>
          <w:jc w:val="center"/>
        </w:trPr>
        <w:tc>
          <w:tcPr>
            <w:tcW w:w="1594" w:type="dxa"/>
            <w:vMerge w:val="restart"/>
            <w:vAlign w:val="center"/>
          </w:tcPr>
          <w:p w14:paraId="477BBAFB" w14:textId="77777777" w:rsidR="006966C9" w:rsidRPr="001D386E" w:rsidRDefault="006966C9" w:rsidP="00F543FC">
            <w:pPr>
              <w:pStyle w:val="TAC"/>
              <w:rPr>
                <w:rFonts w:cs="Arial"/>
              </w:rPr>
            </w:pPr>
            <w:r w:rsidRPr="001D386E">
              <w:rPr>
                <w:rFonts w:eastAsia="SimSun" w:cs="Arial"/>
                <w:lang w:eastAsia="zh-TW"/>
              </w:rPr>
              <w:t>CA_1A-3A-21A-42C</w:t>
            </w:r>
          </w:p>
        </w:tc>
        <w:tc>
          <w:tcPr>
            <w:tcW w:w="1573" w:type="dxa"/>
            <w:vMerge w:val="restart"/>
            <w:vAlign w:val="center"/>
          </w:tcPr>
          <w:p w14:paraId="70C0FA8F" w14:textId="77777777" w:rsidR="006966C9" w:rsidRPr="001D386E" w:rsidRDefault="006966C9" w:rsidP="00F543FC">
            <w:pPr>
              <w:pStyle w:val="TAC"/>
              <w:rPr>
                <w:rFonts w:cs="Arial"/>
                <w:lang w:val="en-US" w:eastAsia="ja-JP"/>
              </w:rPr>
            </w:pPr>
            <w:r w:rsidRPr="001D386E">
              <w:rPr>
                <w:rFonts w:cs="Arial"/>
                <w:lang w:val="en-US" w:eastAsia="ja-JP"/>
              </w:rPr>
              <w:t>CA_1A-3A, CA_1A-21A, CA_1A-42A, CA_3A-21A, CA_3A-42A, CA_21A-42A</w:t>
            </w:r>
          </w:p>
        </w:tc>
        <w:tc>
          <w:tcPr>
            <w:tcW w:w="767" w:type="dxa"/>
            <w:vAlign w:val="center"/>
          </w:tcPr>
          <w:p w14:paraId="365935D0" w14:textId="77777777" w:rsidR="006966C9" w:rsidRPr="001D386E" w:rsidRDefault="006966C9" w:rsidP="00F543FC">
            <w:pPr>
              <w:pStyle w:val="TAC"/>
              <w:rPr>
                <w:rFonts w:cs="Arial"/>
                <w:lang w:eastAsia="ja-JP"/>
              </w:rPr>
            </w:pPr>
            <w:r w:rsidRPr="001D386E">
              <w:rPr>
                <w:rFonts w:cs="Arial"/>
                <w:lang w:eastAsia="ja-JP"/>
              </w:rPr>
              <w:t>1</w:t>
            </w:r>
          </w:p>
        </w:tc>
        <w:tc>
          <w:tcPr>
            <w:tcW w:w="586" w:type="dxa"/>
            <w:gridSpan w:val="2"/>
            <w:vAlign w:val="center"/>
          </w:tcPr>
          <w:p w14:paraId="17723BC4" w14:textId="77777777" w:rsidR="006966C9" w:rsidRPr="001D386E" w:rsidRDefault="006966C9" w:rsidP="00F543FC">
            <w:pPr>
              <w:pStyle w:val="TAC"/>
              <w:rPr>
                <w:rFonts w:cs="Arial"/>
              </w:rPr>
            </w:pPr>
          </w:p>
        </w:tc>
        <w:tc>
          <w:tcPr>
            <w:tcW w:w="586" w:type="dxa"/>
            <w:gridSpan w:val="2"/>
            <w:vAlign w:val="center"/>
          </w:tcPr>
          <w:p w14:paraId="146B8175" w14:textId="77777777" w:rsidR="006966C9" w:rsidRPr="001D386E" w:rsidRDefault="006966C9" w:rsidP="00F543FC">
            <w:pPr>
              <w:pStyle w:val="TAC"/>
              <w:rPr>
                <w:rFonts w:cs="Arial"/>
              </w:rPr>
            </w:pPr>
          </w:p>
        </w:tc>
        <w:tc>
          <w:tcPr>
            <w:tcW w:w="586" w:type="dxa"/>
            <w:vAlign w:val="center"/>
          </w:tcPr>
          <w:p w14:paraId="7B522244" w14:textId="77777777" w:rsidR="006966C9" w:rsidRPr="001D386E" w:rsidRDefault="006966C9" w:rsidP="00F543FC">
            <w:pPr>
              <w:pStyle w:val="TAC"/>
              <w:rPr>
                <w:rFonts w:cs="Arial"/>
                <w:lang w:eastAsia="zh-CN"/>
              </w:rPr>
            </w:pPr>
            <w:r w:rsidRPr="001D386E">
              <w:rPr>
                <w:rFonts w:cs="Arial"/>
                <w:lang w:eastAsia="zh-CN"/>
              </w:rPr>
              <w:t>Yes</w:t>
            </w:r>
          </w:p>
        </w:tc>
        <w:tc>
          <w:tcPr>
            <w:tcW w:w="586" w:type="dxa"/>
            <w:vAlign w:val="center"/>
          </w:tcPr>
          <w:p w14:paraId="18F996D2" w14:textId="77777777" w:rsidR="006966C9" w:rsidRPr="001D386E" w:rsidRDefault="006966C9" w:rsidP="00F543FC">
            <w:pPr>
              <w:pStyle w:val="TAC"/>
              <w:rPr>
                <w:rFonts w:cs="Arial"/>
                <w:lang w:eastAsia="zh-CN"/>
              </w:rPr>
            </w:pPr>
            <w:r w:rsidRPr="001D386E">
              <w:rPr>
                <w:rFonts w:cs="Arial"/>
                <w:lang w:eastAsia="zh-CN"/>
              </w:rPr>
              <w:t>Yes</w:t>
            </w:r>
          </w:p>
        </w:tc>
        <w:tc>
          <w:tcPr>
            <w:tcW w:w="586" w:type="dxa"/>
            <w:gridSpan w:val="2"/>
            <w:vAlign w:val="center"/>
          </w:tcPr>
          <w:p w14:paraId="3A1BC38A" w14:textId="77777777" w:rsidR="006966C9" w:rsidRPr="001D386E" w:rsidRDefault="006966C9" w:rsidP="00F543FC">
            <w:pPr>
              <w:pStyle w:val="TAC"/>
              <w:rPr>
                <w:rFonts w:cs="Arial"/>
                <w:lang w:eastAsia="zh-CN"/>
              </w:rPr>
            </w:pPr>
            <w:r w:rsidRPr="001D386E">
              <w:rPr>
                <w:rFonts w:cs="Arial"/>
                <w:lang w:eastAsia="zh-CN"/>
              </w:rPr>
              <w:t>Yes</w:t>
            </w:r>
          </w:p>
        </w:tc>
        <w:tc>
          <w:tcPr>
            <w:tcW w:w="586" w:type="dxa"/>
            <w:gridSpan w:val="2"/>
            <w:vAlign w:val="center"/>
          </w:tcPr>
          <w:p w14:paraId="56296963" w14:textId="77777777" w:rsidR="006966C9" w:rsidRPr="001D386E" w:rsidRDefault="006966C9" w:rsidP="00F543FC">
            <w:pPr>
              <w:pStyle w:val="TAC"/>
              <w:rPr>
                <w:rFonts w:cs="Arial"/>
                <w:lang w:eastAsia="zh-CN"/>
              </w:rPr>
            </w:pPr>
            <w:r w:rsidRPr="001D386E">
              <w:rPr>
                <w:rFonts w:cs="Arial"/>
                <w:lang w:eastAsia="zh-CN"/>
              </w:rPr>
              <w:t>Yes</w:t>
            </w:r>
          </w:p>
        </w:tc>
        <w:tc>
          <w:tcPr>
            <w:tcW w:w="1187" w:type="dxa"/>
            <w:vMerge w:val="restart"/>
            <w:vAlign w:val="center"/>
          </w:tcPr>
          <w:p w14:paraId="0DBCD628" w14:textId="77777777" w:rsidR="006966C9" w:rsidRPr="001D386E" w:rsidRDefault="006966C9" w:rsidP="00F543FC">
            <w:pPr>
              <w:pStyle w:val="TAC"/>
              <w:rPr>
                <w:rFonts w:cs="Arial"/>
              </w:rPr>
            </w:pPr>
            <w:r w:rsidRPr="001D386E">
              <w:rPr>
                <w:rFonts w:cs="Arial"/>
                <w:lang w:eastAsia="ja-JP"/>
              </w:rPr>
              <w:t>95</w:t>
            </w:r>
          </w:p>
        </w:tc>
        <w:tc>
          <w:tcPr>
            <w:tcW w:w="1286" w:type="dxa"/>
            <w:vMerge w:val="restart"/>
            <w:vAlign w:val="center"/>
          </w:tcPr>
          <w:p w14:paraId="2070722F" w14:textId="77777777" w:rsidR="006966C9" w:rsidRPr="001D386E" w:rsidRDefault="006966C9" w:rsidP="00F543FC">
            <w:pPr>
              <w:pStyle w:val="TAC"/>
              <w:rPr>
                <w:rFonts w:cs="Arial"/>
              </w:rPr>
            </w:pPr>
            <w:r w:rsidRPr="001D386E">
              <w:rPr>
                <w:rFonts w:cs="Arial"/>
              </w:rPr>
              <w:t>0</w:t>
            </w:r>
          </w:p>
        </w:tc>
      </w:tr>
      <w:tr w:rsidR="006966C9" w:rsidRPr="001D386E" w14:paraId="716B10FB" w14:textId="77777777" w:rsidTr="00F543FC">
        <w:trPr>
          <w:jc w:val="center"/>
        </w:trPr>
        <w:tc>
          <w:tcPr>
            <w:tcW w:w="1594" w:type="dxa"/>
            <w:vMerge/>
            <w:vAlign w:val="center"/>
          </w:tcPr>
          <w:p w14:paraId="6A45F745" w14:textId="77777777" w:rsidR="006966C9" w:rsidRPr="001D386E" w:rsidRDefault="006966C9" w:rsidP="00F543FC">
            <w:pPr>
              <w:pStyle w:val="TAC"/>
              <w:rPr>
                <w:rFonts w:cs="Arial"/>
              </w:rPr>
            </w:pPr>
          </w:p>
        </w:tc>
        <w:tc>
          <w:tcPr>
            <w:tcW w:w="1573" w:type="dxa"/>
            <w:vMerge/>
            <w:vAlign w:val="center"/>
          </w:tcPr>
          <w:p w14:paraId="192C1186" w14:textId="77777777" w:rsidR="006966C9" w:rsidRPr="001D386E" w:rsidRDefault="006966C9" w:rsidP="00F543FC">
            <w:pPr>
              <w:pStyle w:val="TAC"/>
              <w:rPr>
                <w:rFonts w:cs="Arial"/>
                <w:lang w:val="en-US" w:eastAsia="ja-JP"/>
              </w:rPr>
            </w:pPr>
          </w:p>
        </w:tc>
        <w:tc>
          <w:tcPr>
            <w:tcW w:w="767" w:type="dxa"/>
            <w:vAlign w:val="center"/>
          </w:tcPr>
          <w:p w14:paraId="4AA8F408" w14:textId="77777777" w:rsidR="006966C9" w:rsidRPr="001D386E" w:rsidRDefault="006966C9" w:rsidP="00F543FC">
            <w:pPr>
              <w:pStyle w:val="TAC"/>
              <w:rPr>
                <w:rFonts w:cs="Arial"/>
                <w:lang w:eastAsia="ja-JP"/>
              </w:rPr>
            </w:pPr>
            <w:r w:rsidRPr="001D386E">
              <w:rPr>
                <w:rFonts w:cs="Arial"/>
                <w:lang w:eastAsia="ja-JP"/>
              </w:rPr>
              <w:t>3</w:t>
            </w:r>
          </w:p>
        </w:tc>
        <w:tc>
          <w:tcPr>
            <w:tcW w:w="586" w:type="dxa"/>
            <w:gridSpan w:val="2"/>
            <w:vAlign w:val="center"/>
          </w:tcPr>
          <w:p w14:paraId="4EA6B324" w14:textId="77777777" w:rsidR="006966C9" w:rsidRPr="001D386E" w:rsidRDefault="006966C9" w:rsidP="00F543FC">
            <w:pPr>
              <w:pStyle w:val="TAC"/>
              <w:rPr>
                <w:rFonts w:cs="Arial"/>
              </w:rPr>
            </w:pPr>
          </w:p>
        </w:tc>
        <w:tc>
          <w:tcPr>
            <w:tcW w:w="586" w:type="dxa"/>
            <w:gridSpan w:val="2"/>
            <w:vAlign w:val="center"/>
          </w:tcPr>
          <w:p w14:paraId="6C335CEB" w14:textId="77777777" w:rsidR="006966C9" w:rsidRPr="001D386E" w:rsidRDefault="006966C9" w:rsidP="00F543FC">
            <w:pPr>
              <w:pStyle w:val="TAC"/>
              <w:rPr>
                <w:rFonts w:cs="Arial"/>
              </w:rPr>
            </w:pPr>
          </w:p>
        </w:tc>
        <w:tc>
          <w:tcPr>
            <w:tcW w:w="586" w:type="dxa"/>
            <w:vAlign w:val="center"/>
          </w:tcPr>
          <w:p w14:paraId="09809258" w14:textId="77777777" w:rsidR="006966C9" w:rsidRPr="001D386E" w:rsidRDefault="006966C9" w:rsidP="00F543FC">
            <w:pPr>
              <w:pStyle w:val="TAC"/>
              <w:rPr>
                <w:rFonts w:cs="Arial"/>
                <w:lang w:eastAsia="zh-CN"/>
              </w:rPr>
            </w:pPr>
            <w:r w:rsidRPr="001D386E">
              <w:rPr>
                <w:rFonts w:cs="Arial"/>
                <w:lang w:eastAsia="zh-CN"/>
              </w:rPr>
              <w:t>Yes</w:t>
            </w:r>
          </w:p>
        </w:tc>
        <w:tc>
          <w:tcPr>
            <w:tcW w:w="586" w:type="dxa"/>
            <w:vAlign w:val="center"/>
          </w:tcPr>
          <w:p w14:paraId="247AEDE5" w14:textId="77777777" w:rsidR="006966C9" w:rsidRPr="001D386E" w:rsidRDefault="006966C9" w:rsidP="00F543FC">
            <w:pPr>
              <w:pStyle w:val="TAC"/>
              <w:rPr>
                <w:rFonts w:cs="Arial"/>
                <w:lang w:eastAsia="zh-CN"/>
              </w:rPr>
            </w:pPr>
            <w:r w:rsidRPr="001D386E">
              <w:rPr>
                <w:rFonts w:cs="Arial"/>
                <w:lang w:eastAsia="zh-CN"/>
              </w:rPr>
              <w:t>Yes</w:t>
            </w:r>
          </w:p>
        </w:tc>
        <w:tc>
          <w:tcPr>
            <w:tcW w:w="586" w:type="dxa"/>
            <w:gridSpan w:val="2"/>
            <w:vAlign w:val="center"/>
          </w:tcPr>
          <w:p w14:paraId="1B053F50" w14:textId="77777777" w:rsidR="006966C9" w:rsidRPr="001D386E" w:rsidRDefault="006966C9" w:rsidP="00F543FC">
            <w:pPr>
              <w:pStyle w:val="TAC"/>
              <w:rPr>
                <w:rFonts w:cs="Arial"/>
                <w:lang w:eastAsia="zh-CN"/>
              </w:rPr>
            </w:pPr>
            <w:r w:rsidRPr="001D386E">
              <w:rPr>
                <w:rFonts w:cs="Arial"/>
                <w:lang w:eastAsia="zh-CN"/>
              </w:rPr>
              <w:t>Yes</w:t>
            </w:r>
          </w:p>
        </w:tc>
        <w:tc>
          <w:tcPr>
            <w:tcW w:w="586" w:type="dxa"/>
            <w:gridSpan w:val="2"/>
            <w:vAlign w:val="center"/>
          </w:tcPr>
          <w:p w14:paraId="335AA0BA" w14:textId="77777777" w:rsidR="006966C9" w:rsidRPr="001D386E" w:rsidRDefault="006966C9" w:rsidP="00F543FC">
            <w:pPr>
              <w:pStyle w:val="TAC"/>
              <w:rPr>
                <w:rFonts w:cs="Arial"/>
                <w:lang w:eastAsia="zh-CN"/>
              </w:rPr>
            </w:pPr>
            <w:r w:rsidRPr="001D386E">
              <w:rPr>
                <w:rFonts w:cs="Arial"/>
                <w:lang w:eastAsia="zh-CN"/>
              </w:rPr>
              <w:t>Yes</w:t>
            </w:r>
          </w:p>
        </w:tc>
        <w:tc>
          <w:tcPr>
            <w:tcW w:w="1187" w:type="dxa"/>
            <w:vMerge/>
            <w:vAlign w:val="center"/>
          </w:tcPr>
          <w:p w14:paraId="36D4D00B" w14:textId="77777777" w:rsidR="006966C9" w:rsidRPr="001D386E" w:rsidRDefault="006966C9" w:rsidP="00F543FC">
            <w:pPr>
              <w:pStyle w:val="TAC"/>
              <w:rPr>
                <w:rFonts w:cs="Arial"/>
              </w:rPr>
            </w:pPr>
          </w:p>
        </w:tc>
        <w:tc>
          <w:tcPr>
            <w:tcW w:w="1286" w:type="dxa"/>
            <w:vMerge/>
            <w:vAlign w:val="center"/>
          </w:tcPr>
          <w:p w14:paraId="1D3E12FC" w14:textId="77777777" w:rsidR="006966C9" w:rsidRPr="001D386E" w:rsidRDefault="006966C9" w:rsidP="00F543FC">
            <w:pPr>
              <w:pStyle w:val="TAC"/>
              <w:rPr>
                <w:rFonts w:cs="Arial"/>
              </w:rPr>
            </w:pPr>
          </w:p>
        </w:tc>
      </w:tr>
      <w:tr w:rsidR="006966C9" w:rsidRPr="001D386E" w14:paraId="535CB260" w14:textId="77777777" w:rsidTr="00F543FC">
        <w:trPr>
          <w:jc w:val="center"/>
        </w:trPr>
        <w:tc>
          <w:tcPr>
            <w:tcW w:w="1594" w:type="dxa"/>
            <w:vMerge/>
            <w:vAlign w:val="center"/>
          </w:tcPr>
          <w:p w14:paraId="3377594E" w14:textId="77777777" w:rsidR="006966C9" w:rsidRPr="001D386E" w:rsidRDefault="006966C9" w:rsidP="00F543FC">
            <w:pPr>
              <w:pStyle w:val="TAC"/>
              <w:rPr>
                <w:rFonts w:cs="Arial"/>
              </w:rPr>
            </w:pPr>
          </w:p>
        </w:tc>
        <w:tc>
          <w:tcPr>
            <w:tcW w:w="1573" w:type="dxa"/>
            <w:vMerge/>
            <w:vAlign w:val="center"/>
          </w:tcPr>
          <w:p w14:paraId="04A9E360" w14:textId="77777777" w:rsidR="006966C9" w:rsidRPr="001D386E" w:rsidRDefault="006966C9" w:rsidP="00F543FC">
            <w:pPr>
              <w:pStyle w:val="TAC"/>
              <w:rPr>
                <w:rFonts w:cs="Arial"/>
                <w:lang w:val="en-US" w:eastAsia="ja-JP"/>
              </w:rPr>
            </w:pPr>
          </w:p>
        </w:tc>
        <w:tc>
          <w:tcPr>
            <w:tcW w:w="767" w:type="dxa"/>
            <w:vAlign w:val="center"/>
          </w:tcPr>
          <w:p w14:paraId="04848BC8" w14:textId="77777777" w:rsidR="006966C9" w:rsidRPr="001D386E" w:rsidRDefault="006966C9" w:rsidP="00F543FC">
            <w:pPr>
              <w:pStyle w:val="TAC"/>
              <w:rPr>
                <w:rFonts w:cs="Arial"/>
                <w:lang w:eastAsia="ja-JP"/>
              </w:rPr>
            </w:pPr>
            <w:r w:rsidRPr="001D386E">
              <w:rPr>
                <w:rFonts w:cs="Arial"/>
                <w:lang w:eastAsia="ja-JP"/>
              </w:rPr>
              <w:t>21</w:t>
            </w:r>
          </w:p>
        </w:tc>
        <w:tc>
          <w:tcPr>
            <w:tcW w:w="586" w:type="dxa"/>
            <w:gridSpan w:val="2"/>
            <w:vAlign w:val="center"/>
          </w:tcPr>
          <w:p w14:paraId="6BF32A15" w14:textId="77777777" w:rsidR="006966C9" w:rsidRPr="001D386E" w:rsidRDefault="006966C9" w:rsidP="00F543FC">
            <w:pPr>
              <w:pStyle w:val="TAC"/>
              <w:rPr>
                <w:rFonts w:cs="Arial"/>
              </w:rPr>
            </w:pPr>
          </w:p>
        </w:tc>
        <w:tc>
          <w:tcPr>
            <w:tcW w:w="586" w:type="dxa"/>
            <w:gridSpan w:val="2"/>
            <w:vAlign w:val="center"/>
          </w:tcPr>
          <w:p w14:paraId="6AA24AD5" w14:textId="77777777" w:rsidR="006966C9" w:rsidRPr="001D386E" w:rsidRDefault="006966C9" w:rsidP="00F543FC">
            <w:pPr>
              <w:pStyle w:val="TAC"/>
              <w:rPr>
                <w:rFonts w:cs="Arial"/>
              </w:rPr>
            </w:pPr>
          </w:p>
        </w:tc>
        <w:tc>
          <w:tcPr>
            <w:tcW w:w="586" w:type="dxa"/>
            <w:vAlign w:val="center"/>
          </w:tcPr>
          <w:p w14:paraId="6F1DBA19" w14:textId="77777777" w:rsidR="006966C9" w:rsidRPr="001D386E" w:rsidRDefault="006966C9" w:rsidP="00F543FC">
            <w:pPr>
              <w:pStyle w:val="TAC"/>
              <w:rPr>
                <w:rFonts w:cs="Arial"/>
                <w:lang w:eastAsia="zh-CN"/>
              </w:rPr>
            </w:pPr>
            <w:r w:rsidRPr="001D386E">
              <w:rPr>
                <w:rFonts w:cs="Arial"/>
                <w:lang w:eastAsia="zh-CN"/>
              </w:rPr>
              <w:t>Yes</w:t>
            </w:r>
          </w:p>
        </w:tc>
        <w:tc>
          <w:tcPr>
            <w:tcW w:w="586" w:type="dxa"/>
            <w:vAlign w:val="center"/>
          </w:tcPr>
          <w:p w14:paraId="6279406C" w14:textId="77777777" w:rsidR="006966C9" w:rsidRPr="001D386E" w:rsidRDefault="006966C9" w:rsidP="00F543FC">
            <w:pPr>
              <w:pStyle w:val="TAC"/>
              <w:rPr>
                <w:rFonts w:cs="Arial"/>
                <w:lang w:eastAsia="zh-CN"/>
              </w:rPr>
            </w:pPr>
            <w:r w:rsidRPr="001D386E">
              <w:rPr>
                <w:rFonts w:cs="Arial"/>
                <w:lang w:eastAsia="zh-CN"/>
              </w:rPr>
              <w:t>Yes</w:t>
            </w:r>
          </w:p>
        </w:tc>
        <w:tc>
          <w:tcPr>
            <w:tcW w:w="586" w:type="dxa"/>
            <w:gridSpan w:val="2"/>
            <w:vAlign w:val="center"/>
          </w:tcPr>
          <w:p w14:paraId="60A96C70" w14:textId="77777777" w:rsidR="006966C9" w:rsidRPr="001D386E" w:rsidRDefault="006966C9" w:rsidP="00F543FC">
            <w:pPr>
              <w:pStyle w:val="TAC"/>
              <w:rPr>
                <w:rFonts w:cs="Arial"/>
                <w:lang w:eastAsia="zh-CN"/>
              </w:rPr>
            </w:pPr>
            <w:r w:rsidRPr="001D386E">
              <w:rPr>
                <w:rFonts w:cs="Arial"/>
                <w:lang w:eastAsia="zh-CN"/>
              </w:rPr>
              <w:t>Yes</w:t>
            </w:r>
          </w:p>
        </w:tc>
        <w:tc>
          <w:tcPr>
            <w:tcW w:w="586" w:type="dxa"/>
            <w:gridSpan w:val="2"/>
            <w:vAlign w:val="center"/>
          </w:tcPr>
          <w:p w14:paraId="5EB1F288" w14:textId="77777777" w:rsidR="006966C9" w:rsidRPr="001D386E" w:rsidRDefault="006966C9" w:rsidP="00F543FC">
            <w:pPr>
              <w:pStyle w:val="TAC"/>
              <w:rPr>
                <w:rFonts w:cs="Arial"/>
                <w:lang w:eastAsia="zh-CN"/>
              </w:rPr>
            </w:pPr>
          </w:p>
        </w:tc>
        <w:tc>
          <w:tcPr>
            <w:tcW w:w="1187" w:type="dxa"/>
            <w:vMerge/>
            <w:vAlign w:val="center"/>
          </w:tcPr>
          <w:p w14:paraId="6BB2302F" w14:textId="77777777" w:rsidR="006966C9" w:rsidRPr="001D386E" w:rsidRDefault="006966C9" w:rsidP="00F543FC">
            <w:pPr>
              <w:pStyle w:val="TAC"/>
              <w:rPr>
                <w:rFonts w:cs="Arial"/>
              </w:rPr>
            </w:pPr>
          </w:p>
        </w:tc>
        <w:tc>
          <w:tcPr>
            <w:tcW w:w="1286" w:type="dxa"/>
            <w:vMerge/>
            <w:vAlign w:val="center"/>
          </w:tcPr>
          <w:p w14:paraId="2DEF60AE" w14:textId="77777777" w:rsidR="006966C9" w:rsidRPr="001D386E" w:rsidRDefault="006966C9" w:rsidP="00F543FC">
            <w:pPr>
              <w:pStyle w:val="TAC"/>
              <w:rPr>
                <w:rFonts w:cs="Arial"/>
              </w:rPr>
            </w:pPr>
          </w:p>
        </w:tc>
      </w:tr>
      <w:tr w:rsidR="006966C9" w:rsidRPr="001D386E" w14:paraId="7BCDF3BC" w14:textId="77777777" w:rsidTr="00F543FC">
        <w:trPr>
          <w:jc w:val="center"/>
        </w:trPr>
        <w:tc>
          <w:tcPr>
            <w:tcW w:w="1594" w:type="dxa"/>
            <w:vMerge/>
            <w:vAlign w:val="center"/>
          </w:tcPr>
          <w:p w14:paraId="2633EB70" w14:textId="77777777" w:rsidR="006966C9" w:rsidRPr="001D386E" w:rsidRDefault="006966C9" w:rsidP="00F543FC">
            <w:pPr>
              <w:pStyle w:val="TAC"/>
              <w:rPr>
                <w:rFonts w:cs="Arial"/>
              </w:rPr>
            </w:pPr>
          </w:p>
        </w:tc>
        <w:tc>
          <w:tcPr>
            <w:tcW w:w="1573" w:type="dxa"/>
            <w:vMerge/>
            <w:vAlign w:val="center"/>
          </w:tcPr>
          <w:p w14:paraId="30DBE402" w14:textId="77777777" w:rsidR="006966C9" w:rsidRPr="001D386E" w:rsidRDefault="006966C9" w:rsidP="00F543FC">
            <w:pPr>
              <w:pStyle w:val="TAC"/>
              <w:rPr>
                <w:rFonts w:cs="Arial"/>
                <w:lang w:val="en-US" w:eastAsia="ja-JP"/>
              </w:rPr>
            </w:pPr>
          </w:p>
        </w:tc>
        <w:tc>
          <w:tcPr>
            <w:tcW w:w="767" w:type="dxa"/>
            <w:vAlign w:val="center"/>
          </w:tcPr>
          <w:p w14:paraId="7EC6DCAA" w14:textId="77777777" w:rsidR="006966C9" w:rsidRPr="001D386E" w:rsidRDefault="006966C9" w:rsidP="00F543FC">
            <w:pPr>
              <w:pStyle w:val="TAC"/>
              <w:rPr>
                <w:rFonts w:cs="Arial"/>
                <w:lang w:eastAsia="ja-JP"/>
              </w:rPr>
            </w:pPr>
            <w:r w:rsidRPr="001D386E">
              <w:rPr>
                <w:rFonts w:cs="Arial"/>
                <w:lang w:eastAsia="ja-JP"/>
              </w:rPr>
              <w:t>42</w:t>
            </w:r>
          </w:p>
        </w:tc>
        <w:tc>
          <w:tcPr>
            <w:tcW w:w="3516" w:type="dxa"/>
            <w:gridSpan w:val="10"/>
            <w:vAlign w:val="center"/>
          </w:tcPr>
          <w:p w14:paraId="2E0C71F3" w14:textId="77777777" w:rsidR="006966C9" w:rsidRPr="001D386E" w:rsidRDefault="006966C9" w:rsidP="00F543FC">
            <w:pPr>
              <w:pStyle w:val="TAC"/>
              <w:rPr>
                <w:rFonts w:cs="Arial"/>
                <w:lang w:eastAsia="zh-CN"/>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2E7C4B6C" w14:textId="77777777" w:rsidR="006966C9" w:rsidRPr="001D386E" w:rsidRDefault="006966C9" w:rsidP="00F543FC">
            <w:pPr>
              <w:pStyle w:val="TAC"/>
              <w:rPr>
                <w:rFonts w:cs="Arial"/>
              </w:rPr>
            </w:pPr>
          </w:p>
        </w:tc>
        <w:tc>
          <w:tcPr>
            <w:tcW w:w="1286" w:type="dxa"/>
            <w:vMerge/>
            <w:vAlign w:val="center"/>
          </w:tcPr>
          <w:p w14:paraId="71664765" w14:textId="77777777" w:rsidR="006966C9" w:rsidRPr="001D386E" w:rsidRDefault="006966C9" w:rsidP="00F543FC">
            <w:pPr>
              <w:pStyle w:val="TAC"/>
              <w:rPr>
                <w:rFonts w:cs="Arial"/>
              </w:rPr>
            </w:pPr>
          </w:p>
        </w:tc>
      </w:tr>
      <w:tr w:rsidR="006966C9" w:rsidRPr="001D386E" w14:paraId="44CAE0E1" w14:textId="77777777" w:rsidTr="00F543FC">
        <w:trPr>
          <w:jc w:val="center"/>
        </w:trPr>
        <w:tc>
          <w:tcPr>
            <w:tcW w:w="1594" w:type="dxa"/>
            <w:tcBorders>
              <w:bottom w:val="nil"/>
            </w:tcBorders>
            <w:vAlign w:val="center"/>
          </w:tcPr>
          <w:p w14:paraId="270C71DA" w14:textId="77777777" w:rsidR="006966C9" w:rsidRPr="001D386E" w:rsidRDefault="006966C9" w:rsidP="00F543FC">
            <w:pPr>
              <w:pStyle w:val="TAC"/>
              <w:rPr>
                <w:rFonts w:cs="Arial"/>
                <w:szCs w:val="18"/>
              </w:rPr>
            </w:pPr>
          </w:p>
        </w:tc>
        <w:tc>
          <w:tcPr>
            <w:tcW w:w="1573" w:type="dxa"/>
            <w:tcBorders>
              <w:bottom w:val="nil"/>
            </w:tcBorders>
            <w:vAlign w:val="center"/>
          </w:tcPr>
          <w:p w14:paraId="23788A18" w14:textId="77777777" w:rsidR="006966C9" w:rsidRPr="001D386E" w:rsidRDefault="006966C9" w:rsidP="00F543FC">
            <w:pPr>
              <w:pStyle w:val="TAC"/>
              <w:rPr>
                <w:rFonts w:cs="Arial"/>
                <w:lang w:eastAsia="ja-JP"/>
              </w:rPr>
            </w:pPr>
          </w:p>
        </w:tc>
        <w:tc>
          <w:tcPr>
            <w:tcW w:w="767" w:type="dxa"/>
            <w:vAlign w:val="center"/>
          </w:tcPr>
          <w:p w14:paraId="625682A6" w14:textId="77777777" w:rsidR="006966C9" w:rsidRDefault="006966C9" w:rsidP="00F543FC">
            <w:pPr>
              <w:pStyle w:val="TAC"/>
              <w:rPr>
                <w:szCs w:val="18"/>
                <w:lang w:eastAsia="zh-CN"/>
              </w:rPr>
            </w:pPr>
            <w:r>
              <w:rPr>
                <w:lang w:eastAsia="zh-CN"/>
              </w:rPr>
              <w:t>1</w:t>
            </w:r>
          </w:p>
        </w:tc>
        <w:tc>
          <w:tcPr>
            <w:tcW w:w="586" w:type="dxa"/>
            <w:gridSpan w:val="2"/>
            <w:vAlign w:val="center"/>
          </w:tcPr>
          <w:p w14:paraId="2BDF0288" w14:textId="77777777" w:rsidR="006966C9" w:rsidRPr="001D386E" w:rsidRDefault="006966C9" w:rsidP="00F543FC">
            <w:pPr>
              <w:pStyle w:val="TAC"/>
              <w:rPr>
                <w:rFonts w:cs="Arial"/>
                <w:lang w:eastAsia="ja-JP"/>
              </w:rPr>
            </w:pPr>
          </w:p>
        </w:tc>
        <w:tc>
          <w:tcPr>
            <w:tcW w:w="586" w:type="dxa"/>
            <w:gridSpan w:val="2"/>
            <w:vAlign w:val="center"/>
          </w:tcPr>
          <w:p w14:paraId="2570E849" w14:textId="77777777" w:rsidR="006966C9" w:rsidRPr="001D386E" w:rsidRDefault="006966C9" w:rsidP="00F543FC">
            <w:pPr>
              <w:pStyle w:val="TAC"/>
              <w:rPr>
                <w:rFonts w:cs="Arial"/>
                <w:lang w:eastAsia="ja-JP"/>
              </w:rPr>
            </w:pPr>
          </w:p>
        </w:tc>
        <w:tc>
          <w:tcPr>
            <w:tcW w:w="586" w:type="dxa"/>
            <w:vAlign w:val="center"/>
          </w:tcPr>
          <w:p w14:paraId="778BF9EE" w14:textId="77777777" w:rsidR="006966C9" w:rsidRPr="001D386E" w:rsidRDefault="006966C9" w:rsidP="00F543FC">
            <w:pPr>
              <w:pStyle w:val="TAC"/>
            </w:pPr>
            <w:r w:rsidRPr="00116C26">
              <w:rPr>
                <w:rFonts w:cs="Arial"/>
                <w:szCs w:val="18"/>
              </w:rPr>
              <w:t>Yes</w:t>
            </w:r>
          </w:p>
        </w:tc>
        <w:tc>
          <w:tcPr>
            <w:tcW w:w="586" w:type="dxa"/>
            <w:vAlign w:val="center"/>
          </w:tcPr>
          <w:p w14:paraId="50000F41" w14:textId="77777777" w:rsidR="006966C9" w:rsidRPr="001D386E" w:rsidRDefault="006966C9" w:rsidP="00F543FC">
            <w:pPr>
              <w:pStyle w:val="TAC"/>
            </w:pPr>
            <w:r w:rsidRPr="00116C26">
              <w:rPr>
                <w:rFonts w:cs="Arial"/>
                <w:szCs w:val="18"/>
              </w:rPr>
              <w:t>Yes</w:t>
            </w:r>
          </w:p>
        </w:tc>
        <w:tc>
          <w:tcPr>
            <w:tcW w:w="586" w:type="dxa"/>
            <w:gridSpan w:val="2"/>
            <w:vAlign w:val="center"/>
          </w:tcPr>
          <w:p w14:paraId="2D560AC1" w14:textId="77777777" w:rsidR="006966C9" w:rsidRPr="001D386E" w:rsidRDefault="006966C9" w:rsidP="00F543FC">
            <w:pPr>
              <w:pStyle w:val="TAC"/>
            </w:pPr>
            <w:r w:rsidRPr="00116C26">
              <w:rPr>
                <w:rFonts w:cs="Arial"/>
                <w:szCs w:val="18"/>
              </w:rPr>
              <w:t>Yes</w:t>
            </w:r>
          </w:p>
        </w:tc>
        <w:tc>
          <w:tcPr>
            <w:tcW w:w="586" w:type="dxa"/>
            <w:gridSpan w:val="2"/>
            <w:vAlign w:val="center"/>
          </w:tcPr>
          <w:p w14:paraId="58E7554B" w14:textId="77777777" w:rsidR="006966C9" w:rsidRPr="001D386E" w:rsidRDefault="006966C9" w:rsidP="00F543FC">
            <w:pPr>
              <w:pStyle w:val="TAC"/>
            </w:pPr>
            <w:r w:rsidRPr="00116C26">
              <w:rPr>
                <w:rFonts w:cs="Arial"/>
                <w:szCs w:val="18"/>
              </w:rPr>
              <w:t>Yes</w:t>
            </w:r>
          </w:p>
        </w:tc>
        <w:tc>
          <w:tcPr>
            <w:tcW w:w="1187" w:type="dxa"/>
            <w:tcBorders>
              <w:bottom w:val="nil"/>
            </w:tcBorders>
            <w:vAlign w:val="center"/>
          </w:tcPr>
          <w:p w14:paraId="3DC00D84" w14:textId="77777777" w:rsidR="006966C9" w:rsidRPr="001D386E" w:rsidRDefault="006966C9" w:rsidP="00F543FC">
            <w:pPr>
              <w:pStyle w:val="TAC"/>
              <w:rPr>
                <w:rFonts w:cs="Arial"/>
                <w:lang w:eastAsia="ja-JP"/>
              </w:rPr>
            </w:pPr>
          </w:p>
        </w:tc>
        <w:tc>
          <w:tcPr>
            <w:tcW w:w="1286" w:type="dxa"/>
            <w:tcBorders>
              <w:bottom w:val="nil"/>
            </w:tcBorders>
            <w:vAlign w:val="center"/>
          </w:tcPr>
          <w:p w14:paraId="0BD350AE" w14:textId="77777777" w:rsidR="006966C9" w:rsidRPr="001D386E" w:rsidRDefault="006966C9" w:rsidP="00F543FC">
            <w:pPr>
              <w:pStyle w:val="TAC"/>
              <w:rPr>
                <w:rFonts w:cs="Arial"/>
                <w:lang w:eastAsia="ja-JP"/>
              </w:rPr>
            </w:pPr>
          </w:p>
        </w:tc>
      </w:tr>
      <w:tr w:rsidR="006966C9" w:rsidRPr="001D386E" w14:paraId="7E86A222" w14:textId="77777777" w:rsidTr="00F543FC">
        <w:trPr>
          <w:jc w:val="center"/>
        </w:trPr>
        <w:tc>
          <w:tcPr>
            <w:tcW w:w="1594" w:type="dxa"/>
            <w:tcBorders>
              <w:top w:val="nil"/>
              <w:bottom w:val="nil"/>
            </w:tcBorders>
            <w:vAlign w:val="center"/>
          </w:tcPr>
          <w:p w14:paraId="3621DE06" w14:textId="77777777" w:rsidR="006966C9" w:rsidRPr="001D386E" w:rsidRDefault="006966C9" w:rsidP="00F543FC">
            <w:pPr>
              <w:pStyle w:val="TAC"/>
              <w:rPr>
                <w:rFonts w:cs="Arial"/>
                <w:szCs w:val="18"/>
              </w:rPr>
            </w:pPr>
            <w:r>
              <w:rPr>
                <w:rFonts w:cs="Arial"/>
                <w:szCs w:val="18"/>
              </w:rPr>
              <w:t>CA_1A-3A-28A-32A</w:t>
            </w:r>
          </w:p>
        </w:tc>
        <w:tc>
          <w:tcPr>
            <w:tcW w:w="1573" w:type="dxa"/>
            <w:tcBorders>
              <w:top w:val="nil"/>
              <w:bottom w:val="nil"/>
            </w:tcBorders>
            <w:vAlign w:val="center"/>
          </w:tcPr>
          <w:p w14:paraId="4C4F4E31" w14:textId="77777777" w:rsidR="006966C9" w:rsidRPr="001D386E" w:rsidRDefault="006966C9" w:rsidP="00F543FC">
            <w:pPr>
              <w:pStyle w:val="TAC"/>
              <w:rPr>
                <w:rFonts w:cs="Arial"/>
                <w:lang w:eastAsia="ja-JP"/>
              </w:rPr>
            </w:pPr>
            <w:r w:rsidRPr="00E26D10">
              <w:rPr>
                <w:rFonts w:cs="Arial"/>
                <w:szCs w:val="18"/>
                <w:lang w:val="en-US" w:eastAsia="ja-JP"/>
              </w:rPr>
              <w:t>-</w:t>
            </w:r>
          </w:p>
        </w:tc>
        <w:tc>
          <w:tcPr>
            <w:tcW w:w="767" w:type="dxa"/>
            <w:vAlign w:val="center"/>
          </w:tcPr>
          <w:p w14:paraId="1977889E" w14:textId="77777777" w:rsidR="006966C9" w:rsidRDefault="006966C9" w:rsidP="00F543FC">
            <w:pPr>
              <w:pStyle w:val="TAC"/>
              <w:rPr>
                <w:szCs w:val="18"/>
                <w:lang w:eastAsia="zh-CN"/>
              </w:rPr>
            </w:pPr>
            <w:r>
              <w:rPr>
                <w:lang w:eastAsia="zh-CN"/>
              </w:rPr>
              <w:t>3</w:t>
            </w:r>
          </w:p>
        </w:tc>
        <w:tc>
          <w:tcPr>
            <w:tcW w:w="586" w:type="dxa"/>
            <w:gridSpan w:val="2"/>
            <w:vAlign w:val="center"/>
          </w:tcPr>
          <w:p w14:paraId="19C0CE92" w14:textId="77777777" w:rsidR="006966C9" w:rsidRPr="001D386E" w:rsidRDefault="006966C9" w:rsidP="00F543FC">
            <w:pPr>
              <w:pStyle w:val="TAC"/>
              <w:rPr>
                <w:rFonts w:cs="Arial"/>
                <w:lang w:eastAsia="ja-JP"/>
              </w:rPr>
            </w:pPr>
          </w:p>
        </w:tc>
        <w:tc>
          <w:tcPr>
            <w:tcW w:w="586" w:type="dxa"/>
            <w:gridSpan w:val="2"/>
            <w:vAlign w:val="center"/>
          </w:tcPr>
          <w:p w14:paraId="14C18139" w14:textId="77777777" w:rsidR="006966C9" w:rsidRPr="001D386E" w:rsidRDefault="006966C9" w:rsidP="00F543FC">
            <w:pPr>
              <w:pStyle w:val="TAC"/>
              <w:rPr>
                <w:rFonts w:cs="Arial"/>
                <w:lang w:eastAsia="ja-JP"/>
              </w:rPr>
            </w:pPr>
          </w:p>
        </w:tc>
        <w:tc>
          <w:tcPr>
            <w:tcW w:w="586" w:type="dxa"/>
            <w:vAlign w:val="center"/>
          </w:tcPr>
          <w:p w14:paraId="5E871470" w14:textId="77777777" w:rsidR="006966C9" w:rsidRPr="001D386E" w:rsidRDefault="006966C9" w:rsidP="00F543FC">
            <w:pPr>
              <w:pStyle w:val="TAC"/>
            </w:pPr>
            <w:r w:rsidRPr="00116C26">
              <w:rPr>
                <w:rFonts w:cs="Arial"/>
                <w:szCs w:val="18"/>
              </w:rPr>
              <w:t>Yes</w:t>
            </w:r>
          </w:p>
        </w:tc>
        <w:tc>
          <w:tcPr>
            <w:tcW w:w="586" w:type="dxa"/>
            <w:vAlign w:val="center"/>
          </w:tcPr>
          <w:p w14:paraId="7F27F762" w14:textId="77777777" w:rsidR="006966C9" w:rsidRPr="001D386E" w:rsidRDefault="006966C9" w:rsidP="00F543FC">
            <w:pPr>
              <w:pStyle w:val="TAC"/>
            </w:pPr>
            <w:r w:rsidRPr="00116C26">
              <w:rPr>
                <w:rFonts w:cs="Arial"/>
                <w:szCs w:val="18"/>
              </w:rPr>
              <w:t>Yes</w:t>
            </w:r>
          </w:p>
        </w:tc>
        <w:tc>
          <w:tcPr>
            <w:tcW w:w="586" w:type="dxa"/>
            <w:gridSpan w:val="2"/>
            <w:vAlign w:val="center"/>
          </w:tcPr>
          <w:p w14:paraId="3B4A5D9E" w14:textId="77777777" w:rsidR="006966C9" w:rsidRPr="001D386E" w:rsidRDefault="006966C9" w:rsidP="00F543FC">
            <w:pPr>
              <w:pStyle w:val="TAC"/>
            </w:pPr>
            <w:r w:rsidRPr="00116C26">
              <w:rPr>
                <w:rFonts w:cs="Arial"/>
                <w:szCs w:val="18"/>
              </w:rPr>
              <w:t>Yes</w:t>
            </w:r>
          </w:p>
        </w:tc>
        <w:tc>
          <w:tcPr>
            <w:tcW w:w="586" w:type="dxa"/>
            <w:gridSpan w:val="2"/>
            <w:vAlign w:val="center"/>
          </w:tcPr>
          <w:p w14:paraId="2EF64958" w14:textId="77777777" w:rsidR="006966C9" w:rsidRPr="001D386E" w:rsidRDefault="006966C9" w:rsidP="00F543FC">
            <w:pPr>
              <w:pStyle w:val="TAC"/>
            </w:pPr>
            <w:r w:rsidRPr="00116C26">
              <w:rPr>
                <w:rFonts w:cs="Arial"/>
                <w:szCs w:val="18"/>
              </w:rPr>
              <w:t>Yes</w:t>
            </w:r>
          </w:p>
        </w:tc>
        <w:tc>
          <w:tcPr>
            <w:tcW w:w="1187" w:type="dxa"/>
            <w:tcBorders>
              <w:top w:val="nil"/>
              <w:bottom w:val="nil"/>
            </w:tcBorders>
            <w:vAlign w:val="center"/>
          </w:tcPr>
          <w:p w14:paraId="396891BB" w14:textId="77777777" w:rsidR="006966C9" w:rsidRPr="001D386E" w:rsidRDefault="006966C9" w:rsidP="00F543FC">
            <w:pPr>
              <w:pStyle w:val="TAC"/>
              <w:rPr>
                <w:rFonts w:cs="Arial"/>
                <w:lang w:eastAsia="ja-JP"/>
              </w:rPr>
            </w:pPr>
            <w:r>
              <w:rPr>
                <w:rFonts w:cs="Arial"/>
                <w:lang w:eastAsia="ja-JP"/>
              </w:rPr>
              <w:t>80</w:t>
            </w:r>
          </w:p>
        </w:tc>
        <w:tc>
          <w:tcPr>
            <w:tcW w:w="1286" w:type="dxa"/>
            <w:tcBorders>
              <w:top w:val="nil"/>
              <w:bottom w:val="nil"/>
            </w:tcBorders>
            <w:vAlign w:val="center"/>
          </w:tcPr>
          <w:p w14:paraId="7BAB87D3" w14:textId="77777777" w:rsidR="006966C9" w:rsidRPr="001D386E" w:rsidRDefault="006966C9" w:rsidP="00F543FC">
            <w:pPr>
              <w:pStyle w:val="TAC"/>
              <w:rPr>
                <w:rFonts w:cs="Arial"/>
                <w:lang w:eastAsia="ja-JP"/>
              </w:rPr>
            </w:pPr>
            <w:r>
              <w:rPr>
                <w:rFonts w:cs="Arial"/>
                <w:lang w:eastAsia="ja-JP"/>
              </w:rPr>
              <w:t>0</w:t>
            </w:r>
          </w:p>
        </w:tc>
      </w:tr>
      <w:tr w:rsidR="006966C9" w:rsidRPr="001D386E" w14:paraId="4AF1467E" w14:textId="77777777" w:rsidTr="00F543FC">
        <w:trPr>
          <w:jc w:val="center"/>
        </w:trPr>
        <w:tc>
          <w:tcPr>
            <w:tcW w:w="1594" w:type="dxa"/>
            <w:tcBorders>
              <w:top w:val="nil"/>
              <w:bottom w:val="nil"/>
            </w:tcBorders>
            <w:vAlign w:val="center"/>
          </w:tcPr>
          <w:p w14:paraId="0E06F58E" w14:textId="77777777" w:rsidR="006966C9" w:rsidRPr="001D386E" w:rsidRDefault="006966C9" w:rsidP="00F543FC">
            <w:pPr>
              <w:pStyle w:val="TAC"/>
              <w:rPr>
                <w:rFonts w:cs="Arial"/>
                <w:szCs w:val="18"/>
              </w:rPr>
            </w:pPr>
          </w:p>
        </w:tc>
        <w:tc>
          <w:tcPr>
            <w:tcW w:w="1573" w:type="dxa"/>
            <w:tcBorders>
              <w:top w:val="nil"/>
              <w:bottom w:val="nil"/>
            </w:tcBorders>
            <w:vAlign w:val="center"/>
          </w:tcPr>
          <w:p w14:paraId="3C06FE29" w14:textId="77777777" w:rsidR="006966C9" w:rsidRPr="001D386E" w:rsidRDefault="006966C9" w:rsidP="00F543FC">
            <w:pPr>
              <w:pStyle w:val="TAC"/>
              <w:rPr>
                <w:rFonts w:cs="Arial"/>
                <w:lang w:eastAsia="ja-JP"/>
              </w:rPr>
            </w:pPr>
          </w:p>
        </w:tc>
        <w:tc>
          <w:tcPr>
            <w:tcW w:w="767" w:type="dxa"/>
            <w:vAlign w:val="center"/>
          </w:tcPr>
          <w:p w14:paraId="73513FDC" w14:textId="77777777" w:rsidR="006966C9" w:rsidRDefault="006966C9" w:rsidP="00F543FC">
            <w:pPr>
              <w:pStyle w:val="TAC"/>
              <w:rPr>
                <w:szCs w:val="18"/>
                <w:lang w:eastAsia="zh-CN"/>
              </w:rPr>
            </w:pPr>
            <w:r>
              <w:rPr>
                <w:lang w:eastAsia="zh-CN"/>
              </w:rPr>
              <w:t>28</w:t>
            </w:r>
          </w:p>
        </w:tc>
        <w:tc>
          <w:tcPr>
            <w:tcW w:w="586" w:type="dxa"/>
            <w:gridSpan w:val="2"/>
            <w:vAlign w:val="center"/>
          </w:tcPr>
          <w:p w14:paraId="0F0BDA61" w14:textId="77777777" w:rsidR="006966C9" w:rsidRPr="001D386E" w:rsidRDefault="006966C9" w:rsidP="00F543FC">
            <w:pPr>
              <w:pStyle w:val="TAC"/>
              <w:rPr>
                <w:rFonts w:cs="Arial"/>
                <w:lang w:eastAsia="ja-JP"/>
              </w:rPr>
            </w:pPr>
          </w:p>
        </w:tc>
        <w:tc>
          <w:tcPr>
            <w:tcW w:w="586" w:type="dxa"/>
            <w:gridSpan w:val="2"/>
            <w:vAlign w:val="center"/>
          </w:tcPr>
          <w:p w14:paraId="54C56DAA" w14:textId="77777777" w:rsidR="006966C9" w:rsidRPr="001D386E" w:rsidRDefault="006966C9" w:rsidP="00F543FC">
            <w:pPr>
              <w:pStyle w:val="TAC"/>
              <w:rPr>
                <w:rFonts w:cs="Arial"/>
                <w:lang w:eastAsia="ja-JP"/>
              </w:rPr>
            </w:pPr>
          </w:p>
        </w:tc>
        <w:tc>
          <w:tcPr>
            <w:tcW w:w="586" w:type="dxa"/>
            <w:vAlign w:val="center"/>
          </w:tcPr>
          <w:p w14:paraId="350CF5F7" w14:textId="77777777" w:rsidR="006966C9" w:rsidRPr="001D386E" w:rsidRDefault="006966C9" w:rsidP="00F543FC">
            <w:pPr>
              <w:pStyle w:val="TAC"/>
            </w:pPr>
            <w:r w:rsidRPr="00116C26">
              <w:rPr>
                <w:rFonts w:cs="Arial"/>
                <w:szCs w:val="18"/>
              </w:rPr>
              <w:t>Yes</w:t>
            </w:r>
          </w:p>
        </w:tc>
        <w:tc>
          <w:tcPr>
            <w:tcW w:w="586" w:type="dxa"/>
            <w:vAlign w:val="center"/>
          </w:tcPr>
          <w:p w14:paraId="4D44CB16" w14:textId="77777777" w:rsidR="006966C9" w:rsidRPr="001D386E" w:rsidRDefault="006966C9" w:rsidP="00F543FC">
            <w:pPr>
              <w:pStyle w:val="TAC"/>
            </w:pPr>
            <w:r w:rsidRPr="00116C26">
              <w:rPr>
                <w:rFonts w:cs="Arial"/>
                <w:szCs w:val="18"/>
              </w:rPr>
              <w:t>Yes</w:t>
            </w:r>
          </w:p>
        </w:tc>
        <w:tc>
          <w:tcPr>
            <w:tcW w:w="586" w:type="dxa"/>
            <w:gridSpan w:val="2"/>
            <w:vAlign w:val="center"/>
          </w:tcPr>
          <w:p w14:paraId="632FFA55" w14:textId="77777777" w:rsidR="006966C9" w:rsidRPr="001D386E" w:rsidRDefault="006966C9" w:rsidP="00F543FC">
            <w:pPr>
              <w:pStyle w:val="TAC"/>
            </w:pPr>
            <w:r w:rsidRPr="00116C26">
              <w:rPr>
                <w:rFonts w:cs="Arial"/>
                <w:szCs w:val="18"/>
              </w:rPr>
              <w:t>Yes</w:t>
            </w:r>
          </w:p>
        </w:tc>
        <w:tc>
          <w:tcPr>
            <w:tcW w:w="586" w:type="dxa"/>
            <w:gridSpan w:val="2"/>
            <w:vAlign w:val="center"/>
          </w:tcPr>
          <w:p w14:paraId="42A38BEF" w14:textId="77777777" w:rsidR="006966C9" w:rsidRPr="001D386E" w:rsidRDefault="006966C9" w:rsidP="00F543FC">
            <w:pPr>
              <w:pStyle w:val="TAC"/>
            </w:pPr>
            <w:r w:rsidRPr="00116C26">
              <w:rPr>
                <w:rFonts w:cs="Arial"/>
                <w:szCs w:val="18"/>
              </w:rPr>
              <w:t>Yes</w:t>
            </w:r>
          </w:p>
        </w:tc>
        <w:tc>
          <w:tcPr>
            <w:tcW w:w="1187" w:type="dxa"/>
            <w:tcBorders>
              <w:top w:val="nil"/>
              <w:bottom w:val="nil"/>
            </w:tcBorders>
            <w:vAlign w:val="center"/>
          </w:tcPr>
          <w:p w14:paraId="173C2FBC" w14:textId="77777777" w:rsidR="006966C9" w:rsidRPr="001D386E" w:rsidRDefault="006966C9" w:rsidP="00F543FC">
            <w:pPr>
              <w:pStyle w:val="TAC"/>
              <w:rPr>
                <w:rFonts w:cs="Arial"/>
                <w:lang w:eastAsia="ja-JP"/>
              </w:rPr>
            </w:pPr>
          </w:p>
        </w:tc>
        <w:tc>
          <w:tcPr>
            <w:tcW w:w="1286" w:type="dxa"/>
            <w:tcBorders>
              <w:top w:val="nil"/>
              <w:bottom w:val="nil"/>
            </w:tcBorders>
            <w:vAlign w:val="center"/>
          </w:tcPr>
          <w:p w14:paraId="7B0005F3" w14:textId="77777777" w:rsidR="006966C9" w:rsidRPr="001D386E" w:rsidRDefault="006966C9" w:rsidP="00F543FC">
            <w:pPr>
              <w:pStyle w:val="TAC"/>
              <w:rPr>
                <w:rFonts w:cs="Arial"/>
                <w:lang w:eastAsia="ja-JP"/>
              </w:rPr>
            </w:pPr>
          </w:p>
        </w:tc>
      </w:tr>
      <w:tr w:rsidR="006966C9" w:rsidRPr="001D386E" w14:paraId="4454B9FE" w14:textId="77777777" w:rsidTr="00F543FC">
        <w:trPr>
          <w:jc w:val="center"/>
        </w:trPr>
        <w:tc>
          <w:tcPr>
            <w:tcW w:w="1594" w:type="dxa"/>
            <w:tcBorders>
              <w:top w:val="nil"/>
              <w:bottom w:val="single" w:sz="4" w:space="0" w:color="auto"/>
            </w:tcBorders>
            <w:vAlign w:val="center"/>
          </w:tcPr>
          <w:p w14:paraId="252A3C7F" w14:textId="77777777" w:rsidR="006966C9" w:rsidRPr="001D386E" w:rsidRDefault="006966C9" w:rsidP="00F543FC">
            <w:pPr>
              <w:pStyle w:val="TAC"/>
              <w:rPr>
                <w:rFonts w:cs="Arial"/>
                <w:szCs w:val="18"/>
              </w:rPr>
            </w:pPr>
          </w:p>
        </w:tc>
        <w:tc>
          <w:tcPr>
            <w:tcW w:w="1573" w:type="dxa"/>
            <w:tcBorders>
              <w:top w:val="nil"/>
              <w:bottom w:val="single" w:sz="4" w:space="0" w:color="auto"/>
            </w:tcBorders>
            <w:vAlign w:val="center"/>
          </w:tcPr>
          <w:p w14:paraId="605F9D1D" w14:textId="77777777" w:rsidR="006966C9" w:rsidRPr="001D386E" w:rsidRDefault="006966C9" w:rsidP="00F543FC">
            <w:pPr>
              <w:pStyle w:val="TAC"/>
              <w:rPr>
                <w:rFonts w:cs="Arial"/>
                <w:lang w:eastAsia="ja-JP"/>
              </w:rPr>
            </w:pPr>
          </w:p>
        </w:tc>
        <w:tc>
          <w:tcPr>
            <w:tcW w:w="767" w:type="dxa"/>
            <w:vAlign w:val="center"/>
          </w:tcPr>
          <w:p w14:paraId="4F1B5E97" w14:textId="77777777" w:rsidR="006966C9" w:rsidRDefault="006966C9" w:rsidP="00F543FC">
            <w:pPr>
              <w:pStyle w:val="TAC"/>
              <w:rPr>
                <w:szCs w:val="18"/>
                <w:lang w:eastAsia="zh-CN"/>
              </w:rPr>
            </w:pPr>
            <w:r>
              <w:rPr>
                <w:rFonts w:cs="Arial"/>
                <w:szCs w:val="18"/>
                <w:lang w:val="en-US" w:eastAsia="zh-CN"/>
              </w:rPr>
              <w:t>32</w:t>
            </w:r>
          </w:p>
        </w:tc>
        <w:tc>
          <w:tcPr>
            <w:tcW w:w="586" w:type="dxa"/>
            <w:gridSpan w:val="2"/>
            <w:vAlign w:val="center"/>
          </w:tcPr>
          <w:p w14:paraId="6808A6C3" w14:textId="77777777" w:rsidR="006966C9" w:rsidRPr="001D386E" w:rsidRDefault="006966C9" w:rsidP="00F543FC">
            <w:pPr>
              <w:pStyle w:val="TAC"/>
              <w:rPr>
                <w:rFonts w:cs="Arial"/>
                <w:lang w:eastAsia="ja-JP"/>
              </w:rPr>
            </w:pPr>
          </w:p>
        </w:tc>
        <w:tc>
          <w:tcPr>
            <w:tcW w:w="586" w:type="dxa"/>
            <w:gridSpan w:val="2"/>
            <w:vAlign w:val="center"/>
          </w:tcPr>
          <w:p w14:paraId="2EF273DD" w14:textId="77777777" w:rsidR="006966C9" w:rsidRPr="001D386E" w:rsidRDefault="006966C9" w:rsidP="00F543FC">
            <w:pPr>
              <w:pStyle w:val="TAC"/>
              <w:rPr>
                <w:rFonts w:cs="Arial"/>
                <w:lang w:eastAsia="ja-JP"/>
              </w:rPr>
            </w:pPr>
          </w:p>
        </w:tc>
        <w:tc>
          <w:tcPr>
            <w:tcW w:w="586" w:type="dxa"/>
            <w:vAlign w:val="center"/>
          </w:tcPr>
          <w:p w14:paraId="2653A3C7" w14:textId="77777777" w:rsidR="006966C9" w:rsidRPr="001D386E" w:rsidRDefault="006966C9" w:rsidP="00F543FC">
            <w:pPr>
              <w:pStyle w:val="TAC"/>
            </w:pPr>
            <w:r w:rsidRPr="00116C26">
              <w:rPr>
                <w:rFonts w:cs="Arial"/>
                <w:szCs w:val="18"/>
              </w:rPr>
              <w:t>Yes</w:t>
            </w:r>
          </w:p>
        </w:tc>
        <w:tc>
          <w:tcPr>
            <w:tcW w:w="586" w:type="dxa"/>
            <w:vAlign w:val="center"/>
          </w:tcPr>
          <w:p w14:paraId="71BECF80" w14:textId="77777777" w:rsidR="006966C9" w:rsidRPr="001D386E" w:rsidRDefault="006966C9" w:rsidP="00F543FC">
            <w:pPr>
              <w:pStyle w:val="TAC"/>
            </w:pPr>
            <w:r w:rsidRPr="00116C26">
              <w:rPr>
                <w:rFonts w:cs="Arial"/>
                <w:szCs w:val="18"/>
              </w:rPr>
              <w:t>Yes</w:t>
            </w:r>
          </w:p>
        </w:tc>
        <w:tc>
          <w:tcPr>
            <w:tcW w:w="586" w:type="dxa"/>
            <w:gridSpan w:val="2"/>
            <w:vAlign w:val="center"/>
          </w:tcPr>
          <w:p w14:paraId="402B42E8" w14:textId="77777777" w:rsidR="006966C9" w:rsidRPr="001D386E" w:rsidRDefault="006966C9" w:rsidP="00F543FC">
            <w:pPr>
              <w:pStyle w:val="TAC"/>
            </w:pPr>
            <w:r w:rsidRPr="00116C26">
              <w:rPr>
                <w:rFonts w:cs="Arial"/>
                <w:szCs w:val="18"/>
              </w:rPr>
              <w:t>Yes</w:t>
            </w:r>
          </w:p>
        </w:tc>
        <w:tc>
          <w:tcPr>
            <w:tcW w:w="586" w:type="dxa"/>
            <w:gridSpan w:val="2"/>
            <w:vAlign w:val="center"/>
          </w:tcPr>
          <w:p w14:paraId="56B29D37" w14:textId="77777777" w:rsidR="006966C9" w:rsidRPr="001D386E" w:rsidRDefault="006966C9" w:rsidP="00F543FC">
            <w:pPr>
              <w:pStyle w:val="TAC"/>
            </w:pPr>
            <w:r w:rsidRPr="00116C26">
              <w:rPr>
                <w:rFonts w:cs="Arial"/>
                <w:szCs w:val="18"/>
              </w:rPr>
              <w:t>Yes</w:t>
            </w:r>
          </w:p>
        </w:tc>
        <w:tc>
          <w:tcPr>
            <w:tcW w:w="1187" w:type="dxa"/>
            <w:tcBorders>
              <w:top w:val="nil"/>
              <w:bottom w:val="single" w:sz="4" w:space="0" w:color="auto"/>
            </w:tcBorders>
            <w:vAlign w:val="center"/>
          </w:tcPr>
          <w:p w14:paraId="1D462624" w14:textId="77777777" w:rsidR="006966C9" w:rsidRPr="001D386E" w:rsidRDefault="006966C9" w:rsidP="00F543FC">
            <w:pPr>
              <w:pStyle w:val="TAC"/>
              <w:rPr>
                <w:rFonts w:cs="Arial"/>
                <w:lang w:eastAsia="ja-JP"/>
              </w:rPr>
            </w:pPr>
          </w:p>
        </w:tc>
        <w:tc>
          <w:tcPr>
            <w:tcW w:w="1286" w:type="dxa"/>
            <w:tcBorders>
              <w:top w:val="nil"/>
              <w:bottom w:val="single" w:sz="4" w:space="0" w:color="auto"/>
            </w:tcBorders>
            <w:vAlign w:val="center"/>
          </w:tcPr>
          <w:p w14:paraId="273200C8" w14:textId="77777777" w:rsidR="006966C9" w:rsidRPr="001D386E" w:rsidRDefault="006966C9" w:rsidP="00F543FC">
            <w:pPr>
              <w:pStyle w:val="TAC"/>
              <w:rPr>
                <w:rFonts w:cs="Arial"/>
                <w:lang w:eastAsia="ja-JP"/>
              </w:rPr>
            </w:pPr>
          </w:p>
        </w:tc>
      </w:tr>
      <w:tr w:rsidR="006966C9" w:rsidRPr="001D386E" w14:paraId="51D58810" w14:textId="77777777" w:rsidTr="00F543FC">
        <w:trPr>
          <w:jc w:val="center"/>
        </w:trPr>
        <w:tc>
          <w:tcPr>
            <w:tcW w:w="1594" w:type="dxa"/>
            <w:tcBorders>
              <w:top w:val="single" w:sz="4" w:space="0" w:color="auto"/>
              <w:bottom w:val="nil"/>
            </w:tcBorders>
            <w:vAlign w:val="center"/>
          </w:tcPr>
          <w:p w14:paraId="01702E1A" w14:textId="77777777" w:rsidR="006966C9" w:rsidRPr="001D386E" w:rsidRDefault="006966C9" w:rsidP="00F543FC">
            <w:pPr>
              <w:pStyle w:val="TAC"/>
              <w:rPr>
                <w:rFonts w:cs="Arial"/>
                <w:szCs w:val="18"/>
              </w:rPr>
            </w:pPr>
          </w:p>
        </w:tc>
        <w:tc>
          <w:tcPr>
            <w:tcW w:w="1573" w:type="dxa"/>
            <w:tcBorders>
              <w:top w:val="single" w:sz="4" w:space="0" w:color="auto"/>
              <w:bottom w:val="nil"/>
            </w:tcBorders>
            <w:vAlign w:val="center"/>
          </w:tcPr>
          <w:p w14:paraId="47A55357" w14:textId="77777777" w:rsidR="006966C9" w:rsidRPr="001D386E" w:rsidRDefault="006966C9" w:rsidP="00F543FC">
            <w:pPr>
              <w:pStyle w:val="TAC"/>
              <w:rPr>
                <w:rFonts w:cs="Arial"/>
                <w:lang w:eastAsia="ja-JP"/>
              </w:rPr>
            </w:pPr>
          </w:p>
        </w:tc>
        <w:tc>
          <w:tcPr>
            <w:tcW w:w="767" w:type="dxa"/>
            <w:vAlign w:val="center"/>
          </w:tcPr>
          <w:p w14:paraId="2C7B1DC7" w14:textId="77777777" w:rsidR="006966C9" w:rsidRPr="001D386E" w:rsidRDefault="006966C9" w:rsidP="00F543FC">
            <w:pPr>
              <w:pStyle w:val="TAC"/>
              <w:rPr>
                <w:rFonts w:cs="Arial"/>
                <w:lang w:eastAsia="ja-JP"/>
              </w:rPr>
            </w:pPr>
            <w:r>
              <w:rPr>
                <w:szCs w:val="18"/>
                <w:lang w:eastAsia="zh-CN"/>
              </w:rPr>
              <w:t>1</w:t>
            </w:r>
          </w:p>
        </w:tc>
        <w:tc>
          <w:tcPr>
            <w:tcW w:w="586" w:type="dxa"/>
            <w:gridSpan w:val="2"/>
            <w:vAlign w:val="center"/>
          </w:tcPr>
          <w:p w14:paraId="0A323330" w14:textId="77777777" w:rsidR="006966C9" w:rsidRPr="001D386E" w:rsidRDefault="006966C9" w:rsidP="00F543FC">
            <w:pPr>
              <w:pStyle w:val="TAC"/>
              <w:rPr>
                <w:rFonts w:cs="Arial"/>
                <w:lang w:eastAsia="ja-JP"/>
              </w:rPr>
            </w:pPr>
          </w:p>
        </w:tc>
        <w:tc>
          <w:tcPr>
            <w:tcW w:w="586" w:type="dxa"/>
            <w:gridSpan w:val="2"/>
            <w:vAlign w:val="center"/>
          </w:tcPr>
          <w:p w14:paraId="42E26E63" w14:textId="77777777" w:rsidR="006966C9" w:rsidRPr="001D386E" w:rsidRDefault="006966C9" w:rsidP="00F543FC">
            <w:pPr>
              <w:pStyle w:val="TAC"/>
              <w:rPr>
                <w:rFonts w:cs="Arial"/>
                <w:lang w:eastAsia="ja-JP"/>
              </w:rPr>
            </w:pPr>
          </w:p>
        </w:tc>
        <w:tc>
          <w:tcPr>
            <w:tcW w:w="586" w:type="dxa"/>
            <w:vAlign w:val="center"/>
          </w:tcPr>
          <w:p w14:paraId="03B19D6A" w14:textId="77777777" w:rsidR="006966C9" w:rsidRPr="001D386E" w:rsidRDefault="006966C9" w:rsidP="00F543FC">
            <w:pPr>
              <w:pStyle w:val="TAC"/>
              <w:rPr>
                <w:rFonts w:cs="Arial"/>
                <w:lang w:eastAsia="ja-JP"/>
              </w:rPr>
            </w:pPr>
            <w:r w:rsidRPr="001D386E">
              <w:t>Yes</w:t>
            </w:r>
          </w:p>
        </w:tc>
        <w:tc>
          <w:tcPr>
            <w:tcW w:w="586" w:type="dxa"/>
            <w:vAlign w:val="center"/>
          </w:tcPr>
          <w:p w14:paraId="4FF0AFFE" w14:textId="77777777" w:rsidR="006966C9" w:rsidRPr="001D386E" w:rsidRDefault="006966C9" w:rsidP="00F543FC">
            <w:pPr>
              <w:pStyle w:val="TAC"/>
              <w:rPr>
                <w:rFonts w:cs="Arial"/>
                <w:lang w:eastAsia="ja-JP"/>
              </w:rPr>
            </w:pPr>
            <w:r w:rsidRPr="001D386E">
              <w:t>Yes</w:t>
            </w:r>
          </w:p>
        </w:tc>
        <w:tc>
          <w:tcPr>
            <w:tcW w:w="586" w:type="dxa"/>
            <w:gridSpan w:val="2"/>
            <w:vAlign w:val="center"/>
          </w:tcPr>
          <w:p w14:paraId="5F9C7DDC" w14:textId="77777777" w:rsidR="006966C9" w:rsidRPr="001D386E" w:rsidRDefault="006966C9" w:rsidP="00F543FC">
            <w:pPr>
              <w:pStyle w:val="TAC"/>
              <w:rPr>
                <w:rFonts w:cs="Arial"/>
                <w:lang w:eastAsia="ja-JP"/>
              </w:rPr>
            </w:pPr>
            <w:r w:rsidRPr="001D386E">
              <w:t>Yes</w:t>
            </w:r>
          </w:p>
        </w:tc>
        <w:tc>
          <w:tcPr>
            <w:tcW w:w="586" w:type="dxa"/>
            <w:gridSpan w:val="2"/>
            <w:vAlign w:val="center"/>
          </w:tcPr>
          <w:p w14:paraId="119551EB" w14:textId="77777777" w:rsidR="006966C9" w:rsidRPr="001D386E" w:rsidRDefault="006966C9" w:rsidP="00F543FC">
            <w:pPr>
              <w:pStyle w:val="TAC"/>
              <w:rPr>
                <w:rFonts w:cs="Arial"/>
                <w:lang w:eastAsia="ja-JP"/>
              </w:rPr>
            </w:pPr>
            <w:r w:rsidRPr="001D386E">
              <w:t>Yes</w:t>
            </w:r>
          </w:p>
        </w:tc>
        <w:tc>
          <w:tcPr>
            <w:tcW w:w="1187" w:type="dxa"/>
            <w:tcBorders>
              <w:top w:val="single" w:sz="4" w:space="0" w:color="auto"/>
              <w:bottom w:val="nil"/>
            </w:tcBorders>
            <w:vAlign w:val="center"/>
          </w:tcPr>
          <w:p w14:paraId="2874548D" w14:textId="77777777" w:rsidR="006966C9" w:rsidRPr="001D386E" w:rsidRDefault="006966C9" w:rsidP="00F543FC">
            <w:pPr>
              <w:pStyle w:val="TAC"/>
              <w:rPr>
                <w:rFonts w:cs="Arial"/>
                <w:lang w:eastAsia="ja-JP"/>
              </w:rPr>
            </w:pPr>
          </w:p>
        </w:tc>
        <w:tc>
          <w:tcPr>
            <w:tcW w:w="1286" w:type="dxa"/>
            <w:tcBorders>
              <w:top w:val="single" w:sz="4" w:space="0" w:color="auto"/>
              <w:bottom w:val="nil"/>
            </w:tcBorders>
            <w:vAlign w:val="center"/>
          </w:tcPr>
          <w:p w14:paraId="11DC7733" w14:textId="77777777" w:rsidR="006966C9" w:rsidRPr="001D386E" w:rsidRDefault="006966C9" w:rsidP="00F543FC">
            <w:pPr>
              <w:pStyle w:val="TAC"/>
              <w:rPr>
                <w:rFonts w:cs="Arial"/>
                <w:lang w:eastAsia="ja-JP"/>
              </w:rPr>
            </w:pPr>
          </w:p>
        </w:tc>
      </w:tr>
      <w:tr w:rsidR="006966C9" w:rsidRPr="001D386E" w14:paraId="646FC7F4" w14:textId="77777777" w:rsidTr="00F543FC">
        <w:trPr>
          <w:jc w:val="center"/>
        </w:trPr>
        <w:tc>
          <w:tcPr>
            <w:tcW w:w="1594" w:type="dxa"/>
            <w:tcBorders>
              <w:top w:val="nil"/>
              <w:bottom w:val="nil"/>
            </w:tcBorders>
            <w:vAlign w:val="center"/>
          </w:tcPr>
          <w:p w14:paraId="07D1B1EC" w14:textId="77777777" w:rsidR="006966C9" w:rsidRPr="001D386E" w:rsidRDefault="006966C9" w:rsidP="00F543FC">
            <w:pPr>
              <w:pStyle w:val="TAC"/>
              <w:rPr>
                <w:rFonts w:cs="Arial"/>
                <w:szCs w:val="18"/>
              </w:rPr>
            </w:pPr>
            <w:r w:rsidRPr="00621714">
              <w:rPr>
                <w:rFonts w:hint="eastAsia"/>
                <w:szCs w:val="18"/>
                <w:lang w:eastAsia="zh-CN"/>
              </w:rPr>
              <w:t>CA</w:t>
            </w:r>
            <w:r w:rsidRPr="00621714">
              <w:rPr>
                <w:szCs w:val="18"/>
              </w:rPr>
              <w:t>_</w:t>
            </w:r>
            <w:r>
              <w:rPr>
                <w:szCs w:val="18"/>
              </w:rPr>
              <w:t>1A-3A-</w:t>
            </w:r>
            <w:r>
              <w:rPr>
                <w:szCs w:val="18"/>
                <w:lang w:eastAsia="zh-CN"/>
              </w:rPr>
              <w:t>28</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1573" w:type="dxa"/>
            <w:tcBorders>
              <w:top w:val="nil"/>
              <w:bottom w:val="nil"/>
            </w:tcBorders>
            <w:vAlign w:val="center"/>
          </w:tcPr>
          <w:p w14:paraId="12A351A0" w14:textId="77777777" w:rsidR="006966C9" w:rsidRPr="001D386E" w:rsidRDefault="006966C9" w:rsidP="00F543FC">
            <w:pPr>
              <w:pStyle w:val="TAC"/>
              <w:rPr>
                <w:rFonts w:cs="Arial"/>
                <w:lang w:eastAsia="ja-JP"/>
              </w:rPr>
            </w:pPr>
            <w:r>
              <w:rPr>
                <w:szCs w:val="18"/>
                <w:lang w:eastAsia="zh-CN"/>
              </w:rPr>
              <w:t>-</w:t>
            </w:r>
          </w:p>
        </w:tc>
        <w:tc>
          <w:tcPr>
            <w:tcW w:w="767" w:type="dxa"/>
            <w:vAlign w:val="center"/>
          </w:tcPr>
          <w:p w14:paraId="1E7F2505" w14:textId="77777777" w:rsidR="006966C9" w:rsidRPr="001D386E" w:rsidRDefault="006966C9" w:rsidP="00F543FC">
            <w:pPr>
              <w:pStyle w:val="TAC"/>
              <w:rPr>
                <w:rFonts w:cs="Arial"/>
                <w:lang w:eastAsia="ja-JP"/>
              </w:rPr>
            </w:pPr>
            <w:r>
              <w:rPr>
                <w:szCs w:val="18"/>
                <w:lang w:eastAsia="zh-CN"/>
              </w:rPr>
              <w:t>3</w:t>
            </w:r>
          </w:p>
        </w:tc>
        <w:tc>
          <w:tcPr>
            <w:tcW w:w="586" w:type="dxa"/>
            <w:gridSpan w:val="2"/>
            <w:vAlign w:val="center"/>
          </w:tcPr>
          <w:p w14:paraId="0EBBE5A5" w14:textId="77777777" w:rsidR="006966C9" w:rsidRPr="001D386E" w:rsidRDefault="006966C9" w:rsidP="00F543FC">
            <w:pPr>
              <w:pStyle w:val="TAC"/>
              <w:rPr>
                <w:rFonts w:cs="Arial"/>
                <w:lang w:eastAsia="ja-JP"/>
              </w:rPr>
            </w:pPr>
          </w:p>
        </w:tc>
        <w:tc>
          <w:tcPr>
            <w:tcW w:w="586" w:type="dxa"/>
            <w:gridSpan w:val="2"/>
            <w:vAlign w:val="center"/>
          </w:tcPr>
          <w:p w14:paraId="5965A097" w14:textId="77777777" w:rsidR="006966C9" w:rsidRPr="001D386E" w:rsidRDefault="006966C9" w:rsidP="00F543FC">
            <w:pPr>
              <w:pStyle w:val="TAC"/>
              <w:rPr>
                <w:rFonts w:cs="Arial"/>
                <w:lang w:eastAsia="ja-JP"/>
              </w:rPr>
            </w:pPr>
          </w:p>
        </w:tc>
        <w:tc>
          <w:tcPr>
            <w:tcW w:w="586" w:type="dxa"/>
            <w:vAlign w:val="center"/>
          </w:tcPr>
          <w:p w14:paraId="2ACE9CCB" w14:textId="77777777" w:rsidR="006966C9" w:rsidRPr="001D386E" w:rsidRDefault="006966C9" w:rsidP="00F543FC">
            <w:pPr>
              <w:pStyle w:val="TAC"/>
              <w:rPr>
                <w:rFonts w:cs="Arial"/>
                <w:lang w:eastAsia="ja-JP"/>
              </w:rPr>
            </w:pPr>
            <w:r w:rsidRPr="001D386E">
              <w:t>Yes</w:t>
            </w:r>
          </w:p>
        </w:tc>
        <w:tc>
          <w:tcPr>
            <w:tcW w:w="586" w:type="dxa"/>
            <w:vAlign w:val="center"/>
          </w:tcPr>
          <w:p w14:paraId="5361ECB7" w14:textId="77777777" w:rsidR="006966C9" w:rsidRPr="001D386E" w:rsidRDefault="006966C9" w:rsidP="00F543FC">
            <w:pPr>
              <w:pStyle w:val="TAC"/>
              <w:rPr>
                <w:rFonts w:cs="Arial"/>
                <w:lang w:eastAsia="ja-JP"/>
              </w:rPr>
            </w:pPr>
            <w:r w:rsidRPr="001D386E">
              <w:t>Yes</w:t>
            </w:r>
          </w:p>
        </w:tc>
        <w:tc>
          <w:tcPr>
            <w:tcW w:w="586" w:type="dxa"/>
            <w:gridSpan w:val="2"/>
            <w:vAlign w:val="center"/>
          </w:tcPr>
          <w:p w14:paraId="6EC30191" w14:textId="77777777" w:rsidR="006966C9" w:rsidRPr="001D386E" w:rsidRDefault="006966C9" w:rsidP="00F543FC">
            <w:pPr>
              <w:pStyle w:val="TAC"/>
              <w:rPr>
                <w:rFonts w:cs="Arial"/>
                <w:lang w:eastAsia="ja-JP"/>
              </w:rPr>
            </w:pPr>
            <w:r w:rsidRPr="001D386E">
              <w:t>Yes</w:t>
            </w:r>
          </w:p>
        </w:tc>
        <w:tc>
          <w:tcPr>
            <w:tcW w:w="586" w:type="dxa"/>
            <w:gridSpan w:val="2"/>
            <w:vAlign w:val="center"/>
          </w:tcPr>
          <w:p w14:paraId="4A2016C1" w14:textId="77777777" w:rsidR="006966C9" w:rsidRPr="001D386E" w:rsidRDefault="006966C9" w:rsidP="00F543FC">
            <w:pPr>
              <w:pStyle w:val="TAC"/>
              <w:rPr>
                <w:rFonts w:cs="Arial"/>
                <w:lang w:eastAsia="ja-JP"/>
              </w:rPr>
            </w:pPr>
            <w:r w:rsidRPr="001D386E">
              <w:t>Yes</w:t>
            </w:r>
          </w:p>
        </w:tc>
        <w:tc>
          <w:tcPr>
            <w:tcW w:w="1187" w:type="dxa"/>
            <w:tcBorders>
              <w:top w:val="nil"/>
              <w:bottom w:val="nil"/>
            </w:tcBorders>
            <w:vAlign w:val="center"/>
          </w:tcPr>
          <w:p w14:paraId="4C15C659" w14:textId="77777777" w:rsidR="006966C9" w:rsidRPr="001D386E" w:rsidRDefault="006966C9" w:rsidP="00F543FC">
            <w:pPr>
              <w:pStyle w:val="TAC"/>
              <w:rPr>
                <w:rFonts w:cs="Arial"/>
                <w:lang w:eastAsia="ja-JP"/>
              </w:rPr>
            </w:pPr>
            <w:r>
              <w:rPr>
                <w:szCs w:val="18"/>
                <w:lang w:eastAsia="zh-CN"/>
              </w:rPr>
              <w:t>80</w:t>
            </w:r>
          </w:p>
        </w:tc>
        <w:tc>
          <w:tcPr>
            <w:tcW w:w="1286" w:type="dxa"/>
            <w:tcBorders>
              <w:top w:val="nil"/>
              <w:bottom w:val="nil"/>
            </w:tcBorders>
            <w:vAlign w:val="center"/>
          </w:tcPr>
          <w:p w14:paraId="7A67352C" w14:textId="77777777" w:rsidR="006966C9" w:rsidRPr="001D386E" w:rsidRDefault="006966C9" w:rsidP="00F543FC">
            <w:pPr>
              <w:pStyle w:val="TAC"/>
              <w:rPr>
                <w:rFonts w:cs="Arial"/>
                <w:lang w:eastAsia="ja-JP"/>
              </w:rPr>
            </w:pPr>
            <w:r w:rsidRPr="00621714">
              <w:rPr>
                <w:rFonts w:hint="eastAsia"/>
                <w:szCs w:val="18"/>
                <w:lang w:eastAsia="zh-CN"/>
              </w:rPr>
              <w:t>0</w:t>
            </w:r>
          </w:p>
        </w:tc>
      </w:tr>
      <w:tr w:rsidR="006966C9" w:rsidRPr="001D386E" w14:paraId="3841B735" w14:textId="77777777" w:rsidTr="00F543FC">
        <w:trPr>
          <w:jc w:val="center"/>
        </w:trPr>
        <w:tc>
          <w:tcPr>
            <w:tcW w:w="1594" w:type="dxa"/>
            <w:tcBorders>
              <w:top w:val="nil"/>
              <w:bottom w:val="nil"/>
            </w:tcBorders>
            <w:vAlign w:val="center"/>
          </w:tcPr>
          <w:p w14:paraId="2F56B5EE" w14:textId="77777777" w:rsidR="006966C9" w:rsidRPr="001D386E" w:rsidRDefault="006966C9" w:rsidP="00F543FC">
            <w:pPr>
              <w:pStyle w:val="TAC"/>
              <w:rPr>
                <w:rFonts w:cs="Arial"/>
                <w:szCs w:val="18"/>
              </w:rPr>
            </w:pPr>
          </w:p>
        </w:tc>
        <w:tc>
          <w:tcPr>
            <w:tcW w:w="1573" w:type="dxa"/>
            <w:tcBorders>
              <w:top w:val="nil"/>
              <w:bottom w:val="nil"/>
            </w:tcBorders>
            <w:vAlign w:val="center"/>
          </w:tcPr>
          <w:p w14:paraId="2C8E4095" w14:textId="77777777" w:rsidR="006966C9" w:rsidRPr="001D386E" w:rsidRDefault="006966C9" w:rsidP="00F543FC">
            <w:pPr>
              <w:pStyle w:val="TAC"/>
              <w:rPr>
                <w:rFonts w:cs="Arial"/>
                <w:lang w:eastAsia="ja-JP"/>
              </w:rPr>
            </w:pPr>
          </w:p>
        </w:tc>
        <w:tc>
          <w:tcPr>
            <w:tcW w:w="767" w:type="dxa"/>
            <w:vAlign w:val="center"/>
          </w:tcPr>
          <w:p w14:paraId="685054CA" w14:textId="77777777" w:rsidR="006966C9" w:rsidRPr="001D386E" w:rsidRDefault="006966C9" w:rsidP="00F543FC">
            <w:pPr>
              <w:pStyle w:val="TAC"/>
              <w:rPr>
                <w:rFonts w:cs="Arial"/>
                <w:lang w:eastAsia="ja-JP"/>
              </w:rPr>
            </w:pPr>
            <w:r>
              <w:rPr>
                <w:szCs w:val="18"/>
                <w:lang w:eastAsia="ja-JP"/>
              </w:rPr>
              <w:t>28</w:t>
            </w:r>
          </w:p>
        </w:tc>
        <w:tc>
          <w:tcPr>
            <w:tcW w:w="586" w:type="dxa"/>
            <w:gridSpan w:val="2"/>
          </w:tcPr>
          <w:p w14:paraId="6CD1C037" w14:textId="77777777" w:rsidR="006966C9" w:rsidRPr="001D386E" w:rsidRDefault="006966C9" w:rsidP="00F543FC">
            <w:pPr>
              <w:pStyle w:val="TAC"/>
              <w:rPr>
                <w:rFonts w:cs="Arial"/>
                <w:lang w:eastAsia="ja-JP"/>
              </w:rPr>
            </w:pPr>
          </w:p>
        </w:tc>
        <w:tc>
          <w:tcPr>
            <w:tcW w:w="586" w:type="dxa"/>
            <w:gridSpan w:val="2"/>
          </w:tcPr>
          <w:p w14:paraId="45C80154" w14:textId="77777777" w:rsidR="006966C9" w:rsidRPr="001D386E" w:rsidRDefault="006966C9" w:rsidP="00F543FC">
            <w:pPr>
              <w:pStyle w:val="TAC"/>
              <w:rPr>
                <w:rFonts w:cs="Arial"/>
                <w:lang w:eastAsia="ja-JP"/>
              </w:rPr>
            </w:pPr>
          </w:p>
        </w:tc>
        <w:tc>
          <w:tcPr>
            <w:tcW w:w="586" w:type="dxa"/>
            <w:vAlign w:val="center"/>
          </w:tcPr>
          <w:p w14:paraId="24E7DD64" w14:textId="77777777" w:rsidR="006966C9" w:rsidRPr="001D386E" w:rsidRDefault="006966C9" w:rsidP="00F543FC">
            <w:pPr>
              <w:pStyle w:val="TAC"/>
              <w:rPr>
                <w:rFonts w:cs="Arial"/>
                <w:lang w:eastAsia="ja-JP"/>
              </w:rPr>
            </w:pPr>
            <w:r w:rsidRPr="001D386E">
              <w:t>Yes</w:t>
            </w:r>
          </w:p>
        </w:tc>
        <w:tc>
          <w:tcPr>
            <w:tcW w:w="586" w:type="dxa"/>
            <w:vAlign w:val="center"/>
          </w:tcPr>
          <w:p w14:paraId="6E25120D" w14:textId="77777777" w:rsidR="006966C9" w:rsidRPr="001D386E" w:rsidRDefault="006966C9" w:rsidP="00F543FC">
            <w:pPr>
              <w:pStyle w:val="TAC"/>
              <w:rPr>
                <w:rFonts w:cs="Arial"/>
                <w:lang w:eastAsia="ja-JP"/>
              </w:rPr>
            </w:pPr>
            <w:r w:rsidRPr="001D386E">
              <w:t>Yes</w:t>
            </w:r>
          </w:p>
        </w:tc>
        <w:tc>
          <w:tcPr>
            <w:tcW w:w="586" w:type="dxa"/>
            <w:gridSpan w:val="2"/>
            <w:vAlign w:val="center"/>
          </w:tcPr>
          <w:p w14:paraId="1F327CED" w14:textId="77777777" w:rsidR="006966C9" w:rsidRPr="001D386E" w:rsidRDefault="006966C9" w:rsidP="00F543FC">
            <w:pPr>
              <w:pStyle w:val="TAC"/>
              <w:rPr>
                <w:rFonts w:cs="Arial"/>
                <w:lang w:eastAsia="ja-JP"/>
              </w:rPr>
            </w:pPr>
            <w:r w:rsidRPr="001D386E">
              <w:t>Yes</w:t>
            </w:r>
          </w:p>
        </w:tc>
        <w:tc>
          <w:tcPr>
            <w:tcW w:w="586" w:type="dxa"/>
            <w:gridSpan w:val="2"/>
            <w:vAlign w:val="center"/>
          </w:tcPr>
          <w:p w14:paraId="6EEF61D8" w14:textId="77777777" w:rsidR="006966C9" w:rsidRPr="001D386E" w:rsidRDefault="006966C9" w:rsidP="00F543FC">
            <w:pPr>
              <w:pStyle w:val="TAC"/>
              <w:rPr>
                <w:rFonts w:cs="Arial"/>
                <w:lang w:eastAsia="ja-JP"/>
              </w:rPr>
            </w:pPr>
            <w:r w:rsidRPr="001D386E">
              <w:t>Yes</w:t>
            </w:r>
          </w:p>
        </w:tc>
        <w:tc>
          <w:tcPr>
            <w:tcW w:w="1187" w:type="dxa"/>
            <w:tcBorders>
              <w:top w:val="nil"/>
              <w:bottom w:val="nil"/>
            </w:tcBorders>
            <w:vAlign w:val="center"/>
          </w:tcPr>
          <w:p w14:paraId="70897BD3" w14:textId="77777777" w:rsidR="006966C9" w:rsidRPr="001D386E" w:rsidRDefault="006966C9" w:rsidP="00F543FC">
            <w:pPr>
              <w:pStyle w:val="TAC"/>
              <w:rPr>
                <w:rFonts w:cs="Arial"/>
                <w:lang w:eastAsia="ja-JP"/>
              </w:rPr>
            </w:pPr>
          </w:p>
        </w:tc>
        <w:tc>
          <w:tcPr>
            <w:tcW w:w="1286" w:type="dxa"/>
            <w:tcBorders>
              <w:top w:val="nil"/>
              <w:bottom w:val="nil"/>
            </w:tcBorders>
            <w:vAlign w:val="center"/>
          </w:tcPr>
          <w:p w14:paraId="65603E45" w14:textId="77777777" w:rsidR="006966C9" w:rsidRPr="001D386E" w:rsidRDefault="006966C9" w:rsidP="00F543FC">
            <w:pPr>
              <w:pStyle w:val="TAC"/>
              <w:rPr>
                <w:rFonts w:cs="Arial"/>
                <w:lang w:eastAsia="ja-JP"/>
              </w:rPr>
            </w:pPr>
          </w:p>
        </w:tc>
      </w:tr>
      <w:tr w:rsidR="006966C9" w:rsidRPr="001D386E" w14:paraId="1EF0517D" w14:textId="77777777" w:rsidTr="00F543FC">
        <w:trPr>
          <w:jc w:val="center"/>
        </w:trPr>
        <w:tc>
          <w:tcPr>
            <w:tcW w:w="1594" w:type="dxa"/>
            <w:tcBorders>
              <w:top w:val="nil"/>
            </w:tcBorders>
            <w:vAlign w:val="center"/>
          </w:tcPr>
          <w:p w14:paraId="4C1E336F" w14:textId="77777777" w:rsidR="006966C9" w:rsidRPr="001D386E" w:rsidRDefault="006966C9" w:rsidP="00F543FC">
            <w:pPr>
              <w:pStyle w:val="TAC"/>
              <w:rPr>
                <w:rFonts w:cs="Arial"/>
                <w:szCs w:val="18"/>
              </w:rPr>
            </w:pPr>
          </w:p>
        </w:tc>
        <w:tc>
          <w:tcPr>
            <w:tcW w:w="1573" w:type="dxa"/>
            <w:tcBorders>
              <w:top w:val="nil"/>
            </w:tcBorders>
            <w:vAlign w:val="center"/>
          </w:tcPr>
          <w:p w14:paraId="3DA81898" w14:textId="77777777" w:rsidR="006966C9" w:rsidRPr="001D386E" w:rsidRDefault="006966C9" w:rsidP="00F543FC">
            <w:pPr>
              <w:pStyle w:val="TAC"/>
              <w:rPr>
                <w:rFonts w:cs="Arial"/>
                <w:lang w:eastAsia="ja-JP"/>
              </w:rPr>
            </w:pPr>
          </w:p>
        </w:tc>
        <w:tc>
          <w:tcPr>
            <w:tcW w:w="767" w:type="dxa"/>
            <w:vAlign w:val="center"/>
          </w:tcPr>
          <w:p w14:paraId="74C44EF1" w14:textId="77777777" w:rsidR="006966C9" w:rsidRPr="001D386E" w:rsidRDefault="006966C9" w:rsidP="00F543FC">
            <w:pPr>
              <w:pStyle w:val="TAC"/>
              <w:rPr>
                <w:rFonts w:cs="Arial"/>
                <w:lang w:eastAsia="ja-JP"/>
              </w:rPr>
            </w:pPr>
            <w:r>
              <w:rPr>
                <w:szCs w:val="18"/>
                <w:lang w:eastAsia="ja-JP"/>
              </w:rPr>
              <w:t>38</w:t>
            </w:r>
          </w:p>
        </w:tc>
        <w:tc>
          <w:tcPr>
            <w:tcW w:w="586" w:type="dxa"/>
            <w:gridSpan w:val="2"/>
          </w:tcPr>
          <w:p w14:paraId="2A155795" w14:textId="77777777" w:rsidR="006966C9" w:rsidRPr="001D386E" w:rsidRDefault="006966C9" w:rsidP="00F543FC">
            <w:pPr>
              <w:pStyle w:val="TAC"/>
              <w:rPr>
                <w:rFonts w:cs="Arial"/>
                <w:lang w:eastAsia="ja-JP"/>
              </w:rPr>
            </w:pPr>
          </w:p>
        </w:tc>
        <w:tc>
          <w:tcPr>
            <w:tcW w:w="586" w:type="dxa"/>
            <w:gridSpan w:val="2"/>
          </w:tcPr>
          <w:p w14:paraId="0FCDB57D" w14:textId="77777777" w:rsidR="006966C9" w:rsidRPr="001D386E" w:rsidRDefault="006966C9" w:rsidP="00F543FC">
            <w:pPr>
              <w:pStyle w:val="TAC"/>
              <w:rPr>
                <w:rFonts w:cs="Arial"/>
                <w:lang w:eastAsia="ja-JP"/>
              </w:rPr>
            </w:pPr>
          </w:p>
        </w:tc>
        <w:tc>
          <w:tcPr>
            <w:tcW w:w="586" w:type="dxa"/>
            <w:vAlign w:val="center"/>
          </w:tcPr>
          <w:p w14:paraId="61B84563" w14:textId="77777777" w:rsidR="006966C9" w:rsidRPr="001D386E" w:rsidRDefault="006966C9" w:rsidP="00F543FC">
            <w:pPr>
              <w:pStyle w:val="TAC"/>
              <w:rPr>
                <w:rFonts w:cs="Arial"/>
                <w:lang w:eastAsia="ja-JP"/>
              </w:rPr>
            </w:pPr>
            <w:r w:rsidRPr="003126E1">
              <w:rPr>
                <w:rFonts w:eastAsia="Yu Mincho"/>
                <w:szCs w:val="18"/>
              </w:rPr>
              <w:t>Yes</w:t>
            </w:r>
          </w:p>
        </w:tc>
        <w:tc>
          <w:tcPr>
            <w:tcW w:w="586" w:type="dxa"/>
            <w:vAlign w:val="center"/>
          </w:tcPr>
          <w:p w14:paraId="754AE404" w14:textId="77777777" w:rsidR="006966C9" w:rsidRPr="001D386E" w:rsidRDefault="006966C9" w:rsidP="00F543FC">
            <w:pPr>
              <w:pStyle w:val="TAC"/>
              <w:rPr>
                <w:rFonts w:cs="Arial"/>
                <w:lang w:eastAsia="ja-JP"/>
              </w:rPr>
            </w:pPr>
            <w:r w:rsidRPr="003126E1">
              <w:rPr>
                <w:rFonts w:eastAsia="Yu Mincho"/>
                <w:szCs w:val="18"/>
              </w:rPr>
              <w:t>Yes</w:t>
            </w:r>
          </w:p>
        </w:tc>
        <w:tc>
          <w:tcPr>
            <w:tcW w:w="586" w:type="dxa"/>
            <w:gridSpan w:val="2"/>
            <w:vAlign w:val="center"/>
          </w:tcPr>
          <w:p w14:paraId="551A73B9" w14:textId="77777777" w:rsidR="006966C9" w:rsidRPr="001D386E" w:rsidRDefault="006966C9" w:rsidP="00F543FC">
            <w:pPr>
              <w:pStyle w:val="TAC"/>
              <w:rPr>
                <w:rFonts w:cs="Arial"/>
                <w:lang w:eastAsia="ja-JP"/>
              </w:rPr>
            </w:pPr>
            <w:r>
              <w:rPr>
                <w:rFonts w:eastAsia="Yu Mincho"/>
                <w:szCs w:val="18"/>
              </w:rPr>
              <w:t>Yes</w:t>
            </w:r>
          </w:p>
        </w:tc>
        <w:tc>
          <w:tcPr>
            <w:tcW w:w="586" w:type="dxa"/>
            <w:gridSpan w:val="2"/>
            <w:vAlign w:val="center"/>
          </w:tcPr>
          <w:p w14:paraId="72D66D3A" w14:textId="77777777" w:rsidR="006966C9" w:rsidRPr="001D386E" w:rsidRDefault="006966C9" w:rsidP="00F543FC">
            <w:pPr>
              <w:pStyle w:val="TAC"/>
              <w:rPr>
                <w:rFonts w:cs="Arial"/>
                <w:lang w:eastAsia="ja-JP"/>
              </w:rPr>
            </w:pPr>
            <w:r>
              <w:rPr>
                <w:rFonts w:eastAsia="Yu Mincho"/>
                <w:szCs w:val="18"/>
              </w:rPr>
              <w:t>Yes</w:t>
            </w:r>
          </w:p>
        </w:tc>
        <w:tc>
          <w:tcPr>
            <w:tcW w:w="1187" w:type="dxa"/>
            <w:tcBorders>
              <w:top w:val="nil"/>
            </w:tcBorders>
            <w:vAlign w:val="center"/>
          </w:tcPr>
          <w:p w14:paraId="27292EED" w14:textId="77777777" w:rsidR="006966C9" w:rsidRPr="001D386E" w:rsidRDefault="006966C9" w:rsidP="00F543FC">
            <w:pPr>
              <w:pStyle w:val="TAC"/>
              <w:rPr>
                <w:rFonts w:cs="Arial"/>
                <w:lang w:eastAsia="ja-JP"/>
              </w:rPr>
            </w:pPr>
          </w:p>
        </w:tc>
        <w:tc>
          <w:tcPr>
            <w:tcW w:w="1286" w:type="dxa"/>
            <w:tcBorders>
              <w:top w:val="nil"/>
            </w:tcBorders>
            <w:vAlign w:val="center"/>
          </w:tcPr>
          <w:p w14:paraId="71FA0074" w14:textId="77777777" w:rsidR="006966C9" w:rsidRPr="001D386E" w:rsidRDefault="006966C9" w:rsidP="00F543FC">
            <w:pPr>
              <w:pStyle w:val="TAC"/>
              <w:rPr>
                <w:rFonts w:cs="Arial"/>
                <w:lang w:eastAsia="ja-JP"/>
              </w:rPr>
            </w:pPr>
          </w:p>
        </w:tc>
      </w:tr>
      <w:tr w:rsidR="006966C9" w:rsidRPr="001D386E" w14:paraId="4FDF8F78" w14:textId="77777777" w:rsidTr="00F543FC">
        <w:trPr>
          <w:jc w:val="center"/>
        </w:trPr>
        <w:tc>
          <w:tcPr>
            <w:tcW w:w="1594" w:type="dxa"/>
            <w:vMerge w:val="restart"/>
            <w:vAlign w:val="center"/>
          </w:tcPr>
          <w:p w14:paraId="0472D8E5" w14:textId="77777777" w:rsidR="006966C9" w:rsidRPr="001D386E" w:rsidRDefault="006966C9" w:rsidP="00F543FC">
            <w:pPr>
              <w:pStyle w:val="TAC"/>
              <w:rPr>
                <w:rFonts w:cs="Arial"/>
                <w:lang w:eastAsia="ja-JP"/>
              </w:rPr>
            </w:pPr>
            <w:r w:rsidRPr="001D386E">
              <w:rPr>
                <w:rFonts w:cs="Arial"/>
                <w:szCs w:val="18"/>
              </w:rPr>
              <w:t>CA_</w:t>
            </w:r>
            <w:r w:rsidRPr="001D386E">
              <w:rPr>
                <w:rFonts w:cs="Arial"/>
                <w:szCs w:val="18"/>
                <w:lang w:val="en-SG"/>
              </w:rPr>
              <w:t>1A-3A-28A-40A</w:t>
            </w:r>
          </w:p>
        </w:tc>
        <w:tc>
          <w:tcPr>
            <w:tcW w:w="1573" w:type="dxa"/>
            <w:vMerge w:val="restart"/>
            <w:vAlign w:val="center"/>
          </w:tcPr>
          <w:p w14:paraId="44F76A4F" w14:textId="77777777" w:rsidR="006966C9" w:rsidRPr="001D386E" w:rsidRDefault="006966C9" w:rsidP="00F543FC">
            <w:pPr>
              <w:pStyle w:val="TAC"/>
              <w:rPr>
                <w:rFonts w:cs="Arial"/>
                <w:lang w:val="en-US" w:eastAsia="ja-JP"/>
              </w:rPr>
            </w:pPr>
            <w:r w:rsidRPr="001D386E">
              <w:rPr>
                <w:rFonts w:cs="Arial" w:hint="eastAsia"/>
                <w:lang w:eastAsia="ja-JP"/>
              </w:rPr>
              <w:t>-</w:t>
            </w:r>
          </w:p>
        </w:tc>
        <w:tc>
          <w:tcPr>
            <w:tcW w:w="767" w:type="dxa"/>
            <w:vAlign w:val="center"/>
          </w:tcPr>
          <w:p w14:paraId="62B63D7A" w14:textId="77777777" w:rsidR="006966C9" w:rsidRPr="001D386E" w:rsidRDefault="006966C9" w:rsidP="00F543FC">
            <w:pPr>
              <w:pStyle w:val="TAC"/>
              <w:rPr>
                <w:rFonts w:cs="Arial"/>
                <w:lang w:eastAsia="ja-JP"/>
              </w:rPr>
            </w:pPr>
            <w:r w:rsidRPr="001D386E">
              <w:rPr>
                <w:rFonts w:cs="Arial"/>
                <w:lang w:eastAsia="ja-JP"/>
              </w:rPr>
              <w:t>1</w:t>
            </w:r>
          </w:p>
        </w:tc>
        <w:tc>
          <w:tcPr>
            <w:tcW w:w="586" w:type="dxa"/>
            <w:gridSpan w:val="2"/>
            <w:vAlign w:val="center"/>
          </w:tcPr>
          <w:p w14:paraId="046156ED" w14:textId="77777777" w:rsidR="006966C9" w:rsidRPr="001D386E" w:rsidRDefault="006966C9" w:rsidP="00F543FC">
            <w:pPr>
              <w:pStyle w:val="TAC"/>
              <w:rPr>
                <w:rFonts w:cs="Arial"/>
                <w:lang w:eastAsia="ja-JP"/>
              </w:rPr>
            </w:pPr>
          </w:p>
        </w:tc>
        <w:tc>
          <w:tcPr>
            <w:tcW w:w="586" w:type="dxa"/>
            <w:gridSpan w:val="2"/>
            <w:vAlign w:val="center"/>
          </w:tcPr>
          <w:p w14:paraId="25508144" w14:textId="77777777" w:rsidR="006966C9" w:rsidRPr="001D386E" w:rsidRDefault="006966C9" w:rsidP="00F543FC">
            <w:pPr>
              <w:pStyle w:val="TAC"/>
              <w:rPr>
                <w:rFonts w:cs="Arial"/>
                <w:lang w:eastAsia="ja-JP"/>
              </w:rPr>
            </w:pPr>
          </w:p>
        </w:tc>
        <w:tc>
          <w:tcPr>
            <w:tcW w:w="586" w:type="dxa"/>
            <w:vAlign w:val="center"/>
          </w:tcPr>
          <w:p w14:paraId="1C7BC5E7"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vAlign w:val="center"/>
          </w:tcPr>
          <w:p w14:paraId="5363EB3C"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3B443F1A"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4435AE46" w14:textId="77777777" w:rsidR="006966C9" w:rsidRPr="001D386E" w:rsidRDefault="006966C9" w:rsidP="00F543FC">
            <w:pPr>
              <w:pStyle w:val="TAC"/>
              <w:rPr>
                <w:rFonts w:cs="Arial"/>
                <w:lang w:eastAsia="ja-JP"/>
              </w:rPr>
            </w:pPr>
            <w:r w:rsidRPr="001D386E">
              <w:rPr>
                <w:rFonts w:cs="Arial" w:hint="eastAsia"/>
                <w:lang w:eastAsia="ja-JP"/>
              </w:rPr>
              <w:t>Yes</w:t>
            </w:r>
          </w:p>
        </w:tc>
        <w:tc>
          <w:tcPr>
            <w:tcW w:w="1187" w:type="dxa"/>
            <w:vMerge w:val="restart"/>
            <w:vAlign w:val="center"/>
          </w:tcPr>
          <w:p w14:paraId="5A6B877F" w14:textId="77777777" w:rsidR="006966C9" w:rsidRPr="001D386E" w:rsidRDefault="006966C9" w:rsidP="00F543FC">
            <w:pPr>
              <w:pStyle w:val="TAC"/>
              <w:rPr>
                <w:rFonts w:cs="Arial"/>
                <w:lang w:eastAsia="ja-JP"/>
              </w:rPr>
            </w:pPr>
            <w:r w:rsidRPr="001D386E">
              <w:rPr>
                <w:rFonts w:cs="Arial"/>
                <w:lang w:eastAsia="ja-JP"/>
              </w:rPr>
              <w:t>80</w:t>
            </w:r>
          </w:p>
        </w:tc>
        <w:tc>
          <w:tcPr>
            <w:tcW w:w="1286" w:type="dxa"/>
            <w:vMerge w:val="restart"/>
            <w:vAlign w:val="center"/>
          </w:tcPr>
          <w:p w14:paraId="6A3A0BB2" w14:textId="77777777" w:rsidR="006966C9" w:rsidRPr="001D386E" w:rsidRDefault="006966C9" w:rsidP="00F543FC">
            <w:pPr>
              <w:pStyle w:val="TAC"/>
              <w:rPr>
                <w:rFonts w:cs="Arial"/>
                <w:lang w:eastAsia="ja-JP"/>
              </w:rPr>
            </w:pPr>
            <w:r w:rsidRPr="001D386E">
              <w:rPr>
                <w:rFonts w:cs="Arial"/>
                <w:lang w:eastAsia="ja-JP"/>
              </w:rPr>
              <w:t>0</w:t>
            </w:r>
          </w:p>
        </w:tc>
      </w:tr>
      <w:tr w:rsidR="006966C9" w:rsidRPr="001D386E" w14:paraId="10EB1950" w14:textId="77777777" w:rsidTr="00F543FC">
        <w:trPr>
          <w:jc w:val="center"/>
        </w:trPr>
        <w:tc>
          <w:tcPr>
            <w:tcW w:w="1594" w:type="dxa"/>
            <w:vMerge/>
            <w:vAlign w:val="center"/>
          </w:tcPr>
          <w:p w14:paraId="4E8FC656" w14:textId="77777777" w:rsidR="006966C9" w:rsidRPr="001D386E" w:rsidRDefault="006966C9" w:rsidP="00F543FC">
            <w:pPr>
              <w:pStyle w:val="TAC"/>
              <w:rPr>
                <w:rFonts w:cs="Arial"/>
                <w:lang w:eastAsia="ja-JP"/>
              </w:rPr>
            </w:pPr>
          </w:p>
        </w:tc>
        <w:tc>
          <w:tcPr>
            <w:tcW w:w="1573" w:type="dxa"/>
            <w:vMerge/>
            <w:vAlign w:val="center"/>
          </w:tcPr>
          <w:p w14:paraId="7CB89F9D" w14:textId="77777777" w:rsidR="006966C9" w:rsidRPr="001D386E" w:rsidRDefault="006966C9" w:rsidP="00F543FC">
            <w:pPr>
              <w:pStyle w:val="TAC"/>
              <w:rPr>
                <w:rFonts w:cs="Arial"/>
                <w:lang w:val="en-US" w:eastAsia="ja-JP"/>
              </w:rPr>
            </w:pPr>
          </w:p>
        </w:tc>
        <w:tc>
          <w:tcPr>
            <w:tcW w:w="767" w:type="dxa"/>
            <w:vAlign w:val="center"/>
          </w:tcPr>
          <w:p w14:paraId="51D04A16" w14:textId="77777777" w:rsidR="006966C9" w:rsidRPr="001D386E" w:rsidRDefault="006966C9" w:rsidP="00F543FC">
            <w:pPr>
              <w:pStyle w:val="TAC"/>
              <w:rPr>
                <w:rFonts w:cs="Arial"/>
                <w:lang w:eastAsia="ja-JP"/>
              </w:rPr>
            </w:pPr>
            <w:r w:rsidRPr="001D386E">
              <w:rPr>
                <w:rFonts w:cs="Arial"/>
                <w:lang w:eastAsia="ja-JP"/>
              </w:rPr>
              <w:t>3</w:t>
            </w:r>
          </w:p>
        </w:tc>
        <w:tc>
          <w:tcPr>
            <w:tcW w:w="586" w:type="dxa"/>
            <w:gridSpan w:val="2"/>
            <w:vAlign w:val="center"/>
          </w:tcPr>
          <w:p w14:paraId="3EB7182A" w14:textId="77777777" w:rsidR="006966C9" w:rsidRPr="001D386E" w:rsidRDefault="006966C9" w:rsidP="00F543FC">
            <w:pPr>
              <w:pStyle w:val="TAC"/>
              <w:rPr>
                <w:rFonts w:cs="Arial"/>
                <w:lang w:eastAsia="ja-JP"/>
              </w:rPr>
            </w:pPr>
          </w:p>
        </w:tc>
        <w:tc>
          <w:tcPr>
            <w:tcW w:w="586" w:type="dxa"/>
            <w:gridSpan w:val="2"/>
            <w:vAlign w:val="center"/>
          </w:tcPr>
          <w:p w14:paraId="1126EBDC" w14:textId="77777777" w:rsidR="006966C9" w:rsidRPr="001D386E" w:rsidRDefault="006966C9" w:rsidP="00F543FC">
            <w:pPr>
              <w:pStyle w:val="TAC"/>
              <w:rPr>
                <w:rFonts w:cs="Arial"/>
                <w:lang w:eastAsia="ja-JP"/>
              </w:rPr>
            </w:pPr>
          </w:p>
        </w:tc>
        <w:tc>
          <w:tcPr>
            <w:tcW w:w="586" w:type="dxa"/>
            <w:vAlign w:val="center"/>
          </w:tcPr>
          <w:p w14:paraId="1D332047"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vAlign w:val="center"/>
          </w:tcPr>
          <w:p w14:paraId="4D6A16F6"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79FFCD08"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65699ACC" w14:textId="77777777" w:rsidR="006966C9" w:rsidRPr="001D386E" w:rsidRDefault="006966C9" w:rsidP="00F543FC">
            <w:pPr>
              <w:pStyle w:val="TAC"/>
              <w:rPr>
                <w:rFonts w:cs="Arial"/>
                <w:lang w:eastAsia="ja-JP"/>
              </w:rPr>
            </w:pPr>
            <w:r w:rsidRPr="001D386E">
              <w:rPr>
                <w:rFonts w:cs="Arial" w:hint="eastAsia"/>
                <w:lang w:eastAsia="ja-JP"/>
              </w:rPr>
              <w:t>Yes</w:t>
            </w:r>
          </w:p>
        </w:tc>
        <w:tc>
          <w:tcPr>
            <w:tcW w:w="1187" w:type="dxa"/>
            <w:vMerge/>
            <w:vAlign w:val="center"/>
          </w:tcPr>
          <w:p w14:paraId="1F647DB8" w14:textId="77777777" w:rsidR="006966C9" w:rsidRPr="001D386E" w:rsidRDefault="006966C9" w:rsidP="00F543FC">
            <w:pPr>
              <w:pStyle w:val="TAC"/>
              <w:rPr>
                <w:rFonts w:cs="Arial"/>
                <w:lang w:eastAsia="ja-JP"/>
              </w:rPr>
            </w:pPr>
          </w:p>
        </w:tc>
        <w:tc>
          <w:tcPr>
            <w:tcW w:w="1286" w:type="dxa"/>
            <w:vMerge/>
            <w:vAlign w:val="center"/>
          </w:tcPr>
          <w:p w14:paraId="6D37CE1D" w14:textId="77777777" w:rsidR="006966C9" w:rsidRPr="001D386E" w:rsidRDefault="006966C9" w:rsidP="00F543FC">
            <w:pPr>
              <w:pStyle w:val="TAC"/>
              <w:rPr>
                <w:rFonts w:cs="Arial"/>
                <w:lang w:eastAsia="ja-JP"/>
              </w:rPr>
            </w:pPr>
          </w:p>
        </w:tc>
      </w:tr>
      <w:tr w:rsidR="006966C9" w:rsidRPr="001D386E" w14:paraId="40B17248" w14:textId="77777777" w:rsidTr="00F543FC">
        <w:trPr>
          <w:jc w:val="center"/>
        </w:trPr>
        <w:tc>
          <w:tcPr>
            <w:tcW w:w="1594" w:type="dxa"/>
            <w:vMerge/>
            <w:vAlign w:val="center"/>
          </w:tcPr>
          <w:p w14:paraId="2636BF65" w14:textId="77777777" w:rsidR="006966C9" w:rsidRPr="001D386E" w:rsidRDefault="006966C9" w:rsidP="00F543FC">
            <w:pPr>
              <w:pStyle w:val="TAC"/>
              <w:rPr>
                <w:rFonts w:cs="Arial"/>
                <w:lang w:eastAsia="ja-JP"/>
              </w:rPr>
            </w:pPr>
          </w:p>
        </w:tc>
        <w:tc>
          <w:tcPr>
            <w:tcW w:w="1573" w:type="dxa"/>
            <w:vMerge/>
            <w:vAlign w:val="center"/>
          </w:tcPr>
          <w:p w14:paraId="1D595B69" w14:textId="77777777" w:rsidR="006966C9" w:rsidRPr="001D386E" w:rsidRDefault="006966C9" w:rsidP="00F543FC">
            <w:pPr>
              <w:pStyle w:val="TAC"/>
              <w:rPr>
                <w:rFonts w:cs="Arial"/>
                <w:lang w:val="en-US" w:eastAsia="ja-JP"/>
              </w:rPr>
            </w:pPr>
          </w:p>
        </w:tc>
        <w:tc>
          <w:tcPr>
            <w:tcW w:w="767" w:type="dxa"/>
            <w:vAlign w:val="center"/>
          </w:tcPr>
          <w:p w14:paraId="08149D32" w14:textId="77777777" w:rsidR="006966C9" w:rsidRPr="001D386E" w:rsidRDefault="006966C9" w:rsidP="00F543FC">
            <w:pPr>
              <w:pStyle w:val="TAC"/>
              <w:rPr>
                <w:rFonts w:cs="Arial"/>
                <w:lang w:eastAsia="ja-JP"/>
              </w:rPr>
            </w:pPr>
            <w:r w:rsidRPr="001D386E">
              <w:rPr>
                <w:rFonts w:cs="Arial"/>
                <w:lang w:eastAsia="ja-JP"/>
              </w:rPr>
              <w:t>28</w:t>
            </w:r>
          </w:p>
        </w:tc>
        <w:tc>
          <w:tcPr>
            <w:tcW w:w="586" w:type="dxa"/>
            <w:gridSpan w:val="2"/>
            <w:vAlign w:val="center"/>
          </w:tcPr>
          <w:p w14:paraId="19DF36AC" w14:textId="77777777" w:rsidR="006966C9" w:rsidRPr="001D386E" w:rsidRDefault="006966C9" w:rsidP="00F543FC">
            <w:pPr>
              <w:pStyle w:val="TAC"/>
              <w:rPr>
                <w:rFonts w:cs="Arial"/>
                <w:lang w:eastAsia="ja-JP"/>
              </w:rPr>
            </w:pPr>
          </w:p>
        </w:tc>
        <w:tc>
          <w:tcPr>
            <w:tcW w:w="586" w:type="dxa"/>
            <w:gridSpan w:val="2"/>
            <w:vAlign w:val="center"/>
          </w:tcPr>
          <w:p w14:paraId="23411E1B" w14:textId="77777777" w:rsidR="006966C9" w:rsidRPr="001D386E" w:rsidRDefault="006966C9" w:rsidP="00F543FC">
            <w:pPr>
              <w:pStyle w:val="TAC"/>
              <w:rPr>
                <w:rFonts w:cs="Arial"/>
                <w:lang w:eastAsia="ja-JP"/>
              </w:rPr>
            </w:pPr>
          </w:p>
        </w:tc>
        <w:tc>
          <w:tcPr>
            <w:tcW w:w="586" w:type="dxa"/>
            <w:vAlign w:val="center"/>
          </w:tcPr>
          <w:p w14:paraId="142CBF70"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vAlign w:val="center"/>
          </w:tcPr>
          <w:p w14:paraId="13B8E60F"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375E9408"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4261D4CB" w14:textId="77777777" w:rsidR="006966C9" w:rsidRPr="001D386E" w:rsidRDefault="006966C9" w:rsidP="00F543FC">
            <w:pPr>
              <w:pStyle w:val="TAC"/>
              <w:rPr>
                <w:rFonts w:cs="Arial"/>
                <w:lang w:eastAsia="ja-JP"/>
              </w:rPr>
            </w:pPr>
            <w:r w:rsidRPr="001D386E">
              <w:rPr>
                <w:rFonts w:cs="Arial" w:hint="eastAsia"/>
                <w:lang w:eastAsia="ja-JP"/>
              </w:rPr>
              <w:t>Yes</w:t>
            </w:r>
          </w:p>
        </w:tc>
        <w:tc>
          <w:tcPr>
            <w:tcW w:w="1187" w:type="dxa"/>
            <w:vMerge/>
            <w:vAlign w:val="center"/>
          </w:tcPr>
          <w:p w14:paraId="3E2D3A13" w14:textId="77777777" w:rsidR="006966C9" w:rsidRPr="001D386E" w:rsidRDefault="006966C9" w:rsidP="00F543FC">
            <w:pPr>
              <w:pStyle w:val="TAC"/>
              <w:rPr>
                <w:rFonts w:cs="Arial"/>
                <w:lang w:eastAsia="ja-JP"/>
              </w:rPr>
            </w:pPr>
          </w:p>
        </w:tc>
        <w:tc>
          <w:tcPr>
            <w:tcW w:w="1286" w:type="dxa"/>
            <w:vMerge/>
            <w:vAlign w:val="center"/>
          </w:tcPr>
          <w:p w14:paraId="6819CBEF" w14:textId="77777777" w:rsidR="006966C9" w:rsidRPr="001D386E" w:rsidRDefault="006966C9" w:rsidP="00F543FC">
            <w:pPr>
              <w:pStyle w:val="TAC"/>
              <w:rPr>
                <w:rFonts w:cs="Arial"/>
                <w:lang w:eastAsia="ja-JP"/>
              </w:rPr>
            </w:pPr>
          </w:p>
        </w:tc>
      </w:tr>
      <w:tr w:rsidR="006966C9" w:rsidRPr="001D386E" w14:paraId="16EA9B8B" w14:textId="77777777" w:rsidTr="00F543FC">
        <w:trPr>
          <w:jc w:val="center"/>
        </w:trPr>
        <w:tc>
          <w:tcPr>
            <w:tcW w:w="1594" w:type="dxa"/>
            <w:vMerge/>
            <w:vAlign w:val="center"/>
          </w:tcPr>
          <w:p w14:paraId="727A018E" w14:textId="77777777" w:rsidR="006966C9" w:rsidRPr="001D386E" w:rsidRDefault="006966C9" w:rsidP="00F543FC">
            <w:pPr>
              <w:pStyle w:val="TAC"/>
              <w:rPr>
                <w:rFonts w:cs="Arial"/>
                <w:lang w:eastAsia="ja-JP"/>
              </w:rPr>
            </w:pPr>
          </w:p>
        </w:tc>
        <w:tc>
          <w:tcPr>
            <w:tcW w:w="1573" w:type="dxa"/>
            <w:vMerge/>
            <w:vAlign w:val="center"/>
          </w:tcPr>
          <w:p w14:paraId="4D9A96C7" w14:textId="77777777" w:rsidR="006966C9" w:rsidRPr="001D386E" w:rsidRDefault="006966C9" w:rsidP="00F543FC">
            <w:pPr>
              <w:pStyle w:val="TAC"/>
              <w:rPr>
                <w:rFonts w:cs="Arial"/>
                <w:lang w:val="en-US" w:eastAsia="ja-JP"/>
              </w:rPr>
            </w:pPr>
          </w:p>
        </w:tc>
        <w:tc>
          <w:tcPr>
            <w:tcW w:w="767" w:type="dxa"/>
            <w:vAlign w:val="center"/>
          </w:tcPr>
          <w:p w14:paraId="3E97233D" w14:textId="77777777" w:rsidR="006966C9" w:rsidRPr="001D386E" w:rsidRDefault="006966C9" w:rsidP="00F543FC">
            <w:pPr>
              <w:pStyle w:val="TAC"/>
              <w:rPr>
                <w:rFonts w:cs="Arial"/>
                <w:lang w:eastAsia="ja-JP"/>
              </w:rPr>
            </w:pPr>
            <w:r w:rsidRPr="001D386E">
              <w:rPr>
                <w:rFonts w:cs="Arial"/>
                <w:lang w:eastAsia="ja-JP"/>
              </w:rPr>
              <w:t>40</w:t>
            </w:r>
          </w:p>
        </w:tc>
        <w:tc>
          <w:tcPr>
            <w:tcW w:w="586" w:type="dxa"/>
            <w:gridSpan w:val="2"/>
            <w:vAlign w:val="center"/>
          </w:tcPr>
          <w:p w14:paraId="472FB7EC" w14:textId="77777777" w:rsidR="006966C9" w:rsidRPr="001D386E" w:rsidRDefault="006966C9" w:rsidP="00F543FC">
            <w:pPr>
              <w:pStyle w:val="TAC"/>
              <w:rPr>
                <w:rFonts w:cs="Arial"/>
                <w:lang w:eastAsia="ja-JP"/>
              </w:rPr>
            </w:pPr>
          </w:p>
        </w:tc>
        <w:tc>
          <w:tcPr>
            <w:tcW w:w="586" w:type="dxa"/>
            <w:gridSpan w:val="2"/>
            <w:vAlign w:val="center"/>
          </w:tcPr>
          <w:p w14:paraId="0CAFADA2" w14:textId="77777777" w:rsidR="006966C9" w:rsidRPr="001D386E" w:rsidRDefault="006966C9" w:rsidP="00F543FC">
            <w:pPr>
              <w:pStyle w:val="TAC"/>
              <w:rPr>
                <w:rFonts w:cs="Arial"/>
                <w:lang w:eastAsia="ja-JP"/>
              </w:rPr>
            </w:pPr>
          </w:p>
        </w:tc>
        <w:tc>
          <w:tcPr>
            <w:tcW w:w="586" w:type="dxa"/>
            <w:vAlign w:val="center"/>
          </w:tcPr>
          <w:p w14:paraId="4AA4CB9C"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vAlign w:val="center"/>
          </w:tcPr>
          <w:p w14:paraId="2F23FC82"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129AE317"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5B06B75B" w14:textId="77777777" w:rsidR="006966C9" w:rsidRPr="001D386E" w:rsidRDefault="006966C9" w:rsidP="00F543FC">
            <w:pPr>
              <w:pStyle w:val="TAC"/>
              <w:rPr>
                <w:rFonts w:cs="Arial"/>
                <w:lang w:eastAsia="ja-JP"/>
              </w:rPr>
            </w:pPr>
            <w:r w:rsidRPr="001D386E">
              <w:rPr>
                <w:rFonts w:cs="Arial" w:hint="eastAsia"/>
                <w:lang w:eastAsia="ja-JP"/>
              </w:rPr>
              <w:t>Yes</w:t>
            </w:r>
          </w:p>
        </w:tc>
        <w:tc>
          <w:tcPr>
            <w:tcW w:w="1187" w:type="dxa"/>
            <w:vMerge/>
            <w:vAlign w:val="center"/>
          </w:tcPr>
          <w:p w14:paraId="2BB4FB45" w14:textId="77777777" w:rsidR="006966C9" w:rsidRPr="001D386E" w:rsidRDefault="006966C9" w:rsidP="00F543FC">
            <w:pPr>
              <w:pStyle w:val="TAC"/>
              <w:rPr>
                <w:rFonts w:cs="Arial"/>
                <w:lang w:eastAsia="ja-JP"/>
              </w:rPr>
            </w:pPr>
          </w:p>
        </w:tc>
        <w:tc>
          <w:tcPr>
            <w:tcW w:w="1286" w:type="dxa"/>
            <w:vMerge/>
            <w:vAlign w:val="center"/>
          </w:tcPr>
          <w:p w14:paraId="59185E68" w14:textId="77777777" w:rsidR="006966C9" w:rsidRPr="001D386E" w:rsidRDefault="006966C9" w:rsidP="00F543FC">
            <w:pPr>
              <w:pStyle w:val="TAC"/>
              <w:rPr>
                <w:rFonts w:cs="Arial"/>
                <w:lang w:eastAsia="ja-JP"/>
              </w:rPr>
            </w:pPr>
          </w:p>
        </w:tc>
      </w:tr>
      <w:tr w:rsidR="006966C9" w:rsidRPr="001D386E" w14:paraId="25E863EB" w14:textId="77777777" w:rsidTr="00F543FC">
        <w:trPr>
          <w:jc w:val="center"/>
        </w:trPr>
        <w:tc>
          <w:tcPr>
            <w:tcW w:w="1594" w:type="dxa"/>
            <w:vMerge w:val="restart"/>
            <w:vAlign w:val="center"/>
          </w:tcPr>
          <w:p w14:paraId="415DDC38" w14:textId="77777777" w:rsidR="006966C9" w:rsidRPr="001D386E" w:rsidRDefault="006966C9" w:rsidP="00F543FC">
            <w:pPr>
              <w:pStyle w:val="TAC"/>
              <w:rPr>
                <w:rFonts w:cs="Arial"/>
                <w:lang w:eastAsia="ja-JP"/>
              </w:rPr>
            </w:pPr>
            <w:r w:rsidRPr="001D386E">
              <w:rPr>
                <w:rFonts w:cs="Arial"/>
                <w:szCs w:val="18"/>
              </w:rPr>
              <w:t>CA_</w:t>
            </w:r>
            <w:r w:rsidRPr="001D386E">
              <w:rPr>
                <w:rFonts w:cs="Arial"/>
                <w:szCs w:val="18"/>
                <w:lang w:val="en-SG"/>
              </w:rPr>
              <w:t>1A-3A-28A-40C</w:t>
            </w:r>
          </w:p>
        </w:tc>
        <w:tc>
          <w:tcPr>
            <w:tcW w:w="1573" w:type="dxa"/>
            <w:vMerge w:val="restart"/>
            <w:vAlign w:val="center"/>
          </w:tcPr>
          <w:p w14:paraId="48D61713" w14:textId="77777777" w:rsidR="006966C9" w:rsidRPr="001D386E" w:rsidRDefault="006966C9" w:rsidP="00F543FC">
            <w:pPr>
              <w:pStyle w:val="TAC"/>
              <w:rPr>
                <w:rFonts w:cs="Arial"/>
                <w:lang w:val="en-US" w:eastAsia="ja-JP"/>
              </w:rPr>
            </w:pPr>
            <w:r w:rsidRPr="001D386E">
              <w:rPr>
                <w:rFonts w:cs="Arial" w:hint="eastAsia"/>
                <w:lang w:eastAsia="ja-JP"/>
              </w:rPr>
              <w:t>-</w:t>
            </w:r>
          </w:p>
        </w:tc>
        <w:tc>
          <w:tcPr>
            <w:tcW w:w="767" w:type="dxa"/>
            <w:vAlign w:val="center"/>
          </w:tcPr>
          <w:p w14:paraId="58401FB9" w14:textId="77777777" w:rsidR="006966C9" w:rsidRPr="001D386E" w:rsidRDefault="006966C9" w:rsidP="00F543FC">
            <w:pPr>
              <w:pStyle w:val="TAC"/>
              <w:rPr>
                <w:rFonts w:cs="Arial"/>
                <w:lang w:eastAsia="ja-JP"/>
              </w:rPr>
            </w:pPr>
            <w:r w:rsidRPr="001D386E">
              <w:rPr>
                <w:rFonts w:cs="Arial"/>
                <w:lang w:eastAsia="ja-JP"/>
              </w:rPr>
              <w:t>1</w:t>
            </w:r>
          </w:p>
        </w:tc>
        <w:tc>
          <w:tcPr>
            <w:tcW w:w="586" w:type="dxa"/>
            <w:gridSpan w:val="2"/>
            <w:vAlign w:val="center"/>
          </w:tcPr>
          <w:p w14:paraId="2F0DE4A9" w14:textId="77777777" w:rsidR="006966C9" w:rsidRPr="001D386E" w:rsidRDefault="006966C9" w:rsidP="00F543FC">
            <w:pPr>
              <w:pStyle w:val="TAC"/>
              <w:rPr>
                <w:rFonts w:cs="Arial"/>
                <w:lang w:eastAsia="ja-JP"/>
              </w:rPr>
            </w:pPr>
          </w:p>
        </w:tc>
        <w:tc>
          <w:tcPr>
            <w:tcW w:w="586" w:type="dxa"/>
            <w:gridSpan w:val="2"/>
            <w:vAlign w:val="center"/>
          </w:tcPr>
          <w:p w14:paraId="4309E2D0" w14:textId="77777777" w:rsidR="006966C9" w:rsidRPr="001D386E" w:rsidRDefault="006966C9" w:rsidP="00F543FC">
            <w:pPr>
              <w:pStyle w:val="TAC"/>
              <w:rPr>
                <w:rFonts w:cs="Arial"/>
                <w:lang w:eastAsia="ja-JP"/>
              </w:rPr>
            </w:pPr>
          </w:p>
        </w:tc>
        <w:tc>
          <w:tcPr>
            <w:tcW w:w="586" w:type="dxa"/>
            <w:vAlign w:val="center"/>
          </w:tcPr>
          <w:p w14:paraId="6D4F20F9"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vAlign w:val="center"/>
          </w:tcPr>
          <w:p w14:paraId="0FB0E161"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0FC2EF87"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446BC4BE" w14:textId="77777777" w:rsidR="006966C9" w:rsidRPr="001D386E" w:rsidRDefault="006966C9" w:rsidP="00F543FC">
            <w:pPr>
              <w:pStyle w:val="TAC"/>
              <w:rPr>
                <w:rFonts w:cs="Arial"/>
                <w:lang w:eastAsia="ja-JP"/>
              </w:rPr>
            </w:pPr>
            <w:r w:rsidRPr="001D386E">
              <w:rPr>
                <w:rFonts w:cs="Arial" w:hint="eastAsia"/>
                <w:lang w:eastAsia="ja-JP"/>
              </w:rPr>
              <w:t>Yes</w:t>
            </w:r>
          </w:p>
        </w:tc>
        <w:tc>
          <w:tcPr>
            <w:tcW w:w="1187" w:type="dxa"/>
            <w:vMerge w:val="restart"/>
            <w:vAlign w:val="center"/>
          </w:tcPr>
          <w:p w14:paraId="7567776D" w14:textId="77777777" w:rsidR="006966C9" w:rsidRPr="001D386E" w:rsidRDefault="006966C9" w:rsidP="00F543FC">
            <w:pPr>
              <w:pStyle w:val="TAC"/>
              <w:rPr>
                <w:rFonts w:cs="Arial"/>
                <w:lang w:eastAsia="ja-JP"/>
              </w:rPr>
            </w:pPr>
            <w:r w:rsidRPr="001D386E">
              <w:rPr>
                <w:rFonts w:cs="Arial"/>
                <w:lang w:eastAsia="ja-JP"/>
              </w:rPr>
              <w:t>100</w:t>
            </w:r>
          </w:p>
        </w:tc>
        <w:tc>
          <w:tcPr>
            <w:tcW w:w="1286" w:type="dxa"/>
            <w:vMerge w:val="restart"/>
            <w:vAlign w:val="center"/>
          </w:tcPr>
          <w:p w14:paraId="1D5D789A" w14:textId="77777777" w:rsidR="006966C9" w:rsidRPr="001D386E" w:rsidRDefault="006966C9" w:rsidP="00F543FC">
            <w:pPr>
              <w:pStyle w:val="TAC"/>
              <w:rPr>
                <w:rFonts w:cs="Arial"/>
                <w:lang w:eastAsia="ja-JP"/>
              </w:rPr>
            </w:pPr>
            <w:r w:rsidRPr="001D386E">
              <w:rPr>
                <w:rFonts w:cs="Arial"/>
                <w:lang w:eastAsia="ja-JP"/>
              </w:rPr>
              <w:t>0</w:t>
            </w:r>
          </w:p>
        </w:tc>
      </w:tr>
      <w:tr w:rsidR="006966C9" w:rsidRPr="001D386E" w14:paraId="020E4114" w14:textId="77777777" w:rsidTr="00F543FC">
        <w:trPr>
          <w:jc w:val="center"/>
        </w:trPr>
        <w:tc>
          <w:tcPr>
            <w:tcW w:w="1594" w:type="dxa"/>
            <w:vMerge/>
            <w:vAlign w:val="center"/>
          </w:tcPr>
          <w:p w14:paraId="5F4DFC25" w14:textId="77777777" w:rsidR="006966C9" w:rsidRPr="001D386E" w:rsidRDefault="006966C9" w:rsidP="00F543FC">
            <w:pPr>
              <w:pStyle w:val="TAC"/>
              <w:rPr>
                <w:rFonts w:cs="Arial"/>
                <w:lang w:eastAsia="ja-JP"/>
              </w:rPr>
            </w:pPr>
          </w:p>
        </w:tc>
        <w:tc>
          <w:tcPr>
            <w:tcW w:w="1573" w:type="dxa"/>
            <w:vMerge/>
            <w:vAlign w:val="center"/>
          </w:tcPr>
          <w:p w14:paraId="4DCF061C" w14:textId="77777777" w:rsidR="006966C9" w:rsidRPr="001D386E" w:rsidRDefault="006966C9" w:rsidP="00F543FC">
            <w:pPr>
              <w:pStyle w:val="TAC"/>
              <w:rPr>
                <w:rFonts w:cs="Arial"/>
                <w:lang w:val="en-US" w:eastAsia="ja-JP"/>
              </w:rPr>
            </w:pPr>
          </w:p>
        </w:tc>
        <w:tc>
          <w:tcPr>
            <w:tcW w:w="767" w:type="dxa"/>
            <w:vAlign w:val="center"/>
          </w:tcPr>
          <w:p w14:paraId="1A2A44E1" w14:textId="77777777" w:rsidR="006966C9" w:rsidRPr="001D386E" w:rsidRDefault="006966C9" w:rsidP="00F543FC">
            <w:pPr>
              <w:pStyle w:val="TAC"/>
              <w:rPr>
                <w:rFonts w:cs="Arial"/>
                <w:lang w:eastAsia="ja-JP"/>
              </w:rPr>
            </w:pPr>
            <w:r w:rsidRPr="001D386E">
              <w:rPr>
                <w:rFonts w:cs="Arial"/>
                <w:lang w:eastAsia="ja-JP"/>
              </w:rPr>
              <w:t>3</w:t>
            </w:r>
          </w:p>
        </w:tc>
        <w:tc>
          <w:tcPr>
            <w:tcW w:w="586" w:type="dxa"/>
            <w:gridSpan w:val="2"/>
            <w:vAlign w:val="center"/>
          </w:tcPr>
          <w:p w14:paraId="62A12402" w14:textId="77777777" w:rsidR="006966C9" w:rsidRPr="001D386E" w:rsidRDefault="006966C9" w:rsidP="00F543FC">
            <w:pPr>
              <w:pStyle w:val="TAC"/>
              <w:rPr>
                <w:rFonts w:cs="Arial"/>
                <w:lang w:eastAsia="ja-JP"/>
              </w:rPr>
            </w:pPr>
          </w:p>
        </w:tc>
        <w:tc>
          <w:tcPr>
            <w:tcW w:w="586" w:type="dxa"/>
            <w:gridSpan w:val="2"/>
            <w:vAlign w:val="center"/>
          </w:tcPr>
          <w:p w14:paraId="5AEF4A60" w14:textId="77777777" w:rsidR="006966C9" w:rsidRPr="001D386E" w:rsidRDefault="006966C9" w:rsidP="00F543FC">
            <w:pPr>
              <w:pStyle w:val="TAC"/>
              <w:rPr>
                <w:rFonts w:cs="Arial"/>
                <w:lang w:eastAsia="ja-JP"/>
              </w:rPr>
            </w:pPr>
          </w:p>
        </w:tc>
        <w:tc>
          <w:tcPr>
            <w:tcW w:w="586" w:type="dxa"/>
            <w:vAlign w:val="center"/>
          </w:tcPr>
          <w:p w14:paraId="29052310"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vAlign w:val="center"/>
          </w:tcPr>
          <w:p w14:paraId="451EDCA7"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4C03C337"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4764F8EF" w14:textId="77777777" w:rsidR="006966C9" w:rsidRPr="001D386E" w:rsidRDefault="006966C9" w:rsidP="00F543FC">
            <w:pPr>
              <w:pStyle w:val="TAC"/>
              <w:rPr>
                <w:rFonts w:cs="Arial"/>
                <w:lang w:eastAsia="ja-JP"/>
              </w:rPr>
            </w:pPr>
            <w:r w:rsidRPr="001D386E">
              <w:rPr>
                <w:rFonts w:cs="Arial" w:hint="eastAsia"/>
                <w:lang w:eastAsia="ja-JP"/>
              </w:rPr>
              <w:t>Yes</w:t>
            </w:r>
          </w:p>
        </w:tc>
        <w:tc>
          <w:tcPr>
            <w:tcW w:w="1187" w:type="dxa"/>
            <w:vMerge/>
            <w:vAlign w:val="center"/>
          </w:tcPr>
          <w:p w14:paraId="07AECE81" w14:textId="77777777" w:rsidR="006966C9" w:rsidRPr="001D386E" w:rsidRDefault="006966C9" w:rsidP="00F543FC">
            <w:pPr>
              <w:pStyle w:val="TAC"/>
              <w:rPr>
                <w:rFonts w:cs="Arial"/>
                <w:lang w:eastAsia="ja-JP"/>
              </w:rPr>
            </w:pPr>
          </w:p>
        </w:tc>
        <w:tc>
          <w:tcPr>
            <w:tcW w:w="1286" w:type="dxa"/>
            <w:vMerge/>
            <w:vAlign w:val="center"/>
          </w:tcPr>
          <w:p w14:paraId="5834F0FF" w14:textId="77777777" w:rsidR="006966C9" w:rsidRPr="001D386E" w:rsidRDefault="006966C9" w:rsidP="00F543FC">
            <w:pPr>
              <w:pStyle w:val="TAC"/>
              <w:rPr>
                <w:rFonts w:cs="Arial"/>
                <w:lang w:eastAsia="ja-JP"/>
              </w:rPr>
            </w:pPr>
          </w:p>
        </w:tc>
      </w:tr>
      <w:tr w:rsidR="006966C9" w:rsidRPr="001D386E" w14:paraId="3D6E3875" w14:textId="77777777" w:rsidTr="00F543FC">
        <w:trPr>
          <w:jc w:val="center"/>
        </w:trPr>
        <w:tc>
          <w:tcPr>
            <w:tcW w:w="1594" w:type="dxa"/>
            <w:vMerge/>
            <w:vAlign w:val="center"/>
          </w:tcPr>
          <w:p w14:paraId="77E358F4" w14:textId="77777777" w:rsidR="006966C9" w:rsidRPr="001D386E" w:rsidRDefault="006966C9" w:rsidP="00F543FC">
            <w:pPr>
              <w:pStyle w:val="TAC"/>
              <w:rPr>
                <w:rFonts w:cs="Arial"/>
                <w:lang w:eastAsia="ja-JP"/>
              </w:rPr>
            </w:pPr>
          </w:p>
        </w:tc>
        <w:tc>
          <w:tcPr>
            <w:tcW w:w="1573" w:type="dxa"/>
            <w:vMerge/>
            <w:vAlign w:val="center"/>
          </w:tcPr>
          <w:p w14:paraId="67D88DCA" w14:textId="77777777" w:rsidR="006966C9" w:rsidRPr="001D386E" w:rsidRDefault="006966C9" w:rsidP="00F543FC">
            <w:pPr>
              <w:pStyle w:val="TAC"/>
              <w:rPr>
                <w:rFonts w:cs="Arial"/>
                <w:lang w:val="en-US" w:eastAsia="ja-JP"/>
              </w:rPr>
            </w:pPr>
          </w:p>
        </w:tc>
        <w:tc>
          <w:tcPr>
            <w:tcW w:w="767" w:type="dxa"/>
            <w:vAlign w:val="center"/>
          </w:tcPr>
          <w:p w14:paraId="79C4669B" w14:textId="77777777" w:rsidR="006966C9" w:rsidRPr="001D386E" w:rsidRDefault="006966C9" w:rsidP="00F543FC">
            <w:pPr>
              <w:pStyle w:val="TAC"/>
              <w:rPr>
                <w:rFonts w:cs="Arial"/>
                <w:lang w:eastAsia="ja-JP"/>
              </w:rPr>
            </w:pPr>
            <w:r w:rsidRPr="001D386E">
              <w:rPr>
                <w:rFonts w:cs="Arial"/>
                <w:lang w:eastAsia="ja-JP"/>
              </w:rPr>
              <w:t>28</w:t>
            </w:r>
          </w:p>
        </w:tc>
        <w:tc>
          <w:tcPr>
            <w:tcW w:w="586" w:type="dxa"/>
            <w:gridSpan w:val="2"/>
            <w:vAlign w:val="center"/>
          </w:tcPr>
          <w:p w14:paraId="7EA13B8B" w14:textId="77777777" w:rsidR="006966C9" w:rsidRPr="001D386E" w:rsidRDefault="006966C9" w:rsidP="00F543FC">
            <w:pPr>
              <w:pStyle w:val="TAC"/>
              <w:rPr>
                <w:rFonts w:cs="Arial"/>
                <w:lang w:eastAsia="ja-JP"/>
              </w:rPr>
            </w:pPr>
          </w:p>
        </w:tc>
        <w:tc>
          <w:tcPr>
            <w:tcW w:w="586" w:type="dxa"/>
            <w:gridSpan w:val="2"/>
            <w:vAlign w:val="center"/>
          </w:tcPr>
          <w:p w14:paraId="0A7651CA" w14:textId="77777777" w:rsidR="006966C9" w:rsidRPr="001D386E" w:rsidRDefault="006966C9" w:rsidP="00F543FC">
            <w:pPr>
              <w:pStyle w:val="TAC"/>
              <w:rPr>
                <w:rFonts w:cs="Arial"/>
                <w:lang w:eastAsia="ja-JP"/>
              </w:rPr>
            </w:pPr>
          </w:p>
        </w:tc>
        <w:tc>
          <w:tcPr>
            <w:tcW w:w="586" w:type="dxa"/>
            <w:vAlign w:val="center"/>
          </w:tcPr>
          <w:p w14:paraId="782C6375"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vAlign w:val="center"/>
          </w:tcPr>
          <w:p w14:paraId="59F07EBB"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7A3AB641"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396ED227" w14:textId="77777777" w:rsidR="006966C9" w:rsidRPr="001D386E" w:rsidRDefault="006966C9" w:rsidP="00F543FC">
            <w:pPr>
              <w:pStyle w:val="TAC"/>
              <w:rPr>
                <w:rFonts w:cs="Arial"/>
                <w:lang w:eastAsia="ja-JP"/>
              </w:rPr>
            </w:pPr>
            <w:r w:rsidRPr="001D386E">
              <w:rPr>
                <w:rFonts w:cs="Arial" w:hint="eastAsia"/>
                <w:lang w:eastAsia="ja-JP"/>
              </w:rPr>
              <w:t>Yes</w:t>
            </w:r>
          </w:p>
        </w:tc>
        <w:tc>
          <w:tcPr>
            <w:tcW w:w="1187" w:type="dxa"/>
            <w:vMerge/>
            <w:vAlign w:val="center"/>
          </w:tcPr>
          <w:p w14:paraId="6B80E36E" w14:textId="77777777" w:rsidR="006966C9" w:rsidRPr="001D386E" w:rsidRDefault="006966C9" w:rsidP="00F543FC">
            <w:pPr>
              <w:pStyle w:val="TAC"/>
              <w:rPr>
                <w:rFonts w:cs="Arial"/>
                <w:lang w:eastAsia="ja-JP"/>
              </w:rPr>
            </w:pPr>
          </w:p>
        </w:tc>
        <w:tc>
          <w:tcPr>
            <w:tcW w:w="1286" w:type="dxa"/>
            <w:vMerge/>
            <w:vAlign w:val="center"/>
          </w:tcPr>
          <w:p w14:paraId="4AA1D4D1" w14:textId="77777777" w:rsidR="006966C9" w:rsidRPr="001D386E" w:rsidRDefault="006966C9" w:rsidP="00F543FC">
            <w:pPr>
              <w:pStyle w:val="TAC"/>
              <w:rPr>
                <w:rFonts w:cs="Arial"/>
                <w:lang w:eastAsia="ja-JP"/>
              </w:rPr>
            </w:pPr>
          </w:p>
        </w:tc>
      </w:tr>
      <w:tr w:rsidR="006966C9" w:rsidRPr="001D386E" w14:paraId="2DD1EF91" w14:textId="77777777" w:rsidTr="00F543FC">
        <w:trPr>
          <w:jc w:val="center"/>
        </w:trPr>
        <w:tc>
          <w:tcPr>
            <w:tcW w:w="1594" w:type="dxa"/>
            <w:vMerge/>
            <w:vAlign w:val="center"/>
          </w:tcPr>
          <w:p w14:paraId="4878B4DF" w14:textId="77777777" w:rsidR="006966C9" w:rsidRPr="001D386E" w:rsidRDefault="006966C9" w:rsidP="00F543FC">
            <w:pPr>
              <w:pStyle w:val="TAC"/>
              <w:rPr>
                <w:rFonts w:cs="Arial"/>
                <w:lang w:eastAsia="ja-JP"/>
              </w:rPr>
            </w:pPr>
          </w:p>
        </w:tc>
        <w:tc>
          <w:tcPr>
            <w:tcW w:w="1573" w:type="dxa"/>
            <w:vMerge/>
            <w:vAlign w:val="center"/>
          </w:tcPr>
          <w:p w14:paraId="59BFBD15" w14:textId="77777777" w:rsidR="006966C9" w:rsidRPr="001D386E" w:rsidRDefault="006966C9" w:rsidP="00F543FC">
            <w:pPr>
              <w:pStyle w:val="TAC"/>
              <w:rPr>
                <w:rFonts w:cs="Arial"/>
                <w:lang w:val="en-US" w:eastAsia="ja-JP"/>
              </w:rPr>
            </w:pPr>
          </w:p>
        </w:tc>
        <w:tc>
          <w:tcPr>
            <w:tcW w:w="767" w:type="dxa"/>
            <w:vAlign w:val="center"/>
          </w:tcPr>
          <w:p w14:paraId="2BC5A1F3" w14:textId="77777777" w:rsidR="006966C9" w:rsidRPr="001D386E" w:rsidRDefault="006966C9" w:rsidP="00F543FC">
            <w:pPr>
              <w:pStyle w:val="TAC"/>
              <w:rPr>
                <w:rFonts w:cs="Arial"/>
                <w:lang w:eastAsia="ja-JP"/>
              </w:rPr>
            </w:pPr>
            <w:r w:rsidRPr="001D386E">
              <w:rPr>
                <w:rFonts w:cs="Arial"/>
                <w:lang w:eastAsia="ja-JP"/>
              </w:rPr>
              <w:t>40</w:t>
            </w:r>
          </w:p>
        </w:tc>
        <w:tc>
          <w:tcPr>
            <w:tcW w:w="3516" w:type="dxa"/>
            <w:gridSpan w:val="10"/>
            <w:vAlign w:val="center"/>
          </w:tcPr>
          <w:p w14:paraId="57E2C084" w14:textId="77777777" w:rsidR="006966C9" w:rsidRPr="001D386E" w:rsidRDefault="006966C9" w:rsidP="00F543FC">
            <w:pPr>
              <w:pStyle w:val="TAC"/>
              <w:rPr>
                <w:rFonts w:cs="Arial"/>
                <w:lang w:eastAsia="ja-JP"/>
              </w:rPr>
            </w:pPr>
            <w:r w:rsidRPr="001D386E">
              <w:rPr>
                <w:rFonts w:cs="Arial"/>
                <w:szCs w:val="18"/>
              </w:rPr>
              <w:t>See CA_40C Bandwidth combination set 0 in Table 5.6A.1-1</w:t>
            </w:r>
          </w:p>
        </w:tc>
        <w:tc>
          <w:tcPr>
            <w:tcW w:w="1187" w:type="dxa"/>
            <w:vMerge/>
            <w:vAlign w:val="center"/>
          </w:tcPr>
          <w:p w14:paraId="31006E9B" w14:textId="77777777" w:rsidR="006966C9" w:rsidRPr="001D386E" w:rsidRDefault="006966C9" w:rsidP="00F543FC">
            <w:pPr>
              <w:pStyle w:val="TAC"/>
              <w:rPr>
                <w:rFonts w:cs="Arial"/>
                <w:lang w:eastAsia="ja-JP"/>
              </w:rPr>
            </w:pPr>
          </w:p>
        </w:tc>
        <w:tc>
          <w:tcPr>
            <w:tcW w:w="1286" w:type="dxa"/>
            <w:vMerge/>
            <w:vAlign w:val="center"/>
          </w:tcPr>
          <w:p w14:paraId="78A0044D" w14:textId="77777777" w:rsidR="006966C9" w:rsidRPr="001D386E" w:rsidRDefault="006966C9" w:rsidP="00F543FC">
            <w:pPr>
              <w:pStyle w:val="TAC"/>
              <w:rPr>
                <w:rFonts w:cs="Arial"/>
                <w:lang w:eastAsia="ja-JP"/>
              </w:rPr>
            </w:pPr>
          </w:p>
        </w:tc>
      </w:tr>
      <w:tr w:rsidR="006966C9" w:rsidRPr="001D386E" w14:paraId="7E2021DF" w14:textId="77777777" w:rsidTr="00F543FC">
        <w:trPr>
          <w:jc w:val="center"/>
        </w:trPr>
        <w:tc>
          <w:tcPr>
            <w:tcW w:w="1594" w:type="dxa"/>
            <w:vMerge w:val="restart"/>
            <w:vAlign w:val="center"/>
          </w:tcPr>
          <w:p w14:paraId="69E04F3C" w14:textId="77777777" w:rsidR="006966C9" w:rsidRPr="001D386E" w:rsidRDefault="006966C9" w:rsidP="00F543FC">
            <w:pPr>
              <w:pStyle w:val="TAC"/>
              <w:rPr>
                <w:rFonts w:cs="Arial"/>
                <w:lang w:eastAsia="ja-JP"/>
              </w:rPr>
            </w:pPr>
            <w:r w:rsidRPr="001D386E">
              <w:rPr>
                <w:rFonts w:eastAsia="SimSun" w:cs="Arial"/>
                <w:lang w:eastAsia="zh-TW"/>
              </w:rPr>
              <w:t>CA_1A-3A-28A-42A</w:t>
            </w:r>
          </w:p>
        </w:tc>
        <w:tc>
          <w:tcPr>
            <w:tcW w:w="1573" w:type="dxa"/>
            <w:vMerge w:val="restart"/>
            <w:vAlign w:val="center"/>
          </w:tcPr>
          <w:p w14:paraId="5D4CAE86" w14:textId="77777777" w:rsidR="006966C9" w:rsidRPr="001D386E" w:rsidRDefault="006966C9" w:rsidP="00F543FC">
            <w:pPr>
              <w:pStyle w:val="TAC"/>
              <w:rPr>
                <w:rFonts w:cs="Arial"/>
                <w:lang w:val="en-US" w:eastAsia="ja-JP"/>
              </w:rPr>
            </w:pPr>
            <w:r w:rsidRPr="001D386E">
              <w:rPr>
                <w:rFonts w:cs="Arial"/>
                <w:lang w:val="en-US" w:eastAsia="ja-JP"/>
              </w:rPr>
              <w:t>CA_1A-3A, CA_1A-28A, CA_1A-42A, CA_3A-28A</w:t>
            </w:r>
            <w:r w:rsidRPr="001D386E">
              <w:rPr>
                <w:rFonts w:cs="Arial"/>
                <w:vertAlign w:val="superscript"/>
                <w:lang w:eastAsia="ja-JP"/>
              </w:rPr>
              <w:t>6</w:t>
            </w:r>
            <w:r w:rsidRPr="001D386E">
              <w:rPr>
                <w:rFonts w:cs="Arial"/>
                <w:lang w:val="en-US" w:eastAsia="ja-JP"/>
              </w:rPr>
              <w:t>, CA_3A-42A, CA_28A-42A</w:t>
            </w:r>
          </w:p>
        </w:tc>
        <w:tc>
          <w:tcPr>
            <w:tcW w:w="767" w:type="dxa"/>
            <w:vAlign w:val="center"/>
          </w:tcPr>
          <w:p w14:paraId="61D042F0" w14:textId="77777777" w:rsidR="006966C9" w:rsidRPr="001D386E" w:rsidRDefault="006966C9" w:rsidP="00F543FC">
            <w:pPr>
              <w:pStyle w:val="TAC"/>
              <w:rPr>
                <w:rFonts w:cs="Arial"/>
                <w:lang w:eastAsia="ja-JP"/>
              </w:rPr>
            </w:pPr>
            <w:r w:rsidRPr="001D386E">
              <w:rPr>
                <w:rFonts w:cs="Arial" w:hint="eastAsia"/>
                <w:lang w:eastAsia="ja-JP"/>
              </w:rPr>
              <w:t>1</w:t>
            </w:r>
          </w:p>
        </w:tc>
        <w:tc>
          <w:tcPr>
            <w:tcW w:w="586" w:type="dxa"/>
            <w:gridSpan w:val="2"/>
            <w:vAlign w:val="center"/>
          </w:tcPr>
          <w:p w14:paraId="0DA4DF7C" w14:textId="77777777" w:rsidR="006966C9" w:rsidRPr="001D386E" w:rsidRDefault="006966C9" w:rsidP="00F543FC">
            <w:pPr>
              <w:pStyle w:val="TAC"/>
              <w:rPr>
                <w:rFonts w:cs="Arial"/>
                <w:lang w:eastAsia="ja-JP"/>
              </w:rPr>
            </w:pPr>
          </w:p>
        </w:tc>
        <w:tc>
          <w:tcPr>
            <w:tcW w:w="586" w:type="dxa"/>
            <w:gridSpan w:val="2"/>
            <w:vAlign w:val="center"/>
          </w:tcPr>
          <w:p w14:paraId="091E59EA" w14:textId="77777777" w:rsidR="006966C9" w:rsidRPr="001D386E" w:rsidRDefault="006966C9" w:rsidP="00F543FC">
            <w:pPr>
              <w:pStyle w:val="TAC"/>
              <w:rPr>
                <w:rFonts w:cs="Arial"/>
                <w:lang w:eastAsia="ja-JP"/>
              </w:rPr>
            </w:pPr>
          </w:p>
        </w:tc>
        <w:tc>
          <w:tcPr>
            <w:tcW w:w="586" w:type="dxa"/>
            <w:vAlign w:val="center"/>
          </w:tcPr>
          <w:p w14:paraId="6C6C0C85"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vAlign w:val="center"/>
          </w:tcPr>
          <w:p w14:paraId="08293219"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2F738C3A"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7ED747D0" w14:textId="77777777" w:rsidR="006966C9" w:rsidRPr="001D386E" w:rsidRDefault="006966C9" w:rsidP="00F543FC">
            <w:pPr>
              <w:pStyle w:val="TAC"/>
              <w:rPr>
                <w:rFonts w:cs="Arial"/>
                <w:lang w:eastAsia="ja-JP"/>
              </w:rPr>
            </w:pPr>
            <w:r w:rsidRPr="001D386E">
              <w:rPr>
                <w:rFonts w:cs="Arial" w:hint="eastAsia"/>
                <w:lang w:eastAsia="ja-JP"/>
              </w:rPr>
              <w:t>Yes</w:t>
            </w:r>
          </w:p>
        </w:tc>
        <w:tc>
          <w:tcPr>
            <w:tcW w:w="1187" w:type="dxa"/>
            <w:vMerge w:val="restart"/>
            <w:vAlign w:val="center"/>
          </w:tcPr>
          <w:p w14:paraId="23EADFFD" w14:textId="77777777" w:rsidR="006966C9" w:rsidRPr="001D386E" w:rsidRDefault="006966C9" w:rsidP="00F543FC">
            <w:pPr>
              <w:pStyle w:val="TAC"/>
              <w:rPr>
                <w:rFonts w:cs="Arial"/>
                <w:lang w:eastAsia="ja-JP"/>
              </w:rPr>
            </w:pPr>
            <w:r w:rsidRPr="001D386E">
              <w:rPr>
                <w:rFonts w:cs="Arial" w:hint="eastAsia"/>
                <w:lang w:eastAsia="ja-JP"/>
              </w:rPr>
              <w:t>70</w:t>
            </w:r>
          </w:p>
        </w:tc>
        <w:tc>
          <w:tcPr>
            <w:tcW w:w="1286" w:type="dxa"/>
            <w:vMerge w:val="restart"/>
            <w:vAlign w:val="center"/>
          </w:tcPr>
          <w:p w14:paraId="049FB645" w14:textId="77777777" w:rsidR="006966C9" w:rsidRPr="001D386E" w:rsidRDefault="006966C9" w:rsidP="00F543FC">
            <w:pPr>
              <w:pStyle w:val="TAC"/>
              <w:rPr>
                <w:rFonts w:cs="Arial"/>
                <w:lang w:eastAsia="ja-JP"/>
              </w:rPr>
            </w:pPr>
            <w:r w:rsidRPr="001D386E">
              <w:rPr>
                <w:rFonts w:cs="Arial"/>
              </w:rPr>
              <w:t>0</w:t>
            </w:r>
          </w:p>
        </w:tc>
      </w:tr>
      <w:tr w:rsidR="006966C9" w:rsidRPr="001D386E" w14:paraId="617204A9" w14:textId="77777777" w:rsidTr="00F543FC">
        <w:trPr>
          <w:jc w:val="center"/>
        </w:trPr>
        <w:tc>
          <w:tcPr>
            <w:tcW w:w="1594" w:type="dxa"/>
            <w:vMerge/>
            <w:vAlign w:val="center"/>
          </w:tcPr>
          <w:p w14:paraId="31C059AE" w14:textId="77777777" w:rsidR="006966C9" w:rsidRPr="001D386E" w:rsidRDefault="006966C9" w:rsidP="00F543FC">
            <w:pPr>
              <w:pStyle w:val="TAC"/>
              <w:rPr>
                <w:rFonts w:cs="Arial"/>
                <w:lang w:eastAsia="ja-JP"/>
              </w:rPr>
            </w:pPr>
          </w:p>
        </w:tc>
        <w:tc>
          <w:tcPr>
            <w:tcW w:w="1573" w:type="dxa"/>
            <w:vMerge/>
            <w:vAlign w:val="center"/>
          </w:tcPr>
          <w:p w14:paraId="3B3D30D1" w14:textId="77777777" w:rsidR="006966C9" w:rsidRPr="001D386E" w:rsidRDefault="006966C9" w:rsidP="00F543FC">
            <w:pPr>
              <w:pStyle w:val="TAC"/>
              <w:rPr>
                <w:rFonts w:cs="Arial"/>
                <w:lang w:val="en-US" w:eastAsia="ja-JP"/>
              </w:rPr>
            </w:pPr>
          </w:p>
        </w:tc>
        <w:tc>
          <w:tcPr>
            <w:tcW w:w="767" w:type="dxa"/>
            <w:vAlign w:val="center"/>
          </w:tcPr>
          <w:p w14:paraId="35869C24" w14:textId="77777777" w:rsidR="006966C9" w:rsidRPr="001D386E" w:rsidRDefault="006966C9" w:rsidP="00F543FC">
            <w:pPr>
              <w:pStyle w:val="TAC"/>
              <w:rPr>
                <w:rFonts w:cs="Arial"/>
                <w:lang w:eastAsia="ja-JP"/>
              </w:rPr>
            </w:pPr>
            <w:r w:rsidRPr="001D386E">
              <w:rPr>
                <w:rFonts w:cs="Arial" w:hint="eastAsia"/>
                <w:lang w:eastAsia="ja-JP"/>
              </w:rPr>
              <w:t>3</w:t>
            </w:r>
          </w:p>
        </w:tc>
        <w:tc>
          <w:tcPr>
            <w:tcW w:w="586" w:type="dxa"/>
            <w:gridSpan w:val="2"/>
            <w:vAlign w:val="center"/>
          </w:tcPr>
          <w:p w14:paraId="0820DF3B" w14:textId="77777777" w:rsidR="006966C9" w:rsidRPr="001D386E" w:rsidRDefault="006966C9" w:rsidP="00F543FC">
            <w:pPr>
              <w:pStyle w:val="TAC"/>
              <w:rPr>
                <w:rFonts w:cs="Arial"/>
                <w:lang w:eastAsia="ja-JP"/>
              </w:rPr>
            </w:pPr>
          </w:p>
        </w:tc>
        <w:tc>
          <w:tcPr>
            <w:tcW w:w="586" w:type="dxa"/>
            <w:gridSpan w:val="2"/>
            <w:vAlign w:val="center"/>
          </w:tcPr>
          <w:p w14:paraId="70209F37" w14:textId="77777777" w:rsidR="006966C9" w:rsidRPr="001D386E" w:rsidRDefault="006966C9" w:rsidP="00F543FC">
            <w:pPr>
              <w:pStyle w:val="TAC"/>
              <w:rPr>
                <w:rFonts w:cs="Arial"/>
                <w:lang w:eastAsia="ja-JP"/>
              </w:rPr>
            </w:pPr>
          </w:p>
        </w:tc>
        <w:tc>
          <w:tcPr>
            <w:tcW w:w="586" w:type="dxa"/>
            <w:vAlign w:val="center"/>
          </w:tcPr>
          <w:p w14:paraId="2E88F772"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vAlign w:val="center"/>
          </w:tcPr>
          <w:p w14:paraId="57898AA2"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529847DC"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3709A90D" w14:textId="77777777" w:rsidR="006966C9" w:rsidRPr="001D386E" w:rsidRDefault="006966C9" w:rsidP="00F543FC">
            <w:pPr>
              <w:pStyle w:val="TAC"/>
              <w:rPr>
                <w:rFonts w:cs="Arial"/>
                <w:lang w:eastAsia="ja-JP"/>
              </w:rPr>
            </w:pPr>
            <w:r w:rsidRPr="001D386E">
              <w:rPr>
                <w:rFonts w:cs="Arial" w:hint="eastAsia"/>
                <w:lang w:eastAsia="ja-JP"/>
              </w:rPr>
              <w:t>Yes</w:t>
            </w:r>
          </w:p>
        </w:tc>
        <w:tc>
          <w:tcPr>
            <w:tcW w:w="1187" w:type="dxa"/>
            <w:vMerge/>
            <w:vAlign w:val="center"/>
          </w:tcPr>
          <w:p w14:paraId="08A7214E" w14:textId="77777777" w:rsidR="006966C9" w:rsidRPr="001D386E" w:rsidRDefault="006966C9" w:rsidP="00F543FC">
            <w:pPr>
              <w:pStyle w:val="TAC"/>
              <w:rPr>
                <w:rFonts w:cs="Arial"/>
                <w:lang w:eastAsia="ja-JP"/>
              </w:rPr>
            </w:pPr>
          </w:p>
        </w:tc>
        <w:tc>
          <w:tcPr>
            <w:tcW w:w="1286" w:type="dxa"/>
            <w:vMerge/>
            <w:vAlign w:val="center"/>
          </w:tcPr>
          <w:p w14:paraId="0EB56F0D" w14:textId="77777777" w:rsidR="006966C9" w:rsidRPr="001D386E" w:rsidRDefault="006966C9" w:rsidP="00F543FC">
            <w:pPr>
              <w:pStyle w:val="TAC"/>
              <w:rPr>
                <w:rFonts w:cs="Arial"/>
                <w:lang w:eastAsia="ja-JP"/>
              </w:rPr>
            </w:pPr>
          </w:p>
        </w:tc>
      </w:tr>
      <w:tr w:rsidR="006966C9" w:rsidRPr="001D386E" w14:paraId="1AA34B42" w14:textId="77777777" w:rsidTr="00F543FC">
        <w:trPr>
          <w:jc w:val="center"/>
        </w:trPr>
        <w:tc>
          <w:tcPr>
            <w:tcW w:w="1594" w:type="dxa"/>
            <w:vMerge/>
            <w:vAlign w:val="center"/>
          </w:tcPr>
          <w:p w14:paraId="6E29B769" w14:textId="77777777" w:rsidR="006966C9" w:rsidRPr="001D386E" w:rsidRDefault="006966C9" w:rsidP="00F543FC">
            <w:pPr>
              <w:pStyle w:val="TAC"/>
              <w:rPr>
                <w:rFonts w:cs="Arial"/>
                <w:lang w:eastAsia="ja-JP"/>
              </w:rPr>
            </w:pPr>
          </w:p>
        </w:tc>
        <w:tc>
          <w:tcPr>
            <w:tcW w:w="1573" w:type="dxa"/>
            <w:vMerge/>
            <w:vAlign w:val="center"/>
          </w:tcPr>
          <w:p w14:paraId="516E2630" w14:textId="77777777" w:rsidR="006966C9" w:rsidRPr="001D386E" w:rsidRDefault="006966C9" w:rsidP="00F543FC">
            <w:pPr>
              <w:pStyle w:val="TAC"/>
              <w:rPr>
                <w:rFonts w:cs="Arial"/>
                <w:lang w:val="en-US" w:eastAsia="ja-JP"/>
              </w:rPr>
            </w:pPr>
          </w:p>
        </w:tc>
        <w:tc>
          <w:tcPr>
            <w:tcW w:w="767" w:type="dxa"/>
            <w:vAlign w:val="center"/>
          </w:tcPr>
          <w:p w14:paraId="09BBE0C6" w14:textId="77777777" w:rsidR="006966C9" w:rsidRPr="001D386E" w:rsidRDefault="006966C9" w:rsidP="00F543FC">
            <w:pPr>
              <w:pStyle w:val="TAC"/>
              <w:rPr>
                <w:rFonts w:cs="Arial"/>
                <w:lang w:eastAsia="ja-JP"/>
              </w:rPr>
            </w:pPr>
            <w:r w:rsidRPr="001D386E">
              <w:rPr>
                <w:rFonts w:cs="Arial" w:hint="eastAsia"/>
                <w:lang w:eastAsia="ja-JP"/>
              </w:rPr>
              <w:t>28</w:t>
            </w:r>
          </w:p>
        </w:tc>
        <w:tc>
          <w:tcPr>
            <w:tcW w:w="586" w:type="dxa"/>
            <w:gridSpan w:val="2"/>
            <w:vAlign w:val="center"/>
          </w:tcPr>
          <w:p w14:paraId="07AABD89" w14:textId="77777777" w:rsidR="006966C9" w:rsidRPr="001D386E" w:rsidRDefault="006966C9" w:rsidP="00F543FC">
            <w:pPr>
              <w:pStyle w:val="TAC"/>
              <w:rPr>
                <w:rFonts w:cs="Arial"/>
                <w:lang w:eastAsia="ja-JP"/>
              </w:rPr>
            </w:pPr>
          </w:p>
        </w:tc>
        <w:tc>
          <w:tcPr>
            <w:tcW w:w="586" w:type="dxa"/>
            <w:gridSpan w:val="2"/>
            <w:vAlign w:val="center"/>
          </w:tcPr>
          <w:p w14:paraId="3C35EDB0" w14:textId="77777777" w:rsidR="006966C9" w:rsidRPr="001D386E" w:rsidRDefault="006966C9" w:rsidP="00F543FC">
            <w:pPr>
              <w:pStyle w:val="TAC"/>
              <w:rPr>
                <w:rFonts w:cs="Arial"/>
                <w:lang w:eastAsia="ja-JP"/>
              </w:rPr>
            </w:pPr>
          </w:p>
        </w:tc>
        <w:tc>
          <w:tcPr>
            <w:tcW w:w="586" w:type="dxa"/>
            <w:vAlign w:val="center"/>
          </w:tcPr>
          <w:p w14:paraId="7BEC4643"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vAlign w:val="center"/>
          </w:tcPr>
          <w:p w14:paraId="32506390"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51086274" w14:textId="77777777" w:rsidR="006966C9" w:rsidRPr="001D386E" w:rsidRDefault="006966C9" w:rsidP="00F543FC">
            <w:pPr>
              <w:pStyle w:val="TAC"/>
              <w:rPr>
                <w:rFonts w:cs="Arial"/>
                <w:lang w:eastAsia="ja-JP"/>
              </w:rPr>
            </w:pPr>
          </w:p>
        </w:tc>
        <w:tc>
          <w:tcPr>
            <w:tcW w:w="586" w:type="dxa"/>
            <w:gridSpan w:val="2"/>
            <w:vAlign w:val="center"/>
          </w:tcPr>
          <w:p w14:paraId="49B5DF7F" w14:textId="77777777" w:rsidR="006966C9" w:rsidRPr="001D386E" w:rsidRDefault="006966C9" w:rsidP="00F543FC">
            <w:pPr>
              <w:pStyle w:val="TAC"/>
              <w:rPr>
                <w:rFonts w:cs="Arial"/>
                <w:lang w:eastAsia="ja-JP"/>
              </w:rPr>
            </w:pPr>
          </w:p>
        </w:tc>
        <w:tc>
          <w:tcPr>
            <w:tcW w:w="1187" w:type="dxa"/>
            <w:vMerge/>
            <w:vAlign w:val="center"/>
          </w:tcPr>
          <w:p w14:paraId="614BDF6E" w14:textId="77777777" w:rsidR="006966C9" w:rsidRPr="001D386E" w:rsidRDefault="006966C9" w:rsidP="00F543FC">
            <w:pPr>
              <w:pStyle w:val="TAC"/>
              <w:rPr>
                <w:rFonts w:cs="Arial"/>
                <w:lang w:eastAsia="ja-JP"/>
              </w:rPr>
            </w:pPr>
          </w:p>
        </w:tc>
        <w:tc>
          <w:tcPr>
            <w:tcW w:w="1286" w:type="dxa"/>
            <w:vMerge/>
            <w:vAlign w:val="center"/>
          </w:tcPr>
          <w:p w14:paraId="36C76610" w14:textId="77777777" w:rsidR="006966C9" w:rsidRPr="001D386E" w:rsidRDefault="006966C9" w:rsidP="00F543FC">
            <w:pPr>
              <w:pStyle w:val="TAC"/>
              <w:rPr>
                <w:rFonts w:cs="Arial"/>
                <w:lang w:eastAsia="ja-JP"/>
              </w:rPr>
            </w:pPr>
          </w:p>
        </w:tc>
      </w:tr>
      <w:tr w:rsidR="006966C9" w:rsidRPr="001D386E" w14:paraId="0F9F87FF" w14:textId="77777777" w:rsidTr="00F543FC">
        <w:trPr>
          <w:jc w:val="center"/>
        </w:trPr>
        <w:tc>
          <w:tcPr>
            <w:tcW w:w="1594" w:type="dxa"/>
            <w:vMerge/>
            <w:vAlign w:val="center"/>
          </w:tcPr>
          <w:p w14:paraId="058AD57B" w14:textId="77777777" w:rsidR="006966C9" w:rsidRPr="001D386E" w:rsidRDefault="006966C9" w:rsidP="00F543FC">
            <w:pPr>
              <w:pStyle w:val="TAC"/>
              <w:rPr>
                <w:rFonts w:cs="Arial"/>
                <w:lang w:eastAsia="ja-JP"/>
              </w:rPr>
            </w:pPr>
          </w:p>
        </w:tc>
        <w:tc>
          <w:tcPr>
            <w:tcW w:w="1573" w:type="dxa"/>
            <w:vMerge/>
            <w:vAlign w:val="center"/>
          </w:tcPr>
          <w:p w14:paraId="3A2C937F" w14:textId="77777777" w:rsidR="006966C9" w:rsidRPr="001D386E" w:rsidRDefault="006966C9" w:rsidP="00F543FC">
            <w:pPr>
              <w:pStyle w:val="TAC"/>
              <w:rPr>
                <w:rFonts w:cs="Arial"/>
                <w:lang w:val="en-US" w:eastAsia="ja-JP"/>
              </w:rPr>
            </w:pPr>
          </w:p>
        </w:tc>
        <w:tc>
          <w:tcPr>
            <w:tcW w:w="767" w:type="dxa"/>
            <w:vAlign w:val="center"/>
          </w:tcPr>
          <w:p w14:paraId="5B23315F" w14:textId="77777777" w:rsidR="006966C9" w:rsidRPr="001D386E" w:rsidRDefault="006966C9" w:rsidP="00F543FC">
            <w:pPr>
              <w:pStyle w:val="TAC"/>
              <w:rPr>
                <w:rFonts w:cs="Arial"/>
                <w:lang w:eastAsia="ja-JP"/>
              </w:rPr>
            </w:pPr>
            <w:r w:rsidRPr="001D386E">
              <w:rPr>
                <w:rFonts w:cs="Arial" w:hint="eastAsia"/>
                <w:lang w:eastAsia="ja-JP"/>
              </w:rPr>
              <w:t>42</w:t>
            </w:r>
          </w:p>
        </w:tc>
        <w:tc>
          <w:tcPr>
            <w:tcW w:w="586" w:type="dxa"/>
            <w:gridSpan w:val="2"/>
            <w:vAlign w:val="center"/>
          </w:tcPr>
          <w:p w14:paraId="7029F93A" w14:textId="77777777" w:rsidR="006966C9" w:rsidRPr="001D386E" w:rsidRDefault="006966C9" w:rsidP="00F543FC">
            <w:pPr>
              <w:pStyle w:val="TAC"/>
              <w:rPr>
                <w:rFonts w:cs="Arial"/>
                <w:lang w:eastAsia="ja-JP"/>
              </w:rPr>
            </w:pPr>
          </w:p>
        </w:tc>
        <w:tc>
          <w:tcPr>
            <w:tcW w:w="586" w:type="dxa"/>
            <w:gridSpan w:val="2"/>
            <w:vAlign w:val="center"/>
          </w:tcPr>
          <w:p w14:paraId="154B1F9B" w14:textId="77777777" w:rsidR="006966C9" w:rsidRPr="001D386E" w:rsidRDefault="006966C9" w:rsidP="00F543FC">
            <w:pPr>
              <w:pStyle w:val="TAC"/>
              <w:rPr>
                <w:rFonts w:cs="Arial"/>
                <w:lang w:eastAsia="ja-JP"/>
              </w:rPr>
            </w:pPr>
          </w:p>
        </w:tc>
        <w:tc>
          <w:tcPr>
            <w:tcW w:w="586" w:type="dxa"/>
            <w:vAlign w:val="center"/>
          </w:tcPr>
          <w:p w14:paraId="7E0848C2" w14:textId="77777777" w:rsidR="006966C9" w:rsidRPr="001D386E" w:rsidRDefault="006966C9" w:rsidP="00F543FC">
            <w:pPr>
              <w:pStyle w:val="TAC"/>
              <w:rPr>
                <w:rFonts w:cs="Arial"/>
                <w:lang w:eastAsia="ja-JP"/>
              </w:rPr>
            </w:pPr>
            <w:r w:rsidRPr="001D386E">
              <w:rPr>
                <w:rFonts w:cs="Arial"/>
                <w:lang w:eastAsia="ja-JP"/>
              </w:rPr>
              <w:t>Yes</w:t>
            </w:r>
          </w:p>
        </w:tc>
        <w:tc>
          <w:tcPr>
            <w:tcW w:w="586" w:type="dxa"/>
            <w:vAlign w:val="center"/>
          </w:tcPr>
          <w:p w14:paraId="1EDC374F" w14:textId="77777777" w:rsidR="006966C9" w:rsidRPr="001D386E" w:rsidRDefault="006966C9" w:rsidP="00F543FC">
            <w:pPr>
              <w:pStyle w:val="TAC"/>
              <w:rPr>
                <w:rFonts w:cs="Arial"/>
                <w:lang w:eastAsia="ja-JP"/>
              </w:rPr>
            </w:pPr>
            <w:r w:rsidRPr="001D386E">
              <w:rPr>
                <w:rFonts w:cs="Arial"/>
                <w:lang w:eastAsia="ja-JP"/>
              </w:rPr>
              <w:t>Yes</w:t>
            </w:r>
          </w:p>
        </w:tc>
        <w:tc>
          <w:tcPr>
            <w:tcW w:w="586" w:type="dxa"/>
            <w:gridSpan w:val="2"/>
            <w:vAlign w:val="center"/>
          </w:tcPr>
          <w:p w14:paraId="01429CDB"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73883826" w14:textId="77777777" w:rsidR="006966C9" w:rsidRPr="001D386E" w:rsidRDefault="006966C9" w:rsidP="00F543FC">
            <w:pPr>
              <w:pStyle w:val="TAC"/>
              <w:rPr>
                <w:rFonts w:cs="Arial"/>
                <w:lang w:eastAsia="ja-JP"/>
              </w:rPr>
            </w:pPr>
            <w:r w:rsidRPr="001D386E">
              <w:rPr>
                <w:rFonts w:cs="Arial" w:hint="eastAsia"/>
                <w:lang w:eastAsia="ja-JP"/>
              </w:rPr>
              <w:t>Yes</w:t>
            </w:r>
          </w:p>
        </w:tc>
        <w:tc>
          <w:tcPr>
            <w:tcW w:w="1187" w:type="dxa"/>
            <w:vMerge/>
            <w:vAlign w:val="center"/>
          </w:tcPr>
          <w:p w14:paraId="4BDF0BA8" w14:textId="77777777" w:rsidR="006966C9" w:rsidRPr="001D386E" w:rsidRDefault="006966C9" w:rsidP="00F543FC">
            <w:pPr>
              <w:pStyle w:val="TAC"/>
              <w:rPr>
                <w:rFonts w:cs="Arial"/>
                <w:lang w:eastAsia="ja-JP"/>
              </w:rPr>
            </w:pPr>
          </w:p>
        </w:tc>
        <w:tc>
          <w:tcPr>
            <w:tcW w:w="1286" w:type="dxa"/>
            <w:vMerge/>
            <w:vAlign w:val="center"/>
          </w:tcPr>
          <w:p w14:paraId="46CF092B" w14:textId="77777777" w:rsidR="006966C9" w:rsidRPr="001D386E" w:rsidRDefault="006966C9" w:rsidP="00F543FC">
            <w:pPr>
              <w:pStyle w:val="TAC"/>
              <w:rPr>
                <w:rFonts w:cs="Arial"/>
                <w:lang w:eastAsia="ja-JP"/>
              </w:rPr>
            </w:pPr>
          </w:p>
        </w:tc>
      </w:tr>
      <w:tr w:rsidR="006966C9" w:rsidRPr="001D386E" w14:paraId="7D5BF7F0" w14:textId="77777777" w:rsidTr="00F543FC">
        <w:trPr>
          <w:jc w:val="center"/>
        </w:trPr>
        <w:tc>
          <w:tcPr>
            <w:tcW w:w="1594" w:type="dxa"/>
            <w:vMerge w:val="restart"/>
            <w:vAlign w:val="center"/>
          </w:tcPr>
          <w:p w14:paraId="7630FF26" w14:textId="77777777" w:rsidR="006966C9" w:rsidRPr="001D386E" w:rsidRDefault="006966C9" w:rsidP="00F543FC">
            <w:pPr>
              <w:pStyle w:val="TAC"/>
              <w:rPr>
                <w:rFonts w:cs="Arial"/>
              </w:rPr>
            </w:pPr>
            <w:r w:rsidRPr="001D386E">
              <w:rPr>
                <w:rFonts w:eastAsia="SimSun" w:cs="Arial"/>
                <w:lang w:eastAsia="zh-TW"/>
              </w:rPr>
              <w:t>CA_1A-3A-28A-42C</w:t>
            </w:r>
          </w:p>
        </w:tc>
        <w:tc>
          <w:tcPr>
            <w:tcW w:w="1573" w:type="dxa"/>
            <w:vMerge w:val="restart"/>
            <w:vAlign w:val="center"/>
          </w:tcPr>
          <w:p w14:paraId="50B959E0" w14:textId="77777777" w:rsidR="006966C9" w:rsidRPr="001D386E" w:rsidRDefault="006966C9" w:rsidP="00F543FC">
            <w:pPr>
              <w:pStyle w:val="TAC"/>
              <w:rPr>
                <w:rFonts w:cs="Arial"/>
                <w:lang w:eastAsia="ja-JP"/>
              </w:rPr>
            </w:pPr>
            <w:r w:rsidRPr="001D386E">
              <w:rPr>
                <w:rFonts w:cs="Arial"/>
                <w:lang w:val="en-US" w:eastAsia="ja-JP"/>
              </w:rPr>
              <w:t>CA_1A-3A, CA_1A-28A, CA_1A-42A, CA_3A-28A</w:t>
            </w:r>
            <w:r w:rsidRPr="001D386E">
              <w:rPr>
                <w:rFonts w:cs="Arial"/>
                <w:vertAlign w:val="superscript"/>
                <w:lang w:eastAsia="ja-JP"/>
              </w:rPr>
              <w:t>6</w:t>
            </w:r>
            <w:r w:rsidRPr="001D386E">
              <w:rPr>
                <w:rFonts w:cs="Arial"/>
                <w:lang w:val="en-US" w:eastAsia="ja-JP"/>
              </w:rPr>
              <w:t>, CA_3A-42A, CA_28A-42A</w:t>
            </w:r>
          </w:p>
        </w:tc>
        <w:tc>
          <w:tcPr>
            <w:tcW w:w="767" w:type="dxa"/>
            <w:vAlign w:val="center"/>
          </w:tcPr>
          <w:p w14:paraId="71B9D6FD" w14:textId="77777777" w:rsidR="006966C9" w:rsidRPr="001D386E" w:rsidRDefault="006966C9" w:rsidP="00F543FC">
            <w:pPr>
              <w:pStyle w:val="TAC"/>
              <w:rPr>
                <w:rFonts w:cs="Arial"/>
              </w:rPr>
            </w:pPr>
            <w:r w:rsidRPr="001D386E">
              <w:rPr>
                <w:rFonts w:cs="Arial"/>
                <w:lang w:eastAsia="ja-JP"/>
              </w:rPr>
              <w:t>1</w:t>
            </w:r>
          </w:p>
        </w:tc>
        <w:tc>
          <w:tcPr>
            <w:tcW w:w="586" w:type="dxa"/>
            <w:gridSpan w:val="2"/>
            <w:vAlign w:val="center"/>
          </w:tcPr>
          <w:p w14:paraId="0179A857" w14:textId="77777777" w:rsidR="006966C9" w:rsidRPr="001D386E" w:rsidRDefault="006966C9" w:rsidP="00F543FC">
            <w:pPr>
              <w:pStyle w:val="TAC"/>
              <w:rPr>
                <w:rFonts w:cs="Arial"/>
              </w:rPr>
            </w:pPr>
          </w:p>
        </w:tc>
        <w:tc>
          <w:tcPr>
            <w:tcW w:w="586" w:type="dxa"/>
            <w:gridSpan w:val="2"/>
            <w:vAlign w:val="center"/>
          </w:tcPr>
          <w:p w14:paraId="333BD1F8" w14:textId="77777777" w:rsidR="006966C9" w:rsidRPr="001D386E" w:rsidRDefault="006966C9" w:rsidP="00F543FC">
            <w:pPr>
              <w:pStyle w:val="TAC"/>
              <w:rPr>
                <w:rFonts w:cs="Arial"/>
              </w:rPr>
            </w:pPr>
          </w:p>
        </w:tc>
        <w:tc>
          <w:tcPr>
            <w:tcW w:w="586" w:type="dxa"/>
            <w:vAlign w:val="center"/>
          </w:tcPr>
          <w:p w14:paraId="18F2F210" w14:textId="77777777" w:rsidR="006966C9" w:rsidRPr="001D386E" w:rsidRDefault="006966C9" w:rsidP="00F543FC">
            <w:pPr>
              <w:pStyle w:val="TAC"/>
              <w:rPr>
                <w:rFonts w:cs="Arial"/>
              </w:rPr>
            </w:pPr>
            <w:r w:rsidRPr="001D386E">
              <w:rPr>
                <w:rFonts w:cs="Arial"/>
                <w:lang w:eastAsia="zh-CN"/>
              </w:rPr>
              <w:t>Yes</w:t>
            </w:r>
          </w:p>
        </w:tc>
        <w:tc>
          <w:tcPr>
            <w:tcW w:w="586" w:type="dxa"/>
            <w:vAlign w:val="center"/>
          </w:tcPr>
          <w:p w14:paraId="3B3CFC0F" w14:textId="77777777" w:rsidR="006966C9" w:rsidRPr="001D386E" w:rsidRDefault="006966C9" w:rsidP="00F543FC">
            <w:pPr>
              <w:pStyle w:val="TAC"/>
              <w:rPr>
                <w:rFonts w:cs="Arial"/>
              </w:rPr>
            </w:pPr>
            <w:r w:rsidRPr="001D386E">
              <w:rPr>
                <w:rFonts w:cs="Arial"/>
                <w:lang w:eastAsia="zh-CN"/>
              </w:rPr>
              <w:t>Yes</w:t>
            </w:r>
          </w:p>
        </w:tc>
        <w:tc>
          <w:tcPr>
            <w:tcW w:w="586" w:type="dxa"/>
            <w:gridSpan w:val="2"/>
            <w:vAlign w:val="center"/>
          </w:tcPr>
          <w:p w14:paraId="2D9E9C09" w14:textId="77777777" w:rsidR="006966C9" w:rsidRPr="001D386E" w:rsidRDefault="006966C9" w:rsidP="00F543FC">
            <w:pPr>
              <w:pStyle w:val="TAC"/>
              <w:rPr>
                <w:rFonts w:cs="Arial"/>
              </w:rPr>
            </w:pPr>
            <w:r w:rsidRPr="001D386E">
              <w:rPr>
                <w:rFonts w:cs="Arial"/>
                <w:lang w:eastAsia="zh-CN"/>
              </w:rPr>
              <w:t>Yes</w:t>
            </w:r>
          </w:p>
        </w:tc>
        <w:tc>
          <w:tcPr>
            <w:tcW w:w="586" w:type="dxa"/>
            <w:gridSpan w:val="2"/>
            <w:vAlign w:val="center"/>
          </w:tcPr>
          <w:p w14:paraId="38D4D97D" w14:textId="77777777" w:rsidR="006966C9" w:rsidRPr="001D386E" w:rsidRDefault="006966C9" w:rsidP="00F543FC">
            <w:pPr>
              <w:pStyle w:val="TAC"/>
              <w:rPr>
                <w:rFonts w:cs="Arial"/>
              </w:rPr>
            </w:pPr>
            <w:r w:rsidRPr="001D386E">
              <w:rPr>
                <w:rFonts w:cs="Arial"/>
                <w:lang w:eastAsia="zh-CN"/>
              </w:rPr>
              <w:t>Yes</w:t>
            </w:r>
          </w:p>
        </w:tc>
        <w:tc>
          <w:tcPr>
            <w:tcW w:w="1187" w:type="dxa"/>
            <w:vMerge w:val="restart"/>
            <w:vAlign w:val="center"/>
          </w:tcPr>
          <w:p w14:paraId="58A8708B" w14:textId="77777777" w:rsidR="006966C9" w:rsidRPr="001D386E" w:rsidRDefault="006966C9" w:rsidP="00F543FC">
            <w:pPr>
              <w:pStyle w:val="TAC"/>
              <w:rPr>
                <w:rFonts w:cs="Arial"/>
              </w:rPr>
            </w:pPr>
            <w:r w:rsidRPr="001D386E">
              <w:rPr>
                <w:rFonts w:cs="Arial"/>
              </w:rPr>
              <w:t>90</w:t>
            </w:r>
          </w:p>
        </w:tc>
        <w:tc>
          <w:tcPr>
            <w:tcW w:w="1286" w:type="dxa"/>
            <w:vMerge w:val="restart"/>
            <w:vAlign w:val="center"/>
          </w:tcPr>
          <w:p w14:paraId="50F2600F" w14:textId="77777777" w:rsidR="006966C9" w:rsidRPr="001D386E" w:rsidRDefault="006966C9" w:rsidP="00F543FC">
            <w:pPr>
              <w:pStyle w:val="TAC"/>
              <w:rPr>
                <w:rFonts w:cs="Arial"/>
              </w:rPr>
            </w:pPr>
            <w:r w:rsidRPr="001D386E">
              <w:rPr>
                <w:rFonts w:cs="Arial"/>
              </w:rPr>
              <w:t>0</w:t>
            </w:r>
          </w:p>
        </w:tc>
      </w:tr>
      <w:tr w:rsidR="006966C9" w:rsidRPr="001D386E" w14:paraId="255D412E" w14:textId="77777777" w:rsidTr="00F543FC">
        <w:trPr>
          <w:jc w:val="center"/>
        </w:trPr>
        <w:tc>
          <w:tcPr>
            <w:tcW w:w="1594" w:type="dxa"/>
            <w:vMerge/>
            <w:vAlign w:val="center"/>
          </w:tcPr>
          <w:p w14:paraId="4C439FE2" w14:textId="77777777" w:rsidR="006966C9" w:rsidRPr="001D386E" w:rsidRDefault="006966C9" w:rsidP="00F543FC">
            <w:pPr>
              <w:pStyle w:val="TAC"/>
              <w:rPr>
                <w:rFonts w:cs="Arial"/>
              </w:rPr>
            </w:pPr>
          </w:p>
        </w:tc>
        <w:tc>
          <w:tcPr>
            <w:tcW w:w="1573" w:type="dxa"/>
            <w:vMerge/>
            <w:vAlign w:val="center"/>
          </w:tcPr>
          <w:p w14:paraId="595977F1" w14:textId="77777777" w:rsidR="006966C9" w:rsidRPr="001D386E" w:rsidRDefault="006966C9" w:rsidP="00F543FC">
            <w:pPr>
              <w:pStyle w:val="TAC"/>
              <w:rPr>
                <w:rFonts w:cs="Arial"/>
                <w:lang w:eastAsia="ja-JP"/>
              </w:rPr>
            </w:pPr>
          </w:p>
        </w:tc>
        <w:tc>
          <w:tcPr>
            <w:tcW w:w="767" w:type="dxa"/>
            <w:vAlign w:val="center"/>
          </w:tcPr>
          <w:p w14:paraId="585B4665" w14:textId="77777777" w:rsidR="006966C9" w:rsidRPr="001D386E" w:rsidRDefault="006966C9" w:rsidP="00F543FC">
            <w:pPr>
              <w:pStyle w:val="TAC"/>
              <w:rPr>
                <w:rFonts w:cs="Arial"/>
              </w:rPr>
            </w:pPr>
            <w:r w:rsidRPr="001D386E">
              <w:rPr>
                <w:rFonts w:cs="Arial"/>
                <w:lang w:eastAsia="ja-JP"/>
              </w:rPr>
              <w:t>3</w:t>
            </w:r>
          </w:p>
        </w:tc>
        <w:tc>
          <w:tcPr>
            <w:tcW w:w="586" w:type="dxa"/>
            <w:gridSpan w:val="2"/>
            <w:vAlign w:val="center"/>
          </w:tcPr>
          <w:p w14:paraId="40A87578" w14:textId="77777777" w:rsidR="006966C9" w:rsidRPr="001D386E" w:rsidRDefault="006966C9" w:rsidP="00F543FC">
            <w:pPr>
              <w:pStyle w:val="TAC"/>
              <w:rPr>
                <w:rFonts w:cs="Arial"/>
              </w:rPr>
            </w:pPr>
          </w:p>
        </w:tc>
        <w:tc>
          <w:tcPr>
            <w:tcW w:w="586" w:type="dxa"/>
            <w:gridSpan w:val="2"/>
            <w:vAlign w:val="center"/>
          </w:tcPr>
          <w:p w14:paraId="19AF6233" w14:textId="77777777" w:rsidR="006966C9" w:rsidRPr="001D386E" w:rsidRDefault="006966C9" w:rsidP="00F543FC">
            <w:pPr>
              <w:pStyle w:val="TAC"/>
              <w:rPr>
                <w:rFonts w:cs="Arial"/>
              </w:rPr>
            </w:pPr>
          </w:p>
        </w:tc>
        <w:tc>
          <w:tcPr>
            <w:tcW w:w="586" w:type="dxa"/>
            <w:vAlign w:val="center"/>
          </w:tcPr>
          <w:p w14:paraId="7856FDB0" w14:textId="77777777" w:rsidR="006966C9" w:rsidRPr="001D386E" w:rsidRDefault="006966C9" w:rsidP="00F543FC">
            <w:pPr>
              <w:pStyle w:val="TAC"/>
              <w:rPr>
                <w:rFonts w:cs="Arial"/>
              </w:rPr>
            </w:pPr>
            <w:r w:rsidRPr="001D386E">
              <w:rPr>
                <w:rFonts w:cs="Arial"/>
                <w:lang w:eastAsia="zh-CN"/>
              </w:rPr>
              <w:t>Yes</w:t>
            </w:r>
          </w:p>
        </w:tc>
        <w:tc>
          <w:tcPr>
            <w:tcW w:w="586" w:type="dxa"/>
            <w:vAlign w:val="center"/>
          </w:tcPr>
          <w:p w14:paraId="3C4F4DDC" w14:textId="77777777" w:rsidR="006966C9" w:rsidRPr="001D386E" w:rsidRDefault="006966C9" w:rsidP="00F543FC">
            <w:pPr>
              <w:pStyle w:val="TAC"/>
              <w:rPr>
                <w:rFonts w:cs="Arial"/>
              </w:rPr>
            </w:pPr>
            <w:r w:rsidRPr="001D386E">
              <w:rPr>
                <w:rFonts w:cs="Arial"/>
                <w:lang w:eastAsia="zh-CN"/>
              </w:rPr>
              <w:t>Yes</w:t>
            </w:r>
          </w:p>
        </w:tc>
        <w:tc>
          <w:tcPr>
            <w:tcW w:w="586" w:type="dxa"/>
            <w:gridSpan w:val="2"/>
            <w:vAlign w:val="center"/>
          </w:tcPr>
          <w:p w14:paraId="496AD3C1" w14:textId="77777777" w:rsidR="006966C9" w:rsidRPr="001D386E" w:rsidRDefault="006966C9" w:rsidP="00F543FC">
            <w:pPr>
              <w:pStyle w:val="TAC"/>
              <w:rPr>
                <w:rFonts w:cs="Arial"/>
              </w:rPr>
            </w:pPr>
            <w:r w:rsidRPr="001D386E">
              <w:rPr>
                <w:rFonts w:cs="Arial"/>
                <w:lang w:eastAsia="zh-CN"/>
              </w:rPr>
              <w:t>Yes</w:t>
            </w:r>
          </w:p>
        </w:tc>
        <w:tc>
          <w:tcPr>
            <w:tcW w:w="586" w:type="dxa"/>
            <w:gridSpan w:val="2"/>
            <w:vAlign w:val="center"/>
          </w:tcPr>
          <w:p w14:paraId="224A5CFF" w14:textId="77777777" w:rsidR="006966C9" w:rsidRPr="001D386E" w:rsidRDefault="006966C9" w:rsidP="00F543FC">
            <w:pPr>
              <w:pStyle w:val="TAC"/>
              <w:rPr>
                <w:rFonts w:cs="Arial"/>
              </w:rPr>
            </w:pPr>
            <w:r w:rsidRPr="001D386E">
              <w:rPr>
                <w:rFonts w:cs="Arial"/>
                <w:lang w:eastAsia="zh-CN"/>
              </w:rPr>
              <w:t>Yes</w:t>
            </w:r>
          </w:p>
        </w:tc>
        <w:tc>
          <w:tcPr>
            <w:tcW w:w="1187" w:type="dxa"/>
            <w:vMerge/>
            <w:vAlign w:val="center"/>
          </w:tcPr>
          <w:p w14:paraId="19DE59DD" w14:textId="77777777" w:rsidR="006966C9" w:rsidRPr="001D386E" w:rsidRDefault="006966C9" w:rsidP="00F543FC">
            <w:pPr>
              <w:pStyle w:val="TAC"/>
              <w:rPr>
                <w:rFonts w:cs="Arial"/>
              </w:rPr>
            </w:pPr>
          </w:p>
        </w:tc>
        <w:tc>
          <w:tcPr>
            <w:tcW w:w="1286" w:type="dxa"/>
            <w:vMerge/>
            <w:vAlign w:val="center"/>
          </w:tcPr>
          <w:p w14:paraId="022A21BF" w14:textId="77777777" w:rsidR="006966C9" w:rsidRPr="001D386E" w:rsidRDefault="006966C9" w:rsidP="00F543FC">
            <w:pPr>
              <w:pStyle w:val="TAC"/>
              <w:rPr>
                <w:rFonts w:cs="Arial"/>
              </w:rPr>
            </w:pPr>
          </w:p>
        </w:tc>
      </w:tr>
      <w:tr w:rsidR="006966C9" w:rsidRPr="001D386E" w14:paraId="2CA85D57" w14:textId="77777777" w:rsidTr="00F543FC">
        <w:trPr>
          <w:jc w:val="center"/>
        </w:trPr>
        <w:tc>
          <w:tcPr>
            <w:tcW w:w="1594" w:type="dxa"/>
            <w:vMerge/>
            <w:vAlign w:val="center"/>
          </w:tcPr>
          <w:p w14:paraId="059A3C50" w14:textId="77777777" w:rsidR="006966C9" w:rsidRPr="001D386E" w:rsidRDefault="006966C9" w:rsidP="00F543FC">
            <w:pPr>
              <w:pStyle w:val="TAC"/>
              <w:rPr>
                <w:rFonts w:cs="Arial"/>
              </w:rPr>
            </w:pPr>
          </w:p>
        </w:tc>
        <w:tc>
          <w:tcPr>
            <w:tcW w:w="1573" w:type="dxa"/>
            <w:vMerge/>
            <w:vAlign w:val="center"/>
          </w:tcPr>
          <w:p w14:paraId="09086ED4" w14:textId="77777777" w:rsidR="006966C9" w:rsidRPr="001D386E" w:rsidRDefault="006966C9" w:rsidP="00F543FC">
            <w:pPr>
              <w:pStyle w:val="TAC"/>
              <w:rPr>
                <w:rFonts w:cs="Arial"/>
                <w:lang w:eastAsia="ja-JP"/>
              </w:rPr>
            </w:pPr>
          </w:p>
        </w:tc>
        <w:tc>
          <w:tcPr>
            <w:tcW w:w="767" w:type="dxa"/>
            <w:vAlign w:val="center"/>
          </w:tcPr>
          <w:p w14:paraId="23908379" w14:textId="77777777" w:rsidR="006966C9" w:rsidRPr="001D386E" w:rsidRDefault="006966C9" w:rsidP="00F543FC">
            <w:pPr>
              <w:pStyle w:val="TAC"/>
              <w:rPr>
                <w:rFonts w:cs="Arial"/>
              </w:rPr>
            </w:pPr>
            <w:r w:rsidRPr="001D386E">
              <w:rPr>
                <w:rFonts w:cs="Arial"/>
                <w:lang w:eastAsia="ja-JP"/>
              </w:rPr>
              <w:t>28</w:t>
            </w:r>
          </w:p>
        </w:tc>
        <w:tc>
          <w:tcPr>
            <w:tcW w:w="586" w:type="dxa"/>
            <w:gridSpan w:val="2"/>
            <w:vAlign w:val="center"/>
          </w:tcPr>
          <w:p w14:paraId="7A10853B" w14:textId="77777777" w:rsidR="006966C9" w:rsidRPr="001D386E" w:rsidRDefault="006966C9" w:rsidP="00F543FC">
            <w:pPr>
              <w:pStyle w:val="TAC"/>
              <w:rPr>
                <w:rFonts w:cs="Arial"/>
              </w:rPr>
            </w:pPr>
          </w:p>
        </w:tc>
        <w:tc>
          <w:tcPr>
            <w:tcW w:w="586" w:type="dxa"/>
            <w:gridSpan w:val="2"/>
            <w:vAlign w:val="center"/>
          </w:tcPr>
          <w:p w14:paraId="66D42530" w14:textId="77777777" w:rsidR="006966C9" w:rsidRPr="001D386E" w:rsidRDefault="006966C9" w:rsidP="00F543FC">
            <w:pPr>
              <w:pStyle w:val="TAC"/>
              <w:rPr>
                <w:rFonts w:cs="Arial"/>
              </w:rPr>
            </w:pPr>
          </w:p>
        </w:tc>
        <w:tc>
          <w:tcPr>
            <w:tcW w:w="586" w:type="dxa"/>
            <w:vAlign w:val="center"/>
          </w:tcPr>
          <w:p w14:paraId="73A38CE8" w14:textId="77777777" w:rsidR="006966C9" w:rsidRPr="001D386E" w:rsidRDefault="006966C9" w:rsidP="00F543FC">
            <w:pPr>
              <w:pStyle w:val="TAC"/>
              <w:rPr>
                <w:rFonts w:cs="Arial"/>
              </w:rPr>
            </w:pPr>
            <w:r w:rsidRPr="001D386E">
              <w:rPr>
                <w:rFonts w:cs="Arial"/>
                <w:lang w:eastAsia="zh-CN"/>
              </w:rPr>
              <w:t>Yes</w:t>
            </w:r>
          </w:p>
        </w:tc>
        <w:tc>
          <w:tcPr>
            <w:tcW w:w="586" w:type="dxa"/>
            <w:vAlign w:val="center"/>
          </w:tcPr>
          <w:p w14:paraId="6461A4C1" w14:textId="77777777" w:rsidR="006966C9" w:rsidRPr="001D386E" w:rsidRDefault="006966C9" w:rsidP="00F543FC">
            <w:pPr>
              <w:pStyle w:val="TAC"/>
              <w:rPr>
                <w:rFonts w:cs="Arial"/>
              </w:rPr>
            </w:pPr>
            <w:r w:rsidRPr="001D386E">
              <w:rPr>
                <w:rFonts w:cs="Arial"/>
                <w:lang w:eastAsia="zh-CN"/>
              </w:rPr>
              <w:t>Yes</w:t>
            </w:r>
          </w:p>
        </w:tc>
        <w:tc>
          <w:tcPr>
            <w:tcW w:w="586" w:type="dxa"/>
            <w:gridSpan w:val="2"/>
            <w:vAlign w:val="center"/>
          </w:tcPr>
          <w:p w14:paraId="10FA5F5A" w14:textId="77777777" w:rsidR="006966C9" w:rsidRPr="001D386E" w:rsidRDefault="006966C9" w:rsidP="00F543FC">
            <w:pPr>
              <w:pStyle w:val="TAC"/>
              <w:rPr>
                <w:rFonts w:cs="Arial"/>
              </w:rPr>
            </w:pPr>
          </w:p>
        </w:tc>
        <w:tc>
          <w:tcPr>
            <w:tcW w:w="586" w:type="dxa"/>
            <w:gridSpan w:val="2"/>
            <w:vAlign w:val="center"/>
          </w:tcPr>
          <w:p w14:paraId="7028AE00" w14:textId="77777777" w:rsidR="006966C9" w:rsidRPr="001D386E" w:rsidRDefault="006966C9" w:rsidP="00F543FC">
            <w:pPr>
              <w:pStyle w:val="TAC"/>
              <w:rPr>
                <w:rFonts w:cs="Arial"/>
              </w:rPr>
            </w:pPr>
          </w:p>
        </w:tc>
        <w:tc>
          <w:tcPr>
            <w:tcW w:w="1187" w:type="dxa"/>
            <w:vMerge/>
            <w:vAlign w:val="center"/>
          </w:tcPr>
          <w:p w14:paraId="63A81994" w14:textId="77777777" w:rsidR="006966C9" w:rsidRPr="001D386E" w:rsidRDefault="006966C9" w:rsidP="00F543FC">
            <w:pPr>
              <w:pStyle w:val="TAC"/>
              <w:rPr>
                <w:rFonts w:cs="Arial"/>
              </w:rPr>
            </w:pPr>
          </w:p>
        </w:tc>
        <w:tc>
          <w:tcPr>
            <w:tcW w:w="1286" w:type="dxa"/>
            <w:vMerge/>
            <w:vAlign w:val="center"/>
          </w:tcPr>
          <w:p w14:paraId="42EA2C0A" w14:textId="77777777" w:rsidR="006966C9" w:rsidRPr="001D386E" w:rsidRDefault="006966C9" w:rsidP="00F543FC">
            <w:pPr>
              <w:pStyle w:val="TAC"/>
              <w:rPr>
                <w:rFonts w:cs="Arial"/>
              </w:rPr>
            </w:pPr>
          </w:p>
        </w:tc>
      </w:tr>
      <w:tr w:rsidR="006966C9" w:rsidRPr="001D386E" w14:paraId="5D0D7442" w14:textId="77777777" w:rsidTr="00F543FC">
        <w:trPr>
          <w:jc w:val="center"/>
        </w:trPr>
        <w:tc>
          <w:tcPr>
            <w:tcW w:w="1594" w:type="dxa"/>
            <w:vMerge/>
            <w:vAlign w:val="center"/>
          </w:tcPr>
          <w:p w14:paraId="5211A70D" w14:textId="77777777" w:rsidR="006966C9" w:rsidRPr="001D386E" w:rsidRDefault="006966C9" w:rsidP="00F543FC">
            <w:pPr>
              <w:pStyle w:val="TAC"/>
              <w:rPr>
                <w:rFonts w:cs="Arial"/>
              </w:rPr>
            </w:pPr>
          </w:p>
        </w:tc>
        <w:tc>
          <w:tcPr>
            <w:tcW w:w="1573" w:type="dxa"/>
            <w:vMerge/>
            <w:vAlign w:val="center"/>
          </w:tcPr>
          <w:p w14:paraId="0A426C67" w14:textId="77777777" w:rsidR="006966C9" w:rsidRPr="001D386E" w:rsidRDefault="006966C9" w:rsidP="00F543FC">
            <w:pPr>
              <w:pStyle w:val="TAC"/>
              <w:rPr>
                <w:rFonts w:cs="Arial"/>
                <w:lang w:eastAsia="ja-JP"/>
              </w:rPr>
            </w:pPr>
          </w:p>
        </w:tc>
        <w:tc>
          <w:tcPr>
            <w:tcW w:w="767" w:type="dxa"/>
            <w:vAlign w:val="center"/>
          </w:tcPr>
          <w:p w14:paraId="31455441" w14:textId="77777777" w:rsidR="006966C9" w:rsidRPr="001D386E" w:rsidRDefault="006966C9" w:rsidP="00F543FC">
            <w:pPr>
              <w:pStyle w:val="TAC"/>
              <w:rPr>
                <w:rFonts w:cs="Arial"/>
              </w:rPr>
            </w:pPr>
            <w:r w:rsidRPr="001D386E">
              <w:rPr>
                <w:rFonts w:cs="Arial"/>
                <w:lang w:eastAsia="ja-JP"/>
              </w:rPr>
              <w:t>42</w:t>
            </w:r>
          </w:p>
        </w:tc>
        <w:tc>
          <w:tcPr>
            <w:tcW w:w="3516" w:type="dxa"/>
            <w:gridSpan w:val="10"/>
            <w:vAlign w:val="center"/>
          </w:tcPr>
          <w:p w14:paraId="4BBE1B3A" w14:textId="77777777" w:rsidR="006966C9" w:rsidRPr="001D386E" w:rsidRDefault="006966C9" w:rsidP="00F543FC">
            <w:pPr>
              <w:pStyle w:val="TAC"/>
              <w:rPr>
                <w:rFonts w:cs="Arial"/>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57276333" w14:textId="77777777" w:rsidR="006966C9" w:rsidRPr="001D386E" w:rsidRDefault="006966C9" w:rsidP="00F543FC">
            <w:pPr>
              <w:pStyle w:val="TAC"/>
              <w:rPr>
                <w:rFonts w:cs="Arial"/>
              </w:rPr>
            </w:pPr>
          </w:p>
        </w:tc>
        <w:tc>
          <w:tcPr>
            <w:tcW w:w="1286" w:type="dxa"/>
            <w:vMerge/>
            <w:vAlign w:val="center"/>
          </w:tcPr>
          <w:p w14:paraId="1D158148" w14:textId="77777777" w:rsidR="006966C9" w:rsidRPr="001D386E" w:rsidRDefault="006966C9" w:rsidP="00F543FC">
            <w:pPr>
              <w:pStyle w:val="TAC"/>
              <w:rPr>
                <w:rFonts w:cs="Arial"/>
              </w:rPr>
            </w:pPr>
          </w:p>
        </w:tc>
      </w:tr>
      <w:tr w:rsidR="006966C9" w:rsidRPr="001D386E" w14:paraId="60FA3BA5"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831DE4B" w14:textId="77777777" w:rsidR="006966C9" w:rsidRPr="001D386E" w:rsidRDefault="006966C9" w:rsidP="00F543FC">
            <w:pPr>
              <w:pStyle w:val="TAC"/>
              <w:rPr>
                <w:rFonts w:cs="Arial"/>
                <w:lang w:eastAsia="ja-JP"/>
              </w:rPr>
            </w:pPr>
            <w:r w:rsidRPr="001D386E">
              <w:rPr>
                <w:rFonts w:cs="Arial"/>
                <w:bCs/>
                <w:szCs w:val="18"/>
                <w:lang w:eastAsia="zh-CN"/>
              </w:rPr>
              <w:t>CA_</w:t>
            </w:r>
            <w:r w:rsidRPr="001D386E">
              <w:rPr>
                <w:bCs/>
              </w:rPr>
              <w:t>1A-3A-32A-42A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5C29C6AD" w14:textId="77777777" w:rsidR="006966C9" w:rsidRPr="001D386E" w:rsidRDefault="006966C9" w:rsidP="00F543FC">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B7B61C" w14:textId="77777777" w:rsidR="006966C9" w:rsidRPr="001D386E" w:rsidRDefault="006966C9" w:rsidP="00F543FC">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D23327"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0136FC"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A736E4"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F19E66"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56732A"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8CF05E" w14:textId="77777777" w:rsidR="006966C9" w:rsidRPr="001D386E" w:rsidRDefault="006966C9" w:rsidP="00F543FC">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EE2562" w14:textId="77777777" w:rsidR="006966C9" w:rsidRPr="001D386E" w:rsidRDefault="006966C9" w:rsidP="00F543FC">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1CF545" w14:textId="77777777" w:rsidR="006966C9" w:rsidRPr="001D386E" w:rsidRDefault="006966C9" w:rsidP="00F543FC">
            <w:pPr>
              <w:pStyle w:val="TAC"/>
              <w:rPr>
                <w:rFonts w:cs="Arial"/>
                <w:lang w:eastAsia="ja-JP"/>
              </w:rPr>
            </w:pPr>
            <w:r w:rsidRPr="001D386E">
              <w:rPr>
                <w:rFonts w:cs="Arial"/>
              </w:rPr>
              <w:t>0</w:t>
            </w:r>
          </w:p>
        </w:tc>
      </w:tr>
      <w:tr w:rsidR="006966C9" w:rsidRPr="001D386E" w14:paraId="6524A291"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F1223"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7C9D0"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062F90" w14:textId="77777777" w:rsidR="006966C9" w:rsidRPr="001D386E" w:rsidRDefault="006966C9" w:rsidP="00F543FC">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5BA305"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89CC62"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72B614"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BFD503"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5BB353"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FB4BD2" w14:textId="77777777" w:rsidR="006966C9" w:rsidRPr="001D386E" w:rsidRDefault="006966C9" w:rsidP="00F543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89ADE"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A1FDA" w14:textId="77777777" w:rsidR="006966C9" w:rsidRPr="001D386E" w:rsidRDefault="006966C9" w:rsidP="00F543FC">
            <w:pPr>
              <w:spacing w:after="0"/>
              <w:rPr>
                <w:rFonts w:ascii="Arial" w:hAnsi="Arial" w:cs="Arial"/>
                <w:sz w:val="18"/>
                <w:lang w:eastAsia="ja-JP"/>
              </w:rPr>
            </w:pPr>
          </w:p>
        </w:tc>
      </w:tr>
      <w:tr w:rsidR="006966C9" w:rsidRPr="001D386E" w14:paraId="0D44D4F0"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7D939B"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46F9B"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8A8664" w14:textId="77777777" w:rsidR="006966C9" w:rsidRPr="001D386E" w:rsidRDefault="006966C9" w:rsidP="00F543FC">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52988C"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B3141D"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17940C"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975F55"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312AF3"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499BC6" w14:textId="77777777" w:rsidR="006966C9" w:rsidRPr="001D386E" w:rsidRDefault="006966C9" w:rsidP="00F543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9B931"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28AD4" w14:textId="77777777" w:rsidR="006966C9" w:rsidRPr="001D386E" w:rsidRDefault="006966C9" w:rsidP="00F543FC">
            <w:pPr>
              <w:spacing w:after="0"/>
              <w:rPr>
                <w:rFonts w:ascii="Arial" w:hAnsi="Arial" w:cs="Arial"/>
                <w:sz w:val="18"/>
                <w:lang w:eastAsia="ja-JP"/>
              </w:rPr>
            </w:pPr>
          </w:p>
        </w:tc>
      </w:tr>
      <w:tr w:rsidR="006966C9" w:rsidRPr="001D386E" w14:paraId="752B67BE"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A9C093"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D8286"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950E37" w14:textId="77777777" w:rsidR="006966C9" w:rsidRPr="001D386E" w:rsidRDefault="006966C9" w:rsidP="00F543FC">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4F5562"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8B5EC1"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BED6E5"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4705A8"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B0B82D"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966E64" w14:textId="77777777" w:rsidR="006966C9" w:rsidRPr="001D386E" w:rsidRDefault="006966C9" w:rsidP="00F543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5B636"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C252F" w14:textId="77777777" w:rsidR="006966C9" w:rsidRPr="001D386E" w:rsidRDefault="006966C9" w:rsidP="00F543FC">
            <w:pPr>
              <w:spacing w:after="0"/>
              <w:rPr>
                <w:rFonts w:ascii="Arial" w:hAnsi="Arial" w:cs="Arial"/>
                <w:sz w:val="18"/>
                <w:lang w:eastAsia="ja-JP"/>
              </w:rPr>
            </w:pPr>
          </w:p>
        </w:tc>
      </w:tr>
      <w:tr w:rsidR="006966C9" w:rsidRPr="001D386E" w14:paraId="70599996"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D37E4E7" w14:textId="77777777" w:rsidR="006966C9" w:rsidRPr="001D386E" w:rsidRDefault="006966C9" w:rsidP="00F543FC">
            <w:pPr>
              <w:pStyle w:val="TAC"/>
              <w:rPr>
                <w:rFonts w:cs="Arial"/>
                <w:lang w:eastAsia="ja-JP"/>
              </w:rPr>
            </w:pPr>
            <w:r w:rsidRPr="001D386E">
              <w:rPr>
                <w:rFonts w:cs="Arial"/>
                <w:bCs/>
                <w:szCs w:val="18"/>
                <w:lang w:eastAsia="zh-CN"/>
              </w:rPr>
              <w:t>CA_</w:t>
            </w:r>
            <w:r w:rsidRPr="001D386E">
              <w:rPr>
                <w:bCs/>
              </w:rPr>
              <w:t>1A-3A-32A-43A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4553595" w14:textId="77777777" w:rsidR="006966C9" w:rsidRPr="001D386E" w:rsidRDefault="006966C9" w:rsidP="00F543FC">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F5496E" w14:textId="77777777" w:rsidR="006966C9" w:rsidRPr="001D386E" w:rsidRDefault="006966C9" w:rsidP="00F543FC">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0ED290"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B08A5F"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B930DB"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94334E"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80E07A"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305115" w14:textId="77777777" w:rsidR="006966C9" w:rsidRPr="001D386E" w:rsidRDefault="006966C9" w:rsidP="00F543FC">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A36546" w14:textId="77777777" w:rsidR="006966C9" w:rsidRPr="001D386E" w:rsidRDefault="006966C9" w:rsidP="00F543FC">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7115AE" w14:textId="77777777" w:rsidR="006966C9" w:rsidRPr="001D386E" w:rsidRDefault="006966C9" w:rsidP="00F543FC">
            <w:pPr>
              <w:pStyle w:val="TAC"/>
              <w:rPr>
                <w:rFonts w:cs="Arial"/>
                <w:lang w:eastAsia="ja-JP"/>
              </w:rPr>
            </w:pPr>
            <w:r w:rsidRPr="001D386E">
              <w:rPr>
                <w:rFonts w:cs="Arial"/>
              </w:rPr>
              <w:t>0</w:t>
            </w:r>
          </w:p>
        </w:tc>
      </w:tr>
      <w:tr w:rsidR="006966C9" w:rsidRPr="001D386E" w14:paraId="1305AC42"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66067B"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3613E"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866915" w14:textId="77777777" w:rsidR="006966C9" w:rsidRPr="001D386E" w:rsidRDefault="006966C9" w:rsidP="00F543FC">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7A1123"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F042A3"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390F4E"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0CDDA1"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9F4F77"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B86A50" w14:textId="77777777" w:rsidR="006966C9" w:rsidRPr="001D386E" w:rsidRDefault="006966C9" w:rsidP="00F543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34FFD"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056FC" w14:textId="77777777" w:rsidR="006966C9" w:rsidRPr="001D386E" w:rsidRDefault="006966C9" w:rsidP="00F543FC">
            <w:pPr>
              <w:spacing w:after="0"/>
              <w:rPr>
                <w:rFonts w:ascii="Arial" w:hAnsi="Arial" w:cs="Arial"/>
                <w:sz w:val="18"/>
                <w:lang w:eastAsia="ja-JP"/>
              </w:rPr>
            </w:pPr>
          </w:p>
        </w:tc>
      </w:tr>
      <w:tr w:rsidR="006966C9" w:rsidRPr="001D386E" w14:paraId="6DAB881F"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E27FB"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0B761"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C7CCFF" w14:textId="77777777" w:rsidR="006966C9" w:rsidRPr="001D386E" w:rsidRDefault="006966C9" w:rsidP="00F543FC">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10146D"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EC5F82"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18C3C3"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1AD8E5"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FFA6DA"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B0D4FB" w14:textId="77777777" w:rsidR="006966C9" w:rsidRPr="001D386E" w:rsidRDefault="006966C9" w:rsidP="00F543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78E94"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5A51A" w14:textId="77777777" w:rsidR="006966C9" w:rsidRPr="001D386E" w:rsidRDefault="006966C9" w:rsidP="00F543FC">
            <w:pPr>
              <w:spacing w:after="0"/>
              <w:rPr>
                <w:rFonts w:ascii="Arial" w:hAnsi="Arial" w:cs="Arial"/>
                <w:sz w:val="18"/>
                <w:lang w:eastAsia="ja-JP"/>
              </w:rPr>
            </w:pPr>
          </w:p>
        </w:tc>
      </w:tr>
      <w:tr w:rsidR="006966C9" w:rsidRPr="001D386E" w14:paraId="24CC79E7"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1F782"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125F2"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A98815" w14:textId="77777777" w:rsidR="006966C9" w:rsidRPr="001D386E" w:rsidRDefault="006966C9" w:rsidP="00F543FC">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D67F4C"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DE4F37"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91CB31"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2D0B52"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17E749"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10B297" w14:textId="77777777" w:rsidR="006966C9" w:rsidRPr="001D386E" w:rsidRDefault="006966C9" w:rsidP="00F543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00F43"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67752" w14:textId="77777777" w:rsidR="006966C9" w:rsidRPr="001D386E" w:rsidRDefault="006966C9" w:rsidP="00F543FC">
            <w:pPr>
              <w:spacing w:after="0"/>
              <w:rPr>
                <w:rFonts w:ascii="Arial" w:hAnsi="Arial" w:cs="Arial"/>
                <w:sz w:val="18"/>
                <w:lang w:eastAsia="ja-JP"/>
              </w:rPr>
            </w:pPr>
          </w:p>
        </w:tc>
      </w:tr>
      <w:tr w:rsidR="006966C9" w:rsidRPr="001D386E" w14:paraId="461CADC4" w14:textId="77777777" w:rsidTr="00F543FC">
        <w:trPr>
          <w:jc w:val="center"/>
        </w:trPr>
        <w:tc>
          <w:tcPr>
            <w:tcW w:w="1594" w:type="dxa"/>
            <w:vMerge w:val="restart"/>
            <w:tcBorders>
              <w:top w:val="single" w:sz="4" w:space="0" w:color="auto"/>
              <w:left w:val="single" w:sz="4" w:space="0" w:color="auto"/>
              <w:right w:val="single" w:sz="4" w:space="0" w:color="auto"/>
            </w:tcBorders>
            <w:vAlign w:val="center"/>
          </w:tcPr>
          <w:p w14:paraId="536D6916" w14:textId="77777777" w:rsidR="006966C9" w:rsidRPr="001D386E" w:rsidRDefault="006966C9" w:rsidP="00F543FC">
            <w:pPr>
              <w:pStyle w:val="TAC"/>
              <w:rPr>
                <w:rFonts w:cs="Arial"/>
                <w:bCs/>
                <w:szCs w:val="18"/>
                <w:lang w:eastAsia="zh-CN"/>
              </w:rPr>
            </w:pPr>
            <w:r w:rsidRPr="00AF7839">
              <w:rPr>
                <w:rFonts w:cs="Arial"/>
                <w:lang w:eastAsia="ja-JP"/>
              </w:rPr>
              <w:t>CA_1A-3A-40A-41A</w:t>
            </w:r>
          </w:p>
        </w:tc>
        <w:tc>
          <w:tcPr>
            <w:tcW w:w="1573" w:type="dxa"/>
            <w:vMerge w:val="restart"/>
            <w:tcBorders>
              <w:top w:val="single" w:sz="4" w:space="0" w:color="auto"/>
              <w:left w:val="single" w:sz="4" w:space="0" w:color="auto"/>
              <w:right w:val="single" w:sz="4" w:space="0" w:color="auto"/>
            </w:tcBorders>
            <w:vAlign w:val="center"/>
          </w:tcPr>
          <w:p w14:paraId="2765467D" w14:textId="77777777" w:rsidR="006966C9" w:rsidRPr="001D386E" w:rsidRDefault="006966C9" w:rsidP="00F543FC">
            <w:pPr>
              <w:pStyle w:val="TAC"/>
              <w:rPr>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34DE68D" w14:textId="77777777" w:rsidR="006966C9" w:rsidRPr="001D386E" w:rsidRDefault="006966C9" w:rsidP="00F543FC">
            <w:pPr>
              <w:pStyle w:val="TAC"/>
              <w:rPr>
                <w:rFonts w:cs="Arial"/>
                <w:bCs/>
                <w:lang w:val="en-US"/>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929175"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E2EE14"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D42E10" w14:textId="77777777" w:rsidR="006966C9" w:rsidRPr="001D386E" w:rsidRDefault="006966C9" w:rsidP="00F543F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31F7E984"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C62E4B"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EAB5B5" w14:textId="77777777" w:rsidR="006966C9" w:rsidRPr="001D386E" w:rsidRDefault="006966C9" w:rsidP="00F543FC">
            <w:pPr>
              <w:pStyle w:val="TAC"/>
              <w:rPr>
                <w:rFonts w:cs="Arial"/>
                <w:lang w:eastAsia="ja-JP"/>
              </w:rPr>
            </w:pPr>
            <w:r w:rsidRPr="00BD44DC">
              <w:t>Yes</w:t>
            </w:r>
          </w:p>
        </w:tc>
        <w:tc>
          <w:tcPr>
            <w:tcW w:w="1187" w:type="dxa"/>
            <w:vMerge w:val="restart"/>
            <w:tcBorders>
              <w:top w:val="single" w:sz="4" w:space="0" w:color="auto"/>
              <w:left w:val="single" w:sz="4" w:space="0" w:color="auto"/>
              <w:right w:val="single" w:sz="4" w:space="0" w:color="auto"/>
            </w:tcBorders>
            <w:vAlign w:val="center"/>
          </w:tcPr>
          <w:p w14:paraId="3E49BF04" w14:textId="77777777" w:rsidR="006966C9" w:rsidRPr="001D386E" w:rsidRDefault="006966C9" w:rsidP="00F543FC">
            <w:pPr>
              <w:pStyle w:val="TAC"/>
              <w:rPr>
                <w:rFonts w:cs="Arial"/>
                <w:lang w:eastAsia="ja-JP"/>
              </w:rPr>
            </w:pPr>
            <w:r>
              <w:rPr>
                <w:rFonts w:cs="Arial"/>
                <w:lang w:eastAsia="ja-JP"/>
              </w:rPr>
              <w:t>80</w:t>
            </w:r>
          </w:p>
        </w:tc>
        <w:tc>
          <w:tcPr>
            <w:tcW w:w="1286" w:type="dxa"/>
            <w:vMerge w:val="restart"/>
            <w:tcBorders>
              <w:top w:val="single" w:sz="4" w:space="0" w:color="auto"/>
              <w:left w:val="single" w:sz="4" w:space="0" w:color="auto"/>
              <w:right w:val="single" w:sz="4" w:space="0" w:color="auto"/>
            </w:tcBorders>
            <w:vAlign w:val="center"/>
          </w:tcPr>
          <w:p w14:paraId="2E31C343" w14:textId="77777777" w:rsidR="006966C9" w:rsidRPr="001D386E" w:rsidRDefault="006966C9" w:rsidP="00F543FC">
            <w:pPr>
              <w:pStyle w:val="TAC"/>
              <w:rPr>
                <w:rFonts w:cs="Arial"/>
              </w:rPr>
            </w:pPr>
            <w:r>
              <w:rPr>
                <w:rFonts w:cs="Arial"/>
                <w:lang w:eastAsia="ja-JP"/>
              </w:rPr>
              <w:t>0</w:t>
            </w:r>
          </w:p>
        </w:tc>
      </w:tr>
      <w:tr w:rsidR="006966C9" w:rsidRPr="001D386E" w14:paraId="5234085C" w14:textId="77777777" w:rsidTr="00F543FC">
        <w:trPr>
          <w:jc w:val="center"/>
        </w:trPr>
        <w:tc>
          <w:tcPr>
            <w:tcW w:w="1594" w:type="dxa"/>
            <w:vMerge/>
            <w:tcBorders>
              <w:left w:val="single" w:sz="4" w:space="0" w:color="auto"/>
              <w:right w:val="single" w:sz="4" w:space="0" w:color="auto"/>
            </w:tcBorders>
            <w:vAlign w:val="center"/>
          </w:tcPr>
          <w:p w14:paraId="55431C88" w14:textId="77777777" w:rsidR="006966C9" w:rsidRPr="001D386E" w:rsidRDefault="006966C9" w:rsidP="00F543FC">
            <w:pPr>
              <w:pStyle w:val="TAC"/>
              <w:rPr>
                <w:rFonts w:cs="Arial"/>
                <w:bCs/>
                <w:szCs w:val="18"/>
                <w:lang w:eastAsia="zh-CN"/>
              </w:rPr>
            </w:pPr>
          </w:p>
        </w:tc>
        <w:tc>
          <w:tcPr>
            <w:tcW w:w="1573" w:type="dxa"/>
            <w:vMerge/>
            <w:tcBorders>
              <w:left w:val="single" w:sz="4" w:space="0" w:color="auto"/>
              <w:right w:val="single" w:sz="4" w:space="0" w:color="auto"/>
            </w:tcBorders>
            <w:vAlign w:val="center"/>
          </w:tcPr>
          <w:p w14:paraId="0AAA6F91" w14:textId="77777777" w:rsidR="006966C9" w:rsidRPr="001D386E" w:rsidRDefault="006966C9" w:rsidP="00F543F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786BF34" w14:textId="77777777" w:rsidR="006966C9" w:rsidRPr="001D386E" w:rsidRDefault="006966C9" w:rsidP="00F543FC">
            <w:pPr>
              <w:pStyle w:val="TAC"/>
              <w:rPr>
                <w:rFonts w:cs="Arial"/>
                <w:bCs/>
                <w:lang w:val="en-US"/>
              </w:rPr>
            </w:pPr>
            <w:r>
              <w:rPr>
                <w:rFonts w:hint="eastAsia"/>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tcPr>
          <w:p w14:paraId="17620A35" w14:textId="77777777" w:rsidR="006966C9" w:rsidRPr="001D386E" w:rsidRDefault="006966C9" w:rsidP="00F543FC">
            <w:pPr>
              <w:pStyle w:val="TAC"/>
              <w:rPr>
                <w:rFonts w:cs="Arial"/>
                <w:lang w:eastAsia="ja-JP"/>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72E3E57" w14:textId="77777777" w:rsidR="006966C9" w:rsidRPr="001D386E" w:rsidRDefault="006966C9" w:rsidP="00F543FC">
            <w:pPr>
              <w:pStyle w:val="TAC"/>
              <w:rPr>
                <w:rFonts w:cs="Arial"/>
                <w:lang w:eastAsia="ja-JP"/>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341A5417" w14:textId="77777777" w:rsidR="006966C9" w:rsidRPr="001D386E" w:rsidRDefault="006966C9" w:rsidP="00F543F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7118D0F1"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60149E8A"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1213110B" w14:textId="77777777" w:rsidR="006966C9" w:rsidRPr="001D386E" w:rsidRDefault="006966C9" w:rsidP="00F543FC">
            <w:pPr>
              <w:pStyle w:val="TAC"/>
              <w:rPr>
                <w:rFonts w:cs="Arial"/>
                <w:lang w:eastAsia="ja-JP"/>
              </w:rPr>
            </w:pPr>
            <w:r w:rsidRPr="00BD44DC">
              <w:t>Yes</w:t>
            </w:r>
          </w:p>
        </w:tc>
        <w:tc>
          <w:tcPr>
            <w:tcW w:w="1187" w:type="dxa"/>
            <w:vMerge/>
            <w:tcBorders>
              <w:left w:val="single" w:sz="4" w:space="0" w:color="auto"/>
              <w:right w:val="single" w:sz="4" w:space="0" w:color="auto"/>
            </w:tcBorders>
            <w:vAlign w:val="center"/>
          </w:tcPr>
          <w:p w14:paraId="00817E9C" w14:textId="77777777" w:rsidR="006966C9" w:rsidRPr="001D386E" w:rsidRDefault="006966C9" w:rsidP="00F543FC">
            <w:pPr>
              <w:pStyle w:val="TAC"/>
              <w:rPr>
                <w:rFonts w:cs="Arial"/>
                <w:lang w:eastAsia="ja-JP"/>
              </w:rPr>
            </w:pPr>
          </w:p>
        </w:tc>
        <w:tc>
          <w:tcPr>
            <w:tcW w:w="1286" w:type="dxa"/>
            <w:vMerge/>
            <w:tcBorders>
              <w:left w:val="single" w:sz="4" w:space="0" w:color="auto"/>
              <w:right w:val="single" w:sz="4" w:space="0" w:color="auto"/>
            </w:tcBorders>
            <w:vAlign w:val="center"/>
          </w:tcPr>
          <w:p w14:paraId="02E2CF36" w14:textId="77777777" w:rsidR="006966C9" w:rsidRPr="001D386E" w:rsidRDefault="006966C9" w:rsidP="00F543FC">
            <w:pPr>
              <w:pStyle w:val="TAC"/>
              <w:rPr>
                <w:rFonts w:cs="Arial"/>
              </w:rPr>
            </w:pPr>
          </w:p>
        </w:tc>
      </w:tr>
      <w:tr w:rsidR="006966C9" w:rsidRPr="001D386E" w14:paraId="5A8078E7" w14:textId="77777777" w:rsidTr="00F543FC">
        <w:trPr>
          <w:jc w:val="center"/>
        </w:trPr>
        <w:tc>
          <w:tcPr>
            <w:tcW w:w="1594" w:type="dxa"/>
            <w:vMerge/>
            <w:tcBorders>
              <w:left w:val="single" w:sz="4" w:space="0" w:color="auto"/>
              <w:right w:val="single" w:sz="4" w:space="0" w:color="auto"/>
            </w:tcBorders>
            <w:vAlign w:val="center"/>
          </w:tcPr>
          <w:p w14:paraId="31318A2C" w14:textId="77777777" w:rsidR="006966C9" w:rsidRPr="001D386E" w:rsidRDefault="006966C9" w:rsidP="00F543FC">
            <w:pPr>
              <w:pStyle w:val="TAC"/>
              <w:rPr>
                <w:rFonts w:cs="Arial"/>
                <w:bCs/>
                <w:szCs w:val="18"/>
                <w:lang w:eastAsia="zh-CN"/>
              </w:rPr>
            </w:pPr>
          </w:p>
        </w:tc>
        <w:tc>
          <w:tcPr>
            <w:tcW w:w="1573" w:type="dxa"/>
            <w:vMerge/>
            <w:tcBorders>
              <w:left w:val="single" w:sz="4" w:space="0" w:color="auto"/>
              <w:right w:val="single" w:sz="4" w:space="0" w:color="auto"/>
            </w:tcBorders>
            <w:vAlign w:val="center"/>
          </w:tcPr>
          <w:p w14:paraId="548E95EC" w14:textId="77777777" w:rsidR="006966C9" w:rsidRPr="001D386E" w:rsidRDefault="006966C9" w:rsidP="00F543F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D1A53B3" w14:textId="77777777" w:rsidR="006966C9" w:rsidRPr="001D386E" w:rsidRDefault="006966C9" w:rsidP="00F543FC">
            <w:pPr>
              <w:pStyle w:val="TAC"/>
              <w:rPr>
                <w:rFonts w:cs="Arial"/>
                <w:bCs/>
                <w:lang w:val="en-US"/>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609F97A"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B4BC78"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6BAF513C" w14:textId="77777777" w:rsidR="006966C9" w:rsidRPr="001D386E" w:rsidRDefault="006966C9" w:rsidP="00F543F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3FCC5E90"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1E548638"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2BADC5E5" w14:textId="77777777" w:rsidR="006966C9" w:rsidRPr="001D386E" w:rsidRDefault="006966C9" w:rsidP="00F543FC">
            <w:pPr>
              <w:pStyle w:val="TAC"/>
              <w:rPr>
                <w:rFonts w:cs="Arial"/>
                <w:lang w:eastAsia="ja-JP"/>
              </w:rPr>
            </w:pPr>
            <w:r w:rsidRPr="00BD44DC">
              <w:t>Yes</w:t>
            </w:r>
          </w:p>
        </w:tc>
        <w:tc>
          <w:tcPr>
            <w:tcW w:w="1187" w:type="dxa"/>
            <w:vMerge/>
            <w:tcBorders>
              <w:left w:val="single" w:sz="4" w:space="0" w:color="auto"/>
              <w:right w:val="single" w:sz="4" w:space="0" w:color="auto"/>
            </w:tcBorders>
            <w:vAlign w:val="center"/>
          </w:tcPr>
          <w:p w14:paraId="448DBAD5" w14:textId="77777777" w:rsidR="006966C9" w:rsidRPr="001D386E" w:rsidRDefault="006966C9" w:rsidP="00F543FC">
            <w:pPr>
              <w:pStyle w:val="TAC"/>
              <w:rPr>
                <w:rFonts w:cs="Arial"/>
                <w:lang w:eastAsia="ja-JP"/>
              </w:rPr>
            </w:pPr>
          </w:p>
        </w:tc>
        <w:tc>
          <w:tcPr>
            <w:tcW w:w="1286" w:type="dxa"/>
            <w:vMerge/>
            <w:tcBorders>
              <w:left w:val="single" w:sz="4" w:space="0" w:color="auto"/>
              <w:right w:val="single" w:sz="4" w:space="0" w:color="auto"/>
            </w:tcBorders>
            <w:vAlign w:val="center"/>
          </w:tcPr>
          <w:p w14:paraId="0C4552A7" w14:textId="77777777" w:rsidR="006966C9" w:rsidRPr="001D386E" w:rsidRDefault="006966C9" w:rsidP="00F543FC">
            <w:pPr>
              <w:pStyle w:val="TAC"/>
              <w:rPr>
                <w:rFonts w:cs="Arial"/>
              </w:rPr>
            </w:pPr>
          </w:p>
        </w:tc>
      </w:tr>
      <w:tr w:rsidR="006966C9" w:rsidRPr="001D386E" w14:paraId="595222F6" w14:textId="77777777" w:rsidTr="00F543FC">
        <w:trPr>
          <w:jc w:val="center"/>
        </w:trPr>
        <w:tc>
          <w:tcPr>
            <w:tcW w:w="1594" w:type="dxa"/>
            <w:vMerge/>
            <w:tcBorders>
              <w:left w:val="single" w:sz="4" w:space="0" w:color="auto"/>
              <w:bottom w:val="single" w:sz="4" w:space="0" w:color="auto"/>
              <w:right w:val="single" w:sz="4" w:space="0" w:color="auto"/>
            </w:tcBorders>
            <w:vAlign w:val="center"/>
          </w:tcPr>
          <w:p w14:paraId="0DAB2484" w14:textId="77777777" w:rsidR="006966C9" w:rsidRPr="001D386E" w:rsidRDefault="006966C9" w:rsidP="00F543FC">
            <w:pPr>
              <w:pStyle w:val="TAC"/>
              <w:rPr>
                <w:rFonts w:cs="Arial"/>
                <w:bCs/>
                <w:szCs w:val="18"/>
                <w:lang w:eastAsia="zh-CN"/>
              </w:rPr>
            </w:pPr>
          </w:p>
        </w:tc>
        <w:tc>
          <w:tcPr>
            <w:tcW w:w="1573" w:type="dxa"/>
            <w:vMerge/>
            <w:tcBorders>
              <w:left w:val="single" w:sz="4" w:space="0" w:color="auto"/>
              <w:bottom w:val="single" w:sz="4" w:space="0" w:color="auto"/>
              <w:right w:val="single" w:sz="4" w:space="0" w:color="auto"/>
            </w:tcBorders>
            <w:vAlign w:val="center"/>
          </w:tcPr>
          <w:p w14:paraId="79A49352" w14:textId="77777777" w:rsidR="006966C9" w:rsidRPr="001D386E" w:rsidRDefault="006966C9" w:rsidP="00F543F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9B4B9E9" w14:textId="77777777" w:rsidR="006966C9" w:rsidRPr="001D386E" w:rsidRDefault="006966C9" w:rsidP="00F543FC">
            <w:pPr>
              <w:pStyle w:val="TAC"/>
              <w:rPr>
                <w:rFonts w:cs="Arial"/>
                <w:bCs/>
                <w:lang w:val="en-US"/>
              </w:rPr>
            </w:pPr>
            <w:r>
              <w:rPr>
                <w:szCs w:val="18"/>
                <w:lang w:eastAsia="ja-JP"/>
              </w:rPr>
              <w:t>41</w:t>
            </w:r>
          </w:p>
        </w:tc>
        <w:tc>
          <w:tcPr>
            <w:tcW w:w="586" w:type="dxa"/>
            <w:gridSpan w:val="2"/>
            <w:tcBorders>
              <w:top w:val="single" w:sz="4" w:space="0" w:color="auto"/>
              <w:left w:val="single" w:sz="4" w:space="0" w:color="auto"/>
              <w:bottom w:val="single" w:sz="4" w:space="0" w:color="auto"/>
              <w:right w:val="single" w:sz="4" w:space="0" w:color="auto"/>
            </w:tcBorders>
          </w:tcPr>
          <w:p w14:paraId="654CE2B4"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1A20308"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F5B3C79" w14:textId="77777777" w:rsidR="006966C9" w:rsidRPr="001D386E" w:rsidRDefault="006966C9" w:rsidP="00F543F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7A2BBD61"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7B0D20C1"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41AE8952" w14:textId="77777777" w:rsidR="006966C9" w:rsidRPr="001D386E" w:rsidRDefault="006966C9" w:rsidP="00F543FC">
            <w:pPr>
              <w:pStyle w:val="TAC"/>
              <w:rPr>
                <w:rFonts w:cs="Arial"/>
                <w:lang w:eastAsia="ja-JP"/>
              </w:rPr>
            </w:pPr>
            <w:r w:rsidRPr="00BD44DC">
              <w:t>Yes</w:t>
            </w:r>
          </w:p>
        </w:tc>
        <w:tc>
          <w:tcPr>
            <w:tcW w:w="1187" w:type="dxa"/>
            <w:vMerge/>
            <w:tcBorders>
              <w:left w:val="single" w:sz="4" w:space="0" w:color="auto"/>
              <w:bottom w:val="single" w:sz="4" w:space="0" w:color="auto"/>
              <w:right w:val="single" w:sz="4" w:space="0" w:color="auto"/>
            </w:tcBorders>
            <w:vAlign w:val="center"/>
          </w:tcPr>
          <w:p w14:paraId="5FD6D658" w14:textId="77777777" w:rsidR="006966C9" w:rsidRPr="001D386E" w:rsidRDefault="006966C9" w:rsidP="00F543FC">
            <w:pPr>
              <w:pStyle w:val="TAC"/>
              <w:rPr>
                <w:rFonts w:cs="Arial"/>
                <w:lang w:eastAsia="ja-JP"/>
              </w:rPr>
            </w:pPr>
          </w:p>
        </w:tc>
        <w:tc>
          <w:tcPr>
            <w:tcW w:w="1286" w:type="dxa"/>
            <w:vMerge/>
            <w:tcBorders>
              <w:left w:val="single" w:sz="4" w:space="0" w:color="auto"/>
              <w:bottom w:val="single" w:sz="4" w:space="0" w:color="auto"/>
              <w:right w:val="single" w:sz="4" w:space="0" w:color="auto"/>
            </w:tcBorders>
            <w:vAlign w:val="center"/>
          </w:tcPr>
          <w:p w14:paraId="4FE9D9B7" w14:textId="77777777" w:rsidR="006966C9" w:rsidRPr="001D386E" w:rsidRDefault="006966C9" w:rsidP="00F543FC">
            <w:pPr>
              <w:pStyle w:val="TAC"/>
              <w:rPr>
                <w:rFonts w:cs="Arial"/>
              </w:rPr>
            </w:pPr>
          </w:p>
        </w:tc>
      </w:tr>
      <w:tr w:rsidR="006966C9" w:rsidRPr="001D386E" w14:paraId="57F4C2D7"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3F141D45" w14:textId="77777777" w:rsidR="006966C9" w:rsidRPr="001D386E" w:rsidRDefault="006966C9" w:rsidP="00F543FC">
            <w:pPr>
              <w:pStyle w:val="TAC"/>
              <w:rPr>
                <w:rFonts w:cs="Arial"/>
                <w:lang w:eastAsia="ja-JP"/>
              </w:rPr>
            </w:pPr>
            <w:r w:rsidRPr="001D386E">
              <w:rPr>
                <w:rFonts w:cs="Arial"/>
                <w:bCs/>
                <w:szCs w:val="18"/>
                <w:lang w:eastAsia="zh-CN"/>
              </w:rPr>
              <w:t>CA_1A-3A-41A-42A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01B3BB1C" w14:textId="77777777" w:rsidR="006966C9" w:rsidRPr="001D386E" w:rsidRDefault="006966C9" w:rsidP="00F543FC">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671DC8E2" w14:textId="77777777" w:rsidR="006966C9" w:rsidRPr="001D386E" w:rsidRDefault="006966C9" w:rsidP="00F543FC">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B06A48"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EA3762"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5B5B62"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CD7B97"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0B4A83"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366AC4" w14:textId="77777777" w:rsidR="006966C9" w:rsidRPr="001D386E" w:rsidRDefault="006966C9" w:rsidP="00F543FC">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AABF9D" w14:textId="77777777" w:rsidR="006966C9" w:rsidRPr="001D386E" w:rsidRDefault="006966C9" w:rsidP="00F543FC">
            <w:pPr>
              <w:pStyle w:val="TAC"/>
              <w:rPr>
                <w:rFonts w:cs="Arial"/>
                <w:lang w:eastAsia="ja-JP"/>
              </w:rPr>
            </w:pPr>
            <w:r w:rsidRPr="001D386E">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85BEC7" w14:textId="77777777" w:rsidR="006966C9" w:rsidRPr="001D386E" w:rsidRDefault="006966C9" w:rsidP="00F543FC">
            <w:pPr>
              <w:pStyle w:val="TAC"/>
              <w:rPr>
                <w:rFonts w:cs="Arial"/>
                <w:lang w:eastAsia="ja-JP"/>
              </w:rPr>
            </w:pPr>
            <w:r w:rsidRPr="001D386E">
              <w:rPr>
                <w:rFonts w:cs="Arial"/>
              </w:rPr>
              <w:t>0</w:t>
            </w:r>
          </w:p>
        </w:tc>
      </w:tr>
      <w:tr w:rsidR="006966C9" w:rsidRPr="001D386E" w14:paraId="688F3704"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E3972F"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2BC130" w14:textId="77777777" w:rsidR="006966C9" w:rsidRPr="001D386E" w:rsidRDefault="006966C9" w:rsidP="00F543F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29F237C" w14:textId="77777777" w:rsidR="006966C9" w:rsidRPr="001D386E" w:rsidRDefault="006966C9" w:rsidP="00F543FC">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2105BE"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E61E9F"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318703"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156257"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6AA54F"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548B5B" w14:textId="77777777" w:rsidR="006966C9" w:rsidRPr="001D386E" w:rsidRDefault="006966C9" w:rsidP="00F543FC">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32316"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5D4BE" w14:textId="77777777" w:rsidR="006966C9" w:rsidRPr="001D386E" w:rsidRDefault="006966C9" w:rsidP="00F543FC">
            <w:pPr>
              <w:spacing w:after="0"/>
              <w:rPr>
                <w:rFonts w:ascii="Arial" w:hAnsi="Arial" w:cs="Arial"/>
                <w:sz w:val="18"/>
                <w:lang w:eastAsia="ja-JP"/>
              </w:rPr>
            </w:pPr>
          </w:p>
        </w:tc>
      </w:tr>
      <w:tr w:rsidR="006966C9" w:rsidRPr="001D386E" w14:paraId="40531302"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3E84EB"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7E1DDC" w14:textId="77777777" w:rsidR="006966C9" w:rsidRPr="001D386E" w:rsidRDefault="006966C9" w:rsidP="00F543F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74C6FBD" w14:textId="77777777" w:rsidR="006966C9" w:rsidRPr="001D386E" w:rsidRDefault="006966C9" w:rsidP="00F543FC">
            <w:pPr>
              <w:pStyle w:val="TAC"/>
              <w:rPr>
                <w:rFonts w:cs="Arial"/>
                <w:lang w:eastAsia="ja-JP"/>
              </w:rPr>
            </w:pPr>
            <w:r w:rsidRPr="001D386E">
              <w:rPr>
                <w:rFonts w:cs="Arial"/>
                <w:kern w:val="2"/>
              </w:rPr>
              <w:t>4</w:t>
            </w:r>
            <w:r w:rsidRPr="001D386E">
              <w:rPr>
                <w:rFonts w:cs="Arial"/>
                <w:kern w:val="2"/>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67984D"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4A985D"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C4122F"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FA6C37"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165D56"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078089" w14:textId="77777777" w:rsidR="006966C9" w:rsidRPr="001D386E" w:rsidRDefault="006966C9" w:rsidP="00F543FC">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AEEDF"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AB875" w14:textId="77777777" w:rsidR="006966C9" w:rsidRPr="001D386E" w:rsidRDefault="006966C9" w:rsidP="00F543FC">
            <w:pPr>
              <w:spacing w:after="0"/>
              <w:rPr>
                <w:rFonts w:ascii="Arial" w:hAnsi="Arial" w:cs="Arial"/>
                <w:sz w:val="18"/>
                <w:lang w:eastAsia="ja-JP"/>
              </w:rPr>
            </w:pPr>
          </w:p>
        </w:tc>
      </w:tr>
      <w:tr w:rsidR="006966C9" w:rsidRPr="001D386E" w14:paraId="7CE39907"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E0CF789"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812B5E" w14:textId="77777777" w:rsidR="006966C9" w:rsidRPr="001D386E" w:rsidRDefault="006966C9" w:rsidP="00F543F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069A4DF" w14:textId="77777777" w:rsidR="006966C9" w:rsidRPr="001D386E" w:rsidRDefault="006966C9" w:rsidP="00F543FC">
            <w:pPr>
              <w:pStyle w:val="TAC"/>
              <w:rPr>
                <w:rFonts w:cs="Arial"/>
                <w:lang w:eastAsia="ja-JP"/>
              </w:rPr>
            </w:pPr>
            <w:r w:rsidRPr="001D386E">
              <w:rPr>
                <w:rFonts w:cs="Arial"/>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E6ABD2"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5A6298"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8529C1"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9F7DFF"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B171E9"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6BBC0E" w14:textId="77777777" w:rsidR="006966C9" w:rsidRPr="001D386E" w:rsidRDefault="006966C9" w:rsidP="00F543FC">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A38B4"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E4680" w14:textId="77777777" w:rsidR="006966C9" w:rsidRPr="001D386E" w:rsidRDefault="006966C9" w:rsidP="00F543FC">
            <w:pPr>
              <w:spacing w:after="0"/>
              <w:rPr>
                <w:rFonts w:ascii="Arial" w:hAnsi="Arial" w:cs="Arial"/>
                <w:sz w:val="18"/>
                <w:lang w:eastAsia="ja-JP"/>
              </w:rPr>
            </w:pPr>
          </w:p>
        </w:tc>
      </w:tr>
      <w:tr w:rsidR="006966C9" w:rsidRPr="001D386E" w14:paraId="248AAD1F"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42729D8D" w14:textId="77777777" w:rsidR="006966C9" w:rsidRPr="001D386E" w:rsidRDefault="006966C9" w:rsidP="00F543FC">
            <w:pPr>
              <w:pStyle w:val="TAC"/>
              <w:rPr>
                <w:rFonts w:cs="Arial"/>
                <w:lang w:eastAsia="ja-JP"/>
              </w:rPr>
            </w:pPr>
            <w:r w:rsidRPr="001D386E">
              <w:rPr>
                <w:rFonts w:cs="Arial"/>
                <w:bCs/>
                <w:szCs w:val="18"/>
                <w:lang w:eastAsia="zh-CN"/>
              </w:rPr>
              <w:t>CA_1A-3A-41C-42A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4212F560" w14:textId="77777777" w:rsidR="006966C9" w:rsidRPr="001D386E" w:rsidRDefault="006966C9" w:rsidP="00F543FC">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6C5C44D4" w14:textId="77777777" w:rsidR="006966C9" w:rsidRPr="001D386E" w:rsidRDefault="006966C9" w:rsidP="00F543FC">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C97ADE"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7B6840"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5B0B4F"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CDA80B"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B49FBD"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60E529" w14:textId="77777777" w:rsidR="006966C9" w:rsidRPr="001D386E" w:rsidRDefault="006966C9" w:rsidP="00F543FC">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442506" w14:textId="77777777" w:rsidR="006966C9" w:rsidRPr="001D386E" w:rsidRDefault="006966C9" w:rsidP="00F543FC">
            <w:pPr>
              <w:pStyle w:val="TAC"/>
              <w:rPr>
                <w:rFonts w:cs="Arial"/>
                <w:lang w:eastAsia="ja-JP"/>
              </w:rPr>
            </w:pPr>
            <w:r w:rsidRPr="001D386E">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4D0377" w14:textId="77777777" w:rsidR="006966C9" w:rsidRPr="001D386E" w:rsidRDefault="006966C9" w:rsidP="00F543FC">
            <w:pPr>
              <w:pStyle w:val="TAC"/>
              <w:rPr>
                <w:rFonts w:cs="Arial"/>
                <w:lang w:eastAsia="ja-JP"/>
              </w:rPr>
            </w:pPr>
            <w:r w:rsidRPr="001D386E">
              <w:rPr>
                <w:rFonts w:cs="Arial"/>
              </w:rPr>
              <w:t>0</w:t>
            </w:r>
          </w:p>
        </w:tc>
      </w:tr>
      <w:tr w:rsidR="006966C9" w:rsidRPr="001D386E" w14:paraId="1B45B0B3"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205444"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4DB9BD" w14:textId="77777777" w:rsidR="006966C9" w:rsidRPr="001D386E" w:rsidRDefault="006966C9" w:rsidP="00F543F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6DB61A5" w14:textId="77777777" w:rsidR="006966C9" w:rsidRPr="001D386E" w:rsidRDefault="006966C9" w:rsidP="00F543FC">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3DFCE9"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1C6E28"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BAC381"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EB16EF"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DBBE64"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23EE01" w14:textId="77777777" w:rsidR="006966C9" w:rsidRPr="001D386E" w:rsidRDefault="006966C9" w:rsidP="00F543FC">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E5084"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39B9D" w14:textId="77777777" w:rsidR="006966C9" w:rsidRPr="001D386E" w:rsidRDefault="006966C9" w:rsidP="00F543FC">
            <w:pPr>
              <w:spacing w:after="0"/>
              <w:rPr>
                <w:rFonts w:ascii="Arial" w:hAnsi="Arial" w:cs="Arial"/>
                <w:sz w:val="18"/>
                <w:lang w:eastAsia="ja-JP"/>
              </w:rPr>
            </w:pPr>
          </w:p>
        </w:tc>
      </w:tr>
      <w:tr w:rsidR="006966C9" w:rsidRPr="001D386E" w14:paraId="219A28F0"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B98949F"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8A908D" w14:textId="77777777" w:rsidR="006966C9" w:rsidRPr="001D386E" w:rsidRDefault="006966C9" w:rsidP="00F543F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9D81D34" w14:textId="77777777" w:rsidR="006966C9" w:rsidRPr="001D386E" w:rsidRDefault="006966C9" w:rsidP="00F543FC">
            <w:pPr>
              <w:pStyle w:val="TAC"/>
              <w:rPr>
                <w:rFonts w:cs="Arial"/>
                <w:lang w:eastAsia="ja-JP"/>
              </w:rPr>
            </w:pPr>
            <w:r w:rsidRPr="001D386E">
              <w:rPr>
                <w:rFonts w:cs="Arial"/>
                <w:kern w:val="2"/>
              </w:rPr>
              <w:t>4</w:t>
            </w:r>
            <w:r w:rsidRPr="001D386E">
              <w:rPr>
                <w:rFonts w:cs="Arial"/>
                <w:kern w:val="2"/>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2E545A2" w14:textId="77777777" w:rsidR="006966C9" w:rsidRPr="001D386E" w:rsidRDefault="006966C9" w:rsidP="00F543FC">
            <w:pPr>
              <w:pStyle w:val="TAC"/>
              <w:rPr>
                <w:rFonts w:cs="Arial"/>
                <w:lang w:eastAsia="ja-JP"/>
              </w:rPr>
            </w:pPr>
            <w:r w:rsidRPr="001D386E">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D275A"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B76D2" w14:textId="77777777" w:rsidR="006966C9" w:rsidRPr="001D386E" w:rsidRDefault="006966C9" w:rsidP="00F543FC">
            <w:pPr>
              <w:spacing w:after="0"/>
              <w:rPr>
                <w:rFonts w:ascii="Arial" w:hAnsi="Arial" w:cs="Arial"/>
                <w:sz w:val="18"/>
                <w:lang w:eastAsia="ja-JP"/>
              </w:rPr>
            </w:pPr>
          </w:p>
        </w:tc>
      </w:tr>
      <w:tr w:rsidR="006966C9" w:rsidRPr="001D386E" w14:paraId="520F6CA2"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2214014"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A3FE48" w14:textId="77777777" w:rsidR="006966C9" w:rsidRPr="001D386E" w:rsidRDefault="006966C9" w:rsidP="00F543F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E5EE0C7" w14:textId="77777777" w:rsidR="006966C9" w:rsidRPr="001D386E" w:rsidRDefault="006966C9" w:rsidP="00F543FC">
            <w:pPr>
              <w:pStyle w:val="TAC"/>
              <w:rPr>
                <w:rFonts w:cs="Arial"/>
                <w:lang w:eastAsia="ja-JP"/>
              </w:rPr>
            </w:pPr>
            <w:r w:rsidRPr="001D386E">
              <w:rPr>
                <w:rFonts w:cs="Arial"/>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E21D37"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87A89D"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5C5C82"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55E063"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8E04CA"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5A9685" w14:textId="77777777" w:rsidR="006966C9" w:rsidRPr="001D386E" w:rsidRDefault="006966C9" w:rsidP="00F543FC">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D3DB0"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46CD0" w14:textId="77777777" w:rsidR="006966C9" w:rsidRPr="001D386E" w:rsidRDefault="006966C9" w:rsidP="00F543FC">
            <w:pPr>
              <w:spacing w:after="0"/>
              <w:rPr>
                <w:rFonts w:ascii="Arial" w:hAnsi="Arial" w:cs="Arial"/>
                <w:sz w:val="18"/>
                <w:lang w:eastAsia="ja-JP"/>
              </w:rPr>
            </w:pPr>
          </w:p>
        </w:tc>
      </w:tr>
      <w:tr w:rsidR="006966C9" w:rsidRPr="001D386E" w14:paraId="24934421"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34C77378" w14:textId="77777777" w:rsidR="006966C9" w:rsidRPr="001D386E" w:rsidRDefault="006966C9" w:rsidP="00F543FC">
            <w:pPr>
              <w:pStyle w:val="TAC"/>
              <w:rPr>
                <w:rFonts w:cs="Arial"/>
                <w:lang w:eastAsia="ja-JP"/>
              </w:rPr>
            </w:pPr>
            <w:r w:rsidRPr="001D386E">
              <w:rPr>
                <w:rFonts w:cs="Arial"/>
                <w:bCs/>
                <w:szCs w:val="18"/>
                <w:lang w:eastAsia="zh-CN"/>
              </w:rPr>
              <w:t>CA_1A-3A-41A-42C</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62A59CA8" w14:textId="77777777" w:rsidR="006966C9" w:rsidRPr="001D386E" w:rsidRDefault="006966C9" w:rsidP="00F543FC">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1A-42C</w:t>
            </w:r>
            <w:r w:rsidRPr="001D386E">
              <w:rPr>
                <w:rFonts w:hint="eastAsia"/>
                <w:lang w:val="en-US" w:eastAsia="ja-JP"/>
              </w:rPr>
              <w:br/>
            </w:r>
            <w:r w:rsidRPr="001D386E">
              <w:rPr>
                <w:lang w:val="en-US" w:eastAsia="ja-JP"/>
              </w:rPr>
              <w:t>CA_</w:t>
            </w:r>
            <w:r w:rsidRPr="001D386E">
              <w:rPr>
                <w:rFonts w:hint="eastAsia"/>
                <w:lang w:val="en-US" w:eastAsia="ja-JP"/>
              </w:rPr>
              <w:t>3A-42A</w:t>
            </w:r>
            <w:r w:rsidRPr="001D386E">
              <w:rPr>
                <w:rFonts w:hint="eastAsia"/>
                <w:lang w:val="en-US" w:eastAsia="ja-JP"/>
              </w:rPr>
              <w:br/>
            </w:r>
            <w:r w:rsidRPr="001D386E">
              <w:rPr>
                <w:lang w:val="en-US" w:eastAsia="ja-JP"/>
              </w:rPr>
              <w:t>CA_</w:t>
            </w:r>
            <w:r w:rsidRPr="001D386E">
              <w:rPr>
                <w:rFonts w:hint="eastAsia"/>
                <w:lang w:val="en-US" w:eastAsia="ja-JP"/>
              </w:rPr>
              <w:t>3A-42C</w:t>
            </w:r>
          </w:p>
          <w:p w14:paraId="0677BF9D" w14:textId="77777777" w:rsidR="006966C9" w:rsidRPr="001D386E" w:rsidRDefault="006966C9" w:rsidP="00F543FC">
            <w:pPr>
              <w:pStyle w:val="TAC"/>
              <w:rPr>
                <w:lang w:val="en-US" w:eastAsia="ja-JP"/>
              </w:rPr>
            </w:pPr>
            <w:r w:rsidRPr="001D386E">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3AFE90B3" w14:textId="77777777" w:rsidR="006966C9" w:rsidRPr="001D386E" w:rsidRDefault="006966C9" w:rsidP="00F543FC">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01F260"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BC346E"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34147D"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02BF8D"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7B4A47"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DD7FA0" w14:textId="77777777" w:rsidR="006966C9" w:rsidRPr="001D386E" w:rsidRDefault="006966C9" w:rsidP="00F543FC">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760473" w14:textId="77777777" w:rsidR="006966C9" w:rsidRPr="001D386E" w:rsidRDefault="006966C9" w:rsidP="00F543FC">
            <w:pPr>
              <w:pStyle w:val="TAC"/>
              <w:rPr>
                <w:rFonts w:cs="Arial"/>
                <w:lang w:eastAsia="ja-JP"/>
              </w:rPr>
            </w:pPr>
            <w:r w:rsidRPr="001D386E">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959C20" w14:textId="77777777" w:rsidR="006966C9" w:rsidRPr="001D386E" w:rsidRDefault="006966C9" w:rsidP="00F543FC">
            <w:pPr>
              <w:pStyle w:val="TAC"/>
              <w:rPr>
                <w:rFonts w:cs="Arial"/>
                <w:lang w:eastAsia="ja-JP"/>
              </w:rPr>
            </w:pPr>
            <w:r w:rsidRPr="001D386E">
              <w:rPr>
                <w:rFonts w:cs="Arial"/>
              </w:rPr>
              <w:t>0</w:t>
            </w:r>
          </w:p>
        </w:tc>
      </w:tr>
      <w:tr w:rsidR="006966C9" w:rsidRPr="001D386E" w14:paraId="6CEC97B8"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A96AEC"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77BDC5" w14:textId="77777777" w:rsidR="006966C9" w:rsidRPr="001D386E" w:rsidRDefault="006966C9" w:rsidP="00F543F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2B806D6" w14:textId="77777777" w:rsidR="006966C9" w:rsidRPr="001D386E" w:rsidRDefault="006966C9" w:rsidP="00F543FC">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EAF22B"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593ED4"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2CC1161"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C358DA"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34A042"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F4AE2A" w14:textId="77777777" w:rsidR="006966C9" w:rsidRPr="001D386E" w:rsidRDefault="006966C9" w:rsidP="00F543FC">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A3ED9"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9F083" w14:textId="77777777" w:rsidR="006966C9" w:rsidRPr="001D386E" w:rsidRDefault="006966C9" w:rsidP="00F543FC">
            <w:pPr>
              <w:spacing w:after="0"/>
              <w:rPr>
                <w:rFonts w:ascii="Arial" w:hAnsi="Arial" w:cs="Arial"/>
                <w:sz w:val="18"/>
                <w:lang w:eastAsia="ja-JP"/>
              </w:rPr>
            </w:pPr>
          </w:p>
        </w:tc>
      </w:tr>
      <w:tr w:rsidR="006966C9" w:rsidRPr="001D386E" w14:paraId="2307E7DA"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B856EA5"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F29312" w14:textId="77777777" w:rsidR="006966C9" w:rsidRPr="001D386E" w:rsidRDefault="006966C9" w:rsidP="00F543F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D00FF4A" w14:textId="77777777" w:rsidR="006966C9" w:rsidRPr="001D386E" w:rsidRDefault="006966C9" w:rsidP="00F543FC">
            <w:pPr>
              <w:pStyle w:val="TAC"/>
              <w:rPr>
                <w:rFonts w:cs="Arial"/>
                <w:lang w:eastAsia="ja-JP"/>
              </w:rPr>
            </w:pPr>
            <w:r w:rsidRPr="001D386E">
              <w:rPr>
                <w:rFonts w:cs="Arial"/>
                <w:kern w:val="2"/>
              </w:rPr>
              <w:t>4</w:t>
            </w:r>
            <w:r w:rsidRPr="001D386E">
              <w:rPr>
                <w:rFonts w:cs="Arial"/>
                <w:kern w:val="2"/>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4EAD59"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5D05BA"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B1749A"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D33573"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B66023"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92CCA5" w14:textId="77777777" w:rsidR="006966C9" w:rsidRPr="001D386E" w:rsidRDefault="006966C9" w:rsidP="00F543FC">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1BD0C"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E3D71" w14:textId="77777777" w:rsidR="006966C9" w:rsidRPr="001D386E" w:rsidRDefault="006966C9" w:rsidP="00F543FC">
            <w:pPr>
              <w:spacing w:after="0"/>
              <w:rPr>
                <w:rFonts w:ascii="Arial" w:hAnsi="Arial" w:cs="Arial"/>
                <w:sz w:val="18"/>
                <w:lang w:eastAsia="ja-JP"/>
              </w:rPr>
            </w:pPr>
          </w:p>
        </w:tc>
      </w:tr>
      <w:tr w:rsidR="006966C9" w:rsidRPr="001D386E" w14:paraId="51A3E36E"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1565AD5"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8E75F8A" w14:textId="77777777" w:rsidR="006966C9" w:rsidRPr="001D386E" w:rsidRDefault="006966C9" w:rsidP="00F543F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F4919E3" w14:textId="77777777" w:rsidR="006966C9" w:rsidRPr="001D386E" w:rsidRDefault="006966C9" w:rsidP="00F543FC">
            <w:pPr>
              <w:pStyle w:val="TAC"/>
              <w:rPr>
                <w:rFonts w:cs="Arial"/>
                <w:lang w:eastAsia="ja-JP"/>
              </w:rPr>
            </w:pPr>
            <w:r w:rsidRPr="001D386E">
              <w:rPr>
                <w:rFonts w:cs="Arial"/>
                <w:bCs/>
                <w:lang w:val="en-U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272D5DC" w14:textId="77777777" w:rsidR="006966C9" w:rsidRPr="001D386E" w:rsidRDefault="006966C9" w:rsidP="00F543FC">
            <w:pPr>
              <w:pStyle w:val="TAC"/>
              <w:rPr>
                <w:rFonts w:cs="Arial"/>
                <w:lang w:eastAsia="ja-JP"/>
              </w:rPr>
            </w:pPr>
            <w:r w:rsidRPr="001D386E">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31BD6"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F9C16" w14:textId="77777777" w:rsidR="006966C9" w:rsidRPr="001D386E" w:rsidRDefault="006966C9" w:rsidP="00F543FC">
            <w:pPr>
              <w:spacing w:after="0"/>
              <w:rPr>
                <w:rFonts w:ascii="Arial" w:hAnsi="Arial" w:cs="Arial"/>
                <w:sz w:val="18"/>
                <w:lang w:eastAsia="ja-JP"/>
              </w:rPr>
            </w:pPr>
          </w:p>
        </w:tc>
      </w:tr>
      <w:tr w:rsidR="006966C9" w:rsidRPr="001D386E" w14:paraId="0A1BB6F8"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1758CFA6" w14:textId="77777777" w:rsidR="006966C9" w:rsidRPr="001D386E" w:rsidRDefault="006966C9" w:rsidP="00F543FC">
            <w:pPr>
              <w:pStyle w:val="TAC"/>
              <w:rPr>
                <w:rFonts w:cs="Arial"/>
                <w:lang w:eastAsia="ja-JP"/>
              </w:rPr>
            </w:pPr>
            <w:r w:rsidRPr="001D386E">
              <w:rPr>
                <w:rFonts w:cs="Arial"/>
                <w:bCs/>
                <w:szCs w:val="18"/>
                <w:lang w:eastAsia="zh-CN"/>
              </w:rPr>
              <w:t>CA_1A-3A-41C-42C</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4522E13B" w14:textId="77777777" w:rsidR="006966C9" w:rsidRPr="001D386E" w:rsidRDefault="006966C9" w:rsidP="00F543FC">
            <w:pPr>
              <w:pStyle w:val="TAC"/>
              <w:rPr>
                <w:bCs/>
                <w:lang w:eastAsia="zh-CN"/>
              </w:rPr>
            </w:pPr>
            <w:r w:rsidRPr="001D386E">
              <w:rPr>
                <w:bCs/>
                <w:lang w:eastAsia="zh-CN"/>
              </w:rPr>
              <w:t>CA_1A-3A,</w:t>
            </w:r>
          </w:p>
          <w:p w14:paraId="66276AAD" w14:textId="77777777" w:rsidR="006966C9" w:rsidRPr="001D386E" w:rsidRDefault="006966C9" w:rsidP="00F543FC">
            <w:pPr>
              <w:pStyle w:val="TAC"/>
              <w:rPr>
                <w:bCs/>
                <w:lang w:eastAsia="zh-CN"/>
              </w:rPr>
            </w:pPr>
            <w:r w:rsidRPr="001D386E">
              <w:rPr>
                <w:bCs/>
                <w:lang w:eastAsia="zh-CN"/>
              </w:rPr>
              <w:t>CA_1A-42A,</w:t>
            </w:r>
          </w:p>
          <w:p w14:paraId="11344B50" w14:textId="77777777" w:rsidR="006966C9" w:rsidRPr="001D386E" w:rsidRDefault="006966C9" w:rsidP="00F543FC">
            <w:pPr>
              <w:pStyle w:val="TAC"/>
              <w:rPr>
                <w:bCs/>
                <w:lang w:eastAsia="zh-CN"/>
              </w:rPr>
            </w:pPr>
            <w:r w:rsidRPr="001D386E">
              <w:rPr>
                <w:bCs/>
                <w:lang w:eastAsia="zh-CN"/>
              </w:rPr>
              <w:t>CA_1A-42C,</w:t>
            </w:r>
          </w:p>
          <w:p w14:paraId="1E39F516" w14:textId="77777777" w:rsidR="006966C9" w:rsidRPr="001D386E" w:rsidRDefault="006966C9" w:rsidP="00F543FC">
            <w:pPr>
              <w:pStyle w:val="TAC"/>
              <w:rPr>
                <w:bCs/>
                <w:lang w:eastAsia="zh-CN"/>
              </w:rPr>
            </w:pPr>
            <w:r w:rsidRPr="001D386E">
              <w:rPr>
                <w:bCs/>
                <w:lang w:eastAsia="zh-CN"/>
              </w:rPr>
              <w:t>CA_3A-42A,</w:t>
            </w:r>
          </w:p>
          <w:p w14:paraId="307C093C" w14:textId="77777777" w:rsidR="006966C9" w:rsidRPr="001D386E" w:rsidRDefault="006966C9" w:rsidP="00F543FC">
            <w:pPr>
              <w:pStyle w:val="TAC"/>
              <w:rPr>
                <w:bCs/>
                <w:lang w:eastAsia="zh-CN"/>
              </w:rPr>
            </w:pPr>
            <w:r w:rsidRPr="001D386E">
              <w:rPr>
                <w:bCs/>
                <w:lang w:eastAsia="zh-CN"/>
              </w:rPr>
              <w:t>CA_3A-42C</w:t>
            </w:r>
          </w:p>
          <w:p w14:paraId="217B1E23" w14:textId="77777777" w:rsidR="006966C9" w:rsidRPr="001D386E" w:rsidRDefault="006966C9" w:rsidP="00F543FC">
            <w:pPr>
              <w:pStyle w:val="TAC"/>
              <w:rPr>
                <w:lang w:val="en-US" w:eastAsia="ja-JP"/>
              </w:rPr>
            </w:pPr>
            <w:r w:rsidRPr="001D386E">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0B3FE84E" w14:textId="77777777" w:rsidR="006966C9" w:rsidRPr="001D386E" w:rsidRDefault="006966C9" w:rsidP="00F543FC">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BFA5AB"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4366D7"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CD1827"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246609"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6B4740"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99563D" w14:textId="77777777" w:rsidR="006966C9" w:rsidRPr="001D386E" w:rsidRDefault="006966C9" w:rsidP="00F543FC">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8E42E4" w14:textId="77777777" w:rsidR="006966C9" w:rsidRPr="001D386E" w:rsidRDefault="006966C9" w:rsidP="00F543FC">
            <w:pPr>
              <w:pStyle w:val="TAC"/>
              <w:rPr>
                <w:rFonts w:cs="Arial"/>
                <w:lang w:eastAsia="ja-JP"/>
              </w:rPr>
            </w:pPr>
            <w:r w:rsidRPr="001D386E">
              <w:rPr>
                <w:rFonts w:cs="Arial"/>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A911C5" w14:textId="77777777" w:rsidR="006966C9" w:rsidRPr="001D386E" w:rsidRDefault="006966C9" w:rsidP="00F543FC">
            <w:pPr>
              <w:pStyle w:val="TAC"/>
              <w:rPr>
                <w:rFonts w:cs="Arial"/>
                <w:lang w:eastAsia="ja-JP"/>
              </w:rPr>
            </w:pPr>
            <w:r w:rsidRPr="001D386E">
              <w:rPr>
                <w:rFonts w:cs="Arial"/>
              </w:rPr>
              <w:t>0</w:t>
            </w:r>
          </w:p>
        </w:tc>
      </w:tr>
      <w:tr w:rsidR="006966C9" w:rsidRPr="001D386E" w14:paraId="39B110EC"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446FA12"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F4644D"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7B896B1" w14:textId="77777777" w:rsidR="006966C9" w:rsidRPr="001D386E" w:rsidRDefault="006966C9" w:rsidP="00F543FC">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79F166"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2E9B83"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10D90A"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633691"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311BA9"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FF0B11" w14:textId="77777777" w:rsidR="006966C9" w:rsidRPr="001D386E" w:rsidRDefault="006966C9" w:rsidP="00F543FC">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881DE"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ACA56" w14:textId="77777777" w:rsidR="006966C9" w:rsidRPr="001D386E" w:rsidRDefault="006966C9" w:rsidP="00F543FC">
            <w:pPr>
              <w:spacing w:after="0"/>
              <w:rPr>
                <w:rFonts w:ascii="Arial" w:hAnsi="Arial" w:cs="Arial"/>
                <w:sz w:val="18"/>
                <w:lang w:eastAsia="ja-JP"/>
              </w:rPr>
            </w:pPr>
          </w:p>
        </w:tc>
      </w:tr>
      <w:tr w:rsidR="006966C9" w:rsidRPr="001D386E" w14:paraId="54DEFA14"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8E309BF"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F9C054"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054051F" w14:textId="77777777" w:rsidR="006966C9" w:rsidRPr="001D386E" w:rsidRDefault="006966C9" w:rsidP="00F543FC">
            <w:pPr>
              <w:pStyle w:val="TAC"/>
              <w:rPr>
                <w:rFonts w:cs="Arial"/>
                <w:lang w:eastAsia="ja-JP"/>
              </w:rPr>
            </w:pPr>
            <w:r w:rsidRPr="001D386E">
              <w:rPr>
                <w:rFonts w:cs="Arial"/>
                <w:kern w:val="2"/>
              </w:rPr>
              <w:t>4</w:t>
            </w:r>
            <w:r w:rsidRPr="001D386E">
              <w:rPr>
                <w:rFonts w:cs="Arial"/>
                <w:kern w:val="2"/>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2554F59" w14:textId="77777777" w:rsidR="006966C9" w:rsidRPr="001D386E" w:rsidRDefault="006966C9" w:rsidP="00F543FC">
            <w:pPr>
              <w:pStyle w:val="TAC"/>
              <w:rPr>
                <w:rFonts w:cs="Arial"/>
                <w:lang w:eastAsia="ja-JP"/>
              </w:rPr>
            </w:pPr>
            <w:r w:rsidRPr="001D386E">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20869"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98062" w14:textId="77777777" w:rsidR="006966C9" w:rsidRPr="001D386E" w:rsidRDefault="006966C9" w:rsidP="00F543FC">
            <w:pPr>
              <w:spacing w:after="0"/>
              <w:rPr>
                <w:rFonts w:ascii="Arial" w:hAnsi="Arial" w:cs="Arial"/>
                <w:sz w:val="18"/>
                <w:lang w:eastAsia="ja-JP"/>
              </w:rPr>
            </w:pPr>
          </w:p>
        </w:tc>
      </w:tr>
      <w:tr w:rsidR="006966C9" w:rsidRPr="001D386E" w14:paraId="5A185970"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92CC03D"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D79803"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DEF793E" w14:textId="77777777" w:rsidR="006966C9" w:rsidRPr="001D386E" w:rsidRDefault="006966C9" w:rsidP="00F543FC">
            <w:pPr>
              <w:pStyle w:val="TAC"/>
              <w:rPr>
                <w:rFonts w:cs="Arial"/>
                <w:lang w:eastAsia="ja-JP"/>
              </w:rPr>
            </w:pPr>
            <w:r w:rsidRPr="001D386E">
              <w:rPr>
                <w:rFonts w:cs="Arial"/>
                <w:bCs/>
                <w:lang w:val="en-U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70B044E" w14:textId="77777777" w:rsidR="006966C9" w:rsidRPr="001D386E" w:rsidRDefault="006966C9" w:rsidP="00F543FC">
            <w:pPr>
              <w:pStyle w:val="TAC"/>
              <w:rPr>
                <w:rFonts w:cs="Arial"/>
                <w:lang w:eastAsia="ja-JP"/>
              </w:rPr>
            </w:pPr>
            <w:r w:rsidRPr="001D386E">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11ACC"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DE49F" w14:textId="77777777" w:rsidR="006966C9" w:rsidRPr="001D386E" w:rsidRDefault="006966C9" w:rsidP="00F543FC">
            <w:pPr>
              <w:spacing w:after="0"/>
              <w:rPr>
                <w:rFonts w:ascii="Arial" w:hAnsi="Arial" w:cs="Arial"/>
                <w:sz w:val="18"/>
                <w:lang w:eastAsia="ja-JP"/>
              </w:rPr>
            </w:pPr>
          </w:p>
        </w:tc>
      </w:tr>
      <w:tr w:rsidR="006966C9" w:rsidRPr="001D386E" w14:paraId="3C61117D"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32C07EF" w14:textId="77777777" w:rsidR="006966C9" w:rsidRPr="001D386E" w:rsidRDefault="006966C9" w:rsidP="00F543FC">
            <w:pPr>
              <w:pStyle w:val="TAC"/>
              <w:rPr>
                <w:rFonts w:cs="Arial"/>
                <w:lang w:eastAsia="ja-JP"/>
              </w:rPr>
            </w:pPr>
            <w:r w:rsidRPr="001D386E">
              <w:rPr>
                <w:rFonts w:cs="Arial"/>
                <w:bCs/>
                <w:szCs w:val="18"/>
                <w:lang w:eastAsia="zh-CN"/>
              </w:rPr>
              <w:t>CA_</w:t>
            </w:r>
            <w:r w:rsidRPr="001D386E">
              <w:rPr>
                <w:bCs/>
              </w:rPr>
              <w:t>1A-3A-42A-43A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B394B64" w14:textId="77777777" w:rsidR="006966C9" w:rsidRPr="001D386E" w:rsidRDefault="006966C9" w:rsidP="00F543FC">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0E2700" w14:textId="77777777" w:rsidR="006966C9" w:rsidRPr="001D386E" w:rsidRDefault="006966C9" w:rsidP="00F543FC">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FB0597"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123C7C"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A73797"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0C6DD4"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DE2CEA"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6DF11C" w14:textId="77777777" w:rsidR="006966C9" w:rsidRPr="001D386E" w:rsidRDefault="006966C9" w:rsidP="00F543FC">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C7B2C9" w14:textId="77777777" w:rsidR="006966C9" w:rsidRPr="001D386E" w:rsidRDefault="006966C9" w:rsidP="00F543FC">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22AD59" w14:textId="77777777" w:rsidR="006966C9" w:rsidRPr="001D386E" w:rsidRDefault="006966C9" w:rsidP="00F543FC">
            <w:pPr>
              <w:pStyle w:val="TAC"/>
              <w:rPr>
                <w:rFonts w:cs="Arial"/>
                <w:lang w:eastAsia="ja-JP"/>
              </w:rPr>
            </w:pPr>
            <w:r w:rsidRPr="001D386E">
              <w:rPr>
                <w:rFonts w:cs="Arial"/>
              </w:rPr>
              <w:t>0</w:t>
            </w:r>
          </w:p>
        </w:tc>
      </w:tr>
      <w:tr w:rsidR="006966C9" w:rsidRPr="001D386E" w14:paraId="7DFD84C1"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8C04C"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62648"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978FF7" w14:textId="77777777" w:rsidR="006966C9" w:rsidRPr="001D386E" w:rsidRDefault="006966C9" w:rsidP="00F543FC">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7AE194"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2CC55A"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9BFEB1"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867C7A"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624CA7"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239814" w14:textId="77777777" w:rsidR="006966C9" w:rsidRPr="001D386E" w:rsidRDefault="006966C9" w:rsidP="00F543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E294F"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380B5" w14:textId="77777777" w:rsidR="006966C9" w:rsidRPr="001D386E" w:rsidRDefault="006966C9" w:rsidP="00F543FC">
            <w:pPr>
              <w:spacing w:after="0"/>
              <w:rPr>
                <w:rFonts w:ascii="Arial" w:hAnsi="Arial" w:cs="Arial"/>
                <w:sz w:val="18"/>
                <w:lang w:eastAsia="ja-JP"/>
              </w:rPr>
            </w:pPr>
          </w:p>
        </w:tc>
      </w:tr>
      <w:tr w:rsidR="006966C9" w:rsidRPr="001D386E" w14:paraId="0ADB4121"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DADAA0"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1DF00"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D4E9A8" w14:textId="77777777" w:rsidR="006966C9" w:rsidRPr="001D386E" w:rsidRDefault="006966C9" w:rsidP="00F543FC">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1496AB"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E4E049"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7D12E9"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4B3112"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A67F7A"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755E30" w14:textId="77777777" w:rsidR="006966C9" w:rsidRPr="001D386E" w:rsidRDefault="006966C9" w:rsidP="00F543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B1C5F"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C468C" w14:textId="77777777" w:rsidR="006966C9" w:rsidRPr="001D386E" w:rsidRDefault="006966C9" w:rsidP="00F543FC">
            <w:pPr>
              <w:spacing w:after="0"/>
              <w:rPr>
                <w:rFonts w:ascii="Arial" w:hAnsi="Arial" w:cs="Arial"/>
                <w:sz w:val="18"/>
                <w:lang w:eastAsia="ja-JP"/>
              </w:rPr>
            </w:pPr>
          </w:p>
        </w:tc>
      </w:tr>
      <w:tr w:rsidR="006966C9" w:rsidRPr="001D386E" w14:paraId="0472A215"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E416B"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062B6"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D7CCD6" w14:textId="77777777" w:rsidR="006966C9" w:rsidRPr="001D386E" w:rsidRDefault="006966C9" w:rsidP="00F543FC">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DA1D2A"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9D8BA1"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02823F"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4B6DCC"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C00CD2"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B8995F" w14:textId="77777777" w:rsidR="006966C9" w:rsidRPr="001D386E" w:rsidRDefault="006966C9" w:rsidP="00F543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0BD7D"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20E12" w14:textId="77777777" w:rsidR="006966C9" w:rsidRPr="001D386E" w:rsidRDefault="006966C9" w:rsidP="00F543FC">
            <w:pPr>
              <w:spacing w:after="0"/>
              <w:rPr>
                <w:rFonts w:ascii="Arial" w:hAnsi="Arial" w:cs="Arial"/>
                <w:sz w:val="18"/>
                <w:lang w:eastAsia="ja-JP"/>
              </w:rPr>
            </w:pPr>
          </w:p>
        </w:tc>
      </w:tr>
      <w:tr w:rsidR="006966C9" w:rsidRPr="001D386E" w14:paraId="1308A017"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3CC0B56E" w14:textId="77777777" w:rsidR="006966C9" w:rsidRPr="001D386E" w:rsidRDefault="006966C9" w:rsidP="00F543FC">
            <w:pPr>
              <w:pStyle w:val="TAC"/>
              <w:rPr>
                <w:rFonts w:cs="Arial"/>
                <w:lang w:eastAsia="ja-JP"/>
              </w:rPr>
            </w:pPr>
            <w:r w:rsidRPr="001D386E">
              <w:rPr>
                <w:rFonts w:cs="Arial"/>
                <w:szCs w:val="18"/>
              </w:rPr>
              <w:t>CA_1A-5A-7A-28A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47FD0079" w14:textId="77777777" w:rsidR="006966C9" w:rsidRPr="001D386E" w:rsidRDefault="006966C9" w:rsidP="00F543FC">
            <w:pPr>
              <w:pStyle w:val="TAC"/>
              <w:rPr>
                <w:rFonts w:cs="Arial"/>
                <w:lang w:val="en-US" w:eastAsia="ja-JP"/>
              </w:rPr>
            </w:pPr>
            <w:r w:rsidRPr="001D386E">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007EEAF" w14:textId="77777777" w:rsidR="006966C9" w:rsidRPr="001D386E" w:rsidRDefault="006966C9" w:rsidP="00F543FC">
            <w:pPr>
              <w:pStyle w:val="TAC"/>
              <w:rPr>
                <w:rFonts w:cs="Arial"/>
                <w:lang w:eastAsia="ja-JP"/>
              </w:rPr>
            </w:pPr>
            <w:r w:rsidRPr="001D386E">
              <w:rPr>
                <w:rFonts w:cs="Arial"/>
                <w:szCs w:val="18"/>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5C8969"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10792F"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05B319" w14:textId="77777777" w:rsidR="006966C9" w:rsidRPr="001D386E" w:rsidRDefault="006966C9" w:rsidP="00F543F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B4BAAC" w14:textId="77777777" w:rsidR="006966C9" w:rsidRPr="001D386E" w:rsidRDefault="006966C9" w:rsidP="00F543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6A243D" w14:textId="77777777" w:rsidR="006966C9" w:rsidRPr="001D386E" w:rsidRDefault="006966C9" w:rsidP="00F543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FD0423" w14:textId="77777777" w:rsidR="006966C9" w:rsidRPr="001D386E" w:rsidRDefault="006966C9" w:rsidP="00F543FC">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3949399" w14:textId="77777777" w:rsidR="006966C9" w:rsidRPr="001D386E" w:rsidRDefault="006966C9" w:rsidP="00F543FC">
            <w:pPr>
              <w:pStyle w:val="TAC"/>
              <w:rPr>
                <w:rFonts w:cs="Arial"/>
                <w:lang w:eastAsia="ja-JP"/>
              </w:rPr>
            </w:pPr>
            <w:r w:rsidRPr="001D386E">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5EF291B" w14:textId="77777777" w:rsidR="006966C9" w:rsidRPr="001D386E" w:rsidRDefault="006966C9" w:rsidP="00F543FC">
            <w:pPr>
              <w:pStyle w:val="TAC"/>
              <w:rPr>
                <w:rFonts w:cs="Arial"/>
                <w:lang w:eastAsia="ja-JP"/>
              </w:rPr>
            </w:pPr>
            <w:r w:rsidRPr="001D386E">
              <w:rPr>
                <w:rFonts w:cs="Arial"/>
                <w:lang w:eastAsia="ja-JP"/>
              </w:rPr>
              <w:t>0</w:t>
            </w:r>
          </w:p>
        </w:tc>
      </w:tr>
      <w:tr w:rsidR="006966C9" w:rsidRPr="001D386E" w14:paraId="29588948"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CF25D6F"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F74551"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12AEDAD" w14:textId="77777777" w:rsidR="006966C9" w:rsidRPr="001D386E" w:rsidRDefault="006966C9" w:rsidP="00F543FC">
            <w:pPr>
              <w:pStyle w:val="TAC"/>
              <w:rPr>
                <w:rFonts w:cs="Arial"/>
                <w:lang w:eastAsia="ja-JP"/>
              </w:rPr>
            </w:pPr>
            <w:r w:rsidRPr="001D386E">
              <w:rPr>
                <w:rFonts w:cs="Arial"/>
                <w:szCs w:val="18"/>
                <w:lang w:val="en-US"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ECB0A2"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4105D4"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895ABA" w14:textId="77777777" w:rsidR="006966C9" w:rsidRPr="001D386E" w:rsidRDefault="006966C9" w:rsidP="00F543F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6A5AB2" w14:textId="77777777" w:rsidR="006966C9" w:rsidRPr="001D386E" w:rsidRDefault="006966C9" w:rsidP="00F543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2669A8"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B029C6" w14:textId="77777777" w:rsidR="006966C9" w:rsidRPr="001D386E" w:rsidRDefault="006966C9" w:rsidP="00F543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3F5F4F"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380D06" w14:textId="77777777" w:rsidR="006966C9" w:rsidRPr="001D386E" w:rsidRDefault="006966C9" w:rsidP="00F543FC">
            <w:pPr>
              <w:spacing w:after="0"/>
              <w:rPr>
                <w:rFonts w:ascii="Arial" w:hAnsi="Arial" w:cs="Arial"/>
                <w:sz w:val="18"/>
                <w:lang w:eastAsia="ja-JP"/>
              </w:rPr>
            </w:pPr>
          </w:p>
        </w:tc>
      </w:tr>
      <w:tr w:rsidR="006966C9" w:rsidRPr="001D386E" w14:paraId="434BF9BB"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974A6D"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0F0512"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A427CB4" w14:textId="77777777" w:rsidR="006966C9" w:rsidRPr="001D386E" w:rsidRDefault="006966C9" w:rsidP="00F543FC">
            <w:pPr>
              <w:pStyle w:val="TAC"/>
              <w:rPr>
                <w:rFonts w:cs="Arial"/>
                <w:lang w:eastAsia="ja-JP"/>
              </w:rPr>
            </w:pPr>
            <w:r w:rsidRPr="001D386E">
              <w:rPr>
                <w:rFonts w:cs="Arial"/>
                <w:szCs w:val="18"/>
                <w:lang w:val="en-US"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B6ADEE"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3B4135"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413525" w14:textId="77777777" w:rsidR="006966C9" w:rsidRPr="001D386E" w:rsidRDefault="006966C9" w:rsidP="00F543F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A08A55" w14:textId="77777777" w:rsidR="006966C9" w:rsidRPr="001D386E" w:rsidRDefault="006966C9" w:rsidP="00F543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E7D111" w14:textId="77777777" w:rsidR="006966C9" w:rsidRPr="001D386E" w:rsidRDefault="006966C9" w:rsidP="00F543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4C727C" w14:textId="77777777" w:rsidR="006966C9" w:rsidRPr="001D386E" w:rsidRDefault="006966C9" w:rsidP="00F543FC">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ED0DBE2"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9048F7" w14:textId="77777777" w:rsidR="006966C9" w:rsidRPr="001D386E" w:rsidRDefault="006966C9" w:rsidP="00F543FC">
            <w:pPr>
              <w:spacing w:after="0"/>
              <w:rPr>
                <w:rFonts w:ascii="Arial" w:hAnsi="Arial" w:cs="Arial"/>
                <w:sz w:val="18"/>
                <w:lang w:eastAsia="ja-JP"/>
              </w:rPr>
            </w:pPr>
          </w:p>
        </w:tc>
      </w:tr>
      <w:tr w:rsidR="006966C9" w:rsidRPr="001D386E" w14:paraId="4914E7EE"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4B85825"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F1A5BC8"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13FE769" w14:textId="77777777" w:rsidR="006966C9" w:rsidRPr="001D386E" w:rsidRDefault="006966C9" w:rsidP="00F543FC">
            <w:pPr>
              <w:pStyle w:val="TAC"/>
              <w:rPr>
                <w:rFonts w:cs="Arial"/>
                <w:lang w:eastAsia="ja-JP"/>
              </w:rPr>
            </w:pPr>
            <w:r w:rsidRPr="001D386E">
              <w:rPr>
                <w:rFonts w:cs="Arial"/>
                <w:szCs w:val="18"/>
                <w:lang w:val="en-US"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9DAC98"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F30A07"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D47AF8" w14:textId="77777777" w:rsidR="006966C9" w:rsidRPr="001D386E" w:rsidRDefault="006966C9" w:rsidP="00F543F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7E606D" w14:textId="77777777" w:rsidR="006966C9" w:rsidRPr="001D386E" w:rsidRDefault="006966C9" w:rsidP="00F543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45F163" w14:textId="77777777" w:rsidR="006966C9" w:rsidRPr="001D386E" w:rsidRDefault="006966C9" w:rsidP="00F543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4A6137" w14:textId="77777777" w:rsidR="006966C9" w:rsidRPr="001D386E" w:rsidRDefault="006966C9" w:rsidP="00F543FC">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3807DBA"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64476C" w14:textId="77777777" w:rsidR="006966C9" w:rsidRPr="001D386E" w:rsidRDefault="006966C9" w:rsidP="00F543FC">
            <w:pPr>
              <w:spacing w:after="0"/>
              <w:rPr>
                <w:rFonts w:ascii="Arial" w:hAnsi="Arial" w:cs="Arial"/>
                <w:sz w:val="18"/>
                <w:lang w:eastAsia="ja-JP"/>
              </w:rPr>
            </w:pPr>
          </w:p>
        </w:tc>
      </w:tr>
      <w:tr w:rsidR="006966C9" w:rsidRPr="001D386E" w14:paraId="58FEF328" w14:textId="77777777" w:rsidTr="00F543FC">
        <w:trPr>
          <w:jc w:val="center"/>
        </w:trPr>
        <w:tc>
          <w:tcPr>
            <w:tcW w:w="1594" w:type="dxa"/>
            <w:tcBorders>
              <w:top w:val="single" w:sz="4" w:space="0" w:color="auto"/>
              <w:left w:val="single" w:sz="4" w:space="0" w:color="auto"/>
              <w:bottom w:val="nil"/>
              <w:right w:val="single" w:sz="4" w:space="0" w:color="auto"/>
            </w:tcBorders>
            <w:vAlign w:val="center"/>
          </w:tcPr>
          <w:p w14:paraId="42126C4E" w14:textId="77777777" w:rsidR="006966C9" w:rsidRPr="001D386E" w:rsidRDefault="006966C9" w:rsidP="00F543FC">
            <w:pPr>
              <w:pStyle w:val="TAC"/>
              <w:rPr>
                <w:rFonts w:cs="Arial"/>
                <w:bCs/>
                <w:szCs w:val="18"/>
                <w:lang w:eastAsia="zh-CN"/>
              </w:rPr>
            </w:pPr>
            <w:r w:rsidRPr="00620B9E">
              <w:rPr>
                <w:rFonts w:cs="Arial"/>
                <w:lang w:eastAsia="ja-JP"/>
              </w:rPr>
              <w:t>CA_1A-5A-7A-7A-28A</w:t>
            </w:r>
          </w:p>
        </w:tc>
        <w:tc>
          <w:tcPr>
            <w:tcW w:w="1573" w:type="dxa"/>
            <w:tcBorders>
              <w:top w:val="single" w:sz="4" w:space="0" w:color="auto"/>
              <w:left w:val="single" w:sz="4" w:space="0" w:color="auto"/>
              <w:bottom w:val="nil"/>
              <w:right w:val="single" w:sz="4" w:space="0" w:color="auto"/>
            </w:tcBorders>
            <w:vAlign w:val="center"/>
          </w:tcPr>
          <w:p w14:paraId="57D1B3D1" w14:textId="77777777" w:rsidR="006966C9" w:rsidRPr="001D386E" w:rsidRDefault="006966C9" w:rsidP="00F543FC">
            <w:pPr>
              <w:pStyle w:val="TAC"/>
              <w:rPr>
                <w:rFonts w:cs="Arial"/>
                <w:lang w:val="en-US" w:eastAsia="ja-JP"/>
              </w:rPr>
            </w:pPr>
            <w:r w:rsidRPr="00620B9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2EC3DB5" w14:textId="77777777" w:rsidR="006966C9" w:rsidRDefault="006966C9" w:rsidP="00F543FC">
            <w:pPr>
              <w:pStyle w:val="TAC"/>
              <w:rPr>
                <w:szCs w:val="18"/>
                <w:lang w:eastAsia="zh-CN"/>
              </w:rPr>
            </w:pPr>
            <w:r w:rsidRPr="001D386E">
              <w:rPr>
                <w:rFonts w:cs="Arial"/>
                <w:szCs w:val="18"/>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5C0807FE"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3B2780CD"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851707" w14:textId="77777777" w:rsidR="006966C9" w:rsidRPr="001D386E" w:rsidRDefault="006966C9" w:rsidP="00F543FC">
            <w:pPr>
              <w:pStyle w:val="TAC"/>
            </w:pPr>
            <w:r>
              <w:rPr>
                <w:rFonts w:cs="Arial"/>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D17097" w14:textId="77777777" w:rsidR="006966C9" w:rsidRPr="001D386E" w:rsidRDefault="006966C9" w:rsidP="00F543FC">
            <w:pPr>
              <w:pStyle w:val="TAC"/>
            </w:pPr>
            <w:r>
              <w:rPr>
                <w:rFonts w:cs="Arial"/>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D90CE0" w14:textId="77777777" w:rsidR="006966C9" w:rsidRPr="001D386E" w:rsidRDefault="006966C9" w:rsidP="00F543FC">
            <w:pPr>
              <w:pStyle w:val="TAC"/>
            </w:pPr>
            <w:r>
              <w:rPr>
                <w:rFonts w:cs="Arial"/>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CFB3CF" w14:textId="77777777" w:rsidR="006966C9" w:rsidRPr="001D386E" w:rsidRDefault="006966C9" w:rsidP="00F543FC">
            <w:pPr>
              <w:pStyle w:val="TAC"/>
            </w:pPr>
            <w:r>
              <w:rPr>
                <w:rFonts w:cs="Arial"/>
                <w:color w:val="000000"/>
                <w:szCs w:val="18"/>
              </w:rPr>
              <w:t>Yes</w:t>
            </w:r>
          </w:p>
        </w:tc>
        <w:tc>
          <w:tcPr>
            <w:tcW w:w="1187" w:type="dxa"/>
            <w:tcBorders>
              <w:top w:val="single" w:sz="4" w:space="0" w:color="auto"/>
              <w:left w:val="single" w:sz="4" w:space="0" w:color="auto"/>
              <w:bottom w:val="nil"/>
              <w:right w:val="single" w:sz="4" w:space="0" w:color="auto"/>
            </w:tcBorders>
            <w:vAlign w:val="center"/>
          </w:tcPr>
          <w:p w14:paraId="1E31DC26" w14:textId="77777777" w:rsidR="006966C9" w:rsidRPr="001D386E" w:rsidRDefault="006966C9" w:rsidP="00F543FC">
            <w:pPr>
              <w:pStyle w:val="TAC"/>
              <w:rPr>
                <w:rFonts w:cs="Arial"/>
                <w:lang w:eastAsia="ja-JP"/>
              </w:rPr>
            </w:pPr>
            <w:r w:rsidRPr="00620B9E">
              <w:rPr>
                <w:rFonts w:cs="Arial"/>
                <w:lang w:eastAsia="ja-JP"/>
              </w:rPr>
              <w:t>90</w:t>
            </w:r>
          </w:p>
        </w:tc>
        <w:tc>
          <w:tcPr>
            <w:tcW w:w="1286" w:type="dxa"/>
            <w:tcBorders>
              <w:top w:val="single" w:sz="4" w:space="0" w:color="auto"/>
              <w:left w:val="single" w:sz="4" w:space="0" w:color="auto"/>
              <w:bottom w:val="nil"/>
              <w:right w:val="single" w:sz="4" w:space="0" w:color="auto"/>
            </w:tcBorders>
            <w:vAlign w:val="center"/>
          </w:tcPr>
          <w:p w14:paraId="79D7705F" w14:textId="77777777" w:rsidR="006966C9" w:rsidRPr="001D386E" w:rsidRDefault="006966C9" w:rsidP="00F543FC">
            <w:pPr>
              <w:pStyle w:val="TAC"/>
              <w:rPr>
                <w:rFonts w:cs="Arial"/>
              </w:rPr>
            </w:pPr>
            <w:r w:rsidRPr="00620B9E">
              <w:rPr>
                <w:rFonts w:cs="Arial"/>
                <w:lang w:eastAsia="ja-JP"/>
              </w:rPr>
              <w:t>0</w:t>
            </w:r>
          </w:p>
        </w:tc>
      </w:tr>
      <w:tr w:rsidR="006966C9" w:rsidRPr="001D386E" w14:paraId="1C9BDEED" w14:textId="77777777" w:rsidTr="00F543FC">
        <w:trPr>
          <w:jc w:val="center"/>
        </w:trPr>
        <w:tc>
          <w:tcPr>
            <w:tcW w:w="1594" w:type="dxa"/>
            <w:tcBorders>
              <w:top w:val="nil"/>
              <w:left w:val="single" w:sz="4" w:space="0" w:color="auto"/>
              <w:bottom w:val="nil"/>
              <w:right w:val="single" w:sz="4" w:space="0" w:color="auto"/>
            </w:tcBorders>
            <w:vAlign w:val="center"/>
          </w:tcPr>
          <w:p w14:paraId="47C32F1B" w14:textId="77777777" w:rsidR="006966C9" w:rsidRPr="001D386E" w:rsidRDefault="006966C9" w:rsidP="00F543FC">
            <w:pPr>
              <w:pStyle w:val="TAC"/>
              <w:rPr>
                <w:rFonts w:cs="Arial"/>
                <w:bCs/>
                <w:szCs w:val="18"/>
                <w:lang w:eastAsia="zh-CN"/>
              </w:rPr>
            </w:pPr>
          </w:p>
        </w:tc>
        <w:tc>
          <w:tcPr>
            <w:tcW w:w="1573" w:type="dxa"/>
            <w:tcBorders>
              <w:top w:val="nil"/>
              <w:left w:val="single" w:sz="4" w:space="0" w:color="auto"/>
              <w:bottom w:val="nil"/>
              <w:right w:val="single" w:sz="4" w:space="0" w:color="auto"/>
            </w:tcBorders>
            <w:vAlign w:val="center"/>
          </w:tcPr>
          <w:p w14:paraId="25F2F607" w14:textId="77777777" w:rsidR="006966C9" w:rsidRPr="001D386E" w:rsidRDefault="006966C9" w:rsidP="00F543FC">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4D52E80" w14:textId="77777777" w:rsidR="006966C9" w:rsidRDefault="006966C9" w:rsidP="00F543FC">
            <w:pPr>
              <w:pStyle w:val="TAC"/>
              <w:rPr>
                <w:szCs w:val="18"/>
                <w:lang w:eastAsia="zh-CN"/>
              </w:rPr>
            </w:pPr>
            <w:r w:rsidRPr="001D386E">
              <w:rPr>
                <w:rFonts w:cs="Arial"/>
                <w:szCs w:val="18"/>
                <w:lang w:val="en-US"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65DB0A" w14:textId="77777777" w:rsidR="006966C9" w:rsidRPr="001D386E" w:rsidRDefault="006966C9" w:rsidP="00F543FC">
            <w:pPr>
              <w:pStyle w:val="TAC"/>
              <w:rPr>
                <w:rFonts w:cs="Arial"/>
                <w:lang w:eastAsia="ja-JP"/>
              </w:rPr>
            </w:pPr>
            <w:r>
              <w:rPr>
                <w:rFonts w:cs="Arial"/>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90CFE6" w14:textId="77777777" w:rsidR="006966C9" w:rsidRPr="001D386E" w:rsidRDefault="006966C9" w:rsidP="00F543FC">
            <w:pPr>
              <w:pStyle w:val="TAC"/>
              <w:rPr>
                <w:rFonts w:cs="Arial"/>
                <w:lang w:eastAsia="ja-JP"/>
              </w:rPr>
            </w:pPr>
            <w:r>
              <w:rPr>
                <w:rFonts w:cs="Arial"/>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84660C" w14:textId="77777777" w:rsidR="006966C9" w:rsidRPr="001D386E" w:rsidRDefault="006966C9" w:rsidP="00F543FC">
            <w:pPr>
              <w:pStyle w:val="TAC"/>
            </w:pPr>
            <w:r>
              <w:rPr>
                <w:rFonts w:cs="Arial"/>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4BBCBE" w14:textId="77777777" w:rsidR="006966C9" w:rsidRPr="001D386E" w:rsidRDefault="006966C9" w:rsidP="00F543FC">
            <w:pPr>
              <w:pStyle w:val="TAC"/>
            </w:pPr>
            <w:r>
              <w:rPr>
                <w:rFonts w:cs="Arial"/>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948B87" w14:textId="77777777" w:rsidR="006966C9" w:rsidRPr="001D386E" w:rsidRDefault="006966C9" w:rsidP="00F543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B9B753" w14:textId="77777777" w:rsidR="006966C9" w:rsidRPr="001D386E" w:rsidRDefault="006966C9" w:rsidP="00F543FC">
            <w:pPr>
              <w:pStyle w:val="TAC"/>
            </w:pPr>
          </w:p>
        </w:tc>
        <w:tc>
          <w:tcPr>
            <w:tcW w:w="1187" w:type="dxa"/>
            <w:tcBorders>
              <w:top w:val="nil"/>
              <w:left w:val="single" w:sz="4" w:space="0" w:color="auto"/>
              <w:bottom w:val="nil"/>
              <w:right w:val="single" w:sz="4" w:space="0" w:color="auto"/>
            </w:tcBorders>
            <w:vAlign w:val="center"/>
          </w:tcPr>
          <w:p w14:paraId="03BAB99B" w14:textId="77777777" w:rsidR="006966C9" w:rsidRPr="001D386E" w:rsidRDefault="006966C9" w:rsidP="00F543FC">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2D6F299B" w14:textId="77777777" w:rsidR="006966C9" w:rsidRPr="001D386E" w:rsidRDefault="006966C9" w:rsidP="00F543FC">
            <w:pPr>
              <w:pStyle w:val="TAC"/>
              <w:rPr>
                <w:rFonts w:cs="Arial"/>
              </w:rPr>
            </w:pPr>
          </w:p>
        </w:tc>
      </w:tr>
      <w:tr w:rsidR="006966C9" w:rsidRPr="001D386E" w14:paraId="5E2FEC6F" w14:textId="77777777" w:rsidTr="00F543FC">
        <w:trPr>
          <w:jc w:val="center"/>
        </w:trPr>
        <w:tc>
          <w:tcPr>
            <w:tcW w:w="1594" w:type="dxa"/>
            <w:tcBorders>
              <w:top w:val="nil"/>
              <w:left w:val="single" w:sz="4" w:space="0" w:color="auto"/>
              <w:bottom w:val="nil"/>
              <w:right w:val="single" w:sz="4" w:space="0" w:color="auto"/>
            </w:tcBorders>
            <w:vAlign w:val="center"/>
          </w:tcPr>
          <w:p w14:paraId="22C3E5BE" w14:textId="77777777" w:rsidR="006966C9" w:rsidRPr="001D386E" w:rsidRDefault="006966C9" w:rsidP="00F543FC">
            <w:pPr>
              <w:pStyle w:val="TAC"/>
              <w:rPr>
                <w:rFonts w:cs="Arial"/>
                <w:bCs/>
                <w:szCs w:val="18"/>
                <w:lang w:eastAsia="zh-CN"/>
              </w:rPr>
            </w:pPr>
          </w:p>
        </w:tc>
        <w:tc>
          <w:tcPr>
            <w:tcW w:w="1573" w:type="dxa"/>
            <w:tcBorders>
              <w:top w:val="nil"/>
              <w:left w:val="single" w:sz="4" w:space="0" w:color="auto"/>
              <w:bottom w:val="nil"/>
              <w:right w:val="single" w:sz="4" w:space="0" w:color="auto"/>
            </w:tcBorders>
            <w:vAlign w:val="center"/>
          </w:tcPr>
          <w:p w14:paraId="505173FA" w14:textId="77777777" w:rsidR="006966C9" w:rsidRPr="001D386E" w:rsidRDefault="006966C9" w:rsidP="00F543FC">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FDB225F" w14:textId="77777777" w:rsidR="006966C9" w:rsidRDefault="006966C9" w:rsidP="00F543FC">
            <w:pPr>
              <w:pStyle w:val="TAC"/>
              <w:rPr>
                <w:szCs w:val="18"/>
                <w:lang w:eastAsia="zh-CN"/>
              </w:rPr>
            </w:pPr>
            <w:r w:rsidRPr="001D386E">
              <w:rPr>
                <w:rFonts w:cs="Arial"/>
                <w:szCs w:val="18"/>
                <w:lang w:val="en-US" w:eastAsia="ja-JP"/>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4C28D92" w14:textId="77777777" w:rsidR="006966C9" w:rsidRPr="001D386E" w:rsidRDefault="006966C9" w:rsidP="00F543FC">
            <w:pPr>
              <w:pStyle w:val="TAC"/>
            </w:pPr>
            <w:r>
              <w:rPr>
                <w:rFonts w:cs="Arial"/>
                <w:color w:val="000000"/>
                <w:szCs w:val="18"/>
              </w:rPr>
              <w:t>See CA_7A-7A Bandwidth Combination Set 1 in Table 5.6A.1-3</w:t>
            </w:r>
          </w:p>
        </w:tc>
        <w:tc>
          <w:tcPr>
            <w:tcW w:w="1187" w:type="dxa"/>
            <w:tcBorders>
              <w:top w:val="nil"/>
              <w:left w:val="single" w:sz="4" w:space="0" w:color="auto"/>
              <w:bottom w:val="nil"/>
              <w:right w:val="single" w:sz="4" w:space="0" w:color="auto"/>
            </w:tcBorders>
            <w:vAlign w:val="center"/>
          </w:tcPr>
          <w:p w14:paraId="66BE0BEE" w14:textId="77777777" w:rsidR="006966C9" w:rsidRPr="001D386E" w:rsidRDefault="006966C9" w:rsidP="00F543FC">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23DC86E6" w14:textId="77777777" w:rsidR="006966C9" w:rsidRPr="001D386E" w:rsidRDefault="006966C9" w:rsidP="00F543FC">
            <w:pPr>
              <w:pStyle w:val="TAC"/>
              <w:rPr>
                <w:rFonts w:cs="Arial"/>
              </w:rPr>
            </w:pPr>
          </w:p>
        </w:tc>
      </w:tr>
      <w:tr w:rsidR="006966C9" w:rsidRPr="001D386E" w14:paraId="1B994094" w14:textId="77777777" w:rsidTr="00F543FC">
        <w:trPr>
          <w:jc w:val="center"/>
        </w:trPr>
        <w:tc>
          <w:tcPr>
            <w:tcW w:w="1594" w:type="dxa"/>
            <w:tcBorders>
              <w:top w:val="nil"/>
              <w:left w:val="single" w:sz="4" w:space="0" w:color="auto"/>
              <w:bottom w:val="single" w:sz="4" w:space="0" w:color="auto"/>
              <w:right w:val="single" w:sz="4" w:space="0" w:color="auto"/>
            </w:tcBorders>
            <w:vAlign w:val="center"/>
          </w:tcPr>
          <w:p w14:paraId="6F8E5815" w14:textId="77777777" w:rsidR="006966C9" w:rsidRPr="001D386E" w:rsidRDefault="006966C9" w:rsidP="00F543FC">
            <w:pPr>
              <w:pStyle w:val="TAC"/>
              <w:rPr>
                <w:rFonts w:cs="Arial"/>
                <w:bCs/>
                <w:szCs w:val="18"/>
                <w:lang w:eastAsia="zh-CN"/>
              </w:rPr>
            </w:pPr>
          </w:p>
        </w:tc>
        <w:tc>
          <w:tcPr>
            <w:tcW w:w="1573" w:type="dxa"/>
            <w:tcBorders>
              <w:top w:val="nil"/>
              <w:left w:val="single" w:sz="4" w:space="0" w:color="auto"/>
              <w:bottom w:val="single" w:sz="4" w:space="0" w:color="auto"/>
              <w:right w:val="single" w:sz="4" w:space="0" w:color="auto"/>
            </w:tcBorders>
            <w:vAlign w:val="center"/>
          </w:tcPr>
          <w:p w14:paraId="42D5FDD6" w14:textId="77777777" w:rsidR="006966C9" w:rsidRPr="001D386E" w:rsidRDefault="006966C9" w:rsidP="00F543FC">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677DD46" w14:textId="77777777" w:rsidR="006966C9" w:rsidRDefault="006966C9" w:rsidP="00F543FC">
            <w:pPr>
              <w:pStyle w:val="TAC"/>
              <w:rPr>
                <w:szCs w:val="18"/>
                <w:lang w:eastAsia="zh-CN"/>
              </w:rPr>
            </w:pPr>
            <w:r w:rsidRPr="001D386E">
              <w:rPr>
                <w:rFonts w:cs="Arial"/>
                <w:szCs w:val="18"/>
                <w:lang w:val="en-US"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709ACC"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EF722D" w14:textId="77777777" w:rsidR="006966C9" w:rsidRPr="001D386E" w:rsidRDefault="006966C9" w:rsidP="00F543FC">
            <w:pPr>
              <w:pStyle w:val="TAC"/>
              <w:rPr>
                <w:rFonts w:cs="Arial"/>
                <w:lang w:eastAsia="ja-JP"/>
              </w:rPr>
            </w:pPr>
            <w:r>
              <w:rPr>
                <w:rFonts w:cs="Arial"/>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FC2207" w14:textId="77777777" w:rsidR="006966C9" w:rsidRPr="001D386E" w:rsidRDefault="006966C9" w:rsidP="00F543FC">
            <w:pPr>
              <w:pStyle w:val="TAC"/>
            </w:pPr>
            <w:r>
              <w:rPr>
                <w:rFonts w:cs="Arial"/>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B26626" w14:textId="77777777" w:rsidR="006966C9" w:rsidRPr="001D386E" w:rsidRDefault="006966C9" w:rsidP="00F543FC">
            <w:pPr>
              <w:pStyle w:val="TAC"/>
            </w:pPr>
            <w:r>
              <w:rPr>
                <w:rFonts w:cs="Arial"/>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058019" w14:textId="77777777" w:rsidR="006966C9" w:rsidRPr="001D386E" w:rsidRDefault="006966C9" w:rsidP="00F543FC">
            <w:pPr>
              <w:pStyle w:val="TAC"/>
            </w:pPr>
            <w:r>
              <w:rPr>
                <w:rFonts w:cs="Arial"/>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0FECB7" w14:textId="77777777" w:rsidR="006966C9" w:rsidRPr="001D386E" w:rsidRDefault="006966C9" w:rsidP="00F543FC">
            <w:pPr>
              <w:pStyle w:val="TAC"/>
            </w:pPr>
            <w:r>
              <w:rPr>
                <w:rFonts w:cs="Arial"/>
                <w:color w:val="000000"/>
                <w:szCs w:val="18"/>
              </w:rPr>
              <w:t>Yes</w:t>
            </w:r>
          </w:p>
        </w:tc>
        <w:tc>
          <w:tcPr>
            <w:tcW w:w="1187" w:type="dxa"/>
            <w:tcBorders>
              <w:top w:val="nil"/>
              <w:left w:val="single" w:sz="4" w:space="0" w:color="auto"/>
              <w:bottom w:val="single" w:sz="4" w:space="0" w:color="auto"/>
              <w:right w:val="single" w:sz="4" w:space="0" w:color="auto"/>
            </w:tcBorders>
            <w:vAlign w:val="center"/>
          </w:tcPr>
          <w:p w14:paraId="26F8F3B6" w14:textId="77777777" w:rsidR="006966C9" w:rsidRPr="001D386E" w:rsidRDefault="006966C9" w:rsidP="00F543FC">
            <w:pPr>
              <w:pStyle w:val="TAC"/>
              <w:rPr>
                <w:rFonts w:cs="Arial"/>
                <w:lang w:eastAsia="ja-JP"/>
              </w:rPr>
            </w:pPr>
          </w:p>
        </w:tc>
        <w:tc>
          <w:tcPr>
            <w:tcW w:w="1286" w:type="dxa"/>
            <w:tcBorders>
              <w:top w:val="nil"/>
              <w:left w:val="single" w:sz="4" w:space="0" w:color="auto"/>
              <w:bottom w:val="single" w:sz="4" w:space="0" w:color="auto"/>
              <w:right w:val="single" w:sz="4" w:space="0" w:color="auto"/>
            </w:tcBorders>
            <w:vAlign w:val="center"/>
          </w:tcPr>
          <w:p w14:paraId="37AA4EAE" w14:textId="77777777" w:rsidR="006966C9" w:rsidRPr="001D386E" w:rsidRDefault="006966C9" w:rsidP="00F543FC">
            <w:pPr>
              <w:pStyle w:val="TAC"/>
              <w:rPr>
                <w:rFonts w:cs="Arial"/>
              </w:rPr>
            </w:pPr>
          </w:p>
        </w:tc>
      </w:tr>
      <w:tr w:rsidR="006966C9" w:rsidRPr="001D386E" w14:paraId="08B1188F" w14:textId="77777777" w:rsidTr="00F543FC">
        <w:trPr>
          <w:jc w:val="center"/>
        </w:trPr>
        <w:tc>
          <w:tcPr>
            <w:tcW w:w="1594" w:type="dxa"/>
            <w:tcBorders>
              <w:top w:val="single" w:sz="4" w:space="0" w:color="auto"/>
              <w:left w:val="single" w:sz="4" w:space="0" w:color="auto"/>
              <w:bottom w:val="nil"/>
              <w:right w:val="single" w:sz="4" w:space="0" w:color="auto"/>
            </w:tcBorders>
            <w:vAlign w:val="center"/>
          </w:tcPr>
          <w:p w14:paraId="614F3FA9" w14:textId="77777777" w:rsidR="006966C9" w:rsidRPr="001D386E" w:rsidRDefault="006966C9" w:rsidP="00F543FC">
            <w:pPr>
              <w:pStyle w:val="TAC"/>
              <w:rPr>
                <w:rFonts w:cs="Arial"/>
                <w:bCs/>
                <w:szCs w:val="18"/>
                <w:lang w:eastAsia="zh-CN"/>
              </w:rPr>
            </w:pPr>
          </w:p>
        </w:tc>
        <w:tc>
          <w:tcPr>
            <w:tcW w:w="1573" w:type="dxa"/>
            <w:tcBorders>
              <w:top w:val="single" w:sz="4" w:space="0" w:color="auto"/>
              <w:left w:val="single" w:sz="4" w:space="0" w:color="auto"/>
              <w:bottom w:val="nil"/>
              <w:right w:val="single" w:sz="4" w:space="0" w:color="auto"/>
            </w:tcBorders>
            <w:vAlign w:val="center"/>
          </w:tcPr>
          <w:p w14:paraId="384A24B1" w14:textId="77777777" w:rsidR="006966C9" w:rsidRPr="001D386E" w:rsidRDefault="006966C9" w:rsidP="00F543FC">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F6E5C2B" w14:textId="77777777" w:rsidR="006966C9" w:rsidRPr="001D386E" w:rsidRDefault="006966C9" w:rsidP="00F543FC">
            <w:pPr>
              <w:pStyle w:val="TAC"/>
              <w:rPr>
                <w:bCs/>
                <w:lang w:val="en-US"/>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D28423"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23F422"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595F6B" w14:textId="77777777" w:rsidR="006966C9" w:rsidRPr="001D386E" w:rsidRDefault="006966C9" w:rsidP="00F543FC">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57AE6603" w14:textId="77777777" w:rsidR="006966C9" w:rsidRPr="001D386E" w:rsidRDefault="006966C9" w:rsidP="00F543FC">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8C5F46" w14:textId="77777777" w:rsidR="006966C9" w:rsidRPr="001D386E" w:rsidRDefault="006966C9" w:rsidP="00F543FC">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2FE6A2" w14:textId="77777777" w:rsidR="006966C9" w:rsidRPr="001D386E" w:rsidRDefault="006966C9" w:rsidP="00F543FC">
            <w:pPr>
              <w:pStyle w:val="TAC"/>
              <w:rPr>
                <w:rFonts w:cs="Arial"/>
                <w:lang w:eastAsia="ja-JP"/>
              </w:rPr>
            </w:pPr>
            <w:r w:rsidRPr="001D386E">
              <w:t>Yes</w:t>
            </w:r>
          </w:p>
        </w:tc>
        <w:tc>
          <w:tcPr>
            <w:tcW w:w="1187" w:type="dxa"/>
            <w:tcBorders>
              <w:top w:val="single" w:sz="4" w:space="0" w:color="auto"/>
              <w:left w:val="single" w:sz="4" w:space="0" w:color="auto"/>
              <w:bottom w:val="nil"/>
              <w:right w:val="single" w:sz="4" w:space="0" w:color="auto"/>
            </w:tcBorders>
            <w:vAlign w:val="center"/>
          </w:tcPr>
          <w:p w14:paraId="74AFA566" w14:textId="77777777" w:rsidR="006966C9" w:rsidRPr="001D386E" w:rsidRDefault="006966C9" w:rsidP="00F543FC">
            <w:pPr>
              <w:pStyle w:val="TAC"/>
              <w:rPr>
                <w:rFonts w:cs="Arial"/>
                <w:lang w:eastAsia="ja-JP"/>
              </w:rPr>
            </w:pPr>
          </w:p>
        </w:tc>
        <w:tc>
          <w:tcPr>
            <w:tcW w:w="1286" w:type="dxa"/>
            <w:tcBorders>
              <w:top w:val="single" w:sz="4" w:space="0" w:color="auto"/>
              <w:left w:val="single" w:sz="4" w:space="0" w:color="auto"/>
              <w:bottom w:val="nil"/>
              <w:right w:val="single" w:sz="4" w:space="0" w:color="auto"/>
            </w:tcBorders>
            <w:vAlign w:val="center"/>
          </w:tcPr>
          <w:p w14:paraId="11691E03" w14:textId="77777777" w:rsidR="006966C9" w:rsidRPr="001D386E" w:rsidRDefault="006966C9" w:rsidP="00F543FC">
            <w:pPr>
              <w:pStyle w:val="TAC"/>
              <w:rPr>
                <w:rFonts w:cs="Arial"/>
              </w:rPr>
            </w:pPr>
          </w:p>
        </w:tc>
      </w:tr>
      <w:tr w:rsidR="006966C9" w:rsidRPr="001D386E" w14:paraId="56323C88" w14:textId="77777777" w:rsidTr="00F543FC">
        <w:trPr>
          <w:jc w:val="center"/>
        </w:trPr>
        <w:tc>
          <w:tcPr>
            <w:tcW w:w="1594" w:type="dxa"/>
            <w:tcBorders>
              <w:top w:val="nil"/>
              <w:left w:val="single" w:sz="4" w:space="0" w:color="auto"/>
              <w:bottom w:val="nil"/>
              <w:right w:val="single" w:sz="4" w:space="0" w:color="auto"/>
            </w:tcBorders>
            <w:vAlign w:val="center"/>
          </w:tcPr>
          <w:p w14:paraId="0D07D3A9" w14:textId="77777777" w:rsidR="006966C9" w:rsidRPr="001D386E" w:rsidRDefault="006966C9" w:rsidP="00F543FC">
            <w:pPr>
              <w:pStyle w:val="TAC"/>
              <w:rPr>
                <w:rFonts w:cs="Arial"/>
                <w:bCs/>
                <w:szCs w:val="18"/>
                <w:lang w:eastAsia="zh-CN"/>
              </w:rPr>
            </w:pPr>
            <w:r w:rsidRPr="00621714">
              <w:rPr>
                <w:rFonts w:hint="eastAsia"/>
                <w:szCs w:val="18"/>
                <w:lang w:eastAsia="zh-CN"/>
              </w:rPr>
              <w:t>CA</w:t>
            </w:r>
            <w:r w:rsidRPr="00621714">
              <w:rPr>
                <w:szCs w:val="18"/>
              </w:rPr>
              <w:t>_</w:t>
            </w:r>
            <w:r>
              <w:rPr>
                <w:szCs w:val="18"/>
              </w:rPr>
              <w:t>1A-20A-</w:t>
            </w:r>
            <w:r>
              <w:rPr>
                <w:szCs w:val="18"/>
                <w:lang w:eastAsia="zh-CN"/>
              </w:rPr>
              <w:t>32</w:t>
            </w:r>
            <w:r w:rsidRPr="00621714">
              <w:rPr>
                <w:szCs w:val="18"/>
                <w:lang w:eastAsia="ja-JP"/>
              </w:rPr>
              <w:t>A</w:t>
            </w:r>
            <w:r>
              <w:rPr>
                <w:rFonts w:hint="eastAsia"/>
                <w:szCs w:val="18"/>
                <w:lang w:eastAsia="zh-CN"/>
              </w:rPr>
              <w:t>-</w:t>
            </w:r>
            <w:r>
              <w:rPr>
                <w:szCs w:val="18"/>
                <w:lang w:eastAsia="zh-CN"/>
              </w:rPr>
              <w:t>38A</w:t>
            </w:r>
          </w:p>
        </w:tc>
        <w:tc>
          <w:tcPr>
            <w:tcW w:w="1573" w:type="dxa"/>
            <w:tcBorders>
              <w:top w:val="nil"/>
              <w:left w:val="single" w:sz="4" w:space="0" w:color="auto"/>
              <w:bottom w:val="nil"/>
              <w:right w:val="single" w:sz="4" w:space="0" w:color="auto"/>
            </w:tcBorders>
            <w:vAlign w:val="center"/>
          </w:tcPr>
          <w:p w14:paraId="004FA63B" w14:textId="77777777" w:rsidR="006966C9" w:rsidRPr="001D386E" w:rsidRDefault="006966C9" w:rsidP="00F543FC">
            <w:pPr>
              <w:pStyle w:val="TAC"/>
              <w:rPr>
                <w:rFonts w:cs="Arial"/>
                <w:lang w:val="en-US"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AA8E2E1" w14:textId="77777777" w:rsidR="006966C9" w:rsidRPr="001D386E" w:rsidRDefault="006966C9" w:rsidP="00F543FC">
            <w:pPr>
              <w:pStyle w:val="TAC"/>
              <w:rPr>
                <w:bCs/>
                <w:lang w:val="en-US"/>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14831F"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F6F2A7"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C7B64D" w14:textId="77777777" w:rsidR="006966C9" w:rsidRPr="001D386E" w:rsidRDefault="006966C9" w:rsidP="00F543FC">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A9A5C5" w14:textId="77777777" w:rsidR="006966C9" w:rsidRPr="001D386E" w:rsidRDefault="006966C9" w:rsidP="00F543FC">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494026" w14:textId="77777777" w:rsidR="006966C9" w:rsidRPr="001D386E" w:rsidRDefault="006966C9" w:rsidP="00F543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2EB384" w14:textId="77777777" w:rsidR="006966C9" w:rsidRPr="001D386E" w:rsidRDefault="006966C9" w:rsidP="00F543FC">
            <w:pPr>
              <w:pStyle w:val="TAC"/>
              <w:rPr>
                <w:rFonts w:cs="Arial"/>
                <w:lang w:eastAsia="ja-JP"/>
              </w:rPr>
            </w:pPr>
          </w:p>
        </w:tc>
        <w:tc>
          <w:tcPr>
            <w:tcW w:w="1187" w:type="dxa"/>
            <w:tcBorders>
              <w:top w:val="nil"/>
              <w:left w:val="single" w:sz="4" w:space="0" w:color="auto"/>
              <w:bottom w:val="nil"/>
              <w:right w:val="single" w:sz="4" w:space="0" w:color="auto"/>
            </w:tcBorders>
            <w:vAlign w:val="center"/>
          </w:tcPr>
          <w:p w14:paraId="13A9B442" w14:textId="77777777" w:rsidR="006966C9" w:rsidRPr="001D386E" w:rsidRDefault="006966C9" w:rsidP="00F543FC">
            <w:pPr>
              <w:pStyle w:val="TAC"/>
              <w:rPr>
                <w:rFonts w:cs="Arial"/>
                <w:lang w:eastAsia="ja-JP"/>
              </w:rPr>
            </w:pPr>
            <w:r>
              <w:rPr>
                <w:szCs w:val="18"/>
                <w:lang w:eastAsia="zh-CN"/>
              </w:rPr>
              <w:t>70</w:t>
            </w:r>
          </w:p>
        </w:tc>
        <w:tc>
          <w:tcPr>
            <w:tcW w:w="1286" w:type="dxa"/>
            <w:tcBorders>
              <w:top w:val="nil"/>
              <w:left w:val="single" w:sz="4" w:space="0" w:color="auto"/>
              <w:bottom w:val="nil"/>
              <w:right w:val="single" w:sz="4" w:space="0" w:color="auto"/>
            </w:tcBorders>
            <w:vAlign w:val="center"/>
          </w:tcPr>
          <w:p w14:paraId="707511A1" w14:textId="77777777" w:rsidR="006966C9" w:rsidRPr="001D386E" w:rsidRDefault="006966C9" w:rsidP="00F543FC">
            <w:pPr>
              <w:pStyle w:val="TAC"/>
              <w:rPr>
                <w:rFonts w:cs="Arial"/>
              </w:rPr>
            </w:pPr>
            <w:r w:rsidRPr="00621714">
              <w:rPr>
                <w:rFonts w:hint="eastAsia"/>
                <w:szCs w:val="18"/>
                <w:lang w:eastAsia="zh-CN"/>
              </w:rPr>
              <w:t>0</w:t>
            </w:r>
          </w:p>
        </w:tc>
      </w:tr>
      <w:tr w:rsidR="006966C9" w:rsidRPr="001D386E" w14:paraId="4B22962F" w14:textId="77777777" w:rsidTr="00F543FC">
        <w:trPr>
          <w:jc w:val="center"/>
        </w:trPr>
        <w:tc>
          <w:tcPr>
            <w:tcW w:w="1594" w:type="dxa"/>
            <w:tcBorders>
              <w:top w:val="nil"/>
              <w:left w:val="single" w:sz="4" w:space="0" w:color="auto"/>
              <w:bottom w:val="nil"/>
              <w:right w:val="single" w:sz="4" w:space="0" w:color="auto"/>
            </w:tcBorders>
            <w:vAlign w:val="center"/>
          </w:tcPr>
          <w:p w14:paraId="60490EBD" w14:textId="77777777" w:rsidR="006966C9" w:rsidRPr="001D386E" w:rsidRDefault="006966C9" w:rsidP="00F543FC">
            <w:pPr>
              <w:pStyle w:val="TAC"/>
              <w:rPr>
                <w:rFonts w:cs="Arial"/>
                <w:bCs/>
                <w:szCs w:val="18"/>
                <w:lang w:eastAsia="zh-CN"/>
              </w:rPr>
            </w:pPr>
          </w:p>
        </w:tc>
        <w:tc>
          <w:tcPr>
            <w:tcW w:w="1573" w:type="dxa"/>
            <w:tcBorders>
              <w:top w:val="nil"/>
              <w:left w:val="single" w:sz="4" w:space="0" w:color="auto"/>
              <w:bottom w:val="nil"/>
              <w:right w:val="single" w:sz="4" w:space="0" w:color="auto"/>
            </w:tcBorders>
            <w:vAlign w:val="center"/>
          </w:tcPr>
          <w:p w14:paraId="6DC740A0" w14:textId="77777777" w:rsidR="006966C9" w:rsidRPr="001D386E" w:rsidRDefault="006966C9" w:rsidP="00F543FC">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0071D69" w14:textId="77777777" w:rsidR="006966C9" w:rsidRPr="001D386E" w:rsidRDefault="006966C9" w:rsidP="00F543FC">
            <w:pPr>
              <w:pStyle w:val="TAC"/>
              <w:rPr>
                <w:bCs/>
                <w:lang w:val="en-US"/>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7BFFEC2E"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41492E7"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547ADD" w14:textId="77777777" w:rsidR="006966C9" w:rsidRPr="001D386E" w:rsidRDefault="006966C9" w:rsidP="00F543FC">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77FA4D0B" w14:textId="77777777" w:rsidR="006966C9" w:rsidRPr="001D386E" w:rsidRDefault="006966C9" w:rsidP="00F543FC">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6A9A41" w14:textId="77777777" w:rsidR="006966C9" w:rsidRPr="001D386E" w:rsidRDefault="006966C9" w:rsidP="00F543FC">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AC81D0" w14:textId="77777777" w:rsidR="006966C9" w:rsidRPr="001D386E" w:rsidRDefault="006966C9" w:rsidP="00F543FC">
            <w:pPr>
              <w:pStyle w:val="TAC"/>
              <w:rPr>
                <w:rFonts w:cs="Arial"/>
                <w:lang w:eastAsia="ja-JP"/>
              </w:rPr>
            </w:pPr>
            <w:r w:rsidRPr="001D386E">
              <w:t>Yes</w:t>
            </w:r>
          </w:p>
        </w:tc>
        <w:tc>
          <w:tcPr>
            <w:tcW w:w="1187" w:type="dxa"/>
            <w:tcBorders>
              <w:top w:val="nil"/>
              <w:left w:val="single" w:sz="4" w:space="0" w:color="auto"/>
              <w:bottom w:val="nil"/>
              <w:right w:val="single" w:sz="4" w:space="0" w:color="auto"/>
            </w:tcBorders>
            <w:vAlign w:val="center"/>
          </w:tcPr>
          <w:p w14:paraId="50FCC601" w14:textId="77777777" w:rsidR="006966C9" w:rsidRPr="001D386E" w:rsidRDefault="006966C9" w:rsidP="00F543FC">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0C44EC1C" w14:textId="77777777" w:rsidR="006966C9" w:rsidRPr="001D386E" w:rsidRDefault="006966C9" w:rsidP="00F543FC">
            <w:pPr>
              <w:pStyle w:val="TAC"/>
              <w:rPr>
                <w:rFonts w:cs="Arial"/>
              </w:rPr>
            </w:pPr>
          </w:p>
        </w:tc>
      </w:tr>
      <w:tr w:rsidR="006966C9" w:rsidRPr="001D386E" w14:paraId="4B32BA89" w14:textId="77777777" w:rsidTr="00F543FC">
        <w:trPr>
          <w:jc w:val="center"/>
        </w:trPr>
        <w:tc>
          <w:tcPr>
            <w:tcW w:w="1594" w:type="dxa"/>
            <w:tcBorders>
              <w:top w:val="nil"/>
              <w:left w:val="single" w:sz="4" w:space="0" w:color="auto"/>
              <w:bottom w:val="single" w:sz="4" w:space="0" w:color="auto"/>
              <w:right w:val="single" w:sz="4" w:space="0" w:color="auto"/>
            </w:tcBorders>
            <w:vAlign w:val="center"/>
          </w:tcPr>
          <w:p w14:paraId="08E862C4" w14:textId="77777777" w:rsidR="006966C9" w:rsidRPr="001D386E" w:rsidRDefault="006966C9" w:rsidP="00F543FC">
            <w:pPr>
              <w:pStyle w:val="TAC"/>
              <w:rPr>
                <w:rFonts w:cs="Arial"/>
                <w:bCs/>
                <w:szCs w:val="18"/>
                <w:lang w:eastAsia="zh-CN"/>
              </w:rPr>
            </w:pPr>
          </w:p>
        </w:tc>
        <w:tc>
          <w:tcPr>
            <w:tcW w:w="1573" w:type="dxa"/>
            <w:tcBorders>
              <w:top w:val="nil"/>
              <w:left w:val="single" w:sz="4" w:space="0" w:color="auto"/>
              <w:bottom w:val="single" w:sz="4" w:space="0" w:color="auto"/>
              <w:right w:val="single" w:sz="4" w:space="0" w:color="auto"/>
            </w:tcBorders>
            <w:vAlign w:val="center"/>
          </w:tcPr>
          <w:p w14:paraId="5621BCF0" w14:textId="77777777" w:rsidR="006966C9" w:rsidRPr="001D386E" w:rsidRDefault="006966C9" w:rsidP="00F543FC">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75A24D1" w14:textId="77777777" w:rsidR="006966C9" w:rsidRPr="001D386E" w:rsidRDefault="006966C9" w:rsidP="00F543FC">
            <w:pPr>
              <w:pStyle w:val="TAC"/>
              <w:rPr>
                <w:bCs/>
                <w:lang w:val="en-US"/>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084359C5"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AD78700"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962D9D3" w14:textId="77777777" w:rsidR="006966C9" w:rsidRPr="001D386E" w:rsidRDefault="006966C9" w:rsidP="00F543FC">
            <w:pPr>
              <w:pStyle w:val="TAC"/>
              <w:rPr>
                <w:rFonts w:cs="Arial"/>
              </w:rPr>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4B50CA" w14:textId="77777777" w:rsidR="006966C9" w:rsidRPr="001D386E" w:rsidRDefault="006966C9" w:rsidP="00F543FC">
            <w:pPr>
              <w:pStyle w:val="TAC"/>
              <w:rPr>
                <w:rFonts w:cs="Arial"/>
              </w:rPr>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6726C2" w14:textId="77777777" w:rsidR="006966C9" w:rsidRPr="001D386E" w:rsidRDefault="006966C9" w:rsidP="00F543FC">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469DFF" w14:textId="77777777" w:rsidR="006966C9" w:rsidRPr="001D386E" w:rsidRDefault="006966C9" w:rsidP="00F543FC">
            <w:pPr>
              <w:pStyle w:val="TAC"/>
              <w:rPr>
                <w:rFonts w:cs="Arial"/>
                <w:lang w:eastAsia="ja-JP"/>
              </w:rPr>
            </w:pPr>
            <w:r>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4427F7FC" w14:textId="77777777" w:rsidR="006966C9" w:rsidRPr="001D386E" w:rsidRDefault="006966C9" w:rsidP="00F543FC">
            <w:pPr>
              <w:pStyle w:val="TAC"/>
              <w:rPr>
                <w:rFonts w:cs="Arial"/>
                <w:lang w:eastAsia="ja-JP"/>
              </w:rPr>
            </w:pPr>
          </w:p>
        </w:tc>
        <w:tc>
          <w:tcPr>
            <w:tcW w:w="1286" w:type="dxa"/>
            <w:tcBorders>
              <w:top w:val="nil"/>
              <w:left w:val="single" w:sz="4" w:space="0" w:color="auto"/>
              <w:bottom w:val="single" w:sz="4" w:space="0" w:color="auto"/>
              <w:right w:val="single" w:sz="4" w:space="0" w:color="auto"/>
            </w:tcBorders>
            <w:vAlign w:val="center"/>
          </w:tcPr>
          <w:p w14:paraId="4C6148CD" w14:textId="77777777" w:rsidR="006966C9" w:rsidRPr="001D386E" w:rsidRDefault="006966C9" w:rsidP="00F543FC">
            <w:pPr>
              <w:pStyle w:val="TAC"/>
              <w:rPr>
                <w:rFonts w:cs="Arial"/>
              </w:rPr>
            </w:pPr>
          </w:p>
        </w:tc>
      </w:tr>
      <w:tr w:rsidR="006966C9" w:rsidRPr="001D386E" w14:paraId="7B3A287C"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42B0058" w14:textId="77777777" w:rsidR="006966C9" w:rsidRPr="001D386E" w:rsidRDefault="006966C9" w:rsidP="00F543FC">
            <w:pPr>
              <w:pStyle w:val="TAC"/>
              <w:rPr>
                <w:rFonts w:cs="Arial"/>
                <w:lang w:eastAsia="ja-JP"/>
              </w:rPr>
            </w:pPr>
            <w:r w:rsidRPr="001D386E">
              <w:rPr>
                <w:rFonts w:cs="Arial"/>
                <w:bCs/>
                <w:szCs w:val="18"/>
                <w:lang w:eastAsia="zh-CN"/>
              </w:rPr>
              <w:t>CA_</w:t>
            </w:r>
            <w:r w:rsidRPr="001D386E">
              <w:rPr>
                <w:bCs/>
              </w:rPr>
              <w:t>1A-20A-32A-42A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30B9235C" w14:textId="77777777" w:rsidR="006966C9" w:rsidRPr="001D386E" w:rsidRDefault="006966C9" w:rsidP="00F543FC">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8E4FC5" w14:textId="77777777" w:rsidR="006966C9" w:rsidRPr="001D386E" w:rsidRDefault="006966C9" w:rsidP="00F543FC">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97201D"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B7F9CA"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F67A99"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CA0C9D"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528C06"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D2835F" w14:textId="77777777" w:rsidR="006966C9" w:rsidRPr="001D386E" w:rsidRDefault="006966C9" w:rsidP="00F543FC">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06880A" w14:textId="77777777" w:rsidR="006966C9" w:rsidRPr="001D386E" w:rsidRDefault="006966C9" w:rsidP="00F543FC">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9DA7C6" w14:textId="77777777" w:rsidR="006966C9" w:rsidRPr="001D386E" w:rsidRDefault="006966C9" w:rsidP="00F543FC">
            <w:pPr>
              <w:pStyle w:val="TAC"/>
              <w:rPr>
                <w:rFonts w:cs="Arial"/>
                <w:lang w:eastAsia="ja-JP"/>
              </w:rPr>
            </w:pPr>
            <w:r w:rsidRPr="001D386E">
              <w:rPr>
                <w:rFonts w:cs="Arial"/>
              </w:rPr>
              <w:t>0</w:t>
            </w:r>
          </w:p>
        </w:tc>
      </w:tr>
      <w:tr w:rsidR="006966C9" w:rsidRPr="001D386E" w14:paraId="661976BD"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302592"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E03B8"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816DBB" w14:textId="77777777" w:rsidR="006966C9" w:rsidRPr="001D386E" w:rsidRDefault="006966C9" w:rsidP="00F543FC">
            <w:pPr>
              <w:pStyle w:val="TAC"/>
              <w:rPr>
                <w:rFonts w:cs="Arial"/>
                <w:lang w:eastAsia="ja-JP"/>
              </w:rPr>
            </w:pPr>
            <w:r w:rsidRPr="001D386E">
              <w:rPr>
                <w:bCs/>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5B73A4"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702E76"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B338C9"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9661A5"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2CBCB2"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4FFCFC" w14:textId="77777777" w:rsidR="006966C9" w:rsidRPr="001D386E" w:rsidRDefault="006966C9" w:rsidP="00F543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9475C"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358FC" w14:textId="77777777" w:rsidR="006966C9" w:rsidRPr="001D386E" w:rsidRDefault="006966C9" w:rsidP="00F543FC">
            <w:pPr>
              <w:spacing w:after="0"/>
              <w:rPr>
                <w:rFonts w:ascii="Arial" w:hAnsi="Arial" w:cs="Arial"/>
                <w:sz w:val="18"/>
                <w:lang w:eastAsia="ja-JP"/>
              </w:rPr>
            </w:pPr>
          </w:p>
        </w:tc>
      </w:tr>
      <w:tr w:rsidR="006966C9" w:rsidRPr="001D386E" w14:paraId="56B30670"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ED1D87"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2C153"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0F5B9A" w14:textId="77777777" w:rsidR="006966C9" w:rsidRPr="001D386E" w:rsidRDefault="006966C9" w:rsidP="00F543FC">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3A039A"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A910ED"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FB0FBE"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97B5FA"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2D1C60"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A65F92" w14:textId="77777777" w:rsidR="006966C9" w:rsidRPr="001D386E" w:rsidRDefault="006966C9" w:rsidP="00F543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D55EE"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668E7" w14:textId="77777777" w:rsidR="006966C9" w:rsidRPr="001D386E" w:rsidRDefault="006966C9" w:rsidP="00F543FC">
            <w:pPr>
              <w:spacing w:after="0"/>
              <w:rPr>
                <w:rFonts w:ascii="Arial" w:hAnsi="Arial" w:cs="Arial"/>
                <w:sz w:val="18"/>
                <w:lang w:eastAsia="ja-JP"/>
              </w:rPr>
            </w:pPr>
          </w:p>
        </w:tc>
      </w:tr>
      <w:tr w:rsidR="006966C9" w:rsidRPr="001D386E" w14:paraId="6E022F6C"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ACA16"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7734E"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0F2B7C" w14:textId="77777777" w:rsidR="006966C9" w:rsidRPr="001D386E" w:rsidRDefault="006966C9" w:rsidP="00F543FC">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041E12"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027333"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0A637D"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9784E8"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D29199"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2861D6" w14:textId="77777777" w:rsidR="006966C9" w:rsidRPr="001D386E" w:rsidRDefault="006966C9" w:rsidP="00F543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E44FC"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91CCA" w14:textId="77777777" w:rsidR="006966C9" w:rsidRPr="001D386E" w:rsidRDefault="006966C9" w:rsidP="00F543FC">
            <w:pPr>
              <w:spacing w:after="0"/>
              <w:rPr>
                <w:rFonts w:ascii="Arial" w:hAnsi="Arial" w:cs="Arial"/>
                <w:sz w:val="18"/>
                <w:lang w:eastAsia="ja-JP"/>
              </w:rPr>
            </w:pPr>
          </w:p>
        </w:tc>
      </w:tr>
      <w:tr w:rsidR="006966C9" w:rsidRPr="001D386E" w14:paraId="06BACF70"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4E22B5B" w14:textId="77777777" w:rsidR="006966C9" w:rsidRPr="001D386E" w:rsidRDefault="006966C9" w:rsidP="00F543FC">
            <w:pPr>
              <w:pStyle w:val="TAC"/>
              <w:rPr>
                <w:rFonts w:cs="Arial"/>
                <w:lang w:eastAsia="ja-JP"/>
              </w:rPr>
            </w:pPr>
            <w:r w:rsidRPr="001D386E">
              <w:rPr>
                <w:rFonts w:cs="Arial"/>
                <w:bCs/>
                <w:szCs w:val="18"/>
                <w:lang w:eastAsia="zh-CN"/>
              </w:rPr>
              <w:t>CA_</w:t>
            </w:r>
            <w:r w:rsidRPr="001D386E">
              <w:rPr>
                <w:bCs/>
              </w:rPr>
              <w:t>1A-20A-32A-43A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53A63C44" w14:textId="77777777" w:rsidR="006966C9" w:rsidRPr="001D386E" w:rsidRDefault="006966C9" w:rsidP="00F543FC">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62E05C" w14:textId="77777777" w:rsidR="006966C9" w:rsidRPr="001D386E" w:rsidRDefault="006966C9" w:rsidP="00F543FC">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45F33B"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90CEB1"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560EE0"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859884"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38E495"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A5FFCB" w14:textId="77777777" w:rsidR="006966C9" w:rsidRPr="001D386E" w:rsidRDefault="006966C9" w:rsidP="00F543FC">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52FC84" w14:textId="77777777" w:rsidR="006966C9" w:rsidRPr="001D386E" w:rsidRDefault="006966C9" w:rsidP="00F543FC">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AE31D8" w14:textId="77777777" w:rsidR="006966C9" w:rsidRPr="001D386E" w:rsidRDefault="006966C9" w:rsidP="00F543FC">
            <w:pPr>
              <w:pStyle w:val="TAC"/>
              <w:rPr>
                <w:rFonts w:cs="Arial"/>
                <w:lang w:eastAsia="ja-JP"/>
              </w:rPr>
            </w:pPr>
            <w:r w:rsidRPr="001D386E">
              <w:rPr>
                <w:rFonts w:cs="Arial"/>
              </w:rPr>
              <w:t>0</w:t>
            </w:r>
          </w:p>
        </w:tc>
      </w:tr>
      <w:tr w:rsidR="006966C9" w:rsidRPr="001D386E" w14:paraId="6D4D06AD"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B4B65B"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4A383"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C1CC5A" w14:textId="77777777" w:rsidR="006966C9" w:rsidRPr="001D386E" w:rsidRDefault="006966C9" w:rsidP="00F543FC">
            <w:pPr>
              <w:pStyle w:val="TAC"/>
              <w:rPr>
                <w:rFonts w:cs="Arial"/>
                <w:lang w:eastAsia="ja-JP"/>
              </w:rPr>
            </w:pPr>
            <w:r w:rsidRPr="001D386E">
              <w:rPr>
                <w:bCs/>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C98AF5"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E4D948"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7077CC"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B0A261"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5231D6"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4ECD56" w14:textId="77777777" w:rsidR="006966C9" w:rsidRPr="001D386E" w:rsidRDefault="006966C9" w:rsidP="00F543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839FB"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50E93" w14:textId="77777777" w:rsidR="006966C9" w:rsidRPr="001D386E" w:rsidRDefault="006966C9" w:rsidP="00F543FC">
            <w:pPr>
              <w:spacing w:after="0"/>
              <w:rPr>
                <w:rFonts w:ascii="Arial" w:hAnsi="Arial" w:cs="Arial"/>
                <w:sz w:val="18"/>
                <w:lang w:eastAsia="ja-JP"/>
              </w:rPr>
            </w:pPr>
          </w:p>
        </w:tc>
      </w:tr>
      <w:tr w:rsidR="006966C9" w:rsidRPr="001D386E" w14:paraId="4FE6A3D8"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05FC8E"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6A807"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590994" w14:textId="77777777" w:rsidR="006966C9" w:rsidRPr="001D386E" w:rsidRDefault="006966C9" w:rsidP="00F543FC">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D16853"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9C3835"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250D10"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730769"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F036DD"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758F89" w14:textId="77777777" w:rsidR="006966C9" w:rsidRPr="001D386E" w:rsidRDefault="006966C9" w:rsidP="00F543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026AE"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8A59F" w14:textId="77777777" w:rsidR="006966C9" w:rsidRPr="001D386E" w:rsidRDefault="006966C9" w:rsidP="00F543FC">
            <w:pPr>
              <w:spacing w:after="0"/>
              <w:rPr>
                <w:rFonts w:ascii="Arial" w:hAnsi="Arial" w:cs="Arial"/>
                <w:sz w:val="18"/>
                <w:lang w:eastAsia="ja-JP"/>
              </w:rPr>
            </w:pPr>
          </w:p>
        </w:tc>
      </w:tr>
      <w:tr w:rsidR="006966C9" w:rsidRPr="001D386E" w14:paraId="2E00992E"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88290"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5BA22"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6292CD" w14:textId="77777777" w:rsidR="006966C9" w:rsidRPr="001D386E" w:rsidRDefault="006966C9" w:rsidP="00F543FC">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A6A442"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F82D06"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E43019"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15FEA9"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D74920"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1D1F26" w14:textId="77777777" w:rsidR="006966C9" w:rsidRPr="001D386E" w:rsidRDefault="006966C9" w:rsidP="00F543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0DC6F"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549E4" w14:textId="77777777" w:rsidR="006966C9" w:rsidRPr="001D386E" w:rsidRDefault="006966C9" w:rsidP="00F543FC">
            <w:pPr>
              <w:spacing w:after="0"/>
              <w:rPr>
                <w:rFonts w:ascii="Arial" w:hAnsi="Arial" w:cs="Arial"/>
                <w:sz w:val="18"/>
                <w:lang w:eastAsia="ja-JP"/>
              </w:rPr>
            </w:pPr>
          </w:p>
        </w:tc>
      </w:tr>
      <w:tr w:rsidR="006966C9" w:rsidRPr="001D386E" w14:paraId="69EC501B" w14:textId="77777777" w:rsidTr="00F543FC">
        <w:trPr>
          <w:jc w:val="center"/>
        </w:trPr>
        <w:tc>
          <w:tcPr>
            <w:tcW w:w="1594" w:type="dxa"/>
            <w:vMerge w:val="restart"/>
            <w:vAlign w:val="center"/>
          </w:tcPr>
          <w:p w14:paraId="68013C05" w14:textId="77777777" w:rsidR="006966C9" w:rsidRPr="001D386E" w:rsidRDefault="006966C9" w:rsidP="00F543FC">
            <w:pPr>
              <w:pStyle w:val="TAC"/>
              <w:rPr>
                <w:rFonts w:cs="Arial"/>
                <w:lang w:eastAsia="ja-JP"/>
              </w:rPr>
            </w:pPr>
            <w:r w:rsidRPr="001D386E">
              <w:rPr>
                <w:rFonts w:cs="Arial"/>
                <w:bCs/>
                <w:szCs w:val="18"/>
                <w:lang w:eastAsia="zh-CN"/>
              </w:rPr>
              <w:t>CA_</w:t>
            </w:r>
            <w:r w:rsidRPr="001D386E">
              <w:rPr>
                <w:bCs/>
              </w:rPr>
              <w:t>1A-7A-8A-20A</w:t>
            </w:r>
          </w:p>
        </w:tc>
        <w:tc>
          <w:tcPr>
            <w:tcW w:w="1573" w:type="dxa"/>
            <w:vMerge w:val="restart"/>
            <w:vAlign w:val="center"/>
          </w:tcPr>
          <w:p w14:paraId="12688282" w14:textId="77777777" w:rsidR="006966C9" w:rsidRPr="001D386E" w:rsidRDefault="006966C9" w:rsidP="00F543FC">
            <w:pPr>
              <w:pStyle w:val="TAC"/>
              <w:rPr>
                <w:rFonts w:cs="Arial"/>
                <w:lang w:val="en-US" w:eastAsia="ja-JP"/>
              </w:rPr>
            </w:pPr>
            <w:r w:rsidRPr="001D386E">
              <w:rPr>
                <w:rFonts w:cs="Arial"/>
                <w:lang w:val="en-US" w:eastAsia="ja-JP"/>
              </w:rPr>
              <w:t>-</w:t>
            </w:r>
          </w:p>
        </w:tc>
        <w:tc>
          <w:tcPr>
            <w:tcW w:w="767" w:type="dxa"/>
            <w:vAlign w:val="center"/>
          </w:tcPr>
          <w:p w14:paraId="4E635DE9" w14:textId="77777777" w:rsidR="006966C9" w:rsidRPr="001D386E" w:rsidRDefault="006966C9" w:rsidP="00F543FC">
            <w:pPr>
              <w:pStyle w:val="TAC"/>
              <w:rPr>
                <w:rFonts w:cs="Arial"/>
                <w:lang w:eastAsia="ja-JP"/>
              </w:rPr>
            </w:pPr>
            <w:r w:rsidRPr="001D386E">
              <w:rPr>
                <w:bCs/>
                <w:lang w:val="en-US"/>
              </w:rPr>
              <w:t>1</w:t>
            </w:r>
          </w:p>
        </w:tc>
        <w:tc>
          <w:tcPr>
            <w:tcW w:w="586" w:type="dxa"/>
            <w:gridSpan w:val="2"/>
            <w:vAlign w:val="center"/>
          </w:tcPr>
          <w:p w14:paraId="5516A5AF" w14:textId="77777777" w:rsidR="006966C9" w:rsidRPr="001D386E" w:rsidRDefault="006966C9" w:rsidP="00F543FC">
            <w:pPr>
              <w:pStyle w:val="TAC"/>
              <w:rPr>
                <w:rFonts w:cs="Arial"/>
                <w:lang w:eastAsia="ja-JP"/>
              </w:rPr>
            </w:pPr>
          </w:p>
        </w:tc>
        <w:tc>
          <w:tcPr>
            <w:tcW w:w="586" w:type="dxa"/>
            <w:gridSpan w:val="2"/>
            <w:vAlign w:val="center"/>
          </w:tcPr>
          <w:p w14:paraId="60DF15F2" w14:textId="77777777" w:rsidR="006966C9" w:rsidRPr="001D386E" w:rsidRDefault="006966C9" w:rsidP="00F543FC">
            <w:pPr>
              <w:pStyle w:val="TAC"/>
              <w:rPr>
                <w:rFonts w:cs="Arial"/>
                <w:lang w:eastAsia="ja-JP"/>
              </w:rPr>
            </w:pPr>
          </w:p>
        </w:tc>
        <w:tc>
          <w:tcPr>
            <w:tcW w:w="586" w:type="dxa"/>
            <w:vAlign w:val="center"/>
          </w:tcPr>
          <w:p w14:paraId="6959C9EA" w14:textId="77777777" w:rsidR="006966C9" w:rsidRPr="001D386E" w:rsidRDefault="006966C9" w:rsidP="00F543FC">
            <w:pPr>
              <w:pStyle w:val="TAC"/>
              <w:rPr>
                <w:rFonts w:cs="Arial"/>
                <w:lang w:eastAsia="ja-JP"/>
              </w:rPr>
            </w:pPr>
            <w:r w:rsidRPr="001D386E">
              <w:t>Yes</w:t>
            </w:r>
          </w:p>
        </w:tc>
        <w:tc>
          <w:tcPr>
            <w:tcW w:w="586" w:type="dxa"/>
            <w:vAlign w:val="center"/>
          </w:tcPr>
          <w:p w14:paraId="34A41084" w14:textId="77777777" w:rsidR="006966C9" w:rsidRPr="001D386E" w:rsidRDefault="006966C9" w:rsidP="00F543FC">
            <w:pPr>
              <w:pStyle w:val="TAC"/>
              <w:rPr>
                <w:rFonts w:cs="Arial"/>
                <w:lang w:eastAsia="ja-JP"/>
              </w:rPr>
            </w:pPr>
            <w:r w:rsidRPr="001D386E">
              <w:t>Yes</w:t>
            </w:r>
          </w:p>
        </w:tc>
        <w:tc>
          <w:tcPr>
            <w:tcW w:w="586" w:type="dxa"/>
            <w:gridSpan w:val="2"/>
            <w:vAlign w:val="center"/>
          </w:tcPr>
          <w:p w14:paraId="151A711F" w14:textId="77777777" w:rsidR="006966C9" w:rsidRPr="001D386E" w:rsidRDefault="006966C9" w:rsidP="00F543FC">
            <w:pPr>
              <w:pStyle w:val="TAC"/>
              <w:rPr>
                <w:rFonts w:cs="Arial"/>
                <w:lang w:eastAsia="ja-JP"/>
              </w:rPr>
            </w:pPr>
            <w:r w:rsidRPr="001D386E">
              <w:t>Yes</w:t>
            </w:r>
          </w:p>
        </w:tc>
        <w:tc>
          <w:tcPr>
            <w:tcW w:w="586" w:type="dxa"/>
            <w:gridSpan w:val="2"/>
            <w:vAlign w:val="center"/>
          </w:tcPr>
          <w:p w14:paraId="32726B95" w14:textId="77777777" w:rsidR="006966C9" w:rsidRPr="001D386E" w:rsidRDefault="006966C9" w:rsidP="00F543FC">
            <w:pPr>
              <w:pStyle w:val="TAC"/>
              <w:rPr>
                <w:rFonts w:cs="Arial"/>
                <w:lang w:eastAsia="ja-JP"/>
              </w:rPr>
            </w:pPr>
            <w:r w:rsidRPr="001D386E">
              <w:t>Yes</w:t>
            </w:r>
          </w:p>
        </w:tc>
        <w:tc>
          <w:tcPr>
            <w:tcW w:w="1187" w:type="dxa"/>
            <w:vMerge w:val="restart"/>
            <w:vAlign w:val="center"/>
          </w:tcPr>
          <w:p w14:paraId="6A960B3E" w14:textId="77777777" w:rsidR="006966C9" w:rsidRPr="001D386E" w:rsidRDefault="006966C9" w:rsidP="00F543FC">
            <w:pPr>
              <w:pStyle w:val="TAC"/>
              <w:rPr>
                <w:rFonts w:cs="Arial"/>
                <w:lang w:eastAsia="ja-JP"/>
              </w:rPr>
            </w:pPr>
            <w:r w:rsidRPr="001D386E">
              <w:rPr>
                <w:rFonts w:cs="Arial"/>
                <w:lang w:eastAsia="ja-JP"/>
              </w:rPr>
              <w:t>70</w:t>
            </w:r>
          </w:p>
        </w:tc>
        <w:tc>
          <w:tcPr>
            <w:tcW w:w="1286" w:type="dxa"/>
            <w:vMerge w:val="restart"/>
            <w:vAlign w:val="center"/>
          </w:tcPr>
          <w:p w14:paraId="193A3ABE" w14:textId="77777777" w:rsidR="006966C9" w:rsidRPr="001D386E" w:rsidRDefault="006966C9" w:rsidP="00F543FC">
            <w:pPr>
              <w:pStyle w:val="TAC"/>
              <w:rPr>
                <w:rFonts w:cs="Arial"/>
                <w:lang w:eastAsia="ja-JP"/>
              </w:rPr>
            </w:pPr>
            <w:r w:rsidRPr="001D386E">
              <w:rPr>
                <w:rFonts w:cs="Arial"/>
              </w:rPr>
              <w:t>0</w:t>
            </w:r>
          </w:p>
        </w:tc>
      </w:tr>
      <w:tr w:rsidR="006966C9" w:rsidRPr="001D386E" w14:paraId="498FC347" w14:textId="77777777" w:rsidTr="00F543FC">
        <w:trPr>
          <w:jc w:val="center"/>
        </w:trPr>
        <w:tc>
          <w:tcPr>
            <w:tcW w:w="1594" w:type="dxa"/>
            <w:vMerge/>
            <w:vAlign w:val="center"/>
          </w:tcPr>
          <w:p w14:paraId="29CA07C8" w14:textId="77777777" w:rsidR="006966C9" w:rsidRPr="001D386E" w:rsidRDefault="006966C9" w:rsidP="00F543FC">
            <w:pPr>
              <w:pStyle w:val="TAC"/>
              <w:rPr>
                <w:rFonts w:cs="Arial"/>
                <w:lang w:eastAsia="ja-JP"/>
              </w:rPr>
            </w:pPr>
          </w:p>
        </w:tc>
        <w:tc>
          <w:tcPr>
            <w:tcW w:w="1573" w:type="dxa"/>
            <w:vMerge/>
            <w:vAlign w:val="center"/>
          </w:tcPr>
          <w:p w14:paraId="469953AE" w14:textId="77777777" w:rsidR="006966C9" w:rsidRPr="001D386E" w:rsidRDefault="006966C9" w:rsidP="00F543FC">
            <w:pPr>
              <w:pStyle w:val="TAC"/>
              <w:rPr>
                <w:rFonts w:cs="Arial"/>
                <w:lang w:val="en-US" w:eastAsia="ja-JP"/>
              </w:rPr>
            </w:pPr>
          </w:p>
        </w:tc>
        <w:tc>
          <w:tcPr>
            <w:tcW w:w="767" w:type="dxa"/>
            <w:vAlign w:val="center"/>
          </w:tcPr>
          <w:p w14:paraId="032C13C1" w14:textId="77777777" w:rsidR="006966C9" w:rsidRPr="001D386E" w:rsidRDefault="006966C9" w:rsidP="00F543FC">
            <w:pPr>
              <w:pStyle w:val="TAC"/>
              <w:rPr>
                <w:rFonts w:cs="Arial"/>
                <w:lang w:eastAsia="ja-JP"/>
              </w:rPr>
            </w:pPr>
            <w:r w:rsidRPr="001D386E">
              <w:rPr>
                <w:bCs/>
                <w:lang w:val="en-US"/>
              </w:rPr>
              <w:t>7</w:t>
            </w:r>
          </w:p>
        </w:tc>
        <w:tc>
          <w:tcPr>
            <w:tcW w:w="586" w:type="dxa"/>
            <w:gridSpan w:val="2"/>
            <w:vAlign w:val="center"/>
          </w:tcPr>
          <w:p w14:paraId="4CFE88E9" w14:textId="77777777" w:rsidR="006966C9" w:rsidRPr="001D386E" w:rsidRDefault="006966C9" w:rsidP="00F543FC">
            <w:pPr>
              <w:pStyle w:val="TAC"/>
              <w:rPr>
                <w:rFonts w:cs="Arial"/>
                <w:lang w:eastAsia="ja-JP"/>
              </w:rPr>
            </w:pPr>
          </w:p>
        </w:tc>
        <w:tc>
          <w:tcPr>
            <w:tcW w:w="586" w:type="dxa"/>
            <w:gridSpan w:val="2"/>
            <w:vAlign w:val="center"/>
          </w:tcPr>
          <w:p w14:paraId="5BD73C85" w14:textId="77777777" w:rsidR="006966C9" w:rsidRPr="001D386E" w:rsidRDefault="006966C9" w:rsidP="00F543FC">
            <w:pPr>
              <w:pStyle w:val="TAC"/>
              <w:rPr>
                <w:rFonts w:cs="Arial"/>
                <w:lang w:eastAsia="ja-JP"/>
              </w:rPr>
            </w:pPr>
          </w:p>
        </w:tc>
        <w:tc>
          <w:tcPr>
            <w:tcW w:w="586" w:type="dxa"/>
            <w:vAlign w:val="center"/>
          </w:tcPr>
          <w:p w14:paraId="6B399E0B" w14:textId="77777777" w:rsidR="006966C9" w:rsidRPr="001D386E" w:rsidRDefault="006966C9" w:rsidP="00F543FC">
            <w:pPr>
              <w:pStyle w:val="TAC"/>
              <w:rPr>
                <w:rFonts w:cs="Arial"/>
                <w:lang w:eastAsia="ja-JP"/>
              </w:rPr>
            </w:pPr>
          </w:p>
        </w:tc>
        <w:tc>
          <w:tcPr>
            <w:tcW w:w="586" w:type="dxa"/>
            <w:vAlign w:val="center"/>
          </w:tcPr>
          <w:p w14:paraId="1C710322" w14:textId="77777777" w:rsidR="006966C9" w:rsidRPr="001D386E" w:rsidRDefault="006966C9" w:rsidP="00F543FC">
            <w:pPr>
              <w:pStyle w:val="TAC"/>
              <w:rPr>
                <w:rFonts w:cs="Arial"/>
                <w:lang w:eastAsia="ja-JP"/>
              </w:rPr>
            </w:pPr>
            <w:r w:rsidRPr="001D386E">
              <w:t>Yes</w:t>
            </w:r>
          </w:p>
        </w:tc>
        <w:tc>
          <w:tcPr>
            <w:tcW w:w="586" w:type="dxa"/>
            <w:gridSpan w:val="2"/>
            <w:vAlign w:val="center"/>
          </w:tcPr>
          <w:p w14:paraId="36920200" w14:textId="77777777" w:rsidR="006966C9" w:rsidRPr="001D386E" w:rsidRDefault="006966C9" w:rsidP="00F543FC">
            <w:pPr>
              <w:pStyle w:val="TAC"/>
              <w:rPr>
                <w:rFonts w:cs="Arial"/>
                <w:lang w:eastAsia="ja-JP"/>
              </w:rPr>
            </w:pPr>
            <w:r w:rsidRPr="001D386E">
              <w:t>Yes</w:t>
            </w:r>
          </w:p>
        </w:tc>
        <w:tc>
          <w:tcPr>
            <w:tcW w:w="586" w:type="dxa"/>
            <w:gridSpan w:val="2"/>
            <w:vAlign w:val="center"/>
          </w:tcPr>
          <w:p w14:paraId="1A637AE4" w14:textId="77777777" w:rsidR="006966C9" w:rsidRPr="001D386E" w:rsidRDefault="006966C9" w:rsidP="00F543FC">
            <w:pPr>
              <w:pStyle w:val="TAC"/>
              <w:rPr>
                <w:rFonts w:cs="Arial"/>
                <w:lang w:eastAsia="ja-JP"/>
              </w:rPr>
            </w:pPr>
            <w:r w:rsidRPr="001D386E">
              <w:t>Yes</w:t>
            </w:r>
          </w:p>
        </w:tc>
        <w:tc>
          <w:tcPr>
            <w:tcW w:w="1187" w:type="dxa"/>
            <w:vMerge/>
            <w:vAlign w:val="center"/>
          </w:tcPr>
          <w:p w14:paraId="756E3BD7" w14:textId="77777777" w:rsidR="006966C9" w:rsidRPr="001D386E" w:rsidRDefault="006966C9" w:rsidP="00F543FC">
            <w:pPr>
              <w:pStyle w:val="TAC"/>
              <w:rPr>
                <w:rFonts w:cs="Arial"/>
                <w:lang w:eastAsia="ja-JP"/>
              </w:rPr>
            </w:pPr>
          </w:p>
        </w:tc>
        <w:tc>
          <w:tcPr>
            <w:tcW w:w="1286" w:type="dxa"/>
            <w:vMerge/>
            <w:vAlign w:val="center"/>
          </w:tcPr>
          <w:p w14:paraId="20FA9E18" w14:textId="77777777" w:rsidR="006966C9" w:rsidRPr="001D386E" w:rsidRDefault="006966C9" w:rsidP="00F543FC">
            <w:pPr>
              <w:pStyle w:val="TAC"/>
              <w:rPr>
                <w:rFonts w:cs="Arial"/>
                <w:lang w:eastAsia="ja-JP"/>
              </w:rPr>
            </w:pPr>
          </w:p>
        </w:tc>
      </w:tr>
      <w:tr w:rsidR="006966C9" w:rsidRPr="001D386E" w14:paraId="43DEB90A" w14:textId="77777777" w:rsidTr="00F543FC">
        <w:trPr>
          <w:jc w:val="center"/>
        </w:trPr>
        <w:tc>
          <w:tcPr>
            <w:tcW w:w="1594" w:type="dxa"/>
            <w:vMerge/>
            <w:vAlign w:val="center"/>
          </w:tcPr>
          <w:p w14:paraId="2B435C5A" w14:textId="77777777" w:rsidR="006966C9" w:rsidRPr="001D386E" w:rsidRDefault="006966C9" w:rsidP="00F543FC">
            <w:pPr>
              <w:pStyle w:val="TAC"/>
              <w:rPr>
                <w:rFonts w:cs="Arial"/>
                <w:lang w:eastAsia="ja-JP"/>
              </w:rPr>
            </w:pPr>
          </w:p>
        </w:tc>
        <w:tc>
          <w:tcPr>
            <w:tcW w:w="1573" w:type="dxa"/>
            <w:vMerge/>
            <w:vAlign w:val="center"/>
          </w:tcPr>
          <w:p w14:paraId="523AAF34" w14:textId="77777777" w:rsidR="006966C9" w:rsidRPr="001D386E" w:rsidRDefault="006966C9" w:rsidP="00F543FC">
            <w:pPr>
              <w:pStyle w:val="TAC"/>
              <w:rPr>
                <w:rFonts w:cs="Arial"/>
                <w:lang w:val="en-US" w:eastAsia="ja-JP"/>
              </w:rPr>
            </w:pPr>
          </w:p>
        </w:tc>
        <w:tc>
          <w:tcPr>
            <w:tcW w:w="767" w:type="dxa"/>
            <w:vAlign w:val="center"/>
          </w:tcPr>
          <w:p w14:paraId="306034CF" w14:textId="77777777" w:rsidR="006966C9" w:rsidRPr="001D386E" w:rsidRDefault="006966C9" w:rsidP="00F543FC">
            <w:pPr>
              <w:pStyle w:val="TAC"/>
              <w:rPr>
                <w:rFonts w:cs="Arial"/>
                <w:lang w:eastAsia="ja-JP"/>
              </w:rPr>
            </w:pPr>
            <w:r w:rsidRPr="001D386E">
              <w:rPr>
                <w:bCs/>
                <w:lang w:val="en-US"/>
              </w:rPr>
              <w:t>8</w:t>
            </w:r>
          </w:p>
        </w:tc>
        <w:tc>
          <w:tcPr>
            <w:tcW w:w="586" w:type="dxa"/>
            <w:gridSpan w:val="2"/>
            <w:vAlign w:val="center"/>
          </w:tcPr>
          <w:p w14:paraId="75D6B7A5" w14:textId="77777777" w:rsidR="006966C9" w:rsidRPr="001D386E" w:rsidRDefault="006966C9" w:rsidP="00F543FC">
            <w:pPr>
              <w:pStyle w:val="TAC"/>
              <w:rPr>
                <w:rFonts w:cs="Arial"/>
                <w:lang w:eastAsia="ja-JP"/>
              </w:rPr>
            </w:pPr>
          </w:p>
        </w:tc>
        <w:tc>
          <w:tcPr>
            <w:tcW w:w="586" w:type="dxa"/>
            <w:gridSpan w:val="2"/>
            <w:vAlign w:val="center"/>
          </w:tcPr>
          <w:p w14:paraId="49503BF6" w14:textId="77777777" w:rsidR="006966C9" w:rsidRPr="001D386E" w:rsidRDefault="006966C9" w:rsidP="00F543FC">
            <w:pPr>
              <w:pStyle w:val="TAC"/>
              <w:rPr>
                <w:rFonts w:cs="Arial"/>
                <w:lang w:eastAsia="ja-JP"/>
              </w:rPr>
            </w:pPr>
          </w:p>
        </w:tc>
        <w:tc>
          <w:tcPr>
            <w:tcW w:w="586" w:type="dxa"/>
            <w:vAlign w:val="center"/>
          </w:tcPr>
          <w:p w14:paraId="2619327F" w14:textId="77777777" w:rsidR="006966C9" w:rsidRPr="001D386E" w:rsidRDefault="006966C9" w:rsidP="00F543FC">
            <w:pPr>
              <w:pStyle w:val="TAC"/>
              <w:rPr>
                <w:rFonts w:cs="Arial"/>
                <w:lang w:eastAsia="ja-JP"/>
              </w:rPr>
            </w:pPr>
            <w:r w:rsidRPr="001D386E">
              <w:rPr>
                <w:lang w:eastAsia="ja-JP"/>
              </w:rPr>
              <w:t>Yes</w:t>
            </w:r>
          </w:p>
        </w:tc>
        <w:tc>
          <w:tcPr>
            <w:tcW w:w="586" w:type="dxa"/>
            <w:vAlign w:val="center"/>
          </w:tcPr>
          <w:p w14:paraId="2FB2FBB8" w14:textId="77777777" w:rsidR="006966C9" w:rsidRPr="001D386E" w:rsidRDefault="006966C9" w:rsidP="00F543FC">
            <w:pPr>
              <w:pStyle w:val="TAC"/>
              <w:rPr>
                <w:rFonts w:cs="Arial"/>
                <w:lang w:eastAsia="ja-JP"/>
              </w:rPr>
            </w:pPr>
            <w:r w:rsidRPr="001D386E">
              <w:rPr>
                <w:lang w:eastAsia="ja-JP"/>
              </w:rPr>
              <w:t>Yes</w:t>
            </w:r>
          </w:p>
        </w:tc>
        <w:tc>
          <w:tcPr>
            <w:tcW w:w="586" w:type="dxa"/>
            <w:gridSpan w:val="2"/>
            <w:vAlign w:val="center"/>
          </w:tcPr>
          <w:p w14:paraId="006F838F" w14:textId="77777777" w:rsidR="006966C9" w:rsidRPr="001D386E" w:rsidRDefault="006966C9" w:rsidP="00F543FC">
            <w:pPr>
              <w:pStyle w:val="TAC"/>
              <w:rPr>
                <w:rFonts w:cs="Arial"/>
                <w:lang w:eastAsia="ja-JP"/>
              </w:rPr>
            </w:pPr>
          </w:p>
        </w:tc>
        <w:tc>
          <w:tcPr>
            <w:tcW w:w="586" w:type="dxa"/>
            <w:gridSpan w:val="2"/>
            <w:vAlign w:val="center"/>
          </w:tcPr>
          <w:p w14:paraId="5116C3E3" w14:textId="77777777" w:rsidR="006966C9" w:rsidRPr="001D386E" w:rsidRDefault="006966C9" w:rsidP="00F543FC">
            <w:pPr>
              <w:pStyle w:val="TAC"/>
              <w:rPr>
                <w:rFonts w:cs="Arial"/>
                <w:lang w:eastAsia="ja-JP"/>
              </w:rPr>
            </w:pPr>
          </w:p>
        </w:tc>
        <w:tc>
          <w:tcPr>
            <w:tcW w:w="1187" w:type="dxa"/>
            <w:vMerge/>
            <w:vAlign w:val="center"/>
          </w:tcPr>
          <w:p w14:paraId="7165CB7B" w14:textId="77777777" w:rsidR="006966C9" w:rsidRPr="001D386E" w:rsidRDefault="006966C9" w:rsidP="00F543FC">
            <w:pPr>
              <w:pStyle w:val="TAC"/>
              <w:rPr>
                <w:rFonts w:cs="Arial"/>
                <w:lang w:eastAsia="ja-JP"/>
              </w:rPr>
            </w:pPr>
          </w:p>
        </w:tc>
        <w:tc>
          <w:tcPr>
            <w:tcW w:w="1286" w:type="dxa"/>
            <w:vMerge/>
            <w:vAlign w:val="center"/>
          </w:tcPr>
          <w:p w14:paraId="693C2830" w14:textId="77777777" w:rsidR="006966C9" w:rsidRPr="001D386E" w:rsidRDefault="006966C9" w:rsidP="00F543FC">
            <w:pPr>
              <w:pStyle w:val="TAC"/>
              <w:rPr>
                <w:rFonts w:cs="Arial"/>
                <w:lang w:eastAsia="ja-JP"/>
              </w:rPr>
            </w:pPr>
          </w:p>
        </w:tc>
      </w:tr>
      <w:tr w:rsidR="006966C9" w:rsidRPr="001D386E" w14:paraId="001DE719" w14:textId="77777777" w:rsidTr="00F543FC">
        <w:trPr>
          <w:jc w:val="center"/>
        </w:trPr>
        <w:tc>
          <w:tcPr>
            <w:tcW w:w="1594" w:type="dxa"/>
            <w:vMerge/>
            <w:vAlign w:val="center"/>
          </w:tcPr>
          <w:p w14:paraId="526D9B49" w14:textId="77777777" w:rsidR="006966C9" w:rsidRPr="001D386E" w:rsidRDefault="006966C9" w:rsidP="00F543FC">
            <w:pPr>
              <w:pStyle w:val="TAC"/>
              <w:rPr>
                <w:rFonts w:cs="Arial"/>
                <w:lang w:eastAsia="ja-JP"/>
              </w:rPr>
            </w:pPr>
          </w:p>
        </w:tc>
        <w:tc>
          <w:tcPr>
            <w:tcW w:w="1573" w:type="dxa"/>
            <w:vMerge/>
            <w:vAlign w:val="center"/>
          </w:tcPr>
          <w:p w14:paraId="51EB1383" w14:textId="77777777" w:rsidR="006966C9" w:rsidRPr="001D386E" w:rsidRDefault="006966C9" w:rsidP="00F543FC">
            <w:pPr>
              <w:pStyle w:val="TAC"/>
              <w:rPr>
                <w:rFonts w:cs="Arial"/>
                <w:lang w:val="en-US" w:eastAsia="ja-JP"/>
              </w:rPr>
            </w:pPr>
          </w:p>
        </w:tc>
        <w:tc>
          <w:tcPr>
            <w:tcW w:w="767" w:type="dxa"/>
            <w:vAlign w:val="center"/>
          </w:tcPr>
          <w:p w14:paraId="42587A2E" w14:textId="77777777" w:rsidR="006966C9" w:rsidRPr="001D386E" w:rsidRDefault="006966C9" w:rsidP="00F543FC">
            <w:pPr>
              <w:pStyle w:val="TAC"/>
              <w:rPr>
                <w:rFonts w:cs="Arial"/>
                <w:lang w:eastAsia="ja-JP"/>
              </w:rPr>
            </w:pPr>
            <w:r w:rsidRPr="001D386E">
              <w:rPr>
                <w:bCs/>
                <w:lang w:val="en-US"/>
              </w:rPr>
              <w:t>20</w:t>
            </w:r>
          </w:p>
        </w:tc>
        <w:tc>
          <w:tcPr>
            <w:tcW w:w="586" w:type="dxa"/>
            <w:gridSpan w:val="2"/>
            <w:vAlign w:val="center"/>
          </w:tcPr>
          <w:p w14:paraId="57541EA3" w14:textId="77777777" w:rsidR="006966C9" w:rsidRPr="001D386E" w:rsidRDefault="006966C9" w:rsidP="00F543FC">
            <w:pPr>
              <w:pStyle w:val="TAC"/>
              <w:rPr>
                <w:rFonts w:cs="Arial"/>
                <w:lang w:eastAsia="ja-JP"/>
              </w:rPr>
            </w:pPr>
          </w:p>
        </w:tc>
        <w:tc>
          <w:tcPr>
            <w:tcW w:w="586" w:type="dxa"/>
            <w:gridSpan w:val="2"/>
            <w:vAlign w:val="center"/>
          </w:tcPr>
          <w:p w14:paraId="51282A95" w14:textId="77777777" w:rsidR="006966C9" w:rsidRPr="001D386E" w:rsidRDefault="006966C9" w:rsidP="00F543FC">
            <w:pPr>
              <w:pStyle w:val="TAC"/>
              <w:rPr>
                <w:rFonts w:cs="Arial"/>
                <w:lang w:eastAsia="ja-JP"/>
              </w:rPr>
            </w:pPr>
          </w:p>
        </w:tc>
        <w:tc>
          <w:tcPr>
            <w:tcW w:w="586" w:type="dxa"/>
            <w:vAlign w:val="center"/>
          </w:tcPr>
          <w:p w14:paraId="0CF66807" w14:textId="77777777" w:rsidR="006966C9" w:rsidRPr="001D386E" w:rsidRDefault="006966C9" w:rsidP="00F543FC">
            <w:pPr>
              <w:pStyle w:val="TAC"/>
              <w:rPr>
                <w:rFonts w:cs="Arial"/>
                <w:lang w:eastAsia="ja-JP"/>
              </w:rPr>
            </w:pPr>
          </w:p>
        </w:tc>
        <w:tc>
          <w:tcPr>
            <w:tcW w:w="586" w:type="dxa"/>
            <w:vAlign w:val="center"/>
          </w:tcPr>
          <w:p w14:paraId="64019C79" w14:textId="77777777" w:rsidR="006966C9" w:rsidRPr="001D386E" w:rsidRDefault="006966C9" w:rsidP="00F543FC">
            <w:pPr>
              <w:pStyle w:val="TAC"/>
              <w:rPr>
                <w:rFonts w:cs="Arial"/>
                <w:lang w:eastAsia="ja-JP"/>
              </w:rPr>
            </w:pPr>
            <w:r w:rsidRPr="001D386E">
              <w:rPr>
                <w:lang w:eastAsia="ja-JP"/>
              </w:rPr>
              <w:t>Yes</w:t>
            </w:r>
          </w:p>
        </w:tc>
        <w:tc>
          <w:tcPr>
            <w:tcW w:w="586" w:type="dxa"/>
            <w:gridSpan w:val="2"/>
            <w:vAlign w:val="center"/>
          </w:tcPr>
          <w:p w14:paraId="2CDCB62F" w14:textId="77777777" w:rsidR="006966C9" w:rsidRPr="001D386E" w:rsidRDefault="006966C9" w:rsidP="00F543FC">
            <w:pPr>
              <w:pStyle w:val="TAC"/>
              <w:rPr>
                <w:rFonts w:cs="Arial"/>
                <w:lang w:eastAsia="ja-JP"/>
              </w:rPr>
            </w:pPr>
            <w:r w:rsidRPr="001D386E">
              <w:t>Yes</w:t>
            </w:r>
          </w:p>
        </w:tc>
        <w:tc>
          <w:tcPr>
            <w:tcW w:w="586" w:type="dxa"/>
            <w:gridSpan w:val="2"/>
            <w:vAlign w:val="center"/>
          </w:tcPr>
          <w:p w14:paraId="2A45F5F4" w14:textId="77777777" w:rsidR="006966C9" w:rsidRPr="001D386E" w:rsidRDefault="006966C9" w:rsidP="00F543FC">
            <w:pPr>
              <w:pStyle w:val="TAC"/>
              <w:rPr>
                <w:rFonts w:cs="Arial"/>
                <w:lang w:eastAsia="ja-JP"/>
              </w:rPr>
            </w:pPr>
            <w:r w:rsidRPr="001D386E">
              <w:t>Yes</w:t>
            </w:r>
          </w:p>
        </w:tc>
        <w:tc>
          <w:tcPr>
            <w:tcW w:w="1187" w:type="dxa"/>
            <w:vMerge/>
            <w:vAlign w:val="center"/>
          </w:tcPr>
          <w:p w14:paraId="58F9530D" w14:textId="77777777" w:rsidR="006966C9" w:rsidRPr="001D386E" w:rsidRDefault="006966C9" w:rsidP="00F543FC">
            <w:pPr>
              <w:pStyle w:val="TAC"/>
              <w:rPr>
                <w:rFonts w:cs="Arial"/>
                <w:lang w:eastAsia="ja-JP"/>
              </w:rPr>
            </w:pPr>
          </w:p>
        </w:tc>
        <w:tc>
          <w:tcPr>
            <w:tcW w:w="1286" w:type="dxa"/>
            <w:vMerge/>
            <w:vAlign w:val="center"/>
          </w:tcPr>
          <w:p w14:paraId="6FF40983" w14:textId="77777777" w:rsidR="006966C9" w:rsidRPr="001D386E" w:rsidRDefault="006966C9" w:rsidP="00F543FC">
            <w:pPr>
              <w:pStyle w:val="TAC"/>
              <w:rPr>
                <w:rFonts w:cs="Arial"/>
                <w:lang w:eastAsia="ja-JP"/>
              </w:rPr>
            </w:pPr>
          </w:p>
        </w:tc>
      </w:tr>
      <w:tr w:rsidR="006966C9" w:rsidRPr="001D386E" w14:paraId="6E459850" w14:textId="77777777" w:rsidTr="00F543FC">
        <w:trPr>
          <w:jc w:val="center"/>
        </w:trPr>
        <w:tc>
          <w:tcPr>
            <w:tcW w:w="1594" w:type="dxa"/>
            <w:vMerge w:val="restart"/>
            <w:vAlign w:val="center"/>
          </w:tcPr>
          <w:p w14:paraId="16374AFA" w14:textId="77777777" w:rsidR="006966C9" w:rsidRPr="001D386E" w:rsidRDefault="006966C9" w:rsidP="00F543FC">
            <w:pPr>
              <w:pStyle w:val="TAC"/>
              <w:rPr>
                <w:rFonts w:cs="Arial"/>
                <w:bCs/>
                <w:szCs w:val="18"/>
                <w:lang w:eastAsia="zh-CN"/>
              </w:rPr>
            </w:pPr>
            <w:r w:rsidRPr="00621714">
              <w:rPr>
                <w:rFonts w:hint="eastAsia"/>
                <w:szCs w:val="18"/>
                <w:lang w:eastAsia="zh-CN"/>
              </w:rPr>
              <w:t>CA</w:t>
            </w:r>
            <w:r w:rsidRPr="00621714">
              <w:rPr>
                <w:szCs w:val="18"/>
              </w:rPr>
              <w:t>_</w:t>
            </w:r>
            <w:r>
              <w:rPr>
                <w:szCs w:val="18"/>
              </w:rPr>
              <w:t>1A-7A-8A-28A</w:t>
            </w:r>
          </w:p>
        </w:tc>
        <w:tc>
          <w:tcPr>
            <w:tcW w:w="1573" w:type="dxa"/>
            <w:vMerge w:val="restart"/>
            <w:vAlign w:val="center"/>
          </w:tcPr>
          <w:p w14:paraId="624428B2" w14:textId="77777777" w:rsidR="006966C9" w:rsidRPr="001D386E" w:rsidRDefault="006966C9" w:rsidP="00F543FC">
            <w:pPr>
              <w:pStyle w:val="TAC"/>
              <w:rPr>
                <w:rFonts w:cs="Arial"/>
                <w:lang w:val="en-US" w:eastAsia="ja-JP"/>
              </w:rPr>
            </w:pPr>
            <w:r w:rsidRPr="001D386E">
              <w:rPr>
                <w:rFonts w:cs="Arial"/>
                <w:lang w:val="en-US" w:eastAsia="ja-JP"/>
              </w:rPr>
              <w:t>-</w:t>
            </w:r>
          </w:p>
        </w:tc>
        <w:tc>
          <w:tcPr>
            <w:tcW w:w="767" w:type="dxa"/>
            <w:vAlign w:val="center"/>
          </w:tcPr>
          <w:p w14:paraId="6BDA0EA2" w14:textId="77777777" w:rsidR="006966C9" w:rsidRPr="001D386E" w:rsidRDefault="006966C9" w:rsidP="00F543FC">
            <w:pPr>
              <w:pStyle w:val="TAC"/>
              <w:rPr>
                <w:bCs/>
                <w:lang w:val="en-US"/>
              </w:rPr>
            </w:pPr>
            <w:r>
              <w:rPr>
                <w:szCs w:val="18"/>
                <w:lang w:eastAsia="zh-CN"/>
              </w:rPr>
              <w:t>1</w:t>
            </w:r>
          </w:p>
        </w:tc>
        <w:tc>
          <w:tcPr>
            <w:tcW w:w="586" w:type="dxa"/>
            <w:gridSpan w:val="2"/>
            <w:vAlign w:val="center"/>
          </w:tcPr>
          <w:p w14:paraId="27704454" w14:textId="77777777" w:rsidR="006966C9" w:rsidRPr="001D386E" w:rsidRDefault="006966C9" w:rsidP="00F543FC">
            <w:pPr>
              <w:pStyle w:val="TAC"/>
              <w:rPr>
                <w:rFonts w:cs="Arial"/>
                <w:lang w:eastAsia="ja-JP"/>
              </w:rPr>
            </w:pPr>
          </w:p>
        </w:tc>
        <w:tc>
          <w:tcPr>
            <w:tcW w:w="586" w:type="dxa"/>
            <w:gridSpan w:val="2"/>
            <w:vAlign w:val="center"/>
          </w:tcPr>
          <w:p w14:paraId="18FA1E83" w14:textId="77777777" w:rsidR="006966C9" w:rsidRPr="001D386E" w:rsidRDefault="006966C9" w:rsidP="00F543FC">
            <w:pPr>
              <w:pStyle w:val="TAC"/>
              <w:rPr>
                <w:rFonts w:cs="Arial"/>
                <w:lang w:eastAsia="ja-JP"/>
              </w:rPr>
            </w:pPr>
          </w:p>
        </w:tc>
        <w:tc>
          <w:tcPr>
            <w:tcW w:w="586" w:type="dxa"/>
            <w:vAlign w:val="center"/>
          </w:tcPr>
          <w:p w14:paraId="4E7152D1" w14:textId="77777777" w:rsidR="006966C9" w:rsidRPr="001D386E" w:rsidRDefault="006966C9" w:rsidP="00F543FC">
            <w:pPr>
              <w:pStyle w:val="TAC"/>
              <w:rPr>
                <w:rFonts w:cs="Arial"/>
                <w:kern w:val="2"/>
                <w:lang w:val="en-US"/>
              </w:rPr>
            </w:pPr>
            <w:r w:rsidRPr="00BD44DC">
              <w:t>Yes</w:t>
            </w:r>
          </w:p>
        </w:tc>
        <w:tc>
          <w:tcPr>
            <w:tcW w:w="586" w:type="dxa"/>
            <w:vAlign w:val="center"/>
          </w:tcPr>
          <w:p w14:paraId="6C8303D9" w14:textId="77777777" w:rsidR="006966C9" w:rsidRPr="001D386E" w:rsidRDefault="006966C9" w:rsidP="00F543FC">
            <w:pPr>
              <w:pStyle w:val="TAC"/>
              <w:rPr>
                <w:rFonts w:cs="Arial"/>
                <w:kern w:val="2"/>
                <w:lang w:val="en-US"/>
              </w:rPr>
            </w:pPr>
            <w:r w:rsidRPr="00BD44DC">
              <w:t>Yes</w:t>
            </w:r>
          </w:p>
        </w:tc>
        <w:tc>
          <w:tcPr>
            <w:tcW w:w="586" w:type="dxa"/>
            <w:gridSpan w:val="2"/>
            <w:vAlign w:val="center"/>
          </w:tcPr>
          <w:p w14:paraId="7937998F" w14:textId="77777777" w:rsidR="006966C9" w:rsidRPr="001D386E" w:rsidRDefault="006966C9" w:rsidP="00F543FC">
            <w:pPr>
              <w:pStyle w:val="TAC"/>
              <w:rPr>
                <w:rFonts w:cs="Arial"/>
                <w:kern w:val="2"/>
                <w:lang w:val="en-US"/>
              </w:rPr>
            </w:pPr>
            <w:r w:rsidRPr="00BD44DC">
              <w:t>Yes</w:t>
            </w:r>
          </w:p>
        </w:tc>
        <w:tc>
          <w:tcPr>
            <w:tcW w:w="586" w:type="dxa"/>
            <w:gridSpan w:val="2"/>
            <w:vAlign w:val="center"/>
          </w:tcPr>
          <w:p w14:paraId="650AFB5B" w14:textId="77777777" w:rsidR="006966C9" w:rsidRPr="001D386E" w:rsidRDefault="006966C9" w:rsidP="00F543FC">
            <w:pPr>
              <w:pStyle w:val="TAC"/>
              <w:rPr>
                <w:rFonts w:cs="Arial"/>
                <w:kern w:val="2"/>
                <w:lang w:val="en-US"/>
              </w:rPr>
            </w:pPr>
            <w:r w:rsidRPr="00BD44DC">
              <w:t>Yes</w:t>
            </w:r>
          </w:p>
        </w:tc>
        <w:tc>
          <w:tcPr>
            <w:tcW w:w="1187" w:type="dxa"/>
            <w:vMerge w:val="restart"/>
            <w:vAlign w:val="center"/>
          </w:tcPr>
          <w:p w14:paraId="7159CE5D" w14:textId="77777777" w:rsidR="006966C9" w:rsidRPr="001D386E" w:rsidRDefault="006966C9" w:rsidP="00F543FC">
            <w:pPr>
              <w:pStyle w:val="TAC"/>
              <w:rPr>
                <w:rFonts w:cs="Arial"/>
                <w:lang w:eastAsia="ja-JP"/>
              </w:rPr>
            </w:pPr>
            <w:r>
              <w:rPr>
                <w:szCs w:val="18"/>
                <w:lang w:eastAsia="zh-CN"/>
              </w:rPr>
              <w:t>70</w:t>
            </w:r>
          </w:p>
        </w:tc>
        <w:tc>
          <w:tcPr>
            <w:tcW w:w="1286" w:type="dxa"/>
            <w:vMerge w:val="restart"/>
            <w:vAlign w:val="center"/>
          </w:tcPr>
          <w:p w14:paraId="1D4EACBD" w14:textId="77777777" w:rsidR="006966C9" w:rsidRPr="001D386E" w:rsidRDefault="006966C9" w:rsidP="00F543FC">
            <w:pPr>
              <w:pStyle w:val="TAC"/>
              <w:rPr>
                <w:rFonts w:cs="Arial"/>
              </w:rPr>
            </w:pPr>
            <w:r w:rsidRPr="00621714">
              <w:rPr>
                <w:rFonts w:hint="eastAsia"/>
                <w:szCs w:val="18"/>
                <w:lang w:eastAsia="zh-CN"/>
              </w:rPr>
              <w:t>0</w:t>
            </w:r>
          </w:p>
        </w:tc>
      </w:tr>
      <w:tr w:rsidR="006966C9" w:rsidRPr="001D386E" w14:paraId="3D51F9E3" w14:textId="77777777" w:rsidTr="00F543FC">
        <w:trPr>
          <w:jc w:val="center"/>
        </w:trPr>
        <w:tc>
          <w:tcPr>
            <w:tcW w:w="1594" w:type="dxa"/>
            <w:vMerge/>
            <w:vAlign w:val="center"/>
          </w:tcPr>
          <w:p w14:paraId="7EF1241A" w14:textId="77777777" w:rsidR="006966C9" w:rsidRPr="001D386E" w:rsidRDefault="006966C9" w:rsidP="00F543FC">
            <w:pPr>
              <w:pStyle w:val="TAC"/>
              <w:rPr>
                <w:rFonts w:cs="Arial"/>
                <w:bCs/>
                <w:szCs w:val="18"/>
                <w:lang w:eastAsia="zh-CN"/>
              </w:rPr>
            </w:pPr>
          </w:p>
        </w:tc>
        <w:tc>
          <w:tcPr>
            <w:tcW w:w="1573" w:type="dxa"/>
            <w:vMerge/>
            <w:vAlign w:val="center"/>
          </w:tcPr>
          <w:p w14:paraId="04030125" w14:textId="77777777" w:rsidR="006966C9" w:rsidRPr="001D386E" w:rsidRDefault="006966C9" w:rsidP="00F543FC">
            <w:pPr>
              <w:pStyle w:val="TAC"/>
              <w:rPr>
                <w:rFonts w:cs="Arial"/>
                <w:lang w:val="en-US" w:eastAsia="ja-JP"/>
              </w:rPr>
            </w:pPr>
          </w:p>
        </w:tc>
        <w:tc>
          <w:tcPr>
            <w:tcW w:w="767" w:type="dxa"/>
            <w:vAlign w:val="center"/>
          </w:tcPr>
          <w:p w14:paraId="024F9A1F" w14:textId="77777777" w:rsidR="006966C9" w:rsidRPr="001D386E" w:rsidRDefault="006966C9" w:rsidP="00F543FC">
            <w:pPr>
              <w:pStyle w:val="TAC"/>
              <w:rPr>
                <w:bCs/>
                <w:lang w:val="en-US"/>
              </w:rPr>
            </w:pPr>
            <w:r>
              <w:rPr>
                <w:rFonts w:hint="eastAsia"/>
                <w:szCs w:val="18"/>
                <w:lang w:eastAsia="zh-CN"/>
              </w:rPr>
              <w:t>7</w:t>
            </w:r>
          </w:p>
        </w:tc>
        <w:tc>
          <w:tcPr>
            <w:tcW w:w="586" w:type="dxa"/>
            <w:gridSpan w:val="2"/>
          </w:tcPr>
          <w:p w14:paraId="42D85B26" w14:textId="77777777" w:rsidR="006966C9" w:rsidRPr="001D386E" w:rsidRDefault="006966C9" w:rsidP="00F543FC">
            <w:pPr>
              <w:pStyle w:val="TAC"/>
              <w:rPr>
                <w:rFonts w:cs="Arial"/>
                <w:lang w:eastAsia="ja-JP"/>
              </w:rPr>
            </w:pPr>
          </w:p>
        </w:tc>
        <w:tc>
          <w:tcPr>
            <w:tcW w:w="586" w:type="dxa"/>
            <w:gridSpan w:val="2"/>
          </w:tcPr>
          <w:p w14:paraId="012D8A04" w14:textId="77777777" w:rsidR="006966C9" w:rsidRPr="001D386E" w:rsidRDefault="006966C9" w:rsidP="00F543FC">
            <w:pPr>
              <w:pStyle w:val="TAC"/>
              <w:rPr>
                <w:rFonts w:cs="Arial"/>
                <w:lang w:eastAsia="ja-JP"/>
              </w:rPr>
            </w:pPr>
          </w:p>
        </w:tc>
        <w:tc>
          <w:tcPr>
            <w:tcW w:w="586" w:type="dxa"/>
          </w:tcPr>
          <w:p w14:paraId="4B147154" w14:textId="77777777" w:rsidR="006966C9" w:rsidRPr="001D386E" w:rsidRDefault="006966C9" w:rsidP="00F543FC">
            <w:pPr>
              <w:pStyle w:val="TAC"/>
              <w:rPr>
                <w:rFonts w:cs="Arial"/>
                <w:kern w:val="2"/>
                <w:lang w:val="en-US"/>
              </w:rPr>
            </w:pPr>
            <w:r w:rsidRPr="00BD44DC">
              <w:t>Yes</w:t>
            </w:r>
          </w:p>
        </w:tc>
        <w:tc>
          <w:tcPr>
            <w:tcW w:w="586" w:type="dxa"/>
          </w:tcPr>
          <w:p w14:paraId="6A4C6DFE" w14:textId="77777777" w:rsidR="006966C9" w:rsidRPr="001D386E" w:rsidRDefault="006966C9" w:rsidP="00F543FC">
            <w:pPr>
              <w:pStyle w:val="TAC"/>
              <w:rPr>
                <w:rFonts w:cs="Arial"/>
                <w:kern w:val="2"/>
                <w:lang w:val="en-US"/>
              </w:rPr>
            </w:pPr>
            <w:r w:rsidRPr="00BD44DC">
              <w:t>Yes</w:t>
            </w:r>
          </w:p>
        </w:tc>
        <w:tc>
          <w:tcPr>
            <w:tcW w:w="586" w:type="dxa"/>
            <w:gridSpan w:val="2"/>
          </w:tcPr>
          <w:p w14:paraId="1124A3B6" w14:textId="77777777" w:rsidR="006966C9" w:rsidRPr="001D386E" w:rsidRDefault="006966C9" w:rsidP="00F543FC">
            <w:pPr>
              <w:pStyle w:val="TAC"/>
              <w:rPr>
                <w:rFonts w:cs="Arial"/>
                <w:kern w:val="2"/>
                <w:lang w:val="en-US"/>
              </w:rPr>
            </w:pPr>
            <w:r w:rsidRPr="00BD44DC">
              <w:t>Yes</w:t>
            </w:r>
          </w:p>
        </w:tc>
        <w:tc>
          <w:tcPr>
            <w:tcW w:w="586" w:type="dxa"/>
            <w:gridSpan w:val="2"/>
          </w:tcPr>
          <w:p w14:paraId="45A928F3" w14:textId="77777777" w:rsidR="006966C9" w:rsidRPr="001D386E" w:rsidRDefault="006966C9" w:rsidP="00F543FC">
            <w:pPr>
              <w:pStyle w:val="TAC"/>
              <w:rPr>
                <w:rFonts w:cs="Arial"/>
                <w:kern w:val="2"/>
                <w:lang w:val="en-US"/>
              </w:rPr>
            </w:pPr>
            <w:r w:rsidRPr="00BD44DC">
              <w:t>Yes</w:t>
            </w:r>
          </w:p>
        </w:tc>
        <w:tc>
          <w:tcPr>
            <w:tcW w:w="1187" w:type="dxa"/>
            <w:vMerge/>
            <w:vAlign w:val="center"/>
          </w:tcPr>
          <w:p w14:paraId="0594D616" w14:textId="77777777" w:rsidR="006966C9" w:rsidRPr="001D386E" w:rsidRDefault="006966C9" w:rsidP="00F543FC">
            <w:pPr>
              <w:pStyle w:val="TAC"/>
              <w:rPr>
                <w:rFonts w:cs="Arial"/>
                <w:lang w:eastAsia="ja-JP"/>
              </w:rPr>
            </w:pPr>
          </w:p>
        </w:tc>
        <w:tc>
          <w:tcPr>
            <w:tcW w:w="1286" w:type="dxa"/>
            <w:vMerge/>
            <w:vAlign w:val="center"/>
          </w:tcPr>
          <w:p w14:paraId="39E5BB5F" w14:textId="77777777" w:rsidR="006966C9" w:rsidRPr="001D386E" w:rsidRDefault="006966C9" w:rsidP="00F543FC">
            <w:pPr>
              <w:pStyle w:val="TAC"/>
              <w:rPr>
                <w:rFonts w:cs="Arial"/>
              </w:rPr>
            </w:pPr>
          </w:p>
        </w:tc>
      </w:tr>
      <w:tr w:rsidR="006966C9" w:rsidRPr="001D386E" w14:paraId="3F0C3178" w14:textId="77777777" w:rsidTr="00F543FC">
        <w:trPr>
          <w:jc w:val="center"/>
        </w:trPr>
        <w:tc>
          <w:tcPr>
            <w:tcW w:w="1594" w:type="dxa"/>
            <w:vMerge/>
            <w:vAlign w:val="center"/>
          </w:tcPr>
          <w:p w14:paraId="0CEC5328" w14:textId="77777777" w:rsidR="006966C9" w:rsidRPr="001D386E" w:rsidRDefault="006966C9" w:rsidP="00F543FC">
            <w:pPr>
              <w:pStyle w:val="TAC"/>
              <w:rPr>
                <w:rFonts w:cs="Arial"/>
                <w:bCs/>
                <w:szCs w:val="18"/>
                <w:lang w:eastAsia="zh-CN"/>
              </w:rPr>
            </w:pPr>
          </w:p>
        </w:tc>
        <w:tc>
          <w:tcPr>
            <w:tcW w:w="1573" w:type="dxa"/>
            <w:vMerge/>
            <w:vAlign w:val="center"/>
          </w:tcPr>
          <w:p w14:paraId="613EE944" w14:textId="77777777" w:rsidR="006966C9" w:rsidRPr="001D386E" w:rsidRDefault="006966C9" w:rsidP="00F543FC">
            <w:pPr>
              <w:pStyle w:val="TAC"/>
              <w:rPr>
                <w:rFonts w:cs="Arial"/>
                <w:lang w:val="en-US" w:eastAsia="ja-JP"/>
              </w:rPr>
            </w:pPr>
          </w:p>
        </w:tc>
        <w:tc>
          <w:tcPr>
            <w:tcW w:w="767" w:type="dxa"/>
            <w:vAlign w:val="center"/>
          </w:tcPr>
          <w:p w14:paraId="4587B756" w14:textId="77777777" w:rsidR="006966C9" w:rsidRPr="001D386E" w:rsidRDefault="006966C9" w:rsidP="00F543FC">
            <w:pPr>
              <w:pStyle w:val="TAC"/>
              <w:rPr>
                <w:bCs/>
                <w:lang w:val="en-US"/>
              </w:rPr>
            </w:pPr>
            <w:r>
              <w:rPr>
                <w:szCs w:val="18"/>
                <w:lang w:eastAsia="zh-CN"/>
              </w:rPr>
              <w:t>8</w:t>
            </w:r>
          </w:p>
        </w:tc>
        <w:tc>
          <w:tcPr>
            <w:tcW w:w="586" w:type="dxa"/>
            <w:gridSpan w:val="2"/>
          </w:tcPr>
          <w:p w14:paraId="02912BB9" w14:textId="77777777" w:rsidR="006966C9" w:rsidRPr="001D386E" w:rsidRDefault="006966C9" w:rsidP="00F543FC">
            <w:pPr>
              <w:pStyle w:val="TAC"/>
              <w:rPr>
                <w:rFonts w:cs="Arial"/>
                <w:lang w:eastAsia="ja-JP"/>
              </w:rPr>
            </w:pPr>
            <w:r>
              <w:rPr>
                <w:rFonts w:eastAsia="Yu Mincho"/>
                <w:szCs w:val="18"/>
              </w:rPr>
              <w:t>Yes</w:t>
            </w:r>
          </w:p>
        </w:tc>
        <w:tc>
          <w:tcPr>
            <w:tcW w:w="586" w:type="dxa"/>
            <w:gridSpan w:val="2"/>
          </w:tcPr>
          <w:p w14:paraId="164704A4" w14:textId="77777777" w:rsidR="006966C9" w:rsidRPr="001D386E" w:rsidRDefault="006966C9" w:rsidP="00F543FC">
            <w:pPr>
              <w:pStyle w:val="TAC"/>
              <w:rPr>
                <w:rFonts w:cs="Arial"/>
                <w:lang w:eastAsia="ja-JP"/>
              </w:rPr>
            </w:pPr>
            <w:r w:rsidRPr="00BD44DC">
              <w:t>Yes</w:t>
            </w:r>
          </w:p>
        </w:tc>
        <w:tc>
          <w:tcPr>
            <w:tcW w:w="586" w:type="dxa"/>
          </w:tcPr>
          <w:p w14:paraId="3D89D668" w14:textId="77777777" w:rsidR="006966C9" w:rsidRPr="001D386E" w:rsidRDefault="006966C9" w:rsidP="00F543FC">
            <w:pPr>
              <w:pStyle w:val="TAC"/>
              <w:rPr>
                <w:rFonts w:cs="Arial"/>
                <w:kern w:val="2"/>
                <w:lang w:val="en-US"/>
              </w:rPr>
            </w:pPr>
            <w:r w:rsidRPr="00BD44DC">
              <w:t>Yes</w:t>
            </w:r>
          </w:p>
        </w:tc>
        <w:tc>
          <w:tcPr>
            <w:tcW w:w="586" w:type="dxa"/>
          </w:tcPr>
          <w:p w14:paraId="6BF3218E" w14:textId="77777777" w:rsidR="006966C9" w:rsidRPr="001D386E" w:rsidRDefault="006966C9" w:rsidP="00F543FC">
            <w:pPr>
              <w:pStyle w:val="TAC"/>
              <w:rPr>
                <w:rFonts w:cs="Arial"/>
                <w:kern w:val="2"/>
                <w:lang w:val="en-US"/>
              </w:rPr>
            </w:pPr>
            <w:r w:rsidRPr="00BD44DC">
              <w:t>Yes</w:t>
            </w:r>
          </w:p>
        </w:tc>
        <w:tc>
          <w:tcPr>
            <w:tcW w:w="586" w:type="dxa"/>
            <w:gridSpan w:val="2"/>
          </w:tcPr>
          <w:p w14:paraId="695B3341" w14:textId="77777777" w:rsidR="006966C9" w:rsidRPr="001D386E" w:rsidRDefault="006966C9" w:rsidP="00F543FC">
            <w:pPr>
              <w:pStyle w:val="TAC"/>
              <w:rPr>
                <w:rFonts w:cs="Arial"/>
                <w:kern w:val="2"/>
                <w:lang w:val="en-US"/>
              </w:rPr>
            </w:pPr>
          </w:p>
        </w:tc>
        <w:tc>
          <w:tcPr>
            <w:tcW w:w="586" w:type="dxa"/>
            <w:gridSpan w:val="2"/>
          </w:tcPr>
          <w:p w14:paraId="6ACA2964" w14:textId="77777777" w:rsidR="006966C9" w:rsidRPr="001D386E" w:rsidRDefault="006966C9" w:rsidP="00F543FC">
            <w:pPr>
              <w:pStyle w:val="TAC"/>
              <w:rPr>
                <w:rFonts w:cs="Arial"/>
                <w:kern w:val="2"/>
                <w:lang w:val="en-US"/>
              </w:rPr>
            </w:pPr>
          </w:p>
        </w:tc>
        <w:tc>
          <w:tcPr>
            <w:tcW w:w="1187" w:type="dxa"/>
            <w:vMerge/>
            <w:vAlign w:val="center"/>
          </w:tcPr>
          <w:p w14:paraId="68A2C6EE" w14:textId="77777777" w:rsidR="006966C9" w:rsidRPr="001D386E" w:rsidRDefault="006966C9" w:rsidP="00F543FC">
            <w:pPr>
              <w:pStyle w:val="TAC"/>
              <w:rPr>
                <w:rFonts w:cs="Arial"/>
                <w:lang w:eastAsia="ja-JP"/>
              </w:rPr>
            </w:pPr>
          </w:p>
        </w:tc>
        <w:tc>
          <w:tcPr>
            <w:tcW w:w="1286" w:type="dxa"/>
            <w:vMerge/>
            <w:vAlign w:val="center"/>
          </w:tcPr>
          <w:p w14:paraId="47B67DFD" w14:textId="77777777" w:rsidR="006966C9" w:rsidRPr="001D386E" w:rsidRDefault="006966C9" w:rsidP="00F543FC">
            <w:pPr>
              <w:pStyle w:val="TAC"/>
              <w:rPr>
                <w:rFonts w:cs="Arial"/>
              </w:rPr>
            </w:pPr>
          </w:p>
        </w:tc>
      </w:tr>
      <w:tr w:rsidR="006966C9" w:rsidRPr="001D386E" w14:paraId="442295D5" w14:textId="77777777" w:rsidTr="00F543FC">
        <w:trPr>
          <w:jc w:val="center"/>
        </w:trPr>
        <w:tc>
          <w:tcPr>
            <w:tcW w:w="1594" w:type="dxa"/>
            <w:vMerge/>
            <w:vAlign w:val="center"/>
          </w:tcPr>
          <w:p w14:paraId="51D2AB46" w14:textId="77777777" w:rsidR="006966C9" w:rsidRPr="001D386E" w:rsidRDefault="006966C9" w:rsidP="00F543FC">
            <w:pPr>
              <w:pStyle w:val="TAC"/>
              <w:rPr>
                <w:rFonts w:cs="Arial"/>
                <w:bCs/>
                <w:szCs w:val="18"/>
                <w:lang w:eastAsia="zh-CN"/>
              </w:rPr>
            </w:pPr>
          </w:p>
        </w:tc>
        <w:tc>
          <w:tcPr>
            <w:tcW w:w="1573" w:type="dxa"/>
            <w:vMerge/>
            <w:vAlign w:val="center"/>
          </w:tcPr>
          <w:p w14:paraId="1A017EBD" w14:textId="77777777" w:rsidR="006966C9" w:rsidRPr="001D386E" w:rsidRDefault="006966C9" w:rsidP="00F543FC">
            <w:pPr>
              <w:pStyle w:val="TAC"/>
              <w:rPr>
                <w:rFonts w:cs="Arial"/>
                <w:lang w:val="en-US" w:eastAsia="ja-JP"/>
              </w:rPr>
            </w:pPr>
          </w:p>
        </w:tc>
        <w:tc>
          <w:tcPr>
            <w:tcW w:w="767" w:type="dxa"/>
            <w:vAlign w:val="center"/>
          </w:tcPr>
          <w:p w14:paraId="4667D820" w14:textId="77777777" w:rsidR="006966C9" w:rsidRPr="001D386E" w:rsidRDefault="006966C9" w:rsidP="00F543FC">
            <w:pPr>
              <w:pStyle w:val="TAC"/>
              <w:rPr>
                <w:bCs/>
                <w:lang w:val="en-US"/>
              </w:rPr>
            </w:pPr>
            <w:r>
              <w:rPr>
                <w:szCs w:val="18"/>
                <w:lang w:eastAsia="ja-JP"/>
              </w:rPr>
              <w:t>28</w:t>
            </w:r>
          </w:p>
        </w:tc>
        <w:tc>
          <w:tcPr>
            <w:tcW w:w="586" w:type="dxa"/>
            <w:gridSpan w:val="2"/>
          </w:tcPr>
          <w:p w14:paraId="18DB17B2" w14:textId="77777777" w:rsidR="006966C9" w:rsidRPr="001D386E" w:rsidRDefault="006966C9" w:rsidP="00F543FC">
            <w:pPr>
              <w:pStyle w:val="TAC"/>
              <w:rPr>
                <w:rFonts w:cs="Arial"/>
                <w:lang w:eastAsia="ja-JP"/>
              </w:rPr>
            </w:pPr>
          </w:p>
        </w:tc>
        <w:tc>
          <w:tcPr>
            <w:tcW w:w="586" w:type="dxa"/>
            <w:gridSpan w:val="2"/>
          </w:tcPr>
          <w:p w14:paraId="2828D9DD" w14:textId="77777777" w:rsidR="006966C9" w:rsidRPr="001D386E" w:rsidRDefault="006966C9" w:rsidP="00F543FC">
            <w:pPr>
              <w:pStyle w:val="TAC"/>
              <w:rPr>
                <w:rFonts w:cs="Arial"/>
                <w:lang w:eastAsia="ja-JP"/>
              </w:rPr>
            </w:pPr>
          </w:p>
        </w:tc>
        <w:tc>
          <w:tcPr>
            <w:tcW w:w="586" w:type="dxa"/>
          </w:tcPr>
          <w:p w14:paraId="423AB0BA" w14:textId="77777777" w:rsidR="006966C9" w:rsidRPr="001D386E" w:rsidRDefault="006966C9" w:rsidP="00F543FC">
            <w:pPr>
              <w:pStyle w:val="TAC"/>
              <w:rPr>
                <w:rFonts w:cs="Arial"/>
                <w:kern w:val="2"/>
                <w:lang w:val="en-US"/>
              </w:rPr>
            </w:pPr>
            <w:r w:rsidRPr="00BD44DC">
              <w:t>Yes</w:t>
            </w:r>
          </w:p>
        </w:tc>
        <w:tc>
          <w:tcPr>
            <w:tcW w:w="586" w:type="dxa"/>
          </w:tcPr>
          <w:p w14:paraId="609AA74F" w14:textId="77777777" w:rsidR="006966C9" w:rsidRPr="001D386E" w:rsidRDefault="006966C9" w:rsidP="00F543FC">
            <w:pPr>
              <w:pStyle w:val="TAC"/>
              <w:rPr>
                <w:rFonts w:cs="Arial"/>
                <w:kern w:val="2"/>
                <w:lang w:val="en-US"/>
              </w:rPr>
            </w:pPr>
            <w:r w:rsidRPr="00BD44DC">
              <w:t>Yes</w:t>
            </w:r>
          </w:p>
        </w:tc>
        <w:tc>
          <w:tcPr>
            <w:tcW w:w="586" w:type="dxa"/>
            <w:gridSpan w:val="2"/>
          </w:tcPr>
          <w:p w14:paraId="28117670" w14:textId="77777777" w:rsidR="006966C9" w:rsidRPr="001D386E" w:rsidRDefault="006966C9" w:rsidP="00F543FC">
            <w:pPr>
              <w:pStyle w:val="TAC"/>
              <w:rPr>
                <w:rFonts w:cs="Arial"/>
                <w:kern w:val="2"/>
                <w:lang w:val="en-US"/>
              </w:rPr>
            </w:pPr>
            <w:r w:rsidRPr="00BD44DC">
              <w:t>Yes</w:t>
            </w:r>
          </w:p>
        </w:tc>
        <w:tc>
          <w:tcPr>
            <w:tcW w:w="586" w:type="dxa"/>
            <w:gridSpan w:val="2"/>
          </w:tcPr>
          <w:p w14:paraId="40F98060" w14:textId="77777777" w:rsidR="006966C9" w:rsidRPr="001D386E" w:rsidRDefault="006966C9" w:rsidP="00F543FC">
            <w:pPr>
              <w:pStyle w:val="TAC"/>
              <w:rPr>
                <w:rFonts w:cs="Arial"/>
                <w:kern w:val="2"/>
                <w:lang w:val="en-US"/>
              </w:rPr>
            </w:pPr>
            <w:r w:rsidRPr="00BD44DC">
              <w:t>Yes</w:t>
            </w:r>
          </w:p>
        </w:tc>
        <w:tc>
          <w:tcPr>
            <w:tcW w:w="1187" w:type="dxa"/>
            <w:vMerge/>
            <w:vAlign w:val="center"/>
          </w:tcPr>
          <w:p w14:paraId="3EBECCF9" w14:textId="77777777" w:rsidR="006966C9" w:rsidRPr="001D386E" w:rsidRDefault="006966C9" w:rsidP="00F543FC">
            <w:pPr>
              <w:pStyle w:val="TAC"/>
              <w:rPr>
                <w:rFonts w:cs="Arial"/>
                <w:lang w:eastAsia="ja-JP"/>
              </w:rPr>
            </w:pPr>
          </w:p>
        </w:tc>
        <w:tc>
          <w:tcPr>
            <w:tcW w:w="1286" w:type="dxa"/>
            <w:vMerge/>
            <w:vAlign w:val="center"/>
          </w:tcPr>
          <w:p w14:paraId="38CA4E17" w14:textId="77777777" w:rsidR="006966C9" w:rsidRPr="001D386E" w:rsidRDefault="006966C9" w:rsidP="00F543FC">
            <w:pPr>
              <w:pStyle w:val="TAC"/>
              <w:rPr>
                <w:rFonts w:cs="Arial"/>
              </w:rPr>
            </w:pPr>
          </w:p>
        </w:tc>
      </w:tr>
      <w:tr w:rsidR="006966C9" w:rsidRPr="001D386E" w14:paraId="057A25C8" w14:textId="77777777" w:rsidTr="00F543FC">
        <w:trPr>
          <w:jc w:val="center"/>
        </w:trPr>
        <w:tc>
          <w:tcPr>
            <w:tcW w:w="1594" w:type="dxa"/>
            <w:vMerge w:val="restart"/>
            <w:vAlign w:val="center"/>
          </w:tcPr>
          <w:p w14:paraId="7DDADF2C" w14:textId="77777777" w:rsidR="006966C9" w:rsidRPr="001D386E" w:rsidRDefault="006966C9" w:rsidP="00F543FC">
            <w:pPr>
              <w:pStyle w:val="TAC"/>
              <w:rPr>
                <w:rFonts w:cs="Arial"/>
                <w:bCs/>
                <w:szCs w:val="18"/>
                <w:lang w:eastAsia="zh-CN"/>
              </w:rPr>
            </w:pPr>
            <w:r w:rsidRPr="00621714">
              <w:rPr>
                <w:rFonts w:hint="eastAsia"/>
                <w:szCs w:val="18"/>
                <w:lang w:eastAsia="zh-CN"/>
              </w:rPr>
              <w:t>CA</w:t>
            </w:r>
            <w:r w:rsidRPr="00621714">
              <w:rPr>
                <w:szCs w:val="18"/>
              </w:rPr>
              <w:t>_</w:t>
            </w:r>
            <w:r>
              <w:rPr>
                <w:szCs w:val="18"/>
              </w:rPr>
              <w:t>1A-</w:t>
            </w:r>
            <w:r>
              <w:rPr>
                <w:rFonts w:hint="eastAsia"/>
                <w:szCs w:val="18"/>
                <w:lang w:eastAsia="zh-CN"/>
              </w:rPr>
              <w:t>7</w:t>
            </w:r>
            <w:r w:rsidRPr="00621714">
              <w:rPr>
                <w:szCs w:val="18"/>
                <w:lang w:eastAsia="ja-JP"/>
              </w:rPr>
              <w:t>A-</w:t>
            </w:r>
            <w:r>
              <w:rPr>
                <w:szCs w:val="18"/>
                <w:lang w:eastAsia="ja-JP"/>
              </w:rPr>
              <w:t>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3" w:type="dxa"/>
            <w:vMerge w:val="restart"/>
            <w:vAlign w:val="center"/>
          </w:tcPr>
          <w:p w14:paraId="50B0902C" w14:textId="77777777" w:rsidR="006966C9" w:rsidRPr="001D386E" w:rsidRDefault="006966C9" w:rsidP="00F543FC">
            <w:pPr>
              <w:pStyle w:val="TAC"/>
              <w:rPr>
                <w:rFonts w:cs="Arial"/>
                <w:lang w:val="en-US" w:eastAsia="ja-JP"/>
              </w:rPr>
            </w:pPr>
            <w:r w:rsidRPr="001D386E">
              <w:rPr>
                <w:rFonts w:cs="Arial"/>
                <w:lang w:val="en-US" w:eastAsia="ja-JP"/>
              </w:rPr>
              <w:t>-</w:t>
            </w:r>
          </w:p>
        </w:tc>
        <w:tc>
          <w:tcPr>
            <w:tcW w:w="767" w:type="dxa"/>
            <w:vAlign w:val="center"/>
          </w:tcPr>
          <w:p w14:paraId="2097C51F" w14:textId="77777777" w:rsidR="006966C9" w:rsidRPr="001D386E" w:rsidRDefault="006966C9" w:rsidP="00F543FC">
            <w:pPr>
              <w:pStyle w:val="TAC"/>
              <w:rPr>
                <w:bCs/>
                <w:lang w:val="en-US"/>
              </w:rPr>
            </w:pPr>
            <w:r>
              <w:rPr>
                <w:szCs w:val="18"/>
                <w:lang w:eastAsia="zh-CN"/>
              </w:rPr>
              <w:t>1</w:t>
            </w:r>
          </w:p>
        </w:tc>
        <w:tc>
          <w:tcPr>
            <w:tcW w:w="586" w:type="dxa"/>
            <w:gridSpan w:val="2"/>
            <w:vAlign w:val="center"/>
          </w:tcPr>
          <w:p w14:paraId="797207A1" w14:textId="77777777" w:rsidR="006966C9" w:rsidRPr="001D386E" w:rsidRDefault="006966C9" w:rsidP="00F543FC">
            <w:pPr>
              <w:pStyle w:val="TAC"/>
              <w:rPr>
                <w:rFonts w:cs="Arial"/>
                <w:lang w:eastAsia="ja-JP"/>
              </w:rPr>
            </w:pPr>
          </w:p>
        </w:tc>
        <w:tc>
          <w:tcPr>
            <w:tcW w:w="586" w:type="dxa"/>
            <w:gridSpan w:val="2"/>
            <w:vAlign w:val="center"/>
          </w:tcPr>
          <w:p w14:paraId="269BB5BC" w14:textId="77777777" w:rsidR="006966C9" w:rsidRPr="001D386E" w:rsidRDefault="006966C9" w:rsidP="00F543FC">
            <w:pPr>
              <w:pStyle w:val="TAC"/>
              <w:rPr>
                <w:rFonts w:cs="Arial"/>
                <w:lang w:eastAsia="ja-JP"/>
              </w:rPr>
            </w:pPr>
          </w:p>
        </w:tc>
        <w:tc>
          <w:tcPr>
            <w:tcW w:w="586" w:type="dxa"/>
            <w:vAlign w:val="center"/>
          </w:tcPr>
          <w:p w14:paraId="3E97A5B8" w14:textId="77777777" w:rsidR="006966C9" w:rsidRPr="001D386E" w:rsidRDefault="006966C9" w:rsidP="00F543FC">
            <w:pPr>
              <w:pStyle w:val="TAC"/>
              <w:rPr>
                <w:rFonts w:cs="Arial"/>
                <w:kern w:val="2"/>
                <w:lang w:val="en-US"/>
              </w:rPr>
            </w:pPr>
            <w:r w:rsidRPr="00BD44DC">
              <w:t>Yes</w:t>
            </w:r>
          </w:p>
        </w:tc>
        <w:tc>
          <w:tcPr>
            <w:tcW w:w="586" w:type="dxa"/>
            <w:vAlign w:val="center"/>
          </w:tcPr>
          <w:p w14:paraId="5ABD5511" w14:textId="77777777" w:rsidR="006966C9" w:rsidRPr="001D386E" w:rsidRDefault="006966C9" w:rsidP="00F543FC">
            <w:pPr>
              <w:pStyle w:val="TAC"/>
              <w:rPr>
                <w:rFonts w:cs="Arial"/>
                <w:kern w:val="2"/>
                <w:lang w:val="en-US"/>
              </w:rPr>
            </w:pPr>
            <w:r w:rsidRPr="00BD44DC">
              <w:t>Yes</w:t>
            </w:r>
          </w:p>
        </w:tc>
        <w:tc>
          <w:tcPr>
            <w:tcW w:w="586" w:type="dxa"/>
            <w:gridSpan w:val="2"/>
            <w:vAlign w:val="center"/>
          </w:tcPr>
          <w:p w14:paraId="2C75431F" w14:textId="77777777" w:rsidR="006966C9" w:rsidRPr="001D386E" w:rsidRDefault="006966C9" w:rsidP="00F543FC">
            <w:pPr>
              <w:pStyle w:val="TAC"/>
              <w:rPr>
                <w:rFonts w:cs="Arial"/>
                <w:kern w:val="2"/>
                <w:lang w:val="en-US"/>
              </w:rPr>
            </w:pPr>
            <w:r w:rsidRPr="00BD44DC">
              <w:t>Yes</w:t>
            </w:r>
          </w:p>
        </w:tc>
        <w:tc>
          <w:tcPr>
            <w:tcW w:w="586" w:type="dxa"/>
            <w:gridSpan w:val="2"/>
            <w:vAlign w:val="center"/>
          </w:tcPr>
          <w:p w14:paraId="299CBCDA" w14:textId="77777777" w:rsidR="006966C9" w:rsidRPr="001D386E" w:rsidRDefault="006966C9" w:rsidP="00F543FC">
            <w:pPr>
              <w:pStyle w:val="TAC"/>
              <w:rPr>
                <w:rFonts w:cs="Arial"/>
                <w:kern w:val="2"/>
                <w:lang w:val="en-US"/>
              </w:rPr>
            </w:pPr>
            <w:r w:rsidRPr="00BD44DC">
              <w:t>Yes</w:t>
            </w:r>
          </w:p>
        </w:tc>
        <w:tc>
          <w:tcPr>
            <w:tcW w:w="1187" w:type="dxa"/>
            <w:vMerge w:val="restart"/>
            <w:vAlign w:val="center"/>
          </w:tcPr>
          <w:p w14:paraId="7D05C0B2" w14:textId="77777777" w:rsidR="006966C9" w:rsidRPr="001D386E" w:rsidRDefault="006966C9" w:rsidP="00F543FC">
            <w:pPr>
              <w:pStyle w:val="TAC"/>
              <w:rPr>
                <w:rFonts w:cs="Arial"/>
                <w:lang w:eastAsia="ja-JP"/>
              </w:rPr>
            </w:pPr>
            <w:r>
              <w:rPr>
                <w:szCs w:val="18"/>
                <w:lang w:eastAsia="zh-CN"/>
              </w:rPr>
              <w:t>70</w:t>
            </w:r>
          </w:p>
        </w:tc>
        <w:tc>
          <w:tcPr>
            <w:tcW w:w="1286" w:type="dxa"/>
            <w:vMerge w:val="restart"/>
            <w:vAlign w:val="center"/>
          </w:tcPr>
          <w:p w14:paraId="60BE7422" w14:textId="77777777" w:rsidR="006966C9" w:rsidRPr="001D386E" w:rsidRDefault="006966C9" w:rsidP="00F543FC">
            <w:pPr>
              <w:pStyle w:val="TAC"/>
              <w:rPr>
                <w:rFonts w:cs="Arial"/>
              </w:rPr>
            </w:pPr>
            <w:r w:rsidRPr="00621714">
              <w:rPr>
                <w:rFonts w:hint="eastAsia"/>
                <w:szCs w:val="18"/>
                <w:lang w:eastAsia="zh-CN"/>
              </w:rPr>
              <w:t>0</w:t>
            </w:r>
          </w:p>
        </w:tc>
      </w:tr>
      <w:tr w:rsidR="006966C9" w:rsidRPr="001D386E" w14:paraId="6C631692" w14:textId="77777777" w:rsidTr="00F543FC">
        <w:trPr>
          <w:jc w:val="center"/>
        </w:trPr>
        <w:tc>
          <w:tcPr>
            <w:tcW w:w="1594" w:type="dxa"/>
            <w:vMerge/>
            <w:vAlign w:val="center"/>
          </w:tcPr>
          <w:p w14:paraId="3A080C93" w14:textId="77777777" w:rsidR="006966C9" w:rsidRPr="001D386E" w:rsidRDefault="006966C9" w:rsidP="00F543FC">
            <w:pPr>
              <w:pStyle w:val="TAC"/>
              <w:rPr>
                <w:rFonts w:cs="Arial"/>
                <w:bCs/>
                <w:szCs w:val="18"/>
                <w:lang w:eastAsia="zh-CN"/>
              </w:rPr>
            </w:pPr>
          </w:p>
        </w:tc>
        <w:tc>
          <w:tcPr>
            <w:tcW w:w="1573" w:type="dxa"/>
            <w:vMerge/>
            <w:vAlign w:val="center"/>
          </w:tcPr>
          <w:p w14:paraId="61D72F9A" w14:textId="77777777" w:rsidR="006966C9" w:rsidRPr="001D386E" w:rsidRDefault="006966C9" w:rsidP="00F543FC">
            <w:pPr>
              <w:pStyle w:val="TAC"/>
              <w:rPr>
                <w:rFonts w:cs="Arial"/>
                <w:lang w:val="en-US" w:eastAsia="ja-JP"/>
              </w:rPr>
            </w:pPr>
          </w:p>
        </w:tc>
        <w:tc>
          <w:tcPr>
            <w:tcW w:w="767" w:type="dxa"/>
            <w:vAlign w:val="center"/>
          </w:tcPr>
          <w:p w14:paraId="174A1CBC" w14:textId="77777777" w:rsidR="006966C9" w:rsidRPr="001D386E" w:rsidRDefault="006966C9" w:rsidP="00F543FC">
            <w:pPr>
              <w:pStyle w:val="TAC"/>
              <w:rPr>
                <w:bCs/>
                <w:lang w:val="en-US"/>
              </w:rPr>
            </w:pPr>
            <w:r>
              <w:rPr>
                <w:rFonts w:hint="eastAsia"/>
                <w:szCs w:val="18"/>
                <w:lang w:eastAsia="zh-CN"/>
              </w:rPr>
              <w:t>7</w:t>
            </w:r>
          </w:p>
        </w:tc>
        <w:tc>
          <w:tcPr>
            <w:tcW w:w="586" w:type="dxa"/>
            <w:gridSpan w:val="2"/>
          </w:tcPr>
          <w:p w14:paraId="113D2075" w14:textId="77777777" w:rsidR="006966C9" w:rsidRPr="001D386E" w:rsidRDefault="006966C9" w:rsidP="00F543FC">
            <w:pPr>
              <w:pStyle w:val="TAC"/>
              <w:rPr>
                <w:rFonts w:cs="Arial"/>
                <w:lang w:eastAsia="ja-JP"/>
              </w:rPr>
            </w:pPr>
          </w:p>
        </w:tc>
        <w:tc>
          <w:tcPr>
            <w:tcW w:w="586" w:type="dxa"/>
            <w:gridSpan w:val="2"/>
          </w:tcPr>
          <w:p w14:paraId="7112D8E8" w14:textId="77777777" w:rsidR="006966C9" w:rsidRPr="001D386E" w:rsidRDefault="006966C9" w:rsidP="00F543FC">
            <w:pPr>
              <w:pStyle w:val="TAC"/>
              <w:rPr>
                <w:rFonts w:cs="Arial"/>
                <w:lang w:eastAsia="ja-JP"/>
              </w:rPr>
            </w:pPr>
          </w:p>
        </w:tc>
        <w:tc>
          <w:tcPr>
            <w:tcW w:w="586" w:type="dxa"/>
          </w:tcPr>
          <w:p w14:paraId="7B182328" w14:textId="77777777" w:rsidR="006966C9" w:rsidRPr="001D386E" w:rsidRDefault="006966C9" w:rsidP="00F543FC">
            <w:pPr>
              <w:pStyle w:val="TAC"/>
              <w:rPr>
                <w:rFonts w:cs="Arial"/>
                <w:kern w:val="2"/>
                <w:lang w:val="en-US"/>
              </w:rPr>
            </w:pPr>
            <w:r w:rsidRPr="00BD44DC">
              <w:t>Yes</w:t>
            </w:r>
          </w:p>
        </w:tc>
        <w:tc>
          <w:tcPr>
            <w:tcW w:w="586" w:type="dxa"/>
          </w:tcPr>
          <w:p w14:paraId="68099E81" w14:textId="77777777" w:rsidR="006966C9" w:rsidRPr="001D386E" w:rsidRDefault="006966C9" w:rsidP="00F543FC">
            <w:pPr>
              <w:pStyle w:val="TAC"/>
              <w:rPr>
                <w:rFonts w:cs="Arial"/>
                <w:kern w:val="2"/>
                <w:lang w:val="en-US"/>
              </w:rPr>
            </w:pPr>
            <w:r w:rsidRPr="00BD44DC">
              <w:t>Yes</w:t>
            </w:r>
          </w:p>
        </w:tc>
        <w:tc>
          <w:tcPr>
            <w:tcW w:w="586" w:type="dxa"/>
            <w:gridSpan w:val="2"/>
          </w:tcPr>
          <w:p w14:paraId="5412A722" w14:textId="77777777" w:rsidR="006966C9" w:rsidRPr="001D386E" w:rsidRDefault="006966C9" w:rsidP="00F543FC">
            <w:pPr>
              <w:pStyle w:val="TAC"/>
              <w:rPr>
                <w:rFonts w:cs="Arial"/>
                <w:kern w:val="2"/>
                <w:lang w:val="en-US"/>
              </w:rPr>
            </w:pPr>
            <w:r w:rsidRPr="00BD44DC">
              <w:t>Yes</w:t>
            </w:r>
          </w:p>
        </w:tc>
        <w:tc>
          <w:tcPr>
            <w:tcW w:w="586" w:type="dxa"/>
            <w:gridSpan w:val="2"/>
          </w:tcPr>
          <w:p w14:paraId="6AA2AF3F" w14:textId="77777777" w:rsidR="006966C9" w:rsidRPr="001D386E" w:rsidRDefault="006966C9" w:rsidP="00F543FC">
            <w:pPr>
              <w:pStyle w:val="TAC"/>
              <w:rPr>
                <w:rFonts w:cs="Arial"/>
                <w:kern w:val="2"/>
                <w:lang w:val="en-US"/>
              </w:rPr>
            </w:pPr>
            <w:r w:rsidRPr="00BD44DC">
              <w:t>Yes</w:t>
            </w:r>
          </w:p>
        </w:tc>
        <w:tc>
          <w:tcPr>
            <w:tcW w:w="1187" w:type="dxa"/>
            <w:vMerge/>
            <w:vAlign w:val="center"/>
          </w:tcPr>
          <w:p w14:paraId="7E29F34D" w14:textId="77777777" w:rsidR="006966C9" w:rsidRPr="001D386E" w:rsidRDefault="006966C9" w:rsidP="00F543FC">
            <w:pPr>
              <w:pStyle w:val="TAC"/>
              <w:rPr>
                <w:rFonts w:cs="Arial"/>
                <w:lang w:eastAsia="ja-JP"/>
              </w:rPr>
            </w:pPr>
          </w:p>
        </w:tc>
        <w:tc>
          <w:tcPr>
            <w:tcW w:w="1286" w:type="dxa"/>
            <w:vMerge/>
            <w:vAlign w:val="center"/>
          </w:tcPr>
          <w:p w14:paraId="2A67D4FF" w14:textId="77777777" w:rsidR="006966C9" w:rsidRPr="001D386E" w:rsidRDefault="006966C9" w:rsidP="00F543FC">
            <w:pPr>
              <w:pStyle w:val="TAC"/>
              <w:rPr>
                <w:rFonts w:cs="Arial"/>
              </w:rPr>
            </w:pPr>
          </w:p>
        </w:tc>
      </w:tr>
      <w:tr w:rsidR="006966C9" w:rsidRPr="001D386E" w14:paraId="57129DB3" w14:textId="77777777" w:rsidTr="00F543FC">
        <w:trPr>
          <w:jc w:val="center"/>
        </w:trPr>
        <w:tc>
          <w:tcPr>
            <w:tcW w:w="1594" w:type="dxa"/>
            <w:vMerge/>
            <w:vAlign w:val="center"/>
          </w:tcPr>
          <w:p w14:paraId="3065DA5F" w14:textId="77777777" w:rsidR="006966C9" w:rsidRPr="001D386E" w:rsidRDefault="006966C9" w:rsidP="00F543FC">
            <w:pPr>
              <w:pStyle w:val="TAC"/>
              <w:rPr>
                <w:rFonts w:cs="Arial"/>
                <w:bCs/>
                <w:szCs w:val="18"/>
                <w:lang w:eastAsia="zh-CN"/>
              </w:rPr>
            </w:pPr>
          </w:p>
        </w:tc>
        <w:tc>
          <w:tcPr>
            <w:tcW w:w="1573" w:type="dxa"/>
            <w:vMerge/>
            <w:vAlign w:val="center"/>
          </w:tcPr>
          <w:p w14:paraId="4E7747C0" w14:textId="77777777" w:rsidR="006966C9" w:rsidRPr="001D386E" w:rsidRDefault="006966C9" w:rsidP="00F543FC">
            <w:pPr>
              <w:pStyle w:val="TAC"/>
              <w:rPr>
                <w:rFonts w:cs="Arial"/>
                <w:lang w:val="en-US" w:eastAsia="ja-JP"/>
              </w:rPr>
            </w:pPr>
          </w:p>
        </w:tc>
        <w:tc>
          <w:tcPr>
            <w:tcW w:w="767" w:type="dxa"/>
            <w:vAlign w:val="center"/>
          </w:tcPr>
          <w:p w14:paraId="51087767" w14:textId="77777777" w:rsidR="006966C9" w:rsidRPr="001D386E" w:rsidRDefault="006966C9" w:rsidP="00F543FC">
            <w:pPr>
              <w:pStyle w:val="TAC"/>
              <w:rPr>
                <w:bCs/>
                <w:lang w:val="en-US"/>
              </w:rPr>
            </w:pPr>
            <w:r>
              <w:rPr>
                <w:szCs w:val="18"/>
                <w:lang w:eastAsia="zh-CN"/>
              </w:rPr>
              <w:t>8</w:t>
            </w:r>
          </w:p>
        </w:tc>
        <w:tc>
          <w:tcPr>
            <w:tcW w:w="586" w:type="dxa"/>
            <w:gridSpan w:val="2"/>
          </w:tcPr>
          <w:p w14:paraId="4CD97E6A" w14:textId="77777777" w:rsidR="006966C9" w:rsidRPr="001D386E" w:rsidRDefault="006966C9" w:rsidP="00F543FC">
            <w:pPr>
              <w:pStyle w:val="TAC"/>
              <w:rPr>
                <w:rFonts w:cs="Arial"/>
                <w:lang w:eastAsia="ja-JP"/>
              </w:rPr>
            </w:pPr>
            <w:r>
              <w:rPr>
                <w:rFonts w:eastAsia="Yu Mincho"/>
                <w:szCs w:val="18"/>
              </w:rPr>
              <w:t>Yes</w:t>
            </w:r>
          </w:p>
        </w:tc>
        <w:tc>
          <w:tcPr>
            <w:tcW w:w="586" w:type="dxa"/>
            <w:gridSpan w:val="2"/>
          </w:tcPr>
          <w:p w14:paraId="4ED373BC" w14:textId="77777777" w:rsidR="006966C9" w:rsidRPr="001D386E" w:rsidRDefault="006966C9" w:rsidP="00F543FC">
            <w:pPr>
              <w:pStyle w:val="TAC"/>
              <w:rPr>
                <w:rFonts w:cs="Arial"/>
                <w:lang w:eastAsia="ja-JP"/>
              </w:rPr>
            </w:pPr>
            <w:r w:rsidRPr="00BD44DC">
              <w:t>Yes</w:t>
            </w:r>
          </w:p>
        </w:tc>
        <w:tc>
          <w:tcPr>
            <w:tcW w:w="586" w:type="dxa"/>
          </w:tcPr>
          <w:p w14:paraId="210BDB3A" w14:textId="77777777" w:rsidR="006966C9" w:rsidRPr="001D386E" w:rsidRDefault="006966C9" w:rsidP="00F543FC">
            <w:pPr>
              <w:pStyle w:val="TAC"/>
              <w:rPr>
                <w:rFonts w:cs="Arial"/>
                <w:kern w:val="2"/>
                <w:lang w:val="en-US"/>
              </w:rPr>
            </w:pPr>
            <w:r w:rsidRPr="00BD44DC">
              <w:t>Yes</w:t>
            </w:r>
          </w:p>
        </w:tc>
        <w:tc>
          <w:tcPr>
            <w:tcW w:w="586" w:type="dxa"/>
          </w:tcPr>
          <w:p w14:paraId="5EE5F112" w14:textId="77777777" w:rsidR="006966C9" w:rsidRPr="001D386E" w:rsidRDefault="006966C9" w:rsidP="00F543FC">
            <w:pPr>
              <w:pStyle w:val="TAC"/>
              <w:rPr>
                <w:rFonts w:cs="Arial"/>
                <w:kern w:val="2"/>
                <w:lang w:val="en-US"/>
              </w:rPr>
            </w:pPr>
            <w:r w:rsidRPr="00BD44DC">
              <w:t>Yes</w:t>
            </w:r>
          </w:p>
        </w:tc>
        <w:tc>
          <w:tcPr>
            <w:tcW w:w="586" w:type="dxa"/>
            <w:gridSpan w:val="2"/>
          </w:tcPr>
          <w:p w14:paraId="365E37CD" w14:textId="77777777" w:rsidR="006966C9" w:rsidRPr="001D386E" w:rsidRDefault="006966C9" w:rsidP="00F543FC">
            <w:pPr>
              <w:pStyle w:val="TAC"/>
              <w:rPr>
                <w:rFonts w:cs="Arial"/>
                <w:kern w:val="2"/>
                <w:lang w:val="en-US"/>
              </w:rPr>
            </w:pPr>
          </w:p>
        </w:tc>
        <w:tc>
          <w:tcPr>
            <w:tcW w:w="586" w:type="dxa"/>
            <w:gridSpan w:val="2"/>
          </w:tcPr>
          <w:p w14:paraId="578F7B67" w14:textId="77777777" w:rsidR="006966C9" w:rsidRPr="001D386E" w:rsidRDefault="006966C9" w:rsidP="00F543FC">
            <w:pPr>
              <w:pStyle w:val="TAC"/>
              <w:rPr>
                <w:rFonts w:cs="Arial"/>
                <w:kern w:val="2"/>
                <w:lang w:val="en-US"/>
              </w:rPr>
            </w:pPr>
          </w:p>
        </w:tc>
        <w:tc>
          <w:tcPr>
            <w:tcW w:w="1187" w:type="dxa"/>
            <w:vMerge/>
            <w:vAlign w:val="center"/>
          </w:tcPr>
          <w:p w14:paraId="367E06A5" w14:textId="77777777" w:rsidR="006966C9" w:rsidRPr="001D386E" w:rsidRDefault="006966C9" w:rsidP="00F543FC">
            <w:pPr>
              <w:pStyle w:val="TAC"/>
              <w:rPr>
                <w:rFonts w:cs="Arial"/>
                <w:lang w:eastAsia="ja-JP"/>
              </w:rPr>
            </w:pPr>
          </w:p>
        </w:tc>
        <w:tc>
          <w:tcPr>
            <w:tcW w:w="1286" w:type="dxa"/>
            <w:vMerge/>
            <w:vAlign w:val="center"/>
          </w:tcPr>
          <w:p w14:paraId="1BD1B4D2" w14:textId="77777777" w:rsidR="006966C9" w:rsidRPr="001D386E" w:rsidRDefault="006966C9" w:rsidP="00F543FC">
            <w:pPr>
              <w:pStyle w:val="TAC"/>
              <w:rPr>
                <w:rFonts w:cs="Arial"/>
              </w:rPr>
            </w:pPr>
          </w:p>
        </w:tc>
      </w:tr>
      <w:tr w:rsidR="006966C9" w:rsidRPr="001D386E" w14:paraId="1183AAEE" w14:textId="77777777" w:rsidTr="00F543FC">
        <w:trPr>
          <w:jc w:val="center"/>
        </w:trPr>
        <w:tc>
          <w:tcPr>
            <w:tcW w:w="1594" w:type="dxa"/>
            <w:vMerge/>
            <w:vAlign w:val="center"/>
          </w:tcPr>
          <w:p w14:paraId="0038CBD3" w14:textId="77777777" w:rsidR="006966C9" w:rsidRPr="001D386E" w:rsidRDefault="006966C9" w:rsidP="00F543FC">
            <w:pPr>
              <w:pStyle w:val="TAC"/>
              <w:rPr>
                <w:rFonts w:cs="Arial"/>
                <w:bCs/>
                <w:szCs w:val="18"/>
                <w:lang w:eastAsia="zh-CN"/>
              </w:rPr>
            </w:pPr>
          </w:p>
        </w:tc>
        <w:tc>
          <w:tcPr>
            <w:tcW w:w="1573" w:type="dxa"/>
            <w:vMerge/>
            <w:vAlign w:val="center"/>
          </w:tcPr>
          <w:p w14:paraId="1DF0116E" w14:textId="77777777" w:rsidR="006966C9" w:rsidRPr="001D386E" w:rsidRDefault="006966C9" w:rsidP="00F543FC">
            <w:pPr>
              <w:pStyle w:val="TAC"/>
              <w:rPr>
                <w:rFonts w:cs="Arial"/>
                <w:lang w:val="en-US" w:eastAsia="ja-JP"/>
              </w:rPr>
            </w:pPr>
          </w:p>
        </w:tc>
        <w:tc>
          <w:tcPr>
            <w:tcW w:w="767" w:type="dxa"/>
            <w:vAlign w:val="center"/>
          </w:tcPr>
          <w:p w14:paraId="1DD97026" w14:textId="77777777" w:rsidR="006966C9" w:rsidRPr="001D386E" w:rsidRDefault="006966C9" w:rsidP="00F543FC">
            <w:pPr>
              <w:pStyle w:val="TAC"/>
              <w:rPr>
                <w:bCs/>
                <w:lang w:val="en-US"/>
              </w:rPr>
            </w:pPr>
            <w:r>
              <w:rPr>
                <w:szCs w:val="18"/>
                <w:lang w:eastAsia="ja-JP"/>
              </w:rPr>
              <w:t>32</w:t>
            </w:r>
          </w:p>
        </w:tc>
        <w:tc>
          <w:tcPr>
            <w:tcW w:w="586" w:type="dxa"/>
            <w:gridSpan w:val="2"/>
          </w:tcPr>
          <w:p w14:paraId="39B012BC" w14:textId="77777777" w:rsidR="006966C9" w:rsidRPr="001D386E" w:rsidRDefault="006966C9" w:rsidP="00F543FC">
            <w:pPr>
              <w:pStyle w:val="TAC"/>
              <w:rPr>
                <w:rFonts w:cs="Arial"/>
                <w:lang w:eastAsia="ja-JP"/>
              </w:rPr>
            </w:pPr>
          </w:p>
        </w:tc>
        <w:tc>
          <w:tcPr>
            <w:tcW w:w="586" w:type="dxa"/>
            <w:gridSpan w:val="2"/>
          </w:tcPr>
          <w:p w14:paraId="32CB813A" w14:textId="77777777" w:rsidR="006966C9" w:rsidRPr="001D386E" w:rsidRDefault="006966C9" w:rsidP="00F543FC">
            <w:pPr>
              <w:pStyle w:val="TAC"/>
              <w:rPr>
                <w:rFonts w:cs="Arial"/>
                <w:lang w:eastAsia="ja-JP"/>
              </w:rPr>
            </w:pPr>
          </w:p>
        </w:tc>
        <w:tc>
          <w:tcPr>
            <w:tcW w:w="586" w:type="dxa"/>
          </w:tcPr>
          <w:p w14:paraId="44295A1F" w14:textId="77777777" w:rsidR="006966C9" w:rsidRPr="001D386E" w:rsidRDefault="006966C9" w:rsidP="00F543FC">
            <w:pPr>
              <w:pStyle w:val="TAC"/>
              <w:rPr>
                <w:rFonts w:cs="Arial"/>
                <w:kern w:val="2"/>
                <w:lang w:val="en-US"/>
              </w:rPr>
            </w:pPr>
            <w:r w:rsidRPr="00BD44DC">
              <w:t>Yes</w:t>
            </w:r>
          </w:p>
        </w:tc>
        <w:tc>
          <w:tcPr>
            <w:tcW w:w="586" w:type="dxa"/>
          </w:tcPr>
          <w:p w14:paraId="01733F1E" w14:textId="77777777" w:rsidR="006966C9" w:rsidRPr="001D386E" w:rsidRDefault="006966C9" w:rsidP="00F543FC">
            <w:pPr>
              <w:pStyle w:val="TAC"/>
              <w:rPr>
                <w:rFonts w:cs="Arial"/>
                <w:kern w:val="2"/>
                <w:lang w:val="en-US"/>
              </w:rPr>
            </w:pPr>
            <w:r w:rsidRPr="00BD44DC">
              <w:t>Yes</w:t>
            </w:r>
          </w:p>
        </w:tc>
        <w:tc>
          <w:tcPr>
            <w:tcW w:w="586" w:type="dxa"/>
            <w:gridSpan w:val="2"/>
          </w:tcPr>
          <w:p w14:paraId="3D490BEF" w14:textId="77777777" w:rsidR="006966C9" w:rsidRPr="001D386E" w:rsidRDefault="006966C9" w:rsidP="00F543FC">
            <w:pPr>
              <w:pStyle w:val="TAC"/>
              <w:rPr>
                <w:rFonts w:cs="Arial"/>
                <w:kern w:val="2"/>
                <w:lang w:val="en-US"/>
              </w:rPr>
            </w:pPr>
            <w:r w:rsidRPr="00BD44DC">
              <w:t>Yes</w:t>
            </w:r>
          </w:p>
        </w:tc>
        <w:tc>
          <w:tcPr>
            <w:tcW w:w="586" w:type="dxa"/>
            <w:gridSpan w:val="2"/>
          </w:tcPr>
          <w:p w14:paraId="365BA5D8" w14:textId="77777777" w:rsidR="006966C9" w:rsidRPr="001D386E" w:rsidRDefault="006966C9" w:rsidP="00F543FC">
            <w:pPr>
              <w:pStyle w:val="TAC"/>
              <w:rPr>
                <w:rFonts w:cs="Arial"/>
                <w:kern w:val="2"/>
                <w:lang w:val="en-US"/>
              </w:rPr>
            </w:pPr>
            <w:r w:rsidRPr="00BD44DC">
              <w:t>Yes</w:t>
            </w:r>
          </w:p>
        </w:tc>
        <w:tc>
          <w:tcPr>
            <w:tcW w:w="1187" w:type="dxa"/>
            <w:vMerge/>
            <w:vAlign w:val="center"/>
          </w:tcPr>
          <w:p w14:paraId="74F6227D" w14:textId="77777777" w:rsidR="006966C9" w:rsidRPr="001D386E" w:rsidRDefault="006966C9" w:rsidP="00F543FC">
            <w:pPr>
              <w:pStyle w:val="TAC"/>
              <w:rPr>
                <w:rFonts w:cs="Arial"/>
                <w:lang w:eastAsia="ja-JP"/>
              </w:rPr>
            </w:pPr>
          </w:p>
        </w:tc>
        <w:tc>
          <w:tcPr>
            <w:tcW w:w="1286" w:type="dxa"/>
            <w:vMerge/>
            <w:vAlign w:val="center"/>
          </w:tcPr>
          <w:p w14:paraId="2195F924" w14:textId="77777777" w:rsidR="006966C9" w:rsidRPr="001D386E" w:rsidRDefault="006966C9" w:rsidP="00F543FC">
            <w:pPr>
              <w:pStyle w:val="TAC"/>
              <w:rPr>
                <w:rFonts w:cs="Arial"/>
              </w:rPr>
            </w:pPr>
          </w:p>
        </w:tc>
      </w:tr>
      <w:tr w:rsidR="006966C9" w:rsidRPr="001D386E" w14:paraId="0F94E430" w14:textId="77777777" w:rsidTr="00F543FC">
        <w:trPr>
          <w:jc w:val="center"/>
        </w:trPr>
        <w:tc>
          <w:tcPr>
            <w:tcW w:w="1594" w:type="dxa"/>
            <w:vMerge w:val="restart"/>
            <w:vAlign w:val="center"/>
          </w:tcPr>
          <w:p w14:paraId="03411F91" w14:textId="77777777" w:rsidR="006966C9" w:rsidRPr="001D386E" w:rsidRDefault="006966C9" w:rsidP="00F543FC">
            <w:pPr>
              <w:pStyle w:val="TAC"/>
              <w:rPr>
                <w:rFonts w:cs="Arial"/>
                <w:lang w:eastAsia="ja-JP"/>
              </w:rPr>
            </w:pPr>
            <w:r w:rsidRPr="001D386E">
              <w:rPr>
                <w:rFonts w:cs="Arial"/>
                <w:bCs/>
                <w:szCs w:val="18"/>
                <w:lang w:eastAsia="zh-CN"/>
              </w:rPr>
              <w:t>CA_</w:t>
            </w:r>
            <w:r w:rsidRPr="001D386E">
              <w:rPr>
                <w:bCs/>
              </w:rPr>
              <w:t>1A-7A-8A-40A</w:t>
            </w:r>
          </w:p>
        </w:tc>
        <w:tc>
          <w:tcPr>
            <w:tcW w:w="1573" w:type="dxa"/>
            <w:vMerge w:val="restart"/>
            <w:vAlign w:val="center"/>
          </w:tcPr>
          <w:p w14:paraId="7464AC81" w14:textId="77777777" w:rsidR="006966C9" w:rsidRPr="001D386E" w:rsidRDefault="006966C9" w:rsidP="00F543FC">
            <w:pPr>
              <w:pStyle w:val="TAC"/>
              <w:rPr>
                <w:rFonts w:cs="Arial"/>
                <w:lang w:val="en-US" w:eastAsia="ja-JP"/>
              </w:rPr>
            </w:pPr>
            <w:r w:rsidRPr="001D386E">
              <w:rPr>
                <w:rFonts w:cs="Arial"/>
                <w:lang w:val="en-US" w:eastAsia="ja-JP"/>
              </w:rPr>
              <w:t>-</w:t>
            </w:r>
          </w:p>
        </w:tc>
        <w:tc>
          <w:tcPr>
            <w:tcW w:w="767" w:type="dxa"/>
            <w:vAlign w:val="center"/>
          </w:tcPr>
          <w:p w14:paraId="553ABEDC" w14:textId="77777777" w:rsidR="006966C9" w:rsidRPr="001D386E" w:rsidRDefault="006966C9" w:rsidP="00F543FC">
            <w:pPr>
              <w:pStyle w:val="TAC"/>
              <w:rPr>
                <w:rFonts w:cs="Arial"/>
                <w:lang w:eastAsia="ja-JP"/>
              </w:rPr>
            </w:pPr>
            <w:r w:rsidRPr="001D386E">
              <w:rPr>
                <w:bCs/>
                <w:lang w:val="en-US"/>
              </w:rPr>
              <w:t>1</w:t>
            </w:r>
          </w:p>
        </w:tc>
        <w:tc>
          <w:tcPr>
            <w:tcW w:w="586" w:type="dxa"/>
            <w:gridSpan w:val="2"/>
            <w:vAlign w:val="center"/>
          </w:tcPr>
          <w:p w14:paraId="49B8E15A" w14:textId="77777777" w:rsidR="006966C9" w:rsidRPr="001D386E" w:rsidRDefault="006966C9" w:rsidP="00F543FC">
            <w:pPr>
              <w:pStyle w:val="TAC"/>
              <w:rPr>
                <w:rFonts w:cs="Arial"/>
                <w:lang w:eastAsia="ja-JP"/>
              </w:rPr>
            </w:pPr>
          </w:p>
        </w:tc>
        <w:tc>
          <w:tcPr>
            <w:tcW w:w="586" w:type="dxa"/>
            <w:gridSpan w:val="2"/>
            <w:vAlign w:val="center"/>
          </w:tcPr>
          <w:p w14:paraId="54AA14F5" w14:textId="77777777" w:rsidR="006966C9" w:rsidRPr="001D386E" w:rsidRDefault="006966C9" w:rsidP="00F543FC">
            <w:pPr>
              <w:pStyle w:val="TAC"/>
              <w:rPr>
                <w:rFonts w:cs="Arial"/>
                <w:lang w:eastAsia="ja-JP"/>
              </w:rPr>
            </w:pPr>
          </w:p>
        </w:tc>
        <w:tc>
          <w:tcPr>
            <w:tcW w:w="586" w:type="dxa"/>
            <w:vAlign w:val="center"/>
          </w:tcPr>
          <w:p w14:paraId="1BF2DDFD" w14:textId="77777777" w:rsidR="006966C9" w:rsidRPr="001D386E" w:rsidRDefault="006966C9" w:rsidP="00F543FC">
            <w:pPr>
              <w:pStyle w:val="TAC"/>
              <w:rPr>
                <w:rFonts w:cs="Arial"/>
                <w:lang w:eastAsia="ja-JP"/>
              </w:rPr>
            </w:pPr>
            <w:r w:rsidRPr="001D386E">
              <w:rPr>
                <w:rFonts w:cs="Arial"/>
                <w:kern w:val="2"/>
                <w:lang w:val="en-US"/>
              </w:rPr>
              <w:t>Yes</w:t>
            </w:r>
          </w:p>
        </w:tc>
        <w:tc>
          <w:tcPr>
            <w:tcW w:w="586" w:type="dxa"/>
            <w:vAlign w:val="center"/>
          </w:tcPr>
          <w:p w14:paraId="4F3AE45D" w14:textId="77777777" w:rsidR="006966C9" w:rsidRPr="001D386E" w:rsidRDefault="006966C9" w:rsidP="00F543FC">
            <w:pPr>
              <w:pStyle w:val="TAC"/>
              <w:rPr>
                <w:rFonts w:cs="Arial"/>
                <w:lang w:eastAsia="ja-JP"/>
              </w:rPr>
            </w:pPr>
            <w:r w:rsidRPr="001D386E">
              <w:rPr>
                <w:rFonts w:cs="Arial"/>
                <w:kern w:val="2"/>
                <w:lang w:val="en-US"/>
              </w:rPr>
              <w:t>Yes</w:t>
            </w:r>
          </w:p>
        </w:tc>
        <w:tc>
          <w:tcPr>
            <w:tcW w:w="586" w:type="dxa"/>
            <w:gridSpan w:val="2"/>
            <w:vAlign w:val="center"/>
          </w:tcPr>
          <w:p w14:paraId="21579921" w14:textId="77777777" w:rsidR="006966C9" w:rsidRPr="001D386E" w:rsidRDefault="006966C9" w:rsidP="00F543FC">
            <w:pPr>
              <w:pStyle w:val="TAC"/>
              <w:rPr>
                <w:rFonts w:cs="Arial"/>
                <w:lang w:eastAsia="ja-JP"/>
              </w:rPr>
            </w:pPr>
            <w:r w:rsidRPr="001D386E">
              <w:rPr>
                <w:rFonts w:cs="Arial"/>
                <w:kern w:val="2"/>
                <w:lang w:val="en-US"/>
              </w:rPr>
              <w:t>Yes</w:t>
            </w:r>
          </w:p>
        </w:tc>
        <w:tc>
          <w:tcPr>
            <w:tcW w:w="586" w:type="dxa"/>
            <w:gridSpan w:val="2"/>
            <w:vAlign w:val="center"/>
          </w:tcPr>
          <w:p w14:paraId="389A5C8F" w14:textId="77777777" w:rsidR="006966C9" w:rsidRPr="001D386E" w:rsidRDefault="006966C9" w:rsidP="00F543FC">
            <w:pPr>
              <w:pStyle w:val="TAC"/>
              <w:rPr>
                <w:rFonts w:cs="Arial"/>
                <w:lang w:eastAsia="ja-JP"/>
              </w:rPr>
            </w:pPr>
            <w:r w:rsidRPr="001D386E">
              <w:rPr>
                <w:rFonts w:cs="Arial"/>
                <w:kern w:val="2"/>
                <w:lang w:val="en-US"/>
              </w:rPr>
              <w:t>Yes</w:t>
            </w:r>
          </w:p>
        </w:tc>
        <w:tc>
          <w:tcPr>
            <w:tcW w:w="1187" w:type="dxa"/>
            <w:vMerge w:val="restart"/>
            <w:vAlign w:val="center"/>
          </w:tcPr>
          <w:p w14:paraId="14DD9E10" w14:textId="77777777" w:rsidR="006966C9" w:rsidRPr="001D386E" w:rsidRDefault="006966C9" w:rsidP="00F543FC">
            <w:pPr>
              <w:pStyle w:val="TAC"/>
              <w:rPr>
                <w:rFonts w:cs="Arial"/>
                <w:lang w:eastAsia="ja-JP"/>
              </w:rPr>
            </w:pPr>
            <w:r w:rsidRPr="001D386E">
              <w:rPr>
                <w:rFonts w:cs="Arial"/>
                <w:lang w:eastAsia="ja-JP"/>
              </w:rPr>
              <w:t>70</w:t>
            </w:r>
          </w:p>
        </w:tc>
        <w:tc>
          <w:tcPr>
            <w:tcW w:w="1286" w:type="dxa"/>
            <w:vMerge w:val="restart"/>
            <w:vAlign w:val="center"/>
          </w:tcPr>
          <w:p w14:paraId="15058390" w14:textId="77777777" w:rsidR="006966C9" w:rsidRPr="001D386E" w:rsidRDefault="006966C9" w:rsidP="00F543FC">
            <w:pPr>
              <w:pStyle w:val="TAC"/>
              <w:rPr>
                <w:rFonts w:cs="Arial"/>
                <w:lang w:eastAsia="ja-JP"/>
              </w:rPr>
            </w:pPr>
            <w:r w:rsidRPr="001D386E">
              <w:rPr>
                <w:rFonts w:cs="Arial"/>
              </w:rPr>
              <w:t>0</w:t>
            </w:r>
          </w:p>
        </w:tc>
      </w:tr>
      <w:tr w:rsidR="006966C9" w:rsidRPr="001D386E" w14:paraId="36B98485" w14:textId="77777777" w:rsidTr="00F543FC">
        <w:trPr>
          <w:jc w:val="center"/>
        </w:trPr>
        <w:tc>
          <w:tcPr>
            <w:tcW w:w="1594" w:type="dxa"/>
            <w:vMerge/>
            <w:vAlign w:val="center"/>
          </w:tcPr>
          <w:p w14:paraId="5E02B3BE" w14:textId="77777777" w:rsidR="006966C9" w:rsidRPr="001D386E" w:rsidRDefault="006966C9" w:rsidP="00F543FC">
            <w:pPr>
              <w:pStyle w:val="TAC"/>
              <w:rPr>
                <w:rFonts w:cs="Arial"/>
                <w:lang w:eastAsia="ja-JP"/>
              </w:rPr>
            </w:pPr>
          </w:p>
        </w:tc>
        <w:tc>
          <w:tcPr>
            <w:tcW w:w="1573" w:type="dxa"/>
            <w:vMerge/>
            <w:vAlign w:val="center"/>
          </w:tcPr>
          <w:p w14:paraId="28B6639B" w14:textId="77777777" w:rsidR="006966C9" w:rsidRPr="001D386E" w:rsidRDefault="006966C9" w:rsidP="00F543FC">
            <w:pPr>
              <w:pStyle w:val="TAC"/>
              <w:rPr>
                <w:rFonts w:cs="Arial"/>
                <w:lang w:val="en-US" w:eastAsia="ja-JP"/>
              </w:rPr>
            </w:pPr>
          </w:p>
        </w:tc>
        <w:tc>
          <w:tcPr>
            <w:tcW w:w="767" w:type="dxa"/>
            <w:vAlign w:val="center"/>
          </w:tcPr>
          <w:p w14:paraId="7817F424" w14:textId="77777777" w:rsidR="006966C9" w:rsidRPr="001D386E" w:rsidRDefault="006966C9" w:rsidP="00F543FC">
            <w:pPr>
              <w:pStyle w:val="TAC"/>
              <w:rPr>
                <w:rFonts w:cs="Arial"/>
                <w:lang w:eastAsia="ja-JP"/>
              </w:rPr>
            </w:pPr>
            <w:r w:rsidRPr="001D386E">
              <w:rPr>
                <w:bCs/>
                <w:lang w:val="en-US"/>
              </w:rPr>
              <w:t>7</w:t>
            </w:r>
          </w:p>
        </w:tc>
        <w:tc>
          <w:tcPr>
            <w:tcW w:w="586" w:type="dxa"/>
            <w:gridSpan w:val="2"/>
            <w:vAlign w:val="center"/>
          </w:tcPr>
          <w:p w14:paraId="49FE0A2E" w14:textId="77777777" w:rsidR="006966C9" w:rsidRPr="001D386E" w:rsidRDefault="006966C9" w:rsidP="00F543FC">
            <w:pPr>
              <w:pStyle w:val="TAC"/>
              <w:rPr>
                <w:rFonts w:cs="Arial"/>
                <w:lang w:eastAsia="ja-JP"/>
              </w:rPr>
            </w:pPr>
          </w:p>
        </w:tc>
        <w:tc>
          <w:tcPr>
            <w:tcW w:w="586" w:type="dxa"/>
            <w:gridSpan w:val="2"/>
            <w:vAlign w:val="center"/>
          </w:tcPr>
          <w:p w14:paraId="31D95F5A" w14:textId="77777777" w:rsidR="006966C9" w:rsidRPr="001D386E" w:rsidRDefault="006966C9" w:rsidP="00F543FC">
            <w:pPr>
              <w:pStyle w:val="TAC"/>
              <w:rPr>
                <w:rFonts w:cs="Arial"/>
                <w:lang w:eastAsia="ja-JP"/>
              </w:rPr>
            </w:pPr>
          </w:p>
        </w:tc>
        <w:tc>
          <w:tcPr>
            <w:tcW w:w="586" w:type="dxa"/>
            <w:vAlign w:val="center"/>
          </w:tcPr>
          <w:p w14:paraId="7B2BD4F6" w14:textId="77777777" w:rsidR="006966C9" w:rsidRPr="001D386E" w:rsidRDefault="006966C9" w:rsidP="00F543FC">
            <w:pPr>
              <w:pStyle w:val="TAC"/>
              <w:rPr>
                <w:rFonts w:cs="Arial"/>
                <w:lang w:eastAsia="ja-JP"/>
              </w:rPr>
            </w:pPr>
          </w:p>
        </w:tc>
        <w:tc>
          <w:tcPr>
            <w:tcW w:w="586" w:type="dxa"/>
            <w:vAlign w:val="center"/>
          </w:tcPr>
          <w:p w14:paraId="5B95D654" w14:textId="77777777" w:rsidR="006966C9" w:rsidRPr="001D386E" w:rsidRDefault="006966C9" w:rsidP="00F543FC">
            <w:pPr>
              <w:pStyle w:val="TAC"/>
              <w:rPr>
                <w:rFonts w:cs="Arial"/>
                <w:lang w:eastAsia="ja-JP"/>
              </w:rPr>
            </w:pPr>
            <w:r w:rsidRPr="001D386E">
              <w:rPr>
                <w:rFonts w:cs="Arial"/>
                <w:kern w:val="2"/>
                <w:lang w:val="en-US"/>
              </w:rPr>
              <w:t>Yes</w:t>
            </w:r>
          </w:p>
        </w:tc>
        <w:tc>
          <w:tcPr>
            <w:tcW w:w="586" w:type="dxa"/>
            <w:gridSpan w:val="2"/>
            <w:vAlign w:val="center"/>
          </w:tcPr>
          <w:p w14:paraId="1E4C4330" w14:textId="77777777" w:rsidR="006966C9" w:rsidRPr="001D386E" w:rsidRDefault="006966C9" w:rsidP="00F543FC">
            <w:pPr>
              <w:pStyle w:val="TAC"/>
              <w:rPr>
                <w:rFonts w:cs="Arial"/>
                <w:lang w:eastAsia="ja-JP"/>
              </w:rPr>
            </w:pPr>
            <w:r w:rsidRPr="001D386E">
              <w:rPr>
                <w:rFonts w:cs="Arial"/>
                <w:kern w:val="2"/>
                <w:lang w:val="en-US"/>
              </w:rPr>
              <w:t>Yes</w:t>
            </w:r>
          </w:p>
        </w:tc>
        <w:tc>
          <w:tcPr>
            <w:tcW w:w="586" w:type="dxa"/>
            <w:gridSpan w:val="2"/>
            <w:vAlign w:val="center"/>
          </w:tcPr>
          <w:p w14:paraId="6EBA46C6" w14:textId="77777777" w:rsidR="006966C9" w:rsidRPr="001D386E" w:rsidRDefault="006966C9" w:rsidP="00F543FC">
            <w:pPr>
              <w:pStyle w:val="TAC"/>
              <w:rPr>
                <w:rFonts w:cs="Arial"/>
                <w:lang w:eastAsia="ja-JP"/>
              </w:rPr>
            </w:pPr>
            <w:r w:rsidRPr="001D386E">
              <w:rPr>
                <w:rFonts w:cs="Arial"/>
                <w:kern w:val="2"/>
                <w:lang w:val="en-US"/>
              </w:rPr>
              <w:t>Yes</w:t>
            </w:r>
          </w:p>
        </w:tc>
        <w:tc>
          <w:tcPr>
            <w:tcW w:w="1187" w:type="dxa"/>
            <w:vMerge/>
            <w:vAlign w:val="center"/>
          </w:tcPr>
          <w:p w14:paraId="7B3A1EED" w14:textId="77777777" w:rsidR="006966C9" w:rsidRPr="001D386E" w:rsidRDefault="006966C9" w:rsidP="00F543FC">
            <w:pPr>
              <w:pStyle w:val="TAC"/>
              <w:rPr>
                <w:rFonts w:cs="Arial"/>
                <w:lang w:eastAsia="ja-JP"/>
              </w:rPr>
            </w:pPr>
          </w:p>
        </w:tc>
        <w:tc>
          <w:tcPr>
            <w:tcW w:w="1286" w:type="dxa"/>
            <w:vMerge/>
            <w:vAlign w:val="center"/>
          </w:tcPr>
          <w:p w14:paraId="7FC153D1" w14:textId="77777777" w:rsidR="006966C9" w:rsidRPr="001D386E" w:rsidRDefault="006966C9" w:rsidP="00F543FC">
            <w:pPr>
              <w:pStyle w:val="TAC"/>
              <w:rPr>
                <w:rFonts w:cs="Arial"/>
                <w:lang w:eastAsia="ja-JP"/>
              </w:rPr>
            </w:pPr>
          </w:p>
        </w:tc>
      </w:tr>
      <w:tr w:rsidR="006966C9" w:rsidRPr="001D386E" w14:paraId="5B9DCDA1" w14:textId="77777777" w:rsidTr="00F543FC">
        <w:trPr>
          <w:jc w:val="center"/>
        </w:trPr>
        <w:tc>
          <w:tcPr>
            <w:tcW w:w="1594" w:type="dxa"/>
            <w:vMerge/>
            <w:vAlign w:val="center"/>
          </w:tcPr>
          <w:p w14:paraId="061DA515" w14:textId="77777777" w:rsidR="006966C9" w:rsidRPr="001D386E" w:rsidRDefault="006966C9" w:rsidP="00F543FC">
            <w:pPr>
              <w:pStyle w:val="TAC"/>
              <w:rPr>
                <w:rFonts w:cs="Arial"/>
                <w:lang w:eastAsia="ja-JP"/>
              </w:rPr>
            </w:pPr>
          </w:p>
        </w:tc>
        <w:tc>
          <w:tcPr>
            <w:tcW w:w="1573" w:type="dxa"/>
            <w:vMerge/>
            <w:vAlign w:val="center"/>
          </w:tcPr>
          <w:p w14:paraId="3A52C409" w14:textId="77777777" w:rsidR="006966C9" w:rsidRPr="001D386E" w:rsidRDefault="006966C9" w:rsidP="00F543FC">
            <w:pPr>
              <w:pStyle w:val="TAC"/>
              <w:rPr>
                <w:rFonts w:cs="Arial"/>
                <w:lang w:val="en-US" w:eastAsia="ja-JP"/>
              </w:rPr>
            </w:pPr>
          </w:p>
        </w:tc>
        <w:tc>
          <w:tcPr>
            <w:tcW w:w="767" w:type="dxa"/>
            <w:vAlign w:val="center"/>
          </w:tcPr>
          <w:p w14:paraId="143769F5" w14:textId="77777777" w:rsidR="006966C9" w:rsidRPr="001D386E" w:rsidRDefault="006966C9" w:rsidP="00F543FC">
            <w:pPr>
              <w:pStyle w:val="TAC"/>
              <w:rPr>
                <w:rFonts w:cs="Arial"/>
                <w:lang w:eastAsia="ja-JP"/>
              </w:rPr>
            </w:pPr>
            <w:r w:rsidRPr="001D386E">
              <w:rPr>
                <w:bCs/>
                <w:lang w:val="en-US"/>
              </w:rPr>
              <w:t>8</w:t>
            </w:r>
          </w:p>
        </w:tc>
        <w:tc>
          <w:tcPr>
            <w:tcW w:w="586" w:type="dxa"/>
            <w:gridSpan w:val="2"/>
            <w:vAlign w:val="center"/>
          </w:tcPr>
          <w:p w14:paraId="2CE8A9EE" w14:textId="77777777" w:rsidR="006966C9" w:rsidRPr="001D386E" w:rsidRDefault="006966C9" w:rsidP="00F543FC">
            <w:pPr>
              <w:pStyle w:val="TAC"/>
              <w:rPr>
                <w:rFonts w:cs="Arial"/>
                <w:lang w:eastAsia="ja-JP"/>
              </w:rPr>
            </w:pPr>
          </w:p>
        </w:tc>
        <w:tc>
          <w:tcPr>
            <w:tcW w:w="586" w:type="dxa"/>
            <w:gridSpan w:val="2"/>
            <w:vAlign w:val="center"/>
          </w:tcPr>
          <w:p w14:paraId="74CBE5B3" w14:textId="77777777" w:rsidR="006966C9" w:rsidRPr="001D386E" w:rsidRDefault="006966C9" w:rsidP="00F543FC">
            <w:pPr>
              <w:pStyle w:val="TAC"/>
              <w:rPr>
                <w:rFonts w:cs="Arial"/>
                <w:lang w:eastAsia="ja-JP"/>
              </w:rPr>
            </w:pPr>
          </w:p>
        </w:tc>
        <w:tc>
          <w:tcPr>
            <w:tcW w:w="586" w:type="dxa"/>
            <w:vAlign w:val="center"/>
          </w:tcPr>
          <w:p w14:paraId="4D3806DA" w14:textId="77777777" w:rsidR="006966C9" w:rsidRPr="001D386E" w:rsidRDefault="006966C9" w:rsidP="00F543FC">
            <w:pPr>
              <w:pStyle w:val="TAC"/>
              <w:rPr>
                <w:rFonts w:cs="Arial"/>
                <w:lang w:eastAsia="ja-JP"/>
              </w:rPr>
            </w:pPr>
            <w:r w:rsidRPr="001D386E">
              <w:rPr>
                <w:rFonts w:cs="Arial"/>
                <w:kern w:val="2"/>
                <w:lang w:val="en-US"/>
              </w:rPr>
              <w:t>Yes</w:t>
            </w:r>
          </w:p>
        </w:tc>
        <w:tc>
          <w:tcPr>
            <w:tcW w:w="586" w:type="dxa"/>
            <w:vAlign w:val="center"/>
          </w:tcPr>
          <w:p w14:paraId="796BB8BA" w14:textId="77777777" w:rsidR="006966C9" w:rsidRPr="001D386E" w:rsidRDefault="006966C9" w:rsidP="00F543FC">
            <w:pPr>
              <w:pStyle w:val="TAC"/>
              <w:rPr>
                <w:rFonts w:cs="Arial"/>
                <w:lang w:eastAsia="ja-JP"/>
              </w:rPr>
            </w:pPr>
            <w:r w:rsidRPr="001D386E">
              <w:rPr>
                <w:rFonts w:cs="Arial"/>
                <w:kern w:val="2"/>
                <w:lang w:val="en-US"/>
              </w:rPr>
              <w:t>Yes</w:t>
            </w:r>
          </w:p>
        </w:tc>
        <w:tc>
          <w:tcPr>
            <w:tcW w:w="586" w:type="dxa"/>
            <w:gridSpan w:val="2"/>
            <w:vAlign w:val="center"/>
          </w:tcPr>
          <w:p w14:paraId="349AA81D" w14:textId="77777777" w:rsidR="006966C9" w:rsidRPr="001D386E" w:rsidRDefault="006966C9" w:rsidP="00F543FC">
            <w:pPr>
              <w:pStyle w:val="TAC"/>
              <w:rPr>
                <w:rFonts w:cs="Arial"/>
                <w:lang w:eastAsia="ja-JP"/>
              </w:rPr>
            </w:pPr>
          </w:p>
        </w:tc>
        <w:tc>
          <w:tcPr>
            <w:tcW w:w="586" w:type="dxa"/>
            <w:gridSpan w:val="2"/>
            <w:vAlign w:val="center"/>
          </w:tcPr>
          <w:p w14:paraId="2C3033C8" w14:textId="77777777" w:rsidR="006966C9" w:rsidRPr="001D386E" w:rsidRDefault="006966C9" w:rsidP="00F543FC">
            <w:pPr>
              <w:pStyle w:val="TAC"/>
              <w:rPr>
                <w:rFonts w:cs="Arial"/>
                <w:lang w:eastAsia="ja-JP"/>
              </w:rPr>
            </w:pPr>
          </w:p>
        </w:tc>
        <w:tc>
          <w:tcPr>
            <w:tcW w:w="1187" w:type="dxa"/>
            <w:vMerge/>
            <w:vAlign w:val="center"/>
          </w:tcPr>
          <w:p w14:paraId="503F51ED" w14:textId="77777777" w:rsidR="006966C9" w:rsidRPr="001D386E" w:rsidRDefault="006966C9" w:rsidP="00F543FC">
            <w:pPr>
              <w:pStyle w:val="TAC"/>
              <w:rPr>
                <w:rFonts w:cs="Arial"/>
                <w:lang w:eastAsia="ja-JP"/>
              </w:rPr>
            </w:pPr>
          </w:p>
        </w:tc>
        <w:tc>
          <w:tcPr>
            <w:tcW w:w="1286" w:type="dxa"/>
            <w:vMerge/>
            <w:vAlign w:val="center"/>
          </w:tcPr>
          <w:p w14:paraId="2836DBDF" w14:textId="77777777" w:rsidR="006966C9" w:rsidRPr="001D386E" w:rsidRDefault="006966C9" w:rsidP="00F543FC">
            <w:pPr>
              <w:pStyle w:val="TAC"/>
              <w:rPr>
                <w:rFonts w:cs="Arial"/>
                <w:lang w:eastAsia="ja-JP"/>
              </w:rPr>
            </w:pPr>
          </w:p>
        </w:tc>
      </w:tr>
      <w:tr w:rsidR="006966C9" w:rsidRPr="001D386E" w14:paraId="03629FCB" w14:textId="77777777" w:rsidTr="00F543FC">
        <w:trPr>
          <w:jc w:val="center"/>
        </w:trPr>
        <w:tc>
          <w:tcPr>
            <w:tcW w:w="1594" w:type="dxa"/>
            <w:vMerge/>
            <w:vAlign w:val="center"/>
          </w:tcPr>
          <w:p w14:paraId="4FE68E9A" w14:textId="77777777" w:rsidR="006966C9" w:rsidRPr="001D386E" w:rsidRDefault="006966C9" w:rsidP="00F543FC">
            <w:pPr>
              <w:pStyle w:val="TAC"/>
              <w:rPr>
                <w:rFonts w:cs="Arial"/>
                <w:lang w:eastAsia="ja-JP"/>
              </w:rPr>
            </w:pPr>
          </w:p>
        </w:tc>
        <w:tc>
          <w:tcPr>
            <w:tcW w:w="1573" w:type="dxa"/>
            <w:vMerge/>
            <w:vAlign w:val="center"/>
          </w:tcPr>
          <w:p w14:paraId="5AF9801D" w14:textId="77777777" w:rsidR="006966C9" w:rsidRPr="001D386E" w:rsidRDefault="006966C9" w:rsidP="00F543FC">
            <w:pPr>
              <w:pStyle w:val="TAC"/>
              <w:rPr>
                <w:rFonts w:cs="Arial"/>
                <w:lang w:val="en-US" w:eastAsia="ja-JP"/>
              </w:rPr>
            </w:pPr>
          </w:p>
        </w:tc>
        <w:tc>
          <w:tcPr>
            <w:tcW w:w="767" w:type="dxa"/>
            <w:vAlign w:val="center"/>
          </w:tcPr>
          <w:p w14:paraId="30B4AE08" w14:textId="77777777" w:rsidR="006966C9" w:rsidRPr="001D386E" w:rsidRDefault="006966C9" w:rsidP="00F543FC">
            <w:pPr>
              <w:pStyle w:val="TAC"/>
              <w:rPr>
                <w:rFonts w:cs="Arial"/>
                <w:lang w:eastAsia="ja-JP"/>
              </w:rPr>
            </w:pPr>
            <w:r w:rsidRPr="001D386E">
              <w:rPr>
                <w:bCs/>
                <w:lang w:val="en-US"/>
              </w:rPr>
              <w:t>40</w:t>
            </w:r>
          </w:p>
        </w:tc>
        <w:tc>
          <w:tcPr>
            <w:tcW w:w="586" w:type="dxa"/>
            <w:gridSpan w:val="2"/>
            <w:vAlign w:val="center"/>
          </w:tcPr>
          <w:p w14:paraId="1E85260D" w14:textId="77777777" w:rsidR="006966C9" w:rsidRPr="001D386E" w:rsidRDefault="006966C9" w:rsidP="00F543FC">
            <w:pPr>
              <w:pStyle w:val="TAC"/>
              <w:rPr>
                <w:rFonts w:cs="Arial"/>
                <w:lang w:eastAsia="ja-JP"/>
              </w:rPr>
            </w:pPr>
          </w:p>
        </w:tc>
        <w:tc>
          <w:tcPr>
            <w:tcW w:w="586" w:type="dxa"/>
            <w:gridSpan w:val="2"/>
            <w:vAlign w:val="center"/>
          </w:tcPr>
          <w:p w14:paraId="75117C96" w14:textId="77777777" w:rsidR="006966C9" w:rsidRPr="001D386E" w:rsidRDefault="006966C9" w:rsidP="00F543FC">
            <w:pPr>
              <w:pStyle w:val="TAC"/>
              <w:rPr>
                <w:rFonts w:cs="Arial"/>
                <w:lang w:eastAsia="ja-JP"/>
              </w:rPr>
            </w:pPr>
          </w:p>
        </w:tc>
        <w:tc>
          <w:tcPr>
            <w:tcW w:w="586" w:type="dxa"/>
            <w:vAlign w:val="center"/>
          </w:tcPr>
          <w:p w14:paraId="3AE58BB7" w14:textId="77777777" w:rsidR="006966C9" w:rsidRPr="001D386E" w:rsidRDefault="006966C9" w:rsidP="00F543FC">
            <w:pPr>
              <w:pStyle w:val="TAC"/>
              <w:rPr>
                <w:rFonts w:cs="Arial"/>
                <w:lang w:eastAsia="ja-JP"/>
              </w:rPr>
            </w:pPr>
            <w:r w:rsidRPr="001D386E">
              <w:rPr>
                <w:rFonts w:cs="Arial"/>
                <w:kern w:val="2"/>
                <w:lang w:val="en-US"/>
              </w:rPr>
              <w:t>Yes</w:t>
            </w:r>
          </w:p>
        </w:tc>
        <w:tc>
          <w:tcPr>
            <w:tcW w:w="586" w:type="dxa"/>
            <w:vAlign w:val="center"/>
          </w:tcPr>
          <w:p w14:paraId="132DC3D3" w14:textId="77777777" w:rsidR="006966C9" w:rsidRPr="001D386E" w:rsidRDefault="006966C9" w:rsidP="00F543FC">
            <w:pPr>
              <w:pStyle w:val="TAC"/>
              <w:rPr>
                <w:rFonts w:cs="Arial"/>
                <w:lang w:eastAsia="ja-JP"/>
              </w:rPr>
            </w:pPr>
            <w:r w:rsidRPr="001D386E">
              <w:rPr>
                <w:rFonts w:cs="Arial"/>
                <w:kern w:val="2"/>
                <w:lang w:val="en-US"/>
              </w:rPr>
              <w:t>Yes</w:t>
            </w:r>
          </w:p>
        </w:tc>
        <w:tc>
          <w:tcPr>
            <w:tcW w:w="586" w:type="dxa"/>
            <w:gridSpan w:val="2"/>
            <w:vAlign w:val="center"/>
          </w:tcPr>
          <w:p w14:paraId="5DBE2F0C" w14:textId="77777777" w:rsidR="006966C9" w:rsidRPr="001D386E" w:rsidRDefault="006966C9" w:rsidP="00F543FC">
            <w:pPr>
              <w:pStyle w:val="TAC"/>
              <w:rPr>
                <w:rFonts w:cs="Arial"/>
                <w:lang w:eastAsia="ja-JP"/>
              </w:rPr>
            </w:pPr>
            <w:r w:rsidRPr="001D386E">
              <w:rPr>
                <w:rFonts w:cs="Arial"/>
                <w:kern w:val="2"/>
                <w:lang w:val="en-US"/>
              </w:rPr>
              <w:t>Yes</w:t>
            </w:r>
          </w:p>
        </w:tc>
        <w:tc>
          <w:tcPr>
            <w:tcW w:w="586" w:type="dxa"/>
            <w:gridSpan w:val="2"/>
            <w:vAlign w:val="center"/>
          </w:tcPr>
          <w:p w14:paraId="641FBE71" w14:textId="77777777" w:rsidR="006966C9" w:rsidRPr="001D386E" w:rsidRDefault="006966C9" w:rsidP="00F543FC">
            <w:pPr>
              <w:pStyle w:val="TAC"/>
              <w:rPr>
                <w:rFonts w:cs="Arial"/>
                <w:lang w:eastAsia="ja-JP"/>
              </w:rPr>
            </w:pPr>
            <w:r w:rsidRPr="001D386E">
              <w:rPr>
                <w:rFonts w:cs="Arial"/>
                <w:kern w:val="2"/>
                <w:lang w:val="en-US"/>
              </w:rPr>
              <w:t>Yes</w:t>
            </w:r>
          </w:p>
        </w:tc>
        <w:tc>
          <w:tcPr>
            <w:tcW w:w="1187" w:type="dxa"/>
            <w:vMerge/>
            <w:vAlign w:val="center"/>
          </w:tcPr>
          <w:p w14:paraId="30D9E226" w14:textId="77777777" w:rsidR="006966C9" w:rsidRPr="001D386E" w:rsidRDefault="006966C9" w:rsidP="00F543FC">
            <w:pPr>
              <w:pStyle w:val="TAC"/>
              <w:rPr>
                <w:rFonts w:cs="Arial"/>
                <w:lang w:eastAsia="ja-JP"/>
              </w:rPr>
            </w:pPr>
          </w:p>
        </w:tc>
        <w:tc>
          <w:tcPr>
            <w:tcW w:w="1286" w:type="dxa"/>
            <w:vMerge/>
            <w:vAlign w:val="center"/>
          </w:tcPr>
          <w:p w14:paraId="31C59144" w14:textId="77777777" w:rsidR="006966C9" w:rsidRPr="001D386E" w:rsidRDefault="006966C9" w:rsidP="00F543FC">
            <w:pPr>
              <w:pStyle w:val="TAC"/>
              <w:rPr>
                <w:rFonts w:cs="Arial"/>
                <w:lang w:eastAsia="ja-JP"/>
              </w:rPr>
            </w:pPr>
          </w:p>
        </w:tc>
      </w:tr>
      <w:tr w:rsidR="006966C9" w:rsidRPr="001D386E" w14:paraId="6AF74204" w14:textId="77777777" w:rsidTr="00F543FC">
        <w:trPr>
          <w:jc w:val="center"/>
        </w:trPr>
        <w:tc>
          <w:tcPr>
            <w:tcW w:w="1594" w:type="dxa"/>
            <w:vMerge w:val="restart"/>
            <w:vAlign w:val="center"/>
          </w:tcPr>
          <w:p w14:paraId="7998EA29" w14:textId="77777777" w:rsidR="006966C9" w:rsidRPr="001D386E" w:rsidRDefault="006966C9" w:rsidP="00F543FC">
            <w:pPr>
              <w:pStyle w:val="TAC"/>
              <w:rPr>
                <w:rFonts w:cs="Arial"/>
              </w:rPr>
            </w:pPr>
            <w:r w:rsidRPr="001D386E">
              <w:rPr>
                <w:rFonts w:cs="Arial"/>
              </w:rPr>
              <w:t>CA_1A-5</w:t>
            </w:r>
            <w:r w:rsidRPr="001D386E">
              <w:rPr>
                <w:rFonts w:cs="Arial" w:hint="eastAsia"/>
              </w:rPr>
              <w:t>A-</w:t>
            </w:r>
            <w:r w:rsidRPr="001D386E">
              <w:rPr>
                <w:rFonts w:cs="Arial"/>
              </w:rPr>
              <w:t>7</w:t>
            </w:r>
            <w:r w:rsidRPr="001D386E">
              <w:rPr>
                <w:rFonts w:cs="Arial" w:hint="eastAsia"/>
              </w:rPr>
              <w:t>A-46</w:t>
            </w:r>
            <w:r w:rsidRPr="001D386E">
              <w:rPr>
                <w:rFonts w:cs="Arial"/>
              </w:rPr>
              <w:t>A</w:t>
            </w:r>
          </w:p>
        </w:tc>
        <w:tc>
          <w:tcPr>
            <w:tcW w:w="1573" w:type="dxa"/>
            <w:vMerge w:val="restart"/>
            <w:vAlign w:val="center"/>
          </w:tcPr>
          <w:p w14:paraId="7A5C28AB" w14:textId="77777777" w:rsidR="006966C9" w:rsidRPr="001D386E" w:rsidRDefault="006966C9" w:rsidP="00F543FC">
            <w:pPr>
              <w:pStyle w:val="TAC"/>
              <w:rPr>
                <w:rFonts w:cs="Arial"/>
                <w:lang w:val="en-US" w:eastAsia="ja-JP"/>
              </w:rPr>
            </w:pPr>
            <w:r w:rsidRPr="00A95FC1">
              <w:rPr>
                <w:rFonts w:cs="Arial"/>
                <w:lang w:val="es-US" w:eastAsia="ja-JP"/>
              </w:rPr>
              <w:t>CA_1A-5A</w:t>
            </w:r>
            <w:r w:rsidRPr="00A95FC1">
              <w:rPr>
                <w:rFonts w:cs="Arial"/>
                <w:vertAlign w:val="superscript"/>
                <w:lang w:val="es-US" w:eastAsia="ja-JP"/>
              </w:rPr>
              <w:t>6</w:t>
            </w:r>
            <w:r w:rsidRPr="00A95FC1">
              <w:rPr>
                <w:rFonts w:cs="Arial"/>
                <w:lang w:val="es-US" w:eastAsia="ja-JP"/>
              </w:rPr>
              <w:t>, CA_1A-7A, CA_5A-7A</w:t>
            </w:r>
          </w:p>
        </w:tc>
        <w:tc>
          <w:tcPr>
            <w:tcW w:w="767" w:type="dxa"/>
            <w:vAlign w:val="center"/>
          </w:tcPr>
          <w:p w14:paraId="3C91190A" w14:textId="77777777" w:rsidR="006966C9" w:rsidRPr="001D386E" w:rsidRDefault="006966C9" w:rsidP="00F543FC">
            <w:pPr>
              <w:pStyle w:val="TAC"/>
              <w:rPr>
                <w:rFonts w:cs="Arial"/>
              </w:rPr>
            </w:pPr>
            <w:r w:rsidRPr="001D386E">
              <w:rPr>
                <w:rFonts w:cs="Arial"/>
              </w:rPr>
              <w:t>1</w:t>
            </w:r>
          </w:p>
        </w:tc>
        <w:tc>
          <w:tcPr>
            <w:tcW w:w="586" w:type="dxa"/>
            <w:gridSpan w:val="2"/>
            <w:vAlign w:val="center"/>
          </w:tcPr>
          <w:p w14:paraId="257A6449" w14:textId="77777777" w:rsidR="006966C9" w:rsidRPr="001D386E" w:rsidRDefault="006966C9" w:rsidP="00F543FC">
            <w:pPr>
              <w:pStyle w:val="TAC"/>
              <w:rPr>
                <w:rFonts w:cs="Arial"/>
              </w:rPr>
            </w:pPr>
          </w:p>
        </w:tc>
        <w:tc>
          <w:tcPr>
            <w:tcW w:w="586" w:type="dxa"/>
            <w:gridSpan w:val="2"/>
            <w:vAlign w:val="center"/>
          </w:tcPr>
          <w:p w14:paraId="6365FB37" w14:textId="77777777" w:rsidR="006966C9" w:rsidRPr="001D386E" w:rsidRDefault="006966C9" w:rsidP="00F543FC">
            <w:pPr>
              <w:pStyle w:val="TAC"/>
              <w:rPr>
                <w:rFonts w:cs="Arial"/>
              </w:rPr>
            </w:pPr>
          </w:p>
        </w:tc>
        <w:tc>
          <w:tcPr>
            <w:tcW w:w="586" w:type="dxa"/>
            <w:vAlign w:val="center"/>
          </w:tcPr>
          <w:p w14:paraId="5A635DBF" w14:textId="77777777" w:rsidR="006966C9" w:rsidRPr="001D386E" w:rsidRDefault="006966C9" w:rsidP="00F543FC">
            <w:pPr>
              <w:pStyle w:val="TAC"/>
              <w:rPr>
                <w:rFonts w:cs="Arial"/>
              </w:rPr>
            </w:pPr>
            <w:r w:rsidRPr="001D386E">
              <w:rPr>
                <w:rFonts w:cs="Arial"/>
              </w:rPr>
              <w:t>Yes</w:t>
            </w:r>
          </w:p>
        </w:tc>
        <w:tc>
          <w:tcPr>
            <w:tcW w:w="586" w:type="dxa"/>
            <w:vAlign w:val="center"/>
          </w:tcPr>
          <w:p w14:paraId="31105063"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59E8C44C"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51BF8BBF" w14:textId="77777777" w:rsidR="006966C9" w:rsidRPr="001D386E" w:rsidRDefault="006966C9" w:rsidP="00F543FC">
            <w:pPr>
              <w:pStyle w:val="TAC"/>
              <w:rPr>
                <w:rFonts w:cs="Arial"/>
              </w:rPr>
            </w:pPr>
            <w:r w:rsidRPr="001D386E">
              <w:rPr>
                <w:rFonts w:cs="Arial"/>
              </w:rPr>
              <w:t>Yes</w:t>
            </w:r>
          </w:p>
        </w:tc>
        <w:tc>
          <w:tcPr>
            <w:tcW w:w="1187" w:type="dxa"/>
            <w:vMerge w:val="restart"/>
            <w:vAlign w:val="center"/>
          </w:tcPr>
          <w:p w14:paraId="3C610D0E" w14:textId="77777777" w:rsidR="006966C9" w:rsidRPr="001D386E" w:rsidRDefault="006966C9" w:rsidP="00F543FC">
            <w:pPr>
              <w:pStyle w:val="TAC"/>
              <w:rPr>
                <w:rFonts w:cs="Arial"/>
              </w:rPr>
            </w:pPr>
            <w:r w:rsidRPr="001D386E">
              <w:rPr>
                <w:rFonts w:cs="Arial"/>
              </w:rPr>
              <w:t>7</w:t>
            </w:r>
            <w:r w:rsidRPr="001D386E">
              <w:rPr>
                <w:rFonts w:cs="Arial" w:hint="eastAsia"/>
              </w:rPr>
              <w:t>0</w:t>
            </w:r>
          </w:p>
        </w:tc>
        <w:tc>
          <w:tcPr>
            <w:tcW w:w="1286" w:type="dxa"/>
            <w:vMerge w:val="restart"/>
            <w:vAlign w:val="center"/>
          </w:tcPr>
          <w:p w14:paraId="723EB6C9" w14:textId="77777777" w:rsidR="006966C9" w:rsidRPr="001D386E" w:rsidRDefault="006966C9" w:rsidP="00F543FC">
            <w:pPr>
              <w:pStyle w:val="TAC"/>
              <w:rPr>
                <w:rFonts w:cs="Arial"/>
              </w:rPr>
            </w:pPr>
            <w:r w:rsidRPr="001D386E">
              <w:rPr>
                <w:rFonts w:cs="Arial"/>
              </w:rPr>
              <w:t>0</w:t>
            </w:r>
          </w:p>
        </w:tc>
      </w:tr>
      <w:tr w:rsidR="006966C9" w:rsidRPr="001D386E" w14:paraId="6993DD61" w14:textId="77777777" w:rsidTr="00F543FC">
        <w:trPr>
          <w:jc w:val="center"/>
        </w:trPr>
        <w:tc>
          <w:tcPr>
            <w:tcW w:w="1594" w:type="dxa"/>
            <w:vMerge/>
            <w:vAlign w:val="center"/>
          </w:tcPr>
          <w:p w14:paraId="2AAC7D2E" w14:textId="77777777" w:rsidR="006966C9" w:rsidRPr="001D386E" w:rsidRDefault="006966C9" w:rsidP="00F543FC">
            <w:pPr>
              <w:pStyle w:val="TAC"/>
              <w:rPr>
                <w:rFonts w:cs="Arial"/>
              </w:rPr>
            </w:pPr>
          </w:p>
        </w:tc>
        <w:tc>
          <w:tcPr>
            <w:tcW w:w="1573" w:type="dxa"/>
            <w:vMerge/>
            <w:vAlign w:val="center"/>
          </w:tcPr>
          <w:p w14:paraId="364B0C94" w14:textId="77777777" w:rsidR="006966C9" w:rsidRPr="001D386E" w:rsidRDefault="006966C9" w:rsidP="00F543FC">
            <w:pPr>
              <w:pStyle w:val="TAC"/>
              <w:rPr>
                <w:rFonts w:cs="Arial"/>
                <w:lang w:val="en-US" w:eastAsia="ja-JP"/>
              </w:rPr>
            </w:pPr>
          </w:p>
        </w:tc>
        <w:tc>
          <w:tcPr>
            <w:tcW w:w="767" w:type="dxa"/>
            <w:vAlign w:val="center"/>
          </w:tcPr>
          <w:p w14:paraId="782E4C73" w14:textId="77777777" w:rsidR="006966C9" w:rsidRPr="001D386E" w:rsidRDefault="006966C9" w:rsidP="00F543FC">
            <w:pPr>
              <w:pStyle w:val="TAC"/>
              <w:rPr>
                <w:rFonts w:cs="Arial"/>
              </w:rPr>
            </w:pPr>
            <w:r w:rsidRPr="001D386E">
              <w:rPr>
                <w:rFonts w:cs="Arial"/>
              </w:rPr>
              <w:t>5</w:t>
            </w:r>
          </w:p>
        </w:tc>
        <w:tc>
          <w:tcPr>
            <w:tcW w:w="586" w:type="dxa"/>
            <w:gridSpan w:val="2"/>
            <w:vAlign w:val="center"/>
          </w:tcPr>
          <w:p w14:paraId="2337CAF2" w14:textId="77777777" w:rsidR="006966C9" w:rsidRPr="001D386E" w:rsidRDefault="006966C9" w:rsidP="00F543FC">
            <w:pPr>
              <w:pStyle w:val="TAC"/>
              <w:rPr>
                <w:rFonts w:cs="Arial"/>
              </w:rPr>
            </w:pPr>
          </w:p>
        </w:tc>
        <w:tc>
          <w:tcPr>
            <w:tcW w:w="586" w:type="dxa"/>
            <w:gridSpan w:val="2"/>
            <w:vAlign w:val="center"/>
          </w:tcPr>
          <w:p w14:paraId="2E71606F" w14:textId="77777777" w:rsidR="006966C9" w:rsidRPr="001D386E" w:rsidRDefault="006966C9" w:rsidP="00F543FC">
            <w:pPr>
              <w:pStyle w:val="TAC"/>
              <w:rPr>
                <w:rFonts w:cs="Arial"/>
              </w:rPr>
            </w:pPr>
          </w:p>
        </w:tc>
        <w:tc>
          <w:tcPr>
            <w:tcW w:w="586" w:type="dxa"/>
            <w:vAlign w:val="center"/>
          </w:tcPr>
          <w:p w14:paraId="4E8D56D8" w14:textId="77777777" w:rsidR="006966C9" w:rsidRPr="001D386E" w:rsidRDefault="006966C9" w:rsidP="00F543FC">
            <w:pPr>
              <w:pStyle w:val="TAC"/>
              <w:rPr>
                <w:rFonts w:cs="Arial"/>
              </w:rPr>
            </w:pPr>
            <w:r w:rsidRPr="001D386E">
              <w:rPr>
                <w:rFonts w:cs="Arial"/>
              </w:rPr>
              <w:t>Yes</w:t>
            </w:r>
          </w:p>
        </w:tc>
        <w:tc>
          <w:tcPr>
            <w:tcW w:w="586" w:type="dxa"/>
            <w:vAlign w:val="center"/>
          </w:tcPr>
          <w:p w14:paraId="1F49721D"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5FAB8D9D" w14:textId="77777777" w:rsidR="006966C9" w:rsidRPr="001D386E" w:rsidRDefault="006966C9" w:rsidP="00F543FC">
            <w:pPr>
              <w:pStyle w:val="TAC"/>
              <w:rPr>
                <w:rFonts w:cs="Arial"/>
              </w:rPr>
            </w:pPr>
          </w:p>
        </w:tc>
        <w:tc>
          <w:tcPr>
            <w:tcW w:w="586" w:type="dxa"/>
            <w:gridSpan w:val="2"/>
            <w:vAlign w:val="center"/>
          </w:tcPr>
          <w:p w14:paraId="53649A06" w14:textId="77777777" w:rsidR="006966C9" w:rsidRPr="001D386E" w:rsidRDefault="006966C9" w:rsidP="00F543FC">
            <w:pPr>
              <w:pStyle w:val="TAC"/>
              <w:rPr>
                <w:rFonts w:cs="Arial"/>
              </w:rPr>
            </w:pPr>
          </w:p>
        </w:tc>
        <w:tc>
          <w:tcPr>
            <w:tcW w:w="1187" w:type="dxa"/>
            <w:vMerge/>
            <w:vAlign w:val="center"/>
          </w:tcPr>
          <w:p w14:paraId="5575B7CA" w14:textId="77777777" w:rsidR="006966C9" w:rsidRPr="001D386E" w:rsidRDefault="006966C9" w:rsidP="00F543FC">
            <w:pPr>
              <w:pStyle w:val="TAC"/>
              <w:rPr>
                <w:rFonts w:cs="Arial"/>
              </w:rPr>
            </w:pPr>
          </w:p>
        </w:tc>
        <w:tc>
          <w:tcPr>
            <w:tcW w:w="1286" w:type="dxa"/>
            <w:vMerge/>
            <w:vAlign w:val="center"/>
          </w:tcPr>
          <w:p w14:paraId="20189188" w14:textId="77777777" w:rsidR="006966C9" w:rsidRPr="001D386E" w:rsidRDefault="006966C9" w:rsidP="00F543FC">
            <w:pPr>
              <w:pStyle w:val="TAC"/>
              <w:rPr>
                <w:rFonts w:cs="Arial"/>
              </w:rPr>
            </w:pPr>
          </w:p>
        </w:tc>
      </w:tr>
      <w:tr w:rsidR="006966C9" w:rsidRPr="001D386E" w14:paraId="711D0FEE" w14:textId="77777777" w:rsidTr="00F543FC">
        <w:trPr>
          <w:jc w:val="center"/>
        </w:trPr>
        <w:tc>
          <w:tcPr>
            <w:tcW w:w="1594" w:type="dxa"/>
            <w:vMerge/>
            <w:vAlign w:val="center"/>
          </w:tcPr>
          <w:p w14:paraId="68A0BD4F" w14:textId="77777777" w:rsidR="006966C9" w:rsidRPr="001D386E" w:rsidRDefault="006966C9" w:rsidP="00F543FC">
            <w:pPr>
              <w:pStyle w:val="TAC"/>
              <w:rPr>
                <w:rFonts w:cs="Arial"/>
              </w:rPr>
            </w:pPr>
          </w:p>
        </w:tc>
        <w:tc>
          <w:tcPr>
            <w:tcW w:w="1573" w:type="dxa"/>
            <w:vMerge/>
            <w:vAlign w:val="center"/>
          </w:tcPr>
          <w:p w14:paraId="798B6F30" w14:textId="77777777" w:rsidR="006966C9" w:rsidRPr="001D386E" w:rsidRDefault="006966C9" w:rsidP="00F543FC">
            <w:pPr>
              <w:pStyle w:val="TAC"/>
              <w:rPr>
                <w:rFonts w:cs="Arial"/>
                <w:lang w:val="en-US" w:eastAsia="ja-JP"/>
              </w:rPr>
            </w:pPr>
          </w:p>
        </w:tc>
        <w:tc>
          <w:tcPr>
            <w:tcW w:w="767" w:type="dxa"/>
            <w:vAlign w:val="center"/>
          </w:tcPr>
          <w:p w14:paraId="75358F6D" w14:textId="77777777" w:rsidR="006966C9" w:rsidRPr="001D386E" w:rsidRDefault="006966C9" w:rsidP="00F543FC">
            <w:pPr>
              <w:pStyle w:val="TAC"/>
              <w:rPr>
                <w:rFonts w:cs="Arial"/>
              </w:rPr>
            </w:pPr>
            <w:r w:rsidRPr="001D386E">
              <w:rPr>
                <w:rFonts w:cs="Arial"/>
              </w:rPr>
              <w:t>7</w:t>
            </w:r>
          </w:p>
        </w:tc>
        <w:tc>
          <w:tcPr>
            <w:tcW w:w="586" w:type="dxa"/>
            <w:gridSpan w:val="2"/>
            <w:vAlign w:val="center"/>
          </w:tcPr>
          <w:p w14:paraId="22CC46B4" w14:textId="77777777" w:rsidR="006966C9" w:rsidRPr="001D386E" w:rsidRDefault="006966C9" w:rsidP="00F543FC">
            <w:pPr>
              <w:pStyle w:val="TAC"/>
              <w:rPr>
                <w:rFonts w:cs="Arial"/>
              </w:rPr>
            </w:pPr>
          </w:p>
        </w:tc>
        <w:tc>
          <w:tcPr>
            <w:tcW w:w="586" w:type="dxa"/>
            <w:gridSpan w:val="2"/>
            <w:vAlign w:val="center"/>
          </w:tcPr>
          <w:p w14:paraId="11C135D8" w14:textId="77777777" w:rsidR="006966C9" w:rsidRPr="001D386E" w:rsidRDefault="006966C9" w:rsidP="00F543FC">
            <w:pPr>
              <w:pStyle w:val="TAC"/>
              <w:rPr>
                <w:rFonts w:cs="Arial"/>
              </w:rPr>
            </w:pPr>
          </w:p>
        </w:tc>
        <w:tc>
          <w:tcPr>
            <w:tcW w:w="586" w:type="dxa"/>
            <w:vAlign w:val="center"/>
          </w:tcPr>
          <w:p w14:paraId="3C3B59C3" w14:textId="77777777" w:rsidR="006966C9" w:rsidRPr="001D386E" w:rsidRDefault="006966C9" w:rsidP="00F543FC">
            <w:pPr>
              <w:pStyle w:val="TAC"/>
              <w:rPr>
                <w:rFonts w:cs="Arial"/>
              </w:rPr>
            </w:pPr>
          </w:p>
        </w:tc>
        <w:tc>
          <w:tcPr>
            <w:tcW w:w="586" w:type="dxa"/>
            <w:vAlign w:val="center"/>
          </w:tcPr>
          <w:p w14:paraId="4BEF73D1" w14:textId="77777777" w:rsidR="006966C9" w:rsidRPr="001D386E" w:rsidRDefault="006966C9" w:rsidP="00F543FC">
            <w:pPr>
              <w:pStyle w:val="TAC"/>
              <w:rPr>
                <w:rFonts w:cs="Arial"/>
              </w:rPr>
            </w:pPr>
            <w:r w:rsidRPr="001D386E">
              <w:rPr>
                <w:rFonts w:cs="Arial" w:hint="eastAsia"/>
              </w:rPr>
              <w:t>Yes</w:t>
            </w:r>
          </w:p>
        </w:tc>
        <w:tc>
          <w:tcPr>
            <w:tcW w:w="586" w:type="dxa"/>
            <w:gridSpan w:val="2"/>
            <w:vAlign w:val="center"/>
          </w:tcPr>
          <w:p w14:paraId="3C3AFAEF"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3DB96CC7" w14:textId="77777777" w:rsidR="006966C9" w:rsidRPr="001D386E" w:rsidRDefault="006966C9" w:rsidP="00F543FC">
            <w:pPr>
              <w:pStyle w:val="TAC"/>
              <w:rPr>
                <w:rFonts w:cs="Arial"/>
              </w:rPr>
            </w:pPr>
            <w:r w:rsidRPr="001D386E">
              <w:rPr>
                <w:rFonts w:cs="Arial"/>
              </w:rPr>
              <w:t>Yes</w:t>
            </w:r>
          </w:p>
        </w:tc>
        <w:tc>
          <w:tcPr>
            <w:tcW w:w="1187" w:type="dxa"/>
            <w:vMerge/>
            <w:vAlign w:val="center"/>
          </w:tcPr>
          <w:p w14:paraId="0D8EF2DA" w14:textId="77777777" w:rsidR="006966C9" w:rsidRPr="001D386E" w:rsidRDefault="006966C9" w:rsidP="00F543FC">
            <w:pPr>
              <w:pStyle w:val="TAC"/>
              <w:rPr>
                <w:rFonts w:cs="Arial"/>
              </w:rPr>
            </w:pPr>
          </w:p>
        </w:tc>
        <w:tc>
          <w:tcPr>
            <w:tcW w:w="1286" w:type="dxa"/>
            <w:vMerge/>
            <w:vAlign w:val="center"/>
          </w:tcPr>
          <w:p w14:paraId="40073F88" w14:textId="77777777" w:rsidR="006966C9" w:rsidRPr="001D386E" w:rsidRDefault="006966C9" w:rsidP="00F543FC">
            <w:pPr>
              <w:pStyle w:val="TAC"/>
              <w:rPr>
                <w:rFonts w:cs="Arial"/>
              </w:rPr>
            </w:pPr>
          </w:p>
        </w:tc>
      </w:tr>
      <w:tr w:rsidR="006966C9" w:rsidRPr="001D386E" w14:paraId="7844073E" w14:textId="77777777" w:rsidTr="00F543FC">
        <w:trPr>
          <w:jc w:val="center"/>
        </w:trPr>
        <w:tc>
          <w:tcPr>
            <w:tcW w:w="1594" w:type="dxa"/>
            <w:vMerge/>
            <w:vAlign w:val="center"/>
          </w:tcPr>
          <w:p w14:paraId="02F92144" w14:textId="77777777" w:rsidR="006966C9" w:rsidRPr="001D386E" w:rsidRDefault="006966C9" w:rsidP="00F543FC">
            <w:pPr>
              <w:pStyle w:val="TAC"/>
              <w:rPr>
                <w:rFonts w:cs="Arial"/>
              </w:rPr>
            </w:pPr>
          </w:p>
        </w:tc>
        <w:tc>
          <w:tcPr>
            <w:tcW w:w="1573" w:type="dxa"/>
            <w:vMerge/>
            <w:vAlign w:val="center"/>
          </w:tcPr>
          <w:p w14:paraId="2A7DCE4C" w14:textId="77777777" w:rsidR="006966C9" w:rsidRPr="001D386E" w:rsidRDefault="006966C9" w:rsidP="00F543FC">
            <w:pPr>
              <w:pStyle w:val="TAC"/>
              <w:rPr>
                <w:rFonts w:cs="Arial"/>
                <w:lang w:val="en-US" w:eastAsia="ja-JP"/>
              </w:rPr>
            </w:pPr>
          </w:p>
        </w:tc>
        <w:tc>
          <w:tcPr>
            <w:tcW w:w="767" w:type="dxa"/>
            <w:vAlign w:val="center"/>
          </w:tcPr>
          <w:p w14:paraId="376013FA" w14:textId="77777777" w:rsidR="006966C9" w:rsidRPr="001D386E" w:rsidRDefault="006966C9" w:rsidP="00F543FC">
            <w:pPr>
              <w:pStyle w:val="TAC"/>
              <w:rPr>
                <w:rFonts w:cs="Arial"/>
              </w:rPr>
            </w:pPr>
            <w:r w:rsidRPr="001D386E">
              <w:rPr>
                <w:rFonts w:cs="Arial"/>
              </w:rPr>
              <w:t>46</w:t>
            </w:r>
          </w:p>
        </w:tc>
        <w:tc>
          <w:tcPr>
            <w:tcW w:w="586" w:type="dxa"/>
            <w:gridSpan w:val="2"/>
            <w:vAlign w:val="center"/>
          </w:tcPr>
          <w:p w14:paraId="7BEB2A8B" w14:textId="77777777" w:rsidR="006966C9" w:rsidRPr="001D386E" w:rsidRDefault="006966C9" w:rsidP="00F543FC">
            <w:pPr>
              <w:pStyle w:val="TAC"/>
              <w:rPr>
                <w:rFonts w:cs="Arial"/>
              </w:rPr>
            </w:pPr>
          </w:p>
        </w:tc>
        <w:tc>
          <w:tcPr>
            <w:tcW w:w="586" w:type="dxa"/>
            <w:gridSpan w:val="2"/>
            <w:vAlign w:val="center"/>
          </w:tcPr>
          <w:p w14:paraId="07CC16B4" w14:textId="77777777" w:rsidR="006966C9" w:rsidRPr="001D386E" w:rsidRDefault="006966C9" w:rsidP="00F543FC">
            <w:pPr>
              <w:pStyle w:val="TAC"/>
              <w:rPr>
                <w:rFonts w:cs="Arial"/>
              </w:rPr>
            </w:pPr>
          </w:p>
        </w:tc>
        <w:tc>
          <w:tcPr>
            <w:tcW w:w="586" w:type="dxa"/>
            <w:vAlign w:val="center"/>
          </w:tcPr>
          <w:p w14:paraId="3B8FA2C6" w14:textId="77777777" w:rsidR="006966C9" w:rsidRPr="001D386E" w:rsidRDefault="006966C9" w:rsidP="00F543FC">
            <w:pPr>
              <w:pStyle w:val="TAC"/>
              <w:rPr>
                <w:rFonts w:cs="Arial"/>
              </w:rPr>
            </w:pPr>
          </w:p>
        </w:tc>
        <w:tc>
          <w:tcPr>
            <w:tcW w:w="586" w:type="dxa"/>
            <w:vAlign w:val="center"/>
          </w:tcPr>
          <w:p w14:paraId="1064664A" w14:textId="77777777" w:rsidR="006966C9" w:rsidRPr="001D386E" w:rsidRDefault="006966C9" w:rsidP="00F543FC">
            <w:pPr>
              <w:pStyle w:val="TAC"/>
              <w:rPr>
                <w:rFonts w:cs="Arial"/>
              </w:rPr>
            </w:pPr>
          </w:p>
        </w:tc>
        <w:tc>
          <w:tcPr>
            <w:tcW w:w="586" w:type="dxa"/>
            <w:gridSpan w:val="2"/>
            <w:vAlign w:val="center"/>
          </w:tcPr>
          <w:p w14:paraId="76B4EEFC" w14:textId="77777777" w:rsidR="006966C9" w:rsidRPr="001D386E" w:rsidRDefault="006966C9" w:rsidP="00F543FC">
            <w:pPr>
              <w:pStyle w:val="TAC"/>
              <w:rPr>
                <w:rFonts w:cs="Arial"/>
              </w:rPr>
            </w:pPr>
          </w:p>
        </w:tc>
        <w:tc>
          <w:tcPr>
            <w:tcW w:w="586" w:type="dxa"/>
            <w:gridSpan w:val="2"/>
            <w:vAlign w:val="center"/>
          </w:tcPr>
          <w:p w14:paraId="16412C0A" w14:textId="77777777" w:rsidR="006966C9" w:rsidRPr="001D386E" w:rsidRDefault="006966C9" w:rsidP="00F543FC">
            <w:pPr>
              <w:pStyle w:val="TAC"/>
              <w:rPr>
                <w:rFonts w:cs="Arial"/>
              </w:rPr>
            </w:pPr>
            <w:r w:rsidRPr="001D386E">
              <w:rPr>
                <w:rFonts w:cs="Arial"/>
              </w:rPr>
              <w:t>Yes</w:t>
            </w:r>
          </w:p>
        </w:tc>
        <w:tc>
          <w:tcPr>
            <w:tcW w:w="1187" w:type="dxa"/>
            <w:vMerge/>
            <w:vAlign w:val="center"/>
          </w:tcPr>
          <w:p w14:paraId="5D434416" w14:textId="77777777" w:rsidR="006966C9" w:rsidRPr="001D386E" w:rsidRDefault="006966C9" w:rsidP="00F543FC">
            <w:pPr>
              <w:pStyle w:val="TAC"/>
              <w:rPr>
                <w:rFonts w:cs="Arial"/>
              </w:rPr>
            </w:pPr>
          </w:p>
        </w:tc>
        <w:tc>
          <w:tcPr>
            <w:tcW w:w="1286" w:type="dxa"/>
            <w:vMerge/>
            <w:vAlign w:val="center"/>
          </w:tcPr>
          <w:p w14:paraId="7897F2A1" w14:textId="77777777" w:rsidR="006966C9" w:rsidRPr="001D386E" w:rsidRDefault="006966C9" w:rsidP="00F543FC">
            <w:pPr>
              <w:pStyle w:val="TAC"/>
              <w:rPr>
                <w:rFonts w:cs="Arial"/>
              </w:rPr>
            </w:pPr>
          </w:p>
        </w:tc>
      </w:tr>
      <w:tr w:rsidR="006966C9" w:rsidRPr="001D386E" w14:paraId="4291A03B" w14:textId="77777777" w:rsidTr="00F543FC">
        <w:trPr>
          <w:jc w:val="center"/>
        </w:trPr>
        <w:tc>
          <w:tcPr>
            <w:tcW w:w="1594" w:type="dxa"/>
            <w:vMerge w:val="restart"/>
            <w:vAlign w:val="center"/>
          </w:tcPr>
          <w:p w14:paraId="64D6BFFF" w14:textId="77777777" w:rsidR="006966C9" w:rsidRPr="001D386E" w:rsidRDefault="006966C9" w:rsidP="00F543FC">
            <w:pPr>
              <w:pStyle w:val="TAC"/>
              <w:rPr>
                <w:rFonts w:eastAsia="SimSun" w:cs="Arial"/>
                <w:lang w:eastAsia="zh-TW"/>
              </w:rPr>
            </w:pPr>
            <w:r w:rsidRPr="001D386E">
              <w:rPr>
                <w:rFonts w:eastAsia="SimSun" w:cs="Arial"/>
                <w:lang w:eastAsia="zh-TW"/>
              </w:rPr>
              <w:t>CA_1A-5A-7A-46C</w:t>
            </w:r>
          </w:p>
        </w:tc>
        <w:tc>
          <w:tcPr>
            <w:tcW w:w="1573" w:type="dxa"/>
            <w:vMerge w:val="restart"/>
            <w:vAlign w:val="center"/>
          </w:tcPr>
          <w:p w14:paraId="1D9077D3" w14:textId="77777777" w:rsidR="006966C9" w:rsidRPr="001D386E" w:rsidRDefault="006966C9" w:rsidP="00F543FC">
            <w:pPr>
              <w:pStyle w:val="TAC"/>
              <w:rPr>
                <w:rFonts w:cs="Arial"/>
                <w:lang w:eastAsia="ja-JP"/>
              </w:rPr>
            </w:pPr>
            <w:r w:rsidRPr="001D386E">
              <w:rPr>
                <w:rFonts w:cs="Arial" w:hint="eastAsia"/>
                <w:lang w:val="en-US" w:eastAsia="ja-JP"/>
              </w:rPr>
              <w:t>-</w:t>
            </w:r>
          </w:p>
        </w:tc>
        <w:tc>
          <w:tcPr>
            <w:tcW w:w="767" w:type="dxa"/>
            <w:vAlign w:val="center"/>
          </w:tcPr>
          <w:p w14:paraId="4A51997E" w14:textId="77777777" w:rsidR="006966C9" w:rsidRPr="001D386E" w:rsidRDefault="006966C9" w:rsidP="00F543FC">
            <w:pPr>
              <w:pStyle w:val="TAC"/>
              <w:rPr>
                <w:rFonts w:cs="Arial"/>
                <w:lang w:eastAsia="ja-JP"/>
              </w:rPr>
            </w:pPr>
            <w:r w:rsidRPr="001D386E">
              <w:rPr>
                <w:rFonts w:cs="Arial"/>
                <w:lang w:eastAsia="ja-JP"/>
              </w:rPr>
              <w:t>1</w:t>
            </w:r>
          </w:p>
        </w:tc>
        <w:tc>
          <w:tcPr>
            <w:tcW w:w="586" w:type="dxa"/>
            <w:gridSpan w:val="2"/>
            <w:vAlign w:val="center"/>
          </w:tcPr>
          <w:p w14:paraId="377A4752" w14:textId="77777777" w:rsidR="006966C9" w:rsidRPr="001D386E" w:rsidRDefault="006966C9" w:rsidP="00F543FC">
            <w:pPr>
              <w:pStyle w:val="TAC"/>
              <w:rPr>
                <w:rFonts w:cs="Arial"/>
              </w:rPr>
            </w:pPr>
          </w:p>
        </w:tc>
        <w:tc>
          <w:tcPr>
            <w:tcW w:w="586" w:type="dxa"/>
            <w:gridSpan w:val="2"/>
            <w:vAlign w:val="center"/>
          </w:tcPr>
          <w:p w14:paraId="690EF8BE" w14:textId="77777777" w:rsidR="006966C9" w:rsidRPr="001D386E" w:rsidRDefault="006966C9" w:rsidP="00F543FC">
            <w:pPr>
              <w:pStyle w:val="TAC"/>
              <w:rPr>
                <w:rFonts w:cs="Arial"/>
              </w:rPr>
            </w:pPr>
          </w:p>
        </w:tc>
        <w:tc>
          <w:tcPr>
            <w:tcW w:w="586" w:type="dxa"/>
            <w:vAlign w:val="center"/>
          </w:tcPr>
          <w:p w14:paraId="7E6976B3" w14:textId="77777777" w:rsidR="006966C9" w:rsidRPr="001D386E" w:rsidRDefault="006966C9" w:rsidP="00F543FC">
            <w:pPr>
              <w:pStyle w:val="TAC"/>
              <w:rPr>
                <w:rFonts w:cs="Arial"/>
              </w:rPr>
            </w:pPr>
            <w:r w:rsidRPr="001D386E">
              <w:rPr>
                <w:rFonts w:cs="Arial"/>
              </w:rPr>
              <w:t>Yes</w:t>
            </w:r>
          </w:p>
        </w:tc>
        <w:tc>
          <w:tcPr>
            <w:tcW w:w="586" w:type="dxa"/>
            <w:vAlign w:val="center"/>
          </w:tcPr>
          <w:p w14:paraId="2EFB9D86"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05D6F81F"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22F979F5" w14:textId="77777777" w:rsidR="006966C9" w:rsidRPr="001D386E" w:rsidRDefault="006966C9" w:rsidP="00F543FC">
            <w:pPr>
              <w:pStyle w:val="TAC"/>
              <w:rPr>
                <w:rFonts w:cs="Arial"/>
              </w:rPr>
            </w:pPr>
            <w:r w:rsidRPr="001D386E">
              <w:rPr>
                <w:rFonts w:cs="Arial"/>
              </w:rPr>
              <w:t>Yes</w:t>
            </w:r>
          </w:p>
        </w:tc>
        <w:tc>
          <w:tcPr>
            <w:tcW w:w="1187" w:type="dxa"/>
            <w:vMerge w:val="restart"/>
            <w:vAlign w:val="center"/>
          </w:tcPr>
          <w:p w14:paraId="57C8646C" w14:textId="77777777" w:rsidR="006966C9" w:rsidRPr="001D386E" w:rsidRDefault="006966C9" w:rsidP="00F543FC">
            <w:pPr>
              <w:pStyle w:val="TAC"/>
              <w:rPr>
                <w:rFonts w:cs="Arial"/>
                <w:lang w:eastAsia="ja-JP"/>
              </w:rPr>
            </w:pPr>
            <w:r w:rsidRPr="001D386E">
              <w:rPr>
                <w:rFonts w:cs="Arial"/>
                <w:lang w:eastAsia="ja-JP"/>
              </w:rPr>
              <w:t>90</w:t>
            </w:r>
          </w:p>
        </w:tc>
        <w:tc>
          <w:tcPr>
            <w:tcW w:w="1286" w:type="dxa"/>
            <w:vMerge w:val="restart"/>
            <w:vAlign w:val="center"/>
          </w:tcPr>
          <w:p w14:paraId="3DC17AD2" w14:textId="77777777" w:rsidR="006966C9" w:rsidRPr="001D386E" w:rsidRDefault="006966C9" w:rsidP="00F543FC">
            <w:pPr>
              <w:pStyle w:val="TAC"/>
              <w:rPr>
                <w:rFonts w:cs="Arial"/>
              </w:rPr>
            </w:pPr>
            <w:r w:rsidRPr="001D386E">
              <w:rPr>
                <w:rFonts w:cs="Arial"/>
              </w:rPr>
              <w:t>0</w:t>
            </w:r>
          </w:p>
        </w:tc>
      </w:tr>
      <w:tr w:rsidR="006966C9" w:rsidRPr="001D386E" w14:paraId="165B3AFE" w14:textId="77777777" w:rsidTr="00F543FC">
        <w:trPr>
          <w:jc w:val="center"/>
        </w:trPr>
        <w:tc>
          <w:tcPr>
            <w:tcW w:w="1594" w:type="dxa"/>
            <w:vMerge/>
            <w:vAlign w:val="center"/>
          </w:tcPr>
          <w:p w14:paraId="67BCDE62" w14:textId="77777777" w:rsidR="006966C9" w:rsidRPr="001D386E" w:rsidRDefault="006966C9" w:rsidP="00F543FC">
            <w:pPr>
              <w:pStyle w:val="TAC"/>
              <w:rPr>
                <w:rFonts w:eastAsia="SimSun" w:cs="Arial"/>
                <w:lang w:eastAsia="zh-TW"/>
              </w:rPr>
            </w:pPr>
          </w:p>
        </w:tc>
        <w:tc>
          <w:tcPr>
            <w:tcW w:w="1573" w:type="dxa"/>
            <w:vMerge/>
            <w:vAlign w:val="center"/>
          </w:tcPr>
          <w:p w14:paraId="53AC4578" w14:textId="77777777" w:rsidR="006966C9" w:rsidRPr="001D386E" w:rsidRDefault="006966C9" w:rsidP="00F543FC">
            <w:pPr>
              <w:pStyle w:val="TAC"/>
              <w:rPr>
                <w:rFonts w:cs="Arial"/>
                <w:lang w:eastAsia="ja-JP"/>
              </w:rPr>
            </w:pPr>
          </w:p>
        </w:tc>
        <w:tc>
          <w:tcPr>
            <w:tcW w:w="767" w:type="dxa"/>
            <w:vAlign w:val="center"/>
          </w:tcPr>
          <w:p w14:paraId="12F1EDB4" w14:textId="77777777" w:rsidR="006966C9" w:rsidRPr="001D386E" w:rsidRDefault="006966C9" w:rsidP="00F543FC">
            <w:pPr>
              <w:pStyle w:val="TAC"/>
              <w:rPr>
                <w:rFonts w:cs="Arial"/>
                <w:lang w:eastAsia="ja-JP"/>
              </w:rPr>
            </w:pPr>
            <w:r w:rsidRPr="001D386E">
              <w:rPr>
                <w:rFonts w:cs="Arial"/>
                <w:lang w:eastAsia="ja-JP"/>
              </w:rPr>
              <w:t>5</w:t>
            </w:r>
          </w:p>
        </w:tc>
        <w:tc>
          <w:tcPr>
            <w:tcW w:w="586" w:type="dxa"/>
            <w:gridSpan w:val="2"/>
            <w:vAlign w:val="center"/>
          </w:tcPr>
          <w:p w14:paraId="6638D573" w14:textId="77777777" w:rsidR="006966C9" w:rsidRPr="001D386E" w:rsidRDefault="006966C9" w:rsidP="00F543FC">
            <w:pPr>
              <w:pStyle w:val="TAC"/>
              <w:rPr>
                <w:rFonts w:cs="Arial"/>
              </w:rPr>
            </w:pPr>
          </w:p>
        </w:tc>
        <w:tc>
          <w:tcPr>
            <w:tcW w:w="586" w:type="dxa"/>
            <w:gridSpan w:val="2"/>
            <w:vAlign w:val="center"/>
          </w:tcPr>
          <w:p w14:paraId="2D618C6C" w14:textId="77777777" w:rsidR="006966C9" w:rsidRPr="001D386E" w:rsidRDefault="006966C9" w:rsidP="00F543FC">
            <w:pPr>
              <w:pStyle w:val="TAC"/>
              <w:rPr>
                <w:rFonts w:cs="Arial"/>
              </w:rPr>
            </w:pPr>
          </w:p>
        </w:tc>
        <w:tc>
          <w:tcPr>
            <w:tcW w:w="586" w:type="dxa"/>
            <w:vAlign w:val="center"/>
          </w:tcPr>
          <w:p w14:paraId="1254D771" w14:textId="77777777" w:rsidR="006966C9" w:rsidRPr="001D386E" w:rsidRDefault="006966C9" w:rsidP="00F543FC">
            <w:pPr>
              <w:pStyle w:val="TAC"/>
              <w:rPr>
                <w:rFonts w:cs="Arial"/>
              </w:rPr>
            </w:pPr>
            <w:r w:rsidRPr="001D386E">
              <w:rPr>
                <w:rFonts w:cs="Arial"/>
              </w:rPr>
              <w:t>Yes</w:t>
            </w:r>
          </w:p>
        </w:tc>
        <w:tc>
          <w:tcPr>
            <w:tcW w:w="586" w:type="dxa"/>
            <w:vAlign w:val="center"/>
          </w:tcPr>
          <w:p w14:paraId="5BD9B31C"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49B927B1" w14:textId="77777777" w:rsidR="006966C9" w:rsidRPr="001D386E" w:rsidRDefault="006966C9" w:rsidP="00F543FC">
            <w:pPr>
              <w:pStyle w:val="TAC"/>
              <w:rPr>
                <w:rFonts w:cs="Arial"/>
              </w:rPr>
            </w:pPr>
          </w:p>
        </w:tc>
        <w:tc>
          <w:tcPr>
            <w:tcW w:w="586" w:type="dxa"/>
            <w:gridSpan w:val="2"/>
            <w:vAlign w:val="center"/>
          </w:tcPr>
          <w:p w14:paraId="5F348811" w14:textId="77777777" w:rsidR="006966C9" w:rsidRPr="001D386E" w:rsidRDefault="006966C9" w:rsidP="00F543FC">
            <w:pPr>
              <w:pStyle w:val="TAC"/>
              <w:rPr>
                <w:rFonts w:cs="Arial"/>
              </w:rPr>
            </w:pPr>
          </w:p>
        </w:tc>
        <w:tc>
          <w:tcPr>
            <w:tcW w:w="1187" w:type="dxa"/>
            <w:vMerge/>
            <w:vAlign w:val="center"/>
          </w:tcPr>
          <w:p w14:paraId="7D54DB0D" w14:textId="77777777" w:rsidR="006966C9" w:rsidRPr="001D386E" w:rsidRDefault="006966C9" w:rsidP="00F543FC">
            <w:pPr>
              <w:pStyle w:val="TAC"/>
              <w:rPr>
                <w:rFonts w:cs="Arial"/>
                <w:lang w:eastAsia="ja-JP"/>
              </w:rPr>
            </w:pPr>
          </w:p>
        </w:tc>
        <w:tc>
          <w:tcPr>
            <w:tcW w:w="1286" w:type="dxa"/>
            <w:vMerge/>
            <w:vAlign w:val="center"/>
          </w:tcPr>
          <w:p w14:paraId="3B646A9F" w14:textId="77777777" w:rsidR="006966C9" w:rsidRPr="001D386E" w:rsidRDefault="006966C9" w:rsidP="00F543FC">
            <w:pPr>
              <w:pStyle w:val="TAC"/>
              <w:rPr>
                <w:rFonts w:cs="Arial"/>
              </w:rPr>
            </w:pPr>
          </w:p>
        </w:tc>
      </w:tr>
      <w:tr w:rsidR="006966C9" w:rsidRPr="001D386E" w14:paraId="74C71D8E" w14:textId="77777777" w:rsidTr="00F543FC">
        <w:trPr>
          <w:jc w:val="center"/>
        </w:trPr>
        <w:tc>
          <w:tcPr>
            <w:tcW w:w="1594" w:type="dxa"/>
            <w:vMerge/>
            <w:vAlign w:val="center"/>
          </w:tcPr>
          <w:p w14:paraId="44F2E4F6" w14:textId="77777777" w:rsidR="006966C9" w:rsidRPr="001D386E" w:rsidRDefault="006966C9" w:rsidP="00F543FC">
            <w:pPr>
              <w:pStyle w:val="TAC"/>
              <w:rPr>
                <w:rFonts w:eastAsia="SimSun" w:cs="Arial"/>
                <w:lang w:eastAsia="zh-TW"/>
              </w:rPr>
            </w:pPr>
          </w:p>
        </w:tc>
        <w:tc>
          <w:tcPr>
            <w:tcW w:w="1573" w:type="dxa"/>
            <w:vMerge/>
            <w:vAlign w:val="center"/>
          </w:tcPr>
          <w:p w14:paraId="35467E2B" w14:textId="77777777" w:rsidR="006966C9" w:rsidRPr="001D386E" w:rsidRDefault="006966C9" w:rsidP="00F543FC">
            <w:pPr>
              <w:pStyle w:val="TAC"/>
              <w:rPr>
                <w:rFonts w:cs="Arial"/>
                <w:lang w:eastAsia="ja-JP"/>
              </w:rPr>
            </w:pPr>
          </w:p>
        </w:tc>
        <w:tc>
          <w:tcPr>
            <w:tcW w:w="767" w:type="dxa"/>
            <w:vAlign w:val="center"/>
          </w:tcPr>
          <w:p w14:paraId="6C63186D" w14:textId="77777777" w:rsidR="006966C9" w:rsidRPr="001D386E" w:rsidRDefault="006966C9" w:rsidP="00F543FC">
            <w:pPr>
              <w:pStyle w:val="TAC"/>
              <w:rPr>
                <w:rFonts w:cs="Arial"/>
                <w:lang w:eastAsia="ja-JP"/>
              </w:rPr>
            </w:pPr>
            <w:r w:rsidRPr="001D386E">
              <w:rPr>
                <w:rFonts w:cs="Arial"/>
                <w:lang w:eastAsia="ja-JP"/>
              </w:rPr>
              <w:t>7</w:t>
            </w:r>
          </w:p>
        </w:tc>
        <w:tc>
          <w:tcPr>
            <w:tcW w:w="586" w:type="dxa"/>
            <w:gridSpan w:val="2"/>
            <w:vAlign w:val="center"/>
          </w:tcPr>
          <w:p w14:paraId="30AD0183" w14:textId="77777777" w:rsidR="006966C9" w:rsidRPr="001D386E" w:rsidRDefault="006966C9" w:rsidP="00F543FC">
            <w:pPr>
              <w:pStyle w:val="TAC"/>
              <w:rPr>
                <w:rFonts w:cs="Arial"/>
              </w:rPr>
            </w:pPr>
          </w:p>
        </w:tc>
        <w:tc>
          <w:tcPr>
            <w:tcW w:w="586" w:type="dxa"/>
            <w:gridSpan w:val="2"/>
            <w:vAlign w:val="center"/>
          </w:tcPr>
          <w:p w14:paraId="781FD86D" w14:textId="77777777" w:rsidR="006966C9" w:rsidRPr="001D386E" w:rsidRDefault="006966C9" w:rsidP="00F543FC">
            <w:pPr>
              <w:pStyle w:val="TAC"/>
              <w:rPr>
                <w:rFonts w:cs="Arial"/>
              </w:rPr>
            </w:pPr>
          </w:p>
        </w:tc>
        <w:tc>
          <w:tcPr>
            <w:tcW w:w="586" w:type="dxa"/>
            <w:vAlign w:val="center"/>
          </w:tcPr>
          <w:p w14:paraId="78BEC5A1" w14:textId="77777777" w:rsidR="006966C9" w:rsidRPr="001D386E" w:rsidRDefault="006966C9" w:rsidP="00F543FC">
            <w:pPr>
              <w:pStyle w:val="TAC"/>
              <w:rPr>
                <w:rFonts w:cs="Arial"/>
              </w:rPr>
            </w:pPr>
          </w:p>
        </w:tc>
        <w:tc>
          <w:tcPr>
            <w:tcW w:w="586" w:type="dxa"/>
            <w:vAlign w:val="center"/>
          </w:tcPr>
          <w:p w14:paraId="49B0B164" w14:textId="77777777" w:rsidR="006966C9" w:rsidRPr="001D386E" w:rsidRDefault="006966C9" w:rsidP="00F543FC">
            <w:pPr>
              <w:pStyle w:val="TAC"/>
              <w:rPr>
                <w:rFonts w:cs="Arial"/>
              </w:rPr>
            </w:pPr>
            <w:r w:rsidRPr="001D386E">
              <w:rPr>
                <w:rFonts w:cs="Arial" w:hint="eastAsia"/>
              </w:rPr>
              <w:t>Yes</w:t>
            </w:r>
          </w:p>
        </w:tc>
        <w:tc>
          <w:tcPr>
            <w:tcW w:w="586" w:type="dxa"/>
            <w:gridSpan w:val="2"/>
            <w:vAlign w:val="center"/>
          </w:tcPr>
          <w:p w14:paraId="1A922591"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73B7F627" w14:textId="77777777" w:rsidR="006966C9" w:rsidRPr="001D386E" w:rsidRDefault="006966C9" w:rsidP="00F543FC">
            <w:pPr>
              <w:pStyle w:val="TAC"/>
              <w:rPr>
                <w:rFonts w:cs="Arial"/>
              </w:rPr>
            </w:pPr>
            <w:r w:rsidRPr="001D386E">
              <w:rPr>
                <w:rFonts w:cs="Arial"/>
              </w:rPr>
              <w:t>Yes</w:t>
            </w:r>
          </w:p>
        </w:tc>
        <w:tc>
          <w:tcPr>
            <w:tcW w:w="1187" w:type="dxa"/>
            <w:vMerge/>
            <w:vAlign w:val="center"/>
          </w:tcPr>
          <w:p w14:paraId="736B2522" w14:textId="77777777" w:rsidR="006966C9" w:rsidRPr="001D386E" w:rsidRDefault="006966C9" w:rsidP="00F543FC">
            <w:pPr>
              <w:pStyle w:val="TAC"/>
              <w:rPr>
                <w:rFonts w:cs="Arial"/>
                <w:lang w:eastAsia="ja-JP"/>
              </w:rPr>
            </w:pPr>
          </w:p>
        </w:tc>
        <w:tc>
          <w:tcPr>
            <w:tcW w:w="1286" w:type="dxa"/>
            <w:vMerge/>
            <w:vAlign w:val="center"/>
          </w:tcPr>
          <w:p w14:paraId="707C8A00" w14:textId="77777777" w:rsidR="006966C9" w:rsidRPr="001D386E" w:rsidRDefault="006966C9" w:rsidP="00F543FC">
            <w:pPr>
              <w:pStyle w:val="TAC"/>
              <w:rPr>
                <w:rFonts w:cs="Arial"/>
              </w:rPr>
            </w:pPr>
          </w:p>
        </w:tc>
      </w:tr>
      <w:tr w:rsidR="006966C9" w:rsidRPr="001D386E" w14:paraId="53C99364" w14:textId="77777777" w:rsidTr="00F543FC">
        <w:trPr>
          <w:jc w:val="center"/>
        </w:trPr>
        <w:tc>
          <w:tcPr>
            <w:tcW w:w="1594" w:type="dxa"/>
            <w:vMerge/>
            <w:vAlign w:val="center"/>
          </w:tcPr>
          <w:p w14:paraId="15C5BEA9" w14:textId="77777777" w:rsidR="006966C9" w:rsidRPr="001D386E" w:rsidRDefault="006966C9" w:rsidP="00F543FC">
            <w:pPr>
              <w:pStyle w:val="TAC"/>
              <w:rPr>
                <w:rFonts w:eastAsia="SimSun" w:cs="Arial"/>
                <w:lang w:eastAsia="zh-TW"/>
              </w:rPr>
            </w:pPr>
          </w:p>
        </w:tc>
        <w:tc>
          <w:tcPr>
            <w:tcW w:w="1573" w:type="dxa"/>
            <w:vMerge/>
            <w:vAlign w:val="center"/>
          </w:tcPr>
          <w:p w14:paraId="5E30066D" w14:textId="77777777" w:rsidR="006966C9" w:rsidRPr="001D386E" w:rsidRDefault="006966C9" w:rsidP="00F543FC">
            <w:pPr>
              <w:pStyle w:val="TAC"/>
              <w:rPr>
                <w:rFonts w:cs="Arial"/>
                <w:lang w:eastAsia="ja-JP"/>
              </w:rPr>
            </w:pPr>
          </w:p>
        </w:tc>
        <w:tc>
          <w:tcPr>
            <w:tcW w:w="767" w:type="dxa"/>
            <w:vAlign w:val="center"/>
          </w:tcPr>
          <w:p w14:paraId="737363CE" w14:textId="77777777" w:rsidR="006966C9" w:rsidRPr="001D386E" w:rsidRDefault="006966C9" w:rsidP="00F543FC">
            <w:pPr>
              <w:pStyle w:val="TAC"/>
              <w:rPr>
                <w:rFonts w:cs="Arial"/>
                <w:lang w:eastAsia="ja-JP"/>
              </w:rPr>
            </w:pPr>
            <w:r w:rsidRPr="001D386E">
              <w:rPr>
                <w:rFonts w:cs="Arial"/>
                <w:lang w:eastAsia="ja-JP"/>
              </w:rPr>
              <w:t>46</w:t>
            </w:r>
          </w:p>
        </w:tc>
        <w:tc>
          <w:tcPr>
            <w:tcW w:w="3516" w:type="dxa"/>
            <w:gridSpan w:val="10"/>
            <w:vAlign w:val="center"/>
          </w:tcPr>
          <w:p w14:paraId="2CC8B85E" w14:textId="77777777" w:rsidR="006966C9" w:rsidRPr="001D386E" w:rsidRDefault="006966C9" w:rsidP="00F543FC">
            <w:pPr>
              <w:pStyle w:val="TAC"/>
              <w:rPr>
                <w:rFonts w:cs="Arial"/>
              </w:rPr>
            </w:pPr>
            <w:r w:rsidRPr="001D386E">
              <w:rPr>
                <w:rFonts w:cs="Arial"/>
                <w:lang w:eastAsia="ja-JP"/>
              </w:rPr>
              <w:t>See CA_</w:t>
            </w:r>
            <w:r w:rsidRPr="001D386E">
              <w:rPr>
                <w:rFonts w:cs="Arial" w:hint="eastAsia"/>
                <w:lang w:eastAsia="ja-JP"/>
              </w:rPr>
              <w:t>4</w:t>
            </w:r>
            <w:r w:rsidRPr="001D386E">
              <w:rPr>
                <w:rFonts w:cs="Arial"/>
                <w:lang w:eastAsia="ja-JP"/>
              </w:rPr>
              <w:t>6C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2B55C298" w14:textId="77777777" w:rsidR="006966C9" w:rsidRPr="001D386E" w:rsidRDefault="006966C9" w:rsidP="00F543FC">
            <w:pPr>
              <w:pStyle w:val="TAC"/>
              <w:rPr>
                <w:rFonts w:cs="Arial"/>
                <w:lang w:eastAsia="ja-JP"/>
              </w:rPr>
            </w:pPr>
          </w:p>
        </w:tc>
        <w:tc>
          <w:tcPr>
            <w:tcW w:w="1286" w:type="dxa"/>
            <w:vMerge/>
            <w:vAlign w:val="center"/>
          </w:tcPr>
          <w:p w14:paraId="14170FE5" w14:textId="77777777" w:rsidR="006966C9" w:rsidRPr="001D386E" w:rsidRDefault="006966C9" w:rsidP="00F543FC">
            <w:pPr>
              <w:pStyle w:val="TAC"/>
              <w:rPr>
                <w:rFonts w:cs="Arial"/>
              </w:rPr>
            </w:pPr>
          </w:p>
        </w:tc>
      </w:tr>
      <w:tr w:rsidR="006966C9" w:rsidRPr="001D386E" w14:paraId="634112A1" w14:textId="77777777" w:rsidTr="00F543FC">
        <w:trPr>
          <w:jc w:val="center"/>
        </w:trPr>
        <w:tc>
          <w:tcPr>
            <w:tcW w:w="1594" w:type="dxa"/>
            <w:vMerge w:val="restart"/>
            <w:vAlign w:val="center"/>
          </w:tcPr>
          <w:p w14:paraId="77283CF0" w14:textId="77777777" w:rsidR="006966C9" w:rsidRPr="001D386E" w:rsidRDefault="006966C9" w:rsidP="00F543FC">
            <w:pPr>
              <w:pStyle w:val="TAC"/>
              <w:rPr>
                <w:rFonts w:cs="Arial"/>
              </w:rPr>
            </w:pPr>
            <w:r>
              <w:rPr>
                <w:rFonts w:cs="Arial"/>
                <w:szCs w:val="18"/>
              </w:rPr>
              <w:t>CA_1A-7A-8A-38A</w:t>
            </w:r>
            <w:r>
              <w:rPr>
                <w:rFonts w:cs="Arial"/>
                <w:szCs w:val="18"/>
                <w:vertAlign w:val="superscript"/>
              </w:rPr>
              <w:t>10</w:t>
            </w:r>
          </w:p>
        </w:tc>
        <w:tc>
          <w:tcPr>
            <w:tcW w:w="1573" w:type="dxa"/>
            <w:vMerge w:val="restart"/>
            <w:vAlign w:val="center"/>
          </w:tcPr>
          <w:p w14:paraId="5DB6CCAE" w14:textId="77777777" w:rsidR="006966C9" w:rsidRPr="001D386E" w:rsidRDefault="006966C9" w:rsidP="00F543FC">
            <w:pPr>
              <w:pStyle w:val="TAC"/>
              <w:rPr>
                <w:rFonts w:cs="Arial"/>
                <w:lang w:val="en-US" w:eastAsia="ja-JP"/>
              </w:rPr>
            </w:pPr>
            <w:r>
              <w:rPr>
                <w:rFonts w:cs="Arial"/>
                <w:szCs w:val="18"/>
                <w:lang w:val="en-US" w:eastAsia="ja-JP"/>
              </w:rPr>
              <w:t>CA_1A-8A</w:t>
            </w:r>
          </w:p>
        </w:tc>
        <w:tc>
          <w:tcPr>
            <w:tcW w:w="767" w:type="dxa"/>
            <w:vAlign w:val="center"/>
          </w:tcPr>
          <w:p w14:paraId="48D7150A" w14:textId="77777777" w:rsidR="006966C9" w:rsidRPr="001D386E" w:rsidRDefault="006966C9" w:rsidP="00F543FC">
            <w:pPr>
              <w:pStyle w:val="TAC"/>
              <w:rPr>
                <w:rFonts w:cs="Arial"/>
              </w:rPr>
            </w:pPr>
            <w:r>
              <w:rPr>
                <w:lang w:eastAsia="zh-CN"/>
              </w:rPr>
              <w:t>1</w:t>
            </w:r>
          </w:p>
        </w:tc>
        <w:tc>
          <w:tcPr>
            <w:tcW w:w="586" w:type="dxa"/>
            <w:gridSpan w:val="2"/>
            <w:vAlign w:val="center"/>
          </w:tcPr>
          <w:p w14:paraId="7E4EF4B3" w14:textId="77777777" w:rsidR="006966C9" w:rsidRPr="001D386E" w:rsidRDefault="006966C9" w:rsidP="00F543FC">
            <w:pPr>
              <w:pStyle w:val="TAC"/>
              <w:rPr>
                <w:rFonts w:cs="Arial"/>
              </w:rPr>
            </w:pPr>
          </w:p>
        </w:tc>
        <w:tc>
          <w:tcPr>
            <w:tcW w:w="586" w:type="dxa"/>
            <w:gridSpan w:val="2"/>
            <w:vAlign w:val="center"/>
          </w:tcPr>
          <w:p w14:paraId="360E6F97" w14:textId="77777777" w:rsidR="006966C9" w:rsidRPr="001D386E" w:rsidRDefault="006966C9" w:rsidP="00F543FC">
            <w:pPr>
              <w:pStyle w:val="TAC"/>
              <w:rPr>
                <w:rFonts w:cs="Arial"/>
              </w:rPr>
            </w:pPr>
          </w:p>
        </w:tc>
        <w:tc>
          <w:tcPr>
            <w:tcW w:w="586" w:type="dxa"/>
            <w:vAlign w:val="center"/>
          </w:tcPr>
          <w:p w14:paraId="62DBB15F" w14:textId="77777777" w:rsidR="006966C9" w:rsidRPr="001D386E" w:rsidRDefault="006966C9" w:rsidP="00F543FC">
            <w:pPr>
              <w:pStyle w:val="TAC"/>
              <w:rPr>
                <w:rFonts w:cs="Arial"/>
              </w:rPr>
            </w:pPr>
            <w:r w:rsidRPr="00116C26">
              <w:rPr>
                <w:rFonts w:cs="Arial"/>
                <w:szCs w:val="18"/>
              </w:rPr>
              <w:t>Yes</w:t>
            </w:r>
          </w:p>
        </w:tc>
        <w:tc>
          <w:tcPr>
            <w:tcW w:w="586" w:type="dxa"/>
            <w:vAlign w:val="center"/>
          </w:tcPr>
          <w:p w14:paraId="21306839" w14:textId="77777777" w:rsidR="006966C9" w:rsidRPr="001D386E" w:rsidRDefault="006966C9" w:rsidP="00F543FC">
            <w:pPr>
              <w:pStyle w:val="TAC"/>
              <w:rPr>
                <w:rFonts w:cs="Arial"/>
              </w:rPr>
            </w:pPr>
            <w:r w:rsidRPr="00116C26">
              <w:rPr>
                <w:rFonts w:cs="Arial"/>
                <w:szCs w:val="18"/>
              </w:rPr>
              <w:t>Yes</w:t>
            </w:r>
          </w:p>
        </w:tc>
        <w:tc>
          <w:tcPr>
            <w:tcW w:w="586" w:type="dxa"/>
            <w:gridSpan w:val="2"/>
            <w:vAlign w:val="center"/>
          </w:tcPr>
          <w:p w14:paraId="591B1CF6" w14:textId="77777777" w:rsidR="006966C9" w:rsidRPr="001D386E" w:rsidRDefault="006966C9" w:rsidP="00F543FC">
            <w:pPr>
              <w:pStyle w:val="TAC"/>
              <w:rPr>
                <w:rFonts w:cs="Arial"/>
              </w:rPr>
            </w:pPr>
            <w:r w:rsidRPr="00116C26">
              <w:rPr>
                <w:rFonts w:cs="Arial"/>
                <w:szCs w:val="18"/>
              </w:rPr>
              <w:t>Yes</w:t>
            </w:r>
          </w:p>
        </w:tc>
        <w:tc>
          <w:tcPr>
            <w:tcW w:w="586" w:type="dxa"/>
            <w:gridSpan w:val="2"/>
            <w:vAlign w:val="center"/>
          </w:tcPr>
          <w:p w14:paraId="0032E36F" w14:textId="77777777" w:rsidR="006966C9" w:rsidRPr="001D386E" w:rsidRDefault="006966C9" w:rsidP="00F543FC">
            <w:pPr>
              <w:pStyle w:val="TAC"/>
              <w:rPr>
                <w:rFonts w:cs="Arial"/>
              </w:rPr>
            </w:pPr>
            <w:r w:rsidRPr="00116C26">
              <w:rPr>
                <w:rFonts w:cs="Arial"/>
                <w:szCs w:val="18"/>
              </w:rPr>
              <w:t>Yes</w:t>
            </w:r>
          </w:p>
        </w:tc>
        <w:tc>
          <w:tcPr>
            <w:tcW w:w="1187" w:type="dxa"/>
            <w:vMerge w:val="restart"/>
            <w:vAlign w:val="center"/>
          </w:tcPr>
          <w:p w14:paraId="3B4BD98A" w14:textId="77777777" w:rsidR="006966C9" w:rsidRPr="001D386E" w:rsidRDefault="006966C9" w:rsidP="00F543FC">
            <w:pPr>
              <w:pStyle w:val="TAC"/>
              <w:rPr>
                <w:rFonts w:cs="Arial"/>
              </w:rPr>
            </w:pPr>
            <w:r>
              <w:rPr>
                <w:lang w:val="en-US"/>
              </w:rPr>
              <w:t>70</w:t>
            </w:r>
          </w:p>
        </w:tc>
        <w:tc>
          <w:tcPr>
            <w:tcW w:w="1286" w:type="dxa"/>
            <w:vMerge w:val="restart"/>
            <w:vAlign w:val="center"/>
          </w:tcPr>
          <w:p w14:paraId="67E55029" w14:textId="77777777" w:rsidR="006966C9" w:rsidRPr="001D386E" w:rsidRDefault="006966C9" w:rsidP="00F543FC">
            <w:pPr>
              <w:pStyle w:val="TAC"/>
              <w:rPr>
                <w:rFonts w:cs="Arial"/>
              </w:rPr>
            </w:pPr>
            <w:r w:rsidRPr="00E26D10">
              <w:rPr>
                <w:lang w:val="en-US"/>
              </w:rPr>
              <w:t>0</w:t>
            </w:r>
          </w:p>
        </w:tc>
      </w:tr>
      <w:tr w:rsidR="006966C9" w:rsidRPr="001D386E" w14:paraId="35ABBF3B" w14:textId="77777777" w:rsidTr="00F543FC">
        <w:trPr>
          <w:jc w:val="center"/>
        </w:trPr>
        <w:tc>
          <w:tcPr>
            <w:tcW w:w="1594" w:type="dxa"/>
            <w:vMerge/>
            <w:vAlign w:val="center"/>
          </w:tcPr>
          <w:p w14:paraId="52748D3E" w14:textId="77777777" w:rsidR="006966C9" w:rsidRPr="001D386E" w:rsidRDefault="006966C9" w:rsidP="00F543FC">
            <w:pPr>
              <w:pStyle w:val="TAC"/>
              <w:rPr>
                <w:rFonts w:cs="Arial"/>
              </w:rPr>
            </w:pPr>
          </w:p>
        </w:tc>
        <w:tc>
          <w:tcPr>
            <w:tcW w:w="1573" w:type="dxa"/>
            <w:vMerge/>
            <w:vAlign w:val="center"/>
          </w:tcPr>
          <w:p w14:paraId="5C5B6CCC" w14:textId="77777777" w:rsidR="006966C9" w:rsidRPr="001D386E" w:rsidRDefault="006966C9" w:rsidP="00F543FC">
            <w:pPr>
              <w:pStyle w:val="TAC"/>
              <w:rPr>
                <w:rFonts w:cs="Arial"/>
                <w:lang w:val="en-US" w:eastAsia="ja-JP"/>
              </w:rPr>
            </w:pPr>
          </w:p>
        </w:tc>
        <w:tc>
          <w:tcPr>
            <w:tcW w:w="767" w:type="dxa"/>
            <w:vAlign w:val="center"/>
          </w:tcPr>
          <w:p w14:paraId="3A69AFD1" w14:textId="77777777" w:rsidR="006966C9" w:rsidRPr="001D386E" w:rsidRDefault="006966C9" w:rsidP="00F543FC">
            <w:pPr>
              <w:pStyle w:val="TAC"/>
              <w:rPr>
                <w:rFonts w:cs="Arial"/>
              </w:rPr>
            </w:pPr>
            <w:r>
              <w:rPr>
                <w:lang w:eastAsia="zh-CN"/>
              </w:rPr>
              <w:t>7</w:t>
            </w:r>
          </w:p>
        </w:tc>
        <w:tc>
          <w:tcPr>
            <w:tcW w:w="586" w:type="dxa"/>
            <w:gridSpan w:val="2"/>
            <w:vAlign w:val="center"/>
          </w:tcPr>
          <w:p w14:paraId="038AB960" w14:textId="77777777" w:rsidR="006966C9" w:rsidRPr="001D386E" w:rsidRDefault="006966C9" w:rsidP="00F543FC">
            <w:pPr>
              <w:pStyle w:val="TAC"/>
              <w:rPr>
                <w:rFonts w:cs="Arial"/>
              </w:rPr>
            </w:pPr>
          </w:p>
        </w:tc>
        <w:tc>
          <w:tcPr>
            <w:tcW w:w="586" w:type="dxa"/>
            <w:gridSpan w:val="2"/>
            <w:vAlign w:val="center"/>
          </w:tcPr>
          <w:p w14:paraId="7BF6402F" w14:textId="77777777" w:rsidR="006966C9" w:rsidRPr="001D386E" w:rsidRDefault="006966C9" w:rsidP="00F543FC">
            <w:pPr>
              <w:pStyle w:val="TAC"/>
              <w:rPr>
                <w:rFonts w:cs="Arial"/>
              </w:rPr>
            </w:pPr>
          </w:p>
        </w:tc>
        <w:tc>
          <w:tcPr>
            <w:tcW w:w="586" w:type="dxa"/>
            <w:vAlign w:val="center"/>
          </w:tcPr>
          <w:p w14:paraId="310940A3" w14:textId="77777777" w:rsidR="006966C9" w:rsidRPr="001D386E" w:rsidRDefault="006966C9" w:rsidP="00F543FC">
            <w:pPr>
              <w:pStyle w:val="TAC"/>
              <w:rPr>
                <w:rFonts w:cs="Arial"/>
              </w:rPr>
            </w:pPr>
            <w:r w:rsidRPr="00116C26">
              <w:rPr>
                <w:rFonts w:cs="Arial"/>
                <w:szCs w:val="18"/>
              </w:rPr>
              <w:t>Yes</w:t>
            </w:r>
          </w:p>
        </w:tc>
        <w:tc>
          <w:tcPr>
            <w:tcW w:w="586" w:type="dxa"/>
            <w:vAlign w:val="center"/>
          </w:tcPr>
          <w:p w14:paraId="4B0186E7" w14:textId="77777777" w:rsidR="006966C9" w:rsidRPr="001D386E" w:rsidRDefault="006966C9" w:rsidP="00F543FC">
            <w:pPr>
              <w:pStyle w:val="TAC"/>
              <w:rPr>
                <w:rFonts w:cs="Arial"/>
              </w:rPr>
            </w:pPr>
            <w:r w:rsidRPr="00116C26">
              <w:rPr>
                <w:rFonts w:cs="Arial"/>
                <w:szCs w:val="18"/>
              </w:rPr>
              <w:t>Yes</w:t>
            </w:r>
          </w:p>
        </w:tc>
        <w:tc>
          <w:tcPr>
            <w:tcW w:w="586" w:type="dxa"/>
            <w:gridSpan w:val="2"/>
            <w:vAlign w:val="center"/>
          </w:tcPr>
          <w:p w14:paraId="14A13605" w14:textId="77777777" w:rsidR="006966C9" w:rsidRPr="001D386E" w:rsidRDefault="006966C9" w:rsidP="00F543FC">
            <w:pPr>
              <w:pStyle w:val="TAC"/>
              <w:rPr>
                <w:rFonts w:cs="Arial"/>
              </w:rPr>
            </w:pPr>
            <w:r w:rsidRPr="00116C26">
              <w:rPr>
                <w:rFonts w:cs="Arial"/>
                <w:szCs w:val="18"/>
              </w:rPr>
              <w:t>Yes</w:t>
            </w:r>
          </w:p>
        </w:tc>
        <w:tc>
          <w:tcPr>
            <w:tcW w:w="586" w:type="dxa"/>
            <w:gridSpan w:val="2"/>
            <w:vAlign w:val="center"/>
          </w:tcPr>
          <w:p w14:paraId="07A21917" w14:textId="77777777" w:rsidR="006966C9" w:rsidRPr="001D386E" w:rsidRDefault="006966C9" w:rsidP="00F543FC">
            <w:pPr>
              <w:pStyle w:val="TAC"/>
              <w:rPr>
                <w:rFonts w:cs="Arial"/>
              </w:rPr>
            </w:pPr>
            <w:r w:rsidRPr="00116C26">
              <w:rPr>
                <w:rFonts w:cs="Arial"/>
                <w:szCs w:val="18"/>
              </w:rPr>
              <w:t>Yes</w:t>
            </w:r>
          </w:p>
        </w:tc>
        <w:tc>
          <w:tcPr>
            <w:tcW w:w="1187" w:type="dxa"/>
            <w:vMerge/>
            <w:vAlign w:val="center"/>
          </w:tcPr>
          <w:p w14:paraId="70A92E77" w14:textId="77777777" w:rsidR="006966C9" w:rsidRPr="001D386E" w:rsidRDefault="006966C9" w:rsidP="00F543FC">
            <w:pPr>
              <w:pStyle w:val="TAC"/>
              <w:rPr>
                <w:rFonts w:cs="Arial"/>
              </w:rPr>
            </w:pPr>
          </w:p>
        </w:tc>
        <w:tc>
          <w:tcPr>
            <w:tcW w:w="1286" w:type="dxa"/>
            <w:vMerge/>
            <w:vAlign w:val="center"/>
          </w:tcPr>
          <w:p w14:paraId="25688464" w14:textId="77777777" w:rsidR="006966C9" w:rsidRPr="001D386E" w:rsidRDefault="006966C9" w:rsidP="00F543FC">
            <w:pPr>
              <w:pStyle w:val="TAC"/>
              <w:rPr>
                <w:rFonts w:cs="Arial"/>
              </w:rPr>
            </w:pPr>
          </w:p>
        </w:tc>
      </w:tr>
      <w:tr w:rsidR="006966C9" w:rsidRPr="001D386E" w14:paraId="09C705B3" w14:textId="77777777" w:rsidTr="00F543FC">
        <w:trPr>
          <w:jc w:val="center"/>
        </w:trPr>
        <w:tc>
          <w:tcPr>
            <w:tcW w:w="1594" w:type="dxa"/>
            <w:vMerge/>
            <w:vAlign w:val="center"/>
          </w:tcPr>
          <w:p w14:paraId="18D3F82D" w14:textId="77777777" w:rsidR="006966C9" w:rsidRPr="001D386E" w:rsidRDefault="006966C9" w:rsidP="00F543FC">
            <w:pPr>
              <w:pStyle w:val="TAC"/>
              <w:rPr>
                <w:rFonts w:cs="Arial"/>
              </w:rPr>
            </w:pPr>
          </w:p>
        </w:tc>
        <w:tc>
          <w:tcPr>
            <w:tcW w:w="1573" w:type="dxa"/>
            <w:vMerge/>
            <w:vAlign w:val="center"/>
          </w:tcPr>
          <w:p w14:paraId="16E4A39A" w14:textId="77777777" w:rsidR="006966C9" w:rsidRPr="001D386E" w:rsidRDefault="006966C9" w:rsidP="00F543FC">
            <w:pPr>
              <w:pStyle w:val="TAC"/>
              <w:rPr>
                <w:rFonts w:cs="Arial"/>
                <w:lang w:val="en-US" w:eastAsia="ja-JP"/>
              </w:rPr>
            </w:pPr>
          </w:p>
        </w:tc>
        <w:tc>
          <w:tcPr>
            <w:tcW w:w="767" w:type="dxa"/>
            <w:vAlign w:val="center"/>
          </w:tcPr>
          <w:p w14:paraId="5C6508D6" w14:textId="77777777" w:rsidR="006966C9" w:rsidRPr="001D386E" w:rsidRDefault="006966C9" w:rsidP="00F543FC">
            <w:pPr>
              <w:pStyle w:val="TAC"/>
              <w:rPr>
                <w:rFonts w:cs="Arial"/>
              </w:rPr>
            </w:pPr>
            <w:r>
              <w:rPr>
                <w:lang w:eastAsia="zh-CN"/>
              </w:rPr>
              <w:t>8</w:t>
            </w:r>
          </w:p>
        </w:tc>
        <w:tc>
          <w:tcPr>
            <w:tcW w:w="586" w:type="dxa"/>
            <w:gridSpan w:val="2"/>
            <w:vAlign w:val="center"/>
          </w:tcPr>
          <w:p w14:paraId="2B10D4EE" w14:textId="77777777" w:rsidR="006966C9" w:rsidRPr="001D386E" w:rsidRDefault="006966C9" w:rsidP="00F543FC">
            <w:pPr>
              <w:pStyle w:val="TAC"/>
              <w:rPr>
                <w:rFonts w:cs="Arial"/>
              </w:rPr>
            </w:pPr>
          </w:p>
        </w:tc>
        <w:tc>
          <w:tcPr>
            <w:tcW w:w="586" w:type="dxa"/>
            <w:gridSpan w:val="2"/>
            <w:vAlign w:val="center"/>
          </w:tcPr>
          <w:p w14:paraId="3FC58A79" w14:textId="77777777" w:rsidR="006966C9" w:rsidRPr="001D386E" w:rsidRDefault="006966C9" w:rsidP="00F543FC">
            <w:pPr>
              <w:pStyle w:val="TAC"/>
              <w:rPr>
                <w:rFonts w:cs="Arial"/>
              </w:rPr>
            </w:pPr>
          </w:p>
        </w:tc>
        <w:tc>
          <w:tcPr>
            <w:tcW w:w="586" w:type="dxa"/>
            <w:vAlign w:val="center"/>
          </w:tcPr>
          <w:p w14:paraId="185E1FE6" w14:textId="77777777" w:rsidR="006966C9" w:rsidRPr="001D386E" w:rsidRDefault="006966C9" w:rsidP="00F543FC">
            <w:pPr>
              <w:pStyle w:val="TAC"/>
              <w:rPr>
                <w:rFonts w:cs="Arial"/>
              </w:rPr>
            </w:pPr>
            <w:r w:rsidRPr="00116C26">
              <w:rPr>
                <w:rFonts w:cs="Arial"/>
                <w:szCs w:val="18"/>
              </w:rPr>
              <w:t>Yes</w:t>
            </w:r>
          </w:p>
        </w:tc>
        <w:tc>
          <w:tcPr>
            <w:tcW w:w="586" w:type="dxa"/>
            <w:vAlign w:val="center"/>
          </w:tcPr>
          <w:p w14:paraId="6DFA6928" w14:textId="77777777" w:rsidR="006966C9" w:rsidRPr="001D386E" w:rsidRDefault="006966C9" w:rsidP="00F543FC">
            <w:pPr>
              <w:pStyle w:val="TAC"/>
              <w:rPr>
                <w:rFonts w:cs="Arial"/>
              </w:rPr>
            </w:pPr>
            <w:r w:rsidRPr="00116C26">
              <w:rPr>
                <w:rFonts w:cs="Arial"/>
                <w:szCs w:val="18"/>
              </w:rPr>
              <w:t>Yes</w:t>
            </w:r>
          </w:p>
        </w:tc>
        <w:tc>
          <w:tcPr>
            <w:tcW w:w="586" w:type="dxa"/>
            <w:gridSpan w:val="2"/>
            <w:vAlign w:val="center"/>
          </w:tcPr>
          <w:p w14:paraId="3AA122FC" w14:textId="77777777" w:rsidR="006966C9" w:rsidRPr="001D386E" w:rsidRDefault="006966C9" w:rsidP="00F543FC">
            <w:pPr>
              <w:pStyle w:val="TAC"/>
              <w:rPr>
                <w:rFonts w:cs="Arial"/>
              </w:rPr>
            </w:pPr>
          </w:p>
        </w:tc>
        <w:tc>
          <w:tcPr>
            <w:tcW w:w="586" w:type="dxa"/>
            <w:gridSpan w:val="2"/>
            <w:vAlign w:val="center"/>
          </w:tcPr>
          <w:p w14:paraId="52C7F656" w14:textId="77777777" w:rsidR="006966C9" w:rsidRPr="001D386E" w:rsidRDefault="006966C9" w:rsidP="00F543FC">
            <w:pPr>
              <w:pStyle w:val="TAC"/>
              <w:rPr>
                <w:rFonts w:cs="Arial"/>
              </w:rPr>
            </w:pPr>
          </w:p>
        </w:tc>
        <w:tc>
          <w:tcPr>
            <w:tcW w:w="1187" w:type="dxa"/>
            <w:vMerge/>
            <w:vAlign w:val="center"/>
          </w:tcPr>
          <w:p w14:paraId="5C422472" w14:textId="77777777" w:rsidR="006966C9" w:rsidRPr="001D386E" w:rsidRDefault="006966C9" w:rsidP="00F543FC">
            <w:pPr>
              <w:pStyle w:val="TAC"/>
              <w:rPr>
                <w:rFonts w:cs="Arial"/>
              </w:rPr>
            </w:pPr>
          </w:p>
        </w:tc>
        <w:tc>
          <w:tcPr>
            <w:tcW w:w="1286" w:type="dxa"/>
            <w:vMerge/>
            <w:vAlign w:val="center"/>
          </w:tcPr>
          <w:p w14:paraId="707D1622" w14:textId="77777777" w:rsidR="006966C9" w:rsidRPr="001D386E" w:rsidRDefault="006966C9" w:rsidP="00F543FC">
            <w:pPr>
              <w:pStyle w:val="TAC"/>
              <w:rPr>
                <w:rFonts w:cs="Arial"/>
              </w:rPr>
            </w:pPr>
          </w:p>
        </w:tc>
      </w:tr>
      <w:tr w:rsidR="006966C9" w:rsidRPr="001D386E" w14:paraId="48A7CD1E" w14:textId="77777777" w:rsidTr="00F543FC">
        <w:trPr>
          <w:jc w:val="center"/>
        </w:trPr>
        <w:tc>
          <w:tcPr>
            <w:tcW w:w="1594" w:type="dxa"/>
            <w:vMerge/>
            <w:vAlign w:val="center"/>
          </w:tcPr>
          <w:p w14:paraId="33325482" w14:textId="77777777" w:rsidR="006966C9" w:rsidRPr="001D386E" w:rsidRDefault="006966C9" w:rsidP="00F543FC">
            <w:pPr>
              <w:pStyle w:val="TAC"/>
              <w:rPr>
                <w:rFonts w:cs="Arial"/>
              </w:rPr>
            </w:pPr>
          </w:p>
        </w:tc>
        <w:tc>
          <w:tcPr>
            <w:tcW w:w="1573" w:type="dxa"/>
            <w:vMerge/>
            <w:vAlign w:val="center"/>
          </w:tcPr>
          <w:p w14:paraId="2CE0C6B6" w14:textId="77777777" w:rsidR="006966C9" w:rsidRPr="001D386E" w:rsidRDefault="006966C9" w:rsidP="00F543FC">
            <w:pPr>
              <w:pStyle w:val="TAC"/>
              <w:rPr>
                <w:rFonts w:cs="Arial"/>
                <w:lang w:val="en-US" w:eastAsia="ja-JP"/>
              </w:rPr>
            </w:pPr>
          </w:p>
        </w:tc>
        <w:tc>
          <w:tcPr>
            <w:tcW w:w="767" w:type="dxa"/>
            <w:vAlign w:val="center"/>
          </w:tcPr>
          <w:p w14:paraId="4633F288" w14:textId="77777777" w:rsidR="006966C9" w:rsidRPr="001D386E" w:rsidRDefault="006966C9" w:rsidP="00F543FC">
            <w:pPr>
              <w:pStyle w:val="TAC"/>
              <w:rPr>
                <w:rFonts w:cs="Arial"/>
              </w:rPr>
            </w:pPr>
            <w:r>
              <w:rPr>
                <w:rFonts w:cs="Arial"/>
                <w:szCs w:val="18"/>
                <w:lang w:val="en-US" w:eastAsia="zh-CN"/>
              </w:rPr>
              <w:t>38</w:t>
            </w:r>
          </w:p>
        </w:tc>
        <w:tc>
          <w:tcPr>
            <w:tcW w:w="586" w:type="dxa"/>
            <w:gridSpan w:val="2"/>
            <w:vAlign w:val="center"/>
          </w:tcPr>
          <w:p w14:paraId="51EC3102" w14:textId="77777777" w:rsidR="006966C9" w:rsidRPr="001D386E" w:rsidRDefault="006966C9" w:rsidP="00F543FC">
            <w:pPr>
              <w:pStyle w:val="TAC"/>
              <w:rPr>
                <w:rFonts w:cs="Arial"/>
              </w:rPr>
            </w:pPr>
          </w:p>
        </w:tc>
        <w:tc>
          <w:tcPr>
            <w:tcW w:w="586" w:type="dxa"/>
            <w:gridSpan w:val="2"/>
            <w:vAlign w:val="center"/>
          </w:tcPr>
          <w:p w14:paraId="6D20FF41" w14:textId="77777777" w:rsidR="006966C9" w:rsidRPr="001D386E" w:rsidRDefault="006966C9" w:rsidP="00F543FC">
            <w:pPr>
              <w:pStyle w:val="TAC"/>
              <w:rPr>
                <w:rFonts w:cs="Arial"/>
              </w:rPr>
            </w:pPr>
          </w:p>
        </w:tc>
        <w:tc>
          <w:tcPr>
            <w:tcW w:w="586" w:type="dxa"/>
            <w:vAlign w:val="center"/>
          </w:tcPr>
          <w:p w14:paraId="25ED3F2D" w14:textId="77777777" w:rsidR="006966C9" w:rsidRPr="001D386E" w:rsidRDefault="006966C9" w:rsidP="00F543FC">
            <w:pPr>
              <w:pStyle w:val="TAC"/>
              <w:rPr>
                <w:rFonts w:cs="Arial"/>
              </w:rPr>
            </w:pPr>
            <w:r w:rsidRPr="00116C26">
              <w:rPr>
                <w:rFonts w:cs="Arial"/>
                <w:szCs w:val="18"/>
              </w:rPr>
              <w:t>Yes</w:t>
            </w:r>
          </w:p>
        </w:tc>
        <w:tc>
          <w:tcPr>
            <w:tcW w:w="586" w:type="dxa"/>
            <w:vAlign w:val="center"/>
          </w:tcPr>
          <w:p w14:paraId="199D5DD1" w14:textId="77777777" w:rsidR="006966C9" w:rsidRPr="001D386E" w:rsidRDefault="006966C9" w:rsidP="00F543FC">
            <w:pPr>
              <w:pStyle w:val="TAC"/>
              <w:rPr>
                <w:rFonts w:cs="Arial"/>
              </w:rPr>
            </w:pPr>
            <w:r w:rsidRPr="00116C26">
              <w:rPr>
                <w:rFonts w:cs="Arial"/>
                <w:szCs w:val="18"/>
              </w:rPr>
              <w:t>Yes</w:t>
            </w:r>
          </w:p>
        </w:tc>
        <w:tc>
          <w:tcPr>
            <w:tcW w:w="586" w:type="dxa"/>
            <w:gridSpan w:val="2"/>
            <w:vAlign w:val="center"/>
          </w:tcPr>
          <w:p w14:paraId="4524E4CE" w14:textId="77777777" w:rsidR="006966C9" w:rsidRPr="001D386E" w:rsidRDefault="006966C9" w:rsidP="00F543FC">
            <w:pPr>
              <w:pStyle w:val="TAC"/>
              <w:rPr>
                <w:rFonts w:cs="Arial"/>
              </w:rPr>
            </w:pPr>
            <w:r w:rsidRPr="00116C26">
              <w:rPr>
                <w:rFonts w:cs="Arial"/>
                <w:szCs w:val="18"/>
              </w:rPr>
              <w:t>Yes</w:t>
            </w:r>
          </w:p>
        </w:tc>
        <w:tc>
          <w:tcPr>
            <w:tcW w:w="586" w:type="dxa"/>
            <w:gridSpan w:val="2"/>
            <w:vAlign w:val="center"/>
          </w:tcPr>
          <w:p w14:paraId="336A906C" w14:textId="77777777" w:rsidR="006966C9" w:rsidRPr="001D386E" w:rsidRDefault="006966C9" w:rsidP="00F543FC">
            <w:pPr>
              <w:pStyle w:val="TAC"/>
              <w:rPr>
                <w:rFonts w:cs="Arial"/>
              </w:rPr>
            </w:pPr>
            <w:r w:rsidRPr="00116C26">
              <w:rPr>
                <w:rFonts w:cs="Arial"/>
                <w:szCs w:val="18"/>
              </w:rPr>
              <w:t>Yes</w:t>
            </w:r>
          </w:p>
        </w:tc>
        <w:tc>
          <w:tcPr>
            <w:tcW w:w="1187" w:type="dxa"/>
            <w:vMerge/>
            <w:vAlign w:val="center"/>
          </w:tcPr>
          <w:p w14:paraId="1A33540E" w14:textId="77777777" w:rsidR="006966C9" w:rsidRPr="001D386E" w:rsidRDefault="006966C9" w:rsidP="00F543FC">
            <w:pPr>
              <w:pStyle w:val="TAC"/>
              <w:rPr>
                <w:rFonts w:cs="Arial"/>
              </w:rPr>
            </w:pPr>
          </w:p>
        </w:tc>
        <w:tc>
          <w:tcPr>
            <w:tcW w:w="1286" w:type="dxa"/>
            <w:vMerge/>
            <w:vAlign w:val="center"/>
          </w:tcPr>
          <w:p w14:paraId="3E2C683D" w14:textId="77777777" w:rsidR="006966C9" w:rsidRPr="001D386E" w:rsidRDefault="006966C9" w:rsidP="00F543FC">
            <w:pPr>
              <w:pStyle w:val="TAC"/>
              <w:rPr>
                <w:rFonts w:cs="Arial"/>
              </w:rPr>
            </w:pPr>
          </w:p>
        </w:tc>
      </w:tr>
      <w:tr w:rsidR="006966C9" w:rsidRPr="001D386E" w14:paraId="1BDF780E" w14:textId="77777777" w:rsidTr="00F543FC">
        <w:trPr>
          <w:jc w:val="center"/>
        </w:trPr>
        <w:tc>
          <w:tcPr>
            <w:tcW w:w="1594" w:type="dxa"/>
            <w:vMerge w:val="restart"/>
            <w:vAlign w:val="center"/>
          </w:tcPr>
          <w:p w14:paraId="6874D362" w14:textId="77777777" w:rsidR="006966C9" w:rsidRPr="001D386E" w:rsidRDefault="006966C9" w:rsidP="00F543FC">
            <w:pPr>
              <w:pStyle w:val="TAC"/>
              <w:rPr>
                <w:rFonts w:eastAsia="SimSun" w:cs="Arial"/>
                <w:lang w:eastAsia="zh-TW"/>
              </w:rPr>
            </w:pPr>
            <w:r w:rsidRPr="001D386E">
              <w:rPr>
                <w:rFonts w:cs="Arial"/>
                <w:kern w:val="2"/>
              </w:rPr>
              <w:t>CA_1A-7A-8A-40C</w:t>
            </w:r>
          </w:p>
        </w:tc>
        <w:tc>
          <w:tcPr>
            <w:tcW w:w="1573" w:type="dxa"/>
            <w:vMerge w:val="restart"/>
            <w:vAlign w:val="center"/>
          </w:tcPr>
          <w:p w14:paraId="64DE4E7C" w14:textId="77777777" w:rsidR="006966C9" w:rsidRPr="001D386E" w:rsidRDefault="006966C9" w:rsidP="00F543FC">
            <w:pPr>
              <w:pStyle w:val="TAC"/>
              <w:rPr>
                <w:rFonts w:cs="Arial"/>
                <w:lang w:eastAsia="ja-JP"/>
              </w:rPr>
            </w:pPr>
            <w:r w:rsidRPr="001D386E">
              <w:rPr>
                <w:rFonts w:cs="Arial" w:hint="eastAsia"/>
                <w:lang w:val="en-US" w:eastAsia="ja-JP"/>
              </w:rPr>
              <w:t>-</w:t>
            </w:r>
          </w:p>
        </w:tc>
        <w:tc>
          <w:tcPr>
            <w:tcW w:w="767" w:type="dxa"/>
            <w:vAlign w:val="center"/>
          </w:tcPr>
          <w:p w14:paraId="3F75DCDD" w14:textId="77777777" w:rsidR="006966C9" w:rsidRPr="001D386E" w:rsidRDefault="006966C9" w:rsidP="00F543FC">
            <w:pPr>
              <w:pStyle w:val="TAC"/>
              <w:rPr>
                <w:rFonts w:cs="Arial"/>
                <w:lang w:eastAsia="ja-JP"/>
              </w:rPr>
            </w:pPr>
            <w:r w:rsidRPr="001D386E">
              <w:rPr>
                <w:rFonts w:cs="Arial"/>
                <w:kern w:val="2"/>
              </w:rPr>
              <w:t>1</w:t>
            </w:r>
          </w:p>
        </w:tc>
        <w:tc>
          <w:tcPr>
            <w:tcW w:w="586" w:type="dxa"/>
            <w:gridSpan w:val="2"/>
            <w:vAlign w:val="center"/>
          </w:tcPr>
          <w:p w14:paraId="27A6E0C1" w14:textId="77777777" w:rsidR="006966C9" w:rsidRPr="001D386E" w:rsidRDefault="006966C9" w:rsidP="00F543FC">
            <w:pPr>
              <w:pStyle w:val="TAC"/>
              <w:rPr>
                <w:rFonts w:cs="Arial"/>
                <w:lang w:eastAsia="ja-JP"/>
              </w:rPr>
            </w:pPr>
          </w:p>
        </w:tc>
        <w:tc>
          <w:tcPr>
            <w:tcW w:w="586" w:type="dxa"/>
            <w:gridSpan w:val="2"/>
            <w:vAlign w:val="center"/>
          </w:tcPr>
          <w:p w14:paraId="4809171E" w14:textId="77777777" w:rsidR="006966C9" w:rsidRPr="001D386E" w:rsidRDefault="006966C9" w:rsidP="00F543FC">
            <w:pPr>
              <w:pStyle w:val="TAC"/>
              <w:rPr>
                <w:rFonts w:cs="Arial"/>
                <w:lang w:eastAsia="ja-JP"/>
              </w:rPr>
            </w:pPr>
          </w:p>
        </w:tc>
        <w:tc>
          <w:tcPr>
            <w:tcW w:w="586" w:type="dxa"/>
            <w:vAlign w:val="bottom"/>
          </w:tcPr>
          <w:p w14:paraId="1FC8ACEC" w14:textId="77777777" w:rsidR="006966C9" w:rsidRPr="001D386E" w:rsidRDefault="006966C9" w:rsidP="00F543FC">
            <w:pPr>
              <w:pStyle w:val="TAC"/>
              <w:rPr>
                <w:rFonts w:cs="Arial"/>
                <w:lang w:eastAsia="ja-JP"/>
              </w:rPr>
            </w:pPr>
            <w:r w:rsidRPr="001D386E">
              <w:t>Yes</w:t>
            </w:r>
          </w:p>
        </w:tc>
        <w:tc>
          <w:tcPr>
            <w:tcW w:w="592" w:type="dxa"/>
            <w:gridSpan w:val="2"/>
          </w:tcPr>
          <w:p w14:paraId="709E9719" w14:textId="77777777" w:rsidR="006966C9" w:rsidRPr="001D386E" w:rsidRDefault="006966C9" w:rsidP="00F543FC">
            <w:pPr>
              <w:pStyle w:val="TAC"/>
              <w:rPr>
                <w:rFonts w:cs="Arial"/>
                <w:lang w:eastAsia="ja-JP"/>
              </w:rPr>
            </w:pPr>
            <w:r w:rsidRPr="001D386E">
              <w:t>Yes</w:t>
            </w:r>
          </w:p>
        </w:tc>
        <w:tc>
          <w:tcPr>
            <w:tcW w:w="589" w:type="dxa"/>
            <w:gridSpan w:val="2"/>
          </w:tcPr>
          <w:p w14:paraId="0F179139" w14:textId="77777777" w:rsidR="006966C9" w:rsidRPr="001D386E" w:rsidRDefault="006966C9" w:rsidP="00F543FC">
            <w:pPr>
              <w:pStyle w:val="TAC"/>
              <w:rPr>
                <w:rFonts w:cs="Arial"/>
                <w:lang w:eastAsia="ja-JP"/>
              </w:rPr>
            </w:pPr>
            <w:r w:rsidRPr="001D386E">
              <w:t>Yes</w:t>
            </w:r>
          </w:p>
        </w:tc>
        <w:tc>
          <w:tcPr>
            <w:tcW w:w="577" w:type="dxa"/>
          </w:tcPr>
          <w:p w14:paraId="162AE3FE" w14:textId="77777777" w:rsidR="006966C9" w:rsidRPr="001D386E" w:rsidRDefault="006966C9" w:rsidP="00F543FC">
            <w:pPr>
              <w:pStyle w:val="TAC"/>
              <w:rPr>
                <w:rFonts w:cs="Arial"/>
                <w:lang w:eastAsia="ja-JP"/>
              </w:rPr>
            </w:pPr>
            <w:r w:rsidRPr="001D386E">
              <w:t>Yes</w:t>
            </w:r>
          </w:p>
        </w:tc>
        <w:tc>
          <w:tcPr>
            <w:tcW w:w="1187" w:type="dxa"/>
            <w:vMerge w:val="restart"/>
            <w:vAlign w:val="center"/>
          </w:tcPr>
          <w:p w14:paraId="0679482A" w14:textId="77777777" w:rsidR="006966C9" w:rsidRPr="001D386E" w:rsidRDefault="006966C9" w:rsidP="00F543FC">
            <w:pPr>
              <w:pStyle w:val="TAC"/>
              <w:rPr>
                <w:rFonts w:cs="Arial"/>
                <w:lang w:eastAsia="ja-JP"/>
              </w:rPr>
            </w:pPr>
            <w:r w:rsidRPr="001D386E">
              <w:rPr>
                <w:rFonts w:cs="Arial"/>
                <w:lang w:eastAsia="ja-JP"/>
              </w:rPr>
              <w:t>90</w:t>
            </w:r>
          </w:p>
        </w:tc>
        <w:tc>
          <w:tcPr>
            <w:tcW w:w="1286" w:type="dxa"/>
            <w:vMerge w:val="restart"/>
            <w:vAlign w:val="center"/>
          </w:tcPr>
          <w:p w14:paraId="75D23245" w14:textId="77777777" w:rsidR="006966C9" w:rsidRPr="001D386E" w:rsidRDefault="006966C9" w:rsidP="00F543FC">
            <w:pPr>
              <w:pStyle w:val="TAC"/>
              <w:rPr>
                <w:rFonts w:cs="Arial"/>
              </w:rPr>
            </w:pPr>
            <w:r w:rsidRPr="001D386E">
              <w:rPr>
                <w:rFonts w:cs="Arial"/>
              </w:rPr>
              <w:t>0</w:t>
            </w:r>
          </w:p>
        </w:tc>
      </w:tr>
      <w:tr w:rsidR="006966C9" w:rsidRPr="001D386E" w14:paraId="14AE4FDF" w14:textId="77777777" w:rsidTr="00F543FC">
        <w:trPr>
          <w:jc w:val="center"/>
        </w:trPr>
        <w:tc>
          <w:tcPr>
            <w:tcW w:w="1594" w:type="dxa"/>
            <w:vMerge/>
            <w:vAlign w:val="center"/>
          </w:tcPr>
          <w:p w14:paraId="670D75A5" w14:textId="77777777" w:rsidR="006966C9" w:rsidRPr="001D386E" w:rsidRDefault="006966C9" w:rsidP="00F543FC">
            <w:pPr>
              <w:pStyle w:val="TAC"/>
              <w:rPr>
                <w:rFonts w:eastAsia="SimSun" w:cs="Arial"/>
                <w:lang w:eastAsia="zh-TW"/>
              </w:rPr>
            </w:pPr>
          </w:p>
        </w:tc>
        <w:tc>
          <w:tcPr>
            <w:tcW w:w="1573" w:type="dxa"/>
            <w:vMerge/>
            <w:vAlign w:val="center"/>
          </w:tcPr>
          <w:p w14:paraId="0A671C80" w14:textId="77777777" w:rsidR="006966C9" w:rsidRPr="001D386E" w:rsidRDefault="006966C9" w:rsidP="00F543FC">
            <w:pPr>
              <w:pStyle w:val="TAC"/>
              <w:rPr>
                <w:rFonts w:cs="Arial"/>
                <w:lang w:eastAsia="ja-JP"/>
              </w:rPr>
            </w:pPr>
          </w:p>
        </w:tc>
        <w:tc>
          <w:tcPr>
            <w:tcW w:w="767" w:type="dxa"/>
            <w:vAlign w:val="center"/>
          </w:tcPr>
          <w:p w14:paraId="30BD2102" w14:textId="77777777" w:rsidR="006966C9" w:rsidRPr="001D386E" w:rsidRDefault="006966C9" w:rsidP="00F543FC">
            <w:pPr>
              <w:pStyle w:val="TAC"/>
              <w:rPr>
                <w:rFonts w:cs="Arial"/>
                <w:lang w:eastAsia="ja-JP"/>
              </w:rPr>
            </w:pPr>
            <w:r w:rsidRPr="001D386E">
              <w:rPr>
                <w:rFonts w:cs="Arial"/>
                <w:kern w:val="2"/>
              </w:rPr>
              <w:t>7</w:t>
            </w:r>
          </w:p>
        </w:tc>
        <w:tc>
          <w:tcPr>
            <w:tcW w:w="586" w:type="dxa"/>
            <w:gridSpan w:val="2"/>
            <w:vAlign w:val="center"/>
          </w:tcPr>
          <w:p w14:paraId="62A820A4" w14:textId="77777777" w:rsidR="006966C9" w:rsidRPr="001D386E" w:rsidRDefault="006966C9" w:rsidP="00F543FC">
            <w:pPr>
              <w:pStyle w:val="TAC"/>
              <w:rPr>
                <w:rFonts w:cs="Arial"/>
                <w:lang w:eastAsia="ja-JP"/>
              </w:rPr>
            </w:pPr>
          </w:p>
        </w:tc>
        <w:tc>
          <w:tcPr>
            <w:tcW w:w="586" w:type="dxa"/>
            <w:gridSpan w:val="2"/>
            <w:vAlign w:val="center"/>
          </w:tcPr>
          <w:p w14:paraId="66F92864" w14:textId="77777777" w:rsidR="006966C9" w:rsidRPr="001D386E" w:rsidRDefault="006966C9" w:rsidP="00F543FC">
            <w:pPr>
              <w:pStyle w:val="TAC"/>
              <w:rPr>
                <w:rFonts w:cs="Arial"/>
                <w:lang w:eastAsia="ja-JP"/>
              </w:rPr>
            </w:pPr>
          </w:p>
        </w:tc>
        <w:tc>
          <w:tcPr>
            <w:tcW w:w="586" w:type="dxa"/>
            <w:vAlign w:val="center"/>
          </w:tcPr>
          <w:p w14:paraId="7F8F64FB" w14:textId="77777777" w:rsidR="006966C9" w:rsidRPr="001D386E" w:rsidRDefault="006966C9" w:rsidP="00F543FC">
            <w:pPr>
              <w:pStyle w:val="TAC"/>
              <w:rPr>
                <w:rFonts w:cs="Arial"/>
                <w:lang w:eastAsia="ja-JP"/>
              </w:rPr>
            </w:pPr>
          </w:p>
        </w:tc>
        <w:tc>
          <w:tcPr>
            <w:tcW w:w="592" w:type="dxa"/>
            <w:gridSpan w:val="2"/>
          </w:tcPr>
          <w:p w14:paraId="3B21FD86" w14:textId="77777777" w:rsidR="006966C9" w:rsidRPr="001D386E" w:rsidRDefault="006966C9" w:rsidP="00F543FC">
            <w:pPr>
              <w:pStyle w:val="TAC"/>
              <w:rPr>
                <w:rFonts w:cs="Arial"/>
                <w:lang w:eastAsia="ja-JP"/>
              </w:rPr>
            </w:pPr>
            <w:r w:rsidRPr="001D386E">
              <w:t>Yes</w:t>
            </w:r>
          </w:p>
        </w:tc>
        <w:tc>
          <w:tcPr>
            <w:tcW w:w="589" w:type="dxa"/>
            <w:gridSpan w:val="2"/>
          </w:tcPr>
          <w:p w14:paraId="2207DFC3" w14:textId="77777777" w:rsidR="006966C9" w:rsidRPr="001D386E" w:rsidRDefault="006966C9" w:rsidP="00F543FC">
            <w:pPr>
              <w:pStyle w:val="TAC"/>
              <w:rPr>
                <w:rFonts w:cs="Arial"/>
                <w:lang w:eastAsia="ja-JP"/>
              </w:rPr>
            </w:pPr>
            <w:r w:rsidRPr="001D386E">
              <w:t>Yes</w:t>
            </w:r>
          </w:p>
        </w:tc>
        <w:tc>
          <w:tcPr>
            <w:tcW w:w="577" w:type="dxa"/>
          </w:tcPr>
          <w:p w14:paraId="23200CC4" w14:textId="77777777" w:rsidR="006966C9" w:rsidRPr="001D386E" w:rsidRDefault="006966C9" w:rsidP="00F543FC">
            <w:pPr>
              <w:pStyle w:val="TAC"/>
              <w:rPr>
                <w:rFonts w:cs="Arial"/>
                <w:lang w:eastAsia="ja-JP"/>
              </w:rPr>
            </w:pPr>
            <w:r w:rsidRPr="001D386E">
              <w:t>Yes</w:t>
            </w:r>
          </w:p>
        </w:tc>
        <w:tc>
          <w:tcPr>
            <w:tcW w:w="1187" w:type="dxa"/>
            <w:vMerge/>
            <w:vAlign w:val="center"/>
          </w:tcPr>
          <w:p w14:paraId="1F967546" w14:textId="77777777" w:rsidR="006966C9" w:rsidRPr="001D386E" w:rsidRDefault="006966C9" w:rsidP="00F543FC">
            <w:pPr>
              <w:pStyle w:val="TAC"/>
              <w:rPr>
                <w:rFonts w:cs="Arial"/>
                <w:lang w:eastAsia="ja-JP"/>
              </w:rPr>
            </w:pPr>
          </w:p>
        </w:tc>
        <w:tc>
          <w:tcPr>
            <w:tcW w:w="1286" w:type="dxa"/>
            <w:vMerge/>
            <w:vAlign w:val="center"/>
          </w:tcPr>
          <w:p w14:paraId="6A1DCF80" w14:textId="77777777" w:rsidR="006966C9" w:rsidRPr="001D386E" w:rsidRDefault="006966C9" w:rsidP="00F543FC">
            <w:pPr>
              <w:pStyle w:val="TAC"/>
              <w:rPr>
                <w:rFonts w:cs="Arial"/>
              </w:rPr>
            </w:pPr>
          </w:p>
        </w:tc>
      </w:tr>
      <w:tr w:rsidR="006966C9" w:rsidRPr="001D386E" w14:paraId="66F4E577" w14:textId="77777777" w:rsidTr="00F543FC">
        <w:trPr>
          <w:jc w:val="center"/>
        </w:trPr>
        <w:tc>
          <w:tcPr>
            <w:tcW w:w="1594" w:type="dxa"/>
            <w:vMerge/>
            <w:vAlign w:val="center"/>
          </w:tcPr>
          <w:p w14:paraId="7E3AE6D7" w14:textId="77777777" w:rsidR="006966C9" w:rsidRPr="001D386E" w:rsidRDefault="006966C9" w:rsidP="00F543FC">
            <w:pPr>
              <w:pStyle w:val="TAC"/>
              <w:rPr>
                <w:rFonts w:eastAsia="SimSun" w:cs="Arial"/>
                <w:lang w:eastAsia="zh-TW"/>
              </w:rPr>
            </w:pPr>
          </w:p>
        </w:tc>
        <w:tc>
          <w:tcPr>
            <w:tcW w:w="1573" w:type="dxa"/>
            <w:vMerge/>
            <w:vAlign w:val="center"/>
          </w:tcPr>
          <w:p w14:paraId="34B6B53A" w14:textId="77777777" w:rsidR="006966C9" w:rsidRPr="001D386E" w:rsidRDefault="006966C9" w:rsidP="00F543FC">
            <w:pPr>
              <w:pStyle w:val="TAC"/>
              <w:rPr>
                <w:rFonts w:cs="Arial"/>
                <w:lang w:eastAsia="ja-JP"/>
              </w:rPr>
            </w:pPr>
          </w:p>
        </w:tc>
        <w:tc>
          <w:tcPr>
            <w:tcW w:w="767" w:type="dxa"/>
            <w:vAlign w:val="center"/>
          </w:tcPr>
          <w:p w14:paraId="605333EE" w14:textId="77777777" w:rsidR="006966C9" w:rsidRPr="001D386E" w:rsidRDefault="006966C9" w:rsidP="00F543FC">
            <w:pPr>
              <w:pStyle w:val="TAC"/>
              <w:rPr>
                <w:rFonts w:cs="Arial"/>
                <w:lang w:eastAsia="ja-JP"/>
              </w:rPr>
            </w:pPr>
            <w:r w:rsidRPr="001D386E">
              <w:rPr>
                <w:rFonts w:cs="Arial"/>
                <w:kern w:val="2"/>
              </w:rPr>
              <w:t>8</w:t>
            </w:r>
          </w:p>
        </w:tc>
        <w:tc>
          <w:tcPr>
            <w:tcW w:w="586" w:type="dxa"/>
            <w:gridSpan w:val="2"/>
            <w:vAlign w:val="center"/>
          </w:tcPr>
          <w:p w14:paraId="72FC24B3" w14:textId="77777777" w:rsidR="006966C9" w:rsidRPr="001D386E" w:rsidRDefault="006966C9" w:rsidP="00F543FC">
            <w:pPr>
              <w:pStyle w:val="TAC"/>
              <w:rPr>
                <w:rFonts w:cs="Arial"/>
                <w:lang w:eastAsia="ja-JP"/>
              </w:rPr>
            </w:pPr>
          </w:p>
        </w:tc>
        <w:tc>
          <w:tcPr>
            <w:tcW w:w="586" w:type="dxa"/>
            <w:gridSpan w:val="2"/>
            <w:vAlign w:val="center"/>
          </w:tcPr>
          <w:p w14:paraId="4E18CECD" w14:textId="77777777" w:rsidR="006966C9" w:rsidRPr="001D386E" w:rsidRDefault="006966C9" w:rsidP="00F543FC">
            <w:pPr>
              <w:pStyle w:val="TAC"/>
              <w:rPr>
                <w:rFonts w:cs="Arial"/>
                <w:lang w:eastAsia="ja-JP"/>
              </w:rPr>
            </w:pPr>
          </w:p>
        </w:tc>
        <w:tc>
          <w:tcPr>
            <w:tcW w:w="586" w:type="dxa"/>
          </w:tcPr>
          <w:p w14:paraId="28C27E58" w14:textId="77777777" w:rsidR="006966C9" w:rsidRPr="001D386E" w:rsidRDefault="006966C9" w:rsidP="00F543FC">
            <w:pPr>
              <w:pStyle w:val="TAC"/>
              <w:rPr>
                <w:rFonts w:cs="Arial"/>
                <w:lang w:eastAsia="ja-JP"/>
              </w:rPr>
            </w:pPr>
            <w:r w:rsidRPr="001D386E">
              <w:t>Yes</w:t>
            </w:r>
          </w:p>
        </w:tc>
        <w:tc>
          <w:tcPr>
            <w:tcW w:w="592" w:type="dxa"/>
            <w:gridSpan w:val="2"/>
          </w:tcPr>
          <w:p w14:paraId="4875B0B6" w14:textId="77777777" w:rsidR="006966C9" w:rsidRPr="001D386E" w:rsidRDefault="006966C9" w:rsidP="00F543FC">
            <w:pPr>
              <w:pStyle w:val="TAC"/>
              <w:rPr>
                <w:rFonts w:cs="Arial"/>
                <w:lang w:eastAsia="ja-JP"/>
              </w:rPr>
            </w:pPr>
            <w:r w:rsidRPr="001D386E">
              <w:t>Yes</w:t>
            </w:r>
          </w:p>
        </w:tc>
        <w:tc>
          <w:tcPr>
            <w:tcW w:w="589" w:type="dxa"/>
            <w:gridSpan w:val="2"/>
            <w:vAlign w:val="center"/>
          </w:tcPr>
          <w:p w14:paraId="66091F8A" w14:textId="77777777" w:rsidR="006966C9" w:rsidRPr="001D386E" w:rsidRDefault="006966C9" w:rsidP="00F543FC">
            <w:pPr>
              <w:pStyle w:val="TAC"/>
              <w:rPr>
                <w:rFonts w:cs="Arial"/>
                <w:lang w:eastAsia="ja-JP"/>
              </w:rPr>
            </w:pPr>
          </w:p>
        </w:tc>
        <w:tc>
          <w:tcPr>
            <w:tcW w:w="577" w:type="dxa"/>
            <w:vAlign w:val="center"/>
          </w:tcPr>
          <w:p w14:paraId="070BE0C8" w14:textId="77777777" w:rsidR="006966C9" w:rsidRPr="001D386E" w:rsidRDefault="006966C9" w:rsidP="00F543FC">
            <w:pPr>
              <w:pStyle w:val="TAC"/>
              <w:rPr>
                <w:rFonts w:cs="Arial"/>
                <w:lang w:eastAsia="ja-JP"/>
              </w:rPr>
            </w:pPr>
          </w:p>
        </w:tc>
        <w:tc>
          <w:tcPr>
            <w:tcW w:w="1187" w:type="dxa"/>
            <w:vMerge/>
            <w:vAlign w:val="center"/>
          </w:tcPr>
          <w:p w14:paraId="6DBAFE7E" w14:textId="77777777" w:rsidR="006966C9" w:rsidRPr="001D386E" w:rsidRDefault="006966C9" w:rsidP="00F543FC">
            <w:pPr>
              <w:pStyle w:val="TAC"/>
              <w:rPr>
                <w:rFonts w:cs="Arial"/>
                <w:lang w:eastAsia="ja-JP"/>
              </w:rPr>
            </w:pPr>
          </w:p>
        </w:tc>
        <w:tc>
          <w:tcPr>
            <w:tcW w:w="1286" w:type="dxa"/>
            <w:vMerge/>
            <w:vAlign w:val="center"/>
          </w:tcPr>
          <w:p w14:paraId="39C21D90" w14:textId="77777777" w:rsidR="006966C9" w:rsidRPr="001D386E" w:rsidRDefault="006966C9" w:rsidP="00F543FC">
            <w:pPr>
              <w:pStyle w:val="TAC"/>
              <w:rPr>
                <w:rFonts w:cs="Arial"/>
              </w:rPr>
            </w:pPr>
          </w:p>
        </w:tc>
      </w:tr>
      <w:tr w:rsidR="006966C9" w:rsidRPr="001D386E" w14:paraId="045A12C2" w14:textId="77777777" w:rsidTr="00F543FC">
        <w:trPr>
          <w:jc w:val="center"/>
        </w:trPr>
        <w:tc>
          <w:tcPr>
            <w:tcW w:w="1594" w:type="dxa"/>
            <w:vMerge/>
            <w:vAlign w:val="center"/>
          </w:tcPr>
          <w:p w14:paraId="5C14035C" w14:textId="77777777" w:rsidR="006966C9" w:rsidRPr="001D386E" w:rsidRDefault="006966C9" w:rsidP="00F543FC">
            <w:pPr>
              <w:pStyle w:val="TAC"/>
              <w:rPr>
                <w:rFonts w:eastAsia="SimSun" w:cs="Arial"/>
                <w:lang w:eastAsia="zh-TW"/>
              </w:rPr>
            </w:pPr>
          </w:p>
        </w:tc>
        <w:tc>
          <w:tcPr>
            <w:tcW w:w="1573" w:type="dxa"/>
            <w:vMerge/>
            <w:vAlign w:val="center"/>
          </w:tcPr>
          <w:p w14:paraId="06D1C74D" w14:textId="77777777" w:rsidR="006966C9" w:rsidRPr="001D386E" w:rsidRDefault="006966C9" w:rsidP="00F543FC">
            <w:pPr>
              <w:pStyle w:val="TAC"/>
              <w:rPr>
                <w:rFonts w:cs="Arial"/>
                <w:lang w:eastAsia="ja-JP"/>
              </w:rPr>
            </w:pPr>
          </w:p>
        </w:tc>
        <w:tc>
          <w:tcPr>
            <w:tcW w:w="767" w:type="dxa"/>
            <w:vAlign w:val="center"/>
          </w:tcPr>
          <w:p w14:paraId="38D79782" w14:textId="77777777" w:rsidR="006966C9" w:rsidRPr="001D386E" w:rsidRDefault="006966C9" w:rsidP="00F543FC">
            <w:pPr>
              <w:pStyle w:val="TAC"/>
              <w:rPr>
                <w:rFonts w:cs="Arial"/>
                <w:lang w:eastAsia="ja-JP"/>
              </w:rPr>
            </w:pPr>
            <w:r w:rsidRPr="001D386E">
              <w:rPr>
                <w:rFonts w:cs="Arial"/>
                <w:kern w:val="2"/>
              </w:rPr>
              <w:t>40</w:t>
            </w:r>
          </w:p>
        </w:tc>
        <w:tc>
          <w:tcPr>
            <w:tcW w:w="3516" w:type="dxa"/>
            <w:gridSpan w:val="10"/>
            <w:vAlign w:val="center"/>
          </w:tcPr>
          <w:p w14:paraId="41DC3B74" w14:textId="77777777" w:rsidR="006966C9" w:rsidRPr="001D386E" w:rsidRDefault="006966C9" w:rsidP="00F543FC">
            <w:pPr>
              <w:pStyle w:val="TAC"/>
              <w:rPr>
                <w:rFonts w:cs="Arial"/>
                <w:lang w:eastAsia="ja-JP"/>
              </w:rPr>
            </w:pPr>
            <w:r w:rsidRPr="001D386E">
              <w:rPr>
                <w:rFonts w:cs="Arial"/>
                <w:kern w:val="2"/>
              </w:rPr>
              <w:t>See CA_40C Bandwidth combination set 1 in Table 5.6A.1-1</w:t>
            </w:r>
          </w:p>
        </w:tc>
        <w:tc>
          <w:tcPr>
            <w:tcW w:w="1187" w:type="dxa"/>
            <w:vMerge/>
            <w:vAlign w:val="center"/>
          </w:tcPr>
          <w:p w14:paraId="38E1BA31" w14:textId="77777777" w:rsidR="006966C9" w:rsidRPr="001D386E" w:rsidRDefault="006966C9" w:rsidP="00F543FC">
            <w:pPr>
              <w:pStyle w:val="TAC"/>
              <w:rPr>
                <w:rFonts w:cs="Arial"/>
                <w:lang w:eastAsia="ja-JP"/>
              </w:rPr>
            </w:pPr>
          </w:p>
        </w:tc>
        <w:tc>
          <w:tcPr>
            <w:tcW w:w="1286" w:type="dxa"/>
            <w:vMerge/>
            <w:vAlign w:val="center"/>
          </w:tcPr>
          <w:p w14:paraId="46B0B69A" w14:textId="77777777" w:rsidR="006966C9" w:rsidRPr="001D386E" w:rsidRDefault="006966C9" w:rsidP="00F543FC">
            <w:pPr>
              <w:pStyle w:val="TAC"/>
              <w:rPr>
                <w:rFonts w:cs="Arial"/>
              </w:rPr>
            </w:pPr>
          </w:p>
        </w:tc>
      </w:tr>
      <w:tr w:rsidR="006966C9" w:rsidRPr="001D386E" w14:paraId="1A7F84FB" w14:textId="77777777" w:rsidTr="00F543FC">
        <w:trPr>
          <w:jc w:val="center"/>
        </w:trPr>
        <w:tc>
          <w:tcPr>
            <w:tcW w:w="1594" w:type="dxa"/>
            <w:vMerge w:val="restart"/>
            <w:vAlign w:val="center"/>
          </w:tcPr>
          <w:p w14:paraId="0E8E43AB" w14:textId="77777777" w:rsidR="006966C9" w:rsidRPr="001D386E" w:rsidRDefault="006966C9" w:rsidP="00F543FC">
            <w:pPr>
              <w:pStyle w:val="TAC"/>
              <w:rPr>
                <w:rFonts w:cs="Arial"/>
              </w:rPr>
            </w:pPr>
            <w:r w:rsidRPr="001D386E">
              <w:rPr>
                <w:rFonts w:eastAsia="SimSun" w:cs="Arial"/>
                <w:lang w:eastAsia="zh-TW"/>
              </w:rPr>
              <w:t>CA_1A-7A-20A-28A</w:t>
            </w:r>
            <w:r w:rsidRPr="001D386E">
              <w:rPr>
                <w:bCs/>
                <w:vertAlign w:val="superscript"/>
              </w:rPr>
              <w:t>7</w:t>
            </w:r>
          </w:p>
        </w:tc>
        <w:tc>
          <w:tcPr>
            <w:tcW w:w="1573" w:type="dxa"/>
            <w:vMerge w:val="restart"/>
            <w:vAlign w:val="center"/>
          </w:tcPr>
          <w:p w14:paraId="02C6AA87" w14:textId="77777777" w:rsidR="006966C9" w:rsidRPr="001D386E" w:rsidRDefault="006966C9" w:rsidP="00F543FC">
            <w:pPr>
              <w:pStyle w:val="TAC"/>
              <w:rPr>
                <w:rFonts w:cs="Arial"/>
                <w:lang w:val="en-US" w:eastAsia="ja-JP"/>
              </w:rPr>
            </w:pPr>
            <w:r w:rsidRPr="001D386E">
              <w:rPr>
                <w:rFonts w:cs="Arial" w:hint="eastAsia"/>
                <w:lang w:eastAsia="ja-JP"/>
              </w:rPr>
              <w:t>-</w:t>
            </w:r>
          </w:p>
        </w:tc>
        <w:tc>
          <w:tcPr>
            <w:tcW w:w="767" w:type="dxa"/>
            <w:vAlign w:val="bottom"/>
          </w:tcPr>
          <w:p w14:paraId="1A88A163" w14:textId="77777777" w:rsidR="006966C9" w:rsidRPr="001D386E" w:rsidRDefault="006966C9" w:rsidP="00F543FC">
            <w:pPr>
              <w:pStyle w:val="TAC"/>
              <w:rPr>
                <w:rFonts w:cs="Arial"/>
              </w:rPr>
            </w:pPr>
            <w:r w:rsidRPr="001D386E">
              <w:t>1</w:t>
            </w:r>
          </w:p>
        </w:tc>
        <w:tc>
          <w:tcPr>
            <w:tcW w:w="586" w:type="dxa"/>
            <w:gridSpan w:val="2"/>
            <w:vAlign w:val="bottom"/>
          </w:tcPr>
          <w:p w14:paraId="06A40A1E" w14:textId="77777777" w:rsidR="006966C9" w:rsidRPr="001D386E" w:rsidRDefault="006966C9" w:rsidP="00F543FC">
            <w:pPr>
              <w:pStyle w:val="TAC"/>
              <w:rPr>
                <w:rFonts w:cs="Arial"/>
              </w:rPr>
            </w:pPr>
          </w:p>
        </w:tc>
        <w:tc>
          <w:tcPr>
            <w:tcW w:w="586" w:type="dxa"/>
            <w:gridSpan w:val="2"/>
            <w:vAlign w:val="bottom"/>
          </w:tcPr>
          <w:p w14:paraId="5E24DF63" w14:textId="77777777" w:rsidR="006966C9" w:rsidRPr="001D386E" w:rsidRDefault="006966C9" w:rsidP="00F543FC">
            <w:pPr>
              <w:pStyle w:val="TAC"/>
              <w:rPr>
                <w:rFonts w:cs="Arial"/>
              </w:rPr>
            </w:pPr>
          </w:p>
        </w:tc>
        <w:tc>
          <w:tcPr>
            <w:tcW w:w="586" w:type="dxa"/>
            <w:vAlign w:val="bottom"/>
          </w:tcPr>
          <w:p w14:paraId="479AC589" w14:textId="77777777" w:rsidR="006966C9" w:rsidRPr="001D386E" w:rsidRDefault="006966C9" w:rsidP="00F543FC">
            <w:pPr>
              <w:pStyle w:val="TAC"/>
              <w:rPr>
                <w:rFonts w:cs="Arial"/>
              </w:rPr>
            </w:pPr>
            <w:r w:rsidRPr="001D386E">
              <w:t>Yes</w:t>
            </w:r>
          </w:p>
        </w:tc>
        <w:tc>
          <w:tcPr>
            <w:tcW w:w="586" w:type="dxa"/>
          </w:tcPr>
          <w:p w14:paraId="1798FA2E" w14:textId="77777777" w:rsidR="006966C9" w:rsidRPr="001D386E" w:rsidRDefault="006966C9" w:rsidP="00F543FC">
            <w:pPr>
              <w:pStyle w:val="TAC"/>
              <w:rPr>
                <w:rFonts w:cs="Arial"/>
              </w:rPr>
            </w:pPr>
            <w:r w:rsidRPr="001D386E">
              <w:t>Yes</w:t>
            </w:r>
          </w:p>
        </w:tc>
        <w:tc>
          <w:tcPr>
            <w:tcW w:w="586" w:type="dxa"/>
            <w:gridSpan w:val="2"/>
          </w:tcPr>
          <w:p w14:paraId="62C26F48" w14:textId="77777777" w:rsidR="006966C9" w:rsidRPr="001D386E" w:rsidRDefault="006966C9" w:rsidP="00F543FC">
            <w:pPr>
              <w:pStyle w:val="TAC"/>
              <w:rPr>
                <w:rFonts w:cs="Arial"/>
              </w:rPr>
            </w:pPr>
            <w:r w:rsidRPr="001D386E">
              <w:t>Yes</w:t>
            </w:r>
          </w:p>
        </w:tc>
        <w:tc>
          <w:tcPr>
            <w:tcW w:w="586" w:type="dxa"/>
            <w:gridSpan w:val="2"/>
          </w:tcPr>
          <w:p w14:paraId="5833FC50" w14:textId="77777777" w:rsidR="006966C9" w:rsidRPr="001D386E" w:rsidRDefault="006966C9" w:rsidP="00F543FC">
            <w:pPr>
              <w:pStyle w:val="TAC"/>
              <w:rPr>
                <w:rFonts w:cs="Arial"/>
              </w:rPr>
            </w:pPr>
            <w:r w:rsidRPr="001D386E">
              <w:t>Yes</w:t>
            </w:r>
          </w:p>
        </w:tc>
        <w:tc>
          <w:tcPr>
            <w:tcW w:w="1187" w:type="dxa"/>
            <w:vMerge w:val="restart"/>
            <w:vAlign w:val="center"/>
          </w:tcPr>
          <w:p w14:paraId="5D637D20" w14:textId="77777777" w:rsidR="006966C9" w:rsidRPr="001D386E" w:rsidRDefault="006966C9" w:rsidP="00F543FC">
            <w:pPr>
              <w:pStyle w:val="TAC"/>
              <w:rPr>
                <w:rFonts w:cs="Arial"/>
              </w:rPr>
            </w:pPr>
            <w:r w:rsidRPr="001D386E">
              <w:rPr>
                <w:rFonts w:cs="Arial" w:hint="eastAsia"/>
                <w:lang w:eastAsia="ja-JP"/>
              </w:rPr>
              <w:t>80</w:t>
            </w:r>
          </w:p>
        </w:tc>
        <w:tc>
          <w:tcPr>
            <w:tcW w:w="1286" w:type="dxa"/>
            <w:vMerge w:val="restart"/>
            <w:vAlign w:val="center"/>
          </w:tcPr>
          <w:p w14:paraId="4CC41C53" w14:textId="77777777" w:rsidR="006966C9" w:rsidRPr="001D386E" w:rsidRDefault="006966C9" w:rsidP="00F543FC">
            <w:pPr>
              <w:pStyle w:val="TAC"/>
              <w:rPr>
                <w:rFonts w:cs="Arial"/>
              </w:rPr>
            </w:pPr>
            <w:r w:rsidRPr="001D386E">
              <w:rPr>
                <w:rFonts w:cs="Arial"/>
              </w:rPr>
              <w:t>0</w:t>
            </w:r>
          </w:p>
        </w:tc>
      </w:tr>
      <w:tr w:rsidR="006966C9" w:rsidRPr="001D386E" w14:paraId="1FA5EC39" w14:textId="77777777" w:rsidTr="00F543FC">
        <w:trPr>
          <w:jc w:val="center"/>
        </w:trPr>
        <w:tc>
          <w:tcPr>
            <w:tcW w:w="1594" w:type="dxa"/>
            <w:vMerge/>
            <w:vAlign w:val="center"/>
          </w:tcPr>
          <w:p w14:paraId="291D4915" w14:textId="77777777" w:rsidR="006966C9" w:rsidRPr="001D386E" w:rsidRDefault="006966C9" w:rsidP="00F543FC">
            <w:pPr>
              <w:pStyle w:val="TAC"/>
              <w:rPr>
                <w:rFonts w:cs="Arial"/>
              </w:rPr>
            </w:pPr>
          </w:p>
        </w:tc>
        <w:tc>
          <w:tcPr>
            <w:tcW w:w="1573" w:type="dxa"/>
            <w:vMerge/>
            <w:vAlign w:val="center"/>
          </w:tcPr>
          <w:p w14:paraId="6389716F" w14:textId="77777777" w:rsidR="006966C9" w:rsidRPr="001D386E" w:rsidRDefault="006966C9" w:rsidP="00F543FC">
            <w:pPr>
              <w:pStyle w:val="TAC"/>
              <w:rPr>
                <w:rFonts w:cs="Arial"/>
                <w:lang w:val="en-US" w:eastAsia="ja-JP"/>
              </w:rPr>
            </w:pPr>
          </w:p>
        </w:tc>
        <w:tc>
          <w:tcPr>
            <w:tcW w:w="767" w:type="dxa"/>
            <w:vAlign w:val="bottom"/>
          </w:tcPr>
          <w:p w14:paraId="2AD1A21E" w14:textId="77777777" w:rsidR="006966C9" w:rsidRPr="001D386E" w:rsidRDefault="006966C9" w:rsidP="00F543FC">
            <w:pPr>
              <w:pStyle w:val="TAC"/>
              <w:rPr>
                <w:rFonts w:cs="Arial"/>
              </w:rPr>
            </w:pPr>
            <w:r w:rsidRPr="001D386E">
              <w:t>7</w:t>
            </w:r>
          </w:p>
        </w:tc>
        <w:tc>
          <w:tcPr>
            <w:tcW w:w="586" w:type="dxa"/>
            <w:gridSpan w:val="2"/>
            <w:vAlign w:val="bottom"/>
          </w:tcPr>
          <w:p w14:paraId="474516DD" w14:textId="77777777" w:rsidR="006966C9" w:rsidRPr="001D386E" w:rsidRDefault="006966C9" w:rsidP="00F543FC">
            <w:pPr>
              <w:pStyle w:val="TAC"/>
              <w:rPr>
                <w:rFonts w:cs="Arial"/>
              </w:rPr>
            </w:pPr>
          </w:p>
        </w:tc>
        <w:tc>
          <w:tcPr>
            <w:tcW w:w="586" w:type="dxa"/>
            <w:gridSpan w:val="2"/>
            <w:vAlign w:val="bottom"/>
          </w:tcPr>
          <w:p w14:paraId="408AFE71" w14:textId="77777777" w:rsidR="006966C9" w:rsidRPr="001D386E" w:rsidRDefault="006966C9" w:rsidP="00F543FC">
            <w:pPr>
              <w:pStyle w:val="TAC"/>
              <w:rPr>
                <w:rFonts w:cs="Arial"/>
              </w:rPr>
            </w:pPr>
          </w:p>
        </w:tc>
        <w:tc>
          <w:tcPr>
            <w:tcW w:w="586" w:type="dxa"/>
            <w:vAlign w:val="bottom"/>
          </w:tcPr>
          <w:p w14:paraId="2F500CF1" w14:textId="77777777" w:rsidR="006966C9" w:rsidRPr="001D386E" w:rsidRDefault="006966C9" w:rsidP="00F543FC">
            <w:pPr>
              <w:pStyle w:val="TAC"/>
              <w:rPr>
                <w:rFonts w:cs="Arial"/>
              </w:rPr>
            </w:pPr>
          </w:p>
        </w:tc>
        <w:tc>
          <w:tcPr>
            <w:tcW w:w="586" w:type="dxa"/>
          </w:tcPr>
          <w:p w14:paraId="2D0D55DD" w14:textId="77777777" w:rsidR="006966C9" w:rsidRPr="001D386E" w:rsidRDefault="006966C9" w:rsidP="00F543FC">
            <w:pPr>
              <w:pStyle w:val="TAC"/>
              <w:rPr>
                <w:rFonts w:cs="Arial"/>
              </w:rPr>
            </w:pPr>
            <w:r w:rsidRPr="001D386E">
              <w:t>Yes</w:t>
            </w:r>
          </w:p>
        </w:tc>
        <w:tc>
          <w:tcPr>
            <w:tcW w:w="586" w:type="dxa"/>
            <w:gridSpan w:val="2"/>
          </w:tcPr>
          <w:p w14:paraId="73A3D0BB" w14:textId="77777777" w:rsidR="006966C9" w:rsidRPr="001D386E" w:rsidRDefault="006966C9" w:rsidP="00F543FC">
            <w:pPr>
              <w:pStyle w:val="TAC"/>
              <w:rPr>
                <w:rFonts w:cs="Arial"/>
              </w:rPr>
            </w:pPr>
            <w:r w:rsidRPr="001D386E">
              <w:t>Yes</w:t>
            </w:r>
          </w:p>
        </w:tc>
        <w:tc>
          <w:tcPr>
            <w:tcW w:w="586" w:type="dxa"/>
            <w:gridSpan w:val="2"/>
          </w:tcPr>
          <w:p w14:paraId="6E8B80C7" w14:textId="77777777" w:rsidR="006966C9" w:rsidRPr="001D386E" w:rsidRDefault="006966C9" w:rsidP="00F543FC">
            <w:pPr>
              <w:pStyle w:val="TAC"/>
              <w:rPr>
                <w:rFonts w:cs="Arial"/>
              </w:rPr>
            </w:pPr>
            <w:r w:rsidRPr="001D386E">
              <w:t>Yes</w:t>
            </w:r>
          </w:p>
        </w:tc>
        <w:tc>
          <w:tcPr>
            <w:tcW w:w="1187" w:type="dxa"/>
            <w:vMerge/>
            <w:vAlign w:val="center"/>
          </w:tcPr>
          <w:p w14:paraId="78D85364" w14:textId="77777777" w:rsidR="006966C9" w:rsidRPr="001D386E" w:rsidRDefault="006966C9" w:rsidP="00F543FC">
            <w:pPr>
              <w:pStyle w:val="TAC"/>
              <w:rPr>
                <w:rFonts w:cs="Arial"/>
              </w:rPr>
            </w:pPr>
          </w:p>
        </w:tc>
        <w:tc>
          <w:tcPr>
            <w:tcW w:w="1286" w:type="dxa"/>
            <w:vMerge/>
            <w:vAlign w:val="center"/>
          </w:tcPr>
          <w:p w14:paraId="1E042255" w14:textId="77777777" w:rsidR="006966C9" w:rsidRPr="001D386E" w:rsidRDefault="006966C9" w:rsidP="00F543FC">
            <w:pPr>
              <w:pStyle w:val="TAC"/>
              <w:rPr>
                <w:rFonts w:cs="Arial"/>
              </w:rPr>
            </w:pPr>
          </w:p>
        </w:tc>
      </w:tr>
      <w:tr w:rsidR="006966C9" w:rsidRPr="001D386E" w14:paraId="7D57D07F" w14:textId="77777777" w:rsidTr="00F543FC">
        <w:trPr>
          <w:jc w:val="center"/>
        </w:trPr>
        <w:tc>
          <w:tcPr>
            <w:tcW w:w="1594" w:type="dxa"/>
            <w:vMerge/>
            <w:vAlign w:val="center"/>
          </w:tcPr>
          <w:p w14:paraId="3B641C47" w14:textId="77777777" w:rsidR="006966C9" w:rsidRPr="001D386E" w:rsidRDefault="006966C9" w:rsidP="00F543FC">
            <w:pPr>
              <w:pStyle w:val="TAC"/>
              <w:rPr>
                <w:rFonts w:cs="Arial"/>
              </w:rPr>
            </w:pPr>
          </w:p>
        </w:tc>
        <w:tc>
          <w:tcPr>
            <w:tcW w:w="1573" w:type="dxa"/>
            <w:vMerge/>
            <w:vAlign w:val="center"/>
          </w:tcPr>
          <w:p w14:paraId="0A9D93E8" w14:textId="77777777" w:rsidR="006966C9" w:rsidRPr="001D386E" w:rsidRDefault="006966C9" w:rsidP="00F543FC">
            <w:pPr>
              <w:pStyle w:val="TAC"/>
              <w:rPr>
                <w:rFonts w:cs="Arial"/>
                <w:lang w:val="en-US" w:eastAsia="ja-JP"/>
              </w:rPr>
            </w:pPr>
          </w:p>
        </w:tc>
        <w:tc>
          <w:tcPr>
            <w:tcW w:w="767" w:type="dxa"/>
            <w:vAlign w:val="bottom"/>
          </w:tcPr>
          <w:p w14:paraId="5A3FE307" w14:textId="77777777" w:rsidR="006966C9" w:rsidRPr="001D386E" w:rsidRDefault="006966C9" w:rsidP="00F543FC">
            <w:pPr>
              <w:pStyle w:val="TAC"/>
              <w:rPr>
                <w:rFonts w:cs="Arial"/>
              </w:rPr>
            </w:pPr>
            <w:r w:rsidRPr="001D386E">
              <w:t>20</w:t>
            </w:r>
          </w:p>
        </w:tc>
        <w:tc>
          <w:tcPr>
            <w:tcW w:w="586" w:type="dxa"/>
            <w:gridSpan w:val="2"/>
            <w:vAlign w:val="bottom"/>
          </w:tcPr>
          <w:p w14:paraId="5FF562C6" w14:textId="77777777" w:rsidR="006966C9" w:rsidRPr="001D386E" w:rsidRDefault="006966C9" w:rsidP="00F543FC">
            <w:pPr>
              <w:pStyle w:val="TAC"/>
              <w:rPr>
                <w:rFonts w:cs="Arial"/>
              </w:rPr>
            </w:pPr>
          </w:p>
        </w:tc>
        <w:tc>
          <w:tcPr>
            <w:tcW w:w="586" w:type="dxa"/>
            <w:gridSpan w:val="2"/>
            <w:vAlign w:val="bottom"/>
          </w:tcPr>
          <w:p w14:paraId="63DB40F6" w14:textId="77777777" w:rsidR="006966C9" w:rsidRPr="001D386E" w:rsidRDefault="006966C9" w:rsidP="00F543FC">
            <w:pPr>
              <w:pStyle w:val="TAC"/>
              <w:rPr>
                <w:rFonts w:cs="Arial"/>
              </w:rPr>
            </w:pPr>
          </w:p>
        </w:tc>
        <w:tc>
          <w:tcPr>
            <w:tcW w:w="586" w:type="dxa"/>
            <w:vAlign w:val="bottom"/>
          </w:tcPr>
          <w:p w14:paraId="6D5800F2" w14:textId="77777777" w:rsidR="006966C9" w:rsidRPr="001D386E" w:rsidRDefault="006966C9" w:rsidP="00F543FC">
            <w:pPr>
              <w:pStyle w:val="TAC"/>
              <w:rPr>
                <w:rFonts w:cs="Arial"/>
              </w:rPr>
            </w:pPr>
          </w:p>
        </w:tc>
        <w:tc>
          <w:tcPr>
            <w:tcW w:w="586" w:type="dxa"/>
          </w:tcPr>
          <w:p w14:paraId="64292D1D" w14:textId="77777777" w:rsidR="006966C9" w:rsidRPr="001D386E" w:rsidRDefault="006966C9" w:rsidP="00F543FC">
            <w:pPr>
              <w:pStyle w:val="TAC"/>
              <w:rPr>
                <w:rFonts w:cs="Arial"/>
              </w:rPr>
            </w:pPr>
            <w:r w:rsidRPr="001D386E">
              <w:t>Yes</w:t>
            </w:r>
          </w:p>
        </w:tc>
        <w:tc>
          <w:tcPr>
            <w:tcW w:w="586" w:type="dxa"/>
            <w:gridSpan w:val="2"/>
          </w:tcPr>
          <w:p w14:paraId="1AB48C47" w14:textId="77777777" w:rsidR="006966C9" w:rsidRPr="001D386E" w:rsidRDefault="006966C9" w:rsidP="00F543FC">
            <w:pPr>
              <w:pStyle w:val="TAC"/>
              <w:rPr>
                <w:rFonts w:cs="Arial"/>
              </w:rPr>
            </w:pPr>
            <w:r w:rsidRPr="001D386E">
              <w:t>Yes</w:t>
            </w:r>
          </w:p>
        </w:tc>
        <w:tc>
          <w:tcPr>
            <w:tcW w:w="586" w:type="dxa"/>
            <w:gridSpan w:val="2"/>
          </w:tcPr>
          <w:p w14:paraId="1B7631FF" w14:textId="77777777" w:rsidR="006966C9" w:rsidRPr="001D386E" w:rsidRDefault="006966C9" w:rsidP="00F543FC">
            <w:pPr>
              <w:pStyle w:val="TAC"/>
              <w:rPr>
                <w:rFonts w:cs="Arial"/>
              </w:rPr>
            </w:pPr>
            <w:r w:rsidRPr="001D386E">
              <w:t>Yes</w:t>
            </w:r>
          </w:p>
        </w:tc>
        <w:tc>
          <w:tcPr>
            <w:tcW w:w="1187" w:type="dxa"/>
            <w:vMerge/>
            <w:vAlign w:val="center"/>
          </w:tcPr>
          <w:p w14:paraId="2068D1F0" w14:textId="77777777" w:rsidR="006966C9" w:rsidRPr="001D386E" w:rsidRDefault="006966C9" w:rsidP="00F543FC">
            <w:pPr>
              <w:pStyle w:val="TAC"/>
              <w:rPr>
                <w:rFonts w:cs="Arial"/>
              </w:rPr>
            </w:pPr>
          </w:p>
        </w:tc>
        <w:tc>
          <w:tcPr>
            <w:tcW w:w="1286" w:type="dxa"/>
            <w:vMerge/>
            <w:vAlign w:val="center"/>
          </w:tcPr>
          <w:p w14:paraId="704AB6E8" w14:textId="77777777" w:rsidR="006966C9" w:rsidRPr="001D386E" w:rsidRDefault="006966C9" w:rsidP="00F543FC">
            <w:pPr>
              <w:pStyle w:val="TAC"/>
              <w:rPr>
                <w:rFonts w:cs="Arial"/>
              </w:rPr>
            </w:pPr>
          </w:p>
        </w:tc>
      </w:tr>
      <w:tr w:rsidR="006966C9" w:rsidRPr="001D386E" w14:paraId="34D5F9A9" w14:textId="77777777" w:rsidTr="00F543FC">
        <w:trPr>
          <w:jc w:val="center"/>
        </w:trPr>
        <w:tc>
          <w:tcPr>
            <w:tcW w:w="1594" w:type="dxa"/>
            <w:vMerge/>
            <w:vAlign w:val="center"/>
          </w:tcPr>
          <w:p w14:paraId="2CE69FD5" w14:textId="77777777" w:rsidR="006966C9" w:rsidRPr="001D386E" w:rsidRDefault="006966C9" w:rsidP="00F543FC">
            <w:pPr>
              <w:pStyle w:val="TAC"/>
              <w:rPr>
                <w:rFonts w:cs="Arial"/>
              </w:rPr>
            </w:pPr>
          </w:p>
        </w:tc>
        <w:tc>
          <w:tcPr>
            <w:tcW w:w="1573" w:type="dxa"/>
            <w:vMerge/>
            <w:vAlign w:val="center"/>
          </w:tcPr>
          <w:p w14:paraId="268E866C" w14:textId="77777777" w:rsidR="006966C9" w:rsidRPr="001D386E" w:rsidRDefault="006966C9" w:rsidP="00F543FC">
            <w:pPr>
              <w:pStyle w:val="TAC"/>
              <w:rPr>
                <w:rFonts w:cs="Arial"/>
                <w:lang w:val="en-US" w:eastAsia="ja-JP"/>
              </w:rPr>
            </w:pPr>
          </w:p>
        </w:tc>
        <w:tc>
          <w:tcPr>
            <w:tcW w:w="767" w:type="dxa"/>
            <w:vAlign w:val="bottom"/>
          </w:tcPr>
          <w:p w14:paraId="44C7A11F" w14:textId="77777777" w:rsidR="006966C9" w:rsidRPr="001D386E" w:rsidRDefault="006966C9" w:rsidP="00F543FC">
            <w:pPr>
              <w:pStyle w:val="TAC"/>
              <w:rPr>
                <w:rFonts w:cs="Arial"/>
              </w:rPr>
            </w:pPr>
            <w:r w:rsidRPr="001D386E">
              <w:t>28</w:t>
            </w:r>
          </w:p>
        </w:tc>
        <w:tc>
          <w:tcPr>
            <w:tcW w:w="586" w:type="dxa"/>
            <w:gridSpan w:val="2"/>
            <w:vAlign w:val="bottom"/>
          </w:tcPr>
          <w:p w14:paraId="397CEB78" w14:textId="77777777" w:rsidR="006966C9" w:rsidRPr="001D386E" w:rsidRDefault="006966C9" w:rsidP="00F543FC">
            <w:pPr>
              <w:pStyle w:val="TAC"/>
              <w:rPr>
                <w:rFonts w:cs="Arial"/>
              </w:rPr>
            </w:pPr>
          </w:p>
        </w:tc>
        <w:tc>
          <w:tcPr>
            <w:tcW w:w="586" w:type="dxa"/>
            <w:gridSpan w:val="2"/>
            <w:vAlign w:val="bottom"/>
          </w:tcPr>
          <w:p w14:paraId="08621FD5" w14:textId="77777777" w:rsidR="006966C9" w:rsidRPr="001D386E" w:rsidRDefault="006966C9" w:rsidP="00F543FC">
            <w:pPr>
              <w:pStyle w:val="TAC"/>
              <w:rPr>
                <w:rFonts w:cs="Arial"/>
              </w:rPr>
            </w:pPr>
          </w:p>
        </w:tc>
        <w:tc>
          <w:tcPr>
            <w:tcW w:w="586" w:type="dxa"/>
            <w:vAlign w:val="bottom"/>
          </w:tcPr>
          <w:p w14:paraId="376BDB90" w14:textId="77777777" w:rsidR="006966C9" w:rsidRPr="001D386E" w:rsidRDefault="006966C9" w:rsidP="00F543FC">
            <w:pPr>
              <w:pStyle w:val="TAC"/>
              <w:rPr>
                <w:rFonts w:cs="Arial"/>
              </w:rPr>
            </w:pPr>
            <w:r w:rsidRPr="001D386E">
              <w:t>Yes</w:t>
            </w:r>
          </w:p>
        </w:tc>
        <w:tc>
          <w:tcPr>
            <w:tcW w:w="586" w:type="dxa"/>
          </w:tcPr>
          <w:p w14:paraId="3FD2EB18" w14:textId="77777777" w:rsidR="006966C9" w:rsidRPr="001D386E" w:rsidRDefault="006966C9" w:rsidP="00F543FC">
            <w:pPr>
              <w:pStyle w:val="TAC"/>
              <w:rPr>
                <w:rFonts w:cs="Arial"/>
              </w:rPr>
            </w:pPr>
            <w:r w:rsidRPr="001D386E">
              <w:t>Yes</w:t>
            </w:r>
          </w:p>
        </w:tc>
        <w:tc>
          <w:tcPr>
            <w:tcW w:w="586" w:type="dxa"/>
            <w:gridSpan w:val="2"/>
          </w:tcPr>
          <w:p w14:paraId="1991D203" w14:textId="77777777" w:rsidR="006966C9" w:rsidRPr="001D386E" w:rsidRDefault="006966C9" w:rsidP="00F543FC">
            <w:pPr>
              <w:pStyle w:val="TAC"/>
              <w:rPr>
                <w:rFonts w:cs="Arial"/>
              </w:rPr>
            </w:pPr>
            <w:r w:rsidRPr="001D386E">
              <w:t>Yes</w:t>
            </w:r>
          </w:p>
        </w:tc>
        <w:tc>
          <w:tcPr>
            <w:tcW w:w="586" w:type="dxa"/>
            <w:gridSpan w:val="2"/>
          </w:tcPr>
          <w:p w14:paraId="0A326BD9" w14:textId="77777777" w:rsidR="006966C9" w:rsidRPr="001D386E" w:rsidRDefault="006966C9" w:rsidP="00F543FC">
            <w:pPr>
              <w:pStyle w:val="TAC"/>
              <w:rPr>
                <w:rFonts w:cs="Arial"/>
              </w:rPr>
            </w:pPr>
            <w:r w:rsidRPr="001D386E">
              <w:t>Yes</w:t>
            </w:r>
          </w:p>
        </w:tc>
        <w:tc>
          <w:tcPr>
            <w:tcW w:w="1187" w:type="dxa"/>
            <w:vMerge/>
            <w:vAlign w:val="center"/>
          </w:tcPr>
          <w:p w14:paraId="4B60247F" w14:textId="77777777" w:rsidR="006966C9" w:rsidRPr="001D386E" w:rsidRDefault="006966C9" w:rsidP="00F543FC">
            <w:pPr>
              <w:pStyle w:val="TAC"/>
              <w:rPr>
                <w:rFonts w:cs="Arial"/>
              </w:rPr>
            </w:pPr>
          </w:p>
        </w:tc>
        <w:tc>
          <w:tcPr>
            <w:tcW w:w="1286" w:type="dxa"/>
            <w:vMerge/>
            <w:vAlign w:val="center"/>
          </w:tcPr>
          <w:p w14:paraId="4264EC9C" w14:textId="77777777" w:rsidR="006966C9" w:rsidRPr="001D386E" w:rsidRDefault="006966C9" w:rsidP="00F543FC">
            <w:pPr>
              <w:pStyle w:val="TAC"/>
              <w:rPr>
                <w:rFonts w:cs="Arial"/>
              </w:rPr>
            </w:pPr>
          </w:p>
        </w:tc>
      </w:tr>
      <w:tr w:rsidR="006966C9" w:rsidRPr="001D386E" w14:paraId="0F7B402A" w14:textId="77777777" w:rsidTr="00F543FC">
        <w:trPr>
          <w:jc w:val="center"/>
        </w:trPr>
        <w:tc>
          <w:tcPr>
            <w:tcW w:w="1594" w:type="dxa"/>
            <w:vMerge w:val="restart"/>
            <w:vAlign w:val="center"/>
          </w:tcPr>
          <w:p w14:paraId="0FD78BD5" w14:textId="77777777" w:rsidR="006966C9" w:rsidRPr="001D386E" w:rsidRDefault="006966C9" w:rsidP="00F543FC">
            <w:pPr>
              <w:pStyle w:val="TAC"/>
              <w:rPr>
                <w:rFonts w:cs="Arial"/>
              </w:rPr>
            </w:pPr>
            <w:r w:rsidRPr="001D386E">
              <w:rPr>
                <w:rFonts w:eastAsia="SimSun" w:cs="Arial"/>
                <w:lang w:eastAsia="zh-TW"/>
              </w:rPr>
              <w:t>CA_1A-7A-20A-32A</w:t>
            </w:r>
          </w:p>
        </w:tc>
        <w:tc>
          <w:tcPr>
            <w:tcW w:w="1573" w:type="dxa"/>
            <w:vMerge w:val="restart"/>
            <w:vAlign w:val="center"/>
          </w:tcPr>
          <w:p w14:paraId="5B1C3023" w14:textId="77777777" w:rsidR="006966C9" w:rsidRPr="001D386E" w:rsidRDefault="006966C9" w:rsidP="00F543FC">
            <w:pPr>
              <w:pStyle w:val="TAC"/>
              <w:rPr>
                <w:rFonts w:cs="Arial"/>
                <w:lang w:val="en-US" w:eastAsia="ja-JP"/>
              </w:rPr>
            </w:pPr>
            <w:r w:rsidRPr="001D386E">
              <w:rPr>
                <w:rFonts w:cs="Arial" w:hint="eastAsia"/>
                <w:lang w:eastAsia="ja-JP"/>
              </w:rPr>
              <w:t>-</w:t>
            </w:r>
          </w:p>
        </w:tc>
        <w:tc>
          <w:tcPr>
            <w:tcW w:w="767" w:type="dxa"/>
            <w:vAlign w:val="center"/>
          </w:tcPr>
          <w:p w14:paraId="636F8CAC" w14:textId="77777777" w:rsidR="006966C9" w:rsidRPr="001D386E" w:rsidRDefault="006966C9" w:rsidP="00F543FC">
            <w:pPr>
              <w:pStyle w:val="TAC"/>
              <w:rPr>
                <w:rFonts w:cs="Arial"/>
              </w:rPr>
            </w:pPr>
            <w:r w:rsidRPr="001D386E">
              <w:rPr>
                <w:rFonts w:cs="Arial"/>
                <w:lang w:eastAsia="ja-JP"/>
              </w:rPr>
              <w:t>1</w:t>
            </w:r>
          </w:p>
        </w:tc>
        <w:tc>
          <w:tcPr>
            <w:tcW w:w="586" w:type="dxa"/>
            <w:gridSpan w:val="2"/>
            <w:vAlign w:val="center"/>
          </w:tcPr>
          <w:p w14:paraId="49749A25" w14:textId="77777777" w:rsidR="006966C9" w:rsidRPr="001D386E" w:rsidRDefault="006966C9" w:rsidP="00F543FC">
            <w:pPr>
              <w:pStyle w:val="TAC"/>
              <w:rPr>
                <w:rFonts w:cs="Arial"/>
              </w:rPr>
            </w:pPr>
          </w:p>
        </w:tc>
        <w:tc>
          <w:tcPr>
            <w:tcW w:w="586" w:type="dxa"/>
            <w:gridSpan w:val="2"/>
            <w:vAlign w:val="center"/>
          </w:tcPr>
          <w:p w14:paraId="194A5A5B" w14:textId="77777777" w:rsidR="006966C9" w:rsidRPr="001D386E" w:rsidRDefault="006966C9" w:rsidP="00F543FC">
            <w:pPr>
              <w:pStyle w:val="TAC"/>
              <w:rPr>
                <w:rFonts w:cs="Arial"/>
              </w:rPr>
            </w:pPr>
          </w:p>
        </w:tc>
        <w:tc>
          <w:tcPr>
            <w:tcW w:w="586" w:type="dxa"/>
            <w:vAlign w:val="center"/>
          </w:tcPr>
          <w:p w14:paraId="54791186" w14:textId="77777777" w:rsidR="006966C9" w:rsidRPr="001D386E" w:rsidRDefault="006966C9" w:rsidP="00F543FC">
            <w:pPr>
              <w:pStyle w:val="TAC"/>
              <w:rPr>
                <w:rFonts w:cs="Arial"/>
              </w:rPr>
            </w:pPr>
            <w:r w:rsidRPr="001D386E">
              <w:rPr>
                <w:rFonts w:cs="Arial"/>
                <w:lang w:eastAsia="zh-CN"/>
              </w:rPr>
              <w:t>Yes</w:t>
            </w:r>
          </w:p>
        </w:tc>
        <w:tc>
          <w:tcPr>
            <w:tcW w:w="586" w:type="dxa"/>
            <w:vAlign w:val="center"/>
          </w:tcPr>
          <w:p w14:paraId="43A231EC" w14:textId="77777777" w:rsidR="006966C9" w:rsidRPr="001D386E" w:rsidRDefault="006966C9" w:rsidP="00F543FC">
            <w:pPr>
              <w:pStyle w:val="TAC"/>
              <w:rPr>
                <w:rFonts w:cs="Arial"/>
              </w:rPr>
            </w:pPr>
            <w:r w:rsidRPr="001D386E">
              <w:rPr>
                <w:rFonts w:cs="Arial"/>
                <w:lang w:eastAsia="zh-CN"/>
              </w:rPr>
              <w:t>Yes</w:t>
            </w:r>
          </w:p>
        </w:tc>
        <w:tc>
          <w:tcPr>
            <w:tcW w:w="586" w:type="dxa"/>
            <w:gridSpan w:val="2"/>
            <w:vAlign w:val="center"/>
          </w:tcPr>
          <w:p w14:paraId="40620852" w14:textId="77777777" w:rsidR="006966C9" w:rsidRPr="001D386E" w:rsidRDefault="006966C9" w:rsidP="00F543FC">
            <w:pPr>
              <w:pStyle w:val="TAC"/>
              <w:rPr>
                <w:rFonts w:cs="Arial"/>
              </w:rPr>
            </w:pPr>
            <w:r w:rsidRPr="001D386E">
              <w:rPr>
                <w:rFonts w:cs="Arial"/>
                <w:lang w:eastAsia="zh-CN"/>
              </w:rPr>
              <w:t>Yes</w:t>
            </w:r>
          </w:p>
        </w:tc>
        <w:tc>
          <w:tcPr>
            <w:tcW w:w="586" w:type="dxa"/>
            <w:gridSpan w:val="2"/>
            <w:vAlign w:val="center"/>
          </w:tcPr>
          <w:p w14:paraId="0BE6069D" w14:textId="77777777" w:rsidR="006966C9" w:rsidRPr="001D386E" w:rsidRDefault="006966C9" w:rsidP="00F543FC">
            <w:pPr>
              <w:pStyle w:val="TAC"/>
              <w:rPr>
                <w:rFonts w:cs="Arial"/>
              </w:rPr>
            </w:pPr>
            <w:r w:rsidRPr="001D386E">
              <w:rPr>
                <w:rFonts w:cs="Arial"/>
                <w:lang w:eastAsia="zh-CN"/>
              </w:rPr>
              <w:t>Yes</w:t>
            </w:r>
          </w:p>
        </w:tc>
        <w:tc>
          <w:tcPr>
            <w:tcW w:w="1187" w:type="dxa"/>
            <w:vMerge w:val="restart"/>
            <w:vAlign w:val="center"/>
          </w:tcPr>
          <w:p w14:paraId="129859D4" w14:textId="77777777" w:rsidR="006966C9" w:rsidRPr="001D386E" w:rsidRDefault="006966C9" w:rsidP="00F543FC">
            <w:pPr>
              <w:pStyle w:val="TAC"/>
              <w:rPr>
                <w:rFonts w:cs="Arial"/>
              </w:rPr>
            </w:pPr>
            <w:r w:rsidRPr="001D386E">
              <w:rPr>
                <w:rFonts w:cs="Arial" w:hint="eastAsia"/>
                <w:lang w:eastAsia="ja-JP"/>
              </w:rPr>
              <w:t>70</w:t>
            </w:r>
          </w:p>
        </w:tc>
        <w:tc>
          <w:tcPr>
            <w:tcW w:w="1286" w:type="dxa"/>
            <w:vMerge w:val="restart"/>
            <w:vAlign w:val="center"/>
          </w:tcPr>
          <w:p w14:paraId="79BAD49B" w14:textId="77777777" w:rsidR="006966C9" w:rsidRPr="001D386E" w:rsidRDefault="006966C9" w:rsidP="00F543FC">
            <w:pPr>
              <w:pStyle w:val="TAC"/>
              <w:rPr>
                <w:rFonts w:cs="Arial"/>
              </w:rPr>
            </w:pPr>
            <w:r w:rsidRPr="001D386E">
              <w:rPr>
                <w:rFonts w:cs="Arial"/>
              </w:rPr>
              <w:t>0</w:t>
            </w:r>
          </w:p>
        </w:tc>
      </w:tr>
      <w:tr w:rsidR="006966C9" w:rsidRPr="001D386E" w14:paraId="15A0A7B3" w14:textId="77777777" w:rsidTr="00F543FC">
        <w:trPr>
          <w:jc w:val="center"/>
        </w:trPr>
        <w:tc>
          <w:tcPr>
            <w:tcW w:w="1594" w:type="dxa"/>
            <w:vMerge/>
            <w:vAlign w:val="center"/>
          </w:tcPr>
          <w:p w14:paraId="0659367F" w14:textId="77777777" w:rsidR="006966C9" w:rsidRPr="001D386E" w:rsidRDefault="006966C9" w:rsidP="00F543FC">
            <w:pPr>
              <w:pStyle w:val="TAC"/>
              <w:rPr>
                <w:rFonts w:cs="Arial"/>
              </w:rPr>
            </w:pPr>
          </w:p>
        </w:tc>
        <w:tc>
          <w:tcPr>
            <w:tcW w:w="1573" w:type="dxa"/>
            <w:vMerge/>
            <w:vAlign w:val="center"/>
          </w:tcPr>
          <w:p w14:paraId="278C5232" w14:textId="77777777" w:rsidR="006966C9" w:rsidRPr="001D386E" w:rsidRDefault="006966C9" w:rsidP="00F543FC">
            <w:pPr>
              <w:pStyle w:val="TAC"/>
              <w:rPr>
                <w:rFonts w:cs="Arial"/>
                <w:lang w:val="en-US" w:eastAsia="ja-JP"/>
              </w:rPr>
            </w:pPr>
          </w:p>
        </w:tc>
        <w:tc>
          <w:tcPr>
            <w:tcW w:w="767" w:type="dxa"/>
            <w:vAlign w:val="center"/>
          </w:tcPr>
          <w:p w14:paraId="4D3A1A83" w14:textId="77777777" w:rsidR="006966C9" w:rsidRPr="001D386E" w:rsidRDefault="006966C9" w:rsidP="00F543FC">
            <w:pPr>
              <w:pStyle w:val="TAC"/>
              <w:rPr>
                <w:rFonts w:cs="Arial"/>
              </w:rPr>
            </w:pPr>
            <w:r w:rsidRPr="001D386E">
              <w:rPr>
                <w:rFonts w:cs="Arial"/>
                <w:lang w:eastAsia="ja-JP"/>
              </w:rPr>
              <w:t>7</w:t>
            </w:r>
          </w:p>
        </w:tc>
        <w:tc>
          <w:tcPr>
            <w:tcW w:w="586" w:type="dxa"/>
            <w:gridSpan w:val="2"/>
            <w:vAlign w:val="center"/>
          </w:tcPr>
          <w:p w14:paraId="4917DEF8" w14:textId="77777777" w:rsidR="006966C9" w:rsidRPr="001D386E" w:rsidRDefault="006966C9" w:rsidP="00F543FC">
            <w:pPr>
              <w:pStyle w:val="TAC"/>
              <w:rPr>
                <w:rFonts w:cs="Arial"/>
              </w:rPr>
            </w:pPr>
          </w:p>
        </w:tc>
        <w:tc>
          <w:tcPr>
            <w:tcW w:w="586" w:type="dxa"/>
            <w:gridSpan w:val="2"/>
            <w:vAlign w:val="center"/>
          </w:tcPr>
          <w:p w14:paraId="33D19F98" w14:textId="77777777" w:rsidR="006966C9" w:rsidRPr="001D386E" w:rsidRDefault="006966C9" w:rsidP="00F543FC">
            <w:pPr>
              <w:pStyle w:val="TAC"/>
              <w:rPr>
                <w:rFonts w:cs="Arial"/>
              </w:rPr>
            </w:pPr>
          </w:p>
        </w:tc>
        <w:tc>
          <w:tcPr>
            <w:tcW w:w="586" w:type="dxa"/>
            <w:vAlign w:val="center"/>
          </w:tcPr>
          <w:p w14:paraId="0BE45959" w14:textId="77777777" w:rsidR="006966C9" w:rsidRPr="001D386E" w:rsidRDefault="006966C9" w:rsidP="00F543FC">
            <w:pPr>
              <w:pStyle w:val="TAC"/>
              <w:rPr>
                <w:rFonts w:cs="Arial"/>
              </w:rPr>
            </w:pPr>
          </w:p>
        </w:tc>
        <w:tc>
          <w:tcPr>
            <w:tcW w:w="586" w:type="dxa"/>
            <w:vAlign w:val="center"/>
          </w:tcPr>
          <w:p w14:paraId="5244579D" w14:textId="77777777" w:rsidR="006966C9" w:rsidRPr="001D386E" w:rsidRDefault="006966C9" w:rsidP="00F543FC">
            <w:pPr>
              <w:pStyle w:val="TAC"/>
              <w:rPr>
                <w:rFonts w:cs="Arial"/>
              </w:rPr>
            </w:pPr>
            <w:r w:rsidRPr="001D386E">
              <w:rPr>
                <w:rFonts w:cs="Arial"/>
                <w:lang w:eastAsia="zh-CN"/>
              </w:rPr>
              <w:t>Yes</w:t>
            </w:r>
          </w:p>
        </w:tc>
        <w:tc>
          <w:tcPr>
            <w:tcW w:w="586" w:type="dxa"/>
            <w:gridSpan w:val="2"/>
            <w:vAlign w:val="center"/>
          </w:tcPr>
          <w:p w14:paraId="22E2094A" w14:textId="77777777" w:rsidR="006966C9" w:rsidRPr="001D386E" w:rsidRDefault="006966C9" w:rsidP="00F543FC">
            <w:pPr>
              <w:pStyle w:val="TAC"/>
              <w:rPr>
                <w:rFonts w:cs="Arial"/>
              </w:rPr>
            </w:pPr>
            <w:r w:rsidRPr="001D386E">
              <w:rPr>
                <w:rFonts w:cs="Arial"/>
                <w:lang w:eastAsia="zh-CN"/>
              </w:rPr>
              <w:t>Yes</w:t>
            </w:r>
          </w:p>
        </w:tc>
        <w:tc>
          <w:tcPr>
            <w:tcW w:w="586" w:type="dxa"/>
            <w:gridSpan w:val="2"/>
            <w:vAlign w:val="center"/>
          </w:tcPr>
          <w:p w14:paraId="548B1AE6" w14:textId="77777777" w:rsidR="006966C9" w:rsidRPr="001D386E" w:rsidRDefault="006966C9" w:rsidP="00F543FC">
            <w:pPr>
              <w:pStyle w:val="TAC"/>
              <w:rPr>
                <w:rFonts w:cs="Arial"/>
              </w:rPr>
            </w:pPr>
            <w:r w:rsidRPr="001D386E">
              <w:rPr>
                <w:rFonts w:cs="Arial"/>
                <w:lang w:eastAsia="zh-CN"/>
              </w:rPr>
              <w:t>Yes</w:t>
            </w:r>
          </w:p>
        </w:tc>
        <w:tc>
          <w:tcPr>
            <w:tcW w:w="1187" w:type="dxa"/>
            <w:vMerge/>
            <w:vAlign w:val="center"/>
          </w:tcPr>
          <w:p w14:paraId="7793BA2D" w14:textId="77777777" w:rsidR="006966C9" w:rsidRPr="001D386E" w:rsidRDefault="006966C9" w:rsidP="00F543FC">
            <w:pPr>
              <w:pStyle w:val="TAC"/>
              <w:rPr>
                <w:rFonts w:cs="Arial"/>
              </w:rPr>
            </w:pPr>
          </w:p>
        </w:tc>
        <w:tc>
          <w:tcPr>
            <w:tcW w:w="1286" w:type="dxa"/>
            <w:vMerge/>
            <w:vAlign w:val="center"/>
          </w:tcPr>
          <w:p w14:paraId="795A3B44" w14:textId="77777777" w:rsidR="006966C9" w:rsidRPr="001D386E" w:rsidRDefault="006966C9" w:rsidP="00F543FC">
            <w:pPr>
              <w:pStyle w:val="TAC"/>
              <w:rPr>
                <w:rFonts w:cs="Arial"/>
              </w:rPr>
            </w:pPr>
          </w:p>
        </w:tc>
      </w:tr>
      <w:tr w:rsidR="006966C9" w:rsidRPr="001D386E" w14:paraId="5D86724B" w14:textId="77777777" w:rsidTr="00F543FC">
        <w:trPr>
          <w:jc w:val="center"/>
        </w:trPr>
        <w:tc>
          <w:tcPr>
            <w:tcW w:w="1594" w:type="dxa"/>
            <w:vMerge/>
            <w:vAlign w:val="center"/>
          </w:tcPr>
          <w:p w14:paraId="4F4E4B94" w14:textId="77777777" w:rsidR="006966C9" w:rsidRPr="001D386E" w:rsidRDefault="006966C9" w:rsidP="00F543FC">
            <w:pPr>
              <w:pStyle w:val="TAC"/>
              <w:rPr>
                <w:rFonts w:cs="Arial"/>
              </w:rPr>
            </w:pPr>
          </w:p>
        </w:tc>
        <w:tc>
          <w:tcPr>
            <w:tcW w:w="1573" w:type="dxa"/>
            <w:vMerge/>
            <w:vAlign w:val="center"/>
          </w:tcPr>
          <w:p w14:paraId="09B64689" w14:textId="77777777" w:rsidR="006966C9" w:rsidRPr="001D386E" w:rsidRDefault="006966C9" w:rsidP="00F543FC">
            <w:pPr>
              <w:pStyle w:val="TAC"/>
              <w:rPr>
                <w:rFonts w:cs="Arial"/>
                <w:lang w:val="en-US" w:eastAsia="ja-JP"/>
              </w:rPr>
            </w:pPr>
          </w:p>
        </w:tc>
        <w:tc>
          <w:tcPr>
            <w:tcW w:w="767" w:type="dxa"/>
            <w:vAlign w:val="center"/>
          </w:tcPr>
          <w:p w14:paraId="30BC9A1C" w14:textId="77777777" w:rsidR="006966C9" w:rsidRPr="001D386E" w:rsidRDefault="006966C9" w:rsidP="00F543FC">
            <w:pPr>
              <w:pStyle w:val="TAC"/>
              <w:rPr>
                <w:rFonts w:cs="Arial"/>
              </w:rPr>
            </w:pPr>
            <w:r w:rsidRPr="001D386E">
              <w:rPr>
                <w:rFonts w:cs="Arial"/>
                <w:lang w:eastAsia="ja-JP"/>
              </w:rPr>
              <w:t>20</w:t>
            </w:r>
          </w:p>
        </w:tc>
        <w:tc>
          <w:tcPr>
            <w:tcW w:w="586" w:type="dxa"/>
            <w:gridSpan w:val="2"/>
            <w:vAlign w:val="center"/>
          </w:tcPr>
          <w:p w14:paraId="4E7101AF" w14:textId="77777777" w:rsidR="006966C9" w:rsidRPr="001D386E" w:rsidRDefault="006966C9" w:rsidP="00F543FC">
            <w:pPr>
              <w:pStyle w:val="TAC"/>
              <w:rPr>
                <w:rFonts w:cs="Arial"/>
              </w:rPr>
            </w:pPr>
          </w:p>
        </w:tc>
        <w:tc>
          <w:tcPr>
            <w:tcW w:w="586" w:type="dxa"/>
            <w:gridSpan w:val="2"/>
            <w:vAlign w:val="center"/>
          </w:tcPr>
          <w:p w14:paraId="605A646C" w14:textId="77777777" w:rsidR="006966C9" w:rsidRPr="001D386E" w:rsidRDefault="006966C9" w:rsidP="00F543FC">
            <w:pPr>
              <w:pStyle w:val="TAC"/>
              <w:rPr>
                <w:rFonts w:cs="Arial"/>
              </w:rPr>
            </w:pPr>
          </w:p>
        </w:tc>
        <w:tc>
          <w:tcPr>
            <w:tcW w:w="586" w:type="dxa"/>
            <w:vAlign w:val="center"/>
          </w:tcPr>
          <w:p w14:paraId="06CB78E0" w14:textId="77777777" w:rsidR="006966C9" w:rsidRPr="001D386E" w:rsidRDefault="006966C9" w:rsidP="00F543FC">
            <w:pPr>
              <w:pStyle w:val="TAC"/>
              <w:rPr>
                <w:rFonts w:cs="Arial"/>
              </w:rPr>
            </w:pPr>
            <w:r w:rsidRPr="001D386E">
              <w:rPr>
                <w:rFonts w:cs="Arial"/>
                <w:lang w:eastAsia="zh-CN"/>
              </w:rPr>
              <w:t>Yes</w:t>
            </w:r>
          </w:p>
        </w:tc>
        <w:tc>
          <w:tcPr>
            <w:tcW w:w="586" w:type="dxa"/>
            <w:vAlign w:val="center"/>
          </w:tcPr>
          <w:p w14:paraId="46E8E398" w14:textId="77777777" w:rsidR="006966C9" w:rsidRPr="001D386E" w:rsidRDefault="006966C9" w:rsidP="00F543FC">
            <w:pPr>
              <w:pStyle w:val="TAC"/>
              <w:rPr>
                <w:rFonts w:cs="Arial"/>
              </w:rPr>
            </w:pPr>
            <w:r w:rsidRPr="001D386E">
              <w:rPr>
                <w:rFonts w:cs="Arial"/>
                <w:lang w:eastAsia="zh-CN"/>
              </w:rPr>
              <w:t>Yes</w:t>
            </w:r>
          </w:p>
        </w:tc>
        <w:tc>
          <w:tcPr>
            <w:tcW w:w="586" w:type="dxa"/>
            <w:gridSpan w:val="2"/>
            <w:vAlign w:val="center"/>
          </w:tcPr>
          <w:p w14:paraId="6F701D3A" w14:textId="77777777" w:rsidR="006966C9" w:rsidRPr="001D386E" w:rsidRDefault="006966C9" w:rsidP="00F543FC">
            <w:pPr>
              <w:pStyle w:val="TAC"/>
              <w:rPr>
                <w:rFonts w:cs="Arial"/>
              </w:rPr>
            </w:pPr>
          </w:p>
        </w:tc>
        <w:tc>
          <w:tcPr>
            <w:tcW w:w="586" w:type="dxa"/>
            <w:gridSpan w:val="2"/>
            <w:vAlign w:val="center"/>
          </w:tcPr>
          <w:p w14:paraId="3B1E2033" w14:textId="77777777" w:rsidR="006966C9" w:rsidRPr="001D386E" w:rsidRDefault="006966C9" w:rsidP="00F543FC">
            <w:pPr>
              <w:pStyle w:val="TAC"/>
              <w:rPr>
                <w:rFonts w:cs="Arial"/>
              </w:rPr>
            </w:pPr>
          </w:p>
        </w:tc>
        <w:tc>
          <w:tcPr>
            <w:tcW w:w="1187" w:type="dxa"/>
            <w:vMerge/>
            <w:vAlign w:val="center"/>
          </w:tcPr>
          <w:p w14:paraId="0DC60E2F" w14:textId="77777777" w:rsidR="006966C9" w:rsidRPr="001D386E" w:rsidRDefault="006966C9" w:rsidP="00F543FC">
            <w:pPr>
              <w:pStyle w:val="TAC"/>
              <w:rPr>
                <w:rFonts w:cs="Arial"/>
              </w:rPr>
            </w:pPr>
          </w:p>
        </w:tc>
        <w:tc>
          <w:tcPr>
            <w:tcW w:w="1286" w:type="dxa"/>
            <w:vMerge/>
            <w:vAlign w:val="center"/>
          </w:tcPr>
          <w:p w14:paraId="021AE9C2" w14:textId="77777777" w:rsidR="006966C9" w:rsidRPr="001D386E" w:rsidRDefault="006966C9" w:rsidP="00F543FC">
            <w:pPr>
              <w:pStyle w:val="TAC"/>
              <w:rPr>
                <w:rFonts w:cs="Arial"/>
              </w:rPr>
            </w:pPr>
          </w:p>
        </w:tc>
      </w:tr>
      <w:tr w:rsidR="006966C9" w:rsidRPr="001D386E" w14:paraId="47E7DCCD" w14:textId="77777777" w:rsidTr="00F543FC">
        <w:trPr>
          <w:jc w:val="center"/>
        </w:trPr>
        <w:tc>
          <w:tcPr>
            <w:tcW w:w="1594" w:type="dxa"/>
            <w:vMerge/>
            <w:vAlign w:val="center"/>
          </w:tcPr>
          <w:p w14:paraId="09DB97A5" w14:textId="77777777" w:rsidR="006966C9" w:rsidRPr="001D386E" w:rsidRDefault="006966C9" w:rsidP="00F543FC">
            <w:pPr>
              <w:pStyle w:val="TAC"/>
              <w:rPr>
                <w:rFonts w:cs="Arial"/>
              </w:rPr>
            </w:pPr>
          </w:p>
        </w:tc>
        <w:tc>
          <w:tcPr>
            <w:tcW w:w="1573" w:type="dxa"/>
            <w:vMerge/>
            <w:vAlign w:val="center"/>
          </w:tcPr>
          <w:p w14:paraId="48554ABD" w14:textId="77777777" w:rsidR="006966C9" w:rsidRPr="001D386E" w:rsidRDefault="006966C9" w:rsidP="00F543FC">
            <w:pPr>
              <w:pStyle w:val="TAC"/>
              <w:rPr>
                <w:rFonts w:cs="Arial"/>
                <w:lang w:val="en-US" w:eastAsia="ja-JP"/>
              </w:rPr>
            </w:pPr>
          </w:p>
        </w:tc>
        <w:tc>
          <w:tcPr>
            <w:tcW w:w="767" w:type="dxa"/>
            <w:vAlign w:val="center"/>
          </w:tcPr>
          <w:p w14:paraId="0B211E8A" w14:textId="77777777" w:rsidR="006966C9" w:rsidRPr="001D386E" w:rsidRDefault="006966C9" w:rsidP="00F543FC">
            <w:pPr>
              <w:pStyle w:val="TAC"/>
              <w:rPr>
                <w:rFonts w:cs="Arial"/>
              </w:rPr>
            </w:pPr>
            <w:r w:rsidRPr="001D386E">
              <w:rPr>
                <w:rFonts w:cs="Arial"/>
                <w:lang w:eastAsia="ja-JP"/>
              </w:rPr>
              <w:t>32</w:t>
            </w:r>
          </w:p>
        </w:tc>
        <w:tc>
          <w:tcPr>
            <w:tcW w:w="586" w:type="dxa"/>
            <w:gridSpan w:val="2"/>
            <w:vAlign w:val="center"/>
          </w:tcPr>
          <w:p w14:paraId="109D3A80" w14:textId="77777777" w:rsidR="006966C9" w:rsidRPr="001D386E" w:rsidRDefault="006966C9" w:rsidP="00F543FC">
            <w:pPr>
              <w:pStyle w:val="TAC"/>
              <w:rPr>
                <w:rFonts w:cs="Arial"/>
              </w:rPr>
            </w:pPr>
          </w:p>
        </w:tc>
        <w:tc>
          <w:tcPr>
            <w:tcW w:w="586" w:type="dxa"/>
            <w:gridSpan w:val="2"/>
            <w:vAlign w:val="center"/>
          </w:tcPr>
          <w:p w14:paraId="7AD9F3F9" w14:textId="77777777" w:rsidR="006966C9" w:rsidRPr="001D386E" w:rsidRDefault="006966C9" w:rsidP="00F543FC">
            <w:pPr>
              <w:pStyle w:val="TAC"/>
              <w:rPr>
                <w:rFonts w:cs="Arial"/>
              </w:rPr>
            </w:pPr>
          </w:p>
        </w:tc>
        <w:tc>
          <w:tcPr>
            <w:tcW w:w="586" w:type="dxa"/>
            <w:vAlign w:val="center"/>
          </w:tcPr>
          <w:p w14:paraId="16718F7F" w14:textId="77777777" w:rsidR="006966C9" w:rsidRPr="001D386E" w:rsidRDefault="006966C9" w:rsidP="00F543FC">
            <w:pPr>
              <w:pStyle w:val="TAC"/>
              <w:rPr>
                <w:rFonts w:cs="Arial"/>
              </w:rPr>
            </w:pPr>
            <w:r w:rsidRPr="001D386E">
              <w:rPr>
                <w:rFonts w:cs="Arial"/>
                <w:lang w:eastAsia="zh-CN"/>
              </w:rPr>
              <w:t>Yes</w:t>
            </w:r>
          </w:p>
        </w:tc>
        <w:tc>
          <w:tcPr>
            <w:tcW w:w="586" w:type="dxa"/>
            <w:vAlign w:val="center"/>
          </w:tcPr>
          <w:p w14:paraId="1D9AAE51" w14:textId="77777777" w:rsidR="006966C9" w:rsidRPr="001D386E" w:rsidRDefault="006966C9" w:rsidP="00F543FC">
            <w:pPr>
              <w:pStyle w:val="TAC"/>
              <w:rPr>
                <w:rFonts w:cs="Arial"/>
              </w:rPr>
            </w:pPr>
            <w:r w:rsidRPr="001D386E">
              <w:rPr>
                <w:rFonts w:cs="Arial"/>
                <w:lang w:eastAsia="zh-CN"/>
              </w:rPr>
              <w:t>Yes</w:t>
            </w:r>
          </w:p>
        </w:tc>
        <w:tc>
          <w:tcPr>
            <w:tcW w:w="586" w:type="dxa"/>
            <w:gridSpan w:val="2"/>
            <w:vAlign w:val="center"/>
          </w:tcPr>
          <w:p w14:paraId="521E0F39" w14:textId="77777777" w:rsidR="006966C9" w:rsidRPr="001D386E" w:rsidRDefault="006966C9" w:rsidP="00F543FC">
            <w:pPr>
              <w:pStyle w:val="TAC"/>
              <w:rPr>
                <w:rFonts w:cs="Arial"/>
              </w:rPr>
            </w:pPr>
            <w:r w:rsidRPr="001D386E">
              <w:rPr>
                <w:rFonts w:cs="Arial"/>
                <w:lang w:eastAsia="zh-CN"/>
              </w:rPr>
              <w:t>Yes</w:t>
            </w:r>
          </w:p>
        </w:tc>
        <w:tc>
          <w:tcPr>
            <w:tcW w:w="586" w:type="dxa"/>
            <w:gridSpan w:val="2"/>
            <w:vAlign w:val="center"/>
          </w:tcPr>
          <w:p w14:paraId="663AE794" w14:textId="77777777" w:rsidR="006966C9" w:rsidRPr="001D386E" w:rsidRDefault="006966C9" w:rsidP="00F543FC">
            <w:pPr>
              <w:pStyle w:val="TAC"/>
              <w:rPr>
                <w:rFonts w:cs="Arial"/>
              </w:rPr>
            </w:pPr>
            <w:r w:rsidRPr="001D386E">
              <w:rPr>
                <w:rFonts w:cs="Arial"/>
                <w:lang w:eastAsia="zh-CN"/>
              </w:rPr>
              <w:t>Yes</w:t>
            </w:r>
          </w:p>
        </w:tc>
        <w:tc>
          <w:tcPr>
            <w:tcW w:w="1187" w:type="dxa"/>
            <w:vMerge/>
            <w:vAlign w:val="center"/>
          </w:tcPr>
          <w:p w14:paraId="7CD30BDA" w14:textId="77777777" w:rsidR="006966C9" w:rsidRPr="001D386E" w:rsidRDefault="006966C9" w:rsidP="00F543FC">
            <w:pPr>
              <w:pStyle w:val="TAC"/>
              <w:rPr>
                <w:rFonts w:cs="Arial"/>
              </w:rPr>
            </w:pPr>
          </w:p>
        </w:tc>
        <w:tc>
          <w:tcPr>
            <w:tcW w:w="1286" w:type="dxa"/>
            <w:vMerge/>
            <w:vAlign w:val="center"/>
          </w:tcPr>
          <w:p w14:paraId="477AAA66" w14:textId="77777777" w:rsidR="006966C9" w:rsidRPr="001D386E" w:rsidRDefault="006966C9" w:rsidP="00F543FC">
            <w:pPr>
              <w:pStyle w:val="TAC"/>
              <w:rPr>
                <w:rFonts w:cs="Arial"/>
              </w:rPr>
            </w:pPr>
          </w:p>
        </w:tc>
      </w:tr>
      <w:tr w:rsidR="006966C9" w:rsidRPr="001D386E" w14:paraId="48FA6784" w14:textId="77777777" w:rsidTr="00F543FC">
        <w:trPr>
          <w:jc w:val="center"/>
        </w:trPr>
        <w:tc>
          <w:tcPr>
            <w:tcW w:w="1594" w:type="dxa"/>
            <w:tcBorders>
              <w:bottom w:val="nil"/>
            </w:tcBorders>
            <w:vAlign w:val="center"/>
          </w:tcPr>
          <w:p w14:paraId="250E84D5" w14:textId="77777777" w:rsidR="006966C9" w:rsidRPr="001D386E" w:rsidRDefault="006966C9" w:rsidP="00F543FC">
            <w:pPr>
              <w:pStyle w:val="TAC"/>
              <w:rPr>
                <w:rFonts w:eastAsia="SimSun" w:cs="Arial"/>
                <w:lang w:eastAsia="zh-TW"/>
              </w:rPr>
            </w:pPr>
          </w:p>
        </w:tc>
        <w:tc>
          <w:tcPr>
            <w:tcW w:w="1573" w:type="dxa"/>
            <w:tcBorders>
              <w:bottom w:val="nil"/>
            </w:tcBorders>
            <w:vAlign w:val="center"/>
          </w:tcPr>
          <w:p w14:paraId="390AA97C" w14:textId="77777777" w:rsidR="006966C9" w:rsidRPr="001D386E" w:rsidRDefault="006966C9" w:rsidP="00F543FC">
            <w:pPr>
              <w:pStyle w:val="TAC"/>
              <w:rPr>
                <w:rFonts w:cs="Arial"/>
                <w:lang w:eastAsia="ja-JP"/>
              </w:rPr>
            </w:pPr>
          </w:p>
        </w:tc>
        <w:tc>
          <w:tcPr>
            <w:tcW w:w="767" w:type="dxa"/>
            <w:vAlign w:val="center"/>
          </w:tcPr>
          <w:p w14:paraId="6914C62C" w14:textId="77777777" w:rsidR="006966C9" w:rsidRPr="001D386E" w:rsidRDefault="006966C9" w:rsidP="00F543FC">
            <w:pPr>
              <w:pStyle w:val="TAC"/>
              <w:rPr>
                <w:rFonts w:cs="Arial"/>
                <w:lang w:eastAsia="ja-JP"/>
              </w:rPr>
            </w:pPr>
            <w:r>
              <w:rPr>
                <w:lang w:eastAsia="zh-CN"/>
              </w:rPr>
              <w:t>1</w:t>
            </w:r>
          </w:p>
        </w:tc>
        <w:tc>
          <w:tcPr>
            <w:tcW w:w="586" w:type="dxa"/>
            <w:gridSpan w:val="2"/>
          </w:tcPr>
          <w:p w14:paraId="5D0374CD" w14:textId="77777777" w:rsidR="006966C9" w:rsidRPr="001D386E" w:rsidRDefault="006966C9" w:rsidP="00F543FC">
            <w:pPr>
              <w:pStyle w:val="TAC"/>
              <w:rPr>
                <w:rFonts w:cs="Arial"/>
              </w:rPr>
            </w:pPr>
          </w:p>
        </w:tc>
        <w:tc>
          <w:tcPr>
            <w:tcW w:w="586" w:type="dxa"/>
            <w:gridSpan w:val="2"/>
          </w:tcPr>
          <w:p w14:paraId="68A4CF1C" w14:textId="77777777" w:rsidR="006966C9" w:rsidRPr="001D386E" w:rsidRDefault="006966C9" w:rsidP="00F543FC">
            <w:pPr>
              <w:pStyle w:val="TAC"/>
              <w:rPr>
                <w:rFonts w:cs="Arial"/>
              </w:rPr>
            </w:pPr>
          </w:p>
        </w:tc>
        <w:tc>
          <w:tcPr>
            <w:tcW w:w="586" w:type="dxa"/>
            <w:vAlign w:val="center"/>
          </w:tcPr>
          <w:p w14:paraId="15AA61EE" w14:textId="77777777" w:rsidR="006966C9" w:rsidRPr="001D386E" w:rsidRDefault="006966C9" w:rsidP="00F543FC">
            <w:pPr>
              <w:pStyle w:val="TAC"/>
              <w:rPr>
                <w:rFonts w:cs="Arial"/>
                <w:lang w:eastAsia="zh-CN"/>
              </w:rPr>
            </w:pPr>
            <w:r>
              <w:rPr>
                <w:rFonts w:cs="Arial"/>
                <w:szCs w:val="18"/>
              </w:rPr>
              <w:t>Yes</w:t>
            </w:r>
          </w:p>
        </w:tc>
        <w:tc>
          <w:tcPr>
            <w:tcW w:w="586" w:type="dxa"/>
            <w:vAlign w:val="center"/>
          </w:tcPr>
          <w:p w14:paraId="447BAB7F" w14:textId="77777777" w:rsidR="006966C9" w:rsidRPr="001D386E" w:rsidRDefault="006966C9" w:rsidP="00F543FC">
            <w:pPr>
              <w:pStyle w:val="TAC"/>
              <w:rPr>
                <w:rFonts w:cs="Arial"/>
                <w:lang w:eastAsia="zh-CN"/>
              </w:rPr>
            </w:pPr>
            <w:r>
              <w:rPr>
                <w:rFonts w:cs="Arial"/>
                <w:szCs w:val="18"/>
              </w:rPr>
              <w:t>Yes</w:t>
            </w:r>
          </w:p>
        </w:tc>
        <w:tc>
          <w:tcPr>
            <w:tcW w:w="586" w:type="dxa"/>
            <w:gridSpan w:val="2"/>
            <w:vAlign w:val="center"/>
          </w:tcPr>
          <w:p w14:paraId="576EFE47" w14:textId="77777777" w:rsidR="006966C9" w:rsidRPr="001D386E" w:rsidRDefault="006966C9" w:rsidP="00F543FC">
            <w:pPr>
              <w:pStyle w:val="TAC"/>
              <w:rPr>
                <w:rFonts w:cs="Arial"/>
                <w:lang w:eastAsia="zh-CN"/>
              </w:rPr>
            </w:pPr>
            <w:r>
              <w:rPr>
                <w:rFonts w:cs="Arial"/>
                <w:szCs w:val="18"/>
              </w:rPr>
              <w:t>Yes</w:t>
            </w:r>
          </w:p>
        </w:tc>
        <w:tc>
          <w:tcPr>
            <w:tcW w:w="586" w:type="dxa"/>
            <w:gridSpan w:val="2"/>
            <w:vAlign w:val="center"/>
          </w:tcPr>
          <w:p w14:paraId="581DCD26" w14:textId="77777777" w:rsidR="006966C9" w:rsidRPr="001D386E" w:rsidRDefault="006966C9" w:rsidP="00F543FC">
            <w:pPr>
              <w:pStyle w:val="TAC"/>
              <w:rPr>
                <w:rFonts w:cs="Arial"/>
                <w:lang w:eastAsia="zh-CN"/>
              </w:rPr>
            </w:pPr>
            <w:r>
              <w:rPr>
                <w:rFonts w:cs="Arial"/>
                <w:szCs w:val="18"/>
              </w:rPr>
              <w:t>Yes</w:t>
            </w:r>
          </w:p>
        </w:tc>
        <w:tc>
          <w:tcPr>
            <w:tcW w:w="1187" w:type="dxa"/>
            <w:tcBorders>
              <w:bottom w:val="nil"/>
            </w:tcBorders>
            <w:vAlign w:val="center"/>
          </w:tcPr>
          <w:p w14:paraId="0A53FF1A" w14:textId="77777777" w:rsidR="006966C9" w:rsidRPr="001D386E" w:rsidRDefault="006966C9" w:rsidP="00F543FC">
            <w:pPr>
              <w:pStyle w:val="TAC"/>
              <w:rPr>
                <w:rFonts w:cs="Arial"/>
                <w:lang w:eastAsia="ja-JP"/>
              </w:rPr>
            </w:pPr>
          </w:p>
        </w:tc>
        <w:tc>
          <w:tcPr>
            <w:tcW w:w="1286" w:type="dxa"/>
            <w:tcBorders>
              <w:bottom w:val="nil"/>
            </w:tcBorders>
            <w:vAlign w:val="center"/>
          </w:tcPr>
          <w:p w14:paraId="536E492F" w14:textId="77777777" w:rsidR="006966C9" w:rsidRPr="001D386E" w:rsidRDefault="006966C9" w:rsidP="00F543FC">
            <w:pPr>
              <w:pStyle w:val="TAC"/>
              <w:rPr>
                <w:rFonts w:cs="Arial"/>
              </w:rPr>
            </w:pPr>
          </w:p>
        </w:tc>
      </w:tr>
      <w:tr w:rsidR="006966C9" w:rsidRPr="001D386E" w14:paraId="50B2AC91" w14:textId="77777777" w:rsidTr="00F543FC">
        <w:trPr>
          <w:jc w:val="center"/>
        </w:trPr>
        <w:tc>
          <w:tcPr>
            <w:tcW w:w="1594" w:type="dxa"/>
            <w:tcBorders>
              <w:top w:val="nil"/>
              <w:bottom w:val="nil"/>
            </w:tcBorders>
            <w:vAlign w:val="center"/>
          </w:tcPr>
          <w:p w14:paraId="49620BD1" w14:textId="77777777" w:rsidR="006966C9" w:rsidRPr="001D386E" w:rsidRDefault="006966C9" w:rsidP="00F543FC">
            <w:pPr>
              <w:pStyle w:val="TAC"/>
              <w:rPr>
                <w:rFonts w:eastAsia="SimSun" w:cs="Arial"/>
                <w:lang w:eastAsia="zh-TW"/>
              </w:rPr>
            </w:pPr>
            <w:r w:rsidRPr="00704740">
              <w:rPr>
                <w:rFonts w:cs="Arial"/>
                <w:szCs w:val="18"/>
              </w:rPr>
              <w:t>CA_1A-7A-20A-38A</w:t>
            </w:r>
            <w:r>
              <w:rPr>
                <w:bCs/>
                <w:vertAlign w:val="superscript"/>
              </w:rPr>
              <w:t>11</w:t>
            </w:r>
          </w:p>
        </w:tc>
        <w:tc>
          <w:tcPr>
            <w:tcW w:w="1573" w:type="dxa"/>
            <w:tcBorders>
              <w:top w:val="nil"/>
              <w:bottom w:val="nil"/>
            </w:tcBorders>
            <w:vAlign w:val="center"/>
          </w:tcPr>
          <w:p w14:paraId="516C3B19" w14:textId="77777777" w:rsidR="006966C9" w:rsidRPr="001D386E" w:rsidRDefault="006966C9" w:rsidP="00F543FC">
            <w:pPr>
              <w:pStyle w:val="TAC"/>
              <w:rPr>
                <w:rFonts w:cs="Arial"/>
                <w:lang w:eastAsia="ja-JP"/>
              </w:rPr>
            </w:pPr>
            <w:r>
              <w:rPr>
                <w:rFonts w:cs="Arial"/>
                <w:lang w:val="en-US" w:eastAsia="ko-KR"/>
              </w:rPr>
              <w:t>CA_1A-20A</w:t>
            </w:r>
          </w:p>
        </w:tc>
        <w:tc>
          <w:tcPr>
            <w:tcW w:w="767" w:type="dxa"/>
            <w:vAlign w:val="center"/>
          </w:tcPr>
          <w:p w14:paraId="402416AF" w14:textId="77777777" w:rsidR="006966C9" w:rsidRPr="001D386E" w:rsidRDefault="006966C9" w:rsidP="00F543FC">
            <w:pPr>
              <w:pStyle w:val="TAC"/>
              <w:rPr>
                <w:rFonts w:cs="Arial"/>
                <w:lang w:eastAsia="ja-JP"/>
              </w:rPr>
            </w:pPr>
            <w:r>
              <w:rPr>
                <w:rFonts w:hint="eastAsia"/>
                <w:lang w:val="en-US" w:eastAsia="zh-CN"/>
              </w:rPr>
              <w:t>7</w:t>
            </w:r>
          </w:p>
        </w:tc>
        <w:tc>
          <w:tcPr>
            <w:tcW w:w="586" w:type="dxa"/>
            <w:gridSpan w:val="2"/>
          </w:tcPr>
          <w:p w14:paraId="438700EE" w14:textId="77777777" w:rsidR="006966C9" w:rsidRPr="001D386E" w:rsidRDefault="006966C9" w:rsidP="00F543FC">
            <w:pPr>
              <w:pStyle w:val="TAC"/>
              <w:rPr>
                <w:rFonts w:cs="Arial"/>
              </w:rPr>
            </w:pPr>
          </w:p>
        </w:tc>
        <w:tc>
          <w:tcPr>
            <w:tcW w:w="586" w:type="dxa"/>
            <w:gridSpan w:val="2"/>
          </w:tcPr>
          <w:p w14:paraId="2D3B7DA2" w14:textId="77777777" w:rsidR="006966C9" w:rsidRPr="001D386E" w:rsidRDefault="006966C9" w:rsidP="00F543FC">
            <w:pPr>
              <w:pStyle w:val="TAC"/>
              <w:rPr>
                <w:rFonts w:cs="Arial"/>
              </w:rPr>
            </w:pPr>
          </w:p>
        </w:tc>
        <w:tc>
          <w:tcPr>
            <w:tcW w:w="586" w:type="dxa"/>
            <w:vAlign w:val="center"/>
          </w:tcPr>
          <w:p w14:paraId="5E4F7B27" w14:textId="77777777" w:rsidR="006966C9" w:rsidRPr="001D386E" w:rsidRDefault="006966C9" w:rsidP="00F543FC">
            <w:pPr>
              <w:pStyle w:val="TAC"/>
              <w:rPr>
                <w:rFonts w:cs="Arial"/>
                <w:lang w:eastAsia="zh-CN"/>
              </w:rPr>
            </w:pPr>
            <w:r>
              <w:rPr>
                <w:rFonts w:cs="Arial"/>
                <w:szCs w:val="18"/>
              </w:rPr>
              <w:t>Yes</w:t>
            </w:r>
          </w:p>
        </w:tc>
        <w:tc>
          <w:tcPr>
            <w:tcW w:w="586" w:type="dxa"/>
            <w:vAlign w:val="center"/>
          </w:tcPr>
          <w:p w14:paraId="2A347610" w14:textId="77777777" w:rsidR="006966C9" w:rsidRPr="001D386E" w:rsidRDefault="006966C9" w:rsidP="00F543FC">
            <w:pPr>
              <w:pStyle w:val="TAC"/>
              <w:rPr>
                <w:rFonts w:cs="Arial"/>
                <w:lang w:eastAsia="zh-CN"/>
              </w:rPr>
            </w:pPr>
            <w:r>
              <w:rPr>
                <w:rFonts w:cs="Arial"/>
                <w:szCs w:val="18"/>
              </w:rPr>
              <w:t>Yes</w:t>
            </w:r>
          </w:p>
        </w:tc>
        <w:tc>
          <w:tcPr>
            <w:tcW w:w="586" w:type="dxa"/>
            <w:gridSpan w:val="2"/>
            <w:vAlign w:val="center"/>
          </w:tcPr>
          <w:p w14:paraId="39A2170F" w14:textId="77777777" w:rsidR="006966C9" w:rsidRPr="001D386E" w:rsidRDefault="006966C9" w:rsidP="00F543FC">
            <w:pPr>
              <w:pStyle w:val="TAC"/>
              <w:rPr>
                <w:rFonts w:cs="Arial"/>
                <w:lang w:eastAsia="zh-CN"/>
              </w:rPr>
            </w:pPr>
            <w:r>
              <w:rPr>
                <w:rFonts w:cs="Arial"/>
                <w:szCs w:val="18"/>
              </w:rPr>
              <w:t>Yes</w:t>
            </w:r>
          </w:p>
        </w:tc>
        <w:tc>
          <w:tcPr>
            <w:tcW w:w="586" w:type="dxa"/>
            <w:gridSpan w:val="2"/>
            <w:vAlign w:val="center"/>
          </w:tcPr>
          <w:p w14:paraId="1A5B6CB9" w14:textId="77777777" w:rsidR="006966C9" w:rsidRPr="001D386E" w:rsidRDefault="006966C9" w:rsidP="00F543FC">
            <w:pPr>
              <w:pStyle w:val="TAC"/>
              <w:rPr>
                <w:rFonts w:cs="Arial"/>
                <w:lang w:eastAsia="zh-CN"/>
              </w:rPr>
            </w:pPr>
            <w:r>
              <w:rPr>
                <w:rFonts w:cs="Arial"/>
                <w:szCs w:val="18"/>
              </w:rPr>
              <w:t>Yes</w:t>
            </w:r>
          </w:p>
        </w:tc>
        <w:tc>
          <w:tcPr>
            <w:tcW w:w="1187" w:type="dxa"/>
            <w:tcBorders>
              <w:top w:val="nil"/>
              <w:bottom w:val="nil"/>
            </w:tcBorders>
            <w:vAlign w:val="center"/>
          </w:tcPr>
          <w:p w14:paraId="4066B99E" w14:textId="77777777" w:rsidR="006966C9" w:rsidRPr="001D386E" w:rsidRDefault="006966C9" w:rsidP="00F543FC">
            <w:pPr>
              <w:pStyle w:val="TAC"/>
              <w:rPr>
                <w:rFonts w:cs="Arial"/>
                <w:lang w:eastAsia="ja-JP"/>
              </w:rPr>
            </w:pPr>
            <w:r>
              <w:rPr>
                <w:rFonts w:eastAsia="SimSun" w:hint="eastAsia"/>
                <w:lang w:val="en-US" w:eastAsia="zh-CN"/>
              </w:rPr>
              <w:t>80</w:t>
            </w:r>
          </w:p>
        </w:tc>
        <w:tc>
          <w:tcPr>
            <w:tcW w:w="1286" w:type="dxa"/>
            <w:tcBorders>
              <w:top w:val="nil"/>
              <w:bottom w:val="nil"/>
            </w:tcBorders>
            <w:vAlign w:val="center"/>
          </w:tcPr>
          <w:p w14:paraId="3FEBB605" w14:textId="77777777" w:rsidR="006966C9" w:rsidRPr="001D386E" w:rsidRDefault="006966C9" w:rsidP="00F543FC">
            <w:pPr>
              <w:pStyle w:val="TAC"/>
              <w:rPr>
                <w:rFonts w:cs="Arial"/>
              </w:rPr>
            </w:pPr>
            <w:r>
              <w:rPr>
                <w:lang w:val="en-US"/>
              </w:rPr>
              <w:t>0</w:t>
            </w:r>
          </w:p>
        </w:tc>
      </w:tr>
      <w:tr w:rsidR="006966C9" w:rsidRPr="001D386E" w14:paraId="142E7E1A" w14:textId="77777777" w:rsidTr="00F543FC">
        <w:trPr>
          <w:jc w:val="center"/>
        </w:trPr>
        <w:tc>
          <w:tcPr>
            <w:tcW w:w="1594" w:type="dxa"/>
            <w:tcBorders>
              <w:top w:val="nil"/>
              <w:bottom w:val="nil"/>
            </w:tcBorders>
            <w:vAlign w:val="center"/>
          </w:tcPr>
          <w:p w14:paraId="71930CD7" w14:textId="77777777" w:rsidR="006966C9" w:rsidRPr="001D386E" w:rsidRDefault="006966C9" w:rsidP="00F543FC">
            <w:pPr>
              <w:pStyle w:val="TAC"/>
              <w:rPr>
                <w:rFonts w:eastAsia="SimSun" w:cs="Arial"/>
                <w:lang w:eastAsia="zh-TW"/>
              </w:rPr>
            </w:pPr>
          </w:p>
        </w:tc>
        <w:tc>
          <w:tcPr>
            <w:tcW w:w="1573" w:type="dxa"/>
            <w:tcBorders>
              <w:top w:val="nil"/>
              <w:bottom w:val="nil"/>
            </w:tcBorders>
            <w:vAlign w:val="center"/>
          </w:tcPr>
          <w:p w14:paraId="31608FF7" w14:textId="77777777" w:rsidR="006966C9" w:rsidRPr="001D386E" w:rsidRDefault="006966C9" w:rsidP="00F543FC">
            <w:pPr>
              <w:pStyle w:val="TAC"/>
              <w:rPr>
                <w:rFonts w:cs="Arial"/>
                <w:lang w:eastAsia="ja-JP"/>
              </w:rPr>
            </w:pPr>
          </w:p>
        </w:tc>
        <w:tc>
          <w:tcPr>
            <w:tcW w:w="767" w:type="dxa"/>
            <w:vAlign w:val="center"/>
          </w:tcPr>
          <w:p w14:paraId="607FB3F2" w14:textId="77777777" w:rsidR="006966C9" w:rsidRPr="001D386E" w:rsidRDefault="006966C9" w:rsidP="00F543FC">
            <w:pPr>
              <w:pStyle w:val="TAC"/>
              <w:rPr>
                <w:rFonts w:cs="Arial"/>
                <w:lang w:eastAsia="ja-JP"/>
              </w:rPr>
            </w:pPr>
            <w:r>
              <w:rPr>
                <w:lang w:eastAsia="zh-CN"/>
              </w:rPr>
              <w:t>20</w:t>
            </w:r>
          </w:p>
        </w:tc>
        <w:tc>
          <w:tcPr>
            <w:tcW w:w="586" w:type="dxa"/>
            <w:gridSpan w:val="2"/>
          </w:tcPr>
          <w:p w14:paraId="1E27341E" w14:textId="77777777" w:rsidR="006966C9" w:rsidRPr="001D386E" w:rsidRDefault="006966C9" w:rsidP="00F543FC">
            <w:pPr>
              <w:pStyle w:val="TAC"/>
              <w:rPr>
                <w:rFonts w:cs="Arial"/>
              </w:rPr>
            </w:pPr>
          </w:p>
        </w:tc>
        <w:tc>
          <w:tcPr>
            <w:tcW w:w="586" w:type="dxa"/>
            <w:gridSpan w:val="2"/>
          </w:tcPr>
          <w:p w14:paraId="61071746" w14:textId="77777777" w:rsidR="006966C9" w:rsidRPr="001D386E" w:rsidRDefault="006966C9" w:rsidP="00F543FC">
            <w:pPr>
              <w:pStyle w:val="TAC"/>
              <w:rPr>
                <w:rFonts w:cs="Arial"/>
              </w:rPr>
            </w:pPr>
          </w:p>
        </w:tc>
        <w:tc>
          <w:tcPr>
            <w:tcW w:w="586" w:type="dxa"/>
            <w:vAlign w:val="center"/>
          </w:tcPr>
          <w:p w14:paraId="6814B0FE" w14:textId="77777777" w:rsidR="006966C9" w:rsidRPr="001D386E" w:rsidRDefault="006966C9" w:rsidP="00F543FC">
            <w:pPr>
              <w:pStyle w:val="TAC"/>
              <w:rPr>
                <w:rFonts w:cs="Arial"/>
                <w:lang w:eastAsia="zh-CN"/>
              </w:rPr>
            </w:pPr>
            <w:r>
              <w:rPr>
                <w:rFonts w:cs="Arial"/>
                <w:szCs w:val="18"/>
              </w:rPr>
              <w:t>Yes</w:t>
            </w:r>
          </w:p>
        </w:tc>
        <w:tc>
          <w:tcPr>
            <w:tcW w:w="586" w:type="dxa"/>
            <w:vAlign w:val="center"/>
          </w:tcPr>
          <w:p w14:paraId="7CD6F4EF" w14:textId="77777777" w:rsidR="006966C9" w:rsidRPr="001D386E" w:rsidRDefault="006966C9" w:rsidP="00F543FC">
            <w:pPr>
              <w:pStyle w:val="TAC"/>
              <w:rPr>
                <w:rFonts w:cs="Arial"/>
                <w:lang w:eastAsia="zh-CN"/>
              </w:rPr>
            </w:pPr>
            <w:r>
              <w:rPr>
                <w:rFonts w:cs="Arial"/>
                <w:szCs w:val="18"/>
              </w:rPr>
              <w:t>Yes</w:t>
            </w:r>
          </w:p>
        </w:tc>
        <w:tc>
          <w:tcPr>
            <w:tcW w:w="586" w:type="dxa"/>
            <w:gridSpan w:val="2"/>
            <w:vAlign w:val="center"/>
          </w:tcPr>
          <w:p w14:paraId="5D7F6DE8" w14:textId="77777777" w:rsidR="006966C9" w:rsidRPr="001D386E" w:rsidRDefault="006966C9" w:rsidP="00F543FC">
            <w:pPr>
              <w:pStyle w:val="TAC"/>
              <w:rPr>
                <w:rFonts w:cs="Arial"/>
                <w:lang w:eastAsia="zh-CN"/>
              </w:rPr>
            </w:pPr>
            <w:r>
              <w:rPr>
                <w:rFonts w:cs="Arial"/>
                <w:szCs w:val="18"/>
              </w:rPr>
              <w:t>Yes</w:t>
            </w:r>
          </w:p>
        </w:tc>
        <w:tc>
          <w:tcPr>
            <w:tcW w:w="586" w:type="dxa"/>
            <w:gridSpan w:val="2"/>
            <w:vAlign w:val="center"/>
          </w:tcPr>
          <w:p w14:paraId="7CA84B7F" w14:textId="77777777" w:rsidR="006966C9" w:rsidRPr="001D386E" w:rsidRDefault="006966C9" w:rsidP="00F543FC">
            <w:pPr>
              <w:pStyle w:val="TAC"/>
              <w:rPr>
                <w:rFonts w:cs="Arial"/>
                <w:lang w:eastAsia="zh-CN"/>
              </w:rPr>
            </w:pPr>
            <w:r>
              <w:rPr>
                <w:rFonts w:cs="Arial"/>
                <w:szCs w:val="18"/>
              </w:rPr>
              <w:t>Yes</w:t>
            </w:r>
          </w:p>
        </w:tc>
        <w:tc>
          <w:tcPr>
            <w:tcW w:w="1187" w:type="dxa"/>
            <w:tcBorders>
              <w:top w:val="nil"/>
              <w:bottom w:val="nil"/>
            </w:tcBorders>
            <w:vAlign w:val="center"/>
          </w:tcPr>
          <w:p w14:paraId="5F654EC1" w14:textId="77777777" w:rsidR="006966C9" w:rsidRPr="001D386E" w:rsidRDefault="006966C9" w:rsidP="00F543FC">
            <w:pPr>
              <w:pStyle w:val="TAC"/>
              <w:rPr>
                <w:rFonts w:cs="Arial"/>
                <w:lang w:eastAsia="ja-JP"/>
              </w:rPr>
            </w:pPr>
          </w:p>
        </w:tc>
        <w:tc>
          <w:tcPr>
            <w:tcW w:w="1286" w:type="dxa"/>
            <w:tcBorders>
              <w:top w:val="nil"/>
              <w:bottom w:val="nil"/>
            </w:tcBorders>
            <w:vAlign w:val="center"/>
          </w:tcPr>
          <w:p w14:paraId="4C8B39A0" w14:textId="77777777" w:rsidR="006966C9" w:rsidRPr="001D386E" w:rsidRDefault="006966C9" w:rsidP="00F543FC">
            <w:pPr>
              <w:pStyle w:val="TAC"/>
              <w:rPr>
                <w:rFonts w:cs="Arial"/>
              </w:rPr>
            </w:pPr>
          </w:p>
        </w:tc>
      </w:tr>
      <w:tr w:rsidR="006966C9" w:rsidRPr="001D386E" w14:paraId="7615DE81" w14:textId="77777777" w:rsidTr="00F543FC">
        <w:trPr>
          <w:jc w:val="center"/>
        </w:trPr>
        <w:tc>
          <w:tcPr>
            <w:tcW w:w="1594" w:type="dxa"/>
            <w:tcBorders>
              <w:top w:val="nil"/>
            </w:tcBorders>
            <w:vAlign w:val="center"/>
          </w:tcPr>
          <w:p w14:paraId="56A87027" w14:textId="77777777" w:rsidR="006966C9" w:rsidRPr="001D386E" w:rsidRDefault="006966C9" w:rsidP="00F543FC">
            <w:pPr>
              <w:pStyle w:val="TAC"/>
              <w:rPr>
                <w:rFonts w:eastAsia="SimSun" w:cs="Arial"/>
                <w:lang w:eastAsia="zh-TW"/>
              </w:rPr>
            </w:pPr>
          </w:p>
        </w:tc>
        <w:tc>
          <w:tcPr>
            <w:tcW w:w="1573" w:type="dxa"/>
            <w:tcBorders>
              <w:top w:val="nil"/>
            </w:tcBorders>
            <w:vAlign w:val="center"/>
          </w:tcPr>
          <w:p w14:paraId="16E377AA" w14:textId="77777777" w:rsidR="006966C9" w:rsidRPr="001D386E" w:rsidRDefault="006966C9" w:rsidP="00F543FC">
            <w:pPr>
              <w:pStyle w:val="TAC"/>
              <w:rPr>
                <w:rFonts w:cs="Arial"/>
                <w:lang w:eastAsia="ja-JP"/>
              </w:rPr>
            </w:pPr>
          </w:p>
        </w:tc>
        <w:tc>
          <w:tcPr>
            <w:tcW w:w="767" w:type="dxa"/>
            <w:vAlign w:val="center"/>
          </w:tcPr>
          <w:p w14:paraId="2F727306" w14:textId="77777777" w:rsidR="006966C9" w:rsidRPr="001D386E" w:rsidRDefault="006966C9" w:rsidP="00F543FC">
            <w:pPr>
              <w:pStyle w:val="TAC"/>
              <w:rPr>
                <w:rFonts w:cs="Arial"/>
                <w:lang w:eastAsia="ja-JP"/>
              </w:rPr>
            </w:pPr>
            <w:r>
              <w:rPr>
                <w:rFonts w:cs="Arial"/>
                <w:szCs w:val="18"/>
                <w:lang w:val="en-US" w:eastAsia="zh-CN"/>
              </w:rPr>
              <w:t>38</w:t>
            </w:r>
          </w:p>
        </w:tc>
        <w:tc>
          <w:tcPr>
            <w:tcW w:w="586" w:type="dxa"/>
            <w:gridSpan w:val="2"/>
          </w:tcPr>
          <w:p w14:paraId="54B384D8" w14:textId="77777777" w:rsidR="006966C9" w:rsidRPr="001D386E" w:rsidRDefault="006966C9" w:rsidP="00F543FC">
            <w:pPr>
              <w:pStyle w:val="TAC"/>
              <w:rPr>
                <w:rFonts w:cs="Arial"/>
              </w:rPr>
            </w:pPr>
          </w:p>
        </w:tc>
        <w:tc>
          <w:tcPr>
            <w:tcW w:w="586" w:type="dxa"/>
            <w:gridSpan w:val="2"/>
          </w:tcPr>
          <w:p w14:paraId="05FC403E" w14:textId="77777777" w:rsidR="006966C9" w:rsidRPr="001D386E" w:rsidRDefault="006966C9" w:rsidP="00F543FC">
            <w:pPr>
              <w:pStyle w:val="TAC"/>
              <w:rPr>
                <w:rFonts w:cs="Arial"/>
              </w:rPr>
            </w:pPr>
          </w:p>
        </w:tc>
        <w:tc>
          <w:tcPr>
            <w:tcW w:w="586" w:type="dxa"/>
            <w:vAlign w:val="center"/>
          </w:tcPr>
          <w:p w14:paraId="393941F9" w14:textId="77777777" w:rsidR="006966C9" w:rsidRPr="001D386E" w:rsidRDefault="006966C9" w:rsidP="00F543FC">
            <w:pPr>
              <w:pStyle w:val="TAC"/>
              <w:rPr>
                <w:rFonts w:cs="Arial"/>
                <w:lang w:eastAsia="zh-CN"/>
              </w:rPr>
            </w:pPr>
            <w:r>
              <w:rPr>
                <w:rFonts w:cs="Arial"/>
                <w:szCs w:val="18"/>
              </w:rPr>
              <w:t>Yes</w:t>
            </w:r>
          </w:p>
        </w:tc>
        <w:tc>
          <w:tcPr>
            <w:tcW w:w="586" w:type="dxa"/>
            <w:vAlign w:val="center"/>
          </w:tcPr>
          <w:p w14:paraId="64A4B0D1" w14:textId="77777777" w:rsidR="006966C9" w:rsidRPr="001D386E" w:rsidRDefault="006966C9" w:rsidP="00F543FC">
            <w:pPr>
              <w:pStyle w:val="TAC"/>
              <w:rPr>
                <w:rFonts w:cs="Arial"/>
                <w:lang w:eastAsia="zh-CN"/>
              </w:rPr>
            </w:pPr>
            <w:r>
              <w:rPr>
                <w:rFonts w:cs="Arial"/>
                <w:szCs w:val="18"/>
              </w:rPr>
              <w:t>Yes</w:t>
            </w:r>
          </w:p>
        </w:tc>
        <w:tc>
          <w:tcPr>
            <w:tcW w:w="586" w:type="dxa"/>
            <w:gridSpan w:val="2"/>
            <w:vAlign w:val="center"/>
          </w:tcPr>
          <w:p w14:paraId="1D202715" w14:textId="77777777" w:rsidR="006966C9" w:rsidRPr="001D386E" w:rsidRDefault="006966C9" w:rsidP="00F543FC">
            <w:pPr>
              <w:pStyle w:val="TAC"/>
              <w:rPr>
                <w:rFonts w:cs="Arial"/>
                <w:lang w:eastAsia="zh-CN"/>
              </w:rPr>
            </w:pPr>
            <w:r>
              <w:rPr>
                <w:rFonts w:cs="Arial"/>
                <w:szCs w:val="18"/>
              </w:rPr>
              <w:t>Yes</w:t>
            </w:r>
          </w:p>
        </w:tc>
        <w:tc>
          <w:tcPr>
            <w:tcW w:w="586" w:type="dxa"/>
            <w:gridSpan w:val="2"/>
            <w:vAlign w:val="center"/>
          </w:tcPr>
          <w:p w14:paraId="75880C58" w14:textId="77777777" w:rsidR="006966C9" w:rsidRPr="001D386E" w:rsidRDefault="006966C9" w:rsidP="00F543FC">
            <w:pPr>
              <w:pStyle w:val="TAC"/>
              <w:rPr>
                <w:rFonts w:cs="Arial"/>
                <w:lang w:eastAsia="zh-CN"/>
              </w:rPr>
            </w:pPr>
            <w:r>
              <w:rPr>
                <w:rFonts w:cs="Arial"/>
                <w:szCs w:val="18"/>
              </w:rPr>
              <w:t>Yes</w:t>
            </w:r>
          </w:p>
        </w:tc>
        <w:tc>
          <w:tcPr>
            <w:tcW w:w="1187" w:type="dxa"/>
            <w:tcBorders>
              <w:top w:val="nil"/>
            </w:tcBorders>
            <w:vAlign w:val="center"/>
          </w:tcPr>
          <w:p w14:paraId="7F4E8340" w14:textId="77777777" w:rsidR="006966C9" w:rsidRPr="001D386E" w:rsidRDefault="006966C9" w:rsidP="00F543FC">
            <w:pPr>
              <w:pStyle w:val="TAC"/>
              <w:rPr>
                <w:rFonts w:cs="Arial"/>
                <w:lang w:eastAsia="ja-JP"/>
              </w:rPr>
            </w:pPr>
          </w:p>
        </w:tc>
        <w:tc>
          <w:tcPr>
            <w:tcW w:w="1286" w:type="dxa"/>
            <w:tcBorders>
              <w:top w:val="nil"/>
            </w:tcBorders>
            <w:vAlign w:val="center"/>
          </w:tcPr>
          <w:p w14:paraId="020E350D" w14:textId="77777777" w:rsidR="006966C9" w:rsidRPr="001D386E" w:rsidRDefault="006966C9" w:rsidP="00F543FC">
            <w:pPr>
              <w:pStyle w:val="TAC"/>
              <w:rPr>
                <w:rFonts w:cs="Arial"/>
              </w:rPr>
            </w:pPr>
          </w:p>
        </w:tc>
      </w:tr>
      <w:tr w:rsidR="006966C9" w:rsidRPr="001D386E" w14:paraId="3A6316B2" w14:textId="77777777" w:rsidTr="00F543FC">
        <w:trPr>
          <w:jc w:val="center"/>
        </w:trPr>
        <w:tc>
          <w:tcPr>
            <w:tcW w:w="1594" w:type="dxa"/>
            <w:vMerge w:val="restart"/>
            <w:vAlign w:val="center"/>
          </w:tcPr>
          <w:p w14:paraId="4005F034" w14:textId="77777777" w:rsidR="006966C9" w:rsidRPr="001D386E" w:rsidRDefault="006966C9" w:rsidP="00F543FC">
            <w:pPr>
              <w:pStyle w:val="TAC"/>
              <w:rPr>
                <w:rFonts w:cs="Arial"/>
              </w:rPr>
            </w:pPr>
            <w:r w:rsidRPr="001D386E">
              <w:rPr>
                <w:rFonts w:eastAsia="SimSun" w:cs="Arial"/>
                <w:lang w:eastAsia="zh-TW"/>
              </w:rPr>
              <w:t>CA_1A-7A-20A-42A</w:t>
            </w:r>
          </w:p>
        </w:tc>
        <w:tc>
          <w:tcPr>
            <w:tcW w:w="1573" w:type="dxa"/>
            <w:vMerge w:val="restart"/>
            <w:vAlign w:val="center"/>
          </w:tcPr>
          <w:p w14:paraId="3EDCD6AE" w14:textId="77777777" w:rsidR="006966C9" w:rsidRPr="001D386E" w:rsidRDefault="006966C9" w:rsidP="00F543FC">
            <w:pPr>
              <w:pStyle w:val="TAC"/>
              <w:rPr>
                <w:rFonts w:cs="Arial"/>
                <w:lang w:val="en-US" w:eastAsia="ja-JP"/>
              </w:rPr>
            </w:pPr>
            <w:r w:rsidRPr="001D386E">
              <w:rPr>
                <w:rFonts w:cs="Arial" w:hint="eastAsia"/>
                <w:lang w:eastAsia="ja-JP"/>
              </w:rPr>
              <w:t>-</w:t>
            </w:r>
          </w:p>
        </w:tc>
        <w:tc>
          <w:tcPr>
            <w:tcW w:w="767" w:type="dxa"/>
            <w:vAlign w:val="center"/>
          </w:tcPr>
          <w:p w14:paraId="3924983E" w14:textId="77777777" w:rsidR="006966C9" w:rsidRPr="001D386E" w:rsidRDefault="006966C9" w:rsidP="00F543FC">
            <w:pPr>
              <w:pStyle w:val="TAC"/>
              <w:rPr>
                <w:rFonts w:cs="Arial"/>
              </w:rPr>
            </w:pPr>
            <w:r w:rsidRPr="001D386E">
              <w:rPr>
                <w:rFonts w:cs="Arial"/>
                <w:lang w:eastAsia="ja-JP"/>
              </w:rPr>
              <w:t>1</w:t>
            </w:r>
          </w:p>
        </w:tc>
        <w:tc>
          <w:tcPr>
            <w:tcW w:w="586" w:type="dxa"/>
            <w:gridSpan w:val="2"/>
            <w:vAlign w:val="center"/>
          </w:tcPr>
          <w:p w14:paraId="4BF163DB" w14:textId="77777777" w:rsidR="006966C9" w:rsidRPr="001D386E" w:rsidRDefault="006966C9" w:rsidP="00F543FC">
            <w:pPr>
              <w:pStyle w:val="TAC"/>
              <w:rPr>
                <w:rFonts w:cs="Arial"/>
              </w:rPr>
            </w:pPr>
          </w:p>
        </w:tc>
        <w:tc>
          <w:tcPr>
            <w:tcW w:w="586" w:type="dxa"/>
            <w:gridSpan w:val="2"/>
            <w:vAlign w:val="center"/>
          </w:tcPr>
          <w:p w14:paraId="0690A087" w14:textId="77777777" w:rsidR="006966C9" w:rsidRPr="001D386E" w:rsidRDefault="006966C9" w:rsidP="00F543FC">
            <w:pPr>
              <w:pStyle w:val="TAC"/>
              <w:rPr>
                <w:rFonts w:cs="Arial"/>
              </w:rPr>
            </w:pPr>
          </w:p>
        </w:tc>
        <w:tc>
          <w:tcPr>
            <w:tcW w:w="586" w:type="dxa"/>
            <w:vAlign w:val="center"/>
          </w:tcPr>
          <w:p w14:paraId="756B17F5" w14:textId="77777777" w:rsidR="006966C9" w:rsidRPr="001D386E" w:rsidRDefault="006966C9" w:rsidP="00F543FC">
            <w:pPr>
              <w:pStyle w:val="TAC"/>
              <w:rPr>
                <w:rFonts w:cs="Arial"/>
              </w:rPr>
            </w:pPr>
            <w:r w:rsidRPr="001D386E">
              <w:rPr>
                <w:rFonts w:cs="Arial"/>
                <w:lang w:eastAsia="zh-CN"/>
              </w:rPr>
              <w:t>Yes</w:t>
            </w:r>
          </w:p>
        </w:tc>
        <w:tc>
          <w:tcPr>
            <w:tcW w:w="586" w:type="dxa"/>
            <w:vAlign w:val="center"/>
          </w:tcPr>
          <w:p w14:paraId="288305B2" w14:textId="77777777" w:rsidR="006966C9" w:rsidRPr="001D386E" w:rsidRDefault="006966C9" w:rsidP="00F543FC">
            <w:pPr>
              <w:pStyle w:val="TAC"/>
              <w:rPr>
                <w:rFonts w:cs="Arial"/>
              </w:rPr>
            </w:pPr>
            <w:r w:rsidRPr="001D386E">
              <w:rPr>
                <w:rFonts w:cs="Arial"/>
                <w:lang w:eastAsia="zh-CN"/>
              </w:rPr>
              <w:t>Yes</w:t>
            </w:r>
          </w:p>
        </w:tc>
        <w:tc>
          <w:tcPr>
            <w:tcW w:w="586" w:type="dxa"/>
            <w:gridSpan w:val="2"/>
            <w:vAlign w:val="center"/>
          </w:tcPr>
          <w:p w14:paraId="457E4286" w14:textId="77777777" w:rsidR="006966C9" w:rsidRPr="001D386E" w:rsidRDefault="006966C9" w:rsidP="00F543FC">
            <w:pPr>
              <w:pStyle w:val="TAC"/>
              <w:rPr>
                <w:rFonts w:cs="Arial"/>
              </w:rPr>
            </w:pPr>
            <w:r w:rsidRPr="001D386E">
              <w:rPr>
                <w:rFonts w:cs="Arial"/>
                <w:lang w:eastAsia="zh-CN"/>
              </w:rPr>
              <w:t>Yes</w:t>
            </w:r>
          </w:p>
        </w:tc>
        <w:tc>
          <w:tcPr>
            <w:tcW w:w="586" w:type="dxa"/>
            <w:gridSpan w:val="2"/>
            <w:vAlign w:val="center"/>
          </w:tcPr>
          <w:p w14:paraId="17CAE5C0" w14:textId="77777777" w:rsidR="006966C9" w:rsidRPr="001D386E" w:rsidRDefault="006966C9" w:rsidP="00F543FC">
            <w:pPr>
              <w:pStyle w:val="TAC"/>
              <w:rPr>
                <w:rFonts w:cs="Arial"/>
              </w:rPr>
            </w:pPr>
            <w:r w:rsidRPr="001D386E">
              <w:rPr>
                <w:rFonts w:cs="Arial"/>
                <w:lang w:eastAsia="zh-CN"/>
              </w:rPr>
              <w:t>Yes</w:t>
            </w:r>
          </w:p>
        </w:tc>
        <w:tc>
          <w:tcPr>
            <w:tcW w:w="1187" w:type="dxa"/>
            <w:vMerge w:val="restart"/>
            <w:vAlign w:val="center"/>
          </w:tcPr>
          <w:p w14:paraId="5DDCACC6" w14:textId="77777777" w:rsidR="006966C9" w:rsidRPr="001D386E" w:rsidRDefault="006966C9" w:rsidP="00F543FC">
            <w:pPr>
              <w:pStyle w:val="TAC"/>
              <w:rPr>
                <w:rFonts w:cs="Arial"/>
              </w:rPr>
            </w:pPr>
            <w:r w:rsidRPr="001D386E">
              <w:rPr>
                <w:rFonts w:cs="Arial" w:hint="eastAsia"/>
                <w:lang w:eastAsia="ja-JP"/>
              </w:rPr>
              <w:t>80</w:t>
            </w:r>
          </w:p>
        </w:tc>
        <w:tc>
          <w:tcPr>
            <w:tcW w:w="1286" w:type="dxa"/>
            <w:vMerge w:val="restart"/>
            <w:vAlign w:val="center"/>
          </w:tcPr>
          <w:p w14:paraId="75DD0058" w14:textId="77777777" w:rsidR="006966C9" w:rsidRPr="001D386E" w:rsidRDefault="006966C9" w:rsidP="00F543FC">
            <w:pPr>
              <w:pStyle w:val="TAC"/>
              <w:rPr>
                <w:rFonts w:cs="Arial"/>
              </w:rPr>
            </w:pPr>
            <w:r w:rsidRPr="001D386E">
              <w:rPr>
                <w:rFonts w:cs="Arial"/>
              </w:rPr>
              <w:t>0</w:t>
            </w:r>
          </w:p>
        </w:tc>
      </w:tr>
      <w:tr w:rsidR="006966C9" w:rsidRPr="001D386E" w14:paraId="01F89213" w14:textId="77777777" w:rsidTr="00F543FC">
        <w:trPr>
          <w:jc w:val="center"/>
        </w:trPr>
        <w:tc>
          <w:tcPr>
            <w:tcW w:w="1594" w:type="dxa"/>
            <w:vMerge/>
            <w:vAlign w:val="center"/>
          </w:tcPr>
          <w:p w14:paraId="066A85B5" w14:textId="77777777" w:rsidR="006966C9" w:rsidRPr="001D386E" w:rsidRDefault="006966C9" w:rsidP="00F543FC">
            <w:pPr>
              <w:pStyle w:val="TAC"/>
              <w:rPr>
                <w:rFonts w:cs="Arial"/>
              </w:rPr>
            </w:pPr>
          </w:p>
        </w:tc>
        <w:tc>
          <w:tcPr>
            <w:tcW w:w="1573" w:type="dxa"/>
            <w:vMerge/>
            <w:vAlign w:val="center"/>
          </w:tcPr>
          <w:p w14:paraId="3F981877" w14:textId="77777777" w:rsidR="006966C9" w:rsidRPr="001D386E" w:rsidRDefault="006966C9" w:rsidP="00F543FC">
            <w:pPr>
              <w:pStyle w:val="TAC"/>
              <w:rPr>
                <w:rFonts w:cs="Arial"/>
                <w:lang w:val="en-US" w:eastAsia="ja-JP"/>
              </w:rPr>
            </w:pPr>
          </w:p>
        </w:tc>
        <w:tc>
          <w:tcPr>
            <w:tcW w:w="767" w:type="dxa"/>
            <w:vAlign w:val="center"/>
          </w:tcPr>
          <w:p w14:paraId="48EF7169" w14:textId="77777777" w:rsidR="006966C9" w:rsidRPr="001D386E" w:rsidRDefault="006966C9" w:rsidP="00F543FC">
            <w:pPr>
              <w:pStyle w:val="TAC"/>
              <w:rPr>
                <w:rFonts w:cs="Arial"/>
              </w:rPr>
            </w:pPr>
            <w:r w:rsidRPr="001D386E">
              <w:rPr>
                <w:rFonts w:cs="Arial"/>
                <w:lang w:eastAsia="ja-JP"/>
              </w:rPr>
              <w:t>7</w:t>
            </w:r>
          </w:p>
        </w:tc>
        <w:tc>
          <w:tcPr>
            <w:tcW w:w="586" w:type="dxa"/>
            <w:gridSpan w:val="2"/>
            <w:vAlign w:val="center"/>
          </w:tcPr>
          <w:p w14:paraId="24DE9D5E" w14:textId="77777777" w:rsidR="006966C9" w:rsidRPr="001D386E" w:rsidRDefault="006966C9" w:rsidP="00F543FC">
            <w:pPr>
              <w:pStyle w:val="TAC"/>
              <w:rPr>
                <w:rFonts w:cs="Arial"/>
              </w:rPr>
            </w:pPr>
          </w:p>
        </w:tc>
        <w:tc>
          <w:tcPr>
            <w:tcW w:w="586" w:type="dxa"/>
            <w:gridSpan w:val="2"/>
            <w:vAlign w:val="center"/>
          </w:tcPr>
          <w:p w14:paraId="0B47D8EC" w14:textId="77777777" w:rsidR="006966C9" w:rsidRPr="001D386E" w:rsidRDefault="006966C9" w:rsidP="00F543FC">
            <w:pPr>
              <w:pStyle w:val="TAC"/>
              <w:rPr>
                <w:rFonts w:cs="Arial"/>
              </w:rPr>
            </w:pPr>
          </w:p>
        </w:tc>
        <w:tc>
          <w:tcPr>
            <w:tcW w:w="586" w:type="dxa"/>
            <w:vAlign w:val="center"/>
          </w:tcPr>
          <w:p w14:paraId="5E598AEF" w14:textId="77777777" w:rsidR="006966C9" w:rsidRPr="001D386E" w:rsidRDefault="006966C9" w:rsidP="00F543FC">
            <w:pPr>
              <w:pStyle w:val="TAC"/>
              <w:rPr>
                <w:rFonts w:cs="Arial"/>
              </w:rPr>
            </w:pPr>
          </w:p>
        </w:tc>
        <w:tc>
          <w:tcPr>
            <w:tcW w:w="586" w:type="dxa"/>
            <w:vAlign w:val="center"/>
          </w:tcPr>
          <w:p w14:paraId="2C33CB51" w14:textId="77777777" w:rsidR="006966C9" w:rsidRPr="001D386E" w:rsidRDefault="006966C9" w:rsidP="00F543FC">
            <w:pPr>
              <w:pStyle w:val="TAC"/>
              <w:rPr>
                <w:rFonts w:cs="Arial"/>
              </w:rPr>
            </w:pPr>
            <w:r w:rsidRPr="001D386E">
              <w:rPr>
                <w:rFonts w:cs="Arial"/>
                <w:lang w:eastAsia="zh-CN"/>
              </w:rPr>
              <w:t>Yes</w:t>
            </w:r>
          </w:p>
        </w:tc>
        <w:tc>
          <w:tcPr>
            <w:tcW w:w="586" w:type="dxa"/>
            <w:gridSpan w:val="2"/>
            <w:vAlign w:val="center"/>
          </w:tcPr>
          <w:p w14:paraId="5A0BA9C2" w14:textId="77777777" w:rsidR="006966C9" w:rsidRPr="001D386E" w:rsidRDefault="006966C9" w:rsidP="00F543FC">
            <w:pPr>
              <w:pStyle w:val="TAC"/>
              <w:rPr>
                <w:rFonts w:cs="Arial"/>
              </w:rPr>
            </w:pPr>
            <w:r w:rsidRPr="001D386E">
              <w:rPr>
                <w:rFonts w:cs="Arial"/>
                <w:lang w:eastAsia="zh-CN"/>
              </w:rPr>
              <w:t>Yes</w:t>
            </w:r>
          </w:p>
        </w:tc>
        <w:tc>
          <w:tcPr>
            <w:tcW w:w="586" w:type="dxa"/>
            <w:gridSpan w:val="2"/>
            <w:vAlign w:val="center"/>
          </w:tcPr>
          <w:p w14:paraId="0C7C4E52" w14:textId="77777777" w:rsidR="006966C9" w:rsidRPr="001D386E" w:rsidRDefault="006966C9" w:rsidP="00F543FC">
            <w:pPr>
              <w:pStyle w:val="TAC"/>
              <w:rPr>
                <w:rFonts w:cs="Arial"/>
              </w:rPr>
            </w:pPr>
            <w:r w:rsidRPr="001D386E">
              <w:rPr>
                <w:rFonts w:cs="Arial"/>
                <w:lang w:eastAsia="zh-CN"/>
              </w:rPr>
              <w:t>Yes</w:t>
            </w:r>
          </w:p>
        </w:tc>
        <w:tc>
          <w:tcPr>
            <w:tcW w:w="1187" w:type="dxa"/>
            <w:vMerge/>
            <w:vAlign w:val="center"/>
          </w:tcPr>
          <w:p w14:paraId="17D56746" w14:textId="77777777" w:rsidR="006966C9" w:rsidRPr="001D386E" w:rsidRDefault="006966C9" w:rsidP="00F543FC">
            <w:pPr>
              <w:pStyle w:val="TAC"/>
              <w:rPr>
                <w:rFonts w:cs="Arial"/>
              </w:rPr>
            </w:pPr>
          </w:p>
        </w:tc>
        <w:tc>
          <w:tcPr>
            <w:tcW w:w="1286" w:type="dxa"/>
            <w:vMerge/>
            <w:vAlign w:val="center"/>
          </w:tcPr>
          <w:p w14:paraId="70E7A6D8" w14:textId="77777777" w:rsidR="006966C9" w:rsidRPr="001D386E" w:rsidRDefault="006966C9" w:rsidP="00F543FC">
            <w:pPr>
              <w:pStyle w:val="TAC"/>
              <w:rPr>
                <w:rFonts w:cs="Arial"/>
              </w:rPr>
            </w:pPr>
          </w:p>
        </w:tc>
      </w:tr>
      <w:tr w:rsidR="006966C9" w:rsidRPr="001D386E" w14:paraId="54854A4F" w14:textId="77777777" w:rsidTr="00F543FC">
        <w:trPr>
          <w:jc w:val="center"/>
        </w:trPr>
        <w:tc>
          <w:tcPr>
            <w:tcW w:w="1594" w:type="dxa"/>
            <w:vMerge/>
            <w:vAlign w:val="center"/>
          </w:tcPr>
          <w:p w14:paraId="3808A211" w14:textId="77777777" w:rsidR="006966C9" w:rsidRPr="001D386E" w:rsidRDefault="006966C9" w:rsidP="00F543FC">
            <w:pPr>
              <w:pStyle w:val="TAC"/>
              <w:rPr>
                <w:rFonts w:cs="Arial"/>
              </w:rPr>
            </w:pPr>
          </w:p>
        </w:tc>
        <w:tc>
          <w:tcPr>
            <w:tcW w:w="1573" w:type="dxa"/>
            <w:vMerge/>
            <w:vAlign w:val="center"/>
          </w:tcPr>
          <w:p w14:paraId="3E3E44BD" w14:textId="77777777" w:rsidR="006966C9" w:rsidRPr="001D386E" w:rsidRDefault="006966C9" w:rsidP="00F543FC">
            <w:pPr>
              <w:pStyle w:val="TAC"/>
              <w:rPr>
                <w:rFonts w:cs="Arial"/>
                <w:lang w:val="en-US" w:eastAsia="ja-JP"/>
              </w:rPr>
            </w:pPr>
          </w:p>
        </w:tc>
        <w:tc>
          <w:tcPr>
            <w:tcW w:w="767" w:type="dxa"/>
            <w:vAlign w:val="center"/>
          </w:tcPr>
          <w:p w14:paraId="75DFD9FA" w14:textId="77777777" w:rsidR="006966C9" w:rsidRPr="001D386E" w:rsidRDefault="006966C9" w:rsidP="00F543FC">
            <w:pPr>
              <w:pStyle w:val="TAC"/>
              <w:rPr>
                <w:rFonts w:cs="Arial"/>
              </w:rPr>
            </w:pPr>
            <w:r w:rsidRPr="001D386E">
              <w:rPr>
                <w:rFonts w:cs="Arial"/>
                <w:lang w:eastAsia="ja-JP"/>
              </w:rPr>
              <w:t>20</w:t>
            </w:r>
          </w:p>
        </w:tc>
        <w:tc>
          <w:tcPr>
            <w:tcW w:w="586" w:type="dxa"/>
            <w:gridSpan w:val="2"/>
            <w:vAlign w:val="center"/>
          </w:tcPr>
          <w:p w14:paraId="27BA4B6D" w14:textId="77777777" w:rsidR="006966C9" w:rsidRPr="001D386E" w:rsidRDefault="006966C9" w:rsidP="00F543FC">
            <w:pPr>
              <w:pStyle w:val="TAC"/>
              <w:rPr>
                <w:rFonts w:cs="Arial"/>
              </w:rPr>
            </w:pPr>
          </w:p>
        </w:tc>
        <w:tc>
          <w:tcPr>
            <w:tcW w:w="586" w:type="dxa"/>
            <w:gridSpan w:val="2"/>
            <w:vAlign w:val="center"/>
          </w:tcPr>
          <w:p w14:paraId="30EC54F6" w14:textId="77777777" w:rsidR="006966C9" w:rsidRPr="001D386E" w:rsidRDefault="006966C9" w:rsidP="00F543FC">
            <w:pPr>
              <w:pStyle w:val="TAC"/>
              <w:rPr>
                <w:rFonts w:cs="Arial"/>
              </w:rPr>
            </w:pPr>
          </w:p>
        </w:tc>
        <w:tc>
          <w:tcPr>
            <w:tcW w:w="586" w:type="dxa"/>
            <w:vAlign w:val="center"/>
          </w:tcPr>
          <w:p w14:paraId="75843C54" w14:textId="77777777" w:rsidR="006966C9" w:rsidRPr="001D386E" w:rsidRDefault="006966C9" w:rsidP="00F543FC">
            <w:pPr>
              <w:pStyle w:val="TAC"/>
              <w:rPr>
                <w:rFonts w:cs="Arial"/>
              </w:rPr>
            </w:pPr>
            <w:r w:rsidRPr="001D386E">
              <w:rPr>
                <w:rFonts w:cs="Arial"/>
                <w:lang w:eastAsia="zh-CN"/>
              </w:rPr>
              <w:t>Yes</w:t>
            </w:r>
          </w:p>
        </w:tc>
        <w:tc>
          <w:tcPr>
            <w:tcW w:w="586" w:type="dxa"/>
            <w:vAlign w:val="center"/>
          </w:tcPr>
          <w:p w14:paraId="6D0B4FFC" w14:textId="77777777" w:rsidR="006966C9" w:rsidRPr="001D386E" w:rsidRDefault="006966C9" w:rsidP="00F543FC">
            <w:pPr>
              <w:pStyle w:val="TAC"/>
              <w:rPr>
                <w:rFonts w:cs="Arial"/>
              </w:rPr>
            </w:pPr>
            <w:r w:rsidRPr="001D386E">
              <w:rPr>
                <w:rFonts w:cs="Arial"/>
                <w:lang w:eastAsia="zh-CN"/>
              </w:rPr>
              <w:t>Yes</w:t>
            </w:r>
          </w:p>
        </w:tc>
        <w:tc>
          <w:tcPr>
            <w:tcW w:w="586" w:type="dxa"/>
            <w:gridSpan w:val="2"/>
            <w:vAlign w:val="center"/>
          </w:tcPr>
          <w:p w14:paraId="66085EEC" w14:textId="77777777" w:rsidR="006966C9" w:rsidRPr="001D386E" w:rsidRDefault="006966C9" w:rsidP="00F543FC">
            <w:pPr>
              <w:pStyle w:val="TAC"/>
              <w:rPr>
                <w:rFonts w:cs="Arial"/>
              </w:rPr>
            </w:pPr>
            <w:r w:rsidRPr="001D386E">
              <w:rPr>
                <w:rFonts w:cs="Arial"/>
                <w:lang w:eastAsia="zh-CN"/>
              </w:rPr>
              <w:t>Yes</w:t>
            </w:r>
          </w:p>
        </w:tc>
        <w:tc>
          <w:tcPr>
            <w:tcW w:w="586" w:type="dxa"/>
            <w:gridSpan w:val="2"/>
            <w:vAlign w:val="center"/>
          </w:tcPr>
          <w:p w14:paraId="6A2E5E9F" w14:textId="77777777" w:rsidR="006966C9" w:rsidRPr="001D386E" w:rsidRDefault="006966C9" w:rsidP="00F543FC">
            <w:pPr>
              <w:pStyle w:val="TAC"/>
              <w:rPr>
                <w:rFonts w:cs="Arial"/>
              </w:rPr>
            </w:pPr>
            <w:r w:rsidRPr="001D386E">
              <w:rPr>
                <w:rFonts w:cs="Arial"/>
                <w:lang w:eastAsia="zh-CN"/>
              </w:rPr>
              <w:t>Yes</w:t>
            </w:r>
          </w:p>
        </w:tc>
        <w:tc>
          <w:tcPr>
            <w:tcW w:w="1187" w:type="dxa"/>
            <w:vMerge/>
            <w:vAlign w:val="center"/>
          </w:tcPr>
          <w:p w14:paraId="0FF0E044" w14:textId="77777777" w:rsidR="006966C9" w:rsidRPr="001D386E" w:rsidRDefault="006966C9" w:rsidP="00F543FC">
            <w:pPr>
              <w:pStyle w:val="TAC"/>
              <w:rPr>
                <w:rFonts w:cs="Arial"/>
              </w:rPr>
            </w:pPr>
          </w:p>
        </w:tc>
        <w:tc>
          <w:tcPr>
            <w:tcW w:w="1286" w:type="dxa"/>
            <w:vMerge/>
            <w:vAlign w:val="center"/>
          </w:tcPr>
          <w:p w14:paraId="26D856C3" w14:textId="77777777" w:rsidR="006966C9" w:rsidRPr="001D386E" w:rsidRDefault="006966C9" w:rsidP="00F543FC">
            <w:pPr>
              <w:pStyle w:val="TAC"/>
              <w:rPr>
                <w:rFonts w:cs="Arial"/>
              </w:rPr>
            </w:pPr>
          </w:p>
        </w:tc>
      </w:tr>
      <w:tr w:rsidR="006966C9" w:rsidRPr="001D386E" w14:paraId="046E6103" w14:textId="77777777" w:rsidTr="00F543FC">
        <w:trPr>
          <w:jc w:val="center"/>
        </w:trPr>
        <w:tc>
          <w:tcPr>
            <w:tcW w:w="1594" w:type="dxa"/>
            <w:vMerge/>
            <w:vAlign w:val="center"/>
          </w:tcPr>
          <w:p w14:paraId="18809FE1" w14:textId="77777777" w:rsidR="006966C9" w:rsidRPr="001D386E" w:rsidRDefault="006966C9" w:rsidP="00F543FC">
            <w:pPr>
              <w:pStyle w:val="TAC"/>
              <w:rPr>
                <w:rFonts w:cs="Arial"/>
              </w:rPr>
            </w:pPr>
          </w:p>
        </w:tc>
        <w:tc>
          <w:tcPr>
            <w:tcW w:w="1573" w:type="dxa"/>
            <w:vMerge/>
            <w:vAlign w:val="center"/>
          </w:tcPr>
          <w:p w14:paraId="198232CA" w14:textId="77777777" w:rsidR="006966C9" w:rsidRPr="001D386E" w:rsidRDefault="006966C9" w:rsidP="00F543FC">
            <w:pPr>
              <w:pStyle w:val="TAC"/>
              <w:rPr>
                <w:rFonts w:cs="Arial"/>
                <w:lang w:val="en-US" w:eastAsia="ja-JP"/>
              </w:rPr>
            </w:pPr>
          </w:p>
        </w:tc>
        <w:tc>
          <w:tcPr>
            <w:tcW w:w="767" w:type="dxa"/>
            <w:vAlign w:val="center"/>
          </w:tcPr>
          <w:p w14:paraId="32E31DC4" w14:textId="77777777" w:rsidR="006966C9" w:rsidRPr="001D386E" w:rsidRDefault="006966C9" w:rsidP="00F543FC">
            <w:pPr>
              <w:pStyle w:val="TAC"/>
              <w:rPr>
                <w:rFonts w:cs="Arial"/>
              </w:rPr>
            </w:pPr>
            <w:r w:rsidRPr="001D386E">
              <w:rPr>
                <w:rFonts w:cs="Arial"/>
                <w:lang w:eastAsia="ja-JP"/>
              </w:rPr>
              <w:t>42</w:t>
            </w:r>
          </w:p>
        </w:tc>
        <w:tc>
          <w:tcPr>
            <w:tcW w:w="586" w:type="dxa"/>
            <w:gridSpan w:val="2"/>
            <w:vAlign w:val="center"/>
          </w:tcPr>
          <w:p w14:paraId="4DF9AC63" w14:textId="77777777" w:rsidR="006966C9" w:rsidRPr="001D386E" w:rsidRDefault="006966C9" w:rsidP="00F543FC">
            <w:pPr>
              <w:pStyle w:val="TAC"/>
              <w:rPr>
                <w:rFonts w:cs="Arial"/>
              </w:rPr>
            </w:pPr>
          </w:p>
        </w:tc>
        <w:tc>
          <w:tcPr>
            <w:tcW w:w="586" w:type="dxa"/>
            <w:gridSpan w:val="2"/>
            <w:vAlign w:val="center"/>
          </w:tcPr>
          <w:p w14:paraId="7E57370A" w14:textId="77777777" w:rsidR="006966C9" w:rsidRPr="001D386E" w:rsidRDefault="006966C9" w:rsidP="00F543FC">
            <w:pPr>
              <w:pStyle w:val="TAC"/>
              <w:rPr>
                <w:rFonts w:cs="Arial"/>
              </w:rPr>
            </w:pPr>
          </w:p>
        </w:tc>
        <w:tc>
          <w:tcPr>
            <w:tcW w:w="586" w:type="dxa"/>
            <w:vAlign w:val="center"/>
          </w:tcPr>
          <w:p w14:paraId="72E77C1B" w14:textId="77777777" w:rsidR="006966C9" w:rsidRPr="001D386E" w:rsidRDefault="006966C9" w:rsidP="00F543FC">
            <w:pPr>
              <w:pStyle w:val="TAC"/>
              <w:rPr>
                <w:rFonts w:cs="Arial"/>
              </w:rPr>
            </w:pPr>
            <w:r w:rsidRPr="001D386E">
              <w:rPr>
                <w:rFonts w:cs="Arial"/>
                <w:lang w:eastAsia="zh-CN"/>
              </w:rPr>
              <w:t>Yes</w:t>
            </w:r>
          </w:p>
        </w:tc>
        <w:tc>
          <w:tcPr>
            <w:tcW w:w="586" w:type="dxa"/>
            <w:vAlign w:val="center"/>
          </w:tcPr>
          <w:p w14:paraId="35911337" w14:textId="77777777" w:rsidR="006966C9" w:rsidRPr="001D386E" w:rsidRDefault="006966C9" w:rsidP="00F543FC">
            <w:pPr>
              <w:pStyle w:val="TAC"/>
              <w:rPr>
                <w:rFonts w:cs="Arial"/>
              </w:rPr>
            </w:pPr>
            <w:r w:rsidRPr="001D386E">
              <w:rPr>
                <w:rFonts w:cs="Arial"/>
                <w:lang w:eastAsia="zh-CN"/>
              </w:rPr>
              <w:t>Yes</w:t>
            </w:r>
          </w:p>
        </w:tc>
        <w:tc>
          <w:tcPr>
            <w:tcW w:w="586" w:type="dxa"/>
            <w:gridSpan w:val="2"/>
            <w:vAlign w:val="center"/>
          </w:tcPr>
          <w:p w14:paraId="199B051E" w14:textId="77777777" w:rsidR="006966C9" w:rsidRPr="001D386E" w:rsidRDefault="006966C9" w:rsidP="00F543FC">
            <w:pPr>
              <w:pStyle w:val="TAC"/>
              <w:rPr>
                <w:rFonts w:cs="Arial"/>
              </w:rPr>
            </w:pPr>
            <w:r w:rsidRPr="001D386E">
              <w:rPr>
                <w:rFonts w:cs="Arial"/>
                <w:lang w:eastAsia="zh-CN"/>
              </w:rPr>
              <w:t>Yes</w:t>
            </w:r>
          </w:p>
        </w:tc>
        <w:tc>
          <w:tcPr>
            <w:tcW w:w="586" w:type="dxa"/>
            <w:gridSpan w:val="2"/>
            <w:vAlign w:val="center"/>
          </w:tcPr>
          <w:p w14:paraId="6B200518" w14:textId="77777777" w:rsidR="006966C9" w:rsidRPr="001D386E" w:rsidRDefault="006966C9" w:rsidP="00F543FC">
            <w:pPr>
              <w:pStyle w:val="TAC"/>
              <w:rPr>
                <w:rFonts w:cs="Arial"/>
              </w:rPr>
            </w:pPr>
            <w:r w:rsidRPr="001D386E">
              <w:rPr>
                <w:rFonts w:cs="Arial"/>
                <w:lang w:eastAsia="zh-CN"/>
              </w:rPr>
              <w:t>Yes</w:t>
            </w:r>
          </w:p>
        </w:tc>
        <w:tc>
          <w:tcPr>
            <w:tcW w:w="1187" w:type="dxa"/>
            <w:vMerge/>
            <w:vAlign w:val="center"/>
          </w:tcPr>
          <w:p w14:paraId="46706893" w14:textId="77777777" w:rsidR="006966C9" w:rsidRPr="001D386E" w:rsidRDefault="006966C9" w:rsidP="00F543FC">
            <w:pPr>
              <w:pStyle w:val="TAC"/>
              <w:rPr>
                <w:rFonts w:cs="Arial"/>
              </w:rPr>
            </w:pPr>
          </w:p>
        </w:tc>
        <w:tc>
          <w:tcPr>
            <w:tcW w:w="1286" w:type="dxa"/>
            <w:vMerge/>
            <w:vAlign w:val="center"/>
          </w:tcPr>
          <w:p w14:paraId="616896CF" w14:textId="77777777" w:rsidR="006966C9" w:rsidRPr="001D386E" w:rsidRDefault="006966C9" w:rsidP="00F543FC">
            <w:pPr>
              <w:pStyle w:val="TAC"/>
              <w:rPr>
                <w:rFonts w:cs="Arial"/>
              </w:rPr>
            </w:pPr>
          </w:p>
        </w:tc>
      </w:tr>
      <w:tr w:rsidR="006966C9" w:rsidRPr="001D386E" w14:paraId="2C84AB9C" w14:textId="77777777" w:rsidTr="00F543FC">
        <w:trPr>
          <w:jc w:val="center"/>
        </w:trPr>
        <w:tc>
          <w:tcPr>
            <w:tcW w:w="1594" w:type="dxa"/>
            <w:vMerge w:val="restart"/>
            <w:vAlign w:val="center"/>
          </w:tcPr>
          <w:p w14:paraId="198C7374" w14:textId="77777777" w:rsidR="006966C9" w:rsidRPr="001D386E" w:rsidRDefault="006966C9" w:rsidP="00F543FC">
            <w:pPr>
              <w:pStyle w:val="TAC"/>
              <w:rPr>
                <w:rFonts w:cs="Arial"/>
                <w:szCs w:val="18"/>
              </w:rPr>
            </w:pPr>
            <w:r w:rsidRPr="00621714">
              <w:rPr>
                <w:rFonts w:hint="eastAsia"/>
                <w:szCs w:val="18"/>
                <w:lang w:eastAsia="zh-CN"/>
              </w:rPr>
              <w:t>CA</w:t>
            </w:r>
            <w:r w:rsidRPr="00621714">
              <w:rPr>
                <w:szCs w:val="18"/>
              </w:rPr>
              <w:t>_</w:t>
            </w:r>
            <w:r>
              <w:rPr>
                <w:szCs w:val="18"/>
              </w:rPr>
              <w:t>1A-</w:t>
            </w:r>
            <w:r>
              <w:rPr>
                <w:rFonts w:hint="eastAsia"/>
                <w:szCs w:val="18"/>
                <w:lang w:eastAsia="zh-CN"/>
              </w:rPr>
              <w:t>7</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3" w:type="dxa"/>
            <w:vMerge w:val="restart"/>
            <w:vAlign w:val="center"/>
          </w:tcPr>
          <w:p w14:paraId="3C35E7EE" w14:textId="77777777" w:rsidR="006966C9" w:rsidRPr="001D386E" w:rsidRDefault="006966C9" w:rsidP="00F543FC">
            <w:pPr>
              <w:pStyle w:val="TAC"/>
              <w:rPr>
                <w:rFonts w:cs="Arial"/>
                <w:szCs w:val="18"/>
                <w:lang w:eastAsia="ja-JP"/>
              </w:rPr>
            </w:pPr>
            <w:r w:rsidRPr="001D386E">
              <w:rPr>
                <w:rFonts w:cs="Arial" w:hint="eastAsia"/>
                <w:lang w:eastAsia="ja-JP"/>
              </w:rPr>
              <w:t>-</w:t>
            </w:r>
          </w:p>
        </w:tc>
        <w:tc>
          <w:tcPr>
            <w:tcW w:w="767" w:type="dxa"/>
            <w:vAlign w:val="center"/>
          </w:tcPr>
          <w:p w14:paraId="7B0F778A" w14:textId="77777777" w:rsidR="006966C9" w:rsidRPr="001D386E" w:rsidRDefault="006966C9" w:rsidP="00F543FC">
            <w:pPr>
              <w:pStyle w:val="TAC"/>
              <w:rPr>
                <w:rFonts w:cs="Arial"/>
                <w:szCs w:val="18"/>
              </w:rPr>
            </w:pPr>
            <w:r>
              <w:rPr>
                <w:szCs w:val="18"/>
                <w:lang w:eastAsia="zh-CN"/>
              </w:rPr>
              <w:t>1</w:t>
            </w:r>
          </w:p>
        </w:tc>
        <w:tc>
          <w:tcPr>
            <w:tcW w:w="586" w:type="dxa"/>
            <w:gridSpan w:val="2"/>
            <w:vAlign w:val="center"/>
          </w:tcPr>
          <w:p w14:paraId="1B69E06C" w14:textId="77777777" w:rsidR="006966C9" w:rsidRPr="001D386E" w:rsidRDefault="006966C9" w:rsidP="00F543FC">
            <w:pPr>
              <w:pStyle w:val="TAC"/>
              <w:rPr>
                <w:rFonts w:cs="Arial"/>
              </w:rPr>
            </w:pPr>
          </w:p>
        </w:tc>
        <w:tc>
          <w:tcPr>
            <w:tcW w:w="586" w:type="dxa"/>
            <w:gridSpan w:val="2"/>
            <w:vAlign w:val="center"/>
          </w:tcPr>
          <w:p w14:paraId="47D3494E" w14:textId="77777777" w:rsidR="006966C9" w:rsidRPr="001D386E" w:rsidRDefault="006966C9" w:rsidP="00F543FC">
            <w:pPr>
              <w:pStyle w:val="TAC"/>
              <w:rPr>
                <w:rFonts w:cs="Arial"/>
              </w:rPr>
            </w:pPr>
          </w:p>
        </w:tc>
        <w:tc>
          <w:tcPr>
            <w:tcW w:w="586" w:type="dxa"/>
            <w:vAlign w:val="center"/>
          </w:tcPr>
          <w:p w14:paraId="0FB00669" w14:textId="77777777" w:rsidR="006966C9" w:rsidRPr="001D386E" w:rsidRDefault="006966C9" w:rsidP="00F543FC">
            <w:pPr>
              <w:pStyle w:val="TAC"/>
              <w:rPr>
                <w:rFonts w:cs="Arial"/>
                <w:szCs w:val="18"/>
              </w:rPr>
            </w:pPr>
            <w:r w:rsidRPr="00BD44DC">
              <w:t>Yes</w:t>
            </w:r>
          </w:p>
        </w:tc>
        <w:tc>
          <w:tcPr>
            <w:tcW w:w="586" w:type="dxa"/>
            <w:vAlign w:val="center"/>
          </w:tcPr>
          <w:p w14:paraId="6EF2B226" w14:textId="77777777" w:rsidR="006966C9" w:rsidRPr="001D386E" w:rsidRDefault="006966C9" w:rsidP="00F543FC">
            <w:pPr>
              <w:pStyle w:val="TAC"/>
              <w:rPr>
                <w:rFonts w:cs="Arial"/>
                <w:szCs w:val="18"/>
              </w:rPr>
            </w:pPr>
            <w:r w:rsidRPr="00BD44DC">
              <w:t>Yes</w:t>
            </w:r>
          </w:p>
        </w:tc>
        <w:tc>
          <w:tcPr>
            <w:tcW w:w="586" w:type="dxa"/>
            <w:gridSpan w:val="2"/>
            <w:vAlign w:val="center"/>
          </w:tcPr>
          <w:p w14:paraId="6FA94AFF" w14:textId="77777777" w:rsidR="006966C9" w:rsidRPr="001D386E" w:rsidRDefault="006966C9" w:rsidP="00F543FC">
            <w:pPr>
              <w:pStyle w:val="TAC"/>
              <w:rPr>
                <w:rFonts w:cs="Arial"/>
                <w:szCs w:val="18"/>
              </w:rPr>
            </w:pPr>
            <w:r w:rsidRPr="00BD44DC">
              <w:t>Yes</w:t>
            </w:r>
          </w:p>
        </w:tc>
        <w:tc>
          <w:tcPr>
            <w:tcW w:w="586" w:type="dxa"/>
            <w:gridSpan w:val="2"/>
            <w:vAlign w:val="center"/>
          </w:tcPr>
          <w:p w14:paraId="4CAF07C1" w14:textId="77777777" w:rsidR="006966C9" w:rsidRPr="001D386E" w:rsidRDefault="006966C9" w:rsidP="00F543FC">
            <w:pPr>
              <w:pStyle w:val="TAC"/>
              <w:rPr>
                <w:rFonts w:cs="Arial"/>
                <w:szCs w:val="18"/>
              </w:rPr>
            </w:pPr>
            <w:r w:rsidRPr="00BD44DC">
              <w:t>Yes</w:t>
            </w:r>
          </w:p>
        </w:tc>
        <w:tc>
          <w:tcPr>
            <w:tcW w:w="1187" w:type="dxa"/>
            <w:vMerge w:val="restart"/>
            <w:vAlign w:val="center"/>
          </w:tcPr>
          <w:p w14:paraId="71C95F56" w14:textId="77777777" w:rsidR="006966C9" w:rsidRPr="001D386E" w:rsidRDefault="006966C9" w:rsidP="00F543FC">
            <w:pPr>
              <w:pStyle w:val="TAC"/>
              <w:rPr>
                <w:rFonts w:cs="Arial"/>
              </w:rPr>
            </w:pPr>
            <w:r>
              <w:rPr>
                <w:szCs w:val="18"/>
                <w:lang w:eastAsia="zh-CN"/>
              </w:rPr>
              <w:t>80</w:t>
            </w:r>
          </w:p>
        </w:tc>
        <w:tc>
          <w:tcPr>
            <w:tcW w:w="1286" w:type="dxa"/>
            <w:vMerge w:val="restart"/>
            <w:vAlign w:val="center"/>
          </w:tcPr>
          <w:p w14:paraId="555B597B" w14:textId="77777777" w:rsidR="006966C9" w:rsidRPr="001D386E" w:rsidRDefault="006966C9" w:rsidP="00F543FC">
            <w:pPr>
              <w:pStyle w:val="TAC"/>
              <w:rPr>
                <w:rFonts w:cs="Arial"/>
              </w:rPr>
            </w:pPr>
            <w:r w:rsidRPr="00621714">
              <w:rPr>
                <w:rFonts w:hint="eastAsia"/>
                <w:szCs w:val="18"/>
                <w:lang w:eastAsia="zh-CN"/>
              </w:rPr>
              <w:t>0</w:t>
            </w:r>
          </w:p>
        </w:tc>
      </w:tr>
      <w:tr w:rsidR="006966C9" w:rsidRPr="001D386E" w14:paraId="23D4C72F" w14:textId="77777777" w:rsidTr="00F543FC">
        <w:trPr>
          <w:jc w:val="center"/>
        </w:trPr>
        <w:tc>
          <w:tcPr>
            <w:tcW w:w="1594" w:type="dxa"/>
            <w:vMerge/>
            <w:vAlign w:val="center"/>
          </w:tcPr>
          <w:p w14:paraId="78B85709" w14:textId="77777777" w:rsidR="006966C9" w:rsidRPr="001D386E" w:rsidRDefault="006966C9" w:rsidP="00F543FC">
            <w:pPr>
              <w:pStyle w:val="TAC"/>
              <w:rPr>
                <w:rFonts w:cs="Arial"/>
                <w:szCs w:val="18"/>
              </w:rPr>
            </w:pPr>
          </w:p>
        </w:tc>
        <w:tc>
          <w:tcPr>
            <w:tcW w:w="1573" w:type="dxa"/>
            <w:vMerge/>
            <w:vAlign w:val="center"/>
          </w:tcPr>
          <w:p w14:paraId="52EFEC87" w14:textId="77777777" w:rsidR="006966C9" w:rsidRPr="001D386E" w:rsidRDefault="006966C9" w:rsidP="00F543FC">
            <w:pPr>
              <w:pStyle w:val="TAC"/>
              <w:rPr>
                <w:rFonts w:cs="Arial"/>
                <w:szCs w:val="18"/>
                <w:lang w:eastAsia="ja-JP"/>
              </w:rPr>
            </w:pPr>
          </w:p>
        </w:tc>
        <w:tc>
          <w:tcPr>
            <w:tcW w:w="767" w:type="dxa"/>
            <w:vAlign w:val="center"/>
          </w:tcPr>
          <w:p w14:paraId="5951E569" w14:textId="77777777" w:rsidR="006966C9" w:rsidRPr="001D386E" w:rsidRDefault="006966C9" w:rsidP="00F543FC">
            <w:pPr>
              <w:pStyle w:val="TAC"/>
              <w:rPr>
                <w:rFonts w:cs="Arial"/>
                <w:szCs w:val="18"/>
              </w:rPr>
            </w:pPr>
            <w:r>
              <w:rPr>
                <w:rFonts w:hint="eastAsia"/>
                <w:szCs w:val="18"/>
                <w:lang w:eastAsia="zh-CN"/>
              </w:rPr>
              <w:t>7</w:t>
            </w:r>
          </w:p>
        </w:tc>
        <w:tc>
          <w:tcPr>
            <w:tcW w:w="586" w:type="dxa"/>
            <w:gridSpan w:val="2"/>
          </w:tcPr>
          <w:p w14:paraId="35DADC57" w14:textId="77777777" w:rsidR="006966C9" w:rsidRPr="001D386E" w:rsidRDefault="006966C9" w:rsidP="00F543FC">
            <w:pPr>
              <w:pStyle w:val="TAC"/>
              <w:rPr>
                <w:rFonts w:cs="Arial"/>
              </w:rPr>
            </w:pPr>
          </w:p>
        </w:tc>
        <w:tc>
          <w:tcPr>
            <w:tcW w:w="586" w:type="dxa"/>
            <w:gridSpan w:val="2"/>
          </w:tcPr>
          <w:p w14:paraId="2843BE5D" w14:textId="77777777" w:rsidR="006966C9" w:rsidRPr="001D386E" w:rsidRDefault="006966C9" w:rsidP="00F543FC">
            <w:pPr>
              <w:pStyle w:val="TAC"/>
              <w:rPr>
                <w:rFonts w:cs="Arial"/>
              </w:rPr>
            </w:pPr>
          </w:p>
        </w:tc>
        <w:tc>
          <w:tcPr>
            <w:tcW w:w="586" w:type="dxa"/>
          </w:tcPr>
          <w:p w14:paraId="49EAB792" w14:textId="77777777" w:rsidR="006966C9" w:rsidRPr="001D386E" w:rsidRDefault="006966C9" w:rsidP="00F543FC">
            <w:pPr>
              <w:pStyle w:val="TAC"/>
              <w:rPr>
                <w:rFonts w:cs="Arial"/>
                <w:szCs w:val="18"/>
              </w:rPr>
            </w:pPr>
            <w:r w:rsidRPr="00BD44DC">
              <w:t>Yes</w:t>
            </w:r>
          </w:p>
        </w:tc>
        <w:tc>
          <w:tcPr>
            <w:tcW w:w="586" w:type="dxa"/>
          </w:tcPr>
          <w:p w14:paraId="4C91484F" w14:textId="77777777" w:rsidR="006966C9" w:rsidRPr="001D386E" w:rsidRDefault="006966C9" w:rsidP="00F543FC">
            <w:pPr>
              <w:pStyle w:val="TAC"/>
              <w:rPr>
                <w:rFonts w:cs="Arial"/>
                <w:szCs w:val="18"/>
              </w:rPr>
            </w:pPr>
            <w:r w:rsidRPr="00BD44DC">
              <w:t>Yes</w:t>
            </w:r>
          </w:p>
        </w:tc>
        <w:tc>
          <w:tcPr>
            <w:tcW w:w="586" w:type="dxa"/>
            <w:gridSpan w:val="2"/>
          </w:tcPr>
          <w:p w14:paraId="7C8FEA98" w14:textId="77777777" w:rsidR="006966C9" w:rsidRPr="001D386E" w:rsidRDefault="006966C9" w:rsidP="00F543FC">
            <w:pPr>
              <w:pStyle w:val="TAC"/>
              <w:rPr>
                <w:rFonts w:cs="Arial"/>
                <w:szCs w:val="18"/>
              </w:rPr>
            </w:pPr>
            <w:r w:rsidRPr="00BD44DC">
              <w:t>Yes</w:t>
            </w:r>
          </w:p>
        </w:tc>
        <w:tc>
          <w:tcPr>
            <w:tcW w:w="586" w:type="dxa"/>
            <w:gridSpan w:val="2"/>
          </w:tcPr>
          <w:p w14:paraId="3827B8A3" w14:textId="77777777" w:rsidR="006966C9" w:rsidRPr="001D386E" w:rsidRDefault="006966C9" w:rsidP="00F543FC">
            <w:pPr>
              <w:pStyle w:val="TAC"/>
              <w:rPr>
                <w:rFonts w:cs="Arial"/>
                <w:szCs w:val="18"/>
              </w:rPr>
            </w:pPr>
            <w:r w:rsidRPr="00BD44DC">
              <w:t>Yes</w:t>
            </w:r>
          </w:p>
        </w:tc>
        <w:tc>
          <w:tcPr>
            <w:tcW w:w="1187" w:type="dxa"/>
            <w:vMerge/>
            <w:vAlign w:val="center"/>
          </w:tcPr>
          <w:p w14:paraId="66E322F3" w14:textId="77777777" w:rsidR="006966C9" w:rsidRPr="001D386E" w:rsidRDefault="006966C9" w:rsidP="00F543FC">
            <w:pPr>
              <w:pStyle w:val="TAC"/>
              <w:rPr>
                <w:rFonts w:cs="Arial"/>
              </w:rPr>
            </w:pPr>
          </w:p>
        </w:tc>
        <w:tc>
          <w:tcPr>
            <w:tcW w:w="1286" w:type="dxa"/>
            <w:vMerge/>
            <w:vAlign w:val="center"/>
          </w:tcPr>
          <w:p w14:paraId="32C0A709" w14:textId="77777777" w:rsidR="006966C9" w:rsidRPr="001D386E" w:rsidRDefault="006966C9" w:rsidP="00F543FC">
            <w:pPr>
              <w:pStyle w:val="TAC"/>
              <w:rPr>
                <w:rFonts w:cs="Arial"/>
              </w:rPr>
            </w:pPr>
          </w:p>
        </w:tc>
      </w:tr>
      <w:tr w:rsidR="006966C9" w:rsidRPr="001D386E" w14:paraId="4C55760B" w14:textId="77777777" w:rsidTr="00F543FC">
        <w:trPr>
          <w:jc w:val="center"/>
        </w:trPr>
        <w:tc>
          <w:tcPr>
            <w:tcW w:w="1594" w:type="dxa"/>
            <w:vMerge/>
            <w:vAlign w:val="center"/>
          </w:tcPr>
          <w:p w14:paraId="34EA116B" w14:textId="77777777" w:rsidR="006966C9" w:rsidRPr="001D386E" w:rsidRDefault="006966C9" w:rsidP="00F543FC">
            <w:pPr>
              <w:pStyle w:val="TAC"/>
              <w:rPr>
                <w:rFonts w:cs="Arial"/>
                <w:szCs w:val="18"/>
              </w:rPr>
            </w:pPr>
          </w:p>
        </w:tc>
        <w:tc>
          <w:tcPr>
            <w:tcW w:w="1573" w:type="dxa"/>
            <w:vMerge/>
            <w:vAlign w:val="center"/>
          </w:tcPr>
          <w:p w14:paraId="12AB0A52" w14:textId="77777777" w:rsidR="006966C9" w:rsidRPr="001D386E" w:rsidRDefault="006966C9" w:rsidP="00F543FC">
            <w:pPr>
              <w:pStyle w:val="TAC"/>
              <w:rPr>
                <w:rFonts w:cs="Arial"/>
                <w:szCs w:val="18"/>
                <w:lang w:eastAsia="ja-JP"/>
              </w:rPr>
            </w:pPr>
          </w:p>
        </w:tc>
        <w:tc>
          <w:tcPr>
            <w:tcW w:w="767" w:type="dxa"/>
            <w:vAlign w:val="center"/>
          </w:tcPr>
          <w:p w14:paraId="46B7941A" w14:textId="77777777" w:rsidR="006966C9" w:rsidRPr="001D386E" w:rsidRDefault="006966C9" w:rsidP="00F543FC">
            <w:pPr>
              <w:pStyle w:val="TAC"/>
              <w:rPr>
                <w:rFonts w:cs="Arial"/>
                <w:szCs w:val="18"/>
              </w:rPr>
            </w:pPr>
            <w:r>
              <w:rPr>
                <w:szCs w:val="18"/>
                <w:lang w:eastAsia="zh-CN"/>
              </w:rPr>
              <w:t>28</w:t>
            </w:r>
          </w:p>
        </w:tc>
        <w:tc>
          <w:tcPr>
            <w:tcW w:w="586" w:type="dxa"/>
            <w:gridSpan w:val="2"/>
          </w:tcPr>
          <w:p w14:paraId="0BB978A6" w14:textId="77777777" w:rsidR="006966C9" w:rsidRPr="001D386E" w:rsidRDefault="006966C9" w:rsidP="00F543FC">
            <w:pPr>
              <w:pStyle w:val="TAC"/>
              <w:rPr>
                <w:rFonts w:cs="Arial"/>
              </w:rPr>
            </w:pPr>
          </w:p>
        </w:tc>
        <w:tc>
          <w:tcPr>
            <w:tcW w:w="586" w:type="dxa"/>
            <w:gridSpan w:val="2"/>
          </w:tcPr>
          <w:p w14:paraId="65562B8E" w14:textId="77777777" w:rsidR="006966C9" w:rsidRPr="001D386E" w:rsidRDefault="006966C9" w:rsidP="00F543FC">
            <w:pPr>
              <w:pStyle w:val="TAC"/>
              <w:rPr>
                <w:rFonts w:cs="Arial"/>
              </w:rPr>
            </w:pPr>
            <w:r w:rsidRPr="00BD44DC">
              <w:t>Yes</w:t>
            </w:r>
          </w:p>
        </w:tc>
        <w:tc>
          <w:tcPr>
            <w:tcW w:w="586" w:type="dxa"/>
          </w:tcPr>
          <w:p w14:paraId="35D1C9B8" w14:textId="77777777" w:rsidR="006966C9" w:rsidRPr="001D386E" w:rsidRDefault="006966C9" w:rsidP="00F543FC">
            <w:pPr>
              <w:pStyle w:val="TAC"/>
              <w:rPr>
                <w:rFonts w:cs="Arial"/>
                <w:szCs w:val="18"/>
              </w:rPr>
            </w:pPr>
            <w:r w:rsidRPr="00BD44DC">
              <w:t>Yes</w:t>
            </w:r>
          </w:p>
        </w:tc>
        <w:tc>
          <w:tcPr>
            <w:tcW w:w="586" w:type="dxa"/>
          </w:tcPr>
          <w:p w14:paraId="4C34573C" w14:textId="77777777" w:rsidR="006966C9" w:rsidRPr="001D386E" w:rsidRDefault="006966C9" w:rsidP="00F543FC">
            <w:pPr>
              <w:pStyle w:val="TAC"/>
              <w:rPr>
                <w:rFonts w:cs="Arial"/>
                <w:szCs w:val="18"/>
              </w:rPr>
            </w:pPr>
            <w:r w:rsidRPr="00BD44DC">
              <w:t>Yes</w:t>
            </w:r>
          </w:p>
        </w:tc>
        <w:tc>
          <w:tcPr>
            <w:tcW w:w="586" w:type="dxa"/>
            <w:gridSpan w:val="2"/>
          </w:tcPr>
          <w:p w14:paraId="0F0365E7" w14:textId="77777777" w:rsidR="006966C9" w:rsidRPr="001D386E" w:rsidRDefault="006966C9" w:rsidP="00F543FC">
            <w:pPr>
              <w:pStyle w:val="TAC"/>
              <w:rPr>
                <w:rFonts w:cs="Arial"/>
                <w:szCs w:val="18"/>
              </w:rPr>
            </w:pPr>
            <w:r w:rsidRPr="00BD44DC">
              <w:t>Yes</w:t>
            </w:r>
          </w:p>
        </w:tc>
        <w:tc>
          <w:tcPr>
            <w:tcW w:w="586" w:type="dxa"/>
            <w:gridSpan w:val="2"/>
          </w:tcPr>
          <w:p w14:paraId="1068FEE0" w14:textId="77777777" w:rsidR="006966C9" w:rsidRPr="001D386E" w:rsidRDefault="006966C9" w:rsidP="00F543FC">
            <w:pPr>
              <w:pStyle w:val="TAC"/>
              <w:rPr>
                <w:rFonts w:cs="Arial"/>
                <w:szCs w:val="18"/>
              </w:rPr>
            </w:pPr>
            <w:r w:rsidRPr="00BD44DC">
              <w:t>Yes</w:t>
            </w:r>
          </w:p>
        </w:tc>
        <w:tc>
          <w:tcPr>
            <w:tcW w:w="1187" w:type="dxa"/>
            <w:vMerge/>
            <w:vAlign w:val="center"/>
          </w:tcPr>
          <w:p w14:paraId="27069472" w14:textId="77777777" w:rsidR="006966C9" w:rsidRPr="001D386E" w:rsidRDefault="006966C9" w:rsidP="00F543FC">
            <w:pPr>
              <w:pStyle w:val="TAC"/>
              <w:rPr>
                <w:rFonts w:cs="Arial"/>
              </w:rPr>
            </w:pPr>
          </w:p>
        </w:tc>
        <w:tc>
          <w:tcPr>
            <w:tcW w:w="1286" w:type="dxa"/>
            <w:vMerge/>
            <w:vAlign w:val="center"/>
          </w:tcPr>
          <w:p w14:paraId="42798E50" w14:textId="77777777" w:rsidR="006966C9" w:rsidRPr="001D386E" w:rsidRDefault="006966C9" w:rsidP="00F543FC">
            <w:pPr>
              <w:pStyle w:val="TAC"/>
              <w:rPr>
                <w:rFonts w:cs="Arial"/>
              </w:rPr>
            </w:pPr>
          </w:p>
        </w:tc>
      </w:tr>
      <w:tr w:rsidR="006966C9" w:rsidRPr="001D386E" w14:paraId="18951E62" w14:textId="77777777" w:rsidTr="00F543FC">
        <w:trPr>
          <w:jc w:val="center"/>
        </w:trPr>
        <w:tc>
          <w:tcPr>
            <w:tcW w:w="1594" w:type="dxa"/>
            <w:vMerge/>
            <w:vAlign w:val="center"/>
          </w:tcPr>
          <w:p w14:paraId="059E5BD1" w14:textId="77777777" w:rsidR="006966C9" w:rsidRPr="001D386E" w:rsidRDefault="006966C9" w:rsidP="00F543FC">
            <w:pPr>
              <w:pStyle w:val="TAC"/>
              <w:rPr>
                <w:rFonts w:cs="Arial"/>
                <w:szCs w:val="18"/>
              </w:rPr>
            </w:pPr>
          </w:p>
        </w:tc>
        <w:tc>
          <w:tcPr>
            <w:tcW w:w="1573" w:type="dxa"/>
            <w:vMerge/>
            <w:vAlign w:val="center"/>
          </w:tcPr>
          <w:p w14:paraId="27350FE8" w14:textId="77777777" w:rsidR="006966C9" w:rsidRPr="001D386E" w:rsidRDefault="006966C9" w:rsidP="00F543FC">
            <w:pPr>
              <w:pStyle w:val="TAC"/>
              <w:rPr>
                <w:rFonts w:cs="Arial"/>
                <w:szCs w:val="18"/>
                <w:lang w:eastAsia="ja-JP"/>
              </w:rPr>
            </w:pPr>
          </w:p>
        </w:tc>
        <w:tc>
          <w:tcPr>
            <w:tcW w:w="767" w:type="dxa"/>
            <w:vAlign w:val="center"/>
          </w:tcPr>
          <w:p w14:paraId="39B00CDA" w14:textId="77777777" w:rsidR="006966C9" w:rsidRPr="001D386E" w:rsidRDefault="006966C9" w:rsidP="00F543FC">
            <w:pPr>
              <w:pStyle w:val="TAC"/>
              <w:rPr>
                <w:rFonts w:cs="Arial"/>
                <w:szCs w:val="18"/>
              </w:rPr>
            </w:pPr>
            <w:r>
              <w:rPr>
                <w:szCs w:val="18"/>
                <w:lang w:eastAsia="ja-JP"/>
              </w:rPr>
              <w:t>32</w:t>
            </w:r>
          </w:p>
        </w:tc>
        <w:tc>
          <w:tcPr>
            <w:tcW w:w="586" w:type="dxa"/>
            <w:gridSpan w:val="2"/>
          </w:tcPr>
          <w:p w14:paraId="31E9CB4E" w14:textId="77777777" w:rsidR="006966C9" w:rsidRPr="001D386E" w:rsidRDefault="006966C9" w:rsidP="00F543FC">
            <w:pPr>
              <w:pStyle w:val="TAC"/>
              <w:rPr>
                <w:rFonts w:cs="Arial"/>
              </w:rPr>
            </w:pPr>
          </w:p>
        </w:tc>
        <w:tc>
          <w:tcPr>
            <w:tcW w:w="586" w:type="dxa"/>
            <w:gridSpan w:val="2"/>
          </w:tcPr>
          <w:p w14:paraId="71294D71" w14:textId="77777777" w:rsidR="006966C9" w:rsidRPr="001D386E" w:rsidRDefault="006966C9" w:rsidP="00F543FC">
            <w:pPr>
              <w:pStyle w:val="TAC"/>
              <w:rPr>
                <w:rFonts w:cs="Arial"/>
              </w:rPr>
            </w:pPr>
          </w:p>
        </w:tc>
        <w:tc>
          <w:tcPr>
            <w:tcW w:w="586" w:type="dxa"/>
          </w:tcPr>
          <w:p w14:paraId="588CEDA6" w14:textId="77777777" w:rsidR="006966C9" w:rsidRPr="001D386E" w:rsidRDefault="006966C9" w:rsidP="00F543FC">
            <w:pPr>
              <w:pStyle w:val="TAC"/>
              <w:rPr>
                <w:rFonts w:cs="Arial"/>
                <w:szCs w:val="18"/>
              </w:rPr>
            </w:pPr>
            <w:r w:rsidRPr="00BD44DC">
              <w:t>Yes</w:t>
            </w:r>
          </w:p>
        </w:tc>
        <w:tc>
          <w:tcPr>
            <w:tcW w:w="586" w:type="dxa"/>
          </w:tcPr>
          <w:p w14:paraId="3185CE0D" w14:textId="77777777" w:rsidR="006966C9" w:rsidRPr="001D386E" w:rsidRDefault="006966C9" w:rsidP="00F543FC">
            <w:pPr>
              <w:pStyle w:val="TAC"/>
              <w:rPr>
                <w:rFonts w:cs="Arial"/>
                <w:szCs w:val="18"/>
              </w:rPr>
            </w:pPr>
            <w:r w:rsidRPr="00BD44DC">
              <w:t>Yes</w:t>
            </w:r>
          </w:p>
        </w:tc>
        <w:tc>
          <w:tcPr>
            <w:tcW w:w="586" w:type="dxa"/>
            <w:gridSpan w:val="2"/>
          </w:tcPr>
          <w:p w14:paraId="753E8CE8" w14:textId="77777777" w:rsidR="006966C9" w:rsidRPr="001D386E" w:rsidRDefault="006966C9" w:rsidP="00F543FC">
            <w:pPr>
              <w:pStyle w:val="TAC"/>
              <w:rPr>
                <w:rFonts w:cs="Arial"/>
                <w:szCs w:val="18"/>
              </w:rPr>
            </w:pPr>
            <w:r w:rsidRPr="00BD44DC">
              <w:t>Yes</w:t>
            </w:r>
          </w:p>
        </w:tc>
        <w:tc>
          <w:tcPr>
            <w:tcW w:w="586" w:type="dxa"/>
            <w:gridSpan w:val="2"/>
          </w:tcPr>
          <w:p w14:paraId="7BB0855B" w14:textId="77777777" w:rsidR="006966C9" w:rsidRPr="001D386E" w:rsidRDefault="006966C9" w:rsidP="00F543FC">
            <w:pPr>
              <w:pStyle w:val="TAC"/>
              <w:rPr>
                <w:rFonts w:cs="Arial"/>
                <w:szCs w:val="18"/>
              </w:rPr>
            </w:pPr>
            <w:r w:rsidRPr="00BD44DC">
              <w:t>Yes</w:t>
            </w:r>
          </w:p>
        </w:tc>
        <w:tc>
          <w:tcPr>
            <w:tcW w:w="1187" w:type="dxa"/>
            <w:vMerge/>
            <w:vAlign w:val="center"/>
          </w:tcPr>
          <w:p w14:paraId="3DF8F59C" w14:textId="77777777" w:rsidR="006966C9" w:rsidRPr="001D386E" w:rsidRDefault="006966C9" w:rsidP="00F543FC">
            <w:pPr>
              <w:pStyle w:val="TAC"/>
              <w:rPr>
                <w:rFonts w:cs="Arial"/>
              </w:rPr>
            </w:pPr>
          </w:p>
        </w:tc>
        <w:tc>
          <w:tcPr>
            <w:tcW w:w="1286" w:type="dxa"/>
            <w:vMerge/>
            <w:vAlign w:val="center"/>
          </w:tcPr>
          <w:p w14:paraId="12F33DC3" w14:textId="77777777" w:rsidR="006966C9" w:rsidRPr="001D386E" w:rsidRDefault="006966C9" w:rsidP="00F543FC">
            <w:pPr>
              <w:pStyle w:val="TAC"/>
              <w:rPr>
                <w:rFonts w:cs="Arial"/>
              </w:rPr>
            </w:pPr>
          </w:p>
        </w:tc>
      </w:tr>
      <w:tr w:rsidR="006966C9" w:rsidRPr="001D386E" w14:paraId="08834B43" w14:textId="77777777" w:rsidTr="00F543FC">
        <w:trPr>
          <w:jc w:val="center"/>
        </w:trPr>
        <w:tc>
          <w:tcPr>
            <w:tcW w:w="1594" w:type="dxa"/>
            <w:vMerge w:val="restart"/>
            <w:vAlign w:val="center"/>
          </w:tcPr>
          <w:p w14:paraId="2BBB6673" w14:textId="77777777" w:rsidR="006966C9" w:rsidRPr="001D386E" w:rsidRDefault="006966C9" w:rsidP="00F543FC">
            <w:pPr>
              <w:pStyle w:val="TAC"/>
              <w:rPr>
                <w:rFonts w:cs="Arial"/>
              </w:rPr>
            </w:pPr>
            <w:r w:rsidRPr="001D386E">
              <w:rPr>
                <w:rFonts w:cs="Arial"/>
                <w:szCs w:val="18"/>
              </w:rPr>
              <w:t>CA_</w:t>
            </w:r>
            <w:r w:rsidRPr="001D386E">
              <w:rPr>
                <w:rFonts w:cs="Arial"/>
                <w:szCs w:val="18"/>
                <w:lang w:val="en-SG"/>
              </w:rPr>
              <w:t>1A-7A-28A-40A</w:t>
            </w:r>
          </w:p>
        </w:tc>
        <w:tc>
          <w:tcPr>
            <w:tcW w:w="1573" w:type="dxa"/>
            <w:vMerge w:val="restart"/>
            <w:vAlign w:val="center"/>
          </w:tcPr>
          <w:p w14:paraId="4F56233E" w14:textId="77777777" w:rsidR="006966C9" w:rsidRPr="001D386E" w:rsidRDefault="006966C9" w:rsidP="00F543FC">
            <w:pPr>
              <w:pStyle w:val="TAC"/>
              <w:rPr>
                <w:rFonts w:cs="Arial"/>
                <w:lang w:val="en-US" w:eastAsia="ja-JP"/>
              </w:rPr>
            </w:pPr>
            <w:r w:rsidRPr="001D386E">
              <w:rPr>
                <w:rFonts w:cs="Arial"/>
                <w:szCs w:val="18"/>
                <w:lang w:eastAsia="ja-JP"/>
              </w:rPr>
              <w:t>-</w:t>
            </w:r>
          </w:p>
        </w:tc>
        <w:tc>
          <w:tcPr>
            <w:tcW w:w="767" w:type="dxa"/>
          </w:tcPr>
          <w:p w14:paraId="3692D6B8" w14:textId="77777777" w:rsidR="006966C9" w:rsidRPr="001D386E" w:rsidRDefault="006966C9" w:rsidP="00F543FC">
            <w:pPr>
              <w:pStyle w:val="TAC"/>
              <w:rPr>
                <w:rFonts w:cs="Arial"/>
              </w:rPr>
            </w:pPr>
            <w:r w:rsidRPr="001D386E">
              <w:rPr>
                <w:rFonts w:cs="Arial"/>
                <w:szCs w:val="18"/>
              </w:rPr>
              <w:t>1</w:t>
            </w:r>
          </w:p>
        </w:tc>
        <w:tc>
          <w:tcPr>
            <w:tcW w:w="586" w:type="dxa"/>
            <w:gridSpan w:val="2"/>
            <w:vAlign w:val="center"/>
          </w:tcPr>
          <w:p w14:paraId="3A44187A" w14:textId="77777777" w:rsidR="006966C9" w:rsidRPr="001D386E" w:rsidRDefault="006966C9" w:rsidP="00F543FC">
            <w:pPr>
              <w:pStyle w:val="TAC"/>
              <w:rPr>
                <w:rFonts w:cs="Arial"/>
              </w:rPr>
            </w:pPr>
          </w:p>
        </w:tc>
        <w:tc>
          <w:tcPr>
            <w:tcW w:w="586" w:type="dxa"/>
            <w:gridSpan w:val="2"/>
            <w:vAlign w:val="center"/>
          </w:tcPr>
          <w:p w14:paraId="616BCCAC" w14:textId="77777777" w:rsidR="006966C9" w:rsidRPr="001D386E" w:rsidRDefault="006966C9" w:rsidP="00F543FC">
            <w:pPr>
              <w:pStyle w:val="TAC"/>
              <w:rPr>
                <w:rFonts w:cs="Arial"/>
              </w:rPr>
            </w:pPr>
          </w:p>
        </w:tc>
        <w:tc>
          <w:tcPr>
            <w:tcW w:w="586" w:type="dxa"/>
            <w:vAlign w:val="center"/>
          </w:tcPr>
          <w:p w14:paraId="7F97BFD7" w14:textId="77777777" w:rsidR="006966C9" w:rsidRPr="001D386E" w:rsidRDefault="006966C9" w:rsidP="00F543FC">
            <w:pPr>
              <w:pStyle w:val="TAC"/>
              <w:rPr>
                <w:rFonts w:cs="Arial"/>
              </w:rPr>
            </w:pPr>
            <w:r w:rsidRPr="001D386E">
              <w:rPr>
                <w:rFonts w:cs="Arial"/>
                <w:szCs w:val="18"/>
              </w:rPr>
              <w:t>Yes</w:t>
            </w:r>
          </w:p>
        </w:tc>
        <w:tc>
          <w:tcPr>
            <w:tcW w:w="586" w:type="dxa"/>
            <w:vAlign w:val="center"/>
          </w:tcPr>
          <w:p w14:paraId="7BA7A7BE" w14:textId="77777777" w:rsidR="006966C9" w:rsidRPr="001D386E" w:rsidRDefault="006966C9" w:rsidP="00F543FC">
            <w:pPr>
              <w:pStyle w:val="TAC"/>
              <w:rPr>
                <w:rFonts w:cs="Arial"/>
              </w:rPr>
            </w:pPr>
            <w:r w:rsidRPr="001D386E">
              <w:rPr>
                <w:rFonts w:cs="Arial"/>
                <w:szCs w:val="18"/>
              </w:rPr>
              <w:t>Yes</w:t>
            </w:r>
          </w:p>
        </w:tc>
        <w:tc>
          <w:tcPr>
            <w:tcW w:w="586" w:type="dxa"/>
            <w:gridSpan w:val="2"/>
            <w:vAlign w:val="center"/>
          </w:tcPr>
          <w:p w14:paraId="69DB21FA" w14:textId="77777777" w:rsidR="006966C9" w:rsidRPr="001D386E" w:rsidRDefault="006966C9" w:rsidP="00F543FC">
            <w:pPr>
              <w:pStyle w:val="TAC"/>
              <w:rPr>
                <w:rFonts w:cs="Arial"/>
              </w:rPr>
            </w:pPr>
            <w:r w:rsidRPr="001D386E">
              <w:rPr>
                <w:rFonts w:cs="Arial"/>
                <w:szCs w:val="18"/>
              </w:rPr>
              <w:t>Yes</w:t>
            </w:r>
          </w:p>
        </w:tc>
        <w:tc>
          <w:tcPr>
            <w:tcW w:w="586" w:type="dxa"/>
            <w:gridSpan w:val="2"/>
            <w:vAlign w:val="center"/>
          </w:tcPr>
          <w:p w14:paraId="16B35AB3" w14:textId="77777777" w:rsidR="006966C9" w:rsidRPr="001D386E" w:rsidRDefault="006966C9" w:rsidP="00F543FC">
            <w:pPr>
              <w:pStyle w:val="TAC"/>
              <w:rPr>
                <w:rFonts w:cs="Arial"/>
              </w:rPr>
            </w:pPr>
            <w:r w:rsidRPr="001D386E">
              <w:rPr>
                <w:rFonts w:cs="Arial"/>
                <w:szCs w:val="18"/>
              </w:rPr>
              <w:t>Yes</w:t>
            </w:r>
          </w:p>
        </w:tc>
        <w:tc>
          <w:tcPr>
            <w:tcW w:w="1187" w:type="dxa"/>
            <w:vMerge w:val="restart"/>
            <w:vAlign w:val="center"/>
          </w:tcPr>
          <w:p w14:paraId="79AB478F" w14:textId="77777777" w:rsidR="006966C9" w:rsidRPr="001D386E" w:rsidRDefault="006966C9" w:rsidP="00F543FC">
            <w:pPr>
              <w:pStyle w:val="TAC"/>
              <w:rPr>
                <w:rFonts w:cs="Arial"/>
              </w:rPr>
            </w:pPr>
            <w:r w:rsidRPr="001D386E">
              <w:rPr>
                <w:rFonts w:cs="Arial"/>
              </w:rPr>
              <w:t>80</w:t>
            </w:r>
          </w:p>
        </w:tc>
        <w:tc>
          <w:tcPr>
            <w:tcW w:w="1286" w:type="dxa"/>
            <w:vMerge w:val="restart"/>
            <w:vAlign w:val="center"/>
          </w:tcPr>
          <w:p w14:paraId="3AE5448B" w14:textId="77777777" w:rsidR="006966C9" w:rsidRPr="001D386E" w:rsidRDefault="006966C9" w:rsidP="00F543FC">
            <w:pPr>
              <w:pStyle w:val="TAC"/>
              <w:rPr>
                <w:rFonts w:cs="Arial"/>
              </w:rPr>
            </w:pPr>
            <w:r w:rsidRPr="001D386E">
              <w:rPr>
                <w:rFonts w:cs="Arial"/>
              </w:rPr>
              <w:t>0</w:t>
            </w:r>
          </w:p>
        </w:tc>
      </w:tr>
      <w:tr w:rsidR="006966C9" w:rsidRPr="001D386E" w14:paraId="50C8562B" w14:textId="77777777" w:rsidTr="00F543FC">
        <w:trPr>
          <w:jc w:val="center"/>
        </w:trPr>
        <w:tc>
          <w:tcPr>
            <w:tcW w:w="1594" w:type="dxa"/>
            <w:vMerge/>
            <w:vAlign w:val="center"/>
          </w:tcPr>
          <w:p w14:paraId="2FEAF6BF" w14:textId="77777777" w:rsidR="006966C9" w:rsidRPr="001D386E" w:rsidRDefault="006966C9" w:rsidP="00F543FC">
            <w:pPr>
              <w:pStyle w:val="TAC"/>
              <w:rPr>
                <w:rFonts w:cs="Arial"/>
              </w:rPr>
            </w:pPr>
          </w:p>
        </w:tc>
        <w:tc>
          <w:tcPr>
            <w:tcW w:w="1573" w:type="dxa"/>
            <w:vMerge/>
            <w:vAlign w:val="center"/>
          </w:tcPr>
          <w:p w14:paraId="6408DA12" w14:textId="77777777" w:rsidR="006966C9" w:rsidRPr="001D386E" w:rsidRDefault="006966C9" w:rsidP="00F543FC">
            <w:pPr>
              <w:pStyle w:val="TAC"/>
              <w:rPr>
                <w:rFonts w:cs="Arial"/>
                <w:lang w:val="en-US" w:eastAsia="ja-JP"/>
              </w:rPr>
            </w:pPr>
          </w:p>
        </w:tc>
        <w:tc>
          <w:tcPr>
            <w:tcW w:w="767" w:type="dxa"/>
          </w:tcPr>
          <w:p w14:paraId="42A2D8D4" w14:textId="77777777" w:rsidR="006966C9" w:rsidRPr="001D386E" w:rsidRDefault="006966C9" w:rsidP="00F543FC">
            <w:pPr>
              <w:pStyle w:val="TAC"/>
              <w:rPr>
                <w:rFonts w:cs="Arial"/>
              </w:rPr>
            </w:pPr>
            <w:r w:rsidRPr="001D386E">
              <w:rPr>
                <w:rFonts w:cs="Arial"/>
                <w:szCs w:val="18"/>
              </w:rPr>
              <w:t>7</w:t>
            </w:r>
          </w:p>
        </w:tc>
        <w:tc>
          <w:tcPr>
            <w:tcW w:w="586" w:type="dxa"/>
            <w:gridSpan w:val="2"/>
            <w:vAlign w:val="center"/>
          </w:tcPr>
          <w:p w14:paraId="7C651341" w14:textId="77777777" w:rsidR="006966C9" w:rsidRPr="001D386E" w:rsidRDefault="006966C9" w:rsidP="00F543FC">
            <w:pPr>
              <w:pStyle w:val="TAC"/>
              <w:rPr>
                <w:rFonts w:cs="Arial"/>
              </w:rPr>
            </w:pPr>
          </w:p>
        </w:tc>
        <w:tc>
          <w:tcPr>
            <w:tcW w:w="586" w:type="dxa"/>
            <w:gridSpan w:val="2"/>
            <w:vAlign w:val="center"/>
          </w:tcPr>
          <w:p w14:paraId="4CA0A770" w14:textId="77777777" w:rsidR="006966C9" w:rsidRPr="001D386E" w:rsidRDefault="006966C9" w:rsidP="00F543FC">
            <w:pPr>
              <w:pStyle w:val="TAC"/>
              <w:rPr>
                <w:rFonts w:cs="Arial"/>
              </w:rPr>
            </w:pPr>
          </w:p>
        </w:tc>
        <w:tc>
          <w:tcPr>
            <w:tcW w:w="586" w:type="dxa"/>
            <w:vAlign w:val="center"/>
          </w:tcPr>
          <w:p w14:paraId="4A445339" w14:textId="77777777" w:rsidR="006966C9" w:rsidRPr="001D386E" w:rsidRDefault="006966C9" w:rsidP="00F543FC">
            <w:pPr>
              <w:pStyle w:val="TAC"/>
              <w:rPr>
                <w:rFonts w:cs="Arial"/>
              </w:rPr>
            </w:pPr>
          </w:p>
        </w:tc>
        <w:tc>
          <w:tcPr>
            <w:tcW w:w="586" w:type="dxa"/>
            <w:vAlign w:val="center"/>
          </w:tcPr>
          <w:p w14:paraId="3A397BE3" w14:textId="77777777" w:rsidR="006966C9" w:rsidRPr="001D386E" w:rsidRDefault="006966C9" w:rsidP="00F543FC">
            <w:pPr>
              <w:pStyle w:val="TAC"/>
              <w:rPr>
                <w:rFonts w:cs="Arial"/>
              </w:rPr>
            </w:pPr>
            <w:r w:rsidRPr="001D386E">
              <w:rPr>
                <w:rFonts w:cs="Arial"/>
                <w:szCs w:val="18"/>
              </w:rPr>
              <w:t>Yes</w:t>
            </w:r>
          </w:p>
        </w:tc>
        <w:tc>
          <w:tcPr>
            <w:tcW w:w="586" w:type="dxa"/>
            <w:gridSpan w:val="2"/>
            <w:vAlign w:val="center"/>
          </w:tcPr>
          <w:p w14:paraId="4A52868F" w14:textId="77777777" w:rsidR="006966C9" w:rsidRPr="001D386E" w:rsidRDefault="006966C9" w:rsidP="00F543FC">
            <w:pPr>
              <w:pStyle w:val="TAC"/>
              <w:rPr>
                <w:rFonts w:cs="Arial"/>
              </w:rPr>
            </w:pPr>
            <w:r w:rsidRPr="001D386E">
              <w:rPr>
                <w:rFonts w:cs="Arial"/>
                <w:szCs w:val="18"/>
              </w:rPr>
              <w:t>Yes</w:t>
            </w:r>
          </w:p>
        </w:tc>
        <w:tc>
          <w:tcPr>
            <w:tcW w:w="586" w:type="dxa"/>
            <w:gridSpan w:val="2"/>
            <w:vAlign w:val="center"/>
          </w:tcPr>
          <w:p w14:paraId="5B0106A5" w14:textId="77777777" w:rsidR="006966C9" w:rsidRPr="001D386E" w:rsidRDefault="006966C9" w:rsidP="00F543FC">
            <w:pPr>
              <w:pStyle w:val="TAC"/>
              <w:rPr>
                <w:rFonts w:cs="Arial"/>
              </w:rPr>
            </w:pPr>
            <w:r w:rsidRPr="001D386E">
              <w:rPr>
                <w:rFonts w:cs="Arial"/>
                <w:szCs w:val="18"/>
              </w:rPr>
              <w:t>Yes</w:t>
            </w:r>
          </w:p>
        </w:tc>
        <w:tc>
          <w:tcPr>
            <w:tcW w:w="1187" w:type="dxa"/>
            <w:vMerge/>
            <w:vAlign w:val="center"/>
          </w:tcPr>
          <w:p w14:paraId="5168DAF5" w14:textId="77777777" w:rsidR="006966C9" w:rsidRPr="001D386E" w:rsidRDefault="006966C9" w:rsidP="00F543FC">
            <w:pPr>
              <w:pStyle w:val="TAC"/>
              <w:rPr>
                <w:rFonts w:cs="Arial"/>
              </w:rPr>
            </w:pPr>
          </w:p>
        </w:tc>
        <w:tc>
          <w:tcPr>
            <w:tcW w:w="1286" w:type="dxa"/>
            <w:vMerge/>
            <w:vAlign w:val="center"/>
          </w:tcPr>
          <w:p w14:paraId="3EA4BBE0" w14:textId="77777777" w:rsidR="006966C9" w:rsidRPr="001D386E" w:rsidRDefault="006966C9" w:rsidP="00F543FC">
            <w:pPr>
              <w:pStyle w:val="TAC"/>
              <w:rPr>
                <w:rFonts w:cs="Arial"/>
              </w:rPr>
            </w:pPr>
          </w:p>
        </w:tc>
      </w:tr>
      <w:tr w:rsidR="006966C9" w:rsidRPr="001D386E" w14:paraId="7C87D4E9" w14:textId="77777777" w:rsidTr="00F543FC">
        <w:trPr>
          <w:jc w:val="center"/>
        </w:trPr>
        <w:tc>
          <w:tcPr>
            <w:tcW w:w="1594" w:type="dxa"/>
            <w:vMerge/>
            <w:vAlign w:val="center"/>
          </w:tcPr>
          <w:p w14:paraId="309E88A3" w14:textId="77777777" w:rsidR="006966C9" w:rsidRPr="001D386E" w:rsidRDefault="006966C9" w:rsidP="00F543FC">
            <w:pPr>
              <w:pStyle w:val="TAC"/>
              <w:rPr>
                <w:rFonts w:cs="Arial"/>
              </w:rPr>
            </w:pPr>
          </w:p>
        </w:tc>
        <w:tc>
          <w:tcPr>
            <w:tcW w:w="1573" w:type="dxa"/>
            <w:vMerge/>
            <w:vAlign w:val="center"/>
          </w:tcPr>
          <w:p w14:paraId="4CECA6F6" w14:textId="77777777" w:rsidR="006966C9" w:rsidRPr="001D386E" w:rsidRDefault="006966C9" w:rsidP="00F543FC">
            <w:pPr>
              <w:pStyle w:val="TAC"/>
              <w:rPr>
                <w:rFonts w:cs="Arial"/>
                <w:lang w:val="en-US" w:eastAsia="ja-JP"/>
              </w:rPr>
            </w:pPr>
          </w:p>
        </w:tc>
        <w:tc>
          <w:tcPr>
            <w:tcW w:w="767" w:type="dxa"/>
          </w:tcPr>
          <w:p w14:paraId="2DCE0BBA" w14:textId="77777777" w:rsidR="006966C9" w:rsidRPr="001D386E" w:rsidRDefault="006966C9" w:rsidP="00F543FC">
            <w:pPr>
              <w:pStyle w:val="TAC"/>
              <w:rPr>
                <w:rFonts w:cs="Arial"/>
              </w:rPr>
            </w:pPr>
            <w:r w:rsidRPr="001D386E">
              <w:rPr>
                <w:rFonts w:cs="Arial"/>
                <w:szCs w:val="18"/>
              </w:rPr>
              <w:t>28</w:t>
            </w:r>
          </w:p>
        </w:tc>
        <w:tc>
          <w:tcPr>
            <w:tcW w:w="586" w:type="dxa"/>
            <w:gridSpan w:val="2"/>
            <w:vAlign w:val="center"/>
          </w:tcPr>
          <w:p w14:paraId="54A4A8AC" w14:textId="77777777" w:rsidR="006966C9" w:rsidRPr="001D386E" w:rsidRDefault="006966C9" w:rsidP="00F543FC">
            <w:pPr>
              <w:pStyle w:val="TAC"/>
              <w:rPr>
                <w:rFonts w:cs="Arial"/>
              </w:rPr>
            </w:pPr>
          </w:p>
        </w:tc>
        <w:tc>
          <w:tcPr>
            <w:tcW w:w="586" w:type="dxa"/>
            <w:gridSpan w:val="2"/>
            <w:vAlign w:val="center"/>
          </w:tcPr>
          <w:p w14:paraId="4BE7C0F9" w14:textId="77777777" w:rsidR="006966C9" w:rsidRPr="001D386E" w:rsidRDefault="006966C9" w:rsidP="00F543FC">
            <w:pPr>
              <w:pStyle w:val="TAC"/>
              <w:rPr>
                <w:rFonts w:cs="Arial"/>
              </w:rPr>
            </w:pPr>
          </w:p>
        </w:tc>
        <w:tc>
          <w:tcPr>
            <w:tcW w:w="586" w:type="dxa"/>
            <w:vAlign w:val="center"/>
          </w:tcPr>
          <w:p w14:paraId="14E2FF47" w14:textId="77777777" w:rsidR="006966C9" w:rsidRPr="001D386E" w:rsidRDefault="006966C9" w:rsidP="00F543FC">
            <w:pPr>
              <w:pStyle w:val="TAC"/>
              <w:rPr>
                <w:rFonts w:cs="Arial"/>
              </w:rPr>
            </w:pPr>
            <w:r w:rsidRPr="001D386E">
              <w:rPr>
                <w:rFonts w:cs="Arial"/>
                <w:szCs w:val="18"/>
              </w:rPr>
              <w:t>Yes</w:t>
            </w:r>
          </w:p>
        </w:tc>
        <w:tc>
          <w:tcPr>
            <w:tcW w:w="586" w:type="dxa"/>
            <w:vAlign w:val="center"/>
          </w:tcPr>
          <w:p w14:paraId="63681311" w14:textId="77777777" w:rsidR="006966C9" w:rsidRPr="001D386E" w:rsidRDefault="006966C9" w:rsidP="00F543FC">
            <w:pPr>
              <w:pStyle w:val="TAC"/>
              <w:rPr>
                <w:rFonts w:cs="Arial"/>
              </w:rPr>
            </w:pPr>
            <w:r w:rsidRPr="001D386E">
              <w:rPr>
                <w:rFonts w:cs="Arial"/>
                <w:szCs w:val="18"/>
              </w:rPr>
              <w:t>Yes</w:t>
            </w:r>
          </w:p>
        </w:tc>
        <w:tc>
          <w:tcPr>
            <w:tcW w:w="586" w:type="dxa"/>
            <w:gridSpan w:val="2"/>
            <w:vAlign w:val="center"/>
          </w:tcPr>
          <w:p w14:paraId="2AB06FEF" w14:textId="77777777" w:rsidR="006966C9" w:rsidRPr="001D386E" w:rsidRDefault="006966C9" w:rsidP="00F543FC">
            <w:pPr>
              <w:pStyle w:val="TAC"/>
              <w:rPr>
                <w:rFonts w:cs="Arial"/>
              </w:rPr>
            </w:pPr>
            <w:r w:rsidRPr="001D386E">
              <w:rPr>
                <w:rFonts w:cs="Arial"/>
                <w:szCs w:val="18"/>
              </w:rPr>
              <w:t>Yes</w:t>
            </w:r>
          </w:p>
        </w:tc>
        <w:tc>
          <w:tcPr>
            <w:tcW w:w="586" w:type="dxa"/>
            <w:gridSpan w:val="2"/>
            <w:vAlign w:val="center"/>
          </w:tcPr>
          <w:p w14:paraId="4DC2E7DC" w14:textId="77777777" w:rsidR="006966C9" w:rsidRPr="001D386E" w:rsidRDefault="006966C9" w:rsidP="00F543FC">
            <w:pPr>
              <w:pStyle w:val="TAC"/>
              <w:rPr>
                <w:rFonts w:cs="Arial"/>
              </w:rPr>
            </w:pPr>
            <w:r w:rsidRPr="001D386E">
              <w:rPr>
                <w:rFonts w:cs="Arial"/>
                <w:szCs w:val="18"/>
              </w:rPr>
              <w:t>Yes</w:t>
            </w:r>
          </w:p>
        </w:tc>
        <w:tc>
          <w:tcPr>
            <w:tcW w:w="1187" w:type="dxa"/>
            <w:vMerge/>
            <w:vAlign w:val="center"/>
          </w:tcPr>
          <w:p w14:paraId="4945BA10" w14:textId="77777777" w:rsidR="006966C9" w:rsidRPr="001D386E" w:rsidRDefault="006966C9" w:rsidP="00F543FC">
            <w:pPr>
              <w:pStyle w:val="TAC"/>
              <w:rPr>
                <w:rFonts w:cs="Arial"/>
              </w:rPr>
            </w:pPr>
          </w:p>
        </w:tc>
        <w:tc>
          <w:tcPr>
            <w:tcW w:w="1286" w:type="dxa"/>
            <w:vMerge/>
            <w:vAlign w:val="center"/>
          </w:tcPr>
          <w:p w14:paraId="12FFDB2C" w14:textId="77777777" w:rsidR="006966C9" w:rsidRPr="001D386E" w:rsidRDefault="006966C9" w:rsidP="00F543FC">
            <w:pPr>
              <w:pStyle w:val="TAC"/>
              <w:rPr>
                <w:rFonts w:cs="Arial"/>
              </w:rPr>
            </w:pPr>
          </w:p>
        </w:tc>
      </w:tr>
      <w:tr w:rsidR="006966C9" w:rsidRPr="001D386E" w14:paraId="4F8C769E" w14:textId="77777777" w:rsidTr="00F543FC">
        <w:trPr>
          <w:jc w:val="center"/>
        </w:trPr>
        <w:tc>
          <w:tcPr>
            <w:tcW w:w="1594" w:type="dxa"/>
            <w:vMerge/>
            <w:vAlign w:val="center"/>
          </w:tcPr>
          <w:p w14:paraId="01FFFC1D" w14:textId="77777777" w:rsidR="006966C9" w:rsidRPr="001D386E" w:rsidRDefault="006966C9" w:rsidP="00F543FC">
            <w:pPr>
              <w:pStyle w:val="TAC"/>
              <w:rPr>
                <w:rFonts w:cs="Arial"/>
              </w:rPr>
            </w:pPr>
          </w:p>
        </w:tc>
        <w:tc>
          <w:tcPr>
            <w:tcW w:w="1573" w:type="dxa"/>
            <w:vMerge/>
            <w:vAlign w:val="center"/>
          </w:tcPr>
          <w:p w14:paraId="5477959D" w14:textId="77777777" w:rsidR="006966C9" w:rsidRPr="001D386E" w:rsidRDefault="006966C9" w:rsidP="00F543FC">
            <w:pPr>
              <w:pStyle w:val="TAC"/>
              <w:rPr>
                <w:rFonts w:cs="Arial"/>
                <w:lang w:val="en-US" w:eastAsia="ja-JP"/>
              </w:rPr>
            </w:pPr>
          </w:p>
        </w:tc>
        <w:tc>
          <w:tcPr>
            <w:tcW w:w="767" w:type="dxa"/>
          </w:tcPr>
          <w:p w14:paraId="0AB380E8" w14:textId="77777777" w:rsidR="006966C9" w:rsidRPr="001D386E" w:rsidRDefault="006966C9" w:rsidP="00F543FC">
            <w:pPr>
              <w:pStyle w:val="TAC"/>
              <w:rPr>
                <w:rFonts w:cs="Arial"/>
              </w:rPr>
            </w:pPr>
            <w:r w:rsidRPr="001D386E">
              <w:rPr>
                <w:rFonts w:cs="Arial"/>
                <w:szCs w:val="18"/>
              </w:rPr>
              <w:t>40</w:t>
            </w:r>
          </w:p>
        </w:tc>
        <w:tc>
          <w:tcPr>
            <w:tcW w:w="586" w:type="dxa"/>
            <w:gridSpan w:val="2"/>
            <w:vAlign w:val="center"/>
          </w:tcPr>
          <w:p w14:paraId="2364F8BC" w14:textId="77777777" w:rsidR="006966C9" w:rsidRPr="001D386E" w:rsidRDefault="006966C9" w:rsidP="00F543FC">
            <w:pPr>
              <w:pStyle w:val="TAC"/>
              <w:rPr>
                <w:rFonts w:cs="Arial"/>
              </w:rPr>
            </w:pPr>
          </w:p>
        </w:tc>
        <w:tc>
          <w:tcPr>
            <w:tcW w:w="586" w:type="dxa"/>
            <w:gridSpan w:val="2"/>
            <w:vAlign w:val="center"/>
          </w:tcPr>
          <w:p w14:paraId="73A6FD77" w14:textId="77777777" w:rsidR="006966C9" w:rsidRPr="001D386E" w:rsidRDefault="006966C9" w:rsidP="00F543FC">
            <w:pPr>
              <w:pStyle w:val="TAC"/>
              <w:rPr>
                <w:rFonts w:cs="Arial"/>
              </w:rPr>
            </w:pPr>
          </w:p>
        </w:tc>
        <w:tc>
          <w:tcPr>
            <w:tcW w:w="586" w:type="dxa"/>
            <w:vAlign w:val="center"/>
          </w:tcPr>
          <w:p w14:paraId="6856AEC5" w14:textId="77777777" w:rsidR="006966C9" w:rsidRPr="001D386E" w:rsidRDefault="006966C9" w:rsidP="00F543FC">
            <w:pPr>
              <w:pStyle w:val="TAC"/>
              <w:rPr>
                <w:rFonts w:cs="Arial"/>
              </w:rPr>
            </w:pPr>
            <w:r w:rsidRPr="001D386E">
              <w:rPr>
                <w:rFonts w:cs="Arial"/>
                <w:szCs w:val="18"/>
              </w:rPr>
              <w:t>Yes</w:t>
            </w:r>
          </w:p>
        </w:tc>
        <w:tc>
          <w:tcPr>
            <w:tcW w:w="586" w:type="dxa"/>
            <w:vAlign w:val="center"/>
          </w:tcPr>
          <w:p w14:paraId="607BB52C" w14:textId="77777777" w:rsidR="006966C9" w:rsidRPr="001D386E" w:rsidRDefault="006966C9" w:rsidP="00F543FC">
            <w:pPr>
              <w:pStyle w:val="TAC"/>
              <w:rPr>
                <w:rFonts w:cs="Arial"/>
              </w:rPr>
            </w:pPr>
            <w:r w:rsidRPr="001D386E">
              <w:rPr>
                <w:rFonts w:cs="Arial"/>
                <w:szCs w:val="18"/>
              </w:rPr>
              <w:t>Yes</w:t>
            </w:r>
          </w:p>
        </w:tc>
        <w:tc>
          <w:tcPr>
            <w:tcW w:w="586" w:type="dxa"/>
            <w:gridSpan w:val="2"/>
            <w:vAlign w:val="center"/>
          </w:tcPr>
          <w:p w14:paraId="04E2519F" w14:textId="77777777" w:rsidR="006966C9" w:rsidRPr="001D386E" w:rsidRDefault="006966C9" w:rsidP="00F543FC">
            <w:pPr>
              <w:pStyle w:val="TAC"/>
              <w:rPr>
                <w:rFonts w:cs="Arial"/>
              </w:rPr>
            </w:pPr>
            <w:r w:rsidRPr="001D386E">
              <w:rPr>
                <w:rFonts w:cs="Arial"/>
                <w:szCs w:val="18"/>
              </w:rPr>
              <w:t>Yes</w:t>
            </w:r>
          </w:p>
        </w:tc>
        <w:tc>
          <w:tcPr>
            <w:tcW w:w="586" w:type="dxa"/>
            <w:gridSpan w:val="2"/>
            <w:vAlign w:val="center"/>
          </w:tcPr>
          <w:p w14:paraId="7962052B" w14:textId="77777777" w:rsidR="006966C9" w:rsidRPr="001D386E" w:rsidRDefault="006966C9" w:rsidP="00F543FC">
            <w:pPr>
              <w:pStyle w:val="TAC"/>
              <w:rPr>
                <w:rFonts w:cs="Arial"/>
              </w:rPr>
            </w:pPr>
            <w:r w:rsidRPr="001D386E">
              <w:rPr>
                <w:rFonts w:cs="Arial"/>
                <w:szCs w:val="18"/>
              </w:rPr>
              <w:t>Yes</w:t>
            </w:r>
          </w:p>
        </w:tc>
        <w:tc>
          <w:tcPr>
            <w:tcW w:w="1187" w:type="dxa"/>
            <w:vMerge/>
            <w:vAlign w:val="center"/>
          </w:tcPr>
          <w:p w14:paraId="406D3C9B" w14:textId="77777777" w:rsidR="006966C9" w:rsidRPr="001D386E" w:rsidRDefault="006966C9" w:rsidP="00F543FC">
            <w:pPr>
              <w:pStyle w:val="TAC"/>
              <w:rPr>
                <w:rFonts w:cs="Arial"/>
              </w:rPr>
            </w:pPr>
          </w:p>
        </w:tc>
        <w:tc>
          <w:tcPr>
            <w:tcW w:w="1286" w:type="dxa"/>
            <w:vMerge/>
            <w:vAlign w:val="center"/>
          </w:tcPr>
          <w:p w14:paraId="39BAD50F" w14:textId="77777777" w:rsidR="006966C9" w:rsidRPr="001D386E" w:rsidRDefault="006966C9" w:rsidP="00F543FC">
            <w:pPr>
              <w:pStyle w:val="TAC"/>
              <w:rPr>
                <w:rFonts w:cs="Arial"/>
              </w:rPr>
            </w:pPr>
          </w:p>
        </w:tc>
      </w:tr>
      <w:tr w:rsidR="006966C9" w:rsidRPr="001D386E" w14:paraId="513B3FC4" w14:textId="77777777" w:rsidTr="00F543FC">
        <w:trPr>
          <w:jc w:val="center"/>
        </w:trPr>
        <w:tc>
          <w:tcPr>
            <w:tcW w:w="1594" w:type="dxa"/>
            <w:vMerge w:val="restart"/>
            <w:vAlign w:val="center"/>
          </w:tcPr>
          <w:p w14:paraId="5AAF60E4" w14:textId="77777777" w:rsidR="006966C9" w:rsidRPr="001D386E" w:rsidRDefault="006966C9" w:rsidP="00F543FC">
            <w:pPr>
              <w:pStyle w:val="TAC"/>
              <w:rPr>
                <w:rFonts w:cs="Arial"/>
              </w:rPr>
            </w:pPr>
            <w:r w:rsidRPr="001D386E">
              <w:rPr>
                <w:rFonts w:cs="Arial"/>
                <w:szCs w:val="18"/>
              </w:rPr>
              <w:t>CA_</w:t>
            </w:r>
            <w:r w:rsidRPr="001D386E">
              <w:rPr>
                <w:rFonts w:cs="Arial"/>
                <w:szCs w:val="18"/>
                <w:lang w:val="en-SG"/>
              </w:rPr>
              <w:t>1A-7A-28A-40C</w:t>
            </w:r>
          </w:p>
        </w:tc>
        <w:tc>
          <w:tcPr>
            <w:tcW w:w="1573" w:type="dxa"/>
            <w:vMerge w:val="restart"/>
            <w:vAlign w:val="center"/>
          </w:tcPr>
          <w:p w14:paraId="1524EE56" w14:textId="77777777" w:rsidR="006966C9" w:rsidRPr="001D386E" w:rsidRDefault="006966C9" w:rsidP="00F543FC">
            <w:pPr>
              <w:pStyle w:val="TAC"/>
              <w:rPr>
                <w:rFonts w:cs="Arial"/>
                <w:lang w:val="en-US" w:eastAsia="ja-JP"/>
              </w:rPr>
            </w:pPr>
            <w:r w:rsidRPr="001D386E">
              <w:rPr>
                <w:rFonts w:cs="Arial"/>
                <w:szCs w:val="18"/>
                <w:lang w:eastAsia="ja-JP"/>
              </w:rPr>
              <w:t>-</w:t>
            </w:r>
          </w:p>
        </w:tc>
        <w:tc>
          <w:tcPr>
            <w:tcW w:w="767" w:type="dxa"/>
          </w:tcPr>
          <w:p w14:paraId="44D8151C" w14:textId="77777777" w:rsidR="006966C9" w:rsidRPr="001D386E" w:rsidRDefault="006966C9" w:rsidP="00F543FC">
            <w:pPr>
              <w:pStyle w:val="TAC"/>
              <w:rPr>
                <w:rFonts w:cs="Arial"/>
              </w:rPr>
            </w:pPr>
            <w:r w:rsidRPr="001D386E">
              <w:rPr>
                <w:rFonts w:cs="Arial"/>
                <w:szCs w:val="18"/>
              </w:rPr>
              <w:t>1</w:t>
            </w:r>
          </w:p>
        </w:tc>
        <w:tc>
          <w:tcPr>
            <w:tcW w:w="586" w:type="dxa"/>
            <w:gridSpan w:val="2"/>
            <w:vAlign w:val="center"/>
          </w:tcPr>
          <w:p w14:paraId="30AEB208" w14:textId="77777777" w:rsidR="006966C9" w:rsidRPr="001D386E" w:rsidRDefault="006966C9" w:rsidP="00F543FC">
            <w:pPr>
              <w:pStyle w:val="TAC"/>
              <w:rPr>
                <w:rFonts w:cs="Arial"/>
              </w:rPr>
            </w:pPr>
          </w:p>
        </w:tc>
        <w:tc>
          <w:tcPr>
            <w:tcW w:w="586" w:type="dxa"/>
            <w:gridSpan w:val="2"/>
            <w:vAlign w:val="center"/>
          </w:tcPr>
          <w:p w14:paraId="38F0B519" w14:textId="77777777" w:rsidR="006966C9" w:rsidRPr="001D386E" w:rsidRDefault="006966C9" w:rsidP="00F543FC">
            <w:pPr>
              <w:pStyle w:val="TAC"/>
              <w:rPr>
                <w:rFonts w:cs="Arial"/>
              </w:rPr>
            </w:pPr>
          </w:p>
        </w:tc>
        <w:tc>
          <w:tcPr>
            <w:tcW w:w="586" w:type="dxa"/>
            <w:vAlign w:val="center"/>
          </w:tcPr>
          <w:p w14:paraId="056051E8" w14:textId="77777777" w:rsidR="006966C9" w:rsidRPr="001D386E" w:rsidRDefault="006966C9" w:rsidP="00F543FC">
            <w:pPr>
              <w:pStyle w:val="TAC"/>
              <w:rPr>
                <w:rFonts w:cs="Arial"/>
              </w:rPr>
            </w:pPr>
            <w:r w:rsidRPr="001D386E">
              <w:rPr>
                <w:rFonts w:cs="Arial"/>
                <w:szCs w:val="18"/>
              </w:rPr>
              <w:t>Yes</w:t>
            </w:r>
          </w:p>
        </w:tc>
        <w:tc>
          <w:tcPr>
            <w:tcW w:w="586" w:type="dxa"/>
            <w:vAlign w:val="center"/>
          </w:tcPr>
          <w:p w14:paraId="5B32F23E" w14:textId="77777777" w:rsidR="006966C9" w:rsidRPr="001D386E" w:rsidRDefault="006966C9" w:rsidP="00F543FC">
            <w:pPr>
              <w:pStyle w:val="TAC"/>
              <w:rPr>
                <w:rFonts w:cs="Arial"/>
              </w:rPr>
            </w:pPr>
            <w:r w:rsidRPr="001D386E">
              <w:rPr>
                <w:rFonts w:cs="Arial"/>
                <w:szCs w:val="18"/>
              </w:rPr>
              <w:t>Yes</w:t>
            </w:r>
          </w:p>
        </w:tc>
        <w:tc>
          <w:tcPr>
            <w:tcW w:w="586" w:type="dxa"/>
            <w:gridSpan w:val="2"/>
            <w:vAlign w:val="center"/>
          </w:tcPr>
          <w:p w14:paraId="4C8420DF" w14:textId="77777777" w:rsidR="006966C9" w:rsidRPr="001D386E" w:rsidRDefault="006966C9" w:rsidP="00F543FC">
            <w:pPr>
              <w:pStyle w:val="TAC"/>
              <w:rPr>
                <w:rFonts w:cs="Arial"/>
              </w:rPr>
            </w:pPr>
            <w:r w:rsidRPr="001D386E">
              <w:rPr>
                <w:rFonts w:cs="Arial"/>
                <w:szCs w:val="18"/>
              </w:rPr>
              <w:t>Yes</w:t>
            </w:r>
          </w:p>
        </w:tc>
        <w:tc>
          <w:tcPr>
            <w:tcW w:w="586" w:type="dxa"/>
            <w:gridSpan w:val="2"/>
            <w:vAlign w:val="center"/>
          </w:tcPr>
          <w:p w14:paraId="03EDD784" w14:textId="77777777" w:rsidR="006966C9" w:rsidRPr="001D386E" w:rsidRDefault="006966C9" w:rsidP="00F543FC">
            <w:pPr>
              <w:pStyle w:val="TAC"/>
              <w:rPr>
                <w:rFonts w:cs="Arial"/>
              </w:rPr>
            </w:pPr>
            <w:r w:rsidRPr="001D386E">
              <w:rPr>
                <w:rFonts w:cs="Arial"/>
                <w:szCs w:val="18"/>
              </w:rPr>
              <w:t>Yes</w:t>
            </w:r>
          </w:p>
        </w:tc>
        <w:tc>
          <w:tcPr>
            <w:tcW w:w="1187" w:type="dxa"/>
            <w:vMerge w:val="restart"/>
            <w:vAlign w:val="center"/>
          </w:tcPr>
          <w:p w14:paraId="5671A7E3" w14:textId="77777777" w:rsidR="006966C9" w:rsidRPr="001D386E" w:rsidRDefault="006966C9" w:rsidP="00F543FC">
            <w:pPr>
              <w:pStyle w:val="TAC"/>
              <w:rPr>
                <w:rFonts w:cs="Arial"/>
              </w:rPr>
            </w:pPr>
            <w:r w:rsidRPr="001D386E">
              <w:rPr>
                <w:rFonts w:cs="Arial"/>
              </w:rPr>
              <w:t>100</w:t>
            </w:r>
          </w:p>
        </w:tc>
        <w:tc>
          <w:tcPr>
            <w:tcW w:w="1286" w:type="dxa"/>
            <w:vMerge w:val="restart"/>
            <w:vAlign w:val="center"/>
          </w:tcPr>
          <w:p w14:paraId="61428D80" w14:textId="77777777" w:rsidR="006966C9" w:rsidRPr="001D386E" w:rsidRDefault="006966C9" w:rsidP="00F543FC">
            <w:pPr>
              <w:pStyle w:val="TAC"/>
              <w:rPr>
                <w:rFonts w:cs="Arial"/>
              </w:rPr>
            </w:pPr>
            <w:r w:rsidRPr="001D386E">
              <w:rPr>
                <w:rFonts w:cs="Arial"/>
              </w:rPr>
              <w:t>0</w:t>
            </w:r>
          </w:p>
        </w:tc>
      </w:tr>
      <w:tr w:rsidR="006966C9" w:rsidRPr="001D386E" w14:paraId="206DE6DF" w14:textId="77777777" w:rsidTr="00F543FC">
        <w:trPr>
          <w:jc w:val="center"/>
        </w:trPr>
        <w:tc>
          <w:tcPr>
            <w:tcW w:w="1594" w:type="dxa"/>
            <w:vMerge/>
            <w:vAlign w:val="center"/>
          </w:tcPr>
          <w:p w14:paraId="690A1AFE" w14:textId="77777777" w:rsidR="006966C9" w:rsidRPr="001D386E" w:rsidRDefault="006966C9" w:rsidP="00F543FC">
            <w:pPr>
              <w:pStyle w:val="TAC"/>
              <w:rPr>
                <w:rFonts w:cs="Arial"/>
              </w:rPr>
            </w:pPr>
          </w:p>
        </w:tc>
        <w:tc>
          <w:tcPr>
            <w:tcW w:w="1573" w:type="dxa"/>
            <w:vMerge/>
            <w:vAlign w:val="center"/>
          </w:tcPr>
          <w:p w14:paraId="43BA657B" w14:textId="77777777" w:rsidR="006966C9" w:rsidRPr="001D386E" w:rsidRDefault="006966C9" w:rsidP="00F543FC">
            <w:pPr>
              <w:pStyle w:val="TAC"/>
              <w:rPr>
                <w:rFonts w:cs="Arial"/>
                <w:lang w:val="en-US" w:eastAsia="ja-JP"/>
              </w:rPr>
            </w:pPr>
          </w:p>
        </w:tc>
        <w:tc>
          <w:tcPr>
            <w:tcW w:w="767" w:type="dxa"/>
          </w:tcPr>
          <w:p w14:paraId="60D3E60A" w14:textId="77777777" w:rsidR="006966C9" w:rsidRPr="001D386E" w:rsidRDefault="006966C9" w:rsidP="00F543FC">
            <w:pPr>
              <w:pStyle w:val="TAC"/>
              <w:rPr>
                <w:rFonts w:cs="Arial"/>
              </w:rPr>
            </w:pPr>
            <w:r w:rsidRPr="001D386E">
              <w:rPr>
                <w:rFonts w:cs="Arial"/>
                <w:szCs w:val="18"/>
              </w:rPr>
              <w:t>7</w:t>
            </w:r>
          </w:p>
        </w:tc>
        <w:tc>
          <w:tcPr>
            <w:tcW w:w="586" w:type="dxa"/>
            <w:gridSpan w:val="2"/>
            <w:vAlign w:val="center"/>
          </w:tcPr>
          <w:p w14:paraId="3C2CFCFA" w14:textId="77777777" w:rsidR="006966C9" w:rsidRPr="001D386E" w:rsidRDefault="006966C9" w:rsidP="00F543FC">
            <w:pPr>
              <w:pStyle w:val="TAC"/>
              <w:rPr>
                <w:rFonts w:cs="Arial"/>
              </w:rPr>
            </w:pPr>
          </w:p>
        </w:tc>
        <w:tc>
          <w:tcPr>
            <w:tcW w:w="586" w:type="dxa"/>
            <w:gridSpan w:val="2"/>
            <w:vAlign w:val="center"/>
          </w:tcPr>
          <w:p w14:paraId="24F1D984" w14:textId="77777777" w:rsidR="006966C9" w:rsidRPr="001D386E" w:rsidRDefault="006966C9" w:rsidP="00F543FC">
            <w:pPr>
              <w:pStyle w:val="TAC"/>
              <w:rPr>
                <w:rFonts w:cs="Arial"/>
              </w:rPr>
            </w:pPr>
          </w:p>
        </w:tc>
        <w:tc>
          <w:tcPr>
            <w:tcW w:w="586" w:type="dxa"/>
            <w:vAlign w:val="center"/>
          </w:tcPr>
          <w:p w14:paraId="6D32567F" w14:textId="77777777" w:rsidR="006966C9" w:rsidRPr="001D386E" w:rsidRDefault="006966C9" w:rsidP="00F543FC">
            <w:pPr>
              <w:pStyle w:val="TAC"/>
              <w:rPr>
                <w:rFonts w:cs="Arial"/>
              </w:rPr>
            </w:pPr>
          </w:p>
        </w:tc>
        <w:tc>
          <w:tcPr>
            <w:tcW w:w="586" w:type="dxa"/>
            <w:vAlign w:val="center"/>
          </w:tcPr>
          <w:p w14:paraId="3F2D3328" w14:textId="77777777" w:rsidR="006966C9" w:rsidRPr="001D386E" w:rsidRDefault="006966C9" w:rsidP="00F543FC">
            <w:pPr>
              <w:pStyle w:val="TAC"/>
              <w:rPr>
                <w:rFonts w:cs="Arial"/>
              </w:rPr>
            </w:pPr>
            <w:r w:rsidRPr="001D386E">
              <w:rPr>
                <w:rFonts w:cs="Arial"/>
                <w:szCs w:val="18"/>
              </w:rPr>
              <w:t>Yes</w:t>
            </w:r>
          </w:p>
        </w:tc>
        <w:tc>
          <w:tcPr>
            <w:tcW w:w="586" w:type="dxa"/>
            <w:gridSpan w:val="2"/>
            <w:vAlign w:val="center"/>
          </w:tcPr>
          <w:p w14:paraId="44106A76" w14:textId="77777777" w:rsidR="006966C9" w:rsidRPr="001D386E" w:rsidRDefault="006966C9" w:rsidP="00F543FC">
            <w:pPr>
              <w:pStyle w:val="TAC"/>
              <w:rPr>
                <w:rFonts w:cs="Arial"/>
              </w:rPr>
            </w:pPr>
            <w:r w:rsidRPr="001D386E">
              <w:rPr>
                <w:rFonts w:cs="Arial"/>
                <w:szCs w:val="18"/>
              </w:rPr>
              <w:t>Yes</w:t>
            </w:r>
          </w:p>
        </w:tc>
        <w:tc>
          <w:tcPr>
            <w:tcW w:w="586" w:type="dxa"/>
            <w:gridSpan w:val="2"/>
            <w:vAlign w:val="center"/>
          </w:tcPr>
          <w:p w14:paraId="44D0FE0B" w14:textId="77777777" w:rsidR="006966C9" w:rsidRPr="001D386E" w:rsidRDefault="006966C9" w:rsidP="00F543FC">
            <w:pPr>
              <w:pStyle w:val="TAC"/>
              <w:rPr>
                <w:rFonts w:cs="Arial"/>
              </w:rPr>
            </w:pPr>
            <w:r w:rsidRPr="001D386E">
              <w:rPr>
                <w:rFonts w:cs="Arial"/>
                <w:szCs w:val="18"/>
              </w:rPr>
              <w:t>Yes</w:t>
            </w:r>
          </w:p>
        </w:tc>
        <w:tc>
          <w:tcPr>
            <w:tcW w:w="1187" w:type="dxa"/>
            <w:vMerge/>
            <w:vAlign w:val="center"/>
          </w:tcPr>
          <w:p w14:paraId="20AEC949" w14:textId="77777777" w:rsidR="006966C9" w:rsidRPr="001D386E" w:rsidRDefault="006966C9" w:rsidP="00F543FC">
            <w:pPr>
              <w:pStyle w:val="TAC"/>
              <w:rPr>
                <w:rFonts w:cs="Arial"/>
              </w:rPr>
            </w:pPr>
          </w:p>
        </w:tc>
        <w:tc>
          <w:tcPr>
            <w:tcW w:w="1286" w:type="dxa"/>
            <w:vMerge/>
            <w:vAlign w:val="center"/>
          </w:tcPr>
          <w:p w14:paraId="6C6CAE76" w14:textId="77777777" w:rsidR="006966C9" w:rsidRPr="001D386E" w:rsidRDefault="006966C9" w:rsidP="00F543FC">
            <w:pPr>
              <w:pStyle w:val="TAC"/>
              <w:rPr>
                <w:rFonts w:cs="Arial"/>
              </w:rPr>
            </w:pPr>
          </w:p>
        </w:tc>
      </w:tr>
      <w:tr w:rsidR="006966C9" w:rsidRPr="001D386E" w14:paraId="6086C66B" w14:textId="77777777" w:rsidTr="00F543FC">
        <w:trPr>
          <w:jc w:val="center"/>
        </w:trPr>
        <w:tc>
          <w:tcPr>
            <w:tcW w:w="1594" w:type="dxa"/>
            <w:vMerge/>
            <w:vAlign w:val="center"/>
          </w:tcPr>
          <w:p w14:paraId="333EB22F" w14:textId="77777777" w:rsidR="006966C9" w:rsidRPr="001D386E" w:rsidRDefault="006966C9" w:rsidP="00F543FC">
            <w:pPr>
              <w:pStyle w:val="TAC"/>
              <w:rPr>
                <w:rFonts w:cs="Arial"/>
              </w:rPr>
            </w:pPr>
          </w:p>
        </w:tc>
        <w:tc>
          <w:tcPr>
            <w:tcW w:w="1573" w:type="dxa"/>
            <w:vMerge/>
            <w:vAlign w:val="center"/>
          </w:tcPr>
          <w:p w14:paraId="07467F42" w14:textId="77777777" w:rsidR="006966C9" w:rsidRPr="001D386E" w:rsidRDefault="006966C9" w:rsidP="00F543FC">
            <w:pPr>
              <w:pStyle w:val="TAC"/>
              <w:rPr>
                <w:rFonts w:cs="Arial"/>
                <w:lang w:val="en-US" w:eastAsia="ja-JP"/>
              </w:rPr>
            </w:pPr>
          </w:p>
        </w:tc>
        <w:tc>
          <w:tcPr>
            <w:tcW w:w="767" w:type="dxa"/>
          </w:tcPr>
          <w:p w14:paraId="368CB3B6" w14:textId="77777777" w:rsidR="006966C9" w:rsidRPr="001D386E" w:rsidRDefault="006966C9" w:rsidP="00F543FC">
            <w:pPr>
              <w:pStyle w:val="TAC"/>
              <w:rPr>
                <w:rFonts w:cs="Arial"/>
              </w:rPr>
            </w:pPr>
            <w:r w:rsidRPr="001D386E">
              <w:rPr>
                <w:rFonts w:cs="Arial"/>
                <w:szCs w:val="18"/>
              </w:rPr>
              <w:t>28</w:t>
            </w:r>
          </w:p>
        </w:tc>
        <w:tc>
          <w:tcPr>
            <w:tcW w:w="586" w:type="dxa"/>
            <w:gridSpan w:val="2"/>
            <w:vAlign w:val="center"/>
          </w:tcPr>
          <w:p w14:paraId="4ED71174" w14:textId="77777777" w:rsidR="006966C9" w:rsidRPr="001D386E" w:rsidRDefault="006966C9" w:rsidP="00F543FC">
            <w:pPr>
              <w:pStyle w:val="TAC"/>
              <w:rPr>
                <w:rFonts w:cs="Arial"/>
              </w:rPr>
            </w:pPr>
          </w:p>
        </w:tc>
        <w:tc>
          <w:tcPr>
            <w:tcW w:w="586" w:type="dxa"/>
            <w:gridSpan w:val="2"/>
            <w:vAlign w:val="center"/>
          </w:tcPr>
          <w:p w14:paraId="2BC55BCB" w14:textId="77777777" w:rsidR="006966C9" w:rsidRPr="001D386E" w:rsidRDefault="006966C9" w:rsidP="00F543FC">
            <w:pPr>
              <w:pStyle w:val="TAC"/>
              <w:rPr>
                <w:rFonts w:cs="Arial"/>
              </w:rPr>
            </w:pPr>
          </w:p>
        </w:tc>
        <w:tc>
          <w:tcPr>
            <w:tcW w:w="586" w:type="dxa"/>
            <w:vAlign w:val="center"/>
          </w:tcPr>
          <w:p w14:paraId="4D5F4D9E" w14:textId="77777777" w:rsidR="006966C9" w:rsidRPr="001D386E" w:rsidRDefault="006966C9" w:rsidP="00F543FC">
            <w:pPr>
              <w:pStyle w:val="TAC"/>
              <w:rPr>
                <w:rFonts w:cs="Arial"/>
              </w:rPr>
            </w:pPr>
            <w:r w:rsidRPr="001D386E">
              <w:rPr>
                <w:rFonts w:cs="Arial"/>
                <w:szCs w:val="18"/>
              </w:rPr>
              <w:t>Yes</w:t>
            </w:r>
          </w:p>
        </w:tc>
        <w:tc>
          <w:tcPr>
            <w:tcW w:w="586" w:type="dxa"/>
            <w:vAlign w:val="center"/>
          </w:tcPr>
          <w:p w14:paraId="5C317C31" w14:textId="77777777" w:rsidR="006966C9" w:rsidRPr="001D386E" w:rsidRDefault="006966C9" w:rsidP="00F543FC">
            <w:pPr>
              <w:pStyle w:val="TAC"/>
              <w:rPr>
                <w:rFonts w:cs="Arial"/>
              </w:rPr>
            </w:pPr>
            <w:r w:rsidRPr="001D386E">
              <w:rPr>
                <w:rFonts w:cs="Arial"/>
                <w:szCs w:val="18"/>
              </w:rPr>
              <w:t>Yes</w:t>
            </w:r>
          </w:p>
        </w:tc>
        <w:tc>
          <w:tcPr>
            <w:tcW w:w="586" w:type="dxa"/>
            <w:gridSpan w:val="2"/>
            <w:vAlign w:val="center"/>
          </w:tcPr>
          <w:p w14:paraId="71763CD0" w14:textId="77777777" w:rsidR="006966C9" w:rsidRPr="001D386E" w:rsidRDefault="006966C9" w:rsidP="00F543FC">
            <w:pPr>
              <w:pStyle w:val="TAC"/>
              <w:rPr>
                <w:rFonts w:cs="Arial"/>
              </w:rPr>
            </w:pPr>
            <w:r w:rsidRPr="001D386E">
              <w:rPr>
                <w:rFonts w:cs="Arial"/>
                <w:szCs w:val="18"/>
              </w:rPr>
              <w:t>Yes</w:t>
            </w:r>
          </w:p>
        </w:tc>
        <w:tc>
          <w:tcPr>
            <w:tcW w:w="586" w:type="dxa"/>
            <w:gridSpan w:val="2"/>
            <w:vAlign w:val="center"/>
          </w:tcPr>
          <w:p w14:paraId="6007EFAC" w14:textId="77777777" w:rsidR="006966C9" w:rsidRPr="001D386E" w:rsidRDefault="006966C9" w:rsidP="00F543FC">
            <w:pPr>
              <w:pStyle w:val="TAC"/>
              <w:rPr>
                <w:rFonts w:cs="Arial"/>
              </w:rPr>
            </w:pPr>
            <w:r w:rsidRPr="001D386E">
              <w:rPr>
                <w:rFonts w:cs="Arial"/>
                <w:szCs w:val="18"/>
              </w:rPr>
              <w:t>Yes</w:t>
            </w:r>
          </w:p>
        </w:tc>
        <w:tc>
          <w:tcPr>
            <w:tcW w:w="1187" w:type="dxa"/>
            <w:vMerge/>
            <w:vAlign w:val="center"/>
          </w:tcPr>
          <w:p w14:paraId="2B8279EB" w14:textId="77777777" w:rsidR="006966C9" w:rsidRPr="001D386E" w:rsidRDefault="006966C9" w:rsidP="00F543FC">
            <w:pPr>
              <w:pStyle w:val="TAC"/>
              <w:rPr>
                <w:rFonts w:cs="Arial"/>
              </w:rPr>
            </w:pPr>
          </w:p>
        </w:tc>
        <w:tc>
          <w:tcPr>
            <w:tcW w:w="1286" w:type="dxa"/>
            <w:vMerge/>
            <w:vAlign w:val="center"/>
          </w:tcPr>
          <w:p w14:paraId="478BFD72" w14:textId="77777777" w:rsidR="006966C9" w:rsidRPr="001D386E" w:rsidRDefault="006966C9" w:rsidP="00F543FC">
            <w:pPr>
              <w:pStyle w:val="TAC"/>
              <w:rPr>
                <w:rFonts w:cs="Arial"/>
              </w:rPr>
            </w:pPr>
          </w:p>
        </w:tc>
      </w:tr>
      <w:tr w:rsidR="006966C9" w:rsidRPr="001D386E" w14:paraId="22A9361E" w14:textId="77777777" w:rsidTr="00F543FC">
        <w:trPr>
          <w:jc w:val="center"/>
        </w:trPr>
        <w:tc>
          <w:tcPr>
            <w:tcW w:w="1594" w:type="dxa"/>
            <w:vMerge/>
            <w:vAlign w:val="center"/>
          </w:tcPr>
          <w:p w14:paraId="2D76E611" w14:textId="77777777" w:rsidR="006966C9" w:rsidRPr="001D386E" w:rsidRDefault="006966C9" w:rsidP="00F543FC">
            <w:pPr>
              <w:pStyle w:val="TAC"/>
              <w:rPr>
                <w:rFonts w:cs="Arial"/>
              </w:rPr>
            </w:pPr>
          </w:p>
        </w:tc>
        <w:tc>
          <w:tcPr>
            <w:tcW w:w="1573" w:type="dxa"/>
            <w:vMerge/>
            <w:vAlign w:val="center"/>
          </w:tcPr>
          <w:p w14:paraId="4564E2EE" w14:textId="77777777" w:rsidR="006966C9" w:rsidRPr="001D386E" w:rsidRDefault="006966C9" w:rsidP="00F543FC">
            <w:pPr>
              <w:pStyle w:val="TAC"/>
              <w:rPr>
                <w:rFonts w:cs="Arial"/>
                <w:lang w:val="en-US" w:eastAsia="ja-JP"/>
              </w:rPr>
            </w:pPr>
          </w:p>
        </w:tc>
        <w:tc>
          <w:tcPr>
            <w:tcW w:w="767" w:type="dxa"/>
            <w:vAlign w:val="center"/>
          </w:tcPr>
          <w:p w14:paraId="4A62AC9C" w14:textId="77777777" w:rsidR="006966C9" w:rsidRPr="001D386E" w:rsidRDefault="006966C9" w:rsidP="00F543FC">
            <w:pPr>
              <w:pStyle w:val="TAC"/>
              <w:rPr>
                <w:rFonts w:cs="Arial"/>
              </w:rPr>
            </w:pPr>
            <w:r w:rsidRPr="001D386E">
              <w:rPr>
                <w:rFonts w:cs="Arial"/>
                <w:szCs w:val="18"/>
              </w:rPr>
              <w:t>40</w:t>
            </w:r>
          </w:p>
        </w:tc>
        <w:tc>
          <w:tcPr>
            <w:tcW w:w="3516" w:type="dxa"/>
            <w:gridSpan w:val="10"/>
            <w:vAlign w:val="center"/>
          </w:tcPr>
          <w:p w14:paraId="4684C8F1" w14:textId="77777777" w:rsidR="006966C9" w:rsidRPr="001D386E" w:rsidRDefault="006966C9" w:rsidP="00F543FC">
            <w:pPr>
              <w:pStyle w:val="TAC"/>
              <w:rPr>
                <w:rFonts w:cs="Arial"/>
              </w:rPr>
            </w:pPr>
            <w:r w:rsidRPr="001D386E">
              <w:rPr>
                <w:rFonts w:cs="Arial"/>
                <w:szCs w:val="18"/>
              </w:rPr>
              <w:t>See CA_40C Bandwidth combination set 0 in Table 5.6A.1-1</w:t>
            </w:r>
          </w:p>
        </w:tc>
        <w:tc>
          <w:tcPr>
            <w:tcW w:w="1187" w:type="dxa"/>
            <w:vMerge/>
            <w:vAlign w:val="center"/>
          </w:tcPr>
          <w:p w14:paraId="6F1DB172" w14:textId="77777777" w:rsidR="006966C9" w:rsidRPr="001D386E" w:rsidRDefault="006966C9" w:rsidP="00F543FC">
            <w:pPr>
              <w:pStyle w:val="TAC"/>
              <w:rPr>
                <w:rFonts w:cs="Arial"/>
              </w:rPr>
            </w:pPr>
          </w:p>
        </w:tc>
        <w:tc>
          <w:tcPr>
            <w:tcW w:w="1286" w:type="dxa"/>
            <w:vMerge/>
            <w:vAlign w:val="center"/>
          </w:tcPr>
          <w:p w14:paraId="612D51D5" w14:textId="77777777" w:rsidR="006966C9" w:rsidRPr="001D386E" w:rsidRDefault="006966C9" w:rsidP="00F543FC">
            <w:pPr>
              <w:pStyle w:val="TAC"/>
              <w:rPr>
                <w:rFonts w:cs="Arial"/>
              </w:rPr>
            </w:pPr>
          </w:p>
        </w:tc>
      </w:tr>
      <w:tr w:rsidR="006966C9" w:rsidRPr="001D386E" w14:paraId="11531E4B" w14:textId="77777777" w:rsidTr="00F543FC">
        <w:trPr>
          <w:jc w:val="center"/>
        </w:trPr>
        <w:tc>
          <w:tcPr>
            <w:tcW w:w="1594" w:type="dxa"/>
            <w:tcBorders>
              <w:bottom w:val="nil"/>
            </w:tcBorders>
            <w:vAlign w:val="center"/>
          </w:tcPr>
          <w:p w14:paraId="508DD94A" w14:textId="77777777" w:rsidR="006966C9" w:rsidRPr="001D386E" w:rsidRDefault="006966C9" w:rsidP="00F543FC">
            <w:pPr>
              <w:pStyle w:val="TAC"/>
              <w:rPr>
                <w:bCs/>
                <w:lang w:val="en-US"/>
              </w:rPr>
            </w:pPr>
          </w:p>
        </w:tc>
        <w:tc>
          <w:tcPr>
            <w:tcW w:w="1573" w:type="dxa"/>
            <w:tcBorders>
              <w:bottom w:val="nil"/>
            </w:tcBorders>
            <w:vAlign w:val="center"/>
          </w:tcPr>
          <w:p w14:paraId="6CD5D528" w14:textId="77777777" w:rsidR="006966C9" w:rsidRPr="001D386E" w:rsidRDefault="006966C9" w:rsidP="00F543FC">
            <w:pPr>
              <w:pStyle w:val="TAC"/>
              <w:rPr>
                <w:rFonts w:cs="Arial"/>
                <w:lang w:eastAsia="ja-JP"/>
              </w:rPr>
            </w:pPr>
          </w:p>
        </w:tc>
        <w:tc>
          <w:tcPr>
            <w:tcW w:w="767" w:type="dxa"/>
            <w:vAlign w:val="center"/>
          </w:tcPr>
          <w:p w14:paraId="625F413C" w14:textId="77777777" w:rsidR="006966C9" w:rsidRPr="001D386E" w:rsidRDefault="006966C9" w:rsidP="00F543FC">
            <w:pPr>
              <w:pStyle w:val="TAC"/>
            </w:pPr>
            <w:r>
              <w:rPr>
                <w:szCs w:val="18"/>
                <w:lang w:eastAsia="zh-CN"/>
              </w:rPr>
              <w:t>1</w:t>
            </w:r>
          </w:p>
        </w:tc>
        <w:tc>
          <w:tcPr>
            <w:tcW w:w="586" w:type="dxa"/>
            <w:gridSpan w:val="2"/>
            <w:vAlign w:val="center"/>
          </w:tcPr>
          <w:p w14:paraId="7B56959A" w14:textId="77777777" w:rsidR="006966C9" w:rsidRPr="001D386E" w:rsidRDefault="006966C9" w:rsidP="00F543FC">
            <w:pPr>
              <w:pStyle w:val="TAC"/>
              <w:rPr>
                <w:rFonts w:cs="Arial"/>
              </w:rPr>
            </w:pPr>
          </w:p>
        </w:tc>
        <w:tc>
          <w:tcPr>
            <w:tcW w:w="586" w:type="dxa"/>
            <w:gridSpan w:val="2"/>
            <w:vAlign w:val="center"/>
          </w:tcPr>
          <w:p w14:paraId="43B629FC" w14:textId="77777777" w:rsidR="006966C9" w:rsidRPr="001D386E" w:rsidRDefault="006966C9" w:rsidP="00F543FC">
            <w:pPr>
              <w:pStyle w:val="TAC"/>
              <w:rPr>
                <w:rFonts w:cs="Arial"/>
              </w:rPr>
            </w:pPr>
          </w:p>
        </w:tc>
        <w:tc>
          <w:tcPr>
            <w:tcW w:w="586" w:type="dxa"/>
            <w:vAlign w:val="center"/>
          </w:tcPr>
          <w:p w14:paraId="3E7577E5" w14:textId="77777777" w:rsidR="006966C9" w:rsidRPr="001D386E" w:rsidRDefault="006966C9" w:rsidP="00F543FC">
            <w:pPr>
              <w:pStyle w:val="TAC"/>
            </w:pPr>
            <w:r w:rsidRPr="001D386E">
              <w:t>Yes</w:t>
            </w:r>
          </w:p>
        </w:tc>
        <w:tc>
          <w:tcPr>
            <w:tcW w:w="586" w:type="dxa"/>
            <w:vAlign w:val="center"/>
          </w:tcPr>
          <w:p w14:paraId="3B8573BE" w14:textId="77777777" w:rsidR="006966C9" w:rsidRPr="001D386E" w:rsidRDefault="006966C9" w:rsidP="00F543FC">
            <w:pPr>
              <w:pStyle w:val="TAC"/>
            </w:pPr>
            <w:r w:rsidRPr="001D386E">
              <w:t>Yes</w:t>
            </w:r>
          </w:p>
        </w:tc>
        <w:tc>
          <w:tcPr>
            <w:tcW w:w="586" w:type="dxa"/>
            <w:gridSpan w:val="2"/>
            <w:vAlign w:val="center"/>
          </w:tcPr>
          <w:p w14:paraId="09B61AEA" w14:textId="77777777" w:rsidR="006966C9" w:rsidRPr="001D386E" w:rsidRDefault="006966C9" w:rsidP="00F543FC">
            <w:pPr>
              <w:pStyle w:val="TAC"/>
            </w:pPr>
            <w:r w:rsidRPr="001D386E">
              <w:t>Yes</w:t>
            </w:r>
          </w:p>
        </w:tc>
        <w:tc>
          <w:tcPr>
            <w:tcW w:w="586" w:type="dxa"/>
            <w:gridSpan w:val="2"/>
            <w:vAlign w:val="center"/>
          </w:tcPr>
          <w:p w14:paraId="2A334326" w14:textId="77777777" w:rsidR="006966C9" w:rsidRPr="001D386E" w:rsidRDefault="006966C9" w:rsidP="00F543FC">
            <w:pPr>
              <w:pStyle w:val="TAC"/>
            </w:pPr>
            <w:r w:rsidRPr="001D386E">
              <w:t>Yes</w:t>
            </w:r>
          </w:p>
        </w:tc>
        <w:tc>
          <w:tcPr>
            <w:tcW w:w="1187" w:type="dxa"/>
            <w:tcBorders>
              <w:bottom w:val="nil"/>
            </w:tcBorders>
            <w:vAlign w:val="center"/>
          </w:tcPr>
          <w:p w14:paraId="0BA3CEDE" w14:textId="77777777" w:rsidR="006966C9" w:rsidRPr="001D386E" w:rsidRDefault="006966C9" w:rsidP="00F543FC">
            <w:pPr>
              <w:pStyle w:val="TAC"/>
              <w:rPr>
                <w:rFonts w:cs="Arial"/>
                <w:lang w:eastAsia="ja-JP"/>
              </w:rPr>
            </w:pPr>
          </w:p>
        </w:tc>
        <w:tc>
          <w:tcPr>
            <w:tcW w:w="1286" w:type="dxa"/>
            <w:tcBorders>
              <w:bottom w:val="nil"/>
            </w:tcBorders>
            <w:vAlign w:val="center"/>
          </w:tcPr>
          <w:p w14:paraId="2643C7C2" w14:textId="77777777" w:rsidR="006966C9" w:rsidRPr="001D386E" w:rsidRDefault="006966C9" w:rsidP="00F543FC">
            <w:pPr>
              <w:pStyle w:val="TAC"/>
              <w:rPr>
                <w:rFonts w:cs="Arial"/>
              </w:rPr>
            </w:pPr>
          </w:p>
        </w:tc>
      </w:tr>
      <w:tr w:rsidR="006966C9" w:rsidRPr="001D386E" w14:paraId="23DCA772" w14:textId="77777777" w:rsidTr="00F543FC">
        <w:trPr>
          <w:jc w:val="center"/>
        </w:trPr>
        <w:tc>
          <w:tcPr>
            <w:tcW w:w="1594" w:type="dxa"/>
            <w:tcBorders>
              <w:top w:val="nil"/>
              <w:bottom w:val="nil"/>
            </w:tcBorders>
            <w:vAlign w:val="center"/>
          </w:tcPr>
          <w:p w14:paraId="3CBDDB4B" w14:textId="77777777" w:rsidR="006966C9" w:rsidRPr="001D386E" w:rsidRDefault="006966C9" w:rsidP="00F543FC">
            <w:pPr>
              <w:pStyle w:val="TAC"/>
              <w:rPr>
                <w:bCs/>
                <w:lang w:val="en-US"/>
              </w:rPr>
            </w:pPr>
            <w:r w:rsidRPr="00621714">
              <w:rPr>
                <w:rFonts w:hint="eastAsia"/>
                <w:szCs w:val="18"/>
                <w:lang w:eastAsia="zh-CN"/>
              </w:rPr>
              <w:t>CA</w:t>
            </w:r>
            <w:r w:rsidRPr="00621714">
              <w:rPr>
                <w:szCs w:val="18"/>
              </w:rPr>
              <w:t>_</w:t>
            </w:r>
            <w:r>
              <w:rPr>
                <w:szCs w:val="18"/>
              </w:rPr>
              <w:t>1A-7A-</w:t>
            </w:r>
            <w:r>
              <w:rPr>
                <w:szCs w:val="18"/>
                <w:lang w:eastAsia="zh-CN"/>
              </w:rPr>
              <w:t>32</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13</w:t>
            </w:r>
          </w:p>
        </w:tc>
        <w:tc>
          <w:tcPr>
            <w:tcW w:w="1573" w:type="dxa"/>
            <w:tcBorders>
              <w:top w:val="nil"/>
              <w:bottom w:val="nil"/>
            </w:tcBorders>
            <w:vAlign w:val="center"/>
          </w:tcPr>
          <w:p w14:paraId="5A92A0FD" w14:textId="77777777" w:rsidR="006966C9" w:rsidRPr="001D386E" w:rsidRDefault="006966C9" w:rsidP="00F543FC">
            <w:pPr>
              <w:pStyle w:val="TAC"/>
              <w:rPr>
                <w:rFonts w:cs="Arial"/>
                <w:lang w:eastAsia="ja-JP"/>
              </w:rPr>
            </w:pPr>
            <w:r>
              <w:rPr>
                <w:szCs w:val="18"/>
                <w:lang w:eastAsia="zh-CN"/>
              </w:rPr>
              <w:t>-</w:t>
            </w:r>
          </w:p>
        </w:tc>
        <w:tc>
          <w:tcPr>
            <w:tcW w:w="767" w:type="dxa"/>
            <w:vAlign w:val="center"/>
          </w:tcPr>
          <w:p w14:paraId="4636F475" w14:textId="77777777" w:rsidR="006966C9" w:rsidRPr="001D386E" w:rsidRDefault="006966C9" w:rsidP="00F543FC">
            <w:pPr>
              <w:pStyle w:val="TAC"/>
            </w:pPr>
            <w:r>
              <w:rPr>
                <w:szCs w:val="18"/>
                <w:lang w:eastAsia="zh-CN"/>
              </w:rPr>
              <w:t>7</w:t>
            </w:r>
          </w:p>
        </w:tc>
        <w:tc>
          <w:tcPr>
            <w:tcW w:w="586" w:type="dxa"/>
            <w:gridSpan w:val="2"/>
            <w:vAlign w:val="center"/>
          </w:tcPr>
          <w:p w14:paraId="454D1195" w14:textId="77777777" w:rsidR="006966C9" w:rsidRPr="001D386E" w:rsidRDefault="006966C9" w:rsidP="00F543FC">
            <w:pPr>
              <w:pStyle w:val="TAC"/>
              <w:rPr>
                <w:rFonts w:cs="Arial"/>
              </w:rPr>
            </w:pPr>
          </w:p>
        </w:tc>
        <w:tc>
          <w:tcPr>
            <w:tcW w:w="586" w:type="dxa"/>
            <w:gridSpan w:val="2"/>
            <w:vAlign w:val="center"/>
          </w:tcPr>
          <w:p w14:paraId="38A85C3E" w14:textId="77777777" w:rsidR="006966C9" w:rsidRPr="001D386E" w:rsidRDefault="006966C9" w:rsidP="00F543FC">
            <w:pPr>
              <w:pStyle w:val="TAC"/>
              <w:rPr>
                <w:rFonts w:cs="Arial"/>
              </w:rPr>
            </w:pPr>
          </w:p>
        </w:tc>
        <w:tc>
          <w:tcPr>
            <w:tcW w:w="586" w:type="dxa"/>
            <w:vAlign w:val="center"/>
          </w:tcPr>
          <w:p w14:paraId="2DE78B92" w14:textId="77777777" w:rsidR="006966C9" w:rsidRPr="001D386E" w:rsidRDefault="006966C9" w:rsidP="00F543FC">
            <w:pPr>
              <w:pStyle w:val="TAC"/>
            </w:pPr>
          </w:p>
        </w:tc>
        <w:tc>
          <w:tcPr>
            <w:tcW w:w="586" w:type="dxa"/>
            <w:vAlign w:val="center"/>
          </w:tcPr>
          <w:p w14:paraId="26E219BC" w14:textId="77777777" w:rsidR="006966C9" w:rsidRPr="001D386E" w:rsidRDefault="006966C9" w:rsidP="00F543FC">
            <w:pPr>
              <w:pStyle w:val="TAC"/>
            </w:pPr>
            <w:r w:rsidRPr="001D386E">
              <w:t>Yes</w:t>
            </w:r>
          </w:p>
        </w:tc>
        <w:tc>
          <w:tcPr>
            <w:tcW w:w="586" w:type="dxa"/>
            <w:gridSpan w:val="2"/>
            <w:vAlign w:val="center"/>
          </w:tcPr>
          <w:p w14:paraId="4B0215E4" w14:textId="77777777" w:rsidR="006966C9" w:rsidRPr="001D386E" w:rsidRDefault="006966C9" w:rsidP="00F543FC">
            <w:pPr>
              <w:pStyle w:val="TAC"/>
            </w:pPr>
            <w:r w:rsidRPr="001D386E">
              <w:t>Yes</w:t>
            </w:r>
          </w:p>
        </w:tc>
        <w:tc>
          <w:tcPr>
            <w:tcW w:w="586" w:type="dxa"/>
            <w:gridSpan w:val="2"/>
            <w:vAlign w:val="center"/>
          </w:tcPr>
          <w:p w14:paraId="2A0EA871" w14:textId="77777777" w:rsidR="006966C9" w:rsidRPr="001D386E" w:rsidRDefault="006966C9" w:rsidP="00F543FC">
            <w:pPr>
              <w:pStyle w:val="TAC"/>
            </w:pPr>
            <w:r w:rsidRPr="001D386E">
              <w:t>Yes</w:t>
            </w:r>
          </w:p>
        </w:tc>
        <w:tc>
          <w:tcPr>
            <w:tcW w:w="1187" w:type="dxa"/>
            <w:tcBorders>
              <w:top w:val="nil"/>
              <w:bottom w:val="nil"/>
            </w:tcBorders>
            <w:vAlign w:val="center"/>
          </w:tcPr>
          <w:p w14:paraId="0F60BE03" w14:textId="77777777" w:rsidR="006966C9" w:rsidRPr="001D386E" w:rsidRDefault="006966C9" w:rsidP="00F543FC">
            <w:pPr>
              <w:pStyle w:val="TAC"/>
              <w:rPr>
                <w:rFonts w:cs="Arial"/>
                <w:lang w:eastAsia="ja-JP"/>
              </w:rPr>
            </w:pPr>
            <w:r>
              <w:rPr>
                <w:szCs w:val="18"/>
                <w:lang w:eastAsia="zh-CN"/>
              </w:rPr>
              <w:t>80</w:t>
            </w:r>
          </w:p>
        </w:tc>
        <w:tc>
          <w:tcPr>
            <w:tcW w:w="1286" w:type="dxa"/>
            <w:tcBorders>
              <w:top w:val="nil"/>
              <w:bottom w:val="nil"/>
            </w:tcBorders>
            <w:vAlign w:val="center"/>
          </w:tcPr>
          <w:p w14:paraId="0D662D18" w14:textId="77777777" w:rsidR="006966C9" w:rsidRPr="001D386E" w:rsidRDefault="006966C9" w:rsidP="00F543FC">
            <w:pPr>
              <w:pStyle w:val="TAC"/>
              <w:rPr>
                <w:rFonts w:cs="Arial"/>
              </w:rPr>
            </w:pPr>
            <w:r w:rsidRPr="00621714">
              <w:rPr>
                <w:rFonts w:hint="eastAsia"/>
                <w:szCs w:val="18"/>
                <w:lang w:eastAsia="zh-CN"/>
              </w:rPr>
              <w:t>0</w:t>
            </w:r>
          </w:p>
        </w:tc>
      </w:tr>
      <w:tr w:rsidR="006966C9" w:rsidRPr="001D386E" w14:paraId="5378EED8" w14:textId="77777777" w:rsidTr="00F543FC">
        <w:trPr>
          <w:jc w:val="center"/>
        </w:trPr>
        <w:tc>
          <w:tcPr>
            <w:tcW w:w="1594" w:type="dxa"/>
            <w:tcBorders>
              <w:top w:val="nil"/>
              <w:bottom w:val="nil"/>
            </w:tcBorders>
            <w:vAlign w:val="center"/>
          </w:tcPr>
          <w:p w14:paraId="63107CF4" w14:textId="77777777" w:rsidR="006966C9" w:rsidRPr="001D386E" w:rsidRDefault="006966C9" w:rsidP="00F543FC">
            <w:pPr>
              <w:pStyle w:val="TAC"/>
              <w:rPr>
                <w:bCs/>
                <w:lang w:val="en-US"/>
              </w:rPr>
            </w:pPr>
          </w:p>
        </w:tc>
        <w:tc>
          <w:tcPr>
            <w:tcW w:w="1573" w:type="dxa"/>
            <w:tcBorders>
              <w:top w:val="nil"/>
              <w:bottom w:val="nil"/>
            </w:tcBorders>
            <w:vAlign w:val="center"/>
          </w:tcPr>
          <w:p w14:paraId="0A9693DB" w14:textId="77777777" w:rsidR="006966C9" w:rsidRPr="001D386E" w:rsidRDefault="006966C9" w:rsidP="00F543FC">
            <w:pPr>
              <w:pStyle w:val="TAC"/>
              <w:rPr>
                <w:rFonts w:cs="Arial"/>
                <w:lang w:eastAsia="ja-JP"/>
              </w:rPr>
            </w:pPr>
          </w:p>
        </w:tc>
        <w:tc>
          <w:tcPr>
            <w:tcW w:w="767" w:type="dxa"/>
            <w:vAlign w:val="center"/>
          </w:tcPr>
          <w:p w14:paraId="4DB2EBA9" w14:textId="77777777" w:rsidR="006966C9" w:rsidRPr="001D386E" w:rsidRDefault="006966C9" w:rsidP="00F543FC">
            <w:pPr>
              <w:pStyle w:val="TAC"/>
            </w:pPr>
            <w:r>
              <w:rPr>
                <w:szCs w:val="18"/>
                <w:lang w:eastAsia="ja-JP"/>
              </w:rPr>
              <w:t>32</w:t>
            </w:r>
          </w:p>
        </w:tc>
        <w:tc>
          <w:tcPr>
            <w:tcW w:w="586" w:type="dxa"/>
            <w:gridSpan w:val="2"/>
          </w:tcPr>
          <w:p w14:paraId="64078796" w14:textId="77777777" w:rsidR="006966C9" w:rsidRPr="001D386E" w:rsidRDefault="006966C9" w:rsidP="00F543FC">
            <w:pPr>
              <w:pStyle w:val="TAC"/>
              <w:rPr>
                <w:rFonts w:cs="Arial"/>
              </w:rPr>
            </w:pPr>
          </w:p>
        </w:tc>
        <w:tc>
          <w:tcPr>
            <w:tcW w:w="586" w:type="dxa"/>
            <w:gridSpan w:val="2"/>
          </w:tcPr>
          <w:p w14:paraId="0FE9737D" w14:textId="77777777" w:rsidR="006966C9" w:rsidRPr="001D386E" w:rsidRDefault="006966C9" w:rsidP="00F543FC">
            <w:pPr>
              <w:pStyle w:val="TAC"/>
              <w:rPr>
                <w:rFonts w:cs="Arial"/>
              </w:rPr>
            </w:pPr>
          </w:p>
        </w:tc>
        <w:tc>
          <w:tcPr>
            <w:tcW w:w="586" w:type="dxa"/>
            <w:vAlign w:val="center"/>
          </w:tcPr>
          <w:p w14:paraId="0A004EC4" w14:textId="77777777" w:rsidR="006966C9" w:rsidRPr="001D386E" w:rsidRDefault="006966C9" w:rsidP="00F543FC">
            <w:pPr>
              <w:pStyle w:val="TAC"/>
            </w:pPr>
            <w:r w:rsidRPr="001D386E">
              <w:t>Yes</w:t>
            </w:r>
          </w:p>
        </w:tc>
        <w:tc>
          <w:tcPr>
            <w:tcW w:w="586" w:type="dxa"/>
            <w:vAlign w:val="center"/>
          </w:tcPr>
          <w:p w14:paraId="48DA6C33" w14:textId="77777777" w:rsidR="006966C9" w:rsidRPr="001D386E" w:rsidRDefault="006966C9" w:rsidP="00F543FC">
            <w:pPr>
              <w:pStyle w:val="TAC"/>
            </w:pPr>
            <w:r w:rsidRPr="001D386E">
              <w:t>Yes</w:t>
            </w:r>
          </w:p>
        </w:tc>
        <w:tc>
          <w:tcPr>
            <w:tcW w:w="586" w:type="dxa"/>
            <w:gridSpan w:val="2"/>
            <w:vAlign w:val="center"/>
          </w:tcPr>
          <w:p w14:paraId="7E75C6CD" w14:textId="77777777" w:rsidR="006966C9" w:rsidRPr="001D386E" w:rsidRDefault="006966C9" w:rsidP="00F543FC">
            <w:pPr>
              <w:pStyle w:val="TAC"/>
            </w:pPr>
            <w:r w:rsidRPr="001D386E">
              <w:t>Yes</w:t>
            </w:r>
          </w:p>
        </w:tc>
        <w:tc>
          <w:tcPr>
            <w:tcW w:w="586" w:type="dxa"/>
            <w:gridSpan w:val="2"/>
            <w:vAlign w:val="center"/>
          </w:tcPr>
          <w:p w14:paraId="0758A45B" w14:textId="77777777" w:rsidR="006966C9" w:rsidRPr="001D386E" w:rsidRDefault="006966C9" w:rsidP="00F543FC">
            <w:pPr>
              <w:pStyle w:val="TAC"/>
            </w:pPr>
            <w:r w:rsidRPr="001D386E">
              <w:t>Yes</w:t>
            </w:r>
          </w:p>
        </w:tc>
        <w:tc>
          <w:tcPr>
            <w:tcW w:w="1187" w:type="dxa"/>
            <w:tcBorders>
              <w:top w:val="nil"/>
              <w:bottom w:val="nil"/>
            </w:tcBorders>
            <w:vAlign w:val="center"/>
          </w:tcPr>
          <w:p w14:paraId="6EA5F087" w14:textId="77777777" w:rsidR="006966C9" w:rsidRPr="001D386E" w:rsidRDefault="006966C9" w:rsidP="00F543FC">
            <w:pPr>
              <w:pStyle w:val="TAC"/>
              <w:rPr>
                <w:rFonts w:cs="Arial"/>
                <w:lang w:eastAsia="ja-JP"/>
              </w:rPr>
            </w:pPr>
          </w:p>
        </w:tc>
        <w:tc>
          <w:tcPr>
            <w:tcW w:w="1286" w:type="dxa"/>
            <w:tcBorders>
              <w:top w:val="nil"/>
              <w:bottom w:val="nil"/>
            </w:tcBorders>
            <w:vAlign w:val="center"/>
          </w:tcPr>
          <w:p w14:paraId="6F095118" w14:textId="77777777" w:rsidR="006966C9" w:rsidRPr="001D386E" w:rsidRDefault="006966C9" w:rsidP="00F543FC">
            <w:pPr>
              <w:pStyle w:val="TAC"/>
              <w:rPr>
                <w:rFonts w:cs="Arial"/>
              </w:rPr>
            </w:pPr>
          </w:p>
        </w:tc>
      </w:tr>
      <w:tr w:rsidR="006966C9" w:rsidRPr="001D386E" w14:paraId="1547AFF6" w14:textId="77777777" w:rsidTr="00F543FC">
        <w:trPr>
          <w:jc w:val="center"/>
        </w:trPr>
        <w:tc>
          <w:tcPr>
            <w:tcW w:w="1594" w:type="dxa"/>
            <w:tcBorders>
              <w:top w:val="nil"/>
            </w:tcBorders>
            <w:vAlign w:val="center"/>
          </w:tcPr>
          <w:p w14:paraId="616FA850" w14:textId="77777777" w:rsidR="006966C9" w:rsidRPr="001D386E" w:rsidRDefault="006966C9" w:rsidP="00F543FC">
            <w:pPr>
              <w:pStyle w:val="TAC"/>
              <w:rPr>
                <w:bCs/>
                <w:lang w:val="en-US"/>
              </w:rPr>
            </w:pPr>
          </w:p>
        </w:tc>
        <w:tc>
          <w:tcPr>
            <w:tcW w:w="1573" w:type="dxa"/>
            <w:tcBorders>
              <w:top w:val="nil"/>
            </w:tcBorders>
            <w:vAlign w:val="center"/>
          </w:tcPr>
          <w:p w14:paraId="1398E8B8" w14:textId="77777777" w:rsidR="006966C9" w:rsidRPr="001D386E" w:rsidRDefault="006966C9" w:rsidP="00F543FC">
            <w:pPr>
              <w:pStyle w:val="TAC"/>
              <w:rPr>
                <w:rFonts w:cs="Arial"/>
                <w:lang w:eastAsia="ja-JP"/>
              </w:rPr>
            </w:pPr>
          </w:p>
        </w:tc>
        <w:tc>
          <w:tcPr>
            <w:tcW w:w="767" w:type="dxa"/>
            <w:vAlign w:val="center"/>
          </w:tcPr>
          <w:p w14:paraId="6C24A4A5" w14:textId="77777777" w:rsidR="006966C9" w:rsidRPr="001D386E" w:rsidRDefault="006966C9" w:rsidP="00F543FC">
            <w:pPr>
              <w:pStyle w:val="TAC"/>
            </w:pPr>
            <w:r>
              <w:rPr>
                <w:szCs w:val="18"/>
                <w:lang w:eastAsia="ja-JP"/>
              </w:rPr>
              <w:t>38</w:t>
            </w:r>
          </w:p>
        </w:tc>
        <w:tc>
          <w:tcPr>
            <w:tcW w:w="586" w:type="dxa"/>
            <w:gridSpan w:val="2"/>
          </w:tcPr>
          <w:p w14:paraId="54CD4AEC" w14:textId="77777777" w:rsidR="006966C9" w:rsidRPr="001D386E" w:rsidRDefault="006966C9" w:rsidP="00F543FC">
            <w:pPr>
              <w:pStyle w:val="TAC"/>
              <w:rPr>
                <w:rFonts w:cs="Arial"/>
              </w:rPr>
            </w:pPr>
          </w:p>
        </w:tc>
        <w:tc>
          <w:tcPr>
            <w:tcW w:w="586" w:type="dxa"/>
            <w:gridSpan w:val="2"/>
          </w:tcPr>
          <w:p w14:paraId="62C018AC" w14:textId="77777777" w:rsidR="006966C9" w:rsidRPr="001D386E" w:rsidRDefault="006966C9" w:rsidP="00F543FC">
            <w:pPr>
              <w:pStyle w:val="TAC"/>
              <w:rPr>
                <w:rFonts w:cs="Arial"/>
              </w:rPr>
            </w:pPr>
          </w:p>
        </w:tc>
        <w:tc>
          <w:tcPr>
            <w:tcW w:w="586" w:type="dxa"/>
            <w:vAlign w:val="center"/>
          </w:tcPr>
          <w:p w14:paraId="7E7F6F9F" w14:textId="77777777" w:rsidR="006966C9" w:rsidRPr="001D386E" w:rsidRDefault="006966C9" w:rsidP="00F543FC">
            <w:pPr>
              <w:pStyle w:val="TAC"/>
            </w:pPr>
            <w:r w:rsidRPr="003126E1">
              <w:rPr>
                <w:rFonts w:eastAsia="Yu Mincho"/>
                <w:szCs w:val="18"/>
              </w:rPr>
              <w:t>Yes</w:t>
            </w:r>
          </w:p>
        </w:tc>
        <w:tc>
          <w:tcPr>
            <w:tcW w:w="586" w:type="dxa"/>
            <w:vAlign w:val="center"/>
          </w:tcPr>
          <w:p w14:paraId="79EA319A" w14:textId="77777777" w:rsidR="006966C9" w:rsidRPr="001D386E" w:rsidRDefault="006966C9" w:rsidP="00F543FC">
            <w:pPr>
              <w:pStyle w:val="TAC"/>
            </w:pPr>
            <w:r w:rsidRPr="003126E1">
              <w:rPr>
                <w:rFonts w:eastAsia="Yu Mincho"/>
                <w:szCs w:val="18"/>
              </w:rPr>
              <w:t>Yes</w:t>
            </w:r>
          </w:p>
        </w:tc>
        <w:tc>
          <w:tcPr>
            <w:tcW w:w="586" w:type="dxa"/>
            <w:gridSpan w:val="2"/>
            <w:vAlign w:val="center"/>
          </w:tcPr>
          <w:p w14:paraId="287DD11D" w14:textId="77777777" w:rsidR="006966C9" w:rsidRPr="001D386E" w:rsidRDefault="006966C9" w:rsidP="00F543FC">
            <w:pPr>
              <w:pStyle w:val="TAC"/>
            </w:pPr>
            <w:r>
              <w:rPr>
                <w:rFonts w:eastAsia="Yu Mincho"/>
                <w:szCs w:val="18"/>
              </w:rPr>
              <w:t>Yes</w:t>
            </w:r>
          </w:p>
        </w:tc>
        <w:tc>
          <w:tcPr>
            <w:tcW w:w="586" w:type="dxa"/>
            <w:gridSpan w:val="2"/>
            <w:vAlign w:val="center"/>
          </w:tcPr>
          <w:p w14:paraId="7DCC1C39" w14:textId="77777777" w:rsidR="006966C9" w:rsidRPr="001D386E" w:rsidRDefault="006966C9" w:rsidP="00F543FC">
            <w:pPr>
              <w:pStyle w:val="TAC"/>
            </w:pPr>
            <w:r>
              <w:rPr>
                <w:rFonts w:eastAsia="Yu Mincho"/>
                <w:szCs w:val="18"/>
              </w:rPr>
              <w:t>Yes</w:t>
            </w:r>
          </w:p>
        </w:tc>
        <w:tc>
          <w:tcPr>
            <w:tcW w:w="1187" w:type="dxa"/>
            <w:tcBorders>
              <w:top w:val="nil"/>
            </w:tcBorders>
            <w:vAlign w:val="center"/>
          </w:tcPr>
          <w:p w14:paraId="1A63BCFB" w14:textId="77777777" w:rsidR="006966C9" w:rsidRPr="001D386E" w:rsidRDefault="006966C9" w:rsidP="00F543FC">
            <w:pPr>
              <w:pStyle w:val="TAC"/>
              <w:rPr>
                <w:rFonts w:cs="Arial"/>
                <w:lang w:eastAsia="ja-JP"/>
              </w:rPr>
            </w:pPr>
          </w:p>
        </w:tc>
        <w:tc>
          <w:tcPr>
            <w:tcW w:w="1286" w:type="dxa"/>
            <w:tcBorders>
              <w:top w:val="nil"/>
            </w:tcBorders>
            <w:vAlign w:val="center"/>
          </w:tcPr>
          <w:p w14:paraId="7F55AFD6" w14:textId="77777777" w:rsidR="006966C9" w:rsidRPr="001D386E" w:rsidRDefault="006966C9" w:rsidP="00F543FC">
            <w:pPr>
              <w:pStyle w:val="TAC"/>
              <w:rPr>
                <w:rFonts w:cs="Arial"/>
              </w:rPr>
            </w:pPr>
          </w:p>
        </w:tc>
      </w:tr>
      <w:tr w:rsidR="006966C9" w:rsidRPr="001D386E" w14:paraId="515DC28F" w14:textId="77777777" w:rsidTr="00F543FC">
        <w:trPr>
          <w:jc w:val="center"/>
        </w:trPr>
        <w:tc>
          <w:tcPr>
            <w:tcW w:w="1594" w:type="dxa"/>
            <w:vMerge w:val="restart"/>
            <w:vAlign w:val="center"/>
          </w:tcPr>
          <w:p w14:paraId="7A3636B9" w14:textId="77777777" w:rsidR="006966C9" w:rsidRPr="001D386E" w:rsidRDefault="006966C9" w:rsidP="00F543FC">
            <w:pPr>
              <w:pStyle w:val="TAC"/>
              <w:rPr>
                <w:rFonts w:cs="Arial"/>
              </w:rPr>
            </w:pPr>
            <w:r w:rsidRPr="001D386E">
              <w:rPr>
                <w:bCs/>
                <w:lang w:val="en-US"/>
              </w:rPr>
              <w:t>CA_1A-8A-11A-28A</w:t>
            </w:r>
          </w:p>
        </w:tc>
        <w:tc>
          <w:tcPr>
            <w:tcW w:w="1573" w:type="dxa"/>
            <w:vMerge w:val="restart"/>
            <w:vAlign w:val="center"/>
          </w:tcPr>
          <w:p w14:paraId="0CDE468E" w14:textId="77777777" w:rsidR="006966C9" w:rsidRPr="001D386E" w:rsidRDefault="006966C9" w:rsidP="00F543FC">
            <w:pPr>
              <w:pStyle w:val="TAC"/>
              <w:rPr>
                <w:rFonts w:cs="Arial"/>
                <w:lang w:val="en-US" w:eastAsia="ja-JP"/>
              </w:rPr>
            </w:pPr>
            <w:r w:rsidRPr="001D386E">
              <w:rPr>
                <w:rFonts w:cs="Arial" w:hint="eastAsia"/>
                <w:lang w:eastAsia="ja-JP"/>
              </w:rPr>
              <w:t>-</w:t>
            </w:r>
          </w:p>
        </w:tc>
        <w:tc>
          <w:tcPr>
            <w:tcW w:w="767" w:type="dxa"/>
            <w:vAlign w:val="center"/>
          </w:tcPr>
          <w:p w14:paraId="46456611" w14:textId="77777777" w:rsidR="006966C9" w:rsidRPr="001D386E" w:rsidRDefault="006966C9" w:rsidP="00F543FC">
            <w:pPr>
              <w:pStyle w:val="TAC"/>
              <w:rPr>
                <w:rFonts w:cs="Arial"/>
              </w:rPr>
            </w:pPr>
            <w:r w:rsidRPr="001D386E">
              <w:t>1</w:t>
            </w:r>
          </w:p>
        </w:tc>
        <w:tc>
          <w:tcPr>
            <w:tcW w:w="586" w:type="dxa"/>
            <w:gridSpan w:val="2"/>
            <w:vAlign w:val="center"/>
          </w:tcPr>
          <w:p w14:paraId="6F6961A8" w14:textId="77777777" w:rsidR="006966C9" w:rsidRPr="001D386E" w:rsidRDefault="006966C9" w:rsidP="00F543FC">
            <w:pPr>
              <w:pStyle w:val="TAC"/>
              <w:rPr>
                <w:rFonts w:cs="Arial"/>
              </w:rPr>
            </w:pPr>
          </w:p>
        </w:tc>
        <w:tc>
          <w:tcPr>
            <w:tcW w:w="586" w:type="dxa"/>
            <w:gridSpan w:val="2"/>
            <w:vAlign w:val="center"/>
          </w:tcPr>
          <w:p w14:paraId="38D44ED0" w14:textId="77777777" w:rsidR="006966C9" w:rsidRPr="001D386E" w:rsidRDefault="006966C9" w:rsidP="00F543FC">
            <w:pPr>
              <w:pStyle w:val="TAC"/>
              <w:rPr>
                <w:rFonts w:cs="Arial"/>
              </w:rPr>
            </w:pPr>
          </w:p>
        </w:tc>
        <w:tc>
          <w:tcPr>
            <w:tcW w:w="586" w:type="dxa"/>
            <w:vAlign w:val="center"/>
          </w:tcPr>
          <w:p w14:paraId="43E040E1" w14:textId="77777777" w:rsidR="006966C9" w:rsidRPr="001D386E" w:rsidRDefault="006966C9" w:rsidP="00F543FC">
            <w:pPr>
              <w:pStyle w:val="TAC"/>
              <w:rPr>
                <w:rFonts w:cs="Arial"/>
              </w:rPr>
            </w:pPr>
            <w:r w:rsidRPr="001D386E">
              <w:t>Yes</w:t>
            </w:r>
          </w:p>
        </w:tc>
        <w:tc>
          <w:tcPr>
            <w:tcW w:w="586" w:type="dxa"/>
            <w:vAlign w:val="center"/>
          </w:tcPr>
          <w:p w14:paraId="0D25BDE0" w14:textId="77777777" w:rsidR="006966C9" w:rsidRPr="001D386E" w:rsidRDefault="006966C9" w:rsidP="00F543FC">
            <w:pPr>
              <w:pStyle w:val="TAC"/>
              <w:rPr>
                <w:rFonts w:cs="Arial"/>
              </w:rPr>
            </w:pPr>
            <w:r w:rsidRPr="001D386E">
              <w:t>Yes</w:t>
            </w:r>
          </w:p>
        </w:tc>
        <w:tc>
          <w:tcPr>
            <w:tcW w:w="586" w:type="dxa"/>
            <w:gridSpan w:val="2"/>
            <w:vAlign w:val="center"/>
          </w:tcPr>
          <w:p w14:paraId="7BF1EE72" w14:textId="77777777" w:rsidR="006966C9" w:rsidRPr="001D386E" w:rsidRDefault="006966C9" w:rsidP="00F543FC">
            <w:pPr>
              <w:pStyle w:val="TAC"/>
              <w:rPr>
                <w:rFonts w:cs="Arial"/>
              </w:rPr>
            </w:pPr>
            <w:r w:rsidRPr="001D386E">
              <w:t>Yes</w:t>
            </w:r>
          </w:p>
        </w:tc>
        <w:tc>
          <w:tcPr>
            <w:tcW w:w="586" w:type="dxa"/>
            <w:gridSpan w:val="2"/>
            <w:vAlign w:val="center"/>
          </w:tcPr>
          <w:p w14:paraId="0B5594D6" w14:textId="77777777" w:rsidR="006966C9" w:rsidRPr="001D386E" w:rsidRDefault="006966C9" w:rsidP="00F543FC">
            <w:pPr>
              <w:pStyle w:val="TAC"/>
              <w:rPr>
                <w:rFonts w:cs="Arial"/>
              </w:rPr>
            </w:pPr>
            <w:r w:rsidRPr="001D386E">
              <w:t>Yes</w:t>
            </w:r>
          </w:p>
        </w:tc>
        <w:tc>
          <w:tcPr>
            <w:tcW w:w="1187" w:type="dxa"/>
            <w:vMerge w:val="restart"/>
            <w:vAlign w:val="center"/>
          </w:tcPr>
          <w:p w14:paraId="6D3B8E50" w14:textId="77777777" w:rsidR="006966C9" w:rsidRPr="001D386E" w:rsidRDefault="006966C9" w:rsidP="00F543FC">
            <w:pPr>
              <w:pStyle w:val="TAC"/>
              <w:rPr>
                <w:rFonts w:cs="Arial"/>
              </w:rPr>
            </w:pPr>
            <w:r w:rsidRPr="001D386E">
              <w:rPr>
                <w:rFonts w:cs="Arial" w:hint="eastAsia"/>
                <w:lang w:eastAsia="ja-JP"/>
              </w:rPr>
              <w:t>60</w:t>
            </w:r>
          </w:p>
        </w:tc>
        <w:tc>
          <w:tcPr>
            <w:tcW w:w="1286" w:type="dxa"/>
            <w:vMerge w:val="restart"/>
            <w:vAlign w:val="center"/>
          </w:tcPr>
          <w:p w14:paraId="20CF7239" w14:textId="77777777" w:rsidR="006966C9" w:rsidRPr="001D386E" w:rsidRDefault="006966C9" w:rsidP="00F543FC">
            <w:pPr>
              <w:pStyle w:val="TAC"/>
              <w:rPr>
                <w:rFonts w:cs="Arial"/>
              </w:rPr>
            </w:pPr>
            <w:r w:rsidRPr="001D386E">
              <w:rPr>
                <w:rFonts w:cs="Arial"/>
              </w:rPr>
              <w:t>0</w:t>
            </w:r>
          </w:p>
        </w:tc>
      </w:tr>
      <w:tr w:rsidR="006966C9" w:rsidRPr="001D386E" w14:paraId="60E7D6BC" w14:textId="77777777" w:rsidTr="00F543FC">
        <w:trPr>
          <w:jc w:val="center"/>
        </w:trPr>
        <w:tc>
          <w:tcPr>
            <w:tcW w:w="1594" w:type="dxa"/>
            <w:vMerge/>
            <w:vAlign w:val="center"/>
          </w:tcPr>
          <w:p w14:paraId="14FDB73A" w14:textId="77777777" w:rsidR="006966C9" w:rsidRPr="001D386E" w:rsidRDefault="006966C9" w:rsidP="00F543FC">
            <w:pPr>
              <w:pStyle w:val="TAC"/>
              <w:rPr>
                <w:rFonts w:cs="Arial"/>
              </w:rPr>
            </w:pPr>
          </w:p>
        </w:tc>
        <w:tc>
          <w:tcPr>
            <w:tcW w:w="1573" w:type="dxa"/>
            <w:vMerge/>
            <w:vAlign w:val="center"/>
          </w:tcPr>
          <w:p w14:paraId="646AE64A" w14:textId="77777777" w:rsidR="006966C9" w:rsidRPr="001D386E" w:rsidRDefault="006966C9" w:rsidP="00F543FC">
            <w:pPr>
              <w:pStyle w:val="TAC"/>
              <w:rPr>
                <w:rFonts w:cs="Arial"/>
                <w:lang w:val="en-US" w:eastAsia="ja-JP"/>
              </w:rPr>
            </w:pPr>
          </w:p>
        </w:tc>
        <w:tc>
          <w:tcPr>
            <w:tcW w:w="767" w:type="dxa"/>
            <w:vAlign w:val="center"/>
          </w:tcPr>
          <w:p w14:paraId="741183E4" w14:textId="77777777" w:rsidR="006966C9" w:rsidRPr="001D386E" w:rsidRDefault="006966C9" w:rsidP="00F543FC">
            <w:pPr>
              <w:pStyle w:val="TAC"/>
              <w:rPr>
                <w:rFonts w:cs="Arial"/>
              </w:rPr>
            </w:pPr>
            <w:r w:rsidRPr="001D386E">
              <w:t>8</w:t>
            </w:r>
          </w:p>
        </w:tc>
        <w:tc>
          <w:tcPr>
            <w:tcW w:w="586" w:type="dxa"/>
            <w:gridSpan w:val="2"/>
            <w:vAlign w:val="center"/>
          </w:tcPr>
          <w:p w14:paraId="5EFDA7F4" w14:textId="77777777" w:rsidR="006966C9" w:rsidRPr="001D386E" w:rsidRDefault="006966C9" w:rsidP="00F543FC">
            <w:pPr>
              <w:pStyle w:val="TAC"/>
              <w:rPr>
                <w:rFonts w:cs="Arial"/>
              </w:rPr>
            </w:pPr>
          </w:p>
        </w:tc>
        <w:tc>
          <w:tcPr>
            <w:tcW w:w="586" w:type="dxa"/>
            <w:gridSpan w:val="2"/>
            <w:vAlign w:val="center"/>
          </w:tcPr>
          <w:p w14:paraId="44212BA9" w14:textId="77777777" w:rsidR="006966C9" w:rsidRPr="001D386E" w:rsidRDefault="006966C9" w:rsidP="00F543FC">
            <w:pPr>
              <w:pStyle w:val="TAC"/>
              <w:rPr>
                <w:rFonts w:cs="Arial"/>
              </w:rPr>
            </w:pPr>
          </w:p>
        </w:tc>
        <w:tc>
          <w:tcPr>
            <w:tcW w:w="586" w:type="dxa"/>
            <w:vAlign w:val="center"/>
          </w:tcPr>
          <w:p w14:paraId="4794BB13" w14:textId="77777777" w:rsidR="006966C9" w:rsidRPr="001D386E" w:rsidRDefault="006966C9" w:rsidP="00F543FC">
            <w:pPr>
              <w:pStyle w:val="TAC"/>
              <w:rPr>
                <w:rFonts w:cs="Arial"/>
              </w:rPr>
            </w:pPr>
            <w:r w:rsidRPr="001D386E">
              <w:t>Yes</w:t>
            </w:r>
          </w:p>
        </w:tc>
        <w:tc>
          <w:tcPr>
            <w:tcW w:w="586" w:type="dxa"/>
            <w:vAlign w:val="center"/>
          </w:tcPr>
          <w:p w14:paraId="2FD9A916" w14:textId="77777777" w:rsidR="006966C9" w:rsidRPr="001D386E" w:rsidRDefault="006966C9" w:rsidP="00F543FC">
            <w:pPr>
              <w:pStyle w:val="TAC"/>
              <w:rPr>
                <w:rFonts w:cs="Arial"/>
              </w:rPr>
            </w:pPr>
            <w:r w:rsidRPr="001D386E">
              <w:t>Yes</w:t>
            </w:r>
          </w:p>
        </w:tc>
        <w:tc>
          <w:tcPr>
            <w:tcW w:w="586" w:type="dxa"/>
            <w:gridSpan w:val="2"/>
            <w:vAlign w:val="center"/>
          </w:tcPr>
          <w:p w14:paraId="4C387B05" w14:textId="77777777" w:rsidR="006966C9" w:rsidRPr="001D386E" w:rsidRDefault="006966C9" w:rsidP="00F543FC">
            <w:pPr>
              <w:pStyle w:val="TAC"/>
              <w:rPr>
                <w:rFonts w:cs="Arial"/>
              </w:rPr>
            </w:pPr>
          </w:p>
        </w:tc>
        <w:tc>
          <w:tcPr>
            <w:tcW w:w="586" w:type="dxa"/>
            <w:gridSpan w:val="2"/>
            <w:vAlign w:val="center"/>
          </w:tcPr>
          <w:p w14:paraId="2DD45A57" w14:textId="77777777" w:rsidR="006966C9" w:rsidRPr="001D386E" w:rsidRDefault="006966C9" w:rsidP="00F543FC">
            <w:pPr>
              <w:pStyle w:val="TAC"/>
              <w:rPr>
                <w:rFonts w:cs="Arial"/>
              </w:rPr>
            </w:pPr>
          </w:p>
        </w:tc>
        <w:tc>
          <w:tcPr>
            <w:tcW w:w="1187" w:type="dxa"/>
            <w:vMerge/>
            <w:vAlign w:val="center"/>
          </w:tcPr>
          <w:p w14:paraId="469A882F" w14:textId="77777777" w:rsidR="006966C9" w:rsidRPr="001D386E" w:rsidRDefault="006966C9" w:rsidP="00F543FC">
            <w:pPr>
              <w:pStyle w:val="TAC"/>
              <w:rPr>
                <w:rFonts w:cs="Arial"/>
              </w:rPr>
            </w:pPr>
          </w:p>
        </w:tc>
        <w:tc>
          <w:tcPr>
            <w:tcW w:w="1286" w:type="dxa"/>
            <w:vMerge/>
            <w:vAlign w:val="center"/>
          </w:tcPr>
          <w:p w14:paraId="31673EFA" w14:textId="77777777" w:rsidR="006966C9" w:rsidRPr="001D386E" w:rsidRDefault="006966C9" w:rsidP="00F543FC">
            <w:pPr>
              <w:pStyle w:val="TAC"/>
              <w:rPr>
                <w:rFonts w:cs="Arial"/>
              </w:rPr>
            </w:pPr>
          </w:p>
        </w:tc>
      </w:tr>
      <w:tr w:rsidR="006966C9" w:rsidRPr="001D386E" w14:paraId="187CA90A" w14:textId="77777777" w:rsidTr="00F543FC">
        <w:trPr>
          <w:jc w:val="center"/>
        </w:trPr>
        <w:tc>
          <w:tcPr>
            <w:tcW w:w="1594" w:type="dxa"/>
            <w:vMerge/>
            <w:vAlign w:val="center"/>
          </w:tcPr>
          <w:p w14:paraId="3925C2F0" w14:textId="77777777" w:rsidR="006966C9" w:rsidRPr="001D386E" w:rsidRDefault="006966C9" w:rsidP="00F543FC">
            <w:pPr>
              <w:pStyle w:val="TAC"/>
              <w:rPr>
                <w:rFonts w:cs="Arial"/>
              </w:rPr>
            </w:pPr>
          </w:p>
        </w:tc>
        <w:tc>
          <w:tcPr>
            <w:tcW w:w="1573" w:type="dxa"/>
            <w:vMerge/>
            <w:vAlign w:val="center"/>
          </w:tcPr>
          <w:p w14:paraId="78B44674" w14:textId="77777777" w:rsidR="006966C9" w:rsidRPr="001D386E" w:rsidRDefault="006966C9" w:rsidP="00F543FC">
            <w:pPr>
              <w:pStyle w:val="TAC"/>
              <w:rPr>
                <w:rFonts w:cs="Arial"/>
                <w:lang w:val="en-US" w:eastAsia="ja-JP"/>
              </w:rPr>
            </w:pPr>
          </w:p>
        </w:tc>
        <w:tc>
          <w:tcPr>
            <w:tcW w:w="767" w:type="dxa"/>
            <w:vAlign w:val="center"/>
          </w:tcPr>
          <w:p w14:paraId="36FFC51B" w14:textId="77777777" w:rsidR="006966C9" w:rsidRPr="001D386E" w:rsidRDefault="006966C9" w:rsidP="00F543FC">
            <w:pPr>
              <w:pStyle w:val="TAC"/>
              <w:rPr>
                <w:rFonts w:cs="Arial"/>
              </w:rPr>
            </w:pPr>
            <w:r w:rsidRPr="001D386E">
              <w:t>11</w:t>
            </w:r>
          </w:p>
        </w:tc>
        <w:tc>
          <w:tcPr>
            <w:tcW w:w="586" w:type="dxa"/>
            <w:gridSpan w:val="2"/>
            <w:vAlign w:val="center"/>
          </w:tcPr>
          <w:p w14:paraId="0D39651E" w14:textId="77777777" w:rsidR="006966C9" w:rsidRPr="001D386E" w:rsidRDefault="006966C9" w:rsidP="00F543FC">
            <w:pPr>
              <w:pStyle w:val="TAC"/>
              <w:rPr>
                <w:rFonts w:cs="Arial"/>
              </w:rPr>
            </w:pPr>
          </w:p>
        </w:tc>
        <w:tc>
          <w:tcPr>
            <w:tcW w:w="586" w:type="dxa"/>
            <w:gridSpan w:val="2"/>
            <w:vAlign w:val="center"/>
          </w:tcPr>
          <w:p w14:paraId="6DE8EE3C" w14:textId="77777777" w:rsidR="006966C9" w:rsidRPr="001D386E" w:rsidRDefault="006966C9" w:rsidP="00F543FC">
            <w:pPr>
              <w:pStyle w:val="TAC"/>
              <w:rPr>
                <w:rFonts w:cs="Arial"/>
              </w:rPr>
            </w:pPr>
          </w:p>
        </w:tc>
        <w:tc>
          <w:tcPr>
            <w:tcW w:w="586" w:type="dxa"/>
            <w:vAlign w:val="center"/>
          </w:tcPr>
          <w:p w14:paraId="1C0878CC" w14:textId="77777777" w:rsidR="006966C9" w:rsidRPr="001D386E" w:rsidRDefault="006966C9" w:rsidP="00F543FC">
            <w:pPr>
              <w:pStyle w:val="TAC"/>
              <w:rPr>
                <w:rFonts w:cs="Arial"/>
              </w:rPr>
            </w:pPr>
            <w:r w:rsidRPr="001D386E">
              <w:t>Yes</w:t>
            </w:r>
          </w:p>
        </w:tc>
        <w:tc>
          <w:tcPr>
            <w:tcW w:w="586" w:type="dxa"/>
            <w:vAlign w:val="center"/>
          </w:tcPr>
          <w:p w14:paraId="0C0EED79" w14:textId="77777777" w:rsidR="006966C9" w:rsidRPr="001D386E" w:rsidRDefault="006966C9" w:rsidP="00F543FC">
            <w:pPr>
              <w:pStyle w:val="TAC"/>
              <w:rPr>
                <w:rFonts w:cs="Arial"/>
              </w:rPr>
            </w:pPr>
            <w:r w:rsidRPr="001D386E">
              <w:t>Yes</w:t>
            </w:r>
          </w:p>
        </w:tc>
        <w:tc>
          <w:tcPr>
            <w:tcW w:w="586" w:type="dxa"/>
            <w:gridSpan w:val="2"/>
          </w:tcPr>
          <w:p w14:paraId="33B8F9BF" w14:textId="77777777" w:rsidR="006966C9" w:rsidRPr="001D386E" w:rsidRDefault="006966C9" w:rsidP="00F543FC">
            <w:pPr>
              <w:pStyle w:val="TAC"/>
              <w:rPr>
                <w:rFonts w:cs="Arial"/>
              </w:rPr>
            </w:pPr>
          </w:p>
        </w:tc>
        <w:tc>
          <w:tcPr>
            <w:tcW w:w="586" w:type="dxa"/>
            <w:gridSpan w:val="2"/>
          </w:tcPr>
          <w:p w14:paraId="5A51F677" w14:textId="77777777" w:rsidR="006966C9" w:rsidRPr="001D386E" w:rsidRDefault="006966C9" w:rsidP="00F543FC">
            <w:pPr>
              <w:pStyle w:val="TAC"/>
              <w:rPr>
                <w:rFonts w:cs="Arial"/>
              </w:rPr>
            </w:pPr>
          </w:p>
        </w:tc>
        <w:tc>
          <w:tcPr>
            <w:tcW w:w="1187" w:type="dxa"/>
            <w:vMerge/>
            <w:vAlign w:val="center"/>
          </w:tcPr>
          <w:p w14:paraId="15692A85" w14:textId="77777777" w:rsidR="006966C9" w:rsidRPr="001D386E" w:rsidRDefault="006966C9" w:rsidP="00F543FC">
            <w:pPr>
              <w:pStyle w:val="TAC"/>
              <w:rPr>
                <w:rFonts w:cs="Arial"/>
              </w:rPr>
            </w:pPr>
          </w:p>
        </w:tc>
        <w:tc>
          <w:tcPr>
            <w:tcW w:w="1286" w:type="dxa"/>
            <w:vMerge/>
            <w:vAlign w:val="center"/>
          </w:tcPr>
          <w:p w14:paraId="7E90EA62" w14:textId="77777777" w:rsidR="006966C9" w:rsidRPr="001D386E" w:rsidRDefault="006966C9" w:rsidP="00F543FC">
            <w:pPr>
              <w:pStyle w:val="TAC"/>
              <w:rPr>
                <w:rFonts w:cs="Arial"/>
              </w:rPr>
            </w:pPr>
          </w:p>
        </w:tc>
      </w:tr>
      <w:tr w:rsidR="006966C9" w:rsidRPr="001D386E" w14:paraId="16F82609" w14:textId="77777777" w:rsidTr="00F543FC">
        <w:trPr>
          <w:jc w:val="center"/>
        </w:trPr>
        <w:tc>
          <w:tcPr>
            <w:tcW w:w="1594" w:type="dxa"/>
            <w:vMerge/>
            <w:vAlign w:val="center"/>
          </w:tcPr>
          <w:p w14:paraId="016DACCB" w14:textId="77777777" w:rsidR="006966C9" w:rsidRPr="001D386E" w:rsidRDefault="006966C9" w:rsidP="00F543FC">
            <w:pPr>
              <w:pStyle w:val="TAC"/>
              <w:rPr>
                <w:rFonts w:cs="Arial"/>
              </w:rPr>
            </w:pPr>
          </w:p>
        </w:tc>
        <w:tc>
          <w:tcPr>
            <w:tcW w:w="1573" w:type="dxa"/>
            <w:vMerge/>
            <w:vAlign w:val="center"/>
          </w:tcPr>
          <w:p w14:paraId="678A9826" w14:textId="77777777" w:rsidR="006966C9" w:rsidRPr="001D386E" w:rsidRDefault="006966C9" w:rsidP="00F543FC">
            <w:pPr>
              <w:pStyle w:val="TAC"/>
              <w:rPr>
                <w:rFonts w:cs="Arial"/>
                <w:lang w:val="en-US" w:eastAsia="ja-JP"/>
              </w:rPr>
            </w:pPr>
          </w:p>
        </w:tc>
        <w:tc>
          <w:tcPr>
            <w:tcW w:w="767" w:type="dxa"/>
            <w:vAlign w:val="center"/>
          </w:tcPr>
          <w:p w14:paraId="4AFBD0AF" w14:textId="77777777" w:rsidR="006966C9" w:rsidRPr="001D386E" w:rsidRDefault="006966C9" w:rsidP="00F543FC">
            <w:pPr>
              <w:pStyle w:val="TAC"/>
              <w:rPr>
                <w:rFonts w:cs="Arial"/>
              </w:rPr>
            </w:pPr>
            <w:r w:rsidRPr="001D386E">
              <w:t>28</w:t>
            </w:r>
          </w:p>
        </w:tc>
        <w:tc>
          <w:tcPr>
            <w:tcW w:w="586" w:type="dxa"/>
            <w:gridSpan w:val="2"/>
            <w:vAlign w:val="center"/>
          </w:tcPr>
          <w:p w14:paraId="39819793" w14:textId="77777777" w:rsidR="006966C9" w:rsidRPr="001D386E" w:rsidRDefault="006966C9" w:rsidP="00F543FC">
            <w:pPr>
              <w:pStyle w:val="TAC"/>
              <w:rPr>
                <w:rFonts w:cs="Arial"/>
              </w:rPr>
            </w:pPr>
          </w:p>
        </w:tc>
        <w:tc>
          <w:tcPr>
            <w:tcW w:w="586" w:type="dxa"/>
            <w:gridSpan w:val="2"/>
            <w:vAlign w:val="center"/>
          </w:tcPr>
          <w:p w14:paraId="3BA0BF9D" w14:textId="77777777" w:rsidR="006966C9" w:rsidRPr="001D386E" w:rsidRDefault="006966C9" w:rsidP="00F543FC">
            <w:pPr>
              <w:pStyle w:val="TAC"/>
              <w:rPr>
                <w:rFonts w:cs="Arial"/>
              </w:rPr>
            </w:pPr>
          </w:p>
        </w:tc>
        <w:tc>
          <w:tcPr>
            <w:tcW w:w="586" w:type="dxa"/>
            <w:vAlign w:val="center"/>
          </w:tcPr>
          <w:p w14:paraId="20E3C261" w14:textId="77777777" w:rsidR="006966C9" w:rsidRPr="001D386E" w:rsidRDefault="006966C9" w:rsidP="00F543FC">
            <w:pPr>
              <w:pStyle w:val="TAC"/>
              <w:rPr>
                <w:rFonts w:cs="Arial"/>
              </w:rPr>
            </w:pPr>
            <w:r w:rsidRPr="001D386E">
              <w:t>Yes</w:t>
            </w:r>
          </w:p>
        </w:tc>
        <w:tc>
          <w:tcPr>
            <w:tcW w:w="586" w:type="dxa"/>
            <w:vAlign w:val="center"/>
          </w:tcPr>
          <w:p w14:paraId="5CA4BCA2" w14:textId="77777777" w:rsidR="006966C9" w:rsidRPr="001D386E" w:rsidRDefault="006966C9" w:rsidP="00F543FC">
            <w:pPr>
              <w:pStyle w:val="TAC"/>
              <w:rPr>
                <w:rFonts w:cs="Arial"/>
              </w:rPr>
            </w:pPr>
            <w:r w:rsidRPr="001D386E">
              <w:t>Yes</w:t>
            </w:r>
          </w:p>
        </w:tc>
        <w:tc>
          <w:tcPr>
            <w:tcW w:w="586" w:type="dxa"/>
            <w:gridSpan w:val="2"/>
          </w:tcPr>
          <w:p w14:paraId="36E571F0" w14:textId="77777777" w:rsidR="006966C9" w:rsidRPr="001D386E" w:rsidRDefault="006966C9" w:rsidP="00F543FC">
            <w:pPr>
              <w:pStyle w:val="TAC"/>
              <w:rPr>
                <w:rFonts w:cs="Arial"/>
              </w:rPr>
            </w:pPr>
            <w:r w:rsidRPr="001D386E">
              <w:t>Yes</w:t>
            </w:r>
          </w:p>
        </w:tc>
        <w:tc>
          <w:tcPr>
            <w:tcW w:w="586" w:type="dxa"/>
            <w:gridSpan w:val="2"/>
          </w:tcPr>
          <w:p w14:paraId="1B50CAEC" w14:textId="77777777" w:rsidR="006966C9" w:rsidRPr="001D386E" w:rsidRDefault="006966C9" w:rsidP="00F543FC">
            <w:pPr>
              <w:pStyle w:val="TAC"/>
              <w:rPr>
                <w:rFonts w:cs="Arial"/>
              </w:rPr>
            </w:pPr>
            <w:r w:rsidRPr="001D386E">
              <w:t>Yes</w:t>
            </w:r>
          </w:p>
        </w:tc>
        <w:tc>
          <w:tcPr>
            <w:tcW w:w="1187" w:type="dxa"/>
            <w:vMerge/>
            <w:vAlign w:val="center"/>
          </w:tcPr>
          <w:p w14:paraId="05858532" w14:textId="77777777" w:rsidR="006966C9" w:rsidRPr="001D386E" w:rsidRDefault="006966C9" w:rsidP="00F543FC">
            <w:pPr>
              <w:pStyle w:val="TAC"/>
              <w:rPr>
                <w:rFonts w:cs="Arial"/>
              </w:rPr>
            </w:pPr>
          </w:p>
        </w:tc>
        <w:tc>
          <w:tcPr>
            <w:tcW w:w="1286" w:type="dxa"/>
            <w:vMerge/>
            <w:vAlign w:val="center"/>
          </w:tcPr>
          <w:p w14:paraId="6E539140" w14:textId="77777777" w:rsidR="006966C9" w:rsidRPr="001D386E" w:rsidRDefault="006966C9" w:rsidP="00F543FC">
            <w:pPr>
              <w:pStyle w:val="TAC"/>
              <w:rPr>
                <w:rFonts w:cs="Arial"/>
              </w:rPr>
            </w:pPr>
          </w:p>
        </w:tc>
      </w:tr>
      <w:tr w:rsidR="006966C9" w:rsidRPr="001D386E" w14:paraId="372AEB18" w14:textId="77777777" w:rsidTr="00F543FC">
        <w:trPr>
          <w:jc w:val="center"/>
        </w:trPr>
        <w:tc>
          <w:tcPr>
            <w:tcW w:w="1594" w:type="dxa"/>
            <w:vMerge w:val="restart"/>
            <w:vAlign w:val="center"/>
          </w:tcPr>
          <w:p w14:paraId="48D7DC65" w14:textId="77777777" w:rsidR="006966C9" w:rsidRPr="001D386E" w:rsidRDefault="006966C9" w:rsidP="00F543FC">
            <w:pPr>
              <w:pStyle w:val="TAC"/>
              <w:rPr>
                <w:bCs/>
                <w:lang w:val="en-US"/>
              </w:rPr>
            </w:pPr>
            <w:r>
              <w:rPr>
                <w:rFonts w:cs="Arial"/>
                <w:szCs w:val="18"/>
              </w:rPr>
              <w:t>CA_1A-</w:t>
            </w:r>
            <w:r>
              <w:rPr>
                <w:rFonts w:cs="Arial"/>
                <w:szCs w:val="18"/>
                <w:lang w:val="en-AU"/>
              </w:rPr>
              <w:t>8A-11A-42A</w:t>
            </w:r>
          </w:p>
        </w:tc>
        <w:tc>
          <w:tcPr>
            <w:tcW w:w="1573" w:type="dxa"/>
            <w:vMerge w:val="restart"/>
            <w:vAlign w:val="center"/>
          </w:tcPr>
          <w:p w14:paraId="1C2EE037" w14:textId="77777777" w:rsidR="006966C9" w:rsidRPr="001D386E" w:rsidRDefault="006966C9" w:rsidP="00F543FC">
            <w:pPr>
              <w:pStyle w:val="TAC"/>
              <w:rPr>
                <w:rFonts w:cs="Arial"/>
                <w:lang w:val="en-US" w:eastAsia="ja-JP"/>
              </w:rPr>
            </w:pPr>
            <w:r w:rsidRPr="001D386E">
              <w:rPr>
                <w:rFonts w:cs="Arial" w:hint="eastAsia"/>
                <w:lang w:eastAsia="ja-JP"/>
              </w:rPr>
              <w:t>-</w:t>
            </w:r>
          </w:p>
        </w:tc>
        <w:tc>
          <w:tcPr>
            <w:tcW w:w="767" w:type="dxa"/>
            <w:vAlign w:val="center"/>
          </w:tcPr>
          <w:p w14:paraId="4D5C696F" w14:textId="77777777" w:rsidR="006966C9" w:rsidRPr="001D386E" w:rsidRDefault="006966C9" w:rsidP="00F543FC">
            <w:pPr>
              <w:pStyle w:val="TAC"/>
              <w:rPr>
                <w:rFonts w:cs="Arial"/>
              </w:rPr>
            </w:pPr>
            <w:r>
              <w:rPr>
                <w:rFonts w:cs="Arial" w:hint="eastAsia"/>
                <w:szCs w:val="18"/>
              </w:rPr>
              <w:t>1</w:t>
            </w:r>
          </w:p>
        </w:tc>
        <w:tc>
          <w:tcPr>
            <w:tcW w:w="586" w:type="dxa"/>
            <w:gridSpan w:val="2"/>
            <w:vAlign w:val="center"/>
          </w:tcPr>
          <w:p w14:paraId="6D459DCA" w14:textId="77777777" w:rsidR="006966C9" w:rsidRPr="001D386E" w:rsidRDefault="006966C9" w:rsidP="00F543FC">
            <w:pPr>
              <w:pStyle w:val="TAC"/>
              <w:rPr>
                <w:rFonts w:cs="Arial"/>
              </w:rPr>
            </w:pPr>
          </w:p>
        </w:tc>
        <w:tc>
          <w:tcPr>
            <w:tcW w:w="586" w:type="dxa"/>
            <w:gridSpan w:val="2"/>
            <w:vAlign w:val="center"/>
          </w:tcPr>
          <w:p w14:paraId="22C33FC0" w14:textId="77777777" w:rsidR="006966C9" w:rsidRPr="001D386E" w:rsidRDefault="006966C9" w:rsidP="00F543FC">
            <w:pPr>
              <w:pStyle w:val="TAC"/>
              <w:rPr>
                <w:rFonts w:cs="Arial"/>
              </w:rPr>
            </w:pPr>
          </w:p>
        </w:tc>
        <w:tc>
          <w:tcPr>
            <w:tcW w:w="586" w:type="dxa"/>
            <w:vAlign w:val="center"/>
          </w:tcPr>
          <w:p w14:paraId="37717BD9" w14:textId="77777777" w:rsidR="006966C9" w:rsidRPr="001D386E" w:rsidRDefault="006966C9" w:rsidP="00F543FC">
            <w:pPr>
              <w:pStyle w:val="TAC"/>
              <w:rPr>
                <w:rFonts w:cs="Arial"/>
              </w:rPr>
            </w:pPr>
            <w:r>
              <w:rPr>
                <w:rFonts w:hint="eastAsia"/>
                <w:bCs/>
              </w:rPr>
              <w:t>Y</w:t>
            </w:r>
            <w:r>
              <w:rPr>
                <w:bCs/>
              </w:rPr>
              <w:t>es</w:t>
            </w:r>
          </w:p>
        </w:tc>
        <w:tc>
          <w:tcPr>
            <w:tcW w:w="586" w:type="dxa"/>
            <w:vAlign w:val="center"/>
          </w:tcPr>
          <w:p w14:paraId="17A8F82B" w14:textId="77777777" w:rsidR="006966C9" w:rsidRPr="001D386E" w:rsidRDefault="006966C9" w:rsidP="00F543FC">
            <w:pPr>
              <w:pStyle w:val="TAC"/>
              <w:rPr>
                <w:rFonts w:cs="Arial"/>
              </w:rPr>
            </w:pPr>
            <w:r>
              <w:rPr>
                <w:rFonts w:cs="Arial"/>
                <w:szCs w:val="18"/>
              </w:rPr>
              <w:t>Yes</w:t>
            </w:r>
          </w:p>
        </w:tc>
        <w:tc>
          <w:tcPr>
            <w:tcW w:w="586" w:type="dxa"/>
            <w:gridSpan w:val="2"/>
            <w:vAlign w:val="center"/>
          </w:tcPr>
          <w:p w14:paraId="48455646" w14:textId="77777777" w:rsidR="006966C9" w:rsidRPr="001D386E" w:rsidRDefault="006966C9" w:rsidP="00F543FC">
            <w:pPr>
              <w:pStyle w:val="TAC"/>
              <w:rPr>
                <w:rFonts w:cs="Arial"/>
              </w:rPr>
            </w:pPr>
            <w:r>
              <w:rPr>
                <w:rFonts w:cs="Arial"/>
                <w:szCs w:val="18"/>
              </w:rPr>
              <w:t>Yes</w:t>
            </w:r>
          </w:p>
        </w:tc>
        <w:tc>
          <w:tcPr>
            <w:tcW w:w="586" w:type="dxa"/>
            <w:gridSpan w:val="2"/>
            <w:vAlign w:val="center"/>
          </w:tcPr>
          <w:p w14:paraId="270B8E4D" w14:textId="77777777" w:rsidR="006966C9" w:rsidRPr="001D386E" w:rsidRDefault="006966C9" w:rsidP="00F543FC">
            <w:pPr>
              <w:pStyle w:val="TAC"/>
              <w:rPr>
                <w:rFonts w:cs="Arial"/>
              </w:rPr>
            </w:pPr>
            <w:r>
              <w:rPr>
                <w:rFonts w:cs="Arial"/>
                <w:szCs w:val="18"/>
              </w:rPr>
              <w:t>Yes</w:t>
            </w:r>
          </w:p>
        </w:tc>
        <w:tc>
          <w:tcPr>
            <w:tcW w:w="1187" w:type="dxa"/>
            <w:vMerge w:val="restart"/>
            <w:vAlign w:val="center"/>
          </w:tcPr>
          <w:p w14:paraId="015EF5C5" w14:textId="77777777" w:rsidR="006966C9" w:rsidRPr="001D386E" w:rsidRDefault="006966C9" w:rsidP="00F543FC">
            <w:pPr>
              <w:pStyle w:val="TAC"/>
              <w:rPr>
                <w:rFonts w:cs="Arial"/>
              </w:rPr>
            </w:pPr>
            <w:r>
              <w:rPr>
                <w:rFonts w:cs="Arial"/>
              </w:rPr>
              <w:t>60</w:t>
            </w:r>
          </w:p>
        </w:tc>
        <w:tc>
          <w:tcPr>
            <w:tcW w:w="1286" w:type="dxa"/>
            <w:vMerge w:val="restart"/>
            <w:vAlign w:val="center"/>
          </w:tcPr>
          <w:p w14:paraId="33073938" w14:textId="77777777" w:rsidR="006966C9" w:rsidRPr="001D386E" w:rsidRDefault="006966C9" w:rsidP="00F543FC">
            <w:pPr>
              <w:pStyle w:val="TAC"/>
              <w:rPr>
                <w:rFonts w:cs="Arial"/>
              </w:rPr>
            </w:pPr>
            <w:r>
              <w:rPr>
                <w:rFonts w:cs="Arial"/>
              </w:rPr>
              <w:t>0</w:t>
            </w:r>
          </w:p>
        </w:tc>
      </w:tr>
      <w:tr w:rsidR="006966C9" w:rsidRPr="001D386E" w14:paraId="23B38B58" w14:textId="77777777" w:rsidTr="00F543FC">
        <w:trPr>
          <w:jc w:val="center"/>
        </w:trPr>
        <w:tc>
          <w:tcPr>
            <w:tcW w:w="1594" w:type="dxa"/>
            <w:vMerge/>
            <w:vAlign w:val="center"/>
          </w:tcPr>
          <w:p w14:paraId="0489BD38" w14:textId="77777777" w:rsidR="006966C9" w:rsidRPr="001D386E" w:rsidRDefault="006966C9" w:rsidP="00F543FC">
            <w:pPr>
              <w:pStyle w:val="TAC"/>
              <w:rPr>
                <w:rFonts w:cs="Arial"/>
              </w:rPr>
            </w:pPr>
          </w:p>
        </w:tc>
        <w:tc>
          <w:tcPr>
            <w:tcW w:w="1573" w:type="dxa"/>
            <w:vMerge/>
            <w:vAlign w:val="center"/>
          </w:tcPr>
          <w:p w14:paraId="332CBFB2" w14:textId="77777777" w:rsidR="006966C9" w:rsidRPr="001D386E" w:rsidRDefault="006966C9" w:rsidP="00F543FC">
            <w:pPr>
              <w:pStyle w:val="TAC"/>
              <w:rPr>
                <w:rFonts w:cs="Arial"/>
                <w:lang w:val="en-US" w:eastAsia="ja-JP"/>
              </w:rPr>
            </w:pPr>
          </w:p>
        </w:tc>
        <w:tc>
          <w:tcPr>
            <w:tcW w:w="767" w:type="dxa"/>
            <w:vAlign w:val="center"/>
          </w:tcPr>
          <w:p w14:paraId="56C2EBE6" w14:textId="77777777" w:rsidR="006966C9" w:rsidRPr="001D386E" w:rsidRDefault="006966C9" w:rsidP="00F543FC">
            <w:pPr>
              <w:pStyle w:val="TAC"/>
              <w:rPr>
                <w:rFonts w:cs="Arial"/>
              </w:rPr>
            </w:pPr>
            <w:r w:rsidRPr="00470506">
              <w:rPr>
                <w:bCs/>
              </w:rPr>
              <w:t>8</w:t>
            </w:r>
          </w:p>
        </w:tc>
        <w:tc>
          <w:tcPr>
            <w:tcW w:w="586" w:type="dxa"/>
            <w:gridSpan w:val="2"/>
            <w:vAlign w:val="center"/>
          </w:tcPr>
          <w:p w14:paraId="0EE0C766" w14:textId="77777777" w:rsidR="006966C9" w:rsidRPr="001D386E" w:rsidRDefault="006966C9" w:rsidP="00F543FC">
            <w:pPr>
              <w:pStyle w:val="TAC"/>
              <w:rPr>
                <w:rFonts w:cs="Arial"/>
              </w:rPr>
            </w:pPr>
          </w:p>
        </w:tc>
        <w:tc>
          <w:tcPr>
            <w:tcW w:w="586" w:type="dxa"/>
            <w:gridSpan w:val="2"/>
            <w:vAlign w:val="center"/>
          </w:tcPr>
          <w:p w14:paraId="604E5CA9" w14:textId="77777777" w:rsidR="006966C9" w:rsidRPr="001D386E" w:rsidRDefault="006966C9" w:rsidP="00F543FC">
            <w:pPr>
              <w:pStyle w:val="TAC"/>
              <w:rPr>
                <w:rFonts w:cs="Arial"/>
              </w:rPr>
            </w:pPr>
          </w:p>
        </w:tc>
        <w:tc>
          <w:tcPr>
            <w:tcW w:w="586" w:type="dxa"/>
            <w:vAlign w:val="center"/>
          </w:tcPr>
          <w:p w14:paraId="3945999C" w14:textId="77777777" w:rsidR="006966C9" w:rsidRPr="001D386E" w:rsidRDefault="006966C9" w:rsidP="00F543FC">
            <w:pPr>
              <w:pStyle w:val="TAC"/>
              <w:rPr>
                <w:rFonts w:cs="Arial"/>
              </w:rPr>
            </w:pPr>
            <w:r>
              <w:rPr>
                <w:rFonts w:hint="eastAsia"/>
                <w:bCs/>
              </w:rPr>
              <w:t>Y</w:t>
            </w:r>
            <w:r>
              <w:rPr>
                <w:bCs/>
              </w:rPr>
              <w:t>es</w:t>
            </w:r>
          </w:p>
        </w:tc>
        <w:tc>
          <w:tcPr>
            <w:tcW w:w="586" w:type="dxa"/>
            <w:vAlign w:val="center"/>
          </w:tcPr>
          <w:p w14:paraId="3E22C3D3" w14:textId="77777777" w:rsidR="006966C9" w:rsidRPr="001D386E" w:rsidRDefault="006966C9" w:rsidP="00F543FC">
            <w:pPr>
              <w:pStyle w:val="TAC"/>
              <w:rPr>
                <w:rFonts w:cs="Arial"/>
              </w:rPr>
            </w:pPr>
            <w:r>
              <w:rPr>
                <w:rFonts w:cs="Arial"/>
                <w:szCs w:val="18"/>
              </w:rPr>
              <w:t>Yes</w:t>
            </w:r>
          </w:p>
        </w:tc>
        <w:tc>
          <w:tcPr>
            <w:tcW w:w="586" w:type="dxa"/>
            <w:gridSpan w:val="2"/>
            <w:vAlign w:val="center"/>
          </w:tcPr>
          <w:p w14:paraId="56BF3A6F" w14:textId="77777777" w:rsidR="006966C9" w:rsidRPr="001D386E" w:rsidRDefault="006966C9" w:rsidP="00F543FC">
            <w:pPr>
              <w:pStyle w:val="TAC"/>
              <w:rPr>
                <w:rFonts w:cs="Arial"/>
              </w:rPr>
            </w:pPr>
          </w:p>
        </w:tc>
        <w:tc>
          <w:tcPr>
            <w:tcW w:w="586" w:type="dxa"/>
            <w:gridSpan w:val="2"/>
            <w:vAlign w:val="center"/>
          </w:tcPr>
          <w:p w14:paraId="0131AACA" w14:textId="77777777" w:rsidR="006966C9" w:rsidRPr="001D386E" w:rsidRDefault="006966C9" w:rsidP="00F543FC">
            <w:pPr>
              <w:pStyle w:val="TAC"/>
              <w:rPr>
                <w:rFonts w:cs="Arial"/>
              </w:rPr>
            </w:pPr>
          </w:p>
        </w:tc>
        <w:tc>
          <w:tcPr>
            <w:tcW w:w="1187" w:type="dxa"/>
            <w:vMerge/>
            <w:vAlign w:val="center"/>
          </w:tcPr>
          <w:p w14:paraId="6971C186" w14:textId="77777777" w:rsidR="006966C9" w:rsidRPr="001D386E" w:rsidRDefault="006966C9" w:rsidP="00F543FC">
            <w:pPr>
              <w:pStyle w:val="TAC"/>
              <w:rPr>
                <w:rFonts w:cs="Arial"/>
              </w:rPr>
            </w:pPr>
          </w:p>
        </w:tc>
        <w:tc>
          <w:tcPr>
            <w:tcW w:w="1286" w:type="dxa"/>
            <w:vMerge/>
            <w:vAlign w:val="center"/>
          </w:tcPr>
          <w:p w14:paraId="4C1A3016" w14:textId="77777777" w:rsidR="006966C9" w:rsidRPr="001D386E" w:rsidRDefault="006966C9" w:rsidP="00F543FC">
            <w:pPr>
              <w:pStyle w:val="TAC"/>
              <w:rPr>
                <w:rFonts w:cs="Arial"/>
              </w:rPr>
            </w:pPr>
          </w:p>
        </w:tc>
      </w:tr>
      <w:tr w:rsidR="006966C9" w:rsidRPr="001D386E" w14:paraId="71FC790A" w14:textId="77777777" w:rsidTr="00F543FC">
        <w:trPr>
          <w:jc w:val="center"/>
        </w:trPr>
        <w:tc>
          <w:tcPr>
            <w:tcW w:w="1594" w:type="dxa"/>
            <w:vMerge/>
            <w:vAlign w:val="center"/>
          </w:tcPr>
          <w:p w14:paraId="39F57028" w14:textId="77777777" w:rsidR="006966C9" w:rsidRPr="001D386E" w:rsidRDefault="006966C9" w:rsidP="00F543FC">
            <w:pPr>
              <w:pStyle w:val="TAC"/>
              <w:rPr>
                <w:rFonts w:cs="Arial"/>
              </w:rPr>
            </w:pPr>
          </w:p>
        </w:tc>
        <w:tc>
          <w:tcPr>
            <w:tcW w:w="1573" w:type="dxa"/>
            <w:vMerge/>
            <w:vAlign w:val="center"/>
          </w:tcPr>
          <w:p w14:paraId="17DC896C" w14:textId="77777777" w:rsidR="006966C9" w:rsidRPr="001D386E" w:rsidRDefault="006966C9" w:rsidP="00F543FC">
            <w:pPr>
              <w:pStyle w:val="TAC"/>
              <w:rPr>
                <w:rFonts w:cs="Arial"/>
                <w:lang w:val="en-US" w:eastAsia="ja-JP"/>
              </w:rPr>
            </w:pPr>
          </w:p>
        </w:tc>
        <w:tc>
          <w:tcPr>
            <w:tcW w:w="767" w:type="dxa"/>
            <w:vAlign w:val="center"/>
          </w:tcPr>
          <w:p w14:paraId="0290B461" w14:textId="77777777" w:rsidR="006966C9" w:rsidRPr="001D386E" w:rsidRDefault="006966C9" w:rsidP="00F543FC">
            <w:pPr>
              <w:pStyle w:val="TAC"/>
              <w:rPr>
                <w:rFonts w:cs="Arial"/>
              </w:rPr>
            </w:pPr>
            <w:r w:rsidRPr="00470506">
              <w:rPr>
                <w:bCs/>
              </w:rPr>
              <w:t>11</w:t>
            </w:r>
          </w:p>
        </w:tc>
        <w:tc>
          <w:tcPr>
            <w:tcW w:w="586" w:type="dxa"/>
            <w:gridSpan w:val="2"/>
            <w:vAlign w:val="center"/>
          </w:tcPr>
          <w:p w14:paraId="04648CF0" w14:textId="77777777" w:rsidR="006966C9" w:rsidRPr="001D386E" w:rsidRDefault="006966C9" w:rsidP="00F543FC">
            <w:pPr>
              <w:pStyle w:val="TAC"/>
              <w:rPr>
                <w:rFonts w:cs="Arial"/>
              </w:rPr>
            </w:pPr>
          </w:p>
        </w:tc>
        <w:tc>
          <w:tcPr>
            <w:tcW w:w="586" w:type="dxa"/>
            <w:gridSpan w:val="2"/>
            <w:vAlign w:val="center"/>
          </w:tcPr>
          <w:p w14:paraId="207F804D" w14:textId="77777777" w:rsidR="006966C9" w:rsidRPr="001D386E" w:rsidRDefault="006966C9" w:rsidP="00F543FC">
            <w:pPr>
              <w:pStyle w:val="TAC"/>
              <w:rPr>
                <w:rFonts w:cs="Arial"/>
              </w:rPr>
            </w:pPr>
          </w:p>
        </w:tc>
        <w:tc>
          <w:tcPr>
            <w:tcW w:w="586" w:type="dxa"/>
            <w:vAlign w:val="center"/>
          </w:tcPr>
          <w:p w14:paraId="5669BB6A" w14:textId="77777777" w:rsidR="006966C9" w:rsidRPr="001D386E" w:rsidRDefault="006966C9" w:rsidP="00F543FC">
            <w:pPr>
              <w:pStyle w:val="TAC"/>
              <w:rPr>
                <w:rFonts w:cs="Arial"/>
              </w:rPr>
            </w:pPr>
            <w:r>
              <w:rPr>
                <w:rFonts w:cs="Arial"/>
                <w:szCs w:val="18"/>
              </w:rPr>
              <w:t>Yes</w:t>
            </w:r>
          </w:p>
        </w:tc>
        <w:tc>
          <w:tcPr>
            <w:tcW w:w="586" w:type="dxa"/>
            <w:vAlign w:val="center"/>
          </w:tcPr>
          <w:p w14:paraId="3147BDF8" w14:textId="77777777" w:rsidR="006966C9" w:rsidRPr="001D386E" w:rsidRDefault="006966C9" w:rsidP="00F543FC">
            <w:pPr>
              <w:pStyle w:val="TAC"/>
              <w:rPr>
                <w:rFonts w:cs="Arial"/>
              </w:rPr>
            </w:pPr>
            <w:r>
              <w:rPr>
                <w:rFonts w:cs="Arial"/>
                <w:szCs w:val="18"/>
              </w:rPr>
              <w:t>Yes</w:t>
            </w:r>
          </w:p>
        </w:tc>
        <w:tc>
          <w:tcPr>
            <w:tcW w:w="586" w:type="dxa"/>
            <w:gridSpan w:val="2"/>
            <w:vAlign w:val="center"/>
          </w:tcPr>
          <w:p w14:paraId="284F96D5" w14:textId="77777777" w:rsidR="006966C9" w:rsidRPr="001D386E" w:rsidRDefault="006966C9" w:rsidP="00F543FC">
            <w:pPr>
              <w:pStyle w:val="TAC"/>
              <w:rPr>
                <w:rFonts w:cs="Arial"/>
              </w:rPr>
            </w:pPr>
          </w:p>
        </w:tc>
        <w:tc>
          <w:tcPr>
            <w:tcW w:w="586" w:type="dxa"/>
            <w:gridSpan w:val="2"/>
            <w:vAlign w:val="center"/>
          </w:tcPr>
          <w:p w14:paraId="105A24A7" w14:textId="77777777" w:rsidR="006966C9" w:rsidRPr="001D386E" w:rsidRDefault="006966C9" w:rsidP="00F543FC">
            <w:pPr>
              <w:pStyle w:val="TAC"/>
              <w:rPr>
                <w:rFonts w:cs="Arial"/>
              </w:rPr>
            </w:pPr>
          </w:p>
        </w:tc>
        <w:tc>
          <w:tcPr>
            <w:tcW w:w="1187" w:type="dxa"/>
            <w:vMerge/>
            <w:vAlign w:val="center"/>
          </w:tcPr>
          <w:p w14:paraId="6D3CC1C7" w14:textId="77777777" w:rsidR="006966C9" w:rsidRPr="001D386E" w:rsidRDefault="006966C9" w:rsidP="00F543FC">
            <w:pPr>
              <w:pStyle w:val="TAC"/>
              <w:rPr>
                <w:rFonts w:cs="Arial"/>
              </w:rPr>
            </w:pPr>
          </w:p>
        </w:tc>
        <w:tc>
          <w:tcPr>
            <w:tcW w:w="1286" w:type="dxa"/>
            <w:vMerge/>
            <w:vAlign w:val="center"/>
          </w:tcPr>
          <w:p w14:paraId="4EE2E874" w14:textId="77777777" w:rsidR="006966C9" w:rsidRPr="001D386E" w:rsidRDefault="006966C9" w:rsidP="00F543FC">
            <w:pPr>
              <w:pStyle w:val="TAC"/>
              <w:rPr>
                <w:rFonts w:cs="Arial"/>
              </w:rPr>
            </w:pPr>
          </w:p>
        </w:tc>
      </w:tr>
      <w:tr w:rsidR="006966C9" w:rsidRPr="001D386E" w14:paraId="37547148" w14:textId="77777777" w:rsidTr="00F543FC">
        <w:trPr>
          <w:jc w:val="center"/>
        </w:trPr>
        <w:tc>
          <w:tcPr>
            <w:tcW w:w="1594" w:type="dxa"/>
            <w:vMerge/>
            <w:vAlign w:val="center"/>
          </w:tcPr>
          <w:p w14:paraId="7DBC58BC" w14:textId="77777777" w:rsidR="006966C9" w:rsidRPr="001D386E" w:rsidRDefault="006966C9" w:rsidP="00F543FC">
            <w:pPr>
              <w:pStyle w:val="TAC"/>
              <w:rPr>
                <w:rFonts w:cs="Arial"/>
              </w:rPr>
            </w:pPr>
          </w:p>
        </w:tc>
        <w:tc>
          <w:tcPr>
            <w:tcW w:w="1573" w:type="dxa"/>
            <w:vMerge/>
            <w:vAlign w:val="center"/>
          </w:tcPr>
          <w:p w14:paraId="3DA517E9" w14:textId="77777777" w:rsidR="006966C9" w:rsidRPr="001D386E" w:rsidRDefault="006966C9" w:rsidP="00F543FC">
            <w:pPr>
              <w:pStyle w:val="TAC"/>
              <w:rPr>
                <w:rFonts w:cs="Arial"/>
                <w:lang w:val="en-US" w:eastAsia="ja-JP"/>
              </w:rPr>
            </w:pPr>
          </w:p>
        </w:tc>
        <w:tc>
          <w:tcPr>
            <w:tcW w:w="767" w:type="dxa"/>
            <w:vAlign w:val="center"/>
          </w:tcPr>
          <w:p w14:paraId="019329FA" w14:textId="77777777" w:rsidR="006966C9" w:rsidRPr="001D386E" w:rsidRDefault="006966C9" w:rsidP="00F543FC">
            <w:pPr>
              <w:pStyle w:val="TAC"/>
              <w:rPr>
                <w:rFonts w:cs="Arial"/>
              </w:rPr>
            </w:pPr>
            <w:r>
              <w:rPr>
                <w:rFonts w:cs="Arial" w:hint="eastAsia"/>
                <w:szCs w:val="18"/>
              </w:rPr>
              <w:t>4</w:t>
            </w:r>
            <w:r>
              <w:rPr>
                <w:rFonts w:cs="Arial"/>
                <w:szCs w:val="18"/>
              </w:rPr>
              <w:t>2</w:t>
            </w:r>
          </w:p>
        </w:tc>
        <w:tc>
          <w:tcPr>
            <w:tcW w:w="586" w:type="dxa"/>
            <w:gridSpan w:val="2"/>
            <w:vAlign w:val="center"/>
          </w:tcPr>
          <w:p w14:paraId="05BE179E" w14:textId="77777777" w:rsidR="006966C9" w:rsidRPr="001D386E" w:rsidRDefault="006966C9" w:rsidP="00F543FC">
            <w:pPr>
              <w:pStyle w:val="TAC"/>
              <w:rPr>
                <w:rFonts w:cs="Arial"/>
              </w:rPr>
            </w:pPr>
          </w:p>
        </w:tc>
        <w:tc>
          <w:tcPr>
            <w:tcW w:w="586" w:type="dxa"/>
            <w:gridSpan w:val="2"/>
            <w:vAlign w:val="center"/>
          </w:tcPr>
          <w:p w14:paraId="689CB9ED" w14:textId="77777777" w:rsidR="006966C9" w:rsidRPr="001D386E" w:rsidRDefault="006966C9" w:rsidP="00F543FC">
            <w:pPr>
              <w:pStyle w:val="TAC"/>
              <w:rPr>
                <w:rFonts w:cs="Arial"/>
              </w:rPr>
            </w:pPr>
          </w:p>
        </w:tc>
        <w:tc>
          <w:tcPr>
            <w:tcW w:w="586" w:type="dxa"/>
            <w:vAlign w:val="center"/>
          </w:tcPr>
          <w:p w14:paraId="5F95A0E8" w14:textId="77777777" w:rsidR="006966C9" w:rsidRPr="001D386E" w:rsidRDefault="006966C9" w:rsidP="00F543FC">
            <w:pPr>
              <w:pStyle w:val="TAC"/>
              <w:rPr>
                <w:rFonts w:cs="Arial"/>
              </w:rPr>
            </w:pPr>
            <w:r>
              <w:rPr>
                <w:rFonts w:cs="Arial" w:hint="eastAsia"/>
                <w:szCs w:val="18"/>
              </w:rPr>
              <w:t>Y</w:t>
            </w:r>
            <w:r>
              <w:rPr>
                <w:rFonts w:cs="Arial"/>
                <w:szCs w:val="18"/>
              </w:rPr>
              <w:t>es</w:t>
            </w:r>
          </w:p>
        </w:tc>
        <w:tc>
          <w:tcPr>
            <w:tcW w:w="586" w:type="dxa"/>
            <w:vAlign w:val="center"/>
          </w:tcPr>
          <w:p w14:paraId="0A4ABCC6" w14:textId="77777777" w:rsidR="006966C9" w:rsidRPr="001D386E" w:rsidRDefault="006966C9" w:rsidP="00F543FC">
            <w:pPr>
              <w:pStyle w:val="TAC"/>
              <w:rPr>
                <w:rFonts w:cs="Arial"/>
              </w:rPr>
            </w:pPr>
            <w:r>
              <w:rPr>
                <w:rFonts w:cs="Arial"/>
                <w:szCs w:val="18"/>
              </w:rPr>
              <w:t>Yes</w:t>
            </w:r>
          </w:p>
        </w:tc>
        <w:tc>
          <w:tcPr>
            <w:tcW w:w="586" w:type="dxa"/>
            <w:gridSpan w:val="2"/>
            <w:vAlign w:val="center"/>
          </w:tcPr>
          <w:p w14:paraId="7038BF42" w14:textId="77777777" w:rsidR="006966C9" w:rsidRPr="001D386E" w:rsidRDefault="006966C9" w:rsidP="00F543FC">
            <w:pPr>
              <w:pStyle w:val="TAC"/>
              <w:rPr>
                <w:rFonts w:cs="Arial"/>
              </w:rPr>
            </w:pPr>
            <w:r>
              <w:rPr>
                <w:rFonts w:cs="Arial"/>
                <w:szCs w:val="18"/>
              </w:rPr>
              <w:t>Yes</w:t>
            </w:r>
          </w:p>
        </w:tc>
        <w:tc>
          <w:tcPr>
            <w:tcW w:w="586" w:type="dxa"/>
            <w:gridSpan w:val="2"/>
            <w:vAlign w:val="center"/>
          </w:tcPr>
          <w:p w14:paraId="4C0E442E" w14:textId="77777777" w:rsidR="006966C9" w:rsidRPr="001D386E" w:rsidRDefault="006966C9" w:rsidP="00F543FC">
            <w:pPr>
              <w:pStyle w:val="TAC"/>
              <w:rPr>
                <w:rFonts w:cs="Arial"/>
              </w:rPr>
            </w:pPr>
            <w:r>
              <w:rPr>
                <w:rFonts w:cs="Arial"/>
                <w:szCs w:val="18"/>
              </w:rPr>
              <w:t>Yes</w:t>
            </w:r>
          </w:p>
        </w:tc>
        <w:tc>
          <w:tcPr>
            <w:tcW w:w="1187" w:type="dxa"/>
            <w:vMerge/>
            <w:vAlign w:val="center"/>
          </w:tcPr>
          <w:p w14:paraId="5A5A86A1" w14:textId="77777777" w:rsidR="006966C9" w:rsidRPr="001D386E" w:rsidRDefault="006966C9" w:rsidP="00F543FC">
            <w:pPr>
              <w:pStyle w:val="TAC"/>
              <w:rPr>
                <w:rFonts w:cs="Arial"/>
              </w:rPr>
            </w:pPr>
          </w:p>
        </w:tc>
        <w:tc>
          <w:tcPr>
            <w:tcW w:w="1286" w:type="dxa"/>
            <w:vMerge/>
            <w:vAlign w:val="center"/>
          </w:tcPr>
          <w:p w14:paraId="5DEBBA3C" w14:textId="77777777" w:rsidR="006966C9" w:rsidRPr="001D386E" w:rsidRDefault="006966C9" w:rsidP="00F543FC">
            <w:pPr>
              <w:pStyle w:val="TAC"/>
              <w:rPr>
                <w:rFonts w:cs="Arial"/>
              </w:rPr>
            </w:pPr>
          </w:p>
        </w:tc>
      </w:tr>
      <w:tr w:rsidR="006966C9" w:rsidRPr="001D386E" w14:paraId="695ED595" w14:textId="77777777" w:rsidTr="00F543FC">
        <w:trPr>
          <w:jc w:val="center"/>
        </w:trPr>
        <w:tc>
          <w:tcPr>
            <w:tcW w:w="1594" w:type="dxa"/>
            <w:vMerge w:val="restart"/>
            <w:vAlign w:val="center"/>
          </w:tcPr>
          <w:p w14:paraId="3D8A96B2" w14:textId="77777777" w:rsidR="006966C9" w:rsidRPr="001D386E" w:rsidRDefault="006966C9" w:rsidP="00F543FC">
            <w:pPr>
              <w:pStyle w:val="TAC"/>
              <w:rPr>
                <w:bCs/>
                <w:lang w:val="en-US"/>
              </w:rPr>
            </w:pPr>
            <w:r>
              <w:rPr>
                <w:rFonts w:cs="Arial"/>
                <w:szCs w:val="18"/>
              </w:rPr>
              <w:t>CA_1A-8</w:t>
            </w:r>
            <w:r>
              <w:rPr>
                <w:rFonts w:cs="Arial"/>
                <w:szCs w:val="18"/>
                <w:lang w:val="en-AU"/>
              </w:rPr>
              <w:t>A-11A-42C</w:t>
            </w:r>
          </w:p>
        </w:tc>
        <w:tc>
          <w:tcPr>
            <w:tcW w:w="1573" w:type="dxa"/>
            <w:vMerge w:val="restart"/>
            <w:vAlign w:val="center"/>
          </w:tcPr>
          <w:p w14:paraId="08C405B5" w14:textId="77777777" w:rsidR="006966C9" w:rsidRPr="001D386E" w:rsidRDefault="006966C9" w:rsidP="00F543FC">
            <w:pPr>
              <w:pStyle w:val="TAC"/>
              <w:rPr>
                <w:rFonts w:cs="Arial"/>
                <w:lang w:val="en-US" w:eastAsia="ja-JP"/>
              </w:rPr>
            </w:pPr>
            <w:r w:rsidRPr="001D386E">
              <w:rPr>
                <w:rFonts w:cs="Arial" w:hint="eastAsia"/>
                <w:lang w:eastAsia="ja-JP"/>
              </w:rPr>
              <w:t>-</w:t>
            </w:r>
          </w:p>
        </w:tc>
        <w:tc>
          <w:tcPr>
            <w:tcW w:w="767" w:type="dxa"/>
            <w:vAlign w:val="center"/>
          </w:tcPr>
          <w:p w14:paraId="631B9877" w14:textId="77777777" w:rsidR="006966C9" w:rsidRPr="001D386E" w:rsidRDefault="006966C9" w:rsidP="00F543FC">
            <w:pPr>
              <w:pStyle w:val="TAC"/>
              <w:rPr>
                <w:rFonts w:cs="Arial"/>
              </w:rPr>
            </w:pPr>
            <w:r>
              <w:rPr>
                <w:rFonts w:cs="Arial" w:hint="eastAsia"/>
                <w:szCs w:val="18"/>
              </w:rPr>
              <w:t>1</w:t>
            </w:r>
          </w:p>
        </w:tc>
        <w:tc>
          <w:tcPr>
            <w:tcW w:w="586" w:type="dxa"/>
            <w:gridSpan w:val="2"/>
            <w:vAlign w:val="center"/>
          </w:tcPr>
          <w:p w14:paraId="34B4F169" w14:textId="77777777" w:rsidR="006966C9" w:rsidRPr="001D386E" w:rsidRDefault="006966C9" w:rsidP="00F543FC">
            <w:pPr>
              <w:pStyle w:val="TAC"/>
              <w:rPr>
                <w:rFonts w:cs="Arial"/>
              </w:rPr>
            </w:pPr>
          </w:p>
        </w:tc>
        <w:tc>
          <w:tcPr>
            <w:tcW w:w="586" w:type="dxa"/>
            <w:gridSpan w:val="2"/>
            <w:vAlign w:val="center"/>
          </w:tcPr>
          <w:p w14:paraId="1C9E1D5E" w14:textId="77777777" w:rsidR="006966C9" w:rsidRPr="001D386E" w:rsidRDefault="006966C9" w:rsidP="00F543FC">
            <w:pPr>
              <w:pStyle w:val="TAC"/>
              <w:rPr>
                <w:rFonts w:cs="Arial"/>
              </w:rPr>
            </w:pPr>
          </w:p>
        </w:tc>
        <w:tc>
          <w:tcPr>
            <w:tcW w:w="586" w:type="dxa"/>
            <w:vAlign w:val="center"/>
          </w:tcPr>
          <w:p w14:paraId="78D958EA" w14:textId="77777777" w:rsidR="006966C9" w:rsidRPr="001D386E" w:rsidRDefault="006966C9" w:rsidP="00F543FC">
            <w:pPr>
              <w:pStyle w:val="TAC"/>
              <w:rPr>
                <w:rFonts w:cs="Arial"/>
              </w:rPr>
            </w:pPr>
            <w:r>
              <w:rPr>
                <w:rFonts w:hint="eastAsia"/>
                <w:bCs/>
              </w:rPr>
              <w:t>Y</w:t>
            </w:r>
            <w:r>
              <w:rPr>
                <w:bCs/>
              </w:rPr>
              <w:t>es</w:t>
            </w:r>
          </w:p>
        </w:tc>
        <w:tc>
          <w:tcPr>
            <w:tcW w:w="586" w:type="dxa"/>
            <w:vAlign w:val="center"/>
          </w:tcPr>
          <w:p w14:paraId="45350AEF" w14:textId="77777777" w:rsidR="006966C9" w:rsidRPr="001D386E" w:rsidRDefault="006966C9" w:rsidP="00F543FC">
            <w:pPr>
              <w:pStyle w:val="TAC"/>
              <w:rPr>
                <w:rFonts w:cs="Arial"/>
              </w:rPr>
            </w:pPr>
            <w:r>
              <w:rPr>
                <w:rFonts w:cs="Arial"/>
                <w:szCs w:val="18"/>
              </w:rPr>
              <w:t>Yes</w:t>
            </w:r>
          </w:p>
        </w:tc>
        <w:tc>
          <w:tcPr>
            <w:tcW w:w="586" w:type="dxa"/>
            <w:gridSpan w:val="2"/>
            <w:vAlign w:val="center"/>
          </w:tcPr>
          <w:p w14:paraId="1EF14B77" w14:textId="77777777" w:rsidR="006966C9" w:rsidRPr="001D386E" w:rsidRDefault="006966C9" w:rsidP="00F543FC">
            <w:pPr>
              <w:pStyle w:val="TAC"/>
              <w:rPr>
                <w:rFonts w:cs="Arial"/>
              </w:rPr>
            </w:pPr>
            <w:r>
              <w:rPr>
                <w:rFonts w:cs="Arial"/>
                <w:szCs w:val="18"/>
              </w:rPr>
              <w:t>Yes</w:t>
            </w:r>
          </w:p>
        </w:tc>
        <w:tc>
          <w:tcPr>
            <w:tcW w:w="586" w:type="dxa"/>
            <w:gridSpan w:val="2"/>
            <w:vAlign w:val="center"/>
          </w:tcPr>
          <w:p w14:paraId="29E8E980" w14:textId="77777777" w:rsidR="006966C9" w:rsidRPr="001D386E" w:rsidRDefault="006966C9" w:rsidP="00F543FC">
            <w:pPr>
              <w:pStyle w:val="TAC"/>
              <w:rPr>
                <w:rFonts w:cs="Arial"/>
              </w:rPr>
            </w:pPr>
            <w:r>
              <w:rPr>
                <w:rFonts w:cs="Arial"/>
                <w:szCs w:val="18"/>
              </w:rPr>
              <w:t>Yes</w:t>
            </w:r>
          </w:p>
        </w:tc>
        <w:tc>
          <w:tcPr>
            <w:tcW w:w="1187" w:type="dxa"/>
            <w:vMerge w:val="restart"/>
            <w:vAlign w:val="center"/>
          </w:tcPr>
          <w:p w14:paraId="6752A219" w14:textId="77777777" w:rsidR="006966C9" w:rsidRPr="001D386E" w:rsidRDefault="006966C9" w:rsidP="00F543FC">
            <w:pPr>
              <w:pStyle w:val="TAC"/>
              <w:rPr>
                <w:rFonts w:cs="Arial"/>
              </w:rPr>
            </w:pPr>
            <w:r>
              <w:rPr>
                <w:rFonts w:cs="Arial"/>
              </w:rPr>
              <w:t>80</w:t>
            </w:r>
          </w:p>
        </w:tc>
        <w:tc>
          <w:tcPr>
            <w:tcW w:w="1286" w:type="dxa"/>
            <w:vMerge w:val="restart"/>
            <w:vAlign w:val="center"/>
          </w:tcPr>
          <w:p w14:paraId="682187AD" w14:textId="77777777" w:rsidR="006966C9" w:rsidRPr="001D386E" w:rsidRDefault="006966C9" w:rsidP="00F543FC">
            <w:pPr>
              <w:pStyle w:val="TAC"/>
              <w:rPr>
                <w:rFonts w:cs="Arial"/>
              </w:rPr>
            </w:pPr>
            <w:r>
              <w:rPr>
                <w:rFonts w:cs="Arial"/>
              </w:rPr>
              <w:t>0</w:t>
            </w:r>
          </w:p>
        </w:tc>
      </w:tr>
      <w:tr w:rsidR="006966C9" w:rsidRPr="001D386E" w14:paraId="3A0ABE6D" w14:textId="77777777" w:rsidTr="00F543FC">
        <w:trPr>
          <w:jc w:val="center"/>
        </w:trPr>
        <w:tc>
          <w:tcPr>
            <w:tcW w:w="1594" w:type="dxa"/>
            <w:vMerge/>
            <w:vAlign w:val="center"/>
          </w:tcPr>
          <w:p w14:paraId="763497E2" w14:textId="77777777" w:rsidR="006966C9" w:rsidRPr="001D386E" w:rsidRDefault="006966C9" w:rsidP="00F543FC">
            <w:pPr>
              <w:pStyle w:val="TAC"/>
              <w:rPr>
                <w:rFonts w:cs="Arial"/>
              </w:rPr>
            </w:pPr>
          </w:p>
        </w:tc>
        <w:tc>
          <w:tcPr>
            <w:tcW w:w="1573" w:type="dxa"/>
            <w:vMerge/>
            <w:vAlign w:val="center"/>
          </w:tcPr>
          <w:p w14:paraId="5AB3A260" w14:textId="77777777" w:rsidR="006966C9" w:rsidRPr="001D386E" w:rsidRDefault="006966C9" w:rsidP="00F543FC">
            <w:pPr>
              <w:pStyle w:val="TAC"/>
              <w:rPr>
                <w:rFonts w:cs="Arial"/>
                <w:lang w:val="en-US" w:eastAsia="ja-JP"/>
              </w:rPr>
            </w:pPr>
          </w:p>
        </w:tc>
        <w:tc>
          <w:tcPr>
            <w:tcW w:w="767" w:type="dxa"/>
            <w:vAlign w:val="center"/>
          </w:tcPr>
          <w:p w14:paraId="38691EA8" w14:textId="77777777" w:rsidR="006966C9" w:rsidRPr="001D386E" w:rsidRDefault="006966C9" w:rsidP="00F543FC">
            <w:pPr>
              <w:pStyle w:val="TAC"/>
              <w:rPr>
                <w:rFonts w:cs="Arial"/>
              </w:rPr>
            </w:pPr>
            <w:r>
              <w:rPr>
                <w:rFonts w:cs="Arial" w:hint="eastAsia"/>
                <w:szCs w:val="18"/>
              </w:rPr>
              <w:t>8</w:t>
            </w:r>
          </w:p>
        </w:tc>
        <w:tc>
          <w:tcPr>
            <w:tcW w:w="586" w:type="dxa"/>
            <w:gridSpan w:val="2"/>
            <w:vAlign w:val="center"/>
          </w:tcPr>
          <w:p w14:paraId="33C9EE72" w14:textId="77777777" w:rsidR="006966C9" w:rsidRPr="001D386E" w:rsidRDefault="006966C9" w:rsidP="00F543FC">
            <w:pPr>
              <w:pStyle w:val="TAC"/>
              <w:rPr>
                <w:rFonts w:cs="Arial"/>
              </w:rPr>
            </w:pPr>
          </w:p>
        </w:tc>
        <w:tc>
          <w:tcPr>
            <w:tcW w:w="586" w:type="dxa"/>
            <w:gridSpan w:val="2"/>
            <w:vAlign w:val="center"/>
          </w:tcPr>
          <w:p w14:paraId="64CD55F7" w14:textId="77777777" w:rsidR="006966C9" w:rsidRPr="001D386E" w:rsidRDefault="006966C9" w:rsidP="00F543FC">
            <w:pPr>
              <w:pStyle w:val="TAC"/>
              <w:rPr>
                <w:rFonts w:cs="Arial"/>
              </w:rPr>
            </w:pPr>
          </w:p>
        </w:tc>
        <w:tc>
          <w:tcPr>
            <w:tcW w:w="586" w:type="dxa"/>
            <w:vAlign w:val="center"/>
          </w:tcPr>
          <w:p w14:paraId="3467DAAB" w14:textId="77777777" w:rsidR="006966C9" w:rsidRPr="001D386E" w:rsidRDefault="006966C9" w:rsidP="00F543FC">
            <w:pPr>
              <w:pStyle w:val="TAC"/>
              <w:rPr>
                <w:rFonts w:cs="Arial"/>
              </w:rPr>
            </w:pPr>
            <w:r>
              <w:rPr>
                <w:rFonts w:hint="eastAsia"/>
                <w:bCs/>
              </w:rPr>
              <w:t>Y</w:t>
            </w:r>
            <w:r>
              <w:rPr>
                <w:bCs/>
              </w:rPr>
              <w:t>es</w:t>
            </w:r>
          </w:p>
        </w:tc>
        <w:tc>
          <w:tcPr>
            <w:tcW w:w="586" w:type="dxa"/>
            <w:vAlign w:val="center"/>
          </w:tcPr>
          <w:p w14:paraId="0F3CA838" w14:textId="77777777" w:rsidR="006966C9" w:rsidRPr="001D386E" w:rsidRDefault="006966C9" w:rsidP="00F543FC">
            <w:pPr>
              <w:pStyle w:val="TAC"/>
              <w:rPr>
                <w:rFonts w:cs="Arial"/>
              </w:rPr>
            </w:pPr>
            <w:r>
              <w:rPr>
                <w:rFonts w:cs="Arial"/>
                <w:szCs w:val="18"/>
              </w:rPr>
              <w:t>Yes</w:t>
            </w:r>
          </w:p>
        </w:tc>
        <w:tc>
          <w:tcPr>
            <w:tcW w:w="586" w:type="dxa"/>
            <w:gridSpan w:val="2"/>
            <w:vAlign w:val="center"/>
          </w:tcPr>
          <w:p w14:paraId="250E1482" w14:textId="77777777" w:rsidR="006966C9" w:rsidRPr="001D386E" w:rsidRDefault="006966C9" w:rsidP="00F543FC">
            <w:pPr>
              <w:pStyle w:val="TAC"/>
              <w:rPr>
                <w:rFonts w:cs="Arial"/>
              </w:rPr>
            </w:pPr>
          </w:p>
        </w:tc>
        <w:tc>
          <w:tcPr>
            <w:tcW w:w="586" w:type="dxa"/>
            <w:gridSpan w:val="2"/>
            <w:vAlign w:val="center"/>
          </w:tcPr>
          <w:p w14:paraId="2835807E" w14:textId="77777777" w:rsidR="006966C9" w:rsidRPr="001D386E" w:rsidRDefault="006966C9" w:rsidP="00F543FC">
            <w:pPr>
              <w:pStyle w:val="TAC"/>
              <w:rPr>
                <w:rFonts w:cs="Arial"/>
              </w:rPr>
            </w:pPr>
          </w:p>
        </w:tc>
        <w:tc>
          <w:tcPr>
            <w:tcW w:w="1187" w:type="dxa"/>
            <w:vMerge/>
            <w:vAlign w:val="center"/>
          </w:tcPr>
          <w:p w14:paraId="278F1D45" w14:textId="77777777" w:rsidR="006966C9" w:rsidRPr="001D386E" w:rsidRDefault="006966C9" w:rsidP="00F543FC">
            <w:pPr>
              <w:pStyle w:val="TAC"/>
              <w:rPr>
                <w:rFonts w:cs="Arial"/>
              </w:rPr>
            </w:pPr>
          </w:p>
        </w:tc>
        <w:tc>
          <w:tcPr>
            <w:tcW w:w="1286" w:type="dxa"/>
            <w:vMerge/>
            <w:vAlign w:val="center"/>
          </w:tcPr>
          <w:p w14:paraId="38629C16" w14:textId="77777777" w:rsidR="006966C9" w:rsidRPr="001D386E" w:rsidRDefault="006966C9" w:rsidP="00F543FC">
            <w:pPr>
              <w:pStyle w:val="TAC"/>
              <w:rPr>
                <w:rFonts w:cs="Arial"/>
              </w:rPr>
            </w:pPr>
          </w:p>
        </w:tc>
      </w:tr>
      <w:tr w:rsidR="006966C9" w:rsidRPr="001D386E" w14:paraId="33A87479" w14:textId="77777777" w:rsidTr="00F543FC">
        <w:trPr>
          <w:jc w:val="center"/>
        </w:trPr>
        <w:tc>
          <w:tcPr>
            <w:tcW w:w="1594" w:type="dxa"/>
            <w:vMerge/>
            <w:vAlign w:val="center"/>
          </w:tcPr>
          <w:p w14:paraId="49382B8C" w14:textId="77777777" w:rsidR="006966C9" w:rsidRPr="001D386E" w:rsidRDefault="006966C9" w:rsidP="00F543FC">
            <w:pPr>
              <w:pStyle w:val="TAC"/>
              <w:rPr>
                <w:rFonts w:cs="Arial"/>
              </w:rPr>
            </w:pPr>
          </w:p>
        </w:tc>
        <w:tc>
          <w:tcPr>
            <w:tcW w:w="1573" w:type="dxa"/>
            <w:vMerge/>
            <w:vAlign w:val="center"/>
          </w:tcPr>
          <w:p w14:paraId="0AEB6C6F" w14:textId="77777777" w:rsidR="006966C9" w:rsidRPr="001D386E" w:rsidRDefault="006966C9" w:rsidP="00F543FC">
            <w:pPr>
              <w:pStyle w:val="TAC"/>
              <w:rPr>
                <w:rFonts w:cs="Arial"/>
                <w:lang w:val="en-US" w:eastAsia="ja-JP"/>
              </w:rPr>
            </w:pPr>
          </w:p>
        </w:tc>
        <w:tc>
          <w:tcPr>
            <w:tcW w:w="767" w:type="dxa"/>
            <w:vAlign w:val="center"/>
          </w:tcPr>
          <w:p w14:paraId="04AB983F" w14:textId="77777777" w:rsidR="006966C9" w:rsidRPr="001D386E" w:rsidRDefault="006966C9" w:rsidP="00F543FC">
            <w:pPr>
              <w:pStyle w:val="TAC"/>
              <w:rPr>
                <w:rFonts w:cs="Arial"/>
              </w:rPr>
            </w:pPr>
            <w:r>
              <w:rPr>
                <w:rFonts w:cs="Arial" w:hint="eastAsia"/>
                <w:szCs w:val="18"/>
              </w:rPr>
              <w:t>1</w:t>
            </w:r>
            <w:r>
              <w:rPr>
                <w:rFonts w:cs="Arial"/>
                <w:szCs w:val="18"/>
              </w:rPr>
              <w:t>1</w:t>
            </w:r>
          </w:p>
        </w:tc>
        <w:tc>
          <w:tcPr>
            <w:tcW w:w="586" w:type="dxa"/>
            <w:gridSpan w:val="2"/>
            <w:vAlign w:val="center"/>
          </w:tcPr>
          <w:p w14:paraId="45FC6C06" w14:textId="77777777" w:rsidR="006966C9" w:rsidRPr="001D386E" w:rsidRDefault="006966C9" w:rsidP="00F543FC">
            <w:pPr>
              <w:pStyle w:val="TAC"/>
              <w:rPr>
                <w:rFonts w:cs="Arial"/>
              </w:rPr>
            </w:pPr>
          </w:p>
        </w:tc>
        <w:tc>
          <w:tcPr>
            <w:tcW w:w="586" w:type="dxa"/>
            <w:gridSpan w:val="2"/>
            <w:vAlign w:val="center"/>
          </w:tcPr>
          <w:p w14:paraId="7FC8F26D" w14:textId="77777777" w:rsidR="006966C9" w:rsidRPr="001D386E" w:rsidRDefault="006966C9" w:rsidP="00F543FC">
            <w:pPr>
              <w:pStyle w:val="TAC"/>
              <w:rPr>
                <w:rFonts w:cs="Arial"/>
              </w:rPr>
            </w:pPr>
          </w:p>
        </w:tc>
        <w:tc>
          <w:tcPr>
            <w:tcW w:w="586" w:type="dxa"/>
            <w:vAlign w:val="center"/>
          </w:tcPr>
          <w:p w14:paraId="5B092E0A" w14:textId="77777777" w:rsidR="006966C9" w:rsidRPr="001D386E" w:rsidRDefault="006966C9" w:rsidP="00F543FC">
            <w:pPr>
              <w:pStyle w:val="TAC"/>
              <w:rPr>
                <w:rFonts w:cs="Arial"/>
              </w:rPr>
            </w:pPr>
            <w:r>
              <w:rPr>
                <w:rFonts w:cs="Arial"/>
                <w:szCs w:val="18"/>
              </w:rPr>
              <w:t>Yes</w:t>
            </w:r>
          </w:p>
        </w:tc>
        <w:tc>
          <w:tcPr>
            <w:tcW w:w="586" w:type="dxa"/>
            <w:vAlign w:val="center"/>
          </w:tcPr>
          <w:p w14:paraId="0A382BF3" w14:textId="77777777" w:rsidR="006966C9" w:rsidRPr="001D386E" w:rsidRDefault="006966C9" w:rsidP="00F543FC">
            <w:pPr>
              <w:pStyle w:val="TAC"/>
              <w:rPr>
                <w:rFonts w:cs="Arial"/>
              </w:rPr>
            </w:pPr>
            <w:r>
              <w:rPr>
                <w:rFonts w:cs="Arial"/>
                <w:szCs w:val="18"/>
              </w:rPr>
              <w:t>Yes</w:t>
            </w:r>
          </w:p>
        </w:tc>
        <w:tc>
          <w:tcPr>
            <w:tcW w:w="586" w:type="dxa"/>
            <w:gridSpan w:val="2"/>
            <w:vAlign w:val="center"/>
          </w:tcPr>
          <w:p w14:paraId="27FAB57D" w14:textId="77777777" w:rsidR="006966C9" w:rsidRPr="001D386E" w:rsidRDefault="006966C9" w:rsidP="00F543FC">
            <w:pPr>
              <w:pStyle w:val="TAC"/>
              <w:rPr>
                <w:rFonts w:cs="Arial"/>
              </w:rPr>
            </w:pPr>
          </w:p>
        </w:tc>
        <w:tc>
          <w:tcPr>
            <w:tcW w:w="586" w:type="dxa"/>
            <w:gridSpan w:val="2"/>
            <w:vAlign w:val="center"/>
          </w:tcPr>
          <w:p w14:paraId="58113654" w14:textId="77777777" w:rsidR="006966C9" w:rsidRPr="001D386E" w:rsidRDefault="006966C9" w:rsidP="00F543FC">
            <w:pPr>
              <w:pStyle w:val="TAC"/>
              <w:rPr>
                <w:rFonts w:cs="Arial"/>
              </w:rPr>
            </w:pPr>
          </w:p>
        </w:tc>
        <w:tc>
          <w:tcPr>
            <w:tcW w:w="1187" w:type="dxa"/>
            <w:vMerge/>
            <w:vAlign w:val="center"/>
          </w:tcPr>
          <w:p w14:paraId="275E1E04" w14:textId="77777777" w:rsidR="006966C9" w:rsidRPr="001D386E" w:rsidRDefault="006966C9" w:rsidP="00F543FC">
            <w:pPr>
              <w:pStyle w:val="TAC"/>
              <w:rPr>
                <w:rFonts w:cs="Arial"/>
              </w:rPr>
            </w:pPr>
          </w:p>
        </w:tc>
        <w:tc>
          <w:tcPr>
            <w:tcW w:w="1286" w:type="dxa"/>
            <w:vMerge/>
            <w:vAlign w:val="center"/>
          </w:tcPr>
          <w:p w14:paraId="60B24FB3" w14:textId="77777777" w:rsidR="006966C9" w:rsidRPr="001D386E" w:rsidRDefault="006966C9" w:rsidP="00F543FC">
            <w:pPr>
              <w:pStyle w:val="TAC"/>
              <w:rPr>
                <w:rFonts w:cs="Arial"/>
              </w:rPr>
            </w:pPr>
          </w:p>
        </w:tc>
      </w:tr>
      <w:tr w:rsidR="006966C9" w:rsidRPr="001D386E" w14:paraId="2B2C4E79" w14:textId="77777777" w:rsidTr="00F543FC">
        <w:trPr>
          <w:jc w:val="center"/>
        </w:trPr>
        <w:tc>
          <w:tcPr>
            <w:tcW w:w="1594" w:type="dxa"/>
            <w:vMerge/>
            <w:vAlign w:val="center"/>
          </w:tcPr>
          <w:p w14:paraId="608915C1" w14:textId="77777777" w:rsidR="006966C9" w:rsidRPr="001D386E" w:rsidRDefault="006966C9" w:rsidP="00F543FC">
            <w:pPr>
              <w:pStyle w:val="TAC"/>
              <w:rPr>
                <w:rFonts w:cs="Arial"/>
              </w:rPr>
            </w:pPr>
          </w:p>
        </w:tc>
        <w:tc>
          <w:tcPr>
            <w:tcW w:w="1573" w:type="dxa"/>
            <w:vMerge/>
            <w:vAlign w:val="center"/>
          </w:tcPr>
          <w:p w14:paraId="0614781D" w14:textId="77777777" w:rsidR="006966C9" w:rsidRPr="001D386E" w:rsidRDefault="006966C9" w:rsidP="00F543FC">
            <w:pPr>
              <w:pStyle w:val="TAC"/>
              <w:rPr>
                <w:rFonts w:cs="Arial"/>
                <w:lang w:val="en-US" w:eastAsia="ja-JP"/>
              </w:rPr>
            </w:pPr>
          </w:p>
        </w:tc>
        <w:tc>
          <w:tcPr>
            <w:tcW w:w="767" w:type="dxa"/>
            <w:vAlign w:val="center"/>
          </w:tcPr>
          <w:p w14:paraId="5A50B2B2" w14:textId="77777777" w:rsidR="006966C9" w:rsidRPr="001D386E" w:rsidRDefault="006966C9" w:rsidP="00F543FC">
            <w:pPr>
              <w:pStyle w:val="TAC"/>
              <w:rPr>
                <w:rFonts w:cs="Arial"/>
              </w:rPr>
            </w:pPr>
            <w:r>
              <w:t>42</w:t>
            </w:r>
          </w:p>
        </w:tc>
        <w:tc>
          <w:tcPr>
            <w:tcW w:w="3516" w:type="dxa"/>
            <w:gridSpan w:val="10"/>
            <w:vAlign w:val="center"/>
          </w:tcPr>
          <w:p w14:paraId="64E43F69" w14:textId="77777777" w:rsidR="006966C9" w:rsidRPr="001D386E" w:rsidRDefault="006966C9" w:rsidP="00F543FC">
            <w:pPr>
              <w:pStyle w:val="TAC"/>
              <w:rPr>
                <w:rFonts w:cs="Arial"/>
              </w:rPr>
            </w:pPr>
            <w:r>
              <w:rPr>
                <w:rFonts w:cs="Arial"/>
                <w:szCs w:val="18"/>
              </w:rPr>
              <w:t>See CA_42C Bandwidth Combination Set 0 in Table 5.6A.1-1</w:t>
            </w:r>
          </w:p>
        </w:tc>
        <w:tc>
          <w:tcPr>
            <w:tcW w:w="1187" w:type="dxa"/>
            <w:vMerge/>
            <w:vAlign w:val="center"/>
          </w:tcPr>
          <w:p w14:paraId="23619CCD" w14:textId="77777777" w:rsidR="006966C9" w:rsidRPr="001D386E" w:rsidRDefault="006966C9" w:rsidP="00F543FC">
            <w:pPr>
              <w:pStyle w:val="TAC"/>
              <w:rPr>
                <w:rFonts w:cs="Arial"/>
              </w:rPr>
            </w:pPr>
          </w:p>
        </w:tc>
        <w:tc>
          <w:tcPr>
            <w:tcW w:w="1286" w:type="dxa"/>
            <w:vMerge/>
            <w:vAlign w:val="center"/>
          </w:tcPr>
          <w:p w14:paraId="72C92F66" w14:textId="77777777" w:rsidR="006966C9" w:rsidRPr="001D386E" w:rsidRDefault="006966C9" w:rsidP="00F543FC">
            <w:pPr>
              <w:pStyle w:val="TAC"/>
              <w:rPr>
                <w:rFonts w:cs="Arial"/>
              </w:rPr>
            </w:pPr>
          </w:p>
        </w:tc>
      </w:tr>
      <w:tr w:rsidR="006966C9" w:rsidRPr="001D386E" w14:paraId="0F3F1F0B" w14:textId="77777777" w:rsidTr="00F543FC">
        <w:trPr>
          <w:jc w:val="center"/>
        </w:trPr>
        <w:tc>
          <w:tcPr>
            <w:tcW w:w="1594" w:type="dxa"/>
            <w:vMerge w:val="restart"/>
            <w:vAlign w:val="center"/>
          </w:tcPr>
          <w:p w14:paraId="5DCB3985" w14:textId="77777777" w:rsidR="006966C9" w:rsidRPr="001D386E" w:rsidRDefault="006966C9" w:rsidP="00F543FC">
            <w:pPr>
              <w:pStyle w:val="TAC"/>
              <w:rPr>
                <w:bCs/>
                <w:lang w:val="en-US"/>
              </w:rPr>
            </w:pPr>
            <w:r w:rsidRPr="001D386E">
              <w:rPr>
                <w:bCs/>
                <w:lang w:val="en-US"/>
              </w:rPr>
              <w:t>CA_1A-8A-20A-28A</w:t>
            </w:r>
          </w:p>
        </w:tc>
        <w:tc>
          <w:tcPr>
            <w:tcW w:w="1573" w:type="dxa"/>
            <w:vMerge w:val="restart"/>
            <w:vAlign w:val="center"/>
          </w:tcPr>
          <w:p w14:paraId="586A7AAE" w14:textId="77777777" w:rsidR="006966C9" w:rsidRPr="001D386E" w:rsidRDefault="006966C9" w:rsidP="00F543FC">
            <w:pPr>
              <w:pStyle w:val="TAC"/>
              <w:rPr>
                <w:rFonts w:cs="Arial"/>
                <w:lang w:val="en-US" w:eastAsia="ja-JP"/>
              </w:rPr>
            </w:pPr>
            <w:r w:rsidRPr="001D386E">
              <w:rPr>
                <w:rFonts w:cs="Arial" w:hint="eastAsia"/>
                <w:lang w:eastAsia="ja-JP"/>
              </w:rPr>
              <w:t>-</w:t>
            </w:r>
          </w:p>
        </w:tc>
        <w:tc>
          <w:tcPr>
            <w:tcW w:w="767" w:type="dxa"/>
            <w:vAlign w:val="center"/>
          </w:tcPr>
          <w:p w14:paraId="07F15D79" w14:textId="77777777" w:rsidR="006966C9" w:rsidRPr="001D386E" w:rsidRDefault="006966C9" w:rsidP="00F543FC">
            <w:pPr>
              <w:pStyle w:val="TAC"/>
              <w:rPr>
                <w:rFonts w:cs="Arial"/>
              </w:rPr>
            </w:pPr>
            <w:r w:rsidRPr="001D386E">
              <w:rPr>
                <w:lang w:val="en-US"/>
              </w:rPr>
              <w:t>1</w:t>
            </w:r>
          </w:p>
        </w:tc>
        <w:tc>
          <w:tcPr>
            <w:tcW w:w="586" w:type="dxa"/>
            <w:gridSpan w:val="2"/>
            <w:vAlign w:val="center"/>
          </w:tcPr>
          <w:p w14:paraId="519BB2E3" w14:textId="77777777" w:rsidR="006966C9" w:rsidRPr="001D386E" w:rsidRDefault="006966C9" w:rsidP="00F543FC">
            <w:pPr>
              <w:pStyle w:val="TAC"/>
              <w:rPr>
                <w:rFonts w:cs="Arial"/>
              </w:rPr>
            </w:pPr>
          </w:p>
        </w:tc>
        <w:tc>
          <w:tcPr>
            <w:tcW w:w="586" w:type="dxa"/>
            <w:gridSpan w:val="2"/>
            <w:vAlign w:val="center"/>
          </w:tcPr>
          <w:p w14:paraId="5D2A96B0" w14:textId="77777777" w:rsidR="006966C9" w:rsidRPr="001D386E" w:rsidRDefault="006966C9" w:rsidP="00F543FC">
            <w:pPr>
              <w:pStyle w:val="TAC"/>
              <w:rPr>
                <w:rFonts w:cs="Arial"/>
              </w:rPr>
            </w:pPr>
          </w:p>
        </w:tc>
        <w:tc>
          <w:tcPr>
            <w:tcW w:w="586" w:type="dxa"/>
          </w:tcPr>
          <w:p w14:paraId="45E3D12D" w14:textId="77777777" w:rsidR="006966C9" w:rsidRPr="001D386E" w:rsidRDefault="006966C9" w:rsidP="00F543FC">
            <w:pPr>
              <w:pStyle w:val="TAC"/>
              <w:rPr>
                <w:rFonts w:cs="Arial"/>
              </w:rPr>
            </w:pPr>
            <w:r w:rsidRPr="001D386E">
              <w:rPr>
                <w:szCs w:val="18"/>
                <w:lang w:eastAsia="zh-CN"/>
              </w:rPr>
              <w:t>Yes</w:t>
            </w:r>
          </w:p>
        </w:tc>
        <w:tc>
          <w:tcPr>
            <w:tcW w:w="586" w:type="dxa"/>
          </w:tcPr>
          <w:p w14:paraId="4FDC931F" w14:textId="77777777" w:rsidR="006966C9" w:rsidRPr="001D386E" w:rsidRDefault="006966C9" w:rsidP="00F543FC">
            <w:pPr>
              <w:pStyle w:val="TAC"/>
              <w:rPr>
                <w:rFonts w:cs="Arial"/>
              </w:rPr>
            </w:pPr>
            <w:r w:rsidRPr="001D386E">
              <w:rPr>
                <w:szCs w:val="18"/>
                <w:lang w:eastAsia="zh-CN"/>
              </w:rPr>
              <w:t>Yes</w:t>
            </w:r>
          </w:p>
        </w:tc>
        <w:tc>
          <w:tcPr>
            <w:tcW w:w="586" w:type="dxa"/>
            <w:gridSpan w:val="2"/>
          </w:tcPr>
          <w:p w14:paraId="5C04FC0E" w14:textId="77777777" w:rsidR="006966C9" w:rsidRPr="001D386E" w:rsidRDefault="006966C9" w:rsidP="00F543FC">
            <w:pPr>
              <w:pStyle w:val="TAC"/>
              <w:rPr>
                <w:rFonts w:cs="Arial"/>
              </w:rPr>
            </w:pPr>
            <w:r w:rsidRPr="001D386E">
              <w:rPr>
                <w:szCs w:val="18"/>
                <w:lang w:eastAsia="zh-CN"/>
              </w:rPr>
              <w:t>Yes</w:t>
            </w:r>
          </w:p>
        </w:tc>
        <w:tc>
          <w:tcPr>
            <w:tcW w:w="586" w:type="dxa"/>
            <w:gridSpan w:val="2"/>
          </w:tcPr>
          <w:p w14:paraId="46467F3A" w14:textId="77777777" w:rsidR="006966C9" w:rsidRPr="001D386E" w:rsidRDefault="006966C9" w:rsidP="00F543FC">
            <w:pPr>
              <w:pStyle w:val="TAC"/>
              <w:rPr>
                <w:rFonts w:cs="Arial"/>
              </w:rPr>
            </w:pPr>
            <w:r w:rsidRPr="001D386E">
              <w:rPr>
                <w:szCs w:val="18"/>
                <w:lang w:eastAsia="zh-CN"/>
              </w:rPr>
              <w:t>Yes</w:t>
            </w:r>
          </w:p>
        </w:tc>
        <w:tc>
          <w:tcPr>
            <w:tcW w:w="1187" w:type="dxa"/>
            <w:vMerge w:val="restart"/>
            <w:vAlign w:val="center"/>
          </w:tcPr>
          <w:p w14:paraId="198B9B41" w14:textId="77777777" w:rsidR="006966C9" w:rsidRPr="001D386E" w:rsidRDefault="006966C9" w:rsidP="00F543FC">
            <w:pPr>
              <w:pStyle w:val="TAC"/>
              <w:rPr>
                <w:rFonts w:cs="Arial"/>
              </w:rPr>
            </w:pPr>
            <w:r w:rsidRPr="001D386E">
              <w:rPr>
                <w:rFonts w:cs="Arial"/>
                <w:bCs/>
                <w:szCs w:val="18"/>
                <w:lang w:val="en-US"/>
              </w:rPr>
              <w:t>70</w:t>
            </w:r>
          </w:p>
        </w:tc>
        <w:tc>
          <w:tcPr>
            <w:tcW w:w="1286" w:type="dxa"/>
            <w:vMerge w:val="restart"/>
            <w:vAlign w:val="center"/>
          </w:tcPr>
          <w:p w14:paraId="1BCFD585" w14:textId="77777777" w:rsidR="006966C9" w:rsidRPr="001D386E" w:rsidRDefault="006966C9" w:rsidP="00F543FC">
            <w:pPr>
              <w:pStyle w:val="TAC"/>
              <w:rPr>
                <w:rFonts w:cs="Arial"/>
              </w:rPr>
            </w:pPr>
            <w:r w:rsidRPr="001D386E">
              <w:rPr>
                <w:lang w:val="en-US"/>
              </w:rPr>
              <w:t>0</w:t>
            </w:r>
          </w:p>
        </w:tc>
      </w:tr>
      <w:tr w:rsidR="006966C9" w:rsidRPr="001D386E" w14:paraId="1E4D1F6C" w14:textId="77777777" w:rsidTr="00F543FC">
        <w:trPr>
          <w:jc w:val="center"/>
        </w:trPr>
        <w:tc>
          <w:tcPr>
            <w:tcW w:w="1594" w:type="dxa"/>
            <w:vMerge/>
            <w:vAlign w:val="center"/>
          </w:tcPr>
          <w:p w14:paraId="0396A6AB" w14:textId="77777777" w:rsidR="006966C9" w:rsidRPr="001D386E" w:rsidRDefault="006966C9" w:rsidP="00F543FC">
            <w:pPr>
              <w:pStyle w:val="TAC"/>
              <w:rPr>
                <w:rFonts w:cs="Arial"/>
              </w:rPr>
            </w:pPr>
          </w:p>
        </w:tc>
        <w:tc>
          <w:tcPr>
            <w:tcW w:w="1573" w:type="dxa"/>
            <w:vMerge/>
            <w:vAlign w:val="center"/>
          </w:tcPr>
          <w:p w14:paraId="45848E0A" w14:textId="77777777" w:rsidR="006966C9" w:rsidRPr="001D386E" w:rsidRDefault="006966C9" w:rsidP="00F543FC">
            <w:pPr>
              <w:pStyle w:val="TAC"/>
              <w:rPr>
                <w:rFonts w:cs="Arial"/>
                <w:lang w:val="en-US" w:eastAsia="ja-JP"/>
              </w:rPr>
            </w:pPr>
          </w:p>
        </w:tc>
        <w:tc>
          <w:tcPr>
            <w:tcW w:w="767" w:type="dxa"/>
            <w:vAlign w:val="center"/>
          </w:tcPr>
          <w:p w14:paraId="0949FE03" w14:textId="77777777" w:rsidR="006966C9" w:rsidRPr="001D386E" w:rsidRDefault="006966C9" w:rsidP="00F543FC">
            <w:pPr>
              <w:pStyle w:val="TAC"/>
              <w:rPr>
                <w:rFonts w:cs="Arial"/>
              </w:rPr>
            </w:pPr>
            <w:r w:rsidRPr="001D386E">
              <w:rPr>
                <w:lang w:val="en-US"/>
              </w:rPr>
              <w:t>8</w:t>
            </w:r>
          </w:p>
        </w:tc>
        <w:tc>
          <w:tcPr>
            <w:tcW w:w="586" w:type="dxa"/>
            <w:gridSpan w:val="2"/>
            <w:vAlign w:val="center"/>
          </w:tcPr>
          <w:p w14:paraId="76A26D89" w14:textId="77777777" w:rsidR="006966C9" w:rsidRPr="001D386E" w:rsidRDefault="006966C9" w:rsidP="00F543FC">
            <w:pPr>
              <w:pStyle w:val="TAC"/>
              <w:rPr>
                <w:rFonts w:cs="Arial"/>
              </w:rPr>
            </w:pPr>
          </w:p>
        </w:tc>
        <w:tc>
          <w:tcPr>
            <w:tcW w:w="586" w:type="dxa"/>
            <w:gridSpan w:val="2"/>
            <w:vAlign w:val="center"/>
          </w:tcPr>
          <w:p w14:paraId="505126AA" w14:textId="77777777" w:rsidR="006966C9" w:rsidRPr="001D386E" w:rsidRDefault="006966C9" w:rsidP="00F543FC">
            <w:pPr>
              <w:pStyle w:val="TAC"/>
              <w:rPr>
                <w:rFonts w:cs="Arial"/>
              </w:rPr>
            </w:pPr>
          </w:p>
        </w:tc>
        <w:tc>
          <w:tcPr>
            <w:tcW w:w="586" w:type="dxa"/>
          </w:tcPr>
          <w:p w14:paraId="54453860" w14:textId="77777777" w:rsidR="006966C9" w:rsidRPr="001D386E" w:rsidRDefault="006966C9" w:rsidP="00F543FC">
            <w:pPr>
              <w:pStyle w:val="TAC"/>
              <w:rPr>
                <w:rFonts w:cs="Arial"/>
              </w:rPr>
            </w:pPr>
            <w:r w:rsidRPr="001D386E">
              <w:rPr>
                <w:szCs w:val="18"/>
                <w:lang w:eastAsia="zh-CN"/>
              </w:rPr>
              <w:t>Yes</w:t>
            </w:r>
          </w:p>
        </w:tc>
        <w:tc>
          <w:tcPr>
            <w:tcW w:w="586" w:type="dxa"/>
          </w:tcPr>
          <w:p w14:paraId="7E9094EF" w14:textId="77777777" w:rsidR="006966C9" w:rsidRPr="001D386E" w:rsidRDefault="006966C9" w:rsidP="00F543FC">
            <w:pPr>
              <w:pStyle w:val="TAC"/>
              <w:rPr>
                <w:rFonts w:cs="Arial"/>
              </w:rPr>
            </w:pPr>
            <w:r w:rsidRPr="001D386E">
              <w:rPr>
                <w:szCs w:val="18"/>
                <w:lang w:eastAsia="zh-CN"/>
              </w:rPr>
              <w:t>Yes</w:t>
            </w:r>
          </w:p>
        </w:tc>
        <w:tc>
          <w:tcPr>
            <w:tcW w:w="586" w:type="dxa"/>
            <w:gridSpan w:val="2"/>
          </w:tcPr>
          <w:p w14:paraId="0BAEA1C5" w14:textId="77777777" w:rsidR="006966C9" w:rsidRPr="001D386E" w:rsidRDefault="006966C9" w:rsidP="00F543FC">
            <w:pPr>
              <w:pStyle w:val="TAC"/>
              <w:rPr>
                <w:rFonts w:cs="Arial"/>
              </w:rPr>
            </w:pPr>
          </w:p>
        </w:tc>
        <w:tc>
          <w:tcPr>
            <w:tcW w:w="586" w:type="dxa"/>
            <w:gridSpan w:val="2"/>
          </w:tcPr>
          <w:p w14:paraId="4580A94E" w14:textId="77777777" w:rsidR="006966C9" w:rsidRPr="001D386E" w:rsidRDefault="006966C9" w:rsidP="00F543FC">
            <w:pPr>
              <w:pStyle w:val="TAC"/>
              <w:rPr>
                <w:rFonts w:cs="Arial"/>
              </w:rPr>
            </w:pPr>
          </w:p>
        </w:tc>
        <w:tc>
          <w:tcPr>
            <w:tcW w:w="1187" w:type="dxa"/>
            <w:vMerge/>
            <w:vAlign w:val="center"/>
          </w:tcPr>
          <w:p w14:paraId="73EBEBA7" w14:textId="77777777" w:rsidR="006966C9" w:rsidRPr="001D386E" w:rsidRDefault="006966C9" w:rsidP="00F543FC">
            <w:pPr>
              <w:pStyle w:val="TAC"/>
              <w:rPr>
                <w:rFonts w:cs="Arial"/>
              </w:rPr>
            </w:pPr>
          </w:p>
        </w:tc>
        <w:tc>
          <w:tcPr>
            <w:tcW w:w="1286" w:type="dxa"/>
            <w:vMerge/>
            <w:vAlign w:val="center"/>
          </w:tcPr>
          <w:p w14:paraId="3CBC4919" w14:textId="77777777" w:rsidR="006966C9" w:rsidRPr="001D386E" w:rsidRDefault="006966C9" w:rsidP="00F543FC">
            <w:pPr>
              <w:pStyle w:val="TAC"/>
              <w:rPr>
                <w:rFonts w:cs="Arial"/>
              </w:rPr>
            </w:pPr>
          </w:p>
        </w:tc>
      </w:tr>
      <w:tr w:rsidR="006966C9" w:rsidRPr="001D386E" w14:paraId="4B10B8CE" w14:textId="77777777" w:rsidTr="00F543FC">
        <w:trPr>
          <w:jc w:val="center"/>
        </w:trPr>
        <w:tc>
          <w:tcPr>
            <w:tcW w:w="1594" w:type="dxa"/>
            <w:vMerge/>
            <w:vAlign w:val="center"/>
          </w:tcPr>
          <w:p w14:paraId="0FBB35D3" w14:textId="77777777" w:rsidR="006966C9" w:rsidRPr="001D386E" w:rsidRDefault="006966C9" w:rsidP="00F543FC">
            <w:pPr>
              <w:pStyle w:val="TAC"/>
              <w:rPr>
                <w:rFonts w:cs="Arial"/>
              </w:rPr>
            </w:pPr>
          </w:p>
        </w:tc>
        <w:tc>
          <w:tcPr>
            <w:tcW w:w="1573" w:type="dxa"/>
            <w:vMerge/>
            <w:vAlign w:val="center"/>
          </w:tcPr>
          <w:p w14:paraId="1C0C8CFD" w14:textId="77777777" w:rsidR="006966C9" w:rsidRPr="001D386E" w:rsidRDefault="006966C9" w:rsidP="00F543FC">
            <w:pPr>
              <w:pStyle w:val="TAC"/>
              <w:rPr>
                <w:rFonts w:cs="Arial"/>
                <w:lang w:val="en-US" w:eastAsia="ja-JP"/>
              </w:rPr>
            </w:pPr>
          </w:p>
        </w:tc>
        <w:tc>
          <w:tcPr>
            <w:tcW w:w="767" w:type="dxa"/>
            <w:vAlign w:val="center"/>
          </w:tcPr>
          <w:p w14:paraId="28897544" w14:textId="77777777" w:rsidR="006966C9" w:rsidRPr="001D386E" w:rsidRDefault="006966C9" w:rsidP="00F543FC">
            <w:pPr>
              <w:pStyle w:val="TAC"/>
              <w:rPr>
                <w:rFonts w:cs="Arial"/>
              </w:rPr>
            </w:pPr>
            <w:r w:rsidRPr="001D386E">
              <w:rPr>
                <w:lang w:val="en-US"/>
              </w:rPr>
              <w:t>20</w:t>
            </w:r>
          </w:p>
        </w:tc>
        <w:tc>
          <w:tcPr>
            <w:tcW w:w="586" w:type="dxa"/>
            <w:gridSpan w:val="2"/>
            <w:vAlign w:val="center"/>
          </w:tcPr>
          <w:p w14:paraId="3C6483C0" w14:textId="77777777" w:rsidR="006966C9" w:rsidRPr="001D386E" w:rsidRDefault="006966C9" w:rsidP="00F543FC">
            <w:pPr>
              <w:pStyle w:val="TAC"/>
              <w:rPr>
                <w:rFonts w:cs="Arial"/>
              </w:rPr>
            </w:pPr>
          </w:p>
        </w:tc>
        <w:tc>
          <w:tcPr>
            <w:tcW w:w="586" w:type="dxa"/>
            <w:gridSpan w:val="2"/>
            <w:vAlign w:val="center"/>
          </w:tcPr>
          <w:p w14:paraId="771F329D" w14:textId="77777777" w:rsidR="006966C9" w:rsidRPr="001D386E" w:rsidRDefault="006966C9" w:rsidP="00F543FC">
            <w:pPr>
              <w:pStyle w:val="TAC"/>
              <w:rPr>
                <w:rFonts w:cs="Arial"/>
              </w:rPr>
            </w:pPr>
          </w:p>
        </w:tc>
        <w:tc>
          <w:tcPr>
            <w:tcW w:w="586" w:type="dxa"/>
          </w:tcPr>
          <w:p w14:paraId="02E5B763" w14:textId="77777777" w:rsidR="006966C9" w:rsidRPr="001D386E" w:rsidRDefault="006966C9" w:rsidP="00F543FC">
            <w:pPr>
              <w:pStyle w:val="TAC"/>
              <w:rPr>
                <w:rFonts w:cs="Arial"/>
              </w:rPr>
            </w:pPr>
          </w:p>
        </w:tc>
        <w:tc>
          <w:tcPr>
            <w:tcW w:w="586" w:type="dxa"/>
          </w:tcPr>
          <w:p w14:paraId="41B8F84D" w14:textId="77777777" w:rsidR="006966C9" w:rsidRPr="001D386E" w:rsidRDefault="006966C9" w:rsidP="00F543FC">
            <w:pPr>
              <w:pStyle w:val="TAC"/>
              <w:rPr>
                <w:rFonts w:cs="Arial"/>
              </w:rPr>
            </w:pPr>
            <w:r w:rsidRPr="001D386E">
              <w:rPr>
                <w:szCs w:val="18"/>
                <w:lang w:eastAsia="zh-CN"/>
              </w:rPr>
              <w:t>Yes</w:t>
            </w:r>
          </w:p>
        </w:tc>
        <w:tc>
          <w:tcPr>
            <w:tcW w:w="586" w:type="dxa"/>
            <w:gridSpan w:val="2"/>
          </w:tcPr>
          <w:p w14:paraId="701A89AC" w14:textId="77777777" w:rsidR="006966C9" w:rsidRPr="001D386E" w:rsidRDefault="006966C9" w:rsidP="00F543FC">
            <w:pPr>
              <w:pStyle w:val="TAC"/>
              <w:rPr>
                <w:rFonts w:cs="Arial"/>
              </w:rPr>
            </w:pPr>
            <w:r w:rsidRPr="001D386E">
              <w:rPr>
                <w:szCs w:val="18"/>
                <w:lang w:eastAsia="zh-CN"/>
              </w:rPr>
              <w:t>Yes</w:t>
            </w:r>
          </w:p>
        </w:tc>
        <w:tc>
          <w:tcPr>
            <w:tcW w:w="586" w:type="dxa"/>
            <w:gridSpan w:val="2"/>
          </w:tcPr>
          <w:p w14:paraId="45208B50" w14:textId="77777777" w:rsidR="006966C9" w:rsidRPr="001D386E" w:rsidRDefault="006966C9" w:rsidP="00F543FC">
            <w:pPr>
              <w:pStyle w:val="TAC"/>
              <w:rPr>
                <w:rFonts w:cs="Arial"/>
              </w:rPr>
            </w:pPr>
            <w:r w:rsidRPr="001D386E">
              <w:rPr>
                <w:szCs w:val="18"/>
                <w:lang w:eastAsia="zh-CN"/>
              </w:rPr>
              <w:t>Yes</w:t>
            </w:r>
          </w:p>
        </w:tc>
        <w:tc>
          <w:tcPr>
            <w:tcW w:w="1187" w:type="dxa"/>
            <w:vMerge/>
            <w:vAlign w:val="center"/>
          </w:tcPr>
          <w:p w14:paraId="0C8D5169" w14:textId="77777777" w:rsidR="006966C9" w:rsidRPr="001D386E" w:rsidRDefault="006966C9" w:rsidP="00F543FC">
            <w:pPr>
              <w:pStyle w:val="TAC"/>
              <w:rPr>
                <w:rFonts w:cs="Arial"/>
              </w:rPr>
            </w:pPr>
          </w:p>
        </w:tc>
        <w:tc>
          <w:tcPr>
            <w:tcW w:w="1286" w:type="dxa"/>
            <w:vMerge/>
            <w:vAlign w:val="center"/>
          </w:tcPr>
          <w:p w14:paraId="2478D85A" w14:textId="77777777" w:rsidR="006966C9" w:rsidRPr="001D386E" w:rsidRDefault="006966C9" w:rsidP="00F543FC">
            <w:pPr>
              <w:pStyle w:val="TAC"/>
              <w:rPr>
                <w:rFonts w:cs="Arial"/>
              </w:rPr>
            </w:pPr>
          </w:p>
        </w:tc>
      </w:tr>
      <w:tr w:rsidR="006966C9" w:rsidRPr="001D386E" w14:paraId="1A69FE50" w14:textId="77777777" w:rsidTr="00F543FC">
        <w:trPr>
          <w:jc w:val="center"/>
        </w:trPr>
        <w:tc>
          <w:tcPr>
            <w:tcW w:w="1594" w:type="dxa"/>
            <w:vMerge/>
            <w:vAlign w:val="center"/>
          </w:tcPr>
          <w:p w14:paraId="5B8E94F2" w14:textId="77777777" w:rsidR="006966C9" w:rsidRPr="001D386E" w:rsidRDefault="006966C9" w:rsidP="00F543FC">
            <w:pPr>
              <w:pStyle w:val="TAC"/>
              <w:rPr>
                <w:rFonts w:cs="Arial"/>
              </w:rPr>
            </w:pPr>
          </w:p>
        </w:tc>
        <w:tc>
          <w:tcPr>
            <w:tcW w:w="1573" w:type="dxa"/>
            <w:vMerge/>
            <w:vAlign w:val="center"/>
          </w:tcPr>
          <w:p w14:paraId="07F4E727" w14:textId="77777777" w:rsidR="006966C9" w:rsidRPr="001D386E" w:rsidRDefault="006966C9" w:rsidP="00F543FC">
            <w:pPr>
              <w:pStyle w:val="TAC"/>
              <w:rPr>
                <w:rFonts w:cs="Arial"/>
                <w:lang w:val="en-US" w:eastAsia="ja-JP"/>
              </w:rPr>
            </w:pPr>
          </w:p>
        </w:tc>
        <w:tc>
          <w:tcPr>
            <w:tcW w:w="767" w:type="dxa"/>
            <w:vAlign w:val="center"/>
          </w:tcPr>
          <w:p w14:paraId="59547179" w14:textId="77777777" w:rsidR="006966C9" w:rsidRPr="001D386E" w:rsidRDefault="006966C9" w:rsidP="00F543FC">
            <w:pPr>
              <w:pStyle w:val="TAC"/>
              <w:rPr>
                <w:rFonts w:cs="Arial"/>
              </w:rPr>
            </w:pPr>
            <w:r w:rsidRPr="001D386E">
              <w:rPr>
                <w:lang w:val="en-US"/>
              </w:rPr>
              <w:t>28</w:t>
            </w:r>
          </w:p>
        </w:tc>
        <w:tc>
          <w:tcPr>
            <w:tcW w:w="586" w:type="dxa"/>
            <w:gridSpan w:val="2"/>
            <w:vAlign w:val="center"/>
          </w:tcPr>
          <w:p w14:paraId="1792128A" w14:textId="77777777" w:rsidR="006966C9" w:rsidRPr="001D386E" w:rsidRDefault="006966C9" w:rsidP="00F543FC">
            <w:pPr>
              <w:pStyle w:val="TAC"/>
              <w:rPr>
                <w:rFonts w:cs="Arial"/>
              </w:rPr>
            </w:pPr>
          </w:p>
        </w:tc>
        <w:tc>
          <w:tcPr>
            <w:tcW w:w="586" w:type="dxa"/>
            <w:gridSpan w:val="2"/>
            <w:vAlign w:val="center"/>
          </w:tcPr>
          <w:p w14:paraId="59DDFAF8" w14:textId="77777777" w:rsidR="006966C9" w:rsidRPr="001D386E" w:rsidRDefault="006966C9" w:rsidP="00F543FC">
            <w:pPr>
              <w:pStyle w:val="TAC"/>
              <w:rPr>
                <w:rFonts w:cs="Arial"/>
              </w:rPr>
            </w:pPr>
          </w:p>
        </w:tc>
        <w:tc>
          <w:tcPr>
            <w:tcW w:w="586" w:type="dxa"/>
          </w:tcPr>
          <w:p w14:paraId="33F1D6D5" w14:textId="77777777" w:rsidR="006966C9" w:rsidRPr="001D386E" w:rsidRDefault="006966C9" w:rsidP="00F543FC">
            <w:pPr>
              <w:pStyle w:val="TAC"/>
              <w:rPr>
                <w:rFonts w:cs="Arial"/>
              </w:rPr>
            </w:pPr>
            <w:r w:rsidRPr="001D386E">
              <w:rPr>
                <w:szCs w:val="18"/>
                <w:lang w:eastAsia="zh-CN"/>
              </w:rPr>
              <w:t>Yes</w:t>
            </w:r>
          </w:p>
        </w:tc>
        <w:tc>
          <w:tcPr>
            <w:tcW w:w="586" w:type="dxa"/>
          </w:tcPr>
          <w:p w14:paraId="5FCB81F1" w14:textId="77777777" w:rsidR="006966C9" w:rsidRPr="001D386E" w:rsidRDefault="006966C9" w:rsidP="00F543FC">
            <w:pPr>
              <w:pStyle w:val="TAC"/>
              <w:rPr>
                <w:rFonts w:cs="Arial"/>
              </w:rPr>
            </w:pPr>
            <w:r w:rsidRPr="001D386E">
              <w:rPr>
                <w:szCs w:val="18"/>
                <w:lang w:eastAsia="zh-CN"/>
              </w:rPr>
              <w:t>Yes</w:t>
            </w:r>
          </w:p>
        </w:tc>
        <w:tc>
          <w:tcPr>
            <w:tcW w:w="586" w:type="dxa"/>
            <w:gridSpan w:val="2"/>
          </w:tcPr>
          <w:p w14:paraId="1D44EF37" w14:textId="77777777" w:rsidR="006966C9" w:rsidRPr="001D386E" w:rsidRDefault="006966C9" w:rsidP="00F543FC">
            <w:pPr>
              <w:pStyle w:val="TAC"/>
              <w:rPr>
                <w:rFonts w:cs="Arial"/>
              </w:rPr>
            </w:pPr>
            <w:r w:rsidRPr="001D386E">
              <w:rPr>
                <w:szCs w:val="18"/>
                <w:lang w:eastAsia="zh-CN"/>
              </w:rPr>
              <w:t>Yes</w:t>
            </w:r>
          </w:p>
        </w:tc>
        <w:tc>
          <w:tcPr>
            <w:tcW w:w="586" w:type="dxa"/>
            <w:gridSpan w:val="2"/>
          </w:tcPr>
          <w:p w14:paraId="7899E3B3" w14:textId="77777777" w:rsidR="006966C9" w:rsidRPr="001D386E" w:rsidRDefault="006966C9" w:rsidP="00F543FC">
            <w:pPr>
              <w:pStyle w:val="TAC"/>
              <w:rPr>
                <w:rFonts w:cs="Arial"/>
              </w:rPr>
            </w:pPr>
            <w:r w:rsidRPr="001D386E">
              <w:rPr>
                <w:szCs w:val="18"/>
                <w:lang w:eastAsia="zh-CN"/>
              </w:rPr>
              <w:t>Yes</w:t>
            </w:r>
          </w:p>
        </w:tc>
        <w:tc>
          <w:tcPr>
            <w:tcW w:w="1187" w:type="dxa"/>
            <w:vMerge/>
            <w:vAlign w:val="center"/>
          </w:tcPr>
          <w:p w14:paraId="42C1383F" w14:textId="77777777" w:rsidR="006966C9" w:rsidRPr="001D386E" w:rsidRDefault="006966C9" w:rsidP="00F543FC">
            <w:pPr>
              <w:pStyle w:val="TAC"/>
              <w:rPr>
                <w:rFonts w:cs="Arial"/>
              </w:rPr>
            </w:pPr>
          </w:p>
        </w:tc>
        <w:tc>
          <w:tcPr>
            <w:tcW w:w="1286" w:type="dxa"/>
            <w:vMerge/>
            <w:vAlign w:val="center"/>
          </w:tcPr>
          <w:p w14:paraId="0997AA39" w14:textId="77777777" w:rsidR="006966C9" w:rsidRPr="001D386E" w:rsidRDefault="006966C9" w:rsidP="00F543FC">
            <w:pPr>
              <w:pStyle w:val="TAC"/>
              <w:rPr>
                <w:rFonts w:cs="Arial"/>
              </w:rPr>
            </w:pPr>
          </w:p>
        </w:tc>
      </w:tr>
      <w:tr w:rsidR="006966C9" w:rsidRPr="001D386E" w14:paraId="1CA49946" w14:textId="77777777" w:rsidTr="00F543FC">
        <w:trPr>
          <w:jc w:val="center"/>
        </w:trPr>
        <w:tc>
          <w:tcPr>
            <w:tcW w:w="1594" w:type="dxa"/>
            <w:vMerge w:val="restart"/>
            <w:vAlign w:val="center"/>
          </w:tcPr>
          <w:p w14:paraId="6F4DFFFA" w14:textId="77777777" w:rsidR="006966C9" w:rsidRDefault="006966C9" w:rsidP="00F543FC">
            <w:pPr>
              <w:pStyle w:val="TAC"/>
              <w:rPr>
                <w:rFonts w:cs="Arial"/>
                <w:szCs w:val="18"/>
              </w:rPr>
            </w:pPr>
            <w:r w:rsidRPr="00621714">
              <w:rPr>
                <w:rFonts w:hint="eastAsia"/>
                <w:szCs w:val="18"/>
                <w:lang w:eastAsia="zh-CN"/>
              </w:rPr>
              <w:t>CA</w:t>
            </w:r>
            <w:r w:rsidRPr="00621714">
              <w:rPr>
                <w:szCs w:val="18"/>
              </w:rPr>
              <w:t>_</w:t>
            </w:r>
            <w:r>
              <w:rPr>
                <w:szCs w:val="18"/>
              </w:rPr>
              <w:t>1A-</w:t>
            </w:r>
            <w:r>
              <w:rPr>
                <w:rFonts w:hint="eastAsia"/>
                <w:szCs w:val="18"/>
                <w:lang w:eastAsia="zh-CN"/>
              </w:rPr>
              <w:t>8</w:t>
            </w:r>
            <w:r w:rsidRPr="00621714">
              <w:rPr>
                <w:szCs w:val="18"/>
                <w:lang w:eastAsia="ja-JP"/>
              </w:rPr>
              <w:t>A-</w:t>
            </w:r>
            <w:r>
              <w:rPr>
                <w:szCs w:val="18"/>
                <w:lang w:eastAsia="ja-JP"/>
              </w:rPr>
              <w:t>20</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3" w:type="dxa"/>
            <w:vMerge w:val="restart"/>
            <w:vAlign w:val="center"/>
          </w:tcPr>
          <w:p w14:paraId="1E620D83" w14:textId="77777777" w:rsidR="006966C9" w:rsidRPr="00E26D10" w:rsidRDefault="006966C9" w:rsidP="00F543FC">
            <w:pPr>
              <w:pStyle w:val="TAC"/>
              <w:rPr>
                <w:rFonts w:cs="Arial"/>
                <w:szCs w:val="18"/>
                <w:lang w:val="en-US" w:eastAsia="ja-JP"/>
              </w:rPr>
            </w:pPr>
            <w:r w:rsidRPr="001D386E">
              <w:rPr>
                <w:rFonts w:cs="Arial" w:hint="eastAsia"/>
                <w:lang w:eastAsia="ja-JP"/>
              </w:rPr>
              <w:t>-</w:t>
            </w:r>
          </w:p>
        </w:tc>
        <w:tc>
          <w:tcPr>
            <w:tcW w:w="767" w:type="dxa"/>
            <w:vAlign w:val="center"/>
          </w:tcPr>
          <w:p w14:paraId="32AD1F73" w14:textId="77777777" w:rsidR="006966C9" w:rsidRDefault="006966C9" w:rsidP="00F543FC">
            <w:pPr>
              <w:pStyle w:val="TAC"/>
              <w:rPr>
                <w:lang w:eastAsia="zh-CN"/>
              </w:rPr>
            </w:pPr>
            <w:r>
              <w:rPr>
                <w:szCs w:val="18"/>
                <w:lang w:eastAsia="zh-CN"/>
              </w:rPr>
              <w:t>1</w:t>
            </w:r>
          </w:p>
        </w:tc>
        <w:tc>
          <w:tcPr>
            <w:tcW w:w="586" w:type="dxa"/>
            <w:gridSpan w:val="2"/>
            <w:vAlign w:val="center"/>
          </w:tcPr>
          <w:p w14:paraId="369C55D8" w14:textId="77777777" w:rsidR="006966C9" w:rsidRPr="001D386E" w:rsidRDefault="006966C9" w:rsidP="00F543FC">
            <w:pPr>
              <w:pStyle w:val="TAC"/>
              <w:rPr>
                <w:rFonts w:cs="Arial"/>
              </w:rPr>
            </w:pPr>
          </w:p>
        </w:tc>
        <w:tc>
          <w:tcPr>
            <w:tcW w:w="586" w:type="dxa"/>
            <w:gridSpan w:val="2"/>
            <w:vAlign w:val="center"/>
          </w:tcPr>
          <w:p w14:paraId="26961BDB" w14:textId="77777777" w:rsidR="006966C9" w:rsidRPr="001D386E" w:rsidRDefault="006966C9" w:rsidP="00F543FC">
            <w:pPr>
              <w:pStyle w:val="TAC"/>
              <w:rPr>
                <w:rFonts w:cs="Arial"/>
              </w:rPr>
            </w:pPr>
          </w:p>
        </w:tc>
        <w:tc>
          <w:tcPr>
            <w:tcW w:w="586" w:type="dxa"/>
            <w:vAlign w:val="center"/>
          </w:tcPr>
          <w:p w14:paraId="67B778F9" w14:textId="77777777" w:rsidR="006966C9" w:rsidRPr="00116C26" w:rsidRDefault="006966C9" w:rsidP="00F543FC">
            <w:pPr>
              <w:pStyle w:val="TAC"/>
              <w:rPr>
                <w:rFonts w:cs="Arial"/>
                <w:szCs w:val="18"/>
              </w:rPr>
            </w:pPr>
            <w:r w:rsidRPr="00BD44DC">
              <w:t>Yes</w:t>
            </w:r>
          </w:p>
        </w:tc>
        <w:tc>
          <w:tcPr>
            <w:tcW w:w="586" w:type="dxa"/>
            <w:vAlign w:val="center"/>
          </w:tcPr>
          <w:p w14:paraId="04A8CF30" w14:textId="77777777" w:rsidR="006966C9" w:rsidRPr="00116C26" w:rsidRDefault="006966C9" w:rsidP="00F543FC">
            <w:pPr>
              <w:pStyle w:val="TAC"/>
              <w:rPr>
                <w:rFonts w:cs="Arial"/>
                <w:szCs w:val="18"/>
              </w:rPr>
            </w:pPr>
            <w:r w:rsidRPr="00BD44DC">
              <w:t>Yes</w:t>
            </w:r>
          </w:p>
        </w:tc>
        <w:tc>
          <w:tcPr>
            <w:tcW w:w="586" w:type="dxa"/>
            <w:gridSpan w:val="2"/>
            <w:vAlign w:val="center"/>
          </w:tcPr>
          <w:p w14:paraId="5B211909" w14:textId="77777777" w:rsidR="006966C9" w:rsidRPr="00116C26" w:rsidRDefault="006966C9" w:rsidP="00F543FC">
            <w:pPr>
              <w:pStyle w:val="TAC"/>
              <w:rPr>
                <w:rFonts w:cs="Arial"/>
                <w:szCs w:val="18"/>
              </w:rPr>
            </w:pPr>
            <w:r w:rsidRPr="00BD44DC">
              <w:t>Yes</w:t>
            </w:r>
          </w:p>
        </w:tc>
        <w:tc>
          <w:tcPr>
            <w:tcW w:w="586" w:type="dxa"/>
            <w:gridSpan w:val="2"/>
            <w:vAlign w:val="center"/>
          </w:tcPr>
          <w:p w14:paraId="1FCA5BBE" w14:textId="77777777" w:rsidR="006966C9" w:rsidRPr="00116C26" w:rsidRDefault="006966C9" w:rsidP="00F543FC">
            <w:pPr>
              <w:pStyle w:val="TAC"/>
              <w:rPr>
                <w:rFonts w:cs="Arial"/>
                <w:szCs w:val="18"/>
              </w:rPr>
            </w:pPr>
            <w:r w:rsidRPr="00BD44DC">
              <w:t>Yes</w:t>
            </w:r>
          </w:p>
        </w:tc>
        <w:tc>
          <w:tcPr>
            <w:tcW w:w="1187" w:type="dxa"/>
            <w:vMerge w:val="restart"/>
            <w:vAlign w:val="center"/>
          </w:tcPr>
          <w:p w14:paraId="312E49F6" w14:textId="77777777" w:rsidR="006966C9" w:rsidRDefault="006966C9" w:rsidP="00F543FC">
            <w:pPr>
              <w:pStyle w:val="TAC"/>
              <w:rPr>
                <w:lang w:val="en-US"/>
              </w:rPr>
            </w:pPr>
            <w:r>
              <w:rPr>
                <w:szCs w:val="18"/>
                <w:lang w:eastAsia="zh-CN"/>
              </w:rPr>
              <w:t>70</w:t>
            </w:r>
          </w:p>
        </w:tc>
        <w:tc>
          <w:tcPr>
            <w:tcW w:w="1286" w:type="dxa"/>
            <w:vMerge w:val="restart"/>
            <w:vAlign w:val="center"/>
          </w:tcPr>
          <w:p w14:paraId="57D83636" w14:textId="77777777" w:rsidR="006966C9" w:rsidRPr="00E26D10" w:rsidRDefault="006966C9" w:rsidP="00F543FC">
            <w:pPr>
              <w:pStyle w:val="TAC"/>
              <w:rPr>
                <w:lang w:val="en-US"/>
              </w:rPr>
            </w:pPr>
            <w:r w:rsidRPr="00621714">
              <w:rPr>
                <w:rFonts w:hint="eastAsia"/>
                <w:szCs w:val="18"/>
                <w:lang w:eastAsia="zh-CN"/>
              </w:rPr>
              <w:t>0</w:t>
            </w:r>
          </w:p>
        </w:tc>
      </w:tr>
      <w:tr w:rsidR="006966C9" w:rsidRPr="001D386E" w14:paraId="60BD25CC" w14:textId="77777777" w:rsidTr="00F543FC">
        <w:trPr>
          <w:jc w:val="center"/>
        </w:trPr>
        <w:tc>
          <w:tcPr>
            <w:tcW w:w="1594" w:type="dxa"/>
            <w:vMerge/>
            <w:vAlign w:val="center"/>
          </w:tcPr>
          <w:p w14:paraId="7198DC3B" w14:textId="77777777" w:rsidR="006966C9" w:rsidRDefault="006966C9" w:rsidP="00F543FC">
            <w:pPr>
              <w:pStyle w:val="TAC"/>
              <w:rPr>
                <w:rFonts w:cs="Arial"/>
                <w:szCs w:val="18"/>
              </w:rPr>
            </w:pPr>
          </w:p>
        </w:tc>
        <w:tc>
          <w:tcPr>
            <w:tcW w:w="1573" w:type="dxa"/>
            <w:vMerge/>
            <w:vAlign w:val="center"/>
          </w:tcPr>
          <w:p w14:paraId="1045C06B" w14:textId="77777777" w:rsidR="006966C9" w:rsidRPr="00E26D10" w:rsidRDefault="006966C9" w:rsidP="00F543FC">
            <w:pPr>
              <w:pStyle w:val="TAC"/>
              <w:rPr>
                <w:rFonts w:cs="Arial"/>
                <w:szCs w:val="18"/>
                <w:lang w:val="en-US" w:eastAsia="ja-JP"/>
              </w:rPr>
            </w:pPr>
          </w:p>
        </w:tc>
        <w:tc>
          <w:tcPr>
            <w:tcW w:w="767" w:type="dxa"/>
            <w:vAlign w:val="center"/>
          </w:tcPr>
          <w:p w14:paraId="5EF37B72" w14:textId="77777777" w:rsidR="006966C9" w:rsidRDefault="006966C9" w:rsidP="00F543FC">
            <w:pPr>
              <w:pStyle w:val="TAC"/>
              <w:rPr>
                <w:lang w:eastAsia="zh-CN"/>
              </w:rPr>
            </w:pPr>
            <w:r>
              <w:rPr>
                <w:rFonts w:hint="eastAsia"/>
                <w:szCs w:val="18"/>
                <w:lang w:eastAsia="zh-CN"/>
              </w:rPr>
              <w:t>8</w:t>
            </w:r>
          </w:p>
        </w:tc>
        <w:tc>
          <w:tcPr>
            <w:tcW w:w="586" w:type="dxa"/>
            <w:gridSpan w:val="2"/>
          </w:tcPr>
          <w:p w14:paraId="3DD3B58E" w14:textId="77777777" w:rsidR="006966C9" w:rsidRPr="001D386E" w:rsidRDefault="006966C9" w:rsidP="00F543FC">
            <w:pPr>
              <w:pStyle w:val="TAC"/>
              <w:rPr>
                <w:rFonts w:cs="Arial"/>
              </w:rPr>
            </w:pPr>
            <w:r w:rsidRPr="00BD44DC">
              <w:t>Yes</w:t>
            </w:r>
          </w:p>
        </w:tc>
        <w:tc>
          <w:tcPr>
            <w:tcW w:w="586" w:type="dxa"/>
            <w:gridSpan w:val="2"/>
          </w:tcPr>
          <w:p w14:paraId="7DE8ED10" w14:textId="77777777" w:rsidR="006966C9" w:rsidRPr="001D386E" w:rsidRDefault="006966C9" w:rsidP="00F543FC">
            <w:pPr>
              <w:pStyle w:val="TAC"/>
              <w:rPr>
                <w:rFonts w:cs="Arial"/>
              </w:rPr>
            </w:pPr>
            <w:r w:rsidRPr="00BD44DC">
              <w:t>Yes</w:t>
            </w:r>
          </w:p>
        </w:tc>
        <w:tc>
          <w:tcPr>
            <w:tcW w:w="586" w:type="dxa"/>
          </w:tcPr>
          <w:p w14:paraId="6BDB6EE7" w14:textId="77777777" w:rsidR="006966C9" w:rsidRPr="00116C26" w:rsidRDefault="006966C9" w:rsidP="00F543FC">
            <w:pPr>
              <w:pStyle w:val="TAC"/>
              <w:rPr>
                <w:rFonts w:cs="Arial"/>
                <w:szCs w:val="18"/>
              </w:rPr>
            </w:pPr>
            <w:r w:rsidRPr="00BD44DC">
              <w:t>Yes</w:t>
            </w:r>
          </w:p>
        </w:tc>
        <w:tc>
          <w:tcPr>
            <w:tcW w:w="586" w:type="dxa"/>
          </w:tcPr>
          <w:p w14:paraId="5C3A89EE" w14:textId="77777777" w:rsidR="006966C9" w:rsidRPr="00116C26" w:rsidRDefault="006966C9" w:rsidP="00F543FC">
            <w:pPr>
              <w:pStyle w:val="TAC"/>
              <w:rPr>
                <w:rFonts w:cs="Arial"/>
                <w:szCs w:val="18"/>
              </w:rPr>
            </w:pPr>
            <w:r w:rsidRPr="00BD44DC">
              <w:t>Yes</w:t>
            </w:r>
          </w:p>
        </w:tc>
        <w:tc>
          <w:tcPr>
            <w:tcW w:w="586" w:type="dxa"/>
            <w:gridSpan w:val="2"/>
          </w:tcPr>
          <w:p w14:paraId="4CCA4C99" w14:textId="77777777" w:rsidR="006966C9" w:rsidRPr="00116C26" w:rsidRDefault="006966C9" w:rsidP="00F543FC">
            <w:pPr>
              <w:pStyle w:val="TAC"/>
              <w:rPr>
                <w:rFonts w:cs="Arial"/>
                <w:szCs w:val="18"/>
              </w:rPr>
            </w:pPr>
          </w:p>
        </w:tc>
        <w:tc>
          <w:tcPr>
            <w:tcW w:w="586" w:type="dxa"/>
            <w:gridSpan w:val="2"/>
          </w:tcPr>
          <w:p w14:paraId="07E95AF5" w14:textId="77777777" w:rsidR="006966C9" w:rsidRPr="00116C26" w:rsidRDefault="006966C9" w:rsidP="00F543FC">
            <w:pPr>
              <w:pStyle w:val="TAC"/>
              <w:rPr>
                <w:rFonts w:cs="Arial"/>
                <w:szCs w:val="18"/>
              </w:rPr>
            </w:pPr>
          </w:p>
        </w:tc>
        <w:tc>
          <w:tcPr>
            <w:tcW w:w="1187" w:type="dxa"/>
            <w:vMerge/>
            <w:vAlign w:val="center"/>
          </w:tcPr>
          <w:p w14:paraId="1E532686" w14:textId="77777777" w:rsidR="006966C9" w:rsidRDefault="006966C9" w:rsidP="00F543FC">
            <w:pPr>
              <w:pStyle w:val="TAC"/>
              <w:rPr>
                <w:lang w:val="en-US"/>
              </w:rPr>
            </w:pPr>
          </w:p>
        </w:tc>
        <w:tc>
          <w:tcPr>
            <w:tcW w:w="1286" w:type="dxa"/>
            <w:vMerge/>
            <w:vAlign w:val="center"/>
          </w:tcPr>
          <w:p w14:paraId="76F99B06" w14:textId="77777777" w:rsidR="006966C9" w:rsidRPr="00E26D10" w:rsidRDefault="006966C9" w:rsidP="00F543FC">
            <w:pPr>
              <w:pStyle w:val="TAC"/>
              <w:rPr>
                <w:lang w:val="en-US"/>
              </w:rPr>
            </w:pPr>
          </w:p>
        </w:tc>
      </w:tr>
      <w:tr w:rsidR="006966C9" w:rsidRPr="001D386E" w14:paraId="18F9B81D" w14:textId="77777777" w:rsidTr="00F543FC">
        <w:trPr>
          <w:jc w:val="center"/>
        </w:trPr>
        <w:tc>
          <w:tcPr>
            <w:tcW w:w="1594" w:type="dxa"/>
            <w:vMerge/>
            <w:vAlign w:val="center"/>
          </w:tcPr>
          <w:p w14:paraId="535FDD3F" w14:textId="77777777" w:rsidR="006966C9" w:rsidRDefault="006966C9" w:rsidP="00F543FC">
            <w:pPr>
              <w:pStyle w:val="TAC"/>
              <w:rPr>
                <w:rFonts w:cs="Arial"/>
                <w:szCs w:val="18"/>
              </w:rPr>
            </w:pPr>
          </w:p>
        </w:tc>
        <w:tc>
          <w:tcPr>
            <w:tcW w:w="1573" w:type="dxa"/>
            <w:vMerge/>
            <w:vAlign w:val="center"/>
          </w:tcPr>
          <w:p w14:paraId="1FB7A76F" w14:textId="77777777" w:rsidR="006966C9" w:rsidRPr="00E26D10" w:rsidRDefault="006966C9" w:rsidP="00F543FC">
            <w:pPr>
              <w:pStyle w:val="TAC"/>
              <w:rPr>
                <w:rFonts w:cs="Arial"/>
                <w:szCs w:val="18"/>
                <w:lang w:val="en-US" w:eastAsia="ja-JP"/>
              </w:rPr>
            </w:pPr>
          </w:p>
        </w:tc>
        <w:tc>
          <w:tcPr>
            <w:tcW w:w="767" w:type="dxa"/>
            <w:vAlign w:val="center"/>
          </w:tcPr>
          <w:p w14:paraId="639F163A" w14:textId="77777777" w:rsidR="006966C9" w:rsidRDefault="006966C9" w:rsidP="00F543FC">
            <w:pPr>
              <w:pStyle w:val="TAC"/>
              <w:rPr>
                <w:lang w:eastAsia="zh-CN"/>
              </w:rPr>
            </w:pPr>
            <w:r>
              <w:rPr>
                <w:rFonts w:hint="eastAsia"/>
                <w:szCs w:val="18"/>
                <w:lang w:eastAsia="zh-CN"/>
              </w:rPr>
              <w:t>20</w:t>
            </w:r>
          </w:p>
        </w:tc>
        <w:tc>
          <w:tcPr>
            <w:tcW w:w="586" w:type="dxa"/>
            <w:gridSpan w:val="2"/>
          </w:tcPr>
          <w:p w14:paraId="6924A528" w14:textId="77777777" w:rsidR="006966C9" w:rsidRPr="001D386E" w:rsidRDefault="006966C9" w:rsidP="00F543FC">
            <w:pPr>
              <w:pStyle w:val="TAC"/>
              <w:rPr>
                <w:rFonts w:cs="Arial"/>
              </w:rPr>
            </w:pPr>
          </w:p>
        </w:tc>
        <w:tc>
          <w:tcPr>
            <w:tcW w:w="586" w:type="dxa"/>
            <w:gridSpan w:val="2"/>
          </w:tcPr>
          <w:p w14:paraId="3DE0D390" w14:textId="77777777" w:rsidR="006966C9" w:rsidRPr="001D386E" w:rsidRDefault="006966C9" w:rsidP="00F543FC">
            <w:pPr>
              <w:pStyle w:val="TAC"/>
              <w:rPr>
                <w:rFonts w:cs="Arial"/>
              </w:rPr>
            </w:pPr>
          </w:p>
        </w:tc>
        <w:tc>
          <w:tcPr>
            <w:tcW w:w="586" w:type="dxa"/>
          </w:tcPr>
          <w:p w14:paraId="75210198" w14:textId="77777777" w:rsidR="006966C9" w:rsidRPr="00116C26" w:rsidRDefault="006966C9" w:rsidP="00F543FC">
            <w:pPr>
              <w:pStyle w:val="TAC"/>
              <w:rPr>
                <w:rFonts w:cs="Arial"/>
                <w:szCs w:val="18"/>
              </w:rPr>
            </w:pPr>
            <w:r w:rsidRPr="00BD44DC">
              <w:t>Yes</w:t>
            </w:r>
          </w:p>
        </w:tc>
        <w:tc>
          <w:tcPr>
            <w:tcW w:w="586" w:type="dxa"/>
          </w:tcPr>
          <w:p w14:paraId="0E470C99" w14:textId="77777777" w:rsidR="006966C9" w:rsidRPr="00116C26" w:rsidRDefault="006966C9" w:rsidP="00F543FC">
            <w:pPr>
              <w:pStyle w:val="TAC"/>
              <w:rPr>
                <w:rFonts w:cs="Arial"/>
                <w:szCs w:val="18"/>
              </w:rPr>
            </w:pPr>
            <w:r w:rsidRPr="00BD44DC">
              <w:t>Yes</w:t>
            </w:r>
          </w:p>
        </w:tc>
        <w:tc>
          <w:tcPr>
            <w:tcW w:w="586" w:type="dxa"/>
            <w:gridSpan w:val="2"/>
          </w:tcPr>
          <w:p w14:paraId="56BAFE1B" w14:textId="77777777" w:rsidR="006966C9" w:rsidRPr="00116C26" w:rsidRDefault="006966C9" w:rsidP="00F543FC">
            <w:pPr>
              <w:pStyle w:val="TAC"/>
              <w:rPr>
                <w:rFonts w:cs="Arial"/>
                <w:szCs w:val="18"/>
              </w:rPr>
            </w:pPr>
            <w:r w:rsidRPr="00BD44DC">
              <w:t>Yes</w:t>
            </w:r>
          </w:p>
        </w:tc>
        <w:tc>
          <w:tcPr>
            <w:tcW w:w="586" w:type="dxa"/>
            <w:gridSpan w:val="2"/>
          </w:tcPr>
          <w:p w14:paraId="5EB3384F" w14:textId="77777777" w:rsidR="006966C9" w:rsidRPr="00116C26" w:rsidRDefault="006966C9" w:rsidP="00F543FC">
            <w:pPr>
              <w:pStyle w:val="TAC"/>
              <w:rPr>
                <w:rFonts w:cs="Arial"/>
                <w:szCs w:val="18"/>
              </w:rPr>
            </w:pPr>
            <w:r w:rsidRPr="00BD44DC">
              <w:t>Yes</w:t>
            </w:r>
          </w:p>
        </w:tc>
        <w:tc>
          <w:tcPr>
            <w:tcW w:w="1187" w:type="dxa"/>
            <w:vMerge/>
            <w:vAlign w:val="center"/>
          </w:tcPr>
          <w:p w14:paraId="1C841B1F" w14:textId="77777777" w:rsidR="006966C9" w:rsidRDefault="006966C9" w:rsidP="00F543FC">
            <w:pPr>
              <w:pStyle w:val="TAC"/>
              <w:rPr>
                <w:lang w:val="en-US"/>
              </w:rPr>
            </w:pPr>
          </w:p>
        </w:tc>
        <w:tc>
          <w:tcPr>
            <w:tcW w:w="1286" w:type="dxa"/>
            <w:vMerge/>
            <w:vAlign w:val="center"/>
          </w:tcPr>
          <w:p w14:paraId="131147BC" w14:textId="77777777" w:rsidR="006966C9" w:rsidRPr="00E26D10" w:rsidRDefault="006966C9" w:rsidP="00F543FC">
            <w:pPr>
              <w:pStyle w:val="TAC"/>
              <w:rPr>
                <w:lang w:val="en-US"/>
              </w:rPr>
            </w:pPr>
          </w:p>
        </w:tc>
      </w:tr>
      <w:tr w:rsidR="006966C9" w:rsidRPr="001D386E" w14:paraId="45A17123" w14:textId="77777777" w:rsidTr="00F543FC">
        <w:trPr>
          <w:jc w:val="center"/>
        </w:trPr>
        <w:tc>
          <w:tcPr>
            <w:tcW w:w="1594" w:type="dxa"/>
            <w:vMerge/>
            <w:vAlign w:val="center"/>
          </w:tcPr>
          <w:p w14:paraId="3F18E895" w14:textId="77777777" w:rsidR="006966C9" w:rsidRDefault="006966C9" w:rsidP="00F543FC">
            <w:pPr>
              <w:pStyle w:val="TAC"/>
              <w:rPr>
                <w:rFonts w:cs="Arial"/>
                <w:szCs w:val="18"/>
              </w:rPr>
            </w:pPr>
          </w:p>
        </w:tc>
        <w:tc>
          <w:tcPr>
            <w:tcW w:w="1573" w:type="dxa"/>
            <w:vMerge/>
            <w:vAlign w:val="center"/>
          </w:tcPr>
          <w:p w14:paraId="399F70E0" w14:textId="77777777" w:rsidR="006966C9" w:rsidRPr="00E26D10" w:rsidRDefault="006966C9" w:rsidP="00F543FC">
            <w:pPr>
              <w:pStyle w:val="TAC"/>
              <w:rPr>
                <w:rFonts w:cs="Arial"/>
                <w:szCs w:val="18"/>
                <w:lang w:val="en-US" w:eastAsia="ja-JP"/>
              </w:rPr>
            </w:pPr>
          </w:p>
        </w:tc>
        <w:tc>
          <w:tcPr>
            <w:tcW w:w="767" w:type="dxa"/>
            <w:vAlign w:val="center"/>
          </w:tcPr>
          <w:p w14:paraId="34BA0590" w14:textId="77777777" w:rsidR="006966C9" w:rsidRDefault="006966C9" w:rsidP="00F543FC">
            <w:pPr>
              <w:pStyle w:val="TAC"/>
              <w:rPr>
                <w:lang w:eastAsia="zh-CN"/>
              </w:rPr>
            </w:pPr>
            <w:r>
              <w:rPr>
                <w:szCs w:val="18"/>
                <w:lang w:eastAsia="ja-JP"/>
              </w:rPr>
              <w:t>32</w:t>
            </w:r>
          </w:p>
        </w:tc>
        <w:tc>
          <w:tcPr>
            <w:tcW w:w="586" w:type="dxa"/>
            <w:gridSpan w:val="2"/>
          </w:tcPr>
          <w:p w14:paraId="5F742407" w14:textId="77777777" w:rsidR="006966C9" w:rsidRPr="001D386E" w:rsidRDefault="006966C9" w:rsidP="00F543FC">
            <w:pPr>
              <w:pStyle w:val="TAC"/>
              <w:rPr>
                <w:rFonts w:cs="Arial"/>
              </w:rPr>
            </w:pPr>
          </w:p>
        </w:tc>
        <w:tc>
          <w:tcPr>
            <w:tcW w:w="586" w:type="dxa"/>
            <w:gridSpan w:val="2"/>
          </w:tcPr>
          <w:p w14:paraId="0596FBA9" w14:textId="77777777" w:rsidR="006966C9" w:rsidRPr="001D386E" w:rsidRDefault="006966C9" w:rsidP="00F543FC">
            <w:pPr>
              <w:pStyle w:val="TAC"/>
              <w:rPr>
                <w:rFonts w:cs="Arial"/>
              </w:rPr>
            </w:pPr>
          </w:p>
        </w:tc>
        <w:tc>
          <w:tcPr>
            <w:tcW w:w="586" w:type="dxa"/>
          </w:tcPr>
          <w:p w14:paraId="0C413114" w14:textId="77777777" w:rsidR="006966C9" w:rsidRPr="00116C26" w:rsidRDefault="006966C9" w:rsidP="00F543FC">
            <w:pPr>
              <w:pStyle w:val="TAC"/>
              <w:rPr>
                <w:rFonts w:cs="Arial"/>
                <w:szCs w:val="18"/>
              </w:rPr>
            </w:pPr>
            <w:r w:rsidRPr="00BD44DC">
              <w:t>Yes</w:t>
            </w:r>
          </w:p>
        </w:tc>
        <w:tc>
          <w:tcPr>
            <w:tcW w:w="586" w:type="dxa"/>
          </w:tcPr>
          <w:p w14:paraId="3C0485F6" w14:textId="77777777" w:rsidR="006966C9" w:rsidRPr="00116C26" w:rsidRDefault="006966C9" w:rsidP="00F543FC">
            <w:pPr>
              <w:pStyle w:val="TAC"/>
              <w:rPr>
                <w:rFonts w:cs="Arial"/>
                <w:szCs w:val="18"/>
              </w:rPr>
            </w:pPr>
            <w:r w:rsidRPr="00BD44DC">
              <w:t>Yes</w:t>
            </w:r>
          </w:p>
        </w:tc>
        <w:tc>
          <w:tcPr>
            <w:tcW w:w="586" w:type="dxa"/>
            <w:gridSpan w:val="2"/>
          </w:tcPr>
          <w:p w14:paraId="149402F7" w14:textId="77777777" w:rsidR="006966C9" w:rsidRPr="00116C26" w:rsidRDefault="006966C9" w:rsidP="00F543FC">
            <w:pPr>
              <w:pStyle w:val="TAC"/>
              <w:rPr>
                <w:rFonts w:cs="Arial"/>
                <w:szCs w:val="18"/>
              </w:rPr>
            </w:pPr>
            <w:r w:rsidRPr="00BD44DC">
              <w:t>Yes</w:t>
            </w:r>
          </w:p>
        </w:tc>
        <w:tc>
          <w:tcPr>
            <w:tcW w:w="586" w:type="dxa"/>
            <w:gridSpan w:val="2"/>
          </w:tcPr>
          <w:p w14:paraId="0D4273FB" w14:textId="77777777" w:rsidR="006966C9" w:rsidRPr="00116C26" w:rsidRDefault="006966C9" w:rsidP="00F543FC">
            <w:pPr>
              <w:pStyle w:val="TAC"/>
              <w:rPr>
                <w:rFonts w:cs="Arial"/>
                <w:szCs w:val="18"/>
              </w:rPr>
            </w:pPr>
            <w:r w:rsidRPr="00BD44DC">
              <w:t>Yes</w:t>
            </w:r>
          </w:p>
        </w:tc>
        <w:tc>
          <w:tcPr>
            <w:tcW w:w="1187" w:type="dxa"/>
            <w:vMerge/>
            <w:vAlign w:val="center"/>
          </w:tcPr>
          <w:p w14:paraId="49682B24" w14:textId="77777777" w:rsidR="006966C9" w:rsidRDefault="006966C9" w:rsidP="00F543FC">
            <w:pPr>
              <w:pStyle w:val="TAC"/>
              <w:rPr>
                <w:lang w:val="en-US"/>
              </w:rPr>
            </w:pPr>
          </w:p>
        </w:tc>
        <w:tc>
          <w:tcPr>
            <w:tcW w:w="1286" w:type="dxa"/>
            <w:vMerge/>
            <w:vAlign w:val="center"/>
          </w:tcPr>
          <w:p w14:paraId="3C4BDE71" w14:textId="77777777" w:rsidR="006966C9" w:rsidRPr="00E26D10" w:rsidRDefault="006966C9" w:rsidP="00F543FC">
            <w:pPr>
              <w:pStyle w:val="TAC"/>
              <w:rPr>
                <w:lang w:val="en-US"/>
              </w:rPr>
            </w:pPr>
          </w:p>
        </w:tc>
      </w:tr>
      <w:tr w:rsidR="006966C9" w:rsidRPr="001D386E" w14:paraId="129F7A23" w14:textId="77777777" w:rsidTr="00F543FC">
        <w:trPr>
          <w:jc w:val="center"/>
        </w:trPr>
        <w:tc>
          <w:tcPr>
            <w:tcW w:w="1594" w:type="dxa"/>
            <w:vMerge w:val="restart"/>
            <w:vAlign w:val="center"/>
          </w:tcPr>
          <w:p w14:paraId="5D7E2E9E" w14:textId="77777777" w:rsidR="006966C9" w:rsidRPr="001D386E" w:rsidRDefault="006966C9" w:rsidP="00F543FC">
            <w:pPr>
              <w:pStyle w:val="TAC"/>
              <w:rPr>
                <w:rFonts w:cs="Arial"/>
              </w:rPr>
            </w:pPr>
            <w:r>
              <w:rPr>
                <w:rFonts w:cs="Arial"/>
                <w:szCs w:val="18"/>
              </w:rPr>
              <w:t>CA_1A-8A-20A-38A</w:t>
            </w:r>
          </w:p>
        </w:tc>
        <w:tc>
          <w:tcPr>
            <w:tcW w:w="1573" w:type="dxa"/>
            <w:vMerge w:val="restart"/>
            <w:vAlign w:val="center"/>
          </w:tcPr>
          <w:p w14:paraId="4CCF5A9C" w14:textId="77777777" w:rsidR="006966C9" w:rsidRPr="001D386E" w:rsidRDefault="006966C9" w:rsidP="00F543FC">
            <w:pPr>
              <w:pStyle w:val="TAC"/>
              <w:rPr>
                <w:rFonts w:cs="Arial"/>
                <w:lang w:val="en-US" w:eastAsia="ja-JP"/>
              </w:rPr>
            </w:pPr>
            <w:r>
              <w:rPr>
                <w:rFonts w:cs="Arial"/>
                <w:szCs w:val="18"/>
                <w:lang w:val="en-US" w:eastAsia="ja-JP"/>
              </w:rPr>
              <w:t>CA_1A-8A</w:t>
            </w:r>
          </w:p>
        </w:tc>
        <w:tc>
          <w:tcPr>
            <w:tcW w:w="767" w:type="dxa"/>
            <w:vAlign w:val="center"/>
          </w:tcPr>
          <w:p w14:paraId="49D3EC23" w14:textId="77777777" w:rsidR="006966C9" w:rsidRPr="001D386E" w:rsidRDefault="006966C9" w:rsidP="00F543FC">
            <w:pPr>
              <w:pStyle w:val="TAC"/>
              <w:rPr>
                <w:rFonts w:cs="Arial"/>
              </w:rPr>
            </w:pPr>
            <w:r>
              <w:rPr>
                <w:lang w:eastAsia="zh-CN"/>
              </w:rPr>
              <w:t>1</w:t>
            </w:r>
          </w:p>
        </w:tc>
        <w:tc>
          <w:tcPr>
            <w:tcW w:w="586" w:type="dxa"/>
            <w:gridSpan w:val="2"/>
            <w:vAlign w:val="center"/>
          </w:tcPr>
          <w:p w14:paraId="6216CFE8" w14:textId="77777777" w:rsidR="006966C9" w:rsidRPr="001D386E" w:rsidRDefault="006966C9" w:rsidP="00F543FC">
            <w:pPr>
              <w:pStyle w:val="TAC"/>
              <w:rPr>
                <w:rFonts w:cs="Arial"/>
              </w:rPr>
            </w:pPr>
          </w:p>
        </w:tc>
        <w:tc>
          <w:tcPr>
            <w:tcW w:w="586" w:type="dxa"/>
            <w:gridSpan w:val="2"/>
            <w:vAlign w:val="center"/>
          </w:tcPr>
          <w:p w14:paraId="2032E547" w14:textId="77777777" w:rsidR="006966C9" w:rsidRPr="001D386E" w:rsidRDefault="006966C9" w:rsidP="00F543FC">
            <w:pPr>
              <w:pStyle w:val="TAC"/>
              <w:rPr>
                <w:rFonts w:cs="Arial"/>
              </w:rPr>
            </w:pPr>
          </w:p>
        </w:tc>
        <w:tc>
          <w:tcPr>
            <w:tcW w:w="586" w:type="dxa"/>
            <w:vAlign w:val="center"/>
          </w:tcPr>
          <w:p w14:paraId="5B92A125" w14:textId="77777777" w:rsidR="006966C9" w:rsidRPr="001D386E" w:rsidRDefault="006966C9" w:rsidP="00F543FC">
            <w:pPr>
              <w:pStyle w:val="TAC"/>
              <w:rPr>
                <w:rFonts w:cs="Arial"/>
              </w:rPr>
            </w:pPr>
            <w:r w:rsidRPr="00116C26">
              <w:rPr>
                <w:rFonts w:cs="Arial"/>
                <w:szCs w:val="18"/>
              </w:rPr>
              <w:t>Yes</w:t>
            </w:r>
          </w:p>
        </w:tc>
        <w:tc>
          <w:tcPr>
            <w:tcW w:w="586" w:type="dxa"/>
            <w:vAlign w:val="center"/>
          </w:tcPr>
          <w:p w14:paraId="233CE5CE" w14:textId="77777777" w:rsidR="006966C9" w:rsidRPr="001D386E" w:rsidRDefault="006966C9" w:rsidP="00F543FC">
            <w:pPr>
              <w:pStyle w:val="TAC"/>
              <w:rPr>
                <w:rFonts w:cs="Arial"/>
              </w:rPr>
            </w:pPr>
            <w:r w:rsidRPr="00116C26">
              <w:rPr>
                <w:rFonts w:cs="Arial"/>
                <w:szCs w:val="18"/>
              </w:rPr>
              <w:t>Yes</w:t>
            </w:r>
          </w:p>
        </w:tc>
        <w:tc>
          <w:tcPr>
            <w:tcW w:w="586" w:type="dxa"/>
            <w:gridSpan w:val="2"/>
            <w:vAlign w:val="center"/>
          </w:tcPr>
          <w:p w14:paraId="7248CFBF" w14:textId="77777777" w:rsidR="006966C9" w:rsidRPr="001D386E" w:rsidRDefault="006966C9" w:rsidP="00F543FC">
            <w:pPr>
              <w:pStyle w:val="TAC"/>
              <w:rPr>
                <w:rFonts w:cs="Arial"/>
              </w:rPr>
            </w:pPr>
            <w:r w:rsidRPr="00116C26">
              <w:rPr>
                <w:rFonts w:cs="Arial"/>
                <w:szCs w:val="18"/>
              </w:rPr>
              <w:t>Yes</w:t>
            </w:r>
          </w:p>
        </w:tc>
        <w:tc>
          <w:tcPr>
            <w:tcW w:w="586" w:type="dxa"/>
            <w:gridSpan w:val="2"/>
            <w:vAlign w:val="center"/>
          </w:tcPr>
          <w:p w14:paraId="6E56D044" w14:textId="77777777" w:rsidR="006966C9" w:rsidRPr="001D386E" w:rsidRDefault="006966C9" w:rsidP="00F543FC">
            <w:pPr>
              <w:pStyle w:val="TAC"/>
              <w:rPr>
                <w:rFonts w:cs="Arial"/>
              </w:rPr>
            </w:pPr>
            <w:r w:rsidRPr="00116C26">
              <w:rPr>
                <w:rFonts w:cs="Arial"/>
                <w:szCs w:val="18"/>
              </w:rPr>
              <w:t>Yes</w:t>
            </w:r>
          </w:p>
        </w:tc>
        <w:tc>
          <w:tcPr>
            <w:tcW w:w="1187" w:type="dxa"/>
            <w:vMerge w:val="restart"/>
            <w:vAlign w:val="center"/>
          </w:tcPr>
          <w:p w14:paraId="1380A08A" w14:textId="77777777" w:rsidR="006966C9" w:rsidRPr="001D386E" w:rsidRDefault="006966C9" w:rsidP="00F543FC">
            <w:pPr>
              <w:pStyle w:val="TAC"/>
              <w:rPr>
                <w:rFonts w:cs="Arial"/>
              </w:rPr>
            </w:pPr>
            <w:r>
              <w:rPr>
                <w:lang w:val="en-US"/>
              </w:rPr>
              <w:t>70</w:t>
            </w:r>
          </w:p>
        </w:tc>
        <w:tc>
          <w:tcPr>
            <w:tcW w:w="1286" w:type="dxa"/>
            <w:vMerge w:val="restart"/>
            <w:vAlign w:val="center"/>
          </w:tcPr>
          <w:p w14:paraId="489B8DE6" w14:textId="77777777" w:rsidR="006966C9" w:rsidRPr="001D386E" w:rsidRDefault="006966C9" w:rsidP="00F543FC">
            <w:pPr>
              <w:pStyle w:val="TAC"/>
              <w:rPr>
                <w:rFonts w:cs="Arial"/>
              </w:rPr>
            </w:pPr>
            <w:r>
              <w:rPr>
                <w:rFonts w:cs="Arial"/>
              </w:rPr>
              <w:t>0</w:t>
            </w:r>
          </w:p>
        </w:tc>
      </w:tr>
      <w:tr w:rsidR="006966C9" w:rsidRPr="001D386E" w14:paraId="43EFD54B" w14:textId="77777777" w:rsidTr="00F543FC">
        <w:trPr>
          <w:jc w:val="center"/>
        </w:trPr>
        <w:tc>
          <w:tcPr>
            <w:tcW w:w="1594" w:type="dxa"/>
            <w:vMerge/>
            <w:vAlign w:val="center"/>
          </w:tcPr>
          <w:p w14:paraId="0B1D526E" w14:textId="77777777" w:rsidR="006966C9" w:rsidRPr="001D386E" w:rsidRDefault="006966C9" w:rsidP="00F543FC">
            <w:pPr>
              <w:pStyle w:val="TAC"/>
              <w:rPr>
                <w:rFonts w:cs="Arial"/>
              </w:rPr>
            </w:pPr>
          </w:p>
        </w:tc>
        <w:tc>
          <w:tcPr>
            <w:tcW w:w="1573" w:type="dxa"/>
            <w:vMerge/>
            <w:vAlign w:val="center"/>
          </w:tcPr>
          <w:p w14:paraId="7EF004E6" w14:textId="77777777" w:rsidR="006966C9" w:rsidRPr="001D386E" w:rsidRDefault="006966C9" w:rsidP="00F543FC">
            <w:pPr>
              <w:pStyle w:val="TAC"/>
              <w:rPr>
                <w:rFonts w:cs="Arial"/>
                <w:lang w:val="en-US" w:eastAsia="ja-JP"/>
              </w:rPr>
            </w:pPr>
          </w:p>
        </w:tc>
        <w:tc>
          <w:tcPr>
            <w:tcW w:w="767" w:type="dxa"/>
            <w:vAlign w:val="center"/>
          </w:tcPr>
          <w:p w14:paraId="58F8DB92" w14:textId="77777777" w:rsidR="006966C9" w:rsidRPr="001D386E" w:rsidRDefault="006966C9" w:rsidP="00F543FC">
            <w:pPr>
              <w:pStyle w:val="TAC"/>
              <w:rPr>
                <w:rFonts w:cs="Arial"/>
              </w:rPr>
            </w:pPr>
            <w:r>
              <w:rPr>
                <w:lang w:eastAsia="zh-CN"/>
              </w:rPr>
              <w:t>8</w:t>
            </w:r>
          </w:p>
        </w:tc>
        <w:tc>
          <w:tcPr>
            <w:tcW w:w="586" w:type="dxa"/>
            <w:gridSpan w:val="2"/>
            <w:vAlign w:val="center"/>
          </w:tcPr>
          <w:p w14:paraId="5E0C5F28" w14:textId="77777777" w:rsidR="006966C9" w:rsidRPr="001D386E" w:rsidRDefault="006966C9" w:rsidP="00F543FC">
            <w:pPr>
              <w:pStyle w:val="TAC"/>
              <w:rPr>
                <w:rFonts w:cs="Arial"/>
              </w:rPr>
            </w:pPr>
          </w:p>
        </w:tc>
        <w:tc>
          <w:tcPr>
            <w:tcW w:w="586" w:type="dxa"/>
            <w:gridSpan w:val="2"/>
            <w:vAlign w:val="center"/>
          </w:tcPr>
          <w:p w14:paraId="1BAB69AF" w14:textId="77777777" w:rsidR="006966C9" w:rsidRPr="001D386E" w:rsidRDefault="006966C9" w:rsidP="00F543FC">
            <w:pPr>
              <w:pStyle w:val="TAC"/>
              <w:rPr>
                <w:rFonts w:cs="Arial"/>
              </w:rPr>
            </w:pPr>
          </w:p>
        </w:tc>
        <w:tc>
          <w:tcPr>
            <w:tcW w:w="586" w:type="dxa"/>
            <w:vAlign w:val="center"/>
          </w:tcPr>
          <w:p w14:paraId="1A02247C" w14:textId="77777777" w:rsidR="006966C9" w:rsidRPr="001D386E" w:rsidRDefault="006966C9" w:rsidP="00F543FC">
            <w:pPr>
              <w:pStyle w:val="TAC"/>
              <w:rPr>
                <w:rFonts w:cs="Arial"/>
              </w:rPr>
            </w:pPr>
            <w:r w:rsidRPr="00116C26">
              <w:rPr>
                <w:rFonts w:cs="Arial"/>
                <w:szCs w:val="18"/>
              </w:rPr>
              <w:t>Yes</w:t>
            </w:r>
          </w:p>
        </w:tc>
        <w:tc>
          <w:tcPr>
            <w:tcW w:w="586" w:type="dxa"/>
            <w:vAlign w:val="center"/>
          </w:tcPr>
          <w:p w14:paraId="5F3E6E94" w14:textId="77777777" w:rsidR="006966C9" w:rsidRPr="001D386E" w:rsidRDefault="006966C9" w:rsidP="00F543FC">
            <w:pPr>
              <w:pStyle w:val="TAC"/>
              <w:rPr>
                <w:rFonts w:cs="Arial"/>
              </w:rPr>
            </w:pPr>
            <w:r w:rsidRPr="00116C26">
              <w:rPr>
                <w:rFonts w:cs="Arial"/>
                <w:szCs w:val="18"/>
              </w:rPr>
              <w:t>Yes</w:t>
            </w:r>
          </w:p>
        </w:tc>
        <w:tc>
          <w:tcPr>
            <w:tcW w:w="586" w:type="dxa"/>
            <w:gridSpan w:val="2"/>
            <w:vAlign w:val="center"/>
          </w:tcPr>
          <w:p w14:paraId="7925132E" w14:textId="77777777" w:rsidR="006966C9" w:rsidRPr="001D386E" w:rsidRDefault="006966C9" w:rsidP="00F543FC">
            <w:pPr>
              <w:pStyle w:val="TAC"/>
              <w:rPr>
                <w:rFonts w:cs="Arial"/>
              </w:rPr>
            </w:pPr>
          </w:p>
        </w:tc>
        <w:tc>
          <w:tcPr>
            <w:tcW w:w="586" w:type="dxa"/>
            <w:gridSpan w:val="2"/>
            <w:vAlign w:val="center"/>
          </w:tcPr>
          <w:p w14:paraId="1E5DCFBD" w14:textId="77777777" w:rsidR="006966C9" w:rsidRPr="001D386E" w:rsidRDefault="006966C9" w:rsidP="00F543FC">
            <w:pPr>
              <w:pStyle w:val="TAC"/>
              <w:rPr>
                <w:rFonts w:cs="Arial"/>
              </w:rPr>
            </w:pPr>
          </w:p>
        </w:tc>
        <w:tc>
          <w:tcPr>
            <w:tcW w:w="1187" w:type="dxa"/>
            <w:vMerge/>
            <w:vAlign w:val="center"/>
          </w:tcPr>
          <w:p w14:paraId="0FF73B3D" w14:textId="77777777" w:rsidR="006966C9" w:rsidRPr="001D386E" w:rsidRDefault="006966C9" w:rsidP="00F543FC">
            <w:pPr>
              <w:pStyle w:val="TAC"/>
              <w:rPr>
                <w:rFonts w:cs="Arial"/>
              </w:rPr>
            </w:pPr>
          </w:p>
        </w:tc>
        <w:tc>
          <w:tcPr>
            <w:tcW w:w="1286" w:type="dxa"/>
            <w:vMerge/>
            <w:vAlign w:val="center"/>
          </w:tcPr>
          <w:p w14:paraId="1AA841C5" w14:textId="77777777" w:rsidR="006966C9" w:rsidRPr="001D386E" w:rsidRDefault="006966C9" w:rsidP="00F543FC">
            <w:pPr>
              <w:pStyle w:val="TAC"/>
              <w:rPr>
                <w:rFonts w:cs="Arial"/>
              </w:rPr>
            </w:pPr>
          </w:p>
        </w:tc>
      </w:tr>
      <w:tr w:rsidR="006966C9" w:rsidRPr="001D386E" w14:paraId="1E32ECC6" w14:textId="77777777" w:rsidTr="00F543FC">
        <w:trPr>
          <w:jc w:val="center"/>
        </w:trPr>
        <w:tc>
          <w:tcPr>
            <w:tcW w:w="1594" w:type="dxa"/>
            <w:vMerge/>
            <w:vAlign w:val="center"/>
          </w:tcPr>
          <w:p w14:paraId="62D676F6" w14:textId="77777777" w:rsidR="006966C9" w:rsidRPr="001D386E" w:rsidRDefault="006966C9" w:rsidP="00F543FC">
            <w:pPr>
              <w:pStyle w:val="TAC"/>
              <w:rPr>
                <w:rFonts w:cs="Arial"/>
              </w:rPr>
            </w:pPr>
          </w:p>
        </w:tc>
        <w:tc>
          <w:tcPr>
            <w:tcW w:w="1573" w:type="dxa"/>
            <w:vMerge/>
            <w:vAlign w:val="center"/>
          </w:tcPr>
          <w:p w14:paraId="589E979A" w14:textId="77777777" w:rsidR="006966C9" w:rsidRPr="001D386E" w:rsidRDefault="006966C9" w:rsidP="00F543FC">
            <w:pPr>
              <w:pStyle w:val="TAC"/>
              <w:rPr>
                <w:rFonts w:cs="Arial"/>
                <w:lang w:val="en-US" w:eastAsia="ja-JP"/>
              </w:rPr>
            </w:pPr>
          </w:p>
        </w:tc>
        <w:tc>
          <w:tcPr>
            <w:tcW w:w="767" w:type="dxa"/>
            <w:vAlign w:val="center"/>
          </w:tcPr>
          <w:p w14:paraId="572ADFC9" w14:textId="77777777" w:rsidR="006966C9" w:rsidRPr="001D386E" w:rsidRDefault="006966C9" w:rsidP="00F543FC">
            <w:pPr>
              <w:pStyle w:val="TAC"/>
              <w:rPr>
                <w:rFonts w:cs="Arial"/>
              </w:rPr>
            </w:pPr>
            <w:r>
              <w:rPr>
                <w:lang w:eastAsia="zh-CN"/>
              </w:rPr>
              <w:t>20</w:t>
            </w:r>
          </w:p>
        </w:tc>
        <w:tc>
          <w:tcPr>
            <w:tcW w:w="586" w:type="dxa"/>
            <w:gridSpan w:val="2"/>
            <w:vAlign w:val="center"/>
          </w:tcPr>
          <w:p w14:paraId="22D810FE" w14:textId="77777777" w:rsidR="006966C9" w:rsidRPr="001D386E" w:rsidRDefault="006966C9" w:rsidP="00F543FC">
            <w:pPr>
              <w:pStyle w:val="TAC"/>
              <w:rPr>
                <w:rFonts w:cs="Arial"/>
              </w:rPr>
            </w:pPr>
          </w:p>
        </w:tc>
        <w:tc>
          <w:tcPr>
            <w:tcW w:w="586" w:type="dxa"/>
            <w:gridSpan w:val="2"/>
            <w:vAlign w:val="center"/>
          </w:tcPr>
          <w:p w14:paraId="5610941F" w14:textId="77777777" w:rsidR="006966C9" w:rsidRPr="001D386E" w:rsidRDefault="006966C9" w:rsidP="00F543FC">
            <w:pPr>
              <w:pStyle w:val="TAC"/>
              <w:rPr>
                <w:rFonts w:cs="Arial"/>
              </w:rPr>
            </w:pPr>
          </w:p>
        </w:tc>
        <w:tc>
          <w:tcPr>
            <w:tcW w:w="586" w:type="dxa"/>
            <w:vAlign w:val="center"/>
          </w:tcPr>
          <w:p w14:paraId="550F5DC6" w14:textId="77777777" w:rsidR="006966C9" w:rsidRPr="001D386E" w:rsidRDefault="006966C9" w:rsidP="00F543FC">
            <w:pPr>
              <w:pStyle w:val="TAC"/>
              <w:rPr>
                <w:rFonts w:cs="Arial"/>
              </w:rPr>
            </w:pPr>
            <w:r w:rsidRPr="00116C26">
              <w:rPr>
                <w:rFonts w:cs="Arial"/>
                <w:szCs w:val="18"/>
              </w:rPr>
              <w:t>Yes</w:t>
            </w:r>
          </w:p>
        </w:tc>
        <w:tc>
          <w:tcPr>
            <w:tcW w:w="586" w:type="dxa"/>
            <w:vAlign w:val="center"/>
          </w:tcPr>
          <w:p w14:paraId="498D6014" w14:textId="77777777" w:rsidR="006966C9" w:rsidRPr="001D386E" w:rsidRDefault="006966C9" w:rsidP="00F543FC">
            <w:pPr>
              <w:pStyle w:val="TAC"/>
              <w:rPr>
                <w:rFonts w:cs="Arial"/>
              </w:rPr>
            </w:pPr>
            <w:r w:rsidRPr="00116C26">
              <w:rPr>
                <w:rFonts w:cs="Arial"/>
                <w:szCs w:val="18"/>
              </w:rPr>
              <w:t>Yes</w:t>
            </w:r>
          </w:p>
        </w:tc>
        <w:tc>
          <w:tcPr>
            <w:tcW w:w="586" w:type="dxa"/>
            <w:gridSpan w:val="2"/>
            <w:vAlign w:val="center"/>
          </w:tcPr>
          <w:p w14:paraId="4FABAF5D" w14:textId="77777777" w:rsidR="006966C9" w:rsidRPr="001D386E" w:rsidRDefault="006966C9" w:rsidP="00F543FC">
            <w:pPr>
              <w:pStyle w:val="TAC"/>
              <w:rPr>
                <w:rFonts w:cs="Arial"/>
              </w:rPr>
            </w:pPr>
            <w:r w:rsidRPr="00116C26">
              <w:rPr>
                <w:rFonts w:cs="Arial"/>
                <w:szCs w:val="18"/>
              </w:rPr>
              <w:t>Yes</w:t>
            </w:r>
          </w:p>
        </w:tc>
        <w:tc>
          <w:tcPr>
            <w:tcW w:w="586" w:type="dxa"/>
            <w:gridSpan w:val="2"/>
            <w:vAlign w:val="center"/>
          </w:tcPr>
          <w:p w14:paraId="0873634C" w14:textId="77777777" w:rsidR="006966C9" w:rsidRPr="001D386E" w:rsidRDefault="006966C9" w:rsidP="00F543FC">
            <w:pPr>
              <w:pStyle w:val="TAC"/>
              <w:rPr>
                <w:rFonts w:cs="Arial"/>
              </w:rPr>
            </w:pPr>
            <w:r w:rsidRPr="00116C26">
              <w:rPr>
                <w:rFonts w:cs="Arial"/>
                <w:szCs w:val="18"/>
              </w:rPr>
              <w:t>Yes</w:t>
            </w:r>
          </w:p>
        </w:tc>
        <w:tc>
          <w:tcPr>
            <w:tcW w:w="1187" w:type="dxa"/>
            <w:vMerge/>
            <w:vAlign w:val="center"/>
          </w:tcPr>
          <w:p w14:paraId="4DB50C49" w14:textId="77777777" w:rsidR="006966C9" w:rsidRPr="001D386E" w:rsidRDefault="006966C9" w:rsidP="00F543FC">
            <w:pPr>
              <w:pStyle w:val="TAC"/>
              <w:rPr>
                <w:rFonts w:cs="Arial"/>
              </w:rPr>
            </w:pPr>
          </w:p>
        </w:tc>
        <w:tc>
          <w:tcPr>
            <w:tcW w:w="1286" w:type="dxa"/>
            <w:vMerge/>
            <w:vAlign w:val="center"/>
          </w:tcPr>
          <w:p w14:paraId="35A536C5" w14:textId="77777777" w:rsidR="006966C9" w:rsidRPr="001D386E" w:rsidRDefault="006966C9" w:rsidP="00F543FC">
            <w:pPr>
              <w:pStyle w:val="TAC"/>
              <w:rPr>
                <w:rFonts w:cs="Arial"/>
              </w:rPr>
            </w:pPr>
          </w:p>
        </w:tc>
      </w:tr>
      <w:tr w:rsidR="006966C9" w:rsidRPr="001D386E" w14:paraId="146D01F3" w14:textId="77777777" w:rsidTr="00F543FC">
        <w:trPr>
          <w:jc w:val="center"/>
        </w:trPr>
        <w:tc>
          <w:tcPr>
            <w:tcW w:w="1594" w:type="dxa"/>
            <w:vMerge/>
            <w:vAlign w:val="center"/>
          </w:tcPr>
          <w:p w14:paraId="22B22D2A" w14:textId="77777777" w:rsidR="006966C9" w:rsidRPr="001D386E" w:rsidRDefault="006966C9" w:rsidP="00F543FC">
            <w:pPr>
              <w:pStyle w:val="TAC"/>
              <w:rPr>
                <w:rFonts w:cs="Arial"/>
              </w:rPr>
            </w:pPr>
          </w:p>
        </w:tc>
        <w:tc>
          <w:tcPr>
            <w:tcW w:w="1573" w:type="dxa"/>
            <w:vMerge/>
            <w:vAlign w:val="center"/>
          </w:tcPr>
          <w:p w14:paraId="287B77CE" w14:textId="77777777" w:rsidR="006966C9" w:rsidRPr="001D386E" w:rsidRDefault="006966C9" w:rsidP="00F543FC">
            <w:pPr>
              <w:pStyle w:val="TAC"/>
              <w:rPr>
                <w:rFonts w:cs="Arial"/>
                <w:lang w:val="en-US" w:eastAsia="ja-JP"/>
              </w:rPr>
            </w:pPr>
          </w:p>
        </w:tc>
        <w:tc>
          <w:tcPr>
            <w:tcW w:w="767" w:type="dxa"/>
            <w:vAlign w:val="center"/>
          </w:tcPr>
          <w:p w14:paraId="23AFE19F" w14:textId="77777777" w:rsidR="006966C9" w:rsidRPr="001D386E" w:rsidRDefault="006966C9" w:rsidP="00F543FC">
            <w:pPr>
              <w:pStyle w:val="TAC"/>
              <w:rPr>
                <w:rFonts w:cs="Arial"/>
              </w:rPr>
            </w:pPr>
            <w:r>
              <w:rPr>
                <w:rFonts w:cs="Arial"/>
                <w:szCs w:val="18"/>
                <w:lang w:val="en-US" w:eastAsia="zh-CN"/>
              </w:rPr>
              <w:t>38</w:t>
            </w:r>
          </w:p>
        </w:tc>
        <w:tc>
          <w:tcPr>
            <w:tcW w:w="586" w:type="dxa"/>
            <w:gridSpan w:val="2"/>
            <w:vAlign w:val="center"/>
          </w:tcPr>
          <w:p w14:paraId="2D6F44B0" w14:textId="77777777" w:rsidR="006966C9" w:rsidRPr="001D386E" w:rsidRDefault="006966C9" w:rsidP="00F543FC">
            <w:pPr>
              <w:pStyle w:val="TAC"/>
              <w:rPr>
                <w:rFonts w:cs="Arial"/>
              </w:rPr>
            </w:pPr>
          </w:p>
        </w:tc>
        <w:tc>
          <w:tcPr>
            <w:tcW w:w="586" w:type="dxa"/>
            <w:gridSpan w:val="2"/>
            <w:vAlign w:val="center"/>
          </w:tcPr>
          <w:p w14:paraId="20AAE90F" w14:textId="77777777" w:rsidR="006966C9" w:rsidRPr="001D386E" w:rsidRDefault="006966C9" w:rsidP="00F543FC">
            <w:pPr>
              <w:pStyle w:val="TAC"/>
              <w:rPr>
                <w:rFonts w:cs="Arial"/>
              </w:rPr>
            </w:pPr>
          </w:p>
        </w:tc>
        <w:tc>
          <w:tcPr>
            <w:tcW w:w="586" w:type="dxa"/>
            <w:vAlign w:val="center"/>
          </w:tcPr>
          <w:p w14:paraId="57BBA51C" w14:textId="77777777" w:rsidR="006966C9" w:rsidRPr="001D386E" w:rsidRDefault="006966C9" w:rsidP="00F543FC">
            <w:pPr>
              <w:pStyle w:val="TAC"/>
              <w:rPr>
                <w:rFonts w:cs="Arial"/>
              </w:rPr>
            </w:pPr>
            <w:r w:rsidRPr="00116C26">
              <w:rPr>
                <w:rFonts w:cs="Arial"/>
                <w:szCs w:val="18"/>
              </w:rPr>
              <w:t>Yes</w:t>
            </w:r>
          </w:p>
        </w:tc>
        <w:tc>
          <w:tcPr>
            <w:tcW w:w="586" w:type="dxa"/>
            <w:vAlign w:val="center"/>
          </w:tcPr>
          <w:p w14:paraId="54BA1A02" w14:textId="77777777" w:rsidR="006966C9" w:rsidRPr="001D386E" w:rsidRDefault="006966C9" w:rsidP="00F543FC">
            <w:pPr>
              <w:pStyle w:val="TAC"/>
              <w:rPr>
                <w:rFonts w:cs="Arial"/>
              </w:rPr>
            </w:pPr>
            <w:r w:rsidRPr="00116C26">
              <w:rPr>
                <w:rFonts w:cs="Arial"/>
                <w:szCs w:val="18"/>
              </w:rPr>
              <w:t>Yes</w:t>
            </w:r>
          </w:p>
        </w:tc>
        <w:tc>
          <w:tcPr>
            <w:tcW w:w="586" w:type="dxa"/>
            <w:gridSpan w:val="2"/>
            <w:vAlign w:val="center"/>
          </w:tcPr>
          <w:p w14:paraId="02849BB7" w14:textId="77777777" w:rsidR="006966C9" w:rsidRPr="001D386E" w:rsidRDefault="006966C9" w:rsidP="00F543FC">
            <w:pPr>
              <w:pStyle w:val="TAC"/>
              <w:rPr>
                <w:rFonts w:cs="Arial"/>
              </w:rPr>
            </w:pPr>
            <w:r w:rsidRPr="00116C26">
              <w:rPr>
                <w:rFonts w:cs="Arial"/>
                <w:szCs w:val="18"/>
              </w:rPr>
              <w:t>Yes</w:t>
            </w:r>
          </w:p>
        </w:tc>
        <w:tc>
          <w:tcPr>
            <w:tcW w:w="586" w:type="dxa"/>
            <w:gridSpan w:val="2"/>
            <w:vAlign w:val="center"/>
          </w:tcPr>
          <w:p w14:paraId="34567EEB" w14:textId="77777777" w:rsidR="006966C9" w:rsidRPr="001D386E" w:rsidRDefault="006966C9" w:rsidP="00F543FC">
            <w:pPr>
              <w:pStyle w:val="TAC"/>
              <w:rPr>
                <w:rFonts w:cs="Arial"/>
              </w:rPr>
            </w:pPr>
            <w:r w:rsidRPr="00116C26">
              <w:rPr>
                <w:rFonts w:cs="Arial"/>
                <w:szCs w:val="18"/>
              </w:rPr>
              <w:t>Yes</w:t>
            </w:r>
          </w:p>
        </w:tc>
        <w:tc>
          <w:tcPr>
            <w:tcW w:w="1187" w:type="dxa"/>
            <w:vMerge/>
            <w:vAlign w:val="center"/>
          </w:tcPr>
          <w:p w14:paraId="754FC321" w14:textId="77777777" w:rsidR="006966C9" w:rsidRPr="001D386E" w:rsidRDefault="006966C9" w:rsidP="00F543FC">
            <w:pPr>
              <w:pStyle w:val="TAC"/>
              <w:rPr>
                <w:rFonts w:cs="Arial"/>
              </w:rPr>
            </w:pPr>
          </w:p>
        </w:tc>
        <w:tc>
          <w:tcPr>
            <w:tcW w:w="1286" w:type="dxa"/>
            <w:vMerge/>
            <w:vAlign w:val="center"/>
          </w:tcPr>
          <w:p w14:paraId="0FFDBDF4" w14:textId="77777777" w:rsidR="006966C9" w:rsidRPr="001D386E" w:rsidRDefault="006966C9" w:rsidP="00F543FC">
            <w:pPr>
              <w:pStyle w:val="TAC"/>
              <w:rPr>
                <w:rFonts w:cs="Arial"/>
              </w:rPr>
            </w:pPr>
          </w:p>
        </w:tc>
      </w:tr>
      <w:tr w:rsidR="006966C9" w:rsidRPr="001D386E" w14:paraId="5EA2B1DB" w14:textId="77777777" w:rsidTr="00F543FC">
        <w:trPr>
          <w:jc w:val="center"/>
        </w:trPr>
        <w:tc>
          <w:tcPr>
            <w:tcW w:w="1594" w:type="dxa"/>
            <w:vMerge w:val="restart"/>
            <w:vAlign w:val="center"/>
          </w:tcPr>
          <w:p w14:paraId="34F0859E" w14:textId="77777777" w:rsidR="006966C9" w:rsidRPr="001D386E" w:rsidRDefault="006966C9" w:rsidP="00F543FC">
            <w:pPr>
              <w:pStyle w:val="TAC"/>
              <w:rPr>
                <w:rFonts w:eastAsia="SimSun" w:cs="Arial"/>
                <w:lang w:eastAsia="zh-TW"/>
              </w:rPr>
            </w:pPr>
            <w:r w:rsidRPr="00621714">
              <w:rPr>
                <w:rFonts w:hint="eastAsia"/>
                <w:szCs w:val="18"/>
                <w:lang w:eastAsia="zh-CN"/>
              </w:rPr>
              <w:t>CA</w:t>
            </w:r>
            <w:r w:rsidRPr="00621714">
              <w:rPr>
                <w:szCs w:val="18"/>
              </w:rPr>
              <w:t>_</w:t>
            </w:r>
            <w:r>
              <w:rPr>
                <w:szCs w:val="18"/>
              </w:rPr>
              <w:t>1A-</w:t>
            </w:r>
            <w:r>
              <w:rPr>
                <w:rFonts w:hint="eastAsia"/>
                <w:szCs w:val="18"/>
                <w:lang w:eastAsia="zh-CN"/>
              </w:rPr>
              <w:t>8</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3" w:type="dxa"/>
            <w:vMerge w:val="restart"/>
            <w:vAlign w:val="center"/>
          </w:tcPr>
          <w:p w14:paraId="0A42DD09" w14:textId="77777777" w:rsidR="006966C9" w:rsidRPr="001D386E" w:rsidRDefault="006966C9" w:rsidP="00F543FC">
            <w:pPr>
              <w:pStyle w:val="TAC"/>
              <w:rPr>
                <w:rFonts w:cs="Arial"/>
                <w:lang w:val="en-US" w:eastAsia="ja-JP"/>
              </w:rPr>
            </w:pPr>
            <w:r w:rsidRPr="00E26D10">
              <w:rPr>
                <w:rFonts w:cs="Arial"/>
                <w:szCs w:val="18"/>
                <w:lang w:val="en-US" w:eastAsia="ja-JP"/>
              </w:rPr>
              <w:t>-</w:t>
            </w:r>
          </w:p>
        </w:tc>
        <w:tc>
          <w:tcPr>
            <w:tcW w:w="767" w:type="dxa"/>
            <w:vAlign w:val="center"/>
          </w:tcPr>
          <w:p w14:paraId="4226658E" w14:textId="77777777" w:rsidR="006966C9" w:rsidRPr="001D386E" w:rsidRDefault="006966C9" w:rsidP="00F543FC">
            <w:pPr>
              <w:pStyle w:val="TAC"/>
              <w:rPr>
                <w:rFonts w:cs="Arial"/>
                <w:lang w:eastAsia="ja-JP"/>
              </w:rPr>
            </w:pPr>
            <w:r>
              <w:rPr>
                <w:szCs w:val="18"/>
                <w:lang w:eastAsia="zh-CN"/>
              </w:rPr>
              <w:t>1</w:t>
            </w:r>
          </w:p>
        </w:tc>
        <w:tc>
          <w:tcPr>
            <w:tcW w:w="586" w:type="dxa"/>
            <w:gridSpan w:val="2"/>
            <w:vAlign w:val="center"/>
          </w:tcPr>
          <w:p w14:paraId="5612D6C5" w14:textId="77777777" w:rsidR="006966C9" w:rsidRPr="001D386E" w:rsidRDefault="006966C9" w:rsidP="00F543FC">
            <w:pPr>
              <w:pStyle w:val="TAC"/>
              <w:rPr>
                <w:rFonts w:cs="Arial"/>
              </w:rPr>
            </w:pPr>
          </w:p>
        </w:tc>
        <w:tc>
          <w:tcPr>
            <w:tcW w:w="586" w:type="dxa"/>
            <w:gridSpan w:val="2"/>
            <w:vAlign w:val="center"/>
          </w:tcPr>
          <w:p w14:paraId="2BC629C5" w14:textId="77777777" w:rsidR="006966C9" w:rsidRPr="001D386E" w:rsidRDefault="006966C9" w:rsidP="00F543FC">
            <w:pPr>
              <w:pStyle w:val="TAC"/>
              <w:rPr>
                <w:rFonts w:cs="Arial"/>
              </w:rPr>
            </w:pPr>
          </w:p>
        </w:tc>
        <w:tc>
          <w:tcPr>
            <w:tcW w:w="586" w:type="dxa"/>
            <w:vAlign w:val="center"/>
          </w:tcPr>
          <w:p w14:paraId="6C3D3B1D" w14:textId="77777777" w:rsidR="006966C9" w:rsidRPr="001D386E" w:rsidRDefault="006966C9" w:rsidP="00F543FC">
            <w:pPr>
              <w:pStyle w:val="TAC"/>
              <w:rPr>
                <w:rFonts w:cs="Arial"/>
              </w:rPr>
            </w:pPr>
            <w:r w:rsidRPr="00BD44DC">
              <w:t>Yes</w:t>
            </w:r>
          </w:p>
        </w:tc>
        <w:tc>
          <w:tcPr>
            <w:tcW w:w="586" w:type="dxa"/>
            <w:vAlign w:val="center"/>
          </w:tcPr>
          <w:p w14:paraId="0411AB7E" w14:textId="77777777" w:rsidR="006966C9" w:rsidRPr="001D386E" w:rsidRDefault="006966C9" w:rsidP="00F543FC">
            <w:pPr>
              <w:pStyle w:val="TAC"/>
              <w:rPr>
                <w:rFonts w:cs="Arial"/>
              </w:rPr>
            </w:pPr>
            <w:r w:rsidRPr="00BD44DC">
              <w:t>Yes</w:t>
            </w:r>
          </w:p>
        </w:tc>
        <w:tc>
          <w:tcPr>
            <w:tcW w:w="586" w:type="dxa"/>
            <w:gridSpan w:val="2"/>
            <w:vAlign w:val="center"/>
          </w:tcPr>
          <w:p w14:paraId="34ECC03D" w14:textId="77777777" w:rsidR="006966C9" w:rsidRPr="001D386E" w:rsidRDefault="006966C9" w:rsidP="00F543FC">
            <w:pPr>
              <w:pStyle w:val="TAC"/>
              <w:rPr>
                <w:rFonts w:cs="Arial"/>
              </w:rPr>
            </w:pPr>
            <w:r w:rsidRPr="00BD44DC">
              <w:t>Yes</w:t>
            </w:r>
          </w:p>
        </w:tc>
        <w:tc>
          <w:tcPr>
            <w:tcW w:w="586" w:type="dxa"/>
            <w:gridSpan w:val="2"/>
            <w:vAlign w:val="center"/>
          </w:tcPr>
          <w:p w14:paraId="7997B83A" w14:textId="77777777" w:rsidR="006966C9" w:rsidRPr="001D386E" w:rsidRDefault="006966C9" w:rsidP="00F543FC">
            <w:pPr>
              <w:pStyle w:val="TAC"/>
              <w:rPr>
                <w:rFonts w:cs="Arial"/>
              </w:rPr>
            </w:pPr>
            <w:r w:rsidRPr="00BD44DC">
              <w:t>Yes</w:t>
            </w:r>
          </w:p>
        </w:tc>
        <w:tc>
          <w:tcPr>
            <w:tcW w:w="1187" w:type="dxa"/>
            <w:vMerge w:val="restart"/>
            <w:vAlign w:val="center"/>
          </w:tcPr>
          <w:p w14:paraId="4C8381A1" w14:textId="77777777" w:rsidR="006966C9" w:rsidRPr="001D386E" w:rsidRDefault="006966C9" w:rsidP="00F543FC">
            <w:pPr>
              <w:pStyle w:val="TAC"/>
              <w:rPr>
                <w:rFonts w:cs="Arial"/>
                <w:lang w:eastAsia="ja-JP"/>
              </w:rPr>
            </w:pPr>
            <w:r>
              <w:rPr>
                <w:szCs w:val="18"/>
                <w:lang w:eastAsia="zh-CN"/>
              </w:rPr>
              <w:t>70</w:t>
            </w:r>
          </w:p>
        </w:tc>
        <w:tc>
          <w:tcPr>
            <w:tcW w:w="1286" w:type="dxa"/>
            <w:vMerge w:val="restart"/>
            <w:vAlign w:val="center"/>
          </w:tcPr>
          <w:p w14:paraId="6C10E15E" w14:textId="77777777" w:rsidR="006966C9" w:rsidRPr="001D386E" w:rsidRDefault="006966C9" w:rsidP="00F543FC">
            <w:pPr>
              <w:pStyle w:val="TAC"/>
              <w:rPr>
                <w:rFonts w:cs="Arial"/>
              </w:rPr>
            </w:pPr>
            <w:r w:rsidRPr="00621714">
              <w:rPr>
                <w:rFonts w:hint="eastAsia"/>
                <w:szCs w:val="18"/>
                <w:lang w:eastAsia="zh-CN"/>
              </w:rPr>
              <w:t>0</w:t>
            </w:r>
          </w:p>
        </w:tc>
      </w:tr>
      <w:tr w:rsidR="006966C9" w:rsidRPr="001D386E" w14:paraId="49F17C8B" w14:textId="77777777" w:rsidTr="00F543FC">
        <w:trPr>
          <w:jc w:val="center"/>
        </w:trPr>
        <w:tc>
          <w:tcPr>
            <w:tcW w:w="1594" w:type="dxa"/>
            <w:vMerge/>
            <w:vAlign w:val="center"/>
          </w:tcPr>
          <w:p w14:paraId="228E0F2E" w14:textId="77777777" w:rsidR="006966C9" w:rsidRPr="001D386E" w:rsidRDefault="006966C9" w:rsidP="00F543FC">
            <w:pPr>
              <w:pStyle w:val="TAC"/>
              <w:rPr>
                <w:rFonts w:eastAsia="SimSun" w:cs="Arial"/>
                <w:lang w:eastAsia="zh-TW"/>
              </w:rPr>
            </w:pPr>
          </w:p>
        </w:tc>
        <w:tc>
          <w:tcPr>
            <w:tcW w:w="1573" w:type="dxa"/>
            <w:vMerge/>
            <w:vAlign w:val="center"/>
          </w:tcPr>
          <w:p w14:paraId="3EE90B69" w14:textId="77777777" w:rsidR="006966C9" w:rsidRPr="001D386E" w:rsidRDefault="006966C9" w:rsidP="00F543FC">
            <w:pPr>
              <w:pStyle w:val="TAC"/>
              <w:rPr>
                <w:rFonts w:cs="Arial"/>
                <w:lang w:val="en-US" w:eastAsia="ja-JP"/>
              </w:rPr>
            </w:pPr>
          </w:p>
        </w:tc>
        <w:tc>
          <w:tcPr>
            <w:tcW w:w="767" w:type="dxa"/>
            <w:vAlign w:val="center"/>
          </w:tcPr>
          <w:p w14:paraId="0D67A1BA" w14:textId="77777777" w:rsidR="006966C9" w:rsidRPr="001D386E" w:rsidRDefault="006966C9" w:rsidP="00F543FC">
            <w:pPr>
              <w:pStyle w:val="TAC"/>
              <w:rPr>
                <w:rFonts w:cs="Arial"/>
                <w:lang w:eastAsia="ja-JP"/>
              </w:rPr>
            </w:pPr>
            <w:r>
              <w:rPr>
                <w:rFonts w:hint="eastAsia"/>
                <w:szCs w:val="18"/>
                <w:lang w:eastAsia="zh-CN"/>
              </w:rPr>
              <w:t>8</w:t>
            </w:r>
          </w:p>
        </w:tc>
        <w:tc>
          <w:tcPr>
            <w:tcW w:w="586" w:type="dxa"/>
            <w:gridSpan w:val="2"/>
          </w:tcPr>
          <w:p w14:paraId="5BB4033B" w14:textId="77777777" w:rsidR="006966C9" w:rsidRPr="001D386E" w:rsidRDefault="006966C9" w:rsidP="00F543FC">
            <w:pPr>
              <w:pStyle w:val="TAC"/>
              <w:rPr>
                <w:rFonts w:cs="Arial"/>
              </w:rPr>
            </w:pPr>
            <w:r w:rsidRPr="00BD44DC">
              <w:t>Yes</w:t>
            </w:r>
          </w:p>
        </w:tc>
        <w:tc>
          <w:tcPr>
            <w:tcW w:w="586" w:type="dxa"/>
            <w:gridSpan w:val="2"/>
          </w:tcPr>
          <w:p w14:paraId="23ECE426" w14:textId="77777777" w:rsidR="006966C9" w:rsidRPr="001D386E" w:rsidRDefault="006966C9" w:rsidP="00F543FC">
            <w:pPr>
              <w:pStyle w:val="TAC"/>
              <w:rPr>
                <w:rFonts w:cs="Arial"/>
              </w:rPr>
            </w:pPr>
            <w:r w:rsidRPr="00BD44DC">
              <w:t>Yes</w:t>
            </w:r>
          </w:p>
        </w:tc>
        <w:tc>
          <w:tcPr>
            <w:tcW w:w="586" w:type="dxa"/>
          </w:tcPr>
          <w:p w14:paraId="51F946FE" w14:textId="77777777" w:rsidR="006966C9" w:rsidRPr="001D386E" w:rsidRDefault="006966C9" w:rsidP="00F543FC">
            <w:pPr>
              <w:pStyle w:val="TAC"/>
              <w:rPr>
                <w:rFonts w:cs="Arial"/>
              </w:rPr>
            </w:pPr>
            <w:r w:rsidRPr="00BD44DC">
              <w:t>Yes</w:t>
            </w:r>
          </w:p>
        </w:tc>
        <w:tc>
          <w:tcPr>
            <w:tcW w:w="586" w:type="dxa"/>
          </w:tcPr>
          <w:p w14:paraId="63255929" w14:textId="77777777" w:rsidR="006966C9" w:rsidRPr="001D386E" w:rsidRDefault="006966C9" w:rsidP="00F543FC">
            <w:pPr>
              <w:pStyle w:val="TAC"/>
              <w:rPr>
                <w:rFonts w:cs="Arial"/>
              </w:rPr>
            </w:pPr>
            <w:r w:rsidRPr="00BD44DC">
              <w:t>Yes</w:t>
            </w:r>
          </w:p>
        </w:tc>
        <w:tc>
          <w:tcPr>
            <w:tcW w:w="586" w:type="dxa"/>
            <w:gridSpan w:val="2"/>
          </w:tcPr>
          <w:p w14:paraId="2ADA6066" w14:textId="77777777" w:rsidR="006966C9" w:rsidRPr="001D386E" w:rsidRDefault="006966C9" w:rsidP="00F543FC">
            <w:pPr>
              <w:pStyle w:val="TAC"/>
              <w:rPr>
                <w:rFonts w:cs="Arial"/>
              </w:rPr>
            </w:pPr>
          </w:p>
        </w:tc>
        <w:tc>
          <w:tcPr>
            <w:tcW w:w="586" w:type="dxa"/>
            <w:gridSpan w:val="2"/>
          </w:tcPr>
          <w:p w14:paraId="16B0EF1E" w14:textId="77777777" w:rsidR="006966C9" w:rsidRPr="001D386E" w:rsidRDefault="006966C9" w:rsidP="00F543FC">
            <w:pPr>
              <w:pStyle w:val="TAC"/>
              <w:rPr>
                <w:rFonts w:cs="Arial"/>
              </w:rPr>
            </w:pPr>
          </w:p>
        </w:tc>
        <w:tc>
          <w:tcPr>
            <w:tcW w:w="1187" w:type="dxa"/>
            <w:vMerge/>
            <w:vAlign w:val="center"/>
          </w:tcPr>
          <w:p w14:paraId="1CD1FF02" w14:textId="77777777" w:rsidR="006966C9" w:rsidRPr="001D386E" w:rsidRDefault="006966C9" w:rsidP="00F543FC">
            <w:pPr>
              <w:pStyle w:val="TAC"/>
              <w:rPr>
                <w:rFonts w:cs="Arial"/>
                <w:lang w:eastAsia="ja-JP"/>
              </w:rPr>
            </w:pPr>
          </w:p>
        </w:tc>
        <w:tc>
          <w:tcPr>
            <w:tcW w:w="1286" w:type="dxa"/>
            <w:vMerge/>
            <w:vAlign w:val="center"/>
          </w:tcPr>
          <w:p w14:paraId="3F30B08A" w14:textId="77777777" w:rsidR="006966C9" w:rsidRPr="001D386E" w:rsidRDefault="006966C9" w:rsidP="00F543FC">
            <w:pPr>
              <w:pStyle w:val="TAC"/>
              <w:rPr>
                <w:rFonts w:cs="Arial"/>
              </w:rPr>
            </w:pPr>
          </w:p>
        </w:tc>
      </w:tr>
      <w:tr w:rsidR="006966C9" w:rsidRPr="001D386E" w14:paraId="0D652A49" w14:textId="77777777" w:rsidTr="00F543FC">
        <w:trPr>
          <w:jc w:val="center"/>
        </w:trPr>
        <w:tc>
          <w:tcPr>
            <w:tcW w:w="1594" w:type="dxa"/>
            <w:vMerge/>
            <w:vAlign w:val="center"/>
          </w:tcPr>
          <w:p w14:paraId="5043B53D" w14:textId="77777777" w:rsidR="006966C9" w:rsidRPr="001D386E" w:rsidRDefault="006966C9" w:rsidP="00F543FC">
            <w:pPr>
              <w:pStyle w:val="TAC"/>
              <w:rPr>
                <w:rFonts w:eastAsia="SimSun" w:cs="Arial"/>
                <w:lang w:eastAsia="zh-TW"/>
              </w:rPr>
            </w:pPr>
          </w:p>
        </w:tc>
        <w:tc>
          <w:tcPr>
            <w:tcW w:w="1573" w:type="dxa"/>
            <w:vMerge/>
            <w:vAlign w:val="center"/>
          </w:tcPr>
          <w:p w14:paraId="508CCFB5" w14:textId="77777777" w:rsidR="006966C9" w:rsidRPr="001D386E" w:rsidRDefault="006966C9" w:rsidP="00F543FC">
            <w:pPr>
              <w:pStyle w:val="TAC"/>
              <w:rPr>
                <w:rFonts w:cs="Arial"/>
                <w:lang w:val="en-US" w:eastAsia="ja-JP"/>
              </w:rPr>
            </w:pPr>
          </w:p>
        </w:tc>
        <w:tc>
          <w:tcPr>
            <w:tcW w:w="767" w:type="dxa"/>
            <w:vAlign w:val="center"/>
          </w:tcPr>
          <w:p w14:paraId="450937D5" w14:textId="77777777" w:rsidR="006966C9" w:rsidRPr="001D386E" w:rsidRDefault="006966C9" w:rsidP="00F543FC">
            <w:pPr>
              <w:pStyle w:val="TAC"/>
              <w:rPr>
                <w:rFonts w:cs="Arial"/>
                <w:lang w:eastAsia="ja-JP"/>
              </w:rPr>
            </w:pPr>
            <w:r>
              <w:rPr>
                <w:szCs w:val="18"/>
                <w:lang w:eastAsia="zh-CN"/>
              </w:rPr>
              <w:t>28</w:t>
            </w:r>
          </w:p>
        </w:tc>
        <w:tc>
          <w:tcPr>
            <w:tcW w:w="586" w:type="dxa"/>
            <w:gridSpan w:val="2"/>
          </w:tcPr>
          <w:p w14:paraId="0DAFC17F" w14:textId="77777777" w:rsidR="006966C9" w:rsidRPr="001D386E" w:rsidRDefault="006966C9" w:rsidP="00F543FC">
            <w:pPr>
              <w:pStyle w:val="TAC"/>
              <w:rPr>
                <w:rFonts w:cs="Arial"/>
              </w:rPr>
            </w:pPr>
          </w:p>
        </w:tc>
        <w:tc>
          <w:tcPr>
            <w:tcW w:w="586" w:type="dxa"/>
            <w:gridSpan w:val="2"/>
          </w:tcPr>
          <w:p w14:paraId="2A9ED3D2" w14:textId="77777777" w:rsidR="006966C9" w:rsidRPr="001D386E" w:rsidRDefault="006966C9" w:rsidP="00F543FC">
            <w:pPr>
              <w:pStyle w:val="TAC"/>
              <w:rPr>
                <w:rFonts w:cs="Arial"/>
              </w:rPr>
            </w:pPr>
            <w:r w:rsidRPr="00BD44DC">
              <w:t>Yes</w:t>
            </w:r>
          </w:p>
        </w:tc>
        <w:tc>
          <w:tcPr>
            <w:tcW w:w="586" w:type="dxa"/>
          </w:tcPr>
          <w:p w14:paraId="2A30D8FC" w14:textId="77777777" w:rsidR="006966C9" w:rsidRPr="001D386E" w:rsidRDefault="006966C9" w:rsidP="00F543FC">
            <w:pPr>
              <w:pStyle w:val="TAC"/>
              <w:rPr>
                <w:rFonts w:cs="Arial"/>
              </w:rPr>
            </w:pPr>
            <w:r w:rsidRPr="00BD44DC">
              <w:t>Yes</w:t>
            </w:r>
          </w:p>
        </w:tc>
        <w:tc>
          <w:tcPr>
            <w:tcW w:w="586" w:type="dxa"/>
          </w:tcPr>
          <w:p w14:paraId="2F011024" w14:textId="77777777" w:rsidR="006966C9" w:rsidRPr="001D386E" w:rsidRDefault="006966C9" w:rsidP="00F543FC">
            <w:pPr>
              <w:pStyle w:val="TAC"/>
              <w:rPr>
                <w:rFonts w:cs="Arial"/>
              </w:rPr>
            </w:pPr>
            <w:r w:rsidRPr="00BD44DC">
              <w:t>Yes</w:t>
            </w:r>
          </w:p>
        </w:tc>
        <w:tc>
          <w:tcPr>
            <w:tcW w:w="586" w:type="dxa"/>
            <w:gridSpan w:val="2"/>
          </w:tcPr>
          <w:p w14:paraId="56D511B0" w14:textId="77777777" w:rsidR="006966C9" w:rsidRPr="001D386E" w:rsidRDefault="006966C9" w:rsidP="00F543FC">
            <w:pPr>
              <w:pStyle w:val="TAC"/>
              <w:rPr>
                <w:rFonts w:cs="Arial"/>
              </w:rPr>
            </w:pPr>
            <w:r w:rsidRPr="00BD44DC">
              <w:t>Yes</w:t>
            </w:r>
          </w:p>
        </w:tc>
        <w:tc>
          <w:tcPr>
            <w:tcW w:w="586" w:type="dxa"/>
            <w:gridSpan w:val="2"/>
          </w:tcPr>
          <w:p w14:paraId="47147A42" w14:textId="77777777" w:rsidR="006966C9" w:rsidRPr="001D386E" w:rsidRDefault="006966C9" w:rsidP="00F543FC">
            <w:pPr>
              <w:pStyle w:val="TAC"/>
              <w:rPr>
                <w:rFonts w:cs="Arial"/>
              </w:rPr>
            </w:pPr>
            <w:r w:rsidRPr="00BD44DC">
              <w:t>Yes</w:t>
            </w:r>
          </w:p>
        </w:tc>
        <w:tc>
          <w:tcPr>
            <w:tcW w:w="1187" w:type="dxa"/>
            <w:vMerge/>
            <w:vAlign w:val="center"/>
          </w:tcPr>
          <w:p w14:paraId="77A31056" w14:textId="77777777" w:rsidR="006966C9" w:rsidRPr="001D386E" w:rsidRDefault="006966C9" w:rsidP="00F543FC">
            <w:pPr>
              <w:pStyle w:val="TAC"/>
              <w:rPr>
                <w:rFonts w:cs="Arial"/>
                <w:lang w:eastAsia="ja-JP"/>
              </w:rPr>
            </w:pPr>
          </w:p>
        </w:tc>
        <w:tc>
          <w:tcPr>
            <w:tcW w:w="1286" w:type="dxa"/>
            <w:vMerge/>
            <w:vAlign w:val="center"/>
          </w:tcPr>
          <w:p w14:paraId="45B6B5B1" w14:textId="77777777" w:rsidR="006966C9" w:rsidRPr="001D386E" w:rsidRDefault="006966C9" w:rsidP="00F543FC">
            <w:pPr>
              <w:pStyle w:val="TAC"/>
              <w:rPr>
                <w:rFonts w:cs="Arial"/>
              </w:rPr>
            </w:pPr>
          </w:p>
        </w:tc>
      </w:tr>
      <w:tr w:rsidR="006966C9" w:rsidRPr="001D386E" w14:paraId="3B61CD18" w14:textId="77777777" w:rsidTr="00F543FC">
        <w:trPr>
          <w:jc w:val="center"/>
        </w:trPr>
        <w:tc>
          <w:tcPr>
            <w:tcW w:w="1594" w:type="dxa"/>
            <w:vMerge/>
            <w:vAlign w:val="center"/>
          </w:tcPr>
          <w:p w14:paraId="7D13E3F8" w14:textId="77777777" w:rsidR="006966C9" w:rsidRPr="001D386E" w:rsidRDefault="006966C9" w:rsidP="00F543FC">
            <w:pPr>
              <w:pStyle w:val="TAC"/>
              <w:rPr>
                <w:rFonts w:eastAsia="SimSun" w:cs="Arial"/>
                <w:lang w:eastAsia="zh-TW"/>
              </w:rPr>
            </w:pPr>
          </w:p>
        </w:tc>
        <w:tc>
          <w:tcPr>
            <w:tcW w:w="1573" w:type="dxa"/>
            <w:vMerge/>
            <w:vAlign w:val="center"/>
          </w:tcPr>
          <w:p w14:paraId="7F1D9CCC" w14:textId="77777777" w:rsidR="006966C9" w:rsidRPr="001D386E" w:rsidRDefault="006966C9" w:rsidP="00F543FC">
            <w:pPr>
              <w:pStyle w:val="TAC"/>
              <w:rPr>
                <w:rFonts w:cs="Arial"/>
                <w:lang w:val="en-US" w:eastAsia="ja-JP"/>
              </w:rPr>
            </w:pPr>
          </w:p>
        </w:tc>
        <w:tc>
          <w:tcPr>
            <w:tcW w:w="767" w:type="dxa"/>
            <w:vAlign w:val="center"/>
          </w:tcPr>
          <w:p w14:paraId="2E153A1E" w14:textId="77777777" w:rsidR="006966C9" w:rsidRPr="001D386E" w:rsidRDefault="006966C9" w:rsidP="00F543FC">
            <w:pPr>
              <w:pStyle w:val="TAC"/>
              <w:rPr>
                <w:rFonts w:cs="Arial"/>
                <w:lang w:eastAsia="ja-JP"/>
              </w:rPr>
            </w:pPr>
            <w:r>
              <w:rPr>
                <w:szCs w:val="18"/>
                <w:lang w:eastAsia="ja-JP"/>
              </w:rPr>
              <w:t>32</w:t>
            </w:r>
          </w:p>
        </w:tc>
        <w:tc>
          <w:tcPr>
            <w:tcW w:w="586" w:type="dxa"/>
            <w:gridSpan w:val="2"/>
          </w:tcPr>
          <w:p w14:paraId="7F635C0C" w14:textId="77777777" w:rsidR="006966C9" w:rsidRPr="001D386E" w:rsidRDefault="006966C9" w:rsidP="00F543FC">
            <w:pPr>
              <w:pStyle w:val="TAC"/>
              <w:rPr>
                <w:rFonts w:cs="Arial"/>
              </w:rPr>
            </w:pPr>
          </w:p>
        </w:tc>
        <w:tc>
          <w:tcPr>
            <w:tcW w:w="586" w:type="dxa"/>
            <w:gridSpan w:val="2"/>
          </w:tcPr>
          <w:p w14:paraId="21CF3FAF" w14:textId="77777777" w:rsidR="006966C9" w:rsidRPr="001D386E" w:rsidRDefault="006966C9" w:rsidP="00F543FC">
            <w:pPr>
              <w:pStyle w:val="TAC"/>
              <w:rPr>
                <w:rFonts w:cs="Arial"/>
              </w:rPr>
            </w:pPr>
          </w:p>
        </w:tc>
        <w:tc>
          <w:tcPr>
            <w:tcW w:w="586" w:type="dxa"/>
          </w:tcPr>
          <w:p w14:paraId="26CAD1DA" w14:textId="77777777" w:rsidR="006966C9" w:rsidRPr="001D386E" w:rsidRDefault="006966C9" w:rsidP="00F543FC">
            <w:pPr>
              <w:pStyle w:val="TAC"/>
              <w:rPr>
                <w:rFonts w:cs="Arial"/>
              </w:rPr>
            </w:pPr>
            <w:r w:rsidRPr="00BD44DC">
              <w:t>Yes</w:t>
            </w:r>
          </w:p>
        </w:tc>
        <w:tc>
          <w:tcPr>
            <w:tcW w:w="586" w:type="dxa"/>
          </w:tcPr>
          <w:p w14:paraId="4DE1514A" w14:textId="77777777" w:rsidR="006966C9" w:rsidRPr="001D386E" w:rsidRDefault="006966C9" w:rsidP="00F543FC">
            <w:pPr>
              <w:pStyle w:val="TAC"/>
              <w:rPr>
                <w:rFonts w:cs="Arial"/>
              </w:rPr>
            </w:pPr>
            <w:r w:rsidRPr="00BD44DC">
              <w:t>Yes</w:t>
            </w:r>
          </w:p>
        </w:tc>
        <w:tc>
          <w:tcPr>
            <w:tcW w:w="586" w:type="dxa"/>
            <w:gridSpan w:val="2"/>
          </w:tcPr>
          <w:p w14:paraId="57F86D75" w14:textId="77777777" w:rsidR="006966C9" w:rsidRPr="001D386E" w:rsidRDefault="006966C9" w:rsidP="00F543FC">
            <w:pPr>
              <w:pStyle w:val="TAC"/>
              <w:rPr>
                <w:rFonts w:cs="Arial"/>
              </w:rPr>
            </w:pPr>
            <w:r w:rsidRPr="00BD44DC">
              <w:t>Yes</w:t>
            </w:r>
          </w:p>
        </w:tc>
        <w:tc>
          <w:tcPr>
            <w:tcW w:w="586" w:type="dxa"/>
            <w:gridSpan w:val="2"/>
          </w:tcPr>
          <w:p w14:paraId="708BF8B8" w14:textId="77777777" w:rsidR="006966C9" w:rsidRPr="001D386E" w:rsidRDefault="006966C9" w:rsidP="00F543FC">
            <w:pPr>
              <w:pStyle w:val="TAC"/>
              <w:rPr>
                <w:rFonts w:cs="Arial"/>
              </w:rPr>
            </w:pPr>
            <w:r w:rsidRPr="00BD44DC">
              <w:t>Yes</w:t>
            </w:r>
          </w:p>
        </w:tc>
        <w:tc>
          <w:tcPr>
            <w:tcW w:w="1187" w:type="dxa"/>
            <w:vMerge/>
            <w:vAlign w:val="center"/>
          </w:tcPr>
          <w:p w14:paraId="44D1952B" w14:textId="77777777" w:rsidR="006966C9" w:rsidRPr="001D386E" w:rsidRDefault="006966C9" w:rsidP="00F543FC">
            <w:pPr>
              <w:pStyle w:val="TAC"/>
              <w:rPr>
                <w:rFonts w:cs="Arial"/>
                <w:lang w:eastAsia="ja-JP"/>
              </w:rPr>
            </w:pPr>
          </w:p>
        </w:tc>
        <w:tc>
          <w:tcPr>
            <w:tcW w:w="1286" w:type="dxa"/>
            <w:vMerge/>
            <w:vAlign w:val="center"/>
          </w:tcPr>
          <w:p w14:paraId="375462DF" w14:textId="77777777" w:rsidR="006966C9" w:rsidRPr="001D386E" w:rsidRDefault="006966C9" w:rsidP="00F543FC">
            <w:pPr>
              <w:pStyle w:val="TAC"/>
              <w:rPr>
                <w:rFonts w:cs="Arial"/>
              </w:rPr>
            </w:pPr>
          </w:p>
        </w:tc>
      </w:tr>
      <w:tr w:rsidR="006966C9" w:rsidRPr="001D386E" w14:paraId="145E08CB" w14:textId="77777777" w:rsidTr="00F543FC">
        <w:trPr>
          <w:jc w:val="center"/>
        </w:trPr>
        <w:tc>
          <w:tcPr>
            <w:tcW w:w="1594" w:type="dxa"/>
            <w:tcBorders>
              <w:bottom w:val="nil"/>
            </w:tcBorders>
            <w:vAlign w:val="center"/>
          </w:tcPr>
          <w:p w14:paraId="3205E185" w14:textId="77777777" w:rsidR="006966C9" w:rsidRPr="001D386E" w:rsidRDefault="006966C9" w:rsidP="00F543FC">
            <w:pPr>
              <w:pStyle w:val="TAC"/>
              <w:rPr>
                <w:rFonts w:eastAsia="SimSun" w:cs="Arial"/>
                <w:lang w:eastAsia="zh-TW"/>
              </w:rPr>
            </w:pPr>
          </w:p>
        </w:tc>
        <w:tc>
          <w:tcPr>
            <w:tcW w:w="1573" w:type="dxa"/>
            <w:tcBorders>
              <w:bottom w:val="nil"/>
            </w:tcBorders>
            <w:vAlign w:val="center"/>
          </w:tcPr>
          <w:p w14:paraId="26A96FF4" w14:textId="77777777" w:rsidR="006966C9" w:rsidRPr="001D386E" w:rsidRDefault="006966C9" w:rsidP="00F543FC">
            <w:pPr>
              <w:pStyle w:val="TAC"/>
              <w:rPr>
                <w:rFonts w:cs="Arial"/>
                <w:lang w:val="en-US" w:eastAsia="ja-JP"/>
              </w:rPr>
            </w:pPr>
          </w:p>
        </w:tc>
        <w:tc>
          <w:tcPr>
            <w:tcW w:w="767" w:type="dxa"/>
            <w:vAlign w:val="center"/>
          </w:tcPr>
          <w:p w14:paraId="4D38A5CD" w14:textId="77777777" w:rsidR="006966C9" w:rsidRDefault="006966C9" w:rsidP="00F543FC">
            <w:pPr>
              <w:pStyle w:val="TAC"/>
              <w:rPr>
                <w:szCs w:val="18"/>
                <w:lang w:eastAsia="ja-JP"/>
              </w:rPr>
            </w:pPr>
            <w:r>
              <w:rPr>
                <w:szCs w:val="18"/>
                <w:lang w:eastAsia="zh-CN"/>
              </w:rPr>
              <w:t>1</w:t>
            </w:r>
          </w:p>
        </w:tc>
        <w:tc>
          <w:tcPr>
            <w:tcW w:w="586" w:type="dxa"/>
            <w:gridSpan w:val="2"/>
            <w:vAlign w:val="center"/>
          </w:tcPr>
          <w:p w14:paraId="113D923A" w14:textId="77777777" w:rsidR="006966C9" w:rsidRPr="001D386E" w:rsidRDefault="006966C9" w:rsidP="00F543FC">
            <w:pPr>
              <w:pStyle w:val="TAC"/>
              <w:rPr>
                <w:rFonts w:cs="Arial"/>
              </w:rPr>
            </w:pPr>
          </w:p>
        </w:tc>
        <w:tc>
          <w:tcPr>
            <w:tcW w:w="586" w:type="dxa"/>
            <w:gridSpan w:val="2"/>
            <w:vAlign w:val="center"/>
          </w:tcPr>
          <w:p w14:paraId="021F6C01" w14:textId="77777777" w:rsidR="006966C9" w:rsidRPr="001D386E" w:rsidRDefault="006966C9" w:rsidP="00F543FC">
            <w:pPr>
              <w:pStyle w:val="TAC"/>
              <w:rPr>
                <w:rFonts w:cs="Arial"/>
              </w:rPr>
            </w:pPr>
          </w:p>
        </w:tc>
        <w:tc>
          <w:tcPr>
            <w:tcW w:w="586" w:type="dxa"/>
            <w:vAlign w:val="center"/>
          </w:tcPr>
          <w:p w14:paraId="0A7F06EF" w14:textId="77777777" w:rsidR="006966C9" w:rsidRPr="00BD44DC" w:rsidRDefault="006966C9" w:rsidP="00F543FC">
            <w:pPr>
              <w:pStyle w:val="TAC"/>
            </w:pPr>
            <w:r w:rsidRPr="001D386E">
              <w:t>Yes</w:t>
            </w:r>
          </w:p>
        </w:tc>
        <w:tc>
          <w:tcPr>
            <w:tcW w:w="586" w:type="dxa"/>
            <w:vAlign w:val="center"/>
          </w:tcPr>
          <w:p w14:paraId="4639A484" w14:textId="77777777" w:rsidR="006966C9" w:rsidRPr="00BD44DC" w:rsidRDefault="006966C9" w:rsidP="00F543FC">
            <w:pPr>
              <w:pStyle w:val="TAC"/>
            </w:pPr>
            <w:r w:rsidRPr="001D386E">
              <w:t>Yes</w:t>
            </w:r>
          </w:p>
        </w:tc>
        <w:tc>
          <w:tcPr>
            <w:tcW w:w="586" w:type="dxa"/>
            <w:gridSpan w:val="2"/>
            <w:vAlign w:val="center"/>
          </w:tcPr>
          <w:p w14:paraId="2C693470" w14:textId="77777777" w:rsidR="006966C9" w:rsidRPr="00BD44DC" w:rsidRDefault="006966C9" w:rsidP="00F543FC">
            <w:pPr>
              <w:pStyle w:val="TAC"/>
            </w:pPr>
            <w:r w:rsidRPr="001D386E">
              <w:t>Yes</w:t>
            </w:r>
          </w:p>
        </w:tc>
        <w:tc>
          <w:tcPr>
            <w:tcW w:w="586" w:type="dxa"/>
            <w:gridSpan w:val="2"/>
            <w:vAlign w:val="center"/>
          </w:tcPr>
          <w:p w14:paraId="5B0D64BC" w14:textId="77777777" w:rsidR="006966C9" w:rsidRPr="00BD44DC" w:rsidRDefault="006966C9" w:rsidP="00F543FC">
            <w:pPr>
              <w:pStyle w:val="TAC"/>
            </w:pPr>
            <w:r w:rsidRPr="001D386E">
              <w:t>Yes</w:t>
            </w:r>
          </w:p>
        </w:tc>
        <w:tc>
          <w:tcPr>
            <w:tcW w:w="1187" w:type="dxa"/>
            <w:tcBorders>
              <w:bottom w:val="nil"/>
            </w:tcBorders>
            <w:vAlign w:val="center"/>
          </w:tcPr>
          <w:p w14:paraId="2BDE550B" w14:textId="77777777" w:rsidR="006966C9" w:rsidRPr="001D386E" w:rsidRDefault="006966C9" w:rsidP="00F543FC">
            <w:pPr>
              <w:pStyle w:val="TAC"/>
              <w:rPr>
                <w:rFonts w:cs="Arial"/>
                <w:lang w:eastAsia="ja-JP"/>
              </w:rPr>
            </w:pPr>
          </w:p>
        </w:tc>
        <w:tc>
          <w:tcPr>
            <w:tcW w:w="1286" w:type="dxa"/>
            <w:tcBorders>
              <w:bottom w:val="nil"/>
            </w:tcBorders>
            <w:vAlign w:val="center"/>
          </w:tcPr>
          <w:p w14:paraId="0B714B2F" w14:textId="77777777" w:rsidR="006966C9" w:rsidRPr="001D386E" w:rsidRDefault="006966C9" w:rsidP="00F543FC">
            <w:pPr>
              <w:pStyle w:val="TAC"/>
              <w:rPr>
                <w:rFonts w:cs="Arial"/>
              </w:rPr>
            </w:pPr>
          </w:p>
        </w:tc>
      </w:tr>
      <w:tr w:rsidR="006966C9" w:rsidRPr="001D386E" w14:paraId="36D9FC75" w14:textId="77777777" w:rsidTr="00F543FC">
        <w:trPr>
          <w:jc w:val="center"/>
        </w:trPr>
        <w:tc>
          <w:tcPr>
            <w:tcW w:w="1594" w:type="dxa"/>
            <w:tcBorders>
              <w:top w:val="nil"/>
              <w:bottom w:val="nil"/>
            </w:tcBorders>
            <w:vAlign w:val="center"/>
          </w:tcPr>
          <w:p w14:paraId="7684087E" w14:textId="77777777" w:rsidR="006966C9" w:rsidRPr="001D386E" w:rsidRDefault="006966C9" w:rsidP="00F543FC">
            <w:pPr>
              <w:pStyle w:val="TAC"/>
              <w:rPr>
                <w:rFonts w:eastAsia="SimSun" w:cs="Arial"/>
                <w:lang w:eastAsia="zh-TW"/>
              </w:rPr>
            </w:pPr>
            <w:r w:rsidRPr="00621714">
              <w:rPr>
                <w:rFonts w:hint="eastAsia"/>
                <w:szCs w:val="18"/>
                <w:lang w:eastAsia="zh-CN"/>
              </w:rPr>
              <w:t>CA</w:t>
            </w:r>
            <w:r w:rsidRPr="00621714">
              <w:rPr>
                <w:szCs w:val="18"/>
              </w:rPr>
              <w:t>_</w:t>
            </w:r>
            <w:r>
              <w:rPr>
                <w:szCs w:val="18"/>
              </w:rPr>
              <w:t>1A-8A-</w:t>
            </w:r>
            <w:r>
              <w:rPr>
                <w:szCs w:val="18"/>
                <w:lang w:eastAsia="zh-CN"/>
              </w:rPr>
              <w:t>32</w:t>
            </w:r>
            <w:r w:rsidRPr="00621714">
              <w:rPr>
                <w:szCs w:val="18"/>
                <w:lang w:eastAsia="ja-JP"/>
              </w:rPr>
              <w:t>A</w:t>
            </w:r>
            <w:r>
              <w:rPr>
                <w:rFonts w:hint="eastAsia"/>
                <w:szCs w:val="18"/>
                <w:lang w:eastAsia="zh-CN"/>
              </w:rPr>
              <w:t>-</w:t>
            </w:r>
            <w:r>
              <w:rPr>
                <w:szCs w:val="18"/>
                <w:lang w:eastAsia="zh-CN"/>
              </w:rPr>
              <w:t>38A</w:t>
            </w:r>
          </w:p>
        </w:tc>
        <w:tc>
          <w:tcPr>
            <w:tcW w:w="1573" w:type="dxa"/>
            <w:tcBorders>
              <w:top w:val="nil"/>
              <w:bottom w:val="nil"/>
            </w:tcBorders>
            <w:vAlign w:val="center"/>
          </w:tcPr>
          <w:p w14:paraId="4246C52E" w14:textId="77777777" w:rsidR="006966C9" w:rsidRPr="001D386E" w:rsidRDefault="006966C9" w:rsidP="00F543FC">
            <w:pPr>
              <w:pStyle w:val="TAC"/>
              <w:rPr>
                <w:rFonts w:cs="Arial"/>
                <w:lang w:val="en-US" w:eastAsia="ja-JP"/>
              </w:rPr>
            </w:pPr>
            <w:r>
              <w:rPr>
                <w:szCs w:val="18"/>
                <w:lang w:eastAsia="zh-CN"/>
              </w:rPr>
              <w:t>-</w:t>
            </w:r>
          </w:p>
        </w:tc>
        <w:tc>
          <w:tcPr>
            <w:tcW w:w="767" w:type="dxa"/>
            <w:vAlign w:val="center"/>
          </w:tcPr>
          <w:p w14:paraId="300755D8" w14:textId="77777777" w:rsidR="006966C9" w:rsidRDefault="006966C9" w:rsidP="00F543FC">
            <w:pPr>
              <w:pStyle w:val="TAC"/>
              <w:rPr>
                <w:szCs w:val="18"/>
                <w:lang w:eastAsia="ja-JP"/>
              </w:rPr>
            </w:pPr>
            <w:r>
              <w:rPr>
                <w:szCs w:val="18"/>
                <w:lang w:eastAsia="zh-CN"/>
              </w:rPr>
              <w:t>8</w:t>
            </w:r>
          </w:p>
        </w:tc>
        <w:tc>
          <w:tcPr>
            <w:tcW w:w="586" w:type="dxa"/>
            <w:gridSpan w:val="2"/>
            <w:vAlign w:val="center"/>
          </w:tcPr>
          <w:p w14:paraId="24751B08" w14:textId="77777777" w:rsidR="006966C9" w:rsidRPr="001D386E" w:rsidRDefault="006966C9" w:rsidP="00F543FC">
            <w:pPr>
              <w:pStyle w:val="TAC"/>
              <w:rPr>
                <w:rFonts w:cs="Arial"/>
              </w:rPr>
            </w:pPr>
          </w:p>
        </w:tc>
        <w:tc>
          <w:tcPr>
            <w:tcW w:w="586" w:type="dxa"/>
            <w:gridSpan w:val="2"/>
            <w:vAlign w:val="center"/>
          </w:tcPr>
          <w:p w14:paraId="3B9ADA66" w14:textId="77777777" w:rsidR="006966C9" w:rsidRPr="001D386E" w:rsidRDefault="006966C9" w:rsidP="00F543FC">
            <w:pPr>
              <w:pStyle w:val="TAC"/>
              <w:rPr>
                <w:rFonts w:cs="Arial"/>
              </w:rPr>
            </w:pPr>
          </w:p>
        </w:tc>
        <w:tc>
          <w:tcPr>
            <w:tcW w:w="586" w:type="dxa"/>
            <w:vAlign w:val="center"/>
          </w:tcPr>
          <w:p w14:paraId="3EB94263" w14:textId="77777777" w:rsidR="006966C9" w:rsidRPr="00BD44DC" w:rsidRDefault="006966C9" w:rsidP="00F543FC">
            <w:pPr>
              <w:pStyle w:val="TAC"/>
            </w:pPr>
            <w:r>
              <w:rPr>
                <w:rFonts w:eastAsia="Yu Mincho"/>
                <w:szCs w:val="18"/>
              </w:rPr>
              <w:t>Yes</w:t>
            </w:r>
          </w:p>
        </w:tc>
        <w:tc>
          <w:tcPr>
            <w:tcW w:w="586" w:type="dxa"/>
            <w:vAlign w:val="center"/>
          </w:tcPr>
          <w:p w14:paraId="6434A6CE" w14:textId="77777777" w:rsidR="006966C9" w:rsidRPr="00BD44DC" w:rsidRDefault="006966C9" w:rsidP="00F543FC">
            <w:pPr>
              <w:pStyle w:val="TAC"/>
            </w:pPr>
            <w:r w:rsidRPr="001D386E">
              <w:t>Yes</w:t>
            </w:r>
          </w:p>
        </w:tc>
        <w:tc>
          <w:tcPr>
            <w:tcW w:w="586" w:type="dxa"/>
            <w:gridSpan w:val="2"/>
            <w:vAlign w:val="center"/>
          </w:tcPr>
          <w:p w14:paraId="52F01AAE" w14:textId="77777777" w:rsidR="006966C9" w:rsidRPr="00BD44DC" w:rsidRDefault="006966C9" w:rsidP="00F543FC">
            <w:pPr>
              <w:pStyle w:val="TAC"/>
            </w:pPr>
          </w:p>
        </w:tc>
        <w:tc>
          <w:tcPr>
            <w:tcW w:w="586" w:type="dxa"/>
            <w:gridSpan w:val="2"/>
            <w:vAlign w:val="center"/>
          </w:tcPr>
          <w:p w14:paraId="603C69FD" w14:textId="77777777" w:rsidR="006966C9" w:rsidRPr="00BD44DC" w:rsidRDefault="006966C9" w:rsidP="00F543FC">
            <w:pPr>
              <w:pStyle w:val="TAC"/>
            </w:pPr>
          </w:p>
        </w:tc>
        <w:tc>
          <w:tcPr>
            <w:tcW w:w="1187" w:type="dxa"/>
            <w:tcBorders>
              <w:top w:val="nil"/>
              <w:bottom w:val="nil"/>
            </w:tcBorders>
            <w:vAlign w:val="center"/>
          </w:tcPr>
          <w:p w14:paraId="08BAF484" w14:textId="77777777" w:rsidR="006966C9" w:rsidRPr="001D386E" w:rsidRDefault="006966C9" w:rsidP="00F543FC">
            <w:pPr>
              <w:pStyle w:val="TAC"/>
              <w:rPr>
                <w:rFonts w:cs="Arial"/>
                <w:lang w:eastAsia="ja-JP"/>
              </w:rPr>
            </w:pPr>
            <w:r>
              <w:rPr>
                <w:szCs w:val="18"/>
                <w:lang w:eastAsia="zh-CN"/>
              </w:rPr>
              <w:t>70</w:t>
            </w:r>
          </w:p>
        </w:tc>
        <w:tc>
          <w:tcPr>
            <w:tcW w:w="1286" w:type="dxa"/>
            <w:tcBorders>
              <w:top w:val="nil"/>
              <w:bottom w:val="nil"/>
            </w:tcBorders>
            <w:vAlign w:val="center"/>
          </w:tcPr>
          <w:p w14:paraId="07432B1F" w14:textId="77777777" w:rsidR="006966C9" w:rsidRPr="001D386E" w:rsidRDefault="006966C9" w:rsidP="00F543FC">
            <w:pPr>
              <w:pStyle w:val="TAC"/>
              <w:rPr>
                <w:rFonts w:cs="Arial"/>
              </w:rPr>
            </w:pPr>
            <w:r w:rsidRPr="00621714">
              <w:rPr>
                <w:rFonts w:hint="eastAsia"/>
                <w:szCs w:val="18"/>
                <w:lang w:eastAsia="zh-CN"/>
              </w:rPr>
              <w:t>0</w:t>
            </w:r>
          </w:p>
        </w:tc>
      </w:tr>
      <w:tr w:rsidR="006966C9" w:rsidRPr="001D386E" w14:paraId="3D642F4E" w14:textId="77777777" w:rsidTr="00F543FC">
        <w:trPr>
          <w:jc w:val="center"/>
        </w:trPr>
        <w:tc>
          <w:tcPr>
            <w:tcW w:w="1594" w:type="dxa"/>
            <w:tcBorders>
              <w:top w:val="nil"/>
              <w:bottom w:val="nil"/>
            </w:tcBorders>
            <w:vAlign w:val="center"/>
          </w:tcPr>
          <w:p w14:paraId="63B6F72F" w14:textId="77777777" w:rsidR="006966C9" w:rsidRPr="001D386E" w:rsidRDefault="006966C9" w:rsidP="00F543FC">
            <w:pPr>
              <w:pStyle w:val="TAC"/>
              <w:rPr>
                <w:rFonts w:eastAsia="SimSun" w:cs="Arial"/>
                <w:lang w:eastAsia="zh-TW"/>
              </w:rPr>
            </w:pPr>
          </w:p>
        </w:tc>
        <w:tc>
          <w:tcPr>
            <w:tcW w:w="1573" w:type="dxa"/>
            <w:tcBorders>
              <w:top w:val="nil"/>
              <w:bottom w:val="nil"/>
            </w:tcBorders>
            <w:vAlign w:val="center"/>
          </w:tcPr>
          <w:p w14:paraId="7D35A860" w14:textId="77777777" w:rsidR="006966C9" w:rsidRPr="001D386E" w:rsidRDefault="006966C9" w:rsidP="00F543FC">
            <w:pPr>
              <w:pStyle w:val="TAC"/>
              <w:rPr>
                <w:rFonts w:cs="Arial"/>
                <w:lang w:val="en-US" w:eastAsia="ja-JP"/>
              </w:rPr>
            </w:pPr>
          </w:p>
        </w:tc>
        <w:tc>
          <w:tcPr>
            <w:tcW w:w="767" w:type="dxa"/>
            <w:vAlign w:val="center"/>
          </w:tcPr>
          <w:p w14:paraId="0E897712" w14:textId="77777777" w:rsidR="006966C9" w:rsidRDefault="006966C9" w:rsidP="00F543FC">
            <w:pPr>
              <w:pStyle w:val="TAC"/>
              <w:rPr>
                <w:szCs w:val="18"/>
                <w:lang w:eastAsia="ja-JP"/>
              </w:rPr>
            </w:pPr>
            <w:r>
              <w:rPr>
                <w:szCs w:val="18"/>
                <w:lang w:eastAsia="ja-JP"/>
              </w:rPr>
              <w:t>32</w:t>
            </w:r>
          </w:p>
        </w:tc>
        <w:tc>
          <w:tcPr>
            <w:tcW w:w="586" w:type="dxa"/>
            <w:gridSpan w:val="2"/>
          </w:tcPr>
          <w:p w14:paraId="4AA99B52" w14:textId="77777777" w:rsidR="006966C9" w:rsidRPr="001D386E" w:rsidRDefault="006966C9" w:rsidP="00F543FC">
            <w:pPr>
              <w:pStyle w:val="TAC"/>
              <w:rPr>
                <w:rFonts w:cs="Arial"/>
              </w:rPr>
            </w:pPr>
          </w:p>
        </w:tc>
        <w:tc>
          <w:tcPr>
            <w:tcW w:w="586" w:type="dxa"/>
            <w:gridSpan w:val="2"/>
          </w:tcPr>
          <w:p w14:paraId="67B871F4" w14:textId="77777777" w:rsidR="006966C9" w:rsidRPr="001D386E" w:rsidRDefault="006966C9" w:rsidP="00F543FC">
            <w:pPr>
              <w:pStyle w:val="TAC"/>
              <w:rPr>
                <w:rFonts w:cs="Arial"/>
              </w:rPr>
            </w:pPr>
          </w:p>
        </w:tc>
        <w:tc>
          <w:tcPr>
            <w:tcW w:w="586" w:type="dxa"/>
            <w:vAlign w:val="center"/>
          </w:tcPr>
          <w:p w14:paraId="29F87D53" w14:textId="77777777" w:rsidR="006966C9" w:rsidRPr="00BD44DC" w:rsidRDefault="006966C9" w:rsidP="00F543FC">
            <w:pPr>
              <w:pStyle w:val="TAC"/>
            </w:pPr>
            <w:r w:rsidRPr="001D386E">
              <w:t>Yes</w:t>
            </w:r>
          </w:p>
        </w:tc>
        <w:tc>
          <w:tcPr>
            <w:tcW w:w="586" w:type="dxa"/>
            <w:vAlign w:val="center"/>
          </w:tcPr>
          <w:p w14:paraId="3CECB145" w14:textId="77777777" w:rsidR="006966C9" w:rsidRPr="00BD44DC" w:rsidRDefault="006966C9" w:rsidP="00F543FC">
            <w:pPr>
              <w:pStyle w:val="TAC"/>
            </w:pPr>
            <w:r w:rsidRPr="001D386E">
              <w:t>Yes</w:t>
            </w:r>
          </w:p>
        </w:tc>
        <w:tc>
          <w:tcPr>
            <w:tcW w:w="586" w:type="dxa"/>
            <w:gridSpan w:val="2"/>
            <w:vAlign w:val="center"/>
          </w:tcPr>
          <w:p w14:paraId="5F596EEB" w14:textId="77777777" w:rsidR="006966C9" w:rsidRPr="00BD44DC" w:rsidRDefault="006966C9" w:rsidP="00F543FC">
            <w:pPr>
              <w:pStyle w:val="TAC"/>
            </w:pPr>
            <w:r w:rsidRPr="001D386E">
              <w:t>Yes</w:t>
            </w:r>
          </w:p>
        </w:tc>
        <w:tc>
          <w:tcPr>
            <w:tcW w:w="586" w:type="dxa"/>
            <w:gridSpan w:val="2"/>
            <w:vAlign w:val="center"/>
          </w:tcPr>
          <w:p w14:paraId="050118D2" w14:textId="77777777" w:rsidR="006966C9" w:rsidRPr="00BD44DC" w:rsidRDefault="006966C9" w:rsidP="00F543FC">
            <w:pPr>
              <w:pStyle w:val="TAC"/>
            </w:pPr>
            <w:r w:rsidRPr="001D386E">
              <w:t>Yes</w:t>
            </w:r>
          </w:p>
        </w:tc>
        <w:tc>
          <w:tcPr>
            <w:tcW w:w="1187" w:type="dxa"/>
            <w:tcBorders>
              <w:top w:val="nil"/>
              <w:bottom w:val="nil"/>
            </w:tcBorders>
            <w:vAlign w:val="center"/>
          </w:tcPr>
          <w:p w14:paraId="1621F5E6" w14:textId="77777777" w:rsidR="006966C9" w:rsidRPr="001D386E" w:rsidRDefault="006966C9" w:rsidP="00F543FC">
            <w:pPr>
              <w:pStyle w:val="TAC"/>
              <w:rPr>
                <w:rFonts w:cs="Arial"/>
                <w:lang w:eastAsia="ja-JP"/>
              </w:rPr>
            </w:pPr>
          </w:p>
        </w:tc>
        <w:tc>
          <w:tcPr>
            <w:tcW w:w="1286" w:type="dxa"/>
            <w:tcBorders>
              <w:top w:val="nil"/>
              <w:bottom w:val="nil"/>
            </w:tcBorders>
            <w:vAlign w:val="center"/>
          </w:tcPr>
          <w:p w14:paraId="2FE34894" w14:textId="77777777" w:rsidR="006966C9" w:rsidRPr="001D386E" w:rsidRDefault="006966C9" w:rsidP="00F543FC">
            <w:pPr>
              <w:pStyle w:val="TAC"/>
              <w:rPr>
                <w:rFonts w:cs="Arial"/>
              </w:rPr>
            </w:pPr>
          </w:p>
        </w:tc>
      </w:tr>
      <w:tr w:rsidR="006966C9" w:rsidRPr="001D386E" w14:paraId="342D22FD" w14:textId="77777777" w:rsidTr="00F543FC">
        <w:trPr>
          <w:jc w:val="center"/>
        </w:trPr>
        <w:tc>
          <w:tcPr>
            <w:tcW w:w="1594" w:type="dxa"/>
            <w:tcBorders>
              <w:top w:val="nil"/>
            </w:tcBorders>
            <w:vAlign w:val="center"/>
          </w:tcPr>
          <w:p w14:paraId="47779F7F" w14:textId="77777777" w:rsidR="006966C9" w:rsidRPr="001D386E" w:rsidRDefault="006966C9" w:rsidP="00F543FC">
            <w:pPr>
              <w:pStyle w:val="TAC"/>
              <w:rPr>
                <w:rFonts w:eastAsia="SimSun" w:cs="Arial"/>
                <w:lang w:eastAsia="zh-TW"/>
              </w:rPr>
            </w:pPr>
          </w:p>
        </w:tc>
        <w:tc>
          <w:tcPr>
            <w:tcW w:w="1573" w:type="dxa"/>
            <w:tcBorders>
              <w:top w:val="nil"/>
            </w:tcBorders>
            <w:vAlign w:val="center"/>
          </w:tcPr>
          <w:p w14:paraId="532EB502" w14:textId="77777777" w:rsidR="006966C9" w:rsidRPr="001D386E" w:rsidRDefault="006966C9" w:rsidP="00F543FC">
            <w:pPr>
              <w:pStyle w:val="TAC"/>
              <w:rPr>
                <w:rFonts w:cs="Arial"/>
                <w:lang w:val="en-US" w:eastAsia="ja-JP"/>
              </w:rPr>
            </w:pPr>
          </w:p>
        </w:tc>
        <w:tc>
          <w:tcPr>
            <w:tcW w:w="767" w:type="dxa"/>
            <w:vAlign w:val="center"/>
          </w:tcPr>
          <w:p w14:paraId="41E300D1" w14:textId="77777777" w:rsidR="006966C9" w:rsidRDefault="006966C9" w:rsidP="00F543FC">
            <w:pPr>
              <w:pStyle w:val="TAC"/>
              <w:rPr>
                <w:szCs w:val="18"/>
                <w:lang w:eastAsia="ja-JP"/>
              </w:rPr>
            </w:pPr>
            <w:r>
              <w:rPr>
                <w:szCs w:val="18"/>
                <w:lang w:eastAsia="ja-JP"/>
              </w:rPr>
              <w:t>38</w:t>
            </w:r>
          </w:p>
        </w:tc>
        <w:tc>
          <w:tcPr>
            <w:tcW w:w="586" w:type="dxa"/>
            <w:gridSpan w:val="2"/>
          </w:tcPr>
          <w:p w14:paraId="3CA32BC4" w14:textId="77777777" w:rsidR="006966C9" w:rsidRPr="001D386E" w:rsidRDefault="006966C9" w:rsidP="00F543FC">
            <w:pPr>
              <w:pStyle w:val="TAC"/>
              <w:rPr>
                <w:rFonts w:cs="Arial"/>
              </w:rPr>
            </w:pPr>
          </w:p>
        </w:tc>
        <w:tc>
          <w:tcPr>
            <w:tcW w:w="586" w:type="dxa"/>
            <w:gridSpan w:val="2"/>
          </w:tcPr>
          <w:p w14:paraId="5AD2CFE0" w14:textId="77777777" w:rsidR="006966C9" w:rsidRPr="001D386E" w:rsidRDefault="006966C9" w:rsidP="00F543FC">
            <w:pPr>
              <w:pStyle w:val="TAC"/>
              <w:rPr>
                <w:rFonts w:cs="Arial"/>
              </w:rPr>
            </w:pPr>
          </w:p>
        </w:tc>
        <w:tc>
          <w:tcPr>
            <w:tcW w:w="586" w:type="dxa"/>
            <w:vAlign w:val="center"/>
          </w:tcPr>
          <w:p w14:paraId="647D9DC3" w14:textId="77777777" w:rsidR="006966C9" w:rsidRPr="00BD44DC" w:rsidRDefault="006966C9" w:rsidP="00F543FC">
            <w:pPr>
              <w:pStyle w:val="TAC"/>
            </w:pPr>
            <w:r w:rsidRPr="003126E1">
              <w:rPr>
                <w:rFonts w:eastAsia="Yu Mincho"/>
                <w:szCs w:val="18"/>
              </w:rPr>
              <w:t>Yes</w:t>
            </w:r>
          </w:p>
        </w:tc>
        <w:tc>
          <w:tcPr>
            <w:tcW w:w="586" w:type="dxa"/>
            <w:vAlign w:val="center"/>
          </w:tcPr>
          <w:p w14:paraId="421A366E" w14:textId="77777777" w:rsidR="006966C9" w:rsidRPr="00BD44DC" w:rsidRDefault="006966C9" w:rsidP="00F543FC">
            <w:pPr>
              <w:pStyle w:val="TAC"/>
            </w:pPr>
            <w:r w:rsidRPr="003126E1">
              <w:rPr>
                <w:rFonts w:eastAsia="Yu Mincho"/>
                <w:szCs w:val="18"/>
              </w:rPr>
              <w:t>Yes</w:t>
            </w:r>
          </w:p>
        </w:tc>
        <w:tc>
          <w:tcPr>
            <w:tcW w:w="586" w:type="dxa"/>
            <w:gridSpan w:val="2"/>
            <w:vAlign w:val="center"/>
          </w:tcPr>
          <w:p w14:paraId="02A6E5B8" w14:textId="77777777" w:rsidR="006966C9" w:rsidRPr="00BD44DC" w:rsidRDefault="006966C9" w:rsidP="00F543FC">
            <w:pPr>
              <w:pStyle w:val="TAC"/>
            </w:pPr>
            <w:r>
              <w:rPr>
                <w:rFonts w:eastAsia="Yu Mincho"/>
                <w:szCs w:val="18"/>
              </w:rPr>
              <w:t>Yes</w:t>
            </w:r>
          </w:p>
        </w:tc>
        <w:tc>
          <w:tcPr>
            <w:tcW w:w="586" w:type="dxa"/>
            <w:gridSpan w:val="2"/>
            <w:vAlign w:val="center"/>
          </w:tcPr>
          <w:p w14:paraId="57C76975" w14:textId="77777777" w:rsidR="006966C9" w:rsidRPr="00BD44DC" w:rsidRDefault="006966C9" w:rsidP="00F543FC">
            <w:pPr>
              <w:pStyle w:val="TAC"/>
            </w:pPr>
            <w:r>
              <w:rPr>
                <w:rFonts w:eastAsia="Yu Mincho"/>
                <w:szCs w:val="18"/>
              </w:rPr>
              <w:t>Yes</w:t>
            </w:r>
          </w:p>
        </w:tc>
        <w:tc>
          <w:tcPr>
            <w:tcW w:w="1187" w:type="dxa"/>
            <w:tcBorders>
              <w:top w:val="nil"/>
            </w:tcBorders>
            <w:vAlign w:val="center"/>
          </w:tcPr>
          <w:p w14:paraId="18258E64" w14:textId="77777777" w:rsidR="006966C9" w:rsidRPr="001D386E" w:rsidRDefault="006966C9" w:rsidP="00F543FC">
            <w:pPr>
              <w:pStyle w:val="TAC"/>
              <w:rPr>
                <w:rFonts w:cs="Arial"/>
                <w:lang w:eastAsia="ja-JP"/>
              </w:rPr>
            </w:pPr>
          </w:p>
        </w:tc>
        <w:tc>
          <w:tcPr>
            <w:tcW w:w="1286" w:type="dxa"/>
            <w:tcBorders>
              <w:top w:val="nil"/>
            </w:tcBorders>
            <w:vAlign w:val="center"/>
          </w:tcPr>
          <w:p w14:paraId="73D4577C" w14:textId="77777777" w:rsidR="006966C9" w:rsidRPr="001D386E" w:rsidRDefault="006966C9" w:rsidP="00F543FC">
            <w:pPr>
              <w:pStyle w:val="TAC"/>
              <w:rPr>
                <w:rFonts w:cs="Arial"/>
              </w:rPr>
            </w:pPr>
          </w:p>
        </w:tc>
      </w:tr>
      <w:tr w:rsidR="006966C9" w:rsidRPr="001D386E" w14:paraId="2D51A7A5" w14:textId="77777777" w:rsidTr="00F543FC">
        <w:trPr>
          <w:jc w:val="center"/>
        </w:trPr>
        <w:tc>
          <w:tcPr>
            <w:tcW w:w="1594" w:type="dxa"/>
            <w:vMerge w:val="restart"/>
            <w:vAlign w:val="center"/>
          </w:tcPr>
          <w:p w14:paraId="42A40FF6" w14:textId="77777777" w:rsidR="006966C9" w:rsidRPr="001D386E" w:rsidRDefault="006966C9" w:rsidP="00F543FC">
            <w:pPr>
              <w:pStyle w:val="TAC"/>
              <w:rPr>
                <w:rFonts w:cs="Arial"/>
              </w:rPr>
            </w:pPr>
            <w:r w:rsidRPr="001D386E">
              <w:rPr>
                <w:rFonts w:eastAsia="SimSun" w:cs="Arial"/>
                <w:lang w:eastAsia="zh-TW"/>
              </w:rPr>
              <w:t>CA_1A-19A-21A-42A</w:t>
            </w:r>
          </w:p>
        </w:tc>
        <w:tc>
          <w:tcPr>
            <w:tcW w:w="1573" w:type="dxa"/>
            <w:vMerge w:val="restart"/>
            <w:vAlign w:val="center"/>
          </w:tcPr>
          <w:p w14:paraId="2B053838" w14:textId="77777777" w:rsidR="006966C9" w:rsidRPr="001D386E" w:rsidRDefault="006966C9" w:rsidP="00F543FC">
            <w:pPr>
              <w:pStyle w:val="TAC"/>
              <w:rPr>
                <w:rFonts w:cs="Arial"/>
                <w:lang w:val="en-US" w:eastAsia="ja-JP"/>
              </w:rPr>
            </w:pPr>
            <w:r w:rsidRPr="001D386E">
              <w:rPr>
                <w:rFonts w:cs="Arial"/>
                <w:lang w:val="en-US" w:eastAsia="ja-JP"/>
              </w:rPr>
              <w:t>CA_1A-19A</w:t>
            </w:r>
            <w:r w:rsidRPr="001D386E">
              <w:rPr>
                <w:rFonts w:cs="Arial"/>
                <w:vertAlign w:val="superscript"/>
                <w:lang w:eastAsia="ja-JP"/>
              </w:rPr>
              <w:t>6</w:t>
            </w:r>
            <w:r w:rsidRPr="001D386E">
              <w:rPr>
                <w:rFonts w:cs="Arial"/>
                <w:lang w:val="en-US" w:eastAsia="ja-JP"/>
              </w:rPr>
              <w:t>, CA_1A-21A, CA_1A-42A, CA_19A-21A, CA_19A-42A</w:t>
            </w:r>
            <w:r w:rsidRPr="001D386E">
              <w:rPr>
                <w:rFonts w:cs="Arial"/>
                <w:vertAlign w:val="superscript"/>
                <w:lang w:eastAsia="ja-JP"/>
              </w:rPr>
              <w:t>6</w:t>
            </w:r>
            <w:r w:rsidRPr="001D386E">
              <w:rPr>
                <w:rFonts w:cs="Arial"/>
                <w:lang w:val="en-US" w:eastAsia="ja-JP"/>
              </w:rPr>
              <w:t>, CA_21A-42A</w:t>
            </w:r>
          </w:p>
        </w:tc>
        <w:tc>
          <w:tcPr>
            <w:tcW w:w="767" w:type="dxa"/>
            <w:vAlign w:val="center"/>
          </w:tcPr>
          <w:p w14:paraId="024A8CBF" w14:textId="77777777" w:rsidR="006966C9" w:rsidRPr="001D386E" w:rsidRDefault="006966C9" w:rsidP="00F543FC">
            <w:pPr>
              <w:pStyle w:val="TAC"/>
              <w:rPr>
                <w:rFonts w:cs="Arial"/>
              </w:rPr>
            </w:pPr>
            <w:r w:rsidRPr="001D386E">
              <w:rPr>
                <w:rFonts w:cs="Arial" w:hint="eastAsia"/>
                <w:lang w:eastAsia="ja-JP"/>
              </w:rPr>
              <w:t>1</w:t>
            </w:r>
          </w:p>
        </w:tc>
        <w:tc>
          <w:tcPr>
            <w:tcW w:w="586" w:type="dxa"/>
            <w:gridSpan w:val="2"/>
            <w:vAlign w:val="center"/>
          </w:tcPr>
          <w:p w14:paraId="01062B0C" w14:textId="77777777" w:rsidR="006966C9" w:rsidRPr="001D386E" w:rsidRDefault="006966C9" w:rsidP="00F543FC">
            <w:pPr>
              <w:pStyle w:val="TAC"/>
              <w:rPr>
                <w:rFonts w:cs="Arial"/>
              </w:rPr>
            </w:pPr>
          </w:p>
        </w:tc>
        <w:tc>
          <w:tcPr>
            <w:tcW w:w="586" w:type="dxa"/>
            <w:gridSpan w:val="2"/>
            <w:vAlign w:val="center"/>
          </w:tcPr>
          <w:p w14:paraId="64AE0C8E" w14:textId="77777777" w:rsidR="006966C9" w:rsidRPr="001D386E" w:rsidRDefault="006966C9" w:rsidP="00F543FC">
            <w:pPr>
              <w:pStyle w:val="TAC"/>
              <w:rPr>
                <w:rFonts w:cs="Arial"/>
              </w:rPr>
            </w:pPr>
          </w:p>
        </w:tc>
        <w:tc>
          <w:tcPr>
            <w:tcW w:w="586" w:type="dxa"/>
            <w:vAlign w:val="center"/>
          </w:tcPr>
          <w:p w14:paraId="04247FF8" w14:textId="77777777" w:rsidR="006966C9" w:rsidRPr="001D386E" w:rsidRDefault="006966C9" w:rsidP="00F543FC">
            <w:pPr>
              <w:pStyle w:val="TAC"/>
              <w:rPr>
                <w:rFonts w:cs="Arial"/>
              </w:rPr>
            </w:pPr>
            <w:r w:rsidRPr="001D386E">
              <w:rPr>
                <w:rFonts w:cs="Arial"/>
              </w:rPr>
              <w:t>Yes</w:t>
            </w:r>
          </w:p>
        </w:tc>
        <w:tc>
          <w:tcPr>
            <w:tcW w:w="586" w:type="dxa"/>
            <w:vAlign w:val="center"/>
          </w:tcPr>
          <w:p w14:paraId="074E1268"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5924D3EE"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74E33B7B" w14:textId="77777777" w:rsidR="006966C9" w:rsidRPr="001D386E" w:rsidRDefault="006966C9" w:rsidP="00F543FC">
            <w:pPr>
              <w:pStyle w:val="TAC"/>
              <w:rPr>
                <w:rFonts w:cs="Arial"/>
              </w:rPr>
            </w:pPr>
            <w:r w:rsidRPr="001D386E">
              <w:rPr>
                <w:rFonts w:cs="Arial"/>
              </w:rPr>
              <w:t>Yes</w:t>
            </w:r>
          </w:p>
        </w:tc>
        <w:tc>
          <w:tcPr>
            <w:tcW w:w="1187" w:type="dxa"/>
            <w:vMerge w:val="restart"/>
            <w:vAlign w:val="center"/>
          </w:tcPr>
          <w:p w14:paraId="4C6DDEB6" w14:textId="77777777" w:rsidR="006966C9" w:rsidRPr="001D386E" w:rsidRDefault="006966C9" w:rsidP="00F543FC">
            <w:pPr>
              <w:pStyle w:val="TAC"/>
              <w:rPr>
                <w:rFonts w:cs="Arial"/>
              </w:rPr>
            </w:pPr>
            <w:r w:rsidRPr="001D386E">
              <w:rPr>
                <w:rFonts w:cs="Arial" w:hint="eastAsia"/>
                <w:lang w:eastAsia="ja-JP"/>
              </w:rPr>
              <w:t>70</w:t>
            </w:r>
          </w:p>
        </w:tc>
        <w:tc>
          <w:tcPr>
            <w:tcW w:w="1286" w:type="dxa"/>
            <w:vMerge w:val="restart"/>
            <w:vAlign w:val="center"/>
          </w:tcPr>
          <w:p w14:paraId="2E05BDDE" w14:textId="77777777" w:rsidR="006966C9" w:rsidRPr="001D386E" w:rsidRDefault="006966C9" w:rsidP="00F543FC">
            <w:pPr>
              <w:pStyle w:val="TAC"/>
              <w:rPr>
                <w:rFonts w:cs="Arial"/>
              </w:rPr>
            </w:pPr>
            <w:r w:rsidRPr="001D386E">
              <w:rPr>
                <w:rFonts w:cs="Arial"/>
              </w:rPr>
              <w:t>0</w:t>
            </w:r>
          </w:p>
        </w:tc>
      </w:tr>
      <w:tr w:rsidR="006966C9" w:rsidRPr="001D386E" w14:paraId="3A560CAE" w14:textId="77777777" w:rsidTr="00F543FC">
        <w:trPr>
          <w:jc w:val="center"/>
        </w:trPr>
        <w:tc>
          <w:tcPr>
            <w:tcW w:w="1594" w:type="dxa"/>
            <w:vMerge/>
            <w:vAlign w:val="center"/>
          </w:tcPr>
          <w:p w14:paraId="30992F0C" w14:textId="77777777" w:rsidR="006966C9" w:rsidRPr="001D386E" w:rsidRDefault="006966C9" w:rsidP="00F543FC">
            <w:pPr>
              <w:pStyle w:val="TAC"/>
              <w:rPr>
                <w:rFonts w:cs="Arial"/>
              </w:rPr>
            </w:pPr>
          </w:p>
        </w:tc>
        <w:tc>
          <w:tcPr>
            <w:tcW w:w="1573" w:type="dxa"/>
            <w:vMerge/>
            <w:vAlign w:val="center"/>
          </w:tcPr>
          <w:p w14:paraId="7FAEAB7C" w14:textId="77777777" w:rsidR="006966C9" w:rsidRPr="001D386E" w:rsidRDefault="006966C9" w:rsidP="00F543FC">
            <w:pPr>
              <w:pStyle w:val="TAC"/>
              <w:rPr>
                <w:rFonts w:cs="Arial"/>
                <w:lang w:val="en-US" w:eastAsia="ja-JP"/>
              </w:rPr>
            </w:pPr>
          </w:p>
        </w:tc>
        <w:tc>
          <w:tcPr>
            <w:tcW w:w="767" w:type="dxa"/>
            <w:vAlign w:val="center"/>
          </w:tcPr>
          <w:p w14:paraId="6AF5A2DD" w14:textId="77777777" w:rsidR="006966C9" w:rsidRPr="001D386E" w:rsidRDefault="006966C9" w:rsidP="00F543FC">
            <w:pPr>
              <w:pStyle w:val="TAC"/>
              <w:rPr>
                <w:rFonts w:cs="Arial"/>
              </w:rPr>
            </w:pPr>
            <w:r w:rsidRPr="001D386E">
              <w:rPr>
                <w:rFonts w:cs="Arial" w:hint="eastAsia"/>
                <w:lang w:eastAsia="ja-JP"/>
              </w:rPr>
              <w:t>19</w:t>
            </w:r>
          </w:p>
        </w:tc>
        <w:tc>
          <w:tcPr>
            <w:tcW w:w="586" w:type="dxa"/>
            <w:gridSpan w:val="2"/>
            <w:vAlign w:val="center"/>
          </w:tcPr>
          <w:p w14:paraId="6C75EAFF" w14:textId="77777777" w:rsidR="006966C9" w:rsidRPr="001D386E" w:rsidRDefault="006966C9" w:rsidP="00F543FC">
            <w:pPr>
              <w:pStyle w:val="TAC"/>
              <w:rPr>
                <w:rFonts w:cs="Arial"/>
              </w:rPr>
            </w:pPr>
          </w:p>
        </w:tc>
        <w:tc>
          <w:tcPr>
            <w:tcW w:w="586" w:type="dxa"/>
            <w:gridSpan w:val="2"/>
            <w:vAlign w:val="center"/>
          </w:tcPr>
          <w:p w14:paraId="02C53C71" w14:textId="77777777" w:rsidR="006966C9" w:rsidRPr="001D386E" w:rsidRDefault="006966C9" w:rsidP="00F543FC">
            <w:pPr>
              <w:pStyle w:val="TAC"/>
              <w:rPr>
                <w:rFonts w:cs="Arial"/>
              </w:rPr>
            </w:pPr>
          </w:p>
        </w:tc>
        <w:tc>
          <w:tcPr>
            <w:tcW w:w="586" w:type="dxa"/>
            <w:vAlign w:val="center"/>
          </w:tcPr>
          <w:p w14:paraId="63AC5BA5" w14:textId="77777777" w:rsidR="006966C9" w:rsidRPr="001D386E" w:rsidRDefault="006966C9" w:rsidP="00F543FC">
            <w:pPr>
              <w:pStyle w:val="TAC"/>
              <w:rPr>
                <w:rFonts w:cs="Arial"/>
              </w:rPr>
            </w:pPr>
            <w:r w:rsidRPr="001D386E">
              <w:rPr>
                <w:rFonts w:cs="Arial"/>
              </w:rPr>
              <w:t>Yes</w:t>
            </w:r>
          </w:p>
        </w:tc>
        <w:tc>
          <w:tcPr>
            <w:tcW w:w="586" w:type="dxa"/>
            <w:vAlign w:val="center"/>
          </w:tcPr>
          <w:p w14:paraId="6644A34E"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7239DA6C"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307D6170" w14:textId="77777777" w:rsidR="006966C9" w:rsidRPr="001D386E" w:rsidRDefault="006966C9" w:rsidP="00F543FC">
            <w:pPr>
              <w:pStyle w:val="TAC"/>
              <w:rPr>
                <w:rFonts w:cs="Arial"/>
              </w:rPr>
            </w:pPr>
          </w:p>
        </w:tc>
        <w:tc>
          <w:tcPr>
            <w:tcW w:w="1187" w:type="dxa"/>
            <w:vMerge/>
            <w:vAlign w:val="center"/>
          </w:tcPr>
          <w:p w14:paraId="550FD76F" w14:textId="77777777" w:rsidR="006966C9" w:rsidRPr="001D386E" w:rsidRDefault="006966C9" w:rsidP="00F543FC">
            <w:pPr>
              <w:pStyle w:val="TAC"/>
              <w:rPr>
                <w:rFonts w:cs="Arial"/>
              </w:rPr>
            </w:pPr>
          </w:p>
        </w:tc>
        <w:tc>
          <w:tcPr>
            <w:tcW w:w="1286" w:type="dxa"/>
            <w:vMerge/>
            <w:vAlign w:val="center"/>
          </w:tcPr>
          <w:p w14:paraId="5BC89DAE" w14:textId="77777777" w:rsidR="006966C9" w:rsidRPr="001D386E" w:rsidRDefault="006966C9" w:rsidP="00F543FC">
            <w:pPr>
              <w:pStyle w:val="TAC"/>
              <w:rPr>
                <w:rFonts w:cs="Arial"/>
              </w:rPr>
            </w:pPr>
          </w:p>
        </w:tc>
      </w:tr>
      <w:tr w:rsidR="006966C9" w:rsidRPr="001D386E" w14:paraId="162C5518" w14:textId="77777777" w:rsidTr="00F543FC">
        <w:trPr>
          <w:jc w:val="center"/>
        </w:trPr>
        <w:tc>
          <w:tcPr>
            <w:tcW w:w="1594" w:type="dxa"/>
            <w:vMerge/>
            <w:vAlign w:val="center"/>
          </w:tcPr>
          <w:p w14:paraId="12313B57" w14:textId="77777777" w:rsidR="006966C9" w:rsidRPr="001D386E" w:rsidRDefault="006966C9" w:rsidP="00F543FC">
            <w:pPr>
              <w:pStyle w:val="TAC"/>
              <w:rPr>
                <w:rFonts w:cs="Arial"/>
              </w:rPr>
            </w:pPr>
          </w:p>
        </w:tc>
        <w:tc>
          <w:tcPr>
            <w:tcW w:w="1573" w:type="dxa"/>
            <w:vMerge/>
            <w:vAlign w:val="center"/>
          </w:tcPr>
          <w:p w14:paraId="05BE4111" w14:textId="77777777" w:rsidR="006966C9" w:rsidRPr="001D386E" w:rsidRDefault="006966C9" w:rsidP="00F543FC">
            <w:pPr>
              <w:pStyle w:val="TAC"/>
              <w:rPr>
                <w:rFonts w:cs="Arial"/>
                <w:lang w:val="en-US" w:eastAsia="ja-JP"/>
              </w:rPr>
            </w:pPr>
          </w:p>
        </w:tc>
        <w:tc>
          <w:tcPr>
            <w:tcW w:w="767" w:type="dxa"/>
            <w:vAlign w:val="center"/>
          </w:tcPr>
          <w:p w14:paraId="6ED2CF16" w14:textId="77777777" w:rsidR="006966C9" w:rsidRPr="001D386E" w:rsidRDefault="006966C9" w:rsidP="00F543FC">
            <w:pPr>
              <w:pStyle w:val="TAC"/>
              <w:rPr>
                <w:rFonts w:cs="Arial"/>
              </w:rPr>
            </w:pPr>
            <w:r w:rsidRPr="001D386E">
              <w:rPr>
                <w:rFonts w:cs="Arial" w:hint="eastAsia"/>
                <w:lang w:eastAsia="ja-JP"/>
              </w:rPr>
              <w:t>21</w:t>
            </w:r>
          </w:p>
        </w:tc>
        <w:tc>
          <w:tcPr>
            <w:tcW w:w="586" w:type="dxa"/>
            <w:gridSpan w:val="2"/>
            <w:vAlign w:val="center"/>
          </w:tcPr>
          <w:p w14:paraId="285F7BC0" w14:textId="77777777" w:rsidR="006966C9" w:rsidRPr="001D386E" w:rsidRDefault="006966C9" w:rsidP="00F543FC">
            <w:pPr>
              <w:pStyle w:val="TAC"/>
              <w:rPr>
                <w:rFonts w:cs="Arial"/>
              </w:rPr>
            </w:pPr>
          </w:p>
        </w:tc>
        <w:tc>
          <w:tcPr>
            <w:tcW w:w="586" w:type="dxa"/>
            <w:gridSpan w:val="2"/>
            <w:vAlign w:val="center"/>
          </w:tcPr>
          <w:p w14:paraId="721B38DB" w14:textId="77777777" w:rsidR="006966C9" w:rsidRPr="001D386E" w:rsidRDefault="006966C9" w:rsidP="00F543FC">
            <w:pPr>
              <w:pStyle w:val="TAC"/>
              <w:rPr>
                <w:rFonts w:cs="Arial"/>
              </w:rPr>
            </w:pPr>
          </w:p>
        </w:tc>
        <w:tc>
          <w:tcPr>
            <w:tcW w:w="586" w:type="dxa"/>
            <w:vAlign w:val="center"/>
          </w:tcPr>
          <w:p w14:paraId="19612E09" w14:textId="77777777" w:rsidR="006966C9" w:rsidRPr="001D386E" w:rsidRDefault="006966C9" w:rsidP="00F543FC">
            <w:pPr>
              <w:pStyle w:val="TAC"/>
              <w:rPr>
                <w:rFonts w:cs="Arial"/>
              </w:rPr>
            </w:pPr>
            <w:r w:rsidRPr="001D386E">
              <w:rPr>
                <w:rFonts w:cs="Arial" w:hint="eastAsia"/>
                <w:lang w:eastAsia="ja-JP"/>
              </w:rPr>
              <w:t>Yes</w:t>
            </w:r>
          </w:p>
        </w:tc>
        <w:tc>
          <w:tcPr>
            <w:tcW w:w="586" w:type="dxa"/>
            <w:vAlign w:val="center"/>
          </w:tcPr>
          <w:p w14:paraId="402FC824" w14:textId="77777777" w:rsidR="006966C9" w:rsidRPr="001D386E" w:rsidRDefault="006966C9" w:rsidP="00F543FC">
            <w:pPr>
              <w:pStyle w:val="TAC"/>
              <w:rPr>
                <w:rFonts w:cs="Arial"/>
              </w:rPr>
            </w:pPr>
            <w:r w:rsidRPr="001D386E">
              <w:rPr>
                <w:rFonts w:cs="Arial" w:hint="eastAsia"/>
                <w:lang w:eastAsia="ja-JP"/>
              </w:rPr>
              <w:t>Yes</w:t>
            </w:r>
          </w:p>
        </w:tc>
        <w:tc>
          <w:tcPr>
            <w:tcW w:w="586" w:type="dxa"/>
            <w:gridSpan w:val="2"/>
            <w:vAlign w:val="center"/>
          </w:tcPr>
          <w:p w14:paraId="041DE1C0" w14:textId="77777777" w:rsidR="006966C9" w:rsidRPr="001D386E" w:rsidRDefault="006966C9" w:rsidP="00F543FC">
            <w:pPr>
              <w:pStyle w:val="TAC"/>
              <w:rPr>
                <w:rFonts w:cs="Arial"/>
              </w:rPr>
            </w:pPr>
            <w:r w:rsidRPr="001D386E">
              <w:rPr>
                <w:rFonts w:cs="Arial" w:hint="eastAsia"/>
                <w:lang w:eastAsia="ja-JP"/>
              </w:rPr>
              <w:t>Yes</w:t>
            </w:r>
          </w:p>
        </w:tc>
        <w:tc>
          <w:tcPr>
            <w:tcW w:w="586" w:type="dxa"/>
            <w:gridSpan w:val="2"/>
            <w:vAlign w:val="center"/>
          </w:tcPr>
          <w:p w14:paraId="096A3FF8" w14:textId="77777777" w:rsidR="006966C9" w:rsidRPr="001D386E" w:rsidRDefault="006966C9" w:rsidP="00F543FC">
            <w:pPr>
              <w:pStyle w:val="TAC"/>
              <w:rPr>
                <w:rFonts w:cs="Arial"/>
              </w:rPr>
            </w:pPr>
          </w:p>
        </w:tc>
        <w:tc>
          <w:tcPr>
            <w:tcW w:w="1187" w:type="dxa"/>
            <w:vMerge/>
            <w:vAlign w:val="center"/>
          </w:tcPr>
          <w:p w14:paraId="4C24CFEE" w14:textId="77777777" w:rsidR="006966C9" w:rsidRPr="001D386E" w:rsidRDefault="006966C9" w:rsidP="00F543FC">
            <w:pPr>
              <w:pStyle w:val="TAC"/>
              <w:rPr>
                <w:rFonts w:cs="Arial"/>
              </w:rPr>
            </w:pPr>
          </w:p>
        </w:tc>
        <w:tc>
          <w:tcPr>
            <w:tcW w:w="1286" w:type="dxa"/>
            <w:vMerge/>
            <w:vAlign w:val="center"/>
          </w:tcPr>
          <w:p w14:paraId="3B49B833" w14:textId="77777777" w:rsidR="006966C9" w:rsidRPr="001D386E" w:rsidRDefault="006966C9" w:rsidP="00F543FC">
            <w:pPr>
              <w:pStyle w:val="TAC"/>
              <w:rPr>
                <w:rFonts w:cs="Arial"/>
              </w:rPr>
            </w:pPr>
          </w:p>
        </w:tc>
      </w:tr>
      <w:tr w:rsidR="006966C9" w:rsidRPr="001D386E" w14:paraId="0E398F6B" w14:textId="77777777" w:rsidTr="00F543FC">
        <w:trPr>
          <w:jc w:val="center"/>
        </w:trPr>
        <w:tc>
          <w:tcPr>
            <w:tcW w:w="1594" w:type="dxa"/>
            <w:vMerge/>
            <w:vAlign w:val="center"/>
          </w:tcPr>
          <w:p w14:paraId="3DC94805" w14:textId="77777777" w:rsidR="006966C9" w:rsidRPr="001D386E" w:rsidRDefault="006966C9" w:rsidP="00F543FC">
            <w:pPr>
              <w:pStyle w:val="TAC"/>
              <w:rPr>
                <w:rFonts w:cs="Arial"/>
              </w:rPr>
            </w:pPr>
          </w:p>
        </w:tc>
        <w:tc>
          <w:tcPr>
            <w:tcW w:w="1573" w:type="dxa"/>
            <w:vMerge/>
            <w:vAlign w:val="center"/>
          </w:tcPr>
          <w:p w14:paraId="6DDCBA89" w14:textId="77777777" w:rsidR="006966C9" w:rsidRPr="001D386E" w:rsidRDefault="006966C9" w:rsidP="00F543FC">
            <w:pPr>
              <w:pStyle w:val="TAC"/>
              <w:rPr>
                <w:rFonts w:cs="Arial"/>
                <w:lang w:val="en-US" w:eastAsia="ja-JP"/>
              </w:rPr>
            </w:pPr>
          </w:p>
        </w:tc>
        <w:tc>
          <w:tcPr>
            <w:tcW w:w="767" w:type="dxa"/>
            <w:vAlign w:val="center"/>
          </w:tcPr>
          <w:p w14:paraId="47ED07FD" w14:textId="77777777" w:rsidR="006966C9" w:rsidRPr="001D386E" w:rsidRDefault="006966C9" w:rsidP="00F543FC">
            <w:pPr>
              <w:pStyle w:val="TAC"/>
              <w:rPr>
                <w:rFonts w:cs="Arial"/>
              </w:rPr>
            </w:pPr>
            <w:r w:rsidRPr="001D386E">
              <w:rPr>
                <w:rFonts w:cs="Arial" w:hint="eastAsia"/>
                <w:lang w:eastAsia="ja-JP"/>
              </w:rPr>
              <w:t>42</w:t>
            </w:r>
          </w:p>
        </w:tc>
        <w:tc>
          <w:tcPr>
            <w:tcW w:w="586" w:type="dxa"/>
            <w:gridSpan w:val="2"/>
            <w:vAlign w:val="center"/>
          </w:tcPr>
          <w:p w14:paraId="6B58563D" w14:textId="77777777" w:rsidR="006966C9" w:rsidRPr="001D386E" w:rsidRDefault="006966C9" w:rsidP="00F543FC">
            <w:pPr>
              <w:pStyle w:val="TAC"/>
              <w:rPr>
                <w:rFonts w:cs="Arial"/>
              </w:rPr>
            </w:pPr>
          </w:p>
        </w:tc>
        <w:tc>
          <w:tcPr>
            <w:tcW w:w="586" w:type="dxa"/>
            <w:gridSpan w:val="2"/>
            <w:vAlign w:val="center"/>
          </w:tcPr>
          <w:p w14:paraId="36F1607D" w14:textId="77777777" w:rsidR="006966C9" w:rsidRPr="001D386E" w:rsidRDefault="006966C9" w:rsidP="00F543FC">
            <w:pPr>
              <w:pStyle w:val="TAC"/>
              <w:rPr>
                <w:rFonts w:cs="Arial"/>
              </w:rPr>
            </w:pPr>
          </w:p>
        </w:tc>
        <w:tc>
          <w:tcPr>
            <w:tcW w:w="586" w:type="dxa"/>
            <w:vAlign w:val="center"/>
          </w:tcPr>
          <w:p w14:paraId="650F7ED7" w14:textId="77777777" w:rsidR="006966C9" w:rsidRPr="001D386E" w:rsidRDefault="006966C9" w:rsidP="00F543FC">
            <w:pPr>
              <w:pStyle w:val="TAC"/>
              <w:rPr>
                <w:rFonts w:cs="Arial"/>
              </w:rPr>
            </w:pPr>
            <w:r w:rsidRPr="001D386E">
              <w:rPr>
                <w:rFonts w:cs="Arial"/>
              </w:rPr>
              <w:t>Yes</w:t>
            </w:r>
          </w:p>
        </w:tc>
        <w:tc>
          <w:tcPr>
            <w:tcW w:w="586" w:type="dxa"/>
            <w:vAlign w:val="center"/>
          </w:tcPr>
          <w:p w14:paraId="1E81D95F"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767CCE20"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2CFC9FCE" w14:textId="77777777" w:rsidR="006966C9" w:rsidRPr="001D386E" w:rsidRDefault="006966C9" w:rsidP="00F543FC">
            <w:pPr>
              <w:pStyle w:val="TAC"/>
              <w:rPr>
                <w:rFonts w:cs="Arial"/>
              </w:rPr>
            </w:pPr>
            <w:r w:rsidRPr="001D386E">
              <w:rPr>
                <w:rFonts w:cs="Arial" w:hint="eastAsia"/>
                <w:lang w:eastAsia="ja-JP"/>
              </w:rPr>
              <w:t>Yes</w:t>
            </w:r>
          </w:p>
        </w:tc>
        <w:tc>
          <w:tcPr>
            <w:tcW w:w="1187" w:type="dxa"/>
            <w:vMerge/>
            <w:vAlign w:val="center"/>
          </w:tcPr>
          <w:p w14:paraId="728B772D" w14:textId="77777777" w:rsidR="006966C9" w:rsidRPr="001D386E" w:rsidRDefault="006966C9" w:rsidP="00F543FC">
            <w:pPr>
              <w:pStyle w:val="TAC"/>
              <w:rPr>
                <w:rFonts w:cs="Arial"/>
              </w:rPr>
            </w:pPr>
          </w:p>
        </w:tc>
        <w:tc>
          <w:tcPr>
            <w:tcW w:w="1286" w:type="dxa"/>
            <w:vMerge/>
            <w:vAlign w:val="center"/>
          </w:tcPr>
          <w:p w14:paraId="6B67F547" w14:textId="77777777" w:rsidR="006966C9" w:rsidRPr="001D386E" w:rsidRDefault="006966C9" w:rsidP="00F543FC">
            <w:pPr>
              <w:pStyle w:val="TAC"/>
              <w:rPr>
                <w:rFonts w:cs="Arial"/>
              </w:rPr>
            </w:pPr>
          </w:p>
        </w:tc>
      </w:tr>
      <w:tr w:rsidR="006966C9" w:rsidRPr="001D386E" w14:paraId="61CDB7A0" w14:textId="77777777" w:rsidTr="00F543FC">
        <w:trPr>
          <w:jc w:val="center"/>
        </w:trPr>
        <w:tc>
          <w:tcPr>
            <w:tcW w:w="1594" w:type="dxa"/>
            <w:vMerge w:val="restart"/>
            <w:vAlign w:val="center"/>
          </w:tcPr>
          <w:p w14:paraId="513FC1A1" w14:textId="77777777" w:rsidR="006966C9" w:rsidRPr="001D386E" w:rsidRDefault="006966C9" w:rsidP="00F543FC">
            <w:pPr>
              <w:pStyle w:val="TAC"/>
              <w:rPr>
                <w:rFonts w:cs="Arial"/>
              </w:rPr>
            </w:pPr>
            <w:r w:rsidRPr="001D386E">
              <w:rPr>
                <w:rFonts w:cs="Arial"/>
              </w:rPr>
              <w:t>CA_1A-19A-21A-42C</w:t>
            </w:r>
          </w:p>
        </w:tc>
        <w:tc>
          <w:tcPr>
            <w:tcW w:w="1573" w:type="dxa"/>
            <w:vMerge w:val="restart"/>
            <w:vAlign w:val="center"/>
          </w:tcPr>
          <w:p w14:paraId="15F41B74" w14:textId="77777777" w:rsidR="006966C9" w:rsidRPr="001D386E" w:rsidRDefault="006966C9" w:rsidP="00F543FC">
            <w:pPr>
              <w:pStyle w:val="TAC"/>
              <w:rPr>
                <w:rFonts w:cs="Arial"/>
                <w:lang w:val="en-US" w:eastAsia="ja-JP"/>
              </w:rPr>
            </w:pPr>
            <w:r w:rsidRPr="001D386E">
              <w:rPr>
                <w:rFonts w:cs="Arial"/>
                <w:lang w:val="en-US" w:eastAsia="ja-JP"/>
              </w:rPr>
              <w:t>CA_1A-19A</w:t>
            </w:r>
            <w:r w:rsidRPr="001D386E">
              <w:rPr>
                <w:rFonts w:cs="Arial"/>
                <w:vertAlign w:val="superscript"/>
                <w:lang w:eastAsia="ja-JP"/>
              </w:rPr>
              <w:t>6</w:t>
            </w:r>
            <w:r w:rsidRPr="001D386E">
              <w:rPr>
                <w:rFonts w:cs="Arial"/>
                <w:lang w:val="en-US" w:eastAsia="ja-JP"/>
              </w:rPr>
              <w:t>, CA_1A-21A, CA_1A-42A, CA_19A-21A, CA_19A-42A</w:t>
            </w:r>
            <w:r w:rsidRPr="001D386E">
              <w:rPr>
                <w:rFonts w:cs="Arial"/>
                <w:vertAlign w:val="superscript"/>
                <w:lang w:eastAsia="ja-JP"/>
              </w:rPr>
              <w:t>6</w:t>
            </w:r>
            <w:r w:rsidRPr="001D386E">
              <w:rPr>
                <w:rFonts w:cs="Arial"/>
                <w:lang w:val="en-US" w:eastAsia="ja-JP"/>
              </w:rPr>
              <w:t>, CA_21A-42A</w:t>
            </w:r>
          </w:p>
        </w:tc>
        <w:tc>
          <w:tcPr>
            <w:tcW w:w="767" w:type="dxa"/>
            <w:vAlign w:val="center"/>
          </w:tcPr>
          <w:p w14:paraId="50CDDC13" w14:textId="77777777" w:rsidR="006966C9" w:rsidRPr="001D386E" w:rsidRDefault="006966C9" w:rsidP="00F543FC">
            <w:pPr>
              <w:pStyle w:val="TAC"/>
              <w:rPr>
                <w:rFonts w:cs="Arial"/>
                <w:lang w:eastAsia="ja-JP"/>
              </w:rPr>
            </w:pPr>
            <w:r w:rsidRPr="001D386E">
              <w:rPr>
                <w:rFonts w:cs="Arial" w:hint="eastAsia"/>
                <w:lang w:eastAsia="ja-JP"/>
              </w:rPr>
              <w:t>1</w:t>
            </w:r>
          </w:p>
        </w:tc>
        <w:tc>
          <w:tcPr>
            <w:tcW w:w="586" w:type="dxa"/>
            <w:gridSpan w:val="2"/>
            <w:vAlign w:val="center"/>
          </w:tcPr>
          <w:p w14:paraId="0480A1D1" w14:textId="77777777" w:rsidR="006966C9" w:rsidRPr="001D386E" w:rsidRDefault="006966C9" w:rsidP="00F543FC">
            <w:pPr>
              <w:pStyle w:val="TAC"/>
              <w:rPr>
                <w:rFonts w:cs="Arial"/>
              </w:rPr>
            </w:pPr>
          </w:p>
        </w:tc>
        <w:tc>
          <w:tcPr>
            <w:tcW w:w="586" w:type="dxa"/>
            <w:gridSpan w:val="2"/>
            <w:vAlign w:val="center"/>
          </w:tcPr>
          <w:p w14:paraId="55CC8B64" w14:textId="77777777" w:rsidR="006966C9" w:rsidRPr="001D386E" w:rsidRDefault="006966C9" w:rsidP="00F543FC">
            <w:pPr>
              <w:pStyle w:val="TAC"/>
              <w:rPr>
                <w:rFonts w:cs="Arial"/>
              </w:rPr>
            </w:pPr>
          </w:p>
        </w:tc>
        <w:tc>
          <w:tcPr>
            <w:tcW w:w="586" w:type="dxa"/>
            <w:vAlign w:val="center"/>
          </w:tcPr>
          <w:p w14:paraId="230C6B93" w14:textId="77777777" w:rsidR="006966C9" w:rsidRPr="001D386E" w:rsidRDefault="006966C9" w:rsidP="00F543FC">
            <w:pPr>
              <w:pStyle w:val="TAC"/>
              <w:rPr>
                <w:rFonts w:cs="Arial"/>
              </w:rPr>
            </w:pPr>
            <w:r w:rsidRPr="001D386E">
              <w:rPr>
                <w:rFonts w:cs="Arial"/>
              </w:rPr>
              <w:t>Yes</w:t>
            </w:r>
          </w:p>
        </w:tc>
        <w:tc>
          <w:tcPr>
            <w:tcW w:w="586" w:type="dxa"/>
            <w:vAlign w:val="center"/>
          </w:tcPr>
          <w:p w14:paraId="2E879DA0"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23B6D7F2"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38872A11" w14:textId="77777777" w:rsidR="006966C9" w:rsidRPr="001D386E" w:rsidRDefault="006966C9" w:rsidP="00F543FC">
            <w:pPr>
              <w:pStyle w:val="TAC"/>
              <w:rPr>
                <w:rFonts w:cs="Arial"/>
                <w:lang w:eastAsia="ja-JP"/>
              </w:rPr>
            </w:pPr>
            <w:r w:rsidRPr="001D386E">
              <w:rPr>
                <w:rFonts w:cs="Arial"/>
              </w:rPr>
              <w:t>Yes</w:t>
            </w:r>
          </w:p>
        </w:tc>
        <w:tc>
          <w:tcPr>
            <w:tcW w:w="1187" w:type="dxa"/>
            <w:vMerge w:val="restart"/>
            <w:vAlign w:val="center"/>
          </w:tcPr>
          <w:p w14:paraId="3465AF22" w14:textId="77777777" w:rsidR="006966C9" w:rsidRPr="001D386E" w:rsidRDefault="006966C9" w:rsidP="00F543FC">
            <w:pPr>
              <w:pStyle w:val="TAC"/>
              <w:rPr>
                <w:rFonts w:cs="Arial"/>
              </w:rPr>
            </w:pPr>
            <w:r w:rsidRPr="001D386E">
              <w:rPr>
                <w:rFonts w:cs="Arial" w:hint="eastAsia"/>
                <w:lang w:eastAsia="ja-JP"/>
              </w:rPr>
              <w:t>90</w:t>
            </w:r>
          </w:p>
        </w:tc>
        <w:tc>
          <w:tcPr>
            <w:tcW w:w="1286" w:type="dxa"/>
            <w:vMerge w:val="restart"/>
            <w:vAlign w:val="center"/>
          </w:tcPr>
          <w:p w14:paraId="3BFC86D7" w14:textId="77777777" w:rsidR="006966C9" w:rsidRPr="001D386E" w:rsidRDefault="006966C9" w:rsidP="00F543FC">
            <w:pPr>
              <w:pStyle w:val="TAC"/>
              <w:rPr>
                <w:rFonts w:cs="Arial"/>
              </w:rPr>
            </w:pPr>
            <w:r w:rsidRPr="001D386E">
              <w:rPr>
                <w:rFonts w:cs="Arial" w:hint="eastAsia"/>
                <w:lang w:eastAsia="ja-JP"/>
              </w:rPr>
              <w:t>0</w:t>
            </w:r>
          </w:p>
        </w:tc>
      </w:tr>
      <w:tr w:rsidR="006966C9" w:rsidRPr="001D386E" w14:paraId="660B3FDF" w14:textId="77777777" w:rsidTr="00F543FC">
        <w:trPr>
          <w:jc w:val="center"/>
        </w:trPr>
        <w:tc>
          <w:tcPr>
            <w:tcW w:w="1594" w:type="dxa"/>
            <w:vMerge/>
            <w:vAlign w:val="center"/>
          </w:tcPr>
          <w:p w14:paraId="2C0A66F1" w14:textId="77777777" w:rsidR="006966C9" w:rsidRPr="001D386E" w:rsidRDefault="006966C9" w:rsidP="00F543FC">
            <w:pPr>
              <w:pStyle w:val="TAC"/>
              <w:rPr>
                <w:rFonts w:cs="Arial"/>
              </w:rPr>
            </w:pPr>
          </w:p>
        </w:tc>
        <w:tc>
          <w:tcPr>
            <w:tcW w:w="1573" w:type="dxa"/>
            <w:vMerge/>
            <w:vAlign w:val="center"/>
          </w:tcPr>
          <w:p w14:paraId="261C0205" w14:textId="77777777" w:rsidR="006966C9" w:rsidRPr="001D386E" w:rsidRDefault="006966C9" w:rsidP="00F543FC">
            <w:pPr>
              <w:pStyle w:val="TAC"/>
              <w:rPr>
                <w:rFonts w:cs="Arial"/>
                <w:lang w:val="en-US" w:eastAsia="ja-JP"/>
              </w:rPr>
            </w:pPr>
          </w:p>
        </w:tc>
        <w:tc>
          <w:tcPr>
            <w:tcW w:w="767" w:type="dxa"/>
            <w:vAlign w:val="center"/>
          </w:tcPr>
          <w:p w14:paraId="1B8644D2" w14:textId="77777777" w:rsidR="006966C9" w:rsidRPr="001D386E" w:rsidRDefault="006966C9" w:rsidP="00F543FC">
            <w:pPr>
              <w:pStyle w:val="TAC"/>
              <w:rPr>
                <w:rFonts w:cs="Arial"/>
                <w:lang w:eastAsia="ja-JP"/>
              </w:rPr>
            </w:pPr>
            <w:r w:rsidRPr="001D386E">
              <w:rPr>
                <w:rFonts w:cs="Arial" w:hint="eastAsia"/>
                <w:lang w:eastAsia="ja-JP"/>
              </w:rPr>
              <w:t>19</w:t>
            </w:r>
          </w:p>
        </w:tc>
        <w:tc>
          <w:tcPr>
            <w:tcW w:w="586" w:type="dxa"/>
            <w:gridSpan w:val="2"/>
            <w:vAlign w:val="center"/>
          </w:tcPr>
          <w:p w14:paraId="090AFF50" w14:textId="77777777" w:rsidR="006966C9" w:rsidRPr="001D386E" w:rsidRDefault="006966C9" w:rsidP="00F543FC">
            <w:pPr>
              <w:pStyle w:val="TAC"/>
              <w:rPr>
                <w:rFonts w:cs="Arial"/>
              </w:rPr>
            </w:pPr>
          </w:p>
        </w:tc>
        <w:tc>
          <w:tcPr>
            <w:tcW w:w="586" w:type="dxa"/>
            <w:gridSpan w:val="2"/>
            <w:vAlign w:val="center"/>
          </w:tcPr>
          <w:p w14:paraId="05F15D6F" w14:textId="77777777" w:rsidR="006966C9" w:rsidRPr="001D386E" w:rsidRDefault="006966C9" w:rsidP="00F543FC">
            <w:pPr>
              <w:pStyle w:val="TAC"/>
              <w:rPr>
                <w:rFonts w:cs="Arial"/>
              </w:rPr>
            </w:pPr>
          </w:p>
        </w:tc>
        <w:tc>
          <w:tcPr>
            <w:tcW w:w="586" w:type="dxa"/>
            <w:vAlign w:val="center"/>
          </w:tcPr>
          <w:p w14:paraId="179A15BD" w14:textId="77777777" w:rsidR="006966C9" w:rsidRPr="001D386E" w:rsidRDefault="006966C9" w:rsidP="00F543FC">
            <w:pPr>
              <w:pStyle w:val="TAC"/>
              <w:rPr>
                <w:rFonts w:cs="Arial"/>
              </w:rPr>
            </w:pPr>
            <w:r w:rsidRPr="001D386E">
              <w:rPr>
                <w:rFonts w:cs="Arial"/>
              </w:rPr>
              <w:t>Yes</w:t>
            </w:r>
          </w:p>
        </w:tc>
        <w:tc>
          <w:tcPr>
            <w:tcW w:w="586" w:type="dxa"/>
            <w:vAlign w:val="center"/>
          </w:tcPr>
          <w:p w14:paraId="0D409FCC"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033F0811"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24251512" w14:textId="77777777" w:rsidR="006966C9" w:rsidRPr="001D386E" w:rsidRDefault="006966C9" w:rsidP="00F543FC">
            <w:pPr>
              <w:pStyle w:val="TAC"/>
              <w:rPr>
                <w:rFonts w:cs="Arial"/>
                <w:lang w:eastAsia="ja-JP"/>
              </w:rPr>
            </w:pPr>
          </w:p>
        </w:tc>
        <w:tc>
          <w:tcPr>
            <w:tcW w:w="1187" w:type="dxa"/>
            <w:vMerge/>
            <w:vAlign w:val="center"/>
          </w:tcPr>
          <w:p w14:paraId="3DA6236A" w14:textId="77777777" w:rsidR="006966C9" w:rsidRPr="001D386E" w:rsidRDefault="006966C9" w:rsidP="00F543FC">
            <w:pPr>
              <w:pStyle w:val="TAC"/>
              <w:rPr>
                <w:rFonts w:cs="Arial"/>
              </w:rPr>
            </w:pPr>
          </w:p>
        </w:tc>
        <w:tc>
          <w:tcPr>
            <w:tcW w:w="1286" w:type="dxa"/>
            <w:vMerge/>
            <w:vAlign w:val="center"/>
          </w:tcPr>
          <w:p w14:paraId="29A97C1D" w14:textId="77777777" w:rsidR="006966C9" w:rsidRPr="001D386E" w:rsidRDefault="006966C9" w:rsidP="00F543FC">
            <w:pPr>
              <w:pStyle w:val="TAC"/>
              <w:rPr>
                <w:rFonts w:cs="Arial"/>
              </w:rPr>
            </w:pPr>
          </w:p>
        </w:tc>
      </w:tr>
      <w:tr w:rsidR="006966C9" w:rsidRPr="001D386E" w14:paraId="2EA0AF62" w14:textId="77777777" w:rsidTr="00F543FC">
        <w:trPr>
          <w:jc w:val="center"/>
        </w:trPr>
        <w:tc>
          <w:tcPr>
            <w:tcW w:w="1594" w:type="dxa"/>
            <w:vMerge/>
            <w:vAlign w:val="center"/>
          </w:tcPr>
          <w:p w14:paraId="589E37F6" w14:textId="77777777" w:rsidR="006966C9" w:rsidRPr="001D386E" w:rsidRDefault="006966C9" w:rsidP="00F543FC">
            <w:pPr>
              <w:pStyle w:val="TAC"/>
              <w:rPr>
                <w:rFonts w:cs="Arial"/>
              </w:rPr>
            </w:pPr>
          </w:p>
        </w:tc>
        <w:tc>
          <w:tcPr>
            <w:tcW w:w="1573" w:type="dxa"/>
            <w:vMerge/>
            <w:vAlign w:val="center"/>
          </w:tcPr>
          <w:p w14:paraId="48D5AC10" w14:textId="77777777" w:rsidR="006966C9" w:rsidRPr="001D386E" w:rsidRDefault="006966C9" w:rsidP="00F543FC">
            <w:pPr>
              <w:pStyle w:val="TAC"/>
              <w:rPr>
                <w:rFonts w:cs="Arial"/>
                <w:lang w:val="en-US" w:eastAsia="ja-JP"/>
              </w:rPr>
            </w:pPr>
          </w:p>
        </w:tc>
        <w:tc>
          <w:tcPr>
            <w:tcW w:w="767" w:type="dxa"/>
            <w:vAlign w:val="center"/>
          </w:tcPr>
          <w:p w14:paraId="4836B788" w14:textId="77777777" w:rsidR="006966C9" w:rsidRPr="001D386E" w:rsidRDefault="006966C9" w:rsidP="00F543FC">
            <w:pPr>
              <w:pStyle w:val="TAC"/>
              <w:rPr>
                <w:rFonts w:cs="Arial"/>
                <w:lang w:eastAsia="ja-JP"/>
              </w:rPr>
            </w:pPr>
            <w:r w:rsidRPr="001D386E">
              <w:rPr>
                <w:rFonts w:cs="Arial" w:hint="eastAsia"/>
                <w:lang w:eastAsia="ja-JP"/>
              </w:rPr>
              <w:t>21</w:t>
            </w:r>
          </w:p>
        </w:tc>
        <w:tc>
          <w:tcPr>
            <w:tcW w:w="586" w:type="dxa"/>
            <w:gridSpan w:val="2"/>
            <w:vAlign w:val="center"/>
          </w:tcPr>
          <w:p w14:paraId="762BAE73" w14:textId="77777777" w:rsidR="006966C9" w:rsidRPr="001D386E" w:rsidRDefault="006966C9" w:rsidP="00F543FC">
            <w:pPr>
              <w:pStyle w:val="TAC"/>
              <w:rPr>
                <w:rFonts w:cs="Arial"/>
              </w:rPr>
            </w:pPr>
          </w:p>
        </w:tc>
        <w:tc>
          <w:tcPr>
            <w:tcW w:w="586" w:type="dxa"/>
            <w:gridSpan w:val="2"/>
            <w:vAlign w:val="center"/>
          </w:tcPr>
          <w:p w14:paraId="04D06E03" w14:textId="77777777" w:rsidR="006966C9" w:rsidRPr="001D386E" w:rsidRDefault="006966C9" w:rsidP="00F543FC">
            <w:pPr>
              <w:pStyle w:val="TAC"/>
              <w:rPr>
                <w:rFonts w:cs="Arial"/>
              </w:rPr>
            </w:pPr>
          </w:p>
        </w:tc>
        <w:tc>
          <w:tcPr>
            <w:tcW w:w="586" w:type="dxa"/>
            <w:vAlign w:val="center"/>
          </w:tcPr>
          <w:p w14:paraId="4B1922DC" w14:textId="77777777" w:rsidR="006966C9" w:rsidRPr="001D386E" w:rsidRDefault="006966C9" w:rsidP="00F543FC">
            <w:pPr>
              <w:pStyle w:val="TAC"/>
              <w:rPr>
                <w:rFonts w:cs="Arial"/>
              </w:rPr>
            </w:pPr>
            <w:r w:rsidRPr="001D386E">
              <w:rPr>
                <w:rFonts w:cs="Arial" w:hint="eastAsia"/>
                <w:lang w:eastAsia="ja-JP"/>
              </w:rPr>
              <w:t>Yes</w:t>
            </w:r>
          </w:p>
        </w:tc>
        <w:tc>
          <w:tcPr>
            <w:tcW w:w="586" w:type="dxa"/>
            <w:vAlign w:val="center"/>
          </w:tcPr>
          <w:p w14:paraId="1E5B2D7D" w14:textId="77777777" w:rsidR="006966C9" w:rsidRPr="001D386E" w:rsidRDefault="006966C9" w:rsidP="00F543FC">
            <w:pPr>
              <w:pStyle w:val="TAC"/>
              <w:rPr>
                <w:rFonts w:cs="Arial"/>
              </w:rPr>
            </w:pPr>
            <w:r w:rsidRPr="001D386E">
              <w:rPr>
                <w:rFonts w:cs="Arial" w:hint="eastAsia"/>
                <w:lang w:eastAsia="ja-JP"/>
              </w:rPr>
              <w:t>Yes</w:t>
            </w:r>
          </w:p>
        </w:tc>
        <w:tc>
          <w:tcPr>
            <w:tcW w:w="586" w:type="dxa"/>
            <w:gridSpan w:val="2"/>
            <w:vAlign w:val="center"/>
          </w:tcPr>
          <w:p w14:paraId="2AECC68A" w14:textId="77777777" w:rsidR="006966C9" w:rsidRPr="001D386E" w:rsidRDefault="006966C9" w:rsidP="00F543FC">
            <w:pPr>
              <w:pStyle w:val="TAC"/>
              <w:rPr>
                <w:rFonts w:cs="Arial"/>
              </w:rPr>
            </w:pPr>
            <w:r w:rsidRPr="001D386E">
              <w:rPr>
                <w:rFonts w:cs="Arial" w:hint="eastAsia"/>
                <w:lang w:eastAsia="ja-JP"/>
              </w:rPr>
              <w:t>Yes</w:t>
            </w:r>
          </w:p>
        </w:tc>
        <w:tc>
          <w:tcPr>
            <w:tcW w:w="586" w:type="dxa"/>
            <w:gridSpan w:val="2"/>
            <w:vAlign w:val="center"/>
          </w:tcPr>
          <w:p w14:paraId="58896377" w14:textId="77777777" w:rsidR="006966C9" w:rsidRPr="001D386E" w:rsidRDefault="006966C9" w:rsidP="00F543FC">
            <w:pPr>
              <w:pStyle w:val="TAC"/>
              <w:rPr>
                <w:rFonts w:cs="Arial"/>
                <w:lang w:eastAsia="ja-JP"/>
              </w:rPr>
            </w:pPr>
          </w:p>
        </w:tc>
        <w:tc>
          <w:tcPr>
            <w:tcW w:w="1187" w:type="dxa"/>
            <w:vMerge/>
            <w:vAlign w:val="center"/>
          </w:tcPr>
          <w:p w14:paraId="29B9A313" w14:textId="77777777" w:rsidR="006966C9" w:rsidRPr="001D386E" w:rsidRDefault="006966C9" w:rsidP="00F543FC">
            <w:pPr>
              <w:pStyle w:val="TAC"/>
              <w:rPr>
                <w:rFonts w:cs="Arial"/>
              </w:rPr>
            </w:pPr>
          </w:p>
        </w:tc>
        <w:tc>
          <w:tcPr>
            <w:tcW w:w="1286" w:type="dxa"/>
            <w:vMerge/>
            <w:vAlign w:val="center"/>
          </w:tcPr>
          <w:p w14:paraId="51B1D762" w14:textId="77777777" w:rsidR="006966C9" w:rsidRPr="001D386E" w:rsidRDefault="006966C9" w:rsidP="00F543FC">
            <w:pPr>
              <w:pStyle w:val="TAC"/>
              <w:rPr>
                <w:rFonts w:cs="Arial"/>
              </w:rPr>
            </w:pPr>
          </w:p>
        </w:tc>
      </w:tr>
      <w:tr w:rsidR="006966C9" w:rsidRPr="001D386E" w14:paraId="4E967236" w14:textId="77777777" w:rsidTr="00F543FC">
        <w:trPr>
          <w:jc w:val="center"/>
        </w:trPr>
        <w:tc>
          <w:tcPr>
            <w:tcW w:w="1594" w:type="dxa"/>
            <w:vMerge/>
            <w:vAlign w:val="center"/>
          </w:tcPr>
          <w:p w14:paraId="657501D7" w14:textId="77777777" w:rsidR="006966C9" w:rsidRPr="001D386E" w:rsidRDefault="006966C9" w:rsidP="00F543FC">
            <w:pPr>
              <w:pStyle w:val="TAC"/>
              <w:rPr>
                <w:rFonts w:cs="Arial"/>
              </w:rPr>
            </w:pPr>
          </w:p>
        </w:tc>
        <w:tc>
          <w:tcPr>
            <w:tcW w:w="1573" w:type="dxa"/>
            <w:vMerge/>
            <w:vAlign w:val="center"/>
          </w:tcPr>
          <w:p w14:paraId="54D47AA2" w14:textId="77777777" w:rsidR="006966C9" w:rsidRPr="001D386E" w:rsidRDefault="006966C9" w:rsidP="00F543FC">
            <w:pPr>
              <w:pStyle w:val="TAC"/>
              <w:rPr>
                <w:rFonts w:cs="Arial"/>
                <w:lang w:val="en-US" w:eastAsia="ja-JP"/>
              </w:rPr>
            </w:pPr>
          </w:p>
        </w:tc>
        <w:tc>
          <w:tcPr>
            <w:tcW w:w="767" w:type="dxa"/>
            <w:vAlign w:val="center"/>
          </w:tcPr>
          <w:p w14:paraId="76717768" w14:textId="77777777" w:rsidR="006966C9" w:rsidRPr="001D386E" w:rsidRDefault="006966C9" w:rsidP="00F543FC">
            <w:pPr>
              <w:pStyle w:val="TAC"/>
              <w:rPr>
                <w:rFonts w:cs="Arial"/>
                <w:lang w:eastAsia="ja-JP"/>
              </w:rPr>
            </w:pPr>
            <w:r w:rsidRPr="001D386E">
              <w:rPr>
                <w:rFonts w:cs="Arial" w:hint="eastAsia"/>
                <w:lang w:eastAsia="ja-JP"/>
              </w:rPr>
              <w:t>42</w:t>
            </w:r>
          </w:p>
        </w:tc>
        <w:tc>
          <w:tcPr>
            <w:tcW w:w="3516" w:type="dxa"/>
            <w:gridSpan w:val="10"/>
            <w:vAlign w:val="center"/>
          </w:tcPr>
          <w:p w14:paraId="79FED9D2" w14:textId="77777777" w:rsidR="006966C9" w:rsidRPr="001D386E" w:rsidRDefault="006966C9" w:rsidP="00F543FC">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40F75609" w14:textId="77777777" w:rsidR="006966C9" w:rsidRPr="001D386E" w:rsidRDefault="006966C9" w:rsidP="00F543FC">
            <w:pPr>
              <w:pStyle w:val="TAC"/>
              <w:rPr>
                <w:rFonts w:cs="Arial"/>
              </w:rPr>
            </w:pPr>
          </w:p>
        </w:tc>
        <w:tc>
          <w:tcPr>
            <w:tcW w:w="1286" w:type="dxa"/>
            <w:vMerge/>
            <w:vAlign w:val="center"/>
          </w:tcPr>
          <w:p w14:paraId="6BAC5DC6" w14:textId="77777777" w:rsidR="006966C9" w:rsidRPr="001D386E" w:rsidRDefault="006966C9" w:rsidP="00F543FC">
            <w:pPr>
              <w:pStyle w:val="TAC"/>
              <w:rPr>
                <w:rFonts w:cs="Arial"/>
              </w:rPr>
            </w:pPr>
          </w:p>
        </w:tc>
      </w:tr>
      <w:tr w:rsidR="006966C9" w:rsidRPr="001D386E" w14:paraId="44AC24E1" w14:textId="77777777" w:rsidTr="00F543FC">
        <w:trPr>
          <w:jc w:val="center"/>
        </w:trPr>
        <w:tc>
          <w:tcPr>
            <w:tcW w:w="1594" w:type="dxa"/>
            <w:vMerge w:val="restart"/>
            <w:vAlign w:val="center"/>
          </w:tcPr>
          <w:p w14:paraId="7CA85010" w14:textId="77777777" w:rsidR="006966C9" w:rsidRPr="001D386E" w:rsidRDefault="006966C9" w:rsidP="00F543FC">
            <w:pPr>
              <w:pStyle w:val="TAC"/>
              <w:rPr>
                <w:rFonts w:eastAsia="SimSun" w:cs="Arial"/>
                <w:lang w:eastAsia="zh-TW"/>
              </w:rPr>
            </w:pPr>
            <w:r w:rsidRPr="00621714">
              <w:rPr>
                <w:rFonts w:hint="eastAsia"/>
                <w:szCs w:val="18"/>
                <w:lang w:eastAsia="zh-CN"/>
              </w:rPr>
              <w:t>CA</w:t>
            </w:r>
            <w:r w:rsidRPr="00621714">
              <w:rPr>
                <w:szCs w:val="18"/>
              </w:rPr>
              <w:t>_</w:t>
            </w:r>
            <w:r>
              <w:rPr>
                <w:szCs w:val="18"/>
              </w:rPr>
              <w:t>1A-</w:t>
            </w:r>
            <w:r>
              <w:rPr>
                <w:rFonts w:hint="eastAsia"/>
                <w:szCs w:val="18"/>
                <w:lang w:eastAsia="zh-CN"/>
              </w:rPr>
              <w:t>20</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3" w:type="dxa"/>
            <w:vMerge w:val="restart"/>
            <w:vAlign w:val="center"/>
          </w:tcPr>
          <w:p w14:paraId="60147CD5" w14:textId="77777777" w:rsidR="006966C9" w:rsidRPr="001D386E" w:rsidRDefault="006966C9" w:rsidP="00F543FC">
            <w:pPr>
              <w:pStyle w:val="TAC"/>
              <w:rPr>
                <w:rFonts w:cs="Arial"/>
                <w:lang w:val="en-US" w:eastAsia="ja-JP"/>
              </w:rPr>
            </w:pPr>
            <w:r w:rsidRPr="00E26D10">
              <w:rPr>
                <w:rFonts w:cs="Arial"/>
                <w:szCs w:val="18"/>
                <w:lang w:val="en-US" w:eastAsia="ja-JP"/>
              </w:rPr>
              <w:t>-</w:t>
            </w:r>
          </w:p>
        </w:tc>
        <w:tc>
          <w:tcPr>
            <w:tcW w:w="767" w:type="dxa"/>
            <w:vAlign w:val="center"/>
          </w:tcPr>
          <w:p w14:paraId="0D05DD82" w14:textId="77777777" w:rsidR="006966C9" w:rsidRPr="001D386E" w:rsidRDefault="006966C9" w:rsidP="00F543FC">
            <w:pPr>
              <w:pStyle w:val="TAC"/>
              <w:rPr>
                <w:rFonts w:cs="Arial"/>
                <w:lang w:eastAsia="ja-JP"/>
              </w:rPr>
            </w:pPr>
            <w:r>
              <w:rPr>
                <w:szCs w:val="18"/>
                <w:lang w:eastAsia="zh-CN"/>
              </w:rPr>
              <w:t>1</w:t>
            </w:r>
          </w:p>
        </w:tc>
        <w:tc>
          <w:tcPr>
            <w:tcW w:w="586" w:type="dxa"/>
            <w:gridSpan w:val="2"/>
            <w:vAlign w:val="center"/>
          </w:tcPr>
          <w:p w14:paraId="350F8DCF" w14:textId="77777777" w:rsidR="006966C9" w:rsidRPr="001D386E" w:rsidRDefault="006966C9" w:rsidP="00F543FC">
            <w:pPr>
              <w:pStyle w:val="TAC"/>
              <w:rPr>
                <w:rFonts w:cs="Arial"/>
                <w:lang w:eastAsia="ja-JP"/>
              </w:rPr>
            </w:pPr>
          </w:p>
        </w:tc>
        <w:tc>
          <w:tcPr>
            <w:tcW w:w="586" w:type="dxa"/>
            <w:gridSpan w:val="2"/>
            <w:vAlign w:val="center"/>
          </w:tcPr>
          <w:p w14:paraId="30BFFFEA" w14:textId="77777777" w:rsidR="006966C9" w:rsidRPr="001D386E" w:rsidRDefault="006966C9" w:rsidP="00F543FC">
            <w:pPr>
              <w:pStyle w:val="TAC"/>
              <w:rPr>
                <w:rFonts w:cs="Arial"/>
                <w:lang w:eastAsia="ja-JP"/>
              </w:rPr>
            </w:pPr>
          </w:p>
        </w:tc>
        <w:tc>
          <w:tcPr>
            <w:tcW w:w="586" w:type="dxa"/>
            <w:vAlign w:val="center"/>
          </w:tcPr>
          <w:p w14:paraId="50C972F2" w14:textId="77777777" w:rsidR="006966C9" w:rsidRPr="001D386E" w:rsidRDefault="006966C9" w:rsidP="00F543FC">
            <w:pPr>
              <w:pStyle w:val="TAC"/>
              <w:rPr>
                <w:rFonts w:cs="Arial"/>
                <w:lang w:eastAsia="ja-JP"/>
              </w:rPr>
            </w:pPr>
            <w:r w:rsidRPr="00BD44DC">
              <w:t>Yes</w:t>
            </w:r>
          </w:p>
        </w:tc>
        <w:tc>
          <w:tcPr>
            <w:tcW w:w="586" w:type="dxa"/>
            <w:vAlign w:val="center"/>
          </w:tcPr>
          <w:p w14:paraId="5B4B9DEE" w14:textId="77777777" w:rsidR="006966C9" w:rsidRPr="001D386E" w:rsidRDefault="006966C9" w:rsidP="00F543FC">
            <w:pPr>
              <w:pStyle w:val="TAC"/>
              <w:rPr>
                <w:rFonts w:cs="Arial"/>
                <w:lang w:eastAsia="ja-JP"/>
              </w:rPr>
            </w:pPr>
            <w:r w:rsidRPr="00BD44DC">
              <w:t>Yes</w:t>
            </w:r>
          </w:p>
        </w:tc>
        <w:tc>
          <w:tcPr>
            <w:tcW w:w="586" w:type="dxa"/>
            <w:gridSpan w:val="2"/>
            <w:vAlign w:val="center"/>
          </w:tcPr>
          <w:p w14:paraId="7EF6A280" w14:textId="77777777" w:rsidR="006966C9" w:rsidRPr="001D386E" w:rsidRDefault="006966C9" w:rsidP="00F543FC">
            <w:pPr>
              <w:pStyle w:val="TAC"/>
              <w:rPr>
                <w:rFonts w:cs="Arial"/>
                <w:lang w:eastAsia="ja-JP"/>
              </w:rPr>
            </w:pPr>
            <w:r w:rsidRPr="00BD44DC">
              <w:t>Yes</w:t>
            </w:r>
          </w:p>
        </w:tc>
        <w:tc>
          <w:tcPr>
            <w:tcW w:w="586" w:type="dxa"/>
            <w:gridSpan w:val="2"/>
            <w:vAlign w:val="center"/>
          </w:tcPr>
          <w:p w14:paraId="56C5100B" w14:textId="77777777" w:rsidR="006966C9" w:rsidRPr="001D386E" w:rsidRDefault="006966C9" w:rsidP="00F543FC">
            <w:pPr>
              <w:pStyle w:val="TAC"/>
              <w:rPr>
                <w:rFonts w:cs="Arial"/>
                <w:lang w:eastAsia="ja-JP"/>
              </w:rPr>
            </w:pPr>
            <w:r w:rsidRPr="00BD44DC">
              <w:t>Yes</w:t>
            </w:r>
          </w:p>
        </w:tc>
        <w:tc>
          <w:tcPr>
            <w:tcW w:w="1187" w:type="dxa"/>
            <w:vMerge w:val="restart"/>
            <w:vAlign w:val="center"/>
          </w:tcPr>
          <w:p w14:paraId="61056676" w14:textId="77777777" w:rsidR="006966C9" w:rsidRPr="001D386E" w:rsidRDefault="006966C9" w:rsidP="00F543FC">
            <w:pPr>
              <w:pStyle w:val="TAC"/>
              <w:rPr>
                <w:rFonts w:cs="Arial"/>
                <w:lang w:eastAsia="ja-JP"/>
              </w:rPr>
            </w:pPr>
            <w:r>
              <w:rPr>
                <w:szCs w:val="18"/>
                <w:lang w:eastAsia="zh-CN"/>
              </w:rPr>
              <w:t>80</w:t>
            </w:r>
          </w:p>
        </w:tc>
        <w:tc>
          <w:tcPr>
            <w:tcW w:w="1286" w:type="dxa"/>
            <w:vMerge w:val="restart"/>
            <w:vAlign w:val="center"/>
          </w:tcPr>
          <w:p w14:paraId="2738AF5C" w14:textId="77777777" w:rsidR="006966C9" w:rsidRPr="001D386E" w:rsidRDefault="006966C9" w:rsidP="00F543FC">
            <w:pPr>
              <w:pStyle w:val="TAC"/>
              <w:rPr>
                <w:rFonts w:cs="Arial"/>
              </w:rPr>
            </w:pPr>
            <w:r w:rsidRPr="00621714">
              <w:rPr>
                <w:rFonts w:hint="eastAsia"/>
                <w:szCs w:val="18"/>
                <w:lang w:eastAsia="zh-CN"/>
              </w:rPr>
              <w:t>0</w:t>
            </w:r>
          </w:p>
        </w:tc>
      </w:tr>
      <w:tr w:rsidR="006966C9" w:rsidRPr="001D386E" w14:paraId="0B3B0F86" w14:textId="77777777" w:rsidTr="00F543FC">
        <w:trPr>
          <w:jc w:val="center"/>
        </w:trPr>
        <w:tc>
          <w:tcPr>
            <w:tcW w:w="1594" w:type="dxa"/>
            <w:vMerge/>
            <w:vAlign w:val="center"/>
          </w:tcPr>
          <w:p w14:paraId="1B0F9805" w14:textId="77777777" w:rsidR="006966C9" w:rsidRPr="001D386E" w:rsidRDefault="006966C9" w:rsidP="00F543FC">
            <w:pPr>
              <w:pStyle w:val="TAC"/>
              <w:rPr>
                <w:rFonts w:eastAsia="SimSun" w:cs="Arial"/>
                <w:lang w:eastAsia="zh-TW"/>
              </w:rPr>
            </w:pPr>
          </w:p>
        </w:tc>
        <w:tc>
          <w:tcPr>
            <w:tcW w:w="1573" w:type="dxa"/>
            <w:vMerge/>
            <w:vAlign w:val="center"/>
          </w:tcPr>
          <w:p w14:paraId="4047A7D9" w14:textId="77777777" w:rsidR="006966C9" w:rsidRPr="001D386E" w:rsidRDefault="006966C9" w:rsidP="00F543FC">
            <w:pPr>
              <w:pStyle w:val="TAC"/>
              <w:rPr>
                <w:rFonts w:cs="Arial"/>
                <w:lang w:val="en-US" w:eastAsia="ja-JP"/>
              </w:rPr>
            </w:pPr>
          </w:p>
        </w:tc>
        <w:tc>
          <w:tcPr>
            <w:tcW w:w="767" w:type="dxa"/>
            <w:vAlign w:val="center"/>
          </w:tcPr>
          <w:p w14:paraId="17FEF3DF" w14:textId="77777777" w:rsidR="006966C9" w:rsidRPr="001D386E" w:rsidRDefault="006966C9" w:rsidP="00F543FC">
            <w:pPr>
              <w:pStyle w:val="TAC"/>
              <w:rPr>
                <w:rFonts w:cs="Arial"/>
                <w:lang w:eastAsia="ja-JP"/>
              </w:rPr>
            </w:pPr>
            <w:r>
              <w:rPr>
                <w:rFonts w:hint="eastAsia"/>
                <w:szCs w:val="18"/>
                <w:lang w:eastAsia="zh-CN"/>
              </w:rPr>
              <w:t>20</w:t>
            </w:r>
          </w:p>
        </w:tc>
        <w:tc>
          <w:tcPr>
            <w:tcW w:w="586" w:type="dxa"/>
            <w:gridSpan w:val="2"/>
          </w:tcPr>
          <w:p w14:paraId="2ADE62CB" w14:textId="77777777" w:rsidR="006966C9" w:rsidRPr="001D386E" w:rsidRDefault="006966C9" w:rsidP="00F543FC">
            <w:pPr>
              <w:pStyle w:val="TAC"/>
              <w:rPr>
                <w:rFonts w:cs="Arial"/>
                <w:lang w:eastAsia="ja-JP"/>
              </w:rPr>
            </w:pPr>
          </w:p>
        </w:tc>
        <w:tc>
          <w:tcPr>
            <w:tcW w:w="586" w:type="dxa"/>
            <w:gridSpan w:val="2"/>
          </w:tcPr>
          <w:p w14:paraId="3080C2BD" w14:textId="77777777" w:rsidR="006966C9" w:rsidRPr="001D386E" w:rsidRDefault="006966C9" w:rsidP="00F543FC">
            <w:pPr>
              <w:pStyle w:val="TAC"/>
              <w:rPr>
                <w:rFonts w:cs="Arial"/>
                <w:lang w:eastAsia="ja-JP"/>
              </w:rPr>
            </w:pPr>
          </w:p>
        </w:tc>
        <w:tc>
          <w:tcPr>
            <w:tcW w:w="586" w:type="dxa"/>
          </w:tcPr>
          <w:p w14:paraId="56BBA0F4" w14:textId="77777777" w:rsidR="006966C9" w:rsidRPr="001D386E" w:rsidRDefault="006966C9" w:rsidP="00F543FC">
            <w:pPr>
              <w:pStyle w:val="TAC"/>
              <w:rPr>
                <w:rFonts w:cs="Arial"/>
                <w:lang w:eastAsia="ja-JP"/>
              </w:rPr>
            </w:pPr>
            <w:r w:rsidRPr="00BD44DC">
              <w:t>Yes</w:t>
            </w:r>
          </w:p>
        </w:tc>
        <w:tc>
          <w:tcPr>
            <w:tcW w:w="586" w:type="dxa"/>
          </w:tcPr>
          <w:p w14:paraId="771A97BD" w14:textId="77777777" w:rsidR="006966C9" w:rsidRPr="001D386E" w:rsidRDefault="006966C9" w:rsidP="00F543FC">
            <w:pPr>
              <w:pStyle w:val="TAC"/>
              <w:rPr>
                <w:rFonts w:cs="Arial"/>
                <w:lang w:eastAsia="ja-JP"/>
              </w:rPr>
            </w:pPr>
            <w:r w:rsidRPr="00BD44DC">
              <w:t>Yes</w:t>
            </w:r>
          </w:p>
        </w:tc>
        <w:tc>
          <w:tcPr>
            <w:tcW w:w="586" w:type="dxa"/>
            <w:gridSpan w:val="2"/>
          </w:tcPr>
          <w:p w14:paraId="523C2B77" w14:textId="77777777" w:rsidR="006966C9" w:rsidRPr="001D386E" w:rsidRDefault="006966C9" w:rsidP="00F543FC">
            <w:pPr>
              <w:pStyle w:val="TAC"/>
              <w:rPr>
                <w:rFonts w:cs="Arial"/>
                <w:lang w:eastAsia="ja-JP"/>
              </w:rPr>
            </w:pPr>
            <w:r w:rsidRPr="00BD44DC">
              <w:t>Yes</w:t>
            </w:r>
          </w:p>
        </w:tc>
        <w:tc>
          <w:tcPr>
            <w:tcW w:w="586" w:type="dxa"/>
            <w:gridSpan w:val="2"/>
          </w:tcPr>
          <w:p w14:paraId="695C4D2B" w14:textId="77777777" w:rsidR="006966C9" w:rsidRPr="001D386E" w:rsidRDefault="006966C9" w:rsidP="00F543FC">
            <w:pPr>
              <w:pStyle w:val="TAC"/>
              <w:rPr>
                <w:rFonts w:cs="Arial"/>
                <w:lang w:eastAsia="ja-JP"/>
              </w:rPr>
            </w:pPr>
            <w:r w:rsidRPr="00BD44DC">
              <w:t>Yes</w:t>
            </w:r>
          </w:p>
        </w:tc>
        <w:tc>
          <w:tcPr>
            <w:tcW w:w="1187" w:type="dxa"/>
            <w:vMerge/>
            <w:vAlign w:val="center"/>
          </w:tcPr>
          <w:p w14:paraId="15095BC4" w14:textId="77777777" w:rsidR="006966C9" w:rsidRPr="001D386E" w:rsidRDefault="006966C9" w:rsidP="00F543FC">
            <w:pPr>
              <w:pStyle w:val="TAC"/>
              <w:rPr>
                <w:rFonts w:cs="Arial"/>
                <w:lang w:eastAsia="ja-JP"/>
              </w:rPr>
            </w:pPr>
          </w:p>
        </w:tc>
        <w:tc>
          <w:tcPr>
            <w:tcW w:w="1286" w:type="dxa"/>
            <w:vMerge/>
            <w:vAlign w:val="center"/>
          </w:tcPr>
          <w:p w14:paraId="23122C52" w14:textId="77777777" w:rsidR="006966C9" w:rsidRPr="001D386E" w:rsidRDefault="006966C9" w:rsidP="00F543FC">
            <w:pPr>
              <w:pStyle w:val="TAC"/>
              <w:rPr>
                <w:rFonts w:cs="Arial"/>
              </w:rPr>
            </w:pPr>
          </w:p>
        </w:tc>
      </w:tr>
      <w:tr w:rsidR="006966C9" w:rsidRPr="001D386E" w14:paraId="48770AE7" w14:textId="77777777" w:rsidTr="00F543FC">
        <w:trPr>
          <w:jc w:val="center"/>
        </w:trPr>
        <w:tc>
          <w:tcPr>
            <w:tcW w:w="1594" w:type="dxa"/>
            <w:vMerge/>
            <w:vAlign w:val="center"/>
          </w:tcPr>
          <w:p w14:paraId="73CF30F6" w14:textId="77777777" w:rsidR="006966C9" w:rsidRPr="001D386E" w:rsidRDefault="006966C9" w:rsidP="00F543FC">
            <w:pPr>
              <w:pStyle w:val="TAC"/>
              <w:rPr>
                <w:rFonts w:eastAsia="SimSun" w:cs="Arial"/>
                <w:lang w:eastAsia="zh-TW"/>
              </w:rPr>
            </w:pPr>
          </w:p>
        </w:tc>
        <w:tc>
          <w:tcPr>
            <w:tcW w:w="1573" w:type="dxa"/>
            <w:vMerge/>
            <w:vAlign w:val="center"/>
          </w:tcPr>
          <w:p w14:paraId="6E9650CA" w14:textId="77777777" w:rsidR="006966C9" w:rsidRPr="001D386E" w:rsidRDefault="006966C9" w:rsidP="00F543FC">
            <w:pPr>
              <w:pStyle w:val="TAC"/>
              <w:rPr>
                <w:rFonts w:cs="Arial"/>
                <w:lang w:val="en-US" w:eastAsia="ja-JP"/>
              </w:rPr>
            </w:pPr>
          </w:p>
        </w:tc>
        <w:tc>
          <w:tcPr>
            <w:tcW w:w="767" w:type="dxa"/>
            <w:vAlign w:val="center"/>
          </w:tcPr>
          <w:p w14:paraId="17A6464D" w14:textId="77777777" w:rsidR="006966C9" w:rsidRPr="001D386E" w:rsidRDefault="006966C9" w:rsidP="00F543FC">
            <w:pPr>
              <w:pStyle w:val="TAC"/>
              <w:rPr>
                <w:rFonts w:cs="Arial"/>
                <w:lang w:eastAsia="ja-JP"/>
              </w:rPr>
            </w:pPr>
            <w:r>
              <w:rPr>
                <w:szCs w:val="18"/>
                <w:lang w:eastAsia="zh-CN"/>
              </w:rPr>
              <w:t>28</w:t>
            </w:r>
          </w:p>
        </w:tc>
        <w:tc>
          <w:tcPr>
            <w:tcW w:w="586" w:type="dxa"/>
            <w:gridSpan w:val="2"/>
          </w:tcPr>
          <w:p w14:paraId="60E3C79F" w14:textId="77777777" w:rsidR="006966C9" w:rsidRPr="001D386E" w:rsidRDefault="006966C9" w:rsidP="00F543FC">
            <w:pPr>
              <w:pStyle w:val="TAC"/>
              <w:rPr>
                <w:rFonts w:cs="Arial"/>
                <w:lang w:eastAsia="ja-JP"/>
              </w:rPr>
            </w:pPr>
          </w:p>
        </w:tc>
        <w:tc>
          <w:tcPr>
            <w:tcW w:w="586" w:type="dxa"/>
            <w:gridSpan w:val="2"/>
          </w:tcPr>
          <w:p w14:paraId="1D6DFBD3" w14:textId="77777777" w:rsidR="006966C9" w:rsidRPr="001D386E" w:rsidRDefault="006966C9" w:rsidP="00F543FC">
            <w:pPr>
              <w:pStyle w:val="TAC"/>
              <w:rPr>
                <w:rFonts w:cs="Arial"/>
                <w:lang w:eastAsia="ja-JP"/>
              </w:rPr>
            </w:pPr>
            <w:r w:rsidRPr="00BD44DC">
              <w:t>Yes</w:t>
            </w:r>
          </w:p>
        </w:tc>
        <w:tc>
          <w:tcPr>
            <w:tcW w:w="586" w:type="dxa"/>
          </w:tcPr>
          <w:p w14:paraId="1F62980F" w14:textId="77777777" w:rsidR="006966C9" w:rsidRPr="001D386E" w:rsidRDefault="006966C9" w:rsidP="00F543FC">
            <w:pPr>
              <w:pStyle w:val="TAC"/>
              <w:rPr>
                <w:rFonts w:cs="Arial"/>
                <w:lang w:eastAsia="ja-JP"/>
              </w:rPr>
            </w:pPr>
            <w:r w:rsidRPr="00BD44DC">
              <w:t>Yes</w:t>
            </w:r>
          </w:p>
        </w:tc>
        <w:tc>
          <w:tcPr>
            <w:tcW w:w="586" w:type="dxa"/>
          </w:tcPr>
          <w:p w14:paraId="24703917" w14:textId="77777777" w:rsidR="006966C9" w:rsidRPr="001D386E" w:rsidRDefault="006966C9" w:rsidP="00F543FC">
            <w:pPr>
              <w:pStyle w:val="TAC"/>
              <w:rPr>
                <w:rFonts w:cs="Arial"/>
                <w:lang w:eastAsia="ja-JP"/>
              </w:rPr>
            </w:pPr>
            <w:r w:rsidRPr="00BD44DC">
              <w:t>Yes</w:t>
            </w:r>
          </w:p>
        </w:tc>
        <w:tc>
          <w:tcPr>
            <w:tcW w:w="586" w:type="dxa"/>
            <w:gridSpan w:val="2"/>
          </w:tcPr>
          <w:p w14:paraId="004ADF55" w14:textId="77777777" w:rsidR="006966C9" w:rsidRPr="001D386E" w:rsidRDefault="006966C9" w:rsidP="00F543FC">
            <w:pPr>
              <w:pStyle w:val="TAC"/>
              <w:rPr>
                <w:rFonts w:cs="Arial"/>
                <w:lang w:eastAsia="ja-JP"/>
              </w:rPr>
            </w:pPr>
            <w:r w:rsidRPr="00BD44DC">
              <w:t>Yes</w:t>
            </w:r>
          </w:p>
        </w:tc>
        <w:tc>
          <w:tcPr>
            <w:tcW w:w="586" w:type="dxa"/>
            <w:gridSpan w:val="2"/>
          </w:tcPr>
          <w:p w14:paraId="5366674A" w14:textId="77777777" w:rsidR="006966C9" w:rsidRPr="001D386E" w:rsidRDefault="006966C9" w:rsidP="00F543FC">
            <w:pPr>
              <w:pStyle w:val="TAC"/>
              <w:rPr>
                <w:rFonts w:cs="Arial"/>
                <w:lang w:eastAsia="ja-JP"/>
              </w:rPr>
            </w:pPr>
            <w:r w:rsidRPr="00BD44DC">
              <w:t>Yes</w:t>
            </w:r>
          </w:p>
        </w:tc>
        <w:tc>
          <w:tcPr>
            <w:tcW w:w="1187" w:type="dxa"/>
            <w:vMerge/>
            <w:vAlign w:val="center"/>
          </w:tcPr>
          <w:p w14:paraId="1A95708E" w14:textId="77777777" w:rsidR="006966C9" w:rsidRPr="001D386E" w:rsidRDefault="006966C9" w:rsidP="00F543FC">
            <w:pPr>
              <w:pStyle w:val="TAC"/>
              <w:rPr>
                <w:rFonts w:cs="Arial"/>
                <w:lang w:eastAsia="ja-JP"/>
              </w:rPr>
            </w:pPr>
          </w:p>
        </w:tc>
        <w:tc>
          <w:tcPr>
            <w:tcW w:w="1286" w:type="dxa"/>
            <w:vMerge/>
            <w:vAlign w:val="center"/>
          </w:tcPr>
          <w:p w14:paraId="720BC44F" w14:textId="77777777" w:rsidR="006966C9" w:rsidRPr="001D386E" w:rsidRDefault="006966C9" w:rsidP="00F543FC">
            <w:pPr>
              <w:pStyle w:val="TAC"/>
              <w:rPr>
                <w:rFonts w:cs="Arial"/>
              </w:rPr>
            </w:pPr>
          </w:p>
        </w:tc>
      </w:tr>
      <w:tr w:rsidR="006966C9" w:rsidRPr="001D386E" w14:paraId="2079FDBA" w14:textId="77777777" w:rsidTr="00F543FC">
        <w:trPr>
          <w:jc w:val="center"/>
        </w:trPr>
        <w:tc>
          <w:tcPr>
            <w:tcW w:w="1594" w:type="dxa"/>
            <w:vMerge/>
            <w:vAlign w:val="center"/>
          </w:tcPr>
          <w:p w14:paraId="19EA11AB" w14:textId="77777777" w:rsidR="006966C9" w:rsidRPr="001D386E" w:rsidRDefault="006966C9" w:rsidP="00F543FC">
            <w:pPr>
              <w:pStyle w:val="TAC"/>
              <w:rPr>
                <w:rFonts w:eastAsia="SimSun" w:cs="Arial"/>
                <w:lang w:eastAsia="zh-TW"/>
              </w:rPr>
            </w:pPr>
          </w:p>
        </w:tc>
        <w:tc>
          <w:tcPr>
            <w:tcW w:w="1573" w:type="dxa"/>
            <w:vMerge/>
            <w:vAlign w:val="center"/>
          </w:tcPr>
          <w:p w14:paraId="43B4871E" w14:textId="77777777" w:rsidR="006966C9" w:rsidRPr="001D386E" w:rsidRDefault="006966C9" w:rsidP="00F543FC">
            <w:pPr>
              <w:pStyle w:val="TAC"/>
              <w:rPr>
                <w:rFonts w:cs="Arial"/>
                <w:lang w:val="en-US" w:eastAsia="ja-JP"/>
              </w:rPr>
            </w:pPr>
          </w:p>
        </w:tc>
        <w:tc>
          <w:tcPr>
            <w:tcW w:w="767" w:type="dxa"/>
            <w:vAlign w:val="center"/>
          </w:tcPr>
          <w:p w14:paraId="7FB05400" w14:textId="77777777" w:rsidR="006966C9" w:rsidRPr="001D386E" w:rsidRDefault="006966C9" w:rsidP="00F543FC">
            <w:pPr>
              <w:pStyle w:val="TAC"/>
              <w:rPr>
                <w:rFonts w:cs="Arial"/>
                <w:lang w:eastAsia="ja-JP"/>
              </w:rPr>
            </w:pPr>
            <w:r>
              <w:rPr>
                <w:szCs w:val="18"/>
                <w:lang w:eastAsia="ja-JP"/>
              </w:rPr>
              <w:t>32</w:t>
            </w:r>
          </w:p>
        </w:tc>
        <w:tc>
          <w:tcPr>
            <w:tcW w:w="586" w:type="dxa"/>
            <w:gridSpan w:val="2"/>
          </w:tcPr>
          <w:p w14:paraId="2A93767E" w14:textId="77777777" w:rsidR="006966C9" w:rsidRPr="001D386E" w:rsidRDefault="006966C9" w:rsidP="00F543FC">
            <w:pPr>
              <w:pStyle w:val="TAC"/>
              <w:rPr>
                <w:rFonts w:cs="Arial"/>
                <w:lang w:eastAsia="ja-JP"/>
              </w:rPr>
            </w:pPr>
          </w:p>
        </w:tc>
        <w:tc>
          <w:tcPr>
            <w:tcW w:w="586" w:type="dxa"/>
            <w:gridSpan w:val="2"/>
          </w:tcPr>
          <w:p w14:paraId="7635883A" w14:textId="77777777" w:rsidR="006966C9" w:rsidRPr="001D386E" w:rsidRDefault="006966C9" w:rsidP="00F543FC">
            <w:pPr>
              <w:pStyle w:val="TAC"/>
              <w:rPr>
                <w:rFonts w:cs="Arial"/>
                <w:lang w:eastAsia="ja-JP"/>
              </w:rPr>
            </w:pPr>
          </w:p>
        </w:tc>
        <w:tc>
          <w:tcPr>
            <w:tcW w:w="586" w:type="dxa"/>
          </w:tcPr>
          <w:p w14:paraId="7EB80BB5" w14:textId="77777777" w:rsidR="006966C9" w:rsidRPr="001D386E" w:rsidRDefault="006966C9" w:rsidP="00F543FC">
            <w:pPr>
              <w:pStyle w:val="TAC"/>
              <w:rPr>
                <w:rFonts w:cs="Arial"/>
                <w:lang w:eastAsia="ja-JP"/>
              </w:rPr>
            </w:pPr>
            <w:r w:rsidRPr="00BD44DC">
              <w:t>Yes</w:t>
            </w:r>
          </w:p>
        </w:tc>
        <w:tc>
          <w:tcPr>
            <w:tcW w:w="586" w:type="dxa"/>
          </w:tcPr>
          <w:p w14:paraId="75A61BA8" w14:textId="77777777" w:rsidR="006966C9" w:rsidRPr="001D386E" w:rsidRDefault="006966C9" w:rsidP="00F543FC">
            <w:pPr>
              <w:pStyle w:val="TAC"/>
              <w:rPr>
                <w:rFonts w:cs="Arial"/>
                <w:lang w:eastAsia="ja-JP"/>
              </w:rPr>
            </w:pPr>
            <w:r w:rsidRPr="00BD44DC">
              <w:t>Yes</w:t>
            </w:r>
          </w:p>
        </w:tc>
        <w:tc>
          <w:tcPr>
            <w:tcW w:w="586" w:type="dxa"/>
            <w:gridSpan w:val="2"/>
          </w:tcPr>
          <w:p w14:paraId="007FF472" w14:textId="77777777" w:rsidR="006966C9" w:rsidRPr="001D386E" w:rsidRDefault="006966C9" w:rsidP="00F543FC">
            <w:pPr>
              <w:pStyle w:val="TAC"/>
              <w:rPr>
                <w:rFonts w:cs="Arial"/>
                <w:lang w:eastAsia="ja-JP"/>
              </w:rPr>
            </w:pPr>
            <w:r w:rsidRPr="00BD44DC">
              <w:t>Yes</w:t>
            </w:r>
          </w:p>
        </w:tc>
        <w:tc>
          <w:tcPr>
            <w:tcW w:w="586" w:type="dxa"/>
            <w:gridSpan w:val="2"/>
          </w:tcPr>
          <w:p w14:paraId="47D168FE" w14:textId="77777777" w:rsidR="006966C9" w:rsidRPr="001D386E" w:rsidRDefault="006966C9" w:rsidP="00F543FC">
            <w:pPr>
              <w:pStyle w:val="TAC"/>
              <w:rPr>
                <w:rFonts w:cs="Arial"/>
                <w:lang w:eastAsia="ja-JP"/>
              </w:rPr>
            </w:pPr>
            <w:r w:rsidRPr="00BD44DC">
              <w:t>Yes</w:t>
            </w:r>
          </w:p>
        </w:tc>
        <w:tc>
          <w:tcPr>
            <w:tcW w:w="1187" w:type="dxa"/>
            <w:vMerge/>
            <w:vAlign w:val="center"/>
          </w:tcPr>
          <w:p w14:paraId="47B5BF3A" w14:textId="77777777" w:rsidR="006966C9" w:rsidRPr="001D386E" w:rsidRDefault="006966C9" w:rsidP="00F543FC">
            <w:pPr>
              <w:pStyle w:val="TAC"/>
              <w:rPr>
                <w:rFonts w:cs="Arial"/>
                <w:lang w:eastAsia="ja-JP"/>
              </w:rPr>
            </w:pPr>
          </w:p>
        </w:tc>
        <w:tc>
          <w:tcPr>
            <w:tcW w:w="1286" w:type="dxa"/>
            <w:vMerge/>
            <w:vAlign w:val="center"/>
          </w:tcPr>
          <w:p w14:paraId="2275E90B" w14:textId="77777777" w:rsidR="006966C9" w:rsidRPr="001D386E" w:rsidRDefault="006966C9" w:rsidP="00F543FC">
            <w:pPr>
              <w:pStyle w:val="TAC"/>
              <w:rPr>
                <w:rFonts w:cs="Arial"/>
              </w:rPr>
            </w:pPr>
          </w:p>
        </w:tc>
      </w:tr>
      <w:tr w:rsidR="006966C9" w:rsidRPr="001D386E" w14:paraId="54C7F542" w14:textId="77777777" w:rsidTr="00F543FC">
        <w:trPr>
          <w:jc w:val="center"/>
        </w:trPr>
        <w:tc>
          <w:tcPr>
            <w:tcW w:w="1594" w:type="dxa"/>
            <w:tcBorders>
              <w:bottom w:val="nil"/>
            </w:tcBorders>
            <w:vAlign w:val="center"/>
          </w:tcPr>
          <w:p w14:paraId="03077AED" w14:textId="77777777" w:rsidR="006966C9" w:rsidRPr="001D386E" w:rsidRDefault="006966C9" w:rsidP="00F543FC">
            <w:pPr>
              <w:pStyle w:val="TAC"/>
              <w:rPr>
                <w:rFonts w:eastAsia="SimSun" w:cs="Arial"/>
                <w:lang w:eastAsia="zh-TW"/>
              </w:rPr>
            </w:pPr>
          </w:p>
        </w:tc>
        <w:tc>
          <w:tcPr>
            <w:tcW w:w="1573" w:type="dxa"/>
            <w:tcBorders>
              <w:bottom w:val="nil"/>
            </w:tcBorders>
            <w:vAlign w:val="center"/>
          </w:tcPr>
          <w:p w14:paraId="51038BF8" w14:textId="77777777" w:rsidR="006966C9" w:rsidRPr="001D386E" w:rsidRDefault="006966C9" w:rsidP="00F543FC">
            <w:pPr>
              <w:pStyle w:val="TAC"/>
              <w:rPr>
                <w:rFonts w:cs="Arial"/>
                <w:lang w:val="en-US" w:eastAsia="ja-JP"/>
              </w:rPr>
            </w:pPr>
          </w:p>
        </w:tc>
        <w:tc>
          <w:tcPr>
            <w:tcW w:w="767" w:type="dxa"/>
            <w:vAlign w:val="center"/>
          </w:tcPr>
          <w:p w14:paraId="101D99F1" w14:textId="77777777" w:rsidR="006966C9" w:rsidRDefault="006966C9" w:rsidP="00F543FC">
            <w:pPr>
              <w:pStyle w:val="TAC"/>
              <w:rPr>
                <w:szCs w:val="18"/>
                <w:lang w:eastAsia="ja-JP"/>
              </w:rPr>
            </w:pPr>
            <w:r>
              <w:rPr>
                <w:szCs w:val="18"/>
                <w:lang w:eastAsia="zh-CN"/>
              </w:rPr>
              <w:t>1</w:t>
            </w:r>
          </w:p>
        </w:tc>
        <w:tc>
          <w:tcPr>
            <w:tcW w:w="586" w:type="dxa"/>
            <w:gridSpan w:val="2"/>
            <w:vAlign w:val="center"/>
          </w:tcPr>
          <w:p w14:paraId="5AA76BCB" w14:textId="77777777" w:rsidR="006966C9" w:rsidRPr="001D386E" w:rsidRDefault="006966C9" w:rsidP="00F543FC">
            <w:pPr>
              <w:pStyle w:val="TAC"/>
              <w:rPr>
                <w:rFonts w:cs="Arial"/>
                <w:lang w:eastAsia="ja-JP"/>
              </w:rPr>
            </w:pPr>
          </w:p>
        </w:tc>
        <w:tc>
          <w:tcPr>
            <w:tcW w:w="586" w:type="dxa"/>
            <w:gridSpan w:val="2"/>
            <w:vAlign w:val="center"/>
          </w:tcPr>
          <w:p w14:paraId="63DF4241" w14:textId="77777777" w:rsidR="006966C9" w:rsidRPr="001D386E" w:rsidRDefault="006966C9" w:rsidP="00F543FC">
            <w:pPr>
              <w:pStyle w:val="TAC"/>
              <w:rPr>
                <w:rFonts w:cs="Arial"/>
                <w:lang w:eastAsia="ja-JP"/>
              </w:rPr>
            </w:pPr>
          </w:p>
        </w:tc>
        <w:tc>
          <w:tcPr>
            <w:tcW w:w="586" w:type="dxa"/>
            <w:vAlign w:val="center"/>
          </w:tcPr>
          <w:p w14:paraId="06FDACF4" w14:textId="77777777" w:rsidR="006966C9" w:rsidRPr="00BD44DC" w:rsidRDefault="006966C9" w:rsidP="00F543FC">
            <w:pPr>
              <w:pStyle w:val="TAC"/>
            </w:pPr>
            <w:r w:rsidRPr="001D386E">
              <w:t>Yes</w:t>
            </w:r>
          </w:p>
        </w:tc>
        <w:tc>
          <w:tcPr>
            <w:tcW w:w="586" w:type="dxa"/>
            <w:vAlign w:val="center"/>
          </w:tcPr>
          <w:p w14:paraId="4CE0D159" w14:textId="77777777" w:rsidR="006966C9" w:rsidRPr="00BD44DC" w:rsidRDefault="006966C9" w:rsidP="00F543FC">
            <w:pPr>
              <w:pStyle w:val="TAC"/>
            </w:pPr>
            <w:r w:rsidRPr="001D386E">
              <w:t>Yes</w:t>
            </w:r>
          </w:p>
        </w:tc>
        <w:tc>
          <w:tcPr>
            <w:tcW w:w="586" w:type="dxa"/>
            <w:gridSpan w:val="2"/>
            <w:vAlign w:val="center"/>
          </w:tcPr>
          <w:p w14:paraId="67CC32D3" w14:textId="77777777" w:rsidR="006966C9" w:rsidRPr="00BD44DC" w:rsidRDefault="006966C9" w:rsidP="00F543FC">
            <w:pPr>
              <w:pStyle w:val="TAC"/>
            </w:pPr>
            <w:r w:rsidRPr="001D386E">
              <w:t>Yes</w:t>
            </w:r>
          </w:p>
        </w:tc>
        <w:tc>
          <w:tcPr>
            <w:tcW w:w="586" w:type="dxa"/>
            <w:gridSpan w:val="2"/>
            <w:vAlign w:val="center"/>
          </w:tcPr>
          <w:p w14:paraId="1FC6AD49" w14:textId="77777777" w:rsidR="006966C9" w:rsidRPr="00BD44DC" w:rsidRDefault="006966C9" w:rsidP="00F543FC">
            <w:pPr>
              <w:pStyle w:val="TAC"/>
            </w:pPr>
            <w:r w:rsidRPr="001D386E">
              <w:t>Yes</w:t>
            </w:r>
          </w:p>
        </w:tc>
        <w:tc>
          <w:tcPr>
            <w:tcW w:w="1187" w:type="dxa"/>
            <w:tcBorders>
              <w:bottom w:val="nil"/>
            </w:tcBorders>
            <w:vAlign w:val="center"/>
          </w:tcPr>
          <w:p w14:paraId="23F27AD3" w14:textId="77777777" w:rsidR="006966C9" w:rsidRPr="001D386E" w:rsidRDefault="006966C9" w:rsidP="00F543FC">
            <w:pPr>
              <w:pStyle w:val="TAC"/>
              <w:rPr>
                <w:rFonts w:cs="Arial"/>
                <w:lang w:eastAsia="ja-JP"/>
              </w:rPr>
            </w:pPr>
          </w:p>
        </w:tc>
        <w:tc>
          <w:tcPr>
            <w:tcW w:w="1286" w:type="dxa"/>
            <w:tcBorders>
              <w:bottom w:val="nil"/>
            </w:tcBorders>
            <w:vAlign w:val="center"/>
          </w:tcPr>
          <w:p w14:paraId="285EB810" w14:textId="77777777" w:rsidR="006966C9" w:rsidRPr="001D386E" w:rsidRDefault="006966C9" w:rsidP="00F543FC">
            <w:pPr>
              <w:pStyle w:val="TAC"/>
              <w:rPr>
                <w:rFonts w:cs="Arial"/>
              </w:rPr>
            </w:pPr>
          </w:p>
        </w:tc>
      </w:tr>
      <w:tr w:rsidR="006966C9" w:rsidRPr="001D386E" w14:paraId="66E5B7A1" w14:textId="77777777" w:rsidTr="00F543FC">
        <w:trPr>
          <w:jc w:val="center"/>
        </w:trPr>
        <w:tc>
          <w:tcPr>
            <w:tcW w:w="1594" w:type="dxa"/>
            <w:tcBorders>
              <w:top w:val="nil"/>
              <w:bottom w:val="nil"/>
            </w:tcBorders>
            <w:vAlign w:val="center"/>
          </w:tcPr>
          <w:p w14:paraId="1618CEB4" w14:textId="77777777" w:rsidR="006966C9" w:rsidRPr="001D386E" w:rsidRDefault="006966C9" w:rsidP="00F543FC">
            <w:pPr>
              <w:pStyle w:val="TAC"/>
              <w:rPr>
                <w:rFonts w:eastAsia="SimSun" w:cs="Arial"/>
                <w:lang w:eastAsia="zh-TW"/>
              </w:rPr>
            </w:pPr>
            <w:r w:rsidRPr="00621714">
              <w:rPr>
                <w:rFonts w:hint="eastAsia"/>
                <w:szCs w:val="18"/>
                <w:lang w:eastAsia="zh-CN"/>
              </w:rPr>
              <w:t>CA</w:t>
            </w:r>
            <w:r w:rsidRPr="00621714">
              <w:rPr>
                <w:szCs w:val="18"/>
              </w:rPr>
              <w:t>_</w:t>
            </w:r>
            <w:r>
              <w:rPr>
                <w:szCs w:val="18"/>
              </w:rPr>
              <w:t>1A-20A-</w:t>
            </w:r>
            <w:r>
              <w:rPr>
                <w:szCs w:val="18"/>
                <w:lang w:eastAsia="zh-CN"/>
              </w:rPr>
              <w:t>28</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7</w:t>
            </w:r>
          </w:p>
        </w:tc>
        <w:tc>
          <w:tcPr>
            <w:tcW w:w="1573" w:type="dxa"/>
            <w:tcBorders>
              <w:top w:val="nil"/>
              <w:bottom w:val="nil"/>
            </w:tcBorders>
            <w:vAlign w:val="center"/>
          </w:tcPr>
          <w:p w14:paraId="50BE8E2E" w14:textId="77777777" w:rsidR="006966C9" w:rsidRPr="001D386E" w:rsidRDefault="006966C9" w:rsidP="00F543FC">
            <w:pPr>
              <w:pStyle w:val="TAC"/>
              <w:rPr>
                <w:rFonts w:cs="Arial"/>
                <w:lang w:val="en-US" w:eastAsia="ja-JP"/>
              </w:rPr>
            </w:pPr>
            <w:r>
              <w:rPr>
                <w:szCs w:val="18"/>
                <w:lang w:eastAsia="zh-CN"/>
              </w:rPr>
              <w:t>-</w:t>
            </w:r>
          </w:p>
        </w:tc>
        <w:tc>
          <w:tcPr>
            <w:tcW w:w="767" w:type="dxa"/>
            <w:vAlign w:val="center"/>
          </w:tcPr>
          <w:p w14:paraId="39615CCB" w14:textId="77777777" w:rsidR="006966C9" w:rsidRDefault="006966C9" w:rsidP="00F543FC">
            <w:pPr>
              <w:pStyle w:val="TAC"/>
              <w:rPr>
                <w:szCs w:val="18"/>
                <w:lang w:eastAsia="ja-JP"/>
              </w:rPr>
            </w:pPr>
            <w:r>
              <w:rPr>
                <w:szCs w:val="18"/>
                <w:lang w:eastAsia="zh-CN"/>
              </w:rPr>
              <w:t>20</w:t>
            </w:r>
          </w:p>
        </w:tc>
        <w:tc>
          <w:tcPr>
            <w:tcW w:w="586" w:type="dxa"/>
            <w:gridSpan w:val="2"/>
            <w:vAlign w:val="center"/>
          </w:tcPr>
          <w:p w14:paraId="6731A8AB" w14:textId="77777777" w:rsidR="006966C9" w:rsidRPr="001D386E" w:rsidRDefault="006966C9" w:rsidP="00F543FC">
            <w:pPr>
              <w:pStyle w:val="TAC"/>
              <w:rPr>
                <w:rFonts w:cs="Arial"/>
                <w:lang w:eastAsia="ja-JP"/>
              </w:rPr>
            </w:pPr>
          </w:p>
        </w:tc>
        <w:tc>
          <w:tcPr>
            <w:tcW w:w="586" w:type="dxa"/>
            <w:gridSpan w:val="2"/>
            <w:vAlign w:val="center"/>
          </w:tcPr>
          <w:p w14:paraId="7720888D" w14:textId="77777777" w:rsidR="006966C9" w:rsidRPr="001D386E" w:rsidRDefault="006966C9" w:rsidP="00F543FC">
            <w:pPr>
              <w:pStyle w:val="TAC"/>
              <w:rPr>
                <w:rFonts w:cs="Arial"/>
                <w:lang w:eastAsia="ja-JP"/>
              </w:rPr>
            </w:pPr>
          </w:p>
        </w:tc>
        <w:tc>
          <w:tcPr>
            <w:tcW w:w="586" w:type="dxa"/>
            <w:vAlign w:val="center"/>
          </w:tcPr>
          <w:p w14:paraId="362380A9" w14:textId="77777777" w:rsidR="006966C9" w:rsidRPr="00BD44DC" w:rsidRDefault="006966C9" w:rsidP="00F543FC">
            <w:pPr>
              <w:pStyle w:val="TAC"/>
            </w:pPr>
          </w:p>
        </w:tc>
        <w:tc>
          <w:tcPr>
            <w:tcW w:w="586" w:type="dxa"/>
            <w:vAlign w:val="center"/>
          </w:tcPr>
          <w:p w14:paraId="0B0B9B8E" w14:textId="77777777" w:rsidR="006966C9" w:rsidRPr="00BD44DC" w:rsidRDefault="006966C9" w:rsidP="00F543FC">
            <w:pPr>
              <w:pStyle w:val="TAC"/>
            </w:pPr>
            <w:r w:rsidRPr="001D386E">
              <w:t>Yes</w:t>
            </w:r>
          </w:p>
        </w:tc>
        <w:tc>
          <w:tcPr>
            <w:tcW w:w="586" w:type="dxa"/>
            <w:gridSpan w:val="2"/>
            <w:vAlign w:val="center"/>
          </w:tcPr>
          <w:p w14:paraId="575B46FD" w14:textId="77777777" w:rsidR="006966C9" w:rsidRPr="00BD44DC" w:rsidRDefault="006966C9" w:rsidP="00F543FC">
            <w:pPr>
              <w:pStyle w:val="TAC"/>
            </w:pPr>
            <w:r>
              <w:rPr>
                <w:rFonts w:eastAsia="Yu Mincho"/>
                <w:szCs w:val="18"/>
              </w:rPr>
              <w:t>Yes</w:t>
            </w:r>
          </w:p>
        </w:tc>
        <w:tc>
          <w:tcPr>
            <w:tcW w:w="586" w:type="dxa"/>
            <w:gridSpan w:val="2"/>
            <w:vAlign w:val="center"/>
          </w:tcPr>
          <w:p w14:paraId="63BF3EC9" w14:textId="77777777" w:rsidR="006966C9" w:rsidRPr="00BD44DC" w:rsidRDefault="006966C9" w:rsidP="00F543FC">
            <w:pPr>
              <w:pStyle w:val="TAC"/>
            </w:pPr>
            <w:r>
              <w:rPr>
                <w:rFonts w:eastAsia="Yu Mincho"/>
                <w:szCs w:val="18"/>
              </w:rPr>
              <w:t>Yes</w:t>
            </w:r>
          </w:p>
        </w:tc>
        <w:tc>
          <w:tcPr>
            <w:tcW w:w="1187" w:type="dxa"/>
            <w:tcBorders>
              <w:top w:val="nil"/>
              <w:bottom w:val="nil"/>
            </w:tcBorders>
            <w:vAlign w:val="center"/>
          </w:tcPr>
          <w:p w14:paraId="3AD88DEB" w14:textId="77777777" w:rsidR="006966C9" w:rsidRPr="001D386E" w:rsidRDefault="006966C9" w:rsidP="00F543FC">
            <w:pPr>
              <w:pStyle w:val="TAC"/>
              <w:rPr>
                <w:rFonts w:cs="Arial"/>
                <w:lang w:eastAsia="ja-JP"/>
              </w:rPr>
            </w:pPr>
            <w:r>
              <w:rPr>
                <w:szCs w:val="18"/>
                <w:lang w:eastAsia="zh-CN"/>
              </w:rPr>
              <w:t>80</w:t>
            </w:r>
          </w:p>
        </w:tc>
        <w:tc>
          <w:tcPr>
            <w:tcW w:w="1286" w:type="dxa"/>
            <w:tcBorders>
              <w:top w:val="nil"/>
              <w:bottom w:val="nil"/>
            </w:tcBorders>
            <w:vAlign w:val="center"/>
          </w:tcPr>
          <w:p w14:paraId="20C9559A" w14:textId="77777777" w:rsidR="006966C9" w:rsidRPr="001D386E" w:rsidRDefault="006966C9" w:rsidP="00F543FC">
            <w:pPr>
              <w:pStyle w:val="TAC"/>
              <w:rPr>
                <w:rFonts w:cs="Arial"/>
              </w:rPr>
            </w:pPr>
            <w:r w:rsidRPr="00621714">
              <w:rPr>
                <w:rFonts w:hint="eastAsia"/>
                <w:szCs w:val="18"/>
                <w:lang w:eastAsia="zh-CN"/>
              </w:rPr>
              <w:t>0</w:t>
            </w:r>
          </w:p>
        </w:tc>
      </w:tr>
      <w:tr w:rsidR="006966C9" w:rsidRPr="001D386E" w14:paraId="1B887919" w14:textId="77777777" w:rsidTr="00F543FC">
        <w:trPr>
          <w:jc w:val="center"/>
        </w:trPr>
        <w:tc>
          <w:tcPr>
            <w:tcW w:w="1594" w:type="dxa"/>
            <w:tcBorders>
              <w:top w:val="nil"/>
              <w:bottom w:val="nil"/>
            </w:tcBorders>
            <w:vAlign w:val="center"/>
          </w:tcPr>
          <w:p w14:paraId="15C28EA8" w14:textId="77777777" w:rsidR="006966C9" w:rsidRPr="001D386E" w:rsidRDefault="006966C9" w:rsidP="00F543FC">
            <w:pPr>
              <w:pStyle w:val="TAC"/>
              <w:rPr>
                <w:rFonts w:eastAsia="SimSun" w:cs="Arial"/>
                <w:lang w:eastAsia="zh-TW"/>
              </w:rPr>
            </w:pPr>
          </w:p>
        </w:tc>
        <w:tc>
          <w:tcPr>
            <w:tcW w:w="1573" w:type="dxa"/>
            <w:tcBorders>
              <w:top w:val="nil"/>
              <w:bottom w:val="nil"/>
            </w:tcBorders>
            <w:vAlign w:val="center"/>
          </w:tcPr>
          <w:p w14:paraId="63E77D79" w14:textId="77777777" w:rsidR="006966C9" w:rsidRPr="001D386E" w:rsidRDefault="006966C9" w:rsidP="00F543FC">
            <w:pPr>
              <w:pStyle w:val="TAC"/>
              <w:rPr>
                <w:rFonts w:cs="Arial"/>
                <w:lang w:val="en-US" w:eastAsia="ja-JP"/>
              </w:rPr>
            </w:pPr>
          </w:p>
        </w:tc>
        <w:tc>
          <w:tcPr>
            <w:tcW w:w="767" w:type="dxa"/>
            <w:vAlign w:val="center"/>
          </w:tcPr>
          <w:p w14:paraId="42C57EDF" w14:textId="77777777" w:rsidR="006966C9" w:rsidRDefault="006966C9" w:rsidP="00F543FC">
            <w:pPr>
              <w:pStyle w:val="TAC"/>
              <w:rPr>
                <w:szCs w:val="18"/>
                <w:lang w:eastAsia="ja-JP"/>
              </w:rPr>
            </w:pPr>
            <w:r>
              <w:rPr>
                <w:szCs w:val="18"/>
                <w:lang w:eastAsia="ja-JP"/>
              </w:rPr>
              <w:t>28</w:t>
            </w:r>
          </w:p>
        </w:tc>
        <w:tc>
          <w:tcPr>
            <w:tcW w:w="586" w:type="dxa"/>
            <w:gridSpan w:val="2"/>
          </w:tcPr>
          <w:p w14:paraId="2DA10AC7" w14:textId="77777777" w:rsidR="006966C9" w:rsidRPr="001D386E" w:rsidRDefault="006966C9" w:rsidP="00F543FC">
            <w:pPr>
              <w:pStyle w:val="TAC"/>
              <w:rPr>
                <w:rFonts w:cs="Arial"/>
                <w:lang w:eastAsia="ja-JP"/>
              </w:rPr>
            </w:pPr>
          </w:p>
        </w:tc>
        <w:tc>
          <w:tcPr>
            <w:tcW w:w="586" w:type="dxa"/>
            <w:gridSpan w:val="2"/>
          </w:tcPr>
          <w:p w14:paraId="16273F00" w14:textId="77777777" w:rsidR="006966C9" w:rsidRPr="001D386E" w:rsidRDefault="006966C9" w:rsidP="00F543FC">
            <w:pPr>
              <w:pStyle w:val="TAC"/>
              <w:rPr>
                <w:rFonts w:cs="Arial"/>
                <w:lang w:eastAsia="ja-JP"/>
              </w:rPr>
            </w:pPr>
          </w:p>
        </w:tc>
        <w:tc>
          <w:tcPr>
            <w:tcW w:w="586" w:type="dxa"/>
            <w:vAlign w:val="center"/>
          </w:tcPr>
          <w:p w14:paraId="7AA89A25" w14:textId="77777777" w:rsidR="006966C9" w:rsidRPr="00BD44DC" w:rsidRDefault="006966C9" w:rsidP="00F543FC">
            <w:pPr>
              <w:pStyle w:val="TAC"/>
            </w:pPr>
            <w:r w:rsidRPr="001D386E">
              <w:t>Yes</w:t>
            </w:r>
          </w:p>
        </w:tc>
        <w:tc>
          <w:tcPr>
            <w:tcW w:w="586" w:type="dxa"/>
            <w:vAlign w:val="center"/>
          </w:tcPr>
          <w:p w14:paraId="312E71A8" w14:textId="77777777" w:rsidR="006966C9" w:rsidRPr="00BD44DC" w:rsidRDefault="006966C9" w:rsidP="00F543FC">
            <w:pPr>
              <w:pStyle w:val="TAC"/>
            </w:pPr>
            <w:r w:rsidRPr="001D386E">
              <w:t>Yes</w:t>
            </w:r>
          </w:p>
        </w:tc>
        <w:tc>
          <w:tcPr>
            <w:tcW w:w="586" w:type="dxa"/>
            <w:gridSpan w:val="2"/>
            <w:vAlign w:val="center"/>
          </w:tcPr>
          <w:p w14:paraId="5DCB0961" w14:textId="77777777" w:rsidR="006966C9" w:rsidRPr="00BD44DC" w:rsidRDefault="006966C9" w:rsidP="00F543FC">
            <w:pPr>
              <w:pStyle w:val="TAC"/>
            </w:pPr>
            <w:r w:rsidRPr="001D386E">
              <w:t>Yes</w:t>
            </w:r>
          </w:p>
        </w:tc>
        <w:tc>
          <w:tcPr>
            <w:tcW w:w="586" w:type="dxa"/>
            <w:gridSpan w:val="2"/>
            <w:vAlign w:val="center"/>
          </w:tcPr>
          <w:p w14:paraId="5133B5CA" w14:textId="77777777" w:rsidR="006966C9" w:rsidRPr="00BD44DC" w:rsidRDefault="006966C9" w:rsidP="00F543FC">
            <w:pPr>
              <w:pStyle w:val="TAC"/>
            </w:pPr>
            <w:r w:rsidRPr="001D386E">
              <w:t>Yes</w:t>
            </w:r>
          </w:p>
        </w:tc>
        <w:tc>
          <w:tcPr>
            <w:tcW w:w="1187" w:type="dxa"/>
            <w:tcBorders>
              <w:top w:val="nil"/>
              <w:bottom w:val="nil"/>
            </w:tcBorders>
            <w:vAlign w:val="center"/>
          </w:tcPr>
          <w:p w14:paraId="47D1E145" w14:textId="77777777" w:rsidR="006966C9" w:rsidRPr="001D386E" w:rsidRDefault="006966C9" w:rsidP="00F543FC">
            <w:pPr>
              <w:pStyle w:val="TAC"/>
              <w:rPr>
                <w:rFonts w:cs="Arial"/>
                <w:lang w:eastAsia="ja-JP"/>
              </w:rPr>
            </w:pPr>
          </w:p>
        </w:tc>
        <w:tc>
          <w:tcPr>
            <w:tcW w:w="1286" w:type="dxa"/>
            <w:tcBorders>
              <w:top w:val="nil"/>
              <w:bottom w:val="nil"/>
            </w:tcBorders>
            <w:vAlign w:val="center"/>
          </w:tcPr>
          <w:p w14:paraId="59BBFA91" w14:textId="77777777" w:rsidR="006966C9" w:rsidRPr="001D386E" w:rsidRDefault="006966C9" w:rsidP="00F543FC">
            <w:pPr>
              <w:pStyle w:val="TAC"/>
              <w:rPr>
                <w:rFonts w:cs="Arial"/>
              </w:rPr>
            </w:pPr>
          </w:p>
        </w:tc>
      </w:tr>
      <w:tr w:rsidR="006966C9" w:rsidRPr="001D386E" w14:paraId="3701DA7E" w14:textId="77777777" w:rsidTr="00F543FC">
        <w:trPr>
          <w:jc w:val="center"/>
        </w:trPr>
        <w:tc>
          <w:tcPr>
            <w:tcW w:w="1594" w:type="dxa"/>
            <w:tcBorders>
              <w:top w:val="nil"/>
            </w:tcBorders>
            <w:vAlign w:val="center"/>
          </w:tcPr>
          <w:p w14:paraId="5D9A878D" w14:textId="77777777" w:rsidR="006966C9" w:rsidRPr="001D386E" w:rsidRDefault="006966C9" w:rsidP="00F543FC">
            <w:pPr>
              <w:pStyle w:val="TAC"/>
              <w:rPr>
                <w:rFonts w:eastAsia="SimSun" w:cs="Arial"/>
                <w:lang w:eastAsia="zh-TW"/>
              </w:rPr>
            </w:pPr>
          </w:p>
        </w:tc>
        <w:tc>
          <w:tcPr>
            <w:tcW w:w="1573" w:type="dxa"/>
            <w:tcBorders>
              <w:top w:val="nil"/>
            </w:tcBorders>
            <w:vAlign w:val="center"/>
          </w:tcPr>
          <w:p w14:paraId="0C4F1367" w14:textId="77777777" w:rsidR="006966C9" w:rsidRPr="001D386E" w:rsidRDefault="006966C9" w:rsidP="00F543FC">
            <w:pPr>
              <w:pStyle w:val="TAC"/>
              <w:rPr>
                <w:rFonts w:cs="Arial"/>
                <w:lang w:val="en-US" w:eastAsia="ja-JP"/>
              </w:rPr>
            </w:pPr>
          </w:p>
        </w:tc>
        <w:tc>
          <w:tcPr>
            <w:tcW w:w="767" w:type="dxa"/>
            <w:vAlign w:val="center"/>
          </w:tcPr>
          <w:p w14:paraId="50A80E77" w14:textId="77777777" w:rsidR="006966C9" w:rsidRDefault="006966C9" w:rsidP="00F543FC">
            <w:pPr>
              <w:pStyle w:val="TAC"/>
              <w:rPr>
                <w:szCs w:val="18"/>
                <w:lang w:eastAsia="ja-JP"/>
              </w:rPr>
            </w:pPr>
            <w:r>
              <w:rPr>
                <w:szCs w:val="18"/>
                <w:lang w:eastAsia="ja-JP"/>
              </w:rPr>
              <w:t>38</w:t>
            </w:r>
          </w:p>
        </w:tc>
        <w:tc>
          <w:tcPr>
            <w:tcW w:w="586" w:type="dxa"/>
            <w:gridSpan w:val="2"/>
          </w:tcPr>
          <w:p w14:paraId="5A3FBFF9" w14:textId="77777777" w:rsidR="006966C9" w:rsidRPr="001D386E" w:rsidRDefault="006966C9" w:rsidP="00F543FC">
            <w:pPr>
              <w:pStyle w:val="TAC"/>
              <w:rPr>
                <w:rFonts w:cs="Arial"/>
                <w:lang w:eastAsia="ja-JP"/>
              </w:rPr>
            </w:pPr>
          </w:p>
        </w:tc>
        <w:tc>
          <w:tcPr>
            <w:tcW w:w="586" w:type="dxa"/>
            <w:gridSpan w:val="2"/>
          </w:tcPr>
          <w:p w14:paraId="5AB49E01" w14:textId="77777777" w:rsidR="006966C9" w:rsidRPr="001D386E" w:rsidRDefault="006966C9" w:rsidP="00F543FC">
            <w:pPr>
              <w:pStyle w:val="TAC"/>
              <w:rPr>
                <w:rFonts w:cs="Arial"/>
                <w:lang w:eastAsia="ja-JP"/>
              </w:rPr>
            </w:pPr>
          </w:p>
        </w:tc>
        <w:tc>
          <w:tcPr>
            <w:tcW w:w="586" w:type="dxa"/>
            <w:vAlign w:val="center"/>
          </w:tcPr>
          <w:p w14:paraId="5E1E7171" w14:textId="77777777" w:rsidR="006966C9" w:rsidRPr="00BD44DC" w:rsidRDefault="006966C9" w:rsidP="00F543FC">
            <w:pPr>
              <w:pStyle w:val="TAC"/>
            </w:pPr>
            <w:r w:rsidRPr="003126E1">
              <w:rPr>
                <w:rFonts w:eastAsia="Yu Mincho"/>
                <w:szCs w:val="18"/>
              </w:rPr>
              <w:t>Yes</w:t>
            </w:r>
          </w:p>
        </w:tc>
        <w:tc>
          <w:tcPr>
            <w:tcW w:w="586" w:type="dxa"/>
            <w:vAlign w:val="center"/>
          </w:tcPr>
          <w:p w14:paraId="50F2D72A" w14:textId="77777777" w:rsidR="006966C9" w:rsidRPr="00BD44DC" w:rsidRDefault="006966C9" w:rsidP="00F543FC">
            <w:pPr>
              <w:pStyle w:val="TAC"/>
            </w:pPr>
            <w:r w:rsidRPr="003126E1">
              <w:rPr>
                <w:rFonts w:eastAsia="Yu Mincho"/>
                <w:szCs w:val="18"/>
              </w:rPr>
              <w:t>Yes</w:t>
            </w:r>
          </w:p>
        </w:tc>
        <w:tc>
          <w:tcPr>
            <w:tcW w:w="586" w:type="dxa"/>
            <w:gridSpan w:val="2"/>
            <w:vAlign w:val="center"/>
          </w:tcPr>
          <w:p w14:paraId="0F353B4E" w14:textId="77777777" w:rsidR="006966C9" w:rsidRPr="00BD44DC" w:rsidRDefault="006966C9" w:rsidP="00F543FC">
            <w:pPr>
              <w:pStyle w:val="TAC"/>
            </w:pPr>
            <w:r>
              <w:rPr>
                <w:rFonts w:eastAsia="Yu Mincho"/>
                <w:szCs w:val="18"/>
              </w:rPr>
              <w:t>Yes</w:t>
            </w:r>
          </w:p>
        </w:tc>
        <w:tc>
          <w:tcPr>
            <w:tcW w:w="586" w:type="dxa"/>
            <w:gridSpan w:val="2"/>
            <w:vAlign w:val="center"/>
          </w:tcPr>
          <w:p w14:paraId="0830D909" w14:textId="77777777" w:rsidR="006966C9" w:rsidRPr="00BD44DC" w:rsidRDefault="006966C9" w:rsidP="00F543FC">
            <w:pPr>
              <w:pStyle w:val="TAC"/>
            </w:pPr>
            <w:r>
              <w:rPr>
                <w:rFonts w:eastAsia="Yu Mincho"/>
                <w:szCs w:val="18"/>
              </w:rPr>
              <w:t>Yes</w:t>
            </w:r>
          </w:p>
        </w:tc>
        <w:tc>
          <w:tcPr>
            <w:tcW w:w="1187" w:type="dxa"/>
            <w:tcBorders>
              <w:top w:val="nil"/>
            </w:tcBorders>
            <w:vAlign w:val="center"/>
          </w:tcPr>
          <w:p w14:paraId="5502DC80" w14:textId="77777777" w:rsidR="006966C9" w:rsidRPr="001D386E" w:rsidRDefault="006966C9" w:rsidP="00F543FC">
            <w:pPr>
              <w:pStyle w:val="TAC"/>
              <w:rPr>
                <w:rFonts w:cs="Arial"/>
                <w:lang w:eastAsia="ja-JP"/>
              </w:rPr>
            </w:pPr>
          </w:p>
        </w:tc>
        <w:tc>
          <w:tcPr>
            <w:tcW w:w="1286" w:type="dxa"/>
            <w:tcBorders>
              <w:top w:val="nil"/>
            </w:tcBorders>
            <w:vAlign w:val="center"/>
          </w:tcPr>
          <w:p w14:paraId="69D1F71C" w14:textId="77777777" w:rsidR="006966C9" w:rsidRPr="001D386E" w:rsidRDefault="006966C9" w:rsidP="00F543FC">
            <w:pPr>
              <w:pStyle w:val="TAC"/>
              <w:rPr>
                <w:rFonts w:cs="Arial"/>
              </w:rPr>
            </w:pPr>
          </w:p>
        </w:tc>
      </w:tr>
      <w:tr w:rsidR="006966C9" w:rsidRPr="001D386E" w14:paraId="3D44DB22" w14:textId="77777777" w:rsidTr="00F543FC">
        <w:trPr>
          <w:jc w:val="center"/>
        </w:trPr>
        <w:tc>
          <w:tcPr>
            <w:tcW w:w="1594" w:type="dxa"/>
            <w:vMerge w:val="restart"/>
            <w:vAlign w:val="center"/>
          </w:tcPr>
          <w:p w14:paraId="5D27EE23" w14:textId="77777777" w:rsidR="006966C9" w:rsidRPr="001D386E" w:rsidRDefault="006966C9" w:rsidP="00F543FC">
            <w:pPr>
              <w:pStyle w:val="TAC"/>
              <w:rPr>
                <w:rFonts w:cs="Arial"/>
                <w:lang w:eastAsia="ja-JP"/>
              </w:rPr>
            </w:pPr>
            <w:r w:rsidRPr="001D386E">
              <w:rPr>
                <w:rFonts w:eastAsia="SimSun" w:cs="Arial"/>
                <w:lang w:eastAsia="zh-TW"/>
              </w:rPr>
              <w:t>CA_1A-21A-28A-42A</w:t>
            </w:r>
          </w:p>
        </w:tc>
        <w:tc>
          <w:tcPr>
            <w:tcW w:w="1573" w:type="dxa"/>
            <w:vMerge w:val="restart"/>
            <w:vAlign w:val="center"/>
          </w:tcPr>
          <w:p w14:paraId="5FE790CD" w14:textId="77777777" w:rsidR="006966C9" w:rsidRPr="001D386E" w:rsidRDefault="006966C9" w:rsidP="00F543FC">
            <w:pPr>
              <w:pStyle w:val="TAC"/>
              <w:rPr>
                <w:rFonts w:cs="Arial"/>
                <w:lang w:val="en-US" w:eastAsia="ja-JP"/>
              </w:rPr>
            </w:pPr>
            <w:r w:rsidRPr="001D386E">
              <w:rPr>
                <w:rFonts w:cs="Arial"/>
                <w:lang w:val="en-US" w:eastAsia="ja-JP"/>
              </w:rPr>
              <w:t>CA_1A-21A, CA_1A-28A, CA_1A-42A, CA_21A-28A, CA_21A-42A, CA_28A-42A</w:t>
            </w:r>
          </w:p>
        </w:tc>
        <w:tc>
          <w:tcPr>
            <w:tcW w:w="767" w:type="dxa"/>
            <w:vAlign w:val="center"/>
          </w:tcPr>
          <w:p w14:paraId="51AAEB61" w14:textId="77777777" w:rsidR="006966C9" w:rsidRPr="001D386E" w:rsidRDefault="006966C9" w:rsidP="00F543FC">
            <w:pPr>
              <w:pStyle w:val="TAC"/>
              <w:rPr>
                <w:rFonts w:cs="Arial"/>
                <w:lang w:eastAsia="ja-JP"/>
              </w:rPr>
            </w:pPr>
            <w:r w:rsidRPr="001D386E">
              <w:rPr>
                <w:rFonts w:cs="Arial" w:hint="eastAsia"/>
                <w:lang w:eastAsia="ja-JP"/>
              </w:rPr>
              <w:t>1</w:t>
            </w:r>
          </w:p>
        </w:tc>
        <w:tc>
          <w:tcPr>
            <w:tcW w:w="586" w:type="dxa"/>
            <w:gridSpan w:val="2"/>
            <w:vAlign w:val="center"/>
          </w:tcPr>
          <w:p w14:paraId="2514B916" w14:textId="77777777" w:rsidR="006966C9" w:rsidRPr="001D386E" w:rsidRDefault="006966C9" w:rsidP="00F543FC">
            <w:pPr>
              <w:pStyle w:val="TAC"/>
              <w:rPr>
                <w:rFonts w:cs="Arial"/>
                <w:lang w:eastAsia="ja-JP"/>
              </w:rPr>
            </w:pPr>
          </w:p>
        </w:tc>
        <w:tc>
          <w:tcPr>
            <w:tcW w:w="586" w:type="dxa"/>
            <w:gridSpan w:val="2"/>
            <w:vAlign w:val="center"/>
          </w:tcPr>
          <w:p w14:paraId="270D5A75" w14:textId="77777777" w:rsidR="006966C9" w:rsidRPr="001D386E" w:rsidRDefault="006966C9" w:rsidP="00F543FC">
            <w:pPr>
              <w:pStyle w:val="TAC"/>
              <w:rPr>
                <w:rFonts w:cs="Arial"/>
                <w:lang w:eastAsia="ja-JP"/>
              </w:rPr>
            </w:pPr>
          </w:p>
        </w:tc>
        <w:tc>
          <w:tcPr>
            <w:tcW w:w="586" w:type="dxa"/>
            <w:vAlign w:val="center"/>
          </w:tcPr>
          <w:p w14:paraId="46540FB3"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vAlign w:val="center"/>
          </w:tcPr>
          <w:p w14:paraId="21EB0DA9"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5177D8BF"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7DC2F4BE" w14:textId="77777777" w:rsidR="006966C9" w:rsidRPr="001D386E" w:rsidRDefault="006966C9" w:rsidP="00F543FC">
            <w:pPr>
              <w:pStyle w:val="TAC"/>
              <w:rPr>
                <w:rFonts w:cs="Arial"/>
                <w:lang w:eastAsia="ja-JP"/>
              </w:rPr>
            </w:pPr>
            <w:r w:rsidRPr="001D386E">
              <w:rPr>
                <w:rFonts w:cs="Arial" w:hint="eastAsia"/>
                <w:lang w:eastAsia="ja-JP"/>
              </w:rPr>
              <w:t>Yes</w:t>
            </w:r>
          </w:p>
        </w:tc>
        <w:tc>
          <w:tcPr>
            <w:tcW w:w="1187" w:type="dxa"/>
            <w:vMerge w:val="restart"/>
            <w:vAlign w:val="center"/>
          </w:tcPr>
          <w:p w14:paraId="3B3429AA" w14:textId="77777777" w:rsidR="006966C9" w:rsidRPr="001D386E" w:rsidRDefault="006966C9" w:rsidP="00F543FC">
            <w:pPr>
              <w:pStyle w:val="TAC"/>
              <w:rPr>
                <w:rFonts w:cs="Arial"/>
                <w:lang w:eastAsia="ja-JP"/>
              </w:rPr>
            </w:pPr>
            <w:r w:rsidRPr="001D386E">
              <w:rPr>
                <w:rFonts w:cs="Arial" w:hint="eastAsia"/>
                <w:lang w:eastAsia="ja-JP"/>
              </w:rPr>
              <w:t>65</w:t>
            </w:r>
          </w:p>
        </w:tc>
        <w:tc>
          <w:tcPr>
            <w:tcW w:w="1286" w:type="dxa"/>
            <w:vMerge w:val="restart"/>
            <w:vAlign w:val="center"/>
          </w:tcPr>
          <w:p w14:paraId="5B2F3659" w14:textId="77777777" w:rsidR="006966C9" w:rsidRPr="001D386E" w:rsidRDefault="006966C9" w:rsidP="00F543FC">
            <w:pPr>
              <w:pStyle w:val="TAC"/>
              <w:rPr>
                <w:rFonts w:cs="Arial"/>
                <w:lang w:eastAsia="ja-JP"/>
              </w:rPr>
            </w:pPr>
            <w:r w:rsidRPr="001D386E">
              <w:rPr>
                <w:rFonts w:cs="Arial"/>
              </w:rPr>
              <w:t>0</w:t>
            </w:r>
          </w:p>
        </w:tc>
      </w:tr>
      <w:tr w:rsidR="006966C9" w:rsidRPr="001D386E" w14:paraId="1EAEB5EB" w14:textId="77777777" w:rsidTr="00F543FC">
        <w:trPr>
          <w:jc w:val="center"/>
        </w:trPr>
        <w:tc>
          <w:tcPr>
            <w:tcW w:w="1594" w:type="dxa"/>
            <w:vMerge/>
            <w:vAlign w:val="center"/>
          </w:tcPr>
          <w:p w14:paraId="15978949" w14:textId="77777777" w:rsidR="006966C9" w:rsidRPr="001D386E" w:rsidRDefault="006966C9" w:rsidP="00F543FC">
            <w:pPr>
              <w:pStyle w:val="TAC"/>
              <w:rPr>
                <w:rFonts w:cs="Arial"/>
                <w:lang w:eastAsia="ja-JP"/>
              </w:rPr>
            </w:pPr>
          </w:p>
        </w:tc>
        <w:tc>
          <w:tcPr>
            <w:tcW w:w="1573" w:type="dxa"/>
            <w:vMerge/>
            <w:vAlign w:val="center"/>
          </w:tcPr>
          <w:p w14:paraId="717A7881" w14:textId="77777777" w:rsidR="006966C9" w:rsidRPr="001D386E" w:rsidRDefault="006966C9" w:rsidP="00F543FC">
            <w:pPr>
              <w:pStyle w:val="TAC"/>
              <w:rPr>
                <w:rFonts w:cs="Arial"/>
                <w:lang w:val="en-US" w:eastAsia="ja-JP"/>
              </w:rPr>
            </w:pPr>
          </w:p>
        </w:tc>
        <w:tc>
          <w:tcPr>
            <w:tcW w:w="767" w:type="dxa"/>
            <w:vAlign w:val="center"/>
          </w:tcPr>
          <w:p w14:paraId="026DD58B" w14:textId="77777777" w:rsidR="006966C9" w:rsidRPr="001D386E" w:rsidRDefault="006966C9" w:rsidP="00F543FC">
            <w:pPr>
              <w:pStyle w:val="TAC"/>
              <w:rPr>
                <w:rFonts w:cs="Arial"/>
                <w:lang w:eastAsia="ja-JP"/>
              </w:rPr>
            </w:pPr>
            <w:r w:rsidRPr="001D386E">
              <w:rPr>
                <w:rFonts w:cs="Arial" w:hint="eastAsia"/>
                <w:lang w:eastAsia="ja-JP"/>
              </w:rPr>
              <w:t>21</w:t>
            </w:r>
          </w:p>
        </w:tc>
        <w:tc>
          <w:tcPr>
            <w:tcW w:w="586" w:type="dxa"/>
            <w:gridSpan w:val="2"/>
            <w:vAlign w:val="center"/>
          </w:tcPr>
          <w:p w14:paraId="4AA5DF88" w14:textId="77777777" w:rsidR="006966C9" w:rsidRPr="001D386E" w:rsidRDefault="006966C9" w:rsidP="00F543FC">
            <w:pPr>
              <w:pStyle w:val="TAC"/>
              <w:rPr>
                <w:rFonts w:cs="Arial"/>
                <w:lang w:eastAsia="ja-JP"/>
              </w:rPr>
            </w:pPr>
          </w:p>
        </w:tc>
        <w:tc>
          <w:tcPr>
            <w:tcW w:w="586" w:type="dxa"/>
            <w:gridSpan w:val="2"/>
            <w:vAlign w:val="center"/>
          </w:tcPr>
          <w:p w14:paraId="587D3A6D" w14:textId="77777777" w:rsidR="006966C9" w:rsidRPr="001D386E" w:rsidRDefault="006966C9" w:rsidP="00F543FC">
            <w:pPr>
              <w:pStyle w:val="TAC"/>
              <w:rPr>
                <w:rFonts w:cs="Arial"/>
                <w:lang w:eastAsia="ja-JP"/>
              </w:rPr>
            </w:pPr>
          </w:p>
        </w:tc>
        <w:tc>
          <w:tcPr>
            <w:tcW w:w="586" w:type="dxa"/>
            <w:vAlign w:val="center"/>
          </w:tcPr>
          <w:p w14:paraId="57374628"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vAlign w:val="center"/>
          </w:tcPr>
          <w:p w14:paraId="7E8B4F35"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416AACEC"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3478BF90" w14:textId="77777777" w:rsidR="006966C9" w:rsidRPr="001D386E" w:rsidRDefault="006966C9" w:rsidP="00F543FC">
            <w:pPr>
              <w:pStyle w:val="TAC"/>
              <w:rPr>
                <w:rFonts w:cs="Arial"/>
                <w:lang w:eastAsia="ja-JP"/>
              </w:rPr>
            </w:pPr>
          </w:p>
        </w:tc>
        <w:tc>
          <w:tcPr>
            <w:tcW w:w="1187" w:type="dxa"/>
            <w:vMerge/>
            <w:vAlign w:val="center"/>
          </w:tcPr>
          <w:p w14:paraId="1759CB63" w14:textId="77777777" w:rsidR="006966C9" w:rsidRPr="001D386E" w:rsidRDefault="006966C9" w:rsidP="00F543FC">
            <w:pPr>
              <w:pStyle w:val="TAC"/>
              <w:rPr>
                <w:rFonts w:cs="Arial"/>
                <w:lang w:eastAsia="ja-JP"/>
              </w:rPr>
            </w:pPr>
          </w:p>
        </w:tc>
        <w:tc>
          <w:tcPr>
            <w:tcW w:w="1286" w:type="dxa"/>
            <w:vMerge/>
            <w:vAlign w:val="center"/>
          </w:tcPr>
          <w:p w14:paraId="6ADC40CC" w14:textId="77777777" w:rsidR="006966C9" w:rsidRPr="001D386E" w:rsidRDefault="006966C9" w:rsidP="00F543FC">
            <w:pPr>
              <w:pStyle w:val="TAC"/>
              <w:rPr>
                <w:rFonts w:cs="Arial"/>
                <w:lang w:eastAsia="ja-JP"/>
              </w:rPr>
            </w:pPr>
          </w:p>
        </w:tc>
      </w:tr>
      <w:tr w:rsidR="006966C9" w:rsidRPr="001D386E" w14:paraId="1924E5BD" w14:textId="77777777" w:rsidTr="00F543FC">
        <w:trPr>
          <w:jc w:val="center"/>
        </w:trPr>
        <w:tc>
          <w:tcPr>
            <w:tcW w:w="1594" w:type="dxa"/>
            <w:vMerge/>
            <w:vAlign w:val="center"/>
          </w:tcPr>
          <w:p w14:paraId="2F85A9C0" w14:textId="77777777" w:rsidR="006966C9" w:rsidRPr="001D386E" w:rsidRDefault="006966C9" w:rsidP="00F543FC">
            <w:pPr>
              <w:pStyle w:val="TAC"/>
              <w:rPr>
                <w:rFonts w:cs="Arial"/>
                <w:lang w:eastAsia="ja-JP"/>
              </w:rPr>
            </w:pPr>
          </w:p>
        </w:tc>
        <w:tc>
          <w:tcPr>
            <w:tcW w:w="1573" w:type="dxa"/>
            <w:vMerge/>
            <w:vAlign w:val="center"/>
          </w:tcPr>
          <w:p w14:paraId="35CDF920" w14:textId="77777777" w:rsidR="006966C9" w:rsidRPr="001D386E" w:rsidRDefault="006966C9" w:rsidP="00F543FC">
            <w:pPr>
              <w:pStyle w:val="TAC"/>
              <w:rPr>
                <w:rFonts w:cs="Arial"/>
                <w:lang w:val="en-US" w:eastAsia="ja-JP"/>
              </w:rPr>
            </w:pPr>
          </w:p>
        </w:tc>
        <w:tc>
          <w:tcPr>
            <w:tcW w:w="767" w:type="dxa"/>
            <w:vAlign w:val="center"/>
          </w:tcPr>
          <w:p w14:paraId="39DB1A51" w14:textId="77777777" w:rsidR="006966C9" w:rsidRPr="001D386E" w:rsidRDefault="006966C9" w:rsidP="00F543FC">
            <w:pPr>
              <w:pStyle w:val="TAC"/>
              <w:rPr>
                <w:rFonts w:cs="Arial"/>
                <w:lang w:eastAsia="ja-JP"/>
              </w:rPr>
            </w:pPr>
            <w:r w:rsidRPr="001D386E">
              <w:rPr>
                <w:rFonts w:cs="Arial" w:hint="eastAsia"/>
                <w:lang w:eastAsia="ja-JP"/>
              </w:rPr>
              <w:t>28</w:t>
            </w:r>
          </w:p>
        </w:tc>
        <w:tc>
          <w:tcPr>
            <w:tcW w:w="586" w:type="dxa"/>
            <w:gridSpan w:val="2"/>
            <w:vAlign w:val="center"/>
          </w:tcPr>
          <w:p w14:paraId="258D592A" w14:textId="77777777" w:rsidR="006966C9" w:rsidRPr="001D386E" w:rsidRDefault="006966C9" w:rsidP="00F543FC">
            <w:pPr>
              <w:pStyle w:val="TAC"/>
              <w:rPr>
                <w:rFonts w:cs="Arial"/>
                <w:lang w:eastAsia="ja-JP"/>
              </w:rPr>
            </w:pPr>
          </w:p>
        </w:tc>
        <w:tc>
          <w:tcPr>
            <w:tcW w:w="586" w:type="dxa"/>
            <w:gridSpan w:val="2"/>
            <w:vAlign w:val="center"/>
          </w:tcPr>
          <w:p w14:paraId="3AA25B87" w14:textId="77777777" w:rsidR="006966C9" w:rsidRPr="001D386E" w:rsidRDefault="006966C9" w:rsidP="00F543FC">
            <w:pPr>
              <w:pStyle w:val="TAC"/>
              <w:rPr>
                <w:rFonts w:cs="Arial"/>
                <w:lang w:eastAsia="ja-JP"/>
              </w:rPr>
            </w:pPr>
          </w:p>
        </w:tc>
        <w:tc>
          <w:tcPr>
            <w:tcW w:w="586" w:type="dxa"/>
            <w:vAlign w:val="center"/>
          </w:tcPr>
          <w:p w14:paraId="019E1786"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vAlign w:val="center"/>
          </w:tcPr>
          <w:p w14:paraId="28F91C1D"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77B8535C" w14:textId="77777777" w:rsidR="006966C9" w:rsidRPr="001D386E" w:rsidRDefault="006966C9" w:rsidP="00F543FC">
            <w:pPr>
              <w:pStyle w:val="TAC"/>
              <w:rPr>
                <w:rFonts w:cs="Arial"/>
                <w:lang w:eastAsia="ja-JP"/>
              </w:rPr>
            </w:pPr>
          </w:p>
        </w:tc>
        <w:tc>
          <w:tcPr>
            <w:tcW w:w="586" w:type="dxa"/>
            <w:gridSpan w:val="2"/>
            <w:vAlign w:val="center"/>
          </w:tcPr>
          <w:p w14:paraId="7562D90E" w14:textId="77777777" w:rsidR="006966C9" w:rsidRPr="001D386E" w:rsidRDefault="006966C9" w:rsidP="00F543FC">
            <w:pPr>
              <w:pStyle w:val="TAC"/>
              <w:rPr>
                <w:rFonts w:cs="Arial"/>
                <w:lang w:eastAsia="ja-JP"/>
              </w:rPr>
            </w:pPr>
          </w:p>
        </w:tc>
        <w:tc>
          <w:tcPr>
            <w:tcW w:w="1187" w:type="dxa"/>
            <w:vMerge/>
            <w:vAlign w:val="center"/>
          </w:tcPr>
          <w:p w14:paraId="6C2DF494" w14:textId="77777777" w:rsidR="006966C9" w:rsidRPr="001D386E" w:rsidRDefault="006966C9" w:rsidP="00F543FC">
            <w:pPr>
              <w:pStyle w:val="TAC"/>
              <w:rPr>
                <w:rFonts w:cs="Arial"/>
                <w:lang w:eastAsia="ja-JP"/>
              </w:rPr>
            </w:pPr>
          </w:p>
        </w:tc>
        <w:tc>
          <w:tcPr>
            <w:tcW w:w="1286" w:type="dxa"/>
            <w:vMerge/>
            <w:vAlign w:val="center"/>
          </w:tcPr>
          <w:p w14:paraId="3A0CD3C4" w14:textId="77777777" w:rsidR="006966C9" w:rsidRPr="001D386E" w:rsidRDefault="006966C9" w:rsidP="00F543FC">
            <w:pPr>
              <w:pStyle w:val="TAC"/>
              <w:rPr>
                <w:rFonts w:cs="Arial"/>
                <w:lang w:eastAsia="ja-JP"/>
              </w:rPr>
            </w:pPr>
          </w:p>
        </w:tc>
      </w:tr>
      <w:tr w:rsidR="006966C9" w:rsidRPr="001D386E" w14:paraId="6443338A" w14:textId="77777777" w:rsidTr="00F543FC">
        <w:trPr>
          <w:jc w:val="center"/>
        </w:trPr>
        <w:tc>
          <w:tcPr>
            <w:tcW w:w="1594" w:type="dxa"/>
            <w:vMerge/>
            <w:vAlign w:val="center"/>
          </w:tcPr>
          <w:p w14:paraId="378E4DD7" w14:textId="77777777" w:rsidR="006966C9" w:rsidRPr="001D386E" w:rsidRDefault="006966C9" w:rsidP="00F543FC">
            <w:pPr>
              <w:pStyle w:val="TAC"/>
              <w:rPr>
                <w:rFonts w:cs="Arial"/>
                <w:lang w:eastAsia="ja-JP"/>
              </w:rPr>
            </w:pPr>
          </w:p>
        </w:tc>
        <w:tc>
          <w:tcPr>
            <w:tcW w:w="1573" w:type="dxa"/>
            <w:vMerge/>
            <w:vAlign w:val="center"/>
          </w:tcPr>
          <w:p w14:paraId="694D0433" w14:textId="77777777" w:rsidR="006966C9" w:rsidRPr="001D386E" w:rsidRDefault="006966C9" w:rsidP="00F543FC">
            <w:pPr>
              <w:pStyle w:val="TAC"/>
              <w:rPr>
                <w:rFonts w:cs="Arial"/>
                <w:lang w:val="en-US" w:eastAsia="ja-JP"/>
              </w:rPr>
            </w:pPr>
          </w:p>
        </w:tc>
        <w:tc>
          <w:tcPr>
            <w:tcW w:w="767" w:type="dxa"/>
            <w:vAlign w:val="center"/>
          </w:tcPr>
          <w:p w14:paraId="4AA7033A" w14:textId="77777777" w:rsidR="006966C9" w:rsidRPr="001D386E" w:rsidRDefault="006966C9" w:rsidP="00F543FC">
            <w:pPr>
              <w:pStyle w:val="TAC"/>
              <w:rPr>
                <w:rFonts w:cs="Arial"/>
                <w:lang w:eastAsia="ja-JP"/>
              </w:rPr>
            </w:pPr>
            <w:r w:rsidRPr="001D386E">
              <w:rPr>
                <w:rFonts w:cs="Arial" w:hint="eastAsia"/>
                <w:lang w:eastAsia="ja-JP"/>
              </w:rPr>
              <w:t>42</w:t>
            </w:r>
          </w:p>
        </w:tc>
        <w:tc>
          <w:tcPr>
            <w:tcW w:w="586" w:type="dxa"/>
            <w:gridSpan w:val="2"/>
            <w:vAlign w:val="center"/>
          </w:tcPr>
          <w:p w14:paraId="043394BA" w14:textId="77777777" w:rsidR="006966C9" w:rsidRPr="001D386E" w:rsidRDefault="006966C9" w:rsidP="00F543FC">
            <w:pPr>
              <w:pStyle w:val="TAC"/>
              <w:rPr>
                <w:rFonts w:cs="Arial"/>
                <w:lang w:eastAsia="ja-JP"/>
              </w:rPr>
            </w:pPr>
          </w:p>
        </w:tc>
        <w:tc>
          <w:tcPr>
            <w:tcW w:w="586" w:type="dxa"/>
            <w:gridSpan w:val="2"/>
            <w:vAlign w:val="center"/>
          </w:tcPr>
          <w:p w14:paraId="49DD5014" w14:textId="77777777" w:rsidR="006966C9" w:rsidRPr="001D386E" w:rsidRDefault="006966C9" w:rsidP="00F543FC">
            <w:pPr>
              <w:pStyle w:val="TAC"/>
              <w:rPr>
                <w:rFonts w:cs="Arial"/>
                <w:lang w:eastAsia="ja-JP"/>
              </w:rPr>
            </w:pPr>
          </w:p>
        </w:tc>
        <w:tc>
          <w:tcPr>
            <w:tcW w:w="586" w:type="dxa"/>
            <w:vAlign w:val="center"/>
          </w:tcPr>
          <w:p w14:paraId="4A55E50F" w14:textId="77777777" w:rsidR="006966C9" w:rsidRPr="001D386E" w:rsidRDefault="006966C9" w:rsidP="00F543FC">
            <w:pPr>
              <w:pStyle w:val="TAC"/>
              <w:rPr>
                <w:rFonts w:cs="Arial"/>
                <w:lang w:eastAsia="ja-JP"/>
              </w:rPr>
            </w:pPr>
            <w:r w:rsidRPr="001D386E">
              <w:rPr>
                <w:rFonts w:cs="Arial"/>
                <w:lang w:eastAsia="ja-JP"/>
              </w:rPr>
              <w:t>Yes</w:t>
            </w:r>
          </w:p>
        </w:tc>
        <w:tc>
          <w:tcPr>
            <w:tcW w:w="586" w:type="dxa"/>
            <w:vAlign w:val="center"/>
          </w:tcPr>
          <w:p w14:paraId="5C414976" w14:textId="77777777" w:rsidR="006966C9" w:rsidRPr="001D386E" w:rsidRDefault="006966C9" w:rsidP="00F543FC">
            <w:pPr>
              <w:pStyle w:val="TAC"/>
              <w:rPr>
                <w:rFonts w:cs="Arial"/>
                <w:lang w:eastAsia="ja-JP"/>
              </w:rPr>
            </w:pPr>
            <w:r w:rsidRPr="001D386E">
              <w:rPr>
                <w:rFonts w:cs="Arial"/>
                <w:lang w:eastAsia="ja-JP"/>
              </w:rPr>
              <w:t>Yes</w:t>
            </w:r>
          </w:p>
        </w:tc>
        <w:tc>
          <w:tcPr>
            <w:tcW w:w="586" w:type="dxa"/>
            <w:gridSpan w:val="2"/>
            <w:vAlign w:val="center"/>
          </w:tcPr>
          <w:p w14:paraId="4FAC2BFA"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1B1FF62E" w14:textId="77777777" w:rsidR="006966C9" w:rsidRPr="001D386E" w:rsidRDefault="006966C9" w:rsidP="00F543FC">
            <w:pPr>
              <w:pStyle w:val="TAC"/>
              <w:rPr>
                <w:rFonts w:cs="Arial"/>
                <w:lang w:eastAsia="ja-JP"/>
              </w:rPr>
            </w:pPr>
            <w:r w:rsidRPr="001D386E">
              <w:rPr>
                <w:rFonts w:cs="Arial" w:hint="eastAsia"/>
                <w:lang w:eastAsia="ja-JP"/>
              </w:rPr>
              <w:t>Yes</w:t>
            </w:r>
          </w:p>
        </w:tc>
        <w:tc>
          <w:tcPr>
            <w:tcW w:w="1187" w:type="dxa"/>
            <w:vMerge/>
            <w:vAlign w:val="center"/>
          </w:tcPr>
          <w:p w14:paraId="34340CD1" w14:textId="77777777" w:rsidR="006966C9" w:rsidRPr="001D386E" w:rsidRDefault="006966C9" w:rsidP="00F543FC">
            <w:pPr>
              <w:pStyle w:val="TAC"/>
              <w:rPr>
                <w:rFonts w:cs="Arial"/>
                <w:lang w:eastAsia="ja-JP"/>
              </w:rPr>
            </w:pPr>
          </w:p>
        </w:tc>
        <w:tc>
          <w:tcPr>
            <w:tcW w:w="1286" w:type="dxa"/>
            <w:vMerge/>
            <w:vAlign w:val="center"/>
          </w:tcPr>
          <w:p w14:paraId="4BDC7A0D" w14:textId="77777777" w:rsidR="006966C9" w:rsidRPr="001D386E" w:rsidRDefault="006966C9" w:rsidP="00F543FC">
            <w:pPr>
              <w:pStyle w:val="TAC"/>
              <w:rPr>
                <w:rFonts w:cs="Arial"/>
                <w:lang w:eastAsia="ja-JP"/>
              </w:rPr>
            </w:pPr>
          </w:p>
        </w:tc>
      </w:tr>
      <w:tr w:rsidR="006966C9" w:rsidRPr="001D386E" w14:paraId="71917B82" w14:textId="77777777" w:rsidTr="00F543FC">
        <w:trPr>
          <w:jc w:val="center"/>
        </w:trPr>
        <w:tc>
          <w:tcPr>
            <w:tcW w:w="1594" w:type="dxa"/>
            <w:vMerge w:val="restart"/>
            <w:vAlign w:val="center"/>
          </w:tcPr>
          <w:p w14:paraId="011D27C7" w14:textId="77777777" w:rsidR="006966C9" w:rsidRPr="001D386E" w:rsidRDefault="006966C9" w:rsidP="00F543FC">
            <w:pPr>
              <w:pStyle w:val="TAC"/>
              <w:rPr>
                <w:rFonts w:eastAsia="SimSun" w:cs="Arial"/>
                <w:lang w:eastAsia="zh-TW"/>
              </w:rPr>
            </w:pPr>
            <w:r w:rsidRPr="001D386E">
              <w:rPr>
                <w:rFonts w:cs="Arial"/>
                <w:lang w:eastAsia="ja-JP"/>
              </w:rPr>
              <w:t>CA_</w:t>
            </w:r>
            <w:r w:rsidRPr="001D386E">
              <w:rPr>
                <w:rFonts w:cs="Arial" w:hint="eastAsia"/>
                <w:lang w:eastAsia="ja-JP"/>
              </w:rPr>
              <w:t>1A-21A-28A-42C</w:t>
            </w:r>
          </w:p>
        </w:tc>
        <w:tc>
          <w:tcPr>
            <w:tcW w:w="1573" w:type="dxa"/>
            <w:vMerge w:val="restart"/>
            <w:vAlign w:val="center"/>
          </w:tcPr>
          <w:p w14:paraId="568BAD52" w14:textId="77777777" w:rsidR="006966C9" w:rsidRPr="001D386E" w:rsidRDefault="006966C9" w:rsidP="00F543FC">
            <w:pPr>
              <w:pStyle w:val="TAC"/>
              <w:rPr>
                <w:rFonts w:cs="Arial"/>
                <w:lang w:eastAsia="ja-JP"/>
              </w:rPr>
            </w:pPr>
            <w:r w:rsidRPr="001D386E">
              <w:rPr>
                <w:rFonts w:cs="Arial"/>
                <w:lang w:val="en-US" w:eastAsia="ja-JP"/>
              </w:rPr>
              <w:t>CA_1A-21A, CA_1A-28A, CA_1A-42A, CA_21A-28A, CA_21A-42A, CA_28A-42A</w:t>
            </w:r>
          </w:p>
        </w:tc>
        <w:tc>
          <w:tcPr>
            <w:tcW w:w="767" w:type="dxa"/>
            <w:vAlign w:val="center"/>
          </w:tcPr>
          <w:p w14:paraId="47850D30" w14:textId="77777777" w:rsidR="006966C9" w:rsidRPr="001D386E" w:rsidRDefault="006966C9" w:rsidP="00F543FC">
            <w:pPr>
              <w:pStyle w:val="TAC"/>
              <w:rPr>
                <w:rFonts w:eastAsia="SimSun" w:cs="Arial"/>
              </w:rPr>
            </w:pPr>
            <w:r w:rsidRPr="001D386E">
              <w:rPr>
                <w:rFonts w:cs="Arial" w:hint="eastAsia"/>
                <w:lang w:eastAsia="ja-JP"/>
              </w:rPr>
              <w:t>1</w:t>
            </w:r>
          </w:p>
        </w:tc>
        <w:tc>
          <w:tcPr>
            <w:tcW w:w="586" w:type="dxa"/>
            <w:gridSpan w:val="2"/>
            <w:vAlign w:val="center"/>
          </w:tcPr>
          <w:p w14:paraId="5657CD0B" w14:textId="77777777" w:rsidR="006966C9" w:rsidRPr="001D386E" w:rsidRDefault="006966C9" w:rsidP="00F543FC">
            <w:pPr>
              <w:pStyle w:val="TAC"/>
              <w:rPr>
                <w:rFonts w:cs="Arial"/>
              </w:rPr>
            </w:pPr>
          </w:p>
        </w:tc>
        <w:tc>
          <w:tcPr>
            <w:tcW w:w="586" w:type="dxa"/>
            <w:gridSpan w:val="2"/>
            <w:vAlign w:val="center"/>
          </w:tcPr>
          <w:p w14:paraId="0161FA56" w14:textId="77777777" w:rsidR="006966C9" w:rsidRPr="001D386E" w:rsidRDefault="006966C9" w:rsidP="00F543FC">
            <w:pPr>
              <w:pStyle w:val="TAC"/>
              <w:rPr>
                <w:rFonts w:cs="Arial"/>
              </w:rPr>
            </w:pPr>
          </w:p>
        </w:tc>
        <w:tc>
          <w:tcPr>
            <w:tcW w:w="586" w:type="dxa"/>
            <w:vAlign w:val="center"/>
          </w:tcPr>
          <w:p w14:paraId="26CD78D4" w14:textId="77777777" w:rsidR="006966C9" w:rsidRPr="001D386E" w:rsidRDefault="006966C9" w:rsidP="00F543FC">
            <w:pPr>
              <w:pStyle w:val="TAC"/>
              <w:rPr>
                <w:rFonts w:eastAsia="SimSun" w:cs="Arial"/>
              </w:rPr>
            </w:pPr>
            <w:r w:rsidRPr="001D386E">
              <w:rPr>
                <w:rFonts w:cs="Arial" w:hint="eastAsia"/>
                <w:lang w:eastAsia="ja-JP"/>
              </w:rPr>
              <w:t>Yes</w:t>
            </w:r>
          </w:p>
        </w:tc>
        <w:tc>
          <w:tcPr>
            <w:tcW w:w="586" w:type="dxa"/>
            <w:vAlign w:val="center"/>
          </w:tcPr>
          <w:p w14:paraId="33A130B6" w14:textId="77777777" w:rsidR="006966C9" w:rsidRPr="001D386E" w:rsidRDefault="006966C9" w:rsidP="00F543FC">
            <w:pPr>
              <w:pStyle w:val="TAC"/>
              <w:rPr>
                <w:rFonts w:eastAsia="SimSun" w:cs="Arial"/>
              </w:rPr>
            </w:pPr>
            <w:r w:rsidRPr="001D386E">
              <w:rPr>
                <w:rFonts w:cs="Arial" w:hint="eastAsia"/>
                <w:lang w:eastAsia="ja-JP"/>
              </w:rPr>
              <w:t>Yes</w:t>
            </w:r>
          </w:p>
        </w:tc>
        <w:tc>
          <w:tcPr>
            <w:tcW w:w="586" w:type="dxa"/>
            <w:gridSpan w:val="2"/>
            <w:vAlign w:val="center"/>
          </w:tcPr>
          <w:p w14:paraId="49D69756" w14:textId="77777777" w:rsidR="006966C9" w:rsidRPr="001D386E" w:rsidRDefault="006966C9" w:rsidP="00F543FC">
            <w:pPr>
              <w:pStyle w:val="TAC"/>
              <w:rPr>
                <w:rFonts w:eastAsia="SimSun" w:cs="Arial"/>
              </w:rPr>
            </w:pPr>
            <w:r w:rsidRPr="001D386E">
              <w:rPr>
                <w:rFonts w:cs="Arial" w:hint="eastAsia"/>
                <w:lang w:eastAsia="ja-JP"/>
              </w:rPr>
              <w:t>Yes</w:t>
            </w:r>
          </w:p>
        </w:tc>
        <w:tc>
          <w:tcPr>
            <w:tcW w:w="586" w:type="dxa"/>
            <w:gridSpan w:val="2"/>
            <w:vAlign w:val="center"/>
          </w:tcPr>
          <w:p w14:paraId="48789EF0" w14:textId="77777777" w:rsidR="006966C9" w:rsidRPr="001D386E" w:rsidRDefault="006966C9" w:rsidP="00F543FC">
            <w:pPr>
              <w:pStyle w:val="TAC"/>
              <w:rPr>
                <w:rFonts w:eastAsia="SimSun" w:cs="Arial"/>
              </w:rPr>
            </w:pPr>
            <w:r w:rsidRPr="001D386E">
              <w:rPr>
                <w:rFonts w:cs="Arial" w:hint="eastAsia"/>
                <w:lang w:eastAsia="ja-JP"/>
              </w:rPr>
              <w:t>Yes</w:t>
            </w:r>
          </w:p>
        </w:tc>
        <w:tc>
          <w:tcPr>
            <w:tcW w:w="1187" w:type="dxa"/>
            <w:vMerge w:val="restart"/>
            <w:vAlign w:val="center"/>
          </w:tcPr>
          <w:p w14:paraId="56763381" w14:textId="77777777" w:rsidR="006966C9" w:rsidRPr="001D386E" w:rsidRDefault="006966C9" w:rsidP="00F543FC">
            <w:pPr>
              <w:pStyle w:val="TAC"/>
              <w:rPr>
                <w:rFonts w:cs="Arial"/>
              </w:rPr>
            </w:pPr>
            <w:r w:rsidRPr="001D386E">
              <w:rPr>
                <w:rFonts w:cs="Arial" w:hint="eastAsia"/>
                <w:lang w:eastAsia="ja-JP"/>
              </w:rPr>
              <w:t>85</w:t>
            </w:r>
          </w:p>
        </w:tc>
        <w:tc>
          <w:tcPr>
            <w:tcW w:w="1286" w:type="dxa"/>
            <w:vMerge w:val="restart"/>
            <w:vAlign w:val="center"/>
          </w:tcPr>
          <w:p w14:paraId="0FA2BF4C" w14:textId="77777777" w:rsidR="006966C9" w:rsidRPr="001D386E" w:rsidRDefault="006966C9" w:rsidP="00F543FC">
            <w:pPr>
              <w:pStyle w:val="TAC"/>
              <w:rPr>
                <w:rFonts w:cs="Arial"/>
              </w:rPr>
            </w:pPr>
            <w:r w:rsidRPr="001D386E">
              <w:rPr>
                <w:rFonts w:cs="Arial"/>
              </w:rPr>
              <w:t>0</w:t>
            </w:r>
          </w:p>
        </w:tc>
      </w:tr>
      <w:tr w:rsidR="006966C9" w:rsidRPr="001D386E" w14:paraId="0A1CFF6F" w14:textId="77777777" w:rsidTr="00F543FC">
        <w:trPr>
          <w:jc w:val="center"/>
        </w:trPr>
        <w:tc>
          <w:tcPr>
            <w:tcW w:w="1594" w:type="dxa"/>
            <w:vMerge/>
            <w:vAlign w:val="center"/>
          </w:tcPr>
          <w:p w14:paraId="753C0D34" w14:textId="77777777" w:rsidR="006966C9" w:rsidRPr="001D386E" w:rsidRDefault="006966C9" w:rsidP="00F543FC">
            <w:pPr>
              <w:pStyle w:val="TAC"/>
              <w:rPr>
                <w:rFonts w:eastAsia="SimSun" w:cs="Arial"/>
                <w:lang w:eastAsia="zh-TW"/>
              </w:rPr>
            </w:pPr>
          </w:p>
        </w:tc>
        <w:tc>
          <w:tcPr>
            <w:tcW w:w="1573" w:type="dxa"/>
            <w:vMerge/>
            <w:vAlign w:val="center"/>
          </w:tcPr>
          <w:p w14:paraId="1BD38226" w14:textId="77777777" w:rsidR="006966C9" w:rsidRPr="001D386E" w:rsidRDefault="006966C9" w:rsidP="00F543FC">
            <w:pPr>
              <w:pStyle w:val="TAC"/>
              <w:rPr>
                <w:rFonts w:cs="Arial"/>
                <w:lang w:eastAsia="ja-JP"/>
              </w:rPr>
            </w:pPr>
          </w:p>
        </w:tc>
        <w:tc>
          <w:tcPr>
            <w:tcW w:w="767" w:type="dxa"/>
            <w:vAlign w:val="center"/>
          </w:tcPr>
          <w:p w14:paraId="1C34A1D5" w14:textId="77777777" w:rsidR="006966C9" w:rsidRPr="001D386E" w:rsidRDefault="006966C9" w:rsidP="00F543FC">
            <w:pPr>
              <w:pStyle w:val="TAC"/>
              <w:rPr>
                <w:rFonts w:eastAsia="SimSun" w:cs="Arial"/>
              </w:rPr>
            </w:pPr>
            <w:r w:rsidRPr="001D386E">
              <w:rPr>
                <w:rFonts w:cs="Arial" w:hint="eastAsia"/>
                <w:lang w:eastAsia="ja-JP"/>
              </w:rPr>
              <w:t>21</w:t>
            </w:r>
          </w:p>
        </w:tc>
        <w:tc>
          <w:tcPr>
            <w:tcW w:w="586" w:type="dxa"/>
            <w:gridSpan w:val="2"/>
            <w:vAlign w:val="center"/>
          </w:tcPr>
          <w:p w14:paraId="2A311A6F" w14:textId="77777777" w:rsidR="006966C9" w:rsidRPr="001D386E" w:rsidRDefault="006966C9" w:rsidP="00F543FC">
            <w:pPr>
              <w:pStyle w:val="TAC"/>
              <w:rPr>
                <w:rFonts w:cs="Arial"/>
              </w:rPr>
            </w:pPr>
          </w:p>
        </w:tc>
        <w:tc>
          <w:tcPr>
            <w:tcW w:w="586" w:type="dxa"/>
            <w:gridSpan w:val="2"/>
            <w:vAlign w:val="center"/>
          </w:tcPr>
          <w:p w14:paraId="38CFD4B0" w14:textId="77777777" w:rsidR="006966C9" w:rsidRPr="001D386E" w:rsidRDefault="006966C9" w:rsidP="00F543FC">
            <w:pPr>
              <w:pStyle w:val="TAC"/>
              <w:rPr>
                <w:rFonts w:cs="Arial"/>
              </w:rPr>
            </w:pPr>
          </w:p>
        </w:tc>
        <w:tc>
          <w:tcPr>
            <w:tcW w:w="586" w:type="dxa"/>
            <w:vAlign w:val="center"/>
          </w:tcPr>
          <w:p w14:paraId="181F3EE7" w14:textId="77777777" w:rsidR="006966C9" w:rsidRPr="001D386E" w:rsidRDefault="006966C9" w:rsidP="00F543FC">
            <w:pPr>
              <w:pStyle w:val="TAC"/>
              <w:rPr>
                <w:rFonts w:eastAsia="SimSun" w:cs="Arial"/>
              </w:rPr>
            </w:pPr>
            <w:r w:rsidRPr="001D386E">
              <w:rPr>
                <w:rFonts w:cs="Arial" w:hint="eastAsia"/>
                <w:lang w:eastAsia="ja-JP"/>
              </w:rPr>
              <w:t>Yes</w:t>
            </w:r>
          </w:p>
        </w:tc>
        <w:tc>
          <w:tcPr>
            <w:tcW w:w="586" w:type="dxa"/>
            <w:vAlign w:val="center"/>
          </w:tcPr>
          <w:p w14:paraId="01BCEB07" w14:textId="77777777" w:rsidR="006966C9" w:rsidRPr="001D386E" w:rsidRDefault="006966C9" w:rsidP="00F543FC">
            <w:pPr>
              <w:pStyle w:val="TAC"/>
              <w:rPr>
                <w:rFonts w:eastAsia="SimSun" w:cs="Arial"/>
              </w:rPr>
            </w:pPr>
            <w:r w:rsidRPr="001D386E">
              <w:rPr>
                <w:rFonts w:cs="Arial" w:hint="eastAsia"/>
                <w:lang w:eastAsia="ja-JP"/>
              </w:rPr>
              <w:t>Yes</w:t>
            </w:r>
          </w:p>
        </w:tc>
        <w:tc>
          <w:tcPr>
            <w:tcW w:w="586" w:type="dxa"/>
            <w:gridSpan w:val="2"/>
            <w:vAlign w:val="center"/>
          </w:tcPr>
          <w:p w14:paraId="47912D7B" w14:textId="77777777" w:rsidR="006966C9" w:rsidRPr="001D386E" w:rsidRDefault="006966C9" w:rsidP="00F543FC">
            <w:pPr>
              <w:pStyle w:val="TAC"/>
              <w:rPr>
                <w:rFonts w:eastAsia="SimSun" w:cs="Arial"/>
              </w:rPr>
            </w:pPr>
            <w:r w:rsidRPr="001D386E">
              <w:rPr>
                <w:rFonts w:cs="Arial" w:hint="eastAsia"/>
                <w:lang w:eastAsia="ja-JP"/>
              </w:rPr>
              <w:t>Yes</w:t>
            </w:r>
          </w:p>
        </w:tc>
        <w:tc>
          <w:tcPr>
            <w:tcW w:w="586" w:type="dxa"/>
            <w:gridSpan w:val="2"/>
            <w:vAlign w:val="center"/>
          </w:tcPr>
          <w:p w14:paraId="278A9B88" w14:textId="77777777" w:rsidR="006966C9" w:rsidRPr="001D386E" w:rsidRDefault="006966C9" w:rsidP="00F543FC">
            <w:pPr>
              <w:pStyle w:val="TAC"/>
              <w:rPr>
                <w:rFonts w:eastAsia="SimSun" w:cs="Arial"/>
              </w:rPr>
            </w:pPr>
          </w:p>
        </w:tc>
        <w:tc>
          <w:tcPr>
            <w:tcW w:w="1187" w:type="dxa"/>
            <w:vMerge/>
            <w:vAlign w:val="center"/>
          </w:tcPr>
          <w:p w14:paraId="0B7D84B4" w14:textId="77777777" w:rsidR="006966C9" w:rsidRPr="001D386E" w:rsidRDefault="006966C9" w:rsidP="00F543FC">
            <w:pPr>
              <w:pStyle w:val="TAC"/>
              <w:rPr>
                <w:rFonts w:cs="Arial"/>
              </w:rPr>
            </w:pPr>
          </w:p>
        </w:tc>
        <w:tc>
          <w:tcPr>
            <w:tcW w:w="1286" w:type="dxa"/>
            <w:vMerge/>
            <w:vAlign w:val="center"/>
          </w:tcPr>
          <w:p w14:paraId="6958AE20" w14:textId="77777777" w:rsidR="006966C9" w:rsidRPr="001D386E" w:rsidRDefault="006966C9" w:rsidP="00F543FC">
            <w:pPr>
              <w:pStyle w:val="TAC"/>
              <w:rPr>
                <w:rFonts w:cs="Arial"/>
              </w:rPr>
            </w:pPr>
          </w:p>
        </w:tc>
      </w:tr>
      <w:tr w:rsidR="006966C9" w:rsidRPr="001D386E" w14:paraId="102DE5DD" w14:textId="77777777" w:rsidTr="00F543FC">
        <w:trPr>
          <w:jc w:val="center"/>
        </w:trPr>
        <w:tc>
          <w:tcPr>
            <w:tcW w:w="1594" w:type="dxa"/>
            <w:vMerge/>
            <w:vAlign w:val="center"/>
          </w:tcPr>
          <w:p w14:paraId="157FF7D4" w14:textId="77777777" w:rsidR="006966C9" w:rsidRPr="001D386E" w:rsidRDefault="006966C9" w:rsidP="00F543FC">
            <w:pPr>
              <w:pStyle w:val="TAC"/>
              <w:rPr>
                <w:rFonts w:eastAsia="SimSun" w:cs="Arial"/>
                <w:lang w:eastAsia="zh-TW"/>
              </w:rPr>
            </w:pPr>
          </w:p>
        </w:tc>
        <w:tc>
          <w:tcPr>
            <w:tcW w:w="1573" w:type="dxa"/>
            <w:vMerge/>
            <w:vAlign w:val="center"/>
          </w:tcPr>
          <w:p w14:paraId="695343D3" w14:textId="77777777" w:rsidR="006966C9" w:rsidRPr="001D386E" w:rsidRDefault="006966C9" w:rsidP="00F543FC">
            <w:pPr>
              <w:pStyle w:val="TAC"/>
              <w:rPr>
                <w:rFonts w:cs="Arial"/>
                <w:lang w:eastAsia="ja-JP"/>
              </w:rPr>
            </w:pPr>
          </w:p>
        </w:tc>
        <w:tc>
          <w:tcPr>
            <w:tcW w:w="767" w:type="dxa"/>
            <w:vAlign w:val="center"/>
          </w:tcPr>
          <w:p w14:paraId="3A5DDE41" w14:textId="77777777" w:rsidR="006966C9" w:rsidRPr="001D386E" w:rsidRDefault="006966C9" w:rsidP="00F543FC">
            <w:pPr>
              <w:pStyle w:val="TAC"/>
              <w:rPr>
                <w:rFonts w:eastAsia="SimSun" w:cs="Arial"/>
              </w:rPr>
            </w:pPr>
            <w:r w:rsidRPr="001D386E">
              <w:rPr>
                <w:rFonts w:cs="Arial" w:hint="eastAsia"/>
                <w:lang w:eastAsia="ja-JP"/>
              </w:rPr>
              <w:t>28</w:t>
            </w:r>
          </w:p>
        </w:tc>
        <w:tc>
          <w:tcPr>
            <w:tcW w:w="586" w:type="dxa"/>
            <w:gridSpan w:val="2"/>
            <w:vAlign w:val="center"/>
          </w:tcPr>
          <w:p w14:paraId="3E242CF8" w14:textId="77777777" w:rsidR="006966C9" w:rsidRPr="001D386E" w:rsidRDefault="006966C9" w:rsidP="00F543FC">
            <w:pPr>
              <w:pStyle w:val="TAC"/>
              <w:rPr>
                <w:rFonts w:cs="Arial"/>
              </w:rPr>
            </w:pPr>
          </w:p>
        </w:tc>
        <w:tc>
          <w:tcPr>
            <w:tcW w:w="586" w:type="dxa"/>
            <w:gridSpan w:val="2"/>
            <w:vAlign w:val="center"/>
          </w:tcPr>
          <w:p w14:paraId="0CDDF945" w14:textId="77777777" w:rsidR="006966C9" w:rsidRPr="001D386E" w:rsidRDefault="006966C9" w:rsidP="00F543FC">
            <w:pPr>
              <w:pStyle w:val="TAC"/>
              <w:rPr>
                <w:rFonts w:cs="Arial"/>
              </w:rPr>
            </w:pPr>
          </w:p>
        </w:tc>
        <w:tc>
          <w:tcPr>
            <w:tcW w:w="586" w:type="dxa"/>
            <w:vAlign w:val="center"/>
          </w:tcPr>
          <w:p w14:paraId="3AB07102" w14:textId="77777777" w:rsidR="006966C9" w:rsidRPr="001D386E" w:rsidRDefault="006966C9" w:rsidP="00F543FC">
            <w:pPr>
              <w:pStyle w:val="TAC"/>
              <w:rPr>
                <w:rFonts w:eastAsia="SimSun" w:cs="Arial"/>
              </w:rPr>
            </w:pPr>
            <w:r w:rsidRPr="001D386E">
              <w:rPr>
                <w:rFonts w:cs="Arial" w:hint="eastAsia"/>
                <w:lang w:eastAsia="ja-JP"/>
              </w:rPr>
              <w:t>Yes</w:t>
            </w:r>
          </w:p>
        </w:tc>
        <w:tc>
          <w:tcPr>
            <w:tcW w:w="586" w:type="dxa"/>
            <w:vAlign w:val="center"/>
          </w:tcPr>
          <w:p w14:paraId="1DEC2242" w14:textId="77777777" w:rsidR="006966C9" w:rsidRPr="001D386E" w:rsidRDefault="006966C9" w:rsidP="00F543FC">
            <w:pPr>
              <w:pStyle w:val="TAC"/>
              <w:rPr>
                <w:rFonts w:eastAsia="SimSun" w:cs="Arial"/>
              </w:rPr>
            </w:pPr>
            <w:r w:rsidRPr="001D386E">
              <w:rPr>
                <w:rFonts w:cs="Arial" w:hint="eastAsia"/>
                <w:lang w:eastAsia="ja-JP"/>
              </w:rPr>
              <w:t>Yes</w:t>
            </w:r>
          </w:p>
        </w:tc>
        <w:tc>
          <w:tcPr>
            <w:tcW w:w="586" w:type="dxa"/>
            <w:gridSpan w:val="2"/>
            <w:vAlign w:val="center"/>
          </w:tcPr>
          <w:p w14:paraId="06EB113A" w14:textId="77777777" w:rsidR="006966C9" w:rsidRPr="001D386E" w:rsidRDefault="006966C9" w:rsidP="00F543FC">
            <w:pPr>
              <w:pStyle w:val="TAC"/>
              <w:rPr>
                <w:rFonts w:eastAsia="SimSun" w:cs="Arial"/>
              </w:rPr>
            </w:pPr>
          </w:p>
        </w:tc>
        <w:tc>
          <w:tcPr>
            <w:tcW w:w="586" w:type="dxa"/>
            <w:gridSpan w:val="2"/>
            <w:vAlign w:val="center"/>
          </w:tcPr>
          <w:p w14:paraId="030089FB" w14:textId="77777777" w:rsidR="006966C9" w:rsidRPr="001D386E" w:rsidRDefault="006966C9" w:rsidP="00F543FC">
            <w:pPr>
              <w:pStyle w:val="TAC"/>
              <w:rPr>
                <w:rFonts w:eastAsia="SimSun" w:cs="Arial"/>
              </w:rPr>
            </w:pPr>
          </w:p>
        </w:tc>
        <w:tc>
          <w:tcPr>
            <w:tcW w:w="1187" w:type="dxa"/>
            <w:vMerge/>
            <w:vAlign w:val="center"/>
          </w:tcPr>
          <w:p w14:paraId="46BA2698" w14:textId="77777777" w:rsidR="006966C9" w:rsidRPr="001D386E" w:rsidRDefault="006966C9" w:rsidP="00F543FC">
            <w:pPr>
              <w:pStyle w:val="TAC"/>
              <w:rPr>
                <w:rFonts w:cs="Arial"/>
              </w:rPr>
            </w:pPr>
          </w:p>
        </w:tc>
        <w:tc>
          <w:tcPr>
            <w:tcW w:w="1286" w:type="dxa"/>
            <w:vMerge/>
            <w:vAlign w:val="center"/>
          </w:tcPr>
          <w:p w14:paraId="6E6768D7" w14:textId="77777777" w:rsidR="006966C9" w:rsidRPr="001D386E" w:rsidRDefault="006966C9" w:rsidP="00F543FC">
            <w:pPr>
              <w:pStyle w:val="TAC"/>
              <w:rPr>
                <w:rFonts w:cs="Arial"/>
              </w:rPr>
            </w:pPr>
          </w:p>
        </w:tc>
      </w:tr>
      <w:tr w:rsidR="006966C9" w:rsidRPr="001D386E" w14:paraId="23DAA357" w14:textId="77777777" w:rsidTr="00F543FC">
        <w:trPr>
          <w:jc w:val="center"/>
        </w:trPr>
        <w:tc>
          <w:tcPr>
            <w:tcW w:w="1594" w:type="dxa"/>
            <w:vMerge/>
            <w:vAlign w:val="center"/>
          </w:tcPr>
          <w:p w14:paraId="4BD7F62C" w14:textId="77777777" w:rsidR="006966C9" w:rsidRPr="001D386E" w:rsidRDefault="006966C9" w:rsidP="00F543FC">
            <w:pPr>
              <w:pStyle w:val="TAC"/>
              <w:rPr>
                <w:rFonts w:eastAsia="SimSun" w:cs="Arial"/>
                <w:lang w:eastAsia="zh-TW"/>
              </w:rPr>
            </w:pPr>
          </w:p>
        </w:tc>
        <w:tc>
          <w:tcPr>
            <w:tcW w:w="1573" w:type="dxa"/>
            <w:vMerge/>
            <w:vAlign w:val="center"/>
          </w:tcPr>
          <w:p w14:paraId="370BDA3D" w14:textId="77777777" w:rsidR="006966C9" w:rsidRPr="001D386E" w:rsidRDefault="006966C9" w:rsidP="00F543FC">
            <w:pPr>
              <w:pStyle w:val="TAC"/>
              <w:rPr>
                <w:rFonts w:cs="Arial"/>
                <w:lang w:eastAsia="ja-JP"/>
              </w:rPr>
            </w:pPr>
          </w:p>
        </w:tc>
        <w:tc>
          <w:tcPr>
            <w:tcW w:w="767" w:type="dxa"/>
            <w:vAlign w:val="center"/>
          </w:tcPr>
          <w:p w14:paraId="5CC03159" w14:textId="77777777" w:rsidR="006966C9" w:rsidRPr="001D386E" w:rsidRDefault="006966C9" w:rsidP="00F543FC">
            <w:pPr>
              <w:pStyle w:val="TAC"/>
              <w:rPr>
                <w:rFonts w:eastAsia="SimSun" w:cs="Arial"/>
              </w:rPr>
            </w:pPr>
            <w:r w:rsidRPr="001D386E">
              <w:rPr>
                <w:rFonts w:cs="Arial" w:hint="eastAsia"/>
                <w:lang w:eastAsia="ja-JP"/>
              </w:rPr>
              <w:t>42</w:t>
            </w:r>
          </w:p>
        </w:tc>
        <w:tc>
          <w:tcPr>
            <w:tcW w:w="3516" w:type="dxa"/>
            <w:gridSpan w:val="10"/>
            <w:vAlign w:val="center"/>
          </w:tcPr>
          <w:p w14:paraId="5431FF58" w14:textId="77777777" w:rsidR="006966C9" w:rsidRPr="001D386E" w:rsidRDefault="006966C9" w:rsidP="00F543FC">
            <w:pPr>
              <w:pStyle w:val="TAC"/>
              <w:rPr>
                <w:rFonts w:eastAsia="SimSun" w:cs="Arial"/>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1D1DAEE9" w14:textId="77777777" w:rsidR="006966C9" w:rsidRPr="001D386E" w:rsidRDefault="006966C9" w:rsidP="00F543FC">
            <w:pPr>
              <w:pStyle w:val="TAC"/>
              <w:rPr>
                <w:rFonts w:cs="Arial"/>
              </w:rPr>
            </w:pPr>
          </w:p>
        </w:tc>
        <w:tc>
          <w:tcPr>
            <w:tcW w:w="1286" w:type="dxa"/>
            <w:vMerge/>
            <w:vAlign w:val="center"/>
          </w:tcPr>
          <w:p w14:paraId="16CBCF41" w14:textId="77777777" w:rsidR="006966C9" w:rsidRPr="001D386E" w:rsidRDefault="006966C9" w:rsidP="00F543FC">
            <w:pPr>
              <w:pStyle w:val="TAC"/>
              <w:rPr>
                <w:rFonts w:cs="Arial"/>
              </w:rPr>
            </w:pPr>
          </w:p>
        </w:tc>
      </w:tr>
      <w:tr w:rsidR="006966C9" w:rsidRPr="001D386E" w14:paraId="5D8D43AA"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5B91953" w14:textId="77777777" w:rsidR="006966C9" w:rsidRPr="001D386E" w:rsidRDefault="006966C9" w:rsidP="00F543FC">
            <w:pPr>
              <w:pStyle w:val="TAC"/>
              <w:rPr>
                <w:rFonts w:cs="Arial"/>
              </w:rPr>
            </w:pPr>
            <w:r w:rsidRPr="001D386E">
              <w:rPr>
                <w:rFonts w:eastAsia="SimSun" w:cs="Arial"/>
                <w:lang w:eastAsia="zh-TW"/>
              </w:rPr>
              <w:t>CA_1A-32A-42A-43A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90D3B06" w14:textId="77777777" w:rsidR="006966C9" w:rsidRPr="001D386E" w:rsidRDefault="006966C9" w:rsidP="00F543FC">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9E4606" w14:textId="77777777" w:rsidR="006966C9" w:rsidRPr="001D386E" w:rsidRDefault="006966C9" w:rsidP="00F543FC">
            <w:pPr>
              <w:pStyle w:val="TAC"/>
              <w:rPr>
                <w:rFonts w:cs="Arial"/>
              </w:rPr>
            </w:pPr>
            <w:r w:rsidRPr="001D386E">
              <w:rPr>
                <w:rFonts w:cs="Arial"/>
                <w:kern w:val="2"/>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tcPr>
          <w:p w14:paraId="51F11CEF" w14:textId="77777777" w:rsidR="006966C9" w:rsidRPr="001D386E" w:rsidRDefault="006966C9" w:rsidP="00F543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29EFE4FA" w14:textId="77777777" w:rsidR="006966C9" w:rsidRPr="001D386E"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3010BA" w14:textId="77777777" w:rsidR="006966C9" w:rsidRPr="001D386E" w:rsidRDefault="006966C9" w:rsidP="00F543FC">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FE9B78" w14:textId="77777777" w:rsidR="006966C9" w:rsidRPr="001D386E" w:rsidRDefault="006966C9" w:rsidP="00F543FC">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9F13A6" w14:textId="77777777" w:rsidR="006966C9" w:rsidRPr="001D386E" w:rsidRDefault="006966C9" w:rsidP="00F543FC">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C1A4F6" w14:textId="77777777" w:rsidR="006966C9" w:rsidRPr="001D386E" w:rsidRDefault="006966C9" w:rsidP="00F543FC">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E27384" w14:textId="77777777" w:rsidR="006966C9" w:rsidRPr="001D386E" w:rsidRDefault="006966C9" w:rsidP="00F543FC">
            <w:pPr>
              <w:pStyle w:val="TAC"/>
              <w:rPr>
                <w:rFonts w:cs="Arial"/>
              </w:rPr>
            </w:pPr>
            <w:r w:rsidRPr="001D386E">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767C58" w14:textId="77777777" w:rsidR="006966C9" w:rsidRPr="001D386E" w:rsidRDefault="006966C9" w:rsidP="00F543FC">
            <w:pPr>
              <w:pStyle w:val="TAC"/>
              <w:rPr>
                <w:rFonts w:cs="Arial"/>
              </w:rPr>
            </w:pPr>
            <w:r w:rsidRPr="001D386E">
              <w:rPr>
                <w:rFonts w:cs="Arial"/>
              </w:rPr>
              <w:t>0</w:t>
            </w:r>
          </w:p>
        </w:tc>
      </w:tr>
      <w:tr w:rsidR="006966C9" w:rsidRPr="001D386E" w14:paraId="44A310E4"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69A8CD" w14:textId="77777777" w:rsidR="006966C9" w:rsidRPr="001D386E" w:rsidRDefault="006966C9" w:rsidP="00F543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D845B"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4B86A0" w14:textId="77777777" w:rsidR="006966C9" w:rsidRPr="001D386E" w:rsidRDefault="006966C9" w:rsidP="00F543FC">
            <w:pPr>
              <w:pStyle w:val="TAC"/>
              <w:rPr>
                <w:rFonts w:cs="Arial"/>
              </w:rPr>
            </w:pPr>
            <w:r w:rsidRPr="001D386E">
              <w:rPr>
                <w:rFonts w:cs="Arial"/>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tcPr>
          <w:p w14:paraId="297893B9" w14:textId="77777777" w:rsidR="006966C9" w:rsidRPr="001D386E" w:rsidRDefault="006966C9" w:rsidP="00F543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11C7F3C1" w14:textId="77777777" w:rsidR="006966C9" w:rsidRPr="001D386E"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DEFAE5" w14:textId="77777777" w:rsidR="006966C9" w:rsidRPr="001D386E" w:rsidRDefault="006966C9" w:rsidP="00F543FC">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0B4BFD7C" w14:textId="77777777" w:rsidR="006966C9" w:rsidRPr="001D386E" w:rsidRDefault="006966C9" w:rsidP="00F543FC">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D482CCC" w14:textId="77777777" w:rsidR="006966C9" w:rsidRPr="001D386E" w:rsidRDefault="006966C9" w:rsidP="00F543FC">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4EB9B80" w14:textId="77777777" w:rsidR="006966C9" w:rsidRPr="001D386E" w:rsidRDefault="006966C9" w:rsidP="00F543FC">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94E0C" w14:textId="77777777" w:rsidR="006966C9" w:rsidRPr="001D386E" w:rsidRDefault="006966C9" w:rsidP="00F543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40650" w14:textId="77777777" w:rsidR="006966C9" w:rsidRPr="001D386E" w:rsidRDefault="006966C9" w:rsidP="00F543FC">
            <w:pPr>
              <w:spacing w:after="0"/>
              <w:rPr>
                <w:rFonts w:ascii="Arial" w:hAnsi="Arial" w:cs="Arial"/>
                <w:sz w:val="18"/>
              </w:rPr>
            </w:pPr>
          </w:p>
        </w:tc>
      </w:tr>
      <w:tr w:rsidR="006966C9" w:rsidRPr="001D386E" w14:paraId="658D6D07"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CBCEF9" w14:textId="77777777" w:rsidR="006966C9" w:rsidRPr="001D386E" w:rsidRDefault="006966C9" w:rsidP="00F543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FFFA0"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8E5671" w14:textId="77777777" w:rsidR="006966C9" w:rsidRPr="001D386E" w:rsidRDefault="006966C9" w:rsidP="00F543FC">
            <w:pPr>
              <w:pStyle w:val="TAC"/>
              <w:rPr>
                <w:rFonts w:cs="Arial"/>
              </w:rPr>
            </w:pPr>
            <w:r w:rsidRPr="001D386E">
              <w:rPr>
                <w:rFonts w:cs="Arial"/>
                <w:kern w:val="2"/>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tcPr>
          <w:p w14:paraId="20972B88" w14:textId="77777777" w:rsidR="006966C9" w:rsidRPr="001D386E" w:rsidRDefault="006966C9" w:rsidP="00F543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626DCB42" w14:textId="77777777" w:rsidR="006966C9" w:rsidRPr="001D386E"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1B8E6D" w14:textId="77777777" w:rsidR="006966C9" w:rsidRPr="001D386E" w:rsidRDefault="006966C9" w:rsidP="00F543FC">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33B135" w14:textId="77777777" w:rsidR="006966C9" w:rsidRPr="001D386E" w:rsidRDefault="006966C9" w:rsidP="00F543FC">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7220E47" w14:textId="77777777" w:rsidR="006966C9" w:rsidRPr="001D386E" w:rsidRDefault="006966C9" w:rsidP="00F543FC">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08A9355" w14:textId="77777777" w:rsidR="006966C9" w:rsidRPr="001D386E" w:rsidRDefault="006966C9" w:rsidP="00F543FC">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3000A" w14:textId="77777777" w:rsidR="006966C9" w:rsidRPr="001D386E" w:rsidRDefault="006966C9" w:rsidP="00F543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56981" w14:textId="77777777" w:rsidR="006966C9" w:rsidRPr="001D386E" w:rsidRDefault="006966C9" w:rsidP="00F543FC">
            <w:pPr>
              <w:spacing w:after="0"/>
              <w:rPr>
                <w:rFonts w:ascii="Arial" w:hAnsi="Arial" w:cs="Arial"/>
                <w:sz w:val="18"/>
              </w:rPr>
            </w:pPr>
          </w:p>
        </w:tc>
      </w:tr>
      <w:tr w:rsidR="006966C9" w:rsidRPr="001D386E" w14:paraId="5C256E1C"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C866C" w14:textId="77777777" w:rsidR="006966C9" w:rsidRPr="001D386E" w:rsidRDefault="006966C9" w:rsidP="00F543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DD81D"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B8CC8A" w14:textId="77777777" w:rsidR="006966C9" w:rsidRPr="001D386E" w:rsidRDefault="006966C9" w:rsidP="00F543FC">
            <w:pPr>
              <w:pStyle w:val="TAC"/>
              <w:rPr>
                <w:rFonts w:cs="Arial"/>
              </w:rPr>
            </w:pPr>
            <w:r w:rsidRPr="001D386E">
              <w:rPr>
                <w:rFonts w:cs="Arial"/>
                <w:kern w:val="2"/>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tcPr>
          <w:p w14:paraId="598BBBA6" w14:textId="77777777" w:rsidR="006966C9" w:rsidRPr="001D386E" w:rsidRDefault="006966C9" w:rsidP="00F543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60AAB056" w14:textId="77777777" w:rsidR="006966C9" w:rsidRPr="001D386E"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3BB5B4" w14:textId="77777777" w:rsidR="006966C9" w:rsidRPr="001D386E" w:rsidRDefault="006966C9" w:rsidP="00F543FC">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B6616F" w14:textId="77777777" w:rsidR="006966C9" w:rsidRPr="001D386E" w:rsidRDefault="006966C9" w:rsidP="00F543FC">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FC484C9" w14:textId="77777777" w:rsidR="006966C9" w:rsidRPr="001D386E" w:rsidRDefault="006966C9" w:rsidP="00F543FC">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1270C54" w14:textId="77777777" w:rsidR="006966C9" w:rsidRPr="001D386E" w:rsidRDefault="006966C9" w:rsidP="00F543FC">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0DAE4" w14:textId="77777777" w:rsidR="006966C9" w:rsidRPr="001D386E" w:rsidRDefault="006966C9" w:rsidP="00F543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A37A4" w14:textId="77777777" w:rsidR="006966C9" w:rsidRPr="001D386E" w:rsidRDefault="006966C9" w:rsidP="00F543FC">
            <w:pPr>
              <w:spacing w:after="0"/>
              <w:rPr>
                <w:rFonts w:ascii="Arial" w:hAnsi="Arial" w:cs="Arial"/>
                <w:sz w:val="18"/>
              </w:rPr>
            </w:pPr>
          </w:p>
        </w:tc>
      </w:tr>
      <w:tr w:rsidR="006966C9" w:rsidRPr="001D386E" w14:paraId="03A8833C" w14:textId="77777777" w:rsidTr="00F543FC">
        <w:trPr>
          <w:jc w:val="center"/>
        </w:trPr>
        <w:tc>
          <w:tcPr>
            <w:tcW w:w="1594" w:type="dxa"/>
            <w:vMerge w:val="restart"/>
            <w:vAlign w:val="center"/>
          </w:tcPr>
          <w:p w14:paraId="22FE18B7" w14:textId="77777777" w:rsidR="006966C9" w:rsidRPr="001D386E" w:rsidRDefault="006966C9" w:rsidP="00F543FC">
            <w:pPr>
              <w:pStyle w:val="TAC"/>
              <w:rPr>
                <w:lang w:eastAsia="ja-JP"/>
              </w:rPr>
            </w:pPr>
            <w:r w:rsidRPr="001D386E">
              <w:rPr>
                <w:lang w:eastAsia="ja-JP"/>
              </w:rPr>
              <w:t>CA_2A-2A-5A-12A-66A</w:t>
            </w:r>
          </w:p>
        </w:tc>
        <w:tc>
          <w:tcPr>
            <w:tcW w:w="1573" w:type="dxa"/>
            <w:vMerge w:val="restart"/>
            <w:vAlign w:val="center"/>
          </w:tcPr>
          <w:p w14:paraId="0906F794" w14:textId="77777777" w:rsidR="006966C9" w:rsidRPr="001D386E" w:rsidRDefault="006966C9" w:rsidP="00F543FC">
            <w:pPr>
              <w:pStyle w:val="TAC"/>
              <w:rPr>
                <w:rFonts w:cs="Arial"/>
                <w:lang w:val="en-US" w:eastAsia="ja-JP"/>
              </w:rPr>
            </w:pPr>
            <w:r w:rsidRPr="001D386E">
              <w:rPr>
                <w:rFonts w:cs="Arial" w:hint="eastAsia"/>
                <w:lang w:val="en-US" w:eastAsia="ja-JP"/>
              </w:rPr>
              <w:t>-</w:t>
            </w:r>
          </w:p>
        </w:tc>
        <w:tc>
          <w:tcPr>
            <w:tcW w:w="767" w:type="dxa"/>
            <w:vAlign w:val="center"/>
          </w:tcPr>
          <w:p w14:paraId="6B54AD19" w14:textId="77777777" w:rsidR="006966C9" w:rsidRPr="001D386E" w:rsidRDefault="006966C9" w:rsidP="00F543FC">
            <w:pPr>
              <w:pStyle w:val="TAC"/>
              <w:rPr>
                <w:lang w:eastAsia="ja-JP"/>
              </w:rPr>
            </w:pPr>
            <w:r w:rsidRPr="001D386E">
              <w:rPr>
                <w:lang w:eastAsia="ja-JP"/>
              </w:rPr>
              <w:t>2</w:t>
            </w:r>
          </w:p>
        </w:tc>
        <w:tc>
          <w:tcPr>
            <w:tcW w:w="3516" w:type="dxa"/>
            <w:gridSpan w:val="10"/>
            <w:vAlign w:val="center"/>
          </w:tcPr>
          <w:p w14:paraId="2A818B19" w14:textId="77777777" w:rsidR="006966C9" w:rsidRPr="001D386E" w:rsidRDefault="006966C9" w:rsidP="00F543FC">
            <w:pPr>
              <w:pStyle w:val="TAC"/>
              <w:rPr>
                <w:lang w:eastAsia="ja-JP"/>
              </w:rPr>
            </w:pPr>
            <w:r w:rsidRPr="001D386E">
              <w:rPr>
                <w:lang w:eastAsia="ja-JP"/>
              </w:rPr>
              <w:t>See CA_2A-2A Bandwidth Combination Set 0 in Table 5.6A.1-3</w:t>
            </w:r>
          </w:p>
        </w:tc>
        <w:tc>
          <w:tcPr>
            <w:tcW w:w="1187" w:type="dxa"/>
            <w:vMerge w:val="restart"/>
            <w:vAlign w:val="center"/>
          </w:tcPr>
          <w:p w14:paraId="46C21107" w14:textId="77777777" w:rsidR="006966C9" w:rsidRPr="001D386E" w:rsidRDefault="006966C9" w:rsidP="00F543FC">
            <w:pPr>
              <w:pStyle w:val="TAC"/>
              <w:rPr>
                <w:lang w:eastAsia="ja-JP"/>
              </w:rPr>
            </w:pPr>
            <w:r w:rsidRPr="001D386E">
              <w:rPr>
                <w:lang w:eastAsia="ja-JP"/>
              </w:rPr>
              <w:t>80</w:t>
            </w:r>
          </w:p>
        </w:tc>
        <w:tc>
          <w:tcPr>
            <w:tcW w:w="1286" w:type="dxa"/>
            <w:vMerge w:val="restart"/>
            <w:vAlign w:val="center"/>
          </w:tcPr>
          <w:p w14:paraId="1E14164E" w14:textId="77777777" w:rsidR="006966C9" w:rsidRPr="001D386E" w:rsidRDefault="006966C9" w:rsidP="00F543FC">
            <w:pPr>
              <w:pStyle w:val="TAC"/>
              <w:rPr>
                <w:lang w:eastAsia="ja-JP"/>
              </w:rPr>
            </w:pPr>
            <w:r w:rsidRPr="001D386E">
              <w:rPr>
                <w:lang w:eastAsia="ja-JP"/>
              </w:rPr>
              <w:t>0</w:t>
            </w:r>
          </w:p>
        </w:tc>
      </w:tr>
      <w:tr w:rsidR="006966C9" w:rsidRPr="001D386E" w14:paraId="3E5B6C44" w14:textId="77777777" w:rsidTr="00F543FC">
        <w:trPr>
          <w:jc w:val="center"/>
        </w:trPr>
        <w:tc>
          <w:tcPr>
            <w:tcW w:w="1594" w:type="dxa"/>
            <w:vMerge/>
            <w:vAlign w:val="center"/>
          </w:tcPr>
          <w:p w14:paraId="72BF408D" w14:textId="77777777" w:rsidR="006966C9" w:rsidRPr="001D386E" w:rsidRDefault="006966C9" w:rsidP="00F543FC">
            <w:pPr>
              <w:pStyle w:val="TAC"/>
              <w:rPr>
                <w:lang w:eastAsia="ja-JP"/>
              </w:rPr>
            </w:pPr>
          </w:p>
        </w:tc>
        <w:tc>
          <w:tcPr>
            <w:tcW w:w="1573" w:type="dxa"/>
            <w:vMerge/>
            <w:vAlign w:val="center"/>
          </w:tcPr>
          <w:p w14:paraId="2E1C646C" w14:textId="77777777" w:rsidR="006966C9" w:rsidRPr="001D386E" w:rsidRDefault="006966C9" w:rsidP="00F543FC">
            <w:pPr>
              <w:pStyle w:val="TAC"/>
              <w:rPr>
                <w:rFonts w:cs="Arial"/>
                <w:lang w:val="en-US" w:eastAsia="ja-JP"/>
              </w:rPr>
            </w:pPr>
          </w:p>
        </w:tc>
        <w:tc>
          <w:tcPr>
            <w:tcW w:w="767" w:type="dxa"/>
            <w:vAlign w:val="center"/>
          </w:tcPr>
          <w:p w14:paraId="12455F2D" w14:textId="77777777" w:rsidR="006966C9" w:rsidRPr="001D386E" w:rsidRDefault="006966C9" w:rsidP="00F543FC">
            <w:pPr>
              <w:pStyle w:val="TAC"/>
              <w:rPr>
                <w:lang w:eastAsia="ja-JP"/>
              </w:rPr>
            </w:pPr>
            <w:r w:rsidRPr="001D386E">
              <w:rPr>
                <w:lang w:eastAsia="ja-JP"/>
              </w:rPr>
              <w:t>5</w:t>
            </w:r>
          </w:p>
        </w:tc>
        <w:tc>
          <w:tcPr>
            <w:tcW w:w="580" w:type="dxa"/>
            <w:vAlign w:val="center"/>
          </w:tcPr>
          <w:p w14:paraId="0A60EFF5" w14:textId="77777777" w:rsidR="006966C9" w:rsidRPr="001D386E" w:rsidRDefault="006966C9" w:rsidP="00F543FC">
            <w:pPr>
              <w:pStyle w:val="TAC"/>
              <w:rPr>
                <w:lang w:eastAsia="ja-JP"/>
              </w:rPr>
            </w:pPr>
          </w:p>
        </w:tc>
        <w:tc>
          <w:tcPr>
            <w:tcW w:w="580" w:type="dxa"/>
            <w:gridSpan w:val="2"/>
            <w:vAlign w:val="center"/>
          </w:tcPr>
          <w:p w14:paraId="43E23CBB" w14:textId="77777777" w:rsidR="006966C9" w:rsidRPr="001D386E" w:rsidRDefault="006966C9" w:rsidP="00F543FC">
            <w:pPr>
              <w:pStyle w:val="TAC"/>
              <w:rPr>
                <w:lang w:eastAsia="ja-JP"/>
              </w:rPr>
            </w:pPr>
          </w:p>
        </w:tc>
        <w:tc>
          <w:tcPr>
            <w:tcW w:w="598" w:type="dxa"/>
            <w:gridSpan w:val="2"/>
            <w:vAlign w:val="center"/>
          </w:tcPr>
          <w:p w14:paraId="5940AAA6" w14:textId="77777777" w:rsidR="006966C9" w:rsidRPr="001D386E" w:rsidRDefault="006966C9" w:rsidP="00F543FC">
            <w:pPr>
              <w:pStyle w:val="TAC"/>
              <w:rPr>
                <w:lang w:eastAsia="ja-JP"/>
              </w:rPr>
            </w:pPr>
            <w:r w:rsidRPr="001D386E">
              <w:rPr>
                <w:lang w:eastAsia="zh-CN"/>
              </w:rPr>
              <w:t>Yes</w:t>
            </w:r>
          </w:p>
        </w:tc>
        <w:tc>
          <w:tcPr>
            <w:tcW w:w="592" w:type="dxa"/>
            <w:gridSpan w:val="2"/>
            <w:vAlign w:val="center"/>
          </w:tcPr>
          <w:p w14:paraId="20DF7E8B" w14:textId="77777777" w:rsidR="006966C9" w:rsidRPr="001D386E" w:rsidRDefault="006966C9" w:rsidP="00F543FC">
            <w:pPr>
              <w:pStyle w:val="TAC"/>
              <w:rPr>
                <w:lang w:eastAsia="ja-JP"/>
              </w:rPr>
            </w:pPr>
            <w:r w:rsidRPr="001D386E">
              <w:rPr>
                <w:lang w:eastAsia="zh-CN"/>
              </w:rPr>
              <w:t>Yes</w:t>
            </w:r>
          </w:p>
        </w:tc>
        <w:tc>
          <w:tcPr>
            <w:tcW w:w="589" w:type="dxa"/>
            <w:gridSpan w:val="2"/>
            <w:vAlign w:val="center"/>
          </w:tcPr>
          <w:p w14:paraId="390664FA" w14:textId="77777777" w:rsidR="006966C9" w:rsidRPr="001D386E" w:rsidRDefault="006966C9" w:rsidP="00F543FC">
            <w:pPr>
              <w:pStyle w:val="TAC"/>
              <w:rPr>
                <w:lang w:eastAsia="ja-JP"/>
              </w:rPr>
            </w:pPr>
          </w:p>
        </w:tc>
        <w:tc>
          <w:tcPr>
            <w:tcW w:w="577" w:type="dxa"/>
            <w:vAlign w:val="center"/>
          </w:tcPr>
          <w:p w14:paraId="455C936D" w14:textId="77777777" w:rsidR="006966C9" w:rsidRPr="001D386E" w:rsidRDefault="006966C9" w:rsidP="00F543FC">
            <w:pPr>
              <w:pStyle w:val="TAC"/>
              <w:rPr>
                <w:lang w:eastAsia="ja-JP"/>
              </w:rPr>
            </w:pPr>
          </w:p>
        </w:tc>
        <w:tc>
          <w:tcPr>
            <w:tcW w:w="1187" w:type="dxa"/>
            <w:vMerge/>
            <w:vAlign w:val="center"/>
          </w:tcPr>
          <w:p w14:paraId="0B9096D1" w14:textId="77777777" w:rsidR="006966C9" w:rsidRPr="001D386E" w:rsidRDefault="006966C9" w:rsidP="00F543FC">
            <w:pPr>
              <w:pStyle w:val="TAC"/>
              <w:rPr>
                <w:lang w:eastAsia="ja-JP"/>
              </w:rPr>
            </w:pPr>
          </w:p>
        </w:tc>
        <w:tc>
          <w:tcPr>
            <w:tcW w:w="1286" w:type="dxa"/>
            <w:vMerge/>
            <w:vAlign w:val="center"/>
          </w:tcPr>
          <w:p w14:paraId="44F677B6" w14:textId="77777777" w:rsidR="006966C9" w:rsidRPr="001D386E" w:rsidRDefault="006966C9" w:rsidP="00F543FC">
            <w:pPr>
              <w:pStyle w:val="TAC"/>
              <w:rPr>
                <w:lang w:eastAsia="ja-JP"/>
              </w:rPr>
            </w:pPr>
          </w:p>
        </w:tc>
      </w:tr>
      <w:tr w:rsidR="006966C9" w:rsidRPr="001D386E" w14:paraId="77EBC25D" w14:textId="77777777" w:rsidTr="00F543FC">
        <w:trPr>
          <w:jc w:val="center"/>
        </w:trPr>
        <w:tc>
          <w:tcPr>
            <w:tcW w:w="1594" w:type="dxa"/>
            <w:vMerge/>
            <w:vAlign w:val="center"/>
          </w:tcPr>
          <w:p w14:paraId="54553CCD" w14:textId="77777777" w:rsidR="006966C9" w:rsidRPr="001D386E" w:rsidRDefault="006966C9" w:rsidP="00F543FC">
            <w:pPr>
              <w:pStyle w:val="TAC"/>
              <w:rPr>
                <w:lang w:eastAsia="ja-JP"/>
              </w:rPr>
            </w:pPr>
          </w:p>
        </w:tc>
        <w:tc>
          <w:tcPr>
            <w:tcW w:w="1573" w:type="dxa"/>
            <w:vMerge/>
            <w:vAlign w:val="center"/>
          </w:tcPr>
          <w:p w14:paraId="650A64FA" w14:textId="77777777" w:rsidR="006966C9" w:rsidRPr="001D386E" w:rsidRDefault="006966C9" w:rsidP="00F543FC">
            <w:pPr>
              <w:pStyle w:val="TAC"/>
              <w:rPr>
                <w:rFonts w:cs="Arial"/>
                <w:lang w:val="en-US" w:eastAsia="ja-JP"/>
              </w:rPr>
            </w:pPr>
          </w:p>
        </w:tc>
        <w:tc>
          <w:tcPr>
            <w:tcW w:w="767" w:type="dxa"/>
            <w:vAlign w:val="center"/>
          </w:tcPr>
          <w:p w14:paraId="5AD0C939" w14:textId="77777777" w:rsidR="006966C9" w:rsidRPr="001D386E" w:rsidRDefault="006966C9" w:rsidP="00F543FC">
            <w:pPr>
              <w:pStyle w:val="TAC"/>
              <w:rPr>
                <w:lang w:eastAsia="ja-JP"/>
              </w:rPr>
            </w:pPr>
            <w:r w:rsidRPr="001D386E">
              <w:rPr>
                <w:lang w:eastAsia="ja-JP"/>
              </w:rPr>
              <w:t>12</w:t>
            </w:r>
          </w:p>
        </w:tc>
        <w:tc>
          <w:tcPr>
            <w:tcW w:w="580" w:type="dxa"/>
            <w:vAlign w:val="center"/>
          </w:tcPr>
          <w:p w14:paraId="16C479F5" w14:textId="77777777" w:rsidR="006966C9" w:rsidRPr="001D386E" w:rsidRDefault="006966C9" w:rsidP="00F543FC">
            <w:pPr>
              <w:pStyle w:val="TAC"/>
              <w:rPr>
                <w:lang w:eastAsia="ja-JP"/>
              </w:rPr>
            </w:pPr>
          </w:p>
        </w:tc>
        <w:tc>
          <w:tcPr>
            <w:tcW w:w="580" w:type="dxa"/>
            <w:gridSpan w:val="2"/>
            <w:vAlign w:val="center"/>
          </w:tcPr>
          <w:p w14:paraId="0A877536" w14:textId="77777777" w:rsidR="006966C9" w:rsidRPr="001D386E" w:rsidRDefault="006966C9" w:rsidP="00F543FC">
            <w:pPr>
              <w:pStyle w:val="TAC"/>
              <w:rPr>
                <w:lang w:eastAsia="ja-JP"/>
              </w:rPr>
            </w:pPr>
          </w:p>
        </w:tc>
        <w:tc>
          <w:tcPr>
            <w:tcW w:w="598" w:type="dxa"/>
            <w:gridSpan w:val="2"/>
            <w:vAlign w:val="center"/>
          </w:tcPr>
          <w:p w14:paraId="09A85DDB" w14:textId="77777777" w:rsidR="006966C9" w:rsidRPr="001D386E" w:rsidRDefault="006966C9" w:rsidP="00F543FC">
            <w:pPr>
              <w:pStyle w:val="TAC"/>
              <w:rPr>
                <w:lang w:eastAsia="ja-JP"/>
              </w:rPr>
            </w:pPr>
            <w:r w:rsidRPr="001D386E">
              <w:rPr>
                <w:lang w:eastAsia="zh-CN"/>
              </w:rPr>
              <w:t>Yes</w:t>
            </w:r>
          </w:p>
        </w:tc>
        <w:tc>
          <w:tcPr>
            <w:tcW w:w="592" w:type="dxa"/>
            <w:gridSpan w:val="2"/>
            <w:vAlign w:val="center"/>
          </w:tcPr>
          <w:p w14:paraId="1B2547BE" w14:textId="77777777" w:rsidR="006966C9" w:rsidRPr="001D386E" w:rsidRDefault="006966C9" w:rsidP="00F543FC">
            <w:pPr>
              <w:pStyle w:val="TAC"/>
              <w:rPr>
                <w:lang w:eastAsia="ja-JP"/>
              </w:rPr>
            </w:pPr>
            <w:r w:rsidRPr="001D386E">
              <w:rPr>
                <w:lang w:eastAsia="zh-CN"/>
              </w:rPr>
              <w:t>Yes</w:t>
            </w:r>
          </w:p>
        </w:tc>
        <w:tc>
          <w:tcPr>
            <w:tcW w:w="589" w:type="dxa"/>
            <w:gridSpan w:val="2"/>
            <w:vAlign w:val="center"/>
          </w:tcPr>
          <w:p w14:paraId="003E0BCF" w14:textId="77777777" w:rsidR="006966C9" w:rsidRPr="001D386E" w:rsidRDefault="006966C9" w:rsidP="00F543FC">
            <w:pPr>
              <w:pStyle w:val="TAC"/>
              <w:rPr>
                <w:lang w:eastAsia="ja-JP"/>
              </w:rPr>
            </w:pPr>
          </w:p>
        </w:tc>
        <w:tc>
          <w:tcPr>
            <w:tcW w:w="577" w:type="dxa"/>
            <w:vAlign w:val="center"/>
          </w:tcPr>
          <w:p w14:paraId="6757B81F" w14:textId="77777777" w:rsidR="006966C9" w:rsidRPr="001D386E" w:rsidRDefault="006966C9" w:rsidP="00F543FC">
            <w:pPr>
              <w:pStyle w:val="TAC"/>
              <w:rPr>
                <w:lang w:eastAsia="ja-JP"/>
              </w:rPr>
            </w:pPr>
          </w:p>
        </w:tc>
        <w:tc>
          <w:tcPr>
            <w:tcW w:w="1187" w:type="dxa"/>
            <w:vMerge/>
            <w:vAlign w:val="center"/>
          </w:tcPr>
          <w:p w14:paraId="2B3F78BF" w14:textId="77777777" w:rsidR="006966C9" w:rsidRPr="001D386E" w:rsidRDefault="006966C9" w:rsidP="00F543FC">
            <w:pPr>
              <w:pStyle w:val="TAC"/>
              <w:rPr>
                <w:lang w:eastAsia="ja-JP"/>
              </w:rPr>
            </w:pPr>
          </w:p>
        </w:tc>
        <w:tc>
          <w:tcPr>
            <w:tcW w:w="1286" w:type="dxa"/>
            <w:vMerge/>
            <w:vAlign w:val="center"/>
          </w:tcPr>
          <w:p w14:paraId="3D080670" w14:textId="77777777" w:rsidR="006966C9" w:rsidRPr="001D386E" w:rsidRDefault="006966C9" w:rsidP="00F543FC">
            <w:pPr>
              <w:pStyle w:val="TAC"/>
              <w:rPr>
                <w:lang w:eastAsia="ja-JP"/>
              </w:rPr>
            </w:pPr>
          </w:p>
        </w:tc>
      </w:tr>
      <w:tr w:rsidR="006966C9" w:rsidRPr="001D386E" w14:paraId="0FAF3E0A" w14:textId="77777777" w:rsidTr="00F543FC">
        <w:trPr>
          <w:jc w:val="center"/>
        </w:trPr>
        <w:tc>
          <w:tcPr>
            <w:tcW w:w="1594" w:type="dxa"/>
            <w:vMerge/>
            <w:vAlign w:val="center"/>
          </w:tcPr>
          <w:p w14:paraId="2A8C5529" w14:textId="77777777" w:rsidR="006966C9" w:rsidRPr="001D386E" w:rsidRDefault="006966C9" w:rsidP="00F543FC">
            <w:pPr>
              <w:pStyle w:val="TAC"/>
              <w:rPr>
                <w:lang w:eastAsia="ja-JP"/>
              </w:rPr>
            </w:pPr>
          </w:p>
        </w:tc>
        <w:tc>
          <w:tcPr>
            <w:tcW w:w="1573" w:type="dxa"/>
            <w:vMerge/>
            <w:vAlign w:val="center"/>
          </w:tcPr>
          <w:p w14:paraId="64ABC49C" w14:textId="77777777" w:rsidR="006966C9" w:rsidRPr="001D386E" w:rsidRDefault="006966C9" w:rsidP="00F543FC">
            <w:pPr>
              <w:pStyle w:val="TAC"/>
              <w:rPr>
                <w:rFonts w:cs="Arial"/>
                <w:lang w:val="en-US" w:eastAsia="ja-JP"/>
              </w:rPr>
            </w:pPr>
          </w:p>
        </w:tc>
        <w:tc>
          <w:tcPr>
            <w:tcW w:w="767" w:type="dxa"/>
            <w:vAlign w:val="center"/>
          </w:tcPr>
          <w:p w14:paraId="2CA26FC9" w14:textId="77777777" w:rsidR="006966C9" w:rsidRPr="001D386E" w:rsidRDefault="006966C9" w:rsidP="00F543FC">
            <w:pPr>
              <w:pStyle w:val="TAC"/>
              <w:rPr>
                <w:lang w:eastAsia="ja-JP"/>
              </w:rPr>
            </w:pPr>
            <w:r w:rsidRPr="001D386E">
              <w:rPr>
                <w:lang w:eastAsia="ja-JP"/>
              </w:rPr>
              <w:t>66</w:t>
            </w:r>
          </w:p>
        </w:tc>
        <w:tc>
          <w:tcPr>
            <w:tcW w:w="580" w:type="dxa"/>
            <w:vAlign w:val="center"/>
          </w:tcPr>
          <w:p w14:paraId="6EA74710" w14:textId="77777777" w:rsidR="006966C9" w:rsidRPr="001D386E" w:rsidRDefault="006966C9" w:rsidP="00F543FC">
            <w:pPr>
              <w:pStyle w:val="TAC"/>
              <w:rPr>
                <w:lang w:eastAsia="ja-JP"/>
              </w:rPr>
            </w:pPr>
          </w:p>
        </w:tc>
        <w:tc>
          <w:tcPr>
            <w:tcW w:w="580" w:type="dxa"/>
            <w:gridSpan w:val="2"/>
            <w:vAlign w:val="center"/>
          </w:tcPr>
          <w:p w14:paraId="225E10DF" w14:textId="77777777" w:rsidR="006966C9" w:rsidRPr="001D386E" w:rsidRDefault="006966C9" w:rsidP="00F543FC">
            <w:pPr>
              <w:pStyle w:val="TAC"/>
              <w:rPr>
                <w:lang w:eastAsia="ja-JP"/>
              </w:rPr>
            </w:pPr>
          </w:p>
        </w:tc>
        <w:tc>
          <w:tcPr>
            <w:tcW w:w="598" w:type="dxa"/>
            <w:gridSpan w:val="2"/>
            <w:vAlign w:val="center"/>
          </w:tcPr>
          <w:p w14:paraId="0DBA0FC2" w14:textId="77777777" w:rsidR="006966C9" w:rsidRPr="001D386E" w:rsidRDefault="006966C9" w:rsidP="00F543FC">
            <w:pPr>
              <w:pStyle w:val="TAC"/>
              <w:rPr>
                <w:lang w:eastAsia="ja-JP"/>
              </w:rPr>
            </w:pPr>
            <w:r w:rsidRPr="001D386E">
              <w:rPr>
                <w:lang w:eastAsia="zh-CN"/>
              </w:rPr>
              <w:t>Yes</w:t>
            </w:r>
          </w:p>
        </w:tc>
        <w:tc>
          <w:tcPr>
            <w:tcW w:w="592" w:type="dxa"/>
            <w:gridSpan w:val="2"/>
            <w:vAlign w:val="center"/>
          </w:tcPr>
          <w:p w14:paraId="35FB49AA" w14:textId="77777777" w:rsidR="006966C9" w:rsidRPr="001D386E" w:rsidRDefault="006966C9" w:rsidP="00F543FC">
            <w:pPr>
              <w:pStyle w:val="TAC"/>
              <w:rPr>
                <w:lang w:eastAsia="ja-JP"/>
              </w:rPr>
            </w:pPr>
            <w:r w:rsidRPr="001D386E">
              <w:rPr>
                <w:lang w:eastAsia="zh-CN"/>
              </w:rPr>
              <w:t>Yes</w:t>
            </w:r>
          </w:p>
        </w:tc>
        <w:tc>
          <w:tcPr>
            <w:tcW w:w="589" w:type="dxa"/>
            <w:gridSpan w:val="2"/>
            <w:vAlign w:val="center"/>
          </w:tcPr>
          <w:p w14:paraId="0445BD7A" w14:textId="77777777" w:rsidR="006966C9" w:rsidRPr="001D386E" w:rsidRDefault="006966C9" w:rsidP="00F543FC">
            <w:pPr>
              <w:pStyle w:val="TAC"/>
              <w:rPr>
                <w:lang w:eastAsia="ja-JP"/>
              </w:rPr>
            </w:pPr>
            <w:r w:rsidRPr="001D386E">
              <w:rPr>
                <w:lang w:eastAsia="zh-CN"/>
              </w:rPr>
              <w:t>Yes</w:t>
            </w:r>
          </w:p>
        </w:tc>
        <w:tc>
          <w:tcPr>
            <w:tcW w:w="577" w:type="dxa"/>
            <w:vAlign w:val="center"/>
          </w:tcPr>
          <w:p w14:paraId="0282A613" w14:textId="77777777" w:rsidR="006966C9" w:rsidRPr="001D386E" w:rsidRDefault="006966C9" w:rsidP="00F543FC">
            <w:pPr>
              <w:pStyle w:val="TAC"/>
              <w:rPr>
                <w:lang w:eastAsia="ja-JP"/>
              </w:rPr>
            </w:pPr>
            <w:r w:rsidRPr="001D386E">
              <w:rPr>
                <w:lang w:eastAsia="zh-CN"/>
              </w:rPr>
              <w:t>Yes</w:t>
            </w:r>
          </w:p>
        </w:tc>
        <w:tc>
          <w:tcPr>
            <w:tcW w:w="1187" w:type="dxa"/>
            <w:vMerge/>
            <w:vAlign w:val="center"/>
          </w:tcPr>
          <w:p w14:paraId="6929D595" w14:textId="77777777" w:rsidR="006966C9" w:rsidRPr="001D386E" w:rsidRDefault="006966C9" w:rsidP="00F543FC">
            <w:pPr>
              <w:pStyle w:val="TAC"/>
              <w:rPr>
                <w:lang w:eastAsia="ja-JP"/>
              </w:rPr>
            </w:pPr>
          </w:p>
        </w:tc>
        <w:tc>
          <w:tcPr>
            <w:tcW w:w="1286" w:type="dxa"/>
            <w:vMerge/>
            <w:vAlign w:val="center"/>
          </w:tcPr>
          <w:p w14:paraId="04F39531" w14:textId="77777777" w:rsidR="006966C9" w:rsidRPr="001D386E" w:rsidRDefault="006966C9" w:rsidP="00F543FC">
            <w:pPr>
              <w:pStyle w:val="TAC"/>
              <w:rPr>
                <w:lang w:eastAsia="ja-JP"/>
              </w:rPr>
            </w:pPr>
          </w:p>
        </w:tc>
      </w:tr>
      <w:tr w:rsidR="006966C9" w:rsidRPr="001D386E" w14:paraId="35481F36" w14:textId="77777777" w:rsidTr="00F543FC">
        <w:trPr>
          <w:jc w:val="center"/>
        </w:trPr>
        <w:tc>
          <w:tcPr>
            <w:tcW w:w="1594" w:type="dxa"/>
            <w:vMerge w:val="restart"/>
            <w:vAlign w:val="center"/>
          </w:tcPr>
          <w:p w14:paraId="50EBB2D0" w14:textId="77777777" w:rsidR="006966C9" w:rsidRPr="001D386E" w:rsidRDefault="006966C9" w:rsidP="00F543FC">
            <w:pPr>
              <w:pStyle w:val="TAC"/>
              <w:rPr>
                <w:lang w:eastAsia="ja-JP"/>
              </w:rPr>
            </w:pPr>
            <w:r w:rsidRPr="001D386E">
              <w:rPr>
                <w:lang w:eastAsia="ja-JP"/>
              </w:rPr>
              <w:t>CA_2A-2A-5A-30A-66A</w:t>
            </w:r>
          </w:p>
        </w:tc>
        <w:tc>
          <w:tcPr>
            <w:tcW w:w="1573" w:type="dxa"/>
            <w:vMerge w:val="restart"/>
            <w:vAlign w:val="center"/>
          </w:tcPr>
          <w:p w14:paraId="7D37C3B4" w14:textId="77777777" w:rsidR="006966C9" w:rsidRPr="001D386E" w:rsidRDefault="006966C9" w:rsidP="00F543FC">
            <w:pPr>
              <w:pStyle w:val="TAC"/>
              <w:rPr>
                <w:rFonts w:cs="Arial"/>
                <w:lang w:val="en-US" w:eastAsia="ja-JP"/>
              </w:rPr>
            </w:pPr>
            <w:r w:rsidRPr="001D386E">
              <w:rPr>
                <w:rFonts w:cs="Arial" w:hint="eastAsia"/>
                <w:lang w:val="en-US" w:eastAsia="ja-JP"/>
              </w:rPr>
              <w:t>-</w:t>
            </w:r>
          </w:p>
        </w:tc>
        <w:tc>
          <w:tcPr>
            <w:tcW w:w="767" w:type="dxa"/>
            <w:vAlign w:val="center"/>
          </w:tcPr>
          <w:p w14:paraId="5F5BD10A" w14:textId="77777777" w:rsidR="006966C9" w:rsidRPr="001D386E" w:rsidRDefault="006966C9" w:rsidP="00F543FC">
            <w:pPr>
              <w:pStyle w:val="TAC"/>
              <w:rPr>
                <w:lang w:eastAsia="ja-JP"/>
              </w:rPr>
            </w:pPr>
            <w:r w:rsidRPr="001D386E">
              <w:rPr>
                <w:lang w:eastAsia="ja-JP"/>
              </w:rPr>
              <w:t>2</w:t>
            </w:r>
          </w:p>
        </w:tc>
        <w:tc>
          <w:tcPr>
            <w:tcW w:w="3516" w:type="dxa"/>
            <w:gridSpan w:val="10"/>
            <w:vAlign w:val="center"/>
          </w:tcPr>
          <w:p w14:paraId="606F6830" w14:textId="77777777" w:rsidR="006966C9" w:rsidRPr="001D386E" w:rsidRDefault="006966C9" w:rsidP="00F543FC">
            <w:pPr>
              <w:pStyle w:val="TAC"/>
              <w:rPr>
                <w:lang w:eastAsia="ja-JP"/>
              </w:rPr>
            </w:pPr>
            <w:r w:rsidRPr="001D386E">
              <w:rPr>
                <w:lang w:eastAsia="ja-JP"/>
              </w:rPr>
              <w:t>See CA_2A-2A Bandwidth Combination Set 0 in Table 5.6A.1-3</w:t>
            </w:r>
          </w:p>
        </w:tc>
        <w:tc>
          <w:tcPr>
            <w:tcW w:w="1187" w:type="dxa"/>
            <w:vMerge w:val="restart"/>
            <w:vAlign w:val="center"/>
          </w:tcPr>
          <w:p w14:paraId="2CFCE76F" w14:textId="77777777" w:rsidR="006966C9" w:rsidRPr="001D386E" w:rsidRDefault="006966C9" w:rsidP="00F543FC">
            <w:pPr>
              <w:pStyle w:val="TAC"/>
              <w:rPr>
                <w:lang w:eastAsia="ja-JP"/>
              </w:rPr>
            </w:pPr>
            <w:r w:rsidRPr="001D386E">
              <w:rPr>
                <w:lang w:eastAsia="ja-JP"/>
              </w:rPr>
              <w:t>80</w:t>
            </w:r>
          </w:p>
        </w:tc>
        <w:tc>
          <w:tcPr>
            <w:tcW w:w="1286" w:type="dxa"/>
            <w:vMerge w:val="restart"/>
            <w:vAlign w:val="center"/>
          </w:tcPr>
          <w:p w14:paraId="7D4759AC" w14:textId="77777777" w:rsidR="006966C9" w:rsidRPr="001D386E" w:rsidRDefault="006966C9" w:rsidP="00F543FC">
            <w:pPr>
              <w:pStyle w:val="TAC"/>
              <w:rPr>
                <w:lang w:eastAsia="ja-JP"/>
              </w:rPr>
            </w:pPr>
            <w:r w:rsidRPr="001D386E">
              <w:rPr>
                <w:lang w:eastAsia="ja-JP"/>
              </w:rPr>
              <w:t>0</w:t>
            </w:r>
          </w:p>
        </w:tc>
      </w:tr>
      <w:tr w:rsidR="006966C9" w:rsidRPr="001D386E" w14:paraId="373507EF" w14:textId="77777777" w:rsidTr="00F543FC">
        <w:trPr>
          <w:jc w:val="center"/>
        </w:trPr>
        <w:tc>
          <w:tcPr>
            <w:tcW w:w="1594" w:type="dxa"/>
            <w:vMerge/>
            <w:vAlign w:val="center"/>
          </w:tcPr>
          <w:p w14:paraId="2AE21AAF" w14:textId="77777777" w:rsidR="006966C9" w:rsidRPr="001D386E" w:rsidRDefault="006966C9" w:rsidP="00F543FC">
            <w:pPr>
              <w:pStyle w:val="TAC"/>
              <w:rPr>
                <w:lang w:eastAsia="ja-JP"/>
              </w:rPr>
            </w:pPr>
          </w:p>
        </w:tc>
        <w:tc>
          <w:tcPr>
            <w:tcW w:w="1573" w:type="dxa"/>
            <w:vMerge/>
            <w:vAlign w:val="center"/>
          </w:tcPr>
          <w:p w14:paraId="3F266AAA" w14:textId="77777777" w:rsidR="006966C9" w:rsidRPr="001D386E" w:rsidRDefault="006966C9" w:rsidP="00F543FC">
            <w:pPr>
              <w:pStyle w:val="TAC"/>
              <w:rPr>
                <w:rFonts w:cs="Arial"/>
                <w:lang w:val="en-US" w:eastAsia="ja-JP"/>
              </w:rPr>
            </w:pPr>
          </w:p>
        </w:tc>
        <w:tc>
          <w:tcPr>
            <w:tcW w:w="767" w:type="dxa"/>
            <w:vAlign w:val="center"/>
          </w:tcPr>
          <w:p w14:paraId="3FD6D359" w14:textId="77777777" w:rsidR="006966C9" w:rsidRPr="001D386E" w:rsidRDefault="006966C9" w:rsidP="00F543FC">
            <w:pPr>
              <w:pStyle w:val="TAC"/>
              <w:rPr>
                <w:lang w:eastAsia="ja-JP"/>
              </w:rPr>
            </w:pPr>
            <w:r w:rsidRPr="001D386E">
              <w:rPr>
                <w:lang w:eastAsia="ja-JP"/>
              </w:rPr>
              <w:t>5</w:t>
            </w:r>
          </w:p>
        </w:tc>
        <w:tc>
          <w:tcPr>
            <w:tcW w:w="580" w:type="dxa"/>
            <w:vAlign w:val="center"/>
          </w:tcPr>
          <w:p w14:paraId="2F76E423" w14:textId="77777777" w:rsidR="006966C9" w:rsidRPr="001D386E" w:rsidRDefault="006966C9" w:rsidP="00F543FC">
            <w:pPr>
              <w:pStyle w:val="TAC"/>
              <w:rPr>
                <w:lang w:eastAsia="ja-JP"/>
              </w:rPr>
            </w:pPr>
          </w:p>
        </w:tc>
        <w:tc>
          <w:tcPr>
            <w:tcW w:w="580" w:type="dxa"/>
            <w:gridSpan w:val="2"/>
            <w:vAlign w:val="center"/>
          </w:tcPr>
          <w:p w14:paraId="7F1ACE48" w14:textId="77777777" w:rsidR="006966C9" w:rsidRPr="001D386E" w:rsidRDefault="006966C9" w:rsidP="00F543FC">
            <w:pPr>
              <w:pStyle w:val="TAC"/>
              <w:rPr>
                <w:lang w:eastAsia="ja-JP"/>
              </w:rPr>
            </w:pPr>
          </w:p>
        </w:tc>
        <w:tc>
          <w:tcPr>
            <w:tcW w:w="598" w:type="dxa"/>
            <w:gridSpan w:val="2"/>
            <w:vAlign w:val="center"/>
          </w:tcPr>
          <w:p w14:paraId="42688981" w14:textId="77777777" w:rsidR="006966C9" w:rsidRPr="001D386E" w:rsidRDefault="006966C9" w:rsidP="00F543FC">
            <w:pPr>
              <w:pStyle w:val="TAC"/>
              <w:rPr>
                <w:lang w:eastAsia="ja-JP"/>
              </w:rPr>
            </w:pPr>
            <w:r w:rsidRPr="001D386E">
              <w:rPr>
                <w:lang w:eastAsia="ja-JP"/>
              </w:rPr>
              <w:t>Yes</w:t>
            </w:r>
          </w:p>
        </w:tc>
        <w:tc>
          <w:tcPr>
            <w:tcW w:w="592" w:type="dxa"/>
            <w:gridSpan w:val="2"/>
            <w:vAlign w:val="center"/>
          </w:tcPr>
          <w:p w14:paraId="3F7002B0"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4723F832" w14:textId="77777777" w:rsidR="006966C9" w:rsidRPr="001D386E" w:rsidRDefault="006966C9" w:rsidP="00F543FC">
            <w:pPr>
              <w:pStyle w:val="TAC"/>
              <w:rPr>
                <w:lang w:eastAsia="ja-JP"/>
              </w:rPr>
            </w:pPr>
          </w:p>
        </w:tc>
        <w:tc>
          <w:tcPr>
            <w:tcW w:w="577" w:type="dxa"/>
            <w:vAlign w:val="center"/>
          </w:tcPr>
          <w:p w14:paraId="49F58356" w14:textId="77777777" w:rsidR="006966C9" w:rsidRPr="001D386E" w:rsidRDefault="006966C9" w:rsidP="00F543FC">
            <w:pPr>
              <w:pStyle w:val="TAC"/>
              <w:rPr>
                <w:lang w:eastAsia="ja-JP"/>
              </w:rPr>
            </w:pPr>
          </w:p>
        </w:tc>
        <w:tc>
          <w:tcPr>
            <w:tcW w:w="1187" w:type="dxa"/>
            <w:vMerge/>
            <w:vAlign w:val="center"/>
          </w:tcPr>
          <w:p w14:paraId="6ABC46AB" w14:textId="77777777" w:rsidR="006966C9" w:rsidRPr="001D386E" w:rsidRDefault="006966C9" w:rsidP="00F543FC">
            <w:pPr>
              <w:pStyle w:val="TAC"/>
              <w:rPr>
                <w:lang w:eastAsia="ja-JP"/>
              </w:rPr>
            </w:pPr>
          </w:p>
        </w:tc>
        <w:tc>
          <w:tcPr>
            <w:tcW w:w="1286" w:type="dxa"/>
            <w:vMerge/>
            <w:vAlign w:val="center"/>
          </w:tcPr>
          <w:p w14:paraId="53EFF273" w14:textId="77777777" w:rsidR="006966C9" w:rsidRPr="001D386E" w:rsidRDefault="006966C9" w:rsidP="00F543FC">
            <w:pPr>
              <w:pStyle w:val="TAC"/>
              <w:rPr>
                <w:lang w:eastAsia="ja-JP"/>
              </w:rPr>
            </w:pPr>
          </w:p>
        </w:tc>
      </w:tr>
      <w:tr w:rsidR="006966C9" w:rsidRPr="001D386E" w14:paraId="609336C7" w14:textId="77777777" w:rsidTr="00F543FC">
        <w:trPr>
          <w:jc w:val="center"/>
        </w:trPr>
        <w:tc>
          <w:tcPr>
            <w:tcW w:w="1594" w:type="dxa"/>
            <w:vMerge/>
            <w:vAlign w:val="center"/>
          </w:tcPr>
          <w:p w14:paraId="087E33B8" w14:textId="77777777" w:rsidR="006966C9" w:rsidRPr="001D386E" w:rsidRDefault="006966C9" w:rsidP="00F543FC">
            <w:pPr>
              <w:pStyle w:val="TAC"/>
              <w:rPr>
                <w:lang w:eastAsia="ja-JP"/>
              </w:rPr>
            </w:pPr>
          </w:p>
        </w:tc>
        <w:tc>
          <w:tcPr>
            <w:tcW w:w="1573" w:type="dxa"/>
            <w:vMerge/>
            <w:vAlign w:val="center"/>
          </w:tcPr>
          <w:p w14:paraId="6C92CFCA" w14:textId="77777777" w:rsidR="006966C9" w:rsidRPr="001D386E" w:rsidRDefault="006966C9" w:rsidP="00F543FC">
            <w:pPr>
              <w:pStyle w:val="TAC"/>
              <w:rPr>
                <w:rFonts w:cs="Arial"/>
                <w:lang w:val="en-US" w:eastAsia="ja-JP"/>
              </w:rPr>
            </w:pPr>
          </w:p>
        </w:tc>
        <w:tc>
          <w:tcPr>
            <w:tcW w:w="767" w:type="dxa"/>
            <w:vAlign w:val="center"/>
          </w:tcPr>
          <w:p w14:paraId="573A7031" w14:textId="77777777" w:rsidR="006966C9" w:rsidRPr="001D386E" w:rsidRDefault="006966C9" w:rsidP="00F543FC">
            <w:pPr>
              <w:pStyle w:val="TAC"/>
              <w:rPr>
                <w:lang w:eastAsia="ja-JP"/>
              </w:rPr>
            </w:pPr>
            <w:r w:rsidRPr="001D386E">
              <w:rPr>
                <w:lang w:eastAsia="ja-JP"/>
              </w:rPr>
              <w:t>30</w:t>
            </w:r>
          </w:p>
        </w:tc>
        <w:tc>
          <w:tcPr>
            <w:tcW w:w="580" w:type="dxa"/>
            <w:vAlign w:val="center"/>
          </w:tcPr>
          <w:p w14:paraId="77EEF2B8" w14:textId="77777777" w:rsidR="006966C9" w:rsidRPr="001D386E" w:rsidRDefault="006966C9" w:rsidP="00F543FC">
            <w:pPr>
              <w:pStyle w:val="TAC"/>
              <w:rPr>
                <w:lang w:eastAsia="ja-JP"/>
              </w:rPr>
            </w:pPr>
          </w:p>
        </w:tc>
        <w:tc>
          <w:tcPr>
            <w:tcW w:w="580" w:type="dxa"/>
            <w:gridSpan w:val="2"/>
            <w:vAlign w:val="center"/>
          </w:tcPr>
          <w:p w14:paraId="24E284C4" w14:textId="77777777" w:rsidR="006966C9" w:rsidRPr="001D386E" w:rsidRDefault="006966C9" w:rsidP="00F543FC">
            <w:pPr>
              <w:pStyle w:val="TAC"/>
              <w:rPr>
                <w:lang w:eastAsia="ja-JP"/>
              </w:rPr>
            </w:pPr>
          </w:p>
        </w:tc>
        <w:tc>
          <w:tcPr>
            <w:tcW w:w="598" w:type="dxa"/>
            <w:gridSpan w:val="2"/>
            <w:vAlign w:val="center"/>
          </w:tcPr>
          <w:p w14:paraId="210C19DD" w14:textId="77777777" w:rsidR="006966C9" w:rsidRPr="001D386E" w:rsidRDefault="006966C9" w:rsidP="00F543FC">
            <w:pPr>
              <w:pStyle w:val="TAC"/>
              <w:rPr>
                <w:lang w:eastAsia="ja-JP"/>
              </w:rPr>
            </w:pPr>
            <w:r w:rsidRPr="001D386E">
              <w:rPr>
                <w:lang w:eastAsia="ja-JP"/>
              </w:rPr>
              <w:t>Yes</w:t>
            </w:r>
          </w:p>
        </w:tc>
        <w:tc>
          <w:tcPr>
            <w:tcW w:w="592" w:type="dxa"/>
            <w:gridSpan w:val="2"/>
            <w:vAlign w:val="center"/>
          </w:tcPr>
          <w:p w14:paraId="6848F1C6"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51702580" w14:textId="77777777" w:rsidR="006966C9" w:rsidRPr="001D386E" w:rsidRDefault="006966C9" w:rsidP="00F543FC">
            <w:pPr>
              <w:pStyle w:val="TAC"/>
              <w:rPr>
                <w:lang w:eastAsia="ja-JP"/>
              </w:rPr>
            </w:pPr>
          </w:p>
        </w:tc>
        <w:tc>
          <w:tcPr>
            <w:tcW w:w="577" w:type="dxa"/>
            <w:vAlign w:val="center"/>
          </w:tcPr>
          <w:p w14:paraId="565B80E8" w14:textId="77777777" w:rsidR="006966C9" w:rsidRPr="001D386E" w:rsidRDefault="006966C9" w:rsidP="00F543FC">
            <w:pPr>
              <w:pStyle w:val="TAC"/>
              <w:rPr>
                <w:lang w:eastAsia="ja-JP"/>
              </w:rPr>
            </w:pPr>
          </w:p>
        </w:tc>
        <w:tc>
          <w:tcPr>
            <w:tcW w:w="1187" w:type="dxa"/>
            <w:vMerge/>
            <w:vAlign w:val="center"/>
          </w:tcPr>
          <w:p w14:paraId="0F6D2338" w14:textId="77777777" w:rsidR="006966C9" w:rsidRPr="001D386E" w:rsidRDefault="006966C9" w:rsidP="00F543FC">
            <w:pPr>
              <w:pStyle w:val="TAC"/>
              <w:rPr>
                <w:lang w:eastAsia="ja-JP"/>
              </w:rPr>
            </w:pPr>
          </w:p>
        </w:tc>
        <w:tc>
          <w:tcPr>
            <w:tcW w:w="1286" w:type="dxa"/>
            <w:vMerge/>
            <w:vAlign w:val="center"/>
          </w:tcPr>
          <w:p w14:paraId="68ECD423" w14:textId="77777777" w:rsidR="006966C9" w:rsidRPr="001D386E" w:rsidRDefault="006966C9" w:rsidP="00F543FC">
            <w:pPr>
              <w:pStyle w:val="TAC"/>
              <w:rPr>
                <w:lang w:eastAsia="ja-JP"/>
              </w:rPr>
            </w:pPr>
          </w:p>
        </w:tc>
      </w:tr>
      <w:tr w:rsidR="006966C9" w:rsidRPr="001D386E" w14:paraId="3995D3D5" w14:textId="77777777" w:rsidTr="00F543FC">
        <w:trPr>
          <w:jc w:val="center"/>
        </w:trPr>
        <w:tc>
          <w:tcPr>
            <w:tcW w:w="1594" w:type="dxa"/>
            <w:vMerge/>
            <w:vAlign w:val="center"/>
          </w:tcPr>
          <w:p w14:paraId="0AA957FF" w14:textId="77777777" w:rsidR="006966C9" w:rsidRPr="001D386E" w:rsidRDefault="006966C9" w:rsidP="00F543FC">
            <w:pPr>
              <w:pStyle w:val="TAC"/>
              <w:rPr>
                <w:lang w:eastAsia="ja-JP"/>
              </w:rPr>
            </w:pPr>
          </w:p>
        </w:tc>
        <w:tc>
          <w:tcPr>
            <w:tcW w:w="1573" w:type="dxa"/>
            <w:vMerge/>
            <w:vAlign w:val="center"/>
          </w:tcPr>
          <w:p w14:paraId="1DA1941A" w14:textId="77777777" w:rsidR="006966C9" w:rsidRPr="001D386E" w:rsidRDefault="006966C9" w:rsidP="00F543FC">
            <w:pPr>
              <w:pStyle w:val="TAC"/>
              <w:rPr>
                <w:rFonts w:cs="Arial"/>
                <w:lang w:val="en-US" w:eastAsia="ja-JP"/>
              </w:rPr>
            </w:pPr>
          </w:p>
        </w:tc>
        <w:tc>
          <w:tcPr>
            <w:tcW w:w="767" w:type="dxa"/>
            <w:vAlign w:val="center"/>
          </w:tcPr>
          <w:p w14:paraId="5ABB6157" w14:textId="77777777" w:rsidR="006966C9" w:rsidRPr="001D386E" w:rsidRDefault="006966C9" w:rsidP="00F543FC">
            <w:pPr>
              <w:pStyle w:val="TAC"/>
              <w:rPr>
                <w:lang w:eastAsia="ja-JP"/>
              </w:rPr>
            </w:pPr>
            <w:r w:rsidRPr="001D386E">
              <w:rPr>
                <w:lang w:eastAsia="ja-JP"/>
              </w:rPr>
              <w:t>66</w:t>
            </w:r>
          </w:p>
        </w:tc>
        <w:tc>
          <w:tcPr>
            <w:tcW w:w="580" w:type="dxa"/>
            <w:vAlign w:val="center"/>
          </w:tcPr>
          <w:p w14:paraId="619233C6" w14:textId="77777777" w:rsidR="006966C9" w:rsidRPr="001D386E" w:rsidRDefault="006966C9" w:rsidP="00F543FC">
            <w:pPr>
              <w:pStyle w:val="TAC"/>
              <w:rPr>
                <w:lang w:eastAsia="ja-JP"/>
              </w:rPr>
            </w:pPr>
          </w:p>
        </w:tc>
        <w:tc>
          <w:tcPr>
            <w:tcW w:w="580" w:type="dxa"/>
            <w:gridSpan w:val="2"/>
            <w:vAlign w:val="center"/>
          </w:tcPr>
          <w:p w14:paraId="40D925B8" w14:textId="77777777" w:rsidR="006966C9" w:rsidRPr="001D386E" w:rsidRDefault="006966C9" w:rsidP="00F543FC">
            <w:pPr>
              <w:pStyle w:val="TAC"/>
              <w:rPr>
                <w:lang w:eastAsia="ja-JP"/>
              </w:rPr>
            </w:pPr>
          </w:p>
        </w:tc>
        <w:tc>
          <w:tcPr>
            <w:tcW w:w="598" w:type="dxa"/>
            <w:gridSpan w:val="2"/>
            <w:vAlign w:val="center"/>
          </w:tcPr>
          <w:p w14:paraId="6588E82C" w14:textId="77777777" w:rsidR="006966C9" w:rsidRPr="001D386E" w:rsidRDefault="006966C9" w:rsidP="00F543FC">
            <w:pPr>
              <w:pStyle w:val="TAC"/>
              <w:rPr>
                <w:lang w:eastAsia="ja-JP"/>
              </w:rPr>
            </w:pPr>
            <w:r w:rsidRPr="001D386E">
              <w:rPr>
                <w:lang w:eastAsia="ja-JP"/>
              </w:rPr>
              <w:t>Yes</w:t>
            </w:r>
          </w:p>
        </w:tc>
        <w:tc>
          <w:tcPr>
            <w:tcW w:w="592" w:type="dxa"/>
            <w:gridSpan w:val="2"/>
            <w:vAlign w:val="center"/>
          </w:tcPr>
          <w:p w14:paraId="503FC224"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3907B6F8" w14:textId="77777777" w:rsidR="006966C9" w:rsidRPr="001D386E" w:rsidRDefault="006966C9" w:rsidP="00F543FC">
            <w:pPr>
              <w:pStyle w:val="TAC"/>
              <w:rPr>
                <w:lang w:eastAsia="ja-JP"/>
              </w:rPr>
            </w:pPr>
            <w:r w:rsidRPr="001D386E">
              <w:rPr>
                <w:lang w:eastAsia="ja-JP"/>
              </w:rPr>
              <w:t>Yes</w:t>
            </w:r>
          </w:p>
        </w:tc>
        <w:tc>
          <w:tcPr>
            <w:tcW w:w="577" w:type="dxa"/>
            <w:vAlign w:val="center"/>
          </w:tcPr>
          <w:p w14:paraId="78032467" w14:textId="77777777" w:rsidR="006966C9" w:rsidRPr="001D386E" w:rsidRDefault="006966C9" w:rsidP="00F543FC">
            <w:pPr>
              <w:pStyle w:val="TAC"/>
              <w:rPr>
                <w:lang w:eastAsia="ja-JP"/>
              </w:rPr>
            </w:pPr>
            <w:r w:rsidRPr="001D386E">
              <w:rPr>
                <w:lang w:eastAsia="ja-JP"/>
              </w:rPr>
              <w:t>Yes</w:t>
            </w:r>
          </w:p>
        </w:tc>
        <w:tc>
          <w:tcPr>
            <w:tcW w:w="1187" w:type="dxa"/>
            <w:vMerge/>
            <w:vAlign w:val="center"/>
          </w:tcPr>
          <w:p w14:paraId="2B987B3B" w14:textId="77777777" w:rsidR="006966C9" w:rsidRPr="001D386E" w:rsidRDefault="006966C9" w:rsidP="00F543FC">
            <w:pPr>
              <w:pStyle w:val="TAC"/>
              <w:rPr>
                <w:lang w:eastAsia="ja-JP"/>
              </w:rPr>
            </w:pPr>
          </w:p>
        </w:tc>
        <w:tc>
          <w:tcPr>
            <w:tcW w:w="1286" w:type="dxa"/>
            <w:vMerge/>
            <w:vAlign w:val="center"/>
          </w:tcPr>
          <w:p w14:paraId="13BC4AFF" w14:textId="77777777" w:rsidR="006966C9" w:rsidRPr="001D386E" w:rsidRDefault="006966C9" w:rsidP="00F543FC">
            <w:pPr>
              <w:pStyle w:val="TAC"/>
              <w:rPr>
                <w:lang w:eastAsia="ja-JP"/>
              </w:rPr>
            </w:pPr>
          </w:p>
        </w:tc>
      </w:tr>
      <w:tr w:rsidR="006966C9" w:rsidRPr="001D386E" w14:paraId="340571DE" w14:textId="77777777" w:rsidTr="00F543FC">
        <w:trPr>
          <w:jc w:val="center"/>
        </w:trPr>
        <w:tc>
          <w:tcPr>
            <w:tcW w:w="1594" w:type="dxa"/>
            <w:vMerge w:val="restart"/>
            <w:vAlign w:val="center"/>
          </w:tcPr>
          <w:p w14:paraId="43EC58E3" w14:textId="77777777" w:rsidR="006966C9" w:rsidRPr="001D386E" w:rsidRDefault="006966C9" w:rsidP="00F543FC">
            <w:pPr>
              <w:pStyle w:val="TAC"/>
              <w:rPr>
                <w:lang w:eastAsia="ja-JP"/>
              </w:rPr>
            </w:pPr>
            <w:r w:rsidRPr="001D386E">
              <w:rPr>
                <w:lang w:val="en-US"/>
              </w:rPr>
              <w:t>CA_2A-2A-7A-12A-66A</w:t>
            </w:r>
          </w:p>
        </w:tc>
        <w:tc>
          <w:tcPr>
            <w:tcW w:w="1573" w:type="dxa"/>
            <w:vMerge w:val="restart"/>
            <w:vAlign w:val="center"/>
          </w:tcPr>
          <w:p w14:paraId="5D1AD361" w14:textId="77777777" w:rsidR="006966C9" w:rsidRPr="001D386E" w:rsidRDefault="006966C9" w:rsidP="00F543FC">
            <w:pPr>
              <w:pStyle w:val="TAC"/>
              <w:rPr>
                <w:rFonts w:cs="Arial"/>
                <w:lang w:val="en-US" w:eastAsia="ja-JP"/>
              </w:rPr>
            </w:pPr>
            <w:r w:rsidRPr="001D386E">
              <w:rPr>
                <w:rFonts w:cs="Arial" w:hint="eastAsia"/>
                <w:lang w:val="en-US" w:eastAsia="ja-JP"/>
              </w:rPr>
              <w:t>-</w:t>
            </w:r>
          </w:p>
        </w:tc>
        <w:tc>
          <w:tcPr>
            <w:tcW w:w="767" w:type="dxa"/>
            <w:vAlign w:val="center"/>
          </w:tcPr>
          <w:p w14:paraId="692C250D" w14:textId="77777777" w:rsidR="006966C9" w:rsidRPr="001D386E" w:rsidRDefault="006966C9" w:rsidP="00F543FC">
            <w:pPr>
              <w:pStyle w:val="TAC"/>
              <w:rPr>
                <w:lang w:eastAsia="ja-JP"/>
              </w:rPr>
            </w:pPr>
            <w:r w:rsidRPr="001D386E">
              <w:rPr>
                <w:bCs/>
                <w:lang w:val="en-US"/>
              </w:rPr>
              <w:t>2</w:t>
            </w:r>
          </w:p>
        </w:tc>
        <w:tc>
          <w:tcPr>
            <w:tcW w:w="3516" w:type="dxa"/>
            <w:gridSpan w:val="10"/>
            <w:vAlign w:val="center"/>
          </w:tcPr>
          <w:p w14:paraId="5D964461" w14:textId="77777777" w:rsidR="006966C9" w:rsidRPr="001D386E" w:rsidRDefault="006966C9" w:rsidP="00F543FC">
            <w:pPr>
              <w:pStyle w:val="TAC"/>
              <w:rPr>
                <w:lang w:eastAsia="ja-JP"/>
              </w:rPr>
            </w:pPr>
            <w:r w:rsidRPr="001D386E">
              <w:t>See CA_2A-2A Bandwidth Combination Set 0 in Table 5.6A.1-3</w:t>
            </w:r>
          </w:p>
        </w:tc>
        <w:tc>
          <w:tcPr>
            <w:tcW w:w="1187" w:type="dxa"/>
            <w:vMerge w:val="restart"/>
            <w:vAlign w:val="center"/>
          </w:tcPr>
          <w:p w14:paraId="68CA2337" w14:textId="77777777" w:rsidR="006966C9" w:rsidRPr="001D386E" w:rsidRDefault="006966C9" w:rsidP="00F543FC">
            <w:pPr>
              <w:pStyle w:val="TAC"/>
              <w:rPr>
                <w:lang w:eastAsia="ja-JP"/>
              </w:rPr>
            </w:pPr>
            <w:r w:rsidRPr="001D386E">
              <w:rPr>
                <w:lang w:eastAsia="ja-JP"/>
              </w:rPr>
              <w:t>90</w:t>
            </w:r>
          </w:p>
        </w:tc>
        <w:tc>
          <w:tcPr>
            <w:tcW w:w="1286" w:type="dxa"/>
            <w:vMerge w:val="restart"/>
            <w:vAlign w:val="center"/>
          </w:tcPr>
          <w:p w14:paraId="2DB5D6FD" w14:textId="77777777" w:rsidR="006966C9" w:rsidRPr="001D386E" w:rsidRDefault="006966C9" w:rsidP="00F543FC">
            <w:pPr>
              <w:pStyle w:val="TAC"/>
              <w:rPr>
                <w:lang w:eastAsia="ja-JP"/>
              </w:rPr>
            </w:pPr>
            <w:r w:rsidRPr="001D386E">
              <w:rPr>
                <w:lang w:eastAsia="ja-JP"/>
              </w:rPr>
              <w:t>0</w:t>
            </w:r>
          </w:p>
        </w:tc>
      </w:tr>
      <w:tr w:rsidR="006966C9" w:rsidRPr="001D386E" w14:paraId="7D1E9DA7" w14:textId="77777777" w:rsidTr="00F543FC">
        <w:trPr>
          <w:jc w:val="center"/>
        </w:trPr>
        <w:tc>
          <w:tcPr>
            <w:tcW w:w="1594" w:type="dxa"/>
            <w:vMerge/>
            <w:vAlign w:val="center"/>
          </w:tcPr>
          <w:p w14:paraId="4FEE0FD7" w14:textId="77777777" w:rsidR="006966C9" w:rsidRPr="001D386E" w:rsidRDefault="006966C9" w:rsidP="00F543FC">
            <w:pPr>
              <w:pStyle w:val="TAC"/>
              <w:rPr>
                <w:lang w:eastAsia="ja-JP"/>
              </w:rPr>
            </w:pPr>
          </w:p>
        </w:tc>
        <w:tc>
          <w:tcPr>
            <w:tcW w:w="1573" w:type="dxa"/>
            <w:vMerge/>
            <w:vAlign w:val="center"/>
          </w:tcPr>
          <w:p w14:paraId="7AE27BCD" w14:textId="77777777" w:rsidR="006966C9" w:rsidRPr="001D386E" w:rsidRDefault="006966C9" w:rsidP="00F543FC">
            <w:pPr>
              <w:pStyle w:val="TAC"/>
              <w:rPr>
                <w:rFonts w:cs="Arial"/>
                <w:lang w:val="en-US" w:eastAsia="ja-JP"/>
              </w:rPr>
            </w:pPr>
          </w:p>
        </w:tc>
        <w:tc>
          <w:tcPr>
            <w:tcW w:w="767" w:type="dxa"/>
            <w:vAlign w:val="center"/>
          </w:tcPr>
          <w:p w14:paraId="5DB4595D" w14:textId="77777777" w:rsidR="006966C9" w:rsidRPr="001D386E" w:rsidRDefault="006966C9" w:rsidP="00F543FC">
            <w:pPr>
              <w:pStyle w:val="TAC"/>
              <w:rPr>
                <w:lang w:eastAsia="ja-JP"/>
              </w:rPr>
            </w:pPr>
            <w:r w:rsidRPr="001D386E">
              <w:rPr>
                <w:bCs/>
                <w:lang w:val="en-US"/>
              </w:rPr>
              <w:t>7</w:t>
            </w:r>
          </w:p>
        </w:tc>
        <w:tc>
          <w:tcPr>
            <w:tcW w:w="580" w:type="dxa"/>
            <w:vAlign w:val="center"/>
          </w:tcPr>
          <w:p w14:paraId="6AD52238" w14:textId="77777777" w:rsidR="006966C9" w:rsidRPr="001D386E" w:rsidRDefault="006966C9" w:rsidP="00F543FC">
            <w:pPr>
              <w:pStyle w:val="TAC"/>
              <w:rPr>
                <w:lang w:eastAsia="ja-JP"/>
              </w:rPr>
            </w:pPr>
          </w:p>
        </w:tc>
        <w:tc>
          <w:tcPr>
            <w:tcW w:w="580" w:type="dxa"/>
            <w:gridSpan w:val="2"/>
            <w:vAlign w:val="center"/>
          </w:tcPr>
          <w:p w14:paraId="0D8EAB98" w14:textId="77777777" w:rsidR="006966C9" w:rsidRPr="001D386E" w:rsidRDefault="006966C9" w:rsidP="00F543FC">
            <w:pPr>
              <w:pStyle w:val="TAC"/>
              <w:rPr>
                <w:lang w:eastAsia="ja-JP"/>
              </w:rPr>
            </w:pPr>
          </w:p>
        </w:tc>
        <w:tc>
          <w:tcPr>
            <w:tcW w:w="598" w:type="dxa"/>
            <w:gridSpan w:val="2"/>
          </w:tcPr>
          <w:p w14:paraId="35599367" w14:textId="77777777" w:rsidR="006966C9" w:rsidRPr="001D386E" w:rsidRDefault="006966C9" w:rsidP="00F543FC">
            <w:pPr>
              <w:pStyle w:val="TAC"/>
              <w:rPr>
                <w:lang w:eastAsia="ja-JP"/>
              </w:rPr>
            </w:pPr>
            <w:r w:rsidRPr="001D386E">
              <w:t>Yes</w:t>
            </w:r>
          </w:p>
        </w:tc>
        <w:tc>
          <w:tcPr>
            <w:tcW w:w="592" w:type="dxa"/>
            <w:gridSpan w:val="2"/>
          </w:tcPr>
          <w:p w14:paraId="48789E33" w14:textId="77777777" w:rsidR="006966C9" w:rsidRPr="001D386E" w:rsidRDefault="006966C9" w:rsidP="00F543FC">
            <w:pPr>
              <w:pStyle w:val="TAC"/>
              <w:rPr>
                <w:lang w:eastAsia="ja-JP"/>
              </w:rPr>
            </w:pPr>
            <w:r w:rsidRPr="001D386E">
              <w:t>Yes</w:t>
            </w:r>
          </w:p>
        </w:tc>
        <w:tc>
          <w:tcPr>
            <w:tcW w:w="589" w:type="dxa"/>
            <w:gridSpan w:val="2"/>
          </w:tcPr>
          <w:p w14:paraId="5659E4D1" w14:textId="77777777" w:rsidR="006966C9" w:rsidRPr="001D386E" w:rsidRDefault="006966C9" w:rsidP="00F543FC">
            <w:pPr>
              <w:pStyle w:val="TAC"/>
              <w:rPr>
                <w:lang w:eastAsia="ja-JP"/>
              </w:rPr>
            </w:pPr>
            <w:r w:rsidRPr="001D386E">
              <w:t>Yes</w:t>
            </w:r>
          </w:p>
        </w:tc>
        <w:tc>
          <w:tcPr>
            <w:tcW w:w="577" w:type="dxa"/>
          </w:tcPr>
          <w:p w14:paraId="51ABFB0B" w14:textId="77777777" w:rsidR="006966C9" w:rsidRPr="001D386E" w:rsidRDefault="006966C9" w:rsidP="00F543FC">
            <w:pPr>
              <w:pStyle w:val="TAC"/>
              <w:rPr>
                <w:lang w:eastAsia="ja-JP"/>
              </w:rPr>
            </w:pPr>
            <w:r w:rsidRPr="001D386E">
              <w:t>Yes</w:t>
            </w:r>
          </w:p>
        </w:tc>
        <w:tc>
          <w:tcPr>
            <w:tcW w:w="1187" w:type="dxa"/>
            <w:vMerge/>
            <w:vAlign w:val="center"/>
          </w:tcPr>
          <w:p w14:paraId="4DCABC06" w14:textId="77777777" w:rsidR="006966C9" w:rsidRPr="001D386E" w:rsidRDefault="006966C9" w:rsidP="00F543FC">
            <w:pPr>
              <w:pStyle w:val="TAC"/>
              <w:rPr>
                <w:lang w:eastAsia="ja-JP"/>
              </w:rPr>
            </w:pPr>
          </w:p>
        </w:tc>
        <w:tc>
          <w:tcPr>
            <w:tcW w:w="1286" w:type="dxa"/>
            <w:vMerge/>
            <w:vAlign w:val="center"/>
          </w:tcPr>
          <w:p w14:paraId="759C02A6" w14:textId="77777777" w:rsidR="006966C9" w:rsidRPr="001D386E" w:rsidRDefault="006966C9" w:rsidP="00F543FC">
            <w:pPr>
              <w:pStyle w:val="TAC"/>
              <w:rPr>
                <w:lang w:eastAsia="ja-JP"/>
              </w:rPr>
            </w:pPr>
          </w:p>
        </w:tc>
      </w:tr>
      <w:tr w:rsidR="006966C9" w:rsidRPr="001D386E" w14:paraId="0041EC0C" w14:textId="77777777" w:rsidTr="00F543FC">
        <w:trPr>
          <w:jc w:val="center"/>
        </w:trPr>
        <w:tc>
          <w:tcPr>
            <w:tcW w:w="1594" w:type="dxa"/>
            <w:vMerge/>
            <w:vAlign w:val="center"/>
          </w:tcPr>
          <w:p w14:paraId="1A92F98B" w14:textId="77777777" w:rsidR="006966C9" w:rsidRPr="001D386E" w:rsidRDefault="006966C9" w:rsidP="00F543FC">
            <w:pPr>
              <w:pStyle w:val="TAC"/>
              <w:rPr>
                <w:lang w:eastAsia="ja-JP"/>
              </w:rPr>
            </w:pPr>
          </w:p>
        </w:tc>
        <w:tc>
          <w:tcPr>
            <w:tcW w:w="1573" w:type="dxa"/>
            <w:vMerge/>
            <w:vAlign w:val="center"/>
          </w:tcPr>
          <w:p w14:paraId="137C164D" w14:textId="77777777" w:rsidR="006966C9" w:rsidRPr="001D386E" w:rsidRDefault="006966C9" w:rsidP="00F543FC">
            <w:pPr>
              <w:pStyle w:val="TAC"/>
              <w:rPr>
                <w:rFonts w:cs="Arial"/>
                <w:lang w:val="en-US" w:eastAsia="ja-JP"/>
              </w:rPr>
            </w:pPr>
          </w:p>
        </w:tc>
        <w:tc>
          <w:tcPr>
            <w:tcW w:w="767" w:type="dxa"/>
            <w:vAlign w:val="center"/>
          </w:tcPr>
          <w:p w14:paraId="1A70426B" w14:textId="77777777" w:rsidR="006966C9" w:rsidRPr="001D386E" w:rsidRDefault="006966C9" w:rsidP="00F543FC">
            <w:pPr>
              <w:pStyle w:val="TAC"/>
              <w:rPr>
                <w:lang w:eastAsia="ja-JP"/>
              </w:rPr>
            </w:pPr>
            <w:r w:rsidRPr="001D386E">
              <w:rPr>
                <w:bCs/>
                <w:lang w:val="en-US"/>
              </w:rPr>
              <w:t>12</w:t>
            </w:r>
          </w:p>
        </w:tc>
        <w:tc>
          <w:tcPr>
            <w:tcW w:w="580" w:type="dxa"/>
            <w:vAlign w:val="center"/>
          </w:tcPr>
          <w:p w14:paraId="5FB0D06C" w14:textId="77777777" w:rsidR="006966C9" w:rsidRPr="001D386E" w:rsidRDefault="006966C9" w:rsidP="00F543FC">
            <w:pPr>
              <w:pStyle w:val="TAC"/>
              <w:rPr>
                <w:lang w:eastAsia="ja-JP"/>
              </w:rPr>
            </w:pPr>
          </w:p>
        </w:tc>
        <w:tc>
          <w:tcPr>
            <w:tcW w:w="580" w:type="dxa"/>
            <w:gridSpan w:val="2"/>
            <w:vAlign w:val="center"/>
          </w:tcPr>
          <w:p w14:paraId="1D389900" w14:textId="77777777" w:rsidR="006966C9" w:rsidRPr="001D386E" w:rsidRDefault="006966C9" w:rsidP="00F543FC">
            <w:pPr>
              <w:pStyle w:val="TAC"/>
              <w:rPr>
                <w:lang w:eastAsia="ja-JP"/>
              </w:rPr>
            </w:pPr>
          </w:p>
        </w:tc>
        <w:tc>
          <w:tcPr>
            <w:tcW w:w="598" w:type="dxa"/>
            <w:gridSpan w:val="2"/>
          </w:tcPr>
          <w:p w14:paraId="1F525FB5" w14:textId="77777777" w:rsidR="006966C9" w:rsidRPr="001D386E" w:rsidRDefault="006966C9" w:rsidP="00F543FC">
            <w:pPr>
              <w:pStyle w:val="TAC"/>
              <w:rPr>
                <w:lang w:eastAsia="ja-JP"/>
              </w:rPr>
            </w:pPr>
            <w:r w:rsidRPr="001D386E">
              <w:t>Yes</w:t>
            </w:r>
          </w:p>
        </w:tc>
        <w:tc>
          <w:tcPr>
            <w:tcW w:w="592" w:type="dxa"/>
            <w:gridSpan w:val="2"/>
          </w:tcPr>
          <w:p w14:paraId="362E59E7" w14:textId="77777777" w:rsidR="006966C9" w:rsidRPr="001D386E" w:rsidRDefault="006966C9" w:rsidP="00F543FC">
            <w:pPr>
              <w:pStyle w:val="TAC"/>
              <w:rPr>
                <w:lang w:eastAsia="ja-JP"/>
              </w:rPr>
            </w:pPr>
            <w:r w:rsidRPr="001D386E">
              <w:t>Yes</w:t>
            </w:r>
          </w:p>
        </w:tc>
        <w:tc>
          <w:tcPr>
            <w:tcW w:w="589" w:type="dxa"/>
            <w:gridSpan w:val="2"/>
          </w:tcPr>
          <w:p w14:paraId="2B3BC0C5" w14:textId="77777777" w:rsidR="006966C9" w:rsidRPr="001D386E" w:rsidRDefault="006966C9" w:rsidP="00F543FC">
            <w:pPr>
              <w:pStyle w:val="TAC"/>
              <w:rPr>
                <w:lang w:eastAsia="ja-JP"/>
              </w:rPr>
            </w:pPr>
          </w:p>
        </w:tc>
        <w:tc>
          <w:tcPr>
            <w:tcW w:w="577" w:type="dxa"/>
          </w:tcPr>
          <w:p w14:paraId="2E5F14D8" w14:textId="77777777" w:rsidR="006966C9" w:rsidRPr="001D386E" w:rsidRDefault="006966C9" w:rsidP="00F543FC">
            <w:pPr>
              <w:pStyle w:val="TAC"/>
              <w:rPr>
                <w:lang w:eastAsia="ja-JP"/>
              </w:rPr>
            </w:pPr>
          </w:p>
        </w:tc>
        <w:tc>
          <w:tcPr>
            <w:tcW w:w="1187" w:type="dxa"/>
            <w:vMerge/>
            <w:vAlign w:val="center"/>
          </w:tcPr>
          <w:p w14:paraId="10AF5CB1" w14:textId="77777777" w:rsidR="006966C9" w:rsidRPr="001D386E" w:rsidRDefault="006966C9" w:rsidP="00F543FC">
            <w:pPr>
              <w:pStyle w:val="TAC"/>
              <w:rPr>
                <w:lang w:eastAsia="ja-JP"/>
              </w:rPr>
            </w:pPr>
          </w:p>
        </w:tc>
        <w:tc>
          <w:tcPr>
            <w:tcW w:w="1286" w:type="dxa"/>
            <w:vMerge/>
            <w:vAlign w:val="center"/>
          </w:tcPr>
          <w:p w14:paraId="3283AAF3" w14:textId="77777777" w:rsidR="006966C9" w:rsidRPr="001D386E" w:rsidRDefault="006966C9" w:rsidP="00F543FC">
            <w:pPr>
              <w:pStyle w:val="TAC"/>
              <w:rPr>
                <w:lang w:eastAsia="ja-JP"/>
              </w:rPr>
            </w:pPr>
          </w:p>
        </w:tc>
      </w:tr>
      <w:tr w:rsidR="006966C9" w:rsidRPr="001D386E" w14:paraId="3834F530" w14:textId="77777777" w:rsidTr="00F543FC">
        <w:trPr>
          <w:jc w:val="center"/>
        </w:trPr>
        <w:tc>
          <w:tcPr>
            <w:tcW w:w="1594" w:type="dxa"/>
            <w:vMerge/>
            <w:vAlign w:val="center"/>
          </w:tcPr>
          <w:p w14:paraId="7C092B93" w14:textId="77777777" w:rsidR="006966C9" w:rsidRPr="001D386E" w:rsidRDefault="006966C9" w:rsidP="00F543FC">
            <w:pPr>
              <w:pStyle w:val="TAC"/>
              <w:rPr>
                <w:lang w:eastAsia="ja-JP"/>
              </w:rPr>
            </w:pPr>
          </w:p>
        </w:tc>
        <w:tc>
          <w:tcPr>
            <w:tcW w:w="1573" w:type="dxa"/>
            <w:vMerge/>
            <w:vAlign w:val="center"/>
          </w:tcPr>
          <w:p w14:paraId="06D98E7C" w14:textId="77777777" w:rsidR="006966C9" w:rsidRPr="001D386E" w:rsidRDefault="006966C9" w:rsidP="00F543FC">
            <w:pPr>
              <w:pStyle w:val="TAC"/>
              <w:rPr>
                <w:rFonts w:cs="Arial"/>
                <w:lang w:val="en-US" w:eastAsia="ja-JP"/>
              </w:rPr>
            </w:pPr>
          </w:p>
        </w:tc>
        <w:tc>
          <w:tcPr>
            <w:tcW w:w="767" w:type="dxa"/>
            <w:vAlign w:val="center"/>
          </w:tcPr>
          <w:p w14:paraId="633BD215" w14:textId="77777777" w:rsidR="006966C9" w:rsidRPr="001D386E" w:rsidRDefault="006966C9" w:rsidP="00F543FC">
            <w:pPr>
              <w:pStyle w:val="TAC"/>
              <w:rPr>
                <w:lang w:eastAsia="ja-JP"/>
              </w:rPr>
            </w:pPr>
            <w:r w:rsidRPr="001D386E">
              <w:rPr>
                <w:bCs/>
                <w:lang w:val="en-US"/>
              </w:rPr>
              <w:t>66</w:t>
            </w:r>
          </w:p>
        </w:tc>
        <w:tc>
          <w:tcPr>
            <w:tcW w:w="580" w:type="dxa"/>
            <w:vAlign w:val="center"/>
          </w:tcPr>
          <w:p w14:paraId="08F761D3" w14:textId="77777777" w:rsidR="006966C9" w:rsidRPr="001D386E" w:rsidRDefault="006966C9" w:rsidP="00F543FC">
            <w:pPr>
              <w:pStyle w:val="TAC"/>
              <w:rPr>
                <w:lang w:eastAsia="ja-JP"/>
              </w:rPr>
            </w:pPr>
          </w:p>
        </w:tc>
        <w:tc>
          <w:tcPr>
            <w:tcW w:w="580" w:type="dxa"/>
            <w:gridSpan w:val="2"/>
            <w:vAlign w:val="center"/>
          </w:tcPr>
          <w:p w14:paraId="1570883D" w14:textId="77777777" w:rsidR="006966C9" w:rsidRPr="001D386E" w:rsidRDefault="006966C9" w:rsidP="00F543FC">
            <w:pPr>
              <w:pStyle w:val="TAC"/>
              <w:rPr>
                <w:lang w:eastAsia="ja-JP"/>
              </w:rPr>
            </w:pPr>
          </w:p>
        </w:tc>
        <w:tc>
          <w:tcPr>
            <w:tcW w:w="598" w:type="dxa"/>
            <w:gridSpan w:val="2"/>
          </w:tcPr>
          <w:p w14:paraId="19274290" w14:textId="77777777" w:rsidR="006966C9" w:rsidRPr="001D386E" w:rsidRDefault="006966C9" w:rsidP="00F543FC">
            <w:pPr>
              <w:pStyle w:val="TAC"/>
              <w:rPr>
                <w:lang w:eastAsia="ja-JP"/>
              </w:rPr>
            </w:pPr>
            <w:r w:rsidRPr="001D386E">
              <w:t>Yes</w:t>
            </w:r>
          </w:p>
        </w:tc>
        <w:tc>
          <w:tcPr>
            <w:tcW w:w="592" w:type="dxa"/>
            <w:gridSpan w:val="2"/>
          </w:tcPr>
          <w:p w14:paraId="12313CD9" w14:textId="77777777" w:rsidR="006966C9" w:rsidRPr="001D386E" w:rsidRDefault="006966C9" w:rsidP="00F543FC">
            <w:pPr>
              <w:pStyle w:val="TAC"/>
              <w:rPr>
                <w:lang w:eastAsia="ja-JP"/>
              </w:rPr>
            </w:pPr>
            <w:r w:rsidRPr="001D386E">
              <w:t>Yes</w:t>
            </w:r>
          </w:p>
        </w:tc>
        <w:tc>
          <w:tcPr>
            <w:tcW w:w="589" w:type="dxa"/>
            <w:gridSpan w:val="2"/>
          </w:tcPr>
          <w:p w14:paraId="05F7FC98" w14:textId="77777777" w:rsidR="006966C9" w:rsidRPr="001D386E" w:rsidRDefault="006966C9" w:rsidP="00F543FC">
            <w:pPr>
              <w:pStyle w:val="TAC"/>
              <w:rPr>
                <w:lang w:eastAsia="ja-JP"/>
              </w:rPr>
            </w:pPr>
            <w:r w:rsidRPr="001D386E">
              <w:t>Yes</w:t>
            </w:r>
          </w:p>
        </w:tc>
        <w:tc>
          <w:tcPr>
            <w:tcW w:w="577" w:type="dxa"/>
          </w:tcPr>
          <w:p w14:paraId="15A209B2" w14:textId="77777777" w:rsidR="006966C9" w:rsidRPr="001D386E" w:rsidRDefault="006966C9" w:rsidP="00F543FC">
            <w:pPr>
              <w:pStyle w:val="TAC"/>
              <w:rPr>
                <w:lang w:eastAsia="ja-JP"/>
              </w:rPr>
            </w:pPr>
            <w:r w:rsidRPr="001D386E">
              <w:t>Yes</w:t>
            </w:r>
          </w:p>
        </w:tc>
        <w:tc>
          <w:tcPr>
            <w:tcW w:w="1187" w:type="dxa"/>
            <w:vMerge/>
            <w:vAlign w:val="center"/>
          </w:tcPr>
          <w:p w14:paraId="045AA72B" w14:textId="77777777" w:rsidR="006966C9" w:rsidRPr="001D386E" w:rsidRDefault="006966C9" w:rsidP="00F543FC">
            <w:pPr>
              <w:pStyle w:val="TAC"/>
              <w:rPr>
                <w:lang w:eastAsia="ja-JP"/>
              </w:rPr>
            </w:pPr>
          </w:p>
        </w:tc>
        <w:tc>
          <w:tcPr>
            <w:tcW w:w="1286" w:type="dxa"/>
            <w:vMerge/>
            <w:vAlign w:val="center"/>
          </w:tcPr>
          <w:p w14:paraId="24CBC443" w14:textId="77777777" w:rsidR="006966C9" w:rsidRPr="001D386E" w:rsidRDefault="006966C9" w:rsidP="00F543FC">
            <w:pPr>
              <w:pStyle w:val="TAC"/>
              <w:rPr>
                <w:lang w:eastAsia="ja-JP"/>
              </w:rPr>
            </w:pPr>
          </w:p>
        </w:tc>
      </w:tr>
      <w:tr w:rsidR="006966C9" w:rsidRPr="001D386E" w14:paraId="4C0B5E3A" w14:textId="77777777" w:rsidTr="00F543FC">
        <w:trPr>
          <w:jc w:val="center"/>
        </w:trPr>
        <w:tc>
          <w:tcPr>
            <w:tcW w:w="1594" w:type="dxa"/>
            <w:vMerge w:val="restart"/>
            <w:vAlign w:val="center"/>
          </w:tcPr>
          <w:p w14:paraId="62AF0AC7" w14:textId="77777777" w:rsidR="006966C9" w:rsidRPr="001D386E" w:rsidRDefault="006966C9" w:rsidP="00F543FC">
            <w:pPr>
              <w:pStyle w:val="TAC"/>
              <w:rPr>
                <w:lang w:eastAsia="ja-JP"/>
              </w:rPr>
            </w:pPr>
            <w:r w:rsidRPr="001D386E">
              <w:rPr>
                <w:rFonts w:cs="Arial"/>
                <w:lang w:eastAsia="zh-TW"/>
              </w:rPr>
              <w:t>CA_</w:t>
            </w:r>
            <w:r w:rsidRPr="00395552">
              <w:rPr>
                <w:noProof/>
              </w:rPr>
              <w:t>2A-7A-12A-66A-66A</w:t>
            </w:r>
          </w:p>
        </w:tc>
        <w:tc>
          <w:tcPr>
            <w:tcW w:w="1573" w:type="dxa"/>
            <w:vMerge w:val="restart"/>
            <w:vAlign w:val="center"/>
          </w:tcPr>
          <w:p w14:paraId="703D540C" w14:textId="77777777" w:rsidR="006966C9" w:rsidRPr="001D386E" w:rsidRDefault="006966C9" w:rsidP="00F543FC">
            <w:pPr>
              <w:pStyle w:val="TAC"/>
              <w:rPr>
                <w:rFonts w:cs="Arial"/>
                <w:lang w:val="en-US" w:eastAsia="ja-JP"/>
              </w:rPr>
            </w:pPr>
            <w:r w:rsidRPr="001D386E">
              <w:rPr>
                <w:rFonts w:cs="Arial"/>
                <w:lang w:eastAsia="ja-JP"/>
              </w:rPr>
              <w:t>-</w:t>
            </w:r>
          </w:p>
        </w:tc>
        <w:tc>
          <w:tcPr>
            <w:tcW w:w="767" w:type="dxa"/>
            <w:vAlign w:val="center"/>
          </w:tcPr>
          <w:p w14:paraId="7BCE55CE" w14:textId="77777777" w:rsidR="006966C9" w:rsidRPr="001D386E" w:rsidRDefault="006966C9" w:rsidP="00F543FC">
            <w:pPr>
              <w:pStyle w:val="TAC"/>
              <w:rPr>
                <w:lang w:eastAsia="ja-JP"/>
              </w:rPr>
            </w:pPr>
            <w:r w:rsidRPr="001D386E">
              <w:rPr>
                <w:bCs/>
                <w:lang w:val="en-US"/>
              </w:rPr>
              <w:t>2</w:t>
            </w:r>
          </w:p>
        </w:tc>
        <w:tc>
          <w:tcPr>
            <w:tcW w:w="586" w:type="dxa"/>
            <w:gridSpan w:val="2"/>
            <w:vAlign w:val="center"/>
          </w:tcPr>
          <w:p w14:paraId="35BEAD02" w14:textId="77777777" w:rsidR="006966C9" w:rsidRPr="001D386E" w:rsidRDefault="006966C9" w:rsidP="00F543FC">
            <w:pPr>
              <w:pStyle w:val="TAC"/>
              <w:rPr>
                <w:lang w:eastAsia="ja-JP"/>
              </w:rPr>
            </w:pPr>
          </w:p>
        </w:tc>
        <w:tc>
          <w:tcPr>
            <w:tcW w:w="586" w:type="dxa"/>
            <w:gridSpan w:val="2"/>
            <w:vAlign w:val="center"/>
          </w:tcPr>
          <w:p w14:paraId="6EFFF23A" w14:textId="77777777" w:rsidR="006966C9" w:rsidRPr="001D386E" w:rsidRDefault="006966C9" w:rsidP="00F543FC">
            <w:pPr>
              <w:pStyle w:val="TAC"/>
              <w:rPr>
                <w:lang w:eastAsia="ja-JP"/>
              </w:rPr>
            </w:pPr>
          </w:p>
        </w:tc>
        <w:tc>
          <w:tcPr>
            <w:tcW w:w="586" w:type="dxa"/>
            <w:vAlign w:val="center"/>
          </w:tcPr>
          <w:p w14:paraId="6BFC865E" w14:textId="77777777" w:rsidR="006966C9" w:rsidRPr="001D386E" w:rsidRDefault="006966C9" w:rsidP="00F543FC">
            <w:pPr>
              <w:pStyle w:val="TAC"/>
              <w:rPr>
                <w:lang w:eastAsia="ja-JP"/>
              </w:rPr>
            </w:pPr>
            <w:r w:rsidRPr="001D386E">
              <w:rPr>
                <w:rFonts w:cs="Arial"/>
              </w:rPr>
              <w:t>Yes</w:t>
            </w:r>
          </w:p>
        </w:tc>
        <w:tc>
          <w:tcPr>
            <w:tcW w:w="586" w:type="dxa"/>
            <w:vAlign w:val="center"/>
          </w:tcPr>
          <w:p w14:paraId="51BBA22F" w14:textId="77777777" w:rsidR="006966C9" w:rsidRPr="001D386E" w:rsidRDefault="006966C9" w:rsidP="00F543FC">
            <w:pPr>
              <w:pStyle w:val="TAC"/>
              <w:rPr>
                <w:lang w:eastAsia="ja-JP"/>
              </w:rPr>
            </w:pPr>
            <w:r w:rsidRPr="001D386E">
              <w:rPr>
                <w:rFonts w:cs="Arial"/>
              </w:rPr>
              <w:t>Yes</w:t>
            </w:r>
          </w:p>
        </w:tc>
        <w:tc>
          <w:tcPr>
            <w:tcW w:w="586" w:type="dxa"/>
            <w:gridSpan w:val="2"/>
            <w:vAlign w:val="center"/>
          </w:tcPr>
          <w:p w14:paraId="2649BD6B" w14:textId="77777777" w:rsidR="006966C9" w:rsidRPr="001D386E" w:rsidRDefault="006966C9" w:rsidP="00F543FC">
            <w:pPr>
              <w:pStyle w:val="TAC"/>
              <w:rPr>
                <w:lang w:eastAsia="ja-JP"/>
              </w:rPr>
            </w:pPr>
            <w:r w:rsidRPr="001D386E">
              <w:rPr>
                <w:rFonts w:cs="Arial"/>
              </w:rPr>
              <w:t>Yes</w:t>
            </w:r>
          </w:p>
        </w:tc>
        <w:tc>
          <w:tcPr>
            <w:tcW w:w="586" w:type="dxa"/>
            <w:gridSpan w:val="2"/>
            <w:vAlign w:val="center"/>
          </w:tcPr>
          <w:p w14:paraId="75F46B43" w14:textId="77777777" w:rsidR="006966C9" w:rsidRPr="001D386E" w:rsidRDefault="006966C9" w:rsidP="00F543FC">
            <w:pPr>
              <w:pStyle w:val="TAC"/>
              <w:rPr>
                <w:lang w:eastAsia="ja-JP"/>
              </w:rPr>
            </w:pPr>
            <w:r w:rsidRPr="001D386E">
              <w:rPr>
                <w:rFonts w:cs="Arial"/>
              </w:rPr>
              <w:t>Yes</w:t>
            </w:r>
          </w:p>
        </w:tc>
        <w:tc>
          <w:tcPr>
            <w:tcW w:w="1187" w:type="dxa"/>
            <w:vMerge w:val="restart"/>
            <w:vAlign w:val="center"/>
          </w:tcPr>
          <w:p w14:paraId="3CC3EECA" w14:textId="77777777" w:rsidR="006966C9" w:rsidRPr="001D386E" w:rsidRDefault="006966C9" w:rsidP="00F543FC">
            <w:pPr>
              <w:pStyle w:val="TAC"/>
              <w:rPr>
                <w:lang w:eastAsia="ja-JP"/>
              </w:rPr>
            </w:pPr>
            <w:r>
              <w:rPr>
                <w:rFonts w:cs="Arial"/>
              </w:rPr>
              <w:t>9</w:t>
            </w:r>
            <w:r w:rsidRPr="001D386E">
              <w:rPr>
                <w:rFonts w:cs="Arial"/>
              </w:rPr>
              <w:t>0</w:t>
            </w:r>
          </w:p>
        </w:tc>
        <w:tc>
          <w:tcPr>
            <w:tcW w:w="1286" w:type="dxa"/>
            <w:vMerge w:val="restart"/>
            <w:vAlign w:val="center"/>
          </w:tcPr>
          <w:p w14:paraId="43AC8231" w14:textId="77777777" w:rsidR="006966C9" w:rsidRPr="001D386E" w:rsidRDefault="006966C9" w:rsidP="00F543FC">
            <w:pPr>
              <w:pStyle w:val="TAC"/>
              <w:rPr>
                <w:lang w:eastAsia="ja-JP"/>
              </w:rPr>
            </w:pPr>
            <w:r w:rsidRPr="001D386E">
              <w:rPr>
                <w:rFonts w:cs="Arial"/>
              </w:rPr>
              <w:t>0</w:t>
            </w:r>
          </w:p>
        </w:tc>
      </w:tr>
      <w:tr w:rsidR="006966C9" w:rsidRPr="001D386E" w14:paraId="6C3F08C3" w14:textId="77777777" w:rsidTr="00F543FC">
        <w:trPr>
          <w:jc w:val="center"/>
        </w:trPr>
        <w:tc>
          <w:tcPr>
            <w:tcW w:w="1594" w:type="dxa"/>
            <w:vMerge/>
            <w:vAlign w:val="center"/>
          </w:tcPr>
          <w:p w14:paraId="6B2ABB66" w14:textId="77777777" w:rsidR="006966C9" w:rsidRPr="001D386E" w:rsidRDefault="006966C9" w:rsidP="00F543FC">
            <w:pPr>
              <w:pStyle w:val="TAC"/>
              <w:rPr>
                <w:lang w:eastAsia="ja-JP"/>
              </w:rPr>
            </w:pPr>
          </w:p>
        </w:tc>
        <w:tc>
          <w:tcPr>
            <w:tcW w:w="1573" w:type="dxa"/>
            <w:vMerge/>
            <w:vAlign w:val="center"/>
          </w:tcPr>
          <w:p w14:paraId="61641A36" w14:textId="77777777" w:rsidR="006966C9" w:rsidRPr="001D386E" w:rsidRDefault="006966C9" w:rsidP="00F543FC">
            <w:pPr>
              <w:pStyle w:val="TAC"/>
              <w:rPr>
                <w:rFonts w:cs="Arial"/>
                <w:lang w:val="en-US" w:eastAsia="ja-JP"/>
              </w:rPr>
            </w:pPr>
          </w:p>
        </w:tc>
        <w:tc>
          <w:tcPr>
            <w:tcW w:w="767" w:type="dxa"/>
            <w:vAlign w:val="center"/>
          </w:tcPr>
          <w:p w14:paraId="584E61A8" w14:textId="77777777" w:rsidR="006966C9" w:rsidRPr="001D386E" w:rsidRDefault="006966C9" w:rsidP="00F543FC">
            <w:pPr>
              <w:pStyle w:val="TAC"/>
              <w:rPr>
                <w:lang w:eastAsia="ja-JP"/>
              </w:rPr>
            </w:pPr>
            <w:r w:rsidRPr="001D386E">
              <w:rPr>
                <w:bCs/>
                <w:lang w:val="en-US"/>
              </w:rPr>
              <w:t>7</w:t>
            </w:r>
          </w:p>
        </w:tc>
        <w:tc>
          <w:tcPr>
            <w:tcW w:w="586" w:type="dxa"/>
            <w:gridSpan w:val="2"/>
            <w:vAlign w:val="center"/>
          </w:tcPr>
          <w:p w14:paraId="52055447" w14:textId="77777777" w:rsidR="006966C9" w:rsidRPr="001D386E" w:rsidRDefault="006966C9" w:rsidP="00F543FC">
            <w:pPr>
              <w:pStyle w:val="TAC"/>
              <w:rPr>
                <w:lang w:eastAsia="ja-JP"/>
              </w:rPr>
            </w:pPr>
          </w:p>
        </w:tc>
        <w:tc>
          <w:tcPr>
            <w:tcW w:w="586" w:type="dxa"/>
            <w:gridSpan w:val="2"/>
            <w:vAlign w:val="center"/>
          </w:tcPr>
          <w:p w14:paraId="317F175D" w14:textId="77777777" w:rsidR="006966C9" w:rsidRPr="001D386E" w:rsidRDefault="006966C9" w:rsidP="00F543FC">
            <w:pPr>
              <w:pStyle w:val="TAC"/>
              <w:rPr>
                <w:lang w:eastAsia="ja-JP"/>
              </w:rPr>
            </w:pPr>
          </w:p>
        </w:tc>
        <w:tc>
          <w:tcPr>
            <w:tcW w:w="586" w:type="dxa"/>
          </w:tcPr>
          <w:p w14:paraId="73B01004" w14:textId="77777777" w:rsidR="006966C9" w:rsidRPr="001D386E" w:rsidRDefault="006966C9" w:rsidP="00F543FC">
            <w:pPr>
              <w:pStyle w:val="TAC"/>
              <w:rPr>
                <w:lang w:eastAsia="ja-JP"/>
              </w:rPr>
            </w:pPr>
            <w:r w:rsidRPr="001D386E">
              <w:t>Yes</w:t>
            </w:r>
          </w:p>
        </w:tc>
        <w:tc>
          <w:tcPr>
            <w:tcW w:w="586" w:type="dxa"/>
          </w:tcPr>
          <w:p w14:paraId="4463635D" w14:textId="77777777" w:rsidR="006966C9" w:rsidRPr="001D386E" w:rsidRDefault="006966C9" w:rsidP="00F543FC">
            <w:pPr>
              <w:pStyle w:val="TAC"/>
              <w:rPr>
                <w:lang w:eastAsia="ja-JP"/>
              </w:rPr>
            </w:pPr>
            <w:r w:rsidRPr="001D386E">
              <w:t>Yes</w:t>
            </w:r>
          </w:p>
        </w:tc>
        <w:tc>
          <w:tcPr>
            <w:tcW w:w="586" w:type="dxa"/>
            <w:gridSpan w:val="2"/>
          </w:tcPr>
          <w:p w14:paraId="33E7AEA4" w14:textId="77777777" w:rsidR="006966C9" w:rsidRPr="001D386E" w:rsidRDefault="006966C9" w:rsidP="00F543FC">
            <w:pPr>
              <w:pStyle w:val="TAC"/>
              <w:rPr>
                <w:lang w:eastAsia="ja-JP"/>
              </w:rPr>
            </w:pPr>
            <w:r w:rsidRPr="001D386E">
              <w:t>Yes</w:t>
            </w:r>
          </w:p>
        </w:tc>
        <w:tc>
          <w:tcPr>
            <w:tcW w:w="586" w:type="dxa"/>
            <w:gridSpan w:val="2"/>
          </w:tcPr>
          <w:p w14:paraId="5A23AAD5" w14:textId="77777777" w:rsidR="006966C9" w:rsidRPr="001D386E" w:rsidRDefault="006966C9" w:rsidP="00F543FC">
            <w:pPr>
              <w:pStyle w:val="TAC"/>
              <w:rPr>
                <w:lang w:eastAsia="ja-JP"/>
              </w:rPr>
            </w:pPr>
            <w:r w:rsidRPr="001D386E">
              <w:t>Yes</w:t>
            </w:r>
          </w:p>
        </w:tc>
        <w:tc>
          <w:tcPr>
            <w:tcW w:w="1187" w:type="dxa"/>
            <w:vMerge/>
            <w:vAlign w:val="center"/>
          </w:tcPr>
          <w:p w14:paraId="255DA4BE" w14:textId="77777777" w:rsidR="006966C9" w:rsidRPr="001D386E" w:rsidRDefault="006966C9" w:rsidP="00F543FC">
            <w:pPr>
              <w:pStyle w:val="TAC"/>
              <w:rPr>
                <w:lang w:eastAsia="ja-JP"/>
              </w:rPr>
            </w:pPr>
          </w:p>
        </w:tc>
        <w:tc>
          <w:tcPr>
            <w:tcW w:w="1286" w:type="dxa"/>
            <w:vMerge/>
            <w:vAlign w:val="center"/>
          </w:tcPr>
          <w:p w14:paraId="1485CE10" w14:textId="77777777" w:rsidR="006966C9" w:rsidRPr="001D386E" w:rsidRDefault="006966C9" w:rsidP="00F543FC">
            <w:pPr>
              <w:pStyle w:val="TAC"/>
              <w:rPr>
                <w:lang w:eastAsia="ja-JP"/>
              </w:rPr>
            </w:pPr>
          </w:p>
        </w:tc>
      </w:tr>
      <w:tr w:rsidR="006966C9" w:rsidRPr="001D386E" w14:paraId="7A862A07" w14:textId="77777777" w:rsidTr="00F543FC">
        <w:trPr>
          <w:jc w:val="center"/>
        </w:trPr>
        <w:tc>
          <w:tcPr>
            <w:tcW w:w="1594" w:type="dxa"/>
            <w:vMerge/>
            <w:vAlign w:val="center"/>
          </w:tcPr>
          <w:p w14:paraId="49400F95" w14:textId="77777777" w:rsidR="006966C9" w:rsidRPr="001D386E" w:rsidRDefault="006966C9" w:rsidP="00F543FC">
            <w:pPr>
              <w:pStyle w:val="TAC"/>
              <w:rPr>
                <w:lang w:eastAsia="ja-JP"/>
              </w:rPr>
            </w:pPr>
          </w:p>
        </w:tc>
        <w:tc>
          <w:tcPr>
            <w:tcW w:w="1573" w:type="dxa"/>
            <w:vMerge/>
            <w:vAlign w:val="center"/>
          </w:tcPr>
          <w:p w14:paraId="39A2B2F4" w14:textId="77777777" w:rsidR="006966C9" w:rsidRPr="001D386E" w:rsidRDefault="006966C9" w:rsidP="00F543FC">
            <w:pPr>
              <w:pStyle w:val="TAC"/>
              <w:rPr>
                <w:rFonts w:cs="Arial"/>
                <w:lang w:val="en-US" w:eastAsia="ja-JP"/>
              </w:rPr>
            </w:pPr>
          </w:p>
        </w:tc>
        <w:tc>
          <w:tcPr>
            <w:tcW w:w="767" w:type="dxa"/>
            <w:vAlign w:val="center"/>
          </w:tcPr>
          <w:p w14:paraId="31B7FCBB" w14:textId="77777777" w:rsidR="006966C9" w:rsidRPr="001D386E" w:rsidRDefault="006966C9" w:rsidP="00F543FC">
            <w:pPr>
              <w:pStyle w:val="TAC"/>
              <w:rPr>
                <w:lang w:eastAsia="ja-JP"/>
              </w:rPr>
            </w:pPr>
            <w:r w:rsidRPr="001D386E">
              <w:rPr>
                <w:bCs/>
                <w:lang w:val="en-US"/>
              </w:rPr>
              <w:t>12</w:t>
            </w:r>
          </w:p>
        </w:tc>
        <w:tc>
          <w:tcPr>
            <w:tcW w:w="586" w:type="dxa"/>
            <w:gridSpan w:val="2"/>
            <w:vAlign w:val="center"/>
          </w:tcPr>
          <w:p w14:paraId="7A674D59" w14:textId="77777777" w:rsidR="006966C9" w:rsidRPr="001D386E" w:rsidRDefault="006966C9" w:rsidP="00F543FC">
            <w:pPr>
              <w:pStyle w:val="TAC"/>
              <w:rPr>
                <w:lang w:eastAsia="ja-JP"/>
              </w:rPr>
            </w:pPr>
          </w:p>
        </w:tc>
        <w:tc>
          <w:tcPr>
            <w:tcW w:w="586" w:type="dxa"/>
            <w:gridSpan w:val="2"/>
            <w:vAlign w:val="center"/>
          </w:tcPr>
          <w:p w14:paraId="680F511B" w14:textId="77777777" w:rsidR="006966C9" w:rsidRPr="001D386E" w:rsidRDefault="006966C9" w:rsidP="00F543FC">
            <w:pPr>
              <w:pStyle w:val="TAC"/>
              <w:rPr>
                <w:lang w:eastAsia="ja-JP"/>
              </w:rPr>
            </w:pPr>
          </w:p>
        </w:tc>
        <w:tc>
          <w:tcPr>
            <w:tcW w:w="586" w:type="dxa"/>
          </w:tcPr>
          <w:p w14:paraId="2EA769BA" w14:textId="77777777" w:rsidR="006966C9" w:rsidRPr="001D386E" w:rsidRDefault="006966C9" w:rsidP="00F543FC">
            <w:pPr>
              <w:pStyle w:val="TAC"/>
              <w:rPr>
                <w:lang w:eastAsia="ja-JP"/>
              </w:rPr>
            </w:pPr>
            <w:r w:rsidRPr="001D386E">
              <w:t>Yes</w:t>
            </w:r>
          </w:p>
        </w:tc>
        <w:tc>
          <w:tcPr>
            <w:tcW w:w="586" w:type="dxa"/>
          </w:tcPr>
          <w:p w14:paraId="678FD424" w14:textId="77777777" w:rsidR="006966C9" w:rsidRPr="001D386E" w:rsidRDefault="006966C9" w:rsidP="00F543FC">
            <w:pPr>
              <w:pStyle w:val="TAC"/>
              <w:rPr>
                <w:lang w:eastAsia="ja-JP"/>
              </w:rPr>
            </w:pPr>
            <w:r w:rsidRPr="001D386E">
              <w:t>Yes</w:t>
            </w:r>
          </w:p>
        </w:tc>
        <w:tc>
          <w:tcPr>
            <w:tcW w:w="586" w:type="dxa"/>
            <w:gridSpan w:val="2"/>
          </w:tcPr>
          <w:p w14:paraId="13CA6589" w14:textId="77777777" w:rsidR="006966C9" w:rsidRPr="001D386E" w:rsidRDefault="006966C9" w:rsidP="00F543FC">
            <w:pPr>
              <w:pStyle w:val="TAC"/>
              <w:rPr>
                <w:lang w:eastAsia="ja-JP"/>
              </w:rPr>
            </w:pPr>
          </w:p>
        </w:tc>
        <w:tc>
          <w:tcPr>
            <w:tcW w:w="586" w:type="dxa"/>
            <w:gridSpan w:val="2"/>
          </w:tcPr>
          <w:p w14:paraId="56A6074B" w14:textId="77777777" w:rsidR="006966C9" w:rsidRPr="001D386E" w:rsidRDefault="006966C9" w:rsidP="00F543FC">
            <w:pPr>
              <w:pStyle w:val="TAC"/>
              <w:rPr>
                <w:lang w:eastAsia="ja-JP"/>
              </w:rPr>
            </w:pPr>
          </w:p>
        </w:tc>
        <w:tc>
          <w:tcPr>
            <w:tcW w:w="1187" w:type="dxa"/>
            <w:vMerge/>
            <w:vAlign w:val="center"/>
          </w:tcPr>
          <w:p w14:paraId="3A72AFDF" w14:textId="77777777" w:rsidR="006966C9" w:rsidRPr="001D386E" w:rsidRDefault="006966C9" w:rsidP="00F543FC">
            <w:pPr>
              <w:pStyle w:val="TAC"/>
              <w:rPr>
                <w:lang w:eastAsia="ja-JP"/>
              </w:rPr>
            </w:pPr>
          </w:p>
        </w:tc>
        <w:tc>
          <w:tcPr>
            <w:tcW w:w="1286" w:type="dxa"/>
            <w:vMerge/>
            <w:vAlign w:val="center"/>
          </w:tcPr>
          <w:p w14:paraId="5CD1DFDE" w14:textId="77777777" w:rsidR="006966C9" w:rsidRPr="001D386E" w:rsidRDefault="006966C9" w:rsidP="00F543FC">
            <w:pPr>
              <w:pStyle w:val="TAC"/>
              <w:rPr>
                <w:lang w:eastAsia="ja-JP"/>
              </w:rPr>
            </w:pPr>
          </w:p>
        </w:tc>
      </w:tr>
      <w:tr w:rsidR="006966C9" w:rsidRPr="001D386E" w14:paraId="6A07EAC8" w14:textId="77777777" w:rsidTr="00F543FC">
        <w:trPr>
          <w:jc w:val="center"/>
        </w:trPr>
        <w:tc>
          <w:tcPr>
            <w:tcW w:w="1594" w:type="dxa"/>
            <w:vMerge/>
            <w:vAlign w:val="center"/>
          </w:tcPr>
          <w:p w14:paraId="08073B58" w14:textId="77777777" w:rsidR="006966C9" w:rsidRPr="001D386E" w:rsidRDefault="006966C9" w:rsidP="00F543FC">
            <w:pPr>
              <w:pStyle w:val="TAC"/>
              <w:rPr>
                <w:lang w:eastAsia="ja-JP"/>
              </w:rPr>
            </w:pPr>
          </w:p>
        </w:tc>
        <w:tc>
          <w:tcPr>
            <w:tcW w:w="1573" w:type="dxa"/>
            <w:vMerge/>
            <w:vAlign w:val="center"/>
          </w:tcPr>
          <w:p w14:paraId="187C488F" w14:textId="77777777" w:rsidR="006966C9" w:rsidRPr="001D386E" w:rsidRDefault="006966C9" w:rsidP="00F543FC">
            <w:pPr>
              <w:pStyle w:val="TAC"/>
              <w:rPr>
                <w:rFonts w:cs="Arial"/>
                <w:lang w:val="en-US" w:eastAsia="ja-JP"/>
              </w:rPr>
            </w:pPr>
          </w:p>
        </w:tc>
        <w:tc>
          <w:tcPr>
            <w:tcW w:w="767" w:type="dxa"/>
            <w:vAlign w:val="center"/>
          </w:tcPr>
          <w:p w14:paraId="72F84227" w14:textId="77777777" w:rsidR="006966C9" w:rsidRPr="001D386E" w:rsidRDefault="006966C9" w:rsidP="00F543FC">
            <w:pPr>
              <w:pStyle w:val="TAC"/>
              <w:rPr>
                <w:lang w:eastAsia="ja-JP"/>
              </w:rPr>
            </w:pPr>
            <w:r w:rsidRPr="001D386E">
              <w:rPr>
                <w:bCs/>
                <w:lang w:val="en-US"/>
              </w:rPr>
              <w:t>66</w:t>
            </w:r>
          </w:p>
        </w:tc>
        <w:tc>
          <w:tcPr>
            <w:tcW w:w="3516" w:type="dxa"/>
            <w:gridSpan w:val="10"/>
            <w:vAlign w:val="center"/>
          </w:tcPr>
          <w:p w14:paraId="390ED8D1" w14:textId="77777777" w:rsidR="006966C9" w:rsidRPr="001D386E" w:rsidRDefault="006966C9" w:rsidP="00F543FC">
            <w:pPr>
              <w:pStyle w:val="TAC"/>
              <w:rPr>
                <w:lang w:eastAsia="ja-JP"/>
              </w:rPr>
            </w:pPr>
            <w:r w:rsidRPr="001D386E">
              <w:rPr>
                <w:lang w:eastAsia="ja-JP"/>
              </w:rPr>
              <w:t>See CA_</w:t>
            </w:r>
            <w:r>
              <w:rPr>
                <w:lang w:eastAsia="ja-JP"/>
              </w:rPr>
              <w:t>66</w:t>
            </w:r>
            <w:r w:rsidRPr="001D386E">
              <w:rPr>
                <w:lang w:eastAsia="ja-JP"/>
              </w:rPr>
              <w:t>A-</w:t>
            </w:r>
            <w:r>
              <w:rPr>
                <w:lang w:eastAsia="ja-JP"/>
              </w:rPr>
              <w:t>66</w:t>
            </w:r>
            <w:r w:rsidRPr="001D386E">
              <w:rPr>
                <w:lang w:eastAsia="ja-JP"/>
              </w:rPr>
              <w:t>A Bandwidth Combination Set 0 in Table 5.6A.1-3</w:t>
            </w:r>
          </w:p>
        </w:tc>
        <w:tc>
          <w:tcPr>
            <w:tcW w:w="1187" w:type="dxa"/>
            <w:vMerge/>
            <w:vAlign w:val="center"/>
          </w:tcPr>
          <w:p w14:paraId="09A08D24" w14:textId="77777777" w:rsidR="006966C9" w:rsidRPr="001D386E" w:rsidRDefault="006966C9" w:rsidP="00F543FC">
            <w:pPr>
              <w:pStyle w:val="TAC"/>
              <w:rPr>
                <w:lang w:eastAsia="ja-JP"/>
              </w:rPr>
            </w:pPr>
          </w:p>
        </w:tc>
        <w:tc>
          <w:tcPr>
            <w:tcW w:w="1286" w:type="dxa"/>
            <w:vMerge/>
            <w:vAlign w:val="center"/>
          </w:tcPr>
          <w:p w14:paraId="6F534EEE" w14:textId="77777777" w:rsidR="006966C9" w:rsidRPr="001D386E" w:rsidRDefault="006966C9" w:rsidP="00F543FC">
            <w:pPr>
              <w:pStyle w:val="TAC"/>
              <w:rPr>
                <w:lang w:eastAsia="ja-JP"/>
              </w:rPr>
            </w:pPr>
          </w:p>
        </w:tc>
      </w:tr>
      <w:tr w:rsidR="006966C9" w:rsidRPr="001D386E" w14:paraId="7100341B" w14:textId="77777777" w:rsidTr="00F543FC">
        <w:trPr>
          <w:jc w:val="center"/>
        </w:trPr>
        <w:tc>
          <w:tcPr>
            <w:tcW w:w="1594" w:type="dxa"/>
            <w:vMerge w:val="restart"/>
            <w:vAlign w:val="center"/>
          </w:tcPr>
          <w:p w14:paraId="4CC6F144" w14:textId="77777777" w:rsidR="006966C9" w:rsidRPr="001D386E" w:rsidRDefault="006966C9" w:rsidP="00F543FC">
            <w:pPr>
              <w:pStyle w:val="TAC"/>
              <w:rPr>
                <w:rFonts w:eastAsia="SimSun" w:cs="Arial"/>
                <w:lang w:eastAsia="zh-TW"/>
              </w:rPr>
            </w:pPr>
            <w:r w:rsidRPr="001D386E">
              <w:rPr>
                <w:lang w:eastAsia="ja-JP"/>
              </w:rPr>
              <w:t>CA_2A-2A-12A-30A-66A</w:t>
            </w:r>
          </w:p>
        </w:tc>
        <w:tc>
          <w:tcPr>
            <w:tcW w:w="1573" w:type="dxa"/>
            <w:vMerge w:val="restart"/>
            <w:vAlign w:val="center"/>
          </w:tcPr>
          <w:p w14:paraId="0722AC27" w14:textId="77777777" w:rsidR="006966C9" w:rsidRPr="001D386E" w:rsidRDefault="006966C9" w:rsidP="00F543FC">
            <w:pPr>
              <w:pStyle w:val="TAC"/>
              <w:rPr>
                <w:rFonts w:cs="Arial"/>
                <w:lang w:eastAsia="ja-JP"/>
              </w:rPr>
            </w:pPr>
            <w:r w:rsidRPr="001D386E">
              <w:rPr>
                <w:rFonts w:cs="Arial" w:hint="eastAsia"/>
                <w:lang w:val="en-US" w:eastAsia="ja-JP"/>
              </w:rPr>
              <w:t>-</w:t>
            </w:r>
          </w:p>
        </w:tc>
        <w:tc>
          <w:tcPr>
            <w:tcW w:w="767" w:type="dxa"/>
            <w:vAlign w:val="center"/>
          </w:tcPr>
          <w:p w14:paraId="5832FD9A" w14:textId="77777777" w:rsidR="006966C9" w:rsidRPr="001D386E" w:rsidRDefault="006966C9" w:rsidP="00F543FC">
            <w:pPr>
              <w:pStyle w:val="TAC"/>
              <w:rPr>
                <w:rFonts w:eastAsia="SimSun" w:cs="Arial"/>
              </w:rPr>
            </w:pPr>
            <w:r w:rsidRPr="001D386E">
              <w:rPr>
                <w:lang w:eastAsia="ja-JP"/>
              </w:rPr>
              <w:t>2</w:t>
            </w:r>
          </w:p>
        </w:tc>
        <w:tc>
          <w:tcPr>
            <w:tcW w:w="3516" w:type="dxa"/>
            <w:gridSpan w:val="10"/>
            <w:vAlign w:val="center"/>
          </w:tcPr>
          <w:p w14:paraId="3737E7F2" w14:textId="77777777" w:rsidR="006966C9" w:rsidRPr="001D386E" w:rsidRDefault="006966C9" w:rsidP="00F543FC">
            <w:pPr>
              <w:pStyle w:val="TAC"/>
              <w:rPr>
                <w:rFonts w:eastAsia="SimSun" w:cs="Arial"/>
              </w:rPr>
            </w:pPr>
            <w:r w:rsidRPr="001D386E">
              <w:rPr>
                <w:lang w:eastAsia="ja-JP"/>
              </w:rPr>
              <w:t>See CA_2A-2A Bandwidth Combination Set 0 in Table 5.6A.1-3</w:t>
            </w:r>
          </w:p>
        </w:tc>
        <w:tc>
          <w:tcPr>
            <w:tcW w:w="1187" w:type="dxa"/>
            <w:vMerge w:val="restart"/>
            <w:vAlign w:val="center"/>
          </w:tcPr>
          <w:p w14:paraId="76C9F113" w14:textId="77777777" w:rsidR="006966C9" w:rsidRPr="001D386E" w:rsidRDefault="006966C9" w:rsidP="00F543FC">
            <w:pPr>
              <w:pStyle w:val="TAC"/>
              <w:rPr>
                <w:rFonts w:cs="Arial"/>
              </w:rPr>
            </w:pPr>
            <w:r w:rsidRPr="001D386E">
              <w:rPr>
                <w:lang w:eastAsia="ja-JP"/>
              </w:rPr>
              <w:t>80</w:t>
            </w:r>
          </w:p>
        </w:tc>
        <w:tc>
          <w:tcPr>
            <w:tcW w:w="1286" w:type="dxa"/>
            <w:vMerge w:val="restart"/>
            <w:vAlign w:val="center"/>
          </w:tcPr>
          <w:p w14:paraId="3C324EA7" w14:textId="77777777" w:rsidR="006966C9" w:rsidRPr="001D386E" w:rsidRDefault="006966C9" w:rsidP="00F543FC">
            <w:pPr>
              <w:pStyle w:val="TAC"/>
              <w:rPr>
                <w:rFonts w:cs="Arial"/>
              </w:rPr>
            </w:pPr>
            <w:r w:rsidRPr="001D386E">
              <w:rPr>
                <w:lang w:eastAsia="ja-JP"/>
              </w:rPr>
              <w:t>0</w:t>
            </w:r>
          </w:p>
        </w:tc>
      </w:tr>
      <w:tr w:rsidR="006966C9" w:rsidRPr="001D386E" w14:paraId="39DEDC9D" w14:textId="77777777" w:rsidTr="00F543FC">
        <w:trPr>
          <w:jc w:val="center"/>
        </w:trPr>
        <w:tc>
          <w:tcPr>
            <w:tcW w:w="1594" w:type="dxa"/>
            <w:vMerge/>
            <w:vAlign w:val="center"/>
          </w:tcPr>
          <w:p w14:paraId="2FDBEF0A" w14:textId="77777777" w:rsidR="006966C9" w:rsidRPr="001D386E" w:rsidRDefault="006966C9" w:rsidP="00F543FC">
            <w:pPr>
              <w:pStyle w:val="TAC"/>
              <w:rPr>
                <w:rFonts w:eastAsia="SimSun" w:cs="Arial"/>
                <w:lang w:eastAsia="zh-TW"/>
              </w:rPr>
            </w:pPr>
          </w:p>
        </w:tc>
        <w:tc>
          <w:tcPr>
            <w:tcW w:w="1573" w:type="dxa"/>
            <w:vMerge/>
            <w:vAlign w:val="center"/>
          </w:tcPr>
          <w:p w14:paraId="236E1698" w14:textId="77777777" w:rsidR="006966C9" w:rsidRPr="001D386E" w:rsidRDefault="006966C9" w:rsidP="00F543FC">
            <w:pPr>
              <w:pStyle w:val="TAC"/>
              <w:rPr>
                <w:rFonts w:cs="Arial"/>
                <w:lang w:eastAsia="ja-JP"/>
              </w:rPr>
            </w:pPr>
          </w:p>
        </w:tc>
        <w:tc>
          <w:tcPr>
            <w:tcW w:w="767" w:type="dxa"/>
            <w:vAlign w:val="center"/>
          </w:tcPr>
          <w:p w14:paraId="51659564" w14:textId="77777777" w:rsidR="006966C9" w:rsidRPr="001D386E" w:rsidRDefault="006966C9" w:rsidP="00F543FC">
            <w:pPr>
              <w:pStyle w:val="TAC"/>
              <w:rPr>
                <w:rFonts w:eastAsia="SimSun" w:cs="Arial"/>
              </w:rPr>
            </w:pPr>
            <w:r w:rsidRPr="001D386E">
              <w:rPr>
                <w:lang w:eastAsia="ja-JP"/>
              </w:rPr>
              <w:t>12</w:t>
            </w:r>
          </w:p>
        </w:tc>
        <w:tc>
          <w:tcPr>
            <w:tcW w:w="586" w:type="dxa"/>
            <w:gridSpan w:val="2"/>
            <w:vAlign w:val="center"/>
          </w:tcPr>
          <w:p w14:paraId="412104CE" w14:textId="77777777" w:rsidR="006966C9" w:rsidRPr="001D386E" w:rsidRDefault="006966C9" w:rsidP="00F543FC">
            <w:pPr>
              <w:pStyle w:val="TAC"/>
              <w:rPr>
                <w:rFonts w:cs="Arial"/>
              </w:rPr>
            </w:pPr>
          </w:p>
        </w:tc>
        <w:tc>
          <w:tcPr>
            <w:tcW w:w="586" w:type="dxa"/>
            <w:gridSpan w:val="2"/>
            <w:vAlign w:val="center"/>
          </w:tcPr>
          <w:p w14:paraId="2AC226C2" w14:textId="77777777" w:rsidR="006966C9" w:rsidRPr="001D386E" w:rsidRDefault="006966C9" w:rsidP="00F543FC">
            <w:pPr>
              <w:pStyle w:val="TAC"/>
              <w:rPr>
                <w:rFonts w:cs="Arial"/>
              </w:rPr>
            </w:pPr>
          </w:p>
        </w:tc>
        <w:tc>
          <w:tcPr>
            <w:tcW w:w="586" w:type="dxa"/>
            <w:vAlign w:val="center"/>
          </w:tcPr>
          <w:p w14:paraId="7555A4BC" w14:textId="77777777" w:rsidR="006966C9" w:rsidRPr="001D386E" w:rsidRDefault="006966C9" w:rsidP="00F543FC">
            <w:pPr>
              <w:pStyle w:val="TAC"/>
              <w:rPr>
                <w:rFonts w:eastAsia="SimSun" w:cs="Arial"/>
              </w:rPr>
            </w:pPr>
            <w:r w:rsidRPr="001D386E">
              <w:rPr>
                <w:lang w:eastAsia="ja-JP"/>
              </w:rPr>
              <w:t>Yes</w:t>
            </w:r>
          </w:p>
        </w:tc>
        <w:tc>
          <w:tcPr>
            <w:tcW w:w="586" w:type="dxa"/>
            <w:vAlign w:val="center"/>
          </w:tcPr>
          <w:p w14:paraId="719DAC57" w14:textId="77777777" w:rsidR="006966C9" w:rsidRPr="001D386E" w:rsidRDefault="006966C9" w:rsidP="00F543FC">
            <w:pPr>
              <w:pStyle w:val="TAC"/>
              <w:rPr>
                <w:rFonts w:eastAsia="SimSun" w:cs="Arial"/>
              </w:rPr>
            </w:pPr>
            <w:r w:rsidRPr="001D386E">
              <w:rPr>
                <w:lang w:eastAsia="ja-JP"/>
              </w:rPr>
              <w:t>Yes</w:t>
            </w:r>
          </w:p>
        </w:tc>
        <w:tc>
          <w:tcPr>
            <w:tcW w:w="586" w:type="dxa"/>
            <w:gridSpan w:val="2"/>
            <w:vAlign w:val="center"/>
          </w:tcPr>
          <w:p w14:paraId="48E9831C" w14:textId="77777777" w:rsidR="006966C9" w:rsidRPr="001D386E" w:rsidRDefault="006966C9" w:rsidP="00F543FC">
            <w:pPr>
              <w:pStyle w:val="TAC"/>
              <w:rPr>
                <w:rFonts w:eastAsia="SimSun" w:cs="Arial"/>
              </w:rPr>
            </w:pPr>
          </w:p>
        </w:tc>
        <w:tc>
          <w:tcPr>
            <w:tcW w:w="586" w:type="dxa"/>
            <w:gridSpan w:val="2"/>
            <w:vAlign w:val="center"/>
          </w:tcPr>
          <w:p w14:paraId="4157AC9A" w14:textId="77777777" w:rsidR="006966C9" w:rsidRPr="001D386E" w:rsidRDefault="006966C9" w:rsidP="00F543FC">
            <w:pPr>
              <w:pStyle w:val="TAC"/>
              <w:rPr>
                <w:rFonts w:eastAsia="SimSun" w:cs="Arial"/>
              </w:rPr>
            </w:pPr>
          </w:p>
        </w:tc>
        <w:tc>
          <w:tcPr>
            <w:tcW w:w="1187" w:type="dxa"/>
            <w:vMerge/>
            <w:vAlign w:val="center"/>
          </w:tcPr>
          <w:p w14:paraId="5B856B35" w14:textId="77777777" w:rsidR="006966C9" w:rsidRPr="001D386E" w:rsidRDefault="006966C9" w:rsidP="00F543FC">
            <w:pPr>
              <w:pStyle w:val="TAC"/>
              <w:rPr>
                <w:rFonts w:cs="Arial"/>
              </w:rPr>
            </w:pPr>
          </w:p>
        </w:tc>
        <w:tc>
          <w:tcPr>
            <w:tcW w:w="1286" w:type="dxa"/>
            <w:vMerge/>
            <w:vAlign w:val="center"/>
          </w:tcPr>
          <w:p w14:paraId="286EB33C" w14:textId="77777777" w:rsidR="006966C9" w:rsidRPr="001D386E" w:rsidRDefault="006966C9" w:rsidP="00F543FC">
            <w:pPr>
              <w:pStyle w:val="TAC"/>
              <w:rPr>
                <w:rFonts w:cs="Arial"/>
              </w:rPr>
            </w:pPr>
          </w:p>
        </w:tc>
      </w:tr>
      <w:tr w:rsidR="006966C9" w:rsidRPr="001D386E" w14:paraId="13A5667E" w14:textId="77777777" w:rsidTr="00F543FC">
        <w:trPr>
          <w:jc w:val="center"/>
        </w:trPr>
        <w:tc>
          <w:tcPr>
            <w:tcW w:w="1594" w:type="dxa"/>
            <w:vMerge/>
            <w:vAlign w:val="center"/>
          </w:tcPr>
          <w:p w14:paraId="35C24861" w14:textId="77777777" w:rsidR="006966C9" w:rsidRPr="001D386E" w:rsidRDefault="006966C9" w:rsidP="00F543FC">
            <w:pPr>
              <w:pStyle w:val="TAC"/>
              <w:rPr>
                <w:rFonts w:eastAsia="SimSun" w:cs="Arial"/>
                <w:lang w:eastAsia="zh-TW"/>
              </w:rPr>
            </w:pPr>
          </w:p>
        </w:tc>
        <w:tc>
          <w:tcPr>
            <w:tcW w:w="1573" w:type="dxa"/>
            <w:vMerge/>
            <w:vAlign w:val="center"/>
          </w:tcPr>
          <w:p w14:paraId="795F86CE" w14:textId="77777777" w:rsidR="006966C9" w:rsidRPr="001D386E" w:rsidRDefault="006966C9" w:rsidP="00F543FC">
            <w:pPr>
              <w:pStyle w:val="TAC"/>
              <w:rPr>
                <w:rFonts w:cs="Arial"/>
                <w:lang w:eastAsia="ja-JP"/>
              </w:rPr>
            </w:pPr>
          </w:p>
        </w:tc>
        <w:tc>
          <w:tcPr>
            <w:tcW w:w="767" w:type="dxa"/>
            <w:vAlign w:val="center"/>
          </w:tcPr>
          <w:p w14:paraId="60C3774F" w14:textId="77777777" w:rsidR="006966C9" w:rsidRPr="001D386E" w:rsidRDefault="006966C9" w:rsidP="00F543FC">
            <w:pPr>
              <w:pStyle w:val="TAC"/>
              <w:rPr>
                <w:rFonts w:eastAsia="SimSun" w:cs="Arial"/>
              </w:rPr>
            </w:pPr>
            <w:r w:rsidRPr="001D386E">
              <w:rPr>
                <w:lang w:eastAsia="ja-JP"/>
              </w:rPr>
              <w:t>30</w:t>
            </w:r>
          </w:p>
        </w:tc>
        <w:tc>
          <w:tcPr>
            <w:tcW w:w="586" w:type="dxa"/>
            <w:gridSpan w:val="2"/>
            <w:vAlign w:val="center"/>
          </w:tcPr>
          <w:p w14:paraId="45C4EFE2" w14:textId="77777777" w:rsidR="006966C9" w:rsidRPr="001D386E" w:rsidRDefault="006966C9" w:rsidP="00F543FC">
            <w:pPr>
              <w:pStyle w:val="TAC"/>
              <w:rPr>
                <w:rFonts w:cs="Arial"/>
              </w:rPr>
            </w:pPr>
          </w:p>
        </w:tc>
        <w:tc>
          <w:tcPr>
            <w:tcW w:w="586" w:type="dxa"/>
            <w:gridSpan w:val="2"/>
            <w:vAlign w:val="center"/>
          </w:tcPr>
          <w:p w14:paraId="2F33974E" w14:textId="77777777" w:rsidR="006966C9" w:rsidRPr="001D386E" w:rsidRDefault="006966C9" w:rsidP="00F543FC">
            <w:pPr>
              <w:pStyle w:val="TAC"/>
              <w:rPr>
                <w:rFonts w:cs="Arial"/>
              </w:rPr>
            </w:pPr>
          </w:p>
        </w:tc>
        <w:tc>
          <w:tcPr>
            <w:tcW w:w="586" w:type="dxa"/>
            <w:vAlign w:val="center"/>
          </w:tcPr>
          <w:p w14:paraId="69405BE2" w14:textId="77777777" w:rsidR="006966C9" w:rsidRPr="001D386E" w:rsidRDefault="006966C9" w:rsidP="00F543FC">
            <w:pPr>
              <w:pStyle w:val="TAC"/>
              <w:rPr>
                <w:rFonts w:eastAsia="SimSun" w:cs="Arial"/>
              </w:rPr>
            </w:pPr>
            <w:r w:rsidRPr="001D386E">
              <w:rPr>
                <w:lang w:eastAsia="ja-JP"/>
              </w:rPr>
              <w:t>Yes</w:t>
            </w:r>
          </w:p>
        </w:tc>
        <w:tc>
          <w:tcPr>
            <w:tcW w:w="586" w:type="dxa"/>
            <w:vAlign w:val="center"/>
          </w:tcPr>
          <w:p w14:paraId="6511D10E" w14:textId="77777777" w:rsidR="006966C9" w:rsidRPr="001D386E" w:rsidRDefault="006966C9" w:rsidP="00F543FC">
            <w:pPr>
              <w:pStyle w:val="TAC"/>
              <w:rPr>
                <w:rFonts w:eastAsia="SimSun" w:cs="Arial"/>
              </w:rPr>
            </w:pPr>
            <w:r w:rsidRPr="001D386E">
              <w:rPr>
                <w:lang w:eastAsia="ja-JP"/>
              </w:rPr>
              <w:t>Yes</w:t>
            </w:r>
          </w:p>
        </w:tc>
        <w:tc>
          <w:tcPr>
            <w:tcW w:w="586" w:type="dxa"/>
            <w:gridSpan w:val="2"/>
            <w:vAlign w:val="center"/>
          </w:tcPr>
          <w:p w14:paraId="778DEBC3" w14:textId="77777777" w:rsidR="006966C9" w:rsidRPr="001D386E" w:rsidRDefault="006966C9" w:rsidP="00F543FC">
            <w:pPr>
              <w:pStyle w:val="TAC"/>
              <w:rPr>
                <w:rFonts w:eastAsia="SimSun" w:cs="Arial"/>
              </w:rPr>
            </w:pPr>
          </w:p>
        </w:tc>
        <w:tc>
          <w:tcPr>
            <w:tcW w:w="586" w:type="dxa"/>
            <w:gridSpan w:val="2"/>
            <w:vAlign w:val="center"/>
          </w:tcPr>
          <w:p w14:paraId="1A9A8457" w14:textId="77777777" w:rsidR="006966C9" w:rsidRPr="001D386E" w:rsidRDefault="006966C9" w:rsidP="00F543FC">
            <w:pPr>
              <w:pStyle w:val="TAC"/>
              <w:rPr>
                <w:rFonts w:eastAsia="SimSun" w:cs="Arial"/>
              </w:rPr>
            </w:pPr>
          </w:p>
        </w:tc>
        <w:tc>
          <w:tcPr>
            <w:tcW w:w="1187" w:type="dxa"/>
            <w:vMerge/>
            <w:vAlign w:val="center"/>
          </w:tcPr>
          <w:p w14:paraId="34D3B1AF" w14:textId="77777777" w:rsidR="006966C9" w:rsidRPr="001D386E" w:rsidRDefault="006966C9" w:rsidP="00F543FC">
            <w:pPr>
              <w:pStyle w:val="TAC"/>
              <w:rPr>
                <w:rFonts w:cs="Arial"/>
              </w:rPr>
            </w:pPr>
          </w:p>
        </w:tc>
        <w:tc>
          <w:tcPr>
            <w:tcW w:w="1286" w:type="dxa"/>
            <w:vMerge/>
            <w:vAlign w:val="center"/>
          </w:tcPr>
          <w:p w14:paraId="38544344" w14:textId="77777777" w:rsidR="006966C9" w:rsidRPr="001D386E" w:rsidRDefault="006966C9" w:rsidP="00F543FC">
            <w:pPr>
              <w:pStyle w:val="TAC"/>
              <w:rPr>
                <w:rFonts w:cs="Arial"/>
              </w:rPr>
            </w:pPr>
          </w:p>
        </w:tc>
      </w:tr>
      <w:tr w:rsidR="006966C9" w:rsidRPr="001D386E" w14:paraId="3B50FB1E" w14:textId="77777777" w:rsidTr="00F543FC">
        <w:trPr>
          <w:jc w:val="center"/>
        </w:trPr>
        <w:tc>
          <w:tcPr>
            <w:tcW w:w="1594" w:type="dxa"/>
            <w:vMerge/>
            <w:vAlign w:val="center"/>
          </w:tcPr>
          <w:p w14:paraId="4B599AA2" w14:textId="77777777" w:rsidR="006966C9" w:rsidRPr="001D386E" w:rsidRDefault="006966C9" w:rsidP="00F543FC">
            <w:pPr>
              <w:pStyle w:val="TAC"/>
              <w:rPr>
                <w:rFonts w:eastAsia="SimSun" w:cs="Arial"/>
                <w:lang w:eastAsia="zh-TW"/>
              </w:rPr>
            </w:pPr>
          </w:p>
        </w:tc>
        <w:tc>
          <w:tcPr>
            <w:tcW w:w="1573" w:type="dxa"/>
            <w:vMerge/>
            <w:vAlign w:val="center"/>
          </w:tcPr>
          <w:p w14:paraId="478E0ECB" w14:textId="77777777" w:rsidR="006966C9" w:rsidRPr="001D386E" w:rsidRDefault="006966C9" w:rsidP="00F543FC">
            <w:pPr>
              <w:pStyle w:val="TAC"/>
              <w:rPr>
                <w:rFonts w:cs="Arial"/>
                <w:lang w:eastAsia="ja-JP"/>
              </w:rPr>
            </w:pPr>
          </w:p>
        </w:tc>
        <w:tc>
          <w:tcPr>
            <w:tcW w:w="767" w:type="dxa"/>
            <w:vAlign w:val="center"/>
          </w:tcPr>
          <w:p w14:paraId="2FDA68B3" w14:textId="77777777" w:rsidR="006966C9" w:rsidRPr="001D386E" w:rsidRDefault="006966C9" w:rsidP="00F543FC">
            <w:pPr>
              <w:pStyle w:val="TAC"/>
              <w:rPr>
                <w:rFonts w:eastAsia="SimSun" w:cs="Arial"/>
              </w:rPr>
            </w:pPr>
            <w:r w:rsidRPr="001D386E">
              <w:rPr>
                <w:lang w:eastAsia="ja-JP"/>
              </w:rPr>
              <w:t>66</w:t>
            </w:r>
          </w:p>
        </w:tc>
        <w:tc>
          <w:tcPr>
            <w:tcW w:w="586" w:type="dxa"/>
            <w:gridSpan w:val="2"/>
            <w:vAlign w:val="center"/>
          </w:tcPr>
          <w:p w14:paraId="68EF6488" w14:textId="77777777" w:rsidR="006966C9" w:rsidRPr="001D386E" w:rsidRDefault="006966C9" w:rsidP="00F543FC">
            <w:pPr>
              <w:pStyle w:val="TAC"/>
              <w:rPr>
                <w:rFonts w:cs="Arial"/>
              </w:rPr>
            </w:pPr>
          </w:p>
        </w:tc>
        <w:tc>
          <w:tcPr>
            <w:tcW w:w="586" w:type="dxa"/>
            <w:gridSpan w:val="2"/>
            <w:vAlign w:val="center"/>
          </w:tcPr>
          <w:p w14:paraId="42F09683" w14:textId="77777777" w:rsidR="006966C9" w:rsidRPr="001D386E" w:rsidRDefault="006966C9" w:rsidP="00F543FC">
            <w:pPr>
              <w:pStyle w:val="TAC"/>
              <w:rPr>
                <w:rFonts w:cs="Arial"/>
              </w:rPr>
            </w:pPr>
          </w:p>
        </w:tc>
        <w:tc>
          <w:tcPr>
            <w:tcW w:w="586" w:type="dxa"/>
            <w:vAlign w:val="center"/>
          </w:tcPr>
          <w:p w14:paraId="22CB0904" w14:textId="77777777" w:rsidR="006966C9" w:rsidRPr="001D386E" w:rsidRDefault="006966C9" w:rsidP="00F543FC">
            <w:pPr>
              <w:pStyle w:val="TAC"/>
              <w:rPr>
                <w:rFonts w:eastAsia="SimSun" w:cs="Arial"/>
              </w:rPr>
            </w:pPr>
            <w:r w:rsidRPr="001D386E">
              <w:rPr>
                <w:lang w:eastAsia="ja-JP"/>
              </w:rPr>
              <w:t>Yes</w:t>
            </w:r>
          </w:p>
        </w:tc>
        <w:tc>
          <w:tcPr>
            <w:tcW w:w="586" w:type="dxa"/>
            <w:vAlign w:val="center"/>
          </w:tcPr>
          <w:p w14:paraId="6225A7BB" w14:textId="77777777" w:rsidR="006966C9" w:rsidRPr="001D386E" w:rsidRDefault="006966C9" w:rsidP="00F543FC">
            <w:pPr>
              <w:pStyle w:val="TAC"/>
              <w:rPr>
                <w:rFonts w:eastAsia="SimSun" w:cs="Arial"/>
              </w:rPr>
            </w:pPr>
            <w:r w:rsidRPr="001D386E">
              <w:rPr>
                <w:lang w:eastAsia="ja-JP"/>
              </w:rPr>
              <w:t>Yes</w:t>
            </w:r>
          </w:p>
        </w:tc>
        <w:tc>
          <w:tcPr>
            <w:tcW w:w="586" w:type="dxa"/>
            <w:gridSpan w:val="2"/>
            <w:vAlign w:val="center"/>
          </w:tcPr>
          <w:p w14:paraId="59A0A37F" w14:textId="77777777" w:rsidR="006966C9" w:rsidRPr="001D386E" w:rsidRDefault="006966C9" w:rsidP="00F543FC">
            <w:pPr>
              <w:pStyle w:val="TAC"/>
              <w:rPr>
                <w:rFonts w:eastAsia="SimSun" w:cs="Arial"/>
              </w:rPr>
            </w:pPr>
            <w:r w:rsidRPr="001D386E">
              <w:rPr>
                <w:lang w:eastAsia="ja-JP"/>
              </w:rPr>
              <w:t>Yes</w:t>
            </w:r>
          </w:p>
        </w:tc>
        <w:tc>
          <w:tcPr>
            <w:tcW w:w="586" w:type="dxa"/>
            <w:gridSpan w:val="2"/>
            <w:vAlign w:val="center"/>
          </w:tcPr>
          <w:p w14:paraId="02AD34EE" w14:textId="77777777" w:rsidR="006966C9" w:rsidRPr="001D386E" w:rsidRDefault="006966C9" w:rsidP="00F543FC">
            <w:pPr>
              <w:pStyle w:val="TAC"/>
              <w:rPr>
                <w:rFonts w:eastAsia="SimSun" w:cs="Arial"/>
              </w:rPr>
            </w:pPr>
            <w:r w:rsidRPr="001D386E">
              <w:rPr>
                <w:lang w:eastAsia="ja-JP"/>
              </w:rPr>
              <w:t>Yes</w:t>
            </w:r>
          </w:p>
        </w:tc>
        <w:tc>
          <w:tcPr>
            <w:tcW w:w="1187" w:type="dxa"/>
            <w:vMerge/>
            <w:vAlign w:val="center"/>
          </w:tcPr>
          <w:p w14:paraId="49D43041" w14:textId="77777777" w:rsidR="006966C9" w:rsidRPr="001D386E" w:rsidRDefault="006966C9" w:rsidP="00F543FC">
            <w:pPr>
              <w:pStyle w:val="TAC"/>
              <w:rPr>
                <w:rFonts w:cs="Arial"/>
              </w:rPr>
            </w:pPr>
          </w:p>
        </w:tc>
        <w:tc>
          <w:tcPr>
            <w:tcW w:w="1286" w:type="dxa"/>
            <w:vMerge/>
            <w:vAlign w:val="center"/>
          </w:tcPr>
          <w:p w14:paraId="6C4C0461" w14:textId="77777777" w:rsidR="006966C9" w:rsidRPr="001D386E" w:rsidRDefault="006966C9" w:rsidP="00F543FC">
            <w:pPr>
              <w:pStyle w:val="TAC"/>
              <w:rPr>
                <w:rFonts w:cs="Arial"/>
              </w:rPr>
            </w:pPr>
          </w:p>
        </w:tc>
      </w:tr>
      <w:tr w:rsidR="006966C9" w:rsidRPr="001D386E" w14:paraId="69E06C7F" w14:textId="77777777" w:rsidTr="00F543FC">
        <w:trPr>
          <w:jc w:val="center"/>
        </w:trPr>
        <w:tc>
          <w:tcPr>
            <w:tcW w:w="1594" w:type="dxa"/>
            <w:vMerge w:val="restart"/>
            <w:vAlign w:val="center"/>
          </w:tcPr>
          <w:p w14:paraId="2CBE8DBC" w14:textId="77777777" w:rsidR="006966C9" w:rsidRPr="001D386E" w:rsidRDefault="006966C9" w:rsidP="00F543FC">
            <w:pPr>
              <w:keepNext/>
              <w:keepLines/>
              <w:spacing w:after="0"/>
              <w:jc w:val="center"/>
              <w:rPr>
                <w:rFonts w:ascii="Arial" w:eastAsia="SimSun" w:hAnsi="Arial" w:cs="Arial"/>
                <w:sz w:val="18"/>
                <w:lang w:eastAsia="zh-TW"/>
              </w:rPr>
            </w:pPr>
            <w:r w:rsidRPr="001D386E">
              <w:rPr>
                <w:rFonts w:ascii="Arial" w:eastAsia="SimSun" w:hAnsi="Arial" w:cs="Arial"/>
                <w:sz w:val="18"/>
                <w:lang w:eastAsia="zh-TW"/>
              </w:rPr>
              <w:t>CA_2A-2A-14A-30A-66A</w:t>
            </w:r>
          </w:p>
        </w:tc>
        <w:tc>
          <w:tcPr>
            <w:tcW w:w="1573" w:type="dxa"/>
            <w:vMerge w:val="restart"/>
            <w:vAlign w:val="center"/>
          </w:tcPr>
          <w:p w14:paraId="255024FD" w14:textId="77777777" w:rsidR="006966C9" w:rsidRDefault="006966C9" w:rsidP="00F543FC">
            <w:pPr>
              <w:keepNext/>
              <w:keepLines/>
              <w:spacing w:after="0"/>
              <w:jc w:val="center"/>
              <w:rPr>
                <w:rFonts w:ascii="Arial" w:hAnsi="Arial" w:cs="Arial"/>
                <w:sz w:val="18"/>
              </w:rPr>
            </w:pPr>
            <w:r w:rsidRPr="00AF553D">
              <w:rPr>
                <w:rFonts w:ascii="Arial" w:hAnsi="Arial" w:cs="Arial"/>
                <w:sz w:val="18"/>
              </w:rPr>
              <w:t>CA_2A-14A</w:t>
            </w:r>
          </w:p>
          <w:p w14:paraId="0EA7C086" w14:textId="77777777" w:rsidR="006966C9" w:rsidRPr="001D386E" w:rsidRDefault="006966C9" w:rsidP="00F543FC">
            <w:pPr>
              <w:keepNext/>
              <w:keepLines/>
              <w:spacing w:after="0"/>
              <w:jc w:val="center"/>
              <w:rPr>
                <w:rFonts w:ascii="Arial" w:hAnsi="Arial" w:cs="Arial"/>
                <w:sz w:val="18"/>
                <w:lang w:eastAsia="ja-JP"/>
              </w:rPr>
            </w:pPr>
            <w:r w:rsidRPr="00AF553D">
              <w:rPr>
                <w:rFonts w:ascii="Arial" w:hAnsi="Arial" w:cs="Arial"/>
                <w:sz w:val="18"/>
              </w:rPr>
              <w:t>CA_</w:t>
            </w:r>
            <w:r>
              <w:rPr>
                <w:rFonts w:ascii="Arial" w:hAnsi="Arial" w:cs="Arial"/>
                <w:sz w:val="18"/>
              </w:rPr>
              <w:t>14</w:t>
            </w:r>
            <w:r w:rsidRPr="00AF553D">
              <w:rPr>
                <w:rFonts w:ascii="Arial" w:hAnsi="Arial" w:cs="Arial"/>
                <w:sz w:val="18"/>
              </w:rPr>
              <w:t>A-</w:t>
            </w:r>
            <w:r>
              <w:rPr>
                <w:rFonts w:ascii="Arial" w:hAnsi="Arial" w:cs="Arial"/>
                <w:sz w:val="18"/>
              </w:rPr>
              <w:t>30</w:t>
            </w:r>
            <w:r w:rsidRPr="00AF553D">
              <w:rPr>
                <w:rFonts w:ascii="Arial" w:hAnsi="Arial" w:cs="Arial"/>
                <w:sz w:val="18"/>
              </w:rPr>
              <w:t>A CA_14A-</w:t>
            </w:r>
            <w:r>
              <w:rPr>
                <w:rFonts w:ascii="Arial" w:hAnsi="Arial" w:cs="Arial"/>
                <w:sz w:val="18"/>
              </w:rPr>
              <w:t>66</w:t>
            </w:r>
            <w:r w:rsidRPr="00AF553D">
              <w:rPr>
                <w:rFonts w:ascii="Arial" w:hAnsi="Arial" w:cs="Arial"/>
                <w:sz w:val="18"/>
              </w:rPr>
              <w:t>A</w:t>
            </w:r>
          </w:p>
        </w:tc>
        <w:tc>
          <w:tcPr>
            <w:tcW w:w="767" w:type="dxa"/>
            <w:vAlign w:val="center"/>
          </w:tcPr>
          <w:p w14:paraId="54919A83" w14:textId="77777777" w:rsidR="006966C9" w:rsidRPr="001D386E" w:rsidRDefault="006966C9" w:rsidP="00F543FC">
            <w:pPr>
              <w:keepNext/>
              <w:keepLines/>
              <w:spacing w:after="0"/>
              <w:jc w:val="center"/>
              <w:rPr>
                <w:rFonts w:ascii="Arial" w:hAnsi="Arial"/>
                <w:sz w:val="18"/>
                <w:lang w:eastAsia="ja-JP"/>
              </w:rPr>
            </w:pPr>
            <w:r w:rsidRPr="001D386E">
              <w:rPr>
                <w:rFonts w:ascii="Arial" w:hAnsi="Arial"/>
                <w:sz w:val="18"/>
                <w:lang w:eastAsia="ja-JP"/>
              </w:rPr>
              <w:t>2</w:t>
            </w:r>
          </w:p>
        </w:tc>
        <w:tc>
          <w:tcPr>
            <w:tcW w:w="3516" w:type="dxa"/>
            <w:gridSpan w:val="10"/>
            <w:vAlign w:val="center"/>
          </w:tcPr>
          <w:p w14:paraId="70E17884" w14:textId="77777777" w:rsidR="006966C9" w:rsidRPr="001D386E" w:rsidRDefault="006966C9" w:rsidP="00F543FC">
            <w:pPr>
              <w:keepNext/>
              <w:keepLines/>
              <w:spacing w:after="0"/>
              <w:jc w:val="center"/>
              <w:rPr>
                <w:rFonts w:ascii="Arial" w:hAnsi="Arial"/>
                <w:sz w:val="18"/>
                <w:lang w:eastAsia="ja-JP"/>
              </w:rPr>
            </w:pPr>
            <w:r w:rsidRPr="001D386E">
              <w:rPr>
                <w:rFonts w:ascii="Arial" w:hAnsi="Arial"/>
                <w:sz w:val="18"/>
                <w:lang w:eastAsia="ja-JP"/>
              </w:rPr>
              <w:t>See CA_2A-2A Bandwidth Combination Set 0 in Table 5.6A.1-3</w:t>
            </w:r>
          </w:p>
        </w:tc>
        <w:tc>
          <w:tcPr>
            <w:tcW w:w="1187" w:type="dxa"/>
            <w:vMerge w:val="restart"/>
            <w:vAlign w:val="center"/>
          </w:tcPr>
          <w:p w14:paraId="14D9537F" w14:textId="77777777" w:rsidR="006966C9" w:rsidRPr="001D386E" w:rsidRDefault="006966C9" w:rsidP="00F543FC">
            <w:pPr>
              <w:keepNext/>
              <w:keepLines/>
              <w:spacing w:after="0"/>
              <w:jc w:val="center"/>
              <w:rPr>
                <w:rFonts w:ascii="Arial" w:hAnsi="Arial" w:cs="Arial"/>
                <w:sz w:val="18"/>
              </w:rPr>
            </w:pPr>
            <w:r w:rsidRPr="001D386E">
              <w:rPr>
                <w:rFonts w:ascii="Arial" w:hAnsi="Arial"/>
                <w:sz w:val="18"/>
                <w:lang w:eastAsia="ja-JP"/>
              </w:rPr>
              <w:t>80</w:t>
            </w:r>
          </w:p>
        </w:tc>
        <w:tc>
          <w:tcPr>
            <w:tcW w:w="1286" w:type="dxa"/>
            <w:vMerge w:val="restart"/>
            <w:vAlign w:val="center"/>
          </w:tcPr>
          <w:p w14:paraId="7064E635" w14:textId="77777777" w:rsidR="006966C9" w:rsidRPr="001D386E" w:rsidRDefault="006966C9" w:rsidP="00F543FC">
            <w:pPr>
              <w:keepNext/>
              <w:keepLines/>
              <w:spacing w:after="0"/>
              <w:jc w:val="center"/>
              <w:rPr>
                <w:rFonts w:ascii="Arial" w:hAnsi="Arial" w:cs="Arial"/>
                <w:sz w:val="18"/>
              </w:rPr>
            </w:pPr>
            <w:r w:rsidRPr="001D386E">
              <w:rPr>
                <w:rFonts w:ascii="Arial" w:hAnsi="Arial"/>
                <w:sz w:val="18"/>
                <w:lang w:eastAsia="ja-JP"/>
              </w:rPr>
              <w:t>0</w:t>
            </w:r>
          </w:p>
        </w:tc>
      </w:tr>
      <w:tr w:rsidR="006966C9" w:rsidRPr="001D386E" w14:paraId="5C7BCA6D" w14:textId="77777777" w:rsidTr="00F543FC">
        <w:trPr>
          <w:jc w:val="center"/>
        </w:trPr>
        <w:tc>
          <w:tcPr>
            <w:tcW w:w="1594" w:type="dxa"/>
            <w:vMerge/>
            <w:vAlign w:val="center"/>
          </w:tcPr>
          <w:p w14:paraId="61AF3E0B" w14:textId="77777777" w:rsidR="006966C9" w:rsidRPr="001D386E" w:rsidRDefault="006966C9" w:rsidP="00F543FC">
            <w:pPr>
              <w:keepNext/>
              <w:keepLines/>
              <w:spacing w:after="0"/>
              <w:jc w:val="center"/>
              <w:rPr>
                <w:rFonts w:ascii="Arial" w:eastAsia="SimSun" w:hAnsi="Arial" w:cs="Arial"/>
                <w:sz w:val="18"/>
                <w:lang w:eastAsia="zh-TW"/>
              </w:rPr>
            </w:pPr>
          </w:p>
        </w:tc>
        <w:tc>
          <w:tcPr>
            <w:tcW w:w="1573" w:type="dxa"/>
            <w:vMerge/>
            <w:vAlign w:val="center"/>
          </w:tcPr>
          <w:p w14:paraId="1AEC1A25" w14:textId="77777777" w:rsidR="006966C9" w:rsidRPr="001D386E" w:rsidRDefault="006966C9" w:rsidP="00F543FC">
            <w:pPr>
              <w:keepNext/>
              <w:keepLines/>
              <w:spacing w:after="0"/>
              <w:jc w:val="center"/>
              <w:rPr>
                <w:rFonts w:ascii="Arial" w:hAnsi="Arial" w:cs="Arial"/>
                <w:sz w:val="18"/>
                <w:lang w:eastAsia="ja-JP"/>
              </w:rPr>
            </w:pPr>
          </w:p>
        </w:tc>
        <w:tc>
          <w:tcPr>
            <w:tcW w:w="767" w:type="dxa"/>
            <w:vAlign w:val="center"/>
          </w:tcPr>
          <w:p w14:paraId="6EB3B15D" w14:textId="77777777" w:rsidR="006966C9" w:rsidRPr="001D386E" w:rsidRDefault="006966C9" w:rsidP="00F543FC">
            <w:pPr>
              <w:keepNext/>
              <w:keepLines/>
              <w:spacing w:after="0"/>
              <w:jc w:val="center"/>
              <w:rPr>
                <w:rFonts w:ascii="Arial" w:hAnsi="Arial"/>
                <w:sz w:val="18"/>
                <w:lang w:eastAsia="ja-JP"/>
              </w:rPr>
            </w:pPr>
            <w:r w:rsidRPr="001D386E">
              <w:rPr>
                <w:rFonts w:ascii="Arial" w:hAnsi="Arial"/>
                <w:sz w:val="18"/>
                <w:lang w:eastAsia="ja-JP"/>
              </w:rPr>
              <w:t>14</w:t>
            </w:r>
          </w:p>
        </w:tc>
        <w:tc>
          <w:tcPr>
            <w:tcW w:w="586" w:type="dxa"/>
            <w:gridSpan w:val="2"/>
            <w:vAlign w:val="center"/>
          </w:tcPr>
          <w:p w14:paraId="7EA83843" w14:textId="77777777" w:rsidR="006966C9" w:rsidRPr="001D386E" w:rsidRDefault="006966C9" w:rsidP="00F543FC">
            <w:pPr>
              <w:keepNext/>
              <w:keepLines/>
              <w:spacing w:after="0"/>
              <w:jc w:val="center"/>
              <w:rPr>
                <w:rFonts w:ascii="Arial" w:hAnsi="Arial"/>
                <w:sz w:val="18"/>
                <w:lang w:eastAsia="ja-JP"/>
              </w:rPr>
            </w:pPr>
          </w:p>
        </w:tc>
        <w:tc>
          <w:tcPr>
            <w:tcW w:w="586" w:type="dxa"/>
            <w:gridSpan w:val="2"/>
            <w:vAlign w:val="center"/>
          </w:tcPr>
          <w:p w14:paraId="16836FBB" w14:textId="77777777" w:rsidR="006966C9" w:rsidRPr="001D386E" w:rsidRDefault="006966C9" w:rsidP="00F543FC">
            <w:pPr>
              <w:keepNext/>
              <w:keepLines/>
              <w:spacing w:after="0"/>
              <w:jc w:val="center"/>
              <w:rPr>
                <w:rFonts w:ascii="Arial" w:hAnsi="Arial"/>
                <w:sz w:val="18"/>
                <w:lang w:eastAsia="ja-JP"/>
              </w:rPr>
            </w:pPr>
          </w:p>
        </w:tc>
        <w:tc>
          <w:tcPr>
            <w:tcW w:w="586" w:type="dxa"/>
            <w:vAlign w:val="center"/>
          </w:tcPr>
          <w:p w14:paraId="4B62297B" w14:textId="77777777" w:rsidR="006966C9" w:rsidRPr="001D386E" w:rsidRDefault="006966C9" w:rsidP="00F543FC">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14:paraId="0FDE37A4" w14:textId="77777777" w:rsidR="006966C9" w:rsidRPr="001D386E" w:rsidRDefault="006966C9" w:rsidP="00F543FC">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5B094DE4" w14:textId="77777777" w:rsidR="006966C9" w:rsidRPr="001D386E" w:rsidRDefault="006966C9" w:rsidP="00F543FC">
            <w:pPr>
              <w:keepNext/>
              <w:keepLines/>
              <w:spacing w:after="0"/>
              <w:jc w:val="center"/>
              <w:rPr>
                <w:rFonts w:ascii="Arial" w:hAnsi="Arial"/>
                <w:sz w:val="18"/>
                <w:lang w:eastAsia="ja-JP"/>
              </w:rPr>
            </w:pPr>
          </w:p>
        </w:tc>
        <w:tc>
          <w:tcPr>
            <w:tcW w:w="586" w:type="dxa"/>
            <w:gridSpan w:val="2"/>
            <w:vAlign w:val="center"/>
          </w:tcPr>
          <w:p w14:paraId="0EFE1054" w14:textId="77777777" w:rsidR="006966C9" w:rsidRPr="001D386E" w:rsidRDefault="006966C9" w:rsidP="00F543FC">
            <w:pPr>
              <w:keepNext/>
              <w:keepLines/>
              <w:spacing w:after="0"/>
              <w:jc w:val="center"/>
              <w:rPr>
                <w:rFonts w:ascii="Arial" w:hAnsi="Arial"/>
                <w:sz w:val="18"/>
                <w:lang w:eastAsia="ja-JP"/>
              </w:rPr>
            </w:pPr>
          </w:p>
        </w:tc>
        <w:tc>
          <w:tcPr>
            <w:tcW w:w="1187" w:type="dxa"/>
            <w:vMerge/>
            <w:vAlign w:val="center"/>
          </w:tcPr>
          <w:p w14:paraId="43C51A97" w14:textId="77777777" w:rsidR="006966C9" w:rsidRPr="001D386E" w:rsidRDefault="006966C9" w:rsidP="00F543FC">
            <w:pPr>
              <w:keepNext/>
              <w:keepLines/>
              <w:spacing w:after="0"/>
              <w:jc w:val="center"/>
              <w:rPr>
                <w:rFonts w:ascii="Arial" w:hAnsi="Arial" w:cs="Arial"/>
                <w:sz w:val="18"/>
              </w:rPr>
            </w:pPr>
          </w:p>
        </w:tc>
        <w:tc>
          <w:tcPr>
            <w:tcW w:w="1286" w:type="dxa"/>
            <w:vMerge/>
            <w:vAlign w:val="center"/>
          </w:tcPr>
          <w:p w14:paraId="7B99F5E8" w14:textId="77777777" w:rsidR="006966C9" w:rsidRPr="001D386E" w:rsidRDefault="006966C9" w:rsidP="00F543FC">
            <w:pPr>
              <w:keepNext/>
              <w:keepLines/>
              <w:spacing w:after="0"/>
              <w:jc w:val="center"/>
              <w:rPr>
                <w:rFonts w:ascii="Arial" w:hAnsi="Arial" w:cs="Arial"/>
                <w:sz w:val="18"/>
              </w:rPr>
            </w:pPr>
          </w:p>
        </w:tc>
      </w:tr>
      <w:tr w:rsidR="006966C9" w:rsidRPr="001D386E" w14:paraId="3B1114E3" w14:textId="77777777" w:rsidTr="00F543FC">
        <w:trPr>
          <w:jc w:val="center"/>
        </w:trPr>
        <w:tc>
          <w:tcPr>
            <w:tcW w:w="1594" w:type="dxa"/>
            <w:vMerge/>
            <w:vAlign w:val="center"/>
          </w:tcPr>
          <w:p w14:paraId="1411AF43" w14:textId="77777777" w:rsidR="006966C9" w:rsidRPr="001D386E" w:rsidRDefault="006966C9" w:rsidP="00F543FC">
            <w:pPr>
              <w:keepNext/>
              <w:keepLines/>
              <w:spacing w:after="0"/>
              <w:jc w:val="center"/>
              <w:rPr>
                <w:rFonts w:ascii="Arial" w:eastAsia="SimSun" w:hAnsi="Arial" w:cs="Arial"/>
                <w:sz w:val="18"/>
                <w:lang w:eastAsia="zh-TW"/>
              </w:rPr>
            </w:pPr>
          </w:p>
        </w:tc>
        <w:tc>
          <w:tcPr>
            <w:tcW w:w="1573" w:type="dxa"/>
            <w:vMerge/>
            <w:vAlign w:val="center"/>
          </w:tcPr>
          <w:p w14:paraId="057D53E4" w14:textId="77777777" w:rsidR="006966C9" w:rsidRPr="001D386E" w:rsidRDefault="006966C9" w:rsidP="00F543FC">
            <w:pPr>
              <w:keepNext/>
              <w:keepLines/>
              <w:spacing w:after="0"/>
              <w:jc w:val="center"/>
              <w:rPr>
                <w:rFonts w:ascii="Arial" w:hAnsi="Arial" w:cs="Arial"/>
                <w:sz w:val="18"/>
                <w:lang w:eastAsia="ja-JP"/>
              </w:rPr>
            </w:pPr>
          </w:p>
        </w:tc>
        <w:tc>
          <w:tcPr>
            <w:tcW w:w="767" w:type="dxa"/>
            <w:vAlign w:val="center"/>
          </w:tcPr>
          <w:p w14:paraId="34080E4C" w14:textId="77777777" w:rsidR="006966C9" w:rsidRPr="001D386E" w:rsidRDefault="006966C9" w:rsidP="00F543FC">
            <w:pPr>
              <w:keepNext/>
              <w:keepLines/>
              <w:spacing w:after="0"/>
              <w:jc w:val="center"/>
              <w:rPr>
                <w:rFonts w:ascii="Arial" w:hAnsi="Arial"/>
                <w:sz w:val="18"/>
                <w:lang w:eastAsia="ja-JP"/>
              </w:rPr>
            </w:pPr>
            <w:r w:rsidRPr="001D386E">
              <w:rPr>
                <w:rFonts w:ascii="Arial" w:hAnsi="Arial"/>
                <w:sz w:val="18"/>
                <w:lang w:eastAsia="ja-JP"/>
              </w:rPr>
              <w:t>30</w:t>
            </w:r>
          </w:p>
        </w:tc>
        <w:tc>
          <w:tcPr>
            <w:tcW w:w="586" w:type="dxa"/>
            <w:gridSpan w:val="2"/>
            <w:vAlign w:val="center"/>
          </w:tcPr>
          <w:p w14:paraId="3419437D" w14:textId="77777777" w:rsidR="006966C9" w:rsidRPr="001D386E" w:rsidRDefault="006966C9" w:rsidP="00F543FC">
            <w:pPr>
              <w:keepNext/>
              <w:keepLines/>
              <w:spacing w:after="0"/>
              <w:jc w:val="center"/>
              <w:rPr>
                <w:rFonts w:ascii="Arial" w:hAnsi="Arial"/>
                <w:sz w:val="18"/>
                <w:lang w:eastAsia="ja-JP"/>
              </w:rPr>
            </w:pPr>
          </w:p>
        </w:tc>
        <w:tc>
          <w:tcPr>
            <w:tcW w:w="586" w:type="dxa"/>
            <w:gridSpan w:val="2"/>
            <w:vAlign w:val="center"/>
          </w:tcPr>
          <w:p w14:paraId="483EEFFF" w14:textId="77777777" w:rsidR="006966C9" w:rsidRPr="001D386E" w:rsidRDefault="006966C9" w:rsidP="00F543FC">
            <w:pPr>
              <w:keepNext/>
              <w:keepLines/>
              <w:spacing w:after="0"/>
              <w:jc w:val="center"/>
              <w:rPr>
                <w:rFonts w:ascii="Arial" w:hAnsi="Arial"/>
                <w:sz w:val="18"/>
                <w:lang w:eastAsia="ja-JP"/>
              </w:rPr>
            </w:pPr>
          </w:p>
        </w:tc>
        <w:tc>
          <w:tcPr>
            <w:tcW w:w="586" w:type="dxa"/>
            <w:vAlign w:val="center"/>
          </w:tcPr>
          <w:p w14:paraId="3189DE75" w14:textId="77777777" w:rsidR="006966C9" w:rsidRPr="001D386E" w:rsidRDefault="006966C9" w:rsidP="00F543FC">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14:paraId="1127F9A9" w14:textId="77777777" w:rsidR="006966C9" w:rsidRPr="001D386E" w:rsidRDefault="006966C9" w:rsidP="00F543FC">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45A182FD" w14:textId="77777777" w:rsidR="006966C9" w:rsidRPr="001D386E" w:rsidRDefault="006966C9" w:rsidP="00F543FC">
            <w:pPr>
              <w:keepNext/>
              <w:keepLines/>
              <w:spacing w:after="0"/>
              <w:jc w:val="center"/>
              <w:rPr>
                <w:rFonts w:ascii="Arial" w:hAnsi="Arial"/>
                <w:sz w:val="18"/>
                <w:lang w:eastAsia="ja-JP"/>
              </w:rPr>
            </w:pPr>
          </w:p>
        </w:tc>
        <w:tc>
          <w:tcPr>
            <w:tcW w:w="586" w:type="dxa"/>
            <w:gridSpan w:val="2"/>
            <w:vAlign w:val="center"/>
          </w:tcPr>
          <w:p w14:paraId="602AFF65" w14:textId="77777777" w:rsidR="006966C9" w:rsidRPr="001D386E" w:rsidRDefault="006966C9" w:rsidP="00F543FC">
            <w:pPr>
              <w:keepNext/>
              <w:keepLines/>
              <w:spacing w:after="0"/>
              <w:jc w:val="center"/>
              <w:rPr>
                <w:rFonts w:ascii="Arial" w:hAnsi="Arial"/>
                <w:sz w:val="18"/>
                <w:lang w:eastAsia="ja-JP"/>
              </w:rPr>
            </w:pPr>
          </w:p>
        </w:tc>
        <w:tc>
          <w:tcPr>
            <w:tcW w:w="1187" w:type="dxa"/>
            <w:vMerge/>
            <w:vAlign w:val="center"/>
          </w:tcPr>
          <w:p w14:paraId="6C94BD93" w14:textId="77777777" w:rsidR="006966C9" w:rsidRPr="001D386E" w:rsidRDefault="006966C9" w:rsidP="00F543FC">
            <w:pPr>
              <w:keepNext/>
              <w:keepLines/>
              <w:spacing w:after="0"/>
              <w:jc w:val="center"/>
              <w:rPr>
                <w:rFonts w:ascii="Arial" w:hAnsi="Arial" w:cs="Arial"/>
                <w:sz w:val="18"/>
              </w:rPr>
            </w:pPr>
          </w:p>
        </w:tc>
        <w:tc>
          <w:tcPr>
            <w:tcW w:w="1286" w:type="dxa"/>
            <w:vMerge/>
            <w:vAlign w:val="center"/>
          </w:tcPr>
          <w:p w14:paraId="2139A238" w14:textId="77777777" w:rsidR="006966C9" w:rsidRPr="001D386E" w:rsidRDefault="006966C9" w:rsidP="00F543FC">
            <w:pPr>
              <w:keepNext/>
              <w:keepLines/>
              <w:spacing w:after="0"/>
              <w:jc w:val="center"/>
              <w:rPr>
                <w:rFonts w:ascii="Arial" w:hAnsi="Arial" w:cs="Arial"/>
                <w:sz w:val="18"/>
              </w:rPr>
            </w:pPr>
          </w:p>
        </w:tc>
      </w:tr>
      <w:tr w:rsidR="006966C9" w:rsidRPr="001D386E" w14:paraId="12691850" w14:textId="77777777" w:rsidTr="00F543FC">
        <w:trPr>
          <w:jc w:val="center"/>
        </w:trPr>
        <w:tc>
          <w:tcPr>
            <w:tcW w:w="1594" w:type="dxa"/>
            <w:vMerge/>
            <w:vAlign w:val="center"/>
          </w:tcPr>
          <w:p w14:paraId="195B1A70" w14:textId="77777777" w:rsidR="006966C9" w:rsidRPr="001D386E" w:rsidRDefault="006966C9" w:rsidP="00F543FC">
            <w:pPr>
              <w:keepNext/>
              <w:keepLines/>
              <w:spacing w:after="0"/>
              <w:jc w:val="center"/>
              <w:rPr>
                <w:rFonts w:ascii="Arial" w:eastAsia="SimSun" w:hAnsi="Arial" w:cs="Arial"/>
                <w:sz w:val="18"/>
                <w:lang w:eastAsia="zh-TW"/>
              </w:rPr>
            </w:pPr>
          </w:p>
        </w:tc>
        <w:tc>
          <w:tcPr>
            <w:tcW w:w="1573" w:type="dxa"/>
            <w:vMerge/>
            <w:vAlign w:val="center"/>
          </w:tcPr>
          <w:p w14:paraId="57120996" w14:textId="77777777" w:rsidR="006966C9" w:rsidRPr="001D386E" w:rsidRDefault="006966C9" w:rsidP="00F543FC">
            <w:pPr>
              <w:keepNext/>
              <w:keepLines/>
              <w:spacing w:after="0"/>
              <w:jc w:val="center"/>
              <w:rPr>
                <w:rFonts w:ascii="Arial" w:hAnsi="Arial" w:cs="Arial"/>
                <w:sz w:val="18"/>
                <w:lang w:eastAsia="ja-JP"/>
              </w:rPr>
            </w:pPr>
          </w:p>
        </w:tc>
        <w:tc>
          <w:tcPr>
            <w:tcW w:w="767" w:type="dxa"/>
            <w:vAlign w:val="center"/>
          </w:tcPr>
          <w:p w14:paraId="6A06A398" w14:textId="77777777" w:rsidR="006966C9" w:rsidRPr="001D386E" w:rsidRDefault="006966C9" w:rsidP="00F543FC">
            <w:pPr>
              <w:keepNext/>
              <w:keepLines/>
              <w:spacing w:after="0"/>
              <w:jc w:val="center"/>
              <w:rPr>
                <w:rFonts w:ascii="Arial" w:hAnsi="Arial"/>
                <w:sz w:val="18"/>
                <w:lang w:eastAsia="ja-JP"/>
              </w:rPr>
            </w:pPr>
            <w:r w:rsidRPr="001D386E">
              <w:rPr>
                <w:rFonts w:ascii="Arial" w:hAnsi="Arial"/>
                <w:sz w:val="18"/>
                <w:lang w:eastAsia="ja-JP"/>
              </w:rPr>
              <w:t>66</w:t>
            </w:r>
          </w:p>
        </w:tc>
        <w:tc>
          <w:tcPr>
            <w:tcW w:w="586" w:type="dxa"/>
            <w:gridSpan w:val="2"/>
            <w:vAlign w:val="center"/>
          </w:tcPr>
          <w:p w14:paraId="1BBEF1D6" w14:textId="77777777" w:rsidR="006966C9" w:rsidRPr="001D386E" w:rsidRDefault="006966C9" w:rsidP="00F543FC">
            <w:pPr>
              <w:keepNext/>
              <w:keepLines/>
              <w:spacing w:after="0"/>
              <w:jc w:val="center"/>
              <w:rPr>
                <w:rFonts w:ascii="Arial" w:hAnsi="Arial"/>
                <w:sz w:val="18"/>
                <w:lang w:eastAsia="ja-JP"/>
              </w:rPr>
            </w:pPr>
          </w:p>
        </w:tc>
        <w:tc>
          <w:tcPr>
            <w:tcW w:w="586" w:type="dxa"/>
            <w:gridSpan w:val="2"/>
            <w:vAlign w:val="center"/>
          </w:tcPr>
          <w:p w14:paraId="07505CA3" w14:textId="77777777" w:rsidR="006966C9" w:rsidRPr="001D386E" w:rsidRDefault="006966C9" w:rsidP="00F543FC">
            <w:pPr>
              <w:keepNext/>
              <w:keepLines/>
              <w:spacing w:after="0"/>
              <w:jc w:val="center"/>
              <w:rPr>
                <w:rFonts w:ascii="Arial" w:hAnsi="Arial"/>
                <w:sz w:val="18"/>
                <w:lang w:eastAsia="ja-JP"/>
              </w:rPr>
            </w:pPr>
          </w:p>
        </w:tc>
        <w:tc>
          <w:tcPr>
            <w:tcW w:w="586" w:type="dxa"/>
            <w:vAlign w:val="center"/>
          </w:tcPr>
          <w:p w14:paraId="30FE8E0A" w14:textId="77777777" w:rsidR="006966C9" w:rsidRPr="001D386E" w:rsidRDefault="006966C9" w:rsidP="00F543FC">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14:paraId="309BF1A5" w14:textId="77777777" w:rsidR="006966C9" w:rsidRPr="001D386E" w:rsidRDefault="006966C9" w:rsidP="00F543FC">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699222E0" w14:textId="77777777" w:rsidR="006966C9" w:rsidRPr="001D386E" w:rsidRDefault="006966C9" w:rsidP="00F543FC">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2650E6B5" w14:textId="77777777" w:rsidR="006966C9" w:rsidRPr="001D386E" w:rsidRDefault="006966C9" w:rsidP="00F543FC">
            <w:pPr>
              <w:keepNext/>
              <w:keepLines/>
              <w:spacing w:after="0"/>
              <w:jc w:val="center"/>
              <w:rPr>
                <w:rFonts w:ascii="Arial" w:hAnsi="Arial"/>
                <w:sz w:val="18"/>
                <w:lang w:eastAsia="ja-JP"/>
              </w:rPr>
            </w:pPr>
            <w:r w:rsidRPr="001D386E">
              <w:rPr>
                <w:rFonts w:ascii="Arial" w:hAnsi="Arial"/>
                <w:sz w:val="18"/>
                <w:lang w:eastAsia="ja-JP"/>
              </w:rPr>
              <w:t>Yes</w:t>
            </w:r>
          </w:p>
        </w:tc>
        <w:tc>
          <w:tcPr>
            <w:tcW w:w="1187" w:type="dxa"/>
            <w:vMerge/>
            <w:vAlign w:val="center"/>
          </w:tcPr>
          <w:p w14:paraId="08AF86D9" w14:textId="77777777" w:rsidR="006966C9" w:rsidRPr="001D386E" w:rsidRDefault="006966C9" w:rsidP="00F543FC">
            <w:pPr>
              <w:keepNext/>
              <w:keepLines/>
              <w:spacing w:after="0"/>
              <w:jc w:val="center"/>
              <w:rPr>
                <w:rFonts w:ascii="Arial" w:hAnsi="Arial" w:cs="Arial"/>
                <w:sz w:val="18"/>
              </w:rPr>
            </w:pPr>
          </w:p>
        </w:tc>
        <w:tc>
          <w:tcPr>
            <w:tcW w:w="1286" w:type="dxa"/>
            <w:vMerge/>
            <w:vAlign w:val="center"/>
          </w:tcPr>
          <w:p w14:paraId="50D4E52F" w14:textId="77777777" w:rsidR="006966C9" w:rsidRPr="001D386E" w:rsidRDefault="006966C9" w:rsidP="00F543FC">
            <w:pPr>
              <w:keepNext/>
              <w:keepLines/>
              <w:spacing w:after="0"/>
              <w:jc w:val="center"/>
              <w:rPr>
                <w:rFonts w:ascii="Arial" w:hAnsi="Arial" w:cs="Arial"/>
                <w:sz w:val="18"/>
              </w:rPr>
            </w:pPr>
          </w:p>
        </w:tc>
      </w:tr>
      <w:tr w:rsidR="006966C9" w:rsidRPr="001D386E" w14:paraId="67C6D458" w14:textId="77777777" w:rsidTr="00F543FC">
        <w:trPr>
          <w:jc w:val="center"/>
        </w:trPr>
        <w:tc>
          <w:tcPr>
            <w:tcW w:w="1594" w:type="dxa"/>
            <w:vMerge w:val="restart"/>
            <w:vAlign w:val="center"/>
          </w:tcPr>
          <w:p w14:paraId="64D67F8A" w14:textId="77777777" w:rsidR="006966C9" w:rsidRPr="001D386E" w:rsidRDefault="006966C9" w:rsidP="00F543FC">
            <w:pPr>
              <w:pStyle w:val="TAC"/>
              <w:rPr>
                <w:rFonts w:cs="Arial"/>
              </w:rPr>
            </w:pPr>
            <w:r w:rsidRPr="001D386E">
              <w:rPr>
                <w:rFonts w:eastAsia="SimSun" w:cs="Arial"/>
                <w:lang w:eastAsia="zh-TW"/>
              </w:rPr>
              <w:t>CA_2A-4A-5A-</w:t>
            </w:r>
            <w:r w:rsidRPr="001D386E">
              <w:rPr>
                <w:rFonts w:eastAsia="SimSun" w:cs="Arial" w:hint="eastAsia"/>
                <w:lang w:eastAsia="zh-CN"/>
              </w:rPr>
              <w:t>12</w:t>
            </w:r>
            <w:r w:rsidRPr="001D386E">
              <w:rPr>
                <w:rFonts w:eastAsia="SimSun" w:cs="Arial"/>
                <w:lang w:eastAsia="zh-TW"/>
              </w:rPr>
              <w:t>A</w:t>
            </w:r>
          </w:p>
        </w:tc>
        <w:tc>
          <w:tcPr>
            <w:tcW w:w="1573" w:type="dxa"/>
            <w:vMerge w:val="restart"/>
            <w:vAlign w:val="center"/>
          </w:tcPr>
          <w:p w14:paraId="13E7C01B" w14:textId="77777777" w:rsidR="006966C9" w:rsidRPr="001D386E" w:rsidRDefault="006966C9" w:rsidP="00F543FC">
            <w:pPr>
              <w:pStyle w:val="TAC"/>
              <w:rPr>
                <w:rFonts w:cs="Arial"/>
                <w:lang w:val="en-US" w:eastAsia="ja-JP"/>
              </w:rPr>
            </w:pPr>
            <w:r w:rsidRPr="001D386E">
              <w:rPr>
                <w:rFonts w:cs="Arial"/>
                <w:lang w:eastAsia="ja-JP"/>
              </w:rPr>
              <w:t>-</w:t>
            </w:r>
          </w:p>
        </w:tc>
        <w:tc>
          <w:tcPr>
            <w:tcW w:w="767" w:type="dxa"/>
            <w:vAlign w:val="center"/>
          </w:tcPr>
          <w:p w14:paraId="3CC17FA9" w14:textId="77777777" w:rsidR="006966C9" w:rsidRPr="001D386E" w:rsidRDefault="006966C9" w:rsidP="00F543FC">
            <w:pPr>
              <w:pStyle w:val="TAC"/>
              <w:rPr>
                <w:rFonts w:cs="Arial"/>
              </w:rPr>
            </w:pPr>
            <w:r w:rsidRPr="001D386E">
              <w:rPr>
                <w:rFonts w:eastAsia="SimSun" w:cs="Arial"/>
              </w:rPr>
              <w:t>2</w:t>
            </w:r>
          </w:p>
        </w:tc>
        <w:tc>
          <w:tcPr>
            <w:tcW w:w="586" w:type="dxa"/>
            <w:gridSpan w:val="2"/>
            <w:vAlign w:val="center"/>
          </w:tcPr>
          <w:p w14:paraId="664B448B" w14:textId="77777777" w:rsidR="006966C9" w:rsidRPr="001D386E" w:rsidRDefault="006966C9" w:rsidP="00F543FC">
            <w:pPr>
              <w:pStyle w:val="TAC"/>
              <w:rPr>
                <w:rFonts w:cs="Arial"/>
              </w:rPr>
            </w:pPr>
          </w:p>
        </w:tc>
        <w:tc>
          <w:tcPr>
            <w:tcW w:w="586" w:type="dxa"/>
            <w:gridSpan w:val="2"/>
            <w:vAlign w:val="center"/>
          </w:tcPr>
          <w:p w14:paraId="709173A4" w14:textId="77777777" w:rsidR="006966C9" w:rsidRPr="001D386E" w:rsidRDefault="006966C9" w:rsidP="00F543FC">
            <w:pPr>
              <w:pStyle w:val="TAC"/>
              <w:rPr>
                <w:rFonts w:cs="Arial"/>
              </w:rPr>
            </w:pPr>
          </w:p>
        </w:tc>
        <w:tc>
          <w:tcPr>
            <w:tcW w:w="586" w:type="dxa"/>
            <w:vAlign w:val="center"/>
          </w:tcPr>
          <w:p w14:paraId="170E510B" w14:textId="77777777" w:rsidR="006966C9" w:rsidRPr="001D386E" w:rsidRDefault="006966C9" w:rsidP="00F543FC">
            <w:pPr>
              <w:pStyle w:val="TAC"/>
              <w:rPr>
                <w:rFonts w:cs="Arial"/>
              </w:rPr>
            </w:pPr>
            <w:r w:rsidRPr="001D386E">
              <w:rPr>
                <w:rFonts w:eastAsia="SimSun" w:cs="Arial"/>
              </w:rPr>
              <w:t>Yes</w:t>
            </w:r>
          </w:p>
        </w:tc>
        <w:tc>
          <w:tcPr>
            <w:tcW w:w="586" w:type="dxa"/>
            <w:vAlign w:val="center"/>
          </w:tcPr>
          <w:p w14:paraId="1B47CD38" w14:textId="77777777" w:rsidR="006966C9" w:rsidRPr="001D386E" w:rsidRDefault="006966C9" w:rsidP="00F543FC">
            <w:pPr>
              <w:pStyle w:val="TAC"/>
              <w:rPr>
                <w:rFonts w:cs="Arial"/>
              </w:rPr>
            </w:pPr>
            <w:r w:rsidRPr="001D386E">
              <w:rPr>
                <w:rFonts w:eastAsia="SimSun" w:cs="Arial"/>
              </w:rPr>
              <w:t>Yes</w:t>
            </w:r>
          </w:p>
        </w:tc>
        <w:tc>
          <w:tcPr>
            <w:tcW w:w="586" w:type="dxa"/>
            <w:gridSpan w:val="2"/>
            <w:vAlign w:val="center"/>
          </w:tcPr>
          <w:p w14:paraId="2C9895FE" w14:textId="77777777" w:rsidR="006966C9" w:rsidRPr="001D386E" w:rsidRDefault="006966C9" w:rsidP="00F543FC">
            <w:pPr>
              <w:pStyle w:val="TAC"/>
              <w:rPr>
                <w:rFonts w:cs="Arial"/>
              </w:rPr>
            </w:pPr>
            <w:r w:rsidRPr="001D386E">
              <w:rPr>
                <w:rFonts w:eastAsia="SimSun" w:cs="Arial"/>
              </w:rPr>
              <w:t>Yes</w:t>
            </w:r>
          </w:p>
        </w:tc>
        <w:tc>
          <w:tcPr>
            <w:tcW w:w="586" w:type="dxa"/>
            <w:gridSpan w:val="2"/>
            <w:vAlign w:val="center"/>
          </w:tcPr>
          <w:p w14:paraId="74BEF109" w14:textId="77777777" w:rsidR="006966C9" w:rsidRPr="001D386E" w:rsidRDefault="006966C9" w:rsidP="00F543FC">
            <w:pPr>
              <w:pStyle w:val="TAC"/>
              <w:rPr>
                <w:rFonts w:cs="Arial"/>
              </w:rPr>
            </w:pPr>
            <w:r w:rsidRPr="001D386E">
              <w:rPr>
                <w:rFonts w:eastAsia="SimSun" w:cs="Arial"/>
              </w:rPr>
              <w:t>Yes</w:t>
            </w:r>
          </w:p>
        </w:tc>
        <w:tc>
          <w:tcPr>
            <w:tcW w:w="1187" w:type="dxa"/>
            <w:vMerge w:val="restart"/>
            <w:vAlign w:val="center"/>
          </w:tcPr>
          <w:p w14:paraId="5C31D636" w14:textId="77777777" w:rsidR="006966C9" w:rsidRPr="001D386E" w:rsidRDefault="006966C9" w:rsidP="00F543FC">
            <w:pPr>
              <w:pStyle w:val="TAC"/>
              <w:rPr>
                <w:rFonts w:cs="Arial"/>
              </w:rPr>
            </w:pPr>
            <w:r w:rsidRPr="001D386E">
              <w:rPr>
                <w:rFonts w:cs="Arial"/>
              </w:rPr>
              <w:t>60</w:t>
            </w:r>
          </w:p>
        </w:tc>
        <w:tc>
          <w:tcPr>
            <w:tcW w:w="1286" w:type="dxa"/>
            <w:vMerge w:val="restart"/>
            <w:vAlign w:val="center"/>
          </w:tcPr>
          <w:p w14:paraId="7EF3BDD7" w14:textId="77777777" w:rsidR="006966C9" w:rsidRPr="001D386E" w:rsidRDefault="006966C9" w:rsidP="00F543FC">
            <w:pPr>
              <w:pStyle w:val="TAC"/>
              <w:rPr>
                <w:rFonts w:cs="Arial"/>
              </w:rPr>
            </w:pPr>
            <w:r w:rsidRPr="001D386E">
              <w:rPr>
                <w:rFonts w:cs="Arial"/>
              </w:rPr>
              <w:t>0</w:t>
            </w:r>
          </w:p>
        </w:tc>
      </w:tr>
      <w:tr w:rsidR="006966C9" w:rsidRPr="001D386E" w14:paraId="7FEBF6E9" w14:textId="77777777" w:rsidTr="00F543FC">
        <w:trPr>
          <w:jc w:val="center"/>
        </w:trPr>
        <w:tc>
          <w:tcPr>
            <w:tcW w:w="1594" w:type="dxa"/>
            <w:vMerge/>
            <w:vAlign w:val="center"/>
          </w:tcPr>
          <w:p w14:paraId="51CD1BE5" w14:textId="77777777" w:rsidR="006966C9" w:rsidRPr="001D386E" w:rsidRDefault="006966C9" w:rsidP="00F543FC">
            <w:pPr>
              <w:pStyle w:val="TAC"/>
              <w:rPr>
                <w:rFonts w:cs="Arial"/>
              </w:rPr>
            </w:pPr>
          </w:p>
        </w:tc>
        <w:tc>
          <w:tcPr>
            <w:tcW w:w="1573" w:type="dxa"/>
            <w:vMerge/>
            <w:vAlign w:val="center"/>
          </w:tcPr>
          <w:p w14:paraId="44B3F78F" w14:textId="77777777" w:rsidR="006966C9" w:rsidRPr="001D386E" w:rsidRDefault="006966C9" w:rsidP="00F543FC">
            <w:pPr>
              <w:pStyle w:val="TAC"/>
              <w:rPr>
                <w:rFonts w:cs="Arial"/>
                <w:lang w:val="en-US" w:eastAsia="ja-JP"/>
              </w:rPr>
            </w:pPr>
          </w:p>
        </w:tc>
        <w:tc>
          <w:tcPr>
            <w:tcW w:w="767" w:type="dxa"/>
            <w:vAlign w:val="center"/>
          </w:tcPr>
          <w:p w14:paraId="472CFAD9" w14:textId="77777777" w:rsidR="006966C9" w:rsidRPr="001D386E" w:rsidRDefault="006966C9" w:rsidP="00F543FC">
            <w:pPr>
              <w:pStyle w:val="TAC"/>
              <w:rPr>
                <w:rFonts w:cs="Arial"/>
              </w:rPr>
            </w:pPr>
            <w:r w:rsidRPr="001D386E">
              <w:rPr>
                <w:rFonts w:eastAsia="SimSun" w:cs="Arial"/>
              </w:rPr>
              <w:t>4</w:t>
            </w:r>
          </w:p>
        </w:tc>
        <w:tc>
          <w:tcPr>
            <w:tcW w:w="586" w:type="dxa"/>
            <w:gridSpan w:val="2"/>
            <w:vAlign w:val="center"/>
          </w:tcPr>
          <w:p w14:paraId="23A01EC4" w14:textId="77777777" w:rsidR="006966C9" w:rsidRPr="001D386E" w:rsidRDefault="006966C9" w:rsidP="00F543FC">
            <w:pPr>
              <w:pStyle w:val="TAC"/>
              <w:rPr>
                <w:rFonts w:cs="Arial"/>
              </w:rPr>
            </w:pPr>
          </w:p>
        </w:tc>
        <w:tc>
          <w:tcPr>
            <w:tcW w:w="586" w:type="dxa"/>
            <w:gridSpan w:val="2"/>
            <w:vAlign w:val="center"/>
          </w:tcPr>
          <w:p w14:paraId="50C90710" w14:textId="77777777" w:rsidR="006966C9" w:rsidRPr="001D386E" w:rsidRDefault="006966C9" w:rsidP="00F543FC">
            <w:pPr>
              <w:pStyle w:val="TAC"/>
              <w:rPr>
                <w:rFonts w:cs="Arial"/>
              </w:rPr>
            </w:pPr>
          </w:p>
        </w:tc>
        <w:tc>
          <w:tcPr>
            <w:tcW w:w="586" w:type="dxa"/>
            <w:vAlign w:val="center"/>
          </w:tcPr>
          <w:p w14:paraId="4B20E40D" w14:textId="77777777" w:rsidR="006966C9" w:rsidRPr="001D386E" w:rsidRDefault="006966C9" w:rsidP="00F543FC">
            <w:pPr>
              <w:pStyle w:val="TAC"/>
              <w:rPr>
                <w:rFonts w:cs="Arial"/>
              </w:rPr>
            </w:pPr>
            <w:r w:rsidRPr="001D386E">
              <w:rPr>
                <w:rFonts w:eastAsia="SimSun" w:cs="Arial"/>
              </w:rPr>
              <w:t>Yes</w:t>
            </w:r>
          </w:p>
        </w:tc>
        <w:tc>
          <w:tcPr>
            <w:tcW w:w="586" w:type="dxa"/>
            <w:vAlign w:val="center"/>
          </w:tcPr>
          <w:p w14:paraId="47D9AE80" w14:textId="77777777" w:rsidR="006966C9" w:rsidRPr="001D386E" w:rsidRDefault="006966C9" w:rsidP="00F543FC">
            <w:pPr>
              <w:pStyle w:val="TAC"/>
              <w:rPr>
                <w:rFonts w:cs="Arial"/>
              </w:rPr>
            </w:pPr>
            <w:r w:rsidRPr="001D386E">
              <w:rPr>
                <w:rFonts w:eastAsia="SimSun" w:cs="Arial"/>
              </w:rPr>
              <w:t>Yes</w:t>
            </w:r>
          </w:p>
        </w:tc>
        <w:tc>
          <w:tcPr>
            <w:tcW w:w="586" w:type="dxa"/>
            <w:gridSpan w:val="2"/>
            <w:vAlign w:val="center"/>
          </w:tcPr>
          <w:p w14:paraId="05082DEF" w14:textId="77777777" w:rsidR="006966C9" w:rsidRPr="001D386E" w:rsidRDefault="006966C9" w:rsidP="00F543FC">
            <w:pPr>
              <w:pStyle w:val="TAC"/>
              <w:rPr>
                <w:rFonts w:cs="Arial"/>
              </w:rPr>
            </w:pPr>
            <w:r w:rsidRPr="001D386E">
              <w:rPr>
                <w:rFonts w:eastAsia="SimSun" w:cs="Arial"/>
              </w:rPr>
              <w:t>Yes</w:t>
            </w:r>
          </w:p>
        </w:tc>
        <w:tc>
          <w:tcPr>
            <w:tcW w:w="586" w:type="dxa"/>
            <w:gridSpan w:val="2"/>
            <w:vAlign w:val="center"/>
          </w:tcPr>
          <w:p w14:paraId="25D6DD9A" w14:textId="77777777" w:rsidR="006966C9" w:rsidRPr="001D386E" w:rsidRDefault="006966C9" w:rsidP="00F543FC">
            <w:pPr>
              <w:pStyle w:val="TAC"/>
              <w:rPr>
                <w:rFonts w:cs="Arial"/>
              </w:rPr>
            </w:pPr>
            <w:r w:rsidRPr="001D386E">
              <w:rPr>
                <w:rFonts w:eastAsia="SimSun" w:cs="Arial"/>
              </w:rPr>
              <w:t>Yes</w:t>
            </w:r>
          </w:p>
        </w:tc>
        <w:tc>
          <w:tcPr>
            <w:tcW w:w="1187" w:type="dxa"/>
            <w:vMerge/>
            <w:vAlign w:val="center"/>
          </w:tcPr>
          <w:p w14:paraId="3F002421" w14:textId="77777777" w:rsidR="006966C9" w:rsidRPr="001D386E" w:rsidRDefault="006966C9" w:rsidP="00F543FC">
            <w:pPr>
              <w:pStyle w:val="TAC"/>
              <w:rPr>
                <w:rFonts w:cs="Arial"/>
              </w:rPr>
            </w:pPr>
          </w:p>
        </w:tc>
        <w:tc>
          <w:tcPr>
            <w:tcW w:w="1286" w:type="dxa"/>
            <w:vMerge/>
            <w:vAlign w:val="center"/>
          </w:tcPr>
          <w:p w14:paraId="0376CEE6" w14:textId="77777777" w:rsidR="006966C9" w:rsidRPr="001D386E" w:rsidRDefault="006966C9" w:rsidP="00F543FC">
            <w:pPr>
              <w:pStyle w:val="TAC"/>
              <w:rPr>
                <w:rFonts w:cs="Arial"/>
              </w:rPr>
            </w:pPr>
          </w:p>
        </w:tc>
      </w:tr>
      <w:tr w:rsidR="006966C9" w:rsidRPr="001D386E" w14:paraId="1994F48A" w14:textId="77777777" w:rsidTr="00F543FC">
        <w:trPr>
          <w:jc w:val="center"/>
        </w:trPr>
        <w:tc>
          <w:tcPr>
            <w:tcW w:w="1594" w:type="dxa"/>
            <w:vMerge/>
            <w:vAlign w:val="center"/>
          </w:tcPr>
          <w:p w14:paraId="1A6C530A" w14:textId="77777777" w:rsidR="006966C9" w:rsidRPr="001D386E" w:rsidRDefault="006966C9" w:rsidP="00F543FC">
            <w:pPr>
              <w:pStyle w:val="TAC"/>
              <w:rPr>
                <w:rFonts w:cs="Arial"/>
              </w:rPr>
            </w:pPr>
          </w:p>
        </w:tc>
        <w:tc>
          <w:tcPr>
            <w:tcW w:w="1573" w:type="dxa"/>
            <w:vMerge/>
            <w:vAlign w:val="center"/>
          </w:tcPr>
          <w:p w14:paraId="48BA6CFE" w14:textId="77777777" w:rsidR="006966C9" w:rsidRPr="001D386E" w:rsidRDefault="006966C9" w:rsidP="00F543FC">
            <w:pPr>
              <w:pStyle w:val="TAC"/>
              <w:rPr>
                <w:rFonts w:cs="Arial"/>
                <w:lang w:val="en-US" w:eastAsia="ja-JP"/>
              </w:rPr>
            </w:pPr>
          </w:p>
        </w:tc>
        <w:tc>
          <w:tcPr>
            <w:tcW w:w="767" w:type="dxa"/>
            <w:vAlign w:val="center"/>
          </w:tcPr>
          <w:p w14:paraId="32F41541" w14:textId="77777777" w:rsidR="006966C9" w:rsidRPr="001D386E" w:rsidRDefault="006966C9" w:rsidP="00F543FC">
            <w:pPr>
              <w:pStyle w:val="TAC"/>
              <w:rPr>
                <w:rFonts w:cs="Arial"/>
              </w:rPr>
            </w:pPr>
            <w:r w:rsidRPr="001D386E">
              <w:rPr>
                <w:rFonts w:eastAsia="SimSun" w:cs="Arial"/>
              </w:rPr>
              <w:t>5</w:t>
            </w:r>
          </w:p>
        </w:tc>
        <w:tc>
          <w:tcPr>
            <w:tcW w:w="586" w:type="dxa"/>
            <w:gridSpan w:val="2"/>
            <w:vAlign w:val="center"/>
          </w:tcPr>
          <w:p w14:paraId="58E0354E" w14:textId="77777777" w:rsidR="006966C9" w:rsidRPr="001D386E" w:rsidRDefault="006966C9" w:rsidP="00F543FC">
            <w:pPr>
              <w:pStyle w:val="TAC"/>
              <w:rPr>
                <w:rFonts w:cs="Arial"/>
              </w:rPr>
            </w:pPr>
          </w:p>
        </w:tc>
        <w:tc>
          <w:tcPr>
            <w:tcW w:w="586" w:type="dxa"/>
            <w:gridSpan w:val="2"/>
            <w:vAlign w:val="center"/>
          </w:tcPr>
          <w:p w14:paraId="2C69D13F" w14:textId="77777777" w:rsidR="006966C9" w:rsidRPr="001D386E" w:rsidRDefault="006966C9" w:rsidP="00F543FC">
            <w:pPr>
              <w:pStyle w:val="TAC"/>
              <w:rPr>
                <w:rFonts w:cs="Arial"/>
              </w:rPr>
            </w:pPr>
          </w:p>
        </w:tc>
        <w:tc>
          <w:tcPr>
            <w:tcW w:w="586" w:type="dxa"/>
            <w:vAlign w:val="center"/>
          </w:tcPr>
          <w:p w14:paraId="728D248B" w14:textId="77777777" w:rsidR="006966C9" w:rsidRPr="001D386E" w:rsidRDefault="006966C9" w:rsidP="00F543FC">
            <w:pPr>
              <w:pStyle w:val="TAC"/>
              <w:rPr>
                <w:rFonts w:cs="Arial"/>
              </w:rPr>
            </w:pPr>
            <w:r w:rsidRPr="001D386E">
              <w:rPr>
                <w:rFonts w:eastAsia="SimSun" w:cs="Arial"/>
              </w:rPr>
              <w:t>Yes</w:t>
            </w:r>
          </w:p>
        </w:tc>
        <w:tc>
          <w:tcPr>
            <w:tcW w:w="586" w:type="dxa"/>
            <w:vAlign w:val="center"/>
          </w:tcPr>
          <w:p w14:paraId="2BBFCD5A" w14:textId="77777777" w:rsidR="006966C9" w:rsidRPr="001D386E" w:rsidRDefault="006966C9" w:rsidP="00F543FC">
            <w:pPr>
              <w:pStyle w:val="TAC"/>
              <w:rPr>
                <w:rFonts w:cs="Arial"/>
              </w:rPr>
            </w:pPr>
            <w:r w:rsidRPr="001D386E">
              <w:rPr>
                <w:rFonts w:eastAsia="SimSun" w:cs="Arial"/>
              </w:rPr>
              <w:t>Yes</w:t>
            </w:r>
          </w:p>
        </w:tc>
        <w:tc>
          <w:tcPr>
            <w:tcW w:w="586" w:type="dxa"/>
            <w:gridSpan w:val="2"/>
            <w:vAlign w:val="center"/>
          </w:tcPr>
          <w:p w14:paraId="7835BC0D" w14:textId="77777777" w:rsidR="006966C9" w:rsidRPr="001D386E" w:rsidRDefault="006966C9" w:rsidP="00F543FC">
            <w:pPr>
              <w:pStyle w:val="TAC"/>
              <w:rPr>
                <w:rFonts w:cs="Arial"/>
              </w:rPr>
            </w:pPr>
          </w:p>
        </w:tc>
        <w:tc>
          <w:tcPr>
            <w:tcW w:w="586" w:type="dxa"/>
            <w:gridSpan w:val="2"/>
            <w:vAlign w:val="center"/>
          </w:tcPr>
          <w:p w14:paraId="407C2E11" w14:textId="77777777" w:rsidR="006966C9" w:rsidRPr="001D386E" w:rsidRDefault="006966C9" w:rsidP="00F543FC">
            <w:pPr>
              <w:pStyle w:val="TAC"/>
              <w:rPr>
                <w:rFonts w:cs="Arial"/>
              </w:rPr>
            </w:pPr>
          </w:p>
        </w:tc>
        <w:tc>
          <w:tcPr>
            <w:tcW w:w="1187" w:type="dxa"/>
            <w:vMerge/>
            <w:vAlign w:val="center"/>
          </w:tcPr>
          <w:p w14:paraId="77001904" w14:textId="77777777" w:rsidR="006966C9" w:rsidRPr="001D386E" w:rsidRDefault="006966C9" w:rsidP="00F543FC">
            <w:pPr>
              <w:pStyle w:val="TAC"/>
              <w:rPr>
                <w:rFonts w:cs="Arial"/>
              </w:rPr>
            </w:pPr>
          </w:p>
        </w:tc>
        <w:tc>
          <w:tcPr>
            <w:tcW w:w="1286" w:type="dxa"/>
            <w:vMerge/>
            <w:vAlign w:val="center"/>
          </w:tcPr>
          <w:p w14:paraId="59CC9C4C" w14:textId="77777777" w:rsidR="006966C9" w:rsidRPr="001D386E" w:rsidRDefault="006966C9" w:rsidP="00F543FC">
            <w:pPr>
              <w:pStyle w:val="TAC"/>
              <w:rPr>
                <w:rFonts w:cs="Arial"/>
              </w:rPr>
            </w:pPr>
          </w:p>
        </w:tc>
      </w:tr>
      <w:tr w:rsidR="006966C9" w:rsidRPr="001D386E" w14:paraId="5E875170" w14:textId="77777777" w:rsidTr="00F543FC">
        <w:trPr>
          <w:jc w:val="center"/>
        </w:trPr>
        <w:tc>
          <w:tcPr>
            <w:tcW w:w="1594" w:type="dxa"/>
            <w:vMerge/>
            <w:vAlign w:val="center"/>
          </w:tcPr>
          <w:p w14:paraId="02761F50" w14:textId="77777777" w:rsidR="006966C9" w:rsidRPr="001D386E" w:rsidRDefault="006966C9" w:rsidP="00F543FC">
            <w:pPr>
              <w:pStyle w:val="TAC"/>
              <w:rPr>
                <w:rFonts w:cs="Arial"/>
              </w:rPr>
            </w:pPr>
          </w:p>
        </w:tc>
        <w:tc>
          <w:tcPr>
            <w:tcW w:w="1573" w:type="dxa"/>
            <w:vMerge/>
            <w:vAlign w:val="center"/>
          </w:tcPr>
          <w:p w14:paraId="089BF6FD" w14:textId="77777777" w:rsidR="006966C9" w:rsidRPr="001D386E" w:rsidRDefault="006966C9" w:rsidP="00F543FC">
            <w:pPr>
              <w:pStyle w:val="TAC"/>
              <w:rPr>
                <w:rFonts w:cs="Arial"/>
                <w:lang w:val="en-US" w:eastAsia="ja-JP"/>
              </w:rPr>
            </w:pPr>
          </w:p>
        </w:tc>
        <w:tc>
          <w:tcPr>
            <w:tcW w:w="767" w:type="dxa"/>
            <w:vAlign w:val="center"/>
          </w:tcPr>
          <w:p w14:paraId="625F00DB" w14:textId="77777777" w:rsidR="006966C9" w:rsidRPr="001D386E" w:rsidRDefault="006966C9" w:rsidP="00F543FC">
            <w:pPr>
              <w:pStyle w:val="TAC"/>
              <w:rPr>
                <w:rFonts w:cs="Arial"/>
              </w:rPr>
            </w:pPr>
            <w:r w:rsidRPr="001D386E">
              <w:rPr>
                <w:rFonts w:eastAsia="SimSun" w:cs="Arial" w:hint="eastAsia"/>
                <w:lang w:eastAsia="zh-CN"/>
              </w:rPr>
              <w:t>12</w:t>
            </w:r>
          </w:p>
        </w:tc>
        <w:tc>
          <w:tcPr>
            <w:tcW w:w="586" w:type="dxa"/>
            <w:gridSpan w:val="2"/>
            <w:vAlign w:val="center"/>
          </w:tcPr>
          <w:p w14:paraId="71B0C430" w14:textId="77777777" w:rsidR="006966C9" w:rsidRPr="001D386E" w:rsidRDefault="006966C9" w:rsidP="00F543FC">
            <w:pPr>
              <w:pStyle w:val="TAC"/>
              <w:rPr>
                <w:rFonts w:cs="Arial"/>
              </w:rPr>
            </w:pPr>
          </w:p>
        </w:tc>
        <w:tc>
          <w:tcPr>
            <w:tcW w:w="586" w:type="dxa"/>
            <w:gridSpan w:val="2"/>
            <w:vAlign w:val="center"/>
          </w:tcPr>
          <w:p w14:paraId="256352E9" w14:textId="77777777" w:rsidR="006966C9" w:rsidRPr="001D386E" w:rsidRDefault="006966C9" w:rsidP="00F543FC">
            <w:pPr>
              <w:pStyle w:val="TAC"/>
              <w:rPr>
                <w:rFonts w:cs="Arial"/>
              </w:rPr>
            </w:pPr>
          </w:p>
        </w:tc>
        <w:tc>
          <w:tcPr>
            <w:tcW w:w="586" w:type="dxa"/>
            <w:vAlign w:val="center"/>
          </w:tcPr>
          <w:p w14:paraId="6E7076A7" w14:textId="77777777" w:rsidR="006966C9" w:rsidRPr="001D386E" w:rsidRDefault="006966C9" w:rsidP="00F543FC">
            <w:pPr>
              <w:pStyle w:val="TAC"/>
              <w:rPr>
                <w:rFonts w:cs="Arial"/>
              </w:rPr>
            </w:pPr>
            <w:r w:rsidRPr="001D386E">
              <w:rPr>
                <w:rFonts w:eastAsia="SimSun" w:cs="Arial"/>
              </w:rPr>
              <w:t>Yes</w:t>
            </w:r>
          </w:p>
        </w:tc>
        <w:tc>
          <w:tcPr>
            <w:tcW w:w="586" w:type="dxa"/>
            <w:vAlign w:val="center"/>
          </w:tcPr>
          <w:p w14:paraId="6B84E5D8" w14:textId="77777777" w:rsidR="006966C9" w:rsidRPr="001D386E" w:rsidRDefault="006966C9" w:rsidP="00F543FC">
            <w:pPr>
              <w:pStyle w:val="TAC"/>
              <w:rPr>
                <w:rFonts w:cs="Arial"/>
              </w:rPr>
            </w:pPr>
            <w:r w:rsidRPr="001D386E">
              <w:rPr>
                <w:rFonts w:eastAsia="SimSun" w:cs="Arial"/>
              </w:rPr>
              <w:t>Yes</w:t>
            </w:r>
          </w:p>
        </w:tc>
        <w:tc>
          <w:tcPr>
            <w:tcW w:w="586" w:type="dxa"/>
            <w:gridSpan w:val="2"/>
            <w:vAlign w:val="center"/>
          </w:tcPr>
          <w:p w14:paraId="64726F00" w14:textId="77777777" w:rsidR="006966C9" w:rsidRPr="001D386E" w:rsidRDefault="006966C9" w:rsidP="00F543FC">
            <w:pPr>
              <w:pStyle w:val="TAC"/>
              <w:rPr>
                <w:rFonts w:cs="Arial"/>
              </w:rPr>
            </w:pPr>
          </w:p>
        </w:tc>
        <w:tc>
          <w:tcPr>
            <w:tcW w:w="586" w:type="dxa"/>
            <w:gridSpan w:val="2"/>
            <w:vAlign w:val="center"/>
          </w:tcPr>
          <w:p w14:paraId="1519439F" w14:textId="77777777" w:rsidR="006966C9" w:rsidRPr="001D386E" w:rsidRDefault="006966C9" w:rsidP="00F543FC">
            <w:pPr>
              <w:pStyle w:val="TAC"/>
              <w:rPr>
                <w:rFonts w:cs="Arial"/>
              </w:rPr>
            </w:pPr>
          </w:p>
        </w:tc>
        <w:tc>
          <w:tcPr>
            <w:tcW w:w="1187" w:type="dxa"/>
            <w:vMerge/>
            <w:vAlign w:val="center"/>
          </w:tcPr>
          <w:p w14:paraId="0543DE77" w14:textId="77777777" w:rsidR="006966C9" w:rsidRPr="001D386E" w:rsidRDefault="006966C9" w:rsidP="00F543FC">
            <w:pPr>
              <w:pStyle w:val="TAC"/>
              <w:rPr>
                <w:rFonts w:cs="Arial"/>
              </w:rPr>
            </w:pPr>
          </w:p>
        </w:tc>
        <w:tc>
          <w:tcPr>
            <w:tcW w:w="1286" w:type="dxa"/>
            <w:vMerge/>
            <w:vAlign w:val="center"/>
          </w:tcPr>
          <w:p w14:paraId="17BA3B72" w14:textId="77777777" w:rsidR="006966C9" w:rsidRPr="001D386E" w:rsidRDefault="006966C9" w:rsidP="00F543FC">
            <w:pPr>
              <w:pStyle w:val="TAC"/>
              <w:rPr>
                <w:rFonts w:cs="Arial"/>
              </w:rPr>
            </w:pPr>
          </w:p>
        </w:tc>
      </w:tr>
      <w:tr w:rsidR="006966C9" w:rsidRPr="001D386E" w14:paraId="04114AC8" w14:textId="77777777" w:rsidTr="00F543FC">
        <w:trPr>
          <w:jc w:val="center"/>
        </w:trPr>
        <w:tc>
          <w:tcPr>
            <w:tcW w:w="1594" w:type="dxa"/>
            <w:vMerge w:val="restart"/>
            <w:vAlign w:val="center"/>
          </w:tcPr>
          <w:p w14:paraId="084C2B67" w14:textId="77777777" w:rsidR="006966C9" w:rsidRPr="001D386E" w:rsidRDefault="006966C9" w:rsidP="00F543FC">
            <w:pPr>
              <w:pStyle w:val="TAC"/>
              <w:rPr>
                <w:rFonts w:cs="Arial"/>
              </w:rPr>
            </w:pPr>
            <w:r w:rsidRPr="001D386E">
              <w:rPr>
                <w:rFonts w:eastAsia="SimSun" w:cs="Arial"/>
                <w:lang w:eastAsia="zh-TW"/>
              </w:rPr>
              <w:t>CA_2A-4A-5A-</w:t>
            </w:r>
            <w:r w:rsidRPr="001D386E">
              <w:rPr>
                <w:rFonts w:eastAsia="SimSun" w:cs="Arial" w:hint="eastAsia"/>
                <w:lang w:eastAsia="zh-CN"/>
              </w:rPr>
              <w:t>29</w:t>
            </w:r>
            <w:r w:rsidRPr="001D386E">
              <w:rPr>
                <w:rFonts w:eastAsia="SimSun" w:cs="Arial"/>
                <w:lang w:eastAsia="zh-TW"/>
              </w:rPr>
              <w:t>A</w:t>
            </w:r>
          </w:p>
        </w:tc>
        <w:tc>
          <w:tcPr>
            <w:tcW w:w="1573" w:type="dxa"/>
            <w:vMerge w:val="restart"/>
            <w:vAlign w:val="center"/>
          </w:tcPr>
          <w:p w14:paraId="6D29CF9A" w14:textId="77777777" w:rsidR="006966C9" w:rsidRPr="001D386E" w:rsidRDefault="006966C9" w:rsidP="00F543FC">
            <w:pPr>
              <w:pStyle w:val="TAC"/>
              <w:rPr>
                <w:rFonts w:cs="Arial"/>
                <w:lang w:val="en-US" w:eastAsia="ja-JP"/>
              </w:rPr>
            </w:pPr>
            <w:r w:rsidRPr="001D386E">
              <w:rPr>
                <w:rFonts w:cs="Arial"/>
                <w:lang w:eastAsia="ja-JP"/>
              </w:rPr>
              <w:t>CA_2A-4A</w:t>
            </w:r>
          </w:p>
        </w:tc>
        <w:tc>
          <w:tcPr>
            <w:tcW w:w="767" w:type="dxa"/>
            <w:vAlign w:val="center"/>
          </w:tcPr>
          <w:p w14:paraId="780E4832" w14:textId="77777777" w:rsidR="006966C9" w:rsidRPr="001D386E" w:rsidRDefault="006966C9" w:rsidP="00F543FC">
            <w:pPr>
              <w:pStyle w:val="TAC"/>
              <w:rPr>
                <w:rFonts w:cs="Arial"/>
              </w:rPr>
            </w:pPr>
            <w:r w:rsidRPr="001D386E">
              <w:rPr>
                <w:rFonts w:eastAsia="SimSun" w:cs="Arial"/>
              </w:rPr>
              <w:t>2</w:t>
            </w:r>
          </w:p>
        </w:tc>
        <w:tc>
          <w:tcPr>
            <w:tcW w:w="586" w:type="dxa"/>
            <w:gridSpan w:val="2"/>
            <w:vAlign w:val="center"/>
          </w:tcPr>
          <w:p w14:paraId="56F48CBD" w14:textId="77777777" w:rsidR="006966C9" w:rsidRPr="001D386E" w:rsidRDefault="006966C9" w:rsidP="00F543FC">
            <w:pPr>
              <w:pStyle w:val="TAC"/>
              <w:rPr>
                <w:rFonts w:cs="Arial"/>
              </w:rPr>
            </w:pPr>
          </w:p>
        </w:tc>
        <w:tc>
          <w:tcPr>
            <w:tcW w:w="586" w:type="dxa"/>
            <w:gridSpan w:val="2"/>
            <w:vAlign w:val="center"/>
          </w:tcPr>
          <w:p w14:paraId="7EC8221F" w14:textId="77777777" w:rsidR="006966C9" w:rsidRPr="001D386E" w:rsidRDefault="006966C9" w:rsidP="00F543FC">
            <w:pPr>
              <w:pStyle w:val="TAC"/>
              <w:rPr>
                <w:rFonts w:cs="Arial"/>
              </w:rPr>
            </w:pPr>
          </w:p>
        </w:tc>
        <w:tc>
          <w:tcPr>
            <w:tcW w:w="586" w:type="dxa"/>
            <w:vAlign w:val="center"/>
          </w:tcPr>
          <w:p w14:paraId="5ED1FBF1" w14:textId="77777777" w:rsidR="006966C9" w:rsidRPr="001D386E" w:rsidRDefault="006966C9" w:rsidP="00F543FC">
            <w:pPr>
              <w:pStyle w:val="TAC"/>
              <w:rPr>
                <w:rFonts w:cs="Arial"/>
              </w:rPr>
            </w:pPr>
            <w:r w:rsidRPr="001D386E">
              <w:rPr>
                <w:rFonts w:eastAsia="SimSun" w:cs="Arial"/>
              </w:rPr>
              <w:t>Yes</w:t>
            </w:r>
          </w:p>
        </w:tc>
        <w:tc>
          <w:tcPr>
            <w:tcW w:w="586" w:type="dxa"/>
            <w:vAlign w:val="center"/>
          </w:tcPr>
          <w:p w14:paraId="38BB2FFB" w14:textId="77777777" w:rsidR="006966C9" w:rsidRPr="001D386E" w:rsidRDefault="006966C9" w:rsidP="00F543FC">
            <w:pPr>
              <w:pStyle w:val="TAC"/>
              <w:rPr>
                <w:rFonts w:cs="Arial"/>
              </w:rPr>
            </w:pPr>
            <w:r w:rsidRPr="001D386E">
              <w:rPr>
                <w:rFonts w:eastAsia="SimSun" w:cs="Arial"/>
              </w:rPr>
              <w:t>Yes</w:t>
            </w:r>
          </w:p>
        </w:tc>
        <w:tc>
          <w:tcPr>
            <w:tcW w:w="586" w:type="dxa"/>
            <w:gridSpan w:val="2"/>
            <w:vAlign w:val="center"/>
          </w:tcPr>
          <w:p w14:paraId="002C8B73" w14:textId="77777777" w:rsidR="006966C9" w:rsidRPr="001D386E" w:rsidRDefault="006966C9" w:rsidP="00F543FC">
            <w:pPr>
              <w:pStyle w:val="TAC"/>
              <w:rPr>
                <w:rFonts w:cs="Arial"/>
              </w:rPr>
            </w:pPr>
            <w:r w:rsidRPr="001D386E">
              <w:rPr>
                <w:rFonts w:eastAsia="SimSun" w:cs="Arial"/>
              </w:rPr>
              <w:t>Yes</w:t>
            </w:r>
          </w:p>
        </w:tc>
        <w:tc>
          <w:tcPr>
            <w:tcW w:w="586" w:type="dxa"/>
            <w:gridSpan w:val="2"/>
            <w:vAlign w:val="center"/>
          </w:tcPr>
          <w:p w14:paraId="47EE7765" w14:textId="77777777" w:rsidR="006966C9" w:rsidRPr="001D386E" w:rsidRDefault="006966C9" w:rsidP="00F543FC">
            <w:pPr>
              <w:pStyle w:val="TAC"/>
              <w:rPr>
                <w:rFonts w:cs="Arial"/>
              </w:rPr>
            </w:pPr>
            <w:r w:rsidRPr="001D386E">
              <w:rPr>
                <w:rFonts w:eastAsia="SimSun" w:cs="Arial"/>
              </w:rPr>
              <w:t>Yes</w:t>
            </w:r>
          </w:p>
        </w:tc>
        <w:tc>
          <w:tcPr>
            <w:tcW w:w="1187" w:type="dxa"/>
            <w:vMerge w:val="restart"/>
            <w:vAlign w:val="center"/>
          </w:tcPr>
          <w:p w14:paraId="22673583" w14:textId="77777777" w:rsidR="006966C9" w:rsidRPr="001D386E" w:rsidRDefault="006966C9" w:rsidP="00F543FC">
            <w:pPr>
              <w:pStyle w:val="TAC"/>
              <w:rPr>
                <w:rFonts w:cs="Arial"/>
              </w:rPr>
            </w:pPr>
            <w:r w:rsidRPr="001D386E">
              <w:rPr>
                <w:rFonts w:cs="Arial"/>
              </w:rPr>
              <w:t>60</w:t>
            </w:r>
          </w:p>
        </w:tc>
        <w:tc>
          <w:tcPr>
            <w:tcW w:w="1286" w:type="dxa"/>
            <w:vMerge w:val="restart"/>
            <w:vAlign w:val="center"/>
          </w:tcPr>
          <w:p w14:paraId="6C7C9FF4" w14:textId="77777777" w:rsidR="006966C9" w:rsidRPr="001D386E" w:rsidRDefault="006966C9" w:rsidP="00F543FC">
            <w:pPr>
              <w:pStyle w:val="TAC"/>
              <w:rPr>
                <w:rFonts w:cs="Arial"/>
              </w:rPr>
            </w:pPr>
            <w:r w:rsidRPr="001D386E">
              <w:rPr>
                <w:rFonts w:cs="Arial"/>
              </w:rPr>
              <w:t>0</w:t>
            </w:r>
          </w:p>
        </w:tc>
      </w:tr>
      <w:tr w:rsidR="006966C9" w:rsidRPr="001D386E" w14:paraId="35C152C7" w14:textId="77777777" w:rsidTr="00F543FC">
        <w:trPr>
          <w:jc w:val="center"/>
        </w:trPr>
        <w:tc>
          <w:tcPr>
            <w:tcW w:w="1594" w:type="dxa"/>
            <w:vMerge/>
            <w:vAlign w:val="center"/>
          </w:tcPr>
          <w:p w14:paraId="266E86F1" w14:textId="77777777" w:rsidR="006966C9" w:rsidRPr="001D386E" w:rsidRDefault="006966C9" w:rsidP="00F543FC">
            <w:pPr>
              <w:pStyle w:val="TAC"/>
              <w:rPr>
                <w:rFonts w:cs="Arial"/>
              </w:rPr>
            </w:pPr>
          </w:p>
        </w:tc>
        <w:tc>
          <w:tcPr>
            <w:tcW w:w="1573" w:type="dxa"/>
            <w:vMerge/>
            <w:vAlign w:val="center"/>
          </w:tcPr>
          <w:p w14:paraId="793B8C6F" w14:textId="77777777" w:rsidR="006966C9" w:rsidRPr="001D386E" w:rsidRDefault="006966C9" w:rsidP="00F543FC">
            <w:pPr>
              <w:pStyle w:val="TAC"/>
              <w:rPr>
                <w:rFonts w:cs="Arial"/>
                <w:lang w:val="en-US" w:eastAsia="ja-JP"/>
              </w:rPr>
            </w:pPr>
          </w:p>
        </w:tc>
        <w:tc>
          <w:tcPr>
            <w:tcW w:w="767" w:type="dxa"/>
            <w:vAlign w:val="center"/>
          </w:tcPr>
          <w:p w14:paraId="7C878A10" w14:textId="77777777" w:rsidR="006966C9" w:rsidRPr="001D386E" w:rsidRDefault="006966C9" w:rsidP="00F543FC">
            <w:pPr>
              <w:pStyle w:val="TAC"/>
              <w:rPr>
                <w:rFonts w:cs="Arial"/>
              </w:rPr>
            </w:pPr>
            <w:r w:rsidRPr="001D386E">
              <w:rPr>
                <w:rFonts w:eastAsia="SimSun" w:cs="Arial"/>
              </w:rPr>
              <w:t>4</w:t>
            </w:r>
          </w:p>
        </w:tc>
        <w:tc>
          <w:tcPr>
            <w:tcW w:w="586" w:type="dxa"/>
            <w:gridSpan w:val="2"/>
            <w:vAlign w:val="center"/>
          </w:tcPr>
          <w:p w14:paraId="76C87EDF" w14:textId="77777777" w:rsidR="006966C9" w:rsidRPr="001D386E" w:rsidRDefault="006966C9" w:rsidP="00F543FC">
            <w:pPr>
              <w:pStyle w:val="TAC"/>
              <w:rPr>
                <w:rFonts w:cs="Arial"/>
              </w:rPr>
            </w:pPr>
          </w:p>
        </w:tc>
        <w:tc>
          <w:tcPr>
            <w:tcW w:w="586" w:type="dxa"/>
            <w:gridSpan w:val="2"/>
            <w:vAlign w:val="center"/>
          </w:tcPr>
          <w:p w14:paraId="04B822FB" w14:textId="77777777" w:rsidR="006966C9" w:rsidRPr="001D386E" w:rsidRDefault="006966C9" w:rsidP="00F543FC">
            <w:pPr>
              <w:pStyle w:val="TAC"/>
              <w:rPr>
                <w:rFonts w:cs="Arial"/>
              </w:rPr>
            </w:pPr>
          </w:p>
        </w:tc>
        <w:tc>
          <w:tcPr>
            <w:tcW w:w="586" w:type="dxa"/>
            <w:vAlign w:val="center"/>
          </w:tcPr>
          <w:p w14:paraId="2722B54D" w14:textId="77777777" w:rsidR="006966C9" w:rsidRPr="001D386E" w:rsidRDefault="006966C9" w:rsidP="00F543FC">
            <w:pPr>
              <w:pStyle w:val="TAC"/>
              <w:rPr>
                <w:rFonts w:cs="Arial"/>
              </w:rPr>
            </w:pPr>
            <w:r w:rsidRPr="001D386E">
              <w:rPr>
                <w:rFonts w:eastAsia="SimSun" w:cs="Arial"/>
              </w:rPr>
              <w:t>Yes</w:t>
            </w:r>
          </w:p>
        </w:tc>
        <w:tc>
          <w:tcPr>
            <w:tcW w:w="586" w:type="dxa"/>
            <w:vAlign w:val="center"/>
          </w:tcPr>
          <w:p w14:paraId="799214B3" w14:textId="77777777" w:rsidR="006966C9" w:rsidRPr="001D386E" w:rsidRDefault="006966C9" w:rsidP="00F543FC">
            <w:pPr>
              <w:pStyle w:val="TAC"/>
              <w:rPr>
                <w:rFonts w:cs="Arial"/>
              </w:rPr>
            </w:pPr>
            <w:r w:rsidRPr="001D386E">
              <w:rPr>
                <w:rFonts w:eastAsia="SimSun" w:cs="Arial"/>
              </w:rPr>
              <w:t>Yes</w:t>
            </w:r>
          </w:p>
        </w:tc>
        <w:tc>
          <w:tcPr>
            <w:tcW w:w="586" w:type="dxa"/>
            <w:gridSpan w:val="2"/>
            <w:vAlign w:val="center"/>
          </w:tcPr>
          <w:p w14:paraId="74310D09" w14:textId="77777777" w:rsidR="006966C9" w:rsidRPr="001D386E" w:rsidRDefault="006966C9" w:rsidP="00F543FC">
            <w:pPr>
              <w:pStyle w:val="TAC"/>
              <w:rPr>
                <w:rFonts w:cs="Arial"/>
              </w:rPr>
            </w:pPr>
            <w:r w:rsidRPr="001D386E">
              <w:rPr>
                <w:rFonts w:eastAsia="SimSun" w:cs="Arial"/>
              </w:rPr>
              <w:t>Yes</w:t>
            </w:r>
          </w:p>
        </w:tc>
        <w:tc>
          <w:tcPr>
            <w:tcW w:w="586" w:type="dxa"/>
            <w:gridSpan w:val="2"/>
            <w:vAlign w:val="center"/>
          </w:tcPr>
          <w:p w14:paraId="18CE15C5" w14:textId="77777777" w:rsidR="006966C9" w:rsidRPr="001D386E" w:rsidRDefault="006966C9" w:rsidP="00F543FC">
            <w:pPr>
              <w:pStyle w:val="TAC"/>
              <w:rPr>
                <w:rFonts w:cs="Arial"/>
              </w:rPr>
            </w:pPr>
            <w:r w:rsidRPr="001D386E">
              <w:rPr>
                <w:rFonts w:eastAsia="SimSun" w:cs="Arial"/>
              </w:rPr>
              <w:t>Yes</w:t>
            </w:r>
          </w:p>
        </w:tc>
        <w:tc>
          <w:tcPr>
            <w:tcW w:w="1187" w:type="dxa"/>
            <w:vMerge/>
            <w:vAlign w:val="center"/>
          </w:tcPr>
          <w:p w14:paraId="3525F804" w14:textId="77777777" w:rsidR="006966C9" w:rsidRPr="001D386E" w:rsidRDefault="006966C9" w:rsidP="00F543FC">
            <w:pPr>
              <w:pStyle w:val="TAC"/>
              <w:rPr>
                <w:rFonts w:cs="Arial"/>
              </w:rPr>
            </w:pPr>
          </w:p>
        </w:tc>
        <w:tc>
          <w:tcPr>
            <w:tcW w:w="1286" w:type="dxa"/>
            <w:vMerge/>
            <w:vAlign w:val="center"/>
          </w:tcPr>
          <w:p w14:paraId="0CA875F1" w14:textId="77777777" w:rsidR="006966C9" w:rsidRPr="001D386E" w:rsidRDefault="006966C9" w:rsidP="00F543FC">
            <w:pPr>
              <w:pStyle w:val="TAC"/>
              <w:rPr>
                <w:rFonts w:cs="Arial"/>
              </w:rPr>
            </w:pPr>
          </w:p>
        </w:tc>
      </w:tr>
      <w:tr w:rsidR="006966C9" w:rsidRPr="001D386E" w14:paraId="0E009837" w14:textId="77777777" w:rsidTr="00F543FC">
        <w:trPr>
          <w:jc w:val="center"/>
        </w:trPr>
        <w:tc>
          <w:tcPr>
            <w:tcW w:w="1594" w:type="dxa"/>
            <w:vMerge/>
            <w:vAlign w:val="center"/>
          </w:tcPr>
          <w:p w14:paraId="549166EC" w14:textId="77777777" w:rsidR="006966C9" w:rsidRPr="001D386E" w:rsidRDefault="006966C9" w:rsidP="00F543FC">
            <w:pPr>
              <w:pStyle w:val="TAC"/>
              <w:rPr>
                <w:rFonts w:cs="Arial"/>
              </w:rPr>
            </w:pPr>
          </w:p>
        </w:tc>
        <w:tc>
          <w:tcPr>
            <w:tcW w:w="1573" w:type="dxa"/>
            <w:vMerge/>
            <w:vAlign w:val="center"/>
          </w:tcPr>
          <w:p w14:paraId="69264246" w14:textId="77777777" w:rsidR="006966C9" w:rsidRPr="001D386E" w:rsidRDefault="006966C9" w:rsidP="00F543FC">
            <w:pPr>
              <w:pStyle w:val="TAC"/>
              <w:rPr>
                <w:rFonts w:cs="Arial"/>
                <w:lang w:val="en-US" w:eastAsia="ja-JP"/>
              </w:rPr>
            </w:pPr>
          </w:p>
        </w:tc>
        <w:tc>
          <w:tcPr>
            <w:tcW w:w="767" w:type="dxa"/>
            <w:vAlign w:val="center"/>
          </w:tcPr>
          <w:p w14:paraId="7BC96FC3" w14:textId="77777777" w:rsidR="006966C9" w:rsidRPr="001D386E" w:rsidRDefault="006966C9" w:rsidP="00F543FC">
            <w:pPr>
              <w:pStyle w:val="TAC"/>
              <w:rPr>
                <w:rFonts w:cs="Arial"/>
              </w:rPr>
            </w:pPr>
            <w:r w:rsidRPr="001D386E">
              <w:rPr>
                <w:rFonts w:eastAsia="SimSun" w:cs="Arial"/>
              </w:rPr>
              <w:t>5</w:t>
            </w:r>
          </w:p>
        </w:tc>
        <w:tc>
          <w:tcPr>
            <w:tcW w:w="586" w:type="dxa"/>
            <w:gridSpan w:val="2"/>
            <w:vAlign w:val="center"/>
          </w:tcPr>
          <w:p w14:paraId="79D18119" w14:textId="77777777" w:rsidR="006966C9" w:rsidRPr="001D386E" w:rsidRDefault="006966C9" w:rsidP="00F543FC">
            <w:pPr>
              <w:pStyle w:val="TAC"/>
              <w:rPr>
                <w:rFonts w:cs="Arial"/>
              </w:rPr>
            </w:pPr>
          </w:p>
        </w:tc>
        <w:tc>
          <w:tcPr>
            <w:tcW w:w="586" w:type="dxa"/>
            <w:gridSpan w:val="2"/>
            <w:vAlign w:val="center"/>
          </w:tcPr>
          <w:p w14:paraId="7552A69F" w14:textId="77777777" w:rsidR="006966C9" w:rsidRPr="001D386E" w:rsidRDefault="006966C9" w:rsidP="00F543FC">
            <w:pPr>
              <w:pStyle w:val="TAC"/>
              <w:rPr>
                <w:rFonts w:cs="Arial"/>
              </w:rPr>
            </w:pPr>
          </w:p>
        </w:tc>
        <w:tc>
          <w:tcPr>
            <w:tcW w:w="586" w:type="dxa"/>
            <w:vAlign w:val="center"/>
          </w:tcPr>
          <w:p w14:paraId="7ECF1C6A" w14:textId="77777777" w:rsidR="006966C9" w:rsidRPr="001D386E" w:rsidRDefault="006966C9" w:rsidP="00F543FC">
            <w:pPr>
              <w:pStyle w:val="TAC"/>
              <w:rPr>
                <w:rFonts w:cs="Arial"/>
              </w:rPr>
            </w:pPr>
            <w:r w:rsidRPr="001D386E">
              <w:rPr>
                <w:rFonts w:eastAsia="SimSun" w:cs="Arial"/>
              </w:rPr>
              <w:t>Yes</w:t>
            </w:r>
          </w:p>
        </w:tc>
        <w:tc>
          <w:tcPr>
            <w:tcW w:w="586" w:type="dxa"/>
            <w:vAlign w:val="center"/>
          </w:tcPr>
          <w:p w14:paraId="6A821C0C" w14:textId="77777777" w:rsidR="006966C9" w:rsidRPr="001D386E" w:rsidRDefault="006966C9" w:rsidP="00F543FC">
            <w:pPr>
              <w:pStyle w:val="TAC"/>
              <w:rPr>
                <w:rFonts w:cs="Arial"/>
              </w:rPr>
            </w:pPr>
            <w:r w:rsidRPr="001D386E">
              <w:rPr>
                <w:rFonts w:eastAsia="SimSun" w:cs="Arial"/>
              </w:rPr>
              <w:t>Yes</w:t>
            </w:r>
          </w:p>
        </w:tc>
        <w:tc>
          <w:tcPr>
            <w:tcW w:w="586" w:type="dxa"/>
            <w:gridSpan w:val="2"/>
            <w:vAlign w:val="center"/>
          </w:tcPr>
          <w:p w14:paraId="1C7AD6D9" w14:textId="77777777" w:rsidR="006966C9" w:rsidRPr="001D386E" w:rsidRDefault="006966C9" w:rsidP="00F543FC">
            <w:pPr>
              <w:pStyle w:val="TAC"/>
              <w:rPr>
                <w:rFonts w:cs="Arial"/>
              </w:rPr>
            </w:pPr>
          </w:p>
        </w:tc>
        <w:tc>
          <w:tcPr>
            <w:tcW w:w="586" w:type="dxa"/>
            <w:gridSpan w:val="2"/>
            <w:vAlign w:val="center"/>
          </w:tcPr>
          <w:p w14:paraId="2F90F82F" w14:textId="77777777" w:rsidR="006966C9" w:rsidRPr="001D386E" w:rsidRDefault="006966C9" w:rsidP="00F543FC">
            <w:pPr>
              <w:pStyle w:val="TAC"/>
              <w:rPr>
                <w:rFonts w:cs="Arial"/>
              </w:rPr>
            </w:pPr>
          </w:p>
        </w:tc>
        <w:tc>
          <w:tcPr>
            <w:tcW w:w="1187" w:type="dxa"/>
            <w:vMerge/>
            <w:vAlign w:val="center"/>
          </w:tcPr>
          <w:p w14:paraId="678DE323" w14:textId="77777777" w:rsidR="006966C9" w:rsidRPr="001D386E" w:rsidRDefault="006966C9" w:rsidP="00F543FC">
            <w:pPr>
              <w:pStyle w:val="TAC"/>
              <w:rPr>
                <w:rFonts w:cs="Arial"/>
              </w:rPr>
            </w:pPr>
          </w:p>
        </w:tc>
        <w:tc>
          <w:tcPr>
            <w:tcW w:w="1286" w:type="dxa"/>
            <w:vMerge/>
            <w:vAlign w:val="center"/>
          </w:tcPr>
          <w:p w14:paraId="494F9B2B" w14:textId="77777777" w:rsidR="006966C9" w:rsidRPr="001D386E" w:rsidRDefault="006966C9" w:rsidP="00F543FC">
            <w:pPr>
              <w:pStyle w:val="TAC"/>
              <w:rPr>
                <w:rFonts w:cs="Arial"/>
              </w:rPr>
            </w:pPr>
          </w:p>
        </w:tc>
      </w:tr>
      <w:tr w:rsidR="006966C9" w:rsidRPr="001D386E" w14:paraId="29E14405" w14:textId="77777777" w:rsidTr="00F543FC">
        <w:trPr>
          <w:jc w:val="center"/>
        </w:trPr>
        <w:tc>
          <w:tcPr>
            <w:tcW w:w="1594" w:type="dxa"/>
            <w:vMerge/>
            <w:vAlign w:val="center"/>
          </w:tcPr>
          <w:p w14:paraId="47DC366B" w14:textId="77777777" w:rsidR="006966C9" w:rsidRPr="001D386E" w:rsidRDefault="006966C9" w:rsidP="00F543FC">
            <w:pPr>
              <w:pStyle w:val="TAC"/>
              <w:rPr>
                <w:rFonts w:cs="Arial"/>
              </w:rPr>
            </w:pPr>
          </w:p>
        </w:tc>
        <w:tc>
          <w:tcPr>
            <w:tcW w:w="1573" w:type="dxa"/>
            <w:vMerge/>
            <w:vAlign w:val="center"/>
          </w:tcPr>
          <w:p w14:paraId="662088CD" w14:textId="77777777" w:rsidR="006966C9" w:rsidRPr="001D386E" w:rsidRDefault="006966C9" w:rsidP="00F543FC">
            <w:pPr>
              <w:pStyle w:val="TAC"/>
              <w:rPr>
                <w:rFonts w:cs="Arial"/>
                <w:lang w:val="en-US" w:eastAsia="ja-JP"/>
              </w:rPr>
            </w:pPr>
          </w:p>
        </w:tc>
        <w:tc>
          <w:tcPr>
            <w:tcW w:w="767" w:type="dxa"/>
            <w:vAlign w:val="center"/>
          </w:tcPr>
          <w:p w14:paraId="092D09D3" w14:textId="77777777" w:rsidR="006966C9" w:rsidRPr="001D386E" w:rsidRDefault="006966C9" w:rsidP="00F543FC">
            <w:pPr>
              <w:pStyle w:val="TAC"/>
              <w:rPr>
                <w:rFonts w:cs="Arial"/>
              </w:rPr>
            </w:pPr>
            <w:r w:rsidRPr="001D386E">
              <w:rPr>
                <w:rFonts w:eastAsia="SimSun" w:cs="Arial" w:hint="eastAsia"/>
                <w:lang w:eastAsia="zh-CN"/>
              </w:rPr>
              <w:t>29</w:t>
            </w:r>
          </w:p>
        </w:tc>
        <w:tc>
          <w:tcPr>
            <w:tcW w:w="586" w:type="dxa"/>
            <w:gridSpan w:val="2"/>
            <w:vAlign w:val="center"/>
          </w:tcPr>
          <w:p w14:paraId="1FDEA5F7" w14:textId="77777777" w:rsidR="006966C9" w:rsidRPr="001D386E" w:rsidRDefault="006966C9" w:rsidP="00F543FC">
            <w:pPr>
              <w:pStyle w:val="TAC"/>
              <w:rPr>
                <w:rFonts w:cs="Arial"/>
              </w:rPr>
            </w:pPr>
          </w:p>
        </w:tc>
        <w:tc>
          <w:tcPr>
            <w:tcW w:w="586" w:type="dxa"/>
            <w:gridSpan w:val="2"/>
            <w:vAlign w:val="center"/>
          </w:tcPr>
          <w:p w14:paraId="3B91C50E" w14:textId="77777777" w:rsidR="006966C9" w:rsidRPr="001D386E" w:rsidRDefault="006966C9" w:rsidP="00F543FC">
            <w:pPr>
              <w:pStyle w:val="TAC"/>
              <w:rPr>
                <w:rFonts w:cs="Arial"/>
              </w:rPr>
            </w:pPr>
          </w:p>
        </w:tc>
        <w:tc>
          <w:tcPr>
            <w:tcW w:w="586" w:type="dxa"/>
            <w:vAlign w:val="center"/>
          </w:tcPr>
          <w:p w14:paraId="62417922" w14:textId="77777777" w:rsidR="006966C9" w:rsidRPr="001D386E" w:rsidRDefault="006966C9" w:rsidP="00F543FC">
            <w:pPr>
              <w:pStyle w:val="TAC"/>
              <w:rPr>
                <w:rFonts w:cs="Arial"/>
              </w:rPr>
            </w:pPr>
            <w:r w:rsidRPr="001D386E">
              <w:rPr>
                <w:rFonts w:eastAsia="SimSun" w:cs="Arial"/>
              </w:rPr>
              <w:t>Yes</w:t>
            </w:r>
          </w:p>
        </w:tc>
        <w:tc>
          <w:tcPr>
            <w:tcW w:w="586" w:type="dxa"/>
            <w:vAlign w:val="center"/>
          </w:tcPr>
          <w:p w14:paraId="04D0FF65" w14:textId="77777777" w:rsidR="006966C9" w:rsidRPr="001D386E" w:rsidRDefault="006966C9" w:rsidP="00F543FC">
            <w:pPr>
              <w:pStyle w:val="TAC"/>
              <w:rPr>
                <w:rFonts w:cs="Arial"/>
              </w:rPr>
            </w:pPr>
            <w:r w:rsidRPr="001D386E">
              <w:rPr>
                <w:rFonts w:eastAsia="SimSun" w:cs="Arial"/>
              </w:rPr>
              <w:t>Yes</w:t>
            </w:r>
          </w:p>
        </w:tc>
        <w:tc>
          <w:tcPr>
            <w:tcW w:w="586" w:type="dxa"/>
            <w:gridSpan w:val="2"/>
            <w:vAlign w:val="center"/>
          </w:tcPr>
          <w:p w14:paraId="60E28AB3" w14:textId="77777777" w:rsidR="006966C9" w:rsidRPr="001D386E" w:rsidRDefault="006966C9" w:rsidP="00F543FC">
            <w:pPr>
              <w:pStyle w:val="TAC"/>
              <w:rPr>
                <w:rFonts w:cs="Arial"/>
              </w:rPr>
            </w:pPr>
          </w:p>
        </w:tc>
        <w:tc>
          <w:tcPr>
            <w:tcW w:w="586" w:type="dxa"/>
            <w:gridSpan w:val="2"/>
            <w:vAlign w:val="center"/>
          </w:tcPr>
          <w:p w14:paraId="6DEFDA07" w14:textId="77777777" w:rsidR="006966C9" w:rsidRPr="001D386E" w:rsidRDefault="006966C9" w:rsidP="00F543FC">
            <w:pPr>
              <w:pStyle w:val="TAC"/>
              <w:rPr>
                <w:rFonts w:cs="Arial"/>
              </w:rPr>
            </w:pPr>
          </w:p>
        </w:tc>
        <w:tc>
          <w:tcPr>
            <w:tcW w:w="1187" w:type="dxa"/>
            <w:vMerge/>
            <w:vAlign w:val="center"/>
          </w:tcPr>
          <w:p w14:paraId="258C390D" w14:textId="77777777" w:rsidR="006966C9" w:rsidRPr="001D386E" w:rsidRDefault="006966C9" w:rsidP="00F543FC">
            <w:pPr>
              <w:pStyle w:val="TAC"/>
              <w:rPr>
                <w:rFonts w:cs="Arial"/>
              </w:rPr>
            </w:pPr>
          </w:p>
        </w:tc>
        <w:tc>
          <w:tcPr>
            <w:tcW w:w="1286" w:type="dxa"/>
            <w:vMerge/>
            <w:vAlign w:val="center"/>
          </w:tcPr>
          <w:p w14:paraId="0F7580F7" w14:textId="77777777" w:rsidR="006966C9" w:rsidRPr="001D386E" w:rsidRDefault="006966C9" w:rsidP="00F543FC">
            <w:pPr>
              <w:pStyle w:val="TAC"/>
              <w:rPr>
                <w:rFonts w:cs="Arial"/>
              </w:rPr>
            </w:pPr>
          </w:p>
        </w:tc>
      </w:tr>
      <w:tr w:rsidR="006966C9" w:rsidRPr="001D386E" w14:paraId="1E03BDE3" w14:textId="77777777" w:rsidTr="00F543FC">
        <w:trPr>
          <w:jc w:val="center"/>
        </w:trPr>
        <w:tc>
          <w:tcPr>
            <w:tcW w:w="1594" w:type="dxa"/>
            <w:vMerge w:val="restart"/>
            <w:vAlign w:val="center"/>
          </w:tcPr>
          <w:p w14:paraId="41FB47D0" w14:textId="77777777" w:rsidR="006966C9" w:rsidRPr="001D386E" w:rsidRDefault="006966C9" w:rsidP="00F543FC">
            <w:pPr>
              <w:pStyle w:val="TAC"/>
              <w:rPr>
                <w:rFonts w:cs="Arial"/>
              </w:rPr>
            </w:pPr>
            <w:r w:rsidRPr="001D386E">
              <w:rPr>
                <w:rFonts w:eastAsia="SimSun" w:cs="Arial"/>
                <w:lang w:eastAsia="zh-TW"/>
              </w:rPr>
              <w:t>CA_2A-4A-5A-30A</w:t>
            </w:r>
          </w:p>
        </w:tc>
        <w:tc>
          <w:tcPr>
            <w:tcW w:w="1573" w:type="dxa"/>
            <w:vMerge w:val="restart"/>
            <w:vAlign w:val="center"/>
          </w:tcPr>
          <w:p w14:paraId="5FFEC1CA" w14:textId="77777777" w:rsidR="006966C9" w:rsidRPr="001D386E" w:rsidRDefault="006966C9" w:rsidP="00F543FC">
            <w:pPr>
              <w:pStyle w:val="TAC"/>
              <w:rPr>
                <w:rFonts w:cs="Arial"/>
              </w:rPr>
            </w:pPr>
            <w:r w:rsidRPr="001D386E">
              <w:rPr>
                <w:rFonts w:cs="Arial"/>
                <w:lang w:eastAsia="ja-JP"/>
              </w:rPr>
              <w:t>-</w:t>
            </w:r>
          </w:p>
        </w:tc>
        <w:tc>
          <w:tcPr>
            <w:tcW w:w="767" w:type="dxa"/>
            <w:vAlign w:val="center"/>
          </w:tcPr>
          <w:p w14:paraId="4B5D4A4F" w14:textId="77777777" w:rsidR="006966C9" w:rsidRPr="001D386E" w:rsidRDefault="006966C9" w:rsidP="00F543FC">
            <w:pPr>
              <w:pStyle w:val="TAC"/>
              <w:rPr>
                <w:rFonts w:cs="Arial"/>
                <w:lang w:eastAsia="ja-JP"/>
              </w:rPr>
            </w:pPr>
            <w:r w:rsidRPr="001D386E">
              <w:rPr>
                <w:rFonts w:eastAsia="SimSun" w:cs="Arial"/>
              </w:rPr>
              <w:t>2</w:t>
            </w:r>
          </w:p>
        </w:tc>
        <w:tc>
          <w:tcPr>
            <w:tcW w:w="586" w:type="dxa"/>
            <w:gridSpan w:val="2"/>
            <w:vAlign w:val="center"/>
          </w:tcPr>
          <w:p w14:paraId="54F89011" w14:textId="77777777" w:rsidR="006966C9" w:rsidRPr="001D386E" w:rsidRDefault="006966C9" w:rsidP="00F543FC">
            <w:pPr>
              <w:pStyle w:val="TAC"/>
              <w:rPr>
                <w:rFonts w:cs="Arial"/>
              </w:rPr>
            </w:pPr>
          </w:p>
        </w:tc>
        <w:tc>
          <w:tcPr>
            <w:tcW w:w="586" w:type="dxa"/>
            <w:gridSpan w:val="2"/>
            <w:vAlign w:val="center"/>
          </w:tcPr>
          <w:p w14:paraId="5EBBAE12" w14:textId="77777777" w:rsidR="006966C9" w:rsidRPr="001D386E" w:rsidRDefault="006966C9" w:rsidP="00F543FC">
            <w:pPr>
              <w:pStyle w:val="TAC"/>
              <w:rPr>
                <w:rFonts w:cs="Arial"/>
              </w:rPr>
            </w:pPr>
          </w:p>
        </w:tc>
        <w:tc>
          <w:tcPr>
            <w:tcW w:w="586" w:type="dxa"/>
            <w:vAlign w:val="center"/>
          </w:tcPr>
          <w:p w14:paraId="6111D6D5" w14:textId="77777777" w:rsidR="006966C9" w:rsidRPr="001D386E" w:rsidRDefault="006966C9" w:rsidP="00F543FC">
            <w:pPr>
              <w:pStyle w:val="TAC"/>
              <w:rPr>
                <w:rFonts w:cs="Arial"/>
              </w:rPr>
            </w:pPr>
            <w:r w:rsidRPr="001D386E">
              <w:rPr>
                <w:rFonts w:eastAsia="SimSun" w:cs="Arial"/>
              </w:rPr>
              <w:t>Yes</w:t>
            </w:r>
          </w:p>
        </w:tc>
        <w:tc>
          <w:tcPr>
            <w:tcW w:w="586" w:type="dxa"/>
            <w:vAlign w:val="center"/>
          </w:tcPr>
          <w:p w14:paraId="046B919C" w14:textId="77777777" w:rsidR="006966C9" w:rsidRPr="001D386E" w:rsidRDefault="006966C9" w:rsidP="00F543FC">
            <w:pPr>
              <w:pStyle w:val="TAC"/>
              <w:rPr>
                <w:rFonts w:cs="Arial"/>
              </w:rPr>
            </w:pPr>
            <w:r w:rsidRPr="001D386E">
              <w:rPr>
                <w:rFonts w:eastAsia="SimSun" w:cs="Arial"/>
              </w:rPr>
              <w:t>Yes</w:t>
            </w:r>
          </w:p>
        </w:tc>
        <w:tc>
          <w:tcPr>
            <w:tcW w:w="586" w:type="dxa"/>
            <w:gridSpan w:val="2"/>
            <w:vAlign w:val="center"/>
          </w:tcPr>
          <w:p w14:paraId="2DBDB430" w14:textId="77777777" w:rsidR="006966C9" w:rsidRPr="001D386E" w:rsidRDefault="006966C9" w:rsidP="00F543FC">
            <w:pPr>
              <w:pStyle w:val="TAC"/>
              <w:rPr>
                <w:rFonts w:cs="Arial"/>
              </w:rPr>
            </w:pPr>
            <w:r w:rsidRPr="001D386E">
              <w:rPr>
                <w:rFonts w:eastAsia="SimSun" w:cs="Arial"/>
              </w:rPr>
              <w:t>Yes</w:t>
            </w:r>
          </w:p>
        </w:tc>
        <w:tc>
          <w:tcPr>
            <w:tcW w:w="586" w:type="dxa"/>
            <w:gridSpan w:val="2"/>
            <w:vAlign w:val="center"/>
          </w:tcPr>
          <w:p w14:paraId="61B656D9" w14:textId="77777777" w:rsidR="006966C9" w:rsidRPr="001D386E" w:rsidRDefault="006966C9" w:rsidP="00F543FC">
            <w:pPr>
              <w:pStyle w:val="TAC"/>
              <w:rPr>
                <w:rFonts w:cs="Arial"/>
              </w:rPr>
            </w:pPr>
            <w:r w:rsidRPr="001D386E">
              <w:rPr>
                <w:rFonts w:eastAsia="SimSun" w:cs="Arial"/>
              </w:rPr>
              <w:t>Yes</w:t>
            </w:r>
          </w:p>
        </w:tc>
        <w:tc>
          <w:tcPr>
            <w:tcW w:w="1187" w:type="dxa"/>
            <w:vMerge w:val="restart"/>
            <w:vAlign w:val="center"/>
          </w:tcPr>
          <w:p w14:paraId="2B2EB2A0" w14:textId="77777777" w:rsidR="006966C9" w:rsidRPr="001D386E" w:rsidRDefault="006966C9" w:rsidP="00F543FC">
            <w:pPr>
              <w:pStyle w:val="TAC"/>
              <w:rPr>
                <w:rFonts w:cs="Arial"/>
              </w:rPr>
            </w:pPr>
            <w:r w:rsidRPr="001D386E">
              <w:rPr>
                <w:rFonts w:cs="Arial"/>
              </w:rPr>
              <w:t>60</w:t>
            </w:r>
          </w:p>
        </w:tc>
        <w:tc>
          <w:tcPr>
            <w:tcW w:w="1286" w:type="dxa"/>
            <w:vMerge w:val="restart"/>
            <w:vAlign w:val="center"/>
          </w:tcPr>
          <w:p w14:paraId="39877E44" w14:textId="77777777" w:rsidR="006966C9" w:rsidRPr="001D386E" w:rsidRDefault="006966C9" w:rsidP="00F543FC">
            <w:pPr>
              <w:pStyle w:val="TAC"/>
              <w:rPr>
                <w:rFonts w:cs="Arial"/>
              </w:rPr>
            </w:pPr>
            <w:r w:rsidRPr="001D386E">
              <w:rPr>
                <w:rFonts w:cs="Arial"/>
              </w:rPr>
              <w:t>0</w:t>
            </w:r>
          </w:p>
        </w:tc>
      </w:tr>
      <w:tr w:rsidR="006966C9" w:rsidRPr="001D386E" w14:paraId="5BBE01EC" w14:textId="77777777" w:rsidTr="00F543FC">
        <w:trPr>
          <w:jc w:val="center"/>
        </w:trPr>
        <w:tc>
          <w:tcPr>
            <w:tcW w:w="1594" w:type="dxa"/>
            <w:vMerge/>
            <w:vAlign w:val="center"/>
          </w:tcPr>
          <w:p w14:paraId="10987660" w14:textId="77777777" w:rsidR="006966C9" w:rsidRPr="001D386E" w:rsidRDefault="006966C9" w:rsidP="00F543FC">
            <w:pPr>
              <w:pStyle w:val="TAC"/>
              <w:rPr>
                <w:rFonts w:cs="Arial"/>
              </w:rPr>
            </w:pPr>
          </w:p>
        </w:tc>
        <w:tc>
          <w:tcPr>
            <w:tcW w:w="1573" w:type="dxa"/>
            <w:vMerge/>
            <w:vAlign w:val="center"/>
          </w:tcPr>
          <w:p w14:paraId="4401EA3C" w14:textId="77777777" w:rsidR="006966C9" w:rsidRPr="001D386E" w:rsidRDefault="006966C9" w:rsidP="00F543FC">
            <w:pPr>
              <w:pStyle w:val="TAC"/>
              <w:rPr>
                <w:rFonts w:cs="Arial"/>
                <w:lang w:eastAsia="ja-JP"/>
              </w:rPr>
            </w:pPr>
          </w:p>
        </w:tc>
        <w:tc>
          <w:tcPr>
            <w:tcW w:w="767" w:type="dxa"/>
            <w:vAlign w:val="center"/>
          </w:tcPr>
          <w:p w14:paraId="1883E3D4" w14:textId="77777777" w:rsidR="006966C9" w:rsidRPr="001D386E" w:rsidRDefault="006966C9" w:rsidP="00F543FC">
            <w:pPr>
              <w:pStyle w:val="TAC"/>
              <w:rPr>
                <w:rFonts w:cs="Arial"/>
                <w:lang w:eastAsia="ja-JP"/>
              </w:rPr>
            </w:pPr>
            <w:r w:rsidRPr="001D386E">
              <w:rPr>
                <w:rFonts w:eastAsia="SimSun" w:cs="Arial"/>
              </w:rPr>
              <w:t>4</w:t>
            </w:r>
          </w:p>
        </w:tc>
        <w:tc>
          <w:tcPr>
            <w:tcW w:w="586" w:type="dxa"/>
            <w:gridSpan w:val="2"/>
            <w:vAlign w:val="center"/>
          </w:tcPr>
          <w:p w14:paraId="16C8024D" w14:textId="77777777" w:rsidR="006966C9" w:rsidRPr="001D386E" w:rsidRDefault="006966C9" w:rsidP="00F543FC">
            <w:pPr>
              <w:pStyle w:val="TAC"/>
              <w:rPr>
                <w:rFonts w:cs="Arial"/>
              </w:rPr>
            </w:pPr>
          </w:p>
        </w:tc>
        <w:tc>
          <w:tcPr>
            <w:tcW w:w="586" w:type="dxa"/>
            <w:gridSpan w:val="2"/>
            <w:vAlign w:val="center"/>
          </w:tcPr>
          <w:p w14:paraId="120D05FD" w14:textId="77777777" w:rsidR="006966C9" w:rsidRPr="001D386E" w:rsidRDefault="006966C9" w:rsidP="00F543FC">
            <w:pPr>
              <w:pStyle w:val="TAC"/>
              <w:rPr>
                <w:rFonts w:cs="Arial"/>
              </w:rPr>
            </w:pPr>
          </w:p>
        </w:tc>
        <w:tc>
          <w:tcPr>
            <w:tcW w:w="586" w:type="dxa"/>
            <w:vAlign w:val="center"/>
          </w:tcPr>
          <w:p w14:paraId="18AB6F5D" w14:textId="77777777" w:rsidR="006966C9" w:rsidRPr="001D386E" w:rsidRDefault="006966C9" w:rsidP="00F543FC">
            <w:pPr>
              <w:pStyle w:val="TAC"/>
              <w:rPr>
                <w:rFonts w:cs="Arial"/>
              </w:rPr>
            </w:pPr>
            <w:r w:rsidRPr="001D386E">
              <w:rPr>
                <w:rFonts w:eastAsia="SimSun" w:cs="Arial"/>
              </w:rPr>
              <w:t>Yes</w:t>
            </w:r>
          </w:p>
        </w:tc>
        <w:tc>
          <w:tcPr>
            <w:tcW w:w="586" w:type="dxa"/>
            <w:vAlign w:val="center"/>
          </w:tcPr>
          <w:p w14:paraId="03DBFBF6" w14:textId="77777777" w:rsidR="006966C9" w:rsidRPr="001D386E" w:rsidRDefault="006966C9" w:rsidP="00F543FC">
            <w:pPr>
              <w:pStyle w:val="TAC"/>
              <w:rPr>
                <w:rFonts w:cs="Arial"/>
              </w:rPr>
            </w:pPr>
            <w:r w:rsidRPr="001D386E">
              <w:rPr>
                <w:rFonts w:eastAsia="SimSun" w:cs="Arial"/>
              </w:rPr>
              <w:t>Yes</w:t>
            </w:r>
          </w:p>
        </w:tc>
        <w:tc>
          <w:tcPr>
            <w:tcW w:w="586" w:type="dxa"/>
            <w:gridSpan w:val="2"/>
            <w:vAlign w:val="center"/>
          </w:tcPr>
          <w:p w14:paraId="295DB02F" w14:textId="77777777" w:rsidR="006966C9" w:rsidRPr="001D386E" w:rsidRDefault="006966C9" w:rsidP="00F543FC">
            <w:pPr>
              <w:pStyle w:val="TAC"/>
              <w:rPr>
                <w:rFonts w:cs="Arial"/>
              </w:rPr>
            </w:pPr>
            <w:r w:rsidRPr="001D386E">
              <w:rPr>
                <w:rFonts w:eastAsia="SimSun" w:cs="Arial"/>
              </w:rPr>
              <w:t>Yes</w:t>
            </w:r>
          </w:p>
        </w:tc>
        <w:tc>
          <w:tcPr>
            <w:tcW w:w="586" w:type="dxa"/>
            <w:gridSpan w:val="2"/>
            <w:vAlign w:val="center"/>
          </w:tcPr>
          <w:p w14:paraId="0A3CCE2C" w14:textId="77777777" w:rsidR="006966C9" w:rsidRPr="001D386E" w:rsidRDefault="006966C9" w:rsidP="00F543FC">
            <w:pPr>
              <w:pStyle w:val="TAC"/>
              <w:rPr>
                <w:rFonts w:cs="Arial"/>
              </w:rPr>
            </w:pPr>
            <w:r w:rsidRPr="001D386E">
              <w:rPr>
                <w:rFonts w:eastAsia="SimSun" w:cs="Arial"/>
              </w:rPr>
              <w:t>Yes</w:t>
            </w:r>
          </w:p>
        </w:tc>
        <w:tc>
          <w:tcPr>
            <w:tcW w:w="1187" w:type="dxa"/>
            <w:vMerge/>
            <w:vAlign w:val="center"/>
          </w:tcPr>
          <w:p w14:paraId="59BE3251" w14:textId="77777777" w:rsidR="006966C9" w:rsidRPr="001D386E" w:rsidRDefault="006966C9" w:rsidP="00F543FC">
            <w:pPr>
              <w:pStyle w:val="TAC"/>
              <w:rPr>
                <w:rFonts w:cs="Arial"/>
              </w:rPr>
            </w:pPr>
          </w:p>
        </w:tc>
        <w:tc>
          <w:tcPr>
            <w:tcW w:w="1286" w:type="dxa"/>
            <w:vMerge/>
            <w:vAlign w:val="center"/>
          </w:tcPr>
          <w:p w14:paraId="709D4070" w14:textId="77777777" w:rsidR="006966C9" w:rsidRPr="001D386E" w:rsidRDefault="006966C9" w:rsidP="00F543FC">
            <w:pPr>
              <w:pStyle w:val="TAC"/>
              <w:rPr>
                <w:rFonts w:cs="Arial"/>
              </w:rPr>
            </w:pPr>
          </w:p>
        </w:tc>
      </w:tr>
      <w:tr w:rsidR="006966C9" w:rsidRPr="001D386E" w14:paraId="34CE811A" w14:textId="77777777" w:rsidTr="00F543FC">
        <w:trPr>
          <w:jc w:val="center"/>
        </w:trPr>
        <w:tc>
          <w:tcPr>
            <w:tcW w:w="1594" w:type="dxa"/>
            <w:vMerge/>
            <w:vAlign w:val="center"/>
          </w:tcPr>
          <w:p w14:paraId="235C90AE" w14:textId="77777777" w:rsidR="006966C9" w:rsidRPr="001D386E" w:rsidRDefault="006966C9" w:rsidP="00F543FC">
            <w:pPr>
              <w:pStyle w:val="TAC"/>
              <w:rPr>
                <w:rFonts w:cs="Arial"/>
              </w:rPr>
            </w:pPr>
          </w:p>
        </w:tc>
        <w:tc>
          <w:tcPr>
            <w:tcW w:w="1573" w:type="dxa"/>
            <w:vMerge/>
            <w:vAlign w:val="center"/>
          </w:tcPr>
          <w:p w14:paraId="312723CD" w14:textId="77777777" w:rsidR="006966C9" w:rsidRPr="001D386E" w:rsidRDefault="006966C9" w:rsidP="00F543FC">
            <w:pPr>
              <w:pStyle w:val="TAC"/>
              <w:rPr>
                <w:rFonts w:cs="Arial"/>
                <w:lang w:eastAsia="ja-JP"/>
              </w:rPr>
            </w:pPr>
          </w:p>
        </w:tc>
        <w:tc>
          <w:tcPr>
            <w:tcW w:w="767" w:type="dxa"/>
            <w:vAlign w:val="center"/>
          </w:tcPr>
          <w:p w14:paraId="459538FA" w14:textId="77777777" w:rsidR="006966C9" w:rsidRPr="001D386E" w:rsidRDefault="006966C9" w:rsidP="00F543FC">
            <w:pPr>
              <w:pStyle w:val="TAC"/>
              <w:rPr>
                <w:rFonts w:cs="Arial"/>
                <w:lang w:eastAsia="ja-JP"/>
              </w:rPr>
            </w:pPr>
            <w:r w:rsidRPr="001D386E">
              <w:rPr>
                <w:rFonts w:eastAsia="SimSun" w:cs="Arial"/>
              </w:rPr>
              <w:t>5</w:t>
            </w:r>
          </w:p>
        </w:tc>
        <w:tc>
          <w:tcPr>
            <w:tcW w:w="586" w:type="dxa"/>
            <w:gridSpan w:val="2"/>
            <w:vAlign w:val="center"/>
          </w:tcPr>
          <w:p w14:paraId="08B7AFEE" w14:textId="77777777" w:rsidR="006966C9" w:rsidRPr="001D386E" w:rsidRDefault="006966C9" w:rsidP="00F543FC">
            <w:pPr>
              <w:pStyle w:val="TAC"/>
              <w:rPr>
                <w:rFonts w:cs="Arial"/>
              </w:rPr>
            </w:pPr>
          </w:p>
        </w:tc>
        <w:tc>
          <w:tcPr>
            <w:tcW w:w="586" w:type="dxa"/>
            <w:gridSpan w:val="2"/>
            <w:vAlign w:val="center"/>
          </w:tcPr>
          <w:p w14:paraId="09E50086" w14:textId="77777777" w:rsidR="006966C9" w:rsidRPr="001D386E" w:rsidRDefault="006966C9" w:rsidP="00F543FC">
            <w:pPr>
              <w:pStyle w:val="TAC"/>
              <w:rPr>
                <w:rFonts w:cs="Arial"/>
              </w:rPr>
            </w:pPr>
          </w:p>
        </w:tc>
        <w:tc>
          <w:tcPr>
            <w:tcW w:w="586" w:type="dxa"/>
            <w:vAlign w:val="center"/>
          </w:tcPr>
          <w:p w14:paraId="3151DDF6" w14:textId="77777777" w:rsidR="006966C9" w:rsidRPr="001D386E" w:rsidRDefault="006966C9" w:rsidP="00F543FC">
            <w:pPr>
              <w:pStyle w:val="TAC"/>
              <w:rPr>
                <w:rFonts w:cs="Arial"/>
              </w:rPr>
            </w:pPr>
            <w:r w:rsidRPr="001D386E">
              <w:rPr>
                <w:rFonts w:eastAsia="SimSun" w:cs="Arial"/>
              </w:rPr>
              <w:t>Yes</w:t>
            </w:r>
          </w:p>
        </w:tc>
        <w:tc>
          <w:tcPr>
            <w:tcW w:w="586" w:type="dxa"/>
            <w:vAlign w:val="center"/>
          </w:tcPr>
          <w:p w14:paraId="2CBCF292" w14:textId="77777777" w:rsidR="006966C9" w:rsidRPr="001D386E" w:rsidRDefault="006966C9" w:rsidP="00F543FC">
            <w:pPr>
              <w:pStyle w:val="TAC"/>
              <w:rPr>
                <w:rFonts w:cs="Arial"/>
              </w:rPr>
            </w:pPr>
            <w:r w:rsidRPr="001D386E">
              <w:rPr>
                <w:rFonts w:eastAsia="SimSun" w:cs="Arial"/>
              </w:rPr>
              <w:t>Yes</w:t>
            </w:r>
          </w:p>
        </w:tc>
        <w:tc>
          <w:tcPr>
            <w:tcW w:w="586" w:type="dxa"/>
            <w:gridSpan w:val="2"/>
            <w:vAlign w:val="center"/>
          </w:tcPr>
          <w:p w14:paraId="67B29A76" w14:textId="77777777" w:rsidR="006966C9" w:rsidRPr="001D386E" w:rsidRDefault="006966C9" w:rsidP="00F543FC">
            <w:pPr>
              <w:pStyle w:val="TAC"/>
              <w:rPr>
                <w:rFonts w:cs="Arial"/>
              </w:rPr>
            </w:pPr>
          </w:p>
        </w:tc>
        <w:tc>
          <w:tcPr>
            <w:tcW w:w="586" w:type="dxa"/>
            <w:gridSpan w:val="2"/>
            <w:vAlign w:val="center"/>
          </w:tcPr>
          <w:p w14:paraId="49DC8F63" w14:textId="77777777" w:rsidR="006966C9" w:rsidRPr="001D386E" w:rsidRDefault="006966C9" w:rsidP="00F543FC">
            <w:pPr>
              <w:pStyle w:val="TAC"/>
              <w:rPr>
                <w:rFonts w:cs="Arial"/>
              </w:rPr>
            </w:pPr>
          </w:p>
        </w:tc>
        <w:tc>
          <w:tcPr>
            <w:tcW w:w="1187" w:type="dxa"/>
            <w:vMerge/>
            <w:vAlign w:val="center"/>
          </w:tcPr>
          <w:p w14:paraId="2D759FBC" w14:textId="77777777" w:rsidR="006966C9" w:rsidRPr="001D386E" w:rsidRDefault="006966C9" w:rsidP="00F543FC">
            <w:pPr>
              <w:pStyle w:val="TAC"/>
              <w:rPr>
                <w:rFonts w:cs="Arial"/>
              </w:rPr>
            </w:pPr>
          </w:p>
        </w:tc>
        <w:tc>
          <w:tcPr>
            <w:tcW w:w="1286" w:type="dxa"/>
            <w:vMerge/>
            <w:vAlign w:val="center"/>
          </w:tcPr>
          <w:p w14:paraId="147DAFD0" w14:textId="77777777" w:rsidR="006966C9" w:rsidRPr="001D386E" w:rsidRDefault="006966C9" w:rsidP="00F543FC">
            <w:pPr>
              <w:pStyle w:val="TAC"/>
              <w:rPr>
                <w:rFonts w:cs="Arial"/>
              </w:rPr>
            </w:pPr>
          </w:p>
        </w:tc>
      </w:tr>
      <w:tr w:rsidR="006966C9" w:rsidRPr="001D386E" w14:paraId="0ABFAB36" w14:textId="77777777" w:rsidTr="00F543FC">
        <w:trPr>
          <w:jc w:val="center"/>
        </w:trPr>
        <w:tc>
          <w:tcPr>
            <w:tcW w:w="1594" w:type="dxa"/>
            <w:vMerge/>
            <w:vAlign w:val="center"/>
          </w:tcPr>
          <w:p w14:paraId="713B814F" w14:textId="77777777" w:rsidR="006966C9" w:rsidRPr="001D386E" w:rsidRDefault="006966C9" w:rsidP="00F543FC">
            <w:pPr>
              <w:pStyle w:val="TAC"/>
              <w:rPr>
                <w:rFonts w:cs="Arial"/>
              </w:rPr>
            </w:pPr>
          </w:p>
        </w:tc>
        <w:tc>
          <w:tcPr>
            <w:tcW w:w="1573" w:type="dxa"/>
            <w:vMerge/>
            <w:vAlign w:val="center"/>
          </w:tcPr>
          <w:p w14:paraId="12DC9CC0" w14:textId="77777777" w:rsidR="006966C9" w:rsidRPr="001D386E" w:rsidRDefault="006966C9" w:rsidP="00F543FC">
            <w:pPr>
              <w:pStyle w:val="TAC"/>
              <w:rPr>
                <w:rFonts w:cs="Arial"/>
                <w:lang w:eastAsia="ja-JP"/>
              </w:rPr>
            </w:pPr>
          </w:p>
        </w:tc>
        <w:tc>
          <w:tcPr>
            <w:tcW w:w="767" w:type="dxa"/>
            <w:vAlign w:val="center"/>
          </w:tcPr>
          <w:p w14:paraId="34763EB4" w14:textId="77777777" w:rsidR="006966C9" w:rsidRPr="001D386E" w:rsidRDefault="006966C9" w:rsidP="00F543FC">
            <w:pPr>
              <w:pStyle w:val="TAC"/>
              <w:rPr>
                <w:rFonts w:cs="Arial"/>
                <w:lang w:eastAsia="ja-JP"/>
              </w:rPr>
            </w:pPr>
            <w:r w:rsidRPr="001D386E">
              <w:rPr>
                <w:rFonts w:eastAsia="SimSun" w:cs="Arial"/>
              </w:rPr>
              <w:t>30</w:t>
            </w:r>
          </w:p>
        </w:tc>
        <w:tc>
          <w:tcPr>
            <w:tcW w:w="586" w:type="dxa"/>
            <w:gridSpan w:val="2"/>
            <w:vAlign w:val="center"/>
          </w:tcPr>
          <w:p w14:paraId="375047C6" w14:textId="77777777" w:rsidR="006966C9" w:rsidRPr="001D386E" w:rsidRDefault="006966C9" w:rsidP="00F543FC">
            <w:pPr>
              <w:pStyle w:val="TAC"/>
              <w:rPr>
                <w:rFonts w:cs="Arial"/>
              </w:rPr>
            </w:pPr>
          </w:p>
        </w:tc>
        <w:tc>
          <w:tcPr>
            <w:tcW w:w="586" w:type="dxa"/>
            <w:gridSpan w:val="2"/>
            <w:vAlign w:val="center"/>
          </w:tcPr>
          <w:p w14:paraId="1DDE3C3E" w14:textId="77777777" w:rsidR="006966C9" w:rsidRPr="001D386E" w:rsidRDefault="006966C9" w:rsidP="00F543FC">
            <w:pPr>
              <w:pStyle w:val="TAC"/>
              <w:rPr>
                <w:rFonts w:cs="Arial"/>
              </w:rPr>
            </w:pPr>
          </w:p>
        </w:tc>
        <w:tc>
          <w:tcPr>
            <w:tcW w:w="586" w:type="dxa"/>
            <w:vAlign w:val="center"/>
          </w:tcPr>
          <w:p w14:paraId="71B9CAAC" w14:textId="77777777" w:rsidR="006966C9" w:rsidRPr="001D386E" w:rsidRDefault="006966C9" w:rsidP="00F543FC">
            <w:pPr>
              <w:pStyle w:val="TAC"/>
              <w:rPr>
                <w:rFonts w:cs="Arial"/>
              </w:rPr>
            </w:pPr>
            <w:r w:rsidRPr="001D386E">
              <w:rPr>
                <w:rFonts w:eastAsia="SimSun" w:cs="Arial"/>
              </w:rPr>
              <w:t>Yes</w:t>
            </w:r>
          </w:p>
        </w:tc>
        <w:tc>
          <w:tcPr>
            <w:tcW w:w="586" w:type="dxa"/>
            <w:vAlign w:val="center"/>
          </w:tcPr>
          <w:p w14:paraId="7FA11281" w14:textId="77777777" w:rsidR="006966C9" w:rsidRPr="001D386E" w:rsidRDefault="006966C9" w:rsidP="00F543FC">
            <w:pPr>
              <w:pStyle w:val="TAC"/>
              <w:rPr>
                <w:rFonts w:cs="Arial"/>
              </w:rPr>
            </w:pPr>
            <w:r w:rsidRPr="001D386E">
              <w:rPr>
                <w:rFonts w:eastAsia="SimSun" w:cs="Arial"/>
              </w:rPr>
              <w:t>Yes</w:t>
            </w:r>
          </w:p>
        </w:tc>
        <w:tc>
          <w:tcPr>
            <w:tcW w:w="586" w:type="dxa"/>
            <w:gridSpan w:val="2"/>
            <w:vAlign w:val="center"/>
          </w:tcPr>
          <w:p w14:paraId="614FDFF7" w14:textId="77777777" w:rsidR="006966C9" w:rsidRPr="001D386E" w:rsidRDefault="006966C9" w:rsidP="00F543FC">
            <w:pPr>
              <w:pStyle w:val="TAC"/>
              <w:rPr>
                <w:rFonts w:cs="Arial"/>
              </w:rPr>
            </w:pPr>
          </w:p>
        </w:tc>
        <w:tc>
          <w:tcPr>
            <w:tcW w:w="586" w:type="dxa"/>
            <w:gridSpan w:val="2"/>
            <w:vAlign w:val="center"/>
          </w:tcPr>
          <w:p w14:paraId="504FDF5F" w14:textId="77777777" w:rsidR="006966C9" w:rsidRPr="001D386E" w:rsidRDefault="006966C9" w:rsidP="00F543FC">
            <w:pPr>
              <w:pStyle w:val="TAC"/>
              <w:rPr>
                <w:rFonts w:cs="Arial"/>
              </w:rPr>
            </w:pPr>
          </w:p>
        </w:tc>
        <w:tc>
          <w:tcPr>
            <w:tcW w:w="1187" w:type="dxa"/>
            <w:vMerge/>
            <w:vAlign w:val="center"/>
          </w:tcPr>
          <w:p w14:paraId="233914C8" w14:textId="77777777" w:rsidR="006966C9" w:rsidRPr="001D386E" w:rsidRDefault="006966C9" w:rsidP="00F543FC">
            <w:pPr>
              <w:pStyle w:val="TAC"/>
              <w:rPr>
                <w:rFonts w:cs="Arial"/>
              </w:rPr>
            </w:pPr>
          </w:p>
        </w:tc>
        <w:tc>
          <w:tcPr>
            <w:tcW w:w="1286" w:type="dxa"/>
            <w:vMerge/>
            <w:vAlign w:val="center"/>
          </w:tcPr>
          <w:p w14:paraId="5FDF0B41" w14:textId="77777777" w:rsidR="006966C9" w:rsidRPr="001D386E" w:rsidRDefault="006966C9" w:rsidP="00F543FC">
            <w:pPr>
              <w:pStyle w:val="TAC"/>
              <w:rPr>
                <w:rFonts w:cs="Arial"/>
              </w:rPr>
            </w:pPr>
          </w:p>
        </w:tc>
      </w:tr>
      <w:tr w:rsidR="006966C9" w:rsidRPr="001D386E" w14:paraId="58AFAEAC" w14:textId="77777777" w:rsidTr="00F543FC">
        <w:trPr>
          <w:jc w:val="center"/>
        </w:trPr>
        <w:tc>
          <w:tcPr>
            <w:tcW w:w="1594" w:type="dxa"/>
            <w:vMerge w:val="restart"/>
            <w:vAlign w:val="center"/>
          </w:tcPr>
          <w:p w14:paraId="7617EDFC" w14:textId="77777777" w:rsidR="006966C9" w:rsidRPr="001D386E" w:rsidRDefault="006966C9" w:rsidP="00F543FC">
            <w:pPr>
              <w:pStyle w:val="TAC"/>
              <w:rPr>
                <w:rFonts w:cs="Arial"/>
              </w:rPr>
            </w:pPr>
            <w:r w:rsidRPr="001D386E">
              <w:rPr>
                <w:rFonts w:eastAsia="SimSun" w:cs="Arial"/>
                <w:lang w:eastAsia="zh-TW"/>
              </w:rPr>
              <w:t>CA_2A-4A-5B-30A</w:t>
            </w:r>
          </w:p>
        </w:tc>
        <w:tc>
          <w:tcPr>
            <w:tcW w:w="1573" w:type="dxa"/>
            <w:vMerge w:val="restart"/>
            <w:vAlign w:val="center"/>
          </w:tcPr>
          <w:p w14:paraId="0F11E5AB" w14:textId="77777777" w:rsidR="006966C9" w:rsidRPr="001D386E" w:rsidRDefault="006966C9" w:rsidP="00F543FC">
            <w:pPr>
              <w:pStyle w:val="TAC"/>
              <w:rPr>
                <w:rFonts w:cs="Arial"/>
                <w:lang w:eastAsia="ja-JP"/>
              </w:rPr>
            </w:pPr>
            <w:r w:rsidRPr="001D386E">
              <w:rPr>
                <w:rFonts w:cs="Arial"/>
                <w:lang w:eastAsia="ja-JP"/>
              </w:rPr>
              <w:t>-</w:t>
            </w:r>
          </w:p>
        </w:tc>
        <w:tc>
          <w:tcPr>
            <w:tcW w:w="767" w:type="dxa"/>
            <w:vAlign w:val="center"/>
          </w:tcPr>
          <w:p w14:paraId="3CA4942F" w14:textId="77777777" w:rsidR="006966C9" w:rsidRPr="001D386E" w:rsidRDefault="006966C9" w:rsidP="00F543FC">
            <w:pPr>
              <w:pStyle w:val="TAC"/>
              <w:rPr>
                <w:rFonts w:eastAsia="SimSun" w:cs="Arial"/>
              </w:rPr>
            </w:pPr>
            <w:r w:rsidRPr="001D386E">
              <w:rPr>
                <w:rFonts w:eastAsia="SimSun" w:cs="Arial"/>
              </w:rPr>
              <w:t>2</w:t>
            </w:r>
          </w:p>
        </w:tc>
        <w:tc>
          <w:tcPr>
            <w:tcW w:w="586" w:type="dxa"/>
            <w:gridSpan w:val="2"/>
            <w:vAlign w:val="center"/>
          </w:tcPr>
          <w:p w14:paraId="10D5985B" w14:textId="77777777" w:rsidR="006966C9" w:rsidRPr="001D386E" w:rsidRDefault="006966C9" w:rsidP="00F543FC">
            <w:pPr>
              <w:pStyle w:val="TAC"/>
              <w:rPr>
                <w:rFonts w:cs="Arial"/>
              </w:rPr>
            </w:pPr>
          </w:p>
        </w:tc>
        <w:tc>
          <w:tcPr>
            <w:tcW w:w="586" w:type="dxa"/>
            <w:gridSpan w:val="2"/>
            <w:vAlign w:val="center"/>
          </w:tcPr>
          <w:p w14:paraId="6D42A742" w14:textId="77777777" w:rsidR="006966C9" w:rsidRPr="001D386E" w:rsidRDefault="006966C9" w:rsidP="00F543FC">
            <w:pPr>
              <w:pStyle w:val="TAC"/>
              <w:rPr>
                <w:rFonts w:cs="Arial"/>
              </w:rPr>
            </w:pPr>
          </w:p>
        </w:tc>
        <w:tc>
          <w:tcPr>
            <w:tcW w:w="586" w:type="dxa"/>
            <w:vAlign w:val="center"/>
          </w:tcPr>
          <w:p w14:paraId="311784C4" w14:textId="77777777" w:rsidR="006966C9" w:rsidRPr="001D386E" w:rsidRDefault="006966C9" w:rsidP="00F543FC">
            <w:pPr>
              <w:pStyle w:val="TAC"/>
              <w:rPr>
                <w:rFonts w:eastAsia="SimSun" w:cs="Arial"/>
              </w:rPr>
            </w:pPr>
            <w:r w:rsidRPr="001D386E">
              <w:rPr>
                <w:rFonts w:eastAsia="SimSun" w:cs="Arial"/>
              </w:rPr>
              <w:t>Yes</w:t>
            </w:r>
          </w:p>
        </w:tc>
        <w:tc>
          <w:tcPr>
            <w:tcW w:w="586" w:type="dxa"/>
            <w:vAlign w:val="center"/>
          </w:tcPr>
          <w:p w14:paraId="6E4D1B5B" w14:textId="77777777" w:rsidR="006966C9" w:rsidRPr="001D386E" w:rsidRDefault="006966C9" w:rsidP="00F543FC">
            <w:pPr>
              <w:pStyle w:val="TAC"/>
              <w:rPr>
                <w:rFonts w:eastAsia="SimSun" w:cs="Arial"/>
              </w:rPr>
            </w:pPr>
            <w:r w:rsidRPr="001D386E">
              <w:rPr>
                <w:rFonts w:eastAsia="SimSun" w:cs="Arial"/>
              </w:rPr>
              <w:t>Yes</w:t>
            </w:r>
          </w:p>
        </w:tc>
        <w:tc>
          <w:tcPr>
            <w:tcW w:w="586" w:type="dxa"/>
            <w:gridSpan w:val="2"/>
            <w:vAlign w:val="center"/>
          </w:tcPr>
          <w:p w14:paraId="1F1F6F31" w14:textId="77777777" w:rsidR="006966C9" w:rsidRPr="001D386E" w:rsidRDefault="006966C9" w:rsidP="00F543FC">
            <w:pPr>
              <w:pStyle w:val="TAC"/>
              <w:rPr>
                <w:rFonts w:cs="Arial"/>
              </w:rPr>
            </w:pPr>
            <w:r w:rsidRPr="001D386E">
              <w:rPr>
                <w:rFonts w:eastAsia="SimSun" w:cs="Arial"/>
              </w:rPr>
              <w:t>Yes</w:t>
            </w:r>
          </w:p>
        </w:tc>
        <w:tc>
          <w:tcPr>
            <w:tcW w:w="586" w:type="dxa"/>
            <w:gridSpan w:val="2"/>
            <w:vAlign w:val="center"/>
          </w:tcPr>
          <w:p w14:paraId="13F96B78" w14:textId="77777777" w:rsidR="006966C9" w:rsidRPr="001D386E" w:rsidRDefault="006966C9" w:rsidP="00F543FC">
            <w:pPr>
              <w:pStyle w:val="TAC"/>
              <w:rPr>
                <w:rFonts w:cs="Arial"/>
              </w:rPr>
            </w:pPr>
            <w:r w:rsidRPr="001D386E">
              <w:rPr>
                <w:rFonts w:eastAsia="SimSun" w:cs="Arial"/>
              </w:rPr>
              <w:t>Yes</w:t>
            </w:r>
          </w:p>
        </w:tc>
        <w:tc>
          <w:tcPr>
            <w:tcW w:w="1187" w:type="dxa"/>
            <w:vMerge w:val="restart"/>
            <w:vAlign w:val="center"/>
          </w:tcPr>
          <w:p w14:paraId="629C84B4" w14:textId="77777777" w:rsidR="006966C9" w:rsidRPr="001D386E" w:rsidRDefault="006966C9" w:rsidP="00F543FC">
            <w:pPr>
              <w:pStyle w:val="TAC"/>
              <w:rPr>
                <w:rFonts w:cs="Arial"/>
              </w:rPr>
            </w:pPr>
            <w:r w:rsidRPr="001D386E">
              <w:rPr>
                <w:rFonts w:cs="Arial"/>
              </w:rPr>
              <w:t>70</w:t>
            </w:r>
          </w:p>
        </w:tc>
        <w:tc>
          <w:tcPr>
            <w:tcW w:w="1286" w:type="dxa"/>
            <w:vMerge w:val="restart"/>
            <w:vAlign w:val="center"/>
          </w:tcPr>
          <w:p w14:paraId="299BCA61" w14:textId="77777777" w:rsidR="006966C9" w:rsidRPr="001D386E" w:rsidRDefault="006966C9" w:rsidP="00F543FC">
            <w:pPr>
              <w:pStyle w:val="TAC"/>
              <w:rPr>
                <w:rFonts w:cs="Arial"/>
              </w:rPr>
            </w:pPr>
            <w:r w:rsidRPr="001D386E">
              <w:rPr>
                <w:rFonts w:cs="Arial"/>
              </w:rPr>
              <w:t>0</w:t>
            </w:r>
          </w:p>
        </w:tc>
      </w:tr>
      <w:tr w:rsidR="006966C9" w:rsidRPr="001D386E" w14:paraId="4AC3B1A7" w14:textId="77777777" w:rsidTr="00F543FC">
        <w:trPr>
          <w:jc w:val="center"/>
        </w:trPr>
        <w:tc>
          <w:tcPr>
            <w:tcW w:w="1594" w:type="dxa"/>
            <w:vMerge/>
            <w:vAlign w:val="center"/>
          </w:tcPr>
          <w:p w14:paraId="66CCE89B" w14:textId="77777777" w:rsidR="006966C9" w:rsidRPr="001D386E" w:rsidRDefault="006966C9" w:rsidP="00F543FC">
            <w:pPr>
              <w:pStyle w:val="TAC"/>
              <w:rPr>
                <w:rFonts w:cs="Arial"/>
              </w:rPr>
            </w:pPr>
          </w:p>
        </w:tc>
        <w:tc>
          <w:tcPr>
            <w:tcW w:w="1573" w:type="dxa"/>
            <w:vMerge/>
            <w:vAlign w:val="center"/>
          </w:tcPr>
          <w:p w14:paraId="5E046044" w14:textId="77777777" w:rsidR="006966C9" w:rsidRPr="001D386E" w:rsidRDefault="006966C9" w:rsidP="00F543FC">
            <w:pPr>
              <w:pStyle w:val="TAC"/>
              <w:rPr>
                <w:rFonts w:cs="Arial"/>
                <w:lang w:eastAsia="ja-JP"/>
              </w:rPr>
            </w:pPr>
          </w:p>
        </w:tc>
        <w:tc>
          <w:tcPr>
            <w:tcW w:w="767" w:type="dxa"/>
            <w:vAlign w:val="center"/>
          </w:tcPr>
          <w:p w14:paraId="68EE085D" w14:textId="77777777" w:rsidR="006966C9" w:rsidRPr="001D386E" w:rsidRDefault="006966C9" w:rsidP="00F543FC">
            <w:pPr>
              <w:pStyle w:val="TAC"/>
              <w:rPr>
                <w:rFonts w:eastAsia="SimSun" w:cs="Arial"/>
              </w:rPr>
            </w:pPr>
            <w:r w:rsidRPr="001D386E">
              <w:rPr>
                <w:rFonts w:eastAsia="SimSun" w:cs="Arial"/>
              </w:rPr>
              <w:t>4</w:t>
            </w:r>
          </w:p>
        </w:tc>
        <w:tc>
          <w:tcPr>
            <w:tcW w:w="586" w:type="dxa"/>
            <w:gridSpan w:val="2"/>
            <w:vAlign w:val="center"/>
          </w:tcPr>
          <w:p w14:paraId="0EC3B4B3" w14:textId="77777777" w:rsidR="006966C9" w:rsidRPr="001D386E" w:rsidRDefault="006966C9" w:rsidP="00F543FC">
            <w:pPr>
              <w:pStyle w:val="TAC"/>
              <w:rPr>
                <w:rFonts w:cs="Arial"/>
              </w:rPr>
            </w:pPr>
          </w:p>
        </w:tc>
        <w:tc>
          <w:tcPr>
            <w:tcW w:w="586" w:type="dxa"/>
            <w:gridSpan w:val="2"/>
            <w:vAlign w:val="center"/>
          </w:tcPr>
          <w:p w14:paraId="04F7F380" w14:textId="77777777" w:rsidR="006966C9" w:rsidRPr="001D386E" w:rsidRDefault="006966C9" w:rsidP="00F543FC">
            <w:pPr>
              <w:pStyle w:val="TAC"/>
              <w:rPr>
                <w:rFonts w:cs="Arial"/>
              </w:rPr>
            </w:pPr>
          </w:p>
        </w:tc>
        <w:tc>
          <w:tcPr>
            <w:tcW w:w="586" w:type="dxa"/>
            <w:vAlign w:val="center"/>
          </w:tcPr>
          <w:p w14:paraId="37451904" w14:textId="77777777" w:rsidR="006966C9" w:rsidRPr="001D386E" w:rsidRDefault="006966C9" w:rsidP="00F543FC">
            <w:pPr>
              <w:pStyle w:val="TAC"/>
              <w:rPr>
                <w:rFonts w:eastAsia="SimSun" w:cs="Arial"/>
              </w:rPr>
            </w:pPr>
            <w:r w:rsidRPr="001D386E">
              <w:rPr>
                <w:rFonts w:eastAsia="SimSun" w:cs="Arial"/>
              </w:rPr>
              <w:t>Yes</w:t>
            </w:r>
          </w:p>
        </w:tc>
        <w:tc>
          <w:tcPr>
            <w:tcW w:w="586" w:type="dxa"/>
            <w:vAlign w:val="center"/>
          </w:tcPr>
          <w:p w14:paraId="70DD8C09" w14:textId="77777777" w:rsidR="006966C9" w:rsidRPr="001D386E" w:rsidRDefault="006966C9" w:rsidP="00F543FC">
            <w:pPr>
              <w:pStyle w:val="TAC"/>
              <w:rPr>
                <w:rFonts w:eastAsia="SimSun" w:cs="Arial"/>
              </w:rPr>
            </w:pPr>
            <w:r w:rsidRPr="001D386E">
              <w:rPr>
                <w:rFonts w:eastAsia="SimSun" w:cs="Arial"/>
              </w:rPr>
              <w:t>Yes</w:t>
            </w:r>
          </w:p>
        </w:tc>
        <w:tc>
          <w:tcPr>
            <w:tcW w:w="586" w:type="dxa"/>
            <w:gridSpan w:val="2"/>
            <w:vAlign w:val="center"/>
          </w:tcPr>
          <w:p w14:paraId="7E523073" w14:textId="77777777" w:rsidR="006966C9" w:rsidRPr="001D386E" w:rsidRDefault="006966C9" w:rsidP="00F543FC">
            <w:pPr>
              <w:pStyle w:val="TAC"/>
              <w:rPr>
                <w:rFonts w:cs="Arial"/>
              </w:rPr>
            </w:pPr>
            <w:r w:rsidRPr="001D386E">
              <w:rPr>
                <w:rFonts w:eastAsia="SimSun" w:cs="Arial"/>
              </w:rPr>
              <w:t>Yes</w:t>
            </w:r>
          </w:p>
        </w:tc>
        <w:tc>
          <w:tcPr>
            <w:tcW w:w="586" w:type="dxa"/>
            <w:gridSpan w:val="2"/>
            <w:vAlign w:val="center"/>
          </w:tcPr>
          <w:p w14:paraId="32199D4B" w14:textId="77777777" w:rsidR="006966C9" w:rsidRPr="001D386E" w:rsidRDefault="006966C9" w:rsidP="00F543FC">
            <w:pPr>
              <w:pStyle w:val="TAC"/>
              <w:rPr>
                <w:rFonts w:cs="Arial"/>
              </w:rPr>
            </w:pPr>
            <w:r w:rsidRPr="001D386E">
              <w:rPr>
                <w:rFonts w:eastAsia="SimSun" w:cs="Arial"/>
              </w:rPr>
              <w:t>Yes</w:t>
            </w:r>
          </w:p>
        </w:tc>
        <w:tc>
          <w:tcPr>
            <w:tcW w:w="1187" w:type="dxa"/>
            <w:vMerge/>
            <w:vAlign w:val="center"/>
          </w:tcPr>
          <w:p w14:paraId="1BB42748" w14:textId="77777777" w:rsidR="006966C9" w:rsidRPr="001D386E" w:rsidRDefault="006966C9" w:rsidP="00F543FC">
            <w:pPr>
              <w:pStyle w:val="TAC"/>
              <w:rPr>
                <w:rFonts w:cs="Arial"/>
              </w:rPr>
            </w:pPr>
          </w:p>
        </w:tc>
        <w:tc>
          <w:tcPr>
            <w:tcW w:w="1286" w:type="dxa"/>
            <w:vMerge/>
            <w:vAlign w:val="center"/>
          </w:tcPr>
          <w:p w14:paraId="6953B13F" w14:textId="77777777" w:rsidR="006966C9" w:rsidRPr="001D386E" w:rsidRDefault="006966C9" w:rsidP="00F543FC">
            <w:pPr>
              <w:pStyle w:val="TAC"/>
              <w:rPr>
                <w:rFonts w:cs="Arial"/>
              </w:rPr>
            </w:pPr>
          </w:p>
        </w:tc>
      </w:tr>
      <w:tr w:rsidR="006966C9" w:rsidRPr="001D386E" w14:paraId="71FDBD21" w14:textId="77777777" w:rsidTr="00F543FC">
        <w:trPr>
          <w:jc w:val="center"/>
        </w:trPr>
        <w:tc>
          <w:tcPr>
            <w:tcW w:w="1594" w:type="dxa"/>
            <w:vMerge/>
            <w:vAlign w:val="center"/>
          </w:tcPr>
          <w:p w14:paraId="50831F7F" w14:textId="77777777" w:rsidR="006966C9" w:rsidRPr="001D386E" w:rsidRDefault="006966C9" w:rsidP="00F543FC">
            <w:pPr>
              <w:pStyle w:val="TAC"/>
              <w:rPr>
                <w:rFonts w:cs="Arial"/>
              </w:rPr>
            </w:pPr>
          </w:p>
        </w:tc>
        <w:tc>
          <w:tcPr>
            <w:tcW w:w="1573" w:type="dxa"/>
            <w:vMerge/>
            <w:vAlign w:val="center"/>
          </w:tcPr>
          <w:p w14:paraId="515C1E15" w14:textId="77777777" w:rsidR="006966C9" w:rsidRPr="001D386E" w:rsidRDefault="006966C9" w:rsidP="00F543FC">
            <w:pPr>
              <w:pStyle w:val="TAC"/>
              <w:rPr>
                <w:rFonts w:cs="Arial"/>
                <w:lang w:eastAsia="ja-JP"/>
              </w:rPr>
            </w:pPr>
          </w:p>
        </w:tc>
        <w:tc>
          <w:tcPr>
            <w:tcW w:w="767" w:type="dxa"/>
            <w:vAlign w:val="center"/>
          </w:tcPr>
          <w:p w14:paraId="55FAE864" w14:textId="77777777" w:rsidR="006966C9" w:rsidRPr="001D386E" w:rsidRDefault="006966C9" w:rsidP="00F543FC">
            <w:pPr>
              <w:pStyle w:val="TAC"/>
              <w:rPr>
                <w:rFonts w:eastAsia="SimSun" w:cs="Arial"/>
              </w:rPr>
            </w:pPr>
            <w:r w:rsidRPr="001D386E">
              <w:rPr>
                <w:rFonts w:eastAsia="SimSun" w:cs="Arial"/>
              </w:rPr>
              <w:t>5</w:t>
            </w:r>
          </w:p>
        </w:tc>
        <w:tc>
          <w:tcPr>
            <w:tcW w:w="3516" w:type="dxa"/>
            <w:gridSpan w:val="10"/>
            <w:vAlign w:val="center"/>
          </w:tcPr>
          <w:p w14:paraId="15B2193A" w14:textId="77777777" w:rsidR="006966C9" w:rsidRPr="001D386E" w:rsidRDefault="006966C9" w:rsidP="00F543FC">
            <w:pPr>
              <w:pStyle w:val="TAC"/>
              <w:rPr>
                <w:rFonts w:cs="Arial"/>
              </w:rPr>
            </w:pPr>
            <w:r w:rsidRPr="001D386E">
              <w:rPr>
                <w:rFonts w:cs="Arial"/>
                <w:lang w:eastAsia="ja-JP"/>
              </w:rPr>
              <w:t>See CA_5B Bandwidth combination set 0</w:t>
            </w:r>
            <w:r w:rsidRPr="001D386E">
              <w:rPr>
                <w:rFonts w:eastAsia="SimSun" w:cs="Arial"/>
                <w:lang w:eastAsia="zh-CN"/>
              </w:rPr>
              <w:t xml:space="preserve"> </w:t>
            </w:r>
            <w:r w:rsidRPr="001D386E">
              <w:rPr>
                <w:rFonts w:cs="Arial"/>
                <w:lang w:eastAsia="ja-JP"/>
              </w:rPr>
              <w:t>in Table 5.6A.1-1</w:t>
            </w:r>
          </w:p>
        </w:tc>
        <w:tc>
          <w:tcPr>
            <w:tcW w:w="1187" w:type="dxa"/>
            <w:vMerge/>
          </w:tcPr>
          <w:p w14:paraId="6C7E71D3" w14:textId="77777777" w:rsidR="006966C9" w:rsidRPr="001D386E" w:rsidRDefault="006966C9" w:rsidP="00F543FC">
            <w:pPr>
              <w:pStyle w:val="TAC"/>
              <w:rPr>
                <w:rFonts w:cs="Arial"/>
              </w:rPr>
            </w:pPr>
          </w:p>
        </w:tc>
        <w:tc>
          <w:tcPr>
            <w:tcW w:w="1286" w:type="dxa"/>
            <w:vMerge/>
            <w:vAlign w:val="center"/>
          </w:tcPr>
          <w:p w14:paraId="49E1AEDA" w14:textId="77777777" w:rsidR="006966C9" w:rsidRPr="001D386E" w:rsidRDefault="006966C9" w:rsidP="00F543FC">
            <w:pPr>
              <w:pStyle w:val="TAC"/>
              <w:rPr>
                <w:rFonts w:cs="Arial"/>
              </w:rPr>
            </w:pPr>
          </w:p>
        </w:tc>
      </w:tr>
      <w:tr w:rsidR="006966C9" w:rsidRPr="001D386E" w14:paraId="4F014033" w14:textId="77777777" w:rsidTr="00F543FC">
        <w:trPr>
          <w:jc w:val="center"/>
        </w:trPr>
        <w:tc>
          <w:tcPr>
            <w:tcW w:w="1594" w:type="dxa"/>
            <w:vMerge/>
            <w:vAlign w:val="center"/>
          </w:tcPr>
          <w:p w14:paraId="2E4D9652" w14:textId="77777777" w:rsidR="006966C9" w:rsidRPr="001D386E" w:rsidRDefault="006966C9" w:rsidP="00F543FC">
            <w:pPr>
              <w:pStyle w:val="TAC"/>
              <w:rPr>
                <w:rFonts w:cs="Arial"/>
              </w:rPr>
            </w:pPr>
          </w:p>
        </w:tc>
        <w:tc>
          <w:tcPr>
            <w:tcW w:w="1573" w:type="dxa"/>
            <w:vMerge/>
            <w:vAlign w:val="center"/>
          </w:tcPr>
          <w:p w14:paraId="718CA107" w14:textId="77777777" w:rsidR="006966C9" w:rsidRPr="001D386E" w:rsidRDefault="006966C9" w:rsidP="00F543FC">
            <w:pPr>
              <w:pStyle w:val="TAC"/>
              <w:rPr>
                <w:rFonts w:cs="Arial"/>
                <w:lang w:eastAsia="ja-JP"/>
              </w:rPr>
            </w:pPr>
          </w:p>
        </w:tc>
        <w:tc>
          <w:tcPr>
            <w:tcW w:w="767" w:type="dxa"/>
            <w:vAlign w:val="center"/>
          </w:tcPr>
          <w:p w14:paraId="3B0A7032" w14:textId="77777777" w:rsidR="006966C9" w:rsidRPr="001D386E" w:rsidRDefault="006966C9" w:rsidP="00F543FC">
            <w:pPr>
              <w:pStyle w:val="TAC"/>
              <w:rPr>
                <w:rFonts w:eastAsia="SimSun" w:cs="Arial"/>
              </w:rPr>
            </w:pPr>
            <w:r w:rsidRPr="001D386E">
              <w:rPr>
                <w:rFonts w:eastAsia="SimSun" w:cs="Arial"/>
              </w:rPr>
              <w:t>30</w:t>
            </w:r>
          </w:p>
        </w:tc>
        <w:tc>
          <w:tcPr>
            <w:tcW w:w="586" w:type="dxa"/>
            <w:gridSpan w:val="2"/>
            <w:vAlign w:val="center"/>
          </w:tcPr>
          <w:p w14:paraId="1A7F0250" w14:textId="77777777" w:rsidR="006966C9" w:rsidRPr="001D386E" w:rsidRDefault="006966C9" w:rsidP="00F543FC">
            <w:pPr>
              <w:pStyle w:val="TAC"/>
              <w:rPr>
                <w:rFonts w:cs="Arial"/>
              </w:rPr>
            </w:pPr>
          </w:p>
        </w:tc>
        <w:tc>
          <w:tcPr>
            <w:tcW w:w="586" w:type="dxa"/>
            <w:gridSpan w:val="2"/>
            <w:vAlign w:val="center"/>
          </w:tcPr>
          <w:p w14:paraId="158869DE" w14:textId="77777777" w:rsidR="006966C9" w:rsidRPr="001D386E" w:rsidRDefault="006966C9" w:rsidP="00F543FC">
            <w:pPr>
              <w:pStyle w:val="TAC"/>
              <w:rPr>
                <w:rFonts w:cs="Arial"/>
              </w:rPr>
            </w:pPr>
          </w:p>
        </w:tc>
        <w:tc>
          <w:tcPr>
            <w:tcW w:w="586" w:type="dxa"/>
            <w:vAlign w:val="center"/>
          </w:tcPr>
          <w:p w14:paraId="2D5222F8" w14:textId="77777777" w:rsidR="006966C9" w:rsidRPr="001D386E" w:rsidRDefault="006966C9" w:rsidP="00F543FC">
            <w:pPr>
              <w:pStyle w:val="TAC"/>
              <w:rPr>
                <w:rFonts w:eastAsia="SimSun" w:cs="Arial"/>
              </w:rPr>
            </w:pPr>
            <w:r w:rsidRPr="001D386E">
              <w:rPr>
                <w:rFonts w:eastAsia="SimSun" w:cs="Arial"/>
              </w:rPr>
              <w:t>Yes</w:t>
            </w:r>
          </w:p>
        </w:tc>
        <w:tc>
          <w:tcPr>
            <w:tcW w:w="586" w:type="dxa"/>
            <w:vAlign w:val="center"/>
          </w:tcPr>
          <w:p w14:paraId="43145C36" w14:textId="77777777" w:rsidR="006966C9" w:rsidRPr="001D386E" w:rsidRDefault="006966C9" w:rsidP="00F543FC">
            <w:pPr>
              <w:pStyle w:val="TAC"/>
              <w:rPr>
                <w:rFonts w:eastAsia="SimSun" w:cs="Arial"/>
              </w:rPr>
            </w:pPr>
            <w:r w:rsidRPr="001D386E">
              <w:rPr>
                <w:rFonts w:eastAsia="SimSun" w:cs="Arial"/>
              </w:rPr>
              <w:t>Yes</w:t>
            </w:r>
          </w:p>
        </w:tc>
        <w:tc>
          <w:tcPr>
            <w:tcW w:w="586" w:type="dxa"/>
            <w:gridSpan w:val="2"/>
            <w:vAlign w:val="center"/>
          </w:tcPr>
          <w:p w14:paraId="7F224E78" w14:textId="77777777" w:rsidR="006966C9" w:rsidRPr="001D386E" w:rsidRDefault="006966C9" w:rsidP="00F543FC">
            <w:pPr>
              <w:pStyle w:val="TAC"/>
              <w:rPr>
                <w:rFonts w:cs="Arial"/>
              </w:rPr>
            </w:pPr>
          </w:p>
        </w:tc>
        <w:tc>
          <w:tcPr>
            <w:tcW w:w="586" w:type="dxa"/>
            <w:gridSpan w:val="2"/>
            <w:vAlign w:val="center"/>
          </w:tcPr>
          <w:p w14:paraId="62293D0A" w14:textId="77777777" w:rsidR="006966C9" w:rsidRPr="001D386E" w:rsidRDefault="006966C9" w:rsidP="00F543FC">
            <w:pPr>
              <w:pStyle w:val="TAC"/>
              <w:rPr>
                <w:rFonts w:cs="Arial"/>
              </w:rPr>
            </w:pPr>
          </w:p>
        </w:tc>
        <w:tc>
          <w:tcPr>
            <w:tcW w:w="1187" w:type="dxa"/>
            <w:vMerge/>
            <w:vAlign w:val="center"/>
          </w:tcPr>
          <w:p w14:paraId="631794C1" w14:textId="77777777" w:rsidR="006966C9" w:rsidRPr="001D386E" w:rsidRDefault="006966C9" w:rsidP="00F543FC">
            <w:pPr>
              <w:pStyle w:val="TAC"/>
              <w:rPr>
                <w:rFonts w:cs="Arial"/>
              </w:rPr>
            </w:pPr>
          </w:p>
        </w:tc>
        <w:tc>
          <w:tcPr>
            <w:tcW w:w="1286" w:type="dxa"/>
            <w:vMerge/>
            <w:vAlign w:val="center"/>
          </w:tcPr>
          <w:p w14:paraId="1AB28E13" w14:textId="77777777" w:rsidR="006966C9" w:rsidRPr="001D386E" w:rsidRDefault="006966C9" w:rsidP="00F543FC">
            <w:pPr>
              <w:pStyle w:val="TAC"/>
              <w:rPr>
                <w:rFonts w:cs="Arial"/>
              </w:rPr>
            </w:pPr>
          </w:p>
        </w:tc>
      </w:tr>
      <w:tr w:rsidR="006966C9" w:rsidRPr="001D386E" w14:paraId="20C24394" w14:textId="77777777" w:rsidTr="00F543FC">
        <w:trPr>
          <w:jc w:val="center"/>
        </w:trPr>
        <w:tc>
          <w:tcPr>
            <w:tcW w:w="1594" w:type="dxa"/>
            <w:vMerge w:val="restart"/>
            <w:vAlign w:val="center"/>
          </w:tcPr>
          <w:p w14:paraId="7E08C16F" w14:textId="77777777" w:rsidR="006966C9" w:rsidRPr="001D386E" w:rsidRDefault="006966C9" w:rsidP="00F543FC">
            <w:pPr>
              <w:pStyle w:val="TAC"/>
              <w:rPr>
                <w:rFonts w:cs="Arial"/>
              </w:rPr>
            </w:pPr>
            <w:r w:rsidRPr="001D386E">
              <w:rPr>
                <w:rFonts w:eastAsia="SimSun" w:cs="Arial"/>
                <w:lang w:eastAsia="zh-TW"/>
              </w:rPr>
              <w:t>CA_2A-4A-</w:t>
            </w:r>
            <w:r w:rsidRPr="001D386E">
              <w:rPr>
                <w:rFonts w:eastAsia="SimSun" w:cs="Arial" w:hint="eastAsia"/>
                <w:lang w:eastAsia="zh-CN"/>
              </w:rPr>
              <w:t>7</w:t>
            </w:r>
            <w:r w:rsidRPr="001D386E">
              <w:rPr>
                <w:rFonts w:eastAsia="SimSun" w:cs="Arial"/>
                <w:lang w:eastAsia="zh-TW"/>
              </w:rPr>
              <w:t>A-</w:t>
            </w:r>
            <w:r w:rsidRPr="001D386E">
              <w:rPr>
                <w:rFonts w:eastAsia="SimSun" w:cs="Arial" w:hint="eastAsia"/>
                <w:lang w:eastAsia="zh-CN"/>
              </w:rPr>
              <w:t>12</w:t>
            </w:r>
            <w:r w:rsidRPr="001D386E">
              <w:rPr>
                <w:rFonts w:eastAsia="SimSun" w:cs="Arial"/>
                <w:lang w:eastAsia="zh-TW"/>
              </w:rPr>
              <w:t>A</w:t>
            </w:r>
          </w:p>
        </w:tc>
        <w:tc>
          <w:tcPr>
            <w:tcW w:w="1573" w:type="dxa"/>
            <w:vMerge w:val="restart"/>
            <w:vAlign w:val="center"/>
          </w:tcPr>
          <w:p w14:paraId="30F1C885" w14:textId="77777777" w:rsidR="006966C9" w:rsidRPr="001D386E" w:rsidRDefault="006966C9" w:rsidP="00F543FC">
            <w:pPr>
              <w:pStyle w:val="TAC"/>
              <w:rPr>
                <w:rFonts w:cs="Arial"/>
              </w:rPr>
            </w:pPr>
            <w:r w:rsidRPr="001D386E">
              <w:rPr>
                <w:rFonts w:cs="Arial"/>
                <w:lang w:eastAsia="ja-JP"/>
              </w:rPr>
              <w:t>-</w:t>
            </w:r>
          </w:p>
        </w:tc>
        <w:tc>
          <w:tcPr>
            <w:tcW w:w="767" w:type="dxa"/>
            <w:vAlign w:val="center"/>
          </w:tcPr>
          <w:p w14:paraId="46A66045" w14:textId="77777777" w:rsidR="006966C9" w:rsidRPr="001D386E" w:rsidRDefault="006966C9" w:rsidP="00F543FC">
            <w:pPr>
              <w:pStyle w:val="TAC"/>
              <w:rPr>
                <w:rFonts w:cs="Arial"/>
                <w:lang w:eastAsia="ja-JP"/>
              </w:rPr>
            </w:pPr>
            <w:r w:rsidRPr="001D386E">
              <w:rPr>
                <w:rFonts w:eastAsia="SimSun" w:cs="Arial"/>
              </w:rPr>
              <w:t>2</w:t>
            </w:r>
          </w:p>
        </w:tc>
        <w:tc>
          <w:tcPr>
            <w:tcW w:w="586" w:type="dxa"/>
            <w:gridSpan w:val="2"/>
            <w:vAlign w:val="center"/>
          </w:tcPr>
          <w:p w14:paraId="77C81B9E" w14:textId="77777777" w:rsidR="006966C9" w:rsidRPr="001D386E" w:rsidRDefault="006966C9" w:rsidP="00F543FC">
            <w:pPr>
              <w:pStyle w:val="TAC"/>
              <w:rPr>
                <w:rFonts w:cs="Arial"/>
              </w:rPr>
            </w:pPr>
          </w:p>
        </w:tc>
        <w:tc>
          <w:tcPr>
            <w:tcW w:w="586" w:type="dxa"/>
            <w:gridSpan w:val="2"/>
            <w:vAlign w:val="center"/>
          </w:tcPr>
          <w:p w14:paraId="52D87375" w14:textId="77777777" w:rsidR="006966C9" w:rsidRPr="001D386E" w:rsidRDefault="006966C9" w:rsidP="00F543FC">
            <w:pPr>
              <w:pStyle w:val="TAC"/>
              <w:rPr>
                <w:rFonts w:cs="Arial"/>
              </w:rPr>
            </w:pPr>
          </w:p>
        </w:tc>
        <w:tc>
          <w:tcPr>
            <w:tcW w:w="586" w:type="dxa"/>
            <w:vAlign w:val="center"/>
          </w:tcPr>
          <w:p w14:paraId="54D24178" w14:textId="77777777" w:rsidR="006966C9" w:rsidRPr="001D386E" w:rsidRDefault="006966C9" w:rsidP="00F543FC">
            <w:pPr>
              <w:pStyle w:val="TAC"/>
              <w:rPr>
                <w:rFonts w:cs="Arial"/>
              </w:rPr>
            </w:pPr>
            <w:r w:rsidRPr="001D386E">
              <w:rPr>
                <w:rFonts w:eastAsia="SimSun" w:cs="Arial"/>
              </w:rPr>
              <w:t>Yes</w:t>
            </w:r>
          </w:p>
        </w:tc>
        <w:tc>
          <w:tcPr>
            <w:tcW w:w="586" w:type="dxa"/>
            <w:vAlign w:val="center"/>
          </w:tcPr>
          <w:p w14:paraId="21267D00" w14:textId="77777777" w:rsidR="006966C9" w:rsidRPr="001D386E" w:rsidRDefault="006966C9" w:rsidP="00F543FC">
            <w:pPr>
              <w:pStyle w:val="TAC"/>
              <w:rPr>
                <w:rFonts w:cs="Arial"/>
              </w:rPr>
            </w:pPr>
            <w:r w:rsidRPr="001D386E">
              <w:rPr>
                <w:rFonts w:eastAsia="SimSun" w:cs="Arial"/>
              </w:rPr>
              <w:t>Yes</w:t>
            </w:r>
          </w:p>
        </w:tc>
        <w:tc>
          <w:tcPr>
            <w:tcW w:w="586" w:type="dxa"/>
            <w:gridSpan w:val="2"/>
            <w:vAlign w:val="center"/>
          </w:tcPr>
          <w:p w14:paraId="5C962BC2" w14:textId="77777777" w:rsidR="006966C9" w:rsidRPr="001D386E" w:rsidRDefault="006966C9" w:rsidP="00F543FC">
            <w:pPr>
              <w:pStyle w:val="TAC"/>
              <w:rPr>
                <w:rFonts w:cs="Arial"/>
              </w:rPr>
            </w:pPr>
            <w:r w:rsidRPr="001D386E">
              <w:rPr>
                <w:rFonts w:eastAsia="SimSun" w:cs="Arial"/>
              </w:rPr>
              <w:t>Yes</w:t>
            </w:r>
          </w:p>
        </w:tc>
        <w:tc>
          <w:tcPr>
            <w:tcW w:w="586" w:type="dxa"/>
            <w:gridSpan w:val="2"/>
            <w:vAlign w:val="center"/>
          </w:tcPr>
          <w:p w14:paraId="0819AB9D" w14:textId="77777777" w:rsidR="006966C9" w:rsidRPr="001D386E" w:rsidRDefault="006966C9" w:rsidP="00F543FC">
            <w:pPr>
              <w:pStyle w:val="TAC"/>
              <w:rPr>
                <w:rFonts w:cs="Arial"/>
              </w:rPr>
            </w:pPr>
            <w:r w:rsidRPr="001D386E">
              <w:rPr>
                <w:rFonts w:eastAsia="SimSun" w:cs="Arial"/>
              </w:rPr>
              <w:t>Yes</w:t>
            </w:r>
          </w:p>
        </w:tc>
        <w:tc>
          <w:tcPr>
            <w:tcW w:w="1187" w:type="dxa"/>
            <w:vMerge w:val="restart"/>
            <w:vAlign w:val="center"/>
          </w:tcPr>
          <w:p w14:paraId="5BD95C5B" w14:textId="77777777" w:rsidR="006966C9" w:rsidRPr="001D386E" w:rsidRDefault="006966C9" w:rsidP="00F543FC">
            <w:pPr>
              <w:pStyle w:val="TAC"/>
              <w:rPr>
                <w:rFonts w:cs="Arial"/>
              </w:rPr>
            </w:pPr>
            <w:r w:rsidRPr="001D386E">
              <w:rPr>
                <w:rFonts w:eastAsia="SimSun" w:cs="Arial" w:hint="eastAsia"/>
                <w:lang w:eastAsia="zh-CN"/>
              </w:rPr>
              <w:t>7</w:t>
            </w:r>
            <w:r w:rsidRPr="001D386E">
              <w:rPr>
                <w:rFonts w:cs="Arial"/>
              </w:rPr>
              <w:t>0</w:t>
            </w:r>
          </w:p>
        </w:tc>
        <w:tc>
          <w:tcPr>
            <w:tcW w:w="1286" w:type="dxa"/>
            <w:vMerge w:val="restart"/>
            <w:vAlign w:val="center"/>
          </w:tcPr>
          <w:p w14:paraId="3CB90359" w14:textId="77777777" w:rsidR="006966C9" w:rsidRPr="001D386E" w:rsidRDefault="006966C9" w:rsidP="00F543FC">
            <w:pPr>
              <w:pStyle w:val="TAC"/>
              <w:rPr>
                <w:rFonts w:cs="Arial"/>
              </w:rPr>
            </w:pPr>
            <w:r w:rsidRPr="001D386E">
              <w:rPr>
                <w:rFonts w:cs="Arial"/>
              </w:rPr>
              <w:t>0</w:t>
            </w:r>
          </w:p>
        </w:tc>
      </w:tr>
      <w:tr w:rsidR="006966C9" w:rsidRPr="001D386E" w14:paraId="7E426032" w14:textId="77777777" w:rsidTr="00F543FC">
        <w:trPr>
          <w:jc w:val="center"/>
        </w:trPr>
        <w:tc>
          <w:tcPr>
            <w:tcW w:w="1594" w:type="dxa"/>
            <w:vMerge/>
            <w:vAlign w:val="center"/>
          </w:tcPr>
          <w:p w14:paraId="57A73ADD" w14:textId="77777777" w:rsidR="006966C9" w:rsidRPr="001D386E" w:rsidRDefault="006966C9" w:rsidP="00F543FC">
            <w:pPr>
              <w:pStyle w:val="TAC"/>
              <w:rPr>
                <w:rFonts w:cs="Arial"/>
              </w:rPr>
            </w:pPr>
          </w:p>
        </w:tc>
        <w:tc>
          <w:tcPr>
            <w:tcW w:w="1573" w:type="dxa"/>
            <w:vMerge/>
            <w:vAlign w:val="center"/>
          </w:tcPr>
          <w:p w14:paraId="458A0FAB" w14:textId="77777777" w:rsidR="006966C9" w:rsidRPr="001D386E" w:rsidRDefault="006966C9" w:rsidP="00F543FC">
            <w:pPr>
              <w:pStyle w:val="TAC"/>
              <w:rPr>
                <w:rFonts w:cs="Arial"/>
                <w:lang w:eastAsia="ja-JP"/>
              </w:rPr>
            </w:pPr>
          </w:p>
        </w:tc>
        <w:tc>
          <w:tcPr>
            <w:tcW w:w="767" w:type="dxa"/>
            <w:vAlign w:val="center"/>
          </w:tcPr>
          <w:p w14:paraId="5C87F5BA" w14:textId="77777777" w:rsidR="006966C9" w:rsidRPr="001D386E" w:rsidRDefault="006966C9" w:rsidP="00F543FC">
            <w:pPr>
              <w:pStyle w:val="TAC"/>
              <w:rPr>
                <w:rFonts w:cs="Arial"/>
                <w:lang w:eastAsia="ja-JP"/>
              </w:rPr>
            </w:pPr>
            <w:r w:rsidRPr="001D386E">
              <w:rPr>
                <w:rFonts w:eastAsia="SimSun" w:cs="Arial"/>
              </w:rPr>
              <w:t>4</w:t>
            </w:r>
          </w:p>
        </w:tc>
        <w:tc>
          <w:tcPr>
            <w:tcW w:w="586" w:type="dxa"/>
            <w:gridSpan w:val="2"/>
            <w:vAlign w:val="center"/>
          </w:tcPr>
          <w:p w14:paraId="66EABBE8" w14:textId="77777777" w:rsidR="006966C9" w:rsidRPr="001D386E" w:rsidRDefault="006966C9" w:rsidP="00F543FC">
            <w:pPr>
              <w:pStyle w:val="TAC"/>
              <w:rPr>
                <w:rFonts w:cs="Arial"/>
              </w:rPr>
            </w:pPr>
          </w:p>
        </w:tc>
        <w:tc>
          <w:tcPr>
            <w:tcW w:w="586" w:type="dxa"/>
            <w:gridSpan w:val="2"/>
            <w:vAlign w:val="center"/>
          </w:tcPr>
          <w:p w14:paraId="56379D3B" w14:textId="77777777" w:rsidR="006966C9" w:rsidRPr="001D386E" w:rsidRDefault="006966C9" w:rsidP="00F543FC">
            <w:pPr>
              <w:pStyle w:val="TAC"/>
              <w:rPr>
                <w:rFonts w:cs="Arial"/>
              </w:rPr>
            </w:pPr>
          </w:p>
        </w:tc>
        <w:tc>
          <w:tcPr>
            <w:tcW w:w="586" w:type="dxa"/>
            <w:vAlign w:val="center"/>
          </w:tcPr>
          <w:p w14:paraId="2E97B421" w14:textId="77777777" w:rsidR="006966C9" w:rsidRPr="001D386E" w:rsidRDefault="006966C9" w:rsidP="00F543FC">
            <w:pPr>
              <w:pStyle w:val="TAC"/>
              <w:rPr>
                <w:rFonts w:cs="Arial"/>
              </w:rPr>
            </w:pPr>
            <w:r w:rsidRPr="001D386E">
              <w:rPr>
                <w:rFonts w:eastAsia="SimSun" w:cs="Arial"/>
              </w:rPr>
              <w:t>Yes</w:t>
            </w:r>
          </w:p>
        </w:tc>
        <w:tc>
          <w:tcPr>
            <w:tcW w:w="586" w:type="dxa"/>
            <w:vAlign w:val="center"/>
          </w:tcPr>
          <w:p w14:paraId="0CE62BB6" w14:textId="77777777" w:rsidR="006966C9" w:rsidRPr="001D386E" w:rsidRDefault="006966C9" w:rsidP="00F543FC">
            <w:pPr>
              <w:pStyle w:val="TAC"/>
              <w:rPr>
                <w:rFonts w:cs="Arial"/>
              </w:rPr>
            </w:pPr>
            <w:r w:rsidRPr="001D386E">
              <w:rPr>
                <w:rFonts w:eastAsia="SimSun" w:cs="Arial"/>
              </w:rPr>
              <w:t>Yes</w:t>
            </w:r>
          </w:p>
        </w:tc>
        <w:tc>
          <w:tcPr>
            <w:tcW w:w="586" w:type="dxa"/>
            <w:gridSpan w:val="2"/>
            <w:vAlign w:val="center"/>
          </w:tcPr>
          <w:p w14:paraId="752790CC" w14:textId="77777777" w:rsidR="006966C9" w:rsidRPr="001D386E" w:rsidRDefault="006966C9" w:rsidP="00F543FC">
            <w:pPr>
              <w:pStyle w:val="TAC"/>
              <w:rPr>
                <w:rFonts w:cs="Arial"/>
              </w:rPr>
            </w:pPr>
            <w:r w:rsidRPr="001D386E">
              <w:rPr>
                <w:rFonts w:eastAsia="SimSun" w:cs="Arial"/>
              </w:rPr>
              <w:t>Yes</w:t>
            </w:r>
          </w:p>
        </w:tc>
        <w:tc>
          <w:tcPr>
            <w:tcW w:w="586" w:type="dxa"/>
            <w:gridSpan w:val="2"/>
            <w:vAlign w:val="center"/>
          </w:tcPr>
          <w:p w14:paraId="09EADE58" w14:textId="77777777" w:rsidR="006966C9" w:rsidRPr="001D386E" w:rsidRDefault="006966C9" w:rsidP="00F543FC">
            <w:pPr>
              <w:pStyle w:val="TAC"/>
              <w:rPr>
                <w:rFonts w:cs="Arial"/>
              </w:rPr>
            </w:pPr>
            <w:r w:rsidRPr="001D386E">
              <w:rPr>
                <w:rFonts w:eastAsia="SimSun" w:cs="Arial"/>
              </w:rPr>
              <w:t>Yes</w:t>
            </w:r>
          </w:p>
        </w:tc>
        <w:tc>
          <w:tcPr>
            <w:tcW w:w="1187" w:type="dxa"/>
            <w:vMerge/>
            <w:vAlign w:val="center"/>
          </w:tcPr>
          <w:p w14:paraId="12608FBE" w14:textId="77777777" w:rsidR="006966C9" w:rsidRPr="001D386E" w:rsidRDefault="006966C9" w:rsidP="00F543FC">
            <w:pPr>
              <w:pStyle w:val="TAC"/>
              <w:rPr>
                <w:rFonts w:cs="Arial"/>
              </w:rPr>
            </w:pPr>
          </w:p>
        </w:tc>
        <w:tc>
          <w:tcPr>
            <w:tcW w:w="1286" w:type="dxa"/>
            <w:vMerge/>
            <w:vAlign w:val="center"/>
          </w:tcPr>
          <w:p w14:paraId="1D77213A" w14:textId="77777777" w:rsidR="006966C9" w:rsidRPr="001D386E" w:rsidRDefault="006966C9" w:rsidP="00F543FC">
            <w:pPr>
              <w:pStyle w:val="TAC"/>
              <w:rPr>
                <w:rFonts w:cs="Arial"/>
              </w:rPr>
            </w:pPr>
          </w:p>
        </w:tc>
      </w:tr>
      <w:tr w:rsidR="006966C9" w:rsidRPr="001D386E" w14:paraId="5A8D5B92" w14:textId="77777777" w:rsidTr="00F543FC">
        <w:trPr>
          <w:jc w:val="center"/>
        </w:trPr>
        <w:tc>
          <w:tcPr>
            <w:tcW w:w="1594" w:type="dxa"/>
            <w:vMerge/>
            <w:vAlign w:val="center"/>
          </w:tcPr>
          <w:p w14:paraId="53714BDC" w14:textId="77777777" w:rsidR="006966C9" w:rsidRPr="001D386E" w:rsidRDefault="006966C9" w:rsidP="00F543FC">
            <w:pPr>
              <w:pStyle w:val="TAC"/>
              <w:rPr>
                <w:rFonts w:cs="Arial"/>
              </w:rPr>
            </w:pPr>
          </w:p>
        </w:tc>
        <w:tc>
          <w:tcPr>
            <w:tcW w:w="1573" w:type="dxa"/>
            <w:vMerge/>
            <w:vAlign w:val="center"/>
          </w:tcPr>
          <w:p w14:paraId="3C780DC4" w14:textId="77777777" w:rsidR="006966C9" w:rsidRPr="001D386E" w:rsidRDefault="006966C9" w:rsidP="00F543FC">
            <w:pPr>
              <w:pStyle w:val="TAC"/>
              <w:rPr>
                <w:rFonts w:cs="Arial"/>
                <w:lang w:eastAsia="ja-JP"/>
              </w:rPr>
            </w:pPr>
          </w:p>
        </w:tc>
        <w:tc>
          <w:tcPr>
            <w:tcW w:w="767" w:type="dxa"/>
            <w:vAlign w:val="center"/>
          </w:tcPr>
          <w:p w14:paraId="64B4DFAF" w14:textId="77777777" w:rsidR="006966C9" w:rsidRPr="001D386E" w:rsidRDefault="006966C9" w:rsidP="00F543FC">
            <w:pPr>
              <w:pStyle w:val="TAC"/>
              <w:rPr>
                <w:rFonts w:cs="Arial"/>
                <w:lang w:eastAsia="zh-CN"/>
              </w:rPr>
            </w:pPr>
            <w:r w:rsidRPr="001D386E">
              <w:rPr>
                <w:rFonts w:eastAsia="SimSun" w:cs="Arial" w:hint="eastAsia"/>
                <w:lang w:eastAsia="zh-CN"/>
              </w:rPr>
              <w:t>7</w:t>
            </w:r>
          </w:p>
        </w:tc>
        <w:tc>
          <w:tcPr>
            <w:tcW w:w="586" w:type="dxa"/>
            <w:gridSpan w:val="2"/>
            <w:vAlign w:val="center"/>
          </w:tcPr>
          <w:p w14:paraId="09F6215B" w14:textId="77777777" w:rsidR="006966C9" w:rsidRPr="001D386E" w:rsidRDefault="006966C9" w:rsidP="00F543FC">
            <w:pPr>
              <w:pStyle w:val="TAC"/>
              <w:rPr>
                <w:rFonts w:cs="Arial"/>
              </w:rPr>
            </w:pPr>
          </w:p>
        </w:tc>
        <w:tc>
          <w:tcPr>
            <w:tcW w:w="586" w:type="dxa"/>
            <w:gridSpan w:val="2"/>
            <w:vAlign w:val="center"/>
          </w:tcPr>
          <w:p w14:paraId="426A5F4C" w14:textId="77777777" w:rsidR="006966C9" w:rsidRPr="001D386E" w:rsidRDefault="006966C9" w:rsidP="00F543FC">
            <w:pPr>
              <w:pStyle w:val="TAC"/>
              <w:rPr>
                <w:rFonts w:cs="Arial"/>
              </w:rPr>
            </w:pPr>
          </w:p>
        </w:tc>
        <w:tc>
          <w:tcPr>
            <w:tcW w:w="586" w:type="dxa"/>
            <w:vAlign w:val="center"/>
          </w:tcPr>
          <w:p w14:paraId="05D6CC24" w14:textId="77777777" w:rsidR="006966C9" w:rsidRPr="001D386E" w:rsidRDefault="006966C9" w:rsidP="00F543FC">
            <w:pPr>
              <w:pStyle w:val="TAC"/>
              <w:rPr>
                <w:rFonts w:cs="Arial"/>
              </w:rPr>
            </w:pPr>
            <w:r w:rsidRPr="001D386E">
              <w:rPr>
                <w:rFonts w:eastAsia="SimSun" w:cs="Arial"/>
              </w:rPr>
              <w:t>Yes</w:t>
            </w:r>
          </w:p>
        </w:tc>
        <w:tc>
          <w:tcPr>
            <w:tcW w:w="586" w:type="dxa"/>
            <w:vAlign w:val="center"/>
          </w:tcPr>
          <w:p w14:paraId="1C623947" w14:textId="77777777" w:rsidR="006966C9" w:rsidRPr="001D386E" w:rsidRDefault="006966C9" w:rsidP="00F543FC">
            <w:pPr>
              <w:pStyle w:val="TAC"/>
              <w:rPr>
                <w:rFonts w:cs="Arial"/>
              </w:rPr>
            </w:pPr>
            <w:r w:rsidRPr="001D386E">
              <w:rPr>
                <w:rFonts w:eastAsia="SimSun" w:cs="Arial"/>
              </w:rPr>
              <w:t>Yes</w:t>
            </w:r>
          </w:p>
        </w:tc>
        <w:tc>
          <w:tcPr>
            <w:tcW w:w="586" w:type="dxa"/>
            <w:gridSpan w:val="2"/>
            <w:vAlign w:val="center"/>
          </w:tcPr>
          <w:p w14:paraId="7F3C151B" w14:textId="77777777" w:rsidR="006966C9" w:rsidRPr="001D386E" w:rsidRDefault="006966C9" w:rsidP="00F543FC">
            <w:pPr>
              <w:pStyle w:val="TAC"/>
              <w:rPr>
                <w:rFonts w:cs="Arial"/>
              </w:rPr>
            </w:pPr>
            <w:r w:rsidRPr="001D386E">
              <w:rPr>
                <w:rFonts w:eastAsia="SimSun" w:cs="Arial"/>
              </w:rPr>
              <w:t>Yes</w:t>
            </w:r>
          </w:p>
        </w:tc>
        <w:tc>
          <w:tcPr>
            <w:tcW w:w="586" w:type="dxa"/>
            <w:gridSpan w:val="2"/>
            <w:vAlign w:val="center"/>
          </w:tcPr>
          <w:p w14:paraId="3F02B57A" w14:textId="77777777" w:rsidR="006966C9" w:rsidRPr="001D386E" w:rsidRDefault="006966C9" w:rsidP="00F543FC">
            <w:pPr>
              <w:pStyle w:val="TAC"/>
              <w:rPr>
                <w:rFonts w:cs="Arial"/>
              </w:rPr>
            </w:pPr>
            <w:r w:rsidRPr="001D386E">
              <w:rPr>
                <w:rFonts w:eastAsia="SimSun" w:cs="Arial"/>
              </w:rPr>
              <w:t>Yes</w:t>
            </w:r>
          </w:p>
        </w:tc>
        <w:tc>
          <w:tcPr>
            <w:tcW w:w="1187" w:type="dxa"/>
            <w:vMerge/>
            <w:vAlign w:val="center"/>
          </w:tcPr>
          <w:p w14:paraId="65F8EF25" w14:textId="77777777" w:rsidR="006966C9" w:rsidRPr="001D386E" w:rsidRDefault="006966C9" w:rsidP="00F543FC">
            <w:pPr>
              <w:pStyle w:val="TAC"/>
              <w:rPr>
                <w:rFonts w:cs="Arial"/>
              </w:rPr>
            </w:pPr>
          </w:p>
        </w:tc>
        <w:tc>
          <w:tcPr>
            <w:tcW w:w="1286" w:type="dxa"/>
            <w:vMerge/>
            <w:vAlign w:val="center"/>
          </w:tcPr>
          <w:p w14:paraId="19FB58E0" w14:textId="77777777" w:rsidR="006966C9" w:rsidRPr="001D386E" w:rsidRDefault="006966C9" w:rsidP="00F543FC">
            <w:pPr>
              <w:pStyle w:val="TAC"/>
              <w:rPr>
                <w:rFonts w:cs="Arial"/>
              </w:rPr>
            </w:pPr>
          </w:p>
        </w:tc>
      </w:tr>
      <w:tr w:rsidR="006966C9" w:rsidRPr="001D386E" w14:paraId="507E9BEE" w14:textId="77777777" w:rsidTr="00F543FC">
        <w:trPr>
          <w:jc w:val="center"/>
        </w:trPr>
        <w:tc>
          <w:tcPr>
            <w:tcW w:w="1594" w:type="dxa"/>
            <w:vMerge/>
            <w:vAlign w:val="center"/>
          </w:tcPr>
          <w:p w14:paraId="7BFED3D7" w14:textId="77777777" w:rsidR="006966C9" w:rsidRPr="001D386E" w:rsidRDefault="006966C9" w:rsidP="00F543FC">
            <w:pPr>
              <w:pStyle w:val="TAC"/>
              <w:rPr>
                <w:rFonts w:cs="Arial"/>
              </w:rPr>
            </w:pPr>
          </w:p>
        </w:tc>
        <w:tc>
          <w:tcPr>
            <w:tcW w:w="1573" w:type="dxa"/>
            <w:vMerge/>
            <w:vAlign w:val="center"/>
          </w:tcPr>
          <w:p w14:paraId="7A11DD35" w14:textId="77777777" w:rsidR="006966C9" w:rsidRPr="001D386E" w:rsidRDefault="006966C9" w:rsidP="00F543FC">
            <w:pPr>
              <w:pStyle w:val="TAC"/>
              <w:rPr>
                <w:rFonts w:cs="Arial"/>
                <w:lang w:eastAsia="ja-JP"/>
              </w:rPr>
            </w:pPr>
          </w:p>
        </w:tc>
        <w:tc>
          <w:tcPr>
            <w:tcW w:w="767" w:type="dxa"/>
            <w:vAlign w:val="center"/>
          </w:tcPr>
          <w:p w14:paraId="1A602F12" w14:textId="77777777" w:rsidR="006966C9" w:rsidRPr="001D386E" w:rsidRDefault="006966C9" w:rsidP="00F543FC">
            <w:pPr>
              <w:pStyle w:val="TAC"/>
              <w:rPr>
                <w:rFonts w:cs="Arial"/>
                <w:lang w:eastAsia="zh-CN"/>
              </w:rPr>
            </w:pPr>
            <w:r w:rsidRPr="001D386E">
              <w:rPr>
                <w:rFonts w:eastAsia="SimSun" w:cs="Arial" w:hint="eastAsia"/>
                <w:lang w:eastAsia="zh-CN"/>
              </w:rPr>
              <w:t>12</w:t>
            </w:r>
          </w:p>
        </w:tc>
        <w:tc>
          <w:tcPr>
            <w:tcW w:w="586" w:type="dxa"/>
            <w:gridSpan w:val="2"/>
            <w:vAlign w:val="center"/>
          </w:tcPr>
          <w:p w14:paraId="76FA7FE8" w14:textId="77777777" w:rsidR="006966C9" w:rsidRPr="001D386E" w:rsidRDefault="006966C9" w:rsidP="00F543FC">
            <w:pPr>
              <w:pStyle w:val="TAC"/>
              <w:rPr>
                <w:rFonts w:cs="Arial"/>
              </w:rPr>
            </w:pPr>
          </w:p>
        </w:tc>
        <w:tc>
          <w:tcPr>
            <w:tcW w:w="586" w:type="dxa"/>
            <w:gridSpan w:val="2"/>
            <w:vAlign w:val="center"/>
          </w:tcPr>
          <w:p w14:paraId="0309D43B" w14:textId="77777777" w:rsidR="006966C9" w:rsidRPr="001D386E" w:rsidRDefault="006966C9" w:rsidP="00F543FC">
            <w:pPr>
              <w:pStyle w:val="TAC"/>
              <w:rPr>
                <w:rFonts w:cs="Arial"/>
              </w:rPr>
            </w:pPr>
          </w:p>
        </w:tc>
        <w:tc>
          <w:tcPr>
            <w:tcW w:w="586" w:type="dxa"/>
            <w:vAlign w:val="center"/>
          </w:tcPr>
          <w:p w14:paraId="2B1F931B" w14:textId="77777777" w:rsidR="006966C9" w:rsidRPr="001D386E" w:rsidRDefault="006966C9" w:rsidP="00F543FC">
            <w:pPr>
              <w:pStyle w:val="TAC"/>
              <w:rPr>
                <w:rFonts w:cs="Arial"/>
              </w:rPr>
            </w:pPr>
            <w:r w:rsidRPr="001D386E">
              <w:rPr>
                <w:rFonts w:eastAsia="SimSun" w:cs="Arial"/>
              </w:rPr>
              <w:t>Yes</w:t>
            </w:r>
          </w:p>
        </w:tc>
        <w:tc>
          <w:tcPr>
            <w:tcW w:w="586" w:type="dxa"/>
            <w:vAlign w:val="center"/>
          </w:tcPr>
          <w:p w14:paraId="755B4B13" w14:textId="77777777" w:rsidR="006966C9" w:rsidRPr="001D386E" w:rsidRDefault="006966C9" w:rsidP="00F543FC">
            <w:pPr>
              <w:pStyle w:val="TAC"/>
              <w:rPr>
                <w:rFonts w:cs="Arial"/>
              </w:rPr>
            </w:pPr>
            <w:r w:rsidRPr="001D386E">
              <w:rPr>
                <w:rFonts w:eastAsia="SimSun" w:cs="Arial"/>
              </w:rPr>
              <w:t>Yes</w:t>
            </w:r>
          </w:p>
        </w:tc>
        <w:tc>
          <w:tcPr>
            <w:tcW w:w="586" w:type="dxa"/>
            <w:gridSpan w:val="2"/>
            <w:vAlign w:val="center"/>
          </w:tcPr>
          <w:p w14:paraId="4A5C07B2" w14:textId="77777777" w:rsidR="006966C9" w:rsidRPr="001D386E" w:rsidRDefault="006966C9" w:rsidP="00F543FC">
            <w:pPr>
              <w:pStyle w:val="TAC"/>
              <w:rPr>
                <w:rFonts w:cs="Arial"/>
              </w:rPr>
            </w:pPr>
          </w:p>
        </w:tc>
        <w:tc>
          <w:tcPr>
            <w:tcW w:w="586" w:type="dxa"/>
            <w:gridSpan w:val="2"/>
            <w:vAlign w:val="center"/>
          </w:tcPr>
          <w:p w14:paraId="47A011CD" w14:textId="77777777" w:rsidR="006966C9" w:rsidRPr="001D386E" w:rsidRDefault="006966C9" w:rsidP="00F543FC">
            <w:pPr>
              <w:pStyle w:val="TAC"/>
              <w:rPr>
                <w:rFonts w:cs="Arial"/>
              </w:rPr>
            </w:pPr>
          </w:p>
        </w:tc>
        <w:tc>
          <w:tcPr>
            <w:tcW w:w="1187" w:type="dxa"/>
            <w:vMerge/>
            <w:vAlign w:val="center"/>
          </w:tcPr>
          <w:p w14:paraId="62D7D304" w14:textId="77777777" w:rsidR="006966C9" w:rsidRPr="001D386E" w:rsidRDefault="006966C9" w:rsidP="00F543FC">
            <w:pPr>
              <w:pStyle w:val="TAC"/>
              <w:rPr>
                <w:rFonts w:cs="Arial"/>
              </w:rPr>
            </w:pPr>
          </w:p>
        </w:tc>
        <w:tc>
          <w:tcPr>
            <w:tcW w:w="1286" w:type="dxa"/>
            <w:vMerge/>
            <w:vAlign w:val="center"/>
          </w:tcPr>
          <w:p w14:paraId="0CC72FBA" w14:textId="77777777" w:rsidR="006966C9" w:rsidRPr="001D386E" w:rsidRDefault="006966C9" w:rsidP="00F543FC">
            <w:pPr>
              <w:pStyle w:val="TAC"/>
              <w:rPr>
                <w:rFonts w:cs="Arial"/>
              </w:rPr>
            </w:pPr>
          </w:p>
        </w:tc>
      </w:tr>
      <w:tr w:rsidR="006966C9" w:rsidRPr="001D386E" w14:paraId="07A92EE0" w14:textId="77777777" w:rsidTr="00F543FC">
        <w:trPr>
          <w:jc w:val="center"/>
        </w:trPr>
        <w:tc>
          <w:tcPr>
            <w:tcW w:w="1594" w:type="dxa"/>
            <w:vMerge w:val="restart"/>
            <w:vAlign w:val="center"/>
          </w:tcPr>
          <w:p w14:paraId="2430DD7E" w14:textId="77777777" w:rsidR="006966C9" w:rsidRPr="001D386E" w:rsidRDefault="006966C9" w:rsidP="00F543FC">
            <w:pPr>
              <w:pStyle w:val="TAC"/>
              <w:rPr>
                <w:rFonts w:cs="Arial"/>
              </w:rPr>
            </w:pPr>
            <w:r w:rsidRPr="001D386E">
              <w:rPr>
                <w:rFonts w:eastAsia="SimSun" w:cs="Arial"/>
                <w:lang w:eastAsia="zh-TW"/>
              </w:rPr>
              <w:t>CA_2A-4A-12A-30A</w:t>
            </w:r>
          </w:p>
        </w:tc>
        <w:tc>
          <w:tcPr>
            <w:tcW w:w="1573" w:type="dxa"/>
            <w:vMerge w:val="restart"/>
            <w:vAlign w:val="center"/>
          </w:tcPr>
          <w:p w14:paraId="01ADF10F" w14:textId="77777777" w:rsidR="006966C9" w:rsidRPr="001D386E" w:rsidRDefault="006966C9" w:rsidP="00F543FC">
            <w:pPr>
              <w:pStyle w:val="TAC"/>
              <w:rPr>
                <w:rFonts w:cs="Arial"/>
                <w:lang w:eastAsia="ja-JP"/>
              </w:rPr>
            </w:pPr>
            <w:r w:rsidRPr="001D386E">
              <w:rPr>
                <w:rFonts w:cs="Arial"/>
                <w:lang w:eastAsia="ja-JP"/>
              </w:rPr>
              <w:t>-</w:t>
            </w:r>
          </w:p>
        </w:tc>
        <w:tc>
          <w:tcPr>
            <w:tcW w:w="767" w:type="dxa"/>
            <w:vAlign w:val="center"/>
          </w:tcPr>
          <w:p w14:paraId="09058E77" w14:textId="77777777" w:rsidR="006966C9" w:rsidRPr="001D386E" w:rsidRDefault="006966C9" w:rsidP="00F543FC">
            <w:pPr>
              <w:pStyle w:val="TAC"/>
              <w:rPr>
                <w:rFonts w:cs="Arial"/>
                <w:lang w:eastAsia="ja-JP"/>
              </w:rPr>
            </w:pPr>
            <w:r w:rsidRPr="001D386E">
              <w:rPr>
                <w:rFonts w:eastAsia="SimSun" w:cs="Arial"/>
              </w:rPr>
              <w:t>2</w:t>
            </w:r>
          </w:p>
        </w:tc>
        <w:tc>
          <w:tcPr>
            <w:tcW w:w="586" w:type="dxa"/>
            <w:gridSpan w:val="2"/>
            <w:vAlign w:val="center"/>
          </w:tcPr>
          <w:p w14:paraId="35371FAF" w14:textId="77777777" w:rsidR="006966C9" w:rsidRPr="001D386E" w:rsidRDefault="006966C9" w:rsidP="00F543FC">
            <w:pPr>
              <w:pStyle w:val="TAC"/>
              <w:rPr>
                <w:rFonts w:cs="Arial"/>
              </w:rPr>
            </w:pPr>
          </w:p>
        </w:tc>
        <w:tc>
          <w:tcPr>
            <w:tcW w:w="586" w:type="dxa"/>
            <w:gridSpan w:val="2"/>
            <w:vAlign w:val="center"/>
          </w:tcPr>
          <w:p w14:paraId="1EC74CBE" w14:textId="77777777" w:rsidR="006966C9" w:rsidRPr="001D386E" w:rsidRDefault="006966C9" w:rsidP="00F543FC">
            <w:pPr>
              <w:pStyle w:val="TAC"/>
              <w:rPr>
                <w:rFonts w:cs="Arial"/>
              </w:rPr>
            </w:pPr>
          </w:p>
        </w:tc>
        <w:tc>
          <w:tcPr>
            <w:tcW w:w="586" w:type="dxa"/>
            <w:vAlign w:val="center"/>
          </w:tcPr>
          <w:p w14:paraId="5ED7C6E3" w14:textId="77777777" w:rsidR="006966C9" w:rsidRPr="001D386E" w:rsidRDefault="006966C9" w:rsidP="00F543FC">
            <w:pPr>
              <w:pStyle w:val="TAC"/>
              <w:rPr>
                <w:rFonts w:cs="Arial"/>
              </w:rPr>
            </w:pPr>
            <w:r w:rsidRPr="001D386E">
              <w:rPr>
                <w:rFonts w:eastAsia="SimSun" w:cs="Arial"/>
              </w:rPr>
              <w:t>Yes</w:t>
            </w:r>
          </w:p>
        </w:tc>
        <w:tc>
          <w:tcPr>
            <w:tcW w:w="586" w:type="dxa"/>
            <w:vAlign w:val="center"/>
          </w:tcPr>
          <w:p w14:paraId="16F5DAF5" w14:textId="77777777" w:rsidR="006966C9" w:rsidRPr="001D386E" w:rsidRDefault="006966C9" w:rsidP="00F543FC">
            <w:pPr>
              <w:pStyle w:val="TAC"/>
              <w:rPr>
                <w:rFonts w:cs="Arial"/>
              </w:rPr>
            </w:pPr>
            <w:r w:rsidRPr="001D386E">
              <w:rPr>
                <w:rFonts w:eastAsia="SimSun" w:cs="Arial"/>
              </w:rPr>
              <w:t>Yes</w:t>
            </w:r>
          </w:p>
        </w:tc>
        <w:tc>
          <w:tcPr>
            <w:tcW w:w="586" w:type="dxa"/>
            <w:gridSpan w:val="2"/>
            <w:vAlign w:val="center"/>
          </w:tcPr>
          <w:p w14:paraId="70DD94C2" w14:textId="77777777" w:rsidR="006966C9" w:rsidRPr="001D386E" w:rsidRDefault="006966C9" w:rsidP="00F543FC">
            <w:pPr>
              <w:pStyle w:val="TAC"/>
              <w:rPr>
                <w:rFonts w:cs="Arial"/>
              </w:rPr>
            </w:pPr>
            <w:r w:rsidRPr="001D386E">
              <w:rPr>
                <w:rFonts w:eastAsia="SimSun" w:cs="Arial"/>
              </w:rPr>
              <w:t>Yes</w:t>
            </w:r>
          </w:p>
        </w:tc>
        <w:tc>
          <w:tcPr>
            <w:tcW w:w="586" w:type="dxa"/>
            <w:gridSpan w:val="2"/>
            <w:vAlign w:val="center"/>
          </w:tcPr>
          <w:p w14:paraId="7FA0D9AC" w14:textId="77777777" w:rsidR="006966C9" w:rsidRPr="001D386E" w:rsidRDefault="006966C9" w:rsidP="00F543FC">
            <w:pPr>
              <w:pStyle w:val="TAC"/>
              <w:rPr>
                <w:rFonts w:cs="Arial"/>
              </w:rPr>
            </w:pPr>
            <w:r w:rsidRPr="001D386E">
              <w:rPr>
                <w:rFonts w:eastAsia="SimSun" w:cs="Arial"/>
              </w:rPr>
              <w:t>Yes</w:t>
            </w:r>
          </w:p>
        </w:tc>
        <w:tc>
          <w:tcPr>
            <w:tcW w:w="1187" w:type="dxa"/>
            <w:vMerge w:val="restart"/>
            <w:vAlign w:val="center"/>
          </w:tcPr>
          <w:p w14:paraId="58CB9DC9" w14:textId="77777777" w:rsidR="006966C9" w:rsidRPr="001D386E" w:rsidRDefault="006966C9" w:rsidP="00F543FC">
            <w:pPr>
              <w:pStyle w:val="TAC"/>
              <w:rPr>
                <w:rFonts w:cs="Arial"/>
              </w:rPr>
            </w:pPr>
            <w:r w:rsidRPr="001D386E">
              <w:rPr>
                <w:rFonts w:cs="Arial"/>
              </w:rPr>
              <w:t>60</w:t>
            </w:r>
          </w:p>
        </w:tc>
        <w:tc>
          <w:tcPr>
            <w:tcW w:w="1286" w:type="dxa"/>
            <w:vMerge w:val="restart"/>
            <w:vAlign w:val="center"/>
          </w:tcPr>
          <w:p w14:paraId="1670FD11" w14:textId="77777777" w:rsidR="006966C9" w:rsidRPr="001D386E" w:rsidRDefault="006966C9" w:rsidP="00F543FC">
            <w:pPr>
              <w:pStyle w:val="TAC"/>
              <w:rPr>
                <w:rFonts w:cs="Arial"/>
              </w:rPr>
            </w:pPr>
            <w:r w:rsidRPr="001D386E">
              <w:rPr>
                <w:rFonts w:cs="Arial"/>
              </w:rPr>
              <w:t>0</w:t>
            </w:r>
          </w:p>
        </w:tc>
      </w:tr>
      <w:tr w:rsidR="006966C9" w:rsidRPr="001D386E" w14:paraId="35CE8884" w14:textId="77777777" w:rsidTr="00F543FC">
        <w:trPr>
          <w:jc w:val="center"/>
        </w:trPr>
        <w:tc>
          <w:tcPr>
            <w:tcW w:w="1594" w:type="dxa"/>
            <w:vMerge/>
            <w:vAlign w:val="center"/>
          </w:tcPr>
          <w:p w14:paraId="0077F59C" w14:textId="77777777" w:rsidR="006966C9" w:rsidRPr="001D386E" w:rsidRDefault="006966C9" w:rsidP="00F543FC">
            <w:pPr>
              <w:pStyle w:val="TAC"/>
              <w:rPr>
                <w:rFonts w:cs="Arial"/>
              </w:rPr>
            </w:pPr>
          </w:p>
        </w:tc>
        <w:tc>
          <w:tcPr>
            <w:tcW w:w="1573" w:type="dxa"/>
            <w:vMerge/>
            <w:vAlign w:val="center"/>
          </w:tcPr>
          <w:p w14:paraId="151617EC" w14:textId="77777777" w:rsidR="006966C9" w:rsidRPr="001D386E" w:rsidRDefault="006966C9" w:rsidP="00F543FC">
            <w:pPr>
              <w:pStyle w:val="TAC"/>
              <w:rPr>
                <w:rFonts w:cs="Arial"/>
                <w:lang w:eastAsia="ja-JP"/>
              </w:rPr>
            </w:pPr>
          </w:p>
        </w:tc>
        <w:tc>
          <w:tcPr>
            <w:tcW w:w="767" w:type="dxa"/>
            <w:vAlign w:val="center"/>
          </w:tcPr>
          <w:p w14:paraId="0BA07FB2" w14:textId="77777777" w:rsidR="006966C9" w:rsidRPr="001D386E" w:rsidRDefault="006966C9" w:rsidP="00F543FC">
            <w:pPr>
              <w:pStyle w:val="TAC"/>
              <w:rPr>
                <w:rFonts w:cs="Arial"/>
                <w:lang w:eastAsia="ja-JP"/>
              </w:rPr>
            </w:pPr>
            <w:r w:rsidRPr="001D386E">
              <w:rPr>
                <w:rFonts w:eastAsia="SimSun" w:cs="Arial"/>
              </w:rPr>
              <w:t>4</w:t>
            </w:r>
          </w:p>
        </w:tc>
        <w:tc>
          <w:tcPr>
            <w:tcW w:w="586" w:type="dxa"/>
            <w:gridSpan w:val="2"/>
            <w:vAlign w:val="center"/>
          </w:tcPr>
          <w:p w14:paraId="274F8F2B" w14:textId="77777777" w:rsidR="006966C9" w:rsidRPr="001D386E" w:rsidRDefault="006966C9" w:rsidP="00F543FC">
            <w:pPr>
              <w:pStyle w:val="TAC"/>
              <w:rPr>
                <w:rFonts w:cs="Arial"/>
              </w:rPr>
            </w:pPr>
          </w:p>
        </w:tc>
        <w:tc>
          <w:tcPr>
            <w:tcW w:w="586" w:type="dxa"/>
            <w:gridSpan w:val="2"/>
            <w:vAlign w:val="center"/>
          </w:tcPr>
          <w:p w14:paraId="323428FF" w14:textId="77777777" w:rsidR="006966C9" w:rsidRPr="001D386E" w:rsidRDefault="006966C9" w:rsidP="00F543FC">
            <w:pPr>
              <w:pStyle w:val="TAC"/>
              <w:rPr>
                <w:rFonts w:cs="Arial"/>
              </w:rPr>
            </w:pPr>
          </w:p>
        </w:tc>
        <w:tc>
          <w:tcPr>
            <w:tcW w:w="586" w:type="dxa"/>
            <w:vAlign w:val="center"/>
          </w:tcPr>
          <w:p w14:paraId="16157B98" w14:textId="77777777" w:rsidR="006966C9" w:rsidRPr="001D386E" w:rsidRDefault="006966C9" w:rsidP="00F543FC">
            <w:pPr>
              <w:pStyle w:val="TAC"/>
              <w:rPr>
                <w:rFonts w:cs="Arial"/>
              </w:rPr>
            </w:pPr>
            <w:r w:rsidRPr="001D386E">
              <w:rPr>
                <w:rFonts w:eastAsia="SimSun" w:cs="Arial"/>
              </w:rPr>
              <w:t>Yes</w:t>
            </w:r>
          </w:p>
        </w:tc>
        <w:tc>
          <w:tcPr>
            <w:tcW w:w="586" w:type="dxa"/>
            <w:vAlign w:val="center"/>
          </w:tcPr>
          <w:p w14:paraId="513333D9" w14:textId="77777777" w:rsidR="006966C9" w:rsidRPr="001D386E" w:rsidRDefault="006966C9" w:rsidP="00F543FC">
            <w:pPr>
              <w:pStyle w:val="TAC"/>
              <w:rPr>
                <w:rFonts w:cs="Arial"/>
              </w:rPr>
            </w:pPr>
            <w:r w:rsidRPr="001D386E">
              <w:rPr>
                <w:rFonts w:eastAsia="SimSun" w:cs="Arial"/>
              </w:rPr>
              <w:t>Yes</w:t>
            </w:r>
          </w:p>
        </w:tc>
        <w:tc>
          <w:tcPr>
            <w:tcW w:w="586" w:type="dxa"/>
            <w:gridSpan w:val="2"/>
            <w:vAlign w:val="center"/>
          </w:tcPr>
          <w:p w14:paraId="3458E1D0" w14:textId="77777777" w:rsidR="006966C9" w:rsidRPr="001D386E" w:rsidRDefault="006966C9" w:rsidP="00F543FC">
            <w:pPr>
              <w:pStyle w:val="TAC"/>
              <w:rPr>
                <w:rFonts w:cs="Arial"/>
              </w:rPr>
            </w:pPr>
            <w:r w:rsidRPr="001D386E">
              <w:rPr>
                <w:rFonts w:eastAsia="SimSun" w:cs="Arial"/>
              </w:rPr>
              <w:t>Yes</w:t>
            </w:r>
          </w:p>
        </w:tc>
        <w:tc>
          <w:tcPr>
            <w:tcW w:w="586" w:type="dxa"/>
            <w:gridSpan w:val="2"/>
            <w:vAlign w:val="center"/>
          </w:tcPr>
          <w:p w14:paraId="50DBBFC7" w14:textId="77777777" w:rsidR="006966C9" w:rsidRPr="001D386E" w:rsidRDefault="006966C9" w:rsidP="00F543FC">
            <w:pPr>
              <w:pStyle w:val="TAC"/>
              <w:rPr>
                <w:rFonts w:cs="Arial"/>
              </w:rPr>
            </w:pPr>
            <w:r w:rsidRPr="001D386E">
              <w:rPr>
                <w:rFonts w:eastAsia="SimSun" w:cs="Arial"/>
              </w:rPr>
              <w:t>Yes</w:t>
            </w:r>
          </w:p>
        </w:tc>
        <w:tc>
          <w:tcPr>
            <w:tcW w:w="1187" w:type="dxa"/>
            <w:vMerge/>
            <w:vAlign w:val="center"/>
          </w:tcPr>
          <w:p w14:paraId="19591F9E" w14:textId="77777777" w:rsidR="006966C9" w:rsidRPr="001D386E" w:rsidRDefault="006966C9" w:rsidP="00F543FC">
            <w:pPr>
              <w:pStyle w:val="TAC"/>
              <w:rPr>
                <w:rFonts w:cs="Arial"/>
              </w:rPr>
            </w:pPr>
          </w:p>
        </w:tc>
        <w:tc>
          <w:tcPr>
            <w:tcW w:w="1286" w:type="dxa"/>
            <w:vMerge/>
            <w:vAlign w:val="center"/>
          </w:tcPr>
          <w:p w14:paraId="0B1EC093" w14:textId="77777777" w:rsidR="006966C9" w:rsidRPr="001D386E" w:rsidRDefault="006966C9" w:rsidP="00F543FC">
            <w:pPr>
              <w:pStyle w:val="TAC"/>
              <w:rPr>
                <w:rFonts w:cs="Arial"/>
              </w:rPr>
            </w:pPr>
          </w:p>
        </w:tc>
      </w:tr>
      <w:tr w:rsidR="006966C9" w:rsidRPr="001D386E" w14:paraId="0137D522" w14:textId="77777777" w:rsidTr="00F543FC">
        <w:trPr>
          <w:jc w:val="center"/>
        </w:trPr>
        <w:tc>
          <w:tcPr>
            <w:tcW w:w="1594" w:type="dxa"/>
            <w:vMerge/>
            <w:vAlign w:val="center"/>
          </w:tcPr>
          <w:p w14:paraId="4F5803DF" w14:textId="77777777" w:rsidR="006966C9" w:rsidRPr="001D386E" w:rsidRDefault="006966C9" w:rsidP="00F543FC">
            <w:pPr>
              <w:pStyle w:val="TAC"/>
              <w:rPr>
                <w:rFonts w:cs="Arial"/>
              </w:rPr>
            </w:pPr>
          </w:p>
        </w:tc>
        <w:tc>
          <w:tcPr>
            <w:tcW w:w="1573" w:type="dxa"/>
            <w:vMerge/>
            <w:vAlign w:val="center"/>
          </w:tcPr>
          <w:p w14:paraId="7E996CA2" w14:textId="77777777" w:rsidR="006966C9" w:rsidRPr="001D386E" w:rsidRDefault="006966C9" w:rsidP="00F543FC">
            <w:pPr>
              <w:pStyle w:val="TAC"/>
              <w:rPr>
                <w:rFonts w:cs="Arial"/>
                <w:lang w:eastAsia="ja-JP"/>
              </w:rPr>
            </w:pPr>
          </w:p>
        </w:tc>
        <w:tc>
          <w:tcPr>
            <w:tcW w:w="767" w:type="dxa"/>
            <w:vAlign w:val="center"/>
          </w:tcPr>
          <w:p w14:paraId="5EE96EE6" w14:textId="77777777" w:rsidR="006966C9" w:rsidRPr="001D386E" w:rsidRDefault="006966C9" w:rsidP="00F543FC">
            <w:pPr>
              <w:pStyle w:val="TAC"/>
              <w:rPr>
                <w:rFonts w:cs="Arial"/>
                <w:lang w:eastAsia="ja-JP"/>
              </w:rPr>
            </w:pPr>
            <w:r w:rsidRPr="001D386E">
              <w:rPr>
                <w:rFonts w:eastAsia="SimSun" w:cs="Arial"/>
              </w:rPr>
              <w:t>12</w:t>
            </w:r>
          </w:p>
        </w:tc>
        <w:tc>
          <w:tcPr>
            <w:tcW w:w="586" w:type="dxa"/>
            <w:gridSpan w:val="2"/>
            <w:vAlign w:val="center"/>
          </w:tcPr>
          <w:p w14:paraId="3C5044B2" w14:textId="77777777" w:rsidR="006966C9" w:rsidRPr="001D386E" w:rsidRDefault="006966C9" w:rsidP="00F543FC">
            <w:pPr>
              <w:pStyle w:val="TAC"/>
              <w:rPr>
                <w:rFonts w:cs="Arial"/>
              </w:rPr>
            </w:pPr>
          </w:p>
        </w:tc>
        <w:tc>
          <w:tcPr>
            <w:tcW w:w="586" w:type="dxa"/>
            <w:gridSpan w:val="2"/>
            <w:vAlign w:val="center"/>
          </w:tcPr>
          <w:p w14:paraId="6E684404" w14:textId="77777777" w:rsidR="006966C9" w:rsidRPr="001D386E" w:rsidRDefault="006966C9" w:rsidP="00F543FC">
            <w:pPr>
              <w:pStyle w:val="TAC"/>
              <w:rPr>
                <w:rFonts w:cs="Arial"/>
              </w:rPr>
            </w:pPr>
          </w:p>
        </w:tc>
        <w:tc>
          <w:tcPr>
            <w:tcW w:w="586" w:type="dxa"/>
            <w:vAlign w:val="center"/>
          </w:tcPr>
          <w:p w14:paraId="3106481D" w14:textId="77777777" w:rsidR="006966C9" w:rsidRPr="001D386E" w:rsidRDefault="006966C9" w:rsidP="00F543FC">
            <w:pPr>
              <w:pStyle w:val="TAC"/>
              <w:rPr>
                <w:rFonts w:cs="Arial"/>
              </w:rPr>
            </w:pPr>
            <w:r w:rsidRPr="001D386E">
              <w:rPr>
                <w:rFonts w:eastAsia="SimSun" w:cs="Arial"/>
              </w:rPr>
              <w:t>Yes</w:t>
            </w:r>
          </w:p>
        </w:tc>
        <w:tc>
          <w:tcPr>
            <w:tcW w:w="586" w:type="dxa"/>
            <w:vAlign w:val="center"/>
          </w:tcPr>
          <w:p w14:paraId="59094159" w14:textId="77777777" w:rsidR="006966C9" w:rsidRPr="001D386E" w:rsidRDefault="006966C9" w:rsidP="00F543FC">
            <w:pPr>
              <w:pStyle w:val="TAC"/>
              <w:rPr>
                <w:rFonts w:cs="Arial"/>
              </w:rPr>
            </w:pPr>
            <w:r w:rsidRPr="001D386E">
              <w:rPr>
                <w:rFonts w:eastAsia="SimSun" w:cs="Arial"/>
              </w:rPr>
              <w:t>Yes</w:t>
            </w:r>
          </w:p>
        </w:tc>
        <w:tc>
          <w:tcPr>
            <w:tcW w:w="586" w:type="dxa"/>
            <w:gridSpan w:val="2"/>
            <w:vAlign w:val="center"/>
          </w:tcPr>
          <w:p w14:paraId="531CD1BE" w14:textId="77777777" w:rsidR="006966C9" w:rsidRPr="001D386E" w:rsidRDefault="006966C9" w:rsidP="00F543FC">
            <w:pPr>
              <w:pStyle w:val="TAC"/>
              <w:rPr>
                <w:rFonts w:cs="Arial"/>
              </w:rPr>
            </w:pPr>
          </w:p>
        </w:tc>
        <w:tc>
          <w:tcPr>
            <w:tcW w:w="586" w:type="dxa"/>
            <w:gridSpan w:val="2"/>
            <w:vAlign w:val="center"/>
          </w:tcPr>
          <w:p w14:paraId="13A73AC5" w14:textId="77777777" w:rsidR="006966C9" w:rsidRPr="001D386E" w:rsidRDefault="006966C9" w:rsidP="00F543FC">
            <w:pPr>
              <w:pStyle w:val="TAC"/>
              <w:rPr>
                <w:rFonts w:cs="Arial"/>
              </w:rPr>
            </w:pPr>
          </w:p>
        </w:tc>
        <w:tc>
          <w:tcPr>
            <w:tcW w:w="1187" w:type="dxa"/>
            <w:vMerge/>
            <w:vAlign w:val="center"/>
          </w:tcPr>
          <w:p w14:paraId="11865BC1" w14:textId="77777777" w:rsidR="006966C9" w:rsidRPr="001D386E" w:rsidRDefault="006966C9" w:rsidP="00F543FC">
            <w:pPr>
              <w:pStyle w:val="TAC"/>
              <w:rPr>
                <w:rFonts w:cs="Arial"/>
              </w:rPr>
            </w:pPr>
          </w:p>
        </w:tc>
        <w:tc>
          <w:tcPr>
            <w:tcW w:w="1286" w:type="dxa"/>
            <w:vMerge/>
            <w:vAlign w:val="center"/>
          </w:tcPr>
          <w:p w14:paraId="6A7AB9D3" w14:textId="77777777" w:rsidR="006966C9" w:rsidRPr="001D386E" w:rsidRDefault="006966C9" w:rsidP="00F543FC">
            <w:pPr>
              <w:pStyle w:val="TAC"/>
              <w:rPr>
                <w:rFonts w:cs="Arial"/>
              </w:rPr>
            </w:pPr>
          </w:p>
        </w:tc>
      </w:tr>
      <w:tr w:rsidR="006966C9" w:rsidRPr="001D386E" w14:paraId="2F40AA6D" w14:textId="77777777" w:rsidTr="00F543FC">
        <w:trPr>
          <w:jc w:val="center"/>
        </w:trPr>
        <w:tc>
          <w:tcPr>
            <w:tcW w:w="1594" w:type="dxa"/>
            <w:vMerge/>
            <w:vAlign w:val="center"/>
          </w:tcPr>
          <w:p w14:paraId="55F82808" w14:textId="77777777" w:rsidR="006966C9" w:rsidRPr="001D386E" w:rsidRDefault="006966C9" w:rsidP="00F543FC">
            <w:pPr>
              <w:pStyle w:val="TAC"/>
              <w:rPr>
                <w:rFonts w:cs="Arial"/>
              </w:rPr>
            </w:pPr>
          </w:p>
        </w:tc>
        <w:tc>
          <w:tcPr>
            <w:tcW w:w="1573" w:type="dxa"/>
            <w:vMerge/>
            <w:vAlign w:val="center"/>
          </w:tcPr>
          <w:p w14:paraId="2C249AF8" w14:textId="77777777" w:rsidR="006966C9" w:rsidRPr="001D386E" w:rsidRDefault="006966C9" w:rsidP="00F543FC">
            <w:pPr>
              <w:pStyle w:val="TAC"/>
              <w:rPr>
                <w:rFonts w:cs="Arial"/>
                <w:lang w:eastAsia="ja-JP"/>
              </w:rPr>
            </w:pPr>
          </w:p>
        </w:tc>
        <w:tc>
          <w:tcPr>
            <w:tcW w:w="767" w:type="dxa"/>
            <w:vAlign w:val="center"/>
          </w:tcPr>
          <w:p w14:paraId="1359D5CB" w14:textId="77777777" w:rsidR="006966C9" w:rsidRPr="001D386E" w:rsidRDefault="006966C9" w:rsidP="00F543FC">
            <w:pPr>
              <w:pStyle w:val="TAC"/>
              <w:rPr>
                <w:rFonts w:cs="Arial"/>
                <w:lang w:eastAsia="ja-JP"/>
              </w:rPr>
            </w:pPr>
            <w:r w:rsidRPr="001D386E">
              <w:rPr>
                <w:rFonts w:eastAsia="SimSun" w:cs="Arial"/>
              </w:rPr>
              <w:t>30</w:t>
            </w:r>
          </w:p>
        </w:tc>
        <w:tc>
          <w:tcPr>
            <w:tcW w:w="586" w:type="dxa"/>
            <w:gridSpan w:val="2"/>
            <w:vAlign w:val="center"/>
          </w:tcPr>
          <w:p w14:paraId="786B7AF9" w14:textId="77777777" w:rsidR="006966C9" w:rsidRPr="001D386E" w:rsidRDefault="006966C9" w:rsidP="00F543FC">
            <w:pPr>
              <w:pStyle w:val="TAC"/>
              <w:rPr>
                <w:rFonts w:cs="Arial"/>
              </w:rPr>
            </w:pPr>
          </w:p>
        </w:tc>
        <w:tc>
          <w:tcPr>
            <w:tcW w:w="586" w:type="dxa"/>
            <w:gridSpan w:val="2"/>
            <w:vAlign w:val="center"/>
          </w:tcPr>
          <w:p w14:paraId="4E59A56E" w14:textId="77777777" w:rsidR="006966C9" w:rsidRPr="001D386E" w:rsidRDefault="006966C9" w:rsidP="00F543FC">
            <w:pPr>
              <w:pStyle w:val="TAC"/>
              <w:rPr>
                <w:rFonts w:cs="Arial"/>
              </w:rPr>
            </w:pPr>
          </w:p>
        </w:tc>
        <w:tc>
          <w:tcPr>
            <w:tcW w:w="586" w:type="dxa"/>
            <w:vAlign w:val="center"/>
          </w:tcPr>
          <w:p w14:paraId="602C5A48" w14:textId="77777777" w:rsidR="006966C9" w:rsidRPr="001D386E" w:rsidRDefault="006966C9" w:rsidP="00F543FC">
            <w:pPr>
              <w:pStyle w:val="TAC"/>
              <w:rPr>
                <w:rFonts w:cs="Arial"/>
              </w:rPr>
            </w:pPr>
            <w:r w:rsidRPr="001D386E">
              <w:rPr>
                <w:rFonts w:eastAsia="SimSun" w:cs="Arial"/>
              </w:rPr>
              <w:t>Yes</w:t>
            </w:r>
          </w:p>
        </w:tc>
        <w:tc>
          <w:tcPr>
            <w:tcW w:w="586" w:type="dxa"/>
            <w:vAlign w:val="center"/>
          </w:tcPr>
          <w:p w14:paraId="20905686" w14:textId="77777777" w:rsidR="006966C9" w:rsidRPr="001D386E" w:rsidRDefault="006966C9" w:rsidP="00F543FC">
            <w:pPr>
              <w:pStyle w:val="TAC"/>
              <w:rPr>
                <w:rFonts w:cs="Arial"/>
              </w:rPr>
            </w:pPr>
            <w:r w:rsidRPr="001D386E">
              <w:rPr>
                <w:rFonts w:eastAsia="SimSun" w:cs="Arial"/>
              </w:rPr>
              <w:t>Yes</w:t>
            </w:r>
          </w:p>
        </w:tc>
        <w:tc>
          <w:tcPr>
            <w:tcW w:w="586" w:type="dxa"/>
            <w:gridSpan w:val="2"/>
            <w:vAlign w:val="center"/>
          </w:tcPr>
          <w:p w14:paraId="5C540867" w14:textId="77777777" w:rsidR="006966C9" w:rsidRPr="001D386E" w:rsidRDefault="006966C9" w:rsidP="00F543FC">
            <w:pPr>
              <w:pStyle w:val="TAC"/>
              <w:rPr>
                <w:rFonts w:cs="Arial"/>
              </w:rPr>
            </w:pPr>
          </w:p>
        </w:tc>
        <w:tc>
          <w:tcPr>
            <w:tcW w:w="586" w:type="dxa"/>
            <w:gridSpan w:val="2"/>
            <w:vAlign w:val="center"/>
          </w:tcPr>
          <w:p w14:paraId="1ED33A53" w14:textId="77777777" w:rsidR="006966C9" w:rsidRPr="001D386E" w:rsidRDefault="006966C9" w:rsidP="00F543FC">
            <w:pPr>
              <w:pStyle w:val="TAC"/>
              <w:rPr>
                <w:rFonts w:cs="Arial"/>
              </w:rPr>
            </w:pPr>
          </w:p>
        </w:tc>
        <w:tc>
          <w:tcPr>
            <w:tcW w:w="1187" w:type="dxa"/>
            <w:vMerge/>
            <w:vAlign w:val="center"/>
          </w:tcPr>
          <w:p w14:paraId="28715300" w14:textId="77777777" w:rsidR="006966C9" w:rsidRPr="001D386E" w:rsidRDefault="006966C9" w:rsidP="00F543FC">
            <w:pPr>
              <w:pStyle w:val="TAC"/>
              <w:rPr>
                <w:rFonts w:cs="Arial"/>
              </w:rPr>
            </w:pPr>
          </w:p>
        </w:tc>
        <w:tc>
          <w:tcPr>
            <w:tcW w:w="1286" w:type="dxa"/>
            <w:vMerge/>
            <w:vAlign w:val="center"/>
          </w:tcPr>
          <w:p w14:paraId="1E8A0077" w14:textId="77777777" w:rsidR="006966C9" w:rsidRPr="001D386E" w:rsidRDefault="006966C9" w:rsidP="00F543FC">
            <w:pPr>
              <w:pStyle w:val="TAC"/>
              <w:rPr>
                <w:rFonts w:cs="Arial"/>
              </w:rPr>
            </w:pPr>
          </w:p>
        </w:tc>
      </w:tr>
      <w:tr w:rsidR="006966C9" w:rsidRPr="001D386E" w14:paraId="353B9E48" w14:textId="77777777" w:rsidTr="00F543FC">
        <w:trPr>
          <w:jc w:val="center"/>
        </w:trPr>
        <w:tc>
          <w:tcPr>
            <w:tcW w:w="1594" w:type="dxa"/>
            <w:vMerge w:val="restart"/>
            <w:vAlign w:val="center"/>
          </w:tcPr>
          <w:p w14:paraId="5ED6DF3A" w14:textId="77777777" w:rsidR="006966C9" w:rsidRPr="001D386E" w:rsidRDefault="006966C9" w:rsidP="00F543FC">
            <w:pPr>
              <w:pStyle w:val="TAC"/>
              <w:rPr>
                <w:rFonts w:cs="Arial"/>
              </w:rPr>
            </w:pPr>
            <w:r w:rsidRPr="001D386E">
              <w:rPr>
                <w:rFonts w:eastAsia="SimSun" w:cs="Arial"/>
                <w:lang w:eastAsia="zh-TW"/>
              </w:rPr>
              <w:t>CA_2A-4A-29A-30A</w:t>
            </w:r>
          </w:p>
        </w:tc>
        <w:tc>
          <w:tcPr>
            <w:tcW w:w="1573" w:type="dxa"/>
            <w:vMerge w:val="restart"/>
            <w:vAlign w:val="center"/>
          </w:tcPr>
          <w:p w14:paraId="743EA6C8" w14:textId="77777777" w:rsidR="006966C9" w:rsidRPr="001D386E" w:rsidRDefault="006966C9" w:rsidP="00F543FC">
            <w:pPr>
              <w:pStyle w:val="TAC"/>
              <w:rPr>
                <w:rFonts w:cs="Arial"/>
                <w:lang w:eastAsia="zh-CN"/>
              </w:rPr>
            </w:pPr>
            <w:r w:rsidRPr="001D386E">
              <w:rPr>
                <w:rFonts w:cs="Arial"/>
                <w:lang w:eastAsia="ja-JP"/>
              </w:rPr>
              <w:t>-</w:t>
            </w:r>
          </w:p>
        </w:tc>
        <w:tc>
          <w:tcPr>
            <w:tcW w:w="767" w:type="dxa"/>
            <w:vAlign w:val="center"/>
          </w:tcPr>
          <w:p w14:paraId="22914A62" w14:textId="77777777" w:rsidR="006966C9" w:rsidRPr="001D386E" w:rsidRDefault="006966C9" w:rsidP="00F543FC">
            <w:pPr>
              <w:pStyle w:val="TAC"/>
              <w:rPr>
                <w:rFonts w:cs="Arial"/>
                <w:lang w:eastAsia="ja-JP"/>
              </w:rPr>
            </w:pPr>
            <w:r w:rsidRPr="001D386E">
              <w:rPr>
                <w:rFonts w:eastAsia="SimSun" w:cs="Arial"/>
              </w:rPr>
              <w:t>2</w:t>
            </w:r>
          </w:p>
        </w:tc>
        <w:tc>
          <w:tcPr>
            <w:tcW w:w="586" w:type="dxa"/>
            <w:gridSpan w:val="2"/>
            <w:vAlign w:val="center"/>
          </w:tcPr>
          <w:p w14:paraId="3ADF51AA" w14:textId="77777777" w:rsidR="006966C9" w:rsidRPr="001D386E" w:rsidRDefault="006966C9" w:rsidP="00F543FC">
            <w:pPr>
              <w:pStyle w:val="TAC"/>
              <w:rPr>
                <w:rFonts w:cs="Arial"/>
              </w:rPr>
            </w:pPr>
          </w:p>
        </w:tc>
        <w:tc>
          <w:tcPr>
            <w:tcW w:w="586" w:type="dxa"/>
            <w:gridSpan w:val="2"/>
            <w:vAlign w:val="center"/>
          </w:tcPr>
          <w:p w14:paraId="244CCC36" w14:textId="77777777" w:rsidR="006966C9" w:rsidRPr="001D386E" w:rsidRDefault="006966C9" w:rsidP="00F543FC">
            <w:pPr>
              <w:pStyle w:val="TAC"/>
              <w:rPr>
                <w:rFonts w:cs="Arial"/>
              </w:rPr>
            </w:pPr>
          </w:p>
        </w:tc>
        <w:tc>
          <w:tcPr>
            <w:tcW w:w="586" w:type="dxa"/>
            <w:vAlign w:val="center"/>
          </w:tcPr>
          <w:p w14:paraId="31430B36" w14:textId="77777777" w:rsidR="006966C9" w:rsidRPr="001D386E" w:rsidRDefault="006966C9" w:rsidP="00F543FC">
            <w:pPr>
              <w:pStyle w:val="TAC"/>
              <w:rPr>
                <w:rFonts w:cs="Arial"/>
              </w:rPr>
            </w:pPr>
            <w:r w:rsidRPr="001D386E">
              <w:rPr>
                <w:rFonts w:eastAsia="SimSun" w:cs="Arial"/>
              </w:rPr>
              <w:t>Yes</w:t>
            </w:r>
          </w:p>
        </w:tc>
        <w:tc>
          <w:tcPr>
            <w:tcW w:w="586" w:type="dxa"/>
            <w:vAlign w:val="center"/>
          </w:tcPr>
          <w:p w14:paraId="7411D70D" w14:textId="77777777" w:rsidR="006966C9" w:rsidRPr="001D386E" w:rsidRDefault="006966C9" w:rsidP="00F543FC">
            <w:pPr>
              <w:pStyle w:val="TAC"/>
              <w:rPr>
                <w:rFonts w:cs="Arial"/>
              </w:rPr>
            </w:pPr>
            <w:r w:rsidRPr="001D386E">
              <w:rPr>
                <w:rFonts w:eastAsia="SimSun" w:cs="Arial"/>
              </w:rPr>
              <w:t>Yes</w:t>
            </w:r>
          </w:p>
        </w:tc>
        <w:tc>
          <w:tcPr>
            <w:tcW w:w="586" w:type="dxa"/>
            <w:gridSpan w:val="2"/>
            <w:vAlign w:val="center"/>
          </w:tcPr>
          <w:p w14:paraId="6B741604" w14:textId="77777777" w:rsidR="006966C9" w:rsidRPr="001D386E" w:rsidRDefault="006966C9" w:rsidP="00F543FC">
            <w:pPr>
              <w:pStyle w:val="TAC"/>
              <w:rPr>
                <w:rFonts w:cs="Arial"/>
              </w:rPr>
            </w:pPr>
            <w:r w:rsidRPr="001D386E">
              <w:rPr>
                <w:rFonts w:eastAsia="SimSun" w:cs="Arial"/>
              </w:rPr>
              <w:t>Yes</w:t>
            </w:r>
          </w:p>
        </w:tc>
        <w:tc>
          <w:tcPr>
            <w:tcW w:w="586" w:type="dxa"/>
            <w:gridSpan w:val="2"/>
            <w:vAlign w:val="center"/>
          </w:tcPr>
          <w:p w14:paraId="5F7D80E0" w14:textId="77777777" w:rsidR="006966C9" w:rsidRPr="001D386E" w:rsidRDefault="006966C9" w:rsidP="00F543FC">
            <w:pPr>
              <w:pStyle w:val="TAC"/>
              <w:rPr>
                <w:rFonts w:cs="Arial"/>
              </w:rPr>
            </w:pPr>
            <w:r w:rsidRPr="001D386E">
              <w:rPr>
                <w:rFonts w:eastAsia="SimSun" w:cs="Arial"/>
              </w:rPr>
              <w:t>Yes</w:t>
            </w:r>
          </w:p>
        </w:tc>
        <w:tc>
          <w:tcPr>
            <w:tcW w:w="1187" w:type="dxa"/>
            <w:vMerge w:val="restart"/>
            <w:vAlign w:val="center"/>
          </w:tcPr>
          <w:p w14:paraId="6CC60117" w14:textId="77777777" w:rsidR="006966C9" w:rsidRPr="001D386E" w:rsidRDefault="006966C9" w:rsidP="00F543FC">
            <w:pPr>
              <w:pStyle w:val="TAC"/>
              <w:rPr>
                <w:rFonts w:cs="Arial"/>
              </w:rPr>
            </w:pPr>
            <w:r w:rsidRPr="001D386E">
              <w:rPr>
                <w:rFonts w:cs="Arial"/>
                <w:lang w:eastAsia="zh-CN"/>
              </w:rPr>
              <w:t>60</w:t>
            </w:r>
          </w:p>
        </w:tc>
        <w:tc>
          <w:tcPr>
            <w:tcW w:w="1286" w:type="dxa"/>
            <w:vMerge w:val="restart"/>
            <w:vAlign w:val="center"/>
          </w:tcPr>
          <w:p w14:paraId="0324C8E5" w14:textId="77777777" w:rsidR="006966C9" w:rsidRPr="001D386E" w:rsidRDefault="006966C9" w:rsidP="00F543FC">
            <w:pPr>
              <w:pStyle w:val="TAC"/>
              <w:rPr>
                <w:rFonts w:cs="Arial"/>
              </w:rPr>
            </w:pPr>
            <w:r w:rsidRPr="001D386E">
              <w:rPr>
                <w:rFonts w:cs="Arial"/>
              </w:rPr>
              <w:t>0</w:t>
            </w:r>
          </w:p>
        </w:tc>
      </w:tr>
      <w:tr w:rsidR="006966C9" w:rsidRPr="001D386E" w14:paraId="3DAE4B2F" w14:textId="77777777" w:rsidTr="00F543FC">
        <w:trPr>
          <w:jc w:val="center"/>
        </w:trPr>
        <w:tc>
          <w:tcPr>
            <w:tcW w:w="1594" w:type="dxa"/>
            <w:vMerge/>
            <w:vAlign w:val="center"/>
          </w:tcPr>
          <w:p w14:paraId="4B3406A0" w14:textId="77777777" w:rsidR="006966C9" w:rsidRPr="001D386E" w:rsidRDefault="006966C9" w:rsidP="00F543FC">
            <w:pPr>
              <w:pStyle w:val="TAC"/>
              <w:rPr>
                <w:rFonts w:cs="Arial"/>
              </w:rPr>
            </w:pPr>
          </w:p>
        </w:tc>
        <w:tc>
          <w:tcPr>
            <w:tcW w:w="1573" w:type="dxa"/>
            <w:vMerge/>
            <w:vAlign w:val="center"/>
          </w:tcPr>
          <w:p w14:paraId="25EF0A22" w14:textId="77777777" w:rsidR="006966C9" w:rsidRPr="001D386E" w:rsidRDefault="006966C9" w:rsidP="00F543FC">
            <w:pPr>
              <w:pStyle w:val="TAC"/>
              <w:rPr>
                <w:rFonts w:cs="Arial"/>
                <w:lang w:eastAsia="zh-CN"/>
              </w:rPr>
            </w:pPr>
          </w:p>
        </w:tc>
        <w:tc>
          <w:tcPr>
            <w:tcW w:w="767" w:type="dxa"/>
            <w:vAlign w:val="center"/>
          </w:tcPr>
          <w:p w14:paraId="5E64844E" w14:textId="77777777" w:rsidR="006966C9" w:rsidRPr="001D386E" w:rsidRDefault="006966C9" w:rsidP="00F543FC">
            <w:pPr>
              <w:pStyle w:val="TAC"/>
              <w:rPr>
                <w:rFonts w:cs="Arial"/>
                <w:lang w:eastAsia="ja-JP"/>
              </w:rPr>
            </w:pPr>
            <w:r w:rsidRPr="001D386E">
              <w:rPr>
                <w:rFonts w:eastAsia="SimSun" w:cs="Arial"/>
              </w:rPr>
              <w:t>4</w:t>
            </w:r>
          </w:p>
        </w:tc>
        <w:tc>
          <w:tcPr>
            <w:tcW w:w="586" w:type="dxa"/>
            <w:gridSpan w:val="2"/>
            <w:vAlign w:val="center"/>
          </w:tcPr>
          <w:p w14:paraId="513488E4" w14:textId="77777777" w:rsidR="006966C9" w:rsidRPr="001D386E" w:rsidRDefault="006966C9" w:rsidP="00F543FC">
            <w:pPr>
              <w:pStyle w:val="TAC"/>
              <w:rPr>
                <w:rFonts w:cs="Arial"/>
              </w:rPr>
            </w:pPr>
          </w:p>
        </w:tc>
        <w:tc>
          <w:tcPr>
            <w:tcW w:w="586" w:type="dxa"/>
            <w:gridSpan w:val="2"/>
            <w:vAlign w:val="center"/>
          </w:tcPr>
          <w:p w14:paraId="67746386" w14:textId="77777777" w:rsidR="006966C9" w:rsidRPr="001D386E" w:rsidRDefault="006966C9" w:rsidP="00F543FC">
            <w:pPr>
              <w:pStyle w:val="TAC"/>
              <w:rPr>
                <w:rFonts w:cs="Arial"/>
              </w:rPr>
            </w:pPr>
          </w:p>
        </w:tc>
        <w:tc>
          <w:tcPr>
            <w:tcW w:w="586" w:type="dxa"/>
            <w:vAlign w:val="center"/>
          </w:tcPr>
          <w:p w14:paraId="771AFD91" w14:textId="77777777" w:rsidR="006966C9" w:rsidRPr="001D386E" w:rsidRDefault="006966C9" w:rsidP="00F543FC">
            <w:pPr>
              <w:pStyle w:val="TAC"/>
              <w:rPr>
                <w:rFonts w:cs="Arial"/>
              </w:rPr>
            </w:pPr>
            <w:r w:rsidRPr="001D386E">
              <w:rPr>
                <w:rFonts w:eastAsia="SimSun" w:cs="Arial"/>
              </w:rPr>
              <w:t>Yes</w:t>
            </w:r>
          </w:p>
        </w:tc>
        <w:tc>
          <w:tcPr>
            <w:tcW w:w="586" w:type="dxa"/>
            <w:vAlign w:val="center"/>
          </w:tcPr>
          <w:p w14:paraId="617EA779" w14:textId="77777777" w:rsidR="006966C9" w:rsidRPr="001D386E" w:rsidRDefault="006966C9" w:rsidP="00F543FC">
            <w:pPr>
              <w:pStyle w:val="TAC"/>
              <w:rPr>
                <w:rFonts w:cs="Arial"/>
              </w:rPr>
            </w:pPr>
            <w:r w:rsidRPr="001D386E">
              <w:rPr>
                <w:rFonts w:eastAsia="SimSun" w:cs="Arial"/>
              </w:rPr>
              <w:t>Yes</w:t>
            </w:r>
          </w:p>
        </w:tc>
        <w:tc>
          <w:tcPr>
            <w:tcW w:w="586" w:type="dxa"/>
            <w:gridSpan w:val="2"/>
            <w:vAlign w:val="center"/>
          </w:tcPr>
          <w:p w14:paraId="52EBBA47" w14:textId="77777777" w:rsidR="006966C9" w:rsidRPr="001D386E" w:rsidRDefault="006966C9" w:rsidP="00F543FC">
            <w:pPr>
              <w:pStyle w:val="TAC"/>
              <w:rPr>
                <w:rFonts w:cs="Arial"/>
              </w:rPr>
            </w:pPr>
            <w:r w:rsidRPr="001D386E">
              <w:rPr>
                <w:rFonts w:eastAsia="SimSun" w:cs="Arial"/>
              </w:rPr>
              <w:t>Yes</w:t>
            </w:r>
          </w:p>
        </w:tc>
        <w:tc>
          <w:tcPr>
            <w:tcW w:w="586" w:type="dxa"/>
            <w:gridSpan w:val="2"/>
            <w:vAlign w:val="center"/>
          </w:tcPr>
          <w:p w14:paraId="38561028" w14:textId="77777777" w:rsidR="006966C9" w:rsidRPr="001D386E" w:rsidRDefault="006966C9" w:rsidP="00F543FC">
            <w:pPr>
              <w:pStyle w:val="TAC"/>
              <w:rPr>
                <w:rFonts w:cs="Arial"/>
              </w:rPr>
            </w:pPr>
            <w:r w:rsidRPr="001D386E">
              <w:rPr>
                <w:rFonts w:eastAsia="SimSun" w:cs="Arial"/>
              </w:rPr>
              <w:t>Yes</w:t>
            </w:r>
          </w:p>
        </w:tc>
        <w:tc>
          <w:tcPr>
            <w:tcW w:w="1187" w:type="dxa"/>
            <w:vMerge/>
            <w:vAlign w:val="center"/>
          </w:tcPr>
          <w:p w14:paraId="58B6AA9E" w14:textId="77777777" w:rsidR="006966C9" w:rsidRPr="001D386E" w:rsidRDefault="006966C9" w:rsidP="00F543FC">
            <w:pPr>
              <w:pStyle w:val="TAC"/>
              <w:rPr>
                <w:rFonts w:cs="Arial"/>
              </w:rPr>
            </w:pPr>
          </w:p>
        </w:tc>
        <w:tc>
          <w:tcPr>
            <w:tcW w:w="1286" w:type="dxa"/>
            <w:vMerge/>
            <w:vAlign w:val="center"/>
          </w:tcPr>
          <w:p w14:paraId="72BC524D" w14:textId="77777777" w:rsidR="006966C9" w:rsidRPr="001D386E" w:rsidRDefault="006966C9" w:rsidP="00F543FC">
            <w:pPr>
              <w:pStyle w:val="TAC"/>
              <w:rPr>
                <w:rFonts w:cs="Arial"/>
              </w:rPr>
            </w:pPr>
          </w:p>
        </w:tc>
      </w:tr>
      <w:tr w:rsidR="006966C9" w:rsidRPr="001D386E" w14:paraId="15D7E539" w14:textId="77777777" w:rsidTr="00F543FC">
        <w:trPr>
          <w:jc w:val="center"/>
        </w:trPr>
        <w:tc>
          <w:tcPr>
            <w:tcW w:w="1594" w:type="dxa"/>
            <w:vMerge/>
            <w:vAlign w:val="center"/>
          </w:tcPr>
          <w:p w14:paraId="6287239D" w14:textId="77777777" w:rsidR="006966C9" w:rsidRPr="001D386E" w:rsidRDefault="006966C9" w:rsidP="00F543FC">
            <w:pPr>
              <w:pStyle w:val="TAC"/>
              <w:rPr>
                <w:rFonts w:cs="Arial"/>
              </w:rPr>
            </w:pPr>
          </w:p>
        </w:tc>
        <w:tc>
          <w:tcPr>
            <w:tcW w:w="1573" w:type="dxa"/>
            <w:vMerge/>
            <w:vAlign w:val="center"/>
          </w:tcPr>
          <w:p w14:paraId="756E1A32" w14:textId="77777777" w:rsidR="006966C9" w:rsidRPr="001D386E" w:rsidRDefault="006966C9" w:rsidP="00F543FC">
            <w:pPr>
              <w:pStyle w:val="TAC"/>
              <w:rPr>
                <w:rFonts w:cs="Arial"/>
                <w:lang w:eastAsia="zh-CN"/>
              </w:rPr>
            </w:pPr>
          </w:p>
        </w:tc>
        <w:tc>
          <w:tcPr>
            <w:tcW w:w="767" w:type="dxa"/>
            <w:vAlign w:val="center"/>
          </w:tcPr>
          <w:p w14:paraId="1BEFDA0A" w14:textId="77777777" w:rsidR="006966C9" w:rsidRPr="001D386E" w:rsidRDefault="006966C9" w:rsidP="00F543FC">
            <w:pPr>
              <w:pStyle w:val="TAC"/>
              <w:rPr>
                <w:rFonts w:cs="Arial"/>
                <w:lang w:eastAsia="zh-CN"/>
              </w:rPr>
            </w:pPr>
            <w:r w:rsidRPr="001D386E">
              <w:rPr>
                <w:rFonts w:eastAsia="SimSun" w:cs="Arial"/>
              </w:rPr>
              <w:t>29</w:t>
            </w:r>
          </w:p>
        </w:tc>
        <w:tc>
          <w:tcPr>
            <w:tcW w:w="586" w:type="dxa"/>
            <w:gridSpan w:val="2"/>
            <w:vAlign w:val="center"/>
          </w:tcPr>
          <w:p w14:paraId="5B8C7E6F" w14:textId="77777777" w:rsidR="006966C9" w:rsidRPr="001D386E" w:rsidRDefault="006966C9" w:rsidP="00F543FC">
            <w:pPr>
              <w:pStyle w:val="TAC"/>
              <w:rPr>
                <w:rFonts w:cs="Arial"/>
              </w:rPr>
            </w:pPr>
          </w:p>
        </w:tc>
        <w:tc>
          <w:tcPr>
            <w:tcW w:w="586" w:type="dxa"/>
            <w:gridSpan w:val="2"/>
            <w:vAlign w:val="center"/>
          </w:tcPr>
          <w:p w14:paraId="37DB4922" w14:textId="77777777" w:rsidR="006966C9" w:rsidRPr="001D386E" w:rsidRDefault="006966C9" w:rsidP="00F543FC">
            <w:pPr>
              <w:pStyle w:val="TAC"/>
              <w:rPr>
                <w:rFonts w:cs="Arial"/>
              </w:rPr>
            </w:pPr>
          </w:p>
        </w:tc>
        <w:tc>
          <w:tcPr>
            <w:tcW w:w="586" w:type="dxa"/>
            <w:vAlign w:val="center"/>
          </w:tcPr>
          <w:p w14:paraId="72916AE6" w14:textId="77777777" w:rsidR="006966C9" w:rsidRPr="001D386E" w:rsidRDefault="006966C9" w:rsidP="00F543FC">
            <w:pPr>
              <w:pStyle w:val="TAC"/>
              <w:rPr>
                <w:rFonts w:cs="Arial"/>
              </w:rPr>
            </w:pPr>
            <w:r w:rsidRPr="001D386E">
              <w:rPr>
                <w:rFonts w:eastAsia="SimSun" w:cs="Arial"/>
              </w:rPr>
              <w:t>Yes</w:t>
            </w:r>
          </w:p>
        </w:tc>
        <w:tc>
          <w:tcPr>
            <w:tcW w:w="586" w:type="dxa"/>
            <w:vAlign w:val="center"/>
          </w:tcPr>
          <w:p w14:paraId="4FBEF9AE" w14:textId="77777777" w:rsidR="006966C9" w:rsidRPr="001D386E" w:rsidRDefault="006966C9" w:rsidP="00F543FC">
            <w:pPr>
              <w:pStyle w:val="TAC"/>
              <w:rPr>
                <w:rFonts w:cs="Arial"/>
              </w:rPr>
            </w:pPr>
            <w:r w:rsidRPr="001D386E">
              <w:rPr>
                <w:rFonts w:eastAsia="SimSun" w:cs="Arial"/>
              </w:rPr>
              <w:t>Yes</w:t>
            </w:r>
          </w:p>
        </w:tc>
        <w:tc>
          <w:tcPr>
            <w:tcW w:w="586" w:type="dxa"/>
            <w:gridSpan w:val="2"/>
            <w:vAlign w:val="center"/>
          </w:tcPr>
          <w:p w14:paraId="6C7D796D" w14:textId="77777777" w:rsidR="006966C9" w:rsidRPr="001D386E" w:rsidRDefault="006966C9" w:rsidP="00F543FC">
            <w:pPr>
              <w:pStyle w:val="TAC"/>
              <w:rPr>
                <w:rFonts w:cs="Arial"/>
              </w:rPr>
            </w:pPr>
          </w:p>
        </w:tc>
        <w:tc>
          <w:tcPr>
            <w:tcW w:w="586" w:type="dxa"/>
            <w:gridSpan w:val="2"/>
            <w:vAlign w:val="center"/>
          </w:tcPr>
          <w:p w14:paraId="24A8360C" w14:textId="77777777" w:rsidR="006966C9" w:rsidRPr="001D386E" w:rsidRDefault="006966C9" w:rsidP="00F543FC">
            <w:pPr>
              <w:pStyle w:val="TAC"/>
              <w:rPr>
                <w:rFonts w:cs="Arial"/>
              </w:rPr>
            </w:pPr>
          </w:p>
        </w:tc>
        <w:tc>
          <w:tcPr>
            <w:tcW w:w="1187" w:type="dxa"/>
            <w:vMerge/>
            <w:vAlign w:val="center"/>
          </w:tcPr>
          <w:p w14:paraId="642E301E" w14:textId="77777777" w:rsidR="006966C9" w:rsidRPr="001D386E" w:rsidRDefault="006966C9" w:rsidP="00F543FC">
            <w:pPr>
              <w:pStyle w:val="TAC"/>
              <w:rPr>
                <w:rFonts w:cs="Arial"/>
              </w:rPr>
            </w:pPr>
          </w:p>
        </w:tc>
        <w:tc>
          <w:tcPr>
            <w:tcW w:w="1286" w:type="dxa"/>
            <w:vMerge/>
            <w:vAlign w:val="center"/>
          </w:tcPr>
          <w:p w14:paraId="5AF8CCDB" w14:textId="77777777" w:rsidR="006966C9" w:rsidRPr="001D386E" w:rsidRDefault="006966C9" w:rsidP="00F543FC">
            <w:pPr>
              <w:pStyle w:val="TAC"/>
              <w:rPr>
                <w:rFonts w:cs="Arial"/>
              </w:rPr>
            </w:pPr>
          </w:p>
        </w:tc>
      </w:tr>
      <w:tr w:rsidR="006966C9" w:rsidRPr="001D386E" w14:paraId="60ADD3F3" w14:textId="77777777" w:rsidTr="00F543FC">
        <w:trPr>
          <w:jc w:val="center"/>
        </w:trPr>
        <w:tc>
          <w:tcPr>
            <w:tcW w:w="1594" w:type="dxa"/>
            <w:vMerge/>
            <w:vAlign w:val="center"/>
          </w:tcPr>
          <w:p w14:paraId="16817242" w14:textId="77777777" w:rsidR="006966C9" w:rsidRPr="001D386E" w:rsidRDefault="006966C9" w:rsidP="00F543FC">
            <w:pPr>
              <w:pStyle w:val="TAC"/>
              <w:rPr>
                <w:rFonts w:cs="Arial"/>
              </w:rPr>
            </w:pPr>
          </w:p>
        </w:tc>
        <w:tc>
          <w:tcPr>
            <w:tcW w:w="1573" w:type="dxa"/>
            <w:vMerge/>
            <w:vAlign w:val="center"/>
          </w:tcPr>
          <w:p w14:paraId="7F090A71" w14:textId="77777777" w:rsidR="006966C9" w:rsidRPr="001D386E" w:rsidRDefault="006966C9" w:rsidP="00F543FC">
            <w:pPr>
              <w:pStyle w:val="TAC"/>
              <w:rPr>
                <w:rFonts w:cs="Arial"/>
                <w:lang w:eastAsia="zh-CN"/>
              </w:rPr>
            </w:pPr>
          </w:p>
        </w:tc>
        <w:tc>
          <w:tcPr>
            <w:tcW w:w="767" w:type="dxa"/>
            <w:vAlign w:val="center"/>
          </w:tcPr>
          <w:p w14:paraId="18E2814C" w14:textId="77777777" w:rsidR="006966C9" w:rsidRPr="001D386E" w:rsidRDefault="006966C9" w:rsidP="00F543FC">
            <w:pPr>
              <w:pStyle w:val="TAC"/>
              <w:rPr>
                <w:rFonts w:cs="Arial"/>
                <w:lang w:eastAsia="ja-JP"/>
              </w:rPr>
            </w:pPr>
            <w:r w:rsidRPr="001D386E">
              <w:rPr>
                <w:rFonts w:eastAsia="SimSun" w:cs="Arial"/>
              </w:rPr>
              <w:t>30</w:t>
            </w:r>
          </w:p>
        </w:tc>
        <w:tc>
          <w:tcPr>
            <w:tcW w:w="586" w:type="dxa"/>
            <w:gridSpan w:val="2"/>
            <w:vAlign w:val="center"/>
          </w:tcPr>
          <w:p w14:paraId="4486F7FB" w14:textId="77777777" w:rsidR="006966C9" w:rsidRPr="001D386E" w:rsidRDefault="006966C9" w:rsidP="00F543FC">
            <w:pPr>
              <w:pStyle w:val="TAC"/>
              <w:rPr>
                <w:rFonts w:cs="Arial"/>
              </w:rPr>
            </w:pPr>
          </w:p>
        </w:tc>
        <w:tc>
          <w:tcPr>
            <w:tcW w:w="586" w:type="dxa"/>
            <w:gridSpan w:val="2"/>
            <w:vAlign w:val="center"/>
          </w:tcPr>
          <w:p w14:paraId="08E43AF1" w14:textId="77777777" w:rsidR="006966C9" w:rsidRPr="001D386E" w:rsidRDefault="006966C9" w:rsidP="00F543FC">
            <w:pPr>
              <w:pStyle w:val="TAC"/>
              <w:rPr>
                <w:rFonts w:cs="Arial"/>
              </w:rPr>
            </w:pPr>
          </w:p>
        </w:tc>
        <w:tc>
          <w:tcPr>
            <w:tcW w:w="586" w:type="dxa"/>
            <w:vAlign w:val="center"/>
          </w:tcPr>
          <w:p w14:paraId="36B5F276" w14:textId="77777777" w:rsidR="006966C9" w:rsidRPr="001D386E" w:rsidRDefault="006966C9" w:rsidP="00F543FC">
            <w:pPr>
              <w:pStyle w:val="TAC"/>
              <w:rPr>
                <w:rFonts w:cs="Arial"/>
              </w:rPr>
            </w:pPr>
            <w:r w:rsidRPr="001D386E">
              <w:rPr>
                <w:rFonts w:eastAsia="SimSun" w:cs="Arial"/>
              </w:rPr>
              <w:t>Yes</w:t>
            </w:r>
          </w:p>
        </w:tc>
        <w:tc>
          <w:tcPr>
            <w:tcW w:w="586" w:type="dxa"/>
            <w:vAlign w:val="center"/>
          </w:tcPr>
          <w:p w14:paraId="7D237A92" w14:textId="77777777" w:rsidR="006966C9" w:rsidRPr="001D386E" w:rsidRDefault="006966C9" w:rsidP="00F543FC">
            <w:pPr>
              <w:pStyle w:val="TAC"/>
              <w:rPr>
                <w:rFonts w:cs="Arial"/>
              </w:rPr>
            </w:pPr>
            <w:r w:rsidRPr="001D386E">
              <w:rPr>
                <w:rFonts w:eastAsia="SimSun" w:cs="Arial"/>
              </w:rPr>
              <w:t>Yes</w:t>
            </w:r>
          </w:p>
        </w:tc>
        <w:tc>
          <w:tcPr>
            <w:tcW w:w="586" w:type="dxa"/>
            <w:gridSpan w:val="2"/>
            <w:vAlign w:val="center"/>
          </w:tcPr>
          <w:p w14:paraId="55222DD8" w14:textId="77777777" w:rsidR="006966C9" w:rsidRPr="001D386E" w:rsidRDefault="006966C9" w:rsidP="00F543FC">
            <w:pPr>
              <w:pStyle w:val="TAC"/>
              <w:rPr>
                <w:rFonts w:cs="Arial"/>
              </w:rPr>
            </w:pPr>
          </w:p>
        </w:tc>
        <w:tc>
          <w:tcPr>
            <w:tcW w:w="586" w:type="dxa"/>
            <w:gridSpan w:val="2"/>
            <w:vAlign w:val="center"/>
          </w:tcPr>
          <w:p w14:paraId="1B45AC96" w14:textId="77777777" w:rsidR="006966C9" w:rsidRPr="001D386E" w:rsidRDefault="006966C9" w:rsidP="00F543FC">
            <w:pPr>
              <w:pStyle w:val="TAC"/>
              <w:rPr>
                <w:rFonts w:cs="Arial"/>
              </w:rPr>
            </w:pPr>
          </w:p>
        </w:tc>
        <w:tc>
          <w:tcPr>
            <w:tcW w:w="1187" w:type="dxa"/>
            <w:vMerge/>
            <w:vAlign w:val="center"/>
          </w:tcPr>
          <w:p w14:paraId="5AFAA64C" w14:textId="77777777" w:rsidR="006966C9" w:rsidRPr="001D386E" w:rsidRDefault="006966C9" w:rsidP="00F543FC">
            <w:pPr>
              <w:pStyle w:val="TAC"/>
              <w:rPr>
                <w:rFonts w:cs="Arial"/>
              </w:rPr>
            </w:pPr>
          </w:p>
        </w:tc>
        <w:tc>
          <w:tcPr>
            <w:tcW w:w="1286" w:type="dxa"/>
            <w:vMerge/>
            <w:vAlign w:val="center"/>
          </w:tcPr>
          <w:p w14:paraId="5CCA871A" w14:textId="77777777" w:rsidR="006966C9" w:rsidRPr="001D386E" w:rsidRDefault="006966C9" w:rsidP="00F543FC">
            <w:pPr>
              <w:pStyle w:val="TAC"/>
              <w:rPr>
                <w:rFonts w:cs="Arial"/>
              </w:rPr>
            </w:pPr>
          </w:p>
        </w:tc>
      </w:tr>
      <w:tr w:rsidR="006966C9" w:rsidRPr="001D386E" w14:paraId="001C9038"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7A8F383" w14:textId="77777777" w:rsidR="006966C9" w:rsidRPr="001D386E" w:rsidRDefault="006966C9" w:rsidP="00F543FC">
            <w:pPr>
              <w:pStyle w:val="TAC"/>
              <w:rPr>
                <w:rFonts w:cs="Arial"/>
                <w:lang w:eastAsia="ja-JP"/>
              </w:rPr>
            </w:pPr>
            <w:r w:rsidRPr="001D386E">
              <w:rPr>
                <w:lang w:val="en-US"/>
              </w:rPr>
              <w:t>CA_2A-5A-7A-28A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792A115" w14:textId="77777777" w:rsidR="006966C9" w:rsidRPr="001D386E" w:rsidRDefault="006966C9" w:rsidP="00F543FC">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3AA12F" w14:textId="77777777" w:rsidR="006966C9" w:rsidRPr="001D386E" w:rsidRDefault="006966C9" w:rsidP="00F543FC">
            <w:pPr>
              <w:pStyle w:val="TAC"/>
              <w:rPr>
                <w:rFonts w:cs="Arial"/>
                <w:lang w:eastAsia="ja-JP"/>
              </w:rPr>
            </w:pPr>
            <w:r w:rsidRPr="001D386E">
              <w:t>2</w:t>
            </w:r>
          </w:p>
        </w:tc>
        <w:tc>
          <w:tcPr>
            <w:tcW w:w="586" w:type="dxa"/>
            <w:gridSpan w:val="2"/>
            <w:tcBorders>
              <w:top w:val="single" w:sz="4" w:space="0" w:color="auto"/>
              <w:left w:val="single" w:sz="4" w:space="0" w:color="auto"/>
              <w:bottom w:val="single" w:sz="4" w:space="0" w:color="auto"/>
              <w:right w:val="single" w:sz="4" w:space="0" w:color="auto"/>
            </w:tcBorders>
          </w:tcPr>
          <w:p w14:paraId="174659F9"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0F66D64"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8CF5732" w14:textId="77777777" w:rsidR="006966C9" w:rsidRPr="001D386E" w:rsidRDefault="006966C9" w:rsidP="00F543FC">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1550BFAE" w14:textId="77777777" w:rsidR="006966C9" w:rsidRPr="001D386E" w:rsidRDefault="006966C9" w:rsidP="00F543F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5D64320" w14:textId="77777777" w:rsidR="006966C9" w:rsidRPr="001D386E" w:rsidRDefault="006966C9" w:rsidP="00F543F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7D9FAB5" w14:textId="77777777" w:rsidR="006966C9" w:rsidRPr="001D386E" w:rsidRDefault="006966C9" w:rsidP="00F543FC">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73A5E8" w14:textId="77777777" w:rsidR="006966C9" w:rsidRPr="001D386E" w:rsidRDefault="006966C9" w:rsidP="00F543FC">
            <w:pPr>
              <w:pStyle w:val="TAC"/>
              <w:rPr>
                <w:rFonts w:cs="Arial"/>
                <w:lang w:eastAsia="ja-JP"/>
              </w:rPr>
            </w:pPr>
            <w:r w:rsidRPr="001D386E">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B078F2" w14:textId="77777777" w:rsidR="006966C9" w:rsidRPr="001D386E" w:rsidRDefault="006966C9" w:rsidP="00F543FC">
            <w:pPr>
              <w:pStyle w:val="TAC"/>
              <w:rPr>
                <w:rFonts w:cs="Arial"/>
                <w:lang w:eastAsia="ja-JP"/>
              </w:rPr>
            </w:pPr>
            <w:r w:rsidRPr="001D386E">
              <w:rPr>
                <w:rFonts w:cs="Arial"/>
                <w:lang w:eastAsia="ja-JP"/>
              </w:rPr>
              <w:t>0</w:t>
            </w:r>
          </w:p>
        </w:tc>
      </w:tr>
      <w:tr w:rsidR="006966C9" w:rsidRPr="001D386E" w14:paraId="1D47F53D"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55F93"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08331"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75A92C" w14:textId="77777777" w:rsidR="006966C9" w:rsidRPr="001D386E" w:rsidRDefault="006966C9" w:rsidP="00F543FC">
            <w:pPr>
              <w:pStyle w:val="TAC"/>
              <w:rPr>
                <w:rFonts w:cs="Arial"/>
                <w:lang w:eastAsia="ja-JP"/>
              </w:rPr>
            </w:pPr>
            <w:r w:rsidRPr="001D386E">
              <w:t>5</w:t>
            </w:r>
          </w:p>
        </w:tc>
        <w:tc>
          <w:tcPr>
            <w:tcW w:w="586" w:type="dxa"/>
            <w:gridSpan w:val="2"/>
            <w:tcBorders>
              <w:top w:val="single" w:sz="4" w:space="0" w:color="auto"/>
              <w:left w:val="single" w:sz="4" w:space="0" w:color="auto"/>
              <w:bottom w:val="single" w:sz="4" w:space="0" w:color="auto"/>
              <w:right w:val="single" w:sz="4" w:space="0" w:color="auto"/>
            </w:tcBorders>
          </w:tcPr>
          <w:p w14:paraId="7EE7C390"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C466F90"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532B1B7" w14:textId="77777777" w:rsidR="006966C9" w:rsidRPr="001D386E" w:rsidRDefault="006966C9" w:rsidP="00F543FC">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14D8A17C" w14:textId="77777777" w:rsidR="006966C9" w:rsidRPr="001D386E" w:rsidRDefault="006966C9" w:rsidP="00F543F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55B7CA04"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6CDEF99" w14:textId="77777777" w:rsidR="006966C9" w:rsidRPr="001D386E" w:rsidRDefault="006966C9" w:rsidP="00F543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D6287"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99361" w14:textId="77777777" w:rsidR="006966C9" w:rsidRPr="001D386E" w:rsidRDefault="006966C9" w:rsidP="00F543FC">
            <w:pPr>
              <w:spacing w:after="0"/>
              <w:rPr>
                <w:rFonts w:ascii="Arial" w:hAnsi="Arial" w:cs="Arial"/>
                <w:sz w:val="18"/>
                <w:lang w:eastAsia="ja-JP"/>
              </w:rPr>
            </w:pPr>
          </w:p>
        </w:tc>
      </w:tr>
      <w:tr w:rsidR="006966C9" w:rsidRPr="001D386E" w14:paraId="3B80FC1F"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7E885"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01B79"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EAACD3" w14:textId="77777777" w:rsidR="006966C9" w:rsidRPr="001D386E" w:rsidRDefault="006966C9" w:rsidP="00F543FC">
            <w:pPr>
              <w:pStyle w:val="TAC"/>
              <w:rPr>
                <w:rFonts w:cs="Arial"/>
                <w:lang w:eastAsia="zh-CN"/>
              </w:rPr>
            </w:pPr>
            <w:r w:rsidRPr="001D386E">
              <w:t>7</w:t>
            </w:r>
          </w:p>
        </w:tc>
        <w:tc>
          <w:tcPr>
            <w:tcW w:w="586" w:type="dxa"/>
            <w:gridSpan w:val="2"/>
            <w:tcBorders>
              <w:top w:val="single" w:sz="4" w:space="0" w:color="auto"/>
              <w:left w:val="single" w:sz="4" w:space="0" w:color="auto"/>
              <w:bottom w:val="single" w:sz="4" w:space="0" w:color="auto"/>
              <w:right w:val="single" w:sz="4" w:space="0" w:color="auto"/>
            </w:tcBorders>
          </w:tcPr>
          <w:p w14:paraId="03F4F984"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814EEC7"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619407B"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1CB6FA6" w14:textId="77777777" w:rsidR="006966C9" w:rsidRPr="001D386E" w:rsidRDefault="006966C9" w:rsidP="00F543F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486F94A" w14:textId="77777777" w:rsidR="006966C9" w:rsidRPr="001D386E" w:rsidRDefault="006966C9" w:rsidP="00F543F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9165863" w14:textId="77777777" w:rsidR="006966C9" w:rsidRPr="001D386E" w:rsidRDefault="006966C9" w:rsidP="00F543FC">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992E6"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55F97" w14:textId="77777777" w:rsidR="006966C9" w:rsidRPr="001D386E" w:rsidRDefault="006966C9" w:rsidP="00F543FC">
            <w:pPr>
              <w:spacing w:after="0"/>
              <w:rPr>
                <w:rFonts w:ascii="Arial" w:hAnsi="Arial" w:cs="Arial"/>
                <w:sz w:val="18"/>
                <w:lang w:eastAsia="ja-JP"/>
              </w:rPr>
            </w:pPr>
          </w:p>
        </w:tc>
      </w:tr>
      <w:tr w:rsidR="006966C9" w:rsidRPr="001D386E" w14:paraId="7292A625"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550A0D"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F77ED"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58ABD1" w14:textId="77777777" w:rsidR="006966C9" w:rsidRPr="001D386E" w:rsidRDefault="006966C9" w:rsidP="00F543FC">
            <w:pPr>
              <w:pStyle w:val="TAC"/>
              <w:rPr>
                <w:rFonts w:cs="Arial"/>
                <w:lang w:eastAsia="ja-JP"/>
              </w:rPr>
            </w:pPr>
            <w:r w:rsidRPr="001D386E">
              <w:t>28</w:t>
            </w:r>
          </w:p>
        </w:tc>
        <w:tc>
          <w:tcPr>
            <w:tcW w:w="586" w:type="dxa"/>
            <w:gridSpan w:val="2"/>
            <w:tcBorders>
              <w:top w:val="single" w:sz="4" w:space="0" w:color="auto"/>
              <w:left w:val="single" w:sz="4" w:space="0" w:color="auto"/>
              <w:bottom w:val="single" w:sz="4" w:space="0" w:color="auto"/>
              <w:right w:val="single" w:sz="4" w:space="0" w:color="auto"/>
            </w:tcBorders>
          </w:tcPr>
          <w:p w14:paraId="4EC46058"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EB0EDB4"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49BF525" w14:textId="77777777" w:rsidR="006966C9" w:rsidRPr="001D386E" w:rsidRDefault="006966C9" w:rsidP="00F543FC">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2E1875B8" w14:textId="77777777" w:rsidR="006966C9" w:rsidRPr="001D386E" w:rsidRDefault="006966C9" w:rsidP="00F543F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B68CF2F" w14:textId="77777777" w:rsidR="006966C9" w:rsidRPr="001D386E" w:rsidRDefault="006966C9" w:rsidP="00F543F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EE138E1" w14:textId="77777777" w:rsidR="006966C9" w:rsidRPr="001D386E" w:rsidRDefault="006966C9" w:rsidP="00F543FC">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004DA"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6F571" w14:textId="77777777" w:rsidR="006966C9" w:rsidRPr="001D386E" w:rsidRDefault="006966C9" w:rsidP="00F543FC">
            <w:pPr>
              <w:spacing w:after="0"/>
              <w:rPr>
                <w:rFonts w:ascii="Arial" w:hAnsi="Arial" w:cs="Arial"/>
                <w:sz w:val="18"/>
                <w:lang w:eastAsia="ja-JP"/>
              </w:rPr>
            </w:pPr>
          </w:p>
        </w:tc>
      </w:tr>
      <w:tr w:rsidR="006966C9" w:rsidRPr="001D386E" w14:paraId="08219A59" w14:textId="77777777" w:rsidTr="00F543FC">
        <w:trPr>
          <w:jc w:val="center"/>
        </w:trPr>
        <w:tc>
          <w:tcPr>
            <w:tcW w:w="1594" w:type="dxa"/>
            <w:vMerge w:val="restart"/>
            <w:vAlign w:val="center"/>
          </w:tcPr>
          <w:p w14:paraId="7EFCDF2F" w14:textId="77777777" w:rsidR="006966C9" w:rsidRPr="001D386E" w:rsidRDefault="006966C9" w:rsidP="00F543FC">
            <w:pPr>
              <w:pStyle w:val="TAC"/>
              <w:rPr>
                <w:rFonts w:cs="Arial"/>
                <w:lang w:eastAsia="ja-JP"/>
              </w:rPr>
            </w:pPr>
            <w:r w:rsidRPr="003C3F18">
              <w:rPr>
                <w:rFonts w:cs="Arial"/>
                <w:szCs w:val="18"/>
              </w:rPr>
              <w:t>CA_2A-5A-7A-66A</w:t>
            </w:r>
          </w:p>
        </w:tc>
        <w:tc>
          <w:tcPr>
            <w:tcW w:w="1573" w:type="dxa"/>
            <w:vMerge w:val="restart"/>
            <w:vAlign w:val="center"/>
          </w:tcPr>
          <w:p w14:paraId="460B171E" w14:textId="77777777" w:rsidR="006966C9" w:rsidRPr="001D386E" w:rsidRDefault="006966C9" w:rsidP="00F543FC">
            <w:pPr>
              <w:pStyle w:val="TAC"/>
              <w:rPr>
                <w:rFonts w:cs="Arial"/>
                <w:lang w:eastAsia="zh-CN"/>
              </w:rPr>
            </w:pPr>
            <w:r w:rsidRPr="001D386E">
              <w:rPr>
                <w:rFonts w:cs="Arial"/>
                <w:lang w:eastAsia="ja-JP"/>
              </w:rPr>
              <w:t>-</w:t>
            </w:r>
          </w:p>
        </w:tc>
        <w:tc>
          <w:tcPr>
            <w:tcW w:w="767" w:type="dxa"/>
            <w:vAlign w:val="center"/>
          </w:tcPr>
          <w:p w14:paraId="3282BC48" w14:textId="77777777" w:rsidR="006966C9" w:rsidRPr="001D386E" w:rsidRDefault="006966C9" w:rsidP="00F543FC">
            <w:pPr>
              <w:pStyle w:val="TAC"/>
              <w:rPr>
                <w:rFonts w:cs="Arial"/>
                <w:lang w:eastAsia="ja-JP"/>
              </w:rPr>
            </w:pPr>
            <w:r>
              <w:rPr>
                <w:rFonts w:hint="eastAsia"/>
                <w:lang w:eastAsia="zh-CN"/>
              </w:rPr>
              <w:t>2</w:t>
            </w:r>
          </w:p>
        </w:tc>
        <w:tc>
          <w:tcPr>
            <w:tcW w:w="586" w:type="dxa"/>
            <w:gridSpan w:val="2"/>
          </w:tcPr>
          <w:p w14:paraId="5C7DDC96" w14:textId="77777777" w:rsidR="006966C9" w:rsidRPr="001D386E" w:rsidRDefault="006966C9" w:rsidP="00F543FC">
            <w:pPr>
              <w:pStyle w:val="TAC"/>
              <w:rPr>
                <w:rFonts w:cs="Arial"/>
                <w:lang w:eastAsia="ja-JP"/>
              </w:rPr>
            </w:pPr>
          </w:p>
        </w:tc>
        <w:tc>
          <w:tcPr>
            <w:tcW w:w="586" w:type="dxa"/>
            <w:gridSpan w:val="2"/>
          </w:tcPr>
          <w:p w14:paraId="63845CCD" w14:textId="77777777" w:rsidR="006966C9" w:rsidRPr="001D386E" w:rsidRDefault="006966C9" w:rsidP="00F543FC">
            <w:pPr>
              <w:pStyle w:val="TAC"/>
              <w:rPr>
                <w:rFonts w:cs="Arial"/>
                <w:lang w:eastAsia="ja-JP"/>
              </w:rPr>
            </w:pPr>
          </w:p>
        </w:tc>
        <w:tc>
          <w:tcPr>
            <w:tcW w:w="586" w:type="dxa"/>
          </w:tcPr>
          <w:p w14:paraId="67E91D68" w14:textId="77777777" w:rsidR="006966C9" w:rsidRPr="001D386E" w:rsidRDefault="006966C9" w:rsidP="00F543FC">
            <w:pPr>
              <w:pStyle w:val="TAC"/>
              <w:rPr>
                <w:rFonts w:cs="Arial"/>
                <w:lang w:eastAsia="ja-JP"/>
              </w:rPr>
            </w:pPr>
            <w:r w:rsidRPr="00116C26">
              <w:rPr>
                <w:rFonts w:cs="Arial"/>
                <w:szCs w:val="18"/>
              </w:rPr>
              <w:t>Yes</w:t>
            </w:r>
          </w:p>
        </w:tc>
        <w:tc>
          <w:tcPr>
            <w:tcW w:w="586" w:type="dxa"/>
          </w:tcPr>
          <w:p w14:paraId="7519FF10" w14:textId="77777777" w:rsidR="006966C9" w:rsidRPr="001D386E" w:rsidRDefault="006966C9" w:rsidP="00F543FC">
            <w:pPr>
              <w:pStyle w:val="TAC"/>
              <w:rPr>
                <w:rFonts w:cs="Arial"/>
                <w:lang w:eastAsia="ja-JP"/>
              </w:rPr>
            </w:pPr>
            <w:r w:rsidRPr="00116C26">
              <w:rPr>
                <w:rFonts w:cs="Arial"/>
                <w:szCs w:val="18"/>
              </w:rPr>
              <w:t>Yes</w:t>
            </w:r>
          </w:p>
        </w:tc>
        <w:tc>
          <w:tcPr>
            <w:tcW w:w="586" w:type="dxa"/>
            <w:gridSpan w:val="2"/>
          </w:tcPr>
          <w:p w14:paraId="015AF251" w14:textId="77777777" w:rsidR="006966C9" w:rsidRPr="001D386E" w:rsidRDefault="006966C9" w:rsidP="00F543FC">
            <w:pPr>
              <w:pStyle w:val="TAC"/>
              <w:rPr>
                <w:rFonts w:cs="Arial"/>
                <w:lang w:eastAsia="ja-JP"/>
              </w:rPr>
            </w:pPr>
            <w:r w:rsidRPr="00116C26">
              <w:rPr>
                <w:rFonts w:cs="Arial"/>
                <w:szCs w:val="18"/>
              </w:rPr>
              <w:t>Yes</w:t>
            </w:r>
          </w:p>
        </w:tc>
        <w:tc>
          <w:tcPr>
            <w:tcW w:w="586" w:type="dxa"/>
            <w:gridSpan w:val="2"/>
          </w:tcPr>
          <w:p w14:paraId="190EB750" w14:textId="77777777" w:rsidR="006966C9" w:rsidRPr="001D386E" w:rsidRDefault="006966C9" w:rsidP="00F543FC">
            <w:pPr>
              <w:pStyle w:val="TAC"/>
              <w:rPr>
                <w:rFonts w:cs="Arial"/>
                <w:lang w:eastAsia="ja-JP"/>
              </w:rPr>
            </w:pPr>
            <w:r w:rsidRPr="00116C26">
              <w:rPr>
                <w:rFonts w:cs="Arial"/>
                <w:szCs w:val="18"/>
              </w:rPr>
              <w:t>Yes</w:t>
            </w:r>
          </w:p>
        </w:tc>
        <w:tc>
          <w:tcPr>
            <w:tcW w:w="1187" w:type="dxa"/>
            <w:vMerge w:val="restart"/>
            <w:vAlign w:val="center"/>
          </w:tcPr>
          <w:p w14:paraId="649B4025" w14:textId="77777777" w:rsidR="006966C9" w:rsidRPr="001D386E" w:rsidRDefault="006966C9" w:rsidP="00F543FC">
            <w:pPr>
              <w:pStyle w:val="TAC"/>
              <w:rPr>
                <w:rFonts w:cs="Arial"/>
                <w:lang w:eastAsia="ja-JP"/>
              </w:rPr>
            </w:pPr>
            <w:r w:rsidRPr="00A71B4D">
              <w:rPr>
                <w:rFonts w:cs="Arial"/>
                <w:szCs w:val="18"/>
                <w:lang w:val="en-US"/>
              </w:rPr>
              <w:t>70</w:t>
            </w:r>
          </w:p>
        </w:tc>
        <w:tc>
          <w:tcPr>
            <w:tcW w:w="1286" w:type="dxa"/>
            <w:vMerge w:val="restart"/>
            <w:vAlign w:val="center"/>
          </w:tcPr>
          <w:p w14:paraId="32F8A6BE" w14:textId="77777777" w:rsidR="006966C9" w:rsidRPr="001D386E" w:rsidRDefault="006966C9" w:rsidP="00F543FC">
            <w:pPr>
              <w:pStyle w:val="TAC"/>
              <w:rPr>
                <w:rFonts w:cs="Arial"/>
                <w:lang w:eastAsia="ja-JP"/>
              </w:rPr>
            </w:pPr>
            <w:r w:rsidRPr="00A71B4D">
              <w:rPr>
                <w:rFonts w:cs="Arial"/>
                <w:szCs w:val="18"/>
                <w:lang w:val="en-US"/>
              </w:rPr>
              <w:t>0</w:t>
            </w:r>
          </w:p>
        </w:tc>
      </w:tr>
      <w:tr w:rsidR="006966C9" w:rsidRPr="001D386E" w14:paraId="7C72A08A" w14:textId="77777777" w:rsidTr="00F543FC">
        <w:trPr>
          <w:jc w:val="center"/>
        </w:trPr>
        <w:tc>
          <w:tcPr>
            <w:tcW w:w="1594" w:type="dxa"/>
            <w:vMerge/>
            <w:vAlign w:val="center"/>
          </w:tcPr>
          <w:p w14:paraId="0C2AFB36" w14:textId="77777777" w:rsidR="006966C9" w:rsidRPr="001D386E" w:rsidRDefault="006966C9" w:rsidP="00F543FC">
            <w:pPr>
              <w:pStyle w:val="TAC"/>
              <w:rPr>
                <w:rFonts w:cs="Arial"/>
                <w:lang w:eastAsia="ja-JP"/>
              </w:rPr>
            </w:pPr>
          </w:p>
        </w:tc>
        <w:tc>
          <w:tcPr>
            <w:tcW w:w="1573" w:type="dxa"/>
            <w:vMerge/>
            <w:vAlign w:val="center"/>
          </w:tcPr>
          <w:p w14:paraId="67F406E7" w14:textId="77777777" w:rsidR="006966C9" w:rsidRPr="001D386E" w:rsidRDefault="006966C9" w:rsidP="00F543FC">
            <w:pPr>
              <w:pStyle w:val="TAC"/>
              <w:rPr>
                <w:rFonts w:cs="Arial"/>
                <w:lang w:eastAsia="zh-CN"/>
              </w:rPr>
            </w:pPr>
          </w:p>
        </w:tc>
        <w:tc>
          <w:tcPr>
            <w:tcW w:w="767" w:type="dxa"/>
            <w:vAlign w:val="center"/>
          </w:tcPr>
          <w:p w14:paraId="17B9C647" w14:textId="77777777" w:rsidR="006966C9" w:rsidRPr="001D386E" w:rsidRDefault="006966C9" w:rsidP="00F543FC">
            <w:pPr>
              <w:pStyle w:val="TAC"/>
              <w:rPr>
                <w:rFonts w:cs="Arial"/>
                <w:lang w:eastAsia="ja-JP"/>
              </w:rPr>
            </w:pPr>
            <w:r>
              <w:rPr>
                <w:rFonts w:hint="eastAsia"/>
                <w:lang w:eastAsia="zh-CN"/>
              </w:rPr>
              <w:t>5</w:t>
            </w:r>
          </w:p>
        </w:tc>
        <w:tc>
          <w:tcPr>
            <w:tcW w:w="586" w:type="dxa"/>
            <w:gridSpan w:val="2"/>
          </w:tcPr>
          <w:p w14:paraId="4CF85D05" w14:textId="77777777" w:rsidR="006966C9" w:rsidRPr="001D386E" w:rsidRDefault="006966C9" w:rsidP="00F543FC">
            <w:pPr>
              <w:pStyle w:val="TAC"/>
              <w:rPr>
                <w:rFonts w:cs="Arial"/>
                <w:lang w:eastAsia="ja-JP"/>
              </w:rPr>
            </w:pPr>
          </w:p>
        </w:tc>
        <w:tc>
          <w:tcPr>
            <w:tcW w:w="586" w:type="dxa"/>
            <w:gridSpan w:val="2"/>
          </w:tcPr>
          <w:p w14:paraId="6F1570BD" w14:textId="77777777" w:rsidR="006966C9" w:rsidRPr="001D386E" w:rsidRDefault="006966C9" w:rsidP="00F543FC">
            <w:pPr>
              <w:pStyle w:val="TAC"/>
              <w:rPr>
                <w:rFonts w:cs="Arial"/>
                <w:lang w:eastAsia="ja-JP"/>
              </w:rPr>
            </w:pPr>
          </w:p>
        </w:tc>
        <w:tc>
          <w:tcPr>
            <w:tcW w:w="586" w:type="dxa"/>
          </w:tcPr>
          <w:p w14:paraId="24930064" w14:textId="77777777" w:rsidR="006966C9" w:rsidRPr="001D386E" w:rsidRDefault="006966C9" w:rsidP="00F543FC">
            <w:pPr>
              <w:pStyle w:val="TAC"/>
              <w:rPr>
                <w:rFonts w:cs="Arial"/>
                <w:lang w:eastAsia="ja-JP"/>
              </w:rPr>
            </w:pPr>
            <w:r w:rsidRPr="00116C26">
              <w:rPr>
                <w:rFonts w:cs="Arial"/>
                <w:szCs w:val="18"/>
              </w:rPr>
              <w:t>Yes</w:t>
            </w:r>
          </w:p>
        </w:tc>
        <w:tc>
          <w:tcPr>
            <w:tcW w:w="586" w:type="dxa"/>
          </w:tcPr>
          <w:p w14:paraId="3682CE60" w14:textId="77777777" w:rsidR="006966C9" w:rsidRPr="001D386E" w:rsidRDefault="006966C9" w:rsidP="00F543FC">
            <w:pPr>
              <w:pStyle w:val="TAC"/>
              <w:rPr>
                <w:rFonts w:cs="Arial"/>
                <w:lang w:eastAsia="ja-JP"/>
              </w:rPr>
            </w:pPr>
            <w:r w:rsidRPr="00116C26">
              <w:rPr>
                <w:rFonts w:cs="Arial"/>
                <w:szCs w:val="18"/>
              </w:rPr>
              <w:t>Yes</w:t>
            </w:r>
          </w:p>
        </w:tc>
        <w:tc>
          <w:tcPr>
            <w:tcW w:w="586" w:type="dxa"/>
            <w:gridSpan w:val="2"/>
          </w:tcPr>
          <w:p w14:paraId="53340EBE" w14:textId="77777777" w:rsidR="006966C9" w:rsidRPr="001D386E" w:rsidRDefault="006966C9" w:rsidP="00F543FC">
            <w:pPr>
              <w:pStyle w:val="TAC"/>
              <w:rPr>
                <w:rFonts w:cs="Arial"/>
                <w:lang w:eastAsia="ja-JP"/>
              </w:rPr>
            </w:pPr>
          </w:p>
        </w:tc>
        <w:tc>
          <w:tcPr>
            <w:tcW w:w="586" w:type="dxa"/>
            <w:gridSpan w:val="2"/>
          </w:tcPr>
          <w:p w14:paraId="0F266F03" w14:textId="77777777" w:rsidR="006966C9" w:rsidRPr="001D386E" w:rsidRDefault="006966C9" w:rsidP="00F543FC">
            <w:pPr>
              <w:pStyle w:val="TAC"/>
              <w:rPr>
                <w:rFonts w:cs="Arial"/>
                <w:lang w:eastAsia="ja-JP"/>
              </w:rPr>
            </w:pPr>
          </w:p>
        </w:tc>
        <w:tc>
          <w:tcPr>
            <w:tcW w:w="1187" w:type="dxa"/>
            <w:vMerge/>
            <w:vAlign w:val="center"/>
          </w:tcPr>
          <w:p w14:paraId="507D6D5A" w14:textId="77777777" w:rsidR="006966C9" w:rsidRPr="001D386E" w:rsidRDefault="006966C9" w:rsidP="00F543FC">
            <w:pPr>
              <w:pStyle w:val="TAC"/>
              <w:rPr>
                <w:rFonts w:cs="Arial"/>
                <w:lang w:eastAsia="ja-JP"/>
              </w:rPr>
            </w:pPr>
          </w:p>
        </w:tc>
        <w:tc>
          <w:tcPr>
            <w:tcW w:w="1286" w:type="dxa"/>
            <w:vMerge/>
            <w:vAlign w:val="center"/>
          </w:tcPr>
          <w:p w14:paraId="76D8F66D" w14:textId="77777777" w:rsidR="006966C9" w:rsidRPr="001D386E" w:rsidRDefault="006966C9" w:rsidP="00F543FC">
            <w:pPr>
              <w:pStyle w:val="TAC"/>
              <w:rPr>
                <w:rFonts w:cs="Arial"/>
                <w:lang w:eastAsia="ja-JP"/>
              </w:rPr>
            </w:pPr>
          </w:p>
        </w:tc>
      </w:tr>
      <w:tr w:rsidR="006966C9" w:rsidRPr="001D386E" w14:paraId="3260775A" w14:textId="77777777" w:rsidTr="00F543FC">
        <w:trPr>
          <w:jc w:val="center"/>
        </w:trPr>
        <w:tc>
          <w:tcPr>
            <w:tcW w:w="1594" w:type="dxa"/>
            <w:vMerge/>
            <w:vAlign w:val="center"/>
          </w:tcPr>
          <w:p w14:paraId="5485D288" w14:textId="77777777" w:rsidR="006966C9" w:rsidRPr="001D386E" w:rsidRDefault="006966C9" w:rsidP="00F543FC">
            <w:pPr>
              <w:pStyle w:val="TAC"/>
              <w:rPr>
                <w:rFonts w:cs="Arial"/>
                <w:lang w:eastAsia="ja-JP"/>
              </w:rPr>
            </w:pPr>
          </w:p>
        </w:tc>
        <w:tc>
          <w:tcPr>
            <w:tcW w:w="1573" w:type="dxa"/>
            <w:vMerge/>
            <w:vAlign w:val="center"/>
          </w:tcPr>
          <w:p w14:paraId="2CEA83C0" w14:textId="77777777" w:rsidR="006966C9" w:rsidRPr="001D386E" w:rsidRDefault="006966C9" w:rsidP="00F543FC">
            <w:pPr>
              <w:pStyle w:val="TAC"/>
              <w:rPr>
                <w:rFonts w:cs="Arial"/>
                <w:lang w:eastAsia="zh-CN"/>
              </w:rPr>
            </w:pPr>
          </w:p>
        </w:tc>
        <w:tc>
          <w:tcPr>
            <w:tcW w:w="767" w:type="dxa"/>
            <w:vAlign w:val="center"/>
          </w:tcPr>
          <w:p w14:paraId="3BCD1625" w14:textId="77777777" w:rsidR="006966C9" w:rsidRPr="001D386E" w:rsidRDefault="006966C9" w:rsidP="00F543FC">
            <w:pPr>
              <w:pStyle w:val="TAC"/>
              <w:rPr>
                <w:rFonts w:cs="Arial"/>
                <w:lang w:eastAsia="zh-CN"/>
              </w:rPr>
            </w:pPr>
            <w:r>
              <w:rPr>
                <w:lang w:eastAsia="zh-CN"/>
              </w:rPr>
              <w:t>7</w:t>
            </w:r>
          </w:p>
        </w:tc>
        <w:tc>
          <w:tcPr>
            <w:tcW w:w="586" w:type="dxa"/>
            <w:gridSpan w:val="2"/>
          </w:tcPr>
          <w:p w14:paraId="45D76886" w14:textId="77777777" w:rsidR="006966C9" w:rsidRPr="001D386E" w:rsidRDefault="006966C9" w:rsidP="00F543FC">
            <w:pPr>
              <w:pStyle w:val="TAC"/>
              <w:rPr>
                <w:rFonts w:cs="Arial"/>
                <w:lang w:eastAsia="ja-JP"/>
              </w:rPr>
            </w:pPr>
          </w:p>
        </w:tc>
        <w:tc>
          <w:tcPr>
            <w:tcW w:w="586" w:type="dxa"/>
            <w:gridSpan w:val="2"/>
          </w:tcPr>
          <w:p w14:paraId="73D1C9C6" w14:textId="77777777" w:rsidR="006966C9" w:rsidRPr="001D386E" w:rsidRDefault="006966C9" w:rsidP="00F543FC">
            <w:pPr>
              <w:pStyle w:val="TAC"/>
              <w:rPr>
                <w:rFonts w:cs="Arial"/>
                <w:lang w:eastAsia="ja-JP"/>
              </w:rPr>
            </w:pPr>
          </w:p>
        </w:tc>
        <w:tc>
          <w:tcPr>
            <w:tcW w:w="586" w:type="dxa"/>
          </w:tcPr>
          <w:p w14:paraId="52369CC0" w14:textId="77777777" w:rsidR="006966C9" w:rsidRPr="001D386E" w:rsidRDefault="006966C9" w:rsidP="00F543FC">
            <w:pPr>
              <w:pStyle w:val="TAC"/>
              <w:rPr>
                <w:rFonts w:cs="Arial"/>
                <w:lang w:eastAsia="ja-JP"/>
              </w:rPr>
            </w:pPr>
            <w:r w:rsidRPr="00116C26">
              <w:rPr>
                <w:rFonts w:cs="Arial"/>
                <w:szCs w:val="18"/>
              </w:rPr>
              <w:t>Yes</w:t>
            </w:r>
          </w:p>
        </w:tc>
        <w:tc>
          <w:tcPr>
            <w:tcW w:w="586" w:type="dxa"/>
          </w:tcPr>
          <w:p w14:paraId="14285A47" w14:textId="77777777" w:rsidR="006966C9" w:rsidRPr="001D386E" w:rsidRDefault="006966C9" w:rsidP="00F543FC">
            <w:pPr>
              <w:pStyle w:val="TAC"/>
              <w:rPr>
                <w:rFonts w:cs="Arial"/>
                <w:lang w:eastAsia="ja-JP"/>
              </w:rPr>
            </w:pPr>
            <w:r w:rsidRPr="00116C26">
              <w:rPr>
                <w:rFonts w:cs="Arial"/>
                <w:szCs w:val="18"/>
              </w:rPr>
              <w:t>Yes</w:t>
            </w:r>
          </w:p>
        </w:tc>
        <w:tc>
          <w:tcPr>
            <w:tcW w:w="586" w:type="dxa"/>
            <w:gridSpan w:val="2"/>
          </w:tcPr>
          <w:p w14:paraId="6B1C182D" w14:textId="77777777" w:rsidR="006966C9" w:rsidRPr="001D386E" w:rsidRDefault="006966C9" w:rsidP="00F543FC">
            <w:pPr>
              <w:pStyle w:val="TAC"/>
              <w:rPr>
                <w:rFonts w:cs="Arial"/>
                <w:lang w:eastAsia="ja-JP"/>
              </w:rPr>
            </w:pPr>
            <w:r w:rsidRPr="00116C26">
              <w:rPr>
                <w:rFonts w:cs="Arial"/>
                <w:szCs w:val="18"/>
              </w:rPr>
              <w:t>Yes</w:t>
            </w:r>
          </w:p>
        </w:tc>
        <w:tc>
          <w:tcPr>
            <w:tcW w:w="586" w:type="dxa"/>
            <w:gridSpan w:val="2"/>
          </w:tcPr>
          <w:p w14:paraId="2FD87401" w14:textId="77777777" w:rsidR="006966C9" w:rsidRPr="001D386E" w:rsidRDefault="006966C9" w:rsidP="00F543FC">
            <w:pPr>
              <w:pStyle w:val="TAC"/>
              <w:rPr>
                <w:rFonts w:cs="Arial"/>
                <w:lang w:eastAsia="ja-JP"/>
              </w:rPr>
            </w:pPr>
            <w:r w:rsidRPr="00116C26">
              <w:rPr>
                <w:rFonts w:cs="Arial"/>
                <w:szCs w:val="18"/>
              </w:rPr>
              <w:t>Yes</w:t>
            </w:r>
          </w:p>
        </w:tc>
        <w:tc>
          <w:tcPr>
            <w:tcW w:w="1187" w:type="dxa"/>
            <w:vMerge/>
            <w:vAlign w:val="center"/>
          </w:tcPr>
          <w:p w14:paraId="1DE7155E" w14:textId="77777777" w:rsidR="006966C9" w:rsidRPr="001D386E" w:rsidRDefault="006966C9" w:rsidP="00F543FC">
            <w:pPr>
              <w:pStyle w:val="TAC"/>
              <w:rPr>
                <w:rFonts w:cs="Arial"/>
                <w:lang w:eastAsia="ja-JP"/>
              </w:rPr>
            </w:pPr>
          </w:p>
        </w:tc>
        <w:tc>
          <w:tcPr>
            <w:tcW w:w="1286" w:type="dxa"/>
            <w:vMerge/>
            <w:vAlign w:val="center"/>
          </w:tcPr>
          <w:p w14:paraId="452B8A2B" w14:textId="77777777" w:rsidR="006966C9" w:rsidRPr="001D386E" w:rsidRDefault="006966C9" w:rsidP="00F543FC">
            <w:pPr>
              <w:pStyle w:val="TAC"/>
              <w:rPr>
                <w:rFonts w:cs="Arial"/>
                <w:lang w:eastAsia="ja-JP"/>
              </w:rPr>
            </w:pPr>
          </w:p>
        </w:tc>
      </w:tr>
      <w:tr w:rsidR="006966C9" w:rsidRPr="001D386E" w14:paraId="14C38E5B" w14:textId="77777777" w:rsidTr="00F543FC">
        <w:trPr>
          <w:jc w:val="center"/>
        </w:trPr>
        <w:tc>
          <w:tcPr>
            <w:tcW w:w="1594" w:type="dxa"/>
            <w:vMerge/>
            <w:vAlign w:val="center"/>
          </w:tcPr>
          <w:p w14:paraId="39CF8878" w14:textId="77777777" w:rsidR="006966C9" w:rsidRPr="001D386E" w:rsidRDefault="006966C9" w:rsidP="00F543FC">
            <w:pPr>
              <w:pStyle w:val="TAC"/>
              <w:rPr>
                <w:rFonts w:cs="Arial"/>
                <w:lang w:eastAsia="ja-JP"/>
              </w:rPr>
            </w:pPr>
          </w:p>
        </w:tc>
        <w:tc>
          <w:tcPr>
            <w:tcW w:w="1573" w:type="dxa"/>
            <w:vMerge/>
            <w:vAlign w:val="center"/>
          </w:tcPr>
          <w:p w14:paraId="69B33616" w14:textId="77777777" w:rsidR="006966C9" w:rsidRPr="001D386E" w:rsidRDefault="006966C9" w:rsidP="00F543FC">
            <w:pPr>
              <w:pStyle w:val="TAC"/>
              <w:rPr>
                <w:rFonts w:cs="Arial"/>
                <w:lang w:eastAsia="zh-CN"/>
              </w:rPr>
            </w:pPr>
          </w:p>
        </w:tc>
        <w:tc>
          <w:tcPr>
            <w:tcW w:w="767" w:type="dxa"/>
            <w:vAlign w:val="center"/>
          </w:tcPr>
          <w:p w14:paraId="1B2EE9AC" w14:textId="77777777" w:rsidR="006966C9" w:rsidRPr="001D386E" w:rsidRDefault="006966C9" w:rsidP="00F543FC">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tcPr>
          <w:p w14:paraId="71C732BD" w14:textId="77777777" w:rsidR="006966C9" w:rsidRPr="001D386E" w:rsidRDefault="006966C9" w:rsidP="00F543FC">
            <w:pPr>
              <w:pStyle w:val="TAC"/>
              <w:rPr>
                <w:rFonts w:cs="Arial"/>
                <w:lang w:eastAsia="ja-JP"/>
              </w:rPr>
            </w:pPr>
          </w:p>
        </w:tc>
        <w:tc>
          <w:tcPr>
            <w:tcW w:w="586" w:type="dxa"/>
            <w:gridSpan w:val="2"/>
          </w:tcPr>
          <w:p w14:paraId="01F272E7" w14:textId="77777777" w:rsidR="006966C9" w:rsidRPr="001D386E" w:rsidRDefault="006966C9" w:rsidP="00F543FC">
            <w:pPr>
              <w:pStyle w:val="TAC"/>
              <w:rPr>
                <w:rFonts w:cs="Arial"/>
                <w:lang w:eastAsia="ja-JP"/>
              </w:rPr>
            </w:pPr>
          </w:p>
        </w:tc>
        <w:tc>
          <w:tcPr>
            <w:tcW w:w="586" w:type="dxa"/>
          </w:tcPr>
          <w:p w14:paraId="4D2EAD4F" w14:textId="77777777" w:rsidR="006966C9" w:rsidRPr="001D386E" w:rsidRDefault="006966C9" w:rsidP="00F543FC">
            <w:pPr>
              <w:pStyle w:val="TAC"/>
              <w:rPr>
                <w:rFonts w:cs="Arial"/>
                <w:lang w:eastAsia="ja-JP"/>
              </w:rPr>
            </w:pPr>
            <w:r w:rsidRPr="00116C26">
              <w:rPr>
                <w:rFonts w:cs="Arial"/>
                <w:szCs w:val="18"/>
              </w:rPr>
              <w:t>Yes</w:t>
            </w:r>
          </w:p>
        </w:tc>
        <w:tc>
          <w:tcPr>
            <w:tcW w:w="586" w:type="dxa"/>
          </w:tcPr>
          <w:p w14:paraId="12BB7BAF" w14:textId="77777777" w:rsidR="006966C9" w:rsidRPr="001D386E" w:rsidRDefault="006966C9" w:rsidP="00F543FC">
            <w:pPr>
              <w:pStyle w:val="TAC"/>
              <w:rPr>
                <w:rFonts w:cs="Arial"/>
                <w:lang w:eastAsia="ja-JP"/>
              </w:rPr>
            </w:pPr>
            <w:r w:rsidRPr="00116C26">
              <w:rPr>
                <w:rFonts w:cs="Arial"/>
                <w:szCs w:val="18"/>
              </w:rPr>
              <w:t>Yes</w:t>
            </w:r>
          </w:p>
        </w:tc>
        <w:tc>
          <w:tcPr>
            <w:tcW w:w="586" w:type="dxa"/>
            <w:gridSpan w:val="2"/>
          </w:tcPr>
          <w:p w14:paraId="3D8493BC" w14:textId="77777777" w:rsidR="006966C9" w:rsidRPr="001D386E" w:rsidRDefault="006966C9" w:rsidP="00F543FC">
            <w:pPr>
              <w:pStyle w:val="TAC"/>
              <w:rPr>
                <w:rFonts w:cs="Arial"/>
                <w:lang w:eastAsia="ja-JP"/>
              </w:rPr>
            </w:pPr>
            <w:r w:rsidRPr="00116C26">
              <w:rPr>
                <w:rFonts w:cs="Arial"/>
                <w:szCs w:val="18"/>
              </w:rPr>
              <w:t>Yes</w:t>
            </w:r>
          </w:p>
        </w:tc>
        <w:tc>
          <w:tcPr>
            <w:tcW w:w="586" w:type="dxa"/>
            <w:gridSpan w:val="2"/>
          </w:tcPr>
          <w:p w14:paraId="22245EC0" w14:textId="77777777" w:rsidR="006966C9" w:rsidRPr="001D386E" w:rsidRDefault="006966C9" w:rsidP="00F543FC">
            <w:pPr>
              <w:pStyle w:val="TAC"/>
              <w:rPr>
                <w:rFonts w:cs="Arial"/>
                <w:lang w:eastAsia="ja-JP"/>
              </w:rPr>
            </w:pPr>
            <w:r w:rsidRPr="00116C26">
              <w:rPr>
                <w:rFonts w:cs="Arial"/>
                <w:szCs w:val="18"/>
              </w:rPr>
              <w:t>Yes</w:t>
            </w:r>
          </w:p>
        </w:tc>
        <w:tc>
          <w:tcPr>
            <w:tcW w:w="1187" w:type="dxa"/>
            <w:vMerge/>
            <w:vAlign w:val="center"/>
          </w:tcPr>
          <w:p w14:paraId="6853C237" w14:textId="77777777" w:rsidR="006966C9" w:rsidRPr="001D386E" w:rsidRDefault="006966C9" w:rsidP="00F543FC">
            <w:pPr>
              <w:pStyle w:val="TAC"/>
              <w:rPr>
                <w:rFonts w:cs="Arial"/>
                <w:lang w:eastAsia="ja-JP"/>
              </w:rPr>
            </w:pPr>
          </w:p>
        </w:tc>
        <w:tc>
          <w:tcPr>
            <w:tcW w:w="1286" w:type="dxa"/>
            <w:vMerge/>
            <w:vAlign w:val="center"/>
          </w:tcPr>
          <w:p w14:paraId="704EA958" w14:textId="77777777" w:rsidR="006966C9" w:rsidRPr="001D386E" w:rsidRDefault="006966C9" w:rsidP="00F543FC">
            <w:pPr>
              <w:pStyle w:val="TAC"/>
              <w:rPr>
                <w:rFonts w:cs="Arial"/>
                <w:lang w:eastAsia="ja-JP"/>
              </w:rPr>
            </w:pPr>
          </w:p>
        </w:tc>
      </w:tr>
      <w:tr w:rsidR="006966C9" w:rsidRPr="001D386E" w14:paraId="5FBDD637" w14:textId="77777777" w:rsidTr="00F543FC">
        <w:trPr>
          <w:jc w:val="center"/>
        </w:trPr>
        <w:tc>
          <w:tcPr>
            <w:tcW w:w="1594" w:type="dxa"/>
            <w:vMerge w:val="restart"/>
            <w:vAlign w:val="center"/>
          </w:tcPr>
          <w:p w14:paraId="2D38F66D" w14:textId="77777777" w:rsidR="006966C9" w:rsidRPr="003C3F18" w:rsidRDefault="006966C9" w:rsidP="00F543FC">
            <w:pPr>
              <w:pStyle w:val="TAC"/>
              <w:rPr>
                <w:rFonts w:cs="Arial"/>
                <w:szCs w:val="18"/>
              </w:rPr>
            </w:pPr>
            <w:r w:rsidRPr="003C3F18">
              <w:rPr>
                <w:rFonts w:cs="Arial"/>
                <w:szCs w:val="18"/>
              </w:rPr>
              <w:t>CA_</w:t>
            </w:r>
            <w:r w:rsidRPr="00395552">
              <w:rPr>
                <w:noProof/>
              </w:rPr>
              <w:t>2A-2A-5A-7A-66A</w:t>
            </w:r>
          </w:p>
        </w:tc>
        <w:tc>
          <w:tcPr>
            <w:tcW w:w="1573" w:type="dxa"/>
            <w:vMerge w:val="restart"/>
            <w:vAlign w:val="center"/>
          </w:tcPr>
          <w:p w14:paraId="7D52845E" w14:textId="77777777" w:rsidR="006966C9" w:rsidRPr="001D386E" w:rsidRDefault="006966C9" w:rsidP="00F543FC">
            <w:pPr>
              <w:pStyle w:val="TAC"/>
              <w:rPr>
                <w:rFonts w:cs="Arial"/>
                <w:lang w:eastAsia="ja-JP"/>
              </w:rPr>
            </w:pPr>
            <w:r w:rsidRPr="001D386E">
              <w:rPr>
                <w:rFonts w:cs="Arial"/>
                <w:lang w:eastAsia="ja-JP"/>
              </w:rPr>
              <w:t>-</w:t>
            </w:r>
          </w:p>
        </w:tc>
        <w:tc>
          <w:tcPr>
            <w:tcW w:w="767" w:type="dxa"/>
            <w:vAlign w:val="center"/>
          </w:tcPr>
          <w:p w14:paraId="61AD0302" w14:textId="77777777" w:rsidR="006966C9" w:rsidRDefault="006966C9" w:rsidP="00F543FC">
            <w:pPr>
              <w:pStyle w:val="TAC"/>
              <w:rPr>
                <w:lang w:eastAsia="zh-CN"/>
              </w:rPr>
            </w:pPr>
            <w:r>
              <w:rPr>
                <w:rFonts w:cs="Arial"/>
                <w:szCs w:val="18"/>
                <w:lang w:val="en-US" w:eastAsia="zh-CN"/>
              </w:rPr>
              <w:t>2</w:t>
            </w:r>
          </w:p>
        </w:tc>
        <w:tc>
          <w:tcPr>
            <w:tcW w:w="3516" w:type="dxa"/>
            <w:gridSpan w:val="10"/>
          </w:tcPr>
          <w:p w14:paraId="45593D1E" w14:textId="77777777" w:rsidR="006966C9" w:rsidRPr="00116C26" w:rsidRDefault="006966C9" w:rsidP="00F543FC">
            <w:pPr>
              <w:pStyle w:val="TAC"/>
              <w:rPr>
                <w:rFonts w:cs="Arial"/>
                <w:szCs w:val="18"/>
              </w:rPr>
            </w:pPr>
            <w:r w:rsidRPr="001D386E">
              <w:rPr>
                <w:rFonts w:eastAsia="Calibri" w:cs="Arial"/>
                <w:lang w:val="en-US"/>
              </w:rPr>
              <w:t>See CA_</w:t>
            </w:r>
            <w:r>
              <w:rPr>
                <w:rFonts w:eastAsia="Calibri" w:cs="Arial"/>
                <w:lang w:val="en-US"/>
              </w:rPr>
              <w:t>2</w:t>
            </w:r>
            <w:r w:rsidRPr="001D386E">
              <w:rPr>
                <w:rFonts w:eastAsia="Calibri" w:cs="Arial"/>
                <w:lang w:val="en-US"/>
              </w:rPr>
              <w:t>A-</w:t>
            </w:r>
            <w:r>
              <w:rPr>
                <w:rFonts w:eastAsia="Calibri" w:cs="Arial"/>
                <w:lang w:val="en-US"/>
              </w:rPr>
              <w:t>2</w:t>
            </w:r>
            <w:r w:rsidRPr="001D386E">
              <w:rPr>
                <w:rFonts w:eastAsia="Calibri" w:cs="Arial"/>
                <w:lang w:val="en-US"/>
              </w:rPr>
              <w:t>A Bandwidth Combination Set 0 in Table 5.6A.1-3</w:t>
            </w:r>
          </w:p>
        </w:tc>
        <w:tc>
          <w:tcPr>
            <w:tcW w:w="1187" w:type="dxa"/>
            <w:vMerge w:val="restart"/>
            <w:vAlign w:val="center"/>
          </w:tcPr>
          <w:p w14:paraId="0B8A7621" w14:textId="77777777" w:rsidR="006966C9" w:rsidRPr="00A71B4D" w:rsidRDefault="006966C9" w:rsidP="00F543FC">
            <w:pPr>
              <w:pStyle w:val="TAC"/>
              <w:rPr>
                <w:rFonts w:cs="Arial"/>
                <w:szCs w:val="18"/>
                <w:lang w:val="en-US" w:eastAsia="zh-CN"/>
              </w:rPr>
            </w:pPr>
            <w:r>
              <w:rPr>
                <w:rFonts w:cs="Arial"/>
                <w:szCs w:val="18"/>
                <w:lang w:val="en-US"/>
              </w:rPr>
              <w:t>9</w:t>
            </w:r>
            <w:r w:rsidRPr="00A71B4D">
              <w:rPr>
                <w:rFonts w:cs="Arial"/>
                <w:szCs w:val="18"/>
                <w:lang w:val="en-US"/>
              </w:rPr>
              <w:t>0</w:t>
            </w:r>
          </w:p>
        </w:tc>
        <w:tc>
          <w:tcPr>
            <w:tcW w:w="1286" w:type="dxa"/>
            <w:vMerge w:val="restart"/>
            <w:vAlign w:val="center"/>
          </w:tcPr>
          <w:p w14:paraId="59E27560" w14:textId="77777777" w:rsidR="006966C9" w:rsidRPr="00A71B4D" w:rsidRDefault="006966C9" w:rsidP="00F543FC">
            <w:pPr>
              <w:pStyle w:val="TAC"/>
              <w:rPr>
                <w:rFonts w:cs="Arial"/>
                <w:szCs w:val="18"/>
                <w:lang w:val="en-US" w:eastAsia="zh-CN"/>
              </w:rPr>
            </w:pPr>
            <w:r w:rsidRPr="00A71B4D">
              <w:rPr>
                <w:rFonts w:cs="Arial"/>
                <w:szCs w:val="18"/>
                <w:lang w:val="en-US"/>
              </w:rPr>
              <w:t>0</w:t>
            </w:r>
          </w:p>
        </w:tc>
      </w:tr>
      <w:tr w:rsidR="006966C9" w:rsidRPr="001D386E" w14:paraId="3CABF66B" w14:textId="77777777" w:rsidTr="00F543FC">
        <w:trPr>
          <w:jc w:val="center"/>
        </w:trPr>
        <w:tc>
          <w:tcPr>
            <w:tcW w:w="1594" w:type="dxa"/>
            <w:vMerge/>
            <w:vAlign w:val="center"/>
          </w:tcPr>
          <w:p w14:paraId="10CFDCDE" w14:textId="77777777" w:rsidR="006966C9" w:rsidRPr="003C3F18" w:rsidRDefault="006966C9" w:rsidP="00F543FC">
            <w:pPr>
              <w:pStyle w:val="TAC"/>
              <w:rPr>
                <w:rFonts w:cs="Arial"/>
                <w:szCs w:val="18"/>
              </w:rPr>
            </w:pPr>
          </w:p>
        </w:tc>
        <w:tc>
          <w:tcPr>
            <w:tcW w:w="1573" w:type="dxa"/>
            <w:vMerge/>
            <w:vAlign w:val="center"/>
          </w:tcPr>
          <w:p w14:paraId="1158DECF" w14:textId="77777777" w:rsidR="006966C9" w:rsidRPr="001D386E" w:rsidRDefault="006966C9" w:rsidP="00F543FC">
            <w:pPr>
              <w:pStyle w:val="TAC"/>
              <w:rPr>
                <w:rFonts w:cs="Arial"/>
                <w:lang w:eastAsia="ja-JP"/>
              </w:rPr>
            </w:pPr>
          </w:p>
        </w:tc>
        <w:tc>
          <w:tcPr>
            <w:tcW w:w="767" w:type="dxa"/>
            <w:vAlign w:val="center"/>
          </w:tcPr>
          <w:p w14:paraId="19685A7B" w14:textId="77777777" w:rsidR="006966C9" w:rsidRDefault="006966C9" w:rsidP="00F543FC">
            <w:pPr>
              <w:pStyle w:val="TAC"/>
              <w:rPr>
                <w:lang w:eastAsia="zh-CN"/>
              </w:rPr>
            </w:pPr>
            <w:r>
              <w:rPr>
                <w:rFonts w:hint="eastAsia"/>
                <w:lang w:eastAsia="zh-CN"/>
              </w:rPr>
              <w:t>5</w:t>
            </w:r>
          </w:p>
        </w:tc>
        <w:tc>
          <w:tcPr>
            <w:tcW w:w="586" w:type="dxa"/>
            <w:gridSpan w:val="2"/>
          </w:tcPr>
          <w:p w14:paraId="5363EBC3" w14:textId="77777777" w:rsidR="006966C9" w:rsidRPr="001D386E" w:rsidRDefault="006966C9" w:rsidP="00F543FC">
            <w:pPr>
              <w:pStyle w:val="TAC"/>
              <w:rPr>
                <w:rFonts w:cs="Arial"/>
                <w:lang w:eastAsia="ja-JP"/>
              </w:rPr>
            </w:pPr>
          </w:p>
        </w:tc>
        <w:tc>
          <w:tcPr>
            <w:tcW w:w="586" w:type="dxa"/>
            <w:gridSpan w:val="2"/>
          </w:tcPr>
          <w:p w14:paraId="3B5871D4" w14:textId="77777777" w:rsidR="006966C9" w:rsidRPr="001D386E" w:rsidRDefault="006966C9" w:rsidP="00F543FC">
            <w:pPr>
              <w:pStyle w:val="TAC"/>
              <w:rPr>
                <w:rFonts w:cs="Arial"/>
                <w:lang w:eastAsia="ja-JP"/>
              </w:rPr>
            </w:pPr>
          </w:p>
        </w:tc>
        <w:tc>
          <w:tcPr>
            <w:tcW w:w="586" w:type="dxa"/>
          </w:tcPr>
          <w:p w14:paraId="4B13B1A0" w14:textId="77777777" w:rsidR="006966C9" w:rsidRPr="00116C26" w:rsidRDefault="006966C9" w:rsidP="00F543FC">
            <w:pPr>
              <w:pStyle w:val="TAC"/>
              <w:rPr>
                <w:rFonts w:cs="Arial"/>
                <w:szCs w:val="18"/>
              </w:rPr>
            </w:pPr>
            <w:r w:rsidRPr="00116C26">
              <w:rPr>
                <w:rFonts w:cs="Arial"/>
                <w:szCs w:val="18"/>
              </w:rPr>
              <w:t>Yes</w:t>
            </w:r>
          </w:p>
        </w:tc>
        <w:tc>
          <w:tcPr>
            <w:tcW w:w="586" w:type="dxa"/>
          </w:tcPr>
          <w:p w14:paraId="4D921846" w14:textId="77777777" w:rsidR="006966C9" w:rsidRPr="00116C26" w:rsidRDefault="006966C9" w:rsidP="00F543FC">
            <w:pPr>
              <w:pStyle w:val="TAC"/>
              <w:rPr>
                <w:rFonts w:cs="Arial"/>
                <w:szCs w:val="18"/>
              </w:rPr>
            </w:pPr>
            <w:r w:rsidRPr="00116C26">
              <w:rPr>
                <w:rFonts w:cs="Arial"/>
                <w:szCs w:val="18"/>
              </w:rPr>
              <w:t>Yes</w:t>
            </w:r>
          </w:p>
        </w:tc>
        <w:tc>
          <w:tcPr>
            <w:tcW w:w="586" w:type="dxa"/>
            <w:gridSpan w:val="2"/>
          </w:tcPr>
          <w:p w14:paraId="78BA0467" w14:textId="77777777" w:rsidR="006966C9" w:rsidRPr="00116C26" w:rsidRDefault="006966C9" w:rsidP="00F543FC">
            <w:pPr>
              <w:pStyle w:val="TAC"/>
              <w:rPr>
                <w:rFonts w:cs="Arial"/>
                <w:szCs w:val="18"/>
              </w:rPr>
            </w:pPr>
          </w:p>
        </w:tc>
        <w:tc>
          <w:tcPr>
            <w:tcW w:w="586" w:type="dxa"/>
            <w:gridSpan w:val="2"/>
          </w:tcPr>
          <w:p w14:paraId="1347CE7E" w14:textId="77777777" w:rsidR="006966C9" w:rsidRPr="00116C26" w:rsidRDefault="006966C9" w:rsidP="00F543FC">
            <w:pPr>
              <w:pStyle w:val="TAC"/>
              <w:rPr>
                <w:rFonts w:cs="Arial"/>
                <w:szCs w:val="18"/>
              </w:rPr>
            </w:pPr>
          </w:p>
        </w:tc>
        <w:tc>
          <w:tcPr>
            <w:tcW w:w="1187" w:type="dxa"/>
            <w:vMerge/>
            <w:vAlign w:val="center"/>
          </w:tcPr>
          <w:p w14:paraId="44C980FA" w14:textId="77777777" w:rsidR="006966C9" w:rsidRPr="00A71B4D" w:rsidRDefault="006966C9" w:rsidP="00F543FC">
            <w:pPr>
              <w:pStyle w:val="TAC"/>
              <w:rPr>
                <w:rFonts w:cs="Arial"/>
                <w:szCs w:val="18"/>
                <w:lang w:val="en-US" w:eastAsia="zh-CN"/>
              </w:rPr>
            </w:pPr>
          </w:p>
        </w:tc>
        <w:tc>
          <w:tcPr>
            <w:tcW w:w="1286" w:type="dxa"/>
            <w:vMerge/>
            <w:vAlign w:val="center"/>
          </w:tcPr>
          <w:p w14:paraId="0165E26C" w14:textId="77777777" w:rsidR="006966C9" w:rsidRPr="00A71B4D" w:rsidRDefault="006966C9" w:rsidP="00F543FC">
            <w:pPr>
              <w:pStyle w:val="TAC"/>
              <w:rPr>
                <w:rFonts w:cs="Arial"/>
                <w:szCs w:val="18"/>
                <w:lang w:val="en-US" w:eastAsia="zh-CN"/>
              </w:rPr>
            </w:pPr>
          </w:p>
        </w:tc>
      </w:tr>
      <w:tr w:rsidR="006966C9" w:rsidRPr="001D386E" w14:paraId="2E8F73E0" w14:textId="77777777" w:rsidTr="00F543FC">
        <w:trPr>
          <w:jc w:val="center"/>
        </w:trPr>
        <w:tc>
          <w:tcPr>
            <w:tcW w:w="1594" w:type="dxa"/>
            <w:vMerge/>
            <w:vAlign w:val="center"/>
          </w:tcPr>
          <w:p w14:paraId="2C192EA8" w14:textId="77777777" w:rsidR="006966C9" w:rsidRPr="003C3F18" w:rsidRDefault="006966C9" w:rsidP="00F543FC">
            <w:pPr>
              <w:pStyle w:val="TAC"/>
              <w:rPr>
                <w:rFonts w:cs="Arial"/>
                <w:szCs w:val="18"/>
              </w:rPr>
            </w:pPr>
          </w:p>
        </w:tc>
        <w:tc>
          <w:tcPr>
            <w:tcW w:w="1573" w:type="dxa"/>
            <w:vMerge/>
            <w:vAlign w:val="center"/>
          </w:tcPr>
          <w:p w14:paraId="5D1FA26B" w14:textId="77777777" w:rsidR="006966C9" w:rsidRPr="001D386E" w:rsidRDefault="006966C9" w:rsidP="00F543FC">
            <w:pPr>
              <w:pStyle w:val="TAC"/>
              <w:rPr>
                <w:rFonts w:cs="Arial"/>
                <w:lang w:eastAsia="ja-JP"/>
              </w:rPr>
            </w:pPr>
          </w:p>
        </w:tc>
        <w:tc>
          <w:tcPr>
            <w:tcW w:w="767" w:type="dxa"/>
            <w:vAlign w:val="center"/>
          </w:tcPr>
          <w:p w14:paraId="21A6D656" w14:textId="77777777" w:rsidR="006966C9" w:rsidRDefault="006966C9" w:rsidP="00F543FC">
            <w:pPr>
              <w:pStyle w:val="TAC"/>
              <w:rPr>
                <w:lang w:eastAsia="zh-CN"/>
              </w:rPr>
            </w:pPr>
            <w:r>
              <w:rPr>
                <w:lang w:eastAsia="zh-CN"/>
              </w:rPr>
              <w:t>7</w:t>
            </w:r>
          </w:p>
        </w:tc>
        <w:tc>
          <w:tcPr>
            <w:tcW w:w="586" w:type="dxa"/>
            <w:gridSpan w:val="2"/>
          </w:tcPr>
          <w:p w14:paraId="18797790" w14:textId="77777777" w:rsidR="006966C9" w:rsidRPr="001D386E" w:rsidRDefault="006966C9" w:rsidP="00F543FC">
            <w:pPr>
              <w:pStyle w:val="TAC"/>
              <w:rPr>
                <w:rFonts w:cs="Arial"/>
                <w:lang w:eastAsia="ja-JP"/>
              </w:rPr>
            </w:pPr>
          </w:p>
        </w:tc>
        <w:tc>
          <w:tcPr>
            <w:tcW w:w="586" w:type="dxa"/>
            <w:gridSpan w:val="2"/>
          </w:tcPr>
          <w:p w14:paraId="06EC8C62" w14:textId="77777777" w:rsidR="006966C9" w:rsidRPr="001D386E" w:rsidRDefault="006966C9" w:rsidP="00F543FC">
            <w:pPr>
              <w:pStyle w:val="TAC"/>
              <w:rPr>
                <w:rFonts w:cs="Arial"/>
                <w:lang w:eastAsia="ja-JP"/>
              </w:rPr>
            </w:pPr>
          </w:p>
        </w:tc>
        <w:tc>
          <w:tcPr>
            <w:tcW w:w="586" w:type="dxa"/>
          </w:tcPr>
          <w:p w14:paraId="3BD24080" w14:textId="77777777" w:rsidR="006966C9" w:rsidRPr="00116C26" w:rsidRDefault="006966C9" w:rsidP="00F543FC">
            <w:pPr>
              <w:pStyle w:val="TAC"/>
              <w:rPr>
                <w:rFonts w:cs="Arial"/>
                <w:szCs w:val="18"/>
              </w:rPr>
            </w:pPr>
            <w:r w:rsidRPr="00116C26">
              <w:rPr>
                <w:rFonts w:cs="Arial"/>
                <w:szCs w:val="18"/>
              </w:rPr>
              <w:t>Yes</w:t>
            </w:r>
          </w:p>
        </w:tc>
        <w:tc>
          <w:tcPr>
            <w:tcW w:w="586" w:type="dxa"/>
          </w:tcPr>
          <w:p w14:paraId="0C01517C" w14:textId="77777777" w:rsidR="006966C9" w:rsidRPr="00116C26" w:rsidRDefault="006966C9" w:rsidP="00F543FC">
            <w:pPr>
              <w:pStyle w:val="TAC"/>
              <w:rPr>
                <w:rFonts w:cs="Arial"/>
                <w:szCs w:val="18"/>
              </w:rPr>
            </w:pPr>
            <w:r w:rsidRPr="00116C26">
              <w:rPr>
                <w:rFonts w:cs="Arial"/>
                <w:szCs w:val="18"/>
              </w:rPr>
              <w:t>Yes</w:t>
            </w:r>
          </w:p>
        </w:tc>
        <w:tc>
          <w:tcPr>
            <w:tcW w:w="586" w:type="dxa"/>
            <w:gridSpan w:val="2"/>
          </w:tcPr>
          <w:p w14:paraId="299FB380" w14:textId="77777777" w:rsidR="006966C9" w:rsidRPr="00116C26" w:rsidRDefault="006966C9" w:rsidP="00F543FC">
            <w:pPr>
              <w:pStyle w:val="TAC"/>
              <w:rPr>
                <w:rFonts w:cs="Arial"/>
                <w:szCs w:val="18"/>
              </w:rPr>
            </w:pPr>
            <w:r w:rsidRPr="00116C26">
              <w:rPr>
                <w:rFonts w:cs="Arial"/>
                <w:szCs w:val="18"/>
              </w:rPr>
              <w:t>Yes</w:t>
            </w:r>
          </w:p>
        </w:tc>
        <w:tc>
          <w:tcPr>
            <w:tcW w:w="586" w:type="dxa"/>
            <w:gridSpan w:val="2"/>
          </w:tcPr>
          <w:p w14:paraId="6EB60AD7" w14:textId="77777777" w:rsidR="006966C9" w:rsidRPr="00116C26" w:rsidRDefault="006966C9" w:rsidP="00F543FC">
            <w:pPr>
              <w:pStyle w:val="TAC"/>
              <w:rPr>
                <w:rFonts w:cs="Arial"/>
                <w:szCs w:val="18"/>
              </w:rPr>
            </w:pPr>
            <w:r w:rsidRPr="00116C26">
              <w:rPr>
                <w:rFonts w:cs="Arial"/>
                <w:szCs w:val="18"/>
              </w:rPr>
              <w:t>Yes</w:t>
            </w:r>
          </w:p>
        </w:tc>
        <w:tc>
          <w:tcPr>
            <w:tcW w:w="1187" w:type="dxa"/>
            <w:vMerge/>
            <w:vAlign w:val="center"/>
          </w:tcPr>
          <w:p w14:paraId="58CAD609" w14:textId="77777777" w:rsidR="006966C9" w:rsidRPr="00A71B4D" w:rsidRDefault="006966C9" w:rsidP="00F543FC">
            <w:pPr>
              <w:pStyle w:val="TAC"/>
              <w:rPr>
                <w:rFonts w:cs="Arial"/>
                <w:szCs w:val="18"/>
                <w:lang w:val="en-US" w:eastAsia="zh-CN"/>
              </w:rPr>
            </w:pPr>
          </w:p>
        </w:tc>
        <w:tc>
          <w:tcPr>
            <w:tcW w:w="1286" w:type="dxa"/>
            <w:vMerge/>
            <w:vAlign w:val="center"/>
          </w:tcPr>
          <w:p w14:paraId="788201E4" w14:textId="77777777" w:rsidR="006966C9" w:rsidRPr="00A71B4D" w:rsidRDefault="006966C9" w:rsidP="00F543FC">
            <w:pPr>
              <w:pStyle w:val="TAC"/>
              <w:rPr>
                <w:rFonts w:cs="Arial"/>
                <w:szCs w:val="18"/>
                <w:lang w:val="en-US" w:eastAsia="zh-CN"/>
              </w:rPr>
            </w:pPr>
          </w:p>
        </w:tc>
      </w:tr>
      <w:tr w:rsidR="006966C9" w:rsidRPr="001D386E" w14:paraId="799F4AE0" w14:textId="77777777" w:rsidTr="00F543FC">
        <w:trPr>
          <w:jc w:val="center"/>
        </w:trPr>
        <w:tc>
          <w:tcPr>
            <w:tcW w:w="1594" w:type="dxa"/>
            <w:vMerge/>
            <w:vAlign w:val="center"/>
          </w:tcPr>
          <w:p w14:paraId="505D2F84" w14:textId="77777777" w:rsidR="006966C9" w:rsidRPr="003C3F18" w:rsidRDefault="006966C9" w:rsidP="00F543FC">
            <w:pPr>
              <w:pStyle w:val="TAC"/>
              <w:rPr>
                <w:rFonts w:cs="Arial"/>
                <w:szCs w:val="18"/>
              </w:rPr>
            </w:pPr>
          </w:p>
        </w:tc>
        <w:tc>
          <w:tcPr>
            <w:tcW w:w="1573" w:type="dxa"/>
            <w:vMerge/>
            <w:vAlign w:val="center"/>
          </w:tcPr>
          <w:p w14:paraId="21F4BE4F" w14:textId="77777777" w:rsidR="006966C9" w:rsidRPr="001D386E" w:rsidRDefault="006966C9" w:rsidP="00F543FC">
            <w:pPr>
              <w:pStyle w:val="TAC"/>
              <w:rPr>
                <w:rFonts w:cs="Arial"/>
                <w:lang w:eastAsia="ja-JP"/>
              </w:rPr>
            </w:pPr>
          </w:p>
        </w:tc>
        <w:tc>
          <w:tcPr>
            <w:tcW w:w="767" w:type="dxa"/>
            <w:vAlign w:val="center"/>
          </w:tcPr>
          <w:p w14:paraId="4535B0FE" w14:textId="77777777" w:rsidR="006966C9" w:rsidRDefault="006966C9" w:rsidP="00F543FC">
            <w:pPr>
              <w:pStyle w:val="TAC"/>
              <w:rPr>
                <w:lang w:eastAsia="zh-CN"/>
              </w:rPr>
            </w:pPr>
            <w:r>
              <w:rPr>
                <w:rFonts w:cs="Arial" w:hint="eastAsia"/>
                <w:szCs w:val="18"/>
                <w:lang w:val="en-US" w:eastAsia="zh-CN"/>
              </w:rPr>
              <w:t>6</w:t>
            </w:r>
            <w:r>
              <w:rPr>
                <w:rFonts w:cs="Arial"/>
                <w:szCs w:val="18"/>
                <w:lang w:val="en-US" w:eastAsia="zh-CN"/>
              </w:rPr>
              <w:t>6</w:t>
            </w:r>
          </w:p>
        </w:tc>
        <w:tc>
          <w:tcPr>
            <w:tcW w:w="586" w:type="dxa"/>
            <w:gridSpan w:val="2"/>
          </w:tcPr>
          <w:p w14:paraId="37D3E760" w14:textId="77777777" w:rsidR="006966C9" w:rsidRPr="001D386E" w:rsidRDefault="006966C9" w:rsidP="00F543FC">
            <w:pPr>
              <w:pStyle w:val="TAC"/>
              <w:rPr>
                <w:rFonts w:cs="Arial"/>
                <w:lang w:eastAsia="ja-JP"/>
              </w:rPr>
            </w:pPr>
          </w:p>
        </w:tc>
        <w:tc>
          <w:tcPr>
            <w:tcW w:w="586" w:type="dxa"/>
            <w:gridSpan w:val="2"/>
          </w:tcPr>
          <w:p w14:paraId="57602551" w14:textId="77777777" w:rsidR="006966C9" w:rsidRPr="001D386E" w:rsidRDefault="006966C9" w:rsidP="00F543FC">
            <w:pPr>
              <w:pStyle w:val="TAC"/>
              <w:rPr>
                <w:rFonts w:cs="Arial"/>
                <w:lang w:eastAsia="ja-JP"/>
              </w:rPr>
            </w:pPr>
          </w:p>
        </w:tc>
        <w:tc>
          <w:tcPr>
            <w:tcW w:w="586" w:type="dxa"/>
          </w:tcPr>
          <w:p w14:paraId="1E846D4B" w14:textId="77777777" w:rsidR="006966C9" w:rsidRPr="00116C26" w:rsidRDefault="006966C9" w:rsidP="00F543FC">
            <w:pPr>
              <w:pStyle w:val="TAC"/>
              <w:rPr>
                <w:rFonts w:cs="Arial"/>
                <w:szCs w:val="18"/>
              </w:rPr>
            </w:pPr>
            <w:r w:rsidRPr="00116C26">
              <w:rPr>
                <w:rFonts w:cs="Arial"/>
                <w:szCs w:val="18"/>
              </w:rPr>
              <w:t>Yes</w:t>
            </w:r>
          </w:p>
        </w:tc>
        <w:tc>
          <w:tcPr>
            <w:tcW w:w="586" w:type="dxa"/>
          </w:tcPr>
          <w:p w14:paraId="59619A0E" w14:textId="77777777" w:rsidR="006966C9" w:rsidRPr="00116C26" w:rsidRDefault="006966C9" w:rsidP="00F543FC">
            <w:pPr>
              <w:pStyle w:val="TAC"/>
              <w:rPr>
                <w:rFonts w:cs="Arial"/>
                <w:szCs w:val="18"/>
              </w:rPr>
            </w:pPr>
            <w:r w:rsidRPr="00116C26">
              <w:rPr>
                <w:rFonts w:cs="Arial"/>
                <w:szCs w:val="18"/>
              </w:rPr>
              <w:t>Yes</w:t>
            </w:r>
          </w:p>
        </w:tc>
        <w:tc>
          <w:tcPr>
            <w:tcW w:w="586" w:type="dxa"/>
            <w:gridSpan w:val="2"/>
          </w:tcPr>
          <w:p w14:paraId="105FF3B0" w14:textId="77777777" w:rsidR="006966C9" w:rsidRPr="00116C26" w:rsidRDefault="006966C9" w:rsidP="00F543FC">
            <w:pPr>
              <w:pStyle w:val="TAC"/>
              <w:rPr>
                <w:rFonts w:cs="Arial"/>
                <w:szCs w:val="18"/>
              </w:rPr>
            </w:pPr>
            <w:r w:rsidRPr="00116C26">
              <w:rPr>
                <w:rFonts w:cs="Arial"/>
                <w:szCs w:val="18"/>
              </w:rPr>
              <w:t>Yes</w:t>
            </w:r>
          </w:p>
        </w:tc>
        <w:tc>
          <w:tcPr>
            <w:tcW w:w="586" w:type="dxa"/>
            <w:gridSpan w:val="2"/>
          </w:tcPr>
          <w:p w14:paraId="4C14704B" w14:textId="77777777" w:rsidR="006966C9" w:rsidRPr="00116C26" w:rsidRDefault="006966C9" w:rsidP="00F543FC">
            <w:pPr>
              <w:pStyle w:val="TAC"/>
              <w:rPr>
                <w:rFonts w:cs="Arial"/>
                <w:szCs w:val="18"/>
              </w:rPr>
            </w:pPr>
            <w:r w:rsidRPr="00116C26">
              <w:rPr>
                <w:rFonts w:cs="Arial"/>
                <w:szCs w:val="18"/>
              </w:rPr>
              <w:t>Yes</w:t>
            </w:r>
          </w:p>
        </w:tc>
        <w:tc>
          <w:tcPr>
            <w:tcW w:w="1187" w:type="dxa"/>
            <w:vMerge/>
            <w:vAlign w:val="center"/>
          </w:tcPr>
          <w:p w14:paraId="4724C06B" w14:textId="77777777" w:rsidR="006966C9" w:rsidRPr="00A71B4D" w:rsidRDefault="006966C9" w:rsidP="00F543FC">
            <w:pPr>
              <w:pStyle w:val="TAC"/>
              <w:rPr>
                <w:rFonts w:cs="Arial"/>
                <w:szCs w:val="18"/>
                <w:lang w:val="en-US" w:eastAsia="zh-CN"/>
              </w:rPr>
            </w:pPr>
          </w:p>
        </w:tc>
        <w:tc>
          <w:tcPr>
            <w:tcW w:w="1286" w:type="dxa"/>
            <w:vMerge/>
            <w:vAlign w:val="center"/>
          </w:tcPr>
          <w:p w14:paraId="67F6942C" w14:textId="77777777" w:rsidR="006966C9" w:rsidRPr="00A71B4D" w:rsidRDefault="006966C9" w:rsidP="00F543FC">
            <w:pPr>
              <w:pStyle w:val="TAC"/>
              <w:rPr>
                <w:rFonts w:cs="Arial"/>
                <w:szCs w:val="18"/>
                <w:lang w:val="en-US" w:eastAsia="zh-CN"/>
              </w:rPr>
            </w:pPr>
          </w:p>
        </w:tc>
      </w:tr>
      <w:tr w:rsidR="006966C9" w:rsidRPr="001D386E" w14:paraId="7FC754F5" w14:textId="77777777" w:rsidTr="00F543FC">
        <w:trPr>
          <w:jc w:val="center"/>
        </w:trPr>
        <w:tc>
          <w:tcPr>
            <w:tcW w:w="1594" w:type="dxa"/>
            <w:vMerge w:val="restart"/>
            <w:vAlign w:val="center"/>
          </w:tcPr>
          <w:p w14:paraId="6F086CFB" w14:textId="77777777" w:rsidR="006966C9" w:rsidRPr="001D386E" w:rsidRDefault="006966C9" w:rsidP="00F543FC">
            <w:pPr>
              <w:pStyle w:val="TAC"/>
              <w:rPr>
                <w:rFonts w:cs="Arial"/>
                <w:lang w:eastAsia="ja-JP"/>
              </w:rPr>
            </w:pPr>
            <w:r w:rsidRPr="003C3F18">
              <w:rPr>
                <w:rFonts w:cs="Arial"/>
                <w:szCs w:val="18"/>
              </w:rPr>
              <w:t>CA_2A-5A-7C-66A</w:t>
            </w:r>
          </w:p>
        </w:tc>
        <w:tc>
          <w:tcPr>
            <w:tcW w:w="1573" w:type="dxa"/>
            <w:vMerge w:val="restart"/>
            <w:vAlign w:val="center"/>
          </w:tcPr>
          <w:p w14:paraId="3149D1E5" w14:textId="77777777" w:rsidR="006966C9" w:rsidRPr="001D386E" w:rsidRDefault="006966C9" w:rsidP="00F543FC">
            <w:pPr>
              <w:pStyle w:val="TAC"/>
              <w:rPr>
                <w:rFonts w:cs="Arial"/>
                <w:lang w:eastAsia="zh-CN"/>
              </w:rPr>
            </w:pPr>
            <w:r w:rsidRPr="001D386E">
              <w:rPr>
                <w:rFonts w:cs="Arial"/>
                <w:lang w:eastAsia="ja-JP"/>
              </w:rPr>
              <w:t>-</w:t>
            </w:r>
          </w:p>
        </w:tc>
        <w:tc>
          <w:tcPr>
            <w:tcW w:w="767" w:type="dxa"/>
            <w:vAlign w:val="center"/>
          </w:tcPr>
          <w:p w14:paraId="780609A4" w14:textId="77777777" w:rsidR="006966C9" w:rsidRPr="001D386E" w:rsidRDefault="006966C9" w:rsidP="00F543FC">
            <w:pPr>
              <w:pStyle w:val="TAC"/>
              <w:rPr>
                <w:rFonts w:cs="Arial"/>
                <w:lang w:eastAsia="ja-JP"/>
              </w:rPr>
            </w:pPr>
            <w:r>
              <w:rPr>
                <w:rFonts w:hint="eastAsia"/>
                <w:lang w:eastAsia="zh-CN"/>
              </w:rPr>
              <w:t>2</w:t>
            </w:r>
          </w:p>
        </w:tc>
        <w:tc>
          <w:tcPr>
            <w:tcW w:w="586" w:type="dxa"/>
            <w:gridSpan w:val="2"/>
            <w:vAlign w:val="center"/>
          </w:tcPr>
          <w:p w14:paraId="1AACD569" w14:textId="77777777" w:rsidR="006966C9" w:rsidRPr="001D386E" w:rsidRDefault="006966C9" w:rsidP="00F543FC">
            <w:pPr>
              <w:pStyle w:val="TAC"/>
              <w:rPr>
                <w:rFonts w:cs="Arial"/>
                <w:lang w:eastAsia="ja-JP"/>
              </w:rPr>
            </w:pPr>
          </w:p>
        </w:tc>
        <w:tc>
          <w:tcPr>
            <w:tcW w:w="586" w:type="dxa"/>
            <w:gridSpan w:val="2"/>
            <w:vAlign w:val="center"/>
          </w:tcPr>
          <w:p w14:paraId="7383E84B" w14:textId="77777777" w:rsidR="006966C9" w:rsidRPr="001D386E" w:rsidRDefault="006966C9" w:rsidP="00F543FC">
            <w:pPr>
              <w:pStyle w:val="TAC"/>
              <w:rPr>
                <w:rFonts w:cs="Arial"/>
                <w:lang w:eastAsia="ja-JP"/>
              </w:rPr>
            </w:pPr>
          </w:p>
        </w:tc>
        <w:tc>
          <w:tcPr>
            <w:tcW w:w="586" w:type="dxa"/>
            <w:vAlign w:val="center"/>
          </w:tcPr>
          <w:p w14:paraId="26738C92" w14:textId="77777777" w:rsidR="006966C9" w:rsidRPr="001D386E" w:rsidRDefault="006966C9" w:rsidP="00F543FC">
            <w:pPr>
              <w:pStyle w:val="TAC"/>
              <w:rPr>
                <w:rFonts w:cs="Arial"/>
                <w:lang w:eastAsia="ja-JP"/>
              </w:rPr>
            </w:pPr>
            <w:r w:rsidRPr="00116C26">
              <w:rPr>
                <w:rFonts w:cs="Arial"/>
                <w:szCs w:val="18"/>
              </w:rPr>
              <w:t>Yes</w:t>
            </w:r>
          </w:p>
        </w:tc>
        <w:tc>
          <w:tcPr>
            <w:tcW w:w="586" w:type="dxa"/>
            <w:vAlign w:val="center"/>
          </w:tcPr>
          <w:p w14:paraId="39E47250" w14:textId="77777777" w:rsidR="006966C9" w:rsidRPr="001D386E" w:rsidRDefault="006966C9" w:rsidP="00F543FC">
            <w:pPr>
              <w:pStyle w:val="TAC"/>
              <w:rPr>
                <w:rFonts w:cs="Arial"/>
                <w:lang w:eastAsia="ja-JP"/>
              </w:rPr>
            </w:pPr>
            <w:r w:rsidRPr="00116C26">
              <w:rPr>
                <w:rFonts w:cs="Arial"/>
                <w:szCs w:val="18"/>
              </w:rPr>
              <w:t>Yes</w:t>
            </w:r>
          </w:p>
        </w:tc>
        <w:tc>
          <w:tcPr>
            <w:tcW w:w="586" w:type="dxa"/>
            <w:gridSpan w:val="2"/>
            <w:vAlign w:val="center"/>
          </w:tcPr>
          <w:p w14:paraId="0C024686" w14:textId="77777777" w:rsidR="006966C9" w:rsidRPr="001D386E" w:rsidRDefault="006966C9" w:rsidP="00F543FC">
            <w:pPr>
              <w:pStyle w:val="TAC"/>
              <w:rPr>
                <w:rFonts w:cs="Arial"/>
                <w:lang w:eastAsia="ja-JP"/>
              </w:rPr>
            </w:pPr>
            <w:r w:rsidRPr="00116C26">
              <w:rPr>
                <w:rFonts w:cs="Arial"/>
                <w:szCs w:val="18"/>
              </w:rPr>
              <w:t>Yes</w:t>
            </w:r>
          </w:p>
        </w:tc>
        <w:tc>
          <w:tcPr>
            <w:tcW w:w="586" w:type="dxa"/>
            <w:gridSpan w:val="2"/>
            <w:vAlign w:val="center"/>
          </w:tcPr>
          <w:p w14:paraId="4E5845E4" w14:textId="77777777" w:rsidR="006966C9" w:rsidRPr="001D386E" w:rsidRDefault="006966C9" w:rsidP="00F543FC">
            <w:pPr>
              <w:pStyle w:val="TAC"/>
              <w:rPr>
                <w:rFonts w:cs="Arial"/>
                <w:lang w:eastAsia="ja-JP"/>
              </w:rPr>
            </w:pPr>
            <w:r w:rsidRPr="00116C26">
              <w:rPr>
                <w:rFonts w:cs="Arial"/>
                <w:szCs w:val="18"/>
              </w:rPr>
              <w:t>Yes</w:t>
            </w:r>
          </w:p>
        </w:tc>
        <w:tc>
          <w:tcPr>
            <w:tcW w:w="1187" w:type="dxa"/>
            <w:vMerge w:val="restart"/>
            <w:vAlign w:val="center"/>
          </w:tcPr>
          <w:p w14:paraId="2B7E130C" w14:textId="77777777" w:rsidR="006966C9" w:rsidRPr="001D386E" w:rsidRDefault="006966C9" w:rsidP="00F543FC">
            <w:pPr>
              <w:pStyle w:val="TAC"/>
              <w:rPr>
                <w:rFonts w:cs="Arial"/>
                <w:lang w:eastAsia="ja-JP"/>
              </w:rPr>
            </w:pPr>
            <w:r w:rsidRPr="00A71B4D">
              <w:rPr>
                <w:rFonts w:cs="Arial"/>
                <w:szCs w:val="18"/>
                <w:lang w:val="en-US" w:eastAsia="zh-CN"/>
              </w:rPr>
              <w:t>90</w:t>
            </w:r>
          </w:p>
        </w:tc>
        <w:tc>
          <w:tcPr>
            <w:tcW w:w="1286" w:type="dxa"/>
            <w:vMerge w:val="restart"/>
            <w:vAlign w:val="center"/>
          </w:tcPr>
          <w:p w14:paraId="1EAD7752" w14:textId="77777777" w:rsidR="006966C9" w:rsidRPr="001D386E" w:rsidRDefault="006966C9" w:rsidP="00F543FC">
            <w:pPr>
              <w:pStyle w:val="TAC"/>
              <w:rPr>
                <w:rFonts w:cs="Arial"/>
                <w:lang w:eastAsia="ja-JP"/>
              </w:rPr>
            </w:pPr>
            <w:r w:rsidRPr="00A71B4D">
              <w:rPr>
                <w:rFonts w:cs="Arial"/>
                <w:szCs w:val="18"/>
                <w:lang w:val="en-US" w:eastAsia="zh-CN"/>
              </w:rPr>
              <w:t>0</w:t>
            </w:r>
          </w:p>
        </w:tc>
      </w:tr>
      <w:tr w:rsidR="006966C9" w:rsidRPr="001D386E" w14:paraId="28AB16FD" w14:textId="77777777" w:rsidTr="00F543FC">
        <w:trPr>
          <w:jc w:val="center"/>
        </w:trPr>
        <w:tc>
          <w:tcPr>
            <w:tcW w:w="1594" w:type="dxa"/>
            <w:vMerge/>
            <w:vAlign w:val="center"/>
          </w:tcPr>
          <w:p w14:paraId="1D1348D8" w14:textId="77777777" w:rsidR="006966C9" w:rsidRPr="001D386E" w:rsidRDefault="006966C9" w:rsidP="00F543FC">
            <w:pPr>
              <w:pStyle w:val="TAC"/>
              <w:rPr>
                <w:rFonts w:cs="Arial"/>
                <w:lang w:eastAsia="ja-JP"/>
              </w:rPr>
            </w:pPr>
          </w:p>
        </w:tc>
        <w:tc>
          <w:tcPr>
            <w:tcW w:w="1573" w:type="dxa"/>
            <w:vMerge/>
            <w:vAlign w:val="center"/>
          </w:tcPr>
          <w:p w14:paraId="07DE5A78" w14:textId="77777777" w:rsidR="006966C9" w:rsidRPr="001D386E" w:rsidRDefault="006966C9" w:rsidP="00F543FC">
            <w:pPr>
              <w:pStyle w:val="TAC"/>
              <w:rPr>
                <w:rFonts w:cs="Arial"/>
                <w:lang w:eastAsia="zh-CN"/>
              </w:rPr>
            </w:pPr>
          </w:p>
        </w:tc>
        <w:tc>
          <w:tcPr>
            <w:tcW w:w="767" w:type="dxa"/>
            <w:vAlign w:val="center"/>
          </w:tcPr>
          <w:p w14:paraId="78415275" w14:textId="77777777" w:rsidR="006966C9" w:rsidRPr="001D386E" w:rsidRDefault="006966C9" w:rsidP="00F543FC">
            <w:pPr>
              <w:pStyle w:val="TAC"/>
              <w:rPr>
                <w:rFonts w:cs="Arial"/>
                <w:lang w:eastAsia="ja-JP"/>
              </w:rPr>
            </w:pPr>
            <w:r>
              <w:rPr>
                <w:rFonts w:hint="eastAsia"/>
                <w:lang w:eastAsia="zh-CN"/>
              </w:rPr>
              <w:t>5</w:t>
            </w:r>
          </w:p>
        </w:tc>
        <w:tc>
          <w:tcPr>
            <w:tcW w:w="586" w:type="dxa"/>
            <w:gridSpan w:val="2"/>
            <w:vAlign w:val="center"/>
          </w:tcPr>
          <w:p w14:paraId="7D053A6D" w14:textId="77777777" w:rsidR="006966C9" w:rsidRPr="001D386E" w:rsidRDefault="006966C9" w:rsidP="00F543FC">
            <w:pPr>
              <w:pStyle w:val="TAC"/>
              <w:rPr>
                <w:rFonts w:cs="Arial"/>
                <w:lang w:eastAsia="ja-JP"/>
              </w:rPr>
            </w:pPr>
          </w:p>
        </w:tc>
        <w:tc>
          <w:tcPr>
            <w:tcW w:w="586" w:type="dxa"/>
            <w:gridSpan w:val="2"/>
            <w:vAlign w:val="center"/>
          </w:tcPr>
          <w:p w14:paraId="4C9F6567" w14:textId="77777777" w:rsidR="006966C9" w:rsidRPr="001D386E" w:rsidRDefault="006966C9" w:rsidP="00F543FC">
            <w:pPr>
              <w:pStyle w:val="TAC"/>
              <w:rPr>
                <w:rFonts w:cs="Arial"/>
                <w:lang w:eastAsia="ja-JP"/>
              </w:rPr>
            </w:pPr>
          </w:p>
        </w:tc>
        <w:tc>
          <w:tcPr>
            <w:tcW w:w="586" w:type="dxa"/>
            <w:vAlign w:val="center"/>
          </w:tcPr>
          <w:p w14:paraId="1A01F95C" w14:textId="77777777" w:rsidR="006966C9" w:rsidRPr="001D386E" w:rsidRDefault="006966C9" w:rsidP="00F543FC">
            <w:pPr>
              <w:pStyle w:val="TAC"/>
              <w:rPr>
                <w:rFonts w:cs="Arial"/>
                <w:lang w:eastAsia="ja-JP"/>
              </w:rPr>
            </w:pPr>
            <w:r w:rsidRPr="00116C26">
              <w:rPr>
                <w:rFonts w:cs="Arial"/>
                <w:szCs w:val="18"/>
              </w:rPr>
              <w:t>Yes</w:t>
            </w:r>
          </w:p>
        </w:tc>
        <w:tc>
          <w:tcPr>
            <w:tcW w:w="586" w:type="dxa"/>
            <w:vAlign w:val="center"/>
          </w:tcPr>
          <w:p w14:paraId="58C80933" w14:textId="77777777" w:rsidR="006966C9" w:rsidRPr="001D386E" w:rsidRDefault="006966C9" w:rsidP="00F543FC">
            <w:pPr>
              <w:pStyle w:val="TAC"/>
              <w:rPr>
                <w:rFonts w:cs="Arial"/>
                <w:lang w:eastAsia="ja-JP"/>
              </w:rPr>
            </w:pPr>
            <w:r w:rsidRPr="00116C26">
              <w:rPr>
                <w:rFonts w:cs="Arial"/>
                <w:szCs w:val="18"/>
              </w:rPr>
              <w:t>Yes</w:t>
            </w:r>
          </w:p>
        </w:tc>
        <w:tc>
          <w:tcPr>
            <w:tcW w:w="586" w:type="dxa"/>
            <w:gridSpan w:val="2"/>
            <w:vAlign w:val="center"/>
          </w:tcPr>
          <w:p w14:paraId="0D15CE02" w14:textId="77777777" w:rsidR="006966C9" w:rsidRPr="001D386E" w:rsidRDefault="006966C9" w:rsidP="00F543FC">
            <w:pPr>
              <w:pStyle w:val="TAC"/>
              <w:rPr>
                <w:rFonts w:cs="Arial"/>
                <w:lang w:eastAsia="ja-JP"/>
              </w:rPr>
            </w:pPr>
          </w:p>
        </w:tc>
        <w:tc>
          <w:tcPr>
            <w:tcW w:w="586" w:type="dxa"/>
            <w:gridSpan w:val="2"/>
            <w:vAlign w:val="center"/>
          </w:tcPr>
          <w:p w14:paraId="188CEC75" w14:textId="77777777" w:rsidR="006966C9" w:rsidRPr="001D386E" w:rsidRDefault="006966C9" w:rsidP="00F543FC">
            <w:pPr>
              <w:pStyle w:val="TAC"/>
              <w:rPr>
                <w:rFonts w:cs="Arial"/>
                <w:lang w:eastAsia="ja-JP"/>
              </w:rPr>
            </w:pPr>
          </w:p>
        </w:tc>
        <w:tc>
          <w:tcPr>
            <w:tcW w:w="1187" w:type="dxa"/>
            <w:vMerge/>
            <w:vAlign w:val="center"/>
          </w:tcPr>
          <w:p w14:paraId="71581426" w14:textId="77777777" w:rsidR="006966C9" w:rsidRPr="001D386E" w:rsidRDefault="006966C9" w:rsidP="00F543FC">
            <w:pPr>
              <w:pStyle w:val="TAC"/>
              <w:rPr>
                <w:rFonts w:cs="Arial"/>
                <w:lang w:eastAsia="ja-JP"/>
              </w:rPr>
            </w:pPr>
          </w:p>
        </w:tc>
        <w:tc>
          <w:tcPr>
            <w:tcW w:w="1286" w:type="dxa"/>
            <w:vMerge/>
            <w:vAlign w:val="center"/>
          </w:tcPr>
          <w:p w14:paraId="5B09F93A" w14:textId="77777777" w:rsidR="006966C9" w:rsidRPr="001D386E" w:rsidRDefault="006966C9" w:rsidP="00F543FC">
            <w:pPr>
              <w:pStyle w:val="TAC"/>
              <w:rPr>
                <w:rFonts w:cs="Arial"/>
                <w:lang w:eastAsia="ja-JP"/>
              </w:rPr>
            </w:pPr>
          </w:p>
        </w:tc>
      </w:tr>
      <w:tr w:rsidR="006966C9" w:rsidRPr="001D386E" w14:paraId="094C1ED7" w14:textId="77777777" w:rsidTr="00F543FC">
        <w:trPr>
          <w:jc w:val="center"/>
        </w:trPr>
        <w:tc>
          <w:tcPr>
            <w:tcW w:w="1594" w:type="dxa"/>
            <w:vMerge/>
            <w:vAlign w:val="center"/>
          </w:tcPr>
          <w:p w14:paraId="469DB77C" w14:textId="77777777" w:rsidR="006966C9" w:rsidRPr="001D386E" w:rsidRDefault="006966C9" w:rsidP="00F543FC">
            <w:pPr>
              <w:pStyle w:val="TAC"/>
              <w:rPr>
                <w:rFonts w:cs="Arial"/>
                <w:lang w:eastAsia="ja-JP"/>
              </w:rPr>
            </w:pPr>
          </w:p>
        </w:tc>
        <w:tc>
          <w:tcPr>
            <w:tcW w:w="1573" w:type="dxa"/>
            <w:vMerge/>
            <w:vAlign w:val="center"/>
          </w:tcPr>
          <w:p w14:paraId="2B94E624" w14:textId="77777777" w:rsidR="006966C9" w:rsidRPr="001D386E" w:rsidRDefault="006966C9" w:rsidP="00F543FC">
            <w:pPr>
              <w:pStyle w:val="TAC"/>
              <w:rPr>
                <w:rFonts w:cs="Arial"/>
                <w:lang w:eastAsia="zh-CN"/>
              </w:rPr>
            </w:pPr>
          </w:p>
        </w:tc>
        <w:tc>
          <w:tcPr>
            <w:tcW w:w="767" w:type="dxa"/>
            <w:vAlign w:val="center"/>
          </w:tcPr>
          <w:p w14:paraId="0A4DC19B" w14:textId="77777777" w:rsidR="006966C9" w:rsidRPr="001D386E" w:rsidRDefault="006966C9" w:rsidP="00F543FC">
            <w:pPr>
              <w:pStyle w:val="TAC"/>
              <w:rPr>
                <w:rFonts w:cs="Arial"/>
                <w:lang w:eastAsia="zh-CN"/>
              </w:rPr>
            </w:pPr>
            <w:r>
              <w:rPr>
                <w:lang w:eastAsia="zh-CN"/>
              </w:rPr>
              <w:t>7</w:t>
            </w:r>
          </w:p>
        </w:tc>
        <w:tc>
          <w:tcPr>
            <w:tcW w:w="3516" w:type="dxa"/>
            <w:gridSpan w:val="10"/>
            <w:vAlign w:val="center"/>
          </w:tcPr>
          <w:p w14:paraId="64091892" w14:textId="77777777" w:rsidR="006966C9" w:rsidRPr="001D386E" w:rsidRDefault="006966C9" w:rsidP="00F543FC">
            <w:pPr>
              <w:pStyle w:val="TAC"/>
              <w:rPr>
                <w:rFonts w:cs="Arial"/>
                <w:lang w:eastAsia="ja-JP"/>
              </w:rPr>
            </w:pPr>
            <w:r w:rsidRPr="00E3448D">
              <w:rPr>
                <w:rFonts w:cs="Arial"/>
                <w:szCs w:val="18"/>
              </w:rPr>
              <w:t>See CA_7C Bandwidth Combination Set 1 in Table 5.6A.1-1</w:t>
            </w:r>
          </w:p>
        </w:tc>
        <w:tc>
          <w:tcPr>
            <w:tcW w:w="1187" w:type="dxa"/>
            <w:vMerge/>
            <w:vAlign w:val="center"/>
          </w:tcPr>
          <w:p w14:paraId="4C007AE5" w14:textId="77777777" w:rsidR="006966C9" w:rsidRPr="001D386E" w:rsidRDefault="006966C9" w:rsidP="00F543FC">
            <w:pPr>
              <w:pStyle w:val="TAC"/>
              <w:rPr>
                <w:rFonts w:cs="Arial"/>
                <w:lang w:eastAsia="ja-JP"/>
              </w:rPr>
            </w:pPr>
          </w:p>
        </w:tc>
        <w:tc>
          <w:tcPr>
            <w:tcW w:w="1286" w:type="dxa"/>
            <w:vMerge/>
            <w:vAlign w:val="center"/>
          </w:tcPr>
          <w:p w14:paraId="49778592" w14:textId="77777777" w:rsidR="006966C9" w:rsidRPr="001D386E" w:rsidRDefault="006966C9" w:rsidP="00F543FC">
            <w:pPr>
              <w:pStyle w:val="TAC"/>
              <w:rPr>
                <w:rFonts w:cs="Arial"/>
                <w:lang w:eastAsia="ja-JP"/>
              </w:rPr>
            </w:pPr>
          </w:p>
        </w:tc>
      </w:tr>
      <w:tr w:rsidR="006966C9" w:rsidRPr="001D386E" w14:paraId="054CC687" w14:textId="77777777" w:rsidTr="00F543FC">
        <w:trPr>
          <w:jc w:val="center"/>
        </w:trPr>
        <w:tc>
          <w:tcPr>
            <w:tcW w:w="1594" w:type="dxa"/>
            <w:vMerge/>
            <w:vAlign w:val="center"/>
          </w:tcPr>
          <w:p w14:paraId="4847C7B1" w14:textId="77777777" w:rsidR="006966C9" w:rsidRPr="001D386E" w:rsidRDefault="006966C9" w:rsidP="00F543FC">
            <w:pPr>
              <w:pStyle w:val="TAC"/>
              <w:rPr>
                <w:rFonts w:cs="Arial"/>
                <w:lang w:eastAsia="ja-JP"/>
              </w:rPr>
            </w:pPr>
          </w:p>
        </w:tc>
        <w:tc>
          <w:tcPr>
            <w:tcW w:w="1573" w:type="dxa"/>
            <w:vMerge/>
            <w:vAlign w:val="center"/>
          </w:tcPr>
          <w:p w14:paraId="04C4A3E0" w14:textId="77777777" w:rsidR="006966C9" w:rsidRPr="001D386E" w:rsidRDefault="006966C9" w:rsidP="00F543FC">
            <w:pPr>
              <w:pStyle w:val="TAC"/>
              <w:rPr>
                <w:rFonts w:cs="Arial"/>
                <w:lang w:eastAsia="zh-CN"/>
              </w:rPr>
            </w:pPr>
          </w:p>
        </w:tc>
        <w:tc>
          <w:tcPr>
            <w:tcW w:w="767" w:type="dxa"/>
            <w:vAlign w:val="center"/>
          </w:tcPr>
          <w:p w14:paraId="06CF824C" w14:textId="77777777" w:rsidR="006966C9" w:rsidRPr="001D386E" w:rsidRDefault="006966C9" w:rsidP="00F543FC">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vAlign w:val="center"/>
          </w:tcPr>
          <w:p w14:paraId="61C660BE" w14:textId="77777777" w:rsidR="006966C9" w:rsidRPr="001D386E" w:rsidRDefault="006966C9" w:rsidP="00F543FC">
            <w:pPr>
              <w:pStyle w:val="TAC"/>
              <w:rPr>
                <w:rFonts w:cs="Arial"/>
                <w:lang w:eastAsia="ja-JP"/>
              </w:rPr>
            </w:pPr>
          </w:p>
        </w:tc>
        <w:tc>
          <w:tcPr>
            <w:tcW w:w="586" w:type="dxa"/>
            <w:gridSpan w:val="2"/>
            <w:vAlign w:val="center"/>
          </w:tcPr>
          <w:p w14:paraId="127A4FA3" w14:textId="77777777" w:rsidR="006966C9" w:rsidRPr="001D386E" w:rsidRDefault="006966C9" w:rsidP="00F543FC">
            <w:pPr>
              <w:pStyle w:val="TAC"/>
              <w:rPr>
                <w:rFonts w:cs="Arial"/>
                <w:lang w:eastAsia="ja-JP"/>
              </w:rPr>
            </w:pPr>
          </w:p>
        </w:tc>
        <w:tc>
          <w:tcPr>
            <w:tcW w:w="586" w:type="dxa"/>
            <w:vAlign w:val="center"/>
          </w:tcPr>
          <w:p w14:paraId="794DE84B" w14:textId="77777777" w:rsidR="006966C9" w:rsidRPr="001D386E" w:rsidRDefault="006966C9" w:rsidP="00F543FC">
            <w:pPr>
              <w:pStyle w:val="TAC"/>
              <w:rPr>
                <w:rFonts w:cs="Arial"/>
                <w:lang w:eastAsia="ja-JP"/>
              </w:rPr>
            </w:pPr>
            <w:r w:rsidRPr="00116C26">
              <w:rPr>
                <w:rFonts w:cs="Arial"/>
                <w:szCs w:val="18"/>
              </w:rPr>
              <w:t>Yes</w:t>
            </w:r>
          </w:p>
        </w:tc>
        <w:tc>
          <w:tcPr>
            <w:tcW w:w="586" w:type="dxa"/>
            <w:vAlign w:val="center"/>
          </w:tcPr>
          <w:p w14:paraId="3CD57B69" w14:textId="77777777" w:rsidR="006966C9" w:rsidRPr="001D386E" w:rsidRDefault="006966C9" w:rsidP="00F543FC">
            <w:pPr>
              <w:pStyle w:val="TAC"/>
              <w:rPr>
                <w:rFonts w:cs="Arial"/>
                <w:lang w:eastAsia="ja-JP"/>
              </w:rPr>
            </w:pPr>
            <w:r w:rsidRPr="00116C26">
              <w:rPr>
                <w:rFonts w:cs="Arial"/>
                <w:szCs w:val="18"/>
              </w:rPr>
              <w:t>Yes</w:t>
            </w:r>
          </w:p>
        </w:tc>
        <w:tc>
          <w:tcPr>
            <w:tcW w:w="586" w:type="dxa"/>
            <w:gridSpan w:val="2"/>
            <w:vAlign w:val="center"/>
          </w:tcPr>
          <w:p w14:paraId="64EC2FDA" w14:textId="77777777" w:rsidR="006966C9" w:rsidRPr="001D386E" w:rsidRDefault="006966C9" w:rsidP="00F543FC">
            <w:pPr>
              <w:pStyle w:val="TAC"/>
              <w:rPr>
                <w:rFonts w:cs="Arial"/>
                <w:lang w:eastAsia="ja-JP"/>
              </w:rPr>
            </w:pPr>
            <w:r w:rsidRPr="00116C26">
              <w:rPr>
                <w:rFonts w:cs="Arial"/>
                <w:szCs w:val="18"/>
              </w:rPr>
              <w:t>Yes</w:t>
            </w:r>
          </w:p>
        </w:tc>
        <w:tc>
          <w:tcPr>
            <w:tcW w:w="586" w:type="dxa"/>
            <w:gridSpan w:val="2"/>
            <w:vAlign w:val="center"/>
          </w:tcPr>
          <w:p w14:paraId="53F4ADB0" w14:textId="77777777" w:rsidR="006966C9" w:rsidRPr="001D386E" w:rsidRDefault="006966C9" w:rsidP="00F543FC">
            <w:pPr>
              <w:pStyle w:val="TAC"/>
              <w:rPr>
                <w:rFonts w:cs="Arial"/>
                <w:lang w:eastAsia="ja-JP"/>
              </w:rPr>
            </w:pPr>
            <w:r w:rsidRPr="00116C26">
              <w:rPr>
                <w:rFonts w:cs="Arial"/>
                <w:szCs w:val="18"/>
              </w:rPr>
              <w:t>Yes</w:t>
            </w:r>
          </w:p>
        </w:tc>
        <w:tc>
          <w:tcPr>
            <w:tcW w:w="1187" w:type="dxa"/>
            <w:vMerge/>
            <w:vAlign w:val="center"/>
          </w:tcPr>
          <w:p w14:paraId="6CB81D90" w14:textId="77777777" w:rsidR="006966C9" w:rsidRPr="001D386E" w:rsidRDefault="006966C9" w:rsidP="00F543FC">
            <w:pPr>
              <w:pStyle w:val="TAC"/>
              <w:rPr>
                <w:rFonts w:cs="Arial"/>
                <w:lang w:eastAsia="ja-JP"/>
              </w:rPr>
            </w:pPr>
          </w:p>
        </w:tc>
        <w:tc>
          <w:tcPr>
            <w:tcW w:w="1286" w:type="dxa"/>
            <w:vMerge/>
            <w:vAlign w:val="center"/>
          </w:tcPr>
          <w:p w14:paraId="6E531B57" w14:textId="77777777" w:rsidR="006966C9" w:rsidRPr="001D386E" w:rsidRDefault="006966C9" w:rsidP="00F543FC">
            <w:pPr>
              <w:pStyle w:val="TAC"/>
              <w:rPr>
                <w:rFonts w:cs="Arial"/>
                <w:lang w:eastAsia="ja-JP"/>
              </w:rPr>
            </w:pPr>
          </w:p>
        </w:tc>
      </w:tr>
      <w:tr w:rsidR="006966C9" w:rsidRPr="001D386E" w14:paraId="358AC30F" w14:textId="77777777" w:rsidTr="00F543FC">
        <w:trPr>
          <w:jc w:val="center"/>
        </w:trPr>
        <w:tc>
          <w:tcPr>
            <w:tcW w:w="1594" w:type="dxa"/>
            <w:vMerge w:val="restart"/>
            <w:vAlign w:val="center"/>
          </w:tcPr>
          <w:p w14:paraId="6D68EE80" w14:textId="77777777" w:rsidR="006966C9" w:rsidRPr="00B827EE" w:rsidRDefault="006966C9" w:rsidP="00F543FC">
            <w:pPr>
              <w:pStyle w:val="TAC"/>
              <w:rPr>
                <w:rFonts w:cs="Arial"/>
                <w:szCs w:val="18"/>
              </w:rPr>
            </w:pPr>
            <w:r>
              <w:rPr>
                <w:rFonts w:cs="Arial"/>
                <w:szCs w:val="18"/>
              </w:rPr>
              <w:t>CA_2A-5A-7A-7</w:t>
            </w:r>
            <w:r w:rsidRPr="00B827EE">
              <w:rPr>
                <w:rFonts w:cs="Arial"/>
                <w:szCs w:val="18"/>
              </w:rPr>
              <w:t>A-66A</w:t>
            </w:r>
          </w:p>
        </w:tc>
        <w:tc>
          <w:tcPr>
            <w:tcW w:w="1573" w:type="dxa"/>
            <w:vMerge w:val="restart"/>
            <w:vAlign w:val="center"/>
          </w:tcPr>
          <w:p w14:paraId="6D928CF3" w14:textId="77777777" w:rsidR="006966C9" w:rsidRPr="001D386E" w:rsidRDefault="006966C9" w:rsidP="00F543FC">
            <w:pPr>
              <w:pStyle w:val="TAC"/>
              <w:rPr>
                <w:rFonts w:cs="Arial"/>
                <w:lang w:eastAsia="ja-JP"/>
              </w:rPr>
            </w:pPr>
            <w:r w:rsidRPr="001D386E">
              <w:rPr>
                <w:rFonts w:cs="Arial"/>
                <w:lang w:eastAsia="ja-JP"/>
              </w:rPr>
              <w:t>-</w:t>
            </w:r>
          </w:p>
        </w:tc>
        <w:tc>
          <w:tcPr>
            <w:tcW w:w="767" w:type="dxa"/>
            <w:vAlign w:val="center"/>
          </w:tcPr>
          <w:p w14:paraId="2A362836" w14:textId="77777777" w:rsidR="006966C9" w:rsidRDefault="006966C9" w:rsidP="00F543FC">
            <w:pPr>
              <w:pStyle w:val="TAC"/>
              <w:rPr>
                <w:lang w:eastAsia="zh-CN"/>
              </w:rPr>
            </w:pPr>
            <w:r>
              <w:rPr>
                <w:rFonts w:hint="eastAsia"/>
                <w:lang w:eastAsia="zh-CN"/>
              </w:rPr>
              <w:t>2</w:t>
            </w:r>
          </w:p>
        </w:tc>
        <w:tc>
          <w:tcPr>
            <w:tcW w:w="586" w:type="dxa"/>
            <w:gridSpan w:val="2"/>
          </w:tcPr>
          <w:p w14:paraId="7AB162AD" w14:textId="77777777" w:rsidR="006966C9" w:rsidRPr="001D386E" w:rsidRDefault="006966C9" w:rsidP="00F543FC">
            <w:pPr>
              <w:pStyle w:val="TAC"/>
              <w:rPr>
                <w:rFonts w:cs="Arial"/>
                <w:lang w:eastAsia="ja-JP"/>
              </w:rPr>
            </w:pPr>
          </w:p>
        </w:tc>
        <w:tc>
          <w:tcPr>
            <w:tcW w:w="586" w:type="dxa"/>
            <w:gridSpan w:val="2"/>
          </w:tcPr>
          <w:p w14:paraId="0223767F" w14:textId="77777777" w:rsidR="006966C9" w:rsidRPr="001D386E" w:rsidRDefault="006966C9" w:rsidP="00F543FC">
            <w:pPr>
              <w:pStyle w:val="TAC"/>
              <w:rPr>
                <w:rFonts w:cs="Arial"/>
                <w:lang w:eastAsia="ja-JP"/>
              </w:rPr>
            </w:pPr>
          </w:p>
        </w:tc>
        <w:tc>
          <w:tcPr>
            <w:tcW w:w="586" w:type="dxa"/>
          </w:tcPr>
          <w:p w14:paraId="25858C21" w14:textId="77777777" w:rsidR="006966C9" w:rsidRDefault="006966C9" w:rsidP="00F543FC">
            <w:pPr>
              <w:pStyle w:val="TAC"/>
              <w:rPr>
                <w:rFonts w:cs="Arial"/>
                <w:szCs w:val="18"/>
              </w:rPr>
            </w:pPr>
            <w:r w:rsidRPr="00116C26">
              <w:rPr>
                <w:rFonts w:cs="Arial"/>
                <w:szCs w:val="18"/>
              </w:rPr>
              <w:t>Yes</w:t>
            </w:r>
          </w:p>
        </w:tc>
        <w:tc>
          <w:tcPr>
            <w:tcW w:w="586" w:type="dxa"/>
          </w:tcPr>
          <w:p w14:paraId="0F5D84FE" w14:textId="77777777" w:rsidR="006966C9" w:rsidRDefault="006966C9" w:rsidP="00F543FC">
            <w:pPr>
              <w:pStyle w:val="TAC"/>
              <w:rPr>
                <w:rFonts w:cs="Arial"/>
                <w:szCs w:val="18"/>
              </w:rPr>
            </w:pPr>
            <w:r w:rsidRPr="00116C26">
              <w:rPr>
                <w:rFonts w:cs="Arial"/>
                <w:szCs w:val="18"/>
              </w:rPr>
              <w:t>Yes</w:t>
            </w:r>
          </w:p>
        </w:tc>
        <w:tc>
          <w:tcPr>
            <w:tcW w:w="586" w:type="dxa"/>
            <w:gridSpan w:val="2"/>
          </w:tcPr>
          <w:p w14:paraId="11C3B4D5" w14:textId="77777777" w:rsidR="006966C9" w:rsidRDefault="006966C9" w:rsidP="00F543FC">
            <w:pPr>
              <w:pStyle w:val="TAC"/>
              <w:rPr>
                <w:rFonts w:cs="Arial"/>
                <w:szCs w:val="18"/>
              </w:rPr>
            </w:pPr>
            <w:r w:rsidRPr="00116C26">
              <w:rPr>
                <w:rFonts w:cs="Arial"/>
                <w:szCs w:val="18"/>
              </w:rPr>
              <w:t>Yes</w:t>
            </w:r>
          </w:p>
        </w:tc>
        <w:tc>
          <w:tcPr>
            <w:tcW w:w="586" w:type="dxa"/>
            <w:gridSpan w:val="2"/>
          </w:tcPr>
          <w:p w14:paraId="1BFCF778" w14:textId="77777777" w:rsidR="006966C9" w:rsidRDefault="006966C9" w:rsidP="00F543FC">
            <w:pPr>
              <w:pStyle w:val="TAC"/>
              <w:rPr>
                <w:rFonts w:cs="Arial"/>
                <w:szCs w:val="18"/>
              </w:rPr>
            </w:pPr>
            <w:r w:rsidRPr="00116C26">
              <w:rPr>
                <w:rFonts w:cs="Arial"/>
                <w:szCs w:val="18"/>
              </w:rPr>
              <w:t>Yes</w:t>
            </w:r>
          </w:p>
        </w:tc>
        <w:tc>
          <w:tcPr>
            <w:tcW w:w="1187" w:type="dxa"/>
            <w:vMerge w:val="restart"/>
            <w:vAlign w:val="center"/>
          </w:tcPr>
          <w:p w14:paraId="52AE70E3" w14:textId="77777777" w:rsidR="006966C9" w:rsidRPr="003C3F18" w:rsidRDefault="006966C9" w:rsidP="00F543FC">
            <w:pPr>
              <w:pStyle w:val="TAC"/>
              <w:rPr>
                <w:rFonts w:cs="Arial"/>
                <w:szCs w:val="18"/>
              </w:rPr>
            </w:pPr>
            <w:r>
              <w:rPr>
                <w:rFonts w:cs="Arial"/>
                <w:szCs w:val="18"/>
              </w:rPr>
              <w:t>90</w:t>
            </w:r>
          </w:p>
        </w:tc>
        <w:tc>
          <w:tcPr>
            <w:tcW w:w="1286" w:type="dxa"/>
            <w:vMerge w:val="restart"/>
            <w:vAlign w:val="center"/>
          </w:tcPr>
          <w:p w14:paraId="092D9A72" w14:textId="77777777" w:rsidR="006966C9" w:rsidRPr="003C3F18" w:rsidRDefault="006966C9" w:rsidP="00F543FC">
            <w:pPr>
              <w:pStyle w:val="TAC"/>
              <w:rPr>
                <w:rFonts w:eastAsiaTheme="minorEastAsia" w:cs="Arial"/>
                <w:bCs/>
                <w:szCs w:val="18"/>
                <w:lang w:val="en-US" w:eastAsia="zh-CN"/>
              </w:rPr>
            </w:pPr>
            <w:r>
              <w:rPr>
                <w:rFonts w:eastAsiaTheme="minorEastAsia" w:cs="Arial"/>
                <w:bCs/>
                <w:szCs w:val="18"/>
                <w:lang w:val="en-US" w:eastAsia="zh-CN"/>
              </w:rPr>
              <w:t>0</w:t>
            </w:r>
          </w:p>
        </w:tc>
      </w:tr>
      <w:tr w:rsidR="006966C9" w:rsidRPr="001D386E" w14:paraId="1798D487" w14:textId="77777777" w:rsidTr="00F543FC">
        <w:trPr>
          <w:jc w:val="center"/>
        </w:trPr>
        <w:tc>
          <w:tcPr>
            <w:tcW w:w="1594" w:type="dxa"/>
            <w:vMerge/>
            <w:vAlign w:val="center"/>
          </w:tcPr>
          <w:p w14:paraId="2769E068" w14:textId="77777777" w:rsidR="006966C9" w:rsidRPr="00B827EE" w:rsidRDefault="006966C9" w:rsidP="00F543FC">
            <w:pPr>
              <w:pStyle w:val="TAC"/>
              <w:rPr>
                <w:rFonts w:cs="Arial"/>
                <w:szCs w:val="18"/>
              </w:rPr>
            </w:pPr>
          </w:p>
        </w:tc>
        <w:tc>
          <w:tcPr>
            <w:tcW w:w="1573" w:type="dxa"/>
            <w:vMerge/>
            <w:vAlign w:val="center"/>
          </w:tcPr>
          <w:p w14:paraId="23D2B3F9" w14:textId="77777777" w:rsidR="006966C9" w:rsidRPr="001D386E" w:rsidRDefault="006966C9" w:rsidP="00F543FC">
            <w:pPr>
              <w:pStyle w:val="TAC"/>
              <w:rPr>
                <w:rFonts w:cs="Arial"/>
                <w:lang w:eastAsia="ja-JP"/>
              </w:rPr>
            </w:pPr>
          </w:p>
        </w:tc>
        <w:tc>
          <w:tcPr>
            <w:tcW w:w="767" w:type="dxa"/>
            <w:vAlign w:val="center"/>
          </w:tcPr>
          <w:p w14:paraId="654F2827" w14:textId="77777777" w:rsidR="006966C9" w:rsidRDefault="006966C9" w:rsidP="00F543FC">
            <w:pPr>
              <w:pStyle w:val="TAC"/>
              <w:rPr>
                <w:lang w:eastAsia="zh-CN"/>
              </w:rPr>
            </w:pPr>
            <w:r>
              <w:rPr>
                <w:rFonts w:hint="eastAsia"/>
                <w:lang w:eastAsia="zh-CN"/>
              </w:rPr>
              <w:t>5</w:t>
            </w:r>
          </w:p>
        </w:tc>
        <w:tc>
          <w:tcPr>
            <w:tcW w:w="586" w:type="dxa"/>
            <w:gridSpan w:val="2"/>
          </w:tcPr>
          <w:p w14:paraId="28C45210" w14:textId="77777777" w:rsidR="006966C9" w:rsidRPr="001D386E" w:rsidRDefault="006966C9" w:rsidP="00F543FC">
            <w:pPr>
              <w:pStyle w:val="TAC"/>
              <w:rPr>
                <w:rFonts w:cs="Arial"/>
                <w:lang w:eastAsia="ja-JP"/>
              </w:rPr>
            </w:pPr>
          </w:p>
        </w:tc>
        <w:tc>
          <w:tcPr>
            <w:tcW w:w="586" w:type="dxa"/>
            <w:gridSpan w:val="2"/>
          </w:tcPr>
          <w:p w14:paraId="0E8CE6E3" w14:textId="77777777" w:rsidR="006966C9" w:rsidRPr="001D386E" w:rsidRDefault="006966C9" w:rsidP="00F543FC">
            <w:pPr>
              <w:pStyle w:val="TAC"/>
              <w:rPr>
                <w:rFonts w:cs="Arial"/>
                <w:lang w:eastAsia="ja-JP"/>
              </w:rPr>
            </w:pPr>
          </w:p>
        </w:tc>
        <w:tc>
          <w:tcPr>
            <w:tcW w:w="586" w:type="dxa"/>
          </w:tcPr>
          <w:p w14:paraId="4E825959" w14:textId="77777777" w:rsidR="006966C9" w:rsidRDefault="006966C9" w:rsidP="00F543FC">
            <w:pPr>
              <w:pStyle w:val="TAC"/>
              <w:rPr>
                <w:rFonts w:cs="Arial"/>
                <w:szCs w:val="18"/>
              </w:rPr>
            </w:pPr>
            <w:r w:rsidRPr="00116C26">
              <w:rPr>
                <w:rFonts w:cs="Arial"/>
                <w:szCs w:val="18"/>
              </w:rPr>
              <w:t>Yes</w:t>
            </w:r>
          </w:p>
        </w:tc>
        <w:tc>
          <w:tcPr>
            <w:tcW w:w="586" w:type="dxa"/>
          </w:tcPr>
          <w:p w14:paraId="79AA7EB9" w14:textId="77777777" w:rsidR="006966C9" w:rsidRDefault="006966C9" w:rsidP="00F543FC">
            <w:pPr>
              <w:pStyle w:val="TAC"/>
              <w:rPr>
                <w:rFonts w:cs="Arial"/>
                <w:szCs w:val="18"/>
              </w:rPr>
            </w:pPr>
            <w:r w:rsidRPr="00116C26">
              <w:rPr>
                <w:rFonts w:cs="Arial"/>
                <w:szCs w:val="18"/>
              </w:rPr>
              <w:t>Yes</w:t>
            </w:r>
          </w:p>
        </w:tc>
        <w:tc>
          <w:tcPr>
            <w:tcW w:w="586" w:type="dxa"/>
            <w:gridSpan w:val="2"/>
          </w:tcPr>
          <w:p w14:paraId="1CCC85C8" w14:textId="77777777" w:rsidR="006966C9" w:rsidRDefault="006966C9" w:rsidP="00F543FC">
            <w:pPr>
              <w:pStyle w:val="TAC"/>
              <w:rPr>
                <w:rFonts w:cs="Arial"/>
                <w:szCs w:val="18"/>
              </w:rPr>
            </w:pPr>
          </w:p>
        </w:tc>
        <w:tc>
          <w:tcPr>
            <w:tcW w:w="586" w:type="dxa"/>
            <w:gridSpan w:val="2"/>
          </w:tcPr>
          <w:p w14:paraId="6D3505D2" w14:textId="77777777" w:rsidR="006966C9" w:rsidRDefault="006966C9" w:rsidP="00F543FC">
            <w:pPr>
              <w:pStyle w:val="TAC"/>
              <w:rPr>
                <w:rFonts w:cs="Arial"/>
                <w:szCs w:val="18"/>
              </w:rPr>
            </w:pPr>
          </w:p>
        </w:tc>
        <w:tc>
          <w:tcPr>
            <w:tcW w:w="1187" w:type="dxa"/>
            <w:vMerge/>
            <w:vAlign w:val="center"/>
          </w:tcPr>
          <w:p w14:paraId="262D4406" w14:textId="77777777" w:rsidR="006966C9" w:rsidRPr="003C3F18" w:rsidRDefault="006966C9" w:rsidP="00F543FC">
            <w:pPr>
              <w:pStyle w:val="TAC"/>
              <w:rPr>
                <w:rFonts w:cs="Arial"/>
                <w:szCs w:val="18"/>
              </w:rPr>
            </w:pPr>
          </w:p>
        </w:tc>
        <w:tc>
          <w:tcPr>
            <w:tcW w:w="1286" w:type="dxa"/>
            <w:vMerge/>
            <w:vAlign w:val="center"/>
          </w:tcPr>
          <w:p w14:paraId="3197620A" w14:textId="77777777" w:rsidR="006966C9" w:rsidRPr="003C3F18" w:rsidRDefault="006966C9" w:rsidP="00F543FC">
            <w:pPr>
              <w:pStyle w:val="TAC"/>
              <w:rPr>
                <w:rFonts w:eastAsiaTheme="minorEastAsia" w:cs="Arial"/>
                <w:bCs/>
                <w:szCs w:val="18"/>
                <w:lang w:val="en-US" w:eastAsia="zh-CN"/>
              </w:rPr>
            </w:pPr>
          </w:p>
        </w:tc>
      </w:tr>
      <w:tr w:rsidR="006966C9" w:rsidRPr="001D386E" w14:paraId="01D48418" w14:textId="77777777" w:rsidTr="00F543FC">
        <w:trPr>
          <w:jc w:val="center"/>
        </w:trPr>
        <w:tc>
          <w:tcPr>
            <w:tcW w:w="1594" w:type="dxa"/>
            <w:vMerge/>
            <w:vAlign w:val="center"/>
          </w:tcPr>
          <w:p w14:paraId="5D1E100A" w14:textId="77777777" w:rsidR="006966C9" w:rsidRPr="00B827EE" w:rsidRDefault="006966C9" w:rsidP="00F543FC">
            <w:pPr>
              <w:pStyle w:val="TAC"/>
              <w:rPr>
                <w:rFonts w:cs="Arial"/>
                <w:szCs w:val="18"/>
              </w:rPr>
            </w:pPr>
          </w:p>
        </w:tc>
        <w:tc>
          <w:tcPr>
            <w:tcW w:w="1573" w:type="dxa"/>
            <w:vMerge/>
            <w:vAlign w:val="center"/>
          </w:tcPr>
          <w:p w14:paraId="655A3708" w14:textId="77777777" w:rsidR="006966C9" w:rsidRPr="001D386E" w:rsidRDefault="006966C9" w:rsidP="00F543FC">
            <w:pPr>
              <w:pStyle w:val="TAC"/>
              <w:rPr>
                <w:rFonts w:cs="Arial"/>
                <w:lang w:eastAsia="ja-JP"/>
              </w:rPr>
            </w:pPr>
          </w:p>
        </w:tc>
        <w:tc>
          <w:tcPr>
            <w:tcW w:w="767" w:type="dxa"/>
            <w:vAlign w:val="center"/>
          </w:tcPr>
          <w:p w14:paraId="50FE2138" w14:textId="77777777" w:rsidR="006966C9" w:rsidRDefault="006966C9" w:rsidP="00F543FC">
            <w:pPr>
              <w:pStyle w:val="TAC"/>
              <w:rPr>
                <w:lang w:eastAsia="zh-CN"/>
              </w:rPr>
            </w:pPr>
            <w:r>
              <w:rPr>
                <w:rFonts w:cs="Arial"/>
                <w:szCs w:val="18"/>
                <w:lang w:val="en-US" w:eastAsia="zh-CN"/>
              </w:rPr>
              <w:t>7</w:t>
            </w:r>
          </w:p>
        </w:tc>
        <w:tc>
          <w:tcPr>
            <w:tcW w:w="3516" w:type="dxa"/>
            <w:gridSpan w:val="10"/>
            <w:vAlign w:val="center"/>
          </w:tcPr>
          <w:p w14:paraId="404D5017" w14:textId="77777777" w:rsidR="006966C9" w:rsidRDefault="006966C9" w:rsidP="00F543FC">
            <w:pPr>
              <w:pStyle w:val="TAC"/>
              <w:rPr>
                <w:rFonts w:cs="Arial"/>
                <w:szCs w:val="18"/>
              </w:rPr>
            </w:pPr>
            <w:r w:rsidRPr="00775B2B">
              <w:rPr>
                <w:rFonts w:cs="Arial"/>
                <w:szCs w:val="18"/>
              </w:rPr>
              <w:t>See CA_7A-7A Bandwidth Combination Set 1 in Table 5.6A.1-3</w:t>
            </w:r>
          </w:p>
        </w:tc>
        <w:tc>
          <w:tcPr>
            <w:tcW w:w="1187" w:type="dxa"/>
            <w:vMerge/>
            <w:vAlign w:val="center"/>
          </w:tcPr>
          <w:p w14:paraId="710647A9" w14:textId="77777777" w:rsidR="006966C9" w:rsidRPr="003C3F18" w:rsidRDefault="006966C9" w:rsidP="00F543FC">
            <w:pPr>
              <w:pStyle w:val="TAC"/>
              <w:rPr>
                <w:rFonts w:cs="Arial"/>
                <w:szCs w:val="18"/>
              </w:rPr>
            </w:pPr>
          </w:p>
        </w:tc>
        <w:tc>
          <w:tcPr>
            <w:tcW w:w="1286" w:type="dxa"/>
            <w:vMerge/>
            <w:vAlign w:val="center"/>
          </w:tcPr>
          <w:p w14:paraId="18F81F46" w14:textId="77777777" w:rsidR="006966C9" w:rsidRPr="003C3F18" w:rsidRDefault="006966C9" w:rsidP="00F543FC">
            <w:pPr>
              <w:pStyle w:val="TAC"/>
              <w:rPr>
                <w:rFonts w:eastAsiaTheme="minorEastAsia" w:cs="Arial"/>
                <w:bCs/>
                <w:szCs w:val="18"/>
                <w:lang w:val="en-US" w:eastAsia="zh-CN"/>
              </w:rPr>
            </w:pPr>
          </w:p>
        </w:tc>
      </w:tr>
      <w:tr w:rsidR="006966C9" w:rsidRPr="001D386E" w14:paraId="5788C56C" w14:textId="77777777" w:rsidTr="00F543FC">
        <w:trPr>
          <w:jc w:val="center"/>
        </w:trPr>
        <w:tc>
          <w:tcPr>
            <w:tcW w:w="1594" w:type="dxa"/>
            <w:vMerge/>
            <w:vAlign w:val="center"/>
          </w:tcPr>
          <w:p w14:paraId="50DC4105" w14:textId="77777777" w:rsidR="006966C9" w:rsidRPr="00B827EE" w:rsidRDefault="006966C9" w:rsidP="00F543FC">
            <w:pPr>
              <w:pStyle w:val="TAC"/>
              <w:rPr>
                <w:rFonts w:cs="Arial"/>
                <w:szCs w:val="18"/>
              </w:rPr>
            </w:pPr>
          </w:p>
        </w:tc>
        <w:tc>
          <w:tcPr>
            <w:tcW w:w="1573" w:type="dxa"/>
            <w:vMerge/>
            <w:vAlign w:val="center"/>
          </w:tcPr>
          <w:p w14:paraId="2CB72E6B" w14:textId="77777777" w:rsidR="006966C9" w:rsidRPr="001D386E" w:rsidRDefault="006966C9" w:rsidP="00F543FC">
            <w:pPr>
              <w:pStyle w:val="TAC"/>
              <w:rPr>
                <w:rFonts w:cs="Arial"/>
                <w:lang w:eastAsia="ja-JP"/>
              </w:rPr>
            </w:pPr>
          </w:p>
        </w:tc>
        <w:tc>
          <w:tcPr>
            <w:tcW w:w="767" w:type="dxa"/>
            <w:vAlign w:val="center"/>
          </w:tcPr>
          <w:p w14:paraId="0A7C81EF" w14:textId="77777777" w:rsidR="006966C9" w:rsidRDefault="006966C9" w:rsidP="00F543FC">
            <w:pPr>
              <w:pStyle w:val="TAC"/>
              <w:rPr>
                <w:lang w:eastAsia="zh-CN"/>
              </w:rPr>
            </w:pPr>
            <w:r>
              <w:rPr>
                <w:rFonts w:cs="Arial" w:hint="eastAsia"/>
                <w:szCs w:val="18"/>
                <w:lang w:val="en-US" w:eastAsia="zh-CN"/>
              </w:rPr>
              <w:t>6</w:t>
            </w:r>
            <w:r>
              <w:rPr>
                <w:rFonts w:cs="Arial"/>
                <w:szCs w:val="18"/>
                <w:lang w:val="en-US" w:eastAsia="zh-CN"/>
              </w:rPr>
              <w:t>6</w:t>
            </w:r>
          </w:p>
        </w:tc>
        <w:tc>
          <w:tcPr>
            <w:tcW w:w="586" w:type="dxa"/>
            <w:gridSpan w:val="2"/>
          </w:tcPr>
          <w:p w14:paraId="6591771A" w14:textId="77777777" w:rsidR="006966C9" w:rsidRPr="001D386E" w:rsidRDefault="006966C9" w:rsidP="00F543FC">
            <w:pPr>
              <w:pStyle w:val="TAC"/>
              <w:rPr>
                <w:rFonts w:cs="Arial"/>
                <w:lang w:eastAsia="ja-JP"/>
              </w:rPr>
            </w:pPr>
          </w:p>
        </w:tc>
        <w:tc>
          <w:tcPr>
            <w:tcW w:w="586" w:type="dxa"/>
            <w:gridSpan w:val="2"/>
          </w:tcPr>
          <w:p w14:paraId="18931303" w14:textId="77777777" w:rsidR="006966C9" w:rsidRPr="001D386E" w:rsidRDefault="006966C9" w:rsidP="00F543FC">
            <w:pPr>
              <w:pStyle w:val="TAC"/>
              <w:rPr>
                <w:rFonts w:cs="Arial"/>
                <w:lang w:eastAsia="ja-JP"/>
              </w:rPr>
            </w:pPr>
          </w:p>
        </w:tc>
        <w:tc>
          <w:tcPr>
            <w:tcW w:w="586" w:type="dxa"/>
          </w:tcPr>
          <w:p w14:paraId="5D4D2983" w14:textId="77777777" w:rsidR="006966C9" w:rsidRDefault="006966C9" w:rsidP="00F543FC">
            <w:pPr>
              <w:pStyle w:val="TAC"/>
              <w:rPr>
                <w:rFonts w:cs="Arial"/>
                <w:szCs w:val="18"/>
              </w:rPr>
            </w:pPr>
            <w:r w:rsidRPr="00116C26">
              <w:rPr>
                <w:rFonts w:cs="Arial"/>
                <w:szCs w:val="18"/>
              </w:rPr>
              <w:t>Yes</w:t>
            </w:r>
          </w:p>
        </w:tc>
        <w:tc>
          <w:tcPr>
            <w:tcW w:w="586" w:type="dxa"/>
          </w:tcPr>
          <w:p w14:paraId="743E751B" w14:textId="77777777" w:rsidR="006966C9" w:rsidRDefault="006966C9" w:rsidP="00F543FC">
            <w:pPr>
              <w:pStyle w:val="TAC"/>
              <w:rPr>
                <w:rFonts w:cs="Arial"/>
                <w:szCs w:val="18"/>
              </w:rPr>
            </w:pPr>
            <w:r w:rsidRPr="00116C26">
              <w:rPr>
                <w:rFonts w:cs="Arial"/>
                <w:szCs w:val="18"/>
              </w:rPr>
              <w:t>Yes</w:t>
            </w:r>
          </w:p>
        </w:tc>
        <w:tc>
          <w:tcPr>
            <w:tcW w:w="586" w:type="dxa"/>
            <w:gridSpan w:val="2"/>
          </w:tcPr>
          <w:p w14:paraId="1B1F89F1" w14:textId="77777777" w:rsidR="006966C9" w:rsidRDefault="006966C9" w:rsidP="00F543FC">
            <w:pPr>
              <w:pStyle w:val="TAC"/>
              <w:rPr>
                <w:rFonts w:cs="Arial"/>
                <w:szCs w:val="18"/>
              </w:rPr>
            </w:pPr>
            <w:r w:rsidRPr="00116C26">
              <w:rPr>
                <w:rFonts w:cs="Arial"/>
                <w:szCs w:val="18"/>
              </w:rPr>
              <w:t>Yes</w:t>
            </w:r>
          </w:p>
        </w:tc>
        <w:tc>
          <w:tcPr>
            <w:tcW w:w="586" w:type="dxa"/>
            <w:gridSpan w:val="2"/>
          </w:tcPr>
          <w:p w14:paraId="23FBA337" w14:textId="77777777" w:rsidR="006966C9" w:rsidRDefault="006966C9" w:rsidP="00F543FC">
            <w:pPr>
              <w:pStyle w:val="TAC"/>
              <w:rPr>
                <w:rFonts w:cs="Arial"/>
                <w:szCs w:val="18"/>
              </w:rPr>
            </w:pPr>
            <w:r w:rsidRPr="00116C26">
              <w:rPr>
                <w:rFonts w:cs="Arial"/>
                <w:szCs w:val="18"/>
              </w:rPr>
              <w:t>Yes</w:t>
            </w:r>
          </w:p>
        </w:tc>
        <w:tc>
          <w:tcPr>
            <w:tcW w:w="1187" w:type="dxa"/>
            <w:vMerge/>
            <w:vAlign w:val="center"/>
          </w:tcPr>
          <w:p w14:paraId="07B14575" w14:textId="77777777" w:rsidR="006966C9" w:rsidRPr="003C3F18" w:rsidRDefault="006966C9" w:rsidP="00F543FC">
            <w:pPr>
              <w:pStyle w:val="TAC"/>
              <w:rPr>
                <w:rFonts w:cs="Arial"/>
                <w:szCs w:val="18"/>
              </w:rPr>
            </w:pPr>
          </w:p>
        </w:tc>
        <w:tc>
          <w:tcPr>
            <w:tcW w:w="1286" w:type="dxa"/>
            <w:vMerge/>
            <w:vAlign w:val="center"/>
          </w:tcPr>
          <w:p w14:paraId="36C25021" w14:textId="77777777" w:rsidR="006966C9" w:rsidRPr="003C3F18" w:rsidRDefault="006966C9" w:rsidP="00F543FC">
            <w:pPr>
              <w:pStyle w:val="TAC"/>
              <w:rPr>
                <w:rFonts w:eastAsiaTheme="minorEastAsia" w:cs="Arial"/>
                <w:bCs/>
                <w:szCs w:val="18"/>
                <w:lang w:val="en-US" w:eastAsia="zh-CN"/>
              </w:rPr>
            </w:pPr>
          </w:p>
        </w:tc>
      </w:tr>
      <w:tr w:rsidR="006966C9" w:rsidRPr="001D386E" w14:paraId="1BDF0897" w14:textId="77777777" w:rsidTr="00F543FC">
        <w:trPr>
          <w:jc w:val="center"/>
        </w:trPr>
        <w:tc>
          <w:tcPr>
            <w:tcW w:w="1594" w:type="dxa"/>
            <w:vMerge w:val="restart"/>
            <w:vAlign w:val="center"/>
          </w:tcPr>
          <w:p w14:paraId="350AAC5B" w14:textId="77777777" w:rsidR="006966C9" w:rsidRPr="001D386E" w:rsidRDefault="006966C9" w:rsidP="00F543FC">
            <w:pPr>
              <w:pStyle w:val="TAC"/>
              <w:rPr>
                <w:rFonts w:cs="Arial"/>
                <w:lang w:eastAsia="ja-JP"/>
              </w:rPr>
            </w:pPr>
            <w:r w:rsidRPr="00B827EE">
              <w:rPr>
                <w:rFonts w:cs="Arial"/>
                <w:szCs w:val="18"/>
              </w:rPr>
              <w:t>CA_2A-5A-7A-66A-66A</w:t>
            </w:r>
          </w:p>
        </w:tc>
        <w:tc>
          <w:tcPr>
            <w:tcW w:w="1573" w:type="dxa"/>
            <w:vMerge w:val="restart"/>
            <w:vAlign w:val="center"/>
          </w:tcPr>
          <w:p w14:paraId="7582FD04" w14:textId="77777777" w:rsidR="006966C9" w:rsidRPr="001D386E" w:rsidRDefault="006966C9" w:rsidP="00F543FC">
            <w:pPr>
              <w:pStyle w:val="TAC"/>
              <w:rPr>
                <w:rFonts w:cs="Arial"/>
                <w:lang w:eastAsia="zh-CN"/>
              </w:rPr>
            </w:pPr>
            <w:r w:rsidRPr="001D386E">
              <w:rPr>
                <w:rFonts w:cs="Arial"/>
                <w:lang w:eastAsia="ja-JP"/>
              </w:rPr>
              <w:t>-</w:t>
            </w:r>
          </w:p>
        </w:tc>
        <w:tc>
          <w:tcPr>
            <w:tcW w:w="767" w:type="dxa"/>
            <w:vAlign w:val="center"/>
          </w:tcPr>
          <w:p w14:paraId="3D317A1D" w14:textId="77777777" w:rsidR="006966C9" w:rsidRPr="001D386E" w:rsidRDefault="006966C9" w:rsidP="00F543FC">
            <w:pPr>
              <w:pStyle w:val="TAC"/>
              <w:rPr>
                <w:rFonts w:cs="Arial"/>
                <w:lang w:eastAsia="ja-JP"/>
              </w:rPr>
            </w:pPr>
            <w:r>
              <w:rPr>
                <w:rFonts w:hint="eastAsia"/>
                <w:lang w:eastAsia="zh-CN"/>
              </w:rPr>
              <w:t>2</w:t>
            </w:r>
          </w:p>
        </w:tc>
        <w:tc>
          <w:tcPr>
            <w:tcW w:w="586" w:type="dxa"/>
            <w:gridSpan w:val="2"/>
            <w:vAlign w:val="center"/>
          </w:tcPr>
          <w:p w14:paraId="2E268786" w14:textId="77777777" w:rsidR="006966C9" w:rsidRPr="001D386E" w:rsidRDefault="006966C9" w:rsidP="00F543FC">
            <w:pPr>
              <w:pStyle w:val="TAC"/>
              <w:rPr>
                <w:rFonts w:cs="Arial"/>
                <w:lang w:eastAsia="ja-JP"/>
              </w:rPr>
            </w:pPr>
          </w:p>
        </w:tc>
        <w:tc>
          <w:tcPr>
            <w:tcW w:w="586" w:type="dxa"/>
            <w:gridSpan w:val="2"/>
            <w:vAlign w:val="center"/>
          </w:tcPr>
          <w:p w14:paraId="1729E31E" w14:textId="77777777" w:rsidR="006966C9" w:rsidRPr="001D386E" w:rsidRDefault="006966C9" w:rsidP="00F543FC">
            <w:pPr>
              <w:pStyle w:val="TAC"/>
              <w:rPr>
                <w:rFonts w:cs="Arial"/>
                <w:lang w:eastAsia="ja-JP"/>
              </w:rPr>
            </w:pPr>
          </w:p>
        </w:tc>
        <w:tc>
          <w:tcPr>
            <w:tcW w:w="586" w:type="dxa"/>
            <w:vAlign w:val="center"/>
          </w:tcPr>
          <w:p w14:paraId="3CFABBA8" w14:textId="77777777" w:rsidR="006966C9" w:rsidRPr="001D386E" w:rsidRDefault="006966C9" w:rsidP="00F543FC">
            <w:pPr>
              <w:pStyle w:val="TAC"/>
              <w:rPr>
                <w:rFonts w:cs="Arial"/>
                <w:lang w:eastAsia="ja-JP"/>
              </w:rPr>
            </w:pPr>
            <w:r>
              <w:rPr>
                <w:rFonts w:cs="Arial"/>
                <w:szCs w:val="18"/>
              </w:rPr>
              <w:t>Yes</w:t>
            </w:r>
          </w:p>
        </w:tc>
        <w:tc>
          <w:tcPr>
            <w:tcW w:w="586" w:type="dxa"/>
            <w:vAlign w:val="center"/>
          </w:tcPr>
          <w:p w14:paraId="79FDF9FD" w14:textId="77777777" w:rsidR="006966C9" w:rsidRPr="001D386E" w:rsidRDefault="006966C9" w:rsidP="00F543FC">
            <w:pPr>
              <w:pStyle w:val="TAC"/>
              <w:rPr>
                <w:rFonts w:cs="Arial"/>
                <w:lang w:eastAsia="ja-JP"/>
              </w:rPr>
            </w:pPr>
            <w:r>
              <w:rPr>
                <w:rFonts w:cs="Arial"/>
                <w:szCs w:val="18"/>
              </w:rPr>
              <w:t>Yes</w:t>
            </w:r>
          </w:p>
        </w:tc>
        <w:tc>
          <w:tcPr>
            <w:tcW w:w="586" w:type="dxa"/>
            <w:gridSpan w:val="2"/>
            <w:vAlign w:val="center"/>
          </w:tcPr>
          <w:p w14:paraId="1F6C5693" w14:textId="77777777" w:rsidR="006966C9" w:rsidRPr="001D386E" w:rsidRDefault="006966C9" w:rsidP="00F543FC">
            <w:pPr>
              <w:pStyle w:val="TAC"/>
              <w:rPr>
                <w:rFonts w:cs="Arial"/>
                <w:lang w:eastAsia="ja-JP"/>
              </w:rPr>
            </w:pPr>
            <w:r>
              <w:rPr>
                <w:rFonts w:cs="Arial"/>
                <w:szCs w:val="18"/>
              </w:rPr>
              <w:t>Yes</w:t>
            </w:r>
          </w:p>
        </w:tc>
        <w:tc>
          <w:tcPr>
            <w:tcW w:w="586" w:type="dxa"/>
            <w:gridSpan w:val="2"/>
            <w:vAlign w:val="center"/>
          </w:tcPr>
          <w:p w14:paraId="1A41FC07" w14:textId="77777777" w:rsidR="006966C9" w:rsidRPr="001D386E" w:rsidRDefault="006966C9" w:rsidP="00F543FC">
            <w:pPr>
              <w:pStyle w:val="TAC"/>
              <w:rPr>
                <w:rFonts w:cs="Arial"/>
                <w:lang w:eastAsia="ja-JP"/>
              </w:rPr>
            </w:pPr>
            <w:r>
              <w:rPr>
                <w:rFonts w:cs="Arial"/>
                <w:szCs w:val="18"/>
              </w:rPr>
              <w:t>Yes</w:t>
            </w:r>
          </w:p>
        </w:tc>
        <w:tc>
          <w:tcPr>
            <w:tcW w:w="1187" w:type="dxa"/>
            <w:vMerge w:val="restart"/>
            <w:vAlign w:val="center"/>
          </w:tcPr>
          <w:p w14:paraId="706E5BFA" w14:textId="77777777" w:rsidR="006966C9" w:rsidRPr="001D386E" w:rsidRDefault="006966C9" w:rsidP="00F543FC">
            <w:pPr>
              <w:pStyle w:val="TAC"/>
              <w:rPr>
                <w:rFonts w:cs="Arial"/>
                <w:lang w:eastAsia="ja-JP"/>
              </w:rPr>
            </w:pPr>
            <w:r>
              <w:rPr>
                <w:rFonts w:cs="Arial"/>
                <w:szCs w:val="18"/>
              </w:rPr>
              <w:t>90</w:t>
            </w:r>
          </w:p>
        </w:tc>
        <w:tc>
          <w:tcPr>
            <w:tcW w:w="1286" w:type="dxa"/>
            <w:vMerge w:val="restart"/>
            <w:vAlign w:val="center"/>
          </w:tcPr>
          <w:p w14:paraId="54CB71F1" w14:textId="77777777" w:rsidR="006966C9" w:rsidRPr="001D386E" w:rsidRDefault="006966C9" w:rsidP="00F543FC">
            <w:pPr>
              <w:pStyle w:val="TAC"/>
              <w:rPr>
                <w:rFonts w:cs="Arial"/>
                <w:lang w:eastAsia="ja-JP"/>
              </w:rPr>
            </w:pPr>
            <w:r w:rsidRPr="003C3F18">
              <w:rPr>
                <w:rFonts w:eastAsiaTheme="minorEastAsia" w:cs="Arial"/>
                <w:bCs/>
                <w:szCs w:val="18"/>
                <w:lang w:val="en-US" w:eastAsia="zh-CN"/>
              </w:rPr>
              <w:t>0</w:t>
            </w:r>
          </w:p>
        </w:tc>
      </w:tr>
      <w:tr w:rsidR="006966C9" w:rsidRPr="001D386E" w14:paraId="39029EF9" w14:textId="77777777" w:rsidTr="00F543FC">
        <w:trPr>
          <w:jc w:val="center"/>
        </w:trPr>
        <w:tc>
          <w:tcPr>
            <w:tcW w:w="1594" w:type="dxa"/>
            <w:vMerge/>
            <w:vAlign w:val="center"/>
          </w:tcPr>
          <w:p w14:paraId="56593AC2" w14:textId="77777777" w:rsidR="006966C9" w:rsidRPr="001D386E" w:rsidRDefault="006966C9" w:rsidP="00F543FC">
            <w:pPr>
              <w:pStyle w:val="TAC"/>
              <w:rPr>
                <w:rFonts w:cs="Arial"/>
                <w:lang w:eastAsia="ja-JP"/>
              </w:rPr>
            </w:pPr>
          </w:p>
        </w:tc>
        <w:tc>
          <w:tcPr>
            <w:tcW w:w="1573" w:type="dxa"/>
            <w:vMerge/>
            <w:vAlign w:val="center"/>
          </w:tcPr>
          <w:p w14:paraId="382FFD44" w14:textId="77777777" w:rsidR="006966C9" w:rsidRPr="001D386E" w:rsidRDefault="006966C9" w:rsidP="00F543FC">
            <w:pPr>
              <w:pStyle w:val="TAC"/>
              <w:rPr>
                <w:rFonts w:cs="Arial"/>
                <w:lang w:eastAsia="zh-CN"/>
              </w:rPr>
            </w:pPr>
          </w:p>
        </w:tc>
        <w:tc>
          <w:tcPr>
            <w:tcW w:w="767" w:type="dxa"/>
            <w:vAlign w:val="center"/>
          </w:tcPr>
          <w:p w14:paraId="2413FCE9" w14:textId="77777777" w:rsidR="006966C9" w:rsidRPr="001D386E" w:rsidRDefault="006966C9" w:rsidP="00F543FC">
            <w:pPr>
              <w:pStyle w:val="TAC"/>
              <w:rPr>
                <w:rFonts w:cs="Arial"/>
                <w:lang w:eastAsia="ja-JP"/>
              </w:rPr>
            </w:pPr>
            <w:r>
              <w:rPr>
                <w:rFonts w:hint="eastAsia"/>
                <w:lang w:eastAsia="zh-CN"/>
              </w:rPr>
              <w:t>5</w:t>
            </w:r>
          </w:p>
        </w:tc>
        <w:tc>
          <w:tcPr>
            <w:tcW w:w="586" w:type="dxa"/>
            <w:gridSpan w:val="2"/>
            <w:vAlign w:val="center"/>
          </w:tcPr>
          <w:p w14:paraId="2DDA3D01" w14:textId="77777777" w:rsidR="006966C9" w:rsidRPr="001D386E" w:rsidRDefault="006966C9" w:rsidP="00F543FC">
            <w:pPr>
              <w:pStyle w:val="TAC"/>
              <w:rPr>
                <w:rFonts w:cs="Arial"/>
                <w:lang w:eastAsia="ja-JP"/>
              </w:rPr>
            </w:pPr>
          </w:p>
        </w:tc>
        <w:tc>
          <w:tcPr>
            <w:tcW w:w="586" w:type="dxa"/>
            <w:gridSpan w:val="2"/>
            <w:vAlign w:val="center"/>
          </w:tcPr>
          <w:p w14:paraId="28631858" w14:textId="77777777" w:rsidR="006966C9" w:rsidRPr="001D386E" w:rsidRDefault="006966C9" w:rsidP="00F543FC">
            <w:pPr>
              <w:pStyle w:val="TAC"/>
              <w:rPr>
                <w:rFonts w:cs="Arial"/>
                <w:lang w:eastAsia="ja-JP"/>
              </w:rPr>
            </w:pPr>
          </w:p>
        </w:tc>
        <w:tc>
          <w:tcPr>
            <w:tcW w:w="586" w:type="dxa"/>
            <w:vAlign w:val="center"/>
          </w:tcPr>
          <w:p w14:paraId="7CA9BEA8" w14:textId="77777777" w:rsidR="006966C9" w:rsidRPr="001D386E" w:rsidRDefault="006966C9" w:rsidP="00F543FC">
            <w:pPr>
              <w:pStyle w:val="TAC"/>
              <w:rPr>
                <w:rFonts w:cs="Arial"/>
                <w:lang w:eastAsia="ja-JP"/>
              </w:rPr>
            </w:pPr>
            <w:r>
              <w:rPr>
                <w:rFonts w:cs="Arial"/>
                <w:szCs w:val="18"/>
              </w:rPr>
              <w:t>Yes</w:t>
            </w:r>
          </w:p>
        </w:tc>
        <w:tc>
          <w:tcPr>
            <w:tcW w:w="586" w:type="dxa"/>
            <w:vAlign w:val="center"/>
          </w:tcPr>
          <w:p w14:paraId="1704394E" w14:textId="77777777" w:rsidR="006966C9" w:rsidRPr="001D386E" w:rsidRDefault="006966C9" w:rsidP="00F543FC">
            <w:pPr>
              <w:pStyle w:val="TAC"/>
              <w:rPr>
                <w:rFonts w:cs="Arial"/>
                <w:lang w:eastAsia="ja-JP"/>
              </w:rPr>
            </w:pPr>
            <w:r>
              <w:rPr>
                <w:rFonts w:cs="Arial"/>
                <w:szCs w:val="18"/>
              </w:rPr>
              <w:t>Yes</w:t>
            </w:r>
          </w:p>
        </w:tc>
        <w:tc>
          <w:tcPr>
            <w:tcW w:w="586" w:type="dxa"/>
            <w:gridSpan w:val="2"/>
            <w:vAlign w:val="center"/>
          </w:tcPr>
          <w:p w14:paraId="18172BFF" w14:textId="77777777" w:rsidR="006966C9" w:rsidRPr="001D386E" w:rsidRDefault="006966C9" w:rsidP="00F543FC">
            <w:pPr>
              <w:pStyle w:val="TAC"/>
              <w:rPr>
                <w:rFonts w:cs="Arial"/>
                <w:lang w:eastAsia="ja-JP"/>
              </w:rPr>
            </w:pPr>
          </w:p>
        </w:tc>
        <w:tc>
          <w:tcPr>
            <w:tcW w:w="586" w:type="dxa"/>
            <w:gridSpan w:val="2"/>
            <w:vAlign w:val="center"/>
          </w:tcPr>
          <w:p w14:paraId="4BFF9420" w14:textId="77777777" w:rsidR="006966C9" w:rsidRPr="001D386E" w:rsidRDefault="006966C9" w:rsidP="00F543FC">
            <w:pPr>
              <w:pStyle w:val="TAC"/>
              <w:rPr>
                <w:rFonts w:cs="Arial"/>
                <w:lang w:eastAsia="ja-JP"/>
              </w:rPr>
            </w:pPr>
          </w:p>
        </w:tc>
        <w:tc>
          <w:tcPr>
            <w:tcW w:w="1187" w:type="dxa"/>
            <w:vMerge/>
            <w:vAlign w:val="center"/>
          </w:tcPr>
          <w:p w14:paraId="26E27C33" w14:textId="77777777" w:rsidR="006966C9" w:rsidRPr="001D386E" w:rsidRDefault="006966C9" w:rsidP="00F543FC">
            <w:pPr>
              <w:pStyle w:val="TAC"/>
              <w:rPr>
                <w:rFonts w:cs="Arial"/>
                <w:lang w:eastAsia="ja-JP"/>
              </w:rPr>
            </w:pPr>
          </w:p>
        </w:tc>
        <w:tc>
          <w:tcPr>
            <w:tcW w:w="1286" w:type="dxa"/>
            <w:vMerge/>
            <w:vAlign w:val="center"/>
          </w:tcPr>
          <w:p w14:paraId="59C36B92" w14:textId="77777777" w:rsidR="006966C9" w:rsidRPr="001D386E" w:rsidRDefault="006966C9" w:rsidP="00F543FC">
            <w:pPr>
              <w:pStyle w:val="TAC"/>
              <w:rPr>
                <w:rFonts w:cs="Arial"/>
                <w:lang w:eastAsia="ja-JP"/>
              </w:rPr>
            </w:pPr>
          </w:p>
        </w:tc>
      </w:tr>
      <w:tr w:rsidR="006966C9" w:rsidRPr="001D386E" w14:paraId="41E246EA" w14:textId="77777777" w:rsidTr="00F543FC">
        <w:trPr>
          <w:jc w:val="center"/>
        </w:trPr>
        <w:tc>
          <w:tcPr>
            <w:tcW w:w="1594" w:type="dxa"/>
            <w:vMerge/>
            <w:vAlign w:val="center"/>
          </w:tcPr>
          <w:p w14:paraId="3499959E" w14:textId="77777777" w:rsidR="006966C9" w:rsidRPr="001D386E" w:rsidRDefault="006966C9" w:rsidP="00F543FC">
            <w:pPr>
              <w:pStyle w:val="TAC"/>
              <w:rPr>
                <w:rFonts w:cs="Arial"/>
                <w:lang w:eastAsia="ja-JP"/>
              </w:rPr>
            </w:pPr>
          </w:p>
        </w:tc>
        <w:tc>
          <w:tcPr>
            <w:tcW w:w="1573" w:type="dxa"/>
            <w:vMerge/>
            <w:vAlign w:val="center"/>
          </w:tcPr>
          <w:p w14:paraId="030D9C1A" w14:textId="77777777" w:rsidR="006966C9" w:rsidRPr="001D386E" w:rsidRDefault="006966C9" w:rsidP="00F543FC">
            <w:pPr>
              <w:pStyle w:val="TAC"/>
              <w:rPr>
                <w:rFonts w:cs="Arial"/>
                <w:lang w:eastAsia="zh-CN"/>
              </w:rPr>
            </w:pPr>
          </w:p>
        </w:tc>
        <w:tc>
          <w:tcPr>
            <w:tcW w:w="767" w:type="dxa"/>
            <w:vAlign w:val="center"/>
          </w:tcPr>
          <w:p w14:paraId="3C2A52C9" w14:textId="77777777" w:rsidR="006966C9" w:rsidRPr="001D386E" w:rsidRDefault="006966C9" w:rsidP="00F543FC">
            <w:pPr>
              <w:pStyle w:val="TAC"/>
              <w:rPr>
                <w:rFonts w:cs="Arial"/>
                <w:lang w:eastAsia="zh-CN"/>
              </w:rPr>
            </w:pPr>
            <w:r>
              <w:rPr>
                <w:lang w:eastAsia="zh-CN"/>
              </w:rPr>
              <w:t>7</w:t>
            </w:r>
          </w:p>
        </w:tc>
        <w:tc>
          <w:tcPr>
            <w:tcW w:w="586" w:type="dxa"/>
            <w:gridSpan w:val="2"/>
            <w:vAlign w:val="center"/>
          </w:tcPr>
          <w:p w14:paraId="3EB6AB7C" w14:textId="77777777" w:rsidR="006966C9" w:rsidRPr="001D386E" w:rsidRDefault="006966C9" w:rsidP="00F543FC">
            <w:pPr>
              <w:pStyle w:val="TAC"/>
              <w:rPr>
                <w:rFonts w:cs="Arial"/>
                <w:lang w:eastAsia="ja-JP"/>
              </w:rPr>
            </w:pPr>
          </w:p>
        </w:tc>
        <w:tc>
          <w:tcPr>
            <w:tcW w:w="586" w:type="dxa"/>
            <w:gridSpan w:val="2"/>
            <w:vAlign w:val="center"/>
          </w:tcPr>
          <w:p w14:paraId="00DD82F3" w14:textId="77777777" w:rsidR="006966C9" w:rsidRPr="001D386E" w:rsidRDefault="006966C9" w:rsidP="00F543FC">
            <w:pPr>
              <w:pStyle w:val="TAC"/>
              <w:rPr>
                <w:rFonts w:cs="Arial"/>
                <w:lang w:eastAsia="ja-JP"/>
              </w:rPr>
            </w:pPr>
          </w:p>
        </w:tc>
        <w:tc>
          <w:tcPr>
            <w:tcW w:w="586" w:type="dxa"/>
            <w:vAlign w:val="center"/>
          </w:tcPr>
          <w:p w14:paraId="4CF56205" w14:textId="77777777" w:rsidR="006966C9" w:rsidRPr="001D386E" w:rsidRDefault="006966C9" w:rsidP="00F543FC">
            <w:pPr>
              <w:pStyle w:val="TAC"/>
              <w:rPr>
                <w:rFonts w:cs="Arial"/>
                <w:lang w:eastAsia="ja-JP"/>
              </w:rPr>
            </w:pPr>
            <w:r>
              <w:rPr>
                <w:rFonts w:cs="Arial"/>
                <w:szCs w:val="18"/>
              </w:rPr>
              <w:t>Yes</w:t>
            </w:r>
          </w:p>
        </w:tc>
        <w:tc>
          <w:tcPr>
            <w:tcW w:w="586" w:type="dxa"/>
            <w:vAlign w:val="center"/>
          </w:tcPr>
          <w:p w14:paraId="7CBE2711" w14:textId="77777777" w:rsidR="006966C9" w:rsidRPr="001D386E" w:rsidRDefault="006966C9" w:rsidP="00F543FC">
            <w:pPr>
              <w:pStyle w:val="TAC"/>
              <w:rPr>
                <w:rFonts w:cs="Arial"/>
                <w:lang w:eastAsia="ja-JP"/>
              </w:rPr>
            </w:pPr>
            <w:r>
              <w:rPr>
                <w:rFonts w:cs="Arial"/>
                <w:szCs w:val="18"/>
              </w:rPr>
              <w:t>Yes</w:t>
            </w:r>
          </w:p>
        </w:tc>
        <w:tc>
          <w:tcPr>
            <w:tcW w:w="586" w:type="dxa"/>
            <w:gridSpan w:val="2"/>
            <w:vAlign w:val="center"/>
          </w:tcPr>
          <w:p w14:paraId="25EDA6E5" w14:textId="77777777" w:rsidR="006966C9" w:rsidRPr="001D386E" w:rsidRDefault="006966C9" w:rsidP="00F543FC">
            <w:pPr>
              <w:pStyle w:val="TAC"/>
              <w:rPr>
                <w:rFonts w:cs="Arial"/>
                <w:lang w:eastAsia="ja-JP"/>
              </w:rPr>
            </w:pPr>
            <w:r>
              <w:rPr>
                <w:rFonts w:cs="Arial"/>
                <w:szCs w:val="18"/>
              </w:rPr>
              <w:t>Yes</w:t>
            </w:r>
          </w:p>
        </w:tc>
        <w:tc>
          <w:tcPr>
            <w:tcW w:w="586" w:type="dxa"/>
            <w:gridSpan w:val="2"/>
            <w:vAlign w:val="center"/>
          </w:tcPr>
          <w:p w14:paraId="29287270" w14:textId="77777777" w:rsidR="006966C9" w:rsidRPr="001D386E" w:rsidRDefault="006966C9" w:rsidP="00F543FC">
            <w:pPr>
              <w:pStyle w:val="TAC"/>
              <w:rPr>
                <w:rFonts w:cs="Arial"/>
                <w:lang w:eastAsia="ja-JP"/>
              </w:rPr>
            </w:pPr>
            <w:r>
              <w:rPr>
                <w:rFonts w:cs="Arial"/>
                <w:szCs w:val="18"/>
              </w:rPr>
              <w:t>Yes</w:t>
            </w:r>
          </w:p>
        </w:tc>
        <w:tc>
          <w:tcPr>
            <w:tcW w:w="1187" w:type="dxa"/>
            <w:vMerge/>
            <w:vAlign w:val="center"/>
          </w:tcPr>
          <w:p w14:paraId="0FBB04F6" w14:textId="77777777" w:rsidR="006966C9" w:rsidRPr="001D386E" w:rsidRDefault="006966C9" w:rsidP="00F543FC">
            <w:pPr>
              <w:pStyle w:val="TAC"/>
              <w:rPr>
                <w:rFonts w:cs="Arial"/>
                <w:lang w:eastAsia="ja-JP"/>
              </w:rPr>
            </w:pPr>
          </w:p>
        </w:tc>
        <w:tc>
          <w:tcPr>
            <w:tcW w:w="1286" w:type="dxa"/>
            <w:vMerge/>
            <w:vAlign w:val="center"/>
          </w:tcPr>
          <w:p w14:paraId="14BA15C8" w14:textId="77777777" w:rsidR="006966C9" w:rsidRPr="001D386E" w:rsidRDefault="006966C9" w:rsidP="00F543FC">
            <w:pPr>
              <w:pStyle w:val="TAC"/>
              <w:rPr>
                <w:rFonts w:cs="Arial"/>
                <w:lang w:eastAsia="ja-JP"/>
              </w:rPr>
            </w:pPr>
          </w:p>
        </w:tc>
      </w:tr>
      <w:tr w:rsidR="006966C9" w:rsidRPr="001D386E" w14:paraId="4438EE94" w14:textId="77777777" w:rsidTr="00F543FC">
        <w:trPr>
          <w:jc w:val="center"/>
        </w:trPr>
        <w:tc>
          <w:tcPr>
            <w:tcW w:w="1594" w:type="dxa"/>
            <w:vMerge/>
            <w:vAlign w:val="center"/>
          </w:tcPr>
          <w:p w14:paraId="20C74DC2" w14:textId="77777777" w:rsidR="006966C9" w:rsidRPr="001D386E" w:rsidRDefault="006966C9" w:rsidP="00F543FC">
            <w:pPr>
              <w:pStyle w:val="TAC"/>
              <w:rPr>
                <w:rFonts w:cs="Arial"/>
                <w:lang w:eastAsia="ja-JP"/>
              </w:rPr>
            </w:pPr>
          </w:p>
        </w:tc>
        <w:tc>
          <w:tcPr>
            <w:tcW w:w="1573" w:type="dxa"/>
            <w:vMerge/>
            <w:vAlign w:val="center"/>
          </w:tcPr>
          <w:p w14:paraId="18FEE1A6" w14:textId="77777777" w:rsidR="006966C9" w:rsidRPr="001D386E" w:rsidRDefault="006966C9" w:rsidP="00F543FC">
            <w:pPr>
              <w:pStyle w:val="TAC"/>
              <w:rPr>
                <w:rFonts w:cs="Arial"/>
                <w:lang w:eastAsia="zh-CN"/>
              </w:rPr>
            </w:pPr>
          </w:p>
        </w:tc>
        <w:tc>
          <w:tcPr>
            <w:tcW w:w="767" w:type="dxa"/>
            <w:vAlign w:val="center"/>
          </w:tcPr>
          <w:p w14:paraId="05234C70" w14:textId="77777777" w:rsidR="006966C9" w:rsidRPr="001D386E" w:rsidRDefault="006966C9" w:rsidP="00F543FC">
            <w:pPr>
              <w:pStyle w:val="TAC"/>
              <w:rPr>
                <w:rFonts w:cs="Arial"/>
                <w:lang w:eastAsia="ja-JP"/>
              </w:rPr>
            </w:pPr>
            <w:r>
              <w:rPr>
                <w:rFonts w:cs="Arial" w:hint="eastAsia"/>
                <w:szCs w:val="18"/>
                <w:lang w:val="en-US" w:eastAsia="zh-CN"/>
              </w:rPr>
              <w:t>6</w:t>
            </w:r>
            <w:r>
              <w:rPr>
                <w:rFonts w:cs="Arial"/>
                <w:szCs w:val="18"/>
                <w:lang w:val="en-US" w:eastAsia="zh-CN"/>
              </w:rPr>
              <w:t>6</w:t>
            </w:r>
          </w:p>
        </w:tc>
        <w:tc>
          <w:tcPr>
            <w:tcW w:w="3516" w:type="dxa"/>
            <w:gridSpan w:val="10"/>
            <w:vAlign w:val="center"/>
          </w:tcPr>
          <w:p w14:paraId="363821D4" w14:textId="77777777" w:rsidR="006966C9" w:rsidRPr="001D386E" w:rsidRDefault="006966C9" w:rsidP="00F543FC">
            <w:pPr>
              <w:pStyle w:val="TAC"/>
              <w:rPr>
                <w:rFonts w:cs="Arial"/>
                <w:lang w:eastAsia="ja-JP"/>
              </w:rPr>
            </w:pPr>
            <w:r w:rsidRPr="001E348A">
              <w:rPr>
                <w:rFonts w:cs="Arial" w:hint="eastAsia"/>
                <w:szCs w:val="18"/>
              </w:rPr>
              <w:t>See CA_66A-66A Bandwidth combination set 0 in Table</w:t>
            </w:r>
            <w:r w:rsidRPr="001E348A">
              <w:rPr>
                <w:rFonts w:cs="Arial"/>
                <w:szCs w:val="18"/>
              </w:rPr>
              <w:t xml:space="preserve"> 5.6A.1-3</w:t>
            </w:r>
          </w:p>
        </w:tc>
        <w:tc>
          <w:tcPr>
            <w:tcW w:w="1187" w:type="dxa"/>
            <w:vMerge/>
            <w:vAlign w:val="center"/>
          </w:tcPr>
          <w:p w14:paraId="2276A440" w14:textId="77777777" w:rsidR="006966C9" w:rsidRPr="001D386E" w:rsidRDefault="006966C9" w:rsidP="00F543FC">
            <w:pPr>
              <w:pStyle w:val="TAC"/>
              <w:rPr>
                <w:rFonts w:cs="Arial"/>
                <w:lang w:eastAsia="ja-JP"/>
              </w:rPr>
            </w:pPr>
          </w:p>
        </w:tc>
        <w:tc>
          <w:tcPr>
            <w:tcW w:w="1286" w:type="dxa"/>
            <w:vMerge/>
            <w:vAlign w:val="center"/>
          </w:tcPr>
          <w:p w14:paraId="3C87E3BF" w14:textId="77777777" w:rsidR="006966C9" w:rsidRPr="001D386E" w:rsidRDefault="006966C9" w:rsidP="00F543FC">
            <w:pPr>
              <w:pStyle w:val="TAC"/>
              <w:rPr>
                <w:rFonts w:cs="Arial"/>
                <w:lang w:eastAsia="ja-JP"/>
              </w:rPr>
            </w:pPr>
          </w:p>
        </w:tc>
      </w:tr>
      <w:tr w:rsidR="006966C9" w:rsidRPr="001D386E" w14:paraId="52D55F02" w14:textId="77777777" w:rsidTr="00F543FC">
        <w:trPr>
          <w:jc w:val="center"/>
        </w:trPr>
        <w:tc>
          <w:tcPr>
            <w:tcW w:w="1594" w:type="dxa"/>
            <w:vMerge w:val="restart"/>
            <w:vAlign w:val="center"/>
          </w:tcPr>
          <w:p w14:paraId="57257596" w14:textId="77777777" w:rsidR="006966C9" w:rsidRPr="001D386E" w:rsidRDefault="006966C9" w:rsidP="00F543FC">
            <w:pPr>
              <w:pStyle w:val="TAC"/>
              <w:rPr>
                <w:rFonts w:cs="Arial"/>
                <w:lang w:eastAsia="ja-JP"/>
              </w:rPr>
            </w:pPr>
            <w:r w:rsidRPr="001D386E">
              <w:rPr>
                <w:rFonts w:eastAsia="SimSun" w:cs="Arial"/>
                <w:lang w:eastAsia="zh-TW"/>
              </w:rPr>
              <w:t>CA_2A-5A-12A-66A</w:t>
            </w:r>
          </w:p>
        </w:tc>
        <w:tc>
          <w:tcPr>
            <w:tcW w:w="1573" w:type="dxa"/>
            <w:vMerge w:val="restart"/>
            <w:vAlign w:val="center"/>
          </w:tcPr>
          <w:p w14:paraId="531CE2D1" w14:textId="77777777" w:rsidR="006966C9" w:rsidRPr="001D386E" w:rsidRDefault="006966C9" w:rsidP="00F543FC">
            <w:pPr>
              <w:pStyle w:val="TAC"/>
              <w:rPr>
                <w:rFonts w:cs="Arial"/>
                <w:lang w:eastAsia="zh-CN"/>
              </w:rPr>
            </w:pPr>
            <w:r w:rsidRPr="001D386E">
              <w:rPr>
                <w:rFonts w:cs="Arial"/>
                <w:lang w:eastAsia="ja-JP"/>
              </w:rPr>
              <w:t>-</w:t>
            </w:r>
          </w:p>
        </w:tc>
        <w:tc>
          <w:tcPr>
            <w:tcW w:w="767" w:type="dxa"/>
            <w:vAlign w:val="center"/>
          </w:tcPr>
          <w:p w14:paraId="16365846" w14:textId="77777777" w:rsidR="006966C9" w:rsidRPr="001D386E" w:rsidRDefault="006966C9" w:rsidP="00F543FC">
            <w:pPr>
              <w:pStyle w:val="TAC"/>
              <w:rPr>
                <w:rFonts w:cs="Arial"/>
                <w:lang w:eastAsia="ja-JP"/>
              </w:rPr>
            </w:pPr>
            <w:r w:rsidRPr="001D386E">
              <w:rPr>
                <w:rFonts w:cs="Arial"/>
                <w:lang w:val="en-US" w:eastAsia="ja-JP"/>
              </w:rPr>
              <w:t>2</w:t>
            </w:r>
          </w:p>
        </w:tc>
        <w:tc>
          <w:tcPr>
            <w:tcW w:w="586" w:type="dxa"/>
            <w:gridSpan w:val="2"/>
            <w:vAlign w:val="center"/>
          </w:tcPr>
          <w:p w14:paraId="3DE541EF" w14:textId="77777777" w:rsidR="006966C9" w:rsidRPr="001D386E" w:rsidRDefault="006966C9" w:rsidP="00F543FC">
            <w:pPr>
              <w:pStyle w:val="TAC"/>
              <w:rPr>
                <w:rFonts w:cs="Arial"/>
                <w:lang w:eastAsia="ja-JP"/>
              </w:rPr>
            </w:pPr>
          </w:p>
        </w:tc>
        <w:tc>
          <w:tcPr>
            <w:tcW w:w="586" w:type="dxa"/>
            <w:gridSpan w:val="2"/>
            <w:vAlign w:val="center"/>
          </w:tcPr>
          <w:p w14:paraId="1F1F32C3" w14:textId="77777777" w:rsidR="006966C9" w:rsidRPr="001D386E" w:rsidRDefault="006966C9" w:rsidP="00F543FC">
            <w:pPr>
              <w:pStyle w:val="TAC"/>
              <w:rPr>
                <w:rFonts w:cs="Arial"/>
                <w:lang w:eastAsia="ja-JP"/>
              </w:rPr>
            </w:pPr>
          </w:p>
        </w:tc>
        <w:tc>
          <w:tcPr>
            <w:tcW w:w="586" w:type="dxa"/>
            <w:vAlign w:val="center"/>
          </w:tcPr>
          <w:p w14:paraId="0AEB1A84" w14:textId="77777777" w:rsidR="006966C9" w:rsidRPr="001D386E" w:rsidRDefault="006966C9" w:rsidP="00F543FC">
            <w:pPr>
              <w:pStyle w:val="TAC"/>
              <w:rPr>
                <w:rFonts w:cs="Arial"/>
                <w:lang w:eastAsia="ja-JP"/>
              </w:rPr>
            </w:pPr>
            <w:r w:rsidRPr="001D386E">
              <w:rPr>
                <w:lang w:eastAsia="zh-CN"/>
              </w:rPr>
              <w:t>Yes</w:t>
            </w:r>
          </w:p>
        </w:tc>
        <w:tc>
          <w:tcPr>
            <w:tcW w:w="586" w:type="dxa"/>
            <w:vAlign w:val="center"/>
          </w:tcPr>
          <w:p w14:paraId="7864EBDA" w14:textId="77777777" w:rsidR="006966C9" w:rsidRPr="001D386E" w:rsidRDefault="006966C9" w:rsidP="00F543FC">
            <w:pPr>
              <w:pStyle w:val="TAC"/>
              <w:rPr>
                <w:rFonts w:cs="Arial"/>
                <w:lang w:eastAsia="ja-JP"/>
              </w:rPr>
            </w:pPr>
            <w:r w:rsidRPr="001D386E">
              <w:rPr>
                <w:lang w:eastAsia="zh-CN"/>
              </w:rPr>
              <w:t>Yes</w:t>
            </w:r>
          </w:p>
        </w:tc>
        <w:tc>
          <w:tcPr>
            <w:tcW w:w="586" w:type="dxa"/>
            <w:gridSpan w:val="2"/>
            <w:vAlign w:val="center"/>
          </w:tcPr>
          <w:p w14:paraId="52B90959" w14:textId="77777777" w:rsidR="006966C9" w:rsidRPr="001D386E" w:rsidRDefault="006966C9" w:rsidP="00F543FC">
            <w:pPr>
              <w:pStyle w:val="TAC"/>
              <w:rPr>
                <w:rFonts w:cs="Arial"/>
                <w:lang w:eastAsia="ja-JP"/>
              </w:rPr>
            </w:pPr>
            <w:r w:rsidRPr="001D386E">
              <w:rPr>
                <w:lang w:eastAsia="zh-CN"/>
              </w:rPr>
              <w:t>Yes</w:t>
            </w:r>
          </w:p>
        </w:tc>
        <w:tc>
          <w:tcPr>
            <w:tcW w:w="586" w:type="dxa"/>
            <w:gridSpan w:val="2"/>
            <w:vAlign w:val="center"/>
          </w:tcPr>
          <w:p w14:paraId="1FA87E9D" w14:textId="77777777" w:rsidR="006966C9" w:rsidRPr="001D386E" w:rsidRDefault="006966C9" w:rsidP="00F543FC">
            <w:pPr>
              <w:pStyle w:val="TAC"/>
              <w:rPr>
                <w:rFonts w:cs="Arial"/>
                <w:lang w:eastAsia="ja-JP"/>
              </w:rPr>
            </w:pPr>
            <w:r w:rsidRPr="001D386E">
              <w:rPr>
                <w:lang w:eastAsia="zh-CN"/>
              </w:rPr>
              <w:t>Yes</w:t>
            </w:r>
          </w:p>
        </w:tc>
        <w:tc>
          <w:tcPr>
            <w:tcW w:w="1187" w:type="dxa"/>
            <w:vMerge w:val="restart"/>
            <w:vAlign w:val="center"/>
          </w:tcPr>
          <w:p w14:paraId="1E0E1A5D" w14:textId="77777777" w:rsidR="006966C9" w:rsidRPr="001D386E" w:rsidRDefault="006966C9" w:rsidP="00F543FC">
            <w:pPr>
              <w:pStyle w:val="TAC"/>
              <w:rPr>
                <w:rFonts w:cs="Arial"/>
                <w:lang w:eastAsia="ja-JP"/>
              </w:rPr>
            </w:pPr>
            <w:r w:rsidRPr="001D386E">
              <w:rPr>
                <w:rFonts w:cs="Arial"/>
                <w:lang w:eastAsia="zh-CN"/>
              </w:rPr>
              <w:t>60</w:t>
            </w:r>
          </w:p>
        </w:tc>
        <w:tc>
          <w:tcPr>
            <w:tcW w:w="1286" w:type="dxa"/>
            <w:vMerge w:val="restart"/>
            <w:vAlign w:val="center"/>
          </w:tcPr>
          <w:p w14:paraId="1E1626A6" w14:textId="77777777" w:rsidR="006966C9" w:rsidRPr="001D386E" w:rsidRDefault="006966C9" w:rsidP="00F543FC">
            <w:pPr>
              <w:pStyle w:val="TAC"/>
              <w:rPr>
                <w:rFonts w:cs="Arial"/>
                <w:lang w:eastAsia="ja-JP"/>
              </w:rPr>
            </w:pPr>
            <w:r w:rsidRPr="001D386E">
              <w:rPr>
                <w:rFonts w:cs="Arial"/>
                <w:lang w:eastAsia="ja-JP"/>
              </w:rPr>
              <w:t>0</w:t>
            </w:r>
          </w:p>
        </w:tc>
      </w:tr>
      <w:tr w:rsidR="006966C9" w:rsidRPr="001D386E" w14:paraId="2A605309" w14:textId="77777777" w:rsidTr="00F543FC">
        <w:trPr>
          <w:jc w:val="center"/>
        </w:trPr>
        <w:tc>
          <w:tcPr>
            <w:tcW w:w="1594" w:type="dxa"/>
            <w:vMerge/>
            <w:vAlign w:val="center"/>
          </w:tcPr>
          <w:p w14:paraId="5EAAAC1D" w14:textId="77777777" w:rsidR="006966C9" w:rsidRPr="001D386E" w:rsidRDefault="006966C9" w:rsidP="00F543FC">
            <w:pPr>
              <w:pStyle w:val="TAC"/>
              <w:rPr>
                <w:rFonts w:cs="Arial"/>
                <w:lang w:eastAsia="ja-JP"/>
              </w:rPr>
            </w:pPr>
          </w:p>
        </w:tc>
        <w:tc>
          <w:tcPr>
            <w:tcW w:w="1573" w:type="dxa"/>
            <w:vMerge/>
            <w:vAlign w:val="center"/>
          </w:tcPr>
          <w:p w14:paraId="5499ACF3" w14:textId="77777777" w:rsidR="006966C9" w:rsidRPr="001D386E" w:rsidRDefault="006966C9" w:rsidP="00F543FC">
            <w:pPr>
              <w:pStyle w:val="TAC"/>
              <w:rPr>
                <w:rFonts w:cs="Arial"/>
                <w:lang w:eastAsia="zh-CN"/>
              </w:rPr>
            </w:pPr>
          </w:p>
        </w:tc>
        <w:tc>
          <w:tcPr>
            <w:tcW w:w="767" w:type="dxa"/>
            <w:vAlign w:val="center"/>
          </w:tcPr>
          <w:p w14:paraId="268CCD02" w14:textId="77777777" w:rsidR="006966C9" w:rsidRPr="001D386E" w:rsidRDefault="006966C9" w:rsidP="00F543FC">
            <w:pPr>
              <w:pStyle w:val="TAC"/>
              <w:rPr>
                <w:rFonts w:cs="Arial"/>
                <w:lang w:eastAsia="ja-JP"/>
              </w:rPr>
            </w:pPr>
            <w:r w:rsidRPr="001D386E">
              <w:rPr>
                <w:rFonts w:cs="Arial"/>
                <w:lang w:val="en-US" w:eastAsia="ja-JP"/>
              </w:rPr>
              <w:t>5</w:t>
            </w:r>
          </w:p>
        </w:tc>
        <w:tc>
          <w:tcPr>
            <w:tcW w:w="586" w:type="dxa"/>
            <w:gridSpan w:val="2"/>
            <w:vAlign w:val="center"/>
          </w:tcPr>
          <w:p w14:paraId="02A17A55" w14:textId="77777777" w:rsidR="006966C9" w:rsidRPr="001D386E" w:rsidRDefault="006966C9" w:rsidP="00F543FC">
            <w:pPr>
              <w:pStyle w:val="TAC"/>
              <w:rPr>
                <w:rFonts w:cs="Arial"/>
                <w:lang w:eastAsia="ja-JP"/>
              </w:rPr>
            </w:pPr>
          </w:p>
        </w:tc>
        <w:tc>
          <w:tcPr>
            <w:tcW w:w="586" w:type="dxa"/>
            <w:gridSpan w:val="2"/>
            <w:vAlign w:val="center"/>
          </w:tcPr>
          <w:p w14:paraId="07DEAFA0" w14:textId="77777777" w:rsidR="006966C9" w:rsidRPr="001D386E" w:rsidRDefault="006966C9" w:rsidP="00F543FC">
            <w:pPr>
              <w:pStyle w:val="TAC"/>
              <w:rPr>
                <w:rFonts w:cs="Arial"/>
                <w:lang w:eastAsia="ja-JP"/>
              </w:rPr>
            </w:pPr>
          </w:p>
        </w:tc>
        <w:tc>
          <w:tcPr>
            <w:tcW w:w="586" w:type="dxa"/>
            <w:vAlign w:val="center"/>
          </w:tcPr>
          <w:p w14:paraId="05044F11" w14:textId="77777777" w:rsidR="006966C9" w:rsidRPr="001D386E" w:rsidRDefault="006966C9" w:rsidP="00F543FC">
            <w:pPr>
              <w:pStyle w:val="TAC"/>
              <w:rPr>
                <w:rFonts w:cs="Arial"/>
                <w:lang w:eastAsia="ja-JP"/>
              </w:rPr>
            </w:pPr>
            <w:r w:rsidRPr="001D386E">
              <w:rPr>
                <w:lang w:eastAsia="zh-CN"/>
              </w:rPr>
              <w:t>Yes</w:t>
            </w:r>
          </w:p>
        </w:tc>
        <w:tc>
          <w:tcPr>
            <w:tcW w:w="586" w:type="dxa"/>
            <w:vAlign w:val="center"/>
          </w:tcPr>
          <w:p w14:paraId="115A03A7" w14:textId="77777777" w:rsidR="006966C9" w:rsidRPr="001D386E" w:rsidRDefault="006966C9" w:rsidP="00F543FC">
            <w:pPr>
              <w:pStyle w:val="TAC"/>
              <w:rPr>
                <w:rFonts w:cs="Arial"/>
                <w:lang w:eastAsia="ja-JP"/>
              </w:rPr>
            </w:pPr>
            <w:r w:rsidRPr="001D386E">
              <w:rPr>
                <w:lang w:eastAsia="zh-CN"/>
              </w:rPr>
              <w:t>Yes</w:t>
            </w:r>
          </w:p>
        </w:tc>
        <w:tc>
          <w:tcPr>
            <w:tcW w:w="586" w:type="dxa"/>
            <w:gridSpan w:val="2"/>
            <w:vAlign w:val="center"/>
          </w:tcPr>
          <w:p w14:paraId="454AE900" w14:textId="77777777" w:rsidR="006966C9" w:rsidRPr="001D386E" w:rsidRDefault="006966C9" w:rsidP="00F543FC">
            <w:pPr>
              <w:pStyle w:val="TAC"/>
              <w:rPr>
                <w:rFonts w:cs="Arial"/>
                <w:lang w:eastAsia="ja-JP"/>
              </w:rPr>
            </w:pPr>
          </w:p>
        </w:tc>
        <w:tc>
          <w:tcPr>
            <w:tcW w:w="586" w:type="dxa"/>
            <w:gridSpan w:val="2"/>
            <w:vAlign w:val="center"/>
          </w:tcPr>
          <w:p w14:paraId="65D974F2" w14:textId="77777777" w:rsidR="006966C9" w:rsidRPr="001D386E" w:rsidRDefault="006966C9" w:rsidP="00F543FC">
            <w:pPr>
              <w:pStyle w:val="TAC"/>
              <w:rPr>
                <w:rFonts w:cs="Arial"/>
                <w:lang w:eastAsia="ja-JP"/>
              </w:rPr>
            </w:pPr>
          </w:p>
        </w:tc>
        <w:tc>
          <w:tcPr>
            <w:tcW w:w="1187" w:type="dxa"/>
            <w:vMerge/>
            <w:vAlign w:val="center"/>
          </w:tcPr>
          <w:p w14:paraId="626860D9" w14:textId="77777777" w:rsidR="006966C9" w:rsidRPr="001D386E" w:rsidRDefault="006966C9" w:rsidP="00F543FC">
            <w:pPr>
              <w:pStyle w:val="TAC"/>
              <w:rPr>
                <w:rFonts w:cs="Arial"/>
                <w:lang w:eastAsia="ja-JP"/>
              </w:rPr>
            </w:pPr>
          </w:p>
        </w:tc>
        <w:tc>
          <w:tcPr>
            <w:tcW w:w="1286" w:type="dxa"/>
            <w:vMerge/>
            <w:vAlign w:val="center"/>
          </w:tcPr>
          <w:p w14:paraId="5958451D" w14:textId="77777777" w:rsidR="006966C9" w:rsidRPr="001D386E" w:rsidRDefault="006966C9" w:rsidP="00F543FC">
            <w:pPr>
              <w:pStyle w:val="TAC"/>
              <w:rPr>
                <w:rFonts w:cs="Arial"/>
                <w:lang w:eastAsia="ja-JP"/>
              </w:rPr>
            </w:pPr>
          </w:p>
        </w:tc>
      </w:tr>
      <w:tr w:rsidR="006966C9" w:rsidRPr="001D386E" w14:paraId="74747330" w14:textId="77777777" w:rsidTr="00F543FC">
        <w:trPr>
          <w:jc w:val="center"/>
        </w:trPr>
        <w:tc>
          <w:tcPr>
            <w:tcW w:w="1594" w:type="dxa"/>
            <w:vMerge/>
            <w:vAlign w:val="center"/>
          </w:tcPr>
          <w:p w14:paraId="4C5E5084" w14:textId="77777777" w:rsidR="006966C9" w:rsidRPr="001D386E" w:rsidRDefault="006966C9" w:rsidP="00F543FC">
            <w:pPr>
              <w:pStyle w:val="TAC"/>
              <w:rPr>
                <w:rFonts w:cs="Arial"/>
                <w:lang w:eastAsia="ja-JP"/>
              </w:rPr>
            </w:pPr>
          </w:p>
        </w:tc>
        <w:tc>
          <w:tcPr>
            <w:tcW w:w="1573" w:type="dxa"/>
            <w:vMerge/>
            <w:vAlign w:val="center"/>
          </w:tcPr>
          <w:p w14:paraId="5943C665" w14:textId="77777777" w:rsidR="006966C9" w:rsidRPr="001D386E" w:rsidRDefault="006966C9" w:rsidP="00F543FC">
            <w:pPr>
              <w:pStyle w:val="TAC"/>
              <w:rPr>
                <w:rFonts w:cs="Arial"/>
                <w:lang w:eastAsia="zh-CN"/>
              </w:rPr>
            </w:pPr>
          </w:p>
        </w:tc>
        <w:tc>
          <w:tcPr>
            <w:tcW w:w="767" w:type="dxa"/>
            <w:vAlign w:val="center"/>
          </w:tcPr>
          <w:p w14:paraId="181F06DB" w14:textId="77777777" w:rsidR="006966C9" w:rsidRPr="001D386E" w:rsidRDefault="006966C9" w:rsidP="00F543FC">
            <w:pPr>
              <w:pStyle w:val="TAC"/>
              <w:rPr>
                <w:rFonts w:cs="Arial"/>
                <w:lang w:eastAsia="zh-CN"/>
              </w:rPr>
            </w:pPr>
            <w:r w:rsidRPr="001D386E">
              <w:rPr>
                <w:rFonts w:cs="Arial"/>
                <w:lang w:val="en-US" w:eastAsia="ja-JP"/>
              </w:rPr>
              <w:t>12</w:t>
            </w:r>
          </w:p>
        </w:tc>
        <w:tc>
          <w:tcPr>
            <w:tcW w:w="586" w:type="dxa"/>
            <w:gridSpan w:val="2"/>
            <w:vAlign w:val="center"/>
          </w:tcPr>
          <w:p w14:paraId="7956C431" w14:textId="77777777" w:rsidR="006966C9" w:rsidRPr="001D386E" w:rsidRDefault="006966C9" w:rsidP="00F543FC">
            <w:pPr>
              <w:pStyle w:val="TAC"/>
              <w:rPr>
                <w:rFonts w:cs="Arial"/>
                <w:lang w:eastAsia="ja-JP"/>
              </w:rPr>
            </w:pPr>
          </w:p>
        </w:tc>
        <w:tc>
          <w:tcPr>
            <w:tcW w:w="586" w:type="dxa"/>
            <w:gridSpan w:val="2"/>
            <w:vAlign w:val="center"/>
          </w:tcPr>
          <w:p w14:paraId="10B17454" w14:textId="77777777" w:rsidR="006966C9" w:rsidRPr="001D386E" w:rsidRDefault="006966C9" w:rsidP="00F543FC">
            <w:pPr>
              <w:pStyle w:val="TAC"/>
              <w:rPr>
                <w:rFonts w:cs="Arial"/>
                <w:lang w:eastAsia="ja-JP"/>
              </w:rPr>
            </w:pPr>
          </w:p>
        </w:tc>
        <w:tc>
          <w:tcPr>
            <w:tcW w:w="586" w:type="dxa"/>
            <w:vAlign w:val="center"/>
          </w:tcPr>
          <w:p w14:paraId="02C87CFB" w14:textId="77777777" w:rsidR="006966C9" w:rsidRPr="001D386E" w:rsidRDefault="006966C9" w:rsidP="00F543FC">
            <w:pPr>
              <w:pStyle w:val="TAC"/>
              <w:rPr>
                <w:rFonts w:cs="Arial"/>
                <w:lang w:eastAsia="ja-JP"/>
              </w:rPr>
            </w:pPr>
            <w:r w:rsidRPr="001D386E">
              <w:rPr>
                <w:lang w:eastAsia="zh-CN"/>
              </w:rPr>
              <w:t>Yes</w:t>
            </w:r>
          </w:p>
        </w:tc>
        <w:tc>
          <w:tcPr>
            <w:tcW w:w="586" w:type="dxa"/>
            <w:vAlign w:val="center"/>
          </w:tcPr>
          <w:p w14:paraId="606F6114" w14:textId="77777777" w:rsidR="006966C9" w:rsidRPr="001D386E" w:rsidRDefault="006966C9" w:rsidP="00F543FC">
            <w:pPr>
              <w:pStyle w:val="TAC"/>
              <w:rPr>
                <w:rFonts w:cs="Arial"/>
                <w:lang w:eastAsia="ja-JP"/>
              </w:rPr>
            </w:pPr>
            <w:r w:rsidRPr="001D386E">
              <w:rPr>
                <w:lang w:eastAsia="zh-CN"/>
              </w:rPr>
              <w:t>Yes</w:t>
            </w:r>
          </w:p>
        </w:tc>
        <w:tc>
          <w:tcPr>
            <w:tcW w:w="586" w:type="dxa"/>
            <w:gridSpan w:val="2"/>
            <w:vAlign w:val="center"/>
          </w:tcPr>
          <w:p w14:paraId="2BEC2971" w14:textId="77777777" w:rsidR="006966C9" w:rsidRPr="001D386E" w:rsidRDefault="006966C9" w:rsidP="00F543FC">
            <w:pPr>
              <w:pStyle w:val="TAC"/>
              <w:rPr>
                <w:rFonts w:cs="Arial"/>
                <w:lang w:eastAsia="ja-JP"/>
              </w:rPr>
            </w:pPr>
          </w:p>
        </w:tc>
        <w:tc>
          <w:tcPr>
            <w:tcW w:w="586" w:type="dxa"/>
            <w:gridSpan w:val="2"/>
            <w:vAlign w:val="center"/>
          </w:tcPr>
          <w:p w14:paraId="1DFE911F" w14:textId="77777777" w:rsidR="006966C9" w:rsidRPr="001D386E" w:rsidRDefault="006966C9" w:rsidP="00F543FC">
            <w:pPr>
              <w:pStyle w:val="TAC"/>
              <w:rPr>
                <w:rFonts w:cs="Arial"/>
                <w:lang w:eastAsia="ja-JP"/>
              </w:rPr>
            </w:pPr>
          </w:p>
        </w:tc>
        <w:tc>
          <w:tcPr>
            <w:tcW w:w="1187" w:type="dxa"/>
            <w:vMerge/>
            <w:vAlign w:val="center"/>
          </w:tcPr>
          <w:p w14:paraId="4A120729" w14:textId="77777777" w:rsidR="006966C9" w:rsidRPr="001D386E" w:rsidRDefault="006966C9" w:rsidP="00F543FC">
            <w:pPr>
              <w:pStyle w:val="TAC"/>
              <w:rPr>
                <w:rFonts w:cs="Arial"/>
                <w:lang w:eastAsia="ja-JP"/>
              </w:rPr>
            </w:pPr>
          </w:p>
        </w:tc>
        <w:tc>
          <w:tcPr>
            <w:tcW w:w="1286" w:type="dxa"/>
            <w:vMerge/>
            <w:vAlign w:val="center"/>
          </w:tcPr>
          <w:p w14:paraId="30A992E0" w14:textId="77777777" w:rsidR="006966C9" w:rsidRPr="001D386E" w:rsidRDefault="006966C9" w:rsidP="00F543FC">
            <w:pPr>
              <w:pStyle w:val="TAC"/>
              <w:rPr>
                <w:rFonts w:cs="Arial"/>
                <w:lang w:eastAsia="ja-JP"/>
              </w:rPr>
            </w:pPr>
          </w:p>
        </w:tc>
      </w:tr>
      <w:tr w:rsidR="006966C9" w:rsidRPr="001D386E" w14:paraId="15285D31" w14:textId="77777777" w:rsidTr="00F543FC">
        <w:trPr>
          <w:jc w:val="center"/>
        </w:trPr>
        <w:tc>
          <w:tcPr>
            <w:tcW w:w="1594" w:type="dxa"/>
            <w:vMerge/>
            <w:vAlign w:val="center"/>
          </w:tcPr>
          <w:p w14:paraId="3273F425" w14:textId="77777777" w:rsidR="006966C9" w:rsidRPr="001D386E" w:rsidRDefault="006966C9" w:rsidP="00F543FC">
            <w:pPr>
              <w:pStyle w:val="TAC"/>
              <w:rPr>
                <w:rFonts w:cs="Arial"/>
                <w:lang w:eastAsia="ja-JP"/>
              </w:rPr>
            </w:pPr>
          </w:p>
        </w:tc>
        <w:tc>
          <w:tcPr>
            <w:tcW w:w="1573" w:type="dxa"/>
            <w:vMerge/>
            <w:vAlign w:val="center"/>
          </w:tcPr>
          <w:p w14:paraId="256A0516" w14:textId="77777777" w:rsidR="006966C9" w:rsidRPr="001D386E" w:rsidRDefault="006966C9" w:rsidP="00F543FC">
            <w:pPr>
              <w:pStyle w:val="TAC"/>
              <w:rPr>
                <w:rFonts w:cs="Arial"/>
                <w:lang w:eastAsia="zh-CN"/>
              </w:rPr>
            </w:pPr>
          </w:p>
        </w:tc>
        <w:tc>
          <w:tcPr>
            <w:tcW w:w="767" w:type="dxa"/>
            <w:vAlign w:val="center"/>
          </w:tcPr>
          <w:p w14:paraId="6F51E811" w14:textId="77777777" w:rsidR="006966C9" w:rsidRPr="001D386E" w:rsidRDefault="006966C9" w:rsidP="00F543FC">
            <w:pPr>
              <w:pStyle w:val="TAC"/>
              <w:rPr>
                <w:rFonts w:cs="Arial"/>
                <w:lang w:eastAsia="ja-JP"/>
              </w:rPr>
            </w:pPr>
            <w:r w:rsidRPr="001D386E">
              <w:rPr>
                <w:rFonts w:cs="Arial"/>
                <w:lang w:val="en-US" w:eastAsia="ja-JP"/>
              </w:rPr>
              <w:t>66</w:t>
            </w:r>
          </w:p>
        </w:tc>
        <w:tc>
          <w:tcPr>
            <w:tcW w:w="586" w:type="dxa"/>
            <w:gridSpan w:val="2"/>
            <w:vAlign w:val="center"/>
          </w:tcPr>
          <w:p w14:paraId="3440D487" w14:textId="77777777" w:rsidR="006966C9" w:rsidRPr="001D386E" w:rsidRDefault="006966C9" w:rsidP="00F543FC">
            <w:pPr>
              <w:pStyle w:val="TAC"/>
              <w:rPr>
                <w:rFonts w:cs="Arial"/>
                <w:lang w:eastAsia="ja-JP"/>
              </w:rPr>
            </w:pPr>
          </w:p>
        </w:tc>
        <w:tc>
          <w:tcPr>
            <w:tcW w:w="586" w:type="dxa"/>
            <w:gridSpan w:val="2"/>
            <w:vAlign w:val="center"/>
          </w:tcPr>
          <w:p w14:paraId="36261EBA" w14:textId="77777777" w:rsidR="006966C9" w:rsidRPr="001D386E" w:rsidRDefault="006966C9" w:rsidP="00F543FC">
            <w:pPr>
              <w:pStyle w:val="TAC"/>
              <w:rPr>
                <w:rFonts w:cs="Arial"/>
                <w:lang w:eastAsia="ja-JP"/>
              </w:rPr>
            </w:pPr>
          </w:p>
        </w:tc>
        <w:tc>
          <w:tcPr>
            <w:tcW w:w="586" w:type="dxa"/>
            <w:vAlign w:val="center"/>
          </w:tcPr>
          <w:p w14:paraId="6F759DAF" w14:textId="77777777" w:rsidR="006966C9" w:rsidRPr="001D386E" w:rsidRDefault="006966C9" w:rsidP="00F543FC">
            <w:pPr>
              <w:pStyle w:val="TAC"/>
              <w:rPr>
                <w:rFonts w:cs="Arial"/>
                <w:lang w:eastAsia="ja-JP"/>
              </w:rPr>
            </w:pPr>
            <w:r w:rsidRPr="001D386E">
              <w:rPr>
                <w:lang w:eastAsia="zh-CN"/>
              </w:rPr>
              <w:t>Yes</w:t>
            </w:r>
          </w:p>
        </w:tc>
        <w:tc>
          <w:tcPr>
            <w:tcW w:w="586" w:type="dxa"/>
            <w:vAlign w:val="center"/>
          </w:tcPr>
          <w:p w14:paraId="0E2F33CB" w14:textId="77777777" w:rsidR="006966C9" w:rsidRPr="001D386E" w:rsidRDefault="006966C9" w:rsidP="00F543FC">
            <w:pPr>
              <w:pStyle w:val="TAC"/>
              <w:rPr>
                <w:rFonts w:cs="Arial"/>
                <w:lang w:eastAsia="ja-JP"/>
              </w:rPr>
            </w:pPr>
            <w:r w:rsidRPr="001D386E">
              <w:rPr>
                <w:lang w:eastAsia="zh-CN"/>
              </w:rPr>
              <w:t>Yes</w:t>
            </w:r>
          </w:p>
        </w:tc>
        <w:tc>
          <w:tcPr>
            <w:tcW w:w="586" w:type="dxa"/>
            <w:gridSpan w:val="2"/>
            <w:vAlign w:val="center"/>
          </w:tcPr>
          <w:p w14:paraId="43E2B7E8" w14:textId="77777777" w:rsidR="006966C9" w:rsidRPr="001D386E" w:rsidRDefault="006966C9" w:rsidP="00F543FC">
            <w:pPr>
              <w:pStyle w:val="TAC"/>
              <w:rPr>
                <w:rFonts w:cs="Arial"/>
                <w:lang w:eastAsia="ja-JP"/>
              </w:rPr>
            </w:pPr>
            <w:r w:rsidRPr="001D386E">
              <w:rPr>
                <w:lang w:eastAsia="zh-CN"/>
              </w:rPr>
              <w:t>Yes</w:t>
            </w:r>
          </w:p>
        </w:tc>
        <w:tc>
          <w:tcPr>
            <w:tcW w:w="586" w:type="dxa"/>
            <w:gridSpan w:val="2"/>
            <w:vAlign w:val="center"/>
          </w:tcPr>
          <w:p w14:paraId="6BB60BDB" w14:textId="77777777" w:rsidR="006966C9" w:rsidRPr="001D386E" w:rsidRDefault="006966C9" w:rsidP="00F543FC">
            <w:pPr>
              <w:pStyle w:val="TAC"/>
              <w:rPr>
                <w:rFonts w:cs="Arial"/>
                <w:lang w:eastAsia="ja-JP"/>
              </w:rPr>
            </w:pPr>
            <w:r w:rsidRPr="001D386E">
              <w:rPr>
                <w:lang w:eastAsia="zh-CN"/>
              </w:rPr>
              <w:t>Yes</w:t>
            </w:r>
          </w:p>
        </w:tc>
        <w:tc>
          <w:tcPr>
            <w:tcW w:w="1187" w:type="dxa"/>
            <w:vMerge/>
            <w:vAlign w:val="center"/>
          </w:tcPr>
          <w:p w14:paraId="41F1C2D3" w14:textId="77777777" w:rsidR="006966C9" w:rsidRPr="001D386E" w:rsidRDefault="006966C9" w:rsidP="00F543FC">
            <w:pPr>
              <w:pStyle w:val="TAC"/>
              <w:rPr>
                <w:rFonts w:cs="Arial"/>
                <w:lang w:eastAsia="ja-JP"/>
              </w:rPr>
            </w:pPr>
          </w:p>
        </w:tc>
        <w:tc>
          <w:tcPr>
            <w:tcW w:w="1286" w:type="dxa"/>
            <w:vMerge/>
            <w:vAlign w:val="center"/>
          </w:tcPr>
          <w:p w14:paraId="72CBF2A3" w14:textId="77777777" w:rsidR="006966C9" w:rsidRPr="001D386E" w:rsidRDefault="006966C9" w:rsidP="00F543FC">
            <w:pPr>
              <w:pStyle w:val="TAC"/>
              <w:rPr>
                <w:rFonts w:cs="Arial"/>
                <w:lang w:eastAsia="ja-JP"/>
              </w:rPr>
            </w:pPr>
          </w:p>
        </w:tc>
      </w:tr>
      <w:tr w:rsidR="006966C9" w:rsidRPr="001D386E" w14:paraId="73D10DEA" w14:textId="77777777" w:rsidTr="00F543FC">
        <w:trPr>
          <w:jc w:val="center"/>
        </w:trPr>
        <w:tc>
          <w:tcPr>
            <w:tcW w:w="1594" w:type="dxa"/>
            <w:vMerge w:val="restart"/>
            <w:vAlign w:val="center"/>
          </w:tcPr>
          <w:p w14:paraId="488BCB96" w14:textId="77777777" w:rsidR="006966C9" w:rsidRPr="001D386E" w:rsidRDefault="006966C9" w:rsidP="00F543FC">
            <w:pPr>
              <w:pStyle w:val="TAC"/>
              <w:rPr>
                <w:rFonts w:cs="Arial"/>
                <w:lang w:eastAsia="ja-JP"/>
              </w:rPr>
            </w:pPr>
            <w:r w:rsidRPr="001D386E">
              <w:rPr>
                <w:rFonts w:eastAsia="SimSun" w:cs="Arial"/>
                <w:lang w:eastAsia="zh-TW"/>
              </w:rPr>
              <w:t>CA_2A-5A-30A-66A</w:t>
            </w:r>
          </w:p>
        </w:tc>
        <w:tc>
          <w:tcPr>
            <w:tcW w:w="1573" w:type="dxa"/>
            <w:vMerge w:val="restart"/>
            <w:vAlign w:val="center"/>
          </w:tcPr>
          <w:p w14:paraId="360E0878" w14:textId="77777777" w:rsidR="006966C9" w:rsidRPr="001D386E" w:rsidRDefault="006966C9" w:rsidP="00F543FC">
            <w:pPr>
              <w:pStyle w:val="TAC"/>
              <w:rPr>
                <w:rFonts w:cs="Arial"/>
                <w:lang w:eastAsia="zh-CN"/>
              </w:rPr>
            </w:pPr>
            <w:r w:rsidRPr="001D386E">
              <w:rPr>
                <w:rFonts w:cs="Arial"/>
                <w:lang w:eastAsia="ja-JP"/>
              </w:rPr>
              <w:t>-</w:t>
            </w:r>
          </w:p>
        </w:tc>
        <w:tc>
          <w:tcPr>
            <w:tcW w:w="767" w:type="dxa"/>
            <w:vAlign w:val="center"/>
          </w:tcPr>
          <w:p w14:paraId="5367A84D" w14:textId="77777777" w:rsidR="006966C9" w:rsidRPr="001D386E" w:rsidRDefault="006966C9" w:rsidP="00F543FC">
            <w:pPr>
              <w:pStyle w:val="TAC"/>
              <w:rPr>
                <w:rFonts w:cs="Arial"/>
                <w:lang w:eastAsia="ja-JP"/>
              </w:rPr>
            </w:pPr>
            <w:r w:rsidRPr="001D386E">
              <w:rPr>
                <w:lang w:eastAsia="ja-JP"/>
              </w:rPr>
              <w:t>2</w:t>
            </w:r>
          </w:p>
        </w:tc>
        <w:tc>
          <w:tcPr>
            <w:tcW w:w="586" w:type="dxa"/>
            <w:gridSpan w:val="2"/>
            <w:vAlign w:val="center"/>
          </w:tcPr>
          <w:p w14:paraId="4AB08177" w14:textId="77777777" w:rsidR="006966C9" w:rsidRPr="001D386E" w:rsidRDefault="006966C9" w:rsidP="00F543FC">
            <w:pPr>
              <w:pStyle w:val="TAC"/>
              <w:rPr>
                <w:rFonts w:cs="Arial"/>
                <w:lang w:eastAsia="ja-JP"/>
              </w:rPr>
            </w:pPr>
          </w:p>
        </w:tc>
        <w:tc>
          <w:tcPr>
            <w:tcW w:w="586" w:type="dxa"/>
            <w:gridSpan w:val="2"/>
            <w:vAlign w:val="center"/>
          </w:tcPr>
          <w:p w14:paraId="706396DB" w14:textId="77777777" w:rsidR="006966C9" w:rsidRPr="001D386E" w:rsidRDefault="006966C9" w:rsidP="00F543FC">
            <w:pPr>
              <w:pStyle w:val="TAC"/>
              <w:rPr>
                <w:rFonts w:cs="Arial"/>
                <w:lang w:eastAsia="ja-JP"/>
              </w:rPr>
            </w:pPr>
          </w:p>
        </w:tc>
        <w:tc>
          <w:tcPr>
            <w:tcW w:w="586" w:type="dxa"/>
            <w:vAlign w:val="center"/>
          </w:tcPr>
          <w:p w14:paraId="379F4D97" w14:textId="77777777" w:rsidR="006966C9" w:rsidRPr="001D386E" w:rsidRDefault="006966C9" w:rsidP="00F543FC">
            <w:pPr>
              <w:pStyle w:val="TAC"/>
              <w:rPr>
                <w:rFonts w:cs="Arial"/>
                <w:lang w:eastAsia="ja-JP"/>
              </w:rPr>
            </w:pPr>
            <w:r w:rsidRPr="001D386E">
              <w:rPr>
                <w:lang w:eastAsia="ja-JP"/>
              </w:rPr>
              <w:t>Yes</w:t>
            </w:r>
          </w:p>
        </w:tc>
        <w:tc>
          <w:tcPr>
            <w:tcW w:w="586" w:type="dxa"/>
            <w:vAlign w:val="center"/>
          </w:tcPr>
          <w:p w14:paraId="75706169" w14:textId="77777777" w:rsidR="006966C9" w:rsidRPr="001D386E" w:rsidRDefault="006966C9" w:rsidP="00F543FC">
            <w:pPr>
              <w:pStyle w:val="TAC"/>
              <w:rPr>
                <w:rFonts w:cs="Arial"/>
                <w:lang w:eastAsia="ja-JP"/>
              </w:rPr>
            </w:pPr>
            <w:r w:rsidRPr="001D386E">
              <w:rPr>
                <w:lang w:eastAsia="ja-JP"/>
              </w:rPr>
              <w:t>Yes</w:t>
            </w:r>
          </w:p>
        </w:tc>
        <w:tc>
          <w:tcPr>
            <w:tcW w:w="586" w:type="dxa"/>
            <w:gridSpan w:val="2"/>
            <w:vAlign w:val="center"/>
          </w:tcPr>
          <w:p w14:paraId="7355E4E3" w14:textId="77777777" w:rsidR="006966C9" w:rsidRPr="001D386E" w:rsidRDefault="006966C9" w:rsidP="00F543FC">
            <w:pPr>
              <w:pStyle w:val="TAC"/>
              <w:rPr>
                <w:rFonts w:cs="Arial"/>
                <w:lang w:eastAsia="ja-JP"/>
              </w:rPr>
            </w:pPr>
            <w:r w:rsidRPr="001D386E">
              <w:rPr>
                <w:lang w:eastAsia="ja-JP"/>
              </w:rPr>
              <w:t>Yes</w:t>
            </w:r>
          </w:p>
        </w:tc>
        <w:tc>
          <w:tcPr>
            <w:tcW w:w="586" w:type="dxa"/>
            <w:gridSpan w:val="2"/>
            <w:vAlign w:val="center"/>
          </w:tcPr>
          <w:p w14:paraId="413AE076" w14:textId="77777777" w:rsidR="006966C9" w:rsidRPr="001D386E" w:rsidRDefault="006966C9" w:rsidP="00F543FC">
            <w:pPr>
              <w:pStyle w:val="TAC"/>
              <w:rPr>
                <w:rFonts w:cs="Arial"/>
                <w:lang w:eastAsia="ja-JP"/>
              </w:rPr>
            </w:pPr>
            <w:r w:rsidRPr="001D386E">
              <w:rPr>
                <w:lang w:eastAsia="ja-JP"/>
              </w:rPr>
              <w:t>Yes</w:t>
            </w:r>
          </w:p>
        </w:tc>
        <w:tc>
          <w:tcPr>
            <w:tcW w:w="1187" w:type="dxa"/>
            <w:vMerge w:val="restart"/>
            <w:vAlign w:val="center"/>
          </w:tcPr>
          <w:p w14:paraId="0AC1DC6C" w14:textId="77777777" w:rsidR="006966C9" w:rsidRPr="001D386E" w:rsidRDefault="006966C9" w:rsidP="00F543FC">
            <w:pPr>
              <w:pStyle w:val="TAC"/>
              <w:rPr>
                <w:rFonts w:cs="Arial"/>
                <w:lang w:eastAsia="ja-JP"/>
              </w:rPr>
            </w:pPr>
            <w:r w:rsidRPr="001D386E">
              <w:rPr>
                <w:rFonts w:cs="Arial"/>
                <w:lang w:eastAsia="zh-CN"/>
              </w:rPr>
              <w:t>60</w:t>
            </w:r>
          </w:p>
        </w:tc>
        <w:tc>
          <w:tcPr>
            <w:tcW w:w="1286" w:type="dxa"/>
            <w:vMerge w:val="restart"/>
            <w:vAlign w:val="center"/>
          </w:tcPr>
          <w:p w14:paraId="4A31CEA3" w14:textId="77777777" w:rsidR="006966C9" w:rsidRPr="001D386E" w:rsidRDefault="006966C9" w:rsidP="00F543FC">
            <w:pPr>
              <w:pStyle w:val="TAC"/>
              <w:rPr>
                <w:rFonts w:cs="Arial"/>
                <w:lang w:eastAsia="ja-JP"/>
              </w:rPr>
            </w:pPr>
            <w:r w:rsidRPr="001D386E">
              <w:rPr>
                <w:rFonts w:cs="Arial"/>
                <w:lang w:eastAsia="ja-JP"/>
              </w:rPr>
              <w:t>0</w:t>
            </w:r>
          </w:p>
        </w:tc>
      </w:tr>
      <w:tr w:rsidR="006966C9" w:rsidRPr="001D386E" w14:paraId="2E262CB3" w14:textId="77777777" w:rsidTr="00F543FC">
        <w:trPr>
          <w:jc w:val="center"/>
        </w:trPr>
        <w:tc>
          <w:tcPr>
            <w:tcW w:w="1594" w:type="dxa"/>
            <w:vMerge/>
            <w:vAlign w:val="center"/>
          </w:tcPr>
          <w:p w14:paraId="360FCDE2" w14:textId="77777777" w:rsidR="006966C9" w:rsidRPr="001D386E" w:rsidRDefault="006966C9" w:rsidP="00F543FC">
            <w:pPr>
              <w:pStyle w:val="TAC"/>
              <w:rPr>
                <w:rFonts w:cs="Arial"/>
                <w:lang w:eastAsia="ja-JP"/>
              </w:rPr>
            </w:pPr>
          </w:p>
        </w:tc>
        <w:tc>
          <w:tcPr>
            <w:tcW w:w="1573" w:type="dxa"/>
            <w:vMerge/>
            <w:vAlign w:val="center"/>
          </w:tcPr>
          <w:p w14:paraId="175A24F4" w14:textId="77777777" w:rsidR="006966C9" w:rsidRPr="001D386E" w:rsidRDefault="006966C9" w:rsidP="00F543FC">
            <w:pPr>
              <w:pStyle w:val="TAC"/>
              <w:rPr>
                <w:rFonts w:cs="Arial"/>
                <w:lang w:eastAsia="zh-CN"/>
              </w:rPr>
            </w:pPr>
          </w:p>
        </w:tc>
        <w:tc>
          <w:tcPr>
            <w:tcW w:w="767" w:type="dxa"/>
            <w:vAlign w:val="center"/>
          </w:tcPr>
          <w:p w14:paraId="784873E9" w14:textId="77777777" w:rsidR="006966C9" w:rsidRPr="001D386E" w:rsidRDefault="006966C9" w:rsidP="00F543FC">
            <w:pPr>
              <w:pStyle w:val="TAC"/>
              <w:rPr>
                <w:rFonts w:cs="Arial"/>
                <w:lang w:eastAsia="ja-JP"/>
              </w:rPr>
            </w:pPr>
            <w:r w:rsidRPr="001D386E">
              <w:rPr>
                <w:lang w:eastAsia="ja-JP"/>
              </w:rPr>
              <w:t>5</w:t>
            </w:r>
          </w:p>
        </w:tc>
        <w:tc>
          <w:tcPr>
            <w:tcW w:w="586" w:type="dxa"/>
            <w:gridSpan w:val="2"/>
            <w:vAlign w:val="center"/>
          </w:tcPr>
          <w:p w14:paraId="0E93B898" w14:textId="77777777" w:rsidR="006966C9" w:rsidRPr="001D386E" w:rsidRDefault="006966C9" w:rsidP="00F543FC">
            <w:pPr>
              <w:pStyle w:val="TAC"/>
              <w:rPr>
                <w:rFonts w:cs="Arial"/>
                <w:lang w:eastAsia="ja-JP"/>
              </w:rPr>
            </w:pPr>
          </w:p>
        </w:tc>
        <w:tc>
          <w:tcPr>
            <w:tcW w:w="586" w:type="dxa"/>
            <w:gridSpan w:val="2"/>
            <w:vAlign w:val="center"/>
          </w:tcPr>
          <w:p w14:paraId="541D57F0" w14:textId="77777777" w:rsidR="006966C9" w:rsidRPr="001D386E" w:rsidRDefault="006966C9" w:rsidP="00F543FC">
            <w:pPr>
              <w:pStyle w:val="TAC"/>
              <w:rPr>
                <w:rFonts w:cs="Arial"/>
                <w:lang w:eastAsia="ja-JP"/>
              </w:rPr>
            </w:pPr>
          </w:p>
        </w:tc>
        <w:tc>
          <w:tcPr>
            <w:tcW w:w="586" w:type="dxa"/>
            <w:vAlign w:val="center"/>
          </w:tcPr>
          <w:p w14:paraId="04C37F49" w14:textId="77777777" w:rsidR="006966C9" w:rsidRPr="001D386E" w:rsidRDefault="006966C9" w:rsidP="00F543FC">
            <w:pPr>
              <w:pStyle w:val="TAC"/>
              <w:rPr>
                <w:rFonts w:cs="Arial"/>
                <w:lang w:eastAsia="ja-JP"/>
              </w:rPr>
            </w:pPr>
            <w:r w:rsidRPr="001D386E">
              <w:rPr>
                <w:lang w:eastAsia="ja-JP"/>
              </w:rPr>
              <w:t>Yes</w:t>
            </w:r>
          </w:p>
        </w:tc>
        <w:tc>
          <w:tcPr>
            <w:tcW w:w="586" w:type="dxa"/>
            <w:vAlign w:val="center"/>
          </w:tcPr>
          <w:p w14:paraId="5AF6D8FA" w14:textId="77777777" w:rsidR="006966C9" w:rsidRPr="001D386E" w:rsidRDefault="006966C9" w:rsidP="00F543FC">
            <w:pPr>
              <w:pStyle w:val="TAC"/>
              <w:rPr>
                <w:rFonts w:cs="Arial"/>
                <w:lang w:eastAsia="ja-JP"/>
              </w:rPr>
            </w:pPr>
            <w:r w:rsidRPr="001D386E">
              <w:rPr>
                <w:lang w:eastAsia="ja-JP"/>
              </w:rPr>
              <w:t>Yes</w:t>
            </w:r>
          </w:p>
        </w:tc>
        <w:tc>
          <w:tcPr>
            <w:tcW w:w="586" w:type="dxa"/>
            <w:gridSpan w:val="2"/>
            <w:vAlign w:val="center"/>
          </w:tcPr>
          <w:p w14:paraId="4AEED745" w14:textId="77777777" w:rsidR="006966C9" w:rsidRPr="001D386E" w:rsidRDefault="006966C9" w:rsidP="00F543FC">
            <w:pPr>
              <w:pStyle w:val="TAC"/>
              <w:rPr>
                <w:rFonts w:cs="Arial"/>
                <w:lang w:eastAsia="ja-JP"/>
              </w:rPr>
            </w:pPr>
          </w:p>
        </w:tc>
        <w:tc>
          <w:tcPr>
            <w:tcW w:w="586" w:type="dxa"/>
            <w:gridSpan w:val="2"/>
            <w:vAlign w:val="center"/>
          </w:tcPr>
          <w:p w14:paraId="47C553D9" w14:textId="77777777" w:rsidR="006966C9" w:rsidRPr="001D386E" w:rsidRDefault="006966C9" w:rsidP="00F543FC">
            <w:pPr>
              <w:pStyle w:val="TAC"/>
              <w:rPr>
                <w:rFonts w:cs="Arial"/>
                <w:lang w:eastAsia="ja-JP"/>
              </w:rPr>
            </w:pPr>
          </w:p>
        </w:tc>
        <w:tc>
          <w:tcPr>
            <w:tcW w:w="1187" w:type="dxa"/>
            <w:vMerge/>
            <w:vAlign w:val="center"/>
          </w:tcPr>
          <w:p w14:paraId="782E873E" w14:textId="77777777" w:rsidR="006966C9" w:rsidRPr="001D386E" w:rsidRDefault="006966C9" w:rsidP="00F543FC">
            <w:pPr>
              <w:pStyle w:val="TAC"/>
              <w:rPr>
                <w:rFonts w:cs="Arial"/>
                <w:lang w:eastAsia="ja-JP"/>
              </w:rPr>
            </w:pPr>
          </w:p>
        </w:tc>
        <w:tc>
          <w:tcPr>
            <w:tcW w:w="1286" w:type="dxa"/>
            <w:vMerge/>
            <w:vAlign w:val="center"/>
          </w:tcPr>
          <w:p w14:paraId="2C074671" w14:textId="77777777" w:rsidR="006966C9" w:rsidRPr="001D386E" w:rsidRDefault="006966C9" w:rsidP="00F543FC">
            <w:pPr>
              <w:pStyle w:val="TAC"/>
              <w:rPr>
                <w:rFonts w:cs="Arial"/>
                <w:lang w:eastAsia="ja-JP"/>
              </w:rPr>
            </w:pPr>
          </w:p>
        </w:tc>
      </w:tr>
      <w:tr w:rsidR="006966C9" w:rsidRPr="001D386E" w14:paraId="5E0F11DC" w14:textId="77777777" w:rsidTr="00F543FC">
        <w:trPr>
          <w:jc w:val="center"/>
        </w:trPr>
        <w:tc>
          <w:tcPr>
            <w:tcW w:w="1594" w:type="dxa"/>
            <w:vMerge/>
            <w:vAlign w:val="center"/>
          </w:tcPr>
          <w:p w14:paraId="098DAC18" w14:textId="77777777" w:rsidR="006966C9" w:rsidRPr="001D386E" w:rsidRDefault="006966C9" w:rsidP="00F543FC">
            <w:pPr>
              <w:pStyle w:val="TAC"/>
              <w:rPr>
                <w:rFonts w:cs="Arial"/>
                <w:lang w:eastAsia="ja-JP"/>
              </w:rPr>
            </w:pPr>
          </w:p>
        </w:tc>
        <w:tc>
          <w:tcPr>
            <w:tcW w:w="1573" w:type="dxa"/>
            <w:vMerge/>
            <w:vAlign w:val="center"/>
          </w:tcPr>
          <w:p w14:paraId="1B0FB8C3" w14:textId="77777777" w:rsidR="006966C9" w:rsidRPr="001D386E" w:rsidRDefault="006966C9" w:rsidP="00F543FC">
            <w:pPr>
              <w:pStyle w:val="TAC"/>
              <w:rPr>
                <w:rFonts w:cs="Arial"/>
                <w:lang w:eastAsia="zh-CN"/>
              </w:rPr>
            </w:pPr>
          </w:p>
        </w:tc>
        <w:tc>
          <w:tcPr>
            <w:tcW w:w="767" w:type="dxa"/>
            <w:vAlign w:val="center"/>
          </w:tcPr>
          <w:p w14:paraId="452FD27A" w14:textId="77777777" w:rsidR="006966C9" w:rsidRPr="001D386E" w:rsidRDefault="006966C9" w:rsidP="00F543FC">
            <w:pPr>
              <w:pStyle w:val="TAC"/>
              <w:rPr>
                <w:rFonts w:cs="Arial"/>
                <w:lang w:eastAsia="zh-CN"/>
              </w:rPr>
            </w:pPr>
            <w:r w:rsidRPr="001D386E">
              <w:rPr>
                <w:lang w:eastAsia="ja-JP"/>
              </w:rPr>
              <w:t>30</w:t>
            </w:r>
          </w:p>
        </w:tc>
        <w:tc>
          <w:tcPr>
            <w:tcW w:w="586" w:type="dxa"/>
            <w:gridSpan w:val="2"/>
            <w:vAlign w:val="center"/>
          </w:tcPr>
          <w:p w14:paraId="56AA70A7" w14:textId="77777777" w:rsidR="006966C9" w:rsidRPr="001D386E" w:rsidRDefault="006966C9" w:rsidP="00F543FC">
            <w:pPr>
              <w:pStyle w:val="TAC"/>
              <w:rPr>
                <w:rFonts w:cs="Arial"/>
                <w:lang w:eastAsia="ja-JP"/>
              </w:rPr>
            </w:pPr>
          </w:p>
        </w:tc>
        <w:tc>
          <w:tcPr>
            <w:tcW w:w="586" w:type="dxa"/>
            <w:gridSpan w:val="2"/>
            <w:vAlign w:val="center"/>
          </w:tcPr>
          <w:p w14:paraId="63B0AACE" w14:textId="77777777" w:rsidR="006966C9" w:rsidRPr="001D386E" w:rsidRDefault="006966C9" w:rsidP="00F543FC">
            <w:pPr>
              <w:pStyle w:val="TAC"/>
              <w:rPr>
                <w:rFonts w:cs="Arial"/>
                <w:lang w:eastAsia="ja-JP"/>
              </w:rPr>
            </w:pPr>
          </w:p>
        </w:tc>
        <w:tc>
          <w:tcPr>
            <w:tcW w:w="586" w:type="dxa"/>
            <w:vAlign w:val="center"/>
          </w:tcPr>
          <w:p w14:paraId="0B958F82" w14:textId="77777777" w:rsidR="006966C9" w:rsidRPr="001D386E" w:rsidRDefault="006966C9" w:rsidP="00F543FC">
            <w:pPr>
              <w:pStyle w:val="TAC"/>
              <w:rPr>
                <w:rFonts w:cs="Arial"/>
                <w:lang w:eastAsia="ja-JP"/>
              </w:rPr>
            </w:pPr>
            <w:r w:rsidRPr="001D386E">
              <w:rPr>
                <w:lang w:eastAsia="ja-JP"/>
              </w:rPr>
              <w:t>Yes</w:t>
            </w:r>
          </w:p>
        </w:tc>
        <w:tc>
          <w:tcPr>
            <w:tcW w:w="586" w:type="dxa"/>
            <w:vAlign w:val="center"/>
          </w:tcPr>
          <w:p w14:paraId="03AF2C92" w14:textId="77777777" w:rsidR="006966C9" w:rsidRPr="001D386E" w:rsidRDefault="006966C9" w:rsidP="00F543FC">
            <w:pPr>
              <w:pStyle w:val="TAC"/>
              <w:rPr>
                <w:rFonts w:cs="Arial"/>
                <w:lang w:eastAsia="ja-JP"/>
              </w:rPr>
            </w:pPr>
            <w:r w:rsidRPr="001D386E">
              <w:rPr>
                <w:lang w:eastAsia="ja-JP"/>
              </w:rPr>
              <w:t>Yes</w:t>
            </w:r>
          </w:p>
        </w:tc>
        <w:tc>
          <w:tcPr>
            <w:tcW w:w="586" w:type="dxa"/>
            <w:gridSpan w:val="2"/>
            <w:vAlign w:val="center"/>
          </w:tcPr>
          <w:p w14:paraId="724D954F" w14:textId="77777777" w:rsidR="006966C9" w:rsidRPr="001D386E" w:rsidRDefault="006966C9" w:rsidP="00F543FC">
            <w:pPr>
              <w:pStyle w:val="TAC"/>
              <w:rPr>
                <w:rFonts w:cs="Arial"/>
                <w:lang w:eastAsia="ja-JP"/>
              </w:rPr>
            </w:pPr>
          </w:p>
        </w:tc>
        <w:tc>
          <w:tcPr>
            <w:tcW w:w="586" w:type="dxa"/>
            <w:gridSpan w:val="2"/>
            <w:vAlign w:val="center"/>
          </w:tcPr>
          <w:p w14:paraId="2565E15A" w14:textId="77777777" w:rsidR="006966C9" w:rsidRPr="001D386E" w:rsidRDefault="006966C9" w:rsidP="00F543FC">
            <w:pPr>
              <w:pStyle w:val="TAC"/>
              <w:rPr>
                <w:rFonts w:cs="Arial"/>
                <w:lang w:eastAsia="ja-JP"/>
              </w:rPr>
            </w:pPr>
          </w:p>
        </w:tc>
        <w:tc>
          <w:tcPr>
            <w:tcW w:w="1187" w:type="dxa"/>
            <w:vMerge/>
            <w:vAlign w:val="center"/>
          </w:tcPr>
          <w:p w14:paraId="5082F1AB" w14:textId="77777777" w:rsidR="006966C9" w:rsidRPr="001D386E" w:rsidRDefault="006966C9" w:rsidP="00F543FC">
            <w:pPr>
              <w:pStyle w:val="TAC"/>
              <w:rPr>
                <w:rFonts w:cs="Arial"/>
                <w:lang w:eastAsia="ja-JP"/>
              </w:rPr>
            </w:pPr>
          </w:p>
        </w:tc>
        <w:tc>
          <w:tcPr>
            <w:tcW w:w="1286" w:type="dxa"/>
            <w:vMerge/>
            <w:vAlign w:val="center"/>
          </w:tcPr>
          <w:p w14:paraId="4A7DFAE5" w14:textId="77777777" w:rsidR="006966C9" w:rsidRPr="001D386E" w:rsidRDefault="006966C9" w:rsidP="00F543FC">
            <w:pPr>
              <w:pStyle w:val="TAC"/>
              <w:rPr>
                <w:rFonts w:cs="Arial"/>
                <w:lang w:eastAsia="ja-JP"/>
              </w:rPr>
            </w:pPr>
          </w:p>
        </w:tc>
      </w:tr>
      <w:tr w:rsidR="006966C9" w:rsidRPr="001D386E" w14:paraId="3E1E0779" w14:textId="77777777" w:rsidTr="00F543FC">
        <w:trPr>
          <w:jc w:val="center"/>
        </w:trPr>
        <w:tc>
          <w:tcPr>
            <w:tcW w:w="1594" w:type="dxa"/>
            <w:vMerge/>
            <w:vAlign w:val="center"/>
          </w:tcPr>
          <w:p w14:paraId="032D09A1" w14:textId="77777777" w:rsidR="006966C9" w:rsidRPr="001D386E" w:rsidRDefault="006966C9" w:rsidP="00F543FC">
            <w:pPr>
              <w:pStyle w:val="TAC"/>
              <w:rPr>
                <w:rFonts w:cs="Arial"/>
                <w:lang w:eastAsia="ja-JP"/>
              </w:rPr>
            </w:pPr>
          </w:p>
        </w:tc>
        <w:tc>
          <w:tcPr>
            <w:tcW w:w="1573" w:type="dxa"/>
            <w:vMerge/>
            <w:vAlign w:val="center"/>
          </w:tcPr>
          <w:p w14:paraId="71D71DC2" w14:textId="77777777" w:rsidR="006966C9" w:rsidRPr="001D386E" w:rsidRDefault="006966C9" w:rsidP="00F543FC">
            <w:pPr>
              <w:pStyle w:val="TAC"/>
              <w:rPr>
                <w:rFonts w:cs="Arial"/>
                <w:lang w:eastAsia="zh-CN"/>
              </w:rPr>
            </w:pPr>
          </w:p>
        </w:tc>
        <w:tc>
          <w:tcPr>
            <w:tcW w:w="767" w:type="dxa"/>
            <w:vAlign w:val="center"/>
          </w:tcPr>
          <w:p w14:paraId="649D8520" w14:textId="77777777" w:rsidR="006966C9" w:rsidRPr="001D386E" w:rsidRDefault="006966C9" w:rsidP="00F543FC">
            <w:pPr>
              <w:pStyle w:val="TAC"/>
              <w:rPr>
                <w:rFonts w:cs="Arial"/>
                <w:lang w:eastAsia="ja-JP"/>
              </w:rPr>
            </w:pPr>
            <w:r w:rsidRPr="001D386E">
              <w:rPr>
                <w:lang w:eastAsia="ja-JP"/>
              </w:rPr>
              <w:t>66</w:t>
            </w:r>
          </w:p>
        </w:tc>
        <w:tc>
          <w:tcPr>
            <w:tcW w:w="586" w:type="dxa"/>
            <w:gridSpan w:val="2"/>
            <w:vAlign w:val="center"/>
          </w:tcPr>
          <w:p w14:paraId="0A0911E4" w14:textId="77777777" w:rsidR="006966C9" w:rsidRPr="001D386E" w:rsidRDefault="006966C9" w:rsidP="00F543FC">
            <w:pPr>
              <w:pStyle w:val="TAC"/>
              <w:rPr>
                <w:rFonts w:cs="Arial"/>
                <w:lang w:eastAsia="ja-JP"/>
              </w:rPr>
            </w:pPr>
          </w:p>
        </w:tc>
        <w:tc>
          <w:tcPr>
            <w:tcW w:w="586" w:type="dxa"/>
            <w:gridSpan w:val="2"/>
            <w:vAlign w:val="center"/>
          </w:tcPr>
          <w:p w14:paraId="19001592" w14:textId="77777777" w:rsidR="006966C9" w:rsidRPr="001D386E" w:rsidRDefault="006966C9" w:rsidP="00F543FC">
            <w:pPr>
              <w:pStyle w:val="TAC"/>
              <w:rPr>
                <w:rFonts w:cs="Arial"/>
                <w:lang w:eastAsia="ja-JP"/>
              </w:rPr>
            </w:pPr>
          </w:p>
        </w:tc>
        <w:tc>
          <w:tcPr>
            <w:tcW w:w="586" w:type="dxa"/>
            <w:vAlign w:val="center"/>
          </w:tcPr>
          <w:p w14:paraId="33484F4B" w14:textId="77777777" w:rsidR="006966C9" w:rsidRPr="001D386E" w:rsidRDefault="006966C9" w:rsidP="00F543FC">
            <w:pPr>
              <w:pStyle w:val="TAC"/>
              <w:rPr>
                <w:rFonts w:cs="Arial"/>
                <w:lang w:eastAsia="ja-JP"/>
              </w:rPr>
            </w:pPr>
            <w:r w:rsidRPr="001D386E">
              <w:rPr>
                <w:lang w:eastAsia="ja-JP"/>
              </w:rPr>
              <w:t>Yes</w:t>
            </w:r>
          </w:p>
        </w:tc>
        <w:tc>
          <w:tcPr>
            <w:tcW w:w="586" w:type="dxa"/>
            <w:vAlign w:val="center"/>
          </w:tcPr>
          <w:p w14:paraId="7816AE22" w14:textId="77777777" w:rsidR="006966C9" w:rsidRPr="001D386E" w:rsidRDefault="006966C9" w:rsidP="00F543FC">
            <w:pPr>
              <w:pStyle w:val="TAC"/>
              <w:rPr>
                <w:rFonts w:cs="Arial"/>
                <w:lang w:eastAsia="ja-JP"/>
              </w:rPr>
            </w:pPr>
            <w:r w:rsidRPr="001D386E">
              <w:rPr>
                <w:lang w:eastAsia="ja-JP"/>
              </w:rPr>
              <w:t>Yes</w:t>
            </w:r>
          </w:p>
        </w:tc>
        <w:tc>
          <w:tcPr>
            <w:tcW w:w="586" w:type="dxa"/>
            <w:gridSpan w:val="2"/>
            <w:vAlign w:val="center"/>
          </w:tcPr>
          <w:p w14:paraId="19234FE8" w14:textId="77777777" w:rsidR="006966C9" w:rsidRPr="001D386E" w:rsidRDefault="006966C9" w:rsidP="00F543FC">
            <w:pPr>
              <w:pStyle w:val="TAC"/>
              <w:rPr>
                <w:rFonts w:cs="Arial"/>
                <w:lang w:eastAsia="ja-JP"/>
              </w:rPr>
            </w:pPr>
            <w:r w:rsidRPr="001D386E">
              <w:rPr>
                <w:lang w:eastAsia="ja-JP"/>
              </w:rPr>
              <w:t>Yes</w:t>
            </w:r>
          </w:p>
        </w:tc>
        <w:tc>
          <w:tcPr>
            <w:tcW w:w="586" w:type="dxa"/>
            <w:gridSpan w:val="2"/>
            <w:vAlign w:val="center"/>
          </w:tcPr>
          <w:p w14:paraId="7ABD2D00" w14:textId="77777777" w:rsidR="006966C9" w:rsidRPr="001D386E" w:rsidRDefault="006966C9" w:rsidP="00F543FC">
            <w:pPr>
              <w:pStyle w:val="TAC"/>
              <w:rPr>
                <w:rFonts w:cs="Arial"/>
                <w:lang w:eastAsia="ja-JP"/>
              </w:rPr>
            </w:pPr>
            <w:r w:rsidRPr="001D386E">
              <w:rPr>
                <w:lang w:eastAsia="ja-JP"/>
              </w:rPr>
              <w:t>Yes</w:t>
            </w:r>
          </w:p>
        </w:tc>
        <w:tc>
          <w:tcPr>
            <w:tcW w:w="1187" w:type="dxa"/>
            <w:vMerge/>
            <w:vAlign w:val="center"/>
          </w:tcPr>
          <w:p w14:paraId="46746245" w14:textId="77777777" w:rsidR="006966C9" w:rsidRPr="001D386E" w:rsidRDefault="006966C9" w:rsidP="00F543FC">
            <w:pPr>
              <w:pStyle w:val="TAC"/>
              <w:rPr>
                <w:rFonts w:cs="Arial"/>
                <w:lang w:eastAsia="ja-JP"/>
              </w:rPr>
            </w:pPr>
          </w:p>
        </w:tc>
        <w:tc>
          <w:tcPr>
            <w:tcW w:w="1286" w:type="dxa"/>
            <w:vMerge/>
            <w:vAlign w:val="center"/>
          </w:tcPr>
          <w:p w14:paraId="79EAC1E9" w14:textId="77777777" w:rsidR="006966C9" w:rsidRPr="001D386E" w:rsidRDefault="006966C9" w:rsidP="00F543FC">
            <w:pPr>
              <w:pStyle w:val="TAC"/>
              <w:rPr>
                <w:rFonts w:cs="Arial"/>
                <w:lang w:eastAsia="ja-JP"/>
              </w:rPr>
            </w:pPr>
          </w:p>
        </w:tc>
      </w:tr>
      <w:tr w:rsidR="006966C9" w:rsidRPr="001D386E" w14:paraId="38949381" w14:textId="77777777" w:rsidTr="00F543FC">
        <w:trPr>
          <w:jc w:val="center"/>
        </w:trPr>
        <w:tc>
          <w:tcPr>
            <w:tcW w:w="1594" w:type="dxa"/>
            <w:vMerge w:val="restart"/>
            <w:vAlign w:val="center"/>
          </w:tcPr>
          <w:p w14:paraId="2111824D" w14:textId="77777777" w:rsidR="006966C9" w:rsidRPr="001D386E" w:rsidRDefault="006966C9" w:rsidP="00F543FC">
            <w:pPr>
              <w:pStyle w:val="TAC"/>
              <w:rPr>
                <w:rFonts w:cs="Arial"/>
              </w:rPr>
            </w:pPr>
            <w:r w:rsidRPr="001D386E">
              <w:rPr>
                <w:lang w:eastAsia="ja-JP"/>
              </w:rPr>
              <w:t>CA_2A-5A-30A-66A-66A</w:t>
            </w:r>
          </w:p>
        </w:tc>
        <w:tc>
          <w:tcPr>
            <w:tcW w:w="1573" w:type="dxa"/>
            <w:vMerge w:val="restart"/>
            <w:vAlign w:val="center"/>
          </w:tcPr>
          <w:p w14:paraId="37C0998B" w14:textId="77777777" w:rsidR="006966C9" w:rsidRPr="001D386E" w:rsidRDefault="006966C9" w:rsidP="00F543FC">
            <w:pPr>
              <w:pStyle w:val="TAC"/>
              <w:rPr>
                <w:rFonts w:cs="Arial"/>
                <w:lang w:eastAsia="zh-CN"/>
              </w:rPr>
            </w:pPr>
            <w:r w:rsidRPr="001D386E">
              <w:rPr>
                <w:rFonts w:cs="Arial"/>
                <w:lang w:eastAsia="ja-JP"/>
              </w:rPr>
              <w:t>-</w:t>
            </w:r>
          </w:p>
        </w:tc>
        <w:tc>
          <w:tcPr>
            <w:tcW w:w="767" w:type="dxa"/>
            <w:vAlign w:val="center"/>
          </w:tcPr>
          <w:p w14:paraId="72CF2D9A" w14:textId="77777777" w:rsidR="006966C9" w:rsidRPr="001D386E" w:rsidRDefault="006966C9" w:rsidP="00F543FC">
            <w:pPr>
              <w:pStyle w:val="TAC"/>
              <w:rPr>
                <w:rFonts w:eastAsia="SimSun" w:cs="Arial"/>
              </w:rPr>
            </w:pPr>
            <w:r w:rsidRPr="001D386E">
              <w:rPr>
                <w:lang w:eastAsia="ja-JP"/>
              </w:rPr>
              <w:t>2</w:t>
            </w:r>
          </w:p>
        </w:tc>
        <w:tc>
          <w:tcPr>
            <w:tcW w:w="586" w:type="dxa"/>
            <w:gridSpan w:val="2"/>
            <w:vAlign w:val="center"/>
          </w:tcPr>
          <w:p w14:paraId="1115716C" w14:textId="77777777" w:rsidR="006966C9" w:rsidRPr="001D386E" w:rsidRDefault="006966C9" w:rsidP="00F543FC">
            <w:pPr>
              <w:pStyle w:val="TAC"/>
              <w:rPr>
                <w:rFonts w:cs="Arial"/>
              </w:rPr>
            </w:pPr>
          </w:p>
        </w:tc>
        <w:tc>
          <w:tcPr>
            <w:tcW w:w="586" w:type="dxa"/>
            <w:gridSpan w:val="2"/>
            <w:vAlign w:val="center"/>
          </w:tcPr>
          <w:p w14:paraId="7EACF51A" w14:textId="77777777" w:rsidR="006966C9" w:rsidRPr="001D386E" w:rsidRDefault="006966C9" w:rsidP="00F543FC">
            <w:pPr>
              <w:pStyle w:val="TAC"/>
              <w:rPr>
                <w:rFonts w:cs="Arial"/>
              </w:rPr>
            </w:pPr>
          </w:p>
        </w:tc>
        <w:tc>
          <w:tcPr>
            <w:tcW w:w="586" w:type="dxa"/>
            <w:vAlign w:val="center"/>
          </w:tcPr>
          <w:p w14:paraId="4C43E17A" w14:textId="77777777" w:rsidR="006966C9" w:rsidRPr="001D386E" w:rsidRDefault="006966C9" w:rsidP="00F543FC">
            <w:pPr>
              <w:pStyle w:val="TAC"/>
              <w:rPr>
                <w:rFonts w:eastAsia="SimSun" w:cs="Arial"/>
              </w:rPr>
            </w:pPr>
            <w:r w:rsidRPr="001D386E">
              <w:rPr>
                <w:lang w:eastAsia="ja-JP"/>
              </w:rPr>
              <w:t>Yes</w:t>
            </w:r>
          </w:p>
        </w:tc>
        <w:tc>
          <w:tcPr>
            <w:tcW w:w="586" w:type="dxa"/>
            <w:vAlign w:val="center"/>
          </w:tcPr>
          <w:p w14:paraId="632DE90C" w14:textId="77777777" w:rsidR="006966C9" w:rsidRPr="001D386E" w:rsidRDefault="006966C9" w:rsidP="00F543FC">
            <w:pPr>
              <w:pStyle w:val="TAC"/>
              <w:rPr>
                <w:rFonts w:eastAsia="SimSun" w:cs="Arial"/>
              </w:rPr>
            </w:pPr>
            <w:r w:rsidRPr="001D386E">
              <w:rPr>
                <w:lang w:eastAsia="ja-JP"/>
              </w:rPr>
              <w:t>Yes</w:t>
            </w:r>
          </w:p>
        </w:tc>
        <w:tc>
          <w:tcPr>
            <w:tcW w:w="586" w:type="dxa"/>
            <w:gridSpan w:val="2"/>
            <w:vAlign w:val="center"/>
          </w:tcPr>
          <w:p w14:paraId="7352687E" w14:textId="77777777" w:rsidR="006966C9" w:rsidRPr="001D386E" w:rsidRDefault="006966C9" w:rsidP="00F543FC">
            <w:pPr>
              <w:pStyle w:val="TAC"/>
              <w:rPr>
                <w:rFonts w:cs="Arial"/>
              </w:rPr>
            </w:pPr>
            <w:r w:rsidRPr="001D386E">
              <w:rPr>
                <w:lang w:eastAsia="ja-JP"/>
              </w:rPr>
              <w:t>Yes</w:t>
            </w:r>
          </w:p>
        </w:tc>
        <w:tc>
          <w:tcPr>
            <w:tcW w:w="586" w:type="dxa"/>
            <w:gridSpan w:val="2"/>
            <w:vAlign w:val="center"/>
          </w:tcPr>
          <w:p w14:paraId="3B7FA2A2" w14:textId="77777777" w:rsidR="006966C9" w:rsidRPr="001D386E" w:rsidRDefault="006966C9" w:rsidP="00F543FC">
            <w:pPr>
              <w:pStyle w:val="TAC"/>
              <w:rPr>
                <w:rFonts w:cs="Arial"/>
              </w:rPr>
            </w:pPr>
            <w:r w:rsidRPr="001D386E">
              <w:rPr>
                <w:lang w:eastAsia="ja-JP"/>
              </w:rPr>
              <w:t>Yes</w:t>
            </w:r>
          </w:p>
        </w:tc>
        <w:tc>
          <w:tcPr>
            <w:tcW w:w="1187" w:type="dxa"/>
            <w:vMerge w:val="restart"/>
            <w:vAlign w:val="center"/>
          </w:tcPr>
          <w:p w14:paraId="2A8EFA3E" w14:textId="77777777" w:rsidR="006966C9" w:rsidRPr="001D386E" w:rsidRDefault="006966C9" w:rsidP="00F543FC">
            <w:pPr>
              <w:pStyle w:val="TAC"/>
              <w:rPr>
                <w:rFonts w:cs="Arial"/>
              </w:rPr>
            </w:pPr>
            <w:r w:rsidRPr="001D386E">
              <w:rPr>
                <w:lang w:eastAsia="ja-JP"/>
              </w:rPr>
              <w:t>80</w:t>
            </w:r>
          </w:p>
        </w:tc>
        <w:tc>
          <w:tcPr>
            <w:tcW w:w="1286" w:type="dxa"/>
            <w:vMerge w:val="restart"/>
            <w:vAlign w:val="center"/>
          </w:tcPr>
          <w:p w14:paraId="4A22EAC0" w14:textId="77777777" w:rsidR="006966C9" w:rsidRPr="001D386E" w:rsidRDefault="006966C9" w:rsidP="00F543FC">
            <w:pPr>
              <w:pStyle w:val="TAC"/>
              <w:rPr>
                <w:rFonts w:cs="Arial"/>
              </w:rPr>
            </w:pPr>
            <w:r w:rsidRPr="001D386E">
              <w:rPr>
                <w:lang w:eastAsia="ja-JP"/>
              </w:rPr>
              <w:t>0</w:t>
            </w:r>
          </w:p>
        </w:tc>
      </w:tr>
      <w:tr w:rsidR="006966C9" w:rsidRPr="001D386E" w14:paraId="41E24253" w14:textId="77777777" w:rsidTr="00F543FC">
        <w:trPr>
          <w:jc w:val="center"/>
        </w:trPr>
        <w:tc>
          <w:tcPr>
            <w:tcW w:w="1594" w:type="dxa"/>
            <w:vMerge/>
            <w:vAlign w:val="center"/>
          </w:tcPr>
          <w:p w14:paraId="36EB87D7" w14:textId="77777777" w:rsidR="006966C9" w:rsidRPr="001D386E" w:rsidRDefault="006966C9" w:rsidP="00F543FC">
            <w:pPr>
              <w:pStyle w:val="TAC"/>
              <w:rPr>
                <w:rFonts w:cs="Arial"/>
              </w:rPr>
            </w:pPr>
          </w:p>
        </w:tc>
        <w:tc>
          <w:tcPr>
            <w:tcW w:w="1573" w:type="dxa"/>
            <w:vMerge/>
            <w:vAlign w:val="center"/>
          </w:tcPr>
          <w:p w14:paraId="04C723FE" w14:textId="77777777" w:rsidR="006966C9" w:rsidRPr="001D386E" w:rsidRDefault="006966C9" w:rsidP="00F543FC">
            <w:pPr>
              <w:pStyle w:val="TAC"/>
              <w:rPr>
                <w:rFonts w:cs="Arial"/>
                <w:lang w:eastAsia="zh-CN"/>
              </w:rPr>
            </w:pPr>
          </w:p>
        </w:tc>
        <w:tc>
          <w:tcPr>
            <w:tcW w:w="767" w:type="dxa"/>
            <w:vAlign w:val="center"/>
          </w:tcPr>
          <w:p w14:paraId="66BC756D" w14:textId="77777777" w:rsidR="006966C9" w:rsidRPr="001D386E" w:rsidRDefault="006966C9" w:rsidP="00F543FC">
            <w:pPr>
              <w:pStyle w:val="TAC"/>
              <w:rPr>
                <w:rFonts w:eastAsia="SimSun" w:cs="Arial"/>
              </w:rPr>
            </w:pPr>
            <w:r w:rsidRPr="001D386E">
              <w:rPr>
                <w:lang w:eastAsia="ja-JP"/>
              </w:rPr>
              <w:t>5</w:t>
            </w:r>
          </w:p>
        </w:tc>
        <w:tc>
          <w:tcPr>
            <w:tcW w:w="586" w:type="dxa"/>
            <w:gridSpan w:val="2"/>
            <w:vAlign w:val="center"/>
          </w:tcPr>
          <w:p w14:paraId="66F1D29A" w14:textId="77777777" w:rsidR="006966C9" w:rsidRPr="001D386E" w:rsidRDefault="006966C9" w:rsidP="00F543FC">
            <w:pPr>
              <w:pStyle w:val="TAC"/>
              <w:rPr>
                <w:rFonts w:cs="Arial"/>
              </w:rPr>
            </w:pPr>
          </w:p>
        </w:tc>
        <w:tc>
          <w:tcPr>
            <w:tcW w:w="586" w:type="dxa"/>
            <w:gridSpan w:val="2"/>
            <w:vAlign w:val="center"/>
          </w:tcPr>
          <w:p w14:paraId="66294F62" w14:textId="77777777" w:rsidR="006966C9" w:rsidRPr="001D386E" w:rsidRDefault="006966C9" w:rsidP="00F543FC">
            <w:pPr>
              <w:pStyle w:val="TAC"/>
              <w:rPr>
                <w:rFonts w:cs="Arial"/>
              </w:rPr>
            </w:pPr>
          </w:p>
        </w:tc>
        <w:tc>
          <w:tcPr>
            <w:tcW w:w="586" w:type="dxa"/>
            <w:vAlign w:val="center"/>
          </w:tcPr>
          <w:p w14:paraId="59D762F4" w14:textId="77777777" w:rsidR="006966C9" w:rsidRPr="001D386E" w:rsidRDefault="006966C9" w:rsidP="00F543FC">
            <w:pPr>
              <w:pStyle w:val="TAC"/>
              <w:rPr>
                <w:rFonts w:eastAsia="SimSun" w:cs="Arial"/>
              </w:rPr>
            </w:pPr>
            <w:r w:rsidRPr="001D386E">
              <w:rPr>
                <w:lang w:eastAsia="ja-JP"/>
              </w:rPr>
              <w:t>Yes</w:t>
            </w:r>
          </w:p>
        </w:tc>
        <w:tc>
          <w:tcPr>
            <w:tcW w:w="586" w:type="dxa"/>
            <w:vAlign w:val="center"/>
          </w:tcPr>
          <w:p w14:paraId="36FC0A40" w14:textId="77777777" w:rsidR="006966C9" w:rsidRPr="001D386E" w:rsidRDefault="006966C9" w:rsidP="00F543FC">
            <w:pPr>
              <w:pStyle w:val="TAC"/>
              <w:rPr>
                <w:rFonts w:eastAsia="SimSun" w:cs="Arial"/>
              </w:rPr>
            </w:pPr>
            <w:r w:rsidRPr="001D386E">
              <w:rPr>
                <w:lang w:eastAsia="ja-JP"/>
              </w:rPr>
              <w:t>Yes</w:t>
            </w:r>
          </w:p>
        </w:tc>
        <w:tc>
          <w:tcPr>
            <w:tcW w:w="586" w:type="dxa"/>
            <w:gridSpan w:val="2"/>
            <w:vAlign w:val="center"/>
          </w:tcPr>
          <w:p w14:paraId="7E220A65" w14:textId="77777777" w:rsidR="006966C9" w:rsidRPr="001D386E" w:rsidRDefault="006966C9" w:rsidP="00F543FC">
            <w:pPr>
              <w:pStyle w:val="TAC"/>
              <w:rPr>
                <w:rFonts w:cs="Arial"/>
              </w:rPr>
            </w:pPr>
          </w:p>
        </w:tc>
        <w:tc>
          <w:tcPr>
            <w:tcW w:w="586" w:type="dxa"/>
            <w:gridSpan w:val="2"/>
            <w:vAlign w:val="center"/>
          </w:tcPr>
          <w:p w14:paraId="7AF5BA07" w14:textId="77777777" w:rsidR="006966C9" w:rsidRPr="001D386E" w:rsidRDefault="006966C9" w:rsidP="00F543FC">
            <w:pPr>
              <w:pStyle w:val="TAC"/>
              <w:rPr>
                <w:rFonts w:cs="Arial"/>
              </w:rPr>
            </w:pPr>
          </w:p>
        </w:tc>
        <w:tc>
          <w:tcPr>
            <w:tcW w:w="1187" w:type="dxa"/>
            <w:vMerge/>
            <w:vAlign w:val="center"/>
          </w:tcPr>
          <w:p w14:paraId="3FEE89C4" w14:textId="77777777" w:rsidR="006966C9" w:rsidRPr="001D386E" w:rsidRDefault="006966C9" w:rsidP="00F543FC">
            <w:pPr>
              <w:pStyle w:val="TAC"/>
              <w:rPr>
                <w:rFonts w:cs="Arial"/>
              </w:rPr>
            </w:pPr>
          </w:p>
        </w:tc>
        <w:tc>
          <w:tcPr>
            <w:tcW w:w="1286" w:type="dxa"/>
            <w:vMerge/>
            <w:vAlign w:val="center"/>
          </w:tcPr>
          <w:p w14:paraId="3D27FB58" w14:textId="77777777" w:rsidR="006966C9" w:rsidRPr="001D386E" w:rsidRDefault="006966C9" w:rsidP="00F543FC">
            <w:pPr>
              <w:pStyle w:val="TAC"/>
              <w:rPr>
                <w:rFonts w:cs="Arial"/>
              </w:rPr>
            </w:pPr>
          </w:p>
        </w:tc>
      </w:tr>
      <w:tr w:rsidR="006966C9" w:rsidRPr="001D386E" w14:paraId="11D476F5" w14:textId="77777777" w:rsidTr="00F543FC">
        <w:trPr>
          <w:jc w:val="center"/>
        </w:trPr>
        <w:tc>
          <w:tcPr>
            <w:tcW w:w="1594" w:type="dxa"/>
            <w:vMerge/>
            <w:vAlign w:val="center"/>
          </w:tcPr>
          <w:p w14:paraId="20173E73" w14:textId="77777777" w:rsidR="006966C9" w:rsidRPr="001D386E" w:rsidRDefault="006966C9" w:rsidP="00F543FC">
            <w:pPr>
              <w:pStyle w:val="TAC"/>
              <w:rPr>
                <w:rFonts w:cs="Arial"/>
              </w:rPr>
            </w:pPr>
          </w:p>
        </w:tc>
        <w:tc>
          <w:tcPr>
            <w:tcW w:w="1573" w:type="dxa"/>
            <w:vMerge/>
            <w:vAlign w:val="center"/>
          </w:tcPr>
          <w:p w14:paraId="36C38284" w14:textId="77777777" w:rsidR="006966C9" w:rsidRPr="001D386E" w:rsidRDefault="006966C9" w:rsidP="00F543FC">
            <w:pPr>
              <w:pStyle w:val="TAC"/>
              <w:rPr>
                <w:rFonts w:cs="Arial"/>
                <w:lang w:eastAsia="zh-CN"/>
              </w:rPr>
            </w:pPr>
          </w:p>
        </w:tc>
        <w:tc>
          <w:tcPr>
            <w:tcW w:w="767" w:type="dxa"/>
            <w:vAlign w:val="center"/>
          </w:tcPr>
          <w:p w14:paraId="0572D966" w14:textId="77777777" w:rsidR="006966C9" w:rsidRPr="001D386E" w:rsidRDefault="006966C9" w:rsidP="00F543FC">
            <w:pPr>
              <w:pStyle w:val="TAC"/>
              <w:rPr>
                <w:rFonts w:eastAsia="SimSun" w:cs="Arial"/>
              </w:rPr>
            </w:pPr>
            <w:r w:rsidRPr="001D386E">
              <w:rPr>
                <w:lang w:eastAsia="ja-JP"/>
              </w:rPr>
              <w:t>30</w:t>
            </w:r>
          </w:p>
        </w:tc>
        <w:tc>
          <w:tcPr>
            <w:tcW w:w="586" w:type="dxa"/>
            <w:gridSpan w:val="2"/>
            <w:vAlign w:val="center"/>
          </w:tcPr>
          <w:p w14:paraId="220AD08F" w14:textId="77777777" w:rsidR="006966C9" w:rsidRPr="001D386E" w:rsidRDefault="006966C9" w:rsidP="00F543FC">
            <w:pPr>
              <w:pStyle w:val="TAC"/>
              <w:rPr>
                <w:rFonts w:cs="Arial"/>
              </w:rPr>
            </w:pPr>
          </w:p>
        </w:tc>
        <w:tc>
          <w:tcPr>
            <w:tcW w:w="586" w:type="dxa"/>
            <w:gridSpan w:val="2"/>
            <w:vAlign w:val="center"/>
          </w:tcPr>
          <w:p w14:paraId="13EFC1C3" w14:textId="77777777" w:rsidR="006966C9" w:rsidRPr="001D386E" w:rsidRDefault="006966C9" w:rsidP="00F543FC">
            <w:pPr>
              <w:pStyle w:val="TAC"/>
              <w:rPr>
                <w:rFonts w:cs="Arial"/>
              </w:rPr>
            </w:pPr>
          </w:p>
        </w:tc>
        <w:tc>
          <w:tcPr>
            <w:tcW w:w="586" w:type="dxa"/>
            <w:vAlign w:val="center"/>
          </w:tcPr>
          <w:p w14:paraId="6FE91813" w14:textId="77777777" w:rsidR="006966C9" w:rsidRPr="001D386E" w:rsidRDefault="006966C9" w:rsidP="00F543FC">
            <w:pPr>
              <w:pStyle w:val="TAC"/>
              <w:rPr>
                <w:rFonts w:eastAsia="SimSun" w:cs="Arial"/>
              </w:rPr>
            </w:pPr>
            <w:r w:rsidRPr="001D386E">
              <w:rPr>
                <w:lang w:eastAsia="ja-JP"/>
              </w:rPr>
              <w:t>Yes</w:t>
            </w:r>
          </w:p>
        </w:tc>
        <w:tc>
          <w:tcPr>
            <w:tcW w:w="586" w:type="dxa"/>
            <w:vAlign w:val="center"/>
          </w:tcPr>
          <w:p w14:paraId="5C4D809E" w14:textId="77777777" w:rsidR="006966C9" w:rsidRPr="001D386E" w:rsidRDefault="006966C9" w:rsidP="00F543FC">
            <w:pPr>
              <w:pStyle w:val="TAC"/>
              <w:rPr>
                <w:rFonts w:eastAsia="SimSun" w:cs="Arial"/>
              </w:rPr>
            </w:pPr>
            <w:r w:rsidRPr="001D386E">
              <w:rPr>
                <w:lang w:eastAsia="ja-JP"/>
              </w:rPr>
              <w:t>Yes</w:t>
            </w:r>
          </w:p>
        </w:tc>
        <w:tc>
          <w:tcPr>
            <w:tcW w:w="586" w:type="dxa"/>
            <w:gridSpan w:val="2"/>
            <w:vAlign w:val="center"/>
          </w:tcPr>
          <w:p w14:paraId="244C2702" w14:textId="77777777" w:rsidR="006966C9" w:rsidRPr="001D386E" w:rsidRDefault="006966C9" w:rsidP="00F543FC">
            <w:pPr>
              <w:pStyle w:val="TAC"/>
              <w:rPr>
                <w:rFonts w:cs="Arial"/>
              </w:rPr>
            </w:pPr>
          </w:p>
        </w:tc>
        <w:tc>
          <w:tcPr>
            <w:tcW w:w="586" w:type="dxa"/>
            <w:gridSpan w:val="2"/>
            <w:vAlign w:val="center"/>
          </w:tcPr>
          <w:p w14:paraId="18814A00" w14:textId="77777777" w:rsidR="006966C9" w:rsidRPr="001D386E" w:rsidRDefault="006966C9" w:rsidP="00F543FC">
            <w:pPr>
              <w:pStyle w:val="TAC"/>
              <w:rPr>
                <w:rFonts w:cs="Arial"/>
              </w:rPr>
            </w:pPr>
          </w:p>
        </w:tc>
        <w:tc>
          <w:tcPr>
            <w:tcW w:w="1187" w:type="dxa"/>
            <w:vMerge/>
            <w:vAlign w:val="center"/>
          </w:tcPr>
          <w:p w14:paraId="3300A669" w14:textId="77777777" w:rsidR="006966C9" w:rsidRPr="001D386E" w:rsidRDefault="006966C9" w:rsidP="00F543FC">
            <w:pPr>
              <w:pStyle w:val="TAC"/>
              <w:rPr>
                <w:rFonts w:cs="Arial"/>
              </w:rPr>
            </w:pPr>
          </w:p>
        </w:tc>
        <w:tc>
          <w:tcPr>
            <w:tcW w:w="1286" w:type="dxa"/>
            <w:vMerge/>
            <w:vAlign w:val="center"/>
          </w:tcPr>
          <w:p w14:paraId="3AFCDDC4" w14:textId="77777777" w:rsidR="006966C9" w:rsidRPr="001D386E" w:rsidRDefault="006966C9" w:rsidP="00F543FC">
            <w:pPr>
              <w:pStyle w:val="TAC"/>
              <w:rPr>
                <w:rFonts w:cs="Arial"/>
              </w:rPr>
            </w:pPr>
          </w:p>
        </w:tc>
      </w:tr>
      <w:tr w:rsidR="006966C9" w:rsidRPr="001D386E" w14:paraId="3636AE95" w14:textId="77777777" w:rsidTr="00F543FC">
        <w:trPr>
          <w:jc w:val="center"/>
        </w:trPr>
        <w:tc>
          <w:tcPr>
            <w:tcW w:w="1594" w:type="dxa"/>
            <w:vMerge/>
            <w:vAlign w:val="center"/>
          </w:tcPr>
          <w:p w14:paraId="1EE444CF" w14:textId="77777777" w:rsidR="006966C9" w:rsidRPr="001D386E" w:rsidRDefault="006966C9" w:rsidP="00F543FC">
            <w:pPr>
              <w:pStyle w:val="TAC"/>
              <w:rPr>
                <w:rFonts w:cs="Arial"/>
              </w:rPr>
            </w:pPr>
          </w:p>
        </w:tc>
        <w:tc>
          <w:tcPr>
            <w:tcW w:w="1573" w:type="dxa"/>
            <w:vMerge/>
            <w:vAlign w:val="center"/>
          </w:tcPr>
          <w:p w14:paraId="36308EB1" w14:textId="77777777" w:rsidR="006966C9" w:rsidRPr="001D386E" w:rsidRDefault="006966C9" w:rsidP="00F543FC">
            <w:pPr>
              <w:pStyle w:val="TAC"/>
              <w:rPr>
                <w:rFonts w:cs="Arial"/>
                <w:lang w:eastAsia="zh-CN"/>
              </w:rPr>
            </w:pPr>
          </w:p>
        </w:tc>
        <w:tc>
          <w:tcPr>
            <w:tcW w:w="767" w:type="dxa"/>
            <w:vAlign w:val="center"/>
          </w:tcPr>
          <w:p w14:paraId="7FDEFFCD" w14:textId="77777777" w:rsidR="006966C9" w:rsidRPr="001D386E" w:rsidRDefault="006966C9" w:rsidP="00F543FC">
            <w:pPr>
              <w:pStyle w:val="TAC"/>
              <w:rPr>
                <w:rFonts w:eastAsia="SimSun" w:cs="Arial"/>
              </w:rPr>
            </w:pPr>
            <w:r w:rsidRPr="001D386E">
              <w:rPr>
                <w:lang w:eastAsia="ja-JP"/>
              </w:rPr>
              <w:t>66</w:t>
            </w:r>
          </w:p>
        </w:tc>
        <w:tc>
          <w:tcPr>
            <w:tcW w:w="3516" w:type="dxa"/>
            <w:gridSpan w:val="10"/>
            <w:vAlign w:val="center"/>
          </w:tcPr>
          <w:p w14:paraId="29086412" w14:textId="77777777" w:rsidR="006966C9" w:rsidRPr="001D386E" w:rsidRDefault="006966C9" w:rsidP="00F543FC">
            <w:pPr>
              <w:pStyle w:val="TAC"/>
              <w:rPr>
                <w:rFonts w:cs="Arial"/>
              </w:rPr>
            </w:pPr>
            <w:r w:rsidRPr="001D386E">
              <w:rPr>
                <w:rFonts w:eastAsia="Calibri" w:cs="Arial"/>
                <w:lang w:val="en-US"/>
              </w:rPr>
              <w:t>See CA_66A-66A Bandwidth Combination Set 0 in Table 5.6A.1-3</w:t>
            </w:r>
          </w:p>
        </w:tc>
        <w:tc>
          <w:tcPr>
            <w:tcW w:w="1187" w:type="dxa"/>
            <w:vMerge/>
            <w:vAlign w:val="center"/>
          </w:tcPr>
          <w:p w14:paraId="41F3BF1C" w14:textId="77777777" w:rsidR="006966C9" w:rsidRPr="001D386E" w:rsidRDefault="006966C9" w:rsidP="00F543FC">
            <w:pPr>
              <w:pStyle w:val="TAC"/>
              <w:rPr>
                <w:rFonts w:cs="Arial"/>
              </w:rPr>
            </w:pPr>
          </w:p>
        </w:tc>
        <w:tc>
          <w:tcPr>
            <w:tcW w:w="1286" w:type="dxa"/>
            <w:vMerge/>
            <w:vAlign w:val="center"/>
          </w:tcPr>
          <w:p w14:paraId="3EF77455" w14:textId="77777777" w:rsidR="006966C9" w:rsidRPr="001D386E" w:rsidRDefault="006966C9" w:rsidP="00F543FC">
            <w:pPr>
              <w:pStyle w:val="TAC"/>
              <w:rPr>
                <w:rFonts w:cs="Arial"/>
              </w:rPr>
            </w:pPr>
          </w:p>
        </w:tc>
      </w:tr>
      <w:tr w:rsidR="006966C9" w:rsidRPr="001D386E" w14:paraId="256384B4" w14:textId="77777777" w:rsidTr="00F543FC">
        <w:trPr>
          <w:jc w:val="center"/>
        </w:trPr>
        <w:tc>
          <w:tcPr>
            <w:tcW w:w="1594" w:type="dxa"/>
            <w:vMerge w:val="restart"/>
            <w:vAlign w:val="center"/>
          </w:tcPr>
          <w:p w14:paraId="6AD44B77" w14:textId="77777777" w:rsidR="006966C9" w:rsidRPr="001D386E" w:rsidRDefault="006966C9" w:rsidP="00F543FC">
            <w:pPr>
              <w:pStyle w:val="TAC"/>
              <w:rPr>
                <w:rFonts w:cs="Arial"/>
              </w:rPr>
            </w:pPr>
            <w:r w:rsidRPr="001D386E">
              <w:rPr>
                <w:lang w:eastAsia="ja-JP"/>
              </w:rPr>
              <w:t>CA_2A-5B-30A-66A</w:t>
            </w:r>
          </w:p>
        </w:tc>
        <w:tc>
          <w:tcPr>
            <w:tcW w:w="1573" w:type="dxa"/>
            <w:vMerge w:val="restart"/>
            <w:vAlign w:val="center"/>
          </w:tcPr>
          <w:p w14:paraId="6D5FFD0D" w14:textId="77777777" w:rsidR="006966C9" w:rsidRPr="001D386E" w:rsidRDefault="006966C9" w:rsidP="00F543FC">
            <w:pPr>
              <w:pStyle w:val="TAC"/>
              <w:rPr>
                <w:rFonts w:cs="Arial"/>
                <w:lang w:eastAsia="zh-CN"/>
              </w:rPr>
            </w:pPr>
            <w:r w:rsidRPr="001D386E">
              <w:rPr>
                <w:lang w:eastAsia="ja-JP"/>
              </w:rPr>
              <w:t>-</w:t>
            </w:r>
          </w:p>
        </w:tc>
        <w:tc>
          <w:tcPr>
            <w:tcW w:w="767" w:type="dxa"/>
            <w:vAlign w:val="center"/>
          </w:tcPr>
          <w:p w14:paraId="167BE06C" w14:textId="77777777" w:rsidR="006966C9" w:rsidRPr="001D386E" w:rsidRDefault="006966C9" w:rsidP="00F543FC">
            <w:pPr>
              <w:pStyle w:val="TAC"/>
              <w:rPr>
                <w:rFonts w:eastAsia="SimSun" w:cs="Arial"/>
              </w:rPr>
            </w:pPr>
            <w:r w:rsidRPr="001D386E">
              <w:rPr>
                <w:rFonts w:eastAsia="SimSun" w:cs="Arial"/>
              </w:rPr>
              <w:t>2</w:t>
            </w:r>
          </w:p>
        </w:tc>
        <w:tc>
          <w:tcPr>
            <w:tcW w:w="586" w:type="dxa"/>
            <w:gridSpan w:val="2"/>
            <w:vAlign w:val="center"/>
          </w:tcPr>
          <w:p w14:paraId="295D5D16" w14:textId="77777777" w:rsidR="006966C9" w:rsidRPr="001D386E" w:rsidRDefault="006966C9" w:rsidP="00F543FC">
            <w:pPr>
              <w:pStyle w:val="TAC"/>
              <w:rPr>
                <w:rFonts w:cs="Arial"/>
              </w:rPr>
            </w:pPr>
          </w:p>
        </w:tc>
        <w:tc>
          <w:tcPr>
            <w:tcW w:w="586" w:type="dxa"/>
            <w:gridSpan w:val="2"/>
            <w:vAlign w:val="center"/>
          </w:tcPr>
          <w:p w14:paraId="7DC8E443" w14:textId="77777777" w:rsidR="006966C9" w:rsidRPr="001D386E" w:rsidRDefault="006966C9" w:rsidP="00F543FC">
            <w:pPr>
              <w:pStyle w:val="TAC"/>
              <w:rPr>
                <w:rFonts w:cs="Arial"/>
              </w:rPr>
            </w:pPr>
          </w:p>
        </w:tc>
        <w:tc>
          <w:tcPr>
            <w:tcW w:w="586" w:type="dxa"/>
            <w:vAlign w:val="center"/>
          </w:tcPr>
          <w:p w14:paraId="1EE9E54A" w14:textId="77777777" w:rsidR="006966C9" w:rsidRPr="001D386E" w:rsidRDefault="006966C9" w:rsidP="00F543FC">
            <w:pPr>
              <w:pStyle w:val="TAC"/>
              <w:rPr>
                <w:rFonts w:eastAsia="SimSun" w:cs="Arial"/>
              </w:rPr>
            </w:pPr>
            <w:r w:rsidRPr="001D386E">
              <w:rPr>
                <w:lang w:eastAsia="ja-JP"/>
              </w:rPr>
              <w:t>Yes</w:t>
            </w:r>
          </w:p>
        </w:tc>
        <w:tc>
          <w:tcPr>
            <w:tcW w:w="586" w:type="dxa"/>
            <w:vAlign w:val="center"/>
          </w:tcPr>
          <w:p w14:paraId="0E0E009B" w14:textId="77777777" w:rsidR="006966C9" w:rsidRPr="001D386E" w:rsidRDefault="006966C9" w:rsidP="00F543FC">
            <w:pPr>
              <w:pStyle w:val="TAC"/>
              <w:rPr>
                <w:rFonts w:eastAsia="SimSun" w:cs="Arial"/>
              </w:rPr>
            </w:pPr>
            <w:r w:rsidRPr="001D386E">
              <w:rPr>
                <w:lang w:eastAsia="ja-JP"/>
              </w:rPr>
              <w:t>Yes</w:t>
            </w:r>
          </w:p>
        </w:tc>
        <w:tc>
          <w:tcPr>
            <w:tcW w:w="586" w:type="dxa"/>
            <w:gridSpan w:val="2"/>
            <w:vAlign w:val="center"/>
          </w:tcPr>
          <w:p w14:paraId="4A3A010A" w14:textId="77777777" w:rsidR="006966C9" w:rsidRPr="001D386E" w:rsidRDefault="006966C9" w:rsidP="00F543FC">
            <w:pPr>
              <w:pStyle w:val="TAC"/>
              <w:rPr>
                <w:rFonts w:cs="Arial"/>
              </w:rPr>
            </w:pPr>
            <w:r w:rsidRPr="001D386E">
              <w:rPr>
                <w:lang w:eastAsia="ja-JP"/>
              </w:rPr>
              <w:t>Yes</w:t>
            </w:r>
          </w:p>
        </w:tc>
        <w:tc>
          <w:tcPr>
            <w:tcW w:w="586" w:type="dxa"/>
            <w:gridSpan w:val="2"/>
            <w:vAlign w:val="center"/>
          </w:tcPr>
          <w:p w14:paraId="2E46C875" w14:textId="77777777" w:rsidR="006966C9" w:rsidRPr="001D386E" w:rsidRDefault="006966C9" w:rsidP="00F543FC">
            <w:pPr>
              <w:pStyle w:val="TAC"/>
              <w:rPr>
                <w:rFonts w:cs="Arial"/>
              </w:rPr>
            </w:pPr>
            <w:r w:rsidRPr="001D386E">
              <w:rPr>
                <w:lang w:eastAsia="ja-JP"/>
              </w:rPr>
              <w:t>Yes</w:t>
            </w:r>
          </w:p>
        </w:tc>
        <w:tc>
          <w:tcPr>
            <w:tcW w:w="1187" w:type="dxa"/>
            <w:vMerge w:val="restart"/>
            <w:vAlign w:val="center"/>
          </w:tcPr>
          <w:p w14:paraId="6C84F297" w14:textId="77777777" w:rsidR="006966C9" w:rsidRPr="001D386E" w:rsidRDefault="006966C9" w:rsidP="00F543FC">
            <w:pPr>
              <w:pStyle w:val="TAC"/>
              <w:rPr>
                <w:rFonts w:cs="Arial"/>
              </w:rPr>
            </w:pPr>
            <w:r w:rsidRPr="001D386E">
              <w:rPr>
                <w:lang w:eastAsia="ja-JP"/>
              </w:rPr>
              <w:t>70</w:t>
            </w:r>
          </w:p>
        </w:tc>
        <w:tc>
          <w:tcPr>
            <w:tcW w:w="1286" w:type="dxa"/>
            <w:vMerge w:val="restart"/>
            <w:vAlign w:val="center"/>
          </w:tcPr>
          <w:p w14:paraId="435B6CA3" w14:textId="77777777" w:rsidR="006966C9" w:rsidRPr="001D386E" w:rsidRDefault="006966C9" w:rsidP="00F543FC">
            <w:pPr>
              <w:pStyle w:val="TAC"/>
              <w:rPr>
                <w:rFonts w:cs="Arial"/>
              </w:rPr>
            </w:pPr>
            <w:r w:rsidRPr="001D386E">
              <w:rPr>
                <w:lang w:eastAsia="ja-JP"/>
              </w:rPr>
              <w:t>0</w:t>
            </w:r>
          </w:p>
        </w:tc>
      </w:tr>
      <w:tr w:rsidR="006966C9" w:rsidRPr="001D386E" w14:paraId="5F87D31A" w14:textId="77777777" w:rsidTr="00F543FC">
        <w:trPr>
          <w:jc w:val="center"/>
        </w:trPr>
        <w:tc>
          <w:tcPr>
            <w:tcW w:w="1594" w:type="dxa"/>
            <w:vMerge/>
            <w:vAlign w:val="center"/>
          </w:tcPr>
          <w:p w14:paraId="75E6BEE9" w14:textId="77777777" w:rsidR="006966C9" w:rsidRPr="001D386E" w:rsidRDefault="006966C9" w:rsidP="00F543FC">
            <w:pPr>
              <w:pStyle w:val="TAC"/>
              <w:rPr>
                <w:rFonts w:cs="Arial"/>
              </w:rPr>
            </w:pPr>
          </w:p>
        </w:tc>
        <w:tc>
          <w:tcPr>
            <w:tcW w:w="1573" w:type="dxa"/>
            <w:vMerge/>
            <w:vAlign w:val="center"/>
          </w:tcPr>
          <w:p w14:paraId="3036E276" w14:textId="77777777" w:rsidR="006966C9" w:rsidRPr="001D386E" w:rsidRDefault="006966C9" w:rsidP="00F543FC">
            <w:pPr>
              <w:pStyle w:val="TAC"/>
              <w:rPr>
                <w:rFonts w:cs="Arial"/>
                <w:lang w:eastAsia="zh-CN"/>
              </w:rPr>
            </w:pPr>
          </w:p>
        </w:tc>
        <w:tc>
          <w:tcPr>
            <w:tcW w:w="767" w:type="dxa"/>
            <w:vAlign w:val="center"/>
          </w:tcPr>
          <w:p w14:paraId="449A9F69" w14:textId="77777777" w:rsidR="006966C9" w:rsidRPr="001D386E" w:rsidRDefault="006966C9" w:rsidP="00F543FC">
            <w:pPr>
              <w:pStyle w:val="TAC"/>
              <w:rPr>
                <w:rFonts w:eastAsia="SimSun" w:cs="Arial"/>
              </w:rPr>
            </w:pPr>
            <w:r w:rsidRPr="001D386E">
              <w:rPr>
                <w:rFonts w:eastAsia="SimSun" w:cs="Arial"/>
              </w:rPr>
              <w:t>5</w:t>
            </w:r>
          </w:p>
        </w:tc>
        <w:tc>
          <w:tcPr>
            <w:tcW w:w="3516" w:type="dxa"/>
            <w:gridSpan w:val="10"/>
            <w:vAlign w:val="center"/>
          </w:tcPr>
          <w:p w14:paraId="7AE2511D" w14:textId="77777777" w:rsidR="006966C9" w:rsidRPr="001D386E" w:rsidRDefault="006966C9" w:rsidP="00F543FC">
            <w:pPr>
              <w:pStyle w:val="TAC"/>
              <w:rPr>
                <w:rFonts w:cs="Arial"/>
              </w:rPr>
            </w:pPr>
            <w:r w:rsidRPr="001D386E">
              <w:rPr>
                <w:lang w:eastAsia="ja-JP"/>
              </w:rPr>
              <w:t>See CA_5B Bandwidth Combination Set 0 in Table 5.6A.1-1</w:t>
            </w:r>
          </w:p>
        </w:tc>
        <w:tc>
          <w:tcPr>
            <w:tcW w:w="1187" w:type="dxa"/>
            <w:vMerge/>
            <w:vAlign w:val="center"/>
          </w:tcPr>
          <w:p w14:paraId="574EBACC" w14:textId="77777777" w:rsidR="006966C9" w:rsidRPr="001D386E" w:rsidRDefault="006966C9" w:rsidP="00F543FC">
            <w:pPr>
              <w:pStyle w:val="TAC"/>
              <w:rPr>
                <w:rFonts w:cs="Arial"/>
              </w:rPr>
            </w:pPr>
          </w:p>
        </w:tc>
        <w:tc>
          <w:tcPr>
            <w:tcW w:w="1286" w:type="dxa"/>
            <w:vMerge/>
            <w:vAlign w:val="center"/>
          </w:tcPr>
          <w:p w14:paraId="0261084B" w14:textId="77777777" w:rsidR="006966C9" w:rsidRPr="001D386E" w:rsidRDefault="006966C9" w:rsidP="00F543FC">
            <w:pPr>
              <w:pStyle w:val="TAC"/>
              <w:rPr>
                <w:rFonts w:cs="Arial"/>
              </w:rPr>
            </w:pPr>
          </w:p>
        </w:tc>
      </w:tr>
      <w:tr w:rsidR="006966C9" w:rsidRPr="001D386E" w14:paraId="7583AEFC" w14:textId="77777777" w:rsidTr="00F543FC">
        <w:trPr>
          <w:jc w:val="center"/>
        </w:trPr>
        <w:tc>
          <w:tcPr>
            <w:tcW w:w="1594" w:type="dxa"/>
            <w:vMerge/>
            <w:vAlign w:val="center"/>
          </w:tcPr>
          <w:p w14:paraId="78BA6C94" w14:textId="77777777" w:rsidR="006966C9" w:rsidRPr="001D386E" w:rsidRDefault="006966C9" w:rsidP="00F543FC">
            <w:pPr>
              <w:pStyle w:val="TAC"/>
              <w:rPr>
                <w:rFonts w:cs="Arial"/>
              </w:rPr>
            </w:pPr>
          </w:p>
        </w:tc>
        <w:tc>
          <w:tcPr>
            <w:tcW w:w="1573" w:type="dxa"/>
            <w:vMerge/>
            <w:vAlign w:val="center"/>
          </w:tcPr>
          <w:p w14:paraId="22E45C55" w14:textId="77777777" w:rsidR="006966C9" w:rsidRPr="001D386E" w:rsidRDefault="006966C9" w:rsidP="00F543FC">
            <w:pPr>
              <w:pStyle w:val="TAC"/>
              <w:rPr>
                <w:rFonts w:cs="Arial"/>
                <w:lang w:eastAsia="zh-CN"/>
              </w:rPr>
            </w:pPr>
          </w:p>
        </w:tc>
        <w:tc>
          <w:tcPr>
            <w:tcW w:w="767" w:type="dxa"/>
            <w:vAlign w:val="center"/>
          </w:tcPr>
          <w:p w14:paraId="2DB6F861" w14:textId="77777777" w:rsidR="006966C9" w:rsidRPr="001D386E" w:rsidRDefault="006966C9" w:rsidP="00F543FC">
            <w:pPr>
              <w:pStyle w:val="TAC"/>
              <w:rPr>
                <w:rFonts w:eastAsia="SimSun" w:cs="Arial"/>
              </w:rPr>
            </w:pPr>
            <w:r w:rsidRPr="001D386E">
              <w:rPr>
                <w:rFonts w:eastAsia="SimSun" w:cs="Arial"/>
              </w:rPr>
              <w:t>30</w:t>
            </w:r>
          </w:p>
        </w:tc>
        <w:tc>
          <w:tcPr>
            <w:tcW w:w="586" w:type="dxa"/>
            <w:gridSpan w:val="2"/>
            <w:vAlign w:val="center"/>
          </w:tcPr>
          <w:p w14:paraId="5F63705C" w14:textId="77777777" w:rsidR="006966C9" w:rsidRPr="001D386E" w:rsidRDefault="006966C9" w:rsidP="00F543FC">
            <w:pPr>
              <w:pStyle w:val="TAC"/>
              <w:rPr>
                <w:rFonts w:cs="Arial"/>
              </w:rPr>
            </w:pPr>
          </w:p>
        </w:tc>
        <w:tc>
          <w:tcPr>
            <w:tcW w:w="586" w:type="dxa"/>
            <w:gridSpan w:val="2"/>
            <w:vAlign w:val="center"/>
          </w:tcPr>
          <w:p w14:paraId="04DA726F" w14:textId="77777777" w:rsidR="006966C9" w:rsidRPr="001D386E" w:rsidRDefault="006966C9" w:rsidP="00F543FC">
            <w:pPr>
              <w:pStyle w:val="TAC"/>
              <w:rPr>
                <w:rFonts w:cs="Arial"/>
              </w:rPr>
            </w:pPr>
          </w:p>
        </w:tc>
        <w:tc>
          <w:tcPr>
            <w:tcW w:w="586" w:type="dxa"/>
            <w:vAlign w:val="center"/>
          </w:tcPr>
          <w:p w14:paraId="4B64CD36" w14:textId="77777777" w:rsidR="006966C9" w:rsidRPr="001D386E" w:rsidRDefault="006966C9" w:rsidP="00F543FC">
            <w:pPr>
              <w:pStyle w:val="TAC"/>
              <w:rPr>
                <w:rFonts w:eastAsia="SimSun" w:cs="Arial"/>
              </w:rPr>
            </w:pPr>
            <w:r w:rsidRPr="001D386E">
              <w:rPr>
                <w:lang w:eastAsia="ja-JP"/>
              </w:rPr>
              <w:t>Yes</w:t>
            </w:r>
          </w:p>
        </w:tc>
        <w:tc>
          <w:tcPr>
            <w:tcW w:w="586" w:type="dxa"/>
            <w:vAlign w:val="center"/>
          </w:tcPr>
          <w:p w14:paraId="752175FE" w14:textId="77777777" w:rsidR="006966C9" w:rsidRPr="001D386E" w:rsidRDefault="006966C9" w:rsidP="00F543FC">
            <w:pPr>
              <w:pStyle w:val="TAC"/>
              <w:rPr>
                <w:rFonts w:eastAsia="SimSun" w:cs="Arial"/>
              </w:rPr>
            </w:pPr>
            <w:r w:rsidRPr="001D386E">
              <w:rPr>
                <w:lang w:eastAsia="ja-JP"/>
              </w:rPr>
              <w:t>Yes</w:t>
            </w:r>
          </w:p>
        </w:tc>
        <w:tc>
          <w:tcPr>
            <w:tcW w:w="586" w:type="dxa"/>
            <w:gridSpan w:val="2"/>
            <w:vAlign w:val="center"/>
          </w:tcPr>
          <w:p w14:paraId="1FB88843" w14:textId="77777777" w:rsidR="006966C9" w:rsidRPr="001D386E" w:rsidRDefault="006966C9" w:rsidP="00F543FC">
            <w:pPr>
              <w:pStyle w:val="TAC"/>
              <w:rPr>
                <w:rFonts w:cs="Arial"/>
              </w:rPr>
            </w:pPr>
          </w:p>
        </w:tc>
        <w:tc>
          <w:tcPr>
            <w:tcW w:w="586" w:type="dxa"/>
            <w:gridSpan w:val="2"/>
            <w:vAlign w:val="center"/>
          </w:tcPr>
          <w:p w14:paraId="055036E7" w14:textId="77777777" w:rsidR="006966C9" w:rsidRPr="001D386E" w:rsidRDefault="006966C9" w:rsidP="00F543FC">
            <w:pPr>
              <w:pStyle w:val="TAC"/>
              <w:rPr>
                <w:rFonts w:cs="Arial"/>
              </w:rPr>
            </w:pPr>
          </w:p>
        </w:tc>
        <w:tc>
          <w:tcPr>
            <w:tcW w:w="1187" w:type="dxa"/>
            <w:vMerge/>
            <w:vAlign w:val="center"/>
          </w:tcPr>
          <w:p w14:paraId="7156F71C" w14:textId="77777777" w:rsidR="006966C9" w:rsidRPr="001D386E" w:rsidRDefault="006966C9" w:rsidP="00F543FC">
            <w:pPr>
              <w:pStyle w:val="TAC"/>
              <w:rPr>
                <w:rFonts w:cs="Arial"/>
              </w:rPr>
            </w:pPr>
          </w:p>
        </w:tc>
        <w:tc>
          <w:tcPr>
            <w:tcW w:w="1286" w:type="dxa"/>
            <w:vMerge/>
            <w:vAlign w:val="center"/>
          </w:tcPr>
          <w:p w14:paraId="3052DA0B" w14:textId="77777777" w:rsidR="006966C9" w:rsidRPr="001D386E" w:rsidRDefault="006966C9" w:rsidP="00F543FC">
            <w:pPr>
              <w:pStyle w:val="TAC"/>
              <w:rPr>
                <w:rFonts w:cs="Arial"/>
              </w:rPr>
            </w:pPr>
          </w:p>
        </w:tc>
      </w:tr>
      <w:tr w:rsidR="006966C9" w:rsidRPr="001D386E" w14:paraId="09C7AE63" w14:textId="77777777" w:rsidTr="00F543FC">
        <w:trPr>
          <w:jc w:val="center"/>
        </w:trPr>
        <w:tc>
          <w:tcPr>
            <w:tcW w:w="1594" w:type="dxa"/>
            <w:vMerge/>
            <w:vAlign w:val="center"/>
          </w:tcPr>
          <w:p w14:paraId="57DCF554" w14:textId="77777777" w:rsidR="006966C9" w:rsidRPr="001D386E" w:rsidRDefault="006966C9" w:rsidP="00F543FC">
            <w:pPr>
              <w:pStyle w:val="TAC"/>
              <w:rPr>
                <w:rFonts w:cs="Arial"/>
              </w:rPr>
            </w:pPr>
          </w:p>
        </w:tc>
        <w:tc>
          <w:tcPr>
            <w:tcW w:w="1573" w:type="dxa"/>
            <w:vMerge/>
            <w:vAlign w:val="center"/>
          </w:tcPr>
          <w:p w14:paraId="52BC740D" w14:textId="77777777" w:rsidR="006966C9" w:rsidRPr="001D386E" w:rsidRDefault="006966C9" w:rsidP="00F543FC">
            <w:pPr>
              <w:pStyle w:val="TAC"/>
              <w:rPr>
                <w:rFonts w:cs="Arial"/>
                <w:lang w:eastAsia="zh-CN"/>
              </w:rPr>
            </w:pPr>
          </w:p>
        </w:tc>
        <w:tc>
          <w:tcPr>
            <w:tcW w:w="767" w:type="dxa"/>
            <w:vAlign w:val="center"/>
          </w:tcPr>
          <w:p w14:paraId="22BCFD14" w14:textId="77777777" w:rsidR="006966C9" w:rsidRPr="001D386E" w:rsidRDefault="006966C9" w:rsidP="00F543FC">
            <w:pPr>
              <w:pStyle w:val="TAC"/>
              <w:rPr>
                <w:rFonts w:eastAsia="SimSun" w:cs="Arial"/>
              </w:rPr>
            </w:pPr>
            <w:r w:rsidRPr="001D386E">
              <w:rPr>
                <w:rFonts w:eastAsia="SimSun" w:cs="Arial"/>
              </w:rPr>
              <w:t>66</w:t>
            </w:r>
          </w:p>
        </w:tc>
        <w:tc>
          <w:tcPr>
            <w:tcW w:w="586" w:type="dxa"/>
            <w:gridSpan w:val="2"/>
            <w:vAlign w:val="center"/>
          </w:tcPr>
          <w:p w14:paraId="4745A063" w14:textId="77777777" w:rsidR="006966C9" w:rsidRPr="001D386E" w:rsidRDefault="006966C9" w:rsidP="00F543FC">
            <w:pPr>
              <w:pStyle w:val="TAC"/>
              <w:rPr>
                <w:rFonts w:cs="Arial"/>
              </w:rPr>
            </w:pPr>
          </w:p>
        </w:tc>
        <w:tc>
          <w:tcPr>
            <w:tcW w:w="586" w:type="dxa"/>
            <w:gridSpan w:val="2"/>
            <w:vAlign w:val="center"/>
          </w:tcPr>
          <w:p w14:paraId="5526D1AD" w14:textId="77777777" w:rsidR="006966C9" w:rsidRPr="001D386E" w:rsidRDefault="006966C9" w:rsidP="00F543FC">
            <w:pPr>
              <w:pStyle w:val="TAC"/>
              <w:rPr>
                <w:rFonts w:cs="Arial"/>
              </w:rPr>
            </w:pPr>
          </w:p>
        </w:tc>
        <w:tc>
          <w:tcPr>
            <w:tcW w:w="586" w:type="dxa"/>
            <w:vAlign w:val="center"/>
          </w:tcPr>
          <w:p w14:paraId="4D46C046" w14:textId="77777777" w:rsidR="006966C9" w:rsidRPr="001D386E" w:rsidRDefault="006966C9" w:rsidP="00F543FC">
            <w:pPr>
              <w:pStyle w:val="TAC"/>
              <w:rPr>
                <w:rFonts w:eastAsia="SimSun" w:cs="Arial"/>
              </w:rPr>
            </w:pPr>
            <w:r w:rsidRPr="001D386E">
              <w:rPr>
                <w:lang w:eastAsia="ja-JP"/>
              </w:rPr>
              <w:t>Yes</w:t>
            </w:r>
          </w:p>
        </w:tc>
        <w:tc>
          <w:tcPr>
            <w:tcW w:w="586" w:type="dxa"/>
            <w:vAlign w:val="center"/>
          </w:tcPr>
          <w:p w14:paraId="2E4B22E2" w14:textId="77777777" w:rsidR="006966C9" w:rsidRPr="001D386E" w:rsidRDefault="006966C9" w:rsidP="00F543FC">
            <w:pPr>
              <w:pStyle w:val="TAC"/>
              <w:rPr>
                <w:rFonts w:eastAsia="SimSun" w:cs="Arial"/>
              </w:rPr>
            </w:pPr>
            <w:r w:rsidRPr="001D386E">
              <w:rPr>
                <w:lang w:eastAsia="ja-JP"/>
              </w:rPr>
              <w:t>Yes</w:t>
            </w:r>
          </w:p>
        </w:tc>
        <w:tc>
          <w:tcPr>
            <w:tcW w:w="586" w:type="dxa"/>
            <w:gridSpan w:val="2"/>
            <w:vAlign w:val="center"/>
          </w:tcPr>
          <w:p w14:paraId="13860FB2" w14:textId="77777777" w:rsidR="006966C9" w:rsidRPr="001D386E" w:rsidRDefault="006966C9" w:rsidP="00F543FC">
            <w:pPr>
              <w:pStyle w:val="TAC"/>
              <w:rPr>
                <w:rFonts w:cs="Arial"/>
              </w:rPr>
            </w:pPr>
            <w:r w:rsidRPr="001D386E">
              <w:rPr>
                <w:lang w:eastAsia="ja-JP"/>
              </w:rPr>
              <w:t>Yes</w:t>
            </w:r>
          </w:p>
        </w:tc>
        <w:tc>
          <w:tcPr>
            <w:tcW w:w="586" w:type="dxa"/>
            <w:gridSpan w:val="2"/>
            <w:vAlign w:val="center"/>
          </w:tcPr>
          <w:p w14:paraId="1914E01B" w14:textId="77777777" w:rsidR="006966C9" w:rsidRPr="001D386E" w:rsidRDefault="006966C9" w:rsidP="00F543FC">
            <w:pPr>
              <w:pStyle w:val="TAC"/>
              <w:rPr>
                <w:rFonts w:cs="Arial"/>
              </w:rPr>
            </w:pPr>
            <w:r w:rsidRPr="001D386E">
              <w:rPr>
                <w:lang w:eastAsia="ja-JP"/>
              </w:rPr>
              <w:t>Yes</w:t>
            </w:r>
          </w:p>
        </w:tc>
        <w:tc>
          <w:tcPr>
            <w:tcW w:w="1187" w:type="dxa"/>
            <w:vMerge/>
            <w:vAlign w:val="center"/>
          </w:tcPr>
          <w:p w14:paraId="50E62760" w14:textId="77777777" w:rsidR="006966C9" w:rsidRPr="001D386E" w:rsidRDefault="006966C9" w:rsidP="00F543FC">
            <w:pPr>
              <w:pStyle w:val="TAC"/>
              <w:rPr>
                <w:rFonts w:cs="Arial"/>
              </w:rPr>
            </w:pPr>
          </w:p>
        </w:tc>
        <w:tc>
          <w:tcPr>
            <w:tcW w:w="1286" w:type="dxa"/>
            <w:vMerge/>
            <w:vAlign w:val="center"/>
          </w:tcPr>
          <w:p w14:paraId="2881773A" w14:textId="77777777" w:rsidR="006966C9" w:rsidRPr="001D386E" w:rsidRDefault="006966C9" w:rsidP="00F543FC">
            <w:pPr>
              <w:pStyle w:val="TAC"/>
              <w:rPr>
                <w:rFonts w:cs="Arial"/>
              </w:rPr>
            </w:pPr>
          </w:p>
        </w:tc>
      </w:tr>
      <w:tr w:rsidR="006966C9" w:rsidRPr="001D386E" w14:paraId="31D8FD2F" w14:textId="77777777" w:rsidTr="00F543FC">
        <w:trPr>
          <w:jc w:val="center"/>
        </w:trPr>
        <w:tc>
          <w:tcPr>
            <w:tcW w:w="1594" w:type="dxa"/>
            <w:vMerge w:val="restart"/>
            <w:vAlign w:val="center"/>
          </w:tcPr>
          <w:p w14:paraId="4C79B5ED" w14:textId="77777777" w:rsidR="006966C9" w:rsidRPr="001D386E" w:rsidRDefault="006966C9" w:rsidP="00F543FC">
            <w:pPr>
              <w:pStyle w:val="TAC"/>
              <w:rPr>
                <w:rFonts w:cs="Arial"/>
                <w:lang w:eastAsia="ja-JP"/>
              </w:rPr>
            </w:pPr>
            <w:r w:rsidRPr="001D386E">
              <w:rPr>
                <w:rFonts w:cs="Arial"/>
                <w:szCs w:val="18"/>
                <w:lang w:val="fi-FI" w:eastAsia="fi-FI"/>
              </w:rPr>
              <w:t>CA_2A-5A-46A-66A</w:t>
            </w:r>
          </w:p>
        </w:tc>
        <w:tc>
          <w:tcPr>
            <w:tcW w:w="1573" w:type="dxa"/>
            <w:vMerge w:val="restart"/>
            <w:vAlign w:val="center"/>
          </w:tcPr>
          <w:p w14:paraId="74451425" w14:textId="77777777" w:rsidR="006966C9" w:rsidRPr="001D386E" w:rsidRDefault="006966C9" w:rsidP="00F543FC">
            <w:pPr>
              <w:pStyle w:val="TAC"/>
              <w:rPr>
                <w:rFonts w:cs="Arial"/>
                <w:lang w:eastAsia="zh-CN"/>
              </w:rPr>
            </w:pPr>
            <w:r w:rsidRPr="001D386E">
              <w:rPr>
                <w:rFonts w:cs="Arial"/>
                <w:szCs w:val="18"/>
                <w:lang w:eastAsia="ja-JP"/>
              </w:rPr>
              <w:t>-</w:t>
            </w:r>
          </w:p>
        </w:tc>
        <w:tc>
          <w:tcPr>
            <w:tcW w:w="767" w:type="dxa"/>
            <w:vAlign w:val="center"/>
          </w:tcPr>
          <w:p w14:paraId="1922C17C" w14:textId="77777777" w:rsidR="006966C9" w:rsidRPr="001D386E" w:rsidRDefault="006966C9" w:rsidP="00F543FC">
            <w:pPr>
              <w:pStyle w:val="TAC"/>
              <w:rPr>
                <w:rFonts w:cs="Arial"/>
                <w:lang w:eastAsia="ja-JP"/>
              </w:rPr>
            </w:pPr>
            <w:r w:rsidRPr="001D386E">
              <w:rPr>
                <w:lang w:val="fi-FI" w:eastAsia="fi-FI"/>
              </w:rPr>
              <w:t>2</w:t>
            </w:r>
          </w:p>
        </w:tc>
        <w:tc>
          <w:tcPr>
            <w:tcW w:w="586" w:type="dxa"/>
            <w:gridSpan w:val="2"/>
            <w:vAlign w:val="center"/>
          </w:tcPr>
          <w:p w14:paraId="65657734" w14:textId="77777777" w:rsidR="006966C9" w:rsidRPr="001D386E" w:rsidRDefault="006966C9" w:rsidP="00F543FC">
            <w:pPr>
              <w:pStyle w:val="TAC"/>
              <w:rPr>
                <w:rFonts w:cs="Arial"/>
                <w:lang w:eastAsia="ja-JP"/>
              </w:rPr>
            </w:pPr>
          </w:p>
        </w:tc>
        <w:tc>
          <w:tcPr>
            <w:tcW w:w="586" w:type="dxa"/>
            <w:gridSpan w:val="2"/>
            <w:vAlign w:val="center"/>
          </w:tcPr>
          <w:p w14:paraId="009AF8D6" w14:textId="77777777" w:rsidR="006966C9" w:rsidRPr="001D386E" w:rsidRDefault="006966C9" w:rsidP="00F543FC">
            <w:pPr>
              <w:pStyle w:val="TAC"/>
              <w:rPr>
                <w:rFonts w:cs="Arial"/>
                <w:lang w:eastAsia="ja-JP"/>
              </w:rPr>
            </w:pPr>
          </w:p>
        </w:tc>
        <w:tc>
          <w:tcPr>
            <w:tcW w:w="586" w:type="dxa"/>
            <w:vAlign w:val="center"/>
          </w:tcPr>
          <w:p w14:paraId="5448CF48" w14:textId="77777777" w:rsidR="006966C9" w:rsidRPr="001D386E" w:rsidRDefault="006966C9" w:rsidP="00F543FC">
            <w:pPr>
              <w:pStyle w:val="TAC"/>
              <w:rPr>
                <w:rFonts w:cs="Arial"/>
                <w:lang w:eastAsia="ja-JP"/>
              </w:rPr>
            </w:pPr>
            <w:r w:rsidRPr="001D386E">
              <w:rPr>
                <w:lang w:val="fi-FI" w:eastAsia="fi-FI"/>
              </w:rPr>
              <w:t>Yes</w:t>
            </w:r>
          </w:p>
        </w:tc>
        <w:tc>
          <w:tcPr>
            <w:tcW w:w="586" w:type="dxa"/>
            <w:vAlign w:val="center"/>
          </w:tcPr>
          <w:p w14:paraId="0844D713" w14:textId="77777777" w:rsidR="006966C9" w:rsidRPr="001D386E" w:rsidRDefault="006966C9" w:rsidP="00F543FC">
            <w:pPr>
              <w:pStyle w:val="TAC"/>
              <w:rPr>
                <w:rFonts w:cs="Arial"/>
                <w:lang w:eastAsia="ja-JP"/>
              </w:rPr>
            </w:pPr>
            <w:r w:rsidRPr="001D386E">
              <w:rPr>
                <w:lang w:val="fi-FI" w:eastAsia="fi-FI"/>
              </w:rPr>
              <w:t>Yes</w:t>
            </w:r>
          </w:p>
        </w:tc>
        <w:tc>
          <w:tcPr>
            <w:tcW w:w="586" w:type="dxa"/>
            <w:gridSpan w:val="2"/>
            <w:vAlign w:val="center"/>
          </w:tcPr>
          <w:p w14:paraId="53FBB1A4" w14:textId="77777777" w:rsidR="006966C9" w:rsidRPr="001D386E" w:rsidRDefault="006966C9" w:rsidP="00F543FC">
            <w:pPr>
              <w:pStyle w:val="TAC"/>
              <w:rPr>
                <w:rFonts w:cs="Arial"/>
                <w:lang w:eastAsia="ja-JP"/>
              </w:rPr>
            </w:pPr>
            <w:r w:rsidRPr="001D386E">
              <w:rPr>
                <w:lang w:val="fi-FI" w:eastAsia="fi-FI"/>
              </w:rPr>
              <w:t>Yes</w:t>
            </w:r>
          </w:p>
        </w:tc>
        <w:tc>
          <w:tcPr>
            <w:tcW w:w="586" w:type="dxa"/>
            <w:gridSpan w:val="2"/>
            <w:vAlign w:val="center"/>
          </w:tcPr>
          <w:p w14:paraId="79DAD430" w14:textId="77777777" w:rsidR="006966C9" w:rsidRPr="001D386E" w:rsidRDefault="006966C9" w:rsidP="00F543FC">
            <w:pPr>
              <w:pStyle w:val="TAC"/>
              <w:rPr>
                <w:rFonts w:cs="Arial"/>
                <w:lang w:eastAsia="ja-JP"/>
              </w:rPr>
            </w:pPr>
            <w:r w:rsidRPr="001D386E">
              <w:rPr>
                <w:lang w:val="fi-FI" w:eastAsia="fi-FI"/>
              </w:rPr>
              <w:t>Yes</w:t>
            </w:r>
          </w:p>
        </w:tc>
        <w:tc>
          <w:tcPr>
            <w:tcW w:w="1187" w:type="dxa"/>
            <w:vMerge w:val="restart"/>
            <w:vAlign w:val="center"/>
          </w:tcPr>
          <w:p w14:paraId="5B0B400E" w14:textId="77777777" w:rsidR="006966C9" w:rsidRPr="001D386E" w:rsidRDefault="006966C9" w:rsidP="00F543FC">
            <w:pPr>
              <w:pStyle w:val="TAC"/>
              <w:rPr>
                <w:rFonts w:cs="Arial"/>
                <w:lang w:eastAsia="ja-JP"/>
              </w:rPr>
            </w:pPr>
            <w:r w:rsidRPr="001D386E">
              <w:rPr>
                <w:rFonts w:cs="Arial"/>
                <w:szCs w:val="18"/>
                <w:lang w:val="fi-FI" w:eastAsia="fi-FI"/>
              </w:rPr>
              <w:t>70</w:t>
            </w:r>
          </w:p>
        </w:tc>
        <w:tc>
          <w:tcPr>
            <w:tcW w:w="1286" w:type="dxa"/>
            <w:vMerge w:val="restart"/>
            <w:vAlign w:val="center"/>
          </w:tcPr>
          <w:p w14:paraId="59A5346C" w14:textId="77777777" w:rsidR="006966C9" w:rsidRPr="001D386E" w:rsidRDefault="006966C9" w:rsidP="00F543FC">
            <w:pPr>
              <w:pStyle w:val="TAC"/>
              <w:rPr>
                <w:rFonts w:cs="Arial"/>
                <w:lang w:eastAsia="ja-JP"/>
              </w:rPr>
            </w:pPr>
            <w:r w:rsidRPr="001D386E">
              <w:rPr>
                <w:rFonts w:cs="Arial"/>
                <w:szCs w:val="18"/>
                <w:lang w:val="fi-FI" w:eastAsia="fi-FI"/>
              </w:rPr>
              <w:t>0</w:t>
            </w:r>
          </w:p>
        </w:tc>
      </w:tr>
      <w:tr w:rsidR="006966C9" w:rsidRPr="001D386E" w14:paraId="50068DE6" w14:textId="77777777" w:rsidTr="00F543FC">
        <w:trPr>
          <w:jc w:val="center"/>
        </w:trPr>
        <w:tc>
          <w:tcPr>
            <w:tcW w:w="1594" w:type="dxa"/>
            <w:vMerge/>
            <w:vAlign w:val="center"/>
          </w:tcPr>
          <w:p w14:paraId="6C75C7C4" w14:textId="77777777" w:rsidR="006966C9" w:rsidRPr="001D386E" w:rsidRDefault="006966C9" w:rsidP="00F543FC">
            <w:pPr>
              <w:pStyle w:val="TAC"/>
              <w:rPr>
                <w:rFonts w:cs="Arial"/>
                <w:lang w:eastAsia="ja-JP"/>
              </w:rPr>
            </w:pPr>
          </w:p>
        </w:tc>
        <w:tc>
          <w:tcPr>
            <w:tcW w:w="1573" w:type="dxa"/>
            <w:vMerge/>
            <w:vAlign w:val="center"/>
          </w:tcPr>
          <w:p w14:paraId="7D7DA648" w14:textId="77777777" w:rsidR="006966C9" w:rsidRPr="001D386E" w:rsidRDefault="006966C9" w:rsidP="00F543FC">
            <w:pPr>
              <w:pStyle w:val="TAC"/>
              <w:rPr>
                <w:rFonts w:cs="Arial"/>
                <w:lang w:eastAsia="zh-CN"/>
              </w:rPr>
            </w:pPr>
          </w:p>
        </w:tc>
        <w:tc>
          <w:tcPr>
            <w:tcW w:w="767" w:type="dxa"/>
            <w:vAlign w:val="center"/>
          </w:tcPr>
          <w:p w14:paraId="58611091" w14:textId="77777777" w:rsidR="006966C9" w:rsidRPr="001D386E" w:rsidRDefault="006966C9" w:rsidP="00F543FC">
            <w:pPr>
              <w:pStyle w:val="TAC"/>
              <w:rPr>
                <w:rFonts w:cs="Arial"/>
                <w:lang w:eastAsia="ja-JP"/>
              </w:rPr>
            </w:pPr>
            <w:r w:rsidRPr="001D386E">
              <w:rPr>
                <w:lang w:val="fi-FI" w:eastAsia="fi-FI"/>
              </w:rPr>
              <w:t>5</w:t>
            </w:r>
          </w:p>
        </w:tc>
        <w:tc>
          <w:tcPr>
            <w:tcW w:w="586" w:type="dxa"/>
            <w:gridSpan w:val="2"/>
            <w:vAlign w:val="center"/>
          </w:tcPr>
          <w:p w14:paraId="1EC5609F" w14:textId="77777777" w:rsidR="006966C9" w:rsidRPr="001D386E" w:rsidRDefault="006966C9" w:rsidP="00F543FC">
            <w:pPr>
              <w:pStyle w:val="TAC"/>
              <w:rPr>
                <w:rFonts w:cs="Arial"/>
                <w:lang w:eastAsia="ja-JP"/>
              </w:rPr>
            </w:pPr>
          </w:p>
        </w:tc>
        <w:tc>
          <w:tcPr>
            <w:tcW w:w="586" w:type="dxa"/>
            <w:gridSpan w:val="2"/>
            <w:vAlign w:val="center"/>
          </w:tcPr>
          <w:p w14:paraId="1518745A" w14:textId="77777777" w:rsidR="006966C9" w:rsidRPr="001D386E" w:rsidRDefault="006966C9" w:rsidP="00F543FC">
            <w:pPr>
              <w:pStyle w:val="TAC"/>
              <w:rPr>
                <w:rFonts w:cs="Arial"/>
                <w:lang w:eastAsia="ja-JP"/>
              </w:rPr>
            </w:pPr>
          </w:p>
        </w:tc>
        <w:tc>
          <w:tcPr>
            <w:tcW w:w="586" w:type="dxa"/>
            <w:vAlign w:val="center"/>
          </w:tcPr>
          <w:p w14:paraId="66346A33" w14:textId="77777777" w:rsidR="006966C9" w:rsidRPr="001D386E" w:rsidRDefault="006966C9" w:rsidP="00F543FC">
            <w:pPr>
              <w:pStyle w:val="TAC"/>
              <w:rPr>
                <w:rFonts w:cs="Arial"/>
                <w:lang w:eastAsia="ja-JP"/>
              </w:rPr>
            </w:pPr>
            <w:r w:rsidRPr="001D386E">
              <w:rPr>
                <w:lang w:val="fi-FI" w:eastAsia="fi-FI"/>
              </w:rPr>
              <w:t>Yes</w:t>
            </w:r>
          </w:p>
        </w:tc>
        <w:tc>
          <w:tcPr>
            <w:tcW w:w="586" w:type="dxa"/>
            <w:vAlign w:val="center"/>
          </w:tcPr>
          <w:p w14:paraId="03DB07A3" w14:textId="77777777" w:rsidR="006966C9" w:rsidRPr="001D386E" w:rsidRDefault="006966C9" w:rsidP="00F543FC">
            <w:pPr>
              <w:pStyle w:val="TAC"/>
              <w:rPr>
                <w:rFonts w:cs="Arial"/>
                <w:lang w:eastAsia="ja-JP"/>
              </w:rPr>
            </w:pPr>
            <w:r w:rsidRPr="001D386E">
              <w:rPr>
                <w:lang w:val="fi-FI" w:eastAsia="fi-FI"/>
              </w:rPr>
              <w:t>Yes</w:t>
            </w:r>
          </w:p>
        </w:tc>
        <w:tc>
          <w:tcPr>
            <w:tcW w:w="586" w:type="dxa"/>
            <w:gridSpan w:val="2"/>
            <w:vAlign w:val="center"/>
          </w:tcPr>
          <w:p w14:paraId="04C0BB48" w14:textId="77777777" w:rsidR="006966C9" w:rsidRPr="001D386E" w:rsidRDefault="006966C9" w:rsidP="00F543FC">
            <w:pPr>
              <w:pStyle w:val="TAC"/>
              <w:rPr>
                <w:rFonts w:cs="Arial"/>
                <w:lang w:eastAsia="ja-JP"/>
              </w:rPr>
            </w:pPr>
          </w:p>
        </w:tc>
        <w:tc>
          <w:tcPr>
            <w:tcW w:w="586" w:type="dxa"/>
            <w:gridSpan w:val="2"/>
            <w:vAlign w:val="center"/>
          </w:tcPr>
          <w:p w14:paraId="70DD5C12" w14:textId="77777777" w:rsidR="006966C9" w:rsidRPr="001D386E" w:rsidRDefault="006966C9" w:rsidP="00F543FC">
            <w:pPr>
              <w:pStyle w:val="TAC"/>
              <w:rPr>
                <w:rFonts w:cs="Arial"/>
                <w:lang w:eastAsia="ja-JP"/>
              </w:rPr>
            </w:pPr>
          </w:p>
        </w:tc>
        <w:tc>
          <w:tcPr>
            <w:tcW w:w="1187" w:type="dxa"/>
            <w:vMerge/>
            <w:vAlign w:val="center"/>
          </w:tcPr>
          <w:p w14:paraId="7722111A" w14:textId="77777777" w:rsidR="006966C9" w:rsidRPr="001D386E" w:rsidRDefault="006966C9" w:rsidP="00F543FC">
            <w:pPr>
              <w:pStyle w:val="TAC"/>
              <w:rPr>
                <w:rFonts w:cs="Arial"/>
                <w:lang w:eastAsia="ja-JP"/>
              </w:rPr>
            </w:pPr>
          </w:p>
        </w:tc>
        <w:tc>
          <w:tcPr>
            <w:tcW w:w="1286" w:type="dxa"/>
            <w:vMerge/>
            <w:vAlign w:val="center"/>
          </w:tcPr>
          <w:p w14:paraId="70F7084E" w14:textId="77777777" w:rsidR="006966C9" w:rsidRPr="001D386E" w:rsidRDefault="006966C9" w:rsidP="00F543FC">
            <w:pPr>
              <w:pStyle w:val="TAC"/>
              <w:rPr>
                <w:rFonts w:cs="Arial"/>
                <w:lang w:eastAsia="ja-JP"/>
              </w:rPr>
            </w:pPr>
          </w:p>
        </w:tc>
      </w:tr>
      <w:tr w:rsidR="006966C9" w:rsidRPr="001D386E" w14:paraId="49E2E050" w14:textId="77777777" w:rsidTr="00F543FC">
        <w:trPr>
          <w:jc w:val="center"/>
        </w:trPr>
        <w:tc>
          <w:tcPr>
            <w:tcW w:w="1594" w:type="dxa"/>
            <w:vMerge/>
            <w:vAlign w:val="center"/>
          </w:tcPr>
          <w:p w14:paraId="267E8A3F" w14:textId="77777777" w:rsidR="006966C9" w:rsidRPr="001D386E" w:rsidRDefault="006966C9" w:rsidP="00F543FC">
            <w:pPr>
              <w:pStyle w:val="TAC"/>
              <w:rPr>
                <w:rFonts w:cs="Arial"/>
                <w:lang w:eastAsia="ja-JP"/>
              </w:rPr>
            </w:pPr>
          </w:p>
        </w:tc>
        <w:tc>
          <w:tcPr>
            <w:tcW w:w="1573" w:type="dxa"/>
            <w:vMerge/>
            <w:vAlign w:val="center"/>
          </w:tcPr>
          <w:p w14:paraId="5F8A569F" w14:textId="77777777" w:rsidR="006966C9" w:rsidRPr="001D386E" w:rsidRDefault="006966C9" w:rsidP="00F543FC">
            <w:pPr>
              <w:pStyle w:val="TAC"/>
              <w:rPr>
                <w:rFonts w:cs="Arial"/>
                <w:lang w:eastAsia="zh-CN"/>
              </w:rPr>
            </w:pPr>
          </w:p>
        </w:tc>
        <w:tc>
          <w:tcPr>
            <w:tcW w:w="767" w:type="dxa"/>
            <w:vAlign w:val="center"/>
          </w:tcPr>
          <w:p w14:paraId="5929F364" w14:textId="77777777" w:rsidR="006966C9" w:rsidRPr="001D386E" w:rsidRDefault="006966C9" w:rsidP="00F543FC">
            <w:pPr>
              <w:pStyle w:val="TAC"/>
              <w:rPr>
                <w:rFonts w:cs="Arial"/>
                <w:lang w:eastAsia="zh-CN"/>
              </w:rPr>
            </w:pPr>
            <w:r w:rsidRPr="001D386E">
              <w:rPr>
                <w:lang w:val="fi-FI" w:eastAsia="fi-FI"/>
              </w:rPr>
              <w:t>46</w:t>
            </w:r>
          </w:p>
        </w:tc>
        <w:tc>
          <w:tcPr>
            <w:tcW w:w="586" w:type="dxa"/>
            <w:gridSpan w:val="2"/>
            <w:vAlign w:val="center"/>
          </w:tcPr>
          <w:p w14:paraId="396B372B" w14:textId="77777777" w:rsidR="006966C9" w:rsidRPr="001D386E" w:rsidRDefault="006966C9" w:rsidP="00F543FC">
            <w:pPr>
              <w:pStyle w:val="TAC"/>
              <w:rPr>
                <w:rFonts w:cs="Arial"/>
                <w:lang w:eastAsia="ja-JP"/>
              </w:rPr>
            </w:pPr>
          </w:p>
        </w:tc>
        <w:tc>
          <w:tcPr>
            <w:tcW w:w="586" w:type="dxa"/>
            <w:gridSpan w:val="2"/>
            <w:vAlign w:val="center"/>
          </w:tcPr>
          <w:p w14:paraId="61303F6A" w14:textId="77777777" w:rsidR="006966C9" w:rsidRPr="001D386E" w:rsidRDefault="006966C9" w:rsidP="00F543FC">
            <w:pPr>
              <w:pStyle w:val="TAC"/>
              <w:rPr>
                <w:rFonts w:cs="Arial"/>
                <w:lang w:eastAsia="ja-JP"/>
              </w:rPr>
            </w:pPr>
          </w:p>
        </w:tc>
        <w:tc>
          <w:tcPr>
            <w:tcW w:w="586" w:type="dxa"/>
            <w:vAlign w:val="center"/>
          </w:tcPr>
          <w:p w14:paraId="12FDBAB3" w14:textId="77777777" w:rsidR="006966C9" w:rsidRPr="001D386E" w:rsidRDefault="006966C9" w:rsidP="00F543FC">
            <w:pPr>
              <w:pStyle w:val="TAC"/>
              <w:rPr>
                <w:rFonts w:cs="Arial"/>
                <w:lang w:eastAsia="ja-JP"/>
              </w:rPr>
            </w:pPr>
          </w:p>
        </w:tc>
        <w:tc>
          <w:tcPr>
            <w:tcW w:w="586" w:type="dxa"/>
            <w:vAlign w:val="center"/>
          </w:tcPr>
          <w:p w14:paraId="2AF01BCD" w14:textId="77777777" w:rsidR="006966C9" w:rsidRPr="001D386E" w:rsidRDefault="006966C9" w:rsidP="00F543FC">
            <w:pPr>
              <w:pStyle w:val="TAC"/>
              <w:rPr>
                <w:rFonts w:cs="Arial"/>
                <w:lang w:eastAsia="ja-JP"/>
              </w:rPr>
            </w:pPr>
          </w:p>
        </w:tc>
        <w:tc>
          <w:tcPr>
            <w:tcW w:w="586" w:type="dxa"/>
            <w:gridSpan w:val="2"/>
            <w:vAlign w:val="center"/>
          </w:tcPr>
          <w:p w14:paraId="586758D8" w14:textId="77777777" w:rsidR="006966C9" w:rsidRPr="001D386E" w:rsidRDefault="006966C9" w:rsidP="00F543FC">
            <w:pPr>
              <w:pStyle w:val="TAC"/>
              <w:rPr>
                <w:rFonts w:cs="Arial"/>
                <w:lang w:eastAsia="ja-JP"/>
              </w:rPr>
            </w:pPr>
          </w:p>
        </w:tc>
        <w:tc>
          <w:tcPr>
            <w:tcW w:w="586" w:type="dxa"/>
            <w:gridSpan w:val="2"/>
            <w:vAlign w:val="center"/>
          </w:tcPr>
          <w:p w14:paraId="0FC83A5A" w14:textId="77777777" w:rsidR="006966C9" w:rsidRPr="001D386E" w:rsidRDefault="006966C9" w:rsidP="00F543FC">
            <w:pPr>
              <w:pStyle w:val="TAC"/>
              <w:rPr>
                <w:rFonts w:cs="Arial"/>
                <w:lang w:eastAsia="ja-JP"/>
              </w:rPr>
            </w:pPr>
            <w:r w:rsidRPr="001D386E">
              <w:rPr>
                <w:lang w:val="fi-FI" w:eastAsia="fi-FI"/>
              </w:rPr>
              <w:t>Yes</w:t>
            </w:r>
          </w:p>
        </w:tc>
        <w:tc>
          <w:tcPr>
            <w:tcW w:w="1187" w:type="dxa"/>
            <w:vMerge/>
            <w:vAlign w:val="center"/>
          </w:tcPr>
          <w:p w14:paraId="0F73470B" w14:textId="77777777" w:rsidR="006966C9" w:rsidRPr="001D386E" w:rsidRDefault="006966C9" w:rsidP="00F543FC">
            <w:pPr>
              <w:pStyle w:val="TAC"/>
              <w:rPr>
                <w:rFonts w:cs="Arial"/>
                <w:lang w:eastAsia="ja-JP"/>
              </w:rPr>
            </w:pPr>
          </w:p>
        </w:tc>
        <w:tc>
          <w:tcPr>
            <w:tcW w:w="1286" w:type="dxa"/>
            <w:vMerge/>
            <w:vAlign w:val="center"/>
          </w:tcPr>
          <w:p w14:paraId="54793B40" w14:textId="77777777" w:rsidR="006966C9" w:rsidRPr="001D386E" w:rsidRDefault="006966C9" w:rsidP="00F543FC">
            <w:pPr>
              <w:pStyle w:val="TAC"/>
              <w:rPr>
                <w:rFonts w:cs="Arial"/>
                <w:lang w:eastAsia="ja-JP"/>
              </w:rPr>
            </w:pPr>
          </w:p>
        </w:tc>
      </w:tr>
      <w:tr w:rsidR="006966C9" w:rsidRPr="001D386E" w14:paraId="453BF7BF" w14:textId="77777777" w:rsidTr="00F543FC">
        <w:trPr>
          <w:jc w:val="center"/>
        </w:trPr>
        <w:tc>
          <w:tcPr>
            <w:tcW w:w="1594" w:type="dxa"/>
            <w:vMerge/>
            <w:vAlign w:val="center"/>
          </w:tcPr>
          <w:p w14:paraId="1FC443A4" w14:textId="77777777" w:rsidR="006966C9" w:rsidRPr="001D386E" w:rsidRDefault="006966C9" w:rsidP="00F543FC">
            <w:pPr>
              <w:pStyle w:val="TAC"/>
              <w:rPr>
                <w:rFonts w:cs="Arial"/>
                <w:lang w:eastAsia="ja-JP"/>
              </w:rPr>
            </w:pPr>
          </w:p>
        </w:tc>
        <w:tc>
          <w:tcPr>
            <w:tcW w:w="1573" w:type="dxa"/>
            <w:vMerge/>
            <w:vAlign w:val="center"/>
          </w:tcPr>
          <w:p w14:paraId="4763B79B" w14:textId="77777777" w:rsidR="006966C9" w:rsidRPr="001D386E" w:rsidRDefault="006966C9" w:rsidP="00F543FC">
            <w:pPr>
              <w:pStyle w:val="TAC"/>
              <w:rPr>
                <w:rFonts w:cs="Arial"/>
                <w:lang w:eastAsia="zh-CN"/>
              </w:rPr>
            </w:pPr>
          </w:p>
        </w:tc>
        <w:tc>
          <w:tcPr>
            <w:tcW w:w="767" w:type="dxa"/>
            <w:vAlign w:val="center"/>
          </w:tcPr>
          <w:p w14:paraId="578784A8" w14:textId="77777777" w:rsidR="006966C9" w:rsidRPr="001D386E" w:rsidRDefault="006966C9" w:rsidP="00F543FC">
            <w:pPr>
              <w:pStyle w:val="TAC"/>
              <w:rPr>
                <w:rFonts w:cs="Arial"/>
                <w:lang w:eastAsia="ja-JP"/>
              </w:rPr>
            </w:pPr>
            <w:r w:rsidRPr="001D386E">
              <w:rPr>
                <w:lang w:val="fi-FI" w:eastAsia="fi-FI"/>
              </w:rPr>
              <w:t>66</w:t>
            </w:r>
          </w:p>
        </w:tc>
        <w:tc>
          <w:tcPr>
            <w:tcW w:w="586" w:type="dxa"/>
            <w:gridSpan w:val="2"/>
            <w:vAlign w:val="center"/>
          </w:tcPr>
          <w:p w14:paraId="04F90896" w14:textId="77777777" w:rsidR="006966C9" w:rsidRPr="001D386E" w:rsidRDefault="006966C9" w:rsidP="00F543FC">
            <w:pPr>
              <w:pStyle w:val="TAC"/>
              <w:rPr>
                <w:rFonts w:cs="Arial"/>
                <w:lang w:eastAsia="ja-JP"/>
              </w:rPr>
            </w:pPr>
          </w:p>
        </w:tc>
        <w:tc>
          <w:tcPr>
            <w:tcW w:w="586" w:type="dxa"/>
            <w:gridSpan w:val="2"/>
            <w:vAlign w:val="center"/>
          </w:tcPr>
          <w:p w14:paraId="60CB1704" w14:textId="77777777" w:rsidR="006966C9" w:rsidRPr="001D386E" w:rsidRDefault="006966C9" w:rsidP="00F543FC">
            <w:pPr>
              <w:pStyle w:val="TAC"/>
              <w:rPr>
                <w:rFonts w:cs="Arial"/>
                <w:lang w:eastAsia="ja-JP"/>
              </w:rPr>
            </w:pPr>
          </w:p>
        </w:tc>
        <w:tc>
          <w:tcPr>
            <w:tcW w:w="586" w:type="dxa"/>
            <w:vAlign w:val="center"/>
          </w:tcPr>
          <w:p w14:paraId="6A3EDAF4" w14:textId="77777777" w:rsidR="006966C9" w:rsidRPr="001D386E" w:rsidRDefault="006966C9" w:rsidP="00F543FC">
            <w:pPr>
              <w:pStyle w:val="TAC"/>
              <w:rPr>
                <w:rFonts w:cs="Arial"/>
                <w:lang w:eastAsia="ja-JP"/>
              </w:rPr>
            </w:pPr>
            <w:r w:rsidRPr="001D386E">
              <w:rPr>
                <w:lang w:val="fi-FI" w:eastAsia="fi-FI"/>
              </w:rPr>
              <w:t>Yes</w:t>
            </w:r>
          </w:p>
        </w:tc>
        <w:tc>
          <w:tcPr>
            <w:tcW w:w="586" w:type="dxa"/>
            <w:vAlign w:val="center"/>
          </w:tcPr>
          <w:p w14:paraId="0862AF11" w14:textId="77777777" w:rsidR="006966C9" w:rsidRPr="001D386E" w:rsidRDefault="006966C9" w:rsidP="00F543FC">
            <w:pPr>
              <w:pStyle w:val="TAC"/>
              <w:rPr>
                <w:rFonts w:cs="Arial"/>
                <w:lang w:eastAsia="ja-JP"/>
              </w:rPr>
            </w:pPr>
            <w:r w:rsidRPr="001D386E">
              <w:rPr>
                <w:lang w:val="fi-FI" w:eastAsia="fi-FI"/>
              </w:rPr>
              <w:t>Yes</w:t>
            </w:r>
          </w:p>
        </w:tc>
        <w:tc>
          <w:tcPr>
            <w:tcW w:w="586" w:type="dxa"/>
            <w:gridSpan w:val="2"/>
            <w:vAlign w:val="center"/>
          </w:tcPr>
          <w:p w14:paraId="4CE2CC48" w14:textId="77777777" w:rsidR="006966C9" w:rsidRPr="001D386E" w:rsidRDefault="006966C9" w:rsidP="00F543FC">
            <w:pPr>
              <w:pStyle w:val="TAC"/>
              <w:rPr>
                <w:rFonts w:cs="Arial"/>
                <w:lang w:eastAsia="ja-JP"/>
              </w:rPr>
            </w:pPr>
            <w:r w:rsidRPr="001D386E">
              <w:rPr>
                <w:lang w:val="fi-FI" w:eastAsia="fi-FI"/>
              </w:rPr>
              <w:t>Yes</w:t>
            </w:r>
          </w:p>
        </w:tc>
        <w:tc>
          <w:tcPr>
            <w:tcW w:w="586" w:type="dxa"/>
            <w:gridSpan w:val="2"/>
            <w:vAlign w:val="center"/>
          </w:tcPr>
          <w:p w14:paraId="33C3CD55" w14:textId="77777777" w:rsidR="006966C9" w:rsidRPr="001D386E" w:rsidRDefault="006966C9" w:rsidP="00F543FC">
            <w:pPr>
              <w:pStyle w:val="TAC"/>
              <w:rPr>
                <w:rFonts w:cs="Arial"/>
                <w:lang w:eastAsia="ja-JP"/>
              </w:rPr>
            </w:pPr>
            <w:r w:rsidRPr="001D386E">
              <w:rPr>
                <w:lang w:val="fi-FI" w:eastAsia="fi-FI"/>
              </w:rPr>
              <w:t>Yes</w:t>
            </w:r>
          </w:p>
        </w:tc>
        <w:tc>
          <w:tcPr>
            <w:tcW w:w="1187" w:type="dxa"/>
            <w:vMerge/>
            <w:vAlign w:val="center"/>
          </w:tcPr>
          <w:p w14:paraId="79A91449" w14:textId="77777777" w:rsidR="006966C9" w:rsidRPr="001D386E" w:rsidRDefault="006966C9" w:rsidP="00F543FC">
            <w:pPr>
              <w:pStyle w:val="TAC"/>
              <w:rPr>
                <w:rFonts w:cs="Arial"/>
                <w:lang w:eastAsia="ja-JP"/>
              </w:rPr>
            </w:pPr>
          </w:p>
        </w:tc>
        <w:tc>
          <w:tcPr>
            <w:tcW w:w="1286" w:type="dxa"/>
            <w:vMerge/>
            <w:vAlign w:val="center"/>
          </w:tcPr>
          <w:p w14:paraId="667C2FA0" w14:textId="77777777" w:rsidR="006966C9" w:rsidRPr="001D386E" w:rsidRDefault="006966C9" w:rsidP="00F543FC">
            <w:pPr>
              <w:pStyle w:val="TAC"/>
              <w:rPr>
                <w:rFonts w:cs="Arial"/>
                <w:lang w:eastAsia="ja-JP"/>
              </w:rPr>
            </w:pPr>
          </w:p>
        </w:tc>
      </w:tr>
      <w:tr w:rsidR="006966C9" w:rsidRPr="001D386E" w14:paraId="0DB64C3E" w14:textId="77777777" w:rsidTr="00F543FC">
        <w:trPr>
          <w:jc w:val="center"/>
        </w:trPr>
        <w:tc>
          <w:tcPr>
            <w:tcW w:w="1594" w:type="dxa"/>
            <w:vMerge w:val="restart"/>
            <w:vAlign w:val="center"/>
          </w:tcPr>
          <w:p w14:paraId="289C466F" w14:textId="77777777" w:rsidR="006966C9" w:rsidRPr="001D386E" w:rsidRDefault="006966C9" w:rsidP="00F543FC">
            <w:pPr>
              <w:pStyle w:val="TAC"/>
              <w:rPr>
                <w:rFonts w:cs="Arial"/>
                <w:lang w:eastAsia="ja-JP"/>
              </w:rPr>
            </w:pPr>
            <w:r w:rsidRPr="001D386E">
              <w:rPr>
                <w:rFonts w:cs="Arial"/>
                <w:szCs w:val="18"/>
                <w:lang w:val="fi-FI" w:eastAsia="fi-FI"/>
              </w:rPr>
              <w:t>CA_2A-5A-46C-66A</w:t>
            </w:r>
          </w:p>
        </w:tc>
        <w:tc>
          <w:tcPr>
            <w:tcW w:w="1573" w:type="dxa"/>
            <w:vMerge w:val="restart"/>
            <w:vAlign w:val="center"/>
          </w:tcPr>
          <w:p w14:paraId="0E46E752" w14:textId="77777777" w:rsidR="006966C9" w:rsidRPr="001D386E" w:rsidRDefault="006966C9" w:rsidP="00F543FC">
            <w:pPr>
              <w:pStyle w:val="TAC"/>
              <w:rPr>
                <w:rFonts w:cs="Arial"/>
                <w:lang w:eastAsia="zh-CN"/>
              </w:rPr>
            </w:pPr>
            <w:r w:rsidRPr="001D386E">
              <w:rPr>
                <w:rFonts w:cs="Arial"/>
                <w:szCs w:val="18"/>
                <w:lang w:eastAsia="ja-JP"/>
              </w:rPr>
              <w:t>-</w:t>
            </w:r>
          </w:p>
        </w:tc>
        <w:tc>
          <w:tcPr>
            <w:tcW w:w="767" w:type="dxa"/>
            <w:vAlign w:val="center"/>
          </w:tcPr>
          <w:p w14:paraId="5124E3D8" w14:textId="77777777" w:rsidR="006966C9" w:rsidRPr="001D386E" w:rsidRDefault="006966C9" w:rsidP="00F543FC">
            <w:pPr>
              <w:pStyle w:val="TAC"/>
              <w:rPr>
                <w:rFonts w:cs="Arial"/>
                <w:lang w:eastAsia="ja-JP"/>
              </w:rPr>
            </w:pPr>
            <w:r w:rsidRPr="001D386E">
              <w:rPr>
                <w:lang w:val="fi-FI" w:eastAsia="fi-FI"/>
              </w:rPr>
              <w:t>2</w:t>
            </w:r>
          </w:p>
        </w:tc>
        <w:tc>
          <w:tcPr>
            <w:tcW w:w="586" w:type="dxa"/>
            <w:gridSpan w:val="2"/>
            <w:vAlign w:val="center"/>
          </w:tcPr>
          <w:p w14:paraId="0F45B202" w14:textId="77777777" w:rsidR="006966C9" w:rsidRPr="001D386E" w:rsidRDefault="006966C9" w:rsidP="00F543FC">
            <w:pPr>
              <w:pStyle w:val="TAC"/>
              <w:rPr>
                <w:rFonts w:cs="Arial"/>
                <w:lang w:eastAsia="ja-JP"/>
              </w:rPr>
            </w:pPr>
          </w:p>
        </w:tc>
        <w:tc>
          <w:tcPr>
            <w:tcW w:w="586" w:type="dxa"/>
            <w:gridSpan w:val="2"/>
            <w:vAlign w:val="center"/>
          </w:tcPr>
          <w:p w14:paraId="7FCAB6B6" w14:textId="77777777" w:rsidR="006966C9" w:rsidRPr="001D386E" w:rsidRDefault="006966C9" w:rsidP="00F543FC">
            <w:pPr>
              <w:pStyle w:val="TAC"/>
              <w:rPr>
                <w:rFonts w:cs="Arial"/>
                <w:lang w:eastAsia="ja-JP"/>
              </w:rPr>
            </w:pPr>
          </w:p>
        </w:tc>
        <w:tc>
          <w:tcPr>
            <w:tcW w:w="586" w:type="dxa"/>
            <w:vAlign w:val="center"/>
          </w:tcPr>
          <w:p w14:paraId="1ED068F8" w14:textId="77777777" w:rsidR="006966C9" w:rsidRPr="001D386E" w:rsidRDefault="006966C9" w:rsidP="00F543FC">
            <w:pPr>
              <w:pStyle w:val="TAC"/>
              <w:rPr>
                <w:rFonts w:cs="Arial"/>
                <w:lang w:eastAsia="ja-JP"/>
              </w:rPr>
            </w:pPr>
            <w:r w:rsidRPr="001D386E">
              <w:rPr>
                <w:lang w:val="fi-FI" w:eastAsia="fi-FI"/>
              </w:rPr>
              <w:t>Yes</w:t>
            </w:r>
          </w:p>
        </w:tc>
        <w:tc>
          <w:tcPr>
            <w:tcW w:w="586" w:type="dxa"/>
            <w:vAlign w:val="center"/>
          </w:tcPr>
          <w:p w14:paraId="3C57A785" w14:textId="77777777" w:rsidR="006966C9" w:rsidRPr="001D386E" w:rsidRDefault="006966C9" w:rsidP="00F543FC">
            <w:pPr>
              <w:pStyle w:val="TAC"/>
              <w:rPr>
                <w:rFonts w:cs="Arial"/>
                <w:lang w:eastAsia="ja-JP"/>
              </w:rPr>
            </w:pPr>
            <w:r w:rsidRPr="001D386E">
              <w:rPr>
                <w:lang w:val="fi-FI" w:eastAsia="fi-FI"/>
              </w:rPr>
              <w:t>Yes</w:t>
            </w:r>
          </w:p>
        </w:tc>
        <w:tc>
          <w:tcPr>
            <w:tcW w:w="586" w:type="dxa"/>
            <w:gridSpan w:val="2"/>
            <w:vAlign w:val="center"/>
          </w:tcPr>
          <w:p w14:paraId="09C2605A" w14:textId="77777777" w:rsidR="006966C9" w:rsidRPr="001D386E" w:rsidRDefault="006966C9" w:rsidP="00F543FC">
            <w:pPr>
              <w:pStyle w:val="TAC"/>
              <w:rPr>
                <w:rFonts w:cs="Arial"/>
                <w:lang w:eastAsia="ja-JP"/>
              </w:rPr>
            </w:pPr>
            <w:r w:rsidRPr="001D386E">
              <w:rPr>
                <w:lang w:val="fi-FI" w:eastAsia="fi-FI"/>
              </w:rPr>
              <w:t>Yes</w:t>
            </w:r>
          </w:p>
        </w:tc>
        <w:tc>
          <w:tcPr>
            <w:tcW w:w="586" w:type="dxa"/>
            <w:gridSpan w:val="2"/>
            <w:vAlign w:val="center"/>
          </w:tcPr>
          <w:p w14:paraId="00F717AB" w14:textId="77777777" w:rsidR="006966C9" w:rsidRPr="001D386E" w:rsidRDefault="006966C9" w:rsidP="00F543FC">
            <w:pPr>
              <w:pStyle w:val="TAC"/>
              <w:rPr>
                <w:rFonts w:cs="Arial"/>
                <w:lang w:eastAsia="ja-JP"/>
              </w:rPr>
            </w:pPr>
            <w:r w:rsidRPr="001D386E">
              <w:rPr>
                <w:lang w:val="fi-FI" w:eastAsia="fi-FI"/>
              </w:rPr>
              <w:t>Yes</w:t>
            </w:r>
          </w:p>
        </w:tc>
        <w:tc>
          <w:tcPr>
            <w:tcW w:w="1187" w:type="dxa"/>
            <w:vMerge w:val="restart"/>
            <w:vAlign w:val="center"/>
          </w:tcPr>
          <w:p w14:paraId="2253ACBA" w14:textId="77777777" w:rsidR="006966C9" w:rsidRPr="001D386E" w:rsidRDefault="006966C9" w:rsidP="00F543FC">
            <w:pPr>
              <w:pStyle w:val="TAC"/>
              <w:rPr>
                <w:rFonts w:cs="Arial"/>
                <w:lang w:eastAsia="ja-JP"/>
              </w:rPr>
            </w:pPr>
            <w:r w:rsidRPr="001D386E">
              <w:rPr>
                <w:rFonts w:cs="Arial"/>
                <w:szCs w:val="18"/>
                <w:lang w:val="fi-FI" w:eastAsia="fi-FI"/>
              </w:rPr>
              <w:t>90</w:t>
            </w:r>
          </w:p>
        </w:tc>
        <w:tc>
          <w:tcPr>
            <w:tcW w:w="1286" w:type="dxa"/>
            <w:vMerge w:val="restart"/>
            <w:vAlign w:val="center"/>
          </w:tcPr>
          <w:p w14:paraId="7F16187C" w14:textId="77777777" w:rsidR="006966C9" w:rsidRPr="001D386E" w:rsidRDefault="006966C9" w:rsidP="00F543FC">
            <w:pPr>
              <w:pStyle w:val="TAC"/>
              <w:rPr>
                <w:rFonts w:cs="Arial"/>
                <w:lang w:eastAsia="ja-JP"/>
              </w:rPr>
            </w:pPr>
            <w:r w:rsidRPr="001D386E">
              <w:rPr>
                <w:rFonts w:cs="Arial"/>
                <w:szCs w:val="18"/>
                <w:lang w:val="fi-FI" w:eastAsia="fi-FI"/>
              </w:rPr>
              <w:t>0</w:t>
            </w:r>
          </w:p>
        </w:tc>
      </w:tr>
      <w:tr w:rsidR="006966C9" w:rsidRPr="001D386E" w14:paraId="507E66B3" w14:textId="77777777" w:rsidTr="00F543FC">
        <w:trPr>
          <w:jc w:val="center"/>
        </w:trPr>
        <w:tc>
          <w:tcPr>
            <w:tcW w:w="1594" w:type="dxa"/>
            <w:vMerge/>
            <w:vAlign w:val="center"/>
          </w:tcPr>
          <w:p w14:paraId="259793B5" w14:textId="77777777" w:rsidR="006966C9" w:rsidRPr="001D386E" w:rsidRDefault="006966C9" w:rsidP="00F543FC">
            <w:pPr>
              <w:pStyle w:val="TAC"/>
              <w:rPr>
                <w:rFonts w:cs="Arial"/>
                <w:lang w:eastAsia="ja-JP"/>
              </w:rPr>
            </w:pPr>
          </w:p>
        </w:tc>
        <w:tc>
          <w:tcPr>
            <w:tcW w:w="1573" w:type="dxa"/>
            <w:vMerge/>
            <w:vAlign w:val="center"/>
          </w:tcPr>
          <w:p w14:paraId="430A4E89" w14:textId="77777777" w:rsidR="006966C9" w:rsidRPr="001D386E" w:rsidRDefault="006966C9" w:rsidP="00F543FC">
            <w:pPr>
              <w:pStyle w:val="TAC"/>
              <w:rPr>
                <w:rFonts w:cs="Arial"/>
                <w:lang w:eastAsia="zh-CN"/>
              </w:rPr>
            </w:pPr>
          </w:p>
        </w:tc>
        <w:tc>
          <w:tcPr>
            <w:tcW w:w="767" w:type="dxa"/>
            <w:vAlign w:val="center"/>
          </w:tcPr>
          <w:p w14:paraId="7D73B80E" w14:textId="77777777" w:rsidR="006966C9" w:rsidRPr="001D386E" w:rsidRDefault="006966C9" w:rsidP="00F543FC">
            <w:pPr>
              <w:pStyle w:val="TAC"/>
              <w:rPr>
                <w:rFonts w:cs="Arial"/>
                <w:lang w:eastAsia="ja-JP"/>
              </w:rPr>
            </w:pPr>
            <w:r w:rsidRPr="001D386E">
              <w:rPr>
                <w:lang w:val="fi-FI" w:eastAsia="fi-FI"/>
              </w:rPr>
              <w:t>5</w:t>
            </w:r>
          </w:p>
        </w:tc>
        <w:tc>
          <w:tcPr>
            <w:tcW w:w="586" w:type="dxa"/>
            <w:gridSpan w:val="2"/>
            <w:vAlign w:val="center"/>
          </w:tcPr>
          <w:p w14:paraId="5B68EC91" w14:textId="77777777" w:rsidR="006966C9" w:rsidRPr="001D386E" w:rsidRDefault="006966C9" w:rsidP="00F543FC">
            <w:pPr>
              <w:pStyle w:val="TAC"/>
              <w:rPr>
                <w:rFonts w:cs="Arial"/>
                <w:lang w:eastAsia="ja-JP"/>
              </w:rPr>
            </w:pPr>
          </w:p>
        </w:tc>
        <w:tc>
          <w:tcPr>
            <w:tcW w:w="586" w:type="dxa"/>
            <w:gridSpan w:val="2"/>
            <w:vAlign w:val="center"/>
          </w:tcPr>
          <w:p w14:paraId="63485DB3" w14:textId="77777777" w:rsidR="006966C9" w:rsidRPr="001D386E" w:rsidRDefault="006966C9" w:rsidP="00F543FC">
            <w:pPr>
              <w:pStyle w:val="TAC"/>
              <w:rPr>
                <w:rFonts w:cs="Arial"/>
                <w:lang w:eastAsia="ja-JP"/>
              </w:rPr>
            </w:pPr>
          </w:p>
        </w:tc>
        <w:tc>
          <w:tcPr>
            <w:tcW w:w="586" w:type="dxa"/>
            <w:vAlign w:val="center"/>
          </w:tcPr>
          <w:p w14:paraId="6A3F92DD" w14:textId="77777777" w:rsidR="006966C9" w:rsidRPr="001D386E" w:rsidRDefault="006966C9" w:rsidP="00F543FC">
            <w:pPr>
              <w:pStyle w:val="TAC"/>
              <w:rPr>
                <w:rFonts w:cs="Arial"/>
                <w:lang w:eastAsia="ja-JP"/>
              </w:rPr>
            </w:pPr>
            <w:r w:rsidRPr="001D386E">
              <w:rPr>
                <w:lang w:val="fi-FI" w:eastAsia="fi-FI"/>
              </w:rPr>
              <w:t>Yes</w:t>
            </w:r>
          </w:p>
        </w:tc>
        <w:tc>
          <w:tcPr>
            <w:tcW w:w="586" w:type="dxa"/>
            <w:vAlign w:val="center"/>
          </w:tcPr>
          <w:p w14:paraId="23F20546" w14:textId="77777777" w:rsidR="006966C9" w:rsidRPr="001D386E" w:rsidRDefault="006966C9" w:rsidP="00F543FC">
            <w:pPr>
              <w:pStyle w:val="TAC"/>
              <w:rPr>
                <w:rFonts w:cs="Arial"/>
                <w:lang w:eastAsia="ja-JP"/>
              </w:rPr>
            </w:pPr>
            <w:r w:rsidRPr="001D386E">
              <w:rPr>
                <w:lang w:val="fi-FI" w:eastAsia="fi-FI"/>
              </w:rPr>
              <w:t>Yes</w:t>
            </w:r>
          </w:p>
        </w:tc>
        <w:tc>
          <w:tcPr>
            <w:tcW w:w="586" w:type="dxa"/>
            <w:gridSpan w:val="2"/>
            <w:vAlign w:val="center"/>
          </w:tcPr>
          <w:p w14:paraId="16C111DE" w14:textId="77777777" w:rsidR="006966C9" w:rsidRPr="001D386E" w:rsidRDefault="006966C9" w:rsidP="00F543FC">
            <w:pPr>
              <w:pStyle w:val="TAC"/>
              <w:rPr>
                <w:rFonts w:cs="Arial"/>
                <w:lang w:eastAsia="ja-JP"/>
              </w:rPr>
            </w:pPr>
          </w:p>
        </w:tc>
        <w:tc>
          <w:tcPr>
            <w:tcW w:w="586" w:type="dxa"/>
            <w:gridSpan w:val="2"/>
            <w:vAlign w:val="center"/>
          </w:tcPr>
          <w:p w14:paraId="07D73769" w14:textId="77777777" w:rsidR="006966C9" w:rsidRPr="001D386E" w:rsidRDefault="006966C9" w:rsidP="00F543FC">
            <w:pPr>
              <w:pStyle w:val="TAC"/>
              <w:rPr>
                <w:rFonts w:cs="Arial"/>
                <w:lang w:eastAsia="ja-JP"/>
              </w:rPr>
            </w:pPr>
          </w:p>
        </w:tc>
        <w:tc>
          <w:tcPr>
            <w:tcW w:w="1187" w:type="dxa"/>
            <w:vMerge/>
            <w:vAlign w:val="center"/>
          </w:tcPr>
          <w:p w14:paraId="66756EBD" w14:textId="77777777" w:rsidR="006966C9" w:rsidRPr="001D386E" w:rsidRDefault="006966C9" w:rsidP="00F543FC">
            <w:pPr>
              <w:pStyle w:val="TAC"/>
              <w:rPr>
                <w:rFonts w:cs="Arial"/>
                <w:lang w:eastAsia="ja-JP"/>
              </w:rPr>
            </w:pPr>
          </w:p>
        </w:tc>
        <w:tc>
          <w:tcPr>
            <w:tcW w:w="1286" w:type="dxa"/>
            <w:vMerge/>
            <w:vAlign w:val="center"/>
          </w:tcPr>
          <w:p w14:paraId="42264052" w14:textId="77777777" w:rsidR="006966C9" w:rsidRPr="001D386E" w:rsidRDefault="006966C9" w:rsidP="00F543FC">
            <w:pPr>
              <w:pStyle w:val="TAC"/>
              <w:rPr>
                <w:rFonts w:cs="Arial"/>
                <w:lang w:eastAsia="ja-JP"/>
              </w:rPr>
            </w:pPr>
          </w:p>
        </w:tc>
      </w:tr>
      <w:tr w:rsidR="006966C9" w:rsidRPr="001D386E" w14:paraId="175C0AAA" w14:textId="77777777" w:rsidTr="00F543FC">
        <w:trPr>
          <w:jc w:val="center"/>
        </w:trPr>
        <w:tc>
          <w:tcPr>
            <w:tcW w:w="1594" w:type="dxa"/>
            <w:vMerge/>
            <w:vAlign w:val="center"/>
          </w:tcPr>
          <w:p w14:paraId="1C36C3DC" w14:textId="77777777" w:rsidR="006966C9" w:rsidRPr="001D386E" w:rsidRDefault="006966C9" w:rsidP="00F543FC">
            <w:pPr>
              <w:pStyle w:val="TAC"/>
              <w:rPr>
                <w:rFonts w:cs="Arial"/>
                <w:lang w:eastAsia="ja-JP"/>
              </w:rPr>
            </w:pPr>
          </w:p>
        </w:tc>
        <w:tc>
          <w:tcPr>
            <w:tcW w:w="1573" w:type="dxa"/>
            <w:vMerge/>
            <w:vAlign w:val="center"/>
          </w:tcPr>
          <w:p w14:paraId="7C0498CC" w14:textId="77777777" w:rsidR="006966C9" w:rsidRPr="001D386E" w:rsidRDefault="006966C9" w:rsidP="00F543FC">
            <w:pPr>
              <w:pStyle w:val="TAC"/>
              <w:rPr>
                <w:rFonts w:cs="Arial"/>
                <w:lang w:eastAsia="zh-CN"/>
              </w:rPr>
            </w:pPr>
          </w:p>
        </w:tc>
        <w:tc>
          <w:tcPr>
            <w:tcW w:w="767" w:type="dxa"/>
            <w:vAlign w:val="center"/>
          </w:tcPr>
          <w:p w14:paraId="5766CE0F" w14:textId="77777777" w:rsidR="006966C9" w:rsidRPr="001D386E" w:rsidRDefault="006966C9" w:rsidP="00F543FC">
            <w:pPr>
              <w:pStyle w:val="TAC"/>
              <w:rPr>
                <w:rFonts w:cs="Arial"/>
                <w:lang w:eastAsia="zh-CN"/>
              </w:rPr>
            </w:pPr>
            <w:r w:rsidRPr="001D386E">
              <w:rPr>
                <w:lang w:val="fi-FI" w:eastAsia="fi-FI"/>
              </w:rPr>
              <w:t>46</w:t>
            </w:r>
          </w:p>
        </w:tc>
        <w:tc>
          <w:tcPr>
            <w:tcW w:w="3516" w:type="dxa"/>
            <w:gridSpan w:val="10"/>
            <w:vAlign w:val="center"/>
          </w:tcPr>
          <w:p w14:paraId="1DFBEA58" w14:textId="77777777" w:rsidR="006966C9" w:rsidRPr="001D386E" w:rsidRDefault="006966C9" w:rsidP="00F543FC">
            <w:pPr>
              <w:pStyle w:val="TAC"/>
              <w:rPr>
                <w:rFonts w:cs="Arial"/>
                <w:lang w:eastAsia="ja-JP"/>
              </w:rPr>
            </w:pPr>
            <w:r w:rsidRPr="001D386E">
              <w:t>See CA_46C Bandwidth combination set 0 in Table 5.6A.1-1</w:t>
            </w:r>
          </w:p>
        </w:tc>
        <w:tc>
          <w:tcPr>
            <w:tcW w:w="1187" w:type="dxa"/>
            <w:vMerge/>
            <w:vAlign w:val="center"/>
          </w:tcPr>
          <w:p w14:paraId="645A0417" w14:textId="77777777" w:rsidR="006966C9" w:rsidRPr="001D386E" w:rsidRDefault="006966C9" w:rsidP="00F543FC">
            <w:pPr>
              <w:pStyle w:val="TAC"/>
              <w:rPr>
                <w:rFonts w:cs="Arial"/>
                <w:lang w:eastAsia="ja-JP"/>
              </w:rPr>
            </w:pPr>
          </w:p>
        </w:tc>
        <w:tc>
          <w:tcPr>
            <w:tcW w:w="1286" w:type="dxa"/>
            <w:vMerge/>
            <w:vAlign w:val="center"/>
          </w:tcPr>
          <w:p w14:paraId="6C5BC330" w14:textId="77777777" w:rsidR="006966C9" w:rsidRPr="001D386E" w:rsidRDefault="006966C9" w:rsidP="00F543FC">
            <w:pPr>
              <w:pStyle w:val="TAC"/>
              <w:rPr>
                <w:rFonts w:cs="Arial"/>
                <w:lang w:eastAsia="ja-JP"/>
              </w:rPr>
            </w:pPr>
          </w:p>
        </w:tc>
      </w:tr>
      <w:tr w:rsidR="006966C9" w:rsidRPr="001D386E" w14:paraId="46F26757" w14:textId="77777777" w:rsidTr="00F543FC">
        <w:trPr>
          <w:jc w:val="center"/>
        </w:trPr>
        <w:tc>
          <w:tcPr>
            <w:tcW w:w="1594" w:type="dxa"/>
            <w:vMerge/>
            <w:vAlign w:val="center"/>
          </w:tcPr>
          <w:p w14:paraId="4111E9E9" w14:textId="77777777" w:rsidR="006966C9" w:rsidRPr="001D386E" w:rsidRDefault="006966C9" w:rsidP="00F543FC">
            <w:pPr>
              <w:pStyle w:val="TAC"/>
              <w:rPr>
                <w:rFonts w:cs="Arial"/>
                <w:lang w:eastAsia="ja-JP"/>
              </w:rPr>
            </w:pPr>
          </w:p>
        </w:tc>
        <w:tc>
          <w:tcPr>
            <w:tcW w:w="1573" w:type="dxa"/>
            <w:vMerge/>
            <w:vAlign w:val="center"/>
          </w:tcPr>
          <w:p w14:paraId="6747546D" w14:textId="77777777" w:rsidR="006966C9" w:rsidRPr="001D386E" w:rsidRDefault="006966C9" w:rsidP="00F543FC">
            <w:pPr>
              <w:pStyle w:val="TAC"/>
              <w:rPr>
                <w:rFonts w:cs="Arial"/>
                <w:lang w:eastAsia="zh-CN"/>
              </w:rPr>
            </w:pPr>
          </w:p>
        </w:tc>
        <w:tc>
          <w:tcPr>
            <w:tcW w:w="767" w:type="dxa"/>
            <w:vAlign w:val="center"/>
          </w:tcPr>
          <w:p w14:paraId="367ED00F" w14:textId="77777777" w:rsidR="006966C9" w:rsidRPr="001D386E" w:rsidRDefault="006966C9" w:rsidP="00F543FC">
            <w:pPr>
              <w:pStyle w:val="TAC"/>
              <w:rPr>
                <w:rFonts w:cs="Arial"/>
                <w:lang w:eastAsia="ja-JP"/>
              </w:rPr>
            </w:pPr>
            <w:r w:rsidRPr="001D386E">
              <w:rPr>
                <w:lang w:val="fi-FI" w:eastAsia="fi-FI"/>
              </w:rPr>
              <w:t>66</w:t>
            </w:r>
          </w:p>
        </w:tc>
        <w:tc>
          <w:tcPr>
            <w:tcW w:w="586" w:type="dxa"/>
            <w:gridSpan w:val="2"/>
            <w:vAlign w:val="center"/>
          </w:tcPr>
          <w:p w14:paraId="3A00AFF5" w14:textId="77777777" w:rsidR="006966C9" w:rsidRPr="001D386E" w:rsidRDefault="006966C9" w:rsidP="00F543FC">
            <w:pPr>
              <w:pStyle w:val="TAC"/>
              <w:rPr>
                <w:rFonts w:cs="Arial"/>
                <w:lang w:eastAsia="ja-JP"/>
              </w:rPr>
            </w:pPr>
          </w:p>
        </w:tc>
        <w:tc>
          <w:tcPr>
            <w:tcW w:w="586" w:type="dxa"/>
            <w:gridSpan w:val="2"/>
            <w:vAlign w:val="center"/>
          </w:tcPr>
          <w:p w14:paraId="476B220B" w14:textId="77777777" w:rsidR="006966C9" w:rsidRPr="001D386E" w:rsidRDefault="006966C9" w:rsidP="00F543FC">
            <w:pPr>
              <w:pStyle w:val="TAC"/>
              <w:rPr>
                <w:rFonts w:cs="Arial"/>
                <w:lang w:eastAsia="ja-JP"/>
              </w:rPr>
            </w:pPr>
          </w:p>
        </w:tc>
        <w:tc>
          <w:tcPr>
            <w:tcW w:w="586" w:type="dxa"/>
            <w:vAlign w:val="center"/>
          </w:tcPr>
          <w:p w14:paraId="7405EA3E" w14:textId="77777777" w:rsidR="006966C9" w:rsidRPr="001D386E" w:rsidRDefault="006966C9" w:rsidP="00F543FC">
            <w:pPr>
              <w:pStyle w:val="TAC"/>
              <w:rPr>
                <w:rFonts w:cs="Arial"/>
                <w:lang w:eastAsia="ja-JP"/>
              </w:rPr>
            </w:pPr>
            <w:r w:rsidRPr="001D386E">
              <w:rPr>
                <w:lang w:val="fi-FI" w:eastAsia="fi-FI"/>
              </w:rPr>
              <w:t>Yes</w:t>
            </w:r>
          </w:p>
        </w:tc>
        <w:tc>
          <w:tcPr>
            <w:tcW w:w="586" w:type="dxa"/>
            <w:vAlign w:val="center"/>
          </w:tcPr>
          <w:p w14:paraId="21F83C18" w14:textId="77777777" w:rsidR="006966C9" w:rsidRPr="001D386E" w:rsidRDefault="006966C9" w:rsidP="00F543FC">
            <w:pPr>
              <w:pStyle w:val="TAC"/>
              <w:rPr>
                <w:rFonts w:cs="Arial"/>
                <w:lang w:eastAsia="ja-JP"/>
              </w:rPr>
            </w:pPr>
            <w:r w:rsidRPr="001D386E">
              <w:rPr>
                <w:lang w:val="fi-FI" w:eastAsia="fi-FI"/>
              </w:rPr>
              <w:t>Yes</w:t>
            </w:r>
          </w:p>
        </w:tc>
        <w:tc>
          <w:tcPr>
            <w:tcW w:w="586" w:type="dxa"/>
            <w:gridSpan w:val="2"/>
            <w:vAlign w:val="center"/>
          </w:tcPr>
          <w:p w14:paraId="4B262A07" w14:textId="77777777" w:rsidR="006966C9" w:rsidRPr="001D386E" w:rsidRDefault="006966C9" w:rsidP="00F543FC">
            <w:pPr>
              <w:pStyle w:val="TAC"/>
              <w:rPr>
                <w:rFonts w:cs="Arial"/>
                <w:lang w:eastAsia="ja-JP"/>
              </w:rPr>
            </w:pPr>
            <w:r w:rsidRPr="001D386E">
              <w:rPr>
                <w:lang w:val="fi-FI" w:eastAsia="fi-FI"/>
              </w:rPr>
              <w:t>Yes</w:t>
            </w:r>
          </w:p>
        </w:tc>
        <w:tc>
          <w:tcPr>
            <w:tcW w:w="586" w:type="dxa"/>
            <w:gridSpan w:val="2"/>
            <w:vAlign w:val="center"/>
          </w:tcPr>
          <w:p w14:paraId="1227290F" w14:textId="77777777" w:rsidR="006966C9" w:rsidRPr="001D386E" w:rsidRDefault="006966C9" w:rsidP="00F543FC">
            <w:pPr>
              <w:pStyle w:val="TAC"/>
              <w:rPr>
                <w:rFonts w:cs="Arial"/>
                <w:lang w:eastAsia="ja-JP"/>
              </w:rPr>
            </w:pPr>
            <w:r w:rsidRPr="001D386E">
              <w:rPr>
                <w:lang w:val="fi-FI" w:eastAsia="fi-FI"/>
              </w:rPr>
              <w:t>Yes</w:t>
            </w:r>
          </w:p>
        </w:tc>
        <w:tc>
          <w:tcPr>
            <w:tcW w:w="1187" w:type="dxa"/>
            <w:vMerge/>
            <w:vAlign w:val="center"/>
          </w:tcPr>
          <w:p w14:paraId="035EE81D" w14:textId="77777777" w:rsidR="006966C9" w:rsidRPr="001D386E" w:rsidRDefault="006966C9" w:rsidP="00F543FC">
            <w:pPr>
              <w:pStyle w:val="TAC"/>
              <w:rPr>
                <w:rFonts w:cs="Arial"/>
                <w:lang w:eastAsia="ja-JP"/>
              </w:rPr>
            </w:pPr>
          </w:p>
        </w:tc>
        <w:tc>
          <w:tcPr>
            <w:tcW w:w="1286" w:type="dxa"/>
            <w:vMerge/>
            <w:vAlign w:val="center"/>
          </w:tcPr>
          <w:p w14:paraId="6AFB54D5" w14:textId="77777777" w:rsidR="006966C9" w:rsidRPr="001D386E" w:rsidRDefault="006966C9" w:rsidP="00F543FC">
            <w:pPr>
              <w:pStyle w:val="TAC"/>
              <w:rPr>
                <w:rFonts w:cs="Arial"/>
                <w:lang w:eastAsia="ja-JP"/>
              </w:rPr>
            </w:pPr>
          </w:p>
        </w:tc>
      </w:tr>
      <w:tr w:rsidR="006966C9" w:rsidRPr="001D386E" w14:paraId="1B979EE4" w14:textId="77777777" w:rsidTr="00F543FC">
        <w:trPr>
          <w:jc w:val="center"/>
        </w:trPr>
        <w:tc>
          <w:tcPr>
            <w:tcW w:w="1594" w:type="dxa"/>
            <w:vMerge w:val="restart"/>
            <w:vAlign w:val="center"/>
          </w:tcPr>
          <w:p w14:paraId="5C73471A" w14:textId="77777777" w:rsidR="006966C9" w:rsidRPr="001D386E" w:rsidRDefault="006966C9" w:rsidP="00F543FC">
            <w:pPr>
              <w:pStyle w:val="TAC"/>
              <w:rPr>
                <w:rFonts w:cs="Arial"/>
                <w:lang w:eastAsia="ja-JP"/>
              </w:rPr>
            </w:pPr>
            <w:r w:rsidRPr="001D386E">
              <w:rPr>
                <w:rFonts w:cs="Arial"/>
                <w:szCs w:val="18"/>
                <w:lang w:val="fi-FI" w:eastAsia="fi-FI"/>
              </w:rPr>
              <w:t>CA_2A-5A-46D-66A</w:t>
            </w:r>
          </w:p>
        </w:tc>
        <w:tc>
          <w:tcPr>
            <w:tcW w:w="1573" w:type="dxa"/>
            <w:vMerge w:val="restart"/>
            <w:vAlign w:val="center"/>
          </w:tcPr>
          <w:p w14:paraId="4D7B89C2" w14:textId="77777777" w:rsidR="006966C9" w:rsidRPr="001D386E" w:rsidRDefault="006966C9" w:rsidP="00F543FC">
            <w:pPr>
              <w:pStyle w:val="TAC"/>
              <w:rPr>
                <w:rFonts w:cs="Arial"/>
                <w:lang w:eastAsia="zh-CN"/>
              </w:rPr>
            </w:pPr>
            <w:r w:rsidRPr="001D386E">
              <w:rPr>
                <w:rFonts w:cs="Arial"/>
                <w:szCs w:val="18"/>
                <w:lang w:eastAsia="ja-JP"/>
              </w:rPr>
              <w:t>-</w:t>
            </w:r>
          </w:p>
        </w:tc>
        <w:tc>
          <w:tcPr>
            <w:tcW w:w="767" w:type="dxa"/>
            <w:vAlign w:val="center"/>
          </w:tcPr>
          <w:p w14:paraId="1760C519" w14:textId="77777777" w:rsidR="006966C9" w:rsidRPr="001D386E" w:rsidRDefault="006966C9" w:rsidP="00F543FC">
            <w:pPr>
              <w:pStyle w:val="TAC"/>
              <w:rPr>
                <w:rFonts w:cs="Arial"/>
                <w:lang w:eastAsia="ja-JP"/>
              </w:rPr>
            </w:pPr>
            <w:r w:rsidRPr="001D386E">
              <w:rPr>
                <w:lang w:val="fi-FI" w:eastAsia="fi-FI"/>
              </w:rPr>
              <w:t>2</w:t>
            </w:r>
          </w:p>
        </w:tc>
        <w:tc>
          <w:tcPr>
            <w:tcW w:w="586" w:type="dxa"/>
            <w:gridSpan w:val="2"/>
            <w:vAlign w:val="center"/>
          </w:tcPr>
          <w:p w14:paraId="76761FF4" w14:textId="77777777" w:rsidR="006966C9" w:rsidRPr="001D386E" w:rsidRDefault="006966C9" w:rsidP="00F543FC">
            <w:pPr>
              <w:pStyle w:val="TAC"/>
              <w:rPr>
                <w:rFonts w:cs="Arial"/>
                <w:lang w:eastAsia="ja-JP"/>
              </w:rPr>
            </w:pPr>
          </w:p>
        </w:tc>
        <w:tc>
          <w:tcPr>
            <w:tcW w:w="586" w:type="dxa"/>
            <w:gridSpan w:val="2"/>
            <w:vAlign w:val="center"/>
          </w:tcPr>
          <w:p w14:paraId="2CB4C59C" w14:textId="77777777" w:rsidR="006966C9" w:rsidRPr="001D386E" w:rsidRDefault="006966C9" w:rsidP="00F543FC">
            <w:pPr>
              <w:pStyle w:val="TAC"/>
              <w:rPr>
                <w:rFonts w:cs="Arial"/>
                <w:lang w:eastAsia="ja-JP"/>
              </w:rPr>
            </w:pPr>
          </w:p>
        </w:tc>
        <w:tc>
          <w:tcPr>
            <w:tcW w:w="586" w:type="dxa"/>
            <w:vAlign w:val="center"/>
          </w:tcPr>
          <w:p w14:paraId="2E0DAFCA" w14:textId="77777777" w:rsidR="006966C9" w:rsidRPr="001D386E" w:rsidRDefault="006966C9" w:rsidP="00F543FC">
            <w:pPr>
              <w:pStyle w:val="TAC"/>
              <w:rPr>
                <w:rFonts w:cs="Arial"/>
                <w:lang w:eastAsia="ja-JP"/>
              </w:rPr>
            </w:pPr>
            <w:r w:rsidRPr="001D386E">
              <w:rPr>
                <w:lang w:val="fi-FI" w:eastAsia="fi-FI"/>
              </w:rPr>
              <w:t>Yes</w:t>
            </w:r>
          </w:p>
        </w:tc>
        <w:tc>
          <w:tcPr>
            <w:tcW w:w="586" w:type="dxa"/>
            <w:vAlign w:val="center"/>
          </w:tcPr>
          <w:p w14:paraId="5E1DA21C" w14:textId="77777777" w:rsidR="006966C9" w:rsidRPr="001D386E" w:rsidRDefault="006966C9" w:rsidP="00F543FC">
            <w:pPr>
              <w:pStyle w:val="TAC"/>
              <w:rPr>
                <w:rFonts w:cs="Arial"/>
                <w:lang w:eastAsia="ja-JP"/>
              </w:rPr>
            </w:pPr>
            <w:r w:rsidRPr="001D386E">
              <w:rPr>
                <w:lang w:val="fi-FI" w:eastAsia="fi-FI"/>
              </w:rPr>
              <w:t>Yes</w:t>
            </w:r>
          </w:p>
        </w:tc>
        <w:tc>
          <w:tcPr>
            <w:tcW w:w="586" w:type="dxa"/>
            <w:gridSpan w:val="2"/>
            <w:vAlign w:val="center"/>
          </w:tcPr>
          <w:p w14:paraId="31E1022F" w14:textId="77777777" w:rsidR="006966C9" w:rsidRPr="001D386E" w:rsidRDefault="006966C9" w:rsidP="00F543FC">
            <w:pPr>
              <w:pStyle w:val="TAC"/>
              <w:rPr>
                <w:rFonts w:cs="Arial"/>
                <w:lang w:eastAsia="ja-JP"/>
              </w:rPr>
            </w:pPr>
            <w:r w:rsidRPr="001D386E">
              <w:rPr>
                <w:lang w:val="fi-FI" w:eastAsia="fi-FI"/>
              </w:rPr>
              <w:t>Yes</w:t>
            </w:r>
          </w:p>
        </w:tc>
        <w:tc>
          <w:tcPr>
            <w:tcW w:w="586" w:type="dxa"/>
            <w:gridSpan w:val="2"/>
            <w:vAlign w:val="center"/>
          </w:tcPr>
          <w:p w14:paraId="201DA223" w14:textId="77777777" w:rsidR="006966C9" w:rsidRPr="001D386E" w:rsidRDefault="006966C9" w:rsidP="00F543FC">
            <w:pPr>
              <w:pStyle w:val="TAC"/>
              <w:rPr>
                <w:rFonts w:cs="Arial"/>
                <w:lang w:eastAsia="ja-JP"/>
              </w:rPr>
            </w:pPr>
            <w:r w:rsidRPr="001D386E">
              <w:rPr>
                <w:lang w:val="fi-FI" w:eastAsia="fi-FI"/>
              </w:rPr>
              <w:t>Yes</w:t>
            </w:r>
          </w:p>
        </w:tc>
        <w:tc>
          <w:tcPr>
            <w:tcW w:w="1187" w:type="dxa"/>
            <w:vMerge w:val="restart"/>
            <w:vAlign w:val="center"/>
          </w:tcPr>
          <w:p w14:paraId="2BE1E31F" w14:textId="77777777" w:rsidR="006966C9" w:rsidRPr="001D386E" w:rsidRDefault="006966C9" w:rsidP="00F543FC">
            <w:pPr>
              <w:pStyle w:val="TAC"/>
              <w:rPr>
                <w:rFonts w:cs="Arial"/>
                <w:lang w:eastAsia="ja-JP"/>
              </w:rPr>
            </w:pPr>
            <w:r w:rsidRPr="001D386E">
              <w:rPr>
                <w:rFonts w:cs="Arial"/>
                <w:szCs w:val="18"/>
                <w:lang w:val="fi-FI" w:eastAsia="fi-FI"/>
              </w:rPr>
              <w:t>110</w:t>
            </w:r>
          </w:p>
        </w:tc>
        <w:tc>
          <w:tcPr>
            <w:tcW w:w="1286" w:type="dxa"/>
            <w:vMerge w:val="restart"/>
            <w:vAlign w:val="center"/>
          </w:tcPr>
          <w:p w14:paraId="13D2DDE7" w14:textId="77777777" w:rsidR="006966C9" w:rsidRPr="001D386E" w:rsidRDefault="006966C9" w:rsidP="00F543FC">
            <w:pPr>
              <w:pStyle w:val="TAC"/>
              <w:rPr>
                <w:rFonts w:cs="Arial"/>
                <w:lang w:eastAsia="ja-JP"/>
              </w:rPr>
            </w:pPr>
            <w:r w:rsidRPr="001D386E">
              <w:rPr>
                <w:rFonts w:cs="Arial"/>
                <w:szCs w:val="18"/>
                <w:lang w:val="fi-FI" w:eastAsia="fi-FI"/>
              </w:rPr>
              <w:t>0</w:t>
            </w:r>
          </w:p>
        </w:tc>
      </w:tr>
      <w:tr w:rsidR="006966C9" w:rsidRPr="001D386E" w14:paraId="0FCDBADC" w14:textId="77777777" w:rsidTr="00F543FC">
        <w:trPr>
          <w:jc w:val="center"/>
        </w:trPr>
        <w:tc>
          <w:tcPr>
            <w:tcW w:w="1594" w:type="dxa"/>
            <w:vMerge/>
            <w:vAlign w:val="center"/>
          </w:tcPr>
          <w:p w14:paraId="22B75E9B" w14:textId="77777777" w:rsidR="006966C9" w:rsidRPr="001D386E" w:rsidRDefault="006966C9" w:rsidP="00F543FC">
            <w:pPr>
              <w:pStyle w:val="TAC"/>
              <w:rPr>
                <w:rFonts w:cs="Arial"/>
                <w:lang w:eastAsia="ja-JP"/>
              </w:rPr>
            </w:pPr>
          </w:p>
        </w:tc>
        <w:tc>
          <w:tcPr>
            <w:tcW w:w="1573" w:type="dxa"/>
            <w:vMerge/>
            <w:vAlign w:val="center"/>
          </w:tcPr>
          <w:p w14:paraId="6FB5289D" w14:textId="77777777" w:rsidR="006966C9" w:rsidRPr="001D386E" w:rsidRDefault="006966C9" w:rsidP="00F543FC">
            <w:pPr>
              <w:pStyle w:val="TAC"/>
              <w:rPr>
                <w:rFonts w:cs="Arial"/>
                <w:lang w:eastAsia="zh-CN"/>
              </w:rPr>
            </w:pPr>
          </w:p>
        </w:tc>
        <w:tc>
          <w:tcPr>
            <w:tcW w:w="767" w:type="dxa"/>
            <w:vAlign w:val="center"/>
          </w:tcPr>
          <w:p w14:paraId="13E3F3BE" w14:textId="77777777" w:rsidR="006966C9" w:rsidRPr="001D386E" w:rsidRDefault="006966C9" w:rsidP="00F543FC">
            <w:pPr>
              <w:pStyle w:val="TAC"/>
              <w:rPr>
                <w:rFonts w:cs="Arial"/>
                <w:lang w:eastAsia="ja-JP"/>
              </w:rPr>
            </w:pPr>
            <w:r w:rsidRPr="001D386E">
              <w:rPr>
                <w:lang w:val="fi-FI" w:eastAsia="fi-FI"/>
              </w:rPr>
              <w:t>5</w:t>
            </w:r>
          </w:p>
        </w:tc>
        <w:tc>
          <w:tcPr>
            <w:tcW w:w="586" w:type="dxa"/>
            <w:gridSpan w:val="2"/>
            <w:vAlign w:val="center"/>
          </w:tcPr>
          <w:p w14:paraId="2B0A784C" w14:textId="77777777" w:rsidR="006966C9" w:rsidRPr="001D386E" w:rsidRDefault="006966C9" w:rsidP="00F543FC">
            <w:pPr>
              <w:pStyle w:val="TAC"/>
              <w:rPr>
                <w:rFonts w:cs="Arial"/>
                <w:lang w:eastAsia="ja-JP"/>
              </w:rPr>
            </w:pPr>
          </w:p>
        </w:tc>
        <w:tc>
          <w:tcPr>
            <w:tcW w:w="586" w:type="dxa"/>
            <w:gridSpan w:val="2"/>
            <w:vAlign w:val="center"/>
          </w:tcPr>
          <w:p w14:paraId="4BB5BEE5" w14:textId="77777777" w:rsidR="006966C9" w:rsidRPr="001D386E" w:rsidRDefault="006966C9" w:rsidP="00F543FC">
            <w:pPr>
              <w:pStyle w:val="TAC"/>
              <w:rPr>
                <w:rFonts w:cs="Arial"/>
                <w:lang w:eastAsia="ja-JP"/>
              </w:rPr>
            </w:pPr>
          </w:p>
        </w:tc>
        <w:tc>
          <w:tcPr>
            <w:tcW w:w="586" w:type="dxa"/>
            <w:vAlign w:val="center"/>
          </w:tcPr>
          <w:p w14:paraId="16693561" w14:textId="77777777" w:rsidR="006966C9" w:rsidRPr="001D386E" w:rsidRDefault="006966C9" w:rsidP="00F543FC">
            <w:pPr>
              <w:pStyle w:val="TAC"/>
              <w:rPr>
                <w:rFonts w:cs="Arial"/>
                <w:lang w:eastAsia="ja-JP"/>
              </w:rPr>
            </w:pPr>
            <w:r w:rsidRPr="001D386E">
              <w:rPr>
                <w:lang w:val="fi-FI" w:eastAsia="fi-FI"/>
              </w:rPr>
              <w:t>Yes</w:t>
            </w:r>
          </w:p>
        </w:tc>
        <w:tc>
          <w:tcPr>
            <w:tcW w:w="586" w:type="dxa"/>
            <w:vAlign w:val="center"/>
          </w:tcPr>
          <w:p w14:paraId="5D318A13" w14:textId="77777777" w:rsidR="006966C9" w:rsidRPr="001D386E" w:rsidRDefault="006966C9" w:rsidP="00F543FC">
            <w:pPr>
              <w:pStyle w:val="TAC"/>
              <w:rPr>
                <w:rFonts w:cs="Arial"/>
                <w:lang w:eastAsia="ja-JP"/>
              </w:rPr>
            </w:pPr>
            <w:r w:rsidRPr="001D386E">
              <w:rPr>
                <w:lang w:val="fi-FI" w:eastAsia="fi-FI"/>
              </w:rPr>
              <w:t>Yes</w:t>
            </w:r>
          </w:p>
        </w:tc>
        <w:tc>
          <w:tcPr>
            <w:tcW w:w="586" w:type="dxa"/>
            <w:gridSpan w:val="2"/>
            <w:vAlign w:val="center"/>
          </w:tcPr>
          <w:p w14:paraId="508AF1D0" w14:textId="77777777" w:rsidR="006966C9" w:rsidRPr="001D386E" w:rsidRDefault="006966C9" w:rsidP="00F543FC">
            <w:pPr>
              <w:pStyle w:val="TAC"/>
              <w:rPr>
                <w:rFonts w:cs="Arial"/>
                <w:lang w:eastAsia="ja-JP"/>
              </w:rPr>
            </w:pPr>
          </w:p>
        </w:tc>
        <w:tc>
          <w:tcPr>
            <w:tcW w:w="586" w:type="dxa"/>
            <w:gridSpan w:val="2"/>
            <w:vAlign w:val="center"/>
          </w:tcPr>
          <w:p w14:paraId="7D6B9C83" w14:textId="77777777" w:rsidR="006966C9" w:rsidRPr="001D386E" w:rsidRDefault="006966C9" w:rsidP="00F543FC">
            <w:pPr>
              <w:pStyle w:val="TAC"/>
              <w:rPr>
                <w:rFonts w:cs="Arial"/>
                <w:lang w:eastAsia="ja-JP"/>
              </w:rPr>
            </w:pPr>
          </w:p>
        </w:tc>
        <w:tc>
          <w:tcPr>
            <w:tcW w:w="1187" w:type="dxa"/>
            <w:vMerge/>
            <w:vAlign w:val="center"/>
          </w:tcPr>
          <w:p w14:paraId="246059A2" w14:textId="77777777" w:rsidR="006966C9" w:rsidRPr="001D386E" w:rsidRDefault="006966C9" w:rsidP="00F543FC">
            <w:pPr>
              <w:pStyle w:val="TAC"/>
              <w:rPr>
                <w:rFonts w:cs="Arial"/>
                <w:lang w:eastAsia="ja-JP"/>
              </w:rPr>
            </w:pPr>
          </w:p>
        </w:tc>
        <w:tc>
          <w:tcPr>
            <w:tcW w:w="1286" w:type="dxa"/>
            <w:vMerge/>
            <w:vAlign w:val="center"/>
          </w:tcPr>
          <w:p w14:paraId="1F5B6210" w14:textId="77777777" w:rsidR="006966C9" w:rsidRPr="001D386E" w:rsidRDefault="006966C9" w:rsidP="00F543FC">
            <w:pPr>
              <w:pStyle w:val="TAC"/>
              <w:rPr>
                <w:rFonts w:cs="Arial"/>
                <w:lang w:eastAsia="ja-JP"/>
              </w:rPr>
            </w:pPr>
          </w:p>
        </w:tc>
      </w:tr>
      <w:tr w:rsidR="006966C9" w:rsidRPr="001D386E" w14:paraId="3C52F1B6" w14:textId="77777777" w:rsidTr="00F543FC">
        <w:trPr>
          <w:jc w:val="center"/>
        </w:trPr>
        <w:tc>
          <w:tcPr>
            <w:tcW w:w="1594" w:type="dxa"/>
            <w:vMerge/>
            <w:vAlign w:val="center"/>
          </w:tcPr>
          <w:p w14:paraId="6286427E" w14:textId="77777777" w:rsidR="006966C9" w:rsidRPr="001D386E" w:rsidRDefault="006966C9" w:rsidP="00F543FC">
            <w:pPr>
              <w:pStyle w:val="TAC"/>
              <w:rPr>
                <w:rFonts w:cs="Arial"/>
                <w:lang w:eastAsia="ja-JP"/>
              </w:rPr>
            </w:pPr>
          </w:p>
        </w:tc>
        <w:tc>
          <w:tcPr>
            <w:tcW w:w="1573" w:type="dxa"/>
            <w:vMerge/>
            <w:vAlign w:val="center"/>
          </w:tcPr>
          <w:p w14:paraId="53B1BAEE" w14:textId="77777777" w:rsidR="006966C9" w:rsidRPr="001D386E" w:rsidRDefault="006966C9" w:rsidP="00F543FC">
            <w:pPr>
              <w:pStyle w:val="TAC"/>
              <w:rPr>
                <w:rFonts w:cs="Arial"/>
                <w:lang w:eastAsia="zh-CN"/>
              </w:rPr>
            </w:pPr>
          </w:p>
        </w:tc>
        <w:tc>
          <w:tcPr>
            <w:tcW w:w="767" w:type="dxa"/>
            <w:vAlign w:val="center"/>
          </w:tcPr>
          <w:p w14:paraId="645D3086" w14:textId="77777777" w:rsidR="006966C9" w:rsidRPr="001D386E" w:rsidRDefault="006966C9" w:rsidP="00F543FC">
            <w:pPr>
              <w:pStyle w:val="TAC"/>
              <w:rPr>
                <w:rFonts w:cs="Arial"/>
                <w:lang w:eastAsia="zh-CN"/>
              </w:rPr>
            </w:pPr>
            <w:r w:rsidRPr="001D386E">
              <w:rPr>
                <w:lang w:val="fi-FI" w:eastAsia="fi-FI"/>
              </w:rPr>
              <w:t>46</w:t>
            </w:r>
          </w:p>
        </w:tc>
        <w:tc>
          <w:tcPr>
            <w:tcW w:w="3516" w:type="dxa"/>
            <w:gridSpan w:val="10"/>
            <w:vAlign w:val="center"/>
          </w:tcPr>
          <w:p w14:paraId="661B6C61" w14:textId="77777777" w:rsidR="006966C9" w:rsidRPr="001D386E" w:rsidRDefault="006966C9" w:rsidP="00F543FC">
            <w:pPr>
              <w:pStyle w:val="TAC"/>
              <w:rPr>
                <w:rFonts w:cs="Arial"/>
                <w:lang w:eastAsia="ja-JP"/>
              </w:rPr>
            </w:pPr>
            <w:r w:rsidRPr="001D386E">
              <w:t>See CA_46D Bandwidth combination set 0 in Table 5.6A.1-1</w:t>
            </w:r>
          </w:p>
        </w:tc>
        <w:tc>
          <w:tcPr>
            <w:tcW w:w="1187" w:type="dxa"/>
            <w:vMerge/>
            <w:vAlign w:val="center"/>
          </w:tcPr>
          <w:p w14:paraId="4519AE10" w14:textId="77777777" w:rsidR="006966C9" w:rsidRPr="001D386E" w:rsidRDefault="006966C9" w:rsidP="00F543FC">
            <w:pPr>
              <w:pStyle w:val="TAC"/>
              <w:rPr>
                <w:rFonts w:cs="Arial"/>
                <w:lang w:eastAsia="ja-JP"/>
              </w:rPr>
            </w:pPr>
          </w:p>
        </w:tc>
        <w:tc>
          <w:tcPr>
            <w:tcW w:w="1286" w:type="dxa"/>
            <w:vMerge/>
            <w:vAlign w:val="center"/>
          </w:tcPr>
          <w:p w14:paraId="05377A14" w14:textId="77777777" w:rsidR="006966C9" w:rsidRPr="001D386E" w:rsidRDefault="006966C9" w:rsidP="00F543FC">
            <w:pPr>
              <w:pStyle w:val="TAC"/>
              <w:rPr>
                <w:rFonts w:cs="Arial"/>
                <w:lang w:eastAsia="ja-JP"/>
              </w:rPr>
            </w:pPr>
          </w:p>
        </w:tc>
      </w:tr>
      <w:tr w:rsidR="006966C9" w:rsidRPr="001D386E" w14:paraId="6B3315F8" w14:textId="77777777" w:rsidTr="00F543FC">
        <w:trPr>
          <w:jc w:val="center"/>
        </w:trPr>
        <w:tc>
          <w:tcPr>
            <w:tcW w:w="1594" w:type="dxa"/>
            <w:vMerge/>
            <w:vAlign w:val="center"/>
          </w:tcPr>
          <w:p w14:paraId="550F9F8B" w14:textId="77777777" w:rsidR="006966C9" w:rsidRPr="001D386E" w:rsidRDefault="006966C9" w:rsidP="00F543FC">
            <w:pPr>
              <w:pStyle w:val="TAC"/>
              <w:rPr>
                <w:rFonts w:cs="Arial"/>
                <w:lang w:eastAsia="ja-JP"/>
              </w:rPr>
            </w:pPr>
          </w:p>
        </w:tc>
        <w:tc>
          <w:tcPr>
            <w:tcW w:w="1573" w:type="dxa"/>
            <w:vMerge/>
            <w:vAlign w:val="center"/>
          </w:tcPr>
          <w:p w14:paraId="53687BD3" w14:textId="77777777" w:rsidR="006966C9" w:rsidRPr="001D386E" w:rsidRDefault="006966C9" w:rsidP="00F543FC">
            <w:pPr>
              <w:pStyle w:val="TAC"/>
              <w:rPr>
                <w:rFonts w:cs="Arial"/>
                <w:lang w:eastAsia="zh-CN"/>
              </w:rPr>
            </w:pPr>
          </w:p>
        </w:tc>
        <w:tc>
          <w:tcPr>
            <w:tcW w:w="767" w:type="dxa"/>
            <w:vAlign w:val="center"/>
          </w:tcPr>
          <w:p w14:paraId="6A632FCE" w14:textId="77777777" w:rsidR="006966C9" w:rsidRPr="001D386E" w:rsidRDefault="006966C9" w:rsidP="00F543FC">
            <w:pPr>
              <w:pStyle w:val="TAC"/>
              <w:rPr>
                <w:rFonts w:cs="Arial"/>
                <w:lang w:eastAsia="ja-JP"/>
              </w:rPr>
            </w:pPr>
            <w:r w:rsidRPr="001D386E">
              <w:rPr>
                <w:lang w:val="fi-FI" w:eastAsia="fi-FI"/>
              </w:rPr>
              <w:t>66</w:t>
            </w:r>
          </w:p>
        </w:tc>
        <w:tc>
          <w:tcPr>
            <w:tcW w:w="586" w:type="dxa"/>
            <w:gridSpan w:val="2"/>
            <w:vAlign w:val="center"/>
          </w:tcPr>
          <w:p w14:paraId="7A2DF016" w14:textId="77777777" w:rsidR="006966C9" w:rsidRPr="001D386E" w:rsidRDefault="006966C9" w:rsidP="00F543FC">
            <w:pPr>
              <w:pStyle w:val="TAC"/>
              <w:rPr>
                <w:rFonts w:cs="Arial"/>
                <w:lang w:eastAsia="ja-JP"/>
              </w:rPr>
            </w:pPr>
          </w:p>
        </w:tc>
        <w:tc>
          <w:tcPr>
            <w:tcW w:w="586" w:type="dxa"/>
            <w:gridSpan w:val="2"/>
            <w:vAlign w:val="center"/>
          </w:tcPr>
          <w:p w14:paraId="4F607EAB" w14:textId="77777777" w:rsidR="006966C9" w:rsidRPr="001D386E" w:rsidRDefault="006966C9" w:rsidP="00F543FC">
            <w:pPr>
              <w:pStyle w:val="TAC"/>
              <w:rPr>
                <w:rFonts w:cs="Arial"/>
                <w:lang w:eastAsia="ja-JP"/>
              </w:rPr>
            </w:pPr>
          </w:p>
        </w:tc>
        <w:tc>
          <w:tcPr>
            <w:tcW w:w="586" w:type="dxa"/>
            <w:vAlign w:val="center"/>
          </w:tcPr>
          <w:p w14:paraId="43E83791" w14:textId="77777777" w:rsidR="006966C9" w:rsidRPr="001D386E" w:rsidRDefault="006966C9" w:rsidP="00F543FC">
            <w:pPr>
              <w:pStyle w:val="TAC"/>
              <w:rPr>
                <w:rFonts w:cs="Arial"/>
                <w:lang w:eastAsia="ja-JP"/>
              </w:rPr>
            </w:pPr>
            <w:r w:rsidRPr="001D386E">
              <w:rPr>
                <w:lang w:val="fi-FI" w:eastAsia="fi-FI"/>
              </w:rPr>
              <w:t>Yes</w:t>
            </w:r>
          </w:p>
        </w:tc>
        <w:tc>
          <w:tcPr>
            <w:tcW w:w="586" w:type="dxa"/>
            <w:vAlign w:val="center"/>
          </w:tcPr>
          <w:p w14:paraId="3EA8A086" w14:textId="77777777" w:rsidR="006966C9" w:rsidRPr="001D386E" w:rsidRDefault="006966C9" w:rsidP="00F543FC">
            <w:pPr>
              <w:pStyle w:val="TAC"/>
              <w:rPr>
                <w:rFonts w:cs="Arial"/>
                <w:lang w:eastAsia="ja-JP"/>
              </w:rPr>
            </w:pPr>
            <w:r w:rsidRPr="001D386E">
              <w:rPr>
                <w:lang w:val="fi-FI" w:eastAsia="fi-FI"/>
              </w:rPr>
              <w:t>Yes</w:t>
            </w:r>
          </w:p>
        </w:tc>
        <w:tc>
          <w:tcPr>
            <w:tcW w:w="586" w:type="dxa"/>
            <w:gridSpan w:val="2"/>
            <w:vAlign w:val="center"/>
          </w:tcPr>
          <w:p w14:paraId="66230F44" w14:textId="77777777" w:rsidR="006966C9" w:rsidRPr="001D386E" w:rsidRDefault="006966C9" w:rsidP="00F543FC">
            <w:pPr>
              <w:pStyle w:val="TAC"/>
              <w:rPr>
                <w:rFonts w:cs="Arial"/>
                <w:lang w:eastAsia="ja-JP"/>
              </w:rPr>
            </w:pPr>
            <w:r w:rsidRPr="001D386E">
              <w:rPr>
                <w:lang w:val="fi-FI" w:eastAsia="fi-FI"/>
              </w:rPr>
              <w:t>Yes</w:t>
            </w:r>
          </w:p>
        </w:tc>
        <w:tc>
          <w:tcPr>
            <w:tcW w:w="586" w:type="dxa"/>
            <w:gridSpan w:val="2"/>
            <w:vAlign w:val="center"/>
          </w:tcPr>
          <w:p w14:paraId="6A0D94B1" w14:textId="77777777" w:rsidR="006966C9" w:rsidRPr="001D386E" w:rsidRDefault="006966C9" w:rsidP="00F543FC">
            <w:pPr>
              <w:pStyle w:val="TAC"/>
              <w:rPr>
                <w:rFonts w:cs="Arial"/>
                <w:lang w:eastAsia="ja-JP"/>
              </w:rPr>
            </w:pPr>
            <w:r w:rsidRPr="001D386E">
              <w:rPr>
                <w:lang w:val="fi-FI" w:eastAsia="fi-FI"/>
              </w:rPr>
              <w:t>Yes</w:t>
            </w:r>
          </w:p>
        </w:tc>
        <w:tc>
          <w:tcPr>
            <w:tcW w:w="1187" w:type="dxa"/>
            <w:vMerge/>
            <w:vAlign w:val="center"/>
          </w:tcPr>
          <w:p w14:paraId="260E4735" w14:textId="77777777" w:rsidR="006966C9" w:rsidRPr="001D386E" w:rsidRDefault="006966C9" w:rsidP="00F543FC">
            <w:pPr>
              <w:pStyle w:val="TAC"/>
              <w:rPr>
                <w:rFonts w:cs="Arial"/>
                <w:lang w:eastAsia="ja-JP"/>
              </w:rPr>
            </w:pPr>
          </w:p>
        </w:tc>
        <w:tc>
          <w:tcPr>
            <w:tcW w:w="1286" w:type="dxa"/>
            <w:vMerge/>
            <w:vAlign w:val="center"/>
          </w:tcPr>
          <w:p w14:paraId="0CCE8E3B" w14:textId="77777777" w:rsidR="006966C9" w:rsidRPr="001D386E" w:rsidRDefault="006966C9" w:rsidP="00F543FC">
            <w:pPr>
              <w:pStyle w:val="TAC"/>
              <w:rPr>
                <w:rFonts w:cs="Arial"/>
                <w:lang w:eastAsia="ja-JP"/>
              </w:rPr>
            </w:pPr>
          </w:p>
        </w:tc>
      </w:tr>
      <w:tr w:rsidR="006966C9" w:rsidRPr="001D386E" w14:paraId="4C14E6D3" w14:textId="77777777" w:rsidTr="00F543FC">
        <w:trPr>
          <w:jc w:val="center"/>
        </w:trPr>
        <w:tc>
          <w:tcPr>
            <w:tcW w:w="1594" w:type="dxa"/>
            <w:vMerge w:val="restart"/>
            <w:vAlign w:val="center"/>
          </w:tcPr>
          <w:p w14:paraId="21DEAF33" w14:textId="77777777" w:rsidR="006966C9" w:rsidRPr="001D386E" w:rsidRDefault="006966C9" w:rsidP="00F543FC">
            <w:pPr>
              <w:pStyle w:val="TAC"/>
              <w:rPr>
                <w:rFonts w:cs="Arial"/>
                <w:lang w:eastAsia="ja-JP"/>
              </w:rPr>
            </w:pPr>
            <w:r w:rsidRPr="001D386E">
              <w:rPr>
                <w:rFonts w:cs="Arial"/>
                <w:szCs w:val="18"/>
                <w:lang w:val="fi-FI" w:eastAsia="fi-FI"/>
              </w:rPr>
              <w:t>CA_2A-5A-46E-66A</w:t>
            </w:r>
          </w:p>
        </w:tc>
        <w:tc>
          <w:tcPr>
            <w:tcW w:w="1573" w:type="dxa"/>
            <w:vMerge w:val="restart"/>
            <w:vAlign w:val="center"/>
          </w:tcPr>
          <w:p w14:paraId="76F404C6" w14:textId="77777777" w:rsidR="006966C9" w:rsidRPr="001D386E" w:rsidRDefault="006966C9" w:rsidP="00F543FC">
            <w:pPr>
              <w:pStyle w:val="TAC"/>
              <w:rPr>
                <w:rFonts w:cs="Arial"/>
                <w:lang w:eastAsia="zh-CN"/>
              </w:rPr>
            </w:pPr>
            <w:r w:rsidRPr="001D386E">
              <w:rPr>
                <w:rFonts w:cs="Arial"/>
                <w:szCs w:val="18"/>
                <w:lang w:eastAsia="ja-JP"/>
              </w:rPr>
              <w:t>-</w:t>
            </w:r>
          </w:p>
        </w:tc>
        <w:tc>
          <w:tcPr>
            <w:tcW w:w="767" w:type="dxa"/>
            <w:vAlign w:val="center"/>
          </w:tcPr>
          <w:p w14:paraId="0A682A8D" w14:textId="77777777" w:rsidR="006966C9" w:rsidRPr="001D386E" w:rsidRDefault="006966C9" w:rsidP="00F543FC">
            <w:pPr>
              <w:pStyle w:val="TAC"/>
              <w:rPr>
                <w:rFonts w:cs="Arial"/>
                <w:lang w:eastAsia="ja-JP"/>
              </w:rPr>
            </w:pPr>
            <w:r w:rsidRPr="001D386E">
              <w:rPr>
                <w:lang w:val="fi-FI" w:eastAsia="fi-FI"/>
              </w:rPr>
              <w:t>2</w:t>
            </w:r>
          </w:p>
        </w:tc>
        <w:tc>
          <w:tcPr>
            <w:tcW w:w="586" w:type="dxa"/>
            <w:gridSpan w:val="2"/>
            <w:vAlign w:val="center"/>
          </w:tcPr>
          <w:p w14:paraId="59351832" w14:textId="77777777" w:rsidR="006966C9" w:rsidRPr="001D386E" w:rsidRDefault="006966C9" w:rsidP="00F543FC">
            <w:pPr>
              <w:pStyle w:val="TAC"/>
              <w:rPr>
                <w:rFonts w:cs="Arial"/>
                <w:lang w:eastAsia="ja-JP"/>
              </w:rPr>
            </w:pPr>
          </w:p>
        </w:tc>
        <w:tc>
          <w:tcPr>
            <w:tcW w:w="586" w:type="dxa"/>
            <w:gridSpan w:val="2"/>
            <w:vAlign w:val="center"/>
          </w:tcPr>
          <w:p w14:paraId="64EE201C" w14:textId="77777777" w:rsidR="006966C9" w:rsidRPr="001D386E" w:rsidRDefault="006966C9" w:rsidP="00F543FC">
            <w:pPr>
              <w:pStyle w:val="TAC"/>
              <w:rPr>
                <w:rFonts w:cs="Arial"/>
                <w:lang w:eastAsia="ja-JP"/>
              </w:rPr>
            </w:pPr>
          </w:p>
        </w:tc>
        <w:tc>
          <w:tcPr>
            <w:tcW w:w="586" w:type="dxa"/>
            <w:vAlign w:val="center"/>
          </w:tcPr>
          <w:p w14:paraId="1E52CC3C" w14:textId="77777777" w:rsidR="006966C9" w:rsidRPr="001D386E" w:rsidRDefault="006966C9" w:rsidP="00F543FC">
            <w:pPr>
              <w:pStyle w:val="TAC"/>
              <w:rPr>
                <w:rFonts w:cs="Arial"/>
                <w:lang w:eastAsia="ja-JP"/>
              </w:rPr>
            </w:pPr>
            <w:r w:rsidRPr="001D386E">
              <w:rPr>
                <w:lang w:val="fi-FI" w:eastAsia="fi-FI"/>
              </w:rPr>
              <w:t>Yes</w:t>
            </w:r>
          </w:p>
        </w:tc>
        <w:tc>
          <w:tcPr>
            <w:tcW w:w="586" w:type="dxa"/>
            <w:vAlign w:val="center"/>
          </w:tcPr>
          <w:p w14:paraId="6971C926" w14:textId="77777777" w:rsidR="006966C9" w:rsidRPr="001D386E" w:rsidRDefault="006966C9" w:rsidP="00F543FC">
            <w:pPr>
              <w:pStyle w:val="TAC"/>
              <w:rPr>
                <w:rFonts w:cs="Arial"/>
                <w:lang w:eastAsia="ja-JP"/>
              </w:rPr>
            </w:pPr>
            <w:r w:rsidRPr="001D386E">
              <w:rPr>
                <w:lang w:val="fi-FI" w:eastAsia="fi-FI"/>
              </w:rPr>
              <w:t>Yes</w:t>
            </w:r>
          </w:p>
        </w:tc>
        <w:tc>
          <w:tcPr>
            <w:tcW w:w="586" w:type="dxa"/>
            <w:gridSpan w:val="2"/>
            <w:vAlign w:val="center"/>
          </w:tcPr>
          <w:p w14:paraId="4D3EAF37" w14:textId="77777777" w:rsidR="006966C9" w:rsidRPr="001D386E" w:rsidRDefault="006966C9" w:rsidP="00F543FC">
            <w:pPr>
              <w:pStyle w:val="TAC"/>
              <w:rPr>
                <w:rFonts w:cs="Arial"/>
                <w:lang w:eastAsia="ja-JP"/>
              </w:rPr>
            </w:pPr>
            <w:r w:rsidRPr="001D386E">
              <w:rPr>
                <w:lang w:val="fi-FI" w:eastAsia="fi-FI"/>
              </w:rPr>
              <w:t>Yes</w:t>
            </w:r>
          </w:p>
        </w:tc>
        <w:tc>
          <w:tcPr>
            <w:tcW w:w="586" w:type="dxa"/>
            <w:gridSpan w:val="2"/>
            <w:vAlign w:val="center"/>
          </w:tcPr>
          <w:p w14:paraId="78D4A6D8" w14:textId="77777777" w:rsidR="006966C9" w:rsidRPr="001D386E" w:rsidRDefault="006966C9" w:rsidP="00F543FC">
            <w:pPr>
              <w:pStyle w:val="TAC"/>
              <w:rPr>
                <w:rFonts w:cs="Arial"/>
                <w:lang w:eastAsia="ja-JP"/>
              </w:rPr>
            </w:pPr>
            <w:r w:rsidRPr="001D386E">
              <w:rPr>
                <w:lang w:val="fi-FI" w:eastAsia="fi-FI"/>
              </w:rPr>
              <w:t>Yes</w:t>
            </w:r>
          </w:p>
        </w:tc>
        <w:tc>
          <w:tcPr>
            <w:tcW w:w="1187" w:type="dxa"/>
            <w:vMerge w:val="restart"/>
            <w:vAlign w:val="center"/>
          </w:tcPr>
          <w:p w14:paraId="1111B2D2" w14:textId="77777777" w:rsidR="006966C9" w:rsidRPr="001D386E" w:rsidRDefault="006966C9" w:rsidP="00F543FC">
            <w:pPr>
              <w:pStyle w:val="TAC"/>
              <w:rPr>
                <w:rFonts w:cs="Arial"/>
                <w:lang w:eastAsia="ja-JP"/>
              </w:rPr>
            </w:pPr>
            <w:r w:rsidRPr="001D386E">
              <w:rPr>
                <w:rFonts w:cs="Arial"/>
                <w:szCs w:val="18"/>
                <w:lang w:val="fi-FI" w:eastAsia="fi-FI"/>
              </w:rPr>
              <w:t>130</w:t>
            </w:r>
          </w:p>
        </w:tc>
        <w:tc>
          <w:tcPr>
            <w:tcW w:w="1286" w:type="dxa"/>
            <w:vMerge w:val="restart"/>
            <w:vAlign w:val="center"/>
          </w:tcPr>
          <w:p w14:paraId="6F05C9A0" w14:textId="77777777" w:rsidR="006966C9" w:rsidRPr="001D386E" w:rsidRDefault="006966C9" w:rsidP="00F543FC">
            <w:pPr>
              <w:pStyle w:val="TAC"/>
              <w:rPr>
                <w:rFonts w:cs="Arial"/>
                <w:lang w:eastAsia="ja-JP"/>
              </w:rPr>
            </w:pPr>
            <w:r w:rsidRPr="001D386E">
              <w:rPr>
                <w:rFonts w:cs="Arial"/>
                <w:szCs w:val="18"/>
                <w:lang w:val="fi-FI" w:eastAsia="fi-FI"/>
              </w:rPr>
              <w:t>0</w:t>
            </w:r>
          </w:p>
        </w:tc>
      </w:tr>
      <w:tr w:rsidR="006966C9" w:rsidRPr="001D386E" w14:paraId="55CCC504" w14:textId="77777777" w:rsidTr="00F543FC">
        <w:trPr>
          <w:jc w:val="center"/>
        </w:trPr>
        <w:tc>
          <w:tcPr>
            <w:tcW w:w="1594" w:type="dxa"/>
            <w:vMerge/>
            <w:vAlign w:val="center"/>
          </w:tcPr>
          <w:p w14:paraId="58E8157A" w14:textId="77777777" w:rsidR="006966C9" w:rsidRPr="001D386E" w:rsidRDefault="006966C9" w:rsidP="00F543FC">
            <w:pPr>
              <w:pStyle w:val="TAC"/>
              <w:rPr>
                <w:rFonts w:cs="Arial"/>
                <w:lang w:eastAsia="ja-JP"/>
              </w:rPr>
            </w:pPr>
          </w:p>
        </w:tc>
        <w:tc>
          <w:tcPr>
            <w:tcW w:w="1573" w:type="dxa"/>
            <w:vMerge/>
            <w:vAlign w:val="center"/>
          </w:tcPr>
          <w:p w14:paraId="5A8CC794" w14:textId="77777777" w:rsidR="006966C9" w:rsidRPr="001D386E" w:rsidRDefault="006966C9" w:rsidP="00F543FC">
            <w:pPr>
              <w:pStyle w:val="TAC"/>
              <w:rPr>
                <w:rFonts w:cs="Arial"/>
                <w:lang w:eastAsia="zh-CN"/>
              </w:rPr>
            </w:pPr>
          </w:p>
        </w:tc>
        <w:tc>
          <w:tcPr>
            <w:tcW w:w="767" w:type="dxa"/>
            <w:vAlign w:val="center"/>
          </w:tcPr>
          <w:p w14:paraId="65D165EF" w14:textId="77777777" w:rsidR="006966C9" w:rsidRPr="001D386E" w:rsidRDefault="006966C9" w:rsidP="00F543FC">
            <w:pPr>
              <w:pStyle w:val="TAC"/>
              <w:rPr>
                <w:rFonts w:cs="Arial"/>
                <w:lang w:eastAsia="ja-JP"/>
              </w:rPr>
            </w:pPr>
            <w:r w:rsidRPr="001D386E">
              <w:rPr>
                <w:lang w:val="fi-FI" w:eastAsia="fi-FI"/>
              </w:rPr>
              <w:t>5</w:t>
            </w:r>
          </w:p>
        </w:tc>
        <w:tc>
          <w:tcPr>
            <w:tcW w:w="586" w:type="dxa"/>
            <w:gridSpan w:val="2"/>
            <w:vAlign w:val="center"/>
          </w:tcPr>
          <w:p w14:paraId="2D40749E" w14:textId="77777777" w:rsidR="006966C9" w:rsidRPr="001D386E" w:rsidRDefault="006966C9" w:rsidP="00F543FC">
            <w:pPr>
              <w:pStyle w:val="TAC"/>
              <w:rPr>
                <w:rFonts w:cs="Arial"/>
                <w:lang w:eastAsia="ja-JP"/>
              </w:rPr>
            </w:pPr>
          </w:p>
        </w:tc>
        <w:tc>
          <w:tcPr>
            <w:tcW w:w="586" w:type="dxa"/>
            <w:gridSpan w:val="2"/>
            <w:vAlign w:val="center"/>
          </w:tcPr>
          <w:p w14:paraId="1CC68F5E" w14:textId="77777777" w:rsidR="006966C9" w:rsidRPr="001D386E" w:rsidRDefault="006966C9" w:rsidP="00F543FC">
            <w:pPr>
              <w:pStyle w:val="TAC"/>
              <w:rPr>
                <w:rFonts w:cs="Arial"/>
                <w:lang w:eastAsia="ja-JP"/>
              </w:rPr>
            </w:pPr>
          </w:p>
        </w:tc>
        <w:tc>
          <w:tcPr>
            <w:tcW w:w="586" w:type="dxa"/>
            <w:vAlign w:val="center"/>
          </w:tcPr>
          <w:p w14:paraId="0876C4F2" w14:textId="77777777" w:rsidR="006966C9" w:rsidRPr="001D386E" w:rsidRDefault="006966C9" w:rsidP="00F543FC">
            <w:pPr>
              <w:pStyle w:val="TAC"/>
              <w:rPr>
                <w:rFonts w:cs="Arial"/>
                <w:lang w:eastAsia="ja-JP"/>
              </w:rPr>
            </w:pPr>
            <w:r w:rsidRPr="001D386E">
              <w:rPr>
                <w:lang w:val="fi-FI" w:eastAsia="fi-FI"/>
              </w:rPr>
              <w:t>Yes</w:t>
            </w:r>
          </w:p>
        </w:tc>
        <w:tc>
          <w:tcPr>
            <w:tcW w:w="586" w:type="dxa"/>
            <w:vAlign w:val="center"/>
          </w:tcPr>
          <w:p w14:paraId="4F6E2971" w14:textId="77777777" w:rsidR="006966C9" w:rsidRPr="001D386E" w:rsidRDefault="006966C9" w:rsidP="00F543FC">
            <w:pPr>
              <w:pStyle w:val="TAC"/>
              <w:rPr>
                <w:rFonts w:cs="Arial"/>
                <w:lang w:eastAsia="ja-JP"/>
              </w:rPr>
            </w:pPr>
            <w:r w:rsidRPr="001D386E">
              <w:rPr>
                <w:lang w:val="fi-FI" w:eastAsia="fi-FI"/>
              </w:rPr>
              <w:t>Yes</w:t>
            </w:r>
          </w:p>
        </w:tc>
        <w:tc>
          <w:tcPr>
            <w:tcW w:w="586" w:type="dxa"/>
            <w:gridSpan w:val="2"/>
            <w:vAlign w:val="center"/>
          </w:tcPr>
          <w:p w14:paraId="5038B05D" w14:textId="77777777" w:rsidR="006966C9" w:rsidRPr="001D386E" w:rsidRDefault="006966C9" w:rsidP="00F543FC">
            <w:pPr>
              <w:pStyle w:val="TAC"/>
              <w:rPr>
                <w:rFonts w:cs="Arial"/>
                <w:lang w:eastAsia="ja-JP"/>
              </w:rPr>
            </w:pPr>
          </w:p>
        </w:tc>
        <w:tc>
          <w:tcPr>
            <w:tcW w:w="586" w:type="dxa"/>
            <w:gridSpan w:val="2"/>
            <w:vAlign w:val="center"/>
          </w:tcPr>
          <w:p w14:paraId="29D2B13C" w14:textId="77777777" w:rsidR="006966C9" w:rsidRPr="001D386E" w:rsidRDefault="006966C9" w:rsidP="00F543FC">
            <w:pPr>
              <w:pStyle w:val="TAC"/>
              <w:rPr>
                <w:rFonts w:cs="Arial"/>
                <w:lang w:eastAsia="ja-JP"/>
              </w:rPr>
            </w:pPr>
          </w:p>
        </w:tc>
        <w:tc>
          <w:tcPr>
            <w:tcW w:w="1187" w:type="dxa"/>
            <w:vMerge/>
            <w:vAlign w:val="center"/>
          </w:tcPr>
          <w:p w14:paraId="12E60F49" w14:textId="77777777" w:rsidR="006966C9" w:rsidRPr="001D386E" w:rsidRDefault="006966C9" w:rsidP="00F543FC">
            <w:pPr>
              <w:pStyle w:val="TAC"/>
              <w:rPr>
                <w:rFonts w:cs="Arial"/>
                <w:lang w:eastAsia="ja-JP"/>
              </w:rPr>
            </w:pPr>
          </w:p>
        </w:tc>
        <w:tc>
          <w:tcPr>
            <w:tcW w:w="1286" w:type="dxa"/>
            <w:vMerge/>
            <w:vAlign w:val="center"/>
          </w:tcPr>
          <w:p w14:paraId="1EE517BF" w14:textId="77777777" w:rsidR="006966C9" w:rsidRPr="001D386E" w:rsidRDefault="006966C9" w:rsidP="00F543FC">
            <w:pPr>
              <w:pStyle w:val="TAC"/>
              <w:rPr>
                <w:rFonts w:cs="Arial"/>
                <w:lang w:eastAsia="ja-JP"/>
              </w:rPr>
            </w:pPr>
          </w:p>
        </w:tc>
      </w:tr>
      <w:tr w:rsidR="006966C9" w:rsidRPr="001D386E" w14:paraId="7E19ACF9" w14:textId="77777777" w:rsidTr="00F543FC">
        <w:trPr>
          <w:jc w:val="center"/>
        </w:trPr>
        <w:tc>
          <w:tcPr>
            <w:tcW w:w="1594" w:type="dxa"/>
            <w:vMerge/>
            <w:vAlign w:val="center"/>
          </w:tcPr>
          <w:p w14:paraId="2BAF00FF" w14:textId="77777777" w:rsidR="006966C9" w:rsidRPr="001D386E" w:rsidRDefault="006966C9" w:rsidP="00F543FC">
            <w:pPr>
              <w:pStyle w:val="TAC"/>
              <w:rPr>
                <w:rFonts w:cs="Arial"/>
                <w:lang w:eastAsia="ja-JP"/>
              </w:rPr>
            </w:pPr>
          </w:p>
        </w:tc>
        <w:tc>
          <w:tcPr>
            <w:tcW w:w="1573" w:type="dxa"/>
            <w:vMerge/>
            <w:vAlign w:val="center"/>
          </w:tcPr>
          <w:p w14:paraId="73C6089B" w14:textId="77777777" w:rsidR="006966C9" w:rsidRPr="001D386E" w:rsidRDefault="006966C9" w:rsidP="00F543FC">
            <w:pPr>
              <w:pStyle w:val="TAC"/>
              <w:rPr>
                <w:rFonts w:cs="Arial"/>
                <w:lang w:eastAsia="zh-CN"/>
              </w:rPr>
            </w:pPr>
          </w:p>
        </w:tc>
        <w:tc>
          <w:tcPr>
            <w:tcW w:w="767" w:type="dxa"/>
            <w:vAlign w:val="center"/>
          </w:tcPr>
          <w:p w14:paraId="0F451793" w14:textId="77777777" w:rsidR="006966C9" w:rsidRPr="001D386E" w:rsidRDefault="006966C9" w:rsidP="00F543FC">
            <w:pPr>
              <w:pStyle w:val="TAC"/>
              <w:rPr>
                <w:rFonts w:cs="Arial"/>
                <w:lang w:eastAsia="zh-CN"/>
              </w:rPr>
            </w:pPr>
            <w:r w:rsidRPr="001D386E">
              <w:rPr>
                <w:lang w:val="fi-FI" w:eastAsia="fi-FI"/>
              </w:rPr>
              <w:t>46</w:t>
            </w:r>
          </w:p>
        </w:tc>
        <w:tc>
          <w:tcPr>
            <w:tcW w:w="3516" w:type="dxa"/>
            <w:gridSpan w:val="10"/>
            <w:vAlign w:val="center"/>
          </w:tcPr>
          <w:p w14:paraId="68A62037" w14:textId="77777777" w:rsidR="006966C9" w:rsidRPr="001D386E" w:rsidRDefault="006966C9" w:rsidP="00F543FC">
            <w:pPr>
              <w:pStyle w:val="TAC"/>
              <w:rPr>
                <w:rFonts w:cs="Arial"/>
                <w:lang w:eastAsia="ja-JP"/>
              </w:rPr>
            </w:pPr>
            <w:r w:rsidRPr="001D386E">
              <w:t>See CA_46E Bandwidth combination set 0 in Table 5.6A.1-1</w:t>
            </w:r>
          </w:p>
        </w:tc>
        <w:tc>
          <w:tcPr>
            <w:tcW w:w="1187" w:type="dxa"/>
            <w:vMerge/>
            <w:vAlign w:val="center"/>
          </w:tcPr>
          <w:p w14:paraId="482ED890" w14:textId="77777777" w:rsidR="006966C9" w:rsidRPr="001D386E" w:rsidRDefault="006966C9" w:rsidP="00F543FC">
            <w:pPr>
              <w:pStyle w:val="TAC"/>
              <w:rPr>
                <w:rFonts w:cs="Arial"/>
                <w:lang w:eastAsia="ja-JP"/>
              </w:rPr>
            </w:pPr>
          </w:p>
        </w:tc>
        <w:tc>
          <w:tcPr>
            <w:tcW w:w="1286" w:type="dxa"/>
            <w:vMerge/>
            <w:vAlign w:val="center"/>
          </w:tcPr>
          <w:p w14:paraId="4836EC72" w14:textId="77777777" w:rsidR="006966C9" w:rsidRPr="001D386E" w:rsidRDefault="006966C9" w:rsidP="00F543FC">
            <w:pPr>
              <w:pStyle w:val="TAC"/>
              <w:rPr>
                <w:rFonts w:cs="Arial"/>
                <w:lang w:eastAsia="ja-JP"/>
              </w:rPr>
            </w:pPr>
          </w:p>
        </w:tc>
      </w:tr>
      <w:tr w:rsidR="006966C9" w:rsidRPr="001D386E" w14:paraId="2C8D57DB" w14:textId="77777777" w:rsidTr="00F543FC">
        <w:trPr>
          <w:jc w:val="center"/>
        </w:trPr>
        <w:tc>
          <w:tcPr>
            <w:tcW w:w="1594" w:type="dxa"/>
            <w:vMerge/>
            <w:vAlign w:val="center"/>
          </w:tcPr>
          <w:p w14:paraId="3A0DCB50" w14:textId="77777777" w:rsidR="006966C9" w:rsidRPr="001D386E" w:rsidRDefault="006966C9" w:rsidP="00F543FC">
            <w:pPr>
              <w:pStyle w:val="TAC"/>
              <w:rPr>
                <w:rFonts w:cs="Arial"/>
                <w:lang w:eastAsia="ja-JP"/>
              </w:rPr>
            </w:pPr>
          </w:p>
        </w:tc>
        <w:tc>
          <w:tcPr>
            <w:tcW w:w="1573" w:type="dxa"/>
            <w:vMerge/>
            <w:vAlign w:val="center"/>
          </w:tcPr>
          <w:p w14:paraId="3E3D8378" w14:textId="77777777" w:rsidR="006966C9" w:rsidRPr="001D386E" w:rsidRDefault="006966C9" w:rsidP="00F543FC">
            <w:pPr>
              <w:pStyle w:val="TAC"/>
              <w:rPr>
                <w:rFonts w:cs="Arial"/>
                <w:lang w:eastAsia="zh-CN"/>
              </w:rPr>
            </w:pPr>
          </w:p>
        </w:tc>
        <w:tc>
          <w:tcPr>
            <w:tcW w:w="767" w:type="dxa"/>
            <w:vAlign w:val="center"/>
          </w:tcPr>
          <w:p w14:paraId="58E97067" w14:textId="77777777" w:rsidR="006966C9" w:rsidRPr="001D386E" w:rsidRDefault="006966C9" w:rsidP="00F543FC">
            <w:pPr>
              <w:pStyle w:val="TAC"/>
              <w:rPr>
                <w:rFonts w:cs="Arial"/>
                <w:lang w:eastAsia="ja-JP"/>
              </w:rPr>
            </w:pPr>
            <w:r w:rsidRPr="001D386E">
              <w:rPr>
                <w:lang w:val="fi-FI" w:eastAsia="fi-FI"/>
              </w:rPr>
              <w:t>66</w:t>
            </w:r>
          </w:p>
        </w:tc>
        <w:tc>
          <w:tcPr>
            <w:tcW w:w="586" w:type="dxa"/>
            <w:gridSpan w:val="2"/>
            <w:vAlign w:val="center"/>
          </w:tcPr>
          <w:p w14:paraId="0E8A0925" w14:textId="77777777" w:rsidR="006966C9" w:rsidRPr="001D386E" w:rsidRDefault="006966C9" w:rsidP="00F543FC">
            <w:pPr>
              <w:pStyle w:val="TAC"/>
              <w:rPr>
                <w:rFonts w:cs="Arial"/>
                <w:lang w:eastAsia="ja-JP"/>
              </w:rPr>
            </w:pPr>
          </w:p>
        </w:tc>
        <w:tc>
          <w:tcPr>
            <w:tcW w:w="586" w:type="dxa"/>
            <w:gridSpan w:val="2"/>
            <w:vAlign w:val="center"/>
          </w:tcPr>
          <w:p w14:paraId="608D8F3B" w14:textId="77777777" w:rsidR="006966C9" w:rsidRPr="001D386E" w:rsidRDefault="006966C9" w:rsidP="00F543FC">
            <w:pPr>
              <w:pStyle w:val="TAC"/>
              <w:rPr>
                <w:rFonts w:cs="Arial"/>
                <w:lang w:eastAsia="ja-JP"/>
              </w:rPr>
            </w:pPr>
          </w:p>
        </w:tc>
        <w:tc>
          <w:tcPr>
            <w:tcW w:w="586" w:type="dxa"/>
            <w:vAlign w:val="center"/>
          </w:tcPr>
          <w:p w14:paraId="31BCAC84" w14:textId="77777777" w:rsidR="006966C9" w:rsidRPr="001D386E" w:rsidRDefault="006966C9" w:rsidP="00F543FC">
            <w:pPr>
              <w:pStyle w:val="TAC"/>
              <w:rPr>
                <w:rFonts w:cs="Arial"/>
                <w:lang w:eastAsia="ja-JP"/>
              </w:rPr>
            </w:pPr>
            <w:r w:rsidRPr="001D386E">
              <w:rPr>
                <w:lang w:val="fi-FI" w:eastAsia="fi-FI"/>
              </w:rPr>
              <w:t>Yes</w:t>
            </w:r>
          </w:p>
        </w:tc>
        <w:tc>
          <w:tcPr>
            <w:tcW w:w="586" w:type="dxa"/>
            <w:vAlign w:val="center"/>
          </w:tcPr>
          <w:p w14:paraId="2E3314E1" w14:textId="77777777" w:rsidR="006966C9" w:rsidRPr="001D386E" w:rsidRDefault="006966C9" w:rsidP="00F543FC">
            <w:pPr>
              <w:pStyle w:val="TAC"/>
              <w:rPr>
                <w:rFonts w:cs="Arial"/>
                <w:lang w:eastAsia="ja-JP"/>
              </w:rPr>
            </w:pPr>
            <w:r w:rsidRPr="001D386E">
              <w:rPr>
                <w:lang w:val="fi-FI" w:eastAsia="fi-FI"/>
              </w:rPr>
              <w:t>Yes</w:t>
            </w:r>
          </w:p>
        </w:tc>
        <w:tc>
          <w:tcPr>
            <w:tcW w:w="586" w:type="dxa"/>
            <w:gridSpan w:val="2"/>
            <w:vAlign w:val="center"/>
          </w:tcPr>
          <w:p w14:paraId="78B4B5CE" w14:textId="77777777" w:rsidR="006966C9" w:rsidRPr="001D386E" w:rsidRDefault="006966C9" w:rsidP="00F543FC">
            <w:pPr>
              <w:pStyle w:val="TAC"/>
              <w:rPr>
                <w:rFonts w:cs="Arial"/>
                <w:lang w:eastAsia="ja-JP"/>
              </w:rPr>
            </w:pPr>
            <w:r w:rsidRPr="001D386E">
              <w:rPr>
                <w:lang w:val="fi-FI" w:eastAsia="fi-FI"/>
              </w:rPr>
              <w:t>Yes</w:t>
            </w:r>
          </w:p>
        </w:tc>
        <w:tc>
          <w:tcPr>
            <w:tcW w:w="586" w:type="dxa"/>
            <w:gridSpan w:val="2"/>
            <w:vAlign w:val="center"/>
          </w:tcPr>
          <w:p w14:paraId="47AF9746" w14:textId="77777777" w:rsidR="006966C9" w:rsidRPr="001D386E" w:rsidRDefault="006966C9" w:rsidP="00F543FC">
            <w:pPr>
              <w:pStyle w:val="TAC"/>
              <w:rPr>
                <w:rFonts w:cs="Arial"/>
                <w:lang w:eastAsia="ja-JP"/>
              </w:rPr>
            </w:pPr>
            <w:r w:rsidRPr="001D386E">
              <w:rPr>
                <w:lang w:val="fi-FI" w:eastAsia="fi-FI"/>
              </w:rPr>
              <w:t>Yes</w:t>
            </w:r>
          </w:p>
        </w:tc>
        <w:tc>
          <w:tcPr>
            <w:tcW w:w="1187" w:type="dxa"/>
            <w:vMerge/>
            <w:vAlign w:val="center"/>
          </w:tcPr>
          <w:p w14:paraId="364B2096" w14:textId="77777777" w:rsidR="006966C9" w:rsidRPr="001D386E" w:rsidRDefault="006966C9" w:rsidP="00F543FC">
            <w:pPr>
              <w:pStyle w:val="TAC"/>
              <w:rPr>
                <w:rFonts w:cs="Arial"/>
                <w:lang w:eastAsia="ja-JP"/>
              </w:rPr>
            </w:pPr>
          </w:p>
        </w:tc>
        <w:tc>
          <w:tcPr>
            <w:tcW w:w="1286" w:type="dxa"/>
            <w:vMerge/>
            <w:vAlign w:val="center"/>
          </w:tcPr>
          <w:p w14:paraId="7B2DF142" w14:textId="77777777" w:rsidR="006966C9" w:rsidRPr="001D386E" w:rsidRDefault="006966C9" w:rsidP="00F543FC">
            <w:pPr>
              <w:pStyle w:val="TAC"/>
              <w:rPr>
                <w:rFonts w:cs="Arial"/>
                <w:lang w:eastAsia="ja-JP"/>
              </w:rPr>
            </w:pPr>
          </w:p>
        </w:tc>
      </w:tr>
      <w:tr w:rsidR="006966C9" w:rsidRPr="001D386E" w14:paraId="49556A6A" w14:textId="77777777" w:rsidTr="00F543FC">
        <w:trPr>
          <w:jc w:val="center"/>
        </w:trPr>
        <w:tc>
          <w:tcPr>
            <w:tcW w:w="1594" w:type="dxa"/>
            <w:vMerge w:val="restart"/>
            <w:vAlign w:val="center"/>
          </w:tcPr>
          <w:p w14:paraId="45702F2B" w14:textId="77777777" w:rsidR="006966C9" w:rsidRPr="001D386E" w:rsidRDefault="006966C9" w:rsidP="00F543FC">
            <w:pPr>
              <w:pStyle w:val="TAC"/>
              <w:rPr>
                <w:rFonts w:cs="Arial"/>
                <w:lang w:eastAsia="ja-JP"/>
              </w:rPr>
            </w:pPr>
            <w:r w:rsidRPr="001D386E">
              <w:rPr>
                <w:rFonts w:cs="Arial"/>
                <w:szCs w:val="18"/>
                <w:lang w:val="fi-FI" w:eastAsia="fi-FI"/>
              </w:rPr>
              <w:t>CA_2A-5A-46A-66A-66A</w:t>
            </w:r>
          </w:p>
        </w:tc>
        <w:tc>
          <w:tcPr>
            <w:tcW w:w="1573" w:type="dxa"/>
            <w:vMerge w:val="restart"/>
            <w:vAlign w:val="center"/>
          </w:tcPr>
          <w:p w14:paraId="7BCE70D0" w14:textId="77777777" w:rsidR="006966C9" w:rsidRPr="001D386E" w:rsidRDefault="006966C9" w:rsidP="00F543FC">
            <w:pPr>
              <w:pStyle w:val="TAC"/>
              <w:rPr>
                <w:rFonts w:cs="Arial"/>
                <w:lang w:eastAsia="zh-CN"/>
              </w:rPr>
            </w:pPr>
            <w:r w:rsidRPr="001D386E">
              <w:rPr>
                <w:rFonts w:cs="Arial"/>
                <w:szCs w:val="18"/>
                <w:lang w:eastAsia="ja-JP"/>
              </w:rPr>
              <w:t>-</w:t>
            </w:r>
          </w:p>
        </w:tc>
        <w:tc>
          <w:tcPr>
            <w:tcW w:w="767" w:type="dxa"/>
            <w:vAlign w:val="center"/>
          </w:tcPr>
          <w:p w14:paraId="39CAE6DB" w14:textId="77777777" w:rsidR="006966C9" w:rsidRPr="001D386E" w:rsidRDefault="006966C9" w:rsidP="00F543FC">
            <w:pPr>
              <w:pStyle w:val="TAC"/>
              <w:rPr>
                <w:rFonts w:cs="Arial"/>
                <w:lang w:eastAsia="ja-JP"/>
              </w:rPr>
            </w:pPr>
            <w:r w:rsidRPr="001D386E">
              <w:rPr>
                <w:lang w:val="fi-FI" w:eastAsia="fi-FI"/>
              </w:rPr>
              <w:t>2</w:t>
            </w:r>
          </w:p>
        </w:tc>
        <w:tc>
          <w:tcPr>
            <w:tcW w:w="586" w:type="dxa"/>
            <w:gridSpan w:val="2"/>
            <w:vAlign w:val="center"/>
          </w:tcPr>
          <w:p w14:paraId="38072CCF" w14:textId="77777777" w:rsidR="006966C9" w:rsidRPr="001D386E" w:rsidRDefault="006966C9" w:rsidP="00F543FC">
            <w:pPr>
              <w:pStyle w:val="TAC"/>
              <w:rPr>
                <w:rFonts w:cs="Arial"/>
                <w:lang w:eastAsia="ja-JP"/>
              </w:rPr>
            </w:pPr>
          </w:p>
        </w:tc>
        <w:tc>
          <w:tcPr>
            <w:tcW w:w="586" w:type="dxa"/>
            <w:gridSpan w:val="2"/>
            <w:vAlign w:val="center"/>
          </w:tcPr>
          <w:p w14:paraId="064EE575" w14:textId="77777777" w:rsidR="006966C9" w:rsidRPr="001D386E" w:rsidRDefault="006966C9" w:rsidP="00F543FC">
            <w:pPr>
              <w:pStyle w:val="TAC"/>
              <w:rPr>
                <w:rFonts w:cs="Arial"/>
                <w:lang w:eastAsia="ja-JP"/>
              </w:rPr>
            </w:pPr>
          </w:p>
        </w:tc>
        <w:tc>
          <w:tcPr>
            <w:tcW w:w="586" w:type="dxa"/>
            <w:vAlign w:val="center"/>
          </w:tcPr>
          <w:p w14:paraId="1BC56E55" w14:textId="77777777" w:rsidR="006966C9" w:rsidRPr="001D386E" w:rsidRDefault="006966C9" w:rsidP="00F543FC">
            <w:pPr>
              <w:pStyle w:val="TAC"/>
              <w:rPr>
                <w:rFonts w:cs="Arial"/>
                <w:lang w:eastAsia="ja-JP"/>
              </w:rPr>
            </w:pPr>
            <w:r w:rsidRPr="001D386E">
              <w:rPr>
                <w:lang w:val="fi-FI"/>
              </w:rPr>
              <w:t>Yes</w:t>
            </w:r>
          </w:p>
        </w:tc>
        <w:tc>
          <w:tcPr>
            <w:tcW w:w="586" w:type="dxa"/>
            <w:vAlign w:val="center"/>
          </w:tcPr>
          <w:p w14:paraId="00266888" w14:textId="77777777" w:rsidR="006966C9" w:rsidRPr="001D386E" w:rsidRDefault="006966C9" w:rsidP="00F543FC">
            <w:pPr>
              <w:pStyle w:val="TAC"/>
              <w:rPr>
                <w:rFonts w:cs="Arial"/>
                <w:lang w:eastAsia="ja-JP"/>
              </w:rPr>
            </w:pPr>
            <w:r w:rsidRPr="001D386E">
              <w:rPr>
                <w:lang w:val="fi-FI"/>
              </w:rPr>
              <w:t>Yes</w:t>
            </w:r>
          </w:p>
        </w:tc>
        <w:tc>
          <w:tcPr>
            <w:tcW w:w="586" w:type="dxa"/>
            <w:gridSpan w:val="2"/>
            <w:vAlign w:val="center"/>
          </w:tcPr>
          <w:p w14:paraId="5C84DEFB" w14:textId="77777777" w:rsidR="006966C9" w:rsidRPr="001D386E" w:rsidRDefault="006966C9" w:rsidP="00F543FC">
            <w:pPr>
              <w:pStyle w:val="TAC"/>
              <w:rPr>
                <w:rFonts w:cs="Arial"/>
                <w:lang w:eastAsia="ja-JP"/>
              </w:rPr>
            </w:pPr>
            <w:r w:rsidRPr="001D386E">
              <w:rPr>
                <w:lang w:val="fi-FI"/>
              </w:rPr>
              <w:t>Yes</w:t>
            </w:r>
          </w:p>
        </w:tc>
        <w:tc>
          <w:tcPr>
            <w:tcW w:w="586" w:type="dxa"/>
            <w:gridSpan w:val="2"/>
            <w:vAlign w:val="center"/>
          </w:tcPr>
          <w:p w14:paraId="706B1827" w14:textId="77777777" w:rsidR="006966C9" w:rsidRPr="001D386E" w:rsidRDefault="006966C9" w:rsidP="00F543FC">
            <w:pPr>
              <w:pStyle w:val="TAC"/>
              <w:rPr>
                <w:rFonts w:cs="Arial"/>
                <w:lang w:eastAsia="ja-JP"/>
              </w:rPr>
            </w:pPr>
            <w:r w:rsidRPr="001D386E">
              <w:rPr>
                <w:lang w:val="fi-FI"/>
              </w:rPr>
              <w:t>Yes</w:t>
            </w:r>
          </w:p>
        </w:tc>
        <w:tc>
          <w:tcPr>
            <w:tcW w:w="1187" w:type="dxa"/>
            <w:vMerge w:val="restart"/>
            <w:vAlign w:val="center"/>
          </w:tcPr>
          <w:p w14:paraId="578A77A5" w14:textId="77777777" w:rsidR="006966C9" w:rsidRPr="001D386E" w:rsidRDefault="006966C9" w:rsidP="00F543FC">
            <w:pPr>
              <w:pStyle w:val="TAC"/>
              <w:rPr>
                <w:rFonts w:cs="Arial"/>
                <w:lang w:eastAsia="ja-JP"/>
              </w:rPr>
            </w:pPr>
            <w:r w:rsidRPr="001D386E">
              <w:rPr>
                <w:rFonts w:cs="Arial"/>
                <w:szCs w:val="18"/>
                <w:lang w:val="fi-FI" w:eastAsia="fi-FI"/>
              </w:rPr>
              <w:t>90</w:t>
            </w:r>
          </w:p>
        </w:tc>
        <w:tc>
          <w:tcPr>
            <w:tcW w:w="1286" w:type="dxa"/>
            <w:vMerge w:val="restart"/>
            <w:vAlign w:val="center"/>
          </w:tcPr>
          <w:p w14:paraId="761CC8EF" w14:textId="77777777" w:rsidR="006966C9" w:rsidRPr="001D386E" w:rsidRDefault="006966C9" w:rsidP="00F543FC">
            <w:pPr>
              <w:pStyle w:val="TAC"/>
              <w:rPr>
                <w:rFonts w:cs="Arial"/>
                <w:lang w:eastAsia="ja-JP"/>
              </w:rPr>
            </w:pPr>
            <w:r w:rsidRPr="001D386E">
              <w:rPr>
                <w:rFonts w:cs="Arial"/>
                <w:szCs w:val="18"/>
                <w:lang w:val="fi-FI" w:eastAsia="fi-FI"/>
              </w:rPr>
              <w:t>0</w:t>
            </w:r>
          </w:p>
        </w:tc>
      </w:tr>
      <w:tr w:rsidR="006966C9" w:rsidRPr="001D386E" w14:paraId="3F4C179C" w14:textId="77777777" w:rsidTr="00F543FC">
        <w:trPr>
          <w:jc w:val="center"/>
        </w:trPr>
        <w:tc>
          <w:tcPr>
            <w:tcW w:w="1594" w:type="dxa"/>
            <w:vMerge/>
            <w:vAlign w:val="center"/>
          </w:tcPr>
          <w:p w14:paraId="6CE04C6E" w14:textId="77777777" w:rsidR="006966C9" w:rsidRPr="001D386E" w:rsidRDefault="006966C9" w:rsidP="00F543FC">
            <w:pPr>
              <w:pStyle w:val="TAC"/>
              <w:rPr>
                <w:rFonts w:cs="Arial"/>
                <w:lang w:eastAsia="ja-JP"/>
              </w:rPr>
            </w:pPr>
          </w:p>
        </w:tc>
        <w:tc>
          <w:tcPr>
            <w:tcW w:w="1573" w:type="dxa"/>
            <w:vMerge/>
            <w:vAlign w:val="center"/>
          </w:tcPr>
          <w:p w14:paraId="73E115B0" w14:textId="77777777" w:rsidR="006966C9" w:rsidRPr="001D386E" w:rsidRDefault="006966C9" w:rsidP="00F543FC">
            <w:pPr>
              <w:pStyle w:val="TAC"/>
              <w:rPr>
                <w:rFonts w:cs="Arial"/>
                <w:lang w:eastAsia="zh-CN"/>
              </w:rPr>
            </w:pPr>
          </w:p>
        </w:tc>
        <w:tc>
          <w:tcPr>
            <w:tcW w:w="767" w:type="dxa"/>
            <w:vAlign w:val="center"/>
          </w:tcPr>
          <w:p w14:paraId="1D09F95A" w14:textId="77777777" w:rsidR="006966C9" w:rsidRPr="001D386E" w:rsidRDefault="006966C9" w:rsidP="00F543FC">
            <w:pPr>
              <w:pStyle w:val="TAC"/>
              <w:rPr>
                <w:rFonts w:cs="Arial"/>
                <w:lang w:eastAsia="ja-JP"/>
              </w:rPr>
            </w:pPr>
            <w:r w:rsidRPr="001D386E">
              <w:rPr>
                <w:lang w:val="fi-FI" w:eastAsia="fi-FI"/>
              </w:rPr>
              <w:t>5</w:t>
            </w:r>
          </w:p>
        </w:tc>
        <w:tc>
          <w:tcPr>
            <w:tcW w:w="586" w:type="dxa"/>
            <w:gridSpan w:val="2"/>
            <w:vAlign w:val="center"/>
          </w:tcPr>
          <w:p w14:paraId="22AFA147" w14:textId="77777777" w:rsidR="006966C9" w:rsidRPr="001D386E" w:rsidRDefault="006966C9" w:rsidP="00F543FC">
            <w:pPr>
              <w:pStyle w:val="TAC"/>
              <w:rPr>
                <w:rFonts w:cs="Arial"/>
                <w:lang w:eastAsia="ja-JP"/>
              </w:rPr>
            </w:pPr>
          </w:p>
        </w:tc>
        <w:tc>
          <w:tcPr>
            <w:tcW w:w="586" w:type="dxa"/>
            <w:gridSpan w:val="2"/>
            <w:vAlign w:val="center"/>
          </w:tcPr>
          <w:p w14:paraId="46CAE162" w14:textId="77777777" w:rsidR="006966C9" w:rsidRPr="001D386E" w:rsidRDefault="006966C9" w:rsidP="00F543FC">
            <w:pPr>
              <w:pStyle w:val="TAC"/>
              <w:rPr>
                <w:rFonts w:cs="Arial"/>
                <w:lang w:eastAsia="ja-JP"/>
              </w:rPr>
            </w:pPr>
          </w:p>
        </w:tc>
        <w:tc>
          <w:tcPr>
            <w:tcW w:w="586" w:type="dxa"/>
            <w:vAlign w:val="center"/>
          </w:tcPr>
          <w:p w14:paraId="7035361B" w14:textId="77777777" w:rsidR="006966C9" w:rsidRPr="001D386E" w:rsidRDefault="006966C9" w:rsidP="00F543FC">
            <w:pPr>
              <w:pStyle w:val="TAC"/>
              <w:rPr>
                <w:rFonts w:cs="Arial"/>
                <w:lang w:eastAsia="ja-JP"/>
              </w:rPr>
            </w:pPr>
            <w:r w:rsidRPr="001D386E">
              <w:rPr>
                <w:lang w:val="fi-FI"/>
              </w:rPr>
              <w:t>Yes</w:t>
            </w:r>
          </w:p>
        </w:tc>
        <w:tc>
          <w:tcPr>
            <w:tcW w:w="586" w:type="dxa"/>
            <w:vAlign w:val="center"/>
          </w:tcPr>
          <w:p w14:paraId="44698AEA" w14:textId="77777777" w:rsidR="006966C9" w:rsidRPr="001D386E" w:rsidRDefault="006966C9" w:rsidP="00F543FC">
            <w:pPr>
              <w:pStyle w:val="TAC"/>
              <w:rPr>
                <w:rFonts w:cs="Arial"/>
                <w:lang w:eastAsia="ja-JP"/>
              </w:rPr>
            </w:pPr>
            <w:r w:rsidRPr="001D386E">
              <w:rPr>
                <w:lang w:val="fi-FI"/>
              </w:rPr>
              <w:t>Yes</w:t>
            </w:r>
          </w:p>
        </w:tc>
        <w:tc>
          <w:tcPr>
            <w:tcW w:w="586" w:type="dxa"/>
            <w:gridSpan w:val="2"/>
            <w:vAlign w:val="center"/>
          </w:tcPr>
          <w:p w14:paraId="20031C6F" w14:textId="77777777" w:rsidR="006966C9" w:rsidRPr="001D386E" w:rsidRDefault="006966C9" w:rsidP="00F543FC">
            <w:pPr>
              <w:pStyle w:val="TAC"/>
              <w:rPr>
                <w:rFonts w:cs="Arial"/>
                <w:lang w:eastAsia="ja-JP"/>
              </w:rPr>
            </w:pPr>
          </w:p>
        </w:tc>
        <w:tc>
          <w:tcPr>
            <w:tcW w:w="586" w:type="dxa"/>
            <w:gridSpan w:val="2"/>
            <w:vAlign w:val="center"/>
          </w:tcPr>
          <w:p w14:paraId="3266979B" w14:textId="77777777" w:rsidR="006966C9" w:rsidRPr="001D386E" w:rsidRDefault="006966C9" w:rsidP="00F543FC">
            <w:pPr>
              <w:pStyle w:val="TAC"/>
              <w:rPr>
                <w:rFonts w:cs="Arial"/>
                <w:lang w:eastAsia="ja-JP"/>
              </w:rPr>
            </w:pPr>
          </w:p>
        </w:tc>
        <w:tc>
          <w:tcPr>
            <w:tcW w:w="1187" w:type="dxa"/>
            <w:vMerge/>
            <w:vAlign w:val="center"/>
          </w:tcPr>
          <w:p w14:paraId="24D2E183" w14:textId="77777777" w:rsidR="006966C9" w:rsidRPr="001D386E" w:rsidRDefault="006966C9" w:rsidP="00F543FC">
            <w:pPr>
              <w:pStyle w:val="TAC"/>
              <w:rPr>
                <w:rFonts w:cs="Arial"/>
                <w:lang w:eastAsia="ja-JP"/>
              </w:rPr>
            </w:pPr>
          </w:p>
        </w:tc>
        <w:tc>
          <w:tcPr>
            <w:tcW w:w="1286" w:type="dxa"/>
            <w:vMerge/>
            <w:vAlign w:val="center"/>
          </w:tcPr>
          <w:p w14:paraId="49222E03" w14:textId="77777777" w:rsidR="006966C9" w:rsidRPr="001D386E" w:rsidRDefault="006966C9" w:rsidP="00F543FC">
            <w:pPr>
              <w:pStyle w:val="TAC"/>
              <w:rPr>
                <w:rFonts w:cs="Arial"/>
                <w:lang w:eastAsia="ja-JP"/>
              </w:rPr>
            </w:pPr>
          </w:p>
        </w:tc>
      </w:tr>
      <w:tr w:rsidR="006966C9" w:rsidRPr="001D386E" w14:paraId="2BDC189A" w14:textId="77777777" w:rsidTr="00F543FC">
        <w:trPr>
          <w:jc w:val="center"/>
        </w:trPr>
        <w:tc>
          <w:tcPr>
            <w:tcW w:w="1594" w:type="dxa"/>
            <w:vMerge/>
            <w:vAlign w:val="center"/>
          </w:tcPr>
          <w:p w14:paraId="65329270" w14:textId="77777777" w:rsidR="006966C9" w:rsidRPr="001D386E" w:rsidRDefault="006966C9" w:rsidP="00F543FC">
            <w:pPr>
              <w:pStyle w:val="TAC"/>
              <w:rPr>
                <w:rFonts w:cs="Arial"/>
                <w:lang w:eastAsia="ja-JP"/>
              </w:rPr>
            </w:pPr>
          </w:p>
        </w:tc>
        <w:tc>
          <w:tcPr>
            <w:tcW w:w="1573" w:type="dxa"/>
            <w:vMerge/>
            <w:vAlign w:val="center"/>
          </w:tcPr>
          <w:p w14:paraId="6028B990" w14:textId="77777777" w:rsidR="006966C9" w:rsidRPr="001D386E" w:rsidRDefault="006966C9" w:rsidP="00F543FC">
            <w:pPr>
              <w:pStyle w:val="TAC"/>
              <w:rPr>
                <w:rFonts w:cs="Arial"/>
                <w:lang w:eastAsia="zh-CN"/>
              </w:rPr>
            </w:pPr>
          </w:p>
        </w:tc>
        <w:tc>
          <w:tcPr>
            <w:tcW w:w="767" w:type="dxa"/>
            <w:vAlign w:val="center"/>
          </w:tcPr>
          <w:p w14:paraId="1563B237" w14:textId="77777777" w:rsidR="006966C9" w:rsidRPr="001D386E" w:rsidRDefault="006966C9" w:rsidP="00F543FC">
            <w:pPr>
              <w:pStyle w:val="TAC"/>
              <w:rPr>
                <w:rFonts w:cs="Arial"/>
                <w:lang w:eastAsia="zh-CN"/>
              </w:rPr>
            </w:pPr>
            <w:r w:rsidRPr="001D386E">
              <w:rPr>
                <w:lang w:val="fi-FI" w:eastAsia="zh-CN"/>
              </w:rPr>
              <w:t>46</w:t>
            </w:r>
          </w:p>
        </w:tc>
        <w:tc>
          <w:tcPr>
            <w:tcW w:w="586" w:type="dxa"/>
            <w:gridSpan w:val="2"/>
            <w:vAlign w:val="center"/>
          </w:tcPr>
          <w:p w14:paraId="2CB8A6D9" w14:textId="77777777" w:rsidR="006966C9" w:rsidRPr="001D386E" w:rsidRDefault="006966C9" w:rsidP="00F543FC">
            <w:pPr>
              <w:pStyle w:val="TAC"/>
              <w:rPr>
                <w:rFonts w:cs="Arial"/>
                <w:lang w:eastAsia="ja-JP"/>
              </w:rPr>
            </w:pPr>
          </w:p>
        </w:tc>
        <w:tc>
          <w:tcPr>
            <w:tcW w:w="586" w:type="dxa"/>
            <w:gridSpan w:val="2"/>
            <w:vAlign w:val="center"/>
          </w:tcPr>
          <w:p w14:paraId="42E59585" w14:textId="77777777" w:rsidR="006966C9" w:rsidRPr="001D386E" w:rsidRDefault="006966C9" w:rsidP="00F543FC">
            <w:pPr>
              <w:pStyle w:val="TAC"/>
              <w:rPr>
                <w:rFonts w:cs="Arial"/>
                <w:lang w:eastAsia="ja-JP"/>
              </w:rPr>
            </w:pPr>
          </w:p>
        </w:tc>
        <w:tc>
          <w:tcPr>
            <w:tcW w:w="586" w:type="dxa"/>
            <w:vAlign w:val="center"/>
          </w:tcPr>
          <w:p w14:paraId="7CA5DC1D" w14:textId="77777777" w:rsidR="006966C9" w:rsidRPr="001D386E" w:rsidRDefault="006966C9" w:rsidP="00F543FC">
            <w:pPr>
              <w:pStyle w:val="TAC"/>
              <w:rPr>
                <w:rFonts w:cs="Arial"/>
                <w:lang w:eastAsia="ja-JP"/>
              </w:rPr>
            </w:pPr>
          </w:p>
        </w:tc>
        <w:tc>
          <w:tcPr>
            <w:tcW w:w="586" w:type="dxa"/>
            <w:vAlign w:val="center"/>
          </w:tcPr>
          <w:p w14:paraId="01FA4BB6" w14:textId="77777777" w:rsidR="006966C9" w:rsidRPr="001D386E" w:rsidRDefault="006966C9" w:rsidP="00F543FC">
            <w:pPr>
              <w:pStyle w:val="TAC"/>
              <w:rPr>
                <w:rFonts w:cs="Arial"/>
                <w:lang w:eastAsia="ja-JP"/>
              </w:rPr>
            </w:pPr>
          </w:p>
        </w:tc>
        <w:tc>
          <w:tcPr>
            <w:tcW w:w="586" w:type="dxa"/>
            <w:gridSpan w:val="2"/>
            <w:vAlign w:val="center"/>
          </w:tcPr>
          <w:p w14:paraId="7A372C4D" w14:textId="77777777" w:rsidR="006966C9" w:rsidRPr="001D386E" w:rsidRDefault="006966C9" w:rsidP="00F543FC">
            <w:pPr>
              <w:pStyle w:val="TAC"/>
              <w:rPr>
                <w:rFonts w:cs="Arial"/>
                <w:lang w:eastAsia="ja-JP"/>
              </w:rPr>
            </w:pPr>
          </w:p>
        </w:tc>
        <w:tc>
          <w:tcPr>
            <w:tcW w:w="586" w:type="dxa"/>
            <w:gridSpan w:val="2"/>
            <w:vAlign w:val="center"/>
          </w:tcPr>
          <w:p w14:paraId="31AB861B" w14:textId="77777777" w:rsidR="006966C9" w:rsidRPr="001D386E" w:rsidRDefault="006966C9" w:rsidP="00F543FC">
            <w:pPr>
              <w:pStyle w:val="TAC"/>
              <w:rPr>
                <w:rFonts w:cs="Arial"/>
                <w:lang w:eastAsia="ja-JP"/>
              </w:rPr>
            </w:pPr>
            <w:r w:rsidRPr="001D386E">
              <w:rPr>
                <w:lang w:val="fi-FI"/>
              </w:rPr>
              <w:t>Yes</w:t>
            </w:r>
          </w:p>
        </w:tc>
        <w:tc>
          <w:tcPr>
            <w:tcW w:w="1187" w:type="dxa"/>
            <w:vMerge/>
            <w:vAlign w:val="center"/>
          </w:tcPr>
          <w:p w14:paraId="1C44753B" w14:textId="77777777" w:rsidR="006966C9" w:rsidRPr="001D386E" w:rsidRDefault="006966C9" w:rsidP="00F543FC">
            <w:pPr>
              <w:pStyle w:val="TAC"/>
              <w:rPr>
                <w:rFonts w:cs="Arial"/>
                <w:lang w:eastAsia="ja-JP"/>
              </w:rPr>
            </w:pPr>
          </w:p>
        </w:tc>
        <w:tc>
          <w:tcPr>
            <w:tcW w:w="1286" w:type="dxa"/>
            <w:vMerge/>
            <w:vAlign w:val="center"/>
          </w:tcPr>
          <w:p w14:paraId="09520D7D" w14:textId="77777777" w:rsidR="006966C9" w:rsidRPr="001D386E" w:rsidRDefault="006966C9" w:rsidP="00F543FC">
            <w:pPr>
              <w:pStyle w:val="TAC"/>
              <w:rPr>
                <w:rFonts w:cs="Arial"/>
                <w:lang w:eastAsia="ja-JP"/>
              </w:rPr>
            </w:pPr>
          </w:p>
        </w:tc>
      </w:tr>
      <w:tr w:rsidR="006966C9" w:rsidRPr="001D386E" w14:paraId="5F567374" w14:textId="77777777" w:rsidTr="00F543FC">
        <w:trPr>
          <w:jc w:val="center"/>
        </w:trPr>
        <w:tc>
          <w:tcPr>
            <w:tcW w:w="1594" w:type="dxa"/>
            <w:vMerge/>
            <w:vAlign w:val="center"/>
          </w:tcPr>
          <w:p w14:paraId="35A89B85" w14:textId="77777777" w:rsidR="006966C9" w:rsidRPr="001D386E" w:rsidRDefault="006966C9" w:rsidP="00F543FC">
            <w:pPr>
              <w:pStyle w:val="TAC"/>
              <w:rPr>
                <w:rFonts w:cs="Arial"/>
                <w:lang w:eastAsia="ja-JP"/>
              </w:rPr>
            </w:pPr>
          </w:p>
        </w:tc>
        <w:tc>
          <w:tcPr>
            <w:tcW w:w="1573" w:type="dxa"/>
            <w:vMerge/>
            <w:vAlign w:val="center"/>
          </w:tcPr>
          <w:p w14:paraId="20631369" w14:textId="77777777" w:rsidR="006966C9" w:rsidRPr="001D386E" w:rsidRDefault="006966C9" w:rsidP="00F543FC">
            <w:pPr>
              <w:pStyle w:val="TAC"/>
              <w:rPr>
                <w:rFonts w:cs="Arial"/>
                <w:lang w:eastAsia="zh-CN"/>
              </w:rPr>
            </w:pPr>
          </w:p>
        </w:tc>
        <w:tc>
          <w:tcPr>
            <w:tcW w:w="767" w:type="dxa"/>
            <w:vAlign w:val="center"/>
          </w:tcPr>
          <w:p w14:paraId="13EC71AC" w14:textId="77777777" w:rsidR="006966C9" w:rsidRPr="001D386E" w:rsidRDefault="006966C9" w:rsidP="00F543FC">
            <w:pPr>
              <w:pStyle w:val="TAC"/>
              <w:rPr>
                <w:rFonts w:cs="Arial"/>
                <w:lang w:eastAsia="ja-JP"/>
              </w:rPr>
            </w:pPr>
            <w:r w:rsidRPr="001D386E">
              <w:rPr>
                <w:lang w:val="fi-FI" w:eastAsia="zh-CN"/>
              </w:rPr>
              <w:t>66</w:t>
            </w:r>
          </w:p>
        </w:tc>
        <w:tc>
          <w:tcPr>
            <w:tcW w:w="3516" w:type="dxa"/>
            <w:gridSpan w:val="10"/>
            <w:vAlign w:val="center"/>
          </w:tcPr>
          <w:p w14:paraId="70D194BF" w14:textId="77777777" w:rsidR="006966C9" w:rsidRPr="001D386E" w:rsidRDefault="006966C9" w:rsidP="00F543FC">
            <w:pPr>
              <w:pStyle w:val="TAC"/>
              <w:rPr>
                <w:rFonts w:cs="Arial"/>
                <w:lang w:eastAsia="ja-JP"/>
              </w:rPr>
            </w:pPr>
            <w:r w:rsidRPr="001D386E">
              <w:t>See CA_66A-66A Bandwidth combination set 0 in Table 5.6A.1-3</w:t>
            </w:r>
          </w:p>
        </w:tc>
        <w:tc>
          <w:tcPr>
            <w:tcW w:w="1187" w:type="dxa"/>
            <w:vMerge/>
            <w:vAlign w:val="center"/>
          </w:tcPr>
          <w:p w14:paraId="3344453F" w14:textId="77777777" w:rsidR="006966C9" w:rsidRPr="001D386E" w:rsidRDefault="006966C9" w:rsidP="00F543FC">
            <w:pPr>
              <w:pStyle w:val="TAC"/>
              <w:rPr>
                <w:rFonts w:cs="Arial"/>
                <w:lang w:eastAsia="ja-JP"/>
              </w:rPr>
            </w:pPr>
          </w:p>
        </w:tc>
        <w:tc>
          <w:tcPr>
            <w:tcW w:w="1286" w:type="dxa"/>
            <w:vMerge/>
            <w:vAlign w:val="center"/>
          </w:tcPr>
          <w:p w14:paraId="5D213E0D" w14:textId="77777777" w:rsidR="006966C9" w:rsidRPr="001D386E" w:rsidRDefault="006966C9" w:rsidP="00F543FC">
            <w:pPr>
              <w:pStyle w:val="TAC"/>
              <w:rPr>
                <w:rFonts w:cs="Arial"/>
                <w:lang w:eastAsia="ja-JP"/>
              </w:rPr>
            </w:pPr>
          </w:p>
        </w:tc>
      </w:tr>
      <w:tr w:rsidR="006966C9" w:rsidRPr="001D386E" w14:paraId="160E5C17" w14:textId="77777777" w:rsidTr="00F543FC">
        <w:trPr>
          <w:jc w:val="center"/>
        </w:trPr>
        <w:tc>
          <w:tcPr>
            <w:tcW w:w="1594" w:type="dxa"/>
            <w:vMerge w:val="restart"/>
            <w:vAlign w:val="center"/>
          </w:tcPr>
          <w:p w14:paraId="12981737" w14:textId="77777777" w:rsidR="006966C9" w:rsidRPr="001D386E" w:rsidRDefault="006966C9" w:rsidP="00F543FC">
            <w:pPr>
              <w:pStyle w:val="TAC"/>
              <w:rPr>
                <w:rFonts w:cs="Arial"/>
                <w:lang w:eastAsia="ja-JP"/>
              </w:rPr>
            </w:pPr>
            <w:r w:rsidRPr="001D386E">
              <w:rPr>
                <w:rFonts w:cs="Arial"/>
                <w:szCs w:val="18"/>
                <w:lang w:val="fi-FI" w:eastAsia="fi-FI"/>
              </w:rPr>
              <w:t>CA_2A-5A-46C-66A-66A</w:t>
            </w:r>
          </w:p>
        </w:tc>
        <w:tc>
          <w:tcPr>
            <w:tcW w:w="1573" w:type="dxa"/>
            <w:vMerge w:val="restart"/>
            <w:vAlign w:val="center"/>
          </w:tcPr>
          <w:p w14:paraId="6FBF45EF" w14:textId="77777777" w:rsidR="006966C9" w:rsidRPr="001D386E" w:rsidRDefault="006966C9" w:rsidP="00F543FC">
            <w:pPr>
              <w:pStyle w:val="TAC"/>
              <w:rPr>
                <w:rFonts w:cs="Arial"/>
                <w:lang w:eastAsia="zh-CN"/>
              </w:rPr>
            </w:pPr>
            <w:r w:rsidRPr="001D386E">
              <w:rPr>
                <w:rFonts w:cs="Arial"/>
                <w:szCs w:val="18"/>
                <w:lang w:eastAsia="ja-JP"/>
              </w:rPr>
              <w:t>-</w:t>
            </w:r>
          </w:p>
        </w:tc>
        <w:tc>
          <w:tcPr>
            <w:tcW w:w="767" w:type="dxa"/>
            <w:vAlign w:val="center"/>
          </w:tcPr>
          <w:p w14:paraId="17EAE16E" w14:textId="77777777" w:rsidR="006966C9" w:rsidRPr="001D386E" w:rsidRDefault="006966C9" w:rsidP="00F543FC">
            <w:pPr>
              <w:pStyle w:val="TAC"/>
              <w:rPr>
                <w:rFonts w:cs="Arial"/>
                <w:lang w:eastAsia="ja-JP"/>
              </w:rPr>
            </w:pPr>
            <w:r w:rsidRPr="001D386E">
              <w:rPr>
                <w:lang w:val="fi-FI" w:eastAsia="fi-FI"/>
              </w:rPr>
              <w:t>2</w:t>
            </w:r>
          </w:p>
        </w:tc>
        <w:tc>
          <w:tcPr>
            <w:tcW w:w="586" w:type="dxa"/>
            <w:gridSpan w:val="2"/>
            <w:vAlign w:val="center"/>
          </w:tcPr>
          <w:p w14:paraId="28D6F953" w14:textId="77777777" w:rsidR="006966C9" w:rsidRPr="001D386E" w:rsidRDefault="006966C9" w:rsidP="00F543FC">
            <w:pPr>
              <w:pStyle w:val="TAC"/>
              <w:rPr>
                <w:rFonts w:cs="Arial"/>
                <w:lang w:eastAsia="ja-JP"/>
              </w:rPr>
            </w:pPr>
          </w:p>
        </w:tc>
        <w:tc>
          <w:tcPr>
            <w:tcW w:w="586" w:type="dxa"/>
            <w:gridSpan w:val="2"/>
            <w:vAlign w:val="center"/>
          </w:tcPr>
          <w:p w14:paraId="5A27C01D" w14:textId="77777777" w:rsidR="006966C9" w:rsidRPr="001D386E" w:rsidRDefault="006966C9" w:rsidP="00F543FC">
            <w:pPr>
              <w:pStyle w:val="TAC"/>
              <w:rPr>
                <w:rFonts w:cs="Arial"/>
                <w:lang w:eastAsia="ja-JP"/>
              </w:rPr>
            </w:pPr>
          </w:p>
        </w:tc>
        <w:tc>
          <w:tcPr>
            <w:tcW w:w="586" w:type="dxa"/>
            <w:vAlign w:val="center"/>
          </w:tcPr>
          <w:p w14:paraId="42020601" w14:textId="77777777" w:rsidR="006966C9" w:rsidRPr="001D386E" w:rsidRDefault="006966C9" w:rsidP="00F543FC">
            <w:pPr>
              <w:pStyle w:val="TAC"/>
              <w:rPr>
                <w:rFonts w:cs="Arial"/>
                <w:lang w:eastAsia="ja-JP"/>
              </w:rPr>
            </w:pPr>
            <w:r w:rsidRPr="001D386E">
              <w:rPr>
                <w:lang w:val="fi-FI"/>
              </w:rPr>
              <w:t>Yes</w:t>
            </w:r>
          </w:p>
        </w:tc>
        <w:tc>
          <w:tcPr>
            <w:tcW w:w="586" w:type="dxa"/>
            <w:vAlign w:val="center"/>
          </w:tcPr>
          <w:p w14:paraId="62AD3CA9" w14:textId="77777777" w:rsidR="006966C9" w:rsidRPr="001D386E" w:rsidRDefault="006966C9" w:rsidP="00F543FC">
            <w:pPr>
              <w:pStyle w:val="TAC"/>
              <w:rPr>
                <w:rFonts w:cs="Arial"/>
                <w:lang w:eastAsia="ja-JP"/>
              </w:rPr>
            </w:pPr>
            <w:r w:rsidRPr="001D386E">
              <w:rPr>
                <w:lang w:val="fi-FI"/>
              </w:rPr>
              <w:t>Yes</w:t>
            </w:r>
          </w:p>
        </w:tc>
        <w:tc>
          <w:tcPr>
            <w:tcW w:w="586" w:type="dxa"/>
            <w:gridSpan w:val="2"/>
            <w:vAlign w:val="center"/>
          </w:tcPr>
          <w:p w14:paraId="2AFD199B" w14:textId="77777777" w:rsidR="006966C9" w:rsidRPr="001D386E" w:rsidRDefault="006966C9" w:rsidP="00F543FC">
            <w:pPr>
              <w:pStyle w:val="TAC"/>
              <w:rPr>
                <w:rFonts w:cs="Arial"/>
                <w:lang w:eastAsia="ja-JP"/>
              </w:rPr>
            </w:pPr>
            <w:r w:rsidRPr="001D386E">
              <w:rPr>
                <w:lang w:val="fi-FI"/>
              </w:rPr>
              <w:t>Yes</w:t>
            </w:r>
          </w:p>
        </w:tc>
        <w:tc>
          <w:tcPr>
            <w:tcW w:w="586" w:type="dxa"/>
            <w:gridSpan w:val="2"/>
            <w:vAlign w:val="center"/>
          </w:tcPr>
          <w:p w14:paraId="4ACC0C99" w14:textId="77777777" w:rsidR="006966C9" w:rsidRPr="001D386E" w:rsidRDefault="006966C9" w:rsidP="00F543FC">
            <w:pPr>
              <w:pStyle w:val="TAC"/>
              <w:rPr>
                <w:rFonts w:cs="Arial"/>
                <w:lang w:eastAsia="ja-JP"/>
              </w:rPr>
            </w:pPr>
            <w:r w:rsidRPr="001D386E">
              <w:rPr>
                <w:lang w:val="fi-FI"/>
              </w:rPr>
              <w:t>Yes</w:t>
            </w:r>
          </w:p>
        </w:tc>
        <w:tc>
          <w:tcPr>
            <w:tcW w:w="1187" w:type="dxa"/>
            <w:vMerge w:val="restart"/>
            <w:vAlign w:val="center"/>
          </w:tcPr>
          <w:p w14:paraId="110C39C1" w14:textId="77777777" w:rsidR="006966C9" w:rsidRPr="001D386E" w:rsidRDefault="006966C9" w:rsidP="00F543FC">
            <w:pPr>
              <w:pStyle w:val="TAC"/>
              <w:rPr>
                <w:rFonts w:cs="Arial"/>
                <w:lang w:eastAsia="ja-JP"/>
              </w:rPr>
            </w:pPr>
            <w:r w:rsidRPr="001D386E">
              <w:rPr>
                <w:rFonts w:cs="Arial"/>
                <w:szCs w:val="18"/>
                <w:lang w:val="fi-FI" w:eastAsia="fi-FI"/>
              </w:rPr>
              <w:t>110</w:t>
            </w:r>
          </w:p>
        </w:tc>
        <w:tc>
          <w:tcPr>
            <w:tcW w:w="1286" w:type="dxa"/>
            <w:vMerge w:val="restart"/>
            <w:vAlign w:val="center"/>
          </w:tcPr>
          <w:p w14:paraId="1D10515F" w14:textId="77777777" w:rsidR="006966C9" w:rsidRPr="001D386E" w:rsidRDefault="006966C9" w:rsidP="00F543FC">
            <w:pPr>
              <w:pStyle w:val="TAC"/>
              <w:rPr>
                <w:rFonts w:cs="Arial"/>
                <w:lang w:eastAsia="ja-JP"/>
              </w:rPr>
            </w:pPr>
            <w:r w:rsidRPr="001D386E">
              <w:rPr>
                <w:rFonts w:cs="Arial"/>
                <w:szCs w:val="18"/>
                <w:lang w:val="fi-FI" w:eastAsia="fi-FI"/>
              </w:rPr>
              <w:t>0</w:t>
            </w:r>
          </w:p>
        </w:tc>
      </w:tr>
      <w:tr w:rsidR="006966C9" w:rsidRPr="001D386E" w14:paraId="173F701E" w14:textId="77777777" w:rsidTr="00F543FC">
        <w:trPr>
          <w:jc w:val="center"/>
        </w:trPr>
        <w:tc>
          <w:tcPr>
            <w:tcW w:w="1594" w:type="dxa"/>
            <w:vMerge/>
            <w:vAlign w:val="center"/>
          </w:tcPr>
          <w:p w14:paraId="3FEFA922" w14:textId="77777777" w:rsidR="006966C9" w:rsidRPr="001D386E" w:rsidRDefault="006966C9" w:rsidP="00F543FC">
            <w:pPr>
              <w:pStyle w:val="TAC"/>
              <w:rPr>
                <w:rFonts w:cs="Arial"/>
                <w:lang w:eastAsia="ja-JP"/>
              </w:rPr>
            </w:pPr>
          </w:p>
        </w:tc>
        <w:tc>
          <w:tcPr>
            <w:tcW w:w="1573" w:type="dxa"/>
            <w:vMerge/>
            <w:vAlign w:val="center"/>
          </w:tcPr>
          <w:p w14:paraId="683861D4" w14:textId="77777777" w:rsidR="006966C9" w:rsidRPr="001D386E" w:rsidRDefault="006966C9" w:rsidP="00F543FC">
            <w:pPr>
              <w:pStyle w:val="TAC"/>
              <w:rPr>
                <w:rFonts w:cs="Arial"/>
                <w:lang w:eastAsia="zh-CN"/>
              </w:rPr>
            </w:pPr>
          </w:p>
        </w:tc>
        <w:tc>
          <w:tcPr>
            <w:tcW w:w="767" w:type="dxa"/>
            <w:vAlign w:val="center"/>
          </w:tcPr>
          <w:p w14:paraId="560DF21B" w14:textId="77777777" w:rsidR="006966C9" w:rsidRPr="001D386E" w:rsidRDefault="006966C9" w:rsidP="00F543FC">
            <w:pPr>
              <w:pStyle w:val="TAC"/>
              <w:rPr>
                <w:rFonts w:cs="Arial"/>
                <w:lang w:eastAsia="ja-JP"/>
              </w:rPr>
            </w:pPr>
            <w:r w:rsidRPr="001D386E">
              <w:rPr>
                <w:lang w:val="fi-FI" w:eastAsia="fi-FI"/>
              </w:rPr>
              <w:t>5</w:t>
            </w:r>
          </w:p>
        </w:tc>
        <w:tc>
          <w:tcPr>
            <w:tcW w:w="586" w:type="dxa"/>
            <w:gridSpan w:val="2"/>
            <w:vAlign w:val="center"/>
          </w:tcPr>
          <w:p w14:paraId="700DEBD1" w14:textId="77777777" w:rsidR="006966C9" w:rsidRPr="001D386E" w:rsidRDefault="006966C9" w:rsidP="00F543FC">
            <w:pPr>
              <w:pStyle w:val="TAC"/>
              <w:rPr>
                <w:rFonts w:cs="Arial"/>
                <w:lang w:eastAsia="ja-JP"/>
              </w:rPr>
            </w:pPr>
          </w:p>
        </w:tc>
        <w:tc>
          <w:tcPr>
            <w:tcW w:w="586" w:type="dxa"/>
            <w:gridSpan w:val="2"/>
            <w:vAlign w:val="center"/>
          </w:tcPr>
          <w:p w14:paraId="611CB459" w14:textId="77777777" w:rsidR="006966C9" w:rsidRPr="001D386E" w:rsidRDefault="006966C9" w:rsidP="00F543FC">
            <w:pPr>
              <w:pStyle w:val="TAC"/>
              <w:rPr>
                <w:rFonts w:cs="Arial"/>
                <w:lang w:eastAsia="ja-JP"/>
              </w:rPr>
            </w:pPr>
          </w:p>
        </w:tc>
        <w:tc>
          <w:tcPr>
            <w:tcW w:w="586" w:type="dxa"/>
            <w:vAlign w:val="center"/>
          </w:tcPr>
          <w:p w14:paraId="253FAB40" w14:textId="77777777" w:rsidR="006966C9" w:rsidRPr="001D386E" w:rsidRDefault="006966C9" w:rsidP="00F543FC">
            <w:pPr>
              <w:pStyle w:val="TAC"/>
              <w:rPr>
                <w:rFonts w:cs="Arial"/>
                <w:lang w:eastAsia="ja-JP"/>
              </w:rPr>
            </w:pPr>
            <w:r w:rsidRPr="001D386E">
              <w:rPr>
                <w:lang w:val="fi-FI"/>
              </w:rPr>
              <w:t>Yes</w:t>
            </w:r>
          </w:p>
        </w:tc>
        <w:tc>
          <w:tcPr>
            <w:tcW w:w="586" w:type="dxa"/>
            <w:vAlign w:val="center"/>
          </w:tcPr>
          <w:p w14:paraId="169985D4" w14:textId="77777777" w:rsidR="006966C9" w:rsidRPr="001D386E" w:rsidRDefault="006966C9" w:rsidP="00F543FC">
            <w:pPr>
              <w:pStyle w:val="TAC"/>
              <w:rPr>
                <w:rFonts w:cs="Arial"/>
                <w:lang w:eastAsia="ja-JP"/>
              </w:rPr>
            </w:pPr>
            <w:r w:rsidRPr="001D386E">
              <w:rPr>
                <w:lang w:val="fi-FI"/>
              </w:rPr>
              <w:t>Yes</w:t>
            </w:r>
          </w:p>
        </w:tc>
        <w:tc>
          <w:tcPr>
            <w:tcW w:w="586" w:type="dxa"/>
            <w:gridSpan w:val="2"/>
            <w:vAlign w:val="center"/>
          </w:tcPr>
          <w:p w14:paraId="1AAFC5BF" w14:textId="77777777" w:rsidR="006966C9" w:rsidRPr="001D386E" w:rsidRDefault="006966C9" w:rsidP="00F543FC">
            <w:pPr>
              <w:pStyle w:val="TAC"/>
              <w:rPr>
                <w:rFonts w:cs="Arial"/>
                <w:lang w:eastAsia="ja-JP"/>
              </w:rPr>
            </w:pPr>
          </w:p>
        </w:tc>
        <w:tc>
          <w:tcPr>
            <w:tcW w:w="586" w:type="dxa"/>
            <w:gridSpan w:val="2"/>
            <w:vAlign w:val="center"/>
          </w:tcPr>
          <w:p w14:paraId="6441FEE9" w14:textId="77777777" w:rsidR="006966C9" w:rsidRPr="001D386E" w:rsidRDefault="006966C9" w:rsidP="00F543FC">
            <w:pPr>
              <w:pStyle w:val="TAC"/>
              <w:rPr>
                <w:rFonts w:cs="Arial"/>
                <w:lang w:eastAsia="ja-JP"/>
              </w:rPr>
            </w:pPr>
          </w:p>
        </w:tc>
        <w:tc>
          <w:tcPr>
            <w:tcW w:w="1187" w:type="dxa"/>
            <w:vMerge/>
            <w:vAlign w:val="center"/>
          </w:tcPr>
          <w:p w14:paraId="52DD1845" w14:textId="77777777" w:rsidR="006966C9" w:rsidRPr="001D386E" w:rsidRDefault="006966C9" w:rsidP="00F543FC">
            <w:pPr>
              <w:pStyle w:val="TAC"/>
              <w:rPr>
                <w:rFonts w:cs="Arial"/>
                <w:lang w:eastAsia="ja-JP"/>
              </w:rPr>
            </w:pPr>
          </w:p>
        </w:tc>
        <w:tc>
          <w:tcPr>
            <w:tcW w:w="1286" w:type="dxa"/>
            <w:vMerge/>
            <w:vAlign w:val="center"/>
          </w:tcPr>
          <w:p w14:paraId="06F8F0ED" w14:textId="77777777" w:rsidR="006966C9" w:rsidRPr="001D386E" w:rsidRDefault="006966C9" w:rsidP="00F543FC">
            <w:pPr>
              <w:pStyle w:val="TAC"/>
              <w:rPr>
                <w:rFonts w:cs="Arial"/>
                <w:lang w:eastAsia="ja-JP"/>
              </w:rPr>
            </w:pPr>
          </w:p>
        </w:tc>
      </w:tr>
      <w:tr w:rsidR="006966C9" w:rsidRPr="001D386E" w14:paraId="1B35E212" w14:textId="77777777" w:rsidTr="00F543FC">
        <w:trPr>
          <w:jc w:val="center"/>
        </w:trPr>
        <w:tc>
          <w:tcPr>
            <w:tcW w:w="1594" w:type="dxa"/>
            <w:vMerge/>
            <w:vAlign w:val="center"/>
          </w:tcPr>
          <w:p w14:paraId="77BCF554" w14:textId="77777777" w:rsidR="006966C9" w:rsidRPr="001D386E" w:rsidRDefault="006966C9" w:rsidP="00F543FC">
            <w:pPr>
              <w:pStyle w:val="TAC"/>
              <w:rPr>
                <w:rFonts w:cs="Arial"/>
                <w:lang w:eastAsia="ja-JP"/>
              </w:rPr>
            </w:pPr>
          </w:p>
        </w:tc>
        <w:tc>
          <w:tcPr>
            <w:tcW w:w="1573" w:type="dxa"/>
            <w:vMerge/>
            <w:vAlign w:val="center"/>
          </w:tcPr>
          <w:p w14:paraId="271C8DD4" w14:textId="77777777" w:rsidR="006966C9" w:rsidRPr="001D386E" w:rsidRDefault="006966C9" w:rsidP="00F543FC">
            <w:pPr>
              <w:pStyle w:val="TAC"/>
              <w:rPr>
                <w:rFonts w:cs="Arial"/>
                <w:lang w:eastAsia="zh-CN"/>
              </w:rPr>
            </w:pPr>
          </w:p>
        </w:tc>
        <w:tc>
          <w:tcPr>
            <w:tcW w:w="767" w:type="dxa"/>
            <w:vAlign w:val="center"/>
          </w:tcPr>
          <w:p w14:paraId="0D79D0AA" w14:textId="77777777" w:rsidR="006966C9" w:rsidRPr="001D386E" w:rsidRDefault="006966C9" w:rsidP="00F543FC">
            <w:pPr>
              <w:pStyle w:val="TAC"/>
              <w:rPr>
                <w:rFonts w:cs="Arial"/>
                <w:lang w:eastAsia="zh-CN"/>
              </w:rPr>
            </w:pPr>
            <w:r w:rsidRPr="001D386E">
              <w:rPr>
                <w:lang w:val="fi-FI" w:eastAsia="zh-CN"/>
              </w:rPr>
              <w:t>46</w:t>
            </w:r>
          </w:p>
        </w:tc>
        <w:tc>
          <w:tcPr>
            <w:tcW w:w="3516" w:type="dxa"/>
            <w:gridSpan w:val="10"/>
            <w:vAlign w:val="center"/>
          </w:tcPr>
          <w:p w14:paraId="1546CAA6" w14:textId="77777777" w:rsidR="006966C9" w:rsidRPr="001D386E" w:rsidRDefault="006966C9" w:rsidP="00F543FC">
            <w:pPr>
              <w:pStyle w:val="TAC"/>
              <w:rPr>
                <w:rFonts w:cs="Arial"/>
                <w:lang w:eastAsia="ja-JP"/>
              </w:rPr>
            </w:pPr>
            <w:r w:rsidRPr="00DA7873">
              <w:rPr>
                <w:lang w:eastAsia="fi-FI"/>
              </w:rPr>
              <w:t>See CA_46C Bandwidth combination set 0 in Table 5.6A.1-1</w:t>
            </w:r>
          </w:p>
        </w:tc>
        <w:tc>
          <w:tcPr>
            <w:tcW w:w="1187" w:type="dxa"/>
            <w:vMerge/>
            <w:vAlign w:val="center"/>
          </w:tcPr>
          <w:p w14:paraId="57D90151" w14:textId="77777777" w:rsidR="006966C9" w:rsidRPr="001D386E" w:rsidRDefault="006966C9" w:rsidP="00F543FC">
            <w:pPr>
              <w:pStyle w:val="TAC"/>
              <w:rPr>
                <w:rFonts w:cs="Arial"/>
                <w:lang w:eastAsia="ja-JP"/>
              </w:rPr>
            </w:pPr>
          </w:p>
        </w:tc>
        <w:tc>
          <w:tcPr>
            <w:tcW w:w="1286" w:type="dxa"/>
            <w:vMerge/>
            <w:vAlign w:val="center"/>
          </w:tcPr>
          <w:p w14:paraId="3B14776A" w14:textId="77777777" w:rsidR="006966C9" w:rsidRPr="001D386E" w:rsidRDefault="006966C9" w:rsidP="00F543FC">
            <w:pPr>
              <w:pStyle w:val="TAC"/>
              <w:rPr>
                <w:rFonts w:cs="Arial"/>
                <w:lang w:eastAsia="ja-JP"/>
              </w:rPr>
            </w:pPr>
          </w:p>
        </w:tc>
      </w:tr>
      <w:tr w:rsidR="006966C9" w:rsidRPr="001D386E" w14:paraId="6EBB401D" w14:textId="77777777" w:rsidTr="00F543FC">
        <w:trPr>
          <w:jc w:val="center"/>
        </w:trPr>
        <w:tc>
          <w:tcPr>
            <w:tcW w:w="1594" w:type="dxa"/>
            <w:vMerge/>
            <w:vAlign w:val="center"/>
          </w:tcPr>
          <w:p w14:paraId="7D2E87BB" w14:textId="77777777" w:rsidR="006966C9" w:rsidRPr="001D386E" w:rsidRDefault="006966C9" w:rsidP="00F543FC">
            <w:pPr>
              <w:pStyle w:val="TAC"/>
              <w:rPr>
                <w:rFonts w:cs="Arial"/>
                <w:lang w:eastAsia="ja-JP"/>
              </w:rPr>
            </w:pPr>
          </w:p>
        </w:tc>
        <w:tc>
          <w:tcPr>
            <w:tcW w:w="1573" w:type="dxa"/>
            <w:vMerge/>
            <w:vAlign w:val="center"/>
          </w:tcPr>
          <w:p w14:paraId="7D19FDCD" w14:textId="77777777" w:rsidR="006966C9" w:rsidRPr="001D386E" w:rsidRDefault="006966C9" w:rsidP="00F543FC">
            <w:pPr>
              <w:pStyle w:val="TAC"/>
              <w:rPr>
                <w:rFonts w:cs="Arial"/>
                <w:lang w:eastAsia="zh-CN"/>
              </w:rPr>
            </w:pPr>
          </w:p>
        </w:tc>
        <w:tc>
          <w:tcPr>
            <w:tcW w:w="767" w:type="dxa"/>
            <w:vAlign w:val="center"/>
          </w:tcPr>
          <w:p w14:paraId="692A9ED3" w14:textId="77777777" w:rsidR="006966C9" w:rsidRPr="001D386E" w:rsidRDefault="006966C9" w:rsidP="00F543FC">
            <w:pPr>
              <w:pStyle w:val="TAC"/>
              <w:rPr>
                <w:rFonts w:cs="Arial"/>
                <w:lang w:eastAsia="ja-JP"/>
              </w:rPr>
            </w:pPr>
            <w:r w:rsidRPr="001D386E">
              <w:rPr>
                <w:lang w:val="fi-FI" w:eastAsia="zh-CN"/>
              </w:rPr>
              <w:t>66</w:t>
            </w:r>
          </w:p>
        </w:tc>
        <w:tc>
          <w:tcPr>
            <w:tcW w:w="3516" w:type="dxa"/>
            <w:gridSpan w:val="10"/>
            <w:vAlign w:val="center"/>
          </w:tcPr>
          <w:p w14:paraId="231C0083" w14:textId="77777777" w:rsidR="006966C9" w:rsidRPr="001D386E" w:rsidRDefault="006966C9" w:rsidP="00F543FC">
            <w:pPr>
              <w:pStyle w:val="TAC"/>
              <w:rPr>
                <w:rFonts w:cs="Arial"/>
                <w:lang w:eastAsia="ja-JP"/>
              </w:rPr>
            </w:pPr>
            <w:r w:rsidRPr="00DA7873">
              <w:t>See CA_66A-66A Bandwidth combination set 0 in Table 5.6A.1-3</w:t>
            </w:r>
          </w:p>
        </w:tc>
        <w:tc>
          <w:tcPr>
            <w:tcW w:w="1187" w:type="dxa"/>
            <w:vMerge/>
            <w:vAlign w:val="center"/>
          </w:tcPr>
          <w:p w14:paraId="044C5EBC" w14:textId="77777777" w:rsidR="006966C9" w:rsidRPr="001D386E" w:rsidRDefault="006966C9" w:rsidP="00F543FC">
            <w:pPr>
              <w:pStyle w:val="TAC"/>
              <w:rPr>
                <w:rFonts w:cs="Arial"/>
                <w:lang w:eastAsia="ja-JP"/>
              </w:rPr>
            </w:pPr>
          </w:p>
        </w:tc>
        <w:tc>
          <w:tcPr>
            <w:tcW w:w="1286" w:type="dxa"/>
            <w:vMerge/>
            <w:vAlign w:val="center"/>
          </w:tcPr>
          <w:p w14:paraId="00DB0E2B" w14:textId="77777777" w:rsidR="006966C9" w:rsidRPr="001D386E" w:rsidRDefault="006966C9" w:rsidP="00F543FC">
            <w:pPr>
              <w:pStyle w:val="TAC"/>
              <w:rPr>
                <w:rFonts w:cs="Arial"/>
                <w:lang w:eastAsia="ja-JP"/>
              </w:rPr>
            </w:pPr>
          </w:p>
        </w:tc>
      </w:tr>
      <w:tr w:rsidR="006966C9" w:rsidRPr="001D386E" w14:paraId="6F5E503B" w14:textId="77777777" w:rsidTr="00F543FC">
        <w:trPr>
          <w:jc w:val="center"/>
        </w:trPr>
        <w:tc>
          <w:tcPr>
            <w:tcW w:w="1594" w:type="dxa"/>
            <w:vMerge w:val="restart"/>
            <w:vAlign w:val="center"/>
          </w:tcPr>
          <w:p w14:paraId="20979718" w14:textId="77777777" w:rsidR="006966C9" w:rsidRPr="001D386E" w:rsidRDefault="006966C9" w:rsidP="00F543FC">
            <w:pPr>
              <w:pStyle w:val="TAC"/>
              <w:rPr>
                <w:rFonts w:cs="Arial"/>
                <w:lang w:eastAsia="ja-JP"/>
              </w:rPr>
            </w:pPr>
            <w:r w:rsidRPr="001D386E">
              <w:rPr>
                <w:rFonts w:cs="Arial"/>
                <w:szCs w:val="18"/>
                <w:lang w:val="fi-FI" w:eastAsia="fi-FI"/>
              </w:rPr>
              <w:t>CA_2A-5A-46D-66A-66A</w:t>
            </w:r>
          </w:p>
        </w:tc>
        <w:tc>
          <w:tcPr>
            <w:tcW w:w="1573" w:type="dxa"/>
            <w:vMerge w:val="restart"/>
            <w:vAlign w:val="center"/>
          </w:tcPr>
          <w:p w14:paraId="728C2ACA" w14:textId="77777777" w:rsidR="006966C9" w:rsidRPr="001D386E" w:rsidRDefault="006966C9" w:rsidP="00F543FC">
            <w:pPr>
              <w:pStyle w:val="TAC"/>
              <w:rPr>
                <w:rFonts w:cs="Arial"/>
                <w:lang w:eastAsia="zh-CN"/>
              </w:rPr>
            </w:pPr>
            <w:r w:rsidRPr="001D386E">
              <w:rPr>
                <w:rFonts w:cs="Arial"/>
                <w:szCs w:val="18"/>
                <w:lang w:eastAsia="ja-JP"/>
              </w:rPr>
              <w:t>-</w:t>
            </w:r>
          </w:p>
        </w:tc>
        <w:tc>
          <w:tcPr>
            <w:tcW w:w="767" w:type="dxa"/>
            <w:vAlign w:val="center"/>
          </w:tcPr>
          <w:p w14:paraId="065274A2" w14:textId="77777777" w:rsidR="006966C9" w:rsidRPr="001D386E" w:rsidRDefault="006966C9" w:rsidP="00F543FC">
            <w:pPr>
              <w:pStyle w:val="TAC"/>
              <w:rPr>
                <w:rFonts w:cs="Arial"/>
                <w:lang w:eastAsia="ja-JP"/>
              </w:rPr>
            </w:pPr>
            <w:r w:rsidRPr="001D386E">
              <w:rPr>
                <w:lang w:val="fi-FI" w:eastAsia="fi-FI"/>
              </w:rPr>
              <w:t>2</w:t>
            </w:r>
          </w:p>
        </w:tc>
        <w:tc>
          <w:tcPr>
            <w:tcW w:w="586" w:type="dxa"/>
            <w:gridSpan w:val="2"/>
            <w:vAlign w:val="center"/>
          </w:tcPr>
          <w:p w14:paraId="24511809" w14:textId="77777777" w:rsidR="006966C9" w:rsidRPr="001D386E" w:rsidRDefault="006966C9" w:rsidP="00F543FC">
            <w:pPr>
              <w:pStyle w:val="TAC"/>
              <w:rPr>
                <w:rFonts w:cs="Arial"/>
                <w:lang w:eastAsia="ja-JP"/>
              </w:rPr>
            </w:pPr>
          </w:p>
        </w:tc>
        <w:tc>
          <w:tcPr>
            <w:tcW w:w="586" w:type="dxa"/>
            <w:gridSpan w:val="2"/>
            <w:vAlign w:val="center"/>
          </w:tcPr>
          <w:p w14:paraId="5613D90D" w14:textId="77777777" w:rsidR="006966C9" w:rsidRPr="001D386E" w:rsidRDefault="006966C9" w:rsidP="00F543FC">
            <w:pPr>
              <w:pStyle w:val="TAC"/>
              <w:rPr>
                <w:rFonts w:cs="Arial"/>
                <w:lang w:eastAsia="ja-JP"/>
              </w:rPr>
            </w:pPr>
          </w:p>
        </w:tc>
        <w:tc>
          <w:tcPr>
            <w:tcW w:w="586" w:type="dxa"/>
            <w:vAlign w:val="center"/>
          </w:tcPr>
          <w:p w14:paraId="527AA203" w14:textId="77777777" w:rsidR="006966C9" w:rsidRPr="001D386E" w:rsidRDefault="006966C9" w:rsidP="00F543FC">
            <w:pPr>
              <w:pStyle w:val="TAC"/>
              <w:rPr>
                <w:rFonts w:cs="Arial"/>
                <w:lang w:eastAsia="ja-JP"/>
              </w:rPr>
            </w:pPr>
            <w:r w:rsidRPr="001D386E">
              <w:rPr>
                <w:lang w:val="fi-FI"/>
              </w:rPr>
              <w:t>Yes</w:t>
            </w:r>
          </w:p>
        </w:tc>
        <w:tc>
          <w:tcPr>
            <w:tcW w:w="586" w:type="dxa"/>
            <w:vAlign w:val="center"/>
          </w:tcPr>
          <w:p w14:paraId="45A62235" w14:textId="77777777" w:rsidR="006966C9" w:rsidRPr="001D386E" w:rsidRDefault="006966C9" w:rsidP="00F543FC">
            <w:pPr>
              <w:pStyle w:val="TAC"/>
              <w:rPr>
                <w:rFonts w:cs="Arial"/>
                <w:lang w:eastAsia="ja-JP"/>
              </w:rPr>
            </w:pPr>
            <w:r w:rsidRPr="001D386E">
              <w:rPr>
                <w:lang w:val="fi-FI"/>
              </w:rPr>
              <w:t>Yes</w:t>
            </w:r>
          </w:p>
        </w:tc>
        <w:tc>
          <w:tcPr>
            <w:tcW w:w="586" w:type="dxa"/>
            <w:gridSpan w:val="2"/>
            <w:vAlign w:val="center"/>
          </w:tcPr>
          <w:p w14:paraId="117B3249" w14:textId="77777777" w:rsidR="006966C9" w:rsidRPr="001D386E" w:rsidRDefault="006966C9" w:rsidP="00F543FC">
            <w:pPr>
              <w:pStyle w:val="TAC"/>
              <w:rPr>
                <w:rFonts w:cs="Arial"/>
                <w:lang w:eastAsia="ja-JP"/>
              </w:rPr>
            </w:pPr>
            <w:r w:rsidRPr="001D386E">
              <w:rPr>
                <w:lang w:val="fi-FI"/>
              </w:rPr>
              <w:t>Yes</w:t>
            </w:r>
          </w:p>
        </w:tc>
        <w:tc>
          <w:tcPr>
            <w:tcW w:w="586" w:type="dxa"/>
            <w:gridSpan w:val="2"/>
            <w:vAlign w:val="center"/>
          </w:tcPr>
          <w:p w14:paraId="3E44C4A1" w14:textId="77777777" w:rsidR="006966C9" w:rsidRPr="001D386E" w:rsidRDefault="006966C9" w:rsidP="00F543FC">
            <w:pPr>
              <w:pStyle w:val="TAC"/>
              <w:rPr>
                <w:rFonts w:cs="Arial"/>
                <w:lang w:eastAsia="ja-JP"/>
              </w:rPr>
            </w:pPr>
            <w:r w:rsidRPr="001D386E">
              <w:rPr>
                <w:lang w:val="fi-FI"/>
              </w:rPr>
              <w:t>Yes</w:t>
            </w:r>
          </w:p>
        </w:tc>
        <w:tc>
          <w:tcPr>
            <w:tcW w:w="1187" w:type="dxa"/>
            <w:vMerge w:val="restart"/>
            <w:vAlign w:val="center"/>
          </w:tcPr>
          <w:p w14:paraId="6F383179" w14:textId="77777777" w:rsidR="006966C9" w:rsidRPr="001D386E" w:rsidRDefault="006966C9" w:rsidP="00F543FC">
            <w:pPr>
              <w:pStyle w:val="TAC"/>
              <w:rPr>
                <w:rFonts w:cs="Arial"/>
                <w:lang w:eastAsia="ja-JP"/>
              </w:rPr>
            </w:pPr>
            <w:r w:rsidRPr="001D386E">
              <w:rPr>
                <w:rFonts w:cs="Arial"/>
                <w:szCs w:val="18"/>
                <w:lang w:val="fi-FI" w:eastAsia="fi-FI"/>
              </w:rPr>
              <w:t>130</w:t>
            </w:r>
          </w:p>
        </w:tc>
        <w:tc>
          <w:tcPr>
            <w:tcW w:w="1286" w:type="dxa"/>
            <w:vMerge w:val="restart"/>
            <w:vAlign w:val="center"/>
          </w:tcPr>
          <w:p w14:paraId="59CED8C1" w14:textId="77777777" w:rsidR="006966C9" w:rsidRPr="001D386E" w:rsidRDefault="006966C9" w:rsidP="00F543FC">
            <w:pPr>
              <w:pStyle w:val="TAC"/>
              <w:rPr>
                <w:rFonts w:cs="Arial"/>
                <w:lang w:eastAsia="ja-JP"/>
              </w:rPr>
            </w:pPr>
            <w:r w:rsidRPr="001D386E">
              <w:rPr>
                <w:rFonts w:cs="Arial"/>
                <w:szCs w:val="18"/>
                <w:lang w:val="fi-FI" w:eastAsia="fi-FI"/>
              </w:rPr>
              <w:t>0</w:t>
            </w:r>
          </w:p>
        </w:tc>
      </w:tr>
      <w:tr w:rsidR="006966C9" w:rsidRPr="001D386E" w14:paraId="767BECF7" w14:textId="77777777" w:rsidTr="00F543FC">
        <w:trPr>
          <w:jc w:val="center"/>
        </w:trPr>
        <w:tc>
          <w:tcPr>
            <w:tcW w:w="1594" w:type="dxa"/>
            <w:vMerge/>
            <w:vAlign w:val="center"/>
          </w:tcPr>
          <w:p w14:paraId="1038EBC3" w14:textId="77777777" w:rsidR="006966C9" w:rsidRPr="001D386E" w:rsidRDefault="006966C9" w:rsidP="00F543FC">
            <w:pPr>
              <w:pStyle w:val="TAC"/>
              <w:rPr>
                <w:rFonts w:cs="Arial"/>
                <w:lang w:eastAsia="ja-JP"/>
              </w:rPr>
            </w:pPr>
          </w:p>
        </w:tc>
        <w:tc>
          <w:tcPr>
            <w:tcW w:w="1573" w:type="dxa"/>
            <w:vMerge/>
            <w:vAlign w:val="center"/>
          </w:tcPr>
          <w:p w14:paraId="72B942EC" w14:textId="77777777" w:rsidR="006966C9" w:rsidRPr="001D386E" w:rsidRDefault="006966C9" w:rsidP="00F543FC">
            <w:pPr>
              <w:pStyle w:val="TAC"/>
              <w:rPr>
                <w:rFonts w:cs="Arial"/>
                <w:lang w:eastAsia="zh-CN"/>
              </w:rPr>
            </w:pPr>
          </w:p>
        </w:tc>
        <w:tc>
          <w:tcPr>
            <w:tcW w:w="767" w:type="dxa"/>
            <w:vAlign w:val="center"/>
          </w:tcPr>
          <w:p w14:paraId="48494295" w14:textId="77777777" w:rsidR="006966C9" w:rsidRPr="001D386E" w:rsidRDefault="006966C9" w:rsidP="00F543FC">
            <w:pPr>
              <w:pStyle w:val="TAC"/>
              <w:rPr>
                <w:rFonts w:cs="Arial"/>
                <w:lang w:eastAsia="ja-JP"/>
              </w:rPr>
            </w:pPr>
            <w:r w:rsidRPr="001D386E">
              <w:rPr>
                <w:lang w:val="fi-FI" w:eastAsia="fi-FI"/>
              </w:rPr>
              <w:t>5</w:t>
            </w:r>
          </w:p>
        </w:tc>
        <w:tc>
          <w:tcPr>
            <w:tcW w:w="586" w:type="dxa"/>
            <w:gridSpan w:val="2"/>
            <w:vAlign w:val="center"/>
          </w:tcPr>
          <w:p w14:paraId="3D8C28DE" w14:textId="77777777" w:rsidR="006966C9" w:rsidRPr="001D386E" w:rsidRDefault="006966C9" w:rsidP="00F543FC">
            <w:pPr>
              <w:pStyle w:val="TAC"/>
              <w:rPr>
                <w:rFonts w:cs="Arial"/>
                <w:lang w:eastAsia="ja-JP"/>
              </w:rPr>
            </w:pPr>
          </w:p>
        </w:tc>
        <w:tc>
          <w:tcPr>
            <w:tcW w:w="586" w:type="dxa"/>
            <w:gridSpan w:val="2"/>
            <w:vAlign w:val="center"/>
          </w:tcPr>
          <w:p w14:paraId="4508A537" w14:textId="77777777" w:rsidR="006966C9" w:rsidRPr="001D386E" w:rsidRDefault="006966C9" w:rsidP="00F543FC">
            <w:pPr>
              <w:pStyle w:val="TAC"/>
              <w:rPr>
                <w:rFonts w:cs="Arial"/>
                <w:lang w:eastAsia="ja-JP"/>
              </w:rPr>
            </w:pPr>
          </w:p>
        </w:tc>
        <w:tc>
          <w:tcPr>
            <w:tcW w:w="586" w:type="dxa"/>
            <w:vAlign w:val="center"/>
          </w:tcPr>
          <w:p w14:paraId="77B6FD47" w14:textId="77777777" w:rsidR="006966C9" w:rsidRPr="001D386E" w:rsidRDefault="006966C9" w:rsidP="00F543FC">
            <w:pPr>
              <w:pStyle w:val="TAC"/>
              <w:rPr>
                <w:rFonts w:cs="Arial"/>
                <w:lang w:eastAsia="ja-JP"/>
              </w:rPr>
            </w:pPr>
            <w:r w:rsidRPr="001D386E">
              <w:rPr>
                <w:lang w:val="fi-FI"/>
              </w:rPr>
              <w:t>Yes</w:t>
            </w:r>
          </w:p>
        </w:tc>
        <w:tc>
          <w:tcPr>
            <w:tcW w:w="586" w:type="dxa"/>
            <w:vAlign w:val="center"/>
          </w:tcPr>
          <w:p w14:paraId="421F85E1" w14:textId="77777777" w:rsidR="006966C9" w:rsidRPr="001D386E" w:rsidRDefault="006966C9" w:rsidP="00F543FC">
            <w:pPr>
              <w:pStyle w:val="TAC"/>
              <w:rPr>
                <w:rFonts w:cs="Arial"/>
                <w:lang w:eastAsia="ja-JP"/>
              </w:rPr>
            </w:pPr>
            <w:r w:rsidRPr="001D386E">
              <w:rPr>
                <w:lang w:val="fi-FI"/>
              </w:rPr>
              <w:t>Yes</w:t>
            </w:r>
          </w:p>
        </w:tc>
        <w:tc>
          <w:tcPr>
            <w:tcW w:w="586" w:type="dxa"/>
            <w:gridSpan w:val="2"/>
            <w:vAlign w:val="center"/>
          </w:tcPr>
          <w:p w14:paraId="4E5FD098" w14:textId="77777777" w:rsidR="006966C9" w:rsidRPr="001D386E" w:rsidRDefault="006966C9" w:rsidP="00F543FC">
            <w:pPr>
              <w:pStyle w:val="TAC"/>
              <w:rPr>
                <w:rFonts w:cs="Arial"/>
                <w:lang w:eastAsia="ja-JP"/>
              </w:rPr>
            </w:pPr>
          </w:p>
        </w:tc>
        <w:tc>
          <w:tcPr>
            <w:tcW w:w="586" w:type="dxa"/>
            <w:gridSpan w:val="2"/>
            <w:vAlign w:val="center"/>
          </w:tcPr>
          <w:p w14:paraId="4CD2387A" w14:textId="77777777" w:rsidR="006966C9" w:rsidRPr="001D386E" w:rsidRDefault="006966C9" w:rsidP="00F543FC">
            <w:pPr>
              <w:pStyle w:val="TAC"/>
              <w:rPr>
                <w:rFonts w:cs="Arial"/>
                <w:lang w:eastAsia="ja-JP"/>
              </w:rPr>
            </w:pPr>
          </w:p>
        </w:tc>
        <w:tc>
          <w:tcPr>
            <w:tcW w:w="1187" w:type="dxa"/>
            <w:vMerge/>
            <w:vAlign w:val="center"/>
          </w:tcPr>
          <w:p w14:paraId="37CD7152" w14:textId="77777777" w:rsidR="006966C9" w:rsidRPr="001D386E" w:rsidRDefault="006966C9" w:rsidP="00F543FC">
            <w:pPr>
              <w:pStyle w:val="TAC"/>
              <w:rPr>
                <w:rFonts w:cs="Arial"/>
                <w:lang w:eastAsia="ja-JP"/>
              </w:rPr>
            </w:pPr>
          </w:p>
        </w:tc>
        <w:tc>
          <w:tcPr>
            <w:tcW w:w="1286" w:type="dxa"/>
            <w:vMerge/>
            <w:vAlign w:val="center"/>
          </w:tcPr>
          <w:p w14:paraId="5F8117D3" w14:textId="77777777" w:rsidR="006966C9" w:rsidRPr="001D386E" w:rsidRDefault="006966C9" w:rsidP="00F543FC">
            <w:pPr>
              <w:pStyle w:val="TAC"/>
              <w:rPr>
                <w:rFonts w:cs="Arial"/>
                <w:lang w:eastAsia="ja-JP"/>
              </w:rPr>
            </w:pPr>
          </w:p>
        </w:tc>
      </w:tr>
      <w:tr w:rsidR="006966C9" w:rsidRPr="001D386E" w14:paraId="6BD9A2B4" w14:textId="77777777" w:rsidTr="00F543FC">
        <w:trPr>
          <w:jc w:val="center"/>
        </w:trPr>
        <w:tc>
          <w:tcPr>
            <w:tcW w:w="1594" w:type="dxa"/>
            <w:vMerge/>
            <w:vAlign w:val="center"/>
          </w:tcPr>
          <w:p w14:paraId="0B3EAE7A" w14:textId="77777777" w:rsidR="006966C9" w:rsidRPr="001D386E" w:rsidRDefault="006966C9" w:rsidP="00F543FC">
            <w:pPr>
              <w:pStyle w:val="TAC"/>
              <w:rPr>
                <w:rFonts w:cs="Arial"/>
                <w:lang w:eastAsia="ja-JP"/>
              </w:rPr>
            </w:pPr>
          </w:p>
        </w:tc>
        <w:tc>
          <w:tcPr>
            <w:tcW w:w="1573" w:type="dxa"/>
            <w:vMerge/>
            <w:vAlign w:val="center"/>
          </w:tcPr>
          <w:p w14:paraId="7EB843C6" w14:textId="77777777" w:rsidR="006966C9" w:rsidRPr="001D386E" w:rsidRDefault="006966C9" w:rsidP="00F543FC">
            <w:pPr>
              <w:pStyle w:val="TAC"/>
              <w:rPr>
                <w:rFonts w:cs="Arial"/>
                <w:lang w:eastAsia="zh-CN"/>
              </w:rPr>
            </w:pPr>
          </w:p>
        </w:tc>
        <w:tc>
          <w:tcPr>
            <w:tcW w:w="767" w:type="dxa"/>
            <w:vAlign w:val="center"/>
          </w:tcPr>
          <w:p w14:paraId="7E0D11BD" w14:textId="77777777" w:rsidR="006966C9" w:rsidRPr="001D386E" w:rsidRDefault="006966C9" w:rsidP="00F543FC">
            <w:pPr>
              <w:pStyle w:val="TAC"/>
              <w:rPr>
                <w:rFonts w:cs="Arial"/>
                <w:lang w:eastAsia="zh-CN"/>
              </w:rPr>
            </w:pPr>
            <w:r w:rsidRPr="001D386E">
              <w:rPr>
                <w:lang w:val="fi-FI" w:eastAsia="zh-CN"/>
              </w:rPr>
              <w:t>46</w:t>
            </w:r>
          </w:p>
        </w:tc>
        <w:tc>
          <w:tcPr>
            <w:tcW w:w="3516" w:type="dxa"/>
            <w:gridSpan w:val="10"/>
            <w:vAlign w:val="center"/>
          </w:tcPr>
          <w:p w14:paraId="566E87F4" w14:textId="77777777" w:rsidR="006966C9" w:rsidRPr="001D386E" w:rsidRDefault="006966C9" w:rsidP="00F543FC">
            <w:pPr>
              <w:pStyle w:val="TAC"/>
              <w:rPr>
                <w:rFonts w:cs="Arial"/>
                <w:lang w:eastAsia="ja-JP"/>
              </w:rPr>
            </w:pPr>
            <w:r w:rsidRPr="00DA7873">
              <w:rPr>
                <w:lang w:eastAsia="fi-FI"/>
              </w:rPr>
              <w:t>See CA_46D Bandwidth combination set 0 in Table 5.6A.1-1</w:t>
            </w:r>
          </w:p>
        </w:tc>
        <w:tc>
          <w:tcPr>
            <w:tcW w:w="1187" w:type="dxa"/>
            <w:vMerge/>
            <w:vAlign w:val="center"/>
          </w:tcPr>
          <w:p w14:paraId="69628510" w14:textId="77777777" w:rsidR="006966C9" w:rsidRPr="001D386E" w:rsidRDefault="006966C9" w:rsidP="00F543FC">
            <w:pPr>
              <w:pStyle w:val="TAC"/>
              <w:rPr>
                <w:rFonts w:cs="Arial"/>
                <w:lang w:eastAsia="ja-JP"/>
              </w:rPr>
            </w:pPr>
          </w:p>
        </w:tc>
        <w:tc>
          <w:tcPr>
            <w:tcW w:w="1286" w:type="dxa"/>
            <w:vMerge/>
            <w:vAlign w:val="center"/>
          </w:tcPr>
          <w:p w14:paraId="0397A676" w14:textId="77777777" w:rsidR="006966C9" w:rsidRPr="001D386E" w:rsidRDefault="006966C9" w:rsidP="00F543FC">
            <w:pPr>
              <w:pStyle w:val="TAC"/>
              <w:rPr>
                <w:rFonts w:cs="Arial"/>
                <w:lang w:eastAsia="ja-JP"/>
              </w:rPr>
            </w:pPr>
          </w:p>
        </w:tc>
      </w:tr>
      <w:tr w:rsidR="006966C9" w:rsidRPr="001D386E" w14:paraId="4711DC9F" w14:textId="77777777" w:rsidTr="00F543FC">
        <w:trPr>
          <w:jc w:val="center"/>
        </w:trPr>
        <w:tc>
          <w:tcPr>
            <w:tcW w:w="1594" w:type="dxa"/>
            <w:vMerge/>
            <w:vAlign w:val="center"/>
          </w:tcPr>
          <w:p w14:paraId="1743C92E" w14:textId="77777777" w:rsidR="006966C9" w:rsidRPr="001D386E" w:rsidRDefault="006966C9" w:rsidP="00F543FC">
            <w:pPr>
              <w:pStyle w:val="TAC"/>
              <w:rPr>
                <w:rFonts w:cs="Arial"/>
                <w:lang w:eastAsia="ja-JP"/>
              </w:rPr>
            </w:pPr>
          </w:p>
        </w:tc>
        <w:tc>
          <w:tcPr>
            <w:tcW w:w="1573" w:type="dxa"/>
            <w:vMerge/>
            <w:vAlign w:val="center"/>
          </w:tcPr>
          <w:p w14:paraId="1E89B1DF" w14:textId="77777777" w:rsidR="006966C9" w:rsidRPr="001D386E" w:rsidRDefault="006966C9" w:rsidP="00F543FC">
            <w:pPr>
              <w:pStyle w:val="TAC"/>
              <w:rPr>
                <w:rFonts w:cs="Arial"/>
                <w:lang w:eastAsia="zh-CN"/>
              </w:rPr>
            </w:pPr>
          </w:p>
        </w:tc>
        <w:tc>
          <w:tcPr>
            <w:tcW w:w="767" w:type="dxa"/>
            <w:vAlign w:val="center"/>
          </w:tcPr>
          <w:p w14:paraId="2379686B" w14:textId="77777777" w:rsidR="006966C9" w:rsidRPr="001D386E" w:rsidRDefault="006966C9" w:rsidP="00F543FC">
            <w:pPr>
              <w:pStyle w:val="TAC"/>
              <w:rPr>
                <w:rFonts w:cs="Arial"/>
                <w:lang w:eastAsia="ja-JP"/>
              </w:rPr>
            </w:pPr>
            <w:r w:rsidRPr="001D386E">
              <w:rPr>
                <w:lang w:val="fi-FI" w:eastAsia="zh-CN"/>
              </w:rPr>
              <w:t>66</w:t>
            </w:r>
          </w:p>
        </w:tc>
        <w:tc>
          <w:tcPr>
            <w:tcW w:w="3516" w:type="dxa"/>
            <w:gridSpan w:val="10"/>
            <w:vAlign w:val="center"/>
          </w:tcPr>
          <w:p w14:paraId="03A79163" w14:textId="77777777" w:rsidR="006966C9" w:rsidRPr="001D386E" w:rsidRDefault="006966C9" w:rsidP="00F543FC">
            <w:pPr>
              <w:pStyle w:val="TAC"/>
              <w:rPr>
                <w:rFonts w:cs="Arial"/>
                <w:lang w:eastAsia="ja-JP"/>
              </w:rPr>
            </w:pPr>
            <w:r w:rsidRPr="00DA7873">
              <w:t>See CA_66A-66A Bandwidth combination set 0 in Table 5.6A.1-3</w:t>
            </w:r>
          </w:p>
        </w:tc>
        <w:tc>
          <w:tcPr>
            <w:tcW w:w="1187" w:type="dxa"/>
            <w:vMerge/>
            <w:vAlign w:val="center"/>
          </w:tcPr>
          <w:p w14:paraId="4E814580" w14:textId="77777777" w:rsidR="006966C9" w:rsidRPr="001D386E" w:rsidRDefault="006966C9" w:rsidP="00F543FC">
            <w:pPr>
              <w:pStyle w:val="TAC"/>
              <w:rPr>
                <w:rFonts w:cs="Arial"/>
                <w:lang w:eastAsia="ja-JP"/>
              </w:rPr>
            </w:pPr>
          </w:p>
        </w:tc>
        <w:tc>
          <w:tcPr>
            <w:tcW w:w="1286" w:type="dxa"/>
            <w:vMerge/>
            <w:vAlign w:val="center"/>
          </w:tcPr>
          <w:p w14:paraId="505424BA" w14:textId="77777777" w:rsidR="006966C9" w:rsidRPr="001D386E" w:rsidRDefault="006966C9" w:rsidP="00F543FC">
            <w:pPr>
              <w:pStyle w:val="TAC"/>
              <w:rPr>
                <w:rFonts w:cs="Arial"/>
                <w:lang w:eastAsia="ja-JP"/>
              </w:rPr>
            </w:pPr>
          </w:p>
        </w:tc>
      </w:tr>
      <w:tr w:rsidR="006966C9" w:rsidRPr="001D386E" w14:paraId="0A8BCA7E" w14:textId="77777777" w:rsidTr="00F543FC">
        <w:trPr>
          <w:jc w:val="center"/>
        </w:trPr>
        <w:tc>
          <w:tcPr>
            <w:tcW w:w="1594" w:type="dxa"/>
            <w:vMerge w:val="restart"/>
            <w:vAlign w:val="center"/>
          </w:tcPr>
          <w:p w14:paraId="13498C91" w14:textId="77777777" w:rsidR="006966C9" w:rsidRPr="00731EAD" w:rsidRDefault="006966C9" w:rsidP="00F543FC">
            <w:pPr>
              <w:pStyle w:val="TAC"/>
              <w:rPr>
                <w:lang w:val="fi-FI" w:eastAsia="fi-FI"/>
              </w:rPr>
            </w:pPr>
            <w:r w:rsidRPr="00731EAD">
              <w:rPr>
                <w:lang w:val="fi-FI" w:eastAsia="fi-FI"/>
              </w:rPr>
              <w:t>CA_2A-5A-48A-66A</w:t>
            </w:r>
          </w:p>
        </w:tc>
        <w:tc>
          <w:tcPr>
            <w:tcW w:w="1573" w:type="dxa"/>
            <w:vMerge w:val="restart"/>
            <w:vAlign w:val="center"/>
          </w:tcPr>
          <w:p w14:paraId="07A25120" w14:textId="77777777" w:rsidR="006966C9" w:rsidRPr="00DA7873" w:rsidRDefault="006966C9" w:rsidP="00F543FC">
            <w:pPr>
              <w:pStyle w:val="TAC"/>
              <w:rPr>
                <w:lang w:eastAsia="fi-FI"/>
              </w:rPr>
            </w:pPr>
            <w:r w:rsidRPr="00DA7873">
              <w:rPr>
                <w:lang w:eastAsia="fi-FI"/>
              </w:rPr>
              <w:t>CA_2A-66A</w:t>
            </w:r>
          </w:p>
          <w:p w14:paraId="790EDFCF" w14:textId="77777777" w:rsidR="006966C9" w:rsidRPr="00DA7873" w:rsidRDefault="006966C9" w:rsidP="00F543FC">
            <w:pPr>
              <w:pStyle w:val="TAC"/>
              <w:rPr>
                <w:lang w:eastAsia="fi-FI"/>
              </w:rPr>
            </w:pPr>
            <w:r w:rsidRPr="00DA7873">
              <w:rPr>
                <w:lang w:eastAsia="fi-FI"/>
              </w:rPr>
              <w:t>CA_2A-48A</w:t>
            </w:r>
          </w:p>
          <w:p w14:paraId="4AAD0854" w14:textId="77777777" w:rsidR="006966C9" w:rsidRPr="00DA7873" w:rsidRDefault="006966C9" w:rsidP="00F543FC">
            <w:pPr>
              <w:pStyle w:val="TAC"/>
              <w:rPr>
                <w:lang w:eastAsia="fi-FI"/>
              </w:rPr>
            </w:pPr>
            <w:r w:rsidRPr="00DA7873">
              <w:rPr>
                <w:lang w:eastAsia="fi-FI"/>
              </w:rPr>
              <w:t>CA_48A-66A</w:t>
            </w:r>
          </w:p>
          <w:p w14:paraId="6B25495E" w14:textId="77777777" w:rsidR="006966C9" w:rsidRPr="00DA7873" w:rsidRDefault="006966C9" w:rsidP="00F543FC">
            <w:pPr>
              <w:pStyle w:val="TAC"/>
              <w:rPr>
                <w:lang w:eastAsia="fi-FI"/>
              </w:rPr>
            </w:pPr>
            <w:r w:rsidRPr="00DA7873">
              <w:rPr>
                <w:lang w:eastAsia="fi-FI"/>
              </w:rPr>
              <w:t>CA_5A-66A</w:t>
            </w:r>
          </w:p>
          <w:p w14:paraId="107C8699" w14:textId="77777777" w:rsidR="006966C9" w:rsidRPr="00DA7873" w:rsidRDefault="006966C9" w:rsidP="00F543FC">
            <w:pPr>
              <w:pStyle w:val="TAC"/>
              <w:rPr>
                <w:lang w:eastAsia="fi-FI"/>
              </w:rPr>
            </w:pPr>
            <w:r w:rsidRPr="00DA7873">
              <w:rPr>
                <w:lang w:eastAsia="fi-FI"/>
              </w:rPr>
              <w:t>CA_5A-48A</w:t>
            </w:r>
          </w:p>
          <w:p w14:paraId="14446158" w14:textId="77777777" w:rsidR="006966C9" w:rsidRPr="00DA7873" w:rsidRDefault="006966C9" w:rsidP="00F543FC">
            <w:pPr>
              <w:pStyle w:val="TAC"/>
              <w:rPr>
                <w:lang w:eastAsia="fi-FI"/>
              </w:rPr>
            </w:pPr>
            <w:r w:rsidRPr="00DA7873">
              <w:rPr>
                <w:lang w:eastAsia="fi-FI"/>
              </w:rPr>
              <w:t>CA_2A-5A</w:t>
            </w:r>
          </w:p>
        </w:tc>
        <w:tc>
          <w:tcPr>
            <w:tcW w:w="767" w:type="dxa"/>
            <w:vAlign w:val="center"/>
          </w:tcPr>
          <w:p w14:paraId="1E572491" w14:textId="77777777" w:rsidR="006966C9" w:rsidRPr="00D43F68" w:rsidRDefault="006966C9" w:rsidP="00F543FC">
            <w:pPr>
              <w:pStyle w:val="TAC"/>
              <w:rPr>
                <w:rFonts w:cs="Arial"/>
                <w:szCs w:val="18"/>
                <w:lang w:val="fi-FI" w:eastAsia="fi-FI"/>
              </w:rPr>
            </w:pPr>
            <w:r w:rsidRPr="00D43F68">
              <w:rPr>
                <w:rFonts w:cs="Arial"/>
                <w:szCs w:val="18"/>
                <w:lang w:val="fi-FI" w:eastAsia="fi-FI"/>
              </w:rPr>
              <w:t>2</w:t>
            </w:r>
          </w:p>
        </w:tc>
        <w:tc>
          <w:tcPr>
            <w:tcW w:w="586" w:type="dxa"/>
            <w:gridSpan w:val="2"/>
          </w:tcPr>
          <w:p w14:paraId="10229FFA"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gridSpan w:val="2"/>
          </w:tcPr>
          <w:p w14:paraId="1B5FF05F"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tcPr>
          <w:p w14:paraId="4A9528FB"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tcPr>
          <w:p w14:paraId="5751EF10"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gridSpan w:val="2"/>
          </w:tcPr>
          <w:p w14:paraId="7D4D1665"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gridSpan w:val="2"/>
          </w:tcPr>
          <w:p w14:paraId="11611BE0"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55772B87" w14:textId="77777777" w:rsidR="006966C9" w:rsidRPr="001D386E" w:rsidRDefault="006966C9" w:rsidP="00F543FC">
            <w:pPr>
              <w:pStyle w:val="TAC"/>
              <w:rPr>
                <w:rFonts w:cs="Arial"/>
                <w:lang w:eastAsia="zh-CN"/>
              </w:rPr>
            </w:pPr>
            <w:r w:rsidRPr="000F1FC7">
              <w:rPr>
                <w:rFonts w:cs="Arial"/>
                <w:szCs w:val="18"/>
                <w:lang w:val="fi-FI" w:eastAsia="fi-FI"/>
              </w:rPr>
              <w:t>70</w:t>
            </w:r>
          </w:p>
        </w:tc>
        <w:tc>
          <w:tcPr>
            <w:tcW w:w="1286" w:type="dxa"/>
            <w:vMerge w:val="restart"/>
            <w:vAlign w:val="center"/>
          </w:tcPr>
          <w:p w14:paraId="57CDBB00" w14:textId="77777777" w:rsidR="006966C9" w:rsidRPr="001D386E" w:rsidRDefault="006966C9" w:rsidP="00F543FC">
            <w:pPr>
              <w:pStyle w:val="TAC"/>
              <w:rPr>
                <w:rFonts w:cs="Arial"/>
                <w:lang w:eastAsia="ja-JP"/>
              </w:rPr>
            </w:pPr>
            <w:r w:rsidRPr="000F1FC7">
              <w:rPr>
                <w:rFonts w:cs="Arial"/>
                <w:szCs w:val="18"/>
                <w:lang w:val="fi-FI" w:eastAsia="fi-FI"/>
              </w:rPr>
              <w:t>0</w:t>
            </w:r>
          </w:p>
        </w:tc>
      </w:tr>
      <w:tr w:rsidR="006966C9" w:rsidRPr="001D386E" w14:paraId="3DC14D62" w14:textId="77777777" w:rsidTr="00F543FC">
        <w:trPr>
          <w:jc w:val="center"/>
        </w:trPr>
        <w:tc>
          <w:tcPr>
            <w:tcW w:w="1594" w:type="dxa"/>
            <w:vMerge/>
            <w:vAlign w:val="center"/>
          </w:tcPr>
          <w:p w14:paraId="2FE3EEEF" w14:textId="77777777" w:rsidR="006966C9" w:rsidRPr="00731EAD" w:rsidRDefault="006966C9" w:rsidP="00F543FC">
            <w:pPr>
              <w:pStyle w:val="TAC"/>
              <w:rPr>
                <w:lang w:val="en-US"/>
              </w:rPr>
            </w:pPr>
          </w:p>
        </w:tc>
        <w:tc>
          <w:tcPr>
            <w:tcW w:w="1573" w:type="dxa"/>
            <w:vMerge/>
            <w:vAlign w:val="center"/>
          </w:tcPr>
          <w:p w14:paraId="56521247" w14:textId="77777777" w:rsidR="006966C9" w:rsidRPr="00731EAD" w:rsidRDefault="006966C9" w:rsidP="00F543FC">
            <w:pPr>
              <w:pStyle w:val="TAC"/>
              <w:rPr>
                <w:lang w:eastAsia="ja-JP"/>
              </w:rPr>
            </w:pPr>
          </w:p>
        </w:tc>
        <w:tc>
          <w:tcPr>
            <w:tcW w:w="767" w:type="dxa"/>
            <w:vAlign w:val="center"/>
          </w:tcPr>
          <w:p w14:paraId="25940443" w14:textId="77777777" w:rsidR="006966C9" w:rsidRPr="00D43F68" w:rsidRDefault="006966C9" w:rsidP="00F543FC">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3A744958" w14:textId="77777777" w:rsidR="006966C9" w:rsidRPr="00D43F68" w:rsidRDefault="006966C9" w:rsidP="00F543FC">
            <w:pPr>
              <w:pStyle w:val="TAC"/>
              <w:rPr>
                <w:rFonts w:cs="Arial"/>
                <w:szCs w:val="18"/>
                <w:lang w:val="fi-FI" w:eastAsia="fi-FI"/>
              </w:rPr>
            </w:pPr>
          </w:p>
        </w:tc>
        <w:tc>
          <w:tcPr>
            <w:tcW w:w="586" w:type="dxa"/>
            <w:gridSpan w:val="2"/>
            <w:vAlign w:val="center"/>
          </w:tcPr>
          <w:p w14:paraId="1A2E87FE" w14:textId="77777777" w:rsidR="006966C9" w:rsidRPr="00D43F68" w:rsidRDefault="006966C9" w:rsidP="00F543FC">
            <w:pPr>
              <w:pStyle w:val="TAC"/>
              <w:rPr>
                <w:rFonts w:cs="Arial"/>
                <w:szCs w:val="18"/>
                <w:lang w:val="fi-FI" w:eastAsia="fi-FI"/>
              </w:rPr>
            </w:pPr>
          </w:p>
        </w:tc>
        <w:tc>
          <w:tcPr>
            <w:tcW w:w="586" w:type="dxa"/>
          </w:tcPr>
          <w:p w14:paraId="0623D8A5"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tcPr>
          <w:p w14:paraId="283ADC5A"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gridSpan w:val="2"/>
          </w:tcPr>
          <w:p w14:paraId="75243B30" w14:textId="77777777" w:rsidR="006966C9" w:rsidRPr="00D43F68" w:rsidRDefault="006966C9" w:rsidP="00F543FC">
            <w:pPr>
              <w:pStyle w:val="TAC"/>
              <w:rPr>
                <w:rFonts w:cs="Arial"/>
                <w:szCs w:val="18"/>
                <w:lang w:val="fi-FI" w:eastAsia="fi-FI"/>
              </w:rPr>
            </w:pPr>
          </w:p>
        </w:tc>
        <w:tc>
          <w:tcPr>
            <w:tcW w:w="586" w:type="dxa"/>
            <w:gridSpan w:val="2"/>
          </w:tcPr>
          <w:p w14:paraId="09FFA01E" w14:textId="77777777" w:rsidR="006966C9" w:rsidRPr="00D43F68" w:rsidRDefault="006966C9" w:rsidP="00F543FC">
            <w:pPr>
              <w:pStyle w:val="TAC"/>
              <w:rPr>
                <w:rFonts w:cs="Arial"/>
                <w:szCs w:val="18"/>
                <w:lang w:val="fi-FI" w:eastAsia="fi-FI"/>
              </w:rPr>
            </w:pPr>
          </w:p>
        </w:tc>
        <w:tc>
          <w:tcPr>
            <w:tcW w:w="1187" w:type="dxa"/>
            <w:vMerge/>
            <w:vAlign w:val="center"/>
          </w:tcPr>
          <w:p w14:paraId="2EAE6628" w14:textId="77777777" w:rsidR="006966C9" w:rsidRPr="001D386E" w:rsidRDefault="006966C9" w:rsidP="00F543FC">
            <w:pPr>
              <w:pStyle w:val="TAC"/>
              <w:rPr>
                <w:rFonts w:cs="Arial"/>
                <w:lang w:eastAsia="zh-CN"/>
              </w:rPr>
            </w:pPr>
          </w:p>
        </w:tc>
        <w:tc>
          <w:tcPr>
            <w:tcW w:w="1286" w:type="dxa"/>
            <w:vMerge/>
            <w:vAlign w:val="center"/>
          </w:tcPr>
          <w:p w14:paraId="7391DC67" w14:textId="77777777" w:rsidR="006966C9" w:rsidRPr="001D386E" w:rsidRDefault="006966C9" w:rsidP="00F543FC">
            <w:pPr>
              <w:pStyle w:val="TAC"/>
              <w:rPr>
                <w:rFonts w:cs="Arial"/>
                <w:lang w:eastAsia="ja-JP"/>
              </w:rPr>
            </w:pPr>
          </w:p>
        </w:tc>
      </w:tr>
      <w:tr w:rsidR="006966C9" w:rsidRPr="001D386E" w14:paraId="25979BBD" w14:textId="77777777" w:rsidTr="00F543FC">
        <w:trPr>
          <w:jc w:val="center"/>
        </w:trPr>
        <w:tc>
          <w:tcPr>
            <w:tcW w:w="1594" w:type="dxa"/>
            <w:vMerge/>
            <w:vAlign w:val="center"/>
          </w:tcPr>
          <w:p w14:paraId="3BC28D15" w14:textId="77777777" w:rsidR="006966C9" w:rsidRPr="00731EAD" w:rsidRDefault="006966C9" w:rsidP="00F543FC">
            <w:pPr>
              <w:pStyle w:val="TAC"/>
              <w:rPr>
                <w:lang w:val="en-US"/>
              </w:rPr>
            </w:pPr>
          </w:p>
        </w:tc>
        <w:tc>
          <w:tcPr>
            <w:tcW w:w="1573" w:type="dxa"/>
            <w:vMerge/>
            <w:vAlign w:val="center"/>
          </w:tcPr>
          <w:p w14:paraId="31AB285C" w14:textId="77777777" w:rsidR="006966C9" w:rsidRPr="00731EAD" w:rsidRDefault="006966C9" w:rsidP="00F543FC">
            <w:pPr>
              <w:pStyle w:val="TAC"/>
              <w:rPr>
                <w:lang w:eastAsia="ja-JP"/>
              </w:rPr>
            </w:pPr>
          </w:p>
        </w:tc>
        <w:tc>
          <w:tcPr>
            <w:tcW w:w="767" w:type="dxa"/>
            <w:vAlign w:val="center"/>
          </w:tcPr>
          <w:p w14:paraId="0E382113" w14:textId="77777777" w:rsidR="006966C9" w:rsidRPr="00D43F68" w:rsidRDefault="006966C9" w:rsidP="00F543FC">
            <w:pPr>
              <w:pStyle w:val="TAC"/>
              <w:rPr>
                <w:rFonts w:cs="Arial"/>
                <w:szCs w:val="18"/>
                <w:lang w:val="fi-FI" w:eastAsia="fi-FI"/>
              </w:rPr>
            </w:pPr>
            <w:r w:rsidRPr="00D43F68">
              <w:rPr>
                <w:rFonts w:cs="Arial"/>
                <w:szCs w:val="18"/>
                <w:lang w:val="fi-FI" w:eastAsia="fi-FI"/>
              </w:rPr>
              <w:t>48</w:t>
            </w:r>
          </w:p>
        </w:tc>
        <w:tc>
          <w:tcPr>
            <w:tcW w:w="586" w:type="dxa"/>
            <w:gridSpan w:val="2"/>
          </w:tcPr>
          <w:p w14:paraId="1A598C9A" w14:textId="77777777" w:rsidR="006966C9" w:rsidRPr="00D43F68" w:rsidRDefault="006966C9" w:rsidP="00F543FC">
            <w:pPr>
              <w:pStyle w:val="TAC"/>
              <w:rPr>
                <w:rFonts w:cs="Arial"/>
                <w:szCs w:val="18"/>
                <w:lang w:val="fi-FI" w:eastAsia="fi-FI"/>
              </w:rPr>
            </w:pPr>
          </w:p>
        </w:tc>
        <w:tc>
          <w:tcPr>
            <w:tcW w:w="586" w:type="dxa"/>
            <w:gridSpan w:val="2"/>
          </w:tcPr>
          <w:p w14:paraId="7873BA59" w14:textId="77777777" w:rsidR="006966C9" w:rsidRPr="00D43F68" w:rsidRDefault="006966C9" w:rsidP="00F543FC">
            <w:pPr>
              <w:pStyle w:val="TAC"/>
              <w:rPr>
                <w:rFonts w:cs="Arial"/>
                <w:szCs w:val="18"/>
                <w:lang w:val="fi-FI" w:eastAsia="fi-FI"/>
              </w:rPr>
            </w:pPr>
          </w:p>
        </w:tc>
        <w:tc>
          <w:tcPr>
            <w:tcW w:w="586" w:type="dxa"/>
          </w:tcPr>
          <w:p w14:paraId="0AC0D056"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tcPr>
          <w:p w14:paraId="22052B37"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gridSpan w:val="2"/>
          </w:tcPr>
          <w:p w14:paraId="3B57AAC2"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gridSpan w:val="2"/>
          </w:tcPr>
          <w:p w14:paraId="2D3E9CC9"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1187" w:type="dxa"/>
            <w:vMerge/>
            <w:vAlign w:val="center"/>
          </w:tcPr>
          <w:p w14:paraId="5611895C" w14:textId="77777777" w:rsidR="006966C9" w:rsidRPr="001D386E" w:rsidRDefault="006966C9" w:rsidP="00F543FC">
            <w:pPr>
              <w:pStyle w:val="TAC"/>
              <w:rPr>
                <w:rFonts w:cs="Arial"/>
                <w:lang w:eastAsia="zh-CN"/>
              </w:rPr>
            </w:pPr>
          </w:p>
        </w:tc>
        <w:tc>
          <w:tcPr>
            <w:tcW w:w="1286" w:type="dxa"/>
            <w:vMerge/>
            <w:vAlign w:val="center"/>
          </w:tcPr>
          <w:p w14:paraId="79CF6D0E" w14:textId="77777777" w:rsidR="006966C9" w:rsidRPr="001D386E" w:rsidRDefault="006966C9" w:rsidP="00F543FC">
            <w:pPr>
              <w:pStyle w:val="TAC"/>
              <w:rPr>
                <w:rFonts w:cs="Arial"/>
                <w:lang w:eastAsia="ja-JP"/>
              </w:rPr>
            </w:pPr>
          </w:p>
        </w:tc>
      </w:tr>
      <w:tr w:rsidR="006966C9" w:rsidRPr="001D386E" w14:paraId="49D9FCA7" w14:textId="77777777" w:rsidTr="00F543FC">
        <w:trPr>
          <w:jc w:val="center"/>
        </w:trPr>
        <w:tc>
          <w:tcPr>
            <w:tcW w:w="1594" w:type="dxa"/>
            <w:vMerge/>
            <w:vAlign w:val="center"/>
          </w:tcPr>
          <w:p w14:paraId="443E59A2" w14:textId="77777777" w:rsidR="006966C9" w:rsidRPr="00731EAD" w:rsidRDefault="006966C9" w:rsidP="00F543FC">
            <w:pPr>
              <w:pStyle w:val="TAC"/>
              <w:rPr>
                <w:lang w:val="en-US"/>
              </w:rPr>
            </w:pPr>
          </w:p>
        </w:tc>
        <w:tc>
          <w:tcPr>
            <w:tcW w:w="1573" w:type="dxa"/>
            <w:vMerge/>
            <w:vAlign w:val="center"/>
          </w:tcPr>
          <w:p w14:paraId="270169A1" w14:textId="77777777" w:rsidR="006966C9" w:rsidRPr="00731EAD" w:rsidRDefault="006966C9" w:rsidP="00F543FC">
            <w:pPr>
              <w:pStyle w:val="TAC"/>
              <w:rPr>
                <w:lang w:eastAsia="ja-JP"/>
              </w:rPr>
            </w:pPr>
          </w:p>
        </w:tc>
        <w:tc>
          <w:tcPr>
            <w:tcW w:w="767" w:type="dxa"/>
            <w:vAlign w:val="center"/>
          </w:tcPr>
          <w:p w14:paraId="7C3E0DCA" w14:textId="77777777" w:rsidR="006966C9" w:rsidRPr="00D43F68" w:rsidRDefault="006966C9" w:rsidP="00F543FC">
            <w:pPr>
              <w:pStyle w:val="TAC"/>
              <w:rPr>
                <w:rFonts w:cs="Arial"/>
                <w:szCs w:val="18"/>
                <w:lang w:val="fi-FI" w:eastAsia="fi-FI"/>
              </w:rPr>
            </w:pPr>
            <w:r w:rsidRPr="00D43F68">
              <w:rPr>
                <w:rFonts w:cs="Arial"/>
                <w:szCs w:val="18"/>
                <w:lang w:val="fi-FI" w:eastAsia="fi-FI"/>
              </w:rPr>
              <w:t>66</w:t>
            </w:r>
          </w:p>
        </w:tc>
        <w:tc>
          <w:tcPr>
            <w:tcW w:w="586" w:type="dxa"/>
            <w:gridSpan w:val="2"/>
            <w:vAlign w:val="center"/>
          </w:tcPr>
          <w:p w14:paraId="73A40972"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gridSpan w:val="2"/>
            <w:vAlign w:val="center"/>
          </w:tcPr>
          <w:p w14:paraId="770B5F69"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vAlign w:val="center"/>
          </w:tcPr>
          <w:p w14:paraId="0A5828DF"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vAlign w:val="center"/>
          </w:tcPr>
          <w:p w14:paraId="7324B1E0"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gridSpan w:val="2"/>
            <w:vAlign w:val="center"/>
          </w:tcPr>
          <w:p w14:paraId="61C8C76C"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gridSpan w:val="2"/>
            <w:vAlign w:val="center"/>
          </w:tcPr>
          <w:p w14:paraId="6E976D8C"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1187" w:type="dxa"/>
            <w:vMerge/>
            <w:vAlign w:val="center"/>
          </w:tcPr>
          <w:p w14:paraId="4252829B" w14:textId="77777777" w:rsidR="006966C9" w:rsidRPr="001D386E" w:rsidRDefault="006966C9" w:rsidP="00F543FC">
            <w:pPr>
              <w:pStyle w:val="TAC"/>
              <w:rPr>
                <w:rFonts w:cs="Arial"/>
                <w:lang w:eastAsia="zh-CN"/>
              </w:rPr>
            </w:pPr>
          </w:p>
        </w:tc>
        <w:tc>
          <w:tcPr>
            <w:tcW w:w="1286" w:type="dxa"/>
            <w:vMerge/>
            <w:vAlign w:val="center"/>
          </w:tcPr>
          <w:p w14:paraId="726939C4" w14:textId="77777777" w:rsidR="006966C9" w:rsidRPr="001D386E" w:rsidRDefault="006966C9" w:rsidP="00F543FC">
            <w:pPr>
              <w:pStyle w:val="TAC"/>
              <w:rPr>
                <w:rFonts w:cs="Arial"/>
                <w:lang w:eastAsia="ja-JP"/>
              </w:rPr>
            </w:pPr>
          </w:p>
        </w:tc>
      </w:tr>
      <w:tr w:rsidR="006966C9" w:rsidRPr="001D386E" w14:paraId="03D57D9A" w14:textId="77777777" w:rsidTr="00F543FC">
        <w:trPr>
          <w:jc w:val="center"/>
        </w:trPr>
        <w:tc>
          <w:tcPr>
            <w:tcW w:w="1594" w:type="dxa"/>
            <w:vMerge w:val="restart"/>
            <w:vAlign w:val="center"/>
          </w:tcPr>
          <w:p w14:paraId="4ABE7499" w14:textId="77777777" w:rsidR="006966C9" w:rsidRPr="00731EAD" w:rsidRDefault="006966C9" w:rsidP="00F543FC">
            <w:pPr>
              <w:pStyle w:val="TAC"/>
              <w:rPr>
                <w:lang w:val="fi-FI" w:eastAsia="fi-FI"/>
              </w:rPr>
            </w:pPr>
            <w:r w:rsidRPr="00731EAD">
              <w:t>CA_2A-5A-48A-66A-66A</w:t>
            </w:r>
          </w:p>
        </w:tc>
        <w:tc>
          <w:tcPr>
            <w:tcW w:w="1573" w:type="dxa"/>
            <w:vMerge w:val="restart"/>
            <w:vAlign w:val="center"/>
          </w:tcPr>
          <w:p w14:paraId="078BFAEF" w14:textId="77777777" w:rsidR="006966C9" w:rsidRPr="00731EAD" w:rsidRDefault="006966C9" w:rsidP="00F543FC">
            <w:pPr>
              <w:pStyle w:val="TAC"/>
            </w:pPr>
            <w:r w:rsidRPr="00731EAD">
              <w:t>CA_2A-66A</w:t>
            </w:r>
          </w:p>
          <w:p w14:paraId="20266523" w14:textId="77777777" w:rsidR="006966C9" w:rsidRPr="00731EAD" w:rsidRDefault="006966C9" w:rsidP="00F543FC">
            <w:pPr>
              <w:pStyle w:val="TAC"/>
            </w:pPr>
            <w:r w:rsidRPr="00731EAD">
              <w:t>CA_2A-48A</w:t>
            </w:r>
          </w:p>
          <w:p w14:paraId="7C02C009" w14:textId="77777777" w:rsidR="006966C9" w:rsidRPr="00731EAD" w:rsidRDefault="006966C9" w:rsidP="00F543FC">
            <w:pPr>
              <w:pStyle w:val="TAC"/>
            </w:pPr>
            <w:r w:rsidRPr="00731EAD">
              <w:t>CA_48A-66A</w:t>
            </w:r>
          </w:p>
          <w:p w14:paraId="108E0EAF" w14:textId="77777777" w:rsidR="006966C9" w:rsidRPr="00731EAD" w:rsidRDefault="006966C9" w:rsidP="00F543FC">
            <w:pPr>
              <w:pStyle w:val="TAC"/>
            </w:pPr>
            <w:r w:rsidRPr="00731EAD">
              <w:t>CA_5A-66A</w:t>
            </w:r>
          </w:p>
          <w:p w14:paraId="34D61B54" w14:textId="77777777" w:rsidR="006966C9" w:rsidRPr="00731EAD" w:rsidRDefault="006966C9" w:rsidP="00F543FC">
            <w:pPr>
              <w:pStyle w:val="TAC"/>
            </w:pPr>
            <w:r w:rsidRPr="00731EAD">
              <w:t>CA_5A-48A</w:t>
            </w:r>
          </w:p>
          <w:p w14:paraId="14E3317F" w14:textId="77777777" w:rsidR="006966C9" w:rsidRPr="00DA7873" w:rsidRDefault="006966C9" w:rsidP="00F543FC">
            <w:pPr>
              <w:pStyle w:val="TAC"/>
              <w:rPr>
                <w:lang w:eastAsia="fi-FI"/>
              </w:rPr>
            </w:pPr>
            <w:r w:rsidRPr="00731EAD">
              <w:t>CA_2A-5A</w:t>
            </w:r>
          </w:p>
        </w:tc>
        <w:tc>
          <w:tcPr>
            <w:tcW w:w="767" w:type="dxa"/>
            <w:vAlign w:val="center"/>
          </w:tcPr>
          <w:p w14:paraId="6AEE8FA7" w14:textId="77777777" w:rsidR="006966C9" w:rsidRPr="00D43F68" w:rsidRDefault="006966C9" w:rsidP="00F543FC">
            <w:pPr>
              <w:pStyle w:val="TAC"/>
              <w:rPr>
                <w:rFonts w:cs="Arial"/>
                <w:szCs w:val="18"/>
                <w:lang w:val="fi-FI" w:eastAsia="fi-FI"/>
              </w:rPr>
            </w:pPr>
            <w:r w:rsidRPr="00D43F68">
              <w:rPr>
                <w:rFonts w:cs="Arial"/>
                <w:szCs w:val="18"/>
                <w:lang w:val="fi-FI" w:eastAsia="fi-FI"/>
              </w:rPr>
              <w:t>2</w:t>
            </w:r>
          </w:p>
        </w:tc>
        <w:tc>
          <w:tcPr>
            <w:tcW w:w="586" w:type="dxa"/>
            <w:gridSpan w:val="2"/>
          </w:tcPr>
          <w:p w14:paraId="5D09F48D"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gridSpan w:val="2"/>
          </w:tcPr>
          <w:p w14:paraId="61F79ADD"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tcPr>
          <w:p w14:paraId="72FD01B9"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tcPr>
          <w:p w14:paraId="6F38168F"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gridSpan w:val="2"/>
          </w:tcPr>
          <w:p w14:paraId="55C64BA2"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gridSpan w:val="2"/>
          </w:tcPr>
          <w:p w14:paraId="33505E0B"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2D349DD2" w14:textId="77777777" w:rsidR="006966C9" w:rsidRPr="001D386E" w:rsidRDefault="006966C9" w:rsidP="00F543FC">
            <w:pPr>
              <w:pStyle w:val="TAC"/>
              <w:rPr>
                <w:rFonts w:cs="Arial"/>
                <w:lang w:eastAsia="zh-CN"/>
              </w:rPr>
            </w:pPr>
            <w:r>
              <w:rPr>
                <w:rFonts w:cs="Arial" w:hint="eastAsia"/>
                <w:lang w:eastAsia="ko-KR"/>
              </w:rPr>
              <w:t>90</w:t>
            </w:r>
          </w:p>
        </w:tc>
        <w:tc>
          <w:tcPr>
            <w:tcW w:w="1286" w:type="dxa"/>
            <w:vMerge w:val="restart"/>
            <w:vAlign w:val="center"/>
          </w:tcPr>
          <w:p w14:paraId="56974240" w14:textId="77777777" w:rsidR="006966C9" w:rsidRPr="001D386E" w:rsidRDefault="006966C9" w:rsidP="00F543FC">
            <w:pPr>
              <w:pStyle w:val="TAC"/>
              <w:rPr>
                <w:rFonts w:cs="Arial"/>
                <w:lang w:eastAsia="ja-JP"/>
              </w:rPr>
            </w:pPr>
            <w:r>
              <w:rPr>
                <w:rFonts w:cs="Arial" w:hint="eastAsia"/>
                <w:lang w:eastAsia="ko-KR"/>
              </w:rPr>
              <w:t>0</w:t>
            </w:r>
          </w:p>
        </w:tc>
      </w:tr>
      <w:tr w:rsidR="006966C9" w:rsidRPr="001D386E" w14:paraId="48A27660" w14:textId="77777777" w:rsidTr="00F543FC">
        <w:trPr>
          <w:jc w:val="center"/>
        </w:trPr>
        <w:tc>
          <w:tcPr>
            <w:tcW w:w="1594" w:type="dxa"/>
            <w:vMerge/>
            <w:vAlign w:val="center"/>
          </w:tcPr>
          <w:p w14:paraId="30402316" w14:textId="77777777" w:rsidR="006966C9" w:rsidRPr="00731EAD" w:rsidRDefault="006966C9" w:rsidP="00F543FC">
            <w:pPr>
              <w:pStyle w:val="TAC"/>
              <w:rPr>
                <w:lang w:val="en-US"/>
              </w:rPr>
            </w:pPr>
          </w:p>
        </w:tc>
        <w:tc>
          <w:tcPr>
            <w:tcW w:w="1573" w:type="dxa"/>
            <w:vMerge/>
            <w:vAlign w:val="center"/>
          </w:tcPr>
          <w:p w14:paraId="278EC7EE" w14:textId="77777777" w:rsidR="006966C9" w:rsidRPr="00731EAD" w:rsidRDefault="006966C9" w:rsidP="00F543FC">
            <w:pPr>
              <w:pStyle w:val="TAC"/>
              <w:rPr>
                <w:lang w:eastAsia="ja-JP"/>
              </w:rPr>
            </w:pPr>
          </w:p>
        </w:tc>
        <w:tc>
          <w:tcPr>
            <w:tcW w:w="767" w:type="dxa"/>
            <w:vAlign w:val="center"/>
          </w:tcPr>
          <w:p w14:paraId="2B98AD22" w14:textId="77777777" w:rsidR="006966C9" w:rsidRPr="00D43F68" w:rsidRDefault="006966C9" w:rsidP="00F543FC">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1B36C99F" w14:textId="77777777" w:rsidR="006966C9" w:rsidRPr="00D43F68" w:rsidRDefault="006966C9" w:rsidP="00F543FC">
            <w:pPr>
              <w:pStyle w:val="TAC"/>
              <w:rPr>
                <w:rFonts w:cs="Arial"/>
                <w:szCs w:val="18"/>
                <w:lang w:val="fi-FI" w:eastAsia="fi-FI"/>
              </w:rPr>
            </w:pPr>
          </w:p>
        </w:tc>
        <w:tc>
          <w:tcPr>
            <w:tcW w:w="586" w:type="dxa"/>
            <w:gridSpan w:val="2"/>
            <w:vAlign w:val="center"/>
          </w:tcPr>
          <w:p w14:paraId="1FE18B31" w14:textId="77777777" w:rsidR="006966C9" w:rsidRPr="00D43F68" w:rsidRDefault="006966C9" w:rsidP="00F543FC">
            <w:pPr>
              <w:pStyle w:val="TAC"/>
              <w:rPr>
                <w:rFonts w:cs="Arial"/>
                <w:szCs w:val="18"/>
                <w:lang w:val="fi-FI" w:eastAsia="fi-FI"/>
              </w:rPr>
            </w:pPr>
          </w:p>
        </w:tc>
        <w:tc>
          <w:tcPr>
            <w:tcW w:w="586" w:type="dxa"/>
          </w:tcPr>
          <w:p w14:paraId="2AA593A5"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tcPr>
          <w:p w14:paraId="2D1DE74D"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gridSpan w:val="2"/>
          </w:tcPr>
          <w:p w14:paraId="6F3F3DF3" w14:textId="77777777" w:rsidR="006966C9" w:rsidRPr="00D43F68" w:rsidRDefault="006966C9" w:rsidP="00F543FC">
            <w:pPr>
              <w:pStyle w:val="TAC"/>
              <w:rPr>
                <w:rFonts w:cs="Arial"/>
                <w:szCs w:val="18"/>
                <w:lang w:val="fi-FI" w:eastAsia="fi-FI"/>
              </w:rPr>
            </w:pPr>
          </w:p>
        </w:tc>
        <w:tc>
          <w:tcPr>
            <w:tcW w:w="586" w:type="dxa"/>
            <w:gridSpan w:val="2"/>
          </w:tcPr>
          <w:p w14:paraId="68389055" w14:textId="77777777" w:rsidR="006966C9" w:rsidRPr="00D43F68" w:rsidRDefault="006966C9" w:rsidP="00F543FC">
            <w:pPr>
              <w:pStyle w:val="TAC"/>
              <w:rPr>
                <w:rFonts w:cs="Arial"/>
                <w:szCs w:val="18"/>
                <w:lang w:val="fi-FI" w:eastAsia="fi-FI"/>
              </w:rPr>
            </w:pPr>
          </w:p>
        </w:tc>
        <w:tc>
          <w:tcPr>
            <w:tcW w:w="1187" w:type="dxa"/>
            <w:vMerge/>
            <w:vAlign w:val="center"/>
          </w:tcPr>
          <w:p w14:paraId="5D05ECDC" w14:textId="77777777" w:rsidR="006966C9" w:rsidRPr="001D386E" w:rsidRDefault="006966C9" w:rsidP="00F543FC">
            <w:pPr>
              <w:pStyle w:val="TAC"/>
              <w:rPr>
                <w:rFonts w:cs="Arial"/>
                <w:lang w:eastAsia="zh-CN"/>
              </w:rPr>
            </w:pPr>
          </w:p>
        </w:tc>
        <w:tc>
          <w:tcPr>
            <w:tcW w:w="1286" w:type="dxa"/>
            <w:vMerge/>
            <w:vAlign w:val="center"/>
          </w:tcPr>
          <w:p w14:paraId="475CA7E9" w14:textId="77777777" w:rsidR="006966C9" w:rsidRPr="001D386E" w:rsidRDefault="006966C9" w:rsidP="00F543FC">
            <w:pPr>
              <w:pStyle w:val="TAC"/>
              <w:rPr>
                <w:rFonts w:cs="Arial"/>
                <w:lang w:eastAsia="ja-JP"/>
              </w:rPr>
            </w:pPr>
          </w:p>
        </w:tc>
      </w:tr>
      <w:tr w:rsidR="006966C9" w:rsidRPr="001D386E" w14:paraId="1D0F1173" w14:textId="77777777" w:rsidTr="00F543FC">
        <w:trPr>
          <w:jc w:val="center"/>
        </w:trPr>
        <w:tc>
          <w:tcPr>
            <w:tcW w:w="1594" w:type="dxa"/>
            <w:vMerge/>
            <w:vAlign w:val="center"/>
          </w:tcPr>
          <w:p w14:paraId="1BA42DD3" w14:textId="77777777" w:rsidR="006966C9" w:rsidRPr="00731EAD" w:rsidRDefault="006966C9" w:rsidP="00F543FC">
            <w:pPr>
              <w:pStyle w:val="TAC"/>
              <w:rPr>
                <w:lang w:val="en-US"/>
              </w:rPr>
            </w:pPr>
          </w:p>
        </w:tc>
        <w:tc>
          <w:tcPr>
            <w:tcW w:w="1573" w:type="dxa"/>
            <w:vMerge/>
            <w:vAlign w:val="center"/>
          </w:tcPr>
          <w:p w14:paraId="047EAF2E" w14:textId="77777777" w:rsidR="006966C9" w:rsidRPr="00731EAD" w:rsidRDefault="006966C9" w:rsidP="00F543FC">
            <w:pPr>
              <w:pStyle w:val="TAC"/>
              <w:rPr>
                <w:lang w:eastAsia="ja-JP"/>
              </w:rPr>
            </w:pPr>
          </w:p>
        </w:tc>
        <w:tc>
          <w:tcPr>
            <w:tcW w:w="767" w:type="dxa"/>
            <w:vAlign w:val="center"/>
          </w:tcPr>
          <w:p w14:paraId="0B131BAE" w14:textId="77777777" w:rsidR="006966C9" w:rsidRPr="00D43F68" w:rsidRDefault="006966C9" w:rsidP="00F543FC">
            <w:pPr>
              <w:pStyle w:val="TAC"/>
              <w:rPr>
                <w:rFonts w:cs="Arial"/>
                <w:szCs w:val="18"/>
                <w:lang w:val="fi-FI" w:eastAsia="fi-FI"/>
              </w:rPr>
            </w:pPr>
            <w:r w:rsidRPr="00D43F68">
              <w:rPr>
                <w:rFonts w:cs="Arial"/>
                <w:szCs w:val="18"/>
                <w:lang w:val="fi-FI" w:eastAsia="fi-FI"/>
              </w:rPr>
              <w:t>48</w:t>
            </w:r>
          </w:p>
        </w:tc>
        <w:tc>
          <w:tcPr>
            <w:tcW w:w="586" w:type="dxa"/>
            <w:gridSpan w:val="2"/>
          </w:tcPr>
          <w:p w14:paraId="77199CE0" w14:textId="77777777" w:rsidR="006966C9" w:rsidRPr="00D43F68" w:rsidRDefault="006966C9" w:rsidP="00F543FC">
            <w:pPr>
              <w:pStyle w:val="TAC"/>
              <w:rPr>
                <w:rFonts w:cs="Arial"/>
                <w:szCs w:val="18"/>
                <w:lang w:val="fi-FI" w:eastAsia="fi-FI"/>
              </w:rPr>
            </w:pPr>
          </w:p>
        </w:tc>
        <w:tc>
          <w:tcPr>
            <w:tcW w:w="586" w:type="dxa"/>
            <w:gridSpan w:val="2"/>
          </w:tcPr>
          <w:p w14:paraId="2CA44632" w14:textId="77777777" w:rsidR="006966C9" w:rsidRPr="00D43F68" w:rsidRDefault="006966C9" w:rsidP="00F543FC">
            <w:pPr>
              <w:pStyle w:val="TAC"/>
              <w:rPr>
                <w:rFonts w:cs="Arial"/>
                <w:szCs w:val="18"/>
                <w:lang w:val="fi-FI" w:eastAsia="fi-FI"/>
              </w:rPr>
            </w:pPr>
          </w:p>
        </w:tc>
        <w:tc>
          <w:tcPr>
            <w:tcW w:w="586" w:type="dxa"/>
          </w:tcPr>
          <w:p w14:paraId="3525B9B7"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tcPr>
          <w:p w14:paraId="03527B40"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gridSpan w:val="2"/>
          </w:tcPr>
          <w:p w14:paraId="0E4EEA98"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gridSpan w:val="2"/>
          </w:tcPr>
          <w:p w14:paraId="048A805F"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1187" w:type="dxa"/>
            <w:vMerge/>
            <w:vAlign w:val="center"/>
          </w:tcPr>
          <w:p w14:paraId="506B7B00" w14:textId="77777777" w:rsidR="006966C9" w:rsidRPr="001D386E" w:rsidRDefault="006966C9" w:rsidP="00F543FC">
            <w:pPr>
              <w:pStyle w:val="TAC"/>
              <w:rPr>
                <w:rFonts w:cs="Arial"/>
                <w:lang w:eastAsia="zh-CN"/>
              </w:rPr>
            </w:pPr>
          </w:p>
        </w:tc>
        <w:tc>
          <w:tcPr>
            <w:tcW w:w="1286" w:type="dxa"/>
            <w:vMerge/>
            <w:vAlign w:val="center"/>
          </w:tcPr>
          <w:p w14:paraId="465A9B92" w14:textId="77777777" w:rsidR="006966C9" w:rsidRPr="001D386E" w:rsidRDefault="006966C9" w:rsidP="00F543FC">
            <w:pPr>
              <w:pStyle w:val="TAC"/>
              <w:rPr>
                <w:rFonts w:cs="Arial"/>
                <w:lang w:eastAsia="ja-JP"/>
              </w:rPr>
            </w:pPr>
          </w:p>
        </w:tc>
      </w:tr>
      <w:tr w:rsidR="006966C9" w:rsidRPr="001D386E" w14:paraId="76E7A518" w14:textId="77777777" w:rsidTr="00F543FC">
        <w:trPr>
          <w:jc w:val="center"/>
        </w:trPr>
        <w:tc>
          <w:tcPr>
            <w:tcW w:w="1594" w:type="dxa"/>
            <w:vMerge/>
            <w:vAlign w:val="center"/>
          </w:tcPr>
          <w:p w14:paraId="661D2159" w14:textId="77777777" w:rsidR="006966C9" w:rsidRPr="00731EAD" w:rsidRDefault="006966C9" w:rsidP="00F543FC">
            <w:pPr>
              <w:pStyle w:val="TAC"/>
              <w:rPr>
                <w:lang w:val="en-US"/>
              </w:rPr>
            </w:pPr>
          </w:p>
        </w:tc>
        <w:tc>
          <w:tcPr>
            <w:tcW w:w="1573" w:type="dxa"/>
            <w:vMerge/>
            <w:vAlign w:val="center"/>
          </w:tcPr>
          <w:p w14:paraId="0695327F" w14:textId="77777777" w:rsidR="006966C9" w:rsidRPr="00731EAD" w:rsidRDefault="006966C9" w:rsidP="00F543FC">
            <w:pPr>
              <w:pStyle w:val="TAC"/>
              <w:rPr>
                <w:lang w:eastAsia="ja-JP"/>
              </w:rPr>
            </w:pPr>
          </w:p>
        </w:tc>
        <w:tc>
          <w:tcPr>
            <w:tcW w:w="767" w:type="dxa"/>
            <w:vAlign w:val="center"/>
          </w:tcPr>
          <w:p w14:paraId="24BED97A" w14:textId="77777777" w:rsidR="006966C9" w:rsidRPr="00D43F68" w:rsidRDefault="006966C9" w:rsidP="00F543FC">
            <w:pPr>
              <w:pStyle w:val="TAC"/>
              <w:rPr>
                <w:rFonts w:cs="Arial"/>
                <w:szCs w:val="18"/>
                <w:lang w:val="fi-FI" w:eastAsia="fi-FI"/>
              </w:rPr>
            </w:pPr>
            <w:r w:rsidRPr="00D31FE7">
              <w:rPr>
                <w:rFonts w:cs="Arial"/>
                <w:szCs w:val="18"/>
              </w:rPr>
              <w:t>66</w:t>
            </w:r>
          </w:p>
        </w:tc>
        <w:tc>
          <w:tcPr>
            <w:tcW w:w="3516" w:type="dxa"/>
            <w:gridSpan w:val="10"/>
            <w:vAlign w:val="center"/>
          </w:tcPr>
          <w:p w14:paraId="48A9DEA8" w14:textId="77777777" w:rsidR="006966C9" w:rsidRPr="001D386E" w:rsidRDefault="006966C9" w:rsidP="00F543FC">
            <w:pPr>
              <w:pStyle w:val="TAC"/>
            </w:pPr>
            <w:r w:rsidRPr="00E8014B">
              <w:rPr>
                <w:rFonts w:cs="Arial"/>
                <w:lang w:eastAsia="ja-JP"/>
              </w:rPr>
              <w:t>See CA_66A-66A Bandwidth Combination Set 0 in Table 5.6A.1-3</w:t>
            </w:r>
          </w:p>
        </w:tc>
        <w:tc>
          <w:tcPr>
            <w:tcW w:w="1187" w:type="dxa"/>
            <w:vMerge/>
          </w:tcPr>
          <w:p w14:paraId="37CFBBDB" w14:textId="77777777" w:rsidR="006966C9" w:rsidRPr="001D386E" w:rsidRDefault="006966C9" w:rsidP="00F543FC">
            <w:pPr>
              <w:pStyle w:val="TAC"/>
              <w:rPr>
                <w:rFonts w:cs="Arial"/>
                <w:lang w:eastAsia="zh-CN"/>
              </w:rPr>
            </w:pPr>
          </w:p>
        </w:tc>
        <w:tc>
          <w:tcPr>
            <w:tcW w:w="1286" w:type="dxa"/>
            <w:vMerge/>
          </w:tcPr>
          <w:p w14:paraId="37669ED2" w14:textId="77777777" w:rsidR="006966C9" w:rsidRPr="001D386E" w:rsidRDefault="006966C9" w:rsidP="00F543FC">
            <w:pPr>
              <w:pStyle w:val="TAC"/>
              <w:rPr>
                <w:rFonts w:cs="Arial"/>
                <w:lang w:eastAsia="ja-JP"/>
              </w:rPr>
            </w:pPr>
          </w:p>
        </w:tc>
      </w:tr>
      <w:tr w:rsidR="006966C9" w:rsidRPr="001D386E" w14:paraId="1730A3E3" w14:textId="77777777" w:rsidTr="00F543FC">
        <w:trPr>
          <w:jc w:val="center"/>
        </w:trPr>
        <w:tc>
          <w:tcPr>
            <w:tcW w:w="1594" w:type="dxa"/>
            <w:vMerge w:val="restart"/>
            <w:vAlign w:val="center"/>
          </w:tcPr>
          <w:p w14:paraId="2FB57C83" w14:textId="77777777" w:rsidR="006966C9" w:rsidRPr="00731EAD" w:rsidRDefault="006966C9" w:rsidP="00F543FC">
            <w:pPr>
              <w:pStyle w:val="TAC"/>
            </w:pPr>
            <w:r w:rsidRPr="00731EAD">
              <w:t>CA_2A-5A-48C-66A</w:t>
            </w:r>
          </w:p>
        </w:tc>
        <w:tc>
          <w:tcPr>
            <w:tcW w:w="1573" w:type="dxa"/>
            <w:vMerge w:val="restart"/>
            <w:vAlign w:val="center"/>
          </w:tcPr>
          <w:p w14:paraId="60766B8E" w14:textId="77777777" w:rsidR="006966C9" w:rsidRPr="00731EAD" w:rsidRDefault="006966C9" w:rsidP="00F543FC">
            <w:pPr>
              <w:pStyle w:val="TAC"/>
            </w:pPr>
            <w:r w:rsidRPr="00731EAD">
              <w:t>CA_2A-66A</w:t>
            </w:r>
          </w:p>
          <w:p w14:paraId="3A0908BE" w14:textId="77777777" w:rsidR="006966C9" w:rsidRPr="00731EAD" w:rsidRDefault="006966C9" w:rsidP="00F543FC">
            <w:pPr>
              <w:pStyle w:val="TAC"/>
            </w:pPr>
            <w:r w:rsidRPr="00731EAD">
              <w:t>CA_2A-48A</w:t>
            </w:r>
          </w:p>
          <w:p w14:paraId="07A138EB" w14:textId="77777777" w:rsidR="006966C9" w:rsidRPr="00731EAD" w:rsidRDefault="006966C9" w:rsidP="00F543FC">
            <w:pPr>
              <w:pStyle w:val="TAC"/>
            </w:pPr>
            <w:r w:rsidRPr="00731EAD">
              <w:t>CA_48A-66A</w:t>
            </w:r>
          </w:p>
          <w:p w14:paraId="4F114552" w14:textId="77777777" w:rsidR="006966C9" w:rsidRPr="00731EAD" w:rsidRDefault="006966C9" w:rsidP="00F543FC">
            <w:pPr>
              <w:pStyle w:val="TAC"/>
            </w:pPr>
            <w:r w:rsidRPr="00731EAD">
              <w:t>CA_5A-66A</w:t>
            </w:r>
          </w:p>
          <w:p w14:paraId="649D2C3C" w14:textId="77777777" w:rsidR="006966C9" w:rsidRPr="00731EAD" w:rsidRDefault="006966C9" w:rsidP="00F543FC">
            <w:pPr>
              <w:pStyle w:val="TAC"/>
            </w:pPr>
            <w:r w:rsidRPr="00731EAD">
              <w:t>CA_5A-48A</w:t>
            </w:r>
          </w:p>
          <w:p w14:paraId="7CB6E4A4" w14:textId="77777777" w:rsidR="006966C9" w:rsidRPr="00731EAD" w:rsidRDefault="006966C9" w:rsidP="00F543FC">
            <w:pPr>
              <w:pStyle w:val="TAC"/>
            </w:pPr>
            <w:r w:rsidRPr="00731EAD">
              <w:t>CA_2A-5A</w:t>
            </w:r>
          </w:p>
        </w:tc>
        <w:tc>
          <w:tcPr>
            <w:tcW w:w="767" w:type="dxa"/>
            <w:vAlign w:val="center"/>
          </w:tcPr>
          <w:p w14:paraId="0F6E6888" w14:textId="77777777" w:rsidR="006966C9" w:rsidRPr="00D43F68" w:rsidRDefault="006966C9" w:rsidP="00F543FC">
            <w:pPr>
              <w:pStyle w:val="TAC"/>
              <w:rPr>
                <w:rFonts w:cs="Arial"/>
                <w:szCs w:val="18"/>
                <w:lang w:val="fi-FI" w:eastAsia="fi-FI"/>
              </w:rPr>
            </w:pPr>
            <w:r w:rsidRPr="00D43F68">
              <w:rPr>
                <w:rFonts w:cs="Arial"/>
                <w:szCs w:val="18"/>
                <w:lang w:val="fi-FI" w:eastAsia="fi-FI"/>
              </w:rPr>
              <w:t>2</w:t>
            </w:r>
          </w:p>
        </w:tc>
        <w:tc>
          <w:tcPr>
            <w:tcW w:w="586" w:type="dxa"/>
            <w:gridSpan w:val="2"/>
          </w:tcPr>
          <w:p w14:paraId="19ACF41D"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gridSpan w:val="2"/>
          </w:tcPr>
          <w:p w14:paraId="1B1DB3AF"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tcPr>
          <w:p w14:paraId="5D830E6C"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tcPr>
          <w:p w14:paraId="07CD3AE0"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gridSpan w:val="2"/>
          </w:tcPr>
          <w:p w14:paraId="67585D98"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gridSpan w:val="2"/>
          </w:tcPr>
          <w:p w14:paraId="440B6F3A"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05B6EA34" w14:textId="77777777" w:rsidR="006966C9" w:rsidRPr="00D31FE7" w:rsidRDefault="006966C9" w:rsidP="00F543FC">
            <w:pPr>
              <w:pStyle w:val="TAC"/>
              <w:rPr>
                <w:rFonts w:cs="Arial"/>
                <w:szCs w:val="18"/>
              </w:rPr>
            </w:pPr>
            <w:r w:rsidRPr="00D31FE7">
              <w:rPr>
                <w:rFonts w:cs="Arial"/>
                <w:szCs w:val="18"/>
              </w:rPr>
              <w:t>90</w:t>
            </w:r>
          </w:p>
        </w:tc>
        <w:tc>
          <w:tcPr>
            <w:tcW w:w="1286" w:type="dxa"/>
            <w:vMerge w:val="restart"/>
            <w:vAlign w:val="center"/>
          </w:tcPr>
          <w:p w14:paraId="5543701B" w14:textId="77777777" w:rsidR="006966C9" w:rsidRPr="00D31FE7" w:rsidRDefault="006966C9" w:rsidP="00F543FC">
            <w:pPr>
              <w:pStyle w:val="TAC"/>
              <w:rPr>
                <w:rFonts w:cs="Arial"/>
                <w:szCs w:val="18"/>
              </w:rPr>
            </w:pPr>
            <w:r w:rsidRPr="00D31FE7">
              <w:rPr>
                <w:rFonts w:cs="Arial"/>
                <w:szCs w:val="18"/>
              </w:rPr>
              <w:t>0</w:t>
            </w:r>
          </w:p>
        </w:tc>
      </w:tr>
      <w:tr w:rsidR="006966C9" w:rsidRPr="001D386E" w14:paraId="0EFF08BA" w14:textId="77777777" w:rsidTr="00F543FC">
        <w:trPr>
          <w:jc w:val="center"/>
        </w:trPr>
        <w:tc>
          <w:tcPr>
            <w:tcW w:w="1594" w:type="dxa"/>
            <w:vMerge/>
            <w:vAlign w:val="center"/>
          </w:tcPr>
          <w:p w14:paraId="400BFA68" w14:textId="77777777" w:rsidR="006966C9" w:rsidRPr="00731EAD" w:rsidRDefault="006966C9" w:rsidP="00F543FC">
            <w:pPr>
              <w:pStyle w:val="TAC"/>
              <w:rPr>
                <w:lang w:val="en-US"/>
              </w:rPr>
            </w:pPr>
          </w:p>
        </w:tc>
        <w:tc>
          <w:tcPr>
            <w:tcW w:w="1573" w:type="dxa"/>
            <w:vMerge/>
            <w:vAlign w:val="center"/>
          </w:tcPr>
          <w:p w14:paraId="26923170" w14:textId="77777777" w:rsidR="006966C9" w:rsidRPr="00731EAD" w:rsidRDefault="006966C9" w:rsidP="00F543FC">
            <w:pPr>
              <w:pStyle w:val="TAC"/>
              <w:rPr>
                <w:lang w:eastAsia="ja-JP"/>
              </w:rPr>
            </w:pPr>
          </w:p>
        </w:tc>
        <w:tc>
          <w:tcPr>
            <w:tcW w:w="767" w:type="dxa"/>
            <w:vAlign w:val="center"/>
          </w:tcPr>
          <w:p w14:paraId="517F5E5E" w14:textId="77777777" w:rsidR="006966C9" w:rsidRPr="00D43F68" w:rsidRDefault="006966C9" w:rsidP="00F543FC">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1E541D55" w14:textId="77777777" w:rsidR="006966C9" w:rsidRPr="00D43F68" w:rsidRDefault="006966C9" w:rsidP="00F543FC">
            <w:pPr>
              <w:pStyle w:val="TAC"/>
              <w:rPr>
                <w:rFonts w:cs="Arial"/>
                <w:szCs w:val="18"/>
                <w:lang w:val="fi-FI" w:eastAsia="fi-FI"/>
              </w:rPr>
            </w:pPr>
          </w:p>
        </w:tc>
        <w:tc>
          <w:tcPr>
            <w:tcW w:w="586" w:type="dxa"/>
            <w:gridSpan w:val="2"/>
            <w:vAlign w:val="center"/>
          </w:tcPr>
          <w:p w14:paraId="1BF60FE9" w14:textId="77777777" w:rsidR="006966C9" w:rsidRPr="00D43F68" w:rsidRDefault="006966C9" w:rsidP="00F543FC">
            <w:pPr>
              <w:pStyle w:val="TAC"/>
              <w:rPr>
                <w:rFonts w:cs="Arial"/>
                <w:szCs w:val="18"/>
                <w:lang w:val="fi-FI" w:eastAsia="fi-FI"/>
              </w:rPr>
            </w:pPr>
          </w:p>
        </w:tc>
        <w:tc>
          <w:tcPr>
            <w:tcW w:w="586" w:type="dxa"/>
          </w:tcPr>
          <w:p w14:paraId="49CD22CE"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tcPr>
          <w:p w14:paraId="5DBD0569"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gridSpan w:val="2"/>
          </w:tcPr>
          <w:p w14:paraId="37857F69" w14:textId="77777777" w:rsidR="006966C9" w:rsidRPr="00D43F68" w:rsidRDefault="006966C9" w:rsidP="00F543FC">
            <w:pPr>
              <w:pStyle w:val="TAC"/>
              <w:rPr>
                <w:rFonts w:cs="Arial"/>
                <w:szCs w:val="18"/>
                <w:lang w:val="fi-FI" w:eastAsia="fi-FI"/>
              </w:rPr>
            </w:pPr>
          </w:p>
        </w:tc>
        <w:tc>
          <w:tcPr>
            <w:tcW w:w="586" w:type="dxa"/>
            <w:gridSpan w:val="2"/>
          </w:tcPr>
          <w:p w14:paraId="1775B910" w14:textId="77777777" w:rsidR="006966C9" w:rsidRPr="00D43F68" w:rsidRDefault="006966C9" w:rsidP="00F543FC">
            <w:pPr>
              <w:pStyle w:val="TAC"/>
              <w:rPr>
                <w:rFonts w:cs="Arial"/>
                <w:szCs w:val="18"/>
                <w:lang w:val="fi-FI" w:eastAsia="fi-FI"/>
              </w:rPr>
            </w:pPr>
          </w:p>
        </w:tc>
        <w:tc>
          <w:tcPr>
            <w:tcW w:w="1187" w:type="dxa"/>
            <w:vMerge/>
            <w:vAlign w:val="center"/>
          </w:tcPr>
          <w:p w14:paraId="1A494D18" w14:textId="77777777" w:rsidR="006966C9" w:rsidRPr="001D386E" w:rsidRDefault="006966C9" w:rsidP="00F543FC">
            <w:pPr>
              <w:pStyle w:val="TAC"/>
              <w:rPr>
                <w:rFonts w:cs="Arial"/>
                <w:lang w:eastAsia="zh-CN"/>
              </w:rPr>
            </w:pPr>
          </w:p>
        </w:tc>
        <w:tc>
          <w:tcPr>
            <w:tcW w:w="1286" w:type="dxa"/>
            <w:vMerge/>
            <w:vAlign w:val="center"/>
          </w:tcPr>
          <w:p w14:paraId="091F40A1" w14:textId="77777777" w:rsidR="006966C9" w:rsidRPr="001D386E" w:rsidRDefault="006966C9" w:rsidP="00F543FC">
            <w:pPr>
              <w:pStyle w:val="TAC"/>
              <w:rPr>
                <w:rFonts w:cs="Arial"/>
                <w:lang w:eastAsia="ja-JP"/>
              </w:rPr>
            </w:pPr>
          </w:p>
        </w:tc>
      </w:tr>
      <w:tr w:rsidR="006966C9" w:rsidRPr="001D386E" w14:paraId="5EC92FA6" w14:textId="77777777" w:rsidTr="00F543FC">
        <w:trPr>
          <w:jc w:val="center"/>
        </w:trPr>
        <w:tc>
          <w:tcPr>
            <w:tcW w:w="1594" w:type="dxa"/>
            <w:vMerge/>
            <w:vAlign w:val="center"/>
          </w:tcPr>
          <w:p w14:paraId="68FE8FCD" w14:textId="77777777" w:rsidR="006966C9" w:rsidRPr="00731EAD" w:rsidRDefault="006966C9" w:rsidP="00F543FC">
            <w:pPr>
              <w:pStyle w:val="TAC"/>
              <w:rPr>
                <w:lang w:val="en-US"/>
              </w:rPr>
            </w:pPr>
          </w:p>
        </w:tc>
        <w:tc>
          <w:tcPr>
            <w:tcW w:w="1573" w:type="dxa"/>
            <w:vMerge/>
            <w:vAlign w:val="center"/>
          </w:tcPr>
          <w:p w14:paraId="08DF8936" w14:textId="77777777" w:rsidR="006966C9" w:rsidRPr="00731EAD" w:rsidRDefault="006966C9" w:rsidP="00F543FC">
            <w:pPr>
              <w:pStyle w:val="TAC"/>
              <w:rPr>
                <w:lang w:eastAsia="ja-JP"/>
              </w:rPr>
            </w:pPr>
          </w:p>
        </w:tc>
        <w:tc>
          <w:tcPr>
            <w:tcW w:w="767" w:type="dxa"/>
            <w:vAlign w:val="center"/>
          </w:tcPr>
          <w:p w14:paraId="029F9903" w14:textId="77777777" w:rsidR="006966C9" w:rsidRPr="00D43F68" w:rsidRDefault="006966C9" w:rsidP="00F543FC">
            <w:pPr>
              <w:pStyle w:val="TAC"/>
              <w:rPr>
                <w:rFonts w:cs="Arial"/>
                <w:szCs w:val="18"/>
                <w:lang w:val="fi-FI" w:eastAsia="fi-FI"/>
              </w:rPr>
            </w:pPr>
            <w:r>
              <w:rPr>
                <w:rFonts w:hint="eastAsia"/>
                <w:bCs/>
                <w:lang w:val="en-US" w:eastAsia="ko-KR"/>
              </w:rPr>
              <w:t>48</w:t>
            </w:r>
          </w:p>
        </w:tc>
        <w:tc>
          <w:tcPr>
            <w:tcW w:w="3516" w:type="dxa"/>
            <w:gridSpan w:val="10"/>
          </w:tcPr>
          <w:p w14:paraId="3FBDCB00" w14:textId="77777777" w:rsidR="006966C9" w:rsidRPr="001D386E" w:rsidRDefault="006966C9" w:rsidP="00F543FC">
            <w:pPr>
              <w:pStyle w:val="TAC"/>
            </w:pPr>
            <w:r>
              <w:rPr>
                <w:rFonts w:hint="eastAsia"/>
                <w:lang w:eastAsia="ko-KR"/>
              </w:rPr>
              <w:t>See CA</w:t>
            </w:r>
            <w:r>
              <w:rPr>
                <w:lang w:eastAsia="ko-KR"/>
              </w:rPr>
              <w:t>_48C Bandwidth combination set 0 in Table 5.6A1-1</w:t>
            </w:r>
          </w:p>
        </w:tc>
        <w:tc>
          <w:tcPr>
            <w:tcW w:w="1187" w:type="dxa"/>
            <w:vMerge/>
          </w:tcPr>
          <w:p w14:paraId="6F21A0B5" w14:textId="77777777" w:rsidR="006966C9" w:rsidRPr="001D386E" w:rsidRDefault="006966C9" w:rsidP="00F543FC">
            <w:pPr>
              <w:pStyle w:val="TAC"/>
              <w:rPr>
                <w:rFonts w:cs="Arial"/>
                <w:lang w:eastAsia="zh-CN"/>
              </w:rPr>
            </w:pPr>
          </w:p>
        </w:tc>
        <w:tc>
          <w:tcPr>
            <w:tcW w:w="1286" w:type="dxa"/>
            <w:vMerge/>
          </w:tcPr>
          <w:p w14:paraId="781F2B33" w14:textId="77777777" w:rsidR="006966C9" w:rsidRPr="001D386E" w:rsidRDefault="006966C9" w:rsidP="00F543FC">
            <w:pPr>
              <w:pStyle w:val="TAC"/>
              <w:rPr>
                <w:rFonts w:cs="Arial"/>
                <w:lang w:eastAsia="ja-JP"/>
              </w:rPr>
            </w:pPr>
          </w:p>
        </w:tc>
      </w:tr>
      <w:tr w:rsidR="006966C9" w:rsidRPr="001D386E" w14:paraId="3C3BC2D3" w14:textId="77777777" w:rsidTr="00F543FC">
        <w:trPr>
          <w:jc w:val="center"/>
        </w:trPr>
        <w:tc>
          <w:tcPr>
            <w:tcW w:w="1594" w:type="dxa"/>
            <w:vMerge/>
            <w:vAlign w:val="center"/>
          </w:tcPr>
          <w:p w14:paraId="6735D156" w14:textId="77777777" w:rsidR="006966C9" w:rsidRPr="00731EAD" w:rsidRDefault="006966C9" w:rsidP="00F543FC">
            <w:pPr>
              <w:pStyle w:val="TAC"/>
              <w:rPr>
                <w:lang w:val="en-US"/>
              </w:rPr>
            </w:pPr>
          </w:p>
        </w:tc>
        <w:tc>
          <w:tcPr>
            <w:tcW w:w="1573" w:type="dxa"/>
            <w:vMerge/>
            <w:vAlign w:val="center"/>
          </w:tcPr>
          <w:p w14:paraId="16ACCEE0" w14:textId="77777777" w:rsidR="006966C9" w:rsidRPr="00731EAD" w:rsidRDefault="006966C9" w:rsidP="00F543FC">
            <w:pPr>
              <w:pStyle w:val="TAC"/>
              <w:rPr>
                <w:lang w:eastAsia="ja-JP"/>
              </w:rPr>
            </w:pPr>
          </w:p>
        </w:tc>
        <w:tc>
          <w:tcPr>
            <w:tcW w:w="767" w:type="dxa"/>
            <w:vAlign w:val="center"/>
          </w:tcPr>
          <w:p w14:paraId="7E8919CC" w14:textId="77777777" w:rsidR="006966C9" w:rsidRPr="00D43F68" w:rsidRDefault="006966C9" w:rsidP="00F543FC">
            <w:pPr>
              <w:pStyle w:val="TAC"/>
              <w:rPr>
                <w:rFonts w:cs="Arial"/>
                <w:szCs w:val="18"/>
                <w:lang w:val="fi-FI" w:eastAsia="fi-FI"/>
              </w:rPr>
            </w:pPr>
            <w:r w:rsidRPr="00E8014B">
              <w:rPr>
                <w:rFonts w:cs="Arial"/>
                <w:szCs w:val="18"/>
              </w:rPr>
              <w:t>66</w:t>
            </w:r>
          </w:p>
        </w:tc>
        <w:tc>
          <w:tcPr>
            <w:tcW w:w="586" w:type="dxa"/>
            <w:gridSpan w:val="2"/>
            <w:vAlign w:val="center"/>
          </w:tcPr>
          <w:p w14:paraId="6CAFB0AD" w14:textId="77777777" w:rsidR="006966C9" w:rsidRPr="00D43F68" w:rsidRDefault="006966C9" w:rsidP="00F543FC">
            <w:pPr>
              <w:pStyle w:val="TAC"/>
              <w:rPr>
                <w:rFonts w:cs="Arial"/>
                <w:szCs w:val="18"/>
                <w:lang w:val="fi-FI" w:eastAsia="fi-FI"/>
              </w:rPr>
            </w:pPr>
            <w:r w:rsidRPr="00E8014B">
              <w:rPr>
                <w:rFonts w:cs="Arial"/>
                <w:lang w:eastAsia="ja-JP"/>
              </w:rPr>
              <w:t>Yes</w:t>
            </w:r>
          </w:p>
        </w:tc>
        <w:tc>
          <w:tcPr>
            <w:tcW w:w="586" w:type="dxa"/>
            <w:gridSpan w:val="2"/>
            <w:vAlign w:val="center"/>
          </w:tcPr>
          <w:p w14:paraId="2B19C992" w14:textId="77777777" w:rsidR="006966C9" w:rsidRPr="00D43F68" w:rsidRDefault="006966C9" w:rsidP="00F543FC">
            <w:pPr>
              <w:pStyle w:val="TAC"/>
              <w:rPr>
                <w:rFonts w:cs="Arial"/>
                <w:szCs w:val="18"/>
                <w:lang w:val="fi-FI" w:eastAsia="fi-FI"/>
              </w:rPr>
            </w:pPr>
            <w:r w:rsidRPr="00E8014B">
              <w:rPr>
                <w:rFonts w:cs="Arial"/>
                <w:lang w:eastAsia="ja-JP"/>
              </w:rPr>
              <w:t>Yes</w:t>
            </w:r>
          </w:p>
        </w:tc>
        <w:tc>
          <w:tcPr>
            <w:tcW w:w="586" w:type="dxa"/>
            <w:vAlign w:val="center"/>
          </w:tcPr>
          <w:p w14:paraId="1756AF19" w14:textId="77777777" w:rsidR="006966C9" w:rsidRPr="00D43F68" w:rsidRDefault="006966C9" w:rsidP="00F543FC">
            <w:pPr>
              <w:pStyle w:val="TAC"/>
              <w:rPr>
                <w:rFonts w:cs="Arial"/>
                <w:szCs w:val="18"/>
                <w:lang w:val="fi-FI" w:eastAsia="fi-FI"/>
              </w:rPr>
            </w:pPr>
            <w:r w:rsidRPr="00E8014B">
              <w:rPr>
                <w:rFonts w:cs="Arial"/>
                <w:lang w:eastAsia="ja-JP"/>
              </w:rPr>
              <w:t>Yes</w:t>
            </w:r>
          </w:p>
        </w:tc>
        <w:tc>
          <w:tcPr>
            <w:tcW w:w="586" w:type="dxa"/>
            <w:vAlign w:val="center"/>
          </w:tcPr>
          <w:p w14:paraId="73880960" w14:textId="77777777" w:rsidR="006966C9" w:rsidRPr="00D43F68" w:rsidRDefault="006966C9" w:rsidP="00F543FC">
            <w:pPr>
              <w:pStyle w:val="TAC"/>
              <w:rPr>
                <w:rFonts w:cs="Arial"/>
                <w:szCs w:val="18"/>
                <w:lang w:val="fi-FI" w:eastAsia="fi-FI"/>
              </w:rPr>
            </w:pPr>
            <w:r w:rsidRPr="00E8014B">
              <w:rPr>
                <w:rFonts w:cs="Arial"/>
                <w:lang w:eastAsia="ja-JP"/>
              </w:rPr>
              <w:t>Yes</w:t>
            </w:r>
          </w:p>
        </w:tc>
        <w:tc>
          <w:tcPr>
            <w:tcW w:w="586" w:type="dxa"/>
            <w:gridSpan w:val="2"/>
            <w:vAlign w:val="center"/>
          </w:tcPr>
          <w:p w14:paraId="44DCAA07" w14:textId="77777777" w:rsidR="006966C9" w:rsidRPr="00D43F68" w:rsidRDefault="006966C9" w:rsidP="00F543FC">
            <w:pPr>
              <w:pStyle w:val="TAC"/>
              <w:rPr>
                <w:rFonts w:cs="Arial"/>
                <w:szCs w:val="18"/>
                <w:lang w:val="fi-FI" w:eastAsia="fi-FI"/>
              </w:rPr>
            </w:pPr>
            <w:r w:rsidRPr="00E8014B">
              <w:rPr>
                <w:rFonts w:cs="Arial"/>
                <w:lang w:eastAsia="ja-JP"/>
              </w:rPr>
              <w:t>Yes</w:t>
            </w:r>
          </w:p>
        </w:tc>
        <w:tc>
          <w:tcPr>
            <w:tcW w:w="586" w:type="dxa"/>
            <w:gridSpan w:val="2"/>
            <w:vAlign w:val="center"/>
          </w:tcPr>
          <w:p w14:paraId="607395A6" w14:textId="77777777" w:rsidR="006966C9" w:rsidRPr="00D43F68" w:rsidRDefault="006966C9" w:rsidP="00F543FC">
            <w:pPr>
              <w:pStyle w:val="TAC"/>
              <w:rPr>
                <w:rFonts w:cs="Arial"/>
                <w:szCs w:val="18"/>
                <w:lang w:val="fi-FI" w:eastAsia="fi-FI"/>
              </w:rPr>
            </w:pPr>
            <w:r w:rsidRPr="00E8014B">
              <w:rPr>
                <w:rFonts w:cs="Arial"/>
                <w:lang w:eastAsia="ja-JP"/>
              </w:rPr>
              <w:t>Yes</w:t>
            </w:r>
          </w:p>
        </w:tc>
        <w:tc>
          <w:tcPr>
            <w:tcW w:w="1187" w:type="dxa"/>
            <w:vMerge/>
          </w:tcPr>
          <w:p w14:paraId="4D40E99B" w14:textId="77777777" w:rsidR="006966C9" w:rsidRPr="001D386E" w:rsidRDefault="006966C9" w:rsidP="00F543FC">
            <w:pPr>
              <w:pStyle w:val="TAC"/>
              <w:rPr>
                <w:rFonts w:cs="Arial"/>
                <w:lang w:eastAsia="zh-CN"/>
              </w:rPr>
            </w:pPr>
          </w:p>
        </w:tc>
        <w:tc>
          <w:tcPr>
            <w:tcW w:w="1286" w:type="dxa"/>
            <w:vMerge/>
          </w:tcPr>
          <w:p w14:paraId="4E4EB327" w14:textId="77777777" w:rsidR="006966C9" w:rsidRPr="001D386E" w:rsidRDefault="006966C9" w:rsidP="00F543FC">
            <w:pPr>
              <w:pStyle w:val="TAC"/>
              <w:rPr>
                <w:rFonts w:cs="Arial"/>
                <w:lang w:eastAsia="ja-JP"/>
              </w:rPr>
            </w:pPr>
          </w:p>
        </w:tc>
      </w:tr>
      <w:tr w:rsidR="006966C9" w:rsidRPr="001D386E" w14:paraId="7A5AAF97" w14:textId="77777777" w:rsidTr="00F543FC">
        <w:trPr>
          <w:jc w:val="center"/>
        </w:trPr>
        <w:tc>
          <w:tcPr>
            <w:tcW w:w="1594" w:type="dxa"/>
            <w:vMerge w:val="restart"/>
            <w:vAlign w:val="center"/>
          </w:tcPr>
          <w:p w14:paraId="5BADE275" w14:textId="77777777" w:rsidR="006966C9" w:rsidRPr="00731EAD" w:rsidRDefault="006966C9" w:rsidP="00F543FC">
            <w:pPr>
              <w:pStyle w:val="TAC"/>
            </w:pPr>
            <w:r w:rsidRPr="00731EAD">
              <w:t>CA_2A-5A-48C-66A-66A</w:t>
            </w:r>
          </w:p>
        </w:tc>
        <w:tc>
          <w:tcPr>
            <w:tcW w:w="1573" w:type="dxa"/>
            <w:vMerge w:val="restart"/>
            <w:vAlign w:val="center"/>
          </w:tcPr>
          <w:p w14:paraId="38D5791F" w14:textId="77777777" w:rsidR="006966C9" w:rsidRPr="00731EAD" w:rsidRDefault="006966C9" w:rsidP="00F543FC">
            <w:pPr>
              <w:pStyle w:val="TAC"/>
            </w:pPr>
            <w:r w:rsidRPr="00731EAD">
              <w:t>CA_2A-66A</w:t>
            </w:r>
          </w:p>
          <w:p w14:paraId="70947333" w14:textId="77777777" w:rsidR="006966C9" w:rsidRPr="00731EAD" w:rsidRDefault="006966C9" w:rsidP="00F543FC">
            <w:pPr>
              <w:pStyle w:val="TAC"/>
            </w:pPr>
            <w:r w:rsidRPr="00731EAD">
              <w:t>CA_2A-48A</w:t>
            </w:r>
          </w:p>
          <w:p w14:paraId="0A145CAC" w14:textId="77777777" w:rsidR="006966C9" w:rsidRPr="00731EAD" w:rsidRDefault="006966C9" w:rsidP="00F543FC">
            <w:pPr>
              <w:pStyle w:val="TAC"/>
            </w:pPr>
            <w:r w:rsidRPr="00731EAD">
              <w:t>CA_48A-66A</w:t>
            </w:r>
          </w:p>
          <w:p w14:paraId="4A33F0C0" w14:textId="77777777" w:rsidR="006966C9" w:rsidRPr="00731EAD" w:rsidRDefault="006966C9" w:rsidP="00F543FC">
            <w:pPr>
              <w:pStyle w:val="TAC"/>
            </w:pPr>
            <w:r w:rsidRPr="00731EAD">
              <w:t>CA_5A-66A</w:t>
            </w:r>
          </w:p>
          <w:p w14:paraId="45A7CD6B" w14:textId="77777777" w:rsidR="006966C9" w:rsidRPr="00731EAD" w:rsidRDefault="006966C9" w:rsidP="00F543FC">
            <w:pPr>
              <w:pStyle w:val="TAC"/>
            </w:pPr>
            <w:r w:rsidRPr="00731EAD">
              <w:t>CA_5A-48A</w:t>
            </w:r>
          </w:p>
        </w:tc>
        <w:tc>
          <w:tcPr>
            <w:tcW w:w="767" w:type="dxa"/>
            <w:vAlign w:val="center"/>
          </w:tcPr>
          <w:p w14:paraId="51804947" w14:textId="77777777" w:rsidR="006966C9" w:rsidRPr="00D43F68" w:rsidRDefault="006966C9" w:rsidP="00F543FC">
            <w:pPr>
              <w:pStyle w:val="TAC"/>
              <w:rPr>
                <w:rFonts w:cs="Arial"/>
                <w:szCs w:val="18"/>
                <w:lang w:val="fi-FI" w:eastAsia="fi-FI"/>
              </w:rPr>
            </w:pPr>
            <w:r w:rsidRPr="00D43F68">
              <w:rPr>
                <w:rFonts w:cs="Arial"/>
                <w:szCs w:val="18"/>
                <w:lang w:val="fi-FI" w:eastAsia="fi-FI"/>
              </w:rPr>
              <w:t>2</w:t>
            </w:r>
          </w:p>
        </w:tc>
        <w:tc>
          <w:tcPr>
            <w:tcW w:w="586" w:type="dxa"/>
            <w:gridSpan w:val="2"/>
          </w:tcPr>
          <w:p w14:paraId="4188069A"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gridSpan w:val="2"/>
          </w:tcPr>
          <w:p w14:paraId="1A722BAC"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tcPr>
          <w:p w14:paraId="29022447"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tcPr>
          <w:p w14:paraId="52367383"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gridSpan w:val="2"/>
          </w:tcPr>
          <w:p w14:paraId="0DFA3984"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gridSpan w:val="2"/>
          </w:tcPr>
          <w:p w14:paraId="537D3706"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05B4B242" w14:textId="77777777" w:rsidR="006966C9" w:rsidRPr="00D31FE7" w:rsidRDefault="006966C9" w:rsidP="00F543FC">
            <w:pPr>
              <w:pStyle w:val="TAC"/>
              <w:rPr>
                <w:rFonts w:cs="Arial"/>
                <w:szCs w:val="18"/>
              </w:rPr>
            </w:pPr>
            <w:r w:rsidRPr="00D31FE7">
              <w:rPr>
                <w:rFonts w:cs="Arial"/>
                <w:szCs w:val="18"/>
              </w:rPr>
              <w:t>110</w:t>
            </w:r>
          </w:p>
        </w:tc>
        <w:tc>
          <w:tcPr>
            <w:tcW w:w="1286" w:type="dxa"/>
            <w:vMerge w:val="restart"/>
            <w:vAlign w:val="center"/>
          </w:tcPr>
          <w:p w14:paraId="00272FA0" w14:textId="77777777" w:rsidR="006966C9" w:rsidRPr="00D31FE7" w:rsidRDefault="006966C9" w:rsidP="00F543FC">
            <w:pPr>
              <w:pStyle w:val="TAC"/>
              <w:rPr>
                <w:rFonts w:cs="Arial"/>
                <w:szCs w:val="18"/>
              </w:rPr>
            </w:pPr>
            <w:r w:rsidRPr="00D31FE7">
              <w:rPr>
                <w:rFonts w:cs="Arial" w:hint="eastAsia"/>
                <w:szCs w:val="18"/>
              </w:rPr>
              <w:t>0</w:t>
            </w:r>
          </w:p>
        </w:tc>
      </w:tr>
      <w:tr w:rsidR="006966C9" w:rsidRPr="001D386E" w14:paraId="5559E31B" w14:textId="77777777" w:rsidTr="00F543FC">
        <w:trPr>
          <w:jc w:val="center"/>
        </w:trPr>
        <w:tc>
          <w:tcPr>
            <w:tcW w:w="1594" w:type="dxa"/>
            <w:vMerge/>
            <w:vAlign w:val="center"/>
          </w:tcPr>
          <w:p w14:paraId="040F22FB" w14:textId="77777777" w:rsidR="006966C9" w:rsidRPr="00731EAD" w:rsidRDefault="006966C9" w:rsidP="00F543FC">
            <w:pPr>
              <w:pStyle w:val="TAC"/>
              <w:rPr>
                <w:lang w:val="en-US"/>
              </w:rPr>
            </w:pPr>
          </w:p>
        </w:tc>
        <w:tc>
          <w:tcPr>
            <w:tcW w:w="1573" w:type="dxa"/>
            <w:vMerge/>
            <w:vAlign w:val="center"/>
          </w:tcPr>
          <w:p w14:paraId="53BDA111" w14:textId="77777777" w:rsidR="006966C9" w:rsidRPr="00731EAD" w:rsidRDefault="006966C9" w:rsidP="00F543FC">
            <w:pPr>
              <w:pStyle w:val="TAC"/>
              <w:rPr>
                <w:lang w:eastAsia="ja-JP"/>
              </w:rPr>
            </w:pPr>
          </w:p>
        </w:tc>
        <w:tc>
          <w:tcPr>
            <w:tcW w:w="767" w:type="dxa"/>
            <w:vAlign w:val="center"/>
          </w:tcPr>
          <w:p w14:paraId="2CD8F79F" w14:textId="77777777" w:rsidR="006966C9" w:rsidRPr="00D43F68" w:rsidRDefault="006966C9" w:rsidP="00F543FC">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1AA05E90" w14:textId="77777777" w:rsidR="006966C9" w:rsidRPr="00D43F68" w:rsidRDefault="006966C9" w:rsidP="00F543FC">
            <w:pPr>
              <w:pStyle w:val="TAC"/>
              <w:rPr>
                <w:rFonts w:cs="Arial"/>
                <w:szCs w:val="18"/>
                <w:lang w:val="fi-FI" w:eastAsia="fi-FI"/>
              </w:rPr>
            </w:pPr>
          </w:p>
        </w:tc>
        <w:tc>
          <w:tcPr>
            <w:tcW w:w="586" w:type="dxa"/>
            <w:gridSpan w:val="2"/>
            <w:vAlign w:val="center"/>
          </w:tcPr>
          <w:p w14:paraId="15587EF3" w14:textId="77777777" w:rsidR="006966C9" w:rsidRPr="00D43F68" w:rsidRDefault="006966C9" w:rsidP="00F543FC">
            <w:pPr>
              <w:pStyle w:val="TAC"/>
              <w:rPr>
                <w:rFonts w:cs="Arial"/>
                <w:szCs w:val="18"/>
                <w:lang w:val="fi-FI" w:eastAsia="fi-FI"/>
              </w:rPr>
            </w:pPr>
          </w:p>
        </w:tc>
        <w:tc>
          <w:tcPr>
            <w:tcW w:w="586" w:type="dxa"/>
          </w:tcPr>
          <w:p w14:paraId="7F0AF26F"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tcPr>
          <w:p w14:paraId="62039B6F"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gridSpan w:val="2"/>
          </w:tcPr>
          <w:p w14:paraId="3F6EEF21" w14:textId="77777777" w:rsidR="006966C9" w:rsidRPr="00D43F68" w:rsidRDefault="006966C9" w:rsidP="00F543FC">
            <w:pPr>
              <w:pStyle w:val="TAC"/>
              <w:rPr>
                <w:rFonts w:cs="Arial"/>
                <w:szCs w:val="18"/>
                <w:lang w:val="fi-FI" w:eastAsia="fi-FI"/>
              </w:rPr>
            </w:pPr>
          </w:p>
        </w:tc>
        <w:tc>
          <w:tcPr>
            <w:tcW w:w="586" w:type="dxa"/>
            <w:gridSpan w:val="2"/>
          </w:tcPr>
          <w:p w14:paraId="1DD89DDB" w14:textId="77777777" w:rsidR="006966C9" w:rsidRPr="00D43F68" w:rsidRDefault="006966C9" w:rsidP="00F543FC">
            <w:pPr>
              <w:pStyle w:val="TAC"/>
              <w:rPr>
                <w:rFonts w:cs="Arial"/>
                <w:szCs w:val="18"/>
                <w:lang w:val="fi-FI" w:eastAsia="fi-FI"/>
              </w:rPr>
            </w:pPr>
          </w:p>
        </w:tc>
        <w:tc>
          <w:tcPr>
            <w:tcW w:w="1187" w:type="dxa"/>
            <w:vMerge/>
            <w:vAlign w:val="center"/>
          </w:tcPr>
          <w:p w14:paraId="1A2C9E5F" w14:textId="77777777" w:rsidR="006966C9" w:rsidRPr="001D386E" w:rsidRDefault="006966C9" w:rsidP="00F543FC">
            <w:pPr>
              <w:pStyle w:val="TAC"/>
              <w:rPr>
                <w:rFonts w:cs="Arial"/>
                <w:lang w:eastAsia="zh-CN"/>
              </w:rPr>
            </w:pPr>
          </w:p>
        </w:tc>
        <w:tc>
          <w:tcPr>
            <w:tcW w:w="1286" w:type="dxa"/>
            <w:vMerge/>
            <w:vAlign w:val="center"/>
          </w:tcPr>
          <w:p w14:paraId="3CC464C0" w14:textId="77777777" w:rsidR="006966C9" w:rsidRPr="001D386E" w:rsidRDefault="006966C9" w:rsidP="00F543FC">
            <w:pPr>
              <w:pStyle w:val="TAC"/>
              <w:rPr>
                <w:rFonts w:cs="Arial"/>
                <w:lang w:eastAsia="ja-JP"/>
              </w:rPr>
            </w:pPr>
          </w:p>
        </w:tc>
      </w:tr>
      <w:tr w:rsidR="006966C9" w:rsidRPr="001D386E" w14:paraId="1C24FE15" w14:textId="77777777" w:rsidTr="00F543FC">
        <w:trPr>
          <w:jc w:val="center"/>
        </w:trPr>
        <w:tc>
          <w:tcPr>
            <w:tcW w:w="1594" w:type="dxa"/>
            <w:vMerge/>
            <w:vAlign w:val="center"/>
          </w:tcPr>
          <w:p w14:paraId="746A55FA" w14:textId="77777777" w:rsidR="006966C9" w:rsidRPr="00731EAD" w:rsidRDefault="006966C9" w:rsidP="00F543FC">
            <w:pPr>
              <w:pStyle w:val="TAC"/>
              <w:rPr>
                <w:lang w:val="en-US"/>
              </w:rPr>
            </w:pPr>
          </w:p>
        </w:tc>
        <w:tc>
          <w:tcPr>
            <w:tcW w:w="1573" w:type="dxa"/>
            <w:vMerge/>
            <w:vAlign w:val="center"/>
          </w:tcPr>
          <w:p w14:paraId="2E71497D" w14:textId="77777777" w:rsidR="006966C9" w:rsidRPr="00731EAD" w:rsidRDefault="006966C9" w:rsidP="00F543FC">
            <w:pPr>
              <w:pStyle w:val="TAC"/>
              <w:rPr>
                <w:lang w:eastAsia="ja-JP"/>
              </w:rPr>
            </w:pPr>
          </w:p>
        </w:tc>
        <w:tc>
          <w:tcPr>
            <w:tcW w:w="767" w:type="dxa"/>
            <w:vAlign w:val="center"/>
          </w:tcPr>
          <w:p w14:paraId="4B1D0904" w14:textId="77777777" w:rsidR="006966C9" w:rsidRPr="00D43F68" w:rsidRDefault="006966C9" w:rsidP="00F543FC">
            <w:pPr>
              <w:pStyle w:val="TAC"/>
              <w:rPr>
                <w:rFonts w:cs="Arial"/>
                <w:szCs w:val="18"/>
                <w:lang w:val="fi-FI" w:eastAsia="fi-FI"/>
              </w:rPr>
            </w:pPr>
            <w:r>
              <w:rPr>
                <w:rFonts w:hint="eastAsia"/>
                <w:bCs/>
                <w:lang w:val="en-US" w:eastAsia="ko-KR"/>
              </w:rPr>
              <w:t>48</w:t>
            </w:r>
          </w:p>
        </w:tc>
        <w:tc>
          <w:tcPr>
            <w:tcW w:w="3516" w:type="dxa"/>
            <w:gridSpan w:val="10"/>
          </w:tcPr>
          <w:p w14:paraId="33EFB8AB" w14:textId="77777777" w:rsidR="006966C9" w:rsidRPr="001D386E" w:rsidRDefault="006966C9" w:rsidP="00F543FC">
            <w:pPr>
              <w:pStyle w:val="TAC"/>
            </w:pPr>
            <w:r>
              <w:rPr>
                <w:rFonts w:hint="eastAsia"/>
                <w:lang w:eastAsia="ko-KR"/>
              </w:rPr>
              <w:t>See CA</w:t>
            </w:r>
            <w:r>
              <w:rPr>
                <w:lang w:eastAsia="ko-KR"/>
              </w:rPr>
              <w:t>_48C Bandwidth combination set 0 in Table 5.6A1-1</w:t>
            </w:r>
          </w:p>
        </w:tc>
        <w:tc>
          <w:tcPr>
            <w:tcW w:w="1187" w:type="dxa"/>
            <w:vMerge/>
          </w:tcPr>
          <w:p w14:paraId="0E8C4646" w14:textId="77777777" w:rsidR="006966C9" w:rsidRPr="001D386E" w:rsidRDefault="006966C9" w:rsidP="00F543FC">
            <w:pPr>
              <w:pStyle w:val="TAC"/>
              <w:rPr>
                <w:rFonts w:cs="Arial"/>
                <w:lang w:eastAsia="zh-CN"/>
              </w:rPr>
            </w:pPr>
          </w:p>
        </w:tc>
        <w:tc>
          <w:tcPr>
            <w:tcW w:w="1286" w:type="dxa"/>
            <w:vMerge/>
          </w:tcPr>
          <w:p w14:paraId="3670B037" w14:textId="77777777" w:rsidR="006966C9" w:rsidRPr="001D386E" w:rsidRDefault="006966C9" w:rsidP="00F543FC">
            <w:pPr>
              <w:pStyle w:val="TAC"/>
              <w:rPr>
                <w:rFonts w:cs="Arial"/>
                <w:lang w:eastAsia="ja-JP"/>
              </w:rPr>
            </w:pPr>
          </w:p>
        </w:tc>
      </w:tr>
      <w:tr w:rsidR="006966C9" w:rsidRPr="001D386E" w14:paraId="71B43984" w14:textId="77777777" w:rsidTr="00F543FC">
        <w:trPr>
          <w:jc w:val="center"/>
        </w:trPr>
        <w:tc>
          <w:tcPr>
            <w:tcW w:w="1594" w:type="dxa"/>
            <w:vMerge/>
            <w:vAlign w:val="center"/>
          </w:tcPr>
          <w:p w14:paraId="523425C6" w14:textId="77777777" w:rsidR="006966C9" w:rsidRPr="00731EAD" w:rsidRDefault="006966C9" w:rsidP="00F543FC">
            <w:pPr>
              <w:pStyle w:val="TAC"/>
              <w:rPr>
                <w:lang w:val="en-US"/>
              </w:rPr>
            </w:pPr>
          </w:p>
        </w:tc>
        <w:tc>
          <w:tcPr>
            <w:tcW w:w="1573" w:type="dxa"/>
            <w:vMerge/>
            <w:vAlign w:val="center"/>
          </w:tcPr>
          <w:p w14:paraId="3599F4F9" w14:textId="77777777" w:rsidR="006966C9" w:rsidRPr="00731EAD" w:rsidRDefault="006966C9" w:rsidP="00F543FC">
            <w:pPr>
              <w:pStyle w:val="TAC"/>
              <w:rPr>
                <w:lang w:eastAsia="ja-JP"/>
              </w:rPr>
            </w:pPr>
          </w:p>
        </w:tc>
        <w:tc>
          <w:tcPr>
            <w:tcW w:w="767" w:type="dxa"/>
            <w:vAlign w:val="center"/>
          </w:tcPr>
          <w:p w14:paraId="6E57B857" w14:textId="77777777" w:rsidR="006966C9" w:rsidRPr="00D43F68" w:rsidRDefault="006966C9" w:rsidP="00F543FC">
            <w:pPr>
              <w:pStyle w:val="TAC"/>
              <w:rPr>
                <w:rFonts w:cs="Arial"/>
                <w:szCs w:val="18"/>
                <w:lang w:val="fi-FI" w:eastAsia="fi-FI"/>
              </w:rPr>
            </w:pPr>
            <w:r w:rsidRPr="00D31FE7">
              <w:rPr>
                <w:rFonts w:cs="Arial"/>
                <w:szCs w:val="18"/>
              </w:rPr>
              <w:t>66</w:t>
            </w:r>
          </w:p>
        </w:tc>
        <w:tc>
          <w:tcPr>
            <w:tcW w:w="3516" w:type="dxa"/>
            <w:gridSpan w:val="10"/>
            <w:vAlign w:val="center"/>
          </w:tcPr>
          <w:p w14:paraId="3647D12D" w14:textId="77777777" w:rsidR="006966C9" w:rsidRPr="001D386E" w:rsidRDefault="006966C9" w:rsidP="00F543FC">
            <w:pPr>
              <w:pStyle w:val="TAC"/>
            </w:pPr>
            <w:r w:rsidRPr="00E8014B">
              <w:rPr>
                <w:rFonts w:cs="Arial"/>
                <w:lang w:eastAsia="ja-JP"/>
              </w:rPr>
              <w:t>See CA_66A-66A Bandwidth Combination Set 0 in Table 5.6A.1-3</w:t>
            </w:r>
          </w:p>
        </w:tc>
        <w:tc>
          <w:tcPr>
            <w:tcW w:w="1187" w:type="dxa"/>
            <w:vMerge/>
          </w:tcPr>
          <w:p w14:paraId="7C3070A7" w14:textId="77777777" w:rsidR="006966C9" w:rsidRPr="001D386E" w:rsidRDefault="006966C9" w:rsidP="00F543FC">
            <w:pPr>
              <w:pStyle w:val="TAC"/>
              <w:rPr>
                <w:rFonts w:cs="Arial"/>
                <w:lang w:eastAsia="zh-CN"/>
              </w:rPr>
            </w:pPr>
          </w:p>
        </w:tc>
        <w:tc>
          <w:tcPr>
            <w:tcW w:w="1286" w:type="dxa"/>
            <w:vMerge/>
          </w:tcPr>
          <w:p w14:paraId="695EB78B" w14:textId="77777777" w:rsidR="006966C9" w:rsidRPr="001D386E" w:rsidRDefault="006966C9" w:rsidP="00F543FC">
            <w:pPr>
              <w:pStyle w:val="TAC"/>
              <w:rPr>
                <w:rFonts w:cs="Arial"/>
                <w:lang w:eastAsia="ja-JP"/>
              </w:rPr>
            </w:pPr>
          </w:p>
        </w:tc>
      </w:tr>
      <w:tr w:rsidR="006966C9" w:rsidRPr="001D386E" w14:paraId="29E66186" w14:textId="77777777" w:rsidTr="00F543FC">
        <w:trPr>
          <w:jc w:val="center"/>
        </w:trPr>
        <w:tc>
          <w:tcPr>
            <w:tcW w:w="1594" w:type="dxa"/>
            <w:vMerge w:val="restart"/>
            <w:vAlign w:val="center"/>
          </w:tcPr>
          <w:p w14:paraId="2A0F7DFB" w14:textId="77777777" w:rsidR="006966C9" w:rsidRPr="00731EAD" w:rsidRDefault="006966C9" w:rsidP="00F543FC">
            <w:pPr>
              <w:pStyle w:val="TAC"/>
            </w:pPr>
            <w:r w:rsidRPr="00731EAD">
              <w:t>CA_2A-5A-48D-66A</w:t>
            </w:r>
          </w:p>
        </w:tc>
        <w:tc>
          <w:tcPr>
            <w:tcW w:w="1573" w:type="dxa"/>
            <w:vMerge w:val="restart"/>
            <w:vAlign w:val="center"/>
          </w:tcPr>
          <w:p w14:paraId="2F60D7EF" w14:textId="77777777" w:rsidR="006966C9" w:rsidRPr="00731EAD" w:rsidRDefault="006966C9" w:rsidP="00F543FC">
            <w:pPr>
              <w:pStyle w:val="TAC"/>
            </w:pPr>
            <w:r w:rsidRPr="00731EAD">
              <w:t>CA_2A-66A</w:t>
            </w:r>
          </w:p>
          <w:p w14:paraId="3148A5D2" w14:textId="77777777" w:rsidR="006966C9" w:rsidRPr="00731EAD" w:rsidRDefault="006966C9" w:rsidP="00F543FC">
            <w:pPr>
              <w:pStyle w:val="TAC"/>
            </w:pPr>
            <w:r w:rsidRPr="00731EAD">
              <w:t>CA_2A-48A</w:t>
            </w:r>
          </w:p>
          <w:p w14:paraId="4B0E3365" w14:textId="77777777" w:rsidR="006966C9" w:rsidRPr="00731EAD" w:rsidRDefault="006966C9" w:rsidP="00F543FC">
            <w:pPr>
              <w:pStyle w:val="TAC"/>
            </w:pPr>
            <w:r w:rsidRPr="00731EAD">
              <w:t>CA_48A-66A</w:t>
            </w:r>
          </w:p>
          <w:p w14:paraId="7AD675D1" w14:textId="77777777" w:rsidR="006966C9" w:rsidRPr="00731EAD" w:rsidRDefault="006966C9" w:rsidP="00F543FC">
            <w:pPr>
              <w:pStyle w:val="TAC"/>
            </w:pPr>
            <w:r w:rsidRPr="00731EAD">
              <w:t>CA_5A-66A</w:t>
            </w:r>
          </w:p>
          <w:p w14:paraId="1072C1BF" w14:textId="77777777" w:rsidR="006966C9" w:rsidRPr="00731EAD" w:rsidRDefault="006966C9" w:rsidP="00F543FC">
            <w:pPr>
              <w:pStyle w:val="TAC"/>
            </w:pPr>
            <w:r w:rsidRPr="00731EAD">
              <w:t>CA_5A-48A</w:t>
            </w:r>
          </w:p>
          <w:p w14:paraId="1D7F88BE" w14:textId="77777777" w:rsidR="006966C9" w:rsidRPr="00731EAD" w:rsidRDefault="006966C9" w:rsidP="00F543FC">
            <w:pPr>
              <w:pStyle w:val="TAC"/>
            </w:pPr>
            <w:r w:rsidRPr="00731EAD">
              <w:t>CA_2A-5A</w:t>
            </w:r>
          </w:p>
        </w:tc>
        <w:tc>
          <w:tcPr>
            <w:tcW w:w="767" w:type="dxa"/>
            <w:vAlign w:val="center"/>
          </w:tcPr>
          <w:p w14:paraId="40AD9805" w14:textId="77777777" w:rsidR="006966C9" w:rsidRPr="00D43F68" w:rsidRDefault="006966C9" w:rsidP="00F543FC">
            <w:pPr>
              <w:pStyle w:val="TAC"/>
              <w:rPr>
                <w:rFonts w:cs="Arial"/>
                <w:szCs w:val="18"/>
                <w:lang w:val="fi-FI" w:eastAsia="fi-FI"/>
              </w:rPr>
            </w:pPr>
            <w:r w:rsidRPr="00D43F68">
              <w:rPr>
                <w:rFonts w:cs="Arial"/>
                <w:szCs w:val="18"/>
                <w:lang w:val="fi-FI" w:eastAsia="fi-FI"/>
              </w:rPr>
              <w:t>2</w:t>
            </w:r>
          </w:p>
        </w:tc>
        <w:tc>
          <w:tcPr>
            <w:tcW w:w="586" w:type="dxa"/>
            <w:gridSpan w:val="2"/>
          </w:tcPr>
          <w:p w14:paraId="5EADDE18"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gridSpan w:val="2"/>
          </w:tcPr>
          <w:p w14:paraId="4F2E163C"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tcPr>
          <w:p w14:paraId="3617DBA2"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tcPr>
          <w:p w14:paraId="4C51958A"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gridSpan w:val="2"/>
          </w:tcPr>
          <w:p w14:paraId="70E2B81B"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gridSpan w:val="2"/>
          </w:tcPr>
          <w:p w14:paraId="44BDD001"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40E19B4B" w14:textId="77777777" w:rsidR="006966C9" w:rsidRPr="00D31FE7" w:rsidRDefault="006966C9" w:rsidP="00F543FC">
            <w:pPr>
              <w:pStyle w:val="TAC"/>
              <w:rPr>
                <w:rFonts w:cs="Arial"/>
                <w:szCs w:val="18"/>
              </w:rPr>
            </w:pPr>
            <w:r w:rsidRPr="00D31FE7">
              <w:rPr>
                <w:rFonts w:cs="Arial"/>
                <w:szCs w:val="18"/>
              </w:rPr>
              <w:t>110</w:t>
            </w:r>
          </w:p>
        </w:tc>
        <w:tc>
          <w:tcPr>
            <w:tcW w:w="1286" w:type="dxa"/>
            <w:vMerge w:val="restart"/>
            <w:vAlign w:val="center"/>
          </w:tcPr>
          <w:p w14:paraId="2A0F596D" w14:textId="77777777" w:rsidR="006966C9" w:rsidRPr="00D31FE7" w:rsidRDefault="006966C9" w:rsidP="00F543FC">
            <w:pPr>
              <w:pStyle w:val="TAC"/>
              <w:rPr>
                <w:rFonts w:cs="Arial"/>
                <w:szCs w:val="18"/>
              </w:rPr>
            </w:pPr>
            <w:r w:rsidRPr="00D31FE7">
              <w:rPr>
                <w:rFonts w:cs="Arial" w:hint="eastAsia"/>
                <w:szCs w:val="18"/>
              </w:rPr>
              <w:t>0</w:t>
            </w:r>
          </w:p>
        </w:tc>
      </w:tr>
      <w:tr w:rsidR="006966C9" w:rsidRPr="001D386E" w14:paraId="11EDCA80" w14:textId="77777777" w:rsidTr="00F543FC">
        <w:trPr>
          <w:jc w:val="center"/>
        </w:trPr>
        <w:tc>
          <w:tcPr>
            <w:tcW w:w="1594" w:type="dxa"/>
            <w:vMerge/>
            <w:vAlign w:val="center"/>
          </w:tcPr>
          <w:p w14:paraId="06380AA1" w14:textId="77777777" w:rsidR="006966C9" w:rsidRPr="00731EAD" w:rsidRDefault="006966C9" w:rsidP="00F543FC">
            <w:pPr>
              <w:pStyle w:val="TAC"/>
              <w:rPr>
                <w:lang w:val="en-US"/>
              </w:rPr>
            </w:pPr>
          </w:p>
        </w:tc>
        <w:tc>
          <w:tcPr>
            <w:tcW w:w="1573" w:type="dxa"/>
            <w:vMerge/>
            <w:vAlign w:val="center"/>
          </w:tcPr>
          <w:p w14:paraId="2EFC77C3" w14:textId="77777777" w:rsidR="006966C9" w:rsidRPr="00731EAD" w:rsidRDefault="006966C9" w:rsidP="00F543FC">
            <w:pPr>
              <w:pStyle w:val="TAC"/>
              <w:rPr>
                <w:lang w:eastAsia="ja-JP"/>
              </w:rPr>
            </w:pPr>
          </w:p>
        </w:tc>
        <w:tc>
          <w:tcPr>
            <w:tcW w:w="767" w:type="dxa"/>
            <w:vAlign w:val="center"/>
          </w:tcPr>
          <w:p w14:paraId="268B534D" w14:textId="77777777" w:rsidR="006966C9" w:rsidRPr="00D43F68" w:rsidRDefault="006966C9" w:rsidP="00F543FC">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4A07742F" w14:textId="77777777" w:rsidR="006966C9" w:rsidRPr="00D43F68" w:rsidRDefault="006966C9" w:rsidP="00F543FC">
            <w:pPr>
              <w:pStyle w:val="TAC"/>
              <w:rPr>
                <w:rFonts w:cs="Arial"/>
                <w:szCs w:val="18"/>
                <w:lang w:val="fi-FI" w:eastAsia="fi-FI"/>
              </w:rPr>
            </w:pPr>
          </w:p>
        </w:tc>
        <w:tc>
          <w:tcPr>
            <w:tcW w:w="586" w:type="dxa"/>
            <w:gridSpan w:val="2"/>
            <w:vAlign w:val="center"/>
          </w:tcPr>
          <w:p w14:paraId="1B01064B" w14:textId="77777777" w:rsidR="006966C9" w:rsidRPr="00D43F68" w:rsidRDefault="006966C9" w:rsidP="00F543FC">
            <w:pPr>
              <w:pStyle w:val="TAC"/>
              <w:rPr>
                <w:rFonts w:cs="Arial"/>
                <w:szCs w:val="18"/>
                <w:lang w:val="fi-FI" w:eastAsia="fi-FI"/>
              </w:rPr>
            </w:pPr>
          </w:p>
        </w:tc>
        <w:tc>
          <w:tcPr>
            <w:tcW w:w="586" w:type="dxa"/>
          </w:tcPr>
          <w:p w14:paraId="115B2F36"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tcPr>
          <w:p w14:paraId="722ED46D"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gridSpan w:val="2"/>
          </w:tcPr>
          <w:p w14:paraId="09984114" w14:textId="77777777" w:rsidR="006966C9" w:rsidRPr="00D43F68" w:rsidRDefault="006966C9" w:rsidP="00F543FC">
            <w:pPr>
              <w:pStyle w:val="TAC"/>
              <w:rPr>
                <w:rFonts w:cs="Arial"/>
                <w:szCs w:val="18"/>
                <w:lang w:val="fi-FI" w:eastAsia="fi-FI"/>
              </w:rPr>
            </w:pPr>
          </w:p>
        </w:tc>
        <w:tc>
          <w:tcPr>
            <w:tcW w:w="586" w:type="dxa"/>
            <w:gridSpan w:val="2"/>
          </w:tcPr>
          <w:p w14:paraId="310549E6" w14:textId="77777777" w:rsidR="006966C9" w:rsidRPr="00D43F68" w:rsidRDefault="006966C9" w:rsidP="00F543FC">
            <w:pPr>
              <w:pStyle w:val="TAC"/>
              <w:rPr>
                <w:rFonts w:cs="Arial"/>
                <w:szCs w:val="18"/>
                <w:lang w:val="fi-FI" w:eastAsia="fi-FI"/>
              </w:rPr>
            </w:pPr>
          </w:p>
        </w:tc>
        <w:tc>
          <w:tcPr>
            <w:tcW w:w="1187" w:type="dxa"/>
            <w:vMerge/>
            <w:vAlign w:val="center"/>
          </w:tcPr>
          <w:p w14:paraId="32F0C7C9" w14:textId="77777777" w:rsidR="006966C9" w:rsidRPr="001D386E" w:rsidRDefault="006966C9" w:rsidP="00F543FC">
            <w:pPr>
              <w:pStyle w:val="TAC"/>
              <w:rPr>
                <w:rFonts w:cs="Arial"/>
                <w:lang w:eastAsia="zh-CN"/>
              </w:rPr>
            </w:pPr>
          </w:p>
        </w:tc>
        <w:tc>
          <w:tcPr>
            <w:tcW w:w="1286" w:type="dxa"/>
            <w:vMerge/>
            <w:vAlign w:val="center"/>
          </w:tcPr>
          <w:p w14:paraId="5A2D2B95" w14:textId="77777777" w:rsidR="006966C9" w:rsidRPr="001D386E" w:rsidRDefault="006966C9" w:rsidP="00F543FC">
            <w:pPr>
              <w:pStyle w:val="TAC"/>
              <w:rPr>
                <w:rFonts w:cs="Arial"/>
                <w:lang w:eastAsia="ja-JP"/>
              </w:rPr>
            </w:pPr>
          </w:p>
        </w:tc>
      </w:tr>
      <w:tr w:rsidR="006966C9" w:rsidRPr="001D386E" w14:paraId="3BB01B29" w14:textId="77777777" w:rsidTr="00F543FC">
        <w:trPr>
          <w:jc w:val="center"/>
        </w:trPr>
        <w:tc>
          <w:tcPr>
            <w:tcW w:w="1594" w:type="dxa"/>
            <w:vMerge/>
            <w:vAlign w:val="center"/>
          </w:tcPr>
          <w:p w14:paraId="6A7E3C08" w14:textId="77777777" w:rsidR="006966C9" w:rsidRPr="00731EAD" w:rsidRDefault="006966C9" w:rsidP="00F543FC">
            <w:pPr>
              <w:pStyle w:val="TAC"/>
              <w:rPr>
                <w:lang w:val="en-US"/>
              </w:rPr>
            </w:pPr>
          </w:p>
        </w:tc>
        <w:tc>
          <w:tcPr>
            <w:tcW w:w="1573" w:type="dxa"/>
            <w:vMerge/>
            <w:vAlign w:val="center"/>
          </w:tcPr>
          <w:p w14:paraId="07D1ED34" w14:textId="77777777" w:rsidR="006966C9" w:rsidRPr="00731EAD" w:rsidRDefault="006966C9" w:rsidP="00F543FC">
            <w:pPr>
              <w:pStyle w:val="TAC"/>
              <w:rPr>
                <w:lang w:eastAsia="ja-JP"/>
              </w:rPr>
            </w:pPr>
          </w:p>
        </w:tc>
        <w:tc>
          <w:tcPr>
            <w:tcW w:w="767" w:type="dxa"/>
            <w:vAlign w:val="center"/>
          </w:tcPr>
          <w:p w14:paraId="1B85A5C1" w14:textId="77777777" w:rsidR="006966C9" w:rsidRPr="00D43F68" w:rsidRDefault="006966C9" w:rsidP="00F543FC">
            <w:pPr>
              <w:pStyle w:val="TAC"/>
              <w:rPr>
                <w:rFonts w:cs="Arial"/>
                <w:szCs w:val="18"/>
                <w:lang w:val="fi-FI" w:eastAsia="fi-FI"/>
              </w:rPr>
            </w:pPr>
            <w:r>
              <w:rPr>
                <w:rFonts w:hint="eastAsia"/>
                <w:bCs/>
                <w:lang w:val="en-US" w:eastAsia="ko-KR"/>
              </w:rPr>
              <w:t>48</w:t>
            </w:r>
          </w:p>
        </w:tc>
        <w:tc>
          <w:tcPr>
            <w:tcW w:w="3516" w:type="dxa"/>
            <w:gridSpan w:val="10"/>
          </w:tcPr>
          <w:p w14:paraId="7134A9FD" w14:textId="77777777" w:rsidR="006966C9" w:rsidRPr="001D386E" w:rsidRDefault="006966C9" w:rsidP="00F543FC">
            <w:pPr>
              <w:pStyle w:val="TAC"/>
            </w:pPr>
            <w:r>
              <w:rPr>
                <w:rFonts w:hint="eastAsia"/>
                <w:lang w:eastAsia="ko-KR"/>
              </w:rPr>
              <w:t>See CA</w:t>
            </w:r>
            <w:r>
              <w:rPr>
                <w:lang w:eastAsia="ko-KR"/>
              </w:rPr>
              <w:t>_48D Bandwidth combination set 0 in Table 5.6A1-1</w:t>
            </w:r>
          </w:p>
        </w:tc>
        <w:tc>
          <w:tcPr>
            <w:tcW w:w="1187" w:type="dxa"/>
            <w:vMerge/>
          </w:tcPr>
          <w:p w14:paraId="0C6A36B0" w14:textId="77777777" w:rsidR="006966C9" w:rsidRPr="001D386E" w:rsidRDefault="006966C9" w:rsidP="00F543FC">
            <w:pPr>
              <w:pStyle w:val="TAC"/>
              <w:rPr>
                <w:rFonts w:cs="Arial"/>
                <w:lang w:eastAsia="zh-CN"/>
              </w:rPr>
            </w:pPr>
          </w:p>
        </w:tc>
        <w:tc>
          <w:tcPr>
            <w:tcW w:w="1286" w:type="dxa"/>
            <w:vMerge/>
          </w:tcPr>
          <w:p w14:paraId="61C0C771" w14:textId="77777777" w:rsidR="006966C9" w:rsidRPr="001D386E" w:rsidRDefault="006966C9" w:rsidP="00F543FC">
            <w:pPr>
              <w:pStyle w:val="TAC"/>
              <w:rPr>
                <w:rFonts w:cs="Arial"/>
                <w:lang w:eastAsia="ja-JP"/>
              </w:rPr>
            </w:pPr>
          </w:p>
        </w:tc>
      </w:tr>
      <w:tr w:rsidR="006966C9" w:rsidRPr="001D386E" w14:paraId="095ACC07" w14:textId="77777777" w:rsidTr="00F543FC">
        <w:trPr>
          <w:jc w:val="center"/>
        </w:trPr>
        <w:tc>
          <w:tcPr>
            <w:tcW w:w="1594" w:type="dxa"/>
            <w:vMerge/>
            <w:vAlign w:val="center"/>
          </w:tcPr>
          <w:p w14:paraId="6E0EB6F4" w14:textId="77777777" w:rsidR="006966C9" w:rsidRPr="00731EAD" w:rsidRDefault="006966C9" w:rsidP="00F543FC">
            <w:pPr>
              <w:pStyle w:val="TAC"/>
              <w:rPr>
                <w:lang w:val="en-US"/>
              </w:rPr>
            </w:pPr>
          </w:p>
        </w:tc>
        <w:tc>
          <w:tcPr>
            <w:tcW w:w="1573" w:type="dxa"/>
            <w:vMerge/>
            <w:vAlign w:val="center"/>
          </w:tcPr>
          <w:p w14:paraId="458D9E49" w14:textId="77777777" w:rsidR="006966C9" w:rsidRPr="00731EAD" w:rsidRDefault="006966C9" w:rsidP="00F543FC">
            <w:pPr>
              <w:pStyle w:val="TAC"/>
              <w:rPr>
                <w:lang w:eastAsia="ja-JP"/>
              </w:rPr>
            </w:pPr>
          </w:p>
        </w:tc>
        <w:tc>
          <w:tcPr>
            <w:tcW w:w="767" w:type="dxa"/>
            <w:vAlign w:val="center"/>
          </w:tcPr>
          <w:p w14:paraId="64FE22DF" w14:textId="77777777" w:rsidR="006966C9" w:rsidRPr="00D43F68" w:rsidRDefault="006966C9" w:rsidP="00F543FC">
            <w:pPr>
              <w:pStyle w:val="TAC"/>
              <w:rPr>
                <w:rFonts w:cs="Arial"/>
                <w:szCs w:val="18"/>
                <w:lang w:val="fi-FI" w:eastAsia="fi-FI"/>
              </w:rPr>
            </w:pPr>
            <w:r w:rsidRPr="00E8014B">
              <w:rPr>
                <w:rFonts w:cs="Arial"/>
                <w:szCs w:val="18"/>
              </w:rPr>
              <w:t>66</w:t>
            </w:r>
          </w:p>
        </w:tc>
        <w:tc>
          <w:tcPr>
            <w:tcW w:w="586" w:type="dxa"/>
            <w:gridSpan w:val="2"/>
            <w:vAlign w:val="center"/>
          </w:tcPr>
          <w:p w14:paraId="048CA260" w14:textId="77777777" w:rsidR="006966C9" w:rsidRPr="00D43F68" w:rsidRDefault="006966C9" w:rsidP="00F543FC">
            <w:pPr>
              <w:pStyle w:val="TAC"/>
              <w:rPr>
                <w:rFonts w:cs="Arial"/>
                <w:szCs w:val="18"/>
                <w:lang w:val="fi-FI" w:eastAsia="fi-FI"/>
              </w:rPr>
            </w:pPr>
            <w:r w:rsidRPr="00E8014B">
              <w:rPr>
                <w:rFonts w:cs="Arial"/>
                <w:lang w:eastAsia="ja-JP"/>
              </w:rPr>
              <w:t>Yes</w:t>
            </w:r>
          </w:p>
        </w:tc>
        <w:tc>
          <w:tcPr>
            <w:tcW w:w="586" w:type="dxa"/>
            <w:gridSpan w:val="2"/>
            <w:vAlign w:val="center"/>
          </w:tcPr>
          <w:p w14:paraId="223DFCCA" w14:textId="77777777" w:rsidR="006966C9" w:rsidRPr="00D43F68" w:rsidRDefault="006966C9" w:rsidP="00F543FC">
            <w:pPr>
              <w:pStyle w:val="TAC"/>
              <w:rPr>
                <w:rFonts w:cs="Arial"/>
                <w:szCs w:val="18"/>
                <w:lang w:val="fi-FI" w:eastAsia="fi-FI"/>
              </w:rPr>
            </w:pPr>
            <w:r w:rsidRPr="00E8014B">
              <w:rPr>
                <w:rFonts w:cs="Arial"/>
                <w:lang w:eastAsia="ja-JP"/>
              </w:rPr>
              <w:t>Yes</w:t>
            </w:r>
          </w:p>
        </w:tc>
        <w:tc>
          <w:tcPr>
            <w:tcW w:w="586" w:type="dxa"/>
            <w:vAlign w:val="center"/>
          </w:tcPr>
          <w:p w14:paraId="3F17A8E6" w14:textId="77777777" w:rsidR="006966C9" w:rsidRPr="00D43F68" w:rsidRDefault="006966C9" w:rsidP="00F543FC">
            <w:pPr>
              <w:pStyle w:val="TAC"/>
              <w:rPr>
                <w:rFonts w:cs="Arial"/>
                <w:szCs w:val="18"/>
                <w:lang w:val="fi-FI" w:eastAsia="fi-FI"/>
              </w:rPr>
            </w:pPr>
            <w:r w:rsidRPr="00E8014B">
              <w:rPr>
                <w:rFonts w:cs="Arial"/>
                <w:lang w:eastAsia="ja-JP"/>
              </w:rPr>
              <w:t>Yes</w:t>
            </w:r>
          </w:p>
        </w:tc>
        <w:tc>
          <w:tcPr>
            <w:tcW w:w="586" w:type="dxa"/>
            <w:vAlign w:val="center"/>
          </w:tcPr>
          <w:p w14:paraId="09B75F64" w14:textId="77777777" w:rsidR="006966C9" w:rsidRPr="00D43F68" w:rsidRDefault="006966C9" w:rsidP="00F543FC">
            <w:pPr>
              <w:pStyle w:val="TAC"/>
              <w:rPr>
                <w:rFonts w:cs="Arial"/>
                <w:szCs w:val="18"/>
                <w:lang w:val="fi-FI" w:eastAsia="fi-FI"/>
              </w:rPr>
            </w:pPr>
            <w:r w:rsidRPr="00E8014B">
              <w:rPr>
                <w:rFonts w:cs="Arial"/>
                <w:lang w:eastAsia="ja-JP"/>
              </w:rPr>
              <w:t>Yes</w:t>
            </w:r>
          </w:p>
        </w:tc>
        <w:tc>
          <w:tcPr>
            <w:tcW w:w="586" w:type="dxa"/>
            <w:gridSpan w:val="2"/>
            <w:vAlign w:val="center"/>
          </w:tcPr>
          <w:p w14:paraId="5AD33F04" w14:textId="77777777" w:rsidR="006966C9" w:rsidRPr="00D43F68" w:rsidRDefault="006966C9" w:rsidP="00F543FC">
            <w:pPr>
              <w:pStyle w:val="TAC"/>
              <w:rPr>
                <w:rFonts w:cs="Arial"/>
                <w:szCs w:val="18"/>
                <w:lang w:val="fi-FI" w:eastAsia="fi-FI"/>
              </w:rPr>
            </w:pPr>
            <w:r w:rsidRPr="00E8014B">
              <w:rPr>
                <w:rFonts w:cs="Arial"/>
                <w:lang w:eastAsia="ja-JP"/>
              </w:rPr>
              <w:t>Yes</w:t>
            </w:r>
          </w:p>
        </w:tc>
        <w:tc>
          <w:tcPr>
            <w:tcW w:w="586" w:type="dxa"/>
            <w:gridSpan w:val="2"/>
            <w:vAlign w:val="center"/>
          </w:tcPr>
          <w:p w14:paraId="7525656D" w14:textId="77777777" w:rsidR="006966C9" w:rsidRPr="00D43F68" w:rsidRDefault="006966C9" w:rsidP="00F543FC">
            <w:pPr>
              <w:pStyle w:val="TAC"/>
              <w:rPr>
                <w:rFonts w:cs="Arial"/>
                <w:szCs w:val="18"/>
                <w:lang w:val="fi-FI" w:eastAsia="fi-FI"/>
              </w:rPr>
            </w:pPr>
            <w:r w:rsidRPr="00E8014B">
              <w:rPr>
                <w:rFonts w:cs="Arial"/>
                <w:lang w:eastAsia="ja-JP"/>
              </w:rPr>
              <w:t>Yes</w:t>
            </w:r>
          </w:p>
        </w:tc>
        <w:tc>
          <w:tcPr>
            <w:tcW w:w="1187" w:type="dxa"/>
            <w:vMerge/>
            <w:vAlign w:val="center"/>
          </w:tcPr>
          <w:p w14:paraId="36B0F2CC" w14:textId="77777777" w:rsidR="006966C9" w:rsidRPr="001D386E" w:rsidRDefault="006966C9" w:rsidP="00F543FC">
            <w:pPr>
              <w:pStyle w:val="TAC"/>
              <w:rPr>
                <w:rFonts w:cs="Arial"/>
                <w:lang w:eastAsia="zh-CN"/>
              </w:rPr>
            </w:pPr>
          </w:p>
        </w:tc>
        <w:tc>
          <w:tcPr>
            <w:tcW w:w="1286" w:type="dxa"/>
            <w:vMerge/>
            <w:vAlign w:val="center"/>
          </w:tcPr>
          <w:p w14:paraId="3D5F3AAD" w14:textId="77777777" w:rsidR="006966C9" w:rsidRPr="001D386E" w:rsidRDefault="006966C9" w:rsidP="00F543FC">
            <w:pPr>
              <w:pStyle w:val="TAC"/>
              <w:rPr>
                <w:rFonts w:cs="Arial"/>
                <w:lang w:eastAsia="ja-JP"/>
              </w:rPr>
            </w:pPr>
          </w:p>
        </w:tc>
      </w:tr>
      <w:tr w:rsidR="006966C9" w:rsidRPr="001D386E" w14:paraId="209D3E65" w14:textId="77777777" w:rsidTr="00F543FC">
        <w:trPr>
          <w:jc w:val="center"/>
        </w:trPr>
        <w:tc>
          <w:tcPr>
            <w:tcW w:w="1594" w:type="dxa"/>
            <w:vMerge w:val="restart"/>
            <w:vAlign w:val="center"/>
          </w:tcPr>
          <w:p w14:paraId="7B51DF76" w14:textId="77777777" w:rsidR="006966C9" w:rsidRPr="00731EAD" w:rsidRDefault="006966C9" w:rsidP="00F543FC">
            <w:pPr>
              <w:pStyle w:val="TAC"/>
            </w:pPr>
            <w:r w:rsidRPr="00731EAD">
              <w:t>CA_2A-5A-48D-66A-66A</w:t>
            </w:r>
          </w:p>
        </w:tc>
        <w:tc>
          <w:tcPr>
            <w:tcW w:w="1573" w:type="dxa"/>
            <w:vMerge w:val="restart"/>
            <w:vAlign w:val="center"/>
          </w:tcPr>
          <w:p w14:paraId="0EF6B78B" w14:textId="77777777" w:rsidR="006966C9" w:rsidRPr="00731EAD" w:rsidRDefault="006966C9" w:rsidP="00F543FC">
            <w:pPr>
              <w:pStyle w:val="TAC"/>
            </w:pPr>
            <w:r w:rsidRPr="00731EAD">
              <w:t>CA_2A-66A</w:t>
            </w:r>
          </w:p>
          <w:p w14:paraId="29EC04C6" w14:textId="77777777" w:rsidR="006966C9" w:rsidRPr="00731EAD" w:rsidRDefault="006966C9" w:rsidP="00F543FC">
            <w:pPr>
              <w:pStyle w:val="TAC"/>
            </w:pPr>
            <w:r w:rsidRPr="00731EAD">
              <w:t>CA_2A-48A</w:t>
            </w:r>
          </w:p>
          <w:p w14:paraId="5E7FD906" w14:textId="77777777" w:rsidR="006966C9" w:rsidRPr="00731EAD" w:rsidRDefault="006966C9" w:rsidP="00F543FC">
            <w:pPr>
              <w:pStyle w:val="TAC"/>
            </w:pPr>
            <w:r w:rsidRPr="00731EAD">
              <w:t>CA_48A-66A</w:t>
            </w:r>
          </w:p>
          <w:p w14:paraId="69B5A4C0" w14:textId="77777777" w:rsidR="006966C9" w:rsidRPr="00731EAD" w:rsidRDefault="006966C9" w:rsidP="00F543FC">
            <w:pPr>
              <w:pStyle w:val="TAC"/>
            </w:pPr>
            <w:r w:rsidRPr="00731EAD">
              <w:t>CA_5A-66A</w:t>
            </w:r>
          </w:p>
          <w:p w14:paraId="787E5754" w14:textId="77777777" w:rsidR="006966C9" w:rsidRPr="00731EAD" w:rsidRDefault="006966C9" w:rsidP="00F543FC">
            <w:pPr>
              <w:pStyle w:val="TAC"/>
            </w:pPr>
            <w:r w:rsidRPr="00731EAD">
              <w:t>CA_5A-48A</w:t>
            </w:r>
          </w:p>
          <w:p w14:paraId="21E91BD7" w14:textId="77777777" w:rsidR="006966C9" w:rsidRPr="00731EAD" w:rsidRDefault="006966C9" w:rsidP="00F543FC">
            <w:pPr>
              <w:pStyle w:val="TAC"/>
            </w:pPr>
            <w:r w:rsidRPr="00731EAD">
              <w:t>CA_2A-5A</w:t>
            </w:r>
          </w:p>
        </w:tc>
        <w:tc>
          <w:tcPr>
            <w:tcW w:w="767" w:type="dxa"/>
            <w:vAlign w:val="center"/>
          </w:tcPr>
          <w:p w14:paraId="06DDD75C" w14:textId="77777777" w:rsidR="006966C9" w:rsidRPr="00D43F68" w:rsidRDefault="006966C9" w:rsidP="00F543FC">
            <w:pPr>
              <w:pStyle w:val="TAC"/>
              <w:rPr>
                <w:rFonts w:cs="Arial"/>
                <w:szCs w:val="18"/>
                <w:lang w:val="fi-FI" w:eastAsia="fi-FI"/>
              </w:rPr>
            </w:pPr>
            <w:r w:rsidRPr="00D43F68">
              <w:rPr>
                <w:rFonts w:cs="Arial"/>
                <w:szCs w:val="18"/>
                <w:lang w:val="fi-FI" w:eastAsia="fi-FI"/>
              </w:rPr>
              <w:t>2</w:t>
            </w:r>
          </w:p>
        </w:tc>
        <w:tc>
          <w:tcPr>
            <w:tcW w:w="586" w:type="dxa"/>
            <w:gridSpan w:val="2"/>
            <w:vAlign w:val="center"/>
          </w:tcPr>
          <w:p w14:paraId="079B8625" w14:textId="77777777" w:rsidR="006966C9" w:rsidRPr="00D43F68" w:rsidRDefault="006966C9" w:rsidP="00F543FC">
            <w:pPr>
              <w:pStyle w:val="TAC"/>
              <w:rPr>
                <w:rFonts w:cs="Arial"/>
                <w:szCs w:val="18"/>
                <w:lang w:val="fi-FI" w:eastAsia="fi-FI"/>
              </w:rPr>
            </w:pPr>
            <w:r>
              <w:rPr>
                <w:rFonts w:cs="Arial"/>
                <w:szCs w:val="18"/>
                <w:lang w:val="fi-FI" w:eastAsia="fi-FI"/>
              </w:rPr>
              <w:t>Yes</w:t>
            </w:r>
          </w:p>
        </w:tc>
        <w:tc>
          <w:tcPr>
            <w:tcW w:w="586" w:type="dxa"/>
            <w:gridSpan w:val="2"/>
          </w:tcPr>
          <w:p w14:paraId="7475E2E0"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tcPr>
          <w:p w14:paraId="698D965F"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tcPr>
          <w:p w14:paraId="77CEA309"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gridSpan w:val="2"/>
          </w:tcPr>
          <w:p w14:paraId="4D517905"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gridSpan w:val="2"/>
          </w:tcPr>
          <w:p w14:paraId="499C8C42"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15BD98D8" w14:textId="77777777" w:rsidR="006966C9" w:rsidRPr="00D31FE7" w:rsidRDefault="006966C9" w:rsidP="00F543FC">
            <w:pPr>
              <w:pStyle w:val="TAC"/>
              <w:rPr>
                <w:rFonts w:cs="Arial"/>
                <w:szCs w:val="18"/>
              </w:rPr>
            </w:pPr>
            <w:r w:rsidRPr="00D31FE7">
              <w:rPr>
                <w:rFonts w:cs="Arial"/>
                <w:szCs w:val="18"/>
              </w:rPr>
              <w:t>130</w:t>
            </w:r>
          </w:p>
        </w:tc>
        <w:tc>
          <w:tcPr>
            <w:tcW w:w="1286" w:type="dxa"/>
            <w:vMerge w:val="restart"/>
            <w:vAlign w:val="center"/>
          </w:tcPr>
          <w:p w14:paraId="259D5A48" w14:textId="77777777" w:rsidR="006966C9" w:rsidRPr="00D31FE7" w:rsidRDefault="006966C9" w:rsidP="00F543FC">
            <w:pPr>
              <w:pStyle w:val="TAC"/>
              <w:rPr>
                <w:rFonts w:cs="Arial"/>
                <w:szCs w:val="18"/>
              </w:rPr>
            </w:pPr>
            <w:r w:rsidRPr="00D31FE7">
              <w:rPr>
                <w:rFonts w:cs="Arial" w:hint="eastAsia"/>
                <w:szCs w:val="18"/>
              </w:rPr>
              <w:t>0</w:t>
            </w:r>
          </w:p>
        </w:tc>
      </w:tr>
      <w:tr w:rsidR="006966C9" w:rsidRPr="001D386E" w14:paraId="478DD119" w14:textId="77777777" w:rsidTr="00F543FC">
        <w:trPr>
          <w:jc w:val="center"/>
        </w:trPr>
        <w:tc>
          <w:tcPr>
            <w:tcW w:w="1594" w:type="dxa"/>
            <w:vMerge/>
            <w:vAlign w:val="center"/>
          </w:tcPr>
          <w:p w14:paraId="4B6F720C" w14:textId="77777777" w:rsidR="006966C9" w:rsidRPr="001D386E" w:rsidRDefault="006966C9" w:rsidP="00F543FC">
            <w:pPr>
              <w:pStyle w:val="TAC"/>
              <w:rPr>
                <w:lang w:val="en-US"/>
              </w:rPr>
            </w:pPr>
          </w:p>
        </w:tc>
        <w:tc>
          <w:tcPr>
            <w:tcW w:w="1573" w:type="dxa"/>
            <w:vMerge/>
            <w:vAlign w:val="center"/>
          </w:tcPr>
          <w:p w14:paraId="0D770988" w14:textId="77777777" w:rsidR="006966C9" w:rsidRPr="001D386E" w:rsidRDefault="006966C9" w:rsidP="00F543FC">
            <w:pPr>
              <w:pStyle w:val="TAC"/>
              <w:rPr>
                <w:rFonts w:cs="Arial"/>
                <w:lang w:eastAsia="ja-JP"/>
              </w:rPr>
            </w:pPr>
          </w:p>
        </w:tc>
        <w:tc>
          <w:tcPr>
            <w:tcW w:w="767" w:type="dxa"/>
            <w:vAlign w:val="center"/>
          </w:tcPr>
          <w:p w14:paraId="2AB571B6" w14:textId="77777777" w:rsidR="006966C9" w:rsidRPr="00D43F68" w:rsidRDefault="006966C9" w:rsidP="00F543FC">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0DD81BA7" w14:textId="77777777" w:rsidR="006966C9" w:rsidRPr="00D43F68" w:rsidRDefault="006966C9" w:rsidP="00F543FC">
            <w:pPr>
              <w:pStyle w:val="TAC"/>
              <w:rPr>
                <w:rFonts w:cs="Arial"/>
                <w:szCs w:val="18"/>
                <w:lang w:val="fi-FI" w:eastAsia="fi-FI"/>
              </w:rPr>
            </w:pPr>
            <w:r>
              <w:rPr>
                <w:rFonts w:cs="Arial"/>
                <w:szCs w:val="18"/>
                <w:lang w:val="fi-FI" w:eastAsia="fi-FI"/>
              </w:rPr>
              <w:t>Yes</w:t>
            </w:r>
          </w:p>
        </w:tc>
        <w:tc>
          <w:tcPr>
            <w:tcW w:w="586" w:type="dxa"/>
            <w:gridSpan w:val="2"/>
            <w:vAlign w:val="center"/>
          </w:tcPr>
          <w:p w14:paraId="36A9828D" w14:textId="77777777" w:rsidR="006966C9" w:rsidRPr="00D43F68" w:rsidRDefault="006966C9" w:rsidP="00F543FC">
            <w:pPr>
              <w:pStyle w:val="TAC"/>
              <w:rPr>
                <w:rFonts w:cs="Arial"/>
                <w:szCs w:val="18"/>
                <w:lang w:val="fi-FI" w:eastAsia="fi-FI"/>
              </w:rPr>
            </w:pPr>
          </w:p>
        </w:tc>
        <w:tc>
          <w:tcPr>
            <w:tcW w:w="586" w:type="dxa"/>
            <w:vAlign w:val="center"/>
          </w:tcPr>
          <w:p w14:paraId="20022D7F"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tcPr>
          <w:p w14:paraId="0E98258D"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gridSpan w:val="2"/>
          </w:tcPr>
          <w:p w14:paraId="7DE53F7A" w14:textId="77777777" w:rsidR="006966C9" w:rsidRPr="00D43F68" w:rsidRDefault="006966C9" w:rsidP="00F543FC">
            <w:pPr>
              <w:pStyle w:val="TAC"/>
              <w:rPr>
                <w:rFonts w:cs="Arial"/>
                <w:szCs w:val="18"/>
                <w:lang w:val="fi-FI" w:eastAsia="fi-FI"/>
              </w:rPr>
            </w:pPr>
          </w:p>
        </w:tc>
        <w:tc>
          <w:tcPr>
            <w:tcW w:w="586" w:type="dxa"/>
            <w:gridSpan w:val="2"/>
          </w:tcPr>
          <w:p w14:paraId="5EC1206F" w14:textId="77777777" w:rsidR="006966C9" w:rsidRPr="00D43F68" w:rsidRDefault="006966C9" w:rsidP="00F543FC">
            <w:pPr>
              <w:pStyle w:val="TAC"/>
              <w:rPr>
                <w:rFonts w:cs="Arial"/>
                <w:szCs w:val="18"/>
                <w:lang w:val="fi-FI" w:eastAsia="fi-FI"/>
              </w:rPr>
            </w:pPr>
          </w:p>
        </w:tc>
        <w:tc>
          <w:tcPr>
            <w:tcW w:w="1187" w:type="dxa"/>
            <w:vMerge/>
            <w:vAlign w:val="center"/>
          </w:tcPr>
          <w:p w14:paraId="32061891" w14:textId="77777777" w:rsidR="006966C9" w:rsidRPr="001D386E" w:rsidRDefault="006966C9" w:rsidP="00F543FC">
            <w:pPr>
              <w:pStyle w:val="TAC"/>
              <w:rPr>
                <w:rFonts w:cs="Arial"/>
                <w:lang w:eastAsia="zh-CN"/>
              </w:rPr>
            </w:pPr>
          </w:p>
        </w:tc>
        <w:tc>
          <w:tcPr>
            <w:tcW w:w="1286" w:type="dxa"/>
            <w:vMerge/>
            <w:vAlign w:val="center"/>
          </w:tcPr>
          <w:p w14:paraId="2EE94F23" w14:textId="77777777" w:rsidR="006966C9" w:rsidRPr="001D386E" w:rsidRDefault="006966C9" w:rsidP="00F543FC">
            <w:pPr>
              <w:pStyle w:val="TAC"/>
              <w:rPr>
                <w:rFonts w:cs="Arial"/>
                <w:lang w:eastAsia="ja-JP"/>
              </w:rPr>
            </w:pPr>
          </w:p>
        </w:tc>
      </w:tr>
      <w:tr w:rsidR="006966C9" w:rsidRPr="001D386E" w14:paraId="31EAAE5D" w14:textId="77777777" w:rsidTr="00F543FC">
        <w:trPr>
          <w:jc w:val="center"/>
        </w:trPr>
        <w:tc>
          <w:tcPr>
            <w:tcW w:w="1594" w:type="dxa"/>
            <w:vMerge/>
            <w:vAlign w:val="center"/>
          </w:tcPr>
          <w:p w14:paraId="269B8EB1" w14:textId="77777777" w:rsidR="006966C9" w:rsidRPr="001D386E" w:rsidRDefault="006966C9" w:rsidP="00F543FC">
            <w:pPr>
              <w:pStyle w:val="TAC"/>
              <w:rPr>
                <w:lang w:val="en-US"/>
              </w:rPr>
            </w:pPr>
          </w:p>
        </w:tc>
        <w:tc>
          <w:tcPr>
            <w:tcW w:w="1573" w:type="dxa"/>
            <w:vMerge/>
            <w:vAlign w:val="center"/>
          </w:tcPr>
          <w:p w14:paraId="38BDD147" w14:textId="77777777" w:rsidR="006966C9" w:rsidRPr="001D386E" w:rsidRDefault="006966C9" w:rsidP="00F543FC">
            <w:pPr>
              <w:pStyle w:val="TAC"/>
              <w:rPr>
                <w:rFonts w:cs="Arial"/>
                <w:lang w:eastAsia="ja-JP"/>
              </w:rPr>
            </w:pPr>
          </w:p>
        </w:tc>
        <w:tc>
          <w:tcPr>
            <w:tcW w:w="767" w:type="dxa"/>
            <w:vAlign w:val="center"/>
          </w:tcPr>
          <w:p w14:paraId="65125460" w14:textId="77777777" w:rsidR="006966C9" w:rsidRPr="00D43F68" w:rsidRDefault="006966C9" w:rsidP="00F543FC">
            <w:pPr>
              <w:pStyle w:val="TAC"/>
              <w:rPr>
                <w:rFonts w:cs="Arial"/>
                <w:szCs w:val="18"/>
                <w:lang w:val="fi-FI" w:eastAsia="fi-FI"/>
              </w:rPr>
            </w:pPr>
            <w:r>
              <w:rPr>
                <w:rFonts w:hint="eastAsia"/>
                <w:bCs/>
                <w:lang w:val="en-US" w:eastAsia="ko-KR"/>
              </w:rPr>
              <w:t>48</w:t>
            </w:r>
          </w:p>
        </w:tc>
        <w:tc>
          <w:tcPr>
            <w:tcW w:w="3516" w:type="dxa"/>
            <w:gridSpan w:val="10"/>
          </w:tcPr>
          <w:p w14:paraId="0B3BE0F0" w14:textId="77777777" w:rsidR="006966C9" w:rsidRPr="00DA7873" w:rsidRDefault="006966C9" w:rsidP="00F543FC">
            <w:pPr>
              <w:pStyle w:val="TAC"/>
              <w:rPr>
                <w:rFonts w:cs="Arial"/>
                <w:szCs w:val="18"/>
                <w:lang w:eastAsia="fi-FI"/>
              </w:rPr>
            </w:pPr>
            <w:r>
              <w:rPr>
                <w:rFonts w:hint="eastAsia"/>
                <w:lang w:eastAsia="ko-KR"/>
              </w:rPr>
              <w:t>See CA</w:t>
            </w:r>
            <w:r>
              <w:rPr>
                <w:lang w:eastAsia="ko-KR"/>
              </w:rPr>
              <w:t>_48D Bandwidth combination set 0 in Table 5.6A1-1</w:t>
            </w:r>
          </w:p>
        </w:tc>
        <w:tc>
          <w:tcPr>
            <w:tcW w:w="1187" w:type="dxa"/>
            <w:vMerge/>
            <w:vAlign w:val="center"/>
          </w:tcPr>
          <w:p w14:paraId="1331068C" w14:textId="77777777" w:rsidR="006966C9" w:rsidRPr="001D386E" w:rsidRDefault="006966C9" w:rsidP="00F543FC">
            <w:pPr>
              <w:pStyle w:val="TAC"/>
              <w:rPr>
                <w:rFonts w:cs="Arial"/>
                <w:lang w:eastAsia="zh-CN"/>
              </w:rPr>
            </w:pPr>
          </w:p>
        </w:tc>
        <w:tc>
          <w:tcPr>
            <w:tcW w:w="1286" w:type="dxa"/>
            <w:vMerge/>
            <w:vAlign w:val="center"/>
          </w:tcPr>
          <w:p w14:paraId="5AD4D48B" w14:textId="77777777" w:rsidR="006966C9" w:rsidRPr="001D386E" w:rsidRDefault="006966C9" w:rsidP="00F543FC">
            <w:pPr>
              <w:pStyle w:val="TAC"/>
              <w:rPr>
                <w:rFonts w:cs="Arial"/>
                <w:lang w:eastAsia="ja-JP"/>
              </w:rPr>
            </w:pPr>
          </w:p>
        </w:tc>
      </w:tr>
      <w:tr w:rsidR="006966C9" w:rsidRPr="001D386E" w14:paraId="47B81791" w14:textId="77777777" w:rsidTr="00F543FC">
        <w:trPr>
          <w:jc w:val="center"/>
        </w:trPr>
        <w:tc>
          <w:tcPr>
            <w:tcW w:w="1594" w:type="dxa"/>
            <w:vMerge/>
            <w:vAlign w:val="center"/>
          </w:tcPr>
          <w:p w14:paraId="133005C5" w14:textId="77777777" w:rsidR="006966C9" w:rsidRPr="001D386E" w:rsidRDefault="006966C9" w:rsidP="00F543FC">
            <w:pPr>
              <w:pStyle w:val="TAC"/>
              <w:rPr>
                <w:lang w:val="en-US"/>
              </w:rPr>
            </w:pPr>
          </w:p>
        </w:tc>
        <w:tc>
          <w:tcPr>
            <w:tcW w:w="1573" w:type="dxa"/>
            <w:vMerge/>
            <w:vAlign w:val="center"/>
          </w:tcPr>
          <w:p w14:paraId="345A2431" w14:textId="77777777" w:rsidR="006966C9" w:rsidRPr="001D386E" w:rsidRDefault="006966C9" w:rsidP="00F543FC">
            <w:pPr>
              <w:pStyle w:val="TAC"/>
              <w:rPr>
                <w:rFonts w:cs="Arial"/>
                <w:lang w:eastAsia="ja-JP"/>
              </w:rPr>
            </w:pPr>
          </w:p>
        </w:tc>
        <w:tc>
          <w:tcPr>
            <w:tcW w:w="767" w:type="dxa"/>
            <w:vAlign w:val="center"/>
          </w:tcPr>
          <w:p w14:paraId="012B4C8A" w14:textId="77777777" w:rsidR="006966C9" w:rsidRPr="00D43F68" w:rsidRDefault="006966C9" w:rsidP="00F543FC">
            <w:pPr>
              <w:pStyle w:val="TAC"/>
              <w:rPr>
                <w:rFonts w:cs="Arial"/>
                <w:szCs w:val="18"/>
                <w:lang w:val="fi-FI" w:eastAsia="fi-FI"/>
              </w:rPr>
            </w:pPr>
            <w:r w:rsidRPr="00D31FE7">
              <w:rPr>
                <w:rFonts w:cs="Arial"/>
                <w:szCs w:val="18"/>
              </w:rPr>
              <w:t>66</w:t>
            </w:r>
          </w:p>
        </w:tc>
        <w:tc>
          <w:tcPr>
            <w:tcW w:w="3516" w:type="dxa"/>
            <w:gridSpan w:val="10"/>
            <w:vAlign w:val="center"/>
          </w:tcPr>
          <w:p w14:paraId="7523EA59" w14:textId="77777777" w:rsidR="006966C9" w:rsidRPr="00DA7873" w:rsidRDefault="006966C9" w:rsidP="00F543FC">
            <w:pPr>
              <w:pStyle w:val="TAC"/>
              <w:rPr>
                <w:rFonts w:cs="Arial"/>
                <w:szCs w:val="18"/>
                <w:lang w:eastAsia="fi-FI"/>
              </w:rPr>
            </w:pPr>
            <w:r w:rsidRPr="00E8014B">
              <w:rPr>
                <w:rFonts w:cs="Arial"/>
                <w:lang w:eastAsia="ja-JP"/>
              </w:rPr>
              <w:t>See CA_66A-66A Bandwidth Combination Set 0 in Table 5.6A.1-3</w:t>
            </w:r>
          </w:p>
        </w:tc>
        <w:tc>
          <w:tcPr>
            <w:tcW w:w="1187" w:type="dxa"/>
            <w:vMerge/>
            <w:vAlign w:val="center"/>
          </w:tcPr>
          <w:p w14:paraId="7DE25C94" w14:textId="77777777" w:rsidR="006966C9" w:rsidRPr="001D386E" w:rsidRDefault="006966C9" w:rsidP="00F543FC">
            <w:pPr>
              <w:pStyle w:val="TAC"/>
              <w:rPr>
                <w:rFonts w:cs="Arial"/>
                <w:lang w:eastAsia="zh-CN"/>
              </w:rPr>
            </w:pPr>
          </w:p>
        </w:tc>
        <w:tc>
          <w:tcPr>
            <w:tcW w:w="1286" w:type="dxa"/>
            <w:vMerge/>
            <w:vAlign w:val="center"/>
          </w:tcPr>
          <w:p w14:paraId="70069612" w14:textId="77777777" w:rsidR="006966C9" w:rsidRPr="001D386E" w:rsidRDefault="006966C9" w:rsidP="00F543FC">
            <w:pPr>
              <w:pStyle w:val="TAC"/>
              <w:rPr>
                <w:rFonts w:cs="Arial"/>
                <w:lang w:eastAsia="ja-JP"/>
              </w:rPr>
            </w:pPr>
          </w:p>
        </w:tc>
      </w:tr>
      <w:tr w:rsidR="006966C9" w:rsidRPr="001D386E" w14:paraId="489218D6" w14:textId="77777777" w:rsidTr="00F543FC">
        <w:trPr>
          <w:jc w:val="center"/>
        </w:trPr>
        <w:tc>
          <w:tcPr>
            <w:tcW w:w="1594" w:type="dxa"/>
            <w:vMerge w:val="restart"/>
            <w:vAlign w:val="center"/>
          </w:tcPr>
          <w:p w14:paraId="7C6CE638" w14:textId="77777777" w:rsidR="006966C9" w:rsidRPr="001D386E" w:rsidRDefault="006966C9" w:rsidP="00F543FC">
            <w:pPr>
              <w:pStyle w:val="TAC"/>
              <w:rPr>
                <w:rFonts w:cs="Arial"/>
                <w:lang w:eastAsia="ja-JP"/>
              </w:rPr>
            </w:pPr>
            <w:r w:rsidRPr="001D386E">
              <w:rPr>
                <w:lang w:val="en-US"/>
              </w:rPr>
              <w:t>CA_2A-7A-12A-66A</w:t>
            </w:r>
          </w:p>
        </w:tc>
        <w:tc>
          <w:tcPr>
            <w:tcW w:w="1573" w:type="dxa"/>
            <w:vMerge w:val="restart"/>
            <w:vAlign w:val="center"/>
          </w:tcPr>
          <w:p w14:paraId="78C8FCA9" w14:textId="77777777" w:rsidR="006966C9" w:rsidRPr="001D386E" w:rsidRDefault="006966C9" w:rsidP="00F543FC">
            <w:pPr>
              <w:pStyle w:val="TAC"/>
              <w:rPr>
                <w:rFonts w:cs="Arial"/>
                <w:lang w:eastAsia="zh-CN"/>
              </w:rPr>
            </w:pPr>
            <w:r w:rsidRPr="001D386E">
              <w:rPr>
                <w:rFonts w:cs="Arial"/>
                <w:lang w:eastAsia="ja-JP"/>
              </w:rPr>
              <w:t>-</w:t>
            </w:r>
          </w:p>
        </w:tc>
        <w:tc>
          <w:tcPr>
            <w:tcW w:w="767" w:type="dxa"/>
            <w:vAlign w:val="center"/>
          </w:tcPr>
          <w:p w14:paraId="5191C539" w14:textId="77777777" w:rsidR="006966C9" w:rsidRPr="001D386E" w:rsidRDefault="006966C9" w:rsidP="00F543FC">
            <w:pPr>
              <w:pStyle w:val="TAC"/>
              <w:rPr>
                <w:rFonts w:cs="Arial"/>
                <w:lang w:eastAsia="ja-JP"/>
              </w:rPr>
            </w:pPr>
            <w:r w:rsidRPr="001D386E">
              <w:rPr>
                <w:bCs/>
                <w:lang w:val="en-US"/>
              </w:rPr>
              <w:t>2</w:t>
            </w:r>
          </w:p>
        </w:tc>
        <w:tc>
          <w:tcPr>
            <w:tcW w:w="586" w:type="dxa"/>
            <w:gridSpan w:val="2"/>
          </w:tcPr>
          <w:p w14:paraId="6047EFDA" w14:textId="77777777" w:rsidR="006966C9" w:rsidRPr="001D386E" w:rsidRDefault="006966C9" w:rsidP="00F543FC">
            <w:pPr>
              <w:pStyle w:val="TAC"/>
              <w:rPr>
                <w:rFonts w:cs="Arial"/>
                <w:lang w:eastAsia="ja-JP"/>
              </w:rPr>
            </w:pPr>
          </w:p>
        </w:tc>
        <w:tc>
          <w:tcPr>
            <w:tcW w:w="586" w:type="dxa"/>
            <w:gridSpan w:val="2"/>
          </w:tcPr>
          <w:p w14:paraId="42C9575C" w14:textId="77777777" w:rsidR="006966C9" w:rsidRPr="001D386E" w:rsidRDefault="006966C9" w:rsidP="00F543FC">
            <w:pPr>
              <w:pStyle w:val="TAC"/>
              <w:rPr>
                <w:rFonts w:cs="Arial"/>
                <w:lang w:eastAsia="ja-JP"/>
              </w:rPr>
            </w:pPr>
          </w:p>
        </w:tc>
        <w:tc>
          <w:tcPr>
            <w:tcW w:w="586" w:type="dxa"/>
          </w:tcPr>
          <w:p w14:paraId="4129441B" w14:textId="77777777" w:rsidR="006966C9" w:rsidRPr="001D386E" w:rsidRDefault="006966C9" w:rsidP="00F543FC">
            <w:pPr>
              <w:pStyle w:val="TAC"/>
              <w:rPr>
                <w:rFonts w:cs="Arial"/>
                <w:lang w:eastAsia="ja-JP"/>
              </w:rPr>
            </w:pPr>
            <w:r w:rsidRPr="001D386E">
              <w:t>Yes</w:t>
            </w:r>
          </w:p>
        </w:tc>
        <w:tc>
          <w:tcPr>
            <w:tcW w:w="586" w:type="dxa"/>
          </w:tcPr>
          <w:p w14:paraId="672697EC" w14:textId="77777777" w:rsidR="006966C9" w:rsidRPr="001D386E" w:rsidRDefault="006966C9" w:rsidP="00F543FC">
            <w:pPr>
              <w:pStyle w:val="TAC"/>
              <w:rPr>
                <w:rFonts w:cs="Arial"/>
                <w:lang w:eastAsia="ja-JP"/>
              </w:rPr>
            </w:pPr>
            <w:r w:rsidRPr="001D386E">
              <w:t>Yes</w:t>
            </w:r>
          </w:p>
        </w:tc>
        <w:tc>
          <w:tcPr>
            <w:tcW w:w="586" w:type="dxa"/>
            <w:gridSpan w:val="2"/>
          </w:tcPr>
          <w:p w14:paraId="4E9F29F3" w14:textId="77777777" w:rsidR="006966C9" w:rsidRPr="001D386E" w:rsidRDefault="006966C9" w:rsidP="00F543FC">
            <w:pPr>
              <w:pStyle w:val="TAC"/>
              <w:rPr>
                <w:rFonts w:cs="Arial"/>
                <w:lang w:eastAsia="ja-JP"/>
              </w:rPr>
            </w:pPr>
            <w:r w:rsidRPr="001D386E">
              <w:t>Yes</w:t>
            </w:r>
          </w:p>
        </w:tc>
        <w:tc>
          <w:tcPr>
            <w:tcW w:w="586" w:type="dxa"/>
            <w:gridSpan w:val="2"/>
          </w:tcPr>
          <w:p w14:paraId="4B193AB9" w14:textId="77777777" w:rsidR="006966C9" w:rsidRPr="001D386E" w:rsidRDefault="006966C9" w:rsidP="00F543FC">
            <w:pPr>
              <w:pStyle w:val="TAC"/>
              <w:rPr>
                <w:rFonts w:cs="Arial"/>
                <w:lang w:eastAsia="ja-JP"/>
              </w:rPr>
            </w:pPr>
            <w:r w:rsidRPr="001D386E">
              <w:t>Yes</w:t>
            </w:r>
          </w:p>
        </w:tc>
        <w:tc>
          <w:tcPr>
            <w:tcW w:w="1187" w:type="dxa"/>
            <w:vMerge w:val="restart"/>
            <w:vAlign w:val="center"/>
          </w:tcPr>
          <w:p w14:paraId="21EEB72E" w14:textId="77777777" w:rsidR="006966C9" w:rsidRPr="001D386E" w:rsidRDefault="006966C9" w:rsidP="00F543FC">
            <w:pPr>
              <w:pStyle w:val="TAC"/>
              <w:rPr>
                <w:rFonts w:cs="Arial"/>
                <w:lang w:eastAsia="ja-JP"/>
              </w:rPr>
            </w:pPr>
            <w:r w:rsidRPr="001D386E">
              <w:rPr>
                <w:rFonts w:cs="Arial"/>
                <w:lang w:eastAsia="zh-CN"/>
              </w:rPr>
              <w:t>70</w:t>
            </w:r>
          </w:p>
        </w:tc>
        <w:tc>
          <w:tcPr>
            <w:tcW w:w="1286" w:type="dxa"/>
            <w:vMerge w:val="restart"/>
            <w:vAlign w:val="center"/>
          </w:tcPr>
          <w:p w14:paraId="5DF62FBC" w14:textId="77777777" w:rsidR="006966C9" w:rsidRPr="001D386E" w:rsidRDefault="006966C9" w:rsidP="00F543FC">
            <w:pPr>
              <w:pStyle w:val="TAC"/>
              <w:rPr>
                <w:rFonts w:cs="Arial"/>
                <w:lang w:eastAsia="ja-JP"/>
              </w:rPr>
            </w:pPr>
            <w:r w:rsidRPr="001D386E">
              <w:rPr>
                <w:rFonts w:cs="Arial"/>
                <w:lang w:eastAsia="ja-JP"/>
              </w:rPr>
              <w:t>0</w:t>
            </w:r>
          </w:p>
        </w:tc>
      </w:tr>
      <w:tr w:rsidR="006966C9" w:rsidRPr="001D386E" w14:paraId="6663A380" w14:textId="77777777" w:rsidTr="00F543FC">
        <w:trPr>
          <w:jc w:val="center"/>
        </w:trPr>
        <w:tc>
          <w:tcPr>
            <w:tcW w:w="1594" w:type="dxa"/>
            <w:vMerge/>
            <w:vAlign w:val="center"/>
          </w:tcPr>
          <w:p w14:paraId="27CFA5E8" w14:textId="77777777" w:rsidR="006966C9" w:rsidRPr="001D386E" w:rsidRDefault="006966C9" w:rsidP="00F543FC">
            <w:pPr>
              <w:pStyle w:val="TAC"/>
              <w:rPr>
                <w:rFonts w:cs="Arial"/>
                <w:lang w:eastAsia="ja-JP"/>
              </w:rPr>
            </w:pPr>
          </w:p>
        </w:tc>
        <w:tc>
          <w:tcPr>
            <w:tcW w:w="1573" w:type="dxa"/>
            <w:vMerge/>
            <w:vAlign w:val="center"/>
          </w:tcPr>
          <w:p w14:paraId="641C78CA" w14:textId="77777777" w:rsidR="006966C9" w:rsidRPr="001D386E" w:rsidRDefault="006966C9" w:rsidP="00F543FC">
            <w:pPr>
              <w:pStyle w:val="TAC"/>
              <w:rPr>
                <w:rFonts w:cs="Arial"/>
                <w:lang w:eastAsia="zh-CN"/>
              </w:rPr>
            </w:pPr>
          </w:p>
        </w:tc>
        <w:tc>
          <w:tcPr>
            <w:tcW w:w="767" w:type="dxa"/>
            <w:vAlign w:val="center"/>
          </w:tcPr>
          <w:p w14:paraId="3352D079" w14:textId="77777777" w:rsidR="006966C9" w:rsidRPr="001D386E" w:rsidRDefault="006966C9" w:rsidP="00F543FC">
            <w:pPr>
              <w:pStyle w:val="TAC"/>
              <w:rPr>
                <w:rFonts w:cs="Arial"/>
                <w:lang w:eastAsia="ja-JP"/>
              </w:rPr>
            </w:pPr>
            <w:r w:rsidRPr="001D386E">
              <w:rPr>
                <w:bCs/>
                <w:lang w:val="en-US"/>
              </w:rPr>
              <w:t>7</w:t>
            </w:r>
          </w:p>
        </w:tc>
        <w:tc>
          <w:tcPr>
            <w:tcW w:w="586" w:type="dxa"/>
            <w:gridSpan w:val="2"/>
          </w:tcPr>
          <w:p w14:paraId="0B148BCD" w14:textId="77777777" w:rsidR="006966C9" w:rsidRPr="001D386E" w:rsidRDefault="006966C9" w:rsidP="00F543FC">
            <w:pPr>
              <w:pStyle w:val="TAC"/>
              <w:rPr>
                <w:rFonts w:cs="Arial"/>
                <w:lang w:eastAsia="ja-JP"/>
              </w:rPr>
            </w:pPr>
          </w:p>
        </w:tc>
        <w:tc>
          <w:tcPr>
            <w:tcW w:w="586" w:type="dxa"/>
            <w:gridSpan w:val="2"/>
          </w:tcPr>
          <w:p w14:paraId="2E43E2C8" w14:textId="77777777" w:rsidR="006966C9" w:rsidRPr="001D386E" w:rsidRDefault="006966C9" w:rsidP="00F543FC">
            <w:pPr>
              <w:pStyle w:val="TAC"/>
              <w:rPr>
                <w:rFonts w:cs="Arial"/>
                <w:lang w:eastAsia="ja-JP"/>
              </w:rPr>
            </w:pPr>
          </w:p>
        </w:tc>
        <w:tc>
          <w:tcPr>
            <w:tcW w:w="586" w:type="dxa"/>
          </w:tcPr>
          <w:p w14:paraId="7D5FEC0B" w14:textId="77777777" w:rsidR="006966C9" w:rsidRPr="001D386E" w:rsidRDefault="006966C9" w:rsidP="00F543FC">
            <w:pPr>
              <w:pStyle w:val="TAC"/>
              <w:rPr>
                <w:rFonts w:cs="Arial"/>
                <w:lang w:eastAsia="ja-JP"/>
              </w:rPr>
            </w:pPr>
            <w:r w:rsidRPr="001D386E">
              <w:t>Yes</w:t>
            </w:r>
          </w:p>
        </w:tc>
        <w:tc>
          <w:tcPr>
            <w:tcW w:w="586" w:type="dxa"/>
          </w:tcPr>
          <w:p w14:paraId="63EF5695" w14:textId="77777777" w:rsidR="006966C9" w:rsidRPr="001D386E" w:rsidRDefault="006966C9" w:rsidP="00F543FC">
            <w:pPr>
              <w:pStyle w:val="TAC"/>
              <w:rPr>
                <w:rFonts w:cs="Arial"/>
                <w:lang w:eastAsia="ja-JP"/>
              </w:rPr>
            </w:pPr>
            <w:r w:rsidRPr="001D386E">
              <w:t>Yes</w:t>
            </w:r>
          </w:p>
        </w:tc>
        <w:tc>
          <w:tcPr>
            <w:tcW w:w="586" w:type="dxa"/>
            <w:gridSpan w:val="2"/>
          </w:tcPr>
          <w:p w14:paraId="6FD9843E" w14:textId="77777777" w:rsidR="006966C9" w:rsidRPr="001D386E" w:rsidRDefault="006966C9" w:rsidP="00F543FC">
            <w:pPr>
              <w:pStyle w:val="TAC"/>
              <w:rPr>
                <w:rFonts w:cs="Arial"/>
                <w:lang w:eastAsia="ja-JP"/>
              </w:rPr>
            </w:pPr>
            <w:r w:rsidRPr="001D386E">
              <w:t>Yes</w:t>
            </w:r>
          </w:p>
        </w:tc>
        <w:tc>
          <w:tcPr>
            <w:tcW w:w="586" w:type="dxa"/>
            <w:gridSpan w:val="2"/>
          </w:tcPr>
          <w:p w14:paraId="06B330DE" w14:textId="77777777" w:rsidR="006966C9" w:rsidRPr="001D386E" w:rsidRDefault="006966C9" w:rsidP="00F543FC">
            <w:pPr>
              <w:pStyle w:val="TAC"/>
              <w:rPr>
                <w:rFonts w:cs="Arial"/>
                <w:lang w:eastAsia="ja-JP"/>
              </w:rPr>
            </w:pPr>
            <w:r w:rsidRPr="001D386E">
              <w:t>Yes</w:t>
            </w:r>
          </w:p>
        </w:tc>
        <w:tc>
          <w:tcPr>
            <w:tcW w:w="1187" w:type="dxa"/>
            <w:vMerge/>
            <w:vAlign w:val="center"/>
          </w:tcPr>
          <w:p w14:paraId="23666F52" w14:textId="77777777" w:rsidR="006966C9" w:rsidRPr="001D386E" w:rsidRDefault="006966C9" w:rsidP="00F543FC">
            <w:pPr>
              <w:pStyle w:val="TAC"/>
              <w:rPr>
                <w:rFonts w:cs="Arial"/>
                <w:lang w:eastAsia="ja-JP"/>
              </w:rPr>
            </w:pPr>
          </w:p>
        </w:tc>
        <w:tc>
          <w:tcPr>
            <w:tcW w:w="1286" w:type="dxa"/>
            <w:vMerge/>
            <w:vAlign w:val="center"/>
          </w:tcPr>
          <w:p w14:paraId="2BC958E2" w14:textId="77777777" w:rsidR="006966C9" w:rsidRPr="001D386E" w:rsidRDefault="006966C9" w:rsidP="00F543FC">
            <w:pPr>
              <w:pStyle w:val="TAC"/>
              <w:rPr>
                <w:rFonts w:cs="Arial"/>
                <w:lang w:eastAsia="ja-JP"/>
              </w:rPr>
            </w:pPr>
          </w:p>
        </w:tc>
      </w:tr>
      <w:tr w:rsidR="006966C9" w:rsidRPr="001D386E" w14:paraId="0C1D7C0A" w14:textId="77777777" w:rsidTr="00F543FC">
        <w:trPr>
          <w:jc w:val="center"/>
        </w:trPr>
        <w:tc>
          <w:tcPr>
            <w:tcW w:w="1594" w:type="dxa"/>
            <w:vMerge/>
            <w:vAlign w:val="center"/>
          </w:tcPr>
          <w:p w14:paraId="178457B2" w14:textId="77777777" w:rsidR="006966C9" w:rsidRPr="001D386E" w:rsidRDefault="006966C9" w:rsidP="00F543FC">
            <w:pPr>
              <w:pStyle w:val="TAC"/>
              <w:rPr>
                <w:rFonts w:cs="Arial"/>
                <w:lang w:eastAsia="ja-JP"/>
              </w:rPr>
            </w:pPr>
          </w:p>
        </w:tc>
        <w:tc>
          <w:tcPr>
            <w:tcW w:w="1573" w:type="dxa"/>
            <w:vMerge/>
            <w:vAlign w:val="center"/>
          </w:tcPr>
          <w:p w14:paraId="4B24F43F" w14:textId="77777777" w:rsidR="006966C9" w:rsidRPr="001D386E" w:rsidRDefault="006966C9" w:rsidP="00F543FC">
            <w:pPr>
              <w:pStyle w:val="TAC"/>
              <w:rPr>
                <w:rFonts w:cs="Arial"/>
                <w:lang w:eastAsia="zh-CN"/>
              </w:rPr>
            </w:pPr>
          </w:p>
        </w:tc>
        <w:tc>
          <w:tcPr>
            <w:tcW w:w="767" w:type="dxa"/>
            <w:vAlign w:val="center"/>
          </w:tcPr>
          <w:p w14:paraId="63BAF1A5" w14:textId="77777777" w:rsidR="006966C9" w:rsidRPr="001D386E" w:rsidRDefault="006966C9" w:rsidP="00F543FC">
            <w:pPr>
              <w:pStyle w:val="TAC"/>
              <w:rPr>
                <w:rFonts w:cs="Arial"/>
                <w:lang w:eastAsia="zh-CN"/>
              </w:rPr>
            </w:pPr>
            <w:r w:rsidRPr="001D386E">
              <w:rPr>
                <w:bCs/>
                <w:lang w:val="en-US"/>
              </w:rPr>
              <w:t>12</w:t>
            </w:r>
          </w:p>
        </w:tc>
        <w:tc>
          <w:tcPr>
            <w:tcW w:w="586" w:type="dxa"/>
            <w:gridSpan w:val="2"/>
          </w:tcPr>
          <w:p w14:paraId="15D54234" w14:textId="77777777" w:rsidR="006966C9" w:rsidRPr="001D386E" w:rsidRDefault="006966C9" w:rsidP="00F543FC">
            <w:pPr>
              <w:pStyle w:val="TAC"/>
              <w:rPr>
                <w:rFonts w:cs="Arial"/>
                <w:lang w:eastAsia="ja-JP"/>
              </w:rPr>
            </w:pPr>
          </w:p>
        </w:tc>
        <w:tc>
          <w:tcPr>
            <w:tcW w:w="586" w:type="dxa"/>
            <w:gridSpan w:val="2"/>
          </w:tcPr>
          <w:p w14:paraId="315970A6" w14:textId="77777777" w:rsidR="006966C9" w:rsidRPr="001D386E" w:rsidRDefault="006966C9" w:rsidP="00F543FC">
            <w:pPr>
              <w:pStyle w:val="TAC"/>
              <w:rPr>
                <w:rFonts w:cs="Arial"/>
                <w:lang w:eastAsia="ja-JP"/>
              </w:rPr>
            </w:pPr>
          </w:p>
        </w:tc>
        <w:tc>
          <w:tcPr>
            <w:tcW w:w="586" w:type="dxa"/>
          </w:tcPr>
          <w:p w14:paraId="4F436D24" w14:textId="77777777" w:rsidR="006966C9" w:rsidRPr="001D386E" w:rsidRDefault="006966C9" w:rsidP="00F543FC">
            <w:pPr>
              <w:pStyle w:val="TAC"/>
              <w:rPr>
                <w:rFonts w:cs="Arial"/>
                <w:lang w:eastAsia="ja-JP"/>
              </w:rPr>
            </w:pPr>
            <w:r w:rsidRPr="001D386E">
              <w:t>Yes</w:t>
            </w:r>
          </w:p>
        </w:tc>
        <w:tc>
          <w:tcPr>
            <w:tcW w:w="586" w:type="dxa"/>
          </w:tcPr>
          <w:p w14:paraId="68BED9F0" w14:textId="77777777" w:rsidR="006966C9" w:rsidRPr="001D386E" w:rsidRDefault="006966C9" w:rsidP="00F543FC">
            <w:pPr>
              <w:pStyle w:val="TAC"/>
              <w:rPr>
                <w:rFonts w:cs="Arial"/>
                <w:lang w:eastAsia="ja-JP"/>
              </w:rPr>
            </w:pPr>
            <w:r w:rsidRPr="001D386E">
              <w:t>Yes</w:t>
            </w:r>
          </w:p>
        </w:tc>
        <w:tc>
          <w:tcPr>
            <w:tcW w:w="586" w:type="dxa"/>
            <w:gridSpan w:val="2"/>
          </w:tcPr>
          <w:p w14:paraId="7CBBC08C" w14:textId="77777777" w:rsidR="006966C9" w:rsidRPr="001D386E" w:rsidRDefault="006966C9" w:rsidP="00F543FC">
            <w:pPr>
              <w:pStyle w:val="TAC"/>
              <w:rPr>
                <w:rFonts w:cs="Arial"/>
                <w:lang w:eastAsia="ja-JP"/>
              </w:rPr>
            </w:pPr>
          </w:p>
        </w:tc>
        <w:tc>
          <w:tcPr>
            <w:tcW w:w="586" w:type="dxa"/>
            <w:gridSpan w:val="2"/>
          </w:tcPr>
          <w:p w14:paraId="49D6BE6F" w14:textId="77777777" w:rsidR="006966C9" w:rsidRPr="001D386E" w:rsidRDefault="006966C9" w:rsidP="00F543FC">
            <w:pPr>
              <w:pStyle w:val="TAC"/>
              <w:rPr>
                <w:rFonts w:cs="Arial"/>
                <w:lang w:eastAsia="ja-JP"/>
              </w:rPr>
            </w:pPr>
          </w:p>
        </w:tc>
        <w:tc>
          <w:tcPr>
            <w:tcW w:w="1187" w:type="dxa"/>
            <w:vMerge/>
            <w:vAlign w:val="center"/>
          </w:tcPr>
          <w:p w14:paraId="4E5480AA" w14:textId="77777777" w:rsidR="006966C9" w:rsidRPr="001D386E" w:rsidRDefault="006966C9" w:rsidP="00F543FC">
            <w:pPr>
              <w:pStyle w:val="TAC"/>
              <w:rPr>
                <w:rFonts w:cs="Arial"/>
                <w:lang w:eastAsia="ja-JP"/>
              </w:rPr>
            </w:pPr>
          </w:p>
        </w:tc>
        <w:tc>
          <w:tcPr>
            <w:tcW w:w="1286" w:type="dxa"/>
            <w:vMerge/>
            <w:vAlign w:val="center"/>
          </w:tcPr>
          <w:p w14:paraId="1AD8D985" w14:textId="77777777" w:rsidR="006966C9" w:rsidRPr="001D386E" w:rsidRDefault="006966C9" w:rsidP="00F543FC">
            <w:pPr>
              <w:pStyle w:val="TAC"/>
              <w:rPr>
                <w:rFonts w:cs="Arial"/>
                <w:lang w:eastAsia="ja-JP"/>
              </w:rPr>
            </w:pPr>
          </w:p>
        </w:tc>
      </w:tr>
      <w:tr w:rsidR="006966C9" w:rsidRPr="001D386E" w14:paraId="3EA89603" w14:textId="77777777" w:rsidTr="00F543FC">
        <w:trPr>
          <w:jc w:val="center"/>
        </w:trPr>
        <w:tc>
          <w:tcPr>
            <w:tcW w:w="1594" w:type="dxa"/>
            <w:vMerge/>
            <w:vAlign w:val="center"/>
          </w:tcPr>
          <w:p w14:paraId="622C525D" w14:textId="77777777" w:rsidR="006966C9" w:rsidRPr="001D386E" w:rsidRDefault="006966C9" w:rsidP="00F543FC">
            <w:pPr>
              <w:pStyle w:val="TAC"/>
              <w:rPr>
                <w:rFonts w:cs="Arial"/>
                <w:lang w:eastAsia="ja-JP"/>
              </w:rPr>
            </w:pPr>
          </w:p>
        </w:tc>
        <w:tc>
          <w:tcPr>
            <w:tcW w:w="1573" w:type="dxa"/>
            <w:vMerge/>
            <w:vAlign w:val="center"/>
          </w:tcPr>
          <w:p w14:paraId="5960A59B" w14:textId="77777777" w:rsidR="006966C9" w:rsidRPr="001D386E" w:rsidRDefault="006966C9" w:rsidP="00F543FC">
            <w:pPr>
              <w:pStyle w:val="TAC"/>
              <w:rPr>
                <w:rFonts w:cs="Arial"/>
                <w:lang w:eastAsia="zh-CN"/>
              </w:rPr>
            </w:pPr>
          </w:p>
        </w:tc>
        <w:tc>
          <w:tcPr>
            <w:tcW w:w="767" w:type="dxa"/>
            <w:vAlign w:val="center"/>
          </w:tcPr>
          <w:p w14:paraId="6BBE13C2" w14:textId="77777777" w:rsidR="006966C9" w:rsidRPr="001D386E" w:rsidRDefault="006966C9" w:rsidP="00F543FC">
            <w:pPr>
              <w:pStyle w:val="TAC"/>
              <w:rPr>
                <w:rFonts w:cs="Arial"/>
                <w:lang w:eastAsia="ja-JP"/>
              </w:rPr>
            </w:pPr>
            <w:r w:rsidRPr="001D386E">
              <w:rPr>
                <w:bCs/>
                <w:lang w:val="en-US"/>
              </w:rPr>
              <w:t>66</w:t>
            </w:r>
          </w:p>
        </w:tc>
        <w:tc>
          <w:tcPr>
            <w:tcW w:w="586" w:type="dxa"/>
            <w:gridSpan w:val="2"/>
          </w:tcPr>
          <w:p w14:paraId="7608DB41" w14:textId="77777777" w:rsidR="006966C9" w:rsidRPr="001D386E" w:rsidRDefault="006966C9" w:rsidP="00F543FC">
            <w:pPr>
              <w:pStyle w:val="TAC"/>
              <w:rPr>
                <w:rFonts w:cs="Arial"/>
                <w:lang w:eastAsia="ja-JP"/>
              </w:rPr>
            </w:pPr>
          </w:p>
        </w:tc>
        <w:tc>
          <w:tcPr>
            <w:tcW w:w="586" w:type="dxa"/>
            <w:gridSpan w:val="2"/>
          </w:tcPr>
          <w:p w14:paraId="4CD04E77" w14:textId="77777777" w:rsidR="006966C9" w:rsidRPr="001D386E" w:rsidRDefault="006966C9" w:rsidP="00F543FC">
            <w:pPr>
              <w:pStyle w:val="TAC"/>
              <w:rPr>
                <w:rFonts w:cs="Arial"/>
                <w:lang w:eastAsia="ja-JP"/>
              </w:rPr>
            </w:pPr>
          </w:p>
        </w:tc>
        <w:tc>
          <w:tcPr>
            <w:tcW w:w="586" w:type="dxa"/>
          </w:tcPr>
          <w:p w14:paraId="6E5EFCD3" w14:textId="77777777" w:rsidR="006966C9" w:rsidRPr="001D386E" w:rsidRDefault="006966C9" w:rsidP="00F543FC">
            <w:pPr>
              <w:pStyle w:val="TAC"/>
              <w:rPr>
                <w:rFonts w:cs="Arial"/>
                <w:lang w:eastAsia="ja-JP"/>
              </w:rPr>
            </w:pPr>
            <w:r w:rsidRPr="001D386E">
              <w:t>Yes</w:t>
            </w:r>
          </w:p>
        </w:tc>
        <w:tc>
          <w:tcPr>
            <w:tcW w:w="586" w:type="dxa"/>
          </w:tcPr>
          <w:p w14:paraId="4D162370" w14:textId="77777777" w:rsidR="006966C9" w:rsidRPr="001D386E" w:rsidRDefault="006966C9" w:rsidP="00F543FC">
            <w:pPr>
              <w:pStyle w:val="TAC"/>
              <w:rPr>
                <w:rFonts w:cs="Arial"/>
                <w:lang w:eastAsia="ja-JP"/>
              </w:rPr>
            </w:pPr>
            <w:r w:rsidRPr="001D386E">
              <w:t>Yes</w:t>
            </w:r>
          </w:p>
        </w:tc>
        <w:tc>
          <w:tcPr>
            <w:tcW w:w="586" w:type="dxa"/>
            <w:gridSpan w:val="2"/>
          </w:tcPr>
          <w:p w14:paraId="655A5208" w14:textId="77777777" w:rsidR="006966C9" w:rsidRPr="001D386E" w:rsidRDefault="006966C9" w:rsidP="00F543FC">
            <w:pPr>
              <w:pStyle w:val="TAC"/>
              <w:rPr>
                <w:rFonts w:cs="Arial"/>
                <w:lang w:eastAsia="ja-JP"/>
              </w:rPr>
            </w:pPr>
            <w:r w:rsidRPr="001D386E">
              <w:t>Yes</w:t>
            </w:r>
          </w:p>
        </w:tc>
        <w:tc>
          <w:tcPr>
            <w:tcW w:w="586" w:type="dxa"/>
            <w:gridSpan w:val="2"/>
          </w:tcPr>
          <w:p w14:paraId="5509EEA5" w14:textId="77777777" w:rsidR="006966C9" w:rsidRPr="001D386E" w:rsidRDefault="006966C9" w:rsidP="00F543FC">
            <w:pPr>
              <w:pStyle w:val="TAC"/>
              <w:rPr>
                <w:rFonts w:cs="Arial"/>
                <w:lang w:eastAsia="ja-JP"/>
              </w:rPr>
            </w:pPr>
            <w:r w:rsidRPr="001D386E">
              <w:t>Yes</w:t>
            </w:r>
          </w:p>
        </w:tc>
        <w:tc>
          <w:tcPr>
            <w:tcW w:w="1187" w:type="dxa"/>
            <w:vMerge/>
            <w:vAlign w:val="center"/>
          </w:tcPr>
          <w:p w14:paraId="791525CD" w14:textId="77777777" w:rsidR="006966C9" w:rsidRPr="001D386E" w:rsidRDefault="006966C9" w:rsidP="00F543FC">
            <w:pPr>
              <w:pStyle w:val="TAC"/>
              <w:rPr>
                <w:rFonts w:cs="Arial"/>
                <w:lang w:eastAsia="ja-JP"/>
              </w:rPr>
            </w:pPr>
          </w:p>
        </w:tc>
        <w:tc>
          <w:tcPr>
            <w:tcW w:w="1286" w:type="dxa"/>
            <w:vMerge/>
            <w:vAlign w:val="center"/>
          </w:tcPr>
          <w:p w14:paraId="3B581EF6" w14:textId="77777777" w:rsidR="006966C9" w:rsidRPr="001D386E" w:rsidRDefault="006966C9" w:rsidP="00F543FC">
            <w:pPr>
              <w:pStyle w:val="TAC"/>
              <w:rPr>
                <w:rFonts w:cs="Arial"/>
                <w:lang w:eastAsia="ja-JP"/>
              </w:rPr>
            </w:pPr>
          </w:p>
        </w:tc>
      </w:tr>
      <w:tr w:rsidR="006966C9" w:rsidRPr="001D386E" w14:paraId="1758DDBF" w14:textId="77777777" w:rsidTr="00F543FC">
        <w:trPr>
          <w:jc w:val="center"/>
        </w:trPr>
        <w:tc>
          <w:tcPr>
            <w:tcW w:w="1594" w:type="dxa"/>
            <w:vMerge w:val="restart"/>
            <w:vAlign w:val="center"/>
          </w:tcPr>
          <w:p w14:paraId="648FD857" w14:textId="77777777" w:rsidR="006966C9" w:rsidRPr="001D386E" w:rsidRDefault="006966C9" w:rsidP="00F543FC">
            <w:pPr>
              <w:pStyle w:val="TAC"/>
              <w:rPr>
                <w:rFonts w:cs="Arial"/>
              </w:rPr>
            </w:pPr>
            <w:r w:rsidRPr="001D386E">
              <w:rPr>
                <w:lang w:val="en-US"/>
              </w:rPr>
              <w:t>CA_</w:t>
            </w:r>
            <w:r w:rsidRPr="001D386E">
              <w:rPr>
                <w:rFonts w:eastAsia="SimSun" w:hint="eastAsia"/>
                <w:lang w:val="en-US" w:eastAsia="zh-CN"/>
              </w:rPr>
              <w:t>2A-7</w:t>
            </w:r>
            <w:r w:rsidRPr="001D386E">
              <w:rPr>
                <w:lang w:val="en-US"/>
              </w:rPr>
              <w:t>A-</w:t>
            </w:r>
            <w:r w:rsidRPr="001D386E">
              <w:rPr>
                <w:rFonts w:eastAsia="SimSun" w:hint="eastAsia"/>
                <w:lang w:val="en-US" w:eastAsia="zh-CN"/>
              </w:rPr>
              <w:t>12B-</w:t>
            </w:r>
            <w:r w:rsidRPr="001D386E">
              <w:rPr>
                <w:lang w:val="en-US"/>
              </w:rPr>
              <w:t>66A</w:t>
            </w:r>
          </w:p>
        </w:tc>
        <w:tc>
          <w:tcPr>
            <w:tcW w:w="1573" w:type="dxa"/>
            <w:vMerge w:val="restart"/>
            <w:vAlign w:val="center"/>
          </w:tcPr>
          <w:p w14:paraId="7D6B66FB" w14:textId="77777777" w:rsidR="006966C9" w:rsidRPr="001D386E" w:rsidRDefault="006966C9" w:rsidP="00F543FC">
            <w:pPr>
              <w:pStyle w:val="TAC"/>
              <w:rPr>
                <w:rFonts w:cs="Arial"/>
                <w:lang w:eastAsia="zh-CN"/>
              </w:rPr>
            </w:pPr>
            <w:r w:rsidRPr="001D386E">
              <w:rPr>
                <w:lang w:eastAsia="ja-JP"/>
              </w:rPr>
              <w:t>-</w:t>
            </w:r>
          </w:p>
        </w:tc>
        <w:tc>
          <w:tcPr>
            <w:tcW w:w="767" w:type="dxa"/>
          </w:tcPr>
          <w:p w14:paraId="1C5AA22C" w14:textId="77777777" w:rsidR="006966C9" w:rsidRPr="001D386E" w:rsidRDefault="006966C9" w:rsidP="00F543FC">
            <w:pPr>
              <w:pStyle w:val="TAC"/>
              <w:rPr>
                <w:rFonts w:eastAsia="SimSun" w:cs="Arial"/>
              </w:rPr>
            </w:pPr>
            <w:r w:rsidRPr="001D386E">
              <w:t>2</w:t>
            </w:r>
          </w:p>
        </w:tc>
        <w:tc>
          <w:tcPr>
            <w:tcW w:w="586" w:type="dxa"/>
            <w:gridSpan w:val="2"/>
            <w:vAlign w:val="center"/>
          </w:tcPr>
          <w:p w14:paraId="5C0C368B" w14:textId="77777777" w:rsidR="006966C9" w:rsidRPr="001D386E" w:rsidRDefault="006966C9" w:rsidP="00F543FC">
            <w:pPr>
              <w:pStyle w:val="TAC"/>
              <w:rPr>
                <w:rFonts w:cs="Arial"/>
              </w:rPr>
            </w:pPr>
          </w:p>
        </w:tc>
        <w:tc>
          <w:tcPr>
            <w:tcW w:w="586" w:type="dxa"/>
            <w:gridSpan w:val="2"/>
            <w:vAlign w:val="center"/>
          </w:tcPr>
          <w:p w14:paraId="5B95540D" w14:textId="77777777" w:rsidR="006966C9" w:rsidRPr="001D386E" w:rsidRDefault="006966C9" w:rsidP="00F543FC">
            <w:pPr>
              <w:pStyle w:val="TAC"/>
              <w:rPr>
                <w:rFonts w:cs="Arial"/>
              </w:rPr>
            </w:pPr>
          </w:p>
        </w:tc>
        <w:tc>
          <w:tcPr>
            <w:tcW w:w="586" w:type="dxa"/>
            <w:vAlign w:val="center"/>
          </w:tcPr>
          <w:p w14:paraId="0AC66399" w14:textId="77777777" w:rsidR="006966C9" w:rsidRPr="001D386E" w:rsidRDefault="006966C9" w:rsidP="00F543FC">
            <w:pPr>
              <w:pStyle w:val="TAC"/>
              <w:rPr>
                <w:lang w:eastAsia="ja-JP"/>
              </w:rPr>
            </w:pPr>
            <w:r w:rsidRPr="001D386E">
              <w:rPr>
                <w:lang w:val="en-US"/>
              </w:rPr>
              <w:t>Yes</w:t>
            </w:r>
          </w:p>
        </w:tc>
        <w:tc>
          <w:tcPr>
            <w:tcW w:w="586" w:type="dxa"/>
            <w:vAlign w:val="center"/>
          </w:tcPr>
          <w:p w14:paraId="77E79522" w14:textId="77777777" w:rsidR="006966C9" w:rsidRPr="001D386E" w:rsidRDefault="006966C9" w:rsidP="00F543FC">
            <w:pPr>
              <w:pStyle w:val="TAC"/>
              <w:rPr>
                <w:lang w:eastAsia="ja-JP"/>
              </w:rPr>
            </w:pPr>
            <w:r w:rsidRPr="001D386E">
              <w:rPr>
                <w:lang w:val="en-US"/>
              </w:rPr>
              <w:t>Yes</w:t>
            </w:r>
          </w:p>
        </w:tc>
        <w:tc>
          <w:tcPr>
            <w:tcW w:w="586" w:type="dxa"/>
            <w:gridSpan w:val="2"/>
            <w:vAlign w:val="center"/>
          </w:tcPr>
          <w:p w14:paraId="0A512E2B" w14:textId="77777777" w:rsidR="006966C9" w:rsidRPr="001D386E" w:rsidRDefault="006966C9" w:rsidP="00F543FC">
            <w:pPr>
              <w:pStyle w:val="TAC"/>
              <w:rPr>
                <w:lang w:eastAsia="ja-JP"/>
              </w:rPr>
            </w:pPr>
            <w:r w:rsidRPr="001D386E">
              <w:rPr>
                <w:lang w:val="en-US"/>
              </w:rPr>
              <w:t>Yes</w:t>
            </w:r>
          </w:p>
        </w:tc>
        <w:tc>
          <w:tcPr>
            <w:tcW w:w="586" w:type="dxa"/>
            <w:gridSpan w:val="2"/>
            <w:vAlign w:val="center"/>
          </w:tcPr>
          <w:p w14:paraId="6764E1FD" w14:textId="77777777" w:rsidR="006966C9" w:rsidRPr="001D386E" w:rsidRDefault="006966C9" w:rsidP="00F543FC">
            <w:pPr>
              <w:pStyle w:val="TAC"/>
              <w:rPr>
                <w:lang w:eastAsia="ja-JP"/>
              </w:rPr>
            </w:pPr>
            <w:r w:rsidRPr="001D386E">
              <w:rPr>
                <w:lang w:val="en-US"/>
              </w:rPr>
              <w:t>Yes</w:t>
            </w:r>
          </w:p>
        </w:tc>
        <w:tc>
          <w:tcPr>
            <w:tcW w:w="1187" w:type="dxa"/>
            <w:vMerge w:val="restart"/>
            <w:vAlign w:val="center"/>
          </w:tcPr>
          <w:p w14:paraId="243E93DC" w14:textId="77777777" w:rsidR="006966C9" w:rsidRPr="001D386E" w:rsidRDefault="006966C9" w:rsidP="00F543FC">
            <w:pPr>
              <w:pStyle w:val="TAC"/>
              <w:rPr>
                <w:rFonts w:cs="Arial"/>
              </w:rPr>
            </w:pPr>
            <w:r w:rsidRPr="001D386E">
              <w:rPr>
                <w:rFonts w:cs="Arial"/>
              </w:rPr>
              <w:t>75</w:t>
            </w:r>
          </w:p>
        </w:tc>
        <w:tc>
          <w:tcPr>
            <w:tcW w:w="1286" w:type="dxa"/>
            <w:vMerge w:val="restart"/>
            <w:vAlign w:val="center"/>
          </w:tcPr>
          <w:p w14:paraId="0FBB1672" w14:textId="77777777" w:rsidR="006966C9" w:rsidRPr="001D386E" w:rsidRDefault="006966C9" w:rsidP="00F543FC">
            <w:pPr>
              <w:pStyle w:val="TAC"/>
              <w:rPr>
                <w:rFonts w:cs="Arial"/>
              </w:rPr>
            </w:pPr>
            <w:r w:rsidRPr="001D386E">
              <w:rPr>
                <w:rFonts w:cs="Arial"/>
              </w:rPr>
              <w:t>0</w:t>
            </w:r>
          </w:p>
        </w:tc>
      </w:tr>
      <w:tr w:rsidR="006966C9" w:rsidRPr="001D386E" w14:paraId="25EB43BF" w14:textId="77777777" w:rsidTr="00F543FC">
        <w:trPr>
          <w:jc w:val="center"/>
        </w:trPr>
        <w:tc>
          <w:tcPr>
            <w:tcW w:w="1594" w:type="dxa"/>
            <w:vMerge/>
            <w:vAlign w:val="center"/>
          </w:tcPr>
          <w:p w14:paraId="473FA30E" w14:textId="77777777" w:rsidR="006966C9" w:rsidRPr="001D386E" w:rsidRDefault="006966C9" w:rsidP="00F543FC">
            <w:pPr>
              <w:pStyle w:val="TAC"/>
              <w:rPr>
                <w:rFonts w:cs="Arial"/>
              </w:rPr>
            </w:pPr>
          </w:p>
        </w:tc>
        <w:tc>
          <w:tcPr>
            <w:tcW w:w="1573" w:type="dxa"/>
            <w:vMerge/>
            <w:vAlign w:val="center"/>
          </w:tcPr>
          <w:p w14:paraId="6F5F328A" w14:textId="77777777" w:rsidR="006966C9" w:rsidRPr="001D386E" w:rsidRDefault="006966C9" w:rsidP="00F543FC">
            <w:pPr>
              <w:pStyle w:val="TAC"/>
              <w:rPr>
                <w:rFonts w:cs="Arial"/>
                <w:lang w:eastAsia="zh-CN"/>
              </w:rPr>
            </w:pPr>
          </w:p>
        </w:tc>
        <w:tc>
          <w:tcPr>
            <w:tcW w:w="767" w:type="dxa"/>
          </w:tcPr>
          <w:p w14:paraId="3222CBE6" w14:textId="77777777" w:rsidR="006966C9" w:rsidRPr="001D386E" w:rsidRDefault="006966C9" w:rsidP="00F543FC">
            <w:pPr>
              <w:pStyle w:val="TAC"/>
              <w:rPr>
                <w:rFonts w:eastAsia="SimSun" w:cs="Arial"/>
              </w:rPr>
            </w:pPr>
            <w:r w:rsidRPr="001D386E">
              <w:t>7</w:t>
            </w:r>
          </w:p>
        </w:tc>
        <w:tc>
          <w:tcPr>
            <w:tcW w:w="586" w:type="dxa"/>
            <w:gridSpan w:val="2"/>
            <w:vAlign w:val="center"/>
          </w:tcPr>
          <w:p w14:paraId="7BF50274" w14:textId="77777777" w:rsidR="006966C9" w:rsidRPr="001D386E" w:rsidRDefault="006966C9" w:rsidP="00F543FC">
            <w:pPr>
              <w:pStyle w:val="TAC"/>
              <w:rPr>
                <w:rFonts w:cs="Arial"/>
              </w:rPr>
            </w:pPr>
          </w:p>
        </w:tc>
        <w:tc>
          <w:tcPr>
            <w:tcW w:w="586" w:type="dxa"/>
            <w:gridSpan w:val="2"/>
            <w:vAlign w:val="center"/>
          </w:tcPr>
          <w:p w14:paraId="016C1C6C" w14:textId="77777777" w:rsidR="006966C9" w:rsidRPr="001D386E" w:rsidRDefault="006966C9" w:rsidP="00F543FC">
            <w:pPr>
              <w:pStyle w:val="TAC"/>
              <w:rPr>
                <w:rFonts w:cs="Arial"/>
              </w:rPr>
            </w:pPr>
          </w:p>
        </w:tc>
        <w:tc>
          <w:tcPr>
            <w:tcW w:w="586" w:type="dxa"/>
            <w:vAlign w:val="center"/>
          </w:tcPr>
          <w:p w14:paraId="2B8B0D83" w14:textId="77777777" w:rsidR="006966C9" w:rsidRPr="001D386E" w:rsidRDefault="006966C9" w:rsidP="00F543FC">
            <w:pPr>
              <w:pStyle w:val="TAC"/>
              <w:rPr>
                <w:lang w:eastAsia="ja-JP"/>
              </w:rPr>
            </w:pPr>
            <w:r w:rsidRPr="001D386E">
              <w:rPr>
                <w:lang w:val="en-US"/>
              </w:rPr>
              <w:t>Yes</w:t>
            </w:r>
          </w:p>
        </w:tc>
        <w:tc>
          <w:tcPr>
            <w:tcW w:w="586" w:type="dxa"/>
            <w:vAlign w:val="center"/>
          </w:tcPr>
          <w:p w14:paraId="10922FDD" w14:textId="77777777" w:rsidR="006966C9" w:rsidRPr="001D386E" w:rsidRDefault="006966C9" w:rsidP="00F543FC">
            <w:pPr>
              <w:pStyle w:val="TAC"/>
              <w:rPr>
                <w:lang w:eastAsia="ja-JP"/>
              </w:rPr>
            </w:pPr>
            <w:r w:rsidRPr="001D386E">
              <w:rPr>
                <w:lang w:val="en-US"/>
              </w:rPr>
              <w:t>Yes</w:t>
            </w:r>
          </w:p>
        </w:tc>
        <w:tc>
          <w:tcPr>
            <w:tcW w:w="586" w:type="dxa"/>
            <w:gridSpan w:val="2"/>
            <w:vAlign w:val="center"/>
          </w:tcPr>
          <w:p w14:paraId="5342E506" w14:textId="77777777" w:rsidR="006966C9" w:rsidRPr="001D386E" w:rsidRDefault="006966C9" w:rsidP="00F543FC">
            <w:pPr>
              <w:pStyle w:val="TAC"/>
              <w:rPr>
                <w:lang w:eastAsia="ja-JP"/>
              </w:rPr>
            </w:pPr>
            <w:r w:rsidRPr="001D386E">
              <w:rPr>
                <w:lang w:val="en-US"/>
              </w:rPr>
              <w:t>Yes</w:t>
            </w:r>
          </w:p>
        </w:tc>
        <w:tc>
          <w:tcPr>
            <w:tcW w:w="586" w:type="dxa"/>
            <w:gridSpan w:val="2"/>
            <w:vAlign w:val="center"/>
          </w:tcPr>
          <w:p w14:paraId="4858EE0F" w14:textId="77777777" w:rsidR="006966C9" w:rsidRPr="001D386E" w:rsidRDefault="006966C9" w:rsidP="00F543FC">
            <w:pPr>
              <w:pStyle w:val="TAC"/>
              <w:rPr>
                <w:lang w:eastAsia="ja-JP"/>
              </w:rPr>
            </w:pPr>
            <w:r w:rsidRPr="001D386E">
              <w:rPr>
                <w:lang w:val="en-US"/>
              </w:rPr>
              <w:t>Yes</w:t>
            </w:r>
          </w:p>
        </w:tc>
        <w:tc>
          <w:tcPr>
            <w:tcW w:w="1187" w:type="dxa"/>
            <w:vMerge/>
            <w:vAlign w:val="center"/>
          </w:tcPr>
          <w:p w14:paraId="16B19390" w14:textId="77777777" w:rsidR="006966C9" w:rsidRPr="001D386E" w:rsidRDefault="006966C9" w:rsidP="00F543FC">
            <w:pPr>
              <w:pStyle w:val="TAC"/>
              <w:rPr>
                <w:rFonts w:cs="Arial"/>
              </w:rPr>
            </w:pPr>
          </w:p>
        </w:tc>
        <w:tc>
          <w:tcPr>
            <w:tcW w:w="1286" w:type="dxa"/>
            <w:vMerge/>
            <w:vAlign w:val="center"/>
          </w:tcPr>
          <w:p w14:paraId="3576B42F" w14:textId="77777777" w:rsidR="006966C9" w:rsidRPr="001D386E" w:rsidRDefault="006966C9" w:rsidP="00F543FC">
            <w:pPr>
              <w:pStyle w:val="TAC"/>
              <w:rPr>
                <w:rFonts w:cs="Arial"/>
              </w:rPr>
            </w:pPr>
          </w:p>
        </w:tc>
      </w:tr>
      <w:tr w:rsidR="006966C9" w:rsidRPr="001D386E" w14:paraId="4586A2C7" w14:textId="77777777" w:rsidTr="00F543FC">
        <w:trPr>
          <w:jc w:val="center"/>
        </w:trPr>
        <w:tc>
          <w:tcPr>
            <w:tcW w:w="1594" w:type="dxa"/>
            <w:vMerge/>
            <w:vAlign w:val="center"/>
          </w:tcPr>
          <w:p w14:paraId="4D92B39A" w14:textId="77777777" w:rsidR="006966C9" w:rsidRPr="001D386E" w:rsidRDefault="006966C9" w:rsidP="00F543FC">
            <w:pPr>
              <w:pStyle w:val="TAC"/>
              <w:rPr>
                <w:rFonts w:cs="Arial"/>
              </w:rPr>
            </w:pPr>
          </w:p>
        </w:tc>
        <w:tc>
          <w:tcPr>
            <w:tcW w:w="1573" w:type="dxa"/>
            <w:vMerge/>
            <w:vAlign w:val="center"/>
          </w:tcPr>
          <w:p w14:paraId="10010426" w14:textId="77777777" w:rsidR="006966C9" w:rsidRPr="001D386E" w:rsidRDefault="006966C9" w:rsidP="00F543FC">
            <w:pPr>
              <w:pStyle w:val="TAC"/>
              <w:rPr>
                <w:rFonts w:cs="Arial"/>
                <w:lang w:eastAsia="zh-CN"/>
              </w:rPr>
            </w:pPr>
          </w:p>
        </w:tc>
        <w:tc>
          <w:tcPr>
            <w:tcW w:w="767" w:type="dxa"/>
          </w:tcPr>
          <w:p w14:paraId="1208DA2F" w14:textId="77777777" w:rsidR="006966C9" w:rsidRPr="001D386E" w:rsidRDefault="006966C9" w:rsidP="00F543FC">
            <w:pPr>
              <w:pStyle w:val="TAC"/>
              <w:rPr>
                <w:rFonts w:eastAsia="SimSun" w:cs="Arial"/>
              </w:rPr>
            </w:pPr>
            <w:r w:rsidRPr="001D386E">
              <w:t>12</w:t>
            </w:r>
          </w:p>
        </w:tc>
        <w:tc>
          <w:tcPr>
            <w:tcW w:w="3516" w:type="dxa"/>
            <w:gridSpan w:val="10"/>
            <w:vAlign w:val="center"/>
          </w:tcPr>
          <w:p w14:paraId="78A6EF46" w14:textId="77777777" w:rsidR="006966C9" w:rsidRPr="001D386E" w:rsidRDefault="006966C9" w:rsidP="00F543FC">
            <w:pPr>
              <w:pStyle w:val="TAC"/>
              <w:rPr>
                <w:lang w:eastAsia="ja-JP"/>
              </w:rPr>
            </w:pPr>
            <w:r w:rsidRPr="001D386E">
              <w:rPr>
                <w:rFonts w:eastAsia="SimSun"/>
                <w:lang w:val="en-US" w:eastAsia="zh-CN"/>
              </w:rPr>
              <w:t>See CA_12B Bandwidth combination set 0 in Table 5.6A.1-1</w:t>
            </w:r>
          </w:p>
        </w:tc>
        <w:tc>
          <w:tcPr>
            <w:tcW w:w="1187" w:type="dxa"/>
            <w:vMerge/>
            <w:vAlign w:val="center"/>
          </w:tcPr>
          <w:p w14:paraId="37364518" w14:textId="77777777" w:rsidR="006966C9" w:rsidRPr="001D386E" w:rsidRDefault="006966C9" w:rsidP="00F543FC">
            <w:pPr>
              <w:pStyle w:val="TAC"/>
              <w:rPr>
                <w:rFonts w:cs="Arial"/>
              </w:rPr>
            </w:pPr>
          </w:p>
        </w:tc>
        <w:tc>
          <w:tcPr>
            <w:tcW w:w="1286" w:type="dxa"/>
            <w:vMerge/>
            <w:vAlign w:val="center"/>
          </w:tcPr>
          <w:p w14:paraId="38057C84" w14:textId="77777777" w:rsidR="006966C9" w:rsidRPr="001D386E" w:rsidRDefault="006966C9" w:rsidP="00F543FC">
            <w:pPr>
              <w:pStyle w:val="TAC"/>
              <w:rPr>
                <w:rFonts w:cs="Arial"/>
              </w:rPr>
            </w:pPr>
          </w:p>
        </w:tc>
      </w:tr>
      <w:tr w:rsidR="006966C9" w:rsidRPr="001D386E" w14:paraId="03B5A696" w14:textId="77777777" w:rsidTr="00F543FC">
        <w:trPr>
          <w:jc w:val="center"/>
        </w:trPr>
        <w:tc>
          <w:tcPr>
            <w:tcW w:w="1594" w:type="dxa"/>
            <w:vMerge/>
            <w:vAlign w:val="center"/>
          </w:tcPr>
          <w:p w14:paraId="591F896D" w14:textId="77777777" w:rsidR="006966C9" w:rsidRPr="001D386E" w:rsidRDefault="006966C9" w:rsidP="00F543FC">
            <w:pPr>
              <w:pStyle w:val="TAC"/>
              <w:rPr>
                <w:rFonts w:cs="Arial"/>
              </w:rPr>
            </w:pPr>
          </w:p>
        </w:tc>
        <w:tc>
          <w:tcPr>
            <w:tcW w:w="1573" w:type="dxa"/>
            <w:vMerge/>
            <w:vAlign w:val="center"/>
          </w:tcPr>
          <w:p w14:paraId="29E81256" w14:textId="77777777" w:rsidR="006966C9" w:rsidRPr="001D386E" w:rsidRDefault="006966C9" w:rsidP="00F543FC">
            <w:pPr>
              <w:pStyle w:val="TAC"/>
              <w:rPr>
                <w:rFonts w:cs="Arial"/>
                <w:lang w:eastAsia="zh-CN"/>
              </w:rPr>
            </w:pPr>
          </w:p>
        </w:tc>
        <w:tc>
          <w:tcPr>
            <w:tcW w:w="767" w:type="dxa"/>
          </w:tcPr>
          <w:p w14:paraId="47142AC2" w14:textId="77777777" w:rsidR="006966C9" w:rsidRPr="001D386E" w:rsidRDefault="006966C9" w:rsidP="00F543FC">
            <w:pPr>
              <w:pStyle w:val="TAC"/>
              <w:rPr>
                <w:rFonts w:eastAsia="SimSun" w:cs="Arial"/>
              </w:rPr>
            </w:pPr>
            <w:r w:rsidRPr="001D386E">
              <w:t>66</w:t>
            </w:r>
          </w:p>
        </w:tc>
        <w:tc>
          <w:tcPr>
            <w:tcW w:w="586" w:type="dxa"/>
            <w:gridSpan w:val="2"/>
            <w:vAlign w:val="center"/>
          </w:tcPr>
          <w:p w14:paraId="6BB9332F" w14:textId="77777777" w:rsidR="006966C9" w:rsidRPr="001D386E" w:rsidRDefault="006966C9" w:rsidP="00F543FC">
            <w:pPr>
              <w:pStyle w:val="TAC"/>
              <w:rPr>
                <w:rFonts w:cs="Arial"/>
              </w:rPr>
            </w:pPr>
          </w:p>
        </w:tc>
        <w:tc>
          <w:tcPr>
            <w:tcW w:w="586" w:type="dxa"/>
            <w:gridSpan w:val="2"/>
            <w:vAlign w:val="center"/>
          </w:tcPr>
          <w:p w14:paraId="3AED82B1" w14:textId="77777777" w:rsidR="006966C9" w:rsidRPr="001D386E" w:rsidRDefault="006966C9" w:rsidP="00F543FC">
            <w:pPr>
              <w:pStyle w:val="TAC"/>
              <w:rPr>
                <w:rFonts w:cs="Arial"/>
              </w:rPr>
            </w:pPr>
          </w:p>
        </w:tc>
        <w:tc>
          <w:tcPr>
            <w:tcW w:w="586" w:type="dxa"/>
            <w:vAlign w:val="center"/>
          </w:tcPr>
          <w:p w14:paraId="44BB9A71" w14:textId="77777777" w:rsidR="006966C9" w:rsidRPr="001D386E" w:rsidRDefault="006966C9" w:rsidP="00F543FC">
            <w:pPr>
              <w:pStyle w:val="TAC"/>
              <w:rPr>
                <w:lang w:eastAsia="ja-JP"/>
              </w:rPr>
            </w:pPr>
            <w:r w:rsidRPr="001D386E">
              <w:rPr>
                <w:lang w:val="en-US"/>
              </w:rPr>
              <w:t>Yes</w:t>
            </w:r>
          </w:p>
        </w:tc>
        <w:tc>
          <w:tcPr>
            <w:tcW w:w="586" w:type="dxa"/>
            <w:vAlign w:val="center"/>
          </w:tcPr>
          <w:p w14:paraId="6C20A83B" w14:textId="77777777" w:rsidR="006966C9" w:rsidRPr="001D386E" w:rsidRDefault="006966C9" w:rsidP="00F543FC">
            <w:pPr>
              <w:pStyle w:val="TAC"/>
              <w:rPr>
                <w:lang w:eastAsia="ja-JP"/>
              </w:rPr>
            </w:pPr>
            <w:r w:rsidRPr="001D386E">
              <w:rPr>
                <w:lang w:val="en-US"/>
              </w:rPr>
              <w:t>Yes</w:t>
            </w:r>
          </w:p>
        </w:tc>
        <w:tc>
          <w:tcPr>
            <w:tcW w:w="586" w:type="dxa"/>
            <w:gridSpan w:val="2"/>
            <w:vAlign w:val="center"/>
          </w:tcPr>
          <w:p w14:paraId="3BE2CEB4" w14:textId="77777777" w:rsidR="006966C9" w:rsidRPr="001D386E" w:rsidRDefault="006966C9" w:rsidP="00F543FC">
            <w:pPr>
              <w:pStyle w:val="TAC"/>
              <w:rPr>
                <w:lang w:eastAsia="ja-JP"/>
              </w:rPr>
            </w:pPr>
            <w:r w:rsidRPr="001D386E">
              <w:rPr>
                <w:lang w:val="en-US"/>
              </w:rPr>
              <w:t>Yes</w:t>
            </w:r>
          </w:p>
        </w:tc>
        <w:tc>
          <w:tcPr>
            <w:tcW w:w="586" w:type="dxa"/>
            <w:gridSpan w:val="2"/>
            <w:vAlign w:val="center"/>
          </w:tcPr>
          <w:p w14:paraId="07209F31" w14:textId="77777777" w:rsidR="006966C9" w:rsidRPr="001D386E" w:rsidRDefault="006966C9" w:rsidP="00F543FC">
            <w:pPr>
              <w:pStyle w:val="TAC"/>
              <w:rPr>
                <w:lang w:eastAsia="ja-JP"/>
              </w:rPr>
            </w:pPr>
            <w:r w:rsidRPr="001D386E">
              <w:rPr>
                <w:lang w:val="en-US"/>
              </w:rPr>
              <w:t>Yes</w:t>
            </w:r>
          </w:p>
        </w:tc>
        <w:tc>
          <w:tcPr>
            <w:tcW w:w="1187" w:type="dxa"/>
            <w:vMerge/>
            <w:vAlign w:val="center"/>
          </w:tcPr>
          <w:p w14:paraId="0987DF70" w14:textId="77777777" w:rsidR="006966C9" w:rsidRPr="001D386E" w:rsidRDefault="006966C9" w:rsidP="00F543FC">
            <w:pPr>
              <w:pStyle w:val="TAC"/>
              <w:rPr>
                <w:rFonts w:cs="Arial"/>
              </w:rPr>
            </w:pPr>
          </w:p>
        </w:tc>
        <w:tc>
          <w:tcPr>
            <w:tcW w:w="1286" w:type="dxa"/>
            <w:vMerge/>
            <w:vAlign w:val="center"/>
          </w:tcPr>
          <w:p w14:paraId="3C938DDA" w14:textId="77777777" w:rsidR="006966C9" w:rsidRPr="001D386E" w:rsidRDefault="006966C9" w:rsidP="00F543FC">
            <w:pPr>
              <w:pStyle w:val="TAC"/>
              <w:rPr>
                <w:rFonts w:cs="Arial"/>
              </w:rPr>
            </w:pPr>
          </w:p>
        </w:tc>
      </w:tr>
      <w:tr w:rsidR="006966C9" w:rsidRPr="001D386E" w14:paraId="5D3663B4"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6AC4796B" w14:textId="77777777" w:rsidR="006966C9" w:rsidRPr="001D386E" w:rsidRDefault="006966C9" w:rsidP="00F543FC">
            <w:pPr>
              <w:pStyle w:val="TAC"/>
              <w:rPr>
                <w:rFonts w:cs="Arial"/>
                <w:lang w:eastAsia="ja-JP"/>
              </w:rPr>
            </w:pPr>
            <w:r w:rsidRPr="003510A6">
              <w:t>CA_</w:t>
            </w:r>
            <w:r>
              <w:t>2A-</w:t>
            </w:r>
            <w:r>
              <w:rPr>
                <w:lang w:val="en-SG"/>
              </w:rPr>
              <w:t>7A-13A-66A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0E72EF2B" w14:textId="77777777" w:rsidR="006966C9" w:rsidRPr="001D386E" w:rsidRDefault="006966C9" w:rsidP="00F543FC">
            <w:pPr>
              <w:pStyle w:val="TAC"/>
              <w:rPr>
                <w:rFonts w:cs="Arial"/>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tcPr>
          <w:p w14:paraId="6A4DEA4F" w14:textId="77777777" w:rsidR="006966C9" w:rsidRPr="001D386E" w:rsidRDefault="006966C9" w:rsidP="00F543FC">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22C08D"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41B19F"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D47F6C8" w14:textId="77777777" w:rsidR="006966C9" w:rsidRPr="001D386E" w:rsidRDefault="006966C9" w:rsidP="00F543FC">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6CD31E36" w14:textId="77777777" w:rsidR="006966C9" w:rsidRPr="001D386E" w:rsidRDefault="006966C9" w:rsidP="00F543FC">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7A3AE95C" w14:textId="77777777" w:rsidR="006966C9" w:rsidRPr="001D386E" w:rsidRDefault="006966C9" w:rsidP="00F543FC">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4117766B" w14:textId="77777777" w:rsidR="006966C9" w:rsidRPr="001D386E" w:rsidRDefault="006966C9" w:rsidP="00F543FC">
            <w:pPr>
              <w:pStyle w:val="TAC"/>
              <w:rPr>
                <w:rFonts w:cs="Arial"/>
                <w:lang w:eastAsia="ja-JP"/>
              </w:rPr>
            </w:pPr>
            <w:r w:rsidRPr="005A1D46">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C26B46C" w14:textId="77777777" w:rsidR="006966C9" w:rsidRPr="001D386E" w:rsidRDefault="006966C9" w:rsidP="00F543FC">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3E46D00" w14:textId="77777777" w:rsidR="006966C9" w:rsidRPr="001D386E" w:rsidRDefault="006966C9" w:rsidP="00F543FC">
            <w:pPr>
              <w:pStyle w:val="TAC"/>
              <w:rPr>
                <w:rFonts w:cs="Arial"/>
                <w:lang w:eastAsia="ja-JP"/>
              </w:rPr>
            </w:pPr>
            <w:r w:rsidRPr="001D386E">
              <w:rPr>
                <w:rFonts w:cs="Arial"/>
                <w:lang w:eastAsia="ja-JP"/>
              </w:rPr>
              <w:t>0</w:t>
            </w:r>
          </w:p>
        </w:tc>
      </w:tr>
      <w:tr w:rsidR="006966C9" w:rsidRPr="001D386E" w14:paraId="4418DFA1"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A9BCDE8"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36E4C5"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52F328D7" w14:textId="77777777" w:rsidR="006966C9" w:rsidRPr="001D386E" w:rsidRDefault="006966C9" w:rsidP="00F543FC">
            <w:pPr>
              <w:pStyle w:val="TAC"/>
              <w:rPr>
                <w:rFonts w:cs="Arial"/>
                <w:lang w:eastAsia="ja-JP"/>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72A0B0"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8B5EF3"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62C6500A" w14:textId="77777777" w:rsidR="006966C9" w:rsidRPr="001D386E" w:rsidRDefault="006966C9" w:rsidP="00F543FC">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6CF97F93" w14:textId="77777777" w:rsidR="006966C9" w:rsidRPr="001D386E" w:rsidRDefault="006966C9" w:rsidP="00F543FC">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3AA0127A" w14:textId="77777777" w:rsidR="006966C9" w:rsidRPr="001D386E" w:rsidRDefault="006966C9" w:rsidP="00F543FC">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29F1B7B3" w14:textId="77777777" w:rsidR="006966C9" w:rsidRPr="001D386E" w:rsidRDefault="006966C9" w:rsidP="00F543FC">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9211EA7"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A1B13A" w14:textId="77777777" w:rsidR="006966C9" w:rsidRPr="001D386E" w:rsidRDefault="006966C9" w:rsidP="00F543FC">
            <w:pPr>
              <w:spacing w:after="0"/>
              <w:rPr>
                <w:rFonts w:ascii="Arial" w:hAnsi="Arial" w:cs="Arial"/>
                <w:sz w:val="18"/>
                <w:lang w:eastAsia="ja-JP"/>
              </w:rPr>
            </w:pPr>
          </w:p>
        </w:tc>
      </w:tr>
      <w:tr w:rsidR="006966C9" w:rsidRPr="001D386E" w14:paraId="33F5F8A3"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947EA00"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E8B28E"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4816C009" w14:textId="77777777" w:rsidR="006966C9" w:rsidRPr="001D386E" w:rsidRDefault="006966C9" w:rsidP="00F543FC">
            <w:pPr>
              <w:pStyle w:val="TAC"/>
              <w:rPr>
                <w:rFonts w:cs="Arial"/>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D1F9EE"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6DDF14"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F13BDE8" w14:textId="77777777" w:rsidR="006966C9" w:rsidRPr="001D386E" w:rsidRDefault="006966C9" w:rsidP="00F543FC">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13695D9A" w14:textId="77777777" w:rsidR="006966C9" w:rsidRPr="001D386E" w:rsidRDefault="006966C9" w:rsidP="00F543FC">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4C389B23"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2A45E6A" w14:textId="77777777" w:rsidR="006966C9" w:rsidRPr="001D386E" w:rsidRDefault="006966C9" w:rsidP="00F543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C6D409"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4C13AB4" w14:textId="77777777" w:rsidR="006966C9" w:rsidRPr="001D386E" w:rsidRDefault="006966C9" w:rsidP="00F543FC">
            <w:pPr>
              <w:spacing w:after="0"/>
              <w:rPr>
                <w:rFonts w:ascii="Arial" w:hAnsi="Arial" w:cs="Arial"/>
                <w:sz w:val="18"/>
                <w:lang w:eastAsia="ja-JP"/>
              </w:rPr>
            </w:pPr>
          </w:p>
        </w:tc>
      </w:tr>
      <w:tr w:rsidR="006966C9" w:rsidRPr="001D386E" w14:paraId="0DB8CD62"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E5058C2"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69F89E"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5B73C633" w14:textId="77777777" w:rsidR="006966C9" w:rsidRPr="001D386E" w:rsidRDefault="006966C9" w:rsidP="00F543FC">
            <w:pPr>
              <w:pStyle w:val="TAC"/>
              <w:rPr>
                <w:rFonts w:cs="Arial"/>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8775A9"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B993C8"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067531F" w14:textId="77777777" w:rsidR="006966C9" w:rsidRPr="001D386E" w:rsidRDefault="006966C9" w:rsidP="00F543FC">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06ECA2A8" w14:textId="77777777" w:rsidR="006966C9" w:rsidRPr="001D386E" w:rsidRDefault="006966C9" w:rsidP="00F543FC">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3F28CB11" w14:textId="77777777" w:rsidR="006966C9" w:rsidRPr="001D386E" w:rsidRDefault="006966C9" w:rsidP="00F543FC">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1B032252" w14:textId="77777777" w:rsidR="006966C9" w:rsidRPr="001D386E" w:rsidRDefault="006966C9" w:rsidP="00F543FC">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24860C7"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B5ACF4" w14:textId="77777777" w:rsidR="006966C9" w:rsidRPr="001D386E" w:rsidRDefault="006966C9" w:rsidP="00F543FC">
            <w:pPr>
              <w:spacing w:after="0"/>
              <w:rPr>
                <w:rFonts w:ascii="Arial" w:hAnsi="Arial" w:cs="Arial"/>
                <w:sz w:val="18"/>
                <w:lang w:eastAsia="ja-JP"/>
              </w:rPr>
            </w:pPr>
          </w:p>
        </w:tc>
      </w:tr>
      <w:tr w:rsidR="006966C9" w:rsidRPr="001D386E" w14:paraId="4E891145" w14:textId="77777777" w:rsidTr="00F543FC">
        <w:trPr>
          <w:jc w:val="center"/>
        </w:trPr>
        <w:tc>
          <w:tcPr>
            <w:tcW w:w="1594" w:type="dxa"/>
            <w:vMerge w:val="restart"/>
            <w:tcBorders>
              <w:top w:val="single" w:sz="4" w:space="0" w:color="auto"/>
              <w:left w:val="single" w:sz="4" w:space="0" w:color="auto"/>
              <w:right w:val="single" w:sz="4" w:space="0" w:color="auto"/>
            </w:tcBorders>
            <w:vAlign w:val="center"/>
          </w:tcPr>
          <w:p w14:paraId="05ABD9AF" w14:textId="77777777" w:rsidR="006966C9" w:rsidRPr="003510A6" w:rsidRDefault="006966C9" w:rsidP="00F543FC">
            <w:pPr>
              <w:pStyle w:val="TAC"/>
            </w:pPr>
            <w:r w:rsidRPr="006F5291">
              <w:rPr>
                <w:rFonts w:cs="Arial"/>
                <w:szCs w:val="18"/>
              </w:rPr>
              <w:t>CA_2A-</w:t>
            </w:r>
            <w:r w:rsidRPr="006F5291">
              <w:rPr>
                <w:rFonts w:cs="Arial"/>
                <w:szCs w:val="18"/>
                <w:lang w:val="en-SG"/>
              </w:rPr>
              <w:t>7A-7A-13A-66A</w:t>
            </w:r>
          </w:p>
        </w:tc>
        <w:tc>
          <w:tcPr>
            <w:tcW w:w="1573" w:type="dxa"/>
            <w:vMerge w:val="restart"/>
            <w:tcBorders>
              <w:top w:val="single" w:sz="4" w:space="0" w:color="auto"/>
              <w:left w:val="single" w:sz="4" w:space="0" w:color="auto"/>
              <w:right w:val="single" w:sz="4" w:space="0" w:color="auto"/>
            </w:tcBorders>
            <w:vAlign w:val="center"/>
          </w:tcPr>
          <w:p w14:paraId="2CCAC114" w14:textId="77777777" w:rsidR="006966C9" w:rsidRDefault="006966C9" w:rsidP="00F543FC">
            <w:pPr>
              <w:pStyle w:val="TAC"/>
              <w:rPr>
                <w:rFonts w:cs="Arial"/>
                <w:szCs w:val="18"/>
                <w:lang w:val="en-US" w:eastAsia="ja-JP"/>
              </w:rPr>
            </w:pPr>
            <w:r w:rsidRPr="006F5291">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tcPr>
          <w:p w14:paraId="795DE013" w14:textId="77777777" w:rsidR="006966C9" w:rsidRDefault="006966C9" w:rsidP="00F543FC">
            <w:pPr>
              <w:pStyle w:val="TAC"/>
              <w:rPr>
                <w:lang w:eastAsia="zh-CN"/>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6A2181"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941B37"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6FE50683" w14:textId="77777777" w:rsidR="006966C9" w:rsidRPr="005A1D46" w:rsidRDefault="006966C9" w:rsidP="00F543FC">
            <w:pPr>
              <w:pStyle w:val="TAC"/>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4037C168" w14:textId="77777777" w:rsidR="006966C9" w:rsidRPr="005A1D46" w:rsidRDefault="006966C9" w:rsidP="00F543FC">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36038953" w14:textId="77777777" w:rsidR="006966C9" w:rsidRPr="005A1D46" w:rsidRDefault="006966C9" w:rsidP="00F543FC">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40B80720" w14:textId="77777777" w:rsidR="006966C9" w:rsidRPr="005A1D46" w:rsidRDefault="006966C9" w:rsidP="00F543FC">
            <w:pPr>
              <w:pStyle w:val="TAC"/>
            </w:pPr>
            <w:r w:rsidRPr="005A1D46">
              <w:t>Yes</w:t>
            </w:r>
          </w:p>
        </w:tc>
        <w:tc>
          <w:tcPr>
            <w:tcW w:w="1187" w:type="dxa"/>
            <w:vMerge w:val="restart"/>
            <w:tcBorders>
              <w:top w:val="single" w:sz="4" w:space="0" w:color="auto"/>
              <w:left w:val="single" w:sz="4" w:space="0" w:color="auto"/>
              <w:right w:val="single" w:sz="4" w:space="0" w:color="auto"/>
            </w:tcBorders>
            <w:vAlign w:val="center"/>
          </w:tcPr>
          <w:p w14:paraId="6EF62586" w14:textId="77777777" w:rsidR="006966C9" w:rsidRDefault="006966C9" w:rsidP="00F543FC">
            <w:pPr>
              <w:pStyle w:val="TAC"/>
              <w:rPr>
                <w:rFonts w:cs="Arial"/>
                <w:lang w:eastAsia="ja-JP"/>
              </w:rPr>
            </w:pPr>
            <w:r w:rsidRPr="006F5291">
              <w:rPr>
                <w:rFonts w:cs="Arial"/>
                <w:szCs w:val="18"/>
                <w:lang w:eastAsia="zh-CN"/>
              </w:rPr>
              <w:t>90</w:t>
            </w:r>
          </w:p>
        </w:tc>
        <w:tc>
          <w:tcPr>
            <w:tcW w:w="1286" w:type="dxa"/>
            <w:vMerge w:val="restart"/>
            <w:tcBorders>
              <w:top w:val="single" w:sz="4" w:space="0" w:color="auto"/>
              <w:left w:val="single" w:sz="4" w:space="0" w:color="auto"/>
              <w:right w:val="single" w:sz="4" w:space="0" w:color="auto"/>
            </w:tcBorders>
            <w:vAlign w:val="center"/>
          </w:tcPr>
          <w:p w14:paraId="740A69C8" w14:textId="77777777" w:rsidR="006966C9" w:rsidRPr="001D386E" w:rsidRDefault="006966C9" w:rsidP="00F543FC">
            <w:pPr>
              <w:pStyle w:val="TAC"/>
              <w:rPr>
                <w:rFonts w:cs="Arial"/>
                <w:lang w:eastAsia="ja-JP"/>
              </w:rPr>
            </w:pPr>
            <w:r w:rsidRPr="006F5291">
              <w:rPr>
                <w:rFonts w:cs="Arial"/>
                <w:szCs w:val="18"/>
                <w:lang w:eastAsia="zh-CN"/>
              </w:rPr>
              <w:t>0</w:t>
            </w:r>
          </w:p>
        </w:tc>
      </w:tr>
      <w:tr w:rsidR="006966C9" w:rsidRPr="001D386E" w14:paraId="0EBFC878" w14:textId="77777777" w:rsidTr="00F543FC">
        <w:trPr>
          <w:jc w:val="center"/>
        </w:trPr>
        <w:tc>
          <w:tcPr>
            <w:tcW w:w="1594" w:type="dxa"/>
            <w:vMerge/>
            <w:tcBorders>
              <w:left w:val="single" w:sz="4" w:space="0" w:color="auto"/>
              <w:right w:val="single" w:sz="4" w:space="0" w:color="auto"/>
            </w:tcBorders>
            <w:vAlign w:val="center"/>
          </w:tcPr>
          <w:p w14:paraId="7B686864" w14:textId="77777777" w:rsidR="006966C9" w:rsidRPr="003510A6" w:rsidRDefault="006966C9" w:rsidP="00F543FC">
            <w:pPr>
              <w:pStyle w:val="TAC"/>
            </w:pPr>
          </w:p>
        </w:tc>
        <w:tc>
          <w:tcPr>
            <w:tcW w:w="1573" w:type="dxa"/>
            <w:vMerge/>
            <w:tcBorders>
              <w:left w:val="single" w:sz="4" w:space="0" w:color="auto"/>
              <w:right w:val="single" w:sz="4" w:space="0" w:color="auto"/>
            </w:tcBorders>
            <w:vAlign w:val="center"/>
          </w:tcPr>
          <w:p w14:paraId="6F79CCD8" w14:textId="77777777" w:rsidR="006966C9" w:rsidRDefault="006966C9" w:rsidP="00F543FC">
            <w:pPr>
              <w:pStyle w:val="TAC"/>
              <w:rPr>
                <w:rFonts w:cs="Arial"/>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2EB478E0" w14:textId="77777777" w:rsidR="006966C9" w:rsidRDefault="006966C9" w:rsidP="00F543FC">
            <w:pPr>
              <w:pStyle w:val="TAC"/>
              <w:rPr>
                <w:lang w:eastAsia="zh-CN"/>
              </w:rPr>
            </w:pPr>
            <w: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C8DED55" w14:textId="77777777" w:rsidR="006966C9" w:rsidRPr="005A1D46" w:rsidRDefault="006966C9" w:rsidP="00F543FC">
            <w:pPr>
              <w:pStyle w:val="TAC"/>
            </w:pPr>
            <w:r w:rsidRPr="00775B2B">
              <w:t>See CA_7A-7A Bandwidth Combination Set 1 in Table 5.6A.1-3</w:t>
            </w:r>
          </w:p>
        </w:tc>
        <w:tc>
          <w:tcPr>
            <w:tcW w:w="1187" w:type="dxa"/>
            <w:vMerge/>
            <w:tcBorders>
              <w:left w:val="single" w:sz="4" w:space="0" w:color="auto"/>
              <w:right w:val="single" w:sz="4" w:space="0" w:color="auto"/>
            </w:tcBorders>
            <w:vAlign w:val="center"/>
          </w:tcPr>
          <w:p w14:paraId="4BD6CC6A" w14:textId="77777777" w:rsidR="006966C9" w:rsidRDefault="006966C9" w:rsidP="00F543FC">
            <w:pPr>
              <w:pStyle w:val="TAC"/>
              <w:rPr>
                <w:rFonts w:cs="Arial"/>
                <w:lang w:eastAsia="ja-JP"/>
              </w:rPr>
            </w:pPr>
          </w:p>
        </w:tc>
        <w:tc>
          <w:tcPr>
            <w:tcW w:w="1286" w:type="dxa"/>
            <w:vMerge/>
            <w:tcBorders>
              <w:left w:val="single" w:sz="4" w:space="0" w:color="auto"/>
              <w:right w:val="single" w:sz="4" w:space="0" w:color="auto"/>
            </w:tcBorders>
            <w:vAlign w:val="center"/>
          </w:tcPr>
          <w:p w14:paraId="0A6CE5FD" w14:textId="77777777" w:rsidR="006966C9" w:rsidRPr="001D386E" w:rsidRDefault="006966C9" w:rsidP="00F543FC">
            <w:pPr>
              <w:pStyle w:val="TAC"/>
              <w:rPr>
                <w:rFonts w:cs="Arial"/>
                <w:lang w:eastAsia="ja-JP"/>
              </w:rPr>
            </w:pPr>
          </w:p>
        </w:tc>
      </w:tr>
      <w:tr w:rsidR="006966C9" w:rsidRPr="001D386E" w14:paraId="26495EF9" w14:textId="77777777" w:rsidTr="00F543FC">
        <w:trPr>
          <w:jc w:val="center"/>
        </w:trPr>
        <w:tc>
          <w:tcPr>
            <w:tcW w:w="1594" w:type="dxa"/>
            <w:vMerge/>
            <w:tcBorders>
              <w:left w:val="single" w:sz="4" w:space="0" w:color="auto"/>
              <w:right w:val="single" w:sz="4" w:space="0" w:color="auto"/>
            </w:tcBorders>
            <w:vAlign w:val="center"/>
          </w:tcPr>
          <w:p w14:paraId="6E7A67DA" w14:textId="77777777" w:rsidR="006966C9" w:rsidRPr="003510A6" w:rsidRDefault="006966C9" w:rsidP="00F543FC">
            <w:pPr>
              <w:pStyle w:val="TAC"/>
            </w:pPr>
          </w:p>
        </w:tc>
        <w:tc>
          <w:tcPr>
            <w:tcW w:w="1573" w:type="dxa"/>
            <w:vMerge/>
            <w:tcBorders>
              <w:left w:val="single" w:sz="4" w:space="0" w:color="auto"/>
              <w:right w:val="single" w:sz="4" w:space="0" w:color="auto"/>
            </w:tcBorders>
            <w:vAlign w:val="center"/>
          </w:tcPr>
          <w:p w14:paraId="68EF023D" w14:textId="77777777" w:rsidR="006966C9" w:rsidRDefault="006966C9" w:rsidP="00F543FC">
            <w:pPr>
              <w:pStyle w:val="TAC"/>
              <w:rPr>
                <w:rFonts w:cs="Arial"/>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3435DBAB" w14:textId="77777777" w:rsidR="006966C9" w:rsidRDefault="006966C9" w:rsidP="00F543FC">
            <w:pPr>
              <w:pStyle w:val="TAC"/>
              <w:rPr>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38EC1E"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C6E8D4"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CDEF41F" w14:textId="77777777" w:rsidR="006966C9" w:rsidRPr="005A1D46" w:rsidRDefault="006966C9" w:rsidP="00F543FC">
            <w:pPr>
              <w:pStyle w:val="TAC"/>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3047FA57" w14:textId="77777777" w:rsidR="006966C9" w:rsidRPr="005A1D46" w:rsidRDefault="006966C9" w:rsidP="00F543FC">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545BB478" w14:textId="77777777" w:rsidR="006966C9" w:rsidRPr="005A1D46" w:rsidRDefault="006966C9" w:rsidP="00F543FC">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5D2749C4" w14:textId="77777777" w:rsidR="006966C9" w:rsidRPr="005A1D46" w:rsidRDefault="006966C9" w:rsidP="00F543FC">
            <w:pPr>
              <w:pStyle w:val="TAC"/>
            </w:pPr>
          </w:p>
        </w:tc>
        <w:tc>
          <w:tcPr>
            <w:tcW w:w="1187" w:type="dxa"/>
            <w:vMerge/>
            <w:tcBorders>
              <w:left w:val="single" w:sz="4" w:space="0" w:color="auto"/>
              <w:right w:val="single" w:sz="4" w:space="0" w:color="auto"/>
            </w:tcBorders>
            <w:vAlign w:val="center"/>
          </w:tcPr>
          <w:p w14:paraId="4745CCCE" w14:textId="77777777" w:rsidR="006966C9" w:rsidRDefault="006966C9" w:rsidP="00F543FC">
            <w:pPr>
              <w:pStyle w:val="TAC"/>
              <w:rPr>
                <w:rFonts w:cs="Arial"/>
                <w:lang w:eastAsia="ja-JP"/>
              </w:rPr>
            </w:pPr>
          </w:p>
        </w:tc>
        <w:tc>
          <w:tcPr>
            <w:tcW w:w="1286" w:type="dxa"/>
            <w:vMerge/>
            <w:tcBorders>
              <w:left w:val="single" w:sz="4" w:space="0" w:color="auto"/>
              <w:right w:val="single" w:sz="4" w:space="0" w:color="auto"/>
            </w:tcBorders>
            <w:vAlign w:val="center"/>
          </w:tcPr>
          <w:p w14:paraId="5BCEC430" w14:textId="77777777" w:rsidR="006966C9" w:rsidRPr="001D386E" w:rsidRDefault="006966C9" w:rsidP="00F543FC">
            <w:pPr>
              <w:pStyle w:val="TAC"/>
              <w:rPr>
                <w:rFonts w:cs="Arial"/>
                <w:lang w:eastAsia="ja-JP"/>
              </w:rPr>
            </w:pPr>
          </w:p>
        </w:tc>
      </w:tr>
      <w:tr w:rsidR="006966C9" w:rsidRPr="001D386E" w14:paraId="77AA6F0F" w14:textId="77777777" w:rsidTr="00F543FC">
        <w:trPr>
          <w:jc w:val="center"/>
        </w:trPr>
        <w:tc>
          <w:tcPr>
            <w:tcW w:w="1594" w:type="dxa"/>
            <w:vMerge/>
            <w:tcBorders>
              <w:left w:val="single" w:sz="4" w:space="0" w:color="auto"/>
              <w:bottom w:val="single" w:sz="4" w:space="0" w:color="auto"/>
              <w:right w:val="single" w:sz="4" w:space="0" w:color="auto"/>
            </w:tcBorders>
            <w:vAlign w:val="center"/>
          </w:tcPr>
          <w:p w14:paraId="67CD41C2" w14:textId="77777777" w:rsidR="006966C9" w:rsidRPr="003510A6" w:rsidRDefault="006966C9" w:rsidP="00F543FC">
            <w:pPr>
              <w:pStyle w:val="TAC"/>
            </w:pPr>
          </w:p>
        </w:tc>
        <w:tc>
          <w:tcPr>
            <w:tcW w:w="1573" w:type="dxa"/>
            <w:vMerge/>
            <w:tcBorders>
              <w:left w:val="single" w:sz="4" w:space="0" w:color="auto"/>
              <w:bottom w:val="single" w:sz="4" w:space="0" w:color="auto"/>
              <w:right w:val="single" w:sz="4" w:space="0" w:color="auto"/>
            </w:tcBorders>
            <w:vAlign w:val="center"/>
          </w:tcPr>
          <w:p w14:paraId="48609E5F" w14:textId="77777777" w:rsidR="006966C9" w:rsidRDefault="006966C9" w:rsidP="00F543FC">
            <w:pPr>
              <w:pStyle w:val="TAC"/>
              <w:rPr>
                <w:rFonts w:cs="Arial"/>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3DA875C2" w14:textId="77777777" w:rsidR="006966C9" w:rsidRDefault="006966C9" w:rsidP="00F543FC">
            <w:pPr>
              <w:pStyle w:val="TAC"/>
              <w:rPr>
                <w:lang w:eastAsia="zh-CN"/>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BA65C0"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DE3B29"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F906784" w14:textId="77777777" w:rsidR="006966C9" w:rsidRPr="005A1D46" w:rsidRDefault="006966C9" w:rsidP="00F543FC">
            <w:pPr>
              <w:pStyle w:val="TAC"/>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21E018B5" w14:textId="77777777" w:rsidR="006966C9" w:rsidRPr="005A1D46" w:rsidRDefault="006966C9" w:rsidP="00F543FC">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2D20A4DB" w14:textId="77777777" w:rsidR="006966C9" w:rsidRPr="005A1D46" w:rsidRDefault="006966C9" w:rsidP="00F543FC">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58613BE0" w14:textId="77777777" w:rsidR="006966C9" w:rsidRPr="005A1D46" w:rsidRDefault="006966C9" w:rsidP="00F543FC">
            <w:pPr>
              <w:pStyle w:val="TAC"/>
            </w:pPr>
            <w:r w:rsidRPr="005A1D46">
              <w:t>Yes</w:t>
            </w:r>
          </w:p>
        </w:tc>
        <w:tc>
          <w:tcPr>
            <w:tcW w:w="1187" w:type="dxa"/>
            <w:vMerge/>
            <w:tcBorders>
              <w:left w:val="single" w:sz="4" w:space="0" w:color="auto"/>
              <w:bottom w:val="single" w:sz="4" w:space="0" w:color="auto"/>
              <w:right w:val="single" w:sz="4" w:space="0" w:color="auto"/>
            </w:tcBorders>
            <w:vAlign w:val="center"/>
          </w:tcPr>
          <w:p w14:paraId="2542E3CF" w14:textId="77777777" w:rsidR="006966C9" w:rsidRDefault="006966C9" w:rsidP="00F543FC">
            <w:pPr>
              <w:pStyle w:val="TAC"/>
              <w:rPr>
                <w:rFonts w:cs="Arial"/>
                <w:lang w:eastAsia="ja-JP"/>
              </w:rPr>
            </w:pPr>
          </w:p>
        </w:tc>
        <w:tc>
          <w:tcPr>
            <w:tcW w:w="1286" w:type="dxa"/>
            <w:vMerge/>
            <w:tcBorders>
              <w:left w:val="single" w:sz="4" w:space="0" w:color="auto"/>
              <w:bottom w:val="single" w:sz="4" w:space="0" w:color="auto"/>
              <w:right w:val="single" w:sz="4" w:space="0" w:color="auto"/>
            </w:tcBorders>
            <w:vAlign w:val="center"/>
          </w:tcPr>
          <w:p w14:paraId="122A311A" w14:textId="77777777" w:rsidR="006966C9" w:rsidRPr="001D386E" w:rsidRDefault="006966C9" w:rsidP="00F543FC">
            <w:pPr>
              <w:pStyle w:val="TAC"/>
              <w:rPr>
                <w:rFonts w:cs="Arial"/>
                <w:lang w:eastAsia="ja-JP"/>
              </w:rPr>
            </w:pPr>
          </w:p>
        </w:tc>
      </w:tr>
      <w:tr w:rsidR="006966C9" w:rsidRPr="001D386E" w14:paraId="53572B36"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607390A0" w14:textId="77777777" w:rsidR="006966C9" w:rsidRPr="001D386E" w:rsidRDefault="006966C9" w:rsidP="00F543FC">
            <w:pPr>
              <w:pStyle w:val="TAC"/>
              <w:rPr>
                <w:rFonts w:cs="Arial"/>
                <w:lang w:eastAsia="ja-JP"/>
              </w:rPr>
            </w:pPr>
            <w:r w:rsidRPr="003510A6">
              <w:t>CA_</w:t>
            </w:r>
            <w:r>
              <w:t>2A-</w:t>
            </w:r>
            <w:r>
              <w:rPr>
                <w:lang w:val="en-SG"/>
              </w:rPr>
              <w:t>7C-13A-66A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4C8045D5" w14:textId="77777777" w:rsidR="006966C9" w:rsidRPr="001D386E" w:rsidRDefault="006966C9" w:rsidP="00F543FC">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7003D1F2" w14:textId="77777777" w:rsidR="006966C9" w:rsidRPr="001D386E" w:rsidRDefault="006966C9" w:rsidP="00F543FC">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9A1B63"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198325"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9C92F01" w14:textId="77777777" w:rsidR="006966C9" w:rsidRPr="001D386E" w:rsidRDefault="006966C9" w:rsidP="00F543FC">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361D3047" w14:textId="77777777" w:rsidR="006966C9" w:rsidRPr="001D386E" w:rsidRDefault="006966C9" w:rsidP="00F543FC">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18D1D176" w14:textId="77777777" w:rsidR="006966C9" w:rsidRPr="001D386E" w:rsidRDefault="006966C9" w:rsidP="00F543FC">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445D6226" w14:textId="77777777" w:rsidR="006966C9" w:rsidRPr="001D386E" w:rsidRDefault="006966C9" w:rsidP="00F543FC">
            <w:pPr>
              <w:pStyle w:val="TAC"/>
              <w:rPr>
                <w:rFonts w:cs="Arial"/>
                <w:lang w:eastAsia="ja-JP"/>
              </w:rPr>
            </w:pPr>
            <w:r w:rsidRPr="005A1D46">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D8B342E" w14:textId="77777777" w:rsidR="006966C9" w:rsidRPr="001D386E" w:rsidRDefault="006966C9" w:rsidP="00F543FC">
            <w:pPr>
              <w:pStyle w:val="TAC"/>
              <w:rPr>
                <w:rFonts w:cs="Arial"/>
                <w:lang w:eastAsia="ja-JP"/>
              </w:rPr>
            </w:pPr>
            <w:r>
              <w:rPr>
                <w:rFonts w:cs="Arial"/>
                <w:lang w:eastAsia="ja-JP"/>
              </w:rPr>
              <w:t>9</w:t>
            </w:r>
            <w:r w:rsidRPr="001D386E">
              <w:rPr>
                <w:rFonts w:cs="Arial"/>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05DA385" w14:textId="77777777" w:rsidR="006966C9" w:rsidRPr="001D386E" w:rsidRDefault="006966C9" w:rsidP="00F543FC">
            <w:pPr>
              <w:pStyle w:val="TAC"/>
              <w:rPr>
                <w:rFonts w:cs="Arial"/>
                <w:lang w:eastAsia="ja-JP"/>
              </w:rPr>
            </w:pPr>
            <w:r w:rsidRPr="001D386E">
              <w:rPr>
                <w:rFonts w:cs="Arial"/>
                <w:lang w:eastAsia="ja-JP"/>
              </w:rPr>
              <w:t>0</w:t>
            </w:r>
          </w:p>
        </w:tc>
      </w:tr>
      <w:tr w:rsidR="006966C9" w:rsidRPr="001D386E" w14:paraId="6B32B2D4"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221A73C"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01982DC"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1DBE1880" w14:textId="77777777" w:rsidR="006966C9" w:rsidRPr="001D386E" w:rsidRDefault="006966C9" w:rsidP="00F543FC">
            <w:pPr>
              <w:pStyle w:val="TAC"/>
              <w:rPr>
                <w:rFonts w:cs="Arial"/>
                <w:lang w:eastAsia="ja-JP"/>
              </w:rPr>
            </w:pPr>
            <w: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0BEB39A" w14:textId="77777777" w:rsidR="006966C9" w:rsidRPr="001D386E" w:rsidRDefault="006966C9" w:rsidP="00F543FC">
            <w:pPr>
              <w:pStyle w:val="TAC"/>
              <w:rPr>
                <w:rFonts w:cs="Arial"/>
                <w:lang w:eastAsia="ja-JP"/>
              </w:rPr>
            </w:pPr>
            <w:r w:rsidRPr="001C4BD4">
              <w:rPr>
                <w:lang w:val="en-US"/>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4EFCF143"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C07AC5" w14:textId="77777777" w:rsidR="006966C9" w:rsidRPr="001D386E" w:rsidRDefault="006966C9" w:rsidP="00F543FC">
            <w:pPr>
              <w:spacing w:after="0"/>
              <w:rPr>
                <w:rFonts w:ascii="Arial" w:hAnsi="Arial" w:cs="Arial"/>
                <w:sz w:val="18"/>
                <w:lang w:eastAsia="ja-JP"/>
              </w:rPr>
            </w:pPr>
          </w:p>
        </w:tc>
      </w:tr>
      <w:tr w:rsidR="006966C9" w:rsidRPr="001D386E" w14:paraId="783DDEF3"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3035200"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6D7B88"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6028C65A" w14:textId="77777777" w:rsidR="006966C9" w:rsidRPr="001D386E" w:rsidRDefault="006966C9" w:rsidP="00F543FC">
            <w:pPr>
              <w:pStyle w:val="TAC"/>
              <w:rPr>
                <w:rFonts w:cs="Arial"/>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4E6282"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25E52D"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D5C1EC" w14:textId="77777777" w:rsidR="006966C9" w:rsidRPr="001D386E" w:rsidRDefault="006966C9" w:rsidP="00F543FC">
            <w:pPr>
              <w:pStyle w:val="TAC"/>
              <w:rPr>
                <w:rFonts w:cs="Arial"/>
                <w:lang w:eastAsia="ja-JP"/>
              </w:rPr>
            </w:pPr>
            <w:r w:rsidRPr="00B97D9A">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7D34A7" w14:textId="77777777" w:rsidR="006966C9" w:rsidRPr="001D386E" w:rsidRDefault="006966C9" w:rsidP="00F543FC">
            <w:pPr>
              <w:pStyle w:val="TAC"/>
              <w:rPr>
                <w:rFonts w:cs="Arial"/>
                <w:lang w:eastAsia="ja-JP"/>
              </w:rPr>
            </w:pPr>
            <w:r w:rsidRPr="00B97D9A">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59D42B"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2D45DE" w14:textId="77777777" w:rsidR="006966C9" w:rsidRPr="001D386E" w:rsidRDefault="006966C9" w:rsidP="00F543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DE4417"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E71C84" w14:textId="77777777" w:rsidR="006966C9" w:rsidRPr="001D386E" w:rsidRDefault="006966C9" w:rsidP="00F543FC">
            <w:pPr>
              <w:spacing w:after="0"/>
              <w:rPr>
                <w:rFonts w:ascii="Arial" w:hAnsi="Arial" w:cs="Arial"/>
                <w:sz w:val="18"/>
                <w:lang w:eastAsia="ja-JP"/>
              </w:rPr>
            </w:pPr>
          </w:p>
        </w:tc>
      </w:tr>
      <w:tr w:rsidR="006966C9" w:rsidRPr="001D386E" w14:paraId="736042B8"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89EF8CD"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BBB94D"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0DC076F3" w14:textId="77777777" w:rsidR="006966C9" w:rsidRPr="001D386E" w:rsidRDefault="006966C9" w:rsidP="00F543FC">
            <w:pPr>
              <w:pStyle w:val="TAC"/>
              <w:rPr>
                <w:rFonts w:cs="Arial"/>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9FEFB1"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BB219C"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3051C02" w14:textId="77777777" w:rsidR="006966C9" w:rsidRPr="001D386E" w:rsidRDefault="006966C9" w:rsidP="00F543FC">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26107DBA" w14:textId="77777777" w:rsidR="006966C9" w:rsidRPr="001D386E" w:rsidRDefault="006966C9" w:rsidP="00F543FC">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61B40BEE" w14:textId="77777777" w:rsidR="006966C9" w:rsidRPr="001D386E" w:rsidRDefault="006966C9" w:rsidP="00F543FC">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533A8E9D" w14:textId="77777777" w:rsidR="006966C9" w:rsidRPr="001D386E" w:rsidRDefault="006966C9" w:rsidP="00F543FC">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87DFF1F"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B0F2D2" w14:textId="77777777" w:rsidR="006966C9" w:rsidRPr="001D386E" w:rsidRDefault="006966C9" w:rsidP="00F543FC">
            <w:pPr>
              <w:spacing w:after="0"/>
              <w:rPr>
                <w:rFonts w:ascii="Arial" w:hAnsi="Arial" w:cs="Arial"/>
                <w:sz w:val="18"/>
                <w:lang w:eastAsia="ja-JP"/>
              </w:rPr>
            </w:pPr>
          </w:p>
        </w:tc>
      </w:tr>
      <w:tr w:rsidR="006966C9" w:rsidRPr="001D386E" w14:paraId="73E59926" w14:textId="77777777" w:rsidTr="00F543FC">
        <w:trPr>
          <w:jc w:val="center"/>
        </w:trPr>
        <w:tc>
          <w:tcPr>
            <w:tcW w:w="1594" w:type="dxa"/>
            <w:vMerge w:val="restart"/>
            <w:tcBorders>
              <w:top w:val="single" w:sz="4" w:space="0" w:color="auto"/>
              <w:left w:val="single" w:sz="4" w:space="0" w:color="auto"/>
              <w:right w:val="single" w:sz="4" w:space="0" w:color="auto"/>
            </w:tcBorders>
            <w:vAlign w:val="center"/>
          </w:tcPr>
          <w:p w14:paraId="4EEC8447" w14:textId="77777777" w:rsidR="006966C9" w:rsidRPr="001D386E" w:rsidRDefault="006966C9" w:rsidP="00F543FC">
            <w:pPr>
              <w:pStyle w:val="TAC"/>
              <w:rPr>
                <w:rFonts w:cs="Arial"/>
                <w:szCs w:val="18"/>
              </w:rPr>
            </w:pPr>
            <w:r w:rsidRPr="009C68EF">
              <w:rPr>
                <w:szCs w:val="18"/>
              </w:rPr>
              <w:t>CA_</w:t>
            </w:r>
            <w:r>
              <w:rPr>
                <w:szCs w:val="18"/>
              </w:rPr>
              <w:t>2A-7A-26A-66A</w:t>
            </w:r>
          </w:p>
        </w:tc>
        <w:tc>
          <w:tcPr>
            <w:tcW w:w="1573" w:type="dxa"/>
            <w:vMerge w:val="restart"/>
            <w:tcBorders>
              <w:top w:val="single" w:sz="4" w:space="0" w:color="auto"/>
              <w:left w:val="single" w:sz="4" w:space="0" w:color="auto"/>
              <w:right w:val="single" w:sz="4" w:space="0" w:color="auto"/>
            </w:tcBorders>
            <w:vAlign w:val="center"/>
          </w:tcPr>
          <w:p w14:paraId="629B864F" w14:textId="77777777" w:rsidR="006966C9" w:rsidRPr="001D386E" w:rsidRDefault="006966C9" w:rsidP="00F543FC">
            <w:pPr>
              <w:pStyle w:val="TAC"/>
              <w:rPr>
                <w:rFonts w:cs="Arial"/>
                <w:szCs w:val="18"/>
                <w:lang w:eastAsia="ja-JP"/>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037C81D5" w14:textId="77777777" w:rsidR="006966C9" w:rsidRPr="001D386E" w:rsidRDefault="006966C9" w:rsidP="00F543FC">
            <w:pPr>
              <w:pStyle w:val="TAC"/>
              <w:rPr>
                <w:rFonts w:cs="Arial"/>
                <w:szCs w:val="18"/>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8D88E4"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2C97BBB" w14:textId="77777777" w:rsidR="006966C9" w:rsidRPr="001D386E" w:rsidRDefault="006966C9" w:rsidP="00F543F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069C73CD" w14:textId="77777777" w:rsidR="006966C9" w:rsidRPr="001D386E" w:rsidRDefault="006966C9" w:rsidP="00F543FC">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3B134229" w14:textId="77777777" w:rsidR="006966C9" w:rsidRPr="001D386E" w:rsidRDefault="006966C9" w:rsidP="00F543FC">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CDE02B0" w14:textId="77777777" w:rsidR="006966C9" w:rsidRPr="001D386E" w:rsidRDefault="006966C9" w:rsidP="00F543FC">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C1A08C2" w14:textId="77777777" w:rsidR="006966C9" w:rsidRPr="001D386E" w:rsidRDefault="006966C9" w:rsidP="00F543FC">
            <w:pPr>
              <w:pStyle w:val="TAC"/>
              <w:rPr>
                <w:rFonts w:cs="Arial"/>
                <w:szCs w:val="18"/>
              </w:rPr>
            </w:pPr>
            <w:r w:rsidRPr="001D386E">
              <w:rPr>
                <w:rFonts w:cs="Arial"/>
                <w:szCs w:val="18"/>
              </w:rPr>
              <w:t>Yes</w:t>
            </w:r>
          </w:p>
        </w:tc>
        <w:tc>
          <w:tcPr>
            <w:tcW w:w="1187" w:type="dxa"/>
            <w:vMerge w:val="restart"/>
            <w:tcBorders>
              <w:top w:val="single" w:sz="4" w:space="0" w:color="auto"/>
              <w:left w:val="single" w:sz="4" w:space="0" w:color="auto"/>
              <w:right w:val="single" w:sz="4" w:space="0" w:color="auto"/>
            </w:tcBorders>
            <w:vAlign w:val="center"/>
          </w:tcPr>
          <w:p w14:paraId="2DCEC6D4" w14:textId="77777777" w:rsidR="006966C9" w:rsidRPr="001D386E" w:rsidRDefault="006966C9" w:rsidP="00F543FC">
            <w:pPr>
              <w:pStyle w:val="TAC"/>
              <w:rPr>
                <w:rFonts w:cs="Arial"/>
                <w:lang w:eastAsia="ja-JP"/>
              </w:rPr>
            </w:pPr>
            <w:r>
              <w:rPr>
                <w:rFonts w:cs="Arial"/>
                <w:lang w:eastAsia="ja-JP"/>
              </w:rPr>
              <w:t>75</w:t>
            </w:r>
          </w:p>
        </w:tc>
        <w:tc>
          <w:tcPr>
            <w:tcW w:w="1286" w:type="dxa"/>
            <w:vMerge w:val="restart"/>
            <w:tcBorders>
              <w:top w:val="single" w:sz="4" w:space="0" w:color="auto"/>
              <w:left w:val="single" w:sz="4" w:space="0" w:color="auto"/>
              <w:right w:val="single" w:sz="4" w:space="0" w:color="auto"/>
            </w:tcBorders>
            <w:vAlign w:val="center"/>
          </w:tcPr>
          <w:p w14:paraId="70AE9060" w14:textId="77777777" w:rsidR="006966C9" w:rsidRPr="001D386E" w:rsidRDefault="006966C9" w:rsidP="00F543FC">
            <w:pPr>
              <w:pStyle w:val="TAC"/>
              <w:rPr>
                <w:rFonts w:cs="Arial"/>
                <w:lang w:eastAsia="ja-JP"/>
              </w:rPr>
            </w:pPr>
            <w:r>
              <w:rPr>
                <w:rFonts w:cs="Arial"/>
                <w:lang w:eastAsia="ja-JP"/>
              </w:rPr>
              <w:t>0</w:t>
            </w:r>
          </w:p>
        </w:tc>
      </w:tr>
      <w:tr w:rsidR="006966C9" w:rsidRPr="001D386E" w14:paraId="3338EE70" w14:textId="77777777" w:rsidTr="00F543FC">
        <w:trPr>
          <w:jc w:val="center"/>
        </w:trPr>
        <w:tc>
          <w:tcPr>
            <w:tcW w:w="1594" w:type="dxa"/>
            <w:vMerge/>
            <w:tcBorders>
              <w:left w:val="single" w:sz="4" w:space="0" w:color="auto"/>
              <w:right w:val="single" w:sz="4" w:space="0" w:color="auto"/>
            </w:tcBorders>
            <w:vAlign w:val="center"/>
          </w:tcPr>
          <w:p w14:paraId="4A3144C2" w14:textId="77777777" w:rsidR="006966C9" w:rsidRPr="001D386E" w:rsidRDefault="006966C9" w:rsidP="00F543FC">
            <w:pPr>
              <w:pStyle w:val="TAC"/>
              <w:rPr>
                <w:rFonts w:cs="Arial"/>
                <w:szCs w:val="18"/>
              </w:rPr>
            </w:pPr>
          </w:p>
        </w:tc>
        <w:tc>
          <w:tcPr>
            <w:tcW w:w="1573" w:type="dxa"/>
            <w:vMerge/>
            <w:tcBorders>
              <w:left w:val="single" w:sz="4" w:space="0" w:color="auto"/>
              <w:right w:val="single" w:sz="4" w:space="0" w:color="auto"/>
            </w:tcBorders>
            <w:vAlign w:val="center"/>
          </w:tcPr>
          <w:p w14:paraId="5F27AD5A" w14:textId="77777777" w:rsidR="006966C9" w:rsidRPr="001D386E" w:rsidRDefault="006966C9" w:rsidP="00F543FC">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10323E99" w14:textId="77777777" w:rsidR="006966C9" w:rsidRPr="001D386E" w:rsidRDefault="006966C9" w:rsidP="00F543FC">
            <w:pPr>
              <w:pStyle w:val="TAC"/>
              <w:rPr>
                <w:rFonts w:cs="Arial"/>
                <w:szCs w:val="18"/>
              </w:rPr>
            </w:pPr>
            <w:r w:rsidRPr="001D386E">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983272"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3D42876"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D212A2F" w14:textId="77777777" w:rsidR="006966C9" w:rsidRPr="001D386E" w:rsidRDefault="006966C9" w:rsidP="00F543FC">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4C5C1574" w14:textId="77777777" w:rsidR="006966C9" w:rsidRPr="001D386E" w:rsidRDefault="006966C9" w:rsidP="00F543FC">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3AFEED1" w14:textId="77777777" w:rsidR="006966C9" w:rsidRPr="001D386E" w:rsidRDefault="006966C9" w:rsidP="00F543FC">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F697C14" w14:textId="77777777" w:rsidR="006966C9" w:rsidRPr="001D386E" w:rsidRDefault="006966C9" w:rsidP="00F543FC">
            <w:pPr>
              <w:pStyle w:val="TAC"/>
              <w:rPr>
                <w:rFonts w:cs="Arial"/>
                <w:szCs w:val="18"/>
              </w:rPr>
            </w:pPr>
            <w:r w:rsidRPr="001D386E">
              <w:rPr>
                <w:rFonts w:cs="Arial"/>
                <w:szCs w:val="18"/>
              </w:rPr>
              <w:t>Yes</w:t>
            </w:r>
          </w:p>
        </w:tc>
        <w:tc>
          <w:tcPr>
            <w:tcW w:w="1187" w:type="dxa"/>
            <w:vMerge/>
            <w:tcBorders>
              <w:left w:val="single" w:sz="4" w:space="0" w:color="auto"/>
              <w:right w:val="single" w:sz="4" w:space="0" w:color="auto"/>
            </w:tcBorders>
            <w:vAlign w:val="center"/>
          </w:tcPr>
          <w:p w14:paraId="5CC9CEED" w14:textId="77777777" w:rsidR="006966C9" w:rsidRPr="001D386E" w:rsidRDefault="006966C9" w:rsidP="00F543FC">
            <w:pPr>
              <w:pStyle w:val="TAC"/>
              <w:rPr>
                <w:rFonts w:cs="Arial"/>
                <w:lang w:eastAsia="ja-JP"/>
              </w:rPr>
            </w:pPr>
          </w:p>
        </w:tc>
        <w:tc>
          <w:tcPr>
            <w:tcW w:w="1286" w:type="dxa"/>
            <w:vMerge/>
            <w:tcBorders>
              <w:left w:val="single" w:sz="4" w:space="0" w:color="auto"/>
              <w:right w:val="single" w:sz="4" w:space="0" w:color="auto"/>
            </w:tcBorders>
            <w:vAlign w:val="center"/>
          </w:tcPr>
          <w:p w14:paraId="451434C3" w14:textId="77777777" w:rsidR="006966C9" w:rsidRPr="001D386E" w:rsidRDefault="006966C9" w:rsidP="00F543FC">
            <w:pPr>
              <w:pStyle w:val="TAC"/>
              <w:rPr>
                <w:rFonts w:cs="Arial"/>
                <w:lang w:eastAsia="ja-JP"/>
              </w:rPr>
            </w:pPr>
          </w:p>
        </w:tc>
      </w:tr>
      <w:tr w:rsidR="006966C9" w:rsidRPr="001D386E" w14:paraId="29B4BE37" w14:textId="77777777" w:rsidTr="00F543FC">
        <w:trPr>
          <w:jc w:val="center"/>
        </w:trPr>
        <w:tc>
          <w:tcPr>
            <w:tcW w:w="1594" w:type="dxa"/>
            <w:vMerge/>
            <w:tcBorders>
              <w:left w:val="single" w:sz="4" w:space="0" w:color="auto"/>
              <w:right w:val="single" w:sz="4" w:space="0" w:color="auto"/>
            </w:tcBorders>
            <w:vAlign w:val="center"/>
          </w:tcPr>
          <w:p w14:paraId="2A20111C" w14:textId="77777777" w:rsidR="006966C9" w:rsidRPr="001D386E" w:rsidRDefault="006966C9" w:rsidP="00F543FC">
            <w:pPr>
              <w:pStyle w:val="TAC"/>
              <w:rPr>
                <w:rFonts w:cs="Arial"/>
                <w:szCs w:val="18"/>
              </w:rPr>
            </w:pPr>
          </w:p>
        </w:tc>
        <w:tc>
          <w:tcPr>
            <w:tcW w:w="1573" w:type="dxa"/>
            <w:vMerge/>
            <w:tcBorders>
              <w:left w:val="single" w:sz="4" w:space="0" w:color="auto"/>
              <w:right w:val="single" w:sz="4" w:space="0" w:color="auto"/>
            </w:tcBorders>
            <w:vAlign w:val="center"/>
          </w:tcPr>
          <w:p w14:paraId="2B3D3185" w14:textId="77777777" w:rsidR="006966C9" w:rsidRPr="001D386E" w:rsidRDefault="006966C9" w:rsidP="00F543FC">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65A186B1" w14:textId="77777777" w:rsidR="006966C9" w:rsidRPr="001D386E" w:rsidRDefault="006966C9" w:rsidP="00F543FC">
            <w:pPr>
              <w:pStyle w:val="TAC"/>
              <w:rPr>
                <w:rFonts w:cs="Arial"/>
                <w:szCs w:val="18"/>
              </w:rPr>
            </w:pPr>
            <w:r w:rsidRPr="001D386E">
              <w:rPr>
                <w:rFonts w:cs="Arial"/>
                <w:szCs w:val="18"/>
              </w:rPr>
              <w:t>2</w:t>
            </w:r>
            <w:r>
              <w:rPr>
                <w:rFonts w:cs="Arial"/>
                <w:szCs w:val="18"/>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B92A2B"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A935C61" w14:textId="77777777" w:rsidR="006966C9" w:rsidRPr="001D386E" w:rsidRDefault="006966C9" w:rsidP="00F543F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624BEE3F" w14:textId="77777777" w:rsidR="006966C9" w:rsidRPr="001D386E" w:rsidRDefault="006966C9" w:rsidP="00F543FC">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15FFD99B" w14:textId="77777777" w:rsidR="006966C9" w:rsidRPr="001D386E" w:rsidRDefault="006966C9" w:rsidP="00F543FC">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4BC64F" w14:textId="77777777" w:rsidR="006966C9" w:rsidRPr="001D386E" w:rsidRDefault="006966C9" w:rsidP="00F543FC">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03849D" w14:textId="77777777" w:rsidR="006966C9" w:rsidRPr="001D386E" w:rsidRDefault="006966C9" w:rsidP="00F543FC">
            <w:pPr>
              <w:pStyle w:val="TAC"/>
              <w:rPr>
                <w:rFonts w:cs="Arial"/>
                <w:szCs w:val="18"/>
              </w:rPr>
            </w:pPr>
          </w:p>
        </w:tc>
        <w:tc>
          <w:tcPr>
            <w:tcW w:w="1187" w:type="dxa"/>
            <w:vMerge/>
            <w:tcBorders>
              <w:left w:val="single" w:sz="4" w:space="0" w:color="auto"/>
              <w:right w:val="single" w:sz="4" w:space="0" w:color="auto"/>
            </w:tcBorders>
            <w:vAlign w:val="center"/>
          </w:tcPr>
          <w:p w14:paraId="6B03528D" w14:textId="77777777" w:rsidR="006966C9" w:rsidRPr="001D386E" w:rsidRDefault="006966C9" w:rsidP="00F543FC">
            <w:pPr>
              <w:pStyle w:val="TAC"/>
              <w:rPr>
                <w:rFonts w:cs="Arial"/>
                <w:lang w:eastAsia="ja-JP"/>
              </w:rPr>
            </w:pPr>
          </w:p>
        </w:tc>
        <w:tc>
          <w:tcPr>
            <w:tcW w:w="1286" w:type="dxa"/>
            <w:vMerge/>
            <w:tcBorders>
              <w:left w:val="single" w:sz="4" w:space="0" w:color="auto"/>
              <w:right w:val="single" w:sz="4" w:space="0" w:color="auto"/>
            </w:tcBorders>
            <w:vAlign w:val="center"/>
          </w:tcPr>
          <w:p w14:paraId="7982CB0E" w14:textId="77777777" w:rsidR="006966C9" w:rsidRPr="001D386E" w:rsidRDefault="006966C9" w:rsidP="00F543FC">
            <w:pPr>
              <w:pStyle w:val="TAC"/>
              <w:rPr>
                <w:rFonts w:cs="Arial"/>
                <w:lang w:eastAsia="ja-JP"/>
              </w:rPr>
            </w:pPr>
          </w:p>
        </w:tc>
      </w:tr>
      <w:tr w:rsidR="006966C9" w:rsidRPr="001D386E" w14:paraId="0BEC8280" w14:textId="77777777" w:rsidTr="00F543FC">
        <w:trPr>
          <w:jc w:val="center"/>
        </w:trPr>
        <w:tc>
          <w:tcPr>
            <w:tcW w:w="1594" w:type="dxa"/>
            <w:vMerge/>
            <w:tcBorders>
              <w:left w:val="single" w:sz="4" w:space="0" w:color="auto"/>
              <w:bottom w:val="single" w:sz="4" w:space="0" w:color="auto"/>
              <w:right w:val="single" w:sz="4" w:space="0" w:color="auto"/>
            </w:tcBorders>
            <w:vAlign w:val="center"/>
          </w:tcPr>
          <w:p w14:paraId="15F20DA3" w14:textId="77777777" w:rsidR="006966C9" w:rsidRPr="001D386E" w:rsidRDefault="006966C9" w:rsidP="00F543FC">
            <w:pPr>
              <w:pStyle w:val="TAC"/>
              <w:rPr>
                <w:rFonts w:cs="Arial"/>
                <w:szCs w:val="18"/>
              </w:rPr>
            </w:pPr>
          </w:p>
        </w:tc>
        <w:tc>
          <w:tcPr>
            <w:tcW w:w="1573" w:type="dxa"/>
            <w:vMerge/>
            <w:tcBorders>
              <w:left w:val="single" w:sz="4" w:space="0" w:color="auto"/>
              <w:bottom w:val="single" w:sz="4" w:space="0" w:color="auto"/>
              <w:right w:val="single" w:sz="4" w:space="0" w:color="auto"/>
            </w:tcBorders>
            <w:vAlign w:val="center"/>
          </w:tcPr>
          <w:p w14:paraId="0201EEE6" w14:textId="77777777" w:rsidR="006966C9" w:rsidRPr="001D386E" w:rsidRDefault="006966C9" w:rsidP="00F543FC">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1F36A860" w14:textId="77777777" w:rsidR="006966C9" w:rsidRPr="001D386E" w:rsidRDefault="006966C9" w:rsidP="00F543FC">
            <w:pPr>
              <w:pStyle w:val="TAC"/>
              <w:rPr>
                <w:rFonts w:cs="Arial"/>
                <w:szCs w:val="18"/>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E634E9"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888472" w14:textId="77777777" w:rsidR="006966C9" w:rsidRPr="001D386E" w:rsidRDefault="006966C9" w:rsidP="00F543F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4DCCEE" w14:textId="77777777" w:rsidR="006966C9" w:rsidRPr="001D386E" w:rsidRDefault="006966C9" w:rsidP="00F543FC">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BB6CD3" w14:textId="77777777" w:rsidR="006966C9" w:rsidRPr="001D386E" w:rsidRDefault="006966C9" w:rsidP="00F543FC">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4AB47F" w14:textId="77777777" w:rsidR="006966C9" w:rsidRPr="001D386E" w:rsidRDefault="006966C9" w:rsidP="00F543FC">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FB25D5" w14:textId="77777777" w:rsidR="006966C9" w:rsidRPr="001D386E" w:rsidRDefault="006966C9" w:rsidP="00F543FC">
            <w:pPr>
              <w:pStyle w:val="TAC"/>
              <w:rPr>
                <w:rFonts w:cs="Arial"/>
                <w:szCs w:val="18"/>
              </w:rPr>
            </w:pPr>
            <w:r w:rsidRPr="001D386E">
              <w:rPr>
                <w:rFonts w:cs="Arial"/>
                <w:szCs w:val="18"/>
              </w:rPr>
              <w:t>Yes</w:t>
            </w:r>
          </w:p>
        </w:tc>
        <w:tc>
          <w:tcPr>
            <w:tcW w:w="1187" w:type="dxa"/>
            <w:vMerge/>
            <w:tcBorders>
              <w:left w:val="single" w:sz="4" w:space="0" w:color="auto"/>
              <w:bottom w:val="single" w:sz="4" w:space="0" w:color="auto"/>
              <w:right w:val="single" w:sz="4" w:space="0" w:color="auto"/>
            </w:tcBorders>
            <w:vAlign w:val="center"/>
          </w:tcPr>
          <w:p w14:paraId="21E730FA" w14:textId="77777777" w:rsidR="006966C9" w:rsidRPr="001D386E" w:rsidRDefault="006966C9" w:rsidP="00F543FC">
            <w:pPr>
              <w:pStyle w:val="TAC"/>
              <w:rPr>
                <w:rFonts w:cs="Arial"/>
                <w:lang w:eastAsia="ja-JP"/>
              </w:rPr>
            </w:pPr>
          </w:p>
        </w:tc>
        <w:tc>
          <w:tcPr>
            <w:tcW w:w="1286" w:type="dxa"/>
            <w:vMerge/>
            <w:tcBorders>
              <w:left w:val="single" w:sz="4" w:space="0" w:color="auto"/>
              <w:bottom w:val="single" w:sz="4" w:space="0" w:color="auto"/>
              <w:right w:val="single" w:sz="4" w:space="0" w:color="auto"/>
            </w:tcBorders>
            <w:vAlign w:val="center"/>
          </w:tcPr>
          <w:p w14:paraId="3D4E9D12" w14:textId="77777777" w:rsidR="006966C9" w:rsidRPr="001D386E" w:rsidRDefault="006966C9" w:rsidP="00F543FC">
            <w:pPr>
              <w:pStyle w:val="TAC"/>
              <w:rPr>
                <w:rFonts w:cs="Arial"/>
                <w:lang w:eastAsia="ja-JP"/>
              </w:rPr>
            </w:pPr>
          </w:p>
        </w:tc>
      </w:tr>
      <w:tr w:rsidR="006966C9" w:rsidRPr="001D386E" w14:paraId="38724604"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0B571C81" w14:textId="77777777" w:rsidR="006966C9" w:rsidRPr="001D386E" w:rsidRDefault="006966C9" w:rsidP="00F543FC">
            <w:pPr>
              <w:pStyle w:val="TAC"/>
              <w:rPr>
                <w:rFonts w:cs="Arial"/>
                <w:lang w:eastAsia="ja-JP"/>
              </w:rPr>
            </w:pPr>
            <w:r>
              <w:rPr>
                <w:rFonts w:cs="Arial"/>
                <w:szCs w:val="18"/>
              </w:rPr>
              <w:t>CA_2A-7A-28A-66A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27ED3697" w14:textId="77777777" w:rsidR="006966C9" w:rsidRPr="001D386E" w:rsidRDefault="006966C9" w:rsidP="00F543FC">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253FB66" w14:textId="77777777" w:rsidR="006966C9" w:rsidRPr="001D386E" w:rsidRDefault="006966C9" w:rsidP="00F543FC">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E048E6"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599F63"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4447F2" w14:textId="77777777" w:rsidR="006966C9" w:rsidRPr="001D386E" w:rsidRDefault="006966C9" w:rsidP="00F543FC">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88E47C" w14:textId="77777777" w:rsidR="006966C9" w:rsidRPr="001D386E" w:rsidRDefault="006966C9" w:rsidP="00F543FC">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B22D29" w14:textId="77777777" w:rsidR="006966C9" w:rsidRPr="001D386E" w:rsidRDefault="006966C9" w:rsidP="00F543FC">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7B35A4" w14:textId="77777777" w:rsidR="006966C9" w:rsidRPr="001D386E" w:rsidRDefault="006966C9" w:rsidP="00F543FC">
            <w:pPr>
              <w:pStyle w:val="TAC"/>
              <w:rPr>
                <w:rFonts w:cs="Arial"/>
                <w:lang w:eastAsia="ja-JP"/>
              </w:rPr>
            </w:pPr>
            <w:r w:rsidRPr="00116C26">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1C5B3D0" w14:textId="77777777" w:rsidR="006966C9" w:rsidRPr="001D386E" w:rsidRDefault="006966C9" w:rsidP="00F543FC">
            <w:pPr>
              <w:pStyle w:val="TAC"/>
              <w:rPr>
                <w:rFonts w:cs="Arial"/>
                <w:lang w:eastAsia="ja-JP"/>
              </w:rPr>
            </w:pPr>
            <w:r>
              <w:rPr>
                <w:lang w:val="en-US"/>
              </w:rPr>
              <w:t>8</w:t>
            </w:r>
            <w:r w:rsidRPr="00E26D10">
              <w:rPr>
                <w:lang w:val="en-US"/>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890073C" w14:textId="77777777" w:rsidR="006966C9" w:rsidRPr="001D386E" w:rsidRDefault="006966C9" w:rsidP="00F543FC">
            <w:pPr>
              <w:pStyle w:val="TAC"/>
              <w:rPr>
                <w:rFonts w:cs="Arial"/>
                <w:lang w:eastAsia="ja-JP"/>
              </w:rPr>
            </w:pPr>
            <w:r w:rsidRPr="00E26D10">
              <w:rPr>
                <w:lang w:val="en-US"/>
              </w:rPr>
              <w:t>0</w:t>
            </w:r>
          </w:p>
        </w:tc>
      </w:tr>
      <w:tr w:rsidR="006966C9" w:rsidRPr="001D386E" w14:paraId="45F3FFCA"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2F4CA4B"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401539F"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1F1D354" w14:textId="77777777" w:rsidR="006966C9" w:rsidRPr="001D386E" w:rsidRDefault="006966C9" w:rsidP="00F543FC">
            <w:pPr>
              <w:pStyle w:val="TAC"/>
              <w:rPr>
                <w:rFonts w:cs="Arial"/>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450BD1"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E323A7"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DB5F2A" w14:textId="77777777" w:rsidR="006966C9" w:rsidRPr="001D386E" w:rsidRDefault="006966C9" w:rsidP="00F543FC">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DE8927" w14:textId="77777777" w:rsidR="006966C9" w:rsidRPr="001D386E" w:rsidRDefault="006966C9" w:rsidP="00F543FC">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406E2B" w14:textId="77777777" w:rsidR="006966C9" w:rsidRPr="001D386E" w:rsidRDefault="006966C9" w:rsidP="00F543FC">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CF28A9" w14:textId="77777777" w:rsidR="006966C9" w:rsidRPr="001D386E" w:rsidRDefault="006966C9" w:rsidP="00F543FC">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E57A859"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3E226B6" w14:textId="77777777" w:rsidR="006966C9" w:rsidRPr="001D386E" w:rsidRDefault="006966C9" w:rsidP="00F543FC">
            <w:pPr>
              <w:spacing w:after="0"/>
              <w:rPr>
                <w:rFonts w:ascii="Arial" w:hAnsi="Arial" w:cs="Arial"/>
                <w:sz w:val="18"/>
                <w:lang w:eastAsia="ja-JP"/>
              </w:rPr>
            </w:pPr>
          </w:p>
        </w:tc>
      </w:tr>
      <w:tr w:rsidR="006966C9" w:rsidRPr="001D386E" w14:paraId="206F3DC4"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CA8C2F9"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4C9516"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2004388" w14:textId="77777777" w:rsidR="006966C9" w:rsidRPr="001D386E" w:rsidRDefault="006966C9" w:rsidP="00F543FC">
            <w:pPr>
              <w:pStyle w:val="TAC"/>
              <w:rPr>
                <w:rFonts w:cs="Arial"/>
                <w:lang w:eastAsia="zh-CN"/>
              </w:rPr>
            </w:pPr>
            <w:r w:rsidRPr="00116C26">
              <w:t>2</w:t>
            </w: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2BB0BE"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2837ED"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F63CD7" w14:textId="77777777" w:rsidR="006966C9" w:rsidRPr="001D386E" w:rsidRDefault="006966C9" w:rsidP="00F543FC">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88D15B" w14:textId="77777777" w:rsidR="006966C9" w:rsidRPr="001D386E" w:rsidRDefault="006966C9" w:rsidP="00F543FC">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D47451" w14:textId="77777777" w:rsidR="006966C9" w:rsidRPr="001D386E" w:rsidRDefault="006966C9" w:rsidP="00F543FC">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7EFC40" w14:textId="77777777" w:rsidR="006966C9" w:rsidRPr="001D386E" w:rsidRDefault="006966C9" w:rsidP="00F543FC">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A9FFF44"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108948" w14:textId="77777777" w:rsidR="006966C9" w:rsidRPr="001D386E" w:rsidRDefault="006966C9" w:rsidP="00F543FC">
            <w:pPr>
              <w:spacing w:after="0"/>
              <w:rPr>
                <w:rFonts w:ascii="Arial" w:hAnsi="Arial" w:cs="Arial"/>
                <w:sz w:val="18"/>
                <w:lang w:eastAsia="ja-JP"/>
              </w:rPr>
            </w:pPr>
          </w:p>
        </w:tc>
      </w:tr>
      <w:tr w:rsidR="006966C9" w:rsidRPr="001D386E" w14:paraId="6ACFD053"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A13AED"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5E952D"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18DBB96" w14:textId="77777777" w:rsidR="006966C9" w:rsidRPr="001D386E" w:rsidRDefault="006966C9" w:rsidP="00F543FC">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6233FA"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70A011"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B96007" w14:textId="77777777" w:rsidR="006966C9" w:rsidRPr="001D386E" w:rsidRDefault="006966C9" w:rsidP="00F543FC">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A5BAB2" w14:textId="77777777" w:rsidR="006966C9" w:rsidRPr="001D386E" w:rsidRDefault="006966C9" w:rsidP="00F543FC">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F80373" w14:textId="77777777" w:rsidR="006966C9" w:rsidRPr="001D386E" w:rsidRDefault="006966C9" w:rsidP="00F543FC">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A922E0" w14:textId="77777777" w:rsidR="006966C9" w:rsidRPr="001D386E" w:rsidRDefault="006966C9" w:rsidP="00F543FC">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0ABCBE2"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B97524" w14:textId="77777777" w:rsidR="006966C9" w:rsidRPr="001D386E" w:rsidRDefault="006966C9" w:rsidP="00F543FC">
            <w:pPr>
              <w:spacing w:after="0"/>
              <w:rPr>
                <w:rFonts w:ascii="Arial" w:hAnsi="Arial" w:cs="Arial"/>
                <w:sz w:val="18"/>
                <w:lang w:eastAsia="ja-JP"/>
              </w:rPr>
            </w:pPr>
          </w:p>
        </w:tc>
      </w:tr>
      <w:tr w:rsidR="006966C9" w:rsidRPr="001D386E" w14:paraId="7452C688"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4177EFB9" w14:textId="77777777" w:rsidR="006966C9" w:rsidRPr="001D386E" w:rsidRDefault="006966C9" w:rsidP="00F543FC">
            <w:pPr>
              <w:pStyle w:val="TAC"/>
              <w:rPr>
                <w:rFonts w:cs="Arial"/>
                <w:lang w:eastAsia="ja-JP"/>
              </w:rPr>
            </w:pPr>
            <w:r>
              <w:rPr>
                <w:rFonts w:cs="Arial"/>
                <w:szCs w:val="18"/>
              </w:rPr>
              <w:t>CA_2A-7C-28A-66A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31345184" w14:textId="77777777" w:rsidR="006966C9" w:rsidRPr="001D386E" w:rsidRDefault="006966C9" w:rsidP="00F543FC">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F280F78" w14:textId="77777777" w:rsidR="006966C9" w:rsidRPr="001D386E" w:rsidRDefault="006966C9" w:rsidP="00F543FC">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E63240"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22C246"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83EF8A" w14:textId="77777777" w:rsidR="006966C9" w:rsidRPr="001D386E" w:rsidRDefault="006966C9" w:rsidP="00F543FC">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89617D" w14:textId="77777777" w:rsidR="006966C9" w:rsidRPr="001D386E" w:rsidRDefault="006966C9" w:rsidP="00F543FC">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6DE8E1" w14:textId="77777777" w:rsidR="006966C9" w:rsidRPr="001D386E" w:rsidRDefault="006966C9" w:rsidP="00F543FC">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8BCBDE" w14:textId="77777777" w:rsidR="006966C9" w:rsidRPr="001D386E" w:rsidRDefault="006966C9" w:rsidP="00F543FC">
            <w:pPr>
              <w:pStyle w:val="TAC"/>
              <w:rPr>
                <w:rFonts w:cs="Arial"/>
                <w:lang w:eastAsia="ja-JP"/>
              </w:rPr>
            </w:pPr>
            <w:r w:rsidRPr="00116C26">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E18CC1A" w14:textId="77777777" w:rsidR="006966C9" w:rsidRPr="001D386E" w:rsidRDefault="006966C9" w:rsidP="00F543FC">
            <w:pPr>
              <w:pStyle w:val="TAC"/>
              <w:rPr>
                <w:rFonts w:cs="Arial"/>
                <w:lang w:eastAsia="ja-JP"/>
              </w:rPr>
            </w:pPr>
            <w:r>
              <w:rPr>
                <w:lang w:val="en-US"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85AF417" w14:textId="77777777" w:rsidR="006966C9" w:rsidRPr="001D386E" w:rsidRDefault="006966C9" w:rsidP="00F543FC">
            <w:pPr>
              <w:pStyle w:val="TAC"/>
              <w:rPr>
                <w:rFonts w:cs="Arial"/>
                <w:lang w:eastAsia="ja-JP"/>
              </w:rPr>
            </w:pPr>
            <w:r>
              <w:rPr>
                <w:rFonts w:hint="eastAsia"/>
                <w:lang w:val="en-US" w:eastAsia="zh-CN"/>
              </w:rPr>
              <w:t>0</w:t>
            </w:r>
          </w:p>
        </w:tc>
      </w:tr>
      <w:tr w:rsidR="006966C9" w:rsidRPr="001D386E" w14:paraId="229E4414"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69747BE"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A81313"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EF08B95" w14:textId="77777777" w:rsidR="006966C9" w:rsidRPr="001D386E" w:rsidRDefault="006966C9" w:rsidP="00F543FC">
            <w:pPr>
              <w:pStyle w:val="TAC"/>
              <w:rPr>
                <w:rFonts w:cs="Arial"/>
                <w:lang w:eastAsia="ja-JP"/>
              </w:rPr>
            </w:pPr>
            <w:r>
              <w:rPr>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D279823" w14:textId="77777777" w:rsidR="006966C9" w:rsidRPr="001D386E" w:rsidRDefault="006966C9" w:rsidP="00F543FC">
            <w:pPr>
              <w:pStyle w:val="TAC"/>
              <w:rPr>
                <w:rFonts w:cs="Arial"/>
                <w:lang w:eastAsia="ja-JP"/>
              </w:rPr>
            </w:pPr>
            <w:r w:rsidRPr="00E3448D">
              <w:rPr>
                <w:rFonts w:cs="Arial"/>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33045BB8"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3F75FD" w14:textId="77777777" w:rsidR="006966C9" w:rsidRPr="001D386E" w:rsidRDefault="006966C9" w:rsidP="00F543FC">
            <w:pPr>
              <w:spacing w:after="0"/>
              <w:rPr>
                <w:rFonts w:ascii="Arial" w:hAnsi="Arial" w:cs="Arial"/>
                <w:sz w:val="18"/>
                <w:lang w:eastAsia="ja-JP"/>
              </w:rPr>
            </w:pPr>
          </w:p>
        </w:tc>
      </w:tr>
      <w:tr w:rsidR="006966C9" w:rsidRPr="001D386E" w14:paraId="565A2DA2"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CA66C96"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A08E9D"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58BC187" w14:textId="77777777" w:rsidR="006966C9" w:rsidRPr="001D386E" w:rsidRDefault="006966C9" w:rsidP="00F543FC">
            <w:pPr>
              <w:pStyle w:val="TAC"/>
              <w:rPr>
                <w:rFonts w:cs="Arial"/>
                <w:lang w:eastAsia="zh-CN"/>
              </w:rPr>
            </w:pPr>
            <w:r w:rsidRPr="00116C26">
              <w:t>2</w:t>
            </w: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8C1D20"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46409A"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28FD9C" w14:textId="77777777" w:rsidR="006966C9" w:rsidRPr="001D386E" w:rsidRDefault="006966C9" w:rsidP="00F543FC">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95FCDA" w14:textId="77777777" w:rsidR="006966C9" w:rsidRPr="001D386E" w:rsidRDefault="006966C9" w:rsidP="00F543FC">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11ECFF" w14:textId="77777777" w:rsidR="006966C9" w:rsidRPr="001D386E" w:rsidRDefault="006966C9" w:rsidP="00F543FC">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BDB626" w14:textId="77777777" w:rsidR="006966C9" w:rsidRPr="001D386E" w:rsidRDefault="006966C9" w:rsidP="00F543FC">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C019C87"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DEE73E" w14:textId="77777777" w:rsidR="006966C9" w:rsidRPr="001D386E" w:rsidRDefault="006966C9" w:rsidP="00F543FC">
            <w:pPr>
              <w:spacing w:after="0"/>
              <w:rPr>
                <w:rFonts w:ascii="Arial" w:hAnsi="Arial" w:cs="Arial"/>
                <w:sz w:val="18"/>
                <w:lang w:eastAsia="ja-JP"/>
              </w:rPr>
            </w:pPr>
          </w:p>
        </w:tc>
      </w:tr>
      <w:tr w:rsidR="006966C9" w:rsidRPr="001D386E" w14:paraId="53E0DF89"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C958035"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6461B8"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C05C256" w14:textId="77777777" w:rsidR="006966C9" w:rsidRPr="001D386E" w:rsidRDefault="006966C9" w:rsidP="00F543FC">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FD25B3"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9C104E"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2A56BB" w14:textId="77777777" w:rsidR="006966C9" w:rsidRPr="001D386E" w:rsidRDefault="006966C9" w:rsidP="00F543FC">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4E07F8" w14:textId="77777777" w:rsidR="006966C9" w:rsidRPr="001D386E" w:rsidRDefault="006966C9" w:rsidP="00F543FC">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948C3C" w14:textId="77777777" w:rsidR="006966C9" w:rsidRPr="001D386E" w:rsidRDefault="006966C9" w:rsidP="00F543FC">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D4BD27" w14:textId="77777777" w:rsidR="006966C9" w:rsidRPr="001D386E" w:rsidRDefault="006966C9" w:rsidP="00F543FC">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B695577"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0076F8" w14:textId="77777777" w:rsidR="006966C9" w:rsidRPr="001D386E" w:rsidRDefault="006966C9" w:rsidP="00F543FC">
            <w:pPr>
              <w:spacing w:after="0"/>
              <w:rPr>
                <w:rFonts w:ascii="Arial" w:hAnsi="Arial" w:cs="Arial"/>
                <w:sz w:val="18"/>
                <w:lang w:eastAsia="ja-JP"/>
              </w:rPr>
            </w:pPr>
          </w:p>
        </w:tc>
      </w:tr>
      <w:tr w:rsidR="006966C9" w:rsidRPr="001D386E" w14:paraId="33E69D40"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4EC63A2" w14:textId="77777777" w:rsidR="006966C9" w:rsidRPr="001D386E" w:rsidRDefault="006966C9" w:rsidP="00F543FC">
            <w:pPr>
              <w:pStyle w:val="TAC"/>
              <w:rPr>
                <w:rFonts w:cs="Arial"/>
                <w:lang w:eastAsia="ja-JP"/>
              </w:rPr>
            </w:pPr>
            <w:r w:rsidRPr="001D386E">
              <w:rPr>
                <w:rFonts w:cs="Arial"/>
                <w:szCs w:val="18"/>
              </w:rPr>
              <w:t>CA_</w:t>
            </w:r>
            <w:r w:rsidRPr="001D386E">
              <w:rPr>
                <w:rFonts w:cs="Arial"/>
                <w:szCs w:val="18"/>
                <w:lang w:val="en-SG"/>
              </w:rPr>
              <w:t>2A-7A-29A-66A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2BB72807" w14:textId="77777777" w:rsidR="006966C9" w:rsidRPr="001D386E" w:rsidRDefault="006966C9" w:rsidP="00F543FC">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2C8756DB" w14:textId="77777777" w:rsidR="006966C9" w:rsidRPr="001D386E" w:rsidRDefault="006966C9" w:rsidP="00F543FC">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1BDFE1"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68B027"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A3A93D9" w14:textId="77777777" w:rsidR="006966C9" w:rsidRPr="001D386E" w:rsidRDefault="006966C9" w:rsidP="00F543F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0446B0D8" w14:textId="77777777" w:rsidR="006966C9" w:rsidRPr="001D386E" w:rsidRDefault="006966C9" w:rsidP="00F543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6FB0D1C" w14:textId="77777777" w:rsidR="006966C9" w:rsidRPr="001D386E" w:rsidRDefault="006966C9" w:rsidP="00F543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832BF52" w14:textId="77777777" w:rsidR="006966C9" w:rsidRPr="001D386E" w:rsidRDefault="006966C9" w:rsidP="00F543FC">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DE25F98" w14:textId="77777777" w:rsidR="006966C9" w:rsidRPr="001D386E" w:rsidRDefault="006966C9" w:rsidP="00F543FC">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07A038B" w14:textId="77777777" w:rsidR="006966C9" w:rsidRPr="001D386E" w:rsidRDefault="006966C9" w:rsidP="00F543FC">
            <w:pPr>
              <w:pStyle w:val="TAC"/>
              <w:rPr>
                <w:rFonts w:cs="Arial"/>
                <w:lang w:eastAsia="ja-JP"/>
              </w:rPr>
            </w:pPr>
            <w:r w:rsidRPr="001D386E">
              <w:rPr>
                <w:rFonts w:cs="Arial"/>
                <w:lang w:eastAsia="ja-JP"/>
              </w:rPr>
              <w:t>0</w:t>
            </w:r>
          </w:p>
        </w:tc>
      </w:tr>
      <w:tr w:rsidR="006966C9" w:rsidRPr="001D386E" w14:paraId="1E16364C"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12B6B1B"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B8AFE4"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6D40A9CC" w14:textId="77777777" w:rsidR="006966C9" w:rsidRPr="001D386E" w:rsidRDefault="006966C9" w:rsidP="00F543FC">
            <w:pPr>
              <w:pStyle w:val="TAC"/>
              <w:rPr>
                <w:rFonts w:cs="Arial"/>
                <w:lang w:eastAsia="ja-JP"/>
              </w:rPr>
            </w:pPr>
            <w:r w:rsidRPr="001D386E">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BEED7F"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A9FAAE"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3029B03"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66018599" w14:textId="77777777" w:rsidR="006966C9" w:rsidRPr="001D386E" w:rsidRDefault="006966C9" w:rsidP="00F543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36F31AC" w14:textId="77777777" w:rsidR="006966C9" w:rsidRPr="001D386E" w:rsidRDefault="006966C9" w:rsidP="00F543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BD16D53" w14:textId="77777777" w:rsidR="006966C9" w:rsidRPr="001D386E" w:rsidRDefault="006966C9" w:rsidP="00F543FC">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C5BDAD2"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E6AA0B" w14:textId="77777777" w:rsidR="006966C9" w:rsidRPr="001D386E" w:rsidRDefault="006966C9" w:rsidP="00F543FC">
            <w:pPr>
              <w:spacing w:after="0"/>
              <w:rPr>
                <w:rFonts w:ascii="Arial" w:hAnsi="Arial" w:cs="Arial"/>
                <w:sz w:val="18"/>
                <w:lang w:eastAsia="ja-JP"/>
              </w:rPr>
            </w:pPr>
          </w:p>
        </w:tc>
      </w:tr>
      <w:tr w:rsidR="006966C9" w:rsidRPr="001D386E" w14:paraId="4A6AF6D5"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52DD454"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3788BC"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1F85758E" w14:textId="77777777" w:rsidR="006966C9" w:rsidRPr="001D386E" w:rsidRDefault="006966C9" w:rsidP="00F543FC">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FB9995"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83FD088"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632FBE5B" w14:textId="77777777" w:rsidR="006966C9" w:rsidRPr="001D386E" w:rsidRDefault="006966C9" w:rsidP="00F543F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39A697CE" w14:textId="77777777" w:rsidR="006966C9" w:rsidRPr="001D386E" w:rsidRDefault="006966C9" w:rsidP="00F543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1A7F25"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8C88F4" w14:textId="77777777" w:rsidR="006966C9" w:rsidRPr="001D386E" w:rsidRDefault="006966C9" w:rsidP="00F543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6EE2AA"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FA6E6C" w14:textId="77777777" w:rsidR="006966C9" w:rsidRPr="001D386E" w:rsidRDefault="006966C9" w:rsidP="00F543FC">
            <w:pPr>
              <w:spacing w:after="0"/>
              <w:rPr>
                <w:rFonts w:ascii="Arial" w:hAnsi="Arial" w:cs="Arial"/>
                <w:sz w:val="18"/>
                <w:lang w:eastAsia="ja-JP"/>
              </w:rPr>
            </w:pPr>
          </w:p>
        </w:tc>
      </w:tr>
      <w:tr w:rsidR="006966C9" w:rsidRPr="001D386E" w14:paraId="77CCA2F0"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48C1BCE"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1359D2"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176998AB" w14:textId="77777777" w:rsidR="006966C9" w:rsidRPr="001D386E" w:rsidRDefault="006966C9" w:rsidP="00F543FC">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12A79F"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B54DE2"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79D01D" w14:textId="77777777" w:rsidR="006966C9" w:rsidRPr="001D386E" w:rsidRDefault="006966C9" w:rsidP="00F543F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31A97F" w14:textId="77777777" w:rsidR="006966C9" w:rsidRPr="001D386E" w:rsidRDefault="006966C9" w:rsidP="00F543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40597D" w14:textId="77777777" w:rsidR="006966C9" w:rsidRPr="001D386E" w:rsidRDefault="006966C9" w:rsidP="00F543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B5B68D" w14:textId="77777777" w:rsidR="006966C9" w:rsidRPr="001D386E" w:rsidRDefault="006966C9" w:rsidP="00F543FC">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6290429"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915092" w14:textId="77777777" w:rsidR="006966C9" w:rsidRPr="001D386E" w:rsidRDefault="006966C9" w:rsidP="00F543FC">
            <w:pPr>
              <w:spacing w:after="0"/>
              <w:rPr>
                <w:rFonts w:ascii="Arial" w:hAnsi="Arial" w:cs="Arial"/>
                <w:sz w:val="18"/>
                <w:lang w:eastAsia="ja-JP"/>
              </w:rPr>
            </w:pPr>
          </w:p>
        </w:tc>
      </w:tr>
      <w:tr w:rsidR="006966C9" w:rsidRPr="001D386E" w14:paraId="733B9D40"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0093D058" w14:textId="77777777" w:rsidR="006966C9" w:rsidRPr="001D386E" w:rsidRDefault="006966C9" w:rsidP="00F543FC">
            <w:pPr>
              <w:pStyle w:val="TAC"/>
              <w:rPr>
                <w:rFonts w:cs="Arial"/>
                <w:lang w:eastAsia="ja-JP"/>
              </w:rPr>
            </w:pPr>
            <w:r w:rsidRPr="001D386E">
              <w:rPr>
                <w:rFonts w:cs="Arial"/>
                <w:szCs w:val="18"/>
              </w:rPr>
              <w:t>CA_</w:t>
            </w:r>
            <w:r w:rsidRPr="001D386E">
              <w:rPr>
                <w:rFonts w:cs="Arial"/>
                <w:szCs w:val="18"/>
                <w:lang w:val="en-SG"/>
              </w:rPr>
              <w:t>2A-7C-29A-66A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41AC7CE3" w14:textId="77777777" w:rsidR="006966C9" w:rsidRPr="001D386E" w:rsidRDefault="006966C9" w:rsidP="00F543FC">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113FDDCC" w14:textId="77777777" w:rsidR="006966C9" w:rsidRPr="001D386E" w:rsidRDefault="006966C9" w:rsidP="00F543FC">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2C8511"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F9D296"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10B689" w14:textId="77777777" w:rsidR="006966C9" w:rsidRPr="001D386E" w:rsidRDefault="006966C9" w:rsidP="00F543F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376AED" w14:textId="77777777" w:rsidR="006966C9" w:rsidRPr="001D386E" w:rsidRDefault="006966C9" w:rsidP="00F543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0DF90A" w14:textId="77777777" w:rsidR="006966C9" w:rsidRPr="001D386E" w:rsidRDefault="006966C9" w:rsidP="00F543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17C08A" w14:textId="77777777" w:rsidR="006966C9" w:rsidRPr="001D386E" w:rsidRDefault="006966C9" w:rsidP="00F543FC">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14221AF" w14:textId="77777777" w:rsidR="006966C9" w:rsidRPr="001D386E" w:rsidRDefault="006966C9" w:rsidP="00F543FC">
            <w:pPr>
              <w:pStyle w:val="TAC"/>
              <w:rPr>
                <w:rFonts w:cs="Arial"/>
                <w:lang w:eastAsia="ja-JP"/>
              </w:rPr>
            </w:pPr>
            <w:r w:rsidRPr="001D386E">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1130F38" w14:textId="77777777" w:rsidR="006966C9" w:rsidRPr="001D386E" w:rsidRDefault="006966C9" w:rsidP="00F543FC">
            <w:pPr>
              <w:pStyle w:val="TAC"/>
              <w:rPr>
                <w:rFonts w:cs="Arial"/>
                <w:lang w:eastAsia="ja-JP"/>
              </w:rPr>
            </w:pPr>
            <w:r w:rsidRPr="001D386E">
              <w:rPr>
                <w:rFonts w:cs="Arial"/>
                <w:lang w:eastAsia="ja-JP"/>
              </w:rPr>
              <w:t>0</w:t>
            </w:r>
          </w:p>
        </w:tc>
      </w:tr>
      <w:tr w:rsidR="006966C9" w:rsidRPr="001D386E" w14:paraId="59B989B7"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10C8C25"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6956DC"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09361396" w14:textId="77777777" w:rsidR="006966C9" w:rsidRPr="001D386E" w:rsidRDefault="006966C9" w:rsidP="00F543FC">
            <w:pPr>
              <w:pStyle w:val="TAC"/>
              <w:rPr>
                <w:rFonts w:cs="Arial"/>
                <w:lang w:eastAsia="ja-JP"/>
              </w:rPr>
            </w:pPr>
            <w:r w:rsidRPr="001D386E">
              <w:rPr>
                <w:rFonts w:cs="Arial"/>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A9A16EA" w14:textId="77777777" w:rsidR="006966C9" w:rsidRPr="001D386E" w:rsidRDefault="006966C9" w:rsidP="00F543FC">
            <w:pPr>
              <w:pStyle w:val="TAC"/>
              <w:rPr>
                <w:rFonts w:cs="Arial"/>
                <w:lang w:eastAsia="ja-JP"/>
              </w:rPr>
            </w:pPr>
            <w:r w:rsidRPr="001D386E">
              <w:rPr>
                <w:rFonts w:cs="Arial"/>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046DFC68"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78DCC1" w14:textId="77777777" w:rsidR="006966C9" w:rsidRPr="001D386E" w:rsidRDefault="006966C9" w:rsidP="00F543FC">
            <w:pPr>
              <w:spacing w:after="0"/>
              <w:rPr>
                <w:rFonts w:ascii="Arial" w:hAnsi="Arial" w:cs="Arial"/>
                <w:sz w:val="18"/>
                <w:lang w:eastAsia="ja-JP"/>
              </w:rPr>
            </w:pPr>
          </w:p>
        </w:tc>
      </w:tr>
      <w:tr w:rsidR="006966C9" w:rsidRPr="001D386E" w14:paraId="60C8F22D"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DE514C3"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5A4A2B"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5ADC187B" w14:textId="77777777" w:rsidR="006966C9" w:rsidRPr="001D386E" w:rsidRDefault="006966C9" w:rsidP="00F543FC">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A3FDC0"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64A8B23"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C89622" w14:textId="77777777" w:rsidR="006966C9" w:rsidRPr="001D386E" w:rsidRDefault="006966C9" w:rsidP="00F543F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3456B8" w14:textId="77777777" w:rsidR="006966C9" w:rsidRPr="001D386E" w:rsidRDefault="006966C9" w:rsidP="00F543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EF8571"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DF2D85" w14:textId="77777777" w:rsidR="006966C9" w:rsidRPr="001D386E" w:rsidRDefault="006966C9" w:rsidP="00F543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E22F9E"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49943E" w14:textId="77777777" w:rsidR="006966C9" w:rsidRPr="001D386E" w:rsidRDefault="006966C9" w:rsidP="00F543FC">
            <w:pPr>
              <w:spacing w:after="0"/>
              <w:rPr>
                <w:rFonts w:ascii="Arial" w:hAnsi="Arial" w:cs="Arial"/>
                <w:sz w:val="18"/>
                <w:lang w:eastAsia="ja-JP"/>
              </w:rPr>
            </w:pPr>
          </w:p>
        </w:tc>
      </w:tr>
      <w:tr w:rsidR="006966C9" w:rsidRPr="001D386E" w14:paraId="353A5CD6"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7FF9885"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8AD692"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05677FB" w14:textId="77777777" w:rsidR="006966C9" w:rsidRPr="001D386E" w:rsidRDefault="006966C9" w:rsidP="00F543FC">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45A2F6"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899BD9"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C2C9D90" w14:textId="77777777" w:rsidR="006966C9" w:rsidRPr="001D386E" w:rsidRDefault="006966C9" w:rsidP="00F543F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46A56CF6" w14:textId="77777777" w:rsidR="006966C9" w:rsidRPr="001D386E" w:rsidRDefault="006966C9" w:rsidP="00F543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351F66D" w14:textId="77777777" w:rsidR="006966C9" w:rsidRPr="001D386E" w:rsidRDefault="006966C9" w:rsidP="00F543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A67A45E" w14:textId="77777777" w:rsidR="006966C9" w:rsidRPr="001D386E" w:rsidRDefault="006966C9" w:rsidP="00F543FC">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5196BC9"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48DC5A" w14:textId="77777777" w:rsidR="006966C9" w:rsidRPr="001D386E" w:rsidRDefault="006966C9" w:rsidP="00F543FC">
            <w:pPr>
              <w:spacing w:after="0"/>
              <w:rPr>
                <w:rFonts w:ascii="Arial" w:hAnsi="Arial" w:cs="Arial"/>
                <w:sz w:val="18"/>
                <w:lang w:eastAsia="ja-JP"/>
              </w:rPr>
            </w:pPr>
          </w:p>
        </w:tc>
      </w:tr>
      <w:tr w:rsidR="006966C9" w:rsidRPr="001D386E" w14:paraId="1B84895B"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1B084633" w14:textId="77777777" w:rsidR="006966C9" w:rsidRPr="001D386E" w:rsidRDefault="006966C9" w:rsidP="00F543FC">
            <w:pPr>
              <w:pStyle w:val="TAC"/>
              <w:rPr>
                <w:rFonts w:cs="Arial"/>
                <w:lang w:eastAsia="ja-JP"/>
              </w:rPr>
            </w:pPr>
            <w:r w:rsidRPr="001D386E">
              <w:rPr>
                <w:rFonts w:cs="Arial"/>
                <w:szCs w:val="18"/>
              </w:rPr>
              <w:t>CA_</w:t>
            </w:r>
            <w:r w:rsidRPr="001D386E">
              <w:rPr>
                <w:rFonts w:cs="Arial"/>
                <w:szCs w:val="18"/>
                <w:lang w:val="en-SG"/>
              </w:rPr>
              <w:t>2A-7A-7A-29A-66A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2779DECE" w14:textId="77777777" w:rsidR="006966C9" w:rsidRPr="001D386E" w:rsidRDefault="006966C9" w:rsidP="00F543FC">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09655B3B" w14:textId="77777777" w:rsidR="006966C9" w:rsidRPr="001D386E" w:rsidRDefault="006966C9" w:rsidP="00F543FC">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69AA79"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BD94BC"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FFD3A7" w14:textId="77777777" w:rsidR="006966C9" w:rsidRPr="001D386E" w:rsidRDefault="006966C9" w:rsidP="00F543F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486781F6" w14:textId="77777777" w:rsidR="006966C9" w:rsidRPr="001D386E" w:rsidRDefault="006966C9" w:rsidP="00F543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5F1A178" w14:textId="77777777" w:rsidR="006966C9" w:rsidRPr="001D386E" w:rsidRDefault="006966C9" w:rsidP="00F543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1CC5009" w14:textId="77777777" w:rsidR="006966C9" w:rsidRPr="001D386E" w:rsidRDefault="006966C9" w:rsidP="00F543FC">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6274222" w14:textId="77777777" w:rsidR="006966C9" w:rsidRPr="001D386E" w:rsidRDefault="006966C9" w:rsidP="00F543FC">
            <w:pPr>
              <w:pStyle w:val="TAC"/>
              <w:rPr>
                <w:rFonts w:cs="Arial"/>
                <w:lang w:eastAsia="ja-JP"/>
              </w:rPr>
            </w:pPr>
            <w:r w:rsidRPr="001D386E">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B20FC86" w14:textId="77777777" w:rsidR="006966C9" w:rsidRPr="001D386E" w:rsidRDefault="006966C9" w:rsidP="00F543FC">
            <w:pPr>
              <w:pStyle w:val="TAC"/>
              <w:rPr>
                <w:rFonts w:cs="Arial"/>
                <w:lang w:eastAsia="ja-JP"/>
              </w:rPr>
            </w:pPr>
            <w:r w:rsidRPr="001D386E">
              <w:rPr>
                <w:rFonts w:cs="Arial"/>
                <w:lang w:eastAsia="ja-JP"/>
              </w:rPr>
              <w:t>0</w:t>
            </w:r>
          </w:p>
        </w:tc>
      </w:tr>
      <w:tr w:rsidR="006966C9" w:rsidRPr="001D386E" w14:paraId="1B3D0418"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963862"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BFDD6A8"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24209059" w14:textId="77777777" w:rsidR="006966C9" w:rsidRPr="001D386E" w:rsidRDefault="006966C9" w:rsidP="00F543FC">
            <w:pPr>
              <w:pStyle w:val="TAC"/>
              <w:rPr>
                <w:rFonts w:cs="Arial"/>
                <w:lang w:eastAsia="ja-JP"/>
              </w:rPr>
            </w:pPr>
            <w:r w:rsidRPr="001D386E">
              <w:rPr>
                <w:rFonts w:cs="Arial"/>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04E6B58" w14:textId="77777777" w:rsidR="006966C9" w:rsidRPr="001D386E" w:rsidRDefault="006966C9" w:rsidP="00F543FC">
            <w:pPr>
              <w:pStyle w:val="TAC"/>
              <w:rPr>
                <w:rFonts w:cs="Arial"/>
                <w:lang w:eastAsia="ja-JP"/>
              </w:rPr>
            </w:pPr>
            <w:r w:rsidRPr="001D386E">
              <w:rPr>
                <w:rFonts w:cs="Arial"/>
                <w:szCs w:val="18"/>
              </w:rPr>
              <w:t xml:space="preserve">See CA_7A-7A Bandwidth combination set </w:t>
            </w:r>
            <w:r>
              <w:rPr>
                <w:rFonts w:cs="Arial"/>
                <w:szCs w:val="18"/>
              </w:rPr>
              <w:t>3</w:t>
            </w:r>
            <w:r w:rsidRPr="001D386E">
              <w:rPr>
                <w:rFonts w:cs="Arial"/>
                <w:szCs w:val="18"/>
              </w:rP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2B78CD9C"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474ADD1" w14:textId="77777777" w:rsidR="006966C9" w:rsidRPr="001D386E" w:rsidRDefault="006966C9" w:rsidP="00F543FC">
            <w:pPr>
              <w:spacing w:after="0"/>
              <w:rPr>
                <w:rFonts w:ascii="Arial" w:hAnsi="Arial" w:cs="Arial"/>
                <w:sz w:val="18"/>
                <w:lang w:eastAsia="ja-JP"/>
              </w:rPr>
            </w:pPr>
          </w:p>
        </w:tc>
      </w:tr>
      <w:tr w:rsidR="006966C9" w:rsidRPr="001D386E" w14:paraId="76777752"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ED2C60B"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0445C0"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09F4A19B" w14:textId="77777777" w:rsidR="006966C9" w:rsidRPr="001D386E" w:rsidRDefault="006966C9" w:rsidP="00F543FC">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E87C65"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F8F44C"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C0FDFF" w14:textId="77777777" w:rsidR="006966C9" w:rsidRPr="001D386E" w:rsidRDefault="006966C9" w:rsidP="00F543F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DCF92E" w14:textId="77777777" w:rsidR="006966C9" w:rsidRPr="001D386E" w:rsidRDefault="006966C9" w:rsidP="00F543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500F83"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6FD819" w14:textId="77777777" w:rsidR="006966C9" w:rsidRPr="001D386E" w:rsidRDefault="006966C9" w:rsidP="00F543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C22A2D"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AD8B3D3" w14:textId="77777777" w:rsidR="006966C9" w:rsidRPr="001D386E" w:rsidRDefault="006966C9" w:rsidP="00F543FC">
            <w:pPr>
              <w:spacing w:after="0"/>
              <w:rPr>
                <w:rFonts w:ascii="Arial" w:hAnsi="Arial" w:cs="Arial"/>
                <w:sz w:val="18"/>
                <w:lang w:eastAsia="ja-JP"/>
              </w:rPr>
            </w:pPr>
          </w:p>
        </w:tc>
      </w:tr>
      <w:tr w:rsidR="006966C9" w:rsidRPr="001D386E" w14:paraId="6534CAF2"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029848A"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CE96CC"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77BE2D5" w14:textId="77777777" w:rsidR="006966C9" w:rsidRPr="001D386E" w:rsidRDefault="006966C9" w:rsidP="00F543FC">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B9CD3D"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03580E"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855E216" w14:textId="77777777" w:rsidR="006966C9" w:rsidRPr="001D386E" w:rsidRDefault="006966C9" w:rsidP="00F543F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31CF2708" w14:textId="77777777" w:rsidR="006966C9" w:rsidRPr="001D386E" w:rsidRDefault="006966C9" w:rsidP="00F543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3192ADB" w14:textId="77777777" w:rsidR="006966C9" w:rsidRPr="001D386E" w:rsidRDefault="006966C9" w:rsidP="00F543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78E024E" w14:textId="77777777" w:rsidR="006966C9" w:rsidRPr="001D386E" w:rsidRDefault="006966C9" w:rsidP="00F543FC">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DFB2FCC"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656731" w14:textId="77777777" w:rsidR="006966C9" w:rsidRPr="001D386E" w:rsidRDefault="006966C9" w:rsidP="00F543FC">
            <w:pPr>
              <w:spacing w:after="0"/>
              <w:rPr>
                <w:rFonts w:ascii="Arial" w:hAnsi="Arial" w:cs="Arial"/>
                <w:sz w:val="18"/>
                <w:lang w:eastAsia="ja-JP"/>
              </w:rPr>
            </w:pPr>
          </w:p>
        </w:tc>
      </w:tr>
      <w:tr w:rsidR="006966C9" w:rsidRPr="001D386E" w14:paraId="6F34CF44"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55A8167" w14:textId="77777777" w:rsidR="006966C9" w:rsidRPr="001D386E" w:rsidRDefault="006966C9" w:rsidP="00F543FC">
            <w:pPr>
              <w:pStyle w:val="TAC"/>
              <w:rPr>
                <w:rFonts w:cs="Arial"/>
                <w:lang w:eastAsia="ja-JP"/>
              </w:rPr>
            </w:pPr>
            <w:r w:rsidRPr="001D386E">
              <w:rPr>
                <w:rFonts w:eastAsia="SimSun" w:cs="Arial"/>
                <w:lang w:eastAsia="zh-TW"/>
              </w:rPr>
              <w:t>CA_2A-7A-46A-66A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6C231DF0" w14:textId="77777777" w:rsidR="006966C9" w:rsidRPr="001D386E" w:rsidRDefault="006966C9" w:rsidP="00F543FC">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407202" w14:textId="77777777" w:rsidR="006966C9" w:rsidRPr="001D386E" w:rsidRDefault="006966C9" w:rsidP="00F543FC">
            <w:pPr>
              <w:pStyle w:val="TAC"/>
              <w:rPr>
                <w:rFonts w:cs="Arial"/>
                <w:lang w:eastAsia="ja-JP"/>
              </w:rPr>
            </w:pPr>
            <w:r w:rsidRPr="001D386E">
              <w:rPr>
                <w:rFonts w:cs="Arial"/>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6266E8"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12A441"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342084"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D025B2"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42EAEA"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3AF744" w14:textId="77777777" w:rsidR="006966C9" w:rsidRPr="001D386E" w:rsidRDefault="006966C9" w:rsidP="00F543FC">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2CA0AD" w14:textId="77777777" w:rsidR="006966C9" w:rsidRPr="001D386E" w:rsidRDefault="006966C9" w:rsidP="00F543FC">
            <w:pPr>
              <w:pStyle w:val="TAC"/>
              <w:rPr>
                <w:rFonts w:cs="Arial"/>
                <w:lang w:eastAsia="ja-JP"/>
              </w:rPr>
            </w:pPr>
            <w:r w:rsidRPr="001D386E">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1CF6CD" w14:textId="77777777" w:rsidR="006966C9" w:rsidRPr="001D386E" w:rsidRDefault="006966C9" w:rsidP="00F543FC">
            <w:pPr>
              <w:pStyle w:val="TAC"/>
              <w:rPr>
                <w:rFonts w:cs="Arial"/>
                <w:lang w:eastAsia="ja-JP"/>
              </w:rPr>
            </w:pPr>
            <w:r w:rsidRPr="001D386E">
              <w:rPr>
                <w:rFonts w:cs="Arial"/>
                <w:lang w:eastAsia="ja-JP"/>
              </w:rPr>
              <w:t>0</w:t>
            </w:r>
          </w:p>
        </w:tc>
      </w:tr>
      <w:tr w:rsidR="006966C9" w:rsidRPr="001D386E" w14:paraId="0D7DF748"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057C4"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3E1FB"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71239E" w14:textId="77777777" w:rsidR="006966C9" w:rsidRPr="001D386E" w:rsidRDefault="006966C9" w:rsidP="00F543FC">
            <w:pPr>
              <w:pStyle w:val="TAC"/>
              <w:rPr>
                <w:rFonts w:cs="Arial"/>
                <w:lang w:eastAsia="ja-JP"/>
              </w:rPr>
            </w:pPr>
            <w:r w:rsidRPr="001D386E">
              <w:rPr>
                <w:rFonts w:cs="Arial"/>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70182C"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5C3D88"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B15EDA"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909FDF"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51FD37"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6BDA3B" w14:textId="77777777" w:rsidR="006966C9" w:rsidRPr="001D386E" w:rsidRDefault="006966C9" w:rsidP="00F543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FEC91"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33610" w14:textId="77777777" w:rsidR="006966C9" w:rsidRPr="001D386E" w:rsidRDefault="006966C9" w:rsidP="00F543FC">
            <w:pPr>
              <w:spacing w:after="0"/>
              <w:rPr>
                <w:rFonts w:ascii="Arial" w:hAnsi="Arial" w:cs="Arial"/>
                <w:sz w:val="18"/>
                <w:lang w:eastAsia="ja-JP"/>
              </w:rPr>
            </w:pPr>
          </w:p>
        </w:tc>
      </w:tr>
      <w:tr w:rsidR="006966C9" w:rsidRPr="001D386E" w14:paraId="03373ADB"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4351D"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6569A"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652D35" w14:textId="77777777" w:rsidR="006966C9" w:rsidRPr="001D386E" w:rsidRDefault="006966C9" w:rsidP="00F543FC">
            <w:pPr>
              <w:pStyle w:val="TAC"/>
              <w:rPr>
                <w:rFonts w:cs="Arial"/>
                <w:lang w:eastAsia="zh-CN"/>
              </w:rPr>
            </w:pPr>
            <w:r w:rsidRPr="001D386E">
              <w:rPr>
                <w:rFonts w:cs="Arial"/>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842D3C"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C82E9E"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B11260"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1AE8CF"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62114E"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3EE1CF" w14:textId="77777777" w:rsidR="006966C9" w:rsidRPr="001D386E" w:rsidRDefault="006966C9" w:rsidP="00F543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9A16F"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2F3FF" w14:textId="77777777" w:rsidR="006966C9" w:rsidRPr="001D386E" w:rsidRDefault="006966C9" w:rsidP="00F543FC">
            <w:pPr>
              <w:spacing w:after="0"/>
              <w:rPr>
                <w:rFonts w:ascii="Arial" w:hAnsi="Arial" w:cs="Arial"/>
                <w:sz w:val="18"/>
                <w:lang w:eastAsia="ja-JP"/>
              </w:rPr>
            </w:pPr>
          </w:p>
        </w:tc>
      </w:tr>
      <w:tr w:rsidR="006966C9" w:rsidRPr="001D386E" w14:paraId="7BF856A4"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9A664"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14B6E"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47AA88" w14:textId="77777777" w:rsidR="006966C9" w:rsidRPr="001D386E" w:rsidRDefault="006966C9" w:rsidP="00F543FC">
            <w:pPr>
              <w:pStyle w:val="TAC"/>
              <w:rPr>
                <w:rFonts w:cs="Arial"/>
                <w:lang w:eastAsia="ja-JP"/>
              </w:rPr>
            </w:pPr>
            <w:r w:rsidRPr="001D386E">
              <w:rPr>
                <w:rFonts w:cs="Arial"/>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65E8A4"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9AAF20"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3D2667"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F73E11"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150DA8"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B9CD0F" w14:textId="77777777" w:rsidR="006966C9" w:rsidRPr="001D386E" w:rsidRDefault="006966C9" w:rsidP="00F543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C88EC"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DA2B9" w14:textId="77777777" w:rsidR="006966C9" w:rsidRPr="001D386E" w:rsidRDefault="006966C9" w:rsidP="00F543FC">
            <w:pPr>
              <w:spacing w:after="0"/>
              <w:rPr>
                <w:rFonts w:ascii="Arial" w:hAnsi="Arial" w:cs="Arial"/>
                <w:sz w:val="18"/>
                <w:lang w:eastAsia="ja-JP"/>
              </w:rPr>
            </w:pPr>
          </w:p>
        </w:tc>
      </w:tr>
      <w:tr w:rsidR="006966C9" w:rsidRPr="001D386E" w14:paraId="2DA26627" w14:textId="77777777" w:rsidTr="00F543FC">
        <w:trPr>
          <w:jc w:val="center"/>
        </w:trPr>
        <w:tc>
          <w:tcPr>
            <w:tcW w:w="1594" w:type="dxa"/>
            <w:vMerge w:val="restart"/>
            <w:vAlign w:val="center"/>
          </w:tcPr>
          <w:p w14:paraId="0120BDB4" w14:textId="77777777" w:rsidR="006966C9" w:rsidRPr="001D386E" w:rsidRDefault="006966C9" w:rsidP="00F543FC">
            <w:pPr>
              <w:pStyle w:val="TAC"/>
              <w:rPr>
                <w:rFonts w:cs="Arial"/>
                <w:lang w:eastAsia="ja-JP"/>
              </w:rPr>
            </w:pPr>
            <w:r w:rsidRPr="001D386E">
              <w:rPr>
                <w:rFonts w:eastAsia="SimSun" w:cs="Arial"/>
                <w:lang w:eastAsia="zh-TW"/>
              </w:rPr>
              <w:t>CA_2A-12A-30A-66A</w:t>
            </w:r>
          </w:p>
        </w:tc>
        <w:tc>
          <w:tcPr>
            <w:tcW w:w="1573" w:type="dxa"/>
            <w:vMerge w:val="restart"/>
            <w:vAlign w:val="center"/>
          </w:tcPr>
          <w:p w14:paraId="601A5A10" w14:textId="77777777" w:rsidR="006966C9" w:rsidRPr="001D386E" w:rsidRDefault="006966C9" w:rsidP="00F543FC">
            <w:pPr>
              <w:pStyle w:val="TAC"/>
              <w:rPr>
                <w:rFonts w:cs="Arial"/>
                <w:lang w:eastAsia="zh-CN"/>
              </w:rPr>
            </w:pPr>
            <w:r w:rsidRPr="001D386E">
              <w:rPr>
                <w:rFonts w:cs="Arial"/>
                <w:lang w:eastAsia="ja-JP"/>
              </w:rPr>
              <w:t>-</w:t>
            </w:r>
          </w:p>
        </w:tc>
        <w:tc>
          <w:tcPr>
            <w:tcW w:w="767" w:type="dxa"/>
            <w:vAlign w:val="center"/>
          </w:tcPr>
          <w:p w14:paraId="6DFDF014" w14:textId="77777777" w:rsidR="006966C9" w:rsidRPr="001D386E" w:rsidRDefault="006966C9" w:rsidP="00F543FC">
            <w:pPr>
              <w:pStyle w:val="TAC"/>
              <w:rPr>
                <w:rFonts w:cs="Arial"/>
                <w:lang w:eastAsia="ja-JP"/>
              </w:rPr>
            </w:pPr>
            <w:r w:rsidRPr="001D386E">
              <w:rPr>
                <w:lang w:eastAsia="ja-JP"/>
              </w:rPr>
              <w:t>2</w:t>
            </w:r>
          </w:p>
        </w:tc>
        <w:tc>
          <w:tcPr>
            <w:tcW w:w="586" w:type="dxa"/>
            <w:gridSpan w:val="2"/>
            <w:vAlign w:val="center"/>
          </w:tcPr>
          <w:p w14:paraId="41F01385" w14:textId="77777777" w:rsidR="006966C9" w:rsidRPr="001D386E" w:rsidRDefault="006966C9" w:rsidP="00F543FC">
            <w:pPr>
              <w:pStyle w:val="TAC"/>
              <w:rPr>
                <w:rFonts w:cs="Arial"/>
                <w:lang w:eastAsia="ja-JP"/>
              </w:rPr>
            </w:pPr>
          </w:p>
        </w:tc>
        <w:tc>
          <w:tcPr>
            <w:tcW w:w="586" w:type="dxa"/>
            <w:gridSpan w:val="2"/>
            <w:vAlign w:val="center"/>
          </w:tcPr>
          <w:p w14:paraId="3229B0A8" w14:textId="77777777" w:rsidR="006966C9" w:rsidRPr="001D386E" w:rsidRDefault="006966C9" w:rsidP="00F543FC">
            <w:pPr>
              <w:pStyle w:val="TAC"/>
              <w:rPr>
                <w:rFonts w:cs="Arial"/>
                <w:lang w:eastAsia="ja-JP"/>
              </w:rPr>
            </w:pPr>
          </w:p>
        </w:tc>
        <w:tc>
          <w:tcPr>
            <w:tcW w:w="586" w:type="dxa"/>
            <w:vAlign w:val="center"/>
          </w:tcPr>
          <w:p w14:paraId="046AE09F" w14:textId="77777777" w:rsidR="006966C9" w:rsidRPr="001D386E" w:rsidRDefault="006966C9" w:rsidP="00F543FC">
            <w:pPr>
              <w:pStyle w:val="TAC"/>
              <w:rPr>
                <w:rFonts w:cs="Arial"/>
                <w:lang w:eastAsia="ja-JP"/>
              </w:rPr>
            </w:pPr>
            <w:r w:rsidRPr="001D386E">
              <w:rPr>
                <w:lang w:eastAsia="ja-JP"/>
              </w:rPr>
              <w:t>Yes</w:t>
            </w:r>
          </w:p>
        </w:tc>
        <w:tc>
          <w:tcPr>
            <w:tcW w:w="586" w:type="dxa"/>
            <w:vAlign w:val="center"/>
          </w:tcPr>
          <w:p w14:paraId="1337E119" w14:textId="77777777" w:rsidR="006966C9" w:rsidRPr="001D386E" w:rsidRDefault="006966C9" w:rsidP="00F543FC">
            <w:pPr>
              <w:pStyle w:val="TAC"/>
              <w:rPr>
                <w:rFonts w:cs="Arial"/>
                <w:lang w:eastAsia="ja-JP"/>
              </w:rPr>
            </w:pPr>
            <w:r w:rsidRPr="001D386E">
              <w:rPr>
                <w:lang w:eastAsia="ja-JP"/>
              </w:rPr>
              <w:t>Yes</w:t>
            </w:r>
          </w:p>
        </w:tc>
        <w:tc>
          <w:tcPr>
            <w:tcW w:w="586" w:type="dxa"/>
            <w:gridSpan w:val="2"/>
            <w:vAlign w:val="center"/>
          </w:tcPr>
          <w:p w14:paraId="61C32B6F" w14:textId="77777777" w:rsidR="006966C9" w:rsidRPr="001D386E" w:rsidRDefault="006966C9" w:rsidP="00F543FC">
            <w:pPr>
              <w:pStyle w:val="TAC"/>
              <w:rPr>
                <w:rFonts w:cs="Arial"/>
                <w:lang w:eastAsia="ja-JP"/>
              </w:rPr>
            </w:pPr>
            <w:r w:rsidRPr="001D386E">
              <w:rPr>
                <w:lang w:eastAsia="ja-JP"/>
              </w:rPr>
              <w:t>Yes</w:t>
            </w:r>
          </w:p>
        </w:tc>
        <w:tc>
          <w:tcPr>
            <w:tcW w:w="586" w:type="dxa"/>
            <w:gridSpan w:val="2"/>
            <w:vAlign w:val="center"/>
          </w:tcPr>
          <w:p w14:paraId="176639BD" w14:textId="77777777" w:rsidR="006966C9" w:rsidRPr="001D386E" w:rsidRDefault="006966C9" w:rsidP="00F543FC">
            <w:pPr>
              <w:pStyle w:val="TAC"/>
              <w:rPr>
                <w:rFonts w:cs="Arial"/>
                <w:lang w:eastAsia="ja-JP"/>
              </w:rPr>
            </w:pPr>
            <w:r w:rsidRPr="001D386E">
              <w:rPr>
                <w:lang w:eastAsia="ja-JP"/>
              </w:rPr>
              <w:t>Yes</w:t>
            </w:r>
          </w:p>
        </w:tc>
        <w:tc>
          <w:tcPr>
            <w:tcW w:w="1187" w:type="dxa"/>
            <w:vMerge w:val="restart"/>
            <w:vAlign w:val="center"/>
          </w:tcPr>
          <w:p w14:paraId="47C1B72A" w14:textId="77777777" w:rsidR="006966C9" w:rsidRPr="001D386E" w:rsidRDefault="006966C9" w:rsidP="00F543FC">
            <w:pPr>
              <w:pStyle w:val="TAC"/>
              <w:rPr>
                <w:rFonts w:cs="Arial"/>
                <w:lang w:eastAsia="ja-JP"/>
              </w:rPr>
            </w:pPr>
            <w:r w:rsidRPr="001D386E">
              <w:rPr>
                <w:rFonts w:cs="Arial"/>
                <w:lang w:eastAsia="zh-CN"/>
              </w:rPr>
              <w:t>60</w:t>
            </w:r>
          </w:p>
        </w:tc>
        <w:tc>
          <w:tcPr>
            <w:tcW w:w="1286" w:type="dxa"/>
            <w:vMerge w:val="restart"/>
            <w:vAlign w:val="center"/>
          </w:tcPr>
          <w:p w14:paraId="6D9CA63D" w14:textId="77777777" w:rsidR="006966C9" w:rsidRPr="001D386E" w:rsidRDefault="006966C9" w:rsidP="00F543FC">
            <w:pPr>
              <w:pStyle w:val="TAC"/>
              <w:rPr>
                <w:rFonts w:cs="Arial"/>
                <w:lang w:eastAsia="ja-JP"/>
              </w:rPr>
            </w:pPr>
            <w:r w:rsidRPr="001D386E">
              <w:rPr>
                <w:rFonts w:cs="Arial"/>
                <w:lang w:eastAsia="ja-JP"/>
              </w:rPr>
              <w:t>0</w:t>
            </w:r>
          </w:p>
        </w:tc>
      </w:tr>
      <w:tr w:rsidR="006966C9" w:rsidRPr="001D386E" w14:paraId="0AD50CB2" w14:textId="77777777" w:rsidTr="00F543FC">
        <w:trPr>
          <w:jc w:val="center"/>
        </w:trPr>
        <w:tc>
          <w:tcPr>
            <w:tcW w:w="1594" w:type="dxa"/>
            <w:vMerge/>
            <w:vAlign w:val="center"/>
          </w:tcPr>
          <w:p w14:paraId="4A35A089" w14:textId="77777777" w:rsidR="006966C9" w:rsidRPr="001D386E" w:rsidRDefault="006966C9" w:rsidP="00F543FC">
            <w:pPr>
              <w:pStyle w:val="TAC"/>
              <w:rPr>
                <w:rFonts w:cs="Arial"/>
                <w:lang w:eastAsia="ja-JP"/>
              </w:rPr>
            </w:pPr>
          </w:p>
        </w:tc>
        <w:tc>
          <w:tcPr>
            <w:tcW w:w="1573" w:type="dxa"/>
            <w:vMerge/>
            <w:vAlign w:val="center"/>
          </w:tcPr>
          <w:p w14:paraId="065C94B8" w14:textId="77777777" w:rsidR="006966C9" w:rsidRPr="001D386E" w:rsidRDefault="006966C9" w:rsidP="00F543FC">
            <w:pPr>
              <w:pStyle w:val="TAC"/>
              <w:rPr>
                <w:rFonts w:cs="Arial"/>
                <w:lang w:eastAsia="zh-CN"/>
              </w:rPr>
            </w:pPr>
          </w:p>
        </w:tc>
        <w:tc>
          <w:tcPr>
            <w:tcW w:w="767" w:type="dxa"/>
            <w:vAlign w:val="center"/>
          </w:tcPr>
          <w:p w14:paraId="28C20E5E" w14:textId="77777777" w:rsidR="006966C9" w:rsidRPr="001D386E" w:rsidRDefault="006966C9" w:rsidP="00F543FC">
            <w:pPr>
              <w:pStyle w:val="TAC"/>
              <w:rPr>
                <w:rFonts w:cs="Arial"/>
                <w:lang w:eastAsia="ja-JP"/>
              </w:rPr>
            </w:pPr>
            <w:r w:rsidRPr="001D386E">
              <w:rPr>
                <w:lang w:eastAsia="ja-JP"/>
              </w:rPr>
              <w:t>12</w:t>
            </w:r>
          </w:p>
        </w:tc>
        <w:tc>
          <w:tcPr>
            <w:tcW w:w="586" w:type="dxa"/>
            <w:gridSpan w:val="2"/>
            <w:vAlign w:val="center"/>
          </w:tcPr>
          <w:p w14:paraId="37ADF67A" w14:textId="77777777" w:rsidR="006966C9" w:rsidRPr="001D386E" w:rsidRDefault="006966C9" w:rsidP="00F543FC">
            <w:pPr>
              <w:pStyle w:val="TAC"/>
              <w:rPr>
                <w:rFonts w:cs="Arial"/>
                <w:lang w:eastAsia="ja-JP"/>
              </w:rPr>
            </w:pPr>
          </w:p>
        </w:tc>
        <w:tc>
          <w:tcPr>
            <w:tcW w:w="586" w:type="dxa"/>
            <w:gridSpan w:val="2"/>
            <w:vAlign w:val="center"/>
          </w:tcPr>
          <w:p w14:paraId="27D5875B" w14:textId="77777777" w:rsidR="006966C9" w:rsidRPr="001D386E" w:rsidRDefault="006966C9" w:rsidP="00F543FC">
            <w:pPr>
              <w:pStyle w:val="TAC"/>
              <w:rPr>
                <w:rFonts w:cs="Arial"/>
                <w:lang w:eastAsia="ja-JP"/>
              </w:rPr>
            </w:pPr>
          </w:p>
        </w:tc>
        <w:tc>
          <w:tcPr>
            <w:tcW w:w="586" w:type="dxa"/>
            <w:vAlign w:val="center"/>
          </w:tcPr>
          <w:p w14:paraId="45B66A27" w14:textId="77777777" w:rsidR="006966C9" w:rsidRPr="001D386E" w:rsidRDefault="006966C9" w:rsidP="00F543FC">
            <w:pPr>
              <w:pStyle w:val="TAC"/>
              <w:rPr>
                <w:rFonts w:cs="Arial"/>
                <w:lang w:eastAsia="ja-JP"/>
              </w:rPr>
            </w:pPr>
            <w:r w:rsidRPr="001D386E">
              <w:rPr>
                <w:lang w:eastAsia="ja-JP"/>
              </w:rPr>
              <w:t>Yes</w:t>
            </w:r>
          </w:p>
        </w:tc>
        <w:tc>
          <w:tcPr>
            <w:tcW w:w="586" w:type="dxa"/>
            <w:vAlign w:val="center"/>
          </w:tcPr>
          <w:p w14:paraId="02132793" w14:textId="77777777" w:rsidR="006966C9" w:rsidRPr="001D386E" w:rsidRDefault="006966C9" w:rsidP="00F543FC">
            <w:pPr>
              <w:pStyle w:val="TAC"/>
              <w:rPr>
                <w:rFonts w:cs="Arial"/>
                <w:lang w:eastAsia="ja-JP"/>
              </w:rPr>
            </w:pPr>
            <w:r w:rsidRPr="001D386E">
              <w:rPr>
                <w:lang w:eastAsia="ja-JP"/>
              </w:rPr>
              <w:t>Yes</w:t>
            </w:r>
          </w:p>
        </w:tc>
        <w:tc>
          <w:tcPr>
            <w:tcW w:w="586" w:type="dxa"/>
            <w:gridSpan w:val="2"/>
            <w:vAlign w:val="center"/>
          </w:tcPr>
          <w:p w14:paraId="33E1D7DE" w14:textId="77777777" w:rsidR="006966C9" w:rsidRPr="001D386E" w:rsidRDefault="006966C9" w:rsidP="00F543FC">
            <w:pPr>
              <w:pStyle w:val="TAC"/>
              <w:rPr>
                <w:rFonts w:cs="Arial"/>
                <w:lang w:eastAsia="ja-JP"/>
              </w:rPr>
            </w:pPr>
          </w:p>
        </w:tc>
        <w:tc>
          <w:tcPr>
            <w:tcW w:w="586" w:type="dxa"/>
            <w:gridSpan w:val="2"/>
            <w:vAlign w:val="center"/>
          </w:tcPr>
          <w:p w14:paraId="7A233298" w14:textId="77777777" w:rsidR="006966C9" w:rsidRPr="001D386E" w:rsidRDefault="006966C9" w:rsidP="00F543FC">
            <w:pPr>
              <w:pStyle w:val="TAC"/>
              <w:rPr>
                <w:rFonts w:cs="Arial"/>
                <w:lang w:eastAsia="ja-JP"/>
              </w:rPr>
            </w:pPr>
          </w:p>
        </w:tc>
        <w:tc>
          <w:tcPr>
            <w:tcW w:w="1187" w:type="dxa"/>
            <w:vMerge/>
            <w:vAlign w:val="center"/>
          </w:tcPr>
          <w:p w14:paraId="3358E4FC" w14:textId="77777777" w:rsidR="006966C9" w:rsidRPr="001D386E" w:rsidRDefault="006966C9" w:rsidP="00F543FC">
            <w:pPr>
              <w:pStyle w:val="TAC"/>
              <w:rPr>
                <w:rFonts w:cs="Arial"/>
                <w:lang w:eastAsia="ja-JP"/>
              </w:rPr>
            </w:pPr>
          </w:p>
        </w:tc>
        <w:tc>
          <w:tcPr>
            <w:tcW w:w="1286" w:type="dxa"/>
            <w:vMerge/>
            <w:vAlign w:val="center"/>
          </w:tcPr>
          <w:p w14:paraId="74556372" w14:textId="77777777" w:rsidR="006966C9" w:rsidRPr="001D386E" w:rsidRDefault="006966C9" w:rsidP="00F543FC">
            <w:pPr>
              <w:pStyle w:val="TAC"/>
              <w:rPr>
                <w:rFonts w:cs="Arial"/>
                <w:lang w:eastAsia="ja-JP"/>
              </w:rPr>
            </w:pPr>
          </w:p>
        </w:tc>
      </w:tr>
      <w:tr w:rsidR="006966C9" w:rsidRPr="001D386E" w14:paraId="771D5B79" w14:textId="77777777" w:rsidTr="00F543FC">
        <w:trPr>
          <w:jc w:val="center"/>
        </w:trPr>
        <w:tc>
          <w:tcPr>
            <w:tcW w:w="1594" w:type="dxa"/>
            <w:vMerge/>
            <w:vAlign w:val="center"/>
          </w:tcPr>
          <w:p w14:paraId="2A54BAF1" w14:textId="77777777" w:rsidR="006966C9" w:rsidRPr="001D386E" w:rsidRDefault="006966C9" w:rsidP="00F543FC">
            <w:pPr>
              <w:pStyle w:val="TAC"/>
              <w:rPr>
                <w:rFonts w:cs="Arial"/>
                <w:lang w:eastAsia="ja-JP"/>
              </w:rPr>
            </w:pPr>
          </w:p>
        </w:tc>
        <w:tc>
          <w:tcPr>
            <w:tcW w:w="1573" w:type="dxa"/>
            <w:vMerge/>
            <w:vAlign w:val="center"/>
          </w:tcPr>
          <w:p w14:paraId="0F9484D3" w14:textId="77777777" w:rsidR="006966C9" w:rsidRPr="001D386E" w:rsidRDefault="006966C9" w:rsidP="00F543FC">
            <w:pPr>
              <w:pStyle w:val="TAC"/>
              <w:rPr>
                <w:rFonts w:cs="Arial"/>
                <w:lang w:eastAsia="zh-CN"/>
              </w:rPr>
            </w:pPr>
          </w:p>
        </w:tc>
        <w:tc>
          <w:tcPr>
            <w:tcW w:w="767" w:type="dxa"/>
            <w:vAlign w:val="center"/>
          </w:tcPr>
          <w:p w14:paraId="4FB83AE3" w14:textId="77777777" w:rsidR="006966C9" w:rsidRPr="001D386E" w:rsidRDefault="006966C9" w:rsidP="00F543FC">
            <w:pPr>
              <w:pStyle w:val="TAC"/>
              <w:rPr>
                <w:rFonts w:cs="Arial"/>
                <w:lang w:eastAsia="zh-CN"/>
              </w:rPr>
            </w:pPr>
            <w:r w:rsidRPr="001D386E">
              <w:rPr>
                <w:lang w:eastAsia="ja-JP"/>
              </w:rPr>
              <w:t>30</w:t>
            </w:r>
          </w:p>
        </w:tc>
        <w:tc>
          <w:tcPr>
            <w:tcW w:w="586" w:type="dxa"/>
            <w:gridSpan w:val="2"/>
            <w:vAlign w:val="center"/>
          </w:tcPr>
          <w:p w14:paraId="69B8050F" w14:textId="77777777" w:rsidR="006966C9" w:rsidRPr="001D386E" w:rsidRDefault="006966C9" w:rsidP="00F543FC">
            <w:pPr>
              <w:pStyle w:val="TAC"/>
              <w:rPr>
                <w:rFonts w:cs="Arial"/>
                <w:lang w:eastAsia="ja-JP"/>
              </w:rPr>
            </w:pPr>
          </w:p>
        </w:tc>
        <w:tc>
          <w:tcPr>
            <w:tcW w:w="586" w:type="dxa"/>
            <w:gridSpan w:val="2"/>
            <w:vAlign w:val="center"/>
          </w:tcPr>
          <w:p w14:paraId="53A6EE2F" w14:textId="77777777" w:rsidR="006966C9" w:rsidRPr="001D386E" w:rsidRDefault="006966C9" w:rsidP="00F543FC">
            <w:pPr>
              <w:pStyle w:val="TAC"/>
              <w:rPr>
                <w:rFonts w:cs="Arial"/>
                <w:lang w:eastAsia="ja-JP"/>
              </w:rPr>
            </w:pPr>
          </w:p>
        </w:tc>
        <w:tc>
          <w:tcPr>
            <w:tcW w:w="586" w:type="dxa"/>
            <w:vAlign w:val="center"/>
          </w:tcPr>
          <w:p w14:paraId="460C63D4" w14:textId="77777777" w:rsidR="006966C9" w:rsidRPr="001D386E" w:rsidRDefault="006966C9" w:rsidP="00F543FC">
            <w:pPr>
              <w:pStyle w:val="TAC"/>
              <w:rPr>
                <w:rFonts w:cs="Arial"/>
                <w:lang w:eastAsia="ja-JP"/>
              </w:rPr>
            </w:pPr>
            <w:r w:rsidRPr="001D386E">
              <w:rPr>
                <w:lang w:eastAsia="ja-JP"/>
              </w:rPr>
              <w:t>Yes</w:t>
            </w:r>
          </w:p>
        </w:tc>
        <w:tc>
          <w:tcPr>
            <w:tcW w:w="586" w:type="dxa"/>
            <w:vAlign w:val="center"/>
          </w:tcPr>
          <w:p w14:paraId="645EA54A" w14:textId="77777777" w:rsidR="006966C9" w:rsidRPr="001D386E" w:rsidRDefault="006966C9" w:rsidP="00F543FC">
            <w:pPr>
              <w:pStyle w:val="TAC"/>
              <w:rPr>
                <w:rFonts w:cs="Arial"/>
                <w:lang w:eastAsia="ja-JP"/>
              </w:rPr>
            </w:pPr>
            <w:r w:rsidRPr="001D386E">
              <w:rPr>
                <w:lang w:eastAsia="ja-JP"/>
              </w:rPr>
              <w:t>Yes</w:t>
            </w:r>
          </w:p>
        </w:tc>
        <w:tc>
          <w:tcPr>
            <w:tcW w:w="586" w:type="dxa"/>
            <w:gridSpan w:val="2"/>
            <w:vAlign w:val="center"/>
          </w:tcPr>
          <w:p w14:paraId="1DF7E997" w14:textId="77777777" w:rsidR="006966C9" w:rsidRPr="001D386E" w:rsidRDefault="006966C9" w:rsidP="00F543FC">
            <w:pPr>
              <w:pStyle w:val="TAC"/>
              <w:rPr>
                <w:rFonts w:cs="Arial"/>
                <w:lang w:eastAsia="ja-JP"/>
              </w:rPr>
            </w:pPr>
          </w:p>
        </w:tc>
        <w:tc>
          <w:tcPr>
            <w:tcW w:w="586" w:type="dxa"/>
            <w:gridSpan w:val="2"/>
            <w:vAlign w:val="center"/>
          </w:tcPr>
          <w:p w14:paraId="4AC91A4D" w14:textId="77777777" w:rsidR="006966C9" w:rsidRPr="001D386E" w:rsidRDefault="006966C9" w:rsidP="00F543FC">
            <w:pPr>
              <w:pStyle w:val="TAC"/>
              <w:rPr>
                <w:rFonts w:cs="Arial"/>
                <w:lang w:eastAsia="ja-JP"/>
              </w:rPr>
            </w:pPr>
          </w:p>
        </w:tc>
        <w:tc>
          <w:tcPr>
            <w:tcW w:w="1187" w:type="dxa"/>
            <w:vMerge/>
            <w:vAlign w:val="center"/>
          </w:tcPr>
          <w:p w14:paraId="2002CAA6" w14:textId="77777777" w:rsidR="006966C9" w:rsidRPr="001D386E" w:rsidRDefault="006966C9" w:rsidP="00F543FC">
            <w:pPr>
              <w:pStyle w:val="TAC"/>
              <w:rPr>
                <w:rFonts w:cs="Arial"/>
                <w:lang w:eastAsia="ja-JP"/>
              </w:rPr>
            </w:pPr>
          </w:p>
        </w:tc>
        <w:tc>
          <w:tcPr>
            <w:tcW w:w="1286" w:type="dxa"/>
            <w:vMerge/>
            <w:vAlign w:val="center"/>
          </w:tcPr>
          <w:p w14:paraId="26251181" w14:textId="77777777" w:rsidR="006966C9" w:rsidRPr="001D386E" w:rsidRDefault="006966C9" w:rsidP="00F543FC">
            <w:pPr>
              <w:pStyle w:val="TAC"/>
              <w:rPr>
                <w:rFonts w:cs="Arial"/>
                <w:lang w:eastAsia="ja-JP"/>
              </w:rPr>
            </w:pPr>
          </w:p>
        </w:tc>
      </w:tr>
      <w:tr w:rsidR="006966C9" w:rsidRPr="001D386E" w14:paraId="3EF7057F" w14:textId="77777777" w:rsidTr="00F543FC">
        <w:trPr>
          <w:jc w:val="center"/>
        </w:trPr>
        <w:tc>
          <w:tcPr>
            <w:tcW w:w="1594" w:type="dxa"/>
            <w:vMerge/>
            <w:vAlign w:val="center"/>
          </w:tcPr>
          <w:p w14:paraId="3C4B3A73" w14:textId="77777777" w:rsidR="006966C9" w:rsidRPr="001D386E" w:rsidRDefault="006966C9" w:rsidP="00F543FC">
            <w:pPr>
              <w:pStyle w:val="TAC"/>
              <w:rPr>
                <w:rFonts w:cs="Arial"/>
                <w:lang w:eastAsia="ja-JP"/>
              </w:rPr>
            </w:pPr>
          </w:p>
        </w:tc>
        <w:tc>
          <w:tcPr>
            <w:tcW w:w="1573" w:type="dxa"/>
            <w:vMerge/>
            <w:vAlign w:val="center"/>
          </w:tcPr>
          <w:p w14:paraId="2D0E339B" w14:textId="77777777" w:rsidR="006966C9" w:rsidRPr="001D386E" w:rsidRDefault="006966C9" w:rsidP="00F543FC">
            <w:pPr>
              <w:pStyle w:val="TAC"/>
              <w:rPr>
                <w:rFonts w:cs="Arial"/>
                <w:lang w:eastAsia="zh-CN"/>
              </w:rPr>
            </w:pPr>
          </w:p>
        </w:tc>
        <w:tc>
          <w:tcPr>
            <w:tcW w:w="767" w:type="dxa"/>
            <w:vAlign w:val="center"/>
          </w:tcPr>
          <w:p w14:paraId="14DE9562" w14:textId="77777777" w:rsidR="006966C9" w:rsidRPr="001D386E" w:rsidRDefault="006966C9" w:rsidP="00F543FC">
            <w:pPr>
              <w:pStyle w:val="TAC"/>
              <w:rPr>
                <w:rFonts w:cs="Arial"/>
                <w:lang w:eastAsia="ja-JP"/>
              </w:rPr>
            </w:pPr>
            <w:r w:rsidRPr="001D386E">
              <w:rPr>
                <w:lang w:eastAsia="ja-JP"/>
              </w:rPr>
              <w:t>66</w:t>
            </w:r>
          </w:p>
        </w:tc>
        <w:tc>
          <w:tcPr>
            <w:tcW w:w="586" w:type="dxa"/>
            <w:gridSpan w:val="2"/>
            <w:vAlign w:val="center"/>
          </w:tcPr>
          <w:p w14:paraId="3A157C6F" w14:textId="77777777" w:rsidR="006966C9" w:rsidRPr="001D386E" w:rsidRDefault="006966C9" w:rsidP="00F543FC">
            <w:pPr>
              <w:pStyle w:val="TAC"/>
              <w:rPr>
                <w:rFonts w:cs="Arial"/>
                <w:lang w:eastAsia="ja-JP"/>
              </w:rPr>
            </w:pPr>
          </w:p>
        </w:tc>
        <w:tc>
          <w:tcPr>
            <w:tcW w:w="586" w:type="dxa"/>
            <w:gridSpan w:val="2"/>
            <w:vAlign w:val="center"/>
          </w:tcPr>
          <w:p w14:paraId="65539220" w14:textId="77777777" w:rsidR="006966C9" w:rsidRPr="001D386E" w:rsidRDefault="006966C9" w:rsidP="00F543FC">
            <w:pPr>
              <w:pStyle w:val="TAC"/>
              <w:rPr>
                <w:rFonts w:cs="Arial"/>
                <w:lang w:eastAsia="ja-JP"/>
              </w:rPr>
            </w:pPr>
          </w:p>
        </w:tc>
        <w:tc>
          <w:tcPr>
            <w:tcW w:w="586" w:type="dxa"/>
            <w:vAlign w:val="center"/>
          </w:tcPr>
          <w:p w14:paraId="5219D3BB" w14:textId="77777777" w:rsidR="006966C9" w:rsidRPr="001D386E" w:rsidRDefault="006966C9" w:rsidP="00F543FC">
            <w:pPr>
              <w:pStyle w:val="TAC"/>
              <w:rPr>
                <w:rFonts w:cs="Arial"/>
                <w:lang w:eastAsia="ja-JP"/>
              </w:rPr>
            </w:pPr>
            <w:r w:rsidRPr="001D386E">
              <w:rPr>
                <w:lang w:eastAsia="ja-JP"/>
              </w:rPr>
              <w:t>Yes</w:t>
            </w:r>
          </w:p>
        </w:tc>
        <w:tc>
          <w:tcPr>
            <w:tcW w:w="586" w:type="dxa"/>
            <w:vAlign w:val="center"/>
          </w:tcPr>
          <w:p w14:paraId="43DC7B4F" w14:textId="77777777" w:rsidR="006966C9" w:rsidRPr="001D386E" w:rsidRDefault="006966C9" w:rsidP="00F543FC">
            <w:pPr>
              <w:pStyle w:val="TAC"/>
              <w:rPr>
                <w:rFonts w:cs="Arial"/>
                <w:lang w:eastAsia="ja-JP"/>
              </w:rPr>
            </w:pPr>
            <w:r w:rsidRPr="001D386E">
              <w:rPr>
                <w:lang w:eastAsia="ja-JP"/>
              </w:rPr>
              <w:t>Yes</w:t>
            </w:r>
          </w:p>
        </w:tc>
        <w:tc>
          <w:tcPr>
            <w:tcW w:w="586" w:type="dxa"/>
            <w:gridSpan w:val="2"/>
            <w:vAlign w:val="center"/>
          </w:tcPr>
          <w:p w14:paraId="7C735F63" w14:textId="77777777" w:rsidR="006966C9" w:rsidRPr="001D386E" w:rsidRDefault="006966C9" w:rsidP="00F543FC">
            <w:pPr>
              <w:pStyle w:val="TAC"/>
              <w:rPr>
                <w:rFonts w:cs="Arial"/>
                <w:lang w:eastAsia="ja-JP"/>
              </w:rPr>
            </w:pPr>
            <w:r w:rsidRPr="001D386E">
              <w:rPr>
                <w:lang w:eastAsia="ja-JP"/>
              </w:rPr>
              <w:t>Yes</w:t>
            </w:r>
          </w:p>
        </w:tc>
        <w:tc>
          <w:tcPr>
            <w:tcW w:w="586" w:type="dxa"/>
            <w:gridSpan w:val="2"/>
            <w:vAlign w:val="center"/>
          </w:tcPr>
          <w:p w14:paraId="711F4310" w14:textId="77777777" w:rsidR="006966C9" w:rsidRPr="001D386E" w:rsidRDefault="006966C9" w:rsidP="00F543FC">
            <w:pPr>
              <w:pStyle w:val="TAC"/>
              <w:rPr>
                <w:rFonts w:cs="Arial"/>
                <w:lang w:eastAsia="ja-JP"/>
              </w:rPr>
            </w:pPr>
            <w:r w:rsidRPr="001D386E">
              <w:rPr>
                <w:lang w:eastAsia="ja-JP"/>
              </w:rPr>
              <w:t>Yes</w:t>
            </w:r>
          </w:p>
        </w:tc>
        <w:tc>
          <w:tcPr>
            <w:tcW w:w="1187" w:type="dxa"/>
            <w:vMerge/>
            <w:vAlign w:val="center"/>
          </w:tcPr>
          <w:p w14:paraId="575C9E71" w14:textId="77777777" w:rsidR="006966C9" w:rsidRPr="001D386E" w:rsidRDefault="006966C9" w:rsidP="00F543FC">
            <w:pPr>
              <w:pStyle w:val="TAC"/>
              <w:rPr>
                <w:rFonts w:cs="Arial"/>
                <w:lang w:eastAsia="ja-JP"/>
              </w:rPr>
            </w:pPr>
          </w:p>
        </w:tc>
        <w:tc>
          <w:tcPr>
            <w:tcW w:w="1286" w:type="dxa"/>
            <w:vMerge/>
            <w:vAlign w:val="center"/>
          </w:tcPr>
          <w:p w14:paraId="173748F8" w14:textId="77777777" w:rsidR="006966C9" w:rsidRPr="001D386E" w:rsidRDefault="006966C9" w:rsidP="00F543FC">
            <w:pPr>
              <w:pStyle w:val="TAC"/>
              <w:rPr>
                <w:rFonts w:cs="Arial"/>
                <w:lang w:eastAsia="ja-JP"/>
              </w:rPr>
            </w:pPr>
          </w:p>
        </w:tc>
      </w:tr>
      <w:tr w:rsidR="006966C9" w:rsidRPr="001D386E" w14:paraId="1E1F3773" w14:textId="77777777" w:rsidTr="00F543FC">
        <w:trPr>
          <w:jc w:val="center"/>
        </w:trPr>
        <w:tc>
          <w:tcPr>
            <w:tcW w:w="1594" w:type="dxa"/>
            <w:vMerge w:val="restart"/>
            <w:vAlign w:val="center"/>
          </w:tcPr>
          <w:p w14:paraId="259AA3D8" w14:textId="77777777" w:rsidR="006966C9" w:rsidRPr="001D386E" w:rsidRDefault="006966C9" w:rsidP="00F543FC">
            <w:pPr>
              <w:pStyle w:val="TAC"/>
              <w:rPr>
                <w:rFonts w:cs="Arial"/>
                <w:lang w:eastAsia="ja-JP"/>
              </w:rPr>
            </w:pPr>
            <w:r w:rsidRPr="001D386E">
              <w:rPr>
                <w:lang w:val="en-US"/>
              </w:rPr>
              <w:t>CA_2A-12A-30A-66A-66A</w:t>
            </w:r>
          </w:p>
        </w:tc>
        <w:tc>
          <w:tcPr>
            <w:tcW w:w="1573" w:type="dxa"/>
            <w:vMerge w:val="restart"/>
            <w:vAlign w:val="center"/>
          </w:tcPr>
          <w:p w14:paraId="388C4C9E" w14:textId="77777777" w:rsidR="006966C9" w:rsidRPr="001D386E" w:rsidRDefault="006966C9" w:rsidP="00F543FC">
            <w:pPr>
              <w:pStyle w:val="TAC"/>
              <w:rPr>
                <w:rFonts w:cs="Arial"/>
                <w:lang w:eastAsia="zh-CN"/>
              </w:rPr>
            </w:pPr>
            <w:r w:rsidRPr="001D386E">
              <w:rPr>
                <w:rFonts w:cs="Arial"/>
                <w:lang w:eastAsia="ja-JP"/>
              </w:rPr>
              <w:t>-</w:t>
            </w:r>
          </w:p>
        </w:tc>
        <w:tc>
          <w:tcPr>
            <w:tcW w:w="767" w:type="dxa"/>
          </w:tcPr>
          <w:p w14:paraId="7964173F" w14:textId="77777777" w:rsidR="006966C9" w:rsidRPr="001D386E" w:rsidRDefault="006966C9" w:rsidP="00F543FC">
            <w:pPr>
              <w:pStyle w:val="TAC"/>
              <w:rPr>
                <w:lang w:eastAsia="ja-JP"/>
              </w:rPr>
            </w:pPr>
            <w:r w:rsidRPr="001D386E">
              <w:t>2</w:t>
            </w:r>
          </w:p>
        </w:tc>
        <w:tc>
          <w:tcPr>
            <w:tcW w:w="586" w:type="dxa"/>
            <w:gridSpan w:val="2"/>
            <w:vAlign w:val="center"/>
          </w:tcPr>
          <w:p w14:paraId="0FDCC187" w14:textId="77777777" w:rsidR="006966C9" w:rsidRPr="001D386E" w:rsidRDefault="006966C9" w:rsidP="00F543FC">
            <w:pPr>
              <w:pStyle w:val="TAC"/>
              <w:rPr>
                <w:rFonts w:cs="Arial"/>
                <w:lang w:eastAsia="ja-JP"/>
              </w:rPr>
            </w:pPr>
          </w:p>
        </w:tc>
        <w:tc>
          <w:tcPr>
            <w:tcW w:w="586" w:type="dxa"/>
            <w:gridSpan w:val="2"/>
            <w:vAlign w:val="center"/>
          </w:tcPr>
          <w:p w14:paraId="22F9126A" w14:textId="77777777" w:rsidR="006966C9" w:rsidRPr="001D386E" w:rsidRDefault="006966C9" w:rsidP="00F543FC">
            <w:pPr>
              <w:pStyle w:val="TAC"/>
              <w:rPr>
                <w:rFonts w:cs="Arial"/>
                <w:lang w:eastAsia="ja-JP"/>
              </w:rPr>
            </w:pPr>
          </w:p>
        </w:tc>
        <w:tc>
          <w:tcPr>
            <w:tcW w:w="586" w:type="dxa"/>
          </w:tcPr>
          <w:p w14:paraId="48443317" w14:textId="77777777" w:rsidR="006966C9" w:rsidRPr="001D386E" w:rsidRDefault="006966C9" w:rsidP="00F543FC">
            <w:pPr>
              <w:pStyle w:val="TAC"/>
              <w:rPr>
                <w:lang w:eastAsia="ja-JP"/>
              </w:rPr>
            </w:pPr>
            <w:r w:rsidRPr="001D386E">
              <w:t>Yes</w:t>
            </w:r>
          </w:p>
        </w:tc>
        <w:tc>
          <w:tcPr>
            <w:tcW w:w="586" w:type="dxa"/>
          </w:tcPr>
          <w:p w14:paraId="7B68D73D" w14:textId="77777777" w:rsidR="006966C9" w:rsidRPr="001D386E" w:rsidRDefault="006966C9" w:rsidP="00F543FC">
            <w:pPr>
              <w:pStyle w:val="TAC"/>
              <w:rPr>
                <w:lang w:eastAsia="ja-JP"/>
              </w:rPr>
            </w:pPr>
            <w:r w:rsidRPr="001D386E">
              <w:t>Yes</w:t>
            </w:r>
          </w:p>
        </w:tc>
        <w:tc>
          <w:tcPr>
            <w:tcW w:w="586" w:type="dxa"/>
            <w:gridSpan w:val="2"/>
          </w:tcPr>
          <w:p w14:paraId="00162FDB" w14:textId="77777777" w:rsidR="006966C9" w:rsidRPr="001D386E" w:rsidRDefault="006966C9" w:rsidP="00F543FC">
            <w:pPr>
              <w:pStyle w:val="TAC"/>
              <w:rPr>
                <w:lang w:eastAsia="ja-JP"/>
              </w:rPr>
            </w:pPr>
            <w:r w:rsidRPr="001D386E">
              <w:t>Yes</w:t>
            </w:r>
          </w:p>
        </w:tc>
        <w:tc>
          <w:tcPr>
            <w:tcW w:w="586" w:type="dxa"/>
            <w:gridSpan w:val="2"/>
          </w:tcPr>
          <w:p w14:paraId="6E369F3A" w14:textId="77777777" w:rsidR="006966C9" w:rsidRPr="001D386E" w:rsidRDefault="006966C9" w:rsidP="00F543FC">
            <w:pPr>
              <w:pStyle w:val="TAC"/>
              <w:rPr>
                <w:lang w:eastAsia="ja-JP"/>
              </w:rPr>
            </w:pPr>
            <w:r w:rsidRPr="001D386E">
              <w:t>Yes</w:t>
            </w:r>
          </w:p>
        </w:tc>
        <w:tc>
          <w:tcPr>
            <w:tcW w:w="1187" w:type="dxa"/>
            <w:vMerge w:val="restart"/>
            <w:vAlign w:val="center"/>
          </w:tcPr>
          <w:p w14:paraId="40875687" w14:textId="77777777" w:rsidR="006966C9" w:rsidRPr="001D386E" w:rsidRDefault="006966C9" w:rsidP="00F543FC">
            <w:pPr>
              <w:pStyle w:val="TAC"/>
              <w:rPr>
                <w:rFonts w:cs="Arial"/>
                <w:lang w:eastAsia="ja-JP"/>
              </w:rPr>
            </w:pPr>
            <w:r w:rsidRPr="001D386E">
              <w:rPr>
                <w:rFonts w:cs="Arial"/>
                <w:lang w:eastAsia="ja-JP"/>
              </w:rPr>
              <w:t>80</w:t>
            </w:r>
          </w:p>
        </w:tc>
        <w:tc>
          <w:tcPr>
            <w:tcW w:w="1286" w:type="dxa"/>
            <w:vMerge w:val="restart"/>
            <w:vAlign w:val="center"/>
          </w:tcPr>
          <w:p w14:paraId="230F543C" w14:textId="77777777" w:rsidR="006966C9" w:rsidRPr="001D386E" w:rsidRDefault="006966C9" w:rsidP="00F543FC">
            <w:pPr>
              <w:pStyle w:val="TAC"/>
              <w:rPr>
                <w:rFonts w:cs="Arial"/>
                <w:lang w:eastAsia="ja-JP"/>
              </w:rPr>
            </w:pPr>
            <w:r w:rsidRPr="001D386E">
              <w:rPr>
                <w:rFonts w:cs="Arial"/>
                <w:lang w:eastAsia="ja-JP"/>
              </w:rPr>
              <w:t>0</w:t>
            </w:r>
          </w:p>
        </w:tc>
      </w:tr>
      <w:tr w:rsidR="006966C9" w:rsidRPr="001D386E" w14:paraId="76E5C0AB" w14:textId="77777777" w:rsidTr="00F543FC">
        <w:trPr>
          <w:jc w:val="center"/>
        </w:trPr>
        <w:tc>
          <w:tcPr>
            <w:tcW w:w="1594" w:type="dxa"/>
            <w:vMerge/>
            <w:vAlign w:val="center"/>
          </w:tcPr>
          <w:p w14:paraId="2E9EEC5A" w14:textId="77777777" w:rsidR="006966C9" w:rsidRPr="001D386E" w:rsidRDefault="006966C9" w:rsidP="00F543FC">
            <w:pPr>
              <w:pStyle w:val="TAC"/>
              <w:rPr>
                <w:rFonts w:cs="Arial"/>
                <w:lang w:eastAsia="ja-JP"/>
              </w:rPr>
            </w:pPr>
          </w:p>
        </w:tc>
        <w:tc>
          <w:tcPr>
            <w:tcW w:w="1573" w:type="dxa"/>
            <w:vMerge/>
            <w:vAlign w:val="center"/>
          </w:tcPr>
          <w:p w14:paraId="21DE0DAB" w14:textId="77777777" w:rsidR="006966C9" w:rsidRPr="001D386E" w:rsidRDefault="006966C9" w:rsidP="00F543FC">
            <w:pPr>
              <w:pStyle w:val="TAC"/>
              <w:rPr>
                <w:rFonts w:cs="Arial"/>
                <w:lang w:eastAsia="zh-CN"/>
              </w:rPr>
            </w:pPr>
          </w:p>
        </w:tc>
        <w:tc>
          <w:tcPr>
            <w:tcW w:w="767" w:type="dxa"/>
          </w:tcPr>
          <w:p w14:paraId="5EBF0BD9" w14:textId="77777777" w:rsidR="006966C9" w:rsidRPr="001D386E" w:rsidRDefault="006966C9" w:rsidP="00F543FC">
            <w:pPr>
              <w:pStyle w:val="TAC"/>
              <w:rPr>
                <w:lang w:eastAsia="ja-JP"/>
              </w:rPr>
            </w:pPr>
            <w:r w:rsidRPr="001D386E">
              <w:t>12</w:t>
            </w:r>
          </w:p>
        </w:tc>
        <w:tc>
          <w:tcPr>
            <w:tcW w:w="586" w:type="dxa"/>
            <w:gridSpan w:val="2"/>
            <w:vAlign w:val="center"/>
          </w:tcPr>
          <w:p w14:paraId="62365C8C" w14:textId="77777777" w:rsidR="006966C9" w:rsidRPr="001D386E" w:rsidRDefault="006966C9" w:rsidP="00F543FC">
            <w:pPr>
              <w:pStyle w:val="TAC"/>
              <w:rPr>
                <w:rFonts w:cs="Arial"/>
                <w:lang w:eastAsia="ja-JP"/>
              </w:rPr>
            </w:pPr>
          </w:p>
        </w:tc>
        <w:tc>
          <w:tcPr>
            <w:tcW w:w="586" w:type="dxa"/>
            <w:gridSpan w:val="2"/>
            <w:vAlign w:val="center"/>
          </w:tcPr>
          <w:p w14:paraId="5A894318" w14:textId="77777777" w:rsidR="006966C9" w:rsidRPr="001D386E" w:rsidRDefault="006966C9" w:rsidP="00F543FC">
            <w:pPr>
              <w:pStyle w:val="TAC"/>
              <w:rPr>
                <w:rFonts w:cs="Arial"/>
                <w:lang w:eastAsia="ja-JP"/>
              </w:rPr>
            </w:pPr>
          </w:p>
        </w:tc>
        <w:tc>
          <w:tcPr>
            <w:tcW w:w="586" w:type="dxa"/>
          </w:tcPr>
          <w:p w14:paraId="5EDFE08F" w14:textId="77777777" w:rsidR="006966C9" w:rsidRPr="001D386E" w:rsidRDefault="006966C9" w:rsidP="00F543FC">
            <w:pPr>
              <w:pStyle w:val="TAC"/>
              <w:rPr>
                <w:lang w:eastAsia="ja-JP"/>
              </w:rPr>
            </w:pPr>
            <w:r w:rsidRPr="001D386E">
              <w:t>Yes</w:t>
            </w:r>
          </w:p>
        </w:tc>
        <w:tc>
          <w:tcPr>
            <w:tcW w:w="586" w:type="dxa"/>
          </w:tcPr>
          <w:p w14:paraId="4DB6BCEB" w14:textId="77777777" w:rsidR="006966C9" w:rsidRPr="001D386E" w:rsidRDefault="006966C9" w:rsidP="00F543FC">
            <w:pPr>
              <w:pStyle w:val="TAC"/>
              <w:rPr>
                <w:lang w:eastAsia="ja-JP"/>
              </w:rPr>
            </w:pPr>
            <w:r w:rsidRPr="001D386E">
              <w:t>Yes</w:t>
            </w:r>
          </w:p>
        </w:tc>
        <w:tc>
          <w:tcPr>
            <w:tcW w:w="586" w:type="dxa"/>
            <w:gridSpan w:val="2"/>
          </w:tcPr>
          <w:p w14:paraId="767A5D95" w14:textId="77777777" w:rsidR="006966C9" w:rsidRPr="001D386E" w:rsidRDefault="006966C9" w:rsidP="00F543FC">
            <w:pPr>
              <w:pStyle w:val="TAC"/>
              <w:rPr>
                <w:lang w:eastAsia="ja-JP"/>
              </w:rPr>
            </w:pPr>
          </w:p>
        </w:tc>
        <w:tc>
          <w:tcPr>
            <w:tcW w:w="586" w:type="dxa"/>
            <w:gridSpan w:val="2"/>
          </w:tcPr>
          <w:p w14:paraId="4F6511A4" w14:textId="77777777" w:rsidR="006966C9" w:rsidRPr="001D386E" w:rsidRDefault="006966C9" w:rsidP="00F543FC">
            <w:pPr>
              <w:pStyle w:val="TAC"/>
              <w:rPr>
                <w:lang w:eastAsia="ja-JP"/>
              </w:rPr>
            </w:pPr>
          </w:p>
        </w:tc>
        <w:tc>
          <w:tcPr>
            <w:tcW w:w="1187" w:type="dxa"/>
            <w:vMerge/>
            <w:vAlign w:val="center"/>
          </w:tcPr>
          <w:p w14:paraId="7362ABCC" w14:textId="77777777" w:rsidR="006966C9" w:rsidRPr="001D386E" w:rsidRDefault="006966C9" w:rsidP="00F543FC">
            <w:pPr>
              <w:pStyle w:val="TAC"/>
              <w:rPr>
                <w:rFonts w:cs="Arial"/>
                <w:lang w:eastAsia="ja-JP"/>
              </w:rPr>
            </w:pPr>
          </w:p>
        </w:tc>
        <w:tc>
          <w:tcPr>
            <w:tcW w:w="1286" w:type="dxa"/>
            <w:vMerge/>
            <w:vAlign w:val="center"/>
          </w:tcPr>
          <w:p w14:paraId="2B65AE8A" w14:textId="77777777" w:rsidR="006966C9" w:rsidRPr="001D386E" w:rsidRDefault="006966C9" w:rsidP="00F543FC">
            <w:pPr>
              <w:pStyle w:val="TAC"/>
              <w:rPr>
                <w:rFonts w:cs="Arial"/>
                <w:lang w:eastAsia="ja-JP"/>
              </w:rPr>
            </w:pPr>
          </w:p>
        </w:tc>
      </w:tr>
      <w:tr w:rsidR="006966C9" w:rsidRPr="001D386E" w14:paraId="4F9EC0E1" w14:textId="77777777" w:rsidTr="00F543FC">
        <w:trPr>
          <w:jc w:val="center"/>
        </w:trPr>
        <w:tc>
          <w:tcPr>
            <w:tcW w:w="1594" w:type="dxa"/>
            <w:vMerge/>
            <w:vAlign w:val="center"/>
          </w:tcPr>
          <w:p w14:paraId="671D4679" w14:textId="77777777" w:rsidR="006966C9" w:rsidRPr="001D386E" w:rsidRDefault="006966C9" w:rsidP="00F543FC">
            <w:pPr>
              <w:pStyle w:val="TAC"/>
              <w:rPr>
                <w:rFonts w:cs="Arial"/>
                <w:lang w:eastAsia="ja-JP"/>
              </w:rPr>
            </w:pPr>
          </w:p>
        </w:tc>
        <w:tc>
          <w:tcPr>
            <w:tcW w:w="1573" w:type="dxa"/>
            <w:vMerge/>
            <w:vAlign w:val="center"/>
          </w:tcPr>
          <w:p w14:paraId="69256E97" w14:textId="77777777" w:rsidR="006966C9" w:rsidRPr="001D386E" w:rsidRDefault="006966C9" w:rsidP="00F543FC">
            <w:pPr>
              <w:pStyle w:val="TAC"/>
              <w:rPr>
                <w:rFonts w:cs="Arial"/>
                <w:lang w:eastAsia="zh-CN"/>
              </w:rPr>
            </w:pPr>
          </w:p>
        </w:tc>
        <w:tc>
          <w:tcPr>
            <w:tcW w:w="767" w:type="dxa"/>
          </w:tcPr>
          <w:p w14:paraId="5C108081" w14:textId="77777777" w:rsidR="006966C9" w:rsidRPr="001D386E" w:rsidRDefault="006966C9" w:rsidP="00F543FC">
            <w:pPr>
              <w:pStyle w:val="TAC"/>
              <w:rPr>
                <w:lang w:eastAsia="ja-JP"/>
              </w:rPr>
            </w:pPr>
            <w:r w:rsidRPr="001D386E">
              <w:t>30</w:t>
            </w:r>
          </w:p>
        </w:tc>
        <w:tc>
          <w:tcPr>
            <w:tcW w:w="586" w:type="dxa"/>
            <w:gridSpan w:val="2"/>
            <w:vAlign w:val="center"/>
          </w:tcPr>
          <w:p w14:paraId="001EB30D" w14:textId="77777777" w:rsidR="006966C9" w:rsidRPr="001D386E" w:rsidRDefault="006966C9" w:rsidP="00F543FC">
            <w:pPr>
              <w:pStyle w:val="TAC"/>
              <w:rPr>
                <w:rFonts w:cs="Arial"/>
                <w:lang w:eastAsia="ja-JP"/>
              </w:rPr>
            </w:pPr>
          </w:p>
        </w:tc>
        <w:tc>
          <w:tcPr>
            <w:tcW w:w="586" w:type="dxa"/>
            <w:gridSpan w:val="2"/>
            <w:vAlign w:val="center"/>
          </w:tcPr>
          <w:p w14:paraId="34C7B990" w14:textId="77777777" w:rsidR="006966C9" w:rsidRPr="001D386E" w:rsidRDefault="006966C9" w:rsidP="00F543FC">
            <w:pPr>
              <w:pStyle w:val="TAC"/>
              <w:rPr>
                <w:rFonts w:cs="Arial"/>
                <w:lang w:eastAsia="ja-JP"/>
              </w:rPr>
            </w:pPr>
          </w:p>
        </w:tc>
        <w:tc>
          <w:tcPr>
            <w:tcW w:w="586" w:type="dxa"/>
          </w:tcPr>
          <w:p w14:paraId="6D2699DC" w14:textId="77777777" w:rsidR="006966C9" w:rsidRPr="001D386E" w:rsidRDefault="006966C9" w:rsidP="00F543FC">
            <w:pPr>
              <w:pStyle w:val="TAC"/>
              <w:rPr>
                <w:lang w:eastAsia="ja-JP"/>
              </w:rPr>
            </w:pPr>
            <w:r w:rsidRPr="001D386E">
              <w:t>Yes</w:t>
            </w:r>
          </w:p>
        </w:tc>
        <w:tc>
          <w:tcPr>
            <w:tcW w:w="586" w:type="dxa"/>
          </w:tcPr>
          <w:p w14:paraId="7CE97F42" w14:textId="77777777" w:rsidR="006966C9" w:rsidRPr="001D386E" w:rsidRDefault="006966C9" w:rsidP="00F543FC">
            <w:pPr>
              <w:pStyle w:val="TAC"/>
              <w:rPr>
                <w:lang w:eastAsia="ja-JP"/>
              </w:rPr>
            </w:pPr>
            <w:r w:rsidRPr="001D386E">
              <w:t>Yes</w:t>
            </w:r>
          </w:p>
        </w:tc>
        <w:tc>
          <w:tcPr>
            <w:tcW w:w="586" w:type="dxa"/>
            <w:gridSpan w:val="2"/>
          </w:tcPr>
          <w:p w14:paraId="24C40E60" w14:textId="77777777" w:rsidR="006966C9" w:rsidRPr="001D386E" w:rsidRDefault="006966C9" w:rsidP="00F543FC">
            <w:pPr>
              <w:pStyle w:val="TAC"/>
              <w:rPr>
                <w:lang w:eastAsia="ja-JP"/>
              </w:rPr>
            </w:pPr>
          </w:p>
        </w:tc>
        <w:tc>
          <w:tcPr>
            <w:tcW w:w="586" w:type="dxa"/>
            <w:gridSpan w:val="2"/>
          </w:tcPr>
          <w:p w14:paraId="1068350C" w14:textId="77777777" w:rsidR="006966C9" w:rsidRPr="001D386E" w:rsidRDefault="006966C9" w:rsidP="00F543FC">
            <w:pPr>
              <w:pStyle w:val="TAC"/>
              <w:rPr>
                <w:lang w:eastAsia="ja-JP"/>
              </w:rPr>
            </w:pPr>
          </w:p>
        </w:tc>
        <w:tc>
          <w:tcPr>
            <w:tcW w:w="1187" w:type="dxa"/>
            <w:vMerge/>
            <w:vAlign w:val="center"/>
          </w:tcPr>
          <w:p w14:paraId="08C7BB5E" w14:textId="77777777" w:rsidR="006966C9" w:rsidRPr="001D386E" w:rsidRDefault="006966C9" w:rsidP="00F543FC">
            <w:pPr>
              <w:pStyle w:val="TAC"/>
              <w:rPr>
                <w:rFonts w:cs="Arial"/>
                <w:lang w:eastAsia="ja-JP"/>
              </w:rPr>
            </w:pPr>
          </w:p>
        </w:tc>
        <w:tc>
          <w:tcPr>
            <w:tcW w:w="1286" w:type="dxa"/>
            <w:vMerge/>
            <w:vAlign w:val="center"/>
          </w:tcPr>
          <w:p w14:paraId="716BCCDA" w14:textId="77777777" w:rsidR="006966C9" w:rsidRPr="001D386E" w:rsidRDefault="006966C9" w:rsidP="00F543FC">
            <w:pPr>
              <w:pStyle w:val="TAC"/>
              <w:rPr>
                <w:rFonts w:cs="Arial"/>
                <w:lang w:eastAsia="ja-JP"/>
              </w:rPr>
            </w:pPr>
          </w:p>
        </w:tc>
      </w:tr>
      <w:tr w:rsidR="006966C9" w:rsidRPr="001D386E" w14:paraId="682E1E55" w14:textId="77777777" w:rsidTr="00F543FC">
        <w:trPr>
          <w:jc w:val="center"/>
        </w:trPr>
        <w:tc>
          <w:tcPr>
            <w:tcW w:w="1594" w:type="dxa"/>
            <w:vMerge/>
            <w:vAlign w:val="center"/>
          </w:tcPr>
          <w:p w14:paraId="185A50FB" w14:textId="77777777" w:rsidR="006966C9" w:rsidRPr="001D386E" w:rsidRDefault="006966C9" w:rsidP="00F543FC">
            <w:pPr>
              <w:pStyle w:val="TAC"/>
              <w:rPr>
                <w:rFonts w:cs="Arial"/>
                <w:lang w:eastAsia="ja-JP"/>
              </w:rPr>
            </w:pPr>
          </w:p>
        </w:tc>
        <w:tc>
          <w:tcPr>
            <w:tcW w:w="1573" w:type="dxa"/>
            <w:vMerge/>
            <w:vAlign w:val="center"/>
          </w:tcPr>
          <w:p w14:paraId="5BE16D78" w14:textId="77777777" w:rsidR="006966C9" w:rsidRPr="001D386E" w:rsidRDefault="006966C9" w:rsidP="00F543FC">
            <w:pPr>
              <w:pStyle w:val="TAC"/>
              <w:rPr>
                <w:rFonts w:cs="Arial"/>
                <w:lang w:eastAsia="zh-CN"/>
              </w:rPr>
            </w:pPr>
          </w:p>
        </w:tc>
        <w:tc>
          <w:tcPr>
            <w:tcW w:w="767" w:type="dxa"/>
          </w:tcPr>
          <w:p w14:paraId="72318EF3" w14:textId="77777777" w:rsidR="006966C9" w:rsidRPr="001D386E" w:rsidRDefault="006966C9" w:rsidP="00F543FC">
            <w:pPr>
              <w:pStyle w:val="TAC"/>
              <w:rPr>
                <w:lang w:eastAsia="ja-JP"/>
              </w:rPr>
            </w:pPr>
            <w:r w:rsidRPr="001D386E">
              <w:t>66</w:t>
            </w:r>
          </w:p>
        </w:tc>
        <w:tc>
          <w:tcPr>
            <w:tcW w:w="3516" w:type="dxa"/>
            <w:gridSpan w:val="10"/>
            <w:vAlign w:val="center"/>
          </w:tcPr>
          <w:p w14:paraId="7245F1DE" w14:textId="77777777" w:rsidR="006966C9" w:rsidRPr="001D386E" w:rsidRDefault="006966C9" w:rsidP="00F543FC">
            <w:pPr>
              <w:pStyle w:val="TAC"/>
              <w:rPr>
                <w:lang w:eastAsia="ja-JP"/>
              </w:rPr>
            </w:pPr>
            <w:r w:rsidRPr="001D386E">
              <w:t>See CA_66A-66A Bandwidth Combination Set 0 in Table 5.6A.1-3</w:t>
            </w:r>
          </w:p>
        </w:tc>
        <w:tc>
          <w:tcPr>
            <w:tcW w:w="1187" w:type="dxa"/>
            <w:vMerge/>
            <w:vAlign w:val="center"/>
          </w:tcPr>
          <w:p w14:paraId="005CB994" w14:textId="77777777" w:rsidR="006966C9" w:rsidRPr="001D386E" w:rsidRDefault="006966C9" w:rsidP="00F543FC">
            <w:pPr>
              <w:pStyle w:val="TAC"/>
              <w:rPr>
                <w:rFonts w:cs="Arial"/>
                <w:lang w:eastAsia="ja-JP"/>
              </w:rPr>
            </w:pPr>
          </w:p>
        </w:tc>
        <w:tc>
          <w:tcPr>
            <w:tcW w:w="1286" w:type="dxa"/>
            <w:vMerge/>
            <w:vAlign w:val="center"/>
          </w:tcPr>
          <w:p w14:paraId="004813D9" w14:textId="77777777" w:rsidR="006966C9" w:rsidRPr="001D386E" w:rsidRDefault="006966C9" w:rsidP="00F543FC">
            <w:pPr>
              <w:pStyle w:val="TAC"/>
              <w:rPr>
                <w:rFonts w:cs="Arial"/>
                <w:lang w:eastAsia="ja-JP"/>
              </w:rPr>
            </w:pPr>
          </w:p>
        </w:tc>
      </w:tr>
      <w:tr w:rsidR="006966C9" w:rsidRPr="001D386E" w14:paraId="04F58101"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4C4E9B6D" w14:textId="77777777" w:rsidR="006966C9" w:rsidRPr="001D386E" w:rsidRDefault="006966C9" w:rsidP="00F543FC">
            <w:pPr>
              <w:pStyle w:val="TAC"/>
              <w:rPr>
                <w:rFonts w:cs="Arial"/>
                <w:lang w:eastAsia="ja-JP"/>
              </w:rPr>
            </w:pPr>
            <w:r w:rsidRPr="001D386E">
              <w:rPr>
                <w:lang w:val="fi-FI" w:eastAsia="fi-FI"/>
              </w:rPr>
              <w:t>CA_2A-13A-46A-66A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7EAD82C7" w14:textId="77777777" w:rsidR="006966C9" w:rsidRPr="001D386E" w:rsidRDefault="006966C9" w:rsidP="00F543FC">
            <w:pPr>
              <w:pStyle w:val="TAC"/>
              <w:rPr>
                <w:rFonts w:cs="Arial"/>
                <w:lang w:eastAsia="zh-CN"/>
              </w:rPr>
            </w:pPr>
            <w:r w:rsidRPr="009E486F">
              <w:rPr>
                <w:rFonts w:cs="Arial" w:hint="eastAsia"/>
                <w:lang w:eastAsia="ja-JP"/>
              </w:rPr>
              <w:t>CA</w:t>
            </w:r>
            <w:r w:rsidRPr="009E486F">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617F18DB" w14:textId="77777777" w:rsidR="006966C9" w:rsidRPr="001D386E" w:rsidRDefault="006966C9" w:rsidP="00F543FC">
            <w:pPr>
              <w:pStyle w:val="TAC"/>
              <w:rPr>
                <w:rFonts w:cs="Arial"/>
                <w:lang w:eastAsia="ja-JP"/>
              </w:rPr>
            </w:pPr>
            <w:r w:rsidRPr="001D386E">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E98078"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F25F8D"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486389" w14:textId="77777777" w:rsidR="006966C9" w:rsidRPr="001D386E" w:rsidRDefault="006966C9" w:rsidP="00F543FC">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1F6B44" w14:textId="77777777" w:rsidR="006966C9" w:rsidRPr="001D386E" w:rsidRDefault="006966C9" w:rsidP="00F543FC">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62EA24" w14:textId="77777777" w:rsidR="006966C9" w:rsidRPr="001D386E" w:rsidRDefault="006966C9" w:rsidP="00F543FC">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BD4A21" w14:textId="77777777" w:rsidR="006966C9" w:rsidRPr="001D386E" w:rsidRDefault="006966C9" w:rsidP="00F543FC">
            <w:pPr>
              <w:pStyle w:val="TAC"/>
              <w:rPr>
                <w:rFonts w:cs="Arial"/>
                <w:lang w:eastAsia="ja-JP"/>
              </w:rPr>
            </w:pPr>
            <w:r w:rsidRPr="001D386E">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5D1D924" w14:textId="77777777" w:rsidR="006966C9" w:rsidRPr="001D386E" w:rsidRDefault="006966C9" w:rsidP="00F543FC">
            <w:pPr>
              <w:pStyle w:val="TAC"/>
              <w:rPr>
                <w:rFonts w:cs="Arial"/>
                <w:lang w:eastAsia="ja-JP"/>
              </w:rPr>
            </w:pPr>
            <w:r w:rsidRPr="001D386E">
              <w:rPr>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E83E503" w14:textId="77777777" w:rsidR="006966C9" w:rsidRPr="001D386E" w:rsidRDefault="006966C9" w:rsidP="00F543FC">
            <w:pPr>
              <w:pStyle w:val="TAC"/>
              <w:rPr>
                <w:rFonts w:cs="Arial"/>
                <w:lang w:eastAsia="ja-JP"/>
              </w:rPr>
            </w:pPr>
            <w:r w:rsidRPr="001D386E">
              <w:rPr>
                <w:lang w:val="fi-FI" w:eastAsia="fi-FI"/>
              </w:rPr>
              <w:t>0</w:t>
            </w:r>
          </w:p>
        </w:tc>
      </w:tr>
      <w:tr w:rsidR="006966C9" w:rsidRPr="001D386E" w14:paraId="6643A33D"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62BFD4"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661842"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3BD7990" w14:textId="77777777" w:rsidR="006966C9" w:rsidRPr="001D386E" w:rsidRDefault="006966C9" w:rsidP="00F543FC">
            <w:pPr>
              <w:pStyle w:val="TAC"/>
              <w:rPr>
                <w:rFonts w:cs="Arial"/>
                <w:lang w:eastAsia="ja-JP"/>
              </w:rPr>
            </w:pPr>
            <w:r w:rsidRPr="001D386E">
              <w:rPr>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ED5E23"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410981"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167AD1" w14:textId="77777777" w:rsidR="006966C9" w:rsidRPr="001D386E" w:rsidRDefault="006966C9" w:rsidP="00F543FC">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72A5C7" w14:textId="77777777" w:rsidR="006966C9" w:rsidRPr="001D386E" w:rsidRDefault="006966C9" w:rsidP="00F543FC">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4E94D1"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AFE160" w14:textId="77777777" w:rsidR="006966C9" w:rsidRPr="001D386E" w:rsidRDefault="006966C9" w:rsidP="00F543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661CB5"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6816E8" w14:textId="77777777" w:rsidR="006966C9" w:rsidRPr="001D386E" w:rsidRDefault="006966C9" w:rsidP="00F543FC">
            <w:pPr>
              <w:spacing w:after="0"/>
              <w:rPr>
                <w:rFonts w:ascii="Arial" w:hAnsi="Arial" w:cs="Arial"/>
                <w:sz w:val="18"/>
                <w:lang w:eastAsia="ja-JP"/>
              </w:rPr>
            </w:pPr>
          </w:p>
        </w:tc>
      </w:tr>
      <w:tr w:rsidR="006966C9" w:rsidRPr="001D386E" w14:paraId="76DCB8F3"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BDA36A6"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6F4FD5"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2564379" w14:textId="77777777" w:rsidR="006966C9" w:rsidRPr="001D386E" w:rsidRDefault="006966C9" w:rsidP="00F543FC">
            <w:pPr>
              <w:pStyle w:val="TAC"/>
              <w:rPr>
                <w:rFonts w:cs="Arial"/>
                <w:lang w:eastAsia="zh-CN"/>
              </w:rPr>
            </w:pPr>
            <w:r w:rsidRPr="001D386E">
              <w:rPr>
                <w:lang w:val="fi-FI" w:eastAsia="fi-FI"/>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672910"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9F15D2"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14DCF4"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6D30F0"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FB5F26"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7E074D" w14:textId="77777777" w:rsidR="006966C9" w:rsidRPr="001D386E" w:rsidRDefault="006966C9" w:rsidP="00F543FC">
            <w:pPr>
              <w:pStyle w:val="TAC"/>
              <w:rPr>
                <w:rFonts w:cs="Arial"/>
                <w:lang w:eastAsia="ja-JP"/>
              </w:rPr>
            </w:pPr>
            <w:r w:rsidRPr="001D386E">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5EAEE49"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C45424" w14:textId="77777777" w:rsidR="006966C9" w:rsidRPr="001D386E" w:rsidRDefault="006966C9" w:rsidP="00F543FC">
            <w:pPr>
              <w:spacing w:after="0"/>
              <w:rPr>
                <w:rFonts w:ascii="Arial" w:hAnsi="Arial" w:cs="Arial"/>
                <w:sz w:val="18"/>
                <w:lang w:eastAsia="ja-JP"/>
              </w:rPr>
            </w:pPr>
          </w:p>
        </w:tc>
      </w:tr>
      <w:tr w:rsidR="006966C9" w:rsidRPr="001D386E" w14:paraId="389032A3"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CB0343F"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D11300"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5D2D718" w14:textId="77777777" w:rsidR="006966C9" w:rsidRPr="001D386E" w:rsidRDefault="006966C9" w:rsidP="00F543FC">
            <w:pPr>
              <w:pStyle w:val="TAC"/>
              <w:rPr>
                <w:rFonts w:cs="Arial"/>
                <w:lang w:eastAsia="ja-JP"/>
              </w:rPr>
            </w:pPr>
            <w:r w:rsidRPr="001D386E">
              <w:rPr>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92835E"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C68A36"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2B10405" w14:textId="77777777" w:rsidR="006966C9" w:rsidRPr="001D386E" w:rsidRDefault="006966C9" w:rsidP="00F543FC">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F41BD2" w14:textId="77777777" w:rsidR="006966C9" w:rsidRPr="001D386E" w:rsidRDefault="006966C9" w:rsidP="00F543FC">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DBFF42" w14:textId="77777777" w:rsidR="006966C9" w:rsidRPr="001D386E" w:rsidRDefault="006966C9" w:rsidP="00F543FC">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DC7B1D" w14:textId="77777777" w:rsidR="006966C9" w:rsidRPr="001D386E" w:rsidRDefault="006966C9" w:rsidP="00F543FC">
            <w:pPr>
              <w:pStyle w:val="TAC"/>
              <w:rPr>
                <w:rFonts w:cs="Arial"/>
                <w:lang w:eastAsia="ja-JP"/>
              </w:rPr>
            </w:pPr>
            <w:r w:rsidRPr="001D386E">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D6BF65B"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D6CD56" w14:textId="77777777" w:rsidR="006966C9" w:rsidRPr="001D386E" w:rsidRDefault="006966C9" w:rsidP="00F543FC">
            <w:pPr>
              <w:spacing w:after="0"/>
              <w:rPr>
                <w:rFonts w:ascii="Arial" w:hAnsi="Arial" w:cs="Arial"/>
                <w:sz w:val="18"/>
                <w:lang w:eastAsia="ja-JP"/>
              </w:rPr>
            </w:pPr>
          </w:p>
        </w:tc>
      </w:tr>
      <w:tr w:rsidR="006966C9" w:rsidRPr="001D386E" w14:paraId="22DD250D"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0EF35B41" w14:textId="77777777" w:rsidR="006966C9" w:rsidRPr="001D386E" w:rsidRDefault="006966C9" w:rsidP="00F543FC">
            <w:pPr>
              <w:pStyle w:val="TAC"/>
              <w:rPr>
                <w:rFonts w:cs="Arial"/>
                <w:lang w:eastAsia="ja-JP"/>
              </w:rPr>
            </w:pPr>
            <w:r w:rsidRPr="001D386E">
              <w:rPr>
                <w:lang w:val="fi-FI" w:eastAsia="fi-FI"/>
              </w:rPr>
              <w:t>CA_2A-13A-46C-66A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29007D65" w14:textId="77777777" w:rsidR="006966C9" w:rsidRPr="001D386E" w:rsidRDefault="006966C9" w:rsidP="00F543FC">
            <w:pPr>
              <w:pStyle w:val="TAC"/>
              <w:rPr>
                <w:rFonts w:cs="Arial"/>
                <w:lang w:eastAsia="zh-CN"/>
              </w:rPr>
            </w:pPr>
            <w:r w:rsidRPr="009E486F">
              <w:rPr>
                <w:rFonts w:cs="Arial" w:hint="eastAsia"/>
                <w:lang w:eastAsia="ja-JP"/>
              </w:rPr>
              <w:t>CA</w:t>
            </w:r>
            <w:r w:rsidRPr="009E486F">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12D748B0" w14:textId="77777777" w:rsidR="006966C9" w:rsidRPr="001D386E" w:rsidRDefault="006966C9" w:rsidP="00F543FC">
            <w:pPr>
              <w:pStyle w:val="TAC"/>
              <w:rPr>
                <w:rFonts w:cs="Arial"/>
                <w:lang w:eastAsia="ja-JP"/>
              </w:rPr>
            </w:pPr>
            <w:r w:rsidRPr="001D386E">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0C35DE"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7B6CC0"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07D932" w14:textId="77777777" w:rsidR="006966C9" w:rsidRPr="001D386E" w:rsidRDefault="006966C9" w:rsidP="00F543FC">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2405AA" w14:textId="77777777" w:rsidR="006966C9" w:rsidRPr="001D386E" w:rsidRDefault="006966C9" w:rsidP="00F543FC">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FA34EF" w14:textId="77777777" w:rsidR="006966C9" w:rsidRPr="001D386E" w:rsidRDefault="006966C9" w:rsidP="00F543FC">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CD7710" w14:textId="77777777" w:rsidR="006966C9" w:rsidRPr="001D386E" w:rsidRDefault="006966C9" w:rsidP="00F543FC">
            <w:pPr>
              <w:pStyle w:val="TAC"/>
              <w:rPr>
                <w:rFonts w:cs="Arial"/>
                <w:lang w:eastAsia="ja-JP"/>
              </w:rPr>
            </w:pPr>
            <w:r w:rsidRPr="001D386E">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75D6A2C" w14:textId="77777777" w:rsidR="006966C9" w:rsidRPr="001D386E" w:rsidRDefault="006966C9" w:rsidP="00F543FC">
            <w:pPr>
              <w:pStyle w:val="TAC"/>
              <w:rPr>
                <w:rFonts w:cs="Arial"/>
                <w:lang w:eastAsia="ja-JP"/>
              </w:rPr>
            </w:pPr>
            <w:r w:rsidRPr="001D386E">
              <w:rPr>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5BEC6CB" w14:textId="77777777" w:rsidR="006966C9" w:rsidRPr="001D386E" w:rsidRDefault="006966C9" w:rsidP="00F543FC">
            <w:pPr>
              <w:pStyle w:val="TAC"/>
              <w:rPr>
                <w:rFonts w:cs="Arial"/>
                <w:lang w:eastAsia="ja-JP"/>
              </w:rPr>
            </w:pPr>
            <w:r w:rsidRPr="001D386E">
              <w:rPr>
                <w:lang w:val="fi-FI" w:eastAsia="fi-FI"/>
              </w:rPr>
              <w:t>0</w:t>
            </w:r>
          </w:p>
        </w:tc>
      </w:tr>
      <w:tr w:rsidR="006966C9" w:rsidRPr="001D386E" w14:paraId="243D48E0"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8E32C42"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258CDB"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199A631" w14:textId="77777777" w:rsidR="006966C9" w:rsidRPr="001D386E" w:rsidRDefault="006966C9" w:rsidP="00F543FC">
            <w:pPr>
              <w:pStyle w:val="TAC"/>
              <w:rPr>
                <w:rFonts w:cs="Arial"/>
                <w:lang w:eastAsia="ja-JP"/>
              </w:rPr>
            </w:pPr>
            <w:r w:rsidRPr="001D386E">
              <w:rPr>
                <w:rFonts w:cs="Arial"/>
                <w:bCs/>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899092"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7C2B05"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8B53EE" w14:textId="77777777" w:rsidR="006966C9" w:rsidRPr="001D386E" w:rsidRDefault="006966C9" w:rsidP="00F543FC">
            <w:pPr>
              <w:pStyle w:val="TAC"/>
              <w:rPr>
                <w:rFonts w:cs="Arial"/>
                <w:lang w:eastAsia="ja-JP"/>
              </w:rPr>
            </w:pPr>
            <w:r w:rsidRPr="001D386E">
              <w:rPr>
                <w:rFonts w:cs="Arial"/>
                <w:bCs/>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1FA7A0" w14:textId="77777777" w:rsidR="006966C9" w:rsidRPr="001D386E" w:rsidRDefault="006966C9" w:rsidP="00F543FC">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6EA0FC"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22A0B1" w14:textId="77777777" w:rsidR="006966C9" w:rsidRPr="001D386E" w:rsidRDefault="006966C9" w:rsidP="00F543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7B622B"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71EA7A" w14:textId="77777777" w:rsidR="006966C9" w:rsidRPr="001D386E" w:rsidRDefault="006966C9" w:rsidP="00F543FC">
            <w:pPr>
              <w:spacing w:after="0"/>
              <w:rPr>
                <w:rFonts w:ascii="Arial" w:hAnsi="Arial" w:cs="Arial"/>
                <w:sz w:val="18"/>
                <w:lang w:eastAsia="ja-JP"/>
              </w:rPr>
            </w:pPr>
          </w:p>
        </w:tc>
      </w:tr>
      <w:tr w:rsidR="006966C9" w:rsidRPr="001D386E" w14:paraId="029DC818"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E218B32"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E5E47D"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97B7BC1" w14:textId="77777777" w:rsidR="006966C9" w:rsidRPr="001D386E" w:rsidRDefault="006966C9" w:rsidP="00F543FC">
            <w:pPr>
              <w:pStyle w:val="TAC"/>
              <w:rPr>
                <w:rFonts w:cs="Arial"/>
                <w:lang w:eastAsia="zh-CN"/>
              </w:rPr>
            </w:pPr>
            <w:r w:rsidRPr="001D386E">
              <w:rPr>
                <w:rFonts w:cs="Arial"/>
                <w:bCs/>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1478DFA" w14:textId="77777777" w:rsidR="006966C9" w:rsidRPr="001D386E" w:rsidRDefault="006966C9" w:rsidP="00F543FC">
            <w:pPr>
              <w:pStyle w:val="TAC"/>
              <w:rPr>
                <w:rFonts w:cs="Arial"/>
                <w:lang w:eastAsia="ja-JP"/>
              </w:rPr>
            </w:pPr>
            <w:r w:rsidRPr="001D386E">
              <w:rPr>
                <w:rFonts w:cs="Arial"/>
                <w:bCs/>
                <w:szCs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611E9B1E"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31ABEE" w14:textId="77777777" w:rsidR="006966C9" w:rsidRPr="001D386E" w:rsidRDefault="006966C9" w:rsidP="00F543FC">
            <w:pPr>
              <w:spacing w:after="0"/>
              <w:rPr>
                <w:rFonts w:ascii="Arial" w:hAnsi="Arial" w:cs="Arial"/>
                <w:sz w:val="18"/>
                <w:lang w:eastAsia="ja-JP"/>
              </w:rPr>
            </w:pPr>
          </w:p>
        </w:tc>
      </w:tr>
      <w:tr w:rsidR="006966C9" w:rsidRPr="001D386E" w14:paraId="5AC2E732"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A11F34B"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AF7565"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F375285" w14:textId="77777777" w:rsidR="006966C9" w:rsidRPr="001D386E" w:rsidRDefault="006966C9" w:rsidP="00F543FC">
            <w:pPr>
              <w:pStyle w:val="TAC"/>
              <w:rPr>
                <w:rFonts w:cs="Arial"/>
                <w:lang w:eastAsia="ja-JP"/>
              </w:rPr>
            </w:pPr>
            <w:r w:rsidRPr="001D386E">
              <w:rPr>
                <w:rFonts w:cs="Arial"/>
                <w:bCs/>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65A650"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AA176A"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511ADE" w14:textId="77777777" w:rsidR="006966C9" w:rsidRPr="001D386E" w:rsidRDefault="006966C9" w:rsidP="00F543FC">
            <w:pPr>
              <w:pStyle w:val="TAC"/>
              <w:rPr>
                <w:rFonts w:cs="Arial"/>
                <w:lang w:eastAsia="ja-JP"/>
              </w:rPr>
            </w:pPr>
            <w:r w:rsidRPr="001D386E">
              <w:rPr>
                <w:rFonts w:cs="Arial"/>
                <w:bCs/>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809CEE" w14:textId="77777777" w:rsidR="006966C9" w:rsidRPr="001D386E" w:rsidRDefault="006966C9" w:rsidP="00F543FC">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11079E" w14:textId="77777777" w:rsidR="006966C9" w:rsidRPr="001D386E" w:rsidRDefault="006966C9" w:rsidP="00F543FC">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5DF1DE" w14:textId="77777777" w:rsidR="006966C9" w:rsidRPr="001D386E" w:rsidRDefault="006966C9" w:rsidP="00F543FC">
            <w:pPr>
              <w:pStyle w:val="TAC"/>
              <w:rPr>
                <w:rFonts w:cs="Arial"/>
                <w:lang w:eastAsia="ja-JP"/>
              </w:rPr>
            </w:pPr>
            <w:r w:rsidRPr="001D386E">
              <w:rPr>
                <w:rFonts w:cs="Arial"/>
                <w:bCs/>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814B7B3"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D83701" w14:textId="77777777" w:rsidR="006966C9" w:rsidRPr="001D386E" w:rsidRDefault="006966C9" w:rsidP="00F543FC">
            <w:pPr>
              <w:spacing w:after="0"/>
              <w:rPr>
                <w:rFonts w:ascii="Arial" w:hAnsi="Arial" w:cs="Arial"/>
                <w:sz w:val="18"/>
                <w:lang w:eastAsia="ja-JP"/>
              </w:rPr>
            </w:pPr>
          </w:p>
        </w:tc>
      </w:tr>
      <w:tr w:rsidR="006966C9" w:rsidRPr="001D386E" w14:paraId="03F08921"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022C4E19" w14:textId="77777777" w:rsidR="006966C9" w:rsidRPr="001D386E" w:rsidRDefault="006966C9" w:rsidP="00F543FC">
            <w:pPr>
              <w:pStyle w:val="TAC"/>
              <w:rPr>
                <w:rFonts w:cs="Arial"/>
                <w:lang w:eastAsia="ja-JP"/>
              </w:rPr>
            </w:pPr>
            <w:r w:rsidRPr="001D386E">
              <w:rPr>
                <w:szCs w:val="18"/>
                <w:lang w:val="fi-FI" w:eastAsia="fi-FI"/>
              </w:rPr>
              <w:t>CA_2A-13A-46D-66A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78BCBBE4" w14:textId="77777777" w:rsidR="006966C9" w:rsidRPr="001D386E" w:rsidRDefault="006966C9" w:rsidP="00F543FC">
            <w:pPr>
              <w:pStyle w:val="TAC"/>
              <w:rPr>
                <w:rFonts w:cs="Arial"/>
                <w:lang w:eastAsia="zh-CN"/>
              </w:rPr>
            </w:pPr>
            <w:r w:rsidRPr="003170BD">
              <w:rPr>
                <w:rFonts w:cs="Arial"/>
                <w:szCs w:val="18"/>
              </w:rPr>
              <w:t>CA_2A-13A</w:t>
            </w:r>
          </w:p>
        </w:tc>
        <w:tc>
          <w:tcPr>
            <w:tcW w:w="767" w:type="dxa"/>
            <w:tcBorders>
              <w:top w:val="single" w:sz="4" w:space="0" w:color="auto"/>
              <w:left w:val="single" w:sz="4" w:space="0" w:color="auto"/>
              <w:bottom w:val="single" w:sz="4" w:space="0" w:color="auto"/>
              <w:right w:val="single" w:sz="4" w:space="0" w:color="auto"/>
            </w:tcBorders>
            <w:vAlign w:val="center"/>
          </w:tcPr>
          <w:p w14:paraId="7B811D7A" w14:textId="77777777" w:rsidR="006966C9" w:rsidRPr="001D386E" w:rsidRDefault="006966C9" w:rsidP="00F543FC">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54C7A2"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7B6480"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CB4363" w14:textId="77777777" w:rsidR="006966C9" w:rsidRPr="001D386E" w:rsidRDefault="006966C9" w:rsidP="00F543FC">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E51257" w14:textId="77777777" w:rsidR="006966C9" w:rsidRPr="001D386E" w:rsidRDefault="006966C9" w:rsidP="00F543FC">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FD8A98" w14:textId="77777777" w:rsidR="006966C9" w:rsidRPr="001D386E" w:rsidRDefault="006966C9" w:rsidP="00F543FC">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BAADC6" w14:textId="77777777" w:rsidR="006966C9" w:rsidRPr="001D386E" w:rsidRDefault="006966C9" w:rsidP="00F543FC">
            <w:pPr>
              <w:pStyle w:val="TAC"/>
              <w:rPr>
                <w:rFonts w:cs="Arial"/>
                <w:lang w:eastAsia="ja-JP"/>
              </w:rPr>
            </w:pPr>
            <w:r w:rsidRPr="001D386E">
              <w:rPr>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DA98CD9" w14:textId="77777777" w:rsidR="006966C9" w:rsidRPr="001D386E" w:rsidRDefault="006966C9" w:rsidP="00F543FC">
            <w:pPr>
              <w:pStyle w:val="TAC"/>
              <w:rPr>
                <w:rFonts w:cs="Arial"/>
                <w:lang w:eastAsia="ja-JP"/>
              </w:rPr>
            </w:pPr>
            <w:r w:rsidRPr="001D386E">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C8D4DDA" w14:textId="77777777" w:rsidR="006966C9" w:rsidRPr="001D386E" w:rsidRDefault="006966C9" w:rsidP="00F543FC">
            <w:pPr>
              <w:pStyle w:val="TAC"/>
              <w:rPr>
                <w:rFonts w:cs="Arial"/>
                <w:lang w:eastAsia="ja-JP"/>
              </w:rPr>
            </w:pPr>
            <w:r w:rsidRPr="001D386E">
              <w:rPr>
                <w:szCs w:val="18"/>
                <w:lang w:val="fi-FI" w:eastAsia="fi-FI"/>
              </w:rPr>
              <w:t>0</w:t>
            </w:r>
          </w:p>
        </w:tc>
      </w:tr>
      <w:tr w:rsidR="006966C9" w:rsidRPr="001D386E" w14:paraId="333D8836"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DC95DE0"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1233EA0"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02681AC" w14:textId="77777777" w:rsidR="006966C9" w:rsidRPr="001D386E" w:rsidRDefault="006966C9" w:rsidP="00F543FC">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49A5F0"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6FA4CD"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124AA6" w14:textId="77777777" w:rsidR="006966C9" w:rsidRPr="001D386E" w:rsidRDefault="006966C9" w:rsidP="00F543FC">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C6BE03" w14:textId="77777777" w:rsidR="006966C9" w:rsidRPr="001D386E" w:rsidRDefault="006966C9" w:rsidP="00F543FC">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744EBC"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FD4D5F" w14:textId="77777777" w:rsidR="006966C9" w:rsidRPr="001D386E" w:rsidRDefault="006966C9" w:rsidP="00F543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8E35DE"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B53EF8" w14:textId="77777777" w:rsidR="006966C9" w:rsidRPr="001D386E" w:rsidRDefault="006966C9" w:rsidP="00F543FC">
            <w:pPr>
              <w:spacing w:after="0"/>
              <w:rPr>
                <w:rFonts w:ascii="Arial" w:hAnsi="Arial" w:cs="Arial"/>
                <w:sz w:val="18"/>
                <w:lang w:eastAsia="ja-JP"/>
              </w:rPr>
            </w:pPr>
          </w:p>
        </w:tc>
      </w:tr>
      <w:tr w:rsidR="006966C9" w:rsidRPr="001D386E" w14:paraId="0F172E28"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A9F4A78"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F8C90B"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245709C" w14:textId="77777777" w:rsidR="006966C9" w:rsidRPr="001D386E" w:rsidRDefault="006966C9" w:rsidP="00F543FC">
            <w:pPr>
              <w:pStyle w:val="TAC"/>
              <w:rPr>
                <w:rFonts w:cs="Arial"/>
                <w:lang w:eastAsia="zh-CN"/>
              </w:rPr>
            </w:pPr>
            <w:r w:rsidRPr="001D386E">
              <w:rPr>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CFDBA55" w14:textId="77777777" w:rsidR="006966C9" w:rsidRPr="001D386E" w:rsidRDefault="006966C9" w:rsidP="00F543FC">
            <w:pPr>
              <w:pStyle w:val="TAC"/>
              <w:rPr>
                <w:rFonts w:cs="Arial"/>
                <w:lang w:eastAsia="ja-JP"/>
              </w:rPr>
            </w:pPr>
            <w:r w:rsidRPr="001D386E">
              <w:rPr>
                <w:rFonts w:cs="Arial"/>
                <w:bCs/>
                <w:szCs w:val="18"/>
              </w:rPr>
              <w:t xml:space="preserve">See CA_46D Bandwidth combination set 0 in </w:t>
            </w:r>
            <w:r w:rsidRPr="001D386E">
              <w:rPr>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6CE2286B"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358409" w14:textId="77777777" w:rsidR="006966C9" w:rsidRPr="001D386E" w:rsidRDefault="006966C9" w:rsidP="00F543FC">
            <w:pPr>
              <w:spacing w:after="0"/>
              <w:rPr>
                <w:rFonts w:ascii="Arial" w:hAnsi="Arial" w:cs="Arial"/>
                <w:sz w:val="18"/>
                <w:lang w:eastAsia="ja-JP"/>
              </w:rPr>
            </w:pPr>
          </w:p>
        </w:tc>
      </w:tr>
      <w:tr w:rsidR="006966C9" w:rsidRPr="001D386E" w14:paraId="4B9C7686"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5262B1"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A0CF94"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A485234" w14:textId="77777777" w:rsidR="006966C9" w:rsidRPr="001D386E" w:rsidRDefault="006966C9" w:rsidP="00F543FC">
            <w:pPr>
              <w:pStyle w:val="TAC"/>
              <w:rPr>
                <w:rFonts w:cs="Arial"/>
                <w:lang w:eastAsia="ja-JP"/>
              </w:rPr>
            </w:pPr>
            <w:r w:rsidRPr="001D386E">
              <w:rPr>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869565"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1E0AF3"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96DC27" w14:textId="77777777" w:rsidR="006966C9" w:rsidRPr="001D386E" w:rsidRDefault="006966C9" w:rsidP="00F543FC">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888FC5" w14:textId="77777777" w:rsidR="006966C9" w:rsidRPr="001D386E" w:rsidRDefault="006966C9" w:rsidP="00F543FC">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005CF8" w14:textId="77777777" w:rsidR="006966C9" w:rsidRPr="001D386E" w:rsidRDefault="006966C9" w:rsidP="00F543FC">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FB7F38" w14:textId="77777777" w:rsidR="006966C9" w:rsidRPr="001D386E" w:rsidRDefault="006966C9" w:rsidP="00F543FC">
            <w:pPr>
              <w:pStyle w:val="TAC"/>
              <w:rPr>
                <w:rFonts w:cs="Arial"/>
                <w:lang w:eastAsia="ja-JP"/>
              </w:rPr>
            </w:pPr>
            <w:r w:rsidRPr="001D386E">
              <w:rPr>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74C5B30"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532417" w14:textId="77777777" w:rsidR="006966C9" w:rsidRPr="001D386E" w:rsidRDefault="006966C9" w:rsidP="00F543FC">
            <w:pPr>
              <w:spacing w:after="0"/>
              <w:rPr>
                <w:rFonts w:ascii="Arial" w:hAnsi="Arial" w:cs="Arial"/>
                <w:sz w:val="18"/>
                <w:lang w:eastAsia="ja-JP"/>
              </w:rPr>
            </w:pPr>
          </w:p>
        </w:tc>
      </w:tr>
      <w:tr w:rsidR="006966C9" w:rsidRPr="001D386E" w14:paraId="7D85F19D"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4C7BC95F" w14:textId="77777777" w:rsidR="006966C9" w:rsidRPr="001D386E" w:rsidRDefault="006966C9" w:rsidP="00F543FC">
            <w:pPr>
              <w:pStyle w:val="TAC"/>
              <w:rPr>
                <w:rFonts w:cs="Arial"/>
                <w:lang w:eastAsia="ja-JP"/>
              </w:rPr>
            </w:pPr>
            <w:r w:rsidRPr="001D386E">
              <w:rPr>
                <w:szCs w:val="18"/>
                <w:lang w:val="fi-FI" w:eastAsia="fi-FI"/>
              </w:rPr>
              <w:t>CA_2A-5A-46E-66A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43E9216C" w14:textId="77777777" w:rsidR="006966C9" w:rsidRPr="001D386E" w:rsidRDefault="006966C9" w:rsidP="00F543FC">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1B3F2E4" w14:textId="77777777" w:rsidR="006966C9" w:rsidRPr="001D386E" w:rsidRDefault="006966C9" w:rsidP="00F543FC">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79F9AE"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6C74C9"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C8FE0F" w14:textId="77777777" w:rsidR="006966C9" w:rsidRPr="001D386E" w:rsidRDefault="006966C9" w:rsidP="00F543FC">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C78ABF" w14:textId="77777777" w:rsidR="006966C9" w:rsidRPr="001D386E" w:rsidRDefault="006966C9" w:rsidP="00F543FC">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22A0A0" w14:textId="77777777" w:rsidR="006966C9" w:rsidRPr="001D386E" w:rsidRDefault="006966C9" w:rsidP="00F543FC">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78C86F" w14:textId="77777777" w:rsidR="006966C9" w:rsidRPr="001D386E" w:rsidRDefault="006966C9" w:rsidP="00F543FC">
            <w:pPr>
              <w:pStyle w:val="TAC"/>
              <w:rPr>
                <w:rFonts w:cs="Arial"/>
                <w:lang w:eastAsia="ja-JP"/>
              </w:rPr>
            </w:pPr>
            <w:r w:rsidRPr="001D386E">
              <w:rPr>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EAE078A" w14:textId="77777777" w:rsidR="006966C9" w:rsidRPr="001D386E" w:rsidRDefault="006966C9" w:rsidP="00F543FC">
            <w:pPr>
              <w:pStyle w:val="TAC"/>
              <w:rPr>
                <w:rFonts w:cs="Arial"/>
                <w:lang w:eastAsia="ja-JP"/>
              </w:rPr>
            </w:pPr>
            <w:r w:rsidRPr="001D386E">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5642255" w14:textId="77777777" w:rsidR="006966C9" w:rsidRPr="001D386E" w:rsidRDefault="006966C9" w:rsidP="00F543FC">
            <w:pPr>
              <w:pStyle w:val="TAC"/>
              <w:rPr>
                <w:rFonts w:cs="Arial"/>
                <w:lang w:eastAsia="ja-JP"/>
              </w:rPr>
            </w:pPr>
            <w:r w:rsidRPr="001D386E">
              <w:rPr>
                <w:szCs w:val="18"/>
                <w:lang w:val="fi-FI" w:eastAsia="fi-FI"/>
              </w:rPr>
              <w:t>0</w:t>
            </w:r>
          </w:p>
        </w:tc>
      </w:tr>
      <w:tr w:rsidR="006966C9" w:rsidRPr="001D386E" w14:paraId="001382F1"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69312F7"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4B5C2F"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D1C315F" w14:textId="77777777" w:rsidR="006966C9" w:rsidRPr="001D386E" w:rsidRDefault="006966C9" w:rsidP="00F543FC">
            <w:pPr>
              <w:pStyle w:val="TAC"/>
              <w:rPr>
                <w:rFonts w:cs="Arial"/>
                <w:lang w:eastAsia="ja-JP"/>
              </w:rPr>
            </w:pPr>
            <w:r w:rsidRPr="001D386E">
              <w:rPr>
                <w:szCs w:val="18"/>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9EC920"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96B2A2"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4FBACE" w14:textId="77777777" w:rsidR="006966C9" w:rsidRPr="001D386E" w:rsidRDefault="006966C9" w:rsidP="00F543FC">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BE5563" w14:textId="77777777" w:rsidR="006966C9" w:rsidRPr="001D386E" w:rsidRDefault="006966C9" w:rsidP="00F543FC">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DEAE06"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C70E13" w14:textId="77777777" w:rsidR="006966C9" w:rsidRPr="001D386E" w:rsidRDefault="006966C9" w:rsidP="00F543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73A5F9"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B32EB5" w14:textId="77777777" w:rsidR="006966C9" w:rsidRPr="001D386E" w:rsidRDefault="006966C9" w:rsidP="00F543FC">
            <w:pPr>
              <w:spacing w:after="0"/>
              <w:rPr>
                <w:rFonts w:ascii="Arial" w:hAnsi="Arial" w:cs="Arial"/>
                <w:sz w:val="18"/>
                <w:lang w:eastAsia="ja-JP"/>
              </w:rPr>
            </w:pPr>
          </w:p>
        </w:tc>
      </w:tr>
      <w:tr w:rsidR="006966C9" w:rsidRPr="001D386E" w14:paraId="296D25A8"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92F8F9"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661C63"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45BBE60" w14:textId="77777777" w:rsidR="006966C9" w:rsidRPr="001D386E" w:rsidRDefault="006966C9" w:rsidP="00F543FC">
            <w:pPr>
              <w:pStyle w:val="TAC"/>
              <w:rPr>
                <w:rFonts w:cs="Arial"/>
                <w:lang w:eastAsia="zh-CN"/>
              </w:rPr>
            </w:pPr>
            <w:r w:rsidRPr="001D386E">
              <w:rPr>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EA34A48" w14:textId="77777777" w:rsidR="006966C9" w:rsidRPr="001D386E" w:rsidRDefault="006966C9" w:rsidP="00F543FC">
            <w:pPr>
              <w:pStyle w:val="TAC"/>
              <w:rPr>
                <w:rFonts w:cs="Arial"/>
                <w:lang w:eastAsia="ja-JP"/>
              </w:rPr>
            </w:pPr>
            <w:r w:rsidRPr="001D386E">
              <w:rPr>
                <w:rFonts w:cs="Arial"/>
                <w:bCs/>
                <w:szCs w:val="18"/>
              </w:rPr>
              <w:t xml:space="preserve">See CA_46E Bandwidth combination set 0 in </w:t>
            </w:r>
            <w:r w:rsidRPr="001D386E">
              <w:rPr>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49658B17"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795D083" w14:textId="77777777" w:rsidR="006966C9" w:rsidRPr="001D386E" w:rsidRDefault="006966C9" w:rsidP="00F543FC">
            <w:pPr>
              <w:spacing w:after="0"/>
              <w:rPr>
                <w:rFonts w:ascii="Arial" w:hAnsi="Arial" w:cs="Arial"/>
                <w:sz w:val="18"/>
                <w:lang w:eastAsia="ja-JP"/>
              </w:rPr>
            </w:pPr>
          </w:p>
        </w:tc>
      </w:tr>
      <w:tr w:rsidR="006966C9" w:rsidRPr="001D386E" w14:paraId="6FBED1C1"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B4A5F5E"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3981F9"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C3C0BB7" w14:textId="77777777" w:rsidR="006966C9" w:rsidRPr="001D386E" w:rsidRDefault="006966C9" w:rsidP="00F543FC">
            <w:pPr>
              <w:pStyle w:val="TAC"/>
              <w:rPr>
                <w:rFonts w:cs="Arial"/>
                <w:lang w:eastAsia="ja-JP"/>
              </w:rPr>
            </w:pPr>
            <w:r w:rsidRPr="001D386E">
              <w:rPr>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9A58A6"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47CB2B"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4A1BEB" w14:textId="77777777" w:rsidR="006966C9" w:rsidRPr="001D386E" w:rsidRDefault="006966C9" w:rsidP="00F543FC">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1DE468" w14:textId="77777777" w:rsidR="006966C9" w:rsidRPr="001D386E" w:rsidRDefault="006966C9" w:rsidP="00F543FC">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D0420D" w14:textId="77777777" w:rsidR="006966C9" w:rsidRPr="001D386E" w:rsidRDefault="006966C9" w:rsidP="00F543FC">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829F26" w14:textId="77777777" w:rsidR="006966C9" w:rsidRPr="001D386E" w:rsidRDefault="006966C9" w:rsidP="00F543FC">
            <w:pPr>
              <w:pStyle w:val="TAC"/>
              <w:rPr>
                <w:rFonts w:cs="Arial"/>
                <w:lang w:eastAsia="ja-JP"/>
              </w:rPr>
            </w:pPr>
            <w:r w:rsidRPr="001D386E">
              <w:rPr>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8205803"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DD3172" w14:textId="77777777" w:rsidR="006966C9" w:rsidRPr="001D386E" w:rsidRDefault="006966C9" w:rsidP="00F543FC">
            <w:pPr>
              <w:spacing w:after="0"/>
              <w:rPr>
                <w:rFonts w:ascii="Arial" w:hAnsi="Arial" w:cs="Arial"/>
                <w:sz w:val="18"/>
                <w:lang w:eastAsia="ja-JP"/>
              </w:rPr>
            </w:pPr>
          </w:p>
        </w:tc>
      </w:tr>
      <w:tr w:rsidR="006966C9" w:rsidRPr="001D386E" w14:paraId="7AB4B33E"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0681D653" w14:textId="77777777" w:rsidR="006966C9" w:rsidRPr="001D386E" w:rsidRDefault="006966C9" w:rsidP="00F543FC">
            <w:pPr>
              <w:pStyle w:val="TAC"/>
              <w:rPr>
                <w:rFonts w:cs="Arial"/>
                <w:lang w:eastAsia="ja-JP"/>
              </w:rPr>
            </w:pPr>
            <w:r w:rsidRPr="001D386E">
              <w:rPr>
                <w:szCs w:val="18"/>
                <w:lang w:val="fi-FI" w:eastAsia="fi-FI"/>
              </w:rPr>
              <w:t>CA_2A-13A-46A-66A-66A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3E07CF59" w14:textId="77777777" w:rsidR="006966C9" w:rsidRPr="001D386E" w:rsidRDefault="006966C9" w:rsidP="00F543FC">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CAA4EB7" w14:textId="77777777" w:rsidR="006966C9" w:rsidRPr="001D386E" w:rsidRDefault="006966C9" w:rsidP="00F543FC">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9AA3F6"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90FA46"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DE041B" w14:textId="77777777" w:rsidR="006966C9" w:rsidRPr="001D386E" w:rsidRDefault="006966C9" w:rsidP="00F543FC">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504DE2" w14:textId="77777777" w:rsidR="006966C9" w:rsidRPr="001D386E" w:rsidRDefault="006966C9" w:rsidP="00F543FC">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C8BB48" w14:textId="77777777" w:rsidR="006966C9" w:rsidRPr="001D386E" w:rsidRDefault="006966C9" w:rsidP="00F543FC">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C58D60" w14:textId="77777777" w:rsidR="006966C9" w:rsidRPr="001D386E" w:rsidRDefault="006966C9" w:rsidP="00F543FC">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ECD7C02" w14:textId="77777777" w:rsidR="006966C9" w:rsidRPr="001D386E" w:rsidRDefault="006966C9" w:rsidP="00F543FC">
            <w:pPr>
              <w:pStyle w:val="TAC"/>
              <w:rPr>
                <w:rFonts w:cs="Arial"/>
                <w:lang w:eastAsia="ja-JP"/>
              </w:rPr>
            </w:pPr>
            <w:r w:rsidRPr="001D386E">
              <w:rPr>
                <w:rFonts w:cs="Arial"/>
                <w:bCs/>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C1B345D" w14:textId="77777777" w:rsidR="006966C9" w:rsidRPr="001D386E" w:rsidRDefault="006966C9" w:rsidP="00F543FC">
            <w:pPr>
              <w:pStyle w:val="TAC"/>
              <w:rPr>
                <w:rFonts w:cs="Arial"/>
                <w:lang w:eastAsia="ja-JP"/>
              </w:rPr>
            </w:pPr>
            <w:r w:rsidRPr="001D386E">
              <w:rPr>
                <w:szCs w:val="18"/>
                <w:lang w:val="fi-FI" w:eastAsia="fi-FI"/>
              </w:rPr>
              <w:t>0</w:t>
            </w:r>
          </w:p>
        </w:tc>
      </w:tr>
      <w:tr w:rsidR="006966C9" w:rsidRPr="001D386E" w14:paraId="6D13C997"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14D3B1A"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E10561"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597FECD" w14:textId="77777777" w:rsidR="006966C9" w:rsidRPr="001D386E" w:rsidRDefault="006966C9" w:rsidP="00F543FC">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16FC63"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DD5895"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9BEDD8" w14:textId="77777777" w:rsidR="006966C9" w:rsidRPr="001D386E" w:rsidRDefault="006966C9" w:rsidP="00F543FC">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006DA2" w14:textId="77777777" w:rsidR="006966C9" w:rsidRPr="001D386E" w:rsidRDefault="006966C9" w:rsidP="00F543FC">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7AA47D"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051192" w14:textId="77777777" w:rsidR="006966C9" w:rsidRPr="001D386E" w:rsidRDefault="006966C9" w:rsidP="00F543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7FF6C9"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2B7AD3" w14:textId="77777777" w:rsidR="006966C9" w:rsidRPr="001D386E" w:rsidRDefault="006966C9" w:rsidP="00F543FC">
            <w:pPr>
              <w:spacing w:after="0"/>
              <w:rPr>
                <w:rFonts w:ascii="Arial" w:hAnsi="Arial" w:cs="Arial"/>
                <w:sz w:val="18"/>
                <w:lang w:eastAsia="ja-JP"/>
              </w:rPr>
            </w:pPr>
          </w:p>
        </w:tc>
      </w:tr>
      <w:tr w:rsidR="006966C9" w:rsidRPr="001D386E" w14:paraId="3F09655C"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B299700"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929943"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40E9D5F" w14:textId="77777777" w:rsidR="006966C9" w:rsidRPr="001D386E" w:rsidRDefault="006966C9" w:rsidP="00F543FC">
            <w:pPr>
              <w:pStyle w:val="TAC"/>
              <w:rPr>
                <w:rFonts w:cs="Arial"/>
                <w:lang w:eastAsia="zh-CN"/>
              </w:rPr>
            </w:pPr>
            <w:r w:rsidRPr="001D386E">
              <w:rPr>
                <w:szCs w:val="18"/>
                <w:lang w:val="fi-FI"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B80D12"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DA30ED"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93AF38"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B5B6E1"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35D724"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8B4E27" w14:textId="77777777" w:rsidR="006966C9" w:rsidRPr="001D386E" w:rsidRDefault="006966C9" w:rsidP="00F543FC">
            <w:pPr>
              <w:pStyle w:val="TAC"/>
              <w:rPr>
                <w:rFonts w:cs="Arial"/>
                <w:lang w:eastAsia="ja-JP"/>
              </w:rPr>
            </w:pPr>
            <w:r w:rsidRPr="001D386E">
              <w:rPr>
                <w:szCs w:val="18"/>
                <w:lang w:val="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042125A"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C6B48E" w14:textId="77777777" w:rsidR="006966C9" w:rsidRPr="001D386E" w:rsidRDefault="006966C9" w:rsidP="00F543FC">
            <w:pPr>
              <w:spacing w:after="0"/>
              <w:rPr>
                <w:rFonts w:ascii="Arial" w:hAnsi="Arial" w:cs="Arial"/>
                <w:sz w:val="18"/>
                <w:lang w:eastAsia="ja-JP"/>
              </w:rPr>
            </w:pPr>
          </w:p>
        </w:tc>
      </w:tr>
      <w:tr w:rsidR="006966C9" w:rsidRPr="001D386E" w14:paraId="55949787"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823DFE"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913368"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66DF978" w14:textId="77777777" w:rsidR="006966C9" w:rsidRPr="001D386E" w:rsidRDefault="006966C9" w:rsidP="00F543FC">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4083E85" w14:textId="77777777" w:rsidR="006966C9" w:rsidRPr="001D386E" w:rsidRDefault="006966C9" w:rsidP="00F543FC">
            <w:pPr>
              <w:pStyle w:val="TAC"/>
              <w:rPr>
                <w:rFonts w:cs="Arial"/>
                <w:lang w:eastAsia="ja-JP"/>
              </w:rPr>
            </w:pPr>
            <w:r w:rsidRPr="001D386E">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3B534A8F"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602C6A" w14:textId="77777777" w:rsidR="006966C9" w:rsidRPr="001D386E" w:rsidRDefault="006966C9" w:rsidP="00F543FC">
            <w:pPr>
              <w:spacing w:after="0"/>
              <w:rPr>
                <w:rFonts w:ascii="Arial" w:hAnsi="Arial" w:cs="Arial"/>
                <w:sz w:val="18"/>
                <w:lang w:eastAsia="ja-JP"/>
              </w:rPr>
            </w:pPr>
          </w:p>
        </w:tc>
      </w:tr>
      <w:tr w:rsidR="006966C9" w:rsidRPr="001D386E" w14:paraId="3A570E62"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4085F8A6" w14:textId="77777777" w:rsidR="006966C9" w:rsidRPr="001D386E" w:rsidRDefault="006966C9" w:rsidP="00F543FC">
            <w:pPr>
              <w:pStyle w:val="TAC"/>
              <w:rPr>
                <w:rFonts w:cs="Arial"/>
                <w:lang w:eastAsia="ja-JP"/>
              </w:rPr>
            </w:pPr>
            <w:r w:rsidRPr="001D386E">
              <w:rPr>
                <w:szCs w:val="18"/>
                <w:lang w:val="fi-FI" w:eastAsia="fi-FI"/>
              </w:rPr>
              <w:t>CA_2A-13A-46C-66A-66A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6EA0D3A4" w14:textId="77777777" w:rsidR="006966C9" w:rsidRPr="001D386E" w:rsidRDefault="006966C9" w:rsidP="00F543FC">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AE42487" w14:textId="77777777" w:rsidR="006966C9" w:rsidRPr="001D386E" w:rsidRDefault="006966C9" w:rsidP="00F543FC">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5A22E4"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F9421E"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66A6911" w14:textId="77777777" w:rsidR="006966C9" w:rsidRPr="001D386E" w:rsidRDefault="006966C9" w:rsidP="00F543FC">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4D87CB" w14:textId="77777777" w:rsidR="006966C9" w:rsidRPr="001D386E" w:rsidRDefault="006966C9" w:rsidP="00F543FC">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5F4FAF" w14:textId="77777777" w:rsidR="006966C9" w:rsidRPr="001D386E" w:rsidRDefault="006966C9" w:rsidP="00F543FC">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80DDB6" w14:textId="77777777" w:rsidR="006966C9" w:rsidRPr="001D386E" w:rsidRDefault="006966C9" w:rsidP="00F543FC">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9C69A1D" w14:textId="77777777" w:rsidR="006966C9" w:rsidRPr="001D386E" w:rsidRDefault="006966C9" w:rsidP="00F543FC">
            <w:pPr>
              <w:pStyle w:val="TAC"/>
              <w:rPr>
                <w:rFonts w:cs="Arial"/>
                <w:lang w:eastAsia="ja-JP"/>
              </w:rPr>
            </w:pPr>
            <w:r w:rsidRPr="001D386E">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312FBE9" w14:textId="77777777" w:rsidR="006966C9" w:rsidRPr="001D386E" w:rsidRDefault="006966C9" w:rsidP="00F543FC">
            <w:pPr>
              <w:pStyle w:val="TAC"/>
              <w:rPr>
                <w:rFonts w:cs="Arial"/>
                <w:lang w:eastAsia="ja-JP"/>
              </w:rPr>
            </w:pPr>
            <w:r w:rsidRPr="001D386E">
              <w:rPr>
                <w:szCs w:val="18"/>
                <w:lang w:val="fi-FI" w:eastAsia="fi-FI"/>
              </w:rPr>
              <w:t>0</w:t>
            </w:r>
          </w:p>
        </w:tc>
      </w:tr>
      <w:tr w:rsidR="006966C9" w:rsidRPr="001D386E" w14:paraId="0D90E8ED"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8CF9F71"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2483BA"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3DE2998" w14:textId="77777777" w:rsidR="006966C9" w:rsidRPr="001D386E" w:rsidRDefault="006966C9" w:rsidP="00F543FC">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EEA0CE"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9BF0F4"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778C9D" w14:textId="77777777" w:rsidR="006966C9" w:rsidRPr="001D386E" w:rsidRDefault="006966C9" w:rsidP="00F543FC">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5A6A48" w14:textId="77777777" w:rsidR="006966C9" w:rsidRPr="001D386E" w:rsidRDefault="006966C9" w:rsidP="00F543FC">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AC20C0"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71425C" w14:textId="77777777" w:rsidR="006966C9" w:rsidRPr="001D386E" w:rsidRDefault="006966C9" w:rsidP="00F543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0BB0BE"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884377" w14:textId="77777777" w:rsidR="006966C9" w:rsidRPr="001D386E" w:rsidRDefault="006966C9" w:rsidP="00F543FC">
            <w:pPr>
              <w:spacing w:after="0"/>
              <w:rPr>
                <w:rFonts w:ascii="Arial" w:hAnsi="Arial" w:cs="Arial"/>
                <w:sz w:val="18"/>
                <w:lang w:eastAsia="ja-JP"/>
              </w:rPr>
            </w:pPr>
          </w:p>
        </w:tc>
      </w:tr>
      <w:tr w:rsidR="006966C9" w:rsidRPr="001D386E" w14:paraId="13E657AB"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B448486"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9CB38A"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CA08B13" w14:textId="77777777" w:rsidR="006966C9" w:rsidRPr="001D386E" w:rsidRDefault="006966C9" w:rsidP="00F543FC">
            <w:pPr>
              <w:pStyle w:val="TAC"/>
              <w:rPr>
                <w:rFonts w:cs="Arial"/>
                <w:lang w:eastAsia="zh-CN"/>
              </w:rPr>
            </w:pPr>
            <w:r w:rsidRPr="001D386E">
              <w:rPr>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6043EDA" w14:textId="77777777" w:rsidR="006966C9" w:rsidRPr="001D386E" w:rsidRDefault="006966C9" w:rsidP="00F543FC">
            <w:pPr>
              <w:pStyle w:val="TAC"/>
              <w:rPr>
                <w:rFonts w:cs="Arial"/>
                <w:lang w:eastAsia="ja-JP"/>
              </w:rPr>
            </w:pPr>
            <w:r w:rsidRPr="00DA7873">
              <w:rPr>
                <w:rFonts w:cs="Arial"/>
                <w:szCs w:val="18"/>
                <w:lang w:eastAsia="fi-FI"/>
              </w:rPr>
              <w:t xml:space="preserve">See CA_46C Bandwidth combination set 0 in </w:t>
            </w:r>
            <w:r w:rsidRPr="00DA7873">
              <w:rPr>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1BEC2111"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BD43FE" w14:textId="77777777" w:rsidR="006966C9" w:rsidRPr="001D386E" w:rsidRDefault="006966C9" w:rsidP="00F543FC">
            <w:pPr>
              <w:spacing w:after="0"/>
              <w:rPr>
                <w:rFonts w:ascii="Arial" w:hAnsi="Arial" w:cs="Arial"/>
                <w:sz w:val="18"/>
                <w:lang w:eastAsia="ja-JP"/>
              </w:rPr>
            </w:pPr>
          </w:p>
        </w:tc>
      </w:tr>
      <w:tr w:rsidR="006966C9" w:rsidRPr="001D386E" w14:paraId="7ED9C9A3"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6BE0049"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1D96BC"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42C7634" w14:textId="77777777" w:rsidR="006966C9" w:rsidRPr="001D386E" w:rsidRDefault="006966C9" w:rsidP="00F543FC">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8BF5C71" w14:textId="77777777" w:rsidR="006966C9" w:rsidRPr="001D386E" w:rsidRDefault="006966C9" w:rsidP="00F543FC">
            <w:pPr>
              <w:pStyle w:val="TAC"/>
              <w:rPr>
                <w:rFonts w:cs="Arial"/>
                <w:lang w:eastAsia="ja-JP"/>
              </w:rPr>
            </w:pPr>
            <w:r w:rsidRPr="00DA7873">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204A33B1"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ADE291" w14:textId="77777777" w:rsidR="006966C9" w:rsidRPr="001D386E" w:rsidRDefault="006966C9" w:rsidP="00F543FC">
            <w:pPr>
              <w:spacing w:after="0"/>
              <w:rPr>
                <w:rFonts w:ascii="Arial" w:hAnsi="Arial" w:cs="Arial"/>
                <w:sz w:val="18"/>
                <w:lang w:eastAsia="ja-JP"/>
              </w:rPr>
            </w:pPr>
          </w:p>
        </w:tc>
      </w:tr>
      <w:tr w:rsidR="006966C9" w:rsidRPr="001D386E" w14:paraId="4613F25A"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041960D0" w14:textId="77777777" w:rsidR="006966C9" w:rsidRPr="001D386E" w:rsidRDefault="006966C9" w:rsidP="00F543FC">
            <w:pPr>
              <w:pStyle w:val="TAC"/>
              <w:rPr>
                <w:rFonts w:cs="Arial"/>
                <w:lang w:eastAsia="ja-JP"/>
              </w:rPr>
            </w:pPr>
            <w:r w:rsidRPr="001D386E">
              <w:rPr>
                <w:szCs w:val="18"/>
                <w:lang w:val="fi-FI" w:eastAsia="fi-FI"/>
              </w:rPr>
              <w:t>CA_2A-13A-46D-66A-66A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5CA3C2EF" w14:textId="77777777" w:rsidR="006966C9" w:rsidRPr="001D386E" w:rsidRDefault="006966C9" w:rsidP="00F543FC">
            <w:pPr>
              <w:pStyle w:val="TAC"/>
              <w:rPr>
                <w:rFonts w:cs="Arial"/>
                <w:lang w:eastAsia="zh-CN"/>
              </w:rPr>
            </w:pPr>
            <w:r w:rsidRPr="001D386E">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17A2D95" w14:textId="77777777" w:rsidR="006966C9" w:rsidRPr="001D386E" w:rsidRDefault="006966C9" w:rsidP="00F543FC">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33700B"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5E1157"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CC0B0D" w14:textId="77777777" w:rsidR="006966C9" w:rsidRPr="001D386E" w:rsidRDefault="006966C9" w:rsidP="00F543FC">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D0C065" w14:textId="77777777" w:rsidR="006966C9" w:rsidRPr="001D386E" w:rsidRDefault="006966C9" w:rsidP="00F543FC">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71D840" w14:textId="77777777" w:rsidR="006966C9" w:rsidRPr="001D386E" w:rsidRDefault="006966C9" w:rsidP="00F543FC">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820F4D" w14:textId="77777777" w:rsidR="006966C9" w:rsidRPr="001D386E" w:rsidRDefault="006966C9" w:rsidP="00F543FC">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D91E725" w14:textId="77777777" w:rsidR="006966C9" w:rsidRPr="001D386E" w:rsidRDefault="006966C9" w:rsidP="00F543FC">
            <w:pPr>
              <w:pStyle w:val="TAC"/>
              <w:rPr>
                <w:rFonts w:cs="Arial"/>
                <w:lang w:eastAsia="ja-JP"/>
              </w:rPr>
            </w:pPr>
            <w:r w:rsidRPr="001D386E">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15D5F0B" w14:textId="77777777" w:rsidR="006966C9" w:rsidRPr="001D386E" w:rsidRDefault="006966C9" w:rsidP="00F543FC">
            <w:pPr>
              <w:pStyle w:val="TAC"/>
              <w:rPr>
                <w:rFonts w:cs="Arial"/>
                <w:lang w:eastAsia="ja-JP"/>
              </w:rPr>
            </w:pPr>
            <w:r w:rsidRPr="001D386E">
              <w:rPr>
                <w:szCs w:val="18"/>
                <w:lang w:val="fi-FI" w:eastAsia="fi-FI"/>
              </w:rPr>
              <w:t>0</w:t>
            </w:r>
          </w:p>
        </w:tc>
      </w:tr>
      <w:tr w:rsidR="006966C9" w:rsidRPr="001D386E" w14:paraId="27C7BF0D"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64539DF"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C9C4F4"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F958D2B" w14:textId="77777777" w:rsidR="006966C9" w:rsidRPr="001D386E" w:rsidRDefault="006966C9" w:rsidP="00F543FC">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55A43C"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8A3DB4"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6E0D2B" w14:textId="77777777" w:rsidR="006966C9" w:rsidRPr="001D386E" w:rsidRDefault="006966C9" w:rsidP="00F543FC">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FBD7F3" w14:textId="77777777" w:rsidR="006966C9" w:rsidRPr="001D386E" w:rsidRDefault="006966C9" w:rsidP="00F543FC">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98815C"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A78402" w14:textId="77777777" w:rsidR="006966C9" w:rsidRPr="001D386E" w:rsidRDefault="006966C9" w:rsidP="00F543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80158C"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7C76704" w14:textId="77777777" w:rsidR="006966C9" w:rsidRPr="001D386E" w:rsidRDefault="006966C9" w:rsidP="00F543FC">
            <w:pPr>
              <w:spacing w:after="0"/>
              <w:rPr>
                <w:rFonts w:ascii="Arial" w:hAnsi="Arial" w:cs="Arial"/>
                <w:sz w:val="18"/>
                <w:lang w:eastAsia="ja-JP"/>
              </w:rPr>
            </w:pPr>
          </w:p>
        </w:tc>
      </w:tr>
      <w:tr w:rsidR="006966C9" w:rsidRPr="001D386E" w14:paraId="2EE5E1A0"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4F90AD9"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21F85A"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F418684" w14:textId="77777777" w:rsidR="006966C9" w:rsidRPr="001D386E" w:rsidRDefault="006966C9" w:rsidP="00F543FC">
            <w:pPr>
              <w:pStyle w:val="TAC"/>
              <w:rPr>
                <w:rFonts w:cs="Arial"/>
                <w:lang w:eastAsia="zh-CN"/>
              </w:rPr>
            </w:pPr>
            <w:r w:rsidRPr="001D386E">
              <w:rPr>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FD2260F" w14:textId="77777777" w:rsidR="006966C9" w:rsidRPr="001D386E" w:rsidRDefault="006966C9" w:rsidP="00F543FC">
            <w:pPr>
              <w:pStyle w:val="TAC"/>
              <w:rPr>
                <w:rFonts w:cs="Arial"/>
                <w:lang w:eastAsia="ja-JP"/>
              </w:rPr>
            </w:pPr>
            <w:r w:rsidRPr="00DA7873">
              <w:rPr>
                <w:rFonts w:cs="Arial"/>
                <w:szCs w:val="18"/>
                <w:lang w:eastAsia="fi-FI"/>
              </w:rPr>
              <w:t xml:space="preserve">See CA_46D Bandwidth combination set 0 in </w:t>
            </w:r>
            <w:r w:rsidRPr="00DA7873">
              <w:rPr>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2C0AD874"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1EAD29" w14:textId="77777777" w:rsidR="006966C9" w:rsidRPr="001D386E" w:rsidRDefault="006966C9" w:rsidP="00F543FC">
            <w:pPr>
              <w:spacing w:after="0"/>
              <w:rPr>
                <w:rFonts w:ascii="Arial" w:hAnsi="Arial" w:cs="Arial"/>
                <w:sz w:val="18"/>
                <w:lang w:eastAsia="ja-JP"/>
              </w:rPr>
            </w:pPr>
          </w:p>
        </w:tc>
      </w:tr>
      <w:tr w:rsidR="006966C9" w:rsidRPr="001D386E" w14:paraId="4E730DAD"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0D87E6"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623550D"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482AD0A" w14:textId="77777777" w:rsidR="006966C9" w:rsidRPr="001D386E" w:rsidRDefault="006966C9" w:rsidP="00F543FC">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4351FE4" w14:textId="77777777" w:rsidR="006966C9" w:rsidRPr="001D386E" w:rsidRDefault="006966C9" w:rsidP="00F543FC">
            <w:pPr>
              <w:pStyle w:val="TAC"/>
              <w:rPr>
                <w:rFonts w:cs="Arial"/>
                <w:lang w:eastAsia="ja-JP"/>
              </w:rPr>
            </w:pPr>
            <w:r w:rsidRPr="00DA7873">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45153DB4"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ECEDFE" w14:textId="77777777" w:rsidR="006966C9" w:rsidRPr="001D386E" w:rsidRDefault="006966C9" w:rsidP="00F543FC">
            <w:pPr>
              <w:spacing w:after="0"/>
              <w:rPr>
                <w:rFonts w:ascii="Arial" w:hAnsi="Arial" w:cs="Arial"/>
                <w:sz w:val="18"/>
                <w:lang w:eastAsia="ja-JP"/>
              </w:rPr>
            </w:pPr>
          </w:p>
        </w:tc>
      </w:tr>
      <w:tr w:rsidR="006966C9" w:rsidRPr="001D386E" w14:paraId="42ABBB01"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EE08EF9" w14:textId="77777777" w:rsidR="006966C9" w:rsidRPr="001D386E" w:rsidRDefault="006966C9" w:rsidP="00F543FC">
            <w:pPr>
              <w:pStyle w:val="TAC"/>
              <w:rPr>
                <w:lang w:eastAsia="ja-JP"/>
              </w:rPr>
            </w:pPr>
            <w:r w:rsidRPr="001D386E">
              <w:rPr>
                <w:rFonts w:eastAsia="SimSun"/>
                <w:lang w:eastAsia="zh-TW"/>
              </w:rPr>
              <w:t>CA_2A-13A-48A-66A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7D9BA39" w14:textId="77777777" w:rsidR="006966C9" w:rsidRDefault="006966C9" w:rsidP="00F543FC">
            <w:pPr>
              <w:pStyle w:val="TAC"/>
              <w:rPr>
                <w:lang w:eastAsia="ja-JP"/>
              </w:rPr>
            </w:pPr>
            <w:r w:rsidRPr="009E486F">
              <w:rPr>
                <w:rFonts w:hint="eastAsia"/>
                <w:lang w:eastAsia="ja-JP"/>
              </w:rPr>
              <w:t>CA</w:t>
            </w:r>
            <w:r w:rsidRPr="009E486F">
              <w:rPr>
                <w:lang w:eastAsia="ja-JP"/>
              </w:rPr>
              <w:t>_2A-13A</w:t>
            </w:r>
          </w:p>
          <w:p w14:paraId="76CA1FC1" w14:textId="77777777" w:rsidR="006966C9" w:rsidRPr="00E8014B" w:rsidRDefault="006966C9" w:rsidP="00F543FC">
            <w:pPr>
              <w:pStyle w:val="TAC"/>
              <w:rPr>
                <w:szCs w:val="18"/>
              </w:rPr>
            </w:pPr>
            <w:r w:rsidRPr="00E8014B">
              <w:rPr>
                <w:szCs w:val="18"/>
              </w:rPr>
              <w:t>CA_2A-66A</w:t>
            </w:r>
          </w:p>
          <w:p w14:paraId="4331237A" w14:textId="77777777" w:rsidR="006966C9" w:rsidRPr="00E8014B" w:rsidRDefault="006966C9" w:rsidP="00F543FC">
            <w:pPr>
              <w:pStyle w:val="TAC"/>
              <w:rPr>
                <w:szCs w:val="18"/>
              </w:rPr>
            </w:pPr>
            <w:r w:rsidRPr="00E8014B">
              <w:rPr>
                <w:szCs w:val="18"/>
              </w:rPr>
              <w:t>CA_2A-48A</w:t>
            </w:r>
          </w:p>
          <w:p w14:paraId="4F2ADC9B" w14:textId="77777777" w:rsidR="006966C9" w:rsidRPr="00E8014B" w:rsidRDefault="006966C9" w:rsidP="00F543FC">
            <w:pPr>
              <w:pStyle w:val="TAC"/>
              <w:rPr>
                <w:szCs w:val="18"/>
              </w:rPr>
            </w:pPr>
            <w:r w:rsidRPr="00E8014B">
              <w:rPr>
                <w:szCs w:val="18"/>
              </w:rPr>
              <w:t>CA_48A-66A</w:t>
            </w:r>
          </w:p>
          <w:p w14:paraId="3A5E059E" w14:textId="77777777" w:rsidR="006966C9" w:rsidRPr="00E8014B" w:rsidRDefault="006966C9" w:rsidP="00F543FC">
            <w:pPr>
              <w:pStyle w:val="TAC"/>
              <w:rPr>
                <w:szCs w:val="18"/>
              </w:rPr>
            </w:pPr>
            <w:r w:rsidRPr="00E8014B">
              <w:rPr>
                <w:szCs w:val="18"/>
              </w:rPr>
              <w:t>CA_13A-66A</w:t>
            </w:r>
          </w:p>
          <w:p w14:paraId="440A5A09" w14:textId="77777777" w:rsidR="006966C9" w:rsidRPr="001D386E" w:rsidRDefault="006966C9" w:rsidP="00F543FC">
            <w:pPr>
              <w:pStyle w:val="TAC"/>
              <w:rPr>
                <w:lang w:eastAsia="zh-CN"/>
              </w:rPr>
            </w:pPr>
            <w:r w:rsidRPr="00E8014B">
              <w:rPr>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2CEABA" w14:textId="77777777" w:rsidR="006966C9" w:rsidRPr="001D386E" w:rsidRDefault="006966C9" w:rsidP="00F543FC">
            <w:pPr>
              <w:pStyle w:val="TAC"/>
              <w:rPr>
                <w:rFonts w:cs="Arial"/>
                <w:lang w:eastAsia="ja-JP"/>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35CB25"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BF21A9"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37B145B" w14:textId="77777777" w:rsidR="006966C9" w:rsidRPr="001D386E" w:rsidRDefault="006966C9" w:rsidP="00F543FC">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33C8B73C" w14:textId="77777777" w:rsidR="006966C9" w:rsidRPr="001D386E" w:rsidRDefault="006966C9" w:rsidP="00F543FC">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62A39E9" w14:textId="77777777" w:rsidR="006966C9" w:rsidRPr="001D386E" w:rsidRDefault="006966C9" w:rsidP="00F543FC">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CFC7391" w14:textId="77777777" w:rsidR="006966C9" w:rsidRPr="001D386E" w:rsidRDefault="006966C9" w:rsidP="00F543FC">
            <w:pPr>
              <w:pStyle w:val="TAC"/>
              <w:rPr>
                <w:rFonts w:cs="Arial"/>
                <w:lang w:eastAsia="ja-JP"/>
              </w:rPr>
            </w:pPr>
            <w:r w:rsidRPr="001D386E">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EA45EF" w14:textId="77777777" w:rsidR="006966C9" w:rsidRPr="001D386E" w:rsidRDefault="006966C9" w:rsidP="00F543FC">
            <w:pPr>
              <w:pStyle w:val="TAC"/>
              <w:rPr>
                <w:rFonts w:cs="Arial"/>
                <w:lang w:eastAsia="ja-JP"/>
              </w:rPr>
            </w:pPr>
            <w:r w:rsidRPr="001D386E">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89CDDE" w14:textId="77777777" w:rsidR="006966C9" w:rsidRPr="001D386E" w:rsidRDefault="006966C9" w:rsidP="00F543FC">
            <w:pPr>
              <w:pStyle w:val="TAC"/>
              <w:rPr>
                <w:rFonts w:cs="Arial"/>
                <w:lang w:eastAsia="ja-JP"/>
              </w:rPr>
            </w:pPr>
            <w:r w:rsidRPr="001D386E">
              <w:rPr>
                <w:rFonts w:cs="Arial"/>
                <w:lang w:eastAsia="ja-JP"/>
              </w:rPr>
              <w:t>0</w:t>
            </w:r>
          </w:p>
        </w:tc>
      </w:tr>
      <w:tr w:rsidR="006966C9" w:rsidRPr="001D386E" w14:paraId="205121C8"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1EADB" w14:textId="77777777" w:rsidR="006966C9" w:rsidRPr="001D386E" w:rsidRDefault="006966C9" w:rsidP="00F543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BB711" w14:textId="77777777" w:rsidR="006966C9" w:rsidRPr="001D386E" w:rsidRDefault="006966C9" w:rsidP="00F543F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7AC30A" w14:textId="77777777" w:rsidR="006966C9" w:rsidRPr="001D386E" w:rsidRDefault="006966C9" w:rsidP="00F543FC">
            <w:pPr>
              <w:pStyle w:val="TAC"/>
              <w:rPr>
                <w:rFonts w:cs="Arial"/>
                <w:lang w:eastAsia="ja-JP"/>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995BDC"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65CFD3"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9E2C7BE" w14:textId="77777777" w:rsidR="006966C9" w:rsidRPr="001D386E" w:rsidRDefault="006966C9" w:rsidP="00F543FC">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2C1581B1" w14:textId="77777777" w:rsidR="006966C9" w:rsidRPr="001D386E" w:rsidRDefault="006966C9" w:rsidP="00F543FC">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tcPr>
          <w:p w14:paraId="501D2995"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9D12182" w14:textId="77777777" w:rsidR="006966C9" w:rsidRPr="001D386E" w:rsidRDefault="006966C9" w:rsidP="00F543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F2CAD"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1C861" w14:textId="77777777" w:rsidR="006966C9" w:rsidRPr="001D386E" w:rsidRDefault="006966C9" w:rsidP="00F543FC">
            <w:pPr>
              <w:spacing w:after="0"/>
              <w:rPr>
                <w:rFonts w:ascii="Arial" w:hAnsi="Arial" w:cs="Arial"/>
                <w:sz w:val="18"/>
                <w:lang w:eastAsia="ja-JP"/>
              </w:rPr>
            </w:pPr>
          </w:p>
        </w:tc>
      </w:tr>
      <w:tr w:rsidR="006966C9" w:rsidRPr="001D386E" w14:paraId="73FE1986"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9C8E6" w14:textId="77777777" w:rsidR="006966C9" w:rsidRPr="001D386E" w:rsidRDefault="006966C9" w:rsidP="00F543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D1831" w14:textId="77777777" w:rsidR="006966C9" w:rsidRPr="001D386E" w:rsidRDefault="006966C9" w:rsidP="00F543F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C5D436" w14:textId="77777777" w:rsidR="006966C9" w:rsidRPr="001D386E" w:rsidRDefault="006966C9" w:rsidP="00F543FC">
            <w:pPr>
              <w:pStyle w:val="TAC"/>
              <w:rPr>
                <w:rFonts w:cs="Arial"/>
                <w:lang w:eastAsia="zh-CN"/>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6AEF3D"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68C5E9"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C7D51D1" w14:textId="77777777" w:rsidR="006966C9" w:rsidRPr="001D386E" w:rsidRDefault="006966C9" w:rsidP="00F543FC">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0EB86E0F" w14:textId="77777777" w:rsidR="006966C9" w:rsidRPr="001D386E" w:rsidRDefault="006966C9" w:rsidP="00F543FC">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462F297" w14:textId="77777777" w:rsidR="006966C9" w:rsidRPr="001D386E" w:rsidRDefault="006966C9" w:rsidP="00F543FC">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3016D15" w14:textId="77777777" w:rsidR="006966C9" w:rsidRPr="001D386E" w:rsidRDefault="006966C9" w:rsidP="00F543FC">
            <w:pPr>
              <w:pStyle w:val="TAC"/>
              <w:rPr>
                <w:rFonts w:cs="Arial"/>
                <w:lang w:eastAsia="ja-JP"/>
              </w:rPr>
            </w:pPr>
            <w:r w:rsidRPr="001D386E">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2C3DB"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05A8A" w14:textId="77777777" w:rsidR="006966C9" w:rsidRPr="001D386E" w:rsidRDefault="006966C9" w:rsidP="00F543FC">
            <w:pPr>
              <w:spacing w:after="0"/>
              <w:rPr>
                <w:rFonts w:ascii="Arial" w:hAnsi="Arial" w:cs="Arial"/>
                <w:sz w:val="18"/>
                <w:lang w:eastAsia="ja-JP"/>
              </w:rPr>
            </w:pPr>
          </w:p>
        </w:tc>
      </w:tr>
      <w:tr w:rsidR="006966C9" w:rsidRPr="001D386E" w14:paraId="3447536F"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262F20" w14:textId="77777777" w:rsidR="006966C9" w:rsidRPr="001D386E" w:rsidRDefault="006966C9" w:rsidP="00F543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AE2BA" w14:textId="77777777" w:rsidR="006966C9" w:rsidRPr="001D386E" w:rsidRDefault="006966C9" w:rsidP="00F543F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08B60A" w14:textId="77777777" w:rsidR="006966C9" w:rsidRPr="001D386E" w:rsidRDefault="006966C9" w:rsidP="00F543FC">
            <w:pPr>
              <w:pStyle w:val="TAC"/>
              <w:rPr>
                <w:rFonts w:cs="Arial"/>
                <w:lang w:eastAsia="ja-JP"/>
              </w:rPr>
            </w:pPr>
            <w:r w:rsidRPr="001D386E">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3C6783"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5BEA2E"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133952A" w14:textId="77777777" w:rsidR="006966C9" w:rsidRPr="001D386E" w:rsidRDefault="006966C9" w:rsidP="00F543FC">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12EE5DC7" w14:textId="77777777" w:rsidR="006966C9" w:rsidRPr="001D386E" w:rsidRDefault="006966C9" w:rsidP="00F543FC">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D906446" w14:textId="77777777" w:rsidR="006966C9" w:rsidRPr="001D386E" w:rsidRDefault="006966C9" w:rsidP="00F543FC">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763A820" w14:textId="77777777" w:rsidR="006966C9" w:rsidRPr="001D386E" w:rsidRDefault="006966C9" w:rsidP="00F543FC">
            <w:pPr>
              <w:pStyle w:val="TAC"/>
              <w:rPr>
                <w:rFonts w:cs="Arial"/>
                <w:lang w:eastAsia="ja-JP"/>
              </w:rPr>
            </w:pPr>
            <w:r w:rsidRPr="001D386E">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58D2C"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597A4" w14:textId="77777777" w:rsidR="006966C9" w:rsidRPr="001D386E" w:rsidRDefault="006966C9" w:rsidP="00F543FC">
            <w:pPr>
              <w:spacing w:after="0"/>
              <w:rPr>
                <w:rFonts w:ascii="Arial" w:hAnsi="Arial" w:cs="Arial"/>
                <w:sz w:val="18"/>
                <w:lang w:eastAsia="ja-JP"/>
              </w:rPr>
            </w:pPr>
          </w:p>
        </w:tc>
      </w:tr>
      <w:tr w:rsidR="006966C9" w:rsidRPr="001D386E" w14:paraId="560207AB" w14:textId="77777777" w:rsidTr="00F543FC">
        <w:trPr>
          <w:jc w:val="center"/>
        </w:trPr>
        <w:tc>
          <w:tcPr>
            <w:tcW w:w="0" w:type="auto"/>
            <w:vMerge w:val="restart"/>
            <w:tcBorders>
              <w:top w:val="single" w:sz="4" w:space="0" w:color="auto"/>
              <w:left w:val="single" w:sz="4" w:space="0" w:color="auto"/>
              <w:right w:val="single" w:sz="4" w:space="0" w:color="auto"/>
            </w:tcBorders>
            <w:vAlign w:val="center"/>
          </w:tcPr>
          <w:p w14:paraId="2F588F89" w14:textId="77777777" w:rsidR="006966C9" w:rsidRPr="001D386E" w:rsidRDefault="006966C9" w:rsidP="00F543FC">
            <w:pPr>
              <w:pStyle w:val="TAC"/>
              <w:rPr>
                <w:lang w:eastAsia="ja-JP"/>
              </w:rPr>
            </w:pPr>
            <w:r w:rsidRPr="00AE7E85">
              <w:rPr>
                <w:lang w:eastAsia="ja-JP"/>
              </w:rPr>
              <w:t>CA_2A-13A-48A-66A-66A</w:t>
            </w:r>
          </w:p>
        </w:tc>
        <w:tc>
          <w:tcPr>
            <w:tcW w:w="0" w:type="auto"/>
            <w:vMerge w:val="restart"/>
            <w:tcBorders>
              <w:top w:val="single" w:sz="4" w:space="0" w:color="auto"/>
              <w:left w:val="single" w:sz="4" w:space="0" w:color="auto"/>
              <w:right w:val="single" w:sz="4" w:space="0" w:color="auto"/>
            </w:tcBorders>
            <w:vAlign w:val="center"/>
          </w:tcPr>
          <w:p w14:paraId="738735CF" w14:textId="77777777" w:rsidR="006966C9" w:rsidRPr="00AE7E85" w:rsidRDefault="006966C9" w:rsidP="00F543FC">
            <w:pPr>
              <w:pStyle w:val="TAC"/>
              <w:rPr>
                <w:lang w:eastAsia="ja-JP"/>
              </w:rPr>
            </w:pPr>
            <w:r w:rsidRPr="00AE7E85">
              <w:rPr>
                <w:lang w:eastAsia="ja-JP"/>
              </w:rPr>
              <w:t>CA_2A-66A</w:t>
            </w:r>
          </w:p>
          <w:p w14:paraId="25284B80" w14:textId="77777777" w:rsidR="006966C9" w:rsidRPr="00AE7E85" w:rsidRDefault="006966C9" w:rsidP="00F543FC">
            <w:pPr>
              <w:pStyle w:val="TAC"/>
              <w:rPr>
                <w:lang w:eastAsia="ja-JP"/>
              </w:rPr>
            </w:pPr>
            <w:r w:rsidRPr="00AE7E85">
              <w:rPr>
                <w:lang w:eastAsia="ja-JP"/>
              </w:rPr>
              <w:t>CA_2A-48A</w:t>
            </w:r>
          </w:p>
          <w:p w14:paraId="15E52660" w14:textId="77777777" w:rsidR="006966C9" w:rsidRPr="00AE7E85" w:rsidRDefault="006966C9" w:rsidP="00F543FC">
            <w:pPr>
              <w:pStyle w:val="TAC"/>
              <w:rPr>
                <w:lang w:eastAsia="ja-JP"/>
              </w:rPr>
            </w:pPr>
            <w:r w:rsidRPr="00AE7E85">
              <w:rPr>
                <w:lang w:eastAsia="ja-JP"/>
              </w:rPr>
              <w:t>CA_48A-66A</w:t>
            </w:r>
          </w:p>
          <w:p w14:paraId="12FDDF2F" w14:textId="77777777" w:rsidR="006966C9" w:rsidRPr="00AE7E85" w:rsidRDefault="006966C9" w:rsidP="00F543FC">
            <w:pPr>
              <w:pStyle w:val="TAC"/>
              <w:rPr>
                <w:lang w:eastAsia="ja-JP"/>
              </w:rPr>
            </w:pPr>
            <w:r w:rsidRPr="00AE7E85">
              <w:rPr>
                <w:lang w:eastAsia="ja-JP"/>
              </w:rPr>
              <w:t>CA_13A-66A</w:t>
            </w:r>
          </w:p>
          <w:p w14:paraId="3067CB4B" w14:textId="77777777" w:rsidR="006966C9" w:rsidRPr="001D386E" w:rsidRDefault="006966C9" w:rsidP="00F543FC">
            <w:pPr>
              <w:pStyle w:val="TAC"/>
              <w:rPr>
                <w:lang w:eastAsia="ja-JP"/>
              </w:rPr>
            </w:pPr>
            <w:r w:rsidRPr="00AE7E85">
              <w:rPr>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tcPr>
          <w:p w14:paraId="18EEBF16" w14:textId="77777777" w:rsidR="006966C9" w:rsidRPr="00AE7E85" w:rsidRDefault="006966C9" w:rsidP="00F543FC">
            <w:pPr>
              <w:pStyle w:val="TAC"/>
              <w:rPr>
                <w:rFonts w:cs="Arial"/>
                <w:lang w:eastAsia="ja-JP"/>
              </w:rPr>
            </w:pPr>
            <w:r w:rsidRPr="00AE7E85">
              <w:rPr>
                <w:rFonts w:cs="Arial"/>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25635F"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61E5B7"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1B66BC7" w14:textId="77777777" w:rsidR="006966C9" w:rsidRPr="00AE7E85" w:rsidRDefault="006966C9" w:rsidP="00F543FC">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7E51AA60" w14:textId="77777777" w:rsidR="006966C9" w:rsidRPr="00AE7E85" w:rsidRDefault="006966C9" w:rsidP="00F543FC">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1E021319" w14:textId="77777777" w:rsidR="006966C9" w:rsidRPr="00AE7E85" w:rsidRDefault="006966C9" w:rsidP="00F543FC">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50A3610D" w14:textId="77777777" w:rsidR="006966C9" w:rsidRPr="00AE7E85" w:rsidRDefault="006966C9" w:rsidP="00F543FC">
            <w:pPr>
              <w:pStyle w:val="TAC"/>
              <w:rPr>
                <w:rFonts w:cs="Arial"/>
                <w:lang w:eastAsia="ja-JP"/>
              </w:rPr>
            </w:pPr>
            <w:r w:rsidRPr="00AE7E85">
              <w:rPr>
                <w:rFonts w:cs="Arial"/>
                <w:lang w:eastAsia="ja-JP"/>
              </w:rPr>
              <w:t>Yes</w:t>
            </w:r>
          </w:p>
        </w:tc>
        <w:tc>
          <w:tcPr>
            <w:tcW w:w="0" w:type="auto"/>
            <w:vMerge w:val="restart"/>
            <w:tcBorders>
              <w:top w:val="single" w:sz="4" w:space="0" w:color="auto"/>
              <w:left w:val="single" w:sz="4" w:space="0" w:color="auto"/>
              <w:right w:val="single" w:sz="4" w:space="0" w:color="auto"/>
            </w:tcBorders>
            <w:vAlign w:val="center"/>
          </w:tcPr>
          <w:p w14:paraId="26CF07B1" w14:textId="77777777" w:rsidR="006966C9" w:rsidRPr="001D386E" w:rsidRDefault="006966C9" w:rsidP="00F543FC">
            <w:pPr>
              <w:pStyle w:val="TAC"/>
              <w:rPr>
                <w:lang w:eastAsia="ja-JP"/>
              </w:rPr>
            </w:pPr>
            <w:r w:rsidRPr="00AE7E85">
              <w:rPr>
                <w:lang w:eastAsia="ja-JP"/>
              </w:rPr>
              <w:t>90</w:t>
            </w:r>
          </w:p>
        </w:tc>
        <w:tc>
          <w:tcPr>
            <w:tcW w:w="0" w:type="auto"/>
            <w:vMerge w:val="restart"/>
            <w:tcBorders>
              <w:top w:val="single" w:sz="4" w:space="0" w:color="auto"/>
              <w:left w:val="single" w:sz="4" w:space="0" w:color="auto"/>
              <w:right w:val="single" w:sz="4" w:space="0" w:color="auto"/>
            </w:tcBorders>
            <w:vAlign w:val="center"/>
          </w:tcPr>
          <w:p w14:paraId="6F66CE37" w14:textId="77777777" w:rsidR="006966C9" w:rsidRPr="001D386E" w:rsidRDefault="006966C9" w:rsidP="00F543FC">
            <w:pPr>
              <w:pStyle w:val="TAC"/>
              <w:rPr>
                <w:lang w:eastAsia="ja-JP"/>
              </w:rPr>
            </w:pPr>
            <w:r w:rsidRPr="00AE7E85">
              <w:rPr>
                <w:lang w:eastAsia="ja-JP"/>
              </w:rPr>
              <w:t>0</w:t>
            </w:r>
          </w:p>
        </w:tc>
      </w:tr>
      <w:tr w:rsidR="006966C9" w:rsidRPr="001D386E" w14:paraId="67664737" w14:textId="77777777" w:rsidTr="00F543FC">
        <w:trPr>
          <w:jc w:val="center"/>
        </w:trPr>
        <w:tc>
          <w:tcPr>
            <w:tcW w:w="0" w:type="auto"/>
            <w:vMerge/>
            <w:tcBorders>
              <w:left w:val="single" w:sz="4" w:space="0" w:color="auto"/>
              <w:right w:val="single" w:sz="4" w:space="0" w:color="auto"/>
            </w:tcBorders>
            <w:vAlign w:val="center"/>
          </w:tcPr>
          <w:p w14:paraId="26ED1658" w14:textId="77777777" w:rsidR="006966C9" w:rsidRPr="001D386E" w:rsidRDefault="006966C9" w:rsidP="00F543FC">
            <w:pPr>
              <w:pStyle w:val="TAC"/>
              <w:rPr>
                <w:lang w:eastAsia="ja-JP"/>
              </w:rPr>
            </w:pPr>
          </w:p>
        </w:tc>
        <w:tc>
          <w:tcPr>
            <w:tcW w:w="0" w:type="auto"/>
            <w:vMerge/>
            <w:tcBorders>
              <w:left w:val="single" w:sz="4" w:space="0" w:color="auto"/>
              <w:right w:val="single" w:sz="4" w:space="0" w:color="auto"/>
            </w:tcBorders>
            <w:vAlign w:val="center"/>
          </w:tcPr>
          <w:p w14:paraId="707F0508" w14:textId="77777777" w:rsidR="006966C9" w:rsidRPr="001D386E" w:rsidRDefault="006966C9" w:rsidP="00F543F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3F106A8" w14:textId="77777777" w:rsidR="006966C9" w:rsidRPr="00AE7E85" w:rsidRDefault="006966C9" w:rsidP="00F543FC">
            <w:pPr>
              <w:pStyle w:val="TAC"/>
              <w:rPr>
                <w:rFonts w:cs="Arial"/>
                <w:lang w:eastAsia="ja-JP"/>
              </w:rPr>
            </w:pPr>
            <w:r w:rsidRPr="00AE7E85">
              <w:rPr>
                <w:rFonts w:cs="Arial"/>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993385"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5A6302"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69540EE" w14:textId="77777777" w:rsidR="006966C9" w:rsidRPr="00AE7E85" w:rsidRDefault="006966C9" w:rsidP="00F543FC">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36E8D862" w14:textId="77777777" w:rsidR="006966C9" w:rsidRPr="00AE7E85" w:rsidRDefault="006966C9" w:rsidP="00F543FC">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1DC1ECFD" w14:textId="77777777" w:rsidR="006966C9" w:rsidRPr="00AE7E85"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3AD6108" w14:textId="77777777" w:rsidR="006966C9" w:rsidRPr="00AE7E85" w:rsidRDefault="006966C9" w:rsidP="00F543FC">
            <w:pPr>
              <w:pStyle w:val="TAC"/>
              <w:rPr>
                <w:rFonts w:cs="Arial"/>
                <w:lang w:eastAsia="ja-JP"/>
              </w:rPr>
            </w:pPr>
          </w:p>
        </w:tc>
        <w:tc>
          <w:tcPr>
            <w:tcW w:w="0" w:type="auto"/>
            <w:vMerge/>
            <w:tcBorders>
              <w:left w:val="single" w:sz="4" w:space="0" w:color="auto"/>
              <w:right w:val="single" w:sz="4" w:space="0" w:color="auto"/>
            </w:tcBorders>
            <w:vAlign w:val="center"/>
          </w:tcPr>
          <w:p w14:paraId="1D702F73" w14:textId="77777777" w:rsidR="006966C9" w:rsidRPr="001D386E" w:rsidRDefault="006966C9" w:rsidP="00F543FC">
            <w:pPr>
              <w:pStyle w:val="TAC"/>
              <w:rPr>
                <w:lang w:eastAsia="ja-JP"/>
              </w:rPr>
            </w:pPr>
          </w:p>
        </w:tc>
        <w:tc>
          <w:tcPr>
            <w:tcW w:w="0" w:type="auto"/>
            <w:vMerge/>
            <w:tcBorders>
              <w:left w:val="single" w:sz="4" w:space="0" w:color="auto"/>
              <w:right w:val="single" w:sz="4" w:space="0" w:color="auto"/>
            </w:tcBorders>
            <w:vAlign w:val="center"/>
          </w:tcPr>
          <w:p w14:paraId="73D90373" w14:textId="77777777" w:rsidR="006966C9" w:rsidRPr="001D386E" w:rsidRDefault="006966C9" w:rsidP="00F543FC">
            <w:pPr>
              <w:pStyle w:val="TAC"/>
              <w:rPr>
                <w:lang w:eastAsia="ja-JP"/>
              </w:rPr>
            </w:pPr>
          </w:p>
        </w:tc>
      </w:tr>
      <w:tr w:rsidR="006966C9" w:rsidRPr="001D386E" w14:paraId="79118A1E" w14:textId="77777777" w:rsidTr="00F543FC">
        <w:trPr>
          <w:jc w:val="center"/>
        </w:trPr>
        <w:tc>
          <w:tcPr>
            <w:tcW w:w="0" w:type="auto"/>
            <w:vMerge/>
            <w:tcBorders>
              <w:left w:val="single" w:sz="4" w:space="0" w:color="auto"/>
              <w:right w:val="single" w:sz="4" w:space="0" w:color="auto"/>
            </w:tcBorders>
            <w:vAlign w:val="center"/>
          </w:tcPr>
          <w:p w14:paraId="59C6ED4F" w14:textId="77777777" w:rsidR="006966C9" w:rsidRPr="001D386E" w:rsidRDefault="006966C9" w:rsidP="00F543FC">
            <w:pPr>
              <w:pStyle w:val="TAC"/>
              <w:rPr>
                <w:lang w:eastAsia="ja-JP"/>
              </w:rPr>
            </w:pPr>
          </w:p>
        </w:tc>
        <w:tc>
          <w:tcPr>
            <w:tcW w:w="0" w:type="auto"/>
            <w:vMerge/>
            <w:tcBorders>
              <w:left w:val="single" w:sz="4" w:space="0" w:color="auto"/>
              <w:right w:val="single" w:sz="4" w:space="0" w:color="auto"/>
            </w:tcBorders>
            <w:vAlign w:val="center"/>
          </w:tcPr>
          <w:p w14:paraId="3F8AD1DB" w14:textId="77777777" w:rsidR="006966C9" w:rsidRPr="001D386E" w:rsidRDefault="006966C9" w:rsidP="00F543F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BA19673" w14:textId="77777777" w:rsidR="006966C9" w:rsidRPr="00AE7E85" w:rsidRDefault="006966C9" w:rsidP="00F543FC">
            <w:pPr>
              <w:pStyle w:val="TAC"/>
              <w:rPr>
                <w:rFonts w:cs="Arial"/>
                <w:lang w:eastAsia="ja-JP"/>
              </w:rPr>
            </w:pPr>
            <w:r w:rsidRPr="00AE7E85">
              <w:rPr>
                <w:rFonts w:cs="Arial"/>
                <w:lang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159618"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2BC1CE"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DB6C053" w14:textId="77777777" w:rsidR="006966C9" w:rsidRPr="00AE7E85" w:rsidRDefault="006966C9" w:rsidP="00F543FC">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06FCE462" w14:textId="77777777" w:rsidR="006966C9" w:rsidRPr="00AE7E85" w:rsidRDefault="006966C9" w:rsidP="00F543FC">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2ED227DE" w14:textId="77777777" w:rsidR="006966C9" w:rsidRPr="00AE7E85" w:rsidRDefault="006966C9" w:rsidP="00F543FC">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4F504631" w14:textId="77777777" w:rsidR="006966C9" w:rsidRPr="00AE7E85" w:rsidRDefault="006966C9" w:rsidP="00F543FC">
            <w:pPr>
              <w:pStyle w:val="TAC"/>
              <w:rPr>
                <w:rFonts w:cs="Arial"/>
                <w:lang w:eastAsia="ja-JP"/>
              </w:rPr>
            </w:pPr>
            <w:r w:rsidRPr="00AE7E85">
              <w:rPr>
                <w:rFonts w:cs="Arial"/>
                <w:lang w:eastAsia="ja-JP"/>
              </w:rPr>
              <w:t>Yes</w:t>
            </w:r>
          </w:p>
        </w:tc>
        <w:tc>
          <w:tcPr>
            <w:tcW w:w="0" w:type="auto"/>
            <w:vMerge/>
            <w:tcBorders>
              <w:left w:val="single" w:sz="4" w:space="0" w:color="auto"/>
              <w:right w:val="single" w:sz="4" w:space="0" w:color="auto"/>
            </w:tcBorders>
            <w:vAlign w:val="center"/>
          </w:tcPr>
          <w:p w14:paraId="55A197C5" w14:textId="77777777" w:rsidR="006966C9" w:rsidRPr="001D386E" w:rsidRDefault="006966C9" w:rsidP="00F543FC">
            <w:pPr>
              <w:pStyle w:val="TAC"/>
              <w:rPr>
                <w:lang w:eastAsia="ja-JP"/>
              </w:rPr>
            </w:pPr>
          </w:p>
        </w:tc>
        <w:tc>
          <w:tcPr>
            <w:tcW w:w="0" w:type="auto"/>
            <w:vMerge/>
            <w:tcBorders>
              <w:left w:val="single" w:sz="4" w:space="0" w:color="auto"/>
              <w:right w:val="single" w:sz="4" w:space="0" w:color="auto"/>
            </w:tcBorders>
            <w:vAlign w:val="center"/>
          </w:tcPr>
          <w:p w14:paraId="334855D5" w14:textId="77777777" w:rsidR="006966C9" w:rsidRPr="001D386E" w:rsidRDefault="006966C9" w:rsidP="00F543FC">
            <w:pPr>
              <w:pStyle w:val="TAC"/>
              <w:rPr>
                <w:lang w:eastAsia="ja-JP"/>
              </w:rPr>
            </w:pPr>
          </w:p>
        </w:tc>
      </w:tr>
      <w:tr w:rsidR="006966C9" w:rsidRPr="001D386E" w14:paraId="29BC6CE4" w14:textId="77777777" w:rsidTr="00F543FC">
        <w:trPr>
          <w:jc w:val="center"/>
        </w:trPr>
        <w:tc>
          <w:tcPr>
            <w:tcW w:w="0" w:type="auto"/>
            <w:vMerge/>
            <w:tcBorders>
              <w:left w:val="single" w:sz="4" w:space="0" w:color="auto"/>
              <w:bottom w:val="single" w:sz="4" w:space="0" w:color="auto"/>
              <w:right w:val="single" w:sz="4" w:space="0" w:color="auto"/>
            </w:tcBorders>
            <w:vAlign w:val="center"/>
          </w:tcPr>
          <w:p w14:paraId="30EC9484" w14:textId="77777777" w:rsidR="006966C9" w:rsidRPr="001D386E" w:rsidRDefault="006966C9" w:rsidP="00F543FC">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7F0A49EA" w14:textId="77777777" w:rsidR="006966C9" w:rsidRPr="001D386E" w:rsidRDefault="006966C9" w:rsidP="00F543F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8C29E87" w14:textId="77777777" w:rsidR="006966C9" w:rsidRPr="00AE7E85" w:rsidRDefault="006966C9" w:rsidP="00F543FC">
            <w:pPr>
              <w:pStyle w:val="TAC"/>
              <w:rPr>
                <w:rFonts w:cs="Arial"/>
                <w:lang w:eastAsia="ja-JP"/>
              </w:rPr>
            </w:pPr>
            <w:r w:rsidRPr="00AE7E85">
              <w:rPr>
                <w:rFonts w:cs="Arial"/>
                <w:lang w:eastAsia="ja-JP"/>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D487915" w14:textId="77777777" w:rsidR="006966C9" w:rsidRPr="001D386E" w:rsidRDefault="006966C9" w:rsidP="00F543FC">
            <w:pPr>
              <w:pStyle w:val="TAC"/>
              <w:rPr>
                <w:szCs w:val="18"/>
                <w:lang w:eastAsia="zh-CN"/>
              </w:rPr>
            </w:pPr>
            <w:r w:rsidRPr="00AE7E85">
              <w:rPr>
                <w:rFonts w:cs="Arial"/>
                <w:lang w:eastAsia="ja-JP"/>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14:paraId="105A04E1" w14:textId="77777777" w:rsidR="006966C9" w:rsidRPr="001D386E" w:rsidRDefault="006966C9" w:rsidP="00F543FC">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6879F517" w14:textId="77777777" w:rsidR="006966C9" w:rsidRPr="001D386E" w:rsidRDefault="006966C9" w:rsidP="00F543FC">
            <w:pPr>
              <w:pStyle w:val="TAC"/>
              <w:rPr>
                <w:lang w:eastAsia="ja-JP"/>
              </w:rPr>
            </w:pPr>
          </w:p>
        </w:tc>
      </w:tr>
      <w:tr w:rsidR="006966C9" w:rsidRPr="001D386E" w14:paraId="2C20E984" w14:textId="77777777" w:rsidTr="00F543FC">
        <w:trPr>
          <w:jc w:val="center"/>
        </w:trPr>
        <w:tc>
          <w:tcPr>
            <w:tcW w:w="1594" w:type="dxa"/>
            <w:vMerge w:val="restart"/>
            <w:vAlign w:val="center"/>
          </w:tcPr>
          <w:p w14:paraId="3CAA3222" w14:textId="77777777" w:rsidR="006966C9" w:rsidRPr="001D386E" w:rsidRDefault="006966C9" w:rsidP="00F543FC">
            <w:pPr>
              <w:pStyle w:val="TAC"/>
            </w:pPr>
            <w:r w:rsidRPr="001D386E">
              <w:t>CA_2A-13A-48C-66A</w:t>
            </w:r>
          </w:p>
        </w:tc>
        <w:tc>
          <w:tcPr>
            <w:tcW w:w="1573" w:type="dxa"/>
            <w:vMerge w:val="restart"/>
            <w:vAlign w:val="center"/>
          </w:tcPr>
          <w:p w14:paraId="68520AE1" w14:textId="77777777" w:rsidR="006966C9" w:rsidRDefault="006966C9" w:rsidP="00F543FC">
            <w:pPr>
              <w:pStyle w:val="TAC"/>
              <w:rPr>
                <w:lang w:eastAsia="ja-JP"/>
              </w:rPr>
            </w:pPr>
            <w:r w:rsidRPr="001D386E">
              <w:rPr>
                <w:lang w:eastAsia="ja-JP"/>
              </w:rPr>
              <w:t>CA_2A-13A</w:t>
            </w:r>
          </w:p>
          <w:p w14:paraId="2E785359" w14:textId="77777777" w:rsidR="006966C9" w:rsidRPr="00E8014B" w:rsidRDefault="006966C9" w:rsidP="00F543FC">
            <w:pPr>
              <w:pStyle w:val="TAC"/>
              <w:rPr>
                <w:szCs w:val="18"/>
              </w:rPr>
            </w:pPr>
            <w:r w:rsidRPr="00E8014B">
              <w:rPr>
                <w:szCs w:val="18"/>
              </w:rPr>
              <w:t>CA_2A-48A</w:t>
            </w:r>
          </w:p>
          <w:p w14:paraId="59224F9A" w14:textId="77777777" w:rsidR="006966C9" w:rsidRPr="00D42B95" w:rsidRDefault="006966C9" w:rsidP="00F543FC">
            <w:pPr>
              <w:pStyle w:val="TAC"/>
              <w:rPr>
                <w:szCs w:val="18"/>
              </w:rPr>
            </w:pPr>
            <w:r w:rsidRPr="00E8014B">
              <w:rPr>
                <w:szCs w:val="18"/>
              </w:rPr>
              <w:t>CA_2A-66A</w:t>
            </w:r>
          </w:p>
          <w:p w14:paraId="1454B1B9" w14:textId="77777777" w:rsidR="006966C9" w:rsidRDefault="006966C9" w:rsidP="00F543FC">
            <w:pPr>
              <w:pStyle w:val="TAC"/>
              <w:rPr>
                <w:lang w:eastAsia="ja-JP"/>
              </w:rPr>
            </w:pPr>
            <w:r w:rsidRPr="001D386E">
              <w:rPr>
                <w:lang w:eastAsia="ja-JP"/>
              </w:rPr>
              <w:t>CA_13A-66A</w:t>
            </w:r>
          </w:p>
          <w:p w14:paraId="1032B378" w14:textId="77777777" w:rsidR="006966C9" w:rsidRPr="00E8014B" w:rsidRDefault="006966C9" w:rsidP="00F543FC">
            <w:pPr>
              <w:pStyle w:val="TAC"/>
              <w:rPr>
                <w:szCs w:val="18"/>
              </w:rPr>
            </w:pPr>
            <w:r w:rsidRPr="00E8014B">
              <w:rPr>
                <w:szCs w:val="18"/>
              </w:rPr>
              <w:t>CA_13A-48A</w:t>
            </w:r>
          </w:p>
          <w:p w14:paraId="041BAAFC" w14:textId="77777777" w:rsidR="006966C9" w:rsidRPr="00D42B95" w:rsidRDefault="006966C9" w:rsidP="00F543FC">
            <w:pPr>
              <w:pStyle w:val="TAC"/>
              <w:rPr>
                <w:szCs w:val="18"/>
              </w:rPr>
            </w:pPr>
            <w:r>
              <w:rPr>
                <w:szCs w:val="18"/>
              </w:rPr>
              <w:t>CA_48A-66A</w:t>
            </w:r>
          </w:p>
        </w:tc>
        <w:tc>
          <w:tcPr>
            <w:tcW w:w="767" w:type="dxa"/>
            <w:vAlign w:val="center"/>
          </w:tcPr>
          <w:p w14:paraId="347B355A" w14:textId="77777777" w:rsidR="006966C9" w:rsidRPr="001D386E" w:rsidRDefault="006966C9" w:rsidP="00F543FC">
            <w:pPr>
              <w:pStyle w:val="TAC"/>
              <w:rPr>
                <w:lang w:val="en-US"/>
              </w:rPr>
            </w:pPr>
            <w:r w:rsidRPr="001D386E">
              <w:rPr>
                <w:lang w:val="en-US"/>
              </w:rPr>
              <w:t>2</w:t>
            </w:r>
          </w:p>
        </w:tc>
        <w:tc>
          <w:tcPr>
            <w:tcW w:w="586" w:type="dxa"/>
            <w:gridSpan w:val="2"/>
            <w:vAlign w:val="center"/>
          </w:tcPr>
          <w:p w14:paraId="75BA932F" w14:textId="77777777" w:rsidR="006966C9" w:rsidRPr="001D386E" w:rsidRDefault="006966C9" w:rsidP="00F543FC">
            <w:pPr>
              <w:pStyle w:val="TAC"/>
              <w:rPr>
                <w:rFonts w:cs="Arial"/>
                <w:lang w:eastAsia="ja-JP"/>
              </w:rPr>
            </w:pPr>
          </w:p>
        </w:tc>
        <w:tc>
          <w:tcPr>
            <w:tcW w:w="586" w:type="dxa"/>
            <w:gridSpan w:val="2"/>
            <w:vAlign w:val="center"/>
          </w:tcPr>
          <w:p w14:paraId="11AD7BF2" w14:textId="77777777" w:rsidR="006966C9" w:rsidRPr="001D386E" w:rsidRDefault="006966C9" w:rsidP="00F543FC">
            <w:pPr>
              <w:pStyle w:val="TAC"/>
              <w:rPr>
                <w:rFonts w:cs="Arial"/>
                <w:lang w:eastAsia="ja-JP"/>
              </w:rPr>
            </w:pPr>
          </w:p>
        </w:tc>
        <w:tc>
          <w:tcPr>
            <w:tcW w:w="586" w:type="dxa"/>
            <w:vAlign w:val="center"/>
          </w:tcPr>
          <w:p w14:paraId="4778AEC8" w14:textId="77777777" w:rsidR="006966C9" w:rsidRPr="001D386E" w:rsidRDefault="006966C9" w:rsidP="00F543FC">
            <w:pPr>
              <w:pStyle w:val="TAC"/>
              <w:rPr>
                <w:szCs w:val="18"/>
                <w:lang w:eastAsia="zh-CN"/>
              </w:rPr>
            </w:pPr>
            <w:r w:rsidRPr="001D386E">
              <w:rPr>
                <w:szCs w:val="18"/>
                <w:lang w:eastAsia="zh-CN"/>
              </w:rPr>
              <w:t>Yes</w:t>
            </w:r>
          </w:p>
        </w:tc>
        <w:tc>
          <w:tcPr>
            <w:tcW w:w="586" w:type="dxa"/>
            <w:vAlign w:val="center"/>
          </w:tcPr>
          <w:p w14:paraId="7BD60D83" w14:textId="77777777" w:rsidR="006966C9" w:rsidRPr="001D386E" w:rsidRDefault="006966C9" w:rsidP="00F543FC">
            <w:pPr>
              <w:pStyle w:val="TAC"/>
              <w:rPr>
                <w:szCs w:val="18"/>
                <w:lang w:eastAsia="zh-CN"/>
              </w:rPr>
            </w:pPr>
            <w:r w:rsidRPr="001D386E">
              <w:rPr>
                <w:szCs w:val="18"/>
                <w:lang w:eastAsia="zh-CN"/>
              </w:rPr>
              <w:t>Yes</w:t>
            </w:r>
          </w:p>
        </w:tc>
        <w:tc>
          <w:tcPr>
            <w:tcW w:w="586" w:type="dxa"/>
            <w:gridSpan w:val="2"/>
            <w:vAlign w:val="center"/>
          </w:tcPr>
          <w:p w14:paraId="5DD15924" w14:textId="77777777" w:rsidR="006966C9" w:rsidRPr="001D386E" w:rsidRDefault="006966C9" w:rsidP="00F543FC">
            <w:pPr>
              <w:pStyle w:val="TAC"/>
              <w:rPr>
                <w:szCs w:val="18"/>
                <w:lang w:eastAsia="zh-CN"/>
              </w:rPr>
            </w:pPr>
            <w:r w:rsidRPr="001D386E">
              <w:rPr>
                <w:szCs w:val="18"/>
                <w:lang w:eastAsia="zh-CN"/>
              </w:rPr>
              <w:t>Yes</w:t>
            </w:r>
          </w:p>
        </w:tc>
        <w:tc>
          <w:tcPr>
            <w:tcW w:w="586" w:type="dxa"/>
            <w:gridSpan w:val="2"/>
            <w:vAlign w:val="center"/>
          </w:tcPr>
          <w:p w14:paraId="4355B257" w14:textId="77777777" w:rsidR="006966C9" w:rsidRPr="001D386E" w:rsidRDefault="006966C9" w:rsidP="00F543FC">
            <w:pPr>
              <w:pStyle w:val="TAC"/>
              <w:rPr>
                <w:szCs w:val="18"/>
                <w:lang w:eastAsia="zh-CN"/>
              </w:rPr>
            </w:pPr>
            <w:r w:rsidRPr="001D386E">
              <w:rPr>
                <w:szCs w:val="18"/>
                <w:lang w:eastAsia="zh-CN"/>
              </w:rPr>
              <w:t>Yes</w:t>
            </w:r>
          </w:p>
        </w:tc>
        <w:tc>
          <w:tcPr>
            <w:tcW w:w="1187" w:type="dxa"/>
            <w:vMerge w:val="restart"/>
            <w:vAlign w:val="center"/>
          </w:tcPr>
          <w:p w14:paraId="49A77B89" w14:textId="77777777" w:rsidR="006966C9" w:rsidRPr="001D386E" w:rsidRDefault="006966C9" w:rsidP="00F543FC">
            <w:pPr>
              <w:pStyle w:val="TAC"/>
              <w:rPr>
                <w:lang w:eastAsia="zh-CN"/>
              </w:rPr>
            </w:pPr>
            <w:r w:rsidRPr="001D386E">
              <w:rPr>
                <w:bCs/>
                <w:szCs w:val="18"/>
                <w:lang w:val="en-US"/>
              </w:rPr>
              <w:t>90</w:t>
            </w:r>
          </w:p>
        </w:tc>
        <w:tc>
          <w:tcPr>
            <w:tcW w:w="1286" w:type="dxa"/>
            <w:vMerge w:val="restart"/>
            <w:vAlign w:val="center"/>
          </w:tcPr>
          <w:p w14:paraId="393B1EFF" w14:textId="77777777" w:rsidR="006966C9" w:rsidRPr="001D386E" w:rsidRDefault="006966C9" w:rsidP="00F543FC">
            <w:pPr>
              <w:pStyle w:val="TAC"/>
              <w:rPr>
                <w:lang w:eastAsia="ja-JP"/>
              </w:rPr>
            </w:pPr>
            <w:r w:rsidRPr="001D386E">
              <w:rPr>
                <w:lang w:val="en-US"/>
              </w:rPr>
              <w:t>0</w:t>
            </w:r>
          </w:p>
        </w:tc>
      </w:tr>
      <w:tr w:rsidR="006966C9" w:rsidRPr="001D386E" w14:paraId="0B8B43C4" w14:textId="77777777" w:rsidTr="00F543FC">
        <w:trPr>
          <w:jc w:val="center"/>
        </w:trPr>
        <w:tc>
          <w:tcPr>
            <w:tcW w:w="1594" w:type="dxa"/>
            <w:vMerge/>
            <w:vAlign w:val="center"/>
          </w:tcPr>
          <w:p w14:paraId="05AB2E5F" w14:textId="77777777" w:rsidR="006966C9" w:rsidRPr="001D386E" w:rsidRDefault="006966C9" w:rsidP="00F543FC">
            <w:pPr>
              <w:pStyle w:val="TAC"/>
            </w:pPr>
          </w:p>
        </w:tc>
        <w:tc>
          <w:tcPr>
            <w:tcW w:w="1573" w:type="dxa"/>
            <w:vMerge/>
            <w:vAlign w:val="center"/>
          </w:tcPr>
          <w:p w14:paraId="131E9595" w14:textId="77777777" w:rsidR="006966C9" w:rsidRPr="001D386E" w:rsidRDefault="006966C9" w:rsidP="00F543FC">
            <w:pPr>
              <w:pStyle w:val="TAC"/>
              <w:rPr>
                <w:lang w:eastAsia="ja-JP"/>
              </w:rPr>
            </w:pPr>
          </w:p>
        </w:tc>
        <w:tc>
          <w:tcPr>
            <w:tcW w:w="767" w:type="dxa"/>
            <w:vAlign w:val="center"/>
          </w:tcPr>
          <w:p w14:paraId="175D28E8" w14:textId="77777777" w:rsidR="006966C9" w:rsidRPr="001D386E" w:rsidRDefault="006966C9" w:rsidP="00F543FC">
            <w:pPr>
              <w:pStyle w:val="TAC"/>
              <w:rPr>
                <w:lang w:val="en-US"/>
              </w:rPr>
            </w:pPr>
            <w:r w:rsidRPr="001D386E">
              <w:rPr>
                <w:lang w:val="en-US"/>
              </w:rPr>
              <w:t>13</w:t>
            </w:r>
          </w:p>
        </w:tc>
        <w:tc>
          <w:tcPr>
            <w:tcW w:w="586" w:type="dxa"/>
            <w:gridSpan w:val="2"/>
            <w:vAlign w:val="center"/>
          </w:tcPr>
          <w:p w14:paraId="6BF71376" w14:textId="77777777" w:rsidR="006966C9" w:rsidRPr="001D386E" w:rsidRDefault="006966C9" w:rsidP="00F543FC">
            <w:pPr>
              <w:pStyle w:val="TAC"/>
              <w:rPr>
                <w:rFonts w:cs="Arial"/>
                <w:lang w:eastAsia="ja-JP"/>
              </w:rPr>
            </w:pPr>
          </w:p>
        </w:tc>
        <w:tc>
          <w:tcPr>
            <w:tcW w:w="586" w:type="dxa"/>
            <w:gridSpan w:val="2"/>
            <w:vAlign w:val="center"/>
          </w:tcPr>
          <w:p w14:paraId="00B28524" w14:textId="77777777" w:rsidR="006966C9" w:rsidRPr="001D386E" w:rsidRDefault="006966C9" w:rsidP="00F543FC">
            <w:pPr>
              <w:pStyle w:val="TAC"/>
              <w:rPr>
                <w:rFonts w:cs="Arial"/>
                <w:lang w:eastAsia="ja-JP"/>
              </w:rPr>
            </w:pPr>
          </w:p>
        </w:tc>
        <w:tc>
          <w:tcPr>
            <w:tcW w:w="586" w:type="dxa"/>
            <w:vAlign w:val="center"/>
          </w:tcPr>
          <w:p w14:paraId="5BAA5F83" w14:textId="77777777" w:rsidR="006966C9" w:rsidRPr="001D386E" w:rsidRDefault="006966C9" w:rsidP="00F543FC">
            <w:pPr>
              <w:pStyle w:val="TAC"/>
              <w:rPr>
                <w:szCs w:val="18"/>
                <w:lang w:eastAsia="zh-CN"/>
              </w:rPr>
            </w:pPr>
            <w:r w:rsidRPr="001D386E">
              <w:rPr>
                <w:szCs w:val="18"/>
                <w:lang w:eastAsia="zh-CN"/>
              </w:rPr>
              <w:t>Yes</w:t>
            </w:r>
          </w:p>
        </w:tc>
        <w:tc>
          <w:tcPr>
            <w:tcW w:w="586" w:type="dxa"/>
            <w:vAlign w:val="center"/>
          </w:tcPr>
          <w:p w14:paraId="321F0F97" w14:textId="77777777" w:rsidR="006966C9" w:rsidRPr="001D386E" w:rsidRDefault="006966C9" w:rsidP="00F543FC">
            <w:pPr>
              <w:pStyle w:val="TAC"/>
              <w:rPr>
                <w:szCs w:val="18"/>
                <w:lang w:eastAsia="zh-CN"/>
              </w:rPr>
            </w:pPr>
            <w:r w:rsidRPr="001D386E">
              <w:rPr>
                <w:szCs w:val="18"/>
                <w:lang w:eastAsia="zh-CN"/>
              </w:rPr>
              <w:t>Yes</w:t>
            </w:r>
          </w:p>
        </w:tc>
        <w:tc>
          <w:tcPr>
            <w:tcW w:w="586" w:type="dxa"/>
            <w:gridSpan w:val="2"/>
            <w:vAlign w:val="center"/>
          </w:tcPr>
          <w:p w14:paraId="6CA5E17B" w14:textId="77777777" w:rsidR="006966C9" w:rsidRPr="001D386E" w:rsidRDefault="006966C9" w:rsidP="00F543FC">
            <w:pPr>
              <w:pStyle w:val="TAC"/>
              <w:rPr>
                <w:szCs w:val="18"/>
                <w:lang w:eastAsia="zh-CN"/>
              </w:rPr>
            </w:pPr>
          </w:p>
        </w:tc>
        <w:tc>
          <w:tcPr>
            <w:tcW w:w="586" w:type="dxa"/>
            <w:gridSpan w:val="2"/>
            <w:vAlign w:val="center"/>
          </w:tcPr>
          <w:p w14:paraId="32C80C6B" w14:textId="77777777" w:rsidR="006966C9" w:rsidRPr="001D386E" w:rsidRDefault="006966C9" w:rsidP="00F543FC">
            <w:pPr>
              <w:pStyle w:val="TAC"/>
              <w:rPr>
                <w:szCs w:val="18"/>
                <w:lang w:eastAsia="zh-CN"/>
              </w:rPr>
            </w:pPr>
          </w:p>
        </w:tc>
        <w:tc>
          <w:tcPr>
            <w:tcW w:w="1187" w:type="dxa"/>
            <w:vMerge/>
            <w:vAlign w:val="center"/>
          </w:tcPr>
          <w:p w14:paraId="3F912B87" w14:textId="77777777" w:rsidR="006966C9" w:rsidRPr="001D386E" w:rsidRDefault="006966C9" w:rsidP="00F543FC">
            <w:pPr>
              <w:pStyle w:val="TAC"/>
              <w:rPr>
                <w:lang w:eastAsia="zh-CN"/>
              </w:rPr>
            </w:pPr>
          </w:p>
        </w:tc>
        <w:tc>
          <w:tcPr>
            <w:tcW w:w="1286" w:type="dxa"/>
            <w:vMerge/>
            <w:vAlign w:val="center"/>
          </w:tcPr>
          <w:p w14:paraId="3F3FBEE6" w14:textId="77777777" w:rsidR="006966C9" w:rsidRPr="001D386E" w:rsidRDefault="006966C9" w:rsidP="00F543FC">
            <w:pPr>
              <w:pStyle w:val="TAC"/>
              <w:rPr>
                <w:lang w:eastAsia="ja-JP"/>
              </w:rPr>
            </w:pPr>
          </w:p>
        </w:tc>
      </w:tr>
      <w:tr w:rsidR="006966C9" w:rsidRPr="001D386E" w14:paraId="606F4113" w14:textId="77777777" w:rsidTr="00F543FC">
        <w:trPr>
          <w:jc w:val="center"/>
        </w:trPr>
        <w:tc>
          <w:tcPr>
            <w:tcW w:w="1594" w:type="dxa"/>
            <w:vMerge/>
            <w:vAlign w:val="center"/>
          </w:tcPr>
          <w:p w14:paraId="78B3713E" w14:textId="77777777" w:rsidR="006966C9" w:rsidRPr="001D386E" w:rsidRDefault="006966C9" w:rsidP="00F543FC">
            <w:pPr>
              <w:pStyle w:val="TAC"/>
            </w:pPr>
          </w:p>
        </w:tc>
        <w:tc>
          <w:tcPr>
            <w:tcW w:w="1573" w:type="dxa"/>
            <w:vMerge/>
            <w:vAlign w:val="center"/>
          </w:tcPr>
          <w:p w14:paraId="170C5CD3" w14:textId="77777777" w:rsidR="006966C9" w:rsidRPr="001D386E" w:rsidRDefault="006966C9" w:rsidP="00F543FC">
            <w:pPr>
              <w:pStyle w:val="TAC"/>
              <w:rPr>
                <w:lang w:eastAsia="ja-JP"/>
              </w:rPr>
            </w:pPr>
          </w:p>
        </w:tc>
        <w:tc>
          <w:tcPr>
            <w:tcW w:w="767" w:type="dxa"/>
            <w:vAlign w:val="center"/>
          </w:tcPr>
          <w:p w14:paraId="5051C386" w14:textId="77777777" w:rsidR="006966C9" w:rsidRPr="001D386E" w:rsidRDefault="006966C9" w:rsidP="00F543FC">
            <w:pPr>
              <w:pStyle w:val="TAC"/>
              <w:rPr>
                <w:lang w:val="en-US"/>
              </w:rPr>
            </w:pPr>
            <w:r w:rsidRPr="001D386E">
              <w:rPr>
                <w:lang w:val="en-US"/>
              </w:rPr>
              <w:t>48</w:t>
            </w:r>
          </w:p>
        </w:tc>
        <w:tc>
          <w:tcPr>
            <w:tcW w:w="3516" w:type="dxa"/>
            <w:gridSpan w:val="10"/>
            <w:vAlign w:val="center"/>
          </w:tcPr>
          <w:p w14:paraId="6BC6C059" w14:textId="77777777" w:rsidR="006966C9" w:rsidRPr="001D386E" w:rsidRDefault="006966C9" w:rsidP="00F543FC">
            <w:pPr>
              <w:pStyle w:val="TAC"/>
              <w:rPr>
                <w:szCs w:val="18"/>
                <w:lang w:eastAsia="zh-CN"/>
              </w:rPr>
            </w:pPr>
            <w:r w:rsidRPr="001D386E">
              <w:rPr>
                <w:szCs w:val="18"/>
                <w:lang w:eastAsia="zh-CN"/>
              </w:rPr>
              <w:t>See CA_48C Bandwidth combination set 0 in the Table 5.6A.1-1</w:t>
            </w:r>
          </w:p>
        </w:tc>
        <w:tc>
          <w:tcPr>
            <w:tcW w:w="1187" w:type="dxa"/>
            <w:vMerge/>
            <w:vAlign w:val="center"/>
          </w:tcPr>
          <w:p w14:paraId="42CDF9E9" w14:textId="77777777" w:rsidR="006966C9" w:rsidRPr="001D386E" w:rsidRDefault="006966C9" w:rsidP="00F543FC">
            <w:pPr>
              <w:pStyle w:val="TAC"/>
              <w:rPr>
                <w:lang w:eastAsia="zh-CN"/>
              </w:rPr>
            </w:pPr>
          </w:p>
        </w:tc>
        <w:tc>
          <w:tcPr>
            <w:tcW w:w="1286" w:type="dxa"/>
            <w:vMerge/>
            <w:vAlign w:val="center"/>
          </w:tcPr>
          <w:p w14:paraId="72F948EA" w14:textId="77777777" w:rsidR="006966C9" w:rsidRPr="001D386E" w:rsidRDefault="006966C9" w:rsidP="00F543FC">
            <w:pPr>
              <w:pStyle w:val="TAC"/>
              <w:rPr>
                <w:lang w:eastAsia="ja-JP"/>
              </w:rPr>
            </w:pPr>
          </w:p>
        </w:tc>
      </w:tr>
      <w:tr w:rsidR="006966C9" w:rsidRPr="001D386E" w14:paraId="4B035769" w14:textId="77777777" w:rsidTr="00F543FC">
        <w:trPr>
          <w:jc w:val="center"/>
        </w:trPr>
        <w:tc>
          <w:tcPr>
            <w:tcW w:w="1594" w:type="dxa"/>
            <w:vMerge/>
            <w:vAlign w:val="center"/>
          </w:tcPr>
          <w:p w14:paraId="272070B6" w14:textId="77777777" w:rsidR="006966C9" w:rsidRPr="001D386E" w:rsidRDefault="006966C9" w:rsidP="00F543FC">
            <w:pPr>
              <w:pStyle w:val="TAC"/>
            </w:pPr>
          </w:p>
        </w:tc>
        <w:tc>
          <w:tcPr>
            <w:tcW w:w="1573" w:type="dxa"/>
            <w:vMerge/>
            <w:vAlign w:val="center"/>
          </w:tcPr>
          <w:p w14:paraId="2290C4CB" w14:textId="77777777" w:rsidR="006966C9" w:rsidRPr="001D386E" w:rsidRDefault="006966C9" w:rsidP="00F543FC">
            <w:pPr>
              <w:pStyle w:val="TAC"/>
              <w:rPr>
                <w:lang w:eastAsia="ja-JP"/>
              </w:rPr>
            </w:pPr>
          </w:p>
        </w:tc>
        <w:tc>
          <w:tcPr>
            <w:tcW w:w="767" w:type="dxa"/>
            <w:vAlign w:val="center"/>
          </w:tcPr>
          <w:p w14:paraId="26DA6EF2" w14:textId="77777777" w:rsidR="006966C9" w:rsidRPr="001D386E" w:rsidRDefault="006966C9" w:rsidP="00F543FC">
            <w:pPr>
              <w:pStyle w:val="TAC"/>
              <w:rPr>
                <w:lang w:val="en-US"/>
              </w:rPr>
            </w:pPr>
            <w:r w:rsidRPr="001D386E">
              <w:rPr>
                <w:lang w:val="en-US"/>
              </w:rPr>
              <w:t>66</w:t>
            </w:r>
          </w:p>
        </w:tc>
        <w:tc>
          <w:tcPr>
            <w:tcW w:w="586" w:type="dxa"/>
            <w:gridSpan w:val="2"/>
            <w:vAlign w:val="center"/>
          </w:tcPr>
          <w:p w14:paraId="24DF1388" w14:textId="77777777" w:rsidR="006966C9" w:rsidRPr="001D386E" w:rsidRDefault="006966C9" w:rsidP="00F543FC">
            <w:pPr>
              <w:pStyle w:val="TAC"/>
              <w:rPr>
                <w:rFonts w:cs="Arial"/>
                <w:lang w:eastAsia="ja-JP"/>
              </w:rPr>
            </w:pPr>
          </w:p>
        </w:tc>
        <w:tc>
          <w:tcPr>
            <w:tcW w:w="586" w:type="dxa"/>
            <w:gridSpan w:val="2"/>
            <w:vAlign w:val="center"/>
          </w:tcPr>
          <w:p w14:paraId="1CFD052D" w14:textId="77777777" w:rsidR="006966C9" w:rsidRPr="001D386E" w:rsidRDefault="006966C9" w:rsidP="00F543FC">
            <w:pPr>
              <w:pStyle w:val="TAC"/>
              <w:rPr>
                <w:rFonts w:cs="Arial"/>
                <w:lang w:eastAsia="ja-JP"/>
              </w:rPr>
            </w:pPr>
          </w:p>
        </w:tc>
        <w:tc>
          <w:tcPr>
            <w:tcW w:w="586" w:type="dxa"/>
            <w:vAlign w:val="center"/>
          </w:tcPr>
          <w:p w14:paraId="31BC4EBD" w14:textId="77777777" w:rsidR="006966C9" w:rsidRPr="001D386E" w:rsidRDefault="006966C9" w:rsidP="00F543FC">
            <w:pPr>
              <w:pStyle w:val="TAC"/>
              <w:rPr>
                <w:szCs w:val="18"/>
                <w:lang w:eastAsia="zh-CN"/>
              </w:rPr>
            </w:pPr>
            <w:r w:rsidRPr="001D386E">
              <w:rPr>
                <w:szCs w:val="18"/>
                <w:lang w:eastAsia="zh-CN"/>
              </w:rPr>
              <w:t>Yes</w:t>
            </w:r>
          </w:p>
        </w:tc>
        <w:tc>
          <w:tcPr>
            <w:tcW w:w="586" w:type="dxa"/>
            <w:vAlign w:val="center"/>
          </w:tcPr>
          <w:p w14:paraId="202575C3" w14:textId="77777777" w:rsidR="006966C9" w:rsidRPr="001D386E" w:rsidRDefault="006966C9" w:rsidP="00F543FC">
            <w:pPr>
              <w:pStyle w:val="TAC"/>
              <w:rPr>
                <w:szCs w:val="18"/>
                <w:lang w:eastAsia="zh-CN"/>
              </w:rPr>
            </w:pPr>
            <w:r w:rsidRPr="001D386E">
              <w:rPr>
                <w:szCs w:val="18"/>
                <w:lang w:eastAsia="zh-CN"/>
              </w:rPr>
              <w:t>Yes</w:t>
            </w:r>
          </w:p>
        </w:tc>
        <w:tc>
          <w:tcPr>
            <w:tcW w:w="586" w:type="dxa"/>
            <w:gridSpan w:val="2"/>
            <w:vAlign w:val="center"/>
          </w:tcPr>
          <w:p w14:paraId="58239028" w14:textId="77777777" w:rsidR="006966C9" w:rsidRPr="001D386E" w:rsidRDefault="006966C9" w:rsidP="00F543FC">
            <w:pPr>
              <w:pStyle w:val="TAC"/>
              <w:rPr>
                <w:szCs w:val="18"/>
                <w:lang w:eastAsia="zh-CN"/>
              </w:rPr>
            </w:pPr>
            <w:r w:rsidRPr="001D386E">
              <w:rPr>
                <w:szCs w:val="18"/>
                <w:lang w:eastAsia="zh-CN"/>
              </w:rPr>
              <w:t>Yes</w:t>
            </w:r>
          </w:p>
        </w:tc>
        <w:tc>
          <w:tcPr>
            <w:tcW w:w="586" w:type="dxa"/>
            <w:gridSpan w:val="2"/>
            <w:vAlign w:val="center"/>
          </w:tcPr>
          <w:p w14:paraId="675E31F6" w14:textId="77777777" w:rsidR="006966C9" w:rsidRPr="001D386E" w:rsidRDefault="006966C9" w:rsidP="00F543FC">
            <w:pPr>
              <w:pStyle w:val="TAC"/>
              <w:rPr>
                <w:szCs w:val="18"/>
                <w:lang w:eastAsia="zh-CN"/>
              </w:rPr>
            </w:pPr>
            <w:r w:rsidRPr="001D386E">
              <w:rPr>
                <w:szCs w:val="18"/>
                <w:lang w:eastAsia="zh-CN"/>
              </w:rPr>
              <w:t>Yes</w:t>
            </w:r>
          </w:p>
        </w:tc>
        <w:tc>
          <w:tcPr>
            <w:tcW w:w="1187" w:type="dxa"/>
            <w:vMerge/>
            <w:vAlign w:val="center"/>
          </w:tcPr>
          <w:p w14:paraId="23AF85A2" w14:textId="77777777" w:rsidR="006966C9" w:rsidRPr="001D386E" w:rsidRDefault="006966C9" w:rsidP="00F543FC">
            <w:pPr>
              <w:pStyle w:val="TAC"/>
              <w:rPr>
                <w:lang w:eastAsia="zh-CN"/>
              </w:rPr>
            </w:pPr>
          </w:p>
        </w:tc>
        <w:tc>
          <w:tcPr>
            <w:tcW w:w="1286" w:type="dxa"/>
            <w:vMerge/>
            <w:vAlign w:val="center"/>
          </w:tcPr>
          <w:p w14:paraId="1FA65479" w14:textId="77777777" w:rsidR="006966C9" w:rsidRPr="001D386E" w:rsidRDefault="006966C9" w:rsidP="00F543FC">
            <w:pPr>
              <w:pStyle w:val="TAC"/>
              <w:rPr>
                <w:lang w:eastAsia="ja-JP"/>
              </w:rPr>
            </w:pPr>
          </w:p>
        </w:tc>
      </w:tr>
      <w:tr w:rsidR="006966C9" w:rsidRPr="001D386E" w14:paraId="463BA273" w14:textId="77777777" w:rsidTr="00F543FC">
        <w:trPr>
          <w:jc w:val="center"/>
        </w:trPr>
        <w:tc>
          <w:tcPr>
            <w:tcW w:w="1594" w:type="dxa"/>
            <w:vMerge w:val="restart"/>
            <w:vAlign w:val="center"/>
          </w:tcPr>
          <w:p w14:paraId="5A3D2C7D" w14:textId="77777777" w:rsidR="006966C9" w:rsidRPr="00E8014B" w:rsidRDefault="006966C9" w:rsidP="00F543FC">
            <w:pPr>
              <w:pStyle w:val="TAC"/>
              <w:rPr>
                <w:szCs w:val="18"/>
              </w:rPr>
            </w:pPr>
            <w:r w:rsidRPr="00E8014B">
              <w:rPr>
                <w:szCs w:val="18"/>
              </w:rPr>
              <w:t>CA_2A-13A-48C-66A-66A</w:t>
            </w:r>
          </w:p>
        </w:tc>
        <w:tc>
          <w:tcPr>
            <w:tcW w:w="1573" w:type="dxa"/>
            <w:vMerge w:val="restart"/>
            <w:vAlign w:val="center"/>
          </w:tcPr>
          <w:p w14:paraId="77E08CFA" w14:textId="77777777" w:rsidR="006966C9" w:rsidRPr="00E8014B" w:rsidRDefault="006966C9" w:rsidP="00F543FC">
            <w:pPr>
              <w:pStyle w:val="TAC"/>
              <w:rPr>
                <w:szCs w:val="18"/>
              </w:rPr>
            </w:pPr>
            <w:r w:rsidRPr="00E8014B">
              <w:rPr>
                <w:szCs w:val="18"/>
              </w:rPr>
              <w:t>CA_2A-66A</w:t>
            </w:r>
          </w:p>
          <w:p w14:paraId="7C8D3D4A" w14:textId="77777777" w:rsidR="006966C9" w:rsidRPr="00E8014B" w:rsidRDefault="006966C9" w:rsidP="00F543FC">
            <w:pPr>
              <w:pStyle w:val="TAC"/>
              <w:rPr>
                <w:szCs w:val="18"/>
              </w:rPr>
            </w:pPr>
            <w:r w:rsidRPr="00E8014B">
              <w:rPr>
                <w:szCs w:val="18"/>
              </w:rPr>
              <w:t>CA_2A-48A</w:t>
            </w:r>
          </w:p>
          <w:p w14:paraId="5175446E" w14:textId="77777777" w:rsidR="006966C9" w:rsidRPr="00E8014B" w:rsidRDefault="006966C9" w:rsidP="00F543FC">
            <w:pPr>
              <w:pStyle w:val="TAC"/>
              <w:rPr>
                <w:szCs w:val="18"/>
              </w:rPr>
            </w:pPr>
            <w:r w:rsidRPr="00E8014B">
              <w:rPr>
                <w:szCs w:val="18"/>
              </w:rPr>
              <w:t>CA_48A-66A</w:t>
            </w:r>
          </w:p>
          <w:p w14:paraId="1ACF163E" w14:textId="77777777" w:rsidR="006966C9" w:rsidRPr="00E8014B" w:rsidRDefault="006966C9" w:rsidP="00F543FC">
            <w:pPr>
              <w:pStyle w:val="TAC"/>
              <w:rPr>
                <w:szCs w:val="18"/>
              </w:rPr>
            </w:pPr>
            <w:r w:rsidRPr="00E8014B">
              <w:rPr>
                <w:szCs w:val="18"/>
              </w:rPr>
              <w:t>CA_13A-66A</w:t>
            </w:r>
          </w:p>
          <w:p w14:paraId="1594F9AE" w14:textId="77777777" w:rsidR="006966C9" w:rsidRPr="00E8014B" w:rsidRDefault="006966C9" w:rsidP="00F543FC">
            <w:pPr>
              <w:pStyle w:val="TAC"/>
              <w:rPr>
                <w:szCs w:val="18"/>
              </w:rPr>
            </w:pPr>
            <w:r w:rsidRPr="00E8014B">
              <w:rPr>
                <w:szCs w:val="18"/>
              </w:rPr>
              <w:t>CA_13A-48A</w:t>
            </w:r>
          </w:p>
        </w:tc>
        <w:tc>
          <w:tcPr>
            <w:tcW w:w="767" w:type="dxa"/>
            <w:vAlign w:val="center"/>
          </w:tcPr>
          <w:p w14:paraId="0F3B41AF" w14:textId="77777777" w:rsidR="006966C9" w:rsidRPr="001D386E" w:rsidRDefault="006966C9" w:rsidP="00F543FC">
            <w:pPr>
              <w:pStyle w:val="TAC"/>
              <w:rPr>
                <w:lang w:val="en-US"/>
              </w:rPr>
            </w:pPr>
            <w:r w:rsidRPr="001D386E">
              <w:rPr>
                <w:lang w:val="en-US"/>
              </w:rPr>
              <w:t>2</w:t>
            </w:r>
          </w:p>
        </w:tc>
        <w:tc>
          <w:tcPr>
            <w:tcW w:w="586" w:type="dxa"/>
            <w:gridSpan w:val="2"/>
            <w:vAlign w:val="center"/>
          </w:tcPr>
          <w:p w14:paraId="6F539643" w14:textId="77777777" w:rsidR="006966C9" w:rsidRPr="00B04608" w:rsidRDefault="006966C9" w:rsidP="00F543FC">
            <w:pPr>
              <w:pStyle w:val="TAC"/>
              <w:rPr>
                <w:lang w:val="en-US"/>
              </w:rPr>
            </w:pPr>
          </w:p>
        </w:tc>
        <w:tc>
          <w:tcPr>
            <w:tcW w:w="586" w:type="dxa"/>
            <w:gridSpan w:val="2"/>
            <w:vAlign w:val="center"/>
          </w:tcPr>
          <w:p w14:paraId="74B87150" w14:textId="77777777" w:rsidR="006966C9" w:rsidRPr="00B04608" w:rsidRDefault="006966C9" w:rsidP="00F543FC">
            <w:pPr>
              <w:pStyle w:val="TAC"/>
              <w:rPr>
                <w:lang w:val="en-US"/>
              </w:rPr>
            </w:pPr>
          </w:p>
        </w:tc>
        <w:tc>
          <w:tcPr>
            <w:tcW w:w="586" w:type="dxa"/>
            <w:vAlign w:val="center"/>
          </w:tcPr>
          <w:p w14:paraId="62DFF655" w14:textId="77777777" w:rsidR="006966C9" w:rsidRPr="001D386E" w:rsidRDefault="006966C9" w:rsidP="00F543FC">
            <w:pPr>
              <w:pStyle w:val="TAC"/>
              <w:rPr>
                <w:szCs w:val="18"/>
                <w:lang w:eastAsia="zh-CN"/>
              </w:rPr>
            </w:pPr>
            <w:r w:rsidRPr="001D386E">
              <w:rPr>
                <w:szCs w:val="18"/>
                <w:lang w:eastAsia="zh-CN"/>
              </w:rPr>
              <w:t>Yes</w:t>
            </w:r>
          </w:p>
        </w:tc>
        <w:tc>
          <w:tcPr>
            <w:tcW w:w="586" w:type="dxa"/>
            <w:vAlign w:val="center"/>
          </w:tcPr>
          <w:p w14:paraId="44FA06DA" w14:textId="77777777" w:rsidR="006966C9" w:rsidRPr="001D386E" w:rsidRDefault="006966C9" w:rsidP="00F543FC">
            <w:pPr>
              <w:pStyle w:val="TAC"/>
              <w:rPr>
                <w:szCs w:val="18"/>
                <w:lang w:eastAsia="zh-CN"/>
              </w:rPr>
            </w:pPr>
            <w:r w:rsidRPr="001D386E">
              <w:rPr>
                <w:szCs w:val="18"/>
                <w:lang w:eastAsia="zh-CN"/>
              </w:rPr>
              <w:t>Yes</w:t>
            </w:r>
          </w:p>
        </w:tc>
        <w:tc>
          <w:tcPr>
            <w:tcW w:w="586" w:type="dxa"/>
            <w:gridSpan w:val="2"/>
            <w:vAlign w:val="center"/>
          </w:tcPr>
          <w:p w14:paraId="46E5A938" w14:textId="77777777" w:rsidR="006966C9" w:rsidRPr="001D386E" w:rsidRDefault="006966C9" w:rsidP="00F543FC">
            <w:pPr>
              <w:pStyle w:val="TAC"/>
              <w:rPr>
                <w:szCs w:val="18"/>
                <w:lang w:eastAsia="zh-CN"/>
              </w:rPr>
            </w:pPr>
            <w:r w:rsidRPr="001D386E">
              <w:rPr>
                <w:szCs w:val="18"/>
                <w:lang w:eastAsia="zh-CN"/>
              </w:rPr>
              <w:t>Yes</w:t>
            </w:r>
          </w:p>
        </w:tc>
        <w:tc>
          <w:tcPr>
            <w:tcW w:w="586" w:type="dxa"/>
            <w:gridSpan w:val="2"/>
            <w:vAlign w:val="center"/>
          </w:tcPr>
          <w:p w14:paraId="7399A2E1" w14:textId="77777777" w:rsidR="006966C9" w:rsidRPr="001D386E" w:rsidRDefault="006966C9" w:rsidP="00F543FC">
            <w:pPr>
              <w:pStyle w:val="TAC"/>
              <w:rPr>
                <w:szCs w:val="18"/>
                <w:lang w:eastAsia="zh-CN"/>
              </w:rPr>
            </w:pPr>
            <w:r w:rsidRPr="001D386E">
              <w:rPr>
                <w:szCs w:val="18"/>
                <w:lang w:eastAsia="zh-CN"/>
              </w:rPr>
              <w:t>Yes</w:t>
            </w:r>
          </w:p>
        </w:tc>
        <w:tc>
          <w:tcPr>
            <w:tcW w:w="1187" w:type="dxa"/>
            <w:vMerge w:val="restart"/>
            <w:vAlign w:val="center"/>
          </w:tcPr>
          <w:p w14:paraId="680A9443" w14:textId="77777777" w:rsidR="006966C9" w:rsidRPr="00D31FE7" w:rsidRDefault="006966C9" w:rsidP="00F543FC">
            <w:pPr>
              <w:pStyle w:val="TAC"/>
              <w:rPr>
                <w:szCs w:val="18"/>
              </w:rPr>
            </w:pPr>
            <w:r w:rsidRPr="00D31FE7">
              <w:rPr>
                <w:szCs w:val="18"/>
              </w:rPr>
              <w:t>110</w:t>
            </w:r>
          </w:p>
        </w:tc>
        <w:tc>
          <w:tcPr>
            <w:tcW w:w="1286" w:type="dxa"/>
            <w:vMerge w:val="restart"/>
            <w:vAlign w:val="center"/>
          </w:tcPr>
          <w:p w14:paraId="78E6B85C" w14:textId="77777777" w:rsidR="006966C9" w:rsidRPr="00D31FE7" w:rsidRDefault="006966C9" w:rsidP="00F543FC">
            <w:pPr>
              <w:pStyle w:val="TAC"/>
              <w:rPr>
                <w:szCs w:val="18"/>
              </w:rPr>
            </w:pPr>
            <w:r w:rsidRPr="00D31FE7">
              <w:rPr>
                <w:rFonts w:hint="eastAsia"/>
                <w:szCs w:val="18"/>
              </w:rPr>
              <w:t>0</w:t>
            </w:r>
          </w:p>
        </w:tc>
      </w:tr>
      <w:tr w:rsidR="006966C9" w:rsidRPr="001D386E" w14:paraId="3C8B58FB" w14:textId="77777777" w:rsidTr="00F543FC">
        <w:trPr>
          <w:jc w:val="center"/>
        </w:trPr>
        <w:tc>
          <w:tcPr>
            <w:tcW w:w="1594" w:type="dxa"/>
            <w:vMerge/>
            <w:vAlign w:val="center"/>
          </w:tcPr>
          <w:p w14:paraId="78D3E785" w14:textId="77777777" w:rsidR="006966C9" w:rsidRPr="001D386E" w:rsidRDefault="006966C9" w:rsidP="00F543FC">
            <w:pPr>
              <w:pStyle w:val="TAC"/>
            </w:pPr>
          </w:p>
        </w:tc>
        <w:tc>
          <w:tcPr>
            <w:tcW w:w="1573" w:type="dxa"/>
            <w:vMerge/>
            <w:vAlign w:val="center"/>
          </w:tcPr>
          <w:p w14:paraId="7465E009" w14:textId="77777777" w:rsidR="006966C9" w:rsidRPr="001D386E" w:rsidRDefault="006966C9" w:rsidP="00F543FC">
            <w:pPr>
              <w:pStyle w:val="TAC"/>
              <w:rPr>
                <w:lang w:eastAsia="ja-JP"/>
              </w:rPr>
            </w:pPr>
          </w:p>
        </w:tc>
        <w:tc>
          <w:tcPr>
            <w:tcW w:w="767" w:type="dxa"/>
            <w:vAlign w:val="center"/>
          </w:tcPr>
          <w:p w14:paraId="0350A9E4" w14:textId="77777777" w:rsidR="006966C9" w:rsidRPr="001D386E" w:rsidRDefault="006966C9" w:rsidP="00F543FC">
            <w:pPr>
              <w:pStyle w:val="TAC"/>
              <w:rPr>
                <w:lang w:val="en-US"/>
              </w:rPr>
            </w:pPr>
            <w:r w:rsidRPr="001D386E">
              <w:rPr>
                <w:lang w:val="en-US"/>
              </w:rPr>
              <w:t>13</w:t>
            </w:r>
          </w:p>
        </w:tc>
        <w:tc>
          <w:tcPr>
            <w:tcW w:w="586" w:type="dxa"/>
            <w:gridSpan w:val="2"/>
            <w:vAlign w:val="center"/>
          </w:tcPr>
          <w:p w14:paraId="4892439A" w14:textId="77777777" w:rsidR="006966C9" w:rsidRPr="00B04608" w:rsidRDefault="006966C9" w:rsidP="00F543FC">
            <w:pPr>
              <w:pStyle w:val="TAC"/>
              <w:rPr>
                <w:lang w:val="en-US"/>
              </w:rPr>
            </w:pPr>
          </w:p>
        </w:tc>
        <w:tc>
          <w:tcPr>
            <w:tcW w:w="586" w:type="dxa"/>
            <w:gridSpan w:val="2"/>
            <w:vAlign w:val="center"/>
          </w:tcPr>
          <w:p w14:paraId="2E38587F" w14:textId="77777777" w:rsidR="006966C9" w:rsidRPr="00B04608" w:rsidRDefault="006966C9" w:rsidP="00F543FC">
            <w:pPr>
              <w:pStyle w:val="TAC"/>
              <w:rPr>
                <w:lang w:val="en-US"/>
              </w:rPr>
            </w:pPr>
          </w:p>
        </w:tc>
        <w:tc>
          <w:tcPr>
            <w:tcW w:w="586" w:type="dxa"/>
            <w:vAlign w:val="center"/>
          </w:tcPr>
          <w:p w14:paraId="42A7B9AF" w14:textId="77777777" w:rsidR="006966C9" w:rsidRPr="001D386E" w:rsidRDefault="006966C9" w:rsidP="00F543FC">
            <w:pPr>
              <w:pStyle w:val="TAC"/>
              <w:rPr>
                <w:szCs w:val="18"/>
                <w:lang w:eastAsia="zh-CN"/>
              </w:rPr>
            </w:pPr>
            <w:r w:rsidRPr="001D386E">
              <w:rPr>
                <w:szCs w:val="18"/>
                <w:lang w:eastAsia="zh-CN"/>
              </w:rPr>
              <w:t>Yes</w:t>
            </w:r>
          </w:p>
        </w:tc>
        <w:tc>
          <w:tcPr>
            <w:tcW w:w="586" w:type="dxa"/>
            <w:vAlign w:val="center"/>
          </w:tcPr>
          <w:p w14:paraId="378B353C" w14:textId="77777777" w:rsidR="006966C9" w:rsidRPr="001D386E" w:rsidRDefault="006966C9" w:rsidP="00F543FC">
            <w:pPr>
              <w:pStyle w:val="TAC"/>
              <w:rPr>
                <w:szCs w:val="18"/>
                <w:lang w:eastAsia="zh-CN"/>
              </w:rPr>
            </w:pPr>
            <w:r w:rsidRPr="001D386E">
              <w:rPr>
                <w:szCs w:val="18"/>
                <w:lang w:eastAsia="zh-CN"/>
              </w:rPr>
              <w:t>Yes</w:t>
            </w:r>
          </w:p>
        </w:tc>
        <w:tc>
          <w:tcPr>
            <w:tcW w:w="586" w:type="dxa"/>
            <w:gridSpan w:val="2"/>
            <w:vAlign w:val="center"/>
          </w:tcPr>
          <w:p w14:paraId="7285FD49" w14:textId="77777777" w:rsidR="006966C9" w:rsidRPr="001D386E" w:rsidRDefault="006966C9" w:rsidP="00F543FC">
            <w:pPr>
              <w:pStyle w:val="TAC"/>
              <w:rPr>
                <w:szCs w:val="18"/>
                <w:lang w:eastAsia="zh-CN"/>
              </w:rPr>
            </w:pPr>
          </w:p>
        </w:tc>
        <w:tc>
          <w:tcPr>
            <w:tcW w:w="586" w:type="dxa"/>
            <w:gridSpan w:val="2"/>
            <w:vAlign w:val="center"/>
          </w:tcPr>
          <w:p w14:paraId="1952C618" w14:textId="77777777" w:rsidR="006966C9" w:rsidRPr="001D386E" w:rsidRDefault="006966C9" w:rsidP="00F543FC">
            <w:pPr>
              <w:pStyle w:val="TAC"/>
              <w:rPr>
                <w:szCs w:val="18"/>
                <w:lang w:eastAsia="zh-CN"/>
              </w:rPr>
            </w:pPr>
          </w:p>
        </w:tc>
        <w:tc>
          <w:tcPr>
            <w:tcW w:w="1187" w:type="dxa"/>
            <w:vMerge/>
            <w:vAlign w:val="center"/>
          </w:tcPr>
          <w:p w14:paraId="178641D7" w14:textId="77777777" w:rsidR="006966C9" w:rsidRPr="001D386E" w:rsidRDefault="006966C9" w:rsidP="00F543FC">
            <w:pPr>
              <w:pStyle w:val="TAC"/>
              <w:rPr>
                <w:lang w:eastAsia="zh-CN"/>
              </w:rPr>
            </w:pPr>
          </w:p>
        </w:tc>
        <w:tc>
          <w:tcPr>
            <w:tcW w:w="1286" w:type="dxa"/>
            <w:vMerge/>
            <w:vAlign w:val="center"/>
          </w:tcPr>
          <w:p w14:paraId="149894A6" w14:textId="77777777" w:rsidR="006966C9" w:rsidRPr="001D386E" w:rsidRDefault="006966C9" w:rsidP="00F543FC">
            <w:pPr>
              <w:pStyle w:val="TAC"/>
              <w:rPr>
                <w:lang w:eastAsia="ja-JP"/>
              </w:rPr>
            </w:pPr>
          </w:p>
        </w:tc>
      </w:tr>
      <w:tr w:rsidR="006966C9" w:rsidRPr="001D386E" w14:paraId="6E6FE794" w14:textId="77777777" w:rsidTr="00F543FC">
        <w:trPr>
          <w:jc w:val="center"/>
        </w:trPr>
        <w:tc>
          <w:tcPr>
            <w:tcW w:w="1594" w:type="dxa"/>
            <w:vMerge/>
            <w:vAlign w:val="center"/>
          </w:tcPr>
          <w:p w14:paraId="48E16342" w14:textId="77777777" w:rsidR="006966C9" w:rsidRPr="001D386E" w:rsidRDefault="006966C9" w:rsidP="00F543FC">
            <w:pPr>
              <w:pStyle w:val="TAC"/>
            </w:pPr>
          </w:p>
        </w:tc>
        <w:tc>
          <w:tcPr>
            <w:tcW w:w="1573" w:type="dxa"/>
            <w:vMerge/>
            <w:vAlign w:val="center"/>
          </w:tcPr>
          <w:p w14:paraId="09A9BF29" w14:textId="77777777" w:rsidR="006966C9" w:rsidRPr="001D386E" w:rsidRDefault="006966C9" w:rsidP="00F543FC">
            <w:pPr>
              <w:pStyle w:val="TAC"/>
              <w:rPr>
                <w:lang w:eastAsia="ja-JP"/>
              </w:rPr>
            </w:pPr>
          </w:p>
        </w:tc>
        <w:tc>
          <w:tcPr>
            <w:tcW w:w="767" w:type="dxa"/>
            <w:vAlign w:val="center"/>
          </w:tcPr>
          <w:p w14:paraId="501735C0" w14:textId="77777777" w:rsidR="006966C9" w:rsidRPr="001D386E" w:rsidRDefault="006966C9" w:rsidP="00F543FC">
            <w:pPr>
              <w:pStyle w:val="TAC"/>
              <w:rPr>
                <w:lang w:val="en-US"/>
              </w:rPr>
            </w:pPr>
            <w:r w:rsidRPr="001D386E">
              <w:rPr>
                <w:lang w:val="en-US"/>
              </w:rPr>
              <w:t>48</w:t>
            </w:r>
          </w:p>
        </w:tc>
        <w:tc>
          <w:tcPr>
            <w:tcW w:w="3516" w:type="dxa"/>
            <w:gridSpan w:val="10"/>
            <w:vAlign w:val="center"/>
          </w:tcPr>
          <w:p w14:paraId="2575E6E3" w14:textId="77777777" w:rsidR="006966C9" w:rsidRPr="001D386E" w:rsidRDefault="006966C9" w:rsidP="00F543FC">
            <w:pPr>
              <w:pStyle w:val="TAC"/>
              <w:rPr>
                <w:szCs w:val="18"/>
                <w:lang w:eastAsia="zh-CN"/>
              </w:rPr>
            </w:pPr>
            <w:r w:rsidRPr="001D386E">
              <w:rPr>
                <w:szCs w:val="18"/>
                <w:lang w:eastAsia="zh-CN"/>
              </w:rPr>
              <w:t>See CA_48C Bandwidth combination set 0 in the Table 5.6A.1-1</w:t>
            </w:r>
          </w:p>
        </w:tc>
        <w:tc>
          <w:tcPr>
            <w:tcW w:w="1187" w:type="dxa"/>
            <w:vMerge/>
          </w:tcPr>
          <w:p w14:paraId="372747AA" w14:textId="77777777" w:rsidR="006966C9" w:rsidRPr="001D386E" w:rsidRDefault="006966C9" w:rsidP="00F543FC">
            <w:pPr>
              <w:pStyle w:val="TAC"/>
              <w:rPr>
                <w:lang w:eastAsia="zh-CN"/>
              </w:rPr>
            </w:pPr>
          </w:p>
        </w:tc>
        <w:tc>
          <w:tcPr>
            <w:tcW w:w="1286" w:type="dxa"/>
            <w:vMerge/>
            <w:vAlign w:val="center"/>
          </w:tcPr>
          <w:p w14:paraId="78F51D3F" w14:textId="77777777" w:rsidR="006966C9" w:rsidRPr="001D386E" w:rsidRDefault="006966C9" w:rsidP="00F543FC">
            <w:pPr>
              <w:pStyle w:val="TAC"/>
              <w:rPr>
                <w:lang w:eastAsia="ja-JP"/>
              </w:rPr>
            </w:pPr>
          </w:p>
        </w:tc>
      </w:tr>
      <w:tr w:rsidR="006966C9" w:rsidRPr="001D386E" w14:paraId="101E5DA9" w14:textId="77777777" w:rsidTr="00F543FC">
        <w:trPr>
          <w:jc w:val="center"/>
        </w:trPr>
        <w:tc>
          <w:tcPr>
            <w:tcW w:w="1594" w:type="dxa"/>
            <w:vMerge/>
            <w:vAlign w:val="center"/>
          </w:tcPr>
          <w:p w14:paraId="561415F8" w14:textId="77777777" w:rsidR="006966C9" w:rsidRPr="001D386E" w:rsidRDefault="006966C9" w:rsidP="00F543FC">
            <w:pPr>
              <w:pStyle w:val="TAC"/>
            </w:pPr>
          </w:p>
        </w:tc>
        <w:tc>
          <w:tcPr>
            <w:tcW w:w="1573" w:type="dxa"/>
            <w:vMerge/>
            <w:vAlign w:val="center"/>
          </w:tcPr>
          <w:p w14:paraId="5B9BB903" w14:textId="77777777" w:rsidR="006966C9" w:rsidRPr="001D386E" w:rsidRDefault="006966C9" w:rsidP="00F543FC">
            <w:pPr>
              <w:pStyle w:val="TAC"/>
              <w:rPr>
                <w:lang w:eastAsia="ja-JP"/>
              </w:rPr>
            </w:pPr>
          </w:p>
        </w:tc>
        <w:tc>
          <w:tcPr>
            <w:tcW w:w="767" w:type="dxa"/>
            <w:vAlign w:val="center"/>
          </w:tcPr>
          <w:p w14:paraId="001593D7" w14:textId="77777777" w:rsidR="006966C9" w:rsidRPr="001D386E" w:rsidRDefault="006966C9" w:rsidP="00F543FC">
            <w:pPr>
              <w:pStyle w:val="TAC"/>
              <w:rPr>
                <w:lang w:val="en-US"/>
              </w:rPr>
            </w:pPr>
            <w:r w:rsidRPr="00D31FE7">
              <w:rPr>
                <w:rFonts w:cs="Arial"/>
                <w:szCs w:val="18"/>
              </w:rPr>
              <w:t>66</w:t>
            </w:r>
          </w:p>
        </w:tc>
        <w:tc>
          <w:tcPr>
            <w:tcW w:w="3516" w:type="dxa"/>
            <w:gridSpan w:val="10"/>
          </w:tcPr>
          <w:p w14:paraId="56D55A39" w14:textId="77777777" w:rsidR="006966C9" w:rsidRPr="001D386E" w:rsidRDefault="006966C9" w:rsidP="00F543FC">
            <w:pPr>
              <w:pStyle w:val="TAC"/>
              <w:rPr>
                <w:szCs w:val="18"/>
                <w:lang w:eastAsia="zh-CN"/>
              </w:rPr>
            </w:pPr>
            <w:r w:rsidRPr="00396D5C">
              <w:rPr>
                <w:rFonts w:cs="Arial"/>
                <w:szCs w:val="18"/>
              </w:rPr>
              <w:t>See CA_66A-66A Bandwidth Combination Set 0 in Table 5.6A.1-3</w:t>
            </w:r>
          </w:p>
        </w:tc>
        <w:tc>
          <w:tcPr>
            <w:tcW w:w="1187" w:type="dxa"/>
            <w:vMerge/>
          </w:tcPr>
          <w:p w14:paraId="51F3229C" w14:textId="77777777" w:rsidR="006966C9" w:rsidRPr="001D386E" w:rsidRDefault="006966C9" w:rsidP="00F543FC">
            <w:pPr>
              <w:pStyle w:val="TAC"/>
              <w:rPr>
                <w:lang w:eastAsia="zh-CN"/>
              </w:rPr>
            </w:pPr>
          </w:p>
        </w:tc>
        <w:tc>
          <w:tcPr>
            <w:tcW w:w="1286" w:type="dxa"/>
            <w:vMerge/>
            <w:vAlign w:val="center"/>
          </w:tcPr>
          <w:p w14:paraId="7783A358" w14:textId="77777777" w:rsidR="006966C9" w:rsidRPr="001D386E" w:rsidRDefault="006966C9" w:rsidP="00F543FC">
            <w:pPr>
              <w:pStyle w:val="TAC"/>
              <w:rPr>
                <w:lang w:eastAsia="ja-JP"/>
              </w:rPr>
            </w:pPr>
          </w:p>
        </w:tc>
      </w:tr>
      <w:tr w:rsidR="006966C9" w:rsidRPr="001D386E" w14:paraId="43BCA48C" w14:textId="77777777" w:rsidTr="00F543FC">
        <w:trPr>
          <w:jc w:val="center"/>
        </w:trPr>
        <w:tc>
          <w:tcPr>
            <w:tcW w:w="1594" w:type="dxa"/>
            <w:vMerge w:val="restart"/>
            <w:vAlign w:val="center"/>
          </w:tcPr>
          <w:p w14:paraId="77FBC514" w14:textId="77777777" w:rsidR="006966C9" w:rsidRPr="00E8014B" w:rsidRDefault="006966C9" w:rsidP="00F543FC">
            <w:pPr>
              <w:pStyle w:val="TAC"/>
              <w:rPr>
                <w:szCs w:val="18"/>
              </w:rPr>
            </w:pPr>
            <w:r w:rsidRPr="00E8014B">
              <w:rPr>
                <w:szCs w:val="18"/>
              </w:rPr>
              <w:t>CA_2A-13A-48D-66A</w:t>
            </w:r>
          </w:p>
        </w:tc>
        <w:tc>
          <w:tcPr>
            <w:tcW w:w="1573" w:type="dxa"/>
            <w:vMerge w:val="restart"/>
            <w:vAlign w:val="center"/>
          </w:tcPr>
          <w:p w14:paraId="10C4824F" w14:textId="77777777" w:rsidR="006966C9" w:rsidRPr="00E8014B" w:rsidRDefault="006966C9" w:rsidP="00F543FC">
            <w:pPr>
              <w:pStyle w:val="TAC"/>
              <w:rPr>
                <w:szCs w:val="18"/>
              </w:rPr>
            </w:pPr>
            <w:r w:rsidRPr="00E8014B">
              <w:rPr>
                <w:szCs w:val="18"/>
              </w:rPr>
              <w:t>CA_2A-66A</w:t>
            </w:r>
          </w:p>
          <w:p w14:paraId="5DC7D5DB" w14:textId="77777777" w:rsidR="006966C9" w:rsidRPr="00E8014B" w:rsidRDefault="006966C9" w:rsidP="00F543FC">
            <w:pPr>
              <w:pStyle w:val="TAC"/>
              <w:rPr>
                <w:szCs w:val="18"/>
              </w:rPr>
            </w:pPr>
            <w:r w:rsidRPr="00E8014B">
              <w:rPr>
                <w:szCs w:val="18"/>
              </w:rPr>
              <w:t>CA_2A-48A</w:t>
            </w:r>
          </w:p>
          <w:p w14:paraId="5664257F" w14:textId="77777777" w:rsidR="006966C9" w:rsidRPr="00E8014B" w:rsidRDefault="006966C9" w:rsidP="00F543FC">
            <w:pPr>
              <w:pStyle w:val="TAC"/>
              <w:rPr>
                <w:szCs w:val="18"/>
              </w:rPr>
            </w:pPr>
            <w:r w:rsidRPr="00E8014B">
              <w:rPr>
                <w:szCs w:val="18"/>
              </w:rPr>
              <w:t>CA_48A-66A</w:t>
            </w:r>
          </w:p>
          <w:p w14:paraId="5AFF6B67" w14:textId="77777777" w:rsidR="006966C9" w:rsidRPr="00E8014B" w:rsidRDefault="006966C9" w:rsidP="00F543FC">
            <w:pPr>
              <w:pStyle w:val="TAC"/>
              <w:rPr>
                <w:szCs w:val="18"/>
              </w:rPr>
            </w:pPr>
            <w:r w:rsidRPr="00E8014B">
              <w:rPr>
                <w:szCs w:val="18"/>
              </w:rPr>
              <w:t>CA_13A-66A</w:t>
            </w:r>
          </w:p>
          <w:p w14:paraId="13C82856" w14:textId="77777777" w:rsidR="006966C9" w:rsidRPr="00E8014B" w:rsidRDefault="006966C9" w:rsidP="00F543FC">
            <w:pPr>
              <w:pStyle w:val="TAC"/>
              <w:rPr>
                <w:szCs w:val="18"/>
              </w:rPr>
            </w:pPr>
            <w:r w:rsidRPr="00E8014B">
              <w:rPr>
                <w:szCs w:val="18"/>
              </w:rPr>
              <w:t>CA_13A-48A</w:t>
            </w:r>
          </w:p>
        </w:tc>
        <w:tc>
          <w:tcPr>
            <w:tcW w:w="767" w:type="dxa"/>
            <w:vAlign w:val="center"/>
          </w:tcPr>
          <w:p w14:paraId="00C01D86" w14:textId="77777777" w:rsidR="006966C9" w:rsidRPr="001D386E" w:rsidRDefault="006966C9" w:rsidP="00F543FC">
            <w:pPr>
              <w:pStyle w:val="TAC"/>
              <w:rPr>
                <w:lang w:val="en-US"/>
              </w:rPr>
            </w:pPr>
            <w:r w:rsidRPr="001D386E">
              <w:rPr>
                <w:lang w:val="en-US"/>
              </w:rPr>
              <w:t>2</w:t>
            </w:r>
          </w:p>
        </w:tc>
        <w:tc>
          <w:tcPr>
            <w:tcW w:w="586" w:type="dxa"/>
            <w:gridSpan w:val="2"/>
            <w:vAlign w:val="center"/>
          </w:tcPr>
          <w:p w14:paraId="65394C95" w14:textId="77777777" w:rsidR="006966C9" w:rsidRPr="00B04608" w:rsidRDefault="006966C9" w:rsidP="00F543FC">
            <w:pPr>
              <w:pStyle w:val="TAC"/>
              <w:rPr>
                <w:lang w:val="en-US"/>
              </w:rPr>
            </w:pPr>
          </w:p>
        </w:tc>
        <w:tc>
          <w:tcPr>
            <w:tcW w:w="586" w:type="dxa"/>
            <w:gridSpan w:val="2"/>
            <w:vAlign w:val="center"/>
          </w:tcPr>
          <w:p w14:paraId="623BE517" w14:textId="77777777" w:rsidR="006966C9" w:rsidRPr="00B04608" w:rsidRDefault="006966C9" w:rsidP="00F543FC">
            <w:pPr>
              <w:pStyle w:val="TAC"/>
              <w:rPr>
                <w:lang w:val="en-US"/>
              </w:rPr>
            </w:pPr>
          </w:p>
        </w:tc>
        <w:tc>
          <w:tcPr>
            <w:tcW w:w="586" w:type="dxa"/>
            <w:vAlign w:val="center"/>
          </w:tcPr>
          <w:p w14:paraId="2ED09D6A" w14:textId="77777777" w:rsidR="006966C9" w:rsidRPr="001D386E" w:rsidRDefault="006966C9" w:rsidP="00F543FC">
            <w:pPr>
              <w:pStyle w:val="TAC"/>
              <w:rPr>
                <w:szCs w:val="18"/>
                <w:lang w:eastAsia="zh-CN"/>
              </w:rPr>
            </w:pPr>
            <w:r w:rsidRPr="001D386E">
              <w:rPr>
                <w:szCs w:val="18"/>
                <w:lang w:eastAsia="zh-CN"/>
              </w:rPr>
              <w:t>Yes</w:t>
            </w:r>
          </w:p>
        </w:tc>
        <w:tc>
          <w:tcPr>
            <w:tcW w:w="586" w:type="dxa"/>
            <w:vAlign w:val="center"/>
          </w:tcPr>
          <w:p w14:paraId="1433C13B" w14:textId="77777777" w:rsidR="006966C9" w:rsidRPr="001D386E" w:rsidRDefault="006966C9" w:rsidP="00F543FC">
            <w:pPr>
              <w:pStyle w:val="TAC"/>
              <w:rPr>
                <w:szCs w:val="18"/>
                <w:lang w:eastAsia="zh-CN"/>
              </w:rPr>
            </w:pPr>
            <w:r w:rsidRPr="001D386E">
              <w:rPr>
                <w:szCs w:val="18"/>
                <w:lang w:eastAsia="zh-CN"/>
              </w:rPr>
              <w:t>Yes</w:t>
            </w:r>
          </w:p>
        </w:tc>
        <w:tc>
          <w:tcPr>
            <w:tcW w:w="586" w:type="dxa"/>
            <w:gridSpan w:val="2"/>
            <w:vAlign w:val="center"/>
          </w:tcPr>
          <w:p w14:paraId="2088A01E" w14:textId="77777777" w:rsidR="006966C9" w:rsidRPr="001D386E" w:rsidRDefault="006966C9" w:rsidP="00F543FC">
            <w:pPr>
              <w:pStyle w:val="TAC"/>
              <w:rPr>
                <w:szCs w:val="18"/>
                <w:lang w:eastAsia="zh-CN"/>
              </w:rPr>
            </w:pPr>
            <w:r w:rsidRPr="001D386E">
              <w:rPr>
                <w:szCs w:val="18"/>
                <w:lang w:eastAsia="zh-CN"/>
              </w:rPr>
              <w:t>Yes</w:t>
            </w:r>
          </w:p>
        </w:tc>
        <w:tc>
          <w:tcPr>
            <w:tcW w:w="586" w:type="dxa"/>
            <w:gridSpan w:val="2"/>
            <w:vAlign w:val="center"/>
          </w:tcPr>
          <w:p w14:paraId="347374C4" w14:textId="77777777" w:rsidR="006966C9" w:rsidRPr="001D386E" w:rsidRDefault="006966C9" w:rsidP="00F543FC">
            <w:pPr>
              <w:pStyle w:val="TAC"/>
              <w:rPr>
                <w:szCs w:val="18"/>
                <w:lang w:eastAsia="zh-CN"/>
              </w:rPr>
            </w:pPr>
            <w:r w:rsidRPr="001D386E">
              <w:rPr>
                <w:szCs w:val="18"/>
                <w:lang w:eastAsia="zh-CN"/>
              </w:rPr>
              <w:t>Yes</w:t>
            </w:r>
          </w:p>
        </w:tc>
        <w:tc>
          <w:tcPr>
            <w:tcW w:w="1187" w:type="dxa"/>
            <w:vMerge w:val="restart"/>
            <w:vAlign w:val="center"/>
          </w:tcPr>
          <w:p w14:paraId="4C536330" w14:textId="77777777" w:rsidR="006966C9" w:rsidRPr="00D31FE7" w:rsidRDefault="006966C9" w:rsidP="00F543FC">
            <w:pPr>
              <w:pStyle w:val="TAC"/>
              <w:rPr>
                <w:szCs w:val="18"/>
              </w:rPr>
            </w:pPr>
            <w:r w:rsidRPr="00D31FE7">
              <w:rPr>
                <w:szCs w:val="18"/>
              </w:rPr>
              <w:t>110</w:t>
            </w:r>
          </w:p>
        </w:tc>
        <w:tc>
          <w:tcPr>
            <w:tcW w:w="1286" w:type="dxa"/>
            <w:vMerge w:val="restart"/>
            <w:vAlign w:val="center"/>
          </w:tcPr>
          <w:p w14:paraId="3610F610" w14:textId="77777777" w:rsidR="006966C9" w:rsidRPr="00D31FE7" w:rsidRDefault="006966C9" w:rsidP="00F543FC">
            <w:pPr>
              <w:pStyle w:val="TAC"/>
              <w:rPr>
                <w:szCs w:val="18"/>
              </w:rPr>
            </w:pPr>
            <w:r w:rsidRPr="00D31FE7">
              <w:rPr>
                <w:rFonts w:hint="eastAsia"/>
                <w:szCs w:val="18"/>
              </w:rPr>
              <w:t>0</w:t>
            </w:r>
          </w:p>
        </w:tc>
      </w:tr>
      <w:tr w:rsidR="006966C9" w:rsidRPr="001D386E" w14:paraId="14464280" w14:textId="77777777" w:rsidTr="00F543FC">
        <w:trPr>
          <w:jc w:val="center"/>
        </w:trPr>
        <w:tc>
          <w:tcPr>
            <w:tcW w:w="1594" w:type="dxa"/>
            <w:vMerge/>
            <w:vAlign w:val="center"/>
          </w:tcPr>
          <w:p w14:paraId="37015571" w14:textId="77777777" w:rsidR="006966C9" w:rsidRPr="001D386E" w:rsidRDefault="006966C9" w:rsidP="00F543FC">
            <w:pPr>
              <w:pStyle w:val="TAC"/>
            </w:pPr>
          </w:p>
        </w:tc>
        <w:tc>
          <w:tcPr>
            <w:tcW w:w="1573" w:type="dxa"/>
            <w:vMerge/>
            <w:vAlign w:val="center"/>
          </w:tcPr>
          <w:p w14:paraId="4937ADF0" w14:textId="77777777" w:rsidR="006966C9" w:rsidRPr="001D386E" w:rsidRDefault="006966C9" w:rsidP="00F543FC">
            <w:pPr>
              <w:pStyle w:val="TAC"/>
              <w:rPr>
                <w:lang w:eastAsia="ja-JP"/>
              </w:rPr>
            </w:pPr>
          </w:p>
        </w:tc>
        <w:tc>
          <w:tcPr>
            <w:tcW w:w="767" w:type="dxa"/>
            <w:vAlign w:val="center"/>
          </w:tcPr>
          <w:p w14:paraId="78189A83" w14:textId="77777777" w:rsidR="006966C9" w:rsidRPr="001D386E" w:rsidRDefault="006966C9" w:rsidP="00F543FC">
            <w:pPr>
              <w:pStyle w:val="TAC"/>
              <w:rPr>
                <w:lang w:val="en-US"/>
              </w:rPr>
            </w:pPr>
            <w:r w:rsidRPr="001D386E">
              <w:rPr>
                <w:lang w:val="en-US"/>
              </w:rPr>
              <w:t>13</w:t>
            </w:r>
          </w:p>
        </w:tc>
        <w:tc>
          <w:tcPr>
            <w:tcW w:w="586" w:type="dxa"/>
            <w:gridSpan w:val="2"/>
            <w:vAlign w:val="center"/>
          </w:tcPr>
          <w:p w14:paraId="62EC9AFC" w14:textId="77777777" w:rsidR="006966C9" w:rsidRPr="00B04608" w:rsidRDefault="006966C9" w:rsidP="00F543FC">
            <w:pPr>
              <w:pStyle w:val="TAC"/>
              <w:rPr>
                <w:lang w:val="en-US"/>
              </w:rPr>
            </w:pPr>
          </w:p>
        </w:tc>
        <w:tc>
          <w:tcPr>
            <w:tcW w:w="586" w:type="dxa"/>
            <w:gridSpan w:val="2"/>
            <w:vAlign w:val="center"/>
          </w:tcPr>
          <w:p w14:paraId="2A029814" w14:textId="77777777" w:rsidR="006966C9" w:rsidRPr="00B04608" w:rsidRDefault="006966C9" w:rsidP="00F543FC">
            <w:pPr>
              <w:pStyle w:val="TAC"/>
              <w:rPr>
                <w:lang w:val="en-US"/>
              </w:rPr>
            </w:pPr>
          </w:p>
        </w:tc>
        <w:tc>
          <w:tcPr>
            <w:tcW w:w="586" w:type="dxa"/>
            <w:vAlign w:val="center"/>
          </w:tcPr>
          <w:p w14:paraId="40910BA3" w14:textId="77777777" w:rsidR="006966C9" w:rsidRPr="001D386E" w:rsidRDefault="006966C9" w:rsidP="00F543FC">
            <w:pPr>
              <w:pStyle w:val="TAC"/>
              <w:rPr>
                <w:szCs w:val="18"/>
                <w:lang w:eastAsia="zh-CN"/>
              </w:rPr>
            </w:pPr>
            <w:r w:rsidRPr="001D386E">
              <w:rPr>
                <w:szCs w:val="18"/>
                <w:lang w:eastAsia="zh-CN"/>
              </w:rPr>
              <w:t>Yes</w:t>
            </w:r>
          </w:p>
        </w:tc>
        <w:tc>
          <w:tcPr>
            <w:tcW w:w="586" w:type="dxa"/>
            <w:vAlign w:val="center"/>
          </w:tcPr>
          <w:p w14:paraId="177833ED" w14:textId="77777777" w:rsidR="006966C9" w:rsidRPr="001D386E" w:rsidRDefault="006966C9" w:rsidP="00F543FC">
            <w:pPr>
              <w:pStyle w:val="TAC"/>
              <w:rPr>
                <w:szCs w:val="18"/>
                <w:lang w:eastAsia="zh-CN"/>
              </w:rPr>
            </w:pPr>
            <w:r w:rsidRPr="001D386E">
              <w:rPr>
                <w:szCs w:val="18"/>
                <w:lang w:eastAsia="zh-CN"/>
              </w:rPr>
              <w:t>Yes</w:t>
            </w:r>
          </w:p>
        </w:tc>
        <w:tc>
          <w:tcPr>
            <w:tcW w:w="586" w:type="dxa"/>
            <w:gridSpan w:val="2"/>
            <w:vAlign w:val="center"/>
          </w:tcPr>
          <w:p w14:paraId="796CB80D" w14:textId="77777777" w:rsidR="006966C9" w:rsidRPr="001D386E" w:rsidRDefault="006966C9" w:rsidP="00F543FC">
            <w:pPr>
              <w:pStyle w:val="TAC"/>
              <w:rPr>
                <w:szCs w:val="18"/>
                <w:lang w:eastAsia="zh-CN"/>
              </w:rPr>
            </w:pPr>
          </w:p>
        </w:tc>
        <w:tc>
          <w:tcPr>
            <w:tcW w:w="586" w:type="dxa"/>
            <w:gridSpan w:val="2"/>
            <w:vAlign w:val="center"/>
          </w:tcPr>
          <w:p w14:paraId="5ADDCA53" w14:textId="77777777" w:rsidR="006966C9" w:rsidRPr="001D386E" w:rsidRDefault="006966C9" w:rsidP="00F543FC">
            <w:pPr>
              <w:pStyle w:val="TAC"/>
              <w:rPr>
                <w:szCs w:val="18"/>
                <w:lang w:eastAsia="zh-CN"/>
              </w:rPr>
            </w:pPr>
          </w:p>
        </w:tc>
        <w:tc>
          <w:tcPr>
            <w:tcW w:w="1187" w:type="dxa"/>
            <w:vMerge/>
            <w:vAlign w:val="center"/>
          </w:tcPr>
          <w:p w14:paraId="09A7B8E2" w14:textId="77777777" w:rsidR="006966C9" w:rsidRPr="001D386E" w:rsidRDefault="006966C9" w:rsidP="00F543FC">
            <w:pPr>
              <w:pStyle w:val="TAC"/>
              <w:rPr>
                <w:lang w:eastAsia="zh-CN"/>
              </w:rPr>
            </w:pPr>
          </w:p>
        </w:tc>
        <w:tc>
          <w:tcPr>
            <w:tcW w:w="1286" w:type="dxa"/>
            <w:vMerge/>
            <w:vAlign w:val="center"/>
          </w:tcPr>
          <w:p w14:paraId="026C6AB5" w14:textId="77777777" w:rsidR="006966C9" w:rsidRPr="001D386E" w:rsidRDefault="006966C9" w:rsidP="00F543FC">
            <w:pPr>
              <w:pStyle w:val="TAC"/>
              <w:rPr>
                <w:lang w:eastAsia="ja-JP"/>
              </w:rPr>
            </w:pPr>
          </w:p>
        </w:tc>
      </w:tr>
      <w:tr w:rsidR="006966C9" w:rsidRPr="001D386E" w14:paraId="4DD5BDE6" w14:textId="77777777" w:rsidTr="00F543FC">
        <w:trPr>
          <w:jc w:val="center"/>
        </w:trPr>
        <w:tc>
          <w:tcPr>
            <w:tcW w:w="1594" w:type="dxa"/>
            <w:vMerge/>
            <w:vAlign w:val="center"/>
          </w:tcPr>
          <w:p w14:paraId="6671EA70" w14:textId="77777777" w:rsidR="006966C9" w:rsidRPr="001D386E" w:rsidRDefault="006966C9" w:rsidP="00F543FC">
            <w:pPr>
              <w:pStyle w:val="TAC"/>
            </w:pPr>
          </w:p>
        </w:tc>
        <w:tc>
          <w:tcPr>
            <w:tcW w:w="1573" w:type="dxa"/>
            <w:vMerge/>
            <w:vAlign w:val="center"/>
          </w:tcPr>
          <w:p w14:paraId="3B3BB589" w14:textId="77777777" w:rsidR="006966C9" w:rsidRPr="001D386E" w:rsidRDefault="006966C9" w:rsidP="00F543FC">
            <w:pPr>
              <w:pStyle w:val="TAC"/>
              <w:rPr>
                <w:lang w:eastAsia="ja-JP"/>
              </w:rPr>
            </w:pPr>
          </w:p>
        </w:tc>
        <w:tc>
          <w:tcPr>
            <w:tcW w:w="767" w:type="dxa"/>
            <w:vAlign w:val="center"/>
          </w:tcPr>
          <w:p w14:paraId="7CB0235B" w14:textId="77777777" w:rsidR="006966C9" w:rsidRPr="001D386E" w:rsidRDefault="006966C9" w:rsidP="00F543FC">
            <w:pPr>
              <w:pStyle w:val="TAC"/>
              <w:rPr>
                <w:lang w:val="en-US"/>
              </w:rPr>
            </w:pPr>
            <w:r w:rsidRPr="001D386E">
              <w:rPr>
                <w:lang w:val="en-US"/>
              </w:rPr>
              <w:t>48</w:t>
            </w:r>
          </w:p>
        </w:tc>
        <w:tc>
          <w:tcPr>
            <w:tcW w:w="3516" w:type="dxa"/>
            <w:gridSpan w:val="10"/>
            <w:vAlign w:val="center"/>
          </w:tcPr>
          <w:p w14:paraId="0C494B0E" w14:textId="77777777" w:rsidR="006966C9" w:rsidRPr="001D386E" w:rsidRDefault="006966C9" w:rsidP="00F543FC">
            <w:pPr>
              <w:pStyle w:val="TAC"/>
              <w:rPr>
                <w:szCs w:val="18"/>
                <w:lang w:eastAsia="zh-CN"/>
              </w:rPr>
            </w:pPr>
            <w:r>
              <w:rPr>
                <w:szCs w:val="18"/>
                <w:lang w:eastAsia="zh-CN"/>
              </w:rPr>
              <w:t>See CA_48D</w:t>
            </w:r>
            <w:r w:rsidRPr="001D386E">
              <w:rPr>
                <w:szCs w:val="18"/>
                <w:lang w:eastAsia="zh-CN"/>
              </w:rPr>
              <w:t xml:space="preserve"> Bandwidth combination set 0 in the Table 5.6A.1-1</w:t>
            </w:r>
          </w:p>
        </w:tc>
        <w:tc>
          <w:tcPr>
            <w:tcW w:w="1187" w:type="dxa"/>
            <w:vMerge/>
          </w:tcPr>
          <w:p w14:paraId="72D10843" w14:textId="77777777" w:rsidR="006966C9" w:rsidRPr="001D386E" w:rsidRDefault="006966C9" w:rsidP="00F543FC">
            <w:pPr>
              <w:pStyle w:val="TAC"/>
              <w:rPr>
                <w:lang w:eastAsia="zh-CN"/>
              </w:rPr>
            </w:pPr>
          </w:p>
        </w:tc>
        <w:tc>
          <w:tcPr>
            <w:tcW w:w="1286" w:type="dxa"/>
            <w:vMerge/>
            <w:vAlign w:val="center"/>
          </w:tcPr>
          <w:p w14:paraId="5836EAAC" w14:textId="77777777" w:rsidR="006966C9" w:rsidRPr="001D386E" w:rsidRDefault="006966C9" w:rsidP="00F543FC">
            <w:pPr>
              <w:pStyle w:val="TAC"/>
              <w:rPr>
                <w:lang w:eastAsia="ja-JP"/>
              </w:rPr>
            </w:pPr>
          </w:p>
        </w:tc>
      </w:tr>
      <w:tr w:rsidR="006966C9" w:rsidRPr="001D386E" w14:paraId="78DDE9FB" w14:textId="77777777" w:rsidTr="00F543FC">
        <w:trPr>
          <w:jc w:val="center"/>
        </w:trPr>
        <w:tc>
          <w:tcPr>
            <w:tcW w:w="1594" w:type="dxa"/>
            <w:vMerge/>
            <w:vAlign w:val="center"/>
          </w:tcPr>
          <w:p w14:paraId="1BE2EC3C" w14:textId="77777777" w:rsidR="006966C9" w:rsidRPr="001D386E" w:rsidRDefault="006966C9" w:rsidP="00F543FC">
            <w:pPr>
              <w:pStyle w:val="TAC"/>
            </w:pPr>
          </w:p>
        </w:tc>
        <w:tc>
          <w:tcPr>
            <w:tcW w:w="1573" w:type="dxa"/>
            <w:vMerge/>
            <w:vAlign w:val="center"/>
          </w:tcPr>
          <w:p w14:paraId="6B8D7ECE" w14:textId="77777777" w:rsidR="006966C9" w:rsidRPr="001D386E" w:rsidRDefault="006966C9" w:rsidP="00F543FC">
            <w:pPr>
              <w:pStyle w:val="TAC"/>
              <w:rPr>
                <w:lang w:eastAsia="ja-JP"/>
              </w:rPr>
            </w:pPr>
          </w:p>
        </w:tc>
        <w:tc>
          <w:tcPr>
            <w:tcW w:w="767" w:type="dxa"/>
            <w:vAlign w:val="center"/>
          </w:tcPr>
          <w:p w14:paraId="2E4689D7" w14:textId="77777777" w:rsidR="006966C9" w:rsidRPr="001D386E" w:rsidRDefault="006966C9" w:rsidP="00F543FC">
            <w:pPr>
              <w:pStyle w:val="TAC"/>
              <w:rPr>
                <w:lang w:val="en-US"/>
              </w:rPr>
            </w:pPr>
            <w:r w:rsidRPr="001D386E">
              <w:rPr>
                <w:lang w:val="en-US"/>
              </w:rPr>
              <w:t>66</w:t>
            </w:r>
          </w:p>
        </w:tc>
        <w:tc>
          <w:tcPr>
            <w:tcW w:w="586" w:type="dxa"/>
            <w:gridSpan w:val="2"/>
            <w:vAlign w:val="center"/>
          </w:tcPr>
          <w:p w14:paraId="6322D140" w14:textId="77777777" w:rsidR="006966C9" w:rsidRPr="00B04608" w:rsidRDefault="006966C9" w:rsidP="00F543FC">
            <w:pPr>
              <w:pStyle w:val="TAC"/>
              <w:rPr>
                <w:lang w:val="en-US"/>
              </w:rPr>
            </w:pPr>
          </w:p>
        </w:tc>
        <w:tc>
          <w:tcPr>
            <w:tcW w:w="586" w:type="dxa"/>
            <w:gridSpan w:val="2"/>
            <w:vAlign w:val="center"/>
          </w:tcPr>
          <w:p w14:paraId="49C25D6A" w14:textId="77777777" w:rsidR="006966C9" w:rsidRPr="00B04608" w:rsidRDefault="006966C9" w:rsidP="00F543FC">
            <w:pPr>
              <w:pStyle w:val="TAC"/>
              <w:rPr>
                <w:lang w:val="en-US"/>
              </w:rPr>
            </w:pPr>
          </w:p>
        </w:tc>
        <w:tc>
          <w:tcPr>
            <w:tcW w:w="586" w:type="dxa"/>
            <w:vAlign w:val="center"/>
          </w:tcPr>
          <w:p w14:paraId="40868B31" w14:textId="77777777" w:rsidR="006966C9" w:rsidRPr="001D386E" w:rsidRDefault="006966C9" w:rsidP="00F543FC">
            <w:pPr>
              <w:pStyle w:val="TAC"/>
              <w:rPr>
                <w:szCs w:val="18"/>
                <w:lang w:eastAsia="zh-CN"/>
              </w:rPr>
            </w:pPr>
            <w:r w:rsidRPr="001D386E">
              <w:rPr>
                <w:szCs w:val="18"/>
                <w:lang w:eastAsia="zh-CN"/>
              </w:rPr>
              <w:t>Yes</w:t>
            </w:r>
          </w:p>
        </w:tc>
        <w:tc>
          <w:tcPr>
            <w:tcW w:w="586" w:type="dxa"/>
            <w:vAlign w:val="center"/>
          </w:tcPr>
          <w:p w14:paraId="0496AEEC" w14:textId="77777777" w:rsidR="006966C9" w:rsidRPr="001D386E" w:rsidRDefault="006966C9" w:rsidP="00F543FC">
            <w:pPr>
              <w:pStyle w:val="TAC"/>
              <w:rPr>
                <w:szCs w:val="18"/>
                <w:lang w:eastAsia="zh-CN"/>
              </w:rPr>
            </w:pPr>
            <w:r w:rsidRPr="001D386E">
              <w:rPr>
                <w:szCs w:val="18"/>
                <w:lang w:eastAsia="zh-CN"/>
              </w:rPr>
              <w:t>Yes</w:t>
            </w:r>
          </w:p>
        </w:tc>
        <w:tc>
          <w:tcPr>
            <w:tcW w:w="586" w:type="dxa"/>
            <w:gridSpan w:val="2"/>
            <w:vAlign w:val="center"/>
          </w:tcPr>
          <w:p w14:paraId="23C1383A" w14:textId="77777777" w:rsidR="006966C9" w:rsidRPr="001D386E" w:rsidRDefault="006966C9" w:rsidP="00F543FC">
            <w:pPr>
              <w:pStyle w:val="TAC"/>
              <w:rPr>
                <w:szCs w:val="18"/>
                <w:lang w:eastAsia="zh-CN"/>
              </w:rPr>
            </w:pPr>
            <w:r w:rsidRPr="001D386E">
              <w:rPr>
                <w:szCs w:val="18"/>
                <w:lang w:eastAsia="zh-CN"/>
              </w:rPr>
              <w:t>Yes</w:t>
            </w:r>
          </w:p>
        </w:tc>
        <w:tc>
          <w:tcPr>
            <w:tcW w:w="586" w:type="dxa"/>
            <w:gridSpan w:val="2"/>
            <w:vAlign w:val="center"/>
          </w:tcPr>
          <w:p w14:paraId="4696CE27" w14:textId="77777777" w:rsidR="006966C9" w:rsidRPr="001D386E" w:rsidRDefault="006966C9" w:rsidP="00F543FC">
            <w:pPr>
              <w:pStyle w:val="TAC"/>
              <w:rPr>
                <w:szCs w:val="18"/>
                <w:lang w:eastAsia="zh-CN"/>
              </w:rPr>
            </w:pPr>
            <w:r w:rsidRPr="001D386E">
              <w:rPr>
                <w:szCs w:val="18"/>
                <w:lang w:eastAsia="zh-CN"/>
              </w:rPr>
              <w:t>Yes</w:t>
            </w:r>
          </w:p>
        </w:tc>
        <w:tc>
          <w:tcPr>
            <w:tcW w:w="1187" w:type="dxa"/>
            <w:vMerge/>
            <w:vAlign w:val="center"/>
          </w:tcPr>
          <w:p w14:paraId="226F9A24" w14:textId="77777777" w:rsidR="006966C9" w:rsidRPr="001D386E" w:rsidRDefault="006966C9" w:rsidP="00F543FC">
            <w:pPr>
              <w:pStyle w:val="TAC"/>
              <w:rPr>
                <w:lang w:eastAsia="zh-CN"/>
              </w:rPr>
            </w:pPr>
          </w:p>
        </w:tc>
        <w:tc>
          <w:tcPr>
            <w:tcW w:w="1286" w:type="dxa"/>
            <w:vMerge/>
            <w:vAlign w:val="center"/>
          </w:tcPr>
          <w:p w14:paraId="2E79271A" w14:textId="77777777" w:rsidR="006966C9" w:rsidRPr="001D386E" w:rsidRDefault="006966C9" w:rsidP="00F543FC">
            <w:pPr>
              <w:pStyle w:val="TAC"/>
              <w:rPr>
                <w:lang w:eastAsia="ja-JP"/>
              </w:rPr>
            </w:pPr>
          </w:p>
        </w:tc>
      </w:tr>
      <w:tr w:rsidR="006966C9" w:rsidRPr="001D386E" w14:paraId="4503AEF6" w14:textId="77777777" w:rsidTr="00F543FC">
        <w:trPr>
          <w:jc w:val="center"/>
        </w:trPr>
        <w:tc>
          <w:tcPr>
            <w:tcW w:w="1594" w:type="dxa"/>
            <w:vMerge w:val="restart"/>
            <w:vAlign w:val="center"/>
          </w:tcPr>
          <w:p w14:paraId="746644B5" w14:textId="77777777" w:rsidR="006966C9" w:rsidRPr="00E8014B" w:rsidRDefault="006966C9" w:rsidP="00F543FC">
            <w:pPr>
              <w:pStyle w:val="TAC"/>
              <w:rPr>
                <w:szCs w:val="18"/>
              </w:rPr>
            </w:pPr>
            <w:r w:rsidRPr="00E8014B">
              <w:rPr>
                <w:szCs w:val="18"/>
              </w:rPr>
              <w:t>CA_2A-13A-48D-66A-66A</w:t>
            </w:r>
          </w:p>
        </w:tc>
        <w:tc>
          <w:tcPr>
            <w:tcW w:w="1573" w:type="dxa"/>
            <w:vMerge w:val="restart"/>
            <w:vAlign w:val="center"/>
          </w:tcPr>
          <w:p w14:paraId="1266BDC8" w14:textId="77777777" w:rsidR="006966C9" w:rsidRPr="00E8014B" w:rsidRDefault="006966C9" w:rsidP="00F543FC">
            <w:pPr>
              <w:pStyle w:val="TAC"/>
              <w:rPr>
                <w:szCs w:val="18"/>
              </w:rPr>
            </w:pPr>
            <w:r w:rsidRPr="00E8014B">
              <w:rPr>
                <w:szCs w:val="18"/>
              </w:rPr>
              <w:t>CA_2A-66A</w:t>
            </w:r>
          </w:p>
          <w:p w14:paraId="0A8B5609" w14:textId="77777777" w:rsidR="006966C9" w:rsidRPr="00E8014B" w:rsidRDefault="006966C9" w:rsidP="00F543FC">
            <w:pPr>
              <w:pStyle w:val="TAC"/>
              <w:rPr>
                <w:szCs w:val="18"/>
              </w:rPr>
            </w:pPr>
            <w:r w:rsidRPr="00E8014B">
              <w:rPr>
                <w:szCs w:val="18"/>
              </w:rPr>
              <w:t>CA_2A-48A</w:t>
            </w:r>
          </w:p>
          <w:p w14:paraId="1E704979" w14:textId="77777777" w:rsidR="006966C9" w:rsidRPr="00E8014B" w:rsidRDefault="006966C9" w:rsidP="00F543FC">
            <w:pPr>
              <w:pStyle w:val="TAC"/>
              <w:rPr>
                <w:szCs w:val="18"/>
              </w:rPr>
            </w:pPr>
            <w:r w:rsidRPr="00E8014B">
              <w:rPr>
                <w:szCs w:val="18"/>
              </w:rPr>
              <w:t>CA_48A-66A</w:t>
            </w:r>
          </w:p>
          <w:p w14:paraId="54BF7542" w14:textId="77777777" w:rsidR="006966C9" w:rsidRPr="00E8014B" w:rsidRDefault="006966C9" w:rsidP="00F543FC">
            <w:pPr>
              <w:pStyle w:val="TAC"/>
              <w:rPr>
                <w:szCs w:val="18"/>
              </w:rPr>
            </w:pPr>
            <w:r w:rsidRPr="00E8014B">
              <w:rPr>
                <w:szCs w:val="18"/>
              </w:rPr>
              <w:t>CA_13A-66A</w:t>
            </w:r>
          </w:p>
          <w:p w14:paraId="500237B2" w14:textId="77777777" w:rsidR="006966C9" w:rsidRPr="00E8014B" w:rsidRDefault="006966C9" w:rsidP="00F543FC">
            <w:pPr>
              <w:pStyle w:val="TAC"/>
              <w:rPr>
                <w:szCs w:val="18"/>
              </w:rPr>
            </w:pPr>
            <w:r w:rsidRPr="00E8014B">
              <w:rPr>
                <w:szCs w:val="18"/>
              </w:rPr>
              <w:t>CA_13A-48A</w:t>
            </w:r>
          </w:p>
        </w:tc>
        <w:tc>
          <w:tcPr>
            <w:tcW w:w="767" w:type="dxa"/>
            <w:vAlign w:val="center"/>
          </w:tcPr>
          <w:p w14:paraId="001F95E3" w14:textId="77777777" w:rsidR="006966C9" w:rsidRPr="001D386E" w:rsidRDefault="006966C9" w:rsidP="00F543FC">
            <w:pPr>
              <w:pStyle w:val="TAC"/>
              <w:rPr>
                <w:lang w:val="en-US"/>
              </w:rPr>
            </w:pPr>
            <w:r w:rsidRPr="001D386E">
              <w:rPr>
                <w:lang w:val="en-US"/>
              </w:rPr>
              <w:t>2</w:t>
            </w:r>
          </w:p>
        </w:tc>
        <w:tc>
          <w:tcPr>
            <w:tcW w:w="586" w:type="dxa"/>
            <w:gridSpan w:val="2"/>
            <w:vAlign w:val="center"/>
          </w:tcPr>
          <w:p w14:paraId="56C5E05B" w14:textId="77777777" w:rsidR="006966C9" w:rsidRPr="00B04608" w:rsidRDefault="006966C9" w:rsidP="00F543FC">
            <w:pPr>
              <w:pStyle w:val="TAC"/>
              <w:rPr>
                <w:lang w:val="en-US"/>
              </w:rPr>
            </w:pPr>
          </w:p>
        </w:tc>
        <w:tc>
          <w:tcPr>
            <w:tcW w:w="586" w:type="dxa"/>
            <w:gridSpan w:val="2"/>
            <w:vAlign w:val="center"/>
          </w:tcPr>
          <w:p w14:paraId="003CFA6D" w14:textId="77777777" w:rsidR="006966C9" w:rsidRPr="00B04608" w:rsidRDefault="006966C9" w:rsidP="00F543FC">
            <w:pPr>
              <w:pStyle w:val="TAC"/>
              <w:rPr>
                <w:lang w:val="en-US"/>
              </w:rPr>
            </w:pPr>
          </w:p>
        </w:tc>
        <w:tc>
          <w:tcPr>
            <w:tcW w:w="586" w:type="dxa"/>
            <w:vAlign w:val="center"/>
          </w:tcPr>
          <w:p w14:paraId="3E5FD0A9" w14:textId="77777777" w:rsidR="006966C9" w:rsidRPr="001D386E" w:rsidRDefault="006966C9" w:rsidP="00F543FC">
            <w:pPr>
              <w:pStyle w:val="TAC"/>
              <w:rPr>
                <w:szCs w:val="18"/>
                <w:lang w:eastAsia="zh-CN"/>
              </w:rPr>
            </w:pPr>
            <w:r w:rsidRPr="001D386E">
              <w:rPr>
                <w:szCs w:val="18"/>
                <w:lang w:eastAsia="zh-CN"/>
              </w:rPr>
              <w:t>Yes</w:t>
            </w:r>
          </w:p>
        </w:tc>
        <w:tc>
          <w:tcPr>
            <w:tcW w:w="586" w:type="dxa"/>
            <w:vAlign w:val="center"/>
          </w:tcPr>
          <w:p w14:paraId="7CD4AB8C" w14:textId="77777777" w:rsidR="006966C9" w:rsidRPr="001D386E" w:rsidRDefault="006966C9" w:rsidP="00F543FC">
            <w:pPr>
              <w:pStyle w:val="TAC"/>
              <w:rPr>
                <w:szCs w:val="18"/>
                <w:lang w:eastAsia="zh-CN"/>
              </w:rPr>
            </w:pPr>
            <w:r w:rsidRPr="001D386E">
              <w:rPr>
                <w:szCs w:val="18"/>
                <w:lang w:eastAsia="zh-CN"/>
              </w:rPr>
              <w:t>Yes</w:t>
            </w:r>
          </w:p>
        </w:tc>
        <w:tc>
          <w:tcPr>
            <w:tcW w:w="586" w:type="dxa"/>
            <w:gridSpan w:val="2"/>
            <w:vAlign w:val="center"/>
          </w:tcPr>
          <w:p w14:paraId="05C62561" w14:textId="77777777" w:rsidR="006966C9" w:rsidRPr="001D386E" w:rsidRDefault="006966C9" w:rsidP="00F543FC">
            <w:pPr>
              <w:pStyle w:val="TAC"/>
              <w:rPr>
                <w:szCs w:val="18"/>
                <w:lang w:eastAsia="zh-CN"/>
              </w:rPr>
            </w:pPr>
            <w:r w:rsidRPr="001D386E">
              <w:rPr>
                <w:szCs w:val="18"/>
                <w:lang w:eastAsia="zh-CN"/>
              </w:rPr>
              <w:t>Yes</w:t>
            </w:r>
          </w:p>
        </w:tc>
        <w:tc>
          <w:tcPr>
            <w:tcW w:w="586" w:type="dxa"/>
            <w:gridSpan w:val="2"/>
            <w:vAlign w:val="center"/>
          </w:tcPr>
          <w:p w14:paraId="1D94B61C" w14:textId="77777777" w:rsidR="006966C9" w:rsidRPr="001D386E" w:rsidRDefault="006966C9" w:rsidP="00F543FC">
            <w:pPr>
              <w:pStyle w:val="TAC"/>
              <w:rPr>
                <w:szCs w:val="18"/>
                <w:lang w:eastAsia="zh-CN"/>
              </w:rPr>
            </w:pPr>
            <w:r w:rsidRPr="001D386E">
              <w:rPr>
                <w:szCs w:val="18"/>
                <w:lang w:eastAsia="zh-CN"/>
              </w:rPr>
              <w:t>Yes</w:t>
            </w:r>
          </w:p>
        </w:tc>
        <w:tc>
          <w:tcPr>
            <w:tcW w:w="1187" w:type="dxa"/>
            <w:vMerge w:val="restart"/>
            <w:vAlign w:val="center"/>
          </w:tcPr>
          <w:p w14:paraId="6D1B08AA" w14:textId="77777777" w:rsidR="006966C9" w:rsidRPr="00D31FE7" w:rsidRDefault="006966C9" w:rsidP="00F543FC">
            <w:pPr>
              <w:pStyle w:val="TAC"/>
              <w:rPr>
                <w:szCs w:val="18"/>
              </w:rPr>
            </w:pPr>
            <w:r w:rsidRPr="00D31FE7">
              <w:rPr>
                <w:szCs w:val="18"/>
              </w:rPr>
              <w:t>130</w:t>
            </w:r>
          </w:p>
        </w:tc>
        <w:tc>
          <w:tcPr>
            <w:tcW w:w="1286" w:type="dxa"/>
            <w:vMerge w:val="restart"/>
            <w:vAlign w:val="center"/>
          </w:tcPr>
          <w:p w14:paraId="41286050" w14:textId="77777777" w:rsidR="006966C9" w:rsidRPr="00D31FE7" w:rsidRDefault="006966C9" w:rsidP="00F543FC">
            <w:pPr>
              <w:pStyle w:val="TAC"/>
              <w:rPr>
                <w:szCs w:val="18"/>
              </w:rPr>
            </w:pPr>
            <w:r w:rsidRPr="00D31FE7">
              <w:rPr>
                <w:rFonts w:hint="eastAsia"/>
                <w:szCs w:val="18"/>
              </w:rPr>
              <w:t>0</w:t>
            </w:r>
          </w:p>
        </w:tc>
      </w:tr>
      <w:tr w:rsidR="006966C9" w:rsidRPr="001D386E" w14:paraId="6E37BCFA" w14:textId="77777777" w:rsidTr="00F543FC">
        <w:trPr>
          <w:jc w:val="center"/>
        </w:trPr>
        <w:tc>
          <w:tcPr>
            <w:tcW w:w="1594" w:type="dxa"/>
            <w:vMerge/>
            <w:vAlign w:val="center"/>
          </w:tcPr>
          <w:p w14:paraId="395BDB4D" w14:textId="77777777" w:rsidR="006966C9" w:rsidRPr="001D386E" w:rsidRDefault="006966C9" w:rsidP="00F543FC">
            <w:pPr>
              <w:pStyle w:val="TAC"/>
            </w:pPr>
          </w:p>
        </w:tc>
        <w:tc>
          <w:tcPr>
            <w:tcW w:w="1573" w:type="dxa"/>
            <w:vMerge/>
            <w:vAlign w:val="center"/>
          </w:tcPr>
          <w:p w14:paraId="13F8DAD6" w14:textId="77777777" w:rsidR="006966C9" w:rsidRPr="001D386E" w:rsidRDefault="006966C9" w:rsidP="00F543FC">
            <w:pPr>
              <w:pStyle w:val="TAC"/>
              <w:rPr>
                <w:rFonts w:cs="Arial"/>
                <w:lang w:eastAsia="ja-JP"/>
              </w:rPr>
            </w:pPr>
          </w:p>
        </w:tc>
        <w:tc>
          <w:tcPr>
            <w:tcW w:w="767" w:type="dxa"/>
            <w:vAlign w:val="center"/>
          </w:tcPr>
          <w:p w14:paraId="4CF0109E" w14:textId="77777777" w:rsidR="006966C9" w:rsidRPr="001D386E" w:rsidRDefault="006966C9" w:rsidP="00F543FC">
            <w:pPr>
              <w:pStyle w:val="TAC"/>
              <w:rPr>
                <w:lang w:val="en-US"/>
              </w:rPr>
            </w:pPr>
            <w:r w:rsidRPr="001D386E">
              <w:rPr>
                <w:lang w:val="en-US"/>
              </w:rPr>
              <w:t>13</w:t>
            </w:r>
          </w:p>
        </w:tc>
        <w:tc>
          <w:tcPr>
            <w:tcW w:w="586" w:type="dxa"/>
            <w:gridSpan w:val="2"/>
            <w:vAlign w:val="center"/>
          </w:tcPr>
          <w:p w14:paraId="30BA652D" w14:textId="77777777" w:rsidR="006966C9" w:rsidRPr="00B04608" w:rsidRDefault="006966C9" w:rsidP="00F543FC">
            <w:pPr>
              <w:pStyle w:val="TAC"/>
              <w:rPr>
                <w:lang w:val="en-US"/>
              </w:rPr>
            </w:pPr>
          </w:p>
        </w:tc>
        <w:tc>
          <w:tcPr>
            <w:tcW w:w="586" w:type="dxa"/>
            <w:gridSpan w:val="2"/>
            <w:vAlign w:val="center"/>
          </w:tcPr>
          <w:p w14:paraId="79C838C6" w14:textId="77777777" w:rsidR="006966C9" w:rsidRPr="00B04608" w:rsidRDefault="006966C9" w:rsidP="00F543FC">
            <w:pPr>
              <w:pStyle w:val="TAC"/>
              <w:rPr>
                <w:lang w:val="en-US"/>
              </w:rPr>
            </w:pPr>
          </w:p>
        </w:tc>
        <w:tc>
          <w:tcPr>
            <w:tcW w:w="586" w:type="dxa"/>
            <w:vAlign w:val="center"/>
          </w:tcPr>
          <w:p w14:paraId="1137046F" w14:textId="77777777" w:rsidR="006966C9" w:rsidRPr="001D386E" w:rsidRDefault="006966C9" w:rsidP="00F543FC">
            <w:pPr>
              <w:pStyle w:val="TAC"/>
              <w:rPr>
                <w:szCs w:val="18"/>
                <w:lang w:eastAsia="zh-CN"/>
              </w:rPr>
            </w:pPr>
            <w:r w:rsidRPr="001D386E">
              <w:rPr>
                <w:szCs w:val="18"/>
                <w:lang w:eastAsia="zh-CN"/>
              </w:rPr>
              <w:t>Yes</w:t>
            </w:r>
          </w:p>
        </w:tc>
        <w:tc>
          <w:tcPr>
            <w:tcW w:w="586" w:type="dxa"/>
            <w:vAlign w:val="center"/>
          </w:tcPr>
          <w:p w14:paraId="06B1DD96" w14:textId="77777777" w:rsidR="006966C9" w:rsidRPr="001D386E" w:rsidRDefault="006966C9" w:rsidP="00F543FC">
            <w:pPr>
              <w:pStyle w:val="TAC"/>
              <w:rPr>
                <w:szCs w:val="18"/>
                <w:lang w:eastAsia="zh-CN"/>
              </w:rPr>
            </w:pPr>
            <w:r w:rsidRPr="001D386E">
              <w:rPr>
                <w:szCs w:val="18"/>
                <w:lang w:eastAsia="zh-CN"/>
              </w:rPr>
              <w:t>Yes</w:t>
            </w:r>
          </w:p>
        </w:tc>
        <w:tc>
          <w:tcPr>
            <w:tcW w:w="586" w:type="dxa"/>
            <w:gridSpan w:val="2"/>
            <w:vAlign w:val="center"/>
          </w:tcPr>
          <w:p w14:paraId="708E6D00" w14:textId="77777777" w:rsidR="006966C9" w:rsidRPr="001D386E" w:rsidRDefault="006966C9" w:rsidP="00F543FC">
            <w:pPr>
              <w:pStyle w:val="TAC"/>
              <w:rPr>
                <w:szCs w:val="18"/>
                <w:lang w:eastAsia="zh-CN"/>
              </w:rPr>
            </w:pPr>
          </w:p>
        </w:tc>
        <w:tc>
          <w:tcPr>
            <w:tcW w:w="586" w:type="dxa"/>
            <w:gridSpan w:val="2"/>
            <w:vAlign w:val="center"/>
          </w:tcPr>
          <w:p w14:paraId="22F88AF8" w14:textId="77777777" w:rsidR="006966C9" w:rsidRPr="001D386E" w:rsidRDefault="006966C9" w:rsidP="00F543FC">
            <w:pPr>
              <w:pStyle w:val="TAC"/>
              <w:rPr>
                <w:szCs w:val="18"/>
                <w:lang w:eastAsia="zh-CN"/>
              </w:rPr>
            </w:pPr>
          </w:p>
        </w:tc>
        <w:tc>
          <w:tcPr>
            <w:tcW w:w="1187" w:type="dxa"/>
            <w:vMerge/>
            <w:vAlign w:val="center"/>
          </w:tcPr>
          <w:p w14:paraId="33F80A36" w14:textId="77777777" w:rsidR="006966C9" w:rsidRPr="001D386E" w:rsidRDefault="006966C9" w:rsidP="00F543FC">
            <w:pPr>
              <w:pStyle w:val="TAC"/>
              <w:rPr>
                <w:rFonts w:cs="Arial"/>
                <w:lang w:eastAsia="zh-CN"/>
              </w:rPr>
            </w:pPr>
          </w:p>
        </w:tc>
        <w:tc>
          <w:tcPr>
            <w:tcW w:w="1286" w:type="dxa"/>
            <w:vMerge/>
            <w:vAlign w:val="center"/>
          </w:tcPr>
          <w:p w14:paraId="4DAC8359" w14:textId="77777777" w:rsidR="006966C9" w:rsidRPr="001D386E" w:rsidRDefault="006966C9" w:rsidP="00F543FC">
            <w:pPr>
              <w:pStyle w:val="TAC"/>
              <w:rPr>
                <w:rFonts w:cs="Arial"/>
                <w:lang w:eastAsia="ja-JP"/>
              </w:rPr>
            </w:pPr>
          </w:p>
        </w:tc>
      </w:tr>
      <w:tr w:rsidR="006966C9" w:rsidRPr="001D386E" w14:paraId="7765A799" w14:textId="77777777" w:rsidTr="00F543FC">
        <w:trPr>
          <w:jc w:val="center"/>
        </w:trPr>
        <w:tc>
          <w:tcPr>
            <w:tcW w:w="1594" w:type="dxa"/>
            <w:vMerge/>
            <w:vAlign w:val="center"/>
          </w:tcPr>
          <w:p w14:paraId="6B59C63E" w14:textId="77777777" w:rsidR="006966C9" w:rsidRPr="001D386E" w:rsidRDefault="006966C9" w:rsidP="00F543FC">
            <w:pPr>
              <w:pStyle w:val="TAC"/>
            </w:pPr>
          </w:p>
        </w:tc>
        <w:tc>
          <w:tcPr>
            <w:tcW w:w="1573" w:type="dxa"/>
            <w:vMerge/>
            <w:vAlign w:val="center"/>
          </w:tcPr>
          <w:p w14:paraId="6E172970" w14:textId="77777777" w:rsidR="006966C9" w:rsidRPr="001D386E" w:rsidRDefault="006966C9" w:rsidP="00F543FC">
            <w:pPr>
              <w:pStyle w:val="TAC"/>
              <w:rPr>
                <w:rFonts w:cs="Arial"/>
                <w:lang w:eastAsia="ja-JP"/>
              </w:rPr>
            </w:pPr>
          </w:p>
        </w:tc>
        <w:tc>
          <w:tcPr>
            <w:tcW w:w="767" w:type="dxa"/>
            <w:vAlign w:val="center"/>
          </w:tcPr>
          <w:p w14:paraId="099DA3B4" w14:textId="77777777" w:rsidR="006966C9" w:rsidRPr="001D386E" w:rsidRDefault="006966C9" w:rsidP="00F543FC">
            <w:pPr>
              <w:pStyle w:val="TAC"/>
              <w:rPr>
                <w:lang w:val="en-US"/>
              </w:rPr>
            </w:pPr>
            <w:r w:rsidRPr="001D386E">
              <w:rPr>
                <w:lang w:val="en-US"/>
              </w:rPr>
              <w:t>48</w:t>
            </w:r>
          </w:p>
        </w:tc>
        <w:tc>
          <w:tcPr>
            <w:tcW w:w="3516" w:type="dxa"/>
            <w:gridSpan w:val="10"/>
            <w:vAlign w:val="center"/>
          </w:tcPr>
          <w:p w14:paraId="7F9DE729" w14:textId="77777777" w:rsidR="006966C9" w:rsidRPr="001D386E" w:rsidRDefault="006966C9" w:rsidP="00F543FC">
            <w:pPr>
              <w:pStyle w:val="TAC"/>
              <w:rPr>
                <w:szCs w:val="18"/>
                <w:lang w:eastAsia="zh-CN"/>
              </w:rPr>
            </w:pPr>
            <w:r>
              <w:rPr>
                <w:szCs w:val="18"/>
                <w:lang w:eastAsia="zh-CN"/>
              </w:rPr>
              <w:t>See CA_48D</w:t>
            </w:r>
            <w:r w:rsidRPr="001D386E">
              <w:rPr>
                <w:szCs w:val="18"/>
                <w:lang w:eastAsia="zh-CN"/>
              </w:rPr>
              <w:t xml:space="preserve"> Bandwidth combination set 0 in the Table 5.6A.1-1</w:t>
            </w:r>
          </w:p>
        </w:tc>
        <w:tc>
          <w:tcPr>
            <w:tcW w:w="1187" w:type="dxa"/>
            <w:vMerge/>
            <w:vAlign w:val="center"/>
          </w:tcPr>
          <w:p w14:paraId="67BA07A1" w14:textId="77777777" w:rsidR="006966C9" w:rsidRPr="001D386E" w:rsidRDefault="006966C9" w:rsidP="00F543FC">
            <w:pPr>
              <w:pStyle w:val="TAC"/>
              <w:rPr>
                <w:rFonts w:cs="Arial"/>
                <w:lang w:eastAsia="zh-CN"/>
              </w:rPr>
            </w:pPr>
          </w:p>
        </w:tc>
        <w:tc>
          <w:tcPr>
            <w:tcW w:w="1286" w:type="dxa"/>
            <w:vMerge/>
            <w:vAlign w:val="center"/>
          </w:tcPr>
          <w:p w14:paraId="66C38F84" w14:textId="77777777" w:rsidR="006966C9" w:rsidRPr="001D386E" w:rsidRDefault="006966C9" w:rsidP="00F543FC">
            <w:pPr>
              <w:pStyle w:val="TAC"/>
              <w:rPr>
                <w:rFonts w:cs="Arial"/>
                <w:lang w:eastAsia="ja-JP"/>
              </w:rPr>
            </w:pPr>
          </w:p>
        </w:tc>
      </w:tr>
      <w:tr w:rsidR="006966C9" w:rsidRPr="001D386E" w14:paraId="477A9568" w14:textId="77777777" w:rsidTr="00F543FC">
        <w:trPr>
          <w:jc w:val="center"/>
        </w:trPr>
        <w:tc>
          <w:tcPr>
            <w:tcW w:w="1594" w:type="dxa"/>
            <w:vMerge/>
            <w:vAlign w:val="center"/>
          </w:tcPr>
          <w:p w14:paraId="11DB80F6" w14:textId="77777777" w:rsidR="006966C9" w:rsidRPr="001D386E" w:rsidRDefault="006966C9" w:rsidP="00F543FC">
            <w:pPr>
              <w:pStyle w:val="TAC"/>
            </w:pPr>
          </w:p>
        </w:tc>
        <w:tc>
          <w:tcPr>
            <w:tcW w:w="1573" w:type="dxa"/>
            <w:vMerge/>
            <w:vAlign w:val="center"/>
          </w:tcPr>
          <w:p w14:paraId="2CEF11E5" w14:textId="77777777" w:rsidR="006966C9" w:rsidRPr="001D386E" w:rsidRDefault="006966C9" w:rsidP="00F543FC">
            <w:pPr>
              <w:pStyle w:val="TAC"/>
              <w:rPr>
                <w:rFonts w:cs="Arial"/>
                <w:lang w:eastAsia="ja-JP"/>
              </w:rPr>
            </w:pPr>
          </w:p>
        </w:tc>
        <w:tc>
          <w:tcPr>
            <w:tcW w:w="767" w:type="dxa"/>
            <w:vAlign w:val="center"/>
          </w:tcPr>
          <w:p w14:paraId="6A8E3E54" w14:textId="77777777" w:rsidR="006966C9" w:rsidRPr="001D386E" w:rsidRDefault="006966C9" w:rsidP="00F543FC">
            <w:pPr>
              <w:pStyle w:val="TAC"/>
              <w:rPr>
                <w:lang w:val="en-US"/>
              </w:rPr>
            </w:pPr>
            <w:r w:rsidRPr="00D31FE7">
              <w:rPr>
                <w:rFonts w:cs="Arial"/>
                <w:szCs w:val="18"/>
              </w:rPr>
              <w:t>66</w:t>
            </w:r>
          </w:p>
        </w:tc>
        <w:tc>
          <w:tcPr>
            <w:tcW w:w="3516" w:type="dxa"/>
            <w:gridSpan w:val="10"/>
          </w:tcPr>
          <w:p w14:paraId="6DFA08EF" w14:textId="77777777" w:rsidR="006966C9" w:rsidRPr="001D386E" w:rsidRDefault="006966C9" w:rsidP="00F543FC">
            <w:pPr>
              <w:pStyle w:val="TAC"/>
              <w:rPr>
                <w:szCs w:val="18"/>
                <w:lang w:eastAsia="zh-CN"/>
              </w:rPr>
            </w:pPr>
            <w:r w:rsidRPr="00396D5C">
              <w:rPr>
                <w:rFonts w:cs="Arial"/>
                <w:szCs w:val="18"/>
              </w:rPr>
              <w:t>See CA_66A-66A Bandwidth Combination Set 0 in Table 5.6A.1-3</w:t>
            </w:r>
          </w:p>
        </w:tc>
        <w:tc>
          <w:tcPr>
            <w:tcW w:w="1187" w:type="dxa"/>
            <w:vMerge/>
            <w:vAlign w:val="center"/>
          </w:tcPr>
          <w:p w14:paraId="2C35B2A9" w14:textId="77777777" w:rsidR="006966C9" w:rsidRPr="001D386E" w:rsidRDefault="006966C9" w:rsidP="00F543FC">
            <w:pPr>
              <w:pStyle w:val="TAC"/>
              <w:rPr>
                <w:rFonts w:cs="Arial"/>
                <w:lang w:eastAsia="zh-CN"/>
              </w:rPr>
            </w:pPr>
          </w:p>
        </w:tc>
        <w:tc>
          <w:tcPr>
            <w:tcW w:w="1286" w:type="dxa"/>
            <w:vMerge/>
            <w:vAlign w:val="center"/>
          </w:tcPr>
          <w:p w14:paraId="2313BE5C" w14:textId="77777777" w:rsidR="006966C9" w:rsidRPr="001D386E" w:rsidRDefault="006966C9" w:rsidP="00F543FC">
            <w:pPr>
              <w:pStyle w:val="TAC"/>
              <w:rPr>
                <w:rFonts w:cs="Arial"/>
                <w:lang w:eastAsia="ja-JP"/>
              </w:rPr>
            </w:pPr>
          </w:p>
        </w:tc>
      </w:tr>
      <w:tr w:rsidR="006966C9" w:rsidRPr="001D386E" w14:paraId="262772A8" w14:textId="77777777" w:rsidTr="00F543FC">
        <w:trPr>
          <w:jc w:val="center"/>
        </w:trPr>
        <w:tc>
          <w:tcPr>
            <w:tcW w:w="1594" w:type="dxa"/>
            <w:vMerge w:val="restart"/>
            <w:vAlign w:val="center"/>
          </w:tcPr>
          <w:p w14:paraId="44C28348" w14:textId="77777777" w:rsidR="006966C9" w:rsidRPr="001D386E" w:rsidRDefault="006966C9" w:rsidP="00F543FC">
            <w:pPr>
              <w:pStyle w:val="TAC"/>
              <w:rPr>
                <w:rFonts w:eastAsia="SimSun" w:cs="Arial"/>
                <w:lang w:eastAsia="zh-TW"/>
              </w:rPr>
            </w:pPr>
            <w:r w:rsidRPr="003170BD">
              <w:rPr>
                <w:rFonts w:cs="Arial"/>
                <w:szCs w:val="18"/>
              </w:rPr>
              <w:t>CA_2A-13A-46E-66A</w:t>
            </w:r>
          </w:p>
        </w:tc>
        <w:tc>
          <w:tcPr>
            <w:tcW w:w="1573" w:type="dxa"/>
            <w:vMerge w:val="restart"/>
            <w:vAlign w:val="center"/>
          </w:tcPr>
          <w:p w14:paraId="75334C73" w14:textId="77777777" w:rsidR="006966C9" w:rsidRPr="001D386E" w:rsidRDefault="006966C9" w:rsidP="00F543FC">
            <w:pPr>
              <w:pStyle w:val="TAC"/>
              <w:rPr>
                <w:rFonts w:cs="Arial"/>
                <w:lang w:eastAsia="ja-JP"/>
              </w:rPr>
            </w:pPr>
            <w:r w:rsidRPr="003170BD">
              <w:rPr>
                <w:rFonts w:cs="Arial"/>
                <w:szCs w:val="18"/>
              </w:rPr>
              <w:t>CA_2A-13A</w:t>
            </w:r>
          </w:p>
        </w:tc>
        <w:tc>
          <w:tcPr>
            <w:tcW w:w="767" w:type="dxa"/>
            <w:vAlign w:val="center"/>
          </w:tcPr>
          <w:p w14:paraId="4C08DC2D" w14:textId="77777777" w:rsidR="006966C9" w:rsidRPr="001D386E" w:rsidRDefault="006966C9" w:rsidP="00F543FC">
            <w:pPr>
              <w:pStyle w:val="TAC"/>
              <w:rPr>
                <w:lang w:eastAsia="ja-JP"/>
              </w:rPr>
            </w:pPr>
            <w:r w:rsidRPr="00B04608">
              <w:rPr>
                <w:lang w:val="en-US"/>
              </w:rPr>
              <w:t>2</w:t>
            </w:r>
          </w:p>
        </w:tc>
        <w:tc>
          <w:tcPr>
            <w:tcW w:w="586" w:type="dxa"/>
            <w:gridSpan w:val="2"/>
          </w:tcPr>
          <w:p w14:paraId="0AF382B1" w14:textId="77777777" w:rsidR="006966C9" w:rsidRPr="001D386E" w:rsidRDefault="006966C9" w:rsidP="00F543FC">
            <w:pPr>
              <w:pStyle w:val="TAC"/>
              <w:rPr>
                <w:rFonts w:cs="Arial"/>
                <w:lang w:eastAsia="ja-JP"/>
              </w:rPr>
            </w:pPr>
            <w:r w:rsidRPr="00B04608">
              <w:rPr>
                <w:lang w:val="en-US"/>
              </w:rPr>
              <w:t>Yes</w:t>
            </w:r>
          </w:p>
        </w:tc>
        <w:tc>
          <w:tcPr>
            <w:tcW w:w="586" w:type="dxa"/>
            <w:gridSpan w:val="2"/>
          </w:tcPr>
          <w:p w14:paraId="3AE979B2" w14:textId="77777777" w:rsidR="006966C9" w:rsidRPr="001D386E" w:rsidRDefault="006966C9" w:rsidP="00F543FC">
            <w:pPr>
              <w:pStyle w:val="TAC"/>
              <w:rPr>
                <w:rFonts w:cs="Arial"/>
                <w:lang w:eastAsia="ja-JP"/>
              </w:rPr>
            </w:pPr>
            <w:r w:rsidRPr="00B04608">
              <w:rPr>
                <w:lang w:val="en-US"/>
              </w:rPr>
              <w:t>Yes</w:t>
            </w:r>
          </w:p>
        </w:tc>
        <w:tc>
          <w:tcPr>
            <w:tcW w:w="586" w:type="dxa"/>
          </w:tcPr>
          <w:p w14:paraId="29EE80C0" w14:textId="77777777" w:rsidR="006966C9" w:rsidRPr="001D386E" w:rsidRDefault="006966C9" w:rsidP="00F543FC">
            <w:pPr>
              <w:pStyle w:val="TAC"/>
              <w:rPr>
                <w:lang w:eastAsia="ja-JP"/>
              </w:rPr>
            </w:pPr>
            <w:r w:rsidRPr="00B04608">
              <w:rPr>
                <w:lang w:val="en-US"/>
              </w:rPr>
              <w:t>Yes</w:t>
            </w:r>
          </w:p>
        </w:tc>
        <w:tc>
          <w:tcPr>
            <w:tcW w:w="586" w:type="dxa"/>
          </w:tcPr>
          <w:p w14:paraId="3DCE0C7C" w14:textId="77777777" w:rsidR="006966C9" w:rsidRPr="001D386E" w:rsidRDefault="006966C9" w:rsidP="00F543FC">
            <w:pPr>
              <w:pStyle w:val="TAC"/>
              <w:rPr>
                <w:lang w:eastAsia="ja-JP"/>
              </w:rPr>
            </w:pPr>
            <w:r w:rsidRPr="00B04608">
              <w:rPr>
                <w:lang w:val="en-US"/>
              </w:rPr>
              <w:t>Yes</w:t>
            </w:r>
          </w:p>
        </w:tc>
        <w:tc>
          <w:tcPr>
            <w:tcW w:w="586" w:type="dxa"/>
            <w:gridSpan w:val="2"/>
          </w:tcPr>
          <w:p w14:paraId="24C1B682" w14:textId="77777777" w:rsidR="006966C9" w:rsidRPr="001D386E" w:rsidRDefault="006966C9" w:rsidP="00F543FC">
            <w:pPr>
              <w:pStyle w:val="TAC"/>
              <w:rPr>
                <w:lang w:eastAsia="ja-JP"/>
              </w:rPr>
            </w:pPr>
            <w:r w:rsidRPr="00B04608">
              <w:rPr>
                <w:lang w:val="en-US"/>
              </w:rPr>
              <w:t>Yes</w:t>
            </w:r>
          </w:p>
        </w:tc>
        <w:tc>
          <w:tcPr>
            <w:tcW w:w="586" w:type="dxa"/>
            <w:gridSpan w:val="2"/>
          </w:tcPr>
          <w:p w14:paraId="36835B50" w14:textId="77777777" w:rsidR="006966C9" w:rsidRPr="001D386E" w:rsidRDefault="006966C9" w:rsidP="00F543FC">
            <w:pPr>
              <w:pStyle w:val="TAC"/>
              <w:rPr>
                <w:lang w:eastAsia="ja-JP"/>
              </w:rPr>
            </w:pPr>
            <w:r w:rsidRPr="00B04608">
              <w:rPr>
                <w:lang w:val="en-US"/>
              </w:rPr>
              <w:t>Yes</w:t>
            </w:r>
          </w:p>
        </w:tc>
        <w:tc>
          <w:tcPr>
            <w:tcW w:w="1187" w:type="dxa"/>
            <w:vMerge w:val="restart"/>
            <w:vAlign w:val="center"/>
          </w:tcPr>
          <w:p w14:paraId="6852EDD7" w14:textId="77777777" w:rsidR="006966C9" w:rsidRPr="001D386E" w:rsidRDefault="006966C9" w:rsidP="00F543FC">
            <w:pPr>
              <w:pStyle w:val="TAC"/>
              <w:rPr>
                <w:rFonts w:cs="Arial"/>
                <w:lang w:eastAsia="zh-CN"/>
              </w:rPr>
            </w:pPr>
            <w:r>
              <w:rPr>
                <w:rFonts w:cs="Arial"/>
                <w:lang w:eastAsia="zh-CN"/>
              </w:rPr>
              <w:t>13</w:t>
            </w:r>
            <w:r w:rsidRPr="001D386E">
              <w:rPr>
                <w:rFonts w:cs="Arial"/>
                <w:lang w:eastAsia="zh-CN"/>
              </w:rPr>
              <w:t>0</w:t>
            </w:r>
          </w:p>
        </w:tc>
        <w:tc>
          <w:tcPr>
            <w:tcW w:w="1286" w:type="dxa"/>
            <w:vMerge w:val="restart"/>
            <w:vAlign w:val="center"/>
          </w:tcPr>
          <w:p w14:paraId="507B52E1" w14:textId="77777777" w:rsidR="006966C9" w:rsidRPr="001D386E" w:rsidRDefault="006966C9" w:rsidP="00F543FC">
            <w:pPr>
              <w:pStyle w:val="TAC"/>
              <w:rPr>
                <w:rFonts w:cs="Arial"/>
                <w:lang w:eastAsia="ja-JP"/>
              </w:rPr>
            </w:pPr>
            <w:r w:rsidRPr="001D386E">
              <w:rPr>
                <w:rFonts w:cs="Arial"/>
                <w:lang w:eastAsia="ja-JP"/>
              </w:rPr>
              <w:t>0</w:t>
            </w:r>
          </w:p>
        </w:tc>
      </w:tr>
      <w:tr w:rsidR="006966C9" w:rsidRPr="001D386E" w14:paraId="41634C52" w14:textId="77777777" w:rsidTr="00F543FC">
        <w:trPr>
          <w:jc w:val="center"/>
        </w:trPr>
        <w:tc>
          <w:tcPr>
            <w:tcW w:w="1594" w:type="dxa"/>
            <w:vMerge/>
            <w:vAlign w:val="center"/>
          </w:tcPr>
          <w:p w14:paraId="5266669B" w14:textId="77777777" w:rsidR="006966C9" w:rsidRPr="001D386E" w:rsidRDefault="006966C9" w:rsidP="00F543FC">
            <w:pPr>
              <w:pStyle w:val="TAC"/>
              <w:rPr>
                <w:rFonts w:eastAsia="SimSun" w:cs="Arial"/>
                <w:lang w:eastAsia="zh-TW"/>
              </w:rPr>
            </w:pPr>
          </w:p>
        </w:tc>
        <w:tc>
          <w:tcPr>
            <w:tcW w:w="1573" w:type="dxa"/>
            <w:vMerge/>
            <w:vAlign w:val="center"/>
          </w:tcPr>
          <w:p w14:paraId="3D7B1E67" w14:textId="77777777" w:rsidR="006966C9" w:rsidRPr="001D386E" w:rsidRDefault="006966C9" w:rsidP="00F543FC">
            <w:pPr>
              <w:pStyle w:val="TAC"/>
              <w:rPr>
                <w:rFonts w:cs="Arial"/>
                <w:lang w:eastAsia="ja-JP"/>
              </w:rPr>
            </w:pPr>
          </w:p>
        </w:tc>
        <w:tc>
          <w:tcPr>
            <w:tcW w:w="767" w:type="dxa"/>
            <w:vAlign w:val="center"/>
          </w:tcPr>
          <w:p w14:paraId="374A23F2" w14:textId="77777777" w:rsidR="006966C9" w:rsidRPr="001D386E" w:rsidRDefault="006966C9" w:rsidP="00F543FC">
            <w:pPr>
              <w:pStyle w:val="TAC"/>
              <w:rPr>
                <w:lang w:eastAsia="ja-JP"/>
              </w:rPr>
            </w:pPr>
            <w:r w:rsidRPr="00B04608">
              <w:rPr>
                <w:lang w:val="en-US"/>
              </w:rPr>
              <w:t>13</w:t>
            </w:r>
          </w:p>
        </w:tc>
        <w:tc>
          <w:tcPr>
            <w:tcW w:w="586" w:type="dxa"/>
            <w:gridSpan w:val="2"/>
            <w:vAlign w:val="center"/>
          </w:tcPr>
          <w:p w14:paraId="3251BC2E" w14:textId="77777777" w:rsidR="006966C9" w:rsidRPr="001D386E" w:rsidRDefault="006966C9" w:rsidP="00F543FC">
            <w:pPr>
              <w:pStyle w:val="TAC"/>
              <w:rPr>
                <w:rFonts w:cs="Arial"/>
                <w:lang w:eastAsia="ja-JP"/>
              </w:rPr>
            </w:pPr>
          </w:p>
        </w:tc>
        <w:tc>
          <w:tcPr>
            <w:tcW w:w="586" w:type="dxa"/>
            <w:gridSpan w:val="2"/>
            <w:vAlign w:val="center"/>
          </w:tcPr>
          <w:p w14:paraId="04ACEC35" w14:textId="77777777" w:rsidR="006966C9" w:rsidRPr="001D386E" w:rsidRDefault="006966C9" w:rsidP="00F543FC">
            <w:pPr>
              <w:pStyle w:val="TAC"/>
              <w:rPr>
                <w:rFonts w:cs="Arial"/>
                <w:lang w:eastAsia="ja-JP"/>
              </w:rPr>
            </w:pPr>
          </w:p>
        </w:tc>
        <w:tc>
          <w:tcPr>
            <w:tcW w:w="586" w:type="dxa"/>
          </w:tcPr>
          <w:p w14:paraId="78EE6945" w14:textId="77777777" w:rsidR="006966C9" w:rsidRPr="001D386E" w:rsidRDefault="006966C9" w:rsidP="00F543FC">
            <w:pPr>
              <w:pStyle w:val="TAC"/>
              <w:rPr>
                <w:lang w:eastAsia="ja-JP"/>
              </w:rPr>
            </w:pPr>
            <w:r w:rsidRPr="00B04608">
              <w:rPr>
                <w:lang w:val="en-US"/>
              </w:rPr>
              <w:t>Yes</w:t>
            </w:r>
          </w:p>
        </w:tc>
        <w:tc>
          <w:tcPr>
            <w:tcW w:w="586" w:type="dxa"/>
          </w:tcPr>
          <w:p w14:paraId="6D4968DC" w14:textId="77777777" w:rsidR="006966C9" w:rsidRPr="001D386E" w:rsidRDefault="006966C9" w:rsidP="00F543FC">
            <w:pPr>
              <w:pStyle w:val="TAC"/>
              <w:rPr>
                <w:lang w:eastAsia="ja-JP"/>
              </w:rPr>
            </w:pPr>
            <w:r w:rsidRPr="00B04608">
              <w:rPr>
                <w:lang w:val="en-US"/>
              </w:rPr>
              <w:t>Yes</w:t>
            </w:r>
          </w:p>
        </w:tc>
        <w:tc>
          <w:tcPr>
            <w:tcW w:w="586" w:type="dxa"/>
            <w:gridSpan w:val="2"/>
            <w:vAlign w:val="center"/>
          </w:tcPr>
          <w:p w14:paraId="3448B63C" w14:textId="77777777" w:rsidR="006966C9" w:rsidRPr="001D386E" w:rsidRDefault="006966C9" w:rsidP="00F543FC">
            <w:pPr>
              <w:pStyle w:val="TAC"/>
              <w:rPr>
                <w:lang w:eastAsia="ja-JP"/>
              </w:rPr>
            </w:pPr>
          </w:p>
        </w:tc>
        <w:tc>
          <w:tcPr>
            <w:tcW w:w="586" w:type="dxa"/>
            <w:gridSpan w:val="2"/>
            <w:vAlign w:val="center"/>
          </w:tcPr>
          <w:p w14:paraId="6483EE71" w14:textId="77777777" w:rsidR="006966C9" w:rsidRPr="001D386E" w:rsidRDefault="006966C9" w:rsidP="00F543FC">
            <w:pPr>
              <w:pStyle w:val="TAC"/>
              <w:rPr>
                <w:lang w:eastAsia="ja-JP"/>
              </w:rPr>
            </w:pPr>
          </w:p>
        </w:tc>
        <w:tc>
          <w:tcPr>
            <w:tcW w:w="1187" w:type="dxa"/>
            <w:vMerge/>
            <w:vAlign w:val="center"/>
          </w:tcPr>
          <w:p w14:paraId="345F4C4E" w14:textId="77777777" w:rsidR="006966C9" w:rsidRPr="001D386E" w:rsidRDefault="006966C9" w:rsidP="00F543FC">
            <w:pPr>
              <w:pStyle w:val="TAC"/>
              <w:rPr>
                <w:rFonts w:cs="Arial"/>
                <w:lang w:eastAsia="zh-CN"/>
              </w:rPr>
            </w:pPr>
          </w:p>
        </w:tc>
        <w:tc>
          <w:tcPr>
            <w:tcW w:w="1286" w:type="dxa"/>
            <w:vMerge/>
            <w:vAlign w:val="center"/>
          </w:tcPr>
          <w:p w14:paraId="46FF0B5A" w14:textId="77777777" w:rsidR="006966C9" w:rsidRPr="001D386E" w:rsidRDefault="006966C9" w:rsidP="00F543FC">
            <w:pPr>
              <w:pStyle w:val="TAC"/>
              <w:rPr>
                <w:rFonts w:cs="Arial"/>
                <w:lang w:eastAsia="ja-JP"/>
              </w:rPr>
            </w:pPr>
          </w:p>
        </w:tc>
      </w:tr>
      <w:tr w:rsidR="006966C9" w:rsidRPr="001D386E" w14:paraId="03736342" w14:textId="77777777" w:rsidTr="00F543FC">
        <w:trPr>
          <w:jc w:val="center"/>
        </w:trPr>
        <w:tc>
          <w:tcPr>
            <w:tcW w:w="1594" w:type="dxa"/>
            <w:vMerge/>
            <w:vAlign w:val="center"/>
          </w:tcPr>
          <w:p w14:paraId="1973AA5A" w14:textId="77777777" w:rsidR="006966C9" w:rsidRPr="001D386E" w:rsidRDefault="006966C9" w:rsidP="00F543FC">
            <w:pPr>
              <w:pStyle w:val="TAC"/>
              <w:rPr>
                <w:rFonts w:eastAsia="SimSun" w:cs="Arial"/>
                <w:lang w:eastAsia="zh-TW"/>
              </w:rPr>
            </w:pPr>
          </w:p>
        </w:tc>
        <w:tc>
          <w:tcPr>
            <w:tcW w:w="1573" w:type="dxa"/>
            <w:vMerge/>
            <w:vAlign w:val="center"/>
          </w:tcPr>
          <w:p w14:paraId="055AF9E4" w14:textId="77777777" w:rsidR="006966C9" w:rsidRPr="001D386E" w:rsidRDefault="006966C9" w:rsidP="00F543FC">
            <w:pPr>
              <w:pStyle w:val="TAC"/>
              <w:rPr>
                <w:rFonts w:cs="Arial"/>
                <w:lang w:eastAsia="ja-JP"/>
              </w:rPr>
            </w:pPr>
          </w:p>
        </w:tc>
        <w:tc>
          <w:tcPr>
            <w:tcW w:w="767" w:type="dxa"/>
            <w:vAlign w:val="center"/>
          </w:tcPr>
          <w:p w14:paraId="0E316657" w14:textId="77777777" w:rsidR="006966C9" w:rsidRPr="001D386E" w:rsidRDefault="006966C9" w:rsidP="00F543FC">
            <w:pPr>
              <w:pStyle w:val="TAC"/>
              <w:rPr>
                <w:lang w:eastAsia="ja-JP"/>
              </w:rPr>
            </w:pPr>
            <w:r w:rsidRPr="00B04608">
              <w:rPr>
                <w:lang w:val="en-US"/>
              </w:rPr>
              <w:t>46</w:t>
            </w:r>
          </w:p>
        </w:tc>
        <w:tc>
          <w:tcPr>
            <w:tcW w:w="3516" w:type="dxa"/>
            <w:gridSpan w:val="10"/>
            <w:vAlign w:val="center"/>
          </w:tcPr>
          <w:p w14:paraId="182FC829" w14:textId="77777777" w:rsidR="006966C9" w:rsidRPr="001D386E" w:rsidRDefault="006966C9" w:rsidP="00F543FC">
            <w:pPr>
              <w:pStyle w:val="TAC"/>
              <w:rPr>
                <w:lang w:eastAsia="ja-JP"/>
              </w:rPr>
            </w:pPr>
            <w:r w:rsidRPr="00B04608">
              <w:rPr>
                <w:lang w:val="en-US"/>
              </w:rPr>
              <w:t>See the CA_46E Bandwidth combination set 0 in the Table 5.6A.1-1</w:t>
            </w:r>
          </w:p>
        </w:tc>
        <w:tc>
          <w:tcPr>
            <w:tcW w:w="1187" w:type="dxa"/>
            <w:vMerge/>
            <w:vAlign w:val="center"/>
          </w:tcPr>
          <w:p w14:paraId="7C1E9B57" w14:textId="77777777" w:rsidR="006966C9" w:rsidRPr="001D386E" w:rsidRDefault="006966C9" w:rsidP="00F543FC">
            <w:pPr>
              <w:pStyle w:val="TAC"/>
              <w:rPr>
                <w:rFonts w:cs="Arial"/>
                <w:lang w:eastAsia="zh-CN"/>
              </w:rPr>
            </w:pPr>
          </w:p>
        </w:tc>
        <w:tc>
          <w:tcPr>
            <w:tcW w:w="1286" w:type="dxa"/>
            <w:vMerge/>
            <w:vAlign w:val="center"/>
          </w:tcPr>
          <w:p w14:paraId="3D3A5FA0" w14:textId="77777777" w:rsidR="006966C9" w:rsidRPr="001D386E" w:rsidRDefault="006966C9" w:rsidP="00F543FC">
            <w:pPr>
              <w:pStyle w:val="TAC"/>
              <w:rPr>
                <w:rFonts w:cs="Arial"/>
                <w:lang w:eastAsia="ja-JP"/>
              </w:rPr>
            </w:pPr>
          </w:p>
        </w:tc>
      </w:tr>
      <w:tr w:rsidR="006966C9" w:rsidRPr="001D386E" w14:paraId="3F13CEA3" w14:textId="77777777" w:rsidTr="00F543FC">
        <w:trPr>
          <w:jc w:val="center"/>
        </w:trPr>
        <w:tc>
          <w:tcPr>
            <w:tcW w:w="1594" w:type="dxa"/>
            <w:vMerge/>
            <w:vAlign w:val="center"/>
          </w:tcPr>
          <w:p w14:paraId="7CB37E31" w14:textId="77777777" w:rsidR="006966C9" w:rsidRPr="001D386E" w:rsidRDefault="006966C9" w:rsidP="00F543FC">
            <w:pPr>
              <w:pStyle w:val="TAC"/>
              <w:rPr>
                <w:rFonts w:eastAsia="SimSun" w:cs="Arial"/>
                <w:lang w:eastAsia="zh-TW"/>
              </w:rPr>
            </w:pPr>
          </w:p>
        </w:tc>
        <w:tc>
          <w:tcPr>
            <w:tcW w:w="1573" w:type="dxa"/>
            <w:vMerge/>
            <w:vAlign w:val="center"/>
          </w:tcPr>
          <w:p w14:paraId="0CFD05E1" w14:textId="77777777" w:rsidR="006966C9" w:rsidRPr="001D386E" w:rsidRDefault="006966C9" w:rsidP="00F543FC">
            <w:pPr>
              <w:pStyle w:val="TAC"/>
              <w:rPr>
                <w:rFonts w:cs="Arial"/>
                <w:lang w:eastAsia="ja-JP"/>
              </w:rPr>
            </w:pPr>
          </w:p>
        </w:tc>
        <w:tc>
          <w:tcPr>
            <w:tcW w:w="767" w:type="dxa"/>
            <w:vAlign w:val="center"/>
          </w:tcPr>
          <w:p w14:paraId="61D747C0" w14:textId="77777777" w:rsidR="006966C9" w:rsidRPr="001D386E" w:rsidRDefault="006966C9" w:rsidP="00F543FC">
            <w:pPr>
              <w:pStyle w:val="TAC"/>
              <w:rPr>
                <w:lang w:eastAsia="ja-JP"/>
              </w:rPr>
            </w:pPr>
            <w:r w:rsidRPr="00B04608">
              <w:rPr>
                <w:lang w:val="en-US"/>
              </w:rPr>
              <w:t>66</w:t>
            </w:r>
          </w:p>
        </w:tc>
        <w:tc>
          <w:tcPr>
            <w:tcW w:w="586" w:type="dxa"/>
            <w:gridSpan w:val="2"/>
            <w:vAlign w:val="center"/>
          </w:tcPr>
          <w:p w14:paraId="1AE887BD" w14:textId="77777777" w:rsidR="006966C9" w:rsidRPr="001D386E" w:rsidRDefault="006966C9" w:rsidP="00F543FC">
            <w:pPr>
              <w:pStyle w:val="TAC"/>
              <w:rPr>
                <w:rFonts w:cs="Arial"/>
                <w:lang w:eastAsia="ja-JP"/>
              </w:rPr>
            </w:pPr>
          </w:p>
        </w:tc>
        <w:tc>
          <w:tcPr>
            <w:tcW w:w="586" w:type="dxa"/>
            <w:gridSpan w:val="2"/>
            <w:vAlign w:val="center"/>
          </w:tcPr>
          <w:p w14:paraId="65AC2238" w14:textId="77777777" w:rsidR="006966C9" w:rsidRPr="001D386E" w:rsidRDefault="006966C9" w:rsidP="00F543FC">
            <w:pPr>
              <w:pStyle w:val="TAC"/>
              <w:rPr>
                <w:rFonts w:cs="Arial"/>
                <w:lang w:eastAsia="ja-JP"/>
              </w:rPr>
            </w:pPr>
          </w:p>
        </w:tc>
        <w:tc>
          <w:tcPr>
            <w:tcW w:w="586" w:type="dxa"/>
          </w:tcPr>
          <w:p w14:paraId="17A99FE7" w14:textId="77777777" w:rsidR="006966C9" w:rsidRPr="001D386E" w:rsidRDefault="006966C9" w:rsidP="00F543FC">
            <w:pPr>
              <w:pStyle w:val="TAC"/>
              <w:rPr>
                <w:lang w:eastAsia="ja-JP"/>
              </w:rPr>
            </w:pPr>
            <w:r w:rsidRPr="00B04608">
              <w:rPr>
                <w:lang w:val="en-US"/>
              </w:rPr>
              <w:t>Yes</w:t>
            </w:r>
          </w:p>
        </w:tc>
        <w:tc>
          <w:tcPr>
            <w:tcW w:w="586" w:type="dxa"/>
          </w:tcPr>
          <w:p w14:paraId="6168276C" w14:textId="77777777" w:rsidR="006966C9" w:rsidRPr="001D386E" w:rsidRDefault="006966C9" w:rsidP="00F543FC">
            <w:pPr>
              <w:pStyle w:val="TAC"/>
              <w:rPr>
                <w:lang w:eastAsia="ja-JP"/>
              </w:rPr>
            </w:pPr>
            <w:r w:rsidRPr="00B04608">
              <w:rPr>
                <w:lang w:val="en-US"/>
              </w:rPr>
              <w:t>Yes</w:t>
            </w:r>
          </w:p>
        </w:tc>
        <w:tc>
          <w:tcPr>
            <w:tcW w:w="586" w:type="dxa"/>
            <w:gridSpan w:val="2"/>
          </w:tcPr>
          <w:p w14:paraId="73BD5783" w14:textId="77777777" w:rsidR="006966C9" w:rsidRPr="001D386E" w:rsidRDefault="006966C9" w:rsidP="00F543FC">
            <w:pPr>
              <w:pStyle w:val="TAC"/>
              <w:rPr>
                <w:lang w:eastAsia="ja-JP"/>
              </w:rPr>
            </w:pPr>
            <w:r w:rsidRPr="00B04608">
              <w:rPr>
                <w:lang w:val="en-US"/>
              </w:rPr>
              <w:t>Yes</w:t>
            </w:r>
          </w:p>
        </w:tc>
        <w:tc>
          <w:tcPr>
            <w:tcW w:w="586" w:type="dxa"/>
            <w:gridSpan w:val="2"/>
          </w:tcPr>
          <w:p w14:paraId="41D33167" w14:textId="77777777" w:rsidR="006966C9" w:rsidRPr="001D386E" w:rsidRDefault="006966C9" w:rsidP="00F543FC">
            <w:pPr>
              <w:pStyle w:val="TAC"/>
              <w:rPr>
                <w:lang w:eastAsia="ja-JP"/>
              </w:rPr>
            </w:pPr>
            <w:r w:rsidRPr="00B04608">
              <w:rPr>
                <w:lang w:val="en-US"/>
              </w:rPr>
              <w:t>Yes</w:t>
            </w:r>
          </w:p>
        </w:tc>
        <w:tc>
          <w:tcPr>
            <w:tcW w:w="1187" w:type="dxa"/>
            <w:vMerge/>
            <w:vAlign w:val="center"/>
          </w:tcPr>
          <w:p w14:paraId="5E1B1D26" w14:textId="77777777" w:rsidR="006966C9" w:rsidRPr="001D386E" w:rsidRDefault="006966C9" w:rsidP="00F543FC">
            <w:pPr>
              <w:pStyle w:val="TAC"/>
              <w:rPr>
                <w:rFonts w:cs="Arial"/>
                <w:lang w:eastAsia="zh-CN"/>
              </w:rPr>
            </w:pPr>
          </w:p>
        </w:tc>
        <w:tc>
          <w:tcPr>
            <w:tcW w:w="1286" w:type="dxa"/>
            <w:vMerge/>
            <w:vAlign w:val="center"/>
          </w:tcPr>
          <w:p w14:paraId="513A27C0" w14:textId="77777777" w:rsidR="006966C9" w:rsidRPr="001D386E" w:rsidRDefault="006966C9" w:rsidP="00F543FC">
            <w:pPr>
              <w:pStyle w:val="TAC"/>
              <w:rPr>
                <w:rFonts w:cs="Arial"/>
                <w:lang w:eastAsia="ja-JP"/>
              </w:rPr>
            </w:pPr>
          </w:p>
        </w:tc>
      </w:tr>
      <w:tr w:rsidR="006966C9" w:rsidRPr="001D386E" w14:paraId="1DC806BA" w14:textId="77777777" w:rsidTr="00F543FC">
        <w:trPr>
          <w:jc w:val="center"/>
        </w:trPr>
        <w:tc>
          <w:tcPr>
            <w:tcW w:w="1594" w:type="dxa"/>
            <w:vMerge w:val="restart"/>
            <w:vAlign w:val="center"/>
          </w:tcPr>
          <w:p w14:paraId="75EB0D8A" w14:textId="77777777" w:rsidR="006966C9" w:rsidRPr="001D386E" w:rsidRDefault="006966C9" w:rsidP="00F543FC">
            <w:pPr>
              <w:pStyle w:val="TAC"/>
              <w:rPr>
                <w:rFonts w:eastAsia="SimSun" w:cs="Arial"/>
                <w:lang w:eastAsia="zh-TW"/>
              </w:rPr>
            </w:pPr>
            <w:r w:rsidRPr="001D386E">
              <w:t>CA_2A-13A-48A-48A-66A</w:t>
            </w:r>
          </w:p>
        </w:tc>
        <w:tc>
          <w:tcPr>
            <w:tcW w:w="1573" w:type="dxa"/>
            <w:vMerge w:val="restart"/>
            <w:vAlign w:val="center"/>
          </w:tcPr>
          <w:p w14:paraId="55736E87" w14:textId="77777777" w:rsidR="006966C9" w:rsidRPr="001D386E" w:rsidRDefault="006966C9" w:rsidP="00F543FC">
            <w:pPr>
              <w:pStyle w:val="TAC"/>
              <w:rPr>
                <w:rFonts w:cs="Arial"/>
                <w:lang w:eastAsia="ja-JP"/>
              </w:rPr>
            </w:pPr>
            <w:r w:rsidRPr="001D386E">
              <w:rPr>
                <w:rFonts w:cs="Arial"/>
                <w:lang w:eastAsia="ja-JP"/>
              </w:rPr>
              <w:t>CA_2A-13A</w:t>
            </w:r>
          </w:p>
          <w:p w14:paraId="48641393" w14:textId="77777777" w:rsidR="006966C9" w:rsidRPr="001D386E" w:rsidRDefault="006966C9" w:rsidP="00F543FC">
            <w:pPr>
              <w:pStyle w:val="TAC"/>
              <w:rPr>
                <w:rFonts w:cs="Arial"/>
                <w:lang w:eastAsia="ja-JP"/>
              </w:rPr>
            </w:pPr>
            <w:r w:rsidRPr="001D386E">
              <w:rPr>
                <w:rFonts w:cs="Arial"/>
                <w:lang w:eastAsia="ja-JP"/>
              </w:rPr>
              <w:t>CA_13A-66A</w:t>
            </w:r>
          </w:p>
        </w:tc>
        <w:tc>
          <w:tcPr>
            <w:tcW w:w="767" w:type="dxa"/>
            <w:vAlign w:val="center"/>
          </w:tcPr>
          <w:p w14:paraId="424FC2C6" w14:textId="77777777" w:rsidR="006966C9" w:rsidRPr="001D386E" w:rsidRDefault="006966C9" w:rsidP="00F543FC">
            <w:pPr>
              <w:pStyle w:val="TAC"/>
              <w:rPr>
                <w:lang w:eastAsia="ja-JP"/>
              </w:rPr>
            </w:pPr>
            <w:r w:rsidRPr="001D386E">
              <w:rPr>
                <w:lang w:val="en-US"/>
              </w:rPr>
              <w:t>2</w:t>
            </w:r>
          </w:p>
        </w:tc>
        <w:tc>
          <w:tcPr>
            <w:tcW w:w="586" w:type="dxa"/>
            <w:gridSpan w:val="2"/>
            <w:vAlign w:val="center"/>
          </w:tcPr>
          <w:p w14:paraId="08EFEDA4" w14:textId="77777777" w:rsidR="006966C9" w:rsidRPr="001D386E" w:rsidRDefault="006966C9" w:rsidP="00F543FC">
            <w:pPr>
              <w:pStyle w:val="TAC"/>
              <w:rPr>
                <w:rFonts w:cs="Arial"/>
                <w:lang w:eastAsia="ja-JP"/>
              </w:rPr>
            </w:pPr>
          </w:p>
        </w:tc>
        <w:tc>
          <w:tcPr>
            <w:tcW w:w="586" w:type="dxa"/>
            <w:gridSpan w:val="2"/>
            <w:vAlign w:val="center"/>
          </w:tcPr>
          <w:p w14:paraId="777C5988" w14:textId="77777777" w:rsidR="006966C9" w:rsidRPr="001D386E" w:rsidRDefault="006966C9" w:rsidP="00F543FC">
            <w:pPr>
              <w:pStyle w:val="TAC"/>
              <w:rPr>
                <w:rFonts w:cs="Arial"/>
                <w:lang w:eastAsia="ja-JP"/>
              </w:rPr>
            </w:pPr>
          </w:p>
        </w:tc>
        <w:tc>
          <w:tcPr>
            <w:tcW w:w="586" w:type="dxa"/>
            <w:vAlign w:val="center"/>
          </w:tcPr>
          <w:p w14:paraId="7883B602" w14:textId="77777777" w:rsidR="006966C9" w:rsidRPr="001D386E" w:rsidRDefault="006966C9" w:rsidP="00F543FC">
            <w:pPr>
              <w:pStyle w:val="TAC"/>
              <w:rPr>
                <w:lang w:eastAsia="ja-JP"/>
              </w:rPr>
            </w:pPr>
            <w:r w:rsidRPr="001D386E">
              <w:rPr>
                <w:szCs w:val="18"/>
                <w:lang w:eastAsia="zh-CN"/>
              </w:rPr>
              <w:t>Yes</w:t>
            </w:r>
          </w:p>
        </w:tc>
        <w:tc>
          <w:tcPr>
            <w:tcW w:w="586" w:type="dxa"/>
            <w:vAlign w:val="center"/>
          </w:tcPr>
          <w:p w14:paraId="6FEA5173" w14:textId="77777777" w:rsidR="006966C9" w:rsidRPr="001D386E" w:rsidRDefault="006966C9" w:rsidP="00F543FC">
            <w:pPr>
              <w:pStyle w:val="TAC"/>
              <w:rPr>
                <w:lang w:eastAsia="ja-JP"/>
              </w:rPr>
            </w:pPr>
            <w:r w:rsidRPr="001D386E">
              <w:rPr>
                <w:szCs w:val="18"/>
                <w:lang w:eastAsia="zh-CN"/>
              </w:rPr>
              <w:t>Yes</w:t>
            </w:r>
          </w:p>
        </w:tc>
        <w:tc>
          <w:tcPr>
            <w:tcW w:w="586" w:type="dxa"/>
            <w:gridSpan w:val="2"/>
            <w:vAlign w:val="center"/>
          </w:tcPr>
          <w:p w14:paraId="0B43AA2F" w14:textId="77777777" w:rsidR="006966C9" w:rsidRPr="001D386E" w:rsidRDefault="006966C9" w:rsidP="00F543FC">
            <w:pPr>
              <w:pStyle w:val="TAC"/>
              <w:rPr>
                <w:lang w:eastAsia="ja-JP"/>
              </w:rPr>
            </w:pPr>
            <w:r w:rsidRPr="001D386E">
              <w:rPr>
                <w:szCs w:val="18"/>
                <w:lang w:eastAsia="zh-CN"/>
              </w:rPr>
              <w:t>Yes</w:t>
            </w:r>
          </w:p>
        </w:tc>
        <w:tc>
          <w:tcPr>
            <w:tcW w:w="586" w:type="dxa"/>
            <w:gridSpan w:val="2"/>
            <w:vAlign w:val="center"/>
          </w:tcPr>
          <w:p w14:paraId="3DE474DD" w14:textId="77777777" w:rsidR="006966C9" w:rsidRPr="001D386E" w:rsidRDefault="006966C9" w:rsidP="00F543FC">
            <w:pPr>
              <w:pStyle w:val="TAC"/>
              <w:rPr>
                <w:lang w:eastAsia="ja-JP"/>
              </w:rPr>
            </w:pPr>
            <w:r w:rsidRPr="001D386E">
              <w:rPr>
                <w:szCs w:val="18"/>
                <w:lang w:eastAsia="zh-CN"/>
              </w:rPr>
              <w:t>Yes</w:t>
            </w:r>
          </w:p>
        </w:tc>
        <w:tc>
          <w:tcPr>
            <w:tcW w:w="1187" w:type="dxa"/>
            <w:vMerge w:val="restart"/>
            <w:vAlign w:val="center"/>
          </w:tcPr>
          <w:p w14:paraId="00640713" w14:textId="77777777" w:rsidR="006966C9" w:rsidRPr="001D386E" w:rsidRDefault="006966C9" w:rsidP="00F543FC">
            <w:pPr>
              <w:pStyle w:val="TAC"/>
              <w:rPr>
                <w:rFonts w:cs="Arial"/>
                <w:lang w:eastAsia="zh-CN"/>
              </w:rPr>
            </w:pPr>
            <w:r w:rsidRPr="001D386E">
              <w:rPr>
                <w:rFonts w:cs="Arial"/>
                <w:lang w:eastAsia="zh-CN"/>
              </w:rPr>
              <w:t>90</w:t>
            </w:r>
          </w:p>
        </w:tc>
        <w:tc>
          <w:tcPr>
            <w:tcW w:w="1286" w:type="dxa"/>
            <w:vMerge w:val="restart"/>
            <w:vAlign w:val="center"/>
          </w:tcPr>
          <w:p w14:paraId="18700DA4" w14:textId="77777777" w:rsidR="006966C9" w:rsidRPr="001D386E" w:rsidRDefault="006966C9" w:rsidP="00F543FC">
            <w:pPr>
              <w:pStyle w:val="TAC"/>
              <w:rPr>
                <w:rFonts w:cs="Arial"/>
                <w:lang w:eastAsia="ja-JP"/>
              </w:rPr>
            </w:pPr>
            <w:r w:rsidRPr="001D386E">
              <w:rPr>
                <w:rFonts w:cs="Arial"/>
                <w:lang w:eastAsia="ja-JP"/>
              </w:rPr>
              <w:t>0</w:t>
            </w:r>
          </w:p>
        </w:tc>
      </w:tr>
      <w:tr w:rsidR="006966C9" w:rsidRPr="001D386E" w14:paraId="481EE996" w14:textId="77777777" w:rsidTr="00F543FC">
        <w:trPr>
          <w:jc w:val="center"/>
        </w:trPr>
        <w:tc>
          <w:tcPr>
            <w:tcW w:w="1594" w:type="dxa"/>
            <w:vMerge/>
            <w:vAlign w:val="center"/>
          </w:tcPr>
          <w:p w14:paraId="1DB6CD9E" w14:textId="77777777" w:rsidR="006966C9" w:rsidRPr="001D386E" w:rsidRDefault="006966C9" w:rsidP="00F543FC">
            <w:pPr>
              <w:pStyle w:val="TAC"/>
              <w:rPr>
                <w:rFonts w:eastAsia="SimSun" w:cs="Arial"/>
                <w:lang w:eastAsia="zh-TW"/>
              </w:rPr>
            </w:pPr>
          </w:p>
        </w:tc>
        <w:tc>
          <w:tcPr>
            <w:tcW w:w="1573" w:type="dxa"/>
            <w:vMerge/>
            <w:vAlign w:val="center"/>
          </w:tcPr>
          <w:p w14:paraId="08FAED5C" w14:textId="77777777" w:rsidR="006966C9" w:rsidRPr="001D386E" w:rsidRDefault="006966C9" w:rsidP="00F543FC">
            <w:pPr>
              <w:pStyle w:val="TAC"/>
              <w:rPr>
                <w:rFonts w:cs="Arial"/>
                <w:lang w:eastAsia="ja-JP"/>
              </w:rPr>
            </w:pPr>
          </w:p>
        </w:tc>
        <w:tc>
          <w:tcPr>
            <w:tcW w:w="767" w:type="dxa"/>
            <w:vAlign w:val="center"/>
          </w:tcPr>
          <w:p w14:paraId="1D70966D" w14:textId="77777777" w:rsidR="006966C9" w:rsidRPr="001D386E" w:rsidRDefault="006966C9" w:rsidP="00F543FC">
            <w:pPr>
              <w:pStyle w:val="TAC"/>
              <w:rPr>
                <w:lang w:eastAsia="ja-JP"/>
              </w:rPr>
            </w:pPr>
            <w:r w:rsidRPr="001D386E">
              <w:rPr>
                <w:lang w:val="en-US"/>
              </w:rPr>
              <w:t>13</w:t>
            </w:r>
          </w:p>
        </w:tc>
        <w:tc>
          <w:tcPr>
            <w:tcW w:w="586" w:type="dxa"/>
            <w:gridSpan w:val="2"/>
            <w:vAlign w:val="center"/>
          </w:tcPr>
          <w:p w14:paraId="03478953" w14:textId="77777777" w:rsidR="006966C9" w:rsidRPr="001D386E" w:rsidRDefault="006966C9" w:rsidP="00F543FC">
            <w:pPr>
              <w:pStyle w:val="TAC"/>
              <w:rPr>
                <w:rFonts w:cs="Arial"/>
                <w:lang w:eastAsia="ja-JP"/>
              </w:rPr>
            </w:pPr>
          </w:p>
        </w:tc>
        <w:tc>
          <w:tcPr>
            <w:tcW w:w="586" w:type="dxa"/>
            <w:gridSpan w:val="2"/>
            <w:vAlign w:val="center"/>
          </w:tcPr>
          <w:p w14:paraId="6A6BF1B1" w14:textId="77777777" w:rsidR="006966C9" w:rsidRPr="001D386E" w:rsidRDefault="006966C9" w:rsidP="00F543FC">
            <w:pPr>
              <w:pStyle w:val="TAC"/>
              <w:rPr>
                <w:rFonts w:cs="Arial"/>
                <w:lang w:eastAsia="ja-JP"/>
              </w:rPr>
            </w:pPr>
          </w:p>
        </w:tc>
        <w:tc>
          <w:tcPr>
            <w:tcW w:w="586" w:type="dxa"/>
            <w:vAlign w:val="center"/>
          </w:tcPr>
          <w:p w14:paraId="4A240A84" w14:textId="77777777" w:rsidR="006966C9" w:rsidRPr="001D386E" w:rsidRDefault="006966C9" w:rsidP="00F543FC">
            <w:pPr>
              <w:pStyle w:val="TAC"/>
              <w:rPr>
                <w:lang w:eastAsia="ja-JP"/>
              </w:rPr>
            </w:pPr>
            <w:r w:rsidRPr="001D386E">
              <w:rPr>
                <w:szCs w:val="18"/>
                <w:lang w:eastAsia="zh-CN"/>
              </w:rPr>
              <w:t>Yes</w:t>
            </w:r>
          </w:p>
        </w:tc>
        <w:tc>
          <w:tcPr>
            <w:tcW w:w="586" w:type="dxa"/>
            <w:vAlign w:val="center"/>
          </w:tcPr>
          <w:p w14:paraId="63B4340E" w14:textId="77777777" w:rsidR="006966C9" w:rsidRPr="001D386E" w:rsidRDefault="006966C9" w:rsidP="00F543FC">
            <w:pPr>
              <w:pStyle w:val="TAC"/>
              <w:rPr>
                <w:lang w:eastAsia="ja-JP"/>
              </w:rPr>
            </w:pPr>
            <w:r w:rsidRPr="001D386E">
              <w:rPr>
                <w:szCs w:val="18"/>
                <w:lang w:eastAsia="zh-CN"/>
              </w:rPr>
              <w:t>Yes</w:t>
            </w:r>
          </w:p>
        </w:tc>
        <w:tc>
          <w:tcPr>
            <w:tcW w:w="586" w:type="dxa"/>
            <w:gridSpan w:val="2"/>
            <w:vAlign w:val="center"/>
          </w:tcPr>
          <w:p w14:paraId="133DEF94" w14:textId="77777777" w:rsidR="006966C9" w:rsidRPr="001D386E" w:rsidRDefault="006966C9" w:rsidP="00F543FC">
            <w:pPr>
              <w:pStyle w:val="TAC"/>
              <w:rPr>
                <w:lang w:eastAsia="ja-JP"/>
              </w:rPr>
            </w:pPr>
          </w:p>
        </w:tc>
        <w:tc>
          <w:tcPr>
            <w:tcW w:w="586" w:type="dxa"/>
            <w:gridSpan w:val="2"/>
            <w:vAlign w:val="center"/>
          </w:tcPr>
          <w:p w14:paraId="4A1CC939" w14:textId="77777777" w:rsidR="006966C9" w:rsidRPr="001D386E" w:rsidRDefault="006966C9" w:rsidP="00F543FC">
            <w:pPr>
              <w:pStyle w:val="TAC"/>
              <w:rPr>
                <w:lang w:eastAsia="ja-JP"/>
              </w:rPr>
            </w:pPr>
          </w:p>
        </w:tc>
        <w:tc>
          <w:tcPr>
            <w:tcW w:w="1187" w:type="dxa"/>
            <w:vMerge/>
            <w:vAlign w:val="center"/>
          </w:tcPr>
          <w:p w14:paraId="4D605BFC" w14:textId="77777777" w:rsidR="006966C9" w:rsidRPr="001D386E" w:rsidRDefault="006966C9" w:rsidP="00F543FC">
            <w:pPr>
              <w:pStyle w:val="TAC"/>
              <w:rPr>
                <w:rFonts w:cs="Arial"/>
                <w:lang w:eastAsia="zh-CN"/>
              </w:rPr>
            </w:pPr>
          </w:p>
        </w:tc>
        <w:tc>
          <w:tcPr>
            <w:tcW w:w="1286" w:type="dxa"/>
            <w:vMerge/>
            <w:vAlign w:val="center"/>
          </w:tcPr>
          <w:p w14:paraId="04B5A8F1" w14:textId="77777777" w:rsidR="006966C9" w:rsidRPr="001D386E" w:rsidRDefault="006966C9" w:rsidP="00F543FC">
            <w:pPr>
              <w:pStyle w:val="TAC"/>
              <w:rPr>
                <w:rFonts w:cs="Arial"/>
                <w:lang w:eastAsia="ja-JP"/>
              </w:rPr>
            </w:pPr>
          </w:p>
        </w:tc>
      </w:tr>
      <w:tr w:rsidR="006966C9" w:rsidRPr="001D386E" w14:paraId="3BC5BC30" w14:textId="77777777" w:rsidTr="00F543FC">
        <w:trPr>
          <w:jc w:val="center"/>
        </w:trPr>
        <w:tc>
          <w:tcPr>
            <w:tcW w:w="1594" w:type="dxa"/>
            <w:vMerge/>
            <w:vAlign w:val="center"/>
          </w:tcPr>
          <w:p w14:paraId="64F3F6A2" w14:textId="77777777" w:rsidR="006966C9" w:rsidRPr="001D386E" w:rsidRDefault="006966C9" w:rsidP="00F543FC">
            <w:pPr>
              <w:pStyle w:val="TAC"/>
              <w:rPr>
                <w:rFonts w:eastAsia="SimSun" w:cs="Arial"/>
                <w:lang w:eastAsia="zh-TW"/>
              </w:rPr>
            </w:pPr>
          </w:p>
        </w:tc>
        <w:tc>
          <w:tcPr>
            <w:tcW w:w="1573" w:type="dxa"/>
            <w:vMerge/>
            <w:vAlign w:val="center"/>
          </w:tcPr>
          <w:p w14:paraId="7E498834" w14:textId="77777777" w:rsidR="006966C9" w:rsidRPr="001D386E" w:rsidRDefault="006966C9" w:rsidP="00F543FC">
            <w:pPr>
              <w:pStyle w:val="TAC"/>
              <w:rPr>
                <w:rFonts w:cs="Arial"/>
                <w:lang w:eastAsia="ja-JP"/>
              </w:rPr>
            </w:pPr>
          </w:p>
        </w:tc>
        <w:tc>
          <w:tcPr>
            <w:tcW w:w="767" w:type="dxa"/>
            <w:vAlign w:val="center"/>
          </w:tcPr>
          <w:p w14:paraId="65FB2D8C" w14:textId="77777777" w:rsidR="006966C9" w:rsidRPr="001D386E" w:rsidRDefault="006966C9" w:rsidP="00F543FC">
            <w:pPr>
              <w:pStyle w:val="TAC"/>
              <w:rPr>
                <w:lang w:eastAsia="ja-JP"/>
              </w:rPr>
            </w:pPr>
            <w:r w:rsidRPr="001D386E">
              <w:rPr>
                <w:lang w:val="en-US"/>
              </w:rPr>
              <w:t>48</w:t>
            </w:r>
          </w:p>
        </w:tc>
        <w:tc>
          <w:tcPr>
            <w:tcW w:w="3516" w:type="dxa"/>
            <w:gridSpan w:val="10"/>
            <w:vAlign w:val="center"/>
          </w:tcPr>
          <w:p w14:paraId="700F3B08" w14:textId="77777777" w:rsidR="006966C9" w:rsidRPr="001D386E" w:rsidRDefault="006966C9" w:rsidP="00F543FC">
            <w:pPr>
              <w:pStyle w:val="TAC"/>
              <w:rPr>
                <w:lang w:eastAsia="ja-JP"/>
              </w:rPr>
            </w:pPr>
            <w:r w:rsidRPr="001D386E">
              <w:rPr>
                <w:szCs w:val="18"/>
                <w:lang w:eastAsia="zh-CN"/>
              </w:rPr>
              <w:t>See CA_48A-48A Bandwidth combination set 0 in the Table 5.6A.1-3</w:t>
            </w:r>
          </w:p>
        </w:tc>
        <w:tc>
          <w:tcPr>
            <w:tcW w:w="1187" w:type="dxa"/>
            <w:vMerge/>
            <w:vAlign w:val="center"/>
          </w:tcPr>
          <w:p w14:paraId="1358A6AF" w14:textId="77777777" w:rsidR="006966C9" w:rsidRPr="001D386E" w:rsidRDefault="006966C9" w:rsidP="00F543FC">
            <w:pPr>
              <w:pStyle w:val="TAC"/>
              <w:rPr>
                <w:rFonts w:cs="Arial"/>
                <w:lang w:eastAsia="zh-CN"/>
              </w:rPr>
            </w:pPr>
          </w:p>
        </w:tc>
        <w:tc>
          <w:tcPr>
            <w:tcW w:w="1286" w:type="dxa"/>
            <w:vMerge/>
            <w:vAlign w:val="center"/>
          </w:tcPr>
          <w:p w14:paraId="4AFF35F4" w14:textId="77777777" w:rsidR="006966C9" w:rsidRPr="001D386E" w:rsidRDefault="006966C9" w:rsidP="00F543FC">
            <w:pPr>
              <w:pStyle w:val="TAC"/>
              <w:rPr>
                <w:rFonts w:cs="Arial"/>
                <w:lang w:eastAsia="ja-JP"/>
              </w:rPr>
            </w:pPr>
          </w:p>
        </w:tc>
      </w:tr>
      <w:tr w:rsidR="006966C9" w:rsidRPr="001D386E" w14:paraId="0394FF4B" w14:textId="77777777" w:rsidTr="00F543FC">
        <w:trPr>
          <w:jc w:val="center"/>
        </w:trPr>
        <w:tc>
          <w:tcPr>
            <w:tcW w:w="1594" w:type="dxa"/>
            <w:vMerge/>
            <w:vAlign w:val="center"/>
          </w:tcPr>
          <w:p w14:paraId="2BD16284" w14:textId="77777777" w:rsidR="006966C9" w:rsidRPr="001D386E" w:rsidRDefault="006966C9" w:rsidP="00F543FC">
            <w:pPr>
              <w:pStyle w:val="TAC"/>
              <w:rPr>
                <w:rFonts w:eastAsia="SimSun" w:cs="Arial"/>
                <w:lang w:eastAsia="zh-TW"/>
              </w:rPr>
            </w:pPr>
          </w:p>
        </w:tc>
        <w:tc>
          <w:tcPr>
            <w:tcW w:w="1573" w:type="dxa"/>
            <w:vMerge/>
            <w:vAlign w:val="center"/>
          </w:tcPr>
          <w:p w14:paraId="1ABD3D12" w14:textId="77777777" w:rsidR="006966C9" w:rsidRPr="001D386E" w:rsidRDefault="006966C9" w:rsidP="00F543FC">
            <w:pPr>
              <w:pStyle w:val="TAC"/>
              <w:rPr>
                <w:rFonts w:cs="Arial"/>
                <w:lang w:eastAsia="ja-JP"/>
              </w:rPr>
            </w:pPr>
          </w:p>
        </w:tc>
        <w:tc>
          <w:tcPr>
            <w:tcW w:w="767" w:type="dxa"/>
            <w:vAlign w:val="center"/>
          </w:tcPr>
          <w:p w14:paraId="68DC8A38" w14:textId="77777777" w:rsidR="006966C9" w:rsidRPr="001D386E" w:rsidRDefault="006966C9" w:rsidP="00F543FC">
            <w:pPr>
              <w:pStyle w:val="TAC"/>
              <w:rPr>
                <w:lang w:eastAsia="ja-JP"/>
              </w:rPr>
            </w:pPr>
            <w:r w:rsidRPr="001D386E">
              <w:rPr>
                <w:lang w:val="en-US"/>
              </w:rPr>
              <w:t>66</w:t>
            </w:r>
          </w:p>
        </w:tc>
        <w:tc>
          <w:tcPr>
            <w:tcW w:w="586" w:type="dxa"/>
            <w:gridSpan w:val="2"/>
            <w:vAlign w:val="center"/>
          </w:tcPr>
          <w:p w14:paraId="6FAF6666" w14:textId="77777777" w:rsidR="006966C9" w:rsidRPr="001D386E" w:rsidRDefault="006966C9" w:rsidP="00F543FC">
            <w:pPr>
              <w:pStyle w:val="TAC"/>
              <w:rPr>
                <w:rFonts w:cs="Arial"/>
                <w:lang w:eastAsia="ja-JP"/>
              </w:rPr>
            </w:pPr>
          </w:p>
        </w:tc>
        <w:tc>
          <w:tcPr>
            <w:tcW w:w="586" w:type="dxa"/>
            <w:gridSpan w:val="2"/>
            <w:vAlign w:val="center"/>
          </w:tcPr>
          <w:p w14:paraId="36F85203" w14:textId="77777777" w:rsidR="006966C9" w:rsidRPr="001D386E" w:rsidRDefault="006966C9" w:rsidP="00F543FC">
            <w:pPr>
              <w:pStyle w:val="TAC"/>
              <w:rPr>
                <w:rFonts w:cs="Arial"/>
                <w:lang w:eastAsia="ja-JP"/>
              </w:rPr>
            </w:pPr>
          </w:p>
        </w:tc>
        <w:tc>
          <w:tcPr>
            <w:tcW w:w="586" w:type="dxa"/>
            <w:vAlign w:val="center"/>
          </w:tcPr>
          <w:p w14:paraId="6F6F19C6" w14:textId="77777777" w:rsidR="006966C9" w:rsidRPr="001D386E" w:rsidRDefault="006966C9" w:rsidP="00F543FC">
            <w:pPr>
              <w:pStyle w:val="TAC"/>
              <w:rPr>
                <w:lang w:eastAsia="ja-JP"/>
              </w:rPr>
            </w:pPr>
            <w:r w:rsidRPr="001D386E">
              <w:rPr>
                <w:szCs w:val="18"/>
                <w:lang w:eastAsia="zh-CN"/>
              </w:rPr>
              <w:t>Yes</w:t>
            </w:r>
          </w:p>
        </w:tc>
        <w:tc>
          <w:tcPr>
            <w:tcW w:w="586" w:type="dxa"/>
            <w:vAlign w:val="center"/>
          </w:tcPr>
          <w:p w14:paraId="143CB539" w14:textId="77777777" w:rsidR="006966C9" w:rsidRPr="001D386E" w:rsidRDefault="006966C9" w:rsidP="00F543FC">
            <w:pPr>
              <w:pStyle w:val="TAC"/>
              <w:rPr>
                <w:lang w:eastAsia="ja-JP"/>
              </w:rPr>
            </w:pPr>
            <w:r w:rsidRPr="001D386E">
              <w:rPr>
                <w:szCs w:val="18"/>
                <w:lang w:eastAsia="zh-CN"/>
              </w:rPr>
              <w:t>Yes</w:t>
            </w:r>
          </w:p>
        </w:tc>
        <w:tc>
          <w:tcPr>
            <w:tcW w:w="586" w:type="dxa"/>
            <w:gridSpan w:val="2"/>
            <w:vAlign w:val="center"/>
          </w:tcPr>
          <w:p w14:paraId="7800FB95" w14:textId="77777777" w:rsidR="006966C9" w:rsidRPr="001D386E" w:rsidRDefault="006966C9" w:rsidP="00F543FC">
            <w:pPr>
              <w:pStyle w:val="TAC"/>
              <w:rPr>
                <w:lang w:eastAsia="ja-JP"/>
              </w:rPr>
            </w:pPr>
            <w:r w:rsidRPr="001D386E">
              <w:rPr>
                <w:szCs w:val="18"/>
                <w:lang w:eastAsia="zh-CN"/>
              </w:rPr>
              <w:t>Yes</w:t>
            </w:r>
          </w:p>
        </w:tc>
        <w:tc>
          <w:tcPr>
            <w:tcW w:w="586" w:type="dxa"/>
            <w:gridSpan w:val="2"/>
            <w:vAlign w:val="center"/>
          </w:tcPr>
          <w:p w14:paraId="58C085F4" w14:textId="77777777" w:rsidR="006966C9" w:rsidRPr="001D386E" w:rsidRDefault="006966C9" w:rsidP="00F543FC">
            <w:pPr>
              <w:pStyle w:val="TAC"/>
              <w:rPr>
                <w:lang w:eastAsia="ja-JP"/>
              </w:rPr>
            </w:pPr>
            <w:r w:rsidRPr="001D386E">
              <w:rPr>
                <w:szCs w:val="18"/>
                <w:lang w:eastAsia="zh-CN"/>
              </w:rPr>
              <w:t>Yes</w:t>
            </w:r>
          </w:p>
        </w:tc>
        <w:tc>
          <w:tcPr>
            <w:tcW w:w="1187" w:type="dxa"/>
            <w:vMerge/>
            <w:vAlign w:val="center"/>
          </w:tcPr>
          <w:p w14:paraId="6CDFC12C" w14:textId="77777777" w:rsidR="006966C9" w:rsidRPr="001D386E" w:rsidRDefault="006966C9" w:rsidP="00F543FC">
            <w:pPr>
              <w:pStyle w:val="TAC"/>
              <w:rPr>
                <w:rFonts w:cs="Arial"/>
                <w:lang w:eastAsia="zh-CN"/>
              </w:rPr>
            </w:pPr>
          </w:p>
        </w:tc>
        <w:tc>
          <w:tcPr>
            <w:tcW w:w="1286" w:type="dxa"/>
            <w:vMerge/>
            <w:vAlign w:val="center"/>
          </w:tcPr>
          <w:p w14:paraId="5F02A586" w14:textId="77777777" w:rsidR="006966C9" w:rsidRPr="001D386E" w:rsidRDefault="006966C9" w:rsidP="00F543FC">
            <w:pPr>
              <w:pStyle w:val="TAC"/>
              <w:rPr>
                <w:rFonts w:cs="Arial"/>
                <w:lang w:eastAsia="ja-JP"/>
              </w:rPr>
            </w:pPr>
          </w:p>
        </w:tc>
      </w:tr>
      <w:tr w:rsidR="006966C9" w:rsidRPr="001D386E" w14:paraId="3AF7D0EA" w14:textId="77777777" w:rsidTr="00F543FC">
        <w:trPr>
          <w:jc w:val="center"/>
        </w:trPr>
        <w:tc>
          <w:tcPr>
            <w:tcW w:w="1594" w:type="dxa"/>
            <w:vMerge w:val="restart"/>
            <w:vAlign w:val="center"/>
          </w:tcPr>
          <w:p w14:paraId="06128C28" w14:textId="77777777" w:rsidR="006966C9" w:rsidRPr="001D386E" w:rsidRDefault="006966C9" w:rsidP="00F543FC">
            <w:pPr>
              <w:pStyle w:val="TAC"/>
              <w:rPr>
                <w:rFonts w:cs="Arial"/>
                <w:lang w:eastAsia="ja-JP"/>
              </w:rPr>
            </w:pPr>
            <w:r w:rsidRPr="001D386E">
              <w:rPr>
                <w:rFonts w:eastAsia="SimSun" w:cs="Arial"/>
                <w:lang w:eastAsia="zh-TW"/>
              </w:rPr>
              <w:t>CA_2A-14A-30A-66A</w:t>
            </w:r>
          </w:p>
        </w:tc>
        <w:tc>
          <w:tcPr>
            <w:tcW w:w="1573" w:type="dxa"/>
            <w:vMerge w:val="restart"/>
            <w:vAlign w:val="center"/>
          </w:tcPr>
          <w:p w14:paraId="10979EF2" w14:textId="77777777" w:rsidR="006966C9" w:rsidRDefault="006966C9" w:rsidP="00F543FC">
            <w:pPr>
              <w:keepNext/>
              <w:keepLines/>
              <w:spacing w:after="0"/>
              <w:jc w:val="center"/>
              <w:rPr>
                <w:rFonts w:ascii="Arial" w:hAnsi="Arial" w:cs="Arial"/>
                <w:sz w:val="18"/>
              </w:rPr>
            </w:pPr>
            <w:r w:rsidRPr="00AF553D">
              <w:rPr>
                <w:rFonts w:ascii="Arial" w:hAnsi="Arial" w:cs="Arial"/>
                <w:sz w:val="18"/>
              </w:rPr>
              <w:t>CA_2A-14A</w:t>
            </w:r>
          </w:p>
          <w:p w14:paraId="23B9572C" w14:textId="77777777" w:rsidR="006966C9" w:rsidRPr="001D386E" w:rsidRDefault="006966C9" w:rsidP="00F543FC">
            <w:pPr>
              <w:pStyle w:val="TAC"/>
              <w:rPr>
                <w:rFonts w:cs="Arial"/>
                <w:lang w:eastAsia="zh-CN"/>
              </w:rPr>
            </w:pPr>
            <w:r w:rsidRPr="00AF553D">
              <w:rPr>
                <w:rFonts w:cs="Arial"/>
              </w:rPr>
              <w:t>CA_</w:t>
            </w:r>
            <w:r>
              <w:rPr>
                <w:rFonts w:cs="Arial"/>
              </w:rPr>
              <w:t>14</w:t>
            </w:r>
            <w:r w:rsidRPr="00AF553D">
              <w:rPr>
                <w:rFonts w:cs="Arial"/>
              </w:rPr>
              <w:t>A-</w:t>
            </w:r>
            <w:r>
              <w:rPr>
                <w:rFonts w:cs="Arial"/>
              </w:rPr>
              <w:t>30</w:t>
            </w:r>
            <w:r w:rsidRPr="00AF553D">
              <w:rPr>
                <w:rFonts w:cs="Arial"/>
              </w:rPr>
              <w:t>A CA_14A-</w:t>
            </w:r>
            <w:r>
              <w:rPr>
                <w:rFonts w:cs="Arial"/>
              </w:rPr>
              <w:t>66</w:t>
            </w:r>
            <w:r w:rsidRPr="00AF553D">
              <w:rPr>
                <w:rFonts w:cs="Arial"/>
              </w:rPr>
              <w:t>A</w:t>
            </w:r>
          </w:p>
        </w:tc>
        <w:tc>
          <w:tcPr>
            <w:tcW w:w="767" w:type="dxa"/>
            <w:vAlign w:val="center"/>
          </w:tcPr>
          <w:p w14:paraId="185201BD" w14:textId="77777777" w:rsidR="006966C9" w:rsidRPr="001D386E" w:rsidRDefault="006966C9" w:rsidP="00F543FC">
            <w:pPr>
              <w:pStyle w:val="TAC"/>
              <w:rPr>
                <w:rFonts w:cs="Arial"/>
                <w:lang w:eastAsia="ja-JP"/>
              </w:rPr>
            </w:pPr>
            <w:r w:rsidRPr="001D386E">
              <w:rPr>
                <w:lang w:eastAsia="ja-JP"/>
              </w:rPr>
              <w:t>2</w:t>
            </w:r>
          </w:p>
        </w:tc>
        <w:tc>
          <w:tcPr>
            <w:tcW w:w="586" w:type="dxa"/>
            <w:gridSpan w:val="2"/>
            <w:vAlign w:val="center"/>
          </w:tcPr>
          <w:p w14:paraId="1D195F78" w14:textId="77777777" w:rsidR="006966C9" w:rsidRPr="001D386E" w:rsidRDefault="006966C9" w:rsidP="00F543FC">
            <w:pPr>
              <w:pStyle w:val="TAC"/>
              <w:rPr>
                <w:rFonts w:cs="Arial"/>
                <w:lang w:eastAsia="ja-JP"/>
              </w:rPr>
            </w:pPr>
          </w:p>
        </w:tc>
        <w:tc>
          <w:tcPr>
            <w:tcW w:w="586" w:type="dxa"/>
            <w:gridSpan w:val="2"/>
            <w:vAlign w:val="center"/>
          </w:tcPr>
          <w:p w14:paraId="71702DB9" w14:textId="77777777" w:rsidR="006966C9" w:rsidRPr="001D386E" w:rsidRDefault="006966C9" w:rsidP="00F543FC">
            <w:pPr>
              <w:pStyle w:val="TAC"/>
              <w:rPr>
                <w:rFonts w:cs="Arial"/>
                <w:lang w:eastAsia="ja-JP"/>
              </w:rPr>
            </w:pPr>
          </w:p>
        </w:tc>
        <w:tc>
          <w:tcPr>
            <w:tcW w:w="586" w:type="dxa"/>
            <w:vAlign w:val="center"/>
          </w:tcPr>
          <w:p w14:paraId="7796F5B5" w14:textId="77777777" w:rsidR="006966C9" w:rsidRPr="001D386E" w:rsidRDefault="006966C9" w:rsidP="00F543FC">
            <w:pPr>
              <w:pStyle w:val="TAC"/>
              <w:rPr>
                <w:rFonts w:cs="Arial"/>
                <w:lang w:eastAsia="ja-JP"/>
              </w:rPr>
            </w:pPr>
            <w:r w:rsidRPr="001D386E">
              <w:rPr>
                <w:lang w:eastAsia="ja-JP"/>
              </w:rPr>
              <w:t>Yes</w:t>
            </w:r>
          </w:p>
        </w:tc>
        <w:tc>
          <w:tcPr>
            <w:tcW w:w="586" w:type="dxa"/>
            <w:vAlign w:val="center"/>
          </w:tcPr>
          <w:p w14:paraId="755D2958" w14:textId="77777777" w:rsidR="006966C9" w:rsidRPr="001D386E" w:rsidRDefault="006966C9" w:rsidP="00F543FC">
            <w:pPr>
              <w:pStyle w:val="TAC"/>
              <w:rPr>
                <w:rFonts w:cs="Arial"/>
                <w:lang w:eastAsia="ja-JP"/>
              </w:rPr>
            </w:pPr>
            <w:r w:rsidRPr="001D386E">
              <w:rPr>
                <w:lang w:eastAsia="ja-JP"/>
              </w:rPr>
              <w:t>Yes</w:t>
            </w:r>
          </w:p>
        </w:tc>
        <w:tc>
          <w:tcPr>
            <w:tcW w:w="586" w:type="dxa"/>
            <w:gridSpan w:val="2"/>
            <w:vAlign w:val="center"/>
          </w:tcPr>
          <w:p w14:paraId="12081A45" w14:textId="77777777" w:rsidR="006966C9" w:rsidRPr="001D386E" w:rsidRDefault="006966C9" w:rsidP="00F543FC">
            <w:pPr>
              <w:pStyle w:val="TAC"/>
              <w:rPr>
                <w:rFonts w:cs="Arial"/>
                <w:lang w:eastAsia="ja-JP"/>
              </w:rPr>
            </w:pPr>
            <w:r w:rsidRPr="001D386E">
              <w:rPr>
                <w:lang w:eastAsia="ja-JP"/>
              </w:rPr>
              <w:t>Yes</w:t>
            </w:r>
          </w:p>
        </w:tc>
        <w:tc>
          <w:tcPr>
            <w:tcW w:w="586" w:type="dxa"/>
            <w:gridSpan w:val="2"/>
            <w:vAlign w:val="center"/>
          </w:tcPr>
          <w:p w14:paraId="5BE481F0" w14:textId="77777777" w:rsidR="006966C9" w:rsidRPr="001D386E" w:rsidRDefault="006966C9" w:rsidP="00F543FC">
            <w:pPr>
              <w:pStyle w:val="TAC"/>
              <w:rPr>
                <w:rFonts w:cs="Arial"/>
                <w:lang w:eastAsia="ja-JP"/>
              </w:rPr>
            </w:pPr>
            <w:r w:rsidRPr="001D386E">
              <w:rPr>
                <w:lang w:eastAsia="ja-JP"/>
              </w:rPr>
              <w:t>Yes</w:t>
            </w:r>
          </w:p>
        </w:tc>
        <w:tc>
          <w:tcPr>
            <w:tcW w:w="1187" w:type="dxa"/>
            <w:vMerge w:val="restart"/>
            <w:vAlign w:val="center"/>
          </w:tcPr>
          <w:p w14:paraId="6859A8DB" w14:textId="77777777" w:rsidR="006966C9" w:rsidRPr="001D386E" w:rsidRDefault="006966C9" w:rsidP="00F543FC">
            <w:pPr>
              <w:pStyle w:val="TAC"/>
              <w:rPr>
                <w:rFonts w:cs="Arial"/>
                <w:lang w:eastAsia="ja-JP"/>
              </w:rPr>
            </w:pPr>
            <w:r w:rsidRPr="001D386E">
              <w:rPr>
                <w:rFonts w:cs="Arial"/>
                <w:lang w:eastAsia="zh-CN"/>
              </w:rPr>
              <w:t>60</w:t>
            </w:r>
          </w:p>
        </w:tc>
        <w:tc>
          <w:tcPr>
            <w:tcW w:w="1286" w:type="dxa"/>
            <w:vMerge w:val="restart"/>
            <w:vAlign w:val="center"/>
          </w:tcPr>
          <w:p w14:paraId="52AFBD23" w14:textId="77777777" w:rsidR="006966C9" w:rsidRPr="001D386E" w:rsidRDefault="006966C9" w:rsidP="00F543FC">
            <w:pPr>
              <w:pStyle w:val="TAC"/>
              <w:rPr>
                <w:rFonts w:cs="Arial"/>
                <w:lang w:eastAsia="ja-JP"/>
              </w:rPr>
            </w:pPr>
            <w:r w:rsidRPr="001D386E">
              <w:rPr>
                <w:rFonts w:cs="Arial"/>
                <w:lang w:eastAsia="ja-JP"/>
              </w:rPr>
              <w:t>0</w:t>
            </w:r>
          </w:p>
        </w:tc>
      </w:tr>
      <w:tr w:rsidR="006966C9" w:rsidRPr="001D386E" w14:paraId="16C0A396" w14:textId="77777777" w:rsidTr="00F543FC">
        <w:trPr>
          <w:jc w:val="center"/>
        </w:trPr>
        <w:tc>
          <w:tcPr>
            <w:tcW w:w="1594" w:type="dxa"/>
            <w:vMerge/>
            <w:vAlign w:val="center"/>
          </w:tcPr>
          <w:p w14:paraId="50167BBF" w14:textId="77777777" w:rsidR="006966C9" w:rsidRPr="001D386E" w:rsidRDefault="006966C9" w:rsidP="00F543FC">
            <w:pPr>
              <w:pStyle w:val="TAC"/>
              <w:rPr>
                <w:rFonts w:cs="Arial"/>
                <w:lang w:eastAsia="ja-JP"/>
              </w:rPr>
            </w:pPr>
          </w:p>
        </w:tc>
        <w:tc>
          <w:tcPr>
            <w:tcW w:w="1573" w:type="dxa"/>
            <w:vMerge/>
            <w:vAlign w:val="center"/>
          </w:tcPr>
          <w:p w14:paraId="099626F5" w14:textId="77777777" w:rsidR="006966C9" w:rsidRPr="001D386E" w:rsidRDefault="006966C9" w:rsidP="00F543FC">
            <w:pPr>
              <w:pStyle w:val="TAC"/>
              <w:rPr>
                <w:rFonts w:cs="Arial"/>
                <w:lang w:eastAsia="zh-CN"/>
              </w:rPr>
            </w:pPr>
          </w:p>
        </w:tc>
        <w:tc>
          <w:tcPr>
            <w:tcW w:w="767" w:type="dxa"/>
            <w:vAlign w:val="center"/>
          </w:tcPr>
          <w:p w14:paraId="60612CF0" w14:textId="77777777" w:rsidR="006966C9" w:rsidRPr="001D386E" w:rsidRDefault="006966C9" w:rsidP="00F543FC">
            <w:pPr>
              <w:pStyle w:val="TAC"/>
              <w:rPr>
                <w:rFonts w:cs="Arial"/>
                <w:lang w:eastAsia="ja-JP"/>
              </w:rPr>
            </w:pPr>
            <w:r w:rsidRPr="001D386E">
              <w:rPr>
                <w:bCs/>
                <w:lang w:val="en-US"/>
              </w:rPr>
              <w:t>14</w:t>
            </w:r>
          </w:p>
        </w:tc>
        <w:tc>
          <w:tcPr>
            <w:tcW w:w="586" w:type="dxa"/>
            <w:gridSpan w:val="2"/>
          </w:tcPr>
          <w:p w14:paraId="0B05EC46" w14:textId="77777777" w:rsidR="006966C9" w:rsidRPr="001D386E" w:rsidRDefault="006966C9" w:rsidP="00F543FC">
            <w:pPr>
              <w:pStyle w:val="TAC"/>
              <w:rPr>
                <w:rFonts w:cs="Arial"/>
                <w:lang w:eastAsia="ja-JP"/>
              </w:rPr>
            </w:pPr>
          </w:p>
        </w:tc>
        <w:tc>
          <w:tcPr>
            <w:tcW w:w="586" w:type="dxa"/>
            <w:gridSpan w:val="2"/>
          </w:tcPr>
          <w:p w14:paraId="7D460148" w14:textId="77777777" w:rsidR="006966C9" w:rsidRPr="001D386E" w:rsidRDefault="006966C9" w:rsidP="00F543FC">
            <w:pPr>
              <w:pStyle w:val="TAC"/>
              <w:rPr>
                <w:rFonts w:cs="Arial"/>
                <w:lang w:eastAsia="ja-JP"/>
              </w:rPr>
            </w:pPr>
          </w:p>
        </w:tc>
        <w:tc>
          <w:tcPr>
            <w:tcW w:w="586" w:type="dxa"/>
          </w:tcPr>
          <w:p w14:paraId="01AC2EC8" w14:textId="77777777" w:rsidR="006966C9" w:rsidRPr="001D386E" w:rsidRDefault="006966C9" w:rsidP="00F543FC">
            <w:pPr>
              <w:pStyle w:val="TAC"/>
              <w:rPr>
                <w:rFonts w:cs="Arial"/>
                <w:lang w:eastAsia="ja-JP"/>
              </w:rPr>
            </w:pPr>
            <w:r w:rsidRPr="001D386E">
              <w:t>Yes</w:t>
            </w:r>
          </w:p>
        </w:tc>
        <w:tc>
          <w:tcPr>
            <w:tcW w:w="586" w:type="dxa"/>
          </w:tcPr>
          <w:p w14:paraId="458B5971" w14:textId="77777777" w:rsidR="006966C9" w:rsidRPr="001D386E" w:rsidRDefault="006966C9" w:rsidP="00F543FC">
            <w:pPr>
              <w:pStyle w:val="TAC"/>
              <w:rPr>
                <w:rFonts w:cs="Arial"/>
                <w:lang w:eastAsia="ja-JP"/>
              </w:rPr>
            </w:pPr>
            <w:r w:rsidRPr="001D386E">
              <w:t>Yes</w:t>
            </w:r>
          </w:p>
        </w:tc>
        <w:tc>
          <w:tcPr>
            <w:tcW w:w="586" w:type="dxa"/>
            <w:gridSpan w:val="2"/>
          </w:tcPr>
          <w:p w14:paraId="0DF31308" w14:textId="77777777" w:rsidR="006966C9" w:rsidRPr="001D386E" w:rsidRDefault="006966C9" w:rsidP="00F543FC">
            <w:pPr>
              <w:pStyle w:val="TAC"/>
              <w:rPr>
                <w:rFonts w:cs="Arial"/>
                <w:lang w:eastAsia="ja-JP"/>
              </w:rPr>
            </w:pPr>
          </w:p>
        </w:tc>
        <w:tc>
          <w:tcPr>
            <w:tcW w:w="586" w:type="dxa"/>
            <w:gridSpan w:val="2"/>
          </w:tcPr>
          <w:p w14:paraId="412DCF41" w14:textId="77777777" w:rsidR="006966C9" w:rsidRPr="001D386E" w:rsidRDefault="006966C9" w:rsidP="00F543FC">
            <w:pPr>
              <w:pStyle w:val="TAC"/>
              <w:rPr>
                <w:rFonts w:cs="Arial"/>
                <w:lang w:eastAsia="ja-JP"/>
              </w:rPr>
            </w:pPr>
          </w:p>
        </w:tc>
        <w:tc>
          <w:tcPr>
            <w:tcW w:w="1187" w:type="dxa"/>
            <w:vMerge/>
            <w:vAlign w:val="center"/>
          </w:tcPr>
          <w:p w14:paraId="1574D70B" w14:textId="77777777" w:rsidR="006966C9" w:rsidRPr="001D386E" w:rsidRDefault="006966C9" w:rsidP="00F543FC">
            <w:pPr>
              <w:pStyle w:val="TAC"/>
              <w:rPr>
                <w:rFonts w:cs="Arial"/>
                <w:lang w:eastAsia="ja-JP"/>
              </w:rPr>
            </w:pPr>
          </w:p>
        </w:tc>
        <w:tc>
          <w:tcPr>
            <w:tcW w:w="1286" w:type="dxa"/>
            <w:vMerge/>
            <w:vAlign w:val="center"/>
          </w:tcPr>
          <w:p w14:paraId="3E6A8016" w14:textId="77777777" w:rsidR="006966C9" w:rsidRPr="001D386E" w:rsidRDefault="006966C9" w:rsidP="00F543FC">
            <w:pPr>
              <w:pStyle w:val="TAC"/>
              <w:rPr>
                <w:rFonts w:cs="Arial"/>
                <w:lang w:eastAsia="ja-JP"/>
              </w:rPr>
            </w:pPr>
          </w:p>
        </w:tc>
      </w:tr>
      <w:tr w:rsidR="006966C9" w:rsidRPr="001D386E" w14:paraId="1FE7F40A" w14:textId="77777777" w:rsidTr="00F543FC">
        <w:trPr>
          <w:jc w:val="center"/>
        </w:trPr>
        <w:tc>
          <w:tcPr>
            <w:tcW w:w="1594" w:type="dxa"/>
            <w:vMerge/>
            <w:vAlign w:val="center"/>
          </w:tcPr>
          <w:p w14:paraId="775071ED" w14:textId="77777777" w:rsidR="006966C9" w:rsidRPr="001D386E" w:rsidRDefault="006966C9" w:rsidP="00F543FC">
            <w:pPr>
              <w:pStyle w:val="TAC"/>
              <w:rPr>
                <w:rFonts w:cs="Arial"/>
                <w:lang w:eastAsia="ja-JP"/>
              </w:rPr>
            </w:pPr>
          </w:p>
        </w:tc>
        <w:tc>
          <w:tcPr>
            <w:tcW w:w="1573" w:type="dxa"/>
            <w:vMerge/>
            <w:vAlign w:val="center"/>
          </w:tcPr>
          <w:p w14:paraId="642F9964" w14:textId="77777777" w:rsidR="006966C9" w:rsidRPr="001D386E" w:rsidRDefault="006966C9" w:rsidP="00F543FC">
            <w:pPr>
              <w:pStyle w:val="TAC"/>
              <w:rPr>
                <w:rFonts w:cs="Arial"/>
                <w:lang w:eastAsia="zh-CN"/>
              </w:rPr>
            </w:pPr>
          </w:p>
        </w:tc>
        <w:tc>
          <w:tcPr>
            <w:tcW w:w="767" w:type="dxa"/>
            <w:vAlign w:val="center"/>
          </w:tcPr>
          <w:p w14:paraId="111C7AC1" w14:textId="77777777" w:rsidR="006966C9" w:rsidRPr="001D386E" w:rsidRDefault="006966C9" w:rsidP="00F543FC">
            <w:pPr>
              <w:pStyle w:val="TAC"/>
              <w:rPr>
                <w:rFonts w:cs="Arial"/>
                <w:lang w:eastAsia="zh-CN"/>
              </w:rPr>
            </w:pPr>
            <w:r w:rsidRPr="001D386E">
              <w:rPr>
                <w:lang w:eastAsia="ja-JP"/>
              </w:rPr>
              <w:t>30</w:t>
            </w:r>
          </w:p>
        </w:tc>
        <w:tc>
          <w:tcPr>
            <w:tcW w:w="586" w:type="dxa"/>
            <w:gridSpan w:val="2"/>
            <w:vAlign w:val="center"/>
          </w:tcPr>
          <w:p w14:paraId="0C9E0766" w14:textId="77777777" w:rsidR="006966C9" w:rsidRPr="001D386E" w:rsidRDefault="006966C9" w:rsidP="00F543FC">
            <w:pPr>
              <w:pStyle w:val="TAC"/>
              <w:rPr>
                <w:rFonts w:cs="Arial"/>
                <w:lang w:eastAsia="ja-JP"/>
              </w:rPr>
            </w:pPr>
          </w:p>
        </w:tc>
        <w:tc>
          <w:tcPr>
            <w:tcW w:w="586" w:type="dxa"/>
            <w:gridSpan w:val="2"/>
            <w:vAlign w:val="center"/>
          </w:tcPr>
          <w:p w14:paraId="258E79E5" w14:textId="77777777" w:rsidR="006966C9" w:rsidRPr="001D386E" w:rsidRDefault="006966C9" w:rsidP="00F543FC">
            <w:pPr>
              <w:pStyle w:val="TAC"/>
              <w:rPr>
                <w:rFonts w:cs="Arial"/>
                <w:lang w:eastAsia="ja-JP"/>
              </w:rPr>
            </w:pPr>
          </w:p>
        </w:tc>
        <w:tc>
          <w:tcPr>
            <w:tcW w:w="586" w:type="dxa"/>
            <w:vAlign w:val="center"/>
          </w:tcPr>
          <w:p w14:paraId="65E7159D" w14:textId="77777777" w:rsidR="006966C9" w:rsidRPr="001D386E" w:rsidRDefault="006966C9" w:rsidP="00F543FC">
            <w:pPr>
              <w:pStyle w:val="TAC"/>
              <w:rPr>
                <w:rFonts w:cs="Arial"/>
                <w:lang w:eastAsia="ja-JP"/>
              </w:rPr>
            </w:pPr>
            <w:r w:rsidRPr="001D386E">
              <w:rPr>
                <w:lang w:eastAsia="ja-JP"/>
              </w:rPr>
              <w:t>Yes</w:t>
            </w:r>
          </w:p>
        </w:tc>
        <w:tc>
          <w:tcPr>
            <w:tcW w:w="586" w:type="dxa"/>
            <w:vAlign w:val="center"/>
          </w:tcPr>
          <w:p w14:paraId="6D35168D" w14:textId="77777777" w:rsidR="006966C9" w:rsidRPr="001D386E" w:rsidRDefault="006966C9" w:rsidP="00F543FC">
            <w:pPr>
              <w:pStyle w:val="TAC"/>
              <w:rPr>
                <w:rFonts w:cs="Arial"/>
                <w:lang w:eastAsia="ja-JP"/>
              </w:rPr>
            </w:pPr>
            <w:r w:rsidRPr="001D386E">
              <w:rPr>
                <w:lang w:eastAsia="ja-JP"/>
              </w:rPr>
              <w:t>Yes</w:t>
            </w:r>
          </w:p>
        </w:tc>
        <w:tc>
          <w:tcPr>
            <w:tcW w:w="586" w:type="dxa"/>
            <w:gridSpan w:val="2"/>
            <w:vAlign w:val="center"/>
          </w:tcPr>
          <w:p w14:paraId="28AF1C5B" w14:textId="77777777" w:rsidR="006966C9" w:rsidRPr="001D386E" w:rsidRDefault="006966C9" w:rsidP="00F543FC">
            <w:pPr>
              <w:pStyle w:val="TAC"/>
              <w:rPr>
                <w:rFonts w:cs="Arial"/>
                <w:lang w:eastAsia="ja-JP"/>
              </w:rPr>
            </w:pPr>
          </w:p>
        </w:tc>
        <w:tc>
          <w:tcPr>
            <w:tcW w:w="586" w:type="dxa"/>
            <w:gridSpan w:val="2"/>
            <w:vAlign w:val="center"/>
          </w:tcPr>
          <w:p w14:paraId="60DF8FB8" w14:textId="77777777" w:rsidR="006966C9" w:rsidRPr="001D386E" w:rsidRDefault="006966C9" w:rsidP="00F543FC">
            <w:pPr>
              <w:pStyle w:val="TAC"/>
              <w:rPr>
                <w:rFonts w:cs="Arial"/>
                <w:lang w:eastAsia="ja-JP"/>
              </w:rPr>
            </w:pPr>
          </w:p>
        </w:tc>
        <w:tc>
          <w:tcPr>
            <w:tcW w:w="1187" w:type="dxa"/>
            <w:vMerge/>
            <w:vAlign w:val="center"/>
          </w:tcPr>
          <w:p w14:paraId="7B997CAD" w14:textId="77777777" w:rsidR="006966C9" w:rsidRPr="001D386E" w:rsidRDefault="006966C9" w:rsidP="00F543FC">
            <w:pPr>
              <w:pStyle w:val="TAC"/>
              <w:rPr>
                <w:rFonts w:cs="Arial"/>
                <w:lang w:eastAsia="ja-JP"/>
              </w:rPr>
            </w:pPr>
          </w:p>
        </w:tc>
        <w:tc>
          <w:tcPr>
            <w:tcW w:w="1286" w:type="dxa"/>
            <w:vMerge/>
            <w:vAlign w:val="center"/>
          </w:tcPr>
          <w:p w14:paraId="4A50FC32" w14:textId="77777777" w:rsidR="006966C9" w:rsidRPr="001D386E" w:rsidRDefault="006966C9" w:rsidP="00F543FC">
            <w:pPr>
              <w:pStyle w:val="TAC"/>
              <w:rPr>
                <w:rFonts w:cs="Arial"/>
                <w:lang w:eastAsia="ja-JP"/>
              </w:rPr>
            </w:pPr>
          </w:p>
        </w:tc>
      </w:tr>
      <w:tr w:rsidR="006966C9" w:rsidRPr="001D386E" w14:paraId="190F6DB5" w14:textId="77777777" w:rsidTr="00F543FC">
        <w:trPr>
          <w:jc w:val="center"/>
        </w:trPr>
        <w:tc>
          <w:tcPr>
            <w:tcW w:w="1594" w:type="dxa"/>
            <w:vMerge/>
            <w:vAlign w:val="center"/>
          </w:tcPr>
          <w:p w14:paraId="2089F05D" w14:textId="77777777" w:rsidR="006966C9" w:rsidRPr="001D386E" w:rsidRDefault="006966C9" w:rsidP="00F543FC">
            <w:pPr>
              <w:pStyle w:val="TAC"/>
              <w:rPr>
                <w:rFonts w:cs="Arial"/>
                <w:lang w:eastAsia="ja-JP"/>
              </w:rPr>
            </w:pPr>
          </w:p>
        </w:tc>
        <w:tc>
          <w:tcPr>
            <w:tcW w:w="1573" w:type="dxa"/>
            <w:vMerge/>
            <w:vAlign w:val="center"/>
          </w:tcPr>
          <w:p w14:paraId="66D6D342" w14:textId="77777777" w:rsidR="006966C9" w:rsidRPr="001D386E" w:rsidRDefault="006966C9" w:rsidP="00F543FC">
            <w:pPr>
              <w:pStyle w:val="TAC"/>
              <w:rPr>
                <w:rFonts w:cs="Arial"/>
                <w:lang w:eastAsia="zh-CN"/>
              </w:rPr>
            </w:pPr>
          </w:p>
        </w:tc>
        <w:tc>
          <w:tcPr>
            <w:tcW w:w="767" w:type="dxa"/>
            <w:vAlign w:val="center"/>
          </w:tcPr>
          <w:p w14:paraId="5A738303" w14:textId="77777777" w:rsidR="006966C9" w:rsidRPr="001D386E" w:rsidRDefault="006966C9" w:rsidP="00F543FC">
            <w:pPr>
              <w:pStyle w:val="TAC"/>
              <w:rPr>
                <w:rFonts w:cs="Arial"/>
                <w:lang w:eastAsia="ja-JP"/>
              </w:rPr>
            </w:pPr>
            <w:r w:rsidRPr="001D386E">
              <w:rPr>
                <w:lang w:eastAsia="ja-JP"/>
              </w:rPr>
              <w:t>66</w:t>
            </w:r>
          </w:p>
        </w:tc>
        <w:tc>
          <w:tcPr>
            <w:tcW w:w="586" w:type="dxa"/>
            <w:gridSpan w:val="2"/>
            <w:vAlign w:val="center"/>
          </w:tcPr>
          <w:p w14:paraId="1C75E37B" w14:textId="77777777" w:rsidR="006966C9" w:rsidRPr="001D386E" w:rsidRDefault="006966C9" w:rsidP="00F543FC">
            <w:pPr>
              <w:pStyle w:val="TAC"/>
              <w:rPr>
                <w:rFonts w:cs="Arial"/>
                <w:lang w:eastAsia="ja-JP"/>
              </w:rPr>
            </w:pPr>
          </w:p>
        </w:tc>
        <w:tc>
          <w:tcPr>
            <w:tcW w:w="586" w:type="dxa"/>
            <w:gridSpan w:val="2"/>
            <w:vAlign w:val="center"/>
          </w:tcPr>
          <w:p w14:paraId="71A4B3E8" w14:textId="77777777" w:rsidR="006966C9" w:rsidRPr="001D386E" w:rsidRDefault="006966C9" w:rsidP="00F543FC">
            <w:pPr>
              <w:pStyle w:val="TAC"/>
              <w:rPr>
                <w:rFonts w:cs="Arial"/>
                <w:lang w:eastAsia="ja-JP"/>
              </w:rPr>
            </w:pPr>
          </w:p>
        </w:tc>
        <w:tc>
          <w:tcPr>
            <w:tcW w:w="586" w:type="dxa"/>
            <w:vAlign w:val="center"/>
          </w:tcPr>
          <w:p w14:paraId="5696BD65" w14:textId="77777777" w:rsidR="006966C9" w:rsidRPr="001D386E" w:rsidRDefault="006966C9" w:rsidP="00F543FC">
            <w:pPr>
              <w:pStyle w:val="TAC"/>
              <w:rPr>
                <w:rFonts w:cs="Arial"/>
                <w:lang w:eastAsia="ja-JP"/>
              </w:rPr>
            </w:pPr>
            <w:r w:rsidRPr="001D386E">
              <w:rPr>
                <w:lang w:eastAsia="ja-JP"/>
              </w:rPr>
              <w:t>Yes</w:t>
            </w:r>
          </w:p>
        </w:tc>
        <w:tc>
          <w:tcPr>
            <w:tcW w:w="586" w:type="dxa"/>
            <w:vAlign w:val="center"/>
          </w:tcPr>
          <w:p w14:paraId="6FECBE1B" w14:textId="77777777" w:rsidR="006966C9" w:rsidRPr="001D386E" w:rsidRDefault="006966C9" w:rsidP="00F543FC">
            <w:pPr>
              <w:pStyle w:val="TAC"/>
              <w:rPr>
                <w:rFonts w:cs="Arial"/>
                <w:lang w:eastAsia="ja-JP"/>
              </w:rPr>
            </w:pPr>
            <w:r w:rsidRPr="001D386E">
              <w:rPr>
                <w:lang w:eastAsia="ja-JP"/>
              </w:rPr>
              <w:t>Yes</w:t>
            </w:r>
          </w:p>
        </w:tc>
        <w:tc>
          <w:tcPr>
            <w:tcW w:w="586" w:type="dxa"/>
            <w:gridSpan w:val="2"/>
            <w:vAlign w:val="center"/>
          </w:tcPr>
          <w:p w14:paraId="6845F9A8" w14:textId="77777777" w:rsidR="006966C9" w:rsidRPr="001D386E" w:rsidRDefault="006966C9" w:rsidP="00F543FC">
            <w:pPr>
              <w:pStyle w:val="TAC"/>
              <w:rPr>
                <w:rFonts w:cs="Arial"/>
                <w:lang w:eastAsia="ja-JP"/>
              </w:rPr>
            </w:pPr>
            <w:r w:rsidRPr="001D386E">
              <w:rPr>
                <w:lang w:eastAsia="ja-JP"/>
              </w:rPr>
              <w:t>Yes</w:t>
            </w:r>
          </w:p>
        </w:tc>
        <w:tc>
          <w:tcPr>
            <w:tcW w:w="586" w:type="dxa"/>
            <w:gridSpan w:val="2"/>
            <w:vAlign w:val="center"/>
          </w:tcPr>
          <w:p w14:paraId="5F8798F1" w14:textId="77777777" w:rsidR="006966C9" w:rsidRPr="001D386E" w:rsidRDefault="006966C9" w:rsidP="00F543FC">
            <w:pPr>
              <w:pStyle w:val="TAC"/>
              <w:rPr>
                <w:rFonts w:cs="Arial"/>
                <w:lang w:eastAsia="ja-JP"/>
              </w:rPr>
            </w:pPr>
            <w:r w:rsidRPr="001D386E">
              <w:rPr>
                <w:lang w:eastAsia="ja-JP"/>
              </w:rPr>
              <w:t>Yes</w:t>
            </w:r>
          </w:p>
        </w:tc>
        <w:tc>
          <w:tcPr>
            <w:tcW w:w="1187" w:type="dxa"/>
            <w:vMerge/>
            <w:vAlign w:val="center"/>
          </w:tcPr>
          <w:p w14:paraId="70033981" w14:textId="77777777" w:rsidR="006966C9" w:rsidRPr="001D386E" w:rsidRDefault="006966C9" w:rsidP="00F543FC">
            <w:pPr>
              <w:pStyle w:val="TAC"/>
              <w:rPr>
                <w:rFonts w:cs="Arial"/>
                <w:lang w:eastAsia="ja-JP"/>
              </w:rPr>
            </w:pPr>
          </w:p>
        </w:tc>
        <w:tc>
          <w:tcPr>
            <w:tcW w:w="1286" w:type="dxa"/>
            <w:vMerge/>
            <w:vAlign w:val="center"/>
          </w:tcPr>
          <w:p w14:paraId="46C1EF8A" w14:textId="77777777" w:rsidR="006966C9" w:rsidRPr="001D386E" w:rsidRDefault="006966C9" w:rsidP="00F543FC">
            <w:pPr>
              <w:pStyle w:val="TAC"/>
              <w:rPr>
                <w:rFonts w:cs="Arial"/>
                <w:lang w:eastAsia="ja-JP"/>
              </w:rPr>
            </w:pPr>
          </w:p>
        </w:tc>
      </w:tr>
      <w:tr w:rsidR="006966C9" w:rsidRPr="001D386E" w14:paraId="5B9A4961" w14:textId="77777777" w:rsidTr="00F543FC">
        <w:trPr>
          <w:jc w:val="center"/>
        </w:trPr>
        <w:tc>
          <w:tcPr>
            <w:tcW w:w="1594" w:type="dxa"/>
            <w:vMerge w:val="restart"/>
            <w:vAlign w:val="center"/>
          </w:tcPr>
          <w:p w14:paraId="7FF073CB" w14:textId="77777777" w:rsidR="006966C9" w:rsidRPr="001D386E" w:rsidRDefault="006966C9" w:rsidP="00F543FC">
            <w:pPr>
              <w:keepNext/>
              <w:keepLines/>
              <w:spacing w:after="0"/>
              <w:jc w:val="center"/>
              <w:rPr>
                <w:rFonts w:ascii="Arial" w:hAnsi="Arial" w:cs="Arial"/>
                <w:sz w:val="18"/>
                <w:lang w:eastAsia="ja-JP"/>
              </w:rPr>
            </w:pPr>
            <w:r w:rsidRPr="001D386E">
              <w:rPr>
                <w:rFonts w:ascii="Arial" w:eastAsia="SimSun" w:hAnsi="Arial" w:cs="Arial"/>
                <w:sz w:val="18"/>
                <w:lang w:eastAsia="zh-TW"/>
              </w:rPr>
              <w:t>CA_2A-14A-30A-66A-66A</w:t>
            </w:r>
          </w:p>
        </w:tc>
        <w:tc>
          <w:tcPr>
            <w:tcW w:w="1573" w:type="dxa"/>
            <w:vMerge w:val="restart"/>
            <w:vAlign w:val="center"/>
          </w:tcPr>
          <w:p w14:paraId="4697380B" w14:textId="77777777" w:rsidR="006966C9" w:rsidRDefault="006966C9" w:rsidP="00F543FC">
            <w:pPr>
              <w:keepNext/>
              <w:keepLines/>
              <w:spacing w:after="0"/>
              <w:jc w:val="center"/>
              <w:rPr>
                <w:rFonts w:ascii="Arial" w:hAnsi="Arial" w:cs="Arial"/>
                <w:sz w:val="18"/>
              </w:rPr>
            </w:pPr>
            <w:r w:rsidRPr="00AF553D">
              <w:rPr>
                <w:rFonts w:ascii="Arial" w:hAnsi="Arial" w:cs="Arial"/>
                <w:sz w:val="18"/>
              </w:rPr>
              <w:t>CA_2A-14A</w:t>
            </w:r>
          </w:p>
          <w:p w14:paraId="324DDD3B" w14:textId="77777777" w:rsidR="006966C9" w:rsidRPr="001D386E" w:rsidRDefault="006966C9" w:rsidP="00F543FC">
            <w:pPr>
              <w:keepNext/>
              <w:keepLines/>
              <w:spacing w:after="0"/>
              <w:jc w:val="center"/>
              <w:rPr>
                <w:rFonts w:ascii="Arial" w:hAnsi="Arial" w:cs="Arial"/>
                <w:sz w:val="18"/>
                <w:lang w:eastAsia="zh-CN"/>
              </w:rPr>
            </w:pPr>
            <w:r w:rsidRPr="00AF553D">
              <w:rPr>
                <w:rFonts w:ascii="Arial" w:hAnsi="Arial" w:cs="Arial"/>
                <w:sz w:val="18"/>
              </w:rPr>
              <w:t>CA_</w:t>
            </w:r>
            <w:r>
              <w:rPr>
                <w:rFonts w:ascii="Arial" w:hAnsi="Arial" w:cs="Arial"/>
                <w:sz w:val="18"/>
              </w:rPr>
              <w:t>14</w:t>
            </w:r>
            <w:r w:rsidRPr="00AF553D">
              <w:rPr>
                <w:rFonts w:ascii="Arial" w:hAnsi="Arial" w:cs="Arial"/>
                <w:sz w:val="18"/>
              </w:rPr>
              <w:t>A-</w:t>
            </w:r>
            <w:r>
              <w:rPr>
                <w:rFonts w:ascii="Arial" w:hAnsi="Arial" w:cs="Arial"/>
                <w:sz w:val="18"/>
              </w:rPr>
              <w:t>30</w:t>
            </w:r>
            <w:r w:rsidRPr="00AF553D">
              <w:rPr>
                <w:rFonts w:ascii="Arial" w:hAnsi="Arial" w:cs="Arial"/>
                <w:sz w:val="18"/>
              </w:rPr>
              <w:t>A CA_14A-</w:t>
            </w:r>
            <w:r>
              <w:rPr>
                <w:rFonts w:ascii="Arial" w:hAnsi="Arial" w:cs="Arial"/>
                <w:sz w:val="18"/>
              </w:rPr>
              <w:t>66</w:t>
            </w:r>
            <w:r w:rsidRPr="00AF553D">
              <w:rPr>
                <w:rFonts w:ascii="Arial" w:hAnsi="Arial" w:cs="Arial"/>
                <w:sz w:val="18"/>
              </w:rPr>
              <w:t>A</w:t>
            </w:r>
          </w:p>
        </w:tc>
        <w:tc>
          <w:tcPr>
            <w:tcW w:w="767" w:type="dxa"/>
            <w:vAlign w:val="center"/>
          </w:tcPr>
          <w:p w14:paraId="702CF51A" w14:textId="77777777" w:rsidR="006966C9" w:rsidRPr="001D386E" w:rsidRDefault="006966C9" w:rsidP="00F543FC">
            <w:pPr>
              <w:keepNext/>
              <w:keepLines/>
              <w:spacing w:after="0"/>
              <w:jc w:val="center"/>
              <w:rPr>
                <w:rFonts w:ascii="Arial" w:hAnsi="Arial" w:cs="Arial"/>
                <w:sz w:val="18"/>
                <w:lang w:eastAsia="ja-JP"/>
              </w:rPr>
            </w:pPr>
            <w:r w:rsidRPr="001D386E">
              <w:rPr>
                <w:rFonts w:ascii="Arial" w:hAnsi="Arial" w:cs="Arial"/>
                <w:sz w:val="18"/>
                <w:lang w:eastAsia="ja-JP"/>
              </w:rPr>
              <w:t>2</w:t>
            </w:r>
          </w:p>
        </w:tc>
        <w:tc>
          <w:tcPr>
            <w:tcW w:w="586" w:type="dxa"/>
            <w:gridSpan w:val="2"/>
          </w:tcPr>
          <w:p w14:paraId="07C3CA07" w14:textId="77777777" w:rsidR="006966C9" w:rsidRPr="001D386E" w:rsidRDefault="006966C9" w:rsidP="00F543FC">
            <w:pPr>
              <w:keepNext/>
              <w:keepLines/>
              <w:spacing w:after="0"/>
              <w:jc w:val="center"/>
              <w:rPr>
                <w:rFonts w:ascii="Arial" w:hAnsi="Arial" w:cs="Arial"/>
                <w:sz w:val="18"/>
                <w:lang w:eastAsia="ja-JP"/>
              </w:rPr>
            </w:pPr>
          </w:p>
        </w:tc>
        <w:tc>
          <w:tcPr>
            <w:tcW w:w="586" w:type="dxa"/>
            <w:gridSpan w:val="2"/>
          </w:tcPr>
          <w:p w14:paraId="7D2A3173" w14:textId="77777777" w:rsidR="006966C9" w:rsidRPr="001D386E" w:rsidRDefault="006966C9" w:rsidP="00F543FC">
            <w:pPr>
              <w:keepNext/>
              <w:keepLines/>
              <w:spacing w:after="0"/>
              <w:jc w:val="center"/>
              <w:rPr>
                <w:rFonts w:ascii="Arial" w:hAnsi="Arial" w:cs="Arial"/>
                <w:sz w:val="18"/>
                <w:lang w:eastAsia="ja-JP"/>
              </w:rPr>
            </w:pPr>
          </w:p>
        </w:tc>
        <w:tc>
          <w:tcPr>
            <w:tcW w:w="586" w:type="dxa"/>
          </w:tcPr>
          <w:p w14:paraId="56B810D9" w14:textId="77777777" w:rsidR="006966C9" w:rsidRPr="001D386E" w:rsidRDefault="006966C9" w:rsidP="00F543FC">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14:paraId="6E6B2946" w14:textId="77777777" w:rsidR="006966C9" w:rsidRPr="001D386E" w:rsidRDefault="006966C9" w:rsidP="00F543FC">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201B5778" w14:textId="77777777" w:rsidR="006966C9" w:rsidRPr="001D386E" w:rsidRDefault="006966C9" w:rsidP="00F543FC">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53F765F1" w14:textId="77777777" w:rsidR="006966C9" w:rsidRPr="001D386E" w:rsidRDefault="006966C9" w:rsidP="00F543FC">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1187" w:type="dxa"/>
            <w:vMerge w:val="restart"/>
            <w:vAlign w:val="center"/>
          </w:tcPr>
          <w:p w14:paraId="550EB61A" w14:textId="77777777" w:rsidR="006966C9" w:rsidRPr="001D386E" w:rsidRDefault="006966C9" w:rsidP="00F543FC">
            <w:pPr>
              <w:keepNext/>
              <w:keepLines/>
              <w:spacing w:after="0"/>
              <w:jc w:val="center"/>
              <w:rPr>
                <w:rFonts w:ascii="Arial" w:hAnsi="Arial" w:cs="Arial"/>
                <w:sz w:val="18"/>
                <w:lang w:eastAsia="ja-JP"/>
              </w:rPr>
            </w:pPr>
            <w:r w:rsidRPr="001D386E">
              <w:rPr>
                <w:rFonts w:ascii="Arial" w:hAnsi="Arial" w:cs="Arial"/>
                <w:sz w:val="18"/>
                <w:lang w:eastAsia="ja-JP"/>
              </w:rPr>
              <w:t>80</w:t>
            </w:r>
          </w:p>
        </w:tc>
        <w:tc>
          <w:tcPr>
            <w:tcW w:w="1286" w:type="dxa"/>
            <w:vMerge w:val="restart"/>
            <w:vAlign w:val="center"/>
          </w:tcPr>
          <w:p w14:paraId="306CDE56" w14:textId="77777777" w:rsidR="006966C9" w:rsidRPr="001D386E" w:rsidRDefault="006966C9" w:rsidP="00F543FC">
            <w:pPr>
              <w:keepNext/>
              <w:keepLines/>
              <w:spacing w:after="0"/>
              <w:jc w:val="center"/>
              <w:rPr>
                <w:rFonts w:ascii="Arial" w:hAnsi="Arial" w:cs="Arial"/>
                <w:sz w:val="18"/>
                <w:lang w:eastAsia="ja-JP"/>
              </w:rPr>
            </w:pPr>
            <w:r w:rsidRPr="001D386E">
              <w:rPr>
                <w:rFonts w:ascii="Arial" w:hAnsi="Arial" w:cs="Arial"/>
                <w:sz w:val="18"/>
                <w:lang w:eastAsia="ja-JP"/>
              </w:rPr>
              <w:t>0</w:t>
            </w:r>
          </w:p>
        </w:tc>
      </w:tr>
      <w:tr w:rsidR="006966C9" w:rsidRPr="001D386E" w14:paraId="527260EC" w14:textId="77777777" w:rsidTr="00F543FC">
        <w:trPr>
          <w:jc w:val="center"/>
        </w:trPr>
        <w:tc>
          <w:tcPr>
            <w:tcW w:w="1594" w:type="dxa"/>
            <w:vMerge/>
            <w:vAlign w:val="center"/>
          </w:tcPr>
          <w:p w14:paraId="48FDFAA9" w14:textId="77777777" w:rsidR="006966C9" w:rsidRPr="001D386E" w:rsidRDefault="006966C9" w:rsidP="00F543FC">
            <w:pPr>
              <w:keepNext/>
              <w:keepLines/>
              <w:spacing w:after="0"/>
              <w:jc w:val="center"/>
              <w:rPr>
                <w:rFonts w:ascii="Arial" w:hAnsi="Arial" w:cs="Arial"/>
                <w:sz w:val="18"/>
                <w:lang w:eastAsia="ja-JP"/>
              </w:rPr>
            </w:pPr>
          </w:p>
        </w:tc>
        <w:tc>
          <w:tcPr>
            <w:tcW w:w="1573" w:type="dxa"/>
            <w:vMerge/>
            <w:vAlign w:val="center"/>
          </w:tcPr>
          <w:p w14:paraId="5285F8DD" w14:textId="77777777" w:rsidR="006966C9" w:rsidRPr="001D386E" w:rsidRDefault="006966C9" w:rsidP="00F543FC">
            <w:pPr>
              <w:keepNext/>
              <w:keepLines/>
              <w:spacing w:after="0"/>
              <w:jc w:val="center"/>
              <w:rPr>
                <w:rFonts w:ascii="Arial" w:hAnsi="Arial" w:cs="Arial"/>
                <w:sz w:val="18"/>
                <w:lang w:eastAsia="zh-CN"/>
              </w:rPr>
            </w:pPr>
          </w:p>
        </w:tc>
        <w:tc>
          <w:tcPr>
            <w:tcW w:w="767" w:type="dxa"/>
            <w:vAlign w:val="center"/>
          </w:tcPr>
          <w:p w14:paraId="78A91D75" w14:textId="77777777" w:rsidR="006966C9" w:rsidRPr="001D386E" w:rsidRDefault="006966C9" w:rsidP="00F543FC">
            <w:pPr>
              <w:keepNext/>
              <w:keepLines/>
              <w:spacing w:after="0"/>
              <w:jc w:val="center"/>
              <w:rPr>
                <w:rFonts w:ascii="Arial" w:hAnsi="Arial" w:cs="Arial"/>
                <w:sz w:val="18"/>
                <w:lang w:eastAsia="ja-JP"/>
              </w:rPr>
            </w:pPr>
            <w:r w:rsidRPr="001D386E">
              <w:rPr>
                <w:rFonts w:ascii="Arial" w:hAnsi="Arial" w:cs="Arial"/>
                <w:sz w:val="18"/>
                <w:lang w:eastAsia="ja-JP"/>
              </w:rPr>
              <w:t>14</w:t>
            </w:r>
          </w:p>
        </w:tc>
        <w:tc>
          <w:tcPr>
            <w:tcW w:w="586" w:type="dxa"/>
            <w:gridSpan w:val="2"/>
          </w:tcPr>
          <w:p w14:paraId="0ADC1648" w14:textId="77777777" w:rsidR="006966C9" w:rsidRPr="001D386E" w:rsidRDefault="006966C9" w:rsidP="00F543FC">
            <w:pPr>
              <w:keepNext/>
              <w:keepLines/>
              <w:spacing w:after="0"/>
              <w:jc w:val="center"/>
              <w:rPr>
                <w:rFonts w:ascii="Arial" w:hAnsi="Arial" w:cs="Arial"/>
                <w:sz w:val="18"/>
                <w:lang w:eastAsia="ja-JP"/>
              </w:rPr>
            </w:pPr>
          </w:p>
        </w:tc>
        <w:tc>
          <w:tcPr>
            <w:tcW w:w="586" w:type="dxa"/>
            <w:gridSpan w:val="2"/>
          </w:tcPr>
          <w:p w14:paraId="384F768A" w14:textId="77777777" w:rsidR="006966C9" w:rsidRPr="001D386E" w:rsidRDefault="006966C9" w:rsidP="00F543FC">
            <w:pPr>
              <w:keepNext/>
              <w:keepLines/>
              <w:spacing w:after="0"/>
              <w:jc w:val="center"/>
              <w:rPr>
                <w:rFonts w:ascii="Arial" w:hAnsi="Arial" w:cs="Arial"/>
                <w:sz w:val="18"/>
                <w:lang w:eastAsia="ja-JP"/>
              </w:rPr>
            </w:pPr>
          </w:p>
        </w:tc>
        <w:tc>
          <w:tcPr>
            <w:tcW w:w="586" w:type="dxa"/>
          </w:tcPr>
          <w:p w14:paraId="5B835051" w14:textId="77777777" w:rsidR="006966C9" w:rsidRPr="001D386E" w:rsidRDefault="006966C9" w:rsidP="00F543FC">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14:paraId="57AD1881" w14:textId="77777777" w:rsidR="006966C9" w:rsidRPr="001D386E" w:rsidRDefault="006966C9" w:rsidP="00F543FC">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2691E7FA" w14:textId="77777777" w:rsidR="006966C9" w:rsidRPr="001D386E" w:rsidRDefault="006966C9" w:rsidP="00F543FC">
            <w:pPr>
              <w:keepNext/>
              <w:keepLines/>
              <w:spacing w:after="0"/>
              <w:jc w:val="center"/>
              <w:rPr>
                <w:rFonts w:ascii="Arial" w:hAnsi="Arial" w:cs="Arial"/>
                <w:sz w:val="18"/>
                <w:lang w:eastAsia="ja-JP"/>
              </w:rPr>
            </w:pPr>
          </w:p>
        </w:tc>
        <w:tc>
          <w:tcPr>
            <w:tcW w:w="586" w:type="dxa"/>
            <w:gridSpan w:val="2"/>
          </w:tcPr>
          <w:p w14:paraId="467D36DD" w14:textId="77777777" w:rsidR="006966C9" w:rsidRPr="001D386E" w:rsidRDefault="006966C9" w:rsidP="00F543FC">
            <w:pPr>
              <w:keepNext/>
              <w:keepLines/>
              <w:spacing w:after="0"/>
              <w:jc w:val="center"/>
              <w:rPr>
                <w:rFonts w:ascii="Arial" w:hAnsi="Arial" w:cs="Arial"/>
                <w:sz w:val="18"/>
                <w:lang w:eastAsia="ja-JP"/>
              </w:rPr>
            </w:pPr>
          </w:p>
        </w:tc>
        <w:tc>
          <w:tcPr>
            <w:tcW w:w="1187" w:type="dxa"/>
            <w:vMerge/>
            <w:vAlign w:val="center"/>
          </w:tcPr>
          <w:p w14:paraId="4CAE9C58" w14:textId="77777777" w:rsidR="006966C9" w:rsidRPr="001D386E" w:rsidRDefault="006966C9" w:rsidP="00F543FC">
            <w:pPr>
              <w:keepNext/>
              <w:keepLines/>
              <w:spacing w:after="0"/>
              <w:jc w:val="center"/>
              <w:rPr>
                <w:rFonts w:ascii="Arial" w:hAnsi="Arial" w:cs="Arial"/>
                <w:sz w:val="18"/>
                <w:lang w:eastAsia="ja-JP"/>
              </w:rPr>
            </w:pPr>
          </w:p>
        </w:tc>
        <w:tc>
          <w:tcPr>
            <w:tcW w:w="1286" w:type="dxa"/>
            <w:vMerge/>
            <w:vAlign w:val="center"/>
          </w:tcPr>
          <w:p w14:paraId="61B0B090" w14:textId="77777777" w:rsidR="006966C9" w:rsidRPr="001D386E" w:rsidRDefault="006966C9" w:rsidP="00F543FC">
            <w:pPr>
              <w:keepNext/>
              <w:keepLines/>
              <w:spacing w:after="0"/>
              <w:jc w:val="center"/>
              <w:rPr>
                <w:rFonts w:ascii="Arial" w:hAnsi="Arial" w:cs="Arial"/>
                <w:sz w:val="18"/>
                <w:lang w:eastAsia="ja-JP"/>
              </w:rPr>
            </w:pPr>
          </w:p>
        </w:tc>
      </w:tr>
      <w:tr w:rsidR="006966C9" w:rsidRPr="001D386E" w14:paraId="22F070E3" w14:textId="77777777" w:rsidTr="00F543FC">
        <w:trPr>
          <w:jc w:val="center"/>
        </w:trPr>
        <w:tc>
          <w:tcPr>
            <w:tcW w:w="1594" w:type="dxa"/>
            <w:vMerge/>
            <w:vAlign w:val="center"/>
          </w:tcPr>
          <w:p w14:paraId="08FD2B0F" w14:textId="77777777" w:rsidR="006966C9" w:rsidRPr="001D386E" w:rsidRDefault="006966C9" w:rsidP="00F543FC">
            <w:pPr>
              <w:keepNext/>
              <w:keepLines/>
              <w:spacing w:after="0"/>
              <w:jc w:val="center"/>
              <w:rPr>
                <w:rFonts w:ascii="Arial" w:hAnsi="Arial" w:cs="Arial"/>
                <w:sz w:val="18"/>
                <w:lang w:eastAsia="ja-JP"/>
              </w:rPr>
            </w:pPr>
          </w:p>
        </w:tc>
        <w:tc>
          <w:tcPr>
            <w:tcW w:w="1573" w:type="dxa"/>
            <w:vMerge/>
            <w:vAlign w:val="center"/>
          </w:tcPr>
          <w:p w14:paraId="73699272" w14:textId="77777777" w:rsidR="006966C9" w:rsidRPr="001D386E" w:rsidRDefault="006966C9" w:rsidP="00F543FC">
            <w:pPr>
              <w:keepNext/>
              <w:keepLines/>
              <w:spacing w:after="0"/>
              <w:jc w:val="center"/>
              <w:rPr>
                <w:rFonts w:ascii="Arial" w:hAnsi="Arial" w:cs="Arial"/>
                <w:sz w:val="18"/>
                <w:lang w:eastAsia="zh-CN"/>
              </w:rPr>
            </w:pPr>
          </w:p>
        </w:tc>
        <w:tc>
          <w:tcPr>
            <w:tcW w:w="767" w:type="dxa"/>
            <w:vAlign w:val="center"/>
          </w:tcPr>
          <w:p w14:paraId="342421DE" w14:textId="77777777" w:rsidR="006966C9" w:rsidRPr="001D386E" w:rsidRDefault="006966C9" w:rsidP="00F543FC">
            <w:pPr>
              <w:keepNext/>
              <w:keepLines/>
              <w:spacing w:after="0"/>
              <w:jc w:val="center"/>
              <w:rPr>
                <w:rFonts w:ascii="Arial" w:hAnsi="Arial" w:cs="Arial"/>
                <w:sz w:val="18"/>
                <w:lang w:eastAsia="ja-JP"/>
              </w:rPr>
            </w:pPr>
            <w:r w:rsidRPr="001D386E">
              <w:rPr>
                <w:rFonts w:ascii="Arial" w:hAnsi="Arial" w:cs="Arial"/>
                <w:sz w:val="18"/>
                <w:lang w:eastAsia="ja-JP"/>
              </w:rPr>
              <w:t>30</w:t>
            </w:r>
          </w:p>
        </w:tc>
        <w:tc>
          <w:tcPr>
            <w:tcW w:w="586" w:type="dxa"/>
            <w:gridSpan w:val="2"/>
          </w:tcPr>
          <w:p w14:paraId="6933FE43" w14:textId="77777777" w:rsidR="006966C9" w:rsidRPr="001D386E" w:rsidRDefault="006966C9" w:rsidP="00F543FC">
            <w:pPr>
              <w:keepNext/>
              <w:keepLines/>
              <w:spacing w:after="0"/>
              <w:jc w:val="center"/>
              <w:rPr>
                <w:rFonts w:ascii="Arial" w:hAnsi="Arial" w:cs="Arial"/>
                <w:sz w:val="18"/>
                <w:lang w:eastAsia="ja-JP"/>
              </w:rPr>
            </w:pPr>
          </w:p>
        </w:tc>
        <w:tc>
          <w:tcPr>
            <w:tcW w:w="586" w:type="dxa"/>
            <w:gridSpan w:val="2"/>
          </w:tcPr>
          <w:p w14:paraId="0AAE4E86" w14:textId="77777777" w:rsidR="006966C9" w:rsidRPr="001D386E" w:rsidRDefault="006966C9" w:rsidP="00F543FC">
            <w:pPr>
              <w:keepNext/>
              <w:keepLines/>
              <w:spacing w:after="0"/>
              <w:jc w:val="center"/>
              <w:rPr>
                <w:rFonts w:ascii="Arial" w:hAnsi="Arial" w:cs="Arial"/>
                <w:sz w:val="18"/>
                <w:lang w:eastAsia="ja-JP"/>
              </w:rPr>
            </w:pPr>
          </w:p>
        </w:tc>
        <w:tc>
          <w:tcPr>
            <w:tcW w:w="586" w:type="dxa"/>
          </w:tcPr>
          <w:p w14:paraId="5C0719A9" w14:textId="77777777" w:rsidR="006966C9" w:rsidRPr="001D386E" w:rsidRDefault="006966C9" w:rsidP="00F543FC">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14:paraId="17703DF7" w14:textId="77777777" w:rsidR="006966C9" w:rsidRPr="001D386E" w:rsidRDefault="006966C9" w:rsidP="00F543FC">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4805F0D7" w14:textId="77777777" w:rsidR="006966C9" w:rsidRPr="001D386E" w:rsidRDefault="006966C9" w:rsidP="00F543FC">
            <w:pPr>
              <w:keepNext/>
              <w:keepLines/>
              <w:spacing w:after="0"/>
              <w:jc w:val="center"/>
              <w:rPr>
                <w:rFonts w:ascii="Arial" w:hAnsi="Arial" w:cs="Arial"/>
                <w:sz w:val="18"/>
                <w:lang w:eastAsia="ja-JP"/>
              </w:rPr>
            </w:pPr>
          </w:p>
        </w:tc>
        <w:tc>
          <w:tcPr>
            <w:tcW w:w="586" w:type="dxa"/>
            <w:gridSpan w:val="2"/>
          </w:tcPr>
          <w:p w14:paraId="26F54638" w14:textId="77777777" w:rsidR="006966C9" w:rsidRPr="001D386E" w:rsidRDefault="006966C9" w:rsidP="00F543FC">
            <w:pPr>
              <w:keepNext/>
              <w:keepLines/>
              <w:spacing w:after="0"/>
              <w:jc w:val="center"/>
              <w:rPr>
                <w:rFonts w:ascii="Arial" w:hAnsi="Arial" w:cs="Arial"/>
                <w:sz w:val="18"/>
                <w:lang w:eastAsia="ja-JP"/>
              </w:rPr>
            </w:pPr>
          </w:p>
        </w:tc>
        <w:tc>
          <w:tcPr>
            <w:tcW w:w="1187" w:type="dxa"/>
            <w:vMerge/>
            <w:vAlign w:val="center"/>
          </w:tcPr>
          <w:p w14:paraId="2A938B37" w14:textId="77777777" w:rsidR="006966C9" w:rsidRPr="001D386E" w:rsidRDefault="006966C9" w:rsidP="00F543FC">
            <w:pPr>
              <w:keepNext/>
              <w:keepLines/>
              <w:spacing w:after="0"/>
              <w:jc w:val="center"/>
              <w:rPr>
                <w:rFonts w:ascii="Arial" w:hAnsi="Arial" w:cs="Arial"/>
                <w:sz w:val="18"/>
                <w:lang w:eastAsia="ja-JP"/>
              </w:rPr>
            </w:pPr>
          </w:p>
        </w:tc>
        <w:tc>
          <w:tcPr>
            <w:tcW w:w="1286" w:type="dxa"/>
            <w:vMerge/>
            <w:vAlign w:val="center"/>
          </w:tcPr>
          <w:p w14:paraId="795091A5" w14:textId="77777777" w:rsidR="006966C9" w:rsidRPr="001D386E" w:rsidRDefault="006966C9" w:rsidP="00F543FC">
            <w:pPr>
              <w:keepNext/>
              <w:keepLines/>
              <w:spacing w:after="0"/>
              <w:jc w:val="center"/>
              <w:rPr>
                <w:rFonts w:ascii="Arial" w:hAnsi="Arial" w:cs="Arial"/>
                <w:sz w:val="18"/>
                <w:lang w:eastAsia="ja-JP"/>
              </w:rPr>
            </w:pPr>
          </w:p>
        </w:tc>
      </w:tr>
      <w:tr w:rsidR="006966C9" w:rsidRPr="001D386E" w14:paraId="0353EECE" w14:textId="77777777" w:rsidTr="00F543FC">
        <w:trPr>
          <w:jc w:val="center"/>
        </w:trPr>
        <w:tc>
          <w:tcPr>
            <w:tcW w:w="1594" w:type="dxa"/>
            <w:vMerge/>
            <w:vAlign w:val="center"/>
          </w:tcPr>
          <w:p w14:paraId="7D27775F" w14:textId="77777777" w:rsidR="006966C9" w:rsidRPr="001D386E" w:rsidRDefault="006966C9" w:rsidP="00F543FC">
            <w:pPr>
              <w:keepNext/>
              <w:keepLines/>
              <w:spacing w:after="0"/>
              <w:jc w:val="center"/>
              <w:rPr>
                <w:rFonts w:ascii="Arial" w:hAnsi="Arial" w:cs="Arial"/>
                <w:sz w:val="18"/>
                <w:lang w:eastAsia="ja-JP"/>
              </w:rPr>
            </w:pPr>
          </w:p>
        </w:tc>
        <w:tc>
          <w:tcPr>
            <w:tcW w:w="1573" w:type="dxa"/>
            <w:vMerge/>
            <w:vAlign w:val="center"/>
          </w:tcPr>
          <w:p w14:paraId="6E1B7F94" w14:textId="77777777" w:rsidR="006966C9" w:rsidRPr="001D386E" w:rsidRDefault="006966C9" w:rsidP="00F543FC">
            <w:pPr>
              <w:keepNext/>
              <w:keepLines/>
              <w:spacing w:after="0"/>
              <w:jc w:val="center"/>
              <w:rPr>
                <w:rFonts w:ascii="Arial" w:hAnsi="Arial" w:cs="Arial"/>
                <w:sz w:val="18"/>
                <w:lang w:eastAsia="zh-CN"/>
              </w:rPr>
            </w:pPr>
          </w:p>
        </w:tc>
        <w:tc>
          <w:tcPr>
            <w:tcW w:w="767" w:type="dxa"/>
            <w:vAlign w:val="center"/>
          </w:tcPr>
          <w:p w14:paraId="2FFA4B93" w14:textId="77777777" w:rsidR="006966C9" w:rsidRPr="001D386E" w:rsidRDefault="006966C9" w:rsidP="00F543FC">
            <w:pPr>
              <w:keepNext/>
              <w:keepLines/>
              <w:spacing w:after="0"/>
              <w:jc w:val="center"/>
              <w:rPr>
                <w:rFonts w:ascii="Arial" w:hAnsi="Arial" w:cs="Arial"/>
                <w:sz w:val="18"/>
                <w:lang w:eastAsia="ja-JP"/>
              </w:rPr>
            </w:pPr>
            <w:r w:rsidRPr="001D386E">
              <w:rPr>
                <w:rFonts w:ascii="Arial" w:hAnsi="Arial" w:cs="Arial"/>
                <w:sz w:val="18"/>
                <w:lang w:eastAsia="ja-JP"/>
              </w:rPr>
              <w:t>66</w:t>
            </w:r>
          </w:p>
        </w:tc>
        <w:tc>
          <w:tcPr>
            <w:tcW w:w="3516" w:type="dxa"/>
            <w:gridSpan w:val="10"/>
          </w:tcPr>
          <w:p w14:paraId="30321527" w14:textId="77777777" w:rsidR="006966C9" w:rsidRPr="001D386E" w:rsidRDefault="006966C9" w:rsidP="00F543FC">
            <w:pPr>
              <w:keepNext/>
              <w:keepLines/>
              <w:spacing w:after="0"/>
              <w:jc w:val="center"/>
              <w:rPr>
                <w:rFonts w:ascii="Arial" w:hAnsi="Arial" w:cs="Arial"/>
                <w:sz w:val="18"/>
                <w:lang w:eastAsia="ja-JP"/>
              </w:rPr>
            </w:pPr>
            <w:r w:rsidRPr="001D386E">
              <w:rPr>
                <w:rFonts w:ascii="Arial" w:hAnsi="Arial" w:cs="Arial"/>
                <w:sz w:val="18"/>
                <w:lang w:eastAsia="ja-JP"/>
              </w:rPr>
              <w:t>See CA_66A-66A Bandwidth Combination Set 0 in Table 5.6A.1-3</w:t>
            </w:r>
          </w:p>
        </w:tc>
        <w:tc>
          <w:tcPr>
            <w:tcW w:w="1187" w:type="dxa"/>
            <w:vMerge/>
            <w:vAlign w:val="center"/>
          </w:tcPr>
          <w:p w14:paraId="0C624F57" w14:textId="77777777" w:rsidR="006966C9" w:rsidRPr="001D386E" w:rsidRDefault="006966C9" w:rsidP="00F543FC">
            <w:pPr>
              <w:keepNext/>
              <w:keepLines/>
              <w:spacing w:after="0"/>
              <w:jc w:val="center"/>
              <w:rPr>
                <w:rFonts w:ascii="Arial" w:hAnsi="Arial" w:cs="Arial"/>
                <w:sz w:val="18"/>
                <w:lang w:eastAsia="ja-JP"/>
              </w:rPr>
            </w:pPr>
          </w:p>
        </w:tc>
        <w:tc>
          <w:tcPr>
            <w:tcW w:w="1286" w:type="dxa"/>
            <w:vMerge/>
            <w:vAlign w:val="center"/>
          </w:tcPr>
          <w:p w14:paraId="328A6BBD" w14:textId="77777777" w:rsidR="006966C9" w:rsidRPr="001D386E" w:rsidRDefault="006966C9" w:rsidP="00F543FC">
            <w:pPr>
              <w:keepNext/>
              <w:keepLines/>
              <w:spacing w:after="0"/>
              <w:jc w:val="center"/>
              <w:rPr>
                <w:rFonts w:ascii="Arial" w:hAnsi="Arial" w:cs="Arial"/>
                <w:sz w:val="18"/>
                <w:lang w:eastAsia="ja-JP"/>
              </w:rPr>
            </w:pPr>
          </w:p>
        </w:tc>
      </w:tr>
      <w:tr w:rsidR="006966C9" w:rsidRPr="001D386E" w14:paraId="56C190E9" w14:textId="77777777" w:rsidTr="00F543FC">
        <w:trPr>
          <w:jc w:val="center"/>
        </w:trPr>
        <w:tc>
          <w:tcPr>
            <w:tcW w:w="1594" w:type="dxa"/>
            <w:vMerge w:val="restart"/>
            <w:vAlign w:val="center"/>
          </w:tcPr>
          <w:p w14:paraId="45FD10B4" w14:textId="77777777" w:rsidR="006966C9" w:rsidRPr="001D386E" w:rsidRDefault="006966C9" w:rsidP="00F543FC">
            <w:pPr>
              <w:pStyle w:val="TAC"/>
              <w:rPr>
                <w:rFonts w:cs="Arial"/>
                <w:lang w:eastAsia="ja-JP"/>
              </w:rPr>
            </w:pPr>
            <w:r w:rsidRPr="001D386E">
              <w:rPr>
                <w:rFonts w:eastAsia="SimSun" w:cs="Arial"/>
                <w:lang w:eastAsia="zh-TW"/>
              </w:rPr>
              <w:t>CA_2A-29A-30A-66A</w:t>
            </w:r>
          </w:p>
        </w:tc>
        <w:tc>
          <w:tcPr>
            <w:tcW w:w="1573" w:type="dxa"/>
            <w:vMerge w:val="restart"/>
            <w:vAlign w:val="center"/>
          </w:tcPr>
          <w:p w14:paraId="1876A841" w14:textId="77777777" w:rsidR="006966C9" w:rsidRPr="001D386E" w:rsidRDefault="006966C9" w:rsidP="00F543FC">
            <w:pPr>
              <w:pStyle w:val="TAC"/>
              <w:rPr>
                <w:rFonts w:cs="Arial"/>
                <w:lang w:eastAsia="zh-CN"/>
              </w:rPr>
            </w:pPr>
            <w:r w:rsidRPr="001D386E">
              <w:rPr>
                <w:rFonts w:cs="Arial"/>
                <w:lang w:eastAsia="ja-JP"/>
              </w:rPr>
              <w:t>-</w:t>
            </w:r>
          </w:p>
        </w:tc>
        <w:tc>
          <w:tcPr>
            <w:tcW w:w="767" w:type="dxa"/>
            <w:vAlign w:val="center"/>
          </w:tcPr>
          <w:p w14:paraId="1B218E72" w14:textId="77777777" w:rsidR="006966C9" w:rsidRPr="001D386E" w:rsidRDefault="006966C9" w:rsidP="00F543FC">
            <w:pPr>
              <w:pStyle w:val="TAC"/>
              <w:rPr>
                <w:rFonts w:cs="Arial"/>
                <w:lang w:eastAsia="ja-JP"/>
              </w:rPr>
            </w:pPr>
            <w:r w:rsidRPr="001D386E">
              <w:rPr>
                <w:lang w:eastAsia="ja-JP"/>
              </w:rPr>
              <w:t>2</w:t>
            </w:r>
          </w:p>
        </w:tc>
        <w:tc>
          <w:tcPr>
            <w:tcW w:w="586" w:type="dxa"/>
            <w:gridSpan w:val="2"/>
            <w:vAlign w:val="center"/>
          </w:tcPr>
          <w:p w14:paraId="7162742B" w14:textId="77777777" w:rsidR="006966C9" w:rsidRPr="001D386E" w:rsidRDefault="006966C9" w:rsidP="00F543FC">
            <w:pPr>
              <w:pStyle w:val="TAC"/>
              <w:rPr>
                <w:rFonts w:cs="Arial"/>
                <w:lang w:eastAsia="ja-JP"/>
              </w:rPr>
            </w:pPr>
          </w:p>
        </w:tc>
        <w:tc>
          <w:tcPr>
            <w:tcW w:w="586" w:type="dxa"/>
            <w:gridSpan w:val="2"/>
            <w:vAlign w:val="center"/>
          </w:tcPr>
          <w:p w14:paraId="690F7DC5" w14:textId="77777777" w:rsidR="006966C9" w:rsidRPr="001D386E" w:rsidRDefault="006966C9" w:rsidP="00F543FC">
            <w:pPr>
              <w:pStyle w:val="TAC"/>
              <w:rPr>
                <w:rFonts w:cs="Arial"/>
                <w:lang w:eastAsia="ja-JP"/>
              </w:rPr>
            </w:pPr>
          </w:p>
        </w:tc>
        <w:tc>
          <w:tcPr>
            <w:tcW w:w="586" w:type="dxa"/>
          </w:tcPr>
          <w:p w14:paraId="1258DAFE" w14:textId="77777777" w:rsidR="006966C9" w:rsidRPr="001D386E" w:rsidRDefault="006966C9" w:rsidP="00F543FC">
            <w:pPr>
              <w:pStyle w:val="TAC"/>
              <w:rPr>
                <w:rFonts w:cs="Arial"/>
                <w:lang w:eastAsia="ja-JP"/>
              </w:rPr>
            </w:pPr>
            <w:r w:rsidRPr="001D386E">
              <w:rPr>
                <w:szCs w:val="18"/>
                <w:lang w:eastAsia="zh-CN"/>
              </w:rPr>
              <w:t>Yes</w:t>
            </w:r>
          </w:p>
        </w:tc>
        <w:tc>
          <w:tcPr>
            <w:tcW w:w="586" w:type="dxa"/>
          </w:tcPr>
          <w:p w14:paraId="75D5EF61" w14:textId="77777777" w:rsidR="006966C9" w:rsidRPr="001D386E" w:rsidRDefault="006966C9" w:rsidP="00F543FC">
            <w:pPr>
              <w:pStyle w:val="TAC"/>
              <w:rPr>
                <w:rFonts w:cs="Arial"/>
                <w:lang w:eastAsia="ja-JP"/>
              </w:rPr>
            </w:pPr>
            <w:r w:rsidRPr="001D386E">
              <w:rPr>
                <w:szCs w:val="18"/>
                <w:lang w:eastAsia="zh-CN"/>
              </w:rPr>
              <w:t>Yes</w:t>
            </w:r>
          </w:p>
        </w:tc>
        <w:tc>
          <w:tcPr>
            <w:tcW w:w="586" w:type="dxa"/>
            <w:gridSpan w:val="2"/>
          </w:tcPr>
          <w:p w14:paraId="2B4D436B" w14:textId="77777777" w:rsidR="006966C9" w:rsidRPr="001D386E" w:rsidRDefault="006966C9" w:rsidP="00F543FC">
            <w:pPr>
              <w:pStyle w:val="TAC"/>
              <w:rPr>
                <w:rFonts w:cs="Arial"/>
                <w:lang w:eastAsia="ja-JP"/>
              </w:rPr>
            </w:pPr>
            <w:r w:rsidRPr="001D386E">
              <w:rPr>
                <w:szCs w:val="18"/>
                <w:lang w:eastAsia="zh-CN"/>
              </w:rPr>
              <w:t>Yes</w:t>
            </w:r>
          </w:p>
        </w:tc>
        <w:tc>
          <w:tcPr>
            <w:tcW w:w="586" w:type="dxa"/>
            <w:gridSpan w:val="2"/>
          </w:tcPr>
          <w:p w14:paraId="4E2017FE" w14:textId="77777777" w:rsidR="006966C9" w:rsidRPr="001D386E" w:rsidRDefault="006966C9" w:rsidP="00F543FC">
            <w:pPr>
              <w:pStyle w:val="TAC"/>
              <w:rPr>
                <w:rFonts w:cs="Arial"/>
                <w:lang w:eastAsia="ja-JP"/>
              </w:rPr>
            </w:pPr>
            <w:r w:rsidRPr="001D386E">
              <w:rPr>
                <w:szCs w:val="18"/>
                <w:lang w:eastAsia="zh-CN"/>
              </w:rPr>
              <w:t>Yes</w:t>
            </w:r>
          </w:p>
        </w:tc>
        <w:tc>
          <w:tcPr>
            <w:tcW w:w="1187" w:type="dxa"/>
            <w:vMerge w:val="restart"/>
            <w:vAlign w:val="center"/>
          </w:tcPr>
          <w:p w14:paraId="404546FC" w14:textId="77777777" w:rsidR="006966C9" w:rsidRPr="001D386E" w:rsidRDefault="006966C9" w:rsidP="00F543FC">
            <w:pPr>
              <w:pStyle w:val="TAC"/>
              <w:rPr>
                <w:rFonts w:cs="Arial"/>
                <w:lang w:eastAsia="ja-JP"/>
              </w:rPr>
            </w:pPr>
            <w:r w:rsidRPr="001D386E">
              <w:rPr>
                <w:rFonts w:cs="Arial"/>
                <w:lang w:eastAsia="zh-CN"/>
              </w:rPr>
              <w:t>60</w:t>
            </w:r>
          </w:p>
        </w:tc>
        <w:tc>
          <w:tcPr>
            <w:tcW w:w="1286" w:type="dxa"/>
            <w:vMerge w:val="restart"/>
            <w:vAlign w:val="center"/>
          </w:tcPr>
          <w:p w14:paraId="3CC117F9" w14:textId="77777777" w:rsidR="006966C9" w:rsidRPr="001D386E" w:rsidRDefault="006966C9" w:rsidP="00F543FC">
            <w:pPr>
              <w:pStyle w:val="TAC"/>
              <w:rPr>
                <w:rFonts w:cs="Arial"/>
                <w:lang w:eastAsia="ja-JP"/>
              </w:rPr>
            </w:pPr>
            <w:r w:rsidRPr="001D386E">
              <w:rPr>
                <w:rFonts w:cs="Arial"/>
                <w:lang w:eastAsia="ja-JP"/>
              </w:rPr>
              <w:t>0</w:t>
            </w:r>
          </w:p>
        </w:tc>
      </w:tr>
      <w:tr w:rsidR="006966C9" w:rsidRPr="001D386E" w14:paraId="1019D62A" w14:textId="77777777" w:rsidTr="00F543FC">
        <w:trPr>
          <w:jc w:val="center"/>
        </w:trPr>
        <w:tc>
          <w:tcPr>
            <w:tcW w:w="1594" w:type="dxa"/>
            <w:vMerge/>
            <w:vAlign w:val="center"/>
          </w:tcPr>
          <w:p w14:paraId="5AE1123C" w14:textId="77777777" w:rsidR="006966C9" w:rsidRPr="001D386E" w:rsidRDefault="006966C9" w:rsidP="00F543FC">
            <w:pPr>
              <w:pStyle w:val="TAC"/>
              <w:rPr>
                <w:rFonts w:cs="Arial"/>
                <w:lang w:eastAsia="ja-JP"/>
              </w:rPr>
            </w:pPr>
          </w:p>
        </w:tc>
        <w:tc>
          <w:tcPr>
            <w:tcW w:w="1573" w:type="dxa"/>
            <w:vMerge/>
            <w:vAlign w:val="center"/>
          </w:tcPr>
          <w:p w14:paraId="07856E9A" w14:textId="77777777" w:rsidR="006966C9" w:rsidRPr="001D386E" w:rsidRDefault="006966C9" w:rsidP="00F543FC">
            <w:pPr>
              <w:pStyle w:val="TAC"/>
              <w:rPr>
                <w:rFonts w:cs="Arial"/>
                <w:lang w:eastAsia="zh-CN"/>
              </w:rPr>
            </w:pPr>
          </w:p>
        </w:tc>
        <w:tc>
          <w:tcPr>
            <w:tcW w:w="767" w:type="dxa"/>
            <w:vAlign w:val="center"/>
          </w:tcPr>
          <w:p w14:paraId="24F0C584" w14:textId="77777777" w:rsidR="006966C9" w:rsidRPr="001D386E" w:rsidRDefault="006966C9" w:rsidP="00F543FC">
            <w:pPr>
              <w:pStyle w:val="TAC"/>
              <w:rPr>
                <w:rFonts w:cs="Arial"/>
                <w:lang w:eastAsia="ja-JP"/>
              </w:rPr>
            </w:pPr>
            <w:r w:rsidRPr="001D386E">
              <w:rPr>
                <w:lang w:eastAsia="ja-JP"/>
              </w:rPr>
              <w:t>29</w:t>
            </w:r>
          </w:p>
        </w:tc>
        <w:tc>
          <w:tcPr>
            <w:tcW w:w="586" w:type="dxa"/>
            <w:gridSpan w:val="2"/>
            <w:vAlign w:val="center"/>
          </w:tcPr>
          <w:p w14:paraId="43D61BF0" w14:textId="77777777" w:rsidR="006966C9" w:rsidRPr="001D386E" w:rsidRDefault="006966C9" w:rsidP="00F543FC">
            <w:pPr>
              <w:pStyle w:val="TAC"/>
              <w:rPr>
                <w:rFonts w:cs="Arial"/>
                <w:lang w:eastAsia="ja-JP"/>
              </w:rPr>
            </w:pPr>
          </w:p>
        </w:tc>
        <w:tc>
          <w:tcPr>
            <w:tcW w:w="586" w:type="dxa"/>
            <w:gridSpan w:val="2"/>
            <w:vAlign w:val="center"/>
          </w:tcPr>
          <w:p w14:paraId="07FAAEDE" w14:textId="77777777" w:rsidR="006966C9" w:rsidRPr="001D386E" w:rsidRDefault="006966C9" w:rsidP="00F543FC">
            <w:pPr>
              <w:pStyle w:val="TAC"/>
              <w:rPr>
                <w:rFonts w:cs="Arial"/>
                <w:lang w:eastAsia="ja-JP"/>
              </w:rPr>
            </w:pPr>
          </w:p>
        </w:tc>
        <w:tc>
          <w:tcPr>
            <w:tcW w:w="586" w:type="dxa"/>
          </w:tcPr>
          <w:p w14:paraId="3713249C" w14:textId="77777777" w:rsidR="006966C9" w:rsidRPr="001D386E" w:rsidRDefault="006966C9" w:rsidP="00F543FC">
            <w:pPr>
              <w:pStyle w:val="TAC"/>
              <w:rPr>
                <w:rFonts w:cs="Arial"/>
                <w:lang w:eastAsia="ja-JP"/>
              </w:rPr>
            </w:pPr>
            <w:r w:rsidRPr="001D386E">
              <w:rPr>
                <w:szCs w:val="18"/>
                <w:lang w:eastAsia="zh-CN"/>
              </w:rPr>
              <w:t>Yes</w:t>
            </w:r>
          </w:p>
        </w:tc>
        <w:tc>
          <w:tcPr>
            <w:tcW w:w="586" w:type="dxa"/>
          </w:tcPr>
          <w:p w14:paraId="747043B8" w14:textId="77777777" w:rsidR="006966C9" w:rsidRPr="001D386E" w:rsidRDefault="006966C9" w:rsidP="00F543FC">
            <w:pPr>
              <w:pStyle w:val="TAC"/>
              <w:rPr>
                <w:rFonts w:cs="Arial"/>
                <w:lang w:eastAsia="ja-JP"/>
              </w:rPr>
            </w:pPr>
            <w:r w:rsidRPr="001D386E">
              <w:rPr>
                <w:szCs w:val="18"/>
                <w:lang w:eastAsia="zh-CN"/>
              </w:rPr>
              <w:t>Yes</w:t>
            </w:r>
          </w:p>
        </w:tc>
        <w:tc>
          <w:tcPr>
            <w:tcW w:w="586" w:type="dxa"/>
            <w:gridSpan w:val="2"/>
          </w:tcPr>
          <w:p w14:paraId="11E2DBE3" w14:textId="77777777" w:rsidR="006966C9" w:rsidRPr="001D386E" w:rsidRDefault="006966C9" w:rsidP="00F543FC">
            <w:pPr>
              <w:pStyle w:val="TAC"/>
              <w:rPr>
                <w:rFonts w:cs="Arial"/>
                <w:lang w:eastAsia="ja-JP"/>
              </w:rPr>
            </w:pPr>
          </w:p>
        </w:tc>
        <w:tc>
          <w:tcPr>
            <w:tcW w:w="586" w:type="dxa"/>
            <w:gridSpan w:val="2"/>
          </w:tcPr>
          <w:p w14:paraId="471A58A0" w14:textId="77777777" w:rsidR="006966C9" w:rsidRPr="001D386E" w:rsidRDefault="006966C9" w:rsidP="00F543FC">
            <w:pPr>
              <w:pStyle w:val="TAC"/>
              <w:rPr>
                <w:rFonts w:cs="Arial"/>
                <w:lang w:eastAsia="ja-JP"/>
              </w:rPr>
            </w:pPr>
          </w:p>
        </w:tc>
        <w:tc>
          <w:tcPr>
            <w:tcW w:w="1187" w:type="dxa"/>
            <w:vMerge/>
            <w:vAlign w:val="center"/>
          </w:tcPr>
          <w:p w14:paraId="58C6BEB3" w14:textId="77777777" w:rsidR="006966C9" w:rsidRPr="001D386E" w:rsidRDefault="006966C9" w:rsidP="00F543FC">
            <w:pPr>
              <w:pStyle w:val="TAC"/>
              <w:rPr>
                <w:rFonts w:cs="Arial"/>
                <w:lang w:eastAsia="ja-JP"/>
              </w:rPr>
            </w:pPr>
          </w:p>
        </w:tc>
        <w:tc>
          <w:tcPr>
            <w:tcW w:w="1286" w:type="dxa"/>
            <w:vMerge/>
            <w:vAlign w:val="center"/>
          </w:tcPr>
          <w:p w14:paraId="5B8ECB4B" w14:textId="77777777" w:rsidR="006966C9" w:rsidRPr="001D386E" w:rsidRDefault="006966C9" w:rsidP="00F543FC">
            <w:pPr>
              <w:pStyle w:val="TAC"/>
              <w:rPr>
                <w:rFonts w:cs="Arial"/>
                <w:lang w:eastAsia="ja-JP"/>
              </w:rPr>
            </w:pPr>
          </w:p>
        </w:tc>
      </w:tr>
      <w:tr w:rsidR="006966C9" w:rsidRPr="001D386E" w14:paraId="61C18EFE" w14:textId="77777777" w:rsidTr="00F543FC">
        <w:trPr>
          <w:jc w:val="center"/>
        </w:trPr>
        <w:tc>
          <w:tcPr>
            <w:tcW w:w="1594" w:type="dxa"/>
            <w:vMerge/>
            <w:vAlign w:val="center"/>
          </w:tcPr>
          <w:p w14:paraId="4A39BB89" w14:textId="77777777" w:rsidR="006966C9" w:rsidRPr="001D386E" w:rsidRDefault="006966C9" w:rsidP="00F543FC">
            <w:pPr>
              <w:pStyle w:val="TAC"/>
              <w:rPr>
                <w:rFonts w:cs="Arial"/>
                <w:lang w:eastAsia="ja-JP"/>
              </w:rPr>
            </w:pPr>
          </w:p>
        </w:tc>
        <w:tc>
          <w:tcPr>
            <w:tcW w:w="1573" w:type="dxa"/>
            <w:vMerge/>
            <w:vAlign w:val="center"/>
          </w:tcPr>
          <w:p w14:paraId="23DC4C0A" w14:textId="77777777" w:rsidR="006966C9" w:rsidRPr="001D386E" w:rsidRDefault="006966C9" w:rsidP="00F543FC">
            <w:pPr>
              <w:pStyle w:val="TAC"/>
              <w:rPr>
                <w:rFonts w:cs="Arial"/>
                <w:lang w:eastAsia="zh-CN"/>
              </w:rPr>
            </w:pPr>
          </w:p>
        </w:tc>
        <w:tc>
          <w:tcPr>
            <w:tcW w:w="767" w:type="dxa"/>
            <w:vAlign w:val="center"/>
          </w:tcPr>
          <w:p w14:paraId="555DEA3B" w14:textId="77777777" w:rsidR="006966C9" w:rsidRPr="001D386E" w:rsidRDefault="006966C9" w:rsidP="00F543FC">
            <w:pPr>
              <w:pStyle w:val="TAC"/>
              <w:rPr>
                <w:rFonts w:cs="Arial"/>
                <w:lang w:eastAsia="zh-CN"/>
              </w:rPr>
            </w:pPr>
            <w:r w:rsidRPr="001D386E">
              <w:rPr>
                <w:lang w:eastAsia="ja-JP"/>
              </w:rPr>
              <w:t>30</w:t>
            </w:r>
          </w:p>
        </w:tc>
        <w:tc>
          <w:tcPr>
            <w:tcW w:w="586" w:type="dxa"/>
            <w:gridSpan w:val="2"/>
            <w:vAlign w:val="center"/>
          </w:tcPr>
          <w:p w14:paraId="0EEFC808" w14:textId="77777777" w:rsidR="006966C9" w:rsidRPr="001D386E" w:rsidRDefault="006966C9" w:rsidP="00F543FC">
            <w:pPr>
              <w:pStyle w:val="TAC"/>
              <w:rPr>
                <w:rFonts w:cs="Arial"/>
                <w:lang w:eastAsia="ja-JP"/>
              </w:rPr>
            </w:pPr>
          </w:p>
        </w:tc>
        <w:tc>
          <w:tcPr>
            <w:tcW w:w="586" w:type="dxa"/>
            <w:gridSpan w:val="2"/>
            <w:vAlign w:val="center"/>
          </w:tcPr>
          <w:p w14:paraId="1FD99248" w14:textId="77777777" w:rsidR="006966C9" w:rsidRPr="001D386E" w:rsidRDefault="006966C9" w:rsidP="00F543FC">
            <w:pPr>
              <w:pStyle w:val="TAC"/>
              <w:rPr>
                <w:rFonts w:cs="Arial"/>
                <w:lang w:eastAsia="ja-JP"/>
              </w:rPr>
            </w:pPr>
          </w:p>
        </w:tc>
        <w:tc>
          <w:tcPr>
            <w:tcW w:w="586" w:type="dxa"/>
          </w:tcPr>
          <w:p w14:paraId="78CD908C" w14:textId="77777777" w:rsidR="006966C9" w:rsidRPr="001D386E" w:rsidRDefault="006966C9" w:rsidP="00F543FC">
            <w:pPr>
              <w:pStyle w:val="TAC"/>
              <w:rPr>
                <w:rFonts w:cs="Arial"/>
                <w:lang w:eastAsia="ja-JP"/>
              </w:rPr>
            </w:pPr>
            <w:r w:rsidRPr="001D386E">
              <w:rPr>
                <w:szCs w:val="18"/>
                <w:lang w:eastAsia="zh-CN"/>
              </w:rPr>
              <w:t>Yes</w:t>
            </w:r>
          </w:p>
        </w:tc>
        <w:tc>
          <w:tcPr>
            <w:tcW w:w="586" w:type="dxa"/>
          </w:tcPr>
          <w:p w14:paraId="012F3423" w14:textId="77777777" w:rsidR="006966C9" w:rsidRPr="001D386E" w:rsidRDefault="006966C9" w:rsidP="00F543FC">
            <w:pPr>
              <w:pStyle w:val="TAC"/>
              <w:rPr>
                <w:rFonts w:cs="Arial"/>
                <w:lang w:eastAsia="ja-JP"/>
              </w:rPr>
            </w:pPr>
            <w:r w:rsidRPr="001D386E">
              <w:rPr>
                <w:szCs w:val="18"/>
                <w:lang w:eastAsia="zh-CN"/>
              </w:rPr>
              <w:t>Yes</w:t>
            </w:r>
          </w:p>
        </w:tc>
        <w:tc>
          <w:tcPr>
            <w:tcW w:w="586" w:type="dxa"/>
            <w:gridSpan w:val="2"/>
          </w:tcPr>
          <w:p w14:paraId="0AEFDE23" w14:textId="77777777" w:rsidR="006966C9" w:rsidRPr="001D386E" w:rsidRDefault="006966C9" w:rsidP="00F543FC">
            <w:pPr>
              <w:pStyle w:val="TAC"/>
              <w:rPr>
                <w:rFonts w:cs="Arial"/>
                <w:lang w:eastAsia="ja-JP"/>
              </w:rPr>
            </w:pPr>
          </w:p>
        </w:tc>
        <w:tc>
          <w:tcPr>
            <w:tcW w:w="586" w:type="dxa"/>
            <w:gridSpan w:val="2"/>
          </w:tcPr>
          <w:p w14:paraId="2F2999C4" w14:textId="77777777" w:rsidR="006966C9" w:rsidRPr="001D386E" w:rsidRDefault="006966C9" w:rsidP="00F543FC">
            <w:pPr>
              <w:pStyle w:val="TAC"/>
              <w:rPr>
                <w:rFonts w:cs="Arial"/>
                <w:lang w:eastAsia="ja-JP"/>
              </w:rPr>
            </w:pPr>
          </w:p>
        </w:tc>
        <w:tc>
          <w:tcPr>
            <w:tcW w:w="1187" w:type="dxa"/>
            <w:vMerge/>
            <w:vAlign w:val="center"/>
          </w:tcPr>
          <w:p w14:paraId="69FCCA42" w14:textId="77777777" w:rsidR="006966C9" w:rsidRPr="001D386E" w:rsidRDefault="006966C9" w:rsidP="00F543FC">
            <w:pPr>
              <w:pStyle w:val="TAC"/>
              <w:rPr>
                <w:rFonts w:cs="Arial"/>
                <w:lang w:eastAsia="ja-JP"/>
              </w:rPr>
            </w:pPr>
          </w:p>
        </w:tc>
        <w:tc>
          <w:tcPr>
            <w:tcW w:w="1286" w:type="dxa"/>
            <w:vMerge/>
            <w:vAlign w:val="center"/>
          </w:tcPr>
          <w:p w14:paraId="21E82433" w14:textId="77777777" w:rsidR="006966C9" w:rsidRPr="001D386E" w:rsidRDefault="006966C9" w:rsidP="00F543FC">
            <w:pPr>
              <w:pStyle w:val="TAC"/>
              <w:rPr>
                <w:rFonts w:cs="Arial"/>
                <w:lang w:eastAsia="ja-JP"/>
              </w:rPr>
            </w:pPr>
          </w:p>
        </w:tc>
      </w:tr>
      <w:tr w:rsidR="006966C9" w:rsidRPr="001D386E" w14:paraId="1274029A" w14:textId="77777777" w:rsidTr="00F543FC">
        <w:trPr>
          <w:jc w:val="center"/>
        </w:trPr>
        <w:tc>
          <w:tcPr>
            <w:tcW w:w="1594" w:type="dxa"/>
            <w:vMerge/>
            <w:vAlign w:val="center"/>
          </w:tcPr>
          <w:p w14:paraId="599797A4" w14:textId="77777777" w:rsidR="006966C9" w:rsidRPr="001D386E" w:rsidRDefault="006966C9" w:rsidP="00F543FC">
            <w:pPr>
              <w:pStyle w:val="TAC"/>
              <w:rPr>
                <w:rFonts w:cs="Arial"/>
                <w:lang w:eastAsia="ja-JP"/>
              </w:rPr>
            </w:pPr>
          </w:p>
        </w:tc>
        <w:tc>
          <w:tcPr>
            <w:tcW w:w="1573" w:type="dxa"/>
            <w:vMerge/>
            <w:vAlign w:val="center"/>
          </w:tcPr>
          <w:p w14:paraId="27A1419A" w14:textId="77777777" w:rsidR="006966C9" w:rsidRPr="001D386E" w:rsidRDefault="006966C9" w:rsidP="00F543FC">
            <w:pPr>
              <w:pStyle w:val="TAC"/>
              <w:rPr>
                <w:rFonts w:cs="Arial"/>
                <w:lang w:eastAsia="zh-CN"/>
              </w:rPr>
            </w:pPr>
          </w:p>
        </w:tc>
        <w:tc>
          <w:tcPr>
            <w:tcW w:w="767" w:type="dxa"/>
            <w:vAlign w:val="center"/>
          </w:tcPr>
          <w:p w14:paraId="705E6E4F" w14:textId="77777777" w:rsidR="006966C9" w:rsidRPr="001D386E" w:rsidRDefault="006966C9" w:rsidP="00F543FC">
            <w:pPr>
              <w:pStyle w:val="TAC"/>
              <w:rPr>
                <w:rFonts w:cs="Arial"/>
                <w:lang w:eastAsia="ja-JP"/>
              </w:rPr>
            </w:pPr>
            <w:r w:rsidRPr="001D386E">
              <w:rPr>
                <w:lang w:eastAsia="ja-JP"/>
              </w:rPr>
              <w:t>66</w:t>
            </w:r>
          </w:p>
        </w:tc>
        <w:tc>
          <w:tcPr>
            <w:tcW w:w="586" w:type="dxa"/>
            <w:gridSpan w:val="2"/>
            <w:vAlign w:val="center"/>
          </w:tcPr>
          <w:p w14:paraId="71BAC3D5" w14:textId="77777777" w:rsidR="006966C9" w:rsidRPr="001D386E" w:rsidRDefault="006966C9" w:rsidP="00F543FC">
            <w:pPr>
              <w:pStyle w:val="TAC"/>
              <w:rPr>
                <w:rFonts w:cs="Arial"/>
                <w:lang w:eastAsia="ja-JP"/>
              </w:rPr>
            </w:pPr>
          </w:p>
        </w:tc>
        <w:tc>
          <w:tcPr>
            <w:tcW w:w="586" w:type="dxa"/>
            <w:gridSpan w:val="2"/>
            <w:vAlign w:val="center"/>
          </w:tcPr>
          <w:p w14:paraId="24F7BB64" w14:textId="77777777" w:rsidR="006966C9" w:rsidRPr="001D386E" w:rsidRDefault="006966C9" w:rsidP="00F543FC">
            <w:pPr>
              <w:pStyle w:val="TAC"/>
              <w:rPr>
                <w:rFonts w:cs="Arial"/>
                <w:lang w:eastAsia="ja-JP"/>
              </w:rPr>
            </w:pPr>
          </w:p>
        </w:tc>
        <w:tc>
          <w:tcPr>
            <w:tcW w:w="586" w:type="dxa"/>
          </w:tcPr>
          <w:p w14:paraId="4EDCAC4A" w14:textId="77777777" w:rsidR="006966C9" w:rsidRPr="001D386E" w:rsidRDefault="006966C9" w:rsidP="00F543FC">
            <w:pPr>
              <w:pStyle w:val="TAC"/>
              <w:rPr>
                <w:rFonts w:cs="Arial"/>
                <w:lang w:eastAsia="ja-JP"/>
              </w:rPr>
            </w:pPr>
            <w:r w:rsidRPr="001D386E">
              <w:rPr>
                <w:szCs w:val="18"/>
                <w:lang w:eastAsia="zh-CN"/>
              </w:rPr>
              <w:t>Yes</w:t>
            </w:r>
          </w:p>
        </w:tc>
        <w:tc>
          <w:tcPr>
            <w:tcW w:w="586" w:type="dxa"/>
          </w:tcPr>
          <w:p w14:paraId="02CA7F3C" w14:textId="77777777" w:rsidR="006966C9" w:rsidRPr="001D386E" w:rsidRDefault="006966C9" w:rsidP="00F543FC">
            <w:pPr>
              <w:pStyle w:val="TAC"/>
              <w:rPr>
                <w:rFonts w:cs="Arial"/>
                <w:lang w:eastAsia="ja-JP"/>
              </w:rPr>
            </w:pPr>
            <w:r w:rsidRPr="001D386E">
              <w:rPr>
                <w:szCs w:val="18"/>
                <w:lang w:eastAsia="zh-CN"/>
              </w:rPr>
              <w:t>Yes</w:t>
            </w:r>
          </w:p>
        </w:tc>
        <w:tc>
          <w:tcPr>
            <w:tcW w:w="586" w:type="dxa"/>
            <w:gridSpan w:val="2"/>
          </w:tcPr>
          <w:p w14:paraId="2D7FC6F0" w14:textId="77777777" w:rsidR="006966C9" w:rsidRPr="001D386E" w:rsidRDefault="006966C9" w:rsidP="00F543FC">
            <w:pPr>
              <w:pStyle w:val="TAC"/>
              <w:rPr>
                <w:rFonts w:cs="Arial"/>
                <w:lang w:eastAsia="ja-JP"/>
              </w:rPr>
            </w:pPr>
            <w:r w:rsidRPr="001D386E">
              <w:rPr>
                <w:szCs w:val="18"/>
                <w:lang w:eastAsia="zh-CN"/>
              </w:rPr>
              <w:t>Yes</w:t>
            </w:r>
          </w:p>
        </w:tc>
        <w:tc>
          <w:tcPr>
            <w:tcW w:w="586" w:type="dxa"/>
            <w:gridSpan w:val="2"/>
          </w:tcPr>
          <w:p w14:paraId="19FFAA20" w14:textId="77777777" w:rsidR="006966C9" w:rsidRPr="001D386E" w:rsidRDefault="006966C9" w:rsidP="00F543FC">
            <w:pPr>
              <w:pStyle w:val="TAC"/>
              <w:rPr>
                <w:rFonts w:cs="Arial"/>
                <w:lang w:eastAsia="ja-JP"/>
              </w:rPr>
            </w:pPr>
            <w:r w:rsidRPr="001D386E">
              <w:rPr>
                <w:szCs w:val="18"/>
                <w:lang w:eastAsia="zh-CN"/>
              </w:rPr>
              <w:t>Yes</w:t>
            </w:r>
          </w:p>
        </w:tc>
        <w:tc>
          <w:tcPr>
            <w:tcW w:w="1187" w:type="dxa"/>
            <w:vMerge/>
            <w:vAlign w:val="center"/>
          </w:tcPr>
          <w:p w14:paraId="002E5C4E" w14:textId="77777777" w:rsidR="006966C9" w:rsidRPr="001D386E" w:rsidRDefault="006966C9" w:rsidP="00F543FC">
            <w:pPr>
              <w:pStyle w:val="TAC"/>
              <w:rPr>
                <w:rFonts w:cs="Arial"/>
                <w:lang w:eastAsia="ja-JP"/>
              </w:rPr>
            </w:pPr>
          </w:p>
        </w:tc>
        <w:tc>
          <w:tcPr>
            <w:tcW w:w="1286" w:type="dxa"/>
            <w:vMerge/>
            <w:vAlign w:val="center"/>
          </w:tcPr>
          <w:p w14:paraId="0D97C52D" w14:textId="77777777" w:rsidR="006966C9" w:rsidRPr="001D386E" w:rsidRDefault="006966C9" w:rsidP="00F543FC">
            <w:pPr>
              <w:pStyle w:val="TAC"/>
              <w:rPr>
                <w:rFonts w:cs="Arial"/>
                <w:lang w:eastAsia="ja-JP"/>
              </w:rPr>
            </w:pPr>
          </w:p>
        </w:tc>
      </w:tr>
      <w:tr w:rsidR="006966C9" w:rsidRPr="001D386E" w14:paraId="4F42809D" w14:textId="77777777" w:rsidTr="00F543FC">
        <w:trPr>
          <w:jc w:val="center"/>
        </w:trPr>
        <w:tc>
          <w:tcPr>
            <w:tcW w:w="1594" w:type="dxa"/>
            <w:tcBorders>
              <w:top w:val="single" w:sz="4" w:space="0" w:color="auto"/>
              <w:left w:val="single" w:sz="4" w:space="0" w:color="auto"/>
              <w:bottom w:val="nil"/>
              <w:right w:val="single" w:sz="4" w:space="0" w:color="auto"/>
            </w:tcBorders>
            <w:vAlign w:val="center"/>
          </w:tcPr>
          <w:p w14:paraId="07949915" w14:textId="77777777" w:rsidR="006966C9" w:rsidRPr="001D386E" w:rsidRDefault="006966C9" w:rsidP="00F543FC">
            <w:pPr>
              <w:pStyle w:val="TAC"/>
            </w:pPr>
            <w:r w:rsidRPr="00657021">
              <w:rPr>
                <w:rFonts w:cs="Arial"/>
                <w:lang w:eastAsia="ja-JP"/>
              </w:rPr>
              <w:t>CA_2A-2A-29A-30A-66A</w:t>
            </w:r>
          </w:p>
        </w:tc>
        <w:tc>
          <w:tcPr>
            <w:tcW w:w="1573" w:type="dxa"/>
            <w:tcBorders>
              <w:top w:val="single" w:sz="4" w:space="0" w:color="auto"/>
              <w:left w:val="single" w:sz="4" w:space="0" w:color="auto"/>
              <w:bottom w:val="nil"/>
              <w:right w:val="single" w:sz="4" w:space="0" w:color="auto"/>
            </w:tcBorders>
            <w:vAlign w:val="center"/>
          </w:tcPr>
          <w:p w14:paraId="6AC17D12" w14:textId="77777777" w:rsidR="006966C9" w:rsidRPr="005B6D70" w:rsidRDefault="006966C9" w:rsidP="00F543FC">
            <w:pPr>
              <w:pStyle w:val="CRCoverPage"/>
              <w:spacing w:after="0"/>
              <w:jc w:val="center"/>
              <w:rPr>
                <w:sz w:val="18"/>
              </w:rPr>
            </w:pPr>
            <w:r>
              <w:rPr>
                <w:rFonts w:cs="Arial"/>
                <w:lang w:eastAsia="zh-CN"/>
              </w:rPr>
              <w:t>-</w:t>
            </w:r>
          </w:p>
        </w:tc>
        <w:tc>
          <w:tcPr>
            <w:tcW w:w="767" w:type="dxa"/>
            <w:vAlign w:val="center"/>
          </w:tcPr>
          <w:p w14:paraId="1BE801A6" w14:textId="77777777" w:rsidR="006966C9" w:rsidRPr="001D386E" w:rsidRDefault="006966C9" w:rsidP="00F543FC">
            <w:pPr>
              <w:pStyle w:val="TAC"/>
              <w:rPr>
                <w:lang w:val="en-US"/>
              </w:rPr>
            </w:pPr>
            <w:r>
              <w:rPr>
                <w:lang w:eastAsia="ja-JP"/>
              </w:rPr>
              <w:t>2</w:t>
            </w:r>
          </w:p>
        </w:tc>
        <w:tc>
          <w:tcPr>
            <w:tcW w:w="3516" w:type="dxa"/>
            <w:gridSpan w:val="10"/>
            <w:vAlign w:val="center"/>
          </w:tcPr>
          <w:p w14:paraId="2E940EC1" w14:textId="77777777" w:rsidR="006966C9" w:rsidRPr="001D386E" w:rsidRDefault="006966C9" w:rsidP="00F543FC">
            <w:pPr>
              <w:pStyle w:val="TAC"/>
              <w:rPr>
                <w:rFonts w:cs="Arial"/>
              </w:rPr>
            </w:pPr>
            <w:r w:rsidRPr="0026374C">
              <w:rPr>
                <w:szCs w:val="18"/>
                <w:lang w:eastAsia="zh-CN"/>
              </w:rPr>
              <w:t>See CA_2A-2A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0106C69A" w14:textId="77777777" w:rsidR="006966C9" w:rsidRPr="001D386E" w:rsidRDefault="006966C9" w:rsidP="00F543FC">
            <w:pPr>
              <w:pStyle w:val="TAC"/>
              <w:rPr>
                <w:rFonts w:cs="Arial"/>
                <w:lang w:eastAsia="zh-CN"/>
              </w:rPr>
            </w:pPr>
            <w:r>
              <w:rPr>
                <w:rFonts w:cs="Arial"/>
                <w:lang w:eastAsia="ja-JP"/>
              </w:rPr>
              <w:t>80</w:t>
            </w:r>
          </w:p>
        </w:tc>
        <w:tc>
          <w:tcPr>
            <w:tcW w:w="1286" w:type="dxa"/>
            <w:tcBorders>
              <w:top w:val="single" w:sz="4" w:space="0" w:color="auto"/>
              <w:left w:val="single" w:sz="4" w:space="0" w:color="auto"/>
              <w:bottom w:val="nil"/>
              <w:right w:val="single" w:sz="4" w:space="0" w:color="auto"/>
            </w:tcBorders>
            <w:vAlign w:val="center"/>
          </w:tcPr>
          <w:p w14:paraId="7BFDB62B" w14:textId="77777777" w:rsidR="006966C9" w:rsidRPr="001D386E" w:rsidRDefault="006966C9" w:rsidP="00F543FC">
            <w:pPr>
              <w:pStyle w:val="TAC"/>
              <w:rPr>
                <w:rFonts w:cs="Arial"/>
                <w:lang w:eastAsia="ja-JP"/>
              </w:rPr>
            </w:pPr>
            <w:r>
              <w:rPr>
                <w:rFonts w:cs="Arial"/>
                <w:lang w:eastAsia="ja-JP"/>
              </w:rPr>
              <w:t>0</w:t>
            </w:r>
          </w:p>
        </w:tc>
      </w:tr>
      <w:tr w:rsidR="006966C9" w:rsidRPr="001D386E" w14:paraId="6D2E649F" w14:textId="77777777" w:rsidTr="00F543FC">
        <w:trPr>
          <w:jc w:val="center"/>
        </w:trPr>
        <w:tc>
          <w:tcPr>
            <w:tcW w:w="1594" w:type="dxa"/>
            <w:tcBorders>
              <w:top w:val="nil"/>
              <w:left w:val="single" w:sz="4" w:space="0" w:color="auto"/>
              <w:bottom w:val="nil"/>
              <w:right w:val="single" w:sz="4" w:space="0" w:color="auto"/>
            </w:tcBorders>
            <w:vAlign w:val="center"/>
          </w:tcPr>
          <w:p w14:paraId="454CE91E" w14:textId="77777777" w:rsidR="006966C9" w:rsidRPr="001D386E" w:rsidRDefault="006966C9" w:rsidP="00F543FC">
            <w:pPr>
              <w:pStyle w:val="TAC"/>
            </w:pPr>
          </w:p>
        </w:tc>
        <w:tc>
          <w:tcPr>
            <w:tcW w:w="1573" w:type="dxa"/>
            <w:tcBorders>
              <w:top w:val="nil"/>
              <w:left w:val="single" w:sz="4" w:space="0" w:color="auto"/>
              <w:bottom w:val="nil"/>
              <w:right w:val="single" w:sz="4" w:space="0" w:color="auto"/>
            </w:tcBorders>
            <w:vAlign w:val="center"/>
          </w:tcPr>
          <w:p w14:paraId="3297F4D2" w14:textId="77777777" w:rsidR="006966C9" w:rsidRPr="005B6D70" w:rsidRDefault="006966C9" w:rsidP="00F543FC">
            <w:pPr>
              <w:pStyle w:val="CRCoverPage"/>
              <w:spacing w:after="0"/>
              <w:jc w:val="center"/>
              <w:rPr>
                <w:sz w:val="18"/>
              </w:rPr>
            </w:pPr>
          </w:p>
        </w:tc>
        <w:tc>
          <w:tcPr>
            <w:tcW w:w="767" w:type="dxa"/>
            <w:vAlign w:val="center"/>
          </w:tcPr>
          <w:p w14:paraId="0A97FCBA" w14:textId="77777777" w:rsidR="006966C9" w:rsidRPr="001D386E" w:rsidRDefault="006966C9" w:rsidP="00F543FC">
            <w:pPr>
              <w:pStyle w:val="TAC"/>
              <w:rPr>
                <w:lang w:val="en-US"/>
              </w:rPr>
            </w:pPr>
            <w:r w:rsidRPr="001D386E">
              <w:rPr>
                <w:lang w:eastAsia="ja-JP"/>
              </w:rPr>
              <w:t>29</w:t>
            </w:r>
          </w:p>
        </w:tc>
        <w:tc>
          <w:tcPr>
            <w:tcW w:w="586" w:type="dxa"/>
            <w:gridSpan w:val="2"/>
            <w:vAlign w:val="center"/>
          </w:tcPr>
          <w:p w14:paraId="03C71649" w14:textId="77777777" w:rsidR="006966C9" w:rsidRPr="001D386E" w:rsidRDefault="006966C9" w:rsidP="00F543FC">
            <w:pPr>
              <w:pStyle w:val="TAC"/>
              <w:rPr>
                <w:rFonts w:cs="Arial"/>
                <w:lang w:eastAsia="ja-JP"/>
              </w:rPr>
            </w:pPr>
          </w:p>
        </w:tc>
        <w:tc>
          <w:tcPr>
            <w:tcW w:w="586" w:type="dxa"/>
            <w:gridSpan w:val="2"/>
            <w:vAlign w:val="center"/>
          </w:tcPr>
          <w:p w14:paraId="07AE902B" w14:textId="77777777" w:rsidR="006966C9" w:rsidRPr="001D386E" w:rsidRDefault="006966C9" w:rsidP="00F543FC">
            <w:pPr>
              <w:pStyle w:val="TAC"/>
              <w:rPr>
                <w:rFonts w:cs="Arial"/>
                <w:lang w:eastAsia="ja-JP"/>
              </w:rPr>
            </w:pPr>
          </w:p>
        </w:tc>
        <w:tc>
          <w:tcPr>
            <w:tcW w:w="586" w:type="dxa"/>
          </w:tcPr>
          <w:p w14:paraId="4EDD6416" w14:textId="77777777" w:rsidR="006966C9" w:rsidRPr="001D386E" w:rsidRDefault="006966C9" w:rsidP="00F543FC">
            <w:pPr>
              <w:pStyle w:val="TAC"/>
              <w:rPr>
                <w:rFonts w:cs="Arial"/>
              </w:rPr>
            </w:pPr>
            <w:r w:rsidRPr="001D386E">
              <w:rPr>
                <w:szCs w:val="18"/>
                <w:lang w:eastAsia="zh-CN"/>
              </w:rPr>
              <w:t>Yes</w:t>
            </w:r>
          </w:p>
        </w:tc>
        <w:tc>
          <w:tcPr>
            <w:tcW w:w="586" w:type="dxa"/>
          </w:tcPr>
          <w:p w14:paraId="1E558F1D" w14:textId="77777777" w:rsidR="006966C9" w:rsidRPr="001D386E" w:rsidRDefault="006966C9" w:rsidP="00F543FC">
            <w:pPr>
              <w:pStyle w:val="TAC"/>
              <w:rPr>
                <w:rFonts w:cs="Arial"/>
              </w:rPr>
            </w:pPr>
            <w:r w:rsidRPr="001D386E">
              <w:rPr>
                <w:szCs w:val="18"/>
                <w:lang w:eastAsia="zh-CN"/>
              </w:rPr>
              <w:t>Yes</w:t>
            </w:r>
          </w:p>
        </w:tc>
        <w:tc>
          <w:tcPr>
            <w:tcW w:w="586" w:type="dxa"/>
            <w:gridSpan w:val="2"/>
          </w:tcPr>
          <w:p w14:paraId="53600D52" w14:textId="77777777" w:rsidR="006966C9" w:rsidRPr="001D386E" w:rsidRDefault="006966C9" w:rsidP="00F543FC">
            <w:pPr>
              <w:pStyle w:val="TAC"/>
              <w:rPr>
                <w:rFonts w:cs="Arial"/>
              </w:rPr>
            </w:pPr>
          </w:p>
        </w:tc>
        <w:tc>
          <w:tcPr>
            <w:tcW w:w="586" w:type="dxa"/>
            <w:gridSpan w:val="2"/>
          </w:tcPr>
          <w:p w14:paraId="26EBEF10" w14:textId="77777777" w:rsidR="006966C9" w:rsidRPr="001D386E" w:rsidRDefault="006966C9" w:rsidP="00F543FC">
            <w:pPr>
              <w:pStyle w:val="TAC"/>
              <w:rPr>
                <w:rFonts w:cs="Arial"/>
              </w:rPr>
            </w:pPr>
          </w:p>
        </w:tc>
        <w:tc>
          <w:tcPr>
            <w:tcW w:w="1187" w:type="dxa"/>
            <w:tcBorders>
              <w:top w:val="nil"/>
              <w:left w:val="single" w:sz="4" w:space="0" w:color="auto"/>
              <w:bottom w:val="nil"/>
              <w:right w:val="single" w:sz="4" w:space="0" w:color="auto"/>
            </w:tcBorders>
            <w:vAlign w:val="center"/>
          </w:tcPr>
          <w:p w14:paraId="443EFE59" w14:textId="77777777" w:rsidR="006966C9" w:rsidRPr="001D386E" w:rsidRDefault="006966C9" w:rsidP="00F543FC">
            <w:pPr>
              <w:pStyle w:val="TAC"/>
              <w:rPr>
                <w:rFonts w:cs="Arial"/>
                <w:lang w:eastAsia="zh-CN"/>
              </w:rPr>
            </w:pPr>
          </w:p>
        </w:tc>
        <w:tc>
          <w:tcPr>
            <w:tcW w:w="1286" w:type="dxa"/>
            <w:tcBorders>
              <w:top w:val="nil"/>
              <w:left w:val="single" w:sz="4" w:space="0" w:color="auto"/>
              <w:bottom w:val="nil"/>
              <w:right w:val="single" w:sz="4" w:space="0" w:color="auto"/>
            </w:tcBorders>
            <w:vAlign w:val="center"/>
          </w:tcPr>
          <w:p w14:paraId="3FB06563" w14:textId="77777777" w:rsidR="006966C9" w:rsidRPr="001D386E" w:rsidRDefault="006966C9" w:rsidP="00F543FC">
            <w:pPr>
              <w:pStyle w:val="TAC"/>
              <w:rPr>
                <w:rFonts w:cs="Arial"/>
                <w:lang w:eastAsia="ja-JP"/>
              </w:rPr>
            </w:pPr>
          </w:p>
        </w:tc>
      </w:tr>
      <w:tr w:rsidR="006966C9" w:rsidRPr="001D386E" w14:paraId="7B2B48DC" w14:textId="77777777" w:rsidTr="00F543FC">
        <w:trPr>
          <w:jc w:val="center"/>
        </w:trPr>
        <w:tc>
          <w:tcPr>
            <w:tcW w:w="1594" w:type="dxa"/>
            <w:tcBorders>
              <w:top w:val="nil"/>
              <w:left w:val="single" w:sz="4" w:space="0" w:color="auto"/>
              <w:bottom w:val="nil"/>
              <w:right w:val="single" w:sz="4" w:space="0" w:color="auto"/>
            </w:tcBorders>
            <w:vAlign w:val="center"/>
          </w:tcPr>
          <w:p w14:paraId="27D729EA" w14:textId="77777777" w:rsidR="006966C9" w:rsidRPr="001D386E" w:rsidRDefault="006966C9" w:rsidP="00F543FC">
            <w:pPr>
              <w:pStyle w:val="TAC"/>
            </w:pPr>
          </w:p>
        </w:tc>
        <w:tc>
          <w:tcPr>
            <w:tcW w:w="1573" w:type="dxa"/>
            <w:tcBorders>
              <w:top w:val="nil"/>
              <w:left w:val="single" w:sz="4" w:space="0" w:color="auto"/>
              <w:bottom w:val="nil"/>
              <w:right w:val="single" w:sz="4" w:space="0" w:color="auto"/>
            </w:tcBorders>
            <w:vAlign w:val="center"/>
          </w:tcPr>
          <w:p w14:paraId="046FBD1E" w14:textId="77777777" w:rsidR="006966C9" w:rsidRPr="005B6D70" w:rsidRDefault="006966C9" w:rsidP="00F543FC">
            <w:pPr>
              <w:pStyle w:val="CRCoverPage"/>
              <w:spacing w:after="0"/>
              <w:jc w:val="center"/>
              <w:rPr>
                <w:sz w:val="18"/>
              </w:rPr>
            </w:pPr>
          </w:p>
        </w:tc>
        <w:tc>
          <w:tcPr>
            <w:tcW w:w="767" w:type="dxa"/>
            <w:vAlign w:val="center"/>
          </w:tcPr>
          <w:p w14:paraId="4DB6E9D6" w14:textId="77777777" w:rsidR="006966C9" w:rsidRPr="001D386E" w:rsidRDefault="006966C9" w:rsidP="00F543FC">
            <w:pPr>
              <w:pStyle w:val="TAC"/>
              <w:rPr>
                <w:lang w:val="en-US"/>
              </w:rPr>
            </w:pPr>
            <w:r w:rsidRPr="001D386E">
              <w:rPr>
                <w:lang w:eastAsia="ja-JP"/>
              </w:rPr>
              <w:t>30</w:t>
            </w:r>
          </w:p>
        </w:tc>
        <w:tc>
          <w:tcPr>
            <w:tcW w:w="586" w:type="dxa"/>
            <w:gridSpan w:val="2"/>
            <w:vAlign w:val="center"/>
          </w:tcPr>
          <w:p w14:paraId="7D358A95" w14:textId="77777777" w:rsidR="006966C9" w:rsidRPr="001D386E" w:rsidRDefault="006966C9" w:rsidP="00F543FC">
            <w:pPr>
              <w:pStyle w:val="TAC"/>
              <w:rPr>
                <w:rFonts w:cs="Arial"/>
                <w:lang w:eastAsia="ja-JP"/>
              </w:rPr>
            </w:pPr>
          </w:p>
        </w:tc>
        <w:tc>
          <w:tcPr>
            <w:tcW w:w="586" w:type="dxa"/>
            <w:gridSpan w:val="2"/>
            <w:vAlign w:val="center"/>
          </w:tcPr>
          <w:p w14:paraId="0A128027" w14:textId="77777777" w:rsidR="006966C9" w:rsidRPr="001D386E" w:rsidRDefault="006966C9" w:rsidP="00F543FC">
            <w:pPr>
              <w:pStyle w:val="TAC"/>
              <w:rPr>
                <w:rFonts w:cs="Arial"/>
                <w:lang w:eastAsia="ja-JP"/>
              </w:rPr>
            </w:pPr>
          </w:p>
        </w:tc>
        <w:tc>
          <w:tcPr>
            <w:tcW w:w="586" w:type="dxa"/>
          </w:tcPr>
          <w:p w14:paraId="02CAFBC3" w14:textId="77777777" w:rsidR="006966C9" w:rsidRPr="001D386E" w:rsidRDefault="006966C9" w:rsidP="00F543FC">
            <w:pPr>
              <w:pStyle w:val="TAC"/>
              <w:rPr>
                <w:rFonts w:cs="Arial"/>
              </w:rPr>
            </w:pPr>
            <w:r w:rsidRPr="001D386E">
              <w:rPr>
                <w:szCs w:val="18"/>
                <w:lang w:eastAsia="zh-CN"/>
              </w:rPr>
              <w:t>Yes</w:t>
            </w:r>
          </w:p>
        </w:tc>
        <w:tc>
          <w:tcPr>
            <w:tcW w:w="586" w:type="dxa"/>
          </w:tcPr>
          <w:p w14:paraId="40292608" w14:textId="77777777" w:rsidR="006966C9" w:rsidRPr="001D386E" w:rsidRDefault="006966C9" w:rsidP="00F543FC">
            <w:pPr>
              <w:pStyle w:val="TAC"/>
              <w:rPr>
                <w:rFonts w:cs="Arial"/>
              </w:rPr>
            </w:pPr>
            <w:r w:rsidRPr="001D386E">
              <w:rPr>
                <w:szCs w:val="18"/>
                <w:lang w:eastAsia="zh-CN"/>
              </w:rPr>
              <w:t>Yes</w:t>
            </w:r>
          </w:p>
        </w:tc>
        <w:tc>
          <w:tcPr>
            <w:tcW w:w="586" w:type="dxa"/>
            <w:gridSpan w:val="2"/>
          </w:tcPr>
          <w:p w14:paraId="05A4D19C" w14:textId="77777777" w:rsidR="006966C9" w:rsidRPr="001D386E" w:rsidRDefault="006966C9" w:rsidP="00F543FC">
            <w:pPr>
              <w:pStyle w:val="TAC"/>
              <w:rPr>
                <w:rFonts w:cs="Arial"/>
              </w:rPr>
            </w:pPr>
          </w:p>
        </w:tc>
        <w:tc>
          <w:tcPr>
            <w:tcW w:w="586" w:type="dxa"/>
            <w:gridSpan w:val="2"/>
          </w:tcPr>
          <w:p w14:paraId="1F0A09D7" w14:textId="77777777" w:rsidR="006966C9" w:rsidRPr="001D386E" w:rsidRDefault="006966C9" w:rsidP="00F543FC">
            <w:pPr>
              <w:pStyle w:val="TAC"/>
              <w:rPr>
                <w:rFonts w:cs="Arial"/>
              </w:rPr>
            </w:pPr>
          </w:p>
        </w:tc>
        <w:tc>
          <w:tcPr>
            <w:tcW w:w="1187" w:type="dxa"/>
            <w:tcBorders>
              <w:top w:val="nil"/>
              <w:left w:val="single" w:sz="4" w:space="0" w:color="auto"/>
              <w:bottom w:val="nil"/>
              <w:right w:val="single" w:sz="4" w:space="0" w:color="auto"/>
            </w:tcBorders>
            <w:vAlign w:val="center"/>
          </w:tcPr>
          <w:p w14:paraId="5F285179" w14:textId="77777777" w:rsidR="006966C9" w:rsidRPr="001D386E" w:rsidRDefault="006966C9" w:rsidP="00F543FC">
            <w:pPr>
              <w:pStyle w:val="TAC"/>
              <w:rPr>
                <w:rFonts w:cs="Arial"/>
                <w:lang w:eastAsia="zh-CN"/>
              </w:rPr>
            </w:pPr>
          </w:p>
        </w:tc>
        <w:tc>
          <w:tcPr>
            <w:tcW w:w="1286" w:type="dxa"/>
            <w:tcBorders>
              <w:top w:val="nil"/>
              <w:left w:val="single" w:sz="4" w:space="0" w:color="auto"/>
              <w:bottom w:val="nil"/>
              <w:right w:val="single" w:sz="4" w:space="0" w:color="auto"/>
            </w:tcBorders>
            <w:vAlign w:val="center"/>
          </w:tcPr>
          <w:p w14:paraId="28CA7D07" w14:textId="77777777" w:rsidR="006966C9" w:rsidRPr="001D386E" w:rsidRDefault="006966C9" w:rsidP="00F543FC">
            <w:pPr>
              <w:pStyle w:val="TAC"/>
              <w:rPr>
                <w:rFonts w:cs="Arial"/>
                <w:lang w:eastAsia="ja-JP"/>
              </w:rPr>
            </w:pPr>
          </w:p>
        </w:tc>
      </w:tr>
      <w:tr w:rsidR="006966C9" w:rsidRPr="001D386E" w14:paraId="20ED0A9C" w14:textId="77777777" w:rsidTr="00F543FC">
        <w:trPr>
          <w:jc w:val="center"/>
        </w:trPr>
        <w:tc>
          <w:tcPr>
            <w:tcW w:w="1594" w:type="dxa"/>
            <w:tcBorders>
              <w:top w:val="nil"/>
              <w:left w:val="single" w:sz="4" w:space="0" w:color="auto"/>
              <w:bottom w:val="single" w:sz="4" w:space="0" w:color="auto"/>
              <w:right w:val="single" w:sz="4" w:space="0" w:color="auto"/>
            </w:tcBorders>
            <w:vAlign w:val="center"/>
          </w:tcPr>
          <w:p w14:paraId="46971F86" w14:textId="77777777" w:rsidR="006966C9" w:rsidRPr="001D386E" w:rsidRDefault="006966C9" w:rsidP="00F543FC">
            <w:pPr>
              <w:pStyle w:val="TAC"/>
            </w:pPr>
          </w:p>
        </w:tc>
        <w:tc>
          <w:tcPr>
            <w:tcW w:w="1573" w:type="dxa"/>
            <w:tcBorders>
              <w:top w:val="nil"/>
              <w:left w:val="single" w:sz="4" w:space="0" w:color="auto"/>
              <w:bottom w:val="single" w:sz="4" w:space="0" w:color="auto"/>
              <w:right w:val="single" w:sz="4" w:space="0" w:color="auto"/>
            </w:tcBorders>
            <w:vAlign w:val="center"/>
          </w:tcPr>
          <w:p w14:paraId="2EA13E68" w14:textId="77777777" w:rsidR="006966C9" w:rsidRPr="005B6D70" w:rsidRDefault="006966C9" w:rsidP="00F543FC">
            <w:pPr>
              <w:pStyle w:val="CRCoverPage"/>
              <w:spacing w:after="0"/>
              <w:jc w:val="center"/>
              <w:rPr>
                <w:sz w:val="18"/>
              </w:rPr>
            </w:pPr>
          </w:p>
        </w:tc>
        <w:tc>
          <w:tcPr>
            <w:tcW w:w="767" w:type="dxa"/>
            <w:vAlign w:val="center"/>
          </w:tcPr>
          <w:p w14:paraId="7AE3F6BE" w14:textId="77777777" w:rsidR="006966C9" w:rsidRPr="001D386E" w:rsidRDefault="006966C9" w:rsidP="00F543FC">
            <w:pPr>
              <w:pStyle w:val="TAC"/>
              <w:rPr>
                <w:lang w:val="en-US"/>
              </w:rPr>
            </w:pPr>
            <w:r w:rsidRPr="001D386E">
              <w:rPr>
                <w:lang w:eastAsia="ja-JP"/>
              </w:rPr>
              <w:t>66</w:t>
            </w:r>
          </w:p>
        </w:tc>
        <w:tc>
          <w:tcPr>
            <w:tcW w:w="586" w:type="dxa"/>
            <w:gridSpan w:val="2"/>
            <w:vAlign w:val="center"/>
          </w:tcPr>
          <w:p w14:paraId="167DC47F" w14:textId="77777777" w:rsidR="006966C9" w:rsidRPr="001D386E" w:rsidRDefault="006966C9" w:rsidP="00F543FC">
            <w:pPr>
              <w:pStyle w:val="TAC"/>
              <w:rPr>
                <w:rFonts w:cs="Arial"/>
                <w:lang w:eastAsia="ja-JP"/>
              </w:rPr>
            </w:pPr>
          </w:p>
        </w:tc>
        <w:tc>
          <w:tcPr>
            <w:tcW w:w="586" w:type="dxa"/>
            <w:gridSpan w:val="2"/>
            <w:vAlign w:val="center"/>
          </w:tcPr>
          <w:p w14:paraId="71E7FE25" w14:textId="77777777" w:rsidR="006966C9" w:rsidRPr="001D386E" w:rsidRDefault="006966C9" w:rsidP="00F543FC">
            <w:pPr>
              <w:pStyle w:val="TAC"/>
              <w:rPr>
                <w:rFonts w:cs="Arial"/>
                <w:lang w:eastAsia="ja-JP"/>
              </w:rPr>
            </w:pPr>
          </w:p>
        </w:tc>
        <w:tc>
          <w:tcPr>
            <w:tcW w:w="586" w:type="dxa"/>
          </w:tcPr>
          <w:p w14:paraId="6C0DD29E" w14:textId="77777777" w:rsidR="006966C9" w:rsidRPr="001D386E" w:rsidRDefault="006966C9" w:rsidP="00F543FC">
            <w:pPr>
              <w:pStyle w:val="TAC"/>
              <w:rPr>
                <w:rFonts w:cs="Arial"/>
              </w:rPr>
            </w:pPr>
            <w:r w:rsidRPr="001D386E">
              <w:rPr>
                <w:szCs w:val="18"/>
                <w:lang w:eastAsia="zh-CN"/>
              </w:rPr>
              <w:t>Yes</w:t>
            </w:r>
          </w:p>
        </w:tc>
        <w:tc>
          <w:tcPr>
            <w:tcW w:w="586" w:type="dxa"/>
          </w:tcPr>
          <w:p w14:paraId="6955D6EE" w14:textId="77777777" w:rsidR="006966C9" w:rsidRPr="001D386E" w:rsidRDefault="006966C9" w:rsidP="00F543FC">
            <w:pPr>
              <w:pStyle w:val="TAC"/>
              <w:rPr>
                <w:rFonts w:cs="Arial"/>
              </w:rPr>
            </w:pPr>
            <w:r w:rsidRPr="001D386E">
              <w:rPr>
                <w:szCs w:val="18"/>
                <w:lang w:eastAsia="zh-CN"/>
              </w:rPr>
              <w:t>Yes</w:t>
            </w:r>
          </w:p>
        </w:tc>
        <w:tc>
          <w:tcPr>
            <w:tcW w:w="586" w:type="dxa"/>
            <w:gridSpan w:val="2"/>
          </w:tcPr>
          <w:p w14:paraId="1D235915" w14:textId="77777777" w:rsidR="006966C9" w:rsidRPr="001D386E" w:rsidRDefault="006966C9" w:rsidP="00F543FC">
            <w:pPr>
              <w:pStyle w:val="TAC"/>
              <w:rPr>
                <w:rFonts w:cs="Arial"/>
              </w:rPr>
            </w:pPr>
            <w:r w:rsidRPr="001D386E">
              <w:rPr>
                <w:szCs w:val="18"/>
                <w:lang w:eastAsia="zh-CN"/>
              </w:rPr>
              <w:t>Yes</w:t>
            </w:r>
          </w:p>
        </w:tc>
        <w:tc>
          <w:tcPr>
            <w:tcW w:w="586" w:type="dxa"/>
            <w:gridSpan w:val="2"/>
          </w:tcPr>
          <w:p w14:paraId="701D2E54" w14:textId="77777777" w:rsidR="006966C9" w:rsidRPr="001D386E" w:rsidRDefault="006966C9" w:rsidP="00F543FC">
            <w:pPr>
              <w:pStyle w:val="TAC"/>
              <w:rPr>
                <w:rFonts w:cs="Arial"/>
              </w:rPr>
            </w:pPr>
            <w:r w:rsidRPr="001D386E">
              <w:rPr>
                <w:szCs w:val="18"/>
                <w:lang w:eastAsia="zh-CN"/>
              </w:rPr>
              <w:t>Yes</w:t>
            </w:r>
          </w:p>
        </w:tc>
        <w:tc>
          <w:tcPr>
            <w:tcW w:w="1187" w:type="dxa"/>
            <w:tcBorders>
              <w:top w:val="nil"/>
              <w:left w:val="single" w:sz="4" w:space="0" w:color="auto"/>
              <w:bottom w:val="single" w:sz="4" w:space="0" w:color="auto"/>
              <w:right w:val="single" w:sz="4" w:space="0" w:color="auto"/>
            </w:tcBorders>
            <w:vAlign w:val="center"/>
          </w:tcPr>
          <w:p w14:paraId="2A873318" w14:textId="77777777" w:rsidR="006966C9" w:rsidRPr="001D386E" w:rsidRDefault="006966C9" w:rsidP="00F543FC">
            <w:pPr>
              <w:pStyle w:val="TAC"/>
              <w:rPr>
                <w:rFonts w:cs="Arial"/>
                <w:lang w:eastAsia="zh-CN"/>
              </w:rPr>
            </w:pPr>
          </w:p>
        </w:tc>
        <w:tc>
          <w:tcPr>
            <w:tcW w:w="1286" w:type="dxa"/>
            <w:tcBorders>
              <w:top w:val="nil"/>
              <w:left w:val="single" w:sz="4" w:space="0" w:color="auto"/>
              <w:bottom w:val="single" w:sz="4" w:space="0" w:color="auto"/>
              <w:right w:val="single" w:sz="4" w:space="0" w:color="auto"/>
            </w:tcBorders>
            <w:vAlign w:val="center"/>
          </w:tcPr>
          <w:p w14:paraId="1FBFECD2" w14:textId="77777777" w:rsidR="006966C9" w:rsidRPr="001D386E" w:rsidRDefault="006966C9" w:rsidP="00F543FC">
            <w:pPr>
              <w:pStyle w:val="TAC"/>
              <w:rPr>
                <w:rFonts w:cs="Arial"/>
                <w:lang w:eastAsia="ja-JP"/>
              </w:rPr>
            </w:pPr>
          </w:p>
        </w:tc>
      </w:tr>
      <w:tr w:rsidR="006966C9" w:rsidRPr="001D386E" w14:paraId="7C20ADCE"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0BCBFBD" w14:textId="77777777" w:rsidR="006966C9" w:rsidRPr="001D386E" w:rsidRDefault="006966C9" w:rsidP="00F543FC">
            <w:pPr>
              <w:pStyle w:val="TAC"/>
              <w:rPr>
                <w:rFonts w:cs="Arial"/>
                <w:lang w:eastAsia="ja-JP"/>
              </w:rPr>
            </w:pPr>
            <w:r w:rsidRPr="001D386E">
              <w:t>CA_2</w:t>
            </w:r>
            <w:r w:rsidRPr="001D386E">
              <w:rPr>
                <w:lang w:val="en-US"/>
              </w:rPr>
              <w:t>A-46A</w:t>
            </w:r>
            <w:r w:rsidRPr="001D386E">
              <w:t>-48A-66A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241490ED" w14:textId="77777777" w:rsidR="006966C9" w:rsidRPr="005B6D70" w:rsidRDefault="006966C9" w:rsidP="00F543FC">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440890B7" w14:textId="77777777" w:rsidR="006966C9" w:rsidRPr="001D386E" w:rsidRDefault="006966C9" w:rsidP="00F543FC">
            <w:pPr>
              <w:pStyle w:val="TAC"/>
              <w:rPr>
                <w:rFonts w:cs="Arial"/>
                <w:lang w:eastAsia="zh-CN"/>
              </w:rPr>
            </w:pPr>
            <w:r w:rsidRPr="005B6D70">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A4944D" w14:textId="77777777" w:rsidR="006966C9" w:rsidRPr="001D386E" w:rsidRDefault="006966C9" w:rsidP="00F543FC">
            <w:pPr>
              <w:pStyle w:val="TAC"/>
              <w:rPr>
                <w:rFonts w:cs="Arial"/>
                <w:lang w:eastAsia="ja-JP"/>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D9FCF4"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C9F236"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5DC5BA"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774EAF"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124871"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721216" w14:textId="77777777" w:rsidR="006966C9" w:rsidRPr="001D386E" w:rsidRDefault="006966C9" w:rsidP="00F543FC">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2C935B" w14:textId="77777777" w:rsidR="006966C9" w:rsidRPr="001D386E" w:rsidRDefault="006966C9" w:rsidP="00F543FC">
            <w:pPr>
              <w:pStyle w:val="TAC"/>
              <w:rPr>
                <w:rFonts w:cs="Arial"/>
                <w:lang w:eastAsia="ja-JP"/>
              </w:rPr>
            </w:pPr>
            <w:r w:rsidRPr="001D386E">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1E0132" w14:textId="77777777" w:rsidR="006966C9" w:rsidRPr="001D386E" w:rsidRDefault="006966C9" w:rsidP="00F543FC">
            <w:pPr>
              <w:pStyle w:val="TAC"/>
              <w:rPr>
                <w:rFonts w:cs="Arial"/>
                <w:lang w:eastAsia="ja-JP"/>
              </w:rPr>
            </w:pPr>
            <w:r w:rsidRPr="001D386E">
              <w:rPr>
                <w:rFonts w:cs="Arial"/>
                <w:lang w:eastAsia="ja-JP"/>
              </w:rPr>
              <w:t>0</w:t>
            </w:r>
          </w:p>
        </w:tc>
      </w:tr>
      <w:tr w:rsidR="006966C9" w:rsidRPr="001D386E" w14:paraId="67498566"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8C574"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BB24F"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7438E5" w14:textId="77777777" w:rsidR="006966C9" w:rsidRPr="001D386E" w:rsidRDefault="006966C9" w:rsidP="00F543FC">
            <w:pPr>
              <w:pStyle w:val="TAC"/>
              <w:rPr>
                <w:rFonts w:cs="Arial"/>
                <w:lang w:eastAsia="ja-JP"/>
              </w:rPr>
            </w:pPr>
            <w:r w:rsidRPr="001D386E">
              <w:rPr>
                <w:lang w:val="en-U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B78BDF"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7DCC51"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142542"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E602C2"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04A5A3"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536444" w14:textId="77777777" w:rsidR="006966C9" w:rsidRPr="001D386E" w:rsidRDefault="006966C9" w:rsidP="00F543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A3689"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AD13B" w14:textId="77777777" w:rsidR="006966C9" w:rsidRPr="001D386E" w:rsidRDefault="006966C9" w:rsidP="00F543FC">
            <w:pPr>
              <w:spacing w:after="0"/>
              <w:rPr>
                <w:rFonts w:ascii="Arial" w:hAnsi="Arial" w:cs="Arial"/>
                <w:sz w:val="18"/>
                <w:lang w:eastAsia="ja-JP"/>
              </w:rPr>
            </w:pPr>
          </w:p>
        </w:tc>
      </w:tr>
      <w:tr w:rsidR="006966C9" w:rsidRPr="001D386E" w14:paraId="326C83AA"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8F770B"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6A46F"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6EFC16" w14:textId="77777777" w:rsidR="006966C9" w:rsidRPr="001D386E" w:rsidRDefault="006966C9" w:rsidP="00F543FC">
            <w:pPr>
              <w:pStyle w:val="TAC"/>
              <w:rPr>
                <w:rFonts w:cs="Arial"/>
                <w:lang w:eastAsia="zh-CN"/>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C98F96"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966526"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B36614"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5FF019"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8AB8F5"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E692F4" w14:textId="77777777" w:rsidR="006966C9" w:rsidRPr="001D386E" w:rsidRDefault="006966C9" w:rsidP="00F543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06F89"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3ACE4" w14:textId="77777777" w:rsidR="006966C9" w:rsidRPr="001D386E" w:rsidRDefault="006966C9" w:rsidP="00F543FC">
            <w:pPr>
              <w:spacing w:after="0"/>
              <w:rPr>
                <w:rFonts w:ascii="Arial" w:hAnsi="Arial" w:cs="Arial"/>
                <w:sz w:val="18"/>
                <w:lang w:eastAsia="ja-JP"/>
              </w:rPr>
            </w:pPr>
          </w:p>
        </w:tc>
      </w:tr>
      <w:tr w:rsidR="006966C9" w:rsidRPr="001D386E" w14:paraId="0D01AA8C"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3ECA0"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95DC4"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AEDF0D" w14:textId="77777777" w:rsidR="006966C9" w:rsidRPr="001D386E" w:rsidRDefault="006966C9" w:rsidP="00F543FC">
            <w:pPr>
              <w:pStyle w:val="TAC"/>
              <w:rPr>
                <w:rFonts w:cs="Arial"/>
                <w:lang w:eastAsia="ja-JP"/>
              </w:rPr>
            </w:pPr>
            <w:r w:rsidRPr="001D386E">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AFCE10"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811B92"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0B8F47"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844519"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5BB3A9"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0843AA" w14:textId="77777777" w:rsidR="006966C9" w:rsidRPr="001D386E" w:rsidRDefault="006966C9" w:rsidP="00F543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8D8D4"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31176" w14:textId="77777777" w:rsidR="006966C9" w:rsidRPr="001D386E" w:rsidRDefault="006966C9" w:rsidP="00F543FC">
            <w:pPr>
              <w:spacing w:after="0"/>
              <w:rPr>
                <w:rFonts w:ascii="Arial" w:hAnsi="Arial" w:cs="Arial"/>
                <w:sz w:val="18"/>
                <w:lang w:eastAsia="ja-JP"/>
              </w:rPr>
            </w:pPr>
          </w:p>
        </w:tc>
      </w:tr>
      <w:tr w:rsidR="006966C9" w:rsidRPr="001D386E" w14:paraId="25B8F840" w14:textId="77777777" w:rsidTr="00F543FC">
        <w:trPr>
          <w:jc w:val="center"/>
        </w:trPr>
        <w:tc>
          <w:tcPr>
            <w:tcW w:w="1594" w:type="dxa"/>
            <w:vMerge w:val="restart"/>
            <w:vAlign w:val="center"/>
          </w:tcPr>
          <w:p w14:paraId="13F865B3" w14:textId="77777777" w:rsidR="006966C9" w:rsidRPr="001D386E" w:rsidRDefault="006966C9" w:rsidP="00F543FC">
            <w:pPr>
              <w:pStyle w:val="TAC"/>
              <w:rPr>
                <w:rFonts w:cs="Arial"/>
                <w:lang w:eastAsia="ja-JP"/>
              </w:rPr>
            </w:pPr>
            <w:r w:rsidRPr="001D386E">
              <w:rPr>
                <w:rFonts w:cs="Arial"/>
                <w:lang w:eastAsia="ja-JP"/>
              </w:rPr>
              <w:t>CA_2A-46A-48C-66A</w:t>
            </w:r>
          </w:p>
        </w:tc>
        <w:tc>
          <w:tcPr>
            <w:tcW w:w="1573" w:type="dxa"/>
            <w:vMerge w:val="restart"/>
            <w:vAlign w:val="center"/>
          </w:tcPr>
          <w:p w14:paraId="3B623747" w14:textId="77777777" w:rsidR="006966C9" w:rsidRPr="005B6D70" w:rsidRDefault="006966C9" w:rsidP="00F543FC">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41EF81EC" w14:textId="77777777" w:rsidR="006966C9" w:rsidRPr="001D386E" w:rsidRDefault="006966C9" w:rsidP="00F543FC">
            <w:pPr>
              <w:pStyle w:val="TAC"/>
              <w:rPr>
                <w:rFonts w:cs="Arial"/>
                <w:lang w:eastAsia="ja-JP"/>
              </w:rPr>
            </w:pPr>
            <w:r w:rsidRPr="005B6D70">
              <w:t>CA_48A-66A</w:t>
            </w:r>
          </w:p>
        </w:tc>
        <w:tc>
          <w:tcPr>
            <w:tcW w:w="767" w:type="dxa"/>
          </w:tcPr>
          <w:p w14:paraId="1C58207D" w14:textId="77777777" w:rsidR="006966C9" w:rsidRPr="001D386E" w:rsidRDefault="006966C9" w:rsidP="00F543FC">
            <w:pPr>
              <w:pStyle w:val="TAC"/>
            </w:pPr>
            <w:r w:rsidRPr="001D386E">
              <w:t>2</w:t>
            </w:r>
          </w:p>
        </w:tc>
        <w:tc>
          <w:tcPr>
            <w:tcW w:w="586" w:type="dxa"/>
            <w:gridSpan w:val="2"/>
          </w:tcPr>
          <w:p w14:paraId="7BE32882" w14:textId="77777777" w:rsidR="006966C9" w:rsidRPr="001D386E" w:rsidRDefault="006966C9" w:rsidP="00F543FC">
            <w:pPr>
              <w:pStyle w:val="TAC"/>
              <w:rPr>
                <w:rFonts w:cs="Arial"/>
                <w:lang w:eastAsia="ja-JP"/>
              </w:rPr>
            </w:pPr>
          </w:p>
        </w:tc>
        <w:tc>
          <w:tcPr>
            <w:tcW w:w="586" w:type="dxa"/>
            <w:gridSpan w:val="2"/>
          </w:tcPr>
          <w:p w14:paraId="5495FFE8" w14:textId="77777777" w:rsidR="006966C9" w:rsidRPr="001D386E" w:rsidRDefault="006966C9" w:rsidP="00F543FC">
            <w:pPr>
              <w:pStyle w:val="TAC"/>
              <w:rPr>
                <w:rFonts w:cs="Arial"/>
                <w:lang w:eastAsia="ja-JP"/>
              </w:rPr>
            </w:pPr>
          </w:p>
        </w:tc>
        <w:tc>
          <w:tcPr>
            <w:tcW w:w="586" w:type="dxa"/>
          </w:tcPr>
          <w:p w14:paraId="19874AB7" w14:textId="77777777" w:rsidR="006966C9" w:rsidRPr="001D386E" w:rsidRDefault="006966C9" w:rsidP="00F543FC">
            <w:pPr>
              <w:pStyle w:val="TAC"/>
            </w:pPr>
            <w:r w:rsidRPr="001D386E">
              <w:t>Yes</w:t>
            </w:r>
          </w:p>
        </w:tc>
        <w:tc>
          <w:tcPr>
            <w:tcW w:w="586" w:type="dxa"/>
          </w:tcPr>
          <w:p w14:paraId="764A0360" w14:textId="77777777" w:rsidR="006966C9" w:rsidRPr="001D386E" w:rsidRDefault="006966C9" w:rsidP="00F543FC">
            <w:pPr>
              <w:pStyle w:val="TAC"/>
            </w:pPr>
            <w:r w:rsidRPr="001D386E">
              <w:t>Yes</w:t>
            </w:r>
          </w:p>
        </w:tc>
        <w:tc>
          <w:tcPr>
            <w:tcW w:w="586" w:type="dxa"/>
            <w:gridSpan w:val="2"/>
          </w:tcPr>
          <w:p w14:paraId="10708339" w14:textId="77777777" w:rsidR="006966C9" w:rsidRPr="001D386E" w:rsidRDefault="006966C9" w:rsidP="00F543FC">
            <w:pPr>
              <w:pStyle w:val="TAC"/>
            </w:pPr>
            <w:r w:rsidRPr="001D386E">
              <w:t>Yes</w:t>
            </w:r>
          </w:p>
        </w:tc>
        <w:tc>
          <w:tcPr>
            <w:tcW w:w="586" w:type="dxa"/>
            <w:gridSpan w:val="2"/>
          </w:tcPr>
          <w:p w14:paraId="4766D33C" w14:textId="77777777" w:rsidR="006966C9" w:rsidRPr="001D386E" w:rsidRDefault="006966C9" w:rsidP="00F543FC">
            <w:pPr>
              <w:pStyle w:val="TAC"/>
            </w:pPr>
            <w:r w:rsidRPr="001D386E">
              <w:t>Yes</w:t>
            </w:r>
          </w:p>
        </w:tc>
        <w:tc>
          <w:tcPr>
            <w:tcW w:w="1187" w:type="dxa"/>
            <w:vMerge w:val="restart"/>
            <w:vAlign w:val="center"/>
          </w:tcPr>
          <w:p w14:paraId="4EC2811C" w14:textId="77777777" w:rsidR="006966C9" w:rsidRPr="001D386E" w:rsidRDefault="006966C9" w:rsidP="00F543FC">
            <w:pPr>
              <w:pStyle w:val="TAC"/>
              <w:rPr>
                <w:rFonts w:cs="Arial"/>
                <w:lang w:eastAsia="ja-JP"/>
              </w:rPr>
            </w:pPr>
            <w:r w:rsidRPr="001D386E">
              <w:rPr>
                <w:rFonts w:cs="Arial"/>
                <w:lang w:eastAsia="ja-JP"/>
              </w:rPr>
              <w:t>100</w:t>
            </w:r>
          </w:p>
        </w:tc>
        <w:tc>
          <w:tcPr>
            <w:tcW w:w="1286" w:type="dxa"/>
            <w:vMerge w:val="restart"/>
            <w:vAlign w:val="center"/>
          </w:tcPr>
          <w:p w14:paraId="16DFE09F" w14:textId="77777777" w:rsidR="006966C9" w:rsidRPr="001D386E" w:rsidRDefault="006966C9" w:rsidP="00F543FC">
            <w:pPr>
              <w:pStyle w:val="TAC"/>
              <w:rPr>
                <w:rFonts w:cs="Arial"/>
                <w:lang w:eastAsia="ja-JP"/>
              </w:rPr>
            </w:pPr>
            <w:r w:rsidRPr="001D386E">
              <w:rPr>
                <w:rFonts w:cs="Arial"/>
                <w:lang w:eastAsia="ja-JP"/>
              </w:rPr>
              <w:t>0</w:t>
            </w:r>
          </w:p>
        </w:tc>
      </w:tr>
      <w:tr w:rsidR="006966C9" w:rsidRPr="001D386E" w14:paraId="4DF0A6B7" w14:textId="77777777" w:rsidTr="00F543FC">
        <w:trPr>
          <w:jc w:val="center"/>
        </w:trPr>
        <w:tc>
          <w:tcPr>
            <w:tcW w:w="1594" w:type="dxa"/>
            <w:vMerge/>
            <w:vAlign w:val="center"/>
          </w:tcPr>
          <w:p w14:paraId="4418637A" w14:textId="77777777" w:rsidR="006966C9" w:rsidRPr="001D386E" w:rsidRDefault="006966C9" w:rsidP="00F543FC">
            <w:pPr>
              <w:pStyle w:val="TAC"/>
              <w:rPr>
                <w:rFonts w:cs="Arial"/>
                <w:lang w:eastAsia="ja-JP"/>
              </w:rPr>
            </w:pPr>
          </w:p>
        </w:tc>
        <w:tc>
          <w:tcPr>
            <w:tcW w:w="1573" w:type="dxa"/>
            <w:vMerge/>
            <w:vAlign w:val="center"/>
          </w:tcPr>
          <w:p w14:paraId="76AD09F2" w14:textId="77777777" w:rsidR="006966C9" w:rsidRPr="001D386E" w:rsidRDefault="006966C9" w:rsidP="00F543FC">
            <w:pPr>
              <w:pStyle w:val="TAC"/>
              <w:rPr>
                <w:rFonts w:cs="Arial"/>
                <w:lang w:eastAsia="ja-JP"/>
              </w:rPr>
            </w:pPr>
          </w:p>
        </w:tc>
        <w:tc>
          <w:tcPr>
            <w:tcW w:w="767" w:type="dxa"/>
          </w:tcPr>
          <w:p w14:paraId="676385D1" w14:textId="77777777" w:rsidR="006966C9" w:rsidRPr="001D386E" w:rsidRDefault="006966C9" w:rsidP="00F543FC">
            <w:pPr>
              <w:pStyle w:val="TAC"/>
            </w:pPr>
            <w:r w:rsidRPr="001D386E">
              <w:rPr>
                <w:rFonts w:cs="Arial"/>
              </w:rPr>
              <w:t>46</w:t>
            </w:r>
          </w:p>
        </w:tc>
        <w:tc>
          <w:tcPr>
            <w:tcW w:w="586" w:type="dxa"/>
            <w:gridSpan w:val="2"/>
          </w:tcPr>
          <w:p w14:paraId="70119B55" w14:textId="77777777" w:rsidR="006966C9" w:rsidRPr="001D386E" w:rsidRDefault="006966C9" w:rsidP="00F543FC">
            <w:pPr>
              <w:pStyle w:val="TAC"/>
              <w:rPr>
                <w:rFonts w:cs="Arial"/>
                <w:lang w:eastAsia="ja-JP"/>
              </w:rPr>
            </w:pPr>
          </w:p>
        </w:tc>
        <w:tc>
          <w:tcPr>
            <w:tcW w:w="586" w:type="dxa"/>
            <w:gridSpan w:val="2"/>
          </w:tcPr>
          <w:p w14:paraId="6E81081C" w14:textId="77777777" w:rsidR="006966C9" w:rsidRPr="001D386E" w:rsidRDefault="006966C9" w:rsidP="00F543FC">
            <w:pPr>
              <w:pStyle w:val="TAC"/>
              <w:rPr>
                <w:rFonts w:cs="Arial"/>
                <w:lang w:eastAsia="ja-JP"/>
              </w:rPr>
            </w:pPr>
          </w:p>
        </w:tc>
        <w:tc>
          <w:tcPr>
            <w:tcW w:w="586" w:type="dxa"/>
          </w:tcPr>
          <w:p w14:paraId="6720FA4E" w14:textId="77777777" w:rsidR="006966C9" w:rsidRPr="001D386E" w:rsidRDefault="006966C9" w:rsidP="00F543FC">
            <w:pPr>
              <w:pStyle w:val="TAC"/>
            </w:pPr>
          </w:p>
        </w:tc>
        <w:tc>
          <w:tcPr>
            <w:tcW w:w="586" w:type="dxa"/>
          </w:tcPr>
          <w:p w14:paraId="772F5DF8" w14:textId="77777777" w:rsidR="006966C9" w:rsidRPr="001D386E" w:rsidRDefault="006966C9" w:rsidP="00F543FC">
            <w:pPr>
              <w:pStyle w:val="TAC"/>
            </w:pPr>
          </w:p>
        </w:tc>
        <w:tc>
          <w:tcPr>
            <w:tcW w:w="586" w:type="dxa"/>
            <w:gridSpan w:val="2"/>
          </w:tcPr>
          <w:p w14:paraId="6F34F8EA" w14:textId="77777777" w:rsidR="006966C9" w:rsidRPr="001D386E" w:rsidRDefault="006966C9" w:rsidP="00F543FC">
            <w:pPr>
              <w:pStyle w:val="TAC"/>
            </w:pPr>
          </w:p>
        </w:tc>
        <w:tc>
          <w:tcPr>
            <w:tcW w:w="586" w:type="dxa"/>
            <w:gridSpan w:val="2"/>
          </w:tcPr>
          <w:p w14:paraId="5E3E12BB" w14:textId="77777777" w:rsidR="006966C9" w:rsidRPr="001D386E" w:rsidRDefault="006966C9" w:rsidP="00F543FC">
            <w:pPr>
              <w:pStyle w:val="TAC"/>
            </w:pPr>
            <w:r w:rsidRPr="001D386E">
              <w:rPr>
                <w:rFonts w:cs="Arial"/>
              </w:rPr>
              <w:t>Yes</w:t>
            </w:r>
          </w:p>
        </w:tc>
        <w:tc>
          <w:tcPr>
            <w:tcW w:w="1187" w:type="dxa"/>
            <w:vMerge/>
            <w:vAlign w:val="center"/>
          </w:tcPr>
          <w:p w14:paraId="0E61752A" w14:textId="77777777" w:rsidR="006966C9" w:rsidRPr="001D386E" w:rsidRDefault="006966C9" w:rsidP="00F543FC">
            <w:pPr>
              <w:pStyle w:val="TAC"/>
              <w:rPr>
                <w:rFonts w:cs="Arial"/>
                <w:lang w:eastAsia="ja-JP"/>
              </w:rPr>
            </w:pPr>
          </w:p>
        </w:tc>
        <w:tc>
          <w:tcPr>
            <w:tcW w:w="1286" w:type="dxa"/>
            <w:vMerge/>
            <w:vAlign w:val="center"/>
          </w:tcPr>
          <w:p w14:paraId="4BD88EF2" w14:textId="77777777" w:rsidR="006966C9" w:rsidRPr="001D386E" w:rsidRDefault="006966C9" w:rsidP="00F543FC">
            <w:pPr>
              <w:pStyle w:val="TAC"/>
              <w:rPr>
                <w:rFonts w:cs="Arial"/>
                <w:lang w:eastAsia="ja-JP"/>
              </w:rPr>
            </w:pPr>
          </w:p>
        </w:tc>
      </w:tr>
      <w:tr w:rsidR="006966C9" w:rsidRPr="001D386E" w14:paraId="4AFFF29E" w14:textId="77777777" w:rsidTr="00F543FC">
        <w:trPr>
          <w:jc w:val="center"/>
        </w:trPr>
        <w:tc>
          <w:tcPr>
            <w:tcW w:w="1594" w:type="dxa"/>
            <w:vMerge/>
            <w:vAlign w:val="center"/>
          </w:tcPr>
          <w:p w14:paraId="24389B4A" w14:textId="77777777" w:rsidR="006966C9" w:rsidRPr="001D386E" w:rsidRDefault="006966C9" w:rsidP="00F543FC">
            <w:pPr>
              <w:pStyle w:val="TAC"/>
              <w:rPr>
                <w:rFonts w:cs="Arial"/>
                <w:lang w:eastAsia="ja-JP"/>
              </w:rPr>
            </w:pPr>
          </w:p>
        </w:tc>
        <w:tc>
          <w:tcPr>
            <w:tcW w:w="1573" w:type="dxa"/>
            <w:vMerge/>
            <w:vAlign w:val="center"/>
          </w:tcPr>
          <w:p w14:paraId="2AAA336F" w14:textId="77777777" w:rsidR="006966C9" w:rsidRPr="001D386E" w:rsidRDefault="006966C9" w:rsidP="00F543FC">
            <w:pPr>
              <w:pStyle w:val="TAC"/>
              <w:rPr>
                <w:rFonts w:cs="Arial"/>
                <w:lang w:eastAsia="ja-JP"/>
              </w:rPr>
            </w:pPr>
          </w:p>
        </w:tc>
        <w:tc>
          <w:tcPr>
            <w:tcW w:w="767" w:type="dxa"/>
          </w:tcPr>
          <w:p w14:paraId="5E840316" w14:textId="77777777" w:rsidR="006966C9" w:rsidRPr="001D386E" w:rsidRDefault="006966C9" w:rsidP="00F543FC">
            <w:pPr>
              <w:pStyle w:val="TAC"/>
            </w:pPr>
            <w:r w:rsidRPr="001D386E">
              <w:t>48</w:t>
            </w:r>
          </w:p>
        </w:tc>
        <w:tc>
          <w:tcPr>
            <w:tcW w:w="3516" w:type="dxa"/>
            <w:gridSpan w:val="10"/>
          </w:tcPr>
          <w:p w14:paraId="09775410" w14:textId="77777777" w:rsidR="006966C9" w:rsidRPr="001D386E" w:rsidRDefault="006966C9" w:rsidP="00F543FC">
            <w:pPr>
              <w:pStyle w:val="TAC"/>
            </w:pPr>
            <w:r w:rsidRPr="001D386E">
              <w:t>See the CA_48C Bandwidth combination set 0 in Table 5.6A.1-1</w:t>
            </w:r>
          </w:p>
        </w:tc>
        <w:tc>
          <w:tcPr>
            <w:tcW w:w="1187" w:type="dxa"/>
            <w:vMerge/>
          </w:tcPr>
          <w:p w14:paraId="41E0A0F6" w14:textId="77777777" w:rsidR="006966C9" w:rsidRPr="001D386E" w:rsidRDefault="006966C9" w:rsidP="00F543FC">
            <w:pPr>
              <w:pStyle w:val="TAC"/>
              <w:rPr>
                <w:rFonts w:cs="Arial"/>
                <w:lang w:eastAsia="ja-JP"/>
              </w:rPr>
            </w:pPr>
          </w:p>
        </w:tc>
        <w:tc>
          <w:tcPr>
            <w:tcW w:w="1286" w:type="dxa"/>
            <w:vMerge/>
          </w:tcPr>
          <w:p w14:paraId="618BCB37" w14:textId="77777777" w:rsidR="006966C9" w:rsidRPr="001D386E" w:rsidRDefault="006966C9" w:rsidP="00F543FC">
            <w:pPr>
              <w:pStyle w:val="TAC"/>
              <w:rPr>
                <w:rFonts w:cs="Arial"/>
                <w:lang w:eastAsia="ja-JP"/>
              </w:rPr>
            </w:pPr>
          </w:p>
        </w:tc>
      </w:tr>
      <w:tr w:rsidR="006966C9" w:rsidRPr="001D386E" w14:paraId="0BC4FECD" w14:textId="77777777" w:rsidTr="00F543FC">
        <w:trPr>
          <w:jc w:val="center"/>
        </w:trPr>
        <w:tc>
          <w:tcPr>
            <w:tcW w:w="1594" w:type="dxa"/>
            <w:vMerge/>
            <w:vAlign w:val="center"/>
          </w:tcPr>
          <w:p w14:paraId="580B77FB" w14:textId="77777777" w:rsidR="006966C9" w:rsidRPr="001D386E" w:rsidRDefault="006966C9" w:rsidP="00F543FC">
            <w:pPr>
              <w:pStyle w:val="TAC"/>
              <w:rPr>
                <w:rFonts w:cs="Arial"/>
                <w:lang w:eastAsia="ja-JP"/>
              </w:rPr>
            </w:pPr>
          </w:p>
        </w:tc>
        <w:tc>
          <w:tcPr>
            <w:tcW w:w="1573" w:type="dxa"/>
            <w:vMerge/>
            <w:vAlign w:val="center"/>
          </w:tcPr>
          <w:p w14:paraId="4B06B731" w14:textId="77777777" w:rsidR="006966C9" w:rsidRPr="001D386E" w:rsidRDefault="006966C9" w:rsidP="00F543FC">
            <w:pPr>
              <w:pStyle w:val="TAC"/>
              <w:rPr>
                <w:rFonts w:cs="Arial"/>
                <w:lang w:eastAsia="ja-JP"/>
              </w:rPr>
            </w:pPr>
          </w:p>
        </w:tc>
        <w:tc>
          <w:tcPr>
            <w:tcW w:w="767" w:type="dxa"/>
          </w:tcPr>
          <w:p w14:paraId="5BAEB8ED" w14:textId="77777777" w:rsidR="006966C9" w:rsidRPr="001D386E" w:rsidRDefault="006966C9" w:rsidP="00F543FC">
            <w:pPr>
              <w:pStyle w:val="TAC"/>
            </w:pPr>
            <w:r w:rsidRPr="001D386E">
              <w:t>66</w:t>
            </w:r>
          </w:p>
        </w:tc>
        <w:tc>
          <w:tcPr>
            <w:tcW w:w="586" w:type="dxa"/>
            <w:gridSpan w:val="2"/>
          </w:tcPr>
          <w:p w14:paraId="58F94C0A" w14:textId="77777777" w:rsidR="006966C9" w:rsidRPr="001D386E" w:rsidRDefault="006966C9" w:rsidP="00F543FC">
            <w:pPr>
              <w:pStyle w:val="TAC"/>
              <w:rPr>
                <w:rFonts w:cs="Arial"/>
                <w:lang w:eastAsia="ja-JP"/>
              </w:rPr>
            </w:pPr>
          </w:p>
        </w:tc>
        <w:tc>
          <w:tcPr>
            <w:tcW w:w="586" w:type="dxa"/>
            <w:gridSpan w:val="2"/>
          </w:tcPr>
          <w:p w14:paraId="6EE703B5" w14:textId="77777777" w:rsidR="006966C9" w:rsidRPr="001D386E" w:rsidRDefault="006966C9" w:rsidP="00F543FC">
            <w:pPr>
              <w:pStyle w:val="TAC"/>
              <w:rPr>
                <w:rFonts w:cs="Arial"/>
                <w:lang w:eastAsia="ja-JP"/>
              </w:rPr>
            </w:pPr>
          </w:p>
        </w:tc>
        <w:tc>
          <w:tcPr>
            <w:tcW w:w="586" w:type="dxa"/>
          </w:tcPr>
          <w:p w14:paraId="2F861C0F" w14:textId="77777777" w:rsidR="006966C9" w:rsidRPr="001D386E" w:rsidRDefault="006966C9" w:rsidP="00F543FC">
            <w:pPr>
              <w:pStyle w:val="TAC"/>
            </w:pPr>
            <w:r w:rsidRPr="001D386E">
              <w:t>Yes</w:t>
            </w:r>
          </w:p>
        </w:tc>
        <w:tc>
          <w:tcPr>
            <w:tcW w:w="586" w:type="dxa"/>
          </w:tcPr>
          <w:p w14:paraId="46EF351B" w14:textId="77777777" w:rsidR="006966C9" w:rsidRPr="001D386E" w:rsidRDefault="006966C9" w:rsidP="00F543FC">
            <w:pPr>
              <w:pStyle w:val="TAC"/>
            </w:pPr>
            <w:r w:rsidRPr="001D386E">
              <w:t>Yes</w:t>
            </w:r>
          </w:p>
        </w:tc>
        <w:tc>
          <w:tcPr>
            <w:tcW w:w="586" w:type="dxa"/>
            <w:gridSpan w:val="2"/>
          </w:tcPr>
          <w:p w14:paraId="61D5157D" w14:textId="77777777" w:rsidR="006966C9" w:rsidRPr="001D386E" w:rsidRDefault="006966C9" w:rsidP="00F543FC">
            <w:pPr>
              <w:pStyle w:val="TAC"/>
            </w:pPr>
            <w:r w:rsidRPr="001D386E">
              <w:t>Yes</w:t>
            </w:r>
          </w:p>
        </w:tc>
        <w:tc>
          <w:tcPr>
            <w:tcW w:w="586" w:type="dxa"/>
            <w:gridSpan w:val="2"/>
          </w:tcPr>
          <w:p w14:paraId="46A63D98" w14:textId="77777777" w:rsidR="006966C9" w:rsidRPr="001D386E" w:rsidRDefault="006966C9" w:rsidP="00F543FC">
            <w:pPr>
              <w:pStyle w:val="TAC"/>
            </w:pPr>
            <w:r w:rsidRPr="001D386E">
              <w:t>Yes</w:t>
            </w:r>
          </w:p>
        </w:tc>
        <w:tc>
          <w:tcPr>
            <w:tcW w:w="1187" w:type="dxa"/>
            <w:vMerge/>
            <w:vAlign w:val="center"/>
          </w:tcPr>
          <w:p w14:paraId="7295BA3F" w14:textId="77777777" w:rsidR="006966C9" w:rsidRPr="001D386E" w:rsidRDefault="006966C9" w:rsidP="00F543FC">
            <w:pPr>
              <w:pStyle w:val="TAC"/>
              <w:rPr>
                <w:rFonts w:cs="Arial"/>
                <w:lang w:eastAsia="ja-JP"/>
              </w:rPr>
            </w:pPr>
          </w:p>
        </w:tc>
        <w:tc>
          <w:tcPr>
            <w:tcW w:w="1286" w:type="dxa"/>
            <w:vMerge/>
            <w:vAlign w:val="center"/>
          </w:tcPr>
          <w:p w14:paraId="7516EE68" w14:textId="77777777" w:rsidR="006966C9" w:rsidRPr="001D386E" w:rsidRDefault="006966C9" w:rsidP="00F543FC">
            <w:pPr>
              <w:pStyle w:val="TAC"/>
              <w:rPr>
                <w:rFonts w:cs="Arial"/>
                <w:lang w:eastAsia="ja-JP"/>
              </w:rPr>
            </w:pPr>
          </w:p>
        </w:tc>
      </w:tr>
      <w:tr w:rsidR="006966C9" w:rsidRPr="001D386E" w14:paraId="0710EB07" w14:textId="77777777" w:rsidTr="00F543FC">
        <w:trPr>
          <w:jc w:val="center"/>
        </w:trPr>
        <w:tc>
          <w:tcPr>
            <w:tcW w:w="1594" w:type="dxa"/>
            <w:vMerge w:val="restart"/>
            <w:vAlign w:val="center"/>
          </w:tcPr>
          <w:p w14:paraId="1F6FAB0F" w14:textId="77777777" w:rsidR="006966C9" w:rsidRPr="001D386E" w:rsidRDefault="006966C9" w:rsidP="00F543FC">
            <w:pPr>
              <w:pStyle w:val="TAC"/>
              <w:rPr>
                <w:rFonts w:cs="Arial"/>
              </w:rPr>
            </w:pPr>
            <w:r w:rsidRPr="001D386E">
              <w:t>CA_2A-46A-48D-66A</w:t>
            </w:r>
          </w:p>
        </w:tc>
        <w:tc>
          <w:tcPr>
            <w:tcW w:w="1573" w:type="dxa"/>
            <w:vMerge w:val="restart"/>
            <w:vAlign w:val="center"/>
          </w:tcPr>
          <w:p w14:paraId="1A0214DA" w14:textId="77777777" w:rsidR="006966C9" w:rsidRPr="001D386E" w:rsidRDefault="006966C9" w:rsidP="00F543FC">
            <w:pPr>
              <w:pStyle w:val="TAC"/>
              <w:rPr>
                <w:rFonts w:cs="Arial"/>
                <w:lang w:eastAsia="zh-CN"/>
              </w:rPr>
            </w:pPr>
            <w:r w:rsidRPr="001D386E">
              <w:rPr>
                <w:rFonts w:cs="Arial"/>
                <w:lang w:eastAsia="ja-JP"/>
              </w:rPr>
              <w:t>-</w:t>
            </w:r>
          </w:p>
        </w:tc>
        <w:tc>
          <w:tcPr>
            <w:tcW w:w="767" w:type="dxa"/>
            <w:vAlign w:val="center"/>
          </w:tcPr>
          <w:p w14:paraId="5CE69DB9" w14:textId="77777777" w:rsidR="006966C9" w:rsidRPr="001D386E" w:rsidRDefault="006966C9" w:rsidP="00F543FC">
            <w:pPr>
              <w:pStyle w:val="TAC"/>
              <w:rPr>
                <w:rFonts w:eastAsia="SimSun" w:cs="Arial"/>
              </w:rPr>
            </w:pPr>
            <w:r w:rsidRPr="001D386E">
              <w:t>2</w:t>
            </w:r>
          </w:p>
        </w:tc>
        <w:tc>
          <w:tcPr>
            <w:tcW w:w="586" w:type="dxa"/>
            <w:gridSpan w:val="2"/>
            <w:vAlign w:val="center"/>
          </w:tcPr>
          <w:p w14:paraId="163DBAB2" w14:textId="77777777" w:rsidR="006966C9" w:rsidRPr="001D386E" w:rsidRDefault="006966C9" w:rsidP="00F543FC">
            <w:pPr>
              <w:pStyle w:val="TAC"/>
              <w:rPr>
                <w:rFonts w:cs="Arial"/>
              </w:rPr>
            </w:pPr>
          </w:p>
        </w:tc>
        <w:tc>
          <w:tcPr>
            <w:tcW w:w="586" w:type="dxa"/>
            <w:gridSpan w:val="2"/>
            <w:vAlign w:val="center"/>
          </w:tcPr>
          <w:p w14:paraId="592FF523" w14:textId="77777777" w:rsidR="006966C9" w:rsidRPr="001D386E" w:rsidRDefault="006966C9" w:rsidP="00F543FC">
            <w:pPr>
              <w:pStyle w:val="TAC"/>
              <w:rPr>
                <w:rFonts w:cs="Arial"/>
              </w:rPr>
            </w:pPr>
          </w:p>
        </w:tc>
        <w:tc>
          <w:tcPr>
            <w:tcW w:w="586" w:type="dxa"/>
            <w:vAlign w:val="center"/>
          </w:tcPr>
          <w:p w14:paraId="1FDC1B94" w14:textId="77777777" w:rsidR="006966C9" w:rsidRPr="001D386E" w:rsidRDefault="006966C9" w:rsidP="00F543FC">
            <w:pPr>
              <w:pStyle w:val="TAC"/>
              <w:rPr>
                <w:lang w:eastAsia="ja-JP"/>
              </w:rPr>
            </w:pPr>
            <w:r w:rsidRPr="001D386E">
              <w:t>Yes</w:t>
            </w:r>
          </w:p>
        </w:tc>
        <w:tc>
          <w:tcPr>
            <w:tcW w:w="586" w:type="dxa"/>
            <w:vAlign w:val="center"/>
          </w:tcPr>
          <w:p w14:paraId="5A1ACAC4" w14:textId="77777777" w:rsidR="006966C9" w:rsidRPr="001D386E" w:rsidRDefault="006966C9" w:rsidP="00F543FC">
            <w:pPr>
              <w:pStyle w:val="TAC"/>
              <w:rPr>
                <w:lang w:eastAsia="ja-JP"/>
              </w:rPr>
            </w:pPr>
            <w:r w:rsidRPr="001D386E">
              <w:t>Yes</w:t>
            </w:r>
          </w:p>
        </w:tc>
        <w:tc>
          <w:tcPr>
            <w:tcW w:w="586" w:type="dxa"/>
            <w:gridSpan w:val="2"/>
            <w:vAlign w:val="center"/>
          </w:tcPr>
          <w:p w14:paraId="50E19E6A" w14:textId="77777777" w:rsidR="006966C9" w:rsidRPr="001D386E" w:rsidRDefault="006966C9" w:rsidP="00F543FC">
            <w:pPr>
              <w:pStyle w:val="TAC"/>
              <w:rPr>
                <w:lang w:eastAsia="ja-JP"/>
              </w:rPr>
            </w:pPr>
            <w:r w:rsidRPr="001D386E">
              <w:t>Yes</w:t>
            </w:r>
          </w:p>
        </w:tc>
        <w:tc>
          <w:tcPr>
            <w:tcW w:w="586" w:type="dxa"/>
            <w:gridSpan w:val="2"/>
            <w:vAlign w:val="center"/>
          </w:tcPr>
          <w:p w14:paraId="7A8720D8" w14:textId="77777777" w:rsidR="006966C9" w:rsidRPr="001D386E" w:rsidRDefault="006966C9" w:rsidP="00F543FC">
            <w:pPr>
              <w:pStyle w:val="TAC"/>
              <w:rPr>
                <w:lang w:eastAsia="ja-JP"/>
              </w:rPr>
            </w:pPr>
            <w:r w:rsidRPr="001D386E">
              <w:t>Yes</w:t>
            </w:r>
          </w:p>
        </w:tc>
        <w:tc>
          <w:tcPr>
            <w:tcW w:w="1187" w:type="dxa"/>
            <w:vMerge w:val="restart"/>
            <w:vAlign w:val="center"/>
          </w:tcPr>
          <w:p w14:paraId="2D040498" w14:textId="77777777" w:rsidR="006966C9" w:rsidRPr="001D386E" w:rsidRDefault="006966C9" w:rsidP="00F543FC">
            <w:pPr>
              <w:pStyle w:val="TAC"/>
              <w:rPr>
                <w:rFonts w:cs="Arial"/>
              </w:rPr>
            </w:pPr>
            <w:r w:rsidRPr="001D386E">
              <w:rPr>
                <w:rFonts w:cs="Arial"/>
              </w:rPr>
              <w:t>120</w:t>
            </w:r>
          </w:p>
        </w:tc>
        <w:tc>
          <w:tcPr>
            <w:tcW w:w="1286" w:type="dxa"/>
            <w:vMerge w:val="restart"/>
            <w:vAlign w:val="center"/>
          </w:tcPr>
          <w:p w14:paraId="0E30F418" w14:textId="77777777" w:rsidR="006966C9" w:rsidRPr="001D386E" w:rsidRDefault="006966C9" w:rsidP="00F543FC">
            <w:pPr>
              <w:pStyle w:val="TAC"/>
              <w:rPr>
                <w:rFonts w:cs="Arial"/>
              </w:rPr>
            </w:pPr>
            <w:r w:rsidRPr="001D386E">
              <w:rPr>
                <w:rFonts w:cs="Arial"/>
              </w:rPr>
              <w:t>0</w:t>
            </w:r>
          </w:p>
        </w:tc>
      </w:tr>
      <w:tr w:rsidR="006966C9" w:rsidRPr="001D386E" w14:paraId="44E32951" w14:textId="77777777" w:rsidTr="00F543FC">
        <w:trPr>
          <w:jc w:val="center"/>
        </w:trPr>
        <w:tc>
          <w:tcPr>
            <w:tcW w:w="1594" w:type="dxa"/>
            <w:vMerge/>
            <w:vAlign w:val="center"/>
          </w:tcPr>
          <w:p w14:paraId="2F1528C3" w14:textId="77777777" w:rsidR="006966C9" w:rsidRPr="001D386E" w:rsidRDefault="006966C9" w:rsidP="00F543FC">
            <w:pPr>
              <w:pStyle w:val="TAC"/>
              <w:rPr>
                <w:rFonts w:cs="Arial"/>
              </w:rPr>
            </w:pPr>
          </w:p>
        </w:tc>
        <w:tc>
          <w:tcPr>
            <w:tcW w:w="1573" w:type="dxa"/>
            <w:vMerge/>
            <w:vAlign w:val="center"/>
          </w:tcPr>
          <w:p w14:paraId="59C983AD" w14:textId="77777777" w:rsidR="006966C9" w:rsidRPr="001D386E" w:rsidRDefault="006966C9" w:rsidP="00F543FC">
            <w:pPr>
              <w:pStyle w:val="TAC"/>
              <w:rPr>
                <w:rFonts w:cs="Arial"/>
                <w:lang w:eastAsia="zh-CN"/>
              </w:rPr>
            </w:pPr>
          </w:p>
        </w:tc>
        <w:tc>
          <w:tcPr>
            <w:tcW w:w="767" w:type="dxa"/>
            <w:vAlign w:val="center"/>
          </w:tcPr>
          <w:p w14:paraId="22CD5E97" w14:textId="77777777" w:rsidR="006966C9" w:rsidRPr="001D386E" w:rsidRDefault="006966C9" w:rsidP="00F543FC">
            <w:pPr>
              <w:pStyle w:val="TAC"/>
              <w:rPr>
                <w:rFonts w:eastAsia="SimSun" w:cs="Arial"/>
              </w:rPr>
            </w:pPr>
            <w:r w:rsidRPr="001D386E">
              <w:t>46</w:t>
            </w:r>
          </w:p>
        </w:tc>
        <w:tc>
          <w:tcPr>
            <w:tcW w:w="586" w:type="dxa"/>
            <w:gridSpan w:val="2"/>
            <w:vAlign w:val="center"/>
          </w:tcPr>
          <w:p w14:paraId="3BB2790F" w14:textId="77777777" w:rsidR="006966C9" w:rsidRPr="001D386E" w:rsidRDefault="006966C9" w:rsidP="00F543FC">
            <w:pPr>
              <w:pStyle w:val="TAC"/>
              <w:rPr>
                <w:rFonts w:cs="Arial"/>
              </w:rPr>
            </w:pPr>
          </w:p>
        </w:tc>
        <w:tc>
          <w:tcPr>
            <w:tcW w:w="586" w:type="dxa"/>
            <w:gridSpan w:val="2"/>
            <w:vAlign w:val="center"/>
          </w:tcPr>
          <w:p w14:paraId="48DB02C0" w14:textId="77777777" w:rsidR="006966C9" w:rsidRPr="001D386E" w:rsidRDefault="006966C9" w:rsidP="00F543FC">
            <w:pPr>
              <w:pStyle w:val="TAC"/>
              <w:rPr>
                <w:rFonts w:cs="Arial"/>
              </w:rPr>
            </w:pPr>
          </w:p>
        </w:tc>
        <w:tc>
          <w:tcPr>
            <w:tcW w:w="586" w:type="dxa"/>
            <w:vAlign w:val="center"/>
          </w:tcPr>
          <w:p w14:paraId="15055279" w14:textId="77777777" w:rsidR="006966C9" w:rsidRPr="001D386E" w:rsidRDefault="006966C9" w:rsidP="00F543FC">
            <w:pPr>
              <w:pStyle w:val="TAC"/>
              <w:rPr>
                <w:lang w:eastAsia="ja-JP"/>
              </w:rPr>
            </w:pPr>
          </w:p>
        </w:tc>
        <w:tc>
          <w:tcPr>
            <w:tcW w:w="586" w:type="dxa"/>
            <w:vAlign w:val="center"/>
          </w:tcPr>
          <w:p w14:paraId="0839B3D1" w14:textId="77777777" w:rsidR="006966C9" w:rsidRPr="001D386E" w:rsidRDefault="006966C9" w:rsidP="00F543FC">
            <w:pPr>
              <w:pStyle w:val="TAC"/>
              <w:rPr>
                <w:lang w:eastAsia="ja-JP"/>
              </w:rPr>
            </w:pPr>
          </w:p>
        </w:tc>
        <w:tc>
          <w:tcPr>
            <w:tcW w:w="586" w:type="dxa"/>
            <w:gridSpan w:val="2"/>
            <w:vAlign w:val="center"/>
          </w:tcPr>
          <w:p w14:paraId="28B413D2" w14:textId="77777777" w:rsidR="006966C9" w:rsidRPr="001D386E" w:rsidRDefault="006966C9" w:rsidP="00F543FC">
            <w:pPr>
              <w:pStyle w:val="TAC"/>
              <w:rPr>
                <w:lang w:eastAsia="ja-JP"/>
              </w:rPr>
            </w:pPr>
          </w:p>
        </w:tc>
        <w:tc>
          <w:tcPr>
            <w:tcW w:w="586" w:type="dxa"/>
            <w:gridSpan w:val="2"/>
            <w:vAlign w:val="center"/>
          </w:tcPr>
          <w:p w14:paraId="1F69304A" w14:textId="77777777" w:rsidR="006966C9" w:rsidRPr="001D386E" w:rsidRDefault="006966C9" w:rsidP="00F543FC">
            <w:pPr>
              <w:pStyle w:val="TAC"/>
              <w:rPr>
                <w:lang w:eastAsia="ja-JP"/>
              </w:rPr>
            </w:pPr>
            <w:r w:rsidRPr="001D386E">
              <w:t>Yes</w:t>
            </w:r>
          </w:p>
        </w:tc>
        <w:tc>
          <w:tcPr>
            <w:tcW w:w="1187" w:type="dxa"/>
            <w:vMerge/>
            <w:vAlign w:val="center"/>
          </w:tcPr>
          <w:p w14:paraId="216E47EC" w14:textId="77777777" w:rsidR="006966C9" w:rsidRPr="001D386E" w:rsidRDefault="006966C9" w:rsidP="00F543FC">
            <w:pPr>
              <w:pStyle w:val="TAC"/>
              <w:rPr>
                <w:rFonts w:cs="Arial"/>
              </w:rPr>
            </w:pPr>
          </w:p>
        </w:tc>
        <w:tc>
          <w:tcPr>
            <w:tcW w:w="1286" w:type="dxa"/>
            <w:vMerge/>
            <w:vAlign w:val="center"/>
          </w:tcPr>
          <w:p w14:paraId="1EC9F5B0" w14:textId="77777777" w:rsidR="006966C9" w:rsidRPr="001D386E" w:rsidRDefault="006966C9" w:rsidP="00F543FC">
            <w:pPr>
              <w:pStyle w:val="TAC"/>
              <w:rPr>
                <w:rFonts w:cs="Arial"/>
              </w:rPr>
            </w:pPr>
          </w:p>
        </w:tc>
      </w:tr>
      <w:tr w:rsidR="006966C9" w:rsidRPr="001D386E" w14:paraId="6D7FD96D" w14:textId="77777777" w:rsidTr="00F543FC">
        <w:trPr>
          <w:jc w:val="center"/>
        </w:trPr>
        <w:tc>
          <w:tcPr>
            <w:tcW w:w="1594" w:type="dxa"/>
            <w:vMerge/>
            <w:vAlign w:val="center"/>
          </w:tcPr>
          <w:p w14:paraId="59B4F419" w14:textId="77777777" w:rsidR="006966C9" w:rsidRPr="001D386E" w:rsidRDefault="006966C9" w:rsidP="00F543FC">
            <w:pPr>
              <w:pStyle w:val="TAC"/>
              <w:rPr>
                <w:rFonts w:cs="Arial"/>
              </w:rPr>
            </w:pPr>
          </w:p>
        </w:tc>
        <w:tc>
          <w:tcPr>
            <w:tcW w:w="1573" w:type="dxa"/>
            <w:vMerge/>
            <w:vAlign w:val="center"/>
          </w:tcPr>
          <w:p w14:paraId="0E053D99" w14:textId="77777777" w:rsidR="006966C9" w:rsidRPr="001D386E" w:rsidRDefault="006966C9" w:rsidP="00F543FC">
            <w:pPr>
              <w:pStyle w:val="TAC"/>
              <w:rPr>
                <w:rFonts w:cs="Arial"/>
                <w:lang w:eastAsia="zh-CN"/>
              </w:rPr>
            </w:pPr>
          </w:p>
        </w:tc>
        <w:tc>
          <w:tcPr>
            <w:tcW w:w="767" w:type="dxa"/>
            <w:vAlign w:val="center"/>
          </w:tcPr>
          <w:p w14:paraId="7A18DA3D" w14:textId="77777777" w:rsidR="006966C9" w:rsidRPr="001D386E" w:rsidRDefault="006966C9" w:rsidP="00F543FC">
            <w:pPr>
              <w:pStyle w:val="TAC"/>
              <w:rPr>
                <w:rFonts w:eastAsia="SimSun" w:cs="Arial"/>
              </w:rPr>
            </w:pPr>
            <w:r w:rsidRPr="001D386E">
              <w:t>48</w:t>
            </w:r>
          </w:p>
        </w:tc>
        <w:tc>
          <w:tcPr>
            <w:tcW w:w="3516" w:type="dxa"/>
            <w:gridSpan w:val="10"/>
            <w:vAlign w:val="center"/>
          </w:tcPr>
          <w:p w14:paraId="26795730" w14:textId="77777777" w:rsidR="006966C9" w:rsidRPr="001D386E" w:rsidRDefault="006966C9" w:rsidP="00F543FC">
            <w:pPr>
              <w:pStyle w:val="TAC"/>
              <w:rPr>
                <w:lang w:eastAsia="ja-JP"/>
              </w:rPr>
            </w:pPr>
            <w:r w:rsidRPr="001D386E">
              <w:t>See the CA_48D Bandwidth combination set 0 in Table 5.6A.1-1</w:t>
            </w:r>
          </w:p>
        </w:tc>
        <w:tc>
          <w:tcPr>
            <w:tcW w:w="1187" w:type="dxa"/>
            <w:vMerge/>
            <w:vAlign w:val="center"/>
          </w:tcPr>
          <w:p w14:paraId="18129E30" w14:textId="77777777" w:rsidR="006966C9" w:rsidRPr="001D386E" w:rsidRDefault="006966C9" w:rsidP="00F543FC">
            <w:pPr>
              <w:pStyle w:val="TAC"/>
              <w:rPr>
                <w:rFonts w:cs="Arial"/>
              </w:rPr>
            </w:pPr>
          </w:p>
        </w:tc>
        <w:tc>
          <w:tcPr>
            <w:tcW w:w="1286" w:type="dxa"/>
            <w:vMerge/>
            <w:vAlign w:val="center"/>
          </w:tcPr>
          <w:p w14:paraId="1D4B516F" w14:textId="77777777" w:rsidR="006966C9" w:rsidRPr="001D386E" w:rsidRDefault="006966C9" w:rsidP="00F543FC">
            <w:pPr>
              <w:pStyle w:val="TAC"/>
              <w:rPr>
                <w:rFonts w:cs="Arial"/>
              </w:rPr>
            </w:pPr>
          </w:p>
        </w:tc>
      </w:tr>
      <w:tr w:rsidR="006966C9" w:rsidRPr="001D386E" w14:paraId="14A8A333" w14:textId="77777777" w:rsidTr="00F543FC">
        <w:trPr>
          <w:jc w:val="center"/>
        </w:trPr>
        <w:tc>
          <w:tcPr>
            <w:tcW w:w="1594" w:type="dxa"/>
            <w:vMerge/>
            <w:vAlign w:val="center"/>
          </w:tcPr>
          <w:p w14:paraId="5CC51D16" w14:textId="77777777" w:rsidR="006966C9" w:rsidRPr="001D386E" w:rsidRDefault="006966C9" w:rsidP="00F543FC">
            <w:pPr>
              <w:pStyle w:val="TAC"/>
              <w:rPr>
                <w:rFonts w:cs="Arial"/>
              </w:rPr>
            </w:pPr>
          </w:p>
        </w:tc>
        <w:tc>
          <w:tcPr>
            <w:tcW w:w="1573" w:type="dxa"/>
            <w:vMerge/>
            <w:vAlign w:val="center"/>
          </w:tcPr>
          <w:p w14:paraId="10F9C3D0" w14:textId="77777777" w:rsidR="006966C9" w:rsidRPr="001D386E" w:rsidRDefault="006966C9" w:rsidP="00F543FC">
            <w:pPr>
              <w:pStyle w:val="TAC"/>
              <w:rPr>
                <w:rFonts w:cs="Arial"/>
                <w:lang w:eastAsia="zh-CN"/>
              </w:rPr>
            </w:pPr>
          </w:p>
        </w:tc>
        <w:tc>
          <w:tcPr>
            <w:tcW w:w="767" w:type="dxa"/>
            <w:vAlign w:val="center"/>
          </w:tcPr>
          <w:p w14:paraId="58D9CED7" w14:textId="77777777" w:rsidR="006966C9" w:rsidRPr="001D386E" w:rsidRDefault="006966C9" w:rsidP="00F543FC">
            <w:pPr>
              <w:pStyle w:val="TAC"/>
              <w:rPr>
                <w:rFonts w:eastAsia="SimSun" w:cs="Arial"/>
              </w:rPr>
            </w:pPr>
            <w:r w:rsidRPr="001D386E">
              <w:t>66</w:t>
            </w:r>
          </w:p>
        </w:tc>
        <w:tc>
          <w:tcPr>
            <w:tcW w:w="586" w:type="dxa"/>
            <w:gridSpan w:val="2"/>
            <w:vAlign w:val="center"/>
          </w:tcPr>
          <w:p w14:paraId="36E0E480" w14:textId="77777777" w:rsidR="006966C9" w:rsidRPr="001D386E" w:rsidRDefault="006966C9" w:rsidP="00F543FC">
            <w:pPr>
              <w:pStyle w:val="TAC"/>
              <w:rPr>
                <w:rFonts w:cs="Arial"/>
              </w:rPr>
            </w:pPr>
          </w:p>
        </w:tc>
        <w:tc>
          <w:tcPr>
            <w:tcW w:w="586" w:type="dxa"/>
            <w:gridSpan w:val="2"/>
            <w:vAlign w:val="center"/>
          </w:tcPr>
          <w:p w14:paraId="6CAAC688" w14:textId="77777777" w:rsidR="006966C9" w:rsidRPr="001D386E" w:rsidRDefault="006966C9" w:rsidP="00F543FC">
            <w:pPr>
              <w:pStyle w:val="TAC"/>
              <w:rPr>
                <w:rFonts w:cs="Arial"/>
              </w:rPr>
            </w:pPr>
          </w:p>
        </w:tc>
        <w:tc>
          <w:tcPr>
            <w:tcW w:w="586" w:type="dxa"/>
            <w:vAlign w:val="center"/>
          </w:tcPr>
          <w:p w14:paraId="6E8F4CE9" w14:textId="77777777" w:rsidR="006966C9" w:rsidRPr="001D386E" w:rsidRDefault="006966C9" w:rsidP="00F543FC">
            <w:pPr>
              <w:pStyle w:val="TAC"/>
              <w:rPr>
                <w:lang w:eastAsia="ja-JP"/>
              </w:rPr>
            </w:pPr>
            <w:r w:rsidRPr="001D386E">
              <w:t>Yes</w:t>
            </w:r>
          </w:p>
        </w:tc>
        <w:tc>
          <w:tcPr>
            <w:tcW w:w="586" w:type="dxa"/>
            <w:vAlign w:val="center"/>
          </w:tcPr>
          <w:p w14:paraId="0A866A14" w14:textId="77777777" w:rsidR="006966C9" w:rsidRPr="001D386E" w:rsidRDefault="006966C9" w:rsidP="00F543FC">
            <w:pPr>
              <w:pStyle w:val="TAC"/>
              <w:rPr>
                <w:lang w:eastAsia="ja-JP"/>
              </w:rPr>
            </w:pPr>
            <w:r w:rsidRPr="001D386E">
              <w:t>Yes</w:t>
            </w:r>
          </w:p>
        </w:tc>
        <w:tc>
          <w:tcPr>
            <w:tcW w:w="586" w:type="dxa"/>
            <w:gridSpan w:val="2"/>
            <w:vAlign w:val="center"/>
          </w:tcPr>
          <w:p w14:paraId="61A0363D" w14:textId="77777777" w:rsidR="006966C9" w:rsidRPr="001D386E" w:rsidRDefault="006966C9" w:rsidP="00F543FC">
            <w:pPr>
              <w:pStyle w:val="TAC"/>
              <w:rPr>
                <w:lang w:eastAsia="ja-JP"/>
              </w:rPr>
            </w:pPr>
            <w:r w:rsidRPr="001D386E">
              <w:t>Yes</w:t>
            </w:r>
          </w:p>
        </w:tc>
        <w:tc>
          <w:tcPr>
            <w:tcW w:w="586" w:type="dxa"/>
            <w:gridSpan w:val="2"/>
            <w:vAlign w:val="center"/>
          </w:tcPr>
          <w:p w14:paraId="5A4DAC1C" w14:textId="77777777" w:rsidR="006966C9" w:rsidRPr="001D386E" w:rsidRDefault="006966C9" w:rsidP="00F543FC">
            <w:pPr>
              <w:pStyle w:val="TAC"/>
              <w:rPr>
                <w:lang w:eastAsia="ja-JP"/>
              </w:rPr>
            </w:pPr>
            <w:r w:rsidRPr="001D386E">
              <w:t>Yes</w:t>
            </w:r>
          </w:p>
        </w:tc>
        <w:tc>
          <w:tcPr>
            <w:tcW w:w="1187" w:type="dxa"/>
            <w:vMerge/>
            <w:vAlign w:val="center"/>
          </w:tcPr>
          <w:p w14:paraId="70D081DD" w14:textId="77777777" w:rsidR="006966C9" w:rsidRPr="001D386E" w:rsidRDefault="006966C9" w:rsidP="00F543FC">
            <w:pPr>
              <w:pStyle w:val="TAC"/>
              <w:rPr>
                <w:rFonts w:cs="Arial"/>
              </w:rPr>
            </w:pPr>
          </w:p>
        </w:tc>
        <w:tc>
          <w:tcPr>
            <w:tcW w:w="1286" w:type="dxa"/>
            <w:vMerge/>
            <w:vAlign w:val="center"/>
          </w:tcPr>
          <w:p w14:paraId="0A12F75F" w14:textId="77777777" w:rsidR="006966C9" w:rsidRPr="001D386E" w:rsidRDefault="006966C9" w:rsidP="00F543FC">
            <w:pPr>
              <w:pStyle w:val="TAC"/>
              <w:rPr>
                <w:rFonts w:cs="Arial"/>
              </w:rPr>
            </w:pPr>
          </w:p>
        </w:tc>
      </w:tr>
      <w:tr w:rsidR="006966C9" w:rsidRPr="001D386E" w14:paraId="04C504FA" w14:textId="77777777" w:rsidTr="00F543FC">
        <w:trPr>
          <w:jc w:val="center"/>
        </w:trPr>
        <w:tc>
          <w:tcPr>
            <w:tcW w:w="1594" w:type="dxa"/>
            <w:vMerge w:val="restart"/>
            <w:vAlign w:val="center"/>
          </w:tcPr>
          <w:p w14:paraId="24898B09" w14:textId="77777777" w:rsidR="006966C9" w:rsidRPr="001D386E" w:rsidRDefault="006966C9" w:rsidP="00F543FC">
            <w:pPr>
              <w:pStyle w:val="TAC"/>
              <w:rPr>
                <w:rFonts w:cs="Arial"/>
                <w:lang w:eastAsia="ja-JP"/>
              </w:rPr>
            </w:pPr>
            <w:r w:rsidRPr="001D386E">
              <w:rPr>
                <w:rFonts w:cs="Arial"/>
                <w:lang w:eastAsia="ja-JP"/>
              </w:rPr>
              <w:t>CA_2A-46C-48A-66A</w:t>
            </w:r>
          </w:p>
        </w:tc>
        <w:tc>
          <w:tcPr>
            <w:tcW w:w="1573" w:type="dxa"/>
            <w:vMerge w:val="restart"/>
            <w:vAlign w:val="center"/>
          </w:tcPr>
          <w:p w14:paraId="4BA791E4" w14:textId="77777777" w:rsidR="006966C9" w:rsidRPr="005B6D70" w:rsidRDefault="006966C9" w:rsidP="00F543FC">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7694A573" w14:textId="77777777" w:rsidR="006966C9" w:rsidRPr="001D386E" w:rsidRDefault="006966C9" w:rsidP="00F543FC">
            <w:pPr>
              <w:pStyle w:val="TAC"/>
              <w:rPr>
                <w:rFonts w:cs="Arial"/>
                <w:lang w:eastAsia="zh-CN"/>
              </w:rPr>
            </w:pPr>
            <w:r w:rsidRPr="005B6D70">
              <w:t>CA_48A-66A</w:t>
            </w:r>
          </w:p>
        </w:tc>
        <w:tc>
          <w:tcPr>
            <w:tcW w:w="767" w:type="dxa"/>
          </w:tcPr>
          <w:p w14:paraId="3F9C33E0" w14:textId="77777777" w:rsidR="006966C9" w:rsidRPr="001D386E" w:rsidRDefault="006966C9" w:rsidP="00F543FC">
            <w:pPr>
              <w:pStyle w:val="TAC"/>
              <w:rPr>
                <w:lang w:eastAsia="ja-JP"/>
              </w:rPr>
            </w:pPr>
            <w:r w:rsidRPr="001D386E">
              <w:t>2</w:t>
            </w:r>
          </w:p>
        </w:tc>
        <w:tc>
          <w:tcPr>
            <w:tcW w:w="586" w:type="dxa"/>
            <w:gridSpan w:val="2"/>
          </w:tcPr>
          <w:p w14:paraId="667EDF08" w14:textId="77777777" w:rsidR="006966C9" w:rsidRPr="001D386E" w:rsidRDefault="006966C9" w:rsidP="00F543FC">
            <w:pPr>
              <w:pStyle w:val="TAC"/>
              <w:rPr>
                <w:rFonts w:cs="Arial"/>
                <w:lang w:eastAsia="ja-JP"/>
              </w:rPr>
            </w:pPr>
          </w:p>
        </w:tc>
        <w:tc>
          <w:tcPr>
            <w:tcW w:w="586" w:type="dxa"/>
            <w:gridSpan w:val="2"/>
          </w:tcPr>
          <w:p w14:paraId="2C3F1AC3" w14:textId="77777777" w:rsidR="006966C9" w:rsidRPr="001D386E" w:rsidRDefault="006966C9" w:rsidP="00F543FC">
            <w:pPr>
              <w:pStyle w:val="TAC"/>
              <w:rPr>
                <w:rFonts w:cs="Arial"/>
                <w:lang w:eastAsia="ja-JP"/>
              </w:rPr>
            </w:pPr>
          </w:p>
        </w:tc>
        <w:tc>
          <w:tcPr>
            <w:tcW w:w="586" w:type="dxa"/>
          </w:tcPr>
          <w:p w14:paraId="0BF2710D" w14:textId="77777777" w:rsidR="006966C9" w:rsidRPr="001D386E" w:rsidRDefault="006966C9" w:rsidP="00F543FC">
            <w:pPr>
              <w:pStyle w:val="TAC"/>
              <w:rPr>
                <w:szCs w:val="18"/>
                <w:lang w:eastAsia="zh-CN"/>
              </w:rPr>
            </w:pPr>
            <w:r w:rsidRPr="001D386E">
              <w:t>Yes</w:t>
            </w:r>
          </w:p>
        </w:tc>
        <w:tc>
          <w:tcPr>
            <w:tcW w:w="586" w:type="dxa"/>
          </w:tcPr>
          <w:p w14:paraId="6EE7BAC3" w14:textId="77777777" w:rsidR="006966C9" w:rsidRPr="001D386E" w:rsidRDefault="006966C9" w:rsidP="00F543FC">
            <w:pPr>
              <w:pStyle w:val="TAC"/>
              <w:rPr>
                <w:szCs w:val="18"/>
                <w:lang w:eastAsia="zh-CN"/>
              </w:rPr>
            </w:pPr>
            <w:r w:rsidRPr="001D386E">
              <w:t>Yes</w:t>
            </w:r>
          </w:p>
        </w:tc>
        <w:tc>
          <w:tcPr>
            <w:tcW w:w="586" w:type="dxa"/>
            <w:gridSpan w:val="2"/>
          </w:tcPr>
          <w:p w14:paraId="4AF4D023" w14:textId="77777777" w:rsidR="006966C9" w:rsidRPr="001D386E" w:rsidRDefault="006966C9" w:rsidP="00F543FC">
            <w:pPr>
              <w:pStyle w:val="TAC"/>
              <w:rPr>
                <w:szCs w:val="18"/>
                <w:lang w:eastAsia="zh-CN"/>
              </w:rPr>
            </w:pPr>
            <w:r w:rsidRPr="001D386E">
              <w:t>Yes</w:t>
            </w:r>
          </w:p>
        </w:tc>
        <w:tc>
          <w:tcPr>
            <w:tcW w:w="586" w:type="dxa"/>
            <w:gridSpan w:val="2"/>
          </w:tcPr>
          <w:p w14:paraId="2CE1ADF3" w14:textId="77777777" w:rsidR="006966C9" w:rsidRPr="001D386E" w:rsidRDefault="006966C9" w:rsidP="00F543FC">
            <w:pPr>
              <w:pStyle w:val="TAC"/>
              <w:rPr>
                <w:szCs w:val="18"/>
                <w:lang w:eastAsia="zh-CN"/>
              </w:rPr>
            </w:pPr>
            <w:r w:rsidRPr="001D386E">
              <w:t>Yes</w:t>
            </w:r>
          </w:p>
        </w:tc>
        <w:tc>
          <w:tcPr>
            <w:tcW w:w="1187" w:type="dxa"/>
            <w:vMerge w:val="restart"/>
            <w:vAlign w:val="center"/>
          </w:tcPr>
          <w:p w14:paraId="68DB17F2" w14:textId="77777777" w:rsidR="006966C9" w:rsidRPr="001D386E" w:rsidRDefault="006966C9" w:rsidP="00F543FC">
            <w:pPr>
              <w:pStyle w:val="TAC"/>
              <w:rPr>
                <w:rFonts w:cs="Arial"/>
                <w:lang w:eastAsia="ja-JP"/>
              </w:rPr>
            </w:pPr>
            <w:r w:rsidRPr="001D386E">
              <w:rPr>
                <w:rFonts w:cs="Arial"/>
                <w:lang w:eastAsia="ja-JP"/>
              </w:rPr>
              <w:t>100</w:t>
            </w:r>
          </w:p>
        </w:tc>
        <w:tc>
          <w:tcPr>
            <w:tcW w:w="1286" w:type="dxa"/>
            <w:vMerge w:val="restart"/>
            <w:vAlign w:val="center"/>
          </w:tcPr>
          <w:p w14:paraId="3832827F" w14:textId="77777777" w:rsidR="006966C9" w:rsidRPr="001D386E" w:rsidRDefault="006966C9" w:rsidP="00F543FC">
            <w:pPr>
              <w:pStyle w:val="TAC"/>
              <w:rPr>
                <w:rFonts w:cs="Arial"/>
                <w:lang w:eastAsia="ja-JP"/>
              </w:rPr>
            </w:pPr>
            <w:r w:rsidRPr="001D386E">
              <w:rPr>
                <w:rFonts w:cs="Arial"/>
                <w:lang w:eastAsia="ja-JP"/>
              </w:rPr>
              <w:t>0</w:t>
            </w:r>
          </w:p>
        </w:tc>
      </w:tr>
      <w:tr w:rsidR="006966C9" w:rsidRPr="001D386E" w14:paraId="14F13F86" w14:textId="77777777" w:rsidTr="00F543FC">
        <w:trPr>
          <w:jc w:val="center"/>
        </w:trPr>
        <w:tc>
          <w:tcPr>
            <w:tcW w:w="1594" w:type="dxa"/>
            <w:vMerge/>
            <w:vAlign w:val="center"/>
          </w:tcPr>
          <w:p w14:paraId="155C9F33" w14:textId="77777777" w:rsidR="006966C9" w:rsidRPr="001D386E" w:rsidRDefault="006966C9" w:rsidP="00F543FC">
            <w:pPr>
              <w:pStyle w:val="TAC"/>
              <w:rPr>
                <w:rFonts w:cs="Arial"/>
                <w:lang w:eastAsia="ja-JP"/>
              </w:rPr>
            </w:pPr>
          </w:p>
        </w:tc>
        <w:tc>
          <w:tcPr>
            <w:tcW w:w="1573" w:type="dxa"/>
            <w:vMerge/>
            <w:vAlign w:val="center"/>
          </w:tcPr>
          <w:p w14:paraId="1D5419BB" w14:textId="77777777" w:rsidR="006966C9" w:rsidRPr="001D386E" w:rsidRDefault="006966C9" w:rsidP="00F543FC">
            <w:pPr>
              <w:pStyle w:val="TAC"/>
              <w:rPr>
                <w:rFonts w:cs="Arial"/>
                <w:lang w:eastAsia="zh-CN"/>
              </w:rPr>
            </w:pPr>
          </w:p>
        </w:tc>
        <w:tc>
          <w:tcPr>
            <w:tcW w:w="767" w:type="dxa"/>
          </w:tcPr>
          <w:p w14:paraId="3E6BE93C" w14:textId="77777777" w:rsidR="006966C9" w:rsidRPr="001D386E" w:rsidRDefault="006966C9" w:rsidP="00F543FC">
            <w:pPr>
              <w:pStyle w:val="TAC"/>
              <w:rPr>
                <w:lang w:eastAsia="ja-JP"/>
              </w:rPr>
            </w:pPr>
            <w:r w:rsidRPr="001D386E">
              <w:t>46</w:t>
            </w:r>
          </w:p>
        </w:tc>
        <w:tc>
          <w:tcPr>
            <w:tcW w:w="3516" w:type="dxa"/>
            <w:gridSpan w:val="10"/>
          </w:tcPr>
          <w:p w14:paraId="4CDF7584" w14:textId="77777777" w:rsidR="006966C9" w:rsidRPr="001D386E" w:rsidRDefault="006966C9" w:rsidP="00F543FC">
            <w:pPr>
              <w:pStyle w:val="TAC"/>
              <w:rPr>
                <w:szCs w:val="18"/>
                <w:lang w:eastAsia="zh-CN"/>
              </w:rPr>
            </w:pPr>
            <w:r w:rsidRPr="001D386E">
              <w:t>See the CA_46C Bandwidth combination set 0 in Table 5.6A.1-1</w:t>
            </w:r>
          </w:p>
        </w:tc>
        <w:tc>
          <w:tcPr>
            <w:tcW w:w="1187" w:type="dxa"/>
            <w:vMerge/>
          </w:tcPr>
          <w:p w14:paraId="33AC372C" w14:textId="77777777" w:rsidR="006966C9" w:rsidRPr="001D386E" w:rsidRDefault="006966C9" w:rsidP="00F543FC">
            <w:pPr>
              <w:pStyle w:val="TAC"/>
              <w:rPr>
                <w:rFonts w:cs="Arial"/>
                <w:lang w:eastAsia="ja-JP"/>
              </w:rPr>
            </w:pPr>
          </w:p>
        </w:tc>
        <w:tc>
          <w:tcPr>
            <w:tcW w:w="1286" w:type="dxa"/>
            <w:vMerge/>
          </w:tcPr>
          <w:p w14:paraId="70CD743D" w14:textId="77777777" w:rsidR="006966C9" w:rsidRPr="001D386E" w:rsidRDefault="006966C9" w:rsidP="00F543FC">
            <w:pPr>
              <w:pStyle w:val="TAC"/>
              <w:rPr>
                <w:rFonts w:cs="Arial"/>
                <w:lang w:eastAsia="ja-JP"/>
              </w:rPr>
            </w:pPr>
          </w:p>
        </w:tc>
      </w:tr>
      <w:tr w:rsidR="006966C9" w:rsidRPr="001D386E" w14:paraId="2D10D655" w14:textId="77777777" w:rsidTr="00F543FC">
        <w:trPr>
          <w:jc w:val="center"/>
        </w:trPr>
        <w:tc>
          <w:tcPr>
            <w:tcW w:w="1594" w:type="dxa"/>
            <w:vMerge/>
            <w:vAlign w:val="center"/>
          </w:tcPr>
          <w:p w14:paraId="061EB8CC" w14:textId="77777777" w:rsidR="006966C9" w:rsidRPr="001D386E" w:rsidRDefault="006966C9" w:rsidP="00F543FC">
            <w:pPr>
              <w:pStyle w:val="TAC"/>
              <w:rPr>
                <w:rFonts w:cs="Arial"/>
                <w:lang w:eastAsia="ja-JP"/>
              </w:rPr>
            </w:pPr>
          </w:p>
        </w:tc>
        <w:tc>
          <w:tcPr>
            <w:tcW w:w="1573" w:type="dxa"/>
            <w:vMerge/>
            <w:vAlign w:val="center"/>
          </w:tcPr>
          <w:p w14:paraId="63A417AA" w14:textId="77777777" w:rsidR="006966C9" w:rsidRPr="001D386E" w:rsidRDefault="006966C9" w:rsidP="00F543FC">
            <w:pPr>
              <w:pStyle w:val="TAC"/>
              <w:rPr>
                <w:rFonts w:cs="Arial"/>
                <w:lang w:eastAsia="zh-CN"/>
              </w:rPr>
            </w:pPr>
          </w:p>
        </w:tc>
        <w:tc>
          <w:tcPr>
            <w:tcW w:w="767" w:type="dxa"/>
          </w:tcPr>
          <w:p w14:paraId="292CBF62" w14:textId="77777777" w:rsidR="006966C9" w:rsidRPr="001D386E" w:rsidRDefault="006966C9" w:rsidP="00F543FC">
            <w:pPr>
              <w:pStyle w:val="TAC"/>
              <w:rPr>
                <w:lang w:eastAsia="ja-JP"/>
              </w:rPr>
            </w:pPr>
            <w:r w:rsidRPr="001D386E">
              <w:t>48</w:t>
            </w:r>
          </w:p>
        </w:tc>
        <w:tc>
          <w:tcPr>
            <w:tcW w:w="586" w:type="dxa"/>
            <w:gridSpan w:val="2"/>
          </w:tcPr>
          <w:p w14:paraId="34B6D849" w14:textId="77777777" w:rsidR="006966C9" w:rsidRPr="001D386E" w:rsidRDefault="006966C9" w:rsidP="00F543FC">
            <w:pPr>
              <w:pStyle w:val="TAC"/>
              <w:rPr>
                <w:rFonts w:cs="Arial"/>
                <w:lang w:eastAsia="ja-JP"/>
              </w:rPr>
            </w:pPr>
          </w:p>
        </w:tc>
        <w:tc>
          <w:tcPr>
            <w:tcW w:w="586" w:type="dxa"/>
            <w:gridSpan w:val="2"/>
          </w:tcPr>
          <w:p w14:paraId="65943F82" w14:textId="77777777" w:rsidR="006966C9" w:rsidRPr="001D386E" w:rsidRDefault="006966C9" w:rsidP="00F543FC">
            <w:pPr>
              <w:pStyle w:val="TAC"/>
              <w:rPr>
                <w:rFonts w:cs="Arial"/>
                <w:lang w:eastAsia="ja-JP"/>
              </w:rPr>
            </w:pPr>
          </w:p>
        </w:tc>
        <w:tc>
          <w:tcPr>
            <w:tcW w:w="586" w:type="dxa"/>
          </w:tcPr>
          <w:p w14:paraId="03555A03" w14:textId="77777777" w:rsidR="006966C9" w:rsidRPr="001D386E" w:rsidRDefault="006966C9" w:rsidP="00F543FC">
            <w:pPr>
              <w:pStyle w:val="TAC"/>
              <w:rPr>
                <w:szCs w:val="18"/>
                <w:lang w:eastAsia="zh-CN"/>
              </w:rPr>
            </w:pPr>
            <w:r w:rsidRPr="001D386E">
              <w:t>Yes</w:t>
            </w:r>
          </w:p>
        </w:tc>
        <w:tc>
          <w:tcPr>
            <w:tcW w:w="586" w:type="dxa"/>
          </w:tcPr>
          <w:p w14:paraId="7C6ADB42" w14:textId="77777777" w:rsidR="006966C9" w:rsidRPr="001D386E" w:rsidRDefault="006966C9" w:rsidP="00F543FC">
            <w:pPr>
              <w:pStyle w:val="TAC"/>
              <w:rPr>
                <w:szCs w:val="18"/>
                <w:lang w:eastAsia="zh-CN"/>
              </w:rPr>
            </w:pPr>
            <w:r w:rsidRPr="001D386E">
              <w:t>Yes</w:t>
            </w:r>
          </w:p>
        </w:tc>
        <w:tc>
          <w:tcPr>
            <w:tcW w:w="586" w:type="dxa"/>
            <w:gridSpan w:val="2"/>
          </w:tcPr>
          <w:p w14:paraId="2A6A7FB2" w14:textId="77777777" w:rsidR="006966C9" w:rsidRPr="001D386E" w:rsidRDefault="006966C9" w:rsidP="00F543FC">
            <w:pPr>
              <w:pStyle w:val="TAC"/>
              <w:rPr>
                <w:szCs w:val="18"/>
                <w:lang w:eastAsia="zh-CN"/>
              </w:rPr>
            </w:pPr>
            <w:r w:rsidRPr="001D386E">
              <w:t>Yes</w:t>
            </w:r>
          </w:p>
        </w:tc>
        <w:tc>
          <w:tcPr>
            <w:tcW w:w="586" w:type="dxa"/>
            <w:gridSpan w:val="2"/>
          </w:tcPr>
          <w:p w14:paraId="52B19EDD" w14:textId="77777777" w:rsidR="006966C9" w:rsidRPr="001D386E" w:rsidRDefault="006966C9" w:rsidP="00F543FC">
            <w:pPr>
              <w:pStyle w:val="TAC"/>
              <w:rPr>
                <w:szCs w:val="18"/>
                <w:lang w:eastAsia="zh-CN"/>
              </w:rPr>
            </w:pPr>
            <w:r w:rsidRPr="001D386E">
              <w:t>Yes</w:t>
            </w:r>
          </w:p>
        </w:tc>
        <w:tc>
          <w:tcPr>
            <w:tcW w:w="1187" w:type="dxa"/>
            <w:vMerge/>
            <w:vAlign w:val="center"/>
          </w:tcPr>
          <w:p w14:paraId="03285DE7" w14:textId="77777777" w:rsidR="006966C9" w:rsidRPr="001D386E" w:rsidRDefault="006966C9" w:rsidP="00F543FC">
            <w:pPr>
              <w:pStyle w:val="TAC"/>
              <w:rPr>
                <w:rFonts w:cs="Arial"/>
                <w:lang w:eastAsia="ja-JP"/>
              </w:rPr>
            </w:pPr>
          </w:p>
        </w:tc>
        <w:tc>
          <w:tcPr>
            <w:tcW w:w="1286" w:type="dxa"/>
            <w:vMerge/>
            <w:vAlign w:val="center"/>
          </w:tcPr>
          <w:p w14:paraId="3EA723AF" w14:textId="77777777" w:rsidR="006966C9" w:rsidRPr="001D386E" w:rsidRDefault="006966C9" w:rsidP="00F543FC">
            <w:pPr>
              <w:pStyle w:val="TAC"/>
              <w:rPr>
                <w:rFonts w:cs="Arial"/>
                <w:lang w:eastAsia="ja-JP"/>
              </w:rPr>
            </w:pPr>
          </w:p>
        </w:tc>
      </w:tr>
      <w:tr w:rsidR="006966C9" w:rsidRPr="001D386E" w14:paraId="7C27825D" w14:textId="77777777" w:rsidTr="00F543FC">
        <w:trPr>
          <w:jc w:val="center"/>
        </w:trPr>
        <w:tc>
          <w:tcPr>
            <w:tcW w:w="1594" w:type="dxa"/>
            <w:vMerge/>
            <w:vAlign w:val="center"/>
          </w:tcPr>
          <w:p w14:paraId="79FB389E" w14:textId="77777777" w:rsidR="006966C9" w:rsidRPr="001D386E" w:rsidRDefault="006966C9" w:rsidP="00F543FC">
            <w:pPr>
              <w:pStyle w:val="TAC"/>
              <w:rPr>
                <w:rFonts w:cs="Arial"/>
                <w:lang w:eastAsia="ja-JP"/>
              </w:rPr>
            </w:pPr>
          </w:p>
        </w:tc>
        <w:tc>
          <w:tcPr>
            <w:tcW w:w="1573" w:type="dxa"/>
            <w:vMerge/>
            <w:vAlign w:val="center"/>
          </w:tcPr>
          <w:p w14:paraId="35B7F904" w14:textId="77777777" w:rsidR="006966C9" w:rsidRPr="001D386E" w:rsidRDefault="006966C9" w:rsidP="00F543FC">
            <w:pPr>
              <w:pStyle w:val="TAC"/>
              <w:rPr>
                <w:rFonts w:cs="Arial"/>
                <w:lang w:eastAsia="zh-CN"/>
              </w:rPr>
            </w:pPr>
          </w:p>
        </w:tc>
        <w:tc>
          <w:tcPr>
            <w:tcW w:w="767" w:type="dxa"/>
          </w:tcPr>
          <w:p w14:paraId="6DD8CC6B" w14:textId="77777777" w:rsidR="006966C9" w:rsidRPr="001D386E" w:rsidRDefault="006966C9" w:rsidP="00F543FC">
            <w:pPr>
              <w:pStyle w:val="TAC"/>
              <w:rPr>
                <w:lang w:eastAsia="ja-JP"/>
              </w:rPr>
            </w:pPr>
            <w:r w:rsidRPr="001D386E">
              <w:t>66</w:t>
            </w:r>
          </w:p>
        </w:tc>
        <w:tc>
          <w:tcPr>
            <w:tcW w:w="586" w:type="dxa"/>
            <w:gridSpan w:val="2"/>
          </w:tcPr>
          <w:p w14:paraId="31270707" w14:textId="77777777" w:rsidR="006966C9" w:rsidRPr="001D386E" w:rsidRDefault="006966C9" w:rsidP="00F543FC">
            <w:pPr>
              <w:pStyle w:val="TAC"/>
              <w:rPr>
                <w:rFonts w:cs="Arial"/>
                <w:lang w:eastAsia="ja-JP"/>
              </w:rPr>
            </w:pPr>
          </w:p>
        </w:tc>
        <w:tc>
          <w:tcPr>
            <w:tcW w:w="586" w:type="dxa"/>
            <w:gridSpan w:val="2"/>
          </w:tcPr>
          <w:p w14:paraId="41456F95" w14:textId="77777777" w:rsidR="006966C9" w:rsidRPr="001D386E" w:rsidRDefault="006966C9" w:rsidP="00F543FC">
            <w:pPr>
              <w:pStyle w:val="TAC"/>
              <w:rPr>
                <w:rFonts w:cs="Arial"/>
                <w:lang w:eastAsia="ja-JP"/>
              </w:rPr>
            </w:pPr>
          </w:p>
        </w:tc>
        <w:tc>
          <w:tcPr>
            <w:tcW w:w="586" w:type="dxa"/>
          </w:tcPr>
          <w:p w14:paraId="1FD69161" w14:textId="77777777" w:rsidR="006966C9" w:rsidRPr="001D386E" w:rsidRDefault="006966C9" w:rsidP="00F543FC">
            <w:pPr>
              <w:pStyle w:val="TAC"/>
              <w:rPr>
                <w:szCs w:val="18"/>
                <w:lang w:eastAsia="zh-CN"/>
              </w:rPr>
            </w:pPr>
            <w:r w:rsidRPr="001D386E">
              <w:t>Yes</w:t>
            </w:r>
          </w:p>
        </w:tc>
        <w:tc>
          <w:tcPr>
            <w:tcW w:w="586" w:type="dxa"/>
          </w:tcPr>
          <w:p w14:paraId="0593FF72" w14:textId="77777777" w:rsidR="006966C9" w:rsidRPr="001D386E" w:rsidRDefault="006966C9" w:rsidP="00F543FC">
            <w:pPr>
              <w:pStyle w:val="TAC"/>
              <w:rPr>
                <w:szCs w:val="18"/>
                <w:lang w:eastAsia="zh-CN"/>
              </w:rPr>
            </w:pPr>
            <w:r w:rsidRPr="001D386E">
              <w:t>Yes</w:t>
            </w:r>
          </w:p>
        </w:tc>
        <w:tc>
          <w:tcPr>
            <w:tcW w:w="586" w:type="dxa"/>
            <w:gridSpan w:val="2"/>
          </w:tcPr>
          <w:p w14:paraId="19BB7DA7" w14:textId="77777777" w:rsidR="006966C9" w:rsidRPr="001D386E" w:rsidRDefault="006966C9" w:rsidP="00F543FC">
            <w:pPr>
              <w:pStyle w:val="TAC"/>
              <w:rPr>
                <w:szCs w:val="18"/>
                <w:lang w:eastAsia="zh-CN"/>
              </w:rPr>
            </w:pPr>
            <w:r w:rsidRPr="001D386E">
              <w:t>Yes</w:t>
            </w:r>
          </w:p>
        </w:tc>
        <w:tc>
          <w:tcPr>
            <w:tcW w:w="586" w:type="dxa"/>
            <w:gridSpan w:val="2"/>
          </w:tcPr>
          <w:p w14:paraId="48D01CD9" w14:textId="77777777" w:rsidR="006966C9" w:rsidRPr="001D386E" w:rsidRDefault="006966C9" w:rsidP="00F543FC">
            <w:pPr>
              <w:pStyle w:val="TAC"/>
              <w:rPr>
                <w:szCs w:val="18"/>
                <w:lang w:eastAsia="zh-CN"/>
              </w:rPr>
            </w:pPr>
            <w:r w:rsidRPr="001D386E">
              <w:t>Yes</w:t>
            </w:r>
          </w:p>
        </w:tc>
        <w:tc>
          <w:tcPr>
            <w:tcW w:w="1187" w:type="dxa"/>
            <w:vMerge/>
            <w:vAlign w:val="center"/>
          </w:tcPr>
          <w:p w14:paraId="72EF9EF9" w14:textId="77777777" w:rsidR="006966C9" w:rsidRPr="001D386E" w:rsidRDefault="006966C9" w:rsidP="00F543FC">
            <w:pPr>
              <w:pStyle w:val="TAC"/>
              <w:rPr>
                <w:rFonts w:cs="Arial"/>
                <w:lang w:eastAsia="ja-JP"/>
              </w:rPr>
            </w:pPr>
          </w:p>
        </w:tc>
        <w:tc>
          <w:tcPr>
            <w:tcW w:w="1286" w:type="dxa"/>
            <w:vMerge/>
            <w:vAlign w:val="center"/>
          </w:tcPr>
          <w:p w14:paraId="6DB2B71B" w14:textId="77777777" w:rsidR="006966C9" w:rsidRPr="001D386E" w:rsidRDefault="006966C9" w:rsidP="00F543FC">
            <w:pPr>
              <w:pStyle w:val="TAC"/>
              <w:rPr>
                <w:rFonts w:cs="Arial"/>
                <w:lang w:eastAsia="ja-JP"/>
              </w:rPr>
            </w:pPr>
          </w:p>
        </w:tc>
      </w:tr>
      <w:tr w:rsidR="006966C9" w:rsidRPr="001D386E" w14:paraId="1A5D20CF" w14:textId="77777777" w:rsidTr="00F543FC">
        <w:trPr>
          <w:jc w:val="center"/>
        </w:trPr>
        <w:tc>
          <w:tcPr>
            <w:tcW w:w="1594" w:type="dxa"/>
            <w:vMerge w:val="restart"/>
            <w:vAlign w:val="center"/>
          </w:tcPr>
          <w:p w14:paraId="12C117DC" w14:textId="77777777" w:rsidR="006966C9" w:rsidRPr="001D386E" w:rsidRDefault="006966C9" w:rsidP="00F543FC">
            <w:pPr>
              <w:pStyle w:val="TAC"/>
              <w:rPr>
                <w:rFonts w:cs="Arial"/>
              </w:rPr>
            </w:pPr>
            <w:r w:rsidRPr="001D386E">
              <w:rPr>
                <w:rFonts w:cs="Arial"/>
                <w:lang w:eastAsia="ja-JP"/>
              </w:rPr>
              <w:t>CA_2A-46C-48C-66A</w:t>
            </w:r>
          </w:p>
        </w:tc>
        <w:tc>
          <w:tcPr>
            <w:tcW w:w="1573" w:type="dxa"/>
            <w:vMerge w:val="restart"/>
            <w:vAlign w:val="center"/>
          </w:tcPr>
          <w:p w14:paraId="14BCFFF5" w14:textId="77777777" w:rsidR="006966C9" w:rsidRPr="005B6D70" w:rsidRDefault="006966C9" w:rsidP="00F543FC">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31B413DA" w14:textId="77777777" w:rsidR="006966C9" w:rsidRPr="001D386E" w:rsidRDefault="006966C9" w:rsidP="00F543FC">
            <w:pPr>
              <w:pStyle w:val="TAC"/>
              <w:rPr>
                <w:rFonts w:cs="Arial"/>
                <w:lang w:eastAsia="zh-CN"/>
              </w:rPr>
            </w:pPr>
            <w:r w:rsidRPr="005B6D70">
              <w:t>CA_48A-66A</w:t>
            </w:r>
          </w:p>
        </w:tc>
        <w:tc>
          <w:tcPr>
            <w:tcW w:w="767" w:type="dxa"/>
            <w:vAlign w:val="center"/>
          </w:tcPr>
          <w:p w14:paraId="646A4E5C" w14:textId="77777777" w:rsidR="006966C9" w:rsidRPr="001D386E" w:rsidRDefault="006966C9" w:rsidP="00F543FC">
            <w:pPr>
              <w:pStyle w:val="TAC"/>
              <w:rPr>
                <w:rFonts w:eastAsia="SimSun" w:cs="Arial"/>
              </w:rPr>
            </w:pPr>
            <w:r w:rsidRPr="001D386E">
              <w:rPr>
                <w:lang w:eastAsia="ja-JP"/>
              </w:rPr>
              <w:t>2</w:t>
            </w:r>
          </w:p>
        </w:tc>
        <w:tc>
          <w:tcPr>
            <w:tcW w:w="586" w:type="dxa"/>
            <w:gridSpan w:val="2"/>
            <w:vAlign w:val="center"/>
          </w:tcPr>
          <w:p w14:paraId="5D4D1A27" w14:textId="77777777" w:rsidR="006966C9" w:rsidRPr="001D386E" w:rsidRDefault="006966C9" w:rsidP="00F543FC">
            <w:pPr>
              <w:pStyle w:val="TAC"/>
              <w:rPr>
                <w:rFonts w:cs="Arial"/>
              </w:rPr>
            </w:pPr>
          </w:p>
        </w:tc>
        <w:tc>
          <w:tcPr>
            <w:tcW w:w="586" w:type="dxa"/>
            <w:gridSpan w:val="2"/>
            <w:vAlign w:val="center"/>
          </w:tcPr>
          <w:p w14:paraId="71F1383C" w14:textId="77777777" w:rsidR="006966C9" w:rsidRPr="001D386E" w:rsidRDefault="006966C9" w:rsidP="00F543FC">
            <w:pPr>
              <w:pStyle w:val="TAC"/>
              <w:rPr>
                <w:rFonts w:cs="Arial"/>
              </w:rPr>
            </w:pPr>
          </w:p>
        </w:tc>
        <w:tc>
          <w:tcPr>
            <w:tcW w:w="586" w:type="dxa"/>
            <w:vAlign w:val="center"/>
          </w:tcPr>
          <w:p w14:paraId="4E074F7B" w14:textId="77777777" w:rsidR="006966C9" w:rsidRPr="001D386E" w:rsidRDefault="006966C9" w:rsidP="00F543FC">
            <w:pPr>
              <w:pStyle w:val="TAC"/>
              <w:rPr>
                <w:lang w:eastAsia="ja-JP"/>
              </w:rPr>
            </w:pPr>
            <w:r w:rsidRPr="001D386E">
              <w:rPr>
                <w:szCs w:val="18"/>
                <w:lang w:eastAsia="zh-CN"/>
              </w:rPr>
              <w:t>Yes</w:t>
            </w:r>
          </w:p>
        </w:tc>
        <w:tc>
          <w:tcPr>
            <w:tcW w:w="586" w:type="dxa"/>
            <w:vAlign w:val="center"/>
          </w:tcPr>
          <w:p w14:paraId="0980FAED" w14:textId="77777777" w:rsidR="006966C9" w:rsidRPr="001D386E" w:rsidRDefault="006966C9" w:rsidP="00F543FC">
            <w:pPr>
              <w:pStyle w:val="TAC"/>
              <w:rPr>
                <w:lang w:eastAsia="ja-JP"/>
              </w:rPr>
            </w:pPr>
            <w:r w:rsidRPr="001D386E">
              <w:rPr>
                <w:szCs w:val="18"/>
                <w:lang w:eastAsia="zh-CN"/>
              </w:rPr>
              <w:t>Yes</w:t>
            </w:r>
          </w:p>
        </w:tc>
        <w:tc>
          <w:tcPr>
            <w:tcW w:w="586" w:type="dxa"/>
            <w:gridSpan w:val="2"/>
            <w:vAlign w:val="center"/>
          </w:tcPr>
          <w:p w14:paraId="34271663" w14:textId="77777777" w:rsidR="006966C9" w:rsidRPr="001D386E" w:rsidRDefault="006966C9" w:rsidP="00F543FC">
            <w:pPr>
              <w:pStyle w:val="TAC"/>
              <w:rPr>
                <w:lang w:eastAsia="ja-JP"/>
              </w:rPr>
            </w:pPr>
            <w:r w:rsidRPr="001D386E">
              <w:rPr>
                <w:szCs w:val="18"/>
                <w:lang w:eastAsia="zh-CN"/>
              </w:rPr>
              <w:t>Yes</w:t>
            </w:r>
          </w:p>
        </w:tc>
        <w:tc>
          <w:tcPr>
            <w:tcW w:w="586" w:type="dxa"/>
            <w:gridSpan w:val="2"/>
            <w:vAlign w:val="center"/>
          </w:tcPr>
          <w:p w14:paraId="5A92A7F5" w14:textId="77777777" w:rsidR="006966C9" w:rsidRPr="001D386E" w:rsidRDefault="006966C9" w:rsidP="00F543FC">
            <w:pPr>
              <w:pStyle w:val="TAC"/>
              <w:rPr>
                <w:lang w:eastAsia="ja-JP"/>
              </w:rPr>
            </w:pPr>
            <w:r w:rsidRPr="001D386E">
              <w:rPr>
                <w:szCs w:val="18"/>
                <w:lang w:eastAsia="zh-CN"/>
              </w:rPr>
              <w:t>Yes</w:t>
            </w:r>
          </w:p>
        </w:tc>
        <w:tc>
          <w:tcPr>
            <w:tcW w:w="1187" w:type="dxa"/>
            <w:vMerge w:val="restart"/>
            <w:vAlign w:val="center"/>
          </w:tcPr>
          <w:p w14:paraId="47425398" w14:textId="77777777" w:rsidR="006966C9" w:rsidRPr="001D386E" w:rsidRDefault="006966C9" w:rsidP="00F543FC">
            <w:pPr>
              <w:pStyle w:val="TAC"/>
              <w:rPr>
                <w:rFonts w:cs="Arial"/>
              </w:rPr>
            </w:pPr>
            <w:r w:rsidRPr="001D386E">
              <w:rPr>
                <w:rFonts w:cs="Arial"/>
              </w:rPr>
              <w:t>120</w:t>
            </w:r>
          </w:p>
        </w:tc>
        <w:tc>
          <w:tcPr>
            <w:tcW w:w="1286" w:type="dxa"/>
            <w:vMerge w:val="restart"/>
            <w:vAlign w:val="center"/>
          </w:tcPr>
          <w:p w14:paraId="568DD625" w14:textId="77777777" w:rsidR="006966C9" w:rsidRPr="001D386E" w:rsidRDefault="006966C9" w:rsidP="00F543FC">
            <w:pPr>
              <w:pStyle w:val="TAC"/>
              <w:rPr>
                <w:rFonts w:cs="Arial"/>
              </w:rPr>
            </w:pPr>
            <w:r w:rsidRPr="001D386E">
              <w:rPr>
                <w:rFonts w:cs="Arial"/>
              </w:rPr>
              <w:t>0</w:t>
            </w:r>
          </w:p>
        </w:tc>
      </w:tr>
      <w:tr w:rsidR="006966C9" w:rsidRPr="001D386E" w14:paraId="34F62E1A" w14:textId="77777777" w:rsidTr="00F543FC">
        <w:trPr>
          <w:jc w:val="center"/>
        </w:trPr>
        <w:tc>
          <w:tcPr>
            <w:tcW w:w="1594" w:type="dxa"/>
            <w:vMerge/>
            <w:vAlign w:val="center"/>
          </w:tcPr>
          <w:p w14:paraId="01C0771A" w14:textId="77777777" w:rsidR="006966C9" w:rsidRPr="001D386E" w:rsidRDefault="006966C9" w:rsidP="00F543FC">
            <w:pPr>
              <w:pStyle w:val="TAC"/>
              <w:rPr>
                <w:rFonts w:cs="Arial"/>
              </w:rPr>
            </w:pPr>
          </w:p>
        </w:tc>
        <w:tc>
          <w:tcPr>
            <w:tcW w:w="1573" w:type="dxa"/>
            <w:vMerge/>
            <w:vAlign w:val="center"/>
          </w:tcPr>
          <w:p w14:paraId="4FA5C203" w14:textId="77777777" w:rsidR="006966C9" w:rsidRPr="001D386E" w:rsidRDefault="006966C9" w:rsidP="00F543FC">
            <w:pPr>
              <w:pStyle w:val="TAC"/>
              <w:rPr>
                <w:rFonts w:cs="Arial"/>
                <w:lang w:eastAsia="zh-CN"/>
              </w:rPr>
            </w:pPr>
          </w:p>
        </w:tc>
        <w:tc>
          <w:tcPr>
            <w:tcW w:w="767" w:type="dxa"/>
            <w:vAlign w:val="center"/>
          </w:tcPr>
          <w:p w14:paraId="2510D552" w14:textId="77777777" w:rsidR="006966C9" w:rsidRPr="001D386E" w:rsidRDefault="006966C9" w:rsidP="00F543FC">
            <w:pPr>
              <w:pStyle w:val="TAC"/>
              <w:rPr>
                <w:rFonts w:eastAsia="SimSun" w:cs="Arial"/>
              </w:rPr>
            </w:pPr>
            <w:r w:rsidRPr="001D386E">
              <w:t>46</w:t>
            </w:r>
          </w:p>
        </w:tc>
        <w:tc>
          <w:tcPr>
            <w:tcW w:w="3516" w:type="dxa"/>
            <w:gridSpan w:val="10"/>
            <w:vAlign w:val="center"/>
          </w:tcPr>
          <w:p w14:paraId="11D4684F" w14:textId="77777777" w:rsidR="006966C9" w:rsidRPr="001D386E" w:rsidRDefault="006966C9" w:rsidP="00F543FC">
            <w:pPr>
              <w:pStyle w:val="TAC"/>
              <w:rPr>
                <w:lang w:eastAsia="ja-JP"/>
              </w:rPr>
            </w:pPr>
            <w:r w:rsidRPr="001D386E">
              <w:t>See the CA_46C Bandwidth combination set 0 in Table 5.6A.1-1</w:t>
            </w:r>
          </w:p>
        </w:tc>
        <w:tc>
          <w:tcPr>
            <w:tcW w:w="1187" w:type="dxa"/>
            <w:vMerge/>
            <w:vAlign w:val="center"/>
          </w:tcPr>
          <w:p w14:paraId="1CB2570C" w14:textId="77777777" w:rsidR="006966C9" w:rsidRPr="001D386E" w:rsidRDefault="006966C9" w:rsidP="00F543FC">
            <w:pPr>
              <w:pStyle w:val="TAC"/>
              <w:rPr>
                <w:rFonts w:cs="Arial"/>
              </w:rPr>
            </w:pPr>
          </w:p>
        </w:tc>
        <w:tc>
          <w:tcPr>
            <w:tcW w:w="1286" w:type="dxa"/>
            <w:vMerge/>
            <w:vAlign w:val="center"/>
          </w:tcPr>
          <w:p w14:paraId="00C2319E" w14:textId="77777777" w:rsidR="006966C9" w:rsidRPr="001D386E" w:rsidRDefault="006966C9" w:rsidP="00F543FC">
            <w:pPr>
              <w:pStyle w:val="TAC"/>
              <w:rPr>
                <w:rFonts w:cs="Arial"/>
              </w:rPr>
            </w:pPr>
          </w:p>
        </w:tc>
      </w:tr>
      <w:tr w:rsidR="006966C9" w:rsidRPr="001D386E" w14:paraId="4179CA01" w14:textId="77777777" w:rsidTr="00F543FC">
        <w:trPr>
          <w:jc w:val="center"/>
        </w:trPr>
        <w:tc>
          <w:tcPr>
            <w:tcW w:w="1594" w:type="dxa"/>
            <w:vMerge/>
            <w:vAlign w:val="center"/>
          </w:tcPr>
          <w:p w14:paraId="63535BA8" w14:textId="77777777" w:rsidR="006966C9" w:rsidRPr="001D386E" w:rsidRDefault="006966C9" w:rsidP="00F543FC">
            <w:pPr>
              <w:pStyle w:val="TAC"/>
              <w:rPr>
                <w:rFonts w:cs="Arial"/>
              </w:rPr>
            </w:pPr>
          </w:p>
        </w:tc>
        <w:tc>
          <w:tcPr>
            <w:tcW w:w="1573" w:type="dxa"/>
            <w:vMerge/>
            <w:vAlign w:val="center"/>
          </w:tcPr>
          <w:p w14:paraId="0FF03AED" w14:textId="77777777" w:rsidR="006966C9" w:rsidRPr="001D386E" w:rsidRDefault="006966C9" w:rsidP="00F543FC">
            <w:pPr>
              <w:pStyle w:val="TAC"/>
              <w:rPr>
                <w:rFonts w:cs="Arial"/>
                <w:lang w:eastAsia="zh-CN"/>
              </w:rPr>
            </w:pPr>
          </w:p>
        </w:tc>
        <w:tc>
          <w:tcPr>
            <w:tcW w:w="767" w:type="dxa"/>
            <w:vAlign w:val="center"/>
          </w:tcPr>
          <w:p w14:paraId="0E114DB3" w14:textId="77777777" w:rsidR="006966C9" w:rsidRPr="001D386E" w:rsidRDefault="006966C9" w:rsidP="00F543FC">
            <w:pPr>
              <w:pStyle w:val="TAC"/>
              <w:rPr>
                <w:rFonts w:eastAsia="SimSun" w:cs="Arial"/>
              </w:rPr>
            </w:pPr>
            <w:r w:rsidRPr="001D386E">
              <w:t>48</w:t>
            </w:r>
          </w:p>
        </w:tc>
        <w:tc>
          <w:tcPr>
            <w:tcW w:w="3516" w:type="dxa"/>
            <w:gridSpan w:val="10"/>
            <w:vAlign w:val="center"/>
          </w:tcPr>
          <w:p w14:paraId="48DE76F6" w14:textId="77777777" w:rsidR="006966C9" w:rsidRPr="001D386E" w:rsidRDefault="006966C9" w:rsidP="00F543FC">
            <w:pPr>
              <w:pStyle w:val="TAC"/>
              <w:rPr>
                <w:lang w:eastAsia="ja-JP"/>
              </w:rPr>
            </w:pPr>
            <w:r w:rsidRPr="001D386E">
              <w:t>See the CA_48C Bandwidth combination set 0 in Table 5.6A.1-1</w:t>
            </w:r>
          </w:p>
        </w:tc>
        <w:tc>
          <w:tcPr>
            <w:tcW w:w="1187" w:type="dxa"/>
            <w:vMerge/>
            <w:vAlign w:val="center"/>
          </w:tcPr>
          <w:p w14:paraId="19869848" w14:textId="77777777" w:rsidR="006966C9" w:rsidRPr="001D386E" w:rsidRDefault="006966C9" w:rsidP="00F543FC">
            <w:pPr>
              <w:pStyle w:val="TAC"/>
              <w:rPr>
                <w:rFonts w:cs="Arial"/>
              </w:rPr>
            </w:pPr>
          </w:p>
        </w:tc>
        <w:tc>
          <w:tcPr>
            <w:tcW w:w="1286" w:type="dxa"/>
            <w:vMerge/>
            <w:vAlign w:val="center"/>
          </w:tcPr>
          <w:p w14:paraId="5B8CBE9F" w14:textId="77777777" w:rsidR="006966C9" w:rsidRPr="001D386E" w:rsidRDefault="006966C9" w:rsidP="00F543FC">
            <w:pPr>
              <w:pStyle w:val="TAC"/>
              <w:rPr>
                <w:rFonts w:cs="Arial"/>
              </w:rPr>
            </w:pPr>
          </w:p>
        </w:tc>
      </w:tr>
      <w:tr w:rsidR="006966C9" w:rsidRPr="001D386E" w14:paraId="5675D9E3" w14:textId="77777777" w:rsidTr="00F543FC">
        <w:trPr>
          <w:jc w:val="center"/>
        </w:trPr>
        <w:tc>
          <w:tcPr>
            <w:tcW w:w="1594" w:type="dxa"/>
            <w:vMerge/>
            <w:vAlign w:val="center"/>
          </w:tcPr>
          <w:p w14:paraId="784765F2" w14:textId="77777777" w:rsidR="006966C9" w:rsidRPr="001D386E" w:rsidRDefault="006966C9" w:rsidP="00F543FC">
            <w:pPr>
              <w:pStyle w:val="TAC"/>
              <w:rPr>
                <w:rFonts w:cs="Arial"/>
              </w:rPr>
            </w:pPr>
          </w:p>
        </w:tc>
        <w:tc>
          <w:tcPr>
            <w:tcW w:w="1573" w:type="dxa"/>
            <w:vMerge/>
            <w:vAlign w:val="center"/>
          </w:tcPr>
          <w:p w14:paraId="661EF018" w14:textId="77777777" w:rsidR="006966C9" w:rsidRPr="001D386E" w:rsidRDefault="006966C9" w:rsidP="00F543FC">
            <w:pPr>
              <w:pStyle w:val="TAC"/>
              <w:rPr>
                <w:rFonts w:cs="Arial"/>
                <w:lang w:eastAsia="zh-CN"/>
              </w:rPr>
            </w:pPr>
          </w:p>
        </w:tc>
        <w:tc>
          <w:tcPr>
            <w:tcW w:w="767" w:type="dxa"/>
            <w:vAlign w:val="center"/>
          </w:tcPr>
          <w:p w14:paraId="4BEDBA3C" w14:textId="77777777" w:rsidR="006966C9" w:rsidRPr="001D386E" w:rsidRDefault="006966C9" w:rsidP="00F543FC">
            <w:pPr>
              <w:pStyle w:val="TAC"/>
              <w:rPr>
                <w:rFonts w:eastAsia="SimSun" w:cs="Arial"/>
              </w:rPr>
            </w:pPr>
            <w:r w:rsidRPr="001D386E">
              <w:t>66</w:t>
            </w:r>
          </w:p>
        </w:tc>
        <w:tc>
          <w:tcPr>
            <w:tcW w:w="586" w:type="dxa"/>
            <w:gridSpan w:val="2"/>
            <w:vAlign w:val="center"/>
          </w:tcPr>
          <w:p w14:paraId="7A0E70C0" w14:textId="77777777" w:rsidR="006966C9" w:rsidRPr="001D386E" w:rsidRDefault="006966C9" w:rsidP="00F543FC">
            <w:pPr>
              <w:pStyle w:val="TAC"/>
              <w:rPr>
                <w:rFonts w:cs="Arial"/>
              </w:rPr>
            </w:pPr>
          </w:p>
        </w:tc>
        <w:tc>
          <w:tcPr>
            <w:tcW w:w="586" w:type="dxa"/>
            <w:gridSpan w:val="2"/>
            <w:vAlign w:val="center"/>
          </w:tcPr>
          <w:p w14:paraId="1708779B" w14:textId="77777777" w:rsidR="006966C9" w:rsidRPr="001D386E" w:rsidRDefault="006966C9" w:rsidP="00F543FC">
            <w:pPr>
              <w:pStyle w:val="TAC"/>
              <w:rPr>
                <w:rFonts w:cs="Arial"/>
              </w:rPr>
            </w:pPr>
          </w:p>
        </w:tc>
        <w:tc>
          <w:tcPr>
            <w:tcW w:w="586" w:type="dxa"/>
            <w:vAlign w:val="center"/>
          </w:tcPr>
          <w:p w14:paraId="3AE1208B" w14:textId="77777777" w:rsidR="006966C9" w:rsidRPr="001D386E" w:rsidRDefault="006966C9" w:rsidP="00F543FC">
            <w:pPr>
              <w:pStyle w:val="TAC"/>
              <w:rPr>
                <w:lang w:eastAsia="ja-JP"/>
              </w:rPr>
            </w:pPr>
            <w:r w:rsidRPr="001D386E">
              <w:t>Yes</w:t>
            </w:r>
          </w:p>
        </w:tc>
        <w:tc>
          <w:tcPr>
            <w:tcW w:w="586" w:type="dxa"/>
            <w:vAlign w:val="center"/>
          </w:tcPr>
          <w:p w14:paraId="69AA46EA" w14:textId="77777777" w:rsidR="006966C9" w:rsidRPr="001D386E" w:rsidRDefault="006966C9" w:rsidP="00F543FC">
            <w:pPr>
              <w:pStyle w:val="TAC"/>
              <w:rPr>
                <w:lang w:eastAsia="ja-JP"/>
              </w:rPr>
            </w:pPr>
            <w:r w:rsidRPr="001D386E">
              <w:t>Yes</w:t>
            </w:r>
          </w:p>
        </w:tc>
        <w:tc>
          <w:tcPr>
            <w:tcW w:w="586" w:type="dxa"/>
            <w:gridSpan w:val="2"/>
            <w:vAlign w:val="center"/>
          </w:tcPr>
          <w:p w14:paraId="446F77B8" w14:textId="77777777" w:rsidR="006966C9" w:rsidRPr="001D386E" w:rsidRDefault="006966C9" w:rsidP="00F543FC">
            <w:pPr>
              <w:pStyle w:val="TAC"/>
              <w:rPr>
                <w:lang w:eastAsia="ja-JP"/>
              </w:rPr>
            </w:pPr>
            <w:r w:rsidRPr="001D386E">
              <w:t>Yes</w:t>
            </w:r>
          </w:p>
        </w:tc>
        <w:tc>
          <w:tcPr>
            <w:tcW w:w="586" w:type="dxa"/>
            <w:gridSpan w:val="2"/>
            <w:vAlign w:val="center"/>
          </w:tcPr>
          <w:p w14:paraId="0350993A" w14:textId="77777777" w:rsidR="006966C9" w:rsidRPr="001D386E" w:rsidRDefault="006966C9" w:rsidP="00F543FC">
            <w:pPr>
              <w:pStyle w:val="TAC"/>
              <w:rPr>
                <w:lang w:eastAsia="ja-JP"/>
              </w:rPr>
            </w:pPr>
            <w:r w:rsidRPr="001D386E">
              <w:t>Yes</w:t>
            </w:r>
          </w:p>
        </w:tc>
        <w:tc>
          <w:tcPr>
            <w:tcW w:w="1187" w:type="dxa"/>
            <w:vMerge/>
            <w:vAlign w:val="center"/>
          </w:tcPr>
          <w:p w14:paraId="4612EF35" w14:textId="77777777" w:rsidR="006966C9" w:rsidRPr="001D386E" w:rsidRDefault="006966C9" w:rsidP="00F543FC">
            <w:pPr>
              <w:pStyle w:val="TAC"/>
              <w:rPr>
                <w:rFonts w:cs="Arial"/>
              </w:rPr>
            </w:pPr>
          </w:p>
        </w:tc>
        <w:tc>
          <w:tcPr>
            <w:tcW w:w="1286" w:type="dxa"/>
            <w:vMerge/>
            <w:vAlign w:val="center"/>
          </w:tcPr>
          <w:p w14:paraId="5F6F9361" w14:textId="77777777" w:rsidR="006966C9" w:rsidRPr="001D386E" w:rsidRDefault="006966C9" w:rsidP="00F543FC">
            <w:pPr>
              <w:pStyle w:val="TAC"/>
              <w:rPr>
                <w:rFonts w:cs="Arial"/>
              </w:rPr>
            </w:pPr>
          </w:p>
        </w:tc>
      </w:tr>
      <w:tr w:rsidR="006966C9" w:rsidRPr="001D386E" w14:paraId="7E4AD6B2" w14:textId="77777777" w:rsidTr="00F543FC">
        <w:trPr>
          <w:jc w:val="center"/>
        </w:trPr>
        <w:tc>
          <w:tcPr>
            <w:tcW w:w="1594" w:type="dxa"/>
            <w:vMerge w:val="restart"/>
            <w:vAlign w:val="center"/>
          </w:tcPr>
          <w:p w14:paraId="0234B7A7" w14:textId="77777777" w:rsidR="006966C9" w:rsidRPr="001D386E" w:rsidRDefault="006966C9" w:rsidP="00F543FC">
            <w:pPr>
              <w:pStyle w:val="TAC"/>
              <w:rPr>
                <w:rFonts w:cs="Arial"/>
              </w:rPr>
            </w:pPr>
            <w:r w:rsidRPr="001D386E">
              <w:t>CA_2A-46C-48D-66A</w:t>
            </w:r>
          </w:p>
        </w:tc>
        <w:tc>
          <w:tcPr>
            <w:tcW w:w="1573" w:type="dxa"/>
            <w:vMerge w:val="restart"/>
            <w:vAlign w:val="center"/>
          </w:tcPr>
          <w:p w14:paraId="3B764182" w14:textId="77777777" w:rsidR="006966C9" w:rsidRPr="001D386E" w:rsidRDefault="006966C9" w:rsidP="00F543FC">
            <w:pPr>
              <w:pStyle w:val="TAC"/>
              <w:rPr>
                <w:rFonts w:cs="Arial"/>
                <w:lang w:eastAsia="zh-CN"/>
              </w:rPr>
            </w:pPr>
            <w:r w:rsidRPr="001D386E">
              <w:rPr>
                <w:rFonts w:cs="Arial"/>
                <w:lang w:eastAsia="ja-JP"/>
              </w:rPr>
              <w:t>-</w:t>
            </w:r>
          </w:p>
        </w:tc>
        <w:tc>
          <w:tcPr>
            <w:tcW w:w="767" w:type="dxa"/>
            <w:vAlign w:val="center"/>
          </w:tcPr>
          <w:p w14:paraId="42BBE8C7" w14:textId="77777777" w:rsidR="006966C9" w:rsidRPr="001D386E" w:rsidRDefault="006966C9" w:rsidP="00F543FC">
            <w:pPr>
              <w:pStyle w:val="TAC"/>
              <w:rPr>
                <w:rFonts w:eastAsia="SimSun" w:cs="Arial"/>
              </w:rPr>
            </w:pPr>
            <w:r w:rsidRPr="001D386E">
              <w:t>2</w:t>
            </w:r>
          </w:p>
        </w:tc>
        <w:tc>
          <w:tcPr>
            <w:tcW w:w="586" w:type="dxa"/>
            <w:gridSpan w:val="2"/>
            <w:vAlign w:val="center"/>
          </w:tcPr>
          <w:p w14:paraId="3DDDEEE3" w14:textId="77777777" w:rsidR="006966C9" w:rsidRPr="001D386E" w:rsidRDefault="006966C9" w:rsidP="00F543FC">
            <w:pPr>
              <w:pStyle w:val="TAC"/>
              <w:rPr>
                <w:rFonts w:cs="Arial"/>
              </w:rPr>
            </w:pPr>
          </w:p>
        </w:tc>
        <w:tc>
          <w:tcPr>
            <w:tcW w:w="586" w:type="dxa"/>
            <w:gridSpan w:val="2"/>
            <w:vAlign w:val="center"/>
          </w:tcPr>
          <w:p w14:paraId="06225714" w14:textId="77777777" w:rsidR="006966C9" w:rsidRPr="001D386E" w:rsidRDefault="006966C9" w:rsidP="00F543FC">
            <w:pPr>
              <w:pStyle w:val="TAC"/>
              <w:rPr>
                <w:rFonts w:cs="Arial"/>
              </w:rPr>
            </w:pPr>
          </w:p>
        </w:tc>
        <w:tc>
          <w:tcPr>
            <w:tcW w:w="586" w:type="dxa"/>
            <w:vAlign w:val="center"/>
          </w:tcPr>
          <w:p w14:paraId="6E736138" w14:textId="77777777" w:rsidR="006966C9" w:rsidRPr="001D386E" w:rsidRDefault="006966C9" w:rsidP="00F543FC">
            <w:pPr>
              <w:pStyle w:val="TAC"/>
              <w:rPr>
                <w:lang w:eastAsia="ja-JP"/>
              </w:rPr>
            </w:pPr>
            <w:r w:rsidRPr="001D386E">
              <w:t>Yes</w:t>
            </w:r>
          </w:p>
        </w:tc>
        <w:tc>
          <w:tcPr>
            <w:tcW w:w="586" w:type="dxa"/>
            <w:vAlign w:val="center"/>
          </w:tcPr>
          <w:p w14:paraId="5B65A212" w14:textId="77777777" w:rsidR="006966C9" w:rsidRPr="001D386E" w:rsidRDefault="006966C9" w:rsidP="00F543FC">
            <w:pPr>
              <w:pStyle w:val="TAC"/>
              <w:rPr>
                <w:lang w:eastAsia="ja-JP"/>
              </w:rPr>
            </w:pPr>
            <w:r w:rsidRPr="001D386E">
              <w:t>Yes</w:t>
            </w:r>
          </w:p>
        </w:tc>
        <w:tc>
          <w:tcPr>
            <w:tcW w:w="586" w:type="dxa"/>
            <w:gridSpan w:val="2"/>
            <w:vAlign w:val="center"/>
          </w:tcPr>
          <w:p w14:paraId="650768C6" w14:textId="77777777" w:rsidR="006966C9" w:rsidRPr="001D386E" w:rsidRDefault="006966C9" w:rsidP="00F543FC">
            <w:pPr>
              <w:pStyle w:val="TAC"/>
              <w:rPr>
                <w:lang w:eastAsia="ja-JP"/>
              </w:rPr>
            </w:pPr>
            <w:r w:rsidRPr="001D386E">
              <w:t>Yes</w:t>
            </w:r>
          </w:p>
        </w:tc>
        <w:tc>
          <w:tcPr>
            <w:tcW w:w="586" w:type="dxa"/>
            <w:gridSpan w:val="2"/>
            <w:vAlign w:val="center"/>
          </w:tcPr>
          <w:p w14:paraId="684B64C5" w14:textId="77777777" w:rsidR="006966C9" w:rsidRPr="001D386E" w:rsidRDefault="006966C9" w:rsidP="00F543FC">
            <w:pPr>
              <w:pStyle w:val="TAC"/>
              <w:rPr>
                <w:lang w:eastAsia="ja-JP"/>
              </w:rPr>
            </w:pPr>
            <w:r w:rsidRPr="001D386E">
              <w:t>Yes</w:t>
            </w:r>
          </w:p>
        </w:tc>
        <w:tc>
          <w:tcPr>
            <w:tcW w:w="1187" w:type="dxa"/>
            <w:vMerge w:val="restart"/>
            <w:vAlign w:val="center"/>
          </w:tcPr>
          <w:p w14:paraId="2F65C889" w14:textId="77777777" w:rsidR="006966C9" w:rsidRPr="001D386E" w:rsidRDefault="006966C9" w:rsidP="00F543FC">
            <w:pPr>
              <w:pStyle w:val="TAC"/>
              <w:rPr>
                <w:rFonts w:cs="Arial"/>
              </w:rPr>
            </w:pPr>
            <w:r w:rsidRPr="001D386E">
              <w:rPr>
                <w:rFonts w:cs="Arial"/>
              </w:rPr>
              <w:t>140</w:t>
            </w:r>
          </w:p>
        </w:tc>
        <w:tc>
          <w:tcPr>
            <w:tcW w:w="1286" w:type="dxa"/>
            <w:vMerge w:val="restart"/>
            <w:vAlign w:val="center"/>
          </w:tcPr>
          <w:p w14:paraId="6ECB09FB" w14:textId="77777777" w:rsidR="006966C9" w:rsidRPr="001D386E" w:rsidRDefault="006966C9" w:rsidP="00F543FC">
            <w:pPr>
              <w:pStyle w:val="TAC"/>
              <w:rPr>
                <w:rFonts w:cs="Arial"/>
              </w:rPr>
            </w:pPr>
            <w:r w:rsidRPr="001D386E">
              <w:rPr>
                <w:rFonts w:cs="Arial"/>
              </w:rPr>
              <w:t>0</w:t>
            </w:r>
          </w:p>
        </w:tc>
      </w:tr>
      <w:tr w:rsidR="006966C9" w:rsidRPr="001D386E" w14:paraId="593DF9E1" w14:textId="77777777" w:rsidTr="00F543FC">
        <w:trPr>
          <w:jc w:val="center"/>
        </w:trPr>
        <w:tc>
          <w:tcPr>
            <w:tcW w:w="1594" w:type="dxa"/>
            <w:vMerge/>
            <w:vAlign w:val="center"/>
          </w:tcPr>
          <w:p w14:paraId="181B55E4" w14:textId="77777777" w:rsidR="006966C9" w:rsidRPr="001D386E" w:rsidRDefault="006966C9" w:rsidP="00F543FC">
            <w:pPr>
              <w:pStyle w:val="TAC"/>
              <w:rPr>
                <w:rFonts w:cs="Arial"/>
              </w:rPr>
            </w:pPr>
          </w:p>
        </w:tc>
        <w:tc>
          <w:tcPr>
            <w:tcW w:w="1573" w:type="dxa"/>
            <w:vMerge/>
            <w:vAlign w:val="center"/>
          </w:tcPr>
          <w:p w14:paraId="6BBABC9B" w14:textId="77777777" w:rsidR="006966C9" w:rsidRPr="001D386E" w:rsidRDefault="006966C9" w:rsidP="00F543FC">
            <w:pPr>
              <w:pStyle w:val="TAC"/>
              <w:rPr>
                <w:rFonts w:cs="Arial"/>
                <w:lang w:eastAsia="zh-CN"/>
              </w:rPr>
            </w:pPr>
          </w:p>
        </w:tc>
        <w:tc>
          <w:tcPr>
            <w:tcW w:w="767" w:type="dxa"/>
            <w:vAlign w:val="center"/>
          </w:tcPr>
          <w:p w14:paraId="75E269A9" w14:textId="77777777" w:rsidR="006966C9" w:rsidRPr="001D386E" w:rsidRDefault="006966C9" w:rsidP="00F543FC">
            <w:pPr>
              <w:pStyle w:val="TAC"/>
              <w:rPr>
                <w:rFonts w:eastAsia="SimSun" w:cs="Arial"/>
              </w:rPr>
            </w:pPr>
            <w:r w:rsidRPr="001D386E">
              <w:t>46</w:t>
            </w:r>
          </w:p>
        </w:tc>
        <w:tc>
          <w:tcPr>
            <w:tcW w:w="3516" w:type="dxa"/>
            <w:gridSpan w:val="10"/>
            <w:vAlign w:val="center"/>
          </w:tcPr>
          <w:p w14:paraId="09FC7335" w14:textId="77777777" w:rsidR="006966C9" w:rsidRPr="001D386E" w:rsidRDefault="006966C9" w:rsidP="00F543FC">
            <w:pPr>
              <w:pStyle w:val="TAC"/>
              <w:rPr>
                <w:lang w:eastAsia="ja-JP"/>
              </w:rPr>
            </w:pPr>
            <w:r w:rsidRPr="001D386E">
              <w:t>See the CA_46C Bandwidth combination set 0 in Table 5.6A.1-1</w:t>
            </w:r>
          </w:p>
        </w:tc>
        <w:tc>
          <w:tcPr>
            <w:tcW w:w="1187" w:type="dxa"/>
            <w:vMerge/>
            <w:vAlign w:val="center"/>
          </w:tcPr>
          <w:p w14:paraId="34DC60A4" w14:textId="77777777" w:rsidR="006966C9" w:rsidRPr="001D386E" w:rsidRDefault="006966C9" w:rsidP="00F543FC">
            <w:pPr>
              <w:pStyle w:val="TAC"/>
              <w:rPr>
                <w:rFonts w:cs="Arial"/>
              </w:rPr>
            </w:pPr>
          </w:p>
        </w:tc>
        <w:tc>
          <w:tcPr>
            <w:tcW w:w="1286" w:type="dxa"/>
            <w:vMerge/>
            <w:vAlign w:val="center"/>
          </w:tcPr>
          <w:p w14:paraId="057449C0" w14:textId="77777777" w:rsidR="006966C9" w:rsidRPr="001D386E" w:rsidRDefault="006966C9" w:rsidP="00F543FC">
            <w:pPr>
              <w:pStyle w:val="TAC"/>
              <w:rPr>
                <w:rFonts w:cs="Arial"/>
              </w:rPr>
            </w:pPr>
          </w:p>
        </w:tc>
      </w:tr>
      <w:tr w:rsidR="006966C9" w:rsidRPr="001D386E" w14:paraId="39856108" w14:textId="77777777" w:rsidTr="00F543FC">
        <w:trPr>
          <w:jc w:val="center"/>
        </w:trPr>
        <w:tc>
          <w:tcPr>
            <w:tcW w:w="1594" w:type="dxa"/>
            <w:vMerge/>
            <w:vAlign w:val="center"/>
          </w:tcPr>
          <w:p w14:paraId="39A8103E" w14:textId="77777777" w:rsidR="006966C9" w:rsidRPr="001D386E" w:rsidRDefault="006966C9" w:rsidP="00F543FC">
            <w:pPr>
              <w:pStyle w:val="TAC"/>
              <w:rPr>
                <w:rFonts w:cs="Arial"/>
              </w:rPr>
            </w:pPr>
          </w:p>
        </w:tc>
        <w:tc>
          <w:tcPr>
            <w:tcW w:w="1573" w:type="dxa"/>
            <w:vMerge/>
            <w:vAlign w:val="center"/>
          </w:tcPr>
          <w:p w14:paraId="7F83FCC0" w14:textId="77777777" w:rsidR="006966C9" w:rsidRPr="001D386E" w:rsidRDefault="006966C9" w:rsidP="00F543FC">
            <w:pPr>
              <w:pStyle w:val="TAC"/>
              <w:rPr>
                <w:rFonts w:cs="Arial"/>
                <w:lang w:eastAsia="zh-CN"/>
              </w:rPr>
            </w:pPr>
          </w:p>
        </w:tc>
        <w:tc>
          <w:tcPr>
            <w:tcW w:w="767" w:type="dxa"/>
            <w:vAlign w:val="center"/>
          </w:tcPr>
          <w:p w14:paraId="058456FA" w14:textId="77777777" w:rsidR="006966C9" w:rsidRPr="001D386E" w:rsidRDefault="006966C9" w:rsidP="00F543FC">
            <w:pPr>
              <w:pStyle w:val="TAC"/>
              <w:rPr>
                <w:rFonts w:eastAsia="SimSun" w:cs="Arial"/>
              </w:rPr>
            </w:pPr>
            <w:r w:rsidRPr="001D386E">
              <w:t>48</w:t>
            </w:r>
          </w:p>
        </w:tc>
        <w:tc>
          <w:tcPr>
            <w:tcW w:w="3516" w:type="dxa"/>
            <w:gridSpan w:val="10"/>
            <w:vAlign w:val="center"/>
          </w:tcPr>
          <w:p w14:paraId="410966CC" w14:textId="77777777" w:rsidR="006966C9" w:rsidRPr="001D386E" w:rsidRDefault="006966C9" w:rsidP="00F543FC">
            <w:pPr>
              <w:pStyle w:val="TAC"/>
              <w:rPr>
                <w:lang w:eastAsia="ja-JP"/>
              </w:rPr>
            </w:pPr>
            <w:r w:rsidRPr="001D386E">
              <w:t>See the CA_48D Bandwidth combination set 0 in Table 5.6A.1-1</w:t>
            </w:r>
          </w:p>
        </w:tc>
        <w:tc>
          <w:tcPr>
            <w:tcW w:w="1187" w:type="dxa"/>
            <w:vMerge/>
            <w:vAlign w:val="center"/>
          </w:tcPr>
          <w:p w14:paraId="20B97FDF" w14:textId="77777777" w:rsidR="006966C9" w:rsidRPr="001D386E" w:rsidRDefault="006966C9" w:rsidP="00F543FC">
            <w:pPr>
              <w:pStyle w:val="TAC"/>
              <w:rPr>
                <w:rFonts w:cs="Arial"/>
              </w:rPr>
            </w:pPr>
          </w:p>
        </w:tc>
        <w:tc>
          <w:tcPr>
            <w:tcW w:w="1286" w:type="dxa"/>
            <w:vMerge/>
            <w:vAlign w:val="center"/>
          </w:tcPr>
          <w:p w14:paraId="076B46BC" w14:textId="77777777" w:rsidR="006966C9" w:rsidRPr="001D386E" w:rsidRDefault="006966C9" w:rsidP="00F543FC">
            <w:pPr>
              <w:pStyle w:val="TAC"/>
              <w:rPr>
                <w:rFonts w:cs="Arial"/>
              </w:rPr>
            </w:pPr>
          </w:p>
        </w:tc>
      </w:tr>
      <w:tr w:rsidR="006966C9" w:rsidRPr="001D386E" w14:paraId="128D2A5A" w14:textId="77777777" w:rsidTr="00F543FC">
        <w:trPr>
          <w:jc w:val="center"/>
        </w:trPr>
        <w:tc>
          <w:tcPr>
            <w:tcW w:w="1594" w:type="dxa"/>
            <w:vMerge/>
            <w:vAlign w:val="center"/>
          </w:tcPr>
          <w:p w14:paraId="4CE8355D" w14:textId="77777777" w:rsidR="006966C9" w:rsidRPr="001D386E" w:rsidRDefault="006966C9" w:rsidP="00F543FC">
            <w:pPr>
              <w:pStyle w:val="TAC"/>
              <w:rPr>
                <w:rFonts w:cs="Arial"/>
              </w:rPr>
            </w:pPr>
          </w:p>
        </w:tc>
        <w:tc>
          <w:tcPr>
            <w:tcW w:w="1573" w:type="dxa"/>
            <w:vMerge/>
            <w:vAlign w:val="center"/>
          </w:tcPr>
          <w:p w14:paraId="0354193D" w14:textId="77777777" w:rsidR="006966C9" w:rsidRPr="001D386E" w:rsidRDefault="006966C9" w:rsidP="00F543FC">
            <w:pPr>
              <w:pStyle w:val="TAC"/>
              <w:rPr>
                <w:rFonts w:cs="Arial"/>
                <w:lang w:eastAsia="zh-CN"/>
              </w:rPr>
            </w:pPr>
          </w:p>
        </w:tc>
        <w:tc>
          <w:tcPr>
            <w:tcW w:w="767" w:type="dxa"/>
            <w:vAlign w:val="center"/>
          </w:tcPr>
          <w:p w14:paraId="4C58F494" w14:textId="77777777" w:rsidR="006966C9" w:rsidRPr="001D386E" w:rsidRDefault="006966C9" w:rsidP="00F543FC">
            <w:pPr>
              <w:pStyle w:val="TAC"/>
              <w:rPr>
                <w:rFonts w:eastAsia="SimSun" w:cs="Arial"/>
              </w:rPr>
            </w:pPr>
            <w:r w:rsidRPr="001D386E">
              <w:t>66</w:t>
            </w:r>
          </w:p>
        </w:tc>
        <w:tc>
          <w:tcPr>
            <w:tcW w:w="586" w:type="dxa"/>
            <w:gridSpan w:val="2"/>
            <w:vAlign w:val="center"/>
          </w:tcPr>
          <w:p w14:paraId="0BABAD2F" w14:textId="77777777" w:rsidR="006966C9" w:rsidRPr="001D386E" w:rsidRDefault="006966C9" w:rsidP="00F543FC">
            <w:pPr>
              <w:pStyle w:val="TAC"/>
              <w:rPr>
                <w:rFonts w:cs="Arial"/>
              </w:rPr>
            </w:pPr>
          </w:p>
        </w:tc>
        <w:tc>
          <w:tcPr>
            <w:tcW w:w="586" w:type="dxa"/>
            <w:gridSpan w:val="2"/>
            <w:vAlign w:val="center"/>
          </w:tcPr>
          <w:p w14:paraId="541F9F44" w14:textId="77777777" w:rsidR="006966C9" w:rsidRPr="001D386E" w:rsidRDefault="006966C9" w:rsidP="00F543FC">
            <w:pPr>
              <w:pStyle w:val="TAC"/>
              <w:rPr>
                <w:rFonts w:cs="Arial"/>
              </w:rPr>
            </w:pPr>
          </w:p>
        </w:tc>
        <w:tc>
          <w:tcPr>
            <w:tcW w:w="586" w:type="dxa"/>
            <w:vAlign w:val="center"/>
          </w:tcPr>
          <w:p w14:paraId="5C2DE093" w14:textId="77777777" w:rsidR="006966C9" w:rsidRPr="001D386E" w:rsidRDefault="006966C9" w:rsidP="00F543FC">
            <w:pPr>
              <w:pStyle w:val="TAC"/>
              <w:rPr>
                <w:lang w:eastAsia="ja-JP"/>
              </w:rPr>
            </w:pPr>
            <w:r w:rsidRPr="001D386E">
              <w:t>Yes</w:t>
            </w:r>
          </w:p>
        </w:tc>
        <w:tc>
          <w:tcPr>
            <w:tcW w:w="586" w:type="dxa"/>
            <w:vAlign w:val="center"/>
          </w:tcPr>
          <w:p w14:paraId="670D3E51" w14:textId="77777777" w:rsidR="006966C9" w:rsidRPr="001D386E" w:rsidRDefault="006966C9" w:rsidP="00F543FC">
            <w:pPr>
              <w:pStyle w:val="TAC"/>
              <w:rPr>
                <w:lang w:eastAsia="ja-JP"/>
              </w:rPr>
            </w:pPr>
            <w:r w:rsidRPr="001D386E">
              <w:t>Yes</w:t>
            </w:r>
          </w:p>
        </w:tc>
        <w:tc>
          <w:tcPr>
            <w:tcW w:w="586" w:type="dxa"/>
            <w:gridSpan w:val="2"/>
            <w:vAlign w:val="center"/>
          </w:tcPr>
          <w:p w14:paraId="021C9E3E" w14:textId="77777777" w:rsidR="006966C9" w:rsidRPr="001D386E" w:rsidRDefault="006966C9" w:rsidP="00F543FC">
            <w:pPr>
              <w:pStyle w:val="TAC"/>
              <w:rPr>
                <w:lang w:eastAsia="ja-JP"/>
              </w:rPr>
            </w:pPr>
            <w:r w:rsidRPr="001D386E">
              <w:t>Yes</w:t>
            </w:r>
          </w:p>
        </w:tc>
        <w:tc>
          <w:tcPr>
            <w:tcW w:w="586" w:type="dxa"/>
            <w:gridSpan w:val="2"/>
            <w:vAlign w:val="center"/>
          </w:tcPr>
          <w:p w14:paraId="1EEF6AD2" w14:textId="77777777" w:rsidR="006966C9" w:rsidRPr="001D386E" w:rsidRDefault="006966C9" w:rsidP="00F543FC">
            <w:pPr>
              <w:pStyle w:val="TAC"/>
              <w:rPr>
                <w:lang w:eastAsia="ja-JP"/>
              </w:rPr>
            </w:pPr>
            <w:r w:rsidRPr="001D386E">
              <w:t>Yes</w:t>
            </w:r>
          </w:p>
        </w:tc>
        <w:tc>
          <w:tcPr>
            <w:tcW w:w="1187" w:type="dxa"/>
            <w:vMerge/>
            <w:vAlign w:val="center"/>
          </w:tcPr>
          <w:p w14:paraId="61E1B9E7" w14:textId="77777777" w:rsidR="006966C9" w:rsidRPr="001D386E" w:rsidRDefault="006966C9" w:rsidP="00F543FC">
            <w:pPr>
              <w:pStyle w:val="TAC"/>
              <w:rPr>
                <w:rFonts w:cs="Arial"/>
              </w:rPr>
            </w:pPr>
          </w:p>
        </w:tc>
        <w:tc>
          <w:tcPr>
            <w:tcW w:w="1286" w:type="dxa"/>
            <w:vMerge/>
            <w:vAlign w:val="center"/>
          </w:tcPr>
          <w:p w14:paraId="2BA5CBEE" w14:textId="77777777" w:rsidR="006966C9" w:rsidRPr="001D386E" w:rsidRDefault="006966C9" w:rsidP="00F543FC">
            <w:pPr>
              <w:pStyle w:val="TAC"/>
              <w:rPr>
                <w:rFonts w:cs="Arial"/>
              </w:rPr>
            </w:pPr>
          </w:p>
        </w:tc>
      </w:tr>
      <w:tr w:rsidR="006966C9" w:rsidRPr="001D386E" w14:paraId="77777836" w14:textId="77777777" w:rsidTr="00F543FC">
        <w:trPr>
          <w:jc w:val="center"/>
        </w:trPr>
        <w:tc>
          <w:tcPr>
            <w:tcW w:w="1594" w:type="dxa"/>
            <w:vMerge w:val="restart"/>
            <w:vAlign w:val="center"/>
          </w:tcPr>
          <w:p w14:paraId="4C9E7DB6" w14:textId="77777777" w:rsidR="006966C9" w:rsidRPr="001D386E" w:rsidRDefault="006966C9" w:rsidP="00F543FC">
            <w:pPr>
              <w:pStyle w:val="TAC"/>
              <w:rPr>
                <w:rFonts w:cs="Arial"/>
              </w:rPr>
            </w:pPr>
            <w:r w:rsidRPr="001D386E">
              <w:t>CA_2A-46D-48A-66A</w:t>
            </w:r>
          </w:p>
        </w:tc>
        <w:tc>
          <w:tcPr>
            <w:tcW w:w="1573" w:type="dxa"/>
            <w:vMerge w:val="restart"/>
            <w:vAlign w:val="center"/>
          </w:tcPr>
          <w:p w14:paraId="77497FBD" w14:textId="77777777" w:rsidR="006966C9" w:rsidRPr="005B6D70" w:rsidRDefault="006966C9" w:rsidP="00F543FC">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59B66095" w14:textId="77777777" w:rsidR="006966C9" w:rsidRPr="001D386E" w:rsidRDefault="006966C9" w:rsidP="00F543FC">
            <w:pPr>
              <w:pStyle w:val="TAC"/>
              <w:rPr>
                <w:rFonts w:cs="Arial"/>
                <w:lang w:eastAsia="zh-CN"/>
              </w:rPr>
            </w:pPr>
            <w:r w:rsidRPr="005B6D70">
              <w:t>CA_48A-66A</w:t>
            </w:r>
          </w:p>
        </w:tc>
        <w:tc>
          <w:tcPr>
            <w:tcW w:w="767" w:type="dxa"/>
            <w:vAlign w:val="center"/>
          </w:tcPr>
          <w:p w14:paraId="44A415C3" w14:textId="77777777" w:rsidR="006966C9" w:rsidRPr="001D386E" w:rsidRDefault="006966C9" w:rsidP="00F543FC">
            <w:pPr>
              <w:pStyle w:val="TAC"/>
              <w:rPr>
                <w:rFonts w:eastAsia="SimSun" w:cs="Arial"/>
              </w:rPr>
            </w:pPr>
            <w:r w:rsidRPr="001D386E">
              <w:t>2</w:t>
            </w:r>
          </w:p>
        </w:tc>
        <w:tc>
          <w:tcPr>
            <w:tcW w:w="586" w:type="dxa"/>
            <w:gridSpan w:val="2"/>
            <w:vAlign w:val="center"/>
          </w:tcPr>
          <w:p w14:paraId="65E3A750" w14:textId="77777777" w:rsidR="006966C9" w:rsidRPr="001D386E" w:rsidRDefault="006966C9" w:rsidP="00F543FC">
            <w:pPr>
              <w:pStyle w:val="TAC"/>
              <w:rPr>
                <w:rFonts w:cs="Arial"/>
              </w:rPr>
            </w:pPr>
          </w:p>
        </w:tc>
        <w:tc>
          <w:tcPr>
            <w:tcW w:w="586" w:type="dxa"/>
            <w:gridSpan w:val="2"/>
            <w:vAlign w:val="center"/>
          </w:tcPr>
          <w:p w14:paraId="6996A138" w14:textId="77777777" w:rsidR="006966C9" w:rsidRPr="001D386E" w:rsidRDefault="006966C9" w:rsidP="00F543FC">
            <w:pPr>
              <w:pStyle w:val="TAC"/>
              <w:rPr>
                <w:rFonts w:cs="Arial"/>
              </w:rPr>
            </w:pPr>
          </w:p>
        </w:tc>
        <w:tc>
          <w:tcPr>
            <w:tcW w:w="586" w:type="dxa"/>
            <w:vAlign w:val="center"/>
          </w:tcPr>
          <w:p w14:paraId="52B3D688" w14:textId="77777777" w:rsidR="006966C9" w:rsidRPr="001D386E" w:rsidRDefault="006966C9" w:rsidP="00F543FC">
            <w:pPr>
              <w:pStyle w:val="TAC"/>
              <w:rPr>
                <w:rFonts w:eastAsia="SimSun" w:cs="Arial"/>
              </w:rPr>
            </w:pPr>
            <w:r w:rsidRPr="001D386E">
              <w:t>Yes</w:t>
            </w:r>
          </w:p>
        </w:tc>
        <w:tc>
          <w:tcPr>
            <w:tcW w:w="586" w:type="dxa"/>
            <w:vAlign w:val="center"/>
          </w:tcPr>
          <w:p w14:paraId="5839FC8A" w14:textId="77777777" w:rsidR="006966C9" w:rsidRPr="001D386E" w:rsidRDefault="006966C9" w:rsidP="00F543FC">
            <w:pPr>
              <w:pStyle w:val="TAC"/>
              <w:rPr>
                <w:rFonts w:eastAsia="SimSun" w:cs="Arial"/>
              </w:rPr>
            </w:pPr>
            <w:r w:rsidRPr="001D386E">
              <w:t>Yes</w:t>
            </w:r>
          </w:p>
        </w:tc>
        <w:tc>
          <w:tcPr>
            <w:tcW w:w="586" w:type="dxa"/>
            <w:gridSpan w:val="2"/>
            <w:vAlign w:val="center"/>
          </w:tcPr>
          <w:p w14:paraId="439A31DE" w14:textId="77777777" w:rsidR="006966C9" w:rsidRPr="001D386E" w:rsidRDefault="006966C9" w:rsidP="00F543FC">
            <w:pPr>
              <w:pStyle w:val="TAC"/>
              <w:rPr>
                <w:rFonts w:cs="Arial"/>
              </w:rPr>
            </w:pPr>
            <w:r w:rsidRPr="001D386E">
              <w:t>Yes</w:t>
            </w:r>
          </w:p>
        </w:tc>
        <w:tc>
          <w:tcPr>
            <w:tcW w:w="586" w:type="dxa"/>
            <w:gridSpan w:val="2"/>
            <w:vAlign w:val="center"/>
          </w:tcPr>
          <w:p w14:paraId="0D77F588" w14:textId="77777777" w:rsidR="006966C9" w:rsidRPr="001D386E" w:rsidRDefault="006966C9" w:rsidP="00F543FC">
            <w:pPr>
              <w:pStyle w:val="TAC"/>
              <w:rPr>
                <w:rFonts w:cs="Arial"/>
              </w:rPr>
            </w:pPr>
            <w:r w:rsidRPr="001D386E">
              <w:t>Yes</w:t>
            </w:r>
          </w:p>
        </w:tc>
        <w:tc>
          <w:tcPr>
            <w:tcW w:w="1187" w:type="dxa"/>
            <w:vMerge w:val="restart"/>
            <w:vAlign w:val="center"/>
          </w:tcPr>
          <w:p w14:paraId="4E131AC0" w14:textId="77777777" w:rsidR="006966C9" w:rsidRPr="001D386E" w:rsidRDefault="006966C9" w:rsidP="00F543FC">
            <w:pPr>
              <w:pStyle w:val="TAC"/>
              <w:rPr>
                <w:rFonts w:cs="Arial"/>
              </w:rPr>
            </w:pPr>
            <w:r w:rsidRPr="001D386E">
              <w:rPr>
                <w:rFonts w:cs="Arial"/>
              </w:rPr>
              <w:t>120</w:t>
            </w:r>
          </w:p>
        </w:tc>
        <w:tc>
          <w:tcPr>
            <w:tcW w:w="1286" w:type="dxa"/>
            <w:vMerge w:val="restart"/>
            <w:vAlign w:val="center"/>
          </w:tcPr>
          <w:p w14:paraId="4DF6285E" w14:textId="77777777" w:rsidR="006966C9" w:rsidRPr="001D386E" w:rsidRDefault="006966C9" w:rsidP="00F543FC">
            <w:pPr>
              <w:pStyle w:val="TAC"/>
              <w:rPr>
                <w:rFonts w:cs="Arial"/>
              </w:rPr>
            </w:pPr>
            <w:r w:rsidRPr="001D386E">
              <w:rPr>
                <w:lang w:eastAsia="ja-JP"/>
              </w:rPr>
              <w:t>0</w:t>
            </w:r>
          </w:p>
        </w:tc>
      </w:tr>
      <w:tr w:rsidR="006966C9" w:rsidRPr="001D386E" w14:paraId="31DF2194" w14:textId="77777777" w:rsidTr="00F543FC">
        <w:trPr>
          <w:jc w:val="center"/>
        </w:trPr>
        <w:tc>
          <w:tcPr>
            <w:tcW w:w="1594" w:type="dxa"/>
            <w:vMerge/>
            <w:vAlign w:val="center"/>
          </w:tcPr>
          <w:p w14:paraId="3D4B9632" w14:textId="77777777" w:rsidR="006966C9" w:rsidRPr="001D386E" w:rsidRDefault="006966C9" w:rsidP="00F543FC">
            <w:pPr>
              <w:pStyle w:val="TAC"/>
              <w:rPr>
                <w:rFonts w:cs="Arial"/>
              </w:rPr>
            </w:pPr>
          </w:p>
        </w:tc>
        <w:tc>
          <w:tcPr>
            <w:tcW w:w="1573" w:type="dxa"/>
            <w:vMerge/>
            <w:vAlign w:val="center"/>
          </w:tcPr>
          <w:p w14:paraId="17CDC945" w14:textId="77777777" w:rsidR="006966C9" w:rsidRPr="001D386E" w:rsidRDefault="006966C9" w:rsidP="00F543FC">
            <w:pPr>
              <w:pStyle w:val="TAC"/>
              <w:rPr>
                <w:rFonts w:cs="Arial"/>
                <w:lang w:eastAsia="zh-CN"/>
              </w:rPr>
            </w:pPr>
          </w:p>
        </w:tc>
        <w:tc>
          <w:tcPr>
            <w:tcW w:w="767" w:type="dxa"/>
            <w:vAlign w:val="center"/>
          </w:tcPr>
          <w:p w14:paraId="4CAF0C05" w14:textId="77777777" w:rsidR="006966C9" w:rsidRPr="001D386E" w:rsidRDefault="006966C9" w:rsidP="00F543FC">
            <w:pPr>
              <w:pStyle w:val="TAC"/>
              <w:rPr>
                <w:rFonts w:eastAsia="SimSun" w:cs="Arial"/>
              </w:rPr>
            </w:pPr>
            <w:r w:rsidRPr="001D386E">
              <w:t>46</w:t>
            </w:r>
          </w:p>
        </w:tc>
        <w:tc>
          <w:tcPr>
            <w:tcW w:w="3516" w:type="dxa"/>
            <w:gridSpan w:val="10"/>
            <w:vAlign w:val="center"/>
          </w:tcPr>
          <w:p w14:paraId="726CFF3E" w14:textId="77777777" w:rsidR="006966C9" w:rsidRPr="001D386E" w:rsidRDefault="006966C9" w:rsidP="00F543FC">
            <w:pPr>
              <w:pStyle w:val="TAC"/>
              <w:rPr>
                <w:rFonts w:cs="Arial"/>
              </w:rPr>
            </w:pPr>
            <w:r w:rsidRPr="001D386E">
              <w:t>See the CA_46D Bandwidth combination set 0 in Table 5.6A.1-1</w:t>
            </w:r>
          </w:p>
        </w:tc>
        <w:tc>
          <w:tcPr>
            <w:tcW w:w="1187" w:type="dxa"/>
            <w:vMerge/>
            <w:vAlign w:val="center"/>
          </w:tcPr>
          <w:p w14:paraId="5A88EF26" w14:textId="77777777" w:rsidR="006966C9" w:rsidRPr="001D386E" w:rsidRDefault="006966C9" w:rsidP="00F543FC">
            <w:pPr>
              <w:pStyle w:val="TAC"/>
              <w:rPr>
                <w:rFonts w:cs="Arial"/>
              </w:rPr>
            </w:pPr>
          </w:p>
        </w:tc>
        <w:tc>
          <w:tcPr>
            <w:tcW w:w="1286" w:type="dxa"/>
            <w:vMerge/>
            <w:vAlign w:val="center"/>
          </w:tcPr>
          <w:p w14:paraId="524B67EF" w14:textId="77777777" w:rsidR="006966C9" w:rsidRPr="001D386E" w:rsidRDefault="006966C9" w:rsidP="00F543FC">
            <w:pPr>
              <w:pStyle w:val="TAC"/>
              <w:rPr>
                <w:rFonts w:cs="Arial"/>
              </w:rPr>
            </w:pPr>
          </w:p>
        </w:tc>
      </w:tr>
      <w:tr w:rsidR="006966C9" w:rsidRPr="001D386E" w14:paraId="6A650008" w14:textId="77777777" w:rsidTr="00F543FC">
        <w:trPr>
          <w:jc w:val="center"/>
        </w:trPr>
        <w:tc>
          <w:tcPr>
            <w:tcW w:w="1594" w:type="dxa"/>
            <w:vMerge/>
            <w:vAlign w:val="center"/>
          </w:tcPr>
          <w:p w14:paraId="5817F7DE" w14:textId="77777777" w:rsidR="006966C9" w:rsidRPr="001D386E" w:rsidRDefault="006966C9" w:rsidP="00F543FC">
            <w:pPr>
              <w:pStyle w:val="TAC"/>
              <w:rPr>
                <w:rFonts w:cs="Arial"/>
              </w:rPr>
            </w:pPr>
          </w:p>
        </w:tc>
        <w:tc>
          <w:tcPr>
            <w:tcW w:w="1573" w:type="dxa"/>
            <w:vMerge/>
            <w:vAlign w:val="center"/>
          </w:tcPr>
          <w:p w14:paraId="2A8CD5F8" w14:textId="77777777" w:rsidR="006966C9" w:rsidRPr="001D386E" w:rsidRDefault="006966C9" w:rsidP="00F543FC">
            <w:pPr>
              <w:pStyle w:val="TAC"/>
              <w:rPr>
                <w:rFonts w:cs="Arial"/>
                <w:lang w:eastAsia="zh-CN"/>
              </w:rPr>
            </w:pPr>
          </w:p>
        </w:tc>
        <w:tc>
          <w:tcPr>
            <w:tcW w:w="767" w:type="dxa"/>
            <w:vAlign w:val="center"/>
          </w:tcPr>
          <w:p w14:paraId="77F94828" w14:textId="77777777" w:rsidR="006966C9" w:rsidRPr="001D386E" w:rsidRDefault="006966C9" w:rsidP="00F543FC">
            <w:pPr>
              <w:pStyle w:val="TAC"/>
              <w:rPr>
                <w:rFonts w:eastAsia="SimSun" w:cs="Arial"/>
              </w:rPr>
            </w:pPr>
            <w:r w:rsidRPr="001D386E">
              <w:t>48</w:t>
            </w:r>
          </w:p>
        </w:tc>
        <w:tc>
          <w:tcPr>
            <w:tcW w:w="586" w:type="dxa"/>
            <w:gridSpan w:val="2"/>
            <w:vAlign w:val="center"/>
          </w:tcPr>
          <w:p w14:paraId="31522829" w14:textId="77777777" w:rsidR="006966C9" w:rsidRPr="001D386E" w:rsidRDefault="006966C9" w:rsidP="00F543FC">
            <w:pPr>
              <w:pStyle w:val="TAC"/>
              <w:rPr>
                <w:rFonts w:cs="Arial"/>
              </w:rPr>
            </w:pPr>
          </w:p>
        </w:tc>
        <w:tc>
          <w:tcPr>
            <w:tcW w:w="586" w:type="dxa"/>
            <w:gridSpan w:val="2"/>
            <w:vAlign w:val="center"/>
          </w:tcPr>
          <w:p w14:paraId="37DB69AA" w14:textId="77777777" w:rsidR="006966C9" w:rsidRPr="001D386E" w:rsidRDefault="006966C9" w:rsidP="00F543FC">
            <w:pPr>
              <w:pStyle w:val="TAC"/>
              <w:rPr>
                <w:rFonts w:cs="Arial"/>
              </w:rPr>
            </w:pPr>
          </w:p>
        </w:tc>
        <w:tc>
          <w:tcPr>
            <w:tcW w:w="586" w:type="dxa"/>
            <w:vAlign w:val="center"/>
          </w:tcPr>
          <w:p w14:paraId="77715E25" w14:textId="77777777" w:rsidR="006966C9" w:rsidRPr="001D386E" w:rsidRDefault="006966C9" w:rsidP="00F543FC">
            <w:pPr>
              <w:pStyle w:val="TAC"/>
              <w:rPr>
                <w:rFonts w:eastAsia="SimSun" w:cs="Arial"/>
              </w:rPr>
            </w:pPr>
            <w:r w:rsidRPr="001D386E">
              <w:t>Yes</w:t>
            </w:r>
          </w:p>
        </w:tc>
        <w:tc>
          <w:tcPr>
            <w:tcW w:w="586" w:type="dxa"/>
            <w:vAlign w:val="center"/>
          </w:tcPr>
          <w:p w14:paraId="5335A4E8" w14:textId="77777777" w:rsidR="006966C9" w:rsidRPr="001D386E" w:rsidRDefault="006966C9" w:rsidP="00F543FC">
            <w:pPr>
              <w:pStyle w:val="TAC"/>
              <w:rPr>
                <w:rFonts w:eastAsia="SimSun" w:cs="Arial"/>
              </w:rPr>
            </w:pPr>
            <w:r w:rsidRPr="001D386E">
              <w:t>Yes</w:t>
            </w:r>
          </w:p>
        </w:tc>
        <w:tc>
          <w:tcPr>
            <w:tcW w:w="586" w:type="dxa"/>
            <w:gridSpan w:val="2"/>
            <w:vAlign w:val="center"/>
          </w:tcPr>
          <w:p w14:paraId="4C042EAC" w14:textId="77777777" w:rsidR="006966C9" w:rsidRPr="001D386E" w:rsidRDefault="006966C9" w:rsidP="00F543FC">
            <w:pPr>
              <w:pStyle w:val="TAC"/>
              <w:rPr>
                <w:rFonts w:cs="Arial"/>
              </w:rPr>
            </w:pPr>
            <w:r w:rsidRPr="001D386E">
              <w:t>Yes</w:t>
            </w:r>
          </w:p>
        </w:tc>
        <w:tc>
          <w:tcPr>
            <w:tcW w:w="586" w:type="dxa"/>
            <w:gridSpan w:val="2"/>
            <w:vAlign w:val="center"/>
          </w:tcPr>
          <w:p w14:paraId="577F66E2" w14:textId="77777777" w:rsidR="006966C9" w:rsidRPr="001D386E" w:rsidRDefault="006966C9" w:rsidP="00F543FC">
            <w:pPr>
              <w:pStyle w:val="TAC"/>
              <w:rPr>
                <w:rFonts w:cs="Arial"/>
              </w:rPr>
            </w:pPr>
            <w:r w:rsidRPr="001D386E">
              <w:t>Yes</w:t>
            </w:r>
          </w:p>
        </w:tc>
        <w:tc>
          <w:tcPr>
            <w:tcW w:w="1187" w:type="dxa"/>
            <w:vMerge/>
            <w:vAlign w:val="center"/>
          </w:tcPr>
          <w:p w14:paraId="4D9AC33E" w14:textId="77777777" w:rsidR="006966C9" w:rsidRPr="001D386E" w:rsidRDefault="006966C9" w:rsidP="00F543FC">
            <w:pPr>
              <w:pStyle w:val="TAC"/>
              <w:rPr>
                <w:rFonts w:cs="Arial"/>
              </w:rPr>
            </w:pPr>
          </w:p>
        </w:tc>
        <w:tc>
          <w:tcPr>
            <w:tcW w:w="1286" w:type="dxa"/>
            <w:vMerge/>
            <w:vAlign w:val="center"/>
          </w:tcPr>
          <w:p w14:paraId="454104E1" w14:textId="77777777" w:rsidR="006966C9" w:rsidRPr="001D386E" w:rsidRDefault="006966C9" w:rsidP="00F543FC">
            <w:pPr>
              <w:pStyle w:val="TAC"/>
              <w:rPr>
                <w:rFonts w:cs="Arial"/>
              </w:rPr>
            </w:pPr>
          </w:p>
        </w:tc>
      </w:tr>
      <w:tr w:rsidR="006966C9" w:rsidRPr="001D386E" w14:paraId="70E5AE83" w14:textId="77777777" w:rsidTr="00F543FC">
        <w:trPr>
          <w:jc w:val="center"/>
        </w:trPr>
        <w:tc>
          <w:tcPr>
            <w:tcW w:w="1594" w:type="dxa"/>
            <w:vMerge/>
            <w:vAlign w:val="center"/>
          </w:tcPr>
          <w:p w14:paraId="3FBF1A02" w14:textId="77777777" w:rsidR="006966C9" w:rsidRPr="001D386E" w:rsidRDefault="006966C9" w:rsidP="00F543FC">
            <w:pPr>
              <w:pStyle w:val="TAC"/>
              <w:rPr>
                <w:rFonts w:cs="Arial"/>
              </w:rPr>
            </w:pPr>
          </w:p>
        </w:tc>
        <w:tc>
          <w:tcPr>
            <w:tcW w:w="1573" w:type="dxa"/>
            <w:vMerge/>
            <w:vAlign w:val="center"/>
          </w:tcPr>
          <w:p w14:paraId="2155962C" w14:textId="77777777" w:rsidR="006966C9" w:rsidRPr="001D386E" w:rsidRDefault="006966C9" w:rsidP="00F543FC">
            <w:pPr>
              <w:pStyle w:val="TAC"/>
              <w:rPr>
                <w:rFonts w:cs="Arial"/>
                <w:lang w:eastAsia="zh-CN"/>
              </w:rPr>
            </w:pPr>
          </w:p>
        </w:tc>
        <w:tc>
          <w:tcPr>
            <w:tcW w:w="767" w:type="dxa"/>
            <w:vAlign w:val="center"/>
          </w:tcPr>
          <w:p w14:paraId="6B6EC87C" w14:textId="77777777" w:rsidR="006966C9" w:rsidRPr="001D386E" w:rsidRDefault="006966C9" w:rsidP="00F543FC">
            <w:pPr>
              <w:pStyle w:val="TAC"/>
              <w:rPr>
                <w:rFonts w:eastAsia="SimSun" w:cs="Arial"/>
              </w:rPr>
            </w:pPr>
            <w:r w:rsidRPr="001D386E">
              <w:t>66</w:t>
            </w:r>
          </w:p>
        </w:tc>
        <w:tc>
          <w:tcPr>
            <w:tcW w:w="586" w:type="dxa"/>
            <w:gridSpan w:val="2"/>
            <w:vAlign w:val="center"/>
          </w:tcPr>
          <w:p w14:paraId="140E2739" w14:textId="77777777" w:rsidR="006966C9" w:rsidRPr="001D386E" w:rsidRDefault="006966C9" w:rsidP="00F543FC">
            <w:pPr>
              <w:pStyle w:val="TAC"/>
              <w:rPr>
                <w:rFonts w:cs="Arial"/>
              </w:rPr>
            </w:pPr>
          </w:p>
        </w:tc>
        <w:tc>
          <w:tcPr>
            <w:tcW w:w="586" w:type="dxa"/>
            <w:gridSpan w:val="2"/>
            <w:vAlign w:val="center"/>
          </w:tcPr>
          <w:p w14:paraId="7E037804" w14:textId="77777777" w:rsidR="006966C9" w:rsidRPr="001D386E" w:rsidRDefault="006966C9" w:rsidP="00F543FC">
            <w:pPr>
              <w:pStyle w:val="TAC"/>
              <w:rPr>
                <w:rFonts w:cs="Arial"/>
              </w:rPr>
            </w:pPr>
          </w:p>
        </w:tc>
        <w:tc>
          <w:tcPr>
            <w:tcW w:w="586" w:type="dxa"/>
            <w:vAlign w:val="center"/>
          </w:tcPr>
          <w:p w14:paraId="66202823" w14:textId="77777777" w:rsidR="006966C9" w:rsidRPr="001D386E" w:rsidRDefault="006966C9" w:rsidP="00F543FC">
            <w:pPr>
              <w:pStyle w:val="TAC"/>
              <w:rPr>
                <w:rFonts w:eastAsia="SimSun" w:cs="Arial"/>
              </w:rPr>
            </w:pPr>
            <w:r w:rsidRPr="001D386E">
              <w:t>Yes</w:t>
            </w:r>
          </w:p>
        </w:tc>
        <w:tc>
          <w:tcPr>
            <w:tcW w:w="586" w:type="dxa"/>
            <w:vAlign w:val="center"/>
          </w:tcPr>
          <w:p w14:paraId="7AB0BC20" w14:textId="77777777" w:rsidR="006966C9" w:rsidRPr="001D386E" w:rsidRDefault="006966C9" w:rsidP="00F543FC">
            <w:pPr>
              <w:pStyle w:val="TAC"/>
              <w:rPr>
                <w:rFonts w:eastAsia="SimSun" w:cs="Arial"/>
              </w:rPr>
            </w:pPr>
            <w:r w:rsidRPr="001D386E">
              <w:t>Yes</w:t>
            </w:r>
          </w:p>
        </w:tc>
        <w:tc>
          <w:tcPr>
            <w:tcW w:w="586" w:type="dxa"/>
            <w:gridSpan w:val="2"/>
            <w:vAlign w:val="center"/>
          </w:tcPr>
          <w:p w14:paraId="692E09AA" w14:textId="77777777" w:rsidR="006966C9" w:rsidRPr="001D386E" w:rsidRDefault="006966C9" w:rsidP="00F543FC">
            <w:pPr>
              <w:pStyle w:val="TAC"/>
              <w:rPr>
                <w:rFonts w:cs="Arial"/>
              </w:rPr>
            </w:pPr>
            <w:r w:rsidRPr="001D386E">
              <w:t>Yes</w:t>
            </w:r>
          </w:p>
        </w:tc>
        <w:tc>
          <w:tcPr>
            <w:tcW w:w="586" w:type="dxa"/>
            <w:gridSpan w:val="2"/>
            <w:vAlign w:val="center"/>
          </w:tcPr>
          <w:p w14:paraId="2635AA48" w14:textId="77777777" w:rsidR="006966C9" w:rsidRPr="001D386E" w:rsidRDefault="006966C9" w:rsidP="00F543FC">
            <w:pPr>
              <w:pStyle w:val="TAC"/>
              <w:rPr>
                <w:rFonts w:cs="Arial"/>
              </w:rPr>
            </w:pPr>
            <w:r w:rsidRPr="001D386E">
              <w:t>Yes</w:t>
            </w:r>
          </w:p>
        </w:tc>
        <w:tc>
          <w:tcPr>
            <w:tcW w:w="1187" w:type="dxa"/>
            <w:vMerge/>
            <w:vAlign w:val="center"/>
          </w:tcPr>
          <w:p w14:paraId="73D258BB" w14:textId="77777777" w:rsidR="006966C9" w:rsidRPr="001D386E" w:rsidRDefault="006966C9" w:rsidP="00F543FC">
            <w:pPr>
              <w:pStyle w:val="TAC"/>
              <w:rPr>
                <w:rFonts w:cs="Arial"/>
              </w:rPr>
            </w:pPr>
          </w:p>
        </w:tc>
        <w:tc>
          <w:tcPr>
            <w:tcW w:w="1286" w:type="dxa"/>
            <w:vMerge/>
            <w:vAlign w:val="center"/>
          </w:tcPr>
          <w:p w14:paraId="67A2F032" w14:textId="77777777" w:rsidR="006966C9" w:rsidRPr="001D386E" w:rsidRDefault="006966C9" w:rsidP="00F543FC">
            <w:pPr>
              <w:pStyle w:val="TAC"/>
              <w:rPr>
                <w:rFonts w:cs="Arial"/>
              </w:rPr>
            </w:pPr>
          </w:p>
        </w:tc>
      </w:tr>
      <w:tr w:rsidR="006966C9" w:rsidRPr="001D386E" w14:paraId="58413512" w14:textId="77777777" w:rsidTr="00F543FC">
        <w:trPr>
          <w:jc w:val="center"/>
        </w:trPr>
        <w:tc>
          <w:tcPr>
            <w:tcW w:w="1594" w:type="dxa"/>
            <w:vMerge w:val="restart"/>
            <w:vAlign w:val="center"/>
          </w:tcPr>
          <w:p w14:paraId="3664DD90" w14:textId="77777777" w:rsidR="006966C9" w:rsidRPr="001D386E" w:rsidRDefault="006966C9" w:rsidP="00F543FC">
            <w:pPr>
              <w:pStyle w:val="TAC"/>
              <w:rPr>
                <w:rFonts w:cs="Arial"/>
              </w:rPr>
            </w:pPr>
            <w:r w:rsidRPr="001D386E">
              <w:t>CA_2A-46D-48C-66A</w:t>
            </w:r>
          </w:p>
        </w:tc>
        <w:tc>
          <w:tcPr>
            <w:tcW w:w="1573" w:type="dxa"/>
            <w:vMerge w:val="restart"/>
            <w:vAlign w:val="center"/>
          </w:tcPr>
          <w:p w14:paraId="5694AE75" w14:textId="77777777" w:rsidR="006966C9" w:rsidRPr="005B6D70" w:rsidRDefault="006966C9" w:rsidP="00F543FC">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20F5B3D8" w14:textId="77777777" w:rsidR="006966C9" w:rsidRPr="001D386E" w:rsidRDefault="006966C9" w:rsidP="00F543FC">
            <w:pPr>
              <w:pStyle w:val="TAC"/>
              <w:rPr>
                <w:rFonts w:cs="Arial"/>
                <w:lang w:eastAsia="zh-CN"/>
              </w:rPr>
            </w:pPr>
            <w:r w:rsidRPr="005B6D70">
              <w:t>CA_48A-66A</w:t>
            </w:r>
          </w:p>
        </w:tc>
        <w:tc>
          <w:tcPr>
            <w:tcW w:w="767" w:type="dxa"/>
            <w:vAlign w:val="center"/>
          </w:tcPr>
          <w:p w14:paraId="0D012A2E" w14:textId="77777777" w:rsidR="006966C9" w:rsidRPr="001D386E" w:rsidRDefault="006966C9" w:rsidP="00F543FC">
            <w:pPr>
              <w:pStyle w:val="TAC"/>
              <w:rPr>
                <w:rFonts w:eastAsia="SimSun" w:cs="Arial"/>
              </w:rPr>
            </w:pPr>
            <w:r w:rsidRPr="001D386E">
              <w:t>2</w:t>
            </w:r>
          </w:p>
        </w:tc>
        <w:tc>
          <w:tcPr>
            <w:tcW w:w="586" w:type="dxa"/>
            <w:gridSpan w:val="2"/>
            <w:vAlign w:val="center"/>
          </w:tcPr>
          <w:p w14:paraId="00BBEFD8" w14:textId="77777777" w:rsidR="006966C9" w:rsidRPr="001D386E" w:rsidRDefault="006966C9" w:rsidP="00F543FC">
            <w:pPr>
              <w:pStyle w:val="TAC"/>
              <w:rPr>
                <w:rFonts w:cs="Arial"/>
              </w:rPr>
            </w:pPr>
          </w:p>
        </w:tc>
        <w:tc>
          <w:tcPr>
            <w:tcW w:w="586" w:type="dxa"/>
            <w:gridSpan w:val="2"/>
            <w:vAlign w:val="center"/>
          </w:tcPr>
          <w:p w14:paraId="44ECEFBC" w14:textId="77777777" w:rsidR="006966C9" w:rsidRPr="001D386E" w:rsidRDefault="006966C9" w:rsidP="00F543FC">
            <w:pPr>
              <w:pStyle w:val="TAC"/>
              <w:rPr>
                <w:rFonts w:cs="Arial"/>
              </w:rPr>
            </w:pPr>
          </w:p>
        </w:tc>
        <w:tc>
          <w:tcPr>
            <w:tcW w:w="586" w:type="dxa"/>
            <w:vAlign w:val="center"/>
          </w:tcPr>
          <w:p w14:paraId="50B5D6F7" w14:textId="77777777" w:rsidR="006966C9" w:rsidRPr="001D386E" w:rsidRDefault="006966C9" w:rsidP="00F543FC">
            <w:pPr>
              <w:pStyle w:val="TAC"/>
              <w:rPr>
                <w:lang w:eastAsia="ja-JP"/>
              </w:rPr>
            </w:pPr>
            <w:r w:rsidRPr="001D386E">
              <w:t>Yes</w:t>
            </w:r>
          </w:p>
        </w:tc>
        <w:tc>
          <w:tcPr>
            <w:tcW w:w="586" w:type="dxa"/>
            <w:vAlign w:val="center"/>
          </w:tcPr>
          <w:p w14:paraId="6B049499" w14:textId="77777777" w:rsidR="006966C9" w:rsidRPr="001D386E" w:rsidRDefault="006966C9" w:rsidP="00F543FC">
            <w:pPr>
              <w:pStyle w:val="TAC"/>
              <w:rPr>
                <w:lang w:eastAsia="ja-JP"/>
              </w:rPr>
            </w:pPr>
            <w:r w:rsidRPr="001D386E">
              <w:t>Yes</w:t>
            </w:r>
          </w:p>
        </w:tc>
        <w:tc>
          <w:tcPr>
            <w:tcW w:w="586" w:type="dxa"/>
            <w:gridSpan w:val="2"/>
            <w:vAlign w:val="center"/>
          </w:tcPr>
          <w:p w14:paraId="29C5ADBD" w14:textId="77777777" w:rsidR="006966C9" w:rsidRPr="001D386E" w:rsidRDefault="006966C9" w:rsidP="00F543FC">
            <w:pPr>
              <w:pStyle w:val="TAC"/>
              <w:rPr>
                <w:lang w:eastAsia="ja-JP"/>
              </w:rPr>
            </w:pPr>
            <w:r w:rsidRPr="001D386E">
              <w:t>Yes</w:t>
            </w:r>
          </w:p>
        </w:tc>
        <w:tc>
          <w:tcPr>
            <w:tcW w:w="586" w:type="dxa"/>
            <w:gridSpan w:val="2"/>
            <w:vAlign w:val="center"/>
          </w:tcPr>
          <w:p w14:paraId="1FA704C1" w14:textId="77777777" w:rsidR="006966C9" w:rsidRPr="001D386E" w:rsidRDefault="006966C9" w:rsidP="00F543FC">
            <w:pPr>
              <w:pStyle w:val="TAC"/>
              <w:rPr>
                <w:lang w:eastAsia="ja-JP"/>
              </w:rPr>
            </w:pPr>
            <w:r w:rsidRPr="001D386E">
              <w:t>Yes</w:t>
            </w:r>
          </w:p>
        </w:tc>
        <w:tc>
          <w:tcPr>
            <w:tcW w:w="1187" w:type="dxa"/>
            <w:vMerge w:val="restart"/>
            <w:vAlign w:val="center"/>
          </w:tcPr>
          <w:p w14:paraId="656E1277" w14:textId="77777777" w:rsidR="006966C9" w:rsidRPr="001D386E" w:rsidRDefault="006966C9" w:rsidP="00F543FC">
            <w:pPr>
              <w:pStyle w:val="TAC"/>
              <w:rPr>
                <w:rFonts w:cs="Arial"/>
              </w:rPr>
            </w:pPr>
            <w:r w:rsidRPr="001D386E">
              <w:rPr>
                <w:rFonts w:cs="Arial"/>
              </w:rPr>
              <w:t>140</w:t>
            </w:r>
          </w:p>
        </w:tc>
        <w:tc>
          <w:tcPr>
            <w:tcW w:w="1286" w:type="dxa"/>
            <w:vMerge w:val="restart"/>
            <w:vAlign w:val="center"/>
          </w:tcPr>
          <w:p w14:paraId="4AC73B78" w14:textId="77777777" w:rsidR="006966C9" w:rsidRPr="001D386E" w:rsidRDefault="006966C9" w:rsidP="00F543FC">
            <w:pPr>
              <w:pStyle w:val="TAC"/>
              <w:rPr>
                <w:rFonts w:cs="Arial"/>
              </w:rPr>
            </w:pPr>
            <w:r w:rsidRPr="001D386E">
              <w:rPr>
                <w:rFonts w:cs="Arial"/>
              </w:rPr>
              <w:t>0</w:t>
            </w:r>
          </w:p>
        </w:tc>
      </w:tr>
      <w:tr w:rsidR="006966C9" w:rsidRPr="001D386E" w14:paraId="1E5B9247" w14:textId="77777777" w:rsidTr="00F543FC">
        <w:trPr>
          <w:jc w:val="center"/>
        </w:trPr>
        <w:tc>
          <w:tcPr>
            <w:tcW w:w="1594" w:type="dxa"/>
            <w:vMerge/>
            <w:vAlign w:val="center"/>
          </w:tcPr>
          <w:p w14:paraId="589DE282" w14:textId="77777777" w:rsidR="006966C9" w:rsidRPr="001D386E" w:rsidRDefault="006966C9" w:rsidP="00F543FC">
            <w:pPr>
              <w:pStyle w:val="TAC"/>
              <w:rPr>
                <w:rFonts w:cs="Arial"/>
              </w:rPr>
            </w:pPr>
          </w:p>
        </w:tc>
        <w:tc>
          <w:tcPr>
            <w:tcW w:w="1573" w:type="dxa"/>
            <w:vMerge/>
            <w:vAlign w:val="center"/>
          </w:tcPr>
          <w:p w14:paraId="3C076F71" w14:textId="77777777" w:rsidR="006966C9" w:rsidRPr="001D386E" w:rsidRDefault="006966C9" w:rsidP="00F543FC">
            <w:pPr>
              <w:pStyle w:val="TAC"/>
              <w:rPr>
                <w:rFonts w:cs="Arial"/>
                <w:lang w:eastAsia="zh-CN"/>
              </w:rPr>
            </w:pPr>
          </w:p>
        </w:tc>
        <w:tc>
          <w:tcPr>
            <w:tcW w:w="767" w:type="dxa"/>
            <w:vAlign w:val="center"/>
          </w:tcPr>
          <w:p w14:paraId="044B1034" w14:textId="77777777" w:rsidR="006966C9" w:rsidRPr="001D386E" w:rsidRDefault="006966C9" w:rsidP="00F543FC">
            <w:pPr>
              <w:pStyle w:val="TAC"/>
              <w:rPr>
                <w:rFonts w:eastAsia="SimSun" w:cs="Arial"/>
              </w:rPr>
            </w:pPr>
            <w:r w:rsidRPr="001D386E">
              <w:t>46</w:t>
            </w:r>
          </w:p>
        </w:tc>
        <w:tc>
          <w:tcPr>
            <w:tcW w:w="3516" w:type="dxa"/>
            <w:gridSpan w:val="10"/>
            <w:vAlign w:val="center"/>
          </w:tcPr>
          <w:p w14:paraId="4EB95FAD" w14:textId="77777777" w:rsidR="006966C9" w:rsidRPr="001D386E" w:rsidRDefault="006966C9" w:rsidP="00F543FC">
            <w:pPr>
              <w:pStyle w:val="TAC"/>
              <w:rPr>
                <w:lang w:eastAsia="ja-JP"/>
              </w:rPr>
            </w:pPr>
            <w:r w:rsidRPr="001D386E">
              <w:t>See the CA_46D Bandwidth combination set 0 in Table 5.6A.1-1</w:t>
            </w:r>
          </w:p>
        </w:tc>
        <w:tc>
          <w:tcPr>
            <w:tcW w:w="1187" w:type="dxa"/>
            <w:vMerge/>
            <w:vAlign w:val="center"/>
          </w:tcPr>
          <w:p w14:paraId="38983FF2" w14:textId="77777777" w:rsidR="006966C9" w:rsidRPr="001D386E" w:rsidRDefault="006966C9" w:rsidP="00F543FC">
            <w:pPr>
              <w:pStyle w:val="TAC"/>
              <w:rPr>
                <w:rFonts w:cs="Arial"/>
              </w:rPr>
            </w:pPr>
          </w:p>
        </w:tc>
        <w:tc>
          <w:tcPr>
            <w:tcW w:w="1286" w:type="dxa"/>
            <w:vMerge/>
            <w:vAlign w:val="center"/>
          </w:tcPr>
          <w:p w14:paraId="43DA076C" w14:textId="77777777" w:rsidR="006966C9" w:rsidRPr="001D386E" w:rsidRDefault="006966C9" w:rsidP="00F543FC">
            <w:pPr>
              <w:pStyle w:val="TAC"/>
              <w:rPr>
                <w:rFonts w:cs="Arial"/>
              </w:rPr>
            </w:pPr>
          </w:p>
        </w:tc>
      </w:tr>
      <w:tr w:rsidR="006966C9" w:rsidRPr="001D386E" w14:paraId="2532B98E" w14:textId="77777777" w:rsidTr="00F543FC">
        <w:trPr>
          <w:jc w:val="center"/>
        </w:trPr>
        <w:tc>
          <w:tcPr>
            <w:tcW w:w="1594" w:type="dxa"/>
            <w:vMerge/>
            <w:vAlign w:val="center"/>
          </w:tcPr>
          <w:p w14:paraId="3A0771AE" w14:textId="77777777" w:rsidR="006966C9" w:rsidRPr="001D386E" w:rsidRDefault="006966C9" w:rsidP="00F543FC">
            <w:pPr>
              <w:pStyle w:val="TAC"/>
              <w:rPr>
                <w:rFonts w:cs="Arial"/>
              </w:rPr>
            </w:pPr>
          </w:p>
        </w:tc>
        <w:tc>
          <w:tcPr>
            <w:tcW w:w="1573" w:type="dxa"/>
            <w:vMerge/>
            <w:vAlign w:val="center"/>
          </w:tcPr>
          <w:p w14:paraId="4AA0E96A" w14:textId="77777777" w:rsidR="006966C9" w:rsidRPr="001D386E" w:rsidRDefault="006966C9" w:rsidP="00F543FC">
            <w:pPr>
              <w:pStyle w:val="TAC"/>
              <w:rPr>
                <w:rFonts w:cs="Arial"/>
                <w:lang w:eastAsia="zh-CN"/>
              </w:rPr>
            </w:pPr>
          </w:p>
        </w:tc>
        <w:tc>
          <w:tcPr>
            <w:tcW w:w="767" w:type="dxa"/>
            <w:vAlign w:val="center"/>
          </w:tcPr>
          <w:p w14:paraId="1A27731C" w14:textId="77777777" w:rsidR="006966C9" w:rsidRPr="001D386E" w:rsidRDefault="006966C9" w:rsidP="00F543FC">
            <w:pPr>
              <w:pStyle w:val="TAC"/>
              <w:rPr>
                <w:rFonts w:eastAsia="SimSun" w:cs="Arial"/>
              </w:rPr>
            </w:pPr>
            <w:r w:rsidRPr="001D386E">
              <w:t>48</w:t>
            </w:r>
          </w:p>
        </w:tc>
        <w:tc>
          <w:tcPr>
            <w:tcW w:w="3516" w:type="dxa"/>
            <w:gridSpan w:val="10"/>
            <w:vAlign w:val="center"/>
          </w:tcPr>
          <w:p w14:paraId="7677A65A" w14:textId="77777777" w:rsidR="006966C9" w:rsidRPr="001D386E" w:rsidRDefault="006966C9" w:rsidP="00F543FC">
            <w:pPr>
              <w:pStyle w:val="TAC"/>
              <w:rPr>
                <w:lang w:eastAsia="ja-JP"/>
              </w:rPr>
            </w:pPr>
            <w:r w:rsidRPr="001D386E">
              <w:t>See the CA_48C Bandwidth combination set 0 in Table 5.6A.1-1</w:t>
            </w:r>
          </w:p>
        </w:tc>
        <w:tc>
          <w:tcPr>
            <w:tcW w:w="1187" w:type="dxa"/>
            <w:vMerge/>
            <w:vAlign w:val="center"/>
          </w:tcPr>
          <w:p w14:paraId="6735B8D6" w14:textId="77777777" w:rsidR="006966C9" w:rsidRPr="001D386E" w:rsidRDefault="006966C9" w:rsidP="00F543FC">
            <w:pPr>
              <w:pStyle w:val="TAC"/>
              <w:rPr>
                <w:rFonts w:cs="Arial"/>
              </w:rPr>
            </w:pPr>
          </w:p>
        </w:tc>
        <w:tc>
          <w:tcPr>
            <w:tcW w:w="1286" w:type="dxa"/>
            <w:vMerge/>
            <w:vAlign w:val="center"/>
          </w:tcPr>
          <w:p w14:paraId="1300EA8C" w14:textId="77777777" w:rsidR="006966C9" w:rsidRPr="001D386E" w:rsidRDefault="006966C9" w:rsidP="00F543FC">
            <w:pPr>
              <w:pStyle w:val="TAC"/>
              <w:rPr>
                <w:rFonts w:cs="Arial"/>
              </w:rPr>
            </w:pPr>
          </w:p>
        </w:tc>
      </w:tr>
      <w:tr w:rsidR="006966C9" w:rsidRPr="001D386E" w14:paraId="42ABF386" w14:textId="77777777" w:rsidTr="00F543FC">
        <w:trPr>
          <w:jc w:val="center"/>
        </w:trPr>
        <w:tc>
          <w:tcPr>
            <w:tcW w:w="1594" w:type="dxa"/>
            <w:vMerge/>
            <w:vAlign w:val="center"/>
          </w:tcPr>
          <w:p w14:paraId="26053502" w14:textId="77777777" w:rsidR="006966C9" w:rsidRPr="001D386E" w:rsidRDefault="006966C9" w:rsidP="00F543FC">
            <w:pPr>
              <w:pStyle w:val="TAC"/>
              <w:rPr>
                <w:rFonts w:cs="Arial"/>
              </w:rPr>
            </w:pPr>
          </w:p>
        </w:tc>
        <w:tc>
          <w:tcPr>
            <w:tcW w:w="1573" w:type="dxa"/>
            <w:vMerge/>
            <w:vAlign w:val="center"/>
          </w:tcPr>
          <w:p w14:paraId="30CF5EF3" w14:textId="77777777" w:rsidR="006966C9" w:rsidRPr="001D386E" w:rsidRDefault="006966C9" w:rsidP="00F543FC">
            <w:pPr>
              <w:pStyle w:val="TAC"/>
              <w:rPr>
                <w:rFonts w:cs="Arial"/>
                <w:lang w:eastAsia="zh-CN"/>
              </w:rPr>
            </w:pPr>
          </w:p>
        </w:tc>
        <w:tc>
          <w:tcPr>
            <w:tcW w:w="767" w:type="dxa"/>
            <w:vAlign w:val="center"/>
          </w:tcPr>
          <w:p w14:paraId="1E7A6639" w14:textId="77777777" w:rsidR="006966C9" w:rsidRPr="001D386E" w:rsidRDefault="006966C9" w:rsidP="00F543FC">
            <w:pPr>
              <w:pStyle w:val="TAC"/>
              <w:rPr>
                <w:rFonts w:eastAsia="SimSun" w:cs="Arial"/>
              </w:rPr>
            </w:pPr>
            <w:r w:rsidRPr="001D386E">
              <w:t>66</w:t>
            </w:r>
          </w:p>
        </w:tc>
        <w:tc>
          <w:tcPr>
            <w:tcW w:w="586" w:type="dxa"/>
            <w:gridSpan w:val="2"/>
            <w:vAlign w:val="center"/>
          </w:tcPr>
          <w:p w14:paraId="58B0594B" w14:textId="77777777" w:rsidR="006966C9" w:rsidRPr="001D386E" w:rsidRDefault="006966C9" w:rsidP="00F543FC">
            <w:pPr>
              <w:pStyle w:val="TAC"/>
              <w:rPr>
                <w:rFonts w:cs="Arial"/>
              </w:rPr>
            </w:pPr>
          </w:p>
        </w:tc>
        <w:tc>
          <w:tcPr>
            <w:tcW w:w="586" w:type="dxa"/>
            <w:gridSpan w:val="2"/>
            <w:vAlign w:val="center"/>
          </w:tcPr>
          <w:p w14:paraId="005E821E" w14:textId="77777777" w:rsidR="006966C9" w:rsidRPr="001D386E" w:rsidRDefault="006966C9" w:rsidP="00F543FC">
            <w:pPr>
              <w:pStyle w:val="TAC"/>
              <w:rPr>
                <w:rFonts w:cs="Arial"/>
              </w:rPr>
            </w:pPr>
          </w:p>
        </w:tc>
        <w:tc>
          <w:tcPr>
            <w:tcW w:w="586" w:type="dxa"/>
            <w:vAlign w:val="center"/>
          </w:tcPr>
          <w:p w14:paraId="44B273A4" w14:textId="77777777" w:rsidR="006966C9" w:rsidRPr="001D386E" w:rsidRDefault="006966C9" w:rsidP="00F543FC">
            <w:pPr>
              <w:pStyle w:val="TAC"/>
              <w:rPr>
                <w:lang w:eastAsia="ja-JP"/>
              </w:rPr>
            </w:pPr>
            <w:r w:rsidRPr="001D386E">
              <w:t>Yes</w:t>
            </w:r>
          </w:p>
        </w:tc>
        <w:tc>
          <w:tcPr>
            <w:tcW w:w="586" w:type="dxa"/>
            <w:vAlign w:val="center"/>
          </w:tcPr>
          <w:p w14:paraId="0D0B4402" w14:textId="77777777" w:rsidR="006966C9" w:rsidRPr="001D386E" w:rsidRDefault="006966C9" w:rsidP="00F543FC">
            <w:pPr>
              <w:pStyle w:val="TAC"/>
              <w:rPr>
                <w:lang w:eastAsia="ja-JP"/>
              </w:rPr>
            </w:pPr>
            <w:r w:rsidRPr="001D386E">
              <w:t>Yes</w:t>
            </w:r>
          </w:p>
        </w:tc>
        <w:tc>
          <w:tcPr>
            <w:tcW w:w="586" w:type="dxa"/>
            <w:gridSpan w:val="2"/>
            <w:vAlign w:val="center"/>
          </w:tcPr>
          <w:p w14:paraId="043CB209" w14:textId="77777777" w:rsidR="006966C9" w:rsidRPr="001D386E" w:rsidRDefault="006966C9" w:rsidP="00F543FC">
            <w:pPr>
              <w:pStyle w:val="TAC"/>
              <w:rPr>
                <w:lang w:eastAsia="ja-JP"/>
              </w:rPr>
            </w:pPr>
            <w:r w:rsidRPr="001D386E">
              <w:t>Yes</w:t>
            </w:r>
          </w:p>
        </w:tc>
        <w:tc>
          <w:tcPr>
            <w:tcW w:w="586" w:type="dxa"/>
            <w:gridSpan w:val="2"/>
            <w:vAlign w:val="center"/>
          </w:tcPr>
          <w:p w14:paraId="2786A451" w14:textId="77777777" w:rsidR="006966C9" w:rsidRPr="001D386E" w:rsidRDefault="006966C9" w:rsidP="00F543FC">
            <w:pPr>
              <w:pStyle w:val="TAC"/>
              <w:rPr>
                <w:lang w:eastAsia="ja-JP"/>
              </w:rPr>
            </w:pPr>
            <w:r w:rsidRPr="001D386E">
              <w:t>Yes</w:t>
            </w:r>
          </w:p>
        </w:tc>
        <w:tc>
          <w:tcPr>
            <w:tcW w:w="1187" w:type="dxa"/>
            <w:vMerge/>
            <w:vAlign w:val="center"/>
          </w:tcPr>
          <w:p w14:paraId="735A6EDF" w14:textId="77777777" w:rsidR="006966C9" w:rsidRPr="001D386E" w:rsidRDefault="006966C9" w:rsidP="00F543FC">
            <w:pPr>
              <w:pStyle w:val="TAC"/>
              <w:rPr>
                <w:rFonts w:cs="Arial"/>
              </w:rPr>
            </w:pPr>
          </w:p>
        </w:tc>
        <w:tc>
          <w:tcPr>
            <w:tcW w:w="1286" w:type="dxa"/>
            <w:vMerge/>
            <w:vAlign w:val="center"/>
          </w:tcPr>
          <w:p w14:paraId="6F5C4ABC" w14:textId="77777777" w:rsidR="006966C9" w:rsidRPr="001D386E" w:rsidRDefault="006966C9" w:rsidP="00F543FC">
            <w:pPr>
              <w:pStyle w:val="TAC"/>
              <w:rPr>
                <w:rFonts w:cs="Arial"/>
              </w:rPr>
            </w:pPr>
          </w:p>
        </w:tc>
      </w:tr>
      <w:tr w:rsidR="006966C9" w:rsidRPr="001D386E" w14:paraId="35D39D69" w14:textId="77777777" w:rsidTr="00F543FC">
        <w:trPr>
          <w:jc w:val="center"/>
        </w:trPr>
        <w:tc>
          <w:tcPr>
            <w:tcW w:w="1594" w:type="dxa"/>
            <w:vMerge w:val="restart"/>
            <w:vAlign w:val="center"/>
          </w:tcPr>
          <w:p w14:paraId="59AA44CE" w14:textId="77777777" w:rsidR="006966C9" w:rsidRPr="001D386E" w:rsidRDefault="006966C9" w:rsidP="00F543FC">
            <w:pPr>
              <w:pStyle w:val="TAC"/>
              <w:rPr>
                <w:rFonts w:eastAsia="Calibri" w:cs="Arial"/>
                <w:lang w:val="en-US"/>
              </w:rPr>
            </w:pPr>
            <w:r w:rsidRPr="001D386E">
              <w:t>CA_2A-46E-48A-66A</w:t>
            </w:r>
          </w:p>
        </w:tc>
        <w:tc>
          <w:tcPr>
            <w:tcW w:w="1573" w:type="dxa"/>
            <w:vMerge w:val="restart"/>
            <w:vAlign w:val="center"/>
          </w:tcPr>
          <w:p w14:paraId="741E669A" w14:textId="77777777" w:rsidR="006966C9" w:rsidRPr="005B6D70" w:rsidRDefault="006966C9" w:rsidP="00F543FC">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4D5324FF" w14:textId="77777777" w:rsidR="006966C9" w:rsidRPr="001D386E" w:rsidRDefault="006966C9" w:rsidP="00F543FC">
            <w:pPr>
              <w:pStyle w:val="TAC"/>
              <w:rPr>
                <w:rFonts w:eastAsia="Calibri" w:cs="Arial"/>
                <w:lang w:val="en-US" w:eastAsia="ja-JP"/>
              </w:rPr>
            </w:pPr>
            <w:r w:rsidRPr="005B6D70">
              <w:t>CA_48A-66A</w:t>
            </w:r>
          </w:p>
        </w:tc>
        <w:tc>
          <w:tcPr>
            <w:tcW w:w="767" w:type="dxa"/>
            <w:vAlign w:val="center"/>
          </w:tcPr>
          <w:p w14:paraId="09BF18A4" w14:textId="77777777" w:rsidR="006966C9" w:rsidRPr="001D386E" w:rsidRDefault="006966C9" w:rsidP="00F543FC">
            <w:pPr>
              <w:pStyle w:val="TAC"/>
              <w:rPr>
                <w:rFonts w:eastAsia="SimSun" w:cs="Arial"/>
                <w:lang w:val="en-US" w:eastAsia="zh-CN"/>
              </w:rPr>
            </w:pPr>
            <w:r w:rsidRPr="001D386E">
              <w:rPr>
                <w:lang w:val="en-US"/>
              </w:rPr>
              <w:t>2</w:t>
            </w:r>
          </w:p>
        </w:tc>
        <w:tc>
          <w:tcPr>
            <w:tcW w:w="586" w:type="dxa"/>
            <w:gridSpan w:val="2"/>
            <w:vAlign w:val="center"/>
          </w:tcPr>
          <w:p w14:paraId="0321026E" w14:textId="77777777" w:rsidR="006966C9" w:rsidRPr="001D386E" w:rsidRDefault="006966C9" w:rsidP="00F543FC">
            <w:pPr>
              <w:pStyle w:val="TAC"/>
              <w:rPr>
                <w:rFonts w:eastAsia="Calibri" w:cs="Arial"/>
                <w:lang w:val="en-US"/>
              </w:rPr>
            </w:pPr>
          </w:p>
        </w:tc>
        <w:tc>
          <w:tcPr>
            <w:tcW w:w="586" w:type="dxa"/>
            <w:gridSpan w:val="2"/>
            <w:vAlign w:val="center"/>
          </w:tcPr>
          <w:p w14:paraId="2466E7F1" w14:textId="77777777" w:rsidR="006966C9" w:rsidRPr="001D386E" w:rsidRDefault="006966C9" w:rsidP="00F543FC">
            <w:pPr>
              <w:pStyle w:val="TAC"/>
              <w:rPr>
                <w:rFonts w:eastAsia="Calibri" w:cs="Arial"/>
                <w:lang w:val="en-US"/>
              </w:rPr>
            </w:pPr>
          </w:p>
        </w:tc>
        <w:tc>
          <w:tcPr>
            <w:tcW w:w="586" w:type="dxa"/>
            <w:vAlign w:val="center"/>
          </w:tcPr>
          <w:p w14:paraId="1ADCC1F3" w14:textId="77777777" w:rsidR="006966C9" w:rsidRPr="001D386E" w:rsidRDefault="006966C9" w:rsidP="00F543FC">
            <w:pPr>
              <w:pStyle w:val="TAC"/>
              <w:rPr>
                <w:rFonts w:eastAsia="Calibri" w:cs="Arial"/>
                <w:lang w:val="en-US"/>
              </w:rPr>
            </w:pPr>
            <w:r w:rsidRPr="001D386E">
              <w:rPr>
                <w:lang w:eastAsia="zh-CN"/>
              </w:rPr>
              <w:t>Yes</w:t>
            </w:r>
          </w:p>
        </w:tc>
        <w:tc>
          <w:tcPr>
            <w:tcW w:w="586" w:type="dxa"/>
            <w:vAlign w:val="center"/>
          </w:tcPr>
          <w:p w14:paraId="22095701" w14:textId="77777777" w:rsidR="006966C9" w:rsidRPr="001D386E" w:rsidRDefault="006966C9" w:rsidP="00F543FC">
            <w:pPr>
              <w:pStyle w:val="TAC"/>
              <w:rPr>
                <w:rFonts w:eastAsia="Calibri" w:cs="Arial"/>
                <w:lang w:val="en-US"/>
              </w:rPr>
            </w:pPr>
            <w:r w:rsidRPr="001D386E">
              <w:rPr>
                <w:lang w:eastAsia="zh-CN"/>
              </w:rPr>
              <w:t>Yes</w:t>
            </w:r>
          </w:p>
        </w:tc>
        <w:tc>
          <w:tcPr>
            <w:tcW w:w="586" w:type="dxa"/>
            <w:gridSpan w:val="2"/>
            <w:vAlign w:val="center"/>
          </w:tcPr>
          <w:p w14:paraId="5B5B7F07" w14:textId="77777777" w:rsidR="006966C9" w:rsidRPr="001D386E" w:rsidRDefault="006966C9" w:rsidP="00F543FC">
            <w:pPr>
              <w:pStyle w:val="TAC"/>
              <w:rPr>
                <w:rFonts w:eastAsia="Calibri" w:cs="Arial"/>
                <w:lang w:val="en-US"/>
              </w:rPr>
            </w:pPr>
            <w:r w:rsidRPr="001D386E">
              <w:rPr>
                <w:lang w:eastAsia="zh-CN"/>
              </w:rPr>
              <w:t>Yes</w:t>
            </w:r>
          </w:p>
        </w:tc>
        <w:tc>
          <w:tcPr>
            <w:tcW w:w="586" w:type="dxa"/>
            <w:gridSpan w:val="2"/>
            <w:vAlign w:val="center"/>
          </w:tcPr>
          <w:p w14:paraId="60251C30" w14:textId="77777777" w:rsidR="006966C9" w:rsidRPr="001D386E" w:rsidRDefault="006966C9" w:rsidP="00F543FC">
            <w:pPr>
              <w:pStyle w:val="TAC"/>
              <w:rPr>
                <w:rFonts w:eastAsia="Calibri" w:cs="Arial"/>
                <w:lang w:val="en-US"/>
              </w:rPr>
            </w:pPr>
            <w:r w:rsidRPr="001D386E">
              <w:rPr>
                <w:lang w:eastAsia="zh-CN"/>
              </w:rPr>
              <w:t>Yes</w:t>
            </w:r>
          </w:p>
        </w:tc>
        <w:tc>
          <w:tcPr>
            <w:tcW w:w="1187" w:type="dxa"/>
            <w:vMerge w:val="restart"/>
            <w:vAlign w:val="center"/>
          </w:tcPr>
          <w:p w14:paraId="0AB745D1" w14:textId="77777777" w:rsidR="006966C9" w:rsidRPr="001D386E" w:rsidRDefault="006966C9" w:rsidP="00F543FC">
            <w:pPr>
              <w:pStyle w:val="TAC"/>
              <w:rPr>
                <w:rFonts w:eastAsia="Calibri" w:cs="Arial"/>
                <w:lang w:val="en-US"/>
              </w:rPr>
            </w:pPr>
            <w:r w:rsidRPr="001D386E">
              <w:rPr>
                <w:bCs/>
                <w:lang w:val="en-US"/>
              </w:rPr>
              <w:t>140</w:t>
            </w:r>
          </w:p>
        </w:tc>
        <w:tc>
          <w:tcPr>
            <w:tcW w:w="1286" w:type="dxa"/>
            <w:vMerge w:val="restart"/>
            <w:vAlign w:val="center"/>
          </w:tcPr>
          <w:p w14:paraId="33FE1760" w14:textId="77777777" w:rsidR="006966C9" w:rsidRPr="001D386E" w:rsidRDefault="006966C9" w:rsidP="00F543FC">
            <w:pPr>
              <w:pStyle w:val="TAC"/>
              <w:rPr>
                <w:rFonts w:eastAsia="Calibri" w:cs="Arial"/>
                <w:lang w:val="en-US"/>
              </w:rPr>
            </w:pPr>
            <w:r w:rsidRPr="001D386E">
              <w:rPr>
                <w:lang w:val="en-US"/>
              </w:rPr>
              <w:t>0</w:t>
            </w:r>
          </w:p>
        </w:tc>
      </w:tr>
      <w:tr w:rsidR="006966C9" w:rsidRPr="001D386E" w14:paraId="03446E94" w14:textId="77777777" w:rsidTr="00F543FC">
        <w:trPr>
          <w:jc w:val="center"/>
        </w:trPr>
        <w:tc>
          <w:tcPr>
            <w:tcW w:w="1594" w:type="dxa"/>
            <w:vMerge/>
            <w:vAlign w:val="center"/>
          </w:tcPr>
          <w:p w14:paraId="124A8F54" w14:textId="77777777" w:rsidR="006966C9" w:rsidRPr="001D386E" w:rsidRDefault="006966C9" w:rsidP="00F543FC">
            <w:pPr>
              <w:pStyle w:val="TAC"/>
              <w:rPr>
                <w:rFonts w:eastAsia="Calibri" w:cs="Arial"/>
                <w:lang w:val="en-US"/>
              </w:rPr>
            </w:pPr>
          </w:p>
        </w:tc>
        <w:tc>
          <w:tcPr>
            <w:tcW w:w="1573" w:type="dxa"/>
            <w:vMerge/>
            <w:vAlign w:val="center"/>
          </w:tcPr>
          <w:p w14:paraId="5169363F" w14:textId="77777777" w:rsidR="006966C9" w:rsidRPr="001D386E" w:rsidRDefault="006966C9" w:rsidP="00F543FC">
            <w:pPr>
              <w:pStyle w:val="TAC"/>
              <w:rPr>
                <w:rFonts w:eastAsia="Calibri" w:cs="Arial"/>
                <w:lang w:val="en-US" w:eastAsia="ja-JP"/>
              </w:rPr>
            </w:pPr>
          </w:p>
        </w:tc>
        <w:tc>
          <w:tcPr>
            <w:tcW w:w="767" w:type="dxa"/>
            <w:vAlign w:val="center"/>
          </w:tcPr>
          <w:p w14:paraId="4C52F996" w14:textId="77777777" w:rsidR="006966C9" w:rsidRPr="001D386E" w:rsidRDefault="006966C9" w:rsidP="00F543FC">
            <w:pPr>
              <w:pStyle w:val="TAC"/>
              <w:rPr>
                <w:rFonts w:eastAsia="SimSun" w:cs="Arial"/>
                <w:lang w:val="en-US" w:eastAsia="zh-CN"/>
              </w:rPr>
            </w:pPr>
            <w:r w:rsidRPr="001D386E">
              <w:rPr>
                <w:lang w:val="en-US"/>
              </w:rPr>
              <w:t>46</w:t>
            </w:r>
          </w:p>
        </w:tc>
        <w:tc>
          <w:tcPr>
            <w:tcW w:w="3516" w:type="dxa"/>
            <w:gridSpan w:val="10"/>
            <w:vAlign w:val="center"/>
          </w:tcPr>
          <w:p w14:paraId="263DBC25" w14:textId="77777777" w:rsidR="006966C9" w:rsidRPr="001D386E" w:rsidRDefault="006966C9" w:rsidP="00F543FC">
            <w:pPr>
              <w:pStyle w:val="TAC"/>
              <w:rPr>
                <w:rFonts w:eastAsia="Calibri" w:cs="Arial"/>
                <w:lang w:val="en-US"/>
              </w:rPr>
            </w:pPr>
            <w:r w:rsidRPr="001D386E">
              <w:rPr>
                <w:lang w:eastAsia="zh-CN"/>
              </w:rPr>
              <w:t>See CA_46E Bandwidth combination set 0 in Table 5.6A.1-1</w:t>
            </w:r>
          </w:p>
        </w:tc>
        <w:tc>
          <w:tcPr>
            <w:tcW w:w="1187" w:type="dxa"/>
            <w:vMerge/>
          </w:tcPr>
          <w:p w14:paraId="2967AA50" w14:textId="77777777" w:rsidR="006966C9" w:rsidRPr="001D386E" w:rsidRDefault="006966C9" w:rsidP="00F543FC">
            <w:pPr>
              <w:pStyle w:val="TAC"/>
              <w:rPr>
                <w:rFonts w:eastAsia="Calibri" w:cs="Arial"/>
                <w:lang w:val="en-US"/>
              </w:rPr>
            </w:pPr>
          </w:p>
        </w:tc>
        <w:tc>
          <w:tcPr>
            <w:tcW w:w="1286" w:type="dxa"/>
            <w:vMerge/>
            <w:vAlign w:val="center"/>
          </w:tcPr>
          <w:p w14:paraId="08FD94DC" w14:textId="77777777" w:rsidR="006966C9" w:rsidRPr="001D386E" w:rsidRDefault="006966C9" w:rsidP="00F543FC">
            <w:pPr>
              <w:pStyle w:val="TAC"/>
              <w:rPr>
                <w:rFonts w:eastAsia="Calibri" w:cs="Arial"/>
                <w:lang w:val="en-US"/>
              </w:rPr>
            </w:pPr>
          </w:p>
        </w:tc>
      </w:tr>
      <w:tr w:rsidR="006966C9" w:rsidRPr="001D386E" w14:paraId="7DB214B6" w14:textId="77777777" w:rsidTr="00F543FC">
        <w:trPr>
          <w:jc w:val="center"/>
        </w:trPr>
        <w:tc>
          <w:tcPr>
            <w:tcW w:w="1594" w:type="dxa"/>
            <w:vMerge/>
            <w:vAlign w:val="center"/>
          </w:tcPr>
          <w:p w14:paraId="7352CF25" w14:textId="77777777" w:rsidR="006966C9" w:rsidRPr="001D386E" w:rsidRDefault="006966C9" w:rsidP="00F543FC">
            <w:pPr>
              <w:pStyle w:val="TAC"/>
              <w:rPr>
                <w:rFonts w:eastAsia="Calibri" w:cs="Arial"/>
                <w:lang w:val="en-US"/>
              </w:rPr>
            </w:pPr>
          </w:p>
        </w:tc>
        <w:tc>
          <w:tcPr>
            <w:tcW w:w="1573" w:type="dxa"/>
            <w:vMerge/>
            <w:vAlign w:val="center"/>
          </w:tcPr>
          <w:p w14:paraId="4AE1C52A" w14:textId="77777777" w:rsidR="006966C9" w:rsidRPr="001D386E" w:rsidRDefault="006966C9" w:rsidP="00F543FC">
            <w:pPr>
              <w:pStyle w:val="TAC"/>
              <w:rPr>
                <w:rFonts w:eastAsia="Calibri" w:cs="Arial"/>
                <w:lang w:val="en-US" w:eastAsia="ja-JP"/>
              </w:rPr>
            </w:pPr>
          </w:p>
        </w:tc>
        <w:tc>
          <w:tcPr>
            <w:tcW w:w="767" w:type="dxa"/>
            <w:vAlign w:val="center"/>
          </w:tcPr>
          <w:p w14:paraId="5255BD70" w14:textId="77777777" w:rsidR="006966C9" w:rsidRPr="001D386E" w:rsidRDefault="006966C9" w:rsidP="00F543FC">
            <w:pPr>
              <w:pStyle w:val="TAC"/>
              <w:rPr>
                <w:rFonts w:eastAsia="SimSun" w:cs="Arial"/>
                <w:lang w:val="en-US" w:eastAsia="zh-CN"/>
              </w:rPr>
            </w:pPr>
            <w:r w:rsidRPr="001D386E">
              <w:rPr>
                <w:lang w:val="en-US"/>
              </w:rPr>
              <w:t>48</w:t>
            </w:r>
          </w:p>
        </w:tc>
        <w:tc>
          <w:tcPr>
            <w:tcW w:w="586" w:type="dxa"/>
            <w:gridSpan w:val="2"/>
            <w:vAlign w:val="center"/>
          </w:tcPr>
          <w:p w14:paraId="3E516215" w14:textId="77777777" w:rsidR="006966C9" w:rsidRPr="001D386E" w:rsidRDefault="006966C9" w:rsidP="00F543FC">
            <w:pPr>
              <w:pStyle w:val="TAC"/>
              <w:rPr>
                <w:rFonts w:eastAsia="Calibri" w:cs="Arial"/>
                <w:lang w:val="en-US"/>
              </w:rPr>
            </w:pPr>
          </w:p>
        </w:tc>
        <w:tc>
          <w:tcPr>
            <w:tcW w:w="586" w:type="dxa"/>
            <w:gridSpan w:val="2"/>
            <w:vAlign w:val="center"/>
          </w:tcPr>
          <w:p w14:paraId="532C84C9" w14:textId="77777777" w:rsidR="006966C9" w:rsidRPr="001D386E" w:rsidRDefault="006966C9" w:rsidP="00F543FC">
            <w:pPr>
              <w:pStyle w:val="TAC"/>
              <w:rPr>
                <w:rFonts w:eastAsia="Calibri" w:cs="Arial"/>
                <w:lang w:val="en-US"/>
              </w:rPr>
            </w:pPr>
          </w:p>
        </w:tc>
        <w:tc>
          <w:tcPr>
            <w:tcW w:w="586" w:type="dxa"/>
            <w:vAlign w:val="center"/>
          </w:tcPr>
          <w:p w14:paraId="6DEF05F5" w14:textId="77777777" w:rsidR="006966C9" w:rsidRPr="001D386E" w:rsidRDefault="006966C9" w:rsidP="00F543FC">
            <w:pPr>
              <w:pStyle w:val="TAC"/>
              <w:rPr>
                <w:rFonts w:eastAsia="Calibri" w:cs="Arial"/>
                <w:lang w:val="en-US"/>
              </w:rPr>
            </w:pPr>
            <w:r w:rsidRPr="001D386E">
              <w:rPr>
                <w:lang w:eastAsia="zh-CN"/>
              </w:rPr>
              <w:t>Yes</w:t>
            </w:r>
          </w:p>
        </w:tc>
        <w:tc>
          <w:tcPr>
            <w:tcW w:w="586" w:type="dxa"/>
            <w:vAlign w:val="center"/>
          </w:tcPr>
          <w:p w14:paraId="05C47A46" w14:textId="77777777" w:rsidR="006966C9" w:rsidRPr="001D386E" w:rsidRDefault="006966C9" w:rsidP="00F543FC">
            <w:pPr>
              <w:pStyle w:val="TAC"/>
              <w:rPr>
                <w:rFonts w:eastAsia="Calibri" w:cs="Arial"/>
                <w:lang w:val="en-US"/>
              </w:rPr>
            </w:pPr>
            <w:r w:rsidRPr="001D386E">
              <w:rPr>
                <w:lang w:eastAsia="zh-CN"/>
              </w:rPr>
              <w:t>Yes</w:t>
            </w:r>
          </w:p>
        </w:tc>
        <w:tc>
          <w:tcPr>
            <w:tcW w:w="586" w:type="dxa"/>
            <w:gridSpan w:val="2"/>
            <w:vAlign w:val="center"/>
          </w:tcPr>
          <w:p w14:paraId="5D93830E" w14:textId="77777777" w:rsidR="006966C9" w:rsidRPr="001D386E" w:rsidRDefault="006966C9" w:rsidP="00F543FC">
            <w:pPr>
              <w:pStyle w:val="TAC"/>
              <w:rPr>
                <w:rFonts w:eastAsia="Calibri" w:cs="Arial"/>
                <w:lang w:val="en-US"/>
              </w:rPr>
            </w:pPr>
            <w:r w:rsidRPr="001D386E">
              <w:rPr>
                <w:lang w:eastAsia="zh-CN"/>
              </w:rPr>
              <w:t>Yes</w:t>
            </w:r>
          </w:p>
        </w:tc>
        <w:tc>
          <w:tcPr>
            <w:tcW w:w="586" w:type="dxa"/>
            <w:gridSpan w:val="2"/>
            <w:vAlign w:val="center"/>
          </w:tcPr>
          <w:p w14:paraId="7F178FB1" w14:textId="77777777" w:rsidR="006966C9" w:rsidRPr="001D386E" w:rsidRDefault="006966C9" w:rsidP="00F543FC">
            <w:pPr>
              <w:pStyle w:val="TAC"/>
              <w:rPr>
                <w:rFonts w:eastAsia="Calibri" w:cs="Arial"/>
                <w:lang w:val="en-US"/>
              </w:rPr>
            </w:pPr>
            <w:r w:rsidRPr="001D386E">
              <w:rPr>
                <w:lang w:eastAsia="zh-CN"/>
              </w:rPr>
              <w:t>Yes</w:t>
            </w:r>
          </w:p>
        </w:tc>
        <w:tc>
          <w:tcPr>
            <w:tcW w:w="1187" w:type="dxa"/>
            <w:vMerge/>
            <w:vAlign w:val="center"/>
          </w:tcPr>
          <w:p w14:paraId="45F070D0" w14:textId="77777777" w:rsidR="006966C9" w:rsidRPr="001D386E" w:rsidRDefault="006966C9" w:rsidP="00F543FC">
            <w:pPr>
              <w:pStyle w:val="TAC"/>
              <w:rPr>
                <w:rFonts w:eastAsia="Calibri" w:cs="Arial"/>
                <w:lang w:val="en-US"/>
              </w:rPr>
            </w:pPr>
          </w:p>
        </w:tc>
        <w:tc>
          <w:tcPr>
            <w:tcW w:w="1286" w:type="dxa"/>
            <w:vMerge/>
            <w:vAlign w:val="center"/>
          </w:tcPr>
          <w:p w14:paraId="3424AA9D" w14:textId="77777777" w:rsidR="006966C9" w:rsidRPr="001D386E" w:rsidRDefault="006966C9" w:rsidP="00F543FC">
            <w:pPr>
              <w:pStyle w:val="TAC"/>
              <w:rPr>
                <w:rFonts w:eastAsia="Calibri" w:cs="Arial"/>
                <w:lang w:val="en-US"/>
              </w:rPr>
            </w:pPr>
          </w:p>
        </w:tc>
      </w:tr>
      <w:tr w:rsidR="006966C9" w:rsidRPr="001D386E" w14:paraId="18FE5203" w14:textId="77777777" w:rsidTr="00F543FC">
        <w:trPr>
          <w:jc w:val="center"/>
        </w:trPr>
        <w:tc>
          <w:tcPr>
            <w:tcW w:w="1594" w:type="dxa"/>
            <w:vMerge/>
            <w:vAlign w:val="center"/>
          </w:tcPr>
          <w:p w14:paraId="33D1757E" w14:textId="77777777" w:rsidR="006966C9" w:rsidRPr="001D386E" w:rsidRDefault="006966C9" w:rsidP="00F543FC">
            <w:pPr>
              <w:pStyle w:val="TAC"/>
              <w:rPr>
                <w:rFonts w:eastAsia="Calibri" w:cs="Arial"/>
                <w:lang w:val="en-US"/>
              </w:rPr>
            </w:pPr>
          </w:p>
        </w:tc>
        <w:tc>
          <w:tcPr>
            <w:tcW w:w="1573" w:type="dxa"/>
            <w:vMerge/>
            <w:vAlign w:val="center"/>
          </w:tcPr>
          <w:p w14:paraId="0595217E" w14:textId="77777777" w:rsidR="006966C9" w:rsidRPr="001D386E" w:rsidRDefault="006966C9" w:rsidP="00F543FC">
            <w:pPr>
              <w:pStyle w:val="TAC"/>
              <w:rPr>
                <w:rFonts w:eastAsia="Calibri" w:cs="Arial"/>
                <w:lang w:val="en-US" w:eastAsia="ja-JP"/>
              </w:rPr>
            </w:pPr>
          </w:p>
        </w:tc>
        <w:tc>
          <w:tcPr>
            <w:tcW w:w="767" w:type="dxa"/>
            <w:vAlign w:val="center"/>
          </w:tcPr>
          <w:p w14:paraId="45329386" w14:textId="77777777" w:rsidR="006966C9" w:rsidRPr="001D386E" w:rsidRDefault="006966C9" w:rsidP="00F543FC">
            <w:pPr>
              <w:pStyle w:val="TAC"/>
              <w:rPr>
                <w:rFonts w:eastAsia="SimSun" w:cs="Arial"/>
                <w:lang w:val="en-US" w:eastAsia="zh-CN"/>
              </w:rPr>
            </w:pPr>
            <w:r w:rsidRPr="001D386E">
              <w:rPr>
                <w:lang w:val="en-US"/>
              </w:rPr>
              <w:t>66</w:t>
            </w:r>
          </w:p>
        </w:tc>
        <w:tc>
          <w:tcPr>
            <w:tcW w:w="586" w:type="dxa"/>
            <w:gridSpan w:val="2"/>
            <w:vAlign w:val="center"/>
          </w:tcPr>
          <w:p w14:paraId="405250B9" w14:textId="77777777" w:rsidR="006966C9" w:rsidRPr="001D386E" w:rsidRDefault="006966C9" w:rsidP="00F543FC">
            <w:pPr>
              <w:pStyle w:val="TAC"/>
              <w:rPr>
                <w:rFonts w:eastAsia="Calibri" w:cs="Arial"/>
                <w:lang w:val="en-US"/>
              </w:rPr>
            </w:pPr>
          </w:p>
        </w:tc>
        <w:tc>
          <w:tcPr>
            <w:tcW w:w="586" w:type="dxa"/>
            <w:gridSpan w:val="2"/>
            <w:vAlign w:val="center"/>
          </w:tcPr>
          <w:p w14:paraId="30EFA944" w14:textId="77777777" w:rsidR="006966C9" w:rsidRPr="001D386E" w:rsidRDefault="006966C9" w:rsidP="00F543FC">
            <w:pPr>
              <w:pStyle w:val="TAC"/>
              <w:rPr>
                <w:rFonts w:eastAsia="Calibri" w:cs="Arial"/>
                <w:lang w:val="en-US"/>
              </w:rPr>
            </w:pPr>
          </w:p>
        </w:tc>
        <w:tc>
          <w:tcPr>
            <w:tcW w:w="586" w:type="dxa"/>
            <w:vAlign w:val="center"/>
          </w:tcPr>
          <w:p w14:paraId="753D6A4B" w14:textId="77777777" w:rsidR="006966C9" w:rsidRPr="001D386E" w:rsidRDefault="006966C9" w:rsidP="00F543FC">
            <w:pPr>
              <w:pStyle w:val="TAC"/>
              <w:rPr>
                <w:rFonts w:eastAsia="Calibri" w:cs="Arial"/>
                <w:lang w:val="en-US"/>
              </w:rPr>
            </w:pPr>
            <w:r w:rsidRPr="001D386E">
              <w:rPr>
                <w:lang w:eastAsia="zh-CN"/>
              </w:rPr>
              <w:t>Yes</w:t>
            </w:r>
          </w:p>
        </w:tc>
        <w:tc>
          <w:tcPr>
            <w:tcW w:w="586" w:type="dxa"/>
            <w:vAlign w:val="center"/>
          </w:tcPr>
          <w:p w14:paraId="5023C238" w14:textId="77777777" w:rsidR="006966C9" w:rsidRPr="001D386E" w:rsidRDefault="006966C9" w:rsidP="00F543FC">
            <w:pPr>
              <w:pStyle w:val="TAC"/>
              <w:rPr>
                <w:rFonts w:eastAsia="Calibri" w:cs="Arial"/>
                <w:lang w:val="en-US"/>
              </w:rPr>
            </w:pPr>
            <w:r w:rsidRPr="001D386E">
              <w:rPr>
                <w:lang w:eastAsia="zh-CN"/>
              </w:rPr>
              <w:t>Yes</w:t>
            </w:r>
          </w:p>
        </w:tc>
        <w:tc>
          <w:tcPr>
            <w:tcW w:w="586" w:type="dxa"/>
            <w:gridSpan w:val="2"/>
            <w:vAlign w:val="center"/>
          </w:tcPr>
          <w:p w14:paraId="06DECBAB" w14:textId="77777777" w:rsidR="006966C9" w:rsidRPr="001D386E" w:rsidRDefault="006966C9" w:rsidP="00F543FC">
            <w:pPr>
              <w:pStyle w:val="TAC"/>
              <w:rPr>
                <w:rFonts w:eastAsia="Calibri" w:cs="Arial"/>
                <w:lang w:val="en-US"/>
              </w:rPr>
            </w:pPr>
            <w:r w:rsidRPr="001D386E">
              <w:rPr>
                <w:lang w:eastAsia="zh-CN"/>
              </w:rPr>
              <w:t>Yes</w:t>
            </w:r>
          </w:p>
        </w:tc>
        <w:tc>
          <w:tcPr>
            <w:tcW w:w="586" w:type="dxa"/>
            <w:gridSpan w:val="2"/>
            <w:vAlign w:val="center"/>
          </w:tcPr>
          <w:p w14:paraId="2C38131F" w14:textId="77777777" w:rsidR="006966C9" w:rsidRPr="001D386E" w:rsidRDefault="006966C9" w:rsidP="00F543FC">
            <w:pPr>
              <w:pStyle w:val="TAC"/>
              <w:rPr>
                <w:rFonts w:eastAsia="Calibri" w:cs="Arial"/>
                <w:lang w:val="en-US"/>
              </w:rPr>
            </w:pPr>
            <w:r w:rsidRPr="001D386E">
              <w:rPr>
                <w:lang w:eastAsia="zh-CN"/>
              </w:rPr>
              <w:t>Yes</w:t>
            </w:r>
          </w:p>
        </w:tc>
        <w:tc>
          <w:tcPr>
            <w:tcW w:w="1187" w:type="dxa"/>
            <w:vMerge/>
            <w:vAlign w:val="center"/>
          </w:tcPr>
          <w:p w14:paraId="7E426858" w14:textId="77777777" w:rsidR="006966C9" w:rsidRPr="001D386E" w:rsidRDefault="006966C9" w:rsidP="00F543FC">
            <w:pPr>
              <w:pStyle w:val="TAC"/>
              <w:rPr>
                <w:rFonts w:eastAsia="Calibri" w:cs="Arial"/>
                <w:lang w:val="en-US"/>
              </w:rPr>
            </w:pPr>
          </w:p>
        </w:tc>
        <w:tc>
          <w:tcPr>
            <w:tcW w:w="1286" w:type="dxa"/>
            <w:vMerge/>
            <w:vAlign w:val="center"/>
          </w:tcPr>
          <w:p w14:paraId="54AA013D" w14:textId="77777777" w:rsidR="006966C9" w:rsidRPr="001D386E" w:rsidRDefault="006966C9" w:rsidP="00F543FC">
            <w:pPr>
              <w:pStyle w:val="TAC"/>
              <w:rPr>
                <w:rFonts w:eastAsia="Calibri" w:cs="Arial"/>
                <w:lang w:val="en-US"/>
              </w:rPr>
            </w:pPr>
          </w:p>
        </w:tc>
      </w:tr>
      <w:tr w:rsidR="006966C9" w:rsidRPr="001D386E" w14:paraId="39C1D3EB" w14:textId="77777777" w:rsidTr="00F543FC">
        <w:trPr>
          <w:jc w:val="center"/>
        </w:trPr>
        <w:tc>
          <w:tcPr>
            <w:tcW w:w="1594" w:type="dxa"/>
            <w:vMerge w:val="restart"/>
            <w:vAlign w:val="center"/>
          </w:tcPr>
          <w:p w14:paraId="6F9CF030" w14:textId="77777777" w:rsidR="006966C9" w:rsidRPr="001D386E" w:rsidRDefault="006966C9" w:rsidP="00F543FC">
            <w:pPr>
              <w:pStyle w:val="TAC"/>
              <w:rPr>
                <w:rFonts w:eastAsia="Calibri" w:cs="Arial"/>
                <w:lang w:val="en-US"/>
              </w:rPr>
            </w:pPr>
            <w:r w:rsidRPr="001D386E">
              <w:rPr>
                <w:rFonts w:cs="Arial"/>
                <w:szCs w:val="18"/>
              </w:rPr>
              <w:t>CA_3A-5A-7A-28A</w:t>
            </w:r>
          </w:p>
        </w:tc>
        <w:tc>
          <w:tcPr>
            <w:tcW w:w="1573" w:type="dxa"/>
            <w:vMerge w:val="restart"/>
            <w:vAlign w:val="center"/>
          </w:tcPr>
          <w:p w14:paraId="72B75CFE" w14:textId="77777777" w:rsidR="006966C9" w:rsidRPr="001D386E" w:rsidRDefault="006966C9" w:rsidP="00F543FC">
            <w:pPr>
              <w:pStyle w:val="TAC"/>
              <w:rPr>
                <w:rFonts w:eastAsia="Calibri" w:cs="Arial"/>
                <w:lang w:val="en-US" w:eastAsia="ja-JP"/>
              </w:rPr>
            </w:pPr>
            <w:r w:rsidRPr="001D386E">
              <w:rPr>
                <w:rFonts w:cs="Arial"/>
                <w:szCs w:val="18"/>
              </w:rPr>
              <w:t>-</w:t>
            </w:r>
          </w:p>
        </w:tc>
        <w:tc>
          <w:tcPr>
            <w:tcW w:w="767" w:type="dxa"/>
            <w:vAlign w:val="center"/>
          </w:tcPr>
          <w:p w14:paraId="7F776A57" w14:textId="77777777" w:rsidR="006966C9" w:rsidRPr="001D386E" w:rsidRDefault="006966C9" w:rsidP="00F543FC">
            <w:pPr>
              <w:pStyle w:val="TAC"/>
              <w:rPr>
                <w:rFonts w:eastAsia="SimSun" w:cs="Arial"/>
                <w:lang w:val="en-US" w:eastAsia="zh-CN"/>
              </w:rPr>
            </w:pPr>
            <w:r w:rsidRPr="001D386E">
              <w:rPr>
                <w:rFonts w:cs="Arial"/>
                <w:szCs w:val="18"/>
                <w:lang w:val="en-US" w:eastAsia="ja-JP"/>
              </w:rPr>
              <w:t>3</w:t>
            </w:r>
          </w:p>
        </w:tc>
        <w:tc>
          <w:tcPr>
            <w:tcW w:w="586" w:type="dxa"/>
            <w:gridSpan w:val="2"/>
            <w:vAlign w:val="center"/>
          </w:tcPr>
          <w:p w14:paraId="2337855E" w14:textId="77777777" w:rsidR="006966C9" w:rsidRPr="001D386E" w:rsidRDefault="006966C9" w:rsidP="00F543FC">
            <w:pPr>
              <w:pStyle w:val="TAC"/>
              <w:rPr>
                <w:rFonts w:eastAsia="Calibri" w:cs="Arial"/>
                <w:lang w:val="en-US"/>
              </w:rPr>
            </w:pPr>
          </w:p>
        </w:tc>
        <w:tc>
          <w:tcPr>
            <w:tcW w:w="586" w:type="dxa"/>
            <w:gridSpan w:val="2"/>
            <w:vAlign w:val="center"/>
          </w:tcPr>
          <w:p w14:paraId="24042112" w14:textId="77777777" w:rsidR="006966C9" w:rsidRPr="001D386E" w:rsidRDefault="006966C9" w:rsidP="00F543FC">
            <w:pPr>
              <w:pStyle w:val="TAC"/>
              <w:rPr>
                <w:rFonts w:eastAsia="Calibri" w:cs="Arial"/>
                <w:lang w:val="en-US"/>
              </w:rPr>
            </w:pPr>
          </w:p>
        </w:tc>
        <w:tc>
          <w:tcPr>
            <w:tcW w:w="586" w:type="dxa"/>
            <w:vAlign w:val="center"/>
          </w:tcPr>
          <w:p w14:paraId="4D7572AD" w14:textId="77777777" w:rsidR="006966C9" w:rsidRPr="001D386E" w:rsidRDefault="006966C9" w:rsidP="00F543FC">
            <w:pPr>
              <w:pStyle w:val="TAC"/>
              <w:rPr>
                <w:rFonts w:eastAsia="Calibri" w:cs="Arial"/>
                <w:lang w:val="en-US"/>
              </w:rPr>
            </w:pPr>
            <w:r w:rsidRPr="001D386E">
              <w:rPr>
                <w:rFonts w:cs="Arial"/>
                <w:szCs w:val="18"/>
              </w:rPr>
              <w:t>Yes</w:t>
            </w:r>
          </w:p>
        </w:tc>
        <w:tc>
          <w:tcPr>
            <w:tcW w:w="586" w:type="dxa"/>
            <w:vAlign w:val="center"/>
          </w:tcPr>
          <w:p w14:paraId="2DBD2719" w14:textId="77777777" w:rsidR="006966C9" w:rsidRPr="001D386E" w:rsidRDefault="006966C9" w:rsidP="00F543FC">
            <w:pPr>
              <w:pStyle w:val="TAC"/>
              <w:rPr>
                <w:rFonts w:eastAsia="Calibri" w:cs="Arial"/>
                <w:lang w:val="en-US"/>
              </w:rPr>
            </w:pPr>
            <w:r w:rsidRPr="001D386E">
              <w:rPr>
                <w:rFonts w:cs="Arial"/>
                <w:szCs w:val="18"/>
              </w:rPr>
              <w:t>Yes</w:t>
            </w:r>
          </w:p>
        </w:tc>
        <w:tc>
          <w:tcPr>
            <w:tcW w:w="586" w:type="dxa"/>
            <w:gridSpan w:val="2"/>
            <w:vAlign w:val="center"/>
          </w:tcPr>
          <w:p w14:paraId="4C91B22A" w14:textId="77777777" w:rsidR="006966C9" w:rsidRPr="001D386E" w:rsidRDefault="006966C9" w:rsidP="00F543FC">
            <w:pPr>
              <w:pStyle w:val="TAC"/>
              <w:rPr>
                <w:rFonts w:eastAsia="Calibri" w:cs="Arial"/>
                <w:lang w:val="en-US"/>
              </w:rPr>
            </w:pPr>
            <w:r w:rsidRPr="001D386E">
              <w:rPr>
                <w:rFonts w:cs="Arial"/>
                <w:szCs w:val="18"/>
              </w:rPr>
              <w:t>Yes</w:t>
            </w:r>
          </w:p>
        </w:tc>
        <w:tc>
          <w:tcPr>
            <w:tcW w:w="586" w:type="dxa"/>
            <w:gridSpan w:val="2"/>
            <w:vAlign w:val="center"/>
          </w:tcPr>
          <w:p w14:paraId="0C6CC50F" w14:textId="77777777" w:rsidR="006966C9" w:rsidRPr="001D386E" w:rsidRDefault="006966C9" w:rsidP="00F543FC">
            <w:pPr>
              <w:pStyle w:val="TAC"/>
              <w:rPr>
                <w:rFonts w:eastAsia="Calibri" w:cs="Arial"/>
                <w:lang w:val="en-US"/>
              </w:rPr>
            </w:pPr>
            <w:r w:rsidRPr="001D386E">
              <w:rPr>
                <w:rFonts w:cs="Arial"/>
                <w:szCs w:val="18"/>
              </w:rPr>
              <w:t>Yes</w:t>
            </w:r>
          </w:p>
        </w:tc>
        <w:tc>
          <w:tcPr>
            <w:tcW w:w="1187" w:type="dxa"/>
            <w:vMerge w:val="restart"/>
            <w:vAlign w:val="center"/>
          </w:tcPr>
          <w:p w14:paraId="43D09515" w14:textId="77777777" w:rsidR="006966C9" w:rsidRPr="001D386E" w:rsidRDefault="006966C9" w:rsidP="00F543FC">
            <w:pPr>
              <w:pStyle w:val="TAC"/>
              <w:rPr>
                <w:rFonts w:eastAsia="Calibri" w:cs="Arial"/>
                <w:lang w:val="en-US"/>
              </w:rPr>
            </w:pPr>
            <w:r w:rsidRPr="001D386E">
              <w:rPr>
                <w:rFonts w:eastAsia="Calibri" w:cs="Arial"/>
                <w:lang w:val="en-US"/>
              </w:rPr>
              <w:t>70</w:t>
            </w:r>
          </w:p>
        </w:tc>
        <w:tc>
          <w:tcPr>
            <w:tcW w:w="1286" w:type="dxa"/>
            <w:vMerge w:val="restart"/>
            <w:vAlign w:val="center"/>
          </w:tcPr>
          <w:p w14:paraId="33F42F28" w14:textId="77777777" w:rsidR="006966C9" w:rsidRPr="001D386E" w:rsidRDefault="006966C9" w:rsidP="00F543FC">
            <w:pPr>
              <w:pStyle w:val="TAC"/>
              <w:rPr>
                <w:rFonts w:eastAsia="Calibri" w:cs="Arial"/>
                <w:lang w:val="en-US"/>
              </w:rPr>
            </w:pPr>
            <w:r w:rsidRPr="001D386E">
              <w:rPr>
                <w:rFonts w:eastAsia="Calibri" w:cs="Arial"/>
                <w:lang w:val="en-US"/>
              </w:rPr>
              <w:t>0</w:t>
            </w:r>
          </w:p>
        </w:tc>
      </w:tr>
      <w:tr w:rsidR="006966C9" w:rsidRPr="001D386E" w14:paraId="44BD81F3" w14:textId="77777777" w:rsidTr="00F543FC">
        <w:trPr>
          <w:jc w:val="center"/>
        </w:trPr>
        <w:tc>
          <w:tcPr>
            <w:tcW w:w="1594" w:type="dxa"/>
            <w:vMerge/>
            <w:vAlign w:val="center"/>
          </w:tcPr>
          <w:p w14:paraId="5BEBB5A9" w14:textId="77777777" w:rsidR="006966C9" w:rsidRPr="001D386E" w:rsidRDefault="006966C9" w:rsidP="00F543FC">
            <w:pPr>
              <w:pStyle w:val="TAC"/>
              <w:rPr>
                <w:rFonts w:eastAsia="Calibri" w:cs="Arial"/>
                <w:lang w:val="en-US"/>
              </w:rPr>
            </w:pPr>
          </w:p>
        </w:tc>
        <w:tc>
          <w:tcPr>
            <w:tcW w:w="1573" w:type="dxa"/>
            <w:vMerge/>
            <w:vAlign w:val="center"/>
          </w:tcPr>
          <w:p w14:paraId="7CA505AF" w14:textId="77777777" w:rsidR="006966C9" w:rsidRPr="001D386E" w:rsidRDefault="006966C9" w:rsidP="00F543FC">
            <w:pPr>
              <w:pStyle w:val="TAC"/>
              <w:rPr>
                <w:rFonts w:eastAsia="Calibri" w:cs="Arial"/>
                <w:lang w:val="en-US" w:eastAsia="ja-JP"/>
              </w:rPr>
            </w:pPr>
          </w:p>
        </w:tc>
        <w:tc>
          <w:tcPr>
            <w:tcW w:w="767" w:type="dxa"/>
            <w:vAlign w:val="center"/>
          </w:tcPr>
          <w:p w14:paraId="61D7FCFD" w14:textId="77777777" w:rsidR="006966C9" w:rsidRPr="001D386E" w:rsidRDefault="006966C9" w:rsidP="00F543FC">
            <w:pPr>
              <w:pStyle w:val="TAC"/>
              <w:rPr>
                <w:rFonts w:eastAsia="SimSun" w:cs="Arial"/>
                <w:lang w:val="en-US" w:eastAsia="zh-CN"/>
              </w:rPr>
            </w:pPr>
            <w:r w:rsidRPr="001D386E">
              <w:rPr>
                <w:rFonts w:cs="Arial"/>
                <w:szCs w:val="18"/>
                <w:lang w:val="en-US" w:eastAsia="ja-JP"/>
              </w:rPr>
              <w:t>5</w:t>
            </w:r>
          </w:p>
        </w:tc>
        <w:tc>
          <w:tcPr>
            <w:tcW w:w="586" w:type="dxa"/>
            <w:gridSpan w:val="2"/>
            <w:vAlign w:val="center"/>
          </w:tcPr>
          <w:p w14:paraId="36115DD6" w14:textId="77777777" w:rsidR="006966C9" w:rsidRPr="001D386E" w:rsidRDefault="006966C9" w:rsidP="00F543FC">
            <w:pPr>
              <w:pStyle w:val="TAC"/>
              <w:rPr>
                <w:rFonts w:eastAsia="Calibri" w:cs="Arial"/>
                <w:lang w:val="en-US"/>
              </w:rPr>
            </w:pPr>
          </w:p>
        </w:tc>
        <w:tc>
          <w:tcPr>
            <w:tcW w:w="586" w:type="dxa"/>
            <w:gridSpan w:val="2"/>
            <w:vAlign w:val="center"/>
          </w:tcPr>
          <w:p w14:paraId="5349B21C" w14:textId="77777777" w:rsidR="006966C9" w:rsidRPr="001D386E" w:rsidRDefault="006966C9" w:rsidP="00F543FC">
            <w:pPr>
              <w:pStyle w:val="TAC"/>
              <w:rPr>
                <w:rFonts w:eastAsia="Calibri" w:cs="Arial"/>
                <w:lang w:val="en-US"/>
              </w:rPr>
            </w:pPr>
          </w:p>
        </w:tc>
        <w:tc>
          <w:tcPr>
            <w:tcW w:w="586" w:type="dxa"/>
            <w:vAlign w:val="center"/>
          </w:tcPr>
          <w:p w14:paraId="4D42AE11" w14:textId="77777777" w:rsidR="006966C9" w:rsidRPr="001D386E" w:rsidRDefault="006966C9" w:rsidP="00F543FC">
            <w:pPr>
              <w:pStyle w:val="TAC"/>
              <w:rPr>
                <w:rFonts w:eastAsia="Calibri" w:cs="Arial"/>
                <w:lang w:val="en-US"/>
              </w:rPr>
            </w:pPr>
            <w:r w:rsidRPr="001D386E">
              <w:rPr>
                <w:rFonts w:cs="Arial"/>
                <w:szCs w:val="18"/>
              </w:rPr>
              <w:t>Yes</w:t>
            </w:r>
          </w:p>
        </w:tc>
        <w:tc>
          <w:tcPr>
            <w:tcW w:w="586" w:type="dxa"/>
            <w:vAlign w:val="center"/>
          </w:tcPr>
          <w:p w14:paraId="121CB079" w14:textId="77777777" w:rsidR="006966C9" w:rsidRPr="001D386E" w:rsidRDefault="006966C9" w:rsidP="00F543FC">
            <w:pPr>
              <w:pStyle w:val="TAC"/>
              <w:rPr>
                <w:rFonts w:eastAsia="Calibri" w:cs="Arial"/>
                <w:lang w:val="en-US"/>
              </w:rPr>
            </w:pPr>
            <w:r w:rsidRPr="001D386E">
              <w:rPr>
                <w:rFonts w:cs="Arial"/>
                <w:szCs w:val="18"/>
              </w:rPr>
              <w:t>Yes</w:t>
            </w:r>
          </w:p>
        </w:tc>
        <w:tc>
          <w:tcPr>
            <w:tcW w:w="586" w:type="dxa"/>
            <w:gridSpan w:val="2"/>
            <w:vAlign w:val="center"/>
          </w:tcPr>
          <w:p w14:paraId="71AAD3D1" w14:textId="77777777" w:rsidR="006966C9" w:rsidRPr="001D386E" w:rsidRDefault="006966C9" w:rsidP="00F543FC">
            <w:pPr>
              <w:pStyle w:val="TAC"/>
              <w:rPr>
                <w:rFonts w:eastAsia="Calibri" w:cs="Arial"/>
                <w:lang w:val="en-US"/>
              </w:rPr>
            </w:pPr>
          </w:p>
        </w:tc>
        <w:tc>
          <w:tcPr>
            <w:tcW w:w="586" w:type="dxa"/>
            <w:gridSpan w:val="2"/>
            <w:vAlign w:val="center"/>
          </w:tcPr>
          <w:p w14:paraId="418CEC2A" w14:textId="77777777" w:rsidR="006966C9" w:rsidRPr="001D386E" w:rsidRDefault="006966C9" w:rsidP="00F543FC">
            <w:pPr>
              <w:pStyle w:val="TAC"/>
              <w:rPr>
                <w:rFonts w:eastAsia="Calibri" w:cs="Arial"/>
                <w:lang w:val="en-US"/>
              </w:rPr>
            </w:pPr>
          </w:p>
        </w:tc>
        <w:tc>
          <w:tcPr>
            <w:tcW w:w="1187" w:type="dxa"/>
            <w:vMerge/>
          </w:tcPr>
          <w:p w14:paraId="564CEF2F" w14:textId="77777777" w:rsidR="006966C9" w:rsidRPr="001D386E" w:rsidRDefault="006966C9" w:rsidP="00F543FC">
            <w:pPr>
              <w:pStyle w:val="TAC"/>
              <w:rPr>
                <w:rFonts w:eastAsia="Calibri" w:cs="Arial"/>
                <w:lang w:val="en-US"/>
              </w:rPr>
            </w:pPr>
          </w:p>
        </w:tc>
        <w:tc>
          <w:tcPr>
            <w:tcW w:w="1286" w:type="dxa"/>
            <w:vMerge/>
            <w:vAlign w:val="center"/>
          </w:tcPr>
          <w:p w14:paraId="6080B570" w14:textId="77777777" w:rsidR="006966C9" w:rsidRPr="001D386E" w:rsidRDefault="006966C9" w:rsidP="00F543FC">
            <w:pPr>
              <w:pStyle w:val="TAC"/>
              <w:rPr>
                <w:rFonts w:eastAsia="Calibri" w:cs="Arial"/>
                <w:lang w:val="en-US"/>
              </w:rPr>
            </w:pPr>
          </w:p>
        </w:tc>
      </w:tr>
      <w:tr w:rsidR="006966C9" w:rsidRPr="001D386E" w14:paraId="04AF4BDD" w14:textId="77777777" w:rsidTr="00F543FC">
        <w:trPr>
          <w:jc w:val="center"/>
        </w:trPr>
        <w:tc>
          <w:tcPr>
            <w:tcW w:w="1594" w:type="dxa"/>
            <w:vMerge/>
            <w:vAlign w:val="center"/>
          </w:tcPr>
          <w:p w14:paraId="352F0F36" w14:textId="77777777" w:rsidR="006966C9" w:rsidRPr="001D386E" w:rsidRDefault="006966C9" w:rsidP="00F543FC">
            <w:pPr>
              <w:pStyle w:val="TAC"/>
              <w:rPr>
                <w:rFonts w:eastAsia="Calibri" w:cs="Arial"/>
                <w:lang w:val="en-US"/>
              </w:rPr>
            </w:pPr>
          </w:p>
        </w:tc>
        <w:tc>
          <w:tcPr>
            <w:tcW w:w="1573" w:type="dxa"/>
            <w:vMerge/>
            <w:vAlign w:val="center"/>
          </w:tcPr>
          <w:p w14:paraId="69674C7A" w14:textId="77777777" w:rsidR="006966C9" w:rsidRPr="001D386E" w:rsidRDefault="006966C9" w:rsidP="00F543FC">
            <w:pPr>
              <w:pStyle w:val="TAC"/>
              <w:rPr>
                <w:rFonts w:eastAsia="Calibri" w:cs="Arial"/>
                <w:lang w:val="en-US" w:eastAsia="ja-JP"/>
              </w:rPr>
            </w:pPr>
          </w:p>
        </w:tc>
        <w:tc>
          <w:tcPr>
            <w:tcW w:w="767" w:type="dxa"/>
            <w:vAlign w:val="center"/>
          </w:tcPr>
          <w:p w14:paraId="3AEDD790" w14:textId="77777777" w:rsidR="006966C9" w:rsidRPr="001D386E" w:rsidRDefault="006966C9" w:rsidP="00F543FC">
            <w:pPr>
              <w:pStyle w:val="TAC"/>
              <w:rPr>
                <w:rFonts w:eastAsia="SimSun" w:cs="Arial"/>
                <w:lang w:val="en-US" w:eastAsia="zh-CN"/>
              </w:rPr>
            </w:pPr>
            <w:r w:rsidRPr="001D386E">
              <w:rPr>
                <w:rFonts w:cs="Arial"/>
                <w:szCs w:val="18"/>
                <w:lang w:val="en-US" w:eastAsia="ja-JP"/>
              </w:rPr>
              <w:t>7</w:t>
            </w:r>
          </w:p>
        </w:tc>
        <w:tc>
          <w:tcPr>
            <w:tcW w:w="586" w:type="dxa"/>
            <w:gridSpan w:val="2"/>
            <w:vAlign w:val="center"/>
          </w:tcPr>
          <w:p w14:paraId="517370B9" w14:textId="77777777" w:rsidR="006966C9" w:rsidRPr="001D386E" w:rsidRDefault="006966C9" w:rsidP="00F543FC">
            <w:pPr>
              <w:pStyle w:val="TAC"/>
              <w:rPr>
                <w:rFonts w:eastAsia="Calibri" w:cs="Arial"/>
                <w:lang w:val="en-US"/>
              </w:rPr>
            </w:pPr>
          </w:p>
        </w:tc>
        <w:tc>
          <w:tcPr>
            <w:tcW w:w="586" w:type="dxa"/>
            <w:gridSpan w:val="2"/>
            <w:vAlign w:val="center"/>
          </w:tcPr>
          <w:p w14:paraId="54B85900" w14:textId="77777777" w:rsidR="006966C9" w:rsidRPr="001D386E" w:rsidRDefault="006966C9" w:rsidP="00F543FC">
            <w:pPr>
              <w:pStyle w:val="TAC"/>
              <w:rPr>
                <w:rFonts w:eastAsia="Calibri" w:cs="Arial"/>
                <w:lang w:val="en-US"/>
              </w:rPr>
            </w:pPr>
          </w:p>
        </w:tc>
        <w:tc>
          <w:tcPr>
            <w:tcW w:w="586" w:type="dxa"/>
            <w:vAlign w:val="center"/>
          </w:tcPr>
          <w:p w14:paraId="3F3B2F24" w14:textId="77777777" w:rsidR="006966C9" w:rsidRPr="001D386E" w:rsidRDefault="006966C9" w:rsidP="00F543FC">
            <w:pPr>
              <w:pStyle w:val="TAC"/>
              <w:rPr>
                <w:rFonts w:eastAsia="Calibri" w:cs="Arial"/>
                <w:lang w:val="en-US"/>
              </w:rPr>
            </w:pPr>
            <w:r w:rsidRPr="001D386E">
              <w:rPr>
                <w:rFonts w:cs="Arial"/>
                <w:szCs w:val="18"/>
              </w:rPr>
              <w:t>Yes</w:t>
            </w:r>
          </w:p>
        </w:tc>
        <w:tc>
          <w:tcPr>
            <w:tcW w:w="586" w:type="dxa"/>
            <w:vAlign w:val="center"/>
          </w:tcPr>
          <w:p w14:paraId="5C8C3F42" w14:textId="77777777" w:rsidR="006966C9" w:rsidRPr="001D386E" w:rsidRDefault="006966C9" w:rsidP="00F543FC">
            <w:pPr>
              <w:pStyle w:val="TAC"/>
              <w:rPr>
                <w:rFonts w:eastAsia="Calibri" w:cs="Arial"/>
                <w:lang w:val="en-US"/>
              </w:rPr>
            </w:pPr>
            <w:r w:rsidRPr="001D386E">
              <w:rPr>
                <w:rFonts w:cs="Arial"/>
                <w:szCs w:val="18"/>
              </w:rPr>
              <w:t>Yes</w:t>
            </w:r>
          </w:p>
        </w:tc>
        <w:tc>
          <w:tcPr>
            <w:tcW w:w="586" w:type="dxa"/>
            <w:gridSpan w:val="2"/>
            <w:vAlign w:val="center"/>
          </w:tcPr>
          <w:p w14:paraId="0B63B640" w14:textId="77777777" w:rsidR="006966C9" w:rsidRPr="001D386E" w:rsidRDefault="006966C9" w:rsidP="00F543FC">
            <w:pPr>
              <w:pStyle w:val="TAC"/>
              <w:rPr>
                <w:rFonts w:eastAsia="Calibri" w:cs="Arial"/>
                <w:lang w:val="en-US"/>
              </w:rPr>
            </w:pPr>
            <w:r w:rsidRPr="001D386E">
              <w:rPr>
                <w:rFonts w:cs="Arial"/>
                <w:szCs w:val="18"/>
              </w:rPr>
              <w:t>Yes</w:t>
            </w:r>
          </w:p>
        </w:tc>
        <w:tc>
          <w:tcPr>
            <w:tcW w:w="586" w:type="dxa"/>
            <w:gridSpan w:val="2"/>
            <w:vAlign w:val="center"/>
          </w:tcPr>
          <w:p w14:paraId="0B535E9D" w14:textId="77777777" w:rsidR="006966C9" w:rsidRPr="001D386E" w:rsidRDefault="006966C9" w:rsidP="00F543FC">
            <w:pPr>
              <w:pStyle w:val="TAC"/>
              <w:rPr>
                <w:rFonts w:eastAsia="Calibri" w:cs="Arial"/>
                <w:lang w:val="en-US"/>
              </w:rPr>
            </w:pPr>
            <w:r w:rsidRPr="001D386E">
              <w:rPr>
                <w:rFonts w:cs="Arial"/>
                <w:szCs w:val="18"/>
              </w:rPr>
              <w:t>Yes</w:t>
            </w:r>
          </w:p>
        </w:tc>
        <w:tc>
          <w:tcPr>
            <w:tcW w:w="1187" w:type="dxa"/>
            <w:vMerge/>
            <w:vAlign w:val="center"/>
          </w:tcPr>
          <w:p w14:paraId="18616AB4" w14:textId="77777777" w:rsidR="006966C9" w:rsidRPr="001D386E" w:rsidRDefault="006966C9" w:rsidP="00F543FC">
            <w:pPr>
              <w:pStyle w:val="TAC"/>
              <w:rPr>
                <w:rFonts w:eastAsia="Calibri" w:cs="Arial"/>
                <w:lang w:val="en-US"/>
              </w:rPr>
            </w:pPr>
          </w:p>
        </w:tc>
        <w:tc>
          <w:tcPr>
            <w:tcW w:w="1286" w:type="dxa"/>
            <w:vMerge/>
            <w:vAlign w:val="center"/>
          </w:tcPr>
          <w:p w14:paraId="6C4741AC" w14:textId="77777777" w:rsidR="006966C9" w:rsidRPr="001D386E" w:rsidRDefault="006966C9" w:rsidP="00F543FC">
            <w:pPr>
              <w:pStyle w:val="TAC"/>
              <w:rPr>
                <w:rFonts w:eastAsia="Calibri" w:cs="Arial"/>
                <w:lang w:val="en-US"/>
              </w:rPr>
            </w:pPr>
          </w:p>
        </w:tc>
      </w:tr>
      <w:tr w:rsidR="006966C9" w:rsidRPr="001D386E" w14:paraId="0B197AFB" w14:textId="77777777" w:rsidTr="00F543FC">
        <w:trPr>
          <w:jc w:val="center"/>
        </w:trPr>
        <w:tc>
          <w:tcPr>
            <w:tcW w:w="1594" w:type="dxa"/>
            <w:vMerge/>
            <w:vAlign w:val="center"/>
          </w:tcPr>
          <w:p w14:paraId="53FE11CF" w14:textId="77777777" w:rsidR="006966C9" w:rsidRPr="001D386E" w:rsidRDefault="006966C9" w:rsidP="00F543FC">
            <w:pPr>
              <w:pStyle w:val="TAC"/>
              <w:rPr>
                <w:rFonts w:eastAsia="Calibri" w:cs="Arial"/>
                <w:lang w:val="en-US"/>
              </w:rPr>
            </w:pPr>
          </w:p>
        </w:tc>
        <w:tc>
          <w:tcPr>
            <w:tcW w:w="1573" w:type="dxa"/>
            <w:vMerge/>
            <w:vAlign w:val="center"/>
          </w:tcPr>
          <w:p w14:paraId="54FE18B3" w14:textId="77777777" w:rsidR="006966C9" w:rsidRPr="001D386E" w:rsidRDefault="006966C9" w:rsidP="00F543FC">
            <w:pPr>
              <w:pStyle w:val="TAC"/>
              <w:rPr>
                <w:rFonts w:eastAsia="Calibri" w:cs="Arial"/>
                <w:lang w:val="en-US" w:eastAsia="ja-JP"/>
              </w:rPr>
            </w:pPr>
          </w:p>
        </w:tc>
        <w:tc>
          <w:tcPr>
            <w:tcW w:w="767" w:type="dxa"/>
            <w:vAlign w:val="center"/>
          </w:tcPr>
          <w:p w14:paraId="33067773" w14:textId="77777777" w:rsidR="006966C9" w:rsidRPr="001D386E" w:rsidRDefault="006966C9" w:rsidP="00F543FC">
            <w:pPr>
              <w:pStyle w:val="TAC"/>
              <w:rPr>
                <w:rFonts w:eastAsia="SimSun" w:cs="Arial"/>
                <w:lang w:val="en-US" w:eastAsia="zh-CN"/>
              </w:rPr>
            </w:pPr>
            <w:r w:rsidRPr="001D386E">
              <w:rPr>
                <w:rFonts w:cs="Arial"/>
                <w:szCs w:val="18"/>
                <w:lang w:val="en-US" w:eastAsia="ja-JP"/>
              </w:rPr>
              <w:t>28</w:t>
            </w:r>
          </w:p>
        </w:tc>
        <w:tc>
          <w:tcPr>
            <w:tcW w:w="586" w:type="dxa"/>
            <w:gridSpan w:val="2"/>
            <w:vAlign w:val="center"/>
          </w:tcPr>
          <w:p w14:paraId="1A214A40" w14:textId="77777777" w:rsidR="006966C9" w:rsidRPr="001D386E" w:rsidRDefault="006966C9" w:rsidP="00F543FC">
            <w:pPr>
              <w:pStyle w:val="TAC"/>
              <w:rPr>
                <w:rFonts w:eastAsia="Calibri" w:cs="Arial"/>
                <w:lang w:val="en-US"/>
              </w:rPr>
            </w:pPr>
          </w:p>
        </w:tc>
        <w:tc>
          <w:tcPr>
            <w:tcW w:w="586" w:type="dxa"/>
            <w:gridSpan w:val="2"/>
            <w:vAlign w:val="center"/>
          </w:tcPr>
          <w:p w14:paraId="0A2A3A11" w14:textId="77777777" w:rsidR="006966C9" w:rsidRPr="001D386E" w:rsidRDefault="006966C9" w:rsidP="00F543FC">
            <w:pPr>
              <w:pStyle w:val="TAC"/>
              <w:rPr>
                <w:rFonts w:eastAsia="Calibri" w:cs="Arial"/>
                <w:lang w:val="en-US"/>
              </w:rPr>
            </w:pPr>
          </w:p>
        </w:tc>
        <w:tc>
          <w:tcPr>
            <w:tcW w:w="586" w:type="dxa"/>
            <w:vAlign w:val="center"/>
          </w:tcPr>
          <w:p w14:paraId="1102563A" w14:textId="77777777" w:rsidR="006966C9" w:rsidRPr="001D386E" w:rsidRDefault="006966C9" w:rsidP="00F543FC">
            <w:pPr>
              <w:pStyle w:val="TAC"/>
              <w:rPr>
                <w:rFonts w:eastAsia="Calibri" w:cs="Arial"/>
                <w:lang w:val="en-US"/>
              </w:rPr>
            </w:pPr>
            <w:r w:rsidRPr="001D386E">
              <w:rPr>
                <w:rFonts w:cs="Arial"/>
                <w:szCs w:val="18"/>
              </w:rPr>
              <w:t>Yes</w:t>
            </w:r>
          </w:p>
        </w:tc>
        <w:tc>
          <w:tcPr>
            <w:tcW w:w="586" w:type="dxa"/>
            <w:vAlign w:val="center"/>
          </w:tcPr>
          <w:p w14:paraId="21B29D74" w14:textId="77777777" w:rsidR="006966C9" w:rsidRPr="001D386E" w:rsidRDefault="006966C9" w:rsidP="00F543FC">
            <w:pPr>
              <w:pStyle w:val="TAC"/>
              <w:rPr>
                <w:rFonts w:eastAsia="Calibri" w:cs="Arial"/>
                <w:lang w:val="en-US"/>
              </w:rPr>
            </w:pPr>
            <w:r w:rsidRPr="001D386E">
              <w:rPr>
                <w:rFonts w:cs="Arial"/>
                <w:szCs w:val="18"/>
              </w:rPr>
              <w:t>Yes</w:t>
            </w:r>
          </w:p>
        </w:tc>
        <w:tc>
          <w:tcPr>
            <w:tcW w:w="586" w:type="dxa"/>
            <w:gridSpan w:val="2"/>
            <w:vAlign w:val="center"/>
          </w:tcPr>
          <w:p w14:paraId="5C4F2F53" w14:textId="77777777" w:rsidR="006966C9" w:rsidRPr="001D386E" w:rsidRDefault="006966C9" w:rsidP="00F543FC">
            <w:pPr>
              <w:pStyle w:val="TAC"/>
              <w:rPr>
                <w:rFonts w:eastAsia="Calibri" w:cs="Arial"/>
                <w:lang w:val="en-US"/>
              </w:rPr>
            </w:pPr>
            <w:r w:rsidRPr="001D386E">
              <w:rPr>
                <w:rFonts w:cs="Arial"/>
                <w:szCs w:val="18"/>
              </w:rPr>
              <w:t>Yes</w:t>
            </w:r>
          </w:p>
        </w:tc>
        <w:tc>
          <w:tcPr>
            <w:tcW w:w="586" w:type="dxa"/>
            <w:gridSpan w:val="2"/>
            <w:vAlign w:val="center"/>
          </w:tcPr>
          <w:p w14:paraId="64D7683B" w14:textId="77777777" w:rsidR="006966C9" w:rsidRPr="001D386E" w:rsidRDefault="006966C9" w:rsidP="00F543FC">
            <w:pPr>
              <w:pStyle w:val="TAC"/>
              <w:rPr>
                <w:rFonts w:eastAsia="Calibri" w:cs="Arial"/>
                <w:lang w:val="en-US"/>
              </w:rPr>
            </w:pPr>
            <w:r w:rsidRPr="001D386E">
              <w:rPr>
                <w:rFonts w:cs="Arial"/>
                <w:szCs w:val="18"/>
              </w:rPr>
              <w:t>Yes</w:t>
            </w:r>
          </w:p>
        </w:tc>
        <w:tc>
          <w:tcPr>
            <w:tcW w:w="1187" w:type="dxa"/>
            <w:vMerge/>
            <w:vAlign w:val="center"/>
          </w:tcPr>
          <w:p w14:paraId="36C67A8C" w14:textId="77777777" w:rsidR="006966C9" w:rsidRPr="001D386E" w:rsidRDefault="006966C9" w:rsidP="00F543FC">
            <w:pPr>
              <w:pStyle w:val="TAC"/>
              <w:rPr>
                <w:rFonts w:eastAsia="Calibri" w:cs="Arial"/>
                <w:lang w:val="en-US"/>
              </w:rPr>
            </w:pPr>
          </w:p>
        </w:tc>
        <w:tc>
          <w:tcPr>
            <w:tcW w:w="1286" w:type="dxa"/>
            <w:vMerge/>
            <w:vAlign w:val="center"/>
          </w:tcPr>
          <w:p w14:paraId="775821E6" w14:textId="77777777" w:rsidR="006966C9" w:rsidRPr="001D386E" w:rsidRDefault="006966C9" w:rsidP="00F543FC">
            <w:pPr>
              <w:pStyle w:val="TAC"/>
              <w:rPr>
                <w:rFonts w:eastAsia="Calibri" w:cs="Arial"/>
                <w:lang w:val="en-US"/>
              </w:rPr>
            </w:pPr>
          </w:p>
        </w:tc>
      </w:tr>
      <w:tr w:rsidR="006966C9" w:rsidRPr="001D386E" w14:paraId="622D8627" w14:textId="77777777" w:rsidTr="00F543FC">
        <w:trPr>
          <w:jc w:val="center"/>
        </w:trPr>
        <w:tc>
          <w:tcPr>
            <w:tcW w:w="1594" w:type="dxa"/>
            <w:vMerge w:val="restart"/>
            <w:vAlign w:val="center"/>
          </w:tcPr>
          <w:p w14:paraId="6B8F9D90" w14:textId="77777777" w:rsidR="006966C9" w:rsidRPr="001D386E" w:rsidRDefault="006966C9" w:rsidP="00F543FC">
            <w:pPr>
              <w:pStyle w:val="TAC"/>
              <w:rPr>
                <w:rFonts w:eastAsia="Calibri" w:cs="Arial"/>
                <w:lang w:val="en-US"/>
              </w:rPr>
            </w:pPr>
            <w:r w:rsidRPr="001D386E">
              <w:rPr>
                <w:rFonts w:cs="Arial"/>
                <w:szCs w:val="18"/>
              </w:rPr>
              <w:t>CA_3A-5A-7C-28A</w:t>
            </w:r>
          </w:p>
        </w:tc>
        <w:tc>
          <w:tcPr>
            <w:tcW w:w="1573" w:type="dxa"/>
            <w:vMerge w:val="restart"/>
            <w:vAlign w:val="center"/>
          </w:tcPr>
          <w:p w14:paraId="7F9C87DB" w14:textId="77777777" w:rsidR="006966C9" w:rsidRPr="001D386E" w:rsidRDefault="006966C9" w:rsidP="00F543FC">
            <w:pPr>
              <w:pStyle w:val="TAC"/>
              <w:rPr>
                <w:rFonts w:eastAsia="Calibri" w:cs="Arial"/>
                <w:lang w:val="en-US" w:eastAsia="ja-JP"/>
              </w:rPr>
            </w:pPr>
            <w:r w:rsidRPr="001D386E">
              <w:rPr>
                <w:rFonts w:cs="Arial"/>
                <w:szCs w:val="18"/>
              </w:rPr>
              <w:t>-</w:t>
            </w:r>
          </w:p>
        </w:tc>
        <w:tc>
          <w:tcPr>
            <w:tcW w:w="767" w:type="dxa"/>
            <w:vAlign w:val="center"/>
          </w:tcPr>
          <w:p w14:paraId="3314E827" w14:textId="77777777" w:rsidR="006966C9" w:rsidRPr="001D386E" w:rsidRDefault="006966C9" w:rsidP="00F543FC">
            <w:pPr>
              <w:pStyle w:val="TAC"/>
              <w:rPr>
                <w:rFonts w:eastAsia="SimSun" w:cs="Arial"/>
                <w:lang w:val="en-US" w:eastAsia="zh-CN"/>
              </w:rPr>
            </w:pPr>
            <w:r w:rsidRPr="001D386E">
              <w:rPr>
                <w:rFonts w:cs="Arial"/>
                <w:szCs w:val="18"/>
                <w:lang w:val="en-US" w:eastAsia="ja-JP"/>
              </w:rPr>
              <w:t>3</w:t>
            </w:r>
          </w:p>
        </w:tc>
        <w:tc>
          <w:tcPr>
            <w:tcW w:w="586" w:type="dxa"/>
            <w:gridSpan w:val="2"/>
            <w:vAlign w:val="center"/>
          </w:tcPr>
          <w:p w14:paraId="441AE2EE" w14:textId="77777777" w:rsidR="006966C9" w:rsidRPr="001D386E" w:rsidRDefault="006966C9" w:rsidP="00F543FC">
            <w:pPr>
              <w:pStyle w:val="TAC"/>
              <w:rPr>
                <w:rFonts w:eastAsia="Calibri" w:cs="Arial"/>
                <w:lang w:val="en-US"/>
              </w:rPr>
            </w:pPr>
          </w:p>
        </w:tc>
        <w:tc>
          <w:tcPr>
            <w:tcW w:w="586" w:type="dxa"/>
            <w:gridSpan w:val="2"/>
            <w:vAlign w:val="center"/>
          </w:tcPr>
          <w:p w14:paraId="5680983B" w14:textId="77777777" w:rsidR="006966C9" w:rsidRPr="001D386E" w:rsidRDefault="006966C9" w:rsidP="00F543FC">
            <w:pPr>
              <w:pStyle w:val="TAC"/>
              <w:rPr>
                <w:rFonts w:eastAsia="Calibri" w:cs="Arial"/>
                <w:lang w:val="en-US"/>
              </w:rPr>
            </w:pPr>
          </w:p>
        </w:tc>
        <w:tc>
          <w:tcPr>
            <w:tcW w:w="586" w:type="dxa"/>
            <w:vAlign w:val="center"/>
          </w:tcPr>
          <w:p w14:paraId="1E5CEC1F" w14:textId="77777777" w:rsidR="006966C9" w:rsidRPr="001D386E" w:rsidRDefault="006966C9" w:rsidP="00F543FC">
            <w:pPr>
              <w:pStyle w:val="TAC"/>
              <w:rPr>
                <w:rFonts w:eastAsia="Calibri" w:cs="Arial"/>
                <w:lang w:val="en-US"/>
              </w:rPr>
            </w:pPr>
            <w:r w:rsidRPr="001D386E">
              <w:rPr>
                <w:rFonts w:cs="Arial"/>
                <w:szCs w:val="18"/>
              </w:rPr>
              <w:t>Yes</w:t>
            </w:r>
          </w:p>
        </w:tc>
        <w:tc>
          <w:tcPr>
            <w:tcW w:w="586" w:type="dxa"/>
            <w:vAlign w:val="center"/>
          </w:tcPr>
          <w:p w14:paraId="6DDB2F2F" w14:textId="77777777" w:rsidR="006966C9" w:rsidRPr="001D386E" w:rsidRDefault="006966C9" w:rsidP="00F543FC">
            <w:pPr>
              <w:pStyle w:val="TAC"/>
              <w:rPr>
                <w:rFonts w:eastAsia="Calibri" w:cs="Arial"/>
                <w:lang w:val="en-US"/>
              </w:rPr>
            </w:pPr>
            <w:r w:rsidRPr="001D386E">
              <w:rPr>
                <w:rFonts w:cs="Arial"/>
                <w:szCs w:val="18"/>
              </w:rPr>
              <w:t>Yes</w:t>
            </w:r>
          </w:p>
        </w:tc>
        <w:tc>
          <w:tcPr>
            <w:tcW w:w="586" w:type="dxa"/>
            <w:gridSpan w:val="2"/>
            <w:vAlign w:val="center"/>
          </w:tcPr>
          <w:p w14:paraId="0CAE1AAF" w14:textId="77777777" w:rsidR="006966C9" w:rsidRPr="001D386E" w:rsidRDefault="006966C9" w:rsidP="00F543FC">
            <w:pPr>
              <w:pStyle w:val="TAC"/>
              <w:rPr>
                <w:rFonts w:eastAsia="Calibri" w:cs="Arial"/>
                <w:lang w:val="en-US"/>
              </w:rPr>
            </w:pPr>
            <w:r w:rsidRPr="001D386E">
              <w:rPr>
                <w:rFonts w:cs="Arial"/>
                <w:szCs w:val="18"/>
              </w:rPr>
              <w:t>Yes</w:t>
            </w:r>
          </w:p>
        </w:tc>
        <w:tc>
          <w:tcPr>
            <w:tcW w:w="586" w:type="dxa"/>
            <w:gridSpan w:val="2"/>
            <w:vAlign w:val="center"/>
          </w:tcPr>
          <w:p w14:paraId="0E4261C0" w14:textId="77777777" w:rsidR="006966C9" w:rsidRPr="001D386E" w:rsidRDefault="006966C9" w:rsidP="00F543FC">
            <w:pPr>
              <w:pStyle w:val="TAC"/>
              <w:rPr>
                <w:rFonts w:eastAsia="Calibri" w:cs="Arial"/>
                <w:lang w:val="en-US"/>
              </w:rPr>
            </w:pPr>
            <w:r w:rsidRPr="001D386E">
              <w:rPr>
                <w:rFonts w:cs="Arial"/>
                <w:szCs w:val="18"/>
              </w:rPr>
              <w:t>Yes</w:t>
            </w:r>
          </w:p>
        </w:tc>
        <w:tc>
          <w:tcPr>
            <w:tcW w:w="1187" w:type="dxa"/>
            <w:vMerge w:val="restart"/>
            <w:vAlign w:val="center"/>
          </w:tcPr>
          <w:p w14:paraId="23ACC2BE" w14:textId="77777777" w:rsidR="006966C9" w:rsidRPr="001D386E" w:rsidRDefault="006966C9" w:rsidP="00F543FC">
            <w:pPr>
              <w:pStyle w:val="TAC"/>
              <w:rPr>
                <w:rFonts w:eastAsia="Calibri" w:cs="Arial"/>
                <w:lang w:val="en-US"/>
              </w:rPr>
            </w:pPr>
            <w:r w:rsidRPr="001D386E">
              <w:rPr>
                <w:rFonts w:eastAsia="Calibri" w:cs="Arial"/>
                <w:lang w:val="en-US"/>
              </w:rPr>
              <w:t>90</w:t>
            </w:r>
          </w:p>
        </w:tc>
        <w:tc>
          <w:tcPr>
            <w:tcW w:w="1286" w:type="dxa"/>
            <w:vMerge w:val="restart"/>
            <w:vAlign w:val="center"/>
          </w:tcPr>
          <w:p w14:paraId="35B7AB25" w14:textId="77777777" w:rsidR="006966C9" w:rsidRPr="001D386E" w:rsidRDefault="006966C9" w:rsidP="00F543FC">
            <w:pPr>
              <w:pStyle w:val="TAC"/>
              <w:rPr>
                <w:rFonts w:eastAsia="Calibri" w:cs="Arial"/>
                <w:lang w:val="en-US"/>
              </w:rPr>
            </w:pPr>
            <w:r w:rsidRPr="001D386E">
              <w:rPr>
                <w:rFonts w:eastAsia="Calibri" w:cs="Arial"/>
                <w:lang w:val="en-US"/>
              </w:rPr>
              <w:t>0</w:t>
            </w:r>
          </w:p>
        </w:tc>
      </w:tr>
      <w:tr w:rsidR="006966C9" w:rsidRPr="001D386E" w14:paraId="2C5EFCE7" w14:textId="77777777" w:rsidTr="00F543FC">
        <w:trPr>
          <w:jc w:val="center"/>
        </w:trPr>
        <w:tc>
          <w:tcPr>
            <w:tcW w:w="1594" w:type="dxa"/>
            <w:vMerge/>
            <w:vAlign w:val="center"/>
          </w:tcPr>
          <w:p w14:paraId="07806C99" w14:textId="77777777" w:rsidR="006966C9" w:rsidRPr="001D386E" w:rsidRDefault="006966C9" w:rsidP="00F543FC">
            <w:pPr>
              <w:pStyle w:val="TAC"/>
              <w:rPr>
                <w:rFonts w:eastAsia="Calibri" w:cs="Arial"/>
                <w:lang w:val="en-US"/>
              </w:rPr>
            </w:pPr>
          </w:p>
        </w:tc>
        <w:tc>
          <w:tcPr>
            <w:tcW w:w="1573" w:type="dxa"/>
            <w:vMerge/>
            <w:vAlign w:val="center"/>
          </w:tcPr>
          <w:p w14:paraId="64D2E8AB" w14:textId="77777777" w:rsidR="006966C9" w:rsidRPr="001D386E" w:rsidRDefault="006966C9" w:rsidP="00F543FC">
            <w:pPr>
              <w:pStyle w:val="TAC"/>
              <w:rPr>
                <w:rFonts w:eastAsia="Calibri" w:cs="Arial"/>
                <w:lang w:val="en-US" w:eastAsia="ja-JP"/>
              </w:rPr>
            </w:pPr>
          </w:p>
        </w:tc>
        <w:tc>
          <w:tcPr>
            <w:tcW w:w="767" w:type="dxa"/>
            <w:vAlign w:val="center"/>
          </w:tcPr>
          <w:p w14:paraId="0A34E614" w14:textId="77777777" w:rsidR="006966C9" w:rsidRPr="001D386E" w:rsidRDefault="006966C9" w:rsidP="00F543FC">
            <w:pPr>
              <w:pStyle w:val="TAC"/>
              <w:rPr>
                <w:rFonts w:eastAsia="SimSun" w:cs="Arial"/>
                <w:lang w:val="en-US" w:eastAsia="zh-CN"/>
              </w:rPr>
            </w:pPr>
            <w:r w:rsidRPr="001D386E">
              <w:rPr>
                <w:rFonts w:cs="Arial"/>
                <w:szCs w:val="18"/>
                <w:lang w:val="en-US" w:eastAsia="ja-JP"/>
              </w:rPr>
              <w:t>5</w:t>
            </w:r>
          </w:p>
        </w:tc>
        <w:tc>
          <w:tcPr>
            <w:tcW w:w="586" w:type="dxa"/>
            <w:gridSpan w:val="2"/>
            <w:vAlign w:val="center"/>
          </w:tcPr>
          <w:p w14:paraId="2A6B4DB5" w14:textId="77777777" w:rsidR="006966C9" w:rsidRPr="001D386E" w:rsidRDefault="006966C9" w:rsidP="00F543FC">
            <w:pPr>
              <w:pStyle w:val="TAC"/>
              <w:rPr>
                <w:rFonts w:eastAsia="Calibri" w:cs="Arial"/>
                <w:lang w:val="en-US"/>
              </w:rPr>
            </w:pPr>
          </w:p>
        </w:tc>
        <w:tc>
          <w:tcPr>
            <w:tcW w:w="586" w:type="dxa"/>
            <w:gridSpan w:val="2"/>
            <w:vAlign w:val="center"/>
          </w:tcPr>
          <w:p w14:paraId="7190D452" w14:textId="77777777" w:rsidR="006966C9" w:rsidRPr="001D386E" w:rsidRDefault="006966C9" w:rsidP="00F543FC">
            <w:pPr>
              <w:pStyle w:val="TAC"/>
              <w:rPr>
                <w:rFonts w:eastAsia="Calibri" w:cs="Arial"/>
                <w:lang w:val="en-US"/>
              </w:rPr>
            </w:pPr>
          </w:p>
        </w:tc>
        <w:tc>
          <w:tcPr>
            <w:tcW w:w="586" w:type="dxa"/>
            <w:vAlign w:val="center"/>
          </w:tcPr>
          <w:p w14:paraId="5C2E3723" w14:textId="77777777" w:rsidR="006966C9" w:rsidRPr="001D386E" w:rsidRDefault="006966C9" w:rsidP="00F543FC">
            <w:pPr>
              <w:pStyle w:val="TAC"/>
              <w:rPr>
                <w:rFonts w:eastAsia="Calibri" w:cs="Arial"/>
                <w:lang w:val="en-US"/>
              </w:rPr>
            </w:pPr>
            <w:r w:rsidRPr="001D386E">
              <w:rPr>
                <w:rFonts w:cs="Arial"/>
                <w:szCs w:val="18"/>
              </w:rPr>
              <w:t>Yes</w:t>
            </w:r>
          </w:p>
        </w:tc>
        <w:tc>
          <w:tcPr>
            <w:tcW w:w="586" w:type="dxa"/>
            <w:vAlign w:val="center"/>
          </w:tcPr>
          <w:p w14:paraId="74062289" w14:textId="77777777" w:rsidR="006966C9" w:rsidRPr="001D386E" w:rsidRDefault="006966C9" w:rsidP="00F543FC">
            <w:pPr>
              <w:pStyle w:val="TAC"/>
              <w:rPr>
                <w:rFonts w:eastAsia="Calibri" w:cs="Arial"/>
                <w:lang w:val="en-US"/>
              </w:rPr>
            </w:pPr>
            <w:r w:rsidRPr="001D386E">
              <w:rPr>
                <w:rFonts w:cs="Arial"/>
                <w:szCs w:val="18"/>
              </w:rPr>
              <w:t>Yes</w:t>
            </w:r>
          </w:p>
        </w:tc>
        <w:tc>
          <w:tcPr>
            <w:tcW w:w="586" w:type="dxa"/>
            <w:gridSpan w:val="2"/>
            <w:vAlign w:val="center"/>
          </w:tcPr>
          <w:p w14:paraId="2A67E665" w14:textId="77777777" w:rsidR="006966C9" w:rsidRPr="001D386E" w:rsidRDefault="006966C9" w:rsidP="00F543FC">
            <w:pPr>
              <w:pStyle w:val="TAC"/>
              <w:rPr>
                <w:rFonts w:eastAsia="Calibri" w:cs="Arial"/>
                <w:lang w:val="en-US"/>
              </w:rPr>
            </w:pPr>
          </w:p>
        </w:tc>
        <w:tc>
          <w:tcPr>
            <w:tcW w:w="586" w:type="dxa"/>
            <w:gridSpan w:val="2"/>
            <w:vAlign w:val="center"/>
          </w:tcPr>
          <w:p w14:paraId="6EFE77A5" w14:textId="77777777" w:rsidR="006966C9" w:rsidRPr="001D386E" w:rsidRDefault="006966C9" w:rsidP="00F543FC">
            <w:pPr>
              <w:pStyle w:val="TAC"/>
              <w:rPr>
                <w:rFonts w:eastAsia="Calibri" w:cs="Arial"/>
                <w:lang w:val="en-US"/>
              </w:rPr>
            </w:pPr>
          </w:p>
        </w:tc>
        <w:tc>
          <w:tcPr>
            <w:tcW w:w="1187" w:type="dxa"/>
            <w:vMerge/>
          </w:tcPr>
          <w:p w14:paraId="3340F5AB" w14:textId="77777777" w:rsidR="006966C9" w:rsidRPr="001D386E" w:rsidRDefault="006966C9" w:rsidP="00F543FC">
            <w:pPr>
              <w:pStyle w:val="TAC"/>
              <w:rPr>
                <w:rFonts w:eastAsia="Calibri" w:cs="Arial"/>
                <w:lang w:val="en-US"/>
              </w:rPr>
            </w:pPr>
          </w:p>
        </w:tc>
        <w:tc>
          <w:tcPr>
            <w:tcW w:w="1286" w:type="dxa"/>
            <w:vMerge/>
            <w:vAlign w:val="center"/>
          </w:tcPr>
          <w:p w14:paraId="5E1D7D5B" w14:textId="77777777" w:rsidR="006966C9" w:rsidRPr="001D386E" w:rsidRDefault="006966C9" w:rsidP="00F543FC">
            <w:pPr>
              <w:pStyle w:val="TAC"/>
              <w:rPr>
                <w:rFonts w:eastAsia="Calibri" w:cs="Arial"/>
                <w:lang w:val="en-US"/>
              </w:rPr>
            </w:pPr>
          </w:p>
        </w:tc>
      </w:tr>
      <w:tr w:rsidR="006966C9" w:rsidRPr="001D386E" w14:paraId="16C3B2DF" w14:textId="77777777" w:rsidTr="00F543FC">
        <w:trPr>
          <w:jc w:val="center"/>
        </w:trPr>
        <w:tc>
          <w:tcPr>
            <w:tcW w:w="1594" w:type="dxa"/>
            <w:vMerge/>
            <w:vAlign w:val="center"/>
          </w:tcPr>
          <w:p w14:paraId="5318F286" w14:textId="77777777" w:rsidR="006966C9" w:rsidRPr="001D386E" w:rsidRDefault="006966C9" w:rsidP="00F543FC">
            <w:pPr>
              <w:pStyle w:val="TAC"/>
              <w:rPr>
                <w:rFonts w:eastAsia="Calibri" w:cs="Arial"/>
                <w:lang w:val="en-US"/>
              </w:rPr>
            </w:pPr>
          </w:p>
        </w:tc>
        <w:tc>
          <w:tcPr>
            <w:tcW w:w="1573" w:type="dxa"/>
            <w:vMerge/>
            <w:vAlign w:val="center"/>
          </w:tcPr>
          <w:p w14:paraId="7F1CD8E4" w14:textId="77777777" w:rsidR="006966C9" w:rsidRPr="001D386E" w:rsidRDefault="006966C9" w:rsidP="00F543FC">
            <w:pPr>
              <w:pStyle w:val="TAC"/>
              <w:rPr>
                <w:rFonts w:eastAsia="Calibri" w:cs="Arial"/>
                <w:lang w:val="en-US" w:eastAsia="ja-JP"/>
              </w:rPr>
            </w:pPr>
          </w:p>
        </w:tc>
        <w:tc>
          <w:tcPr>
            <w:tcW w:w="767" w:type="dxa"/>
            <w:vAlign w:val="center"/>
          </w:tcPr>
          <w:p w14:paraId="10B99758" w14:textId="77777777" w:rsidR="006966C9" w:rsidRPr="001D386E" w:rsidRDefault="006966C9" w:rsidP="00F543FC">
            <w:pPr>
              <w:pStyle w:val="TAC"/>
              <w:rPr>
                <w:rFonts w:eastAsia="SimSun" w:cs="Arial"/>
                <w:lang w:val="en-US" w:eastAsia="zh-CN"/>
              </w:rPr>
            </w:pPr>
            <w:r w:rsidRPr="001D386E">
              <w:rPr>
                <w:rFonts w:cs="Arial"/>
                <w:szCs w:val="18"/>
                <w:lang w:val="en-US" w:eastAsia="ja-JP"/>
              </w:rPr>
              <w:t>7</w:t>
            </w:r>
          </w:p>
        </w:tc>
        <w:tc>
          <w:tcPr>
            <w:tcW w:w="3516" w:type="dxa"/>
            <w:gridSpan w:val="10"/>
            <w:vAlign w:val="center"/>
          </w:tcPr>
          <w:p w14:paraId="3AEFCFD4" w14:textId="77777777" w:rsidR="006966C9" w:rsidRPr="001D386E" w:rsidRDefault="006966C9" w:rsidP="00F543FC">
            <w:pPr>
              <w:pStyle w:val="TAC"/>
              <w:rPr>
                <w:rFonts w:eastAsia="Calibri" w:cs="Arial"/>
                <w:lang w:val="en-US"/>
              </w:rPr>
            </w:pPr>
            <w:r w:rsidRPr="001D386E">
              <w:rPr>
                <w:rFonts w:cs="Arial"/>
                <w:szCs w:val="18"/>
              </w:rPr>
              <w:t>See CA_7C Bandwidth Combination Set 1 in Table 5.6A.1-1</w:t>
            </w:r>
          </w:p>
        </w:tc>
        <w:tc>
          <w:tcPr>
            <w:tcW w:w="1187" w:type="dxa"/>
            <w:vMerge/>
            <w:vAlign w:val="center"/>
          </w:tcPr>
          <w:p w14:paraId="1D04CF16" w14:textId="77777777" w:rsidR="006966C9" w:rsidRPr="001D386E" w:rsidRDefault="006966C9" w:rsidP="00F543FC">
            <w:pPr>
              <w:pStyle w:val="TAC"/>
              <w:rPr>
                <w:rFonts w:eastAsia="Calibri" w:cs="Arial"/>
                <w:lang w:val="en-US"/>
              </w:rPr>
            </w:pPr>
          </w:p>
        </w:tc>
        <w:tc>
          <w:tcPr>
            <w:tcW w:w="1286" w:type="dxa"/>
            <w:vMerge/>
            <w:vAlign w:val="center"/>
          </w:tcPr>
          <w:p w14:paraId="5C893504" w14:textId="77777777" w:rsidR="006966C9" w:rsidRPr="001D386E" w:rsidRDefault="006966C9" w:rsidP="00F543FC">
            <w:pPr>
              <w:pStyle w:val="TAC"/>
              <w:rPr>
                <w:rFonts w:eastAsia="Calibri" w:cs="Arial"/>
                <w:lang w:val="en-US"/>
              </w:rPr>
            </w:pPr>
          </w:p>
        </w:tc>
      </w:tr>
      <w:tr w:rsidR="006966C9" w:rsidRPr="001D386E" w14:paraId="20EF3985" w14:textId="77777777" w:rsidTr="00F543FC">
        <w:trPr>
          <w:jc w:val="center"/>
        </w:trPr>
        <w:tc>
          <w:tcPr>
            <w:tcW w:w="1594" w:type="dxa"/>
            <w:vMerge/>
            <w:vAlign w:val="center"/>
          </w:tcPr>
          <w:p w14:paraId="6CB1D55F" w14:textId="77777777" w:rsidR="006966C9" w:rsidRPr="001D386E" w:rsidRDefault="006966C9" w:rsidP="00F543FC">
            <w:pPr>
              <w:pStyle w:val="TAC"/>
              <w:rPr>
                <w:rFonts w:eastAsia="Calibri" w:cs="Arial"/>
                <w:lang w:val="en-US"/>
              </w:rPr>
            </w:pPr>
          </w:p>
        </w:tc>
        <w:tc>
          <w:tcPr>
            <w:tcW w:w="1573" w:type="dxa"/>
            <w:vMerge/>
            <w:vAlign w:val="center"/>
          </w:tcPr>
          <w:p w14:paraId="7D539ED6" w14:textId="77777777" w:rsidR="006966C9" w:rsidRPr="001D386E" w:rsidRDefault="006966C9" w:rsidP="00F543FC">
            <w:pPr>
              <w:pStyle w:val="TAC"/>
              <w:rPr>
                <w:rFonts w:eastAsia="Calibri" w:cs="Arial"/>
                <w:lang w:val="en-US" w:eastAsia="ja-JP"/>
              </w:rPr>
            </w:pPr>
          </w:p>
        </w:tc>
        <w:tc>
          <w:tcPr>
            <w:tcW w:w="767" w:type="dxa"/>
            <w:vAlign w:val="center"/>
          </w:tcPr>
          <w:p w14:paraId="0C01655E" w14:textId="77777777" w:rsidR="006966C9" w:rsidRPr="001D386E" w:rsidRDefault="006966C9" w:rsidP="00F543FC">
            <w:pPr>
              <w:pStyle w:val="TAC"/>
              <w:rPr>
                <w:rFonts w:eastAsia="SimSun" w:cs="Arial"/>
                <w:lang w:val="en-US" w:eastAsia="zh-CN"/>
              </w:rPr>
            </w:pPr>
            <w:r w:rsidRPr="001D386E">
              <w:rPr>
                <w:rFonts w:cs="Arial"/>
                <w:szCs w:val="18"/>
                <w:lang w:val="en-US" w:eastAsia="ja-JP"/>
              </w:rPr>
              <w:t>28</w:t>
            </w:r>
          </w:p>
        </w:tc>
        <w:tc>
          <w:tcPr>
            <w:tcW w:w="586" w:type="dxa"/>
            <w:gridSpan w:val="2"/>
            <w:vAlign w:val="center"/>
          </w:tcPr>
          <w:p w14:paraId="2C9A70BC" w14:textId="77777777" w:rsidR="006966C9" w:rsidRPr="001D386E" w:rsidRDefault="006966C9" w:rsidP="00F543FC">
            <w:pPr>
              <w:pStyle w:val="TAC"/>
              <w:rPr>
                <w:rFonts w:eastAsia="Calibri" w:cs="Arial"/>
                <w:lang w:val="en-US"/>
              </w:rPr>
            </w:pPr>
          </w:p>
        </w:tc>
        <w:tc>
          <w:tcPr>
            <w:tcW w:w="586" w:type="dxa"/>
            <w:gridSpan w:val="2"/>
            <w:vAlign w:val="center"/>
          </w:tcPr>
          <w:p w14:paraId="3BE3AEDE" w14:textId="77777777" w:rsidR="006966C9" w:rsidRPr="001D386E" w:rsidRDefault="006966C9" w:rsidP="00F543FC">
            <w:pPr>
              <w:pStyle w:val="TAC"/>
              <w:rPr>
                <w:rFonts w:eastAsia="Calibri" w:cs="Arial"/>
                <w:lang w:val="en-US"/>
              </w:rPr>
            </w:pPr>
          </w:p>
        </w:tc>
        <w:tc>
          <w:tcPr>
            <w:tcW w:w="586" w:type="dxa"/>
            <w:vAlign w:val="center"/>
          </w:tcPr>
          <w:p w14:paraId="28B85AEF" w14:textId="77777777" w:rsidR="006966C9" w:rsidRPr="001D386E" w:rsidRDefault="006966C9" w:rsidP="00F543FC">
            <w:pPr>
              <w:pStyle w:val="TAC"/>
              <w:rPr>
                <w:rFonts w:eastAsia="Calibri" w:cs="Arial"/>
                <w:lang w:val="en-US"/>
              </w:rPr>
            </w:pPr>
            <w:r w:rsidRPr="001D386E">
              <w:rPr>
                <w:rFonts w:cs="Arial"/>
                <w:szCs w:val="18"/>
              </w:rPr>
              <w:t>Yes</w:t>
            </w:r>
          </w:p>
        </w:tc>
        <w:tc>
          <w:tcPr>
            <w:tcW w:w="586" w:type="dxa"/>
            <w:vAlign w:val="center"/>
          </w:tcPr>
          <w:p w14:paraId="438545F6" w14:textId="77777777" w:rsidR="006966C9" w:rsidRPr="001D386E" w:rsidRDefault="006966C9" w:rsidP="00F543FC">
            <w:pPr>
              <w:pStyle w:val="TAC"/>
              <w:rPr>
                <w:rFonts w:eastAsia="Calibri" w:cs="Arial"/>
                <w:lang w:val="en-US"/>
              </w:rPr>
            </w:pPr>
            <w:r w:rsidRPr="001D386E">
              <w:rPr>
                <w:rFonts w:cs="Arial"/>
                <w:szCs w:val="18"/>
              </w:rPr>
              <w:t>Yes</w:t>
            </w:r>
          </w:p>
        </w:tc>
        <w:tc>
          <w:tcPr>
            <w:tcW w:w="586" w:type="dxa"/>
            <w:gridSpan w:val="2"/>
            <w:vAlign w:val="center"/>
          </w:tcPr>
          <w:p w14:paraId="6AD9BE9D" w14:textId="77777777" w:rsidR="006966C9" w:rsidRPr="001D386E" w:rsidRDefault="006966C9" w:rsidP="00F543FC">
            <w:pPr>
              <w:pStyle w:val="TAC"/>
              <w:rPr>
                <w:rFonts w:eastAsia="Calibri" w:cs="Arial"/>
                <w:lang w:val="en-US"/>
              </w:rPr>
            </w:pPr>
            <w:r w:rsidRPr="001D386E">
              <w:rPr>
                <w:rFonts w:cs="Arial"/>
                <w:szCs w:val="18"/>
              </w:rPr>
              <w:t>Yes</w:t>
            </w:r>
          </w:p>
        </w:tc>
        <w:tc>
          <w:tcPr>
            <w:tcW w:w="586" w:type="dxa"/>
            <w:gridSpan w:val="2"/>
            <w:vAlign w:val="center"/>
          </w:tcPr>
          <w:p w14:paraId="3E727B7B" w14:textId="77777777" w:rsidR="006966C9" w:rsidRPr="001D386E" w:rsidRDefault="006966C9" w:rsidP="00F543FC">
            <w:pPr>
              <w:pStyle w:val="TAC"/>
              <w:rPr>
                <w:rFonts w:eastAsia="Calibri" w:cs="Arial"/>
                <w:lang w:val="en-US"/>
              </w:rPr>
            </w:pPr>
            <w:r w:rsidRPr="001D386E">
              <w:rPr>
                <w:rFonts w:cs="Arial"/>
                <w:szCs w:val="18"/>
              </w:rPr>
              <w:t>Yes</w:t>
            </w:r>
          </w:p>
        </w:tc>
        <w:tc>
          <w:tcPr>
            <w:tcW w:w="1187" w:type="dxa"/>
            <w:vMerge/>
            <w:vAlign w:val="center"/>
          </w:tcPr>
          <w:p w14:paraId="48F7EDA2" w14:textId="77777777" w:rsidR="006966C9" w:rsidRPr="001D386E" w:rsidRDefault="006966C9" w:rsidP="00F543FC">
            <w:pPr>
              <w:pStyle w:val="TAC"/>
              <w:rPr>
                <w:rFonts w:eastAsia="Calibri" w:cs="Arial"/>
                <w:lang w:val="en-US"/>
              </w:rPr>
            </w:pPr>
          </w:p>
        </w:tc>
        <w:tc>
          <w:tcPr>
            <w:tcW w:w="1286" w:type="dxa"/>
            <w:vMerge/>
            <w:vAlign w:val="center"/>
          </w:tcPr>
          <w:p w14:paraId="6A64326C" w14:textId="77777777" w:rsidR="006966C9" w:rsidRPr="001D386E" w:rsidRDefault="006966C9" w:rsidP="00F543FC">
            <w:pPr>
              <w:pStyle w:val="TAC"/>
              <w:rPr>
                <w:rFonts w:eastAsia="Calibri" w:cs="Arial"/>
                <w:lang w:val="en-US"/>
              </w:rPr>
            </w:pPr>
          </w:p>
        </w:tc>
      </w:tr>
      <w:tr w:rsidR="006966C9" w:rsidRPr="001D386E" w14:paraId="185CBC3F" w14:textId="77777777" w:rsidTr="00F543FC">
        <w:trPr>
          <w:jc w:val="center"/>
        </w:trPr>
        <w:tc>
          <w:tcPr>
            <w:tcW w:w="1594" w:type="dxa"/>
            <w:vMerge w:val="restart"/>
            <w:vAlign w:val="center"/>
          </w:tcPr>
          <w:p w14:paraId="147E6675" w14:textId="77777777" w:rsidR="006966C9" w:rsidRPr="001D386E" w:rsidRDefault="006966C9" w:rsidP="00F543FC">
            <w:pPr>
              <w:pStyle w:val="TAC"/>
              <w:rPr>
                <w:rFonts w:eastAsia="Calibri" w:cs="Arial"/>
                <w:lang w:val="en-US"/>
              </w:rPr>
            </w:pPr>
            <w:r w:rsidRPr="001D386E">
              <w:rPr>
                <w:rFonts w:cs="Arial"/>
                <w:szCs w:val="18"/>
              </w:rPr>
              <w:t>CA_3A-3A-5A-7A-28A</w:t>
            </w:r>
          </w:p>
        </w:tc>
        <w:tc>
          <w:tcPr>
            <w:tcW w:w="1573" w:type="dxa"/>
            <w:vMerge w:val="restart"/>
            <w:vAlign w:val="center"/>
          </w:tcPr>
          <w:p w14:paraId="502D4063" w14:textId="77777777" w:rsidR="006966C9" w:rsidRPr="001D386E" w:rsidRDefault="006966C9" w:rsidP="00F543FC">
            <w:pPr>
              <w:pStyle w:val="TAC"/>
              <w:rPr>
                <w:rFonts w:eastAsia="Calibri" w:cs="Arial"/>
                <w:lang w:val="en-US" w:eastAsia="ja-JP"/>
              </w:rPr>
            </w:pPr>
            <w:r w:rsidRPr="001D386E">
              <w:rPr>
                <w:rFonts w:cs="Arial"/>
                <w:szCs w:val="18"/>
                <w:lang w:val="en-US"/>
              </w:rPr>
              <w:t>-</w:t>
            </w:r>
          </w:p>
        </w:tc>
        <w:tc>
          <w:tcPr>
            <w:tcW w:w="767" w:type="dxa"/>
            <w:vAlign w:val="center"/>
          </w:tcPr>
          <w:p w14:paraId="730C0468" w14:textId="77777777" w:rsidR="006966C9" w:rsidRPr="001D386E" w:rsidRDefault="006966C9" w:rsidP="00F543FC">
            <w:pPr>
              <w:pStyle w:val="TAC"/>
              <w:rPr>
                <w:rFonts w:eastAsia="SimSun" w:cs="Arial"/>
                <w:lang w:val="en-US" w:eastAsia="zh-CN"/>
              </w:rPr>
            </w:pPr>
            <w:r w:rsidRPr="001D386E">
              <w:rPr>
                <w:rFonts w:cs="Arial"/>
                <w:szCs w:val="18"/>
              </w:rPr>
              <w:t>3</w:t>
            </w:r>
          </w:p>
        </w:tc>
        <w:tc>
          <w:tcPr>
            <w:tcW w:w="3516" w:type="dxa"/>
            <w:gridSpan w:val="10"/>
            <w:vAlign w:val="center"/>
          </w:tcPr>
          <w:p w14:paraId="2F11FFF2" w14:textId="77777777" w:rsidR="006966C9" w:rsidRPr="001D386E" w:rsidRDefault="006966C9" w:rsidP="00F543FC">
            <w:pPr>
              <w:pStyle w:val="TAC"/>
              <w:rPr>
                <w:rFonts w:eastAsia="Calibri" w:cs="Arial"/>
                <w:lang w:val="en-US"/>
              </w:rPr>
            </w:pPr>
            <w:r w:rsidRPr="001D386E">
              <w:rPr>
                <w:rFonts w:cs="Arial"/>
                <w:szCs w:val="18"/>
              </w:rPr>
              <w:t>See CA_3A-3A Bandwidth Combination Set 0 in Table 5.6A.1-3</w:t>
            </w:r>
          </w:p>
        </w:tc>
        <w:tc>
          <w:tcPr>
            <w:tcW w:w="1187" w:type="dxa"/>
            <w:vMerge w:val="restart"/>
            <w:vAlign w:val="center"/>
          </w:tcPr>
          <w:p w14:paraId="6094AB9F" w14:textId="77777777" w:rsidR="006966C9" w:rsidRPr="001D386E" w:rsidRDefault="006966C9" w:rsidP="00F543FC">
            <w:pPr>
              <w:pStyle w:val="TAC"/>
              <w:rPr>
                <w:rFonts w:eastAsia="Calibri" w:cs="Arial"/>
                <w:lang w:val="en-US"/>
              </w:rPr>
            </w:pPr>
            <w:r w:rsidRPr="001D386E">
              <w:rPr>
                <w:rFonts w:eastAsia="Calibri" w:cs="Arial"/>
                <w:lang w:val="en-US"/>
              </w:rPr>
              <w:t>90</w:t>
            </w:r>
          </w:p>
        </w:tc>
        <w:tc>
          <w:tcPr>
            <w:tcW w:w="1286" w:type="dxa"/>
            <w:vMerge w:val="restart"/>
            <w:vAlign w:val="center"/>
          </w:tcPr>
          <w:p w14:paraId="4288E241" w14:textId="77777777" w:rsidR="006966C9" w:rsidRPr="001D386E" w:rsidRDefault="006966C9" w:rsidP="00F543FC">
            <w:pPr>
              <w:pStyle w:val="TAC"/>
              <w:rPr>
                <w:rFonts w:eastAsia="Calibri" w:cs="Arial"/>
                <w:lang w:val="en-US"/>
              </w:rPr>
            </w:pPr>
            <w:r w:rsidRPr="001D386E">
              <w:rPr>
                <w:rFonts w:eastAsia="Calibri" w:cs="Arial"/>
                <w:lang w:val="en-US"/>
              </w:rPr>
              <w:t>0</w:t>
            </w:r>
          </w:p>
        </w:tc>
      </w:tr>
      <w:tr w:rsidR="006966C9" w:rsidRPr="001D386E" w14:paraId="68DF01CB" w14:textId="77777777" w:rsidTr="00F543FC">
        <w:trPr>
          <w:jc w:val="center"/>
        </w:trPr>
        <w:tc>
          <w:tcPr>
            <w:tcW w:w="1594" w:type="dxa"/>
            <w:vMerge/>
            <w:vAlign w:val="center"/>
          </w:tcPr>
          <w:p w14:paraId="38AE6E31" w14:textId="77777777" w:rsidR="006966C9" w:rsidRPr="001D386E" w:rsidRDefault="006966C9" w:rsidP="00F543FC">
            <w:pPr>
              <w:pStyle w:val="TAC"/>
              <w:rPr>
                <w:rFonts w:eastAsia="Calibri" w:cs="Arial"/>
                <w:lang w:val="en-US"/>
              </w:rPr>
            </w:pPr>
          </w:p>
        </w:tc>
        <w:tc>
          <w:tcPr>
            <w:tcW w:w="1573" w:type="dxa"/>
            <w:vMerge/>
            <w:vAlign w:val="center"/>
          </w:tcPr>
          <w:p w14:paraId="16C61536" w14:textId="77777777" w:rsidR="006966C9" w:rsidRPr="001D386E" w:rsidRDefault="006966C9" w:rsidP="00F543FC">
            <w:pPr>
              <w:pStyle w:val="TAC"/>
              <w:rPr>
                <w:rFonts w:eastAsia="Calibri" w:cs="Arial"/>
                <w:lang w:val="en-US" w:eastAsia="ja-JP"/>
              </w:rPr>
            </w:pPr>
          </w:p>
        </w:tc>
        <w:tc>
          <w:tcPr>
            <w:tcW w:w="767" w:type="dxa"/>
            <w:vAlign w:val="center"/>
          </w:tcPr>
          <w:p w14:paraId="48287010" w14:textId="77777777" w:rsidR="006966C9" w:rsidRPr="001D386E" w:rsidRDefault="006966C9" w:rsidP="00F543FC">
            <w:pPr>
              <w:pStyle w:val="TAC"/>
              <w:rPr>
                <w:rFonts w:eastAsia="SimSun" w:cs="Arial"/>
                <w:lang w:val="en-US" w:eastAsia="zh-CN"/>
              </w:rPr>
            </w:pPr>
            <w:r w:rsidRPr="001D386E">
              <w:rPr>
                <w:rFonts w:cs="Arial"/>
                <w:szCs w:val="18"/>
              </w:rPr>
              <w:t>5</w:t>
            </w:r>
          </w:p>
        </w:tc>
        <w:tc>
          <w:tcPr>
            <w:tcW w:w="586" w:type="dxa"/>
            <w:gridSpan w:val="2"/>
            <w:vAlign w:val="center"/>
          </w:tcPr>
          <w:p w14:paraId="525FFF89" w14:textId="77777777" w:rsidR="006966C9" w:rsidRPr="001D386E" w:rsidRDefault="006966C9" w:rsidP="00F543FC">
            <w:pPr>
              <w:pStyle w:val="TAC"/>
              <w:rPr>
                <w:rFonts w:eastAsia="Calibri" w:cs="Arial"/>
                <w:lang w:val="en-US"/>
              </w:rPr>
            </w:pPr>
          </w:p>
        </w:tc>
        <w:tc>
          <w:tcPr>
            <w:tcW w:w="586" w:type="dxa"/>
            <w:gridSpan w:val="2"/>
            <w:vAlign w:val="center"/>
          </w:tcPr>
          <w:p w14:paraId="47DB0FEC" w14:textId="77777777" w:rsidR="006966C9" w:rsidRPr="001D386E" w:rsidRDefault="006966C9" w:rsidP="00F543FC">
            <w:pPr>
              <w:pStyle w:val="TAC"/>
              <w:rPr>
                <w:rFonts w:eastAsia="Calibri" w:cs="Arial"/>
                <w:lang w:val="en-US"/>
              </w:rPr>
            </w:pPr>
          </w:p>
        </w:tc>
        <w:tc>
          <w:tcPr>
            <w:tcW w:w="586" w:type="dxa"/>
            <w:vAlign w:val="center"/>
          </w:tcPr>
          <w:p w14:paraId="39FEB2D1" w14:textId="77777777" w:rsidR="006966C9" w:rsidRPr="001D386E" w:rsidRDefault="006966C9" w:rsidP="00F543FC">
            <w:pPr>
              <w:pStyle w:val="TAC"/>
              <w:rPr>
                <w:rFonts w:eastAsia="Calibri" w:cs="Arial"/>
                <w:lang w:val="en-US"/>
              </w:rPr>
            </w:pPr>
            <w:r w:rsidRPr="001D386E">
              <w:rPr>
                <w:rFonts w:cs="Arial"/>
                <w:szCs w:val="18"/>
              </w:rPr>
              <w:t>Yes</w:t>
            </w:r>
          </w:p>
        </w:tc>
        <w:tc>
          <w:tcPr>
            <w:tcW w:w="586" w:type="dxa"/>
            <w:vAlign w:val="center"/>
          </w:tcPr>
          <w:p w14:paraId="7B1ECCD8" w14:textId="77777777" w:rsidR="006966C9" w:rsidRPr="001D386E" w:rsidRDefault="006966C9" w:rsidP="00F543FC">
            <w:pPr>
              <w:pStyle w:val="TAC"/>
              <w:rPr>
                <w:rFonts w:eastAsia="Calibri" w:cs="Arial"/>
                <w:lang w:val="en-US"/>
              </w:rPr>
            </w:pPr>
            <w:r w:rsidRPr="001D386E">
              <w:rPr>
                <w:rFonts w:cs="Arial"/>
                <w:szCs w:val="18"/>
              </w:rPr>
              <w:t>Yes</w:t>
            </w:r>
          </w:p>
        </w:tc>
        <w:tc>
          <w:tcPr>
            <w:tcW w:w="586" w:type="dxa"/>
            <w:gridSpan w:val="2"/>
            <w:vAlign w:val="center"/>
          </w:tcPr>
          <w:p w14:paraId="67A58143" w14:textId="77777777" w:rsidR="006966C9" w:rsidRPr="001D386E" w:rsidRDefault="006966C9" w:rsidP="00F543FC">
            <w:pPr>
              <w:pStyle w:val="TAC"/>
              <w:rPr>
                <w:rFonts w:eastAsia="Calibri" w:cs="Arial"/>
                <w:lang w:val="en-US"/>
              </w:rPr>
            </w:pPr>
          </w:p>
        </w:tc>
        <w:tc>
          <w:tcPr>
            <w:tcW w:w="586" w:type="dxa"/>
            <w:gridSpan w:val="2"/>
            <w:vAlign w:val="center"/>
          </w:tcPr>
          <w:p w14:paraId="535CDEDA" w14:textId="77777777" w:rsidR="006966C9" w:rsidRPr="001D386E" w:rsidRDefault="006966C9" w:rsidP="00F543FC">
            <w:pPr>
              <w:pStyle w:val="TAC"/>
              <w:rPr>
                <w:rFonts w:eastAsia="Calibri" w:cs="Arial"/>
                <w:lang w:val="en-US"/>
              </w:rPr>
            </w:pPr>
          </w:p>
        </w:tc>
        <w:tc>
          <w:tcPr>
            <w:tcW w:w="1187" w:type="dxa"/>
            <w:vMerge/>
          </w:tcPr>
          <w:p w14:paraId="2CDE202C" w14:textId="77777777" w:rsidR="006966C9" w:rsidRPr="001D386E" w:rsidRDefault="006966C9" w:rsidP="00F543FC">
            <w:pPr>
              <w:pStyle w:val="TAC"/>
              <w:rPr>
                <w:rFonts w:eastAsia="Calibri" w:cs="Arial"/>
                <w:lang w:val="en-US"/>
              </w:rPr>
            </w:pPr>
          </w:p>
        </w:tc>
        <w:tc>
          <w:tcPr>
            <w:tcW w:w="1286" w:type="dxa"/>
            <w:vMerge/>
            <w:vAlign w:val="center"/>
          </w:tcPr>
          <w:p w14:paraId="6084FCB1" w14:textId="77777777" w:rsidR="006966C9" w:rsidRPr="001D386E" w:rsidRDefault="006966C9" w:rsidP="00F543FC">
            <w:pPr>
              <w:pStyle w:val="TAC"/>
              <w:rPr>
                <w:rFonts w:eastAsia="Calibri" w:cs="Arial"/>
                <w:lang w:val="en-US"/>
              </w:rPr>
            </w:pPr>
          </w:p>
        </w:tc>
      </w:tr>
      <w:tr w:rsidR="006966C9" w:rsidRPr="001D386E" w14:paraId="4AD51C7A" w14:textId="77777777" w:rsidTr="00F543FC">
        <w:trPr>
          <w:jc w:val="center"/>
        </w:trPr>
        <w:tc>
          <w:tcPr>
            <w:tcW w:w="1594" w:type="dxa"/>
            <w:vMerge/>
            <w:vAlign w:val="center"/>
          </w:tcPr>
          <w:p w14:paraId="4E54AD60" w14:textId="77777777" w:rsidR="006966C9" w:rsidRPr="001D386E" w:rsidRDefault="006966C9" w:rsidP="00F543FC">
            <w:pPr>
              <w:pStyle w:val="TAC"/>
              <w:rPr>
                <w:rFonts w:eastAsia="Calibri" w:cs="Arial"/>
                <w:lang w:val="en-US"/>
              </w:rPr>
            </w:pPr>
          </w:p>
        </w:tc>
        <w:tc>
          <w:tcPr>
            <w:tcW w:w="1573" w:type="dxa"/>
            <w:vMerge/>
            <w:vAlign w:val="center"/>
          </w:tcPr>
          <w:p w14:paraId="218C138B" w14:textId="77777777" w:rsidR="006966C9" w:rsidRPr="001D386E" w:rsidRDefault="006966C9" w:rsidP="00F543FC">
            <w:pPr>
              <w:pStyle w:val="TAC"/>
              <w:rPr>
                <w:rFonts w:eastAsia="Calibri" w:cs="Arial"/>
                <w:lang w:val="en-US" w:eastAsia="ja-JP"/>
              </w:rPr>
            </w:pPr>
          </w:p>
        </w:tc>
        <w:tc>
          <w:tcPr>
            <w:tcW w:w="767" w:type="dxa"/>
            <w:vAlign w:val="center"/>
          </w:tcPr>
          <w:p w14:paraId="15D682E8" w14:textId="77777777" w:rsidR="006966C9" w:rsidRPr="001D386E" w:rsidRDefault="006966C9" w:rsidP="00F543FC">
            <w:pPr>
              <w:pStyle w:val="TAC"/>
              <w:rPr>
                <w:rFonts w:eastAsia="SimSun" w:cs="Arial"/>
                <w:lang w:val="en-US" w:eastAsia="zh-CN"/>
              </w:rPr>
            </w:pPr>
            <w:r w:rsidRPr="001D386E">
              <w:rPr>
                <w:rFonts w:cs="Arial"/>
                <w:szCs w:val="18"/>
              </w:rPr>
              <w:t>7</w:t>
            </w:r>
          </w:p>
        </w:tc>
        <w:tc>
          <w:tcPr>
            <w:tcW w:w="586" w:type="dxa"/>
            <w:gridSpan w:val="2"/>
            <w:vAlign w:val="center"/>
          </w:tcPr>
          <w:p w14:paraId="6168B5BA" w14:textId="77777777" w:rsidR="006966C9" w:rsidRPr="001D386E" w:rsidRDefault="006966C9" w:rsidP="00F543FC">
            <w:pPr>
              <w:pStyle w:val="TAC"/>
              <w:rPr>
                <w:rFonts w:eastAsia="Calibri" w:cs="Arial"/>
                <w:lang w:val="en-US"/>
              </w:rPr>
            </w:pPr>
          </w:p>
        </w:tc>
        <w:tc>
          <w:tcPr>
            <w:tcW w:w="586" w:type="dxa"/>
            <w:gridSpan w:val="2"/>
            <w:vAlign w:val="center"/>
          </w:tcPr>
          <w:p w14:paraId="09108A4C" w14:textId="77777777" w:rsidR="006966C9" w:rsidRPr="001D386E" w:rsidRDefault="006966C9" w:rsidP="00F543FC">
            <w:pPr>
              <w:pStyle w:val="TAC"/>
              <w:rPr>
                <w:rFonts w:eastAsia="Calibri" w:cs="Arial"/>
                <w:lang w:val="en-US"/>
              </w:rPr>
            </w:pPr>
          </w:p>
        </w:tc>
        <w:tc>
          <w:tcPr>
            <w:tcW w:w="586" w:type="dxa"/>
            <w:vAlign w:val="center"/>
          </w:tcPr>
          <w:p w14:paraId="5A964466" w14:textId="77777777" w:rsidR="006966C9" w:rsidRPr="001D386E" w:rsidRDefault="006966C9" w:rsidP="00F543FC">
            <w:pPr>
              <w:pStyle w:val="TAC"/>
              <w:rPr>
                <w:rFonts w:eastAsia="Calibri" w:cs="Arial"/>
                <w:lang w:val="en-US"/>
              </w:rPr>
            </w:pPr>
          </w:p>
        </w:tc>
        <w:tc>
          <w:tcPr>
            <w:tcW w:w="586" w:type="dxa"/>
            <w:vAlign w:val="center"/>
          </w:tcPr>
          <w:p w14:paraId="51CADF23" w14:textId="77777777" w:rsidR="006966C9" w:rsidRPr="001D386E" w:rsidRDefault="006966C9" w:rsidP="00F543FC">
            <w:pPr>
              <w:pStyle w:val="TAC"/>
              <w:rPr>
                <w:rFonts w:eastAsia="Calibri" w:cs="Arial"/>
                <w:lang w:val="en-US"/>
              </w:rPr>
            </w:pPr>
            <w:r w:rsidRPr="001D386E">
              <w:rPr>
                <w:rFonts w:cs="Arial"/>
                <w:szCs w:val="18"/>
              </w:rPr>
              <w:t>Yes</w:t>
            </w:r>
          </w:p>
        </w:tc>
        <w:tc>
          <w:tcPr>
            <w:tcW w:w="586" w:type="dxa"/>
            <w:gridSpan w:val="2"/>
            <w:vAlign w:val="center"/>
          </w:tcPr>
          <w:p w14:paraId="6EDF12A3" w14:textId="77777777" w:rsidR="006966C9" w:rsidRPr="001D386E" w:rsidRDefault="006966C9" w:rsidP="00F543FC">
            <w:pPr>
              <w:pStyle w:val="TAC"/>
              <w:rPr>
                <w:rFonts w:eastAsia="Calibri" w:cs="Arial"/>
                <w:lang w:val="en-US"/>
              </w:rPr>
            </w:pPr>
            <w:r w:rsidRPr="001D386E">
              <w:rPr>
                <w:rFonts w:cs="Arial"/>
                <w:szCs w:val="18"/>
              </w:rPr>
              <w:t>Yes</w:t>
            </w:r>
          </w:p>
        </w:tc>
        <w:tc>
          <w:tcPr>
            <w:tcW w:w="586" w:type="dxa"/>
            <w:gridSpan w:val="2"/>
            <w:vAlign w:val="center"/>
          </w:tcPr>
          <w:p w14:paraId="7EDAD7A5" w14:textId="77777777" w:rsidR="006966C9" w:rsidRPr="001D386E" w:rsidRDefault="006966C9" w:rsidP="00F543FC">
            <w:pPr>
              <w:pStyle w:val="TAC"/>
              <w:rPr>
                <w:rFonts w:eastAsia="Calibri" w:cs="Arial"/>
                <w:lang w:val="en-US"/>
              </w:rPr>
            </w:pPr>
            <w:r w:rsidRPr="001D386E">
              <w:rPr>
                <w:rFonts w:cs="Arial"/>
                <w:szCs w:val="18"/>
              </w:rPr>
              <w:t>Yes</w:t>
            </w:r>
          </w:p>
        </w:tc>
        <w:tc>
          <w:tcPr>
            <w:tcW w:w="1187" w:type="dxa"/>
            <w:vMerge/>
            <w:vAlign w:val="center"/>
          </w:tcPr>
          <w:p w14:paraId="2C8FCC74" w14:textId="77777777" w:rsidR="006966C9" w:rsidRPr="001D386E" w:rsidRDefault="006966C9" w:rsidP="00F543FC">
            <w:pPr>
              <w:pStyle w:val="TAC"/>
              <w:rPr>
                <w:rFonts w:eastAsia="Calibri" w:cs="Arial"/>
                <w:lang w:val="en-US"/>
              </w:rPr>
            </w:pPr>
          </w:p>
        </w:tc>
        <w:tc>
          <w:tcPr>
            <w:tcW w:w="1286" w:type="dxa"/>
            <w:vMerge/>
            <w:vAlign w:val="center"/>
          </w:tcPr>
          <w:p w14:paraId="23A34D31" w14:textId="77777777" w:rsidR="006966C9" w:rsidRPr="001D386E" w:rsidRDefault="006966C9" w:rsidP="00F543FC">
            <w:pPr>
              <w:pStyle w:val="TAC"/>
              <w:rPr>
                <w:rFonts w:eastAsia="Calibri" w:cs="Arial"/>
                <w:lang w:val="en-US"/>
              </w:rPr>
            </w:pPr>
          </w:p>
        </w:tc>
      </w:tr>
      <w:tr w:rsidR="006966C9" w:rsidRPr="001D386E" w14:paraId="63CC0EEC" w14:textId="77777777" w:rsidTr="00F543FC">
        <w:trPr>
          <w:jc w:val="center"/>
        </w:trPr>
        <w:tc>
          <w:tcPr>
            <w:tcW w:w="1594" w:type="dxa"/>
            <w:vMerge/>
            <w:vAlign w:val="center"/>
          </w:tcPr>
          <w:p w14:paraId="6CB25FB1" w14:textId="77777777" w:rsidR="006966C9" w:rsidRPr="001D386E" w:rsidRDefault="006966C9" w:rsidP="00F543FC">
            <w:pPr>
              <w:pStyle w:val="TAC"/>
              <w:rPr>
                <w:rFonts w:eastAsia="Calibri" w:cs="Arial"/>
                <w:lang w:val="en-US"/>
              </w:rPr>
            </w:pPr>
          </w:p>
        </w:tc>
        <w:tc>
          <w:tcPr>
            <w:tcW w:w="1573" w:type="dxa"/>
            <w:vMerge/>
            <w:vAlign w:val="center"/>
          </w:tcPr>
          <w:p w14:paraId="120DEE4F" w14:textId="77777777" w:rsidR="006966C9" w:rsidRPr="001D386E" w:rsidRDefault="006966C9" w:rsidP="00F543FC">
            <w:pPr>
              <w:pStyle w:val="TAC"/>
              <w:rPr>
                <w:rFonts w:eastAsia="Calibri" w:cs="Arial"/>
                <w:lang w:val="en-US" w:eastAsia="ja-JP"/>
              </w:rPr>
            </w:pPr>
          </w:p>
        </w:tc>
        <w:tc>
          <w:tcPr>
            <w:tcW w:w="767" w:type="dxa"/>
            <w:vAlign w:val="center"/>
          </w:tcPr>
          <w:p w14:paraId="3B7BFA7B" w14:textId="77777777" w:rsidR="006966C9" w:rsidRPr="001D386E" w:rsidRDefault="006966C9" w:rsidP="00F543FC">
            <w:pPr>
              <w:pStyle w:val="TAC"/>
              <w:rPr>
                <w:rFonts w:eastAsia="SimSun" w:cs="Arial"/>
                <w:lang w:val="en-US" w:eastAsia="zh-CN"/>
              </w:rPr>
            </w:pPr>
            <w:r w:rsidRPr="001D386E">
              <w:rPr>
                <w:rFonts w:cs="Arial"/>
                <w:szCs w:val="18"/>
              </w:rPr>
              <w:t>28</w:t>
            </w:r>
          </w:p>
        </w:tc>
        <w:tc>
          <w:tcPr>
            <w:tcW w:w="586" w:type="dxa"/>
            <w:gridSpan w:val="2"/>
            <w:vAlign w:val="center"/>
          </w:tcPr>
          <w:p w14:paraId="1E4519DA" w14:textId="77777777" w:rsidR="006966C9" w:rsidRPr="001D386E" w:rsidRDefault="006966C9" w:rsidP="00F543FC">
            <w:pPr>
              <w:pStyle w:val="TAC"/>
              <w:rPr>
                <w:rFonts w:eastAsia="Calibri" w:cs="Arial"/>
                <w:lang w:val="en-US"/>
              </w:rPr>
            </w:pPr>
          </w:p>
        </w:tc>
        <w:tc>
          <w:tcPr>
            <w:tcW w:w="586" w:type="dxa"/>
            <w:gridSpan w:val="2"/>
            <w:vAlign w:val="center"/>
          </w:tcPr>
          <w:p w14:paraId="5BFD7984" w14:textId="77777777" w:rsidR="006966C9" w:rsidRPr="001D386E" w:rsidRDefault="006966C9" w:rsidP="00F543FC">
            <w:pPr>
              <w:pStyle w:val="TAC"/>
              <w:rPr>
                <w:rFonts w:eastAsia="Calibri" w:cs="Arial"/>
                <w:lang w:val="en-US"/>
              </w:rPr>
            </w:pPr>
          </w:p>
        </w:tc>
        <w:tc>
          <w:tcPr>
            <w:tcW w:w="586" w:type="dxa"/>
            <w:vAlign w:val="center"/>
          </w:tcPr>
          <w:p w14:paraId="262B9512" w14:textId="77777777" w:rsidR="006966C9" w:rsidRPr="001D386E" w:rsidRDefault="006966C9" w:rsidP="00F543FC">
            <w:pPr>
              <w:pStyle w:val="TAC"/>
              <w:rPr>
                <w:rFonts w:eastAsia="Calibri" w:cs="Arial"/>
                <w:lang w:val="en-US"/>
              </w:rPr>
            </w:pPr>
            <w:r w:rsidRPr="001D386E">
              <w:rPr>
                <w:rFonts w:cs="Arial"/>
                <w:szCs w:val="18"/>
              </w:rPr>
              <w:t>Yes</w:t>
            </w:r>
          </w:p>
        </w:tc>
        <w:tc>
          <w:tcPr>
            <w:tcW w:w="586" w:type="dxa"/>
            <w:vAlign w:val="center"/>
          </w:tcPr>
          <w:p w14:paraId="71029E64" w14:textId="77777777" w:rsidR="006966C9" w:rsidRPr="001D386E" w:rsidRDefault="006966C9" w:rsidP="00F543FC">
            <w:pPr>
              <w:pStyle w:val="TAC"/>
              <w:rPr>
                <w:rFonts w:eastAsia="Calibri" w:cs="Arial"/>
                <w:lang w:val="en-US"/>
              </w:rPr>
            </w:pPr>
            <w:r w:rsidRPr="001D386E">
              <w:rPr>
                <w:rFonts w:cs="Arial"/>
                <w:szCs w:val="18"/>
              </w:rPr>
              <w:t>Yes</w:t>
            </w:r>
          </w:p>
        </w:tc>
        <w:tc>
          <w:tcPr>
            <w:tcW w:w="586" w:type="dxa"/>
            <w:gridSpan w:val="2"/>
            <w:vAlign w:val="center"/>
          </w:tcPr>
          <w:p w14:paraId="0C834DC7" w14:textId="77777777" w:rsidR="006966C9" w:rsidRPr="001D386E" w:rsidRDefault="006966C9" w:rsidP="00F543FC">
            <w:pPr>
              <w:pStyle w:val="TAC"/>
              <w:rPr>
                <w:rFonts w:eastAsia="Calibri" w:cs="Arial"/>
                <w:lang w:val="en-US"/>
              </w:rPr>
            </w:pPr>
            <w:r w:rsidRPr="001D386E">
              <w:rPr>
                <w:rFonts w:cs="Arial"/>
                <w:szCs w:val="18"/>
              </w:rPr>
              <w:t>Yes</w:t>
            </w:r>
          </w:p>
        </w:tc>
        <w:tc>
          <w:tcPr>
            <w:tcW w:w="586" w:type="dxa"/>
            <w:gridSpan w:val="2"/>
            <w:vAlign w:val="center"/>
          </w:tcPr>
          <w:p w14:paraId="244B910E" w14:textId="77777777" w:rsidR="006966C9" w:rsidRPr="001D386E" w:rsidRDefault="006966C9" w:rsidP="00F543FC">
            <w:pPr>
              <w:pStyle w:val="TAC"/>
              <w:rPr>
                <w:rFonts w:eastAsia="Calibri" w:cs="Arial"/>
                <w:lang w:val="en-US"/>
              </w:rPr>
            </w:pPr>
            <w:r w:rsidRPr="001D386E">
              <w:rPr>
                <w:rFonts w:cs="Arial"/>
                <w:szCs w:val="18"/>
              </w:rPr>
              <w:t>Yes</w:t>
            </w:r>
          </w:p>
        </w:tc>
        <w:tc>
          <w:tcPr>
            <w:tcW w:w="1187" w:type="dxa"/>
            <w:vMerge/>
            <w:vAlign w:val="center"/>
          </w:tcPr>
          <w:p w14:paraId="02087DB0" w14:textId="77777777" w:rsidR="006966C9" w:rsidRPr="001D386E" w:rsidRDefault="006966C9" w:rsidP="00F543FC">
            <w:pPr>
              <w:pStyle w:val="TAC"/>
              <w:rPr>
                <w:rFonts w:eastAsia="Calibri" w:cs="Arial"/>
                <w:lang w:val="en-US"/>
              </w:rPr>
            </w:pPr>
          </w:p>
        </w:tc>
        <w:tc>
          <w:tcPr>
            <w:tcW w:w="1286" w:type="dxa"/>
            <w:vMerge/>
            <w:vAlign w:val="center"/>
          </w:tcPr>
          <w:p w14:paraId="1ACA73E0" w14:textId="77777777" w:rsidR="006966C9" w:rsidRPr="001D386E" w:rsidRDefault="006966C9" w:rsidP="00F543FC">
            <w:pPr>
              <w:pStyle w:val="TAC"/>
              <w:rPr>
                <w:rFonts w:eastAsia="Calibri" w:cs="Arial"/>
                <w:lang w:val="en-US"/>
              </w:rPr>
            </w:pPr>
          </w:p>
        </w:tc>
      </w:tr>
      <w:tr w:rsidR="006966C9" w:rsidRPr="001D386E" w14:paraId="6EE491BB" w14:textId="77777777" w:rsidTr="00F543FC">
        <w:trPr>
          <w:jc w:val="center"/>
        </w:trPr>
        <w:tc>
          <w:tcPr>
            <w:tcW w:w="1594" w:type="dxa"/>
            <w:tcBorders>
              <w:bottom w:val="nil"/>
            </w:tcBorders>
            <w:vAlign w:val="center"/>
          </w:tcPr>
          <w:p w14:paraId="26656D92" w14:textId="77777777" w:rsidR="006966C9" w:rsidRPr="001D386E" w:rsidRDefault="006966C9" w:rsidP="00F543FC">
            <w:pPr>
              <w:pStyle w:val="TAC"/>
              <w:rPr>
                <w:rFonts w:cs="Arial"/>
              </w:rPr>
            </w:pPr>
            <w:r w:rsidRPr="00363C9D">
              <w:rPr>
                <w:rFonts w:eastAsia="Calibri" w:cs="Arial"/>
                <w:lang w:val="en-US"/>
              </w:rPr>
              <w:t>CA_3A-5A-7A-7A-28A</w:t>
            </w:r>
          </w:p>
        </w:tc>
        <w:tc>
          <w:tcPr>
            <w:tcW w:w="1573" w:type="dxa"/>
            <w:tcBorders>
              <w:bottom w:val="nil"/>
            </w:tcBorders>
            <w:vAlign w:val="center"/>
          </w:tcPr>
          <w:p w14:paraId="1C293ADB" w14:textId="77777777" w:rsidR="006966C9" w:rsidRPr="001D386E" w:rsidRDefault="006966C9" w:rsidP="00F543FC">
            <w:pPr>
              <w:pStyle w:val="TAC"/>
              <w:rPr>
                <w:lang w:val="en-US"/>
              </w:rPr>
            </w:pPr>
            <w:r>
              <w:rPr>
                <w:rFonts w:eastAsia="Calibri" w:cs="Arial"/>
                <w:lang w:val="en-US" w:eastAsia="ja-JP"/>
              </w:rPr>
              <w:t>-</w:t>
            </w:r>
          </w:p>
        </w:tc>
        <w:tc>
          <w:tcPr>
            <w:tcW w:w="767" w:type="dxa"/>
            <w:vAlign w:val="center"/>
          </w:tcPr>
          <w:p w14:paraId="74C39B9A" w14:textId="77777777" w:rsidR="006966C9" w:rsidRPr="001D386E" w:rsidRDefault="006966C9" w:rsidP="00F543FC">
            <w:pPr>
              <w:pStyle w:val="TAC"/>
              <w:rPr>
                <w:rFonts w:cs="Arial"/>
              </w:rPr>
            </w:pPr>
            <w:r w:rsidRPr="001D386E">
              <w:rPr>
                <w:rFonts w:cs="Arial"/>
                <w:szCs w:val="18"/>
              </w:rPr>
              <w:t>3</w:t>
            </w:r>
          </w:p>
        </w:tc>
        <w:tc>
          <w:tcPr>
            <w:tcW w:w="586" w:type="dxa"/>
            <w:gridSpan w:val="2"/>
            <w:vAlign w:val="center"/>
          </w:tcPr>
          <w:p w14:paraId="0F355E0E" w14:textId="77777777" w:rsidR="006966C9" w:rsidRPr="001D386E" w:rsidRDefault="006966C9" w:rsidP="00F543FC">
            <w:pPr>
              <w:pStyle w:val="TAC"/>
              <w:rPr>
                <w:rFonts w:eastAsia="Calibri" w:cs="Arial"/>
                <w:lang w:val="en-US"/>
              </w:rPr>
            </w:pPr>
            <w:r>
              <w:rPr>
                <w:rFonts w:cs="Arial"/>
                <w:color w:val="000000"/>
                <w:szCs w:val="18"/>
              </w:rPr>
              <w:t>Yes</w:t>
            </w:r>
          </w:p>
        </w:tc>
        <w:tc>
          <w:tcPr>
            <w:tcW w:w="586" w:type="dxa"/>
            <w:gridSpan w:val="2"/>
            <w:vAlign w:val="center"/>
          </w:tcPr>
          <w:p w14:paraId="0D660359" w14:textId="77777777" w:rsidR="006966C9" w:rsidRPr="001D386E" w:rsidRDefault="006966C9" w:rsidP="00F543FC">
            <w:pPr>
              <w:pStyle w:val="TAC"/>
              <w:rPr>
                <w:rFonts w:eastAsia="Calibri" w:cs="Arial"/>
                <w:lang w:val="en-US"/>
              </w:rPr>
            </w:pPr>
            <w:r>
              <w:rPr>
                <w:rFonts w:cs="Arial"/>
                <w:color w:val="000000"/>
                <w:szCs w:val="18"/>
              </w:rPr>
              <w:t>Yes</w:t>
            </w:r>
          </w:p>
        </w:tc>
        <w:tc>
          <w:tcPr>
            <w:tcW w:w="586" w:type="dxa"/>
            <w:vAlign w:val="center"/>
          </w:tcPr>
          <w:p w14:paraId="1D9B3305" w14:textId="77777777" w:rsidR="006966C9" w:rsidRPr="001D386E" w:rsidRDefault="006966C9" w:rsidP="00F543FC">
            <w:pPr>
              <w:pStyle w:val="TAC"/>
              <w:rPr>
                <w:rFonts w:cs="Arial"/>
              </w:rPr>
            </w:pPr>
            <w:r>
              <w:rPr>
                <w:rFonts w:cs="Arial"/>
                <w:color w:val="000000"/>
                <w:szCs w:val="18"/>
              </w:rPr>
              <w:t>Yes</w:t>
            </w:r>
          </w:p>
        </w:tc>
        <w:tc>
          <w:tcPr>
            <w:tcW w:w="586" w:type="dxa"/>
            <w:vAlign w:val="center"/>
          </w:tcPr>
          <w:p w14:paraId="6600F771" w14:textId="77777777" w:rsidR="006966C9" w:rsidRPr="001D386E" w:rsidRDefault="006966C9" w:rsidP="00F543FC">
            <w:pPr>
              <w:pStyle w:val="TAC"/>
              <w:rPr>
                <w:rFonts w:cs="Arial"/>
              </w:rPr>
            </w:pPr>
            <w:r>
              <w:rPr>
                <w:rFonts w:cs="Arial"/>
                <w:color w:val="000000"/>
                <w:szCs w:val="18"/>
              </w:rPr>
              <w:t>Yes</w:t>
            </w:r>
          </w:p>
        </w:tc>
        <w:tc>
          <w:tcPr>
            <w:tcW w:w="586" w:type="dxa"/>
            <w:gridSpan w:val="2"/>
            <w:vAlign w:val="center"/>
          </w:tcPr>
          <w:p w14:paraId="4E21A5D5" w14:textId="77777777" w:rsidR="006966C9" w:rsidRPr="001D386E" w:rsidRDefault="006966C9" w:rsidP="00F543FC">
            <w:pPr>
              <w:pStyle w:val="TAC"/>
              <w:rPr>
                <w:rFonts w:cs="Arial"/>
              </w:rPr>
            </w:pPr>
            <w:r>
              <w:rPr>
                <w:rFonts w:cs="Arial"/>
                <w:color w:val="000000"/>
                <w:szCs w:val="18"/>
              </w:rPr>
              <w:t>Yes</w:t>
            </w:r>
          </w:p>
        </w:tc>
        <w:tc>
          <w:tcPr>
            <w:tcW w:w="586" w:type="dxa"/>
            <w:gridSpan w:val="2"/>
            <w:vAlign w:val="center"/>
          </w:tcPr>
          <w:p w14:paraId="7BE3B8E9" w14:textId="77777777" w:rsidR="006966C9" w:rsidRPr="001D386E" w:rsidRDefault="006966C9" w:rsidP="00F543FC">
            <w:pPr>
              <w:pStyle w:val="TAC"/>
              <w:rPr>
                <w:rFonts w:cs="Arial"/>
              </w:rPr>
            </w:pPr>
            <w:r>
              <w:rPr>
                <w:rFonts w:cs="Arial"/>
                <w:color w:val="000000"/>
                <w:szCs w:val="18"/>
              </w:rPr>
              <w:t>Yes</w:t>
            </w:r>
          </w:p>
        </w:tc>
        <w:tc>
          <w:tcPr>
            <w:tcW w:w="1187" w:type="dxa"/>
            <w:tcBorders>
              <w:bottom w:val="nil"/>
            </w:tcBorders>
            <w:vAlign w:val="center"/>
          </w:tcPr>
          <w:p w14:paraId="6A39CF5C" w14:textId="77777777" w:rsidR="006966C9" w:rsidRPr="001D386E" w:rsidRDefault="006966C9" w:rsidP="00F543FC">
            <w:pPr>
              <w:pStyle w:val="TAC"/>
              <w:rPr>
                <w:rFonts w:eastAsia="SimSun"/>
                <w:lang w:eastAsia="zh-CN"/>
              </w:rPr>
            </w:pPr>
            <w:r>
              <w:rPr>
                <w:rFonts w:eastAsia="Calibri" w:cs="Arial"/>
                <w:lang w:val="en-US"/>
              </w:rPr>
              <w:t>90</w:t>
            </w:r>
          </w:p>
        </w:tc>
        <w:tc>
          <w:tcPr>
            <w:tcW w:w="1286" w:type="dxa"/>
            <w:tcBorders>
              <w:bottom w:val="nil"/>
            </w:tcBorders>
            <w:vAlign w:val="center"/>
          </w:tcPr>
          <w:p w14:paraId="46D4DB0E" w14:textId="77777777" w:rsidR="006966C9" w:rsidRPr="001D386E" w:rsidRDefault="006966C9" w:rsidP="00F543FC">
            <w:pPr>
              <w:pStyle w:val="TAC"/>
              <w:rPr>
                <w:rFonts w:eastAsia="SimSun"/>
                <w:lang w:eastAsia="zh-CN"/>
              </w:rPr>
            </w:pPr>
            <w:r>
              <w:rPr>
                <w:rFonts w:eastAsia="Calibri" w:cs="Arial"/>
                <w:lang w:val="en-US"/>
              </w:rPr>
              <w:t>0</w:t>
            </w:r>
          </w:p>
        </w:tc>
      </w:tr>
      <w:tr w:rsidR="006966C9" w:rsidRPr="001D386E" w14:paraId="691BA939" w14:textId="77777777" w:rsidTr="00F543FC">
        <w:trPr>
          <w:jc w:val="center"/>
        </w:trPr>
        <w:tc>
          <w:tcPr>
            <w:tcW w:w="1594" w:type="dxa"/>
            <w:tcBorders>
              <w:top w:val="nil"/>
              <w:bottom w:val="nil"/>
            </w:tcBorders>
            <w:vAlign w:val="center"/>
          </w:tcPr>
          <w:p w14:paraId="51B7B77B" w14:textId="77777777" w:rsidR="006966C9" w:rsidRPr="001D386E" w:rsidRDefault="006966C9" w:rsidP="00F543FC">
            <w:pPr>
              <w:pStyle w:val="TAC"/>
              <w:rPr>
                <w:rFonts w:cs="Arial"/>
              </w:rPr>
            </w:pPr>
          </w:p>
        </w:tc>
        <w:tc>
          <w:tcPr>
            <w:tcW w:w="1573" w:type="dxa"/>
            <w:tcBorders>
              <w:top w:val="nil"/>
              <w:bottom w:val="nil"/>
            </w:tcBorders>
            <w:vAlign w:val="center"/>
          </w:tcPr>
          <w:p w14:paraId="1006CFF7" w14:textId="77777777" w:rsidR="006966C9" w:rsidRPr="001D386E" w:rsidRDefault="006966C9" w:rsidP="00F543FC">
            <w:pPr>
              <w:pStyle w:val="TAC"/>
              <w:rPr>
                <w:lang w:val="en-US"/>
              </w:rPr>
            </w:pPr>
          </w:p>
        </w:tc>
        <w:tc>
          <w:tcPr>
            <w:tcW w:w="767" w:type="dxa"/>
            <w:vAlign w:val="center"/>
          </w:tcPr>
          <w:p w14:paraId="7064E7E1" w14:textId="77777777" w:rsidR="006966C9" w:rsidRPr="001D386E" w:rsidRDefault="006966C9" w:rsidP="00F543FC">
            <w:pPr>
              <w:pStyle w:val="TAC"/>
              <w:rPr>
                <w:rFonts w:cs="Arial"/>
              </w:rPr>
            </w:pPr>
            <w:r w:rsidRPr="001D386E">
              <w:rPr>
                <w:rFonts w:cs="Arial"/>
                <w:szCs w:val="18"/>
              </w:rPr>
              <w:t>5</w:t>
            </w:r>
          </w:p>
        </w:tc>
        <w:tc>
          <w:tcPr>
            <w:tcW w:w="586" w:type="dxa"/>
            <w:gridSpan w:val="2"/>
            <w:vAlign w:val="center"/>
          </w:tcPr>
          <w:p w14:paraId="6A20A8EF" w14:textId="77777777" w:rsidR="006966C9" w:rsidRPr="001D386E" w:rsidRDefault="006966C9" w:rsidP="00F543FC">
            <w:pPr>
              <w:pStyle w:val="TAC"/>
              <w:rPr>
                <w:rFonts w:eastAsia="Calibri" w:cs="Arial"/>
                <w:lang w:val="en-US"/>
              </w:rPr>
            </w:pPr>
            <w:r>
              <w:rPr>
                <w:rFonts w:cs="Arial"/>
                <w:color w:val="000000"/>
                <w:szCs w:val="18"/>
              </w:rPr>
              <w:t>Yes</w:t>
            </w:r>
          </w:p>
        </w:tc>
        <w:tc>
          <w:tcPr>
            <w:tcW w:w="586" w:type="dxa"/>
            <w:gridSpan w:val="2"/>
            <w:vAlign w:val="center"/>
          </w:tcPr>
          <w:p w14:paraId="01FDBEF5" w14:textId="77777777" w:rsidR="006966C9" w:rsidRPr="001D386E" w:rsidRDefault="006966C9" w:rsidP="00F543FC">
            <w:pPr>
              <w:pStyle w:val="TAC"/>
              <w:rPr>
                <w:rFonts w:eastAsia="Calibri" w:cs="Arial"/>
                <w:lang w:val="en-US"/>
              </w:rPr>
            </w:pPr>
            <w:r>
              <w:rPr>
                <w:rFonts w:cs="Arial"/>
                <w:color w:val="000000"/>
                <w:szCs w:val="18"/>
              </w:rPr>
              <w:t>Yes</w:t>
            </w:r>
          </w:p>
        </w:tc>
        <w:tc>
          <w:tcPr>
            <w:tcW w:w="586" w:type="dxa"/>
            <w:vAlign w:val="center"/>
          </w:tcPr>
          <w:p w14:paraId="7E936037" w14:textId="77777777" w:rsidR="006966C9" w:rsidRPr="001D386E" w:rsidRDefault="006966C9" w:rsidP="00F543FC">
            <w:pPr>
              <w:pStyle w:val="TAC"/>
              <w:rPr>
                <w:rFonts w:cs="Arial"/>
              </w:rPr>
            </w:pPr>
            <w:r>
              <w:rPr>
                <w:rFonts w:cs="Arial"/>
                <w:color w:val="000000"/>
                <w:szCs w:val="18"/>
              </w:rPr>
              <w:t>Yes</w:t>
            </w:r>
          </w:p>
        </w:tc>
        <w:tc>
          <w:tcPr>
            <w:tcW w:w="586" w:type="dxa"/>
            <w:vAlign w:val="center"/>
          </w:tcPr>
          <w:p w14:paraId="76DF2C6B" w14:textId="77777777" w:rsidR="006966C9" w:rsidRPr="001D386E" w:rsidRDefault="006966C9" w:rsidP="00F543FC">
            <w:pPr>
              <w:pStyle w:val="TAC"/>
              <w:rPr>
                <w:rFonts w:cs="Arial"/>
              </w:rPr>
            </w:pPr>
            <w:r>
              <w:rPr>
                <w:rFonts w:cs="Arial"/>
                <w:color w:val="000000"/>
                <w:szCs w:val="18"/>
              </w:rPr>
              <w:t>Yes</w:t>
            </w:r>
          </w:p>
        </w:tc>
        <w:tc>
          <w:tcPr>
            <w:tcW w:w="586" w:type="dxa"/>
            <w:gridSpan w:val="2"/>
            <w:vAlign w:val="center"/>
          </w:tcPr>
          <w:p w14:paraId="6AB8012D" w14:textId="77777777" w:rsidR="006966C9" w:rsidRPr="001D386E" w:rsidRDefault="006966C9" w:rsidP="00F543FC">
            <w:pPr>
              <w:pStyle w:val="TAC"/>
              <w:rPr>
                <w:rFonts w:cs="Arial"/>
              </w:rPr>
            </w:pPr>
          </w:p>
        </w:tc>
        <w:tc>
          <w:tcPr>
            <w:tcW w:w="586" w:type="dxa"/>
            <w:gridSpan w:val="2"/>
            <w:vAlign w:val="center"/>
          </w:tcPr>
          <w:p w14:paraId="30120260" w14:textId="77777777" w:rsidR="006966C9" w:rsidRPr="001D386E" w:rsidRDefault="006966C9" w:rsidP="00F543FC">
            <w:pPr>
              <w:pStyle w:val="TAC"/>
              <w:rPr>
                <w:rFonts w:cs="Arial"/>
              </w:rPr>
            </w:pPr>
          </w:p>
        </w:tc>
        <w:tc>
          <w:tcPr>
            <w:tcW w:w="1187" w:type="dxa"/>
            <w:tcBorders>
              <w:top w:val="nil"/>
              <w:bottom w:val="nil"/>
            </w:tcBorders>
            <w:vAlign w:val="center"/>
          </w:tcPr>
          <w:p w14:paraId="3DF1ED59" w14:textId="77777777" w:rsidR="006966C9" w:rsidRPr="001D386E" w:rsidRDefault="006966C9" w:rsidP="00F543FC">
            <w:pPr>
              <w:pStyle w:val="TAC"/>
              <w:rPr>
                <w:rFonts w:eastAsia="SimSun"/>
                <w:lang w:eastAsia="zh-CN"/>
              </w:rPr>
            </w:pPr>
          </w:p>
        </w:tc>
        <w:tc>
          <w:tcPr>
            <w:tcW w:w="1286" w:type="dxa"/>
            <w:tcBorders>
              <w:top w:val="nil"/>
              <w:bottom w:val="nil"/>
            </w:tcBorders>
            <w:vAlign w:val="center"/>
          </w:tcPr>
          <w:p w14:paraId="052B4C52" w14:textId="77777777" w:rsidR="006966C9" w:rsidRPr="001D386E" w:rsidRDefault="006966C9" w:rsidP="00F543FC">
            <w:pPr>
              <w:pStyle w:val="TAC"/>
              <w:rPr>
                <w:rFonts w:eastAsia="SimSun"/>
                <w:lang w:eastAsia="zh-CN"/>
              </w:rPr>
            </w:pPr>
          </w:p>
        </w:tc>
      </w:tr>
      <w:tr w:rsidR="006966C9" w:rsidRPr="001D386E" w14:paraId="778A9C9A" w14:textId="77777777" w:rsidTr="00F543FC">
        <w:trPr>
          <w:jc w:val="center"/>
        </w:trPr>
        <w:tc>
          <w:tcPr>
            <w:tcW w:w="1594" w:type="dxa"/>
            <w:tcBorders>
              <w:top w:val="nil"/>
              <w:bottom w:val="nil"/>
            </w:tcBorders>
            <w:vAlign w:val="center"/>
          </w:tcPr>
          <w:p w14:paraId="6537DBD4" w14:textId="77777777" w:rsidR="006966C9" w:rsidRPr="001D386E" w:rsidRDefault="006966C9" w:rsidP="00F543FC">
            <w:pPr>
              <w:pStyle w:val="TAC"/>
              <w:rPr>
                <w:rFonts w:cs="Arial"/>
              </w:rPr>
            </w:pPr>
          </w:p>
        </w:tc>
        <w:tc>
          <w:tcPr>
            <w:tcW w:w="1573" w:type="dxa"/>
            <w:tcBorders>
              <w:top w:val="nil"/>
              <w:bottom w:val="nil"/>
            </w:tcBorders>
            <w:vAlign w:val="center"/>
          </w:tcPr>
          <w:p w14:paraId="2AF931FA" w14:textId="77777777" w:rsidR="006966C9" w:rsidRPr="001D386E" w:rsidRDefault="006966C9" w:rsidP="00F543FC">
            <w:pPr>
              <w:pStyle w:val="TAC"/>
              <w:rPr>
                <w:lang w:val="en-US"/>
              </w:rPr>
            </w:pPr>
          </w:p>
        </w:tc>
        <w:tc>
          <w:tcPr>
            <w:tcW w:w="767" w:type="dxa"/>
            <w:vAlign w:val="center"/>
          </w:tcPr>
          <w:p w14:paraId="34FF151E" w14:textId="77777777" w:rsidR="006966C9" w:rsidRPr="001D386E" w:rsidRDefault="006966C9" w:rsidP="00F543FC">
            <w:pPr>
              <w:pStyle w:val="TAC"/>
              <w:rPr>
                <w:rFonts w:cs="Arial"/>
              </w:rPr>
            </w:pPr>
            <w:r w:rsidRPr="001D386E">
              <w:rPr>
                <w:rFonts w:cs="Arial"/>
                <w:szCs w:val="18"/>
              </w:rPr>
              <w:t>7</w:t>
            </w:r>
          </w:p>
        </w:tc>
        <w:tc>
          <w:tcPr>
            <w:tcW w:w="3516" w:type="dxa"/>
            <w:gridSpan w:val="10"/>
            <w:vAlign w:val="center"/>
          </w:tcPr>
          <w:p w14:paraId="38D9FCCF" w14:textId="77777777" w:rsidR="006966C9" w:rsidRPr="001D386E" w:rsidRDefault="006966C9" w:rsidP="00F543FC">
            <w:pPr>
              <w:pStyle w:val="TAC"/>
              <w:rPr>
                <w:rFonts w:cs="Arial"/>
              </w:rPr>
            </w:pPr>
            <w:r w:rsidRPr="00363C9D">
              <w:rPr>
                <w:rFonts w:cs="Arial"/>
                <w:szCs w:val="18"/>
              </w:rPr>
              <w:t>See CA_7A-7A Bandwidth Combination Set 1 in Table 5.6A.1-3</w:t>
            </w:r>
          </w:p>
        </w:tc>
        <w:tc>
          <w:tcPr>
            <w:tcW w:w="1187" w:type="dxa"/>
            <w:tcBorders>
              <w:top w:val="nil"/>
              <w:bottom w:val="nil"/>
            </w:tcBorders>
            <w:vAlign w:val="center"/>
          </w:tcPr>
          <w:p w14:paraId="1DC47408" w14:textId="77777777" w:rsidR="006966C9" w:rsidRPr="001D386E" w:rsidRDefault="006966C9" w:rsidP="00F543FC">
            <w:pPr>
              <w:pStyle w:val="TAC"/>
              <w:rPr>
                <w:rFonts w:eastAsia="SimSun"/>
                <w:lang w:eastAsia="zh-CN"/>
              </w:rPr>
            </w:pPr>
          </w:p>
        </w:tc>
        <w:tc>
          <w:tcPr>
            <w:tcW w:w="1286" w:type="dxa"/>
            <w:tcBorders>
              <w:top w:val="nil"/>
              <w:bottom w:val="nil"/>
            </w:tcBorders>
            <w:vAlign w:val="center"/>
          </w:tcPr>
          <w:p w14:paraId="14A420CA" w14:textId="77777777" w:rsidR="006966C9" w:rsidRPr="001D386E" w:rsidRDefault="006966C9" w:rsidP="00F543FC">
            <w:pPr>
              <w:pStyle w:val="TAC"/>
              <w:rPr>
                <w:rFonts w:eastAsia="SimSun"/>
                <w:lang w:eastAsia="zh-CN"/>
              </w:rPr>
            </w:pPr>
          </w:p>
        </w:tc>
      </w:tr>
      <w:tr w:rsidR="006966C9" w:rsidRPr="001D386E" w14:paraId="63440296" w14:textId="77777777" w:rsidTr="00F543FC">
        <w:trPr>
          <w:jc w:val="center"/>
        </w:trPr>
        <w:tc>
          <w:tcPr>
            <w:tcW w:w="1594" w:type="dxa"/>
            <w:tcBorders>
              <w:top w:val="nil"/>
            </w:tcBorders>
            <w:vAlign w:val="center"/>
          </w:tcPr>
          <w:p w14:paraId="1BA6BB21" w14:textId="77777777" w:rsidR="006966C9" w:rsidRPr="001D386E" w:rsidRDefault="006966C9" w:rsidP="00F543FC">
            <w:pPr>
              <w:pStyle w:val="TAC"/>
              <w:rPr>
                <w:rFonts w:cs="Arial"/>
              </w:rPr>
            </w:pPr>
          </w:p>
        </w:tc>
        <w:tc>
          <w:tcPr>
            <w:tcW w:w="1573" w:type="dxa"/>
            <w:tcBorders>
              <w:top w:val="nil"/>
            </w:tcBorders>
            <w:vAlign w:val="center"/>
          </w:tcPr>
          <w:p w14:paraId="6665AC24" w14:textId="77777777" w:rsidR="006966C9" w:rsidRPr="001D386E" w:rsidRDefault="006966C9" w:rsidP="00F543FC">
            <w:pPr>
              <w:pStyle w:val="TAC"/>
              <w:rPr>
                <w:lang w:val="en-US"/>
              </w:rPr>
            </w:pPr>
          </w:p>
        </w:tc>
        <w:tc>
          <w:tcPr>
            <w:tcW w:w="767" w:type="dxa"/>
            <w:vAlign w:val="center"/>
          </w:tcPr>
          <w:p w14:paraId="6589C209" w14:textId="77777777" w:rsidR="006966C9" w:rsidRPr="001D386E" w:rsidRDefault="006966C9" w:rsidP="00F543FC">
            <w:pPr>
              <w:pStyle w:val="TAC"/>
              <w:rPr>
                <w:rFonts w:cs="Arial"/>
              </w:rPr>
            </w:pPr>
            <w:r w:rsidRPr="001D386E">
              <w:rPr>
                <w:rFonts w:cs="Arial"/>
                <w:szCs w:val="18"/>
              </w:rPr>
              <w:t>28</w:t>
            </w:r>
          </w:p>
        </w:tc>
        <w:tc>
          <w:tcPr>
            <w:tcW w:w="586" w:type="dxa"/>
            <w:gridSpan w:val="2"/>
            <w:vAlign w:val="center"/>
          </w:tcPr>
          <w:p w14:paraId="70E5AEC1" w14:textId="77777777" w:rsidR="006966C9" w:rsidRPr="001D386E" w:rsidRDefault="006966C9" w:rsidP="00F543FC">
            <w:pPr>
              <w:pStyle w:val="TAC"/>
              <w:rPr>
                <w:rFonts w:eastAsia="Calibri" w:cs="Arial"/>
                <w:lang w:val="en-US"/>
              </w:rPr>
            </w:pPr>
          </w:p>
        </w:tc>
        <w:tc>
          <w:tcPr>
            <w:tcW w:w="586" w:type="dxa"/>
            <w:gridSpan w:val="2"/>
            <w:vAlign w:val="center"/>
          </w:tcPr>
          <w:p w14:paraId="366E1A00" w14:textId="77777777" w:rsidR="006966C9" w:rsidRPr="001D386E" w:rsidRDefault="006966C9" w:rsidP="00F543FC">
            <w:pPr>
              <w:pStyle w:val="TAC"/>
              <w:rPr>
                <w:rFonts w:eastAsia="Calibri" w:cs="Arial"/>
                <w:lang w:val="en-US"/>
              </w:rPr>
            </w:pPr>
            <w:r>
              <w:rPr>
                <w:rFonts w:cs="Arial"/>
                <w:color w:val="000000"/>
                <w:szCs w:val="18"/>
              </w:rPr>
              <w:t>Yes</w:t>
            </w:r>
          </w:p>
        </w:tc>
        <w:tc>
          <w:tcPr>
            <w:tcW w:w="586" w:type="dxa"/>
            <w:vAlign w:val="center"/>
          </w:tcPr>
          <w:p w14:paraId="38E83D74" w14:textId="77777777" w:rsidR="006966C9" w:rsidRPr="001D386E" w:rsidRDefault="006966C9" w:rsidP="00F543FC">
            <w:pPr>
              <w:pStyle w:val="TAC"/>
              <w:rPr>
                <w:rFonts w:cs="Arial"/>
              </w:rPr>
            </w:pPr>
            <w:r>
              <w:rPr>
                <w:rFonts w:cs="Arial"/>
                <w:color w:val="000000"/>
                <w:szCs w:val="18"/>
              </w:rPr>
              <w:t>Yes</w:t>
            </w:r>
          </w:p>
        </w:tc>
        <w:tc>
          <w:tcPr>
            <w:tcW w:w="586" w:type="dxa"/>
            <w:vAlign w:val="center"/>
          </w:tcPr>
          <w:p w14:paraId="408A619C" w14:textId="77777777" w:rsidR="006966C9" w:rsidRPr="001D386E" w:rsidRDefault="006966C9" w:rsidP="00F543FC">
            <w:pPr>
              <w:pStyle w:val="TAC"/>
              <w:rPr>
                <w:rFonts w:cs="Arial"/>
              </w:rPr>
            </w:pPr>
            <w:r>
              <w:rPr>
                <w:rFonts w:cs="Arial"/>
                <w:color w:val="000000"/>
                <w:szCs w:val="18"/>
              </w:rPr>
              <w:t>Yes</w:t>
            </w:r>
          </w:p>
        </w:tc>
        <w:tc>
          <w:tcPr>
            <w:tcW w:w="586" w:type="dxa"/>
            <w:gridSpan w:val="2"/>
            <w:vAlign w:val="center"/>
          </w:tcPr>
          <w:p w14:paraId="17CF68AE" w14:textId="77777777" w:rsidR="006966C9" w:rsidRPr="001D386E" w:rsidRDefault="006966C9" w:rsidP="00F543FC">
            <w:pPr>
              <w:pStyle w:val="TAC"/>
              <w:rPr>
                <w:rFonts w:cs="Arial"/>
              </w:rPr>
            </w:pPr>
            <w:r>
              <w:rPr>
                <w:rFonts w:cs="Arial"/>
                <w:color w:val="000000"/>
                <w:szCs w:val="18"/>
              </w:rPr>
              <w:t>Yes</w:t>
            </w:r>
          </w:p>
        </w:tc>
        <w:tc>
          <w:tcPr>
            <w:tcW w:w="586" w:type="dxa"/>
            <w:gridSpan w:val="2"/>
            <w:vAlign w:val="center"/>
          </w:tcPr>
          <w:p w14:paraId="0AEF87DF" w14:textId="77777777" w:rsidR="006966C9" w:rsidRPr="001D386E" w:rsidRDefault="006966C9" w:rsidP="00F543FC">
            <w:pPr>
              <w:pStyle w:val="TAC"/>
              <w:rPr>
                <w:rFonts w:cs="Arial"/>
              </w:rPr>
            </w:pPr>
            <w:r>
              <w:rPr>
                <w:rFonts w:cs="Arial"/>
                <w:color w:val="000000"/>
                <w:szCs w:val="18"/>
              </w:rPr>
              <w:t>Yes</w:t>
            </w:r>
          </w:p>
        </w:tc>
        <w:tc>
          <w:tcPr>
            <w:tcW w:w="1187" w:type="dxa"/>
            <w:tcBorders>
              <w:top w:val="nil"/>
            </w:tcBorders>
            <w:vAlign w:val="center"/>
          </w:tcPr>
          <w:p w14:paraId="223C3361" w14:textId="77777777" w:rsidR="006966C9" w:rsidRPr="001D386E" w:rsidRDefault="006966C9" w:rsidP="00F543FC">
            <w:pPr>
              <w:pStyle w:val="TAC"/>
              <w:rPr>
                <w:rFonts w:eastAsia="SimSun"/>
                <w:lang w:eastAsia="zh-CN"/>
              </w:rPr>
            </w:pPr>
          </w:p>
        </w:tc>
        <w:tc>
          <w:tcPr>
            <w:tcW w:w="1286" w:type="dxa"/>
            <w:tcBorders>
              <w:top w:val="nil"/>
            </w:tcBorders>
            <w:vAlign w:val="center"/>
          </w:tcPr>
          <w:p w14:paraId="7A8BE102" w14:textId="77777777" w:rsidR="006966C9" w:rsidRPr="001D386E" w:rsidRDefault="006966C9" w:rsidP="00F543FC">
            <w:pPr>
              <w:pStyle w:val="TAC"/>
              <w:rPr>
                <w:rFonts w:eastAsia="SimSun"/>
                <w:lang w:eastAsia="zh-CN"/>
              </w:rPr>
            </w:pPr>
          </w:p>
        </w:tc>
      </w:tr>
      <w:tr w:rsidR="006966C9" w:rsidRPr="001D386E" w14:paraId="5DE3D694" w14:textId="77777777" w:rsidTr="00F543FC">
        <w:trPr>
          <w:jc w:val="center"/>
        </w:trPr>
        <w:tc>
          <w:tcPr>
            <w:tcW w:w="1594" w:type="dxa"/>
            <w:vMerge w:val="restart"/>
            <w:vAlign w:val="center"/>
          </w:tcPr>
          <w:p w14:paraId="43240DE2" w14:textId="77777777" w:rsidR="006966C9" w:rsidRPr="001D386E" w:rsidRDefault="006966C9" w:rsidP="00F543FC">
            <w:pPr>
              <w:pStyle w:val="TAC"/>
              <w:rPr>
                <w:rFonts w:eastAsia="Calibri" w:cs="Arial"/>
                <w:lang w:val="en-US"/>
              </w:rPr>
            </w:pPr>
            <w:r w:rsidRPr="001D386E">
              <w:rPr>
                <w:rFonts w:cs="Arial"/>
              </w:rPr>
              <w:t>CA_3A-7A-8A-20A</w:t>
            </w:r>
          </w:p>
        </w:tc>
        <w:tc>
          <w:tcPr>
            <w:tcW w:w="1573" w:type="dxa"/>
            <w:vMerge w:val="restart"/>
            <w:vAlign w:val="center"/>
          </w:tcPr>
          <w:p w14:paraId="59356553" w14:textId="77777777" w:rsidR="006966C9" w:rsidRPr="001D386E" w:rsidRDefault="006966C9" w:rsidP="00F543FC">
            <w:pPr>
              <w:pStyle w:val="TAC"/>
              <w:rPr>
                <w:rFonts w:eastAsia="Calibri" w:cs="Arial"/>
                <w:lang w:val="en-US" w:eastAsia="ja-JP"/>
              </w:rPr>
            </w:pPr>
            <w:r w:rsidRPr="001D386E">
              <w:rPr>
                <w:lang w:val="en-US"/>
              </w:rPr>
              <w:t>-</w:t>
            </w:r>
          </w:p>
        </w:tc>
        <w:tc>
          <w:tcPr>
            <w:tcW w:w="767" w:type="dxa"/>
            <w:vAlign w:val="center"/>
          </w:tcPr>
          <w:p w14:paraId="707D1344" w14:textId="77777777" w:rsidR="006966C9" w:rsidRPr="001D386E" w:rsidRDefault="006966C9" w:rsidP="00F543FC">
            <w:pPr>
              <w:pStyle w:val="TAC"/>
              <w:rPr>
                <w:rFonts w:eastAsia="SimSun" w:cs="Arial"/>
                <w:lang w:val="en-US" w:eastAsia="zh-CN"/>
              </w:rPr>
            </w:pPr>
            <w:r w:rsidRPr="001D386E">
              <w:rPr>
                <w:rFonts w:cs="Arial"/>
              </w:rPr>
              <w:t>3</w:t>
            </w:r>
          </w:p>
        </w:tc>
        <w:tc>
          <w:tcPr>
            <w:tcW w:w="586" w:type="dxa"/>
            <w:gridSpan w:val="2"/>
            <w:vAlign w:val="center"/>
          </w:tcPr>
          <w:p w14:paraId="09590A0C" w14:textId="77777777" w:rsidR="006966C9" w:rsidRPr="001D386E" w:rsidRDefault="006966C9" w:rsidP="00F543FC">
            <w:pPr>
              <w:pStyle w:val="TAC"/>
              <w:rPr>
                <w:rFonts w:eastAsia="Calibri" w:cs="Arial"/>
                <w:lang w:val="en-US"/>
              </w:rPr>
            </w:pPr>
          </w:p>
        </w:tc>
        <w:tc>
          <w:tcPr>
            <w:tcW w:w="586" w:type="dxa"/>
            <w:gridSpan w:val="2"/>
            <w:vAlign w:val="center"/>
          </w:tcPr>
          <w:p w14:paraId="37E32907" w14:textId="77777777" w:rsidR="006966C9" w:rsidRPr="001D386E" w:rsidRDefault="006966C9" w:rsidP="00F543FC">
            <w:pPr>
              <w:pStyle w:val="TAC"/>
              <w:rPr>
                <w:rFonts w:eastAsia="Calibri" w:cs="Arial"/>
                <w:lang w:val="en-US"/>
              </w:rPr>
            </w:pPr>
          </w:p>
        </w:tc>
        <w:tc>
          <w:tcPr>
            <w:tcW w:w="586" w:type="dxa"/>
            <w:vAlign w:val="center"/>
          </w:tcPr>
          <w:p w14:paraId="20A9D400" w14:textId="77777777" w:rsidR="006966C9" w:rsidRPr="001D386E" w:rsidRDefault="006966C9" w:rsidP="00F543FC">
            <w:pPr>
              <w:pStyle w:val="TAC"/>
              <w:rPr>
                <w:rFonts w:eastAsia="Calibri" w:cs="Arial"/>
                <w:lang w:val="en-US"/>
              </w:rPr>
            </w:pPr>
            <w:r w:rsidRPr="001D386E">
              <w:rPr>
                <w:rFonts w:cs="Arial"/>
              </w:rPr>
              <w:t>Yes</w:t>
            </w:r>
          </w:p>
        </w:tc>
        <w:tc>
          <w:tcPr>
            <w:tcW w:w="586" w:type="dxa"/>
            <w:vAlign w:val="center"/>
          </w:tcPr>
          <w:p w14:paraId="2E36D167" w14:textId="77777777" w:rsidR="006966C9" w:rsidRPr="001D386E" w:rsidRDefault="006966C9" w:rsidP="00F543FC">
            <w:pPr>
              <w:pStyle w:val="TAC"/>
              <w:rPr>
                <w:rFonts w:eastAsia="Calibri" w:cs="Arial"/>
                <w:lang w:val="en-US"/>
              </w:rPr>
            </w:pPr>
            <w:r w:rsidRPr="001D386E">
              <w:rPr>
                <w:rFonts w:cs="Arial"/>
              </w:rPr>
              <w:t>Yes</w:t>
            </w:r>
          </w:p>
        </w:tc>
        <w:tc>
          <w:tcPr>
            <w:tcW w:w="586" w:type="dxa"/>
            <w:gridSpan w:val="2"/>
            <w:vAlign w:val="center"/>
          </w:tcPr>
          <w:p w14:paraId="080C2840" w14:textId="77777777" w:rsidR="006966C9" w:rsidRPr="001D386E" w:rsidRDefault="006966C9" w:rsidP="00F543FC">
            <w:pPr>
              <w:pStyle w:val="TAC"/>
              <w:rPr>
                <w:rFonts w:eastAsia="Calibri" w:cs="Arial"/>
                <w:lang w:val="en-US"/>
              </w:rPr>
            </w:pPr>
            <w:r w:rsidRPr="001D386E">
              <w:rPr>
                <w:rFonts w:cs="Arial"/>
              </w:rPr>
              <w:t>Yes</w:t>
            </w:r>
          </w:p>
        </w:tc>
        <w:tc>
          <w:tcPr>
            <w:tcW w:w="586" w:type="dxa"/>
            <w:gridSpan w:val="2"/>
            <w:vAlign w:val="center"/>
          </w:tcPr>
          <w:p w14:paraId="5570CBD5" w14:textId="77777777" w:rsidR="006966C9" w:rsidRPr="001D386E" w:rsidRDefault="006966C9" w:rsidP="00F543FC">
            <w:pPr>
              <w:pStyle w:val="TAC"/>
              <w:rPr>
                <w:rFonts w:eastAsia="Calibri" w:cs="Arial"/>
                <w:lang w:val="en-US"/>
              </w:rPr>
            </w:pPr>
            <w:r w:rsidRPr="001D386E">
              <w:rPr>
                <w:rFonts w:cs="Arial"/>
              </w:rPr>
              <w:t>Yes</w:t>
            </w:r>
          </w:p>
        </w:tc>
        <w:tc>
          <w:tcPr>
            <w:tcW w:w="1187" w:type="dxa"/>
            <w:vMerge w:val="restart"/>
            <w:vAlign w:val="center"/>
          </w:tcPr>
          <w:p w14:paraId="63488723" w14:textId="77777777" w:rsidR="006966C9" w:rsidRPr="001D386E" w:rsidRDefault="006966C9" w:rsidP="00F543FC">
            <w:pPr>
              <w:pStyle w:val="TAC"/>
              <w:rPr>
                <w:rFonts w:eastAsia="Calibri" w:cs="Arial"/>
                <w:lang w:val="en-US"/>
              </w:rPr>
            </w:pPr>
            <w:r w:rsidRPr="001D386E">
              <w:rPr>
                <w:rFonts w:eastAsia="SimSun"/>
                <w:lang w:eastAsia="zh-CN"/>
              </w:rPr>
              <w:t>70</w:t>
            </w:r>
          </w:p>
        </w:tc>
        <w:tc>
          <w:tcPr>
            <w:tcW w:w="1286" w:type="dxa"/>
            <w:vMerge w:val="restart"/>
            <w:vAlign w:val="center"/>
          </w:tcPr>
          <w:p w14:paraId="707544F8" w14:textId="77777777" w:rsidR="006966C9" w:rsidRPr="001D386E" w:rsidRDefault="006966C9" w:rsidP="00F543FC">
            <w:pPr>
              <w:pStyle w:val="TAC"/>
              <w:rPr>
                <w:rFonts w:eastAsia="Calibri" w:cs="Arial"/>
                <w:lang w:val="en-US"/>
              </w:rPr>
            </w:pPr>
            <w:r w:rsidRPr="001D386E">
              <w:rPr>
                <w:rFonts w:eastAsia="SimSun"/>
                <w:lang w:eastAsia="zh-CN"/>
              </w:rPr>
              <w:t>0</w:t>
            </w:r>
          </w:p>
        </w:tc>
      </w:tr>
      <w:tr w:rsidR="006966C9" w:rsidRPr="001D386E" w14:paraId="5C4A5255" w14:textId="77777777" w:rsidTr="00F543FC">
        <w:trPr>
          <w:jc w:val="center"/>
        </w:trPr>
        <w:tc>
          <w:tcPr>
            <w:tcW w:w="1594" w:type="dxa"/>
            <w:vMerge/>
            <w:vAlign w:val="center"/>
          </w:tcPr>
          <w:p w14:paraId="08ABC89B" w14:textId="77777777" w:rsidR="006966C9" w:rsidRPr="001D386E" w:rsidRDefault="006966C9" w:rsidP="00F543FC">
            <w:pPr>
              <w:pStyle w:val="TAC"/>
              <w:rPr>
                <w:rFonts w:eastAsia="Calibri" w:cs="Arial"/>
                <w:lang w:val="en-US"/>
              </w:rPr>
            </w:pPr>
          </w:p>
        </w:tc>
        <w:tc>
          <w:tcPr>
            <w:tcW w:w="1573" w:type="dxa"/>
            <w:vMerge/>
            <w:vAlign w:val="center"/>
          </w:tcPr>
          <w:p w14:paraId="413B97CF" w14:textId="77777777" w:rsidR="006966C9" w:rsidRPr="001D386E" w:rsidRDefault="006966C9" w:rsidP="00F543FC">
            <w:pPr>
              <w:pStyle w:val="TAC"/>
              <w:rPr>
                <w:rFonts w:eastAsia="Calibri" w:cs="Arial"/>
                <w:lang w:val="en-US" w:eastAsia="ja-JP"/>
              </w:rPr>
            </w:pPr>
          </w:p>
        </w:tc>
        <w:tc>
          <w:tcPr>
            <w:tcW w:w="767" w:type="dxa"/>
            <w:vAlign w:val="center"/>
          </w:tcPr>
          <w:p w14:paraId="263BAE34" w14:textId="77777777" w:rsidR="006966C9" w:rsidRPr="001D386E" w:rsidRDefault="006966C9" w:rsidP="00F543FC">
            <w:pPr>
              <w:pStyle w:val="TAC"/>
              <w:rPr>
                <w:rFonts w:eastAsia="SimSun" w:cs="Arial"/>
                <w:lang w:val="en-US" w:eastAsia="zh-CN"/>
              </w:rPr>
            </w:pPr>
            <w:r w:rsidRPr="001D386E">
              <w:rPr>
                <w:rFonts w:cs="Arial"/>
              </w:rPr>
              <w:t>7</w:t>
            </w:r>
          </w:p>
        </w:tc>
        <w:tc>
          <w:tcPr>
            <w:tcW w:w="586" w:type="dxa"/>
            <w:gridSpan w:val="2"/>
            <w:vAlign w:val="center"/>
          </w:tcPr>
          <w:p w14:paraId="5A96B7BD" w14:textId="77777777" w:rsidR="006966C9" w:rsidRPr="001D386E" w:rsidRDefault="006966C9" w:rsidP="00F543FC">
            <w:pPr>
              <w:pStyle w:val="TAC"/>
              <w:rPr>
                <w:rFonts w:eastAsia="Calibri" w:cs="Arial"/>
                <w:lang w:val="en-US"/>
              </w:rPr>
            </w:pPr>
          </w:p>
        </w:tc>
        <w:tc>
          <w:tcPr>
            <w:tcW w:w="586" w:type="dxa"/>
            <w:gridSpan w:val="2"/>
            <w:vAlign w:val="center"/>
          </w:tcPr>
          <w:p w14:paraId="6313A600" w14:textId="77777777" w:rsidR="006966C9" w:rsidRPr="001D386E" w:rsidRDefault="006966C9" w:rsidP="00F543FC">
            <w:pPr>
              <w:pStyle w:val="TAC"/>
              <w:rPr>
                <w:rFonts w:eastAsia="Calibri" w:cs="Arial"/>
                <w:lang w:val="en-US"/>
              </w:rPr>
            </w:pPr>
          </w:p>
        </w:tc>
        <w:tc>
          <w:tcPr>
            <w:tcW w:w="586" w:type="dxa"/>
            <w:vAlign w:val="center"/>
          </w:tcPr>
          <w:p w14:paraId="03D42DC3" w14:textId="77777777" w:rsidR="006966C9" w:rsidRPr="001D386E" w:rsidRDefault="006966C9" w:rsidP="00F543FC">
            <w:pPr>
              <w:pStyle w:val="TAC"/>
              <w:rPr>
                <w:rFonts w:eastAsia="Calibri" w:cs="Arial"/>
                <w:lang w:val="en-US"/>
              </w:rPr>
            </w:pPr>
          </w:p>
        </w:tc>
        <w:tc>
          <w:tcPr>
            <w:tcW w:w="586" w:type="dxa"/>
            <w:vAlign w:val="center"/>
          </w:tcPr>
          <w:p w14:paraId="7DEC4A8F" w14:textId="77777777" w:rsidR="006966C9" w:rsidRPr="001D386E" w:rsidRDefault="006966C9" w:rsidP="00F543FC">
            <w:pPr>
              <w:pStyle w:val="TAC"/>
              <w:rPr>
                <w:rFonts w:eastAsia="Calibri" w:cs="Arial"/>
                <w:lang w:val="en-US"/>
              </w:rPr>
            </w:pPr>
            <w:r w:rsidRPr="001D386E">
              <w:rPr>
                <w:rFonts w:cs="Arial"/>
              </w:rPr>
              <w:t>Yes</w:t>
            </w:r>
          </w:p>
        </w:tc>
        <w:tc>
          <w:tcPr>
            <w:tcW w:w="586" w:type="dxa"/>
            <w:gridSpan w:val="2"/>
            <w:vAlign w:val="center"/>
          </w:tcPr>
          <w:p w14:paraId="6CF53D0B" w14:textId="77777777" w:rsidR="006966C9" w:rsidRPr="001D386E" w:rsidRDefault="006966C9" w:rsidP="00F543FC">
            <w:pPr>
              <w:pStyle w:val="TAC"/>
              <w:rPr>
                <w:rFonts w:eastAsia="Calibri" w:cs="Arial"/>
                <w:lang w:val="en-US"/>
              </w:rPr>
            </w:pPr>
            <w:r w:rsidRPr="001D386E">
              <w:rPr>
                <w:rFonts w:cs="Arial"/>
              </w:rPr>
              <w:t>Yes</w:t>
            </w:r>
          </w:p>
        </w:tc>
        <w:tc>
          <w:tcPr>
            <w:tcW w:w="586" w:type="dxa"/>
            <w:gridSpan w:val="2"/>
            <w:vAlign w:val="center"/>
          </w:tcPr>
          <w:p w14:paraId="1733BAD2" w14:textId="77777777" w:rsidR="006966C9" w:rsidRPr="001D386E" w:rsidRDefault="006966C9" w:rsidP="00F543FC">
            <w:pPr>
              <w:pStyle w:val="TAC"/>
              <w:rPr>
                <w:rFonts w:eastAsia="Calibri" w:cs="Arial"/>
                <w:lang w:val="en-US"/>
              </w:rPr>
            </w:pPr>
            <w:r w:rsidRPr="001D386E">
              <w:rPr>
                <w:rFonts w:cs="Arial"/>
              </w:rPr>
              <w:t>Yes</w:t>
            </w:r>
          </w:p>
        </w:tc>
        <w:tc>
          <w:tcPr>
            <w:tcW w:w="1187" w:type="dxa"/>
            <w:vMerge/>
          </w:tcPr>
          <w:p w14:paraId="3692CC74" w14:textId="77777777" w:rsidR="006966C9" w:rsidRPr="001D386E" w:rsidRDefault="006966C9" w:rsidP="00F543FC">
            <w:pPr>
              <w:pStyle w:val="TAC"/>
              <w:rPr>
                <w:rFonts w:eastAsia="Calibri" w:cs="Arial"/>
                <w:lang w:val="en-US"/>
              </w:rPr>
            </w:pPr>
          </w:p>
        </w:tc>
        <w:tc>
          <w:tcPr>
            <w:tcW w:w="1286" w:type="dxa"/>
            <w:vMerge/>
            <w:vAlign w:val="center"/>
          </w:tcPr>
          <w:p w14:paraId="38BA4087" w14:textId="77777777" w:rsidR="006966C9" w:rsidRPr="001D386E" w:rsidRDefault="006966C9" w:rsidP="00F543FC">
            <w:pPr>
              <w:pStyle w:val="TAC"/>
              <w:rPr>
                <w:rFonts w:eastAsia="Calibri" w:cs="Arial"/>
                <w:lang w:val="en-US"/>
              </w:rPr>
            </w:pPr>
          </w:p>
        </w:tc>
      </w:tr>
      <w:tr w:rsidR="006966C9" w:rsidRPr="001D386E" w14:paraId="13BC50FE" w14:textId="77777777" w:rsidTr="00F543FC">
        <w:trPr>
          <w:jc w:val="center"/>
        </w:trPr>
        <w:tc>
          <w:tcPr>
            <w:tcW w:w="1594" w:type="dxa"/>
            <w:vMerge/>
            <w:vAlign w:val="center"/>
          </w:tcPr>
          <w:p w14:paraId="2A45782C" w14:textId="77777777" w:rsidR="006966C9" w:rsidRPr="001D386E" w:rsidRDefault="006966C9" w:rsidP="00F543FC">
            <w:pPr>
              <w:pStyle w:val="TAC"/>
              <w:rPr>
                <w:rFonts w:eastAsia="Calibri" w:cs="Arial"/>
                <w:lang w:val="en-US"/>
              </w:rPr>
            </w:pPr>
          </w:p>
        </w:tc>
        <w:tc>
          <w:tcPr>
            <w:tcW w:w="1573" w:type="dxa"/>
            <w:vMerge/>
            <w:vAlign w:val="center"/>
          </w:tcPr>
          <w:p w14:paraId="461FFC09" w14:textId="77777777" w:rsidR="006966C9" w:rsidRPr="001D386E" w:rsidRDefault="006966C9" w:rsidP="00F543FC">
            <w:pPr>
              <w:pStyle w:val="TAC"/>
              <w:rPr>
                <w:rFonts w:eastAsia="Calibri" w:cs="Arial"/>
                <w:lang w:val="en-US" w:eastAsia="ja-JP"/>
              </w:rPr>
            </w:pPr>
          </w:p>
        </w:tc>
        <w:tc>
          <w:tcPr>
            <w:tcW w:w="767" w:type="dxa"/>
            <w:vAlign w:val="center"/>
          </w:tcPr>
          <w:p w14:paraId="5414CD1F" w14:textId="77777777" w:rsidR="006966C9" w:rsidRPr="001D386E" w:rsidRDefault="006966C9" w:rsidP="00F543FC">
            <w:pPr>
              <w:pStyle w:val="TAC"/>
              <w:rPr>
                <w:rFonts w:eastAsia="SimSun" w:cs="Arial"/>
                <w:lang w:val="en-US" w:eastAsia="zh-CN"/>
              </w:rPr>
            </w:pPr>
            <w:r w:rsidRPr="001D386E">
              <w:rPr>
                <w:rFonts w:cs="Arial"/>
              </w:rPr>
              <w:t>8</w:t>
            </w:r>
          </w:p>
        </w:tc>
        <w:tc>
          <w:tcPr>
            <w:tcW w:w="586" w:type="dxa"/>
            <w:gridSpan w:val="2"/>
            <w:vAlign w:val="center"/>
          </w:tcPr>
          <w:p w14:paraId="3D0DEEA9" w14:textId="77777777" w:rsidR="006966C9" w:rsidRPr="001D386E" w:rsidRDefault="006966C9" w:rsidP="00F543FC">
            <w:pPr>
              <w:pStyle w:val="TAC"/>
              <w:rPr>
                <w:rFonts w:eastAsia="Calibri" w:cs="Arial"/>
                <w:lang w:val="en-US"/>
              </w:rPr>
            </w:pPr>
          </w:p>
        </w:tc>
        <w:tc>
          <w:tcPr>
            <w:tcW w:w="586" w:type="dxa"/>
            <w:gridSpan w:val="2"/>
            <w:vAlign w:val="center"/>
          </w:tcPr>
          <w:p w14:paraId="5A899F69" w14:textId="77777777" w:rsidR="006966C9" w:rsidRPr="001D386E" w:rsidRDefault="006966C9" w:rsidP="00F543FC">
            <w:pPr>
              <w:pStyle w:val="TAC"/>
              <w:rPr>
                <w:rFonts w:eastAsia="Calibri" w:cs="Arial"/>
                <w:lang w:val="en-US"/>
              </w:rPr>
            </w:pPr>
          </w:p>
        </w:tc>
        <w:tc>
          <w:tcPr>
            <w:tcW w:w="586" w:type="dxa"/>
            <w:vAlign w:val="center"/>
          </w:tcPr>
          <w:p w14:paraId="6CB56D10" w14:textId="77777777" w:rsidR="006966C9" w:rsidRPr="001D386E" w:rsidRDefault="006966C9" w:rsidP="00F543FC">
            <w:pPr>
              <w:pStyle w:val="TAC"/>
              <w:rPr>
                <w:rFonts w:eastAsia="Calibri" w:cs="Arial"/>
                <w:lang w:val="en-US"/>
              </w:rPr>
            </w:pPr>
            <w:r w:rsidRPr="001D386E">
              <w:rPr>
                <w:rFonts w:cs="Arial"/>
              </w:rPr>
              <w:t>Yes</w:t>
            </w:r>
          </w:p>
        </w:tc>
        <w:tc>
          <w:tcPr>
            <w:tcW w:w="586" w:type="dxa"/>
            <w:vAlign w:val="center"/>
          </w:tcPr>
          <w:p w14:paraId="0725EA90" w14:textId="77777777" w:rsidR="006966C9" w:rsidRPr="001D386E" w:rsidRDefault="006966C9" w:rsidP="00F543FC">
            <w:pPr>
              <w:pStyle w:val="TAC"/>
              <w:rPr>
                <w:rFonts w:eastAsia="Calibri" w:cs="Arial"/>
                <w:lang w:val="en-US"/>
              </w:rPr>
            </w:pPr>
            <w:r w:rsidRPr="001D386E">
              <w:rPr>
                <w:rFonts w:cs="Arial"/>
              </w:rPr>
              <w:t>Yes</w:t>
            </w:r>
          </w:p>
        </w:tc>
        <w:tc>
          <w:tcPr>
            <w:tcW w:w="586" w:type="dxa"/>
            <w:gridSpan w:val="2"/>
            <w:vAlign w:val="center"/>
          </w:tcPr>
          <w:p w14:paraId="54A45194" w14:textId="77777777" w:rsidR="006966C9" w:rsidRPr="001D386E" w:rsidRDefault="006966C9" w:rsidP="00F543FC">
            <w:pPr>
              <w:pStyle w:val="TAC"/>
              <w:rPr>
                <w:rFonts w:eastAsia="Calibri" w:cs="Arial"/>
                <w:lang w:val="en-US"/>
              </w:rPr>
            </w:pPr>
          </w:p>
        </w:tc>
        <w:tc>
          <w:tcPr>
            <w:tcW w:w="586" w:type="dxa"/>
            <w:gridSpan w:val="2"/>
            <w:vAlign w:val="center"/>
          </w:tcPr>
          <w:p w14:paraId="3EDA8E9B" w14:textId="77777777" w:rsidR="006966C9" w:rsidRPr="001D386E" w:rsidRDefault="006966C9" w:rsidP="00F543FC">
            <w:pPr>
              <w:pStyle w:val="TAC"/>
              <w:rPr>
                <w:rFonts w:eastAsia="Calibri" w:cs="Arial"/>
                <w:lang w:val="en-US"/>
              </w:rPr>
            </w:pPr>
          </w:p>
        </w:tc>
        <w:tc>
          <w:tcPr>
            <w:tcW w:w="1187" w:type="dxa"/>
            <w:vMerge/>
            <w:vAlign w:val="center"/>
          </w:tcPr>
          <w:p w14:paraId="619DA31A" w14:textId="77777777" w:rsidR="006966C9" w:rsidRPr="001D386E" w:rsidRDefault="006966C9" w:rsidP="00F543FC">
            <w:pPr>
              <w:pStyle w:val="TAC"/>
              <w:rPr>
                <w:rFonts w:eastAsia="Calibri" w:cs="Arial"/>
                <w:lang w:val="en-US"/>
              </w:rPr>
            </w:pPr>
          </w:p>
        </w:tc>
        <w:tc>
          <w:tcPr>
            <w:tcW w:w="1286" w:type="dxa"/>
            <w:vMerge/>
            <w:vAlign w:val="center"/>
          </w:tcPr>
          <w:p w14:paraId="778711A1" w14:textId="77777777" w:rsidR="006966C9" w:rsidRPr="001D386E" w:rsidRDefault="006966C9" w:rsidP="00F543FC">
            <w:pPr>
              <w:pStyle w:val="TAC"/>
              <w:rPr>
                <w:rFonts w:eastAsia="Calibri" w:cs="Arial"/>
                <w:lang w:val="en-US"/>
              </w:rPr>
            </w:pPr>
          </w:p>
        </w:tc>
      </w:tr>
      <w:tr w:rsidR="006966C9" w:rsidRPr="001D386E" w14:paraId="080CF1F0" w14:textId="77777777" w:rsidTr="00F543FC">
        <w:trPr>
          <w:jc w:val="center"/>
        </w:trPr>
        <w:tc>
          <w:tcPr>
            <w:tcW w:w="1594" w:type="dxa"/>
            <w:vMerge/>
            <w:vAlign w:val="center"/>
          </w:tcPr>
          <w:p w14:paraId="3A7BCB5C" w14:textId="77777777" w:rsidR="006966C9" w:rsidRPr="001D386E" w:rsidRDefault="006966C9" w:rsidP="00F543FC">
            <w:pPr>
              <w:pStyle w:val="TAC"/>
              <w:rPr>
                <w:rFonts w:eastAsia="Calibri" w:cs="Arial"/>
                <w:lang w:val="en-US"/>
              </w:rPr>
            </w:pPr>
          </w:p>
        </w:tc>
        <w:tc>
          <w:tcPr>
            <w:tcW w:w="1573" w:type="dxa"/>
            <w:vMerge/>
            <w:vAlign w:val="center"/>
          </w:tcPr>
          <w:p w14:paraId="3A354CE8" w14:textId="77777777" w:rsidR="006966C9" w:rsidRPr="001D386E" w:rsidRDefault="006966C9" w:rsidP="00F543FC">
            <w:pPr>
              <w:pStyle w:val="TAC"/>
              <w:rPr>
                <w:rFonts w:eastAsia="Calibri" w:cs="Arial"/>
                <w:lang w:val="en-US" w:eastAsia="ja-JP"/>
              </w:rPr>
            </w:pPr>
          </w:p>
        </w:tc>
        <w:tc>
          <w:tcPr>
            <w:tcW w:w="767" w:type="dxa"/>
            <w:vAlign w:val="center"/>
          </w:tcPr>
          <w:p w14:paraId="29D43ADF" w14:textId="77777777" w:rsidR="006966C9" w:rsidRPr="001D386E" w:rsidRDefault="006966C9" w:rsidP="00F543FC">
            <w:pPr>
              <w:pStyle w:val="TAC"/>
              <w:rPr>
                <w:rFonts w:eastAsia="SimSun" w:cs="Arial"/>
                <w:lang w:val="en-US" w:eastAsia="zh-CN"/>
              </w:rPr>
            </w:pPr>
            <w:r w:rsidRPr="001D386E">
              <w:rPr>
                <w:rFonts w:cs="Arial"/>
              </w:rPr>
              <w:t>20</w:t>
            </w:r>
          </w:p>
        </w:tc>
        <w:tc>
          <w:tcPr>
            <w:tcW w:w="586" w:type="dxa"/>
            <w:gridSpan w:val="2"/>
            <w:vAlign w:val="center"/>
          </w:tcPr>
          <w:p w14:paraId="4DE347A4" w14:textId="77777777" w:rsidR="006966C9" w:rsidRPr="001D386E" w:rsidRDefault="006966C9" w:rsidP="00F543FC">
            <w:pPr>
              <w:pStyle w:val="TAC"/>
              <w:rPr>
                <w:rFonts w:eastAsia="Calibri" w:cs="Arial"/>
                <w:lang w:val="en-US"/>
              </w:rPr>
            </w:pPr>
          </w:p>
        </w:tc>
        <w:tc>
          <w:tcPr>
            <w:tcW w:w="586" w:type="dxa"/>
            <w:gridSpan w:val="2"/>
            <w:vAlign w:val="center"/>
          </w:tcPr>
          <w:p w14:paraId="2340351F" w14:textId="77777777" w:rsidR="006966C9" w:rsidRPr="001D386E" w:rsidRDefault="006966C9" w:rsidP="00F543FC">
            <w:pPr>
              <w:pStyle w:val="TAC"/>
              <w:rPr>
                <w:rFonts w:eastAsia="Calibri" w:cs="Arial"/>
                <w:lang w:val="en-US"/>
              </w:rPr>
            </w:pPr>
          </w:p>
        </w:tc>
        <w:tc>
          <w:tcPr>
            <w:tcW w:w="586" w:type="dxa"/>
            <w:vAlign w:val="center"/>
          </w:tcPr>
          <w:p w14:paraId="7142B83B" w14:textId="77777777" w:rsidR="006966C9" w:rsidRPr="001D386E" w:rsidRDefault="006966C9" w:rsidP="00F543FC">
            <w:pPr>
              <w:pStyle w:val="TAC"/>
              <w:rPr>
                <w:rFonts w:eastAsia="Calibri" w:cs="Arial"/>
                <w:lang w:val="en-US"/>
              </w:rPr>
            </w:pPr>
            <w:r w:rsidRPr="001D386E">
              <w:rPr>
                <w:rFonts w:cs="Arial"/>
              </w:rPr>
              <w:t>Yes</w:t>
            </w:r>
          </w:p>
        </w:tc>
        <w:tc>
          <w:tcPr>
            <w:tcW w:w="586" w:type="dxa"/>
            <w:vAlign w:val="center"/>
          </w:tcPr>
          <w:p w14:paraId="27A2A4B3" w14:textId="77777777" w:rsidR="006966C9" w:rsidRPr="001D386E" w:rsidRDefault="006966C9" w:rsidP="00F543FC">
            <w:pPr>
              <w:pStyle w:val="TAC"/>
              <w:rPr>
                <w:rFonts w:eastAsia="Calibri" w:cs="Arial"/>
                <w:lang w:val="en-US"/>
              </w:rPr>
            </w:pPr>
            <w:r w:rsidRPr="001D386E">
              <w:rPr>
                <w:rFonts w:cs="Arial"/>
              </w:rPr>
              <w:t>Yes</w:t>
            </w:r>
          </w:p>
        </w:tc>
        <w:tc>
          <w:tcPr>
            <w:tcW w:w="586" w:type="dxa"/>
            <w:gridSpan w:val="2"/>
            <w:vAlign w:val="center"/>
          </w:tcPr>
          <w:p w14:paraId="259524D8" w14:textId="77777777" w:rsidR="006966C9" w:rsidRPr="001D386E" w:rsidRDefault="006966C9" w:rsidP="00F543FC">
            <w:pPr>
              <w:pStyle w:val="TAC"/>
              <w:rPr>
                <w:rFonts w:eastAsia="Calibri" w:cs="Arial"/>
                <w:lang w:val="en-US"/>
              </w:rPr>
            </w:pPr>
            <w:r w:rsidRPr="001D386E">
              <w:rPr>
                <w:rFonts w:eastAsia="SimSun"/>
                <w:lang w:eastAsia="zh-CN"/>
              </w:rPr>
              <w:t>Yes</w:t>
            </w:r>
          </w:p>
        </w:tc>
        <w:tc>
          <w:tcPr>
            <w:tcW w:w="586" w:type="dxa"/>
            <w:gridSpan w:val="2"/>
            <w:vAlign w:val="center"/>
          </w:tcPr>
          <w:p w14:paraId="65B346B0" w14:textId="77777777" w:rsidR="006966C9" w:rsidRPr="001D386E" w:rsidRDefault="006966C9" w:rsidP="00F543FC">
            <w:pPr>
              <w:pStyle w:val="TAC"/>
              <w:rPr>
                <w:rFonts w:eastAsia="Calibri" w:cs="Arial"/>
                <w:lang w:val="en-US"/>
              </w:rPr>
            </w:pPr>
            <w:r w:rsidRPr="001D386E">
              <w:rPr>
                <w:rFonts w:eastAsia="SimSun"/>
                <w:lang w:eastAsia="zh-CN"/>
              </w:rPr>
              <w:t>Yes</w:t>
            </w:r>
          </w:p>
        </w:tc>
        <w:tc>
          <w:tcPr>
            <w:tcW w:w="1187" w:type="dxa"/>
            <w:vMerge/>
            <w:vAlign w:val="center"/>
          </w:tcPr>
          <w:p w14:paraId="29ABAE12" w14:textId="77777777" w:rsidR="006966C9" w:rsidRPr="001D386E" w:rsidRDefault="006966C9" w:rsidP="00F543FC">
            <w:pPr>
              <w:pStyle w:val="TAC"/>
              <w:rPr>
                <w:rFonts w:eastAsia="Calibri" w:cs="Arial"/>
                <w:lang w:val="en-US"/>
              </w:rPr>
            </w:pPr>
          </w:p>
        </w:tc>
        <w:tc>
          <w:tcPr>
            <w:tcW w:w="1286" w:type="dxa"/>
            <w:vMerge/>
            <w:vAlign w:val="center"/>
          </w:tcPr>
          <w:p w14:paraId="3A41C41A" w14:textId="77777777" w:rsidR="006966C9" w:rsidRPr="001D386E" w:rsidRDefault="006966C9" w:rsidP="00F543FC">
            <w:pPr>
              <w:pStyle w:val="TAC"/>
              <w:rPr>
                <w:rFonts w:eastAsia="Calibri" w:cs="Arial"/>
                <w:lang w:val="en-US"/>
              </w:rPr>
            </w:pPr>
          </w:p>
        </w:tc>
      </w:tr>
      <w:tr w:rsidR="006966C9" w:rsidRPr="001D386E" w14:paraId="6B271678" w14:textId="77777777" w:rsidTr="00F543FC">
        <w:trPr>
          <w:jc w:val="center"/>
        </w:trPr>
        <w:tc>
          <w:tcPr>
            <w:tcW w:w="1594" w:type="dxa"/>
            <w:vMerge w:val="restart"/>
            <w:vAlign w:val="center"/>
          </w:tcPr>
          <w:p w14:paraId="73AA4B84" w14:textId="77777777" w:rsidR="006966C9" w:rsidRPr="001D386E" w:rsidRDefault="006966C9" w:rsidP="00F543FC">
            <w:pPr>
              <w:pStyle w:val="TAC"/>
              <w:rPr>
                <w:lang w:val="en-US"/>
              </w:rPr>
            </w:pPr>
            <w:r w:rsidRPr="00621714">
              <w:rPr>
                <w:rFonts w:hint="eastAsia"/>
                <w:szCs w:val="18"/>
                <w:lang w:eastAsia="zh-CN"/>
              </w:rPr>
              <w:t>CA</w:t>
            </w:r>
            <w:r w:rsidRPr="00621714">
              <w:rPr>
                <w:szCs w:val="18"/>
              </w:rPr>
              <w:t>_</w:t>
            </w:r>
            <w:r>
              <w:rPr>
                <w:szCs w:val="18"/>
              </w:rPr>
              <w:t>3A-7A-8A-28A</w:t>
            </w:r>
          </w:p>
        </w:tc>
        <w:tc>
          <w:tcPr>
            <w:tcW w:w="1573" w:type="dxa"/>
            <w:vMerge w:val="restart"/>
            <w:vAlign w:val="center"/>
          </w:tcPr>
          <w:p w14:paraId="67200428" w14:textId="77777777" w:rsidR="006966C9" w:rsidRPr="001D386E" w:rsidRDefault="006966C9" w:rsidP="00F543FC">
            <w:pPr>
              <w:pStyle w:val="TAC"/>
              <w:rPr>
                <w:lang w:val="en-US"/>
              </w:rPr>
            </w:pPr>
            <w:r w:rsidRPr="001D386E">
              <w:rPr>
                <w:lang w:val="en-US"/>
              </w:rPr>
              <w:t>-</w:t>
            </w:r>
          </w:p>
        </w:tc>
        <w:tc>
          <w:tcPr>
            <w:tcW w:w="767" w:type="dxa"/>
            <w:vAlign w:val="center"/>
          </w:tcPr>
          <w:p w14:paraId="524C6073" w14:textId="77777777" w:rsidR="006966C9" w:rsidRPr="001D386E" w:rsidRDefault="006966C9" w:rsidP="00F543FC">
            <w:pPr>
              <w:pStyle w:val="TAC"/>
              <w:rPr>
                <w:bCs/>
              </w:rPr>
            </w:pPr>
            <w:r>
              <w:rPr>
                <w:szCs w:val="18"/>
                <w:lang w:eastAsia="zh-CN"/>
              </w:rPr>
              <w:t>3</w:t>
            </w:r>
          </w:p>
        </w:tc>
        <w:tc>
          <w:tcPr>
            <w:tcW w:w="586" w:type="dxa"/>
            <w:gridSpan w:val="2"/>
            <w:vAlign w:val="center"/>
          </w:tcPr>
          <w:p w14:paraId="571D0786" w14:textId="77777777" w:rsidR="006966C9" w:rsidRPr="001D386E" w:rsidRDefault="006966C9" w:rsidP="00F543FC">
            <w:pPr>
              <w:pStyle w:val="TAC"/>
              <w:rPr>
                <w:rFonts w:eastAsia="Calibri" w:cs="Arial"/>
                <w:lang w:val="en-US"/>
              </w:rPr>
            </w:pPr>
            <w:r w:rsidRPr="00BD44DC">
              <w:t>Yes</w:t>
            </w:r>
          </w:p>
        </w:tc>
        <w:tc>
          <w:tcPr>
            <w:tcW w:w="586" w:type="dxa"/>
            <w:gridSpan w:val="2"/>
            <w:vAlign w:val="center"/>
          </w:tcPr>
          <w:p w14:paraId="0FB6812A" w14:textId="77777777" w:rsidR="006966C9" w:rsidRPr="001D386E" w:rsidRDefault="006966C9" w:rsidP="00F543FC">
            <w:pPr>
              <w:pStyle w:val="TAC"/>
              <w:rPr>
                <w:rFonts w:eastAsia="Calibri" w:cs="Arial"/>
                <w:lang w:val="en-US"/>
              </w:rPr>
            </w:pPr>
            <w:r w:rsidRPr="00BD44DC">
              <w:t>Yes</w:t>
            </w:r>
          </w:p>
        </w:tc>
        <w:tc>
          <w:tcPr>
            <w:tcW w:w="586" w:type="dxa"/>
            <w:vAlign w:val="center"/>
          </w:tcPr>
          <w:p w14:paraId="6785E7CB" w14:textId="77777777" w:rsidR="006966C9" w:rsidRPr="001D386E" w:rsidRDefault="006966C9" w:rsidP="00F543FC">
            <w:pPr>
              <w:pStyle w:val="TAC"/>
            </w:pPr>
            <w:r w:rsidRPr="00BD44DC">
              <w:t>Yes</w:t>
            </w:r>
          </w:p>
        </w:tc>
        <w:tc>
          <w:tcPr>
            <w:tcW w:w="586" w:type="dxa"/>
            <w:vAlign w:val="center"/>
          </w:tcPr>
          <w:p w14:paraId="171A5826" w14:textId="77777777" w:rsidR="006966C9" w:rsidRPr="001D386E" w:rsidRDefault="006966C9" w:rsidP="00F543FC">
            <w:pPr>
              <w:pStyle w:val="TAC"/>
            </w:pPr>
            <w:r w:rsidRPr="00BD44DC">
              <w:t>Yes</w:t>
            </w:r>
          </w:p>
        </w:tc>
        <w:tc>
          <w:tcPr>
            <w:tcW w:w="586" w:type="dxa"/>
            <w:gridSpan w:val="2"/>
            <w:vAlign w:val="center"/>
          </w:tcPr>
          <w:p w14:paraId="68B477E1" w14:textId="77777777" w:rsidR="006966C9" w:rsidRPr="001D386E" w:rsidRDefault="006966C9" w:rsidP="00F543FC">
            <w:pPr>
              <w:pStyle w:val="TAC"/>
            </w:pPr>
            <w:r w:rsidRPr="00BD44DC">
              <w:t>Yes</w:t>
            </w:r>
          </w:p>
        </w:tc>
        <w:tc>
          <w:tcPr>
            <w:tcW w:w="586" w:type="dxa"/>
            <w:gridSpan w:val="2"/>
            <w:vAlign w:val="center"/>
          </w:tcPr>
          <w:p w14:paraId="6E67D6EA" w14:textId="77777777" w:rsidR="006966C9" w:rsidRPr="001D386E" w:rsidRDefault="006966C9" w:rsidP="00F543FC">
            <w:pPr>
              <w:pStyle w:val="TAC"/>
            </w:pPr>
            <w:r w:rsidRPr="00BD44DC">
              <w:t>Yes</w:t>
            </w:r>
          </w:p>
        </w:tc>
        <w:tc>
          <w:tcPr>
            <w:tcW w:w="1187" w:type="dxa"/>
            <w:vMerge w:val="restart"/>
            <w:vAlign w:val="center"/>
          </w:tcPr>
          <w:p w14:paraId="20ACC998" w14:textId="77777777" w:rsidR="006966C9" w:rsidRPr="001D386E" w:rsidRDefault="006966C9" w:rsidP="00F543FC">
            <w:pPr>
              <w:pStyle w:val="TAC"/>
              <w:rPr>
                <w:rFonts w:cs="Arial"/>
                <w:szCs w:val="18"/>
                <w:lang w:eastAsia="ja-JP"/>
              </w:rPr>
            </w:pPr>
            <w:r>
              <w:rPr>
                <w:szCs w:val="18"/>
                <w:lang w:eastAsia="zh-CN"/>
              </w:rPr>
              <w:t>70</w:t>
            </w:r>
          </w:p>
        </w:tc>
        <w:tc>
          <w:tcPr>
            <w:tcW w:w="1286" w:type="dxa"/>
            <w:vMerge w:val="restart"/>
            <w:vAlign w:val="center"/>
          </w:tcPr>
          <w:p w14:paraId="1FBE85FE" w14:textId="77777777" w:rsidR="006966C9" w:rsidRPr="001D386E" w:rsidRDefault="006966C9" w:rsidP="00F543FC">
            <w:pPr>
              <w:pStyle w:val="TAC"/>
              <w:rPr>
                <w:rFonts w:cs="Arial"/>
                <w:szCs w:val="18"/>
                <w:lang w:eastAsia="ja-JP"/>
              </w:rPr>
            </w:pPr>
            <w:r w:rsidRPr="00621714">
              <w:rPr>
                <w:rFonts w:hint="eastAsia"/>
                <w:szCs w:val="18"/>
                <w:lang w:eastAsia="zh-CN"/>
              </w:rPr>
              <w:t>0</w:t>
            </w:r>
          </w:p>
        </w:tc>
      </w:tr>
      <w:tr w:rsidR="006966C9" w:rsidRPr="001D386E" w14:paraId="141C26C9" w14:textId="77777777" w:rsidTr="00F543FC">
        <w:trPr>
          <w:jc w:val="center"/>
        </w:trPr>
        <w:tc>
          <w:tcPr>
            <w:tcW w:w="1594" w:type="dxa"/>
            <w:vMerge/>
            <w:vAlign w:val="center"/>
          </w:tcPr>
          <w:p w14:paraId="5595F872" w14:textId="77777777" w:rsidR="006966C9" w:rsidRPr="001D386E" w:rsidRDefault="006966C9" w:rsidP="00F543FC">
            <w:pPr>
              <w:pStyle w:val="TAC"/>
              <w:rPr>
                <w:lang w:val="en-US"/>
              </w:rPr>
            </w:pPr>
          </w:p>
        </w:tc>
        <w:tc>
          <w:tcPr>
            <w:tcW w:w="1573" w:type="dxa"/>
            <w:vMerge/>
            <w:vAlign w:val="center"/>
          </w:tcPr>
          <w:p w14:paraId="75691B2E" w14:textId="77777777" w:rsidR="006966C9" w:rsidRPr="001D386E" w:rsidRDefault="006966C9" w:rsidP="00F543FC">
            <w:pPr>
              <w:pStyle w:val="TAC"/>
              <w:rPr>
                <w:lang w:val="en-US"/>
              </w:rPr>
            </w:pPr>
          </w:p>
        </w:tc>
        <w:tc>
          <w:tcPr>
            <w:tcW w:w="767" w:type="dxa"/>
            <w:vAlign w:val="center"/>
          </w:tcPr>
          <w:p w14:paraId="5C44B7E2" w14:textId="77777777" w:rsidR="006966C9" w:rsidRPr="001D386E" w:rsidRDefault="006966C9" w:rsidP="00F543FC">
            <w:pPr>
              <w:pStyle w:val="TAC"/>
              <w:rPr>
                <w:bCs/>
              </w:rPr>
            </w:pPr>
            <w:r>
              <w:rPr>
                <w:rFonts w:hint="eastAsia"/>
                <w:szCs w:val="18"/>
                <w:lang w:eastAsia="zh-CN"/>
              </w:rPr>
              <w:t>7</w:t>
            </w:r>
          </w:p>
        </w:tc>
        <w:tc>
          <w:tcPr>
            <w:tcW w:w="586" w:type="dxa"/>
            <w:gridSpan w:val="2"/>
          </w:tcPr>
          <w:p w14:paraId="534F42D3" w14:textId="77777777" w:rsidR="006966C9" w:rsidRPr="001D386E" w:rsidRDefault="006966C9" w:rsidP="00F543FC">
            <w:pPr>
              <w:pStyle w:val="TAC"/>
              <w:rPr>
                <w:rFonts w:eastAsia="Calibri" w:cs="Arial"/>
                <w:lang w:val="en-US"/>
              </w:rPr>
            </w:pPr>
          </w:p>
        </w:tc>
        <w:tc>
          <w:tcPr>
            <w:tcW w:w="586" w:type="dxa"/>
            <w:gridSpan w:val="2"/>
          </w:tcPr>
          <w:p w14:paraId="22C37DCF" w14:textId="77777777" w:rsidR="006966C9" w:rsidRPr="001D386E" w:rsidRDefault="006966C9" w:rsidP="00F543FC">
            <w:pPr>
              <w:pStyle w:val="TAC"/>
              <w:rPr>
                <w:rFonts w:eastAsia="Calibri" w:cs="Arial"/>
                <w:lang w:val="en-US"/>
              </w:rPr>
            </w:pPr>
          </w:p>
        </w:tc>
        <w:tc>
          <w:tcPr>
            <w:tcW w:w="586" w:type="dxa"/>
          </w:tcPr>
          <w:p w14:paraId="40BE29EB" w14:textId="77777777" w:rsidR="006966C9" w:rsidRPr="001D386E" w:rsidRDefault="006966C9" w:rsidP="00F543FC">
            <w:pPr>
              <w:pStyle w:val="TAC"/>
            </w:pPr>
            <w:r w:rsidRPr="00BD44DC">
              <w:t>Yes</w:t>
            </w:r>
          </w:p>
        </w:tc>
        <w:tc>
          <w:tcPr>
            <w:tcW w:w="586" w:type="dxa"/>
          </w:tcPr>
          <w:p w14:paraId="5A5AED4B" w14:textId="77777777" w:rsidR="006966C9" w:rsidRPr="001D386E" w:rsidRDefault="006966C9" w:rsidP="00F543FC">
            <w:pPr>
              <w:pStyle w:val="TAC"/>
            </w:pPr>
            <w:r w:rsidRPr="00BD44DC">
              <w:t>Yes</w:t>
            </w:r>
          </w:p>
        </w:tc>
        <w:tc>
          <w:tcPr>
            <w:tcW w:w="586" w:type="dxa"/>
            <w:gridSpan w:val="2"/>
          </w:tcPr>
          <w:p w14:paraId="6D4E36AD" w14:textId="77777777" w:rsidR="006966C9" w:rsidRPr="001D386E" w:rsidRDefault="006966C9" w:rsidP="00F543FC">
            <w:pPr>
              <w:pStyle w:val="TAC"/>
            </w:pPr>
            <w:r w:rsidRPr="00BD44DC">
              <w:t>Yes</w:t>
            </w:r>
          </w:p>
        </w:tc>
        <w:tc>
          <w:tcPr>
            <w:tcW w:w="586" w:type="dxa"/>
            <w:gridSpan w:val="2"/>
          </w:tcPr>
          <w:p w14:paraId="6C948248" w14:textId="77777777" w:rsidR="006966C9" w:rsidRPr="001D386E" w:rsidRDefault="006966C9" w:rsidP="00F543FC">
            <w:pPr>
              <w:pStyle w:val="TAC"/>
            </w:pPr>
            <w:r w:rsidRPr="00BD44DC">
              <w:t>Yes</w:t>
            </w:r>
          </w:p>
        </w:tc>
        <w:tc>
          <w:tcPr>
            <w:tcW w:w="1187" w:type="dxa"/>
            <w:vMerge/>
            <w:vAlign w:val="center"/>
          </w:tcPr>
          <w:p w14:paraId="1856F2AE" w14:textId="77777777" w:rsidR="006966C9" w:rsidRPr="001D386E" w:rsidRDefault="006966C9" w:rsidP="00F543FC">
            <w:pPr>
              <w:pStyle w:val="TAC"/>
              <w:rPr>
                <w:rFonts w:cs="Arial"/>
                <w:szCs w:val="18"/>
                <w:lang w:eastAsia="ja-JP"/>
              </w:rPr>
            </w:pPr>
          </w:p>
        </w:tc>
        <w:tc>
          <w:tcPr>
            <w:tcW w:w="1286" w:type="dxa"/>
            <w:vMerge/>
            <w:vAlign w:val="center"/>
          </w:tcPr>
          <w:p w14:paraId="5AA8ADB0" w14:textId="77777777" w:rsidR="006966C9" w:rsidRPr="001D386E" w:rsidRDefault="006966C9" w:rsidP="00F543FC">
            <w:pPr>
              <w:pStyle w:val="TAC"/>
              <w:rPr>
                <w:rFonts w:cs="Arial"/>
                <w:szCs w:val="18"/>
                <w:lang w:eastAsia="ja-JP"/>
              </w:rPr>
            </w:pPr>
          </w:p>
        </w:tc>
      </w:tr>
      <w:tr w:rsidR="006966C9" w:rsidRPr="001D386E" w14:paraId="16466308" w14:textId="77777777" w:rsidTr="00F543FC">
        <w:trPr>
          <w:jc w:val="center"/>
        </w:trPr>
        <w:tc>
          <w:tcPr>
            <w:tcW w:w="1594" w:type="dxa"/>
            <w:vMerge/>
            <w:vAlign w:val="center"/>
          </w:tcPr>
          <w:p w14:paraId="1708AB70" w14:textId="77777777" w:rsidR="006966C9" w:rsidRPr="001D386E" w:rsidRDefault="006966C9" w:rsidP="00F543FC">
            <w:pPr>
              <w:pStyle w:val="TAC"/>
              <w:rPr>
                <w:lang w:val="en-US"/>
              </w:rPr>
            </w:pPr>
          </w:p>
        </w:tc>
        <w:tc>
          <w:tcPr>
            <w:tcW w:w="1573" w:type="dxa"/>
            <w:vMerge/>
            <w:vAlign w:val="center"/>
          </w:tcPr>
          <w:p w14:paraId="42A5A6ED" w14:textId="77777777" w:rsidR="006966C9" w:rsidRPr="001D386E" w:rsidRDefault="006966C9" w:rsidP="00F543FC">
            <w:pPr>
              <w:pStyle w:val="TAC"/>
              <w:rPr>
                <w:lang w:val="en-US"/>
              </w:rPr>
            </w:pPr>
          </w:p>
        </w:tc>
        <w:tc>
          <w:tcPr>
            <w:tcW w:w="767" w:type="dxa"/>
            <w:vAlign w:val="center"/>
          </w:tcPr>
          <w:p w14:paraId="6801B7A0" w14:textId="77777777" w:rsidR="006966C9" w:rsidRPr="001D386E" w:rsidRDefault="006966C9" w:rsidP="00F543FC">
            <w:pPr>
              <w:pStyle w:val="TAC"/>
              <w:rPr>
                <w:bCs/>
              </w:rPr>
            </w:pPr>
            <w:r>
              <w:rPr>
                <w:szCs w:val="18"/>
                <w:lang w:eastAsia="zh-CN"/>
              </w:rPr>
              <w:t>8</w:t>
            </w:r>
          </w:p>
        </w:tc>
        <w:tc>
          <w:tcPr>
            <w:tcW w:w="586" w:type="dxa"/>
            <w:gridSpan w:val="2"/>
          </w:tcPr>
          <w:p w14:paraId="24EE53B0" w14:textId="77777777" w:rsidR="006966C9" w:rsidRPr="001D386E" w:rsidRDefault="006966C9" w:rsidP="00F543FC">
            <w:pPr>
              <w:pStyle w:val="TAC"/>
              <w:rPr>
                <w:rFonts w:eastAsia="Calibri" w:cs="Arial"/>
                <w:lang w:val="en-US"/>
              </w:rPr>
            </w:pPr>
            <w:r>
              <w:rPr>
                <w:rFonts w:eastAsia="Yu Mincho"/>
                <w:szCs w:val="18"/>
              </w:rPr>
              <w:t>Yes</w:t>
            </w:r>
          </w:p>
        </w:tc>
        <w:tc>
          <w:tcPr>
            <w:tcW w:w="586" w:type="dxa"/>
            <w:gridSpan w:val="2"/>
          </w:tcPr>
          <w:p w14:paraId="660D4341" w14:textId="77777777" w:rsidR="006966C9" w:rsidRPr="001D386E" w:rsidRDefault="006966C9" w:rsidP="00F543FC">
            <w:pPr>
              <w:pStyle w:val="TAC"/>
              <w:rPr>
                <w:rFonts w:eastAsia="Calibri" w:cs="Arial"/>
                <w:lang w:val="en-US"/>
              </w:rPr>
            </w:pPr>
            <w:r w:rsidRPr="00BD44DC">
              <w:t>Yes</w:t>
            </w:r>
          </w:p>
        </w:tc>
        <w:tc>
          <w:tcPr>
            <w:tcW w:w="586" w:type="dxa"/>
          </w:tcPr>
          <w:p w14:paraId="25D9F6EC" w14:textId="77777777" w:rsidR="006966C9" w:rsidRPr="001D386E" w:rsidRDefault="006966C9" w:rsidP="00F543FC">
            <w:pPr>
              <w:pStyle w:val="TAC"/>
            </w:pPr>
            <w:r w:rsidRPr="00BD44DC">
              <w:t>Yes</w:t>
            </w:r>
          </w:p>
        </w:tc>
        <w:tc>
          <w:tcPr>
            <w:tcW w:w="586" w:type="dxa"/>
          </w:tcPr>
          <w:p w14:paraId="35E27B33" w14:textId="77777777" w:rsidR="006966C9" w:rsidRPr="001D386E" w:rsidRDefault="006966C9" w:rsidP="00F543FC">
            <w:pPr>
              <w:pStyle w:val="TAC"/>
            </w:pPr>
            <w:r w:rsidRPr="00BD44DC">
              <w:t>Yes</w:t>
            </w:r>
          </w:p>
        </w:tc>
        <w:tc>
          <w:tcPr>
            <w:tcW w:w="586" w:type="dxa"/>
            <w:gridSpan w:val="2"/>
          </w:tcPr>
          <w:p w14:paraId="4C9D2799" w14:textId="77777777" w:rsidR="006966C9" w:rsidRPr="001D386E" w:rsidRDefault="006966C9" w:rsidP="00F543FC">
            <w:pPr>
              <w:pStyle w:val="TAC"/>
            </w:pPr>
          </w:p>
        </w:tc>
        <w:tc>
          <w:tcPr>
            <w:tcW w:w="586" w:type="dxa"/>
            <w:gridSpan w:val="2"/>
          </w:tcPr>
          <w:p w14:paraId="4404EAC7" w14:textId="77777777" w:rsidR="006966C9" w:rsidRPr="001D386E" w:rsidRDefault="006966C9" w:rsidP="00F543FC">
            <w:pPr>
              <w:pStyle w:val="TAC"/>
            </w:pPr>
          </w:p>
        </w:tc>
        <w:tc>
          <w:tcPr>
            <w:tcW w:w="1187" w:type="dxa"/>
            <w:vMerge/>
            <w:vAlign w:val="center"/>
          </w:tcPr>
          <w:p w14:paraId="0BAFB81A" w14:textId="77777777" w:rsidR="006966C9" w:rsidRPr="001D386E" w:rsidRDefault="006966C9" w:rsidP="00F543FC">
            <w:pPr>
              <w:pStyle w:val="TAC"/>
              <w:rPr>
                <w:rFonts w:cs="Arial"/>
                <w:szCs w:val="18"/>
                <w:lang w:eastAsia="ja-JP"/>
              </w:rPr>
            </w:pPr>
          </w:p>
        </w:tc>
        <w:tc>
          <w:tcPr>
            <w:tcW w:w="1286" w:type="dxa"/>
            <w:vMerge/>
            <w:vAlign w:val="center"/>
          </w:tcPr>
          <w:p w14:paraId="6F366ED2" w14:textId="77777777" w:rsidR="006966C9" w:rsidRPr="001D386E" w:rsidRDefault="006966C9" w:rsidP="00F543FC">
            <w:pPr>
              <w:pStyle w:val="TAC"/>
              <w:rPr>
                <w:rFonts w:cs="Arial"/>
                <w:szCs w:val="18"/>
                <w:lang w:eastAsia="ja-JP"/>
              </w:rPr>
            </w:pPr>
          </w:p>
        </w:tc>
      </w:tr>
      <w:tr w:rsidR="006966C9" w:rsidRPr="001D386E" w14:paraId="540BF884" w14:textId="77777777" w:rsidTr="00F543FC">
        <w:trPr>
          <w:jc w:val="center"/>
        </w:trPr>
        <w:tc>
          <w:tcPr>
            <w:tcW w:w="1594" w:type="dxa"/>
            <w:vMerge/>
            <w:vAlign w:val="center"/>
          </w:tcPr>
          <w:p w14:paraId="2551DD62" w14:textId="77777777" w:rsidR="006966C9" w:rsidRPr="001D386E" w:rsidRDefault="006966C9" w:rsidP="00F543FC">
            <w:pPr>
              <w:pStyle w:val="TAC"/>
              <w:rPr>
                <w:lang w:val="en-US"/>
              </w:rPr>
            </w:pPr>
          </w:p>
        </w:tc>
        <w:tc>
          <w:tcPr>
            <w:tcW w:w="1573" w:type="dxa"/>
            <w:vMerge/>
            <w:vAlign w:val="center"/>
          </w:tcPr>
          <w:p w14:paraId="50A6CA46" w14:textId="77777777" w:rsidR="006966C9" w:rsidRPr="001D386E" w:rsidRDefault="006966C9" w:rsidP="00F543FC">
            <w:pPr>
              <w:pStyle w:val="TAC"/>
              <w:rPr>
                <w:lang w:val="en-US"/>
              </w:rPr>
            </w:pPr>
          </w:p>
        </w:tc>
        <w:tc>
          <w:tcPr>
            <w:tcW w:w="767" w:type="dxa"/>
            <w:vAlign w:val="center"/>
          </w:tcPr>
          <w:p w14:paraId="29AAB8D2" w14:textId="77777777" w:rsidR="006966C9" w:rsidRPr="001D386E" w:rsidRDefault="006966C9" w:rsidP="00F543FC">
            <w:pPr>
              <w:pStyle w:val="TAC"/>
              <w:rPr>
                <w:bCs/>
              </w:rPr>
            </w:pPr>
            <w:r>
              <w:rPr>
                <w:szCs w:val="18"/>
                <w:lang w:eastAsia="ja-JP"/>
              </w:rPr>
              <w:t>28</w:t>
            </w:r>
          </w:p>
        </w:tc>
        <w:tc>
          <w:tcPr>
            <w:tcW w:w="586" w:type="dxa"/>
            <w:gridSpan w:val="2"/>
          </w:tcPr>
          <w:p w14:paraId="15811E84" w14:textId="77777777" w:rsidR="006966C9" w:rsidRPr="001D386E" w:rsidRDefault="006966C9" w:rsidP="00F543FC">
            <w:pPr>
              <w:pStyle w:val="TAC"/>
              <w:rPr>
                <w:rFonts w:eastAsia="Calibri" w:cs="Arial"/>
                <w:lang w:val="en-US"/>
              </w:rPr>
            </w:pPr>
          </w:p>
        </w:tc>
        <w:tc>
          <w:tcPr>
            <w:tcW w:w="586" w:type="dxa"/>
            <w:gridSpan w:val="2"/>
          </w:tcPr>
          <w:p w14:paraId="157C79B5" w14:textId="77777777" w:rsidR="006966C9" w:rsidRPr="001D386E" w:rsidRDefault="006966C9" w:rsidP="00F543FC">
            <w:pPr>
              <w:pStyle w:val="TAC"/>
              <w:rPr>
                <w:rFonts w:eastAsia="Calibri" w:cs="Arial"/>
                <w:lang w:val="en-US"/>
              </w:rPr>
            </w:pPr>
          </w:p>
        </w:tc>
        <w:tc>
          <w:tcPr>
            <w:tcW w:w="586" w:type="dxa"/>
          </w:tcPr>
          <w:p w14:paraId="6355E0BB" w14:textId="77777777" w:rsidR="006966C9" w:rsidRPr="001D386E" w:rsidRDefault="006966C9" w:rsidP="00F543FC">
            <w:pPr>
              <w:pStyle w:val="TAC"/>
            </w:pPr>
            <w:r w:rsidRPr="00BD44DC">
              <w:t>Yes</w:t>
            </w:r>
          </w:p>
        </w:tc>
        <w:tc>
          <w:tcPr>
            <w:tcW w:w="586" w:type="dxa"/>
          </w:tcPr>
          <w:p w14:paraId="709B46D0" w14:textId="77777777" w:rsidR="006966C9" w:rsidRPr="001D386E" w:rsidRDefault="006966C9" w:rsidP="00F543FC">
            <w:pPr>
              <w:pStyle w:val="TAC"/>
            </w:pPr>
            <w:r w:rsidRPr="00BD44DC">
              <w:t>Yes</w:t>
            </w:r>
          </w:p>
        </w:tc>
        <w:tc>
          <w:tcPr>
            <w:tcW w:w="586" w:type="dxa"/>
            <w:gridSpan w:val="2"/>
          </w:tcPr>
          <w:p w14:paraId="0FF89473" w14:textId="77777777" w:rsidR="006966C9" w:rsidRPr="001D386E" w:rsidRDefault="006966C9" w:rsidP="00F543FC">
            <w:pPr>
              <w:pStyle w:val="TAC"/>
            </w:pPr>
            <w:r w:rsidRPr="00BD44DC">
              <w:t>Yes</w:t>
            </w:r>
          </w:p>
        </w:tc>
        <w:tc>
          <w:tcPr>
            <w:tcW w:w="586" w:type="dxa"/>
            <w:gridSpan w:val="2"/>
          </w:tcPr>
          <w:p w14:paraId="4E63AF0E" w14:textId="77777777" w:rsidR="006966C9" w:rsidRPr="001D386E" w:rsidRDefault="006966C9" w:rsidP="00F543FC">
            <w:pPr>
              <w:pStyle w:val="TAC"/>
            </w:pPr>
            <w:r w:rsidRPr="00BD44DC">
              <w:t>Yes</w:t>
            </w:r>
          </w:p>
        </w:tc>
        <w:tc>
          <w:tcPr>
            <w:tcW w:w="1187" w:type="dxa"/>
            <w:vMerge/>
            <w:vAlign w:val="center"/>
          </w:tcPr>
          <w:p w14:paraId="613F9D87" w14:textId="77777777" w:rsidR="006966C9" w:rsidRPr="001D386E" w:rsidRDefault="006966C9" w:rsidP="00F543FC">
            <w:pPr>
              <w:pStyle w:val="TAC"/>
              <w:rPr>
                <w:rFonts w:cs="Arial"/>
                <w:szCs w:val="18"/>
                <w:lang w:eastAsia="ja-JP"/>
              </w:rPr>
            </w:pPr>
          </w:p>
        </w:tc>
        <w:tc>
          <w:tcPr>
            <w:tcW w:w="1286" w:type="dxa"/>
            <w:vMerge/>
            <w:vAlign w:val="center"/>
          </w:tcPr>
          <w:p w14:paraId="608B1E08" w14:textId="77777777" w:rsidR="006966C9" w:rsidRPr="001D386E" w:rsidRDefault="006966C9" w:rsidP="00F543FC">
            <w:pPr>
              <w:pStyle w:val="TAC"/>
              <w:rPr>
                <w:rFonts w:cs="Arial"/>
                <w:szCs w:val="18"/>
                <w:lang w:eastAsia="ja-JP"/>
              </w:rPr>
            </w:pPr>
          </w:p>
        </w:tc>
      </w:tr>
      <w:tr w:rsidR="006966C9" w:rsidRPr="001D386E" w14:paraId="3FFD5D76" w14:textId="77777777" w:rsidTr="00F543FC">
        <w:trPr>
          <w:jc w:val="center"/>
        </w:trPr>
        <w:tc>
          <w:tcPr>
            <w:tcW w:w="1594" w:type="dxa"/>
            <w:vMerge w:val="restart"/>
            <w:vAlign w:val="center"/>
          </w:tcPr>
          <w:p w14:paraId="6A49B119" w14:textId="77777777" w:rsidR="006966C9" w:rsidRPr="001D386E" w:rsidRDefault="006966C9" w:rsidP="00F543FC">
            <w:pPr>
              <w:pStyle w:val="TAC"/>
              <w:rPr>
                <w:rFonts w:eastAsia="Calibri" w:cs="Arial"/>
                <w:lang w:val="en-US"/>
              </w:rPr>
            </w:pPr>
            <w:r w:rsidRPr="001D386E">
              <w:rPr>
                <w:lang w:val="en-US"/>
              </w:rPr>
              <w:t>CA_3A-7A-8A-38A</w:t>
            </w:r>
            <w:r w:rsidRPr="001D386E">
              <w:rPr>
                <w:vertAlign w:val="superscript"/>
                <w:lang w:val="en-US"/>
              </w:rPr>
              <w:t>9</w:t>
            </w:r>
          </w:p>
        </w:tc>
        <w:tc>
          <w:tcPr>
            <w:tcW w:w="1573" w:type="dxa"/>
            <w:vMerge w:val="restart"/>
            <w:vAlign w:val="center"/>
          </w:tcPr>
          <w:p w14:paraId="281C016C" w14:textId="77777777" w:rsidR="006966C9" w:rsidRPr="001D386E" w:rsidRDefault="006966C9" w:rsidP="00F543FC">
            <w:pPr>
              <w:pStyle w:val="TAC"/>
              <w:rPr>
                <w:rFonts w:eastAsia="Calibri" w:cs="Arial"/>
                <w:lang w:val="en-US" w:eastAsia="ja-JP"/>
              </w:rPr>
            </w:pPr>
            <w:r>
              <w:rPr>
                <w:lang w:val="en-US"/>
              </w:rPr>
              <w:t>CA_3A-8A</w:t>
            </w:r>
          </w:p>
        </w:tc>
        <w:tc>
          <w:tcPr>
            <w:tcW w:w="767" w:type="dxa"/>
            <w:vAlign w:val="center"/>
          </w:tcPr>
          <w:p w14:paraId="556F50F1" w14:textId="77777777" w:rsidR="006966C9" w:rsidRPr="001D386E" w:rsidRDefault="006966C9" w:rsidP="00F543FC">
            <w:pPr>
              <w:pStyle w:val="TAC"/>
              <w:rPr>
                <w:rFonts w:eastAsia="SimSun" w:cs="Arial"/>
                <w:lang w:val="en-US" w:eastAsia="zh-CN"/>
              </w:rPr>
            </w:pPr>
            <w:r w:rsidRPr="001D386E">
              <w:rPr>
                <w:bCs/>
              </w:rPr>
              <w:t>3</w:t>
            </w:r>
          </w:p>
        </w:tc>
        <w:tc>
          <w:tcPr>
            <w:tcW w:w="586" w:type="dxa"/>
            <w:gridSpan w:val="2"/>
          </w:tcPr>
          <w:p w14:paraId="2A811D0C" w14:textId="77777777" w:rsidR="006966C9" w:rsidRPr="001D386E" w:rsidRDefault="006966C9" w:rsidP="00F543FC">
            <w:pPr>
              <w:pStyle w:val="TAC"/>
              <w:rPr>
                <w:rFonts w:eastAsia="Calibri" w:cs="Arial"/>
                <w:lang w:val="en-US"/>
              </w:rPr>
            </w:pPr>
          </w:p>
        </w:tc>
        <w:tc>
          <w:tcPr>
            <w:tcW w:w="586" w:type="dxa"/>
            <w:gridSpan w:val="2"/>
          </w:tcPr>
          <w:p w14:paraId="364413A0" w14:textId="77777777" w:rsidR="006966C9" w:rsidRPr="001D386E" w:rsidRDefault="006966C9" w:rsidP="00F543FC">
            <w:pPr>
              <w:pStyle w:val="TAC"/>
              <w:rPr>
                <w:rFonts w:eastAsia="Calibri" w:cs="Arial"/>
                <w:lang w:val="en-US"/>
              </w:rPr>
            </w:pPr>
          </w:p>
        </w:tc>
        <w:tc>
          <w:tcPr>
            <w:tcW w:w="586" w:type="dxa"/>
          </w:tcPr>
          <w:p w14:paraId="6CB1B8CA" w14:textId="77777777" w:rsidR="006966C9" w:rsidRPr="001D386E" w:rsidRDefault="006966C9" w:rsidP="00F543FC">
            <w:pPr>
              <w:pStyle w:val="TAC"/>
              <w:rPr>
                <w:rFonts w:eastAsia="Calibri" w:cs="Arial"/>
                <w:lang w:val="en-US"/>
              </w:rPr>
            </w:pPr>
            <w:r w:rsidRPr="001D386E">
              <w:t>Yes</w:t>
            </w:r>
          </w:p>
        </w:tc>
        <w:tc>
          <w:tcPr>
            <w:tcW w:w="586" w:type="dxa"/>
          </w:tcPr>
          <w:p w14:paraId="790B0B26" w14:textId="77777777" w:rsidR="006966C9" w:rsidRPr="001D386E" w:rsidRDefault="006966C9" w:rsidP="00F543FC">
            <w:pPr>
              <w:pStyle w:val="TAC"/>
              <w:rPr>
                <w:rFonts w:eastAsia="Calibri" w:cs="Arial"/>
                <w:lang w:val="en-US"/>
              </w:rPr>
            </w:pPr>
            <w:r w:rsidRPr="001D386E">
              <w:t>Yes</w:t>
            </w:r>
          </w:p>
        </w:tc>
        <w:tc>
          <w:tcPr>
            <w:tcW w:w="586" w:type="dxa"/>
            <w:gridSpan w:val="2"/>
          </w:tcPr>
          <w:p w14:paraId="37B7B50E" w14:textId="77777777" w:rsidR="006966C9" w:rsidRPr="001D386E" w:rsidRDefault="006966C9" w:rsidP="00F543FC">
            <w:pPr>
              <w:pStyle w:val="TAC"/>
              <w:rPr>
                <w:rFonts w:eastAsia="Calibri" w:cs="Arial"/>
                <w:lang w:val="en-US"/>
              </w:rPr>
            </w:pPr>
            <w:r w:rsidRPr="001D386E">
              <w:t>Yes</w:t>
            </w:r>
          </w:p>
        </w:tc>
        <w:tc>
          <w:tcPr>
            <w:tcW w:w="586" w:type="dxa"/>
            <w:gridSpan w:val="2"/>
          </w:tcPr>
          <w:p w14:paraId="1DA9A47E" w14:textId="77777777" w:rsidR="006966C9" w:rsidRPr="001D386E" w:rsidRDefault="006966C9" w:rsidP="00F543FC">
            <w:pPr>
              <w:pStyle w:val="TAC"/>
              <w:rPr>
                <w:rFonts w:eastAsia="Calibri" w:cs="Arial"/>
                <w:lang w:val="en-US"/>
              </w:rPr>
            </w:pPr>
            <w:r w:rsidRPr="001D386E">
              <w:t>Yes</w:t>
            </w:r>
          </w:p>
        </w:tc>
        <w:tc>
          <w:tcPr>
            <w:tcW w:w="1187" w:type="dxa"/>
            <w:vMerge w:val="restart"/>
            <w:vAlign w:val="center"/>
          </w:tcPr>
          <w:p w14:paraId="1018376A" w14:textId="77777777" w:rsidR="006966C9" w:rsidRPr="001D386E" w:rsidRDefault="006966C9" w:rsidP="00F543FC">
            <w:pPr>
              <w:pStyle w:val="TAC"/>
              <w:rPr>
                <w:rFonts w:eastAsia="Calibri" w:cs="Arial"/>
                <w:lang w:val="en-US"/>
              </w:rPr>
            </w:pPr>
            <w:r w:rsidRPr="001D386E">
              <w:rPr>
                <w:rFonts w:cs="Arial"/>
                <w:szCs w:val="18"/>
                <w:lang w:eastAsia="ja-JP"/>
              </w:rPr>
              <w:t>70</w:t>
            </w:r>
          </w:p>
        </w:tc>
        <w:tc>
          <w:tcPr>
            <w:tcW w:w="1286" w:type="dxa"/>
            <w:vMerge w:val="restart"/>
            <w:vAlign w:val="center"/>
          </w:tcPr>
          <w:p w14:paraId="0C12957C" w14:textId="77777777" w:rsidR="006966C9" w:rsidRPr="001D386E" w:rsidRDefault="006966C9" w:rsidP="00F543FC">
            <w:pPr>
              <w:pStyle w:val="TAC"/>
              <w:rPr>
                <w:rFonts w:eastAsia="Calibri" w:cs="Arial"/>
                <w:lang w:val="en-US"/>
              </w:rPr>
            </w:pPr>
            <w:r w:rsidRPr="001D386E">
              <w:rPr>
                <w:rFonts w:cs="Arial"/>
                <w:szCs w:val="18"/>
                <w:lang w:eastAsia="ja-JP"/>
              </w:rPr>
              <w:t>0</w:t>
            </w:r>
          </w:p>
        </w:tc>
      </w:tr>
      <w:tr w:rsidR="006966C9" w:rsidRPr="001D386E" w14:paraId="7D81ED57" w14:textId="77777777" w:rsidTr="00F543FC">
        <w:trPr>
          <w:jc w:val="center"/>
        </w:trPr>
        <w:tc>
          <w:tcPr>
            <w:tcW w:w="1594" w:type="dxa"/>
            <w:vMerge/>
            <w:vAlign w:val="center"/>
          </w:tcPr>
          <w:p w14:paraId="75F7402C" w14:textId="77777777" w:rsidR="006966C9" w:rsidRPr="001D386E" w:rsidRDefault="006966C9" w:rsidP="00F543FC">
            <w:pPr>
              <w:pStyle w:val="TAC"/>
              <w:rPr>
                <w:rFonts w:eastAsia="Calibri" w:cs="Arial"/>
                <w:lang w:val="en-US"/>
              </w:rPr>
            </w:pPr>
          </w:p>
        </w:tc>
        <w:tc>
          <w:tcPr>
            <w:tcW w:w="1573" w:type="dxa"/>
            <w:vMerge/>
            <w:vAlign w:val="center"/>
          </w:tcPr>
          <w:p w14:paraId="2965BCB1" w14:textId="77777777" w:rsidR="006966C9" w:rsidRPr="001D386E" w:rsidRDefault="006966C9" w:rsidP="00F543FC">
            <w:pPr>
              <w:pStyle w:val="TAC"/>
              <w:rPr>
                <w:rFonts w:eastAsia="Calibri" w:cs="Arial"/>
                <w:lang w:val="en-US" w:eastAsia="ja-JP"/>
              </w:rPr>
            </w:pPr>
          </w:p>
        </w:tc>
        <w:tc>
          <w:tcPr>
            <w:tcW w:w="767" w:type="dxa"/>
            <w:vAlign w:val="center"/>
          </w:tcPr>
          <w:p w14:paraId="3F048A93" w14:textId="77777777" w:rsidR="006966C9" w:rsidRPr="001D386E" w:rsidRDefault="006966C9" w:rsidP="00F543FC">
            <w:pPr>
              <w:pStyle w:val="TAC"/>
              <w:rPr>
                <w:rFonts w:eastAsia="SimSun" w:cs="Arial"/>
                <w:lang w:val="en-US" w:eastAsia="zh-CN"/>
              </w:rPr>
            </w:pPr>
            <w:r w:rsidRPr="001D386E">
              <w:rPr>
                <w:bCs/>
                <w:lang w:val="en-US"/>
              </w:rPr>
              <w:t>7</w:t>
            </w:r>
          </w:p>
        </w:tc>
        <w:tc>
          <w:tcPr>
            <w:tcW w:w="586" w:type="dxa"/>
            <w:gridSpan w:val="2"/>
          </w:tcPr>
          <w:p w14:paraId="2C44ECB1" w14:textId="77777777" w:rsidR="006966C9" w:rsidRPr="001D386E" w:rsidRDefault="006966C9" w:rsidP="00F543FC">
            <w:pPr>
              <w:pStyle w:val="TAC"/>
              <w:rPr>
                <w:rFonts w:eastAsia="Calibri" w:cs="Arial"/>
                <w:lang w:val="en-US"/>
              </w:rPr>
            </w:pPr>
          </w:p>
        </w:tc>
        <w:tc>
          <w:tcPr>
            <w:tcW w:w="586" w:type="dxa"/>
            <w:gridSpan w:val="2"/>
          </w:tcPr>
          <w:p w14:paraId="6B38FA1F" w14:textId="77777777" w:rsidR="006966C9" w:rsidRPr="001D386E" w:rsidRDefault="006966C9" w:rsidP="00F543FC">
            <w:pPr>
              <w:pStyle w:val="TAC"/>
              <w:rPr>
                <w:rFonts w:eastAsia="Calibri" w:cs="Arial"/>
                <w:lang w:val="en-US"/>
              </w:rPr>
            </w:pPr>
          </w:p>
        </w:tc>
        <w:tc>
          <w:tcPr>
            <w:tcW w:w="586" w:type="dxa"/>
          </w:tcPr>
          <w:p w14:paraId="03E05D78" w14:textId="77777777" w:rsidR="006966C9" w:rsidRPr="001D386E" w:rsidRDefault="006966C9" w:rsidP="00F543FC">
            <w:pPr>
              <w:pStyle w:val="TAC"/>
              <w:rPr>
                <w:rFonts w:eastAsia="Calibri" w:cs="Arial"/>
                <w:lang w:val="en-US"/>
              </w:rPr>
            </w:pPr>
          </w:p>
        </w:tc>
        <w:tc>
          <w:tcPr>
            <w:tcW w:w="586" w:type="dxa"/>
          </w:tcPr>
          <w:p w14:paraId="516E6EC7" w14:textId="77777777" w:rsidR="006966C9" w:rsidRPr="001D386E" w:rsidRDefault="006966C9" w:rsidP="00F543FC">
            <w:pPr>
              <w:pStyle w:val="TAC"/>
              <w:rPr>
                <w:rFonts w:eastAsia="Calibri" w:cs="Arial"/>
                <w:lang w:val="en-US"/>
              </w:rPr>
            </w:pPr>
            <w:r w:rsidRPr="001D386E">
              <w:t>Yes</w:t>
            </w:r>
          </w:p>
        </w:tc>
        <w:tc>
          <w:tcPr>
            <w:tcW w:w="586" w:type="dxa"/>
            <w:gridSpan w:val="2"/>
          </w:tcPr>
          <w:p w14:paraId="149CAC40" w14:textId="77777777" w:rsidR="006966C9" w:rsidRPr="001D386E" w:rsidRDefault="006966C9" w:rsidP="00F543FC">
            <w:pPr>
              <w:pStyle w:val="TAC"/>
              <w:rPr>
                <w:rFonts w:eastAsia="Calibri" w:cs="Arial"/>
                <w:lang w:val="en-US"/>
              </w:rPr>
            </w:pPr>
            <w:r w:rsidRPr="001D386E">
              <w:t>Yes</w:t>
            </w:r>
          </w:p>
        </w:tc>
        <w:tc>
          <w:tcPr>
            <w:tcW w:w="586" w:type="dxa"/>
            <w:gridSpan w:val="2"/>
          </w:tcPr>
          <w:p w14:paraId="5988D290" w14:textId="77777777" w:rsidR="006966C9" w:rsidRPr="001D386E" w:rsidRDefault="006966C9" w:rsidP="00F543FC">
            <w:pPr>
              <w:pStyle w:val="TAC"/>
              <w:rPr>
                <w:rFonts w:eastAsia="Calibri" w:cs="Arial"/>
                <w:lang w:val="en-US"/>
              </w:rPr>
            </w:pPr>
            <w:r w:rsidRPr="001D386E">
              <w:t>Yes</w:t>
            </w:r>
          </w:p>
        </w:tc>
        <w:tc>
          <w:tcPr>
            <w:tcW w:w="1187" w:type="dxa"/>
            <w:vMerge/>
            <w:vAlign w:val="center"/>
          </w:tcPr>
          <w:p w14:paraId="7102CACE" w14:textId="77777777" w:rsidR="006966C9" w:rsidRPr="001D386E" w:rsidRDefault="006966C9" w:rsidP="00F543FC">
            <w:pPr>
              <w:pStyle w:val="TAC"/>
              <w:rPr>
                <w:rFonts w:eastAsia="Calibri" w:cs="Arial"/>
                <w:lang w:val="en-US"/>
              </w:rPr>
            </w:pPr>
          </w:p>
        </w:tc>
        <w:tc>
          <w:tcPr>
            <w:tcW w:w="1286" w:type="dxa"/>
            <w:vMerge/>
            <w:vAlign w:val="center"/>
          </w:tcPr>
          <w:p w14:paraId="132B41A4" w14:textId="77777777" w:rsidR="006966C9" w:rsidRPr="001D386E" w:rsidRDefault="006966C9" w:rsidP="00F543FC">
            <w:pPr>
              <w:pStyle w:val="TAC"/>
              <w:rPr>
                <w:rFonts w:eastAsia="Calibri" w:cs="Arial"/>
                <w:lang w:val="en-US"/>
              </w:rPr>
            </w:pPr>
          </w:p>
        </w:tc>
      </w:tr>
      <w:tr w:rsidR="006966C9" w:rsidRPr="001D386E" w14:paraId="560E7E5F" w14:textId="77777777" w:rsidTr="00F543FC">
        <w:trPr>
          <w:jc w:val="center"/>
        </w:trPr>
        <w:tc>
          <w:tcPr>
            <w:tcW w:w="1594" w:type="dxa"/>
            <w:vMerge/>
            <w:vAlign w:val="center"/>
          </w:tcPr>
          <w:p w14:paraId="7C7B2EB8" w14:textId="77777777" w:rsidR="006966C9" w:rsidRPr="001D386E" w:rsidRDefault="006966C9" w:rsidP="00F543FC">
            <w:pPr>
              <w:pStyle w:val="TAC"/>
              <w:rPr>
                <w:rFonts w:eastAsia="Calibri" w:cs="Arial"/>
                <w:lang w:val="en-US"/>
              </w:rPr>
            </w:pPr>
          </w:p>
        </w:tc>
        <w:tc>
          <w:tcPr>
            <w:tcW w:w="1573" w:type="dxa"/>
            <w:vMerge/>
            <w:vAlign w:val="center"/>
          </w:tcPr>
          <w:p w14:paraId="1CBC3C76" w14:textId="77777777" w:rsidR="006966C9" w:rsidRPr="001D386E" w:rsidRDefault="006966C9" w:rsidP="00F543FC">
            <w:pPr>
              <w:pStyle w:val="TAC"/>
              <w:rPr>
                <w:rFonts w:eastAsia="Calibri" w:cs="Arial"/>
                <w:lang w:val="en-US" w:eastAsia="ja-JP"/>
              </w:rPr>
            </w:pPr>
          </w:p>
        </w:tc>
        <w:tc>
          <w:tcPr>
            <w:tcW w:w="767" w:type="dxa"/>
            <w:vAlign w:val="center"/>
          </w:tcPr>
          <w:p w14:paraId="7C6838D4" w14:textId="77777777" w:rsidR="006966C9" w:rsidRPr="001D386E" w:rsidRDefault="006966C9" w:rsidP="00F543FC">
            <w:pPr>
              <w:pStyle w:val="TAC"/>
              <w:rPr>
                <w:rFonts w:eastAsia="SimSun" w:cs="Arial"/>
                <w:lang w:val="en-US" w:eastAsia="zh-CN"/>
              </w:rPr>
            </w:pPr>
            <w:r w:rsidRPr="001D386E">
              <w:rPr>
                <w:bCs/>
                <w:lang w:val="en-US"/>
              </w:rPr>
              <w:t>8</w:t>
            </w:r>
          </w:p>
        </w:tc>
        <w:tc>
          <w:tcPr>
            <w:tcW w:w="586" w:type="dxa"/>
            <w:gridSpan w:val="2"/>
          </w:tcPr>
          <w:p w14:paraId="45592589" w14:textId="77777777" w:rsidR="006966C9" w:rsidRPr="001D386E" w:rsidRDefault="006966C9" w:rsidP="00F543FC">
            <w:pPr>
              <w:pStyle w:val="TAC"/>
              <w:rPr>
                <w:rFonts w:eastAsia="Calibri" w:cs="Arial"/>
                <w:lang w:val="en-US"/>
              </w:rPr>
            </w:pPr>
          </w:p>
        </w:tc>
        <w:tc>
          <w:tcPr>
            <w:tcW w:w="586" w:type="dxa"/>
            <w:gridSpan w:val="2"/>
          </w:tcPr>
          <w:p w14:paraId="0801D0D0" w14:textId="77777777" w:rsidR="006966C9" w:rsidRPr="001D386E" w:rsidRDefault="006966C9" w:rsidP="00F543FC">
            <w:pPr>
              <w:pStyle w:val="TAC"/>
              <w:rPr>
                <w:rFonts w:eastAsia="Calibri" w:cs="Arial"/>
                <w:lang w:val="en-US"/>
              </w:rPr>
            </w:pPr>
          </w:p>
        </w:tc>
        <w:tc>
          <w:tcPr>
            <w:tcW w:w="586" w:type="dxa"/>
          </w:tcPr>
          <w:p w14:paraId="48B47F73" w14:textId="77777777" w:rsidR="006966C9" w:rsidRPr="001D386E" w:rsidRDefault="006966C9" w:rsidP="00F543FC">
            <w:pPr>
              <w:pStyle w:val="TAC"/>
              <w:rPr>
                <w:rFonts w:eastAsia="Calibri" w:cs="Arial"/>
                <w:lang w:val="en-US"/>
              </w:rPr>
            </w:pPr>
            <w:r w:rsidRPr="001D386E">
              <w:t>Yes</w:t>
            </w:r>
          </w:p>
        </w:tc>
        <w:tc>
          <w:tcPr>
            <w:tcW w:w="586" w:type="dxa"/>
          </w:tcPr>
          <w:p w14:paraId="4F8A27FB" w14:textId="77777777" w:rsidR="006966C9" w:rsidRPr="001D386E" w:rsidRDefault="006966C9" w:rsidP="00F543FC">
            <w:pPr>
              <w:pStyle w:val="TAC"/>
              <w:rPr>
                <w:rFonts w:eastAsia="Calibri" w:cs="Arial"/>
                <w:lang w:val="en-US"/>
              </w:rPr>
            </w:pPr>
            <w:r w:rsidRPr="001D386E">
              <w:t>Yes</w:t>
            </w:r>
          </w:p>
        </w:tc>
        <w:tc>
          <w:tcPr>
            <w:tcW w:w="586" w:type="dxa"/>
            <w:gridSpan w:val="2"/>
          </w:tcPr>
          <w:p w14:paraId="022CB3C9" w14:textId="77777777" w:rsidR="006966C9" w:rsidRPr="001D386E" w:rsidRDefault="006966C9" w:rsidP="00F543FC">
            <w:pPr>
              <w:pStyle w:val="TAC"/>
              <w:rPr>
                <w:rFonts w:eastAsia="Calibri" w:cs="Arial"/>
                <w:lang w:val="en-US"/>
              </w:rPr>
            </w:pPr>
          </w:p>
        </w:tc>
        <w:tc>
          <w:tcPr>
            <w:tcW w:w="586" w:type="dxa"/>
            <w:gridSpan w:val="2"/>
          </w:tcPr>
          <w:p w14:paraId="07F9D334" w14:textId="77777777" w:rsidR="006966C9" w:rsidRPr="001D386E" w:rsidRDefault="006966C9" w:rsidP="00F543FC">
            <w:pPr>
              <w:pStyle w:val="TAC"/>
              <w:rPr>
                <w:rFonts w:eastAsia="Calibri" w:cs="Arial"/>
                <w:lang w:val="en-US"/>
              </w:rPr>
            </w:pPr>
          </w:p>
        </w:tc>
        <w:tc>
          <w:tcPr>
            <w:tcW w:w="1187" w:type="dxa"/>
            <w:vMerge/>
            <w:vAlign w:val="center"/>
          </w:tcPr>
          <w:p w14:paraId="162839AD" w14:textId="77777777" w:rsidR="006966C9" w:rsidRPr="001D386E" w:rsidRDefault="006966C9" w:rsidP="00F543FC">
            <w:pPr>
              <w:pStyle w:val="TAC"/>
              <w:rPr>
                <w:rFonts w:eastAsia="Calibri" w:cs="Arial"/>
                <w:lang w:val="en-US"/>
              </w:rPr>
            </w:pPr>
          </w:p>
        </w:tc>
        <w:tc>
          <w:tcPr>
            <w:tcW w:w="1286" w:type="dxa"/>
            <w:vMerge/>
            <w:vAlign w:val="center"/>
          </w:tcPr>
          <w:p w14:paraId="20396CC5" w14:textId="77777777" w:rsidR="006966C9" w:rsidRPr="001D386E" w:rsidRDefault="006966C9" w:rsidP="00F543FC">
            <w:pPr>
              <w:pStyle w:val="TAC"/>
              <w:rPr>
                <w:rFonts w:eastAsia="Calibri" w:cs="Arial"/>
                <w:lang w:val="en-US"/>
              </w:rPr>
            </w:pPr>
          </w:p>
        </w:tc>
      </w:tr>
      <w:tr w:rsidR="006966C9" w:rsidRPr="001D386E" w14:paraId="190EC228" w14:textId="77777777" w:rsidTr="00F543FC">
        <w:trPr>
          <w:jc w:val="center"/>
        </w:trPr>
        <w:tc>
          <w:tcPr>
            <w:tcW w:w="1594" w:type="dxa"/>
            <w:vMerge/>
            <w:vAlign w:val="center"/>
          </w:tcPr>
          <w:p w14:paraId="0512D892" w14:textId="77777777" w:rsidR="006966C9" w:rsidRPr="001D386E" w:rsidRDefault="006966C9" w:rsidP="00F543FC">
            <w:pPr>
              <w:pStyle w:val="TAC"/>
              <w:rPr>
                <w:rFonts w:eastAsia="Calibri" w:cs="Arial"/>
                <w:lang w:val="en-US"/>
              </w:rPr>
            </w:pPr>
          </w:p>
        </w:tc>
        <w:tc>
          <w:tcPr>
            <w:tcW w:w="1573" w:type="dxa"/>
            <w:vMerge/>
            <w:vAlign w:val="center"/>
          </w:tcPr>
          <w:p w14:paraId="3F0B10F0" w14:textId="77777777" w:rsidR="006966C9" w:rsidRPr="001D386E" w:rsidRDefault="006966C9" w:rsidP="00F543FC">
            <w:pPr>
              <w:pStyle w:val="TAC"/>
              <w:rPr>
                <w:rFonts w:eastAsia="Calibri" w:cs="Arial"/>
                <w:lang w:val="en-US" w:eastAsia="ja-JP"/>
              </w:rPr>
            </w:pPr>
          </w:p>
        </w:tc>
        <w:tc>
          <w:tcPr>
            <w:tcW w:w="767" w:type="dxa"/>
            <w:vAlign w:val="center"/>
          </w:tcPr>
          <w:p w14:paraId="26958DFF" w14:textId="77777777" w:rsidR="006966C9" w:rsidRPr="001D386E" w:rsidRDefault="006966C9" w:rsidP="00F543FC">
            <w:pPr>
              <w:pStyle w:val="TAC"/>
              <w:rPr>
                <w:rFonts w:eastAsia="SimSun" w:cs="Arial"/>
                <w:lang w:val="en-US" w:eastAsia="zh-CN"/>
              </w:rPr>
            </w:pPr>
            <w:r w:rsidRPr="001D386E">
              <w:rPr>
                <w:bCs/>
                <w:lang w:val="en-US"/>
              </w:rPr>
              <w:t>38</w:t>
            </w:r>
          </w:p>
        </w:tc>
        <w:tc>
          <w:tcPr>
            <w:tcW w:w="586" w:type="dxa"/>
            <w:gridSpan w:val="2"/>
          </w:tcPr>
          <w:p w14:paraId="52753C10" w14:textId="77777777" w:rsidR="006966C9" w:rsidRPr="001D386E" w:rsidRDefault="006966C9" w:rsidP="00F543FC">
            <w:pPr>
              <w:pStyle w:val="TAC"/>
              <w:rPr>
                <w:rFonts w:eastAsia="Calibri" w:cs="Arial"/>
                <w:lang w:val="en-US"/>
              </w:rPr>
            </w:pPr>
          </w:p>
        </w:tc>
        <w:tc>
          <w:tcPr>
            <w:tcW w:w="586" w:type="dxa"/>
            <w:gridSpan w:val="2"/>
          </w:tcPr>
          <w:p w14:paraId="768E1623" w14:textId="77777777" w:rsidR="006966C9" w:rsidRPr="001D386E" w:rsidRDefault="006966C9" w:rsidP="00F543FC">
            <w:pPr>
              <w:pStyle w:val="TAC"/>
              <w:rPr>
                <w:rFonts w:eastAsia="Calibri" w:cs="Arial"/>
                <w:lang w:val="en-US"/>
              </w:rPr>
            </w:pPr>
          </w:p>
        </w:tc>
        <w:tc>
          <w:tcPr>
            <w:tcW w:w="586" w:type="dxa"/>
          </w:tcPr>
          <w:p w14:paraId="43F4453C" w14:textId="77777777" w:rsidR="006966C9" w:rsidRPr="001D386E" w:rsidRDefault="006966C9" w:rsidP="00F543FC">
            <w:pPr>
              <w:pStyle w:val="TAC"/>
              <w:rPr>
                <w:rFonts w:eastAsia="Calibri" w:cs="Arial"/>
                <w:lang w:val="en-US"/>
              </w:rPr>
            </w:pPr>
            <w:r w:rsidRPr="001D386E">
              <w:t>Yes</w:t>
            </w:r>
          </w:p>
        </w:tc>
        <w:tc>
          <w:tcPr>
            <w:tcW w:w="586" w:type="dxa"/>
          </w:tcPr>
          <w:p w14:paraId="0D10E6D7" w14:textId="77777777" w:rsidR="006966C9" w:rsidRPr="001D386E" w:rsidRDefault="006966C9" w:rsidP="00F543FC">
            <w:pPr>
              <w:pStyle w:val="TAC"/>
              <w:rPr>
                <w:rFonts w:eastAsia="Calibri" w:cs="Arial"/>
                <w:lang w:val="en-US"/>
              </w:rPr>
            </w:pPr>
            <w:r w:rsidRPr="001D386E">
              <w:t>Yes</w:t>
            </w:r>
          </w:p>
        </w:tc>
        <w:tc>
          <w:tcPr>
            <w:tcW w:w="586" w:type="dxa"/>
            <w:gridSpan w:val="2"/>
          </w:tcPr>
          <w:p w14:paraId="5C7489FD" w14:textId="77777777" w:rsidR="006966C9" w:rsidRPr="001D386E" w:rsidRDefault="006966C9" w:rsidP="00F543FC">
            <w:pPr>
              <w:pStyle w:val="TAC"/>
              <w:rPr>
                <w:rFonts w:eastAsia="Calibri" w:cs="Arial"/>
                <w:lang w:val="en-US"/>
              </w:rPr>
            </w:pPr>
            <w:r w:rsidRPr="001D386E">
              <w:t>Yes</w:t>
            </w:r>
          </w:p>
        </w:tc>
        <w:tc>
          <w:tcPr>
            <w:tcW w:w="586" w:type="dxa"/>
            <w:gridSpan w:val="2"/>
          </w:tcPr>
          <w:p w14:paraId="7DDE9E7A" w14:textId="77777777" w:rsidR="006966C9" w:rsidRPr="001D386E" w:rsidRDefault="006966C9" w:rsidP="00F543FC">
            <w:pPr>
              <w:pStyle w:val="TAC"/>
              <w:rPr>
                <w:rFonts w:eastAsia="Calibri" w:cs="Arial"/>
                <w:lang w:val="en-US"/>
              </w:rPr>
            </w:pPr>
            <w:r w:rsidRPr="001D386E">
              <w:t>Yes</w:t>
            </w:r>
          </w:p>
        </w:tc>
        <w:tc>
          <w:tcPr>
            <w:tcW w:w="1187" w:type="dxa"/>
            <w:vMerge/>
            <w:vAlign w:val="center"/>
          </w:tcPr>
          <w:p w14:paraId="607299EA" w14:textId="77777777" w:rsidR="006966C9" w:rsidRPr="001D386E" w:rsidRDefault="006966C9" w:rsidP="00F543FC">
            <w:pPr>
              <w:pStyle w:val="TAC"/>
              <w:rPr>
                <w:rFonts w:eastAsia="Calibri" w:cs="Arial"/>
                <w:lang w:val="en-US"/>
              </w:rPr>
            </w:pPr>
          </w:p>
        </w:tc>
        <w:tc>
          <w:tcPr>
            <w:tcW w:w="1286" w:type="dxa"/>
            <w:vMerge/>
            <w:vAlign w:val="center"/>
          </w:tcPr>
          <w:p w14:paraId="27879FEB" w14:textId="77777777" w:rsidR="006966C9" w:rsidRPr="001D386E" w:rsidRDefault="006966C9" w:rsidP="00F543FC">
            <w:pPr>
              <w:pStyle w:val="TAC"/>
              <w:rPr>
                <w:rFonts w:eastAsia="Calibri" w:cs="Arial"/>
                <w:lang w:val="en-US"/>
              </w:rPr>
            </w:pPr>
          </w:p>
        </w:tc>
      </w:tr>
      <w:tr w:rsidR="006966C9" w:rsidRPr="001D386E" w14:paraId="12E280D6" w14:textId="77777777" w:rsidTr="00F543FC">
        <w:trPr>
          <w:jc w:val="center"/>
        </w:trPr>
        <w:tc>
          <w:tcPr>
            <w:tcW w:w="1594" w:type="dxa"/>
            <w:vMerge w:val="restart"/>
            <w:vAlign w:val="center"/>
          </w:tcPr>
          <w:p w14:paraId="663B2C74" w14:textId="77777777" w:rsidR="006966C9" w:rsidRPr="001D386E" w:rsidRDefault="006966C9" w:rsidP="00F543FC">
            <w:pPr>
              <w:pStyle w:val="TAC"/>
              <w:rPr>
                <w:rFonts w:eastAsia="Calibri" w:cs="Arial"/>
                <w:lang w:val="en-US"/>
              </w:rPr>
            </w:pPr>
            <w:r w:rsidRPr="001D386E">
              <w:rPr>
                <w:lang w:val="en-US"/>
              </w:rPr>
              <w:t>CA_3C-7A-8A-38A</w:t>
            </w:r>
            <w:r w:rsidRPr="001D386E">
              <w:rPr>
                <w:vertAlign w:val="superscript"/>
                <w:lang w:val="en-US"/>
              </w:rPr>
              <w:t>1</w:t>
            </w:r>
          </w:p>
        </w:tc>
        <w:tc>
          <w:tcPr>
            <w:tcW w:w="1573" w:type="dxa"/>
            <w:vMerge w:val="restart"/>
            <w:vAlign w:val="center"/>
          </w:tcPr>
          <w:p w14:paraId="072559A0" w14:textId="77777777" w:rsidR="006966C9" w:rsidRPr="001D386E" w:rsidRDefault="006966C9" w:rsidP="00F543FC">
            <w:pPr>
              <w:pStyle w:val="TAC"/>
              <w:rPr>
                <w:rFonts w:eastAsia="Calibri" w:cs="Arial"/>
                <w:lang w:val="en-US" w:eastAsia="ja-JP"/>
              </w:rPr>
            </w:pPr>
            <w:r w:rsidRPr="001D386E">
              <w:rPr>
                <w:rFonts w:eastAsia="Calibri" w:cs="Arial"/>
                <w:lang w:val="en-US" w:eastAsia="ja-JP"/>
              </w:rPr>
              <w:t>-</w:t>
            </w:r>
          </w:p>
        </w:tc>
        <w:tc>
          <w:tcPr>
            <w:tcW w:w="767" w:type="dxa"/>
          </w:tcPr>
          <w:p w14:paraId="3EEC0FCA" w14:textId="77777777" w:rsidR="006966C9" w:rsidRPr="001D386E" w:rsidRDefault="006966C9" w:rsidP="00F543FC">
            <w:pPr>
              <w:pStyle w:val="TAC"/>
            </w:pPr>
            <w:r w:rsidRPr="001D386E">
              <w:t>3</w:t>
            </w:r>
          </w:p>
        </w:tc>
        <w:tc>
          <w:tcPr>
            <w:tcW w:w="3516" w:type="dxa"/>
            <w:gridSpan w:val="10"/>
          </w:tcPr>
          <w:p w14:paraId="012688DC" w14:textId="77777777" w:rsidR="006966C9" w:rsidRPr="001D386E" w:rsidRDefault="006966C9" w:rsidP="00F543FC">
            <w:pPr>
              <w:pStyle w:val="TAC"/>
              <w:rPr>
                <w:rFonts w:eastAsia="SimSun"/>
                <w:lang w:eastAsia="zh-CN"/>
              </w:rPr>
            </w:pPr>
            <w:r w:rsidRPr="001D386E">
              <w:t>See CA_3C Bandwidth combination set 0 in Table 5.6A.1-1</w:t>
            </w:r>
          </w:p>
        </w:tc>
        <w:tc>
          <w:tcPr>
            <w:tcW w:w="1187" w:type="dxa"/>
            <w:vMerge w:val="restart"/>
            <w:vAlign w:val="center"/>
          </w:tcPr>
          <w:p w14:paraId="3E5D168C" w14:textId="77777777" w:rsidR="006966C9" w:rsidRPr="001D386E" w:rsidRDefault="006966C9" w:rsidP="00F543FC">
            <w:pPr>
              <w:pStyle w:val="TAC"/>
              <w:rPr>
                <w:rFonts w:eastAsia="Calibri" w:cs="Arial"/>
                <w:lang w:val="en-US"/>
              </w:rPr>
            </w:pPr>
            <w:r w:rsidRPr="001D386E">
              <w:rPr>
                <w:rFonts w:eastAsia="Calibri" w:cs="Arial"/>
                <w:lang w:val="en-US"/>
              </w:rPr>
              <w:t>90</w:t>
            </w:r>
          </w:p>
        </w:tc>
        <w:tc>
          <w:tcPr>
            <w:tcW w:w="1286" w:type="dxa"/>
            <w:vMerge w:val="restart"/>
            <w:vAlign w:val="center"/>
          </w:tcPr>
          <w:p w14:paraId="1436BC4D" w14:textId="77777777" w:rsidR="006966C9" w:rsidRPr="001D386E" w:rsidRDefault="006966C9" w:rsidP="00F543FC">
            <w:pPr>
              <w:pStyle w:val="TAC"/>
              <w:rPr>
                <w:rFonts w:eastAsia="Calibri" w:cs="Arial"/>
                <w:lang w:val="en-US"/>
              </w:rPr>
            </w:pPr>
            <w:r w:rsidRPr="001D386E">
              <w:rPr>
                <w:rFonts w:eastAsia="Calibri" w:cs="Arial"/>
                <w:lang w:val="en-US"/>
              </w:rPr>
              <w:t>0</w:t>
            </w:r>
          </w:p>
        </w:tc>
      </w:tr>
      <w:tr w:rsidR="006966C9" w:rsidRPr="001D386E" w14:paraId="322BF7F3" w14:textId="77777777" w:rsidTr="00F543FC">
        <w:trPr>
          <w:jc w:val="center"/>
        </w:trPr>
        <w:tc>
          <w:tcPr>
            <w:tcW w:w="1594" w:type="dxa"/>
            <w:vMerge/>
            <w:vAlign w:val="center"/>
          </w:tcPr>
          <w:p w14:paraId="16754153" w14:textId="77777777" w:rsidR="006966C9" w:rsidRPr="001D386E" w:rsidRDefault="006966C9" w:rsidP="00F543FC">
            <w:pPr>
              <w:pStyle w:val="TAC"/>
              <w:rPr>
                <w:rFonts w:eastAsia="Calibri" w:cs="Arial"/>
                <w:lang w:val="en-US"/>
              </w:rPr>
            </w:pPr>
          </w:p>
        </w:tc>
        <w:tc>
          <w:tcPr>
            <w:tcW w:w="1573" w:type="dxa"/>
            <w:vMerge/>
            <w:vAlign w:val="center"/>
          </w:tcPr>
          <w:p w14:paraId="2B57CDBE" w14:textId="77777777" w:rsidR="006966C9" w:rsidRPr="001D386E" w:rsidRDefault="006966C9" w:rsidP="00F543FC">
            <w:pPr>
              <w:pStyle w:val="TAC"/>
              <w:rPr>
                <w:rFonts w:eastAsia="Calibri" w:cs="Arial"/>
                <w:lang w:val="en-US" w:eastAsia="ja-JP"/>
              </w:rPr>
            </w:pPr>
          </w:p>
        </w:tc>
        <w:tc>
          <w:tcPr>
            <w:tcW w:w="767" w:type="dxa"/>
          </w:tcPr>
          <w:p w14:paraId="627CBB87" w14:textId="77777777" w:rsidR="006966C9" w:rsidRPr="001D386E" w:rsidRDefault="006966C9" w:rsidP="00F543FC">
            <w:pPr>
              <w:pStyle w:val="TAC"/>
            </w:pPr>
            <w:r w:rsidRPr="001D386E">
              <w:t>7</w:t>
            </w:r>
          </w:p>
        </w:tc>
        <w:tc>
          <w:tcPr>
            <w:tcW w:w="586" w:type="dxa"/>
            <w:gridSpan w:val="2"/>
          </w:tcPr>
          <w:p w14:paraId="66330B26" w14:textId="77777777" w:rsidR="006966C9" w:rsidRPr="001D386E" w:rsidRDefault="006966C9" w:rsidP="00F543FC">
            <w:pPr>
              <w:pStyle w:val="TAC"/>
              <w:rPr>
                <w:rFonts w:eastAsia="Calibri" w:cs="Arial"/>
                <w:lang w:val="en-US"/>
              </w:rPr>
            </w:pPr>
          </w:p>
        </w:tc>
        <w:tc>
          <w:tcPr>
            <w:tcW w:w="586" w:type="dxa"/>
            <w:gridSpan w:val="2"/>
          </w:tcPr>
          <w:p w14:paraId="4F3F9A3A" w14:textId="77777777" w:rsidR="006966C9" w:rsidRPr="001D386E" w:rsidRDefault="006966C9" w:rsidP="00F543FC">
            <w:pPr>
              <w:pStyle w:val="TAC"/>
              <w:rPr>
                <w:rFonts w:eastAsia="Calibri" w:cs="Arial"/>
                <w:lang w:val="en-US"/>
              </w:rPr>
            </w:pPr>
          </w:p>
        </w:tc>
        <w:tc>
          <w:tcPr>
            <w:tcW w:w="586" w:type="dxa"/>
          </w:tcPr>
          <w:p w14:paraId="560C92B6" w14:textId="77777777" w:rsidR="006966C9" w:rsidRPr="001D386E" w:rsidRDefault="006966C9" w:rsidP="00F543FC">
            <w:pPr>
              <w:pStyle w:val="TAC"/>
            </w:pPr>
          </w:p>
        </w:tc>
        <w:tc>
          <w:tcPr>
            <w:tcW w:w="586" w:type="dxa"/>
          </w:tcPr>
          <w:p w14:paraId="3B6542AF" w14:textId="77777777" w:rsidR="006966C9" w:rsidRPr="001D386E" w:rsidRDefault="006966C9" w:rsidP="00F543FC">
            <w:pPr>
              <w:pStyle w:val="TAC"/>
            </w:pPr>
            <w:r w:rsidRPr="001D386E">
              <w:t>Yes</w:t>
            </w:r>
          </w:p>
        </w:tc>
        <w:tc>
          <w:tcPr>
            <w:tcW w:w="586" w:type="dxa"/>
            <w:gridSpan w:val="2"/>
          </w:tcPr>
          <w:p w14:paraId="36BC0300" w14:textId="77777777" w:rsidR="006966C9" w:rsidRPr="001D386E" w:rsidRDefault="006966C9" w:rsidP="00F543FC">
            <w:pPr>
              <w:pStyle w:val="TAC"/>
              <w:rPr>
                <w:rFonts w:eastAsia="SimSun"/>
                <w:lang w:eastAsia="zh-CN"/>
              </w:rPr>
            </w:pPr>
            <w:r w:rsidRPr="001D386E">
              <w:t>Yes</w:t>
            </w:r>
          </w:p>
        </w:tc>
        <w:tc>
          <w:tcPr>
            <w:tcW w:w="586" w:type="dxa"/>
            <w:gridSpan w:val="2"/>
          </w:tcPr>
          <w:p w14:paraId="65CBDF27" w14:textId="77777777" w:rsidR="006966C9" w:rsidRPr="001D386E" w:rsidRDefault="006966C9" w:rsidP="00F543FC">
            <w:pPr>
              <w:pStyle w:val="TAC"/>
              <w:rPr>
                <w:rFonts w:eastAsia="SimSun"/>
                <w:lang w:eastAsia="zh-CN"/>
              </w:rPr>
            </w:pPr>
            <w:r w:rsidRPr="001D386E">
              <w:t>Yes</w:t>
            </w:r>
          </w:p>
        </w:tc>
        <w:tc>
          <w:tcPr>
            <w:tcW w:w="1187" w:type="dxa"/>
            <w:vMerge/>
            <w:vAlign w:val="center"/>
          </w:tcPr>
          <w:p w14:paraId="593CD84C" w14:textId="77777777" w:rsidR="006966C9" w:rsidRPr="001D386E" w:rsidRDefault="006966C9" w:rsidP="00F543FC">
            <w:pPr>
              <w:pStyle w:val="TAC"/>
              <w:rPr>
                <w:rFonts w:eastAsia="Calibri" w:cs="Arial"/>
                <w:lang w:val="en-US"/>
              </w:rPr>
            </w:pPr>
          </w:p>
        </w:tc>
        <w:tc>
          <w:tcPr>
            <w:tcW w:w="1286" w:type="dxa"/>
            <w:vMerge/>
            <w:vAlign w:val="center"/>
          </w:tcPr>
          <w:p w14:paraId="0E42C27D" w14:textId="77777777" w:rsidR="006966C9" w:rsidRPr="001D386E" w:rsidRDefault="006966C9" w:rsidP="00F543FC">
            <w:pPr>
              <w:pStyle w:val="TAC"/>
              <w:rPr>
                <w:rFonts w:eastAsia="Calibri" w:cs="Arial"/>
                <w:lang w:val="en-US"/>
              </w:rPr>
            </w:pPr>
          </w:p>
        </w:tc>
      </w:tr>
      <w:tr w:rsidR="006966C9" w:rsidRPr="001D386E" w14:paraId="18C0986C" w14:textId="77777777" w:rsidTr="00F543FC">
        <w:trPr>
          <w:jc w:val="center"/>
        </w:trPr>
        <w:tc>
          <w:tcPr>
            <w:tcW w:w="1594" w:type="dxa"/>
            <w:vMerge/>
            <w:vAlign w:val="center"/>
          </w:tcPr>
          <w:p w14:paraId="5BD3E424" w14:textId="77777777" w:rsidR="006966C9" w:rsidRPr="001D386E" w:rsidRDefault="006966C9" w:rsidP="00F543FC">
            <w:pPr>
              <w:pStyle w:val="TAC"/>
              <w:rPr>
                <w:rFonts w:eastAsia="Calibri" w:cs="Arial"/>
                <w:lang w:val="en-US"/>
              </w:rPr>
            </w:pPr>
          </w:p>
        </w:tc>
        <w:tc>
          <w:tcPr>
            <w:tcW w:w="1573" w:type="dxa"/>
            <w:vMerge/>
            <w:vAlign w:val="center"/>
          </w:tcPr>
          <w:p w14:paraId="6AE42220" w14:textId="77777777" w:rsidR="006966C9" w:rsidRPr="001D386E" w:rsidRDefault="006966C9" w:rsidP="00F543FC">
            <w:pPr>
              <w:pStyle w:val="TAC"/>
              <w:rPr>
                <w:rFonts w:eastAsia="Calibri" w:cs="Arial"/>
                <w:lang w:val="en-US" w:eastAsia="ja-JP"/>
              </w:rPr>
            </w:pPr>
          </w:p>
        </w:tc>
        <w:tc>
          <w:tcPr>
            <w:tcW w:w="767" w:type="dxa"/>
          </w:tcPr>
          <w:p w14:paraId="4CFE18CA" w14:textId="77777777" w:rsidR="006966C9" w:rsidRPr="001D386E" w:rsidRDefault="006966C9" w:rsidP="00F543FC">
            <w:pPr>
              <w:pStyle w:val="TAC"/>
            </w:pPr>
            <w:r w:rsidRPr="001D386E">
              <w:t>8</w:t>
            </w:r>
          </w:p>
        </w:tc>
        <w:tc>
          <w:tcPr>
            <w:tcW w:w="586" w:type="dxa"/>
            <w:gridSpan w:val="2"/>
          </w:tcPr>
          <w:p w14:paraId="4B09DE44" w14:textId="77777777" w:rsidR="006966C9" w:rsidRPr="001D386E" w:rsidRDefault="006966C9" w:rsidP="00F543FC">
            <w:pPr>
              <w:pStyle w:val="TAC"/>
              <w:rPr>
                <w:rFonts w:eastAsia="Calibri" w:cs="Arial"/>
                <w:lang w:val="en-US"/>
              </w:rPr>
            </w:pPr>
          </w:p>
        </w:tc>
        <w:tc>
          <w:tcPr>
            <w:tcW w:w="586" w:type="dxa"/>
            <w:gridSpan w:val="2"/>
          </w:tcPr>
          <w:p w14:paraId="54A0AB39" w14:textId="77777777" w:rsidR="006966C9" w:rsidRPr="001D386E" w:rsidRDefault="006966C9" w:rsidP="00F543FC">
            <w:pPr>
              <w:pStyle w:val="TAC"/>
              <w:rPr>
                <w:rFonts w:eastAsia="Calibri" w:cs="Arial"/>
                <w:lang w:val="en-US"/>
              </w:rPr>
            </w:pPr>
          </w:p>
        </w:tc>
        <w:tc>
          <w:tcPr>
            <w:tcW w:w="586" w:type="dxa"/>
          </w:tcPr>
          <w:p w14:paraId="32D57F5A" w14:textId="77777777" w:rsidR="006966C9" w:rsidRPr="001D386E" w:rsidRDefault="006966C9" w:rsidP="00F543FC">
            <w:pPr>
              <w:pStyle w:val="TAC"/>
            </w:pPr>
            <w:r w:rsidRPr="001D386E">
              <w:t>Yes</w:t>
            </w:r>
          </w:p>
        </w:tc>
        <w:tc>
          <w:tcPr>
            <w:tcW w:w="586" w:type="dxa"/>
          </w:tcPr>
          <w:p w14:paraId="43836AC6" w14:textId="77777777" w:rsidR="006966C9" w:rsidRPr="001D386E" w:rsidRDefault="006966C9" w:rsidP="00F543FC">
            <w:pPr>
              <w:pStyle w:val="TAC"/>
            </w:pPr>
            <w:r w:rsidRPr="001D386E">
              <w:t>Yes</w:t>
            </w:r>
          </w:p>
        </w:tc>
        <w:tc>
          <w:tcPr>
            <w:tcW w:w="586" w:type="dxa"/>
            <w:gridSpan w:val="2"/>
          </w:tcPr>
          <w:p w14:paraId="23A407EC" w14:textId="77777777" w:rsidR="006966C9" w:rsidRPr="001D386E" w:rsidRDefault="006966C9" w:rsidP="00F543FC">
            <w:pPr>
              <w:pStyle w:val="TAC"/>
              <w:rPr>
                <w:rFonts w:eastAsia="SimSun"/>
                <w:lang w:eastAsia="zh-CN"/>
              </w:rPr>
            </w:pPr>
          </w:p>
        </w:tc>
        <w:tc>
          <w:tcPr>
            <w:tcW w:w="586" w:type="dxa"/>
            <w:gridSpan w:val="2"/>
          </w:tcPr>
          <w:p w14:paraId="66D0A1FA" w14:textId="77777777" w:rsidR="006966C9" w:rsidRPr="001D386E" w:rsidRDefault="006966C9" w:rsidP="00F543FC">
            <w:pPr>
              <w:pStyle w:val="TAC"/>
              <w:rPr>
                <w:rFonts w:eastAsia="SimSun"/>
                <w:lang w:eastAsia="zh-CN"/>
              </w:rPr>
            </w:pPr>
          </w:p>
        </w:tc>
        <w:tc>
          <w:tcPr>
            <w:tcW w:w="1187" w:type="dxa"/>
            <w:vMerge/>
            <w:vAlign w:val="center"/>
          </w:tcPr>
          <w:p w14:paraId="6CE2EB54" w14:textId="77777777" w:rsidR="006966C9" w:rsidRPr="001D386E" w:rsidRDefault="006966C9" w:rsidP="00F543FC">
            <w:pPr>
              <w:pStyle w:val="TAC"/>
              <w:rPr>
                <w:rFonts w:eastAsia="Calibri" w:cs="Arial"/>
                <w:lang w:val="en-US"/>
              </w:rPr>
            </w:pPr>
          </w:p>
        </w:tc>
        <w:tc>
          <w:tcPr>
            <w:tcW w:w="1286" w:type="dxa"/>
            <w:vMerge/>
            <w:vAlign w:val="center"/>
          </w:tcPr>
          <w:p w14:paraId="586AEADA" w14:textId="77777777" w:rsidR="006966C9" w:rsidRPr="001D386E" w:rsidRDefault="006966C9" w:rsidP="00F543FC">
            <w:pPr>
              <w:pStyle w:val="TAC"/>
              <w:rPr>
                <w:rFonts w:eastAsia="Calibri" w:cs="Arial"/>
                <w:lang w:val="en-US"/>
              </w:rPr>
            </w:pPr>
          </w:p>
        </w:tc>
      </w:tr>
      <w:tr w:rsidR="006966C9" w:rsidRPr="001D386E" w14:paraId="44187DD7" w14:textId="77777777" w:rsidTr="00F543FC">
        <w:trPr>
          <w:jc w:val="center"/>
        </w:trPr>
        <w:tc>
          <w:tcPr>
            <w:tcW w:w="1594" w:type="dxa"/>
            <w:vMerge/>
            <w:vAlign w:val="center"/>
          </w:tcPr>
          <w:p w14:paraId="2FA417F0" w14:textId="77777777" w:rsidR="006966C9" w:rsidRPr="001D386E" w:rsidRDefault="006966C9" w:rsidP="00F543FC">
            <w:pPr>
              <w:pStyle w:val="TAC"/>
              <w:rPr>
                <w:rFonts w:eastAsia="Calibri" w:cs="Arial"/>
                <w:lang w:val="en-US"/>
              </w:rPr>
            </w:pPr>
          </w:p>
        </w:tc>
        <w:tc>
          <w:tcPr>
            <w:tcW w:w="1573" w:type="dxa"/>
            <w:vMerge/>
            <w:vAlign w:val="center"/>
          </w:tcPr>
          <w:p w14:paraId="45372E93" w14:textId="77777777" w:rsidR="006966C9" w:rsidRPr="001D386E" w:rsidRDefault="006966C9" w:rsidP="00F543FC">
            <w:pPr>
              <w:pStyle w:val="TAC"/>
              <w:rPr>
                <w:rFonts w:eastAsia="Calibri" w:cs="Arial"/>
                <w:lang w:val="en-US" w:eastAsia="ja-JP"/>
              </w:rPr>
            </w:pPr>
          </w:p>
        </w:tc>
        <w:tc>
          <w:tcPr>
            <w:tcW w:w="767" w:type="dxa"/>
          </w:tcPr>
          <w:p w14:paraId="710295D1" w14:textId="77777777" w:rsidR="006966C9" w:rsidRPr="001D386E" w:rsidRDefault="006966C9" w:rsidP="00F543FC">
            <w:pPr>
              <w:pStyle w:val="TAC"/>
            </w:pPr>
            <w:r w:rsidRPr="001D386E">
              <w:t>38</w:t>
            </w:r>
          </w:p>
        </w:tc>
        <w:tc>
          <w:tcPr>
            <w:tcW w:w="586" w:type="dxa"/>
            <w:gridSpan w:val="2"/>
          </w:tcPr>
          <w:p w14:paraId="0B3A59A8" w14:textId="77777777" w:rsidR="006966C9" w:rsidRPr="001D386E" w:rsidRDefault="006966C9" w:rsidP="00F543FC">
            <w:pPr>
              <w:pStyle w:val="TAC"/>
              <w:rPr>
                <w:rFonts w:eastAsia="Calibri" w:cs="Arial"/>
                <w:lang w:val="en-US"/>
              </w:rPr>
            </w:pPr>
          </w:p>
        </w:tc>
        <w:tc>
          <w:tcPr>
            <w:tcW w:w="586" w:type="dxa"/>
            <w:gridSpan w:val="2"/>
          </w:tcPr>
          <w:p w14:paraId="588E36B4" w14:textId="77777777" w:rsidR="006966C9" w:rsidRPr="001D386E" w:rsidRDefault="006966C9" w:rsidP="00F543FC">
            <w:pPr>
              <w:pStyle w:val="TAC"/>
              <w:rPr>
                <w:rFonts w:eastAsia="Calibri" w:cs="Arial"/>
                <w:lang w:val="en-US"/>
              </w:rPr>
            </w:pPr>
          </w:p>
        </w:tc>
        <w:tc>
          <w:tcPr>
            <w:tcW w:w="586" w:type="dxa"/>
          </w:tcPr>
          <w:p w14:paraId="62D58BD4" w14:textId="77777777" w:rsidR="006966C9" w:rsidRPr="001D386E" w:rsidRDefault="006966C9" w:rsidP="00F543FC">
            <w:pPr>
              <w:pStyle w:val="TAC"/>
            </w:pPr>
            <w:r w:rsidRPr="001D386E">
              <w:t>Yes</w:t>
            </w:r>
          </w:p>
        </w:tc>
        <w:tc>
          <w:tcPr>
            <w:tcW w:w="586" w:type="dxa"/>
          </w:tcPr>
          <w:p w14:paraId="35622832" w14:textId="77777777" w:rsidR="006966C9" w:rsidRPr="001D386E" w:rsidRDefault="006966C9" w:rsidP="00F543FC">
            <w:pPr>
              <w:pStyle w:val="TAC"/>
            </w:pPr>
            <w:r w:rsidRPr="001D386E">
              <w:t>Yes</w:t>
            </w:r>
          </w:p>
        </w:tc>
        <w:tc>
          <w:tcPr>
            <w:tcW w:w="586" w:type="dxa"/>
            <w:gridSpan w:val="2"/>
          </w:tcPr>
          <w:p w14:paraId="11ACDA63" w14:textId="77777777" w:rsidR="006966C9" w:rsidRPr="001D386E" w:rsidRDefault="006966C9" w:rsidP="00F543FC">
            <w:pPr>
              <w:pStyle w:val="TAC"/>
              <w:rPr>
                <w:rFonts w:eastAsia="SimSun"/>
                <w:lang w:eastAsia="zh-CN"/>
              </w:rPr>
            </w:pPr>
            <w:r w:rsidRPr="001D386E">
              <w:t>Yes</w:t>
            </w:r>
          </w:p>
        </w:tc>
        <w:tc>
          <w:tcPr>
            <w:tcW w:w="586" w:type="dxa"/>
            <w:gridSpan w:val="2"/>
          </w:tcPr>
          <w:p w14:paraId="2F42C1BC" w14:textId="77777777" w:rsidR="006966C9" w:rsidRPr="001D386E" w:rsidRDefault="006966C9" w:rsidP="00F543FC">
            <w:pPr>
              <w:pStyle w:val="TAC"/>
              <w:rPr>
                <w:rFonts w:eastAsia="SimSun"/>
                <w:lang w:eastAsia="zh-CN"/>
              </w:rPr>
            </w:pPr>
            <w:r w:rsidRPr="001D386E">
              <w:t>Yes</w:t>
            </w:r>
          </w:p>
        </w:tc>
        <w:tc>
          <w:tcPr>
            <w:tcW w:w="1187" w:type="dxa"/>
            <w:vMerge/>
            <w:vAlign w:val="center"/>
          </w:tcPr>
          <w:p w14:paraId="2F0F24DC" w14:textId="77777777" w:rsidR="006966C9" w:rsidRPr="001D386E" w:rsidRDefault="006966C9" w:rsidP="00F543FC">
            <w:pPr>
              <w:pStyle w:val="TAC"/>
              <w:rPr>
                <w:rFonts w:eastAsia="Calibri" w:cs="Arial"/>
                <w:lang w:val="en-US"/>
              </w:rPr>
            </w:pPr>
          </w:p>
        </w:tc>
        <w:tc>
          <w:tcPr>
            <w:tcW w:w="1286" w:type="dxa"/>
            <w:vMerge/>
            <w:vAlign w:val="center"/>
          </w:tcPr>
          <w:p w14:paraId="7305E469" w14:textId="77777777" w:rsidR="006966C9" w:rsidRPr="001D386E" w:rsidRDefault="006966C9" w:rsidP="00F543FC">
            <w:pPr>
              <w:pStyle w:val="TAC"/>
              <w:rPr>
                <w:rFonts w:eastAsia="Calibri" w:cs="Arial"/>
                <w:lang w:val="en-US"/>
              </w:rPr>
            </w:pPr>
          </w:p>
        </w:tc>
      </w:tr>
      <w:tr w:rsidR="006966C9" w:rsidRPr="001D386E" w14:paraId="5FDA1841" w14:textId="77777777" w:rsidTr="00F543FC">
        <w:trPr>
          <w:jc w:val="center"/>
        </w:trPr>
        <w:tc>
          <w:tcPr>
            <w:tcW w:w="1594" w:type="dxa"/>
            <w:vMerge w:val="restart"/>
            <w:vAlign w:val="center"/>
          </w:tcPr>
          <w:p w14:paraId="7AA077F2" w14:textId="77777777" w:rsidR="006966C9" w:rsidRPr="001D386E" w:rsidRDefault="006966C9" w:rsidP="00F543FC">
            <w:pPr>
              <w:pStyle w:val="TAC"/>
              <w:rPr>
                <w:rFonts w:eastAsia="Calibri" w:cs="Arial"/>
                <w:lang w:val="en-US"/>
              </w:rPr>
            </w:pPr>
            <w:r w:rsidRPr="001D386E">
              <w:rPr>
                <w:rFonts w:cs="Arial"/>
              </w:rPr>
              <w:t>CA_3A-7A-8A-40A</w:t>
            </w:r>
          </w:p>
        </w:tc>
        <w:tc>
          <w:tcPr>
            <w:tcW w:w="1573" w:type="dxa"/>
            <w:vMerge w:val="restart"/>
            <w:vAlign w:val="center"/>
          </w:tcPr>
          <w:p w14:paraId="79266CC1" w14:textId="77777777" w:rsidR="006966C9" w:rsidRPr="001D386E" w:rsidRDefault="006966C9" w:rsidP="00F543FC">
            <w:pPr>
              <w:pStyle w:val="TAC"/>
              <w:rPr>
                <w:rFonts w:eastAsia="Calibri" w:cs="Arial"/>
                <w:lang w:val="en-US" w:eastAsia="ja-JP"/>
              </w:rPr>
            </w:pPr>
            <w:r w:rsidRPr="001D386E">
              <w:rPr>
                <w:lang w:val="en-US"/>
              </w:rPr>
              <w:t>-</w:t>
            </w:r>
          </w:p>
        </w:tc>
        <w:tc>
          <w:tcPr>
            <w:tcW w:w="767" w:type="dxa"/>
            <w:vAlign w:val="center"/>
          </w:tcPr>
          <w:p w14:paraId="52273367" w14:textId="77777777" w:rsidR="006966C9" w:rsidRPr="001D386E" w:rsidRDefault="006966C9" w:rsidP="00F543FC">
            <w:pPr>
              <w:pStyle w:val="TAC"/>
              <w:rPr>
                <w:rFonts w:eastAsia="SimSun" w:cs="Arial"/>
                <w:lang w:val="en-US" w:eastAsia="zh-CN"/>
              </w:rPr>
            </w:pPr>
            <w:r w:rsidRPr="001D386E">
              <w:rPr>
                <w:rFonts w:eastAsia="SimSun" w:cs="Arial" w:hint="eastAsia"/>
                <w:kern w:val="2"/>
                <w:lang w:eastAsia="zh-CN"/>
              </w:rPr>
              <w:t>3</w:t>
            </w:r>
          </w:p>
        </w:tc>
        <w:tc>
          <w:tcPr>
            <w:tcW w:w="586" w:type="dxa"/>
            <w:gridSpan w:val="2"/>
            <w:vAlign w:val="center"/>
          </w:tcPr>
          <w:p w14:paraId="44EBEA08" w14:textId="77777777" w:rsidR="006966C9" w:rsidRPr="001D386E" w:rsidRDefault="006966C9" w:rsidP="00F543FC">
            <w:pPr>
              <w:pStyle w:val="TAC"/>
              <w:rPr>
                <w:rFonts w:eastAsia="Calibri" w:cs="Arial"/>
                <w:lang w:val="en-US"/>
              </w:rPr>
            </w:pPr>
          </w:p>
        </w:tc>
        <w:tc>
          <w:tcPr>
            <w:tcW w:w="586" w:type="dxa"/>
            <w:gridSpan w:val="2"/>
            <w:vAlign w:val="center"/>
          </w:tcPr>
          <w:p w14:paraId="297E1929" w14:textId="77777777" w:rsidR="006966C9" w:rsidRPr="001D386E" w:rsidRDefault="006966C9" w:rsidP="00F543FC">
            <w:pPr>
              <w:pStyle w:val="TAC"/>
              <w:rPr>
                <w:rFonts w:eastAsia="Calibri" w:cs="Arial"/>
                <w:lang w:val="en-US"/>
              </w:rPr>
            </w:pPr>
          </w:p>
        </w:tc>
        <w:tc>
          <w:tcPr>
            <w:tcW w:w="586" w:type="dxa"/>
            <w:vAlign w:val="center"/>
          </w:tcPr>
          <w:p w14:paraId="65981515" w14:textId="77777777" w:rsidR="006966C9" w:rsidRPr="001D386E" w:rsidRDefault="006966C9" w:rsidP="00F543FC">
            <w:pPr>
              <w:pStyle w:val="TAC"/>
              <w:rPr>
                <w:rFonts w:eastAsia="Calibri" w:cs="Arial"/>
                <w:lang w:val="en-US"/>
              </w:rPr>
            </w:pPr>
            <w:r w:rsidRPr="001D386E">
              <w:rPr>
                <w:rFonts w:cs="Arial"/>
                <w:kern w:val="2"/>
                <w:lang w:val="en-US"/>
              </w:rPr>
              <w:t>Yes</w:t>
            </w:r>
          </w:p>
        </w:tc>
        <w:tc>
          <w:tcPr>
            <w:tcW w:w="586" w:type="dxa"/>
            <w:vAlign w:val="center"/>
          </w:tcPr>
          <w:p w14:paraId="166DA2A5" w14:textId="77777777" w:rsidR="006966C9" w:rsidRPr="001D386E" w:rsidRDefault="006966C9" w:rsidP="00F543FC">
            <w:pPr>
              <w:pStyle w:val="TAC"/>
              <w:rPr>
                <w:rFonts w:eastAsia="Calibri" w:cs="Arial"/>
                <w:lang w:val="en-US"/>
              </w:rPr>
            </w:pPr>
            <w:r w:rsidRPr="001D386E">
              <w:rPr>
                <w:rFonts w:cs="Arial"/>
                <w:kern w:val="2"/>
                <w:lang w:val="en-US"/>
              </w:rPr>
              <w:t>Yes</w:t>
            </w:r>
          </w:p>
        </w:tc>
        <w:tc>
          <w:tcPr>
            <w:tcW w:w="586" w:type="dxa"/>
            <w:gridSpan w:val="2"/>
            <w:vAlign w:val="center"/>
          </w:tcPr>
          <w:p w14:paraId="07054985" w14:textId="77777777" w:rsidR="006966C9" w:rsidRPr="001D386E" w:rsidRDefault="006966C9" w:rsidP="00F543FC">
            <w:pPr>
              <w:pStyle w:val="TAC"/>
              <w:rPr>
                <w:rFonts w:eastAsia="Calibri" w:cs="Arial"/>
                <w:lang w:val="en-US"/>
              </w:rPr>
            </w:pPr>
            <w:r w:rsidRPr="001D386E">
              <w:rPr>
                <w:rFonts w:cs="Arial"/>
                <w:kern w:val="2"/>
                <w:lang w:val="en-US"/>
              </w:rPr>
              <w:t>Yes</w:t>
            </w:r>
          </w:p>
        </w:tc>
        <w:tc>
          <w:tcPr>
            <w:tcW w:w="586" w:type="dxa"/>
            <w:gridSpan w:val="2"/>
            <w:vAlign w:val="center"/>
          </w:tcPr>
          <w:p w14:paraId="70E221EB" w14:textId="77777777" w:rsidR="006966C9" w:rsidRPr="001D386E" w:rsidRDefault="006966C9" w:rsidP="00F543FC">
            <w:pPr>
              <w:pStyle w:val="TAC"/>
              <w:rPr>
                <w:rFonts w:eastAsia="Calibri" w:cs="Arial"/>
                <w:lang w:val="en-US"/>
              </w:rPr>
            </w:pPr>
            <w:r w:rsidRPr="001D386E">
              <w:rPr>
                <w:rFonts w:cs="Arial"/>
                <w:kern w:val="2"/>
                <w:lang w:val="en-US"/>
              </w:rPr>
              <w:t>Yes</w:t>
            </w:r>
          </w:p>
        </w:tc>
        <w:tc>
          <w:tcPr>
            <w:tcW w:w="1187" w:type="dxa"/>
            <w:vMerge w:val="restart"/>
            <w:vAlign w:val="center"/>
          </w:tcPr>
          <w:p w14:paraId="2E3C33D3" w14:textId="77777777" w:rsidR="006966C9" w:rsidRPr="001D386E" w:rsidRDefault="006966C9" w:rsidP="00F543FC">
            <w:pPr>
              <w:pStyle w:val="TAC"/>
              <w:rPr>
                <w:rFonts w:eastAsia="Calibri" w:cs="Arial"/>
                <w:lang w:val="en-US"/>
              </w:rPr>
            </w:pPr>
            <w:r w:rsidRPr="001D386E">
              <w:rPr>
                <w:rFonts w:eastAsia="SimSun"/>
                <w:lang w:eastAsia="zh-CN"/>
              </w:rPr>
              <w:t>70</w:t>
            </w:r>
          </w:p>
        </w:tc>
        <w:tc>
          <w:tcPr>
            <w:tcW w:w="1286" w:type="dxa"/>
            <w:vMerge w:val="restart"/>
            <w:vAlign w:val="center"/>
          </w:tcPr>
          <w:p w14:paraId="569CFE71" w14:textId="77777777" w:rsidR="006966C9" w:rsidRPr="001D386E" w:rsidRDefault="006966C9" w:rsidP="00F543FC">
            <w:pPr>
              <w:pStyle w:val="TAC"/>
              <w:rPr>
                <w:rFonts w:eastAsia="Calibri" w:cs="Arial"/>
                <w:lang w:val="en-US"/>
              </w:rPr>
            </w:pPr>
            <w:r w:rsidRPr="001D386E">
              <w:rPr>
                <w:rFonts w:eastAsia="SimSun"/>
                <w:lang w:eastAsia="zh-CN"/>
              </w:rPr>
              <w:t>0</w:t>
            </w:r>
          </w:p>
        </w:tc>
      </w:tr>
      <w:tr w:rsidR="006966C9" w:rsidRPr="001D386E" w14:paraId="39199CDE" w14:textId="77777777" w:rsidTr="00F543FC">
        <w:trPr>
          <w:jc w:val="center"/>
        </w:trPr>
        <w:tc>
          <w:tcPr>
            <w:tcW w:w="1594" w:type="dxa"/>
            <w:vMerge/>
            <w:vAlign w:val="center"/>
          </w:tcPr>
          <w:p w14:paraId="4CE16255" w14:textId="77777777" w:rsidR="006966C9" w:rsidRPr="001D386E" w:rsidRDefault="006966C9" w:rsidP="00F543FC">
            <w:pPr>
              <w:pStyle w:val="TAC"/>
              <w:rPr>
                <w:rFonts w:eastAsia="Calibri" w:cs="Arial"/>
                <w:lang w:val="en-US"/>
              </w:rPr>
            </w:pPr>
          </w:p>
        </w:tc>
        <w:tc>
          <w:tcPr>
            <w:tcW w:w="1573" w:type="dxa"/>
            <w:vMerge/>
            <w:vAlign w:val="center"/>
          </w:tcPr>
          <w:p w14:paraId="7D864638" w14:textId="77777777" w:rsidR="006966C9" w:rsidRPr="001D386E" w:rsidRDefault="006966C9" w:rsidP="00F543FC">
            <w:pPr>
              <w:pStyle w:val="TAC"/>
              <w:rPr>
                <w:rFonts w:eastAsia="Calibri" w:cs="Arial"/>
                <w:lang w:val="en-US" w:eastAsia="ja-JP"/>
              </w:rPr>
            </w:pPr>
          </w:p>
        </w:tc>
        <w:tc>
          <w:tcPr>
            <w:tcW w:w="767" w:type="dxa"/>
            <w:vAlign w:val="center"/>
          </w:tcPr>
          <w:p w14:paraId="2340CF67" w14:textId="77777777" w:rsidR="006966C9" w:rsidRPr="001D386E" w:rsidRDefault="006966C9" w:rsidP="00F543FC">
            <w:pPr>
              <w:pStyle w:val="TAC"/>
              <w:rPr>
                <w:rFonts w:eastAsia="SimSun" w:cs="Arial"/>
                <w:lang w:val="en-US" w:eastAsia="zh-CN"/>
              </w:rPr>
            </w:pPr>
            <w:r w:rsidRPr="001D386E">
              <w:rPr>
                <w:rFonts w:cs="Arial"/>
                <w:kern w:val="2"/>
              </w:rPr>
              <w:t>7</w:t>
            </w:r>
          </w:p>
        </w:tc>
        <w:tc>
          <w:tcPr>
            <w:tcW w:w="586" w:type="dxa"/>
            <w:gridSpan w:val="2"/>
            <w:vAlign w:val="center"/>
          </w:tcPr>
          <w:p w14:paraId="08615C0B" w14:textId="77777777" w:rsidR="006966C9" w:rsidRPr="001D386E" w:rsidRDefault="006966C9" w:rsidP="00F543FC">
            <w:pPr>
              <w:pStyle w:val="TAC"/>
              <w:rPr>
                <w:rFonts w:eastAsia="Calibri" w:cs="Arial"/>
                <w:lang w:val="en-US"/>
              </w:rPr>
            </w:pPr>
          </w:p>
        </w:tc>
        <w:tc>
          <w:tcPr>
            <w:tcW w:w="586" w:type="dxa"/>
            <w:gridSpan w:val="2"/>
            <w:vAlign w:val="center"/>
          </w:tcPr>
          <w:p w14:paraId="1A14B943" w14:textId="77777777" w:rsidR="006966C9" w:rsidRPr="001D386E" w:rsidRDefault="006966C9" w:rsidP="00F543FC">
            <w:pPr>
              <w:pStyle w:val="TAC"/>
              <w:rPr>
                <w:rFonts w:eastAsia="Calibri" w:cs="Arial"/>
                <w:lang w:val="en-US"/>
              </w:rPr>
            </w:pPr>
          </w:p>
        </w:tc>
        <w:tc>
          <w:tcPr>
            <w:tcW w:w="586" w:type="dxa"/>
            <w:vAlign w:val="center"/>
          </w:tcPr>
          <w:p w14:paraId="2813F9B6" w14:textId="77777777" w:rsidR="006966C9" w:rsidRPr="001D386E" w:rsidRDefault="006966C9" w:rsidP="00F543FC">
            <w:pPr>
              <w:pStyle w:val="TAC"/>
              <w:rPr>
                <w:rFonts w:eastAsia="Calibri" w:cs="Arial"/>
                <w:lang w:val="en-US"/>
              </w:rPr>
            </w:pPr>
          </w:p>
        </w:tc>
        <w:tc>
          <w:tcPr>
            <w:tcW w:w="586" w:type="dxa"/>
            <w:vAlign w:val="center"/>
          </w:tcPr>
          <w:p w14:paraId="215F81B4" w14:textId="77777777" w:rsidR="006966C9" w:rsidRPr="001D386E" w:rsidRDefault="006966C9" w:rsidP="00F543FC">
            <w:pPr>
              <w:pStyle w:val="TAC"/>
              <w:rPr>
                <w:rFonts w:eastAsia="Calibri" w:cs="Arial"/>
                <w:lang w:val="en-US"/>
              </w:rPr>
            </w:pPr>
            <w:r w:rsidRPr="001D386E">
              <w:rPr>
                <w:rFonts w:cs="Arial"/>
                <w:kern w:val="2"/>
                <w:lang w:val="en-US"/>
              </w:rPr>
              <w:t>Yes</w:t>
            </w:r>
          </w:p>
        </w:tc>
        <w:tc>
          <w:tcPr>
            <w:tcW w:w="586" w:type="dxa"/>
            <w:gridSpan w:val="2"/>
            <w:vAlign w:val="center"/>
          </w:tcPr>
          <w:p w14:paraId="67FF8DE9" w14:textId="77777777" w:rsidR="006966C9" w:rsidRPr="001D386E" w:rsidRDefault="006966C9" w:rsidP="00F543FC">
            <w:pPr>
              <w:pStyle w:val="TAC"/>
              <w:rPr>
                <w:rFonts w:eastAsia="Calibri" w:cs="Arial"/>
                <w:lang w:val="en-US"/>
              </w:rPr>
            </w:pPr>
            <w:r w:rsidRPr="001D386E">
              <w:rPr>
                <w:rFonts w:cs="Arial"/>
                <w:kern w:val="2"/>
                <w:lang w:val="en-US"/>
              </w:rPr>
              <w:t>Yes</w:t>
            </w:r>
          </w:p>
        </w:tc>
        <w:tc>
          <w:tcPr>
            <w:tcW w:w="586" w:type="dxa"/>
            <w:gridSpan w:val="2"/>
            <w:vAlign w:val="center"/>
          </w:tcPr>
          <w:p w14:paraId="51F41456" w14:textId="77777777" w:rsidR="006966C9" w:rsidRPr="001D386E" w:rsidRDefault="006966C9" w:rsidP="00F543FC">
            <w:pPr>
              <w:pStyle w:val="TAC"/>
              <w:rPr>
                <w:rFonts w:eastAsia="Calibri" w:cs="Arial"/>
                <w:lang w:val="en-US"/>
              </w:rPr>
            </w:pPr>
            <w:r w:rsidRPr="001D386E">
              <w:rPr>
                <w:rFonts w:cs="Arial"/>
                <w:kern w:val="2"/>
                <w:lang w:val="en-US"/>
              </w:rPr>
              <w:t>Yes</w:t>
            </w:r>
          </w:p>
        </w:tc>
        <w:tc>
          <w:tcPr>
            <w:tcW w:w="1187" w:type="dxa"/>
            <w:vMerge/>
          </w:tcPr>
          <w:p w14:paraId="1BBD0847" w14:textId="77777777" w:rsidR="006966C9" w:rsidRPr="001D386E" w:rsidRDefault="006966C9" w:rsidP="00F543FC">
            <w:pPr>
              <w:pStyle w:val="TAC"/>
              <w:rPr>
                <w:rFonts w:eastAsia="Calibri" w:cs="Arial"/>
                <w:lang w:val="en-US"/>
              </w:rPr>
            </w:pPr>
          </w:p>
        </w:tc>
        <w:tc>
          <w:tcPr>
            <w:tcW w:w="1286" w:type="dxa"/>
            <w:vMerge/>
            <w:vAlign w:val="center"/>
          </w:tcPr>
          <w:p w14:paraId="3DF347E3" w14:textId="77777777" w:rsidR="006966C9" w:rsidRPr="001D386E" w:rsidRDefault="006966C9" w:rsidP="00F543FC">
            <w:pPr>
              <w:pStyle w:val="TAC"/>
              <w:rPr>
                <w:rFonts w:eastAsia="Calibri" w:cs="Arial"/>
                <w:lang w:val="en-US"/>
              </w:rPr>
            </w:pPr>
          </w:p>
        </w:tc>
      </w:tr>
      <w:tr w:rsidR="006966C9" w:rsidRPr="001D386E" w14:paraId="6A71EB23" w14:textId="77777777" w:rsidTr="00F543FC">
        <w:trPr>
          <w:jc w:val="center"/>
        </w:trPr>
        <w:tc>
          <w:tcPr>
            <w:tcW w:w="1594" w:type="dxa"/>
            <w:vMerge/>
            <w:vAlign w:val="center"/>
          </w:tcPr>
          <w:p w14:paraId="26A3BC7A" w14:textId="77777777" w:rsidR="006966C9" w:rsidRPr="001D386E" w:rsidRDefault="006966C9" w:rsidP="00F543FC">
            <w:pPr>
              <w:pStyle w:val="TAC"/>
              <w:rPr>
                <w:rFonts w:eastAsia="Calibri" w:cs="Arial"/>
                <w:lang w:val="en-US"/>
              </w:rPr>
            </w:pPr>
          </w:p>
        </w:tc>
        <w:tc>
          <w:tcPr>
            <w:tcW w:w="1573" w:type="dxa"/>
            <w:vMerge/>
            <w:vAlign w:val="center"/>
          </w:tcPr>
          <w:p w14:paraId="72826743" w14:textId="77777777" w:rsidR="006966C9" w:rsidRPr="001D386E" w:rsidRDefault="006966C9" w:rsidP="00F543FC">
            <w:pPr>
              <w:pStyle w:val="TAC"/>
              <w:rPr>
                <w:rFonts w:eastAsia="Calibri" w:cs="Arial"/>
                <w:lang w:val="en-US" w:eastAsia="ja-JP"/>
              </w:rPr>
            </w:pPr>
          </w:p>
        </w:tc>
        <w:tc>
          <w:tcPr>
            <w:tcW w:w="767" w:type="dxa"/>
            <w:vAlign w:val="center"/>
          </w:tcPr>
          <w:p w14:paraId="0FC07878" w14:textId="77777777" w:rsidR="006966C9" w:rsidRPr="001D386E" w:rsidRDefault="006966C9" w:rsidP="00F543FC">
            <w:pPr>
              <w:pStyle w:val="TAC"/>
              <w:rPr>
                <w:rFonts w:eastAsia="SimSun" w:cs="Arial"/>
                <w:lang w:val="en-US" w:eastAsia="zh-CN"/>
              </w:rPr>
            </w:pPr>
            <w:r w:rsidRPr="001D386E">
              <w:rPr>
                <w:rFonts w:cs="Arial"/>
                <w:kern w:val="2"/>
              </w:rPr>
              <w:t>8</w:t>
            </w:r>
          </w:p>
        </w:tc>
        <w:tc>
          <w:tcPr>
            <w:tcW w:w="586" w:type="dxa"/>
            <w:gridSpan w:val="2"/>
            <w:vAlign w:val="center"/>
          </w:tcPr>
          <w:p w14:paraId="65DA4246" w14:textId="77777777" w:rsidR="006966C9" w:rsidRPr="001D386E" w:rsidRDefault="006966C9" w:rsidP="00F543FC">
            <w:pPr>
              <w:pStyle w:val="TAC"/>
              <w:rPr>
                <w:rFonts w:eastAsia="Calibri" w:cs="Arial"/>
                <w:lang w:val="en-US"/>
              </w:rPr>
            </w:pPr>
          </w:p>
        </w:tc>
        <w:tc>
          <w:tcPr>
            <w:tcW w:w="586" w:type="dxa"/>
            <w:gridSpan w:val="2"/>
            <w:vAlign w:val="center"/>
          </w:tcPr>
          <w:p w14:paraId="012D577E" w14:textId="77777777" w:rsidR="006966C9" w:rsidRPr="001D386E" w:rsidRDefault="006966C9" w:rsidP="00F543FC">
            <w:pPr>
              <w:pStyle w:val="TAC"/>
              <w:rPr>
                <w:rFonts w:eastAsia="Calibri" w:cs="Arial"/>
                <w:lang w:val="en-US"/>
              </w:rPr>
            </w:pPr>
          </w:p>
        </w:tc>
        <w:tc>
          <w:tcPr>
            <w:tcW w:w="586" w:type="dxa"/>
            <w:vAlign w:val="center"/>
          </w:tcPr>
          <w:p w14:paraId="43822B01" w14:textId="77777777" w:rsidR="006966C9" w:rsidRPr="001D386E" w:rsidRDefault="006966C9" w:rsidP="00F543FC">
            <w:pPr>
              <w:pStyle w:val="TAC"/>
              <w:rPr>
                <w:rFonts w:eastAsia="Calibri" w:cs="Arial"/>
                <w:lang w:val="en-US"/>
              </w:rPr>
            </w:pPr>
            <w:r w:rsidRPr="001D386E">
              <w:rPr>
                <w:rFonts w:cs="Arial"/>
                <w:kern w:val="2"/>
                <w:lang w:val="en-US"/>
              </w:rPr>
              <w:t>Yes</w:t>
            </w:r>
          </w:p>
        </w:tc>
        <w:tc>
          <w:tcPr>
            <w:tcW w:w="586" w:type="dxa"/>
            <w:vAlign w:val="center"/>
          </w:tcPr>
          <w:p w14:paraId="73B8A1F9" w14:textId="77777777" w:rsidR="006966C9" w:rsidRPr="001D386E" w:rsidRDefault="006966C9" w:rsidP="00F543FC">
            <w:pPr>
              <w:pStyle w:val="TAC"/>
              <w:rPr>
                <w:rFonts w:eastAsia="Calibri" w:cs="Arial"/>
                <w:lang w:val="en-US"/>
              </w:rPr>
            </w:pPr>
            <w:r w:rsidRPr="001D386E">
              <w:rPr>
                <w:rFonts w:cs="Arial"/>
                <w:kern w:val="2"/>
                <w:lang w:val="en-US"/>
              </w:rPr>
              <w:t>Yes</w:t>
            </w:r>
          </w:p>
        </w:tc>
        <w:tc>
          <w:tcPr>
            <w:tcW w:w="586" w:type="dxa"/>
            <w:gridSpan w:val="2"/>
            <w:vAlign w:val="center"/>
          </w:tcPr>
          <w:p w14:paraId="0D2AC63F" w14:textId="77777777" w:rsidR="006966C9" w:rsidRPr="001D386E" w:rsidRDefault="006966C9" w:rsidP="00F543FC">
            <w:pPr>
              <w:pStyle w:val="TAC"/>
              <w:rPr>
                <w:rFonts w:eastAsia="Calibri" w:cs="Arial"/>
                <w:lang w:val="en-US"/>
              </w:rPr>
            </w:pPr>
          </w:p>
        </w:tc>
        <w:tc>
          <w:tcPr>
            <w:tcW w:w="586" w:type="dxa"/>
            <w:gridSpan w:val="2"/>
            <w:vAlign w:val="center"/>
          </w:tcPr>
          <w:p w14:paraId="3D040ADF" w14:textId="77777777" w:rsidR="006966C9" w:rsidRPr="001D386E" w:rsidRDefault="006966C9" w:rsidP="00F543FC">
            <w:pPr>
              <w:pStyle w:val="TAC"/>
              <w:rPr>
                <w:rFonts w:eastAsia="Calibri" w:cs="Arial"/>
                <w:lang w:val="en-US"/>
              </w:rPr>
            </w:pPr>
          </w:p>
        </w:tc>
        <w:tc>
          <w:tcPr>
            <w:tcW w:w="1187" w:type="dxa"/>
            <w:vMerge/>
            <w:vAlign w:val="center"/>
          </w:tcPr>
          <w:p w14:paraId="5F21D863" w14:textId="77777777" w:rsidR="006966C9" w:rsidRPr="001D386E" w:rsidRDefault="006966C9" w:rsidP="00F543FC">
            <w:pPr>
              <w:pStyle w:val="TAC"/>
              <w:rPr>
                <w:rFonts w:eastAsia="Calibri" w:cs="Arial"/>
                <w:lang w:val="en-US"/>
              </w:rPr>
            </w:pPr>
          </w:p>
        </w:tc>
        <w:tc>
          <w:tcPr>
            <w:tcW w:w="1286" w:type="dxa"/>
            <w:vMerge/>
            <w:vAlign w:val="center"/>
          </w:tcPr>
          <w:p w14:paraId="307743D4" w14:textId="77777777" w:rsidR="006966C9" w:rsidRPr="001D386E" w:rsidRDefault="006966C9" w:rsidP="00F543FC">
            <w:pPr>
              <w:pStyle w:val="TAC"/>
              <w:rPr>
                <w:rFonts w:eastAsia="Calibri" w:cs="Arial"/>
                <w:lang w:val="en-US"/>
              </w:rPr>
            </w:pPr>
          </w:p>
        </w:tc>
      </w:tr>
      <w:tr w:rsidR="006966C9" w:rsidRPr="001D386E" w14:paraId="110E3826" w14:textId="77777777" w:rsidTr="00F543FC">
        <w:trPr>
          <w:jc w:val="center"/>
        </w:trPr>
        <w:tc>
          <w:tcPr>
            <w:tcW w:w="1594" w:type="dxa"/>
            <w:vMerge/>
            <w:vAlign w:val="center"/>
          </w:tcPr>
          <w:p w14:paraId="2F5696BA" w14:textId="77777777" w:rsidR="006966C9" w:rsidRPr="001D386E" w:rsidRDefault="006966C9" w:rsidP="00F543FC">
            <w:pPr>
              <w:pStyle w:val="TAC"/>
              <w:rPr>
                <w:rFonts w:eastAsia="Calibri" w:cs="Arial"/>
                <w:lang w:val="en-US"/>
              </w:rPr>
            </w:pPr>
          </w:p>
        </w:tc>
        <w:tc>
          <w:tcPr>
            <w:tcW w:w="1573" w:type="dxa"/>
            <w:vMerge/>
            <w:vAlign w:val="center"/>
          </w:tcPr>
          <w:p w14:paraId="27E11E76" w14:textId="77777777" w:rsidR="006966C9" w:rsidRPr="001D386E" w:rsidRDefault="006966C9" w:rsidP="00F543FC">
            <w:pPr>
              <w:pStyle w:val="TAC"/>
              <w:rPr>
                <w:rFonts w:eastAsia="Calibri" w:cs="Arial"/>
                <w:lang w:val="en-US" w:eastAsia="ja-JP"/>
              </w:rPr>
            </w:pPr>
          </w:p>
        </w:tc>
        <w:tc>
          <w:tcPr>
            <w:tcW w:w="767" w:type="dxa"/>
            <w:vAlign w:val="center"/>
          </w:tcPr>
          <w:p w14:paraId="025A53E3" w14:textId="77777777" w:rsidR="006966C9" w:rsidRPr="001D386E" w:rsidRDefault="006966C9" w:rsidP="00F543FC">
            <w:pPr>
              <w:pStyle w:val="TAC"/>
              <w:rPr>
                <w:rFonts w:eastAsia="SimSun" w:cs="Arial"/>
                <w:lang w:val="en-US" w:eastAsia="zh-CN"/>
              </w:rPr>
            </w:pPr>
            <w:r w:rsidRPr="001D386E">
              <w:rPr>
                <w:rFonts w:cs="Arial"/>
                <w:kern w:val="2"/>
              </w:rPr>
              <w:t>40</w:t>
            </w:r>
          </w:p>
        </w:tc>
        <w:tc>
          <w:tcPr>
            <w:tcW w:w="586" w:type="dxa"/>
            <w:gridSpan w:val="2"/>
            <w:vAlign w:val="center"/>
          </w:tcPr>
          <w:p w14:paraId="5E50D5B9" w14:textId="77777777" w:rsidR="006966C9" w:rsidRPr="001D386E" w:rsidRDefault="006966C9" w:rsidP="00F543FC">
            <w:pPr>
              <w:pStyle w:val="TAC"/>
              <w:rPr>
                <w:rFonts w:eastAsia="Calibri" w:cs="Arial"/>
                <w:lang w:val="en-US"/>
              </w:rPr>
            </w:pPr>
          </w:p>
        </w:tc>
        <w:tc>
          <w:tcPr>
            <w:tcW w:w="586" w:type="dxa"/>
            <w:gridSpan w:val="2"/>
            <w:vAlign w:val="center"/>
          </w:tcPr>
          <w:p w14:paraId="5E240521" w14:textId="77777777" w:rsidR="006966C9" w:rsidRPr="001D386E" w:rsidRDefault="006966C9" w:rsidP="00F543FC">
            <w:pPr>
              <w:pStyle w:val="TAC"/>
              <w:rPr>
                <w:rFonts w:eastAsia="Calibri" w:cs="Arial"/>
                <w:lang w:val="en-US"/>
              </w:rPr>
            </w:pPr>
          </w:p>
        </w:tc>
        <w:tc>
          <w:tcPr>
            <w:tcW w:w="586" w:type="dxa"/>
            <w:vAlign w:val="center"/>
          </w:tcPr>
          <w:p w14:paraId="26E5BB8D" w14:textId="77777777" w:rsidR="006966C9" w:rsidRPr="001D386E" w:rsidRDefault="006966C9" w:rsidP="00F543FC">
            <w:pPr>
              <w:pStyle w:val="TAC"/>
              <w:rPr>
                <w:rFonts w:eastAsia="Calibri" w:cs="Arial"/>
                <w:lang w:val="en-US"/>
              </w:rPr>
            </w:pPr>
            <w:r w:rsidRPr="001D386E">
              <w:rPr>
                <w:rFonts w:cs="Arial"/>
                <w:kern w:val="2"/>
                <w:lang w:val="en-US"/>
              </w:rPr>
              <w:t>Yes</w:t>
            </w:r>
          </w:p>
        </w:tc>
        <w:tc>
          <w:tcPr>
            <w:tcW w:w="586" w:type="dxa"/>
            <w:vAlign w:val="center"/>
          </w:tcPr>
          <w:p w14:paraId="5658CDAA" w14:textId="77777777" w:rsidR="006966C9" w:rsidRPr="001D386E" w:rsidRDefault="006966C9" w:rsidP="00F543FC">
            <w:pPr>
              <w:pStyle w:val="TAC"/>
              <w:rPr>
                <w:rFonts w:eastAsia="Calibri" w:cs="Arial"/>
                <w:lang w:val="en-US"/>
              </w:rPr>
            </w:pPr>
            <w:r w:rsidRPr="001D386E">
              <w:rPr>
                <w:rFonts w:cs="Arial"/>
                <w:kern w:val="2"/>
                <w:lang w:val="en-US"/>
              </w:rPr>
              <w:t>Yes</w:t>
            </w:r>
          </w:p>
        </w:tc>
        <w:tc>
          <w:tcPr>
            <w:tcW w:w="586" w:type="dxa"/>
            <w:gridSpan w:val="2"/>
            <w:vAlign w:val="center"/>
          </w:tcPr>
          <w:p w14:paraId="27D6CA80" w14:textId="77777777" w:rsidR="006966C9" w:rsidRPr="001D386E" w:rsidRDefault="006966C9" w:rsidP="00F543FC">
            <w:pPr>
              <w:pStyle w:val="TAC"/>
              <w:rPr>
                <w:rFonts w:eastAsia="Calibri" w:cs="Arial"/>
                <w:lang w:val="en-US"/>
              </w:rPr>
            </w:pPr>
            <w:r w:rsidRPr="001D386E">
              <w:rPr>
                <w:rFonts w:cs="Arial"/>
                <w:kern w:val="2"/>
                <w:lang w:val="en-US"/>
              </w:rPr>
              <w:t>Yes</w:t>
            </w:r>
          </w:p>
        </w:tc>
        <w:tc>
          <w:tcPr>
            <w:tcW w:w="586" w:type="dxa"/>
            <w:gridSpan w:val="2"/>
            <w:vAlign w:val="center"/>
          </w:tcPr>
          <w:p w14:paraId="76235EDF" w14:textId="77777777" w:rsidR="006966C9" w:rsidRPr="001D386E" w:rsidRDefault="006966C9" w:rsidP="00F543FC">
            <w:pPr>
              <w:pStyle w:val="TAC"/>
              <w:rPr>
                <w:rFonts w:eastAsia="Calibri" w:cs="Arial"/>
                <w:lang w:val="en-US"/>
              </w:rPr>
            </w:pPr>
            <w:r w:rsidRPr="001D386E">
              <w:rPr>
                <w:rFonts w:cs="Arial"/>
                <w:kern w:val="2"/>
                <w:lang w:val="en-US"/>
              </w:rPr>
              <w:t>Yes</w:t>
            </w:r>
          </w:p>
        </w:tc>
        <w:tc>
          <w:tcPr>
            <w:tcW w:w="1187" w:type="dxa"/>
            <w:vMerge/>
            <w:vAlign w:val="center"/>
          </w:tcPr>
          <w:p w14:paraId="45FB9110" w14:textId="77777777" w:rsidR="006966C9" w:rsidRPr="001D386E" w:rsidRDefault="006966C9" w:rsidP="00F543FC">
            <w:pPr>
              <w:pStyle w:val="TAC"/>
              <w:rPr>
                <w:rFonts w:eastAsia="Calibri" w:cs="Arial"/>
                <w:lang w:val="en-US"/>
              </w:rPr>
            </w:pPr>
          </w:p>
        </w:tc>
        <w:tc>
          <w:tcPr>
            <w:tcW w:w="1286" w:type="dxa"/>
            <w:vMerge/>
            <w:vAlign w:val="center"/>
          </w:tcPr>
          <w:p w14:paraId="5EF8FCFC" w14:textId="77777777" w:rsidR="006966C9" w:rsidRPr="001D386E" w:rsidRDefault="006966C9" w:rsidP="00F543FC">
            <w:pPr>
              <w:pStyle w:val="TAC"/>
              <w:rPr>
                <w:rFonts w:eastAsia="Calibri" w:cs="Arial"/>
                <w:lang w:val="en-US"/>
              </w:rPr>
            </w:pPr>
          </w:p>
        </w:tc>
      </w:tr>
      <w:tr w:rsidR="006966C9" w:rsidRPr="001D386E" w14:paraId="2B76867F" w14:textId="77777777" w:rsidTr="00F543FC">
        <w:trPr>
          <w:jc w:val="center"/>
        </w:trPr>
        <w:tc>
          <w:tcPr>
            <w:tcW w:w="1594" w:type="dxa"/>
            <w:vMerge w:val="restart"/>
            <w:vAlign w:val="center"/>
          </w:tcPr>
          <w:p w14:paraId="698CD328" w14:textId="77777777" w:rsidR="006966C9" w:rsidRPr="001D386E" w:rsidRDefault="006966C9" w:rsidP="00F543FC">
            <w:pPr>
              <w:pStyle w:val="TAC"/>
              <w:rPr>
                <w:rFonts w:eastAsia="Calibri" w:cs="Arial"/>
                <w:lang w:val="en-US"/>
              </w:rPr>
            </w:pPr>
            <w:r w:rsidRPr="001D386E">
              <w:rPr>
                <w:rFonts w:cs="Arial"/>
                <w:kern w:val="2"/>
              </w:rPr>
              <w:t>CA_</w:t>
            </w:r>
            <w:r w:rsidRPr="001D386E">
              <w:rPr>
                <w:rFonts w:eastAsia="SimSun" w:cs="Arial" w:hint="eastAsia"/>
                <w:kern w:val="2"/>
                <w:lang w:eastAsia="zh-CN"/>
              </w:rPr>
              <w:t>3</w:t>
            </w:r>
            <w:r w:rsidRPr="001D386E">
              <w:rPr>
                <w:rFonts w:cs="Arial"/>
                <w:kern w:val="2"/>
              </w:rPr>
              <w:t>A-7A-8A-40C</w:t>
            </w:r>
          </w:p>
        </w:tc>
        <w:tc>
          <w:tcPr>
            <w:tcW w:w="1573" w:type="dxa"/>
            <w:vMerge w:val="restart"/>
            <w:vAlign w:val="center"/>
          </w:tcPr>
          <w:p w14:paraId="5A8D9F10" w14:textId="77777777" w:rsidR="006966C9" w:rsidRPr="001D386E" w:rsidRDefault="006966C9" w:rsidP="00F543FC">
            <w:pPr>
              <w:pStyle w:val="TAC"/>
              <w:rPr>
                <w:rFonts w:eastAsia="Calibri" w:cs="Arial"/>
                <w:lang w:val="en-US" w:eastAsia="ja-JP"/>
              </w:rPr>
            </w:pPr>
            <w:r w:rsidRPr="001D386E">
              <w:rPr>
                <w:rFonts w:cs="Arial"/>
                <w:kern w:val="2"/>
              </w:rPr>
              <w:t>-</w:t>
            </w:r>
          </w:p>
        </w:tc>
        <w:tc>
          <w:tcPr>
            <w:tcW w:w="767" w:type="dxa"/>
            <w:vAlign w:val="center"/>
          </w:tcPr>
          <w:p w14:paraId="061C1A7C" w14:textId="77777777" w:rsidR="006966C9" w:rsidRPr="001D386E" w:rsidRDefault="006966C9" w:rsidP="00F543FC">
            <w:pPr>
              <w:pStyle w:val="TAC"/>
              <w:rPr>
                <w:rFonts w:cs="Arial"/>
              </w:rPr>
            </w:pPr>
            <w:r w:rsidRPr="001D386E">
              <w:rPr>
                <w:rFonts w:eastAsia="SimSun" w:cs="Arial" w:hint="eastAsia"/>
                <w:kern w:val="2"/>
                <w:lang w:eastAsia="zh-CN"/>
              </w:rPr>
              <w:t>3</w:t>
            </w:r>
          </w:p>
        </w:tc>
        <w:tc>
          <w:tcPr>
            <w:tcW w:w="586" w:type="dxa"/>
            <w:gridSpan w:val="2"/>
            <w:vAlign w:val="center"/>
          </w:tcPr>
          <w:p w14:paraId="7F30A936" w14:textId="77777777" w:rsidR="006966C9" w:rsidRPr="001D386E" w:rsidRDefault="006966C9" w:rsidP="00F543FC">
            <w:pPr>
              <w:pStyle w:val="TAC"/>
              <w:rPr>
                <w:rFonts w:eastAsia="Calibri" w:cs="Arial"/>
                <w:lang w:val="en-US"/>
              </w:rPr>
            </w:pPr>
          </w:p>
        </w:tc>
        <w:tc>
          <w:tcPr>
            <w:tcW w:w="586" w:type="dxa"/>
            <w:gridSpan w:val="2"/>
            <w:vAlign w:val="center"/>
          </w:tcPr>
          <w:p w14:paraId="08D8763B" w14:textId="77777777" w:rsidR="006966C9" w:rsidRPr="001D386E" w:rsidRDefault="006966C9" w:rsidP="00F543FC">
            <w:pPr>
              <w:pStyle w:val="TAC"/>
              <w:rPr>
                <w:rFonts w:eastAsia="Calibri" w:cs="Arial"/>
                <w:lang w:val="en-US"/>
              </w:rPr>
            </w:pPr>
          </w:p>
        </w:tc>
        <w:tc>
          <w:tcPr>
            <w:tcW w:w="586" w:type="dxa"/>
            <w:vAlign w:val="center"/>
          </w:tcPr>
          <w:p w14:paraId="733C616A" w14:textId="77777777" w:rsidR="006966C9" w:rsidRPr="001D386E" w:rsidRDefault="006966C9" w:rsidP="00F543FC">
            <w:pPr>
              <w:pStyle w:val="TAC"/>
              <w:rPr>
                <w:rFonts w:cs="Arial"/>
              </w:rPr>
            </w:pPr>
            <w:r w:rsidRPr="001D386E">
              <w:rPr>
                <w:rFonts w:cs="Arial"/>
                <w:kern w:val="2"/>
                <w:lang w:val="en-US"/>
              </w:rPr>
              <w:t>Yes</w:t>
            </w:r>
          </w:p>
        </w:tc>
        <w:tc>
          <w:tcPr>
            <w:tcW w:w="586" w:type="dxa"/>
            <w:vAlign w:val="center"/>
          </w:tcPr>
          <w:p w14:paraId="6E72113F" w14:textId="77777777" w:rsidR="006966C9" w:rsidRPr="001D386E" w:rsidRDefault="006966C9" w:rsidP="00F543FC">
            <w:pPr>
              <w:pStyle w:val="TAC"/>
              <w:rPr>
                <w:rFonts w:cs="Arial"/>
              </w:rPr>
            </w:pPr>
            <w:r w:rsidRPr="001D386E">
              <w:rPr>
                <w:rFonts w:cs="Arial"/>
                <w:kern w:val="2"/>
                <w:lang w:val="en-US"/>
              </w:rPr>
              <w:t>Yes</w:t>
            </w:r>
          </w:p>
        </w:tc>
        <w:tc>
          <w:tcPr>
            <w:tcW w:w="586" w:type="dxa"/>
            <w:gridSpan w:val="2"/>
            <w:vAlign w:val="center"/>
          </w:tcPr>
          <w:p w14:paraId="290C93E7" w14:textId="77777777" w:rsidR="006966C9" w:rsidRPr="001D386E" w:rsidRDefault="006966C9" w:rsidP="00F543FC">
            <w:pPr>
              <w:pStyle w:val="TAC"/>
              <w:rPr>
                <w:rFonts w:eastAsia="SimSun"/>
                <w:lang w:eastAsia="zh-CN"/>
              </w:rPr>
            </w:pPr>
            <w:r w:rsidRPr="001D386E">
              <w:rPr>
                <w:rFonts w:cs="Arial"/>
                <w:kern w:val="2"/>
                <w:lang w:val="en-US"/>
              </w:rPr>
              <w:t>Yes</w:t>
            </w:r>
          </w:p>
        </w:tc>
        <w:tc>
          <w:tcPr>
            <w:tcW w:w="586" w:type="dxa"/>
            <w:gridSpan w:val="2"/>
            <w:vAlign w:val="center"/>
          </w:tcPr>
          <w:p w14:paraId="6292BBB0" w14:textId="77777777" w:rsidR="006966C9" w:rsidRPr="001D386E" w:rsidRDefault="006966C9" w:rsidP="00F543FC">
            <w:pPr>
              <w:pStyle w:val="TAC"/>
              <w:rPr>
                <w:rFonts w:eastAsia="SimSun"/>
                <w:lang w:eastAsia="zh-CN"/>
              </w:rPr>
            </w:pPr>
            <w:r w:rsidRPr="001D386E">
              <w:rPr>
                <w:rFonts w:cs="Arial"/>
                <w:kern w:val="2"/>
                <w:lang w:val="en-US"/>
              </w:rPr>
              <w:t>Yes</w:t>
            </w:r>
          </w:p>
        </w:tc>
        <w:tc>
          <w:tcPr>
            <w:tcW w:w="1187" w:type="dxa"/>
            <w:vMerge w:val="restart"/>
            <w:vAlign w:val="center"/>
          </w:tcPr>
          <w:p w14:paraId="323746AD" w14:textId="77777777" w:rsidR="006966C9" w:rsidRPr="001D386E" w:rsidRDefault="006966C9" w:rsidP="00F543FC">
            <w:pPr>
              <w:pStyle w:val="TAC"/>
              <w:rPr>
                <w:rFonts w:eastAsia="Calibri" w:cs="Arial"/>
                <w:lang w:val="en-US"/>
              </w:rPr>
            </w:pPr>
            <w:r w:rsidRPr="001D386E">
              <w:rPr>
                <w:rFonts w:eastAsia="Calibri" w:cs="Arial"/>
                <w:lang w:val="en-US"/>
              </w:rPr>
              <w:t>90</w:t>
            </w:r>
          </w:p>
        </w:tc>
        <w:tc>
          <w:tcPr>
            <w:tcW w:w="1286" w:type="dxa"/>
            <w:vMerge w:val="restart"/>
            <w:vAlign w:val="center"/>
          </w:tcPr>
          <w:p w14:paraId="0D9F185E" w14:textId="77777777" w:rsidR="006966C9" w:rsidRPr="001D386E" w:rsidRDefault="006966C9" w:rsidP="00F543FC">
            <w:pPr>
              <w:pStyle w:val="TAC"/>
              <w:rPr>
                <w:rFonts w:eastAsia="Calibri" w:cs="Arial"/>
                <w:lang w:val="en-US"/>
              </w:rPr>
            </w:pPr>
            <w:r w:rsidRPr="001D386E">
              <w:rPr>
                <w:rFonts w:eastAsia="Calibri" w:cs="Arial"/>
                <w:lang w:val="en-US"/>
              </w:rPr>
              <w:t>0</w:t>
            </w:r>
          </w:p>
        </w:tc>
      </w:tr>
      <w:tr w:rsidR="006966C9" w:rsidRPr="001D386E" w14:paraId="67933171" w14:textId="77777777" w:rsidTr="00F543FC">
        <w:trPr>
          <w:jc w:val="center"/>
        </w:trPr>
        <w:tc>
          <w:tcPr>
            <w:tcW w:w="1594" w:type="dxa"/>
            <w:vMerge/>
            <w:vAlign w:val="center"/>
          </w:tcPr>
          <w:p w14:paraId="7D128063" w14:textId="77777777" w:rsidR="006966C9" w:rsidRPr="001D386E" w:rsidRDefault="006966C9" w:rsidP="00F543FC">
            <w:pPr>
              <w:pStyle w:val="TAC"/>
              <w:rPr>
                <w:rFonts w:eastAsia="Calibri" w:cs="Arial"/>
                <w:lang w:val="en-US"/>
              </w:rPr>
            </w:pPr>
          </w:p>
        </w:tc>
        <w:tc>
          <w:tcPr>
            <w:tcW w:w="1573" w:type="dxa"/>
            <w:vMerge/>
            <w:vAlign w:val="center"/>
          </w:tcPr>
          <w:p w14:paraId="49D45664" w14:textId="77777777" w:rsidR="006966C9" w:rsidRPr="001D386E" w:rsidRDefault="006966C9" w:rsidP="00F543FC">
            <w:pPr>
              <w:pStyle w:val="TAC"/>
              <w:rPr>
                <w:rFonts w:eastAsia="Calibri" w:cs="Arial"/>
                <w:lang w:val="en-US" w:eastAsia="ja-JP"/>
              </w:rPr>
            </w:pPr>
          </w:p>
        </w:tc>
        <w:tc>
          <w:tcPr>
            <w:tcW w:w="767" w:type="dxa"/>
            <w:vAlign w:val="center"/>
          </w:tcPr>
          <w:p w14:paraId="7203210D" w14:textId="77777777" w:rsidR="006966C9" w:rsidRPr="001D386E" w:rsidRDefault="006966C9" w:rsidP="00F543FC">
            <w:pPr>
              <w:pStyle w:val="TAC"/>
              <w:rPr>
                <w:rFonts w:cs="Arial"/>
              </w:rPr>
            </w:pPr>
            <w:r w:rsidRPr="001D386E">
              <w:rPr>
                <w:rFonts w:cs="Arial"/>
                <w:kern w:val="2"/>
              </w:rPr>
              <w:t>7</w:t>
            </w:r>
          </w:p>
        </w:tc>
        <w:tc>
          <w:tcPr>
            <w:tcW w:w="586" w:type="dxa"/>
            <w:gridSpan w:val="2"/>
            <w:vAlign w:val="center"/>
          </w:tcPr>
          <w:p w14:paraId="7D17F10C" w14:textId="77777777" w:rsidR="006966C9" w:rsidRPr="001D386E" w:rsidRDefault="006966C9" w:rsidP="00F543FC">
            <w:pPr>
              <w:pStyle w:val="TAC"/>
              <w:rPr>
                <w:rFonts w:eastAsia="Calibri" w:cs="Arial"/>
                <w:lang w:val="en-US"/>
              </w:rPr>
            </w:pPr>
          </w:p>
        </w:tc>
        <w:tc>
          <w:tcPr>
            <w:tcW w:w="586" w:type="dxa"/>
            <w:gridSpan w:val="2"/>
            <w:vAlign w:val="center"/>
          </w:tcPr>
          <w:p w14:paraId="1A8746FB" w14:textId="77777777" w:rsidR="006966C9" w:rsidRPr="001D386E" w:rsidRDefault="006966C9" w:rsidP="00F543FC">
            <w:pPr>
              <w:pStyle w:val="TAC"/>
              <w:rPr>
                <w:rFonts w:eastAsia="Calibri" w:cs="Arial"/>
                <w:lang w:val="en-US"/>
              </w:rPr>
            </w:pPr>
          </w:p>
        </w:tc>
        <w:tc>
          <w:tcPr>
            <w:tcW w:w="586" w:type="dxa"/>
            <w:vAlign w:val="center"/>
          </w:tcPr>
          <w:p w14:paraId="52BADB22" w14:textId="77777777" w:rsidR="006966C9" w:rsidRPr="001D386E" w:rsidRDefault="006966C9" w:rsidP="00F543FC">
            <w:pPr>
              <w:pStyle w:val="TAC"/>
              <w:rPr>
                <w:rFonts w:cs="Arial"/>
              </w:rPr>
            </w:pPr>
          </w:p>
        </w:tc>
        <w:tc>
          <w:tcPr>
            <w:tcW w:w="586" w:type="dxa"/>
            <w:vAlign w:val="center"/>
          </w:tcPr>
          <w:p w14:paraId="657579EC" w14:textId="77777777" w:rsidR="006966C9" w:rsidRPr="001D386E" w:rsidRDefault="006966C9" w:rsidP="00F543FC">
            <w:pPr>
              <w:pStyle w:val="TAC"/>
              <w:rPr>
                <w:rFonts w:cs="Arial"/>
              </w:rPr>
            </w:pPr>
            <w:r w:rsidRPr="001D386E">
              <w:rPr>
                <w:rFonts w:cs="Arial"/>
                <w:kern w:val="2"/>
                <w:lang w:val="en-US"/>
              </w:rPr>
              <w:t>Yes</w:t>
            </w:r>
          </w:p>
        </w:tc>
        <w:tc>
          <w:tcPr>
            <w:tcW w:w="586" w:type="dxa"/>
            <w:gridSpan w:val="2"/>
            <w:vAlign w:val="center"/>
          </w:tcPr>
          <w:p w14:paraId="66D33304" w14:textId="77777777" w:rsidR="006966C9" w:rsidRPr="001D386E" w:rsidRDefault="006966C9" w:rsidP="00F543FC">
            <w:pPr>
              <w:pStyle w:val="TAC"/>
              <w:rPr>
                <w:rFonts w:eastAsia="SimSun"/>
                <w:lang w:eastAsia="zh-CN"/>
              </w:rPr>
            </w:pPr>
            <w:r w:rsidRPr="001D386E">
              <w:rPr>
                <w:rFonts w:cs="Arial"/>
                <w:kern w:val="2"/>
                <w:lang w:val="en-US"/>
              </w:rPr>
              <w:t>Yes</w:t>
            </w:r>
          </w:p>
        </w:tc>
        <w:tc>
          <w:tcPr>
            <w:tcW w:w="586" w:type="dxa"/>
            <w:gridSpan w:val="2"/>
            <w:vAlign w:val="center"/>
          </w:tcPr>
          <w:p w14:paraId="4F5909F4" w14:textId="77777777" w:rsidR="006966C9" w:rsidRPr="001D386E" w:rsidRDefault="006966C9" w:rsidP="00F543FC">
            <w:pPr>
              <w:pStyle w:val="TAC"/>
              <w:rPr>
                <w:rFonts w:eastAsia="SimSun"/>
                <w:lang w:eastAsia="zh-CN"/>
              </w:rPr>
            </w:pPr>
            <w:r w:rsidRPr="001D386E">
              <w:rPr>
                <w:rFonts w:cs="Arial"/>
                <w:kern w:val="2"/>
                <w:lang w:val="en-US"/>
              </w:rPr>
              <w:t>Yes</w:t>
            </w:r>
          </w:p>
        </w:tc>
        <w:tc>
          <w:tcPr>
            <w:tcW w:w="1187" w:type="dxa"/>
            <w:vMerge/>
            <w:vAlign w:val="center"/>
          </w:tcPr>
          <w:p w14:paraId="25DFA5E4" w14:textId="77777777" w:rsidR="006966C9" w:rsidRPr="001D386E" w:rsidRDefault="006966C9" w:rsidP="00F543FC">
            <w:pPr>
              <w:pStyle w:val="TAC"/>
              <w:rPr>
                <w:rFonts w:eastAsia="Calibri" w:cs="Arial"/>
                <w:lang w:val="en-US"/>
              </w:rPr>
            </w:pPr>
          </w:p>
        </w:tc>
        <w:tc>
          <w:tcPr>
            <w:tcW w:w="1286" w:type="dxa"/>
            <w:vMerge/>
            <w:vAlign w:val="center"/>
          </w:tcPr>
          <w:p w14:paraId="0FEBE3EA" w14:textId="77777777" w:rsidR="006966C9" w:rsidRPr="001D386E" w:rsidRDefault="006966C9" w:rsidP="00F543FC">
            <w:pPr>
              <w:pStyle w:val="TAC"/>
              <w:rPr>
                <w:rFonts w:eastAsia="Calibri" w:cs="Arial"/>
                <w:lang w:val="en-US"/>
              </w:rPr>
            </w:pPr>
          </w:p>
        </w:tc>
      </w:tr>
      <w:tr w:rsidR="006966C9" w:rsidRPr="001D386E" w14:paraId="37A29F7A" w14:textId="77777777" w:rsidTr="00F543FC">
        <w:trPr>
          <w:jc w:val="center"/>
        </w:trPr>
        <w:tc>
          <w:tcPr>
            <w:tcW w:w="1594" w:type="dxa"/>
            <w:vMerge/>
            <w:vAlign w:val="center"/>
          </w:tcPr>
          <w:p w14:paraId="14DCA70D" w14:textId="77777777" w:rsidR="006966C9" w:rsidRPr="001D386E" w:rsidRDefault="006966C9" w:rsidP="00F543FC">
            <w:pPr>
              <w:pStyle w:val="TAC"/>
              <w:rPr>
                <w:rFonts w:eastAsia="Calibri" w:cs="Arial"/>
                <w:lang w:val="en-US"/>
              </w:rPr>
            </w:pPr>
          </w:p>
        </w:tc>
        <w:tc>
          <w:tcPr>
            <w:tcW w:w="1573" w:type="dxa"/>
            <w:vMerge/>
            <w:vAlign w:val="center"/>
          </w:tcPr>
          <w:p w14:paraId="70015FE2" w14:textId="77777777" w:rsidR="006966C9" w:rsidRPr="001D386E" w:rsidRDefault="006966C9" w:rsidP="00F543FC">
            <w:pPr>
              <w:pStyle w:val="TAC"/>
              <w:rPr>
                <w:rFonts w:eastAsia="Calibri" w:cs="Arial"/>
                <w:lang w:val="en-US" w:eastAsia="ja-JP"/>
              </w:rPr>
            </w:pPr>
          </w:p>
        </w:tc>
        <w:tc>
          <w:tcPr>
            <w:tcW w:w="767" w:type="dxa"/>
            <w:vAlign w:val="center"/>
          </w:tcPr>
          <w:p w14:paraId="7FC849D9" w14:textId="77777777" w:rsidR="006966C9" w:rsidRPr="001D386E" w:rsidRDefault="006966C9" w:rsidP="00F543FC">
            <w:pPr>
              <w:pStyle w:val="TAC"/>
              <w:rPr>
                <w:rFonts w:cs="Arial"/>
              </w:rPr>
            </w:pPr>
            <w:r w:rsidRPr="001D386E">
              <w:rPr>
                <w:rFonts w:cs="Arial"/>
                <w:kern w:val="2"/>
              </w:rPr>
              <w:t>8</w:t>
            </w:r>
          </w:p>
        </w:tc>
        <w:tc>
          <w:tcPr>
            <w:tcW w:w="586" w:type="dxa"/>
            <w:gridSpan w:val="2"/>
            <w:vAlign w:val="center"/>
          </w:tcPr>
          <w:p w14:paraId="41C607A3" w14:textId="77777777" w:rsidR="006966C9" w:rsidRPr="001D386E" w:rsidRDefault="006966C9" w:rsidP="00F543FC">
            <w:pPr>
              <w:pStyle w:val="TAC"/>
              <w:rPr>
                <w:rFonts w:eastAsia="Calibri" w:cs="Arial"/>
                <w:lang w:val="en-US"/>
              </w:rPr>
            </w:pPr>
          </w:p>
        </w:tc>
        <w:tc>
          <w:tcPr>
            <w:tcW w:w="586" w:type="dxa"/>
            <w:gridSpan w:val="2"/>
            <w:vAlign w:val="center"/>
          </w:tcPr>
          <w:p w14:paraId="651FD127" w14:textId="77777777" w:rsidR="006966C9" w:rsidRPr="001D386E" w:rsidRDefault="006966C9" w:rsidP="00F543FC">
            <w:pPr>
              <w:pStyle w:val="TAC"/>
              <w:rPr>
                <w:rFonts w:eastAsia="Calibri" w:cs="Arial"/>
                <w:lang w:val="en-US"/>
              </w:rPr>
            </w:pPr>
          </w:p>
        </w:tc>
        <w:tc>
          <w:tcPr>
            <w:tcW w:w="586" w:type="dxa"/>
            <w:vAlign w:val="center"/>
          </w:tcPr>
          <w:p w14:paraId="10A7B650" w14:textId="77777777" w:rsidR="006966C9" w:rsidRPr="001D386E" w:rsidRDefault="006966C9" w:rsidP="00F543FC">
            <w:pPr>
              <w:pStyle w:val="TAC"/>
              <w:rPr>
                <w:rFonts w:cs="Arial"/>
              </w:rPr>
            </w:pPr>
            <w:r w:rsidRPr="001D386E">
              <w:rPr>
                <w:rFonts w:cs="Arial"/>
                <w:kern w:val="2"/>
              </w:rPr>
              <w:t>Yes</w:t>
            </w:r>
          </w:p>
        </w:tc>
        <w:tc>
          <w:tcPr>
            <w:tcW w:w="586" w:type="dxa"/>
            <w:vAlign w:val="center"/>
          </w:tcPr>
          <w:p w14:paraId="0D09D92E" w14:textId="77777777" w:rsidR="006966C9" w:rsidRPr="001D386E" w:rsidRDefault="006966C9" w:rsidP="00F543FC">
            <w:pPr>
              <w:pStyle w:val="TAC"/>
              <w:rPr>
                <w:rFonts w:cs="Arial"/>
              </w:rPr>
            </w:pPr>
            <w:r w:rsidRPr="001D386E">
              <w:rPr>
                <w:rFonts w:cs="Arial"/>
                <w:kern w:val="2"/>
              </w:rPr>
              <w:t>Yes</w:t>
            </w:r>
          </w:p>
        </w:tc>
        <w:tc>
          <w:tcPr>
            <w:tcW w:w="586" w:type="dxa"/>
            <w:gridSpan w:val="2"/>
            <w:vAlign w:val="center"/>
          </w:tcPr>
          <w:p w14:paraId="4DDD8371" w14:textId="77777777" w:rsidR="006966C9" w:rsidRPr="001D386E" w:rsidRDefault="006966C9" w:rsidP="00F543FC">
            <w:pPr>
              <w:pStyle w:val="TAC"/>
              <w:rPr>
                <w:rFonts w:eastAsia="SimSun"/>
                <w:lang w:eastAsia="zh-CN"/>
              </w:rPr>
            </w:pPr>
          </w:p>
        </w:tc>
        <w:tc>
          <w:tcPr>
            <w:tcW w:w="586" w:type="dxa"/>
            <w:gridSpan w:val="2"/>
            <w:vAlign w:val="center"/>
          </w:tcPr>
          <w:p w14:paraId="460855B3" w14:textId="77777777" w:rsidR="006966C9" w:rsidRPr="001D386E" w:rsidRDefault="006966C9" w:rsidP="00F543FC">
            <w:pPr>
              <w:pStyle w:val="TAC"/>
              <w:rPr>
                <w:rFonts w:eastAsia="SimSun"/>
                <w:lang w:eastAsia="zh-CN"/>
              </w:rPr>
            </w:pPr>
          </w:p>
        </w:tc>
        <w:tc>
          <w:tcPr>
            <w:tcW w:w="1187" w:type="dxa"/>
            <w:vMerge/>
            <w:vAlign w:val="center"/>
          </w:tcPr>
          <w:p w14:paraId="48CC9117" w14:textId="77777777" w:rsidR="006966C9" w:rsidRPr="001D386E" w:rsidRDefault="006966C9" w:rsidP="00F543FC">
            <w:pPr>
              <w:pStyle w:val="TAC"/>
              <w:rPr>
                <w:rFonts w:eastAsia="Calibri" w:cs="Arial"/>
                <w:lang w:val="en-US"/>
              </w:rPr>
            </w:pPr>
          </w:p>
        </w:tc>
        <w:tc>
          <w:tcPr>
            <w:tcW w:w="1286" w:type="dxa"/>
            <w:vMerge/>
            <w:vAlign w:val="center"/>
          </w:tcPr>
          <w:p w14:paraId="6AE6E9C2" w14:textId="77777777" w:rsidR="006966C9" w:rsidRPr="001D386E" w:rsidRDefault="006966C9" w:rsidP="00F543FC">
            <w:pPr>
              <w:pStyle w:val="TAC"/>
              <w:rPr>
                <w:rFonts w:eastAsia="Calibri" w:cs="Arial"/>
                <w:lang w:val="en-US"/>
              </w:rPr>
            </w:pPr>
          </w:p>
        </w:tc>
      </w:tr>
      <w:tr w:rsidR="006966C9" w:rsidRPr="001D386E" w14:paraId="20052B5A" w14:textId="77777777" w:rsidTr="00F543FC">
        <w:trPr>
          <w:jc w:val="center"/>
        </w:trPr>
        <w:tc>
          <w:tcPr>
            <w:tcW w:w="1594" w:type="dxa"/>
            <w:vMerge/>
            <w:vAlign w:val="center"/>
          </w:tcPr>
          <w:p w14:paraId="74CCE9A7" w14:textId="77777777" w:rsidR="006966C9" w:rsidRPr="001D386E" w:rsidRDefault="006966C9" w:rsidP="00F543FC">
            <w:pPr>
              <w:pStyle w:val="TAC"/>
              <w:rPr>
                <w:rFonts w:eastAsia="Calibri" w:cs="Arial"/>
                <w:lang w:val="en-US"/>
              </w:rPr>
            </w:pPr>
          </w:p>
        </w:tc>
        <w:tc>
          <w:tcPr>
            <w:tcW w:w="1573" w:type="dxa"/>
            <w:vMerge/>
            <w:vAlign w:val="center"/>
          </w:tcPr>
          <w:p w14:paraId="742C9FCE" w14:textId="77777777" w:rsidR="006966C9" w:rsidRPr="001D386E" w:rsidRDefault="006966C9" w:rsidP="00F543FC">
            <w:pPr>
              <w:pStyle w:val="TAC"/>
              <w:rPr>
                <w:rFonts w:eastAsia="Calibri" w:cs="Arial"/>
                <w:lang w:val="en-US" w:eastAsia="ja-JP"/>
              </w:rPr>
            </w:pPr>
          </w:p>
        </w:tc>
        <w:tc>
          <w:tcPr>
            <w:tcW w:w="767" w:type="dxa"/>
            <w:vAlign w:val="center"/>
          </w:tcPr>
          <w:p w14:paraId="6EFB90A7" w14:textId="77777777" w:rsidR="006966C9" w:rsidRPr="001D386E" w:rsidRDefault="006966C9" w:rsidP="00F543FC">
            <w:pPr>
              <w:pStyle w:val="TAC"/>
              <w:rPr>
                <w:rFonts w:cs="Arial"/>
              </w:rPr>
            </w:pPr>
            <w:r w:rsidRPr="001D386E">
              <w:rPr>
                <w:rFonts w:cs="Arial"/>
                <w:kern w:val="2"/>
              </w:rPr>
              <w:t>40</w:t>
            </w:r>
          </w:p>
        </w:tc>
        <w:tc>
          <w:tcPr>
            <w:tcW w:w="3516" w:type="dxa"/>
            <w:gridSpan w:val="10"/>
            <w:vAlign w:val="center"/>
          </w:tcPr>
          <w:p w14:paraId="43E94962" w14:textId="77777777" w:rsidR="006966C9" w:rsidRPr="001D386E" w:rsidRDefault="006966C9" w:rsidP="00F543FC">
            <w:pPr>
              <w:pStyle w:val="TAC"/>
              <w:rPr>
                <w:rFonts w:eastAsia="SimSun"/>
                <w:lang w:eastAsia="zh-CN"/>
              </w:rPr>
            </w:pPr>
            <w:r w:rsidRPr="001D386E">
              <w:rPr>
                <w:rFonts w:cs="Arial"/>
                <w:kern w:val="2"/>
              </w:rPr>
              <w:t>See CA_40C Bandwidth combination set 1 in Table 5.6A.1-1</w:t>
            </w:r>
          </w:p>
        </w:tc>
        <w:tc>
          <w:tcPr>
            <w:tcW w:w="1187" w:type="dxa"/>
            <w:vMerge/>
            <w:vAlign w:val="center"/>
          </w:tcPr>
          <w:p w14:paraId="67B11209" w14:textId="77777777" w:rsidR="006966C9" w:rsidRPr="001D386E" w:rsidRDefault="006966C9" w:rsidP="00F543FC">
            <w:pPr>
              <w:pStyle w:val="TAC"/>
              <w:rPr>
                <w:rFonts w:eastAsia="Calibri" w:cs="Arial"/>
                <w:lang w:val="en-US"/>
              </w:rPr>
            </w:pPr>
          </w:p>
        </w:tc>
        <w:tc>
          <w:tcPr>
            <w:tcW w:w="1286" w:type="dxa"/>
            <w:vMerge/>
            <w:vAlign w:val="center"/>
          </w:tcPr>
          <w:p w14:paraId="0F0DD085" w14:textId="77777777" w:rsidR="006966C9" w:rsidRPr="001D386E" w:rsidRDefault="006966C9" w:rsidP="00F543FC">
            <w:pPr>
              <w:pStyle w:val="TAC"/>
              <w:rPr>
                <w:rFonts w:eastAsia="Calibri" w:cs="Arial"/>
                <w:lang w:val="en-US"/>
              </w:rPr>
            </w:pPr>
          </w:p>
        </w:tc>
      </w:tr>
      <w:tr w:rsidR="006966C9" w:rsidRPr="001D386E" w14:paraId="58203997" w14:textId="77777777" w:rsidTr="00F543FC">
        <w:trPr>
          <w:jc w:val="center"/>
        </w:trPr>
        <w:tc>
          <w:tcPr>
            <w:tcW w:w="1594" w:type="dxa"/>
            <w:vMerge w:val="restart"/>
            <w:vAlign w:val="center"/>
          </w:tcPr>
          <w:p w14:paraId="015CD58B" w14:textId="77777777" w:rsidR="006966C9" w:rsidRPr="001D386E" w:rsidRDefault="006966C9" w:rsidP="00F543FC">
            <w:pPr>
              <w:pStyle w:val="TAC"/>
              <w:rPr>
                <w:rFonts w:eastAsia="Calibri" w:cs="Arial"/>
                <w:lang w:val="en-US"/>
              </w:rPr>
            </w:pPr>
            <w:r w:rsidRPr="001D386E">
              <w:rPr>
                <w:rFonts w:cs="Arial"/>
                <w:bCs/>
                <w:szCs w:val="18"/>
                <w:lang w:eastAsia="zh-CN"/>
              </w:rPr>
              <w:t>CA_</w:t>
            </w:r>
            <w:r w:rsidRPr="001D386E">
              <w:rPr>
                <w:bCs/>
              </w:rPr>
              <w:t>3A-7A-20A-28A</w:t>
            </w:r>
            <w:r w:rsidRPr="001D386E">
              <w:rPr>
                <w:bCs/>
                <w:vertAlign w:val="superscript"/>
              </w:rPr>
              <w:t>7</w:t>
            </w:r>
          </w:p>
        </w:tc>
        <w:tc>
          <w:tcPr>
            <w:tcW w:w="1573" w:type="dxa"/>
            <w:vMerge w:val="restart"/>
            <w:vAlign w:val="center"/>
          </w:tcPr>
          <w:p w14:paraId="6178F1A9" w14:textId="77777777" w:rsidR="006966C9" w:rsidRPr="001D386E" w:rsidRDefault="006966C9" w:rsidP="00F543FC">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77DBDB20" w14:textId="77777777" w:rsidR="006966C9" w:rsidRPr="001D386E" w:rsidRDefault="006966C9" w:rsidP="00F543FC">
            <w:pPr>
              <w:pStyle w:val="TAC"/>
              <w:rPr>
                <w:rFonts w:eastAsia="SimSun" w:cs="Arial"/>
                <w:lang w:val="en-US" w:eastAsia="zh-CN"/>
              </w:rPr>
            </w:pPr>
            <w:r w:rsidRPr="001D386E">
              <w:rPr>
                <w:rFonts w:eastAsia="SimSun"/>
              </w:rPr>
              <w:t>3</w:t>
            </w:r>
          </w:p>
        </w:tc>
        <w:tc>
          <w:tcPr>
            <w:tcW w:w="586" w:type="dxa"/>
            <w:gridSpan w:val="2"/>
            <w:vAlign w:val="center"/>
          </w:tcPr>
          <w:p w14:paraId="48725429" w14:textId="77777777" w:rsidR="006966C9" w:rsidRPr="001D386E" w:rsidRDefault="006966C9" w:rsidP="00F543FC">
            <w:pPr>
              <w:pStyle w:val="TAC"/>
              <w:rPr>
                <w:rFonts w:eastAsia="Calibri" w:cs="Arial"/>
                <w:lang w:val="en-US"/>
              </w:rPr>
            </w:pPr>
          </w:p>
        </w:tc>
        <w:tc>
          <w:tcPr>
            <w:tcW w:w="586" w:type="dxa"/>
            <w:gridSpan w:val="2"/>
            <w:vAlign w:val="center"/>
          </w:tcPr>
          <w:p w14:paraId="65137458" w14:textId="77777777" w:rsidR="006966C9" w:rsidRPr="001D386E" w:rsidRDefault="006966C9" w:rsidP="00F543FC">
            <w:pPr>
              <w:pStyle w:val="TAC"/>
              <w:rPr>
                <w:rFonts w:eastAsia="Calibri" w:cs="Arial"/>
                <w:lang w:val="en-US"/>
              </w:rPr>
            </w:pPr>
          </w:p>
        </w:tc>
        <w:tc>
          <w:tcPr>
            <w:tcW w:w="586" w:type="dxa"/>
            <w:vAlign w:val="center"/>
          </w:tcPr>
          <w:p w14:paraId="366350CD" w14:textId="77777777" w:rsidR="006966C9" w:rsidRPr="001D386E" w:rsidRDefault="006966C9" w:rsidP="00F543FC">
            <w:pPr>
              <w:pStyle w:val="TAC"/>
              <w:rPr>
                <w:rFonts w:eastAsia="Calibri" w:cs="Arial"/>
                <w:lang w:val="en-US"/>
              </w:rPr>
            </w:pPr>
            <w:r w:rsidRPr="001D386E">
              <w:rPr>
                <w:rFonts w:eastAsia="SimSun"/>
              </w:rPr>
              <w:t>Yes</w:t>
            </w:r>
          </w:p>
        </w:tc>
        <w:tc>
          <w:tcPr>
            <w:tcW w:w="586" w:type="dxa"/>
            <w:vAlign w:val="center"/>
          </w:tcPr>
          <w:p w14:paraId="1B1F937A" w14:textId="77777777" w:rsidR="006966C9" w:rsidRPr="001D386E" w:rsidRDefault="006966C9" w:rsidP="00F543FC">
            <w:pPr>
              <w:pStyle w:val="TAC"/>
              <w:rPr>
                <w:rFonts w:eastAsia="Calibri" w:cs="Arial"/>
                <w:lang w:val="en-US"/>
              </w:rPr>
            </w:pPr>
            <w:r w:rsidRPr="001D386E">
              <w:rPr>
                <w:rFonts w:eastAsia="SimSun"/>
              </w:rPr>
              <w:t>Yes</w:t>
            </w:r>
          </w:p>
        </w:tc>
        <w:tc>
          <w:tcPr>
            <w:tcW w:w="586" w:type="dxa"/>
            <w:gridSpan w:val="2"/>
            <w:vAlign w:val="center"/>
          </w:tcPr>
          <w:p w14:paraId="25698258" w14:textId="77777777" w:rsidR="006966C9" w:rsidRPr="001D386E" w:rsidRDefault="006966C9" w:rsidP="00F543FC">
            <w:pPr>
              <w:pStyle w:val="TAC"/>
              <w:rPr>
                <w:rFonts w:eastAsia="Calibri" w:cs="Arial"/>
                <w:lang w:val="en-US"/>
              </w:rPr>
            </w:pPr>
            <w:r w:rsidRPr="001D386E">
              <w:rPr>
                <w:rFonts w:eastAsia="SimSun"/>
              </w:rPr>
              <w:t>Yes</w:t>
            </w:r>
          </w:p>
        </w:tc>
        <w:tc>
          <w:tcPr>
            <w:tcW w:w="586" w:type="dxa"/>
            <w:gridSpan w:val="2"/>
            <w:vAlign w:val="center"/>
          </w:tcPr>
          <w:p w14:paraId="5BBA2755" w14:textId="77777777" w:rsidR="006966C9" w:rsidRPr="001D386E" w:rsidRDefault="006966C9" w:rsidP="00F543FC">
            <w:pPr>
              <w:pStyle w:val="TAC"/>
              <w:rPr>
                <w:rFonts w:eastAsia="Calibri" w:cs="Arial"/>
                <w:lang w:val="en-US"/>
              </w:rPr>
            </w:pPr>
            <w:r w:rsidRPr="001D386E">
              <w:rPr>
                <w:rFonts w:eastAsia="SimSun"/>
              </w:rPr>
              <w:t>Yes</w:t>
            </w:r>
          </w:p>
        </w:tc>
        <w:tc>
          <w:tcPr>
            <w:tcW w:w="1187" w:type="dxa"/>
            <w:vMerge w:val="restart"/>
            <w:vAlign w:val="center"/>
          </w:tcPr>
          <w:p w14:paraId="0F83DF05" w14:textId="77777777" w:rsidR="006966C9" w:rsidRPr="001D386E" w:rsidRDefault="006966C9" w:rsidP="00F543FC">
            <w:pPr>
              <w:pStyle w:val="TAC"/>
              <w:rPr>
                <w:rFonts w:eastAsia="Calibri" w:cs="Arial"/>
                <w:lang w:val="en-US"/>
              </w:rPr>
            </w:pPr>
            <w:r w:rsidRPr="001D386E">
              <w:rPr>
                <w:rFonts w:cs="Arial"/>
                <w:szCs w:val="18"/>
                <w:lang w:eastAsia="ja-JP"/>
              </w:rPr>
              <w:t>80</w:t>
            </w:r>
          </w:p>
        </w:tc>
        <w:tc>
          <w:tcPr>
            <w:tcW w:w="1286" w:type="dxa"/>
            <w:vMerge w:val="restart"/>
            <w:vAlign w:val="center"/>
          </w:tcPr>
          <w:p w14:paraId="510F6EF3" w14:textId="77777777" w:rsidR="006966C9" w:rsidRPr="001D386E" w:rsidRDefault="006966C9" w:rsidP="00F543FC">
            <w:pPr>
              <w:pStyle w:val="TAC"/>
              <w:rPr>
                <w:rFonts w:eastAsia="Calibri" w:cs="Arial"/>
                <w:lang w:val="en-US"/>
              </w:rPr>
            </w:pPr>
            <w:r w:rsidRPr="001D386E">
              <w:rPr>
                <w:rFonts w:cs="Arial"/>
                <w:szCs w:val="18"/>
                <w:lang w:eastAsia="ja-JP"/>
              </w:rPr>
              <w:t>0</w:t>
            </w:r>
          </w:p>
        </w:tc>
      </w:tr>
      <w:tr w:rsidR="006966C9" w:rsidRPr="001D386E" w14:paraId="2DAD69FE" w14:textId="77777777" w:rsidTr="00F543FC">
        <w:trPr>
          <w:jc w:val="center"/>
        </w:trPr>
        <w:tc>
          <w:tcPr>
            <w:tcW w:w="1594" w:type="dxa"/>
            <w:vMerge/>
            <w:vAlign w:val="center"/>
          </w:tcPr>
          <w:p w14:paraId="674E4379" w14:textId="77777777" w:rsidR="006966C9" w:rsidRPr="001D386E" w:rsidRDefault="006966C9" w:rsidP="00F543FC">
            <w:pPr>
              <w:pStyle w:val="TAC"/>
              <w:rPr>
                <w:rFonts w:eastAsia="Calibri" w:cs="Arial"/>
                <w:lang w:val="en-US"/>
              </w:rPr>
            </w:pPr>
          </w:p>
        </w:tc>
        <w:tc>
          <w:tcPr>
            <w:tcW w:w="1573" w:type="dxa"/>
            <w:vMerge/>
            <w:vAlign w:val="center"/>
          </w:tcPr>
          <w:p w14:paraId="407F6F32" w14:textId="77777777" w:rsidR="006966C9" w:rsidRPr="001D386E" w:rsidRDefault="006966C9" w:rsidP="00F543FC">
            <w:pPr>
              <w:pStyle w:val="TAC"/>
              <w:rPr>
                <w:rFonts w:eastAsia="Calibri" w:cs="Arial"/>
                <w:lang w:val="en-US" w:eastAsia="ja-JP"/>
              </w:rPr>
            </w:pPr>
          </w:p>
        </w:tc>
        <w:tc>
          <w:tcPr>
            <w:tcW w:w="767" w:type="dxa"/>
            <w:vAlign w:val="center"/>
          </w:tcPr>
          <w:p w14:paraId="73D99CC4" w14:textId="77777777" w:rsidR="006966C9" w:rsidRPr="001D386E" w:rsidRDefault="006966C9" w:rsidP="00F543FC">
            <w:pPr>
              <w:pStyle w:val="TAC"/>
              <w:rPr>
                <w:rFonts w:eastAsia="SimSun" w:cs="Arial"/>
                <w:lang w:val="en-US" w:eastAsia="zh-CN"/>
              </w:rPr>
            </w:pPr>
            <w:r w:rsidRPr="001D386E">
              <w:rPr>
                <w:rFonts w:eastAsia="SimSun"/>
              </w:rPr>
              <w:t>7</w:t>
            </w:r>
          </w:p>
        </w:tc>
        <w:tc>
          <w:tcPr>
            <w:tcW w:w="586" w:type="dxa"/>
            <w:gridSpan w:val="2"/>
            <w:vAlign w:val="center"/>
          </w:tcPr>
          <w:p w14:paraId="7E5FEF9B" w14:textId="77777777" w:rsidR="006966C9" w:rsidRPr="001D386E" w:rsidRDefault="006966C9" w:rsidP="00F543FC">
            <w:pPr>
              <w:pStyle w:val="TAC"/>
              <w:rPr>
                <w:rFonts w:eastAsia="Calibri" w:cs="Arial"/>
                <w:lang w:val="en-US"/>
              </w:rPr>
            </w:pPr>
          </w:p>
        </w:tc>
        <w:tc>
          <w:tcPr>
            <w:tcW w:w="586" w:type="dxa"/>
            <w:gridSpan w:val="2"/>
            <w:vAlign w:val="center"/>
          </w:tcPr>
          <w:p w14:paraId="4177F66F" w14:textId="77777777" w:rsidR="006966C9" w:rsidRPr="001D386E" w:rsidRDefault="006966C9" w:rsidP="00F543FC">
            <w:pPr>
              <w:pStyle w:val="TAC"/>
              <w:rPr>
                <w:rFonts w:eastAsia="Calibri" w:cs="Arial"/>
                <w:lang w:val="en-US"/>
              </w:rPr>
            </w:pPr>
          </w:p>
        </w:tc>
        <w:tc>
          <w:tcPr>
            <w:tcW w:w="586" w:type="dxa"/>
            <w:vAlign w:val="center"/>
          </w:tcPr>
          <w:p w14:paraId="3235D42C" w14:textId="77777777" w:rsidR="006966C9" w:rsidRPr="001D386E" w:rsidRDefault="006966C9" w:rsidP="00F543FC">
            <w:pPr>
              <w:pStyle w:val="TAC"/>
              <w:rPr>
                <w:rFonts w:eastAsia="Calibri" w:cs="Arial"/>
                <w:lang w:val="en-US"/>
              </w:rPr>
            </w:pPr>
          </w:p>
        </w:tc>
        <w:tc>
          <w:tcPr>
            <w:tcW w:w="586" w:type="dxa"/>
            <w:vAlign w:val="center"/>
          </w:tcPr>
          <w:p w14:paraId="56195946" w14:textId="77777777" w:rsidR="006966C9" w:rsidRPr="001D386E" w:rsidRDefault="006966C9" w:rsidP="00F543FC">
            <w:pPr>
              <w:pStyle w:val="TAC"/>
              <w:rPr>
                <w:rFonts w:eastAsia="Calibri" w:cs="Arial"/>
                <w:lang w:val="en-US"/>
              </w:rPr>
            </w:pPr>
            <w:r w:rsidRPr="001D386E">
              <w:rPr>
                <w:rFonts w:eastAsia="SimSun"/>
              </w:rPr>
              <w:t>Yes</w:t>
            </w:r>
          </w:p>
        </w:tc>
        <w:tc>
          <w:tcPr>
            <w:tcW w:w="586" w:type="dxa"/>
            <w:gridSpan w:val="2"/>
            <w:vAlign w:val="center"/>
          </w:tcPr>
          <w:p w14:paraId="2582C299" w14:textId="77777777" w:rsidR="006966C9" w:rsidRPr="001D386E" w:rsidRDefault="006966C9" w:rsidP="00F543FC">
            <w:pPr>
              <w:pStyle w:val="TAC"/>
              <w:rPr>
                <w:rFonts w:eastAsia="Calibri" w:cs="Arial"/>
                <w:lang w:val="en-US"/>
              </w:rPr>
            </w:pPr>
            <w:r w:rsidRPr="001D386E">
              <w:rPr>
                <w:rFonts w:eastAsia="SimSun"/>
              </w:rPr>
              <w:t>Yes</w:t>
            </w:r>
          </w:p>
        </w:tc>
        <w:tc>
          <w:tcPr>
            <w:tcW w:w="586" w:type="dxa"/>
            <w:gridSpan w:val="2"/>
            <w:vAlign w:val="center"/>
          </w:tcPr>
          <w:p w14:paraId="24703E33" w14:textId="77777777" w:rsidR="006966C9" w:rsidRPr="001D386E" w:rsidRDefault="006966C9" w:rsidP="00F543FC">
            <w:pPr>
              <w:pStyle w:val="TAC"/>
              <w:rPr>
                <w:rFonts w:eastAsia="Calibri" w:cs="Arial"/>
                <w:lang w:val="en-US"/>
              </w:rPr>
            </w:pPr>
            <w:r w:rsidRPr="001D386E">
              <w:rPr>
                <w:rFonts w:eastAsia="SimSun"/>
              </w:rPr>
              <w:t>Yes</w:t>
            </w:r>
          </w:p>
        </w:tc>
        <w:tc>
          <w:tcPr>
            <w:tcW w:w="1187" w:type="dxa"/>
            <w:vMerge/>
            <w:vAlign w:val="center"/>
          </w:tcPr>
          <w:p w14:paraId="010F0379" w14:textId="77777777" w:rsidR="006966C9" w:rsidRPr="001D386E" w:rsidRDefault="006966C9" w:rsidP="00F543FC">
            <w:pPr>
              <w:pStyle w:val="TAC"/>
              <w:rPr>
                <w:rFonts w:eastAsia="Calibri" w:cs="Arial"/>
                <w:lang w:val="en-US"/>
              </w:rPr>
            </w:pPr>
          </w:p>
        </w:tc>
        <w:tc>
          <w:tcPr>
            <w:tcW w:w="1286" w:type="dxa"/>
            <w:vMerge/>
            <w:vAlign w:val="center"/>
          </w:tcPr>
          <w:p w14:paraId="3804DD5F" w14:textId="77777777" w:rsidR="006966C9" w:rsidRPr="001D386E" w:rsidRDefault="006966C9" w:rsidP="00F543FC">
            <w:pPr>
              <w:pStyle w:val="TAC"/>
              <w:rPr>
                <w:rFonts w:eastAsia="Calibri" w:cs="Arial"/>
                <w:lang w:val="en-US"/>
              </w:rPr>
            </w:pPr>
          </w:p>
        </w:tc>
      </w:tr>
      <w:tr w:rsidR="006966C9" w:rsidRPr="001D386E" w14:paraId="371327DF" w14:textId="77777777" w:rsidTr="00F543FC">
        <w:trPr>
          <w:jc w:val="center"/>
        </w:trPr>
        <w:tc>
          <w:tcPr>
            <w:tcW w:w="1594" w:type="dxa"/>
            <w:vMerge/>
            <w:vAlign w:val="center"/>
          </w:tcPr>
          <w:p w14:paraId="70C80A77" w14:textId="77777777" w:rsidR="006966C9" w:rsidRPr="001D386E" w:rsidRDefault="006966C9" w:rsidP="00F543FC">
            <w:pPr>
              <w:pStyle w:val="TAC"/>
              <w:rPr>
                <w:rFonts w:eastAsia="Calibri" w:cs="Arial"/>
                <w:lang w:val="en-US"/>
              </w:rPr>
            </w:pPr>
          </w:p>
        </w:tc>
        <w:tc>
          <w:tcPr>
            <w:tcW w:w="1573" w:type="dxa"/>
            <w:vMerge/>
            <w:vAlign w:val="center"/>
          </w:tcPr>
          <w:p w14:paraId="4546653A" w14:textId="77777777" w:rsidR="006966C9" w:rsidRPr="001D386E" w:rsidRDefault="006966C9" w:rsidP="00F543FC">
            <w:pPr>
              <w:pStyle w:val="TAC"/>
              <w:rPr>
                <w:rFonts w:eastAsia="Calibri" w:cs="Arial"/>
                <w:lang w:val="en-US" w:eastAsia="ja-JP"/>
              </w:rPr>
            </w:pPr>
          </w:p>
        </w:tc>
        <w:tc>
          <w:tcPr>
            <w:tcW w:w="767" w:type="dxa"/>
            <w:vAlign w:val="center"/>
          </w:tcPr>
          <w:p w14:paraId="38A62E6C" w14:textId="77777777" w:rsidR="006966C9" w:rsidRPr="001D386E" w:rsidRDefault="006966C9" w:rsidP="00F543FC">
            <w:pPr>
              <w:pStyle w:val="TAC"/>
              <w:rPr>
                <w:rFonts w:eastAsia="SimSun" w:cs="Arial"/>
                <w:lang w:val="en-US" w:eastAsia="zh-CN"/>
              </w:rPr>
            </w:pPr>
            <w:r w:rsidRPr="001D386E">
              <w:rPr>
                <w:rFonts w:eastAsia="SimSun"/>
              </w:rPr>
              <w:t>20</w:t>
            </w:r>
          </w:p>
        </w:tc>
        <w:tc>
          <w:tcPr>
            <w:tcW w:w="586" w:type="dxa"/>
            <w:gridSpan w:val="2"/>
            <w:vAlign w:val="center"/>
          </w:tcPr>
          <w:p w14:paraId="5A4FC298" w14:textId="77777777" w:rsidR="006966C9" w:rsidRPr="001D386E" w:rsidRDefault="006966C9" w:rsidP="00F543FC">
            <w:pPr>
              <w:pStyle w:val="TAC"/>
              <w:rPr>
                <w:rFonts w:eastAsia="Calibri" w:cs="Arial"/>
                <w:lang w:val="en-US"/>
              </w:rPr>
            </w:pPr>
          </w:p>
        </w:tc>
        <w:tc>
          <w:tcPr>
            <w:tcW w:w="586" w:type="dxa"/>
            <w:gridSpan w:val="2"/>
            <w:vAlign w:val="center"/>
          </w:tcPr>
          <w:p w14:paraId="40E9277F" w14:textId="77777777" w:rsidR="006966C9" w:rsidRPr="001D386E" w:rsidRDefault="006966C9" w:rsidP="00F543FC">
            <w:pPr>
              <w:pStyle w:val="TAC"/>
              <w:rPr>
                <w:rFonts w:eastAsia="Calibri" w:cs="Arial"/>
                <w:lang w:val="en-US"/>
              </w:rPr>
            </w:pPr>
          </w:p>
        </w:tc>
        <w:tc>
          <w:tcPr>
            <w:tcW w:w="586" w:type="dxa"/>
            <w:vAlign w:val="center"/>
          </w:tcPr>
          <w:p w14:paraId="4B9D0AA7" w14:textId="77777777" w:rsidR="006966C9" w:rsidRPr="001D386E" w:rsidRDefault="006966C9" w:rsidP="00F543FC">
            <w:pPr>
              <w:pStyle w:val="TAC"/>
              <w:rPr>
                <w:rFonts w:eastAsia="Calibri" w:cs="Arial"/>
                <w:lang w:val="en-US"/>
              </w:rPr>
            </w:pPr>
          </w:p>
        </w:tc>
        <w:tc>
          <w:tcPr>
            <w:tcW w:w="586" w:type="dxa"/>
            <w:vAlign w:val="center"/>
          </w:tcPr>
          <w:p w14:paraId="62AE8880" w14:textId="77777777" w:rsidR="006966C9" w:rsidRPr="001D386E" w:rsidRDefault="006966C9" w:rsidP="00F543FC">
            <w:pPr>
              <w:pStyle w:val="TAC"/>
              <w:rPr>
                <w:rFonts w:eastAsia="Calibri" w:cs="Arial"/>
                <w:lang w:val="en-US"/>
              </w:rPr>
            </w:pPr>
            <w:r w:rsidRPr="001D386E">
              <w:rPr>
                <w:rFonts w:eastAsia="SimSun"/>
              </w:rPr>
              <w:t>Yes</w:t>
            </w:r>
          </w:p>
        </w:tc>
        <w:tc>
          <w:tcPr>
            <w:tcW w:w="586" w:type="dxa"/>
            <w:gridSpan w:val="2"/>
            <w:vAlign w:val="center"/>
          </w:tcPr>
          <w:p w14:paraId="5CB77C8D" w14:textId="77777777" w:rsidR="006966C9" w:rsidRPr="001D386E" w:rsidRDefault="006966C9" w:rsidP="00F543FC">
            <w:pPr>
              <w:pStyle w:val="TAC"/>
              <w:rPr>
                <w:rFonts w:eastAsia="Calibri" w:cs="Arial"/>
                <w:lang w:val="en-US"/>
              </w:rPr>
            </w:pPr>
            <w:r w:rsidRPr="001D386E">
              <w:rPr>
                <w:rFonts w:eastAsia="SimSun"/>
              </w:rPr>
              <w:t>Yes</w:t>
            </w:r>
          </w:p>
        </w:tc>
        <w:tc>
          <w:tcPr>
            <w:tcW w:w="586" w:type="dxa"/>
            <w:gridSpan w:val="2"/>
            <w:vAlign w:val="center"/>
          </w:tcPr>
          <w:p w14:paraId="06321633" w14:textId="77777777" w:rsidR="006966C9" w:rsidRPr="001D386E" w:rsidRDefault="006966C9" w:rsidP="00F543FC">
            <w:pPr>
              <w:pStyle w:val="TAC"/>
              <w:rPr>
                <w:rFonts w:eastAsia="Calibri" w:cs="Arial"/>
                <w:lang w:val="en-US"/>
              </w:rPr>
            </w:pPr>
            <w:r w:rsidRPr="001D386E">
              <w:rPr>
                <w:rFonts w:eastAsia="SimSun"/>
              </w:rPr>
              <w:t>Yes</w:t>
            </w:r>
          </w:p>
        </w:tc>
        <w:tc>
          <w:tcPr>
            <w:tcW w:w="1187" w:type="dxa"/>
            <w:vMerge/>
            <w:vAlign w:val="center"/>
          </w:tcPr>
          <w:p w14:paraId="4A8A685C" w14:textId="77777777" w:rsidR="006966C9" w:rsidRPr="001D386E" w:rsidRDefault="006966C9" w:rsidP="00F543FC">
            <w:pPr>
              <w:pStyle w:val="TAC"/>
              <w:rPr>
                <w:rFonts w:eastAsia="Calibri" w:cs="Arial"/>
                <w:lang w:val="en-US"/>
              </w:rPr>
            </w:pPr>
          </w:p>
        </w:tc>
        <w:tc>
          <w:tcPr>
            <w:tcW w:w="1286" w:type="dxa"/>
            <w:vMerge/>
            <w:vAlign w:val="center"/>
          </w:tcPr>
          <w:p w14:paraId="3AD2765A" w14:textId="77777777" w:rsidR="006966C9" w:rsidRPr="001D386E" w:rsidRDefault="006966C9" w:rsidP="00F543FC">
            <w:pPr>
              <w:pStyle w:val="TAC"/>
              <w:rPr>
                <w:rFonts w:eastAsia="Calibri" w:cs="Arial"/>
                <w:lang w:val="en-US"/>
              </w:rPr>
            </w:pPr>
          </w:p>
        </w:tc>
      </w:tr>
      <w:tr w:rsidR="006966C9" w:rsidRPr="001D386E" w14:paraId="159F0260" w14:textId="77777777" w:rsidTr="00F543FC">
        <w:trPr>
          <w:jc w:val="center"/>
        </w:trPr>
        <w:tc>
          <w:tcPr>
            <w:tcW w:w="1594" w:type="dxa"/>
            <w:vMerge/>
            <w:vAlign w:val="center"/>
          </w:tcPr>
          <w:p w14:paraId="74ED734B" w14:textId="77777777" w:rsidR="006966C9" w:rsidRPr="001D386E" w:rsidRDefault="006966C9" w:rsidP="00F543FC">
            <w:pPr>
              <w:pStyle w:val="TAC"/>
              <w:rPr>
                <w:rFonts w:eastAsia="Calibri" w:cs="Arial"/>
                <w:lang w:val="en-US"/>
              </w:rPr>
            </w:pPr>
          </w:p>
        </w:tc>
        <w:tc>
          <w:tcPr>
            <w:tcW w:w="1573" w:type="dxa"/>
            <w:vMerge/>
            <w:vAlign w:val="center"/>
          </w:tcPr>
          <w:p w14:paraId="546D09EB" w14:textId="77777777" w:rsidR="006966C9" w:rsidRPr="001D386E" w:rsidRDefault="006966C9" w:rsidP="00F543FC">
            <w:pPr>
              <w:pStyle w:val="TAC"/>
              <w:rPr>
                <w:rFonts w:eastAsia="Calibri" w:cs="Arial"/>
                <w:lang w:val="en-US" w:eastAsia="ja-JP"/>
              </w:rPr>
            </w:pPr>
          </w:p>
        </w:tc>
        <w:tc>
          <w:tcPr>
            <w:tcW w:w="767" w:type="dxa"/>
            <w:vAlign w:val="center"/>
          </w:tcPr>
          <w:p w14:paraId="76225801" w14:textId="77777777" w:rsidR="006966C9" w:rsidRPr="001D386E" w:rsidRDefault="006966C9" w:rsidP="00F543FC">
            <w:pPr>
              <w:pStyle w:val="TAC"/>
              <w:rPr>
                <w:rFonts w:eastAsia="SimSun" w:cs="Arial"/>
                <w:lang w:val="en-US" w:eastAsia="zh-CN"/>
              </w:rPr>
            </w:pPr>
            <w:r w:rsidRPr="001D386E">
              <w:rPr>
                <w:rFonts w:eastAsia="SimSun"/>
              </w:rPr>
              <w:t>28</w:t>
            </w:r>
          </w:p>
        </w:tc>
        <w:tc>
          <w:tcPr>
            <w:tcW w:w="586" w:type="dxa"/>
            <w:gridSpan w:val="2"/>
            <w:vAlign w:val="center"/>
          </w:tcPr>
          <w:p w14:paraId="1E972430" w14:textId="77777777" w:rsidR="006966C9" w:rsidRPr="001D386E" w:rsidRDefault="006966C9" w:rsidP="00F543FC">
            <w:pPr>
              <w:pStyle w:val="TAC"/>
              <w:rPr>
                <w:rFonts w:eastAsia="Calibri" w:cs="Arial"/>
                <w:lang w:val="en-US"/>
              </w:rPr>
            </w:pPr>
          </w:p>
        </w:tc>
        <w:tc>
          <w:tcPr>
            <w:tcW w:w="586" w:type="dxa"/>
            <w:gridSpan w:val="2"/>
            <w:vAlign w:val="center"/>
          </w:tcPr>
          <w:p w14:paraId="275408CD" w14:textId="77777777" w:rsidR="006966C9" w:rsidRPr="001D386E" w:rsidRDefault="006966C9" w:rsidP="00F543FC">
            <w:pPr>
              <w:pStyle w:val="TAC"/>
              <w:rPr>
                <w:rFonts w:eastAsia="Calibri" w:cs="Arial"/>
                <w:lang w:val="en-US"/>
              </w:rPr>
            </w:pPr>
          </w:p>
        </w:tc>
        <w:tc>
          <w:tcPr>
            <w:tcW w:w="586" w:type="dxa"/>
            <w:vAlign w:val="center"/>
          </w:tcPr>
          <w:p w14:paraId="5DE25F43" w14:textId="77777777" w:rsidR="006966C9" w:rsidRPr="001D386E" w:rsidRDefault="006966C9" w:rsidP="00F543FC">
            <w:pPr>
              <w:pStyle w:val="TAC"/>
              <w:rPr>
                <w:rFonts w:eastAsia="Calibri" w:cs="Arial"/>
                <w:lang w:val="en-US"/>
              </w:rPr>
            </w:pPr>
            <w:r w:rsidRPr="001D386E">
              <w:rPr>
                <w:rFonts w:eastAsia="SimSun"/>
              </w:rPr>
              <w:t>Yes</w:t>
            </w:r>
          </w:p>
        </w:tc>
        <w:tc>
          <w:tcPr>
            <w:tcW w:w="586" w:type="dxa"/>
            <w:vAlign w:val="center"/>
          </w:tcPr>
          <w:p w14:paraId="506D6F6C" w14:textId="77777777" w:rsidR="006966C9" w:rsidRPr="001D386E" w:rsidRDefault="006966C9" w:rsidP="00F543FC">
            <w:pPr>
              <w:pStyle w:val="TAC"/>
              <w:rPr>
                <w:rFonts w:eastAsia="Calibri" w:cs="Arial"/>
                <w:lang w:val="en-US"/>
              </w:rPr>
            </w:pPr>
            <w:r w:rsidRPr="001D386E">
              <w:rPr>
                <w:rFonts w:eastAsia="SimSun"/>
              </w:rPr>
              <w:t>Yes</w:t>
            </w:r>
          </w:p>
        </w:tc>
        <w:tc>
          <w:tcPr>
            <w:tcW w:w="586" w:type="dxa"/>
            <w:gridSpan w:val="2"/>
            <w:vAlign w:val="center"/>
          </w:tcPr>
          <w:p w14:paraId="11585329" w14:textId="77777777" w:rsidR="006966C9" w:rsidRPr="001D386E" w:rsidRDefault="006966C9" w:rsidP="00F543FC">
            <w:pPr>
              <w:pStyle w:val="TAC"/>
              <w:rPr>
                <w:rFonts w:eastAsia="Calibri" w:cs="Arial"/>
                <w:lang w:val="en-US"/>
              </w:rPr>
            </w:pPr>
            <w:r w:rsidRPr="001D386E">
              <w:rPr>
                <w:rFonts w:eastAsia="SimSun"/>
              </w:rPr>
              <w:t>Yes</w:t>
            </w:r>
          </w:p>
        </w:tc>
        <w:tc>
          <w:tcPr>
            <w:tcW w:w="586" w:type="dxa"/>
            <w:gridSpan w:val="2"/>
            <w:vAlign w:val="center"/>
          </w:tcPr>
          <w:p w14:paraId="047B05F8" w14:textId="77777777" w:rsidR="006966C9" w:rsidRPr="001D386E" w:rsidRDefault="006966C9" w:rsidP="00F543FC">
            <w:pPr>
              <w:pStyle w:val="TAC"/>
              <w:rPr>
                <w:rFonts w:eastAsia="Calibri" w:cs="Arial"/>
                <w:lang w:val="en-US"/>
              </w:rPr>
            </w:pPr>
            <w:r w:rsidRPr="001D386E">
              <w:rPr>
                <w:rFonts w:eastAsia="SimSun"/>
              </w:rPr>
              <w:t>Yes</w:t>
            </w:r>
          </w:p>
        </w:tc>
        <w:tc>
          <w:tcPr>
            <w:tcW w:w="1187" w:type="dxa"/>
            <w:vMerge/>
          </w:tcPr>
          <w:p w14:paraId="7EA0A5CD" w14:textId="77777777" w:rsidR="006966C9" w:rsidRPr="001D386E" w:rsidRDefault="006966C9" w:rsidP="00F543FC">
            <w:pPr>
              <w:pStyle w:val="TAC"/>
              <w:rPr>
                <w:rFonts w:eastAsia="Calibri" w:cs="Arial"/>
                <w:lang w:val="en-US"/>
              </w:rPr>
            </w:pPr>
          </w:p>
        </w:tc>
        <w:tc>
          <w:tcPr>
            <w:tcW w:w="1286" w:type="dxa"/>
            <w:vMerge/>
            <w:vAlign w:val="center"/>
          </w:tcPr>
          <w:p w14:paraId="740597D7" w14:textId="77777777" w:rsidR="006966C9" w:rsidRPr="001D386E" w:rsidRDefault="006966C9" w:rsidP="00F543FC">
            <w:pPr>
              <w:pStyle w:val="TAC"/>
              <w:rPr>
                <w:rFonts w:eastAsia="Calibri" w:cs="Arial"/>
                <w:lang w:val="en-US"/>
              </w:rPr>
            </w:pPr>
          </w:p>
        </w:tc>
      </w:tr>
      <w:tr w:rsidR="006966C9" w:rsidRPr="001D386E" w14:paraId="3CB03B6C" w14:textId="77777777" w:rsidTr="00F543FC">
        <w:trPr>
          <w:jc w:val="center"/>
        </w:trPr>
        <w:tc>
          <w:tcPr>
            <w:tcW w:w="1594" w:type="dxa"/>
            <w:vMerge w:val="restart"/>
            <w:vAlign w:val="center"/>
          </w:tcPr>
          <w:p w14:paraId="102AECAD" w14:textId="77777777" w:rsidR="006966C9" w:rsidRPr="001D386E" w:rsidRDefault="006966C9" w:rsidP="00F543FC">
            <w:pPr>
              <w:keepNext/>
              <w:keepLines/>
              <w:spacing w:after="0"/>
              <w:jc w:val="center"/>
              <w:rPr>
                <w:rFonts w:ascii="Arial" w:eastAsia="Calibri" w:hAnsi="Arial" w:cs="Arial"/>
                <w:sz w:val="18"/>
                <w:szCs w:val="18"/>
                <w:lang w:val="en-US"/>
              </w:rPr>
            </w:pPr>
            <w:r w:rsidRPr="001D386E">
              <w:rPr>
                <w:rFonts w:ascii="Arial" w:hAnsi="Arial" w:cs="Arial"/>
                <w:sz w:val="18"/>
                <w:szCs w:val="18"/>
              </w:rPr>
              <w:t>CA_3C-7A-20A-28A</w:t>
            </w:r>
            <w:r w:rsidRPr="001D386E">
              <w:rPr>
                <w:rFonts w:ascii="Arial" w:eastAsia="SimSun" w:hAnsi="Arial" w:cs="Arial"/>
                <w:sz w:val="18"/>
                <w:szCs w:val="18"/>
                <w:vertAlign w:val="superscript"/>
                <w:lang w:eastAsia="zh-CN"/>
              </w:rPr>
              <w:t>7</w:t>
            </w:r>
          </w:p>
        </w:tc>
        <w:tc>
          <w:tcPr>
            <w:tcW w:w="1573" w:type="dxa"/>
            <w:vMerge w:val="restart"/>
            <w:vAlign w:val="center"/>
          </w:tcPr>
          <w:p w14:paraId="59C66D7B" w14:textId="77777777" w:rsidR="006966C9" w:rsidRPr="001D386E" w:rsidRDefault="006966C9" w:rsidP="00F543FC">
            <w:pPr>
              <w:keepNext/>
              <w:keepLines/>
              <w:spacing w:after="0"/>
              <w:jc w:val="center"/>
              <w:rPr>
                <w:rFonts w:ascii="Arial" w:eastAsia="Calibri" w:hAnsi="Arial" w:cs="Arial"/>
                <w:sz w:val="18"/>
                <w:szCs w:val="18"/>
                <w:lang w:val="en-US" w:eastAsia="ja-JP"/>
              </w:rPr>
            </w:pPr>
            <w:r w:rsidRPr="001D386E">
              <w:rPr>
                <w:rFonts w:ascii="Arial" w:eastAsia="Calibri" w:hAnsi="Arial" w:cs="Arial" w:hint="eastAsia"/>
                <w:sz w:val="18"/>
                <w:szCs w:val="18"/>
                <w:lang w:val="en-US" w:eastAsia="ja-JP"/>
              </w:rPr>
              <w:t>-</w:t>
            </w:r>
          </w:p>
        </w:tc>
        <w:tc>
          <w:tcPr>
            <w:tcW w:w="767" w:type="dxa"/>
            <w:vAlign w:val="center"/>
          </w:tcPr>
          <w:p w14:paraId="2C62F036" w14:textId="77777777" w:rsidR="006966C9" w:rsidRPr="001D386E" w:rsidRDefault="006966C9" w:rsidP="00F543FC">
            <w:pPr>
              <w:keepNext/>
              <w:keepLines/>
              <w:spacing w:after="0"/>
              <w:jc w:val="center"/>
              <w:rPr>
                <w:rFonts w:ascii="Arial" w:eastAsia="SimSun" w:hAnsi="Arial"/>
                <w:sz w:val="18"/>
                <w:szCs w:val="18"/>
              </w:rPr>
            </w:pPr>
            <w:r w:rsidRPr="001D386E">
              <w:rPr>
                <w:rFonts w:ascii="Arial" w:eastAsia="SimSun" w:hAnsi="Arial"/>
                <w:sz w:val="18"/>
              </w:rPr>
              <w:t>3</w:t>
            </w:r>
          </w:p>
        </w:tc>
        <w:tc>
          <w:tcPr>
            <w:tcW w:w="3516" w:type="dxa"/>
            <w:gridSpan w:val="10"/>
          </w:tcPr>
          <w:p w14:paraId="6AA60A00" w14:textId="77777777" w:rsidR="006966C9" w:rsidRPr="001D386E" w:rsidRDefault="006966C9" w:rsidP="00F543FC">
            <w:pPr>
              <w:keepNext/>
              <w:keepLines/>
              <w:spacing w:after="0"/>
              <w:jc w:val="center"/>
              <w:rPr>
                <w:rFonts w:ascii="Arial" w:eastAsia="SimSun" w:hAnsi="Arial" w:cs="Arial"/>
                <w:sz w:val="18"/>
                <w:szCs w:val="18"/>
              </w:rPr>
            </w:pPr>
            <w:r w:rsidRPr="001D386E">
              <w:rPr>
                <w:rFonts w:ascii="Arial" w:hAnsi="Arial" w:cs="Arial"/>
                <w:sz w:val="18"/>
                <w:szCs w:val="18"/>
              </w:rPr>
              <w:t>See CA_3C Bandwidth combination set 0 in Table 5.6A.1-1</w:t>
            </w:r>
          </w:p>
        </w:tc>
        <w:tc>
          <w:tcPr>
            <w:tcW w:w="1187" w:type="dxa"/>
            <w:vMerge w:val="restart"/>
            <w:vAlign w:val="center"/>
          </w:tcPr>
          <w:p w14:paraId="7EDA9FA7" w14:textId="77777777" w:rsidR="006966C9" w:rsidRPr="001D386E" w:rsidRDefault="006966C9" w:rsidP="00F543FC">
            <w:pPr>
              <w:keepNext/>
              <w:keepLines/>
              <w:spacing w:after="0"/>
              <w:jc w:val="center"/>
              <w:rPr>
                <w:rFonts w:ascii="Arial" w:eastAsia="Calibri" w:hAnsi="Arial" w:cs="Arial"/>
                <w:sz w:val="18"/>
                <w:lang w:val="en-US"/>
              </w:rPr>
            </w:pPr>
            <w:r w:rsidRPr="001D386E">
              <w:rPr>
                <w:rFonts w:ascii="Arial" w:eastAsia="Calibri" w:hAnsi="Arial" w:cs="Arial"/>
                <w:sz w:val="18"/>
                <w:lang w:val="en-US"/>
              </w:rPr>
              <w:t>100</w:t>
            </w:r>
          </w:p>
        </w:tc>
        <w:tc>
          <w:tcPr>
            <w:tcW w:w="1286" w:type="dxa"/>
            <w:vMerge w:val="restart"/>
            <w:vAlign w:val="center"/>
          </w:tcPr>
          <w:p w14:paraId="242BBAF6" w14:textId="77777777" w:rsidR="006966C9" w:rsidRPr="001D386E" w:rsidRDefault="006966C9" w:rsidP="00F543FC">
            <w:pPr>
              <w:keepNext/>
              <w:keepLines/>
              <w:spacing w:after="0"/>
              <w:jc w:val="center"/>
              <w:rPr>
                <w:rFonts w:ascii="Arial" w:eastAsia="Calibri" w:hAnsi="Arial" w:cs="Arial"/>
                <w:sz w:val="18"/>
                <w:lang w:val="en-US"/>
              </w:rPr>
            </w:pPr>
            <w:r w:rsidRPr="001D386E">
              <w:rPr>
                <w:rFonts w:ascii="Arial" w:eastAsia="Calibri" w:hAnsi="Arial" w:cs="Arial"/>
                <w:sz w:val="18"/>
                <w:lang w:val="en-US"/>
              </w:rPr>
              <w:t>0</w:t>
            </w:r>
          </w:p>
        </w:tc>
      </w:tr>
      <w:tr w:rsidR="006966C9" w:rsidRPr="001D386E" w14:paraId="62D4EAFC" w14:textId="77777777" w:rsidTr="00F543FC">
        <w:trPr>
          <w:jc w:val="center"/>
        </w:trPr>
        <w:tc>
          <w:tcPr>
            <w:tcW w:w="1594" w:type="dxa"/>
            <w:vMerge/>
            <w:vAlign w:val="center"/>
          </w:tcPr>
          <w:p w14:paraId="4FE45FB9" w14:textId="77777777" w:rsidR="006966C9" w:rsidRPr="001D386E" w:rsidRDefault="006966C9" w:rsidP="00F543FC">
            <w:pPr>
              <w:keepNext/>
              <w:keepLines/>
              <w:spacing w:after="0"/>
              <w:jc w:val="center"/>
              <w:rPr>
                <w:rFonts w:ascii="Arial" w:eastAsia="Calibri" w:hAnsi="Arial" w:cs="Arial"/>
                <w:sz w:val="18"/>
                <w:szCs w:val="18"/>
                <w:lang w:val="en-US"/>
              </w:rPr>
            </w:pPr>
          </w:p>
        </w:tc>
        <w:tc>
          <w:tcPr>
            <w:tcW w:w="1573" w:type="dxa"/>
            <w:vMerge/>
            <w:vAlign w:val="center"/>
          </w:tcPr>
          <w:p w14:paraId="07390C9C" w14:textId="77777777" w:rsidR="006966C9" w:rsidRPr="001D386E" w:rsidRDefault="006966C9" w:rsidP="00F543FC">
            <w:pPr>
              <w:keepNext/>
              <w:keepLines/>
              <w:spacing w:after="0"/>
              <w:jc w:val="center"/>
              <w:rPr>
                <w:rFonts w:ascii="Arial" w:eastAsia="Calibri" w:hAnsi="Arial" w:cs="Arial"/>
                <w:sz w:val="18"/>
                <w:szCs w:val="18"/>
                <w:lang w:val="en-US" w:eastAsia="ja-JP"/>
              </w:rPr>
            </w:pPr>
          </w:p>
        </w:tc>
        <w:tc>
          <w:tcPr>
            <w:tcW w:w="767" w:type="dxa"/>
            <w:vAlign w:val="center"/>
          </w:tcPr>
          <w:p w14:paraId="32A56C54" w14:textId="77777777" w:rsidR="006966C9" w:rsidRPr="001D386E" w:rsidRDefault="006966C9" w:rsidP="00F543FC">
            <w:pPr>
              <w:keepNext/>
              <w:keepLines/>
              <w:spacing w:after="0"/>
              <w:jc w:val="center"/>
              <w:rPr>
                <w:rFonts w:ascii="Arial" w:eastAsia="SimSun" w:hAnsi="Arial"/>
                <w:sz w:val="18"/>
                <w:szCs w:val="18"/>
              </w:rPr>
            </w:pPr>
            <w:r w:rsidRPr="001D386E">
              <w:rPr>
                <w:rFonts w:ascii="Arial" w:eastAsia="SimSun" w:hAnsi="Arial"/>
                <w:sz w:val="18"/>
              </w:rPr>
              <w:t>7</w:t>
            </w:r>
          </w:p>
        </w:tc>
        <w:tc>
          <w:tcPr>
            <w:tcW w:w="586" w:type="dxa"/>
            <w:gridSpan w:val="2"/>
          </w:tcPr>
          <w:p w14:paraId="0F399A13" w14:textId="77777777" w:rsidR="006966C9" w:rsidRPr="001D386E" w:rsidRDefault="006966C9" w:rsidP="00F543FC">
            <w:pPr>
              <w:keepNext/>
              <w:keepLines/>
              <w:spacing w:after="0"/>
              <w:jc w:val="center"/>
              <w:rPr>
                <w:rFonts w:ascii="Arial" w:eastAsia="Calibri" w:hAnsi="Arial" w:cs="Arial"/>
                <w:sz w:val="18"/>
                <w:szCs w:val="18"/>
                <w:lang w:val="en-US"/>
              </w:rPr>
            </w:pPr>
          </w:p>
        </w:tc>
        <w:tc>
          <w:tcPr>
            <w:tcW w:w="586" w:type="dxa"/>
            <w:gridSpan w:val="2"/>
          </w:tcPr>
          <w:p w14:paraId="2FD8904A" w14:textId="77777777" w:rsidR="006966C9" w:rsidRPr="001D386E" w:rsidRDefault="006966C9" w:rsidP="00F543FC">
            <w:pPr>
              <w:keepNext/>
              <w:keepLines/>
              <w:spacing w:after="0"/>
              <w:jc w:val="center"/>
              <w:rPr>
                <w:rFonts w:ascii="Arial" w:eastAsia="Calibri" w:hAnsi="Arial" w:cs="Arial"/>
                <w:sz w:val="18"/>
                <w:szCs w:val="18"/>
                <w:lang w:val="en-US"/>
              </w:rPr>
            </w:pPr>
          </w:p>
        </w:tc>
        <w:tc>
          <w:tcPr>
            <w:tcW w:w="586" w:type="dxa"/>
          </w:tcPr>
          <w:p w14:paraId="22242201" w14:textId="77777777" w:rsidR="006966C9" w:rsidRPr="001D386E" w:rsidRDefault="006966C9" w:rsidP="00F543FC">
            <w:pPr>
              <w:keepNext/>
              <w:keepLines/>
              <w:spacing w:after="0"/>
              <w:jc w:val="center"/>
              <w:rPr>
                <w:rFonts w:ascii="Arial" w:eastAsia="SimSun" w:hAnsi="Arial" w:cs="Arial"/>
                <w:sz w:val="18"/>
                <w:szCs w:val="18"/>
              </w:rPr>
            </w:pPr>
          </w:p>
        </w:tc>
        <w:tc>
          <w:tcPr>
            <w:tcW w:w="586" w:type="dxa"/>
          </w:tcPr>
          <w:p w14:paraId="5F393FE7" w14:textId="77777777" w:rsidR="006966C9" w:rsidRPr="001D386E" w:rsidRDefault="006966C9" w:rsidP="00F543FC">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32555BF5" w14:textId="77777777" w:rsidR="006966C9" w:rsidRPr="001D386E" w:rsidRDefault="006966C9" w:rsidP="00F543FC">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0FB59415" w14:textId="77777777" w:rsidR="006966C9" w:rsidRPr="001D386E" w:rsidRDefault="006966C9" w:rsidP="00F543FC">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1187" w:type="dxa"/>
            <w:vMerge/>
          </w:tcPr>
          <w:p w14:paraId="43FEA772" w14:textId="77777777" w:rsidR="006966C9" w:rsidRPr="001D386E" w:rsidRDefault="006966C9" w:rsidP="00F543FC">
            <w:pPr>
              <w:keepNext/>
              <w:keepLines/>
              <w:spacing w:after="0"/>
              <w:jc w:val="center"/>
              <w:rPr>
                <w:rFonts w:ascii="Arial" w:eastAsia="Calibri" w:hAnsi="Arial" w:cs="Arial"/>
                <w:sz w:val="18"/>
                <w:lang w:val="en-US"/>
              </w:rPr>
            </w:pPr>
          </w:p>
        </w:tc>
        <w:tc>
          <w:tcPr>
            <w:tcW w:w="1286" w:type="dxa"/>
            <w:vMerge/>
          </w:tcPr>
          <w:p w14:paraId="1B6A94A3" w14:textId="77777777" w:rsidR="006966C9" w:rsidRPr="001D386E" w:rsidRDefault="006966C9" w:rsidP="00F543FC">
            <w:pPr>
              <w:keepNext/>
              <w:keepLines/>
              <w:spacing w:after="0"/>
              <w:jc w:val="center"/>
              <w:rPr>
                <w:rFonts w:ascii="Arial" w:eastAsia="Calibri" w:hAnsi="Arial" w:cs="Arial"/>
                <w:sz w:val="18"/>
                <w:lang w:val="en-US"/>
              </w:rPr>
            </w:pPr>
          </w:p>
        </w:tc>
      </w:tr>
      <w:tr w:rsidR="006966C9" w:rsidRPr="001D386E" w14:paraId="7980C0F4" w14:textId="77777777" w:rsidTr="00F543FC">
        <w:trPr>
          <w:jc w:val="center"/>
        </w:trPr>
        <w:tc>
          <w:tcPr>
            <w:tcW w:w="1594" w:type="dxa"/>
            <w:vMerge/>
            <w:vAlign w:val="center"/>
          </w:tcPr>
          <w:p w14:paraId="1D47A11D" w14:textId="77777777" w:rsidR="006966C9" w:rsidRPr="001D386E" w:rsidRDefault="006966C9" w:rsidP="00F543FC">
            <w:pPr>
              <w:keepNext/>
              <w:keepLines/>
              <w:spacing w:after="0"/>
              <w:jc w:val="center"/>
              <w:rPr>
                <w:rFonts w:ascii="Arial" w:eastAsia="Calibri" w:hAnsi="Arial" w:cs="Arial"/>
                <w:sz w:val="18"/>
                <w:szCs w:val="18"/>
                <w:lang w:val="en-US"/>
              </w:rPr>
            </w:pPr>
          </w:p>
        </w:tc>
        <w:tc>
          <w:tcPr>
            <w:tcW w:w="1573" w:type="dxa"/>
            <w:vMerge/>
            <w:vAlign w:val="center"/>
          </w:tcPr>
          <w:p w14:paraId="5FFC87A9" w14:textId="77777777" w:rsidR="006966C9" w:rsidRPr="001D386E" w:rsidRDefault="006966C9" w:rsidP="00F543FC">
            <w:pPr>
              <w:keepNext/>
              <w:keepLines/>
              <w:spacing w:after="0"/>
              <w:jc w:val="center"/>
              <w:rPr>
                <w:rFonts w:ascii="Arial" w:eastAsia="Calibri" w:hAnsi="Arial" w:cs="Arial"/>
                <w:sz w:val="18"/>
                <w:szCs w:val="18"/>
                <w:lang w:val="en-US" w:eastAsia="ja-JP"/>
              </w:rPr>
            </w:pPr>
          </w:p>
        </w:tc>
        <w:tc>
          <w:tcPr>
            <w:tcW w:w="767" w:type="dxa"/>
            <w:vAlign w:val="center"/>
          </w:tcPr>
          <w:p w14:paraId="75ED4C16" w14:textId="77777777" w:rsidR="006966C9" w:rsidRPr="001D386E" w:rsidRDefault="006966C9" w:rsidP="00F543FC">
            <w:pPr>
              <w:keepNext/>
              <w:keepLines/>
              <w:spacing w:after="0"/>
              <w:jc w:val="center"/>
              <w:rPr>
                <w:rFonts w:ascii="Arial" w:eastAsia="SimSun" w:hAnsi="Arial"/>
                <w:sz w:val="18"/>
                <w:szCs w:val="18"/>
              </w:rPr>
            </w:pPr>
            <w:r w:rsidRPr="001D386E">
              <w:rPr>
                <w:rFonts w:ascii="Arial" w:eastAsia="SimSun" w:hAnsi="Arial"/>
                <w:sz w:val="18"/>
              </w:rPr>
              <w:t>20</w:t>
            </w:r>
          </w:p>
        </w:tc>
        <w:tc>
          <w:tcPr>
            <w:tcW w:w="586" w:type="dxa"/>
            <w:gridSpan w:val="2"/>
          </w:tcPr>
          <w:p w14:paraId="2B8CE533" w14:textId="77777777" w:rsidR="006966C9" w:rsidRPr="001D386E" w:rsidRDefault="006966C9" w:rsidP="00F543FC">
            <w:pPr>
              <w:keepNext/>
              <w:keepLines/>
              <w:spacing w:after="0"/>
              <w:jc w:val="center"/>
              <w:rPr>
                <w:rFonts w:ascii="Arial" w:eastAsia="Calibri" w:hAnsi="Arial" w:cs="Arial"/>
                <w:sz w:val="18"/>
                <w:szCs w:val="18"/>
                <w:lang w:val="en-US"/>
              </w:rPr>
            </w:pPr>
          </w:p>
        </w:tc>
        <w:tc>
          <w:tcPr>
            <w:tcW w:w="586" w:type="dxa"/>
            <w:gridSpan w:val="2"/>
          </w:tcPr>
          <w:p w14:paraId="57419D15" w14:textId="77777777" w:rsidR="006966C9" w:rsidRPr="001D386E" w:rsidRDefault="006966C9" w:rsidP="00F543FC">
            <w:pPr>
              <w:keepNext/>
              <w:keepLines/>
              <w:spacing w:after="0"/>
              <w:jc w:val="center"/>
              <w:rPr>
                <w:rFonts w:ascii="Arial" w:eastAsia="Calibri" w:hAnsi="Arial" w:cs="Arial"/>
                <w:sz w:val="18"/>
                <w:szCs w:val="18"/>
                <w:lang w:val="en-US"/>
              </w:rPr>
            </w:pPr>
          </w:p>
        </w:tc>
        <w:tc>
          <w:tcPr>
            <w:tcW w:w="586" w:type="dxa"/>
          </w:tcPr>
          <w:p w14:paraId="0B341A61" w14:textId="77777777" w:rsidR="006966C9" w:rsidRPr="001D386E" w:rsidRDefault="006966C9" w:rsidP="00F543FC">
            <w:pPr>
              <w:keepNext/>
              <w:keepLines/>
              <w:spacing w:after="0"/>
              <w:jc w:val="center"/>
              <w:rPr>
                <w:rFonts w:ascii="Arial" w:eastAsia="SimSun" w:hAnsi="Arial" w:cs="Arial"/>
                <w:sz w:val="18"/>
                <w:szCs w:val="18"/>
              </w:rPr>
            </w:pPr>
          </w:p>
        </w:tc>
        <w:tc>
          <w:tcPr>
            <w:tcW w:w="586" w:type="dxa"/>
          </w:tcPr>
          <w:p w14:paraId="68E4B65B" w14:textId="77777777" w:rsidR="006966C9" w:rsidRPr="001D386E" w:rsidRDefault="006966C9" w:rsidP="00F543FC">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2934A6F6" w14:textId="77777777" w:rsidR="006966C9" w:rsidRPr="001D386E" w:rsidRDefault="006966C9" w:rsidP="00F543FC">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63F60667" w14:textId="77777777" w:rsidR="006966C9" w:rsidRPr="001D386E" w:rsidRDefault="006966C9" w:rsidP="00F543FC">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1187" w:type="dxa"/>
            <w:vMerge/>
          </w:tcPr>
          <w:p w14:paraId="706091DB" w14:textId="77777777" w:rsidR="006966C9" w:rsidRPr="001D386E" w:rsidRDefault="006966C9" w:rsidP="00F543FC">
            <w:pPr>
              <w:keepNext/>
              <w:keepLines/>
              <w:spacing w:after="0"/>
              <w:jc w:val="center"/>
              <w:rPr>
                <w:rFonts w:ascii="Arial" w:eastAsia="Calibri" w:hAnsi="Arial" w:cs="Arial"/>
                <w:sz w:val="18"/>
                <w:lang w:val="en-US"/>
              </w:rPr>
            </w:pPr>
          </w:p>
        </w:tc>
        <w:tc>
          <w:tcPr>
            <w:tcW w:w="1286" w:type="dxa"/>
            <w:vMerge/>
          </w:tcPr>
          <w:p w14:paraId="43C862BD" w14:textId="77777777" w:rsidR="006966C9" w:rsidRPr="001D386E" w:rsidRDefault="006966C9" w:rsidP="00F543FC">
            <w:pPr>
              <w:keepNext/>
              <w:keepLines/>
              <w:spacing w:after="0"/>
              <w:jc w:val="center"/>
              <w:rPr>
                <w:rFonts w:ascii="Arial" w:eastAsia="Calibri" w:hAnsi="Arial" w:cs="Arial"/>
                <w:sz w:val="18"/>
                <w:lang w:val="en-US"/>
              </w:rPr>
            </w:pPr>
          </w:p>
        </w:tc>
      </w:tr>
      <w:tr w:rsidR="006966C9" w:rsidRPr="001D386E" w14:paraId="1740F81A" w14:textId="77777777" w:rsidTr="00F543FC">
        <w:trPr>
          <w:jc w:val="center"/>
        </w:trPr>
        <w:tc>
          <w:tcPr>
            <w:tcW w:w="1594" w:type="dxa"/>
            <w:vMerge/>
            <w:vAlign w:val="center"/>
          </w:tcPr>
          <w:p w14:paraId="5B7737BE" w14:textId="77777777" w:rsidR="006966C9" w:rsidRPr="001D386E" w:rsidRDefault="006966C9" w:rsidP="00F543FC">
            <w:pPr>
              <w:keepNext/>
              <w:keepLines/>
              <w:spacing w:after="0"/>
              <w:jc w:val="center"/>
              <w:rPr>
                <w:rFonts w:ascii="Arial" w:eastAsia="Calibri" w:hAnsi="Arial" w:cs="Arial"/>
                <w:sz w:val="18"/>
                <w:szCs w:val="18"/>
                <w:lang w:val="en-US"/>
              </w:rPr>
            </w:pPr>
          </w:p>
        </w:tc>
        <w:tc>
          <w:tcPr>
            <w:tcW w:w="1573" w:type="dxa"/>
            <w:vMerge/>
            <w:vAlign w:val="center"/>
          </w:tcPr>
          <w:p w14:paraId="07A24B78" w14:textId="77777777" w:rsidR="006966C9" w:rsidRPr="001D386E" w:rsidRDefault="006966C9" w:rsidP="00F543FC">
            <w:pPr>
              <w:keepNext/>
              <w:keepLines/>
              <w:spacing w:after="0"/>
              <w:jc w:val="center"/>
              <w:rPr>
                <w:rFonts w:ascii="Arial" w:eastAsia="Calibri" w:hAnsi="Arial" w:cs="Arial"/>
                <w:sz w:val="18"/>
                <w:szCs w:val="18"/>
                <w:lang w:val="en-US" w:eastAsia="ja-JP"/>
              </w:rPr>
            </w:pPr>
          </w:p>
        </w:tc>
        <w:tc>
          <w:tcPr>
            <w:tcW w:w="767" w:type="dxa"/>
            <w:vAlign w:val="center"/>
          </w:tcPr>
          <w:p w14:paraId="7835ED18" w14:textId="77777777" w:rsidR="006966C9" w:rsidRPr="001D386E" w:rsidRDefault="006966C9" w:rsidP="00F543FC">
            <w:pPr>
              <w:keepNext/>
              <w:keepLines/>
              <w:spacing w:after="0"/>
              <w:jc w:val="center"/>
              <w:rPr>
                <w:rFonts w:ascii="Arial" w:eastAsia="SimSun" w:hAnsi="Arial"/>
                <w:sz w:val="18"/>
                <w:szCs w:val="18"/>
              </w:rPr>
            </w:pPr>
            <w:r w:rsidRPr="001D386E">
              <w:rPr>
                <w:rFonts w:ascii="Arial" w:eastAsia="SimSun" w:hAnsi="Arial"/>
                <w:sz w:val="18"/>
              </w:rPr>
              <w:t>28</w:t>
            </w:r>
          </w:p>
        </w:tc>
        <w:tc>
          <w:tcPr>
            <w:tcW w:w="586" w:type="dxa"/>
            <w:gridSpan w:val="2"/>
          </w:tcPr>
          <w:p w14:paraId="47D59BE4" w14:textId="77777777" w:rsidR="006966C9" w:rsidRPr="001D386E" w:rsidRDefault="006966C9" w:rsidP="00F543FC">
            <w:pPr>
              <w:keepNext/>
              <w:keepLines/>
              <w:spacing w:after="0"/>
              <w:jc w:val="center"/>
              <w:rPr>
                <w:rFonts w:ascii="Arial" w:eastAsia="Calibri" w:hAnsi="Arial" w:cs="Arial"/>
                <w:sz w:val="18"/>
                <w:szCs w:val="18"/>
                <w:lang w:val="en-US"/>
              </w:rPr>
            </w:pPr>
          </w:p>
        </w:tc>
        <w:tc>
          <w:tcPr>
            <w:tcW w:w="586" w:type="dxa"/>
            <w:gridSpan w:val="2"/>
          </w:tcPr>
          <w:p w14:paraId="68CA6280" w14:textId="77777777" w:rsidR="006966C9" w:rsidRPr="001D386E" w:rsidRDefault="006966C9" w:rsidP="00F543FC">
            <w:pPr>
              <w:keepNext/>
              <w:keepLines/>
              <w:spacing w:after="0"/>
              <w:jc w:val="center"/>
              <w:rPr>
                <w:rFonts w:ascii="Arial" w:eastAsia="Calibri" w:hAnsi="Arial" w:cs="Arial"/>
                <w:sz w:val="18"/>
                <w:szCs w:val="18"/>
                <w:lang w:val="en-US"/>
              </w:rPr>
            </w:pPr>
          </w:p>
        </w:tc>
        <w:tc>
          <w:tcPr>
            <w:tcW w:w="586" w:type="dxa"/>
          </w:tcPr>
          <w:p w14:paraId="3731BF30" w14:textId="77777777" w:rsidR="006966C9" w:rsidRPr="001D386E" w:rsidRDefault="006966C9" w:rsidP="00F543FC">
            <w:pPr>
              <w:keepNext/>
              <w:keepLines/>
              <w:spacing w:after="0"/>
              <w:jc w:val="center"/>
              <w:rPr>
                <w:rFonts w:ascii="Arial" w:eastAsia="SimSun" w:hAnsi="Arial" w:cs="Arial"/>
                <w:sz w:val="18"/>
                <w:szCs w:val="18"/>
              </w:rPr>
            </w:pPr>
          </w:p>
        </w:tc>
        <w:tc>
          <w:tcPr>
            <w:tcW w:w="586" w:type="dxa"/>
          </w:tcPr>
          <w:p w14:paraId="0A80637E" w14:textId="77777777" w:rsidR="006966C9" w:rsidRPr="001D386E" w:rsidRDefault="006966C9" w:rsidP="00F543FC">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7A757E16" w14:textId="77777777" w:rsidR="006966C9" w:rsidRPr="001D386E" w:rsidRDefault="006966C9" w:rsidP="00F543FC">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0872FD5E" w14:textId="77777777" w:rsidR="006966C9" w:rsidRPr="001D386E" w:rsidRDefault="006966C9" w:rsidP="00F543FC">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1187" w:type="dxa"/>
            <w:vMerge/>
          </w:tcPr>
          <w:p w14:paraId="3E6EBDDD" w14:textId="77777777" w:rsidR="006966C9" w:rsidRPr="001D386E" w:rsidRDefault="006966C9" w:rsidP="00F543FC">
            <w:pPr>
              <w:keepNext/>
              <w:keepLines/>
              <w:spacing w:after="0"/>
              <w:jc w:val="center"/>
              <w:rPr>
                <w:rFonts w:ascii="Arial" w:eastAsia="Calibri" w:hAnsi="Arial" w:cs="Arial"/>
                <w:sz w:val="18"/>
                <w:lang w:val="en-US"/>
              </w:rPr>
            </w:pPr>
          </w:p>
        </w:tc>
        <w:tc>
          <w:tcPr>
            <w:tcW w:w="1286" w:type="dxa"/>
            <w:vMerge/>
          </w:tcPr>
          <w:p w14:paraId="3976A266" w14:textId="77777777" w:rsidR="006966C9" w:rsidRPr="001D386E" w:rsidRDefault="006966C9" w:rsidP="00F543FC">
            <w:pPr>
              <w:keepNext/>
              <w:keepLines/>
              <w:spacing w:after="0"/>
              <w:jc w:val="center"/>
              <w:rPr>
                <w:rFonts w:ascii="Arial" w:eastAsia="Calibri" w:hAnsi="Arial" w:cs="Arial"/>
                <w:sz w:val="18"/>
                <w:lang w:val="en-US"/>
              </w:rPr>
            </w:pPr>
          </w:p>
        </w:tc>
      </w:tr>
      <w:tr w:rsidR="006966C9" w:rsidRPr="001D386E" w14:paraId="3FC41A93" w14:textId="77777777" w:rsidTr="00F543FC">
        <w:trPr>
          <w:jc w:val="center"/>
        </w:trPr>
        <w:tc>
          <w:tcPr>
            <w:tcW w:w="1594" w:type="dxa"/>
            <w:vMerge w:val="restart"/>
            <w:vAlign w:val="center"/>
          </w:tcPr>
          <w:p w14:paraId="327AB724" w14:textId="77777777" w:rsidR="006966C9" w:rsidRPr="001D386E" w:rsidRDefault="006966C9" w:rsidP="00F543FC">
            <w:pPr>
              <w:pStyle w:val="TAC"/>
              <w:rPr>
                <w:rFonts w:eastAsia="Calibri" w:cs="Arial"/>
                <w:lang w:val="en-US"/>
              </w:rPr>
            </w:pPr>
            <w:r w:rsidRPr="001D386E">
              <w:rPr>
                <w:rFonts w:eastAsia="SimSun" w:cs="Arial"/>
                <w:lang w:val="en-US" w:eastAsia="zh-TW"/>
              </w:rPr>
              <w:t>CA_3A-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0</w:t>
            </w:r>
            <w:r w:rsidRPr="001D386E">
              <w:rPr>
                <w:rFonts w:eastAsia="SimSun" w:cs="Arial"/>
                <w:lang w:val="en-US" w:eastAsia="zh-TW"/>
              </w:rPr>
              <w:t>A-32A</w:t>
            </w:r>
          </w:p>
        </w:tc>
        <w:tc>
          <w:tcPr>
            <w:tcW w:w="1573" w:type="dxa"/>
            <w:vMerge w:val="restart"/>
            <w:vAlign w:val="center"/>
          </w:tcPr>
          <w:p w14:paraId="28D0B4AD" w14:textId="77777777" w:rsidR="006966C9" w:rsidRPr="001D386E" w:rsidRDefault="006966C9" w:rsidP="00F543FC">
            <w:pPr>
              <w:pStyle w:val="TAC"/>
              <w:rPr>
                <w:rFonts w:eastAsia="Calibri" w:cs="Arial"/>
                <w:lang w:val="en-US" w:eastAsia="ja-JP"/>
              </w:rPr>
            </w:pPr>
            <w:r w:rsidRPr="001D386E">
              <w:rPr>
                <w:rFonts w:cs="Arial"/>
                <w:lang w:val="en-US" w:eastAsia="ja-JP"/>
              </w:rPr>
              <w:t>CA_3A-7A</w:t>
            </w:r>
            <w:r w:rsidRPr="001D386E">
              <w:rPr>
                <w:rFonts w:eastAsia="Calibri" w:cs="Arial"/>
                <w:lang w:val="en-US" w:eastAsia="ja-JP"/>
              </w:rPr>
              <w:t>, CA_3A-20A, CA_7A-20A</w:t>
            </w:r>
          </w:p>
        </w:tc>
        <w:tc>
          <w:tcPr>
            <w:tcW w:w="767" w:type="dxa"/>
            <w:vAlign w:val="center"/>
          </w:tcPr>
          <w:p w14:paraId="69B00718" w14:textId="77777777" w:rsidR="006966C9" w:rsidRPr="001D386E" w:rsidRDefault="006966C9" w:rsidP="00F543FC">
            <w:pPr>
              <w:pStyle w:val="TAC"/>
              <w:rPr>
                <w:rFonts w:eastAsia="SimSun" w:cs="Arial"/>
                <w:lang w:val="en-US" w:eastAsia="zh-CN"/>
              </w:rPr>
            </w:pPr>
            <w:r w:rsidRPr="001D386E">
              <w:rPr>
                <w:lang w:eastAsia="ja-JP"/>
              </w:rPr>
              <w:t>3</w:t>
            </w:r>
          </w:p>
        </w:tc>
        <w:tc>
          <w:tcPr>
            <w:tcW w:w="586" w:type="dxa"/>
            <w:gridSpan w:val="2"/>
            <w:vAlign w:val="center"/>
          </w:tcPr>
          <w:p w14:paraId="210D110B" w14:textId="77777777" w:rsidR="006966C9" w:rsidRPr="001D386E" w:rsidRDefault="006966C9" w:rsidP="00F543FC">
            <w:pPr>
              <w:pStyle w:val="TAC"/>
              <w:rPr>
                <w:rFonts w:eastAsia="Calibri" w:cs="Arial"/>
                <w:lang w:val="en-US"/>
              </w:rPr>
            </w:pPr>
          </w:p>
        </w:tc>
        <w:tc>
          <w:tcPr>
            <w:tcW w:w="586" w:type="dxa"/>
            <w:gridSpan w:val="2"/>
            <w:vAlign w:val="center"/>
          </w:tcPr>
          <w:p w14:paraId="0D538700" w14:textId="77777777" w:rsidR="006966C9" w:rsidRPr="001D386E" w:rsidRDefault="006966C9" w:rsidP="00F543FC">
            <w:pPr>
              <w:pStyle w:val="TAC"/>
              <w:rPr>
                <w:rFonts w:eastAsia="Calibri" w:cs="Arial"/>
                <w:lang w:val="en-US"/>
              </w:rPr>
            </w:pPr>
          </w:p>
        </w:tc>
        <w:tc>
          <w:tcPr>
            <w:tcW w:w="586" w:type="dxa"/>
            <w:vAlign w:val="center"/>
          </w:tcPr>
          <w:p w14:paraId="586EC0B9" w14:textId="77777777" w:rsidR="006966C9" w:rsidRPr="001D386E" w:rsidRDefault="006966C9" w:rsidP="00F543FC">
            <w:pPr>
              <w:pStyle w:val="TAC"/>
              <w:rPr>
                <w:rFonts w:eastAsia="Calibri" w:cs="Arial"/>
                <w:lang w:val="en-US"/>
              </w:rPr>
            </w:pPr>
            <w:r w:rsidRPr="001D386E">
              <w:t>Yes</w:t>
            </w:r>
          </w:p>
        </w:tc>
        <w:tc>
          <w:tcPr>
            <w:tcW w:w="586" w:type="dxa"/>
            <w:vAlign w:val="center"/>
          </w:tcPr>
          <w:p w14:paraId="2BE45C1D" w14:textId="77777777" w:rsidR="006966C9" w:rsidRPr="001D386E" w:rsidRDefault="006966C9" w:rsidP="00F543FC">
            <w:pPr>
              <w:pStyle w:val="TAC"/>
              <w:rPr>
                <w:rFonts w:eastAsia="Calibri" w:cs="Arial"/>
                <w:lang w:val="en-US"/>
              </w:rPr>
            </w:pPr>
            <w:r w:rsidRPr="001D386E">
              <w:t>Yes</w:t>
            </w:r>
          </w:p>
        </w:tc>
        <w:tc>
          <w:tcPr>
            <w:tcW w:w="586" w:type="dxa"/>
            <w:gridSpan w:val="2"/>
            <w:vAlign w:val="center"/>
          </w:tcPr>
          <w:p w14:paraId="72AE9561" w14:textId="77777777" w:rsidR="006966C9" w:rsidRPr="001D386E" w:rsidRDefault="006966C9" w:rsidP="00F543FC">
            <w:pPr>
              <w:pStyle w:val="TAC"/>
              <w:rPr>
                <w:rFonts w:eastAsia="Calibri" w:cs="Arial"/>
                <w:lang w:val="en-US"/>
              </w:rPr>
            </w:pPr>
            <w:r w:rsidRPr="001D386E">
              <w:t>Yes</w:t>
            </w:r>
          </w:p>
        </w:tc>
        <w:tc>
          <w:tcPr>
            <w:tcW w:w="586" w:type="dxa"/>
            <w:gridSpan w:val="2"/>
            <w:vAlign w:val="center"/>
          </w:tcPr>
          <w:p w14:paraId="2EA5AA11" w14:textId="77777777" w:rsidR="006966C9" w:rsidRPr="001D386E" w:rsidRDefault="006966C9" w:rsidP="00F543FC">
            <w:pPr>
              <w:pStyle w:val="TAC"/>
              <w:rPr>
                <w:rFonts w:eastAsia="Calibri" w:cs="Arial"/>
                <w:lang w:val="en-US"/>
              </w:rPr>
            </w:pPr>
            <w:r w:rsidRPr="001D386E">
              <w:t>Yes</w:t>
            </w:r>
          </w:p>
        </w:tc>
        <w:tc>
          <w:tcPr>
            <w:tcW w:w="1187" w:type="dxa"/>
            <w:vMerge w:val="restart"/>
            <w:vAlign w:val="center"/>
          </w:tcPr>
          <w:p w14:paraId="247A2385" w14:textId="77777777" w:rsidR="006966C9" w:rsidRPr="001D386E" w:rsidRDefault="006966C9" w:rsidP="00F543FC">
            <w:pPr>
              <w:pStyle w:val="TAC"/>
              <w:rPr>
                <w:rFonts w:eastAsia="Calibri" w:cs="Arial"/>
                <w:lang w:val="en-US"/>
              </w:rPr>
            </w:pPr>
            <w:r w:rsidRPr="001D386E">
              <w:rPr>
                <w:lang w:val="en-US"/>
              </w:rPr>
              <w:t>80</w:t>
            </w:r>
          </w:p>
        </w:tc>
        <w:tc>
          <w:tcPr>
            <w:tcW w:w="1286" w:type="dxa"/>
            <w:vMerge w:val="restart"/>
            <w:vAlign w:val="center"/>
          </w:tcPr>
          <w:p w14:paraId="7CB17AE2" w14:textId="77777777" w:rsidR="006966C9" w:rsidRPr="001D386E" w:rsidRDefault="006966C9" w:rsidP="00F543FC">
            <w:pPr>
              <w:pStyle w:val="TAC"/>
              <w:rPr>
                <w:rFonts w:eastAsia="Calibri" w:cs="Arial"/>
                <w:lang w:val="en-US"/>
              </w:rPr>
            </w:pPr>
            <w:r w:rsidRPr="001D386E">
              <w:rPr>
                <w:lang w:val="en-US"/>
              </w:rPr>
              <w:t>0</w:t>
            </w:r>
          </w:p>
        </w:tc>
      </w:tr>
      <w:tr w:rsidR="006966C9" w:rsidRPr="001D386E" w14:paraId="63A368E1" w14:textId="77777777" w:rsidTr="00F543FC">
        <w:trPr>
          <w:jc w:val="center"/>
        </w:trPr>
        <w:tc>
          <w:tcPr>
            <w:tcW w:w="1594" w:type="dxa"/>
            <w:vMerge/>
            <w:vAlign w:val="center"/>
          </w:tcPr>
          <w:p w14:paraId="613C5796" w14:textId="77777777" w:rsidR="006966C9" w:rsidRPr="001D386E" w:rsidRDefault="006966C9" w:rsidP="00F543FC">
            <w:pPr>
              <w:pStyle w:val="TAC"/>
              <w:rPr>
                <w:rFonts w:eastAsia="Calibri" w:cs="Arial"/>
                <w:lang w:val="en-US"/>
              </w:rPr>
            </w:pPr>
          </w:p>
        </w:tc>
        <w:tc>
          <w:tcPr>
            <w:tcW w:w="1573" w:type="dxa"/>
            <w:vMerge/>
            <w:vAlign w:val="center"/>
          </w:tcPr>
          <w:p w14:paraId="62F8FBB1" w14:textId="77777777" w:rsidR="006966C9" w:rsidRPr="001D386E" w:rsidRDefault="006966C9" w:rsidP="00F543FC">
            <w:pPr>
              <w:pStyle w:val="TAC"/>
              <w:rPr>
                <w:rFonts w:eastAsia="Calibri" w:cs="Arial"/>
                <w:lang w:val="en-US" w:eastAsia="ja-JP"/>
              </w:rPr>
            </w:pPr>
          </w:p>
        </w:tc>
        <w:tc>
          <w:tcPr>
            <w:tcW w:w="767" w:type="dxa"/>
            <w:vAlign w:val="center"/>
          </w:tcPr>
          <w:p w14:paraId="04DCAC37" w14:textId="77777777" w:rsidR="006966C9" w:rsidRPr="001D386E" w:rsidRDefault="006966C9" w:rsidP="00F543FC">
            <w:pPr>
              <w:pStyle w:val="TAC"/>
              <w:rPr>
                <w:rFonts w:eastAsia="SimSun" w:cs="Arial"/>
                <w:lang w:val="en-US" w:eastAsia="zh-CN"/>
              </w:rPr>
            </w:pPr>
            <w:r w:rsidRPr="001D386E">
              <w:rPr>
                <w:lang w:eastAsia="ja-JP"/>
              </w:rPr>
              <w:t>7</w:t>
            </w:r>
          </w:p>
        </w:tc>
        <w:tc>
          <w:tcPr>
            <w:tcW w:w="586" w:type="dxa"/>
            <w:gridSpan w:val="2"/>
            <w:vAlign w:val="center"/>
          </w:tcPr>
          <w:p w14:paraId="20C77793" w14:textId="77777777" w:rsidR="006966C9" w:rsidRPr="001D386E" w:rsidRDefault="006966C9" w:rsidP="00F543FC">
            <w:pPr>
              <w:pStyle w:val="TAC"/>
              <w:rPr>
                <w:rFonts w:eastAsia="Calibri" w:cs="Arial"/>
                <w:lang w:val="en-US"/>
              </w:rPr>
            </w:pPr>
          </w:p>
        </w:tc>
        <w:tc>
          <w:tcPr>
            <w:tcW w:w="586" w:type="dxa"/>
            <w:gridSpan w:val="2"/>
            <w:vAlign w:val="center"/>
          </w:tcPr>
          <w:p w14:paraId="1F4301B8" w14:textId="77777777" w:rsidR="006966C9" w:rsidRPr="001D386E" w:rsidRDefault="006966C9" w:rsidP="00F543FC">
            <w:pPr>
              <w:pStyle w:val="TAC"/>
              <w:rPr>
                <w:rFonts w:eastAsia="Calibri" w:cs="Arial"/>
                <w:lang w:val="en-US"/>
              </w:rPr>
            </w:pPr>
          </w:p>
        </w:tc>
        <w:tc>
          <w:tcPr>
            <w:tcW w:w="586" w:type="dxa"/>
            <w:vAlign w:val="center"/>
          </w:tcPr>
          <w:p w14:paraId="68A5B5F9" w14:textId="77777777" w:rsidR="006966C9" w:rsidRPr="001D386E" w:rsidRDefault="006966C9" w:rsidP="00F543FC">
            <w:pPr>
              <w:pStyle w:val="TAC"/>
              <w:rPr>
                <w:rFonts w:eastAsia="Calibri" w:cs="Arial"/>
                <w:lang w:val="en-US"/>
              </w:rPr>
            </w:pPr>
          </w:p>
        </w:tc>
        <w:tc>
          <w:tcPr>
            <w:tcW w:w="586" w:type="dxa"/>
            <w:vAlign w:val="center"/>
          </w:tcPr>
          <w:p w14:paraId="38431242" w14:textId="77777777" w:rsidR="006966C9" w:rsidRPr="001D386E" w:rsidRDefault="006966C9" w:rsidP="00F543FC">
            <w:pPr>
              <w:pStyle w:val="TAC"/>
              <w:rPr>
                <w:rFonts w:eastAsia="Calibri" w:cs="Arial"/>
                <w:lang w:val="en-US"/>
              </w:rPr>
            </w:pPr>
            <w:r w:rsidRPr="001D386E">
              <w:t>Yes</w:t>
            </w:r>
          </w:p>
        </w:tc>
        <w:tc>
          <w:tcPr>
            <w:tcW w:w="586" w:type="dxa"/>
            <w:gridSpan w:val="2"/>
            <w:vAlign w:val="center"/>
          </w:tcPr>
          <w:p w14:paraId="00205109" w14:textId="77777777" w:rsidR="006966C9" w:rsidRPr="001D386E" w:rsidRDefault="006966C9" w:rsidP="00F543FC">
            <w:pPr>
              <w:pStyle w:val="TAC"/>
              <w:rPr>
                <w:rFonts w:eastAsia="Calibri" w:cs="Arial"/>
                <w:lang w:val="en-US"/>
              </w:rPr>
            </w:pPr>
            <w:r w:rsidRPr="001D386E">
              <w:t>Yes</w:t>
            </w:r>
          </w:p>
        </w:tc>
        <w:tc>
          <w:tcPr>
            <w:tcW w:w="586" w:type="dxa"/>
            <w:gridSpan w:val="2"/>
            <w:vAlign w:val="center"/>
          </w:tcPr>
          <w:p w14:paraId="72D17EB0" w14:textId="77777777" w:rsidR="006966C9" w:rsidRPr="001D386E" w:rsidRDefault="006966C9" w:rsidP="00F543FC">
            <w:pPr>
              <w:pStyle w:val="TAC"/>
              <w:rPr>
                <w:rFonts w:eastAsia="Calibri" w:cs="Arial"/>
                <w:lang w:val="en-US"/>
              </w:rPr>
            </w:pPr>
            <w:r w:rsidRPr="001D386E">
              <w:t>Yes</w:t>
            </w:r>
          </w:p>
        </w:tc>
        <w:tc>
          <w:tcPr>
            <w:tcW w:w="1187" w:type="dxa"/>
            <w:vMerge/>
            <w:vAlign w:val="center"/>
          </w:tcPr>
          <w:p w14:paraId="69F61D86" w14:textId="77777777" w:rsidR="006966C9" w:rsidRPr="001D386E" w:rsidRDefault="006966C9" w:rsidP="00F543FC">
            <w:pPr>
              <w:pStyle w:val="TAC"/>
              <w:rPr>
                <w:rFonts w:eastAsia="Calibri" w:cs="Arial"/>
                <w:lang w:val="en-US"/>
              </w:rPr>
            </w:pPr>
          </w:p>
        </w:tc>
        <w:tc>
          <w:tcPr>
            <w:tcW w:w="1286" w:type="dxa"/>
            <w:vMerge/>
            <w:vAlign w:val="center"/>
          </w:tcPr>
          <w:p w14:paraId="21D78203" w14:textId="77777777" w:rsidR="006966C9" w:rsidRPr="001D386E" w:rsidRDefault="006966C9" w:rsidP="00F543FC">
            <w:pPr>
              <w:pStyle w:val="TAC"/>
              <w:rPr>
                <w:rFonts w:eastAsia="Calibri" w:cs="Arial"/>
                <w:lang w:val="en-US"/>
              </w:rPr>
            </w:pPr>
          </w:p>
        </w:tc>
      </w:tr>
      <w:tr w:rsidR="006966C9" w:rsidRPr="001D386E" w14:paraId="2FFE0257" w14:textId="77777777" w:rsidTr="00F543FC">
        <w:trPr>
          <w:jc w:val="center"/>
        </w:trPr>
        <w:tc>
          <w:tcPr>
            <w:tcW w:w="1594" w:type="dxa"/>
            <w:vMerge/>
            <w:vAlign w:val="center"/>
          </w:tcPr>
          <w:p w14:paraId="0EFB7DFF" w14:textId="77777777" w:rsidR="006966C9" w:rsidRPr="001D386E" w:rsidRDefault="006966C9" w:rsidP="00F543FC">
            <w:pPr>
              <w:pStyle w:val="TAC"/>
              <w:rPr>
                <w:rFonts w:eastAsia="Calibri" w:cs="Arial"/>
                <w:lang w:val="en-US"/>
              </w:rPr>
            </w:pPr>
          </w:p>
        </w:tc>
        <w:tc>
          <w:tcPr>
            <w:tcW w:w="1573" w:type="dxa"/>
            <w:vMerge/>
            <w:vAlign w:val="center"/>
          </w:tcPr>
          <w:p w14:paraId="611D5595" w14:textId="77777777" w:rsidR="006966C9" w:rsidRPr="001D386E" w:rsidRDefault="006966C9" w:rsidP="00F543FC">
            <w:pPr>
              <w:pStyle w:val="TAC"/>
              <w:rPr>
                <w:rFonts w:eastAsia="Calibri" w:cs="Arial"/>
                <w:lang w:val="en-US" w:eastAsia="ja-JP"/>
              </w:rPr>
            </w:pPr>
          </w:p>
        </w:tc>
        <w:tc>
          <w:tcPr>
            <w:tcW w:w="767" w:type="dxa"/>
            <w:vAlign w:val="center"/>
          </w:tcPr>
          <w:p w14:paraId="3D692CF1" w14:textId="77777777" w:rsidR="006966C9" w:rsidRPr="001D386E" w:rsidRDefault="006966C9" w:rsidP="00F543FC">
            <w:pPr>
              <w:pStyle w:val="TAC"/>
              <w:rPr>
                <w:rFonts w:eastAsia="SimSun" w:cs="Arial"/>
                <w:lang w:val="en-US" w:eastAsia="zh-CN"/>
              </w:rPr>
            </w:pPr>
            <w:r w:rsidRPr="001D386E">
              <w:rPr>
                <w:lang w:eastAsia="ja-JP"/>
              </w:rPr>
              <w:t>20</w:t>
            </w:r>
          </w:p>
        </w:tc>
        <w:tc>
          <w:tcPr>
            <w:tcW w:w="586" w:type="dxa"/>
            <w:gridSpan w:val="2"/>
            <w:vAlign w:val="center"/>
          </w:tcPr>
          <w:p w14:paraId="06EDDE0A" w14:textId="77777777" w:rsidR="006966C9" w:rsidRPr="001D386E" w:rsidRDefault="006966C9" w:rsidP="00F543FC">
            <w:pPr>
              <w:pStyle w:val="TAC"/>
              <w:rPr>
                <w:rFonts w:eastAsia="Calibri" w:cs="Arial"/>
                <w:lang w:val="en-US"/>
              </w:rPr>
            </w:pPr>
          </w:p>
        </w:tc>
        <w:tc>
          <w:tcPr>
            <w:tcW w:w="586" w:type="dxa"/>
            <w:gridSpan w:val="2"/>
            <w:vAlign w:val="center"/>
          </w:tcPr>
          <w:p w14:paraId="6E6BD9DB" w14:textId="77777777" w:rsidR="006966C9" w:rsidRPr="001D386E" w:rsidRDefault="006966C9" w:rsidP="00F543FC">
            <w:pPr>
              <w:pStyle w:val="TAC"/>
              <w:rPr>
                <w:rFonts w:eastAsia="Calibri" w:cs="Arial"/>
                <w:lang w:val="en-US"/>
              </w:rPr>
            </w:pPr>
          </w:p>
        </w:tc>
        <w:tc>
          <w:tcPr>
            <w:tcW w:w="586" w:type="dxa"/>
            <w:vAlign w:val="center"/>
          </w:tcPr>
          <w:p w14:paraId="3A91978D" w14:textId="77777777" w:rsidR="006966C9" w:rsidRPr="001D386E" w:rsidRDefault="006966C9" w:rsidP="00F543FC">
            <w:pPr>
              <w:pStyle w:val="TAC"/>
              <w:rPr>
                <w:rFonts w:eastAsia="Calibri" w:cs="Arial"/>
                <w:lang w:val="en-US"/>
              </w:rPr>
            </w:pPr>
            <w:r w:rsidRPr="001D386E">
              <w:t>Yes</w:t>
            </w:r>
          </w:p>
        </w:tc>
        <w:tc>
          <w:tcPr>
            <w:tcW w:w="586" w:type="dxa"/>
            <w:vAlign w:val="center"/>
          </w:tcPr>
          <w:p w14:paraId="7E6FD2C3" w14:textId="77777777" w:rsidR="006966C9" w:rsidRPr="001D386E" w:rsidRDefault="006966C9" w:rsidP="00F543FC">
            <w:pPr>
              <w:pStyle w:val="TAC"/>
              <w:rPr>
                <w:rFonts w:eastAsia="Calibri" w:cs="Arial"/>
                <w:lang w:val="en-US"/>
              </w:rPr>
            </w:pPr>
            <w:r w:rsidRPr="001D386E">
              <w:t>Yes</w:t>
            </w:r>
          </w:p>
        </w:tc>
        <w:tc>
          <w:tcPr>
            <w:tcW w:w="586" w:type="dxa"/>
            <w:gridSpan w:val="2"/>
            <w:vAlign w:val="center"/>
          </w:tcPr>
          <w:p w14:paraId="22F57B2D" w14:textId="77777777" w:rsidR="006966C9" w:rsidRPr="001D386E" w:rsidRDefault="006966C9" w:rsidP="00F543FC">
            <w:pPr>
              <w:pStyle w:val="TAC"/>
              <w:rPr>
                <w:rFonts w:eastAsia="Calibri" w:cs="Arial"/>
                <w:lang w:val="en-US"/>
              </w:rPr>
            </w:pPr>
            <w:r w:rsidRPr="001D386E">
              <w:rPr>
                <w:lang w:eastAsia="ja-JP"/>
              </w:rPr>
              <w:t>Yes</w:t>
            </w:r>
          </w:p>
        </w:tc>
        <w:tc>
          <w:tcPr>
            <w:tcW w:w="586" w:type="dxa"/>
            <w:gridSpan w:val="2"/>
            <w:vAlign w:val="center"/>
          </w:tcPr>
          <w:p w14:paraId="3E833C66" w14:textId="77777777" w:rsidR="006966C9" w:rsidRPr="001D386E" w:rsidRDefault="006966C9" w:rsidP="00F543FC">
            <w:pPr>
              <w:pStyle w:val="TAC"/>
              <w:rPr>
                <w:rFonts w:eastAsia="Calibri" w:cs="Arial"/>
                <w:lang w:val="en-US"/>
              </w:rPr>
            </w:pPr>
            <w:r w:rsidRPr="001D386E">
              <w:rPr>
                <w:lang w:eastAsia="ja-JP"/>
              </w:rPr>
              <w:t>Yes</w:t>
            </w:r>
          </w:p>
        </w:tc>
        <w:tc>
          <w:tcPr>
            <w:tcW w:w="1187" w:type="dxa"/>
            <w:vMerge/>
            <w:vAlign w:val="center"/>
          </w:tcPr>
          <w:p w14:paraId="4BB0E0BB" w14:textId="77777777" w:rsidR="006966C9" w:rsidRPr="001D386E" w:rsidRDefault="006966C9" w:rsidP="00F543FC">
            <w:pPr>
              <w:pStyle w:val="TAC"/>
              <w:rPr>
                <w:rFonts w:eastAsia="Calibri" w:cs="Arial"/>
                <w:lang w:val="en-US"/>
              </w:rPr>
            </w:pPr>
          </w:p>
        </w:tc>
        <w:tc>
          <w:tcPr>
            <w:tcW w:w="1286" w:type="dxa"/>
            <w:vMerge/>
            <w:vAlign w:val="center"/>
          </w:tcPr>
          <w:p w14:paraId="5BAA514E" w14:textId="77777777" w:rsidR="006966C9" w:rsidRPr="001D386E" w:rsidRDefault="006966C9" w:rsidP="00F543FC">
            <w:pPr>
              <w:pStyle w:val="TAC"/>
              <w:rPr>
                <w:rFonts w:eastAsia="Calibri" w:cs="Arial"/>
                <w:lang w:val="en-US"/>
              </w:rPr>
            </w:pPr>
          </w:p>
        </w:tc>
      </w:tr>
      <w:tr w:rsidR="006966C9" w:rsidRPr="001D386E" w14:paraId="3975C354" w14:textId="77777777" w:rsidTr="00F543FC">
        <w:trPr>
          <w:jc w:val="center"/>
        </w:trPr>
        <w:tc>
          <w:tcPr>
            <w:tcW w:w="1594" w:type="dxa"/>
            <w:vMerge/>
            <w:vAlign w:val="center"/>
          </w:tcPr>
          <w:p w14:paraId="3EAC97C0" w14:textId="77777777" w:rsidR="006966C9" w:rsidRPr="001D386E" w:rsidRDefault="006966C9" w:rsidP="00F543FC">
            <w:pPr>
              <w:pStyle w:val="TAC"/>
              <w:rPr>
                <w:rFonts w:eastAsia="Calibri" w:cs="Arial"/>
                <w:lang w:val="en-US"/>
              </w:rPr>
            </w:pPr>
          </w:p>
        </w:tc>
        <w:tc>
          <w:tcPr>
            <w:tcW w:w="1573" w:type="dxa"/>
            <w:vMerge/>
            <w:vAlign w:val="center"/>
          </w:tcPr>
          <w:p w14:paraId="7E4679E9" w14:textId="77777777" w:rsidR="006966C9" w:rsidRPr="001D386E" w:rsidRDefault="006966C9" w:rsidP="00F543FC">
            <w:pPr>
              <w:pStyle w:val="TAC"/>
              <w:rPr>
                <w:rFonts w:eastAsia="Calibri" w:cs="Arial"/>
                <w:lang w:val="en-US" w:eastAsia="ja-JP"/>
              </w:rPr>
            </w:pPr>
          </w:p>
        </w:tc>
        <w:tc>
          <w:tcPr>
            <w:tcW w:w="767" w:type="dxa"/>
            <w:vAlign w:val="center"/>
          </w:tcPr>
          <w:p w14:paraId="70BFE5B0" w14:textId="77777777" w:rsidR="006966C9" w:rsidRPr="001D386E" w:rsidRDefault="006966C9" w:rsidP="00F543FC">
            <w:pPr>
              <w:pStyle w:val="TAC"/>
              <w:rPr>
                <w:rFonts w:eastAsia="SimSun" w:cs="Arial"/>
                <w:lang w:val="en-US" w:eastAsia="zh-CN"/>
              </w:rPr>
            </w:pPr>
            <w:r w:rsidRPr="001D386E">
              <w:rPr>
                <w:lang w:eastAsia="ja-JP"/>
              </w:rPr>
              <w:t>32</w:t>
            </w:r>
          </w:p>
        </w:tc>
        <w:tc>
          <w:tcPr>
            <w:tcW w:w="586" w:type="dxa"/>
            <w:gridSpan w:val="2"/>
            <w:vAlign w:val="center"/>
          </w:tcPr>
          <w:p w14:paraId="0CDB8F7F" w14:textId="77777777" w:rsidR="006966C9" w:rsidRPr="001D386E" w:rsidRDefault="006966C9" w:rsidP="00F543FC">
            <w:pPr>
              <w:pStyle w:val="TAC"/>
              <w:rPr>
                <w:rFonts w:eastAsia="Calibri" w:cs="Arial"/>
                <w:lang w:val="en-US"/>
              </w:rPr>
            </w:pPr>
          </w:p>
        </w:tc>
        <w:tc>
          <w:tcPr>
            <w:tcW w:w="586" w:type="dxa"/>
            <w:gridSpan w:val="2"/>
            <w:vAlign w:val="center"/>
          </w:tcPr>
          <w:p w14:paraId="5E1CA6AB" w14:textId="77777777" w:rsidR="006966C9" w:rsidRPr="001D386E" w:rsidRDefault="006966C9" w:rsidP="00F543FC">
            <w:pPr>
              <w:pStyle w:val="TAC"/>
              <w:rPr>
                <w:rFonts w:eastAsia="Calibri" w:cs="Arial"/>
                <w:lang w:val="en-US"/>
              </w:rPr>
            </w:pPr>
          </w:p>
        </w:tc>
        <w:tc>
          <w:tcPr>
            <w:tcW w:w="586" w:type="dxa"/>
            <w:vAlign w:val="center"/>
          </w:tcPr>
          <w:p w14:paraId="0C32DC6B" w14:textId="77777777" w:rsidR="006966C9" w:rsidRPr="001D386E" w:rsidRDefault="006966C9" w:rsidP="00F543FC">
            <w:pPr>
              <w:pStyle w:val="TAC"/>
              <w:rPr>
                <w:rFonts w:eastAsia="Calibri" w:cs="Arial"/>
                <w:lang w:val="en-US"/>
              </w:rPr>
            </w:pPr>
            <w:r w:rsidRPr="001D386E">
              <w:t>Yes</w:t>
            </w:r>
          </w:p>
        </w:tc>
        <w:tc>
          <w:tcPr>
            <w:tcW w:w="586" w:type="dxa"/>
            <w:vAlign w:val="center"/>
          </w:tcPr>
          <w:p w14:paraId="163EB6BC" w14:textId="77777777" w:rsidR="006966C9" w:rsidRPr="001D386E" w:rsidRDefault="006966C9" w:rsidP="00F543FC">
            <w:pPr>
              <w:pStyle w:val="TAC"/>
              <w:rPr>
                <w:rFonts w:eastAsia="Calibri" w:cs="Arial"/>
                <w:lang w:val="en-US"/>
              </w:rPr>
            </w:pPr>
            <w:r w:rsidRPr="001D386E">
              <w:t>Yes</w:t>
            </w:r>
          </w:p>
        </w:tc>
        <w:tc>
          <w:tcPr>
            <w:tcW w:w="586" w:type="dxa"/>
            <w:gridSpan w:val="2"/>
            <w:vAlign w:val="center"/>
          </w:tcPr>
          <w:p w14:paraId="7EF5172B" w14:textId="77777777" w:rsidR="006966C9" w:rsidRPr="001D386E" w:rsidRDefault="006966C9" w:rsidP="00F543FC">
            <w:pPr>
              <w:pStyle w:val="TAC"/>
              <w:rPr>
                <w:rFonts w:eastAsia="Calibri" w:cs="Arial"/>
                <w:lang w:val="en-US"/>
              </w:rPr>
            </w:pPr>
            <w:r w:rsidRPr="001D386E">
              <w:rPr>
                <w:lang w:eastAsia="ja-JP"/>
              </w:rPr>
              <w:t>Yes</w:t>
            </w:r>
          </w:p>
        </w:tc>
        <w:tc>
          <w:tcPr>
            <w:tcW w:w="586" w:type="dxa"/>
            <w:gridSpan w:val="2"/>
            <w:vAlign w:val="center"/>
          </w:tcPr>
          <w:p w14:paraId="1B86DAC3" w14:textId="77777777" w:rsidR="006966C9" w:rsidRPr="001D386E" w:rsidRDefault="006966C9" w:rsidP="00F543FC">
            <w:pPr>
              <w:pStyle w:val="TAC"/>
              <w:rPr>
                <w:rFonts w:eastAsia="Calibri" w:cs="Arial"/>
                <w:lang w:val="en-US"/>
              </w:rPr>
            </w:pPr>
            <w:r w:rsidRPr="001D386E">
              <w:rPr>
                <w:lang w:eastAsia="ja-JP"/>
              </w:rPr>
              <w:t>Yes</w:t>
            </w:r>
          </w:p>
        </w:tc>
        <w:tc>
          <w:tcPr>
            <w:tcW w:w="1187" w:type="dxa"/>
            <w:vMerge/>
            <w:vAlign w:val="center"/>
          </w:tcPr>
          <w:p w14:paraId="1F833459" w14:textId="77777777" w:rsidR="006966C9" w:rsidRPr="001D386E" w:rsidRDefault="006966C9" w:rsidP="00F543FC">
            <w:pPr>
              <w:pStyle w:val="TAC"/>
              <w:rPr>
                <w:rFonts w:eastAsia="Calibri" w:cs="Arial"/>
                <w:lang w:val="en-US"/>
              </w:rPr>
            </w:pPr>
          </w:p>
        </w:tc>
        <w:tc>
          <w:tcPr>
            <w:tcW w:w="1286" w:type="dxa"/>
            <w:vMerge/>
            <w:vAlign w:val="center"/>
          </w:tcPr>
          <w:p w14:paraId="077BF514" w14:textId="77777777" w:rsidR="006966C9" w:rsidRPr="001D386E" w:rsidRDefault="006966C9" w:rsidP="00F543FC">
            <w:pPr>
              <w:pStyle w:val="TAC"/>
              <w:rPr>
                <w:rFonts w:eastAsia="Calibri" w:cs="Arial"/>
                <w:lang w:val="en-US"/>
              </w:rPr>
            </w:pPr>
          </w:p>
        </w:tc>
      </w:tr>
      <w:tr w:rsidR="006966C9" w:rsidRPr="001D386E" w14:paraId="53CA4E04" w14:textId="77777777" w:rsidTr="00F543FC">
        <w:trPr>
          <w:jc w:val="center"/>
        </w:trPr>
        <w:tc>
          <w:tcPr>
            <w:tcW w:w="1594" w:type="dxa"/>
            <w:tcBorders>
              <w:bottom w:val="nil"/>
            </w:tcBorders>
            <w:vAlign w:val="center"/>
          </w:tcPr>
          <w:p w14:paraId="75D336CB" w14:textId="77777777" w:rsidR="006966C9" w:rsidRPr="001D386E" w:rsidRDefault="006966C9" w:rsidP="00F543FC">
            <w:pPr>
              <w:pStyle w:val="TAC"/>
              <w:rPr>
                <w:rFonts w:eastAsia="SimSun" w:cs="Arial"/>
                <w:lang w:val="en-US" w:eastAsia="zh-TW"/>
              </w:rPr>
            </w:pPr>
          </w:p>
        </w:tc>
        <w:tc>
          <w:tcPr>
            <w:tcW w:w="1573" w:type="dxa"/>
            <w:tcBorders>
              <w:bottom w:val="nil"/>
            </w:tcBorders>
            <w:vAlign w:val="center"/>
          </w:tcPr>
          <w:p w14:paraId="42E9FC50" w14:textId="77777777" w:rsidR="006966C9" w:rsidRPr="001D386E" w:rsidRDefault="006966C9" w:rsidP="00F543FC">
            <w:pPr>
              <w:pStyle w:val="TAC"/>
              <w:rPr>
                <w:rFonts w:eastAsia="Calibri" w:cs="Arial"/>
                <w:lang w:val="en-US" w:eastAsia="ja-JP"/>
              </w:rPr>
            </w:pPr>
          </w:p>
        </w:tc>
        <w:tc>
          <w:tcPr>
            <w:tcW w:w="767" w:type="dxa"/>
            <w:vAlign w:val="center"/>
          </w:tcPr>
          <w:p w14:paraId="25815890" w14:textId="77777777" w:rsidR="006966C9" w:rsidRPr="001D386E" w:rsidRDefault="006966C9" w:rsidP="00F543FC">
            <w:pPr>
              <w:pStyle w:val="TAC"/>
              <w:rPr>
                <w:rFonts w:cs="Arial"/>
                <w:lang w:eastAsia="zh-CN"/>
              </w:rPr>
            </w:pPr>
            <w:r>
              <w:rPr>
                <w:szCs w:val="18"/>
                <w:lang w:eastAsia="zh-CN"/>
              </w:rPr>
              <w:t>3</w:t>
            </w:r>
          </w:p>
        </w:tc>
        <w:tc>
          <w:tcPr>
            <w:tcW w:w="586" w:type="dxa"/>
            <w:gridSpan w:val="2"/>
            <w:vAlign w:val="center"/>
          </w:tcPr>
          <w:p w14:paraId="6E2F5B6F" w14:textId="77777777" w:rsidR="006966C9" w:rsidRPr="001D386E" w:rsidRDefault="006966C9" w:rsidP="00F543FC">
            <w:pPr>
              <w:pStyle w:val="TAC"/>
              <w:rPr>
                <w:rFonts w:eastAsia="Calibri" w:cs="Arial"/>
                <w:lang w:val="en-US"/>
              </w:rPr>
            </w:pPr>
          </w:p>
        </w:tc>
        <w:tc>
          <w:tcPr>
            <w:tcW w:w="586" w:type="dxa"/>
            <w:gridSpan w:val="2"/>
            <w:vAlign w:val="center"/>
          </w:tcPr>
          <w:p w14:paraId="29D3AA56" w14:textId="77777777" w:rsidR="006966C9" w:rsidRPr="001D386E" w:rsidRDefault="006966C9" w:rsidP="00F543FC">
            <w:pPr>
              <w:pStyle w:val="TAC"/>
              <w:rPr>
                <w:rFonts w:eastAsia="Calibri" w:cs="Arial"/>
                <w:lang w:val="en-US"/>
              </w:rPr>
            </w:pPr>
          </w:p>
        </w:tc>
        <w:tc>
          <w:tcPr>
            <w:tcW w:w="586" w:type="dxa"/>
            <w:vAlign w:val="center"/>
          </w:tcPr>
          <w:p w14:paraId="383A6635" w14:textId="77777777" w:rsidR="006966C9" w:rsidRPr="001D386E" w:rsidRDefault="006966C9" w:rsidP="00F543FC">
            <w:pPr>
              <w:pStyle w:val="TAC"/>
              <w:rPr>
                <w:rFonts w:cs="Arial"/>
                <w:lang w:eastAsia="zh-CN"/>
              </w:rPr>
            </w:pPr>
            <w:r w:rsidRPr="001D386E">
              <w:t>Yes</w:t>
            </w:r>
          </w:p>
        </w:tc>
        <w:tc>
          <w:tcPr>
            <w:tcW w:w="586" w:type="dxa"/>
            <w:vAlign w:val="center"/>
          </w:tcPr>
          <w:p w14:paraId="336FC53D" w14:textId="77777777" w:rsidR="006966C9" w:rsidRPr="001D386E" w:rsidRDefault="006966C9" w:rsidP="00F543FC">
            <w:pPr>
              <w:pStyle w:val="TAC"/>
              <w:rPr>
                <w:rFonts w:cs="Arial"/>
                <w:lang w:eastAsia="zh-CN"/>
              </w:rPr>
            </w:pPr>
            <w:r w:rsidRPr="001D386E">
              <w:t>Yes</w:t>
            </w:r>
          </w:p>
        </w:tc>
        <w:tc>
          <w:tcPr>
            <w:tcW w:w="586" w:type="dxa"/>
            <w:gridSpan w:val="2"/>
            <w:vAlign w:val="center"/>
          </w:tcPr>
          <w:p w14:paraId="61EE81A9" w14:textId="77777777" w:rsidR="006966C9" w:rsidRPr="001D386E" w:rsidRDefault="006966C9" w:rsidP="00F543FC">
            <w:pPr>
              <w:pStyle w:val="TAC"/>
              <w:rPr>
                <w:rFonts w:cs="Arial"/>
                <w:lang w:eastAsia="zh-CN"/>
              </w:rPr>
            </w:pPr>
            <w:r w:rsidRPr="001D386E">
              <w:t>Yes</w:t>
            </w:r>
          </w:p>
        </w:tc>
        <w:tc>
          <w:tcPr>
            <w:tcW w:w="586" w:type="dxa"/>
            <w:gridSpan w:val="2"/>
            <w:vAlign w:val="center"/>
          </w:tcPr>
          <w:p w14:paraId="15F11BB2" w14:textId="77777777" w:rsidR="006966C9" w:rsidRPr="001D386E" w:rsidRDefault="006966C9" w:rsidP="00F543FC">
            <w:pPr>
              <w:pStyle w:val="TAC"/>
              <w:rPr>
                <w:rFonts w:cs="Arial"/>
                <w:lang w:eastAsia="zh-CN"/>
              </w:rPr>
            </w:pPr>
            <w:r w:rsidRPr="001D386E">
              <w:t>Yes</w:t>
            </w:r>
          </w:p>
        </w:tc>
        <w:tc>
          <w:tcPr>
            <w:tcW w:w="1187" w:type="dxa"/>
            <w:tcBorders>
              <w:bottom w:val="nil"/>
            </w:tcBorders>
            <w:vAlign w:val="center"/>
          </w:tcPr>
          <w:p w14:paraId="5DC03356" w14:textId="77777777" w:rsidR="006966C9" w:rsidRPr="001D386E" w:rsidRDefault="006966C9" w:rsidP="00F543FC">
            <w:pPr>
              <w:pStyle w:val="TAC"/>
              <w:rPr>
                <w:rFonts w:eastAsia="Calibri" w:cs="Arial"/>
                <w:lang w:val="en-US"/>
              </w:rPr>
            </w:pPr>
          </w:p>
        </w:tc>
        <w:tc>
          <w:tcPr>
            <w:tcW w:w="1286" w:type="dxa"/>
            <w:tcBorders>
              <w:bottom w:val="nil"/>
            </w:tcBorders>
            <w:vAlign w:val="center"/>
          </w:tcPr>
          <w:p w14:paraId="317E4282" w14:textId="77777777" w:rsidR="006966C9" w:rsidRPr="001D386E" w:rsidRDefault="006966C9" w:rsidP="00F543FC">
            <w:pPr>
              <w:pStyle w:val="TAC"/>
              <w:rPr>
                <w:rFonts w:eastAsia="Calibri" w:cs="Arial"/>
                <w:lang w:val="en-US"/>
              </w:rPr>
            </w:pPr>
          </w:p>
        </w:tc>
      </w:tr>
      <w:tr w:rsidR="006966C9" w:rsidRPr="001D386E" w14:paraId="52C4C0D9" w14:textId="77777777" w:rsidTr="00F543FC">
        <w:trPr>
          <w:jc w:val="center"/>
        </w:trPr>
        <w:tc>
          <w:tcPr>
            <w:tcW w:w="1594" w:type="dxa"/>
            <w:tcBorders>
              <w:top w:val="nil"/>
              <w:bottom w:val="nil"/>
            </w:tcBorders>
            <w:vAlign w:val="center"/>
          </w:tcPr>
          <w:p w14:paraId="131FD2A9" w14:textId="77777777" w:rsidR="006966C9" w:rsidRPr="001D386E" w:rsidRDefault="006966C9" w:rsidP="00F543FC">
            <w:pPr>
              <w:pStyle w:val="TAC"/>
              <w:rPr>
                <w:rFonts w:eastAsia="SimSun" w:cs="Arial"/>
                <w:lang w:val="en-US" w:eastAsia="zh-TW"/>
              </w:rPr>
            </w:pPr>
            <w:r w:rsidRPr="00621714">
              <w:rPr>
                <w:rFonts w:hint="eastAsia"/>
                <w:szCs w:val="18"/>
                <w:lang w:eastAsia="zh-CN"/>
              </w:rPr>
              <w:t>CA</w:t>
            </w:r>
            <w:r w:rsidRPr="00621714">
              <w:rPr>
                <w:szCs w:val="18"/>
              </w:rPr>
              <w:t>_</w:t>
            </w:r>
            <w:r>
              <w:rPr>
                <w:szCs w:val="18"/>
              </w:rPr>
              <w:t>3A-7A-</w:t>
            </w:r>
            <w:r>
              <w:rPr>
                <w:szCs w:val="18"/>
                <w:lang w:eastAsia="zh-CN"/>
              </w:rPr>
              <w:t>20</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14</w:t>
            </w:r>
          </w:p>
        </w:tc>
        <w:tc>
          <w:tcPr>
            <w:tcW w:w="1573" w:type="dxa"/>
            <w:tcBorders>
              <w:top w:val="nil"/>
              <w:bottom w:val="nil"/>
            </w:tcBorders>
            <w:vAlign w:val="center"/>
          </w:tcPr>
          <w:p w14:paraId="46E163C1" w14:textId="77777777" w:rsidR="006966C9" w:rsidRPr="001D386E" w:rsidRDefault="006966C9" w:rsidP="00F543FC">
            <w:pPr>
              <w:pStyle w:val="TAC"/>
              <w:rPr>
                <w:rFonts w:eastAsia="Calibri" w:cs="Arial"/>
                <w:lang w:val="en-US" w:eastAsia="ja-JP"/>
              </w:rPr>
            </w:pPr>
            <w:r>
              <w:rPr>
                <w:szCs w:val="18"/>
                <w:lang w:eastAsia="zh-CN"/>
              </w:rPr>
              <w:t>CA_3A-20A</w:t>
            </w:r>
          </w:p>
        </w:tc>
        <w:tc>
          <w:tcPr>
            <w:tcW w:w="767" w:type="dxa"/>
            <w:vAlign w:val="center"/>
          </w:tcPr>
          <w:p w14:paraId="4FBCAC18" w14:textId="77777777" w:rsidR="006966C9" w:rsidRPr="001D386E" w:rsidRDefault="006966C9" w:rsidP="00F543FC">
            <w:pPr>
              <w:pStyle w:val="TAC"/>
              <w:rPr>
                <w:rFonts w:cs="Arial"/>
                <w:lang w:eastAsia="zh-CN"/>
              </w:rPr>
            </w:pPr>
            <w:r>
              <w:rPr>
                <w:szCs w:val="18"/>
                <w:lang w:eastAsia="zh-CN"/>
              </w:rPr>
              <w:t>7</w:t>
            </w:r>
          </w:p>
        </w:tc>
        <w:tc>
          <w:tcPr>
            <w:tcW w:w="586" w:type="dxa"/>
            <w:gridSpan w:val="2"/>
            <w:vAlign w:val="center"/>
          </w:tcPr>
          <w:p w14:paraId="1422EB6A" w14:textId="77777777" w:rsidR="006966C9" w:rsidRPr="001D386E" w:rsidRDefault="006966C9" w:rsidP="00F543FC">
            <w:pPr>
              <w:pStyle w:val="TAC"/>
              <w:rPr>
                <w:rFonts w:eastAsia="Calibri" w:cs="Arial"/>
                <w:lang w:val="en-US"/>
              </w:rPr>
            </w:pPr>
          </w:p>
        </w:tc>
        <w:tc>
          <w:tcPr>
            <w:tcW w:w="586" w:type="dxa"/>
            <w:gridSpan w:val="2"/>
            <w:vAlign w:val="center"/>
          </w:tcPr>
          <w:p w14:paraId="1AADFB0E" w14:textId="77777777" w:rsidR="006966C9" w:rsidRPr="001D386E" w:rsidRDefault="006966C9" w:rsidP="00F543FC">
            <w:pPr>
              <w:pStyle w:val="TAC"/>
              <w:rPr>
                <w:rFonts w:eastAsia="Calibri" w:cs="Arial"/>
                <w:lang w:val="en-US"/>
              </w:rPr>
            </w:pPr>
          </w:p>
        </w:tc>
        <w:tc>
          <w:tcPr>
            <w:tcW w:w="586" w:type="dxa"/>
            <w:vAlign w:val="center"/>
          </w:tcPr>
          <w:p w14:paraId="1F850EBF" w14:textId="77777777" w:rsidR="006966C9" w:rsidRPr="001D386E" w:rsidRDefault="006966C9" w:rsidP="00F543FC">
            <w:pPr>
              <w:pStyle w:val="TAC"/>
              <w:rPr>
                <w:rFonts w:cs="Arial"/>
                <w:lang w:eastAsia="zh-CN"/>
              </w:rPr>
            </w:pPr>
          </w:p>
        </w:tc>
        <w:tc>
          <w:tcPr>
            <w:tcW w:w="586" w:type="dxa"/>
            <w:vAlign w:val="center"/>
          </w:tcPr>
          <w:p w14:paraId="4E9373E0" w14:textId="77777777" w:rsidR="006966C9" w:rsidRPr="001D386E" w:rsidRDefault="006966C9" w:rsidP="00F543FC">
            <w:pPr>
              <w:pStyle w:val="TAC"/>
              <w:rPr>
                <w:rFonts w:cs="Arial"/>
                <w:lang w:eastAsia="zh-CN"/>
              </w:rPr>
            </w:pPr>
            <w:r w:rsidRPr="001D386E">
              <w:t>Yes</w:t>
            </w:r>
          </w:p>
        </w:tc>
        <w:tc>
          <w:tcPr>
            <w:tcW w:w="586" w:type="dxa"/>
            <w:gridSpan w:val="2"/>
            <w:vAlign w:val="center"/>
          </w:tcPr>
          <w:p w14:paraId="09D144F3" w14:textId="77777777" w:rsidR="006966C9" w:rsidRPr="001D386E" w:rsidRDefault="006966C9" w:rsidP="00F543FC">
            <w:pPr>
              <w:pStyle w:val="TAC"/>
              <w:rPr>
                <w:rFonts w:cs="Arial"/>
                <w:lang w:eastAsia="zh-CN"/>
              </w:rPr>
            </w:pPr>
            <w:r w:rsidRPr="001D386E">
              <w:t>Yes</w:t>
            </w:r>
          </w:p>
        </w:tc>
        <w:tc>
          <w:tcPr>
            <w:tcW w:w="586" w:type="dxa"/>
            <w:gridSpan w:val="2"/>
            <w:vAlign w:val="center"/>
          </w:tcPr>
          <w:p w14:paraId="3C4ED952" w14:textId="77777777" w:rsidR="006966C9" w:rsidRPr="001D386E" w:rsidRDefault="006966C9" w:rsidP="00F543FC">
            <w:pPr>
              <w:pStyle w:val="TAC"/>
              <w:rPr>
                <w:rFonts w:cs="Arial"/>
                <w:lang w:eastAsia="zh-CN"/>
              </w:rPr>
            </w:pPr>
            <w:r w:rsidRPr="001D386E">
              <w:t>Yes</w:t>
            </w:r>
          </w:p>
        </w:tc>
        <w:tc>
          <w:tcPr>
            <w:tcW w:w="1187" w:type="dxa"/>
            <w:tcBorders>
              <w:top w:val="nil"/>
              <w:bottom w:val="nil"/>
            </w:tcBorders>
            <w:vAlign w:val="center"/>
          </w:tcPr>
          <w:p w14:paraId="37F3FDB9" w14:textId="77777777" w:rsidR="006966C9" w:rsidRPr="001D386E" w:rsidRDefault="006966C9" w:rsidP="00F543FC">
            <w:pPr>
              <w:pStyle w:val="TAC"/>
              <w:rPr>
                <w:rFonts w:eastAsia="Calibri" w:cs="Arial"/>
                <w:lang w:val="en-US"/>
              </w:rPr>
            </w:pPr>
            <w:r>
              <w:rPr>
                <w:szCs w:val="18"/>
                <w:lang w:eastAsia="zh-CN"/>
              </w:rPr>
              <w:t>80</w:t>
            </w:r>
          </w:p>
        </w:tc>
        <w:tc>
          <w:tcPr>
            <w:tcW w:w="1286" w:type="dxa"/>
            <w:tcBorders>
              <w:top w:val="nil"/>
              <w:bottom w:val="nil"/>
            </w:tcBorders>
            <w:vAlign w:val="center"/>
          </w:tcPr>
          <w:p w14:paraId="2659815E" w14:textId="77777777" w:rsidR="006966C9" w:rsidRPr="001D386E" w:rsidRDefault="006966C9" w:rsidP="00F543FC">
            <w:pPr>
              <w:pStyle w:val="TAC"/>
              <w:rPr>
                <w:rFonts w:eastAsia="Calibri" w:cs="Arial"/>
                <w:lang w:val="en-US"/>
              </w:rPr>
            </w:pPr>
            <w:r w:rsidRPr="00621714">
              <w:rPr>
                <w:rFonts w:hint="eastAsia"/>
                <w:szCs w:val="18"/>
                <w:lang w:eastAsia="zh-CN"/>
              </w:rPr>
              <w:t>0</w:t>
            </w:r>
          </w:p>
        </w:tc>
      </w:tr>
      <w:tr w:rsidR="006966C9" w:rsidRPr="001D386E" w14:paraId="4243F6D4" w14:textId="77777777" w:rsidTr="00F543FC">
        <w:trPr>
          <w:jc w:val="center"/>
        </w:trPr>
        <w:tc>
          <w:tcPr>
            <w:tcW w:w="1594" w:type="dxa"/>
            <w:tcBorders>
              <w:top w:val="nil"/>
              <w:bottom w:val="nil"/>
            </w:tcBorders>
            <w:vAlign w:val="center"/>
          </w:tcPr>
          <w:p w14:paraId="61272C88" w14:textId="77777777" w:rsidR="006966C9" w:rsidRPr="001D386E" w:rsidRDefault="006966C9" w:rsidP="00F543FC">
            <w:pPr>
              <w:pStyle w:val="TAC"/>
              <w:rPr>
                <w:rFonts w:eastAsia="SimSun" w:cs="Arial"/>
                <w:lang w:val="en-US" w:eastAsia="zh-TW"/>
              </w:rPr>
            </w:pPr>
          </w:p>
        </w:tc>
        <w:tc>
          <w:tcPr>
            <w:tcW w:w="1573" w:type="dxa"/>
            <w:tcBorders>
              <w:top w:val="nil"/>
              <w:bottom w:val="nil"/>
            </w:tcBorders>
            <w:vAlign w:val="center"/>
          </w:tcPr>
          <w:p w14:paraId="36E4463B" w14:textId="77777777" w:rsidR="006966C9" w:rsidRPr="001D386E" w:rsidRDefault="006966C9" w:rsidP="00F543FC">
            <w:pPr>
              <w:pStyle w:val="TAC"/>
              <w:rPr>
                <w:rFonts w:eastAsia="Calibri" w:cs="Arial"/>
                <w:lang w:val="en-US" w:eastAsia="ja-JP"/>
              </w:rPr>
            </w:pPr>
          </w:p>
        </w:tc>
        <w:tc>
          <w:tcPr>
            <w:tcW w:w="767" w:type="dxa"/>
            <w:vAlign w:val="center"/>
          </w:tcPr>
          <w:p w14:paraId="6E6723B1" w14:textId="77777777" w:rsidR="006966C9" w:rsidRPr="001D386E" w:rsidRDefault="006966C9" w:rsidP="00F543FC">
            <w:pPr>
              <w:pStyle w:val="TAC"/>
              <w:rPr>
                <w:rFonts w:cs="Arial"/>
                <w:lang w:eastAsia="zh-CN"/>
              </w:rPr>
            </w:pPr>
            <w:r>
              <w:rPr>
                <w:szCs w:val="18"/>
                <w:lang w:eastAsia="ja-JP"/>
              </w:rPr>
              <w:t>20</w:t>
            </w:r>
          </w:p>
        </w:tc>
        <w:tc>
          <w:tcPr>
            <w:tcW w:w="586" w:type="dxa"/>
            <w:gridSpan w:val="2"/>
          </w:tcPr>
          <w:p w14:paraId="05D12A7A" w14:textId="77777777" w:rsidR="006966C9" w:rsidRPr="001D386E" w:rsidRDefault="006966C9" w:rsidP="00F543FC">
            <w:pPr>
              <w:pStyle w:val="TAC"/>
              <w:rPr>
                <w:rFonts w:eastAsia="Calibri" w:cs="Arial"/>
                <w:lang w:val="en-US"/>
              </w:rPr>
            </w:pPr>
          </w:p>
        </w:tc>
        <w:tc>
          <w:tcPr>
            <w:tcW w:w="586" w:type="dxa"/>
            <w:gridSpan w:val="2"/>
          </w:tcPr>
          <w:p w14:paraId="44573075" w14:textId="77777777" w:rsidR="006966C9" w:rsidRPr="001D386E" w:rsidRDefault="006966C9" w:rsidP="00F543FC">
            <w:pPr>
              <w:pStyle w:val="TAC"/>
              <w:rPr>
                <w:rFonts w:eastAsia="Calibri" w:cs="Arial"/>
                <w:lang w:val="en-US"/>
              </w:rPr>
            </w:pPr>
          </w:p>
        </w:tc>
        <w:tc>
          <w:tcPr>
            <w:tcW w:w="586" w:type="dxa"/>
            <w:vAlign w:val="center"/>
          </w:tcPr>
          <w:p w14:paraId="5FEAE3CD" w14:textId="77777777" w:rsidR="006966C9" w:rsidRPr="001D386E" w:rsidRDefault="006966C9" w:rsidP="00F543FC">
            <w:pPr>
              <w:pStyle w:val="TAC"/>
              <w:rPr>
                <w:rFonts w:cs="Arial"/>
                <w:lang w:eastAsia="zh-CN"/>
              </w:rPr>
            </w:pPr>
            <w:r w:rsidRPr="001D386E">
              <w:t>Yes</w:t>
            </w:r>
          </w:p>
        </w:tc>
        <w:tc>
          <w:tcPr>
            <w:tcW w:w="586" w:type="dxa"/>
            <w:vAlign w:val="center"/>
          </w:tcPr>
          <w:p w14:paraId="51320D82" w14:textId="77777777" w:rsidR="006966C9" w:rsidRPr="001D386E" w:rsidRDefault="006966C9" w:rsidP="00F543FC">
            <w:pPr>
              <w:pStyle w:val="TAC"/>
              <w:rPr>
                <w:rFonts w:cs="Arial"/>
                <w:lang w:eastAsia="zh-CN"/>
              </w:rPr>
            </w:pPr>
            <w:r w:rsidRPr="001D386E">
              <w:t>Yes</w:t>
            </w:r>
          </w:p>
        </w:tc>
        <w:tc>
          <w:tcPr>
            <w:tcW w:w="586" w:type="dxa"/>
            <w:gridSpan w:val="2"/>
            <w:vAlign w:val="center"/>
          </w:tcPr>
          <w:p w14:paraId="083D0C7F" w14:textId="77777777" w:rsidR="006966C9" w:rsidRPr="001D386E" w:rsidRDefault="006966C9" w:rsidP="00F543FC">
            <w:pPr>
              <w:pStyle w:val="TAC"/>
              <w:rPr>
                <w:rFonts w:cs="Arial"/>
                <w:lang w:eastAsia="zh-CN"/>
              </w:rPr>
            </w:pPr>
            <w:r w:rsidRPr="001D386E">
              <w:t>Yes</w:t>
            </w:r>
          </w:p>
        </w:tc>
        <w:tc>
          <w:tcPr>
            <w:tcW w:w="586" w:type="dxa"/>
            <w:gridSpan w:val="2"/>
            <w:vAlign w:val="center"/>
          </w:tcPr>
          <w:p w14:paraId="29151691" w14:textId="77777777" w:rsidR="006966C9" w:rsidRPr="001D386E" w:rsidRDefault="006966C9" w:rsidP="00F543FC">
            <w:pPr>
              <w:pStyle w:val="TAC"/>
              <w:rPr>
                <w:rFonts w:cs="Arial"/>
                <w:lang w:eastAsia="zh-CN"/>
              </w:rPr>
            </w:pPr>
            <w:r w:rsidRPr="001D386E">
              <w:t>Yes</w:t>
            </w:r>
          </w:p>
        </w:tc>
        <w:tc>
          <w:tcPr>
            <w:tcW w:w="1187" w:type="dxa"/>
            <w:tcBorders>
              <w:top w:val="nil"/>
              <w:bottom w:val="nil"/>
            </w:tcBorders>
            <w:vAlign w:val="center"/>
          </w:tcPr>
          <w:p w14:paraId="290F7585" w14:textId="77777777" w:rsidR="006966C9" w:rsidRPr="001D386E" w:rsidRDefault="006966C9" w:rsidP="00F543FC">
            <w:pPr>
              <w:pStyle w:val="TAC"/>
              <w:rPr>
                <w:rFonts w:eastAsia="Calibri" w:cs="Arial"/>
                <w:lang w:val="en-US"/>
              </w:rPr>
            </w:pPr>
          </w:p>
        </w:tc>
        <w:tc>
          <w:tcPr>
            <w:tcW w:w="1286" w:type="dxa"/>
            <w:tcBorders>
              <w:top w:val="nil"/>
              <w:bottom w:val="nil"/>
            </w:tcBorders>
            <w:vAlign w:val="center"/>
          </w:tcPr>
          <w:p w14:paraId="511C35AC" w14:textId="77777777" w:rsidR="006966C9" w:rsidRPr="001D386E" w:rsidRDefault="006966C9" w:rsidP="00F543FC">
            <w:pPr>
              <w:pStyle w:val="TAC"/>
              <w:rPr>
                <w:rFonts w:eastAsia="Calibri" w:cs="Arial"/>
                <w:lang w:val="en-US"/>
              </w:rPr>
            </w:pPr>
          </w:p>
        </w:tc>
      </w:tr>
      <w:tr w:rsidR="006966C9" w:rsidRPr="001D386E" w14:paraId="07EECFB6" w14:textId="77777777" w:rsidTr="00F543FC">
        <w:trPr>
          <w:jc w:val="center"/>
        </w:trPr>
        <w:tc>
          <w:tcPr>
            <w:tcW w:w="1594" w:type="dxa"/>
            <w:tcBorders>
              <w:top w:val="nil"/>
            </w:tcBorders>
            <w:vAlign w:val="center"/>
          </w:tcPr>
          <w:p w14:paraId="4460F9B5" w14:textId="77777777" w:rsidR="006966C9" w:rsidRPr="001D386E" w:rsidRDefault="006966C9" w:rsidP="00F543FC">
            <w:pPr>
              <w:pStyle w:val="TAC"/>
              <w:rPr>
                <w:rFonts w:eastAsia="SimSun" w:cs="Arial"/>
                <w:lang w:val="en-US" w:eastAsia="zh-TW"/>
              </w:rPr>
            </w:pPr>
          </w:p>
        </w:tc>
        <w:tc>
          <w:tcPr>
            <w:tcW w:w="1573" w:type="dxa"/>
            <w:tcBorders>
              <w:top w:val="nil"/>
            </w:tcBorders>
            <w:vAlign w:val="center"/>
          </w:tcPr>
          <w:p w14:paraId="575874A9" w14:textId="77777777" w:rsidR="006966C9" w:rsidRPr="001D386E" w:rsidRDefault="006966C9" w:rsidP="00F543FC">
            <w:pPr>
              <w:pStyle w:val="TAC"/>
              <w:rPr>
                <w:rFonts w:eastAsia="Calibri" w:cs="Arial"/>
                <w:lang w:val="en-US" w:eastAsia="ja-JP"/>
              </w:rPr>
            </w:pPr>
          </w:p>
        </w:tc>
        <w:tc>
          <w:tcPr>
            <w:tcW w:w="767" w:type="dxa"/>
            <w:vAlign w:val="center"/>
          </w:tcPr>
          <w:p w14:paraId="7780646A" w14:textId="77777777" w:rsidR="006966C9" w:rsidRPr="001D386E" w:rsidRDefault="006966C9" w:rsidP="00F543FC">
            <w:pPr>
              <w:pStyle w:val="TAC"/>
              <w:rPr>
                <w:rFonts w:cs="Arial"/>
                <w:lang w:eastAsia="zh-CN"/>
              </w:rPr>
            </w:pPr>
            <w:r>
              <w:rPr>
                <w:szCs w:val="18"/>
                <w:lang w:eastAsia="ja-JP"/>
              </w:rPr>
              <w:t>38</w:t>
            </w:r>
          </w:p>
        </w:tc>
        <w:tc>
          <w:tcPr>
            <w:tcW w:w="586" w:type="dxa"/>
            <w:gridSpan w:val="2"/>
          </w:tcPr>
          <w:p w14:paraId="13991B5D" w14:textId="77777777" w:rsidR="006966C9" w:rsidRPr="001D386E" w:rsidRDefault="006966C9" w:rsidP="00F543FC">
            <w:pPr>
              <w:pStyle w:val="TAC"/>
              <w:rPr>
                <w:rFonts w:eastAsia="Calibri" w:cs="Arial"/>
                <w:lang w:val="en-US"/>
              </w:rPr>
            </w:pPr>
          </w:p>
        </w:tc>
        <w:tc>
          <w:tcPr>
            <w:tcW w:w="586" w:type="dxa"/>
            <w:gridSpan w:val="2"/>
          </w:tcPr>
          <w:p w14:paraId="73BB8524" w14:textId="77777777" w:rsidR="006966C9" w:rsidRPr="001D386E" w:rsidRDefault="006966C9" w:rsidP="00F543FC">
            <w:pPr>
              <w:pStyle w:val="TAC"/>
              <w:rPr>
                <w:rFonts w:eastAsia="Calibri" w:cs="Arial"/>
                <w:lang w:val="en-US"/>
              </w:rPr>
            </w:pPr>
          </w:p>
        </w:tc>
        <w:tc>
          <w:tcPr>
            <w:tcW w:w="586" w:type="dxa"/>
            <w:vAlign w:val="center"/>
          </w:tcPr>
          <w:p w14:paraId="7BEFA56B" w14:textId="77777777" w:rsidR="006966C9" w:rsidRPr="001D386E" w:rsidRDefault="006966C9" w:rsidP="00F543FC">
            <w:pPr>
              <w:pStyle w:val="TAC"/>
              <w:rPr>
                <w:rFonts w:cs="Arial"/>
                <w:lang w:eastAsia="zh-CN"/>
              </w:rPr>
            </w:pPr>
            <w:r w:rsidRPr="003126E1">
              <w:rPr>
                <w:rFonts w:eastAsia="Yu Mincho"/>
                <w:szCs w:val="18"/>
              </w:rPr>
              <w:t>Yes</w:t>
            </w:r>
          </w:p>
        </w:tc>
        <w:tc>
          <w:tcPr>
            <w:tcW w:w="586" w:type="dxa"/>
            <w:vAlign w:val="center"/>
          </w:tcPr>
          <w:p w14:paraId="33A9F714" w14:textId="77777777" w:rsidR="006966C9" w:rsidRPr="001D386E" w:rsidRDefault="006966C9" w:rsidP="00F543FC">
            <w:pPr>
              <w:pStyle w:val="TAC"/>
              <w:rPr>
                <w:rFonts w:cs="Arial"/>
                <w:lang w:eastAsia="zh-CN"/>
              </w:rPr>
            </w:pPr>
            <w:r w:rsidRPr="003126E1">
              <w:rPr>
                <w:rFonts w:eastAsia="Yu Mincho"/>
                <w:szCs w:val="18"/>
              </w:rPr>
              <w:t>Yes</w:t>
            </w:r>
          </w:p>
        </w:tc>
        <w:tc>
          <w:tcPr>
            <w:tcW w:w="586" w:type="dxa"/>
            <w:gridSpan w:val="2"/>
            <w:vAlign w:val="center"/>
          </w:tcPr>
          <w:p w14:paraId="1A7881D3" w14:textId="77777777" w:rsidR="006966C9" w:rsidRPr="001D386E" w:rsidRDefault="006966C9" w:rsidP="00F543FC">
            <w:pPr>
              <w:pStyle w:val="TAC"/>
              <w:rPr>
                <w:rFonts w:cs="Arial"/>
                <w:lang w:eastAsia="zh-CN"/>
              </w:rPr>
            </w:pPr>
            <w:r>
              <w:rPr>
                <w:rFonts w:eastAsia="Yu Mincho"/>
                <w:szCs w:val="18"/>
              </w:rPr>
              <w:t>Yes</w:t>
            </w:r>
          </w:p>
        </w:tc>
        <w:tc>
          <w:tcPr>
            <w:tcW w:w="586" w:type="dxa"/>
            <w:gridSpan w:val="2"/>
            <w:vAlign w:val="center"/>
          </w:tcPr>
          <w:p w14:paraId="1C19410A" w14:textId="77777777" w:rsidR="006966C9" w:rsidRPr="001D386E" w:rsidRDefault="006966C9" w:rsidP="00F543FC">
            <w:pPr>
              <w:pStyle w:val="TAC"/>
              <w:rPr>
                <w:rFonts w:cs="Arial"/>
                <w:lang w:eastAsia="zh-CN"/>
              </w:rPr>
            </w:pPr>
            <w:r>
              <w:rPr>
                <w:rFonts w:eastAsia="Yu Mincho"/>
                <w:szCs w:val="18"/>
              </w:rPr>
              <w:t>Yes</w:t>
            </w:r>
          </w:p>
        </w:tc>
        <w:tc>
          <w:tcPr>
            <w:tcW w:w="1187" w:type="dxa"/>
            <w:tcBorders>
              <w:top w:val="nil"/>
            </w:tcBorders>
            <w:vAlign w:val="center"/>
          </w:tcPr>
          <w:p w14:paraId="0FE0D7C1" w14:textId="77777777" w:rsidR="006966C9" w:rsidRPr="001D386E" w:rsidRDefault="006966C9" w:rsidP="00F543FC">
            <w:pPr>
              <w:pStyle w:val="TAC"/>
              <w:rPr>
                <w:rFonts w:eastAsia="Calibri" w:cs="Arial"/>
                <w:lang w:val="en-US"/>
              </w:rPr>
            </w:pPr>
          </w:p>
        </w:tc>
        <w:tc>
          <w:tcPr>
            <w:tcW w:w="1286" w:type="dxa"/>
            <w:tcBorders>
              <w:top w:val="nil"/>
            </w:tcBorders>
            <w:vAlign w:val="center"/>
          </w:tcPr>
          <w:p w14:paraId="3FC1C6A7" w14:textId="77777777" w:rsidR="006966C9" w:rsidRPr="001D386E" w:rsidRDefault="006966C9" w:rsidP="00F543FC">
            <w:pPr>
              <w:pStyle w:val="TAC"/>
              <w:rPr>
                <w:rFonts w:eastAsia="Calibri" w:cs="Arial"/>
                <w:lang w:val="en-US"/>
              </w:rPr>
            </w:pPr>
          </w:p>
        </w:tc>
      </w:tr>
      <w:tr w:rsidR="006966C9" w:rsidRPr="001D386E" w14:paraId="4D3FBAFC" w14:textId="77777777" w:rsidTr="00F543FC">
        <w:trPr>
          <w:jc w:val="center"/>
        </w:trPr>
        <w:tc>
          <w:tcPr>
            <w:tcW w:w="1594" w:type="dxa"/>
            <w:vMerge w:val="restart"/>
            <w:vAlign w:val="center"/>
          </w:tcPr>
          <w:p w14:paraId="6FA320D4" w14:textId="77777777" w:rsidR="006966C9" w:rsidRPr="001D386E" w:rsidRDefault="006966C9" w:rsidP="00F543FC">
            <w:pPr>
              <w:pStyle w:val="TAC"/>
              <w:rPr>
                <w:rFonts w:eastAsia="Calibri" w:cs="Arial"/>
                <w:lang w:val="en-US"/>
              </w:rPr>
            </w:pPr>
            <w:r w:rsidRPr="001D386E">
              <w:rPr>
                <w:rFonts w:eastAsia="SimSun" w:cs="Arial"/>
                <w:lang w:val="en-US" w:eastAsia="zh-TW"/>
              </w:rPr>
              <w:t>CA_3A-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0</w:t>
            </w:r>
            <w:r w:rsidRPr="001D386E">
              <w:rPr>
                <w:rFonts w:eastAsia="SimSun" w:cs="Arial"/>
                <w:lang w:val="en-US" w:eastAsia="zh-TW"/>
              </w:rPr>
              <w:t>A-42A</w:t>
            </w:r>
          </w:p>
        </w:tc>
        <w:tc>
          <w:tcPr>
            <w:tcW w:w="1573" w:type="dxa"/>
            <w:vMerge w:val="restart"/>
            <w:vAlign w:val="center"/>
          </w:tcPr>
          <w:p w14:paraId="602F4931" w14:textId="77777777" w:rsidR="006966C9" w:rsidRPr="001D386E" w:rsidRDefault="006966C9" w:rsidP="00F543FC">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1117D776" w14:textId="77777777" w:rsidR="006966C9" w:rsidRPr="001D386E" w:rsidRDefault="006966C9" w:rsidP="00F543FC">
            <w:pPr>
              <w:pStyle w:val="TAC"/>
              <w:rPr>
                <w:rFonts w:eastAsia="SimSun" w:cs="Arial"/>
                <w:lang w:val="en-US" w:eastAsia="zh-CN"/>
              </w:rPr>
            </w:pPr>
            <w:r w:rsidRPr="001D386E">
              <w:rPr>
                <w:rFonts w:cs="Arial"/>
                <w:lang w:eastAsia="zh-CN"/>
              </w:rPr>
              <w:t>3</w:t>
            </w:r>
          </w:p>
        </w:tc>
        <w:tc>
          <w:tcPr>
            <w:tcW w:w="586" w:type="dxa"/>
            <w:gridSpan w:val="2"/>
            <w:vAlign w:val="center"/>
          </w:tcPr>
          <w:p w14:paraId="5AB18A9B" w14:textId="77777777" w:rsidR="006966C9" w:rsidRPr="001D386E" w:rsidRDefault="006966C9" w:rsidP="00F543FC">
            <w:pPr>
              <w:pStyle w:val="TAC"/>
              <w:rPr>
                <w:rFonts w:eastAsia="Calibri" w:cs="Arial"/>
                <w:lang w:val="en-US"/>
              </w:rPr>
            </w:pPr>
          </w:p>
        </w:tc>
        <w:tc>
          <w:tcPr>
            <w:tcW w:w="586" w:type="dxa"/>
            <w:gridSpan w:val="2"/>
            <w:vAlign w:val="center"/>
          </w:tcPr>
          <w:p w14:paraId="681F33BF" w14:textId="77777777" w:rsidR="006966C9" w:rsidRPr="001D386E" w:rsidRDefault="006966C9" w:rsidP="00F543FC">
            <w:pPr>
              <w:pStyle w:val="TAC"/>
              <w:rPr>
                <w:rFonts w:eastAsia="Calibri" w:cs="Arial"/>
                <w:lang w:val="en-US"/>
              </w:rPr>
            </w:pPr>
          </w:p>
        </w:tc>
        <w:tc>
          <w:tcPr>
            <w:tcW w:w="586" w:type="dxa"/>
            <w:vAlign w:val="center"/>
          </w:tcPr>
          <w:p w14:paraId="1011259E" w14:textId="77777777" w:rsidR="006966C9" w:rsidRPr="001D386E" w:rsidRDefault="006966C9" w:rsidP="00F543FC">
            <w:pPr>
              <w:pStyle w:val="TAC"/>
              <w:rPr>
                <w:rFonts w:eastAsia="Calibri" w:cs="Arial"/>
                <w:lang w:val="en-US"/>
              </w:rPr>
            </w:pPr>
            <w:r w:rsidRPr="001D386E">
              <w:rPr>
                <w:rFonts w:cs="Arial"/>
                <w:lang w:eastAsia="zh-CN"/>
              </w:rPr>
              <w:t>Yes</w:t>
            </w:r>
          </w:p>
        </w:tc>
        <w:tc>
          <w:tcPr>
            <w:tcW w:w="586" w:type="dxa"/>
            <w:vAlign w:val="center"/>
          </w:tcPr>
          <w:p w14:paraId="7CDCE235" w14:textId="77777777" w:rsidR="006966C9" w:rsidRPr="001D386E" w:rsidRDefault="006966C9" w:rsidP="00F543FC">
            <w:pPr>
              <w:pStyle w:val="TAC"/>
              <w:rPr>
                <w:rFonts w:eastAsia="Calibri" w:cs="Arial"/>
                <w:lang w:val="en-US"/>
              </w:rPr>
            </w:pPr>
            <w:r w:rsidRPr="001D386E">
              <w:rPr>
                <w:rFonts w:cs="Arial"/>
                <w:lang w:eastAsia="zh-CN"/>
              </w:rPr>
              <w:t>Yes</w:t>
            </w:r>
          </w:p>
        </w:tc>
        <w:tc>
          <w:tcPr>
            <w:tcW w:w="586" w:type="dxa"/>
            <w:gridSpan w:val="2"/>
            <w:vAlign w:val="center"/>
          </w:tcPr>
          <w:p w14:paraId="40DEF3DB" w14:textId="77777777" w:rsidR="006966C9" w:rsidRPr="001D386E" w:rsidRDefault="006966C9" w:rsidP="00F543FC">
            <w:pPr>
              <w:pStyle w:val="TAC"/>
              <w:rPr>
                <w:rFonts w:eastAsia="Calibri" w:cs="Arial"/>
                <w:lang w:val="en-US"/>
              </w:rPr>
            </w:pPr>
            <w:r w:rsidRPr="001D386E">
              <w:rPr>
                <w:rFonts w:cs="Arial"/>
                <w:lang w:eastAsia="zh-CN"/>
              </w:rPr>
              <w:t>Yes</w:t>
            </w:r>
          </w:p>
        </w:tc>
        <w:tc>
          <w:tcPr>
            <w:tcW w:w="586" w:type="dxa"/>
            <w:gridSpan w:val="2"/>
            <w:vAlign w:val="center"/>
          </w:tcPr>
          <w:p w14:paraId="443DE1EA" w14:textId="77777777" w:rsidR="006966C9" w:rsidRPr="001D386E" w:rsidRDefault="006966C9" w:rsidP="00F543FC">
            <w:pPr>
              <w:pStyle w:val="TAC"/>
              <w:rPr>
                <w:rFonts w:eastAsia="Calibri" w:cs="Arial"/>
                <w:lang w:val="en-US"/>
              </w:rPr>
            </w:pPr>
            <w:r w:rsidRPr="001D386E">
              <w:rPr>
                <w:rFonts w:cs="Arial"/>
                <w:lang w:eastAsia="zh-CN"/>
              </w:rPr>
              <w:t>Yes</w:t>
            </w:r>
          </w:p>
        </w:tc>
        <w:tc>
          <w:tcPr>
            <w:tcW w:w="1187" w:type="dxa"/>
            <w:vMerge w:val="restart"/>
            <w:vAlign w:val="center"/>
          </w:tcPr>
          <w:p w14:paraId="1510A12E" w14:textId="77777777" w:rsidR="006966C9" w:rsidRPr="001D386E" w:rsidRDefault="006966C9" w:rsidP="00F543FC">
            <w:pPr>
              <w:pStyle w:val="TAC"/>
              <w:rPr>
                <w:rFonts w:eastAsia="Calibri" w:cs="Arial"/>
                <w:lang w:val="en-US"/>
              </w:rPr>
            </w:pPr>
            <w:r w:rsidRPr="001D386E">
              <w:rPr>
                <w:rFonts w:eastAsia="Calibri" w:cs="Arial"/>
                <w:lang w:val="en-US"/>
              </w:rPr>
              <w:t>80</w:t>
            </w:r>
          </w:p>
        </w:tc>
        <w:tc>
          <w:tcPr>
            <w:tcW w:w="1286" w:type="dxa"/>
            <w:vMerge w:val="restart"/>
            <w:vAlign w:val="center"/>
          </w:tcPr>
          <w:p w14:paraId="3A042D04" w14:textId="77777777" w:rsidR="006966C9" w:rsidRPr="001D386E" w:rsidRDefault="006966C9" w:rsidP="00F543FC">
            <w:pPr>
              <w:pStyle w:val="TAC"/>
              <w:rPr>
                <w:rFonts w:eastAsia="Calibri" w:cs="Arial"/>
                <w:lang w:val="en-US"/>
              </w:rPr>
            </w:pPr>
            <w:r w:rsidRPr="001D386E">
              <w:rPr>
                <w:rFonts w:eastAsia="Calibri" w:cs="Arial"/>
                <w:lang w:val="en-US"/>
              </w:rPr>
              <w:t>0</w:t>
            </w:r>
          </w:p>
        </w:tc>
      </w:tr>
      <w:tr w:rsidR="006966C9" w:rsidRPr="001D386E" w14:paraId="3381C78A" w14:textId="77777777" w:rsidTr="00F543FC">
        <w:trPr>
          <w:jc w:val="center"/>
        </w:trPr>
        <w:tc>
          <w:tcPr>
            <w:tcW w:w="1594" w:type="dxa"/>
            <w:vMerge/>
            <w:vAlign w:val="center"/>
          </w:tcPr>
          <w:p w14:paraId="20F528CB" w14:textId="77777777" w:rsidR="006966C9" w:rsidRPr="001D386E" w:rsidRDefault="006966C9" w:rsidP="00F543FC">
            <w:pPr>
              <w:pStyle w:val="TAC"/>
              <w:rPr>
                <w:rFonts w:eastAsia="Calibri" w:cs="Arial"/>
                <w:lang w:val="en-US"/>
              </w:rPr>
            </w:pPr>
          </w:p>
        </w:tc>
        <w:tc>
          <w:tcPr>
            <w:tcW w:w="1573" w:type="dxa"/>
            <w:vMerge/>
            <w:vAlign w:val="center"/>
          </w:tcPr>
          <w:p w14:paraId="782AC604" w14:textId="77777777" w:rsidR="006966C9" w:rsidRPr="001D386E" w:rsidRDefault="006966C9" w:rsidP="00F543FC">
            <w:pPr>
              <w:pStyle w:val="TAC"/>
              <w:rPr>
                <w:rFonts w:eastAsia="Calibri" w:cs="Arial"/>
                <w:lang w:val="en-US" w:eastAsia="ja-JP"/>
              </w:rPr>
            </w:pPr>
          </w:p>
        </w:tc>
        <w:tc>
          <w:tcPr>
            <w:tcW w:w="767" w:type="dxa"/>
            <w:vAlign w:val="center"/>
          </w:tcPr>
          <w:p w14:paraId="1BFB723A" w14:textId="77777777" w:rsidR="006966C9" w:rsidRPr="001D386E" w:rsidRDefault="006966C9" w:rsidP="00F543FC">
            <w:pPr>
              <w:pStyle w:val="TAC"/>
              <w:rPr>
                <w:rFonts w:eastAsia="SimSun" w:cs="Arial"/>
                <w:lang w:val="en-US" w:eastAsia="zh-CN"/>
              </w:rPr>
            </w:pPr>
            <w:r w:rsidRPr="001D386E">
              <w:rPr>
                <w:rFonts w:cs="Arial"/>
                <w:lang w:eastAsia="zh-CN"/>
              </w:rPr>
              <w:t>7</w:t>
            </w:r>
          </w:p>
        </w:tc>
        <w:tc>
          <w:tcPr>
            <w:tcW w:w="586" w:type="dxa"/>
            <w:gridSpan w:val="2"/>
            <w:vAlign w:val="center"/>
          </w:tcPr>
          <w:p w14:paraId="1859EEC5" w14:textId="77777777" w:rsidR="006966C9" w:rsidRPr="001D386E" w:rsidRDefault="006966C9" w:rsidP="00F543FC">
            <w:pPr>
              <w:pStyle w:val="TAC"/>
              <w:rPr>
                <w:rFonts w:eastAsia="Calibri" w:cs="Arial"/>
                <w:lang w:val="en-US"/>
              </w:rPr>
            </w:pPr>
          </w:p>
        </w:tc>
        <w:tc>
          <w:tcPr>
            <w:tcW w:w="586" w:type="dxa"/>
            <w:gridSpan w:val="2"/>
            <w:vAlign w:val="center"/>
          </w:tcPr>
          <w:p w14:paraId="4D29AAEC" w14:textId="77777777" w:rsidR="006966C9" w:rsidRPr="001D386E" w:rsidRDefault="006966C9" w:rsidP="00F543FC">
            <w:pPr>
              <w:pStyle w:val="TAC"/>
              <w:rPr>
                <w:rFonts w:eastAsia="Calibri" w:cs="Arial"/>
                <w:lang w:val="en-US"/>
              </w:rPr>
            </w:pPr>
          </w:p>
        </w:tc>
        <w:tc>
          <w:tcPr>
            <w:tcW w:w="586" w:type="dxa"/>
            <w:vAlign w:val="center"/>
          </w:tcPr>
          <w:p w14:paraId="528EF1C8" w14:textId="77777777" w:rsidR="006966C9" w:rsidRPr="001D386E" w:rsidRDefault="006966C9" w:rsidP="00F543FC">
            <w:pPr>
              <w:pStyle w:val="TAC"/>
              <w:rPr>
                <w:rFonts w:eastAsia="Calibri" w:cs="Arial"/>
                <w:lang w:val="en-US"/>
              </w:rPr>
            </w:pPr>
          </w:p>
        </w:tc>
        <w:tc>
          <w:tcPr>
            <w:tcW w:w="586" w:type="dxa"/>
            <w:vAlign w:val="center"/>
          </w:tcPr>
          <w:p w14:paraId="50DE5B86" w14:textId="77777777" w:rsidR="006966C9" w:rsidRPr="001D386E" w:rsidRDefault="006966C9" w:rsidP="00F543FC">
            <w:pPr>
              <w:pStyle w:val="TAC"/>
              <w:rPr>
                <w:rFonts w:eastAsia="Calibri" w:cs="Arial"/>
                <w:lang w:val="en-US"/>
              </w:rPr>
            </w:pPr>
            <w:r w:rsidRPr="001D386E">
              <w:rPr>
                <w:rFonts w:cs="Arial"/>
                <w:lang w:eastAsia="zh-CN"/>
              </w:rPr>
              <w:t>Yes</w:t>
            </w:r>
          </w:p>
        </w:tc>
        <w:tc>
          <w:tcPr>
            <w:tcW w:w="586" w:type="dxa"/>
            <w:gridSpan w:val="2"/>
            <w:vAlign w:val="center"/>
          </w:tcPr>
          <w:p w14:paraId="7D6A03A9" w14:textId="77777777" w:rsidR="006966C9" w:rsidRPr="001D386E" w:rsidRDefault="006966C9" w:rsidP="00F543FC">
            <w:pPr>
              <w:pStyle w:val="TAC"/>
              <w:rPr>
                <w:rFonts w:eastAsia="Calibri" w:cs="Arial"/>
                <w:lang w:val="en-US"/>
              </w:rPr>
            </w:pPr>
            <w:r w:rsidRPr="001D386E">
              <w:rPr>
                <w:rFonts w:cs="Arial"/>
                <w:lang w:eastAsia="zh-CN"/>
              </w:rPr>
              <w:t>Yes</w:t>
            </w:r>
          </w:p>
        </w:tc>
        <w:tc>
          <w:tcPr>
            <w:tcW w:w="586" w:type="dxa"/>
            <w:gridSpan w:val="2"/>
            <w:vAlign w:val="center"/>
          </w:tcPr>
          <w:p w14:paraId="671B5E62" w14:textId="77777777" w:rsidR="006966C9" w:rsidRPr="001D386E" w:rsidRDefault="006966C9" w:rsidP="00F543FC">
            <w:pPr>
              <w:pStyle w:val="TAC"/>
              <w:rPr>
                <w:rFonts w:eastAsia="Calibri" w:cs="Arial"/>
                <w:lang w:val="en-US"/>
              </w:rPr>
            </w:pPr>
            <w:r w:rsidRPr="001D386E">
              <w:rPr>
                <w:rFonts w:cs="Arial"/>
                <w:lang w:eastAsia="zh-CN"/>
              </w:rPr>
              <w:t>Yes</w:t>
            </w:r>
          </w:p>
        </w:tc>
        <w:tc>
          <w:tcPr>
            <w:tcW w:w="1187" w:type="dxa"/>
            <w:vMerge/>
            <w:vAlign w:val="center"/>
          </w:tcPr>
          <w:p w14:paraId="2000B656" w14:textId="77777777" w:rsidR="006966C9" w:rsidRPr="001D386E" w:rsidRDefault="006966C9" w:rsidP="00F543FC">
            <w:pPr>
              <w:pStyle w:val="TAC"/>
              <w:rPr>
                <w:rFonts w:eastAsia="Calibri" w:cs="Arial"/>
                <w:lang w:val="en-US"/>
              </w:rPr>
            </w:pPr>
          </w:p>
        </w:tc>
        <w:tc>
          <w:tcPr>
            <w:tcW w:w="1286" w:type="dxa"/>
            <w:vMerge/>
            <w:vAlign w:val="center"/>
          </w:tcPr>
          <w:p w14:paraId="565FC7D3" w14:textId="77777777" w:rsidR="006966C9" w:rsidRPr="001D386E" w:rsidRDefault="006966C9" w:rsidP="00F543FC">
            <w:pPr>
              <w:pStyle w:val="TAC"/>
              <w:rPr>
                <w:rFonts w:eastAsia="Calibri" w:cs="Arial"/>
                <w:lang w:val="en-US"/>
              </w:rPr>
            </w:pPr>
          </w:p>
        </w:tc>
      </w:tr>
      <w:tr w:rsidR="006966C9" w:rsidRPr="001D386E" w14:paraId="0F2B6897" w14:textId="77777777" w:rsidTr="00F543FC">
        <w:trPr>
          <w:jc w:val="center"/>
        </w:trPr>
        <w:tc>
          <w:tcPr>
            <w:tcW w:w="1594" w:type="dxa"/>
            <w:vMerge/>
            <w:vAlign w:val="center"/>
          </w:tcPr>
          <w:p w14:paraId="14D0C377" w14:textId="77777777" w:rsidR="006966C9" w:rsidRPr="001D386E" w:rsidRDefault="006966C9" w:rsidP="00F543FC">
            <w:pPr>
              <w:pStyle w:val="TAC"/>
              <w:rPr>
                <w:rFonts w:eastAsia="Calibri" w:cs="Arial"/>
                <w:lang w:val="en-US"/>
              </w:rPr>
            </w:pPr>
          </w:p>
        </w:tc>
        <w:tc>
          <w:tcPr>
            <w:tcW w:w="1573" w:type="dxa"/>
            <w:vMerge/>
            <w:vAlign w:val="center"/>
          </w:tcPr>
          <w:p w14:paraId="27E766E7" w14:textId="77777777" w:rsidR="006966C9" w:rsidRPr="001D386E" w:rsidRDefault="006966C9" w:rsidP="00F543FC">
            <w:pPr>
              <w:pStyle w:val="TAC"/>
              <w:rPr>
                <w:rFonts w:eastAsia="Calibri" w:cs="Arial"/>
                <w:lang w:val="en-US" w:eastAsia="ja-JP"/>
              </w:rPr>
            </w:pPr>
          </w:p>
        </w:tc>
        <w:tc>
          <w:tcPr>
            <w:tcW w:w="767" w:type="dxa"/>
            <w:vAlign w:val="center"/>
          </w:tcPr>
          <w:p w14:paraId="73636802" w14:textId="77777777" w:rsidR="006966C9" w:rsidRPr="001D386E" w:rsidRDefault="006966C9" w:rsidP="00F543FC">
            <w:pPr>
              <w:pStyle w:val="TAC"/>
              <w:rPr>
                <w:rFonts w:eastAsia="SimSun" w:cs="Arial"/>
                <w:lang w:val="en-US" w:eastAsia="zh-CN"/>
              </w:rPr>
            </w:pPr>
            <w:r w:rsidRPr="001D386E">
              <w:rPr>
                <w:rFonts w:cs="Arial"/>
                <w:lang w:eastAsia="zh-CN"/>
              </w:rPr>
              <w:t>20</w:t>
            </w:r>
          </w:p>
        </w:tc>
        <w:tc>
          <w:tcPr>
            <w:tcW w:w="586" w:type="dxa"/>
            <w:gridSpan w:val="2"/>
            <w:vAlign w:val="center"/>
          </w:tcPr>
          <w:p w14:paraId="479A087E" w14:textId="77777777" w:rsidR="006966C9" w:rsidRPr="001D386E" w:rsidRDefault="006966C9" w:rsidP="00F543FC">
            <w:pPr>
              <w:pStyle w:val="TAC"/>
              <w:rPr>
                <w:rFonts w:eastAsia="Calibri" w:cs="Arial"/>
                <w:lang w:val="en-US"/>
              </w:rPr>
            </w:pPr>
          </w:p>
        </w:tc>
        <w:tc>
          <w:tcPr>
            <w:tcW w:w="586" w:type="dxa"/>
            <w:gridSpan w:val="2"/>
            <w:vAlign w:val="center"/>
          </w:tcPr>
          <w:p w14:paraId="7B4495AC" w14:textId="77777777" w:rsidR="006966C9" w:rsidRPr="001D386E" w:rsidRDefault="006966C9" w:rsidP="00F543FC">
            <w:pPr>
              <w:pStyle w:val="TAC"/>
              <w:rPr>
                <w:rFonts w:eastAsia="Calibri" w:cs="Arial"/>
                <w:lang w:val="en-US"/>
              </w:rPr>
            </w:pPr>
          </w:p>
        </w:tc>
        <w:tc>
          <w:tcPr>
            <w:tcW w:w="586" w:type="dxa"/>
            <w:vAlign w:val="center"/>
          </w:tcPr>
          <w:p w14:paraId="112EE7C4" w14:textId="77777777" w:rsidR="006966C9" w:rsidRPr="001D386E" w:rsidRDefault="006966C9" w:rsidP="00F543FC">
            <w:pPr>
              <w:pStyle w:val="TAC"/>
              <w:rPr>
                <w:rFonts w:eastAsia="Calibri" w:cs="Arial"/>
                <w:lang w:val="en-US"/>
              </w:rPr>
            </w:pPr>
            <w:r w:rsidRPr="001D386E">
              <w:rPr>
                <w:rFonts w:cs="Arial"/>
                <w:lang w:eastAsia="zh-CN"/>
              </w:rPr>
              <w:t>Yes</w:t>
            </w:r>
          </w:p>
        </w:tc>
        <w:tc>
          <w:tcPr>
            <w:tcW w:w="586" w:type="dxa"/>
            <w:vAlign w:val="center"/>
          </w:tcPr>
          <w:p w14:paraId="4F7DFC7B" w14:textId="77777777" w:rsidR="006966C9" w:rsidRPr="001D386E" w:rsidRDefault="006966C9" w:rsidP="00F543FC">
            <w:pPr>
              <w:pStyle w:val="TAC"/>
              <w:rPr>
                <w:rFonts w:eastAsia="Calibri" w:cs="Arial"/>
                <w:lang w:val="en-US"/>
              </w:rPr>
            </w:pPr>
            <w:r w:rsidRPr="001D386E">
              <w:rPr>
                <w:rFonts w:cs="Arial"/>
                <w:lang w:eastAsia="zh-CN"/>
              </w:rPr>
              <w:t>Yes</w:t>
            </w:r>
          </w:p>
        </w:tc>
        <w:tc>
          <w:tcPr>
            <w:tcW w:w="586" w:type="dxa"/>
            <w:gridSpan w:val="2"/>
            <w:vAlign w:val="center"/>
          </w:tcPr>
          <w:p w14:paraId="2F4BCFF4" w14:textId="77777777" w:rsidR="006966C9" w:rsidRPr="001D386E" w:rsidRDefault="006966C9" w:rsidP="00F543FC">
            <w:pPr>
              <w:pStyle w:val="TAC"/>
              <w:rPr>
                <w:rFonts w:eastAsia="Calibri" w:cs="Arial"/>
                <w:lang w:val="en-US"/>
              </w:rPr>
            </w:pPr>
            <w:r w:rsidRPr="001D386E">
              <w:rPr>
                <w:rFonts w:cs="Arial"/>
                <w:lang w:eastAsia="zh-CN"/>
              </w:rPr>
              <w:t>Yes</w:t>
            </w:r>
          </w:p>
        </w:tc>
        <w:tc>
          <w:tcPr>
            <w:tcW w:w="586" w:type="dxa"/>
            <w:gridSpan w:val="2"/>
            <w:vAlign w:val="center"/>
          </w:tcPr>
          <w:p w14:paraId="0A75923E" w14:textId="77777777" w:rsidR="006966C9" w:rsidRPr="001D386E" w:rsidRDefault="006966C9" w:rsidP="00F543FC">
            <w:pPr>
              <w:pStyle w:val="TAC"/>
              <w:rPr>
                <w:rFonts w:eastAsia="Calibri" w:cs="Arial"/>
                <w:lang w:val="en-US"/>
              </w:rPr>
            </w:pPr>
            <w:r w:rsidRPr="001D386E">
              <w:rPr>
                <w:rFonts w:cs="Arial"/>
                <w:lang w:eastAsia="zh-CN"/>
              </w:rPr>
              <w:t>Yes</w:t>
            </w:r>
          </w:p>
        </w:tc>
        <w:tc>
          <w:tcPr>
            <w:tcW w:w="1187" w:type="dxa"/>
            <w:vMerge/>
            <w:vAlign w:val="center"/>
          </w:tcPr>
          <w:p w14:paraId="5B781CC1" w14:textId="77777777" w:rsidR="006966C9" w:rsidRPr="001D386E" w:rsidRDefault="006966C9" w:rsidP="00F543FC">
            <w:pPr>
              <w:pStyle w:val="TAC"/>
              <w:rPr>
                <w:rFonts w:eastAsia="Calibri" w:cs="Arial"/>
                <w:lang w:val="en-US"/>
              </w:rPr>
            </w:pPr>
          </w:p>
        </w:tc>
        <w:tc>
          <w:tcPr>
            <w:tcW w:w="1286" w:type="dxa"/>
            <w:vMerge/>
            <w:vAlign w:val="center"/>
          </w:tcPr>
          <w:p w14:paraId="29F3F5DA" w14:textId="77777777" w:rsidR="006966C9" w:rsidRPr="001D386E" w:rsidRDefault="006966C9" w:rsidP="00F543FC">
            <w:pPr>
              <w:pStyle w:val="TAC"/>
              <w:rPr>
                <w:rFonts w:eastAsia="Calibri" w:cs="Arial"/>
                <w:lang w:val="en-US"/>
              </w:rPr>
            </w:pPr>
          </w:p>
        </w:tc>
      </w:tr>
      <w:tr w:rsidR="006966C9" w:rsidRPr="001D386E" w14:paraId="1C24F3FF" w14:textId="77777777" w:rsidTr="00F543FC">
        <w:trPr>
          <w:jc w:val="center"/>
        </w:trPr>
        <w:tc>
          <w:tcPr>
            <w:tcW w:w="1594" w:type="dxa"/>
            <w:vMerge/>
            <w:vAlign w:val="center"/>
          </w:tcPr>
          <w:p w14:paraId="0F582BC5" w14:textId="77777777" w:rsidR="006966C9" w:rsidRPr="001D386E" w:rsidRDefault="006966C9" w:rsidP="00F543FC">
            <w:pPr>
              <w:pStyle w:val="TAC"/>
              <w:rPr>
                <w:rFonts w:eastAsia="Calibri" w:cs="Arial"/>
                <w:lang w:val="en-US"/>
              </w:rPr>
            </w:pPr>
          </w:p>
        </w:tc>
        <w:tc>
          <w:tcPr>
            <w:tcW w:w="1573" w:type="dxa"/>
            <w:vMerge/>
            <w:vAlign w:val="center"/>
          </w:tcPr>
          <w:p w14:paraId="4493DFE9" w14:textId="77777777" w:rsidR="006966C9" w:rsidRPr="001D386E" w:rsidRDefault="006966C9" w:rsidP="00F543FC">
            <w:pPr>
              <w:pStyle w:val="TAC"/>
              <w:rPr>
                <w:rFonts w:eastAsia="Calibri" w:cs="Arial"/>
                <w:lang w:val="en-US" w:eastAsia="ja-JP"/>
              </w:rPr>
            </w:pPr>
          </w:p>
        </w:tc>
        <w:tc>
          <w:tcPr>
            <w:tcW w:w="767" w:type="dxa"/>
            <w:vAlign w:val="center"/>
          </w:tcPr>
          <w:p w14:paraId="7801C216" w14:textId="77777777" w:rsidR="006966C9" w:rsidRPr="001D386E" w:rsidRDefault="006966C9" w:rsidP="00F543FC">
            <w:pPr>
              <w:pStyle w:val="TAC"/>
              <w:rPr>
                <w:rFonts w:eastAsia="SimSun" w:cs="Arial"/>
                <w:lang w:val="en-US" w:eastAsia="zh-CN"/>
              </w:rPr>
            </w:pPr>
            <w:r w:rsidRPr="001D386E">
              <w:rPr>
                <w:rFonts w:cs="Arial"/>
                <w:lang w:eastAsia="zh-CN"/>
              </w:rPr>
              <w:t>42</w:t>
            </w:r>
          </w:p>
        </w:tc>
        <w:tc>
          <w:tcPr>
            <w:tcW w:w="586" w:type="dxa"/>
            <w:gridSpan w:val="2"/>
            <w:vAlign w:val="center"/>
          </w:tcPr>
          <w:p w14:paraId="767FBB07" w14:textId="77777777" w:rsidR="006966C9" w:rsidRPr="001D386E" w:rsidRDefault="006966C9" w:rsidP="00F543FC">
            <w:pPr>
              <w:pStyle w:val="TAC"/>
              <w:rPr>
                <w:rFonts w:eastAsia="Calibri" w:cs="Arial"/>
                <w:lang w:val="en-US"/>
              </w:rPr>
            </w:pPr>
          </w:p>
        </w:tc>
        <w:tc>
          <w:tcPr>
            <w:tcW w:w="586" w:type="dxa"/>
            <w:gridSpan w:val="2"/>
            <w:vAlign w:val="center"/>
          </w:tcPr>
          <w:p w14:paraId="1D36F142" w14:textId="77777777" w:rsidR="006966C9" w:rsidRPr="001D386E" w:rsidRDefault="006966C9" w:rsidP="00F543FC">
            <w:pPr>
              <w:pStyle w:val="TAC"/>
              <w:rPr>
                <w:rFonts w:eastAsia="Calibri" w:cs="Arial"/>
                <w:lang w:val="en-US"/>
              </w:rPr>
            </w:pPr>
          </w:p>
        </w:tc>
        <w:tc>
          <w:tcPr>
            <w:tcW w:w="586" w:type="dxa"/>
            <w:vAlign w:val="center"/>
          </w:tcPr>
          <w:p w14:paraId="5FD2323D" w14:textId="77777777" w:rsidR="006966C9" w:rsidRPr="001D386E" w:rsidRDefault="006966C9" w:rsidP="00F543FC">
            <w:pPr>
              <w:pStyle w:val="TAC"/>
              <w:rPr>
                <w:rFonts w:eastAsia="Calibri" w:cs="Arial"/>
                <w:lang w:val="en-US"/>
              </w:rPr>
            </w:pPr>
            <w:r w:rsidRPr="001D386E">
              <w:rPr>
                <w:rFonts w:cs="Arial"/>
                <w:lang w:eastAsia="zh-CN"/>
              </w:rPr>
              <w:t>Yes</w:t>
            </w:r>
          </w:p>
        </w:tc>
        <w:tc>
          <w:tcPr>
            <w:tcW w:w="586" w:type="dxa"/>
            <w:vAlign w:val="center"/>
          </w:tcPr>
          <w:p w14:paraId="1DDE3005" w14:textId="77777777" w:rsidR="006966C9" w:rsidRPr="001D386E" w:rsidRDefault="006966C9" w:rsidP="00F543FC">
            <w:pPr>
              <w:pStyle w:val="TAC"/>
              <w:rPr>
                <w:rFonts w:eastAsia="Calibri" w:cs="Arial"/>
                <w:lang w:val="en-US"/>
              </w:rPr>
            </w:pPr>
            <w:r w:rsidRPr="001D386E">
              <w:rPr>
                <w:rFonts w:cs="Arial"/>
                <w:lang w:eastAsia="zh-CN"/>
              </w:rPr>
              <w:t>Yes</w:t>
            </w:r>
          </w:p>
        </w:tc>
        <w:tc>
          <w:tcPr>
            <w:tcW w:w="586" w:type="dxa"/>
            <w:gridSpan w:val="2"/>
            <w:vAlign w:val="center"/>
          </w:tcPr>
          <w:p w14:paraId="6FE4EBD5" w14:textId="77777777" w:rsidR="006966C9" w:rsidRPr="001D386E" w:rsidRDefault="006966C9" w:rsidP="00F543FC">
            <w:pPr>
              <w:pStyle w:val="TAC"/>
              <w:rPr>
                <w:rFonts w:eastAsia="Calibri" w:cs="Arial"/>
                <w:lang w:val="en-US"/>
              </w:rPr>
            </w:pPr>
            <w:r w:rsidRPr="001D386E">
              <w:rPr>
                <w:rFonts w:cs="Arial"/>
                <w:lang w:eastAsia="zh-CN"/>
              </w:rPr>
              <w:t>Yes</w:t>
            </w:r>
          </w:p>
        </w:tc>
        <w:tc>
          <w:tcPr>
            <w:tcW w:w="586" w:type="dxa"/>
            <w:gridSpan w:val="2"/>
            <w:vAlign w:val="center"/>
          </w:tcPr>
          <w:p w14:paraId="3C38372D" w14:textId="77777777" w:rsidR="006966C9" w:rsidRPr="001D386E" w:rsidRDefault="006966C9" w:rsidP="00F543FC">
            <w:pPr>
              <w:pStyle w:val="TAC"/>
              <w:rPr>
                <w:rFonts w:eastAsia="Calibri" w:cs="Arial"/>
                <w:lang w:val="en-US"/>
              </w:rPr>
            </w:pPr>
            <w:r w:rsidRPr="001D386E">
              <w:rPr>
                <w:rFonts w:cs="Arial"/>
                <w:lang w:eastAsia="zh-CN"/>
              </w:rPr>
              <w:t>Yes</w:t>
            </w:r>
          </w:p>
        </w:tc>
        <w:tc>
          <w:tcPr>
            <w:tcW w:w="1187" w:type="dxa"/>
            <w:vMerge/>
            <w:vAlign w:val="center"/>
          </w:tcPr>
          <w:p w14:paraId="53A9894C" w14:textId="77777777" w:rsidR="006966C9" w:rsidRPr="001D386E" w:rsidRDefault="006966C9" w:rsidP="00F543FC">
            <w:pPr>
              <w:pStyle w:val="TAC"/>
              <w:rPr>
                <w:rFonts w:eastAsia="Calibri" w:cs="Arial"/>
                <w:lang w:val="en-US"/>
              </w:rPr>
            </w:pPr>
          </w:p>
        </w:tc>
        <w:tc>
          <w:tcPr>
            <w:tcW w:w="1286" w:type="dxa"/>
            <w:vMerge/>
            <w:vAlign w:val="center"/>
          </w:tcPr>
          <w:p w14:paraId="2A04FB2F" w14:textId="77777777" w:rsidR="006966C9" w:rsidRPr="001D386E" w:rsidRDefault="006966C9" w:rsidP="00F543FC">
            <w:pPr>
              <w:pStyle w:val="TAC"/>
              <w:rPr>
                <w:rFonts w:eastAsia="Calibri" w:cs="Arial"/>
                <w:lang w:val="en-US"/>
              </w:rPr>
            </w:pPr>
          </w:p>
        </w:tc>
      </w:tr>
      <w:tr w:rsidR="006966C9" w:rsidRPr="001D386E" w14:paraId="41B7E700" w14:textId="77777777" w:rsidTr="00F543FC">
        <w:trPr>
          <w:jc w:val="center"/>
        </w:trPr>
        <w:tc>
          <w:tcPr>
            <w:tcW w:w="1594" w:type="dxa"/>
            <w:vMerge w:val="restart"/>
            <w:vAlign w:val="center"/>
          </w:tcPr>
          <w:p w14:paraId="50B140C6" w14:textId="77777777" w:rsidR="006966C9" w:rsidRPr="001D386E" w:rsidRDefault="006966C9" w:rsidP="00F543FC">
            <w:pPr>
              <w:pStyle w:val="TAC"/>
              <w:rPr>
                <w:rFonts w:eastAsia="Calibri" w:cs="Arial"/>
                <w:lang w:val="en-US"/>
              </w:rPr>
            </w:pPr>
            <w:r w:rsidRPr="001D386E">
              <w:rPr>
                <w:rFonts w:cs="Arial"/>
              </w:rPr>
              <w:t>CA_3A-7A-28A-38A</w:t>
            </w:r>
            <w:r w:rsidRPr="001D386E">
              <w:rPr>
                <w:rFonts w:cs="Arial"/>
                <w:vertAlign w:val="superscript"/>
              </w:rPr>
              <w:t>9</w:t>
            </w:r>
          </w:p>
        </w:tc>
        <w:tc>
          <w:tcPr>
            <w:tcW w:w="1573" w:type="dxa"/>
            <w:vMerge w:val="restart"/>
            <w:vAlign w:val="center"/>
          </w:tcPr>
          <w:p w14:paraId="3B0EBC2E" w14:textId="77777777" w:rsidR="006966C9" w:rsidRPr="001D386E" w:rsidRDefault="006966C9" w:rsidP="00F543FC">
            <w:pPr>
              <w:pStyle w:val="TAC"/>
              <w:rPr>
                <w:rFonts w:eastAsia="Calibri" w:cs="Arial"/>
                <w:lang w:val="en-US" w:eastAsia="ja-JP"/>
              </w:rPr>
            </w:pPr>
            <w:r w:rsidRPr="001D386E">
              <w:rPr>
                <w:lang w:val="en-US"/>
              </w:rPr>
              <w:t>-</w:t>
            </w:r>
          </w:p>
        </w:tc>
        <w:tc>
          <w:tcPr>
            <w:tcW w:w="767" w:type="dxa"/>
            <w:vAlign w:val="center"/>
          </w:tcPr>
          <w:p w14:paraId="3F55F8CB" w14:textId="77777777" w:rsidR="006966C9" w:rsidRPr="001D386E" w:rsidRDefault="006966C9" w:rsidP="00F543FC">
            <w:pPr>
              <w:pStyle w:val="TAC"/>
              <w:rPr>
                <w:rFonts w:eastAsia="SimSun" w:cs="Arial"/>
                <w:lang w:val="en-US" w:eastAsia="zh-CN"/>
              </w:rPr>
            </w:pPr>
            <w:r w:rsidRPr="001D386E">
              <w:rPr>
                <w:bCs/>
              </w:rPr>
              <w:t>3</w:t>
            </w:r>
          </w:p>
        </w:tc>
        <w:tc>
          <w:tcPr>
            <w:tcW w:w="586" w:type="dxa"/>
            <w:gridSpan w:val="2"/>
          </w:tcPr>
          <w:p w14:paraId="6036538B" w14:textId="77777777" w:rsidR="006966C9" w:rsidRPr="001D386E" w:rsidRDefault="006966C9" w:rsidP="00F543FC">
            <w:pPr>
              <w:pStyle w:val="TAC"/>
              <w:rPr>
                <w:rFonts w:eastAsia="Calibri" w:cs="Arial"/>
                <w:lang w:val="en-US"/>
              </w:rPr>
            </w:pPr>
          </w:p>
        </w:tc>
        <w:tc>
          <w:tcPr>
            <w:tcW w:w="586" w:type="dxa"/>
            <w:gridSpan w:val="2"/>
          </w:tcPr>
          <w:p w14:paraId="1F2FE67F" w14:textId="77777777" w:rsidR="006966C9" w:rsidRPr="001D386E" w:rsidRDefault="006966C9" w:rsidP="00F543FC">
            <w:pPr>
              <w:pStyle w:val="TAC"/>
              <w:rPr>
                <w:rFonts w:eastAsia="Calibri" w:cs="Arial"/>
                <w:lang w:val="en-US"/>
              </w:rPr>
            </w:pPr>
          </w:p>
        </w:tc>
        <w:tc>
          <w:tcPr>
            <w:tcW w:w="586" w:type="dxa"/>
          </w:tcPr>
          <w:p w14:paraId="0BAA584D" w14:textId="77777777" w:rsidR="006966C9" w:rsidRPr="001D386E" w:rsidRDefault="006966C9" w:rsidP="00F543FC">
            <w:pPr>
              <w:pStyle w:val="TAC"/>
              <w:rPr>
                <w:rFonts w:eastAsia="Calibri" w:cs="Arial"/>
                <w:lang w:val="en-US"/>
              </w:rPr>
            </w:pPr>
            <w:r w:rsidRPr="001D386E">
              <w:t>Yes</w:t>
            </w:r>
          </w:p>
        </w:tc>
        <w:tc>
          <w:tcPr>
            <w:tcW w:w="586" w:type="dxa"/>
          </w:tcPr>
          <w:p w14:paraId="210A445D" w14:textId="77777777" w:rsidR="006966C9" w:rsidRPr="001D386E" w:rsidRDefault="006966C9" w:rsidP="00F543FC">
            <w:pPr>
              <w:pStyle w:val="TAC"/>
              <w:rPr>
                <w:rFonts w:eastAsia="Calibri" w:cs="Arial"/>
                <w:lang w:val="en-US"/>
              </w:rPr>
            </w:pPr>
            <w:r w:rsidRPr="001D386E">
              <w:t>Yes</w:t>
            </w:r>
          </w:p>
        </w:tc>
        <w:tc>
          <w:tcPr>
            <w:tcW w:w="586" w:type="dxa"/>
            <w:gridSpan w:val="2"/>
          </w:tcPr>
          <w:p w14:paraId="21ED54B7" w14:textId="77777777" w:rsidR="006966C9" w:rsidRPr="001D386E" w:rsidRDefault="006966C9" w:rsidP="00F543FC">
            <w:pPr>
              <w:pStyle w:val="TAC"/>
              <w:rPr>
                <w:rFonts w:eastAsia="Calibri" w:cs="Arial"/>
                <w:lang w:val="en-US"/>
              </w:rPr>
            </w:pPr>
            <w:r w:rsidRPr="001D386E">
              <w:t>Yes</w:t>
            </w:r>
          </w:p>
        </w:tc>
        <w:tc>
          <w:tcPr>
            <w:tcW w:w="586" w:type="dxa"/>
            <w:gridSpan w:val="2"/>
          </w:tcPr>
          <w:p w14:paraId="28D7BB69" w14:textId="77777777" w:rsidR="006966C9" w:rsidRPr="001D386E" w:rsidRDefault="006966C9" w:rsidP="00F543FC">
            <w:pPr>
              <w:pStyle w:val="TAC"/>
              <w:rPr>
                <w:rFonts w:eastAsia="Calibri" w:cs="Arial"/>
                <w:lang w:val="en-US"/>
              </w:rPr>
            </w:pPr>
            <w:r w:rsidRPr="001D386E">
              <w:t>Yes</w:t>
            </w:r>
          </w:p>
        </w:tc>
        <w:tc>
          <w:tcPr>
            <w:tcW w:w="1187" w:type="dxa"/>
            <w:vMerge w:val="restart"/>
            <w:vAlign w:val="center"/>
          </w:tcPr>
          <w:p w14:paraId="773D7732" w14:textId="77777777" w:rsidR="006966C9" w:rsidRPr="001D386E" w:rsidRDefault="006966C9" w:rsidP="00F543FC">
            <w:pPr>
              <w:pStyle w:val="TAC"/>
              <w:rPr>
                <w:rFonts w:eastAsia="Calibri" w:cs="Arial"/>
                <w:lang w:val="en-US"/>
              </w:rPr>
            </w:pPr>
            <w:r w:rsidRPr="001D386E">
              <w:rPr>
                <w:rFonts w:cs="Arial"/>
                <w:szCs w:val="18"/>
                <w:lang w:eastAsia="ja-JP"/>
              </w:rPr>
              <w:t>80</w:t>
            </w:r>
          </w:p>
        </w:tc>
        <w:tc>
          <w:tcPr>
            <w:tcW w:w="1286" w:type="dxa"/>
            <w:vMerge w:val="restart"/>
            <w:vAlign w:val="center"/>
          </w:tcPr>
          <w:p w14:paraId="0C12A105" w14:textId="77777777" w:rsidR="006966C9" w:rsidRPr="001D386E" w:rsidRDefault="006966C9" w:rsidP="00F543FC">
            <w:pPr>
              <w:pStyle w:val="TAC"/>
              <w:rPr>
                <w:rFonts w:eastAsia="Calibri" w:cs="Arial"/>
                <w:lang w:val="en-US"/>
              </w:rPr>
            </w:pPr>
            <w:r w:rsidRPr="001D386E">
              <w:rPr>
                <w:rFonts w:cs="Arial"/>
                <w:szCs w:val="18"/>
                <w:lang w:eastAsia="ja-JP"/>
              </w:rPr>
              <w:t>0</w:t>
            </w:r>
          </w:p>
        </w:tc>
      </w:tr>
      <w:tr w:rsidR="006966C9" w:rsidRPr="001D386E" w14:paraId="39946D42" w14:textId="77777777" w:rsidTr="00F543FC">
        <w:trPr>
          <w:jc w:val="center"/>
        </w:trPr>
        <w:tc>
          <w:tcPr>
            <w:tcW w:w="1594" w:type="dxa"/>
            <w:vMerge/>
            <w:vAlign w:val="center"/>
          </w:tcPr>
          <w:p w14:paraId="4725CEF4" w14:textId="77777777" w:rsidR="006966C9" w:rsidRPr="001D386E" w:rsidRDefault="006966C9" w:rsidP="00F543FC">
            <w:pPr>
              <w:pStyle w:val="TAC"/>
              <w:rPr>
                <w:rFonts w:eastAsia="Calibri" w:cs="Arial"/>
                <w:lang w:val="en-US"/>
              </w:rPr>
            </w:pPr>
          </w:p>
        </w:tc>
        <w:tc>
          <w:tcPr>
            <w:tcW w:w="1573" w:type="dxa"/>
            <w:vMerge/>
            <w:vAlign w:val="center"/>
          </w:tcPr>
          <w:p w14:paraId="10814C52" w14:textId="77777777" w:rsidR="006966C9" w:rsidRPr="001D386E" w:rsidRDefault="006966C9" w:rsidP="00F543FC">
            <w:pPr>
              <w:pStyle w:val="TAC"/>
              <w:rPr>
                <w:rFonts w:eastAsia="Calibri" w:cs="Arial"/>
                <w:lang w:val="en-US" w:eastAsia="ja-JP"/>
              </w:rPr>
            </w:pPr>
          </w:p>
        </w:tc>
        <w:tc>
          <w:tcPr>
            <w:tcW w:w="767" w:type="dxa"/>
            <w:vAlign w:val="center"/>
          </w:tcPr>
          <w:p w14:paraId="4B59ABEC" w14:textId="77777777" w:rsidR="006966C9" w:rsidRPr="001D386E" w:rsidRDefault="006966C9" w:rsidP="00F543FC">
            <w:pPr>
              <w:pStyle w:val="TAC"/>
              <w:rPr>
                <w:rFonts w:eastAsia="SimSun" w:cs="Arial"/>
                <w:lang w:val="en-US" w:eastAsia="zh-CN"/>
              </w:rPr>
            </w:pPr>
            <w:r w:rsidRPr="001D386E">
              <w:rPr>
                <w:bCs/>
                <w:lang w:val="en-US"/>
              </w:rPr>
              <w:t>7</w:t>
            </w:r>
          </w:p>
        </w:tc>
        <w:tc>
          <w:tcPr>
            <w:tcW w:w="586" w:type="dxa"/>
            <w:gridSpan w:val="2"/>
          </w:tcPr>
          <w:p w14:paraId="4A25572C" w14:textId="77777777" w:rsidR="006966C9" w:rsidRPr="001D386E" w:rsidRDefault="006966C9" w:rsidP="00F543FC">
            <w:pPr>
              <w:pStyle w:val="TAC"/>
              <w:rPr>
                <w:rFonts w:eastAsia="Calibri" w:cs="Arial"/>
                <w:lang w:val="en-US"/>
              </w:rPr>
            </w:pPr>
          </w:p>
        </w:tc>
        <w:tc>
          <w:tcPr>
            <w:tcW w:w="586" w:type="dxa"/>
            <w:gridSpan w:val="2"/>
          </w:tcPr>
          <w:p w14:paraId="158E160B" w14:textId="77777777" w:rsidR="006966C9" w:rsidRPr="001D386E" w:rsidRDefault="006966C9" w:rsidP="00F543FC">
            <w:pPr>
              <w:pStyle w:val="TAC"/>
              <w:rPr>
                <w:rFonts w:eastAsia="Calibri" w:cs="Arial"/>
                <w:lang w:val="en-US"/>
              </w:rPr>
            </w:pPr>
          </w:p>
        </w:tc>
        <w:tc>
          <w:tcPr>
            <w:tcW w:w="586" w:type="dxa"/>
          </w:tcPr>
          <w:p w14:paraId="06F05C6C" w14:textId="77777777" w:rsidR="006966C9" w:rsidRPr="001D386E" w:rsidRDefault="006966C9" w:rsidP="00F543FC">
            <w:pPr>
              <w:pStyle w:val="TAC"/>
              <w:rPr>
                <w:rFonts w:eastAsia="Calibri" w:cs="Arial"/>
                <w:lang w:val="en-US"/>
              </w:rPr>
            </w:pPr>
          </w:p>
        </w:tc>
        <w:tc>
          <w:tcPr>
            <w:tcW w:w="586" w:type="dxa"/>
          </w:tcPr>
          <w:p w14:paraId="4E164618" w14:textId="77777777" w:rsidR="006966C9" w:rsidRPr="001D386E" w:rsidRDefault="006966C9" w:rsidP="00F543FC">
            <w:pPr>
              <w:pStyle w:val="TAC"/>
              <w:rPr>
                <w:rFonts w:eastAsia="Calibri" w:cs="Arial"/>
                <w:lang w:val="en-US"/>
              </w:rPr>
            </w:pPr>
            <w:r w:rsidRPr="001D386E">
              <w:t>Yes</w:t>
            </w:r>
          </w:p>
        </w:tc>
        <w:tc>
          <w:tcPr>
            <w:tcW w:w="586" w:type="dxa"/>
            <w:gridSpan w:val="2"/>
          </w:tcPr>
          <w:p w14:paraId="478BDCA9" w14:textId="77777777" w:rsidR="006966C9" w:rsidRPr="001D386E" w:rsidRDefault="006966C9" w:rsidP="00F543FC">
            <w:pPr>
              <w:pStyle w:val="TAC"/>
              <w:rPr>
                <w:rFonts w:eastAsia="Calibri" w:cs="Arial"/>
                <w:lang w:val="en-US"/>
              </w:rPr>
            </w:pPr>
            <w:r w:rsidRPr="001D386E">
              <w:t>Yes</w:t>
            </w:r>
          </w:p>
        </w:tc>
        <w:tc>
          <w:tcPr>
            <w:tcW w:w="586" w:type="dxa"/>
            <w:gridSpan w:val="2"/>
          </w:tcPr>
          <w:p w14:paraId="5B9D2658" w14:textId="77777777" w:rsidR="006966C9" w:rsidRPr="001D386E" w:rsidRDefault="006966C9" w:rsidP="00F543FC">
            <w:pPr>
              <w:pStyle w:val="TAC"/>
              <w:rPr>
                <w:rFonts w:eastAsia="Calibri" w:cs="Arial"/>
                <w:lang w:val="en-US"/>
              </w:rPr>
            </w:pPr>
            <w:r w:rsidRPr="001D386E">
              <w:t>Yes</w:t>
            </w:r>
          </w:p>
        </w:tc>
        <w:tc>
          <w:tcPr>
            <w:tcW w:w="1187" w:type="dxa"/>
            <w:vMerge/>
          </w:tcPr>
          <w:p w14:paraId="36D4EDD6" w14:textId="77777777" w:rsidR="006966C9" w:rsidRPr="001D386E" w:rsidRDefault="006966C9" w:rsidP="00F543FC">
            <w:pPr>
              <w:pStyle w:val="TAC"/>
              <w:rPr>
                <w:rFonts w:eastAsia="Calibri" w:cs="Arial"/>
                <w:lang w:val="en-US"/>
              </w:rPr>
            </w:pPr>
          </w:p>
        </w:tc>
        <w:tc>
          <w:tcPr>
            <w:tcW w:w="1286" w:type="dxa"/>
            <w:vMerge/>
            <w:vAlign w:val="center"/>
          </w:tcPr>
          <w:p w14:paraId="21B50BDA" w14:textId="77777777" w:rsidR="006966C9" w:rsidRPr="001D386E" w:rsidRDefault="006966C9" w:rsidP="00F543FC">
            <w:pPr>
              <w:pStyle w:val="TAC"/>
              <w:rPr>
                <w:rFonts w:eastAsia="Calibri" w:cs="Arial"/>
                <w:lang w:val="en-US"/>
              </w:rPr>
            </w:pPr>
          </w:p>
        </w:tc>
      </w:tr>
      <w:tr w:rsidR="006966C9" w:rsidRPr="001D386E" w14:paraId="15875F72" w14:textId="77777777" w:rsidTr="00F543FC">
        <w:trPr>
          <w:jc w:val="center"/>
        </w:trPr>
        <w:tc>
          <w:tcPr>
            <w:tcW w:w="1594" w:type="dxa"/>
            <w:vMerge/>
            <w:vAlign w:val="center"/>
          </w:tcPr>
          <w:p w14:paraId="0E304643" w14:textId="77777777" w:rsidR="006966C9" w:rsidRPr="001D386E" w:rsidRDefault="006966C9" w:rsidP="00F543FC">
            <w:pPr>
              <w:pStyle w:val="TAC"/>
              <w:rPr>
                <w:rFonts w:eastAsia="Calibri" w:cs="Arial"/>
                <w:lang w:val="en-US"/>
              </w:rPr>
            </w:pPr>
          </w:p>
        </w:tc>
        <w:tc>
          <w:tcPr>
            <w:tcW w:w="1573" w:type="dxa"/>
            <w:vMerge/>
            <w:vAlign w:val="center"/>
          </w:tcPr>
          <w:p w14:paraId="6D041E2D" w14:textId="77777777" w:rsidR="006966C9" w:rsidRPr="001D386E" w:rsidRDefault="006966C9" w:rsidP="00F543FC">
            <w:pPr>
              <w:pStyle w:val="TAC"/>
              <w:rPr>
                <w:rFonts w:eastAsia="Calibri" w:cs="Arial"/>
                <w:lang w:val="en-US" w:eastAsia="ja-JP"/>
              </w:rPr>
            </w:pPr>
          </w:p>
        </w:tc>
        <w:tc>
          <w:tcPr>
            <w:tcW w:w="767" w:type="dxa"/>
            <w:vAlign w:val="center"/>
          </w:tcPr>
          <w:p w14:paraId="52069A22" w14:textId="77777777" w:rsidR="006966C9" w:rsidRPr="001D386E" w:rsidRDefault="006966C9" w:rsidP="00F543FC">
            <w:pPr>
              <w:pStyle w:val="TAC"/>
              <w:rPr>
                <w:rFonts w:eastAsia="SimSun" w:cs="Arial"/>
                <w:lang w:val="en-US" w:eastAsia="zh-CN"/>
              </w:rPr>
            </w:pPr>
            <w:r w:rsidRPr="001D386E">
              <w:rPr>
                <w:bCs/>
                <w:lang w:val="en-US"/>
              </w:rPr>
              <w:t>28</w:t>
            </w:r>
          </w:p>
        </w:tc>
        <w:tc>
          <w:tcPr>
            <w:tcW w:w="586" w:type="dxa"/>
            <w:gridSpan w:val="2"/>
          </w:tcPr>
          <w:p w14:paraId="6253F8DE" w14:textId="77777777" w:rsidR="006966C9" w:rsidRPr="001D386E" w:rsidRDefault="006966C9" w:rsidP="00F543FC">
            <w:pPr>
              <w:pStyle w:val="TAC"/>
              <w:rPr>
                <w:rFonts w:eastAsia="Calibri" w:cs="Arial"/>
                <w:lang w:val="en-US"/>
              </w:rPr>
            </w:pPr>
          </w:p>
        </w:tc>
        <w:tc>
          <w:tcPr>
            <w:tcW w:w="586" w:type="dxa"/>
            <w:gridSpan w:val="2"/>
          </w:tcPr>
          <w:p w14:paraId="4A7F59C7" w14:textId="77777777" w:rsidR="006966C9" w:rsidRPr="001D386E" w:rsidRDefault="006966C9" w:rsidP="00F543FC">
            <w:pPr>
              <w:pStyle w:val="TAC"/>
              <w:rPr>
                <w:rFonts w:eastAsia="Calibri" w:cs="Arial"/>
                <w:lang w:val="en-US"/>
              </w:rPr>
            </w:pPr>
          </w:p>
        </w:tc>
        <w:tc>
          <w:tcPr>
            <w:tcW w:w="586" w:type="dxa"/>
          </w:tcPr>
          <w:p w14:paraId="12A40E2C" w14:textId="77777777" w:rsidR="006966C9" w:rsidRPr="001D386E" w:rsidRDefault="006966C9" w:rsidP="00F543FC">
            <w:pPr>
              <w:pStyle w:val="TAC"/>
              <w:rPr>
                <w:rFonts w:eastAsia="Calibri" w:cs="Arial"/>
                <w:lang w:val="en-US"/>
              </w:rPr>
            </w:pPr>
            <w:r w:rsidRPr="001D386E">
              <w:t>Yes</w:t>
            </w:r>
          </w:p>
        </w:tc>
        <w:tc>
          <w:tcPr>
            <w:tcW w:w="586" w:type="dxa"/>
          </w:tcPr>
          <w:p w14:paraId="3AC07085" w14:textId="77777777" w:rsidR="006966C9" w:rsidRPr="001D386E" w:rsidRDefault="006966C9" w:rsidP="00F543FC">
            <w:pPr>
              <w:pStyle w:val="TAC"/>
              <w:rPr>
                <w:rFonts w:eastAsia="Calibri" w:cs="Arial"/>
                <w:lang w:val="en-US"/>
              </w:rPr>
            </w:pPr>
            <w:r w:rsidRPr="001D386E">
              <w:t>Yes</w:t>
            </w:r>
          </w:p>
        </w:tc>
        <w:tc>
          <w:tcPr>
            <w:tcW w:w="586" w:type="dxa"/>
            <w:gridSpan w:val="2"/>
          </w:tcPr>
          <w:p w14:paraId="03A9838C" w14:textId="77777777" w:rsidR="006966C9" w:rsidRPr="001D386E" w:rsidRDefault="006966C9" w:rsidP="00F543FC">
            <w:pPr>
              <w:pStyle w:val="TAC"/>
              <w:rPr>
                <w:rFonts w:eastAsia="Calibri" w:cs="Arial"/>
                <w:lang w:val="en-US"/>
              </w:rPr>
            </w:pPr>
            <w:r w:rsidRPr="001D386E">
              <w:t>Yes</w:t>
            </w:r>
          </w:p>
        </w:tc>
        <w:tc>
          <w:tcPr>
            <w:tcW w:w="586" w:type="dxa"/>
            <w:gridSpan w:val="2"/>
          </w:tcPr>
          <w:p w14:paraId="1928548C" w14:textId="77777777" w:rsidR="006966C9" w:rsidRPr="001D386E" w:rsidRDefault="006966C9" w:rsidP="00F543FC">
            <w:pPr>
              <w:pStyle w:val="TAC"/>
              <w:rPr>
                <w:rFonts w:eastAsia="Calibri" w:cs="Arial"/>
                <w:lang w:val="en-US"/>
              </w:rPr>
            </w:pPr>
            <w:r w:rsidRPr="001D386E">
              <w:t>Yes</w:t>
            </w:r>
          </w:p>
        </w:tc>
        <w:tc>
          <w:tcPr>
            <w:tcW w:w="1187" w:type="dxa"/>
            <w:vMerge/>
          </w:tcPr>
          <w:p w14:paraId="3B404BA9" w14:textId="77777777" w:rsidR="006966C9" w:rsidRPr="001D386E" w:rsidRDefault="006966C9" w:rsidP="00F543FC">
            <w:pPr>
              <w:pStyle w:val="TAC"/>
              <w:rPr>
                <w:rFonts w:eastAsia="Calibri" w:cs="Arial"/>
                <w:lang w:val="en-US"/>
              </w:rPr>
            </w:pPr>
          </w:p>
        </w:tc>
        <w:tc>
          <w:tcPr>
            <w:tcW w:w="1286" w:type="dxa"/>
            <w:vMerge/>
            <w:vAlign w:val="center"/>
          </w:tcPr>
          <w:p w14:paraId="2CA37334" w14:textId="77777777" w:rsidR="006966C9" w:rsidRPr="001D386E" w:rsidRDefault="006966C9" w:rsidP="00F543FC">
            <w:pPr>
              <w:pStyle w:val="TAC"/>
              <w:rPr>
                <w:rFonts w:eastAsia="Calibri" w:cs="Arial"/>
                <w:lang w:val="en-US"/>
              </w:rPr>
            </w:pPr>
          </w:p>
        </w:tc>
      </w:tr>
      <w:tr w:rsidR="006966C9" w:rsidRPr="001D386E" w14:paraId="62C9D76C" w14:textId="77777777" w:rsidTr="00F543FC">
        <w:trPr>
          <w:jc w:val="center"/>
        </w:trPr>
        <w:tc>
          <w:tcPr>
            <w:tcW w:w="1594" w:type="dxa"/>
            <w:vMerge/>
            <w:vAlign w:val="center"/>
          </w:tcPr>
          <w:p w14:paraId="05654BD2" w14:textId="77777777" w:rsidR="006966C9" w:rsidRPr="001D386E" w:rsidRDefault="006966C9" w:rsidP="00F543FC">
            <w:pPr>
              <w:pStyle w:val="TAC"/>
              <w:rPr>
                <w:rFonts w:eastAsia="Calibri" w:cs="Arial"/>
                <w:lang w:val="en-US"/>
              </w:rPr>
            </w:pPr>
          </w:p>
        </w:tc>
        <w:tc>
          <w:tcPr>
            <w:tcW w:w="1573" w:type="dxa"/>
            <w:vMerge/>
            <w:vAlign w:val="center"/>
          </w:tcPr>
          <w:p w14:paraId="1A1A5BA2" w14:textId="77777777" w:rsidR="006966C9" w:rsidRPr="001D386E" w:rsidRDefault="006966C9" w:rsidP="00F543FC">
            <w:pPr>
              <w:pStyle w:val="TAC"/>
              <w:rPr>
                <w:rFonts w:eastAsia="Calibri" w:cs="Arial"/>
                <w:lang w:val="en-US" w:eastAsia="ja-JP"/>
              </w:rPr>
            </w:pPr>
          </w:p>
        </w:tc>
        <w:tc>
          <w:tcPr>
            <w:tcW w:w="767" w:type="dxa"/>
            <w:vAlign w:val="center"/>
          </w:tcPr>
          <w:p w14:paraId="003A0D01" w14:textId="77777777" w:rsidR="006966C9" w:rsidRPr="001D386E" w:rsidRDefault="006966C9" w:rsidP="00F543FC">
            <w:pPr>
              <w:pStyle w:val="TAC"/>
              <w:rPr>
                <w:rFonts w:eastAsia="SimSun" w:cs="Arial"/>
                <w:lang w:val="en-US" w:eastAsia="zh-CN"/>
              </w:rPr>
            </w:pPr>
            <w:r w:rsidRPr="001D386E">
              <w:rPr>
                <w:bCs/>
                <w:lang w:val="en-US"/>
              </w:rPr>
              <w:t>38</w:t>
            </w:r>
          </w:p>
        </w:tc>
        <w:tc>
          <w:tcPr>
            <w:tcW w:w="586" w:type="dxa"/>
            <w:gridSpan w:val="2"/>
          </w:tcPr>
          <w:p w14:paraId="4E1186DA" w14:textId="77777777" w:rsidR="006966C9" w:rsidRPr="001D386E" w:rsidRDefault="006966C9" w:rsidP="00F543FC">
            <w:pPr>
              <w:pStyle w:val="TAC"/>
              <w:rPr>
                <w:rFonts w:eastAsia="Calibri" w:cs="Arial"/>
                <w:lang w:val="en-US"/>
              </w:rPr>
            </w:pPr>
          </w:p>
        </w:tc>
        <w:tc>
          <w:tcPr>
            <w:tcW w:w="586" w:type="dxa"/>
            <w:gridSpan w:val="2"/>
          </w:tcPr>
          <w:p w14:paraId="116F2879" w14:textId="77777777" w:rsidR="006966C9" w:rsidRPr="001D386E" w:rsidRDefault="006966C9" w:rsidP="00F543FC">
            <w:pPr>
              <w:pStyle w:val="TAC"/>
              <w:rPr>
                <w:rFonts w:eastAsia="Calibri" w:cs="Arial"/>
                <w:lang w:val="en-US"/>
              </w:rPr>
            </w:pPr>
          </w:p>
        </w:tc>
        <w:tc>
          <w:tcPr>
            <w:tcW w:w="586" w:type="dxa"/>
          </w:tcPr>
          <w:p w14:paraId="7070728F" w14:textId="77777777" w:rsidR="006966C9" w:rsidRPr="001D386E" w:rsidRDefault="006966C9" w:rsidP="00F543FC">
            <w:pPr>
              <w:pStyle w:val="TAC"/>
              <w:rPr>
                <w:rFonts w:eastAsia="Calibri" w:cs="Arial"/>
                <w:lang w:val="en-US"/>
              </w:rPr>
            </w:pPr>
            <w:r w:rsidRPr="001D386E">
              <w:t>Yes</w:t>
            </w:r>
          </w:p>
        </w:tc>
        <w:tc>
          <w:tcPr>
            <w:tcW w:w="586" w:type="dxa"/>
          </w:tcPr>
          <w:p w14:paraId="24E7D887" w14:textId="77777777" w:rsidR="006966C9" w:rsidRPr="001D386E" w:rsidRDefault="006966C9" w:rsidP="00F543FC">
            <w:pPr>
              <w:pStyle w:val="TAC"/>
              <w:rPr>
                <w:rFonts w:eastAsia="Calibri" w:cs="Arial"/>
                <w:lang w:val="en-US"/>
              </w:rPr>
            </w:pPr>
            <w:r w:rsidRPr="001D386E">
              <w:t>Yes</w:t>
            </w:r>
          </w:p>
        </w:tc>
        <w:tc>
          <w:tcPr>
            <w:tcW w:w="586" w:type="dxa"/>
            <w:gridSpan w:val="2"/>
          </w:tcPr>
          <w:p w14:paraId="6D6A8131" w14:textId="77777777" w:rsidR="006966C9" w:rsidRPr="001D386E" w:rsidRDefault="006966C9" w:rsidP="00F543FC">
            <w:pPr>
              <w:pStyle w:val="TAC"/>
              <w:rPr>
                <w:rFonts w:eastAsia="Calibri" w:cs="Arial"/>
                <w:lang w:val="en-US"/>
              </w:rPr>
            </w:pPr>
            <w:r w:rsidRPr="001D386E">
              <w:t>Yes</w:t>
            </w:r>
          </w:p>
        </w:tc>
        <w:tc>
          <w:tcPr>
            <w:tcW w:w="586" w:type="dxa"/>
            <w:gridSpan w:val="2"/>
          </w:tcPr>
          <w:p w14:paraId="29EB1FF3" w14:textId="77777777" w:rsidR="006966C9" w:rsidRPr="001D386E" w:rsidRDefault="006966C9" w:rsidP="00F543FC">
            <w:pPr>
              <w:pStyle w:val="TAC"/>
              <w:rPr>
                <w:rFonts w:eastAsia="Calibri" w:cs="Arial"/>
                <w:lang w:val="en-US"/>
              </w:rPr>
            </w:pPr>
            <w:r w:rsidRPr="001D386E">
              <w:t>Yes</w:t>
            </w:r>
          </w:p>
        </w:tc>
        <w:tc>
          <w:tcPr>
            <w:tcW w:w="1187" w:type="dxa"/>
            <w:vMerge/>
          </w:tcPr>
          <w:p w14:paraId="3C357D87" w14:textId="77777777" w:rsidR="006966C9" w:rsidRPr="001D386E" w:rsidRDefault="006966C9" w:rsidP="00F543FC">
            <w:pPr>
              <w:pStyle w:val="TAC"/>
              <w:rPr>
                <w:rFonts w:eastAsia="Calibri" w:cs="Arial"/>
                <w:lang w:val="en-US"/>
              </w:rPr>
            </w:pPr>
          </w:p>
        </w:tc>
        <w:tc>
          <w:tcPr>
            <w:tcW w:w="1286" w:type="dxa"/>
            <w:vMerge/>
            <w:vAlign w:val="center"/>
          </w:tcPr>
          <w:p w14:paraId="6B1D6C1F" w14:textId="77777777" w:rsidR="006966C9" w:rsidRPr="001D386E" w:rsidRDefault="006966C9" w:rsidP="00F543FC">
            <w:pPr>
              <w:pStyle w:val="TAC"/>
              <w:rPr>
                <w:rFonts w:eastAsia="Calibri" w:cs="Arial"/>
                <w:lang w:val="en-US"/>
              </w:rPr>
            </w:pPr>
          </w:p>
        </w:tc>
      </w:tr>
      <w:tr w:rsidR="006966C9" w:rsidRPr="001D386E" w14:paraId="3C73A1A0" w14:textId="77777777" w:rsidTr="00F543FC">
        <w:trPr>
          <w:jc w:val="center"/>
        </w:trPr>
        <w:tc>
          <w:tcPr>
            <w:tcW w:w="1594" w:type="dxa"/>
            <w:vMerge w:val="restart"/>
            <w:vAlign w:val="center"/>
          </w:tcPr>
          <w:p w14:paraId="745A354E" w14:textId="77777777" w:rsidR="006966C9" w:rsidRPr="001D386E" w:rsidRDefault="006966C9" w:rsidP="00F543FC">
            <w:pPr>
              <w:pStyle w:val="TAC"/>
              <w:rPr>
                <w:rFonts w:eastAsia="Calibri" w:cs="Arial"/>
                <w:lang w:val="en-US"/>
              </w:rPr>
            </w:pPr>
            <w:r w:rsidRPr="001D386E">
              <w:rPr>
                <w:lang w:val="en-US"/>
              </w:rPr>
              <w:t>CA_3C-7A-28A-38A</w:t>
            </w:r>
            <w:r w:rsidRPr="001D386E">
              <w:rPr>
                <w:vertAlign w:val="superscript"/>
                <w:lang w:val="en-US"/>
              </w:rPr>
              <w:t>9</w:t>
            </w:r>
          </w:p>
        </w:tc>
        <w:tc>
          <w:tcPr>
            <w:tcW w:w="1573" w:type="dxa"/>
            <w:vMerge w:val="restart"/>
            <w:vAlign w:val="center"/>
          </w:tcPr>
          <w:p w14:paraId="43BBE0D4" w14:textId="77777777" w:rsidR="006966C9" w:rsidRPr="001D386E" w:rsidRDefault="006966C9" w:rsidP="00F543FC">
            <w:pPr>
              <w:pStyle w:val="TAC"/>
              <w:rPr>
                <w:rFonts w:eastAsia="Calibri" w:cs="Arial"/>
                <w:lang w:val="en-US" w:eastAsia="ja-JP"/>
              </w:rPr>
            </w:pPr>
            <w:r w:rsidRPr="001D386E">
              <w:rPr>
                <w:rFonts w:eastAsia="Calibri" w:cs="Arial" w:hint="eastAsia"/>
                <w:lang w:val="en-US" w:eastAsia="ja-JP"/>
              </w:rPr>
              <w:t>-</w:t>
            </w:r>
          </w:p>
        </w:tc>
        <w:tc>
          <w:tcPr>
            <w:tcW w:w="767" w:type="dxa"/>
          </w:tcPr>
          <w:p w14:paraId="19AD09A6" w14:textId="77777777" w:rsidR="006966C9" w:rsidRPr="001D386E" w:rsidRDefault="006966C9" w:rsidP="00F543FC">
            <w:pPr>
              <w:pStyle w:val="TAC"/>
              <w:rPr>
                <w:rFonts w:cs="Arial"/>
                <w:lang w:eastAsia="zh-CN"/>
              </w:rPr>
            </w:pPr>
            <w:r w:rsidRPr="001D386E">
              <w:t>3</w:t>
            </w:r>
          </w:p>
        </w:tc>
        <w:tc>
          <w:tcPr>
            <w:tcW w:w="3516" w:type="dxa"/>
            <w:gridSpan w:val="10"/>
            <w:vAlign w:val="center"/>
          </w:tcPr>
          <w:p w14:paraId="1E57D69C" w14:textId="77777777" w:rsidR="006966C9" w:rsidRPr="001D386E" w:rsidRDefault="006966C9" w:rsidP="00F543FC">
            <w:pPr>
              <w:pStyle w:val="TAC"/>
              <w:rPr>
                <w:rFonts w:cs="Arial"/>
                <w:lang w:eastAsia="zh-CN"/>
              </w:rPr>
            </w:pPr>
            <w:r w:rsidRPr="001D386E">
              <w:t>See CA_3C Bandwidth combination set 0 in Table 5.6A.1-1</w:t>
            </w:r>
          </w:p>
        </w:tc>
        <w:tc>
          <w:tcPr>
            <w:tcW w:w="1187" w:type="dxa"/>
            <w:vMerge w:val="restart"/>
            <w:vAlign w:val="center"/>
          </w:tcPr>
          <w:p w14:paraId="2AD0E615" w14:textId="77777777" w:rsidR="006966C9" w:rsidRPr="001D386E" w:rsidRDefault="006966C9" w:rsidP="00F543FC">
            <w:pPr>
              <w:pStyle w:val="TAC"/>
              <w:rPr>
                <w:rFonts w:eastAsia="Calibri" w:cs="Arial"/>
                <w:lang w:val="en-US"/>
              </w:rPr>
            </w:pPr>
            <w:r w:rsidRPr="001D386E">
              <w:rPr>
                <w:rFonts w:eastAsia="Calibri" w:cs="Arial"/>
                <w:lang w:val="en-US"/>
              </w:rPr>
              <w:t>100</w:t>
            </w:r>
          </w:p>
        </w:tc>
        <w:tc>
          <w:tcPr>
            <w:tcW w:w="1286" w:type="dxa"/>
            <w:vMerge w:val="restart"/>
            <w:vAlign w:val="center"/>
          </w:tcPr>
          <w:p w14:paraId="2B176B14" w14:textId="77777777" w:rsidR="006966C9" w:rsidRPr="001D386E" w:rsidRDefault="006966C9" w:rsidP="00F543FC">
            <w:pPr>
              <w:pStyle w:val="TAC"/>
              <w:rPr>
                <w:rFonts w:eastAsia="Calibri" w:cs="Arial"/>
                <w:lang w:val="en-US"/>
              </w:rPr>
            </w:pPr>
            <w:r w:rsidRPr="001D386E">
              <w:rPr>
                <w:rFonts w:eastAsia="Calibri" w:cs="Arial"/>
                <w:lang w:val="en-US"/>
              </w:rPr>
              <w:t>0</w:t>
            </w:r>
          </w:p>
        </w:tc>
      </w:tr>
      <w:tr w:rsidR="006966C9" w:rsidRPr="001D386E" w14:paraId="720A65DC" w14:textId="77777777" w:rsidTr="00F543FC">
        <w:trPr>
          <w:jc w:val="center"/>
        </w:trPr>
        <w:tc>
          <w:tcPr>
            <w:tcW w:w="1594" w:type="dxa"/>
            <w:vMerge/>
            <w:vAlign w:val="center"/>
          </w:tcPr>
          <w:p w14:paraId="3B0C5C47" w14:textId="77777777" w:rsidR="006966C9" w:rsidRPr="001D386E" w:rsidRDefault="006966C9" w:rsidP="00F543FC">
            <w:pPr>
              <w:pStyle w:val="TAC"/>
              <w:rPr>
                <w:rFonts w:eastAsia="Calibri" w:cs="Arial"/>
                <w:lang w:val="en-US"/>
              </w:rPr>
            </w:pPr>
          </w:p>
        </w:tc>
        <w:tc>
          <w:tcPr>
            <w:tcW w:w="1573" w:type="dxa"/>
            <w:vMerge/>
            <w:vAlign w:val="center"/>
          </w:tcPr>
          <w:p w14:paraId="643CF1DF" w14:textId="77777777" w:rsidR="006966C9" w:rsidRPr="001D386E" w:rsidRDefault="006966C9" w:rsidP="00F543FC">
            <w:pPr>
              <w:pStyle w:val="TAC"/>
              <w:rPr>
                <w:rFonts w:eastAsia="Calibri" w:cs="Arial"/>
                <w:lang w:val="en-US" w:eastAsia="ja-JP"/>
              </w:rPr>
            </w:pPr>
          </w:p>
        </w:tc>
        <w:tc>
          <w:tcPr>
            <w:tcW w:w="767" w:type="dxa"/>
          </w:tcPr>
          <w:p w14:paraId="1117EF4D" w14:textId="77777777" w:rsidR="006966C9" w:rsidRPr="001D386E" w:rsidRDefault="006966C9" w:rsidP="00F543FC">
            <w:pPr>
              <w:pStyle w:val="TAC"/>
              <w:rPr>
                <w:rFonts w:cs="Arial"/>
                <w:lang w:eastAsia="zh-CN"/>
              </w:rPr>
            </w:pPr>
            <w:r w:rsidRPr="001D386E">
              <w:t>7</w:t>
            </w:r>
          </w:p>
        </w:tc>
        <w:tc>
          <w:tcPr>
            <w:tcW w:w="586" w:type="dxa"/>
            <w:gridSpan w:val="2"/>
            <w:vAlign w:val="center"/>
          </w:tcPr>
          <w:p w14:paraId="5E44170A" w14:textId="77777777" w:rsidR="006966C9" w:rsidRPr="001D386E" w:rsidRDefault="006966C9" w:rsidP="00F543FC">
            <w:pPr>
              <w:pStyle w:val="TAC"/>
              <w:rPr>
                <w:rFonts w:eastAsia="Calibri" w:cs="Arial"/>
                <w:lang w:val="en-US"/>
              </w:rPr>
            </w:pPr>
          </w:p>
        </w:tc>
        <w:tc>
          <w:tcPr>
            <w:tcW w:w="586" w:type="dxa"/>
            <w:gridSpan w:val="2"/>
            <w:vAlign w:val="center"/>
          </w:tcPr>
          <w:p w14:paraId="7534D211" w14:textId="77777777" w:rsidR="006966C9" w:rsidRPr="001D386E" w:rsidRDefault="006966C9" w:rsidP="00F543FC">
            <w:pPr>
              <w:pStyle w:val="TAC"/>
              <w:rPr>
                <w:rFonts w:eastAsia="Calibri" w:cs="Arial"/>
                <w:lang w:val="en-US"/>
              </w:rPr>
            </w:pPr>
          </w:p>
        </w:tc>
        <w:tc>
          <w:tcPr>
            <w:tcW w:w="586" w:type="dxa"/>
          </w:tcPr>
          <w:p w14:paraId="066BC48D" w14:textId="77777777" w:rsidR="006966C9" w:rsidRPr="001D386E" w:rsidRDefault="006966C9" w:rsidP="00F543FC">
            <w:pPr>
              <w:pStyle w:val="TAC"/>
              <w:rPr>
                <w:rFonts w:cs="Arial"/>
                <w:lang w:eastAsia="zh-CN"/>
              </w:rPr>
            </w:pPr>
          </w:p>
        </w:tc>
        <w:tc>
          <w:tcPr>
            <w:tcW w:w="586" w:type="dxa"/>
          </w:tcPr>
          <w:p w14:paraId="6F5FF7C3" w14:textId="77777777" w:rsidR="006966C9" w:rsidRPr="001D386E" w:rsidRDefault="006966C9" w:rsidP="00F543FC">
            <w:pPr>
              <w:pStyle w:val="TAC"/>
              <w:rPr>
                <w:rFonts w:cs="Arial"/>
                <w:lang w:eastAsia="zh-CN"/>
              </w:rPr>
            </w:pPr>
            <w:r w:rsidRPr="001D386E">
              <w:t>Yes</w:t>
            </w:r>
          </w:p>
        </w:tc>
        <w:tc>
          <w:tcPr>
            <w:tcW w:w="586" w:type="dxa"/>
            <w:gridSpan w:val="2"/>
          </w:tcPr>
          <w:p w14:paraId="4FB0E9ED" w14:textId="77777777" w:rsidR="006966C9" w:rsidRPr="001D386E" w:rsidRDefault="006966C9" w:rsidP="00F543FC">
            <w:pPr>
              <w:pStyle w:val="TAC"/>
              <w:rPr>
                <w:rFonts w:cs="Arial"/>
                <w:lang w:eastAsia="zh-CN"/>
              </w:rPr>
            </w:pPr>
            <w:r w:rsidRPr="001D386E">
              <w:t>Yes</w:t>
            </w:r>
          </w:p>
        </w:tc>
        <w:tc>
          <w:tcPr>
            <w:tcW w:w="586" w:type="dxa"/>
            <w:gridSpan w:val="2"/>
          </w:tcPr>
          <w:p w14:paraId="510B0D20" w14:textId="77777777" w:rsidR="006966C9" w:rsidRPr="001D386E" w:rsidRDefault="006966C9" w:rsidP="00F543FC">
            <w:pPr>
              <w:pStyle w:val="TAC"/>
              <w:rPr>
                <w:rFonts w:cs="Arial"/>
                <w:lang w:eastAsia="zh-CN"/>
              </w:rPr>
            </w:pPr>
            <w:r w:rsidRPr="001D386E">
              <w:t>Yes</w:t>
            </w:r>
          </w:p>
        </w:tc>
        <w:tc>
          <w:tcPr>
            <w:tcW w:w="1187" w:type="dxa"/>
            <w:vMerge/>
            <w:vAlign w:val="center"/>
          </w:tcPr>
          <w:p w14:paraId="30037146" w14:textId="77777777" w:rsidR="006966C9" w:rsidRPr="001D386E" w:rsidRDefault="006966C9" w:rsidP="00F543FC">
            <w:pPr>
              <w:pStyle w:val="TAC"/>
              <w:rPr>
                <w:rFonts w:eastAsia="Calibri" w:cs="Arial"/>
                <w:lang w:val="en-US"/>
              </w:rPr>
            </w:pPr>
          </w:p>
        </w:tc>
        <w:tc>
          <w:tcPr>
            <w:tcW w:w="1286" w:type="dxa"/>
            <w:vMerge/>
            <w:vAlign w:val="center"/>
          </w:tcPr>
          <w:p w14:paraId="0F1D4C72" w14:textId="77777777" w:rsidR="006966C9" w:rsidRPr="001D386E" w:rsidRDefault="006966C9" w:rsidP="00F543FC">
            <w:pPr>
              <w:pStyle w:val="TAC"/>
              <w:rPr>
                <w:rFonts w:eastAsia="Calibri" w:cs="Arial"/>
                <w:lang w:val="en-US"/>
              </w:rPr>
            </w:pPr>
          </w:p>
        </w:tc>
      </w:tr>
      <w:tr w:rsidR="006966C9" w:rsidRPr="001D386E" w14:paraId="4E0F725F" w14:textId="77777777" w:rsidTr="00F543FC">
        <w:trPr>
          <w:jc w:val="center"/>
        </w:trPr>
        <w:tc>
          <w:tcPr>
            <w:tcW w:w="1594" w:type="dxa"/>
            <w:vMerge/>
            <w:vAlign w:val="center"/>
          </w:tcPr>
          <w:p w14:paraId="13F2AED2" w14:textId="77777777" w:rsidR="006966C9" w:rsidRPr="001D386E" w:rsidRDefault="006966C9" w:rsidP="00F543FC">
            <w:pPr>
              <w:pStyle w:val="TAC"/>
              <w:rPr>
                <w:rFonts w:eastAsia="Calibri" w:cs="Arial"/>
                <w:lang w:val="en-US"/>
              </w:rPr>
            </w:pPr>
          </w:p>
        </w:tc>
        <w:tc>
          <w:tcPr>
            <w:tcW w:w="1573" w:type="dxa"/>
            <w:vMerge/>
            <w:vAlign w:val="center"/>
          </w:tcPr>
          <w:p w14:paraId="6029788B" w14:textId="77777777" w:rsidR="006966C9" w:rsidRPr="001D386E" w:rsidRDefault="006966C9" w:rsidP="00F543FC">
            <w:pPr>
              <w:pStyle w:val="TAC"/>
              <w:rPr>
                <w:rFonts w:eastAsia="Calibri" w:cs="Arial"/>
                <w:lang w:val="en-US" w:eastAsia="ja-JP"/>
              </w:rPr>
            </w:pPr>
          </w:p>
        </w:tc>
        <w:tc>
          <w:tcPr>
            <w:tcW w:w="767" w:type="dxa"/>
          </w:tcPr>
          <w:p w14:paraId="32024690" w14:textId="77777777" w:rsidR="006966C9" w:rsidRPr="001D386E" w:rsidRDefault="006966C9" w:rsidP="00F543FC">
            <w:pPr>
              <w:pStyle w:val="TAC"/>
              <w:rPr>
                <w:rFonts w:cs="Arial"/>
                <w:lang w:eastAsia="zh-CN"/>
              </w:rPr>
            </w:pPr>
            <w:r w:rsidRPr="001D386E">
              <w:t>28</w:t>
            </w:r>
          </w:p>
        </w:tc>
        <w:tc>
          <w:tcPr>
            <w:tcW w:w="586" w:type="dxa"/>
            <w:gridSpan w:val="2"/>
            <w:vAlign w:val="center"/>
          </w:tcPr>
          <w:p w14:paraId="1C59C287" w14:textId="77777777" w:rsidR="006966C9" w:rsidRPr="001D386E" w:rsidRDefault="006966C9" w:rsidP="00F543FC">
            <w:pPr>
              <w:pStyle w:val="TAC"/>
              <w:rPr>
                <w:rFonts w:eastAsia="Calibri" w:cs="Arial"/>
                <w:lang w:val="en-US"/>
              </w:rPr>
            </w:pPr>
          </w:p>
        </w:tc>
        <w:tc>
          <w:tcPr>
            <w:tcW w:w="586" w:type="dxa"/>
            <w:gridSpan w:val="2"/>
            <w:vAlign w:val="center"/>
          </w:tcPr>
          <w:p w14:paraId="3A888212" w14:textId="77777777" w:rsidR="006966C9" w:rsidRPr="001D386E" w:rsidRDefault="006966C9" w:rsidP="00F543FC">
            <w:pPr>
              <w:pStyle w:val="TAC"/>
              <w:rPr>
                <w:rFonts w:eastAsia="Calibri" w:cs="Arial"/>
                <w:lang w:val="en-US"/>
              </w:rPr>
            </w:pPr>
          </w:p>
        </w:tc>
        <w:tc>
          <w:tcPr>
            <w:tcW w:w="586" w:type="dxa"/>
          </w:tcPr>
          <w:p w14:paraId="21F2BBE4" w14:textId="77777777" w:rsidR="006966C9" w:rsidRPr="001D386E" w:rsidRDefault="006966C9" w:rsidP="00F543FC">
            <w:pPr>
              <w:pStyle w:val="TAC"/>
              <w:rPr>
                <w:rFonts w:cs="Arial"/>
                <w:lang w:eastAsia="zh-CN"/>
              </w:rPr>
            </w:pPr>
            <w:r w:rsidRPr="001D386E">
              <w:t>Yes</w:t>
            </w:r>
          </w:p>
        </w:tc>
        <w:tc>
          <w:tcPr>
            <w:tcW w:w="586" w:type="dxa"/>
          </w:tcPr>
          <w:p w14:paraId="781EDB03" w14:textId="77777777" w:rsidR="006966C9" w:rsidRPr="001D386E" w:rsidRDefault="006966C9" w:rsidP="00F543FC">
            <w:pPr>
              <w:pStyle w:val="TAC"/>
              <w:rPr>
                <w:rFonts w:cs="Arial"/>
                <w:lang w:eastAsia="zh-CN"/>
              </w:rPr>
            </w:pPr>
            <w:r w:rsidRPr="001D386E">
              <w:t>Yes</w:t>
            </w:r>
          </w:p>
        </w:tc>
        <w:tc>
          <w:tcPr>
            <w:tcW w:w="586" w:type="dxa"/>
            <w:gridSpan w:val="2"/>
          </w:tcPr>
          <w:p w14:paraId="52C50357" w14:textId="77777777" w:rsidR="006966C9" w:rsidRPr="001D386E" w:rsidRDefault="006966C9" w:rsidP="00F543FC">
            <w:pPr>
              <w:pStyle w:val="TAC"/>
              <w:rPr>
                <w:rFonts w:cs="Arial"/>
                <w:lang w:eastAsia="zh-CN"/>
              </w:rPr>
            </w:pPr>
            <w:r w:rsidRPr="001D386E">
              <w:t>Yes</w:t>
            </w:r>
          </w:p>
        </w:tc>
        <w:tc>
          <w:tcPr>
            <w:tcW w:w="586" w:type="dxa"/>
            <w:gridSpan w:val="2"/>
          </w:tcPr>
          <w:p w14:paraId="6B1E072E" w14:textId="77777777" w:rsidR="006966C9" w:rsidRPr="001D386E" w:rsidRDefault="006966C9" w:rsidP="00F543FC">
            <w:pPr>
              <w:pStyle w:val="TAC"/>
              <w:rPr>
                <w:rFonts w:cs="Arial"/>
                <w:lang w:eastAsia="zh-CN"/>
              </w:rPr>
            </w:pPr>
            <w:r w:rsidRPr="001D386E">
              <w:t>Yes</w:t>
            </w:r>
          </w:p>
        </w:tc>
        <w:tc>
          <w:tcPr>
            <w:tcW w:w="1187" w:type="dxa"/>
            <w:vMerge/>
            <w:vAlign w:val="center"/>
          </w:tcPr>
          <w:p w14:paraId="7A066319" w14:textId="77777777" w:rsidR="006966C9" w:rsidRPr="001D386E" w:rsidRDefault="006966C9" w:rsidP="00F543FC">
            <w:pPr>
              <w:pStyle w:val="TAC"/>
              <w:rPr>
                <w:rFonts w:eastAsia="Calibri" w:cs="Arial"/>
                <w:lang w:val="en-US"/>
              </w:rPr>
            </w:pPr>
          </w:p>
        </w:tc>
        <w:tc>
          <w:tcPr>
            <w:tcW w:w="1286" w:type="dxa"/>
            <w:vMerge/>
            <w:vAlign w:val="center"/>
          </w:tcPr>
          <w:p w14:paraId="6214ABCB" w14:textId="77777777" w:rsidR="006966C9" w:rsidRPr="001D386E" w:rsidRDefault="006966C9" w:rsidP="00F543FC">
            <w:pPr>
              <w:pStyle w:val="TAC"/>
              <w:rPr>
                <w:rFonts w:eastAsia="Calibri" w:cs="Arial"/>
                <w:lang w:val="en-US"/>
              </w:rPr>
            </w:pPr>
          </w:p>
        </w:tc>
      </w:tr>
      <w:tr w:rsidR="006966C9" w:rsidRPr="001D386E" w14:paraId="1A336E37" w14:textId="77777777" w:rsidTr="00F543FC">
        <w:trPr>
          <w:jc w:val="center"/>
        </w:trPr>
        <w:tc>
          <w:tcPr>
            <w:tcW w:w="1594" w:type="dxa"/>
            <w:vMerge/>
            <w:vAlign w:val="center"/>
          </w:tcPr>
          <w:p w14:paraId="41A3885E" w14:textId="77777777" w:rsidR="006966C9" w:rsidRPr="001D386E" w:rsidRDefault="006966C9" w:rsidP="00F543FC">
            <w:pPr>
              <w:pStyle w:val="TAC"/>
              <w:rPr>
                <w:rFonts w:eastAsia="Calibri" w:cs="Arial"/>
                <w:lang w:val="en-US"/>
              </w:rPr>
            </w:pPr>
          </w:p>
        </w:tc>
        <w:tc>
          <w:tcPr>
            <w:tcW w:w="1573" w:type="dxa"/>
            <w:vMerge/>
            <w:vAlign w:val="center"/>
          </w:tcPr>
          <w:p w14:paraId="39B36088" w14:textId="77777777" w:rsidR="006966C9" w:rsidRPr="001D386E" w:rsidRDefault="006966C9" w:rsidP="00F543FC">
            <w:pPr>
              <w:pStyle w:val="TAC"/>
              <w:rPr>
                <w:rFonts w:eastAsia="Calibri" w:cs="Arial"/>
                <w:lang w:val="en-US" w:eastAsia="ja-JP"/>
              </w:rPr>
            </w:pPr>
          </w:p>
        </w:tc>
        <w:tc>
          <w:tcPr>
            <w:tcW w:w="767" w:type="dxa"/>
          </w:tcPr>
          <w:p w14:paraId="318B07D7" w14:textId="77777777" w:rsidR="006966C9" w:rsidRPr="001D386E" w:rsidRDefault="006966C9" w:rsidP="00F543FC">
            <w:pPr>
              <w:pStyle w:val="TAC"/>
              <w:rPr>
                <w:rFonts w:cs="Arial"/>
                <w:lang w:eastAsia="zh-CN"/>
              </w:rPr>
            </w:pPr>
            <w:r w:rsidRPr="001D386E">
              <w:t>38</w:t>
            </w:r>
          </w:p>
        </w:tc>
        <w:tc>
          <w:tcPr>
            <w:tcW w:w="586" w:type="dxa"/>
            <w:gridSpan w:val="2"/>
            <w:vAlign w:val="center"/>
          </w:tcPr>
          <w:p w14:paraId="3DB8930E" w14:textId="77777777" w:rsidR="006966C9" w:rsidRPr="001D386E" w:rsidRDefault="006966C9" w:rsidP="00F543FC">
            <w:pPr>
              <w:pStyle w:val="TAC"/>
              <w:rPr>
                <w:rFonts w:eastAsia="Calibri" w:cs="Arial"/>
                <w:lang w:val="en-US"/>
              </w:rPr>
            </w:pPr>
          </w:p>
        </w:tc>
        <w:tc>
          <w:tcPr>
            <w:tcW w:w="586" w:type="dxa"/>
            <w:gridSpan w:val="2"/>
            <w:vAlign w:val="center"/>
          </w:tcPr>
          <w:p w14:paraId="6CEE52A8" w14:textId="77777777" w:rsidR="006966C9" w:rsidRPr="001D386E" w:rsidRDefault="006966C9" w:rsidP="00F543FC">
            <w:pPr>
              <w:pStyle w:val="TAC"/>
              <w:rPr>
                <w:rFonts w:eastAsia="Calibri" w:cs="Arial"/>
                <w:lang w:val="en-US"/>
              </w:rPr>
            </w:pPr>
          </w:p>
        </w:tc>
        <w:tc>
          <w:tcPr>
            <w:tcW w:w="586" w:type="dxa"/>
          </w:tcPr>
          <w:p w14:paraId="0DE5D751" w14:textId="77777777" w:rsidR="006966C9" w:rsidRPr="001D386E" w:rsidRDefault="006966C9" w:rsidP="00F543FC">
            <w:pPr>
              <w:pStyle w:val="TAC"/>
              <w:rPr>
                <w:rFonts w:cs="Arial"/>
                <w:lang w:eastAsia="zh-CN"/>
              </w:rPr>
            </w:pPr>
            <w:r w:rsidRPr="001D386E">
              <w:t>Yes</w:t>
            </w:r>
          </w:p>
        </w:tc>
        <w:tc>
          <w:tcPr>
            <w:tcW w:w="586" w:type="dxa"/>
          </w:tcPr>
          <w:p w14:paraId="458201A3" w14:textId="77777777" w:rsidR="006966C9" w:rsidRPr="001D386E" w:rsidRDefault="006966C9" w:rsidP="00F543FC">
            <w:pPr>
              <w:pStyle w:val="TAC"/>
              <w:rPr>
                <w:rFonts w:cs="Arial"/>
                <w:lang w:eastAsia="zh-CN"/>
              </w:rPr>
            </w:pPr>
            <w:r w:rsidRPr="001D386E">
              <w:t>Yes</w:t>
            </w:r>
          </w:p>
        </w:tc>
        <w:tc>
          <w:tcPr>
            <w:tcW w:w="586" w:type="dxa"/>
            <w:gridSpan w:val="2"/>
          </w:tcPr>
          <w:p w14:paraId="2785A16F" w14:textId="77777777" w:rsidR="006966C9" w:rsidRPr="001D386E" w:rsidRDefault="006966C9" w:rsidP="00F543FC">
            <w:pPr>
              <w:pStyle w:val="TAC"/>
              <w:rPr>
                <w:rFonts w:cs="Arial"/>
                <w:lang w:eastAsia="zh-CN"/>
              </w:rPr>
            </w:pPr>
            <w:r w:rsidRPr="001D386E">
              <w:t>Yes</w:t>
            </w:r>
          </w:p>
        </w:tc>
        <w:tc>
          <w:tcPr>
            <w:tcW w:w="586" w:type="dxa"/>
            <w:gridSpan w:val="2"/>
          </w:tcPr>
          <w:p w14:paraId="4C8EE349" w14:textId="77777777" w:rsidR="006966C9" w:rsidRPr="001D386E" w:rsidRDefault="006966C9" w:rsidP="00F543FC">
            <w:pPr>
              <w:pStyle w:val="TAC"/>
              <w:rPr>
                <w:rFonts w:cs="Arial"/>
                <w:lang w:eastAsia="zh-CN"/>
              </w:rPr>
            </w:pPr>
            <w:r w:rsidRPr="001D386E">
              <w:t>Yes</w:t>
            </w:r>
          </w:p>
        </w:tc>
        <w:tc>
          <w:tcPr>
            <w:tcW w:w="1187" w:type="dxa"/>
            <w:vMerge/>
            <w:vAlign w:val="center"/>
          </w:tcPr>
          <w:p w14:paraId="20B237B2" w14:textId="77777777" w:rsidR="006966C9" w:rsidRPr="001D386E" w:rsidRDefault="006966C9" w:rsidP="00F543FC">
            <w:pPr>
              <w:pStyle w:val="TAC"/>
              <w:rPr>
                <w:rFonts w:eastAsia="Calibri" w:cs="Arial"/>
                <w:lang w:val="en-US"/>
              </w:rPr>
            </w:pPr>
          </w:p>
        </w:tc>
        <w:tc>
          <w:tcPr>
            <w:tcW w:w="1286" w:type="dxa"/>
            <w:vMerge/>
            <w:vAlign w:val="center"/>
          </w:tcPr>
          <w:p w14:paraId="700F68C6" w14:textId="77777777" w:rsidR="006966C9" w:rsidRPr="001D386E" w:rsidRDefault="006966C9" w:rsidP="00F543FC">
            <w:pPr>
              <w:pStyle w:val="TAC"/>
              <w:rPr>
                <w:rFonts w:eastAsia="Calibri" w:cs="Arial"/>
                <w:lang w:val="en-US"/>
              </w:rPr>
            </w:pPr>
          </w:p>
        </w:tc>
      </w:tr>
      <w:tr w:rsidR="006966C9" w:rsidRPr="001D386E" w14:paraId="2C353C39" w14:textId="77777777" w:rsidTr="00F543FC">
        <w:trPr>
          <w:jc w:val="center"/>
        </w:trPr>
        <w:tc>
          <w:tcPr>
            <w:tcW w:w="1594" w:type="dxa"/>
            <w:vMerge w:val="restart"/>
            <w:vAlign w:val="center"/>
          </w:tcPr>
          <w:p w14:paraId="4217F83E" w14:textId="77777777" w:rsidR="006966C9" w:rsidRPr="001D386E" w:rsidRDefault="006966C9" w:rsidP="00F543FC">
            <w:pPr>
              <w:pStyle w:val="TAC"/>
              <w:rPr>
                <w:rFonts w:cs="Arial"/>
                <w:lang w:eastAsia="ja-JP"/>
              </w:rPr>
            </w:pPr>
            <w:r w:rsidRPr="001D386E">
              <w:rPr>
                <w:rFonts w:cs="Arial"/>
                <w:szCs w:val="18"/>
              </w:rPr>
              <w:t>CA_</w:t>
            </w:r>
            <w:r w:rsidRPr="001D386E">
              <w:rPr>
                <w:rFonts w:cs="Arial"/>
                <w:szCs w:val="18"/>
                <w:lang w:val="en-SG"/>
              </w:rPr>
              <w:t>3A-7A-28A-40A</w:t>
            </w:r>
          </w:p>
        </w:tc>
        <w:tc>
          <w:tcPr>
            <w:tcW w:w="1573" w:type="dxa"/>
            <w:vMerge w:val="restart"/>
            <w:vAlign w:val="center"/>
          </w:tcPr>
          <w:p w14:paraId="2C9B2835" w14:textId="77777777" w:rsidR="006966C9" w:rsidRPr="001D386E" w:rsidRDefault="006966C9" w:rsidP="00F543FC">
            <w:pPr>
              <w:pStyle w:val="TAC"/>
              <w:rPr>
                <w:rFonts w:cs="Arial"/>
                <w:lang w:eastAsia="ja-JP"/>
              </w:rPr>
            </w:pPr>
            <w:r w:rsidRPr="001D386E">
              <w:rPr>
                <w:rFonts w:eastAsia="Calibri" w:cs="Arial"/>
                <w:szCs w:val="18"/>
                <w:lang w:val="en-US" w:eastAsia="ja-JP"/>
              </w:rPr>
              <w:t>-</w:t>
            </w:r>
          </w:p>
        </w:tc>
        <w:tc>
          <w:tcPr>
            <w:tcW w:w="767" w:type="dxa"/>
          </w:tcPr>
          <w:p w14:paraId="5762503F" w14:textId="77777777" w:rsidR="006966C9" w:rsidRPr="001D386E" w:rsidRDefault="006966C9" w:rsidP="00F543FC">
            <w:pPr>
              <w:pStyle w:val="TAC"/>
              <w:rPr>
                <w:rFonts w:cs="Arial"/>
                <w:lang w:eastAsia="ja-JP"/>
              </w:rPr>
            </w:pPr>
            <w:r w:rsidRPr="001D386E">
              <w:rPr>
                <w:rFonts w:cs="Arial"/>
                <w:szCs w:val="18"/>
              </w:rPr>
              <w:t>3</w:t>
            </w:r>
          </w:p>
        </w:tc>
        <w:tc>
          <w:tcPr>
            <w:tcW w:w="586" w:type="dxa"/>
            <w:gridSpan w:val="2"/>
          </w:tcPr>
          <w:p w14:paraId="71AD564D" w14:textId="77777777" w:rsidR="006966C9" w:rsidRPr="001D386E" w:rsidRDefault="006966C9" w:rsidP="00F543FC">
            <w:pPr>
              <w:pStyle w:val="TAC"/>
              <w:rPr>
                <w:rFonts w:cs="Arial"/>
                <w:lang w:eastAsia="ja-JP"/>
              </w:rPr>
            </w:pPr>
          </w:p>
        </w:tc>
        <w:tc>
          <w:tcPr>
            <w:tcW w:w="586" w:type="dxa"/>
            <w:gridSpan w:val="2"/>
          </w:tcPr>
          <w:p w14:paraId="21D4CAE0" w14:textId="77777777" w:rsidR="006966C9" w:rsidRPr="001D386E" w:rsidRDefault="006966C9" w:rsidP="00F543FC">
            <w:pPr>
              <w:pStyle w:val="TAC"/>
              <w:rPr>
                <w:rFonts w:cs="Arial"/>
                <w:lang w:eastAsia="ja-JP"/>
              </w:rPr>
            </w:pPr>
          </w:p>
        </w:tc>
        <w:tc>
          <w:tcPr>
            <w:tcW w:w="586" w:type="dxa"/>
          </w:tcPr>
          <w:p w14:paraId="7B77B36F" w14:textId="77777777" w:rsidR="006966C9" w:rsidRPr="001D386E" w:rsidRDefault="006966C9" w:rsidP="00F543FC">
            <w:pPr>
              <w:pStyle w:val="TAC"/>
              <w:rPr>
                <w:rFonts w:cs="Arial"/>
                <w:lang w:eastAsia="ja-JP"/>
              </w:rPr>
            </w:pPr>
            <w:r w:rsidRPr="001D386E">
              <w:rPr>
                <w:rFonts w:cs="Arial"/>
                <w:szCs w:val="18"/>
              </w:rPr>
              <w:t>Yes</w:t>
            </w:r>
          </w:p>
        </w:tc>
        <w:tc>
          <w:tcPr>
            <w:tcW w:w="586" w:type="dxa"/>
          </w:tcPr>
          <w:p w14:paraId="3A2BB524" w14:textId="77777777" w:rsidR="006966C9" w:rsidRPr="001D386E" w:rsidRDefault="006966C9" w:rsidP="00F543FC">
            <w:pPr>
              <w:pStyle w:val="TAC"/>
              <w:rPr>
                <w:rFonts w:cs="Arial"/>
                <w:lang w:eastAsia="ja-JP"/>
              </w:rPr>
            </w:pPr>
            <w:r w:rsidRPr="001D386E">
              <w:rPr>
                <w:rFonts w:cs="Arial"/>
                <w:szCs w:val="18"/>
              </w:rPr>
              <w:t>Yes</w:t>
            </w:r>
          </w:p>
        </w:tc>
        <w:tc>
          <w:tcPr>
            <w:tcW w:w="586" w:type="dxa"/>
            <w:gridSpan w:val="2"/>
          </w:tcPr>
          <w:p w14:paraId="39D0FDD2" w14:textId="77777777" w:rsidR="006966C9" w:rsidRPr="001D386E" w:rsidRDefault="006966C9" w:rsidP="00F543FC">
            <w:pPr>
              <w:pStyle w:val="TAC"/>
              <w:rPr>
                <w:rFonts w:cs="Arial"/>
                <w:lang w:eastAsia="ja-JP"/>
              </w:rPr>
            </w:pPr>
            <w:r w:rsidRPr="001D386E">
              <w:rPr>
                <w:rFonts w:cs="Arial"/>
                <w:szCs w:val="18"/>
              </w:rPr>
              <w:t>Yes</w:t>
            </w:r>
          </w:p>
        </w:tc>
        <w:tc>
          <w:tcPr>
            <w:tcW w:w="586" w:type="dxa"/>
            <w:gridSpan w:val="2"/>
          </w:tcPr>
          <w:p w14:paraId="21A62FAB" w14:textId="77777777" w:rsidR="006966C9" w:rsidRPr="001D386E" w:rsidRDefault="006966C9" w:rsidP="00F543FC">
            <w:pPr>
              <w:pStyle w:val="TAC"/>
              <w:rPr>
                <w:rFonts w:cs="Arial"/>
                <w:lang w:eastAsia="ja-JP"/>
              </w:rPr>
            </w:pPr>
            <w:r w:rsidRPr="001D386E">
              <w:rPr>
                <w:rFonts w:cs="Arial"/>
                <w:szCs w:val="18"/>
              </w:rPr>
              <w:t>Yes</w:t>
            </w:r>
          </w:p>
        </w:tc>
        <w:tc>
          <w:tcPr>
            <w:tcW w:w="1187" w:type="dxa"/>
            <w:vMerge w:val="restart"/>
            <w:vAlign w:val="center"/>
          </w:tcPr>
          <w:p w14:paraId="7F7F6672" w14:textId="77777777" w:rsidR="006966C9" w:rsidRPr="001D386E" w:rsidRDefault="006966C9" w:rsidP="00F543FC">
            <w:pPr>
              <w:pStyle w:val="TAC"/>
              <w:rPr>
                <w:rFonts w:cs="Arial"/>
                <w:lang w:eastAsia="ja-JP"/>
              </w:rPr>
            </w:pPr>
            <w:r w:rsidRPr="001D386E">
              <w:rPr>
                <w:rFonts w:cs="Arial"/>
                <w:lang w:eastAsia="ja-JP"/>
              </w:rPr>
              <w:t>80</w:t>
            </w:r>
          </w:p>
        </w:tc>
        <w:tc>
          <w:tcPr>
            <w:tcW w:w="1286" w:type="dxa"/>
            <w:vMerge w:val="restart"/>
            <w:vAlign w:val="center"/>
          </w:tcPr>
          <w:p w14:paraId="558A0D83" w14:textId="77777777" w:rsidR="006966C9" w:rsidRPr="001D386E" w:rsidRDefault="006966C9" w:rsidP="00F543FC">
            <w:pPr>
              <w:pStyle w:val="TAC"/>
              <w:rPr>
                <w:rFonts w:cs="Arial"/>
                <w:lang w:eastAsia="ja-JP"/>
              </w:rPr>
            </w:pPr>
            <w:r w:rsidRPr="001D386E">
              <w:rPr>
                <w:rFonts w:cs="Arial"/>
                <w:lang w:eastAsia="ja-JP"/>
              </w:rPr>
              <w:t>0</w:t>
            </w:r>
          </w:p>
        </w:tc>
      </w:tr>
      <w:tr w:rsidR="006966C9" w:rsidRPr="001D386E" w14:paraId="76D07F3B" w14:textId="77777777" w:rsidTr="00F543FC">
        <w:trPr>
          <w:jc w:val="center"/>
        </w:trPr>
        <w:tc>
          <w:tcPr>
            <w:tcW w:w="1594" w:type="dxa"/>
            <w:vMerge/>
            <w:vAlign w:val="center"/>
          </w:tcPr>
          <w:p w14:paraId="11542430" w14:textId="77777777" w:rsidR="006966C9" w:rsidRPr="001D386E" w:rsidRDefault="006966C9" w:rsidP="00F543FC">
            <w:pPr>
              <w:pStyle w:val="TAC"/>
              <w:rPr>
                <w:rFonts w:cs="Arial"/>
                <w:lang w:eastAsia="ja-JP"/>
              </w:rPr>
            </w:pPr>
          </w:p>
        </w:tc>
        <w:tc>
          <w:tcPr>
            <w:tcW w:w="1573" w:type="dxa"/>
            <w:vMerge/>
            <w:vAlign w:val="center"/>
          </w:tcPr>
          <w:p w14:paraId="63FCF1DE" w14:textId="77777777" w:rsidR="006966C9" w:rsidRPr="001D386E" w:rsidRDefault="006966C9" w:rsidP="00F543FC">
            <w:pPr>
              <w:pStyle w:val="TAC"/>
              <w:rPr>
                <w:rFonts w:cs="Arial"/>
                <w:lang w:eastAsia="ja-JP"/>
              </w:rPr>
            </w:pPr>
          </w:p>
        </w:tc>
        <w:tc>
          <w:tcPr>
            <w:tcW w:w="767" w:type="dxa"/>
          </w:tcPr>
          <w:p w14:paraId="79D7C6D5" w14:textId="77777777" w:rsidR="006966C9" w:rsidRPr="001D386E" w:rsidRDefault="006966C9" w:rsidP="00F543FC">
            <w:pPr>
              <w:pStyle w:val="TAC"/>
              <w:rPr>
                <w:rFonts w:cs="Arial"/>
                <w:lang w:eastAsia="ja-JP"/>
              </w:rPr>
            </w:pPr>
            <w:r w:rsidRPr="001D386E">
              <w:rPr>
                <w:rFonts w:cs="Arial"/>
                <w:szCs w:val="18"/>
              </w:rPr>
              <w:t>7</w:t>
            </w:r>
          </w:p>
        </w:tc>
        <w:tc>
          <w:tcPr>
            <w:tcW w:w="586" w:type="dxa"/>
            <w:gridSpan w:val="2"/>
          </w:tcPr>
          <w:p w14:paraId="65F3DCE0" w14:textId="77777777" w:rsidR="006966C9" w:rsidRPr="001D386E" w:rsidRDefault="006966C9" w:rsidP="00F543FC">
            <w:pPr>
              <w:pStyle w:val="TAC"/>
              <w:rPr>
                <w:rFonts w:cs="Arial"/>
                <w:lang w:eastAsia="ja-JP"/>
              </w:rPr>
            </w:pPr>
          </w:p>
        </w:tc>
        <w:tc>
          <w:tcPr>
            <w:tcW w:w="586" w:type="dxa"/>
            <w:gridSpan w:val="2"/>
          </w:tcPr>
          <w:p w14:paraId="576D752F" w14:textId="77777777" w:rsidR="006966C9" w:rsidRPr="001D386E" w:rsidRDefault="006966C9" w:rsidP="00F543FC">
            <w:pPr>
              <w:pStyle w:val="TAC"/>
              <w:rPr>
                <w:rFonts w:cs="Arial"/>
                <w:lang w:eastAsia="ja-JP"/>
              </w:rPr>
            </w:pPr>
          </w:p>
        </w:tc>
        <w:tc>
          <w:tcPr>
            <w:tcW w:w="586" w:type="dxa"/>
          </w:tcPr>
          <w:p w14:paraId="1D3576ED" w14:textId="77777777" w:rsidR="006966C9" w:rsidRPr="001D386E" w:rsidRDefault="006966C9" w:rsidP="00F543FC">
            <w:pPr>
              <w:pStyle w:val="TAC"/>
              <w:rPr>
                <w:rFonts w:cs="Arial"/>
                <w:lang w:eastAsia="ja-JP"/>
              </w:rPr>
            </w:pPr>
          </w:p>
        </w:tc>
        <w:tc>
          <w:tcPr>
            <w:tcW w:w="586" w:type="dxa"/>
          </w:tcPr>
          <w:p w14:paraId="27201653" w14:textId="77777777" w:rsidR="006966C9" w:rsidRPr="001D386E" w:rsidRDefault="006966C9" w:rsidP="00F543FC">
            <w:pPr>
              <w:pStyle w:val="TAC"/>
              <w:rPr>
                <w:rFonts w:cs="Arial"/>
                <w:lang w:eastAsia="ja-JP"/>
              </w:rPr>
            </w:pPr>
            <w:r w:rsidRPr="001D386E">
              <w:rPr>
                <w:rFonts w:cs="Arial"/>
                <w:szCs w:val="18"/>
              </w:rPr>
              <w:t>Yes</w:t>
            </w:r>
          </w:p>
        </w:tc>
        <w:tc>
          <w:tcPr>
            <w:tcW w:w="586" w:type="dxa"/>
            <w:gridSpan w:val="2"/>
          </w:tcPr>
          <w:p w14:paraId="150538C9" w14:textId="77777777" w:rsidR="006966C9" w:rsidRPr="001D386E" w:rsidRDefault="006966C9" w:rsidP="00F543FC">
            <w:pPr>
              <w:pStyle w:val="TAC"/>
              <w:rPr>
                <w:rFonts w:cs="Arial"/>
                <w:lang w:eastAsia="ja-JP"/>
              </w:rPr>
            </w:pPr>
            <w:r w:rsidRPr="001D386E">
              <w:rPr>
                <w:rFonts w:cs="Arial"/>
                <w:szCs w:val="18"/>
              </w:rPr>
              <w:t>Yes</w:t>
            </w:r>
          </w:p>
        </w:tc>
        <w:tc>
          <w:tcPr>
            <w:tcW w:w="586" w:type="dxa"/>
            <w:gridSpan w:val="2"/>
          </w:tcPr>
          <w:p w14:paraId="04602734" w14:textId="77777777" w:rsidR="006966C9" w:rsidRPr="001D386E" w:rsidRDefault="006966C9" w:rsidP="00F543FC">
            <w:pPr>
              <w:pStyle w:val="TAC"/>
              <w:rPr>
                <w:rFonts w:cs="Arial"/>
                <w:lang w:eastAsia="ja-JP"/>
              </w:rPr>
            </w:pPr>
            <w:r w:rsidRPr="001D386E">
              <w:rPr>
                <w:rFonts w:cs="Arial"/>
                <w:szCs w:val="18"/>
              </w:rPr>
              <w:t>Yes</w:t>
            </w:r>
          </w:p>
        </w:tc>
        <w:tc>
          <w:tcPr>
            <w:tcW w:w="1187" w:type="dxa"/>
            <w:vMerge/>
            <w:vAlign w:val="center"/>
          </w:tcPr>
          <w:p w14:paraId="77CCA17F" w14:textId="77777777" w:rsidR="006966C9" w:rsidRPr="001D386E" w:rsidRDefault="006966C9" w:rsidP="00F543FC">
            <w:pPr>
              <w:pStyle w:val="TAC"/>
              <w:rPr>
                <w:rFonts w:cs="Arial"/>
                <w:lang w:eastAsia="ja-JP"/>
              </w:rPr>
            </w:pPr>
          </w:p>
        </w:tc>
        <w:tc>
          <w:tcPr>
            <w:tcW w:w="1286" w:type="dxa"/>
            <w:vMerge/>
            <w:vAlign w:val="center"/>
          </w:tcPr>
          <w:p w14:paraId="005C7A67" w14:textId="77777777" w:rsidR="006966C9" w:rsidRPr="001D386E" w:rsidRDefault="006966C9" w:rsidP="00F543FC">
            <w:pPr>
              <w:pStyle w:val="TAC"/>
              <w:rPr>
                <w:rFonts w:cs="Arial"/>
                <w:lang w:eastAsia="ja-JP"/>
              </w:rPr>
            </w:pPr>
          </w:p>
        </w:tc>
      </w:tr>
      <w:tr w:rsidR="006966C9" w:rsidRPr="001D386E" w14:paraId="7E7F2471" w14:textId="77777777" w:rsidTr="00F543FC">
        <w:trPr>
          <w:jc w:val="center"/>
        </w:trPr>
        <w:tc>
          <w:tcPr>
            <w:tcW w:w="1594" w:type="dxa"/>
            <w:vMerge/>
            <w:vAlign w:val="center"/>
          </w:tcPr>
          <w:p w14:paraId="37ADF505" w14:textId="77777777" w:rsidR="006966C9" w:rsidRPr="001D386E" w:rsidRDefault="006966C9" w:rsidP="00F543FC">
            <w:pPr>
              <w:pStyle w:val="TAC"/>
              <w:rPr>
                <w:rFonts w:cs="Arial"/>
                <w:lang w:eastAsia="ja-JP"/>
              </w:rPr>
            </w:pPr>
          </w:p>
        </w:tc>
        <w:tc>
          <w:tcPr>
            <w:tcW w:w="1573" w:type="dxa"/>
            <w:vMerge/>
            <w:vAlign w:val="center"/>
          </w:tcPr>
          <w:p w14:paraId="279D88F9" w14:textId="77777777" w:rsidR="006966C9" w:rsidRPr="001D386E" w:rsidRDefault="006966C9" w:rsidP="00F543FC">
            <w:pPr>
              <w:pStyle w:val="TAC"/>
              <w:rPr>
                <w:rFonts w:cs="Arial"/>
                <w:lang w:eastAsia="ja-JP"/>
              </w:rPr>
            </w:pPr>
          </w:p>
        </w:tc>
        <w:tc>
          <w:tcPr>
            <w:tcW w:w="767" w:type="dxa"/>
          </w:tcPr>
          <w:p w14:paraId="619C8F39" w14:textId="77777777" w:rsidR="006966C9" w:rsidRPr="001D386E" w:rsidRDefault="006966C9" w:rsidP="00F543FC">
            <w:pPr>
              <w:pStyle w:val="TAC"/>
              <w:rPr>
                <w:rFonts w:cs="Arial"/>
                <w:lang w:eastAsia="ja-JP"/>
              </w:rPr>
            </w:pPr>
            <w:r w:rsidRPr="001D386E">
              <w:rPr>
                <w:rFonts w:cs="Arial"/>
                <w:szCs w:val="18"/>
              </w:rPr>
              <w:t>28</w:t>
            </w:r>
          </w:p>
        </w:tc>
        <w:tc>
          <w:tcPr>
            <w:tcW w:w="586" w:type="dxa"/>
            <w:gridSpan w:val="2"/>
          </w:tcPr>
          <w:p w14:paraId="4E2F6495" w14:textId="77777777" w:rsidR="006966C9" w:rsidRPr="001D386E" w:rsidRDefault="006966C9" w:rsidP="00F543FC">
            <w:pPr>
              <w:pStyle w:val="TAC"/>
              <w:rPr>
                <w:rFonts w:cs="Arial"/>
                <w:lang w:eastAsia="ja-JP"/>
              </w:rPr>
            </w:pPr>
          </w:p>
        </w:tc>
        <w:tc>
          <w:tcPr>
            <w:tcW w:w="586" w:type="dxa"/>
            <w:gridSpan w:val="2"/>
          </w:tcPr>
          <w:p w14:paraId="0B329108" w14:textId="77777777" w:rsidR="006966C9" w:rsidRPr="001D386E" w:rsidRDefault="006966C9" w:rsidP="00F543FC">
            <w:pPr>
              <w:pStyle w:val="TAC"/>
              <w:rPr>
                <w:rFonts w:cs="Arial"/>
                <w:lang w:eastAsia="ja-JP"/>
              </w:rPr>
            </w:pPr>
          </w:p>
        </w:tc>
        <w:tc>
          <w:tcPr>
            <w:tcW w:w="586" w:type="dxa"/>
          </w:tcPr>
          <w:p w14:paraId="2DF29EC6" w14:textId="77777777" w:rsidR="006966C9" w:rsidRPr="001D386E" w:rsidRDefault="006966C9" w:rsidP="00F543FC">
            <w:pPr>
              <w:pStyle w:val="TAC"/>
              <w:rPr>
                <w:rFonts w:cs="Arial"/>
                <w:lang w:eastAsia="ja-JP"/>
              </w:rPr>
            </w:pPr>
            <w:r w:rsidRPr="001D386E">
              <w:rPr>
                <w:rFonts w:cs="Arial"/>
                <w:szCs w:val="18"/>
              </w:rPr>
              <w:t>Yes</w:t>
            </w:r>
          </w:p>
        </w:tc>
        <w:tc>
          <w:tcPr>
            <w:tcW w:w="586" w:type="dxa"/>
          </w:tcPr>
          <w:p w14:paraId="4FC1D49D" w14:textId="77777777" w:rsidR="006966C9" w:rsidRPr="001D386E" w:rsidRDefault="006966C9" w:rsidP="00F543FC">
            <w:pPr>
              <w:pStyle w:val="TAC"/>
              <w:rPr>
                <w:rFonts w:cs="Arial"/>
                <w:lang w:eastAsia="ja-JP"/>
              </w:rPr>
            </w:pPr>
            <w:r w:rsidRPr="001D386E">
              <w:rPr>
                <w:rFonts w:cs="Arial"/>
                <w:szCs w:val="18"/>
              </w:rPr>
              <w:t>Yes</w:t>
            </w:r>
          </w:p>
        </w:tc>
        <w:tc>
          <w:tcPr>
            <w:tcW w:w="586" w:type="dxa"/>
            <w:gridSpan w:val="2"/>
          </w:tcPr>
          <w:p w14:paraId="5A067E33" w14:textId="77777777" w:rsidR="006966C9" w:rsidRPr="001D386E" w:rsidRDefault="006966C9" w:rsidP="00F543FC">
            <w:pPr>
              <w:pStyle w:val="TAC"/>
              <w:rPr>
                <w:rFonts w:cs="Arial"/>
                <w:lang w:eastAsia="ja-JP"/>
              </w:rPr>
            </w:pPr>
            <w:r w:rsidRPr="001D386E">
              <w:rPr>
                <w:rFonts w:cs="Arial"/>
                <w:szCs w:val="18"/>
              </w:rPr>
              <w:t>Yes</w:t>
            </w:r>
          </w:p>
        </w:tc>
        <w:tc>
          <w:tcPr>
            <w:tcW w:w="586" w:type="dxa"/>
            <w:gridSpan w:val="2"/>
          </w:tcPr>
          <w:p w14:paraId="46244B56" w14:textId="77777777" w:rsidR="006966C9" w:rsidRPr="001D386E" w:rsidRDefault="006966C9" w:rsidP="00F543FC">
            <w:pPr>
              <w:pStyle w:val="TAC"/>
              <w:rPr>
                <w:rFonts w:cs="Arial"/>
                <w:lang w:eastAsia="ja-JP"/>
              </w:rPr>
            </w:pPr>
            <w:r w:rsidRPr="001D386E">
              <w:rPr>
                <w:rFonts w:cs="Arial"/>
                <w:szCs w:val="18"/>
              </w:rPr>
              <w:t>Yes</w:t>
            </w:r>
          </w:p>
        </w:tc>
        <w:tc>
          <w:tcPr>
            <w:tcW w:w="1187" w:type="dxa"/>
            <w:vMerge/>
            <w:vAlign w:val="center"/>
          </w:tcPr>
          <w:p w14:paraId="796AEFCA" w14:textId="77777777" w:rsidR="006966C9" w:rsidRPr="001D386E" w:rsidRDefault="006966C9" w:rsidP="00F543FC">
            <w:pPr>
              <w:pStyle w:val="TAC"/>
              <w:rPr>
                <w:rFonts w:cs="Arial"/>
                <w:lang w:eastAsia="ja-JP"/>
              </w:rPr>
            </w:pPr>
          </w:p>
        </w:tc>
        <w:tc>
          <w:tcPr>
            <w:tcW w:w="1286" w:type="dxa"/>
            <w:vMerge/>
            <w:vAlign w:val="center"/>
          </w:tcPr>
          <w:p w14:paraId="167E1883" w14:textId="77777777" w:rsidR="006966C9" w:rsidRPr="001D386E" w:rsidRDefault="006966C9" w:rsidP="00F543FC">
            <w:pPr>
              <w:pStyle w:val="TAC"/>
              <w:rPr>
                <w:rFonts w:cs="Arial"/>
                <w:lang w:eastAsia="ja-JP"/>
              </w:rPr>
            </w:pPr>
          </w:p>
        </w:tc>
      </w:tr>
      <w:tr w:rsidR="006966C9" w:rsidRPr="001D386E" w14:paraId="27963626" w14:textId="77777777" w:rsidTr="00F543FC">
        <w:trPr>
          <w:jc w:val="center"/>
        </w:trPr>
        <w:tc>
          <w:tcPr>
            <w:tcW w:w="1594" w:type="dxa"/>
            <w:vMerge/>
            <w:vAlign w:val="center"/>
          </w:tcPr>
          <w:p w14:paraId="6EA5EE7F" w14:textId="77777777" w:rsidR="006966C9" w:rsidRPr="001D386E" w:rsidRDefault="006966C9" w:rsidP="00F543FC">
            <w:pPr>
              <w:pStyle w:val="TAC"/>
              <w:rPr>
                <w:rFonts w:cs="Arial"/>
                <w:lang w:eastAsia="ja-JP"/>
              </w:rPr>
            </w:pPr>
          </w:p>
        </w:tc>
        <w:tc>
          <w:tcPr>
            <w:tcW w:w="1573" w:type="dxa"/>
            <w:vMerge/>
            <w:vAlign w:val="center"/>
          </w:tcPr>
          <w:p w14:paraId="6EBB6A41" w14:textId="77777777" w:rsidR="006966C9" w:rsidRPr="001D386E" w:rsidRDefault="006966C9" w:rsidP="00F543FC">
            <w:pPr>
              <w:pStyle w:val="TAC"/>
              <w:rPr>
                <w:rFonts w:cs="Arial"/>
                <w:lang w:eastAsia="ja-JP"/>
              </w:rPr>
            </w:pPr>
          </w:p>
        </w:tc>
        <w:tc>
          <w:tcPr>
            <w:tcW w:w="767" w:type="dxa"/>
          </w:tcPr>
          <w:p w14:paraId="26E84403" w14:textId="77777777" w:rsidR="006966C9" w:rsidRPr="001D386E" w:rsidRDefault="006966C9" w:rsidP="00F543FC">
            <w:pPr>
              <w:pStyle w:val="TAC"/>
              <w:rPr>
                <w:rFonts w:cs="Arial"/>
                <w:lang w:eastAsia="ja-JP"/>
              </w:rPr>
            </w:pPr>
            <w:r w:rsidRPr="001D386E">
              <w:rPr>
                <w:rFonts w:cs="Arial"/>
                <w:szCs w:val="18"/>
              </w:rPr>
              <w:t>40</w:t>
            </w:r>
          </w:p>
        </w:tc>
        <w:tc>
          <w:tcPr>
            <w:tcW w:w="586" w:type="dxa"/>
            <w:gridSpan w:val="2"/>
          </w:tcPr>
          <w:p w14:paraId="3785FF6E" w14:textId="77777777" w:rsidR="006966C9" w:rsidRPr="001D386E" w:rsidRDefault="006966C9" w:rsidP="00F543FC">
            <w:pPr>
              <w:pStyle w:val="TAC"/>
              <w:rPr>
                <w:rFonts w:cs="Arial"/>
                <w:lang w:eastAsia="ja-JP"/>
              </w:rPr>
            </w:pPr>
          </w:p>
        </w:tc>
        <w:tc>
          <w:tcPr>
            <w:tcW w:w="586" w:type="dxa"/>
            <w:gridSpan w:val="2"/>
          </w:tcPr>
          <w:p w14:paraId="2AA4FEB9" w14:textId="77777777" w:rsidR="006966C9" w:rsidRPr="001D386E" w:rsidRDefault="006966C9" w:rsidP="00F543FC">
            <w:pPr>
              <w:pStyle w:val="TAC"/>
              <w:rPr>
                <w:rFonts w:cs="Arial"/>
                <w:lang w:eastAsia="ja-JP"/>
              </w:rPr>
            </w:pPr>
          </w:p>
        </w:tc>
        <w:tc>
          <w:tcPr>
            <w:tcW w:w="586" w:type="dxa"/>
          </w:tcPr>
          <w:p w14:paraId="16CCB7EE" w14:textId="77777777" w:rsidR="006966C9" w:rsidRPr="001D386E" w:rsidRDefault="006966C9" w:rsidP="00F543FC">
            <w:pPr>
              <w:pStyle w:val="TAC"/>
              <w:rPr>
                <w:rFonts w:cs="Arial"/>
                <w:lang w:eastAsia="ja-JP"/>
              </w:rPr>
            </w:pPr>
            <w:r w:rsidRPr="001D386E">
              <w:rPr>
                <w:rFonts w:cs="Arial"/>
                <w:szCs w:val="18"/>
              </w:rPr>
              <w:t>Yes</w:t>
            </w:r>
          </w:p>
        </w:tc>
        <w:tc>
          <w:tcPr>
            <w:tcW w:w="586" w:type="dxa"/>
          </w:tcPr>
          <w:p w14:paraId="46B8EC31" w14:textId="77777777" w:rsidR="006966C9" w:rsidRPr="001D386E" w:rsidRDefault="006966C9" w:rsidP="00F543FC">
            <w:pPr>
              <w:pStyle w:val="TAC"/>
              <w:rPr>
                <w:rFonts w:cs="Arial"/>
                <w:lang w:eastAsia="ja-JP"/>
              </w:rPr>
            </w:pPr>
            <w:r w:rsidRPr="001D386E">
              <w:rPr>
                <w:rFonts w:cs="Arial"/>
                <w:szCs w:val="18"/>
              </w:rPr>
              <w:t>Yes</w:t>
            </w:r>
          </w:p>
        </w:tc>
        <w:tc>
          <w:tcPr>
            <w:tcW w:w="586" w:type="dxa"/>
            <w:gridSpan w:val="2"/>
          </w:tcPr>
          <w:p w14:paraId="3F49FF9F" w14:textId="77777777" w:rsidR="006966C9" w:rsidRPr="001D386E" w:rsidRDefault="006966C9" w:rsidP="00F543FC">
            <w:pPr>
              <w:pStyle w:val="TAC"/>
              <w:rPr>
                <w:rFonts w:cs="Arial"/>
                <w:lang w:eastAsia="ja-JP"/>
              </w:rPr>
            </w:pPr>
            <w:r w:rsidRPr="001D386E">
              <w:rPr>
                <w:rFonts w:cs="Arial"/>
                <w:szCs w:val="18"/>
              </w:rPr>
              <w:t>Yes</w:t>
            </w:r>
          </w:p>
        </w:tc>
        <w:tc>
          <w:tcPr>
            <w:tcW w:w="586" w:type="dxa"/>
            <w:gridSpan w:val="2"/>
          </w:tcPr>
          <w:p w14:paraId="14E05F37" w14:textId="77777777" w:rsidR="006966C9" w:rsidRPr="001D386E" w:rsidRDefault="006966C9" w:rsidP="00F543FC">
            <w:pPr>
              <w:pStyle w:val="TAC"/>
              <w:rPr>
                <w:rFonts w:cs="Arial"/>
                <w:lang w:eastAsia="ja-JP"/>
              </w:rPr>
            </w:pPr>
            <w:r w:rsidRPr="001D386E">
              <w:rPr>
                <w:rFonts w:cs="Arial"/>
                <w:szCs w:val="18"/>
              </w:rPr>
              <w:t>Yes</w:t>
            </w:r>
          </w:p>
        </w:tc>
        <w:tc>
          <w:tcPr>
            <w:tcW w:w="1187" w:type="dxa"/>
            <w:vMerge/>
            <w:vAlign w:val="center"/>
          </w:tcPr>
          <w:p w14:paraId="7EB17C65" w14:textId="77777777" w:rsidR="006966C9" w:rsidRPr="001D386E" w:rsidRDefault="006966C9" w:rsidP="00F543FC">
            <w:pPr>
              <w:pStyle w:val="TAC"/>
              <w:rPr>
                <w:rFonts w:cs="Arial"/>
                <w:lang w:eastAsia="ja-JP"/>
              </w:rPr>
            </w:pPr>
          </w:p>
        </w:tc>
        <w:tc>
          <w:tcPr>
            <w:tcW w:w="1286" w:type="dxa"/>
            <w:vMerge/>
            <w:vAlign w:val="center"/>
          </w:tcPr>
          <w:p w14:paraId="79FE3077" w14:textId="77777777" w:rsidR="006966C9" w:rsidRPr="001D386E" w:rsidRDefault="006966C9" w:rsidP="00F543FC">
            <w:pPr>
              <w:pStyle w:val="TAC"/>
              <w:rPr>
                <w:rFonts w:cs="Arial"/>
                <w:lang w:eastAsia="ja-JP"/>
              </w:rPr>
            </w:pPr>
          </w:p>
        </w:tc>
      </w:tr>
      <w:tr w:rsidR="006966C9" w:rsidRPr="001D386E" w14:paraId="6DA779D8" w14:textId="77777777" w:rsidTr="00F543FC">
        <w:trPr>
          <w:jc w:val="center"/>
        </w:trPr>
        <w:tc>
          <w:tcPr>
            <w:tcW w:w="1594" w:type="dxa"/>
            <w:vMerge w:val="restart"/>
            <w:vAlign w:val="center"/>
          </w:tcPr>
          <w:p w14:paraId="48A81F74" w14:textId="77777777" w:rsidR="006966C9" w:rsidRPr="001D386E" w:rsidRDefault="006966C9" w:rsidP="00F543FC">
            <w:pPr>
              <w:pStyle w:val="TAC"/>
              <w:rPr>
                <w:rFonts w:cs="Arial"/>
                <w:lang w:eastAsia="ja-JP"/>
              </w:rPr>
            </w:pPr>
            <w:r w:rsidRPr="001D386E">
              <w:rPr>
                <w:rFonts w:cs="Arial"/>
                <w:szCs w:val="18"/>
              </w:rPr>
              <w:t>CA_</w:t>
            </w:r>
            <w:r w:rsidRPr="001D386E">
              <w:rPr>
                <w:rFonts w:cs="Arial"/>
                <w:szCs w:val="18"/>
                <w:lang w:val="en-SG"/>
              </w:rPr>
              <w:t>3A-7A-28A-40C</w:t>
            </w:r>
          </w:p>
        </w:tc>
        <w:tc>
          <w:tcPr>
            <w:tcW w:w="1573" w:type="dxa"/>
            <w:vMerge w:val="restart"/>
            <w:vAlign w:val="center"/>
          </w:tcPr>
          <w:p w14:paraId="74CB8233" w14:textId="77777777" w:rsidR="006966C9" w:rsidRPr="001D386E" w:rsidRDefault="006966C9" w:rsidP="00F543FC">
            <w:pPr>
              <w:pStyle w:val="TAC"/>
              <w:rPr>
                <w:rFonts w:cs="Arial"/>
                <w:lang w:eastAsia="ja-JP"/>
              </w:rPr>
            </w:pPr>
            <w:r w:rsidRPr="001D386E">
              <w:rPr>
                <w:rFonts w:eastAsia="Calibri" w:cs="Arial"/>
                <w:szCs w:val="18"/>
                <w:lang w:val="en-US" w:eastAsia="ja-JP"/>
              </w:rPr>
              <w:t>-</w:t>
            </w:r>
          </w:p>
        </w:tc>
        <w:tc>
          <w:tcPr>
            <w:tcW w:w="767" w:type="dxa"/>
          </w:tcPr>
          <w:p w14:paraId="3E4ECF4B" w14:textId="77777777" w:rsidR="006966C9" w:rsidRPr="001D386E" w:rsidRDefault="006966C9" w:rsidP="00F543FC">
            <w:pPr>
              <w:pStyle w:val="TAC"/>
              <w:rPr>
                <w:rFonts w:cs="Arial"/>
                <w:lang w:eastAsia="ja-JP"/>
              </w:rPr>
            </w:pPr>
            <w:r w:rsidRPr="001D386E">
              <w:rPr>
                <w:rFonts w:cs="Arial"/>
                <w:szCs w:val="18"/>
              </w:rPr>
              <w:t>3</w:t>
            </w:r>
          </w:p>
        </w:tc>
        <w:tc>
          <w:tcPr>
            <w:tcW w:w="586" w:type="dxa"/>
            <w:gridSpan w:val="2"/>
          </w:tcPr>
          <w:p w14:paraId="70735852" w14:textId="77777777" w:rsidR="006966C9" w:rsidRPr="001D386E" w:rsidRDefault="006966C9" w:rsidP="00F543FC">
            <w:pPr>
              <w:pStyle w:val="TAC"/>
              <w:rPr>
                <w:rFonts w:cs="Arial"/>
                <w:lang w:eastAsia="ja-JP"/>
              </w:rPr>
            </w:pPr>
          </w:p>
        </w:tc>
        <w:tc>
          <w:tcPr>
            <w:tcW w:w="586" w:type="dxa"/>
            <w:gridSpan w:val="2"/>
          </w:tcPr>
          <w:p w14:paraId="14102718" w14:textId="77777777" w:rsidR="006966C9" w:rsidRPr="001D386E" w:rsidRDefault="006966C9" w:rsidP="00F543FC">
            <w:pPr>
              <w:pStyle w:val="TAC"/>
              <w:rPr>
                <w:rFonts w:cs="Arial"/>
                <w:lang w:eastAsia="ja-JP"/>
              </w:rPr>
            </w:pPr>
          </w:p>
        </w:tc>
        <w:tc>
          <w:tcPr>
            <w:tcW w:w="586" w:type="dxa"/>
          </w:tcPr>
          <w:p w14:paraId="4AB88D5F" w14:textId="77777777" w:rsidR="006966C9" w:rsidRPr="001D386E" w:rsidRDefault="006966C9" w:rsidP="00F543FC">
            <w:pPr>
              <w:pStyle w:val="TAC"/>
              <w:rPr>
                <w:rFonts w:cs="Arial"/>
                <w:lang w:eastAsia="ja-JP"/>
              </w:rPr>
            </w:pPr>
            <w:r w:rsidRPr="001D386E">
              <w:rPr>
                <w:rFonts w:cs="Arial"/>
                <w:szCs w:val="18"/>
              </w:rPr>
              <w:t>Yes</w:t>
            </w:r>
          </w:p>
        </w:tc>
        <w:tc>
          <w:tcPr>
            <w:tcW w:w="586" w:type="dxa"/>
          </w:tcPr>
          <w:p w14:paraId="2514648F" w14:textId="77777777" w:rsidR="006966C9" w:rsidRPr="001D386E" w:rsidRDefault="006966C9" w:rsidP="00F543FC">
            <w:pPr>
              <w:pStyle w:val="TAC"/>
              <w:rPr>
                <w:rFonts w:cs="Arial"/>
                <w:lang w:eastAsia="ja-JP"/>
              </w:rPr>
            </w:pPr>
            <w:r w:rsidRPr="001D386E">
              <w:rPr>
                <w:rFonts w:cs="Arial"/>
                <w:szCs w:val="18"/>
              </w:rPr>
              <w:t>Yes</w:t>
            </w:r>
          </w:p>
        </w:tc>
        <w:tc>
          <w:tcPr>
            <w:tcW w:w="586" w:type="dxa"/>
            <w:gridSpan w:val="2"/>
          </w:tcPr>
          <w:p w14:paraId="1A627CC5" w14:textId="77777777" w:rsidR="006966C9" w:rsidRPr="001D386E" w:rsidRDefault="006966C9" w:rsidP="00F543FC">
            <w:pPr>
              <w:pStyle w:val="TAC"/>
              <w:rPr>
                <w:rFonts w:cs="Arial"/>
                <w:lang w:eastAsia="ja-JP"/>
              </w:rPr>
            </w:pPr>
            <w:r w:rsidRPr="001D386E">
              <w:rPr>
                <w:rFonts w:cs="Arial"/>
                <w:szCs w:val="18"/>
              </w:rPr>
              <w:t>Yes</w:t>
            </w:r>
          </w:p>
        </w:tc>
        <w:tc>
          <w:tcPr>
            <w:tcW w:w="586" w:type="dxa"/>
            <w:gridSpan w:val="2"/>
          </w:tcPr>
          <w:p w14:paraId="4F595B98" w14:textId="77777777" w:rsidR="006966C9" w:rsidRPr="001D386E" w:rsidRDefault="006966C9" w:rsidP="00F543FC">
            <w:pPr>
              <w:pStyle w:val="TAC"/>
              <w:rPr>
                <w:rFonts w:cs="Arial"/>
                <w:lang w:eastAsia="ja-JP"/>
              </w:rPr>
            </w:pPr>
            <w:r w:rsidRPr="001D386E">
              <w:rPr>
                <w:rFonts w:cs="Arial"/>
                <w:szCs w:val="18"/>
              </w:rPr>
              <w:t>Yes</w:t>
            </w:r>
          </w:p>
        </w:tc>
        <w:tc>
          <w:tcPr>
            <w:tcW w:w="1187" w:type="dxa"/>
            <w:vMerge w:val="restart"/>
            <w:vAlign w:val="center"/>
          </w:tcPr>
          <w:p w14:paraId="321BC1BE" w14:textId="77777777" w:rsidR="006966C9" w:rsidRPr="001D386E" w:rsidRDefault="006966C9" w:rsidP="00F543FC">
            <w:pPr>
              <w:pStyle w:val="TAC"/>
              <w:rPr>
                <w:rFonts w:cs="Arial"/>
                <w:lang w:eastAsia="ja-JP"/>
              </w:rPr>
            </w:pPr>
            <w:r w:rsidRPr="001D386E">
              <w:rPr>
                <w:rFonts w:cs="Arial"/>
                <w:lang w:eastAsia="ja-JP"/>
              </w:rPr>
              <w:t>100</w:t>
            </w:r>
          </w:p>
        </w:tc>
        <w:tc>
          <w:tcPr>
            <w:tcW w:w="1286" w:type="dxa"/>
            <w:vMerge w:val="restart"/>
            <w:vAlign w:val="center"/>
          </w:tcPr>
          <w:p w14:paraId="6DE46299" w14:textId="77777777" w:rsidR="006966C9" w:rsidRPr="001D386E" w:rsidRDefault="006966C9" w:rsidP="00F543FC">
            <w:pPr>
              <w:pStyle w:val="TAC"/>
              <w:rPr>
                <w:rFonts w:cs="Arial"/>
                <w:lang w:eastAsia="ja-JP"/>
              </w:rPr>
            </w:pPr>
            <w:r w:rsidRPr="001D386E">
              <w:rPr>
                <w:rFonts w:cs="Arial"/>
                <w:lang w:eastAsia="ja-JP"/>
              </w:rPr>
              <w:t>0</w:t>
            </w:r>
          </w:p>
        </w:tc>
      </w:tr>
      <w:tr w:rsidR="006966C9" w:rsidRPr="001D386E" w14:paraId="252D4ACC" w14:textId="77777777" w:rsidTr="00F543FC">
        <w:trPr>
          <w:jc w:val="center"/>
        </w:trPr>
        <w:tc>
          <w:tcPr>
            <w:tcW w:w="1594" w:type="dxa"/>
            <w:vMerge/>
            <w:vAlign w:val="center"/>
          </w:tcPr>
          <w:p w14:paraId="4CFA53D2" w14:textId="77777777" w:rsidR="006966C9" w:rsidRPr="001D386E" w:rsidRDefault="006966C9" w:rsidP="00F543FC">
            <w:pPr>
              <w:pStyle w:val="TAC"/>
              <w:rPr>
                <w:rFonts w:cs="Arial"/>
                <w:lang w:eastAsia="ja-JP"/>
              </w:rPr>
            </w:pPr>
          </w:p>
        </w:tc>
        <w:tc>
          <w:tcPr>
            <w:tcW w:w="1573" w:type="dxa"/>
            <w:vMerge/>
            <w:vAlign w:val="center"/>
          </w:tcPr>
          <w:p w14:paraId="3A6E7EF9" w14:textId="77777777" w:rsidR="006966C9" w:rsidRPr="001D386E" w:rsidRDefault="006966C9" w:rsidP="00F543FC">
            <w:pPr>
              <w:pStyle w:val="TAC"/>
              <w:rPr>
                <w:rFonts w:cs="Arial"/>
                <w:lang w:eastAsia="ja-JP"/>
              </w:rPr>
            </w:pPr>
          </w:p>
        </w:tc>
        <w:tc>
          <w:tcPr>
            <w:tcW w:w="767" w:type="dxa"/>
          </w:tcPr>
          <w:p w14:paraId="3C09EE93" w14:textId="77777777" w:rsidR="006966C9" w:rsidRPr="001D386E" w:rsidRDefault="006966C9" w:rsidP="00F543FC">
            <w:pPr>
              <w:pStyle w:val="TAC"/>
              <w:rPr>
                <w:rFonts w:cs="Arial"/>
                <w:lang w:eastAsia="ja-JP"/>
              </w:rPr>
            </w:pPr>
            <w:r w:rsidRPr="001D386E">
              <w:rPr>
                <w:rFonts w:cs="Arial"/>
                <w:szCs w:val="18"/>
              </w:rPr>
              <w:t>7</w:t>
            </w:r>
          </w:p>
        </w:tc>
        <w:tc>
          <w:tcPr>
            <w:tcW w:w="586" w:type="dxa"/>
            <w:gridSpan w:val="2"/>
          </w:tcPr>
          <w:p w14:paraId="64124841" w14:textId="77777777" w:rsidR="006966C9" w:rsidRPr="001D386E" w:rsidRDefault="006966C9" w:rsidP="00F543FC">
            <w:pPr>
              <w:pStyle w:val="TAC"/>
              <w:rPr>
                <w:rFonts w:cs="Arial"/>
                <w:lang w:eastAsia="ja-JP"/>
              </w:rPr>
            </w:pPr>
          </w:p>
        </w:tc>
        <w:tc>
          <w:tcPr>
            <w:tcW w:w="586" w:type="dxa"/>
            <w:gridSpan w:val="2"/>
          </w:tcPr>
          <w:p w14:paraId="2C6AD110" w14:textId="77777777" w:rsidR="006966C9" w:rsidRPr="001D386E" w:rsidRDefault="006966C9" w:rsidP="00F543FC">
            <w:pPr>
              <w:pStyle w:val="TAC"/>
              <w:rPr>
                <w:rFonts w:cs="Arial"/>
                <w:lang w:eastAsia="ja-JP"/>
              </w:rPr>
            </w:pPr>
          </w:p>
        </w:tc>
        <w:tc>
          <w:tcPr>
            <w:tcW w:w="586" w:type="dxa"/>
          </w:tcPr>
          <w:p w14:paraId="18E3186C" w14:textId="77777777" w:rsidR="006966C9" w:rsidRPr="001D386E" w:rsidRDefault="006966C9" w:rsidP="00F543FC">
            <w:pPr>
              <w:pStyle w:val="TAC"/>
              <w:rPr>
                <w:rFonts w:cs="Arial"/>
                <w:lang w:eastAsia="ja-JP"/>
              </w:rPr>
            </w:pPr>
          </w:p>
        </w:tc>
        <w:tc>
          <w:tcPr>
            <w:tcW w:w="586" w:type="dxa"/>
          </w:tcPr>
          <w:p w14:paraId="5B2CB742" w14:textId="77777777" w:rsidR="006966C9" w:rsidRPr="001D386E" w:rsidRDefault="006966C9" w:rsidP="00F543FC">
            <w:pPr>
              <w:pStyle w:val="TAC"/>
              <w:rPr>
                <w:rFonts w:cs="Arial"/>
                <w:lang w:eastAsia="ja-JP"/>
              </w:rPr>
            </w:pPr>
            <w:r w:rsidRPr="001D386E">
              <w:rPr>
                <w:rFonts w:cs="Arial"/>
                <w:szCs w:val="18"/>
              </w:rPr>
              <w:t>Yes</w:t>
            </w:r>
          </w:p>
        </w:tc>
        <w:tc>
          <w:tcPr>
            <w:tcW w:w="586" w:type="dxa"/>
            <w:gridSpan w:val="2"/>
          </w:tcPr>
          <w:p w14:paraId="5D7F3884" w14:textId="77777777" w:rsidR="006966C9" w:rsidRPr="001D386E" w:rsidRDefault="006966C9" w:rsidP="00F543FC">
            <w:pPr>
              <w:pStyle w:val="TAC"/>
              <w:rPr>
                <w:rFonts w:cs="Arial"/>
                <w:lang w:eastAsia="ja-JP"/>
              </w:rPr>
            </w:pPr>
            <w:r w:rsidRPr="001D386E">
              <w:rPr>
                <w:rFonts w:cs="Arial"/>
                <w:szCs w:val="18"/>
              </w:rPr>
              <w:t>Yes</w:t>
            </w:r>
          </w:p>
        </w:tc>
        <w:tc>
          <w:tcPr>
            <w:tcW w:w="586" w:type="dxa"/>
            <w:gridSpan w:val="2"/>
          </w:tcPr>
          <w:p w14:paraId="74A7FC1D" w14:textId="77777777" w:rsidR="006966C9" w:rsidRPr="001D386E" w:rsidRDefault="006966C9" w:rsidP="00F543FC">
            <w:pPr>
              <w:pStyle w:val="TAC"/>
              <w:rPr>
                <w:rFonts w:cs="Arial"/>
                <w:lang w:eastAsia="ja-JP"/>
              </w:rPr>
            </w:pPr>
            <w:r w:rsidRPr="001D386E">
              <w:rPr>
                <w:rFonts w:cs="Arial"/>
                <w:szCs w:val="18"/>
              </w:rPr>
              <w:t>Yes</w:t>
            </w:r>
          </w:p>
        </w:tc>
        <w:tc>
          <w:tcPr>
            <w:tcW w:w="1187" w:type="dxa"/>
            <w:vMerge/>
            <w:vAlign w:val="center"/>
          </w:tcPr>
          <w:p w14:paraId="6B7FCE68" w14:textId="77777777" w:rsidR="006966C9" w:rsidRPr="001D386E" w:rsidRDefault="006966C9" w:rsidP="00F543FC">
            <w:pPr>
              <w:pStyle w:val="TAC"/>
              <w:rPr>
                <w:rFonts w:cs="Arial"/>
                <w:lang w:eastAsia="ja-JP"/>
              </w:rPr>
            </w:pPr>
          </w:p>
        </w:tc>
        <w:tc>
          <w:tcPr>
            <w:tcW w:w="1286" w:type="dxa"/>
            <w:vMerge/>
            <w:vAlign w:val="center"/>
          </w:tcPr>
          <w:p w14:paraId="211E5EF3" w14:textId="77777777" w:rsidR="006966C9" w:rsidRPr="001D386E" w:rsidRDefault="006966C9" w:rsidP="00F543FC">
            <w:pPr>
              <w:pStyle w:val="TAC"/>
              <w:rPr>
                <w:rFonts w:cs="Arial"/>
                <w:lang w:eastAsia="ja-JP"/>
              </w:rPr>
            </w:pPr>
          </w:p>
        </w:tc>
      </w:tr>
      <w:tr w:rsidR="006966C9" w:rsidRPr="001D386E" w14:paraId="7459A2F1" w14:textId="77777777" w:rsidTr="00F543FC">
        <w:trPr>
          <w:jc w:val="center"/>
        </w:trPr>
        <w:tc>
          <w:tcPr>
            <w:tcW w:w="1594" w:type="dxa"/>
            <w:vMerge/>
            <w:vAlign w:val="center"/>
          </w:tcPr>
          <w:p w14:paraId="559B48A1" w14:textId="77777777" w:rsidR="006966C9" w:rsidRPr="001D386E" w:rsidRDefault="006966C9" w:rsidP="00F543FC">
            <w:pPr>
              <w:pStyle w:val="TAC"/>
              <w:rPr>
                <w:rFonts w:cs="Arial"/>
                <w:lang w:eastAsia="ja-JP"/>
              </w:rPr>
            </w:pPr>
          </w:p>
        </w:tc>
        <w:tc>
          <w:tcPr>
            <w:tcW w:w="1573" w:type="dxa"/>
            <w:vMerge/>
            <w:vAlign w:val="center"/>
          </w:tcPr>
          <w:p w14:paraId="413E1E22" w14:textId="77777777" w:rsidR="006966C9" w:rsidRPr="001D386E" w:rsidRDefault="006966C9" w:rsidP="00F543FC">
            <w:pPr>
              <w:pStyle w:val="TAC"/>
              <w:rPr>
                <w:rFonts w:cs="Arial"/>
                <w:lang w:eastAsia="ja-JP"/>
              </w:rPr>
            </w:pPr>
          </w:p>
        </w:tc>
        <w:tc>
          <w:tcPr>
            <w:tcW w:w="767" w:type="dxa"/>
          </w:tcPr>
          <w:p w14:paraId="0716C96F" w14:textId="77777777" w:rsidR="006966C9" w:rsidRPr="001D386E" w:rsidRDefault="006966C9" w:rsidP="00F543FC">
            <w:pPr>
              <w:pStyle w:val="TAC"/>
              <w:rPr>
                <w:rFonts w:cs="Arial"/>
                <w:lang w:eastAsia="ja-JP"/>
              </w:rPr>
            </w:pPr>
            <w:r w:rsidRPr="001D386E">
              <w:rPr>
                <w:rFonts w:cs="Arial"/>
                <w:szCs w:val="18"/>
              </w:rPr>
              <w:t>28</w:t>
            </w:r>
          </w:p>
        </w:tc>
        <w:tc>
          <w:tcPr>
            <w:tcW w:w="586" w:type="dxa"/>
            <w:gridSpan w:val="2"/>
          </w:tcPr>
          <w:p w14:paraId="103A5AF4" w14:textId="77777777" w:rsidR="006966C9" w:rsidRPr="001D386E" w:rsidRDefault="006966C9" w:rsidP="00F543FC">
            <w:pPr>
              <w:pStyle w:val="TAC"/>
              <w:rPr>
                <w:rFonts w:cs="Arial"/>
                <w:lang w:eastAsia="ja-JP"/>
              </w:rPr>
            </w:pPr>
          </w:p>
        </w:tc>
        <w:tc>
          <w:tcPr>
            <w:tcW w:w="586" w:type="dxa"/>
            <w:gridSpan w:val="2"/>
          </w:tcPr>
          <w:p w14:paraId="29BFFBE3" w14:textId="77777777" w:rsidR="006966C9" w:rsidRPr="001D386E" w:rsidRDefault="006966C9" w:rsidP="00F543FC">
            <w:pPr>
              <w:pStyle w:val="TAC"/>
              <w:rPr>
                <w:rFonts w:cs="Arial"/>
                <w:lang w:eastAsia="ja-JP"/>
              </w:rPr>
            </w:pPr>
          </w:p>
        </w:tc>
        <w:tc>
          <w:tcPr>
            <w:tcW w:w="586" w:type="dxa"/>
          </w:tcPr>
          <w:p w14:paraId="452F049D" w14:textId="77777777" w:rsidR="006966C9" w:rsidRPr="001D386E" w:rsidRDefault="006966C9" w:rsidP="00F543FC">
            <w:pPr>
              <w:pStyle w:val="TAC"/>
              <w:rPr>
                <w:rFonts w:cs="Arial"/>
                <w:lang w:eastAsia="ja-JP"/>
              </w:rPr>
            </w:pPr>
            <w:r w:rsidRPr="001D386E">
              <w:rPr>
                <w:rFonts w:cs="Arial"/>
                <w:szCs w:val="18"/>
              </w:rPr>
              <w:t>Yes</w:t>
            </w:r>
          </w:p>
        </w:tc>
        <w:tc>
          <w:tcPr>
            <w:tcW w:w="586" w:type="dxa"/>
          </w:tcPr>
          <w:p w14:paraId="37D0CA03" w14:textId="77777777" w:rsidR="006966C9" w:rsidRPr="001D386E" w:rsidRDefault="006966C9" w:rsidP="00F543FC">
            <w:pPr>
              <w:pStyle w:val="TAC"/>
              <w:rPr>
                <w:rFonts w:cs="Arial"/>
                <w:lang w:eastAsia="ja-JP"/>
              </w:rPr>
            </w:pPr>
            <w:r w:rsidRPr="001D386E">
              <w:rPr>
                <w:rFonts w:cs="Arial"/>
                <w:szCs w:val="18"/>
              </w:rPr>
              <w:t>Yes</w:t>
            </w:r>
          </w:p>
        </w:tc>
        <w:tc>
          <w:tcPr>
            <w:tcW w:w="586" w:type="dxa"/>
            <w:gridSpan w:val="2"/>
          </w:tcPr>
          <w:p w14:paraId="5FE299CC" w14:textId="77777777" w:rsidR="006966C9" w:rsidRPr="001D386E" w:rsidRDefault="006966C9" w:rsidP="00F543FC">
            <w:pPr>
              <w:pStyle w:val="TAC"/>
              <w:rPr>
                <w:rFonts w:cs="Arial"/>
                <w:lang w:eastAsia="ja-JP"/>
              </w:rPr>
            </w:pPr>
            <w:r w:rsidRPr="001D386E">
              <w:rPr>
                <w:rFonts w:cs="Arial"/>
                <w:szCs w:val="18"/>
              </w:rPr>
              <w:t>Yes</w:t>
            </w:r>
          </w:p>
        </w:tc>
        <w:tc>
          <w:tcPr>
            <w:tcW w:w="586" w:type="dxa"/>
            <w:gridSpan w:val="2"/>
          </w:tcPr>
          <w:p w14:paraId="1333169B" w14:textId="77777777" w:rsidR="006966C9" w:rsidRPr="001D386E" w:rsidRDefault="006966C9" w:rsidP="00F543FC">
            <w:pPr>
              <w:pStyle w:val="TAC"/>
              <w:rPr>
                <w:rFonts w:cs="Arial"/>
                <w:lang w:eastAsia="ja-JP"/>
              </w:rPr>
            </w:pPr>
            <w:r w:rsidRPr="001D386E">
              <w:rPr>
                <w:rFonts w:cs="Arial"/>
                <w:szCs w:val="18"/>
              </w:rPr>
              <w:t>Yes</w:t>
            </w:r>
          </w:p>
        </w:tc>
        <w:tc>
          <w:tcPr>
            <w:tcW w:w="1187" w:type="dxa"/>
            <w:vMerge/>
            <w:vAlign w:val="center"/>
          </w:tcPr>
          <w:p w14:paraId="29F6F693" w14:textId="77777777" w:rsidR="006966C9" w:rsidRPr="001D386E" w:rsidRDefault="006966C9" w:rsidP="00F543FC">
            <w:pPr>
              <w:pStyle w:val="TAC"/>
              <w:rPr>
                <w:rFonts w:cs="Arial"/>
                <w:lang w:eastAsia="ja-JP"/>
              </w:rPr>
            </w:pPr>
          </w:p>
        </w:tc>
        <w:tc>
          <w:tcPr>
            <w:tcW w:w="1286" w:type="dxa"/>
            <w:vMerge/>
            <w:vAlign w:val="center"/>
          </w:tcPr>
          <w:p w14:paraId="025E3D13" w14:textId="77777777" w:rsidR="006966C9" w:rsidRPr="001D386E" w:rsidRDefault="006966C9" w:rsidP="00F543FC">
            <w:pPr>
              <w:pStyle w:val="TAC"/>
              <w:rPr>
                <w:rFonts w:cs="Arial"/>
                <w:lang w:eastAsia="ja-JP"/>
              </w:rPr>
            </w:pPr>
          </w:p>
        </w:tc>
      </w:tr>
      <w:tr w:rsidR="006966C9" w:rsidRPr="001D386E" w14:paraId="47BD5177" w14:textId="77777777" w:rsidTr="00F543FC">
        <w:trPr>
          <w:jc w:val="center"/>
        </w:trPr>
        <w:tc>
          <w:tcPr>
            <w:tcW w:w="1594" w:type="dxa"/>
            <w:vMerge/>
            <w:vAlign w:val="center"/>
          </w:tcPr>
          <w:p w14:paraId="2DCCFBBA" w14:textId="77777777" w:rsidR="006966C9" w:rsidRPr="001D386E" w:rsidRDefault="006966C9" w:rsidP="00F543FC">
            <w:pPr>
              <w:pStyle w:val="TAC"/>
              <w:rPr>
                <w:rFonts w:cs="Arial"/>
                <w:lang w:eastAsia="ja-JP"/>
              </w:rPr>
            </w:pPr>
          </w:p>
        </w:tc>
        <w:tc>
          <w:tcPr>
            <w:tcW w:w="1573" w:type="dxa"/>
            <w:vMerge/>
            <w:vAlign w:val="center"/>
          </w:tcPr>
          <w:p w14:paraId="2BE1E903" w14:textId="77777777" w:rsidR="006966C9" w:rsidRPr="001D386E" w:rsidRDefault="006966C9" w:rsidP="00F543FC">
            <w:pPr>
              <w:pStyle w:val="TAC"/>
              <w:rPr>
                <w:rFonts w:cs="Arial"/>
                <w:lang w:eastAsia="ja-JP"/>
              </w:rPr>
            </w:pPr>
          </w:p>
        </w:tc>
        <w:tc>
          <w:tcPr>
            <w:tcW w:w="767" w:type="dxa"/>
          </w:tcPr>
          <w:p w14:paraId="14B4D4C9" w14:textId="77777777" w:rsidR="006966C9" w:rsidRPr="001D386E" w:rsidRDefault="006966C9" w:rsidP="00F543FC">
            <w:pPr>
              <w:pStyle w:val="TAC"/>
              <w:rPr>
                <w:rFonts w:cs="Arial"/>
                <w:lang w:eastAsia="ja-JP"/>
              </w:rPr>
            </w:pPr>
            <w:r w:rsidRPr="001D386E">
              <w:rPr>
                <w:rFonts w:cs="Arial"/>
                <w:szCs w:val="18"/>
              </w:rPr>
              <w:t>40</w:t>
            </w:r>
          </w:p>
        </w:tc>
        <w:tc>
          <w:tcPr>
            <w:tcW w:w="3516" w:type="dxa"/>
            <w:gridSpan w:val="10"/>
            <w:vAlign w:val="center"/>
          </w:tcPr>
          <w:p w14:paraId="7853DB70" w14:textId="77777777" w:rsidR="006966C9" w:rsidRPr="001D386E" w:rsidRDefault="006966C9" w:rsidP="00F543FC">
            <w:pPr>
              <w:pStyle w:val="TAC"/>
              <w:rPr>
                <w:rFonts w:cs="Arial"/>
                <w:lang w:eastAsia="ja-JP"/>
              </w:rPr>
            </w:pPr>
            <w:r w:rsidRPr="001D386E">
              <w:rPr>
                <w:rFonts w:cs="Arial"/>
                <w:szCs w:val="18"/>
              </w:rPr>
              <w:t>See CA_40C Bandwidth combination set 0 in Table 5.6A.1-1</w:t>
            </w:r>
          </w:p>
        </w:tc>
        <w:tc>
          <w:tcPr>
            <w:tcW w:w="1187" w:type="dxa"/>
            <w:vMerge/>
            <w:vAlign w:val="center"/>
          </w:tcPr>
          <w:p w14:paraId="44164F46" w14:textId="77777777" w:rsidR="006966C9" w:rsidRPr="001D386E" w:rsidRDefault="006966C9" w:rsidP="00F543FC">
            <w:pPr>
              <w:pStyle w:val="TAC"/>
              <w:rPr>
                <w:rFonts w:cs="Arial"/>
                <w:lang w:eastAsia="ja-JP"/>
              </w:rPr>
            </w:pPr>
          </w:p>
        </w:tc>
        <w:tc>
          <w:tcPr>
            <w:tcW w:w="1286" w:type="dxa"/>
            <w:vMerge/>
            <w:vAlign w:val="center"/>
          </w:tcPr>
          <w:p w14:paraId="26EC0660" w14:textId="77777777" w:rsidR="006966C9" w:rsidRPr="001D386E" w:rsidRDefault="006966C9" w:rsidP="00F543FC">
            <w:pPr>
              <w:pStyle w:val="TAC"/>
              <w:rPr>
                <w:rFonts w:cs="Arial"/>
                <w:lang w:eastAsia="ja-JP"/>
              </w:rPr>
            </w:pPr>
          </w:p>
        </w:tc>
      </w:tr>
      <w:tr w:rsidR="006966C9" w:rsidRPr="001D386E" w14:paraId="52A058C9" w14:textId="77777777" w:rsidTr="00F543FC">
        <w:trPr>
          <w:jc w:val="center"/>
        </w:trPr>
        <w:tc>
          <w:tcPr>
            <w:tcW w:w="1594" w:type="dxa"/>
            <w:vMerge w:val="restart"/>
            <w:vAlign w:val="center"/>
          </w:tcPr>
          <w:p w14:paraId="44EB0BBC" w14:textId="77777777" w:rsidR="006966C9" w:rsidRPr="001D386E" w:rsidRDefault="006966C9" w:rsidP="00F543FC">
            <w:pPr>
              <w:pStyle w:val="TAC"/>
              <w:rPr>
                <w:rFonts w:cs="Arial"/>
                <w:lang w:eastAsia="ja-JP"/>
              </w:rPr>
            </w:pPr>
            <w:r w:rsidRPr="001D386E">
              <w:rPr>
                <w:rFonts w:cs="Arial"/>
                <w:szCs w:val="18"/>
                <w:lang w:val="en-US"/>
              </w:rPr>
              <w:t>CA_</w:t>
            </w:r>
            <w:r w:rsidRPr="001D386E">
              <w:rPr>
                <w:rFonts w:cs="Arial"/>
                <w:szCs w:val="18"/>
                <w:lang w:val="en-US" w:eastAsia="zh-CN"/>
              </w:rPr>
              <w:t>3</w:t>
            </w:r>
            <w:r w:rsidRPr="001D386E">
              <w:rPr>
                <w:rFonts w:cs="Arial"/>
                <w:szCs w:val="18"/>
                <w:lang w:val="en-US"/>
              </w:rPr>
              <w:t>A-7A-32A-46A</w:t>
            </w:r>
          </w:p>
        </w:tc>
        <w:tc>
          <w:tcPr>
            <w:tcW w:w="1573" w:type="dxa"/>
            <w:vMerge w:val="restart"/>
            <w:vAlign w:val="center"/>
          </w:tcPr>
          <w:p w14:paraId="082E0C68" w14:textId="77777777" w:rsidR="006966C9" w:rsidRPr="001D386E" w:rsidRDefault="006966C9" w:rsidP="00F543FC">
            <w:pPr>
              <w:pStyle w:val="TAC"/>
              <w:rPr>
                <w:rFonts w:cs="Arial"/>
                <w:lang w:eastAsia="ja-JP"/>
              </w:rPr>
            </w:pPr>
            <w:r w:rsidRPr="001D386E">
              <w:rPr>
                <w:rFonts w:eastAsia="Calibri" w:cs="Arial"/>
                <w:szCs w:val="18"/>
                <w:lang w:val="en-US" w:eastAsia="ja-JP"/>
              </w:rPr>
              <w:t>-</w:t>
            </w:r>
          </w:p>
        </w:tc>
        <w:tc>
          <w:tcPr>
            <w:tcW w:w="767" w:type="dxa"/>
            <w:vAlign w:val="center"/>
          </w:tcPr>
          <w:p w14:paraId="699EB4D7" w14:textId="77777777" w:rsidR="006966C9" w:rsidRPr="001D386E" w:rsidRDefault="006966C9" w:rsidP="00F543FC">
            <w:pPr>
              <w:pStyle w:val="TAC"/>
              <w:rPr>
                <w:rFonts w:cs="Arial"/>
                <w:lang w:eastAsia="ja-JP"/>
              </w:rPr>
            </w:pPr>
            <w:r w:rsidRPr="001D386E">
              <w:rPr>
                <w:lang w:eastAsia="zh-CN"/>
              </w:rPr>
              <w:t>3</w:t>
            </w:r>
          </w:p>
        </w:tc>
        <w:tc>
          <w:tcPr>
            <w:tcW w:w="586" w:type="dxa"/>
            <w:gridSpan w:val="2"/>
            <w:vAlign w:val="center"/>
          </w:tcPr>
          <w:p w14:paraId="088C8BC1" w14:textId="77777777" w:rsidR="006966C9" w:rsidRPr="001D386E" w:rsidRDefault="006966C9" w:rsidP="00F543FC">
            <w:pPr>
              <w:pStyle w:val="TAC"/>
              <w:rPr>
                <w:rFonts w:cs="Arial"/>
                <w:lang w:eastAsia="ja-JP"/>
              </w:rPr>
            </w:pPr>
          </w:p>
        </w:tc>
        <w:tc>
          <w:tcPr>
            <w:tcW w:w="586" w:type="dxa"/>
            <w:gridSpan w:val="2"/>
            <w:vAlign w:val="center"/>
          </w:tcPr>
          <w:p w14:paraId="12DA10F5" w14:textId="77777777" w:rsidR="006966C9" w:rsidRPr="001D386E" w:rsidRDefault="006966C9" w:rsidP="00F543FC">
            <w:pPr>
              <w:pStyle w:val="TAC"/>
              <w:rPr>
                <w:rFonts w:cs="Arial"/>
                <w:lang w:eastAsia="ja-JP"/>
              </w:rPr>
            </w:pPr>
          </w:p>
        </w:tc>
        <w:tc>
          <w:tcPr>
            <w:tcW w:w="586" w:type="dxa"/>
            <w:vAlign w:val="center"/>
          </w:tcPr>
          <w:p w14:paraId="52C93010" w14:textId="77777777" w:rsidR="006966C9" w:rsidRPr="001D386E" w:rsidRDefault="006966C9" w:rsidP="00F543FC">
            <w:pPr>
              <w:pStyle w:val="TAC"/>
              <w:rPr>
                <w:rFonts w:cs="Arial"/>
                <w:lang w:eastAsia="ja-JP"/>
              </w:rPr>
            </w:pPr>
            <w:r w:rsidRPr="001D386E">
              <w:rPr>
                <w:rFonts w:cs="Arial"/>
              </w:rPr>
              <w:t>Yes</w:t>
            </w:r>
          </w:p>
        </w:tc>
        <w:tc>
          <w:tcPr>
            <w:tcW w:w="586" w:type="dxa"/>
            <w:vAlign w:val="center"/>
          </w:tcPr>
          <w:p w14:paraId="0B45C456" w14:textId="77777777" w:rsidR="006966C9" w:rsidRPr="001D386E" w:rsidRDefault="006966C9" w:rsidP="00F543FC">
            <w:pPr>
              <w:pStyle w:val="TAC"/>
              <w:rPr>
                <w:rFonts w:cs="Arial"/>
                <w:lang w:eastAsia="ja-JP"/>
              </w:rPr>
            </w:pPr>
            <w:r w:rsidRPr="001D386E">
              <w:rPr>
                <w:rFonts w:cs="Arial"/>
              </w:rPr>
              <w:t>Yes</w:t>
            </w:r>
          </w:p>
        </w:tc>
        <w:tc>
          <w:tcPr>
            <w:tcW w:w="586" w:type="dxa"/>
            <w:gridSpan w:val="2"/>
            <w:vAlign w:val="center"/>
          </w:tcPr>
          <w:p w14:paraId="0E89C7A6" w14:textId="77777777" w:rsidR="006966C9" w:rsidRPr="001D386E" w:rsidRDefault="006966C9" w:rsidP="00F543FC">
            <w:pPr>
              <w:pStyle w:val="TAC"/>
              <w:rPr>
                <w:rFonts w:cs="Arial"/>
                <w:lang w:eastAsia="ja-JP"/>
              </w:rPr>
            </w:pPr>
            <w:r w:rsidRPr="001D386E">
              <w:rPr>
                <w:lang w:eastAsia="ja-JP"/>
              </w:rPr>
              <w:t>Yes</w:t>
            </w:r>
          </w:p>
        </w:tc>
        <w:tc>
          <w:tcPr>
            <w:tcW w:w="586" w:type="dxa"/>
            <w:gridSpan w:val="2"/>
            <w:vAlign w:val="center"/>
          </w:tcPr>
          <w:p w14:paraId="56BCEBD1" w14:textId="77777777" w:rsidR="006966C9" w:rsidRPr="001D386E" w:rsidRDefault="006966C9" w:rsidP="00F543FC">
            <w:pPr>
              <w:pStyle w:val="TAC"/>
              <w:rPr>
                <w:rFonts w:cs="Arial"/>
                <w:lang w:eastAsia="ja-JP"/>
              </w:rPr>
            </w:pPr>
            <w:r w:rsidRPr="001D386E">
              <w:rPr>
                <w:lang w:eastAsia="ja-JP"/>
              </w:rPr>
              <w:t>Yes</w:t>
            </w:r>
          </w:p>
        </w:tc>
        <w:tc>
          <w:tcPr>
            <w:tcW w:w="1187" w:type="dxa"/>
            <w:vMerge w:val="restart"/>
            <w:vAlign w:val="center"/>
          </w:tcPr>
          <w:p w14:paraId="28AF99D4" w14:textId="77777777" w:rsidR="006966C9" w:rsidRPr="001D386E" w:rsidRDefault="006966C9" w:rsidP="00F543FC">
            <w:pPr>
              <w:pStyle w:val="TAC"/>
              <w:rPr>
                <w:rFonts w:cs="Arial"/>
                <w:lang w:eastAsia="ja-JP"/>
              </w:rPr>
            </w:pPr>
            <w:r w:rsidRPr="001D386E">
              <w:rPr>
                <w:rFonts w:cs="Arial"/>
                <w:szCs w:val="18"/>
                <w:lang w:val="en-US" w:eastAsia="ja-JP"/>
              </w:rPr>
              <w:t>80</w:t>
            </w:r>
          </w:p>
        </w:tc>
        <w:tc>
          <w:tcPr>
            <w:tcW w:w="1286" w:type="dxa"/>
            <w:vMerge w:val="restart"/>
            <w:vAlign w:val="center"/>
          </w:tcPr>
          <w:p w14:paraId="73AD18E1" w14:textId="77777777" w:rsidR="006966C9" w:rsidRPr="001D386E" w:rsidRDefault="006966C9" w:rsidP="00F543FC">
            <w:pPr>
              <w:pStyle w:val="TAC"/>
              <w:rPr>
                <w:rFonts w:cs="Arial"/>
                <w:lang w:eastAsia="ja-JP"/>
              </w:rPr>
            </w:pPr>
            <w:r w:rsidRPr="001D386E">
              <w:rPr>
                <w:rFonts w:cs="Arial"/>
                <w:lang w:eastAsia="ja-JP"/>
              </w:rPr>
              <w:t>0</w:t>
            </w:r>
          </w:p>
        </w:tc>
      </w:tr>
      <w:tr w:rsidR="006966C9" w:rsidRPr="001D386E" w14:paraId="5D06CFF8" w14:textId="77777777" w:rsidTr="00F543FC">
        <w:trPr>
          <w:jc w:val="center"/>
        </w:trPr>
        <w:tc>
          <w:tcPr>
            <w:tcW w:w="1594" w:type="dxa"/>
            <w:vMerge/>
            <w:vAlign w:val="center"/>
          </w:tcPr>
          <w:p w14:paraId="6C7B0A55" w14:textId="77777777" w:rsidR="006966C9" w:rsidRPr="001D386E" w:rsidRDefault="006966C9" w:rsidP="00F543FC">
            <w:pPr>
              <w:pStyle w:val="TAC"/>
              <w:rPr>
                <w:rFonts w:cs="Arial"/>
                <w:lang w:eastAsia="ja-JP"/>
              </w:rPr>
            </w:pPr>
          </w:p>
        </w:tc>
        <w:tc>
          <w:tcPr>
            <w:tcW w:w="1573" w:type="dxa"/>
            <w:vMerge/>
            <w:vAlign w:val="center"/>
          </w:tcPr>
          <w:p w14:paraId="47484D9F" w14:textId="77777777" w:rsidR="006966C9" w:rsidRPr="001D386E" w:rsidRDefault="006966C9" w:rsidP="00F543FC">
            <w:pPr>
              <w:pStyle w:val="TAC"/>
              <w:rPr>
                <w:rFonts w:cs="Arial"/>
                <w:lang w:eastAsia="ja-JP"/>
              </w:rPr>
            </w:pPr>
          </w:p>
        </w:tc>
        <w:tc>
          <w:tcPr>
            <w:tcW w:w="767" w:type="dxa"/>
            <w:vAlign w:val="center"/>
          </w:tcPr>
          <w:p w14:paraId="3BD6B896" w14:textId="77777777" w:rsidR="006966C9" w:rsidRPr="001D386E" w:rsidRDefault="006966C9" w:rsidP="00F543FC">
            <w:pPr>
              <w:pStyle w:val="TAC"/>
              <w:rPr>
                <w:rFonts w:cs="Arial"/>
                <w:lang w:eastAsia="ja-JP"/>
              </w:rPr>
            </w:pPr>
            <w:r w:rsidRPr="001D386E">
              <w:rPr>
                <w:lang w:val="fr-FR" w:eastAsia="zh-CN"/>
              </w:rPr>
              <w:t>7</w:t>
            </w:r>
          </w:p>
        </w:tc>
        <w:tc>
          <w:tcPr>
            <w:tcW w:w="586" w:type="dxa"/>
            <w:gridSpan w:val="2"/>
            <w:vAlign w:val="center"/>
          </w:tcPr>
          <w:p w14:paraId="37741494" w14:textId="77777777" w:rsidR="006966C9" w:rsidRPr="001D386E" w:rsidRDefault="006966C9" w:rsidP="00F543FC">
            <w:pPr>
              <w:pStyle w:val="TAC"/>
              <w:rPr>
                <w:rFonts w:cs="Arial"/>
                <w:lang w:eastAsia="ja-JP"/>
              </w:rPr>
            </w:pPr>
          </w:p>
        </w:tc>
        <w:tc>
          <w:tcPr>
            <w:tcW w:w="586" w:type="dxa"/>
            <w:gridSpan w:val="2"/>
            <w:vAlign w:val="center"/>
          </w:tcPr>
          <w:p w14:paraId="7B46538B" w14:textId="77777777" w:rsidR="006966C9" w:rsidRPr="001D386E" w:rsidRDefault="006966C9" w:rsidP="00F543FC">
            <w:pPr>
              <w:pStyle w:val="TAC"/>
              <w:rPr>
                <w:rFonts w:cs="Arial"/>
                <w:lang w:eastAsia="ja-JP"/>
              </w:rPr>
            </w:pPr>
          </w:p>
        </w:tc>
        <w:tc>
          <w:tcPr>
            <w:tcW w:w="586" w:type="dxa"/>
            <w:vAlign w:val="center"/>
          </w:tcPr>
          <w:p w14:paraId="53FFFD45" w14:textId="77777777" w:rsidR="006966C9" w:rsidRPr="001D386E" w:rsidRDefault="006966C9" w:rsidP="00F543FC">
            <w:pPr>
              <w:pStyle w:val="TAC"/>
              <w:rPr>
                <w:rFonts w:cs="Arial"/>
                <w:lang w:eastAsia="ja-JP"/>
              </w:rPr>
            </w:pPr>
          </w:p>
        </w:tc>
        <w:tc>
          <w:tcPr>
            <w:tcW w:w="586" w:type="dxa"/>
            <w:vAlign w:val="center"/>
          </w:tcPr>
          <w:p w14:paraId="1EA430FC" w14:textId="77777777" w:rsidR="006966C9" w:rsidRPr="001D386E" w:rsidRDefault="006966C9" w:rsidP="00F543FC">
            <w:pPr>
              <w:pStyle w:val="TAC"/>
              <w:rPr>
                <w:rFonts w:cs="Arial"/>
                <w:lang w:eastAsia="ja-JP"/>
              </w:rPr>
            </w:pPr>
            <w:r w:rsidRPr="001D386E">
              <w:rPr>
                <w:rFonts w:cs="Arial"/>
              </w:rPr>
              <w:t>Yes</w:t>
            </w:r>
          </w:p>
        </w:tc>
        <w:tc>
          <w:tcPr>
            <w:tcW w:w="586" w:type="dxa"/>
            <w:gridSpan w:val="2"/>
            <w:vAlign w:val="center"/>
          </w:tcPr>
          <w:p w14:paraId="1BF80320" w14:textId="77777777" w:rsidR="006966C9" w:rsidRPr="001D386E" w:rsidRDefault="006966C9" w:rsidP="00F543FC">
            <w:pPr>
              <w:pStyle w:val="TAC"/>
              <w:rPr>
                <w:rFonts w:cs="Arial"/>
                <w:lang w:eastAsia="ja-JP"/>
              </w:rPr>
            </w:pPr>
            <w:r w:rsidRPr="001D386E">
              <w:rPr>
                <w:lang w:eastAsia="ja-JP"/>
              </w:rPr>
              <w:t>Yes</w:t>
            </w:r>
          </w:p>
        </w:tc>
        <w:tc>
          <w:tcPr>
            <w:tcW w:w="586" w:type="dxa"/>
            <w:gridSpan w:val="2"/>
            <w:vAlign w:val="center"/>
          </w:tcPr>
          <w:p w14:paraId="149C925B" w14:textId="77777777" w:rsidR="006966C9" w:rsidRPr="001D386E" w:rsidRDefault="006966C9" w:rsidP="00F543FC">
            <w:pPr>
              <w:pStyle w:val="TAC"/>
              <w:rPr>
                <w:rFonts w:cs="Arial"/>
                <w:lang w:eastAsia="ja-JP"/>
              </w:rPr>
            </w:pPr>
            <w:r w:rsidRPr="001D386E">
              <w:rPr>
                <w:lang w:eastAsia="ja-JP"/>
              </w:rPr>
              <w:t>Yes</w:t>
            </w:r>
          </w:p>
        </w:tc>
        <w:tc>
          <w:tcPr>
            <w:tcW w:w="1187" w:type="dxa"/>
            <w:vMerge/>
            <w:vAlign w:val="center"/>
          </w:tcPr>
          <w:p w14:paraId="55A77B95" w14:textId="77777777" w:rsidR="006966C9" w:rsidRPr="001D386E" w:rsidRDefault="006966C9" w:rsidP="00F543FC">
            <w:pPr>
              <w:pStyle w:val="TAC"/>
              <w:rPr>
                <w:rFonts w:cs="Arial"/>
                <w:lang w:eastAsia="ja-JP"/>
              </w:rPr>
            </w:pPr>
          </w:p>
        </w:tc>
        <w:tc>
          <w:tcPr>
            <w:tcW w:w="1286" w:type="dxa"/>
            <w:vMerge/>
            <w:vAlign w:val="center"/>
          </w:tcPr>
          <w:p w14:paraId="153CEAC2" w14:textId="77777777" w:rsidR="006966C9" w:rsidRPr="001D386E" w:rsidRDefault="006966C9" w:rsidP="00F543FC">
            <w:pPr>
              <w:pStyle w:val="TAC"/>
              <w:rPr>
                <w:rFonts w:cs="Arial"/>
                <w:lang w:eastAsia="ja-JP"/>
              </w:rPr>
            </w:pPr>
          </w:p>
        </w:tc>
      </w:tr>
      <w:tr w:rsidR="006966C9" w:rsidRPr="001D386E" w14:paraId="4D615BE8" w14:textId="77777777" w:rsidTr="00F543FC">
        <w:trPr>
          <w:jc w:val="center"/>
        </w:trPr>
        <w:tc>
          <w:tcPr>
            <w:tcW w:w="1594" w:type="dxa"/>
            <w:vMerge/>
            <w:vAlign w:val="center"/>
          </w:tcPr>
          <w:p w14:paraId="69653F79" w14:textId="77777777" w:rsidR="006966C9" w:rsidRPr="001D386E" w:rsidRDefault="006966C9" w:rsidP="00F543FC">
            <w:pPr>
              <w:pStyle w:val="TAC"/>
              <w:rPr>
                <w:rFonts w:cs="Arial"/>
                <w:lang w:eastAsia="ja-JP"/>
              </w:rPr>
            </w:pPr>
          </w:p>
        </w:tc>
        <w:tc>
          <w:tcPr>
            <w:tcW w:w="1573" w:type="dxa"/>
            <w:vMerge/>
            <w:vAlign w:val="center"/>
          </w:tcPr>
          <w:p w14:paraId="6C40F1C0" w14:textId="77777777" w:rsidR="006966C9" w:rsidRPr="001D386E" w:rsidRDefault="006966C9" w:rsidP="00F543FC">
            <w:pPr>
              <w:pStyle w:val="TAC"/>
              <w:rPr>
                <w:rFonts w:cs="Arial"/>
                <w:lang w:eastAsia="ja-JP"/>
              </w:rPr>
            </w:pPr>
          </w:p>
        </w:tc>
        <w:tc>
          <w:tcPr>
            <w:tcW w:w="767" w:type="dxa"/>
            <w:vAlign w:val="center"/>
          </w:tcPr>
          <w:p w14:paraId="12874911" w14:textId="77777777" w:rsidR="006966C9" w:rsidRPr="001D386E" w:rsidRDefault="006966C9" w:rsidP="00F543FC">
            <w:pPr>
              <w:pStyle w:val="TAC"/>
              <w:rPr>
                <w:rFonts w:cs="Arial"/>
                <w:lang w:eastAsia="ja-JP"/>
              </w:rPr>
            </w:pPr>
            <w:r w:rsidRPr="001D386E">
              <w:rPr>
                <w:lang w:val="it-IT" w:eastAsia="zh-CN"/>
              </w:rPr>
              <w:t>32</w:t>
            </w:r>
          </w:p>
        </w:tc>
        <w:tc>
          <w:tcPr>
            <w:tcW w:w="586" w:type="dxa"/>
            <w:gridSpan w:val="2"/>
            <w:vAlign w:val="center"/>
          </w:tcPr>
          <w:p w14:paraId="6B0ABD75" w14:textId="77777777" w:rsidR="006966C9" w:rsidRPr="001D386E" w:rsidRDefault="006966C9" w:rsidP="00F543FC">
            <w:pPr>
              <w:pStyle w:val="TAC"/>
              <w:rPr>
                <w:rFonts w:cs="Arial"/>
                <w:lang w:eastAsia="ja-JP"/>
              </w:rPr>
            </w:pPr>
          </w:p>
        </w:tc>
        <w:tc>
          <w:tcPr>
            <w:tcW w:w="586" w:type="dxa"/>
            <w:gridSpan w:val="2"/>
            <w:vAlign w:val="center"/>
          </w:tcPr>
          <w:p w14:paraId="161318C2" w14:textId="77777777" w:rsidR="006966C9" w:rsidRPr="001D386E" w:rsidRDefault="006966C9" w:rsidP="00F543FC">
            <w:pPr>
              <w:pStyle w:val="TAC"/>
              <w:rPr>
                <w:rFonts w:cs="Arial"/>
                <w:lang w:eastAsia="ja-JP"/>
              </w:rPr>
            </w:pPr>
          </w:p>
        </w:tc>
        <w:tc>
          <w:tcPr>
            <w:tcW w:w="586" w:type="dxa"/>
            <w:vAlign w:val="center"/>
          </w:tcPr>
          <w:p w14:paraId="75A989A3" w14:textId="77777777" w:rsidR="006966C9" w:rsidRPr="001D386E" w:rsidRDefault="006966C9" w:rsidP="00F543FC">
            <w:pPr>
              <w:pStyle w:val="TAC"/>
              <w:rPr>
                <w:rFonts w:cs="Arial"/>
                <w:lang w:eastAsia="ja-JP"/>
              </w:rPr>
            </w:pPr>
            <w:r w:rsidRPr="001D386E">
              <w:rPr>
                <w:rFonts w:cs="Arial"/>
                <w:lang w:val="it-IT"/>
              </w:rPr>
              <w:t>Yes</w:t>
            </w:r>
          </w:p>
        </w:tc>
        <w:tc>
          <w:tcPr>
            <w:tcW w:w="586" w:type="dxa"/>
            <w:vAlign w:val="center"/>
          </w:tcPr>
          <w:p w14:paraId="04123724" w14:textId="77777777" w:rsidR="006966C9" w:rsidRPr="001D386E" w:rsidRDefault="006966C9" w:rsidP="00F543FC">
            <w:pPr>
              <w:pStyle w:val="TAC"/>
              <w:rPr>
                <w:rFonts w:cs="Arial"/>
                <w:lang w:eastAsia="ja-JP"/>
              </w:rPr>
            </w:pPr>
            <w:r w:rsidRPr="001D386E">
              <w:rPr>
                <w:rFonts w:cs="Arial"/>
                <w:lang w:val="it-IT"/>
              </w:rPr>
              <w:t>Yes</w:t>
            </w:r>
          </w:p>
        </w:tc>
        <w:tc>
          <w:tcPr>
            <w:tcW w:w="586" w:type="dxa"/>
            <w:gridSpan w:val="2"/>
            <w:vAlign w:val="center"/>
          </w:tcPr>
          <w:p w14:paraId="49DA1C8C" w14:textId="77777777" w:rsidR="006966C9" w:rsidRPr="001D386E" w:rsidRDefault="006966C9" w:rsidP="00F543FC">
            <w:pPr>
              <w:pStyle w:val="TAC"/>
              <w:rPr>
                <w:rFonts w:cs="Arial"/>
                <w:lang w:eastAsia="ja-JP"/>
              </w:rPr>
            </w:pPr>
            <w:r w:rsidRPr="001D386E">
              <w:rPr>
                <w:lang w:val="it-IT" w:eastAsia="ja-JP"/>
              </w:rPr>
              <w:t>Yes</w:t>
            </w:r>
          </w:p>
        </w:tc>
        <w:tc>
          <w:tcPr>
            <w:tcW w:w="586" w:type="dxa"/>
            <w:gridSpan w:val="2"/>
            <w:vAlign w:val="center"/>
          </w:tcPr>
          <w:p w14:paraId="4F85F0BD" w14:textId="77777777" w:rsidR="006966C9" w:rsidRPr="001D386E" w:rsidRDefault="006966C9" w:rsidP="00F543FC">
            <w:pPr>
              <w:pStyle w:val="TAC"/>
              <w:rPr>
                <w:rFonts w:cs="Arial"/>
                <w:lang w:eastAsia="ja-JP"/>
              </w:rPr>
            </w:pPr>
            <w:r w:rsidRPr="001D386E">
              <w:rPr>
                <w:lang w:val="it-IT" w:eastAsia="ja-JP"/>
              </w:rPr>
              <w:t>Yes</w:t>
            </w:r>
          </w:p>
        </w:tc>
        <w:tc>
          <w:tcPr>
            <w:tcW w:w="1187" w:type="dxa"/>
            <w:vMerge/>
            <w:vAlign w:val="center"/>
          </w:tcPr>
          <w:p w14:paraId="6071603E" w14:textId="77777777" w:rsidR="006966C9" w:rsidRPr="001D386E" w:rsidRDefault="006966C9" w:rsidP="00F543FC">
            <w:pPr>
              <w:pStyle w:val="TAC"/>
              <w:rPr>
                <w:rFonts w:cs="Arial"/>
                <w:lang w:eastAsia="ja-JP"/>
              </w:rPr>
            </w:pPr>
          </w:p>
        </w:tc>
        <w:tc>
          <w:tcPr>
            <w:tcW w:w="1286" w:type="dxa"/>
            <w:vMerge/>
            <w:vAlign w:val="center"/>
          </w:tcPr>
          <w:p w14:paraId="788625B4" w14:textId="77777777" w:rsidR="006966C9" w:rsidRPr="001D386E" w:rsidRDefault="006966C9" w:rsidP="00F543FC">
            <w:pPr>
              <w:pStyle w:val="TAC"/>
              <w:rPr>
                <w:rFonts w:cs="Arial"/>
                <w:lang w:eastAsia="ja-JP"/>
              </w:rPr>
            </w:pPr>
          </w:p>
        </w:tc>
      </w:tr>
      <w:tr w:rsidR="006966C9" w:rsidRPr="001D386E" w14:paraId="7B0B8BA8" w14:textId="77777777" w:rsidTr="00F543FC">
        <w:trPr>
          <w:jc w:val="center"/>
        </w:trPr>
        <w:tc>
          <w:tcPr>
            <w:tcW w:w="1594" w:type="dxa"/>
            <w:vMerge/>
            <w:vAlign w:val="center"/>
          </w:tcPr>
          <w:p w14:paraId="2B0FB451" w14:textId="77777777" w:rsidR="006966C9" w:rsidRPr="001D386E" w:rsidRDefault="006966C9" w:rsidP="00F543FC">
            <w:pPr>
              <w:pStyle w:val="TAC"/>
              <w:rPr>
                <w:rFonts w:cs="Arial"/>
                <w:lang w:eastAsia="ja-JP"/>
              </w:rPr>
            </w:pPr>
          </w:p>
        </w:tc>
        <w:tc>
          <w:tcPr>
            <w:tcW w:w="1573" w:type="dxa"/>
            <w:vMerge/>
            <w:vAlign w:val="center"/>
          </w:tcPr>
          <w:p w14:paraId="14854385" w14:textId="77777777" w:rsidR="006966C9" w:rsidRPr="001D386E" w:rsidRDefault="006966C9" w:rsidP="00F543FC">
            <w:pPr>
              <w:pStyle w:val="TAC"/>
              <w:rPr>
                <w:rFonts w:cs="Arial"/>
                <w:lang w:eastAsia="ja-JP"/>
              </w:rPr>
            </w:pPr>
          </w:p>
        </w:tc>
        <w:tc>
          <w:tcPr>
            <w:tcW w:w="767" w:type="dxa"/>
            <w:vAlign w:val="center"/>
          </w:tcPr>
          <w:p w14:paraId="577C12B7" w14:textId="77777777" w:rsidR="006966C9" w:rsidRPr="001D386E" w:rsidRDefault="006966C9" w:rsidP="00F543FC">
            <w:pPr>
              <w:pStyle w:val="TAC"/>
              <w:rPr>
                <w:rFonts w:cs="Arial"/>
                <w:lang w:eastAsia="ja-JP"/>
              </w:rPr>
            </w:pPr>
            <w:r w:rsidRPr="001D386E">
              <w:rPr>
                <w:lang w:val="en-US" w:eastAsia="zh-CN"/>
              </w:rPr>
              <w:t>46</w:t>
            </w:r>
          </w:p>
        </w:tc>
        <w:tc>
          <w:tcPr>
            <w:tcW w:w="586" w:type="dxa"/>
            <w:gridSpan w:val="2"/>
            <w:vAlign w:val="center"/>
          </w:tcPr>
          <w:p w14:paraId="4DE6E8AC" w14:textId="77777777" w:rsidR="006966C9" w:rsidRPr="001D386E" w:rsidRDefault="006966C9" w:rsidP="00F543FC">
            <w:pPr>
              <w:pStyle w:val="TAC"/>
              <w:rPr>
                <w:rFonts w:cs="Arial"/>
                <w:lang w:eastAsia="ja-JP"/>
              </w:rPr>
            </w:pPr>
          </w:p>
        </w:tc>
        <w:tc>
          <w:tcPr>
            <w:tcW w:w="586" w:type="dxa"/>
            <w:gridSpan w:val="2"/>
            <w:vAlign w:val="center"/>
          </w:tcPr>
          <w:p w14:paraId="2E78E16E" w14:textId="77777777" w:rsidR="006966C9" w:rsidRPr="001D386E" w:rsidRDefault="006966C9" w:rsidP="00F543FC">
            <w:pPr>
              <w:pStyle w:val="TAC"/>
              <w:rPr>
                <w:rFonts w:cs="Arial"/>
                <w:lang w:eastAsia="ja-JP"/>
              </w:rPr>
            </w:pPr>
          </w:p>
        </w:tc>
        <w:tc>
          <w:tcPr>
            <w:tcW w:w="586" w:type="dxa"/>
            <w:vAlign w:val="center"/>
          </w:tcPr>
          <w:p w14:paraId="6E6D15B8" w14:textId="77777777" w:rsidR="006966C9" w:rsidRPr="001D386E" w:rsidRDefault="006966C9" w:rsidP="00F543FC">
            <w:pPr>
              <w:pStyle w:val="TAC"/>
              <w:rPr>
                <w:rFonts w:cs="Arial"/>
                <w:lang w:eastAsia="ja-JP"/>
              </w:rPr>
            </w:pPr>
          </w:p>
        </w:tc>
        <w:tc>
          <w:tcPr>
            <w:tcW w:w="586" w:type="dxa"/>
            <w:vAlign w:val="center"/>
          </w:tcPr>
          <w:p w14:paraId="69E72F19" w14:textId="77777777" w:rsidR="006966C9" w:rsidRPr="001D386E" w:rsidRDefault="006966C9" w:rsidP="00F543FC">
            <w:pPr>
              <w:pStyle w:val="TAC"/>
              <w:rPr>
                <w:rFonts w:cs="Arial"/>
                <w:lang w:eastAsia="ja-JP"/>
              </w:rPr>
            </w:pPr>
          </w:p>
        </w:tc>
        <w:tc>
          <w:tcPr>
            <w:tcW w:w="586" w:type="dxa"/>
            <w:gridSpan w:val="2"/>
            <w:vAlign w:val="center"/>
          </w:tcPr>
          <w:p w14:paraId="6506CAA4" w14:textId="77777777" w:rsidR="006966C9" w:rsidRPr="001D386E" w:rsidRDefault="006966C9" w:rsidP="00F543FC">
            <w:pPr>
              <w:pStyle w:val="TAC"/>
              <w:rPr>
                <w:rFonts w:cs="Arial"/>
                <w:lang w:eastAsia="ja-JP"/>
              </w:rPr>
            </w:pPr>
          </w:p>
        </w:tc>
        <w:tc>
          <w:tcPr>
            <w:tcW w:w="586" w:type="dxa"/>
            <w:gridSpan w:val="2"/>
            <w:vAlign w:val="center"/>
          </w:tcPr>
          <w:p w14:paraId="5098D962" w14:textId="77777777" w:rsidR="006966C9" w:rsidRPr="001D386E" w:rsidRDefault="006966C9" w:rsidP="00F543FC">
            <w:pPr>
              <w:pStyle w:val="TAC"/>
              <w:rPr>
                <w:rFonts w:cs="Arial"/>
                <w:lang w:eastAsia="ja-JP"/>
              </w:rPr>
            </w:pPr>
            <w:r w:rsidRPr="001D386E">
              <w:rPr>
                <w:lang w:val="it-IT" w:eastAsia="ja-JP"/>
              </w:rPr>
              <w:t>Yes</w:t>
            </w:r>
          </w:p>
        </w:tc>
        <w:tc>
          <w:tcPr>
            <w:tcW w:w="1187" w:type="dxa"/>
            <w:vMerge/>
            <w:vAlign w:val="center"/>
          </w:tcPr>
          <w:p w14:paraId="12D85C58" w14:textId="77777777" w:rsidR="006966C9" w:rsidRPr="001D386E" w:rsidRDefault="006966C9" w:rsidP="00F543FC">
            <w:pPr>
              <w:pStyle w:val="TAC"/>
              <w:rPr>
                <w:rFonts w:cs="Arial"/>
                <w:lang w:eastAsia="ja-JP"/>
              </w:rPr>
            </w:pPr>
          </w:p>
        </w:tc>
        <w:tc>
          <w:tcPr>
            <w:tcW w:w="1286" w:type="dxa"/>
            <w:vMerge/>
            <w:vAlign w:val="center"/>
          </w:tcPr>
          <w:p w14:paraId="115B6A59" w14:textId="77777777" w:rsidR="006966C9" w:rsidRPr="001D386E" w:rsidRDefault="006966C9" w:rsidP="00F543FC">
            <w:pPr>
              <w:pStyle w:val="TAC"/>
              <w:rPr>
                <w:rFonts w:cs="Arial"/>
                <w:lang w:eastAsia="ja-JP"/>
              </w:rPr>
            </w:pPr>
          </w:p>
        </w:tc>
      </w:tr>
      <w:tr w:rsidR="006966C9" w:rsidRPr="001D386E" w14:paraId="4839F67F" w14:textId="77777777" w:rsidTr="00F543FC">
        <w:trPr>
          <w:jc w:val="center"/>
        </w:trPr>
        <w:tc>
          <w:tcPr>
            <w:tcW w:w="1594" w:type="dxa"/>
            <w:vMerge w:val="restart"/>
            <w:vAlign w:val="center"/>
          </w:tcPr>
          <w:p w14:paraId="04F99622" w14:textId="77777777" w:rsidR="006966C9" w:rsidRPr="001D386E" w:rsidRDefault="006966C9" w:rsidP="00F543FC">
            <w:pPr>
              <w:pStyle w:val="TAC"/>
              <w:rPr>
                <w:rFonts w:cs="Arial"/>
                <w:lang w:eastAsia="ja-JP"/>
              </w:rPr>
            </w:pPr>
            <w:r w:rsidRPr="001D386E">
              <w:rPr>
                <w:rFonts w:cs="Arial"/>
                <w:szCs w:val="18"/>
                <w:lang w:val="en-US"/>
              </w:rPr>
              <w:t>CA_</w:t>
            </w:r>
            <w:r w:rsidRPr="001D386E">
              <w:rPr>
                <w:rFonts w:cs="Arial"/>
                <w:szCs w:val="18"/>
                <w:lang w:val="en-US" w:eastAsia="zh-CN"/>
              </w:rPr>
              <w:t>3</w:t>
            </w:r>
            <w:r w:rsidRPr="001D386E">
              <w:rPr>
                <w:rFonts w:cs="Arial"/>
                <w:szCs w:val="18"/>
                <w:lang w:val="en-US"/>
              </w:rPr>
              <w:t>A-7A-32A-46C</w:t>
            </w:r>
          </w:p>
        </w:tc>
        <w:tc>
          <w:tcPr>
            <w:tcW w:w="1573" w:type="dxa"/>
            <w:vMerge w:val="restart"/>
            <w:vAlign w:val="center"/>
          </w:tcPr>
          <w:p w14:paraId="7601519E" w14:textId="77777777" w:rsidR="006966C9" w:rsidRPr="001D386E" w:rsidRDefault="006966C9" w:rsidP="00F543FC">
            <w:pPr>
              <w:pStyle w:val="TAC"/>
              <w:rPr>
                <w:rFonts w:cs="Arial"/>
                <w:lang w:eastAsia="ja-JP"/>
              </w:rPr>
            </w:pPr>
            <w:r w:rsidRPr="001D386E">
              <w:rPr>
                <w:rFonts w:eastAsia="Calibri" w:cs="Arial"/>
                <w:szCs w:val="18"/>
                <w:lang w:val="en-US" w:eastAsia="ja-JP"/>
              </w:rPr>
              <w:t>-</w:t>
            </w:r>
          </w:p>
        </w:tc>
        <w:tc>
          <w:tcPr>
            <w:tcW w:w="767" w:type="dxa"/>
            <w:vAlign w:val="center"/>
          </w:tcPr>
          <w:p w14:paraId="2BA50E3D" w14:textId="77777777" w:rsidR="006966C9" w:rsidRPr="001D386E" w:rsidRDefault="006966C9" w:rsidP="00F543FC">
            <w:pPr>
              <w:pStyle w:val="TAC"/>
              <w:rPr>
                <w:rFonts w:cs="Arial"/>
                <w:lang w:eastAsia="ja-JP"/>
              </w:rPr>
            </w:pPr>
            <w:r w:rsidRPr="001D386E">
              <w:rPr>
                <w:lang w:eastAsia="zh-CN"/>
              </w:rPr>
              <w:t>3</w:t>
            </w:r>
          </w:p>
        </w:tc>
        <w:tc>
          <w:tcPr>
            <w:tcW w:w="586" w:type="dxa"/>
            <w:gridSpan w:val="2"/>
            <w:vAlign w:val="center"/>
          </w:tcPr>
          <w:p w14:paraId="76200D1A" w14:textId="77777777" w:rsidR="006966C9" w:rsidRPr="001D386E" w:rsidRDefault="006966C9" w:rsidP="00F543FC">
            <w:pPr>
              <w:pStyle w:val="TAC"/>
              <w:rPr>
                <w:rFonts w:cs="Arial"/>
                <w:lang w:eastAsia="ja-JP"/>
              </w:rPr>
            </w:pPr>
          </w:p>
        </w:tc>
        <w:tc>
          <w:tcPr>
            <w:tcW w:w="586" w:type="dxa"/>
            <w:gridSpan w:val="2"/>
            <w:vAlign w:val="center"/>
          </w:tcPr>
          <w:p w14:paraId="46A3A192" w14:textId="77777777" w:rsidR="006966C9" w:rsidRPr="001D386E" w:rsidRDefault="006966C9" w:rsidP="00F543FC">
            <w:pPr>
              <w:pStyle w:val="TAC"/>
              <w:rPr>
                <w:rFonts w:cs="Arial"/>
                <w:lang w:eastAsia="ja-JP"/>
              </w:rPr>
            </w:pPr>
          </w:p>
        </w:tc>
        <w:tc>
          <w:tcPr>
            <w:tcW w:w="586" w:type="dxa"/>
            <w:vAlign w:val="center"/>
          </w:tcPr>
          <w:p w14:paraId="0E7A3316" w14:textId="77777777" w:rsidR="006966C9" w:rsidRPr="001D386E" w:rsidRDefault="006966C9" w:rsidP="00F543FC">
            <w:pPr>
              <w:pStyle w:val="TAC"/>
              <w:rPr>
                <w:rFonts w:cs="Arial"/>
                <w:lang w:eastAsia="ja-JP"/>
              </w:rPr>
            </w:pPr>
            <w:r w:rsidRPr="001D386E">
              <w:rPr>
                <w:rFonts w:cs="Arial"/>
              </w:rPr>
              <w:t>Yes</w:t>
            </w:r>
          </w:p>
        </w:tc>
        <w:tc>
          <w:tcPr>
            <w:tcW w:w="586" w:type="dxa"/>
            <w:vAlign w:val="center"/>
          </w:tcPr>
          <w:p w14:paraId="01068CB1" w14:textId="77777777" w:rsidR="006966C9" w:rsidRPr="001D386E" w:rsidRDefault="006966C9" w:rsidP="00F543FC">
            <w:pPr>
              <w:pStyle w:val="TAC"/>
              <w:rPr>
                <w:rFonts w:cs="Arial"/>
                <w:lang w:eastAsia="ja-JP"/>
              </w:rPr>
            </w:pPr>
            <w:r w:rsidRPr="001D386E">
              <w:rPr>
                <w:rFonts w:cs="Arial"/>
              </w:rPr>
              <w:t>Yes</w:t>
            </w:r>
          </w:p>
        </w:tc>
        <w:tc>
          <w:tcPr>
            <w:tcW w:w="586" w:type="dxa"/>
            <w:gridSpan w:val="2"/>
            <w:vAlign w:val="center"/>
          </w:tcPr>
          <w:p w14:paraId="73501087" w14:textId="77777777" w:rsidR="006966C9" w:rsidRPr="001D386E" w:rsidRDefault="006966C9" w:rsidP="00F543FC">
            <w:pPr>
              <w:pStyle w:val="TAC"/>
              <w:rPr>
                <w:rFonts w:cs="Arial"/>
                <w:lang w:eastAsia="ja-JP"/>
              </w:rPr>
            </w:pPr>
            <w:r w:rsidRPr="001D386E">
              <w:rPr>
                <w:lang w:eastAsia="ja-JP"/>
              </w:rPr>
              <w:t>Yes</w:t>
            </w:r>
          </w:p>
        </w:tc>
        <w:tc>
          <w:tcPr>
            <w:tcW w:w="586" w:type="dxa"/>
            <w:gridSpan w:val="2"/>
            <w:vAlign w:val="center"/>
          </w:tcPr>
          <w:p w14:paraId="61970E04" w14:textId="77777777" w:rsidR="006966C9" w:rsidRPr="001D386E" w:rsidRDefault="006966C9" w:rsidP="00F543FC">
            <w:pPr>
              <w:pStyle w:val="TAC"/>
              <w:rPr>
                <w:rFonts w:cs="Arial"/>
                <w:lang w:eastAsia="ja-JP"/>
              </w:rPr>
            </w:pPr>
            <w:r w:rsidRPr="001D386E">
              <w:rPr>
                <w:lang w:eastAsia="ja-JP"/>
              </w:rPr>
              <w:t>Yes</w:t>
            </w:r>
          </w:p>
        </w:tc>
        <w:tc>
          <w:tcPr>
            <w:tcW w:w="1187" w:type="dxa"/>
            <w:vMerge w:val="restart"/>
            <w:vAlign w:val="center"/>
          </w:tcPr>
          <w:p w14:paraId="7B01A84F" w14:textId="77777777" w:rsidR="006966C9" w:rsidRPr="001D386E" w:rsidRDefault="006966C9" w:rsidP="00F543FC">
            <w:pPr>
              <w:pStyle w:val="TAC"/>
              <w:rPr>
                <w:rFonts w:cs="Arial"/>
                <w:lang w:eastAsia="ja-JP"/>
              </w:rPr>
            </w:pPr>
            <w:r w:rsidRPr="001D386E">
              <w:rPr>
                <w:rFonts w:cs="Arial"/>
                <w:szCs w:val="18"/>
                <w:lang w:val="en-US" w:eastAsia="ja-JP"/>
              </w:rPr>
              <w:t>100</w:t>
            </w:r>
          </w:p>
        </w:tc>
        <w:tc>
          <w:tcPr>
            <w:tcW w:w="1286" w:type="dxa"/>
            <w:vMerge w:val="restart"/>
            <w:vAlign w:val="center"/>
          </w:tcPr>
          <w:p w14:paraId="09A2DE61" w14:textId="77777777" w:rsidR="006966C9" w:rsidRPr="001D386E" w:rsidRDefault="006966C9" w:rsidP="00F543FC">
            <w:pPr>
              <w:pStyle w:val="TAC"/>
              <w:rPr>
                <w:rFonts w:cs="Arial"/>
                <w:lang w:eastAsia="ja-JP"/>
              </w:rPr>
            </w:pPr>
            <w:r w:rsidRPr="001D386E">
              <w:rPr>
                <w:rFonts w:cs="Arial"/>
                <w:lang w:eastAsia="ja-JP"/>
              </w:rPr>
              <w:t>0</w:t>
            </w:r>
          </w:p>
        </w:tc>
      </w:tr>
      <w:tr w:rsidR="006966C9" w:rsidRPr="001D386E" w14:paraId="26914DC4" w14:textId="77777777" w:rsidTr="00F543FC">
        <w:trPr>
          <w:jc w:val="center"/>
        </w:trPr>
        <w:tc>
          <w:tcPr>
            <w:tcW w:w="1594" w:type="dxa"/>
            <w:vMerge/>
            <w:vAlign w:val="center"/>
          </w:tcPr>
          <w:p w14:paraId="72B23602" w14:textId="77777777" w:rsidR="006966C9" w:rsidRPr="001D386E" w:rsidRDefault="006966C9" w:rsidP="00F543FC">
            <w:pPr>
              <w:pStyle w:val="TAC"/>
              <w:rPr>
                <w:rFonts w:cs="Arial"/>
                <w:lang w:eastAsia="ja-JP"/>
              </w:rPr>
            </w:pPr>
          </w:p>
        </w:tc>
        <w:tc>
          <w:tcPr>
            <w:tcW w:w="1573" w:type="dxa"/>
            <w:vMerge/>
            <w:vAlign w:val="center"/>
          </w:tcPr>
          <w:p w14:paraId="39CEDCB1" w14:textId="77777777" w:rsidR="006966C9" w:rsidRPr="001D386E" w:rsidRDefault="006966C9" w:rsidP="00F543FC">
            <w:pPr>
              <w:pStyle w:val="TAC"/>
              <w:rPr>
                <w:rFonts w:cs="Arial"/>
                <w:lang w:eastAsia="ja-JP"/>
              </w:rPr>
            </w:pPr>
          </w:p>
        </w:tc>
        <w:tc>
          <w:tcPr>
            <w:tcW w:w="767" w:type="dxa"/>
            <w:vAlign w:val="center"/>
          </w:tcPr>
          <w:p w14:paraId="4FF556C7" w14:textId="77777777" w:rsidR="006966C9" w:rsidRPr="001D386E" w:rsidRDefault="006966C9" w:rsidP="00F543FC">
            <w:pPr>
              <w:pStyle w:val="TAC"/>
              <w:rPr>
                <w:rFonts w:cs="Arial"/>
                <w:lang w:eastAsia="ja-JP"/>
              </w:rPr>
            </w:pPr>
            <w:r w:rsidRPr="001D386E">
              <w:rPr>
                <w:lang w:val="fr-FR" w:eastAsia="zh-CN"/>
              </w:rPr>
              <w:t>7</w:t>
            </w:r>
          </w:p>
        </w:tc>
        <w:tc>
          <w:tcPr>
            <w:tcW w:w="586" w:type="dxa"/>
            <w:gridSpan w:val="2"/>
            <w:vAlign w:val="center"/>
          </w:tcPr>
          <w:p w14:paraId="120F0064" w14:textId="77777777" w:rsidR="006966C9" w:rsidRPr="001D386E" w:rsidRDefault="006966C9" w:rsidP="00F543FC">
            <w:pPr>
              <w:pStyle w:val="TAC"/>
              <w:rPr>
                <w:rFonts w:cs="Arial"/>
                <w:lang w:eastAsia="ja-JP"/>
              </w:rPr>
            </w:pPr>
          </w:p>
        </w:tc>
        <w:tc>
          <w:tcPr>
            <w:tcW w:w="586" w:type="dxa"/>
            <w:gridSpan w:val="2"/>
            <w:vAlign w:val="center"/>
          </w:tcPr>
          <w:p w14:paraId="648EA59D" w14:textId="77777777" w:rsidR="006966C9" w:rsidRPr="001D386E" w:rsidRDefault="006966C9" w:rsidP="00F543FC">
            <w:pPr>
              <w:pStyle w:val="TAC"/>
              <w:rPr>
                <w:rFonts w:cs="Arial"/>
                <w:lang w:eastAsia="ja-JP"/>
              </w:rPr>
            </w:pPr>
          </w:p>
        </w:tc>
        <w:tc>
          <w:tcPr>
            <w:tcW w:w="586" w:type="dxa"/>
            <w:vAlign w:val="center"/>
          </w:tcPr>
          <w:p w14:paraId="4F745518" w14:textId="77777777" w:rsidR="006966C9" w:rsidRPr="001D386E" w:rsidRDefault="006966C9" w:rsidP="00F543FC">
            <w:pPr>
              <w:pStyle w:val="TAC"/>
              <w:rPr>
                <w:rFonts w:cs="Arial"/>
                <w:lang w:eastAsia="ja-JP"/>
              </w:rPr>
            </w:pPr>
          </w:p>
        </w:tc>
        <w:tc>
          <w:tcPr>
            <w:tcW w:w="586" w:type="dxa"/>
            <w:vAlign w:val="center"/>
          </w:tcPr>
          <w:p w14:paraId="3CF16A7D" w14:textId="77777777" w:rsidR="006966C9" w:rsidRPr="001D386E" w:rsidRDefault="006966C9" w:rsidP="00F543FC">
            <w:pPr>
              <w:pStyle w:val="TAC"/>
              <w:rPr>
                <w:rFonts w:cs="Arial"/>
                <w:lang w:eastAsia="ja-JP"/>
              </w:rPr>
            </w:pPr>
            <w:r w:rsidRPr="001D386E">
              <w:rPr>
                <w:rFonts w:cs="Arial"/>
              </w:rPr>
              <w:t>Yes</w:t>
            </w:r>
          </w:p>
        </w:tc>
        <w:tc>
          <w:tcPr>
            <w:tcW w:w="586" w:type="dxa"/>
            <w:gridSpan w:val="2"/>
            <w:vAlign w:val="center"/>
          </w:tcPr>
          <w:p w14:paraId="148EFF0D" w14:textId="77777777" w:rsidR="006966C9" w:rsidRPr="001D386E" w:rsidRDefault="006966C9" w:rsidP="00F543FC">
            <w:pPr>
              <w:pStyle w:val="TAC"/>
              <w:rPr>
                <w:rFonts w:cs="Arial"/>
                <w:lang w:eastAsia="ja-JP"/>
              </w:rPr>
            </w:pPr>
            <w:r w:rsidRPr="001D386E">
              <w:rPr>
                <w:lang w:eastAsia="ja-JP"/>
              </w:rPr>
              <w:t>Yes</w:t>
            </w:r>
          </w:p>
        </w:tc>
        <w:tc>
          <w:tcPr>
            <w:tcW w:w="586" w:type="dxa"/>
            <w:gridSpan w:val="2"/>
            <w:vAlign w:val="center"/>
          </w:tcPr>
          <w:p w14:paraId="4CDB4DB2" w14:textId="77777777" w:rsidR="006966C9" w:rsidRPr="001D386E" w:rsidRDefault="006966C9" w:rsidP="00F543FC">
            <w:pPr>
              <w:pStyle w:val="TAC"/>
              <w:rPr>
                <w:rFonts w:cs="Arial"/>
                <w:lang w:eastAsia="ja-JP"/>
              </w:rPr>
            </w:pPr>
            <w:r w:rsidRPr="001D386E">
              <w:rPr>
                <w:lang w:eastAsia="ja-JP"/>
              </w:rPr>
              <w:t>Yes</w:t>
            </w:r>
          </w:p>
        </w:tc>
        <w:tc>
          <w:tcPr>
            <w:tcW w:w="1187" w:type="dxa"/>
            <w:vMerge/>
            <w:vAlign w:val="center"/>
          </w:tcPr>
          <w:p w14:paraId="14407371" w14:textId="77777777" w:rsidR="006966C9" w:rsidRPr="001D386E" w:rsidRDefault="006966C9" w:rsidP="00F543FC">
            <w:pPr>
              <w:pStyle w:val="TAC"/>
              <w:rPr>
                <w:rFonts w:cs="Arial"/>
                <w:lang w:eastAsia="ja-JP"/>
              </w:rPr>
            </w:pPr>
          </w:p>
        </w:tc>
        <w:tc>
          <w:tcPr>
            <w:tcW w:w="1286" w:type="dxa"/>
            <w:vMerge/>
            <w:vAlign w:val="center"/>
          </w:tcPr>
          <w:p w14:paraId="07997E5C" w14:textId="77777777" w:rsidR="006966C9" w:rsidRPr="001D386E" w:rsidRDefault="006966C9" w:rsidP="00F543FC">
            <w:pPr>
              <w:pStyle w:val="TAC"/>
              <w:rPr>
                <w:rFonts w:cs="Arial"/>
                <w:lang w:eastAsia="ja-JP"/>
              </w:rPr>
            </w:pPr>
          </w:p>
        </w:tc>
      </w:tr>
      <w:tr w:rsidR="006966C9" w:rsidRPr="001D386E" w14:paraId="2604E1CE" w14:textId="77777777" w:rsidTr="00F543FC">
        <w:trPr>
          <w:jc w:val="center"/>
        </w:trPr>
        <w:tc>
          <w:tcPr>
            <w:tcW w:w="1594" w:type="dxa"/>
            <w:vMerge/>
            <w:vAlign w:val="center"/>
          </w:tcPr>
          <w:p w14:paraId="2F61107A" w14:textId="77777777" w:rsidR="006966C9" w:rsidRPr="001D386E" w:rsidRDefault="006966C9" w:rsidP="00F543FC">
            <w:pPr>
              <w:pStyle w:val="TAC"/>
              <w:rPr>
                <w:rFonts w:cs="Arial"/>
                <w:lang w:eastAsia="ja-JP"/>
              </w:rPr>
            </w:pPr>
          </w:p>
        </w:tc>
        <w:tc>
          <w:tcPr>
            <w:tcW w:w="1573" w:type="dxa"/>
            <w:vMerge/>
            <w:vAlign w:val="center"/>
          </w:tcPr>
          <w:p w14:paraId="39C1DB9B" w14:textId="77777777" w:rsidR="006966C9" w:rsidRPr="001D386E" w:rsidRDefault="006966C9" w:rsidP="00F543FC">
            <w:pPr>
              <w:pStyle w:val="TAC"/>
              <w:rPr>
                <w:rFonts w:cs="Arial"/>
                <w:lang w:eastAsia="ja-JP"/>
              </w:rPr>
            </w:pPr>
          </w:p>
        </w:tc>
        <w:tc>
          <w:tcPr>
            <w:tcW w:w="767" w:type="dxa"/>
            <w:vAlign w:val="center"/>
          </w:tcPr>
          <w:p w14:paraId="5D12A77E" w14:textId="77777777" w:rsidR="006966C9" w:rsidRPr="001D386E" w:rsidRDefault="006966C9" w:rsidP="00F543FC">
            <w:pPr>
              <w:pStyle w:val="TAC"/>
              <w:rPr>
                <w:rFonts w:cs="Arial"/>
                <w:lang w:eastAsia="ja-JP"/>
              </w:rPr>
            </w:pPr>
            <w:r w:rsidRPr="001D386E">
              <w:rPr>
                <w:lang w:val="it-IT" w:eastAsia="zh-CN"/>
              </w:rPr>
              <w:t>32</w:t>
            </w:r>
          </w:p>
        </w:tc>
        <w:tc>
          <w:tcPr>
            <w:tcW w:w="586" w:type="dxa"/>
            <w:gridSpan w:val="2"/>
            <w:vAlign w:val="center"/>
          </w:tcPr>
          <w:p w14:paraId="2FB072FA" w14:textId="77777777" w:rsidR="006966C9" w:rsidRPr="001D386E" w:rsidRDefault="006966C9" w:rsidP="00F543FC">
            <w:pPr>
              <w:pStyle w:val="TAC"/>
              <w:rPr>
                <w:rFonts w:cs="Arial"/>
                <w:lang w:eastAsia="ja-JP"/>
              </w:rPr>
            </w:pPr>
          </w:p>
        </w:tc>
        <w:tc>
          <w:tcPr>
            <w:tcW w:w="586" w:type="dxa"/>
            <w:gridSpan w:val="2"/>
            <w:vAlign w:val="center"/>
          </w:tcPr>
          <w:p w14:paraId="1F37B15F" w14:textId="77777777" w:rsidR="006966C9" w:rsidRPr="001D386E" w:rsidRDefault="006966C9" w:rsidP="00F543FC">
            <w:pPr>
              <w:pStyle w:val="TAC"/>
              <w:rPr>
                <w:rFonts w:cs="Arial"/>
                <w:lang w:eastAsia="ja-JP"/>
              </w:rPr>
            </w:pPr>
          </w:p>
        </w:tc>
        <w:tc>
          <w:tcPr>
            <w:tcW w:w="586" w:type="dxa"/>
            <w:vAlign w:val="center"/>
          </w:tcPr>
          <w:p w14:paraId="369C471B" w14:textId="77777777" w:rsidR="006966C9" w:rsidRPr="001D386E" w:rsidRDefault="006966C9" w:rsidP="00F543FC">
            <w:pPr>
              <w:pStyle w:val="TAC"/>
              <w:rPr>
                <w:rFonts w:cs="Arial"/>
                <w:lang w:eastAsia="ja-JP"/>
              </w:rPr>
            </w:pPr>
            <w:r w:rsidRPr="001D386E">
              <w:rPr>
                <w:rFonts w:cs="Arial"/>
                <w:lang w:val="it-IT"/>
              </w:rPr>
              <w:t>Yes</w:t>
            </w:r>
          </w:p>
        </w:tc>
        <w:tc>
          <w:tcPr>
            <w:tcW w:w="586" w:type="dxa"/>
            <w:vAlign w:val="center"/>
          </w:tcPr>
          <w:p w14:paraId="24609620" w14:textId="77777777" w:rsidR="006966C9" w:rsidRPr="001D386E" w:rsidRDefault="006966C9" w:rsidP="00F543FC">
            <w:pPr>
              <w:pStyle w:val="TAC"/>
              <w:rPr>
                <w:rFonts w:cs="Arial"/>
                <w:lang w:eastAsia="ja-JP"/>
              </w:rPr>
            </w:pPr>
            <w:r w:rsidRPr="001D386E">
              <w:rPr>
                <w:rFonts w:cs="Arial"/>
                <w:lang w:val="it-IT"/>
              </w:rPr>
              <w:t>Yes</w:t>
            </w:r>
          </w:p>
        </w:tc>
        <w:tc>
          <w:tcPr>
            <w:tcW w:w="586" w:type="dxa"/>
            <w:gridSpan w:val="2"/>
            <w:vAlign w:val="center"/>
          </w:tcPr>
          <w:p w14:paraId="286C0FC2" w14:textId="77777777" w:rsidR="006966C9" w:rsidRPr="001D386E" w:rsidRDefault="006966C9" w:rsidP="00F543FC">
            <w:pPr>
              <w:pStyle w:val="TAC"/>
              <w:rPr>
                <w:rFonts w:cs="Arial"/>
                <w:lang w:eastAsia="ja-JP"/>
              </w:rPr>
            </w:pPr>
            <w:r w:rsidRPr="001D386E">
              <w:rPr>
                <w:lang w:val="it-IT" w:eastAsia="ja-JP"/>
              </w:rPr>
              <w:t>Yes</w:t>
            </w:r>
          </w:p>
        </w:tc>
        <w:tc>
          <w:tcPr>
            <w:tcW w:w="586" w:type="dxa"/>
            <w:gridSpan w:val="2"/>
            <w:vAlign w:val="center"/>
          </w:tcPr>
          <w:p w14:paraId="54A55FEA" w14:textId="77777777" w:rsidR="006966C9" w:rsidRPr="001D386E" w:rsidRDefault="006966C9" w:rsidP="00F543FC">
            <w:pPr>
              <w:pStyle w:val="TAC"/>
              <w:rPr>
                <w:rFonts w:cs="Arial"/>
                <w:lang w:eastAsia="ja-JP"/>
              </w:rPr>
            </w:pPr>
            <w:r w:rsidRPr="001D386E">
              <w:rPr>
                <w:lang w:val="it-IT" w:eastAsia="ja-JP"/>
              </w:rPr>
              <w:t>Yes</w:t>
            </w:r>
          </w:p>
        </w:tc>
        <w:tc>
          <w:tcPr>
            <w:tcW w:w="1187" w:type="dxa"/>
            <w:vMerge/>
            <w:vAlign w:val="center"/>
          </w:tcPr>
          <w:p w14:paraId="675D7710" w14:textId="77777777" w:rsidR="006966C9" w:rsidRPr="001D386E" w:rsidRDefault="006966C9" w:rsidP="00F543FC">
            <w:pPr>
              <w:pStyle w:val="TAC"/>
              <w:rPr>
                <w:rFonts w:cs="Arial"/>
                <w:lang w:eastAsia="ja-JP"/>
              </w:rPr>
            </w:pPr>
          </w:p>
        </w:tc>
        <w:tc>
          <w:tcPr>
            <w:tcW w:w="1286" w:type="dxa"/>
            <w:vMerge/>
            <w:vAlign w:val="center"/>
          </w:tcPr>
          <w:p w14:paraId="07AD7F9A" w14:textId="77777777" w:rsidR="006966C9" w:rsidRPr="001D386E" w:rsidRDefault="006966C9" w:rsidP="00F543FC">
            <w:pPr>
              <w:pStyle w:val="TAC"/>
              <w:rPr>
                <w:rFonts w:cs="Arial"/>
                <w:lang w:eastAsia="ja-JP"/>
              </w:rPr>
            </w:pPr>
          </w:p>
        </w:tc>
      </w:tr>
      <w:tr w:rsidR="006966C9" w:rsidRPr="001D386E" w14:paraId="46A40E1C" w14:textId="77777777" w:rsidTr="00F543FC">
        <w:trPr>
          <w:jc w:val="center"/>
        </w:trPr>
        <w:tc>
          <w:tcPr>
            <w:tcW w:w="1594" w:type="dxa"/>
            <w:vMerge/>
            <w:vAlign w:val="center"/>
          </w:tcPr>
          <w:p w14:paraId="245771C8" w14:textId="77777777" w:rsidR="006966C9" w:rsidRPr="001D386E" w:rsidRDefault="006966C9" w:rsidP="00F543FC">
            <w:pPr>
              <w:pStyle w:val="TAC"/>
              <w:rPr>
                <w:rFonts w:cs="Arial"/>
                <w:lang w:eastAsia="ja-JP"/>
              </w:rPr>
            </w:pPr>
          </w:p>
        </w:tc>
        <w:tc>
          <w:tcPr>
            <w:tcW w:w="1573" w:type="dxa"/>
            <w:vMerge/>
            <w:vAlign w:val="center"/>
          </w:tcPr>
          <w:p w14:paraId="49B4C63F" w14:textId="77777777" w:rsidR="006966C9" w:rsidRPr="001D386E" w:rsidRDefault="006966C9" w:rsidP="00F543FC">
            <w:pPr>
              <w:pStyle w:val="TAC"/>
              <w:rPr>
                <w:rFonts w:cs="Arial"/>
                <w:lang w:eastAsia="ja-JP"/>
              </w:rPr>
            </w:pPr>
          </w:p>
        </w:tc>
        <w:tc>
          <w:tcPr>
            <w:tcW w:w="767" w:type="dxa"/>
            <w:vAlign w:val="center"/>
          </w:tcPr>
          <w:p w14:paraId="37262864" w14:textId="77777777" w:rsidR="006966C9" w:rsidRPr="001D386E" w:rsidRDefault="006966C9" w:rsidP="00F543FC">
            <w:pPr>
              <w:pStyle w:val="TAC"/>
              <w:rPr>
                <w:rFonts w:cs="Arial"/>
                <w:lang w:eastAsia="ja-JP"/>
              </w:rPr>
            </w:pPr>
            <w:r w:rsidRPr="001D386E">
              <w:rPr>
                <w:lang w:val="en-US" w:eastAsia="zh-CN"/>
              </w:rPr>
              <w:t>46</w:t>
            </w:r>
          </w:p>
        </w:tc>
        <w:tc>
          <w:tcPr>
            <w:tcW w:w="3516" w:type="dxa"/>
            <w:gridSpan w:val="10"/>
            <w:vAlign w:val="center"/>
          </w:tcPr>
          <w:p w14:paraId="4DE8656F" w14:textId="77777777" w:rsidR="006966C9" w:rsidRPr="001D386E" w:rsidRDefault="006966C9" w:rsidP="00F543FC">
            <w:pPr>
              <w:pStyle w:val="TAC"/>
              <w:rPr>
                <w:rFonts w:cs="Arial"/>
                <w:lang w:eastAsia="ja-JP"/>
              </w:rPr>
            </w:pPr>
            <w:r w:rsidRPr="001D386E">
              <w:rPr>
                <w:lang w:eastAsia="ja-JP"/>
              </w:rPr>
              <w:t>See CA_46C Bandwidth Combination Set 0 in Table 5.6A.1-1</w:t>
            </w:r>
          </w:p>
        </w:tc>
        <w:tc>
          <w:tcPr>
            <w:tcW w:w="1187" w:type="dxa"/>
            <w:vMerge/>
            <w:vAlign w:val="center"/>
          </w:tcPr>
          <w:p w14:paraId="67883CBF" w14:textId="77777777" w:rsidR="006966C9" w:rsidRPr="001D386E" w:rsidRDefault="006966C9" w:rsidP="00F543FC">
            <w:pPr>
              <w:pStyle w:val="TAC"/>
              <w:rPr>
                <w:rFonts w:cs="Arial"/>
                <w:lang w:eastAsia="ja-JP"/>
              </w:rPr>
            </w:pPr>
          </w:p>
        </w:tc>
        <w:tc>
          <w:tcPr>
            <w:tcW w:w="1286" w:type="dxa"/>
            <w:vMerge/>
            <w:vAlign w:val="center"/>
          </w:tcPr>
          <w:p w14:paraId="708F5B07" w14:textId="77777777" w:rsidR="006966C9" w:rsidRPr="001D386E" w:rsidRDefault="006966C9" w:rsidP="00F543FC">
            <w:pPr>
              <w:pStyle w:val="TAC"/>
              <w:rPr>
                <w:rFonts w:cs="Arial"/>
                <w:lang w:eastAsia="ja-JP"/>
              </w:rPr>
            </w:pPr>
          </w:p>
        </w:tc>
      </w:tr>
      <w:tr w:rsidR="006966C9" w:rsidRPr="001D386E" w14:paraId="0C5E56CD" w14:textId="77777777" w:rsidTr="00F543FC">
        <w:trPr>
          <w:jc w:val="center"/>
        </w:trPr>
        <w:tc>
          <w:tcPr>
            <w:tcW w:w="1594" w:type="dxa"/>
            <w:vMerge w:val="restart"/>
            <w:vAlign w:val="center"/>
          </w:tcPr>
          <w:p w14:paraId="1EBE17AC" w14:textId="77777777" w:rsidR="006966C9" w:rsidRPr="001D386E" w:rsidRDefault="006966C9" w:rsidP="00F543FC">
            <w:pPr>
              <w:pStyle w:val="TAC"/>
              <w:rPr>
                <w:rFonts w:cs="Arial"/>
                <w:lang w:eastAsia="ja-JP"/>
              </w:rPr>
            </w:pPr>
            <w:r w:rsidRPr="001D386E">
              <w:rPr>
                <w:lang w:val="en-US"/>
              </w:rPr>
              <w:t>CA_</w:t>
            </w:r>
            <w:r w:rsidRPr="001D386E">
              <w:rPr>
                <w:lang w:val="en-US" w:eastAsia="zh-CN"/>
              </w:rPr>
              <w:t>3</w:t>
            </w:r>
            <w:r w:rsidRPr="001D386E">
              <w:rPr>
                <w:lang w:val="en-US"/>
              </w:rPr>
              <w:t>A-7A-32A-46D</w:t>
            </w:r>
          </w:p>
        </w:tc>
        <w:tc>
          <w:tcPr>
            <w:tcW w:w="1573" w:type="dxa"/>
            <w:vMerge w:val="restart"/>
            <w:vAlign w:val="center"/>
          </w:tcPr>
          <w:p w14:paraId="7D9EF09B" w14:textId="77777777" w:rsidR="006966C9" w:rsidRPr="001D386E" w:rsidRDefault="006966C9" w:rsidP="00F543FC">
            <w:pPr>
              <w:pStyle w:val="TAC"/>
              <w:rPr>
                <w:rFonts w:cs="Arial"/>
                <w:lang w:eastAsia="ja-JP"/>
              </w:rPr>
            </w:pPr>
            <w:r w:rsidRPr="001D386E">
              <w:rPr>
                <w:rFonts w:eastAsia="Calibri" w:cs="Arial"/>
                <w:szCs w:val="18"/>
                <w:lang w:val="en-US" w:eastAsia="ja-JP"/>
              </w:rPr>
              <w:t>-</w:t>
            </w:r>
          </w:p>
        </w:tc>
        <w:tc>
          <w:tcPr>
            <w:tcW w:w="767" w:type="dxa"/>
            <w:vAlign w:val="center"/>
          </w:tcPr>
          <w:p w14:paraId="55816351" w14:textId="77777777" w:rsidR="006966C9" w:rsidRPr="001D386E" w:rsidRDefault="006966C9" w:rsidP="00F543FC">
            <w:pPr>
              <w:pStyle w:val="TAC"/>
              <w:rPr>
                <w:rFonts w:cs="Arial"/>
                <w:lang w:eastAsia="ja-JP"/>
              </w:rPr>
            </w:pPr>
            <w:r w:rsidRPr="001D386E">
              <w:rPr>
                <w:lang w:eastAsia="zh-CN"/>
              </w:rPr>
              <w:t>3</w:t>
            </w:r>
          </w:p>
        </w:tc>
        <w:tc>
          <w:tcPr>
            <w:tcW w:w="586" w:type="dxa"/>
            <w:gridSpan w:val="2"/>
            <w:vAlign w:val="center"/>
          </w:tcPr>
          <w:p w14:paraId="5FCC01C0" w14:textId="77777777" w:rsidR="006966C9" w:rsidRPr="001D386E" w:rsidRDefault="006966C9" w:rsidP="00F543FC">
            <w:pPr>
              <w:pStyle w:val="TAC"/>
              <w:rPr>
                <w:rFonts w:cs="Arial"/>
                <w:lang w:eastAsia="ja-JP"/>
              </w:rPr>
            </w:pPr>
          </w:p>
        </w:tc>
        <w:tc>
          <w:tcPr>
            <w:tcW w:w="586" w:type="dxa"/>
            <w:gridSpan w:val="2"/>
            <w:vAlign w:val="center"/>
          </w:tcPr>
          <w:p w14:paraId="306C0F19" w14:textId="77777777" w:rsidR="006966C9" w:rsidRPr="001D386E" w:rsidRDefault="006966C9" w:rsidP="00F543FC">
            <w:pPr>
              <w:pStyle w:val="TAC"/>
              <w:rPr>
                <w:rFonts w:cs="Arial"/>
                <w:lang w:eastAsia="ja-JP"/>
              </w:rPr>
            </w:pPr>
          </w:p>
        </w:tc>
        <w:tc>
          <w:tcPr>
            <w:tcW w:w="586" w:type="dxa"/>
            <w:vAlign w:val="center"/>
          </w:tcPr>
          <w:p w14:paraId="3C8BFE96" w14:textId="77777777" w:rsidR="006966C9" w:rsidRPr="001D386E" w:rsidRDefault="006966C9" w:rsidP="00F543FC">
            <w:pPr>
              <w:pStyle w:val="TAC"/>
              <w:rPr>
                <w:rFonts w:cs="Arial"/>
                <w:lang w:eastAsia="ja-JP"/>
              </w:rPr>
            </w:pPr>
            <w:r w:rsidRPr="001D386E">
              <w:rPr>
                <w:rFonts w:cs="Arial"/>
              </w:rPr>
              <w:t>Yes</w:t>
            </w:r>
          </w:p>
        </w:tc>
        <w:tc>
          <w:tcPr>
            <w:tcW w:w="586" w:type="dxa"/>
            <w:vAlign w:val="center"/>
          </w:tcPr>
          <w:p w14:paraId="61B2856D" w14:textId="77777777" w:rsidR="006966C9" w:rsidRPr="001D386E" w:rsidRDefault="006966C9" w:rsidP="00F543FC">
            <w:pPr>
              <w:pStyle w:val="TAC"/>
              <w:rPr>
                <w:rFonts w:cs="Arial"/>
                <w:lang w:eastAsia="ja-JP"/>
              </w:rPr>
            </w:pPr>
            <w:r w:rsidRPr="001D386E">
              <w:rPr>
                <w:rFonts w:cs="Arial"/>
              </w:rPr>
              <w:t>Yes</w:t>
            </w:r>
          </w:p>
        </w:tc>
        <w:tc>
          <w:tcPr>
            <w:tcW w:w="586" w:type="dxa"/>
            <w:gridSpan w:val="2"/>
            <w:vAlign w:val="center"/>
          </w:tcPr>
          <w:p w14:paraId="18B584A3" w14:textId="77777777" w:rsidR="006966C9" w:rsidRPr="001D386E" w:rsidRDefault="006966C9" w:rsidP="00F543FC">
            <w:pPr>
              <w:pStyle w:val="TAC"/>
              <w:rPr>
                <w:rFonts w:cs="Arial"/>
                <w:lang w:eastAsia="ja-JP"/>
              </w:rPr>
            </w:pPr>
            <w:r w:rsidRPr="001D386E">
              <w:rPr>
                <w:lang w:eastAsia="ja-JP"/>
              </w:rPr>
              <w:t>Yes</w:t>
            </w:r>
          </w:p>
        </w:tc>
        <w:tc>
          <w:tcPr>
            <w:tcW w:w="586" w:type="dxa"/>
            <w:gridSpan w:val="2"/>
            <w:vAlign w:val="center"/>
          </w:tcPr>
          <w:p w14:paraId="06AE131F" w14:textId="77777777" w:rsidR="006966C9" w:rsidRPr="001D386E" w:rsidRDefault="006966C9" w:rsidP="00F543FC">
            <w:pPr>
              <w:pStyle w:val="TAC"/>
              <w:rPr>
                <w:rFonts w:cs="Arial"/>
                <w:lang w:eastAsia="ja-JP"/>
              </w:rPr>
            </w:pPr>
            <w:r w:rsidRPr="001D386E">
              <w:rPr>
                <w:lang w:eastAsia="ja-JP"/>
              </w:rPr>
              <w:t>Yes</w:t>
            </w:r>
          </w:p>
        </w:tc>
        <w:tc>
          <w:tcPr>
            <w:tcW w:w="1187" w:type="dxa"/>
            <w:vMerge w:val="restart"/>
            <w:vAlign w:val="center"/>
          </w:tcPr>
          <w:p w14:paraId="5F203EB0" w14:textId="77777777" w:rsidR="006966C9" w:rsidRPr="001D386E" w:rsidRDefault="006966C9" w:rsidP="00F543FC">
            <w:pPr>
              <w:pStyle w:val="TAC"/>
              <w:rPr>
                <w:rFonts w:cs="Arial"/>
                <w:lang w:eastAsia="ja-JP"/>
              </w:rPr>
            </w:pPr>
            <w:r w:rsidRPr="001D386E">
              <w:rPr>
                <w:lang w:val="en-US" w:eastAsia="ja-JP"/>
              </w:rPr>
              <w:t>120</w:t>
            </w:r>
          </w:p>
        </w:tc>
        <w:tc>
          <w:tcPr>
            <w:tcW w:w="1286" w:type="dxa"/>
            <w:vMerge w:val="restart"/>
            <w:vAlign w:val="center"/>
          </w:tcPr>
          <w:p w14:paraId="7311C924" w14:textId="77777777" w:rsidR="006966C9" w:rsidRPr="001D386E" w:rsidRDefault="006966C9" w:rsidP="00F543FC">
            <w:pPr>
              <w:pStyle w:val="TAC"/>
              <w:rPr>
                <w:rFonts w:cs="Arial"/>
                <w:lang w:eastAsia="ja-JP"/>
              </w:rPr>
            </w:pPr>
            <w:r w:rsidRPr="001D386E">
              <w:rPr>
                <w:rFonts w:cs="Arial"/>
                <w:lang w:eastAsia="ja-JP"/>
              </w:rPr>
              <w:t>0</w:t>
            </w:r>
          </w:p>
        </w:tc>
      </w:tr>
      <w:tr w:rsidR="006966C9" w:rsidRPr="001D386E" w14:paraId="78F7EDEB" w14:textId="77777777" w:rsidTr="00F543FC">
        <w:trPr>
          <w:jc w:val="center"/>
        </w:trPr>
        <w:tc>
          <w:tcPr>
            <w:tcW w:w="1594" w:type="dxa"/>
            <w:vMerge/>
            <w:vAlign w:val="center"/>
          </w:tcPr>
          <w:p w14:paraId="1A34BF88" w14:textId="77777777" w:rsidR="006966C9" w:rsidRPr="001D386E" w:rsidRDefault="006966C9" w:rsidP="00F543FC">
            <w:pPr>
              <w:pStyle w:val="TAC"/>
              <w:rPr>
                <w:rFonts w:cs="Arial"/>
                <w:lang w:eastAsia="ja-JP"/>
              </w:rPr>
            </w:pPr>
          </w:p>
        </w:tc>
        <w:tc>
          <w:tcPr>
            <w:tcW w:w="1573" w:type="dxa"/>
            <w:vMerge/>
            <w:vAlign w:val="center"/>
          </w:tcPr>
          <w:p w14:paraId="74A47BB3" w14:textId="77777777" w:rsidR="006966C9" w:rsidRPr="001D386E" w:rsidRDefault="006966C9" w:rsidP="00F543FC">
            <w:pPr>
              <w:pStyle w:val="TAC"/>
              <w:rPr>
                <w:rFonts w:cs="Arial"/>
                <w:lang w:eastAsia="ja-JP"/>
              </w:rPr>
            </w:pPr>
          </w:p>
        </w:tc>
        <w:tc>
          <w:tcPr>
            <w:tcW w:w="767" w:type="dxa"/>
            <w:vAlign w:val="center"/>
          </w:tcPr>
          <w:p w14:paraId="652A842D" w14:textId="77777777" w:rsidR="006966C9" w:rsidRPr="001D386E" w:rsidRDefault="006966C9" w:rsidP="00F543FC">
            <w:pPr>
              <w:pStyle w:val="TAC"/>
              <w:rPr>
                <w:rFonts w:cs="Arial"/>
                <w:lang w:eastAsia="ja-JP"/>
              </w:rPr>
            </w:pPr>
            <w:r w:rsidRPr="001D386E">
              <w:rPr>
                <w:lang w:val="fr-FR" w:eastAsia="zh-CN"/>
              </w:rPr>
              <w:t>7</w:t>
            </w:r>
          </w:p>
        </w:tc>
        <w:tc>
          <w:tcPr>
            <w:tcW w:w="586" w:type="dxa"/>
            <w:gridSpan w:val="2"/>
            <w:vAlign w:val="center"/>
          </w:tcPr>
          <w:p w14:paraId="2B1D9FD2" w14:textId="77777777" w:rsidR="006966C9" w:rsidRPr="001D386E" w:rsidRDefault="006966C9" w:rsidP="00F543FC">
            <w:pPr>
              <w:pStyle w:val="TAC"/>
              <w:rPr>
                <w:rFonts w:cs="Arial"/>
                <w:lang w:eastAsia="ja-JP"/>
              </w:rPr>
            </w:pPr>
          </w:p>
        </w:tc>
        <w:tc>
          <w:tcPr>
            <w:tcW w:w="586" w:type="dxa"/>
            <w:gridSpan w:val="2"/>
            <w:vAlign w:val="center"/>
          </w:tcPr>
          <w:p w14:paraId="2A88FD3A" w14:textId="77777777" w:rsidR="006966C9" w:rsidRPr="001D386E" w:rsidRDefault="006966C9" w:rsidP="00F543FC">
            <w:pPr>
              <w:pStyle w:val="TAC"/>
              <w:rPr>
                <w:rFonts w:cs="Arial"/>
                <w:lang w:eastAsia="ja-JP"/>
              </w:rPr>
            </w:pPr>
          </w:p>
        </w:tc>
        <w:tc>
          <w:tcPr>
            <w:tcW w:w="586" w:type="dxa"/>
            <w:vAlign w:val="center"/>
          </w:tcPr>
          <w:p w14:paraId="64676DEA" w14:textId="77777777" w:rsidR="006966C9" w:rsidRPr="001D386E" w:rsidRDefault="006966C9" w:rsidP="00F543FC">
            <w:pPr>
              <w:pStyle w:val="TAC"/>
              <w:rPr>
                <w:rFonts w:cs="Arial"/>
                <w:lang w:eastAsia="ja-JP"/>
              </w:rPr>
            </w:pPr>
          </w:p>
        </w:tc>
        <w:tc>
          <w:tcPr>
            <w:tcW w:w="586" w:type="dxa"/>
            <w:vAlign w:val="center"/>
          </w:tcPr>
          <w:p w14:paraId="6EF08DA9" w14:textId="77777777" w:rsidR="006966C9" w:rsidRPr="001D386E" w:rsidRDefault="006966C9" w:rsidP="00F543FC">
            <w:pPr>
              <w:pStyle w:val="TAC"/>
              <w:rPr>
                <w:rFonts w:cs="Arial"/>
                <w:lang w:eastAsia="ja-JP"/>
              </w:rPr>
            </w:pPr>
            <w:r w:rsidRPr="001D386E">
              <w:rPr>
                <w:rFonts w:cs="Arial"/>
              </w:rPr>
              <w:t>Yes</w:t>
            </w:r>
          </w:p>
        </w:tc>
        <w:tc>
          <w:tcPr>
            <w:tcW w:w="586" w:type="dxa"/>
            <w:gridSpan w:val="2"/>
            <w:vAlign w:val="center"/>
          </w:tcPr>
          <w:p w14:paraId="1D777C91" w14:textId="77777777" w:rsidR="006966C9" w:rsidRPr="001D386E" w:rsidRDefault="006966C9" w:rsidP="00F543FC">
            <w:pPr>
              <w:pStyle w:val="TAC"/>
              <w:rPr>
                <w:rFonts w:cs="Arial"/>
                <w:lang w:eastAsia="ja-JP"/>
              </w:rPr>
            </w:pPr>
            <w:r w:rsidRPr="001D386E">
              <w:rPr>
                <w:lang w:eastAsia="ja-JP"/>
              </w:rPr>
              <w:t>Yes</w:t>
            </w:r>
          </w:p>
        </w:tc>
        <w:tc>
          <w:tcPr>
            <w:tcW w:w="586" w:type="dxa"/>
            <w:gridSpan w:val="2"/>
            <w:vAlign w:val="center"/>
          </w:tcPr>
          <w:p w14:paraId="0BF27702" w14:textId="77777777" w:rsidR="006966C9" w:rsidRPr="001D386E" w:rsidRDefault="006966C9" w:rsidP="00F543FC">
            <w:pPr>
              <w:pStyle w:val="TAC"/>
              <w:rPr>
                <w:rFonts w:cs="Arial"/>
                <w:lang w:eastAsia="ja-JP"/>
              </w:rPr>
            </w:pPr>
            <w:r w:rsidRPr="001D386E">
              <w:rPr>
                <w:lang w:eastAsia="ja-JP"/>
              </w:rPr>
              <w:t>Yes</w:t>
            </w:r>
          </w:p>
        </w:tc>
        <w:tc>
          <w:tcPr>
            <w:tcW w:w="1187" w:type="dxa"/>
            <w:vMerge/>
            <w:vAlign w:val="center"/>
          </w:tcPr>
          <w:p w14:paraId="6FCC4145" w14:textId="77777777" w:rsidR="006966C9" w:rsidRPr="001D386E" w:rsidRDefault="006966C9" w:rsidP="00F543FC">
            <w:pPr>
              <w:pStyle w:val="TAC"/>
              <w:rPr>
                <w:rFonts w:cs="Arial"/>
                <w:lang w:eastAsia="ja-JP"/>
              </w:rPr>
            </w:pPr>
          </w:p>
        </w:tc>
        <w:tc>
          <w:tcPr>
            <w:tcW w:w="1286" w:type="dxa"/>
            <w:vMerge/>
            <w:vAlign w:val="center"/>
          </w:tcPr>
          <w:p w14:paraId="09F0E117" w14:textId="77777777" w:rsidR="006966C9" w:rsidRPr="001D386E" w:rsidRDefault="006966C9" w:rsidP="00F543FC">
            <w:pPr>
              <w:pStyle w:val="TAC"/>
              <w:rPr>
                <w:rFonts w:cs="Arial"/>
                <w:lang w:eastAsia="ja-JP"/>
              </w:rPr>
            </w:pPr>
          </w:p>
        </w:tc>
      </w:tr>
      <w:tr w:rsidR="006966C9" w:rsidRPr="001D386E" w14:paraId="2894C097" w14:textId="77777777" w:rsidTr="00F543FC">
        <w:trPr>
          <w:jc w:val="center"/>
        </w:trPr>
        <w:tc>
          <w:tcPr>
            <w:tcW w:w="1594" w:type="dxa"/>
            <w:vMerge/>
            <w:vAlign w:val="center"/>
          </w:tcPr>
          <w:p w14:paraId="5A6F43E9" w14:textId="77777777" w:rsidR="006966C9" w:rsidRPr="001D386E" w:rsidRDefault="006966C9" w:rsidP="00F543FC">
            <w:pPr>
              <w:pStyle w:val="TAC"/>
              <w:rPr>
                <w:rFonts w:cs="Arial"/>
                <w:lang w:eastAsia="ja-JP"/>
              </w:rPr>
            </w:pPr>
          </w:p>
        </w:tc>
        <w:tc>
          <w:tcPr>
            <w:tcW w:w="1573" w:type="dxa"/>
            <w:vMerge/>
            <w:vAlign w:val="center"/>
          </w:tcPr>
          <w:p w14:paraId="798D1F14" w14:textId="77777777" w:rsidR="006966C9" w:rsidRPr="001D386E" w:rsidRDefault="006966C9" w:rsidP="00F543FC">
            <w:pPr>
              <w:pStyle w:val="TAC"/>
              <w:rPr>
                <w:rFonts w:cs="Arial"/>
                <w:lang w:eastAsia="ja-JP"/>
              </w:rPr>
            </w:pPr>
          </w:p>
        </w:tc>
        <w:tc>
          <w:tcPr>
            <w:tcW w:w="767" w:type="dxa"/>
            <w:vAlign w:val="center"/>
          </w:tcPr>
          <w:p w14:paraId="35EE2F83" w14:textId="77777777" w:rsidR="006966C9" w:rsidRPr="001D386E" w:rsidRDefault="006966C9" w:rsidP="00F543FC">
            <w:pPr>
              <w:pStyle w:val="TAC"/>
              <w:rPr>
                <w:rFonts w:cs="Arial"/>
                <w:lang w:eastAsia="ja-JP"/>
              </w:rPr>
            </w:pPr>
            <w:r w:rsidRPr="001D386E">
              <w:rPr>
                <w:lang w:val="it-IT" w:eastAsia="zh-CN"/>
              </w:rPr>
              <w:t>32</w:t>
            </w:r>
          </w:p>
        </w:tc>
        <w:tc>
          <w:tcPr>
            <w:tcW w:w="586" w:type="dxa"/>
            <w:gridSpan w:val="2"/>
            <w:vAlign w:val="center"/>
          </w:tcPr>
          <w:p w14:paraId="0DA18823" w14:textId="77777777" w:rsidR="006966C9" w:rsidRPr="001D386E" w:rsidRDefault="006966C9" w:rsidP="00F543FC">
            <w:pPr>
              <w:pStyle w:val="TAC"/>
              <w:rPr>
                <w:rFonts w:cs="Arial"/>
                <w:lang w:eastAsia="ja-JP"/>
              </w:rPr>
            </w:pPr>
          </w:p>
        </w:tc>
        <w:tc>
          <w:tcPr>
            <w:tcW w:w="586" w:type="dxa"/>
            <w:gridSpan w:val="2"/>
            <w:vAlign w:val="center"/>
          </w:tcPr>
          <w:p w14:paraId="08F06E80" w14:textId="77777777" w:rsidR="006966C9" w:rsidRPr="001D386E" w:rsidRDefault="006966C9" w:rsidP="00F543FC">
            <w:pPr>
              <w:pStyle w:val="TAC"/>
              <w:rPr>
                <w:rFonts w:cs="Arial"/>
                <w:lang w:eastAsia="ja-JP"/>
              </w:rPr>
            </w:pPr>
          </w:p>
        </w:tc>
        <w:tc>
          <w:tcPr>
            <w:tcW w:w="586" w:type="dxa"/>
            <w:vAlign w:val="center"/>
          </w:tcPr>
          <w:p w14:paraId="0ACBD86E" w14:textId="77777777" w:rsidR="006966C9" w:rsidRPr="001D386E" w:rsidRDefault="006966C9" w:rsidP="00F543FC">
            <w:pPr>
              <w:pStyle w:val="TAC"/>
              <w:rPr>
                <w:rFonts w:cs="Arial"/>
                <w:lang w:eastAsia="ja-JP"/>
              </w:rPr>
            </w:pPr>
            <w:r w:rsidRPr="001D386E">
              <w:rPr>
                <w:rFonts w:cs="Arial"/>
                <w:lang w:val="it-IT"/>
              </w:rPr>
              <w:t>Yes</w:t>
            </w:r>
          </w:p>
        </w:tc>
        <w:tc>
          <w:tcPr>
            <w:tcW w:w="586" w:type="dxa"/>
            <w:vAlign w:val="center"/>
          </w:tcPr>
          <w:p w14:paraId="493AA2B7" w14:textId="77777777" w:rsidR="006966C9" w:rsidRPr="001D386E" w:rsidRDefault="006966C9" w:rsidP="00F543FC">
            <w:pPr>
              <w:pStyle w:val="TAC"/>
              <w:rPr>
                <w:rFonts w:cs="Arial"/>
                <w:lang w:eastAsia="ja-JP"/>
              </w:rPr>
            </w:pPr>
            <w:r w:rsidRPr="001D386E">
              <w:rPr>
                <w:rFonts w:cs="Arial"/>
                <w:lang w:val="it-IT"/>
              </w:rPr>
              <w:t>Yes</w:t>
            </w:r>
          </w:p>
        </w:tc>
        <w:tc>
          <w:tcPr>
            <w:tcW w:w="586" w:type="dxa"/>
            <w:gridSpan w:val="2"/>
            <w:vAlign w:val="center"/>
          </w:tcPr>
          <w:p w14:paraId="69812D81" w14:textId="77777777" w:rsidR="006966C9" w:rsidRPr="001D386E" w:rsidRDefault="006966C9" w:rsidP="00F543FC">
            <w:pPr>
              <w:pStyle w:val="TAC"/>
              <w:rPr>
                <w:rFonts w:cs="Arial"/>
                <w:lang w:eastAsia="ja-JP"/>
              </w:rPr>
            </w:pPr>
            <w:r w:rsidRPr="001D386E">
              <w:rPr>
                <w:lang w:val="it-IT" w:eastAsia="ja-JP"/>
              </w:rPr>
              <w:t>Yes</w:t>
            </w:r>
          </w:p>
        </w:tc>
        <w:tc>
          <w:tcPr>
            <w:tcW w:w="586" w:type="dxa"/>
            <w:gridSpan w:val="2"/>
            <w:vAlign w:val="center"/>
          </w:tcPr>
          <w:p w14:paraId="1BBBA4B4" w14:textId="77777777" w:rsidR="006966C9" w:rsidRPr="001D386E" w:rsidRDefault="006966C9" w:rsidP="00F543FC">
            <w:pPr>
              <w:pStyle w:val="TAC"/>
              <w:rPr>
                <w:rFonts w:cs="Arial"/>
                <w:lang w:eastAsia="ja-JP"/>
              </w:rPr>
            </w:pPr>
            <w:r w:rsidRPr="001D386E">
              <w:rPr>
                <w:lang w:val="it-IT" w:eastAsia="ja-JP"/>
              </w:rPr>
              <w:t>Yes</w:t>
            </w:r>
          </w:p>
        </w:tc>
        <w:tc>
          <w:tcPr>
            <w:tcW w:w="1187" w:type="dxa"/>
            <w:vMerge/>
            <w:vAlign w:val="center"/>
          </w:tcPr>
          <w:p w14:paraId="08AA4404" w14:textId="77777777" w:rsidR="006966C9" w:rsidRPr="001D386E" w:rsidRDefault="006966C9" w:rsidP="00F543FC">
            <w:pPr>
              <w:pStyle w:val="TAC"/>
              <w:rPr>
                <w:rFonts w:cs="Arial"/>
                <w:lang w:eastAsia="ja-JP"/>
              </w:rPr>
            </w:pPr>
          </w:p>
        </w:tc>
        <w:tc>
          <w:tcPr>
            <w:tcW w:w="1286" w:type="dxa"/>
            <w:vMerge/>
            <w:vAlign w:val="center"/>
          </w:tcPr>
          <w:p w14:paraId="070010E4" w14:textId="77777777" w:rsidR="006966C9" w:rsidRPr="001D386E" w:rsidRDefault="006966C9" w:rsidP="00F543FC">
            <w:pPr>
              <w:pStyle w:val="TAC"/>
              <w:rPr>
                <w:rFonts w:cs="Arial"/>
                <w:lang w:eastAsia="ja-JP"/>
              </w:rPr>
            </w:pPr>
          </w:p>
        </w:tc>
      </w:tr>
      <w:tr w:rsidR="006966C9" w:rsidRPr="001D386E" w14:paraId="467E3469" w14:textId="77777777" w:rsidTr="00F543FC">
        <w:trPr>
          <w:jc w:val="center"/>
        </w:trPr>
        <w:tc>
          <w:tcPr>
            <w:tcW w:w="1594" w:type="dxa"/>
            <w:vMerge/>
            <w:vAlign w:val="center"/>
          </w:tcPr>
          <w:p w14:paraId="6DAD1873" w14:textId="77777777" w:rsidR="006966C9" w:rsidRPr="001D386E" w:rsidRDefault="006966C9" w:rsidP="00F543FC">
            <w:pPr>
              <w:pStyle w:val="TAC"/>
              <w:rPr>
                <w:rFonts w:cs="Arial"/>
                <w:lang w:eastAsia="ja-JP"/>
              </w:rPr>
            </w:pPr>
          </w:p>
        </w:tc>
        <w:tc>
          <w:tcPr>
            <w:tcW w:w="1573" w:type="dxa"/>
            <w:vMerge/>
            <w:vAlign w:val="center"/>
          </w:tcPr>
          <w:p w14:paraId="248FEB71" w14:textId="77777777" w:rsidR="006966C9" w:rsidRPr="001D386E" w:rsidRDefault="006966C9" w:rsidP="00F543FC">
            <w:pPr>
              <w:pStyle w:val="TAC"/>
              <w:rPr>
                <w:rFonts w:cs="Arial"/>
                <w:lang w:eastAsia="ja-JP"/>
              </w:rPr>
            </w:pPr>
          </w:p>
        </w:tc>
        <w:tc>
          <w:tcPr>
            <w:tcW w:w="767" w:type="dxa"/>
            <w:vAlign w:val="center"/>
          </w:tcPr>
          <w:p w14:paraId="404804AC" w14:textId="77777777" w:rsidR="006966C9" w:rsidRPr="001D386E" w:rsidRDefault="006966C9" w:rsidP="00F543FC">
            <w:pPr>
              <w:pStyle w:val="TAC"/>
              <w:rPr>
                <w:rFonts w:cs="Arial"/>
                <w:lang w:eastAsia="ja-JP"/>
              </w:rPr>
            </w:pPr>
            <w:r w:rsidRPr="001D386E">
              <w:rPr>
                <w:lang w:val="en-US" w:eastAsia="zh-CN"/>
              </w:rPr>
              <w:t>46</w:t>
            </w:r>
          </w:p>
        </w:tc>
        <w:tc>
          <w:tcPr>
            <w:tcW w:w="3516" w:type="dxa"/>
            <w:gridSpan w:val="10"/>
            <w:vAlign w:val="center"/>
          </w:tcPr>
          <w:p w14:paraId="25E82449" w14:textId="77777777" w:rsidR="006966C9" w:rsidRPr="001D386E" w:rsidRDefault="006966C9" w:rsidP="00F543FC">
            <w:pPr>
              <w:pStyle w:val="TAC"/>
              <w:rPr>
                <w:rFonts w:cs="Arial"/>
                <w:lang w:eastAsia="ja-JP"/>
              </w:rPr>
            </w:pPr>
            <w:r w:rsidRPr="001D386E">
              <w:rPr>
                <w:lang w:eastAsia="ja-JP"/>
              </w:rPr>
              <w:t>See CA_46D Bandwidth Combination Set 0 in Table 5.6A.1-1</w:t>
            </w:r>
          </w:p>
        </w:tc>
        <w:tc>
          <w:tcPr>
            <w:tcW w:w="1187" w:type="dxa"/>
            <w:vMerge/>
            <w:vAlign w:val="center"/>
          </w:tcPr>
          <w:p w14:paraId="55C4CA47" w14:textId="77777777" w:rsidR="006966C9" w:rsidRPr="001D386E" w:rsidRDefault="006966C9" w:rsidP="00F543FC">
            <w:pPr>
              <w:pStyle w:val="TAC"/>
              <w:rPr>
                <w:rFonts w:cs="Arial"/>
                <w:lang w:eastAsia="ja-JP"/>
              </w:rPr>
            </w:pPr>
          </w:p>
        </w:tc>
        <w:tc>
          <w:tcPr>
            <w:tcW w:w="1286" w:type="dxa"/>
            <w:vMerge/>
            <w:vAlign w:val="center"/>
          </w:tcPr>
          <w:p w14:paraId="7990E3C0" w14:textId="77777777" w:rsidR="006966C9" w:rsidRPr="001D386E" w:rsidRDefault="006966C9" w:rsidP="00F543FC">
            <w:pPr>
              <w:pStyle w:val="TAC"/>
              <w:rPr>
                <w:rFonts w:cs="Arial"/>
                <w:lang w:eastAsia="ja-JP"/>
              </w:rPr>
            </w:pPr>
          </w:p>
        </w:tc>
      </w:tr>
      <w:tr w:rsidR="006966C9" w:rsidRPr="001D386E" w14:paraId="1E731A9F" w14:textId="77777777" w:rsidTr="00F543FC">
        <w:trPr>
          <w:jc w:val="center"/>
        </w:trPr>
        <w:tc>
          <w:tcPr>
            <w:tcW w:w="1594" w:type="dxa"/>
            <w:vMerge w:val="restart"/>
            <w:vAlign w:val="center"/>
          </w:tcPr>
          <w:p w14:paraId="72AD7D21" w14:textId="77777777" w:rsidR="006966C9" w:rsidRPr="001D386E" w:rsidRDefault="006966C9" w:rsidP="00F543FC">
            <w:pPr>
              <w:pStyle w:val="TAC"/>
              <w:rPr>
                <w:rFonts w:cs="Arial"/>
                <w:lang w:eastAsia="ja-JP"/>
              </w:rPr>
            </w:pPr>
            <w:r w:rsidRPr="001D386E">
              <w:rPr>
                <w:lang w:val="en-US"/>
              </w:rPr>
              <w:t>CA_</w:t>
            </w:r>
            <w:r w:rsidRPr="001D386E">
              <w:rPr>
                <w:lang w:val="en-US" w:eastAsia="zh-CN"/>
              </w:rPr>
              <w:t>3</w:t>
            </w:r>
            <w:r w:rsidRPr="001D386E">
              <w:rPr>
                <w:lang w:val="en-US"/>
              </w:rPr>
              <w:t>A-7A-32A-46E</w:t>
            </w:r>
          </w:p>
        </w:tc>
        <w:tc>
          <w:tcPr>
            <w:tcW w:w="1573" w:type="dxa"/>
            <w:vMerge w:val="restart"/>
            <w:vAlign w:val="center"/>
          </w:tcPr>
          <w:p w14:paraId="04A644CA" w14:textId="77777777" w:rsidR="006966C9" w:rsidRPr="001D386E" w:rsidRDefault="006966C9" w:rsidP="00F543FC">
            <w:pPr>
              <w:pStyle w:val="TAC"/>
              <w:rPr>
                <w:rFonts w:cs="Arial"/>
                <w:lang w:eastAsia="ja-JP"/>
              </w:rPr>
            </w:pPr>
            <w:r w:rsidRPr="001D386E">
              <w:rPr>
                <w:rFonts w:eastAsia="Calibri" w:cs="Arial"/>
                <w:szCs w:val="18"/>
                <w:lang w:val="en-US" w:eastAsia="ja-JP"/>
              </w:rPr>
              <w:t>-</w:t>
            </w:r>
          </w:p>
        </w:tc>
        <w:tc>
          <w:tcPr>
            <w:tcW w:w="767" w:type="dxa"/>
            <w:vAlign w:val="center"/>
          </w:tcPr>
          <w:p w14:paraId="79A9BF23" w14:textId="77777777" w:rsidR="006966C9" w:rsidRPr="001D386E" w:rsidRDefault="006966C9" w:rsidP="00F543FC">
            <w:pPr>
              <w:pStyle w:val="TAC"/>
              <w:rPr>
                <w:rFonts w:cs="Arial"/>
                <w:lang w:eastAsia="ja-JP"/>
              </w:rPr>
            </w:pPr>
            <w:r w:rsidRPr="001D386E">
              <w:rPr>
                <w:lang w:eastAsia="zh-CN"/>
              </w:rPr>
              <w:t>3</w:t>
            </w:r>
          </w:p>
        </w:tc>
        <w:tc>
          <w:tcPr>
            <w:tcW w:w="586" w:type="dxa"/>
            <w:gridSpan w:val="2"/>
            <w:vAlign w:val="center"/>
          </w:tcPr>
          <w:p w14:paraId="0016A60B" w14:textId="77777777" w:rsidR="006966C9" w:rsidRPr="001D386E" w:rsidRDefault="006966C9" w:rsidP="00F543FC">
            <w:pPr>
              <w:pStyle w:val="TAC"/>
              <w:rPr>
                <w:rFonts w:cs="Arial"/>
                <w:lang w:eastAsia="ja-JP"/>
              </w:rPr>
            </w:pPr>
          </w:p>
        </w:tc>
        <w:tc>
          <w:tcPr>
            <w:tcW w:w="586" w:type="dxa"/>
            <w:gridSpan w:val="2"/>
            <w:vAlign w:val="center"/>
          </w:tcPr>
          <w:p w14:paraId="7FEC9F14" w14:textId="77777777" w:rsidR="006966C9" w:rsidRPr="001D386E" w:rsidRDefault="006966C9" w:rsidP="00F543FC">
            <w:pPr>
              <w:pStyle w:val="TAC"/>
              <w:rPr>
                <w:rFonts w:cs="Arial"/>
                <w:lang w:eastAsia="ja-JP"/>
              </w:rPr>
            </w:pPr>
          </w:p>
        </w:tc>
        <w:tc>
          <w:tcPr>
            <w:tcW w:w="586" w:type="dxa"/>
            <w:vAlign w:val="center"/>
          </w:tcPr>
          <w:p w14:paraId="339FAD1E" w14:textId="77777777" w:rsidR="006966C9" w:rsidRPr="001D386E" w:rsidRDefault="006966C9" w:rsidP="00F543FC">
            <w:pPr>
              <w:pStyle w:val="TAC"/>
              <w:rPr>
                <w:rFonts w:cs="Arial"/>
                <w:lang w:eastAsia="ja-JP"/>
              </w:rPr>
            </w:pPr>
            <w:r w:rsidRPr="001D386E">
              <w:rPr>
                <w:rFonts w:cs="Arial"/>
              </w:rPr>
              <w:t>Yes</w:t>
            </w:r>
          </w:p>
        </w:tc>
        <w:tc>
          <w:tcPr>
            <w:tcW w:w="586" w:type="dxa"/>
            <w:vAlign w:val="center"/>
          </w:tcPr>
          <w:p w14:paraId="0FC119EA" w14:textId="77777777" w:rsidR="006966C9" w:rsidRPr="001D386E" w:rsidRDefault="006966C9" w:rsidP="00F543FC">
            <w:pPr>
              <w:pStyle w:val="TAC"/>
              <w:rPr>
                <w:rFonts w:cs="Arial"/>
                <w:lang w:eastAsia="ja-JP"/>
              </w:rPr>
            </w:pPr>
            <w:r w:rsidRPr="001D386E">
              <w:rPr>
                <w:rFonts w:cs="Arial"/>
              </w:rPr>
              <w:t>Yes</w:t>
            </w:r>
          </w:p>
        </w:tc>
        <w:tc>
          <w:tcPr>
            <w:tcW w:w="586" w:type="dxa"/>
            <w:gridSpan w:val="2"/>
            <w:vAlign w:val="center"/>
          </w:tcPr>
          <w:p w14:paraId="7E0BDA74" w14:textId="77777777" w:rsidR="006966C9" w:rsidRPr="001D386E" w:rsidRDefault="006966C9" w:rsidP="00F543FC">
            <w:pPr>
              <w:pStyle w:val="TAC"/>
              <w:rPr>
                <w:rFonts w:cs="Arial"/>
                <w:lang w:eastAsia="ja-JP"/>
              </w:rPr>
            </w:pPr>
            <w:r w:rsidRPr="001D386E">
              <w:rPr>
                <w:lang w:eastAsia="ja-JP"/>
              </w:rPr>
              <w:t>Yes</w:t>
            </w:r>
          </w:p>
        </w:tc>
        <w:tc>
          <w:tcPr>
            <w:tcW w:w="586" w:type="dxa"/>
            <w:gridSpan w:val="2"/>
            <w:vAlign w:val="center"/>
          </w:tcPr>
          <w:p w14:paraId="27C89A0A" w14:textId="77777777" w:rsidR="006966C9" w:rsidRPr="001D386E" w:rsidRDefault="006966C9" w:rsidP="00F543FC">
            <w:pPr>
              <w:pStyle w:val="TAC"/>
              <w:rPr>
                <w:rFonts w:cs="Arial"/>
                <w:lang w:eastAsia="ja-JP"/>
              </w:rPr>
            </w:pPr>
            <w:r w:rsidRPr="001D386E">
              <w:rPr>
                <w:lang w:eastAsia="ja-JP"/>
              </w:rPr>
              <w:t>Yes</w:t>
            </w:r>
          </w:p>
        </w:tc>
        <w:tc>
          <w:tcPr>
            <w:tcW w:w="1187" w:type="dxa"/>
            <w:vMerge w:val="restart"/>
            <w:vAlign w:val="center"/>
          </w:tcPr>
          <w:p w14:paraId="55CA3BE3" w14:textId="77777777" w:rsidR="006966C9" w:rsidRPr="001D386E" w:rsidRDefault="006966C9" w:rsidP="00F543FC">
            <w:pPr>
              <w:pStyle w:val="TAC"/>
              <w:rPr>
                <w:rFonts w:cs="Arial"/>
                <w:lang w:eastAsia="ja-JP"/>
              </w:rPr>
            </w:pPr>
            <w:r w:rsidRPr="001D386E">
              <w:rPr>
                <w:lang w:val="en-US" w:eastAsia="ja-JP"/>
              </w:rPr>
              <w:t>140</w:t>
            </w:r>
          </w:p>
        </w:tc>
        <w:tc>
          <w:tcPr>
            <w:tcW w:w="1286" w:type="dxa"/>
            <w:vMerge w:val="restart"/>
            <w:vAlign w:val="center"/>
          </w:tcPr>
          <w:p w14:paraId="4A684D87" w14:textId="77777777" w:rsidR="006966C9" w:rsidRPr="001D386E" w:rsidRDefault="006966C9" w:rsidP="00F543FC">
            <w:pPr>
              <w:pStyle w:val="TAC"/>
              <w:rPr>
                <w:rFonts w:cs="Arial"/>
                <w:lang w:eastAsia="ja-JP"/>
              </w:rPr>
            </w:pPr>
            <w:r w:rsidRPr="001D386E">
              <w:rPr>
                <w:rFonts w:cs="Arial"/>
                <w:lang w:eastAsia="ja-JP"/>
              </w:rPr>
              <w:t>0</w:t>
            </w:r>
          </w:p>
        </w:tc>
      </w:tr>
      <w:tr w:rsidR="006966C9" w:rsidRPr="001D386E" w14:paraId="668D6443" w14:textId="77777777" w:rsidTr="00F543FC">
        <w:trPr>
          <w:jc w:val="center"/>
        </w:trPr>
        <w:tc>
          <w:tcPr>
            <w:tcW w:w="1594" w:type="dxa"/>
            <w:vMerge/>
            <w:vAlign w:val="center"/>
          </w:tcPr>
          <w:p w14:paraId="40D112CA" w14:textId="77777777" w:rsidR="006966C9" w:rsidRPr="001D386E" w:rsidRDefault="006966C9" w:rsidP="00F543FC">
            <w:pPr>
              <w:pStyle w:val="TAC"/>
              <w:rPr>
                <w:rFonts w:cs="Arial"/>
                <w:lang w:eastAsia="ja-JP"/>
              </w:rPr>
            </w:pPr>
          </w:p>
        </w:tc>
        <w:tc>
          <w:tcPr>
            <w:tcW w:w="1573" w:type="dxa"/>
            <w:vMerge/>
            <w:vAlign w:val="center"/>
          </w:tcPr>
          <w:p w14:paraId="2FCA9EBC" w14:textId="77777777" w:rsidR="006966C9" w:rsidRPr="001D386E" w:rsidRDefault="006966C9" w:rsidP="00F543FC">
            <w:pPr>
              <w:pStyle w:val="TAC"/>
              <w:rPr>
                <w:rFonts w:cs="Arial"/>
                <w:lang w:eastAsia="ja-JP"/>
              </w:rPr>
            </w:pPr>
          </w:p>
        </w:tc>
        <w:tc>
          <w:tcPr>
            <w:tcW w:w="767" w:type="dxa"/>
            <w:vAlign w:val="center"/>
          </w:tcPr>
          <w:p w14:paraId="0B38537D" w14:textId="77777777" w:rsidR="006966C9" w:rsidRPr="001D386E" w:rsidRDefault="006966C9" w:rsidP="00F543FC">
            <w:pPr>
              <w:pStyle w:val="TAC"/>
              <w:rPr>
                <w:rFonts w:cs="Arial"/>
                <w:lang w:eastAsia="ja-JP"/>
              </w:rPr>
            </w:pPr>
            <w:r w:rsidRPr="001D386E">
              <w:rPr>
                <w:lang w:val="fr-FR" w:eastAsia="zh-CN"/>
              </w:rPr>
              <w:t>7</w:t>
            </w:r>
          </w:p>
        </w:tc>
        <w:tc>
          <w:tcPr>
            <w:tcW w:w="586" w:type="dxa"/>
            <w:gridSpan w:val="2"/>
            <w:vAlign w:val="center"/>
          </w:tcPr>
          <w:p w14:paraId="0AE796F0" w14:textId="77777777" w:rsidR="006966C9" w:rsidRPr="001D386E" w:rsidRDefault="006966C9" w:rsidP="00F543FC">
            <w:pPr>
              <w:pStyle w:val="TAC"/>
              <w:rPr>
                <w:rFonts w:cs="Arial"/>
                <w:lang w:eastAsia="ja-JP"/>
              </w:rPr>
            </w:pPr>
          </w:p>
        </w:tc>
        <w:tc>
          <w:tcPr>
            <w:tcW w:w="586" w:type="dxa"/>
            <w:gridSpan w:val="2"/>
            <w:vAlign w:val="center"/>
          </w:tcPr>
          <w:p w14:paraId="71963553" w14:textId="77777777" w:rsidR="006966C9" w:rsidRPr="001D386E" w:rsidRDefault="006966C9" w:rsidP="00F543FC">
            <w:pPr>
              <w:pStyle w:val="TAC"/>
              <w:rPr>
                <w:rFonts w:cs="Arial"/>
                <w:lang w:eastAsia="ja-JP"/>
              </w:rPr>
            </w:pPr>
          </w:p>
        </w:tc>
        <w:tc>
          <w:tcPr>
            <w:tcW w:w="586" w:type="dxa"/>
            <w:vAlign w:val="center"/>
          </w:tcPr>
          <w:p w14:paraId="2A889D93" w14:textId="77777777" w:rsidR="006966C9" w:rsidRPr="001D386E" w:rsidRDefault="006966C9" w:rsidP="00F543FC">
            <w:pPr>
              <w:pStyle w:val="TAC"/>
              <w:rPr>
                <w:rFonts w:cs="Arial"/>
                <w:lang w:eastAsia="ja-JP"/>
              </w:rPr>
            </w:pPr>
          </w:p>
        </w:tc>
        <w:tc>
          <w:tcPr>
            <w:tcW w:w="586" w:type="dxa"/>
            <w:vAlign w:val="center"/>
          </w:tcPr>
          <w:p w14:paraId="5611E3F2" w14:textId="77777777" w:rsidR="006966C9" w:rsidRPr="001D386E" w:rsidRDefault="006966C9" w:rsidP="00F543FC">
            <w:pPr>
              <w:pStyle w:val="TAC"/>
              <w:rPr>
                <w:rFonts w:cs="Arial"/>
                <w:lang w:eastAsia="ja-JP"/>
              </w:rPr>
            </w:pPr>
            <w:r w:rsidRPr="001D386E">
              <w:rPr>
                <w:rFonts w:cs="Arial"/>
              </w:rPr>
              <w:t>Yes</w:t>
            </w:r>
          </w:p>
        </w:tc>
        <w:tc>
          <w:tcPr>
            <w:tcW w:w="586" w:type="dxa"/>
            <w:gridSpan w:val="2"/>
            <w:vAlign w:val="center"/>
          </w:tcPr>
          <w:p w14:paraId="0762A910" w14:textId="77777777" w:rsidR="006966C9" w:rsidRPr="001D386E" w:rsidRDefault="006966C9" w:rsidP="00F543FC">
            <w:pPr>
              <w:pStyle w:val="TAC"/>
              <w:rPr>
                <w:rFonts w:cs="Arial"/>
                <w:lang w:eastAsia="ja-JP"/>
              </w:rPr>
            </w:pPr>
            <w:r w:rsidRPr="001D386E">
              <w:rPr>
                <w:lang w:eastAsia="ja-JP"/>
              </w:rPr>
              <w:t>Yes</w:t>
            </w:r>
          </w:p>
        </w:tc>
        <w:tc>
          <w:tcPr>
            <w:tcW w:w="586" w:type="dxa"/>
            <w:gridSpan w:val="2"/>
            <w:vAlign w:val="center"/>
          </w:tcPr>
          <w:p w14:paraId="6EFC7EBC" w14:textId="77777777" w:rsidR="006966C9" w:rsidRPr="001D386E" w:rsidRDefault="006966C9" w:rsidP="00F543FC">
            <w:pPr>
              <w:pStyle w:val="TAC"/>
              <w:rPr>
                <w:rFonts w:cs="Arial"/>
                <w:lang w:eastAsia="ja-JP"/>
              </w:rPr>
            </w:pPr>
            <w:r w:rsidRPr="001D386E">
              <w:rPr>
                <w:lang w:eastAsia="ja-JP"/>
              </w:rPr>
              <w:t>Yes</w:t>
            </w:r>
          </w:p>
        </w:tc>
        <w:tc>
          <w:tcPr>
            <w:tcW w:w="1187" w:type="dxa"/>
            <w:vMerge/>
            <w:vAlign w:val="center"/>
          </w:tcPr>
          <w:p w14:paraId="6796EDC7" w14:textId="77777777" w:rsidR="006966C9" w:rsidRPr="001D386E" w:rsidRDefault="006966C9" w:rsidP="00F543FC">
            <w:pPr>
              <w:pStyle w:val="TAC"/>
              <w:rPr>
                <w:rFonts w:cs="Arial"/>
                <w:lang w:eastAsia="ja-JP"/>
              </w:rPr>
            </w:pPr>
          </w:p>
        </w:tc>
        <w:tc>
          <w:tcPr>
            <w:tcW w:w="1286" w:type="dxa"/>
            <w:vMerge/>
            <w:vAlign w:val="center"/>
          </w:tcPr>
          <w:p w14:paraId="242CD252" w14:textId="77777777" w:rsidR="006966C9" w:rsidRPr="001D386E" w:rsidRDefault="006966C9" w:rsidP="00F543FC">
            <w:pPr>
              <w:pStyle w:val="TAC"/>
              <w:rPr>
                <w:rFonts w:cs="Arial"/>
                <w:lang w:eastAsia="ja-JP"/>
              </w:rPr>
            </w:pPr>
          </w:p>
        </w:tc>
      </w:tr>
      <w:tr w:rsidR="006966C9" w:rsidRPr="001D386E" w14:paraId="5AC69D16" w14:textId="77777777" w:rsidTr="00F543FC">
        <w:trPr>
          <w:jc w:val="center"/>
        </w:trPr>
        <w:tc>
          <w:tcPr>
            <w:tcW w:w="1594" w:type="dxa"/>
            <w:vMerge/>
            <w:vAlign w:val="center"/>
          </w:tcPr>
          <w:p w14:paraId="594C3B53" w14:textId="77777777" w:rsidR="006966C9" w:rsidRPr="001D386E" w:rsidRDefault="006966C9" w:rsidP="00F543FC">
            <w:pPr>
              <w:pStyle w:val="TAC"/>
              <w:rPr>
                <w:rFonts w:cs="Arial"/>
                <w:lang w:eastAsia="ja-JP"/>
              </w:rPr>
            </w:pPr>
          </w:p>
        </w:tc>
        <w:tc>
          <w:tcPr>
            <w:tcW w:w="1573" w:type="dxa"/>
            <w:vMerge/>
            <w:vAlign w:val="center"/>
          </w:tcPr>
          <w:p w14:paraId="5C8CC8F3" w14:textId="77777777" w:rsidR="006966C9" w:rsidRPr="001D386E" w:rsidRDefault="006966C9" w:rsidP="00F543FC">
            <w:pPr>
              <w:pStyle w:val="TAC"/>
              <w:rPr>
                <w:rFonts w:cs="Arial"/>
                <w:lang w:eastAsia="ja-JP"/>
              </w:rPr>
            </w:pPr>
          </w:p>
        </w:tc>
        <w:tc>
          <w:tcPr>
            <w:tcW w:w="767" w:type="dxa"/>
            <w:vAlign w:val="center"/>
          </w:tcPr>
          <w:p w14:paraId="2005FE67" w14:textId="77777777" w:rsidR="006966C9" w:rsidRPr="001D386E" w:rsidRDefault="006966C9" w:rsidP="00F543FC">
            <w:pPr>
              <w:pStyle w:val="TAC"/>
              <w:rPr>
                <w:rFonts w:cs="Arial"/>
                <w:lang w:eastAsia="ja-JP"/>
              </w:rPr>
            </w:pPr>
            <w:r w:rsidRPr="001D386E">
              <w:rPr>
                <w:lang w:val="it-IT" w:eastAsia="zh-CN"/>
              </w:rPr>
              <w:t>32</w:t>
            </w:r>
          </w:p>
        </w:tc>
        <w:tc>
          <w:tcPr>
            <w:tcW w:w="586" w:type="dxa"/>
            <w:gridSpan w:val="2"/>
            <w:vAlign w:val="center"/>
          </w:tcPr>
          <w:p w14:paraId="20FD6D04" w14:textId="77777777" w:rsidR="006966C9" w:rsidRPr="001D386E" w:rsidRDefault="006966C9" w:rsidP="00F543FC">
            <w:pPr>
              <w:pStyle w:val="TAC"/>
              <w:rPr>
                <w:rFonts w:cs="Arial"/>
                <w:lang w:eastAsia="ja-JP"/>
              </w:rPr>
            </w:pPr>
          </w:p>
        </w:tc>
        <w:tc>
          <w:tcPr>
            <w:tcW w:w="586" w:type="dxa"/>
            <w:gridSpan w:val="2"/>
            <w:vAlign w:val="center"/>
          </w:tcPr>
          <w:p w14:paraId="354C03C0" w14:textId="77777777" w:rsidR="006966C9" w:rsidRPr="001D386E" w:rsidRDefault="006966C9" w:rsidP="00F543FC">
            <w:pPr>
              <w:pStyle w:val="TAC"/>
              <w:rPr>
                <w:rFonts w:cs="Arial"/>
                <w:lang w:eastAsia="ja-JP"/>
              </w:rPr>
            </w:pPr>
          </w:p>
        </w:tc>
        <w:tc>
          <w:tcPr>
            <w:tcW w:w="586" w:type="dxa"/>
            <w:vAlign w:val="center"/>
          </w:tcPr>
          <w:p w14:paraId="4038B9A9" w14:textId="77777777" w:rsidR="006966C9" w:rsidRPr="001D386E" w:rsidRDefault="006966C9" w:rsidP="00F543FC">
            <w:pPr>
              <w:pStyle w:val="TAC"/>
              <w:rPr>
                <w:rFonts w:cs="Arial"/>
                <w:lang w:eastAsia="ja-JP"/>
              </w:rPr>
            </w:pPr>
            <w:r w:rsidRPr="001D386E">
              <w:rPr>
                <w:rFonts w:cs="Arial"/>
                <w:lang w:val="it-IT"/>
              </w:rPr>
              <w:t>Yes</w:t>
            </w:r>
          </w:p>
        </w:tc>
        <w:tc>
          <w:tcPr>
            <w:tcW w:w="586" w:type="dxa"/>
            <w:vAlign w:val="center"/>
          </w:tcPr>
          <w:p w14:paraId="5B376B39" w14:textId="77777777" w:rsidR="006966C9" w:rsidRPr="001D386E" w:rsidRDefault="006966C9" w:rsidP="00F543FC">
            <w:pPr>
              <w:pStyle w:val="TAC"/>
              <w:rPr>
                <w:rFonts w:cs="Arial"/>
                <w:lang w:eastAsia="ja-JP"/>
              </w:rPr>
            </w:pPr>
            <w:r w:rsidRPr="001D386E">
              <w:rPr>
                <w:rFonts w:cs="Arial"/>
                <w:lang w:val="it-IT"/>
              </w:rPr>
              <w:t>Yes</w:t>
            </w:r>
          </w:p>
        </w:tc>
        <w:tc>
          <w:tcPr>
            <w:tcW w:w="586" w:type="dxa"/>
            <w:gridSpan w:val="2"/>
            <w:vAlign w:val="center"/>
          </w:tcPr>
          <w:p w14:paraId="781959F2" w14:textId="77777777" w:rsidR="006966C9" w:rsidRPr="001D386E" w:rsidRDefault="006966C9" w:rsidP="00F543FC">
            <w:pPr>
              <w:pStyle w:val="TAC"/>
              <w:rPr>
                <w:rFonts w:cs="Arial"/>
                <w:lang w:eastAsia="ja-JP"/>
              </w:rPr>
            </w:pPr>
            <w:r w:rsidRPr="001D386E">
              <w:rPr>
                <w:lang w:val="it-IT" w:eastAsia="ja-JP"/>
              </w:rPr>
              <w:t>Yes</w:t>
            </w:r>
          </w:p>
        </w:tc>
        <w:tc>
          <w:tcPr>
            <w:tcW w:w="586" w:type="dxa"/>
            <w:gridSpan w:val="2"/>
            <w:vAlign w:val="center"/>
          </w:tcPr>
          <w:p w14:paraId="7F9C9CDC" w14:textId="77777777" w:rsidR="006966C9" w:rsidRPr="001D386E" w:rsidRDefault="006966C9" w:rsidP="00F543FC">
            <w:pPr>
              <w:pStyle w:val="TAC"/>
              <w:rPr>
                <w:rFonts w:cs="Arial"/>
                <w:lang w:eastAsia="ja-JP"/>
              </w:rPr>
            </w:pPr>
            <w:r w:rsidRPr="001D386E">
              <w:rPr>
                <w:lang w:val="it-IT" w:eastAsia="ja-JP"/>
              </w:rPr>
              <w:t>Yes</w:t>
            </w:r>
          </w:p>
        </w:tc>
        <w:tc>
          <w:tcPr>
            <w:tcW w:w="1187" w:type="dxa"/>
            <w:vMerge/>
            <w:vAlign w:val="center"/>
          </w:tcPr>
          <w:p w14:paraId="363A9F2E" w14:textId="77777777" w:rsidR="006966C9" w:rsidRPr="001D386E" w:rsidRDefault="006966C9" w:rsidP="00F543FC">
            <w:pPr>
              <w:pStyle w:val="TAC"/>
              <w:rPr>
                <w:rFonts w:cs="Arial"/>
                <w:lang w:eastAsia="ja-JP"/>
              </w:rPr>
            </w:pPr>
          </w:p>
        </w:tc>
        <w:tc>
          <w:tcPr>
            <w:tcW w:w="1286" w:type="dxa"/>
            <w:vMerge/>
            <w:vAlign w:val="center"/>
          </w:tcPr>
          <w:p w14:paraId="01F979E9" w14:textId="77777777" w:rsidR="006966C9" w:rsidRPr="001D386E" w:rsidRDefault="006966C9" w:rsidP="00F543FC">
            <w:pPr>
              <w:pStyle w:val="TAC"/>
              <w:rPr>
                <w:rFonts w:cs="Arial"/>
                <w:lang w:eastAsia="ja-JP"/>
              </w:rPr>
            </w:pPr>
          </w:p>
        </w:tc>
      </w:tr>
      <w:tr w:rsidR="006966C9" w:rsidRPr="001D386E" w14:paraId="6BE7E2FF" w14:textId="77777777" w:rsidTr="00F543FC">
        <w:trPr>
          <w:jc w:val="center"/>
        </w:trPr>
        <w:tc>
          <w:tcPr>
            <w:tcW w:w="1594" w:type="dxa"/>
            <w:vMerge/>
            <w:vAlign w:val="center"/>
          </w:tcPr>
          <w:p w14:paraId="10852CBD" w14:textId="77777777" w:rsidR="006966C9" w:rsidRPr="001D386E" w:rsidRDefault="006966C9" w:rsidP="00F543FC">
            <w:pPr>
              <w:pStyle w:val="TAC"/>
              <w:rPr>
                <w:rFonts w:cs="Arial"/>
                <w:lang w:eastAsia="ja-JP"/>
              </w:rPr>
            </w:pPr>
          </w:p>
        </w:tc>
        <w:tc>
          <w:tcPr>
            <w:tcW w:w="1573" w:type="dxa"/>
            <w:vMerge/>
            <w:vAlign w:val="center"/>
          </w:tcPr>
          <w:p w14:paraId="60120DAC" w14:textId="77777777" w:rsidR="006966C9" w:rsidRPr="001D386E" w:rsidRDefault="006966C9" w:rsidP="00F543FC">
            <w:pPr>
              <w:pStyle w:val="TAC"/>
              <w:rPr>
                <w:rFonts w:cs="Arial"/>
                <w:lang w:eastAsia="ja-JP"/>
              </w:rPr>
            </w:pPr>
          </w:p>
        </w:tc>
        <w:tc>
          <w:tcPr>
            <w:tcW w:w="767" w:type="dxa"/>
            <w:vAlign w:val="center"/>
          </w:tcPr>
          <w:p w14:paraId="2FA37679" w14:textId="77777777" w:rsidR="006966C9" w:rsidRPr="001D386E" w:rsidRDefault="006966C9" w:rsidP="00F543FC">
            <w:pPr>
              <w:pStyle w:val="TAC"/>
              <w:rPr>
                <w:rFonts w:cs="Arial"/>
                <w:lang w:eastAsia="ja-JP"/>
              </w:rPr>
            </w:pPr>
            <w:r w:rsidRPr="001D386E">
              <w:rPr>
                <w:lang w:val="en-US" w:eastAsia="zh-CN"/>
              </w:rPr>
              <w:t>46</w:t>
            </w:r>
          </w:p>
        </w:tc>
        <w:tc>
          <w:tcPr>
            <w:tcW w:w="3516" w:type="dxa"/>
            <w:gridSpan w:val="10"/>
            <w:vAlign w:val="center"/>
          </w:tcPr>
          <w:p w14:paraId="2D04C485" w14:textId="77777777" w:rsidR="006966C9" w:rsidRPr="001D386E" w:rsidRDefault="006966C9" w:rsidP="00F543FC">
            <w:pPr>
              <w:pStyle w:val="TAC"/>
              <w:rPr>
                <w:rFonts w:cs="Arial"/>
                <w:lang w:eastAsia="ja-JP"/>
              </w:rPr>
            </w:pPr>
            <w:r w:rsidRPr="001D386E">
              <w:rPr>
                <w:lang w:eastAsia="ja-JP"/>
              </w:rPr>
              <w:t>See CA_46E of Bandwidth Combination Set 0 in Table 5.6A.1-1</w:t>
            </w:r>
          </w:p>
        </w:tc>
        <w:tc>
          <w:tcPr>
            <w:tcW w:w="1187" w:type="dxa"/>
            <w:vMerge/>
            <w:vAlign w:val="center"/>
          </w:tcPr>
          <w:p w14:paraId="2AF3DD83" w14:textId="77777777" w:rsidR="006966C9" w:rsidRPr="001D386E" w:rsidRDefault="006966C9" w:rsidP="00F543FC">
            <w:pPr>
              <w:pStyle w:val="TAC"/>
              <w:rPr>
                <w:rFonts w:cs="Arial"/>
                <w:lang w:eastAsia="ja-JP"/>
              </w:rPr>
            </w:pPr>
          </w:p>
        </w:tc>
        <w:tc>
          <w:tcPr>
            <w:tcW w:w="1286" w:type="dxa"/>
            <w:vMerge/>
            <w:vAlign w:val="center"/>
          </w:tcPr>
          <w:p w14:paraId="6885B118" w14:textId="77777777" w:rsidR="006966C9" w:rsidRPr="001D386E" w:rsidRDefault="006966C9" w:rsidP="00F543FC">
            <w:pPr>
              <w:pStyle w:val="TAC"/>
              <w:rPr>
                <w:rFonts w:cs="Arial"/>
                <w:lang w:eastAsia="ja-JP"/>
              </w:rPr>
            </w:pPr>
          </w:p>
        </w:tc>
      </w:tr>
      <w:tr w:rsidR="006966C9" w:rsidRPr="001D386E" w14:paraId="39081835" w14:textId="77777777" w:rsidTr="00F543FC">
        <w:trPr>
          <w:jc w:val="center"/>
        </w:trPr>
        <w:tc>
          <w:tcPr>
            <w:tcW w:w="1594" w:type="dxa"/>
            <w:vMerge w:val="restart"/>
            <w:vAlign w:val="center"/>
          </w:tcPr>
          <w:p w14:paraId="39FC4573" w14:textId="77777777" w:rsidR="006966C9" w:rsidRPr="001D386E" w:rsidRDefault="006966C9" w:rsidP="00F543FC">
            <w:pPr>
              <w:pStyle w:val="TAC"/>
              <w:rPr>
                <w:rFonts w:cs="Arial"/>
                <w:lang w:eastAsia="ja-JP"/>
              </w:rPr>
            </w:pPr>
            <w:r w:rsidRPr="001D386E">
              <w:rPr>
                <w:bCs/>
                <w:lang w:val="en-US"/>
              </w:rPr>
              <w:t>CA_3A-8A-11A-28A</w:t>
            </w:r>
          </w:p>
        </w:tc>
        <w:tc>
          <w:tcPr>
            <w:tcW w:w="1573" w:type="dxa"/>
            <w:vMerge w:val="restart"/>
            <w:vAlign w:val="center"/>
          </w:tcPr>
          <w:p w14:paraId="1E012D83" w14:textId="77777777" w:rsidR="006966C9" w:rsidRPr="001D386E" w:rsidRDefault="006966C9" w:rsidP="00F543FC">
            <w:pPr>
              <w:pStyle w:val="TAC"/>
              <w:rPr>
                <w:rFonts w:cs="Arial"/>
                <w:lang w:eastAsia="ja-JP"/>
              </w:rPr>
            </w:pPr>
            <w:r w:rsidRPr="001D386E">
              <w:rPr>
                <w:rFonts w:cs="Arial"/>
                <w:lang w:eastAsia="ja-JP"/>
              </w:rPr>
              <w:t>-</w:t>
            </w:r>
          </w:p>
        </w:tc>
        <w:tc>
          <w:tcPr>
            <w:tcW w:w="767" w:type="dxa"/>
            <w:vAlign w:val="center"/>
          </w:tcPr>
          <w:p w14:paraId="2E3BC12C" w14:textId="77777777" w:rsidR="006966C9" w:rsidRPr="001D386E" w:rsidRDefault="006966C9" w:rsidP="00F543FC">
            <w:pPr>
              <w:pStyle w:val="TAC"/>
              <w:rPr>
                <w:rFonts w:cs="Arial"/>
                <w:lang w:eastAsia="ja-JP"/>
              </w:rPr>
            </w:pPr>
            <w:r w:rsidRPr="001D386E">
              <w:t>3</w:t>
            </w:r>
          </w:p>
        </w:tc>
        <w:tc>
          <w:tcPr>
            <w:tcW w:w="586" w:type="dxa"/>
            <w:gridSpan w:val="2"/>
            <w:vAlign w:val="center"/>
          </w:tcPr>
          <w:p w14:paraId="456E92DF" w14:textId="77777777" w:rsidR="006966C9" w:rsidRPr="001D386E" w:rsidRDefault="006966C9" w:rsidP="00F543FC">
            <w:pPr>
              <w:pStyle w:val="TAC"/>
              <w:rPr>
                <w:rFonts w:cs="Arial"/>
                <w:lang w:eastAsia="ja-JP"/>
              </w:rPr>
            </w:pPr>
          </w:p>
        </w:tc>
        <w:tc>
          <w:tcPr>
            <w:tcW w:w="586" w:type="dxa"/>
            <w:gridSpan w:val="2"/>
            <w:vAlign w:val="center"/>
          </w:tcPr>
          <w:p w14:paraId="3E053F57" w14:textId="77777777" w:rsidR="006966C9" w:rsidRPr="001D386E" w:rsidRDefault="006966C9" w:rsidP="00F543FC">
            <w:pPr>
              <w:pStyle w:val="TAC"/>
              <w:rPr>
                <w:rFonts w:cs="Arial"/>
                <w:lang w:eastAsia="ja-JP"/>
              </w:rPr>
            </w:pPr>
          </w:p>
        </w:tc>
        <w:tc>
          <w:tcPr>
            <w:tcW w:w="586" w:type="dxa"/>
            <w:vAlign w:val="center"/>
          </w:tcPr>
          <w:p w14:paraId="6A5BCDA3" w14:textId="77777777" w:rsidR="006966C9" w:rsidRPr="001D386E" w:rsidRDefault="006966C9" w:rsidP="00F543FC">
            <w:pPr>
              <w:pStyle w:val="TAC"/>
              <w:rPr>
                <w:rFonts w:cs="Arial"/>
                <w:lang w:eastAsia="ja-JP"/>
              </w:rPr>
            </w:pPr>
            <w:r w:rsidRPr="001D386E">
              <w:t>Yes</w:t>
            </w:r>
          </w:p>
        </w:tc>
        <w:tc>
          <w:tcPr>
            <w:tcW w:w="586" w:type="dxa"/>
            <w:vAlign w:val="center"/>
          </w:tcPr>
          <w:p w14:paraId="5EECC8AB" w14:textId="77777777" w:rsidR="006966C9" w:rsidRPr="001D386E" w:rsidRDefault="006966C9" w:rsidP="00F543FC">
            <w:pPr>
              <w:pStyle w:val="TAC"/>
              <w:rPr>
                <w:rFonts w:cs="Arial"/>
                <w:lang w:eastAsia="ja-JP"/>
              </w:rPr>
            </w:pPr>
            <w:r w:rsidRPr="001D386E">
              <w:t>Yes</w:t>
            </w:r>
          </w:p>
        </w:tc>
        <w:tc>
          <w:tcPr>
            <w:tcW w:w="586" w:type="dxa"/>
            <w:gridSpan w:val="2"/>
            <w:vAlign w:val="center"/>
          </w:tcPr>
          <w:p w14:paraId="3CDB3BE3" w14:textId="77777777" w:rsidR="006966C9" w:rsidRPr="001D386E" w:rsidRDefault="006966C9" w:rsidP="00F543FC">
            <w:pPr>
              <w:pStyle w:val="TAC"/>
              <w:rPr>
                <w:rFonts w:cs="Arial"/>
                <w:lang w:eastAsia="ja-JP"/>
              </w:rPr>
            </w:pPr>
            <w:r w:rsidRPr="001D386E">
              <w:t>Yes</w:t>
            </w:r>
          </w:p>
        </w:tc>
        <w:tc>
          <w:tcPr>
            <w:tcW w:w="586" w:type="dxa"/>
            <w:gridSpan w:val="2"/>
            <w:vAlign w:val="center"/>
          </w:tcPr>
          <w:p w14:paraId="41953F4B" w14:textId="77777777" w:rsidR="006966C9" w:rsidRPr="001D386E" w:rsidRDefault="006966C9" w:rsidP="00F543FC">
            <w:pPr>
              <w:pStyle w:val="TAC"/>
              <w:rPr>
                <w:rFonts w:cs="Arial"/>
                <w:lang w:eastAsia="ja-JP"/>
              </w:rPr>
            </w:pPr>
            <w:r w:rsidRPr="001D386E">
              <w:t>Yes</w:t>
            </w:r>
          </w:p>
        </w:tc>
        <w:tc>
          <w:tcPr>
            <w:tcW w:w="1187" w:type="dxa"/>
            <w:vMerge w:val="restart"/>
            <w:vAlign w:val="center"/>
          </w:tcPr>
          <w:p w14:paraId="15A9F332" w14:textId="77777777" w:rsidR="006966C9" w:rsidRPr="001D386E" w:rsidRDefault="006966C9" w:rsidP="00F543FC">
            <w:pPr>
              <w:pStyle w:val="TAC"/>
              <w:rPr>
                <w:rFonts w:cs="Arial"/>
                <w:lang w:eastAsia="ja-JP"/>
              </w:rPr>
            </w:pPr>
            <w:r w:rsidRPr="001D386E">
              <w:rPr>
                <w:rFonts w:cs="Arial"/>
                <w:lang w:eastAsia="ja-JP"/>
              </w:rPr>
              <w:t>60</w:t>
            </w:r>
          </w:p>
        </w:tc>
        <w:tc>
          <w:tcPr>
            <w:tcW w:w="1286" w:type="dxa"/>
            <w:vMerge w:val="restart"/>
            <w:vAlign w:val="center"/>
          </w:tcPr>
          <w:p w14:paraId="33E37B90" w14:textId="77777777" w:rsidR="006966C9" w:rsidRPr="001D386E" w:rsidRDefault="006966C9" w:rsidP="00F543FC">
            <w:pPr>
              <w:pStyle w:val="TAC"/>
              <w:rPr>
                <w:rFonts w:cs="Arial"/>
                <w:lang w:eastAsia="ja-JP"/>
              </w:rPr>
            </w:pPr>
            <w:r w:rsidRPr="001D386E">
              <w:rPr>
                <w:rFonts w:cs="Arial"/>
                <w:lang w:eastAsia="ja-JP"/>
              </w:rPr>
              <w:t>0</w:t>
            </w:r>
          </w:p>
        </w:tc>
      </w:tr>
      <w:tr w:rsidR="006966C9" w:rsidRPr="001D386E" w14:paraId="753FDF69" w14:textId="77777777" w:rsidTr="00F543FC">
        <w:trPr>
          <w:jc w:val="center"/>
        </w:trPr>
        <w:tc>
          <w:tcPr>
            <w:tcW w:w="1594" w:type="dxa"/>
            <w:vMerge/>
            <w:vAlign w:val="center"/>
          </w:tcPr>
          <w:p w14:paraId="06957B61" w14:textId="77777777" w:rsidR="006966C9" w:rsidRPr="001D386E" w:rsidRDefault="006966C9" w:rsidP="00F543FC">
            <w:pPr>
              <w:pStyle w:val="TAC"/>
              <w:rPr>
                <w:rFonts w:cs="Arial"/>
                <w:lang w:eastAsia="ja-JP"/>
              </w:rPr>
            </w:pPr>
          </w:p>
        </w:tc>
        <w:tc>
          <w:tcPr>
            <w:tcW w:w="1573" w:type="dxa"/>
            <w:vMerge/>
            <w:vAlign w:val="center"/>
          </w:tcPr>
          <w:p w14:paraId="2FAAEEB6" w14:textId="77777777" w:rsidR="006966C9" w:rsidRPr="001D386E" w:rsidRDefault="006966C9" w:rsidP="00F543FC">
            <w:pPr>
              <w:pStyle w:val="TAC"/>
              <w:rPr>
                <w:rFonts w:cs="Arial"/>
                <w:lang w:eastAsia="ja-JP"/>
              </w:rPr>
            </w:pPr>
          </w:p>
        </w:tc>
        <w:tc>
          <w:tcPr>
            <w:tcW w:w="767" w:type="dxa"/>
            <w:vAlign w:val="center"/>
          </w:tcPr>
          <w:p w14:paraId="4B9497FB" w14:textId="77777777" w:rsidR="006966C9" w:rsidRPr="001D386E" w:rsidRDefault="006966C9" w:rsidP="00F543FC">
            <w:pPr>
              <w:pStyle w:val="TAC"/>
              <w:rPr>
                <w:rFonts w:cs="Arial"/>
                <w:lang w:eastAsia="ja-JP"/>
              </w:rPr>
            </w:pPr>
            <w:r w:rsidRPr="001D386E">
              <w:t>8</w:t>
            </w:r>
          </w:p>
        </w:tc>
        <w:tc>
          <w:tcPr>
            <w:tcW w:w="586" w:type="dxa"/>
            <w:gridSpan w:val="2"/>
            <w:vAlign w:val="center"/>
          </w:tcPr>
          <w:p w14:paraId="1E974630" w14:textId="77777777" w:rsidR="006966C9" w:rsidRPr="001D386E" w:rsidRDefault="006966C9" w:rsidP="00F543FC">
            <w:pPr>
              <w:pStyle w:val="TAC"/>
              <w:rPr>
                <w:rFonts w:cs="Arial"/>
                <w:lang w:eastAsia="ja-JP"/>
              </w:rPr>
            </w:pPr>
          </w:p>
        </w:tc>
        <w:tc>
          <w:tcPr>
            <w:tcW w:w="586" w:type="dxa"/>
            <w:gridSpan w:val="2"/>
            <w:vAlign w:val="center"/>
          </w:tcPr>
          <w:p w14:paraId="2C6C5649" w14:textId="77777777" w:rsidR="006966C9" w:rsidRPr="001D386E" w:rsidRDefault="006966C9" w:rsidP="00F543FC">
            <w:pPr>
              <w:pStyle w:val="TAC"/>
              <w:rPr>
                <w:rFonts w:cs="Arial"/>
                <w:lang w:eastAsia="ja-JP"/>
              </w:rPr>
            </w:pPr>
          </w:p>
        </w:tc>
        <w:tc>
          <w:tcPr>
            <w:tcW w:w="586" w:type="dxa"/>
            <w:vAlign w:val="center"/>
          </w:tcPr>
          <w:p w14:paraId="533706DC" w14:textId="77777777" w:rsidR="006966C9" w:rsidRPr="001D386E" w:rsidRDefault="006966C9" w:rsidP="00F543FC">
            <w:pPr>
              <w:pStyle w:val="TAC"/>
              <w:rPr>
                <w:rFonts w:cs="Arial"/>
                <w:lang w:eastAsia="ja-JP"/>
              </w:rPr>
            </w:pPr>
            <w:r w:rsidRPr="001D386E">
              <w:t>Yes</w:t>
            </w:r>
          </w:p>
        </w:tc>
        <w:tc>
          <w:tcPr>
            <w:tcW w:w="586" w:type="dxa"/>
            <w:vAlign w:val="center"/>
          </w:tcPr>
          <w:p w14:paraId="010F05AF" w14:textId="77777777" w:rsidR="006966C9" w:rsidRPr="001D386E" w:rsidRDefault="006966C9" w:rsidP="00F543FC">
            <w:pPr>
              <w:pStyle w:val="TAC"/>
              <w:rPr>
                <w:rFonts w:cs="Arial"/>
                <w:lang w:eastAsia="ja-JP"/>
              </w:rPr>
            </w:pPr>
            <w:r w:rsidRPr="001D386E">
              <w:t>Yes</w:t>
            </w:r>
          </w:p>
        </w:tc>
        <w:tc>
          <w:tcPr>
            <w:tcW w:w="586" w:type="dxa"/>
            <w:gridSpan w:val="2"/>
            <w:vAlign w:val="center"/>
          </w:tcPr>
          <w:p w14:paraId="3859C34C" w14:textId="77777777" w:rsidR="006966C9" w:rsidRPr="001D386E" w:rsidRDefault="006966C9" w:rsidP="00F543FC">
            <w:pPr>
              <w:pStyle w:val="TAC"/>
              <w:rPr>
                <w:rFonts w:cs="Arial"/>
                <w:lang w:eastAsia="ja-JP"/>
              </w:rPr>
            </w:pPr>
          </w:p>
        </w:tc>
        <w:tc>
          <w:tcPr>
            <w:tcW w:w="586" w:type="dxa"/>
            <w:gridSpan w:val="2"/>
            <w:vAlign w:val="center"/>
          </w:tcPr>
          <w:p w14:paraId="66A60157" w14:textId="77777777" w:rsidR="006966C9" w:rsidRPr="001D386E" w:rsidRDefault="006966C9" w:rsidP="00F543FC">
            <w:pPr>
              <w:pStyle w:val="TAC"/>
              <w:rPr>
                <w:rFonts w:cs="Arial"/>
                <w:lang w:eastAsia="ja-JP"/>
              </w:rPr>
            </w:pPr>
          </w:p>
        </w:tc>
        <w:tc>
          <w:tcPr>
            <w:tcW w:w="1187" w:type="dxa"/>
            <w:vMerge/>
            <w:vAlign w:val="center"/>
          </w:tcPr>
          <w:p w14:paraId="098E5DE5" w14:textId="77777777" w:rsidR="006966C9" w:rsidRPr="001D386E" w:rsidRDefault="006966C9" w:rsidP="00F543FC">
            <w:pPr>
              <w:pStyle w:val="TAC"/>
              <w:rPr>
                <w:rFonts w:cs="Arial"/>
                <w:lang w:eastAsia="ja-JP"/>
              </w:rPr>
            </w:pPr>
          </w:p>
        </w:tc>
        <w:tc>
          <w:tcPr>
            <w:tcW w:w="1286" w:type="dxa"/>
            <w:vMerge/>
            <w:vAlign w:val="center"/>
          </w:tcPr>
          <w:p w14:paraId="35B4D443" w14:textId="77777777" w:rsidR="006966C9" w:rsidRPr="001D386E" w:rsidRDefault="006966C9" w:rsidP="00F543FC">
            <w:pPr>
              <w:pStyle w:val="TAC"/>
              <w:rPr>
                <w:rFonts w:cs="Arial"/>
                <w:lang w:eastAsia="ja-JP"/>
              </w:rPr>
            </w:pPr>
          </w:p>
        </w:tc>
      </w:tr>
      <w:tr w:rsidR="006966C9" w:rsidRPr="001D386E" w14:paraId="483EC5B6" w14:textId="77777777" w:rsidTr="00F543FC">
        <w:trPr>
          <w:jc w:val="center"/>
        </w:trPr>
        <w:tc>
          <w:tcPr>
            <w:tcW w:w="1594" w:type="dxa"/>
            <w:vMerge/>
            <w:vAlign w:val="center"/>
          </w:tcPr>
          <w:p w14:paraId="2E6AAD84" w14:textId="77777777" w:rsidR="006966C9" w:rsidRPr="001D386E" w:rsidRDefault="006966C9" w:rsidP="00F543FC">
            <w:pPr>
              <w:pStyle w:val="TAC"/>
              <w:rPr>
                <w:rFonts w:cs="Arial"/>
                <w:lang w:eastAsia="ja-JP"/>
              </w:rPr>
            </w:pPr>
          </w:p>
        </w:tc>
        <w:tc>
          <w:tcPr>
            <w:tcW w:w="1573" w:type="dxa"/>
            <w:vMerge/>
            <w:vAlign w:val="center"/>
          </w:tcPr>
          <w:p w14:paraId="4D8F69DC" w14:textId="77777777" w:rsidR="006966C9" w:rsidRPr="001D386E" w:rsidRDefault="006966C9" w:rsidP="00F543FC">
            <w:pPr>
              <w:pStyle w:val="TAC"/>
              <w:rPr>
                <w:rFonts w:cs="Arial"/>
                <w:lang w:eastAsia="ja-JP"/>
              </w:rPr>
            </w:pPr>
          </w:p>
        </w:tc>
        <w:tc>
          <w:tcPr>
            <w:tcW w:w="767" w:type="dxa"/>
            <w:vAlign w:val="center"/>
          </w:tcPr>
          <w:p w14:paraId="11DCECA6" w14:textId="77777777" w:rsidR="006966C9" w:rsidRPr="001D386E" w:rsidRDefault="006966C9" w:rsidP="00F543FC">
            <w:pPr>
              <w:pStyle w:val="TAC"/>
              <w:rPr>
                <w:rFonts w:cs="Arial"/>
                <w:lang w:eastAsia="ja-JP"/>
              </w:rPr>
            </w:pPr>
            <w:r w:rsidRPr="001D386E">
              <w:t>11</w:t>
            </w:r>
          </w:p>
        </w:tc>
        <w:tc>
          <w:tcPr>
            <w:tcW w:w="586" w:type="dxa"/>
            <w:gridSpan w:val="2"/>
            <w:vAlign w:val="center"/>
          </w:tcPr>
          <w:p w14:paraId="636F59F8" w14:textId="77777777" w:rsidR="006966C9" w:rsidRPr="001D386E" w:rsidRDefault="006966C9" w:rsidP="00F543FC">
            <w:pPr>
              <w:pStyle w:val="TAC"/>
              <w:rPr>
                <w:rFonts w:cs="Arial"/>
                <w:lang w:eastAsia="ja-JP"/>
              </w:rPr>
            </w:pPr>
          </w:p>
        </w:tc>
        <w:tc>
          <w:tcPr>
            <w:tcW w:w="586" w:type="dxa"/>
            <w:gridSpan w:val="2"/>
            <w:vAlign w:val="center"/>
          </w:tcPr>
          <w:p w14:paraId="41DB6BBD" w14:textId="77777777" w:rsidR="006966C9" w:rsidRPr="001D386E" w:rsidRDefault="006966C9" w:rsidP="00F543FC">
            <w:pPr>
              <w:pStyle w:val="TAC"/>
              <w:rPr>
                <w:rFonts w:cs="Arial"/>
                <w:lang w:eastAsia="ja-JP"/>
              </w:rPr>
            </w:pPr>
          </w:p>
        </w:tc>
        <w:tc>
          <w:tcPr>
            <w:tcW w:w="586" w:type="dxa"/>
            <w:vAlign w:val="center"/>
          </w:tcPr>
          <w:p w14:paraId="19C11A0A" w14:textId="77777777" w:rsidR="006966C9" w:rsidRPr="001D386E" w:rsidRDefault="006966C9" w:rsidP="00F543FC">
            <w:pPr>
              <w:pStyle w:val="TAC"/>
              <w:rPr>
                <w:rFonts w:cs="Arial"/>
                <w:lang w:eastAsia="ja-JP"/>
              </w:rPr>
            </w:pPr>
            <w:r w:rsidRPr="001D386E">
              <w:t>Yes</w:t>
            </w:r>
          </w:p>
        </w:tc>
        <w:tc>
          <w:tcPr>
            <w:tcW w:w="586" w:type="dxa"/>
            <w:vAlign w:val="center"/>
          </w:tcPr>
          <w:p w14:paraId="2010A616" w14:textId="77777777" w:rsidR="006966C9" w:rsidRPr="001D386E" w:rsidRDefault="006966C9" w:rsidP="00F543FC">
            <w:pPr>
              <w:pStyle w:val="TAC"/>
              <w:rPr>
                <w:rFonts w:cs="Arial"/>
                <w:lang w:eastAsia="ja-JP"/>
              </w:rPr>
            </w:pPr>
            <w:r w:rsidRPr="001D386E">
              <w:t>Yes</w:t>
            </w:r>
          </w:p>
        </w:tc>
        <w:tc>
          <w:tcPr>
            <w:tcW w:w="586" w:type="dxa"/>
            <w:gridSpan w:val="2"/>
          </w:tcPr>
          <w:p w14:paraId="39C0532A" w14:textId="77777777" w:rsidR="006966C9" w:rsidRPr="001D386E" w:rsidRDefault="006966C9" w:rsidP="00F543FC">
            <w:pPr>
              <w:pStyle w:val="TAC"/>
              <w:rPr>
                <w:rFonts w:cs="Arial"/>
                <w:lang w:eastAsia="ja-JP"/>
              </w:rPr>
            </w:pPr>
          </w:p>
        </w:tc>
        <w:tc>
          <w:tcPr>
            <w:tcW w:w="586" w:type="dxa"/>
            <w:gridSpan w:val="2"/>
          </w:tcPr>
          <w:p w14:paraId="22433C70" w14:textId="77777777" w:rsidR="006966C9" w:rsidRPr="001D386E" w:rsidRDefault="006966C9" w:rsidP="00F543FC">
            <w:pPr>
              <w:pStyle w:val="TAC"/>
              <w:rPr>
                <w:rFonts w:cs="Arial"/>
                <w:lang w:eastAsia="ja-JP"/>
              </w:rPr>
            </w:pPr>
          </w:p>
        </w:tc>
        <w:tc>
          <w:tcPr>
            <w:tcW w:w="1187" w:type="dxa"/>
            <w:vMerge/>
            <w:vAlign w:val="center"/>
          </w:tcPr>
          <w:p w14:paraId="087267C9" w14:textId="77777777" w:rsidR="006966C9" w:rsidRPr="001D386E" w:rsidRDefault="006966C9" w:rsidP="00F543FC">
            <w:pPr>
              <w:pStyle w:val="TAC"/>
              <w:rPr>
                <w:rFonts w:cs="Arial"/>
                <w:lang w:eastAsia="ja-JP"/>
              </w:rPr>
            </w:pPr>
          </w:p>
        </w:tc>
        <w:tc>
          <w:tcPr>
            <w:tcW w:w="1286" w:type="dxa"/>
            <w:vMerge/>
            <w:vAlign w:val="center"/>
          </w:tcPr>
          <w:p w14:paraId="28044E5B" w14:textId="77777777" w:rsidR="006966C9" w:rsidRPr="001D386E" w:rsidRDefault="006966C9" w:rsidP="00F543FC">
            <w:pPr>
              <w:pStyle w:val="TAC"/>
              <w:rPr>
                <w:rFonts w:cs="Arial"/>
                <w:lang w:eastAsia="ja-JP"/>
              </w:rPr>
            </w:pPr>
          </w:p>
        </w:tc>
      </w:tr>
      <w:tr w:rsidR="006966C9" w:rsidRPr="001D386E" w14:paraId="3D7E6A47" w14:textId="77777777" w:rsidTr="00F543FC">
        <w:trPr>
          <w:jc w:val="center"/>
        </w:trPr>
        <w:tc>
          <w:tcPr>
            <w:tcW w:w="1594" w:type="dxa"/>
            <w:vMerge/>
            <w:vAlign w:val="center"/>
          </w:tcPr>
          <w:p w14:paraId="2B33A9FD" w14:textId="77777777" w:rsidR="006966C9" w:rsidRPr="001D386E" w:rsidRDefault="006966C9" w:rsidP="00F543FC">
            <w:pPr>
              <w:pStyle w:val="TAC"/>
              <w:rPr>
                <w:rFonts w:cs="Arial"/>
                <w:lang w:eastAsia="ja-JP"/>
              </w:rPr>
            </w:pPr>
          </w:p>
        </w:tc>
        <w:tc>
          <w:tcPr>
            <w:tcW w:w="1573" w:type="dxa"/>
            <w:vMerge/>
            <w:vAlign w:val="center"/>
          </w:tcPr>
          <w:p w14:paraId="780D24B3" w14:textId="77777777" w:rsidR="006966C9" w:rsidRPr="001D386E" w:rsidRDefault="006966C9" w:rsidP="00F543FC">
            <w:pPr>
              <w:pStyle w:val="TAC"/>
              <w:rPr>
                <w:rFonts w:cs="Arial"/>
                <w:lang w:eastAsia="ja-JP"/>
              </w:rPr>
            </w:pPr>
          </w:p>
        </w:tc>
        <w:tc>
          <w:tcPr>
            <w:tcW w:w="767" w:type="dxa"/>
            <w:vAlign w:val="center"/>
          </w:tcPr>
          <w:p w14:paraId="2B45E668" w14:textId="77777777" w:rsidR="006966C9" w:rsidRPr="001D386E" w:rsidRDefault="006966C9" w:rsidP="00F543FC">
            <w:pPr>
              <w:pStyle w:val="TAC"/>
              <w:rPr>
                <w:rFonts w:cs="Arial"/>
                <w:lang w:eastAsia="ja-JP"/>
              </w:rPr>
            </w:pPr>
            <w:r w:rsidRPr="001D386E">
              <w:t>28</w:t>
            </w:r>
          </w:p>
        </w:tc>
        <w:tc>
          <w:tcPr>
            <w:tcW w:w="586" w:type="dxa"/>
            <w:gridSpan w:val="2"/>
            <w:vAlign w:val="center"/>
          </w:tcPr>
          <w:p w14:paraId="33A4F587" w14:textId="77777777" w:rsidR="006966C9" w:rsidRPr="001D386E" w:rsidRDefault="006966C9" w:rsidP="00F543FC">
            <w:pPr>
              <w:pStyle w:val="TAC"/>
              <w:rPr>
                <w:rFonts w:cs="Arial"/>
                <w:lang w:eastAsia="ja-JP"/>
              </w:rPr>
            </w:pPr>
          </w:p>
        </w:tc>
        <w:tc>
          <w:tcPr>
            <w:tcW w:w="586" w:type="dxa"/>
            <w:gridSpan w:val="2"/>
            <w:vAlign w:val="center"/>
          </w:tcPr>
          <w:p w14:paraId="5A6C1C66" w14:textId="77777777" w:rsidR="006966C9" w:rsidRPr="001D386E" w:rsidRDefault="006966C9" w:rsidP="00F543FC">
            <w:pPr>
              <w:pStyle w:val="TAC"/>
              <w:rPr>
                <w:rFonts w:cs="Arial"/>
                <w:lang w:eastAsia="ja-JP"/>
              </w:rPr>
            </w:pPr>
          </w:p>
        </w:tc>
        <w:tc>
          <w:tcPr>
            <w:tcW w:w="586" w:type="dxa"/>
            <w:vAlign w:val="center"/>
          </w:tcPr>
          <w:p w14:paraId="008A6587" w14:textId="77777777" w:rsidR="006966C9" w:rsidRPr="001D386E" w:rsidRDefault="006966C9" w:rsidP="00F543FC">
            <w:pPr>
              <w:pStyle w:val="TAC"/>
              <w:rPr>
                <w:rFonts w:cs="Arial"/>
                <w:lang w:eastAsia="ja-JP"/>
              </w:rPr>
            </w:pPr>
            <w:r w:rsidRPr="001D386E">
              <w:t>Yes</w:t>
            </w:r>
          </w:p>
        </w:tc>
        <w:tc>
          <w:tcPr>
            <w:tcW w:w="586" w:type="dxa"/>
            <w:vAlign w:val="center"/>
          </w:tcPr>
          <w:p w14:paraId="586591CE" w14:textId="77777777" w:rsidR="006966C9" w:rsidRPr="001D386E" w:rsidRDefault="006966C9" w:rsidP="00F543FC">
            <w:pPr>
              <w:pStyle w:val="TAC"/>
              <w:rPr>
                <w:rFonts w:cs="Arial"/>
                <w:lang w:eastAsia="ja-JP"/>
              </w:rPr>
            </w:pPr>
            <w:r w:rsidRPr="001D386E">
              <w:t>Yes</w:t>
            </w:r>
          </w:p>
        </w:tc>
        <w:tc>
          <w:tcPr>
            <w:tcW w:w="586" w:type="dxa"/>
            <w:gridSpan w:val="2"/>
          </w:tcPr>
          <w:p w14:paraId="4B977AA8" w14:textId="77777777" w:rsidR="006966C9" w:rsidRPr="001D386E" w:rsidRDefault="006966C9" w:rsidP="00F543FC">
            <w:pPr>
              <w:pStyle w:val="TAC"/>
              <w:rPr>
                <w:rFonts w:cs="Arial"/>
                <w:lang w:eastAsia="ja-JP"/>
              </w:rPr>
            </w:pPr>
            <w:r w:rsidRPr="001D386E">
              <w:t>Yes</w:t>
            </w:r>
          </w:p>
        </w:tc>
        <w:tc>
          <w:tcPr>
            <w:tcW w:w="586" w:type="dxa"/>
            <w:gridSpan w:val="2"/>
          </w:tcPr>
          <w:p w14:paraId="0D4956C7" w14:textId="77777777" w:rsidR="006966C9" w:rsidRPr="001D386E" w:rsidRDefault="006966C9" w:rsidP="00F543FC">
            <w:pPr>
              <w:pStyle w:val="TAC"/>
              <w:rPr>
                <w:rFonts w:cs="Arial"/>
                <w:lang w:eastAsia="ja-JP"/>
              </w:rPr>
            </w:pPr>
            <w:r w:rsidRPr="001D386E">
              <w:t>Yes</w:t>
            </w:r>
          </w:p>
        </w:tc>
        <w:tc>
          <w:tcPr>
            <w:tcW w:w="1187" w:type="dxa"/>
            <w:vMerge/>
            <w:vAlign w:val="center"/>
          </w:tcPr>
          <w:p w14:paraId="5192B84E" w14:textId="77777777" w:rsidR="006966C9" w:rsidRPr="001D386E" w:rsidRDefault="006966C9" w:rsidP="00F543FC">
            <w:pPr>
              <w:pStyle w:val="TAC"/>
              <w:rPr>
                <w:rFonts w:cs="Arial"/>
                <w:lang w:eastAsia="ja-JP"/>
              </w:rPr>
            </w:pPr>
          </w:p>
        </w:tc>
        <w:tc>
          <w:tcPr>
            <w:tcW w:w="1286" w:type="dxa"/>
            <w:vMerge/>
            <w:vAlign w:val="center"/>
          </w:tcPr>
          <w:p w14:paraId="04B56207" w14:textId="77777777" w:rsidR="006966C9" w:rsidRPr="001D386E" w:rsidRDefault="006966C9" w:rsidP="00F543FC">
            <w:pPr>
              <w:pStyle w:val="TAC"/>
              <w:rPr>
                <w:rFonts w:cs="Arial"/>
                <w:lang w:eastAsia="ja-JP"/>
              </w:rPr>
            </w:pPr>
          </w:p>
        </w:tc>
      </w:tr>
      <w:tr w:rsidR="006966C9" w:rsidRPr="001D386E" w14:paraId="0F818C22"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5C0076D" w14:textId="77777777" w:rsidR="006966C9" w:rsidRPr="001D386E" w:rsidRDefault="006966C9" w:rsidP="00F543FC">
            <w:pPr>
              <w:pStyle w:val="TAC"/>
              <w:rPr>
                <w:bCs/>
                <w:lang w:val="en-US"/>
              </w:rPr>
            </w:pPr>
            <w:r w:rsidRPr="001D386E">
              <w:rPr>
                <w:bCs/>
                <w:lang w:val="en-US"/>
              </w:rPr>
              <w:t>CA_3A-8A-20A-28A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22E9AE13" w14:textId="77777777" w:rsidR="006966C9" w:rsidRPr="001D386E" w:rsidRDefault="006966C9" w:rsidP="00F543FC">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C7E1B2" w14:textId="77777777" w:rsidR="006966C9" w:rsidRPr="001D386E" w:rsidRDefault="006966C9" w:rsidP="00F543FC">
            <w:pPr>
              <w:pStyle w:val="TAC"/>
              <w:rPr>
                <w:rFonts w:cs="Arial"/>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tcPr>
          <w:p w14:paraId="042A5EDB" w14:textId="77777777" w:rsidR="006966C9" w:rsidRPr="001D386E" w:rsidRDefault="006966C9" w:rsidP="00F543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6885AE54" w14:textId="77777777" w:rsidR="006966C9" w:rsidRPr="001D386E"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6B7DC440" w14:textId="77777777" w:rsidR="006966C9" w:rsidRPr="001D386E" w:rsidRDefault="006966C9" w:rsidP="00F543FC">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hideMark/>
          </w:tcPr>
          <w:p w14:paraId="52DEAF21" w14:textId="77777777" w:rsidR="006966C9" w:rsidRPr="001D386E" w:rsidRDefault="006966C9" w:rsidP="00F543FC">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3F163C6" w14:textId="77777777" w:rsidR="006966C9" w:rsidRPr="001D386E" w:rsidRDefault="006966C9" w:rsidP="00F543FC">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E8D7428" w14:textId="77777777" w:rsidR="006966C9" w:rsidRPr="001D386E" w:rsidRDefault="006966C9" w:rsidP="00F543FC">
            <w:pPr>
              <w:pStyle w:val="TAC"/>
              <w:rPr>
                <w:rFonts w:cs="Arial"/>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ADD21D" w14:textId="77777777" w:rsidR="006966C9" w:rsidRPr="001D386E" w:rsidRDefault="006966C9" w:rsidP="00F543FC">
            <w:pPr>
              <w:pStyle w:val="TAC"/>
              <w:rPr>
                <w:rFonts w:cs="Arial"/>
              </w:rPr>
            </w:pPr>
            <w:r w:rsidRPr="001D386E">
              <w:rPr>
                <w:rFonts w:cs="Arial"/>
                <w:bCs/>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626320" w14:textId="77777777" w:rsidR="006966C9" w:rsidRPr="001D386E" w:rsidRDefault="006966C9" w:rsidP="00F543FC">
            <w:pPr>
              <w:pStyle w:val="TAC"/>
              <w:rPr>
                <w:rFonts w:cs="Arial"/>
              </w:rPr>
            </w:pPr>
            <w:r w:rsidRPr="001D386E">
              <w:rPr>
                <w:lang w:val="en-US"/>
              </w:rPr>
              <w:t>0</w:t>
            </w:r>
          </w:p>
        </w:tc>
      </w:tr>
      <w:tr w:rsidR="006966C9" w:rsidRPr="001D386E" w14:paraId="0E6F6D3F"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9AF18" w14:textId="77777777" w:rsidR="006966C9" w:rsidRPr="001D386E" w:rsidRDefault="006966C9" w:rsidP="00F543FC">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F1524"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0AF5CC" w14:textId="77777777" w:rsidR="006966C9" w:rsidRPr="001D386E" w:rsidRDefault="006966C9" w:rsidP="00F543FC">
            <w:pPr>
              <w:pStyle w:val="TAC"/>
              <w:rPr>
                <w:rFonts w:cs="Arial"/>
              </w:rPr>
            </w:pPr>
            <w:r w:rsidRPr="001D386E">
              <w:rPr>
                <w:lang w:val="en-US"/>
              </w:rPr>
              <w:t>8</w:t>
            </w:r>
          </w:p>
        </w:tc>
        <w:tc>
          <w:tcPr>
            <w:tcW w:w="586" w:type="dxa"/>
            <w:gridSpan w:val="2"/>
            <w:tcBorders>
              <w:top w:val="single" w:sz="4" w:space="0" w:color="auto"/>
              <w:left w:val="single" w:sz="4" w:space="0" w:color="auto"/>
              <w:bottom w:val="single" w:sz="4" w:space="0" w:color="auto"/>
              <w:right w:val="single" w:sz="4" w:space="0" w:color="auto"/>
            </w:tcBorders>
          </w:tcPr>
          <w:p w14:paraId="3C846648" w14:textId="77777777" w:rsidR="006966C9" w:rsidRPr="001D386E" w:rsidRDefault="006966C9" w:rsidP="00F543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3E54A376" w14:textId="77777777" w:rsidR="006966C9" w:rsidRPr="001D386E"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500FAE66" w14:textId="77777777" w:rsidR="006966C9" w:rsidRPr="001D386E" w:rsidRDefault="006966C9" w:rsidP="00F543FC">
            <w:pPr>
              <w:pStyle w:val="TAC"/>
              <w:rPr>
                <w:rFonts w:cs="Arial"/>
              </w:rPr>
            </w:pPr>
            <w:r w:rsidRPr="001D386E">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04A2524E" w14:textId="77777777" w:rsidR="006966C9" w:rsidRPr="001D386E" w:rsidRDefault="006966C9" w:rsidP="00F543FC">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623C263E" w14:textId="77777777" w:rsidR="006966C9" w:rsidRPr="001D386E" w:rsidRDefault="006966C9" w:rsidP="00F543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3894034C" w14:textId="77777777" w:rsidR="006966C9" w:rsidRPr="001D386E" w:rsidRDefault="006966C9" w:rsidP="00F543FC">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F4E3B" w14:textId="77777777" w:rsidR="006966C9" w:rsidRPr="001D386E" w:rsidRDefault="006966C9" w:rsidP="00F543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8FC2E" w14:textId="77777777" w:rsidR="006966C9" w:rsidRPr="001D386E" w:rsidRDefault="006966C9" w:rsidP="00F543FC">
            <w:pPr>
              <w:spacing w:after="0"/>
              <w:rPr>
                <w:rFonts w:ascii="Arial" w:hAnsi="Arial" w:cs="Arial"/>
                <w:sz w:val="18"/>
              </w:rPr>
            </w:pPr>
          </w:p>
        </w:tc>
      </w:tr>
      <w:tr w:rsidR="006966C9" w:rsidRPr="001D386E" w14:paraId="25DBA53F"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BEB92A" w14:textId="77777777" w:rsidR="006966C9" w:rsidRPr="001D386E" w:rsidRDefault="006966C9" w:rsidP="00F543FC">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271B3"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60BA03" w14:textId="77777777" w:rsidR="006966C9" w:rsidRPr="001D386E" w:rsidRDefault="006966C9" w:rsidP="00F543FC">
            <w:pPr>
              <w:pStyle w:val="TAC"/>
              <w:rPr>
                <w:rFonts w:cs="Arial"/>
              </w:rPr>
            </w:pPr>
            <w:r w:rsidRPr="001D386E">
              <w:rPr>
                <w:lang w:val="en-US"/>
              </w:rPr>
              <w:t>20</w:t>
            </w:r>
          </w:p>
        </w:tc>
        <w:tc>
          <w:tcPr>
            <w:tcW w:w="586" w:type="dxa"/>
            <w:gridSpan w:val="2"/>
            <w:tcBorders>
              <w:top w:val="single" w:sz="4" w:space="0" w:color="auto"/>
              <w:left w:val="single" w:sz="4" w:space="0" w:color="auto"/>
              <w:bottom w:val="single" w:sz="4" w:space="0" w:color="auto"/>
              <w:right w:val="single" w:sz="4" w:space="0" w:color="auto"/>
            </w:tcBorders>
          </w:tcPr>
          <w:p w14:paraId="03CD0B11" w14:textId="77777777" w:rsidR="006966C9" w:rsidRPr="001D386E" w:rsidRDefault="006966C9" w:rsidP="00F543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6C2E35F5" w14:textId="77777777" w:rsidR="006966C9" w:rsidRPr="001D386E"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43D8ED57" w14:textId="77777777" w:rsidR="006966C9" w:rsidRPr="001D386E"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74160DD3" w14:textId="77777777" w:rsidR="006966C9" w:rsidRPr="001D386E" w:rsidRDefault="006966C9" w:rsidP="00F543FC">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D1D5516" w14:textId="77777777" w:rsidR="006966C9" w:rsidRPr="001D386E" w:rsidRDefault="006966C9" w:rsidP="00F543FC">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955E32B" w14:textId="77777777" w:rsidR="006966C9" w:rsidRPr="001D386E" w:rsidRDefault="006966C9" w:rsidP="00F543FC">
            <w:pPr>
              <w:pStyle w:val="TAC"/>
              <w:rPr>
                <w:rFonts w:cs="Arial"/>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8A89C" w14:textId="77777777" w:rsidR="006966C9" w:rsidRPr="001D386E" w:rsidRDefault="006966C9" w:rsidP="00F543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94729" w14:textId="77777777" w:rsidR="006966C9" w:rsidRPr="001D386E" w:rsidRDefault="006966C9" w:rsidP="00F543FC">
            <w:pPr>
              <w:spacing w:after="0"/>
              <w:rPr>
                <w:rFonts w:ascii="Arial" w:hAnsi="Arial" w:cs="Arial"/>
                <w:sz w:val="18"/>
              </w:rPr>
            </w:pPr>
          </w:p>
        </w:tc>
      </w:tr>
      <w:tr w:rsidR="006966C9" w:rsidRPr="001D386E" w14:paraId="60E2CE69"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F21F3" w14:textId="77777777" w:rsidR="006966C9" w:rsidRPr="001D386E" w:rsidRDefault="006966C9" w:rsidP="00F543FC">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64CBB"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DA79AD" w14:textId="77777777" w:rsidR="006966C9" w:rsidRPr="001D386E" w:rsidRDefault="006966C9" w:rsidP="00F543FC">
            <w:pPr>
              <w:pStyle w:val="TAC"/>
              <w:rPr>
                <w:rFonts w:cs="Arial"/>
              </w:rPr>
            </w:pPr>
            <w:r w:rsidRPr="001D386E">
              <w:rPr>
                <w:lang w:val="en-US"/>
              </w:rPr>
              <w:t>28</w:t>
            </w:r>
          </w:p>
        </w:tc>
        <w:tc>
          <w:tcPr>
            <w:tcW w:w="586" w:type="dxa"/>
            <w:gridSpan w:val="2"/>
            <w:tcBorders>
              <w:top w:val="single" w:sz="4" w:space="0" w:color="auto"/>
              <w:left w:val="single" w:sz="4" w:space="0" w:color="auto"/>
              <w:bottom w:val="single" w:sz="4" w:space="0" w:color="auto"/>
              <w:right w:val="single" w:sz="4" w:space="0" w:color="auto"/>
            </w:tcBorders>
          </w:tcPr>
          <w:p w14:paraId="107AB03A" w14:textId="77777777" w:rsidR="006966C9" w:rsidRPr="001D386E" w:rsidRDefault="006966C9" w:rsidP="00F543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4DC75465" w14:textId="77777777" w:rsidR="006966C9" w:rsidRPr="001D386E"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72FD90C9" w14:textId="77777777" w:rsidR="006966C9" w:rsidRPr="001D386E" w:rsidRDefault="006966C9" w:rsidP="00F543FC">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hideMark/>
          </w:tcPr>
          <w:p w14:paraId="04A87705" w14:textId="77777777" w:rsidR="006966C9" w:rsidRPr="001D386E" w:rsidRDefault="006966C9" w:rsidP="00F543FC">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DEAA201" w14:textId="77777777" w:rsidR="006966C9" w:rsidRPr="001D386E" w:rsidRDefault="006966C9" w:rsidP="00F543FC">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D55DA21" w14:textId="77777777" w:rsidR="006966C9" w:rsidRPr="001D386E" w:rsidRDefault="006966C9" w:rsidP="00F543FC">
            <w:pPr>
              <w:pStyle w:val="TAC"/>
              <w:rPr>
                <w:rFonts w:cs="Arial"/>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DEEB2" w14:textId="77777777" w:rsidR="006966C9" w:rsidRPr="001D386E" w:rsidRDefault="006966C9" w:rsidP="00F543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AD9D0" w14:textId="77777777" w:rsidR="006966C9" w:rsidRPr="001D386E" w:rsidRDefault="006966C9" w:rsidP="00F543FC">
            <w:pPr>
              <w:spacing w:after="0"/>
              <w:rPr>
                <w:rFonts w:ascii="Arial" w:hAnsi="Arial" w:cs="Arial"/>
                <w:sz w:val="18"/>
              </w:rPr>
            </w:pPr>
          </w:p>
        </w:tc>
      </w:tr>
      <w:tr w:rsidR="006966C9" w:rsidRPr="001D386E" w14:paraId="3C03EA1B" w14:textId="77777777" w:rsidTr="00F543FC">
        <w:trPr>
          <w:jc w:val="center"/>
        </w:trPr>
        <w:tc>
          <w:tcPr>
            <w:tcW w:w="1594" w:type="dxa"/>
            <w:vMerge w:val="restart"/>
            <w:vAlign w:val="center"/>
          </w:tcPr>
          <w:p w14:paraId="781587C7" w14:textId="77777777" w:rsidR="006966C9" w:rsidRPr="001D386E" w:rsidRDefault="006966C9" w:rsidP="00F543FC">
            <w:pPr>
              <w:pStyle w:val="TAC"/>
              <w:rPr>
                <w:rFonts w:cs="Arial"/>
                <w:lang w:eastAsia="ja-JP"/>
              </w:rPr>
            </w:pPr>
            <w:bookmarkStart w:id="29" w:name="OLE_LINK26"/>
            <w:r w:rsidRPr="00A71B4D">
              <w:rPr>
                <w:rFonts w:cs="Arial"/>
                <w:szCs w:val="18"/>
              </w:rPr>
              <w:t>CA_3A-8A-20A-38A</w:t>
            </w:r>
            <w:bookmarkEnd w:id="29"/>
          </w:p>
        </w:tc>
        <w:tc>
          <w:tcPr>
            <w:tcW w:w="1573" w:type="dxa"/>
            <w:vMerge w:val="restart"/>
            <w:vAlign w:val="center"/>
          </w:tcPr>
          <w:p w14:paraId="6D06E43D" w14:textId="77777777" w:rsidR="006966C9" w:rsidRPr="001D386E" w:rsidRDefault="006966C9" w:rsidP="00F543FC">
            <w:pPr>
              <w:pStyle w:val="TAC"/>
              <w:rPr>
                <w:rFonts w:cs="Arial"/>
                <w:lang w:eastAsia="ja-JP"/>
              </w:rPr>
            </w:pPr>
            <w:r>
              <w:rPr>
                <w:rFonts w:cs="Arial"/>
                <w:szCs w:val="18"/>
                <w:lang w:eastAsia="ja-JP"/>
              </w:rPr>
              <w:t>CA_3A-8A</w:t>
            </w:r>
          </w:p>
        </w:tc>
        <w:tc>
          <w:tcPr>
            <w:tcW w:w="767" w:type="dxa"/>
            <w:vAlign w:val="center"/>
          </w:tcPr>
          <w:p w14:paraId="3C6ED73F" w14:textId="77777777" w:rsidR="006966C9" w:rsidRPr="001D386E" w:rsidRDefault="006966C9" w:rsidP="00F543FC">
            <w:pPr>
              <w:pStyle w:val="TAC"/>
              <w:rPr>
                <w:rFonts w:cs="Arial"/>
                <w:lang w:eastAsia="ja-JP"/>
              </w:rPr>
            </w:pPr>
            <w:r>
              <w:rPr>
                <w:lang w:eastAsia="zh-CN"/>
              </w:rPr>
              <w:t>3</w:t>
            </w:r>
          </w:p>
        </w:tc>
        <w:tc>
          <w:tcPr>
            <w:tcW w:w="586" w:type="dxa"/>
            <w:gridSpan w:val="2"/>
            <w:vAlign w:val="center"/>
          </w:tcPr>
          <w:p w14:paraId="034452B3" w14:textId="77777777" w:rsidR="006966C9" w:rsidRPr="001D386E" w:rsidRDefault="006966C9" w:rsidP="00F543FC">
            <w:pPr>
              <w:pStyle w:val="TAC"/>
              <w:rPr>
                <w:rFonts w:cs="Arial"/>
                <w:lang w:eastAsia="ja-JP"/>
              </w:rPr>
            </w:pPr>
          </w:p>
        </w:tc>
        <w:tc>
          <w:tcPr>
            <w:tcW w:w="586" w:type="dxa"/>
            <w:gridSpan w:val="2"/>
            <w:vAlign w:val="center"/>
          </w:tcPr>
          <w:p w14:paraId="6F254317" w14:textId="77777777" w:rsidR="006966C9" w:rsidRPr="001D386E" w:rsidRDefault="006966C9" w:rsidP="00F543FC">
            <w:pPr>
              <w:pStyle w:val="TAC"/>
              <w:rPr>
                <w:rFonts w:cs="Arial"/>
                <w:lang w:eastAsia="ja-JP"/>
              </w:rPr>
            </w:pPr>
          </w:p>
        </w:tc>
        <w:tc>
          <w:tcPr>
            <w:tcW w:w="586" w:type="dxa"/>
            <w:vAlign w:val="center"/>
          </w:tcPr>
          <w:p w14:paraId="038BADB1" w14:textId="77777777" w:rsidR="006966C9" w:rsidRPr="001D386E" w:rsidRDefault="006966C9" w:rsidP="00F543FC">
            <w:pPr>
              <w:pStyle w:val="TAC"/>
              <w:rPr>
                <w:rFonts w:cs="Arial"/>
                <w:lang w:eastAsia="ja-JP"/>
              </w:rPr>
            </w:pPr>
            <w:r w:rsidRPr="00116C26">
              <w:rPr>
                <w:rFonts w:cs="Arial"/>
                <w:szCs w:val="18"/>
              </w:rPr>
              <w:t>Yes</w:t>
            </w:r>
          </w:p>
        </w:tc>
        <w:tc>
          <w:tcPr>
            <w:tcW w:w="586" w:type="dxa"/>
            <w:vAlign w:val="center"/>
          </w:tcPr>
          <w:p w14:paraId="20930BBC" w14:textId="77777777" w:rsidR="006966C9" w:rsidRPr="001D386E" w:rsidRDefault="006966C9" w:rsidP="00F543FC">
            <w:pPr>
              <w:pStyle w:val="TAC"/>
              <w:rPr>
                <w:rFonts w:cs="Arial"/>
                <w:lang w:eastAsia="ja-JP"/>
              </w:rPr>
            </w:pPr>
            <w:r w:rsidRPr="00116C26">
              <w:rPr>
                <w:rFonts w:cs="Arial"/>
                <w:szCs w:val="18"/>
              </w:rPr>
              <w:t>Yes</w:t>
            </w:r>
          </w:p>
        </w:tc>
        <w:tc>
          <w:tcPr>
            <w:tcW w:w="586" w:type="dxa"/>
            <w:gridSpan w:val="2"/>
            <w:vAlign w:val="center"/>
          </w:tcPr>
          <w:p w14:paraId="4435FA1F" w14:textId="77777777" w:rsidR="006966C9" w:rsidRPr="001D386E" w:rsidRDefault="006966C9" w:rsidP="00F543FC">
            <w:pPr>
              <w:pStyle w:val="TAC"/>
              <w:rPr>
                <w:rFonts w:cs="Arial"/>
                <w:lang w:eastAsia="ja-JP"/>
              </w:rPr>
            </w:pPr>
            <w:r w:rsidRPr="00116C26">
              <w:rPr>
                <w:rFonts w:cs="Arial"/>
                <w:szCs w:val="18"/>
              </w:rPr>
              <w:t>Yes</w:t>
            </w:r>
          </w:p>
        </w:tc>
        <w:tc>
          <w:tcPr>
            <w:tcW w:w="586" w:type="dxa"/>
            <w:gridSpan w:val="2"/>
            <w:vAlign w:val="center"/>
          </w:tcPr>
          <w:p w14:paraId="65C95465" w14:textId="77777777" w:rsidR="006966C9" w:rsidRPr="001D386E" w:rsidRDefault="006966C9" w:rsidP="00F543FC">
            <w:pPr>
              <w:pStyle w:val="TAC"/>
              <w:rPr>
                <w:rFonts w:cs="Arial"/>
                <w:lang w:eastAsia="ja-JP"/>
              </w:rPr>
            </w:pPr>
            <w:r w:rsidRPr="00116C26">
              <w:rPr>
                <w:rFonts w:cs="Arial"/>
                <w:szCs w:val="18"/>
              </w:rPr>
              <w:t>Yes</w:t>
            </w:r>
          </w:p>
        </w:tc>
        <w:tc>
          <w:tcPr>
            <w:tcW w:w="1187" w:type="dxa"/>
            <w:vMerge w:val="restart"/>
            <w:vAlign w:val="center"/>
          </w:tcPr>
          <w:p w14:paraId="77B79E6C" w14:textId="77777777" w:rsidR="006966C9" w:rsidRPr="001D386E" w:rsidRDefault="006966C9" w:rsidP="00F543FC">
            <w:pPr>
              <w:pStyle w:val="TAC"/>
              <w:rPr>
                <w:rFonts w:cs="Arial"/>
                <w:lang w:eastAsia="ja-JP"/>
              </w:rPr>
            </w:pPr>
            <w:r w:rsidRPr="00A71B4D">
              <w:rPr>
                <w:rFonts w:cs="Arial"/>
                <w:szCs w:val="18"/>
                <w:lang w:val="en-US"/>
              </w:rPr>
              <w:t>70</w:t>
            </w:r>
          </w:p>
        </w:tc>
        <w:tc>
          <w:tcPr>
            <w:tcW w:w="1286" w:type="dxa"/>
            <w:vMerge w:val="restart"/>
            <w:vAlign w:val="center"/>
          </w:tcPr>
          <w:p w14:paraId="5A459F7A" w14:textId="77777777" w:rsidR="006966C9" w:rsidRPr="001D386E" w:rsidRDefault="006966C9" w:rsidP="00F543FC">
            <w:pPr>
              <w:pStyle w:val="TAC"/>
              <w:rPr>
                <w:rFonts w:cs="Arial"/>
                <w:lang w:eastAsia="ja-JP"/>
              </w:rPr>
            </w:pPr>
            <w:r w:rsidRPr="00A71B4D">
              <w:rPr>
                <w:rFonts w:cs="Arial"/>
                <w:szCs w:val="18"/>
                <w:lang w:val="en-US"/>
              </w:rPr>
              <w:t>0</w:t>
            </w:r>
          </w:p>
        </w:tc>
      </w:tr>
      <w:tr w:rsidR="006966C9" w:rsidRPr="001D386E" w14:paraId="797E0E10" w14:textId="77777777" w:rsidTr="00F543FC">
        <w:trPr>
          <w:jc w:val="center"/>
        </w:trPr>
        <w:tc>
          <w:tcPr>
            <w:tcW w:w="1594" w:type="dxa"/>
            <w:vMerge/>
            <w:vAlign w:val="center"/>
          </w:tcPr>
          <w:p w14:paraId="7D38DF07" w14:textId="77777777" w:rsidR="006966C9" w:rsidRPr="001D386E" w:rsidRDefault="006966C9" w:rsidP="00F543FC">
            <w:pPr>
              <w:pStyle w:val="TAC"/>
              <w:rPr>
                <w:rFonts w:cs="Arial"/>
                <w:lang w:eastAsia="ja-JP"/>
              </w:rPr>
            </w:pPr>
          </w:p>
        </w:tc>
        <w:tc>
          <w:tcPr>
            <w:tcW w:w="1573" w:type="dxa"/>
            <w:vMerge/>
            <w:vAlign w:val="center"/>
          </w:tcPr>
          <w:p w14:paraId="09D10BDA" w14:textId="77777777" w:rsidR="006966C9" w:rsidRPr="001D386E" w:rsidRDefault="006966C9" w:rsidP="00F543FC">
            <w:pPr>
              <w:pStyle w:val="TAC"/>
              <w:rPr>
                <w:rFonts w:cs="Arial"/>
                <w:lang w:eastAsia="ja-JP"/>
              </w:rPr>
            </w:pPr>
          </w:p>
        </w:tc>
        <w:tc>
          <w:tcPr>
            <w:tcW w:w="767" w:type="dxa"/>
            <w:vAlign w:val="center"/>
          </w:tcPr>
          <w:p w14:paraId="33C06ADC" w14:textId="77777777" w:rsidR="006966C9" w:rsidRPr="001D386E" w:rsidRDefault="006966C9" w:rsidP="00F543FC">
            <w:pPr>
              <w:pStyle w:val="TAC"/>
              <w:rPr>
                <w:rFonts w:cs="Arial"/>
                <w:lang w:eastAsia="ja-JP"/>
              </w:rPr>
            </w:pPr>
            <w:r>
              <w:rPr>
                <w:lang w:eastAsia="zh-CN"/>
              </w:rPr>
              <w:t>8</w:t>
            </w:r>
          </w:p>
        </w:tc>
        <w:tc>
          <w:tcPr>
            <w:tcW w:w="586" w:type="dxa"/>
            <w:gridSpan w:val="2"/>
            <w:vAlign w:val="center"/>
          </w:tcPr>
          <w:p w14:paraId="77D04A64" w14:textId="77777777" w:rsidR="006966C9" w:rsidRPr="001D386E" w:rsidRDefault="006966C9" w:rsidP="00F543FC">
            <w:pPr>
              <w:pStyle w:val="TAC"/>
              <w:rPr>
                <w:rFonts w:cs="Arial"/>
                <w:lang w:eastAsia="ja-JP"/>
              </w:rPr>
            </w:pPr>
          </w:p>
        </w:tc>
        <w:tc>
          <w:tcPr>
            <w:tcW w:w="586" w:type="dxa"/>
            <w:gridSpan w:val="2"/>
            <w:vAlign w:val="center"/>
          </w:tcPr>
          <w:p w14:paraId="0CC2E1AE" w14:textId="77777777" w:rsidR="006966C9" w:rsidRPr="001D386E" w:rsidRDefault="006966C9" w:rsidP="00F543FC">
            <w:pPr>
              <w:pStyle w:val="TAC"/>
              <w:rPr>
                <w:rFonts w:cs="Arial"/>
                <w:lang w:eastAsia="ja-JP"/>
              </w:rPr>
            </w:pPr>
          </w:p>
        </w:tc>
        <w:tc>
          <w:tcPr>
            <w:tcW w:w="586" w:type="dxa"/>
            <w:vAlign w:val="center"/>
          </w:tcPr>
          <w:p w14:paraId="2B5893B9" w14:textId="77777777" w:rsidR="006966C9" w:rsidRPr="001D386E" w:rsidRDefault="006966C9" w:rsidP="00F543FC">
            <w:pPr>
              <w:pStyle w:val="TAC"/>
              <w:rPr>
                <w:rFonts w:cs="Arial"/>
                <w:lang w:eastAsia="ja-JP"/>
              </w:rPr>
            </w:pPr>
            <w:r w:rsidRPr="00116C26">
              <w:rPr>
                <w:rFonts w:cs="Arial"/>
                <w:szCs w:val="18"/>
              </w:rPr>
              <w:t>Yes</w:t>
            </w:r>
          </w:p>
        </w:tc>
        <w:tc>
          <w:tcPr>
            <w:tcW w:w="586" w:type="dxa"/>
            <w:vAlign w:val="center"/>
          </w:tcPr>
          <w:p w14:paraId="0027ECF0" w14:textId="77777777" w:rsidR="006966C9" w:rsidRPr="001D386E" w:rsidRDefault="006966C9" w:rsidP="00F543FC">
            <w:pPr>
              <w:pStyle w:val="TAC"/>
              <w:rPr>
                <w:rFonts w:cs="Arial"/>
                <w:lang w:eastAsia="ja-JP"/>
              </w:rPr>
            </w:pPr>
            <w:r w:rsidRPr="00116C26">
              <w:rPr>
                <w:rFonts w:cs="Arial"/>
                <w:szCs w:val="18"/>
              </w:rPr>
              <w:t>Yes</w:t>
            </w:r>
          </w:p>
        </w:tc>
        <w:tc>
          <w:tcPr>
            <w:tcW w:w="586" w:type="dxa"/>
            <w:gridSpan w:val="2"/>
            <w:vAlign w:val="center"/>
          </w:tcPr>
          <w:p w14:paraId="16B966AB" w14:textId="77777777" w:rsidR="006966C9" w:rsidRPr="001D386E" w:rsidRDefault="006966C9" w:rsidP="00F543FC">
            <w:pPr>
              <w:pStyle w:val="TAC"/>
              <w:rPr>
                <w:rFonts w:cs="Arial"/>
                <w:lang w:eastAsia="ja-JP"/>
              </w:rPr>
            </w:pPr>
          </w:p>
        </w:tc>
        <w:tc>
          <w:tcPr>
            <w:tcW w:w="586" w:type="dxa"/>
            <w:gridSpan w:val="2"/>
            <w:vAlign w:val="center"/>
          </w:tcPr>
          <w:p w14:paraId="61A4596E" w14:textId="77777777" w:rsidR="006966C9" w:rsidRPr="001D386E" w:rsidRDefault="006966C9" w:rsidP="00F543FC">
            <w:pPr>
              <w:pStyle w:val="TAC"/>
              <w:rPr>
                <w:rFonts w:cs="Arial"/>
                <w:lang w:eastAsia="ja-JP"/>
              </w:rPr>
            </w:pPr>
          </w:p>
        </w:tc>
        <w:tc>
          <w:tcPr>
            <w:tcW w:w="1187" w:type="dxa"/>
            <w:vMerge/>
            <w:vAlign w:val="center"/>
          </w:tcPr>
          <w:p w14:paraId="7907B8B7" w14:textId="77777777" w:rsidR="006966C9" w:rsidRPr="001D386E" w:rsidRDefault="006966C9" w:rsidP="00F543FC">
            <w:pPr>
              <w:pStyle w:val="TAC"/>
              <w:rPr>
                <w:rFonts w:cs="Arial"/>
                <w:lang w:eastAsia="ja-JP"/>
              </w:rPr>
            </w:pPr>
          </w:p>
        </w:tc>
        <w:tc>
          <w:tcPr>
            <w:tcW w:w="1286" w:type="dxa"/>
            <w:vMerge/>
            <w:vAlign w:val="center"/>
          </w:tcPr>
          <w:p w14:paraId="38463C24" w14:textId="77777777" w:rsidR="006966C9" w:rsidRPr="001D386E" w:rsidRDefault="006966C9" w:rsidP="00F543FC">
            <w:pPr>
              <w:pStyle w:val="TAC"/>
              <w:rPr>
                <w:rFonts w:cs="Arial"/>
                <w:lang w:eastAsia="ja-JP"/>
              </w:rPr>
            </w:pPr>
          </w:p>
        </w:tc>
      </w:tr>
      <w:tr w:rsidR="006966C9" w:rsidRPr="001D386E" w14:paraId="07569EB3" w14:textId="77777777" w:rsidTr="00F543FC">
        <w:trPr>
          <w:jc w:val="center"/>
        </w:trPr>
        <w:tc>
          <w:tcPr>
            <w:tcW w:w="1594" w:type="dxa"/>
            <w:vMerge/>
            <w:vAlign w:val="center"/>
          </w:tcPr>
          <w:p w14:paraId="73EE659C" w14:textId="77777777" w:rsidR="006966C9" w:rsidRPr="001D386E" w:rsidRDefault="006966C9" w:rsidP="00F543FC">
            <w:pPr>
              <w:pStyle w:val="TAC"/>
              <w:rPr>
                <w:rFonts w:cs="Arial"/>
                <w:lang w:eastAsia="ja-JP"/>
              </w:rPr>
            </w:pPr>
          </w:p>
        </w:tc>
        <w:tc>
          <w:tcPr>
            <w:tcW w:w="1573" w:type="dxa"/>
            <w:vMerge/>
            <w:vAlign w:val="center"/>
          </w:tcPr>
          <w:p w14:paraId="1BBCFDCC" w14:textId="77777777" w:rsidR="006966C9" w:rsidRPr="001D386E" w:rsidRDefault="006966C9" w:rsidP="00F543FC">
            <w:pPr>
              <w:pStyle w:val="TAC"/>
              <w:rPr>
                <w:rFonts w:cs="Arial"/>
                <w:lang w:eastAsia="ja-JP"/>
              </w:rPr>
            </w:pPr>
          </w:p>
        </w:tc>
        <w:tc>
          <w:tcPr>
            <w:tcW w:w="767" w:type="dxa"/>
            <w:vAlign w:val="center"/>
          </w:tcPr>
          <w:p w14:paraId="3C6132C8" w14:textId="77777777" w:rsidR="006966C9" w:rsidRPr="001D386E" w:rsidRDefault="006966C9" w:rsidP="00F543FC">
            <w:pPr>
              <w:pStyle w:val="TAC"/>
              <w:rPr>
                <w:rFonts w:cs="Arial"/>
                <w:lang w:eastAsia="ja-JP"/>
              </w:rPr>
            </w:pPr>
            <w:r>
              <w:rPr>
                <w:lang w:eastAsia="zh-CN"/>
              </w:rPr>
              <w:t>20</w:t>
            </w:r>
          </w:p>
        </w:tc>
        <w:tc>
          <w:tcPr>
            <w:tcW w:w="586" w:type="dxa"/>
            <w:gridSpan w:val="2"/>
            <w:vAlign w:val="center"/>
          </w:tcPr>
          <w:p w14:paraId="77E5FAEB" w14:textId="77777777" w:rsidR="006966C9" w:rsidRPr="001D386E" w:rsidRDefault="006966C9" w:rsidP="00F543FC">
            <w:pPr>
              <w:pStyle w:val="TAC"/>
              <w:rPr>
                <w:rFonts w:cs="Arial"/>
                <w:lang w:eastAsia="ja-JP"/>
              </w:rPr>
            </w:pPr>
          </w:p>
        </w:tc>
        <w:tc>
          <w:tcPr>
            <w:tcW w:w="586" w:type="dxa"/>
            <w:gridSpan w:val="2"/>
            <w:vAlign w:val="center"/>
          </w:tcPr>
          <w:p w14:paraId="4CD80886" w14:textId="77777777" w:rsidR="006966C9" w:rsidRPr="001D386E" w:rsidRDefault="006966C9" w:rsidP="00F543FC">
            <w:pPr>
              <w:pStyle w:val="TAC"/>
              <w:rPr>
                <w:rFonts w:cs="Arial"/>
                <w:lang w:eastAsia="ja-JP"/>
              </w:rPr>
            </w:pPr>
          </w:p>
        </w:tc>
        <w:tc>
          <w:tcPr>
            <w:tcW w:w="586" w:type="dxa"/>
            <w:vAlign w:val="center"/>
          </w:tcPr>
          <w:p w14:paraId="16CBDFF6" w14:textId="77777777" w:rsidR="006966C9" w:rsidRPr="001D386E" w:rsidRDefault="006966C9" w:rsidP="00F543FC">
            <w:pPr>
              <w:pStyle w:val="TAC"/>
              <w:rPr>
                <w:rFonts w:cs="Arial"/>
                <w:lang w:eastAsia="ja-JP"/>
              </w:rPr>
            </w:pPr>
            <w:r w:rsidRPr="00116C26">
              <w:rPr>
                <w:rFonts w:cs="Arial"/>
                <w:szCs w:val="18"/>
              </w:rPr>
              <w:t>Yes</w:t>
            </w:r>
          </w:p>
        </w:tc>
        <w:tc>
          <w:tcPr>
            <w:tcW w:w="586" w:type="dxa"/>
            <w:vAlign w:val="center"/>
          </w:tcPr>
          <w:p w14:paraId="265BADB2" w14:textId="77777777" w:rsidR="006966C9" w:rsidRPr="001D386E" w:rsidRDefault="006966C9" w:rsidP="00F543FC">
            <w:pPr>
              <w:pStyle w:val="TAC"/>
              <w:rPr>
                <w:rFonts w:cs="Arial"/>
                <w:lang w:eastAsia="ja-JP"/>
              </w:rPr>
            </w:pPr>
            <w:r w:rsidRPr="00116C26">
              <w:rPr>
                <w:rFonts w:cs="Arial"/>
                <w:szCs w:val="18"/>
              </w:rPr>
              <w:t>Yes</w:t>
            </w:r>
          </w:p>
        </w:tc>
        <w:tc>
          <w:tcPr>
            <w:tcW w:w="586" w:type="dxa"/>
            <w:gridSpan w:val="2"/>
            <w:vAlign w:val="center"/>
          </w:tcPr>
          <w:p w14:paraId="26234A86" w14:textId="77777777" w:rsidR="006966C9" w:rsidRPr="001D386E" w:rsidRDefault="006966C9" w:rsidP="00F543FC">
            <w:pPr>
              <w:pStyle w:val="TAC"/>
              <w:rPr>
                <w:rFonts w:cs="Arial"/>
                <w:lang w:eastAsia="ja-JP"/>
              </w:rPr>
            </w:pPr>
            <w:r w:rsidRPr="00116C26">
              <w:rPr>
                <w:rFonts w:cs="Arial"/>
                <w:szCs w:val="18"/>
              </w:rPr>
              <w:t>Yes</w:t>
            </w:r>
          </w:p>
        </w:tc>
        <w:tc>
          <w:tcPr>
            <w:tcW w:w="586" w:type="dxa"/>
            <w:gridSpan w:val="2"/>
            <w:vAlign w:val="center"/>
          </w:tcPr>
          <w:p w14:paraId="32EECDBF" w14:textId="77777777" w:rsidR="006966C9" w:rsidRPr="001D386E" w:rsidRDefault="006966C9" w:rsidP="00F543FC">
            <w:pPr>
              <w:pStyle w:val="TAC"/>
              <w:rPr>
                <w:rFonts w:cs="Arial"/>
                <w:lang w:eastAsia="ja-JP"/>
              </w:rPr>
            </w:pPr>
            <w:r w:rsidRPr="00116C26">
              <w:rPr>
                <w:rFonts w:cs="Arial"/>
                <w:szCs w:val="18"/>
              </w:rPr>
              <w:t>Yes</w:t>
            </w:r>
          </w:p>
        </w:tc>
        <w:tc>
          <w:tcPr>
            <w:tcW w:w="1187" w:type="dxa"/>
            <w:vMerge/>
            <w:vAlign w:val="center"/>
          </w:tcPr>
          <w:p w14:paraId="0E57F4C7" w14:textId="77777777" w:rsidR="006966C9" w:rsidRPr="001D386E" w:rsidRDefault="006966C9" w:rsidP="00F543FC">
            <w:pPr>
              <w:pStyle w:val="TAC"/>
              <w:rPr>
                <w:rFonts w:cs="Arial"/>
                <w:lang w:eastAsia="ja-JP"/>
              </w:rPr>
            </w:pPr>
          </w:p>
        </w:tc>
        <w:tc>
          <w:tcPr>
            <w:tcW w:w="1286" w:type="dxa"/>
            <w:vMerge/>
            <w:vAlign w:val="center"/>
          </w:tcPr>
          <w:p w14:paraId="5F562858" w14:textId="77777777" w:rsidR="006966C9" w:rsidRPr="001D386E" w:rsidRDefault="006966C9" w:rsidP="00F543FC">
            <w:pPr>
              <w:pStyle w:val="TAC"/>
              <w:rPr>
                <w:rFonts w:cs="Arial"/>
                <w:lang w:eastAsia="ja-JP"/>
              </w:rPr>
            </w:pPr>
          </w:p>
        </w:tc>
      </w:tr>
      <w:tr w:rsidR="006966C9" w:rsidRPr="001D386E" w14:paraId="3ED66902" w14:textId="77777777" w:rsidTr="00F543FC">
        <w:trPr>
          <w:jc w:val="center"/>
        </w:trPr>
        <w:tc>
          <w:tcPr>
            <w:tcW w:w="1594" w:type="dxa"/>
            <w:vMerge/>
            <w:vAlign w:val="center"/>
          </w:tcPr>
          <w:p w14:paraId="2112EDA1" w14:textId="77777777" w:rsidR="006966C9" w:rsidRPr="001D386E" w:rsidRDefault="006966C9" w:rsidP="00F543FC">
            <w:pPr>
              <w:pStyle w:val="TAC"/>
              <w:rPr>
                <w:rFonts w:cs="Arial"/>
                <w:lang w:eastAsia="ja-JP"/>
              </w:rPr>
            </w:pPr>
          </w:p>
        </w:tc>
        <w:tc>
          <w:tcPr>
            <w:tcW w:w="1573" w:type="dxa"/>
            <w:vMerge/>
            <w:vAlign w:val="center"/>
          </w:tcPr>
          <w:p w14:paraId="6E330098" w14:textId="77777777" w:rsidR="006966C9" w:rsidRPr="001D386E" w:rsidRDefault="006966C9" w:rsidP="00F543FC">
            <w:pPr>
              <w:pStyle w:val="TAC"/>
              <w:rPr>
                <w:rFonts w:cs="Arial"/>
                <w:lang w:eastAsia="ja-JP"/>
              </w:rPr>
            </w:pPr>
          </w:p>
        </w:tc>
        <w:tc>
          <w:tcPr>
            <w:tcW w:w="767" w:type="dxa"/>
            <w:vAlign w:val="center"/>
          </w:tcPr>
          <w:p w14:paraId="35AAAF85" w14:textId="77777777" w:rsidR="006966C9" w:rsidRPr="001D386E" w:rsidRDefault="006966C9" w:rsidP="00F543FC">
            <w:pPr>
              <w:pStyle w:val="TAC"/>
              <w:rPr>
                <w:rFonts w:cs="Arial"/>
                <w:lang w:eastAsia="ja-JP"/>
              </w:rPr>
            </w:pPr>
            <w:r>
              <w:rPr>
                <w:rFonts w:cs="Arial"/>
                <w:szCs w:val="18"/>
                <w:lang w:val="en-US" w:eastAsia="zh-CN"/>
              </w:rPr>
              <w:t>38</w:t>
            </w:r>
          </w:p>
        </w:tc>
        <w:tc>
          <w:tcPr>
            <w:tcW w:w="586" w:type="dxa"/>
            <w:gridSpan w:val="2"/>
            <w:vAlign w:val="center"/>
          </w:tcPr>
          <w:p w14:paraId="701C5529" w14:textId="77777777" w:rsidR="006966C9" w:rsidRPr="001D386E" w:rsidRDefault="006966C9" w:rsidP="00F543FC">
            <w:pPr>
              <w:pStyle w:val="TAC"/>
              <w:rPr>
                <w:rFonts w:cs="Arial"/>
                <w:lang w:eastAsia="ja-JP"/>
              </w:rPr>
            </w:pPr>
          </w:p>
        </w:tc>
        <w:tc>
          <w:tcPr>
            <w:tcW w:w="586" w:type="dxa"/>
            <w:gridSpan w:val="2"/>
            <w:vAlign w:val="center"/>
          </w:tcPr>
          <w:p w14:paraId="09FBE98E" w14:textId="77777777" w:rsidR="006966C9" w:rsidRPr="001D386E" w:rsidRDefault="006966C9" w:rsidP="00F543FC">
            <w:pPr>
              <w:pStyle w:val="TAC"/>
              <w:rPr>
                <w:rFonts w:cs="Arial"/>
                <w:lang w:eastAsia="ja-JP"/>
              </w:rPr>
            </w:pPr>
          </w:p>
        </w:tc>
        <w:tc>
          <w:tcPr>
            <w:tcW w:w="586" w:type="dxa"/>
            <w:vAlign w:val="center"/>
          </w:tcPr>
          <w:p w14:paraId="203B902E" w14:textId="77777777" w:rsidR="006966C9" w:rsidRPr="001D386E" w:rsidRDefault="006966C9" w:rsidP="00F543FC">
            <w:pPr>
              <w:pStyle w:val="TAC"/>
              <w:rPr>
                <w:rFonts w:cs="Arial"/>
                <w:lang w:eastAsia="ja-JP"/>
              </w:rPr>
            </w:pPr>
            <w:r w:rsidRPr="00116C26">
              <w:rPr>
                <w:rFonts w:cs="Arial"/>
                <w:szCs w:val="18"/>
              </w:rPr>
              <w:t>Yes</w:t>
            </w:r>
          </w:p>
        </w:tc>
        <w:tc>
          <w:tcPr>
            <w:tcW w:w="586" w:type="dxa"/>
            <w:vAlign w:val="center"/>
          </w:tcPr>
          <w:p w14:paraId="2816F2E7" w14:textId="77777777" w:rsidR="006966C9" w:rsidRPr="001D386E" w:rsidRDefault="006966C9" w:rsidP="00F543FC">
            <w:pPr>
              <w:pStyle w:val="TAC"/>
              <w:rPr>
                <w:rFonts w:cs="Arial"/>
                <w:lang w:eastAsia="ja-JP"/>
              </w:rPr>
            </w:pPr>
            <w:r w:rsidRPr="00116C26">
              <w:rPr>
                <w:rFonts w:cs="Arial"/>
                <w:szCs w:val="18"/>
              </w:rPr>
              <w:t>Yes</w:t>
            </w:r>
          </w:p>
        </w:tc>
        <w:tc>
          <w:tcPr>
            <w:tcW w:w="586" w:type="dxa"/>
            <w:gridSpan w:val="2"/>
            <w:vAlign w:val="center"/>
          </w:tcPr>
          <w:p w14:paraId="1371589E" w14:textId="77777777" w:rsidR="006966C9" w:rsidRPr="001D386E" w:rsidRDefault="006966C9" w:rsidP="00F543FC">
            <w:pPr>
              <w:pStyle w:val="TAC"/>
              <w:rPr>
                <w:rFonts w:cs="Arial"/>
                <w:lang w:eastAsia="ja-JP"/>
              </w:rPr>
            </w:pPr>
            <w:r w:rsidRPr="00116C26">
              <w:rPr>
                <w:rFonts w:cs="Arial"/>
                <w:szCs w:val="18"/>
              </w:rPr>
              <w:t>Yes</w:t>
            </w:r>
          </w:p>
        </w:tc>
        <w:tc>
          <w:tcPr>
            <w:tcW w:w="586" w:type="dxa"/>
            <w:gridSpan w:val="2"/>
            <w:vAlign w:val="center"/>
          </w:tcPr>
          <w:p w14:paraId="7E6170EC" w14:textId="77777777" w:rsidR="006966C9" w:rsidRPr="001D386E" w:rsidRDefault="006966C9" w:rsidP="00F543FC">
            <w:pPr>
              <w:pStyle w:val="TAC"/>
              <w:rPr>
                <w:rFonts w:cs="Arial"/>
                <w:lang w:eastAsia="ja-JP"/>
              </w:rPr>
            </w:pPr>
            <w:r w:rsidRPr="00116C26">
              <w:rPr>
                <w:rFonts w:cs="Arial"/>
                <w:szCs w:val="18"/>
              </w:rPr>
              <w:t>Yes</w:t>
            </w:r>
          </w:p>
        </w:tc>
        <w:tc>
          <w:tcPr>
            <w:tcW w:w="1187" w:type="dxa"/>
            <w:vMerge/>
            <w:vAlign w:val="center"/>
          </w:tcPr>
          <w:p w14:paraId="7B361188" w14:textId="77777777" w:rsidR="006966C9" w:rsidRPr="001D386E" w:rsidRDefault="006966C9" w:rsidP="00F543FC">
            <w:pPr>
              <w:pStyle w:val="TAC"/>
              <w:rPr>
                <w:rFonts w:cs="Arial"/>
                <w:lang w:eastAsia="ja-JP"/>
              </w:rPr>
            </w:pPr>
          </w:p>
        </w:tc>
        <w:tc>
          <w:tcPr>
            <w:tcW w:w="1286" w:type="dxa"/>
            <w:vMerge/>
            <w:vAlign w:val="center"/>
          </w:tcPr>
          <w:p w14:paraId="644B7BBA" w14:textId="77777777" w:rsidR="006966C9" w:rsidRPr="001D386E" w:rsidRDefault="006966C9" w:rsidP="00F543FC">
            <w:pPr>
              <w:pStyle w:val="TAC"/>
              <w:rPr>
                <w:rFonts w:cs="Arial"/>
                <w:lang w:eastAsia="ja-JP"/>
              </w:rPr>
            </w:pPr>
          </w:p>
        </w:tc>
      </w:tr>
      <w:tr w:rsidR="006966C9" w:rsidRPr="001D386E" w14:paraId="1AE5D54E" w14:textId="77777777" w:rsidTr="00F543FC">
        <w:trPr>
          <w:jc w:val="center"/>
        </w:trPr>
        <w:tc>
          <w:tcPr>
            <w:tcW w:w="1594" w:type="dxa"/>
            <w:vMerge w:val="restart"/>
            <w:vAlign w:val="center"/>
          </w:tcPr>
          <w:p w14:paraId="428754C8" w14:textId="77777777" w:rsidR="006966C9" w:rsidRPr="001D386E" w:rsidRDefault="006966C9" w:rsidP="00F543FC">
            <w:pPr>
              <w:pStyle w:val="TAC"/>
              <w:rPr>
                <w:rFonts w:eastAsia="SimSun" w:cs="Arial"/>
                <w:lang w:eastAsia="zh-TW"/>
              </w:rPr>
            </w:pPr>
            <w:r w:rsidRPr="00621714">
              <w:rPr>
                <w:rFonts w:hint="eastAsia"/>
                <w:szCs w:val="18"/>
                <w:lang w:eastAsia="zh-CN"/>
              </w:rPr>
              <w:t>CA</w:t>
            </w:r>
            <w:r w:rsidRPr="00621714">
              <w:rPr>
                <w:szCs w:val="18"/>
              </w:rPr>
              <w:t>_</w:t>
            </w:r>
            <w:r>
              <w:rPr>
                <w:rFonts w:hint="eastAsia"/>
                <w:szCs w:val="18"/>
                <w:lang w:eastAsia="zh-CN"/>
              </w:rPr>
              <w:t>3</w:t>
            </w:r>
            <w:r w:rsidRPr="00621714">
              <w:rPr>
                <w:szCs w:val="18"/>
                <w:lang w:eastAsia="ja-JP"/>
              </w:rPr>
              <w:t>A</w:t>
            </w:r>
            <w:r>
              <w:rPr>
                <w:szCs w:val="18"/>
                <w:lang w:eastAsia="ja-JP"/>
              </w:rPr>
              <w:t>-8A</w:t>
            </w:r>
            <w:r w:rsidRPr="00621714">
              <w:rPr>
                <w:szCs w:val="18"/>
                <w:lang w:eastAsia="ja-JP"/>
              </w:rPr>
              <w:t>-</w:t>
            </w:r>
            <w:r>
              <w:rPr>
                <w:szCs w:val="18"/>
                <w:lang w:eastAsia="ja-JP"/>
              </w:rPr>
              <w:t>40</w:t>
            </w:r>
            <w:r w:rsidRPr="00621714">
              <w:rPr>
                <w:szCs w:val="18"/>
                <w:lang w:eastAsia="ja-JP"/>
              </w:rPr>
              <w:t>A</w:t>
            </w:r>
            <w:r>
              <w:rPr>
                <w:rFonts w:hint="eastAsia"/>
                <w:szCs w:val="18"/>
                <w:lang w:eastAsia="zh-CN"/>
              </w:rPr>
              <w:t>-</w:t>
            </w:r>
            <w:r>
              <w:rPr>
                <w:szCs w:val="18"/>
                <w:lang w:eastAsia="zh-CN"/>
              </w:rPr>
              <w:t>41</w:t>
            </w:r>
            <w:r w:rsidRPr="00621714">
              <w:rPr>
                <w:rFonts w:hint="eastAsia"/>
                <w:szCs w:val="18"/>
                <w:lang w:eastAsia="zh-CN"/>
              </w:rPr>
              <w:t>A</w:t>
            </w:r>
          </w:p>
        </w:tc>
        <w:tc>
          <w:tcPr>
            <w:tcW w:w="1573" w:type="dxa"/>
            <w:vMerge w:val="restart"/>
            <w:vAlign w:val="center"/>
          </w:tcPr>
          <w:p w14:paraId="5CCC5B70" w14:textId="77777777" w:rsidR="006966C9" w:rsidRPr="001D386E" w:rsidRDefault="006966C9" w:rsidP="00F543FC">
            <w:pPr>
              <w:pStyle w:val="TAC"/>
              <w:rPr>
                <w:rFonts w:cs="Arial"/>
                <w:lang w:eastAsia="ja-JP"/>
              </w:rPr>
            </w:pPr>
            <w:r w:rsidRPr="00A71B4D">
              <w:rPr>
                <w:rFonts w:cs="Arial"/>
                <w:szCs w:val="18"/>
                <w:lang w:eastAsia="ja-JP"/>
              </w:rPr>
              <w:t>-</w:t>
            </w:r>
          </w:p>
        </w:tc>
        <w:tc>
          <w:tcPr>
            <w:tcW w:w="767" w:type="dxa"/>
            <w:vAlign w:val="center"/>
          </w:tcPr>
          <w:p w14:paraId="26DCCF46" w14:textId="77777777" w:rsidR="006966C9" w:rsidRPr="001D386E" w:rsidRDefault="006966C9" w:rsidP="00F543FC">
            <w:pPr>
              <w:pStyle w:val="TAC"/>
              <w:rPr>
                <w:rFonts w:cs="Arial"/>
                <w:lang w:eastAsia="ja-JP"/>
              </w:rPr>
            </w:pPr>
            <w:r>
              <w:rPr>
                <w:szCs w:val="18"/>
                <w:lang w:eastAsia="zh-CN"/>
              </w:rPr>
              <w:t>3</w:t>
            </w:r>
          </w:p>
        </w:tc>
        <w:tc>
          <w:tcPr>
            <w:tcW w:w="586" w:type="dxa"/>
            <w:gridSpan w:val="2"/>
          </w:tcPr>
          <w:p w14:paraId="00088660" w14:textId="77777777" w:rsidR="006966C9" w:rsidRPr="001D386E" w:rsidRDefault="006966C9" w:rsidP="00F543FC">
            <w:pPr>
              <w:pStyle w:val="TAC"/>
              <w:rPr>
                <w:rFonts w:cs="Arial"/>
                <w:lang w:eastAsia="ja-JP"/>
              </w:rPr>
            </w:pPr>
            <w:r>
              <w:rPr>
                <w:rFonts w:eastAsia="Yu Mincho"/>
                <w:szCs w:val="18"/>
              </w:rPr>
              <w:t>Yes</w:t>
            </w:r>
          </w:p>
        </w:tc>
        <w:tc>
          <w:tcPr>
            <w:tcW w:w="586" w:type="dxa"/>
            <w:gridSpan w:val="2"/>
          </w:tcPr>
          <w:p w14:paraId="6217D176" w14:textId="77777777" w:rsidR="006966C9" w:rsidRPr="001D386E" w:rsidRDefault="006966C9" w:rsidP="00F543FC">
            <w:pPr>
              <w:pStyle w:val="TAC"/>
              <w:rPr>
                <w:rFonts w:cs="Arial"/>
                <w:lang w:eastAsia="ja-JP"/>
              </w:rPr>
            </w:pPr>
            <w:r>
              <w:rPr>
                <w:rFonts w:eastAsia="Yu Mincho"/>
                <w:szCs w:val="18"/>
              </w:rPr>
              <w:t>Yes</w:t>
            </w:r>
          </w:p>
        </w:tc>
        <w:tc>
          <w:tcPr>
            <w:tcW w:w="586" w:type="dxa"/>
          </w:tcPr>
          <w:p w14:paraId="46CB8BBD" w14:textId="77777777" w:rsidR="006966C9" w:rsidRPr="001D386E" w:rsidRDefault="006966C9" w:rsidP="00F543FC">
            <w:pPr>
              <w:pStyle w:val="TAC"/>
              <w:rPr>
                <w:rFonts w:cs="Arial"/>
                <w:lang w:eastAsia="ja-JP"/>
              </w:rPr>
            </w:pPr>
            <w:r w:rsidRPr="00BD44DC">
              <w:t>Yes</w:t>
            </w:r>
          </w:p>
        </w:tc>
        <w:tc>
          <w:tcPr>
            <w:tcW w:w="586" w:type="dxa"/>
          </w:tcPr>
          <w:p w14:paraId="09BC9A0B" w14:textId="77777777" w:rsidR="006966C9" w:rsidRPr="001D386E" w:rsidRDefault="006966C9" w:rsidP="00F543FC">
            <w:pPr>
              <w:pStyle w:val="TAC"/>
              <w:rPr>
                <w:rFonts w:cs="Arial"/>
                <w:lang w:eastAsia="ja-JP"/>
              </w:rPr>
            </w:pPr>
            <w:r w:rsidRPr="00BD44DC">
              <w:t>Yes</w:t>
            </w:r>
          </w:p>
        </w:tc>
        <w:tc>
          <w:tcPr>
            <w:tcW w:w="586" w:type="dxa"/>
            <w:gridSpan w:val="2"/>
          </w:tcPr>
          <w:p w14:paraId="236E5D4F" w14:textId="77777777" w:rsidR="006966C9" w:rsidRPr="001D386E" w:rsidRDefault="006966C9" w:rsidP="00F543FC">
            <w:pPr>
              <w:pStyle w:val="TAC"/>
              <w:rPr>
                <w:rFonts w:cs="Arial"/>
                <w:lang w:eastAsia="ja-JP"/>
              </w:rPr>
            </w:pPr>
            <w:r w:rsidRPr="00BD44DC">
              <w:t>Yes</w:t>
            </w:r>
          </w:p>
        </w:tc>
        <w:tc>
          <w:tcPr>
            <w:tcW w:w="586" w:type="dxa"/>
            <w:gridSpan w:val="2"/>
          </w:tcPr>
          <w:p w14:paraId="5BFE53D9" w14:textId="77777777" w:rsidR="006966C9" w:rsidRPr="001D386E" w:rsidRDefault="006966C9" w:rsidP="00F543FC">
            <w:pPr>
              <w:pStyle w:val="TAC"/>
              <w:rPr>
                <w:rFonts w:cs="Arial"/>
                <w:lang w:eastAsia="ja-JP"/>
              </w:rPr>
            </w:pPr>
            <w:r w:rsidRPr="00BD44DC">
              <w:t>Yes</w:t>
            </w:r>
          </w:p>
        </w:tc>
        <w:tc>
          <w:tcPr>
            <w:tcW w:w="1187" w:type="dxa"/>
            <w:vMerge w:val="restart"/>
            <w:vAlign w:val="center"/>
          </w:tcPr>
          <w:p w14:paraId="46E395DB" w14:textId="77777777" w:rsidR="006966C9" w:rsidRPr="001D386E" w:rsidRDefault="006966C9" w:rsidP="00F543FC">
            <w:pPr>
              <w:pStyle w:val="TAC"/>
              <w:rPr>
                <w:rFonts w:cs="Arial"/>
                <w:lang w:eastAsia="ja-JP"/>
              </w:rPr>
            </w:pPr>
            <w:r>
              <w:rPr>
                <w:szCs w:val="18"/>
                <w:lang w:eastAsia="zh-CN"/>
              </w:rPr>
              <w:t>70</w:t>
            </w:r>
          </w:p>
        </w:tc>
        <w:tc>
          <w:tcPr>
            <w:tcW w:w="1286" w:type="dxa"/>
            <w:vMerge w:val="restart"/>
            <w:vAlign w:val="center"/>
          </w:tcPr>
          <w:p w14:paraId="23F8CD39" w14:textId="77777777" w:rsidR="006966C9" w:rsidRPr="001D386E" w:rsidRDefault="006966C9" w:rsidP="00F543FC">
            <w:pPr>
              <w:pStyle w:val="TAC"/>
              <w:rPr>
                <w:rFonts w:cs="Arial"/>
                <w:lang w:eastAsia="ja-JP"/>
              </w:rPr>
            </w:pPr>
            <w:r w:rsidRPr="00621714">
              <w:rPr>
                <w:rFonts w:hint="eastAsia"/>
                <w:szCs w:val="18"/>
                <w:lang w:eastAsia="zh-CN"/>
              </w:rPr>
              <w:t>0</w:t>
            </w:r>
          </w:p>
        </w:tc>
      </w:tr>
      <w:tr w:rsidR="006966C9" w:rsidRPr="001D386E" w14:paraId="0FF19254" w14:textId="77777777" w:rsidTr="00F543FC">
        <w:trPr>
          <w:jc w:val="center"/>
        </w:trPr>
        <w:tc>
          <w:tcPr>
            <w:tcW w:w="1594" w:type="dxa"/>
            <w:vMerge/>
            <w:vAlign w:val="center"/>
          </w:tcPr>
          <w:p w14:paraId="7E34E3C1" w14:textId="77777777" w:rsidR="006966C9" w:rsidRPr="001D386E" w:rsidRDefault="006966C9" w:rsidP="00F543FC">
            <w:pPr>
              <w:pStyle w:val="TAC"/>
              <w:rPr>
                <w:rFonts w:eastAsia="SimSun" w:cs="Arial"/>
                <w:lang w:eastAsia="zh-TW"/>
              </w:rPr>
            </w:pPr>
          </w:p>
        </w:tc>
        <w:tc>
          <w:tcPr>
            <w:tcW w:w="1573" w:type="dxa"/>
            <w:vMerge/>
            <w:vAlign w:val="center"/>
          </w:tcPr>
          <w:p w14:paraId="4E125BD2" w14:textId="77777777" w:rsidR="006966C9" w:rsidRPr="001D386E" w:rsidRDefault="006966C9" w:rsidP="00F543FC">
            <w:pPr>
              <w:pStyle w:val="TAC"/>
              <w:rPr>
                <w:rFonts w:cs="Arial"/>
                <w:lang w:eastAsia="ja-JP"/>
              </w:rPr>
            </w:pPr>
          </w:p>
        </w:tc>
        <w:tc>
          <w:tcPr>
            <w:tcW w:w="767" w:type="dxa"/>
            <w:vAlign w:val="center"/>
          </w:tcPr>
          <w:p w14:paraId="3159791B" w14:textId="77777777" w:rsidR="006966C9" w:rsidRPr="001D386E" w:rsidRDefault="006966C9" w:rsidP="00F543FC">
            <w:pPr>
              <w:pStyle w:val="TAC"/>
              <w:rPr>
                <w:rFonts w:cs="Arial"/>
                <w:lang w:eastAsia="ja-JP"/>
              </w:rPr>
            </w:pPr>
            <w:r>
              <w:rPr>
                <w:rFonts w:hint="eastAsia"/>
                <w:szCs w:val="18"/>
                <w:lang w:eastAsia="zh-CN"/>
              </w:rPr>
              <w:t>8</w:t>
            </w:r>
          </w:p>
        </w:tc>
        <w:tc>
          <w:tcPr>
            <w:tcW w:w="586" w:type="dxa"/>
            <w:gridSpan w:val="2"/>
          </w:tcPr>
          <w:p w14:paraId="5087D746" w14:textId="77777777" w:rsidR="006966C9" w:rsidRPr="001D386E" w:rsidRDefault="006966C9" w:rsidP="00F543FC">
            <w:pPr>
              <w:pStyle w:val="TAC"/>
              <w:rPr>
                <w:rFonts w:cs="Arial"/>
                <w:lang w:eastAsia="ja-JP"/>
              </w:rPr>
            </w:pPr>
            <w:r>
              <w:rPr>
                <w:rFonts w:eastAsia="Yu Mincho"/>
                <w:szCs w:val="18"/>
              </w:rPr>
              <w:t>Yes</w:t>
            </w:r>
          </w:p>
        </w:tc>
        <w:tc>
          <w:tcPr>
            <w:tcW w:w="586" w:type="dxa"/>
            <w:gridSpan w:val="2"/>
          </w:tcPr>
          <w:p w14:paraId="065A89CD" w14:textId="77777777" w:rsidR="006966C9" w:rsidRPr="001D386E" w:rsidRDefault="006966C9" w:rsidP="00F543FC">
            <w:pPr>
              <w:pStyle w:val="TAC"/>
              <w:rPr>
                <w:rFonts w:cs="Arial"/>
                <w:lang w:eastAsia="ja-JP"/>
              </w:rPr>
            </w:pPr>
            <w:r>
              <w:rPr>
                <w:rFonts w:eastAsia="Yu Mincho"/>
                <w:szCs w:val="18"/>
              </w:rPr>
              <w:t>Yes</w:t>
            </w:r>
          </w:p>
        </w:tc>
        <w:tc>
          <w:tcPr>
            <w:tcW w:w="586" w:type="dxa"/>
          </w:tcPr>
          <w:p w14:paraId="5A652A21" w14:textId="77777777" w:rsidR="006966C9" w:rsidRPr="001D386E" w:rsidRDefault="006966C9" w:rsidP="00F543FC">
            <w:pPr>
              <w:pStyle w:val="TAC"/>
              <w:rPr>
                <w:rFonts w:cs="Arial"/>
                <w:lang w:eastAsia="ja-JP"/>
              </w:rPr>
            </w:pPr>
            <w:r w:rsidRPr="00BD44DC">
              <w:t>Yes</w:t>
            </w:r>
          </w:p>
        </w:tc>
        <w:tc>
          <w:tcPr>
            <w:tcW w:w="586" w:type="dxa"/>
          </w:tcPr>
          <w:p w14:paraId="760E17B7" w14:textId="77777777" w:rsidR="006966C9" w:rsidRPr="001D386E" w:rsidRDefault="006966C9" w:rsidP="00F543FC">
            <w:pPr>
              <w:pStyle w:val="TAC"/>
              <w:rPr>
                <w:rFonts w:cs="Arial"/>
                <w:lang w:eastAsia="ja-JP"/>
              </w:rPr>
            </w:pPr>
            <w:r w:rsidRPr="00BD44DC">
              <w:t>Yes</w:t>
            </w:r>
          </w:p>
        </w:tc>
        <w:tc>
          <w:tcPr>
            <w:tcW w:w="586" w:type="dxa"/>
            <w:gridSpan w:val="2"/>
          </w:tcPr>
          <w:p w14:paraId="15B0BE9F" w14:textId="77777777" w:rsidR="006966C9" w:rsidRPr="001D386E" w:rsidRDefault="006966C9" w:rsidP="00F543FC">
            <w:pPr>
              <w:pStyle w:val="TAC"/>
              <w:rPr>
                <w:rFonts w:cs="Arial"/>
                <w:lang w:eastAsia="ja-JP"/>
              </w:rPr>
            </w:pPr>
          </w:p>
        </w:tc>
        <w:tc>
          <w:tcPr>
            <w:tcW w:w="586" w:type="dxa"/>
            <w:gridSpan w:val="2"/>
          </w:tcPr>
          <w:p w14:paraId="388D860C" w14:textId="77777777" w:rsidR="006966C9" w:rsidRPr="001D386E" w:rsidRDefault="006966C9" w:rsidP="00F543FC">
            <w:pPr>
              <w:pStyle w:val="TAC"/>
              <w:rPr>
                <w:rFonts w:cs="Arial"/>
                <w:lang w:eastAsia="ja-JP"/>
              </w:rPr>
            </w:pPr>
          </w:p>
        </w:tc>
        <w:tc>
          <w:tcPr>
            <w:tcW w:w="1187" w:type="dxa"/>
            <w:vMerge/>
            <w:vAlign w:val="center"/>
          </w:tcPr>
          <w:p w14:paraId="285C3B40" w14:textId="77777777" w:rsidR="006966C9" w:rsidRPr="001D386E" w:rsidRDefault="006966C9" w:rsidP="00F543FC">
            <w:pPr>
              <w:pStyle w:val="TAC"/>
              <w:rPr>
                <w:rFonts w:cs="Arial"/>
                <w:lang w:eastAsia="ja-JP"/>
              </w:rPr>
            </w:pPr>
          </w:p>
        </w:tc>
        <w:tc>
          <w:tcPr>
            <w:tcW w:w="1286" w:type="dxa"/>
            <w:vMerge/>
            <w:vAlign w:val="center"/>
          </w:tcPr>
          <w:p w14:paraId="7559C543" w14:textId="77777777" w:rsidR="006966C9" w:rsidRPr="001D386E" w:rsidRDefault="006966C9" w:rsidP="00F543FC">
            <w:pPr>
              <w:pStyle w:val="TAC"/>
              <w:rPr>
                <w:rFonts w:cs="Arial"/>
                <w:lang w:eastAsia="ja-JP"/>
              </w:rPr>
            </w:pPr>
          </w:p>
        </w:tc>
      </w:tr>
      <w:tr w:rsidR="006966C9" w:rsidRPr="001D386E" w14:paraId="56C6D2E6" w14:textId="77777777" w:rsidTr="00F543FC">
        <w:trPr>
          <w:jc w:val="center"/>
        </w:trPr>
        <w:tc>
          <w:tcPr>
            <w:tcW w:w="1594" w:type="dxa"/>
            <w:vMerge/>
            <w:vAlign w:val="center"/>
          </w:tcPr>
          <w:p w14:paraId="41876513" w14:textId="77777777" w:rsidR="006966C9" w:rsidRPr="001D386E" w:rsidRDefault="006966C9" w:rsidP="00F543FC">
            <w:pPr>
              <w:pStyle w:val="TAC"/>
              <w:rPr>
                <w:rFonts w:eastAsia="SimSun" w:cs="Arial"/>
                <w:lang w:eastAsia="zh-TW"/>
              </w:rPr>
            </w:pPr>
          </w:p>
        </w:tc>
        <w:tc>
          <w:tcPr>
            <w:tcW w:w="1573" w:type="dxa"/>
            <w:vMerge/>
            <w:vAlign w:val="center"/>
          </w:tcPr>
          <w:p w14:paraId="023D6B77" w14:textId="77777777" w:rsidR="006966C9" w:rsidRPr="001D386E" w:rsidRDefault="006966C9" w:rsidP="00F543FC">
            <w:pPr>
              <w:pStyle w:val="TAC"/>
              <w:rPr>
                <w:rFonts w:cs="Arial"/>
                <w:lang w:eastAsia="ja-JP"/>
              </w:rPr>
            </w:pPr>
          </w:p>
        </w:tc>
        <w:tc>
          <w:tcPr>
            <w:tcW w:w="767" w:type="dxa"/>
            <w:vAlign w:val="center"/>
          </w:tcPr>
          <w:p w14:paraId="09505461" w14:textId="77777777" w:rsidR="006966C9" w:rsidRPr="001D386E" w:rsidRDefault="006966C9" w:rsidP="00F543FC">
            <w:pPr>
              <w:pStyle w:val="TAC"/>
              <w:rPr>
                <w:rFonts w:cs="Arial"/>
                <w:lang w:eastAsia="ja-JP"/>
              </w:rPr>
            </w:pPr>
            <w:r>
              <w:rPr>
                <w:szCs w:val="18"/>
                <w:lang w:eastAsia="zh-CN"/>
              </w:rPr>
              <w:t>40</w:t>
            </w:r>
          </w:p>
        </w:tc>
        <w:tc>
          <w:tcPr>
            <w:tcW w:w="586" w:type="dxa"/>
            <w:gridSpan w:val="2"/>
          </w:tcPr>
          <w:p w14:paraId="69C1BDCB" w14:textId="77777777" w:rsidR="006966C9" w:rsidRPr="001D386E" w:rsidRDefault="006966C9" w:rsidP="00F543FC">
            <w:pPr>
              <w:pStyle w:val="TAC"/>
              <w:rPr>
                <w:rFonts w:cs="Arial"/>
                <w:lang w:eastAsia="ja-JP"/>
              </w:rPr>
            </w:pPr>
          </w:p>
        </w:tc>
        <w:tc>
          <w:tcPr>
            <w:tcW w:w="586" w:type="dxa"/>
            <w:gridSpan w:val="2"/>
          </w:tcPr>
          <w:p w14:paraId="489AFA30" w14:textId="77777777" w:rsidR="006966C9" w:rsidRPr="001D386E" w:rsidRDefault="006966C9" w:rsidP="00F543FC">
            <w:pPr>
              <w:pStyle w:val="TAC"/>
              <w:rPr>
                <w:rFonts w:cs="Arial"/>
                <w:lang w:eastAsia="ja-JP"/>
              </w:rPr>
            </w:pPr>
          </w:p>
        </w:tc>
        <w:tc>
          <w:tcPr>
            <w:tcW w:w="586" w:type="dxa"/>
          </w:tcPr>
          <w:p w14:paraId="7C7CF21A" w14:textId="77777777" w:rsidR="006966C9" w:rsidRPr="001D386E" w:rsidRDefault="006966C9" w:rsidP="00F543FC">
            <w:pPr>
              <w:pStyle w:val="TAC"/>
              <w:rPr>
                <w:rFonts w:cs="Arial"/>
                <w:lang w:eastAsia="ja-JP"/>
              </w:rPr>
            </w:pPr>
            <w:r w:rsidRPr="00BD44DC">
              <w:t>Yes</w:t>
            </w:r>
          </w:p>
        </w:tc>
        <w:tc>
          <w:tcPr>
            <w:tcW w:w="586" w:type="dxa"/>
          </w:tcPr>
          <w:p w14:paraId="6060DA83" w14:textId="77777777" w:rsidR="006966C9" w:rsidRPr="001D386E" w:rsidRDefault="006966C9" w:rsidP="00F543FC">
            <w:pPr>
              <w:pStyle w:val="TAC"/>
              <w:rPr>
                <w:rFonts w:cs="Arial"/>
                <w:lang w:eastAsia="ja-JP"/>
              </w:rPr>
            </w:pPr>
            <w:r w:rsidRPr="00BD44DC">
              <w:t>Yes</w:t>
            </w:r>
          </w:p>
        </w:tc>
        <w:tc>
          <w:tcPr>
            <w:tcW w:w="586" w:type="dxa"/>
            <w:gridSpan w:val="2"/>
          </w:tcPr>
          <w:p w14:paraId="7EABB239" w14:textId="77777777" w:rsidR="006966C9" w:rsidRPr="001D386E" w:rsidRDefault="006966C9" w:rsidP="00F543FC">
            <w:pPr>
              <w:pStyle w:val="TAC"/>
              <w:rPr>
                <w:rFonts w:cs="Arial"/>
                <w:lang w:eastAsia="ja-JP"/>
              </w:rPr>
            </w:pPr>
            <w:r w:rsidRPr="00BD44DC">
              <w:t>Yes</w:t>
            </w:r>
          </w:p>
        </w:tc>
        <w:tc>
          <w:tcPr>
            <w:tcW w:w="586" w:type="dxa"/>
            <w:gridSpan w:val="2"/>
          </w:tcPr>
          <w:p w14:paraId="1BE11E5C" w14:textId="77777777" w:rsidR="006966C9" w:rsidRPr="001D386E" w:rsidRDefault="006966C9" w:rsidP="00F543FC">
            <w:pPr>
              <w:pStyle w:val="TAC"/>
              <w:rPr>
                <w:rFonts w:cs="Arial"/>
                <w:lang w:eastAsia="ja-JP"/>
              </w:rPr>
            </w:pPr>
            <w:r w:rsidRPr="00BD44DC">
              <w:t>Yes</w:t>
            </w:r>
          </w:p>
        </w:tc>
        <w:tc>
          <w:tcPr>
            <w:tcW w:w="1187" w:type="dxa"/>
            <w:vMerge/>
            <w:vAlign w:val="center"/>
          </w:tcPr>
          <w:p w14:paraId="26566765" w14:textId="77777777" w:rsidR="006966C9" w:rsidRPr="001D386E" w:rsidRDefault="006966C9" w:rsidP="00F543FC">
            <w:pPr>
              <w:pStyle w:val="TAC"/>
              <w:rPr>
                <w:rFonts w:cs="Arial"/>
                <w:lang w:eastAsia="ja-JP"/>
              </w:rPr>
            </w:pPr>
          </w:p>
        </w:tc>
        <w:tc>
          <w:tcPr>
            <w:tcW w:w="1286" w:type="dxa"/>
            <w:vMerge/>
            <w:vAlign w:val="center"/>
          </w:tcPr>
          <w:p w14:paraId="5BC95B77" w14:textId="77777777" w:rsidR="006966C9" w:rsidRPr="001D386E" w:rsidRDefault="006966C9" w:rsidP="00F543FC">
            <w:pPr>
              <w:pStyle w:val="TAC"/>
              <w:rPr>
                <w:rFonts w:cs="Arial"/>
                <w:lang w:eastAsia="ja-JP"/>
              </w:rPr>
            </w:pPr>
          </w:p>
        </w:tc>
      </w:tr>
      <w:tr w:rsidR="006966C9" w:rsidRPr="001D386E" w14:paraId="6DA5C6F3" w14:textId="77777777" w:rsidTr="00F543FC">
        <w:trPr>
          <w:jc w:val="center"/>
        </w:trPr>
        <w:tc>
          <w:tcPr>
            <w:tcW w:w="1594" w:type="dxa"/>
            <w:vMerge/>
            <w:vAlign w:val="center"/>
          </w:tcPr>
          <w:p w14:paraId="2495A643" w14:textId="77777777" w:rsidR="006966C9" w:rsidRPr="001D386E" w:rsidRDefault="006966C9" w:rsidP="00F543FC">
            <w:pPr>
              <w:pStyle w:val="TAC"/>
              <w:rPr>
                <w:rFonts w:eastAsia="SimSun" w:cs="Arial"/>
                <w:lang w:eastAsia="zh-TW"/>
              </w:rPr>
            </w:pPr>
          </w:p>
        </w:tc>
        <w:tc>
          <w:tcPr>
            <w:tcW w:w="1573" w:type="dxa"/>
            <w:vMerge/>
            <w:vAlign w:val="center"/>
          </w:tcPr>
          <w:p w14:paraId="1C18109D" w14:textId="77777777" w:rsidR="006966C9" w:rsidRPr="001D386E" w:rsidRDefault="006966C9" w:rsidP="00F543FC">
            <w:pPr>
              <w:pStyle w:val="TAC"/>
              <w:rPr>
                <w:rFonts w:cs="Arial"/>
                <w:lang w:eastAsia="ja-JP"/>
              </w:rPr>
            </w:pPr>
          </w:p>
        </w:tc>
        <w:tc>
          <w:tcPr>
            <w:tcW w:w="767" w:type="dxa"/>
            <w:vAlign w:val="center"/>
          </w:tcPr>
          <w:p w14:paraId="62421A52" w14:textId="77777777" w:rsidR="006966C9" w:rsidRPr="001D386E" w:rsidRDefault="006966C9" w:rsidP="00F543FC">
            <w:pPr>
              <w:pStyle w:val="TAC"/>
              <w:rPr>
                <w:rFonts w:cs="Arial"/>
                <w:lang w:eastAsia="ja-JP"/>
              </w:rPr>
            </w:pPr>
            <w:r>
              <w:rPr>
                <w:szCs w:val="18"/>
                <w:lang w:eastAsia="ja-JP"/>
              </w:rPr>
              <w:t>41</w:t>
            </w:r>
          </w:p>
        </w:tc>
        <w:tc>
          <w:tcPr>
            <w:tcW w:w="586" w:type="dxa"/>
            <w:gridSpan w:val="2"/>
          </w:tcPr>
          <w:p w14:paraId="1CF899FA" w14:textId="77777777" w:rsidR="006966C9" w:rsidRPr="001D386E" w:rsidRDefault="006966C9" w:rsidP="00F543FC">
            <w:pPr>
              <w:pStyle w:val="TAC"/>
              <w:rPr>
                <w:rFonts w:cs="Arial"/>
                <w:lang w:eastAsia="ja-JP"/>
              </w:rPr>
            </w:pPr>
          </w:p>
        </w:tc>
        <w:tc>
          <w:tcPr>
            <w:tcW w:w="586" w:type="dxa"/>
            <w:gridSpan w:val="2"/>
          </w:tcPr>
          <w:p w14:paraId="0837CBAA" w14:textId="77777777" w:rsidR="006966C9" w:rsidRPr="001D386E" w:rsidRDefault="006966C9" w:rsidP="00F543FC">
            <w:pPr>
              <w:pStyle w:val="TAC"/>
              <w:rPr>
                <w:rFonts w:cs="Arial"/>
                <w:lang w:eastAsia="ja-JP"/>
              </w:rPr>
            </w:pPr>
          </w:p>
        </w:tc>
        <w:tc>
          <w:tcPr>
            <w:tcW w:w="586" w:type="dxa"/>
          </w:tcPr>
          <w:p w14:paraId="5F8CE2F1" w14:textId="77777777" w:rsidR="006966C9" w:rsidRPr="001D386E" w:rsidRDefault="006966C9" w:rsidP="00F543FC">
            <w:pPr>
              <w:pStyle w:val="TAC"/>
              <w:rPr>
                <w:rFonts w:cs="Arial"/>
                <w:lang w:eastAsia="ja-JP"/>
              </w:rPr>
            </w:pPr>
            <w:r w:rsidRPr="00BD44DC">
              <w:t>Yes</w:t>
            </w:r>
          </w:p>
        </w:tc>
        <w:tc>
          <w:tcPr>
            <w:tcW w:w="586" w:type="dxa"/>
          </w:tcPr>
          <w:p w14:paraId="3AEB1B81" w14:textId="77777777" w:rsidR="006966C9" w:rsidRPr="001D386E" w:rsidRDefault="006966C9" w:rsidP="00F543FC">
            <w:pPr>
              <w:pStyle w:val="TAC"/>
              <w:rPr>
                <w:rFonts w:cs="Arial"/>
                <w:lang w:eastAsia="ja-JP"/>
              </w:rPr>
            </w:pPr>
            <w:r w:rsidRPr="00BD44DC">
              <w:t>Yes</w:t>
            </w:r>
          </w:p>
        </w:tc>
        <w:tc>
          <w:tcPr>
            <w:tcW w:w="586" w:type="dxa"/>
            <w:gridSpan w:val="2"/>
          </w:tcPr>
          <w:p w14:paraId="688B098A" w14:textId="77777777" w:rsidR="006966C9" w:rsidRPr="001D386E" w:rsidRDefault="006966C9" w:rsidP="00F543FC">
            <w:pPr>
              <w:pStyle w:val="TAC"/>
              <w:rPr>
                <w:rFonts w:cs="Arial"/>
                <w:lang w:eastAsia="ja-JP"/>
              </w:rPr>
            </w:pPr>
            <w:r w:rsidRPr="00BD44DC">
              <w:t>Yes</w:t>
            </w:r>
          </w:p>
        </w:tc>
        <w:tc>
          <w:tcPr>
            <w:tcW w:w="586" w:type="dxa"/>
            <w:gridSpan w:val="2"/>
          </w:tcPr>
          <w:p w14:paraId="38F9DFA1" w14:textId="77777777" w:rsidR="006966C9" w:rsidRPr="001D386E" w:rsidRDefault="006966C9" w:rsidP="00F543FC">
            <w:pPr>
              <w:pStyle w:val="TAC"/>
              <w:rPr>
                <w:rFonts w:cs="Arial"/>
                <w:lang w:eastAsia="ja-JP"/>
              </w:rPr>
            </w:pPr>
            <w:r w:rsidRPr="00BD44DC">
              <w:t>Yes</w:t>
            </w:r>
          </w:p>
        </w:tc>
        <w:tc>
          <w:tcPr>
            <w:tcW w:w="1187" w:type="dxa"/>
            <w:vMerge/>
            <w:vAlign w:val="center"/>
          </w:tcPr>
          <w:p w14:paraId="6504FDED" w14:textId="77777777" w:rsidR="006966C9" w:rsidRPr="001D386E" w:rsidRDefault="006966C9" w:rsidP="00F543FC">
            <w:pPr>
              <w:pStyle w:val="TAC"/>
              <w:rPr>
                <w:rFonts w:cs="Arial"/>
                <w:lang w:eastAsia="ja-JP"/>
              </w:rPr>
            </w:pPr>
          </w:p>
        </w:tc>
        <w:tc>
          <w:tcPr>
            <w:tcW w:w="1286" w:type="dxa"/>
            <w:vMerge/>
            <w:vAlign w:val="center"/>
          </w:tcPr>
          <w:p w14:paraId="0B8E5028" w14:textId="77777777" w:rsidR="006966C9" w:rsidRPr="001D386E" w:rsidRDefault="006966C9" w:rsidP="00F543FC">
            <w:pPr>
              <w:pStyle w:val="TAC"/>
              <w:rPr>
                <w:rFonts w:cs="Arial"/>
                <w:lang w:eastAsia="ja-JP"/>
              </w:rPr>
            </w:pPr>
          </w:p>
        </w:tc>
      </w:tr>
      <w:tr w:rsidR="006966C9" w:rsidRPr="001D386E" w14:paraId="6F54C6A4" w14:textId="77777777" w:rsidTr="00F543FC">
        <w:trPr>
          <w:jc w:val="center"/>
        </w:trPr>
        <w:tc>
          <w:tcPr>
            <w:tcW w:w="1594" w:type="dxa"/>
            <w:vMerge w:val="restart"/>
            <w:vAlign w:val="center"/>
          </w:tcPr>
          <w:p w14:paraId="0BCE4FDE" w14:textId="77777777" w:rsidR="006966C9" w:rsidRPr="001D386E" w:rsidRDefault="006966C9" w:rsidP="00F543FC">
            <w:pPr>
              <w:pStyle w:val="TAC"/>
              <w:rPr>
                <w:rFonts w:cs="Arial"/>
                <w:lang w:eastAsia="ja-JP"/>
              </w:rPr>
            </w:pPr>
            <w:r w:rsidRPr="001D386E">
              <w:rPr>
                <w:rFonts w:eastAsia="SimSun" w:cs="Arial"/>
                <w:lang w:eastAsia="zh-TW"/>
              </w:rPr>
              <w:t>CA_3A-19A-21A-42A</w:t>
            </w:r>
          </w:p>
        </w:tc>
        <w:tc>
          <w:tcPr>
            <w:tcW w:w="1573" w:type="dxa"/>
            <w:vMerge w:val="restart"/>
            <w:vAlign w:val="center"/>
          </w:tcPr>
          <w:p w14:paraId="04DAA73B" w14:textId="77777777" w:rsidR="006966C9" w:rsidRPr="001D386E" w:rsidRDefault="006966C9" w:rsidP="00F543FC">
            <w:pPr>
              <w:pStyle w:val="TAC"/>
              <w:rPr>
                <w:rFonts w:cs="Arial"/>
                <w:lang w:eastAsia="ja-JP"/>
              </w:rPr>
            </w:pPr>
            <w:r w:rsidRPr="001D386E">
              <w:rPr>
                <w:rFonts w:cs="Arial"/>
                <w:lang w:eastAsia="ja-JP"/>
              </w:rPr>
              <w:t>-</w:t>
            </w:r>
          </w:p>
        </w:tc>
        <w:tc>
          <w:tcPr>
            <w:tcW w:w="767" w:type="dxa"/>
            <w:vAlign w:val="center"/>
          </w:tcPr>
          <w:p w14:paraId="534E4305" w14:textId="77777777" w:rsidR="006966C9" w:rsidRPr="001D386E" w:rsidRDefault="006966C9" w:rsidP="00F543FC">
            <w:pPr>
              <w:pStyle w:val="TAC"/>
              <w:rPr>
                <w:rFonts w:cs="Arial"/>
                <w:lang w:eastAsia="ja-JP"/>
              </w:rPr>
            </w:pPr>
            <w:r w:rsidRPr="001D386E">
              <w:rPr>
                <w:rFonts w:cs="Arial" w:hint="eastAsia"/>
                <w:lang w:eastAsia="ja-JP"/>
              </w:rPr>
              <w:t>3</w:t>
            </w:r>
          </w:p>
        </w:tc>
        <w:tc>
          <w:tcPr>
            <w:tcW w:w="586" w:type="dxa"/>
            <w:gridSpan w:val="2"/>
            <w:vAlign w:val="center"/>
          </w:tcPr>
          <w:p w14:paraId="7C6E06AE" w14:textId="77777777" w:rsidR="006966C9" w:rsidRPr="001D386E" w:rsidRDefault="006966C9" w:rsidP="00F543FC">
            <w:pPr>
              <w:pStyle w:val="TAC"/>
              <w:rPr>
                <w:rFonts w:cs="Arial"/>
                <w:lang w:eastAsia="ja-JP"/>
              </w:rPr>
            </w:pPr>
          </w:p>
        </w:tc>
        <w:tc>
          <w:tcPr>
            <w:tcW w:w="586" w:type="dxa"/>
            <w:gridSpan w:val="2"/>
            <w:vAlign w:val="center"/>
          </w:tcPr>
          <w:p w14:paraId="240348AF" w14:textId="77777777" w:rsidR="006966C9" w:rsidRPr="001D386E" w:rsidRDefault="006966C9" w:rsidP="00F543FC">
            <w:pPr>
              <w:pStyle w:val="TAC"/>
              <w:rPr>
                <w:rFonts w:cs="Arial"/>
                <w:lang w:eastAsia="ja-JP"/>
              </w:rPr>
            </w:pPr>
          </w:p>
        </w:tc>
        <w:tc>
          <w:tcPr>
            <w:tcW w:w="586" w:type="dxa"/>
            <w:vAlign w:val="center"/>
          </w:tcPr>
          <w:p w14:paraId="2D0824A3"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vAlign w:val="center"/>
          </w:tcPr>
          <w:p w14:paraId="2C724A7F"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37A0B657"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2B7FF708" w14:textId="77777777" w:rsidR="006966C9" w:rsidRPr="001D386E" w:rsidRDefault="006966C9" w:rsidP="00F543FC">
            <w:pPr>
              <w:pStyle w:val="TAC"/>
              <w:rPr>
                <w:rFonts w:cs="Arial"/>
                <w:lang w:eastAsia="ja-JP"/>
              </w:rPr>
            </w:pPr>
            <w:r w:rsidRPr="001D386E">
              <w:rPr>
                <w:rFonts w:cs="Arial" w:hint="eastAsia"/>
                <w:lang w:eastAsia="ja-JP"/>
              </w:rPr>
              <w:t>Yes</w:t>
            </w:r>
          </w:p>
        </w:tc>
        <w:tc>
          <w:tcPr>
            <w:tcW w:w="1187" w:type="dxa"/>
            <w:vMerge w:val="restart"/>
            <w:vAlign w:val="center"/>
          </w:tcPr>
          <w:p w14:paraId="6734B60F" w14:textId="77777777" w:rsidR="006966C9" w:rsidRPr="001D386E" w:rsidRDefault="006966C9" w:rsidP="00F543FC">
            <w:pPr>
              <w:pStyle w:val="TAC"/>
              <w:rPr>
                <w:rFonts w:cs="Arial"/>
                <w:lang w:eastAsia="ja-JP"/>
              </w:rPr>
            </w:pPr>
            <w:r w:rsidRPr="001D386E">
              <w:rPr>
                <w:rFonts w:cs="Arial"/>
                <w:lang w:eastAsia="ja-JP"/>
              </w:rPr>
              <w:t>70</w:t>
            </w:r>
          </w:p>
        </w:tc>
        <w:tc>
          <w:tcPr>
            <w:tcW w:w="1286" w:type="dxa"/>
            <w:vMerge w:val="restart"/>
            <w:vAlign w:val="center"/>
          </w:tcPr>
          <w:p w14:paraId="6C395A94" w14:textId="77777777" w:rsidR="006966C9" w:rsidRPr="001D386E" w:rsidRDefault="006966C9" w:rsidP="00F543FC">
            <w:pPr>
              <w:pStyle w:val="TAC"/>
              <w:rPr>
                <w:rFonts w:cs="Arial"/>
                <w:lang w:eastAsia="ja-JP"/>
              </w:rPr>
            </w:pPr>
            <w:r w:rsidRPr="001D386E">
              <w:rPr>
                <w:rFonts w:cs="Arial"/>
                <w:lang w:eastAsia="ja-JP"/>
              </w:rPr>
              <w:t>0</w:t>
            </w:r>
          </w:p>
        </w:tc>
      </w:tr>
      <w:tr w:rsidR="006966C9" w:rsidRPr="001D386E" w14:paraId="16514DEA" w14:textId="77777777" w:rsidTr="00F543FC">
        <w:trPr>
          <w:jc w:val="center"/>
        </w:trPr>
        <w:tc>
          <w:tcPr>
            <w:tcW w:w="1594" w:type="dxa"/>
            <w:vMerge/>
            <w:vAlign w:val="center"/>
          </w:tcPr>
          <w:p w14:paraId="22556A8E" w14:textId="77777777" w:rsidR="006966C9" w:rsidRPr="001D386E" w:rsidRDefault="006966C9" w:rsidP="00F543FC">
            <w:pPr>
              <w:pStyle w:val="TAC"/>
              <w:rPr>
                <w:rFonts w:cs="Arial"/>
                <w:lang w:eastAsia="ja-JP"/>
              </w:rPr>
            </w:pPr>
          </w:p>
        </w:tc>
        <w:tc>
          <w:tcPr>
            <w:tcW w:w="1573" w:type="dxa"/>
            <w:vMerge/>
            <w:vAlign w:val="center"/>
          </w:tcPr>
          <w:p w14:paraId="41E58F7F" w14:textId="77777777" w:rsidR="006966C9" w:rsidRPr="001D386E" w:rsidRDefault="006966C9" w:rsidP="00F543FC">
            <w:pPr>
              <w:pStyle w:val="TAC"/>
              <w:rPr>
                <w:rFonts w:cs="Arial"/>
                <w:lang w:eastAsia="ja-JP"/>
              </w:rPr>
            </w:pPr>
          </w:p>
        </w:tc>
        <w:tc>
          <w:tcPr>
            <w:tcW w:w="767" w:type="dxa"/>
            <w:vAlign w:val="center"/>
          </w:tcPr>
          <w:p w14:paraId="1EBEC0AC" w14:textId="77777777" w:rsidR="006966C9" w:rsidRPr="001D386E" w:rsidRDefault="006966C9" w:rsidP="00F543FC">
            <w:pPr>
              <w:pStyle w:val="TAC"/>
              <w:rPr>
                <w:rFonts w:cs="Arial"/>
                <w:lang w:eastAsia="ja-JP"/>
              </w:rPr>
            </w:pPr>
            <w:r w:rsidRPr="001D386E">
              <w:rPr>
                <w:rFonts w:eastAsia="SimSun"/>
                <w:lang w:eastAsia="zh-CN"/>
              </w:rPr>
              <w:t>19</w:t>
            </w:r>
          </w:p>
        </w:tc>
        <w:tc>
          <w:tcPr>
            <w:tcW w:w="586" w:type="dxa"/>
            <w:gridSpan w:val="2"/>
            <w:vAlign w:val="center"/>
          </w:tcPr>
          <w:p w14:paraId="16F24F8B" w14:textId="77777777" w:rsidR="006966C9" w:rsidRPr="001D386E" w:rsidRDefault="006966C9" w:rsidP="00F543FC">
            <w:pPr>
              <w:pStyle w:val="TAC"/>
              <w:rPr>
                <w:rFonts w:cs="Arial"/>
                <w:lang w:eastAsia="ja-JP"/>
              </w:rPr>
            </w:pPr>
          </w:p>
        </w:tc>
        <w:tc>
          <w:tcPr>
            <w:tcW w:w="586" w:type="dxa"/>
            <w:gridSpan w:val="2"/>
            <w:vAlign w:val="center"/>
          </w:tcPr>
          <w:p w14:paraId="68E23ECA" w14:textId="77777777" w:rsidR="006966C9" w:rsidRPr="001D386E" w:rsidRDefault="006966C9" w:rsidP="00F543FC">
            <w:pPr>
              <w:pStyle w:val="TAC"/>
              <w:rPr>
                <w:rFonts w:cs="Arial"/>
                <w:lang w:eastAsia="ja-JP"/>
              </w:rPr>
            </w:pPr>
          </w:p>
        </w:tc>
        <w:tc>
          <w:tcPr>
            <w:tcW w:w="586" w:type="dxa"/>
            <w:vAlign w:val="center"/>
          </w:tcPr>
          <w:p w14:paraId="4A8FCD88" w14:textId="77777777" w:rsidR="006966C9" w:rsidRPr="001D386E" w:rsidRDefault="006966C9" w:rsidP="00F543FC">
            <w:pPr>
              <w:pStyle w:val="TAC"/>
              <w:rPr>
                <w:rFonts w:cs="Arial"/>
                <w:lang w:eastAsia="ja-JP"/>
              </w:rPr>
            </w:pPr>
            <w:r w:rsidRPr="001D386E">
              <w:rPr>
                <w:rFonts w:eastAsia="SimSun"/>
                <w:lang w:eastAsia="zh-CN"/>
              </w:rPr>
              <w:t>Yes</w:t>
            </w:r>
          </w:p>
        </w:tc>
        <w:tc>
          <w:tcPr>
            <w:tcW w:w="586" w:type="dxa"/>
            <w:vAlign w:val="center"/>
          </w:tcPr>
          <w:p w14:paraId="09CCC7CE" w14:textId="77777777" w:rsidR="006966C9" w:rsidRPr="001D386E" w:rsidRDefault="006966C9" w:rsidP="00F543FC">
            <w:pPr>
              <w:pStyle w:val="TAC"/>
              <w:rPr>
                <w:rFonts w:cs="Arial"/>
                <w:lang w:eastAsia="ja-JP"/>
              </w:rPr>
            </w:pPr>
            <w:r w:rsidRPr="001D386E">
              <w:rPr>
                <w:rFonts w:eastAsia="SimSun"/>
                <w:lang w:eastAsia="zh-CN"/>
              </w:rPr>
              <w:t>Yes</w:t>
            </w:r>
          </w:p>
        </w:tc>
        <w:tc>
          <w:tcPr>
            <w:tcW w:w="586" w:type="dxa"/>
            <w:gridSpan w:val="2"/>
            <w:vAlign w:val="center"/>
          </w:tcPr>
          <w:p w14:paraId="1019E4CF" w14:textId="77777777" w:rsidR="006966C9" w:rsidRPr="001D386E" w:rsidRDefault="006966C9" w:rsidP="00F543FC">
            <w:pPr>
              <w:pStyle w:val="TAC"/>
              <w:rPr>
                <w:rFonts w:cs="Arial"/>
                <w:lang w:eastAsia="ja-JP"/>
              </w:rPr>
            </w:pPr>
            <w:r w:rsidRPr="001D386E">
              <w:rPr>
                <w:rFonts w:eastAsia="SimSun"/>
                <w:lang w:eastAsia="zh-CN"/>
              </w:rPr>
              <w:t>Yes</w:t>
            </w:r>
          </w:p>
        </w:tc>
        <w:tc>
          <w:tcPr>
            <w:tcW w:w="586" w:type="dxa"/>
            <w:gridSpan w:val="2"/>
            <w:vAlign w:val="center"/>
          </w:tcPr>
          <w:p w14:paraId="4C6B8ACD" w14:textId="77777777" w:rsidR="006966C9" w:rsidRPr="001D386E" w:rsidRDefault="006966C9" w:rsidP="00F543FC">
            <w:pPr>
              <w:pStyle w:val="TAC"/>
              <w:rPr>
                <w:rFonts w:cs="Arial"/>
                <w:lang w:eastAsia="ja-JP"/>
              </w:rPr>
            </w:pPr>
          </w:p>
        </w:tc>
        <w:tc>
          <w:tcPr>
            <w:tcW w:w="1187" w:type="dxa"/>
            <w:vMerge/>
            <w:vAlign w:val="center"/>
          </w:tcPr>
          <w:p w14:paraId="54B8BDC0" w14:textId="77777777" w:rsidR="006966C9" w:rsidRPr="001D386E" w:rsidRDefault="006966C9" w:rsidP="00F543FC">
            <w:pPr>
              <w:pStyle w:val="TAC"/>
              <w:rPr>
                <w:rFonts w:cs="Arial"/>
                <w:lang w:eastAsia="ja-JP"/>
              </w:rPr>
            </w:pPr>
          </w:p>
        </w:tc>
        <w:tc>
          <w:tcPr>
            <w:tcW w:w="1286" w:type="dxa"/>
            <w:vMerge/>
            <w:vAlign w:val="center"/>
          </w:tcPr>
          <w:p w14:paraId="4E546270" w14:textId="77777777" w:rsidR="006966C9" w:rsidRPr="001D386E" w:rsidRDefault="006966C9" w:rsidP="00F543FC">
            <w:pPr>
              <w:pStyle w:val="TAC"/>
              <w:rPr>
                <w:rFonts w:cs="Arial"/>
                <w:lang w:eastAsia="ja-JP"/>
              </w:rPr>
            </w:pPr>
          </w:p>
        </w:tc>
      </w:tr>
      <w:tr w:rsidR="006966C9" w:rsidRPr="001D386E" w14:paraId="6F2F2DD3" w14:textId="77777777" w:rsidTr="00F543FC">
        <w:trPr>
          <w:jc w:val="center"/>
        </w:trPr>
        <w:tc>
          <w:tcPr>
            <w:tcW w:w="1594" w:type="dxa"/>
            <w:vMerge/>
            <w:vAlign w:val="center"/>
          </w:tcPr>
          <w:p w14:paraId="4826BAB6" w14:textId="77777777" w:rsidR="006966C9" w:rsidRPr="001D386E" w:rsidRDefault="006966C9" w:rsidP="00F543FC">
            <w:pPr>
              <w:pStyle w:val="TAC"/>
              <w:rPr>
                <w:rFonts w:cs="Arial"/>
                <w:lang w:eastAsia="ja-JP"/>
              </w:rPr>
            </w:pPr>
          </w:p>
        </w:tc>
        <w:tc>
          <w:tcPr>
            <w:tcW w:w="1573" w:type="dxa"/>
            <w:vMerge/>
            <w:vAlign w:val="center"/>
          </w:tcPr>
          <w:p w14:paraId="10D5B482" w14:textId="77777777" w:rsidR="006966C9" w:rsidRPr="001D386E" w:rsidRDefault="006966C9" w:rsidP="00F543FC">
            <w:pPr>
              <w:pStyle w:val="TAC"/>
              <w:rPr>
                <w:rFonts w:cs="Arial"/>
                <w:lang w:eastAsia="ja-JP"/>
              </w:rPr>
            </w:pPr>
          </w:p>
        </w:tc>
        <w:tc>
          <w:tcPr>
            <w:tcW w:w="767" w:type="dxa"/>
            <w:vAlign w:val="center"/>
          </w:tcPr>
          <w:p w14:paraId="717A9147" w14:textId="77777777" w:rsidR="006966C9" w:rsidRPr="001D386E" w:rsidRDefault="006966C9" w:rsidP="00F543FC">
            <w:pPr>
              <w:pStyle w:val="TAC"/>
              <w:rPr>
                <w:rFonts w:cs="Arial"/>
                <w:lang w:eastAsia="ja-JP"/>
              </w:rPr>
            </w:pPr>
            <w:r w:rsidRPr="001D386E">
              <w:rPr>
                <w:rFonts w:eastAsia="SimSun"/>
                <w:lang w:eastAsia="zh-CN"/>
              </w:rPr>
              <w:t>21</w:t>
            </w:r>
          </w:p>
        </w:tc>
        <w:tc>
          <w:tcPr>
            <w:tcW w:w="586" w:type="dxa"/>
            <w:gridSpan w:val="2"/>
            <w:vAlign w:val="center"/>
          </w:tcPr>
          <w:p w14:paraId="06243786" w14:textId="77777777" w:rsidR="006966C9" w:rsidRPr="001D386E" w:rsidRDefault="006966C9" w:rsidP="00F543FC">
            <w:pPr>
              <w:pStyle w:val="TAC"/>
              <w:rPr>
                <w:rFonts w:cs="Arial"/>
                <w:lang w:eastAsia="ja-JP"/>
              </w:rPr>
            </w:pPr>
          </w:p>
        </w:tc>
        <w:tc>
          <w:tcPr>
            <w:tcW w:w="586" w:type="dxa"/>
            <w:gridSpan w:val="2"/>
            <w:vAlign w:val="center"/>
          </w:tcPr>
          <w:p w14:paraId="3672C45B" w14:textId="77777777" w:rsidR="006966C9" w:rsidRPr="001D386E" w:rsidRDefault="006966C9" w:rsidP="00F543FC">
            <w:pPr>
              <w:pStyle w:val="TAC"/>
              <w:rPr>
                <w:rFonts w:cs="Arial"/>
                <w:lang w:eastAsia="ja-JP"/>
              </w:rPr>
            </w:pPr>
          </w:p>
        </w:tc>
        <w:tc>
          <w:tcPr>
            <w:tcW w:w="586" w:type="dxa"/>
            <w:vAlign w:val="center"/>
          </w:tcPr>
          <w:p w14:paraId="6BE3A522" w14:textId="77777777" w:rsidR="006966C9" w:rsidRPr="001D386E" w:rsidRDefault="006966C9" w:rsidP="00F543FC">
            <w:pPr>
              <w:pStyle w:val="TAC"/>
              <w:rPr>
                <w:rFonts w:cs="Arial"/>
                <w:lang w:eastAsia="ja-JP"/>
              </w:rPr>
            </w:pPr>
            <w:r w:rsidRPr="001D386E">
              <w:rPr>
                <w:rFonts w:eastAsia="SimSun"/>
                <w:lang w:eastAsia="zh-CN"/>
              </w:rPr>
              <w:t>Yes</w:t>
            </w:r>
          </w:p>
        </w:tc>
        <w:tc>
          <w:tcPr>
            <w:tcW w:w="586" w:type="dxa"/>
            <w:vAlign w:val="center"/>
          </w:tcPr>
          <w:p w14:paraId="1742ED89" w14:textId="77777777" w:rsidR="006966C9" w:rsidRPr="001D386E" w:rsidRDefault="006966C9" w:rsidP="00F543FC">
            <w:pPr>
              <w:pStyle w:val="TAC"/>
              <w:rPr>
                <w:rFonts w:cs="Arial"/>
                <w:lang w:eastAsia="ja-JP"/>
              </w:rPr>
            </w:pPr>
            <w:r w:rsidRPr="001D386E">
              <w:rPr>
                <w:rFonts w:eastAsia="SimSun"/>
                <w:lang w:eastAsia="zh-CN"/>
              </w:rPr>
              <w:t>Yes</w:t>
            </w:r>
          </w:p>
        </w:tc>
        <w:tc>
          <w:tcPr>
            <w:tcW w:w="586" w:type="dxa"/>
            <w:gridSpan w:val="2"/>
            <w:vAlign w:val="center"/>
          </w:tcPr>
          <w:p w14:paraId="7D9F4EB2" w14:textId="77777777" w:rsidR="006966C9" w:rsidRPr="001D386E" w:rsidRDefault="006966C9" w:rsidP="00F543FC">
            <w:pPr>
              <w:pStyle w:val="TAC"/>
              <w:rPr>
                <w:rFonts w:cs="Arial"/>
                <w:lang w:eastAsia="ja-JP"/>
              </w:rPr>
            </w:pPr>
            <w:r w:rsidRPr="001D386E">
              <w:rPr>
                <w:rFonts w:eastAsia="SimSun"/>
                <w:lang w:eastAsia="zh-CN"/>
              </w:rPr>
              <w:t>Yes</w:t>
            </w:r>
          </w:p>
        </w:tc>
        <w:tc>
          <w:tcPr>
            <w:tcW w:w="586" w:type="dxa"/>
            <w:gridSpan w:val="2"/>
            <w:vAlign w:val="center"/>
          </w:tcPr>
          <w:p w14:paraId="639B1020" w14:textId="77777777" w:rsidR="006966C9" w:rsidRPr="001D386E" w:rsidRDefault="006966C9" w:rsidP="00F543FC">
            <w:pPr>
              <w:pStyle w:val="TAC"/>
              <w:rPr>
                <w:rFonts w:cs="Arial"/>
                <w:lang w:eastAsia="ja-JP"/>
              </w:rPr>
            </w:pPr>
          </w:p>
        </w:tc>
        <w:tc>
          <w:tcPr>
            <w:tcW w:w="1187" w:type="dxa"/>
            <w:vMerge/>
            <w:vAlign w:val="center"/>
          </w:tcPr>
          <w:p w14:paraId="4EC6996E" w14:textId="77777777" w:rsidR="006966C9" w:rsidRPr="001D386E" w:rsidRDefault="006966C9" w:rsidP="00F543FC">
            <w:pPr>
              <w:pStyle w:val="TAC"/>
              <w:rPr>
                <w:rFonts w:cs="Arial"/>
                <w:lang w:eastAsia="ja-JP"/>
              </w:rPr>
            </w:pPr>
          </w:p>
        </w:tc>
        <w:tc>
          <w:tcPr>
            <w:tcW w:w="1286" w:type="dxa"/>
            <w:vMerge/>
            <w:vAlign w:val="center"/>
          </w:tcPr>
          <w:p w14:paraId="33F8E9D4" w14:textId="77777777" w:rsidR="006966C9" w:rsidRPr="001D386E" w:rsidRDefault="006966C9" w:rsidP="00F543FC">
            <w:pPr>
              <w:pStyle w:val="TAC"/>
              <w:rPr>
                <w:rFonts w:cs="Arial"/>
                <w:lang w:eastAsia="ja-JP"/>
              </w:rPr>
            </w:pPr>
          </w:p>
        </w:tc>
      </w:tr>
      <w:tr w:rsidR="006966C9" w:rsidRPr="001D386E" w14:paraId="7097349C" w14:textId="77777777" w:rsidTr="00F543FC">
        <w:trPr>
          <w:jc w:val="center"/>
        </w:trPr>
        <w:tc>
          <w:tcPr>
            <w:tcW w:w="1594" w:type="dxa"/>
            <w:vMerge/>
            <w:vAlign w:val="center"/>
          </w:tcPr>
          <w:p w14:paraId="7FFDE040" w14:textId="77777777" w:rsidR="006966C9" w:rsidRPr="001D386E" w:rsidRDefault="006966C9" w:rsidP="00F543FC">
            <w:pPr>
              <w:pStyle w:val="TAC"/>
              <w:rPr>
                <w:rFonts w:cs="Arial"/>
                <w:lang w:eastAsia="ja-JP"/>
              </w:rPr>
            </w:pPr>
          </w:p>
        </w:tc>
        <w:tc>
          <w:tcPr>
            <w:tcW w:w="1573" w:type="dxa"/>
            <w:vMerge/>
            <w:vAlign w:val="center"/>
          </w:tcPr>
          <w:p w14:paraId="4990E6F8" w14:textId="77777777" w:rsidR="006966C9" w:rsidRPr="001D386E" w:rsidRDefault="006966C9" w:rsidP="00F543FC">
            <w:pPr>
              <w:pStyle w:val="TAC"/>
              <w:rPr>
                <w:rFonts w:cs="Arial"/>
                <w:lang w:eastAsia="ja-JP"/>
              </w:rPr>
            </w:pPr>
          </w:p>
        </w:tc>
        <w:tc>
          <w:tcPr>
            <w:tcW w:w="767" w:type="dxa"/>
            <w:vAlign w:val="center"/>
          </w:tcPr>
          <w:p w14:paraId="56F98B57" w14:textId="77777777" w:rsidR="006966C9" w:rsidRPr="001D386E" w:rsidRDefault="006966C9" w:rsidP="00F543FC">
            <w:pPr>
              <w:pStyle w:val="TAC"/>
              <w:rPr>
                <w:rFonts w:cs="Arial"/>
                <w:lang w:eastAsia="ja-JP"/>
              </w:rPr>
            </w:pPr>
            <w:r w:rsidRPr="001D386E">
              <w:rPr>
                <w:rFonts w:eastAsia="SimSun"/>
                <w:lang w:eastAsia="zh-CN"/>
              </w:rPr>
              <w:t>42</w:t>
            </w:r>
          </w:p>
        </w:tc>
        <w:tc>
          <w:tcPr>
            <w:tcW w:w="586" w:type="dxa"/>
            <w:gridSpan w:val="2"/>
            <w:vAlign w:val="center"/>
          </w:tcPr>
          <w:p w14:paraId="3E635AE1" w14:textId="77777777" w:rsidR="006966C9" w:rsidRPr="001D386E" w:rsidRDefault="006966C9" w:rsidP="00F543FC">
            <w:pPr>
              <w:pStyle w:val="TAC"/>
              <w:rPr>
                <w:rFonts w:cs="Arial"/>
                <w:lang w:eastAsia="ja-JP"/>
              </w:rPr>
            </w:pPr>
          </w:p>
        </w:tc>
        <w:tc>
          <w:tcPr>
            <w:tcW w:w="586" w:type="dxa"/>
            <w:gridSpan w:val="2"/>
            <w:vAlign w:val="center"/>
          </w:tcPr>
          <w:p w14:paraId="04A22E27" w14:textId="77777777" w:rsidR="006966C9" w:rsidRPr="001D386E" w:rsidRDefault="006966C9" w:rsidP="00F543FC">
            <w:pPr>
              <w:pStyle w:val="TAC"/>
              <w:rPr>
                <w:rFonts w:cs="Arial"/>
                <w:lang w:eastAsia="ja-JP"/>
              </w:rPr>
            </w:pPr>
          </w:p>
        </w:tc>
        <w:tc>
          <w:tcPr>
            <w:tcW w:w="586" w:type="dxa"/>
            <w:vAlign w:val="center"/>
          </w:tcPr>
          <w:p w14:paraId="5CD13B6C" w14:textId="77777777" w:rsidR="006966C9" w:rsidRPr="001D386E" w:rsidRDefault="006966C9" w:rsidP="00F543FC">
            <w:pPr>
              <w:pStyle w:val="TAC"/>
              <w:rPr>
                <w:rFonts w:cs="Arial"/>
                <w:lang w:eastAsia="ja-JP"/>
              </w:rPr>
            </w:pPr>
            <w:r w:rsidRPr="001D386E">
              <w:rPr>
                <w:rFonts w:eastAsia="SimSun"/>
                <w:lang w:eastAsia="zh-CN"/>
              </w:rPr>
              <w:t>Yes</w:t>
            </w:r>
          </w:p>
        </w:tc>
        <w:tc>
          <w:tcPr>
            <w:tcW w:w="586" w:type="dxa"/>
            <w:vAlign w:val="center"/>
          </w:tcPr>
          <w:p w14:paraId="61E19358" w14:textId="77777777" w:rsidR="006966C9" w:rsidRPr="001D386E" w:rsidRDefault="006966C9" w:rsidP="00F543FC">
            <w:pPr>
              <w:pStyle w:val="TAC"/>
              <w:rPr>
                <w:rFonts w:cs="Arial"/>
                <w:lang w:eastAsia="ja-JP"/>
              </w:rPr>
            </w:pPr>
            <w:r w:rsidRPr="001D386E">
              <w:rPr>
                <w:rFonts w:eastAsia="SimSun"/>
                <w:lang w:eastAsia="zh-CN"/>
              </w:rPr>
              <w:t>Yes</w:t>
            </w:r>
          </w:p>
        </w:tc>
        <w:tc>
          <w:tcPr>
            <w:tcW w:w="586" w:type="dxa"/>
            <w:gridSpan w:val="2"/>
            <w:vAlign w:val="center"/>
          </w:tcPr>
          <w:p w14:paraId="25DE9380" w14:textId="77777777" w:rsidR="006966C9" w:rsidRPr="001D386E" w:rsidRDefault="006966C9" w:rsidP="00F543FC">
            <w:pPr>
              <w:pStyle w:val="TAC"/>
              <w:rPr>
                <w:rFonts w:cs="Arial"/>
                <w:lang w:eastAsia="ja-JP"/>
              </w:rPr>
            </w:pPr>
            <w:r w:rsidRPr="001D386E">
              <w:rPr>
                <w:rFonts w:eastAsia="SimSun"/>
                <w:lang w:eastAsia="zh-CN"/>
              </w:rPr>
              <w:t>Yes</w:t>
            </w:r>
          </w:p>
        </w:tc>
        <w:tc>
          <w:tcPr>
            <w:tcW w:w="586" w:type="dxa"/>
            <w:gridSpan w:val="2"/>
            <w:vAlign w:val="center"/>
          </w:tcPr>
          <w:p w14:paraId="66CD6AFE" w14:textId="77777777" w:rsidR="006966C9" w:rsidRPr="001D386E" w:rsidRDefault="006966C9" w:rsidP="00F543FC">
            <w:pPr>
              <w:pStyle w:val="TAC"/>
              <w:rPr>
                <w:rFonts w:cs="Arial"/>
                <w:lang w:eastAsia="ja-JP"/>
              </w:rPr>
            </w:pPr>
            <w:r w:rsidRPr="001D386E">
              <w:rPr>
                <w:rFonts w:eastAsia="SimSun"/>
                <w:lang w:eastAsia="zh-CN"/>
              </w:rPr>
              <w:t>Yes</w:t>
            </w:r>
          </w:p>
        </w:tc>
        <w:tc>
          <w:tcPr>
            <w:tcW w:w="1187" w:type="dxa"/>
            <w:vMerge/>
            <w:vAlign w:val="center"/>
          </w:tcPr>
          <w:p w14:paraId="718E75C7" w14:textId="77777777" w:rsidR="006966C9" w:rsidRPr="001D386E" w:rsidRDefault="006966C9" w:rsidP="00F543FC">
            <w:pPr>
              <w:pStyle w:val="TAC"/>
              <w:rPr>
                <w:rFonts w:cs="Arial"/>
                <w:lang w:eastAsia="ja-JP"/>
              </w:rPr>
            </w:pPr>
          </w:p>
        </w:tc>
        <w:tc>
          <w:tcPr>
            <w:tcW w:w="1286" w:type="dxa"/>
            <w:vMerge/>
            <w:vAlign w:val="center"/>
          </w:tcPr>
          <w:p w14:paraId="01493587" w14:textId="77777777" w:rsidR="006966C9" w:rsidRPr="001D386E" w:rsidRDefault="006966C9" w:rsidP="00F543FC">
            <w:pPr>
              <w:pStyle w:val="TAC"/>
              <w:rPr>
                <w:rFonts w:cs="Arial"/>
                <w:lang w:eastAsia="ja-JP"/>
              </w:rPr>
            </w:pPr>
          </w:p>
        </w:tc>
      </w:tr>
      <w:tr w:rsidR="006966C9" w:rsidRPr="001D386E" w14:paraId="4E9D2643" w14:textId="77777777" w:rsidTr="00F543FC">
        <w:trPr>
          <w:jc w:val="center"/>
        </w:trPr>
        <w:tc>
          <w:tcPr>
            <w:tcW w:w="1594" w:type="dxa"/>
            <w:vMerge w:val="restart"/>
            <w:vAlign w:val="center"/>
          </w:tcPr>
          <w:p w14:paraId="73CA4A31" w14:textId="77777777" w:rsidR="006966C9" w:rsidRPr="001D386E" w:rsidRDefault="006966C9" w:rsidP="00F543FC">
            <w:pPr>
              <w:pStyle w:val="TAC"/>
              <w:rPr>
                <w:rFonts w:cs="Arial"/>
                <w:lang w:eastAsia="ja-JP"/>
              </w:rPr>
            </w:pPr>
            <w:r w:rsidRPr="001D386E">
              <w:rPr>
                <w:lang w:val="en-US"/>
              </w:rPr>
              <w:t>CA_3A-19A-21A-42C</w:t>
            </w:r>
          </w:p>
        </w:tc>
        <w:tc>
          <w:tcPr>
            <w:tcW w:w="1573" w:type="dxa"/>
            <w:vMerge w:val="restart"/>
            <w:vAlign w:val="center"/>
          </w:tcPr>
          <w:p w14:paraId="328D3968" w14:textId="77777777" w:rsidR="006966C9" w:rsidRPr="001D386E" w:rsidRDefault="006966C9" w:rsidP="00F543FC">
            <w:pPr>
              <w:pStyle w:val="TAC"/>
              <w:rPr>
                <w:rFonts w:cs="Arial"/>
                <w:lang w:eastAsia="ja-JP"/>
              </w:rPr>
            </w:pPr>
            <w:r w:rsidRPr="001D386E">
              <w:rPr>
                <w:rFonts w:hint="eastAsia"/>
                <w:lang w:val="en-US" w:eastAsia="ja-JP"/>
              </w:rPr>
              <w:t>-</w:t>
            </w:r>
          </w:p>
        </w:tc>
        <w:tc>
          <w:tcPr>
            <w:tcW w:w="767" w:type="dxa"/>
            <w:vAlign w:val="center"/>
          </w:tcPr>
          <w:p w14:paraId="6EE00B24" w14:textId="77777777" w:rsidR="006966C9" w:rsidRPr="001D386E" w:rsidRDefault="006966C9" w:rsidP="00F543FC">
            <w:pPr>
              <w:pStyle w:val="TAC"/>
              <w:rPr>
                <w:rFonts w:eastAsia="SimSun"/>
                <w:lang w:eastAsia="zh-CN"/>
              </w:rPr>
            </w:pPr>
            <w:r w:rsidRPr="001D386E">
              <w:rPr>
                <w:rFonts w:hint="eastAsia"/>
                <w:lang w:val="en-US" w:eastAsia="ja-JP"/>
              </w:rPr>
              <w:t>3</w:t>
            </w:r>
          </w:p>
        </w:tc>
        <w:tc>
          <w:tcPr>
            <w:tcW w:w="586" w:type="dxa"/>
            <w:gridSpan w:val="2"/>
            <w:vAlign w:val="center"/>
          </w:tcPr>
          <w:p w14:paraId="24186568" w14:textId="77777777" w:rsidR="006966C9" w:rsidRPr="001D386E" w:rsidRDefault="006966C9" w:rsidP="00F543FC">
            <w:pPr>
              <w:pStyle w:val="TAC"/>
              <w:rPr>
                <w:rFonts w:cs="Arial"/>
                <w:lang w:eastAsia="ja-JP"/>
              </w:rPr>
            </w:pPr>
          </w:p>
        </w:tc>
        <w:tc>
          <w:tcPr>
            <w:tcW w:w="586" w:type="dxa"/>
            <w:gridSpan w:val="2"/>
            <w:vAlign w:val="center"/>
          </w:tcPr>
          <w:p w14:paraId="56F70E09" w14:textId="77777777" w:rsidR="006966C9" w:rsidRPr="001D386E" w:rsidRDefault="006966C9" w:rsidP="00F543FC">
            <w:pPr>
              <w:pStyle w:val="TAC"/>
              <w:rPr>
                <w:rFonts w:cs="Arial"/>
                <w:lang w:eastAsia="ja-JP"/>
              </w:rPr>
            </w:pPr>
          </w:p>
        </w:tc>
        <w:tc>
          <w:tcPr>
            <w:tcW w:w="586" w:type="dxa"/>
            <w:vAlign w:val="center"/>
          </w:tcPr>
          <w:p w14:paraId="5EE26581" w14:textId="77777777" w:rsidR="006966C9" w:rsidRPr="001D386E" w:rsidRDefault="006966C9" w:rsidP="00F543FC">
            <w:pPr>
              <w:pStyle w:val="TAC"/>
              <w:rPr>
                <w:rFonts w:eastAsia="SimSun"/>
                <w:lang w:eastAsia="zh-CN"/>
              </w:rPr>
            </w:pPr>
            <w:r w:rsidRPr="001D386E">
              <w:rPr>
                <w:rFonts w:cs="Arial"/>
                <w:lang w:val="en-US"/>
              </w:rPr>
              <w:t>Yes</w:t>
            </w:r>
          </w:p>
        </w:tc>
        <w:tc>
          <w:tcPr>
            <w:tcW w:w="586" w:type="dxa"/>
            <w:vAlign w:val="center"/>
          </w:tcPr>
          <w:p w14:paraId="2E5CF7D5" w14:textId="77777777" w:rsidR="006966C9" w:rsidRPr="001D386E" w:rsidRDefault="006966C9" w:rsidP="00F543FC">
            <w:pPr>
              <w:pStyle w:val="TAC"/>
              <w:rPr>
                <w:rFonts w:eastAsia="SimSun"/>
                <w:lang w:eastAsia="zh-CN"/>
              </w:rPr>
            </w:pPr>
            <w:r w:rsidRPr="001D386E">
              <w:rPr>
                <w:rFonts w:cs="Arial"/>
                <w:lang w:val="en-US"/>
              </w:rPr>
              <w:t>Yes</w:t>
            </w:r>
          </w:p>
        </w:tc>
        <w:tc>
          <w:tcPr>
            <w:tcW w:w="586" w:type="dxa"/>
            <w:gridSpan w:val="2"/>
            <w:vAlign w:val="center"/>
          </w:tcPr>
          <w:p w14:paraId="3F9C646B" w14:textId="77777777" w:rsidR="006966C9" w:rsidRPr="001D386E" w:rsidRDefault="006966C9" w:rsidP="00F543FC">
            <w:pPr>
              <w:pStyle w:val="TAC"/>
              <w:rPr>
                <w:rFonts w:eastAsia="SimSun"/>
                <w:lang w:eastAsia="zh-CN"/>
              </w:rPr>
            </w:pPr>
            <w:r w:rsidRPr="001D386E">
              <w:rPr>
                <w:rFonts w:cs="Arial"/>
                <w:lang w:val="en-US"/>
              </w:rPr>
              <w:t>Yes</w:t>
            </w:r>
          </w:p>
        </w:tc>
        <w:tc>
          <w:tcPr>
            <w:tcW w:w="586" w:type="dxa"/>
            <w:gridSpan w:val="2"/>
            <w:vAlign w:val="center"/>
          </w:tcPr>
          <w:p w14:paraId="6DC545FE" w14:textId="77777777" w:rsidR="006966C9" w:rsidRPr="001D386E" w:rsidRDefault="006966C9" w:rsidP="00F543FC">
            <w:pPr>
              <w:pStyle w:val="TAC"/>
              <w:rPr>
                <w:rFonts w:eastAsia="SimSun"/>
                <w:lang w:eastAsia="zh-CN"/>
              </w:rPr>
            </w:pPr>
            <w:r w:rsidRPr="001D386E">
              <w:rPr>
                <w:rFonts w:cs="Arial"/>
                <w:lang w:val="en-US"/>
              </w:rPr>
              <w:t>Yes</w:t>
            </w:r>
          </w:p>
        </w:tc>
        <w:tc>
          <w:tcPr>
            <w:tcW w:w="1187" w:type="dxa"/>
            <w:vMerge w:val="restart"/>
            <w:vAlign w:val="center"/>
          </w:tcPr>
          <w:p w14:paraId="441B1B68" w14:textId="77777777" w:rsidR="006966C9" w:rsidRPr="001D386E" w:rsidRDefault="006966C9" w:rsidP="00F543FC">
            <w:pPr>
              <w:pStyle w:val="TAC"/>
              <w:rPr>
                <w:rFonts w:cs="Arial"/>
                <w:lang w:eastAsia="ja-JP"/>
              </w:rPr>
            </w:pPr>
            <w:r w:rsidRPr="001D386E">
              <w:rPr>
                <w:rFonts w:cs="Arial"/>
                <w:lang w:eastAsia="ja-JP"/>
              </w:rPr>
              <w:t>90</w:t>
            </w:r>
          </w:p>
        </w:tc>
        <w:tc>
          <w:tcPr>
            <w:tcW w:w="1286" w:type="dxa"/>
            <w:vMerge w:val="restart"/>
            <w:vAlign w:val="center"/>
          </w:tcPr>
          <w:p w14:paraId="5EF7419E" w14:textId="77777777" w:rsidR="006966C9" w:rsidRPr="001D386E" w:rsidRDefault="006966C9" w:rsidP="00F543FC">
            <w:pPr>
              <w:pStyle w:val="TAC"/>
              <w:rPr>
                <w:rFonts w:cs="Arial"/>
                <w:lang w:eastAsia="ja-JP"/>
              </w:rPr>
            </w:pPr>
            <w:r w:rsidRPr="001D386E">
              <w:rPr>
                <w:rFonts w:cs="Arial"/>
                <w:lang w:eastAsia="ja-JP"/>
              </w:rPr>
              <w:t>0</w:t>
            </w:r>
          </w:p>
        </w:tc>
      </w:tr>
      <w:tr w:rsidR="006966C9" w:rsidRPr="001D386E" w14:paraId="237953AC" w14:textId="77777777" w:rsidTr="00F543FC">
        <w:trPr>
          <w:jc w:val="center"/>
        </w:trPr>
        <w:tc>
          <w:tcPr>
            <w:tcW w:w="1594" w:type="dxa"/>
            <w:vMerge/>
            <w:vAlign w:val="center"/>
          </w:tcPr>
          <w:p w14:paraId="7DD1A656" w14:textId="77777777" w:rsidR="006966C9" w:rsidRPr="001D386E" w:rsidRDefault="006966C9" w:rsidP="00F543FC">
            <w:pPr>
              <w:pStyle w:val="TAC"/>
              <w:rPr>
                <w:rFonts w:cs="Arial"/>
                <w:lang w:eastAsia="ja-JP"/>
              </w:rPr>
            </w:pPr>
          </w:p>
        </w:tc>
        <w:tc>
          <w:tcPr>
            <w:tcW w:w="1573" w:type="dxa"/>
            <w:vMerge/>
            <w:vAlign w:val="center"/>
          </w:tcPr>
          <w:p w14:paraId="6EE734D0" w14:textId="77777777" w:rsidR="006966C9" w:rsidRPr="001D386E" w:rsidRDefault="006966C9" w:rsidP="00F543FC">
            <w:pPr>
              <w:pStyle w:val="TAC"/>
              <w:rPr>
                <w:rFonts w:cs="Arial"/>
                <w:lang w:eastAsia="ja-JP"/>
              </w:rPr>
            </w:pPr>
          </w:p>
        </w:tc>
        <w:tc>
          <w:tcPr>
            <w:tcW w:w="767" w:type="dxa"/>
            <w:vAlign w:val="center"/>
          </w:tcPr>
          <w:p w14:paraId="36E20E44" w14:textId="77777777" w:rsidR="006966C9" w:rsidRPr="001D386E" w:rsidRDefault="006966C9" w:rsidP="00F543FC">
            <w:pPr>
              <w:pStyle w:val="TAC"/>
              <w:rPr>
                <w:rFonts w:eastAsia="SimSun"/>
                <w:lang w:eastAsia="zh-CN"/>
              </w:rPr>
            </w:pPr>
            <w:r w:rsidRPr="001D386E">
              <w:rPr>
                <w:rFonts w:hint="eastAsia"/>
                <w:lang w:val="en-US" w:eastAsia="ja-JP"/>
              </w:rPr>
              <w:t>19</w:t>
            </w:r>
          </w:p>
        </w:tc>
        <w:tc>
          <w:tcPr>
            <w:tcW w:w="586" w:type="dxa"/>
            <w:gridSpan w:val="2"/>
            <w:vAlign w:val="center"/>
          </w:tcPr>
          <w:p w14:paraId="194A268A" w14:textId="77777777" w:rsidR="006966C9" w:rsidRPr="001D386E" w:rsidRDefault="006966C9" w:rsidP="00F543FC">
            <w:pPr>
              <w:pStyle w:val="TAC"/>
              <w:rPr>
                <w:rFonts w:cs="Arial"/>
                <w:lang w:eastAsia="ja-JP"/>
              </w:rPr>
            </w:pPr>
          </w:p>
        </w:tc>
        <w:tc>
          <w:tcPr>
            <w:tcW w:w="586" w:type="dxa"/>
            <w:gridSpan w:val="2"/>
            <w:vAlign w:val="center"/>
          </w:tcPr>
          <w:p w14:paraId="4CB53BD2" w14:textId="77777777" w:rsidR="006966C9" w:rsidRPr="001D386E" w:rsidRDefault="006966C9" w:rsidP="00F543FC">
            <w:pPr>
              <w:pStyle w:val="TAC"/>
              <w:rPr>
                <w:rFonts w:cs="Arial"/>
                <w:lang w:eastAsia="ja-JP"/>
              </w:rPr>
            </w:pPr>
          </w:p>
        </w:tc>
        <w:tc>
          <w:tcPr>
            <w:tcW w:w="586" w:type="dxa"/>
            <w:vAlign w:val="center"/>
          </w:tcPr>
          <w:p w14:paraId="5FC4D043" w14:textId="77777777" w:rsidR="006966C9" w:rsidRPr="001D386E" w:rsidRDefault="006966C9" w:rsidP="00F543FC">
            <w:pPr>
              <w:pStyle w:val="TAC"/>
              <w:rPr>
                <w:rFonts w:eastAsia="SimSun"/>
                <w:lang w:eastAsia="zh-CN"/>
              </w:rPr>
            </w:pPr>
            <w:r w:rsidRPr="001D386E">
              <w:rPr>
                <w:rFonts w:cs="Arial"/>
                <w:lang w:val="en-US"/>
              </w:rPr>
              <w:t>Yes</w:t>
            </w:r>
          </w:p>
        </w:tc>
        <w:tc>
          <w:tcPr>
            <w:tcW w:w="586" w:type="dxa"/>
            <w:vAlign w:val="center"/>
          </w:tcPr>
          <w:p w14:paraId="1C76868A" w14:textId="77777777" w:rsidR="006966C9" w:rsidRPr="001D386E" w:rsidRDefault="006966C9" w:rsidP="00F543FC">
            <w:pPr>
              <w:pStyle w:val="TAC"/>
              <w:rPr>
                <w:rFonts w:eastAsia="SimSun"/>
                <w:lang w:eastAsia="zh-CN"/>
              </w:rPr>
            </w:pPr>
            <w:r w:rsidRPr="001D386E">
              <w:rPr>
                <w:rFonts w:cs="Arial"/>
                <w:lang w:val="en-US"/>
              </w:rPr>
              <w:t>Yes</w:t>
            </w:r>
          </w:p>
        </w:tc>
        <w:tc>
          <w:tcPr>
            <w:tcW w:w="586" w:type="dxa"/>
            <w:gridSpan w:val="2"/>
            <w:vAlign w:val="center"/>
          </w:tcPr>
          <w:p w14:paraId="0A141AB4" w14:textId="77777777" w:rsidR="006966C9" w:rsidRPr="001D386E" w:rsidRDefault="006966C9" w:rsidP="00F543FC">
            <w:pPr>
              <w:pStyle w:val="TAC"/>
              <w:rPr>
                <w:rFonts w:eastAsia="SimSun"/>
                <w:lang w:eastAsia="zh-CN"/>
              </w:rPr>
            </w:pPr>
            <w:r w:rsidRPr="001D386E">
              <w:rPr>
                <w:rFonts w:cs="Arial"/>
                <w:lang w:val="en-US"/>
              </w:rPr>
              <w:t>Yes</w:t>
            </w:r>
          </w:p>
        </w:tc>
        <w:tc>
          <w:tcPr>
            <w:tcW w:w="586" w:type="dxa"/>
            <w:gridSpan w:val="2"/>
            <w:vAlign w:val="center"/>
          </w:tcPr>
          <w:p w14:paraId="40511234" w14:textId="77777777" w:rsidR="006966C9" w:rsidRPr="001D386E" w:rsidRDefault="006966C9" w:rsidP="00F543FC">
            <w:pPr>
              <w:pStyle w:val="TAC"/>
              <w:rPr>
                <w:rFonts w:eastAsia="SimSun"/>
                <w:lang w:eastAsia="zh-CN"/>
              </w:rPr>
            </w:pPr>
          </w:p>
        </w:tc>
        <w:tc>
          <w:tcPr>
            <w:tcW w:w="1187" w:type="dxa"/>
            <w:vMerge/>
            <w:vAlign w:val="center"/>
          </w:tcPr>
          <w:p w14:paraId="0134322E" w14:textId="77777777" w:rsidR="006966C9" w:rsidRPr="001D386E" w:rsidRDefault="006966C9" w:rsidP="00F543FC">
            <w:pPr>
              <w:pStyle w:val="TAC"/>
              <w:rPr>
                <w:rFonts w:cs="Arial"/>
                <w:lang w:eastAsia="ja-JP"/>
              </w:rPr>
            </w:pPr>
          </w:p>
        </w:tc>
        <w:tc>
          <w:tcPr>
            <w:tcW w:w="1286" w:type="dxa"/>
            <w:vMerge/>
            <w:vAlign w:val="center"/>
          </w:tcPr>
          <w:p w14:paraId="4A75C7A8" w14:textId="77777777" w:rsidR="006966C9" w:rsidRPr="001D386E" w:rsidRDefault="006966C9" w:rsidP="00F543FC">
            <w:pPr>
              <w:pStyle w:val="TAC"/>
              <w:rPr>
                <w:rFonts w:cs="Arial"/>
                <w:lang w:eastAsia="ja-JP"/>
              </w:rPr>
            </w:pPr>
          </w:p>
        </w:tc>
      </w:tr>
      <w:tr w:rsidR="006966C9" w:rsidRPr="001D386E" w14:paraId="4A724F6F" w14:textId="77777777" w:rsidTr="00F543FC">
        <w:trPr>
          <w:jc w:val="center"/>
        </w:trPr>
        <w:tc>
          <w:tcPr>
            <w:tcW w:w="1594" w:type="dxa"/>
            <w:vMerge/>
            <w:vAlign w:val="center"/>
          </w:tcPr>
          <w:p w14:paraId="008BB20C" w14:textId="77777777" w:rsidR="006966C9" w:rsidRPr="001D386E" w:rsidRDefault="006966C9" w:rsidP="00F543FC">
            <w:pPr>
              <w:pStyle w:val="TAC"/>
              <w:rPr>
                <w:rFonts w:cs="Arial"/>
                <w:lang w:eastAsia="ja-JP"/>
              </w:rPr>
            </w:pPr>
          </w:p>
        </w:tc>
        <w:tc>
          <w:tcPr>
            <w:tcW w:w="1573" w:type="dxa"/>
            <w:vMerge/>
            <w:vAlign w:val="center"/>
          </w:tcPr>
          <w:p w14:paraId="0A3A318E" w14:textId="77777777" w:rsidR="006966C9" w:rsidRPr="001D386E" w:rsidRDefault="006966C9" w:rsidP="00F543FC">
            <w:pPr>
              <w:pStyle w:val="TAC"/>
              <w:rPr>
                <w:rFonts w:cs="Arial"/>
                <w:lang w:eastAsia="ja-JP"/>
              </w:rPr>
            </w:pPr>
          </w:p>
        </w:tc>
        <w:tc>
          <w:tcPr>
            <w:tcW w:w="767" w:type="dxa"/>
            <w:vAlign w:val="center"/>
          </w:tcPr>
          <w:p w14:paraId="758BDB17" w14:textId="77777777" w:rsidR="006966C9" w:rsidRPr="001D386E" w:rsidRDefault="006966C9" w:rsidP="00F543FC">
            <w:pPr>
              <w:pStyle w:val="TAC"/>
              <w:rPr>
                <w:rFonts w:eastAsia="SimSun"/>
                <w:lang w:eastAsia="zh-CN"/>
              </w:rPr>
            </w:pPr>
            <w:r w:rsidRPr="001D386E">
              <w:rPr>
                <w:rFonts w:hint="eastAsia"/>
                <w:lang w:val="en-US" w:eastAsia="ja-JP"/>
              </w:rPr>
              <w:t>21</w:t>
            </w:r>
          </w:p>
        </w:tc>
        <w:tc>
          <w:tcPr>
            <w:tcW w:w="586" w:type="dxa"/>
            <w:gridSpan w:val="2"/>
            <w:vAlign w:val="center"/>
          </w:tcPr>
          <w:p w14:paraId="11610A24" w14:textId="77777777" w:rsidR="006966C9" w:rsidRPr="001D386E" w:rsidRDefault="006966C9" w:rsidP="00F543FC">
            <w:pPr>
              <w:pStyle w:val="TAC"/>
              <w:rPr>
                <w:rFonts w:cs="Arial"/>
                <w:lang w:eastAsia="ja-JP"/>
              </w:rPr>
            </w:pPr>
          </w:p>
        </w:tc>
        <w:tc>
          <w:tcPr>
            <w:tcW w:w="586" w:type="dxa"/>
            <w:gridSpan w:val="2"/>
            <w:vAlign w:val="center"/>
          </w:tcPr>
          <w:p w14:paraId="52CEBDDA" w14:textId="77777777" w:rsidR="006966C9" w:rsidRPr="001D386E" w:rsidRDefault="006966C9" w:rsidP="00F543FC">
            <w:pPr>
              <w:pStyle w:val="TAC"/>
              <w:rPr>
                <w:rFonts w:cs="Arial"/>
                <w:lang w:eastAsia="ja-JP"/>
              </w:rPr>
            </w:pPr>
          </w:p>
        </w:tc>
        <w:tc>
          <w:tcPr>
            <w:tcW w:w="586" w:type="dxa"/>
            <w:vAlign w:val="center"/>
          </w:tcPr>
          <w:p w14:paraId="60562591" w14:textId="77777777" w:rsidR="006966C9" w:rsidRPr="001D386E" w:rsidRDefault="006966C9" w:rsidP="00F543FC">
            <w:pPr>
              <w:pStyle w:val="TAC"/>
              <w:rPr>
                <w:rFonts w:eastAsia="SimSun"/>
                <w:lang w:eastAsia="zh-CN"/>
              </w:rPr>
            </w:pPr>
            <w:r w:rsidRPr="001D386E">
              <w:rPr>
                <w:rFonts w:cs="Arial"/>
                <w:lang w:val="en-US"/>
              </w:rPr>
              <w:t>Yes</w:t>
            </w:r>
          </w:p>
        </w:tc>
        <w:tc>
          <w:tcPr>
            <w:tcW w:w="586" w:type="dxa"/>
            <w:vAlign w:val="center"/>
          </w:tcPr>
          <w:p w14:paraId="63EC0F8E" w14:textId="77777777" w:rsidR="006966C9" w:rsidRPr="001D386E" w:rsidRDefault="006966C9" w:rsidP="00F543FC">
            <w:pPr>
              <w:pStyle w:val="TAC"/>
              <w:rPr>
                <w:rFonts w:eastAsia="SimSun"/>
                <w:lang w:eastAsia="zh-CN"/>
              </w:rPr>
            </w:pPr>
            <w:r w:rsidRPr="001D386E">
              <w:rPr>
                <w:rFonts w:cs="Arial"/>
                <w:lang w:val="en-US"/>
              </w:rPr>
              <w:t>Yes</w:t>
            </w:r>
          </w:p>
        </w:tc>
        <w:tc>
          <w:tcPr>
            <w:tcW w:w="586" w:type="dxa"/>
            <w:gridSpan w:val="2"/>
            <w:vAlign w:val="center"/>
          </w:tcPr>
          <w:p w14:paraId="721D994B" w14:textId="77777777" w:rsidR="006966C9" w:rsidRPr="001D386E" w:rsidRDefault="006966C9" w:rsidP="00F543FC">
            <w:pPr>
              <w:pStyle w:val="TAC"/>
              <w:rPr>
                <w:rFonts w:eastAsia="SimSun"/>
                <w:lang w:eastAsia="zh-CN"/>
              </w:rPr>
            </w:pPr>
            <w:r w:rsidRPr="001D386E">
              <w:rPr>
                <w:rFonts w:cs="Arial"/>
                <w:lang w:val="en-US"/>
              </w:rPr>
              <w:t>Yes</w:t>
            </w:r>
          </w:p>
        </w:tc>
        <w:tc>
          <w:tcPr>
            <w:tcW w:w="586" w:type="dxa"/>
            <w:gridSpan w:val="2"/>
            <w:vAlign w:val="center"/>
          </w:tcPr>
          <w:p w14:paraId="748EC2DC" w14:textId="77777777" w:rsidR="006966C9" w:rsidRPr="001D386E" w:rsidRDefault="006966C9" w:rsidP="00F543FC">
            <w:pPr>
              <w:pStyle w:val="TAC"/>
              <w:rPr>
                <w:rFonts w:eastAsia="SimSun"/>
                <w:lang w:eastAsia="zh-CN"/>
              </w:rPr>
            </w:pPr>
          </w:p>
        </w:tc>
        <w:tc>
          <w:tcPr>
            <w:tcW w:w="1187" w:type="dxa"/>
            <w:vMerge/>
            <w:vAlign w:val="center"/>
          </w:tcPr>
          <w:p w14:paraId="23D6726D" w14:textId="77777777" w:rsidR="006966C9" w:rsidRPr="001D386E" w:rsidRDefault="006966C9" w:rsidP="00F543FC">
            <w:pPr>
              <w:pStyle w:val="TAC"/>
              <w:rPr>
                <w:rFonts w:cs="Arial"/>
                <w:lang w:eastAsia="ja-JP"/>
              </w:rPr>
            </w:pPr>
          </w:p>
        </w:tc>
        <w:tc>
          <w:tcPr>
            <w:tcW w:w="1286" w:type="dxa"/>
            <w:vMerge/>
            <w:vAlign w:val="center"/>
          </w:tcPr>
          <w:p w14:paraId="74F086DA" w14:textId="77777777" w:rsidR="006966C9" w:rsidRPr="001D386E" w:rsidRDefault="006966C9" w:rsidP="00F543FC">
            <w:pPr>
              <w:pStyle w:val="TAC"/>
              <w:rPr>
                <w:rFonts w:cs="Arial"/>
                <w:lang w:eastAsia="ja-JP"/>
              </w:rPr>
            </w:pPr>
          </w:p>
        </w:tc>
      </w:tr>
      <w:tr w:rsidR="006966C9" w:rsidRPr="001D386E" w14:paraId="3EEF862E" w14:textId="77777777" w:rsidTr="00F543FC">
        <w:trPr>
          <w:jc w:val="center"/>
        </w:trPr>
        <w:tc>
          <w:tcPr>
            <w:tcW w:w="1594" w:type="dxa"/>
            <w:vMerge/>
            <w:vAlign w:val="center"/>
          </w:tcPr>
          <w:p w14:paraId="1E5E2114" w14:textId="77777777" w:rsidR="006966C9" w:rsidRPr="001D386E" w:rsidRDefault="006966C9" w:rsidP="00F543FC">
            <w:pPr>
              <w:pStyle w:val="TAC"/>
              <w:rPr>
                <w:rFonts w:cs="Arial"/>
                <w:lang w:eastAsia="ja-JP"/>
              </w:rPr>
            </w:pPr>
          </w:p>
        </w:tc>
        <w:tc>
          <w:tcPr>
            <w:tcW w:w="1573" w:type="dxa"/>
            <w:vMerge/>
            <w:vAlign w:val="center"/>
          </w:tcPr>
          <w:p w14:paraId="1C27C83F" w14:textId="77777777" w:rsidR="006966C9" w:rsidRPr="001D386E" w:rsidRDefault="006966C9" w:rsidP="00F543FC">
            <w:pPr>
              <w:pStyle w:val="TAC"/>
              <w:rPr>
                <w:rFonts w:cs="Arial"/>
                <w:lang w:eastAsia="ja-JP"/>
              </w:rPr>
            </w:pPr>
          </w:p>
        </w:tc>
        <w:tc>
          <w:tcPr>
            <w:tcW w:w="767" w:type="dxa"/>
            <w:vAlign w:val="center"/>
          </w:tcPr>
          <w:p w14:paraId="3D39D368" w14:textId="77777777" w:rsidR="006966C9" w:rsidRPr="001D386E" w:rsidRDefault="006966C9" w:rsidP="00F543FC">
            <w:pPr>
              <w:pStyle w:val="TAC"/>
              <w:rPr>
                <w:rFonts w:eastAsia="SimSun"/>
                <w:lang w:eastAsia="zh-CN"/>
              </w:rPr>
            </w:pPr>
            <w:r w:rsidRPr="001D386E">
              <w:rPr>
                <w:rFonts w:hint="eastAsia"/>
                <w:lang w:val="en-US" w:eastAsia="ja-JP"/>
              </w:rPr>
              <w:t>42</w:t>
            </w:r>
          </w:p>
        </w:tc>
        <w:tc>
          <w:tcPr>
            <w:tcW w:w="3516" w:type="dxa"/>
            <w:gridSpan w:val="10"/>
            <w:vAlign w:val="center"/>
          </w:tcPr>
          <w:p w14:paraId="6E70114C" w14:textId="77777777" w:rsidR="006966C9" w:rsidRPr="001D386E" w:rsidRDefault="006966C9" w:rsidP="00F543FC">
            <w:pPr>
              <w:pStyle w:val="TAC"/>
              <w:rPr>
                <w:rFonts w:eastAsia="SimSun"/>
                <w:lang w:eastAsia="zh-CN"/>
              </w:rPr>
            </w:pPr>
            <w:r w:rsidRPr="001D386E">
              <w:rPr>
                <w:lang w:val="en-US" w:eastAsia="ja-JP"/>
              </w:rPr>
              <w:t>See CA_42C Bandwidth Combination Set 0 in Table 5.6A.1-1</w:t>
            </w:r>
          </w:p>
        </w:tc>
        <w:tc>
          <w:tcPr>
            <w:tcW w:w="1187" w:type="dxa"/>
            <w:vMerge/>
          </w:tcPr>
          <w:p w14:paraId="5C548C9D" w14:textId="77777777" w:rsidR="006966C9" w:rsidRPr="001D386E" w:rsidRDefault="006966C9" w:rsidP="00F543FC">
            <w:pPr>
              <w:pStyle w:val="TAC"/>
              <w:rPr>
                <w:rFonts w:cs="Arial"/>
                <w:lang w:eastAsia="ja-JP"/>
              </w:rPr>
            </w:pPr>
          </w:p>
        </w:tc>
        <w:tc>
          <w:tcPr>
            <w:tcW w:w="1286" w:type="dxa"/>
            <w:vMerge/>
            <w:vAlign w:val="center"/>
          </w:tcPr>
          <w:p w14:paraId="32A3548D" w14:textId="77777777" w:rsidR="006966C9" w:rsidRPr="001D386E" w:rsidRDefault="006966C9" w:rsidP="00F543FC">
            <w:pPr>
              <w:pStyle w:val="TAC"/>
              <w:rPr>
                <w:rFonts w:cs="Arial"/>
                <w:lang w:eastAsia="ja-JP"/>
              </w:rPr>
            </w:pPr>
          </w:p>
        </w:tc>
      </w:tr>
      <w:tr w:rsidR="006966C9" w:rsidRPr="001D386E" w14:paraId="722BA7C8" w14:textId="77777777" w:rsidTr="00F543FC">
        <w:trPr>
          <w:jc w:val="center"/>
        </w:trPr>
        <w:tc>
          <w:tcPr>
            <w:tcW w:w="1594" w:type="dxa"/>
            <w:tcBorders>
              <w:top w:val="single" w:sz="4" w:space="0" w:color="auto"/>
              <w:left w:val="single" w:sz="4" w:space="0" w:color="auto"/>
              <w:bottom w:val="nil"/>
              <w:right w:val="single" w:sz="4" w:space="0" w:color="auto"/>
            </w:tcBorders>
            <w:vAlign w:val="center"/>
          </w:tcPr>
          <w:p w14:paraId="05FB6E34" w14:textId="77777777" w:rsidR="006966C9" w:rsidRPr="001D386E" w:rsidRDefault="006966C9" w:rsidP="00F543FC">
            <w:pPr>
              <w:pStyle w:val="TAC"/>
              <w:rPr>
                <w:kern w:val="2"/>
                <w:szCs w:val="18"/>
              </w:rPr>
            </w:pPr>
          </w:p>
        </w:tc>
        <w:tc>
          <w:tcPr>
            <w:tcW w:w="1573" w:type="dxa"/>
            <w:tcBorders>
              <w:top w:val="single" w:sz="4" w:space="0" w:color="auto"/>
              <w:left w:val="single" w:sz="4" w:space="0" w:color="auto"/>
              <w:bottom w:val="nil"/>
              <w:right w:val="single" w:sz="4" w:space="0" w:color="auto"/>
            </w:tcBorders>
            <w:vAlign w:val="center"/>
          </w:tcPr>
          <w:p w14:paraId="19BF6C0D" w14:textId="77777777" w:rsidR="006966C9" w:rsidRPr="001D386E" w:rsidRDefault="006966C9" w:rsidP="00F543FC">
            <w:pPr>
              <w:pStyle w:val="TAC"/>
              <w:rPr>
                <w:rFonts w:eastAsia="SimSun" w:cs="Arial"/>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FA0FA2D" w14:textId="77777777" w:rsidR="006966C9" w:rsidRPr="001D386E" w:rsidRDefault="006966C9" w:rsidP="00F543FC">
            <w:pPr>
              <w:pStyle w:val="TAC"/>
              <w:rPr>
                <w:rFonts w:eastAsia="SimSun" w:cs="Arial"/>
                <w:szCs w:val="18"/>
                <w:lang w:eastAsia="zh-CN"/>
              </w:rPr>
            </w:pPr>
            <w:r>
              <w:rPr>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AA66D1"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372AEE"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76BF7B" w14:textId="77777777" w:rsidR="006966C9" w:rsidRPr="001D386E" w:rsidRDefault="006966C9" w:rsidP="00F543FC">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5E9CB569" w14:textId="77777777" w:rsidR="006966C9" w:rsidRPr="001D386E" w:rsidRDefault="006966C9" w:rsidP="00F543FC">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E87448" w14:textId="77777777" w:rsidR="006966C9" w:rsidRPr="001D386E" w:rsidRDefault="006966C9" w:rsidP="00F543FC">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C1C0A7" w14:textId="77777777" w:rsidR="006966C9" w:rsidRPr="001D386E" w:rsidRDefault="006966C9" w:rsidP="00F543FC">
            <w:pPr>
              <w:pStyle w:val="TAC"/>
              <w:rPr>
                <w:rFonts w:cs="Arial"/>
                <w:lang w:eastAsia="ja-JP"/>
              </w:rPr>
            </w:pPr>
            <w:r w:rsidRPr="001D386E">
              <w:t>Yes</w:t>
            </w:r>
          </w:p>
        </w:tc>
        <w:tc>
          <w:tcPr>
            <w:tcW w:w="1187" w:type="dxa"/>
            <w:tcBorders>
              <w:top w:val="single" w:sz="4" w:space="0" w:color="auto"/>
              <w:left w:val="single" w:sz="4" w:space="0" w:color="auto"/>
              <w:bottom w:val="nil"/>
              <w:right w:val="single" w:sz="4" w:space="0" w:color="auto"/>
            </w:tcBorders>
            <w:vAlign w:val="center"/>
          </w:tcPr>
          <w:p w14:paraId="70089FFB" w14:textId="77777777" w:rsidR="006966C9" w:rsidRPr="001D386E" w:rsidRDefault="006966C9" w:rsidP="00F543FC">
            <w:pPr>
              <w:pStyle w:val="TAC"/>
              <w:rPr>
                <w:rFonts w:cs="Arial"/>
                <w:lang w:eastAsia="ja-JP"/>
              </w:rPr>
            </w:pPr>
          </w:p>
        </w:tc>
        <w:tc>
          <w:tcPr>
            <w:tcW w:w="1286" w:type="dxa"/>
            <w:tcBorders>
              <w:top w:val="single" w:sz="4" w:space="0" w:color="auto"/>
              <w:left w:val="single" w:sz="4" w:space="0" w:color="auto"/>
              <w:bottom w:val="nil"/>
              <w:right w:val="single" w:sz="4" w:space="0" w:color="auto"/>
            </w:tcBorders>
            <w:vAlign w:val="center"/>
          </w:tcPr>
          <w:p w14:paraId="15EE4DCE" w14:textId="77777777" w:rsidR="006966C9" w:rsidRPr="001D386E" w:rsidRDefault="006966C9" w:rsidP="00F543FC">
            <w:pPr>
              <w:pStyle w:val="TAC"/>
              <w:rPr>
                <w:rFonts w:cs="Arial"/>
                <w:lang w:eastAsia="ja-JP"/>
              </w:rPr>
            </w:pPr>
          </w:p>
        </w:tc>
      </w:tr>
      <w:tr w:rsidR="006966C9" w:rsidRPr="001D386E" w14:paraId="6FF8B862" w14:textId="77777777" w:rsidTr="00F543FC">
        <w:trPr>
          <w:jc w:val="center"/>
        </w:trPr>
        <w:tc>
          <w:tcPr>
            <w:tcW w:w="1594" w:type="dxa"/>
            <w:tcBorders>
              <w:top w:val="nil"/>
              <w:left w:val="single" w:sz="4" w:space="0" w:color="auto"/>
              <w:bottom w:val="nil"/>
              <w:right w:val="single" w:sz="4" w:space="0" w:color="auto"/>
            </w:tcBorders>
            <w:vAlign w:val="center"/>
          </w:tcPr>
          <w:p w14:paraId="0FD09C98" w14:textId="77777777" w:rsidR="006966C9" w:rsidRPr="001D386E" w:rsidRDefault="006966C9" w:rsidP="00F543FC">
            <w:pPr>
              <w:pStyle w:val="TAC"/>
              <w:rPr>
                <w:kern w:val="2"/>
                <w:szCs w:val="18"/>
              </w:rPr>
            </w:pPr>
            <w:r w:rsidRPr="00621714">
              <w:rPr>
                <w:rFonts w:hint="eastAsia"/>
                <w:szCs w:val="18"/>
                <w:lang w:eastAsia="zh-CN"/>
              </w:rPr>
              <w:t>CA</w:t>
            </w:r>
            <w:r w:rsidRPr="00621714">
              <w:rPr>
                <w:szCs w:val="18"/>
              </w:rPr>
              <w:t>_</w:t>
            </w:r>
            <w:r>
              <w:rPr>
                <w:szCs w:val="18"/>
              </w:rPr>
              <w:t>3A-20A-</w:t>
            </w:r>
            <w:r>
              <w:rPr>
                <w:szCs w:val="18"/>
                <w:lang w:eastAsia="zh-CN"/>
              </w:rPr>
              <w:t>28</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7</w:t>
            </w:r>
          </w:p>
        </w:tc>
        <w:tc>
          <w:tcPr>
            <w:tcW w:w="1573" w:type="dxa"/>
            <w:tcBorders>
              <w:top w:val="nil"/>
              <w:left w:val="single" w:sz="4" w:space="0" w:color="auto"/>
              <w:bottom w:val="nil"/>
              <w:right w:val="single" w:sz="4" w:space="0" w:color="auto"/>
            </w:tcBorders>
            <w:vAlign w:val="center"/>
          </w:tcPr>
          <w:p w14:paraId="51142D4A" w14:textId="77777777" w:rsidR="006966C9" w:rsidRPr="001D386E" w:rsidRDefault="006966C9" w:rsidP="00F543FC">
            <w:pPr>
              <w:pStyle w:val="TAC"/>
              <w:rPr>
                <w:rFonts w:eastAsia="SimSun" w:cs="Arial"/>
                <w:szCs w:val="18"/>
                <w:lang w:eastAsia="zh-CN"/>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E1A40F5" w14:textId="77777777" w:rsidR="006966C9" w:rsidRPr="001D386E" w:rsidRDefault="006966C9" w:rsidP="00F543FC">
            <w:pPr>
              <w:pStyle w:val="TAC"/>
              <w:rPr>
                <w:rFonts w:eastAsia="SimSun" w:cs="Arial"/>
                <w:szCs w:val="18"/>
                <w:lang w:eastAsia="zh-CN"/>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3ABF03"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BE9EED"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E38C7E" w14:textId="77777777" w:rsidR="006966C9" w:rsidRPr="001D386E"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B917F90" w14:textId="77777777" w:rsidR="006966C9" w:rsidRPr="001D386E" w:rsidRDefault="006966C9" w:rsidP="00F543FC">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D77D39" w14:textId="77777777" w:rsidR="006966C9" w:rsidRPr="001D386E" w:rsidRDefault="006966C9" w:rsidP="00F543FC">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EBB93D" w14:textId="77777777" w:rsidR="006966C9" w:rsidRPr="001D386E" w:rsidRDefault="006966C9" w:rsidP="00F543FC">
            <w:pPr>
              <w:pStyle w:val="TAC"/>
              <w:rPr>
                <w:rFonts w:cs="Arial"/>
                <w:lang w:eastAsia="ja-JP"/>
              </w:rPr>
            </w:pPr>
            <w:r>
              <w:rPr>
                <w:rFonts w:eastAsia="Yu Mincho"/>
                <w:szCs w:val="18"/>
              </w:rPr>
              <w:t>Yes</w:t>
            </w:r>
          </w:p>
        </w:tc>
        <w:tc>
          <w:tcPr>
            <w:tcW w:w="1187" w:type="dxa"/>
            <w:tcBorders>
              <w:top w:val="nil"/>
              <w:left w:val="single" w:sz="4" w:space="0" w:color="auto"/>
              <w:bottom w:val="nil"/>
              <w:right w:val="single" w:sz="4" w:space="0" w:color="auto"/>
            </w:tcBorders>
            <w:vAlign w:val="center"/>
          </w:tcPr>
          <w:p w14:paraId="4E2E4894" w14:textId="77777777" w:rsidR="006966C9" w:rsidRPr="001D386E" w:rsidRDefault="006966C9" w:rsidP="00F543FC">
            <w:pPr>
              <w:pStyle w:val="TAC"/>
              <w:rPr>
                <w:rFonts w:cs="Arial"/>
                <w:lang w:eastAsia="ja-JP"/>
              </w:rPr>
            </w:pPr>
            <w:r>
              <w:rPr>
                <w:szCs w:val="18"/>
                <w:lang w:eastAsia="zh-CN"/>
              </w:rPr>
              <w:t>80</w:t>
            </w:r>
          </w:p>
        </w:tc>
        <w:tc>
          <w:tcPr>
            <w:tcW w:w="1286" w:type="dxa"/>
            <w:tcBorders>
              <w:top w:val="nil"/>
              <w:left w:val="single" w:sz="4" w:space="0" w:color="auto"/>
              <w:bottom w:val="nil"/>
              <w:right w:val="single" w:sz="4" w:space="0" w:color="auto"/>
            </w:tcBorders>
            <w:vAlign w:val="center"/>
          </w:tcPr>
          <w:p w14:paraId="60A3336D" w14:textId="77777777" w:rsidR="006966C9" w:rsidRPr="001D386E" w:rsidRDefault="006966C9" w:rsidP="00F543FC">
            <w:pPr>
              <w:pStyle w:val="TAC"/>
              <w:rPr>
                <w:rFonts w:cs="Arial"/>
                <w:lang w:eastAsia="ja-JP"/>
              </w:rPr>
            </w:pPr>
            <w:r w:rsidRPr="00621714">
              <w:rPr>
                <w:rFonts w:hint="eastAsia"/>
                <w:szCs w:val="18"/>
                <w:lang w:eastAsia="zh-CN"/>
              </w:rPr>
              <w:t>0</w:t>
            </w:r>
          </w:p>
        </w:tc>
      </w:tr>
      <w:tr w:rsidR="006966C9" w:rsidRPr="001D386E" w14:paraId="0B28A666" w14:textId="77777777" w:rsidTr="00F543FC">
        <w:trPr>
          <w:jc w:val="center"/>
        </w:trPr>
        <w:tc>
          <w:tcPr>
            <w:tcW w:w="1594" w:type="dxa"/>
            <w:tcBorders>
              <w:top w:val="nil"/>
              <w:left w:val="single" w:sz="4" w:space="0" w:color="auto"/>
              <w:bottom w:val="nil"/>
              <w:right w:val="single" w:sz="4" w:space="0" w:color="auto"/>
            </w:tcBorders>
            <w:vAlign w:val="center"/>
          </w:tcPr>
          <w:p w14:paraId="33C674FF" w14:textId="77777777" w:rsidR="006966C9" w:rsidRPr="001D386E" w:rsidRDefault="006966C9" w:rsidP="00F543FC">
            <w:pPr>
              <w:pStyle w:val="TAC"/>
              <w:rPr>
                <w:kern w:val="2"/>
                <w:szCs w:val="18"/>
              </w:rPr>
            </w:pPr>
          </w:p>
        </w:tc>
        <w:tc>
          <w:tcPr>
            <w:tcW w:w="1573" w:type="dxa"/>
            <w:tcBorders>
              <w:top w:val="nil"/>
              <w:left w:val="single" w:sz="4" w:space="0" w:color="auto"/>
              <w:bottom w:val="nil"/>
              <w:right w:val="single" w:sz="4" w:space="0" w:color="auto"/>
            </w:tcBorders>
            <w:vAlign w:val="center"/>
          </w:tcPr>
          <w:p w14:paraId="5F833BF8" w14:textId="77777777" w:rsidR="006966C9" w:rsidRPr="001D386E" w:rsidRDefault="006966C9" w:rsidP="00F543FC">
            <w:pPr>
              <w:pStyle w:val="TAC"/>
              <w:rPr>
                <w:rFonts w:eastAsia="SimSun" w:cs="Arial"/>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8A0710F" w14:textId="77777777" w:rsidR="006966C9" w:rsidRPr="001D386E" w:rsidRDefault="006966C9" w:rsidP="00F543FC">
            <w:pPr>
              <w:pStyle w:val="TAC"/>
              <w:rPr>
                <w:rFonts w:eastAsia="SimSun" w:cs="Arial"/>
                <w:szCs w:val="18"/>
                <w:lang w:eastAsia="zh-CN"/>
              </w:rPr>
            </w:pPr>
            <w:r>
              <w:rPr>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4E1E2FBB"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19E642"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A35D33" w14:textId="77777777" w:rsidR="006966C9" w:rsidRPr="001D386E" w:rsidRDefault="006966C9" w:rsidP="00F543FC">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113B44AC" w14:textId="77777777" w:rsidR="006966C9" w:rsidRPr="001D386E" w:rsidRDefault="006966C9" w:rsidP="00F543FC">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C6377A" w14:textId="77777777" w:rsidR="006966C9" w:rsidRPr="001D386E" w:rsidRDefault="006966C9" w:rsidP="00F543FC">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4B179E" w14:textId="77777777" w:rsidR="006966C9" w:rsidRPr="001D386E" w:rsidRDefault="006966C9" w:rsidP="00F543FC">
            <w:pPr>
              <w:pStyle w:val="TAC"/>
              <w:rPr>
                <w:rFonts w:cs="Arial"/>
                <w:lang w:eastAsia="ja-JP"/>
              </w:rPr>
            </w:pPr>
            <w:r w:rsidRPr="001D386E">
              <w:t>Yes</w:t>
            </w:r>
          </w:p>
        </w:tc>
        <w:tc>
          <w:tcPr>
            <w:tcW w:w="1187" w:type="dxa"/>
            <w:tcBorders>
              <w:top w:val="nil"/>
              <w:left w:val="single" w:sz="4" w:space="0" w:color="auto"/>
              <w:bottom w:val="nil"/>
              <w:right w:val="single" w:sz="4" w:space="0" w:color="auto"/>
            </w:tcBorders>
            <w:vAlign w:val="center"/>
          </w:tcPr>
          <w:p w14:paraId="3FD5C923" w14:textId="77777777" w:rsidR="006966C9" w:rsidRPr="001D386E" w:rsidRDefault="006966C9" w:rsidP="00F543FC">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07921B29" w14:textId="77777777" w:rsidR="006966C9" w:rsidRPr="001D386E" w:rsidRDefault="006966C9" w:rsidP="00F543FC">
            <w:pPr>
              <w:pStyle w:val="TAC"/>
              <w:rPr>
                <w:rFonts w:cs="Arial"/>
                <w:lang w:eastAsia="ja-JP"/>
              </w:rPr>
            </w:pPr>
          </w:p>
        </w:tc>
      </w:tr>
      <w:tr w:rsidR="006966C9" w:rsidRPr="001D386E" w14:paraId="4BB6F02C" w14:textId="77777777" w:rsidTr="00F543FC">
        <w:trPr>
          <w:jc w:val="center"/>
        </w:trPr>
        <w:tc>
          <w:tcPr>
            <w:tcW w:w="1594" w:type="dxa"/>
            <w:tcBorders>
              <w:top w:val="nil"/>
              <w:left w:val="single" w:sz="4" w:space="0" w:color="auto"/>
              <w:bottom w:val="single" w:sz="4" w:space="0" w:color="auto"/>
              <w:right w:val="single" w:sz="4" w:space="0" w:color="auto"/>
            </w:tcBorders>
            <w:vAlign w:val="center"/>
          </w:tcPr>
          <w:p w14:paraId="31845ADE" w14:textId="77777777" w:rsidR="006966C9" w:rsidRPr="001D386E" w:rsidRDefault="006966C9" w:rsidP="00F543FC">
            <w:pPr>
              <w:pStyle w:val="TAC"/>
              <w:rPr>
                <w:kern w:val="2"/>
                <w:szCs w:val="18"/>
              </w:rPr>
            </w:pPr>
          </w:p>
        </w:tc>
        <w:tc>
          <w:tcPr>
            <w:tcW w:w="1573" w:type="dxa"/>
            <w:tcBorders>
              <w:top w:val="nil"/>
              <w:left w:val="single" w:sz="4" w:space="0" w:color="auto"/>
              <w:bottom w:val="single" w:sz="4" w:space="0" w:color="auto"/>
              <w:right w:val="single" w:sz="4" w:space="0" w:color="auto"/>
            </w:tcBorders>
            <w:vAlign w:val="center"/>
          </w:tcPr>
          <w:p w14:paraId="3D9EB8E3" w14:textId="77777777" w:rsidR="006966C9" w:rsidRPr="001D386E" w:rsidRDefault="006966C9" w:rsidP="00F543FC">
            <w:pPr>
              <w:pStyle w:val="TAC"/>
              <w:rPr>
                <w:rFonts w:eastAsia="SimSun" w:cs="Arial"/>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D27A5D3" w14:textId="77777777" w:rsidR="006966C9" w:rsidRPr="001D386E" w:rsidRDefault="006966C9" w:rsidP="00F543FC">
            <w:pPr>
              <w:pStyle w:val="TAC"/>
              <w:rPr>
                <w:rFonts w:eastAsia="SimSun" w:cs="Arial"/>
                <w:szCs w:val="18"/>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45113C76"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149462C"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15CE84" w14:textId="77777777" w:rsidR="006966C9" w:rsidRPr="001D386E" w:rsidRDefault="006966C9" w:rsidP="00F543FC">
            <w:pPr>
              <w:pStyle w:val="TAC"/>
              <w:rPr>
                <w:rFonts w:cs="Arial"/>
              </w:rPr>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A07132" w14:textId="77777777" w:rsidR="006966C9" w:rsidRPr="001D386E" w:rsidRDefault="006966C9" w:rsidP="00F543FC">
            <w:pPr>
              <w:pStyle w:val="TAC"/>
              <w:rPr>
                <w:rFonts w:cs="Arial"/>
              </w:rPr>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2383CD" w14:textId="77777777" w:rsidR="006966C9" w:rsidRPr="001D386E" w:rsidRDefault="006966C9" w:rsidP="00F543FC">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8413E2" w14:textId="77777777" w:rsidR="006966C9" w:rsidRPr="001D386E" w:rsidRDefault="006966C9" w:rsidP="00F543FC">
            <w:pPr>
              <w:pStyle w:val="TAC"/>
              <w:rPr>
                <w:rFonts w:cs="Arial"/>
                <w:lang w:eastAsia="ja-JP"/>
              </w:rPr>
            </w:pPr>
            <w:r>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52FB98B9" w14:textId="77777777" w:rsidR="006966C9" w:rsidRPr="001D386E" w:rsidRDefault="006966C9" w:rsidP="00F543FC">
            <w:pPr>
              <w:pStyle w:val="TAC"/>
              <w:rPr>
                <w:rFonts w:cs="Arial"/>
                <w:lang w:eastAsia="ja-JP"/>
              </w:rPr>
            </w:pPr>
          </w:p>
        </w:tc>
        <w:tc>
          <w:tcPr>
            <w:tcW w:w="1286" w:type="dxa"/>
            <w:tcBorders>
              <w:top w:val="nil"/>
              <w:left w:val="single" w:sz="4" w:space="0" w:color="auto"/>
              <w:bottom w:val="single" w:sz="4" w:space="0" w:color="auto"/>
              <w:right w:val="single" w:sz="4" w:space="0" w:color="auto"/>
            </w:tcBorders>
            <w:vAlign w:val="center"/>
          </w:tcPr>
          <w:p w14:paraId="191EBFF6" w14:textId="77777777" w:rsidR="006966C9" w:rsidRPr="001D386E" w:rsidRDefault="006966C9" w:rsidP="00F543FC">
            <w:pPr>
              <w:pStyle w:val="TAC"/>
              <w:rPr>
                <w:rFonts w:cs="Arial"/>
                <w:lang w:eastAsia="ja-JP"/>
              </w:rPr>
            </w:pPr>
          </w:p>
        </w:tc>
      </w:tr>
      <w:tr w:rsidR="006966C9" w:rsidRPr="001D386E" w14:paraId="5AD78399"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4289D7A" w14:textId="77777777" w:rsidR="006966C9" w:rsidRPr="001D386E" w:rsidRDefault="006966C9" w:rsidP="00F543FC">
            <w:pPr>
              <w:pStyle w:val="TAC"/>
              <w:rPr>
                <w:rFonts w:cs="Arial"/>
                <w:lang w:eastAsia="ja-JP"/>
              </w:rPr>
            </w:pPr>
            <w:r w:rsidRPr="001D386E">
              <w:rPr>
                <w:kern w:val="2"/>
                <w:szCs w:val="18"/>
              </w:rPr>
              <w:t>CA_</w:t>
            </w:r>
            <w:r w:rsidRPr="001D386E">
              <w:rPr>
                <w:rFonts w:eastAsia="SimSun"/>
                <w:kern w:val="2"/>
                <w:szCs w:val="18"/>
                <w:lang w:eastAsia="zh-CN"/>
              </w:rPr>
              <w:t>3A-20A-32</w:t>
            </w:r>
            <w:r w:rsidRPr="001D386E">
              <w:rPr>
                <w:kern w:val="2"/>
                <w:szCs w:val="18"/>
              </w:rPr>
              <w:t>A-</w:t>
            </w:r>
            <w:r w:rsidRPr="001D386E">
              <w:rPr>
                <w:rFonts w:eastAsia="SimSun"/>
                <w:kern w:val="2"/>
                <w:szCs w:val="18"/>
                <w:lang w:eastAsia="zh-CN"/>
              </w:rPr>
              <w:t>42</w:t>
            </w:r>
            <w:r w:rsidRPr="001D386E">
              <w:rPr>
                <w:kern w:val="2"/>
                <w:szCs w:val="18"/>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652E34D3" w14:textId="77777777" w:rsidR="006966C9" w:rsidRPr="001D386E" w:rsidRDefault="006966C9" w:rsidP="00F543FC">
            <w:pPr>
              <w:pStyle w:val="TAC"/>
              <w:rPr>
                <w:rFonts w:cs="Arial"/>
                <w:lang w:eastAsia="ja-JP"/>
              </w:rPr>
            </w:pPr>
            <w:r w:rsidRPr="001D386E">
              <w:rPr>
                <w:rFonts w:eastAsia="SimSun"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AD64E2" w14:textId="77777777" w:rsidR="006966C9" w:rsidRPr="001D386E" w:rsidRDefault="006966C9" w:rsidP="00F543FC">
            <w:pPr>
              <w:pStyle w:val="TAC"/>
              <w:rPr>
                <w:rFonts w:cs="Arial"/>
                <w:lang w:eastAsia="ja-JP"/>
              </w:rPr>
            </w:pPr>
            <w:r w:rsidRPr="001D386E">
              <w:rPr>
                <w:rFonts w:eastAsia="SimSun"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0410F5"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0B8590"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0F90D8"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349CC4"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6ECD11"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BDD20D" w14:textId="77777777" w:rsidR="006966C9" w:rsidRPr="001D386E" w:rsidRDefault="006966C9" w:rsidP="00F543FC">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30247F" w14:textId="77777777" w:rsidR="006966C9" w:rsidRPr="001D386E" w:rsidRDefault="006966C9" w:rsidP="00F543FC">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F50BEE" w14:textId="77777777" w:rsidR="006966C9" w:rsidRPr="001D386E" w:rsidRDefault="006966C9" w:rsidP="00F543FC">
            <w:pPr>
              <w:pStyle w:val="TAC"/>
              <w:rPr>
                <w:rFonts w:cs="Arial"/>
                <w:lang w:eastAsia="ja-JP"/>
              </w:rPr>
            </w:pPr>
            <w:r w:rsidRPr="001D386E">
              <w:rPr>
                <w:rFonts w:cs="Arial"/>
                <w:lang w:eastAsia="ja-JP"/>
              </w:rPr>
              <w:t>0</w:t>
            </w:r>
          </w:p>
        </w:tc>
      </w:tr>
      <w:tr w:rsidR="006966C9" w:rsidRPr="001D386E" w14:paraId="5308579B"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07221"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724E4" w14:textId="77777777" w:rsidR="006966C9" w:rsidRPr="001D386E" w:rsidRDefault="006966C9" w:rsidP="00F543F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9F34EA" w14:textId="77777777" w:rsidR="006966C9" w:rsidRPr="001D386E" w:rsidRDefault="006966C9" w:rsidP="00F543FC">
            <w:pPr>
              <w:pStyle w:val="TAC"/>
              <w:rPr>
                <w:rFonts w:cs="Arial"/>
                <w:lang w:eastAsia="ja-JP"/>
              </w:rPr>
            </w:pPr>
            <w:r w:rsidRPr="001D386E">
              <w:rPr>
                <w:rFonts w:eastAsia="SimSun" w:cs="Arial"/>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BDD909"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3C1AEB"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E16B63"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E16969"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95E70B"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CD5B40" w14:textId="77777777" w:rsidR="006966C9" w:rsidRPr="001D386E" w:rsidRDefault="006966C9" w:rsidP="00F543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28050"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163A5" w14:textId="77777777" w:rsidR="006966C9" w:rsidRPr="001D386E" w:rsidRDefault="006966C9" w:rsidP="00F543FC">
            <w:pPr>
              <w:spacing w:after="0"/>
              <w:rPr>
                <w:rFonts w:ascii="Arial" w:hAnsi="Arial" w:cs="Arial"/>
                <w:sz w:val="18"/>
                <w:lang w:eastAsia="ja-JP"/>
              </w:rPr>
            </w:pPr>
          </w:p>
        </w:tc>
      </w:tr>
      <w:tr w:rsidR="006966C9" w:rsidRPr="001D386E" w14:paraId="5F6A9C7E"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5A4AA"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ABF97" w14:textId="77777777" w:rsidR="006966C9" w:rsidRPr="001D386E" w:rsidRDefault="006966C9" w:rsidP="00F543F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74AF52" w14:textId="77777777" w:rsidR="006966C9" w:rsidRPr="001D386E" w:rsidRDefault="006966C9" w:rsidP="00F543FC">
            <w:pPr>
              <w:pStyle w:val="TAC"/>
              <w:rPr>
                <w:rFonts w:cs="Arial"/>
                <w:lang w:eastAsia="ja-JP"/>
              </w:rPr>
            </w:pPr>
            <w:r w:rsidRPr="001D386E">
              <w:rPr>
                <w:rFonts w:eastAsia="SimSun"/>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768E64"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41759B"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49AF00"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CB57DC"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F669FD"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4D024E" w14:textId="77777777" w:rsidR="006966C9" w:rsidRPr="001D386E" w:rsidRDefault="006966C9" w:rsidP="00F543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E1353"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81857" w14:textId="77777777" w:rsidR="006966C9" w:rsidRPr="001D386E" w:rsidRDefault="006966C9" w:rsidP="00F543FC">
            <w:pPr>
              <w:spacing w:after="0"/>
              <w:rPr>
                <w:rFonts w:ascii="Arial" w:hAnsi="Arial" w:cs="Arial"/>
                <w:sz w:val="18"/>
                <w:lang w:eastAsia="ja-JP"/>
              </w:rPr>
            </w:pPr>
          </w:p>
        </w:tc>
      </w:tr>
      <w:tr w:rsidR="006966C9" w:rsidRPr="001D386E" w14:paraId="73BB4165"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27447"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38DDA" w14:textId="77777777" w:rsidR="006966C9" w:rsidRPr="001D386E" w:rsidRDefault="006966C9" w:rsidP="00F543F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D5B7AB" w14:textId="77777777" w:rsidR="006966C9" w:rsidRPr="001D386E" w:rsidRDefault="006966C9" w:rsidP="00F543FC">
            <w:pPr>
              <w:pStyle w:val="TAC"/>
              <w:rPr>
                <w:rFonts w:cs="Arial"/>
                <w:lang w:eastAsia="ja-JP"/>
              </w:rPr>
            </w:pPr>
            <w:r w:rsidRPr="001D386E">
              <w:rPr>
                <w:rFonts w:eastAsia="SimSun" w:cs="Arial"/>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F3DBF0"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493E3D"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E5588A"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8290AF"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F54871"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E8D9BD" w14:textId="77777777" w:rsidR="006966C9" w:rsidRPr="001D386E" w:rsidRDefault="006966C9" w:rsidP="00F543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5F475"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033AD" w14:textId="77777777" w:rsidR="006966C9" w:rsidRPr="001D386E" w:rsidRDefault="006966C9" w:rsidP="00F543FC">
            <w:pPr>
              <w:spacing w:after="0"/>
              <w:rPr>
                <w:rFonts w:ascii="Arial" w:hAnsi="Arial" w:cs="Arial"/>
                <w:sz w:val="18"/>
                <w:lang w:eastAsia="ja-JP"/>
              </w:rPr>
            </w:pPr>
          </w:p>
        </w:tc>
      </w:tr>
      <w:tr w:rsidR="006966C9" w:rsidRPr="001D386E" w14:paraId="12FE02FE"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1C8BFD1" w14:textId="77777777" w:rsidR="006966C9" w:rsidRPr="001D386E" w:rsidRDefault="006966C9" w:rsidP="00F543FC">
            <w:pPr>
              <w:pStyle w:val="TAC"/>
              <w:rPr>
                <w:rFonts w:cs="Arial"/>
                <w:lang w:eastAsia="ja-JP"/>
              </w:rPr>
            </w:pPr>
            <w:r w:rsidRPr="001D386E">
              <w:rPr>
                <w:kern w:val="2"/>
                <w:szCs w:val="18"/>
              </w:rPr>
              <w:t>CA_</w:t>
            </w:r>
            <w:r w:rsidRPr="001D386E">
              <w:rPr>
                <w:rFonts w:eastAsia="SimSun"/>
                <w:kern w:val="2"/>
                <w:szCs w:val="18"/>
                <w:lang w:eastAsia="zh-CN"/>
              </w:rPr>
              <w:t>3A-20A-32</w:t>
            </w:r>
            <w:r w:rsidRPr="001D386E">
              <w:rPr>
                <w:kern w:val="2"/>
                <w:szCs w:val="18"/>
              </w:rPr>
              <w:t>A-</w:t>
            </w:r>
            <w:r w:rsidRPr="001D386E">
              <w:rPr>
                <w:rFonts w:eastAsia="SimSun"/>
                <w:kern w:val="2"/>
                <w:szCs w:val="18"/>
                <w:lang w:eastAsia="zh-CN"/>
              </w:rPr>
              <w:t>43</w:t>
            </w:r>
            <w:r w:rsidRPr="001D386E">
              <w:rPr>
                <w:kern w:val="2"/>
                <w:szCs w:val="18"/>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3D73A625" w14:textId="77777777" w:rsidR="006966C9" w:rsidRPr="001D386E" w:rsidRDefault="006966C9" w:rsidP="00F543FC">
            <w:pPr>
              <w:pStyle w:val="TAC"/>
              <w:rPr>
                <w:rFonts w:cs="Arial"/>
                <w:lang w:eastAsia="ja-JP"/>
              </w:rPr>
            </w:pPr>
            <w:r w:rsidRPr="001D386E">
              <w:rPr>
                <w:rFonts w:eastAsia="SimSun"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B99E9A" w14:textId="77777777" w:rsidR="006966C9" w:rsidRPr="001D386E" w:rsidRDefault="006966C9" w:rsidP="00F543FC">
            <w:pPr>
              <w:pStyle w:val="TAC"/>
              <w:rPr>
                <w:rFonts w:cs="Arial"/>
                <w:lang w:eastAsia="ja-JP"/>
              </w:rPr>
            </w:pPr>
            <w:r w:rsidRPr="001D386E">
              <w:rPr>
                <w:rFonts w:eastAsia="SimSun"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064686"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CC4E96"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EF840A"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A972A3"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9FAC8F"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ABBF84" w14:textId="77777777" w:rsidR="006966C9" w:rsidRPr="001D386E" w:rsidRDefault="006966C9" w:rsidP="00F543FC">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DF156D" w14:textId="77777777" w:rsidR="006966C9" w:rsidRPr="001D386E" w:rsidRDefault="006966C9" w:rsidP="00F543FC">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45D4B4" w14:textId="77777777" w:rsidR="006966C9" w:rsidRPr="001D386E" w:rsidRDefault="006966C9" w:rsidP="00F543FC">
            <w:pPr>
              <w:pStyle w:val="TAC"/>
              <w:rPr>
                <w:rFonts w:cs="Arial"/>
                <w:lang w:eastAsia="ja-JP"/>
              </w:rPr>
            </w:pPr>
            <w:r w:rsidRPr="001D386E">
              <w:rPr>
                <w:rFonts w:cs="Arial"/>
                <w:lang w:eastAsia="ja-JP"/>
              </w:rPr>
              <w:t>0</w:t>
            </w:r>
          </w:p>
        </w:tc>
      </w:tr>
      <w:tr w:rsidR="006966C9" w:rsidRPr="001D386E" w14:paraId="72818C52"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578A8"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28937" w14:textId="77777777" w:rsidR="006966C9" w:rsidRPr="001D386E" w:rsidRDefault="006966C9" w:rsidP="00F543F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46E810" w14:textId="77777777" w:rsidR="006966C9" w:rsidRPr="001D386E" w:rsidRDefault="006966C9" w:rsidP="00F543FC">
            <w:pPr>
              <w:pStyle w:val="TAC"/>
              <w:rPr>
                <w:rFonts w:cs="Arial"/>
                <w:lang w:eastAsia="ja-JP"/>
              </w:rPr>
            </w:pPr>
            <w:r w:rsidRPr="001D386E">
              <w:rPr>
                <w:rFonts w:eastAsia="SimSun" w:cs="Arial"/>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4162A2"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71E33A"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270403"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D195B3"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68A6C0"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D212D5" w14:textId="77777777" w:rsidR="006966C9" w:rsidRPr="001D386E" w:rsidRDefault="006966C9" w:rsidP="00F543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92B41"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D2718" w14:textId="77777777" w:rsidR="006966C9" w:rsidRPr="001D386E" w:rsidRDefault="006966C9" w:rsidP="00F543FC">
            <w:pPr>
              <w:spacing w:after="0"/>
              <w:rPr>
                <w:rFonts w:ascii="Arial" w:hAnsi="Arial" w:cs="Arial"/>
                <w:sz w:val="18"/>
                <w:lang w:eastAsia="ja-JP"/>
              </w:rPr>
            </w:pPr>
          </w:p>
        </w:tc>
      </w:tr>
      <w:tr w:rsidR="006966C9" w:rsidRPr="001D386E" w14:paraId="04B247F9"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F1265D"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9B24D" w14:textId="77777777" w:rsidR="006966C9" w:rsidRPr="001D386E" w:rsidRDefault="006966C9" w:rsidP="00F543F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19F8D4" w14:textId="77777777" w:rsidR="006966C9" w:rsidRPr="001D386E" w:rsidRDefault="006966C9" w:rsidP="00F543FC">
            <w:pPr>
              <w:pStyle w:val="TAC"/>
              <w:rPr>
                <w:rFonts w:cs="Arial"/>
                <w:lang w:eastAsia="ja-JP"/>
              </w:rPr>
            </w:pPr>
            <w:r w:rsidRPr="001D386E">
              <w:rPr>
                <w:rFonts w:eastAsia="SimSun"/>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6BDA72"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A823F3"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7807A1"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C989F9"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BEF12B"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36E50D" w14:textId="77777777" w:rsidR="006966C9" w:rsidRPr="001D386E" w:rsidRDefault="006966C9" w:rsidP="00F543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DE2D0"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31D28" w14:textId="77777777" w:rsidR="006966C9" w:rsidRPr="001D386E" w:rsidRDefault="006966C9" w:rsidP="00F543FC">
            <w:pPr>
              <w:spacing w:after="0"/>
              <w:rPr>
                <w:rFonts w:ascii="Arial" w:hAnsi="Arial" w:cs="Arial"/>
                <w:sz w:val="18"/>
                <w:lang w:eastAsia="ja-JP"/>
              </w:rPr>
            </w:pPr>
          </w:p>
        </w:tc>
      </w:tr>
      <w:tr w:rsidR="006966C9" w:rsidRPr="001D386E" w14:paraId="674E4132"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FD706"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8EA88" w14:textId="77777777" w:rsidR="006966C9" w:rsidRPr="001D386E" w:rsidRDefault="006966C9" w:rsidP="00F543F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FA25B8" w14:textId="77777777" w:rsidR="006966C9" w:rsidRPr="001D386E" w:rsidRDefault="006966C9" w:rsidP="00F543FC">
            <w:pPr>
              <w:pStyle w:val="TAC"/>
              <w:rPr>
                <w:rFonts w:cs="Arial"/>
                <w:lang w:eastAsia="ja-JP"/>
              </w:rPr>
            </w:pPr>
            <w:r w:rsidRPr="001D386E">
              <w:rPr>
                <w:rFonts w:eastAsia="SimSun" w:cs="Arial"/>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85D42B"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2944AC"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3C4629"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5C7E44"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64DBB4"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4D82E6" w14:textId="77777777" w:rsidR="006966C9" w:rsidRPr="001D386E" w:rsidRDefault="006966C9" w:rsidP="00F543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38ACB"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07466" w14:textId="77777777" w:rsidR="006966C9" w:rsidRPr="001D386E" w:rsidRDefault="006966C9" w:rsidP="00F543FC">
            <w:pPr>
              <w:spacing w:after="0"/>
              <w:rPr>
                <w:rFonts w:ascii="Arial" w:hAnsi="Arial" w:cs="Arial"/>
                <w:sz w:val="18"/>
                <w:lang w:eastAsia="ja-JP"/>
              </w:rPr>
            </w:pPr>
          </w:p>
        </w:tc>
      </w:tr>
      <w:tr w:rsidR="006966C9" w:rsidRPr="001D386E" w14:paraId="752AC614"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0281AB1" w14:textId="77777777" w:rsidR="006966C9" w:rsidRPr="001D386E" w:rsidRDefault="006966C9" w:rsidP="00F543FC">
            <w:pPr>
              <w:pStyle w:val="TAC"/>
              <w:rPr>
                <w:rFonts w:cs="Arial"/>
                <w:lang w:eastAsia="ja-JP"/>
              </w:rPr>
            </w:pPr>
            <w:r w:rsidRPr="001D386E">
              <w:rPr>
                <w:lang w:val="en-US"/>
              </w:rPr>
              <w:t>CA_3A-21A-28A-42A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5D94D7FC" w14:textId="77777777" w:rsidR="006966C9" w:rsidRPr="001D386E" w:rsidRDefault="006966C9" w:rsidP="00F543FC">
            <w:pPr>
              <w:pStyle w:val="TAC"/>
              <w:rPr>
                <w:rFonts w:cs="Arial"/>
                <w:lang w:eastAsia="ja-JP"/>
              </w:rPr>
            </w:pPr>
            <w:r w:rsidRPr="001D386E">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2EB6AA" w14:textId="77777777" w:rsidR="006966C9" w:rsidRPr="001D386E" w:rsidRDefault="006966C9" w:rsidP="00F543FC">
            <w:pPr>
              <w:pStyle w:val="TAC"/>
              <w:rPr>
                <w:rFonts w:cs="Arial"/>
                <w:lang w:eastAsia="ja-JP"/>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22629C"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2DE61E"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E1F8DF" w14:textId="77777777" w:rsidR="006966C9" w:rsidRPr="001D386E" w:rsidRDefault="006966C9" w:rsidP="00F543FC">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155309" w14:textId="77777777" w:rsidR="006966C9" w:rsidRPr="001D386E" w:rsidRDefault="006966C9" w:rsidP="00F543F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1F59D0" w14:textId="77777777" w:rsidR="006966C9" w:rsidRPr="001D386E" w:rsidRDefault="006966C9" w:rsidP="00F543F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C5365D" w14:textId="77777777" w:rsidR="006966C9" w:rsidRPr="001D386E" w:rsidRDefault="006966C9" w:rsidP="00F543FC">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C3514C" w14:textId="77777777" w:rsidR="006966C9" w:rsidRPr="001D386E" w:rsidRDefault="006966C9" w:rsidP="00F543FC">
            <w:pPr>
              <w:pStyle w:val="TAC"/>
              <w:rPr>
                <w:rFonts w:cs="Arial"/>
                <w:lang w:eastAsia="ja-JP"/>
              </w:rPr>
            </w:pPr>
            <w:r w:rsidRPr="001D386E">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129D56" w14:textId="77777777" w:rsidR="006966C9" w:rsidRPr="001D386E" w:rsidRDefault="006966C9" w:rsidP="00F543FC">
            <w:pPr>
              <w:pStyle w:val="TAC"/>
              <w:rPr>
                <w:rFonts w:cs="Arial"/>
                <w:lang w:eastAsia="ja-JP"/>
              </w:rPr>
            </w:pPr>
            <w:r w:rsidRPr="001D386E">
              <w:rPr>
                <w:rFonts w:cs="Arial"/>
                <w:lang w:eastAsia="ja-JP"/>
              </w:rPr>
              <w:t>0</w:t>
            </w:r>
          </w:p>
        </w:tc>
      </w:tr>
      <w:tr w:rsidR="006966C9" w:rsidRPr="001D386E" w14:paraId="6376601F"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FDE54E"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29484" w14:textId="77777777" w:rsidR="006966C9" w:rsidRPr="001D386E" w:rsidRDefault="006966C9" w:rsidP="00F543F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1841C0" w14:textId="77777777" w:rsidR="006966C9" w:rsidRPr="001D386E" w:rsidRDefault="006966C9" w:rsidP="00F543FC">
            <w:pPr>
              <w:pStyle w:val="TAC"/>
              <w:rPr>
                <w:rFonts w:cs="Arial"/>
                <w:lang w:eastAsia="ja-JP"/>
              </w:rPr>
            </w:pPr>
            <w:r w:rsidRPr="001D386E">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9F4CA0"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4B62DA"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1C1F0A" w14:textId="77777777" w:rsidR="006966C9" w:rsidRPr="001D386E" w:rsidRDefault="006966C9" w:rsidP="00F543FC">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DF6DF2" w14:textId="77777777" w:rsidR="006966C9" w:rsidRPr="001D386E" w:rsidRDefault="006966C9" w:rsidP="00F543F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898FF1" w14:textId="77777777" w:rsidR="006966C9" w:rsidRPr="001D386E" w:rsidRDefault="006966C9" w:rsidP="00F543F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63DEC7" w14:textId="77777777" w:rsidR="006966C9" w:rsidRPr="001D386E" w:rsidRDefault="006966C9" w:rsidP="00F543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6440B"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D4C56" w14:textId="77777777" w:rsidR="006966C9" w:rsidRPr="001D386E" w:rsidRDefault="006966C9" w:rsidP="00F543FC">
            <w:pPr>
              <w:spacing w:after="0"/>
              <w:rPr>
                <w:rFonts w:ascii="Arial" w:hAnsi="Arial" w:cs="Arial"/>
                <w:sz w:val="18"/>
                <w:lang w:eastAsia="ja-JP"/>
              </w:rPr>
            </w:pPr>
          </w:p>
        </w:tc>
      </w:tr>
      <w:tr w:rsidR="006966C9" w:rsidRPr="001D386E" w14:paraId="668F8539"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528025"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AE116" w14:textId="77777777" w:rsidR="006966C9" w:rsidRPr="001D386E" w:rsidRDefault="006966C9" w:rsidP="00F543F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69D412" w14:textId="77777777" w:rsidR="006966C9" w:rsidRPr="001D386E" w:rsidRDefault="006966C9" w:rsidP="00F543FC">
            <w:pPr>
              <w:pStyle w:val="TAC"/>
              <w:rPr>
                <w:rFonts w:cs="Arial"/>
                <w:lang w:eastAsia="ja-JP"/>
              </w:rPr>
            </w:pPr>
            <w:r w:rsidRPr="001D386E">
              <w:rPr>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F99088"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2A6AA7"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4A59D1" w14:textId="77777777" w:rsidR="006966C9" w:rsidRPr="001D386E" w:rsidRDefault="006966C9" w:rsidP="00F543FC">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6475E6" w14:textId="77777777" w:rsidR="006966C9" w:rsidRPr="001D386E" w:rsidRDefault="006966C9" w:rsidP="00F543F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0BE3A0"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2860B1" w14:textId="77777777" w:rsidR="006966C9" w:rsidRPr="001D386E" w:rsidRDefault="006966C9" w:rsidP="00F543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251E6"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CB81A" w14:textId="77777777" w:rsidR="006966C9" w:rsidRPr="001D386E" w:rsidRDefault="006966C9" w:rsidP="00F543FC">
            <w:pPr>
              <w:spacing w:after="0"/>
              <w:rPr>
                <w:rFonts w:ascii="Arial" w:hAnsi="Arial" w:cs="Arial"/>
                <w:sz w:val="18"/>
                <w:lang w:eastAsia="ja-JP"/>
              </w:rPr>
            </w:pPr>
          </w:p>
        </w:tc>
      </w:tr>
      <w:tr w:rsidR="006966C9" w:rsidRPr="001D386E" w14:paraId="04EFBEEF"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6DC5C"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08A8A" w14:textId="77777777" w:rsidR="006966C9" w:rsidRPr="001D386E" w:rsidRDefault="006966C9" w:rsidP="00F543F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7FB72A" w14:textId="77777777" w:rsidR="006966C9" w:rsidRPr="001D386E" w:rsidRDefault="006966C9" w:rsidP="00F543FC">
            <w:pPr>
              <w:pStyle w:val="TAC"/>
              <w:rPr>
                <w:rFonts w:cs="Arial"/>
                <w:lang w:eastAsia="ja-JP"/>
              </w:rPr>
            </w:pPr>
            <w:r w:rsidRPr="001D386E">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A2705E"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DA322"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283927" w14:textId="77777777" w:rsidR="006966C9" w:rsidRPr="001D386E" w:rsidRDefault="006966C9" w:rsidP="00F543FC">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2552ED" w14:textId="77777777" w:rsidR="006966C9" w:rsidRPr="001D386E" w:rsidRDefault="006966C9" w:rsidP="00F543F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EB2C10" w14:textId="77777777" w:rsidR="006966C9" w:rsidRPr="001D386E" w:rsidRDefault="006966C9" w:rsidP="00F543F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060CBE" w14:textId="77777777" w:rsidR="006966C9" w:rsidRPr="001D386E" w:rsidRDefault="006966C9" w:rsidP="00F543FC">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3D84C"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DBE70" w14:textId="77777777" w:rsidR="006966C9" w:rsidRPr="001D386E" w:rsidRDefault="006966C9" w:rsidP="00F543FC">
            <w:pPr>
              <w:spacing w:after="0"/>
              <w:rPr>
                <w:rFonts w:ascii="Arial" w:hAnsi="Arial" w:cs="Arial"/>
                <w:sz w:val="18"/>
                <w:lang w:eastAsia="ja-JP"/>
              </w:rPr>
            </w:pPr>
          </w:p>
        </w:tc>
      </w:tr>
      <w:tr w:rsidR="006966C9" w:rsidRPr="001D386E" w14:paraId="6DEA1957" w14:textId="77777777" w:rsidTr="00F543FC">
        <w:trPr>
          <w:jc w:val="center"/>
        </w:trPr>
        <w:tc>
          <w:tcPr>
            <w:tcW w:w="1594" w:type="dxa"/>
            <w:vMerge w:val="restart"/>
            <w:vAlign w:val="center"/>
          </w:tcPr>
          <w:p w14:paraId="7C7C8E0B" w14:textId="77777777" w:rsidR="006966C9" w:rsidRPr="001D386E" w:rsidRDefault="006966C9" w:rsidP="00F543FC">
            <w:pPr>
              <w:pStyle w:val="TAC"/>
              <w:rPr>
                <w:bCs/>
                <w:lang w:val="en-US"/>
              </w:rPr>
            </w:pPr>
            <w:r w:rsidRPr="001D386E">
              <w:rPr>
                <w:bCs/>
                <w:lang w:val="en-US"/>
              </w:rPr>
              <w:t>CA_3A-21A-28A-42C</w:t>
            </w:r>
          </w:p>
        </w:tc>
        <w:tc>
          <w:tcPr>
            <w:tcW w:w="1573" w:type="dxa"/>
            <w:vMerge w:val="restart"/>
            <w:vAlign w:val="center"/>
          </w:tcPr>
          <w:p w14:paraId="5162372D" w14:textId="77777777" w:rsidR="006966C9" w:rsidRPr="001D386E" w:rsidRDefault="006966C9" w:rsidP="00F543FC">
            <w:pPr>
              <w:pStyle w:val="TAC"/>
              <w:rPr>
                <w:rFonts w:cs="Arial"/>
                <w:lang w:eastAsia="ja-JP"/>
              </w:rPr>
            </w:pPr>
            <w:r w:rsidRPr="001D386E">
              <w:rPr>
                <w:rFonts w:hint="eastAsia"/>
                <w:lang w:val="en-US" w:eastAsia="ja-JP"/>
              </w:rPr>
              <w:t>-</w:t>
            </w:r>
          </w:p>
        </w:tc>
        <w:tc>
          <w:tcPr>
            <w:tcW w:w="767" w:type="dxa"/>
            <w:vAlign w:val="center"/>
          </w:tcPr>
          <w:p w14:paraId="3FEBAADD" w14:textId="77777777" w:rsidR="006966C9" w:rsidRPr="001D386E" w:rsidRDefault="006966C9" w:rsidP="00F543FC">
            <w:pPr>
              <w:pStyle w:val="TAC"/>
            </w:pPr>
            <w:r w:rsidRPr="001D386E">
              <w:rPr>
                <w:rFonts w:hint="eastAsia"/>
                <w:lang w:val="en-US" w:eastAsia="ja-JP"/>
              </w:rPr>
              <w:t>3</w:t>
            </w:r>
          </w:p>
        </w:tc>
        <w:tc>
          <w:tcPr>
            <w:tcW w:w="586" w:type="dxa"/>
            <w:gridSpan w:val="2"/>
            <w:vAlign w:val="center"/>
          </w:tcPr>
          <w:p w14:paraId="4F06C13E" w14:textId="77777777" w:rsidR="006966C9" w:rsidRPr="001D386E" w:rsidRDefault="006966C9" w:rsidP="00F543FC">
            <w:pPr>
              <w:pStyle w:val="TAC"/>
              <w:rPr>
                <w:rFonts w:cs="Arial"/>
                <w:lang w:eastAsia="ja-JP"/>
              </w:rPr>
            </w:pPr>
          </w:p>
        </w:tc>
        <w:tc>
          <w:tcPr>
            <w:tcW w:w="586" w:type="dxa"/>
            <w:gridSpan w:val="2"/>
            <w:vAlign w:val="center"/>
          </w:tcPr>
          <w:p w14:paraId="51304303" w14:textId="77777777" w:rsidR="006966C9" w:rsidRPr="001D386E" w:rsidRDefault="006966C9" w:rsidP="00F543FC">
            <w:pPr>
              <w:pStyle w:val="TAC"/>
              <w:rPr>
                <w:rFonts w:cs="Arial"/>
                <w:lang w:eastAsia="ja-JP"/>
              </w:rPr>
            </w:pPr>
          </w:p>
        </w:tc>
        <w:tc>
          <w:tcPr>
            <w:tcW w:w="586" w:type="dxa"/>
            <w:vAlign w:val="center"/>
          </w:tcPr>
          <w:p w14:paraId="43879B9D" w14:textId="77777777" w:rsidR="006966C9" w:rsidRPr="001D386E" w:rsidRDefault="006966C9" w:rsidP="00F543FC">
            <w:pPr>
              <w:pStyle w:val="TAC"/>
            </w:pPr>
            <w:r w:rsidRPr="001D386E">
              <w:rPr>
                <w:rFonts w:cs="Arial"/>
                <w:lang w:val="en-US"/>
              </w:rPr>
              <w:t>Yes</w:t>
            </w:r>
          </w:p>
        </w:tc>
        <w:tc>
          <w:tcPr>
            <w:tcW w:w="586" w:type="dxa"/>
            <w:vAlign w:val="center"/>
          </w:tcPr>
          <w:p w14:paraId="4469A17D" w14:textId="77777777" w:rsidR="006966C9" w:rsidRPr="001D386E" w:rsidRDefault="006966C9" w:rsidP="00F543FC">
            <w:pPr>
              <w:pStyle w:val="TAC"/>
            </w:pPr>
            <w:r w:rsidRPr="001D386E">
              <w:rPr>
                <w:rFonts w:cs="Arial"/>
                <w:lang w:val="en-US"/>
              </w:rPr>
              <w:t>Yes</w:t>
            </w:r>
          </w:p>
        </w:tc>
        <w:tc>
          <w:tcPr>
            <w:tcW w:w="586" w:type="dxa"/>
            <w:gridSpan w:val="2"/>
            <w:vAlign w:val="center"/>
          </w:tcPr>
          <w:p w14:paraId="23650EE1" w14:textId="77777777" w:rsidR="006966C9" w:rsidRPr="001D386E" w:rsidRDefault="006966C9" w:rsidP="00F543FC">
            <w:pPr>
              <w:pStyle w:val="TAC"/>
            </w:pPr>
            <w:r w:rsidRPr="001D386E">
              <w:rPr>
                <w:rFonts w:cs="Arial"/>
                <w:lang w:val="en-US"/>
              </w:rPr>
              <w:t>Yes</w:t>
            </w:r>
          </w:p>
        </w:tc>
        <w:tc>
          <w:tcPr>
            <w:tcW w:w="586" w:type="dxa"/>
            <w:gridSpan w:val="2"/>
            <w:vAlign w:val="center"/>
          </w:tcPr>
          <w:p w14:paraId="76F898BD" w14:textId="77777777" w:rsidR="006966C9" w:rsidRPr="001D386E" w:rsidRDefault="006966C9" w:rsidP="00F543FC">
            <w:pPr>
              <w:pStyle w:val="TAC"/>
            </w:pPr>
            <w:r w:rsidRPr="001D386E">
              <w:rPr>
                <w:rFonts w:cs="Arial"/>
                <w:lang w:val="en-US"/>
              </w:rPr>
              <w:t>Yes</w:t>
            </w:r>
          </w:p>
        </w:tc>
        <w:tc>
          <w:tcPr>
            <w:tcW w:w="1187" w:type="dxa"/>
            <w:vMerge w:val="restart"/>
            <w:vAlign w:val="center"/>
          </w:tcPr>
          <w:p w14:paraId="3A08840B" w14:textId="77777777" w:rsidR="006966C9" w:rsidRPr="001D386E" w:rsidRDefault="006966C9" w:rsidP="00F543FC">
            <w:pPr>
              <w:pStyle w:val="TAC"/>
              <w:rPr>
                <w:rFonts w:cs="Arial"/>
                <w:lang w:eastAsia="ja-JP"/>
              </w:rPr>
            </w:pPr>
            <w:r w:rsidRPr="001D386E">
              <w:rPr>
                <w:rFonts w:cs="Arial"/>
                <w:lang w:eastAsia="ja-JP"/>
              </w:rPr>
              <w:t>85</w:t>
            </w:r>
          </w:p>
        </w:tc>
        <w:tc>
          <w:tcPr>
            <w:tcW w:w="1286" w:type="dxa"/>
            <w:vMerge w:val="restart"/>
            <w:vAlign w:val="center"/>
          </w:tcPr>
          <w:p w14:paraId="73BE7DB9" w14:textId="77777777" w:rsidR="006966C9" w:rsidRPr="001D386E" w:rsidRDefault="006966C9" w:rsidP="00F543FC">
            <w:pPr>
              <w:pStyle w:val="TAC"/>
              <w:rPr>
                <w:rFonts w:cs="Arial"/>
                <w:lang w:eastAsia="ja-JP"/>
              </w:rPr>
            </w:pPr>
            <w:r w:rsidRPr="001D386E">
              <w:rPr>
                <w:rFonts w:cs="Arial"/>
                <w:lang w:eastAsia="ja-JP"/>
              </w:rPr>
              <w:t>0</w:t>
            </w:r>
          </w:p>
        </w:tc>
      </w:tr>
      <w:tr w:rsidR="006966C9" w:rsidRPr="001D386E" w14:paraId="1D9D3BBE" w14:textId="77777777" w:rsidTr="00F543FC">
        <w:trPr>
          <w:jc w:val="center"/>
        </w:trPr>
        <w:tc>
          <w:tcPr>
            <w:tcW w:w="1594" w:type="dxa"/>
            <w:vMerge/>
            <w:vAlign w:val="center"/>
          </w:tcPr>
          <w:p w14:paraId="48DB179D" w14:textId="77777777" w:rsidR="006966C9" w:rsidRPr="001D386E" w:rsidRDefault="006966C9" w:rsidP="00F543FC">
            <w:pPr>
              <w:pStyle w:val="TAC"/>
              <w:rPr>
                <w:bCs/>
                <w:lang w:val="en-US"/>
              </w:rPr>
            </w:pPr>
          </w:p>
        </w:tc>
        <w:tc>
          <w:tcPr>
            <w:tcW w:w="1573" w:type="dxa"/>
            <w:vMerge/>
            <w:vAlign w:val="center"/>
          </w:tcPr>
          <w:p w14:paraId="1825C95D" w14:textId="77777777" w:rsidR="006966C9" w:rsidRPr="001D386E" w:rsidRDefault="006966C9" w:rsidP="00F543FC">
            <w:pPr>
              <w:pStyle w:val="TAC"/>
              <w:rPr>
                <w:rFonts w:cs="Arial"/>
                <w:lang w:eastAsia="ja-JP"/>
              </w:rPr>
            </w:pPr>
          </w:p>
        </w:tc>
        <w:tc>
          <w:tcPr>
            <w:tcW w:w="767" w:type="dxa"/>
            <w:vAlign w:val="center"/>
          </w:tcPr>
          <w:p w14:paraId="7CAABAC4" w14:textId="77777777" w:rsidR="006966C9" w:rsidRPr="001D386E" w:rsidRDefault="006966C9" w:rsidP="00F543FC">
            <w:pPr>
              <w:pStyle w:val="TAC"/>
            </w:pPr>
            <w:r w:rsidRPr="001D386E">
              <w:rPr>
                <w:rFonts w:hint="eastAsia"/>
                <w:lang w:val="en-US" w:eastAsia="ja-JP"/>
              </w:rPr>
              <w:t>21</w:t>
            </w:r>
          </w:p>
        </w:tc>
        <w:tc>
          <w:tcPr>
            <w:tcW w:w="586" w:type="dxa"/>
            <w:gridSpan w:val="2"/>
            <w:vAlign w:val="center"/>
          </w:tcPr>
          <w:p w14:paraId="3CCBE412" w14:textId="77777777" w:rsidR="006966C9" w:rsidRPr="001D386E" w:rsidRDefault="006966C9" w:rsidP="00F543FC">
            <w:pPr>
              <w:pStyle w:val="TAC"/>
              <w:rPr>
                <w:rFonts w:cs="Arial"/>
                <w:lang w:eastAsia="ja-JP"/>
              </w:rPr>
            </w:pPr>
          </w:p>
        </w:tc>
        <w:tc>
          <w:tcPr>
            <w:tcW w:w="586" w:type="dxa"/>
            <w:gridSpan w:val="2"/>
            <w:vAlign w:val="center"/>
          </w:tcPr>
          <w:p w14:paraId="74F94B8C" w14:textId="77777777" w:rsidR="006966C9" w:rsidRPr="001D386E" w:rsidRDefault="006966C9" w:rsidP="00F543FC">
            <w:pPr>
              <w:pStyle w:val="TAC"/>
              <w:rPr>
                <w:rFonts w:cs="Arial"/>
                <w:lang w:eastAsia="ja-JP"/>
              </w:rPr>
            </w:pPr>
          </w:p>
        </w:tc>
        <w:tc>
          <w:tcPr>
            <w:tcW w:w="586" w:type="dxa"/>
            <w:vAlign w:val="center"/>
          </w:tcPr>
          <w:p w14:paraId="1AD41EDE" w14:textId="77777777" w:rsidR="006966C9" w:rsidRPr="001D386E" w:rsidRDefault="006966C9" w:rsidP="00F543FC">
            <w:pPr>
              <w:pStyle w:val="TAC"/>
            </w:pPr>
            <w:r w:rsidRPr="001D386E">
              <w:rPr>
                <w:rFonts w:cs="Arial"/>
                <w:lang w:val="en-US"/>
              </w:rPr>
              <w:t>Yes</w:t>
            </w:r>
          </w:p>
        </w:tc>
        <w:tc>
          <w:tcPr>
            <w:tcW w:w="586" w:type="dxa"/>
            <w:vAlign w:val="center"/>
          </w:tcPr>
          <w:p w14:paraId="56B0D86E" w14:textId="77777777" w:rsidR="006966C9" w:rsidRPr="001D386E" w:rsidRDefault="006966C9" w:rsidP="00F543FC">
            <w:pPr>
              <w:pStyle w:val="TAC"/>
            </w:pPr>
            <w:r w:rsidRPr="001D386E">
              <w:rPr>
                <w:rFonts w:cs="Arial"/>
                <w:lang w:val="en-US"/>
              </w:rPr>
              <w:t>Yes</w:t>
            </w:r>
          </w:p>
        </w:tc>
        <w:tc>
          <w:tcPr>
            <w:tcW w:w="586" w:type="dxa"/>
            <w:gridSpan w:val="2"/>
            <w:vAlign w:val="center"/>
          </w:tcPr>
          <w:p w14:paraId="596BCD20" w14:textId="77777777" w:rsidR="006966C9" w:rsidRPr="001D386E" w:rsidRDefault="006966C9" w:rsidP="00F543FC">
            <w:pPr>
              <w:pStyle w:val="TAC"/>
            </w:pPr>
            <w:r w:rsidRPr="001D386E">
              <w:rPr>
                <w:rFonts w:cs="Arial"/>
                <w:lang w:val="en-US"/>
              </w:rPr>
              <w:t>Yes</w:t>
            </w:r>
          </w:p>
        </w:tc>
        <w:tc>
          <w:tcPr>
            <w:tcW w:w="586" w:type="dxa"/>
            <w:gridSpan w:val="2"/>
            <w:vAlign w:val="center"/>
          </w:tcPr>
          <w:p w14:paraId="17A92450" w14:textId="77777777" w:rsidR="006966C9" w:rsidRPr="001D386E" w:rsidRDefault="006966C9" w:rsidP="00F543FC">
            <w:pPr>
              <w:pStyle w:val="TAC"/>
            </w:pPr>
          </w:p>
        </w:tc>
        <w:tc>
          <w:tcPr>
            <w:tcW w:w="1187" w:type="dxa"/>
            <w:vMerge/>
            <w:vAlign w:val="center"/>
          </w:tcPr>
          <w:p w14:paraId="4EE2C2D0" w14:textId="77777777" w:rsidR="006966C9" w:rsidRPr="001D386E" w:rsidRDefault="006966C9" w:rsidP="00F543FC">
            <w:pPr>
              <w:pStyle w:val="TAC"/>
              <w:rPr>
                <w:rFonts w:cs="Arial"/>
                <w:lang w:eastAsia="ja-JP"/>
              </w:rPr>
            </w:pPr>
          </w:p>
        </w:tc>
        <w:tc>
          <w:tcPr>
            <w:tcW w:w="1286" w:type="dxa"/>
            <w:vMerge/>
            <w:vAlign w:val="center"/>
          </w:tcPr>
          <w:p w14:paraId="6C5896C7" w14:textId="77777777" w:rsidR="006966C9" w:rsidRPr="001D386E" w:rsidRDefault="006966C9" w:rsidP="00F543FC">
            <w:pPr>
              <w:pStyle w:val="TAC"/>
              <w:rPr>
                <w:rFonts w:cs="Arial"/>
                <w:lang w:eastAsia="ja-JP"/>
              </w:rPr>
            </w:pPr>
          </w:p>
        </w:tc>
      </w:tr>
      <w:tr w:rsidR="006966C9" w:rsidRPr="001D386E" w14:paraId="24A276F8" w14:textId="77777777" w:rsidTr="00F543FC">
        <w:trPr>
          <w:jc w:val="center"/>
        </w:trPr>
        <w:tc>
          <w:tcPr>
            <w:tcW w:w="1594" w:type="dxa"/>
            <w:vMerge/>
            <w:vAlign w:val="center"/>
          </w:tcPr>
          <w:p w14:paraId="3409ADC8" w14:textId="77777777" w:rsidR="006966C9" w:rsidRPr="001D386E" w:rsidRDefault="006966C9" w:rsidP="00F543FC">
            <w:pPr>
              <w:pStyle w:val="TAC"/>
              <w:rPr>
                <w:bCs/>
                <w:lang w:val="en-US"/>
              </w:rPr>
            </w:pPr>
          </w:p>
        </w:tc>
        <w:tc>
          <w:tcPr>
            <w:tcW w:w="1573" w:type="dxa"/>
            <w:vMerge/>
            <w:vAlign w:val="center"/>
          </w:tcPr>
          <w:p w14:paraId="725CAF9D" w14:textId="77777777" w:rsidR="006966C9" w:rsidRPr="001D386E" w:rsidRDefault="006966C9" w:rsidP="00F543FC">
            <w:pPr>
              <w:pStyle w:val="TAC"/>
              <w:rPr>
                <w:rFonts w:cs="Arial"/>
                <w:lang w:eastAsia="ja-JP"/>
              </w:rPr>
            </w:pPr>
          </w:p>
        </w:tc>
        <w:tc>
          <w:tcPr>
            <w:tcW w:w="767" w:type="dxa"/>
            <w:vAlign w:val="center"/>
          </w:tcPr>
          <w:p w14:paraId="68CA11B2" w14:textId="77777777" w:rsidR="006966C9" w:rsidRPr="001D386E" w:rsidRDefault="006966C9" w:rsidP="00F543FC">
            <w:pPr>
              <w:pStyle w:val="TAC"/>
            </w:pPr>
            <w:r w:rsidRPr="001D386E">
              <w:rPr>
                <w:rFonts w:hint="eastAsia"/>
                <w:lang w:val="en-US" w:eastAsia="ja-JP"/>
              </w:rPr>
              <w:t>28</w:t>
            </w:r>
          </w:p>
        </w:tc>
        <w:tc>
          <w:tcPr>
            <w:tcW w:w="586" w:type="dxa"/>
            <w:gridSpan w:val="2"/>
            <w:vAlign w:val="center"/>
          </w:tcPr>
          <w:p w14:paraId="2B15B6A7" w14:textId="77777777" w:rsidR="006966C9" w:rsidRPr="001D386E" w:rsidRDefault="006966C9" w:rsidP="00F543FC">
            <w:pPr>
              <w:pStyle w:val="TAC"/>
              <w:rPr>
                <w:rFonts w:cs="Arial"/>
                <w:lang w:eastAsia="ja-JP"/>
              </w:rPr>
            </w:pPr>
          </w:p>
        </w:tc>
        <w:tc>
          <w:tcPr>
            <w:tcW w:w="586" w:type="dxa"/>
            <w:gridSpan w:val="2"/>
            <w:vAlign w:val="center"/>
          </w:tcPr>
          <w:p w14:paraId="7B0CE81A" w14:textId="77777777" w:rsidR="006966C9" w:rsidRPr="001D386E" w:rsidRDefault="006966C9" w:rsidP="00F543FC">
            <w:pPr>
              <w:pStyle w:val="TAC"/>
              <w:rPr>
                <w:rFonts w:cs="Arial"/>
                <w:lang w:eastAsia="ja-JP"/>
              </w:rPr>
            </w:pPr>
          </w:p>
        </w:tc>
        <w:tc>
          <w:tcPr>
            <w:tcW w:w="586" w:type="dxa"/>
            <w:vAlign w:val="center"/>
          </w:tcPr>
          <w:p w14:paraId="39311991" w14:textId="77777777" w:rsidR="006966C9" w:rsidRPr="001D386E" w:rsidRDefault="006966C9" w:rsidP="00F543FC">
            <w:pPr>
              <w:pStyle w:val="TAC"/>
            </w:pPr>
            <w:r w:rsidRPr="001D386E">
              <w:rPr>
                <w:rFonts w:cs="Arial"/>
                <w:lang w:val="en-US"/>
              </w:rPr>
              <w:t>Yes</w:t>
            </w:r>
          </w:p>
        </w:tc>
        <w:tc>
          <w:tcPr>
            <w:tcW w:w="586" w:type="dxa"/>
            <w:vAlign w:val="center"/>
          </w:tcPr>
          <w:p w14:paraId="2BAEADB6" w14:textId="77777777" w:rsidR="006966C9" w:rsidRPr="001D386E" w:rsidRDefault="006966C9" w:rsidP="00F543FC">
            <w:pPr>
              <w:pStyle w:val="TAC"/>
            </w:pPr>
            <w:r w:rsidRPr="001D386E">
              <w:rPr>
                <w:rFonts w:cs="Arial"/>
                <w:lang w:val="en-US"/>
              </w:rPr>
              <w:t>Yes</w:t>
            </w:r>
          </w:p>
        </w:tc>
        <w:tc>
          <w:tcPr>
            <w:tcW w:w="586" w:type="dxa"/>
            <w:gridSpan w:val="2"/>
            <w:vAlign w:val="center"/>
          </w:tcPr>
          <w:p w14:paraId="674AF761" w14:textId="77777777" w:rsidR="006966C9" w:rsidRPr="001D386E" w:rsidRDefault="006966C9" w:rsidP="00F543FC">
            <w:pPr>
              <w:pStyle w:val="TAC"/>
            </w:pPr>
          </w:p>
        </w:tc>
        <w:tc>
          <w:tcPr>
            <w:tcW w:w="586" w:type="dxa"/>
            <w:gridSpan w:val="2"/>
            <w:vAlign w:val="center"/>
          </w:tcPr>
          <w:p w14:paraId="42014364" w14:textId="77777777" w:rsidR="006966C9" w:rsidRPr="001D386E" w:rsidRDefault="006966C9" w:rsidP="00F543FC">
            <w:pPr>
              <w:pStyle w:val="TAC"/>
            </w:pPr>
          </w:p>
        </w:tc>
        <w:tc>
          <w:tcPr>
            <w:tcW w:w="1187" w:type="dxa"/>
            <w:vMerge/>
            <w:vAlign w:val="center"/>
          </w:tcPr>
          <w:p w14:paraId="45833688" w14:textId="77777777" w:rsidR="006966C9" w:rsidRPr="001D386E" w:rsidRDefault="006966C9" w:rsidP="00F543FC">
            <w:pPr>
              <w:pStyle w:val="TAC"/>
              <w:rPr>
                <w:rFonts w:cs="Arial"/>
                <w:lang w:eastAsia="ja-JP"/>
              </w:rPr>
            </w:pPr>
          </w:p>
        </w:tc>
        <w:tc>
          <w:tcPr>
            <w:tcW w:w="1286" w:type="dxa"/>
            <w:vMerge/>
            <w:vAlign w:val="center"/>
          </w:tcPr>
          <w:p w14:paraId="55CFEC20" w14:textId="77777777" w:rsidR="006966C9" w:rsidRPr="001D386E" w:rsidRDefault="006966C9" w:rsidP="00F543FC">
            <w:pPr>
              <w:pStyle w:val="TAC"/>
              <w:rPr>
                <w:rFonts w:cs="Arial"/>
                <w:lang w:eastAsia="ja-JP"/>
              </w:rPr>
            </w:pPr>
          </w:p>
        </w:tc>
      </w:tr>
      <w:tr w:rsidR="006966C9" w:rsidRPr="001D386E" w14:paraId="6868C219" w14:textId="77777777" w:rsidTr="00F543FC">
        <w:trPr>
          <w:jc w:val="center"/>
        </w:trPr>
        <w:tc>
          <w:tcPr>
            <w:tcW w:w="1594" w:type="dxa"/>
            <w:vMerge/>
            <w:vAlign w:val="center"/>
          </w:tcPr>
          <w:p w14:paraId="07BADECA" w14:textId="77777777" w:rsidR="006966C9" w:rsidRPr="001D386E" w:rsidRDefault="006966C9" w:rsidP="00F543FC">
            <w:pPr>
              <w:pStyle w:val="TAC"/>
              <w:rPr>
                <w:bCs/>
                <w:lang w:val="en-US"/>
              </w:rPr>
            </w:pPr>
          </w:p>
        </w:tc>
        <w:tc>
          <w:tcPr>
            <w:tcW w:w="1573" w:type="dxa"/>
            <w:vMerge/>
            <w:vAlign w:val="center"/>
          </w:tcPr>
          <w:p w14:paraId="2701A4EE" w14:textId="77777777" w:rsidR="006966C9" w:rsidRPr="001D386E" w:rsidRDefault="006966C9" w:rsidP="00F543FC">
            <w:pPr>
              <w:pStyle w:val="TAC"/>
              <w:rPr>
                <w:rFonts w:cs="Arial"/>
                <w:lang w:eastAsia="ja-JP"/>
              </w:rPr>
            </w:pPr>
          </w:p>
        </w:tc>
        <w:tc>
          <w:tcPr>
            <w:tcW w:w="767" w:type="dxa"/>
            <w:vAlign w:val="center"/>
          </w:tcPr>
          <w:p w14:paraId="0521051F" w14:textId="77777777" w:rsidR="006966C9" w:rsidRPr="001D386E" w:rsidRDefault="006966C9" w:rsidP="00F543FC">
            <w:pPr>
              <w:pStyle w:val="TAC"/>
            </w:pPr>
            <w:r w:rsidRPr="001D386E">
              <w:rPr>
                <w:rFonts w:hint="eastAsia"/>
                <w:lang w:val="en-US" w:eastAsia="ja-JP"/>
              </w:rPr>
              <w:t>42</w:t>
            </w:r>
          </w:p>
        </w:tc>
        <w:tc>
          <w:tcPr>
            <w:tcW w:w="3516" w:type="dxa"/>
            <w:gridSpan w:val="10"/>
            <w:vAlign w:val="center"/>
          </w:tcPr>
          <w:p w14:paraId="5ECE34C0" w14:textId="77777777" w:rsidR="006966C9" w:rsidRPr="001D386E" w:rsidRDefault="006966C9" w:rsidP="00F543FC">
            <w:pPr>
              <w:pStyle w:val="TAC"/>
            </w:pPr>
            <w:r w:rsidRPr="001D386E">
              <w:rPr>
                <w:lang w:val="en-US" w:eastAsia="ja-JP"/>
              </w:rPr>
              <w:t>See CA_42C Bandwidth Combination Set 0 in Table 5.6A.1-1</w:t>
            </w:r>
          </w:p>
        </w:tc>
        <w:tc>
          <w:tcPr>
            <w:tcW w:w="1187" w:type="dxa"/>
            <w:vMerge/>
          </w:tcPr>
          <w:p w14:paraId="27CA9653" w14:textId="77777777" w:rsidR="006966C9" w:rsidRPr="001D386E" w:rsidRDefault="006966C9" w:rsidP="00F543FC">
            <w:pPr>
              <w:pStyle w:val="TAC"/>
              <w:rPr>
                <w:rFonts w:cs="Arial"/>
                <w:lang w:eastAsia="ja-JP"/>
              </w:rPr>
            </w:pPr>
          </w:p>
        </w:tc>
        <w:tc>
          <w:tcPr>
            <w:tcW w:w="1286" w:type="dxa"/>
            <w:vMerge/>
            <w:vAlign w:val="center"/>
          </w:tcPr>
          <w:p w14:paraId="21F5A933" w14:textId="77777777" w:rsidR="006966C9" w:rsidRPr="001D386E" w:rsidRDefault="006966C9" w:rsidP="00F543FC">
            <w:pPr>
              <w:pStyle w:val="TAC"/>
              <w:rPr>
                <w:rFonts w:cs="Arial"/>
                <w:lang w:eastAsia="ja-JP"/>
              </w:rPr>
            </w:pPr>
          </w:p>
        </w:tc>
      </w:tr>
      <w:tr w:rsidR="006966C9" w:rsidRPr="001D386E" w14:paraId="5365012A" w14:textId="77777777" w:rsidTr="00F543FC">
        <w:trPr>
          <w:jc w:val="center"/>
        </w:trPr>
        <w:tc>
          <w:tcPr>
            <w:tcW w:w="1594" w:type="dxa"/>
            <w:vMerge w:val="restart"/>
            <w:vAlign w:val="center"/>
          </w:tcPr>
          <w:p w14:paraId="15EB183E" w14:textId="77777777" w:rsidR="006966C9" w:rsidRPr="001D386E" w:rsidRDefault="006966C9" w:rsidP="00F543FC">
            <w:pPr>
              <w:pStyle w:val="TAC"/>
              <w:rPr>
                <w:rFonts w:cs="Arial"/>
                <w:lang w:eastAsia="ja-JP"/>
              </w:rPr>
            </w:pPr>
            <w:r w:rsidRPr="001D386E">
              <w:rPr>
                <w:bCs/>
                <w:lang w:val="en-US"/>
              </w:rPr>
              <w:t>CA_3A-28A-41A-42A</w:t>
            </w:r>
          </w:p>
        </w:tc>
        <w:tc>
          <w:tcPr>
            <w:tcW w:w="1573" w:type="dxa"/>
            <w:vMerge w:val="restart"/>
            <w:vAlign w:val="center"/>
          </w:tcPr>
          <w:p w14:paraId="770DD039" w14:textId="77777777" w:rsidR="006966C9" w:rsidRPr="001D386E" w:rsidRDefault="006966C9" w:rsidP="00F543FC">
            <w:pPr>
              <w:pStyle w:val="TAC"/>
              <w:rPr>
                <w:rFonts w:cs="Arial"/>
                <w:lang w:eastAsia="ja-JP"/>
              </w:rPr>
            </w:pPr>
            <w:r w:rsidRPr="001D386E">
              <w:rPr>
                <w:rFonts w:cs="Arial"/>
                <w:lang w:eastAsia="ja-JP"/>
              </w:rPr>
              <w:t>CA_3A-41A, CA_41A-42A</w:t>
            </w:r>
          </w:p>
        </w:tc>
        <w:tc>
          <w:tcPr>
            <w:tcW w:w="767" w:type="dxa"/>
            <w:vAlign w:val="center"/>
          </w:tcPr>
          <w:p w14:paraId="67FA0268" w14:textId="77777777" w:rsidR="006966C9" w:rsidRPr="001D386E" w:rsidRDefault="006966C9" w:rsidP="00F543FC">
            <w:pPr>
              <w:pStyle w:val="TAC"/>
              <w:rPr>
                <w:rFonts w:cs="Arial"/>
                <w:lang w:eastAsia="ja-JP"/>
              </w:rPr>
            </w:pPr>
            <w:r w:rsidRPr="001D386E">
              <w:t>3</w:t>
            </w:r>
          </w:p>
        </w:tc>
        <w:tc>
          <w:tcPr>
            <w:tcW w:w="586" w:type="dxa"/>
            <w:gridSpan w:val="2"/>
            <w:vAlign w:val="center"/>
          </w:tcPr>
          <w:p w14:paraId="7D3B389A" w14:textId="77777777" w:rsidR="006966C9" w:rsidRPr="001D386E" w:rsidRDefault="006966C9" w:rsidP="00F543FC">
            <w:pPr>
              <w:pStyle w:val="TAC"/>
              <w:rPr>
                <w:rFonts w:cs="Arial"/>
                <w:lang w:eastAsia="ja-JP"/>
              </w:rPr>
            </w:pPr>
          </w:p>
        </w:tc>
        <w:tc>
          <w:tcPr>
            <w:tcW w:w="586" w:type="dxa"/>
            <w:gridSpan w:val="2"/>
            <w:vAlign w:val="center"/>
          </w:tcPr>
          <w:p w14:paraId="63F77091" w14:textId="77777777" w:rsidR="006966C9" w:rsidRPr="001D386E" w:rsidRDefault="006966C9" w:rsidP="00F543FC">
            <w:pPr>
              <w:pStyle w:val="TAC"/>
              <w:rPr>
                <w:rFonts w:cs="Arial"/>
                <w:lang w:eastAsia="ja-JP"/>
              </w:rPr>
            </w:pPr>
          </w:p>
        </w:tc>
        <w:tc>
          <w:tcPr>
            <w:tcW w:w="586" w:type="dxa"/>
            <w:vAlign w:val="center"/>
          </w:tcPr>
          <w:p w14:paraId="26A657FF" w14:textId="77777777" w:rsidR="006966C9" w:rsidRPr="001D386E" w:rsidRDefault="006966C9" w:rsidP="00F543FC">
            <w:pPr>
              <w:pStyle w:val="TAC"/>
              <w:rPr>
                <w:rFonts w:cs="Arial"/>
                <w:lang w:eastAsia="ja-JP"/>
              </w:rPr>
            </w:pPr>
            <w:r w:rsidRPr="001D386E">
              <w:t>Yes</w:t>
            </w:r>
          </w:p>
        </w:tc>
        <w:tc>
          <w:tcPr>
            <w:tcW w:w="586" w:type="dxa"/>
            <w:vAlign w:val="center"/>
          </w:tcPr>
          <w:p w14:paraId="568AAC00" w14:textId="77777777" w:rsidR="006966C9" w:rsidRPr="001D386E" w:rsidRDefault="006966C9" w:rsidP="00F543FC">
            <w:pPr>
              <w:pStyle w:val="TAC"/>
              <w:rPr>
                <w:rFonts w:cs="Arial"/>
                <w:lang w:eastAsia="ja-JP"/>
              </w:rPr>
            </w:pPr>
            <w:r w:rsidRPr="001D386E">
              <w:t>Yes</w:t>
            </w:r>
          </w:p>
        </w:tc>
        <w:tc>
          <w:tcPr>
            <w:tcW w:w="586" w:type="dxa"/>
            <w:gridSpan w:val="2"/>
            <w:vAlign w:val="center"/>
          </w:tcPr>
          <w:p w14:paraId="20F55817" w14:textId="77777777" w:rsidR="006966C9" w:rsidRPr="001D386E" w:rsidRDefault="006966C9" w:rsidP="00F543FC">
            <w:pPr>
              <w:pStyle w:val="TAC"/>
              <w:rPr>
                <w:rFonts w:cs="Arial"/>
                <w:lang w:eastAsia="ja-JP"/>
              </w:rPr>
            </w:pPr>
            <w:r w:rsidRPr="001D386E">
              <w:t>Yes</w:t>
            </w:r>
          </w:p>
        </w:tc>
        <w:tc>
          <w:tcPr>
            <w:tcW w:w="586" w:type="dxa"/>
            <w:gridSpan w:val="2"/>
            <w:vAlign w:val="center"/>
          </w:tcPr>
          <w:p w14:paraId="7F4126E5" w14:textId="77777777" w:rsidR="006966C9" w:rsidRPr="001D386E" w:rsidRDefault="006966C9" w:rsidP="00F543FC">
            <w:pPr>
              <w:pStyle w:val="TAC"/>
              <w:rPr>
                <w:rFonts w:cs="Arial"/>
                <w:lang w:eastAsia="ja-JP"/>
              </w:rPr>
            </w:pPr>
            <w:r w:rsidRPr="001D386E">
              <w:t>Yes</w:t>
            </w:r>
          </w:p>
        </w:tc>
        <w:tc>
          <w:tcPr>
            <w:tcW w:w="1187" w:type="dxa"/>
            <w:vMerge w:val="restart"/>
            <w:vAlign w:val="center"/>
          </w:tcPr>
          <w:p w14:paraId="017E1668" w14:textId="77777777" w:rsidR="006966C9" w:rsidRPr="001D386E" w:rsidRDefault="006966C9" w:rsidP="00F543FC">
            <w:pPr>
              <w:pStyle w:val="TAC"/>
              <w:rPr>
                <w:rFonts w:cs="Arial"/>
                <w:lang w:eastAsia="ja-JP"/>
              </w:rPr>
            </w:pPr>
            <w:r w:rsidRPr="001D386E">
              <w:rPr>
                <w:rFonts w:cs="Arial"/>
                <w:lang w:eastAsia="ja-JP"/>
              </w:rPr>
              <w:t>70</w:t>
            </w:r>
          </w:p>
        </w:tc>
        <w:tc>
          <w:tcPr>
            <w:tcW w:w="1286" w:type="dxa"/>
            <w:vMerge w:val="restart"/>
            <w:vAlign w:val="center"/>
          </w:tcPr>
          <w:p w14:paraId="5D2E46F5" w14:textId="77777777" w:rsidR="006966C9" w:rsidRPr="001D386E" w:rsidRDefault="006966C9" w:rsidP="00F543FC">
            <w:pPr>
              <w:pStyle w:val="TAC"/>
              <w:rPr>
                <w:rFonts w:cs="Arial"/>
                <w:lang w:eastAsia="ja-JP"/>
              </w:rPr>
            </w:pPr>
            <w:r w:rsidRPr="001D386E">
              <w:rPr>
                <w:rFonts w:cs="Arial"/>
                <w:lang w:eastAsia="ja-JP"/>
              </w:rPr>
              <w:t>0</w:t>
            </w:r>
          </w:p>
        </w:tc>
      </w:tr>
      <w:tr w:rsidR="006966C9" w:rsidRPr="001D386E" w14:paraId="61EE1F45" w14:textId="77777777" w:rsidTr="00F543FC">
        <w:trPr>
          <w:jc w:val="center"/>
        </w:trPr>
        <w:tc>
          <w:tcPr>
            <w:tcW w:w="1594" w:type="dxa"/>
            <w:vMerge/>
            <w:vAlign w:val="center"/>
          </w:tcPr>
          <w:p w14:paraId="64EA9D98" w14:textId="77777777" w:rsidR="006966C9" w:rsidRPr="001D386E" w:rsidRDefault="006966C9" w:rsidP="00F543FC">
            <w:pPr>
              <w:pStyle w:val="TAC"/>
              <w:rPr>
                <w:rFonts w:cs="Arial"/>
                <w:lang w:eastAsia="ja-JP"/>
              </w:rPr>
            </w:pPr>
          </w:p>
        </w:tc>
        <w:tc>
          <w:tcPr>
            <w:tcW w:w="1573" w:type="dxa"/>
            <w:vMerge/>
            <w:vAlign w:val="center"/>
          </w:tcPr>
          <w:p w14:paraId="17ACBB4B" w14:textId="77777777" w:rsidR="006966C9" w:rsidRPr="001D386E" w:rsidRDefault="006966C9" w:rsidP="00F543FC">
            <w:pPr>
              <w:pStyle w:val="TAC"/>
              <w:rPr>
                <w:rFonts w:cs="Arial"/>
                <w:lang w:eastAsia="ja-JP"/>
              </w:rPr>
            </w:pPr>
          </w:p>
        </w:tc>
        <w:tc>
          <w:tcPr>
            <w:tcW w:w="767" w:type="dxa"/>
            <w:vAlign w:val="center"/>
          </w:tcPr>
          <w:p w14:paraId="5899F560" w14:textId="77777777" w:rsidR="006966C9" w:rsidRPr="001D386E" w:rsidRDefault="006966C9" w:rsidP="00F543FC">
            <w:pPr>
              <w:pStyle w:val="TAC"/>
              <w:rPr>
                <w:rFonts w:cs="Arial"/>
                <w:lang w:eastAsia="ja-JP"/>
              </w:rPr>
            </w:pPr>
            <w:r w:rsidRPr="001D386E">
              <w:t>28</w:t>
            </w:r>
          </w:p>
        </w:tc>
        <w:tc>
          <w:tcPr>
            <w:tcW w:w="586" w:type="dxa"/>
            <w:gridSpan w:val="2"/>
            <w:vAlign w:val="center"/>
          </w:tcPr>
          <w:p w14:paraId="25674881" w14:textId="77777777" w:rsidR="006966C9" w:rsidRPr="001D386E" w:rsidRDefault="006966C9" w:rsidP="00F543FC">
            <w:pPr>
              <w:pStyle w:val="TAC"/>
              <w:rPr>
                <w:rFonts w:cs="Arial"/>
                <w:lang w:eastAsia="ja-JP"/>
              </w:rPr>
            </w:pPr>
          </w:p>
        </w:tc>
        <w:tc>
          <w:tcPr>
            <w:tcW w:w="586" w:type="dxa"/>
            <w:gridSpan w:val="2"/>
            <w:vAlign w:val="center"/>
          </w:tcPr>
          <w:p w14:paraId="06555489" w14:textId="77777777" w:rsidR="006966C9" w:rsidRPr="001D386E" w:rsidRDefault="006966C9" w:rsidP="00F543FC">
            <w:pPr>
              <w:pStyle w:val="TAC"/>
              <w:rPr>
                <w:rFonts w:cs="Arial"/>
                <w:lang w:eastAsia="ja-JP"/>
              </w:rPr>
            </w:pPr>
          </w:p>
        </w:tc>
        <w:tc>
          <w:tcPr>
            <w:tcW w:w="586" w:type="dxa"/>
            <w:vAlign w:val="center"/>
          </w:tcPr>
          <w:p w14:paraId="1298ACD1" w14:textId="77777777" w:rsidR="006966C9" w:rsidRPr="001D386E" w:rsidRDefault="006966C9" w:rsidP="00F543FC">
            <w:pPr>
              <w:pStyle w:val="TAC"/>
              <w:rPr>
                <w:rFonts w:cs="Arial"/>
                <w:lang w:eastAsia="ja-JP"/>
              </w:rPr>
            </w:pPr>
            <w:r w:rsidRPr="001D386E">
              <w:rPr>
                <w:rFonts w:hint="eastAsia"/>
              </w:rPr>
              <w:t>Yes</w:t>
            </w:r>
          </w:p>
        </w:tc>
        <w:tc>
          <w:tcPr>
            <w:tcW w:w="586" w:type="dxa"/>
            <w:vAlign w:val="center"/>
          </w:tcPr>
          <w:p w14:paraId="062A8560" w14:textId="77777777" w:rsidR="006966C9" w:rsidRPr="001D386E" w:rsidRDefault="006966C9" w:rsidP="00F543FC">
            <w:pPr>
              <w:pStyle w:val="TAC"/>
              <w:rPr>
                <w:rFonts w:cs="Arial"/>
                <w:lang w:eastAsia="ja-JP"/>
              </w:rPr>
            </w:pPr>
            <w:r w:rsidRPr="001D386E">
              <w:t>Yes</w:t>
            </w:r>
          </w:p>
        </w:tc>
        <w:tc>
          <w:tcPr>
            <w:tcW w:w="586" w:type="dxa"/>
            <w:gridSpan w:val="2"/>
            <w:vAlign w:val="center"/>
          </w:tcPr>
          <w:p w14:paraId="284B773D" w14:textId="77777777" w:rsidR="006966C9" w:rsidRPr="001D386E" w:rsidRDefault="006966C9" w:rsidP="00F543FC">
            <w:pPr>
              <w:pStyle w:val="TAC"/>
              <w:rPr>
                <w:rFonts w:cs="Arial"/>
                <w:lang w:eastAsia="ja-JP"/>
              </w:rPr>
            </w:pPr>
          </w:p>
        </w:tc>
        <w:tc>
          <w:tcPr>
            <w:tcW w:w="586" w:type="dxa"/>
            <w:gridSpan w:val="2"/>
            <w:vAlign w:val="center"/>
          </w:tcPr>
          <w:p w14:paraId="722A1DF3" w14:textId="77777777" w:rsidR="006966C9" w:rsidRPr="001D386E" w:rsidRDefault="006966C9" w:rsidP="00F543FC">
            <w:pPr>
              <w:pStyle w:val="TAC"/>
              <w:rPr>
                <w:rFonts w:cs="Arial"/>
                <w:lang w:eastAsia="ja-JP"/>
              </w:rPr>
            </w:pPr>
          </w:p>
        </w:tc>
        <w:tc>
          <w:tcPr>
            <w:tcW w:w="1187" w:type="dxa"/>
            <w:vMerge/>
            <w:vAlign w:val="center"/>
          </w:tcPr>
          <w:p w14:paraId="54CBD55C" w14:textId="77777777" w:rsidR="006966C9" w:rsidRPr="001D386E" w:rsidRDefault="006966C9" w:rsidP="00F543FC">
            <w:pPr>
              <w:pStyle w:val="TAC"/>
              <w:rPr>
                <w:rFonts w:cs="Arial"/>
                <w:lang w:eastAsia="ja-JP"/>
              </w:rPr>
            </w:pPr>
          </w:p>
        </w:tc>
        <w:tc>
          <w:tcPr>
            <w:tcW w:w="1286" w:type="dxa"/>
            <w:vMerge/>
            <w:vAlign w:val="center"/>
          </w:tcPr>
          <w:p w14:paraId="2AC4FB6C" w14:textId="77777777" w:rsidR="006966C9" w:rsidRPr="001D386E" w:rsidRDefault="006966C9" w:rsidP="00F543FC">
            <w:pPr>
              <w:pStyle w:val="TAC"/>
              <w:rPr>
                <w:rFonts w:cs="Arial"/>
                <w:lang w:eastAsia="ja-JP"/>
              </w:rPr>
            </w:pPr>
          </w:p>
        </w:tc>
      </w:tr>
      <w:tr w:rsidR="006966C9" w:rsidRPr="001D386E" w14:paraId="08A37354" w14:textId="77777777" w:rsidTr="00F543FC">
        <w:trPr>
          <w:jc w:val="center"/>
        </w:trPr>
        <w:tc>
          <w:tcPr>
            <w:tcW w:w="1594" w:type="dxa"/>
            <w:vMerge/>
            <w:vAlign w:val="center"/>
          </w:tcPr>
          <w:p w14:paraId="07328D63" w14:textId="77777777" w:rsidR="006966C9" w:rsidRPr="001D386E" w:rsidRDefault="006966C9" w:rsidP="00F543FC">
            <w:pPr>
              <w:pStyle w:val="TAC"/>
              <w:rPr>
                <w:rFonts w:cs="Arial"/>
                <w:lang w:eastAsia="ja-JP"/>
              </w:rPr>
            </w:pPr>
          </w:p>
        </w:tc>
        <w:tc>
          <w:tcPr>
            <w:tcW w:w="1573" w:type="dxa"/>
            <w:vMerge/>
            <w:vAlign w:val="center"/>
          </w:tcPr>
          <w:p w14:paraId="3966B0FC" w14:textId="77777777" w:rsidR="006966C9" w:rsidRPr="001D386E" w:rsidRDefault="006966C9" w:rsidP="00F543FC">
            <w:pPr>
              <w:pStyle w:val="TAC"/>
              <w:rPr>
                <w:rFonts w:cs="Arial"/>
                <w:lang w:eastAsia="ja-JP"/>
              </w:rPr>
            </w:pPr>
          </w:p>
        </w:tc>
        <w:tc>
          <w:tcPr>
            <w:tcW w:w="767" w:type="dxa"/>
            <w:vAlign w:val="center"/>
          </w:tcPr>
          <w:p w14:paraId="33A078DB" w14:textId="77777777" w:rsidR="006966C9" w:rsidRPr="001D386E" w:rsidRDefault="006966C9" w:rsidP="00F543FC">
            <w:pPr>
              <w:pStyle w:val="TAC"/>
              <w:rPr>
                <w:rFonts w:cs="Arial"/>
                <w:lang w:eastAsia="ja-JP"/>
              </w:rPr>
            </w:pPr>
            <w:r w:rsidRPr="001D386E">
              <w:t>41</w:t>
            </w:r>
          </w:p>
        </w:tc>
        <w:tc>
          <w:tcPr>
            <w:tcW w:w="586" w:type="dxa"/>
            <w:gridSpan w:val="2"/>
            <w:vAlign w:val="center"/>
          </w:tcPr>
          <w:p w14:paraId="2E494413" w14:textId="77777777" w:rsidR="006966C9" w:rsidRPr="001D386E" w:rsidRDefault="006966C9" w:rsidP="00F543FC">
            <w:pPr>
              <w:pStyle w:val="TAC"/>
              <w:rPr>
                <w:rFonts w:cs="Arial"/>
                <w:lang w:eastAsia="ja-JP"/>
              </w:rPr>
            </w:pPr>
          </w:p>
        </w:tc>
        <w:tc>
          <w:tcPr>
            <w:tcW w:w="586" w:type="dxa"/>
            <w:gridSpan w:val="2"/>
            <w:vAlign w:val="center"/>
          </w:tcPr>
          <w:p w14:paraId="4BC55090" w14:textId="77777777" w:rsidR="006966C9" w:rsidRPr="001D386E" w:rsidRDefault="006966C9" w:rsidP="00F543FC">
            <w:pPr>
              <w:pStyle w:val="TAC"/>
              <w:rPr>
                <w:rFonts w:cs="Arial"/>
                <w:lang w:eastAsia="ja-JP"/>
              </w:rPr>
            </w:pPr>
          </w:p>
        </w:tc>
        <w:tc>
          <w:tcPr>
            <w:tcW w:w="586" w:type="dxa"/>
            <w:vAlign w:val="center"/>
          </w:tcPr>
          <w:p w14:paraId="6BB07EF9" w14:textId="77777777" w:rsidR="006966C9" w:rsidRPr="001D386E" w:rsidRDefault="006966C9" w:rsidP="00F543FC">
            <w:pPr>
              <w:pStyle w:val="TAC"/>
              <w:rPr>
                <w:rFonts w:cs="Arial"/>
                <w:lang w:eastAsia="ja-JP"/>
              </w:rPr>
            </w:pPr>
          </w:p>
        </w:tc>
        <w:tc>
          <w:tcPr>
            <w:tcW w:w="586" w:type="dxa"/>
            <w:vAlign w:val="center"/>
          </w:tcPr>
          <w:p w14:paraId="6D040E6A" w14:textId="77777777" w:rsidR="006966C9" w:rsidRPr="001D386E" w:rsidRDefault="006966C9" w:rsidP="00F543FC">
            <w:pPr>
              <w:pStyle w:val="TAC"/>
              <w:rPr>
                <w:rFonts w:cs="Arial"/>
                <w:lang w:eastAsia="ja-JP"/>
              </w:rPr>
            </w:pPr>
            <w:r w:rsidRPr="001D386E">
              <w:t>Yes</w:t>
            </w:r>
          </w:p>
        </w:tc>
        <w:tc>
          <w:tcPr>
            <w:tcW w:w="586" w:type="dxa"/>
            <w:gridSpan w:val="2"/>
            <w:vAlign w:val="center"/>
          </w:tcPr>
          <w:p w14:paraId="4FA9F15E" w14:textId="77777777" w:rsidR="006966C9" w:rsidRPr="001D386E" w:rsidRDefault="006966C9" w:rsidP="00F543FC">
            <w:pPr>
              <w:pStyle w:val="TAC"/>
              <w:rPr>
                <w:rFonts w:cs="Arial"/>
                <w:lang w:eastAsia="ja-JP"/>
              </w:rPr>
            </w:pPr>
            <w:r w:rsidRPr="001D386E">
              <w:t>Yes</w:t>
            </w:r>
          </w:p>
        </w:tc>
        <w:tc>
          <w:tcPr>
            <w:tcW w:w="586" w:type="dxa"/>
            <w:gridSpan w:val="2"/>
            <w:vAlign w:val="center"/>
          </w:tcPr>
          <w:p w14:paraId="459D7C8A" w14:textId="77777777" w:rsidR="006966C9" w:rsidRPr="001D386E" w:rsidRDefault="006966C9" w:rsidP="00F543FC">
            <w:pPr>
              <w:pStyle w:val="TAC"/>
              <w:rPr>
                <w:rFonts w:cs="Arial"/>
                <w:lang w:eastAsia="ja-JP"/>
              </w:rPr>
            </w:pPr>
            <w:r w:rsidRPr="001D386E">
              <w:t>Yes</w:t>
            </w:r>
          </w:p>
        </w:tc>
        <w:tc>
          <w:tcPr>
            <w:tcW w:w="1187" w:type="dxa"/>
            <w:vMerge/>
            <w:vAlign w:val="center"/>
          </w:tcPr>
          <w:p w14:paraId="45BF885C" w14:textId="77777777" w:rsidR="006966C9" w:rsidRPr="001D386E" w:rsidRDefault="006966C9" w:rsidP="00F543FC">
            <w:pPr>
              <w:pStyle w:val="TAC"/>
              <w:rPr>
                <w:rFonts w:cs="Arial"/>
                <w:lang w:eastAsia="ja-JP"/>
              </w:rPr>
            </w:pPr>
          </w:p>
        </w:tc>
        <w:tc>
          <w:tcPr>
            <w:tcW w:w="1286" w:type="dxa"/>
            <w:vMerge/>
            <w:vAlign w:val="center"/>
          </w:tcPr>
          <w:p w14:paraId="5FDEFD2C" w14:textId="77777777" w:rsidR="006966C9" w:rsidRPr="001D386E" w:rsidRDefault="006966C9" w:rsidP="00F543FC">
            <w:pPr>
              <w:pStyle w:val="TAC"/>
              <w:rPr>
                <w:rFonts w:cs="Arial"/>
                <w:lang w:eastAsia="ja-JP"/>
              </w:rPr>
            </w:pPr>
          </w:p>
        </w:tc>
      </w:tr>
      <w:tr w:rsidR="006966C9" w:rsidRPr="001D386E" w14:paraId="3B22C08D" w14:textId="77777777" w:rsidTr="00F543FC">
        <w:trPr>
          <w:jc w:val="center"/>
        </w:trPr>
        <w:tc>
          <w:tcPr>
            <w:tcW w:w="1594" w:type="dxa"/>
            <w:vMerge/>
            <w:vAlign w:val="center"/>
          </w:tcPr>
          <w:p w14:paraId="018C180A" w14:textId="77777777" w:rsidR="006966C9" w:rsidRPr="001D386E" w:rsidRDefault="006966C9" w:rsidP="00F543FC">
            <w:pPr>
              <w:pStyle w:val="TAC"/>
              <w:rPr>
                <w:rFonts w:cs="Arial"/>
                <w:lang w:eastAsia="ja-JP"/>
              </w:rPr>
            </w:pPr>
          </w:p>
        </w:tc>
        <w:tc>
          <w:tcPr>
            <w:tcW w:w="1573" w:type="dxa"/>
            <w:vMerge/>
            <w:vAlign w:val="center"/>
          </w:tcPr>
          <w:p w14:paraId="7682E5C9" w14:textId="77777777" w:rsidR="006966C9" w:rsidRPr="001D386E" w:rsidRDefault="006966C9" w:rsidP="00F543FC">
            <w:pPr>
              <w:pStyle w:val="TAC"/>
              <w:rPr>
                <w:rFonts w:cs="Arial"/>
                <w:lang w:eastAsia="ja-JP"/>
              </w:rPr>
            </w:pPr>
          </w:p>
        </w:tc>
        <w:tc>
          <w:tcPr>
            <w:tcW w:w="767" w:type="dxa"/>
            <w:vAlign w:val="center"/>
          </w:tcPr>
          <w:p w14:paraId="16B64C08" w14:textId="77777777" w:rsidR="006966C9" w:rsidRPr="001D386E" w:rsidRDefault="006966C9" w:rsidP="00F543FC">
            <w:pPr>
              <w:pStyle w:val="TAC"/>
              <w:rPr>
                <w:rFonts w:cs="Arial"/>
                <w:lang w:eastAsia="ja-JP"/>
              </w:rPr>
            </w:pPr>
            <w:r w:rsidRPr="001D386E">
              <w:t>42</w:t>
            </w:r>
          </w:p>
        </w:tc>
        <w:tc>
          <w:tcPr>
            <w:tcW w:w="586" w:type="dxa"/>
            <w:gridSpan w:val="2"/>
            <w:vAlign w:val="center"/>
          </w:tcPr>
          <w:p w14:paraId="6A8F7F3C" w14:textId="77777777" w:rsidR="006966C9" w:rsidRPr="001D386E" w:rsidRDefault="006966C9" w:rsidP="00F543FC">
            <w:pPr>
              <w:pStyle w:val="TAC"/>
              <w:rPr>
                <w:rFonts w:cs="Arial"/>
                <w:lang w:eastAsia="ja-JP"/>
              </w:rPr>
            </w:pPr>
          </w:p>
        </w:tc>
        <w:tc>
          <w:tcPr>
            <w:tcW w:w="586" w:type="dxa"/>
            <w:gridSpan w:val="2"/>
            <w:vAlign w:val="center"/>
          </w:tcPr>
          <w:p w14:paraId="1E1100B5" w14:textId="77777777" w:rsidR="006966C9" w:rsidRPr="001D386E" w:rsidRDefault="006966C9" w:rsidP="00F543FC">
            <w:pPr>
              <w:pStyle w:val="TAC"/>
              <w:rPr>
                <w:rFonts w:cs="Arial"/>
                <w:lang w:eastAsia="ja-JP"/>
              </w:rPr>
            </w:pPr>
          </w:p>
        </w:tc>
        <w:tc>
          <w:tcPr>
            <w:tcW w:w="586" w:type="dxa"/>
            <w:vAlign w:val="center"/>
          </w:tcPr>
          <w:p w14:paraId="0D54E66A" w14:textId="77777777" w:rsidR="006966C9" w:rsidRPr="001D386E" w:rsidRDefault="006966C9" w:rsidP="00F543FC">
            <w:pPr>
              <w:pStyle w:val="TAC"/>
              <w:rPr>
                <w:rFonts w:cs="Arial"/>
                <w:lang w:eastAsia="ja-JP"/>
              </w:rPr>
            </w:pPr>
          </w:p>
        </w:tc>
        <w:tc>
          <w:tcPr>
            <w:tcW w:w="586" w:type="dxa"/>
            <w:vAlign w:val="center"/>
          </w:tcPr>
          <w:p w14:paraId="0D182F00" w14:textId="77777777" w:rsidR="006966C9" w:rsidRPr="001D386E" w:rsidRDefault="006966C9" w:rsidP="00F543FC">
            <w:pPr>
              <w:pStyle w:val="TAC"/>
              <w:rPr>
                <w:rFonts w:cs="Arial"/>
                <w:lang w:eastAsia="ja-JP"/>
              </w:rPr>
            </w:pPr>
            <w:r w:rsidRPr="001D386E">
              <w:t>Yes</w:t>
            </w:r>
          </w:p>
        </w:tc>
        <w:tc>
          <w:tcPr>
            <w:tcW w:w="586" w:type="dxa"/>
            <w:gridSpan w:val="2"/>
            <w:vAlign w:val="center"/>
          </w:tcPr>
          <w:p w14:paraId="73CFD934" w14:textId="77777777" w:rsidR="006966C9" w:rsidRPr="001D386E" w:rsidRDefault="006966C9" w:rsidP="00F543FC">
            <w:pPr>
              <w:pStyle w:val="TAC"/>
              <w:rPr>
                <w:rFonts w:cs="Arial"/>
                <w:lang w:eastAsia="ja-JP"/>
              </w:rPr>
            </w:pPr>
            <w:r w:rsidRPr="001D386E">
              <w:t>Yes</w:t>
            </w:r>
          </w:p>
        </w:tc>
        <w:tc>
          <w:tcPr>
            <w:tcW w:w="586" w:type="dxa"/>
            <w:gridSpan w:val="2"/>
            <w:vAlign w:val="center"/>
          </w:tcPr>
          <w:p w14:paraId="07CCA7AA" w14:textId="77777777" w:rsidR="006966C9" w:rsidRPr="001D386E" w:rsidRDefault="006966C9" w:rsidP="00F543FC">
            <w:pPr>
              <w:pStyle w:val="TAC"/>
              <w:rPr>
                <w:rFonts w:cs="Arial"/>
                <w:lang w:eastAsia="ja-JP"/>
              </w:rPr>
            </w:pPr>
            <w:r w:rsidRPr="001D386E">
              <w:t>Yes</w:t>
            </w:r>
          </w:p>
        </w:tc>
        <w:tc>
          <w:tcPr>
            <w:tcW w:w="1187" w:type="dxa"/>
            <w:vMerge/>
            <w:vAlign w:val="center"/>
          </w:tcPr>
          <w:p w14:paraId="5148DD54" w14:textId="77777777" w:rsidR="006966C9" w:rsidRPr="001D386E" w:rsidRDefault="006966C9" w:rsidP="00F543FC">
            <w:pPr>
              <w:pStyle w:val="TAC"/>
              <w:rPr>
                <w:rFonts w:cs="Arial"/>
                <w:lang w:eastAsia="ja-JP"/>
              </w:rPr>
            </w:pPr>
          </w:p>
        </w:tc>
        <w:tc>
          <w:tcPr>
            <w:tcW w:w="1286" w:type="dxa"/>
            <w:vMerge/>
            <w:vAlign w:val="center"/>
          </w:tcPr>
          <w:p w14:paraId="735FBEAC" w14:textId="77777777" w:rsidR="006966C9" w:rsidRPr="001D386E" w:rsidRDefault="006966C9" w:rsidP="00F543FC">
            <w:pPr>
              <w:pStyle w:val="TAC"/>
              <w:rPr>
                <w:rFonts w:cs="Arial"/>
                <w:lang w:eastAsia="ja-JP"/>
              </w:rPr>
            </w:pPr>
          </w:p>
        </w:tc>
      </w:tr>
      <w:tr w:rsidR="006966C9" w:rsidRPr="001D386E" w14:paraId="2E445915" w14:textId="77777777" w:rsidTr="00F543FC">
        <w:trPr>
          <w:jc w:val="center"/>
        </w:trPr>
        <w:tc>
          <w:tcPr>
            <w:tcW w:w="1594" w:type="dxa"/>
            <w:vMerge w:val="restart"/>
            <w:vAlign w:val="center"/>
          </w:tcPr>
          <w:p w14:paraId="3F41A2A3" w14:textId="77777777" w:rsidR="006966C9" w:rsidRPr="001D386E" w:rsidRDefault="006966C9" w:rsidP="00F543FC">
            <w:pPr>
              <w:pStyle w:val="TAC"/>
              <w:rPr>
                <w:rFonts w:cs="Arial"/>
                <w:szCs w:val="18"/>
                <w:lang w:eastAsia="zh-CN"/>
              </w:rPr>
            </w:pPr>
            <w:r w:rsidRPr="001D386E">
              <w:rPr>
                <w:rFonts w:cs="Arial" w:hint="eastAsia"/>
                <w:szCs w:val="18"/>
                <w:lang w:eastAsia="zh-CN"/>
              </w:rPr>
              <w:t>CA_3A-</w:t>
            </w:r>
            <w:r w:rsidRPr="001D386E">
              <w:rPr>
                <w:rFonts w:cs="Arial"/>
                <w:szCs w:val="18"/>
                <w:lang w:eastAsia="zh-CN"/>
              </w:rPr>
              <w:t>28A-</w:t>
            </w:r>
            <w:r w:rsidRPr="001D386E">
              <w:rPr>
                <w:rFonts w:cs="Arial" w:hint="eastAsia"/>
                <w:szCs w:val="18"/>
                <w:lang w:eastAsia="zh-CN"/>
              </w:rPr>
              <w:t>41</w:t>
            </w:r>
            <w:r w:rsidRPr="001D386E">
              <w:rPr>
                <w:rFonts w:cs="Arial"/>
                <w:szCs w:val="18"/>
                <w:lang w:eastAsia="zh-CN"/>
              </w:rPr>
              <w:t>A</w:t>
            </w:r>
            <w:r w:rsidRPr="001D386E">
              <w:rPr>
                <w:rFonts w:cs="Arial" w:hint="eastAsia"/>
                <w:szCs w:val="18"/>
                <w:lang w:eastAsia="zh-CN"/>
              </w:rPr>
              <w:t>-42C</w:t>
            </w:r>
          </w:p>
        </w:tc>
        <w:tc>
          <w:tcPr>
            <w:tcW w:w="1573" w:type="dxa"/>
            <w:vMerge w:val="restart"/>
            <w:vAlign w:val="center"/>
          </w:tcPr>
          <w:p w14:paraId="540910A5" w14:textId="77777777" w:rsidR="006966C9" w:rsidRPr="001D386E" w:rsidRDefault="006966C9" w:rsidP="00F543FC">
            <w:pPr>
              <w:pStyle w:val="TAC"/>
              <w:rPr>
                <w:rFonts w:cs="Arial"/>
                <w:lang w:eastAsia="ja-JP"/>
              </w:rPr>
            </w:pPr>
            <w:r w:rsidRPr="001D386E">
              <w:rPr>
                <w:rFonts w:cs="Arial"/>
                <w:lang w:eastAsia="ja-JP"/>
              </w:rPr>
              <w:t>CA_42C</w:t>
            </w:r>
          </w:p>
        </w:tc>
        <w:tc>
          <w:tcPr>
            <w:tcW w:w="767" w:type="dxa"/>
            <w:vAlign w:val="center"/>
          </w:tcPr>
          <w:p w14:paraId="7AD06414" w14:textId="77777777" w:rsidR="006966C9" w:rsidRPr="001D386E" w:rsidRDefault="006966C9" w:rsidP="00F543FC">
            <w:pPr>
              <w:pStyle w:val="TAC"/>
              <w:rPr>
                <w:rFonts w:cs="Arial"/>
                <w:szCs w:val="18"/>
                <w:lang w:eastAsia="zh-CN"/>
              </w:rPr>
            </w:pPr>
            <w:r w:rsidRPr="001D386E">
              <w:rPr>
                <w:rFonts w:cs="Arial" w:hint="eastAsia"/>
                <w:szCs w:val="18"/>
                <w:lang w:eastAsia="zh-CN"/>
              </w:rPr>
              <w:t>3</w:t>
            </w:r>
          </w:p>
        </w:tc>
        <w:tc>
          <w:tcPr>
            <w:tcW w:w="586" w:type="dxa"/>
            <w:gridSpan w:val="2"/>
            <w:vAlign w:val="center"/>
          </w:tcPr>
          <w:p w14:paraId="279C40D0" w14:textId="77777777" w:rsidR="006966C9" w:rsidRPr="001D386E" w:rsidRDefault="006966C9" w:rsidP="00F543FC">
            <w:pPr>
              <w:pStyle w:val="TAC"/>
              <w:rPr>
                <w:rFonts w:cs="Arial"/>
                <w:lang w:eastAsia="ja-JP"/>
              </w:rPr>
            </w:pPr>
          </w:p>
        </w:tc>
        <w:tc>
          <w:tcPr>
            <w:tcW w:w="586" w:type="dxa"/>
            <w:gridSpan w:val="2"/>
            <w:vAlign w:val="center"/>
          </w:tcPr>
          <w:p w14:paraId="306F349E" w14:textId="77777777" w:rsidR="006966C9" w:rsidRPr="001D386E" w:rsidRDefault="006966C9" w:rsidP="00F543FC">
            <w:pPr>
              <w:pStyle w:val="TAC"/>
              <w:rPr>
                <w:rFonts w:cs="Arial"/>
                <w:lang w:eastAsia="ja-JP"/>
              </w:rPr>
            </w:pPr>
          </w:p>
        </w:tc>
        <w:tc>
          <w:tcPr>
            <w:tcW w:w="586" w:type="dxa"/>
            <w:vAlign w:val="center"/>
          </w:tcPr>
          <w:p w14:paraId="35426F0F" w14:textId="77777777" w:rsidR="006966C9" w:rsidRPr="001D386E" w:rsidRDefault="006966C9" w:rsidP="00F543FC">
            <w:pPr>
              <w:pStyle w:val="TAC"/>
              <w:rPr>
                <w:rFonts w:cs="Arial"/>
                <w:szCs w:val="18"/>
                <w:lang w:eastAsia="zh-CN"/>
              </w:rPr>
            </w:pPr>
            <w:r w:rsidRPr="001D386E">
              <w:rPr>
                <w:rFonts w:cs="Arial" w:hint="eastAsia"/>
                <w:szCs w:val="18"/>
                <w:lang w:eastAsia="zh-CN"/>
              </w:rPr>
              <w:t>Yes</w:t>
            </w:r>
          </w:p>
        </w:tc>
        <w:tc>
          <w:tcPr>
            <w:tcW w:w="586" w:type="dxa"/>
            <w:vAlign w:val="center"/>
          </w:tcPr>
          <w:p w14:paraId="50AB6E3C" w14:textId="77777777" w:rsidR="006966C9" w:rsidRPr="001D386E" w:rsidRDefault="006966C9" w:rsidP="00F543FC">
            <w:pPr>
              <w:pStyle w:val="TAC"/>
              <w:rPr>
                <w:rFonts w:cs="Arial"/>
                <w:szCs w:val="18"/>
                <w:lang w:eastAsia="zh-CN"/>
              </w:rPr>
            </w:pPr>
            <w:r w:rsidRPr="001D386E">
              <w:rPr>
                <w:rFonts w:cs="Arial" w:hint="eastAsia"/>
                <w:szCs w:val="18"/>
                <w:lang w:eastAsia="zh-CN"/>
              </w:rPr>
              <w:t>Yes</w:t>
            </w:r>
          </w:p>
        </w:tc>
        <w:tc>
          <w:tcPr>
            <w:tcW w:w="586" w:type="dxa"/>
            <w:gridSpan w:val="2"/>
            <w:vAlign w:val="center"/>
          </w:tcPr>
          <w:p w14:paraId="5BB0E131" w14:textId="77777777" w:rsidR="006966C9" w:rsidRPr="001D386E" w:rsidRDefault="006966C9" w:rsidP="00F543FC">
            <w:pPr>
              <w:pStyle w:val="TAC"/>
              <w:rPr>
                <w:rFonts w:cs="Arial"/>
                <w:szCs w:val="18"/>
                <w:lang w:eastAsia="zh-CN"/>
              </w:rPr>
            </w:pPr>
            <w:r w:rsidRPr="001D386E">
              <w:rPr>
                <w:rFonts w:cs="Arial" w:hint="eastAsia"/>
                <w:szCs w:val="18"/>
                <w:lang w:eastAsia="zh-CN"/>
              </w:rPr>
              <w:t>Yes</w:t>
            </w:r>
          </w:p>
        </w:tc>
        <w:tc>
          <w:tcPr>
            <w:tcW w:w="586" w:type="dxa"/>
            <w:gridSpan w:val="2"/>
            <w:vAlign w:val="center"/>
          </w:tcPr>
          <w:p w14:paraId="2BBBF622" w14:textId="77777777" w:rsidR="006966C9" w:rsidRPr="001D386E" w:rsidRDefault="006966C9" w:rsidP="00F543FC">
            <w:pPr>
              <w:pStyle w:val="TAC"/>
              <w:rPr>
                <w:rFonts w:cs="Arial"/>
                <w:szCs w:val="18"/>
                <w:lang w:eastAsia="zh-CN"/>
              </w:rPr>
            </w:pPr>
            <w:r w:rsidRPr="001D386E">
              <w:rPr>
                <w:rFonts w:cs="Arial" w:hint="eastAsia"/>
                <w:szCs w:val="18"/>
                <w:lang w:eastAsia="zh-CN"/>
              </w:rPr>
              <w:t>Yes</w:t>
            </w:r>
          </w:p>
        </w:tc>
        <w:tc>
          <w:tcPr>
            <w:tcW w:w="1187" w:type="dxa"/>
            <w:vMerge w:val="restart"/>
            <w:vAlign w:val="center"/>
          </w:tcPr>
          <w:p w14:paraId="64DE4E51" w14:textId="77777777" w:rsidR="006966C9" w:rsidRPr="001D386E" w:rsidRDefault="006966C9" w:rsidP="00F543FC">
            <w:pPr>
              <w:pStyle w:val="TAC"/>
              <w:rPr>
                <w:rFonts w:cs="Arial"/>
                <w:lang w:eastAsia="ja-JP"/>
              </w:rPr>
            </w:pPr>
            <w:r w:rsidRPr="001D386E">
              <w:rPr>
                <w:rFonts w:cs="Arial"/>
                <w:lang w:eastAsia="ja-JP"/>
              </w:rPr>
              <w:t>90</w:t>
            </w:r>
          </w:p>
        </w:tc>
        <w:tc>
          <w:tcPr>
            <w:tcW w:w="1286" w:type="dxa"/>
            <w:vMerge w:val="restart"/>
            <w:vAlign w:val="center"/>
          </w:tcPr>
          <w:p w14:paraId="3F6F5CB5" w14:textId="77777777" w:rsidR="006966C9" w:rsidRPr="001D386E" w:rsidRDefault="006966C9" w:rsidP="00F543FC">
            <w:pPr>
              <w:pStyle w:val="TAC"/>
              <w:rPr>
                <w:rFonts w:cs="Arial"/>
                <w:lang w:eastAsia="ja-JP"/>
              </w:rPr>
            </w:pPr>
            <w:r w:rsidRPr="001D386E">
              <w:rPr>
                <w:rFonts w:cs="Arial"/>
                <w:lang w:eastAsia="ja-JP"/>
              </w:rPr>
              <w:t>0</w:t>
            </w:r>
          </w:p>
        </w:tc>
      </w:tr>
      <w:tr w:rsidR="006966C9" w:rsidRPr="001D386E" w14:paraId="1208B5DD" w14:textId="77777777" w:rsidTr="00F543FC">
        <w:trPr>
          <w:jc w:val="center"/>
        </w:trPr>
        <w:tc>
          <w:tcPr>
            <w:tcW w:w="1594" w:type="dxa"/>
            <w:vMerge/>
            <w:vAlign w:val="center"/>
          </w:tcPr>
          <w:p w14:paraId="0F1A3F7E" w14:textId="77777777" w:rsidR="006966C9" w:rsidRPr="001D386E" w:rsidRDefault="006966C9" w:rsidP="00F543FC">
            <w:pPr>
              <w:pStyle w:val="TAC"/>
              <w:rPr>
                <w:rFonts w:cs="Arial"/>
                <w:szCs w:val="18"/>
                <w:lang w:eastAsia="zh-CN"/>
              </w:rPr>
            </w:pPr>
          </w:p>
        </w:tc>
        <w:tc>
          <w:tcPr>
            <w:tcW w:w="1573" w:type="dxa"/>
            <w:vMerge/>
            <w:vAlign w:val="center"/>
          </w:tcPr>
          <w:p w14:paraId="7D027579" w14:textId="77777777" w:rsidR="006966C9" w:rsidRPr="001D386E" w:rsidRDefault="006966C9" w:rsidP="00F543FC">
            <w:pPr>
              <w:pStyle w:val="TAC"/>
              <w:rPr>
                <w:rFonts w:cs="Arial"/>
                <w:lang w:eastAsia="ja-JP"/>
              </w:rPr>
            </w:pPr>
          </w:p>
        </w:tc>
        <w:tc>
          <w:tcPr>
            <w:tcW w:w="767" w:type="dxa"/>
            <w:vAlign w:val="center"/>
          </w:tcPr>
          <w:p w14:paraId="6261A5B5" w14:textId="77777777" w:rsidR="006966C9" w:rsidRPr="001D386E" w:rsidRDefault="006966C9" w:rsidP="00F543FC">
            <w:pPr>
              <w:pStyle w:val="TAC"/>
              <w:rPr>
                <w:rFonts w:cs="Arial"/>
                <w:szCs w:val="18"/>
                <w:lang w:eastAsia="zh-CN"/>
              </w:rPr>
            </w:pPr>
            <w:r w:rsidRPr="001D386E">
              <w:rPr>
                <w:rFonts w:cs="Arial"/>
                <w:szCs w:val="18"/>
                <w:lang w:eastAsia="zh-CN"/>
              </w:rPr>
              <w:t>28</w:t>
            </w:r>
          </w:p>
        </w:tc>
        <w:tc>
          <w:tcPr>
            <w:tcW w:w="586" w:type="dxa"/>
            <w:gridSpan w:val="2"/>
            <w:vAlign w:val="center"/>
          </w:tcPr>
          <w:p w14:paraId="571EE93E" w14:textId="77777777" w:rsidR="006966C9" w:rsidRPr="001D386E" w:rsidRDefault="006966C9" w:rsidP="00F543FC">
            <w:pPr>
              <w:pStyle w:val="TAC"/>
              <w:rPr>
                <w:rFonts w:cs="Arial"/>
                <w:lang w:eastAsia="ja-JP"/>
              </w:rPr>
            </w:pPr>
          </w:p>
        </w:tc>
        <w:tc>
          <w:tcPr>
            <w:tcW w:w="586" w:type="dxa"/>
            <w:gridSpan w:val="2"/>
            <w:vAlign w:val="center"/>
          </w:tcPr>
          <w:p w14:paraId="57E6DD38" w14:textId="77777777" w:rsidR="006966C9" w:rsidRPr="001D386E" w:rsidRDefault="006966C9" w:rsidP="00F543FC">
            <w:pPr>
              <w:pStyle w:val="TAC"/>
              <w:rPr>
                <w:rFonts w:cs="Arial"/>
                <w:lang w:eastAsia="ja-JP"/>
              </w:rPr>
            </w:pPr>
          </w:p>
        </w:tc>
        <w:tc>
          <w:tcPr>
            <w:tcW w:w="586" w:type="dxa"/>
            <w:vAlign w:val="center"/>
          </w:tcPr>
          <w:p w14:paraId="4EC1842F" w14:textId="77777777" w:rsidR="006966C9" w:rsidRPr="001D386E" w:rsidRDefault="006966C9" w:rsidP="00F543FC">
            <w:pPr>
              <w:pStyle w:val="TAC"/>
              <w:rPr>
                <w:rFonts w:cs="Arial"/>
                <w:szCs w:val="18"/>
                <w:lang w:eastAsia="zh-CN"/>
              </w:rPr>
            </w:pPr>
            <w:r w:rsidRPr="001D386E">
              <w:rPr>
                <w:rFonts w:cs="Arial"/>
                <w:szCs w:val="18"/>
                <w:lang w:eastAsia="zh-CN"/>
              </w:rPr>
              <w:t>Yes</w:t>
            </w:r>
          </w:p>
        </w:tc>
        <w:tc>
          <w:tcPr>
            <w:tcW w:w="586" w:type="dxa"/>
            <w:vAlign w:val="center"/>
          </w:tcPr>
          <w:p w14:paraId="70F8ECEB" w14:textId="77777777" w:rsidR="006966C9" w:rsidRPr="001D386E" w:rsidRDefault="006966C9" w:rsidP="00F543FC">
            <w:pPr>
              <w:pStyle w:val="TAC"/>
              <w:rPr>
                <w:rFonts w:cs="Arial"/>
                <w:szCs w:val="18"/>
                <w:lang w:eastAsia="zh-CN"/>
              </w:rPr>
            </w:pPr>
            <w:r w:rsidRPr="001D386E">
              <w:rPr>
                <w:rFonts w:cs="Arial"/>
                <w:szCs w:val="18"/>
                <w:lang w:eastAsia="zh-CN"/>
              </w:rPr>
              <w:t>Yes</w:t>
            </w:r>
          </w:p>
        </w:tc>
        <w:tc>
          <w:tcPr>
            <w:tcW w:w="586" w:type="dxa"/>
            <w:gridSpan w:val="2"/>
            <w:vAlign w:val="center"/>
          </w:tcPr>
          <w:p w14:paraId="18A5D827" w14:textId="77777777" w:rsidR="006966C9" w:rsidRPr="001D386E" w:rsidRDefault="006966C9" w:rsidP="00F543FC">
            <w:pPr>
              <w:pStyle w:val="TAC"/>
              <w:rPr>
                <w:rFonts w:cs="Arial"/>
                <w:szCs w:val="18"/>
                <w:lang w:eastAsia="zh-CN"/>
              </w:rPr>
            </w:pPr>
          </w:p>
        </w:tc>
        <w:tc>
          <w:tcPr>
            <w:tcW w:w="586" w:type="dxa"/>
            <w:gridSpan w:val="2"/>
            <w:vAlign w:val="center"/>
          </w:tcPr>
          <w:p w14:paraId="2D620F7C" w14:textId="77777777" w:rsidR="006966C9" w:rsidRPr="001D386E" w:rsidRDefault="006966C9" w:rsidP="00F543FC">
            <w:pPr>
              <w:pStyle w:val="TAC"/>
              <w:rPr>
                <w:rFonts w:cs="Arial"/>
                <w:szCs w:val="18"/>
                <w:lang w:eastAsia="zh-CN"/>
              </w:rPr>
            </w:pPr>
          </w:p>
        </w:tc>
        <w:tc>
          <w:tcPr>
            <w:tcW w:w="1187" w:type="dxa"/>
            <w:vMerge/>
            <w:vAlign w:val="center"/>
          </w:tcPr>
          <w:p w14:paraId="25F8CE2F" w14:textId="77777777" w:rsidR="006966C9" w:rsidRPr="001D386E" w:rsidRDefault="006966C9" w:rsidP="00F543FC">
            <w:pPr>
              <w:pStyle w:val="TAC"/>
              <w:rPr>
                <w:rFonts w:cs="Arial"/>
                <w:lang w:eastAsia="ja-JP"/>
              </w:rPr>
            </w:pPr>
          </w:p>
        </w:tc>
        <w:tc>
          <w:tcPr>
            <w:tcW w:w="1286" w:type="dxa"/>
            <w:vMerge/>
            <w:vAlign w:val="center"/>
          </w:tcPr>
          <w:p w14:paraId="550A9526" w14:textId="77777777" w:rsidR="006966C9" w:rsidRPr="001D386E" w:rsidRDefault="006966C9" w:rsidP="00F543FC">
            <w:pPr>
              <w:pStyle w:val="TAC"/>
              <w:rPr>
                <w:rFonts w:cs="Arial"/>
                <w:lang w:eastAsia="ja-JP"/>
              </w:rPr>
            </w:pPr>
          </w:p>
        </w:tc>
      </w:tr>
      <w:tr w:rsidR="006966C9" w:rsidRPr="001D386E" w14:paraId="75A6D4EF" w14:textId="77777777" w:rsidTr="00F543FC">
        <w:trPr>
          <w:jc w:val="center"/>
        </w:trPr>
        <w:tc>
          <w:tcPr>
            <w:tcW w:w="1594" w:type="dxa"/>
            <w:vMerge/>
            <w:vAlign w:val="center"/>
          </w:tcPr>
          <w:p w14:paraId="733597B4" w14:textId="77777777" w:rsidR="006966C9" w:rsidRPr="001D386E" w:rsidRDefault="006966C9" w:rsidP="00F543FC">
            <w:pPr>
              <w:pStyle w:val="TAC"/>
              <w:rPr>
                <w:rFonts w:cs="Arial"/>
                <w:szCs w:val="18"/>
                <w:lang w:eastAsia="zh-CN"/>
              </w:rPr>
            </w:pPr>
          </w:p>
        </w:tc>
        <w:tc>
          <w:tcPr>
            <w:tcW w:w="1573" w:type="dxa"/>
            <w:vMerge/>
            <w:vAlign w:val="center"/>
          </w:tcPr>
          <w:p w14:paraId="6A09CBF9" w14:textId="77777777" w:rsidR="006966C9" w:rsidRPr="001D386E" w:rsidRDefault="006966C9" w:rsidP="00F543FC">
            <w:pPr>
              <w:pStyle w:val="TAC"/>
              <w:rPr>
                <w:rFonts w:cs="Arial"/>
                <w:lang w:eastAsia="ja-JP"/>
              </w:rPr>
            </w:pPr>
          </w:p>
        </w:tc>
        <w:tc>
          <w:tcPr>
            <w:tcW w:w="767" w:type="dxa"/>
            <w:vAlign w:val="center"/>
          </w:tcPr>
          <w:p w14:paraId="14E30BC4" w14:textId="77777777" w:rsidR="006966C9" w:rsidRPr="001D386E" w:rsidRDefault="006966C9" w:rsidP="00F543FC">
            <w:pPr>
              <w:pStyle w:val="TAC"/>
              <w:rPr>
                <w:rFonts w:cs="Arial"/>
                <w:szCs w:val="18"/>
                <w:lang w:eastAsia="zh-CN"/>
              </w:rPr>
            </w:pPr>
            <w:r w:rsidRPr="001D386E">
              <w:rPr>
                <w:rFonts w:cs="Arial"/>
                <w:szCs w:val="18"/>
                <w:lang w:eastAsia="zh-CN"/>
              </w:rPr>
              <w:t>41</w:t>
            </w:r>
          </w:p>
        </w:tc>
        <w:tc>
          <w:tcPr>
            <w:tcW w:w="586" w:type="dxa"/>
            <w:gridSpan w:val="2"/>
            <w:vAlign w:val="center"/>
          </w:tcPr>
          <w:p w14:paraId="65471ECA" w14:textId="77777777" w:rsidR="006966C9" w:rsidRPr="001D386E" w:rsidRDefault="006966C9" w:rsidP="00F543FC">
            <w:pPr>
              <w:pStyle w:val="TAC"/>
              <w:rPr>
                <w:rFonts w:cs="Arial"/>
                <w:lang w:eastAsia="ja-JP"/>
              </w:rPr>
            </w:pPr>
          </w:p>
        </w:tc>
        <w:tc>
          <w:tcPr>
            <w:tcW w:w="586" w:type="dxa"/>
            <w:gridSpan w:val="2"/>
            <w:vAlign w:val="center"/>
          </w:tcPr>
          <w:p w14:paraId="74751B3F" w14:textId="77777777" w:rsidR="006966C9" w:rsidRPr="001D386E" w:rsidRDefault="006966C9" w:rsidP="00F543FC">
            <w:pPr>
              <w:pStyle w:val="TAC"/>
              <w:rPr>
                <w:rFonts w:cs="Arial"/>
                <w:lang w:eastAsia="ja-JP"/>
              </w:rPr>
            </w:pPr>
          </w:p>
        </w:tc>
        <w:tc>
          <w:tcPr>
            <w:tcW w:w="586" w:type="dxa"/>
            <w:vAlign w:val="center"/>
          </w:tcPr>
          <w:p w14:paraId="4BA3475B" w14:textId="77777777" w:rsidR="006966C9" w:rsidRPr="001D386E" w:rsidRDefault="006966C9" w:rsidP="00F543FC">
            <w:pPr>
              <w:pStyle w:val="TAC"/>
              <w:rPr>
                <w:rFonts w:cs="Arial"/>
                <w:szCs w:val="18"/>
                <w:lang w:eastAsia="zh-CN"/>
              </w:rPr>
            </w:pPr>
          </w:p>
        </w:tc>
        <w:tc>
          <w:tcPr>
            <w:tcW w:w="586" w:type="dxa"/>
            <w:vAlign w:val="center"/>
          </w:tcPr>
          <w:p w14:paraId="51F5577B" w14:textId="77777777" w:rsidR="006966C9" w:rsidRPr="001D386E" w:rsidRDefault="006966C9" w:rsidP="00F543FC">
            <w:pPr>
              <w:pStyle w:val="TAC"/>
              <w:rPr>
                <w:rFonts w:cs="Arial"/>
                <w:szCs w:val="18"/>
                <w:lang w:eastAsia="zh-CN"/>
              </w:rPr>
            </w:pPr>
            <w:r w:rsidRPr="001D386E">
              <w:rPr>
                <w:rFonts w:cs="Arial"/>
                <w:szCs w:val="18"/>
                <w:lang w:eastAsia="zh-CN"/>
              </w:rPr>
              <w:t>Yes</w:t>
            </w:r>
          </w:p>
        </w:tc>
        <w:tc>
          <w:tcPr>
            <w:tcW w:w="586" w:type="dxa"/>
            <w:gridSpan w:val="2"/>
            <w:vAlign w:val="center"/>
          </w:tcPr>
          <w:p w14:paraId="4C29F954" w14:textId="77777777" w:rsidR="006966C9" w:rsidRPr="001D386E" w:rsidRDefault="006966C9" w:rsidP="00F543FC">
            <w:pPr>
              <w:pStyle w:val="TAC"/>
              <w:rPr>
                <w:rFonts w:cs="Arial"/>
                <w:szCs w:val="18"/>
                <w:lang w:eastAsia="zh-CN"/>
              </w:rPr>
            </w:pPr>
            <w:r w:rsidRPr="001D386E">
              <w:rPr>
                <w:rFonts w:cs="Arial"/>
                <w:szCs w:val="18"/>
                <w:lang w:eastAsia="zh-CN"/>
              </w:rPr>
              <w:t>Yes</w:t>
            </w:r>
          </w:p>
        </w:tc>
        <w:tc>
          <w:tcPr>
            <w:tcW w:w="586" w:type="dxa"/>
            <w:gridSpan w:val="2"/>
            <w:vAlign w:val="center"/>
          </w:tcPr>
          <w:p w14:paraId="014ED7B9" w14:textId="77777777" w:rsidR="006966C9" w:rsidRPr="001D386E" w:rsidRDefault="006966C9" w:rsidP="00F543FC">
            <w:pPr>
              <w:pStyle w:val="TAC"/>
              <w:rPr>
                <w:rFonts w:cs="Arial"/>
                <w:szCs w:val="18"/>
                <w:lang w:eastAsia="zh-CN"/>
              </w:rPr>
            </w:pPr>
            <w:r w:rsidRPr="001D386E">
              <w:rPr>
                <w:rFonts w:cs="Arial"/>
                <w:szCs w:val="18"/>
                <w:lang w:eastAsia="zh-CN"/>
              </w:rPr>
              <w:t>Yes</w:t>
            </w:r>
          </w:p>
        </w:tc>
        <w:tc>
          <w:tcPr>
            <w:tcW w:w="1187" w:type="dxa"/>
            <w:vMerge/>
            <w:vAlign w:val="center"/>
          </w:tcPr>
          <w:p w14:paraId="48B67D44" w14:textId="77777777" w:rsidR="006966C9" w:rsidRPr="001D386E" w:rsidRDefault="006966C9" w:rsidP="00F543FC">
            <w:pPr>
              <w:pStyle w:val="TAC"/>
              <w:rPr>
                <w:rFonts w:cs="Arial"/>
                <w:lang w:eastAsia="ja-JP"/>
              </w:rPr>
            </w:pPr>
          </w:p>
        </w:tc>
        <w:tc>
          <w:tcPr>
            <w:tcW w:w="1286" w:type="dxa"/>
            <w:vMerge/>
            <w:vAlign w:val="center"/>
          </w:tcPr>
          <w:p w14:paraId="1BF0883A" w14:textId="77777777" w:rsidR="006966C9" w:rsidRPr="001D386E" w:rsidRDefault="006966C9" w:rsidP="00F543FC">
            <w:pPr>
              <w:pStyle w:val="TAC"/>
              <w:rPr>
                <w:rFonts w:cs="Arial"/>
                <w:lang w:eastAsia="ja-JP"/>
              </w:rPr>
            </w:pPr>
          </w:p>
        </w:tc>
      </w:tr>
      <w:tr w:rsidR="006966C9" w:rsidRPr="001D386E" w14:paraId="19FEF680" w14:textId="77777777" w:rsidTr="00F543FC">
        <w:trPr>
          <w:jc w:val="center"/>
        </w:trPr>
        <w:tc>
          <w:tcPr>
            <w:tcW w:w="1594" w:type="dxa"/>
            <w:vMerge/>
            <w:vAlign w:val="center"/>
          </w:tcPr>
          <w:p w14:paraId="1C43DA0D" w14:textId="77777777" w:rsidR="006966C9" w:rsidRPr="001D386E" w:rsidRDefault="006966C9" w:rsidP="00F543FC">
            <w:pPr>
              <w:pStyle w:val="TAC"/>
              <w:rPr>
                <w:rFonts w:cs="Arial"/>
                <w:szCs w:val="18"/>
                <w:lang w:eastAsia="zh-CN"/>
              </w:rPr>
            </w:pPr>
          </w:p>
        </w:tc>
        <w:tc>
          <w:tcPr>
            <w:tcW w:w="1573" w:type="dxa"/>
            <w:vMerge/>
            <w:vAlign w:val="center"/>
          </w:tcPr>
          <w:p w14:paraId="7210D6B2" w14:textId="77777777" w:rsidR="006966C9" w:rsidRPr="001D386E" w:rsidRDefault="006966C9" w:rsidP="00F543FC">
            <w:pPr>
              <w:pStyle w:val="TAC"/>
              <w:rPr>
                <w:rFonts w:cs="Arial"/>
                <w:lang w:eastAsia="ja-JP"/>
              </w:rPr>
            </w:pPr>
          </w:p>
        </w:tc>
        <w:tc>
          <w:tcPr>
            <w:tcW w:w="767" w:type="dxa"/>
            <w:vAlign w:val="center"/>
          </w:tcPr>
          <w:p w14:paraId="0B0970CA" w14:textId="77777777" w:rsidR="006966C9" w:rsidRPr="001D386E" w:rsidRDefault="006966C9" w:rsidP="00F543FC">
            <w:pPr>
              <w:pStyle w:val="TAC"/>
              <w:rPr>
                <w:rFonts w:cs="Arial"/>
                <w:szCs w:val="18"/>
                <w:lang w:eastAsia="zh-CN"/>
              </w:rPr>
            </w:pPr>
            <w:r w:rsidRPr="001D386E">
              <w:rPr>
                <w:rFonts w:cs="Arial" w:hint="eastAsia"/>
                <w:szCs w:val="18"/>
                <w:lang w:eastAsia="zh-CN"/>
              </w:rPr>
              <w:t>42</w:t>
            </w:r>
          </w:p>
        </w:tc>
        <w:tc>
          <w:tcPr>
            <w:tcW w:w="3516" w:type="dxa"/>
            <w:gridSpan w:val="10"/>
            <w:vAlign w:val="center"/>
          </w:tcPr>
          <w:p w14:paraId="0438AE42" w14:textId="77777777" w:rsidR="006966C9" w:rsidRPr="001D386E" w:rsidRDefault="006966C9" w:rsidP="00F543FC">
            <w:pPr>
              <w:pStyle w:val="TAC"/>
              <w:rPr>
                <w:rFonts w:cs="Arial"/>
                <w:szCs w:val="18"/>
                <w:lang w:eastAsia="zh-CN"/>
              </w:rPr>
            </w:pPr>
            <w:r w:rsidRPr="001D386E">
              <w:rPr>
                <w:rFonts w:cs="Arial"/>
                <w:szCs w:val="18"/>
                <w:lang w:eastAsia="zh-CN"/>
              </w:rPr>
              <w:t>See CA_42C Bandwidth combination set 1 in Table 5.6A.1-1</w:t>
            </w:r>
          </w:p>
        </w:tc>
        <w:tc>
          <w:tcPr>
            <w:tcW w:w="1187" w:type="dxa"/>
            <w:vMerge/>
            <w:vAlign w:val="center"/>
          </w:tcPr>
          <w:p w14:paraId="0D81C849" w14:textId="77777777" w:rsidR="006966C9" w:rsidRPr="001D386E" w:rsidRDefault="006966C9" w:rsidP="00F543FC">
            <w:pPr>
              <w:pStyle w:val="TAC"/>
              <w:rPr>
                <w:rFonts w:cs="Arial"/>
                <w:lang w:eastAsia="ja-JP"/>
              </w:rPr>
            </w:pPr>
          </w:p>
        </w:tc>
        <w:tc>
          <w:tcPr>
            <w:tcW w:w="1286" w:type="dxa"/>
            <w:vMerge/>
            <w:vAlign w:val="center"/>
          </w:tcPr>
          <w:p w14:paraId="46ED55BC" w14:textId="77777777" w:rsidR="006966C9" w:rsidRPr="001D386E" w:rsidRDefault="006966C9" w:rsidP="00F543FC">
            <w:pPr>
              <w:pStyle w:val="TAC"/>
              <w:rPr>
                <w:rFonts w:cs="Arial"/>
                <w:lang w:eastAsia="ja-JP"/>
              </w:rPr>
            </w:pPr>
          </w:p>
        </w:tc>
      </w:tr>
      <w:tr w:rsidR="006966C9" w:rsidRPr="001D386E" w14:paraId="5C8AE0A6" w14:textId="77777777" w:rsidTr="00F543FC">
        <w:trPr>
          <w:jc w:val="center"/>
        </w:trPr>
        <w:tc>
          <w:tcPr>
            <w:tcW w:w="1594" w:type="dxa"/>
            <w:vMerge w:val="restart"/>
            <w:vAlign w:val="center"/>
          </w:tcPr>
          <w:p w14:paraId="654340DF" w14:textId="77777777" w:rsidR="006966C9" w:rsidRPr="001D386E" w:rsidRDefault="006966C9" w:rsidP="00F543FC">
            <w:pPr>
              <w:pStyle w:val="TAC"/>
              <w:rPr>
                <w:rFonts w:cs="Arial"/>
                <w:lang w:eastAsia="ja-JP"/>
              </w:rPr>
            </w:pPr>
            <w:r w:rsidRPr="001D386E">
              <w:rPr>
                <w:rFonts w:cs="Arial" w:hint="eastAsia"/>
                <w:szCs w:val="18"/>
                <w:lang w:eastAsia="zh-CN"/>
              </w:rPr>
              <w:t>CA_3A-</w:t>
            </w:r>
            <w:r w:rsidRPr="001D386E">
              <w:rPr>
                <w:rFonts w:cs="Arial"/>
                <w:szCs w:val="18"/>
                <w:lang w:eastAsia="zh-CN"/>
              </w:rPr>
              <w:t>28A-</w:t>
            </w:r>
            <w:r w:rsidRPr="001D386E">
              <w:rPr>
                <w:rFonts w:cs="Arial" w:hint="eastAsia"/>
                <w:szCs w:val="18"/>
                <w:lang w:eastAsia="zh-CN"/>
              </w:rPr>
              <w:t>41</w:t>
            </w:r>
            <w:r w:rsidRPr="001D386E">
              <w:rPr>
                <w:rFonts w:cs="Arial"/>
                <w:szCs w:val="18"/>
                <w:lang w:eastAsia="zh-CN"/>
              </w:rPr>
              <w:t>C</w:t>
            </w:r>
            <w:r w:rsidRPr="001D386E">
              <w:rPr>
                <w:rFonts w:cs="Arial" w:hint="eastAsia"/>
                <w:szCs w:val="18"/>
                <w:lang w:eastAsia="zh-CN"/>
              </w:rPr>
              <w:t>-42A</w:t>
            </w:r>
          </w:p>
        </w:tc>
        <w:tc>
          <w:tcPr>
            <w:tcW w:w="1573" w:type="dxa"/>
            <w:vMerge w:val="restart"/>
            <w:vAlign w:val="center"/>
          </w:tcPr>
          <w:p w14:paraId="601CA9F0" w14:textId="77777777" w:rsidR="006966C9" w:rsidRPr="001D386E" w:rsidRDefault="006966C9" w:rsidP="00F543FC">
            <w:pPr>
              <w:pStyle w:val="TAC"/>
              <w:rPr>
                <w:rFonts w:cs="Arial"/>
                <w:lang w:eastAsia="ja-JP"/>
              </w:rPr>
            </w:pPr>
            <w:r w:rsidRPr="001D386E">
              <w:rPr>
                <w:rFonts w:cs="Arial"/>
                <w:lang w:eastAsia="ja-JP"/>
              </w:rPr>
              <w:t>-</w:t>
            </w:r>
          </w:p>
        </w:tc>
        <w:tc>
          <w:tcPr>
            <w:tcW w:w="767" w:type="dxa"/>
            <w:vAlign w:val="center"/>
          </w:tcPr>
          <w:p w14:paraId="46B050DA" w14:textId="77777777" w:rsidR="006966C9" w:rsidRPr="001D386E" w:rsidRDefault="006966C9" w:rsidP="00F543FC">
            <w:pPr>
              <w:pStyle w:val="TAC"/>
              <w:rPr>
                <w:rFonts w:eastAsia="SimSun"/>
                <w:lang w:eastAsia="zh-CN"/>
              </w:rPr>
            </w:pPr>
            <w:r w:rsidRPr="001D386E">
              <w:rPr>
                <w:rFonts w:cs="Arial" w:hint="eastAsia"/>
                <w:szCs w:val="18"/>
                <w:lang w:eastAsia="zh-CN"/>
              </w:rPr>
              <w:t>3</w:t>
            </w:r>
          </w:p>
        </w:tc>
        <w:tc>
          <w:tcPr>
            <w:tcW w:w="586" w:type="dxa"/>
            <w:gridSpan w:val="2"/>
            <w:vAlign w:val="center"/>
          </w:tcPr>
          <w:p w14:paraId="751A8DEA" w14:textId="77777777" w:rsidR="006966C9" w:rsidRPr="001D386E" w:rsidRDefault="006966C9" w:rsidP="00F543FC">
            <w:pPr>
              <w:pStyle w:val="TAC"/>
              <w:rPr>
                <w:rFonts w:cs="Arial"/>
                <w:lang w:eastAsia="ja-JP"/>
              </w:rPr>
            </w:pPr>
          </w:p>
        </w:tc>
        <w:tc>
          <w:tcPr>
            <w:tcW w:w="586" w:type="dxa"/>
            <w:gridSpan w:val="2"/>
            <w:vAlign w:val="center"/>
          </w:tcPr>
          <w:p w14:paraId="16C3383B" w14:textId="77777777" w:rsidR="006966C9" w:rsidRPr="001D386E" w:rsidRDefault="006966C9" w:rsidP="00F543FC">
            <w:pPr>
              <w:pStyle w:val="TAC"/>
              <w:rPr>
                <w:rFonts w:cs="Arial"/>
                <w:lang w:eastAsia="ja-JP"/>
              </w:rPr>
            </w:pPr>
          </w:p>
        </w:tc>
        <w:tc>
          <w:tcPr>
            <w:tcW w:w="586" w:type="dxa"/>
            <w:vAlign w:val="center"/>
          </w:tcPr>
          <w:p w14:paraId="5A50EA67" w14:textId="77777777" w:rsidR="006966C9" w:rsidRPr="001D386E" w:rsidRDefault="006966C9" w:rsidP="00F543FC">
            <w:pPr>
              <w:pStyle w:val="TAC"/>
              <w:rPr>
                <w:rFonts w:eastAsia="SimSun"/>
                <w:lang w:eastAsia="zh-CN"/>
              </w:rPr>
            </w:pPr>
            <w:r w:rsidRPr="001D386E">
              <w:rPr>
                <w:rFonts w:cs="Arial" w:hint="eastAsia"/>
                <w:szCs w:val="18"/>
                <w:lang w:eastAsia="zh-CN"/>
              </w:rPr>
              <w:t>Yes</w:t>
            </w:r>
          </w:p>
        </w:tc>
        <w:tc>
          <w:tcPr>
            <w:tcW w:w="586" w:type="dxa"/>
            <w:vAlign w:val="center"/>
          </w:tcPr>
          <w:p w14:paraId="6D3D4962" w14:textId="77777777" w:rsidR="006966C9" w:rsidRPr="001D386E" w:rsidRDefault="006966C9" w:rsidP="00F543FC">
            <w:pPr>
              <w:pStyle w:val="TAC"/>
              <w:rPr>
                <w:rFonts w:eastAsia="SimSun"/>
                <w:lang w:eastAsia="zh-CN"/>
              </w:rPr>
            </w:pPr>
            <w:r w:rsidRPr="001D386E">
              <w:rPr>
                <w:rFonts w:cs="Arial" w:hint="eastAsia"/>
                <w:szCs w:val="18"/>
                <w:lang w:eastAsia="zh-CN"/>
              </w:rPr>
              <w:t>Yes</w:t>
            </w:r>
          </w:p>
        </w:tc>
        <w:tc>
          <w:tcPr>
            <w:tcW w:w="586" w:type="dxa"/>
            <w:gridSpan w:val="2"/>
            <w:vAlign w:val="center"/>
          </w:tcPr>
          <w:p w14:paraId="633517E1" w14:textId="77777777" w:rsidR="006966C9" w:rsidRPr="001D386E" w:rsidRDefault="006966C9" w:rsidP="00F543FC">
            <w:pPr>
              <w:pStyle w:val="TAC"/>
              <w:rPr>
                <w:rFonts w:eastAsia="SimSun"/>
                <w:lang w:eastAsia="zh-CN"/>
              </w:rPr>
            </w:pPr>
            <w:r w:rsidRPr="001D386E">
              <w:rPr>
                <w:rFonts w:cs="Arial" w:hint="eastAsia"/>
                <w:szCs w:val="18"/>
                <w:lang w:eastAsia="zh-CN"/>
              </w:rPr>
              <w:t>Yes</w:t>
            </w:r>
          </w:p>
        </w:tc>
        <w:tc>
          <w:tcPr>
            <w:tcW w:w="586" w:type="dxa"/>
            <w:gridSpan w:val="2"/>
            <w:vAlign w:val="center"/>
          </w:tcPr>
          <w:p w14:paraId="06E20682" w14:textId="77777777" w:rsidR="006966C9" w:rsidRPr="001D386E" w:rsidRDefault="006966C9" w:rsidP="00F543FC">
            <w:pPr>
              <w:pStyle w:val="TAC"/>
              <w:rPr>
                <w:rFonts w:eastAsia="SimSun"/>
                <w:lang w:eastAsia="zh-CN"/>
              </w:rPr>
            </w:pPr>
            <w:r w:rsidRPr="001D386E">
              <w:rPr>
                <w:rFonts w:cs="Arial" w:hint="eastAsia"/>
                <w:szCs w:val="18"/>
                <w:lang w:eastAsia="zh-CN"/>
              </w:rPr>
              <w:t>Yes</w:t>
            </w:r>
          </w:p>
        </w:tc>
        <w:tc>
          <w:tcPr>
            <w:tcW w:w="1187" w:type="dxa"/>
            <w:vMerge w:val="restart"/>
            <w:vAlign w:val="center"/>
          </w:tcPr>
          <w:p w14:paraId="28204EB1" w14:textId="77777777" w:rsidR="006966C9" w:rsidRPr="001D386E" w:rsidRDefault="006966C9" w:rsidP="00F543FC">
            <w:pPr>
              <w:pStyle w:val="TAC"/>
              <w:rPr>
                <w:rFonts w:cs="Arial"/>
                <w:lang w:eastAsia="ja-JP"/>
              </w:rPr>
            </w:pPr>
            <w:r w:rsidRPr="001D386E">
              <w:rPr>
                <w:rFonts w:cs="Arial"/>
                <w:lang w:eastAsia="ja-JP"/>
              </w:rPr>
              <w:t>90</w:t>
            </w:r>
          </w:p>
        </w:tc>
        <w:tc>
          <w:tcPr>
            <w:tcW w:w="1286" w:type="dxa"/>
            <w:vMerge w:val="restart"/>
            <w:vAlign w:val="center"/>
          </w:tcPr>
          <w:p w14:paraId="7A77AF3E" w14:textId="77777777" w:rsidR="006966C9" w:rsidRPr="001D386E" w:rsidRDefault="006966C9" w:rsidP="00F543FC">
            <w:pPr>
              <w:pStyle w:val="TAC"/>
              <w:rPr>
                <w:rFonts w:cs="Arial"/>
                <w:lang w:eastAsia="ja-JP"/>
              </w:rPr>
            </w:pPr>
            <w:r w:rsidRPr="001D386E">
              <w:rPr>
                <w:rFonts w:cs="Arial"/>
                <w:lang w:eastAsia="ja-JP"/>
              </w:rPr>
              <w:t>0</w:t>
            </w:r>
          </w:p>
        </w:tc>
      </w:tr>
      <w:tr w:rsidR="006966C9" w:rsidRPr="001D386E" w14:paraId="4C7FB578" w14:textId="77777777" w:rsidTr="00F543FC">
        <w:trPr>
          <w:jc w:val="center"/>
        </w:trPr>
        <w:tc>
          <w:tcPr>
            <w:tcW w:w="1594" w:type="dxa"/>
            <w:vMerge/>
            <w:vAlign w:val="center"/>
          </w:tcPr>
          <w:p w14:paraId="56D91559" w14:textId="77777777" w:rsidR="006966C9" w:rsidRPr="001D386E" w:rsidRDefault="006966C9" w:rsidP="00F543FC">
            <w:pPr>
              <w:pStyle w:val="TAC"/>
              <w:rPr>
                <w:rFonts w:cs="Arial"/>
                <w:lang w:eastAsia="ja-JP"/>
              </w:rPr>
            </w:pPr>
          </w:p>
        </w:tc>
        <w:tc>
          <w:tcPr>
            <w:tcW w:w="1573" w:type="dxa"/>
            <w:vMerge/>
            <w:vAlign w:val="center"/>
          </w:tcPr>
          <w:p w14:paraId="6114D763" w14:textId="77777777" w:rsidR="006966C9" w:rsidRPr="001D386E" w:rsidRDefault="006966C9" w:rsidP="00F543FC">
            <w:pPr>
              <w:pStyle w:val="TAC"/>
              <w:rPr>
                <w:rFonts w:cs="Arial"/>
                <w:lang w:eastAsia="ja-JP"/>
              </w:rPr>
            </w:pPr>
          </w:p>
        </w:tc>
        <w:tc>
          <w:tcPr>
            <w:tcW w:w="767" w:type="dxa"/>
            <w:vAlign w:val="center"/>
          </w:tcPr>
          <w:p w14:paraId="7797EBEB" w14:textId="77777777" w:rsidR="006966C9" w:rsidRPr="001D386E" w:rsidRDefault="006966C9" w:rsidP="00F543FC">
            <w:pPr>
              <w:pStyle w:val="TAC"/>
              <w:rPr>
                <w:rFonts w:eastAsia="SimSun"/>
                <w:lang w:eastAsia="zh-CN"/>
              </w:rPr>
            </w:pPr>
            <w:r w:rsidRPr="001D386E">
              <w:rPr>
                <w:rFonts w:cs="Arial"/>
                <w:szCs w:val="18"/>
                <w:lang w:eastAsia="zh-CN"/>
              </w:rPr>
              <w:t>28</w:t>
            </w:r>
          </w:p>
        </w:tc>
        <w:tc>
          <w:tcPr>
            <w:tcW w:w="586" w:type="dxa"/>
            <w:gridSpan w:val="2"/>
            <w:vAlign w:val="center"/>
          </w:tcPr>
          <w:p w14:paraId="1A429959" w14:textId="77777777" w:rsidR="006966C9" w:rsidRPr="001D386E" w:rsidRDefault="006966C9" w:rsidP="00F543FC">
            <w:pPr>
              <w:pStyle w:val="TAC"/>
              <w:rPr>
                <w:rFonts w:cs="Arial"/>
                <w:lang w:eastAsia="ja-JP"/>
              </w:rPr>
            </w:pPr>
          </w:p>
        </w:tc>
        <w:tc>
          <w:tcPr>
            <w:tcW w:w="586" w:type="dxa"/>
            <w:gridSpan w:val="2"/>
            <w:vAlign w:val="center"/>
          </w:tcPr>
          <w:p w14:paraId="0801B24B" w14:textId="77777777" w:rsidR="006966C9" w:rsidRPr="001D386E" w:rsidRDefault="006966C9" w:rsidP="00F543FC">
            <w:pPr>
              <w:pStyle w:val="TAC"/>
              <w:rPr>
                <w:rFonts w:cs="Arial"/>
                <w:lang w:eastAsia="ja-JP"/>
              </w:rPr>
            </w:pPr>
          </w:p>
        </w:tc>
        <w:tc>
          <w:tcPr>
            <w:tcW w:w="586" w:type="dxa"/>
            <w:vAlign w:val="center"/>
          </w:tcPr>
          <w:p w14:paraId="44219B3F" w14:textId="77777777" w:rsidR="006966C9" w:rsidRPr="001D386E" w:rsidRDefault="006966C9" w:rsidP="00F543FC">
            <w:pPr>
              <w:pStyle w:val="TAC"/>
              <w:rPr>
                <w:rFonts w:eastAsia="SimSun"/>
                <w:lang w:eastAsia="zh-CN"/>
              </w:rPr>
            </w:pPr>
            <w:r w:rsidRPr="001D386E">
              <w:rPr>
                <w:rFonts w:cs="Arial"/>
                <w:szCs w:val="18"/>
                <w:lang w:eastAsia="zh-CN"/>
              </w:rPr>
              <w:t>Yes</w:t>
            </w:r>
          </w:p>
        </w:tc>
        <w:tc>
          <w:tcPr>
            <w:tcW w:w="586" w:type="dxa"/>
            <w:vAlign w:val="center"/>
          </w:tcPr>
          <w:p w14:paraId="584D9BF9" w14:textId="77777777" w:rsidR="006966C9" w:rsidRPr="001D386E" w:rsidRDefault="006966C9" w:rsidP="00F543FC">
            <w:pPr>
              <w:pStyle w:val="TAC"/>
              <w:rPr>
                <w:rFonts w:eastAsia="SimSun"/>
                <w:lang w:eastAsia="zh-CN"/>
              </w:rPr>
            </w:pPr>
            <w:r w:rsidRPr="001D386E">
              <w:rPr>
                <w:rFonts w:cs="Arial"/>
                <w:szCs w:val="18"/>
                <w:lang w:eastAsia="zh-CN"/>
              </w:rPr>
              <w:t>Yes</w:t>
            </w:r>
          </w:p>
        </w:tc>
        <w:tc>
          <w:tcPr>
            <w:tcW w:w="586" w:type="dxa"/>
            <w:gridSpan w:val="2"/>
            <w:vAlign w:val="center"/>
          </w:tcPr>
          <w:p w14:paraId="3465825D" w14:textId="77777777" w:rsidR="006966C9" w:rsidRPr="001D386E" w:rsidRDefault="006966C9" w:rsidP="00F543FC">
            <w:pPr>
              <w:pStyle w:val="TAC"/>
              <w:rPr>
                <w:rFonts w:eastAsia="SimSun"/>
                <w:lang w:eastAsia="zh-CN"/>
              </w:rPr>
            </w:pPr>
          </w:p>
        </w:tc>
        <w:tc>
          <w:tcPr>
            <w:tcW w:w="586" w:type="dxa"/>
            <w:gridSpan w:val="2"/>
            <w:vAlign w:val="center"/>
          </w:tcPr>
          <w:p w14:paraId="3546FAA2" w14:textId="77777777" w:rsidR="006966C9" w:rsidRPr="001D386E" w:rsidRDefault="006966C9" w:rsidP="00F543FC">
            <w:pPr>
              <w:pStyle w:val="TAC"/>
              <w:rPr>
                <w:rFonts w:eastAsia="SimSun"/>
                <w:lang w:eastAsia="zh-CN"/>
              </w:rPr>
            </w:pPr>
          </w:p>
        </w:tc>
        <w:tc>
          <w:tcPr>
            <w:tcW w:w="1187" w:type="dxa"/>
            <w:vMerge/>
            <w:vAlign w:val="center"/>
          </w:tcPr>
          <w:p w14:paraId="7F09F250" w14:textId="77777777" w:rsidR="006966C9" w:rsidRPr="001D386E" w:rsidRDefault="006966C9" w:rsidP="00F543FC">
            <w:pPr>
              <w:pStyle w:val="TAC"/>
              <w:rPr>
                <w:rFonts w:cs="Arial"/>
                <w:lang w:eastAsia="ja-JP"/>
              </w:rPr>
            </w:pPr>
          </w:p>
        </w:tc>
        <w:tc>
          <w:tcPr>
            <w:tcW w:w="1286" w:type="dxa"/>
            <w:vMerge/>
            <w:vAlign w:val="center"/>
          </w:tcPr>
          <w:p w14:paraId="3BA1E29F" w14:textId="77777777" w:rsidR="006966C9" w:rsidRPr="001D386E" w:rsidRDefault="006966C9" w:rsidP="00F543FC">
            <w:pPr>
              <w:pStyle w:val="TAC"/>
              <w:rPr>
                <w:rFonts w:cs="Arial"/>
                <w:lang w:eastAsia="ja-JP"/>
              </w:rPr>
            </w:pPr>
          </w:p>
        </w:tc>
      </w:tr>
      <w:tr w:rsidR="006966C9" w:rsidRPr="001D386E" w14:paraId="17CB3C0E" w14:textId="77777777" w:rsidTr="00F543FC">
        <w:trPr>
          <w:jc w:val="center"/>
        </w:trPr>
        <w:tc>
          <w:tcPr>
            <w:tcW w:w="1594" w:type="dxa"/>
            <w:vMerge/>
            <w:vAlign w:val="center"/>
          </w:tcPr>
          <w:p w14:paraId="5A618FEA" w14:textId="77777777" w:rsidR="006966C9" w:rsidRPr="001D386E" w:rsidRDefault="006966C9" w:rsidP="00F543FC">
            <w:pPr>
              <w:pStyle w:val="TAC"/>
              <w:rPr>
                <w:rFonts w:cs="Arial"/>
                <w:lang w:eastAsia="ja-JP"/>
              </w:rPr>
            </w:pPr>
          </w:p>
        </w:tc>
        <w:tc>
          <w:tcPr>
            <w:tcW w:w="1573" w:type="dxa"/>
            <w:vMerge/>
            <w:vAlign w:val="center"/>
          </w:tcPr>
          <w:p w14:paraId="6BDADD3F" w14:textId="77777777" w:rsidR="006966C9" w:rsidRPr="001D386E" w:rsidRDefault="006966C9" w:rsidP="00F543FC">
            <w:pPr>
              <w:pStyle w:val="TAC"/>
              <w:rPr>
                <w:rFonts w:cs="Arial"/>
                <w:lang w:eastAsia="ja-JP"/>
              </w:rPr>
            </w:pPr>
          </w:p>
        </w:tc>
        <w:tc>
          <w:tcPr>
            <w:tcW w:w="767" w:type="dxa"/>
            <w:vAlign w:val="center"/>
          </w:tcPr>
          <w:p w14:paraId="4666A08A" w14:textId="77777777" w:rsidR="006966C9" w:rsidRPr="001D386E" w:rsidRDefault="006966C9" w:rsidP="00F543FC">
            <w:pPr>
              <w:pStyle w:val="TAC"/>
              <w:rPr>
                <w:rFonts w:eastAsia="SimSun"/>
                <w:lang w:eastAsia="zh-CN"/>
              </w:rPr>
            </w:pPr>
            <w:r w:rsidRPr="001D386E">
              <w:rPr>
                <w:rFonts w:cs="Arial"/>
                <w:szCs w:val="18"/>
                <w:lang w:eastAsia="zh-CN"/>
              </w:rPr>
              <w:t>41</w:t>
            </w:r>
          </w:p>
        </w:tc>
        <w:tc>
          <w:tcPr>
            <w:tcW w:w="3516" w:type="dxa"/>
            <w:gridSpan w:val="10"/>
            <w:vAlign w:val="center"/>
          </w:tcPr>
          <w:p w14:paraId="6A29A246" w14:textId="77777777" w:rsidR="006966C9" w:rsidRPr="001D386E" w:rsidRDefault="006966C9" w:rsidP="00F543FC">
            <w:pPr>
              <w:pStyle w:val="TAC"/>
              <w:rPr>
                <w:rFonts w:eastAsia="SimSun"/>
                <w:lang w:eastAsia="zh-CN"/>
              </w:rPr>
            </w:pPr>
            <w:r w:rsidRPr="001D386E">
              <w:rPr>
                <w:rFonts w:cs="Arial"/>
                <w:szCs w:val="18"/>
                <w:lang w:eastAsia="zh-CN"/>
              </w:rPr>
              <w:t>See CA_41C Bandwidth Combination Set 0 in Table 5.6A.1-1</w:t>
            </w:r>
          </w:p>
        </w:tc>
        <w:tc>
          <w:tcPr>
            <w:tcW w:w="1187" w:type="dxa"/>
            <w:vMerge/>
            <w:vAlign w:val="center"/>
          </w:tcPr>
          <w:p w14:paraId="5A4356F5" w14:textId="77777777" w:rsidR="006966C9" w:rsidRPr="001D386E" w:rsidRDefault="006966C9" w:rsidP="00F543FC">
            <w:pPr>
              <w:pStyle w:val="TAC"/>
              <w:rPr>
                <w:rFonts w:cs="Arial"/>
                <w:lang w:eastAsia="ja-JP"/>
              </w:rPr>
            </w:pPr>
          </w:p>
        </w:tc>
        <w:tc>
          <w:tcPr>
            <w:tcW w:w="1286" w:type="dxa"/>
            <w:vMerge/>
            <w:vAlign w:val="center"/>
          </w:tcPr>
          <w:p w14:paraId="646BD4AF" w14:textId="77777777" w:rsidR="006966C9" w:rsidRPr="001D386E" w:rsidRDefault="006966C9" w:rsidP="00F543FC">
            <w:pPr>
              <w:pStyle w:val="TAC"/>
              <w:rPr>
                <w:rFonts w:cs="Arial"/>
                <w:lang w:eastAsia="ja-JP"/>
              </w:rPr>
            </w:pPr>
          </w:p>
        </w:tc>
      </w:tr>
      <w:tr w:rsidR="006966C9" w:rsidRPr="001D386E" w14:paraId="36A70442" w14:textId="77777777" w:rsidTr="00F543FC">
        <w:trPr>
          <w:jc w:val="center"/>
        </w:trPr>
        <w:tc>
          <w:tcPr>
            <w:tcW w:w="1594" w:type="dxa"/>
            <w:vMerge/>
            <w:vAlign w:val="center"/>
          </w:tcPr>
          <w:p w14:paraId="6ACBAFF0" w14:textId="77777777" w:rsidR="006966C9" w:rsidRPr="001D386E" w:rsidRDefault="006966C9" w:rsidP="00F543FC">
            <w:pPr>
              <w:pStyle w:val="TAC"/>
              <w:rPr>
                <w:rFonts w:cs="Arial"/>
                <w:lang w:eastAsia="ja-JP"/>
              </w:rPr>
            </w:pPr>
          </w:p>
        </w:tc>
        <w:tc>
          <w:tcPr>
            <w:tcW w:w="1573" w:type="dxa"/>
            <w:vMerge/>
            <w:vAlign w:val="center"/>
          </w:tcPr>
          <w:p w14:paraId="232975A3" w14:textId="77777777" w:rsidR="006966C9" w:rsidRPr="001D386E" w:rsidRDefault="006966C9" w:rsidP="00F543FC">
            <w:pPr>
              <w:pStyle w:val="TAC"/>
              <w:rPr>
                <w:rFonts w:cs="Arial"/>
                <w:lang w:eastAsia="ja-JP"/>
              </w:rPr>
            </w:pPr>
          </w:p>
        </w:tc>
        <w:tc>
          <w:tcPr>
            <w:tcW w:w="767" w:type="dxa"/>
            <w:vAlign w:val="center"/>
          </w:tcPr>
          <w:p w14:paraId="0892B3FA" w14:textId="77777777" w:rsidR="006966C9" w:rsidRPr="001D386E" w:rsidRDefault="006966C9" w:rsidP="00F543FC">
            <w:pPr>
              <w:pStyle w:val="TAC"/>
              <w:rPr>
                <w:rFonts w:cs="Arial"/>
                <w:szCs w:val="18"/>
                <w:lang w:eastAsia="zh-CN"/>
              </w:rPr>
            </w:pPr>
            <w:r w:rsidRPr="001D386E">
              <w:rPr>
                <w:rFonts w:cs="Arial"/>
                <w:szCs w:val="18"/>
                <w:lang w:eastAsia="zh-CN"/>
              </w:rPr>
              <w:t>42</w:t>
            </w:r>
          </w:p>
        </w:tc>
        <w:tc>
          <w:tcPr>
            <w:tcW w:w="586" w:type="dxa"/>
            <w:gridSpan w:val="2"/>
            <w:vAlign w:val="center"/>
          </w:tcPr>
          <w:p w14:paraId="7F0F356A" w14:textId="77777777" w:rsidR="006966C9" w:rsidRPr="001D386E" w:rsidRDefault="006966C9" w:rsidP="00F543FC">
            <w:pPr>
              <w:pStyle w:val="TAC"/>
              <w:rPr>
                <w:rFonts w:cs="Arial"/>
                <w:lang w:eastAsia="ja-JP"/>
              </w:rPr>
            </w:pPr>
          </w:p>
        </w:tc>
        <w:tc>
          <w:tcPr>
            <w:tcW w:w="586" w:type="dxa"/>
            <w:gridSpan w:val="2"/>
            <w:vAlign w:val="center"/>
          </w:tcPr>
          <w:p w14:paraId="05811B2C" w14:textId="77777777" w:rsidR="006966C9" w:rsidRPr="001D386E" w:rsidRDefault="006966C9" w:rsidP="00F543FC">
            <w:pPr>
              <w:pStyle w:val="TAC"/>
              <w:rPr>
                <w:rFonts w:cs="Arial"/>
                <w:lang w:eastAsia="ja-JP"/>
              </w:rPr>
            </w:pPr>
          </w:p>
        </w:tc>
        <w:tc>
          <w:tcPr>
            <w:tcW w:w="586" w:type="dxa"/>
            <w:vAlign w:val="center"/>
          </w:tcPr>
          <w:p w14:paraId="44FC1D9B" w14:textId="77777777" w:rsidR="006966C9" w:rsidRPr="001D386E" w:rsidRDefault="006966C9" w:rsidP="00F543FC">
            <w:pPr>
              <w:pStyle w:val="TAC"/>
              <w:rPr>
                <w:rFonts w:eastAsia="SimSun"/>
                <w:lang w:eastAsia="zh-CN"/>
              </w:rPr>
            </w:pPr>
          </w:p>
        </w:tc>
        <w:tc>
          <w:tcPr>
            <w:tcW w:w="586" w:type="dxa"/>
            <w:vAlign w:val="center"/>
          </w:tcPr>
          <w:p w14:paraId="1708AD1C" w14:textId="77777777" w:rsidR="006966C9" w:rsidRPr="001D386E" w:rsidRDefault="006966C9" w:rsidP="00F543FC">
            <w:pPr>
              <w:pStyle w:val="TAC"/>
              <w:rPr>
                <w:rFonts w:cs="Arial"/>
                <w:szCs w:val="18"/>
                <w:lang w:eastAsia="zh-CN"/>
              </w:rPr>
            </w:pPr>
            <w:r w:rsidRPr="001D386E">
              <w:rPr>
                <w:rFonts w:cs="Arial"/>
                <w:szCs w:val="18"/>
                <w:lang w:eastAsia="zh-CN"/>
              </w:rPr>
              <w:t>Yes</w:t>
            </w:r>
          </w:p>
        </w:tc>
        <w:tc>
          <w:tcPr>
            <w:tcW w:w="586" w:type="dxa"/>
            <w:gridSpan w:val="2"/>
            <w:vAlign w:val="center"/>
          </w:tcPr>
          <w:p w14:paraId="42E5D0EE" w14:textId="77777777" w:rsidR="006966C9" w:rsidRPr="001D386E" w:rsidRDefault="006966C9" w:rsidP="00F543FC">
            <w:pPr>
              <w:pStyle w:val="TAC"/>
              <w:rPr>
                <w:rFonts w:cs="Arial"/>
                <w:szCs w:val="18"/>
                <w:lang w:eastAsia="zh-CN"/>
              </w:rPr>
            </w:pPr>
            <w:r w:rsidRPr="001D386E">
              <w:rPr>
                <w:rFonts w:cs="Arial"/>
                <w:szCs w:val="18"/>
                <w:lang w:eastAsia="zh-CN"/>
              </w:rPr>
              <w:t>Yes</w:t>
            </w:r>
          </w:p>
        </w:tc>
        <w:tc>
          <w:tcPr>
            <w:tcW w:w="586" w:type="dxa"/>
            <w:gridSpan w:val="2"/>
            <w:vAlign w:val="center"/>
          </w:tcPr>
          <w:p w14:paraId="058D186D" w14:textId="77777777" w:rsidR="006966C9" w:rsidRPr="001D386E" w:rsidRDefault="006966C9" w:rsidP="00F543FC">
            <w:pPr>
              <w:pStyle w:val="TAC"/>
              <w:rPr>
                <w:rFonts w:cs="Arial"/>
                <w:szCs w:val="18"/>
                <w:lang w:eastAsia="zh-CN"/>
              </w:rPr>
            </w:pPr>
            <w:r w:rsidRPr="001D386E">
              <w:rPr>
                <w:rFonts w:cs="Arial"/>
                <w:szCs w:val="18"/>
                <w:lang w:eastAsia="zh-CN"/>
              </w:rPr>
              <w:t>Yes</w:t>
            </w:r>
          </w:p>
        </w:tc>
        <w:tc>
          <w:tcPr>
            <w:tcW w:w="1187" w:type="dxa"/>
            <w:vMerge/>
            <w:vAlign w:val="center"/>
          </w:tcPr>
          <w:p w14:paraId="10EEB889" w14:textId="77777777" w:rsidR="006966C9" w:rsidRPr="001D386E" w:rsidRDefault="006966C9" w:rsidP="00F543FC">
            <w:pPr>
              <w:pStyle w:val="TAC"/>
              <w:rPr>
                <w:rFonts w:cs="Arial"/>
                <w:lang w:eastAsia="ja-JP"/>
              </w:rPr>
            </w:pPr>
          </w:p>
        </w:tc>
        <w:tc>
          <w:tcPr>
            <w:tcW w:w="1286" w:type="dxa"/>
            <w:vMerge/>
            <w:vAlign w:val="center"/>
          </w:tcPr>
          <w:p w14:paraId="312A1652" w14:textId="77777777" w:rsidR="006966C9" w:rsidRPr="001D386E" w:rsidRDefault="006966C9" w:rsidP="00F543FC">
            <w:pPr>
              <w:pStyle w:val="TAC"/>
              <w:rPr>
                <w:rFonts w:cs="Arial"/>
                <w:lang w:eastAsia="ja-JP"/>
              </w:rPr>
            </w:pPr>
          </w:p>
        </w:tc>
      </w:tr>
      <w:tr w:rsidR="006966C9" w:rsidRPr="001D386E" w14:paraId="0217B088" w14:textId="77777777" w:rsidTr="00F543FC">
        <w:trPr>
          <w:jc w:val="center"/>
        </w:trPr>
        <w:tc>
          <w:tcPr>
            <w:tcW w:w="1594" w:type="dxa"/>
            <w:vMerge w:val="restart"/>
            <w:vAlign w:val="center"/>
          </w:tcPr>
          <w:p w14:paraId="405B21DB" w14:textId="77777777" w:rsidR="006966C9" w:rsidRPr="001D386E" w:rsidRDefault="006966C9" w:rsidP="00F543FC">
            <w:pPr>
              <w:pStyle w:val="TAC"/>
              <w:rPr>
                <w:rFonts w:cs="Arial"/>
                <w:lang w:eastAsia="ja-JP"/>
              </w:rPr>
            </w:pPr>
            <w:r w:rsidRPr="001D386E">
              <w:rPr>
                <w:rFonts w:cs="Arial"/>
                <w:lang w:eastAsia="ja-JP"/>
              </w:rPr>
              <w:t>CA_3A-28A-41C-42C</w:t>
            </w:r>
          </w:p>
        </w:tc>
        <w:tc>
          <w:tcPr>
            <w:tcW w:w="1573" w:type="dxa"/>
            <w:vMerge w:val="restart"/>
            <w:vAlign w:val="center"/>
          </w:tcPr>
          <w:p w14:paraId="032EAC26" w14:textId="77777777" w:rsidR="006966C9" w:rsidRPr="001D386E" w:rsidRDefault="006966C9" w:rsidP="00F543FC">
            <w:pPr>
              <w:pStyle w:val="TAC"/>
              <w:rPr>
                <w:rFonts w:cs="Arial"/>
                <w:lang w:eastAsia="ja-JP"/>
              </w:rPr>
            </w:pPr>
            <w:r w:rsidRPr="001D386E">
              <w:rPr>
                <w:rFonts w:cs="Arial"/>
                <w:szCs w:val="18"/>
                <w:lang w:eastAsia="ja-JP"/>
              </w:rPr>
              <w:t>CA_42C</w:t>
            </w:r>
          </w:p>
        </w:tc>
        <w:tc>
          <w:tcPr>
            <w:tcW w:w="767" w:type="dxa"/>
            <w:vAlign w:val="center"/>
          </w:tcPr>
          <w:p w14:paraId="308EDC43" w14:textId="77777777" w:rsidR="006966C9" w:rsidRPr="001D386E" w:rsidRDefault="006966C9" w:rsidP="00F543FC">
            <w:pPr>
              <w:pStyle w:val="TAC"/>
              <w:rPr>
                <w:rFonts w:eastAsia="SimSun"/>
                <w:lang w:eastAsia="zh-CN"/>
              </w:rPr>
            </w:pPr>
            <w:r w:rsidRPr="001D386E">
              <w:rPr>
                <w:rFonts w:cs="Arial"/>
                <w:szCs w:val="18"/>
                <w:lang w:eastAsia="zh-CN"/>
              </w:rPr>
              <w:t>3</w:t>
            </w:r>
          </w:p>
        </w:tc>
        <w:tc>
          <w:tcPr>
            <w:tcW w:w="586" w:type="dxa"/>
            <w:gridSpan w:val="2"/>
            <w:vAlign w:val="center"/>
          </w:tcPr>
          <w:p w14:paraId="73A4C17E" w14:textId="77777777" w:rsidR="006966C9" w:rsidRPr="001D386E" w:rsidRDefault="006966C9" w:rsidP="00F543FC">
            <w:pPr>
              <w:pStyle w:val="TAC"/>
              <w:rPr>
                <w:rFonts w:cs="Arial"/>
                <w:lang w:eastAsia="ja-JP"/>
              </w:rPr>
            </w:pPr>
          </w:p>
        </w:tc>
        <w:tc>
          <w:tcPr>
            <w:tcW w:w="586" w:type="dxa"/>
            <w:gridSpan w:val="2"/>
            <w:vAlign w:val="center"/>
          </w:tcPr>
          <w:p w14:paraId="129FF6BD" w14:textId="77777777" w:rsidR="006966C9" w:rsidRPr="001D386E" w:rsidRDefault="006966C9" w:rsidP="00F543FC">
            <w:pPr>
              <w:pStyle w:val="TAC"/>
              <w:rPr>
                <w:rFonts w:cs="Arial"/>
                <w:lang w:eastAsia="ja-JP"/>
              </w:rPr>
            </w:pPr>
          </w:p>
        </w:tc>
        <w:tc>
          <w:tcPr>
            <w:tcW w:w="586" w:type="dxa"/>
            <w:vAlign w:val="center"/>
          </w:tcPr>
          <w:p w14:paraId="1DC95CCC" w14:textId="77777777" w:rsidR="006966C9" w:rsidRPr="001D386E" w:rsidRDefault="006966C9" w:rsidP="00F543FC">
            <w:pPr>
              <w:pStyle w:val="TAC"/>
              <w:rPr>
                <w:rFonts w:eastAsia="SimSun"/>
                <w:lang w:eastAsia="zh-CN"/>
              </w:rPr>
            </w:pPr>
            <w:r w:rsidRPr="001D386E">
              <w:rPr>
                <w:rFonts w:cs="Arial"/>
                <w:szCs w:val="18"/>
                <w:lang w:eastAsia="zh-CN"/>
              </w:rPr>
              <w:t>Yes</w:t>
            </w:r>
          </w:p>
        </w:tc>
        <w:tc>
          <w:tcPr>
            <w:tcW w:w="586" w:type="dxa"/>
            <w:vAlign w:val="center"/>
          </w:tcPr>
          <w:p w14:paraId="50F9B10F" w14:textId="77777777" w:rsidR="006966C9" w:rsidRPr="001D386E" w:rsidRDefault="006966C9" w:rsidP="00F543FC">
            <w:pPr>
              <w:pStyle w:val="TAC"/>
              <w:rPr>
                <w:rFonts w:eastAsia="SimSun"/>
                <w:lang w:eastAsia="zh-CN"/>
              </w:rPr>
            </w:pPr>
            <w:r w:rsidRPr="001D386E">
              <w:rPr>
                <w:rFonts w:cs="Arial"/>
                <w:szCs w:val="18"/>
                <w:lang w:eastAsia="zh-CN"/>
              </w:rPr>
              <w:t>Yes</w:t>
            </w:r>
          </w:p>
        </w:tc>
        <w:tc>
          <w:tcPr>
            <w:tcW w:w="586" w:type="dxa"/>
            <w:gridSpan w:val="2"/>
            <w:vAlign w:val="center"/>
          </w:tcPr>
          <w:p w14:paraId="160A7A12" w14:textId="77777777" w:rsidR="006966C9" w:rsidRPr="001D386E" w:rsidRDefault="006966C9" w:rsidP="00F543FC">
            <w:pPr>
              <w:pStyle w:val="TAC"/>
              <w:rPr>
                <w:rFonts w:eastAsia="SimSun"/>
                <w:lang w:eastAsia="zh-CN"/>
              </w:rPr>
            </w:pPr>
            <w:r w:rsidRPr="001D386E">
              <w:rPr>
                <w:rFonts w:cs="Arial"/>
                <w:szCs w:val="18"/>
                <w:lang w:eastAsia="zh-CN"/>
              </w:rPr>
              <w:t>Yes</w:t>
            </w:r>
          </w:p>
        </w:tc>
        <w:tc>
          <w:tcPr>
            <w:tcW w:w="586" w:type="dxa"/>
            <w:gridSpan w:val="2"/>
            <w:vAlign w:val="center"/>
          </w:tcPr>
          <w:p w14:paraId="2AF9D46A" w14:textId="77777777" w:rsidR="006966C9" w:rsidRPr="001D386E" w:rsidRDefault="006966C9" w:rsidP="00F543FC">
            <w:pPr>
              <w:pStyle w:val="TAC"/>
              <w:rPr>
                <w:rFonts w:eastAsia="SimSun"/>
                <w:lang w:eastAsia="zh-CN"/>
              </w:rPr>
            </w:pPr>
            <w:r w:rsidRPr="001D386E">
              <w:rPr>
                <w:rFonts w:cs="Arial"/>
                <w:szCs w:val="18"/>
                <w:lang w:eastAsia="zh-CN"/>
              </w:rPr>
              <w:t>Yes</w:t>
            </w:r>
          </w:p>
        </w:tc>
        <w:tc>
          <w:tcPr>
            <w:tcW w:w="1187" w:type="dxa"/>
            <w:vMerge w:val="restart"/>
            <w:vAlign w:val="center"/>
          </w:tcPr>
          <w:p w14:paraId="4D56B21C" w14:textId="77777777" w:rsidR="006966C9" w:rsidRPr="001D386E" w:rsidRDefault="006966C9" w:rsidP="00F543FC">
            <w:pPr>
              <w:pStyle w:val="TAC"/>
              <w:rPr>
                <w:rFonts w:cs="Arial"/>
                <w:lang w:eastAsia="ja-JP"/>
              </w:rPr>
            </w:pPr>
            <w:r w:rsidRPr="001D386E">
              <w:rPr>
                <w:rFonts w:cs="Arial"/>
                <w:lang w:eastAsia="ja-JP"/>
              </w:rPr>
              <w:t>110</w:t>
            </w:r>
          </w:p>
        </w:tc>
        <w:tc>
          <w:tcPr>
            <w:tcW w:w="1286" w:type="dxa"/>
            <w:vMerge w:val="restart"/>
            <w:vAlign w:val="center"/>
          </w:tcPr>
          <w:p w14:paraId="11FBC094" w14:textId="77777777" w:rsidR="006966C9" w:rsidRPr="001D386E" w:rsidRDefault="006966C9" w:rsidP="00F543FC">
            <w:pPr>
              <w:pStyle w:val="TAC"/>
              <w:rPr>
                <w:rFonts w:cs="Arial"/>
                <w:lang w:eastAsia="ja-JP"/>
              </w:rPr>
            </w:pPr>
            <w:r w:rsidRPr="001D386E">
              <w:rPr>
                <w:rFonts w:cs="Arial"/>
                <w:lang w:eastAsia="ja-JP"/>
              </w:rPr>
              <w:t>0</w:t>
            </w:r>
          </w:p>
        </w:tc>
      </w:tr>
      <w:tr w:rsidR="006966C9" w:rsidRPr="001D386E" w14:paraId="363BD329" w14:textId="77777777" w:rsidTr="00F543FC">
        <w:trPr>
          <w:jc w:val="center"/>
        </w:trPr>
        <w:tc>
          <w:tcPr>
            <w:tcW w:w="1594" w:type="dxa"/>
            <w:vMerge/>
            <w:vAlign w:val="center"/>
          </w:tcPr>
          <w:p w14:paraId="61DBFED0" w14:textId="77777777" w:rsidR="006966C9" w:rsidRPr="001D386E" w:rsidRDefault="006966C9" w:rsidP="00F543FC">
            <w:pPr>
              <w:pStyle w:val="TAC"/>
              <w:rPr>
                <w:rFonts w:cs="Arial"/>
                <w:lang w:eastAsia="ja-JP"/>
              </w:rPr>
            </w:pPr>
          </w:p>
        </w:tc>
        <w:tc>
          <w:tcPr>
            <w:tcW w:w="1573" w:type="dxa"/>
            <w:vMerge/>
            <w:vAlign w:val="center"/>
          </w:tcPr>
          <w:p w14:paraId="4FCB4E40" w14:textId="77777777" w:rsidR="006966C9" w:rsidRPr="001D386E" w:rsidRDefault="006966C9" w:rsidP="00F543FC">
            <w:pPr>
              <w:pStyle w:val="TAC"/>
              <w:rPr>
                <w:rFonts w:cs="Arial"/>
                <w:lang w:eastAsia="ja-JP"/>
              </w:rPr>
            </w:pPr>
          </w:p>
        </w:tc>
        <w:tc>
          <w:tcPr>
            <w:tcW w:w="767" w:type="dxa"/>
            <w:vAlign w:val="center"/>
          </w:tcPr>
          <w:p w14:paraId="4585D22E" w14:textId="77777777" w:rsidR="006966C9" w:rsidRPr="001D386E" w:rsidRDefault="006966C9" w:rsidP="00F543FC">
            <w:pPr>
              <w:pStyle w:val="TAC"/>
              <w:rPr>
                <w:rFonts w:eastAsia="SimSun"/>
                <w:lang w:eastAsia="zh-CN"/>
              </w:rPr>
            </w:pPr>
            <w:r w:rsidRPr="001D386E">
              <w:rPr>
                <w:rFonts w:cs="Arial"/>
                <w:szCs w:val="18"/>
                <w:lang w:eastAsia="zh-CN"/>
              </w:rPr>
              <w:t>28</w:t>
            </w:r>
          </w:p>
        </w:tc>
        <w:tc>
          <w:tcPr>
            <w:tcW w:w="586" w:type="dxa"/>
            <w:gridSpan w:val="2"/>
            <w:vAlign w:val="center"/>
          </w:tcPr>
          <w:p w14:paraId="39DCFBE3" w14:textId="77777777" w:rsidR="006966C9" w:rsidRPr="001D386E" w:rsidRDefault="006966C9" w:rsidP="00F543FC">
            <w:pPr>
              <w:pStyle w:val="TAC"/>
              <w:rPr>
                <w:rFonts w:cs="Arial"/>
                <w:lang w:eastAsia="ja-JP"/>
              </w:rPr>
            </w:pPr>
          </w:p>
        </w:tc>
        <w:tc>
          <w:tcPr>
            <w:tcW w:w="586" w:type="dxa"/>
            <w:gridSpan w:val="2"/>
            <w:vAlign w:val="center"/>
          </w:tcPr>
          <w:p w14:paraId="6DB810C0" w14:textId="77777777" w:rsidR="006966C9" w:rsidRPr="001D386E" w:rsidRDefault="006966C9" w:rsidP="00F543FC">
            <w:pPr>
              <w:pStyle w:val="TAC"/>
              <w:rPr>
                <w:rFonts w:cs="Arial"/>
                <w:lang w:eastAsia="ja-JP"/>
              </w:rPr>
            </w:pPr>
          </w:p>
        </w:tc>
        <w:tc>
          <w:tcPr>
            <w:tcW w:w="586" w:type="dxa"/>
            <w:vAlign w:val="center"/>
          </w:tcPr>
          <w:p w14:paraId="4967750F" w14:textId="77777777" w:rsidR="006966C9" w:rsidRPr="001D386E" w:rsidRDefault="006966C9" w:rsidP="00F543FC">
            <w:pPr>
              <w:pStyle w:val="TAC"/>
              <w:rPr>
                <w:rFonts w:eastAsia="SimSun"/>
                <w:lang w:eastAsia="zh-CN"/>
              </w:rPr>
            </w:pPr>
            <w:r w:rsidRPr="001D386E">
              <w:rPr>
                <w:rFonts w:cs="Arial"/>
                <w:szCs w:val="18"/>
                <w:lang w:eastAsia="zh-CN"/>
              </w:rPr>
              <w:t>Yes</w:t>
            </w:r>
          </w:p>
        </w:tc>
        <w:tc>
          <w:tcPr>
            <w:tcW w:w="586" w:type="dxa"/>
            <w:vAlign w:val="center"/>
          </w:tcPr>
          <w:p w14:paraId="21029C17" w14:textId="77777777" w:rsidR="006966C9" w:rsidRPr="001D386E" w:rsidRDefault="006966C9" w:rsidP="00F543FC">
            <w:pPr>
              <w:pStyle w:val="TAC"/>
              <w:rPr>
                <w:rFonts w:eastAsia="SimSun"/>
                <w:lang w:eastAsia="zh-CN"/>
              </w:rPr>
            </w:pPr>
            <w:r w:rsidRPr="001D386E">
              <w:rPr>
                <w:rFonts w:cs="Arial"/>
                <w:szCs w:val="18"/>
                <w:lang w:eastAsia="zh-CN"/>
              </w:rPr>
              <w:t>Yes</w:t>
            </w:r>
          </w:p>
        </w:tc>
        <w:tc>
          <w:tcPr>
            <w:tcW w:w="586" w:type="dxa"/>
            <w:gridSpan w:val="2"/>
            <w:vAlign w:val="center"/>
          </w:tcPr>
          <w:p w14:paraId="7C2AD773" w14:textId="77777777" w:rsidR="006966C9" w:rsidRPr="001D386E" w:rsidRDefault="006966C9" w:rsidP="00F543FC">
            <w:pPr>
              <w:pStyle w:val="TAC"/>
              <w:rPr>
                <w:rFonts w:eastAsia="SimSun"/>
                <w:lang w:eastAsia="zh-CN"/>
              </w:rPr>
            </w:pPr>
          </w:p>
        </w:tc>
        <w:tc>
          <w:tcPr>
            <w:tcW w:w="586" w:type="dxa"/>
            <w:gridSpan w:val="2"/>
            <w:vAlign w:val="center"/>
          </w:tcPr>
          <w:p w14:paraId="1298405B" w14:textId="77777777" w:rsidR="006966C9" w:rsidRPr="001D386E" w:rsidRDefault="006966C9" w:rsidP="00F543FC">
            <w:pPr>
              <w:pStyle w:val="TAC"/>
              <w:rPr>
                <w:rFonts w:eastAsia="SimSun"/>
                <w:lang w:eastAsia="zh-CN"/>
              </w:rPr>
            </w:pPr>
          </w:p>
        </w:tc>
        <w:tc>
          <w:tcPr>
            <w:tcW w:w="1187" w:type="dxa"/>
            <w:vMerge/>
            <w:vAlign w:val="center"/>
          </w:tcPr>
          <w:p w14:paraId="75E993FC" w14:textId="77777777" w:rsidR="006966C9" w:rsidRPr="001D386E" w:rsidRDefault="006966C9" w:rsidP="00F543FC">
            <w:pPr>
              <w:pStyle w:val="TAC"/>
              <w:rPr>
                <w:rFonts w:cs="Arial"/>
                <w:lang w:eastAsia="ja-JP"/>
              </w:rPr>
            </w:pPr>
          </w:p>
        </w:tc>
        <w:tc>
          <w:tcPr>
            <w:tcW w:w="1286" w:type="dxa"/>
            <w:vMerge/>
            <w:vAlign w:val="center"/>
          </w:tcPr>
          <w:p w14:paraId="1CDF1BD7" w14:textId="77777777" w:rsidR="006966C9" w:rsidRPr="001D386E" w:rsidRDefault="006966C9" w:rsidP="00F543FC">
            <w:pPr>
              <w:pStyle w:val="TAC"/>
              <w:rPr>
                <w:rFonts w:cs="Arial"/>
                <w:lang w:eastAsia="ja-JP"/>
              </w:rPr>
            </w:pPr>
          </w:p>
        </w:tc>
      </w:tr>
      <w:tr w:rsidR="006966C9" w:rsidRPr="001D386E" w14:paraId="0F001C6A" w14:textId="77777777" w:rsidTr="00F543FC">
        <w:trPr>
          <w:jc w:val="center"/>
        </w:trPr>
        <w:tc>
          <w:tcPr>
            <w:tcW w:w="1594" w:type="dxa"/>
            <w:vMerge/>
            <w:vAlign w:val="center"/>
          </w:tcPr>
          <w:p w14:paraId="30208D62" w14:textId="77777777" w:rsidR="006966C9" w:rsidRPr="001D386E" w:rsidRDefault="006966C9" w:rsidP="00F543FC">
            <w:pPr>
              <w:pStyle w:val="TAC"/>
              <w:rPr>
                <w:rFonts w:cs="Arial"/>
                <w:lang w:eastAsia="ja-JP"/>
              </w:rPr>
            </w:pPr>
          </w:p>
        </w:tc>
        <w:tc>
          <w:tcPr>
            <w:tcW w:w="1573" w:type="dxa"/>
            <w:vMerge/>
            <w:vAlign w:val="center"/>
          </w:tcPr>
          <w:p w14:paraId="6BDCB8FF" w14:textId="77777777" w:rsidR="006966C9" w:rsidRPr="001D386E" w:rsidRDefault="006966C9" w:rsidP="00F543FC">
            <w:pPr>
              <w:pStyle w:val="TAC"/>
              <w:rPr>
                <w:rFonts w:cs="Arial"/>
                <w:lang w:eastAsia="ja-JP"/>
              </w:rPr>
            </w:pPr>
          </w:p>
        </w:tc>
        <w:tc>
          <w:tcPr>
            <w:tcW w:w="767" w:type="dxa"/>
            <w:vAlign w:val="center"/>
          </w:tcPr>
          <w:p w14:paraId="0DB20B05" w14:textId="77777777" w:rsidR="006966C9" w:rsidRPr="001D386E" w:rsidRDefault="006966C9" w:rsidP="00F543FC">
            <w:pPr>
              <w:pStyle w:val="TAC"/>
              <w:rPr>
                <w:rFonts w:eastAsia="SimSun"/>
                <w:lang w:eastAsia="zh-CN"/>
              </w:rPr>
            </w:pPr>
            <w:r w:rsidRPr="001D386E">
              <w:rPr>
                <w:rFonts w:cs="Arial"/>
                <w:szCs w:val="18"/>
                <w:lang w:eastAsia="zh-CN"/>
              </w:rPr>
              <w:t>41</w:t>
            </w:r>
          </w:p>
        </w:tc>
        <w:tc>
          <w:tcPr>
            <w:tcW w:w="3516" w:type="dxa"/>
            <w:gridSpan w:val="10"/>
            <w:vAlign w:val="center"/>
          </w:tcPr>
          <w:p w14:paraId="025D8661" w14:textId="77777777" w:rsidR="006966C9" w:rsidRPr="001D386E" w:rsidRDefault="006966C9" w:rsidP="00F543FC">
            <w:pPr>
              <w:pStyle w:val="TAC"/>
              <w:rPr>
                <w:rFonts w:eastAsia="SimSun"/>
                <w:lang w:eastAsia="zh-CN"/>
              </w:rPr>
            </w:pPr>
            <w:r w:rsidRPr="001D386E">
              <w:rPr>
                <w:rFonts w:cs="Arial"/>
                <w:szCs w:val="18"/>
                <w:lang w:eastAsia="zh-CN"/>
              </w:rPr>
              <w:t>See the CA_41C Bandwidth combination set 0 in Table 5.6A.1-1</w:t>
            </w:r>
          </w:p>
        </w:tc>
        <w:tc>
          <w:tcPr>
            <w:tcW w:w="1187" w:type="dxa"/>
            <w:vMerge/>
            <w:vAlign w:val="center"/>
          </w:tcPr>
          <w:p w14:paraId="58F8D642" w14:textId="77777777" w:rsidR="006966C9" w:rsidRPr="001D386E" w:rsidRDefault="006966C9" w:rsidP="00F543FC">
            <w:pPr>
              <w:pStyle w:val="TAC"/>
              <w:rPr>
                <w:rFonts w:cs="Arial"/>
                <w:lang w:eastAsia="ja-JP"/>
              </w:rPr>
            </w:pPr>
          </w:p>
        </w:tc>
        <w:tc>
          <w:tcPr>
            <w:tcW w:w="1286" w:type="dxa"/>
            <w:vMerge/>
            <w:vAlign w:val="center"/>
          </w:tcPr>
          <w:p w14:paraId="5D408376" w14:textId="77777777" w:rsidR="006966C9" w:rsidRPr="001D386E" w:rsidRDefault="006966C9" w:rsidP="00F543FC">
            <w:pPr>
              <w:pStyle w:val="TAC"/>
              <w:rPr>
                <w:rFonts w:cs="Arial"/>
                <w:lang w:eastAsia="ja-JP"/>
              </w:rPr>
            </w:pPr>
          </w:p>
        </w:tc>
      </w:tr>
      <w:tr w:rsidR="006966C9" w:rsidRPr="001D386E" w14:paraId="0F89E9A4" w14:textId="77777777" w:rsidTr="00F543FC">
        <w:trPr>
          <w:jc w:val="center"/>
        </w:trPr>
        <w:tc>
          <w:tcPr>
            <w:tcW w:w="1594" w:type="dxa"/>
            <w:vMerge/>
            <w:vAlign w:val="center"/>
          </w:tcPr>
          <w:p w14:paraId="124EBA1F" w14:textId="77777777" w:rsidR="006966C9" w:rsidRPr="001D386E" w:rsidRDefault="006966C9" w:rsidP="00F543FC">
            <w:pPr>
              <w:pStyle w:val="TAC"/>
              <w:rPr>
                <w:rFonts w:cs="Arial"/>
                <w:lang w:eastAsia="ja-JP"/>
              </w:rPr>
            </w:pPr>
          </w:p>
        </w:tc>
        <w:tc>
          <w:tcPr>
            <w:tcW w:w="1573" w:type="dxa"/>
            <w:vMerge/>
            <w:vAlign w:val="center"/>
          </w:tcPr>
          <w:p w14:paraId="7146DFCC" w14:textId="77777777" w:rsidR="006966C9" w:rsidRPr="001D386E" w:rsidRDefault="006966C9" w:rsidP="00F543FC">
            <w:pPr>
              <w:pStyle w:val="TAC"/>
              <w:rPr>
                <w:rFonts w:cs="Arial"/>
                <w:lang w:eastAsia="ja-JP"/>
              </w:rPr>
            </w:pPr>
          </w:p>
        </w:tc>
        <w:tc>
          <w:tcPr>
            <w:tcW w:w="767" w:type="dxa"/>
            <w:vAlign w:val="center"/>
          </w:tcPr>
          <w:p w14:paraId="47047937" w14:textId="77777777" w:rsidR="006966C9" w:rsidRPr="001D386E" w:rsidRDefault="006966C9" w:rsidP="00F543FC">
            <w:pPr>
              <w:pStyle w:val="TAC"/>
              <w:rPr>
                <w:rFonts w:cs="Arial"/>
                <w:szCs w:val="18"/>
                <w:lang w:eastAsia="zh-CN"/>
              </w:rPr>
            </w:pPr>
            <w:r w:rsidRPr="001D386E">
              <w:rPr>
                <w:rFonts w:cs="Arial"/>
                <w:szCs w:val="18"/>
                <w:lang w:eastAsia="zh-CN"/>
              </w:rPr>
              <w:t>42</w:t>
            </w:r>
          </w:p>
        </w:tc>
        <w:tc>
          <w:tcPr>
            <w:tcW w:w="3516" w:type="dxa"/>
            <w:gridSpan w:val="10"/>
            <w:vAlign w:val="center"/>
          </w:tcPr>
          <w:p w14:paraId="11AB003C" w14:textId="77777777" w:rsidR="006966C9" w:rsidRPr="001D386E" w:rsidRDefault="006966C9" w:rsidP="00F543FC">
            <w:pPr>
              <w:pStyle w:val="TAC"/>
              <w:rPr>
                <w:rFonts w:cs="Arial"/>
                <w:szCs w:val="18"/>
                <w:lang w:eastAsia="zh-CN"/>
              </w:rPr>
            </w:pPr>
            <w:r w:rsidRPr="001D386E">
              <w:rPr>
                <w:rFonts w:cs="Arial"/>
                <w:szCs w:val="18"/>
                <w:lang w:eastAsia="zh-CN"/>
              </w:rPr>
              <w:t>See the CA_42C Bandwidth combination set 1 in Table 5.6A.1-1</w:t>
            </w:r>
          </w:p>
        </w:tc>
        <w:tc>
          <w:tcPr>
            <w:tcW w:w="1187" w:type="dxa"/>
            <w:vMerge/>
            <w:vAlign w:val="center"/>
          </w:tcPr>
          <w:p w14:paraId="6834BBAF" w14:textId="77777777" w:rsidR="006966C9" w:rsidRPr="001D386E" w:rsidRDefault="006966C9" w:rsidP="00F543FC">
            <w:pPr>
              <w:pStyle w:val="TAC"/>
              <w:rPr>
                <w:rFonts w:cs="Arial"/>
                <w:lang w:eastAsia="ja-JP"/>
              </w:rPr>
            </w:pPr>
          </w:p>
        </w:tc>
        <w:tc>
          <w:tcPr>
            <w:tcW w:w="1286" w:type="dxa"/>
            <w:vMerge/>
            <w:vAlign w:val="center"/>
          </w:tcPr>
          <w:p w14:paraId="4A112A20" w14:textId="77777777" w:rsidR="006966C9" w:rsidRPr="001D386E" w:rsidRDefault="006966C9" w:rsidP="00F543FC">
            <w:pPr>
              <w:pStyle w:val="TAC"/>
              <w:rPr>
                <w:rFonts w:cs="Arial"/>
                <w:lang w:eastAsia="ja-JP"/>
              </w:rPr>
            </w:pPr>
          </w:p>
        </w:tc>
      </w:tr>
      <w:tr w:rsidR="006966C9" w:rsidRPr="001D386E" w14:paraId="12FD0043"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8D4EE27" w14:textId="77777777" w:rsidR="006966C9" w:rsidRPr="001D386E" w:rsidRDefault="006966C9" w:rsidP="00F543FC">
            <w:pPr>
              <w:pStyle w:val="TAC"/>
              <w:rPr>
                <w:rFonts w:cs="Arial"/>
                <w:lang w:eastAsia="ja-JP"/>
              </w:rPr>
            </w:pPr>
            <w:r w:rsidRPr="001D386E">
              <w:rPr>
                <w:bCs/>
                <w:lang w:val="en-US"/>
              </w:rPr>
              <w:t>CA_3A-32A-42A-43A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5BC12323" w14:textId="77777777" w:rsidR="006966C9" w:rsidRPr="001D386E" w:rsidRDefault="006966C9" w:rsidP="00F543FC">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6DCECF" w14:textId="77777777" w:rsidR="006966C9" w:rsidRPr="001D386E" w:rsidRDefault="006966C9" w:rsidP="00F543FC">
            <w:pPr>
              <w:pStyle w:val="TAC"/>
              <w:rPr>
                <w:rFonts w:cs="Arial"/>
                <w:lang w:eastAsia="ja-JP"/>
              </w:rPr>
            </w:pPr>
            <w:r w:rsidRPr="001D386E">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A38D8D"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7A3676"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881759"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F479EF"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F6C667"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262B92" w14:textId="77777777" w:rsidR="006966C9" w:rsidRPr="001D386E" w:rsidRDefault="006966C9" w:rsidP="00F543FC">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6244D4" w14:textId="77777777" w:rsidR="006966C9" w:rsidRPr="001D386E" w:rsidRDefault="006966C9" w:rsidP="00F543FC">
            <w:pPr>
              <w:pStyle w:val="TAC"/>
              <w:rPr>
                <w:rFonts w:cs="Arial"/>
                <w:lang w:eastAsia="ja-JP"/>
              </w:rPr>
            </w:pPr>
            <w:r w:rsidRPr="001D386E">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F722C0" w14:textId="77777777" w:rsidR="006966C9" w:rsidRPr="001D386E" w:rsidRDefault="006966C9" w:rsidP="00F543FC">
            <w:pPr>
              <w:pStyle w:val="TAC"/>
              <w:rPr>
                <w:rFonts w:cs="Arial"/>
                <w:lang w:eastAsia="ja-JP"/>
              </w:rPr>
            </w:pPr>
            <w:r w:rsidRPr="001D386E">
              <w:rPr>
                <w:rFonts w:cs="Arial"/>
                <w:lang w:eastAsia="ja-JP"/>
              </w:rPr>
              <w:t>0</w:t>
            </w:r>
          </w:p>
        </w:tc>
      </w:tr>
      <w:tr w:rsidR="006966C9" w:rsidRPr="001D386E" w14:paraId="363715F2"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FFBC05"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CCFB5" w14:textId="77777777" w:rsidR="006966C9" w:rsidRPr="001D386E" w:rsidRDefault="006966C9" w:rsidP="00F543F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18F598" w14:textId="77777777" w:rsidR="006966C9" w:rsidRPr="001D386E" w:rsidRDefault="006966C9" w:rsidP="00F543FC">
            <w:pPr>
              <w:pStyle w:val="TAC"/>
              <w:rPr>
                <w:rFonts w:cs="Arial"/>
                <w:lang w:eastAsia="ja-JP"/>
              </w:rPr>
            </w:pPr>
            <w:r w:rsidRPr="001D386E">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92B3D0"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092C78"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FBE5BD"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A95DF4"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860865"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FCF1B8" w14:textId="77777777" w:rsidR="006966C9" w:rsidRPr="001D386E" w:rsidRDefault="006966C9" w:rsidP="00F543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1F052"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D306A" w14:textId="77777777" w:rsidR="006966C9" w:rsidRPr="001D386E" w:rsidRDefault="006966C9" w:rsidP="00F543FC">
            <w:pPr>
              <w:spacing w:after="0"/>
              <w:rPr>
                <w:rFonts w:ascii="Arial" w:hAnsi="Arial" w:cs="Arial"/>
                <w:sz w:val="18"/>
                <w:lang w:eastAsia="ja-JP"/>
              </w:rPr>
            </w:pPr>
          </w:p>
        </w:tc>
      </w:tr>
      <w:tr w:rsidR="006966C9" w:rsidRPr="001D386E" w14:paraId="3A7D202B"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1AAAB"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D6672" w14:textId="77777777" w:rsidR="006966C9" w:rsidRPr="001D386E" w:rsidRDefault="006966C9" w:rsidP="00F543F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1FF4DC" w14:textId="77777777" w:rsidR="006966C9" w:rsidRPr="001D386E" w:rsidRDefault="006966C9" w:rsidP="00F543FC">
            <w:pPr>
              <w:pStyle w:val="TAC"/>
              <w:rPr>
                <w:rFonts w:cs="Arial"/>
                <w:lang w:eastAsia="ja-JP"/>
              </w:rPr>
            </w:pPr>
            <w:r w:rsidRPr="001D386E">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0186C4"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9C0E28"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D7DF2A"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98FE70"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65E0A8"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68824A" w14:textId="77777777" w:rsidR="006966C9" w:rsidRPr="001D386E" w:rsidRDefault="006966C9" w:rsidP="00F543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B5B5A"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C58F3" w14:textId="77777777" w:rsidR="006966C9" w:rsidRPr="001D386E" w:rsidRDefault="006966C9" w:rsidP="00F543FC">
            <w:pPr>
              <w:spacing w:after="0"/>
              <w:rPr>
                <w:rFonts w:ascii="Arial" w:hAnsi="Arial" w:cs="Arial"/>
                <w:sz w:val="18"/>
                <w:lang w:eastAsia="ja-JP"/>
              </w:rPr>
            </w:pPr>
          </w:p>
        </w:tc>
      </w:tr>
      <w:tr w:rsidR="006966C9" w:rsidRPr="001D386E" w14:paraId="5B3B0640"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47ECCF"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4A8AC" w14:textId="77777777" w:rsidR="006966C9" w:rsidRPr="001D386E" w:rsidRDefault="006966C9" w:rsidP="00F543F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D7C8D7" w14:textId="77777777" w:rsidR="006966C9" w:rsidRPr="001D386E" w:rsidRDefault="006966C9" w:rsidP="00F543FC">
            <w:pPr>
              <w:pStyle w:val="TAC"/>
              <w:rPr>
                <w:rFonts w:cs="Arial"/>
                <w:lang w:eastAsia="ja-JP"/>
              </w:rPr>
            </w:pPr>
            <w:r w:rsidRPr="001D386E">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40D1C5"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BC6189"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F69EFB"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3DF7B3"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5452D0"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F9C5A9" w14:textId="77777777" w:rsidR="006966C9" w:rsidRPr="001D386E" w:rsidRDefault="006966C9" w:rsidP="00F543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0C4E7"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EA9F6" w14:textId="77777777" w:rsidR="006966C9" w:rsidRPr="001D386E" w:rsidRDefault="006966C9" w:rsidP="00F543FC">
            <w:pPr>
              <w:spacing w:after="0"/>
              <w:rPr>
                <w:rFonts w:ascii="Arial" w:hAnsi="Arial" w:cs="Arial"/>
                <w:sz w:val="18"/>
                <w:lang w:eastAsia="ja-JP"/>
              </w:rPr>
            </w:pPr>
          </w:p>
        </w:tc>
      </w:tr>
      <w:tr w:rsidR="006966C9" w:rsidRPr="001D386E" w14:paraId="2F72F8CA" w14:textId="77777777" w:rsidTr="00F543FC">
        <w:trPr>
          <w:jc w:val="center"/>
        </w:trPr>
        <w:tc>
          <w:tcPr>
            <w:tcW w:w="0" w:type="auto"/>
            <w:vMerge w:val="restart"/>
            <w:tcBorders>
              <w:top w:val="single" w:sz="4" w:space="0" w:color="auto"/>
              <w:left w:val="single" w:sz="4" w:space="0" w:color="auto"/>
              <w:right w:val="single" w:sz="4" w:space="0" w:color="auto"/>
            </w:tcBorders>
            <w:vAlign w:val="center"/>
          </w:tcPr>
          <w:p w14:paraId="026BB4D3" w14:textId="77777777" w:rsidR="006966C9" w:rsidRPr="001D386E" w:rsidRDefault="006966C9" w:rsidP="00F543FC">
            <w:pPr>
              <w:pStyle w:val="TAC"/>
              <w:rPr>
                <w:rFonts w:cs="Arial"/>
                <w:lang w:eastAsia="ja-JP"/>
              </w:rPr>
            </w:pPr>
            <w:r w:rsidRPr="00621714">
              <w:rPr>
                <w:rFonts w:hint="eastAsia"/>
                <w:lang w:eastAsia="zh-CN"/>
              </w:rPr>
              <w:t>CA</w:t>
            </w:r>
            <w:r w:rsidRPr="00621714">
              <w:t>_</w:t>
            </w:r>
            <w:r>
              <w:t>7A-8A-20A-28A</w:t>
            </w:r>
          </w:p>
        </w:tc>
        <w:tc>
          <w:tcPr>
            <w:tcW w:w="0" w:type="auto"/>
            <w:vMerge w:val="restart"/>
            <w:tcBorders>
              <w:top w:val="single" w:sz="4" w:space="0" w:color="auto"/>
              <w:left w:val="single" w:sz="4" w:space="0" w:color="auto"/>
              <w:right w:val="single" w:sz="4" w:space="0" w:color="auto"/>
            </w:tcBorders>
            <w:vAlign w:val="center"/>
          </w:tcPr>
          <w:p w14:paraId="7904A185" w14:textId="77777777" w:rsidR="006966C9" w:rsidRPr="001D386E" w:rsidRDefault="006966C9" w:rsidP="00F543FC">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1B5653A" w14:textId="77777777" w:rsidR="006966C9" w:rsidRPr="001D386E" w:rsidRDefault="006966C9" w:rsidP="00F543FC">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F940DA"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39E2C9"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BDE899" w14:textId="77777777" w:rsidR="006966C9" w:rsidRPr="001D386E" w:rsidRDefault="006966C9" w:rsidP="00F543F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36911C89"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009446"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453FD5" w14:textId="77777777" w:rsidR="006966C9" w:rsidRPr="001D386E" w:rsidRDefault="006966C9" w:rsidP="00F543FC">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14:paraId="00AEB8B5" w14:textId="77777777" w:rsidR="006966C9" w:rsidRPr="001D386E" w:rsidRDefault="006966C9" w:rsidP="00F543FC">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14:paraId="49F0A190" w14:textId="77777777" w:rsidR="006966C9" w:rsidRPr="001D386E" w:rsidRDefault="006966C9" w:rsidP="00F543FC">
            <w:pPr>
              <w:pStyle w:val="TAC"/>
              <w:rPr>
                <w:rFonts w:cs="Arial"/>
                <w:lang w:eastAsia="ja-JP"/>
              </w:rPr>
            </w:pPr>
            <w:r w:rsidRPr="00621714">
              <w:rPr>
                <w:rFonts w:hint="eastAsia"/>
                <w:lang w:eastAsia="zh-CN"/>
              </w:rPr>
              <w:t>0</w:t>
            </w:r>
          </w:p>
        </w:tc>
      </w:tr>
      <w:tr w:rsidR="006966C9" w:rsidRPr="001D386E" w14:paraId="6A90D4E9" w14:textId="77777777" w:rsidTr="00F543FC">
        <w:trPr>
          <w:jc w:val="center"/>
        </w:trPr>
        <w:tc>
          <w:tcPr>
            <w:tcW w:w="0" w:type="auto"/>
            <w:vMerge/>
            <w:tcBorders>
              <w:left w:val="single" w:sz="4" w:space="0" w:color="auto"/>
              <w:right w:val="single" w:sz="4" w:space="0" w:color="auto"/>
            </w:tcBorders>
            <w:vAlign w:val="center"/>
          </w:tcPr>
          <w:p w14:paraId="68BF3CC4" w14:textId="77777777" w:rsidR="006966C9" w:rsidRPr="001D386E" w:rsidRDefault="006966C9" w:rsidP="00F543FC">
            <w:pPr>
              <w:pStyle w:val="TAC"/>
              <w:rPr>
                <w:rFonts w:cs="Arial"/>
                <w:lang w:eastAsia="ja-JP"/>
              </w:rPr>
            </w:pPr>
          </w:p>
        </w:tc>
        <w:tc>
          <w:tcPr>
            <w:tcW w:w="0" w:type="auto"/>
            <w:vMerge/>
            <w:tcBorders>
              <w:left w:val="single" w:sz="4" w:space="0" w:color="auto"/>
              <w:right w:val="single" w:sz="4" w:space="0" w:color="auto"/>
            </w:tcBorders>
            <w:vAlign w:val="center"/>
          </w:tcPr>
          <w:p w14:paraId="0B8B0DD0" w14:textId="77777777" w:rsidR="006966C9" w:rsidRPr="001D386E" w:rsidRDefault="006966C9" w:rsidP="00F543F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09D9989" w14:textId="77777777" w:rsidR="006966C9" w:rsidRPr="001D386E" w:rsidRDefault="006966C9" w:rsidP="00F543FC">
            <w:pPr>
              <w:pStyle w:val="TAC"/>
            </w:pPr>
            <w:r>
              <w:rPr>
                <w:rFonts w:hint="eastAsia"/>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691806B7" w14:textId="77777777" w:rsidR="006966C9" w:rsidRPr="001D386E" w:rsidRDefault="006966C9" w:rsidP="00F543FC">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9C694B0" w14:textId="77777777" w:rsidR="006966C9" w:rsidRPr="001D386E" w:rsidRDefault="006966C9" w:rsidP="00F543FC">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32430798" w14:textId="77777777" w:rsidR="006966C9" w:rsidRPr="001D386E" w:rsidRDefault="006966C9" w:rsidP="00F543F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50871C06"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6A4AE8CB" w14:textId="77777777" w:rsidR="006966C9" w:rsidRPr="001D386E" w:rsidRDefault="006966C9" w:rsidP="00F543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56D1B30C" w14:textId="77777777" w:rsidR="006966C9" w:rsidRPr="001D386E" w:rsidRDefault="006966C9" w:rsidP="00F543FC">
            <w:pPr>
              <w:pStyle w:val="TAC"/>
              <w:rPr>
                <w:rFonts w:cs="Arial"/>
              </w:rPr>
            </w:pPr>
          </w:p>
        </w:tc>
        <w:tc>
          <w:tcPr>
            <w:tcW w:w="0" w:type="auto"/>
            <w:vMerge/>
            <w:tcBorders>
              <w:left w:val="single" w:sz="4" w:space="0" w:color="auto"/>
              <w:right w:val="single" w:sz="4" w:space="0" w:color="auto"/>
            </w:tcBorders>
            <w:vAlign w:val="center"/>
          </w:tcPr>
          <w:p w14:paraId="45CEC480" w14:textId="77777777" w:rsidR="006966C9" w:rsidRPr="001D386E" w:rsidRDefault="006966C9" w:rsidP="00F543FC">
            <w:pPr>
              <w:pStyle w:val="TAC"/>
              <w:rPr>
                <w:rFonts w:cs="Arial"/>
                <w:lang w:eastAsia="ja-JP"/>
              </w:rPr>
            </w:pPr>
          </w:p>
        </w:tc>
        <w:tc>
          <w:tcPr>
            <w:tcW w:w="0" w:type="auto"/>
            <w:vMerge/>
            <w:tcBorders>
              <w:left w:val="single" w:sz="4" w:space="0" w:color="auto"/>
              <w:right w:val="single" w:sz="4" w:space="0" w:color="auto"/>
            </w:tcBorders>
            <w:vAlign w:val="center"/>
          </w:tcPr>
          <w:p w14:paraId="285546FB" w14:textId="77777777" w:rsidR="006966C9" w:rsidRPr="001D386E" w:rsidRDefault="006966C9" w:rsidP="00F543FC">
            <w:pPr>
              <w:pStyle w:val="TAC"/>
              <w:rPr>
                <w:rFonts w:cs="Arial"/>
                <w:lang w:eastAsia="ja-JP"/>
              </w:rPr>
            </w:pPr>
          </w:p>
        </w:tc>
      </w:tr>
      <w:tr w:rsidR="006966C9" w:rsidRPr="001D386E" w14:paraId="406AB0A4" w14:textId="77777777" w:rsidTr="00F543FC">
        <w:trPr>
          <w:jc w:val="center"/>
        </w:trPr>
        <w:tc>
          <w:tcPr>
            <w:tcW w:w="0" w:type="auto"/>
            <w:vMerge/>
            <w:tcBorders>
              <w:left w:val="single" w:sz="4" w:space="0" w:color="auto"/>
              <w:right w:val="single" w:sz="4" w:space="0" w:color="auto"/>
            </w:tcBorders>
            <w:vAlign w:val="center"/>
          </w:tcPr>
          <w:p w14:paraId="5144E4A8" w14:textId="77777777" w:rsidR="006966C9" w:rsidRPr="001D386E" w:rsidRDefault="006966C9" w:rsidP="00F543FC">
            <w:pPr>
              <w:pStyle w:val="TAC"/>
              <w:rPr>
                <w:rFonts w:cs="Arial"/>
                <w:lang w:eastAsia="ja-JP"/>
              </w:rPr>
            </w:pPr>
          </w:p>
        </w:tc>
        <w:tc>
          <w:tcPr>
            <w:tcW w:w="0" w:type="auto"/>
            <w:vMerge/>
            <w:tcBorders>
              <w:left w:val="single" w:sz="4" w:space="0" w:color="auto"/>
              <w:right w:val="single" w:sz="4" w:space="0" w:color="auto"/>
            </w:tcBorders>
            <w:vAlign w:val="center"/>
          </w:tcPr>
          <w:p w14:paraId="5B04DE17" w14:textId="77777777" w:rsidR="006966C9" w:rsidRPr="001D386E" w:rsidRDefault="006966C9" w:rsidP="00F543F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4C9091F" w14:textId="77777777" w:rsidR="006966C9" w:rsidRPr="001D386E" w:rsidRDefault="006966C9" w:rsidP="00F543FC">
            <w:pPr>
              <w:pStyle w:val="TAC"/>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0F6FD244"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FE232AD"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3BEE4A0" w14:textId="77777777" w:rsidR="006966C9" w:rsidRPr="001D386E" w:rsidRDefault="006966C9" w:rsidP="00F543FC">
            <w:pPr>
              <w:pStyle w:val="TAC"/>
              <w:rPr>
                <w:rFonts w:cs="Arial"/>
              </w:rPr>
            </w:pPr>
            <w:r>
              <w:rPr>
                <w:rFonts w:eastAsia="Yu Mincho"/>
              </w:rPr>
              <w:t>Yes</w:t>
            </w:r>
          </w:p>
        </w:tc>
        <w:tc>
          <w:tcPr>
            <w:tcW w:w="586" w:type="dxa"/>
            <w:tcBorders>
              <w:top w:val="single" w:sz="4" w:space="0" w:color="auto"/>
              <w:left w:val="single" w:sz="4" w:space="0" w:color="auto"/>
              <w:bottom w:val="single" w:sz="4" w:space="0" w:color="auto"/>
              <w:right w:val="single" w:sz="4" w:space="0" w:color="auto"/>
            </w:tcBorders>
          </w:tcPr>
          <w:p w14:paraId="3D55966E"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1778DEAB"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1302FE65" w14:textId="77777777" w:rsidR="006966C9" w:rsidRPr="001D386E" w:rsidRDefault="006966C9" w:rsidP="00F543FC">
            <w:pPr>
              <w:pStyle w:val="TAC"/>
              <w:rPr>
                <w:rFonts w:cs="Arial"/>
              </w:rPr>
            </w:pPr>
            <w:r w:rsidRPr="00BD44DC">
              <w:t>Yes</w:t>
            </w:r>
          </w:p>
        </w:tc>
        <w:tc>
          <w:tcPr>
            <w:tcW w:w="0" w:type="auto"/>
            <w:vMerge/>
            <w:tcBorders>
              <w:left w:val="single" w:sz="4" w:space="0" w:color="auto"/>
              <w:right w:val="single" w:sz="4" w:space="0" w:color="auto"/>
            </w:tcBorders>
          </w:tcPr>
          <w:p w14:paraId="74E62BF9" w14:textId="77777777" w:rsidR="006966C9" w:rsidRPr="001D386E" w:rsidRDefault="006966C9" w:rsidP="00F543FC">
            <w:pPr>
              <w:pStyle w:val="TAC"/>
              <w:rPr>
                <w:rFonts w:cs="Arial"/>
                <w:lang w:eastAsia="ja-JP"/>
              </w:rPr>
            </w:pPr>
          </w:p>
        </w:tc>
        <w:tc>
          <w:tcPr>
            <w:tcW w:w="0" w:type="auto"/>
            <w:vMerge/>
            <w:tcBorders>
              <w:left w:val="single" w:sz="4" w:space="0" w:color="auto"/>
              <w:right w:val="single" w:sz="4" w:space="0" w:color="auto"/>
            </w:tcBorders>
            <w:vAlign w:val="center"/>
          </w:tcPr>
          <w:p w14:paraId="3D31F401" w14:textId="77777777" w:rsidR="006966C9" w:rsidRPr="001D386E" w:rsidRDefault="006966C9" w:rsidP="00F543FC">
            <w:pPr>
              <w:pStyle w:val="TAC"/>
              <w:rPr>
                <w:rFonts w:cs="Arial"/>
                <w:lang w:eastAsia="ja-JP"/>
              </w:rPr>
            </w:pPr>
          </w:p>
        </w:tc>
      </w:tr>
      <w:tr w:rsidR="006966C9" w:rsidRPr="001D386E" w14:paraId="2637DBDA" w14:textId="77777777" w:rsidTr="00F543FC">
        <w:trPr>
          <w:jc w:val="center"/>
        </w:trPr>
        <w:tc>
          <w:tcPr>
            <w:tcW w:w="0" w:type="auto"/>
            <w:vMerge/>
            <w:tcBorders>
              <w:left w:val="single" w:sz="4" w:space="0" w:color="auto"/>
              <w:bottom w:val="single" w:sz="4" w:space="0" w:color="auto"/>
              <w:right w:val="single" w:sz="4" w:space="0" w:color="auto"/>
            </w:tcBorders>
            <w:vAlign w:val="center"/>
          </w:tcPr>
          <w:p w14:paraId="58075B18" w14:textId="77777777" w:rsidR="006966C9" w:rsidRPr="001D386E" w:rsidRDefault="006966C9" w:rsidP="00F543FC">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2D3E878E" w14:textId="77777777" w:rsidR="006966C9" w:rsidRPr="001D386E" w:rsidRDefault="006966C9" w:rsidP="00F543F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2E31246" w14:textId="77777777" w:rsidR="006966C9" w:rsidRPr="001D386E" w:rsidRDefault="006966C9" w:rsidP="00F543FC">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6C40F067"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2538B9E"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A1FEAF7" w14:textId="77777777" w:rsidR="006966C9" w:rsidRPr="001D386E" w:rsidRDefault="006966C9" w:rsidP="00F543F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2585D2E9"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19F8EB92"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7D71F8FB" w14:textId="77777777" w:rsidR="006966C9" w:rsidRPr="001D386E" w:rsidRDefault="006966C9" w:rsidP="00F543FC">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14:paraId="1869B730" w14:textId="77777777" w:rsidR="006966C9" w:rsidRPr="001D386E" w:rsidRDefault="006966C9" w:rsidP="00F543FC">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2AA5659C" w14:textId="77777777" w:rsidR="006966C9" w:rsidRPr="001D386E" w:rsidRDefault="006966C9" w:rsidP="00F543FC">
            <w:pPr>
              <w:pStyle w:val="TAC"/>
              <w:rPr>
                <w:rFonts w:cs="Arial"/>
                <w:lang w:eastAsia="ja-JP"/>
              </w:rPr>
            </w:pPr>
          </w:p>
        </w:tc>
      </w:tr>
      <w:tr w:rsidR="006966C9" w:rsidRPr="001D386E" w14:paraId="217F26FD" w14:textId="77777777" w:rsidTr="00F543FC">
        <w:trPr>
          <w:jc w:val="center"/>
        </w:trPr>
        <w:tc>
          <w:tcPr>
            <w:tcW w:w="0" w:type="auto"/>
            <w:vMerge w:val="restart"/>
            <w:tcBorders>
              <w:top w:val="single" w:sz="4" w:space="0" w:color="auto"/>
              <w:left w:val="single" w:sz="4" w:space="0" w:color="auto"/>
              <w:right w:val="single" w:sz="4" w:space="0" w:color="auto"/>
            </w:tcBorders>
            <w:vAlign w:val="center"/>
          </w:tcPr>
          <w:p w14:paraId="47FA0D4A" w14:textId="77777777" w:rsidR="006966C9" w:rsidRPr="001D386E" w:rsidRDefault="006966C9" w:rsidP="00F543FC">
            <w:pPr>
              <w:pStyle w:val="TAC"/>
              <w:rPr>
                <w:rFonts w:cs="Arial"/>
                <w:lang w:eastAsia="ja-JP"/>
              </w:rPr>
            </w:pPr>
            <w:r w:rsidRPr="00621714">
              <w:rPr>
                <w:rFonts w:hint="eastAsia"/>
                <w:lang w:eastAsia="zh-CN"/>
              </w:rPr>
              <w:t>CA</w:t>
            </w:r>
            <w:r w:rsidRPr="00621714">
              <w:t>_</w:t>
            </w:r>
            <w:r>
              <w:t>7A-</w:t>
            </w:r>
            <w:r>
              <w:rPr>
                <w:rFonts w:hint="eastAsia"/>
                <w:lang w:eastAsia="zh-CN"/>
              </w:rPr>
              <w:t>8</w:t>
            </w:r>
            <w:r w:rsidRPr="00621714">
              <w:rPr>
                <w:lang w:eastAsia="ja-JP"/>
              </w:rPr>
              <w:t>A-</w:t>
            </w:r>
            <w:r>
              <w:rPr>
                <w:lang w:eastAsia="ja-JP"/>
              </w:rPr>
              <w:t>20</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14:paraId="5EDCBA94" w14:textId="77777777" w:rsidR="006966C9" w:rsidRPr="001D386E" w:rsidRDefault="006966C9" w:rsidP="00F543FC">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4EEB2C8" w14:textId="77777777" w:rsidR="006966C9" w:rsidRPr="001D386E" w:rsidRDefault="006966C9" w:rsidP="00F543FC">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4D7586"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A291D7"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C197C2" w14:textId="77777777" w:rsidR="006966C9" w:rsidRPr="001D386E" w:rsidRDefault="006966C9" w:rsidP="00F543F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32E7BF39"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9FCE10"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B12C48" w14:textId="77777777" w:rsidR="006966C9" w:rsidRPr="001D386E" w:rsidRDefault="006966C9" w:rsidP="00F543FC">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14:paraId="17FC925C" w14:textId="77777777" w:rsidR="006966C9" w:rsidRPr="001D386E" w:rsidRDefault="006966C9" w:rsidP="00F543FC">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14:paraId="4F87A2D8" w14:textId="77777777" w:rsidR="006966C9" w:rsidRPr="001D386E" w:rsidRDefault="006966C9" w:rsidP="00F543FC">
            <w:pPr>
              <w:pStyle w:val="TAC"/>
              <w:rPr>
                <w:rFonts w:cs="Arial"/>
                <w:lang w:eastAsia="ja-JP"/>
              </w:rPr>
            </w:pPr>
            <w:r w:rsidRPr="00621714">
              <w:rPr>
                <w:rFonts w:hint="eastAsia"/>
                <w:lang w:eastAsia="zh-CN"/>
              </w:rPr>
              <w:t>0</w:t>
            </w:r>
          </w:p>
        </w:tc>
      </w:tr>
      <w:tr w:rsidR="006966C9" w:rsidRPr="001D386E" w14:paraId="0D4BDE19" w14:textId="77777777" w:rsidTr="00F543FC">
        <w:trPr>
          <w:jc w:val="center"/>
        </w:trPr>
        <w:tc>
          <w:tcPr>
            <w:tcW w:w="0" w:type="auto"/>
            <w:vMerge/>
            <w:tcBorders>
              <w:left w:val="single" w:sz="4" w:space="0" w:color="auto"/>
              <w:right w:val="single" w:sz="4" w:space="0" w:color="auto"/>
            </w:tcBorders>
            <w:vAlign w:val="center"/>
          </w:tcPr>
          <w:p w14:paraId="26078EAE" w14:textId="77777777" w:rsidR="006966C9" w:rsidRPr="001D386E" w:rsidRDefault="006966C9" w:rsidP="00F543FC">
            <w:pPr>
              <w:pStyle w:val="TAC"/>
              <w:rPr>
                <w:rFonts w:cs="Arial"/>
                <w:lang w:eastAsia="ja-JP"/>
              </w:rPr>
            </w:pPr>
          </w:p>
        </w:tc>
        <w:tc>
          <w:tcPr>
            <w:tcW w:w="0" w:type="auto"/>
            <w:vMerge/>
            <w:tcBorders>
              <w:left w:val="single" w:sz="4" w:space="0" w:color="auto"/>
              <w:right w:val="single" w:sz="4" w:space="0" w:color="auto"/>
            </w:tcBorders>
            <w:vAlign w:val="center"/>
          </w:tcPr>
          <w:p w14:paraId="0AF969BA" w14:textId="77777777" w:rsidR="006966C9" w:rsidRPr="001D386E" w:rsidRDefault="006966C9" w:rsidP="00F543F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D59C71C" w14:textId="77777777" w:rsidR="006966C9" w:rsidRPr="001D386E" w:rsidRDefault="006966C9" w:rsidP="00F543FC">
            <w:pPr>
              <w:pStyle w:val="TAC"/>
            </w:pPr>
            <w:r>
              <w:rPr>
                <w:rFonts w:hint="eastAsia"/>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18383C0A" w14:textId="77777777" w:rsidR="006966C9" w:rsidRPr="001D386E" w:rsidRDefault="006966C9" w:rsidP="00F543FC">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40640E52" w14:textId="77777777" w:rsidR="006966C9" w:rsidRPr="001D386E" w:rsidRDefault="006966C9" w:rsidP="00F543FC">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59862C97" w14:textId="77777777" w:rsidR="006966C9" w:rsidRPr="001D386E" w:rsidRDefault="006966C9" w:rsidP="00F543F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0B697DAB"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6906B04E" w14:textId="77777777" w:rsidR="006966C9" w:rsidRPr="001D386E" w:rsidRDefault="006966C9" w:rsidP="00F543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40A6A077" w14:textId="77777777" w:rsidR="006966C9" w:rsidRPr="001D386E" w:rsidRDefault="006966C9" w:rsidP="00F543FC">
            <w:pPr>
              <w:pStyle w:val="TAC"/>
              <w:rPr>
                <w:rFonts w:cs="Arial"/>
              </w:rPr>
            </w:pPr>
          </w:p>
        </w:tc>
        <w:tc>
          <w:tcPr>
            <w:tcW w:w="0" w:type="auto"/>
            <w:vMerge/>
            <w:tcBorders>
              <w:left w:val="single" w:sz="4" w:space="0" w:color="auto"/>
              <w:right w:val="single" w:sz="4" w:space="0" w:color="auto"/>
            </w:tcBorders>
            <w:vAlign w:val="center"/>
          </w:tcPr>
          <w:p w14:paraId="5366BFEF" w14:textId="77777777" w:rsidR="006966C9" w:rsidRPr="001D386E" w:rsidRDefault="006966C9" w:rsidP="00F543FC">
            <w:pPr>
              <w:pStyle w:val="TAC"/>
              <w:rPr>
                <w:rFonts w:cs="Arial"/>
                <w:lang w:eastAsia="ja-JP"/>
              </w:rPr>
            </w:pPr>
          </w:p>
        </w:tc>
        <w:tc>
          <w:tcPr>
            <w:tcW w:w="0" w:type="auto"/>
            <w:vMerge/>
            <w:tcBorders>
              <w:left w:val="single" w:sz="4" w:space="0" w:color="auto"/>
              <w:right w:val="single" w:sz="4" w:space="0" w:color="auto"/>
            </w:tcBorders>
            <w:vAlign w:val="center"/>
          </w:tcPr>
          <w:p w14:paraId="27DE1156" w14:textId="77777777" w:rsidR="006966C9" w:rsidRPr="001D386E" w:rsidRDefault="006966C9" w:rsidP="00F543FC">
            <w:pPr>
              <w:pStyle w:val="TAC"/>
              <w:rPr>
                <w:rFonts w:cs="Arial"/>
                <w:lang w:eastAsia="ja-JP"/>
              </w:rPr>
            </w:pPr>
          </w:p>
        </w:tc>
      </w:tr>
      <w:tr w:rsidR="006966C9" w:rsidRPr="001D386E" w14:paraId="72910348" w14:textId="77777777" w:rsidTr="00F543FC">
        <w:trPr>
          <w:jc w:val="center"/>
        </w:trPr>
        <w:tc>
          <w:tcPr>
            <w:tcW w:w="0" w:type="auto"/>
            <w:vMerge/>
            <w:tcBorders>
              <w:left w:val="single" w:sz="4" w:space="0" w:color="auto"/>
              <w:right w:val="single" w:sz="4" w:space="0" w:color="auto"/>
            </w:tcBorders>
            <w:vAlign w:val="center"/>
          </w:tcPr>
          <w:p w14:paraId="32940DFE" w14:textId="77777777" w:rsidR="006966C9" w:rsidRPr="001D386E" w:rsidRDefault="006966C9" w:rsidP="00F543FC">
            <w:pPr>
              <w:pStyle w:val="TAC"/>
              <w:rPr>
                <w:rFonts w:cs="Arial"/>
                <w:lang w:eastAsia="ja-JP"/>
              </w:rPr>
            </w:pPr>
          </w:p>
        </w:tc>
        <w:tc>
          <w:tcPr>
            <w:tcW w:w="0" w:type="auto"/>
            <w:vMerge/>
            <w:tcBorders>
              <w:left w:val="single" w:sz="4" w:space="0" w:color="auto"/>
              <w:right w:val="single" w:sz="4" w:space="0" w:color="auto"/>
            </w:tcBorders>
            <w:vAlign w:val="center"/>
          </w:tcPr>
          <w:p w14:paraId="74E9A9DA" w14:textId="77777777" w:rsidR="006966C9" w:rsidRPr="001D386E" w:rsidRDefault="006966C9" w:rsidP="00F543F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3261591" w14:textId="77777777" w:rsidR="006966C9" w:rsidRPr="001D386E" w:rsidRDefault="006966C9" w:rsidP="00F543FC">
            <w:pPr>
              <w:pStyle w:val="TAC"/>
            </w:pPr>
            <w:r>
              <w:rPr>
                <w:rFonts w:hint="eastAsia"/>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271641CE"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BE7456B"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25EDB96" w14:textId="77777777" w:rsidR="006966C9" w:rsidRPr="001D386E" w:rsidRDefault="006966C9" w:rsidP="00F543F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5C1AC86E"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A8813FB"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21734CDE" w14:textId="77777777" w:rsidR="006966C9" w:rsidRPr="001D386E" w:rsidRDefault="006966C9" w:rsidP="00F543FC">
            <w:pPr>
              <w:pStyle w:val="TAC"/>
              <w:rPr>
                <w:rFonts w:cs="Arial"/>
              </w:rPr>
            </w:pPr>
            <w:r w:rsidRPr="00BD44DC">
              <w:t>Yes</w:t>
            </w:r>
          </w:p>
        </w:tc>
        <w:tc>
          <w:tcPr>
            <w:tcW w:w="0" w:type="auto"/>
            <w:vMerge/>
            <w:tcBorders>
              <w:left w:val="single" w:sz="4" w:space="0" w:color="auto"/>
              <w:right w:val="single" w:sz="4" w:space="0" w:color="auto"/>
            </w:tcBorders>
          </w:tcPr>
          <w:p w14:paraId="5F589B77" w14:textId="77777777" w:rsidR="006966C9" w:rsidRPr="001D386E" w:rsidRDefault="006966C9" w:rsidP="00F543FC">
            <w:pPr>
              <w:pStyle w:val="TAC"/>
              <w:rPr>
                <w:rFonts w:cs="Arial"/>
                <w:lang w:eastAsia="ja-JP"/>
              </w:rPr>
            </w:pPr>
          </w:p>
        </w:tc>
        <w:tc>
          <w:tcPr>
            <w:tcW w:w="0" w:type="auto"/>
            <w:vMerge/>
            <w:tcBorders>
              <w:left w:val="single" w:sz="4" w:space="0" w:color="auto"/>
              <w:right w:val="single" w:sz="4" w:space="0" w:color="auto"/>
            </w:tcBorders>
            <w:vAlign w:val="center"/>
          </w:tcPr>
          <w:p w14:paraId="6551149F" w14:textId="77777777" w:rsidR="006966C9" w:rsidRPr="001D386E" w:rsidRDefault="006966C9" w:rsidP="00F543FC">
            <w:pPr>
              <w:pStyle w:val="TAC"/>
              <w:rPr>
                <w:rFonts w:cs="Arial"/>
                <w:lang w:eastAsia="ja-JP"/>
              </w:rPr>
            </w:pPr>
          </w:p>
        </w:tc>
      </w:tr>
      <w:tr w:rsidR="006966C9" w:rsidRPr="001D386E" w14:paraId="2AC5F569" w14:textId="77777777" w:rsidTr="00F543FC">
        <w:trPr>
          <w:jc w:val="center"/>
        </w:trPr>
        <w:tc>
          <w:tcPr>
            <w:tcW w:w="0" w:type="auto"/>
            <w:vMerge/>
            <w:tcBorders>
              <w:left w:val="single" w:sz="4" w:space="0" w:color="auto"/>
              <w:bottom w:val="single" w:sz="4" w:space="0" w:color="auto"/>
              <w:right w:val="single" w:sz="4" w:space="0" w:color="auto"/>
            </w:tcBorders>
            <w:vAlign w:val="center"/>
          </w:tcPr>
          <w:p w14:paraId="4037D419" w14:textId="77777777" w:rsidR="006966C9" w:rsidRPr="001D386E" w:rsidRDefault="006966C9" w:rsidP="00F543FC">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38D08F23" w14:textId="77777777" w:rsidR="006966C9" w:rsidRPr="001D386E" w:rsidRDefault="006966C9" w:rsidP="00F543F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40FF334" w14:textId="77777777" w:rsidR="006966C9" w:rsidRPr="001D386E" w:rsidRDefault="006966C9" w:rsidP="00F543FC">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62F1E249"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48306E6"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61AC9379" w14:textId="77777777" w:rsidR="006966C9" w:rsidRPr="001D386E" w:rsidRDefault="006966C9" w:rsidP="00F543F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34A274C8"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766DEBE"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207C00CF" w14:textId="77777777" w:rsidR="006966C9" w:rsidRPr="001D386E" w:rsidRDefault="006966C9" w:rsidP="00F543FC">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14:paraId="5037BA3F" w14:textId="77777777" w:rsidR="006966C9" w:rsidRPr="001D386E" w:rsidRDefault="006966C9" w:rsidP="00F543FC">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04F0F3CF" w14:textId="77777777" w:rsidR="006966C9" w:rsidRPr="001D386E" w:rsidRDefault="006966C9" w:rsidP="00F543FC">
            <w:pPr>
              <w:pStyle w:val="TAC"/>
              <w:rPr>
                <w:rFonts w:cs="Arial"/>
                <w:lang w:eastAsia="ja-JP"/>
              </w:rPr>
            </w:pPr>
          </w:p>
        </w:tc>
      </w:tr>
      <w:tr w:rsidR="006966C9" w:rsidRPr="001D386E" w14:paraId="14DA91C2" w14:textId="77777777" w:rsidTr="00F543FC">
        <w:trPr>
          <w:jc w:val="center"/>
        </w:trPr>
        <w:tc>
          <w:tcPr>
            <w:tcW w:w="0" w:type="auto"/>
            <w:tcBorders>
              <w:top w:val="single" w:sz="4" w:space="0" w:color="auto"/>
              <w:left w:val="single" w:sz="4" w:space="0" w:color="auto"/>
              <w:bottom w:val="nil"/>
              <w:right w:val="single" w:sz="4" w:space="0" w:color="auto"/>
            </w:tcBorders>
            <w:vAlign w:val="center"/>
          </w:tcPr>
          <w:p w14:paraId="0764933E" w14:textId="77777777" w:rsidR="006966C9" w:rsidRPr="00621714" w:rsidRDefault="006966C9" w:rsidP="00F543FC">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387159B0" w14:textId="77777777" w:rsidR="006966C9" w:rsidRPr="001D386E" w:rsidRDefault="006966C9" w:rsidP="00F543F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F8A7633" w14:textId="77777777" w:rsidR="006966C9" w:rsidRDefault="006966C9" w:rsidP="00F543FC">
            <w:pPr>
              <w:pStyle w:val="TAC"/>
              <w:rPr>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E56463"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48E622"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B17AB9" w14:textId="77777777" w:rsidR="006966C9" w:rsidRPr="00BD44DC"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BDD2EA" w14:textId="77777777" w:rsidR="006966C9" w:rsidRPr="00BD44DC"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512E54" w14:textId="77777777" w:rsidR="006966C9" w:rsidRPr="00BD44DC"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6B25C1" w14:textId="77777777" w:rsidR="006966C9" w:rsidRPr="00BD44DC" w:rsidRDefault="006966C9" w:rsidP="00F543FC">
            <w:pPr>
              <w:pStyle w:val="TAC"/>
            </w:pPr>
            <w:r w:rsidRPr="001D386E">
              <w:t>Yes</w:t>
            </w:r>
          </w:p>
        </w:tc>
        <w:tc>
          <w:tcPr>
            <w:tcW w:w="0" w:type="auto"/>
            <w:tcBorders>
              <w:top w:val="single" w:sz="4" w:space="0" w:color="auto"/>
              <w:left w:val="single" w:sz="4" w:space="0" w:color="auto"/>
              <w:bottom w:val="nil"/>
              <w:right w:val="single" w:sz="4" w:space="0" w:color="auto"/>
            </w:tcBorders>
            <w:vAlign w:val="center"/>
          </w:tcPr>
          <w:p w14:paraId="699443C3" w14:textId="77777777" w:rsidR="006966C9" w:rsidRDefault="006966C9" w:rsidP="00F543FC">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77F88A32" w14:textId="77777777" w:rsidR="006966C9" w:rsidRPr="00621714" w:rsidRDefault="006966C9" w:rsidP="00F543FC">
            <w:pPr>
              <w:pStyle w:val="TAC"/>
              <w:rPr>
                <w:lang w:eastAsia="zh-CN"/>
              </w:rPr>
            </w:pPr>
          </w:p>
        </w:tc>
      </w:tr>
      <w:tr w:rsidR="006966C9" w:rsidRPr="001D386E" w14:paraId="4F3D8A13" w14:textId="77777777" w:rsidTr="00F543FC">
        <w:trPr>
          <w:jc w:val="center"/>
        </w:trPr>
        <w:tc>
          <w:tcPr>
            <w:tcW w:w="0" w:type="auto"/>
            <w:tcBorders>
              <w:top w:val="nil"/>
              <w:left w:val="single" w:sz="4" w:space="0" w:color="auto"/>
              <w:bottom w:val="nil"/>
              <w:right w:val="single" w:sz="4" w:space="0" w:color="auto"/>
            </w:tcBorders>
            <w:vAlign w:val="center"/>
          </w:tcPr>
          <w:p w14:paraId="2016810B" w14:textId="77777777" w:rsidR="006966C9" w:rsidRPr="00621714" w:rsidRDefault="006966C9" w:rsidP="00F543FC">
            <w:pPr>
              <w:pStyle w:val="TAC"/>
              <w:rPr>
                <w:lang w:eastAsia="zh-CN"/>
              </w:rPr>
            </w:pPr>
            <w:r w:rsidRPr="00621714">
              <w:rPr>
                <w:rFonts w:hint="eastAsia"/>
                <w:szCs w:val="18"/>
                <w:lang w:eastAsia="zh-CN"/>
              </w:rPr>
              <w:t>CA</w:t>
            </w:r>
            <w:r w:rsidRPr="00621714">
              <w:rPr>
                <w:szCs w:val="18"/>
              </w:rPr>
              <w:t>_</w:t>
            </w:r>
            <w:r>
              <w:rPr>
                <w:szCs w:val="18"/>
              </w:rPr>
              <w:t>7A-8A-</w:t>
            </w:r>
            <w:r>
              <w:rPr>
                <w:szCs w:val="18"/>
                <w:lang w:eastAsia="zh-CN"/>
              </w:rPr>
              <w:t>20</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15</w:t>
            </w:r>
          </w:p>
        </w:tc>
        <w:tc>
          <w:tcPr>
            <w:tcW w:w="0" w:type="auto"/>
            <w:tcBorders>
              <w:top w:val="nil"/>
              <w:left w:val="single" w:sz="4" w:space="0" w:color="auto"/>
              <w:bottom w:val="nil"/>
              <w:right w:val="single" w:sz="4" w:space="0" w:color="auto"/>
            </w:tcBorders>
            <w:vAlign w:val="center"/>
          </w:tcPr>
          <w:p w14:paraId="1A613400" w14:textId="77777777" w:rsidR="006966C9" w:rsidRPr="001D386E" w:rsidRDefault="006966C9" w:rsidP="00F543FC">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E14B5E6" w14:textId="77777777" w:rsidR="006966C9" w:rsidRDefault="006966C9" w:rsidP="00F543FC">
            <w:pPr>
              <w:pStyle w:val="TAC"/>
              <w:rPr>
                <w:lang w:eastAsia="zh-CN"/>
              </w:rPr>
            </w:pPr>
            <w:r>
              <w:rPr>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93007D"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867D45"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80B34E" w14:textId="77777777" w:rsidR="006966C9" w:rsidRPr="00BD44DC" w:rsidRDefault="006966C9" w:rsidP="00F543FC">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6B9F44" w14:textId="77777777" w:rsidR="006966C9" w:rsidRPr="00BD44DC"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C9A4B6" w14:textId="77777777" w:rsidR="006966C9" w:rsidRPr="00BD44DC" w:rsidRDefault="006966C9" w:rsidP="00F543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C085A6" w14:textId="77777777" w:rsidR="006966C9" w:rsidRPr="00BD44DC" w:rsidRDefault="006966C9" w:rsidP="00F543FC">
            <w:pPr>
              <w:pStyle w:val="TAC"/>
            </w:pPr>
          </w:p>
        </w:tc>
        <w:tc>
          <w:tcPr>
            <w:tcW w:w="0" w:type="auto"/>
            <w:tcBorders>
              <w:top w:val="nil"/>
              <w:left w:val="single" w:sz="4" w:space="0" w:color="auto"/>
              <w:bottom w:val="nil"/>
              <w:right w:val="single" w:sz="4" w:space="0" w:color="auto"/>
            </w:tcBorders>
            <w:vAlign w:val="center"/>
          </w:tcPr>
          <w:p w14:paraId="04D41F9A" w14:textId="77777777" w:rsidR="006966C9" w:rsidRDefault="006966C9" w:rsidP="00F543FC">
            <w:pPr>
              <w:pStyle w:val="TAC"/>
              <w:rPr>
                <w:lang w:eastAsia="zh-CN"/>
              </w:rPr>
            </w:pPr>
            <w:r>
              <w:rPr>
                <w:szCs w:val="18"/>
                <w:lang w:eastAsia="zh-CN"/>
              </w:rPr>
              <w:t>60</w:t>
            </w:r>
          </w:p>
        </w:tc>
        <w:tc>
          <w:tcPr>
            <w:tcW w:w="0" w:type="auto"/>
            <w:tcBorders>
              <w:top w:val="nil"/>
              <w:left w:val="single" w:sz="4" w:space="0" w:color="auto"/>
              <w:bottom w:val="nil"/>
              <w:right w:val="single" w:sz="4" w:space="0" w:color="auto"/>
            </w:tcBorders>
            <w:vAlign w:val="center"/>
          </w:tcPr>
          <w:p w14:paraId="58CD18CE" w14:textId="77777777" w:rsidR="006966C9" w:rsidRPr="00621714" w:rsidRDefault="006966C9" w:rsidP="00F543FC">
            <w:pPr>
              <w:pStyle w:val="TAC"/>
              <w:rPr>
                <w:lang w:eastAsia="zh-CN"/>
              </w:rPr>
            </w:pPr>
            <w:r>
              <w:rPr>
                <w:lang w:eastAsia="zh-CN"/>
              </w:rPr>
              <w:t>0</w:t>
            </w:r>
          </w:p>
        </w:tc>
      </w:tr>
      <w:tr w:rsidR="006966C9" w:rsidRPr="001D386E" w14:paraId="240EF5C3" w14:textId="77777777" w:rsidTr="00F543FC">
        <w:trPr>
          <w:jc w:val="center"/>
        </w:trPr>
        <w:tc>
          <w:tcPr>
            <w:tcW w:w="0" w:type="auto"/>
            <w:tcBorders>
              <w:top w:val="nil"/>
              <w:left w:val="single" w:sz="4" w:space="0" w:color="auto"/>
              <w:bottom w:val="nil"/>
              <w:right w:val="single" w:sz="4" w:space="0" w:color="auto"/>
            </w:tcBorders>
            <w:vAlign w:val="center"/>
          </w:tcPr>
          <w:p w14:paraId="06E6E2AF" w14:textId="77777777" w:rsidR="006966C9" w:rsidRPr="00621714" w:rsidRDefault="006966C9" w:rsidP="00F543FC">
            <w:pPr>
              <w:pStyle w:val="TAC"/>
              <w:rPr>
                <w:lang w:eastAsia="zh-CN"/>
              </w:rPr>
            </w:pPr>
          </w:p>
        </w:tc>
        <w:tc>
          <w:tcPr>
            <w:tcW w:w="0" w:type="auto"/>
            <w:tcBorders>
              <w:top w:val="nil"/>
              <w:left w:val="single" w:sz="4" w:space="0" w:color="auto"/>
              <w:bottom w:val="nil"/>
              <w:right w:val="single" w:sz="4" w:space="0" w:color="auto"/>
            </w:tcBorders>
            <w:vAlign w:val="center"/>
          </w:tcPr>
          <w:p w14:paraId="6292F6A4" w14:textId="77777777" w:rsidR="006966C9" w:rsidRPr="001D386E" w:rsidRDefault="006966C9" w:rsidP="00F543F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B0CCBB8" w14:textId="77777777" w:rsidR="006966C9" w:rsidRDefault="006966C9" w:rsidP="00F543FC">
            <w:pPr>
              <w:pStyle w:val="TAC"/>
              <w:rPr>
                <w:lang w:eastAsia="zh-CN"/>
              </w:rPr>
            </w:pPr>
            <w:r>
              <w:rPr>
                <w:szCs w:val="18"/>
                <w:lang w:eastAsia="ja-JP"/>
              </w:rPr>
              <w:t>20</w:t>
            </w:r>
          </w:p>
        </w:tc>
        <w:tc>
          <w:tcPr>
            <w:tcW w:w="586" w:type="dxa"/>
            <w:gridSpan w:val="2"/>
            <w:tcBorders>
              <w:top w:val="single" w:sz="4" w:space="0" w:color="auto"/>
              <w:left w:val="single" w:sz="4" w:space="0" w:color="auto"/>
              <w:bottom w:val="single" w:sz="4" w:space="0" w:color="auto"/>
              <w:right w:val="single" w:sz="4" w:space="0" w:color="auto"/>
            </w:tcBorders>
          </w:tcPr>
          <w:p w14:paraId="74F01906"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9FCEA73"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BB0D94" w14:textId="77777777" w:rsidR="006966C9" w:rsidRPr="00BD44DC" w:rsidRDefault="006966C9" w:rsidP="00F543FC">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4104AB66" w14:textId="77777777" w:rsidR="006966C9" w:rsidRPr="00BD44DC"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305094" w14:textId="77777777" w:rsidR="006966C9" w:rsidRPr="00BD44DC" w:rsidRDefault="006966C9" w:rsidP="00F543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902684" w14:textId="77777777" w:rsidR="006966C9" w:rsidRPr="00BD44DC" w:rsidRDefault="006966C9" w:rsidP="00F543FC">
            <w:pPr>
              <w:pStyle w:val="TAC"/>
            </w:pPr>
          </w:p>
        </w:tc>
        <w:tc>
          <w:tcPr>
            <w:tcW w:w="0" w:type="auto"/>
            <w:tcBorders>
              <w:top w:val="nil"/>
              <w:left w:val="single" w:sz="4" w:space="0" w:color="auto"/>
              <w:bottom w:val="nil"/>
              <w:right w:val="single" w:sz="4" w:space="0" w:color="auto"/>
            </w:tcBorders>
            <w:vAlign w:val="center"/>
          </w:tcPr>
          <w:p w14:paraId="30226D65" w14:textId="77777777" w:rsidR="006966C9" w:rsidRDefault="006966C9" w:rsidP="00F543FC">
            <w:pPr>
              <w:pStyle w:val="TAC"/>
              <w:rPr>
                <w:lang w:eastAsia="zh-CN"/>
              </w:rPr>
            </w:pPr>
          </w:p>
        </w:tc>
        <w:tc>
          <w:tcPr>
            <w:tcW w:w="0" w:type="auto"/>
            <w:tcBorders>
              <w:top w:val="nil"/>
              <w:left w:val="single" w:sz="4" w:space="0" w:color="auto"/>
              <w:bottom w:val="nil"/>
              <w:right w:val="single" w:sz="4" w:space="0" w:color="auto"/>
            </w:tcBorders>
            <w:vAlign w:val="center"/>
          </w:tcPr>
          <w:p w14:paraId="33CB948F" w14:textId="77777777" w:rsidR="006966C9" w:rsidRPr="00621714" w:rsidRDefault="006966C9" w:rsidP="00F543FC">
            <w:pPr>
              <w:pStyle w:val="TAC"/>
              <w:rPr>
                <w:lang w:eastAsia="zh-CN"/>
              </w:rPr>
            </w:pPr>
          </w:p>
        </w:tc>
      </w:tr>
      <w:tr w:rsidR="006966C9" w:rsidRPr="001D386E" w14:paraId="06A1B30A" w14:textId="77777777" w:rsidTr="00F543FC">
        <w:trPr>
          <w:jc w:val="center"/>
        </w:trPr>
        <w:tc>
          <w:tcPr>
            <w:tcW w:w="0" w:type="auto"/>
            <w:tcBorders>
              <w:top w:val="nil"/>
              <w:left w:val="single" w:sz="4" w:space="0" w:color="auto"/>
              <w:right w:val="single" w:sz="4" w:space="0" w:color="auto"/>
            </w:tcBorders>
            <w:vAlign w:val="center"/>
          </w:tcPr>
          <w:p w14:paraId="6CF6FC13" w14:textId="77777777" w:rsidR="006966C9" w:rsidRPr="00621714" w:rsidRDefault="006966C9" w:rsidP="00F543FC">
            <w:pPr>
              <w:pStyle w:val="TAC"/>
              <w:rPr>
                <w:lang w:eastAsia="zh-CN"/>
              </w:rPr>
            </w:pPr>
          </w:p>
        </w:tc>
        <w:tc>
          <w:tcPr>
            <w:tcW w:w="0" w:type="auto"/>
            <w:tcBorders>
              <w:top w:val="nil"/>
              <w:left w:val="single" w:sz="4" w:space="0" w:color="auto"/>
              <w:right w:val="single" w:sz="4" w:space="0" w:color="auto"/>
            </w:tcBorders>
            <w:vAlign w:val="center"/>
          </w:tcPr>
          <w:p w14:paraId="5A31549F" w14:textId="77777777" w:rsidR="006966C9" w:rsidRPr="001D386E" w:rsidRDefault="006966C9" w:rsidP="00F543F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1882B02" w14:textId="77777777" w:rsidR="006966C9" w:rsidRDefault="006966C9" w:rsidP="00F543FC">
            <w:pPr>
              <w:pStyle w:val="TAC"/>
              <w:rPr>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4FE6BDFF"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213CA68"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C48F1C4" w14:textId="77777777" w:rsidR="006966C9" w:rsidRPr="00BD44DC" w:rsidRDefault="006966C9" w:rsidP="00F543FC">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6FBAF5" w14:textId="77777777" w:rsidR="006966C9" w:rsidRPr="00BD44DC" w:rsidRDefault="006966C9" w:rsidP="00F543FC">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63F8CF" w14:textId="77777777" w:rsidR="006966C9" w:rsidRPr="00BD44DC" w:rsidRDefault="006966C9" w:rsidP="00F543FC">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4CF2B1" w14:textId="77777777" w:rsidR="006966C9" w:rsidRPr="00BD44DC" w:rsidRDefault="006966C9" w:rsidP="00F543FC">
            <w:pPr>
              <w:pStyle w:val="TAC"/>
            </w:pPr>
            <w:r>
              <w:rPr>
                <w:rFonts w:eastAsia="Yu Mincho"/>
                <w:szCs w:val="18"/>
              </w:rPr>
              <w:t>Yes</w:t>
            </w:r>
          </w:p>
        </w:tc>
        <w:tc>
          <w:tcPr>
            <w:tcW w:w="0" w:type="auto"/>
            <w:tcBorders>
              <w:top w:val="nil"/>
              <w:left w:val="single" w:sz="4" w:space="0" w:color="auto"/>
              <w:right w:val="single" w:sz="4" w:space="0" w:color="auto"/>
            </w:tcBorders>
            <w:vAlign w:val="center"/>
          </w:tcPr>
          <w:p w14:paraId="1B0753CF" w14:textId="77777777" w:rsidR="006966C9" w:rsidRDefault="006966C9" w:rsidP="00F543FC">
            <w:pPr>
              <w:pStyle w:val="TAC"/>
              <w:rPr>
                <w:lang w:eastAsia="zh-CN"/>
              </w:rPr>
            </w:pPr>
          </w:p>
        </w:tc>
        <w:tc>
          <w:tcPr>
            <w:tcW w:w="0" w:type="auto"/>
            <w:tcBorders>
              <w:top w:val="nil"/>
              <w:left w:val="single" w:sz="4" w:space="0" w:color="auto"/>
              <w:right w:val="single" w:sz="4" w:space="0" w:color="auto"/>
            </w:tcBorders>
            <w:vAlign w:val="center"/>
          </w:tcPr>
          <w:p w14:paraId="0326E812" w14:textId="77777777" w:rsidR="006966C9" w:rsidRPr="00621714" w:rsidRDefault="006966C9" w:rsidP="00F543FC">
            <w:pPr>
              <w:pStyle w:val="TAC"/>
              <w:rPr>
                <w:lang w:eastAsia="zh-CN"/>
              </w:rPr>
            </w:pPr>
          </w:p>
        </w:tc>
      </w:tr>
      <w:tr w:rsidR="006966C9" w:rsidRPr="001D386E" w14:paraId="50EDFEE7" w14:textId="77777777" w:rsidTr="00F543FC">
        <w:trPr>
          <w:jc w:val="center"/>
        </w:trPr>
        <w:tc>
          <w:tcPr>
            <w:tcW w:w="0" w:type="auto"/>
            <w:vMerge w:val="restart"/>
            <w:tcBorders>
              <w:top w:val="single" w:sz="4" w:space="0" w:color="auto"/>
              <w:left w:val="single" w:sz="4" w:space="0" w:color="auto"/>
              <w:right w:val="single" w:sz="4" w:space="0" w:color="auto"/>
            </w:tcBorders>
            <w:vAlign w:val="center"/>
          </w:tcPr>
          <w:p w14:paraId="045E3877" w14:textId="77777777" w:rsidR="006966C9" w:rsidRPr="001D386E" w:rsidRDefault="006966C9" w:rsidP="00F543FC">
            <w:pPr>
              <w:pStyle w:val="TAC"/>
              <w:rPr>
                <w:rFonts w:cs="Arial"/>
                <w:lang w:eastAsia="ja-JP"/>
              </w:rPr>
            </w:pPr>
            <w:r w:rsidRPr="00621714">
              <w:rPr>
                <w:rFonts w:hint="eastAsia"/>
                <w:lang w:eastAsia="zh-CN"/>
              </w:rPr>
              <w:t>CA</w:t>
            </w:r>
            <w:r w:rsidRPr="00621714">
              <w:t>_</w:t>
            </w:r>
            <w:r>
              <w:rPr>
                <w:rFonts w:hint="eastAsia"/>
                <w:lang w:eastAsia="zh-CN"/>
              </w:rPr>
              <w:t>7</w:t>
            </w:r>
            <w:r w:rsidRPr="00621714">
              <w:rPr>
                <w:lang w:eastAsia="ja-JP"/>
              </w:rPr>
              <w:t>A</w:t>
            </w:r>
            <w:r>
              <w:rPr>
                <w:lang w:eastAsia="ja-JP"/>
              </w:rPr>
              <w:t>-8A</w:t>
            </w:r>
            <w:r w:rsidRPr="00621714">
              <w:rPr>
                <w:lang w:eastAsia="ja-JP"/>
              </w:rPr>
              <w:t>-</w:t>
            </w:r>
            <w:r>
              <w:rPr>
                <w:lang w:eastAsia="ja-JP"/>
              </w:rPr>
              <w:t>28</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14:paraId="2DA8EFAF" w14:textId="77777777" w:rsidR="006966C9" w:rsidRPr="001D386E" w:rsidRDefault="006966C9" w:rsidP="00F543FC">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4FFDB94" w14:textId="77777777" w:rsidR="006966C9" w:rsidRPr="001D386E" w:rsidRDefault="006966C9" w:rsidP="00F543FC">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9788E5"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6B81A6"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598996" w14:textId="77777777" w:rsidR="006966C9" w:rsidRPr="001D386E" w:rsidRDefault="006966C9" w:rsidP="00F543F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0EFFEF86"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94ABB8"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8C629F" w14:textId="77777777" w:rsidR="006966C9" w:rsidRPr="001D386E" w:rsidRDefault="006966C9" w:rsidP="00F543FC">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14:paraId="61B0511D" w14:textId="77777777" w:rsidR="006966C9" w:rsidRPr="001D386E" w:rsidRDefault="006966C9" w:rsidP="00F543FC">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14:paraId="4424C031" w14:textId="77777777" w:rsidR="006966C9" w:rsidRPr="001D386E" w:rsidRDefault="006966C9" w:rsidP="00F543FC">
            <w:pPr>
              <w:pStyle w:val="TAC"/>
              <w:rPr>
                <w:rFonts w:cs="Arial"/>
                <w:lang w:eastAsia="ja-JP"/>
              </w:rPr>
            </w:pPr>
            <w:r w:rsidRPr="00621714">
              <w:rPr>
                <w:rFonts w:hint="eastAsia"/>
                <w:lang w:eastAsia="zh-CN"/>
              </w:rPr>
              <w:t>0</w:t>
            </w:r>
          </w:p>
        </w:tc>
      </w:tr>
      <w:tr w:rsidR="006966C9" w:rsidRPr="001D386E" w14:paraId="1185E20E" w14:textId="77777777" w:rsidTr="00F543FC">
        <w:trPr>
          <w:jc w:val="center"/>
        </w:trPr>
        <w:tc>
          <w:tcPr>
            <w:tcW w:w="0" w:type="auto"/>
            <w:vMerge/>
            <w:tcBorders>
              <w:left w:val="single" w:sz="4" w:space="0" w:color="auto"/>
              <w:right w:val="single" w:sz="4" w:space="0" w:color="auto"/>
            </w:tcBorders>
            <w:vAlign w:val="center"/>
          </w:tcPr>
          <w:p w14:paraId="5558BB5C" w14:textId="77777777" w:rsidR="006966C9" w:rsidRPr="001D386E" w:rsidRDefault="006966C9" w:rsidP="00F543FC">
            <w:pPr>
              <w:pStyle w:val="TAC"/>
              <w:rPr>
                <w:rFonts w:cs="Arial"/>
                <w:lang w:eastAsia="ja-JP"/>
              </w:rPr>
            </w:pPr>
          </w:p>
        </w:tc>
        <w:tc>
          <w:tcPr>
            <w:tcW w:w="0" w:type="auto"/>
            <w:vMerge/>
            <w:tcBorders>
              <w:left w:val="single" w:sz="4" w:space="0" w:color="auto"/>
              <w:right w:val="single" w:sz="4" w:space="0" w:color="auto"/>
            </w:tcBorders>
            <w:vAlign w:val="center"/>
          </w:tcPr>
          <w:p w14:paraId="48189149" w14:textId="77777777" w:rsidR="006966C9" w:rsidRPr="001D386E" w:rsidRDefault="006966C9" w:rsidP="00F543F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18A87B1" w14:textId="77777777" w:rsidR="006966C9" w:rsidRPr="001D386E" w:rsidRDefault="006966C9" w:rsidP="00F543FC">
            <w:pPr>
              <w:pStyle w:val="TAC"/>
            </w:pPr>
            <w:r>
              <w:rPr>
                <w:rFonts w:hint="eastAsia"/>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6A8479E6" w14:textId="77777777" w:rsidR="006966C9" w:rsidRPr="001D386E" w:rsidRDefault="006966C9" w:rsidP="00F543FC">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77455C45" w14:textId="77777777" w:rsidR="006966C9" w:rsidRPr="001D386E" w:rsidRDefault="006966C9" w:rsidP="00F543FC">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3AF1BC9A" w14:textId="77777777" w:rsidR="006966C9" w:rsidRPr="001D386E" w:rsidRDefault="006966C9" w:rsidP="00F543F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66DD2B65"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4DD6BE85" w14:textId="77777777" w:rsidR="006966C9" w:rsidRPr="001D386E" w:rsidRDefault="006966C9" w:rsidP="00F543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4257E5AF" w14:textId="77777777" w:rsidR="006966C9" w:rsidRPr="001D386E" w:rsidRDefault="006966C9" w:rsidP="00F543FC">
            <w:pPr>
              <w:pStyle w:val="TAC"/>
              <w:rPr>
                <w:rFonts w:cs="Arial"/>
              </w:rPr>
            </w:pPr>
          </w:p>
        </w:tc>
        <w:tc>
          <w:tcPr>
            <w:tcW w:w="0" w:type="auto"/>
            <w:vMerge/>
            <w:tcBorders>
              <w:left w:val="single" w:sz="4" w:space="0" w:color="auto"/>
              <w:right w:val="single" w:sz="4" w:space="0" w:color="auto"/>
            </w:tcBorders>
            <w:vAlign w:val="center"/>
          </w:tcPr>
          <w:p w14:paraId="41133D98" w14:textId="77777777" w:rsidR="006966C9" w:rsidRPr="001D386E" w:rsidRDefault="006966C9" w:rsidP="00F543FC">
            <w:pPr>
              <w:pStyle w:val="TAC"/>
              <w:rPr>
                <w:rFonts w:cs="Arial"/>
                <w:lang w:eastAsia="ja-JP"/>
              </w:rPr>
            </w:pPr>
          </w:p>
        </w:tc>
        <w:tc>
          <w:tcPr>
            <w:tcW w:w="0" w:type="auto"/>
            <w:vMerge/>
            <w:tcBorders>
              <w:left w:val="single" w:sz="4" w:space="0" w:color="auto"/>
              <w:right w:val="single" w:sz="4" w:space="0" w:color="auto"/>
            </w:tcBorders>
            <w:vAlign w:val="center"/>
          </w:tcPr>
          <w:p w14:paraId="1A2ED3F3" w14:textId="77777777" w:rsidR="006966C9" w:rsidRPr="001D386E" w:rsidRDefault="006966C9" w:rsidP="00F543FC">
            <w:pPr>
              <w:pStyle w:val="TAC"/>
              <w:rPr>
                <w:rFonts w:cs="Arial"/>
                <w:lang w:eastAsia="ja-JP"/>
              </w:rPr>
            </w:pPr>
          </w:p>
        </w:tc>
      </w:tr>
      <w:tr w:rsidR="006966C9" w:rsidRPr="001D386E" w14:paraId="2EA62EF2" w14:textId="77777777" w:rsidTr="00F543FC">
        <w:trPr>
          <w:jc w:val="center"/>
        </w:trPr>
        <w:tc>
          <w:tcPr>
            <w:tcW w:w="0" w:type="auto"/>
            <w:vMerge/>
            <w:tcBorders>
              <w:left w:val="single" w:sz="4" w:space="0" w:color="auto"/>
              <w:right w:val="single" w:sz="4" w:space="0" w:color="auto"/>
            </w:tcBorders>
            <w:vAlign w:val="center"/>
          </w:tcPr>
          <w:p w14:paraId="583DDF38" w14:textId="77777777" w:rsidR="006966C9" w:rsidRPr="001D386E" w:rsidRDefault="006966C9" w:rsidP="00F543FC">
            <w:pPr>
              <w:pStyle w:val="TAC"/>
              <w:rPr>
                <w:rFonts w:cs="Arial"/>
                <w:lang w:eastAsia="ja-JP"/>
              </w:rPr>
            </w:pPr>
          </w:p>
        </w:tc>
        <w:tc>
          <w:tcPr>
            <w:tcW w:w="0" w:type="auto"/>
            <w:vMerge/>
            <w:tcBorders>
              <w:left w:val="single" w:sz="4" w:space="0" w:color="auto"/>
              <w:right w:val="single" w:sz="4" w:space="0" w:color="auto"/>
            </w:tcBorders>
            <w:vAlign w:val="center"/>
          </w:tcPr>
          <w:p w14:paraId="58A940A8" w14:textId="77777777" w:rsidR="006966C9" w:rsidRPr="001D386E" w:rsidRDefault="006966C9" w:rsidP="00F543F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0225AA6" w14:textId="77777777" w:rsidR="006966C9" w:rsidRPr="001D386E" w:rsidRDefault="006966C9" w:rsidP="00F543FC">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70FC888A"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30F0840" w14:textId="77777777" w:rsidR="006966C9" w:rsidRPr="001D386E" w:rsidRDefault="006966C9" w:rsidP="00F543FC">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12BC4B4E" w14:textId="77777777" w:rsidR="006966C9" w:rsidRPr="001D386E" w:rsidRDefault="006966C9" w:rsidP="00F543F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5CA1B0D2"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42095F0D"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7C904BBD" w14:textId="77777777" w:rsidR="006966C9" w:rsidRPr="001D386E" w:rsidRDefault="006966C9" w:rsidP="00F543FC">
            <w:pPr>
              <w:pStyle w:val="TAC"/>
              <w:rPr>
                <w:rFonts w:cs="Arial"/>
              </w:rPr>
            </w:pPr>
            <w:r w:rsidRPr="00BD44DC">
              <w:t>Yes</w:t>
            </w:r>
          </w:p>
        </w:tc>
        <w:tc>
          <w:tcPr>
            <w:tcW w:w="0" w:type="auto"/>
            <w:vMerge/>
            <w:tcBorders>
              <w:left w:val="single" w:sz="4" w:space="0" w:color="auto"/>
              <w:right w:val="single" w:sz="4" w:space="0" w:color="auto"/>
            </w:tcBorders>
          </w:tcPr>
          <w:p w14:paraId="46B67F94" w14:textId="77777777" w:rsidR="006966C9" w:rsidRPr="001D386E" w:rsidRDefault="006966C9" w:rsidP="00F543FC">
            <w:pPr>
              <w:pStyle w:val="TAC"/>
              <w:rPr>
                <w:rFonts w:cs="Arial"/>
                <w:lang w:eastAsia="ja-JP"/>
              </w:rPr>
            </w:pPr>
          </w:p>
        </w:tc>
        <w:tc>
          <w:tcPr>
            <w:tcW w:w="0" w:type="auto"/>
            <w:vMerge/>
            <w:tcBorders>
              <w:left w:val="single" w:sz="4" w:space="0" w:color="auto"/>
              <w:right w:val="single" w:sz="4" w:space="0" w:color="auto"/>
            </w:tcBorders>
            <w:vAlign w:val="center"/>
          </w:tcPr>
          <w:p w14:paraId="62493C96" w14:textId="77777777" w:rsidR="006966C9" w:rsidRPr="001D386E" w:rsidRDefault="006966C9" w:rsidP="00F543FC">
            <w:pPr>
              <w:pStyle w:val="TAC"/>
              <w:rPr>
                <w:rFonts w:cs="Arial"/>
                <w:lang w:eastAsia="ja-JP"/>
              </w:rPr>
            </w:pPr>
          </w:p>
        </w:tc>
      </w:tr>
      <w:tr w:rsidR="006966C9" w:rsidRPr="001D386E" w14:paraId="32D4F1C0" w14:textId="77777777" w:rsidTr="00F543FC">
        <w:trPr>
          <w:jc w:val="center"/>
        </w:trPr>
        <w:tc>
          <w:tcPr>
            <w:tcW w:w="0" w:type="auto"/>
            <w:vMerge/>
            <w:tcBorders>
              <w:left w:val="single" w:sz="4" w:space="0" w:color="auto"/>
              <w:bottom w:val="single" w:sz="4" w:space="0" w:color="auto"/>
              <w:right w:val="single" w:sz="4" w:space="0" w:color="auto"/>
            </w:tcBorders>
            <w:vAlign w:val="center"/>
          </w:tcPr>
          <w:p w14:paraId="3863B555" w14:textId="77777777" w:rsidR="006966C9" w:rsidRPr="001D386E" w:rsidRDefault="006966C9" w:rsidP="00F543FC">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6430594A" w14:textId="77777777" w:rsidR="006966C9" w:rsidRPr="001D386E" w:rsidRDefault="006966C9" w:rsidP="00F543F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DDE5CCD" w14:textId="77777777" w:rsidR="006966C9" w:rsidRPr="001D386E" w:rsidRDefault="006966C9" w:rsidP="00F543FC">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469AF40C"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1914674"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D489EA9" w14:textId="77777777" w:rsidR="006966C9" w:rsidRPr="001D386E" w:rsidRDefault="006966C9" w:rsidP="00F543F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65FBC762"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71CDC89"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794536C1" w14:textId="77777777" w:rsidR="006966C9" w:rsidRPr="001D386E" w:rsidRDefault="006966C9" w:rsidP="00F543FC">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14:paraId="6F5272C9" w14:textId="77777777" w:rsidR="006966C9" w:rsidRPr="001D386E" w:rsidRDefault="006966C9" w:rsidP="00F543FC">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490A7FC8" w14:textId="77777777" w:rsidR="006966C9" w:rsidRPr="001D386E" w:rsidRDefault="006966C9" w:rsidP="00F543FC">
            <w:pPr>
              <w:pStyle w:val="TAC"/>
              <w:rPr>
                <w:rFonts w:cs="Arial"/>
                <w:lang w:eastAsia="ja-JP"/>
              </w:rPr>
            </w:pPr>
          </w:p>
        </w:tc>
      </w:tr>
      <w:tr w:rsidR="006966C9" w:rsidRPr="001D386E" w14:paraId="762B5344" w14:textId="77777777" w:rsidTr="00F543FC">
        <w:trPr>
          <w:jc w:val="center"/>
        </w:trPr>
        <w:tc>
          <w:tcPr>
            <w:tcW w:w="0" w:type="auto"/>
            <w:tcBorders>
              <w:top w:val="single" w:sz="4" w:space="0" w:color="auto"/>
              <w:left w:val="single" w:sz="4" w:space="0" w:color="auto"/>
              <w:bottom w:val="nil"/>
              <w:right w:val="single" w:sz="4" w:space="0" w:color="auto"/>
            </w:tcBorders>
            <w:vAlign w:val="center"/>
          </w:tcPr>
          <w:p w14:paraId="2E4B2147" w14:textId="77777777" w:rsidR="006966C9" w:rsidRPr="00621714" w:rsidRDefault="006966C9" w:rsidP="00F543FC">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1348620F" w14:textId="77777777" w:rsidR="006966C9" w:rsidRPr="001D386E" w:rsidRDefault="006966C9" w:rsidP="00F543F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AE694F1" w14:textId="77777777" w:rsidR="006966C9" w:rsidRDefault="006966C9" w:rsidP="00F543FC">
            <w:pPr>
              <w:pStyle w:val="TAC"/>
              <w:rPr>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ECC3EE"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256E42"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03A9EC" w14:textId="77777777" w:rsidR="006966C9" w:rsidRPr="00BD44DC"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9ABBAC" w14:textId="77777777" w:rsidR="006966C9" w:rsidRPr="00BD44DC"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1E6F68" w14:textId="77777777" w:rsidR="006966C9" w:rsidRPr="00BD44DC"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A4ABEA" w14:textId="77777777" w:rsidR="006966C9" w:rsidRPr="00BD44DC" w:rsidRDefault="006966C9" w:rsidP="00F543FC">
            <w:pPr>
              <w:pStyle w:val="TAC"/>
            </w:pPr>
            <w:r w:rsidRPr="001D386E">
              <w:t>Yes</w:t>
            </w:r>
          </w:p>
        </w:tc>
        <w:tc>
          <w:tcPr>
            <w:tcW w:w="0" w:type="auto"/>
            <w:tcBorders>
              <w:top w:val="single" w:sz="4" w:space="0" w:color="auto"/>
              <w:left w:val="single" w:sz="4" w:space="0" w:color="auto"/>
              <w:bottom w:val="nil"/>
              <w:right w:val="single" w:sz="4" w:space="0" w:color="auto"/>
            </w:tcBorders>
            <w:vAlign w:val="center"/>
          </w:tcPr>
          <w:p w14:paraId="3F64269F" w14:textId="77777777" w:rsidR="006966C9" w:rsidRDefault="006966C9" w:rsidP="00F543FC">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002A69D9" w14:textId="77777777" w:rsidR="006966C9" w:rsidRPr="00621714" w:rsidRDefault="006966C9" w:rsidP="00F543FC">
            <w:pPr>
              <w:pStyle w:val="TAC"/>
              <w:rPr>
                <w:lang w:eastAsia="zh-CN"/>
              </w:rPr>
            </w:pPr>
          </w:p>
        </w:tc>
      </w:tr>
      <w:tr w:rsidR="006966C9" w:rsidRPr="001D386E" w14:paraId="7BB2F3A2" w14:textId="77777777" w:rsidTr="00F543FC">
        <w:trPr>
          <w:jc w:val="center"/>
        </w:trPr>
        <w:tc>
          <w:tcPr>
            <w:tcW w:w="0" w:type="auto"/>
            <w:tcBorders>
              <w:top w:val="nil"/>
              <w:left w:val="single" w:sz="4" w:space="0" w:color="auto"/>
              <w:bottom w:val="nil"/>
              <w:right w:val="single" w:sz="4" w:space="0" w:color="auto"/>
            </w:tcBorders>
            <w:vAlign w:val="center"/>
          </w:tcPr>
          <w:p w14:paraId="772642B3" w14:textId="77777777" w:rsidR="006966C9" w:rsidRPr="00621714" w:rsidRDefault="006966C9" w:rsidP="00F543FC">
            <w:pPr>
              <w:pStyle w:val="TAC"/>
              <w:rPr>
                <w:lang w:eastAsia="zh-CN"/>
              </w:rPr>
            </w:pPr>
            <w:r w:rsidRPr="00621714">
              <w:rPr>
                <w:rFonts w:hint="eastAsia"/>
                <w:szCs w:val="18"/>
                <w:lang w:eastAsia="zh-CN"/>
              </w:rPr>
              <w:t>CA</w:t>
            </w:r>
            <w:r w:rsidRPr="00621714">
              <w:rPr>
                <w:szCs w:val="18"/>
              </w:rPr>
              <w:t>_</w:t>
            </w:r>
            <w:r>
              <w:rPr>
                <w:szCs w:val="18"/>
              </w:rPr>
              <w:t>7A-8A-</w:t>
            </w:r>
            <w:r>
              <w:rPr>
                <w:szCs w:val="18"/>
                <w:lang w:eastAsia="zh-CN"/>
              </w:rPr>
              <w:t>32</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16</w:t>
            </w:r>
          </w:p>
        </w:tc>
        <w:tc>
          <w:tcPr>
            <w:tcW w:w="0" w:type="auto"/>
            <w:tcBorders>
              <w:top w:val="nil"/>
              <w:left w:val="single" w:sz="4" w:space="0" w:color="auto"/>
              <w:bottom w:val="nil"/>
              <w:right w:val="single" w:sz="4" w:space="0" w:color="auto"/>
            </w:tcBorders>
            <w:vAlign w:val="center"/>
          </w:tcPr>
          <w:p w14:paraId="11D9C3F1" w14:textId="77777777" w:rsidR="006966C9" w:rsidRPr="001D386E" w:rsidRDefault="006966C9" w:rsidP="00F543FC">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A3EB237" w14:textId="77777777" w:rsidR="006966C9" w:rsidRDefault="006966C9" w:rsidP="00F543FC">
            <w:pPr>
              <w:pStyle w:val="TAC"/>
              <w:rPr>
                <w:lang w:eastAsia="zh-CN"/>
              </w:rPr>
            </w:pPr>
            <w:r>
              <w:rPr>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47D4A1"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B4E681"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FB9750" w14:textId="77777777" w:rsidR="006966C9" w:rsidRPr="00BD44DC" w:rsidRDefault="006966C9" w:rsidP="00F543FC">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E8CE99" w14:textId="77777777" w:rsidR="006966C9" w:rsidRPr="00BD44DC" w:rsidRDefault="006966C9" w:rsidP="00F543FC">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4AAB36" w14:textId="77777777" w:rsidR="006966C9" w:rsidRPr="00BD44DC" w:rsidRDefault="006966C9" w:rsidP="00F543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96F21B" w14:textId="77777777" w:rsidR="006966C9" w:rsidRPr="00BD44DC" w:rsidRDefault="006966C9" w:rsidP="00F543FC">
            <w:pPr>
              <w:pStyle w:val="TAC"/>
            </w:pPr>
          </w:p>
        </w:tc>
        <w:tc>
          <w:tcPr>
            <w:tcW w:w="0" w:type="auto"/>
            <w:tcBorders>
              <w:top w:val="nil"/>
              <w:left w:val="single" w:sz="4" w:space="0" w:color="auto"/>
              <w:bottom w:val="nil"/>
              <w:right w:val="single" w:sz="4" w:space="0" w:color="auto"/>
            </w:tcBorders>
            <w:vAlign w:val="center"/>
          </w:tcPr>
          <w:p w14:paraId="3AD2FE8E" w14:textId="77777777" w:rsidR="006966C9" w:rsidRDefault="006966C9" w:rsidP="00F543FC">
            <w:pPr>
              <w:pStyle w:val="TAC"/>
              <w:rPr>
                <w:lang w:eastAsia="zh-CN"/>
              </w:rPr>
            </w:pPr>
            <w:r>
              <w:rPr>
                <w:rFonts w:cs="Arial"/>
                <w:lang w:eastAsia="ja-JP"/>
              </w:rPr>
              <w:t>70</w:t>
            </w:r>
          </w:p>
        </w:tc>
        <w:tc>
          <w:tcPr>
            <w:tcW w:w="0" w:type="auto"/>
            <w:tcBorders>
              <w:top w:val="nil"/>
              <w:left w:val="single" w:sz="4" w:space="0" w:color="auto"/>
              <w:bottom w:val="nil"/>
              <w:right w:val="single" w:sz="4" w:space="0" w:color="auto"/>
            </w:tcBorders>
            <w:vAlign w:val="center"/>
          </w:tcPr>
          <w:p w14:paraId="4B7C5418" w14:textId="77777777" w:rsidR="006966C9" w:rsidRPr="00621714" w:rsidRDefault="006966C9" w:rsidP="00F543FC">
            <w:pPr>
              <w:pStyle w:val="TAC"/>
              <w:rPr>
                <w:lang w:eastAsia="zh-CN"/>
              </w:rPr>
            </w:pPr>
            <w:r>
              <w:rPr>
                <w:lang w:eastAsia="zh-CN"/>
              </w:rPr>
              <w:t>0</w:t>
            </w:r>
          </w:p>
        </w:tc>
      </w:tr>
      <w:tr w:rsidR="006966C9" w:rsidRPr="001D386E" w14:paraId="4A881A72" w14:textId="77777777" w:rsidTr="00F543FC">
        <w:trPr>
          <w:jc w:val="center"/>
        </w:trPr>
        <w:tc>
          <w:tcPr>
            <w:tcW w:w="0" w:type="auto"/>
            <w:tcBorders>
              <w:top w:val="nil"/>
              <w:left w:val="single" w:sz="4" w:space="0" w:color="auto"/>
              <w:bottom w:val="nil"/>
              <w:right w:val="single" w:sz="4" w:space="0" w:color="auto"/>
            </w:tcBorders>
            <w:vAlign w:val="center"/>
          </w:tcPr>
          <w:p w14:paraId="1B3982AB" w14:textId="77777777" w:rsidR="006966C9" w:rsidRPr="00621714" w:rsidRDefault="006966C9" w:rsidP="00F543FC">
            <w:pPr>
              <w:pStyle w:val="TAC"/>
              <w:rPr>
                <w:lang w:eastAsia="zh-CN"/>
              </w:rPr>
            </w:pPr>
          </w:p>
        </w:tc>
        <w:tc>
          <w:tcPr>
            <w:tcW w:w="0" w:type="auto"/>
            <w:tcBorders>
              <w:top w:val="nil"/>
              <w:left w:val="single" w:sz="4" w:space="0" w:color="auto"/>
              <w:bottom w:val="nil"/>
              <w:right w:val="single" w:sz="4" w:space="0" w:color="auto"/>
            </w:tcBorders>
            <w:vAlign w:val="center"/>
          </w:tcPr>
          <w:p w14:paraId="0856947E" w14:textId="77777777" w:rsidR="006966C9" w:rsidRPr="001D386E" w:rsidRDefault="006966C9" w:rsidP="00F543F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C8B6C5A" w14:textId="77777777" w:rsidR="006966C9" w:rsidRDefault="006966C9" w:rsidP="00F543FC">
            <w:pPr>
              <w:pStyle w:val="TAC"/>
              <w:rPr>
                <w:lang w:eastAsia="zh-CN"/>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0BC8BCF2"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F055A52"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66BD6C" w14:textId="77777777" w:rsidR="006966C9" w:rsidRPr="00BD44DC" w:rsidRDefault="006966C9" w:rsidP="00F543FC">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2F7DDCEF" w14:textId="77777777" w:rsidR="006966C9" w:rsidRPr="00BD44DC"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918AAE" w14:textId="77777777" w:rsidR="006966C9" w:rsidRPr="00BD44DC"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81DE20" w14:textId="77777777" w:rsidR="006966C9" w:rsidRPr="00BD44DC" w:rsidRDefault="006966C9" w:rsidP="00F543FC">
            <w:pPr>
              <w:pStyle w:val="TAC"/>
            </w:pPr>
            <w:r w:rsidRPr="001D386E">
              <w:t>Yes</w:t>
            </w:r>
          </w:p>
        </w:tc>
        <w:tc>
          <w:tcPr>
            <w:tcW w:w="0" w:type="auto"/>
            <w:tcBorders>
              <w:top w:val="nil"/>
              <w:left w:val="single" w:sz="4" w:space="0" w:color="auto"/>
              <w:bottom w:val="nil"/>
              <w:right w:val="single" w:sz="4" w:space="0" w:color="auto"/>
            </w:tcBorders>
            <w:vAlign w:val="center"/>
          </w:tcPr>
          <w:p w14:paraId="6D332BD8" w14:textId="77777777" w:rsidR="006966C9" w:rsidRDefault="006966C9" w:rsidP="00F543FC">
            <w:pPr>
              <w:pStyle w:val="TAC"/>
              <w:rPr>
                <w:lang w:eastAsia="zh-CN"/>
              </w:rPr>
            </w:pPr>
          </w:p>
        </w:tc>
        <w:tc>
          <w:tcPr>
            <w:tcW w:w="0" w:type="auto"/>
            <w:tcBorders>
              <w:top w:val="nil"/>
              <w:left w:val="single" w:sz="4" w:space="0" w:color="auto"/>
              <w:bottom w:val="nil"/>
              <w:right w:val="single" w:sz="4" w:space="0" w:color="auto"/>
            </w:tcBorders>
            <w:vAlign w:val="center"/>
          </w:tcPr>
          <w:p w14:paraId="5F25DC7A" w14:textId="77777777" w:rsidR="006966C9" w:rsidRPr="00621714" w:rsidRDefault="006966C9" w:rsidP="00F543FC">
            <w:pPr>
              <w:pStyle w:val="TAC"/>
              <w:rPr>
                <w:lang w:eastAsia="zh-CN"/>
              </w:rPr>
            </w:pPr>
          </w:p>
        </w:tc>
      </w:tr>
      <w:tr w:rsidR="006966C9" w:rsidRPr="001D386E" w14:paraId="03A81958" w14:textId="77777777" w:rsidTr="00F543FC">
        <w:trPr>
          <w:jc w:val="center"/>
        </w:trPr>
        <w:tc>
          <w:tcPr>
            <w:tcW w:w="0" w:type="auto"/>
            <w:tcBorders>
              <w:top w:val="nil"/>
              <w:left w:val="single" w:sz="4" w:space="0" w:color="auto"/>
              <w:right w:val="single" w:sz="4" w:space="0" w:color="auto"/>
            </w:tcBorders>
            <w:vAlign w:val="center"/>
          </w:tcPr>
          <w:p w14:paraId="626B775B" w14:textId="77777777" w:rsidR="006966C9" w:rsidRPr="00621714" w:rsidRDefault="006966C9" w:rsidP="00F543FC">
            <w:pPr>
              <w:pStyle w:val="TAC"/>
              <w:rPr>
                <w:lang w:eastAsia="zh-CN"/>
              </w:rPr>
            </w:pPr>
          </w:p>
        </w:tc>
        <w:tc>
          <w:tcPr>
            <w:tcW w:w="0" w:type="auto"/>
            <w:tcBorders>
              <w:top w:val="nil"/>
              <w:left w:val="single" w:sz="4" w:space="0" w:color="auto"/>
              <w:right w:val="single" w:sz="4" w:space="0" w:color="auto"/>
            </w:tcBorders>
            <w:vAlign w:val="center"/>
          </w:tcPr>
          <w:p w14:paraId="4FCEC622" w14:textId="77777777" w:rsidR="006966C9" w:rsidRPr="001D386E" w:rsidRDefault="006966C9" w:rsidP="00F543F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A93EBA7" w14:textId="77777777" w:rsidR="006966C9" w:rsidRDefault="006966C9" w:rsidP="00F543FC">
            <w:pPr>
              <w:pStyle w:val="TAC"/>
              <w:rPr>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27C455B0"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218099E"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35D394" w14:textId="77777777" w:rsidR="006966C9" w:rsidRPr="00BD44DC" w:rsidRDefault="006966C9" w:rsidP="00F543FC">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02C529" w14:textId="77777777" w:rsidR="006966C9" w:rsidRPr="00BD44DC" w:rsidRDefault="006966C9" w:rsidP="00F543FC">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527B0E" w14:textId="77777777" w:rsidR="006966C9" w:rsidRPr="00BD44DC" w:rsidRDefault="006966C9" w:rsidP="00F543FC">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4794AA" w14:textId="77777777" w:rsidR="006966C9" w:rsidRPr="00BD44DC" w:rsidRDefault="006966C9" w:rsidP="00F543FC">
            <w:pPr>
              <w:pStyle w:val="TAC"/>
            </w:pPr>
            <w:r>
              <w:rPr>
                <w:rFonts w:eastAsia="Yu Mincho"/>
                <w:szCs w:val="18"/>
              </w:rPr>
              <w:t>Yes</w:t>
            </w:r>
          </w:p>
        </w:tc>
        <w:tc>
          <w:tcPr>
            <w:tcW w:w="0" w:type="auto"/>
            <w:tcBorders>
              <w:top w:val="nil"/>
              <w:left w:val="single" w:sz="4" w:space="0" w:color="auto"/>
              <w:right w:val="single" w:sz="4" w:space="0" w:color="auto"/>
            </w:tcBorders>
            <w:vAlign w:val="center"/>
          </w:tcPr>
          <w:p w14:paraId="681F09A8" w14:textId="77777777" w:rsidR="006966C9" w:rsidRDefault="006966C9" w:rsidP="00F543FC">
            <w:pPr>
              <w:pStyle w:val="TAC"/>
              <w:rPr>
                <w:lang w:eastAsia="zh-CN"/>
              </w:rPr>
            </w:pPr>
          </w:p>
        </w:tc>
        <w:tc>
          <w:tcPr>
            <w:tcW w:w="0" w:type="auto"/>
            <w:tcBorders>
              <w:top w:val="nil"/>
              <w:left w:val="single" w:sz="4" w:space="0" w:color="auto"/>
              <w:right w:val="single" w:sz="4" w:space="0" w:color="auto"/>
            </w:tcBorders>
            <w:vAlign w:val="center"/>
          </w:tcPr>
          <w:p w14:paraId="09C27250" w14:textId="77777777" w:rsidR="006966C9" w:rsidRPr="00621714" w:rsidRDefault="006966C9" w:rsidP="00F543FC">
            <w:pPr>
              <w:pStyle w:val="TAC"/>
              <w:rPr>
                <w:lang w:eastAsia="zh-CN"/>
              </w:rPr>
            </w:pPr>
          </w:p>
        </w:tc>
      </w:tr>
      <w:tr w:rsidR="006966C9" w:rsidRPr="001D386E" w14:paraId="53ED4541" w14:textId="77777777" w:rsidTr="00F543FC">
        <w:trPr>
          <w:jc w:val="center"/>
        </w:trPr>
        <w:tc>
          <w:tcPr>
            <w:tcW w:w="0" w:type="auto"/>
            <w:vMerge w:val="restart"/>
            <w:tcBorders>
              <w:top w:val="single" w:sz="4" w:space="0" w:color="auto"/>
              <w:left w:val="single" w:sz="4" w:space="0" w:color="auto"/>
              <w:right w:val="single" w:sz="4" w:space="0" w:color="auto"/>
            </w:tcBorders>
            <w:vAlign w:val="center"/>
          </w:tcPr>
          <w:p w14:paraId="62E0F3DF" w14:textId="77777777" w:rsidR="006966C9" w:rsidRPr="001D386E" w:rsidRDefault="006966C9" w:rsidP="00F543FC">
            <w:pPr>
              <w:pStyle w:val="TAC"/>
              <w:rPr>
                <w:rFonts w:cs="Arial"/>
                <w:lang w:eastAsia="ja-JP"/>
              </w:rPr>
            </w:pPr>
            <w:r w:rsidRPr="00621714">
              <w:rPr>
                <w:rFonts w:hint="eastAsia"/>
                <w:lang w:eastAsia="zh-CN"/>
              </w:rPr>
              <w:t>CA</w:t>
            </w:r>
            <w:r w:rsidRPr="00621714">
              <w:t>_</w:t>
            </w:r>
            <w:r>
              <w:t>7A-</w:t>
            </w:r>
            <w:r>
              <w:rPr>
                <w:rFonts w:hint="eastAsia"/>
                <w:lang w:eastAsia="zh-CN"/>
              </w:rPr>
              <w:t>20</w:t>
            </w:r>
            <w:r w:rsidRPr="00621714">
              <w:rPr>
                <w:lang w:eastAsia="ja-JP"/>
              </w:rPr>
              <w:t>A-</w:t>
            </w:r>
            <w:r>
              <w:rPr>
                <w:lang w:eastAsia="ja-JP"/>
              </w:rPr>
              <w:t>28</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14:paraId="6AF8A6F9" w14:textId="77777777" w:rsidR="006966C9" w:rsidRPr="001D386E" w:rsidRDefault="006966C9" w:rsidP="00F543FC">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02A8D0D" w14:textId="77777777" w:rsidR="006966C9" w:rsidRPr="001D386E" w:rsidRDefault="006966C9" w:rsidP="00F543FC">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720975"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E1B042"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33BD41" w14:textId="77777777" w:rsidR="006966C9" w:rsidRPr="001D386E" w:rsidRDefault="006966C9" w:rsidP="00F543F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34F021F5"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538872"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A67274" w14:textId="77777777" w:rsidR="006966C9" w:rsidRPr="001D386E" w:rsidRDefault="006966C9" w:rsidP="00F543FC">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14:paraId="62819B7D" w14:textId="77777777" w:rsidR="006966C9" w:rsidRPr="001D386E" w:rsidRDefault="006966C9" w:rsidP="00F543FC">
            <w:pPr>
              <w:pStyle w:val="TAC"/>
              <w:rPr>
                <w:rFonts w:cs="Arial"/>
                <w:lang w:eastAsia="ja-JP"/>
              </w:rPr>
            </w:pPr>
            <w:r>
              <w:rPr>
                <w:lang w:eastAsia="zh-CN"/>
              </w:rPr>
              <w:t>80</w:t>
            </w:r>
          </w:p>
        </w:tc>
        <w:tc>
          <w:tcPr>
            <w:tcW w:w="0" w:type="auto"/>
            <w:vMerge w:val="restart"/>
            <w:tcBorders>
              <w:top w:val="single" w:sz="4" w:space="0" w:color="auto"/>
              <w:left w:val="single" w:sz="4" w:space="0" w:color="auto"/>
              <w:right w:val="single" w:sz="4" w:space="0" w:color="auto"/>
            </w:tcBorders>
            <w:vAlign w:val="center"/>
          </w:tcPr>
          <w:p w14:paraId="2136F1F7" w14:textId="77777777" w:rsidR="006966C9" w:rsidRPr="001D386E" w:rsidRDefault="006966C9" w:rsidP="00F543FC">
            <w:pPr>
              <w:pStyle w:val="TAC"/>
              <w:rPr>
                <w:rFonts w:cs="Arial"/>
                <w:lang w:eastAsia="ja-JP"/>
              </w:rPr>
            </w:pPr>
            <w:r w:rsidRPr="00621714">
              <w:rPr>
                <w:rFonts w:hint="eastAsia"/>
                <w:lang w:eastAsia="zh-CN"/>
              </w:rPr>
              <w:t>0</w:t>
            </w:r>
          </w:p>
        </w:tc>
      </w:tr>
      <w:tr w:rsidR="006966C9" w:rsidRPr="001D386E" w14:paraId="5DD776BC" w14:textId="77777777" w:rsidTr="00F543FC">
        <w:trPr>
          <w:jc w:val="center"/>
        </w:trPr>
        <w:tc>
          <w:tcPr>
            <w:tcW w:w="0" w:type="auto"/>
            <w:vMerge/>
            <w:tcBorders>
              <w:left w:val="single" w:sz="4" w:space="0" w:color="auto"/>
              <w:right w:val="single" w:sz="4" w:space="0" w:color="auto"/>
            </w:tcBorders>
            <w:vAlign w:val="center"/>
          </w:tcPr>
          <w:p w14:paraId="5086B51D" w14:textId="77777777" w:rsidR="006966C9" w:rsidRPr="001D386E" w:rsidRDefault="006966C9" w:rsidP="00F543FC">
            <w:pPr>
              <w:pStyle w:val="TAC"/>
              <w:rPr>
                <w:rFonts w:cs="Arial"/>
                <w:lang w:eastAsia="ja-JP"/>
              </w:rPr>
            </w:pPr>
          </w:p>
        </w:tc>
        <w:tc>
          <w:tcPr>
            <w:tcW w:w="0" w:type="auto"/>
            <w:vMerge/>
            <w:tcBorders>
              <w:left w:val="single" w:sz="4" w:space="0" w:color="auto"/>
              <w:right w:val="single" w:sz="4" w:space="0" w:color="auto"/>
            </w:tcBorders>
            <w:vAlign w:val="center"/>
          </w:tcPr>
          <w:p w14:paraId="5ADF05F5" w14:textId="77777777" w:rsidR="006966C9" w:rsidRPr="001D386E" w:rsidRDefault="006966C9" w:rsidP="00F543F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8F45B7A" w14:textId="77777777" w:rsidR="006966C9" w:rsidRPr="001D386E" w:rsidRDefault="006966C9" w:rsidP="00F543FC">
            <w:pPr>
              <w:pStyle w:val="TAC"/>
            </w:pPr>
            <w:r>
              <w:rPr>
                <w:rFonts w:hint="eastAsia"/>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11661823"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4B8AEC4"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C154396" w14:textId="77777777" w:rsidR="006966C9" w:rsidRPr="001D386E" w:rsidRDefault="006966C9" w:rsidP="00F543F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26CE95AE"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E50F2ED"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62844935" w14:textId="77777777" w:rsidR="006966C9" w:rsidRPr="001D386E" w:rsidRDefault="006966C9" w:rsidP="00F543FC">
            <w:pPr>
              <w:pStyle w:val="TAC"/>
              <w:rPr>
                <w:rFonts w:cs="Arial"/>
              </w:rPr>
            </w:pPr>
            <w:r w:rsidRPr="00BD44DC">
              <w:t>Yes</w:t>
            </w:r>
          </w:p>
        </w:tc>
        <w:tc>
          <w:tcPr>
            <w:tcW w:w="0" w:type="auto"/>
            <w:vMerge/>
            <w:tcBorders>
              <w:left w:val="single" w:sz="4" w:space="0" w:color="auto"/>
              <w:right w:val="single" w:sz="4" w:space="0" w:color="auto"/>
            </w:tcBorders>
            <w:vAlign w:val="center"/>
          </w:tcPr>
          <w:p w14:paraId="07F971AA" w14:textId="77777777" w:rsidR="006966C9" w:rsidRPr="001D386E" w:rsidRDefault="006966C9" w:rsidP="00F543FC">
            <w:pPr>
              <w:pStyle w:val="TAC"/>
              <w:rPr>
                <w:rFonts w:cs="Arial"/>
                <w:lang w:eastAsia="ja-JP"/>
              </w:rPr>
            </w:pPr>
          </w:p>
        </w:tc>
        <w:tc>
          <w:tcPr>
            <w:tcW w:w="0" w:type="auto"/>
            <w:vMerge/>
            <w:tcBorders>
              <w:left w:val="single" w:sz="4" w:space="0" w:color="auto"/>
              <w:right w:val="single" w:sz="4" w:space="0" w:color="auto"/>
            </w:tcBorders>
            <w:vAlign w:val="center"/>
          </w:tcPr>
          <w:p w14:paraId="078A4075" w14:textId="77777777" w:rsidR="006966C9" w:rsidRPr="001D386E" w:rsidRDefault="006966C9" w:rsidP="00F543FC">
            <w:pPr>
              <w:pStyle w:val="TAC"/>
              <w:rPr>
                <w:rFonts w:cs="Arial"/>
                <w:lang w:eastAsia="ja-JP"/>
              </w:rPr>
            </w:pPr>
          </w:p>
        </w:tc>
      </w:tr>
      <w:tr w:rsidR="006966C9" w:rsidRPr="001D386E" w14:paraId="7A9E3625" w14:textId="77777777" w:rsidTr="00F543FC">
        <w:trPr>
          <w:jc w:val="center"/>
        </w:trPr>
        <w:tc>
          <w:tcPr>
            <w:tcW w:w="0" w:type="auto"/>
            <w:vMerge/>
            <w:tcBorders>
              <w:left w:val="single" w:sz="4" w:space="0" w:color="auto"/>
              <w:right w:val="single" w:sz="4" w:space="0" w:color="auto"/>
            </w:tcBorders>
            <w:vAlign w:val="center"/>
          </w:tcPr>
          <w:p w14:paraId="2DF2E6E9" w14:textId="77777777" w:rsidR="006966C9" w:rsidRPr="001D386E" w:rsidRDefault="006966C9" w:rsidP="00F543FC">
            <w:pPr>
              <w:pStyle w:val="TAC"/>
              <w:rPr>
                <w:rFonts w:cs="Arial"/>
                <w:lang w:eastAsia="ja-JP"/>
              </w:rPr>
            </w:pPr>
          </w:p>
        </w:tc>
        <w:tc>
          <w:tcPr>
            <w:tcW w:w="0" w:type="auto"/>
            <w:vMerge/>
            <w:tcBorders>
              <w:left w:val="single" w:sz="4" w:space="0" w:color="auto"/>
              <w:right w:val="single" w:sz="4" w:space="0" w:color="auto"/>
            </w:tcBorders>
            <w:vAlign w:val="center"/>
          </w:tcPr>
          <w:p w14:paraId="5A913F9A" w14:textId="77777777" w:rsidR="006966C9" w:rsidRPr="001D386E" w:rsidRDefault="006966C9" w:rsidP="00F543F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141D150" w14:textId="77777777" w:rsidR="006966C9" w:rsidRPr="001D386E" w:rsidRDefault="006966C9" w:rsidP="00F543FC">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25079FCA"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089C4ED" w14:textId="77777777" w:rsidR="006966C9" w:rsidRPr="001D386E" w:rsidRDefault="006966C9" w:rsidP="00F543FC">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305488F2" w14:textId="77777777" w:rsidR="006966C9" w:rsidRPr="001D386E" w:rsidRDefault="006966C9" w:rsidP="00F543F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36168561"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1907AF6F"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6E1FCF4" w14:textId="77777777" w:rsidR="006966C9" w:rsidRPr="001D386E" w:rsidRDefault="006966C9" w:rsidP="00F543FC">
            <w:pPr>
              <w:pStyle w:val="TAC"/>
              <w:rPr>
                <w:rFonts w:cs="Arial"/>
              </w:rPr>
            </w:pPr>
            <w:r w:rsidRPr="00BD44DC">
              <w:t>Yes</w:t>
            </w:r>
          </w:p>
        </w:tc>
        <w:tc>
          <w:tcPr>
            <w:tcW w:w="0" w:type="auto"/>
            <w:vMerge/>
            <w:tcBorders>
              <w:left w:val="single" w:sz="4" w:space="0" w:color="auto"/>
              <w:right w:val="single" w:sz="4" w:space="0" w:color="auto"/>
            </w:tcBorders>
          </w:tcPr>
          <w:p w14:paraId="36B20F5B" w14:textId="77777777" w:rsidR="006966C9" w:rsidRPr="001D386E" w:rsidRDefault="006966C9" w:rsidP="00F543FC">
            <w:pPr>
              <w:pStyle w:val="TAC"/>
              <w:rPr>
                <w:rFonts w:cs="Arial"/>
                <w:lang w:eastAsia="ja-JP"/>
              </w:rPr>
            </w:pPr>
          </w:p>
        </w:tc>
        <w:tc>
          <w:tcPr>
            <w:tcW w:w="0" w:type="auto"/>
            <w:vMerge/>
            <w:tcBorders>
              <w:left w:val="single" w:sz="4" w:space="0" w:color="auto"/>
              <w:right w:val="single" w:sz="4" w:space="0" w:color="auto"/>
            </w:tcBorders>
            <w:vAlign w:val="center"/>
          </w:tcPr>
          <w:p w14:paraId="6803F36B" w14:textId="77777777" w:rsidR="006966C9" w:rsidRPr="001D386E" w:rsidRDefault="006966C9" w:rsidP="00F543FC">
            <w:pPr>
              <w:pStyle w:val="TAC"/>
              <w:rPr>
                <w:rFonts w:cs="Arial"/>
                <w:lang w:eastAsia="ja-JP"/>
              </w:rPr>
            </w:pPr>
          </w:p>
        </w:tc>
      </w:tr>
      <w:tr w:rsidR="006966C9" w:rsidRPr="001D386E" w14:paraId="22B32E5D" w14:textId="77777777" w:rsidTr="00F543FC">
        <w:trPr>
          <w:jc w:val="center"/>
        </w:trPr>
        <w:tc>
          <w:tcPr>
            <w:tcW w:w="0" w:type="auto"/>
            <w:vMerge/>
            <w:tcBorders>
              <w:left w:val="single" w:sz="4" w:space="0" w:color="auto"/>
              <w:bottom w:val="single" w:sz="4" w:space="0" w:color="auto"/>
              <w:right w:val="single" w:sz="4" w:space="0" w:color="auto"/>
            </w:tcBorders>
            <w:vAlign w:val="center"/>
          </w:tcPr>
          <w:p w14:paraId="22902753" w14:textId="77777777" w:rsidR="006966C9" w:rsidRPr="001D386E" w:rsidRDefault="006966C9" w:rsidP="00F543FC">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0F4154A0" w14:textId="77777777" w:rsidR="006966C9" w:rsidRPr="001D386E" w:rsidRDefault="006966C9" w:rsidP="00F543F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8583DD0" w14:textId="77777777" w:rsidR="006966C9" w:rsidRPr="001D386E" w:rsidRDefault="006966C9" w:rsidP="00F543FC">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4C483D89"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A6D9CF8"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A2B94A9" w14:textId="77777777" w:rsidR="006966C9" w:rsidRPr="001D386E" w:rsidRDefault="006966C9" w:rsidP="00F543F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64F2E492"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5379253"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4FF55976" w14:textId="77777777" w:rsidR="006966C9" w:rsidRPr="001D386E" w:rsidRDefault="006966C9" w:rsidP="00F543FC">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14:paraId="1275DF82" w14:textId="77777777" w:rsidR="006966C9" w:rsidRPr="001D386E" w:rsidRDefault="006966C9" w:rsidP="00F543FC">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4F0C3752" w14:textId="77777777" w:rsidR="006966C9" w:rsidRPr="001D386E" w:rsidRDefault="006966C9" w:rsidP="00F543FC">
            <w:pPr>
              <w:pStyle w:val="TAC"/>
              <w:rPr>
                <w:rFonts w:cs="Arial"/>
                <w:lang w:eastAsia="ja-JP"/>
              </w:rPr>
            </w:pPr>
          </w:p>
        </w:tc>
      </w:tr>
      <w:tr w:rsidR="006966C9" w:rsidRPr="001D386E" w14:paraId="14EEF44C" w14:textId="77777777" w:rsidTr="00F543FC">
        <w:trPr>
          <w:jc w:val="center"/>
        </w:trPr>
        <w:tc>
          <w:tcPr>
            <w:tcW w:w="0" w:type="auto"/>
            <w:tcBorders>
              <w:top w:val="single" w:sz="4" w:space="0" w:color="auto"/>
              <w:left w:val="single" w:sz="4" w:space="0" w:color="auto"/>
              <w:bottom w:val="nil"/>
              <w:right w:val="single" w:sz="4" w:space="0" w:color="auto"/>
            </w:tcBorders>
            <w:vAlign w:val="center"/>
          </w:tcPr>
          <w:p w14:paraId="4F067D00" w14:textId="77777777" w:rsidR="006966C9" w:rsidRPr="00621714" w:rsidRDefault="006966C9" w:rsidP="00F543FC">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46F65353" w14:textId="77777777" w:rsidR="006966C9" w:rsidRPr="001D386E" w:rsidRDefault="006966C9" w:rsidP="00F543F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2E76753" w14:textId="77777777" w:rsidR="006966C9" w:rsidRDefault="006966C9" w:rsidP="00F543FC">
            <w:pPr>
              <w:pStyle w:val="TAC"/>
              <w:rPr>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73C2A1" w14:textId="77777777" w:rsidR="006966C9" w:rsidRPr="00BD44DC" w:rsidRDefault="006966C9" w:rsidP="00F543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FE6E7C" w14:textId="77777777" w:rsidR="006966C9" w:rsidRPr="00BD44DC"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E15646" w14:textId="77777777" w:rsidR="006966C9" w:rsidRPr="00BD44DC"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B7A35C" w14:textId="77777777" w:rsidR="006966C9" w:rsidRPr="00BD44DC"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02B16E" w14:textId="77777777" w:rsidR="006966C9" w:rsidRPr="001D386E" w:rsidRDefault="006966C9" w:rsidP="00F543FC">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5D747F" w14:textId="77777777" w:rsidR="006966C9" w:rsidRPr="001D386E" w:rsidRDefault="006966C9" w:rsidP="00F543FC">
            <w:pPr>
              <w:pStyle w:val="TAC"/>
              <w:rPr>
                <w:rFonts w:cs="Arial"/>
              </w:rPr>
            </w:pPr>
            <w:r w:rsidRPr="001D386E">
              <w:t>Yes</w:t>
            </w:r>
          </w:p>
        </w:tc>
        <w:tc>
          <w:tcPr>
            <w:tcW w:w="0" w:type="auto"/>
            <w:tcBorders>
              <w:top w:val="single" w:sz="4" w:space="0" w:color="auto"/>
              <w:left w:val="single" w:sz="4" w:space="0" w:color="auto"/>
              <w:bottom w:val="nil"/>
              <w:right w:val="single" w:sz="4" w:space="0" w:color="auto"/>
            </w:tcBorders>
            <w:vAlign w:val="center"/>
          </w:tcPr>
          <w:p w14:paraId="554AF411" w14:textId="77777777" w:rsidR="006966C9" w:rsidRDefault="006966C9" w:rsidP="00F543FC">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37821867" w14:textId="77777777" w:rsidR="006966C9" w:rsidRPr="00621714" w:rsidRDefault="006966C9" w:rsidP="00F543FC">
            <w:pPr>
              <w:pStyle w:val="TAC"/>
              <w:rPr>
                <w:lang w:eastAsia="zh-CN"/>
              </w:rPr>
            </w:pPr>
          </w:p>
        </w:tc>
      </w:tr>
      <w:tr w:rsidR="006966C9" w:rsidRPr="001D386E" w14:paraId="392D9CFD" w14:textId="77777777" w:rsidTr="00F543FC">
        <w:trPr>
          <w:jc w:val="center"/>
        </w:trPr>
        <w:tc>
          <w:tcPr>
            <w:tcW w:w="0" w:type="auto"/>
            <w:tcBorders>
              <w:top w:val="nil"/>
              <w:left w:val="single" w:sz="4" w:space="0" w:color="auto"/>
              <w:bottom w:val="nil"/>
              <w:right w:val="single" w:sz="4" w:space="0" w:color="auto"/>
            </w:tcBorders>
            <w:vAlign w:val="center"/>
          </w:tcPr>
          <w:p w14:paraId="2E1EC906" w14:textId="77777777" w:rsidR="006966C9" w:rsidRPr="00621714" w:rsidRDefault="006966C9" w:rsidP="00F543FC">
            <w:pPr>
              <w:pStyle w:val="TAC"/>
              <w:rPr>
                <w:lang w:eastAsia="zh-CN"/>
              </w:rPr>
            </w:pPr>
            <w:r w:rsidRPr="00621714">
              <w:rPr>
                <w:rFonts w:hint="eastAsia"/>
                <w:szCs w:val="18"/>
                <w:lang w:eastAsia="zh-CN"/>
              </w:rPr>
              <w:t>CA</w:t>
            </w:r>
            <w:r w:rsidRPr="00621714">
              <w:rPr>
                <w:szCs w:val="18"/>
              </w:rPr>
              <w:t>_</w:t>
            </w:r>
            <w:r>
              <w:rPr>
                <w:szCs w:val="18"/>
              </w:rPr>
              <w:t>7A-20A-</w:t>
            </w:r>
            <w:r>
              <w:rPr>
                <w:szCs w:val="18"/>
                <w:lang w:eastAsia="zh-CN"/>
              </w:rPr>
              <w:t>28</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7,17</w:t>
            </w:r>
          </w:p>
        </w:tc>
        <w:tc>
          <w:tcPr>
            <w:tcW w:w="0" w:type="auto"/>
            <w:tcBorders>
              <w:top w:val="nil"/>
              <w:left w:val="single" w:sz="4" w:space="0" w:color="auto"/>
              <w:bottom w:val="nil"/>
              <w:right w:val="single" w:sz="4" w:space="0" w:color="auto"/>
            </w:tcBorders>
            <w:vAlign w:val="center"/>
          </w:tcPr>
          <w:p w14:paraId="6E12B49B" w14:textId="77777777" w:rsidR="006966C9" w:rsidRPr="001D386E" w:rsidRDefault="006966C9" w:rsidP="00F543FC">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EA79ECF" w14:textId="77777777" w:rsidR="006966C9" w:rsidRDefault="006966C9" w:rsidP="00F543FC">
            <w:pPr>
              <w:pStyle w:val="TAC"/>
              <w:rPr>
                <w:lang w:eastAsia="zh-CN"/>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8458D1" w14:textId="77777777" w:rsidR="006966C9" w:rsidRPr="00BD44DC" w:rsidRDefault="006966C9" w:rsidP="00F543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504029" w14:textId="77777777" w:rsidR="006966C9" w:rsidRPr="00BD44DC"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BA56DC" w14:textId="77777777" w:rsidR="006966C9" w:rsidRPr="00BD44DC"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A31A66" w14:textId="77777777" w:rsidR="006966C9" w:rsidRPr="00BD44DC"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38AB26" w14:textId="77777777" w:rsidR="006966C9" w:rsidRPr="001D386E" w:rsidRDefault="006966C9" w:rsidP="00F543FC">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0AA073" w14:textId="77777777" w:rsidR="006966C9" w:rsidRPr="001D386E" w:rsidRDefault="006966C9" w:rsidP="00F543FC">
            <w:pPr>
              <w:pStyle w:val="TAC"/>
              <w:rPr>
                <w:rFonts w:cs="Arial"/>
              </w:rPr>
            </w:pPr>
            <w:r>
              <w:rPr>
                <w:rFonts w:eastAsia="Yu Mincho"/>
                <w:szCs w:val="18"/>
              </w:rPr>
              <w:t>Yes</w:t>
            </w:r>
          </w:p>
        </w:tc>
        <w:tc>
          <w:tcPr>
            <w:tcW w:w="0" w:type="auto"/>
            <w:tcBorders>
              <w:top w:val="nil"/>
              <w:left w:val="single" w:sz="4" w:space="0" w:color="auto"/>
              <w:bottom w:val="nil"/>
              <w:right w:val="single" w:sz="4" w:space="0" w:color="auto"/>
            </w:tcBorders>
            <w:vAlign w:val="center"/>
          </w:tcPr>
          <w:p w14:paraId="3EBA5F34" w14:textId="77777777" w:rsidR="006966C9" w:rsidRDefault="006966C9" w:rsidP="00F543FC">
            <w:pPr>
              <w:pStyle w:val="TAC"/>
              <w:rPr>
                <w:lang w:eastAsia="zh-CN"/>
              </w:rPr>
            </w:pPr>
            <w:r>
              <w:rPr>
                <w:lang w:eastAsia="zh-CN"/>
              </w:rPr>
              <w:t>80</w:t>
            </w:r>
          </w:p>
        </w:tc>
        <w:tc>
          <w:tcPr>
            <w:tcW w:w="0" w:type="auto"/>
            <w:tcBorders>
              <w:top w:val="nil"/>
              <w:left w:val="single" w:sz="4" w:space="0" w:color="auto"/>
              <w:bottom w:val="nil"/>
              <w:right w:val="single" w:sz="4" w:space="0" w:color="auto"/>
            </w:tcBorders>
            <w:vAlign w:val="center"/>
          </w:tcPr>
          <w:p w14:paraId="0EE31873" w14:textId="77777777" w:rsidR="006966C9" w:rsidRPr="00621714" w:rsidRDefault="006966C9" w:rsidP="00F543FC">
            <w:pPr>
              <w:pStyle w:val="TAC"/>
              <w:rPr>
                <w:lang w:eastAsia="zh-CN"/>
              </w:rPr>
            </w:pPr>
            <w:r>
              <w:rPr>
                <w:lang w:eastAsia="zh-CN"/>
              </w:rPr>
              <w:t>0</w:t>
            </w:r>
          </w:p>
        </w:tc>
      </w:tr>
      <w:tr w:rsidR="006966C9" w:rsidRPr="001D386E" w14:paraId="26FDBA8C" w14:textId="77777777" w:rsidTr="00F543FC">
        <w:trPr>
          <w:jc w:val="center"/>
        </w:trPr>
        <w:tc>
          <w:tcPr>
            <w:tcW w:w="0" w:type="auto"/>
            <w:tcBorders>
              <w:top w:val="nil"/>
              <w:left w:val="single" w:sz="4" w:space="0" w:color="auto"/>
              <w:bottom w:val="nil"/>
              <w:right w:val="single" w:sz="4" w:space="0" w:color="auto"/>
            </w:tcBorders>
            <w:vAlign w:val="center"/>
          </w:tcPr>
          <w:p w14:paraId="25EC6C01" w14:textId="77777777" w:rsidR="006966C9" w:rsidRPr="00621714" w:rsidRDefault="006966C9" w:rsidP="00F543FC">
            <w:pPr>
              <w:pStyle w:val="TAC"/>
              <w:rPr>
                <w:lang w:eastAsia="zh-CN"/>
              </w:rPr>
            </w:pPr>
          </w:p>
        </w:tc>
        <w:tc>
          <w:tcPr>
            <w:tcW w:w="0" w:type="auto"/>
            <w:tcBorders>
              <w:top w:val="nil"/>
              <w:left w:val="single" w:sz="4" w:space="0" w:color="auto"/>
              <w:bottom w:val="nil"/>
              <w:right w:val="single" w:sz="4" w:space="0" w:color="auto"/>
            </w:tcBorders>
            <w:vAlign w:val="center"/>
          </w:tcPr>
          <w:p w14:paraId="79F830E3" w14:textId="77777777" w:rsidR="006966C9" w:rsidRPr="001D386E" w:rsidRDefault="006966C9" w:rsidP="00F543F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1785C17" w14:textId="77777777" w:rsidR="006966C9" w:rsidRDefault="006966C9" w:rsidP="00F543FC">
            <w:pPr>
              <w:pStyle w:val="TAC"/>
              <w:rPr>
                <w:lang w:eastAsia="zh-CN"/>
              </w:rPr>
            </w:pPr>
            <w:r>
              <w:rPr>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4171C049" w14:textId="77777777" w:rsidR="006966C9" w:rsidRPr="00BD44DC" w:rsidRDefault="006966C9" w:rsidP="00F543FC">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43EA99DE" w14:textId="77777777" w:rsidR="006966C9" w:rsidRPr="00BD44DC"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1DC253" w14:textId="77777777" w:rsidR="006966C9" w:rsidRPr="00BD44DC" w:rsidRDefault="006966C9" w:rsidP="00F543FC">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02B4BA7B" w14:textId="77777777" w:rsidR="006966C9" w:rsidRPr="00BD44DC"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62A95E" w14:textId="77777777" w:rsidR="006966C9" w:rsidRPr="001D386E" w:rsidRDefault="006966C9" w:rsidP="00F543FC">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086D31" w14:textId="77777777" w:rsidR="006966C9" w:rsidRPr="001D386E" w:rsidRDefault="006966C9" w:rsidP="00F543FC">
            <w:pPr>
              <w:pStyle w:val="TAC"/>
              <w:rPr>
                <w:rFonts w:cs="Arial"/>
              </w:rPr>
            </w:pPr>
            <w:r w:rsidRPr="001D386E">
              <w:t>Yes</w:t>
            </w:r>
          </w:p>
        </w:tc>
        <w:tc>
          <w:tcPr>
            <w:tcW w:w="0" w:type="auto"/>
            <w:tcBorders>
              <w:top w:val="nil"/>
              <w:left w:val="single" w:sz="4" w:space="0" w:color="auto"/>
              <w:bottom w:val="nil"/>
              <w:right w:val="single" w:sz="4" w:space="0" w:color="auto"/>
            </w:tcBorders>
            <w:vAlign w:val="center"/>
          </w:tcPr>
          <w:p w14:paraId="6C51CCCF" w14:textId="77777777" w:rsidR="006966C9" w:rsidRDefault="006966C9" w:rsidP="00F543FC">
            <w:pPr>
              <w:pStyle w:val="TAC"/>
              <w:rPr>
                <w:lang w:eastAsia="zh-CN"/>
              </w:rPr>
            </w:pPr>
          </w:p>
        </w:tc>
        <w:tc>
          <w:tcPr>
            <w:tcW w:w="0" w:type="auto"/>
            <w:tcBorders>
              <w:top w:val="nil"/>
              <w:left w:val="single" w:sz="4" w:space="0" w:color="auto"/>
              <w:bottom w:val="nil"/>
              <w:right w:val="single" w:sz="4" w:space="0" w:color="auto"/>
            </w:tcBorders>
            <w:vAlign w:val="center"/>
          </w:tcPr>
          <w:p w14:paraId="192B2381" w14:textId="77777777" w:rsidR="006966C9" w:rsidRPr="00621714" w:rsidRDefault="006966C9" w:rsidP="00F543FC">
            <w:pPr>
              <w:pStyle w:val="TAC"/>
              <w:rPr>
                <w:lang w:eastAsia="zh-CN"/>
              </w:rPr>
            </w:pPr>
          </w:p>
        </w:tc>
      </w:tr>
      <w:tr w:rsidR="006966C9" w:rsidRPr="001D386E" w14:paraId="059ACB56" w14:textId="77777777" w:rsidTr="00F543FC">
        <w:trPr>
          <w:jc w:val="center"/>
        </w:trPr>
        <w:tc>
          <w:tcPr>
            <w:tcW w:w="0" w:type="auto"/>
            <w:tcBorders>
              <w:top w:val="nil"/>
              <w:left w:val="single" w:sz="4" w:space="0" w:color="auto"/>
              <w:right w:val="single" w:sz="4" w:space="0" w:color="auto"/>
            </w:tcBorders>
            <w:vAlign w:val="center"/>
          </w:tcPr>
          <w:p w14:paraId="6EEA468D" w14:textId="77777777" w:rsidR="006966C9" w:rsidRPr="00621714" w:rsidRDefault="006966C9" w:rsidP="00F543FC">
            <w:pPr>
              <w:pStyle w:val="TAC"/>
              <w:rPr>
                <w:lang w:eastAsia="zh-CN"/>
              </w:rPr>
            </w:pPr>
          </w:p>
        </w:tc>
        <w:tc>
          <w:tcPr>
            <w:tcW w:w="0" w:type="auto"/>
            <w:tcBorders>
              <w:top w:val="nil"/>
              <w:left w:val="single" w:sz="4" w:space="0" w:color="auto"/>
              <w:right w:val="single" w:sz="4" w:space="0" w:color="auto"/>
            </w:tcBorders>
            <w:vAlign w:val="center"/>
          </w:tcPr>
          <w:p w14:paraId="2CA18A2E" w14:textId="77777777" w:rsidR="006966C9" w:rsidRPr="001D386E" w:rsidRDefault="006966C9" w:rsidP="00F543F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C3EE366" w14:textId="77777777" w:rsidR="006966C9" w:rsidRDefault="006966C9" w:rsidP="00F543FC">
            <w:pPr>
              <w:pStyle w:val="TAC"/>
              <w:rPr>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23A68DFB" w14:textId="77777777" w:rsidR="006966C9" w:rsidRPr="00BD44DC" w:rsidRDefault="006966C9" w:rsidP="00F543FC">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47A1AC6D" w14:textId="77777777" w:rsidR="006966C9" w:rsidRPr="00BD44DC"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60AE10" w14:textId="77777777" w:rsidR="006966C9" w:rsidRPr="00BD44DC" w:rsidRDefault="006966C9" w:rsidP="00F543FC">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0254D5" w14:textId="77777777" w:rsidR="006966C9" w:rsidRPr="00BD44DC" w:rsidRDefault="006966C9" w:rsidP="00F543FC">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7D51FC" w14:textId="77777777" w:rsidR="006966C9" w:rsidRPr="001D386E" w:rsidRDefault="006966C9" w:rsidP="00F543FC">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BF0BE2" w14:textId="77777777" w:rsidR="006966C9" w:rsidRPr="001D386E" w:rsidRDefault="006966C9" w:rsidP="00F543FC">
            <w:pPr>
              <w:pStyle w:val="TAC"/>
              <w:rPr>
                <w:rFonts w:cs="Arial"/>
              </w:rPr>
            </w:pPr>
            <w:r>
              <w:rPr>
                <w:rFonts w:eastAsia="Yu Mincho"/>
                <w:szCs w:val="18"/>
              </w:rPr>
              <w:t>Yes</w:t>
            </w:r>
          </w:p>
        </w:tc>
        <w:tc>
          <w:tcPr>
            <w:tcW w:w="0" w:type="auto"/>
            <w:tcBorders>
              <w:top w:val="nil"/>
              <w:left w:val="single" w:sz="4" w:space="0" w:color="auto"/>
              <w:right w:val="single" w:sz="4" w:space="0" w:color="auto"/>
            </w:tcBorders>
            <w:vAlign w:val="center"/>
          </w:tcPr>
          <w:p w14:paraId="0237C70E" w14:textId="77777777" w:rsidR="006966C9" w:rsidRDefault="006966C9" w:rsidP="00F543FC">
            <w:pPr>
              <w:pStyle w:val="TAC"/>
              <w:rPr>
                <w:lang w:eastAsia="zh-CN"/>
              </w:rPr>
            </w:pPr>
          </w:p>
        </w:tc>
        <w:tc>
          <w:tcPr>
            <w:tcW w:w="0" w:type="auto"/>
            <w:tcBorders>
              <w:top w:val="nil"/>
              <w:left w:val="single" w:sz="4" w:space="0" w:color="auto"/>
              <w:right w:val="single" w:sz="4" w:space="0" w:color="auto"/>
            </w:tcBorders>
            <w:vAlign w:val="center"/>
          </w:tcPr>
          <w:p w14:paraId="30DC1192" w14:textId="77777777" w:rsidR="006966C9" w:rsidRPr="00621714" w:rsidRDefault="006966C9" w:rsidP="00F543FC">
            <w:pPr>
              <w:pStyle w:val="TAC"/>
              <w:rPr>
                <w:lang w:eastAsia="zh-CN"/>
              </w:rPr>
            </w:pPr>
          </w:p>
        </w:tc>
      </w:tr>
      <w:tr w:rsidR="006966C9" w:rsidRPr="001D386E" w14:paraId="44D9ADBE" w14:textId="77777777" w:rsidTr="00F543FC">
        <w:trPr>
          <w:jc w:val="center"/>
        </w:trPr>
        <w:tc>
          <w:tcPr>
            <w:tcW w:w="0" w:type="auto"/>
            <w:tcBorders>
              <w:top w:val="single" w:sz="4" w:space="0" w:color="auto"/>
              <w:left w:val="single" w:sz="4" w:space="0" w:color="auto"/>
              <w:bottom w:val="nil"/>
              <w:right w:val="single" w:sz="4" w:space="0" w:color="auto"/>
            </w:tcBorders>
            <w:vAlign w:val="center"/>
          </w:tcPr>
          <w:p w14:paraId="1E775CB0" w14:textId="77777777" w:rsidR="006966C9" w:rsidRPr="00621714" w:rsidRDefault="006966C9" w:rsidP="00F543FC">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642B997D" w14:textId="77777777" w:rsidR="006966C9" w:rsidRPr="001D386E" w:rsidRDefault="006966C9" w:rsidP="00F543F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AC2A2C" w14:textId="77777777" w:rsidR="006966C9" w:rsidRDefault="006966C9" w:rsidP="00F543FC">
            <w:pPr>
              <w:pStyle w:val="TAC"/>
              <w:rPr>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DACB0E" w14:textId="77777777" w:rsidR="006966C9" w:rsidRPr="00BD44DC" w:rsidRDefault="006966C9" w:rsidP="00F543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AC8F4F" w14:textId="77777777" w:rsidR="006966C9" w:rsidRPr="00BD44DC"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029E84" w14:textId="77777777" w:rsidR="006966C9" w:rsidRPr="00BD44DC"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881F78" w14:textId="77777777" w:rsidR="006966C9" w:rsidRPr="00BD44DC"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2C1FA0" w14:textId="77777777" w:rsidR="006966C9" w:rsidRPr="001D386E" w:rsidRDefault="006966C9" w:rsidP="00F543FC">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C61F95" w14:textId="77777777" w:rsidR="006966C9" w:rsidRPr="001D386E" w:rsidRDefault="006966C9" w:rsidP="00F543FC">
            <w:pPr>
              <w:pStyle w:val="TAC"/>
              <w:rPr>
                <w:rFonts w:cs="Arial"/>
              </w:rPr>
            </w:pPr>
            <w:r>
              <w:rPr>
                <w:rFonts w:eastAsia="Yu Mincho"/>
                <w:szCs w:val="18"/>
              </w:rPr>
              <w:t>Yes</w:t>
            </w:r>
          </w:p>
        </w:tc>
        <w:tc>
          <w:tcPr>
            <w:tcW w:w="0" w:type="auto"/>
            <w:tcBorders>
              <w:top w:val="single" w:sz="4" w:space="0" w:color="auto"/>
              <w:left w:val="single" w:sz="4" w:space="0" w:color="auto"/>
              <w:bottom w:val="nil"/>
              <w:right w:val="single" w:sz="4" w:space="0" w:color="auto"/>
            </w:tcBorders>
            <w:vAlign w:val="center"/>
          </w:tcPr>
          <w:p w14:paraId="17B66488" w14:textId="77777777" w:rsidR="006966C9" w:rsidRDefault="006966C9" w:rsidP="00F543FC">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4B3B813C" w14:textId="77777777" w:rsidR="006966C9" w:rsidRPr="00621714" w:rsidRDefault="006966C9" w:rsidP="00F543FC">
            <w:pPr>
              <w:pStyle w:val="TAC"/>
              <w:rPr>
                <w:lang w:eastAsia="zh-CN"/>
              </w:rPr>
            </w:pPr>
          </w:p>
        </w:tc>
      </w:tr>
      <w:tr w:rsidR="006966C9" w:rsidRPr="001D386E" w14:paraId="17120F3D" w14:textId="77777777" w:rsidTr="00F543FC">
        <w:trPr>
          <w:jc w:val="center"/>
        </w:trPr>
        <w:tc>
          <w:tcPr>
            <w:tcW w:w="0" w:type="auto"/>
            <w:tcBorders>
              <w:top w:val="nil"/>
              <w:left w:val="single" w:sz="4" w:space="0" w:color="auto"/>
              <w:bottom w:val="nil"/>
              <w:right w:val="single" w:sz="4" w:space="0" w:color="auto"/>
            </w:tcBorders>
            <w:vAlign w:val="center"/>
          </w:tcPr>
          <w:p w14:paraId="6DEB2EC8" w14:textId="77777777" w:rsidR="006966C9" w:rsidRPr="00621714" w:rsidRDefault="006966C9" w:rsidP="00F543FC">
            <w:pPr>
              <w:pStyle w:val="TAC"/>
              <w:rPr>
                <w:lang w:eastAsia="zh-CN"/>
              </w:rPr>
            </w:pPr>
            <w:r w:rsidRPr="00621714">
              <w:rPr>
                <w:rFonts w:hint="eastAsia"/>
                <w:szCs w:val="18"/>
                <w:lang w:eastAsia="zh-CN"/>
              </w:rPr>
              <w:t>CA</w:t>
            </w:r>
            <w:r w:rsidRPr="00621714">
              <w:rPr>
                <w:szCs w:val="18"/>
              </w:rPr>
              <w:t>_</w:t>
            </w:r>
            <w:r>
              <w:rPr>
                <w:szCs w:val="18"/>
              </w:rPr>
              <w:t>7A-20A-</w:t>
            </w:r>
            <w:r>
              <w:rPr>
                <w:szCs w:val="18"/>
                <w:lang w:eastAsia="zh-CN"/>
              </w:rPr>
              <w:t>32</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18</w:t>
            </w:r>
          </w:p>
        </w:tc>
        <w:tc>
          <w:tcPr>
            <w:tcW w:w="0" w:type="auto"/>
            <w:tcBorders>
              <w:top w:val="nil"/>
              <w:left w:val="single" w:sz="4" w:space="0" w:color="auto"/>
              <w:bottom w:val="nil"/>
              <w:right w:val="single" w:sz="4" w:space="0" w:color="auto"/>
            </w:tcBorders>
            <w:vAlign w:val="center"/>
          </w:tcPr>
          <w:p w14:paraId="726EA9E9" w14:textId="77777777" w:rsidR="006966C9" w:rsidRPr="001D386E" w:rsidRDefault="006966C9" w:rsidP="00F543FC">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A794835" w14:textId="77777777" w:rsidR="006966C9" w:rsidRDefault="006966C9" w:rsidP="00F543FC">
            <w:pPr>
              <w:pStyle w:val="TAC"/>
              <w:rPr>
                <w:lang w:eastAsia="zh-CN"/>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D3D6C5" w14:textId="77777777" w:rsidR="006966C9" w:rsidRPr="00BD44DC" w:rsidRDefault="006966C9" w:rsidP="00F543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E32247" w14:textId="77777777" w:rsidR="006966C9" w:rsidRPr="00BD44DC"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A6C80C" w14:textId="77777777" w:rsidR="006966C9" w:rsidRPr="00BD44DC" w:rsidRDefault="006966C9" w:rsidP="00F543FC">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554E6D" w14:textId="77777777" w:rsidR="006966C9" w:rsidRPr="00BD44DC"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AE6BD1" w14:textId="77777777" w:rsidR="006966C9" w:rsidRPr="001D386E" w:rsidRDefault="006966C9" w:rsidP="00F543FC">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6AD796" w14:textId="77777777" w:rsidR="006966C9" w:rsidRPr="001D386E" w:rsidRDefault="006966C9" w:rsidP="00F543FC">
            <w:pPr>
              <w:pStyle w:val="TAC"/>
              <w:rPr>
                <w:rFonts w:cs="Arial"/>
              </w:rPr>
            </w:pPr>
            <w:r>
              <w:rPr>
                <w:rFonts w:eastAsia="Yu Mincho"/>
                <w:szCs w:val="18"/>
              </w:rPr>
              <w:t>Yes</w:t>
            </w:r>
          </w:p>
        </w:tc>
        <w:tc>
          <w:tcPr>
            <w:tcW w:w="0" w:type="auto"/>
            <w:tcBorders>
              <w:top w:val="nil"/>
              <w:left w:val="single" w:sz="4" w:space="0" w:color="auto"/>
              <w:bottom w:val="nil"/>
              <w:right w:val="single" w:sz="4" w:space="0" w:color="auto"/>
            </w:tcBorders>
            <w:vAlign w:val="center"/>
          </w:tcPr>
          <w:p w14:paraId="35DD8B35" w14:textId="77777777" w:rsidR="006966C9" w:rsidRDefault="006966C9" w:rsidP="00F543FC">
            <w:pPr>
              <w:pStyle w:val="TAC"/>
              <w:rPr>
                <w:lang w:eastAsia="zh-CN"/>
              </w:rPr>
            </w:pPr>
            <w:r>
              <w:rPr>
                <w:lang w:eastAsia="zh-CN"/>
              </w:rPr>
              <w:t>80</w:t>
            </w:r>
          </w:p>
        </w:tc>
        <w:tc>
          <w:tcPr>
            <w:tcW w:w="0" w:type="auto"/>
            <w:tcBorders>
              <w:top w:val="nil"/>
              <w:left w:val="single" w:sz="4" w:space="0" w:color="auto"/>
              <w:bottom w:val="nil"/>
              <w:right w:val="single" w:sz="4" w:space="0" w:color="auto"/>
            </w:tcBorders>
            <w:vAlign w:val="center"/>
          </w:tcPr>
          <w:p w14:paraId="0F324873" w14:textId="77777777" w:rsidR="006966C9" w:rsidRPr="00621714" w:rsidRDefault="006966C9" w:rsidP="00F543FC">
            <w:pPr>
              <w:pStyle w:val="TAC"/>
              <w:rPr>
                <w:lang w:eastAsia="zh-CN"/>
              </w:rPr>
            </w:pPr>
            <w:r>
              <w:rPr>
                <w:lang w:eastAsia="zh-CN"/>
              </w:rPr>
              <w:t>0</w:t>
            </w:r>
          </w:p>
        </w:tc>
      </w:tr>
      <w:tr w:rsidR="006966C9" w:rsidRPr="001D386E" w14:paraId="61071CE8" w14:textId="77777777" w:rsidTr="00F543FC">
        <w:trPr>
          <w:jc w:val="center"/>
        </w:trPr>
        <w:tc>
          <w:tcPr>
            <w:tcW w:w="0" w:type="auto"/>
            <w:tcBorders>
              <w:top w:val="nil"/>
              <w:left w:val="single" w:sz="4" w:space="0" w:color="auto"/>
              <w:bottom w:val="nil"/>
              <w:right w:val="single" w:sz="4" w:space="0" w:color="auto"/>
            </w:tcBorders>
            <w:vAlign w:val="center"/>
          </w:tcPr>
          <w:p w14:paraId="2ADF5820" w14:textId="77777777" w:rsidR="006966C9" w:rsidRPr="00621714" w:rsidRDefault="006966C9" w:rsidP="00F543FC">
            <w:pPr>
              <w:pStyle w:val="TAC"/>
              <w:rPr>
                <w:lang w:eastAsia="zh-CN"/>
              </w:rPr>
            </w:pPr>
          </w:p>
        </w:tc>
        <w:tc>
          <w:tcPr>
            <w:tcW w:w="0" w:type="auto"/>
            <w:tcBorders>
              <w:top w:val="nil"/>
              <w:left w:val="single" w:sz="4" w:space="0" w:color="auto"/>
              <w:bottom w:val="nil"/>
              <w:right w:val="single" w:sz="4" w:space="0" w:color="auto"/>
            </w:tcBorders>
            <w:vAlign w:val="center"/>
          </w:tcPr>
          <w:p w14:paraId="5544899B" w14:textId="77777777" w:rsidR="006966C9" w:rsidRPr="001D386E" w:rsidRDefault="006966C9" w:rsidP="00F543F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15FF22D" w14:textId="77777777" w:rsidR="006966C9" w:rsidRDefault="006966C9" w:rsidP="00F543FC">
            <w:pPr>
              <w:pStyle w:val="TAC"/>
              <w:rPr>
                <w:lang w:eastAsia="zh-CN"/>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18DA6D49" w14:textId="77777777" w:rsidR="006966C9" w:rsidRPr="00BD44DC" w:rsidRDefault="006966C9" w:rsidP="00F543FC">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0E9F4132" w14:textId="77777777" w:rsidR="006966C9" w:rsidRPr="00BD44DC"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94CD12" w14:textId="77777777" w:rsidR="006966C9" w:rsidRPr="00BD44DC" w:rsidRDefault="006966C9" w:rsidP="00F543FC">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7D8BDDF6" w14:textId="77777777" w:rsidR="006966C9" w:rsidRPr="00BD44DC"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CF2FEF" w14:textId="77777777" w:rsidR="006966C9" w:rsidRPr="001D386E" w:rsidRDefault="006966C9" w:rsidP="00F543FC">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6ED08C" w14:textId="77777777" w:rsidR="006966C9" w:rsidRPr="001D386E" w:rsidRDefault="006966C9" w:rsidP="00F543FC">
            <w:pPr>
              <w:pStyle w:val="TAC"/>
              <w:rPr>
                <w:rFonts w:cs="Arial"/>
              </w:rPr>
            </w:pPr>
            <w:r w:rsidRPr="001D386E">
              <w:t>Yes</w:t>
            </w:r>
          </w:p>
        </w:tc>
        <w:tc>
          <w:tcPr>
            <w:tcW w:w="0" w:type="auto"/>
            <w:tcBorders>
              <w:top w:val="nil"/>
              <w:left w:val="single" w:sz="4" w:space="0" w:color="auto"/>
              <w:bottom w:val="nil"/>
              <w:right w:val="single" w:sz="4" w:space="0" w:color="auto"/>
            </w:tcBorders>
            <w:vAlign w:val="center"/>
          </w:tcPr>
          <w:p w14:paraId="624353EA" w14:textId="77777777" w:rsidR="006966C9" w:rsidRDefault="006966C9" w:rsidP="00F543FC">
            <w:pPr>
              <w:pStyle w:val="TAC"/>
              <w:rPr>
                <w:lang w:eastAsia="zh-CN"/>
              </w:rPr>
            </w:pPr>
          </w:p>
        </w:tc>
        <w:tc>
          <w:tcPr>
            <w:tcW w:w="0" w:type="auto"/>
            <w:tcBorders>
              <w:top w:val="nil"/>
              <w:left w:val="single" w:sz="4" w:space="0" w:color="auto"/>
              <w:bottom w:val="nil"/>
              <w:right w:val="single" w:sz="4" w:space="0" w:color="auto"/>
            </w:tcBorders>
            <w:vAlign w:val="center"/>
          </w:tcPr>
          <w:p w14:paraId="4BF715AB" w14:textId="77777777" w:rsidR="006966C9" w:rsidRPr="00621714" w:rsidRDefault="006966C9" w:rsidP="00F543FC">
            <w:pPr>
              <w:pStyle w:val="TAC"/>
              <w:rPr>
                <w:lang w:eastAsia="zh-CN"/>
              </w:rPr>
            </w:pPr>
          </w:p>
        </w:tc>
      </w:tr>
      <w:tr w:rsidR="006966C9" w:rsidRPr="001D386E" w14:paraId="2DFFBB98" w14:textId="77777777" w:rsidTr="00F543FC">
        <w:trPr>
          <w:jc w:val="center"/>
        </w:trPr>
        <w:tc>
          <w:tcPr>
            <w:tcW w:w="0" w:type="auto"/>
            <w:tcBorders>
              <w:top w:val="nil"/>
              <w:left w:val="single" w:sz="4" w:space="0" w:color="auto"/>
              <w:right w:val="single" w:sz="4" w:space="0" w:color="auto"/>
            </w:tcBorders>
            <w:vAlign w:val="center"/>
          </w:tcPr>
          <w:p w14:paraId="68ECDDAD" w14:textId="77777777" w:rsidR="006966C9" w:rsidRPr="00621714" w:rsidRDefault="006966C9" w:rsidP="00F543FC">
            <w:pPr>
              <w:pStyle w:val="TAC"/>
              <w:rPr>
                <w:lang w:eastAsia="zh-CN"/>
              </w:rPr>
            </w:pPr>
          </w:p>
        </w:tc>
        <w:tc>
          <w:tcPr>
            <w:tcW w:w="0" w:type="auto"/>
            <w:tcBorders>
              <w:top w:val="nil"/>
              <w:left w:val="single" w:sz="4" w:space="0" w:color="auto"/>
              <w:right w:val="single" w:sz="4" w:space="0" w:color="auto"/>
            </w:tcBorders>
            <w:vAlign w:val="center"/>
          </w:tcPr>
          <w:p w14:paraId="6201172E" w14:textId="77777777" w:rsidR="006966C9" w:rsidRPr="001D386E" w:rsidRDefault="006966C9" w:rsidP="00F543F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EE317AD" w14:textId="77777777" w:rsidR="006966C9" w:rsidRDefault="006966C9" w:rsidP="00F543FC">
            <w:pPr>
              <w:pStyle w:val="TAC"/>
              <w:rPr>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49102B21" w14:textId="77777777" w:rsidR="006966C9" w:rsidRPr="00BD44DC" w:rsidRDefault="006966C9" w:rsidP="00F543FC">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0C535E51" w14:textId="77777777" w:rsidR="006966C9" w:rsidRPr="00BD44DC"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560E48" w14:textId="77777777" w:rsidR="006966C9" w:rsidRPr="00BD44DC" w:rsidRDefault="006966C9" w:rsidP="00F543FC">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6EDD97" w14:textId="77777777" w:rsidR="006966C9" w:rsidRPr="00BD44DC" w:rsidRDefault="006966C9" w:rsidP="00F543FC">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37A008" w14:textId="77777777" w:rsidR="006966C9" w:rsidRPr="001D386E" w:rsidRDefault="006966C9" w:rsidP="00F543FC">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0312E6" w14:textId="77777777" w:rsidR="006966C9" w:rsidRPr="001D386E" w:rsidRDefault="006966C9" w:rsidP="00F543FC">
            <w:pPr>
              <w:pStyle w:val="TAC"/>
              <w:rPr>
                <w:rFonts w:cs="Arial"/>
              </w:rPr>
            </w:pPr>
            <w:r>
              <w:rPr>
                <w:rFonts w:eastAsia="Yu Mincho"/>
                <w:szCs w:val="18"/>
              </w:rPr>
              <w:t>Yes</w:t>
            </w:r>
          </w:p>
        </w:tc>
        <w:tc>
          <w:tcPr>
            <w:tcW w:w="0" w:type="auto"/>
            <w:tcBorders>
              <w:top w:val="nil"/>
              <w:left w:val="single" w:sz="4" w:space="0" w:color="auto"/>
              <w:right w:val="single" w:sz="4" w:space="0" w:color="auto"/>
            </w:tcBorders>
            <w:vAlign w:val="center"/>
          </w:tcPr>
          <w:p w14:paraId="1AF8C52E" w14:textId="77777777" w:rsidR="006966C9" w:rsidRDefault="006966C9" w:rsidP="00F543FC">
            <w:pPr>
              <w:pStyle w:val="TAC"/>
              <w:rPr>
                <w:lang w:eastAsia="zh-CN"/>
              </w:rPr>
            </w:pPr>
          </w:p>
        </w:tc>
        <w:tc>
          <w:tcPr>
            <w:tcW w:w="0" w:type="auto"/>
            <w:tcBorders>
              <w:top w:val="nil"/>
              <w:left w:val="single" w:sz="4" w:space="0" w:color="auto"/>
              <w:right w:val="single" w:sz="4" w:space="0" w:color="auto"/>
            </w:tcBorders>
            <w:vAlign w:val="center"/>
          </w:tcPr>
          <w:p w14:paraId="54B139B5" w14:textId="77777777" w:rsidR="006966C9" w:rsidRPr="00621714" w:rsidRDefault="006966C9" w:rsidP="00F543FC">
            <w:pPr>
              <w:pStyle w:val="TAC"/>
              <w:rPr>
                <w:lang w:eastAsia="zh-CN"/>
              </w:rPr>
            </w:pPr>
          </w:p>
        </w:tc>
      </w:tr>
      <w:tr w:rsidR="006966C9" w:rsidRPr="001D386E" w14:paraId="21BF7D7A" w14:textId="77777777" w:rsidTr="00F543FC">
        <w:trPr>
          <w:jc w:val="center"/>
        </w:trPr>
        <w:tc>
          <w:tcPr>
            <w:tcW w:w="0" w:type="auto"/>
            <w:vMerge w:val="restart"/>
            <w:tcBorders>
              <w:top w:val="single" w:sz="4" w:space="0" w:color="auto"/>
              <w:left w:val="single" w:sz="4" w:space="0" w:color="auto"/>
              <w:right w:val="single" w:sz="4" w:space="0" w:color="auto"/>
            </w:tcBorders>
            <w:vAlign w:val="center"/>
          </w:tcPr>
          <w:p w14:paraId="46CC887D" w14:textId="77777777" w:rsidR="006966C9" w:rsidRPr="001D386E" w:rsidRDefault="006966C9" w:rsidP="00F543FC">
            <w:pPr>
              <w:pStyle w:val="TAC"/>
              <w:rPr>
                <w:rFonts w:cs="Arial"/>
                <w:lang w:eastAsia="ja-JP"/>
              </w:rPr>
            </w:pPr>
            <w:r w:rsidRPr="00621714">
              <w:rPr>
                <w:rFonts w:hint="eastAsia"/>
                <w:lang w:eastAsia="zh-CN"/>
              </w:rPr>
              <w:t>CA</w:t>
            </w:r>
            <w:r w:rsidRPr="00621714">
              <w:t>_</w:t>
            </w:r>
            <w:r>
              <w:t>8A-</w:t>
            </w:r>
            <w:r>
              <w:rPr>
                <w:rFonts w:hint="eastAsia"/>
                <w:lang w:eastAsia="zh-CN"/>
              </w:rPr>
              <w:t>20</w:t>
            </w:r>
            <w:r w:rsidRPr="00621714">
              <w:rPr>
                <w:lang w:eastAsia="ja-JP"/>
              </w:rPr>
              <w:t>A-</w:t>
            </w:r>
            <w:r>
              <w:rPr>
                <w:lang w:eastAsia="ja-JP"/>
              </w:rPr>
              <w:t>28</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14:paraId="2F9D0E2F" w14:textId="77777777" w:rsidR="006966C9" w:rsidRPr="001D386E" w:rsidRDefault="006966C9" w:rsidP="00F543FC">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735F4B2" w14:textId="77777777" w:rsidR="006966C9" w:rsidRPr="001D386E" w:rsidRDefault="006966C9" w:rsidP="00F543FC">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F91F6A" w14:textId="77777777" w:rsidR="006966C9" w:rsidRPr="001D386E" w:rsidRDefault="006966C9" w:rsidP="00F543FC">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36FBAE" w14:textId="77777777" w:rsidR="006966C9" w:rsidRPr="001D386E" w:rsidRDefault="006966C9" w:rsidP="00F543FC">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4B61F157" w14:textId="77777777" w:rsidR="006966C9" w:rsidRPr="001D386E" w:rsidRDefault="006966C9" w:rsidP="00F543F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07747A1D"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7D6668" w14:textId="77777777" w:rsidR="006966C9" w:rsidRPr="001D386E" w:rsidRDefault="006966C9" w:rsidP="00F543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CE5C47" w14:textId="77777777" w:rsidR="006966C9" w:rsidRPr="001D386E" w:rsidRDefault="006966C9" w:rsidP="00F543FC">
            <w:pPr>
              <w:pStyle w:val="TAC"/>
              <w:rPr>
                <w:rFonts w:cs="Arial"/>
              </w:rPr>
            </w:pPr>
          </w:p>
        </w:tc>
        <w:tc>
          <w:tcPr>
            <w:tcW w:w="0" w:type="auto"/>
            <w:vMerge w:val="restart"/>
            <w:tcBorders>
              <w:top w:val="single" w:sz="4" w:space="0" w:color="auto"/>
              <w:left w:val="single" w:sz="4" w:space="0" w:color="auto"/>
              <w:right w:val="single" w:sz="4" w:space="0" w:color="auto"/>
            </w:tcBorders>
            <w:vAlign w:val="center"/>
          </w:tcPr>
          <w:p w14:paraId="22B6E7FC" w14:textId="77777777" w:rsidR="006966C9" w:rsidRPr="001D386E" w:rsidRDefault="006966C9" w:rsidP="00F543FC">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14:paraId="5DEE805E" w14:textId="77777777" w:rsidR="006966C9" w:rsidRPr="001D386E" w:rsidRDefault="006966C9" w:rsidP="00F543FC">
            <w:pPr>
              <w:pStyle w:val="TAC"/>
              <w:rPr>
                <w:rFonts w:cs="Arial"/>
                <w:lang w:eastAsia="ja-JP"/>
              </w:rPr>
            </w:pPr>
            <w:r w:rsidRPr="00621714">
              <w:rPr>
                <w:rFonts w:hint="eastAsia"/>
                <w:lang w:eastAsia="zh-CN"/>
              </w:rPr>
              <w:t>0</w:t>
            </w:r>
          </w:p>
        </w:tc>
      </w:tr>
      <w:tr w:rsidR="006966C9" w:rsidRPr="001D386E" w14:paraId="328E411C" w14:textId="77777777" w:rsidTr="00F543FC">
        <w:trPr>
          <w:jc w:val="center"/>
        </w:trPr>
        <w:tc>
          <w:tcPr>
            <w:tcW w:w="0" w:type="auto"/>
            <w:vMerge/>
            <w:tcBorders>
              <w:left w:val="single" w:sz="4" w:space="0" w:color="auto"/>
              <w:right w:val="single" w:sz="4" w:space="0" w:color="auto"/>
            </w:tcBorders>
            <w:vAlign w:val="center"/>
          </w:tcPr>
          <w:p w14:paraId="4A3D774E" w14:textId="77777777" w:rsidR="006966C9" w:rsidRPr="001D386E" w:rsidRDefault="006966C9" w:rsidP="00F543FC">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3316B7D7" w14:textId="77777777" w:rsidR="006966C9" w:rsidRPr="001D386E" w:rsidRDefault="006966C9" w:rsidP="00F543F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997780B" w14:textId="77777777" w:rsidR="006966C9" w:rsidRPr="001D386E" w:rsidRDefault="006966C9" w:rsidP="00F543FC">
            <w:pPr>
              <w:pStyle w:val="TAC"/>
            </w:pPr>
            <w:r>
              <w:rPr>
                <w:rFonts w:hint="eastAsia"/>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12E4F5AC"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4B17962"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78AA3C1" w14:textId="77777777" w:rsidR="006966C9" w:rsidRPr="001D386E" w:rsidRDefault="006966C9" w:rsidP="00F543F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7CB90664"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61371E04"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1A876AAE" w14:textId="77777777" w:rsidR="006966C9" w:rsidRPr="001D386E" w:rsidRDefault="006966C9" w:rsidP="00F543FC">
            <w:pPr>
              <w:pStyle w:val="TAC"/>
              <w:rPr>
                <w:rFonts w:cs="Arial"/>
              </w:rPr>
            </w:pPr>
            <w:r w:rsidRPr="00BD44DC">
              <w:t>Yes</w:t>
            </w:r>
          </w:p>
        </w:tc>
        <w:tc>
          <w:tcPr>
            <w:tcW w:w="0" w:type="auto"/>
            <w:vMerge/>
            <w:tcBorders>
              <w:left w:val="single" w:sz="4" w:space="0" w:color="auto"/>
              <w:right w:val="single" w:sz="4" w:space="0" w:color="auto"/>
            </w:tcBorders>
            <w:vAlign w:val="center"/>
          </w:tcPr>
          <w:p w14:paraId="581445EA" w14:textId="77777777" w:rsidR="006966C9" w:rsidRPr="001D386E" w:rsidRDefault="006966C9" w:rsidP="00F543FC">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1CCAFE66" w14:textId="77777777" w:rsidR="006966C9" w:rsidRPr="001D386E" w:rsidRDefault="006966C9" w:rsidP="00F543FC">
            <w:pPr>
              <w:spacing w:after="0"/>
              <w:rPr>
                <w:rFonts w:ascii="Arial" w:hAnsi="Arial" w:cs="Arial"/>
                <w:sz w:val="18"/>
                <w:lang w:eastAsia="ja-JP"/>
              </w:rPr>
            </w:pPr>
          </w:p>
        </w:tc>
      </w:tr>
      <w:tr w:rsidR="006966C9" w:rsidRPr="001D386E" w14:paraId="2EB68C97" w14:textId="77777777" w:rsidTr="00F543FC">
        <w:trPr>
          <w:jc w:val="center"/>
        </w:trPr>
        <w:tc>
          <w:tcPr>
            <w:tcW w:w="0" w:type="auto"/>
            <w:vMerge/>
            <w:tcBorders>
              <w:left w:val="single" w:sz="4" w:space="0" w:color="auto"/>
              <w:right w:val="single" w:sz="4" w:space="0" w:color="auto"/>
            </w:tcBorders>
            <w:vAlign w:val="center"/>
          </w:tcPr>
          <w:p w14:paraId="16648F8A" w14:textId="77777777" w:rsidR="006966C9" w:rsidRPr="001D386E" w:rsidRDefault="006966C9" w:rsidP="00F543FC">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2AE355BC" w14:textId="77777777" w:rsidR="006966C9" w:rsidRPr="001D386E" w:rsidRDefault="006966C9" w:rsidP="00F543F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E5CD467" w14:textId="77777777" w:rsidR="006966C9" w:rsidRPr="001D386E" w:rsidRDefault="006966C9" w:rsidP="00F543FC">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7A4D5BB7"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4C475B1" w14:textId="77777777" w:rsidR="006966C9" w:rsidRPr="001D386E" w:rsidRDefault="006966C9" w:rsidP="00F543FC">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7FE3C4AA" w14:textId="77777777" w:rsidR="006966C9" w:rsidRPr="001D386E" w:rsidRDefault="006966C9" w:rsidP="00F543F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5FFCA4E4"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7A4EB7D6"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38EF73FF" w14:textId="77777777" w:rsidR="006966C9" w:rsidRPr="001D386E" w:rsidRDefault="006966C9" w:rsidP="00F543FC">
            <w:pPr>
              <w:pStyle w:val="TAC"/>
              <w:rPr>
                <w:rFonts w:cs="Arial"/>
              </w:rPr>
            </w:pPr>
            <w:r w:rsidRPr="00BD44DC">
              <w:t>Yes</w:t>
            </w:r>
          </w:p>
        </w:tc>
        <w:tc>
          <w:tcPr>
            <w:tcW w:w="0" w:type="auto"/>
            <w:vMerge/>
            <w:tcBorders>
              <w:left w:val="single" w:sz="4" w:space="0" w:color="auto"/>
              <w:right w:val="single" w:sz="4" w:space="0" w:color="auto"/>
            </w:tcBorders>
            <w:vAlign w:val="center"/>
          </w:tcPr>
          <w:p w14:paraId="5541BCCD" w14:textId="77777777" w:rsidR="006966C9" w:rsidRPr="001D386E" w:rsidRDefault="006966C9" w:rsidP="00F543FC">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55F4E308" w14:textId="77777777" w:rsidR="006966C9" w:rsidRPr="001D386E" w:rsidRDefault="006966C9" w:rsidP="00F543FC">
            <w:pPr>
              <w:spacing w:after="0"/>
              <w:rPr>
                <w:rFonts w:ascii="Arial" w:hAnsi="Arial" w:cs="Arial"/>
                <w:sz w:val="18"/>
                <w:lang w:eastAsia="ja-JP"/>
              </w:rPr>
            </w:pPr>
          </w:p>
        </w:tc>
      </w:tr>
      <w:tr w:rsidR="006966C9" w:rsidRPr="001D386E" w14:paraId="0FA5F37E" w14:textId="77777777" w:rsidTr="00F543FC">
        <w:trPr>
          <w:jc w:val="center"/>
        </w:trPr>
        <w:tc>
          <w:tcPr>
            <w:tcW w:w="0" w:type="auto"/>
            <w:vMerge/>
            <w:tcBorders>
              <w:left w:val="single" w:sz="4" w:space="0" w:color="auto"/>
              <w:bottom w:val="single" w:sz="4" w:space="0" w:color="auto"/>
              <w:right w:val="single" w:sz="4" w:space="0" w:color="auto"/>
            </w:tcBorders>
            <w:vAlign w:val="center"/>
          </w:tcPr>
          <w:p w14:paraId="2C3C38CD" w14:textId="77777777" w:rsidR="006966C9" w:rsidRPr="001D386E" w:rsidRDefault="006966C9" w:rsidP="00F543FC">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1D5BCFF0" w14:textId="77777777" w:rsidR="006966C9" w:rsidRPr="001D386E" w:rsidRDefault="006966C9" w:rsidP="00F543F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644FE41" w14:textId="77777777" w:rsidR="006966C9" w:rsidRPr="001D386E" w:rsidRDefault="006966C9" w:rsidP="00F543FC">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7FDAFC2B"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F0907CB"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687CA81F" w14:textId="77777777" w:rsidR="006966C9" w:rsidRPr="001D386E" w:rsidRDefault="006966C9" w:rsidP="00F543F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114AA201"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7735B3B0"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623B5109" w14:textId="77777777" w:rsidR="006966C9" w:rsidRPr="001D386E" w:rsidRDefault="006966C9" w:rsidP="00F543FC">
            <w:pPr>
              <w:pStyle w:val="TAC"/>
              <w:rPr>
                <w:rFonts w:cs="Arial"/>
              </w:rPr>
            </w:pPr>
            <w:r w:rsidRPr="00BD44DC">
              <w:t>Yes</w:t>
            </w:r>
          </w:p>
        </w:tc>
        <w:tc>
          <w:tcPr>
            <w:tcW w:w="0" w:type="auto"/>
            <w:vMerge/>
            <w:tcBorders>
              <w:left w:val="single" w:sz="4" w:space="0" w:color="auto"/>
              <w:bottom w:val="single" w:sz="4" w:space="0" w:color="auto"/>
              <w:right w:val="single" w:sz="4" w:space="0" w:color="auto"/>
            </w:tcBorders>
            <w:vAlign w:val="center"/>
          </w:tcPr>
          <w:p w14:paraId="18A0A7E7" w14:textId="77777777" w:rsidR="006966C9" w:rsidRPr="001D386E" w:rsidRDefault="006966C9" w:rsidP="00F543FC">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6561664" w14:textId="77777777" w:rsidR="006966C9" w:rsidRPr="001D386E" w:rsidRDefault="006966C9" w:rsidP="00F543FC">
            <w:pPr>
              <w:spacing w:after="0"/>
              <w:rPr>
                <w:rFonts w:ascii="Arial" w:hAnsi="Arial" w:cs="Arial"/>
                <w:sz w:val="18"/>
                <w:lang w:eastAsia="ja-JP"/>
              </w:rPr>
            </w:pPr>
          </w:p>
        </w:tc>
      </w:tr>
      <w:tr w:rsidR="006966C9" w:rsidRPr="001D386E" w14:paraId="29121D49" w14:textId="77777777" w:rsidTr="00F543FC">
        <w:trPr>
          <w:jc w:val="center"/>
        </w:trPr>
        <w:tc>
          <w:tcPr>
            <w:tcW w:w="0" w:type="auto"/>
            <w:tcBorders>
              <w:left w:val="single" w:sz="4" w:space="0" w:color="auto"/>
              <w:bottom w:val="nil"/>
              <w:right w:val="single" w:sz="4" w:space="0" w:color="auto"/>
            </w:tcBorders>
            <w:vAlign w:val="center"/>
          </w:tcPr>
          <w:p w14:paraId="6C7AD13B" w14:textId="77777777" w:rsidR="006966C9" w:rsidRPr="001D386E" w:rsidRDefault="006966C9" w:rsidP="00F543FC">
            <w:pPr>
              <w:pStyle w:val="TAC"/>
              <w:rPr>
                <w:lang w:eastAsia="ja-JP"/>
              </w:rPr>
            </w:pPr>
          </w:p>
        </w:tc>
        <w:tc>
          <w:tcPr>
            <w:tcW w:w="0" w:type="auto"/>
            <w:tcBorders>
              <w:left w:val="single" w:sz="4" w:space="0" w:color="auto"/>
              <w:bottom w:val="nil"/>
              <w:right w:val="single" w:sz="4" w:space="0" w:color="auto"/>
            </w:tcBorders>
            <w:vAlign w:val="center"/>
          </w:tcPr>
          <w:p w14:paraId="3EB9C7EF" w14:textId="77777777" w:rsidR="006966C9" w:rsidRPr="001D386E" w:rsidRDefault="006966C9" w:rsidP="00F543F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837ED45" w14:textId="77777777" w:rsidR="006966C9" w:rsidRDefault="006966C9" w:rsidP="00F543FC">
            <w:pPr>
              <w:pStyle w:val="TAC"/>
              <w:rPr>
                <w:lang w:eastAsia="ja-JP"/>
              </w:rPr>
            </w:pPr>
            <w:r>
              <w:rPr>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965AEB"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2A9DBE"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F280F3" w14:textId="77777777" w:rsidR="006966C9" w:rsidRPr="00BD44DC" w:rsidRDefault="006966C9" w:rsidP="00F543FC">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3A49DEF1" w14:textId="77777777" w:rsidR="006966C9" w:rsidRPr="00BD44DC"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FA9646" w14:textId="77777777" w:rsidR="006966C9" w:rsidRPr="00BD44DC" w:rsidRDefault="006966C9" w:rsidP="00F543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63C34A" w14:textId="77777777" w:rsidR="006966C9" w:rsidRPr="00BD44DC" w:rsidRDefault="006966C9" w:rsidP="00F543FC">
            <w:pPr>
              <w:pStyle w:val="TAC"/>
            </w:pPr>
          </w:p>
        </w:tc>
        <w:tc>
          <w:tcPr>
            <w:tcW w:w="0" w:type="auto"/>
            <w:tcBorders>
              <w:left w:val="single" w:sz="4" w:space="0" w:color="auto"/>
              <w:bottom w:val="nil"/>
              <w:right w:val="single" w:sz="4" w:space="0" w:color="auto"/>
            </w:tcBorders>
            <w:vAlign w:val="center"/>
          </w:tcPr>
          <w:p w14:paraId="4447A8C7" w14:textId="77777777" w:rsidR="006966C9" w:rsidRPr="001D386E" w:rsidRDefault="006966C9" w:rsidP="00F543FC">
            <w:pPr>
              <w:spacing w:after="0"/>
              <w:jc w:val="center"/>
              <w:rPr>
                <w:rFonts w:ascii="Arial" w:hAnsi="Arial" w:cs="Arial"/>
                <w:sz w:val="18"/>
                <w:lang w:eastAsia="ja-JP"/>
              </w:rPr>
            </w:pPr>
          </w:p>
        </w:tc>
        <w:tc>
          <w:tcPr>
            <w:tcW w:w="0" w:type="auto"/>
            <w:tcBorders>
              <w:left w:val="single" w:sz="4" w:space="0" w:color="auto"/>
              <w:bottom w:val="nil"/>
              <w:right w:val="single" w:sz="4" w:space="0" w:color="auto"/>
            </w:tcBorders>
            <w:vAlign w:val="center"/>
          </w:tcPr>
          <w:p w14:paraId="0C22AB4B" w14:textId="77777777" w:rsidR="006966C9" w:rsidRPr="001D386E" w:rsidRDefault="006966C9" w:rsidP="00F543FC">
            <w:pPr>
              <w:spacing w:after="0"/>
              <w:jc w:val="center"/>
              <w:rPr>
                <w:rFonts w:ascii="Arial" w:hAnsi="Arial" w:cs="Arial"/>
                <w:sz w:val="18"/>
                <w:lang w:eastAsia="ja-JP"/>
              </w:rPr>
            </w:pPr>
          </w:p>
        </w:tc>
      </w:tr>
      <w:tr w:rsidR="006966C9" w:rsidRPr="001D386E" w14:paraId="312AAE43" w14:textId="77777777" w:rsidTr="00F543FC">
        <w:trPr>
          <w:jc w:val="center"/>
        </w:trPr>
        <w:tc>
          <w:tcPr>
            <w:tcW w:w="0" w:type="auto"/>
            <w:tcBorders>
              <w:top w:val="nil"/>
              <w:left w:val="single" w:sz="4" w:space="0" w:color="auto"/>
              <w:bottom w:val="nil"/>
              <w:right w:val="single" w:sz="4" w:space="0" w:color="auto"/>
            </w:tcBorders>
            <w:vAlign w:val="center"/>
          </w:tcPr>
          <w:p w14:paraId="36FA4679" w14:textId="77777777" w:rsidR="006966C9" w:rsidRPr="001D386E" w:rsidRDefault="006966C9" w:rsidP="00F543FC">
            <w:pPr>
              <w:pStyle w:val="TAC"/>
              <w:rPr>
                <w:lang w:eastAsia="ja-JP"/>
              </w:rPr>
            </w:pPr>
            <w:r w:rsidRPr="00621714">
              <w:rPr>
                <w:rFonts w:hint="eastAsia"/>
                <w:lang w:eastAsia="zh-CN"/>
              </w:rPr>
              <w:t>CA</w:t>
            </w:r>
            <w:r w:rsidRPr="00621714">
              <w:t>_</w:t>
            </w:r>
            <w:r>
              <w:t>8A-</w:t>
            </w:r>
            <w:r>
              <w:rPr>
                <w:rFonts w:hint="eastAsia"/>
                <w:lang w:eastAsia="zh-CN"/>
              </w:rPr>
              <w:t>20</w:t>
            </w:r>
            <w:r w:rsidRPr="00621714">
              <w:rPr>
                <w:lang w:eastAsia="ja-JP"/>
              </w:rPr>
              <w:t>A-</w:t>
            </w:r>
            <w:r>
              <w:rPr>
                <w:lang w:eastAsia="ja-JP"/>
              </w:rPr>
              <w:t>32</w:t>
            </w:r>
            <w:r w:rsidRPr="00621714">
              <w:rPr>
                <w:lang w:eastAsia="ja-JP"/>
              </w:rPr>
              <w:t>A</w:t>
            </w:r>
            <w:r>
              <w:rPr>
                <w:rFonts w:hint="eastAsia"/>
                <w:lang w:eastAsia="zh-CN"/>
              </w:rPr>
              <w:t>-</w:t>
            </w:r>
            <w:r>
              <w:rPr>
                <w:lang w:eastAsia="zh-CN"/>
              </w:rPr>
              <w:t>38</w:t>
            </w:r>
            <w:r w:rsidRPr="00621714">
              <w:rPr>
                <w:rFonts w:hint="eastAsia"/>
                <w:lang w:eastAsia="zh-CN"/>
              </w:rPr>
              <w:t>A</w:t>
            </w:r>
          </w:p>
        </w:tc>
        <w:tc>
          <w:tcPr>
            <w:tcW w:w="0" w:type="auto"/>
            <w:tcBorders>
              <w:top w:val="nil"/>
              <w:left w:val="single" w:sz="4" w:space="0" w:color="auto"/>
              <w:bottom w:val="nil"/>
              <w:right w:val="single" w:sz="4" w:space="0" w:color="auto"/>
            </w:tcBorders>
            <w:vAlign w:val="center"/>
          </w:tcPr>
          <w:p w14:paraId="3A6E5857" w14:textId="77777777" w:rsidR="006966C9" w:rsidRPr="001D386E"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63FC6EA" w14:textId="77777777" w:rsidR="006966C9" w:rsidRDefault="006966C9" w:rsidP="00F543FC">
            <w:pPr>
              <w:pStyle w:val="TAC"/>
              <w:rPr>
                <w:lang w:eastAsia="ja-JP"/>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BED985"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ABAD56"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25BD44" w14:textId="77777777" w:rsidR="006966C9" w:rsidRPr="00BD44DC" w:rsidRDefault="006966C9" w:rsidP="00F543FC">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DAD1D0" w14:textId="77777777" w:rsidR="006966C9" w:rsidRPr="00BD44DC"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AFF8FF" w14:textId="77777777" w:rsidR="006966C9" w:rsidRPr="00BD44DC" w:rsidRDefault="006966C9" w:rsidP="00F543FC">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F01FB5" w14:textId="77777777" w:rsidR="006966C9" w:rsidRPr="00BD44DC" w:rsidRDefault="006966C9" w:rsidP="00F543FC">
            <w:pPr>
              <w:pStyle w:val="TAC"/>
            </w:pPr>
            <w:r>
              <w:rPr>
                <w:rFonts w:eastAsia="Yu Mincho"/>
                <w:szCs w:val="18"/>
              </w:rPr>
              <w:t>Yes</w:t>
            </w:r>
          </w:p>
        </w:tc>
        <w:tc>
          <w:tcPr>
            <w:tcW w:w="0" w:type="auto"/>
            <w:tcBorders>
              <w:top w:val="nil"/>
              <w:left w:val="single" w:sz="4" w:space="0" w:color="auto"/>
              <w:bottom w:val="nil"/>
              <w:right w:val="single" w:sz="4" w:space="0" w:color="auto"/>
            </w:tcBorders>
            <w:vAlign w:val="center"/>
          </w:tcPr>
          <w:p w14:paraId="1AFD5120" w14:textId="77777777" w:rsidR="006966C9" w:rsidRPr="001D386E" w:rsidRDefault="006966C9" w:rsidP="00F543FC">
            <w:pPr>
              <w:spacing w:after="0"/>
              <w:jc w:val="center"/>
              <w:rPr>
                <w:rFonts w:ascii="Arial" w:hAnsi="Arial" w:cs="Arial"/>
                <w:sz w:val="18"/>
                <w:lang w:eastAsia="ja-JP"/>
              </w:rPr>
            </w:pPr>
            <w:r>
              <w:rPr>
                <w:rFonts w:ascii="Arial" w:hAnsi="Arial" w:cs="Arial"/>
                <w:sz w:val="18"/>
                <w:lang w:eastAsia="ja-JP"/>
              </w:rPr>
              <w:t>70</w:t>
            </w:r>
          </w:p>
        </w:tc>
        <w:tc>
          <w:tcPr>
            <w:tcW w:w="0" w:type="auto"/>
            <w:tcBorders>
              <w:top w:val="nil"/>
              <w:left w:val="single" w:sz="4" w:space="0" w:color="auto"/>
              <w:bottom w:val="nil"/>
              <w:right w:val="single" w:sz="4" w:space="0" w:color="auto"/>
            </w:tcBorders>
            <w:vAlign w:val="center"/>
          </w:tcPr>
          <w:p w14:paraId="031E0176" w14:textId="77777777" w:rsidR="006966C9" w:rsidRPr="001D386E" w:rsidRDefault="006966C9" w:rsidP="00F543FC">
            <w:pPr>
              <w:spacing w:after="0"/>
              <w:jc w:val="center"/>
              <w:rPr>
                <w:rFonts w:ascii="Arial" w:hAnsi="Arial" w:cs="Arial"/>
                <w:sz w:val="18"/>
                <w:lang w:eastAsia="ja-JP"/>
              </w:rPr>
            </w:pPr>
            <w:r>
              <w:rPr>
                <w:rFonts w:ascii="Arial" w:hAnsi="Arial" w:cs="Arial"/>
                <w:sz w:val="18"/>
                <w:lang w:eastAsia="ja-JP"/>
              </w:rPr>
              <w:t>0</w:t>
            </w:r>
          </w:p>
        </w:tc>
      </w:tr>
      <w:tr w:rsidR="006966C9" w:rsidRPr="001D386E" w14:paraId="0F4D934A" w14:textId="77777777" w:rsidTr="00F543FC">
        <w:trPr>
          <w:jc w:val="center"/>
        </w:trPr>
        <w:tc>
          <w:tcPr>
            <w:tcW w:w="0" w:type="auto"/>
            <w:tcBorders>
              <w:top w:val="nil"/>
              <w:left w:val="single" w:sz="4" w:space="0" w:color="auto"/>
              <w:bottom w:val="nil"/>
              <w:right w:val="single" w:sz="4" w:space="0" w:color="auto"/>
            </w:tcBorders>
            <w:vAlign w:val="center"/>
          </w:tcPr>
          <w:p w14:paraId="4D6C0221" w14:textId="77777777" w:rsidR="006966C9" w:rsidRPr="001D386E" w:rsidRDefault="006966C9" w:rsidP="00F543FC">
            <w:pPr>
              <w:pStyle w:val="TAC"/>
              <w:rPr>
                <w:lang w:eastAsia="ja-JP"/>
              </w:rPr>
            </w:pPr>
          </w:p>
        </w:tc>
        <w:tc>
          <w:tcPr>
            <w:tcW w:w="0" w:type="auto"/>
            <w:tcBorders>
              <w:top w:val="nil"/>
              <w:left w:val="single" w:sz="4" w:space="0" w:color="auto"/>
              <w:bottom w:val="nil"/>
              <w:right w:val="single" w:sz="4" w:space="0" w:color="auto"/>
            </w:tcBorders>
            <w:vAlign w:val="center"/>
          </w:tcPr>
          <w:p w14:paraId="439A88E6" w14:textId="77777777" w:rsidR="006966C9" w:rsidRPr="001D386E" w:rsidRDefault="006966C9" w:rsidP="00F543F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A82C263" w14:textId="77777777" w:rsidR="006966C9" w:rsidRDefault="006966C9" w:rsidP="00F543FC">
            <w:pPr>
              <w:pStyle w:val="TAC"/>
              <w:rPr>
                <w:lang w:eastAsia="ja-JP"/>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256819D9"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5B4510E"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965AE8" w14:textId="77777777" w:rsidR="006966C9" w:rsidRPr="00BD44DC" w:rsidRDefault="006966C9" w:rsidP="00F543FC">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502A416F" w14:textId="77777777" w:rsidR="006966C9" w:rsidRPr="00BD44DC"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1D2049" w14:textId="77777777" w:rsidR="006966C9" w:rsidRPr="00BD44DC"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6C45A4" w14:textId="77777777" w:rsidR="006966C9" w:rsidRPr="00BD44DC" w:rsidRDefault="006966C9" w:rsidP="00F543FC">
            <w:pPr>
              <w:pStyle w:val="TAC"/>
            </w:pPr>
            <w:r w:rsidRPr="001D386E">
              <w:t>Yes</w:t>
            </w:r>
          </w:p>
        </w:tc>
        <w:tc>
          <w:tcPr>
            <w:tcW w:w="0" w:type="auto"/>
            <w:tcBorders>
              <w:top w:val="nil"/>
              <w:left w:val="single" w:sz="4" w:space="0" w:color="auto"/>
              <w:bottom w:val="nil"/>
              <w:right w:val="single" w:sz="4" w:space="0" w:color="auto"/>
            </w:tcBorders>
            <w:vAlign w:val="center"/>
          </w:tcPr>
          <w:p w14:paraId="6CB89C76" w14:textId="77777777" w:rsidR="006966C9" w:rsidRPr="001D386E" w:rsidRDefault="006966C9" w:rsidP="00F543FC">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01575B13" w14:textId="77777777" w:rsidR="006966C9" w:rsidRPr="001D386E" w:rsidRDefault="006966C9" w:rsidP="00F543FC">
            <w:pPr>
              <w:spacing w:after="0"/>
              <w:jc w:val="center"/>
              <w:rPr>
                <w:rFonts w:ascii="Arial" w:hAnsi="Arial" w:cs="Arial"/>
                <w:sz w:val="18"/>
                <w:lang w:eastAsia="ja-JP"/>
              </w:rPr>
            </w:pPr>
          </w:p>
        </w:tc>
      </w:tr>
      <w:tr w:rsidR="006966C9" w:rsidRPr="001D386E" w14:paraId="47DE98C4" w14:textId="77777777" w:rsidTr="00F543FC">
        <w:trPr>
          <w:jc w:val="center"/>
        </w:trPr>
        <w:tc>
          <w:tcPr>
            <w:tcW w:w="0" w:type="auto"/>
            <w:tcBorders>
              <w:top w:val="nil"/>
              <w:left w:val="single" w:sz="4" w:space="0" w:color="auto"/>
              <w:bottom w:val="single" w:sz="4" w:space="0" w:color="auto"/>
              <w:right w:val="single" w:sz="4" w:space="0" w:color="auto"/>
            </w:tcBorders>
            <w:vAlign w:val="center"/>
          </w:tcPr>
          <w:p w14:paraId="2E1837E1" w14:textId="77777777" w:rsidR="006966C9" w:rsidRPr="001D386E" w:rsidRDefault="006966C9" w:rsidP="00F543FC">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72248857" w14:textId="77777777" w:rsidR="006966C9" w:rsidRPr="001D386E" w:rsidRDefault="006966C9" w:rsidP="00F543F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E8F72BE" w14:textId="77777777" w:rsidR="006966C9" w:rsidRDefault="006966C9" w:rsidP="00F543FC">
            <w:pPr>
              <w:pStyle w:val="TAC"/>
              <w:rPr>
                <w:lang w:eastAsia="ja-JP"/>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6031D24A"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25D570B"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E12BFF" w14:textId="77777777" w:rsidR="006966C9" w:rsidRPr="00BD44DC" w:rsidRDefault="006966C9" w:rsidP="00F543FC">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6197CD" w14:textId="77777777" w:rsidR="006966C9" w:rsidRPr="00BD44DC" w:rsidRDefault="006966C9" w:rsidP="00F543FC">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0955DC" w14:textId="77777777" w:rsidR="006966C9" w:rsidRPr="00BD44DC" w:rsidRDefault="006966C9" w:rsidP="00F543FC">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2FC737" w14:textId="77777777" w:rsidR="006966C9" w:rsidRPr="00BD44DC" w:rsidRDefault="006966C9" w:rsidP="00F543FC">
            <w:pPr>
              <w:pStyle w:val="TAC"/>
            </w:pPr>
            <w:r>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01FA7136" w14:textId="77777777" w:rsidR="006966C9" w:rsidRPr="001D386E" w:rsidRDefault="006966C9" w:rsidP="00F543FC">
            <w:pPr>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7FD5CB20" w14:textId="77777777" w:rsidR="006966C9" w:rsidRPr="001D386E" w:rsidRDefault="006966C9" w:rsidP="00F543FC">
            <w:pPr>
              <w:spacing w:after="0"/>
              <w:jc w:val="center"/>
              <w:rPr>
                <w:rFonts w:ascii="Arial" w:hAnsi="Arial" w:cs="Arial"/>
                <w:sz w:val="18"/>
                <w:lang w:eastAsia="ja-JP"/>
              </w:rPr>
            </w:pPr>
          </w:p>
        </w:tc>
      </w:tr>
      <w:tr w:rsidR="006966C9" w:rsidRPr="001D386E" w14:paraId="31BF13C8" w14:textId="77777777" w:rsidTr="00F543FC">
        <w:trPr>
          <w:trHeight w:val="223"/>
          <w:jc w:val="center"/>
        </w:trPr>
        <w:tc>
          <w:tcPr>
            <w:tcW w:w="9923" w:type="dxa"/>
            <w:gridSpan w:val="15"/>
          </w:tcPr>
          <w:p w14:paraId="419777A3" w14:textId="77777777" w:rsidR="006966C9" w:rsidRPr="001D386E" w:rsidRDefault="006966C9" w:rsidP="00F543FC">
            <w:pPr>
              <w:pStyle w:val="TAN"/>
              <w:rPr>
                <w:rFonts w:cs="Arial"/>
              </w:rPr>
            </w:pPr>
            <w:r w:rsidRPr="001D386E">
              <w:rPr>
                <w:rFonts w:cs="Arial"/>
              </w:rPr>
              <w:t>NOTE 1:</w:t>
            </w:r>
            <w:r w:rsidRPr="001D386E">
              <w:rPr>
                <w:rFonts w:cs="Arial"/>
              </w:rPr>
              <w:tab/>
              <w:t>The CA Configuration refers to a combination of an operating band and a CA bandwidth class specified in Table 5.6A-1 (the indexing letter). Absence of a CA bandwidth class for an operating band implies support of all classes.</w:t>
            </w:r>
          </w:p>
          <w:p w14:paraId="6AD57949" w14:textId="77777777" w:rsidR="006966C9" w:rsidRPr="001D386E" w:rsidRDefault="006966C9" w:rsidP="00F543FC">
            <w:pPr>
              <w:pStyle w:val="TAN"/>
              <w:rPr>
                <w:rFonts w:cs="Arial"/>
              </w:rPr>
            </w:pPr>
            <w:r w:rsidRPr="001D386E">
              <w:rPr>
                <w:rFonts w:cs="Arial"/>
              </w:rPr>
              <w:t>NOTE 2:</w:t>
            </w:r>
            <w:r w:rsidRPr="001D386E">
              <w:rPr>
                <w:rFonts w:cs="Arial"/>
              </w:rPr>
              <w:tab/>
              <w:t>For each band combination, all combinations of indicated bandwidths belong to the set.</w:t>
            </w:r>
          </w:p>
          <w:p w14:paraId="1A9AD3E4" w14:textId="77777777" w:rsidR="006966C9" w:rsidRPr="001D386E" w:rsidRDefault="006966C9" w:rsidP="00F543FC">
            <w:pPr>
              <w:pStyle w:val="TAN"/>
              <w:rPr>
                <w:rFonts w:eastAsia="SimSun" w:cs="Arial"/>
                <w:lang w:eastAsia="zh-CN"/>
              </w:rPr>
            </w:pPr>
            <w:r w:rsidRPr="001D386E">
              <w:rPr>
                <w:rFonts w:cs="Arial"/>
              </w:rPr>
              <w:t>NOTE 3:</w:t>
            </w:r>
            <w:r w:rsidRPr="001D386E">
              <w:rPr>
                <w:rFonts w:cs="Arial"/>
              </w:rPr>
              <w:tab/>
              <w:t>For the supported CC bandwidth combinations, the CC downlink and uplink bandwidths are equal.</w:t>
            </w:r>
          </w:p>
          <w:p w14:paraId="40BF9ABC" w14:textId="77777777" w:rsidR="006966C9" w:rsidRPr="001D386E" w:rsidRDefault="006966C9" w:rsidP="00F543FC">
            <w:pPr>
              <w:pStyle w:val="TAN"/>
              <w:rPr>
                <w:rFonts w:eastAsia="SimSun" w:cs="Arial"/>
                <w:lang w:eastAsia="zh-CN"/>
              </w:rPr>
            </w:pPr>
            <w:r w:rsidRPr="001D386E">
              <w:rPr>
                <w:rFonts w:cs="Arial"/>
              </w:rPr>
              <w:t>NOTE 4:</w:t>
            </w:r>
            <w:r w:rsidRPr="001D386E">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119FEE06" w14:textId="77777777" w:rsidR="006966C9" w:rsidRPr="001D386E" w:rsidRDefault="006966C9" w:rsidP="00F543FC">
            <w:pPr>
              <w:pStyle w:val="TAN"/>
              <w:rPr>
                <w:rFonts w:cs="Arial"/>
                <w:lang w:val="en-US" w:eastAsia="ja-JP"/>
              </w:rPr>
            </w:pPr>
            <w:r w:rsidRPr="001D386E">
              <w:rPr>
                <w:rFonts w:cs="Arial" w:hint="eastAsia"/>
                <w:lang w:eastAsia="ja-JP"/>
              </w:rPr>
              <w:t xml:space="preserve">NOTE </w:t>
            </w:r>
            <w:r w:rsidRPr="001D386E">
              <w:rPr>
                <w:rFonts w:eastAsia="SimSun" w:cs="Arial" w:hint="eastAsia"/>
                <w:lang w:eastAsia="zh-CN"/>
              </w:rPr>
              <w:t>5</w:t>
            </w:r>
            <w:r w:rsidRPr="001D386E">
              <w:rPr>
                <w:rFonts w:cs="Arial" w:hint="eastAsia"/>
                <w:lang w:eastAsia="ja-JP"/>
              </w:rPr>
              <w:t>:</w:t>
            </w:r>
            <w:r w:rsidRPr="001D386E">
              <w:rPr>
                <w:rFonts w:cs="Arial"/>
              </w:rPr>
              <w:t xml:space="preserve"> </w:t>
            </w:r>
            <w:r w:rsidRPr="001D386E">
              <w:rPr>
                <w:rFonts w:cs="Arial"/>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14:paraId="3F7B19D9" w14:textId="77777777" w:rsidR="006966C9" w:rsidRPr="001D386E" w:rsidRDefault="006966C9" w:rsidP="00F543FC">
            <w:pPr>
              <w:pStyle w:val="TAN"/>
              <w:rPr>
                <w:rFonts w:cs="Arial"/>
              </w:rPr>
            </w:pPr>
            <w:r w:rsidRPr="001D386E">
              <w:rPr>
                <w:rFonts w:cs="Arial"/>
                <w:lang w:val="en-US" w:eastAsia="ja-JP"/>
              </w:rPr>
              <w:t>NOTE 6:</w:t>
            </w:r>
            <w:r w:rsidRPr="001D386E">
              <w:rPr>
                <w:rFonts w:cs="Arial"/>
              </w:rPr>
              <w:t xml:space="preserve"> </w:t>
            </w:r>
            <w:r w:rsidRPr="001D386E">
              <w:rPr>
                <w:rFonts w:cs="Arial"/>
              </w:rPr>
              <w:tab/>
              <w:t>If the UE supports any uplink CA</w:t>
            </w:r>
            <w:r w:rsidRPr="001D386E">
              <w:rPr>
                <w:rFonts w:cs="Arial"/>
                <w:lang w:eastAsia="ja-JP"/>
              </w:rPr>
              <w:t xml:space="preserve"> configuration</w:t>
            </w:r>
            <w:r w:rsidRPr="001D386E">
              <w:rPr>
                <w:rFonts w:cs="Arial"/>
              </w:rPr>
              <w:t xml:space="preserve"> for corresponding downlink CA</w:t>
            </w:r>
            <w:r w:rsidRPr="001D386E">
              <w:rPr>
                <w:rFonts w:cs="Arial"/>
                <w:lang w:eastAsia="ja-JP"/>
              </w:rPr>
              <w:t xml:space="preserve"> configuration</w:t>
            </w:r>
            <w:r w:rsidRPr="001D386E">
              <w:rPr>
                <w:rFonts w:cs="Arial"/>
              </w:rPr>
              <w:t xml:space="preserve"> it shall support this uplink CA configuration.</w:t>
            </w:r>
          </w:p>
          <w:p w14:paraId="709B601D" w14:textId="77777777" w:rsidR="006966C9" w:rsidRPr="001D386E" w:rsidRDefault="006966C9" w:rsidP="00F543FC">
            <w:pPr>
              <w:pStyle w:val="TAN"/>
            </w:pPr>
            <w:r w:rsidRPr="001D386E">
              <w:t>NOTE 7:</w:t>
            </w:r>
            <w:r w:rsidRPr="001D386E">
              <w:tab/>
              <w:t>Power imbalance between downlink carriers on Band 20 and Band 28 is assumed to be within [6dB].</w:t>
            </w:r>
          </w:p>
          <w:p w14:paraId="13C320EA" w14:textId="77777777" w:rsidR="006966C9" w:rsidRPr="001D386E" w:rsidRDefault="006966C9" w:rsidP="00F543FC">
            <w:pPr>
              <w:pStyle w:val="TAN"/>
              <w:rPr>
                <w:rFonts w:cs="Arial"/>
                <w:lang w:val="en-US" w:eastAsia="ja-JP"/>
              </w:rPr>
            </w:pPr>
            <w:r w:rsidRPr="001D386E">
              <w:rPr>
                <w:rFonts w:cs="Arial"/>
                <w:lang w:val="en-US" w:eastAsia="ja-JP"/>
              </w:rPr>
              <w:t>NOTE 8:</w:t>
            </w:r>
            <w:r w:rsidRPr="001D386E">
              <w:tab/>
            </w:r>
            <w:r w:rsidRPr="001D386E">
              <w:rPr>
                <w:rFonts w:cs="Arial"/>
                <w:lang w:val="en-US" w:eastAsia="ja-JP"/>
              </w:rPr>
              <w:t>UL carrier is only supported on Band 1, Band 3 or Band 5 not Band 41 because the fall back mode 2DL/1UL CA_1A-41A has the limitation that UL carrier is only supported on Band 1.</w:t>
            </w:r>
          </w:p>
          <w:p w14:paraId="3FD26588" w14:textId="77777777" w:rsidR="006966C9" w:rsidRDefault="006966C9" w:rsidP="00F543FC">
            <w:pPr>
              <w:pStyle w:val="TAN"/>
              <w:rPr>
                <w:lang w:val="en-US"/>
              </w:rPr>
            </w:pPr>
            <w:r w:rsidRPr="001D386E">
              <w:rPr>
                <w:lang w:val="en-US"/>
              </w:rPr>
              <w:t>NOTE 9:</w:t>
            </w:r>
            <w:r w:rsidRPr="001D386E">
              <w:tab/>
            </w:r>
            <w:r w:rsidRPr="001D386E">
              <w:rPr>
                <w:lang w:val="en-US"/>
              </w:rPr>
              <w:t>UL carrier shall be supported in Band 1, 3, 8 or 28 only. Power imbalance between downlink carriers on Band 7 and Band 38 is assumed to be within [6dB].</w:t>
            </w:r>
          </w:p>
          <w:p w14:paraId="058DF8E9" w14:textId="77777777" w:rsidR="006966C9" w:rsidRDefault="006966C9" w:rsidP="00F543FC">
            <w:pPr>
              <w:pStyle w:val="TAN"/>
              <w:rPr>
                <w:lang w:val="en-US"/>
              </w:rPr>
            </w:pPr>
            <w:r w:rsidRPr="00EC3FFD">
              <w:rPr>
                <w:lang w:val="en-US"/>
              </w:rPr>
              <w:t xml:space="preserve">NOTE </w:t>
            </w:r>
            <w:r>
              <w:rPr>
                <w:lang w:val="en-US"/>
              </w:rPr>
              <w:t>10</w:t>
            </w:r>
            <w:r w:rsidRPr="00EC3FFD">
              <w:rPr>
                <w:lang w:val="en-US"/>
              </w:rPr>
              <w:t>:</w:t>
            </w:r>
            <w:r w:rsidRPr="00EC3FFD">
              <w:rPr>
                <w:lang w:val="en-US"/>
              </w:rPr>
              <w:tab/>
              <w:t>UL carrier shall be supported in Band 1</w:t>
            </w:r>
            <w:r>
              <w:rPr>
                <w:lang w:val="en-US"/>
              </w:rPr>
              <w:t xml:space="preserve"> or</w:t>
            </w:r>
            <w:r w:rsidRPr="00EC3FFD">
              <w:rPr>
                <w:lang w:val="en-US"/>
              </w:rPr>
              <w:t xml:space="preserve"> 8 only. Power imbalance between downlink carriers on Band 7 and Band 38 is assumed to be within [6dB].</w:t>
            </w:r>
          </w:p>
          <w:p w14:paraId="3292C8B4" w14:textId="77777777" w:rsidR="006966C9" w:rsidRPr="00462F71" w:rsidRDefault="006966C9" w:rsidP="00F543FC">
            <w:pPr>
              <w:keepNext/>
              <w:keepLines/>
              <w:spacing w:after="0"/>
              <w:ind w:left="851" w:hanging="851"/>
              <w:rPr>
                <w:rFonts w:ascii="Arial" w:hAnsi="Arial"/>
                <w:sz w:val="18"/>
              </w:rPr>
            </w:pPr>
            <w:r w:rsidRPr="00462F71">
              <w:rPr>
                <w:rFonts w:ascii="Arial" w:hAnsi="Arial"/>
                <w:sz w:val="18"/>
              </w:rPr>
              <w:t>NOTE 11:</w:t>
            </w:r>
            <w:r w:rsidRPr="00462F71">
              <w:rPr>
                <w:rFonts w:ascii="Arial" w:hAnsi="Arial"/>
                <w:sz w:val="18"/>
              </w:rPr>
              <w:tab/>
              <w:t>UL carrier shall be supported in Bands 1 and 20 only. Power imbalance between downlink carriers on Band 7 and Band 38 is assumed to be within [6dB]</w:t>
            </w:r>
          </w:p>
          <w:p w14:paraId="442A74DC" w14:textId="77777777" w:rsidR="006966C9" w:rsidRPr="00462F71" w:rsidRDefault="006966C9" w:rsidP="00F543FC">
            <w:pPr>
              <w:keepNext/>
              <w:keepLines/>
              <w:spacing w:after="0"/>
              <w:ind w:left="851" w:hanging="851"/>
              <w:rPr>
                <w:rFonts w:ascii="Arial" w:hAnsi="Arial"/>
                <w:sz w:val="18"/>
              </w:rPr>
            </w:pPr>
            <w:r w:rsidRPr="00462F71">
              <w:rPr>
                <w:rFonts w:ascii="Arial" w:hAnsi="Arial"/>
                <w:sz w:val="18"/>
              </w:rPr>
              <w:t>NOTE 12:</w:t>
            </w:r>
            <w:r w:rsidRPr="00462F71">
              <w:rPr>
                <w:rFonts w:ascii="Arial" w:hAnsi="Arial"/>
                <w:sz w:val="18"/>
              </w:rPr>
              <w:tab/>
              <w:t>UL carrier shall be supported in Bands 1 and 28 only. Power imbalance between downlink carriers on Band 7 and Band 38 is assumed to be within [6dB]</w:t>
            </w:r>
          </w:p>
          <w:p w14:paraId="2BD2031A" w14:textId="77777777" w:rsidR="006966C9" w:rsidRPr="00462F71" w:rsidRDefault="006966C9" w:rsidP="00F543FC">
            <w:pPr>
              <w:keepNext/>
              <w:keepLines/>
              <w:spacing w:after="0"/>
              <w:ind w:left="851" w:hanging="851"/>
              <w:rPr>
                <w:rFonts w:ascii="Arial" w:hAnsi="Arial"/>
                <w:sz w:val="18"/>
              </w:rPr>
            </w:pPr>
            <w:r w:rsidRPr="00462F71">
              <w:rPr>
                <w:rFonts w:ascii="Arial" w:hAnsi="Arial"/>
                <w:sz w:val="18"/>
              </w:rPr>
              <w:t>NOTE 13:</w:t>
            </w:r>
            <w:r w:rsidRPr="00462F71">
              <w:rPr>
                <w:rFonts w:ascii="Arial" w:hAnsi="Arial"/>
                <w:sz w:val="18"/>
              </w:rPr>
              <w:tab/>
              <w:t>UL carrier shall be supported in Band 1 only. Power imbalance between downlink carriers on Band 7 and Band 38 is assumed to be within [6dB]</w:t>
            </w:r>
          </w:p>
          <w:p w14:paraId="32CDB47E" w14:textId="77777777" w:rsidR="006966C9" w:rsidRPr="00462F71" w:rsidRDefault="006966C9" w:rsidP="00F543FC">
            <w:pPr>
              <w:keepNext/>
              <w:keepLines/>
              <w:spacing w:after="0"/>
              <w:ind w:left="851" w:hanging="851"/>
              <w:rPr>
                <w:rFonts w:ascii="Arial" w:hAnsi="Arial"/>
                <w:sz w:val="18"/>
              </w:rPr>
            </w:pPr>
            <w:r w:rsidRPr="00462F71">
              <w:rPr>
                <w:rFonts w:ascii="Arial" w:hAnsi="Arial"/>
                <w:sz w:val="18"/>
              </w:rPr>
              <w:t>NOTE 14:</w:t>
            </w:r>
            <w:r w:rsidRPr="00462F71">
              <w:rPr>
                <w:rFonts w:ascii="Arial" w:hAnsi="Arial"/>
                <w:sz w:val="18"/>
              </w:rPr>
              <w:tab/>
              <w:t>UL carrier shall be supported in Bands 3 and 20 only. Power imbalance between downlink carriers on Band 7 and Band 38 is assumed to be within [6dB]</w:t>
            </w:r>
          </w:p>
          <w:p w14:paraId="18921A85" w14:textId="77777777" w:rsidR="006966C9" w:rsidRPr="00462F71" w:rsidRDefault="006966C9" w:rsidP="00F543FC">
            <w:pPr>
              <w:keepNext/>
              <w:keepLines/>
              <w:spacing w:after="0"/>
              <w:ind w:left="851" w:hanging="851"/>
              <w:rPr>
                <w:rFonts w:ascii="Arial" w:hAnsi="Arial"/>
                <w:sz w:val="18"/>
              </w:rPr>
            </w:pPr>
            <w:r w:rsidRPr="00462F71">
              <w:rPr>
                <w:rFonts w:ascii="Arial" w:hAnsi="Arial"/>
                <w:sz w:val="18"/>
              </w:rPr>
              <w:t>NOTE 15:</w:t>
            </w:r>
            <w:r w:rsidRPr="00462F71">
              <w:rPr>
                <w:rFonts w:ascii="Arial" w:hAnsi="Arial"/>
                <w:sz w:val="18"/>
              </w:rPr>
              <w:tab/>
              <w:t>UL carrier shall be supported in Bands 8 and 20 only. Power imbalance between downlink carriers on Band 7 and Band 38 is assumed to be within [6dB]</w:t>
            </w:r>
          </w:p>
          <w:p w14:paraId="38102481" w14:textId="77777777" w:rsidR="006966C9" w:rsidRPr="00462F71" w:rsidRDefault="006966C9" w:rsidP="00F543FC">
            <w:pPr>
              <w:keepNext/>
              <w:keepLines/>
              <w:spacing w:after="0"/>
              <w:ind w:left="851" w:hanging="851"/>
              <w:rPr>
                <w:rFonts w:ascii="Arial" w:hAnsi="Arial"/>
                <w:sz w:val="18"/>
              </w:rPr>
            </w:pPr>
            <w:r w:rsidRPr="00462F71">
              <w:rPr>
                <w:rFonts w:ascii="Arial" w:hAnsi="Arial"/>
                <w:sz w:val="18"/>
              </w:rPr>
              <w:t>NOTE 16:</w:t>
            </w:r>
            <w:r w:rsidRPr="00462F71">
              <w:rPr>
                <w:rFonts w:ascii="Arial" w:hAnsi="Arial"/>
                <w:sz w:val="18"/>
              </w:rPr>
              <w:tab/>
              <w:t>UL carrier shall be supported in Band 8 only. Power imbalance between downlink carriers on Band 7 and Band 38 is assumed to be within [6dB].</w:t>
            </w:r>
          </w:p>
          <w:p w14:paraId="5E552794" w14:textId="77777777" w:rsidR="006966C9" w:rsidRPr="00462F71" w:rsidRDefault="006966C9" w:rsidP="00F543FC">
            <w:pPr>
              <w:keepNext/>
              <w:keepLines/>
              <w:spacing w:after="0"/>
              <w:ind w:left="851" w:hanging="851"/>
              <w:rPr>
                <w:rFonts w:ascii="Arial" w:hAnsi="Arial"/>
                <w:sz w:val="18"/>
                <w:lang w:eastAsia="zh-CN"/>
              </w:rPr>
            </w:pPr>
            <w:r w:rsidRPr="00462F71">
              <w:rPr>
                <w:rFonts w:ascii="Arial" w:hAnsi="Arial"/>
                <w:sz w:val="18"/>
              </w:rPr>
              <w:t>NOTE 17:</w:t>
            </w:r>
            <w:r w:rsidRPr="00462F71">
              <w:rPr>
                <w:rFonts w:ascii="Arial" w:hAnsi="Arial"/>
                <w:sz w:val="18"/>
              </w:rPr>
              <w:tab/>
              <w:t>UL carrier shall be supported in Bands 20 and 28 only. Power imbalance between downlink carriers on Band 7 and Band 38 is assumed to be within [6dB]</w:t>
            </w:r>
          </w:p>
          <w:p w14:paraId="03DC33E2" w14:textId="77777777" w:rsidR="006966C9" w:rsidRPr="001D386E" w:rsidRDefault="006966C9" w:rsidP="00F543FC">
            <w:pPr>
              <w:pStyle w:val="TAN"/>
              <w:rPr>
                <w:rFonts w:cs="Arial"/>
              </w:rPr>
            </w:pPr>
            <w:r w:rsidRPr="00462F71">
              <w:t>NOTE 18:</w:t>
            </w:r>
            <w:r w:rsidRPr="00462F71">
              <w:tab/>
              <w:t>UL carrier shall be supported in Band 20 only. Power imbalance between downlink carriers on Band 7 and Band 38 is assumed to be within [6dB]</w:t>
            </w:r>
          </w:p>
        </w:tc>
      </w:tr>
    </w:tbl>
    <w:p w14:paraId="02C06380" w14:textId="77777777" w:rsidR="006966C9" w:rsidRPr="001D386E" w:rsidRDefault="006966C9" w:rsidP="006966C9">
      <w:pPr>
        <w:pStyle w:val="TH"/>
      </w:pPr>
    </w:p>
    <w:p w14:paraId="68AEADAF" w14:textId="77777777" w:rsidR="0069795D" w:rsidRDefault="0069795D">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6966C9">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8BC4E" w14:textId="77777777" w:rsidR="007F3EA8" w:rsidRDefault="007F3EA8">
      <w:r>
        <w:separator/>
      </w:r>
    </w:p>
  </w:endnote>
  <w:endnote w:type="continuationSeparator" w:id="0">
    <w:p w14:paraId="339BE54D" w14:textId="77777777" w:rsidR="007F3EA8" w:rsidRDefault="007F3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98AA6" w14:textId="77777777" w:rsidR="007F3EA8" w:rsidRDefault="007F3EA8">
      <w:r>
        <w:separator/>
      </w:r>
    </w:p>
  </w:footnote>
  <w:footnote w:type="continuationSeparator" w:id="0">
    <w:p w14:paraId="478FE785" w14:textId="77777777" w:rsidR="007F3EA8" w:rsidRDefault="007F3E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1"/>
  </w:num>
  <w:num w:numId="5">
    <w:abstractNumId w:val="8"/>
  </w:num>
  <w:num w:numId="6">
    <w:abstractNumId w:val="28"/>
  </w:num>
  <w:num w:numId="7">
    <w:abstractNumId w:val="5"/>
  </w:num>
  <w:num w:numId="8">
    <w:abstractNumId w:val="17"/>
  </w:num>
  <w:num w:numId="9">
    <w:abstractNumId w:val="11"/>
  </w:num>
  <w:num w:numId="10">
    <w:abstractNumId w:val="25"/>
  </w:num>
  <w:num w:numId="11">
    <w:abstractNumId w:val="29"/>
  </w:num>
  <w:num w:numId="12">
    <w:abstractNumId w:val="30"/>
  </w:num>
  <w:num w:numId="13">
    <w:abstractNumId w:val="9"/>
  </w:num>
  <w:num w:numId="14">
    <w:abstractNumId w:val="6"/>
  </w:num>
  <w:num w:numId="15">
    <w:abstractNumId w:val="12"/>
  </w:num>
  <w:num w:numId="16">
    <w:abstractNumId w:val="14"/>
  </w:num>
  <w:num w:numId="17">
    <w:abstractNumId w:val="10"/>
  </w:num>
  <w:num w:numId="18">
    <w:abstractNumId w:val="23"/>
  </w:num>
  <w:num w:numId="19">
    <w:abstractNumId w:val="0"/>
  </w:num>
  <w:num w:numId="20">
    <w:abstractNumId w:val="18"/>
  </w:num>
  <w:num w:numId="21">
    <w:abstractNumId w:val="22"/>
  </w:num>
  <w:num w:numId="22">
    <w:abstractNumId w:val="27"/>
  </w:num>
  <w:num w:numId="23">
    <w:abstractNumId w:val="16"/>
  </w:num>
  <w:num w:numId="24">
    <w:abstractNumId w:val="4"/>
  </w:num>
  <w:num w:numId="25">
    <w:abstractNumId w:val="15"/>
  </w:num>
  <w:num w:numId="26">
    <w:abstractNumId w:val="26"/>
  </w:num>
  <w:num w:numId="27">
    <w:abstractNumId w:val="19"/>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num>
  <w:num w:numId="35">
    <w:abstractNumId w:val="0"/>
    <w:lvlOverride w:ilvl="0">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2"/>
  </w:num>
  <w:num w:numId="39">
    <w:abstractNumId w:val="20"/>
  </w:num>
  <w:num w:numId="40">
    <w:abstractNumId w:val="13"/>
  </w:num>
  <w:num w:numId="4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8E2"/>
    <w:rsid w:val="00022E4A"/>
    <w:rsid w:val="000A6394"/>
    <w:rsid w:val="000B7FED"/>
    <w:rsid w:val="000C038A"/>
    <w:rsid w:val="000C6598"/>
    <w:rsid w:val="000D1608"/>
    <w:rsid w:val="000D44B3"/>
    <w:rsid w:val="000E22D8"/>
    <w:rsid w:val="000F3A2F"/>
    <w:rsid w:val="00115386"/>
    <w:rsid w:val="00145D43"/>
    <w:rsid w:val="00192C46"/>
    <w:rsid w:val="001A08B3"/>
    <w:rsid w:val="001A0CBD"/>
    <w:rsid w:val="001A7B60"/>
    <w:rsid w:val="001B52F0"/>
    <w:rsid w:val="001B7A65"/>
    <w:rsid w:val="001E41F3"/>
    <w:rsid w:val="00210042"/>
    <w:rsid w:val="0026004D"/>
    <w:rsid w:val="002640DD"/>
    <w:rsid w:val="00275D12"/>
    <w:rsid w:val="00284FEB"/>
    <w:rsid w:val="002860C4"/>
    <w:rsid w:val="002B5741"/>
    <w:rsid w:val="002D7E53"/>
    <w:rsid w:val="002E472E"/>
    <w:rsid w:val="00305409"/>
    <w:rsid w:val="003609EF"/>
    <w:rsid w:val="0036231A"/>
    <w:rsid w:val="00374DD4"/>
    <w:rsid w:val="003E05AB"/>
    <w:rsid w:val="003E1A36"/>
    <w:rsid w:val="00410371"/>
    <w:rsid w:val="004242F1"/>
    <w:rsid w:val="004743AC"/>
    <w:rsid w:val="00481973"/>
    <w:rsid w:val="004B75B7"/>
    <w:rsid w:val="004D5AE4"/>
    <w:rsid w:val="0051580D"/>
    <w:rsid w:val="00547111"/>
    <w:rsid w:val="00574788"/>
    <w:rsid w:val="00592D74"/>
    <w:rsid w:val="005E2C44"/>
    <w:rsid w:val="00621188"/>
    <w:rsid w:val="006257ED"/>
    <w:rsid w:val="00633A6E"/>
    <w:rsid w:val="00665C47"/>
    <w:rsid w:val="00695808"/>
    <w:rsid w:val="006966C9"/>
    <w:rsid w:val="0069795D"/>
    <w:rsid w:val="006A0BAE"/>
    <w:rsid w:val="006B46FB"/>
    <w:rsid w:val="006E21FB"/>
    <w:rsid w:val="00732B31"/>
    <w:rsid w:val="00792342"/>
    <w:rsid w:val="007977A8"/>
    <w:rsid w:val="007B512A"/>
    <w:rsid w:val="007C2097"/>
    <w:rsid w:val="007D6A07"/>
    <w:rsid w:val="007F3EA8"/>
    <w:rsid w:val="007F7259"/>
    <w:rsid w:val="008040A8"/>
    <w:rsid w:val="008279FA"/>
    <w:rsid w:val="00832E75"/>
    <w:rsid w:val="008626E7"/>
    <w:rsid w:val="00870EE7"/>
    <w:rsid w:val="008863B9"/>
    <w:rsid w:val="00893130"/>
    <w:rsid w:val="008A45A6"/>
    <w:rsid w:val="008F3789"/>
    <w:rsid w:val="008F686C"/>
    <w:rsid w:val="009148DE"/>
    <w:rsid w:val="00941E30"/>
    <w:rsid w:val="009777D9"/>
    <w:rsid w:val="00991B88"/>
    <w:rsid w:val="009A5753"/>
    <w:rsid w:val="009A579D"/>
    <w:rsid w:val="009B3D65"/>
    <w:rsid w:val="009C576E"/>
    <w:rsid w:val="009E3297"/>
    <w:rsid w:val="009F734F"/>
    <w:rsid w:val="00A246B6"/>
    <w:rsid w:val="00A47E70"/>
    <w:rsid w:val="00A50CF0"/>
    <w:rsid w:val="00A7671C"/>
    <w:rsid w:val="00A83150"/>
    <w:rsid w:val="00AA2CBC"/>
    <w:rsid w:val="00AC5820"/>
    <w:rsid w:val="00AD1CD8"/>
    <w:rsid w:val="00B258BB"/>
    <w:rsid w:val="00B553C8"/>
    <w:rsid w:val="00B67B97"/>
    <w:rsid w:val="00B968C8"/>
    <w:rsid w:val="00BA3EC5"/>
    <w:rsid w:val="00BA51D9"/>
    <w:rsid w:val="00BB5DFC"/>
    <w:rsid w:val="00BD24A9"/>
    <w:rsid w:val="00BD279D"/>
    <w:rsid w:val="00BD6BB8"/>
    <w:rsid w:val="00BD7B68"/>
    <w:rsid w:val="00C66BA2"/>
    <w:rsid w:val="00C91C93"/>
    <w:rsid w:val="00C94FDD"/>
    <w:rsid w:val="00C95985"/>
    <w:rsid w:val="00CC5026"/>
    <w:rsid w:val="00CC54D1"/>
    <w:rsid w:val="00CC68D0"/>
    <w:rsid w:val="00CE4166"/>
    <w:rsid w:val="00D03F9A"/>
    <w:rsid w:val="00D06D51"/>
    <w:rsid w:val="00D24991"/>
    <w:rsid w:val="00D32F45"/>
    <w:rsid w:val="00D34666"/>
    <w:rsid w:val="00D50255"/>
    <w:rsid w:val="00D52848"/>
    <w:rsid w:val="00D66520"/>
    <w:rsid w:val="00D858A0"/>
    <w:rsid w:val="00DE34CF"/>
    <w:rsid w:val="00E13F3D"/>
    <w:rsid w:val="00E34898"/>
    <w:rsid w:val="00E82D69"/>
    <w:rsid w:val="00EB09B7"/>
    <w:rsid w:val="00EE7D7C"/>
    <w:rsid w:val="00EF1021"/>
    <w:rsid w:val="00F25D98"/>
    <w:rsid w:val="00F300FB"/>
    <w:rsid w:val="00FA078A"/>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uiPriority w:val="99"/>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uiPriority w:val="99"/>
    <w:qFormat/>
    <w:rsid w:val="00D32F45"/>
    <w:rPr>
      <w:rFonts w:ascii="Tahoma" w:hAnsi="Tahoma" w:cs="Tahoma"/>
      <w:sz w:val="16"/>
      <w:szCs w:val="16"/>
      <w:lang w:val="en-GB" w:eastAsia="en-US"/>
    </w:rPr>
  </w:style>
  <w:style w:type="table" w:styleId="TableGrid">
    <w:name w:val="Table Grid"/>
    <w:basedOn w:val="TableNormal"/>
    <w:uiPriority w:val="39"/>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uiPriority w:val="99"/>
    <w:qFormat/>
    <w:rsid w:val="00D32F45"/>
    <w:rPr>
      <w:rFonts w:ascii="Times New Roman" w:hAnsi="Times New Roman"/>
      <w:b/>
      <w:bCs/>
      <w:lang w:val="en-GB" w:eastAsia="en-US"/>
    </w:rPr>
  </w:style>
  <w:style w:type="character" w:customStyle="1" w:styleId="DocumentMapChar">
    <w:name w:val="Document Map Char"/>
    <w:link w:val="DocumentMap"/>
    <w:uiPriority w:val="99"/>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uiPriority w:val="99"/>
    <w:qFormat/>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uiPriority w:val="99"/>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966C9"/>
    <w:rPr>
      <w:rFonts w:ascii="Arial" w:eastAsia="Times New Roman" w:hAnsi="Arial"/>
      <w:sz w:val="36"/>
    </w:rPr>
  </w:style>
  <w:style w:type="paragraph" w:customStyle="1" w:styleId="p20">
    <w:name w:val="p20"/>
    <w:basedOn w:val="Normal"/>
    <w:uiPriority w:val="99"/>
    <w:qFormat/>
    <w:rsid w:val="006966C9"/>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uiPriority w:val="99"/>
    <w:semiHidden/>
    <w:qFormat/>
    <w:rsid w:val="006966C9"/>
    <w:rPr>
      <w:rFonts w:ascii="Tahoma" w:eastAsia="MS Mincho" w:hAnsi="Tahoma" w:cs="Tahoma"/>
      <w:sz w:val="16"/>
      <w:szCs w:val="16"/>
      <w:lang w:eastAsia="en-GB"/>
    </w:rPr>
  </w:style>
  <w:style w:type="paragraph" w:customStyle="1" w:styleId="tac00">
    <w:name w:val="tac0"/>
    <w:basedOn w:val="Normal"/>
    <w:uiPriority w:val="99"/>
    <w:qFormat/>
    <w:rsid w:val="006966C9"/>
    <w:pPr>
      <w:keepNext/>
      <w:spacing w:after="0"/>
      <w:jc w:val="center"/>
    </w:pPr>
    <w:rPr>
      <w:rFonts w:ascii="Arial" w:eastAsia="Calibri" w:hAnsi="Arial" w:cs="Arial"/>
      <w:lang w:val="fi-FI" w:eastAsia="fi-FI"/>
    </w:rPr>
  </w:style>
  <w:style w:type="paragraph" w:customStyle="1" w:styleId="tah0">
    <w:name w:val="tah0"/>
    <w:basedOn w:val="Normal"/>
    <w:uiPriority w:val="99"/>
    <w:qFormat/>
    <w:rsid w:val="006966C9"/>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6966C9"/>
    <w:pPr>
      <w:overflowPunct w:val="0"/>
      <w:autoSpaceDE w:val="0"/>
      <w:autoSpaceDN w:val="0"/>
      <w:adjustRightInd w:val="0"/>
      <w:textAlignment w:val="baseline"/>
    </w:pPr>
    <w:rPr>
      <w:lang w:eastAsia="en-GB"/>
    </w:rPr>
  </w:style>
  <w:style w:type="paragraph" w:customStyle="1" w:styleId="91">
    <w:name w:val="目录 91"/>
    <w:basedOn w:val="TOC8"/>
    <w:qFormat/>
    <w:rsid w:val="006966C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9">
    <w:name w:val="题注1"/>
    <w:basedOn w:val="Normal"/>
    <w:next w:val="Normal"/>
    <w:qFormat/>
    <w:rsid w:val="006966C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a">
    <w:name w:val="图表目录1"/>
    <w:basedOn w:val="Normal"/>
    <w:next w:val="Normal"/>
    <w:qFormat/>
    <w:rsid w:val="006966C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6966C9"/>
    <w:rPr>
      <w:lang w:val="en-GB" w:eastAsia="ja-JP" w:bidi="ar-SA"/>
    </w:rPr>
  </w:style>
  <w:style w:type="paragraph" w:customStyle="1" w:styleId="1Char5">
    <w:name w:val="(文字) (文字)1 Char (文字) (文字)5"/>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6966C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966C9"/>
    <w:rPr>
      <w:rFonts w:ascii="Calibri Light" w:hAnsi="Calibri Light"/>
      <w:lang w:val="nb-NO" w:eastAsia="ja-JP" w:bidi="ar-SA"/>
    </w:rPr>
  </w:style>
  <w:style w:type="paragraph" w:customStyle="1" w:styleId="CharCharCharCharCharChar5">
    <w:name w:val="Char Char Char Char Char Char5"/>
    <w:semiHidden/>
    <w:qFormat/>
    <w:rsid w:val="006966C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6966C9"/>
    <w:rPr>
      <w:rFonts w:ascii="Intel Clear" w:hAnsi="Intel Clear" w:cs="Intel Clear"/>
      <w:shd w:val="clear" w:color="auto" w:fill="000080"/>
      <w:lang w:val="en-GB" w:eastAsia="en-US"/>
    </w:rPr>
  </w:style>
  <w:style w:type="character" w:customStyle="1" w:styleId="ZchnZchn55">
    <w:name w:val="Zchn Zchn55"/>
    <w:rsid w:val="006966C9"/>
    <w:rPr>
      <w:rFonts w:ascii="Calibri Light" w:eastAsia="Calibri Light" w:hAnsi="Calibri Light"/>
      <w:lang w:val="nb-NO" w:eastAsia="en-US" w:bidi="ar-SA"/>
    </w:rPr>
  </w:style>
  <w:style w:type="character" w:customStyle="1" w:styleId="CharChar105">
    <w:name w:val="Char Char105"/>
    <w:semiHidden/>
    <w:rsid w:val="006966C9"/>
    <w:rPr>
      <w:rFonts w:ascii="Intel Clear" w:hAnsi="Intel Clear"/>
      <w:lang w:val="en-GB" w:eastAsia="en-US"/>
    </w:rPr>
  </w:style>
  <w:style w:type="character" w:customStyle="1" w:styleId="CharChar95">
    <w:name w:val="Char Char95"/>
    <w:semiHidden/>
    <w:rsid w:val="006966C9"/>
    <w:rPr>
      <w:rFonts w:ascii="Intel Clear" w:hAnsi="Intel Clear" w:cs="Intel Clear"/>
      <w:sz w:val="16"/>
      <w:szCs w:val="16"/>
      <w:lang w:val="en-GB" w:eastAsia="en-US"/>
    </w:rPr>
  </w:style>
  <w:style w:type="character" w:customStyle="1" w:styleId="CharChar85">
    <w:name w:val="Char Char85"/>
    <w:semiHidden/>
    <w:rsid w:val="006966C9"/>
    <w:rPr>
      <w:rFonts w:ascii="Intel Clear" w:hAnsi="Intel Clear"/>
      <w:b/>
      <w:bCs/>
      <w:lang w:val="en-GB" w:eastAsia="en-US"/>
    </w:rPr>
  </w:style>
  <w:style w:type="paragraph" w:customStyle="1" w:styleId="1CharChar1Char5">
    <w:name w:val="(文字) (文字)1 Char (文字) (文字) Char (文字) (文字)1 Char (文字) (文字)5"/>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6966C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qFormat/>
    <w:rsid w:val="006966C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qFormat/>
    <w:rsid w:val="006966C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6966C9"/>
    <w:rPr>
      <w:rFonts w:ascii="Intel Clear" w:hAnsi="Intel Clear"/>
      <w:sz w:val="36"/>
      <w:lang w:val="en-GB" w:eastAsia="en-US" w:bidi="ar-SA"/>
    </w:rPr>
  </w:style>
  <w:style w:type="character" w:customStyle="1" w:styleId="CharChar285">
    <w:name w:val="Char Char285"/>
    <w:rsid w:val="006966C9"/>
    <w:rPr>
      <w:rFonts w:ascii="Intel Clear" w:hAnsi="Intel Clear"/>
      <w:sz w:val="32"/>
      <w:lang w:val="en-GB"/>
    </w:rPr>
  </w:style>
  <w:style w:type="paragraph" w:customStyle="1" w:styleId="CharCharCharCharChar4">
    <w:name w:val="Char Char Char Char Char4"/>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6966C9"/>
    <w:rPr>
      <w:lang w:val="en-GB" w:eastAsia="ja-JP" w:bidi="ar-SA"/>
    </w:rPr>
  </w:style>
  <w:style w:type="paragraph" w:customStyle="1" w:styleId="1Char4">
    <w:name w:val="(文字) (文字)1 Char (文字) (文字)4"/>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6966C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6966C9"/>
    <w:rPr>
      <w:rFonts w:ascii="Calibri Light" w:hAnsi="Calibri Light"/>
      <w:lang w:val="nb-NO" w:eastAsia="ja-JP" w:bidi="ar-SA"/>
    </w:rPr>
  </w:style>
  <w:style w:type="paragraph" w:customStyle="1" w:styleId="CharCharCharCharCharChar4">
    <w:name w:val="Char Char Char Char Char Char4"/>
    <w:semiHidden/>
    <w:qFormat/>
    <w:rsid w:val="006966C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6966C9"/>
    <w:rPr>
      <w:rFonts w:ascii="Intel Clear" w:hAnsi="Intel Clear" w:cs="Intel Clear"/>
      <w:shd w:val="clear" w:color="auto" w:fill="000080"/>
      <w:lang w:val="en-GB" w:eastAsia="en-US"/>
    </w:rPr>
  </w:style>
  <w:style w:type="character" w:customStyle="1" w:styleId="ZchnZchn54">
    <w:name w:val="Zchn Zchn54"/>
    <w:rsid w:val="006966C9"/>
    <w:rPr>
      <w:rFonts w:ascii="Calibri Light" w:eastAsia="Calibri Light" w:hAnsi="Calibri Light"/>
      <w:lang w:val="nb-NO" w:eastAsia="en-US" w:bidi="ar-SA"/>
    </w:rPr>
  </w:style>
  <w:style w:type="character" w:customStyle="1" w:styleId="CharChar104">
    <w:name w:val="Char Char104"/>
    <w:semiHidden/>
    <w:rsid w:val="006966C9"/>
    <w:rPr>
      <w:rFonts w:ascii="Intel Clear" w:hAnsi="Intel Clear"/>
      <w:lang w:val="en-GB" w:eastAsia="en-US"/>
    </w:rPr>
  </w:style>
  <w:style w:type="character" w:customStyle="1" w:styleId="CharChar94">
    <w:name w:val="Char Char94"/>
    <w:semiHidden/>
    <w:rsid w:val="006966C9"/>
    <w:rPr>
      <w:rFonts w:ascii="Intel Clear" w:hAnsi="Intel Clear" w:cs="Intel Clear"/>
      <w:sz w:val="16"/>
      <w:szCs w:val="16"/>
      <w:lang w:val="en-GB" w:eastAsia="en-US"/>
    </w:rPr>
  </w:style>
  <w:style w:type="character" w:customStyle="1" w:styleId="CharChar84">
    <w:name w:val="Char Char84"/>
    <w:semiHidden/>
    <w:rsid w:val="006966C9"/>
    <w:rPr>
      <w:rFonts w:ascii="Intel Clear" w:hAnsi="Intel Clear"/>
      <w:b/>
      <w:bCs/>
      <w:lang w:val="en-GB" w:eastAsia="en-US"/>
    </w:rPr>
  </w:style>
  <w:style w:type="paragraph" w:customStyle="1" w:styleId="1CharChar1Char4">
    <w:name w:val="(文字) (文字)1 Char (文字) (文字) Char (文字) (文字)1 Char (文字) (文字)4"/>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6966C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3">
    <w:name w:val="题注3"/>
    <w:basedOn w:val="Normal"/>
    <w:next w:val="Normal"/>
    <w:qFormat/>
    <w:rsid w:val="006966C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6">
    <w:name w:val="图表目录3"/>
    <w:basedOn w:val="Normal"/>
    <w:next w:val="Normal"/>
    <w:qFormat/>
    <w:rsid w:val="006966C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6966C9"/>
    <w:rPr>
      <w:rFonts w:ascii="Intel Clear" w:hAnsi="Intel Clear"/>
      <w:sz w:val="36"/>
      <w:lang w:val="en-GB" w:eastAsia="en-US" w:bidi="ar-SA"/>
    </w:rPr>
  </w:style>
  <w:style w:type="character" w:customStyle="1" w:styleId="CharChar284">
    <w:name w:val="Char Char284"/>
    <w:rsid w:val="006966C9"/>
    <w:rPr>
      <w:rFonts w:ascii="Intel Clear" w:hAnsi="Intel Clear"/>
      <w:sz w:val="32"/>
      <w:lang w:val="en-GB"/>
    </w:rPr>
  </w:style>
  <w:style w:type="paragraph" w:customStyle="1" w:styleId="CharCharCharCharChar3">
    <w:name w:val="Char Char Char Char Char3"/>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6966C9"/>
    <w:rPr>
      <w:lang w:val="en-GB" w:eastAsia="ja-JP" w:bidi="ar-SA"/>
    </w:rPr>
  </w:style>
  <w:style w:type="paragraph" w:customStyle="1" w:styleId="1Char3">
    <w:name w:val="(文字) (文字)1 Char (文字) (文字)3"/>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6966C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6966C9"/>
    <w:rPr>
      <w:rFonts w:ascii="Calibri Light" w:hAnsi="Calibri Light"/>
      <w:lang w:val="nb-NO" w:eastAsia="ja-JP" w:bidi="ar-SA"/>
    </w:rPr>
  </w:style>
  <w:style w:type="paragraph" w:customStyle="1" w:styleId="CharCharCharCharCharChar3">
    <w:name w:val="Char Char Char Char Char Char3"/>
    <w:semiHidden/>
    <w:qFormat/>
    <w:rsid w:val="006966C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6966C9"/>
    <w:rPr>
      <w:rFonts w:ascii="Intel Clear" w:hAnsi="Intel Clear" w:cs="Intel Clear"/>
      <w:shd w:val="clear" w:color="auto" w:fill="000080"/>
      <w:lang w:val="en-GB" w:eastAsia="en-US"/>
    </w:rPr>
  </w:style>
  <w:style w:type="character" w:customStyle="1" w:styleId="ZchnZchn53">
    <w:name w:val="Zchn Zchn53"/>
    <w:rsid w:val="006966C9"/>
    <w:rPr>
      <w:rFonts w:ascii="Calibri Light" w:eastAsia="Calibri Light" w:hAnsi="Calibri Light"/>
      <w:lang w:val="nb-NO" w:eastAsia="en-US" w:bidi="ar-SA"/>
    </w:rPr>
  </w:style>
  <w:style w:type="character" w:customStyle="1" w:styleId="CharChar103">
    <w:name w:val="Char Char103"/>
    <w:semiHidden/>
    <w:rsid w:val="006966C9"/>
    <w:rPr>
      <w:rFonts w:ascii="Intel Clear" w:hAnsi="Intel Clear"/>
      <w:lang w:val="en-GB" w:eastAsia="en-US"/>
    </w:rPr>
  </w:style>
  <w:style w:type="character" w:customStyle="1" w:styleId="CharChar93">
    <w:name w:val="Char Char93"/>
    <w:semiHidden/>
    <w:rsid w:val="006966C9"/>
    <w:rPr>
      <w:rFonts w:ascii="Intel Clear" w:hAnsi="Intel Clear" w:cs="Intel Clear"/>
      <w:sz w:val="16"/>
      <w:szCs w:val="16"/>
      <w:lang w:val="en-GB" w:eastAsia="en-US"/>
    </w:rPr>
  </w:style>
  <w:style w:type="character" w:customStyle="1" w:styleId="CharChar83">
    <w:name w:val="Char Char83"/>
    <w:semiHidden/>
    <w:rsid w:val="006966C9"/>
    <w:rPr>
      <w:rFonts w:ascii="Intel Clear" w:hAnsi="Intel Clear"/>
      <w:b/>
      <w:bCs/>
      <w:lang w:val="en-GB" w:eastAsia="en-US"/>
    </w:rPr>
  </w:style>
  <w:style w:type="paragraph" w:customStyle="1" w:styleId="1CharChar1Char3">
    <w:name w:val="(文字) (文字)1 Char (文字) (文字) Char (文字) (文字)1 Char (文字) (文字)3"/>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6966C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qFormat/>
    <w:rsid w:val="006966C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qFormat/>
    <w:rsid w:val="006966C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6966C9"/>
    <w:rPr>
      <w:rFonts w:ascii="Intel Clear" w:hAnsi="Intel Clear"/>
      <w:sz w:val="36"/>
      <w:lang w:val="en-GB" w:eastAsia="en-US" w:bidi="ar-SA"/>
    </w:rPr>
  </w:style>
  <w:style w:type="character" w:customStyle="1" w:styleId="CharChar283">
    <w:name w:val="Char Char283"/>
    <w:rsid w:val="006966C9"/>
    <w:rPr>
      <w:rFonts w:ascii="Intel Clear" w:hAnsi="Intel Clear"/>
      <w:sz w:val="32"/>
      <w:lang w:val="en-GB"/>
    </w:rPr>
  </w:style>
  <w:style w:type="paragraph" w:customStyle="1" w:styleId="95">
    <w:name w:val="目录 95"/>
    <w:basedOn w:val="TOC8"/>
    <w:qFormat/>
    <w:rsid w:val="006966C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qFormat/>
    <w:rsid w:val="006966C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qFormat/>
    <w:rsid w:val="006966C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6966C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0">
    <w:name w:val="题注6"/>
    <w:basedOn w:val="Normal"/>
    <w:next w:val="Normal"/>
    <w:qFormat/>
    <w:rsid w:val="006966C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1">
    <w:name w:val="图表目录6"/>
    <w:basedOn w:val="Normal"/>
    <w:next w:val="Normal"/>
    <w:qFormat/>
    <w:rsid w:val="006966C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7">
    <w:name w:val="无列表2"/>
    <w:next w:val="NoList"/>
    <w:uiPriority w:val="99"/>
    <w:semiHidden/>
    <w:unhideWhenUsed/>
    <w:rsid w:val="006966C9"/>
  </w:style>
  <w:style w:type="table" w:customStyle="1" w:styleId="1b">
    <w:name w:val="网格型1"/>
    <w:basedOn w:val="TableNormal"/>
    <w:next w:val="TableGrid"/>
    <w:uiPriority w:val="39"/>
    <w:rsid w:val="006966C9"/>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6966C9"/>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6966C9"/>
    <w:rPr>
      <w:rFonts w:ascii="Times New Roman" w:hAnsi="Times New Roman"/>
      <w:lang w:val="en-GB"/>
    </w:rPr>
  </w:style>
  <w:style w:type="character" w:styleId="HTMLSample">
    <w:name w:val="HTML Sample"/>
    <w:rsid w:val="006966C9"/>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6966C9"/>
    <w:pPr>
      <w:jc w:val="center"/>
    </w:pPr>
    <w:rPr>
      <w:rFonts w:ascii="Arial" w:eastAsia="SimSun" w:hAnsi="Arial" w:cs="Arial"/>
      <w:b/>
    </w:rPr>
  </w:style>
  <w:style w:type="character" w:customStyle="1" w:styleId="Table1">
    <w:name w:val="Table (文字)"/>
    <w:link w:val="Table0"/>
    <w:rsid w:val="006966C9"/>
    <w:rPr>
      <w:rFonts w:ascii="Arial" w:eastAsia="SimSun" w:hAnsi="Arial" w:cs="Arial"/>
      <w:b/>
      <w:lang w:val="en-GB" w:eastAsia="en-US"/>
    </w:rPr>
  </w:style>
  <w:style w:type="character" w:customStyle="1" w:styleId="PLChar">
    <w:name w:val="PL Char"/>
    <w:link w:val="PL"/>
    <w:qFormat/>
    <w:rsid w:val="006966C9"/>
    <w:rPr>
      <w:rFonts w:ascii="Courier New" w:hAnsi="Courier New"/>
      <w:noProof/>
      <w:sz w:val="16"/>
      <w:lang w:val="en-GB" w:eastAsia="en-US"/>
    </w:rPr>
  </w:style>
  <w:style w:type="paragraph" w:customStyle="1" w:styleId="ColorfulList-Accent11">
    <w:name w:val="Colorful List - Accent 11"/>
    <w:basedOn w:val="Normal"/>
    <w:uiPriority w:val="34"/>
    <w:qFormat/>
    <w:rsid w:val="006966C9"/>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6966C9"/>
    <w:rPr>
      <w:rFonts w:ascii="Times New Roman" w:eastAsia="Batang" w:hAnsi="Times New Roman"/>
      <w:lang w:val="en-GB" w:eastAsia="en-US"/>
    </w:rPr>
  </w:style>
  <w:style w:type="character" w:styleId="LineNumber">
    <w:name w:val="line number"/>
    <w:basedOn w:val="DefaultParagraphFont"/>
    <w:rsid w:val="006966C9"/>
    <w:rPr>
      <w:rFonts w:ascii="Arial" w:eastAsia="SimSun" w:hAnsi="Arial" w:cs="Arial"/>
      <w:color w:val="0000FF"/>
      <w:kern w:val="2"/>
      <w:lang w:val="en-US" w:eastAsia="zh-CN" w:bidi="ar-SA"/>
    </w:rPr>
  </w:style>
  <w:style w:type="paragraph" w:styleId="BlockText">
    <w:name w:val="Block Text"/>
    <w:basedOn w:val="Normal"/>
    <w:uiPriority w:val="99"/>
    <w:qFormat/>
    <w:rsid w:val="006966C9"/>
    <w:pPr>
      <w:spacing w:after="120"/>
      <w:ind w:left="1440" w:right="1440"/>
    </w:pPr>
    <w:rPr>
      <w:rFonts w:eastAsia="MS Mincho"/>
    </w:rPr>
  </w:style>
  <w:style w:type="paragraph" w:customStyle="1" w:styleId="62">
    <w:name w:val="吹き出し6"/>
    <w:basedOn w:val="Normal"/>
    <w:uiPriority w:val="99"/>
    <w:semiHidden/>
    <w:qFormat/>
    <w:rsid w:val="006966C9"/>
    <w:rPr>
      <w:rFonts w:ascii="Tahoma" w:eastAsia="MS Mincho" w:hAnsi="Tahoma" w:cs="Tahoma"/>
      <w:sz w:val="16"/>
      <w:szCs w:val="16"/>
      <w:lang w:eastAsia="ko-KR"/>
    </w:rPr>
  </w:style>
  <w:style w:type="character" w:customStyle="1" w:styleId="font4">
    <w:name w:val="font4"/>
    <w:basedOn w:val="DefaultParagraphFont"/>
    <w:qFormat/>
    <w:rsid w:val="006966C9"/>
  </w:style>
  <w:style w:type="table" w:customStyle="1" w:styleId="TableGrid5">
    <w:name w:val="Table Grid5"/>
    <w:basedOn w:val="TableNormal"/>
    <w:next w:val="TableGrid"/>
    <w:uiPriority w:val="39"/>
    <w:qFormat/>
    <w:rsid w:val="006966C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rsid w:val="006966C9"/>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6966C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6966C9"/>
    <w:rPr>
      <w:rFonts w:ascii="Times New Roman" w:eastAsia="MS Mincho" w:hAnsi="Times New Roman"/>
      <w:lang w:val="en-GB" w:eastAsia="zh-CN"/>
    </w:rPr>
  </w:style>
  <w:style w:type="character" w:customStyle="1" w:styleId="B3Char2">
    <w:name w:val="B3 Char2"/>
    <w:qFormat/>
    <w:rsid w:val="006966C9"/>
    <w:rPr>
      <w:rFonts w:ascii="Times New Roma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6966C9"/>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6966C9"/>
    <w:rPr>
      <w:lang w:val="en-GB" w:eastAsia="ja-JP" w:bidi="ar-SA"/>
    </w:rPr>
  </w:style>
  <w:style w:type="character" w:customStyle="1" w:styleId="word">
    <w:name w:val="word"/>
    <w:basedOn w:val="DefaultParagraphFont"/>
    <w:rsid w:val="006966C9"/>
  </w:style>
  <w:style w:type="paragraph" w:customStyle="1" w:styleId="Norma">
    <w:name w:val="Norma"/>
    <w:basedOn w:val="Heading1"/>
    <w:rsid w:val="006966C9"/>
    <w:pPr>
      <w:overflowPunct w:val="0"/>
      <w:autoSpaceDE w:val="0"/>
      <w:autoSpaceDN w:val="0"/>
      <w:adjustRightInd w:val="0"/>
      <w:textAlignment w:val="baseline"/>
    </w:pPr>
    <w:rPr>
      <w:szCs w:val="36"/>
      <w:lang w:eastAsia="en-GB"/>
    </w:rPr>
  </w:style>
  <w:style w:type="table" w:customStyle="1" w:styleId="TableGrid112">
    <w:name w:val="Table Grid112"/>
    <w:basedOn w:val="TableNormal"/>
    <w:next w:val="TableGrid"/>
    <w:qFormat/>
    <w:rsid w:val="006966C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96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96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96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96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96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96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96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96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96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6966C9"/>
  </w:style>
  <w:style w:type="numbering" w:customStyle="1" w:styleId="NoList51">
    <w:name w:val="No List51"/>
    <w:next w:val="NoList"/>
    <w:uiPriority w:val="99"/>
    <w:semiHidden/>
    <w:unhideWhenUsed/>
    <w:rsid w:val="006966C9"/>
  </w:style>
  <w:style w:type="numbering" w:customStyle="1" w:styleId="NoList211">
    <w:name w:val="No List211"/>
    <w:next w:val="NoList"/>
    <w:uiPriority w:val="99"/>
    <w:semiHidden/>
    <w:unhideWhenUsed/>
    <w:rsid w:val="006966C9"/>
  </w:style>
  <w:style w:type="numbering" w:customStyle="1" w:styleId="NoList311">
    <w:name w:val="No List311"/>
    <w:next w:val="NoList"/>
    <w:uiPriority w:val="99"/>
    <w:semiHidden/>
    <w:unhideWhenUsed/>
    <w:rsid w:val="006966C9"/>
  </w:style>
  <w:style w:type="numbering" w:customStyle="1" w:styleId="NoList411">
    <w:name w:val="No List411"/>
    <w:next w:val="NoList"/>
    <w:uiPriority w:val="99"/>
    <w:semiHidden/>
    <w:unhideWhenUsed/>
    <w:rsid w:val="006966C9"/>
  </w:style>
  <w:style w:type="numbering" w:customStyle="1" w:styleId="NoList61">
    <w:name w:val="No List61"/>
    <w:next w:val="NoList"/>
    <w:uiPriority w:val="99"/>
    <w:semiHidden/>
    <w:unhideWhenUsed/>
    <w:rsid w:val="006966C9"/>
  </w:style>
  <w:style w:type="table" w:customStyle="1" w:styleId="TableGrid41">
    <w:name w:val="Table Grid41"/>
    <w:basedOn w:val="TableNormal"/>
    <w:next w:val="TableGrid"/>
    <w:rsid w:val="006966C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966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966C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966C9"/>
  </w:style>
  <w:style w:type="numbering" w:customStyle="1" w:styleId="NoList1111">
    <w:name w:val="No List1111"/>
    <w:next w:val="NoList"/>
    <w:uiPriority w:val="99"/>
    <w:semiHidden/>
    <w:unhideWhenUsed/>
    <w:rsid w:val="006966C9"/>
  </w:style>
  <w:style w:type="numbering" w:customStyle="1" w:styleId="NoList71">
    <w:name w:val="No List71"/>
    <w:next w:val="NoList"/>
    <w:uiPriority w:val="99"/>
    <w:semiHidden/>
    <w:unhideWhenUsed/>
    <w:rsid w:val="006966C9"/>
  </w:style>
  <w:style w:type="table" w:customStyle="1" w:styleId="TableGrid121">
    <w:name w:val="Table Grid121"/>
    <w:basedOn w:val="TableNormal"/>
    <w:next w:val="TableGrid"/>
    <w:rsid w:val="00696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966C9"/>
  </w:style>
  <w:style w:type="table" w:customStyle="1" w:styleId="TableGrid1111">
    <w:name w:val="Table Grid1111"/>
    <w:basedOn w:val="TableNormal"/>
    <w:next w:val="TableGrid"/>
    <w:rsid w:val="00696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966C9"/>
  </w:style>
  <w:style w:type="numbering" w:customStyle="1" w:styleId="NoList321">
    <w:name w:val="No List321"/>
    <w:next w:val="NoList"/>
    <w:uiPriority w:val="99"/>
    <w:semiHidden/>
    <w:unhideWhenUsed/>
    <w:rsid w:val="006966C9"/>
  </w:style>
  <w:style w:type="character" w:customStyle="1" w:styleId="1c">
    <w:name w:val="不明显参考1"/>
    <w:uiPriority w:val="31"/>
    <w:qFormat/>
    <w:rsid w:val="006966C9"/>
    <w:rPr>
      <w:smallCaps/>
      <w:color w:val="5A5A5A"/>
    </w:rPr>
  </w:style>
  <w:style w:type="paragraph" w:customStyle="1" w:styleId="114">
    <w:name w:val="修订11"/>
    <w:hidden/>
    <w:semiHidden/>
    <w:qFormat/>
    <w:rsid w:val="006966C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6966C9"/>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EXCar">
    <w:name w:val="EX Car"/>
    <w:qFormat/>
    <w:rsid w:val="006966C9"/>
    <w:rPr>
      <w:lang w:val="en-GB" w:eastAsia="en-US"/>
    </w:rPr>
  </w:style>
  <w:style w:type="character" w:customStyle="1" w:styleId="1d">
    <w:name w:val="明显强调1"/>
    <w:uiPriority w:val="21"/>
    <w:qFormat/>
    <w:rsid w:val="006966C9"/>
    <w:rPr>
      <w:b/>
      <w:bCs/>
      <w:i/>
      <w:iCs/>
      <w:color w:val="4F81BD"/>
    </w:rPr>
  </w:style>
  <w:style w:type="paragraph" w:customStyle="1" w:styleId="B6">
    <w:name w:val="B6"/>
    <w:basedOn w:val="B5"/>
    <w:link w:val="B6Char"/>
    <w:qFormat/>
    <w:rsid w:val="006966C9"/>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6966C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6966C9"/>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6966C9"/>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6966C9"/>
    <w:rPr>
      <w:rFonts w:ascii="Times New Roman" w:hAnsi="Times New Roman"/>
      <w:color w:val="FF0000"/>
      <w:lang w:val="en-GB" w:eastAsia="en-US"/>
    </w:rPr>
  </w:style>
  <w:style w:type="character" w:customStyle="1" w:styleId="B5Char">
    <w:name w:val="B5 Char"/>
    <w:link w:val="B5"/>
    <w:qFormat/>
    <w:rsid w:val="006966C9"/>
    <w:rPr>
      <w:rFonts w:ascii="Times New Roman" w:hAnsi="Times New Roman"/>
      <w:lang w:val="en-GB" w:eastAsia="en-US"/>
    </w:rPr>
  </w:style>
  <w:style w:type="character" w:customStyle="1" w:styleId="HeadingChar">
    <w:name w:val="Heading Char"/>
    <w:qFormat/>
    <w:rsid w:val="006966C9"/>
    <w:rPr>
      <w:rFonts w:ascii="Arial" w:eastAsia="SimSun" w:hAnsi="Arial"/>
      <w:b/>
      <w:sz w:val="22"/>
    </w:rPr>
  </w:style>
  <w:style w:type="character" w:customStyle="1" w:styleId="B6Char">
    <w:name w:val="B6 Char"/>
    <w:link w:val="B6"/>
    <w:qFormat/>
    <w:rsid w:val="006966C9"/>
    <w:rPr>
      <w:rFonts w:ascii="Times New Roman" w:eastAsiaTheme="minorEastAsia" w:hAnsi="Times New Roman"/>
      <w:lang w:val="en-GB" w:eastAsia="zh-CN"/>
    </w:rPr>
  </w:style>
  <w:style w:type="table" w:customStyle="1" w:styleId="TableStyle1">
    <w:name w:val="Table Style1"/>
    <w:basedOn w:val="TableNormal"/>
    <w:qFormat/>
    <w:rsid w:val="006966C9"/>
    <w:rPr>
      <w:rFonts w:ascii="Times New Roman" w:eastAsia="MS Mincho" w:hAnsi="Times New Roman"/>
      <w:lang w:val="en-US" w:eastAsia="en-US"/>
    </w:rPr>
    <w:tblPr/>
  </w:style>
  <w:style w:type="paragraph" w:customStyle="1" w:styleId="tal1">
    <w:name w:val="tal"/>
    <w:basedOn w:val="Normal"/>
    <w:qFormat/>
    <w:rsid w:val="006966C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6966C9"/>
    <w:rPr>
      <w:rFonts w:ascii="Times New Roman" w:eastAsia="Batang" w:hAnsi="Times New Roman"/>
      <w:lang w:val="en-GB" w:eastAsia="en-US"/>
    </w:rPr>
  </w:style>
  <w:style w:type="paragraph" w:customStyle="1" w:styleId="a6">
    <w:name w:val="変更箇所"/>
    <w:hidden/>
    <w:semiHidden/>
    <w:qFormat/>
    <w:rsid w:val="006966C9"/>
    <w:rPr>
      <w:rFonts w:ascii="Times New Roman" w:eastAsia="MS Mincho" w:hAnsi="Times New Roman"/>
      <w:lang w:val="en-GB" w:eastAsia="en-US"/>
    </w:rPr>
  </w:style>
  <w:style w:type="paragraph" w:customStyle="1" w:styleId="NB2">
    <w:name w:val="NB2"/>
    <w:basedOn w:val="ZG"/>
    <w:qFormat/>
    <w:rsid w:val="006966C9"/>
    <w:pPr>
      <w:framePr w:wrap="notBeside"/>
    </w:pPr>
    <w:rPr>
      <w:rFonts w:eastAsiaTheme="minorEastAsia"/>
      <w:noProof w:val="0"/>
      <w:lang w:val="en-US" w:eastAsia="ko-KR"/>
    </w:rPr>
  </w:style>
  <w:style w:type="paragraph" w:customStyle="1" w:styleId="tableentry">
    <w:name w:val="table entry"/>
    <w:basedOn w:val="Normal"/>
    <w:qFormat/>
    <w:rsid w:val="006966C9"/>
    <w:pPr>
      <w:keepNext/>
      <w:spacing w:before="60" w:after="60"/>
    </w:pPr>
    <w:rPr>
      <w:rFonts w:ascii="Bookman Old Style" w:eastAsia="SimSun" w:hAnsi="Bookman Old Style"/>
      <w:lang w:val="en-US" w:eastAsia="ko-KR"/>
    </w:rPr>
  </w:style>
  <w:style w:type="character" w:customStyle="1" w:styleId="EditorsNoteChar">
    <w:name w:val="Editor's Note Char"/>
    <w:qFormat/>
    <w:rsid w:val="006966C9"/>
    <w:rPr>
      <w:rFonts w:ascii="Times New Roman" w:hAnsi="Times New Roman"/>
      <w:color w:val="FF0000"/>
      <w:lang w:val="en-GB" w:eastAsia="en-US"/>
    </w:rPr>
  </w:style>
  <w:style w:type="table" w:customStyle="1" w:styleId="TableGrid6">
    <w:name w:val="Table Grid6"/>
    <w:basedOn w:val="TableNormal"/>
    <w:qFormat/>
    <w:rsid w:val="00696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966C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6966C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966C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6966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6966C9"/>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6966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966C9"/>
  </w:style>
  <w:style w:type="table" w:customStyle="1" w:styleId="TableGrid9">
    <w:name w:val="Table Grid9"/>
    <w:basedOn w:val="TableNormal"/>
    <w:next w:val="TableGrid"/>
    <w:qFormat/>
    <w:rsid w:val="006966C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6966C9"/>
    <w:rPr>
      <w:b/>
      <w:bCs/>
      <w:i/>
      <w:iCs/>
      <w:color w:val="4F81BD"/>
    </w:rPr>
  </w:style>
  <w:style w:type="table" w:customStyle="1" w:styleId="TableGrid13">
    <w:name w:val="Table Grid13"/>
    <w:basedOn w:val="TableNormal"/>
    <w:next w:val="TableGrid"/>
    <w:uiPriority w:val="39"/>
    <w:qFormat/>
    <w:rsid w:val="00696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6966C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6966C9"/>
    <w:rPr>
      <w:b/>
      <w:lang w:val="en-GB" w:eastAsia="en-US" w:bidi="ar-SA"/>
    </w:rPr>
  </w:style>
  <w:style w:type="table" w:customStyle="1" w:styleId="TableGrid22">
    <w:name w:val="Table Grid22"/>
    <w:basedOn w:val="TableNormal"/>
    <w:next w:val="TableGrid"/>
    <w:qFormat/>
    <w:rsid w:val="006966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966C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6966C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966C9"/>
    <w:rPr>
      <w:rFonts w:ascii="Courier New" w:eastAsia="MS Mincho" w:hAnsi="Courier New"/>
      <w:lang w:val="en-GB" w:eastAsia="x-none"/>
    </w:rPr>
  </w:style>
  <w:style w:type="numbering" w:customStyle="1" w:styleId="NoList13">
    <w:name w:val="No List13"/>
    <w:next w:val="NoList"/>
    <w:uiPriority w:val="99"/>
    <w:semiHidden/>
    <w:unhideWhenUsed/>
    <w:rsid w:val="006966C9"/>
  </w:style>
  <w:style w:type="numbering" w:customStyle="1" w:styleId="NoList23">
    <w:name w:val="No List23"/>
    <w:next w:val="NoList"/>
    <w:uiPriority w:val="99"/>
    <w:semiHidden/>
    <w:unhideWhenUsed/>
    <w:rsid w:val="006966C9"/>
  </w:style>
  <w:style w:type="table" w:customStyle="1" w:styleId="TableGrid42">
    <w:name w:val="Table Grid42"/>
    <w:basedOn w:val="TableNormal"/>
    <w:next w:val="TableGrid"/>
    <w:qFormat/>
    <w:rsid w:val="00696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966C9"/>
  </w:style>
  <w:style w:type="table" w:customStyle="1" w:styleId="TableGrid51">
    <w:name w:val="Table Grid51"/>
    <w:basedOn w:val="TableNormal"/>
    <w:next w:val="TableGrid"/>
    <w:qFormat/>
    <w:rsid w:val="00696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6966C9"/>
  </w:style>
  <w:style w:type="table" w:customStyle="1" w:styleId="TableGrid61">
    <w:name w:val="Table Grid61"/>
    <w:basedOn w:val="TableNormal"/>
    <w:next w:val="TableGrid"/>
    <w:qFormat/>
    <w:rsid w:val="00696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6966C9"/>
  </w:style>
  <w:style w:type="numbering" w:customStyle="1" w:styleId="NoList62">
    <w:name w:val="No List62"/>
    <w:next w:val="NoList"/>
    <w:uiPriority w:val="99"/>
    <w:semiHidden/>
    <w:unhideWhenUsed/>
    <w:rsid w:val="006966C9"/>
  </w:style>
  <w:style w:type="numbering" w:customStyle="1" w:styleId="NoList72">
    <w:name w:val="No List72"/>
    <w:next w:val="NoList"/>
    <w:uiPriority w:val="99"/>
    <w:semiHidden/>
    <w:unhideWhenUsed/>
    <w:rsid w:val="006966C9"/>
  </w:style>
  <w:style w:type="numbering" w:customStyle="1" w:styleId="NoList81">
    <w:name w:val="No List81"/>
    <w:next w:val="NoList"/>
    <w:uiPriority w:val="99"/>
    <w:semiHidden/>
    <w:unhideWhenUsed/>
    <w:rsid w:val="006966C9"/>
  </w:style>
  <w:style w:type="table" w:customStyle="1" w:styleId="TableGrid71">
    <w:name w:val="Table Grid71"/>
    <w:basedOn w:val="TableNormal"/>
    <w:next w:val="TableGrid"/>
    <w:uiPriority w:val="39"/>
    <w:rsid w:val="006966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966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966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966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966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966C9"/>
  </w:style>
  <w:style w:type="table" w:customStyle="1" w:styleId="TableGrid81">
    <w:name w:val="Table Grid81"/>
    <w:basedOn w:val="TableNormal"/>
    <w:next w:val="TableGrid"/>
    <w:uiPriority w:val="39"/>
    <w:rsid w:val="006966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96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66C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696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96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96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96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96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96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96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96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96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966C9"/>
  </w:style>
  <w:style w:type="numbering" w:customStyle="1" w:styleId="NoList212">
    <w:name w:val="No List212"/>
    <w:next w:val="NoList"/>
    <w:uiPriority w:val="99"/>
    <w:semiHidden/>
    <w:unhideWhenUsed/>
    <w:rsid w:val="006966C9"/>
  </w:style>
  <w:style w:type="table" w:customStyle="1" w:styleId="TableGrid411">
    <w:name w:val="Table Grid411"/>
    <w:basedOn w:val="TableNormal"/>
    <w:next w:val="TableGrid"/>
    <w:rsid w:val="00696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966C9"/>
  </w:style>
  <w:style w:type="numbering" w:customStyle="1" w:styleId="NoList412">
    <w:name w:val="No List412"/>
    <w:next w:val="NoList"/>
    <w:uiPriority w:val="99"/>
    <w:semiHidden/>
    <w:unhideWhenUsed/>
    <w:rsid w:val="006966C9"/>
  </w:style>
  <w:style w:type="numbering" w:customStyle="1" w:styleId="NoList511">
    <w:name w:val="No List511"/>
    <w:next w:val="NoList"/>
    <w:uiPriority w:val="99"/>
    <w:semiHidden/>
    <w:unhideWhenUsed/>
    <w:rsid w:val="006966C9"/>
  </w:style>
  <w:style w:type="numbering" w:customStyle="1" w:styleId="NoList611">
    <w:name w:val="No List611"/>
    <w:next w:val="NoList"/>
    <w:uiPriority w:val="99"/>
    <w:semiHidden/>
    <w:unhideWhenUsed/>
    <w:rsid w:val="006966C9"/>
  </w:style>
  <w:style w:type="numbering" w:customStyle="1" w:styleId="NoList711">
    <w:name w:val="No List711"/>
    <w:next w:val="NoList"/>
    <w:uiPriority w:val="99"/>
    <w:semiHidden/>
    <w:unhideWhenUsed/>
    <w:rsid w:val="006966C9"/>
  </w:style>
  <w:style w:type="numbering" w:customStyle="1" w:styleId="NoList811">
    <w:name w:val="No List811"/>
    <w:next w:val="NoList"/>
    <w:uiPriority w:val="99"/>
    <w:semiHidden/>
    <w:unhideWhenUsed/>
    <w:rsid w:val="006966C9"/>
  </w:style>
  <w:style w:type="numbering" w:customStyle="1" w:styleId="NoList91">
    <w:name w:val="No List91"/>
    <w:next w:val="NoList"/>
    <w:uiPriority w:val="99"/>
    <w:semiHidden/>
    <w:unhideWhenUsed/>
    <w:rsid w:val="006966C9"/>
  </w:style>
  <w:style w:type="table" w:customStyle="1" w:styleId="TableGrid76">
    <w:name w:val="Table Grid76"/>
    <w:basedOn w:val="TableNormal"/>
    <w:next w:val="TableGrid"/>
    <w:uiPriority w:val="39"/>
    <w:rsid w:val="006966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966C9"/>
  </w:style>
  <w:style w:type="paragraph" w:customStyle="1" w:styleId="Figuretitle0">
    <w:name w:val="Figure_title"/>
    <w:basedOn w:val="Normal"/>
    <w:next w:val="Normal"/>
    <w:qFormat/>
    <w:rsid w:val="006966C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6966C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6966C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6966C9"/>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6966C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6966C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6966C9"/>
    <w:pPr>
      <w:numPr>
        <w:numId w:val="4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966C9"/>
    <w:pPr>
      <w:suppressAutoHyphens/>
      <w:autoSpaceDN w:val="0"/>
      <w:spacing w:after="0"/>
      <w:jc w:val="both"/>
    </w:pPr>
    <w:rPr>
      <w:rFonts w:eastAsia="Batang"/>
    </w:rPr>
  </w:style>
  <w:style w:type="numbering" w:customStyle="1" w:styleId="LFO19">
    <w:name w:val="LFO19"/>
    <w:basedOn w:val="NoList"/>
    <w:rsid w:val="006966C9"/>
    <w:pPr>
      <w:numPr>
        <w:numId w:val="41"/>
      </w:numPr>
    </w:pPr>
  </w:style>
  <w:style w:type="paragraph" w:customStyle="1" w:styleId="enumlev3">
    <w:name w:val="enumlev3"/>
    <w:basedOn w:val="enumlev2"/>
    <w:qFormat/>
    <w:rsid w:val="006966C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6966C9"/>
  </w:style>
  <w:style w:type="paragraph" w:customStyle="1" w:styleId="tah1">
    <w:name w:val="tah"/>
    <w:basedOn w:val="Normal"/>
    <w:qFormat/>
    <w:rsid w:val="006966C9"/>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6966C9"/>
  </w:style>
  <w:style w:type="paragraph" w:customStyle="1" w:styleId="TdocHeader2">
    <w:name w:val="Tdoc_Header_2"/>
    <w:basedOn w:val="Normal"/>
    <w:qFormat/>
    <w:rsid w:val="006966C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966C9"/>
  </w:style>
  <w:style w:type="numbering" w:customStyle="1" w:styleId="LFO191">
    <w:name w:val="LFO191"/>
    <w:basedOn w:val="NoList"/>
    <w:rsid w:val="006966C9"/>
  </w:style>
  <w:style w:type="table" w:customStyle="1" w:styleId="TableGrid122">
    <w:name w:val="Table Grid122"/>
    <w:basedOn w:val="TableNormal"/>
    <w:next w:val="TableGrid"/>
    <w:qFormat/>
    <w:rsid w:val="006966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966C9"/>
  </w:style>
  <w:style w:type="numbering" w:customStyle="1" w:styleId="NoList1112">
    <w:name w:val="No List1112"/>
    <w:next w:val="NoList"/>
    <w:uiPriority w:val="99"/>
    <w:semiHidden/>
    <w:unhideWhenUsed/>
    <w:rsid w:val="006966C9"/>
  </w:style>
  <w:style w:type="table" w:customStyle="1" w:styleId="TableGrid221">
    <w:name w:val="Table Grid221"/>
    <w:basedOn w:val="TableNormal"/>
    <w:next w:val="TableGrid"/>
    <w:uiPriority w:val="39"/>
    <w:rsid w:val="006966C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96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966C9"/>
    <w:pPr>
      <w:keepNext/>
      <w:keepLines/>
      <w:spacing w:after="0"/>
      <w:ind w:left="851" w:hanging="851"/>
    </w:pPr>
    <w:rPr>
      <w:rFonts w:ascii="Arial" w:eastAsiaTheme="minorEastAsia" w:hAnsi="Arial"/>
      <w:sz w:val="18"/>
    </w:rPr>
  </w:style>
  <w:style w:type="numbering" w:customStyle="1" w:styleId="122">
    <w:name w:val="无列表12"/>
    <w:next w:val="NoList"/>
    <w:semiHidden/>
    <w:rsid w:val="006966C9"/>
  </w:style>
  <w:style w:type="numbering" w:customStyle="1" w:styleId="123">
    <w:name w:val="リストなし12"/>
    <w:next w:val="NoList"/>
    <w:uiPriority w:val="99"/>
    <w:semiHidden/>
    <w:unhideWhenUsed/>
    <w:rsid w:val="006966C9"/>
  </w:style>
  <w:style w:type="numbering" w:customStyle="1" w:styleId="1120">
    <w:name w:val="无列表112"/>
    <w:next w:val="NoList"/>
    <w:semiHidden/>
    <w:rsid w:val="006966C9"/>
  </w:style>
  <w:style w:type="numbering" w:customStyle="1" w:styleId="1111">
    <w:name w:val="リストなし111"/>
    <w:next w:val="NoList"/>
    <w:uiPriority w:val="99"/>
    <w:semiHidden/>
    <w:unhideWhenUsed/>
    <w:rsid w:val="006966C9"/>
  </w:style>
  <w:style w:type="numbering" w:customStyle="1" w:styleId="NoList222">
    <w:name w:val="No List222"/>
    <w:next w:val="NoList"/>
    <w:uiPriority w:val="99"/>
    <w:semiHidden/>
    <w:unhideWhenUsed/>
    <w:rsid w:val="006966C9"/>
  </w:style>
  <w:style w:type="numbering" w:customStyle="1" w:styleId="NoList322">
    <w:name w:val="No List322"/>
    <w:next w:val="NoList"/>
    <w:uiPriority w:val="99"/>
    <w:semiHidden/>
    <w:unhideWhenUsed/>
    <w:rsid w:val="006966C9"/>
  </w:style>
  <w:style w:type="numbering" w:customStyle="1" w:styleId="NoList421">
    <w:name w:val="No List421"/>
    <w:next w:val="NoList"/>
    <w:uiPriority w:val="99"/>
    <w:semiHidden/>
    <w:unhideWhenUsed/>
    <w:rsid w:val="006966C9"/>
  </w:style>
  <w:style w:type="numbering" w:customStyle="1" w:styleId="NoList2111">
    <w:name w:val="No List2111"/>
    <w:next w:val="NoList"/>
    <w:uiPriority w:val="99"/>
    <w:semiHidden/>
    <w:unhideWhenUsed/>
    <w:rsid w:val="006966C9"/>
  </w:style>
  <w:style w:type="numbering" w:customStyle="1" w:styleId="NoList3111">
    <w:name w:val="No List3111"/>
    <w:next w:val="NoList"/>
    <w:uiPriority w:val="99"/>
    <w:semiHidden/>
    <w:unhideWhenUsed/>
    <w:rsid w:val="006966C9"/>
  </w:style>
  <w:style w:type="numbering" w:customStyle="1" w:styleId="NoList4111">
    <w:name w:val="No List4111"/>
    <w:next w:val="NoList"/>
    <w:uiPriority w:val="99"/>
    <w:semiHidden/>
    <w:unhideWhenUsed/>
    <w:rsid w:val="006966C9"/>
  </w:style>
  <w:style w:type="numbering" w:customStyle="1" w:styleId="11110">
    <w:name w:val="无列表1111"/>
    <w:next w:val="NoList"/>
    <w:semiHidden/>
    <w:rsid w:val="006966C9"/>
  </w:style>
  <w:style w:type="numbering" w:customStyle="1" w:styleId="NoList11111">
    <w:name w:val="No List11111"/>
    <w:next w:val="NoList"/>
    <w:uiPriority w:val="99"/>
    <w:semiHidden/>
    <w:unhideWhenUsed/>
    <w:rsid w:val="006966C9"/>
  </w:style>
  <w:style w:type="numbering" w:customStyle="1" w:styleId="NoList1211">
    <w:name w:val="No List1211"/>
    <w:next w:val="NoList"/>
    <w:uiPriority w:val="99"/>
    <w:semiHidden/>
    <w:unhideWhenUsed/>
    <w:rsid w:val="006966C9"/>
  </w:style>
  <w:style w:type="numbering" w:customStyle="1" w:styleId="NoList2211">
    <w:name w:val="No List2211"/>
    <w:next w:val="NoList"/>
    <w:uiPriority w:val="99"/>
    <w:semiHidden/>
    <w:unhideWhenUsed/>
    <w:rsid w:val="006966C9"/>
  </w:style>
  <w:style w:type="numbering" w:customStyle="1" w:styleId="NoList3211">
    <w:name w:val="No List3211"/>
    <w:next w:val="NoList"/>
    <w:uiPriority w:val="99"/>
    <w:semiHidden/>
    <w:unhideWhenUsed/>
    <w:rsid w:val="006966C9"/>
  </w:style>
  <w:style w:type="character" w:customStyle="1" w:styleId="UnresolvedMention3">
    <w:name w:val="Unresolved Mention3"/>
    <w:basedOn w:val="DefaultParagraphFont"/>
    <w:uiPriority w:val="99"/>
    <w:unhideWhenUsed/>
    <w:rsid w:val="006966C9"/>
    <w:rPr>
      <w:color w:val="605E5C"/>
      <w:shd w:val="clear" w:color="auto" w:fill="E1DFDD"/>
    </w:rPr>
  </w:style>
  <w:style w:type="numbering" w:customStyle="1" w:styleId="NoList14">
    <w:name w:val="No List14"/>
    <w:next w:val="NoList"/>
    <w:uiPriority w:val="99"/>
    <w:semiHidden/>
    <w:unhideWhenUsed/>
    <w:rsid w:val="006966C9"/>
  </w:style>
  <w:style w:type="table" w:customStyle="1" w:styleId="TableGrid10">
    <w:name w:val="Table Grid10"/>
    <w:basedOn w:val="TableNormal"/>
    <w:next w:val="TableGrid"/>
    <w:qFormat/>
    <w:rsid w:val="006966C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96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66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66C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966C9"/>
  </w:style>
  <w:style w:type="numbering" w:customStyle="1" w:styleId="NoList24">
    <w:name w:val="No List24"/>
    <w:next w:val="NoList"/>
    <w:uiPriority w:val="99"/>
    <w:semiHidden/>
    <w:unhideWhenUsed/>
    <w:rsid w:val="006966C9"/>
  </w:style>
  <w:style w:type="table" w:customStyle="1" w:styleId="TableGrid43">
    <w:name w:val="Table Grid43"/>
    <w:basedOn w:val="TableNormal"/>
    <w:next w:val="TableGrid"/>
    <w:qFormat/>
    <w:rsid w:val="00696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966C9"/>
  </w:style>
  <w:style w:type="table" w:customStyle="1" w:styleId="TableGrid52">
    <w:name w:val="Table Grid52"/>
    <w:basedOn w:val="TableNormal"/>
    <w:next w:val="TableGrid"/>
    <w:uiPriority w:val="39"/>
    <w:qFormat/>
    <w:rsid w:val="00696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966C9"/>
  </w:style>
  <w:style w:type="table" w:customStyle="1" w:styleId="TableGrid62">
    <w:name w:val="Table Grid62"/>
    <w:basedOn w:val="TableNormal"/>
    <w:next w:val="TableGrid"/>
    <w:qFormat/>
    <w:rsid w:val="00696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966C9"/>
  </w:style>
  <w:style w:type="numbering" w:customStyle="1" w:styleId="NoList63">
    <w:name w:val="No List63"/>
    <w:next w:val="NoList"/>
    <w:uiPriority w:val="99"/>
    <w:semiHidden/>
    <w:unhideWhenUsed/>
    <w:rsid w:val="006966C9"/>
  </w:style>
  <w:style w:type="numbering" w:customStyle="1" w:styleId="NoList73">
    <w:name w:val="No List73"/>
    <w:next w:val="NoList"/>
    <w:uiPriority w:val="99"/>
    <w:semiHidden/>
    <w:unhideWhenUsed/>
    <w:rsid w:val="006966C9"/>
  </w:style>
  <w:style w:type="numbering" w:customStyle="1" w:styleId="NoList82">
    <w:name w:val="No List82"/>
    <w:next w:val="NoList"/>
    <w:uiPriority w:val="99"/>
    <w:semiHidden/>
    <w:unhideWhenUsed/>
    <w:rsid w:val="006966C9"/>
  </w:style>
  <w:style w:type="numbering" w:customStyle="1" w:styleId="NoList92">
    <w:name w:val="No List92"/>
    <w:next w:val="NoList"/>
    <w:uiPriority w:val="99"/>
    <w:semiHidden/>
    <w:unhideWhenUsed/>
    <w:rsid w:val="006966C9"/>
  </w:style>
  <w:style w:type="table" w:customStyle="1" w:styleId="TableGrid82">
    <w:name w:val="Table Grid82"/>
    <w:basedOn w:val="TableNormal"/>
    <w:next w:val="TableGrid"/>
    <w:uiPriority w:val="39"/>
    <w:rsid w:val="006966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96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6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6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6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6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6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6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6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6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6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966C9"/>
  </w:style>
  <w:style w:type="numbering" w:customStyle="1" w:styleId="NoList213">
    <w:name w:val="No List213"/>
    <w:next w:val="NoList"/>
    <w:uiPriority w:val="99"/>
    <w:semiHidden/>
    <w:unhideWhenUsed/>
    <w:rsid w:val="006966C9"/>
  </w:style>
  <w:style w:type="table" w:customStyle="1" w:styleId="TableGrid412">
    <w:name w:val="Table Grid412"/>
    <w:basedOn w:val="TableNormal"/>
    <w:next w:val="TableGrid"/>
    <w:rsid w:val="00696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966C9"/>
  </w:style>
  <w:style w:type="numbering" w:customStyle="1" w:styleId="NoList413">
    <w:name w:val="No List413"/>
    <w:next w:val="NoList"/>
    <w:uiPriority w:val="99"/>
    <w:semiHidden/>
    <w:unhideWhenUsed/>
    <w:rsid w:val="006966C9"/>
  </w:style>
  <w:style w:type="numbering" w:customStyle="1" w:styleId="NoList512">
    <w:name w:val="No List512"/>
    <w:next w:val="NoList"/>
    <w:uiPriority w:val="99"/>
    <w:semiHidden/>
    <w:unhideWhenUsed/>
    <w:rsid w:val="006966C9"/>
  </w:style>
  <w:style w:type="numbering" w:customStyle="1" w:styleId="NoList612">
    <w:name w:val="No List612"/>
    <w:next w:val="NoList"/>
    <w:uiPriority w:val="99"/>
    <w:semiHidden/>
    <w:unhideWhenUsed/>
    <w:rsid w:val="006966C9"/>
  </w:style>
  <w:style w:type="numbering" w:customStyle="1" w:styleId="NoList712">
    <w:name w:val="No List712"/>
    <w:next w:val="NoList"/>
    <w:uiPriority w:val="99"/>
    <w:semiHidden/>
    <w:unhideWhenUsed/>
    <w:rsid w:val="006966C9"/>
  </w:style>
  <w:style w:type="numbering" w:customStyle="1" w:styleId="NoList812">
    <w:name w:val="No List812"/>
    <w:next w:val="NoList"/>
    <w:uiPriority w:val="99"/>
    <w:semiHidden/>
    <w:unhideWhenUsed/>
    <w:rsid w:val="006966C9"/>
  </w:style>
  <w:style w:type="numbering" w:customStyle="1" w:styleId="NoList911">
    <w:name w:val="No List911"/>
    <w:next w:val="NoList"/>
    <w:uiPriority w:val="99"/>
    <w:semiHidden/>
    <w:unhideWhenUsed/>
    <w:rsid w:val="006966C9"/>
  </w:style>
  <w:style w:type="numbering" w:customStyle="1" w:styleId="LFO192">
    <w:name w:val="LFO192"/>
    <w:basedOn w:val="NoList"/>
    <w:rsid w:val="006966C9"/>
  </w:style>
  <w:style w:type="numbering" w:customStyle="1" w:styleId="NoList101">
    <w:name w:val="No List101"/>
    <w:next w:val="NoList"/>
    <w:uiPriority w:val="99"/>
    <w:semiHidden/>
    <w:unhideWhenUsed/>
    <w:rsid w:val="006966C9"/>
  </w:style>
  <w:style w:type="numbering" w:customStyle="1" w:styleId="LFO1911">
    <w:name w:val="LFO1911"/>
    <w:basedOn w:val="NoList"/>
    <w:rsid w:val="006966C9"/>
  </w:style>
  <w:style w:type="table" w:customStyle="1" w:styleId="TableGrid123">
    <w:name w:val="Table Grid123"/>
    <w:basedOn w:val="TableNormal"/>
    <w:next w:val="TableGrid"/>
    <w:qFormat/>
    <w:rsid w:val="006966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966C9"/>
  </w:style>
  <w:style w:type="numbering" w:customStyle="1" w:styleId="NoList1113">
    <w:name w:val="No List1113"/>
    <w:next w:val="NoList"/>
    <w:uiPriority w:val="99"/>
    <w:semiHidden/>
    <w:unhideWhenUsed/>
    <w:rsid w:val="006966C9"/>
  </w:style>
  <w:style w:type="table" w:customStyle="1" w:styleId="TableGrid222">
    <w:name w:val="Table Grid222"/>
    <w:basedOn w:val="TableNormal"/>
    <w:next w:val="TableGrid"/>
    <w:uiPriority w:val="39"/>
    <w:rsid w:val="006966C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96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6966C9"/>
  </w:style>
  <w:style w:type="numbering" w:customStyle="1" w:styleId="132">
    <w:name w:val="リストなし13"/>
    <w:next w:val="NoList"/>
    <w:uiPriority w:val="99"/>
    <w:semiHidden/>
    <w:unhideWhenUsed/>
    <w:rsid w:val="006966C9"/>
  </w:style>
  <w:style w:type="numbering" w:customStyle="1" w:styleId="1130">
    <w:name w:val="无列表113"/>
    <w:next w:val="NoList"/>
    <w:semiHidden/>
    <w:rsid w:val="006966C9"/>
  </w:style>
  <w:style w:type="numbering" w:customStyle="1" w:styleId="1121">
    <w:name w:val="リストなし112"/>
    <w:next w:val="NoList"/>
    <w:uiPriority w:val="99"/>
    <w:semiHidden/>
    <w:unhideWhenUsed/>
    <w:rsid w:val="006966C9"/>
  </w:style>
  <w:style w:type="numbering" w:customStyle="1" w:styleId="NoList223">
    <w:name w:val="No List223"/>
    <w:next w:val="NoList"/>
    <w:uiPriority w:val="99"/>
    <w:semiHidden/>
    <w:unhideWhenUsed/>
    <w:rsid w:val="006966C9"/>
  </w:style>
  <w:style w:type="numbering" w:customStyle="1" w:styleId="NoList323">
    <w:name w:val="No List323"/>
    <w:next w:val="NoList"/>
    <w:uiPriority w:val="99"/>
    <w:semiHidden/>
    <w:unhideWhenUsed/>
    <w:rsid w:val="006966C9"/>
  </w:style>
  <w:style w:type="numbering" w:customStyle="1" w:styleId="NoList422">
    <w:name w:val="No List422"/>
    <w:next w:val="NoList"/>
    <w:uiPriority w:val="99"/>
    <w:semiHidden/>
    <w:unhideWhenUsed/>
    <w:rsid w:val="006966C9"/>
  </w:style>
  <w:style w:type="numbering" w:customStyle="1" w:styleId="NoList2112">
    <w:name w:val="No List2112"/>
    <w:next w:val="NoList"/>
    <w:uiPriority w:val="99"/>
    <w:semiHidden/>
    <w:unhideWhenUsed/>
    <w:rsid w:val="006966C9"/>
  </w:style>
  <w:style w:type="numbering" w:customStyle="1" w:styleId="NoList3112">
    <w:name w:val="No List3112"/>
    <w:next w:val="NoList"/>
    <w:uiPriority w:val="99"/>
    <w:semiHidden/>
    <w:unhideWhenUsed/>
    <w:rsid w:val="006966C9"/>
  </w:style>
  <w:style w:type="numbering" w:customStyle="1" w:styleId="NoList4112">
    <w:name w:val="No List4112"/>
    <w:next w:val="NoList"/>
    <w:uiPriority w:val="99"/>
    <w:semiHidden/>
    <w:unhideWhenUsed/>
    <w:rsid w:val="006966C9"/>
  </w:style>
  <w:style w:type="numbering" w:customStyle="1" w:styleId="1112">
    <w:name w:val="无列表1112"/>
    <w:next w:val="NoList"/>
    <w:semiHidden/>
    <w:rsid w:val="006966C9"/>
  </w:style>
  <w:style w:type="numbering" w:customStyle="1" w:styleId="NoList11112">
    <w:name w:val="No List11112"/>
    <w:next w:val="NoList"/>
    <w:uiPriority w:val="99"/>
    <w:semiHidden/>
    <w:unhideWhenUsed/>
    <w:rsid w:val="006966C9"/>
  </w:style>
  <w:style w:type="numbering" w:customStyle="1" w:styleId="NoList1212">
    <w:name w:val="No List1212"/>
    <w:next w:val="NoList"/>
    <w:uiPriority w:val="99"/>
    <w:semiHidden/>
    <w:unhideWhenUsed/>
    <w:rsid w:val="006966C9"/>
  </w:style>
  <w:style w:type="numbering" w:customStyle="1" w:styleId="NoList2212">
    <w:name w:val="No List2212"/>
    <w:next w:val="NoList"/>
    <w:uiPriority w:val="99"/>
    <w:semiHidden/>
    <w:unhideWhenUsed/>
    <w:rsid w:val="006966C9"/>
  </w:style>
  <w:style w:type="numbering" w:customStyle="1" w:styleId="NoList3212">
    <w:name w:val="No List3212"/>
    <w:next w:val="NoList"/>
    <w:uiPriority w:val="99"/>
    <w:semiHidden/>
    <w:unhideWhenUsed/>
    <w:rsid w:val="006966C9"/>
  </w:style>
  <w:style w:type="numbering" w:customStyle="1" w:styleId="NoList16">
    <w:name w:val="No List16"/>
    <w:next w:val="NoList"/>
    <w:uiPriority w:val="99"/>
    <w:semiHidden/>
    <w:unhideWhenUsed/>
    <w:rsid w:val="006966C9"/>
  </w:style>
  <w:style w:type="table" w:customStyle="1" w:styleId="TableGrid15">
    <w:name w:val="Table Grid15"/>
    <w:basedOn w:val="TableNormal"/>
    <w:next w:val="TableGrid"/>
    <w:qFormat/>
    <w:rsid w:val="006966C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96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66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66C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966C9"/>
  </w:style>
  <w:style w:type="numbering" w:customStyle="1" w:styleId="NoList25">
    <w:name w:val="No List25"/>
    <w:next w:val="NoList"/>
    <w:uiPriority w:val="99"/>
    <w:semiHidden/>
    <w:unhideWhenUsed/>
    <w:rsid w:val="006966C9"/>
  </w:style>
  <w:style w:type="table" w:customStyle="1" w:styleId="TableGrid44">
    <w:name w:val="Table Grid44"/>
    <w:basedOn w:val="TableNormal"/>
    <w:next w:val="TableGrid"/>
    <w:qFormat/>
    <w:rsid w:val="00696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966C9"/>
  </w:style>
  <w:style w:type="table" w:customStyle="1" w:styleId="TableGrid53">
    <w:name w:val="Table Grid53"/>
    <w:basedOn w:val="TableNormal"/>
    <w:next w:val="TableGrid"/>
    <w:uiPriority w:val="39"/>
    <w:qFormat/>
    <w:rsid w:val="00696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966C9"/>
  </w:style>
  <w:style w:type="table" w:customStyle="1" w:styleId="TableGrid63">
    <w:name w:val="Table Grid63"/>
    <w:basedOn w:val="TableNormal"/>
    <w:next w:val="TableGrid"/>
    <w:qFormat/>
    <w:rsid w:val="00696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966C9"/>
  </w:style>
  <w:style w:type="numbering" w:customStyle="1" w:styleId="NoList64">
    <w:name w:val="No List64"/>
    <w:next w:val="NoList"/>
    <w:uiPriority w:val="99"/>
    <w:semiHidden/>
    <w:unhideWhenUsed/>
    <w:rsid w:val="006966C9"/>
  </w:style>
  <w:style w:type="numbering" w:customStyle="1" w:styleId="NoList74">
    <w:name w:val="No List74"/>
    <w:next w:val="NoList"/>
    <w:uiPriority w:val="99"/>
    <w:semiHidden/>
    <w:unhideWhenUsed/>
    <w:rsid w:val="006966C9"/>
  </w:style>
  <w:style w:type="numbering" w:customStyle="1" w:styleId="NoList83">
    <w:name w:val="No List83"/>
    <w:next w:val="NoList"/>
    <w:uiPriority w:val="99"/>
    <w:semiHidden/>
    <w:unhideWhenUsed/>
    <w:rsid w:val="006966C9"/>
  </w:style>
  <w:style w:type="numbering" w:customStyle="1" w:styleId="NoList93">
    <w:name w:val="No List93"/>
    <w:next w:val="NoList"/>
    <w:uiPriority w:val="99"/>
    <w:semiHidden/>
    <w:unhideWhenUsed/>
    <w:rsid w:val="006966C9"/>
  </w:style>
  <w:style w:type="table" w:customStyle="1" w:styleId="TableGrid83">
    <w:name w:val="Table Grid83"/>
    <w:basedOn w:val="TableNormal"/>
    <w:next w:val="TableGrid"/>
    <w:uiPriority w:val="39"/>
    <w:rsid w:val="006966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96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96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6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6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6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6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6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6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6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6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966C9"/>
  </w:style>
  <w:style w:type="numbering" w:customStyle="1" w:styleId="NoList214">
    <w:name w:val="No List214"/>
    <w:next w:val="NoList"/>
    <w:uiPriority w:val="99"/>
    <w:semiHidden/>
    <w:unhideWhenUsed/>
    <w:rsid w:val="006966C9"/>
  </w:style>
  <w:style w:type="table" w:customStyle="1" w:styleId="TableGrid413">
    <w:name w:val="Table Grid413"/>
    <w:basedOn w:val="TableNormal"/>
    <w:next w:val="TableGrid"/>
    <w:rsid w:val="00696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966C9"/>
  </w:style>
  <w:style w:type="numbering" w:customStyle="1" w:styleId="NoList414">
    <w:name w:val="No List414"/>
    <w:next w:val="NoList"/>
    <w:uiPriority w:val="99"/>
    <w:semiHidden/>
    <w:unhideWhenUsed/>
    <w:rsid w:val="006966C9"/>
  </w:style>
  <w:style w:type="numbering" w:customStyle="1" w:styleId="NoList513">
    <w:name w:val="No List513"/>
    <w:next w:val="NoList"/>
    <w:uiPriority w:val="99"/>
    <w:semiHidden/>
    <w:unhideWhenUsed/>
    <w:rsid w:val="006966C9"/>
  </w:style>
  <w:style w:type="numbering" w:customStyle="1" w:styleId="NoList613">
    <w:name w:val="No List613"/>
    <w:next w:val="NoList"/>
    <w:uiPriority w:val="99"/>
    <w:semiHidden/>
    <w:unhideWhenUsed/>
    <w:rsid w:val="006966C9"/>
  </w:style>
  <w:style w:type="numbering" w:customStyle="1" w:styleId="NoList713">
    <w:name w:val="No List713"/>
    <w:next w:val="NoList"/>
    <w:uiPriority w:val="99"/>
    <w:semiHidden/>
    <w:unhideWhenUsed/>
    <w:rsid w:val="006966C9"/>
  </w:style>
  <w:style w:type="numbering" w:customStyle="1" w:styleId="NoList813">
    <w:name w:val="No List813"/>
    <w:next w:val="NoList"/>
    <w:uiPriority w:val="99"/>
    <w:semiHidden/>
    <w:unhideWhenUsed/>
    <w:rsid w:val="006966C9"/>
  </w:style>
  <w:style w:type="numbering" w:customStyle="1" w:styleId="NoList912">
    <w:name w:val="No List912"/>
    <w:next w:val="NoList"/>
    <w:uiPriority w:val="99"/>
    <w:semiHidden/>
    <w:unhideWhenUsed/>
    <w:rsid w:val="006966C9"/>
  </w:style>
  <w:style w:type="numbering" w:customStyle="1" w:styleId="LFO193">
    <w:name w:val="LFO193"/>
    <w:basedOn w:val="NoList"/>
    <w:rsid w:val="006966C9"/>
  </w:style>
  <w:style w:type="numbering" w:customStyle="1" w:styleId="NoList102">
    <w:name w:val="No List102"/>
    <w:next w:val="NoList"/>
    <w:uiPriority w:val="99"/>
    <w:semiHidden/>
    <w:unhideWhenUsed/>
    <w:rsid w:val="006966C9"/>
  </w:style>
  <w:style w:type="numbering" w:customStyle="1" w:styleId="LFO1912">
    <w:name w:val="LFO1912"/>
    <w:basedOn w:val="NoList"/>
    <w:rsid w:val="006966C9"/>
  </w:style>
  <w:style w:type="table" w:customStyle="1" w:styleId="TableGrid124">
    <w:name w:val="Table Grid124"/>
    <w:basedOn w:val="TableNormal"/>
    <w:next w:val="TableGrid"/>
    <w:qFormat/>
    <w:rsid w:val="006966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966C9"/>
  </w:style>
  <w:style w:type="numbering" w:customStyle="1" w:styleId="NoList1114">
    <w:name w:val="No List1114"/>
    <w:next w:val="NoList"/>
    <w:uiPriority w:val="99"/>
    <w:semiHidden/>
    <w:unhideWhenUsed/>
    <w:rsid w:val="006966C9"/>
  </w:style>
  <w:style w:type="table" w:customStyle="1" w:styleId="TableGrid223">
    <w:name w:val="Table Grid223"/>
    <w:basedOn w:val="TableNormal"/>
    <w:next w:val="TableGrid"/>
    <w:uiPriority w:val="39"/>
    <w:rsid w:val="006966C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96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6966C9"/>
  </w:style>
  <w:style w:type="numbering" w:customStyle="1" w:styleId="142">
    <w:name w:val="リストなし14"/>
    <w:next w:val="NoList"/>
    <w:uiPriority w:val="99"/>
    <w:semiHidden/>
    <w:unhideWhenUsed/>
    <w:rsid w:val="006966C9"/>
  </w:style>
  <w:style w:type="numbering" w:customStyle="1" w:styleId="1140">
    <w:name w:val="无列表114"/>
    <w:next w:val="NoList"/>
    <w:semiHidden/>
    <w:rsid w:val="006966C9"/>
  </w:style>
  <w:style w:type="numbering" w:customStyle="1" w:styleId="1131">
    <w:name w:val="リストなし113"/>
    <w:next w:val="NoList"/>
    <w:uiPriority w:val="99"/>
    <w:semiHidden/>
    <w:unhideWhenUsed/>
    <w:rsid w:val="006966C9"/>
  </w:style>
  <w:style w:type="numbering" w:customStyle="1" w:styleId="NoList224">
    <w:name w:val="No List224"/>
    <w:next w:val="NoList"/>
    <w:uiPriority w:val="99"/>
    <w:semiHidden/>
    <w:unhideWhenUsed/>
    <w:rsid w:val="006966C9"/>
  </w:style>
  <w:style w:type="numbering" w:customStyle="1" w:styleId="NoList324">
    <w:name w:val="No List324"/>
    <w:next w:val="NoList"/>
    <w:uiPriority w:val="99"/>
    <w:semiHidden/>
    <w:unhideWhenUsed/>
    <w:rsid w:val="006966C9"/>
  </w:style>
  <w:style w:type="numbering" w:customStyle="1" w:styleId="NoList423">
    <w:name w:val="No List423"/>
    <w:next w:val="NoList"/>
    <w:uiPriority w:val="99"/>
    <w:semiHidden/>
    <w:unhideWhenUsed/>
    <w:rsid w:val="006966C9"/>
  </w:style>
  <w:style w:type="numbering" w:customStyle="1" w:styleId="NoList2113">
    <w:name w:val="No List2113"/>
    <w:next w:val="NoList"/>
    <w:uiPriority w:val="99"/>
    <w:semiHidden/>
    <w:unhideWhenUsed/>
    <w:rsid w:val="006966C9"/>
  </w:style>
  <w:style w:type="numbering" w:customStyle="1" w:styleId="NoList3113">
    <w:name w:val="No List3113"/>
    <w:next w:val="NoList"/>
    <w:uiPriority w:val="99"/>
    <w:semiHidden/>
    <w:unhideWhenUsed/>
    <w:rsid w:val="006966C9"/>
  </w:style>
  <w:style w:type="numbering" w:customStyle="1" w:styleId="NoList4113">
    <w:name w:val="No List4113"/>
    <w:next w:val="NoList"/>
    <w:uiPriority w:val="99"/>
    <w:semiHidden/>
    <w:unhideWhenUsed/>
    <w:rsid w:val="006966C9"/>
  </w:style>
  <w:style w:type="numbering" w:customStyle="1" w:styleId="1113">
    <w:name w:val="无列表1113"/>
    <w:next w:val="NoList"/>
    <w:semiHidden/>
    <w:rsid w:val="006966C9"/>
  </w:style>
  <w:style w:type="numbering" w:customStyle="1" w:styleId="NoList11113">
    <w:name w:val="No List11113"/>
    <w:next w:val="NoList"/>
    <w:uiPriority w:val="99"/>
    <w:semiHidden/>
    <w:unhideWhenUsed/>
    <w:rsid w:val="006966C9"/>
  </w:style>
  <w:style w:type="numbering" w:customStyle="1" w:styleId="NoList1213">
    <w:name w:val="No List1213"/>
    <w:next w:val="NoList"/>
    <w:uiPriority w:val="99"/>
    <w:semiHidden/>
    <w:unhideWhenUsed/>
    <w:rsid w:val="006966C9"/>
  </w:style>
  <w:style w:type="numbering" w:customStyle="1" w:styleId="NoList2213">
    <w:name w:val="No List2213"/>
    <w:next w:val="NoList"/>
    <w:uiPriority w:val="99"/>
    <w:semiHidden/>
    <w:unhideWhenUsed/>
    <w:rsid w:val="006966C9"/>
  </w:style>
  <w:style w:type="numbering" w:customStyle="1" w:styleId="NoList3213">
    <w:name w:val="No List3213"/>
    <w:next w:val="NoList"/>
    <w:uiPriority w:val="99"/>
    <w:semiHidden/>
    <w:unhideWhenUsed/>
    <w:rsid w:val="006966C9"/>
  </w:style>
  <w:style w:type="table" w:customStyle="1" w:styleId="115">
    <w:name w:val="网格型11"/>
    <w:basedOn w:val="TableNormal"/>
    <w:next w:val="TableGrid"/>
    <w:uiPriority w:val="39"/>
    <w:qFormat/>
    <w:rsid w:val="006966C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6966C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6966C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66C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66C9"/>
    <w:rPr>
      <w:smallCaps/>
      <w:color w:val="5A5A5A"/>
    </w:rPr>
  </w:style>
  <w:style w:type="paragraph" w:customStyle="1" w:styleId="Style90">
    <w:name w:val="_Style 90"/>
    <w:uiPriority w:val="99"/>
    <w:semiHidden/>
    <w:qFormat/>
    <w:rsid w:val="006966C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66C9"/>
    <w:rPr>
      <w:smallCaps/>
      <w:color w:val="5A5A5A"/>
    </w:rPr>
  </w:style>
  <w:style w:type="paragraph" w:customStyle="1" w:styleId="37">
    <w:name w:val="修订3"/>
    <w:semiHidden/>
    <w:qFormat/>
    <w:rsid w:val="006966C9"/>
    <w:pPr>
      <w:autoSpaceDN w:val="0"/>
    </w:pPr>
    <w:rPr>
      <w:rFonts w:ascii="Times New Roman" w:eastAsia="Batang" w:hAnsi="Times New Roman"/>
      <w:lang w:val="en-GB" w:eastAsia="en-US"/>
    </w:rPr>
  </w:style>
  <w:style w:type="paragraph" w:customStyle="1" w:styleId="Style95">
    <w:name w:val="_Style 95"/>
    <w:uiPriority w:val="99"/>
    <w:semiHidden/>
    <w:qFormat/>
    <w:rsid w:val="006966C9"/>
    <w:pPr>
      <w:autoSpaceDN w:val="0"/>
      <w:spacing w:after="160" w:line="254" w:lineRule="auto"/>
    </w:pPr>
    <w:rPr>
      <w:rFonts w:eastAsiaTheme="minorEastAsia"/>
      <w:lang w:val="en-GB" w:eastAsia="en-US"/>
    </w:rPr>
  </w:style>
  <w:style w:type="paragraph" w:customStyle="1" w:styleId="Style91">
    <w:name w:val="_Style 91"/>
    <w:uiPriority w:val="99"/>
    <w:semiHidden/>
    <w:qFormat/>
    <w:rsid w:val="006966C9"/>
    <w:pPr>
      <w:autoSpaceDN w:val="0"/>
      <w:spacing w:after="160" w:line="256" w:lineRule="auto"/>
    </w:pPr>
    <w:rPr>
      <w:rFonts w:eastAsiaTheme="minorEastAsia"/>
      <w:lang w:val="en-GB" w:eastAsia="en-US"/>
    </w:rPr>
  </w:style>
  <w:style w:type="paragraph" w:customStyle="1" w:styleId="Style79">
    <w:name w:val="_Style 79"/>
    <w:uiPriority w:val="99"/>
    <w:semiHidden/>
    <w:qFormat/>
    <w:rsid w:val="006966C9"/>
    <w:pPr>
      <w:autoSpaceDN w:val="0"/>
      <w:spacing w:after="160" w:line="256" w:lineRule="auto"/>
    </w:pPr>
    <w:rPr>
      <w:rFonts w:ascii="Times New Roman" w:eastAsia="MS Mincho" w:hAnsi="Times New Roman"/>
      <w:lang w:val="en-GB" w:eastAsia="en-US"/>
    </w:rPr>
  </w:style>
  <w:style w:type="paragraph" w:customStyle="1" w:styleId="1f">
    <w:name w:val="変更箇所1"/>
    <w:semiHidden/>
    <w:qFormat/>
    <w:rsid w:val="006966C9"/>
    <w:pPr>
      <w:autoSpaceDN w:val="0"/>
    </w:pPr>
    <w:rPr>
      <w:rFonts w:ascii="Times New Roman" w:eastAsia="MS Mincho" w:hAnsi="Times New Roman"/>
      <w:lang w:val="en-GB" w:eastAsia="en-US"/>
    </w:rPr>
  </w:style>
  <w:style w:type="paragraph" w:customStyle="1" w:styleId="28">
    <w:name w:val="変更箇所2"/>
    <w:semiHidden/>
    <w:qFormat/>
    <w:rsid w:val="006966C9"/>
    <w:pPr>
      <w:autoSpaceDN w:val="0"/>
    </w:pPr>
    <w:rPr>
      <w:rFonts w:ascii="Times New Roman" w:eastAsia="MS Mincho" w:hAnsi="Times New Roman"/>
      <w:lang w:val="en-GB" w:eastAsia="en-US"/>
    </w:rPr>
  </w:style>
  <w:style w:type="character" w:customStyle="1" w:styleId="Style115">
    <w:name w:val="_Style 115"/>
    <w:uiPriority w:val="31"/>
    <w:qFormat/>
    <w:rsid w:val="006966C9"/>
    <w:rPr>
      <w:smallCaps/>
      <w:color w:val="5A5A5A"/>
    </w:rPr>
  </w:style>
  <w:style w:type="character" w:customStyle="1" w:styleId="Style104">
    <w:name w:val="_Style 104"/>
    <w:uiPriority w:val="31"/>
    <w:qFormat/>
    <w:rsid w:val="006966C9"/>
    <w:rPr>
      <w:smallCaps/>
      <w:color w:val="5A5A5A"/>
    </w:rPr>
  </w:style>
  <w:style w:type="table" w:customStyle="1" w:styleId="Tabellengitternetz12">
    <w:name w:val="Tabellengitternetz12"/>
    <w:basedOn w:val="TableNormal"/>
    <w:rsid w:val="006966C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66C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66C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66C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66C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66C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66C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66C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66C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966C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966C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66C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6966C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66C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966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6966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2.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4.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6.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33</Pages>
  <Words>22718</Words>
  <Characters>184024</Characters>
  <Application>Microsoft Office Word</Application>
  <DocSecurity>0</DocSecurity>
  <Lines>1533</Lines>
  <Paragraphs>412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18</cp:revision>
  <cp:lastPrinted>1899-12-31T23:00:00Z</cp:lastPrinted>
  <dcterms:created xsi:type="dcterms:W3CDTF">2022-04-06T11:25:00Z</dcterms:created>
  <dcterms:modified xsi:type="dcterms:W3CDTF">2022-04-25T14:19:00Z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